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inorHAnsi" w:hAnsiTheme="majorHAnsi" w:cstheme="minorBidi"/>
          <w:b w:val="0"/>
          <w:kern w:val="0"/>
          <w:sz w:val="22"/>
          <w:szCs w:val="22"/>
        </w:rPr>
        <w:id w:val="4600135"/>
        <w:docPartObj>
          <w:docPartGallery w:val="Cover Pages"/>
          <w:docPartUnique/>
        </w:docPartObj>
      </w:sdtPr>
      <w:sdtEndPr>
        <w:rPr>
          <w:rFonts w:asciiTheme="minorHAnsi" w:eastAsia="MS Mincho" w:hAnsiTheme="minorHAnsi"/>
        </w:rPr>
      </w:sdtEndPr>
      <w:sdtContent>
        <w:sdt>
          <w:sdtPr>
            <w:alias w:val="Title"/>
            <w:id w:val="15524250"/>
            <w:dataBinding w:prefixMappings="xmlns:ns0='http://schemas.openxmlformats.org/package/2006/metadata/core-properties' xmlns:ns1='http://purl.org/dc/elements/1.1/'" w:xpath="/ns0:coreProperties[1]/ns1:title[1]" w:storeItemID="{6C3C8BC8-F283-45AE-878A-BAB7291924A1}"/>
            <w:text/>
          </w:sdtPr>
          <w:sdtContent>
            <w:p w14:paraId="321E178C" w14:textId="77777777" w:rsidR="00656AC4" w:rsidRPr="005D1AFA" w:rsidRDefault="003F20CF" w:rsidP="005D1AFA">
              <w:pPr>
                <w:pStyle w:val="Title"/>
              </w:pPr>
              <w:r>
                <w:rPr>
                  <w:lang w:val="en-CA"/>
                </w:rPr>
                <w:t>Assessment Report</w:t>
              </w:r>
            </w:p>
          </w:sdtContent>
        </w:sdt>
        <w:p w14:paraId="321E178D" w14:textId="77777777" w:rsidR="006632B4" w:rsidRPr="005D1AFA" w:rsidRDefault="00000000" w:rsidP="0094152D">
          <w:pPr>
            <w:pStyle w:val="Subtitle"/>
          </w:pPr>
          <w:sdt>
            <w:sdtPr>
              <w:alias w:val="Subtitle"/>
              <w:id w:val="15524255"/>
              <w:dataBinding w:prefixMappings="xmlns:ns0='http://schemas.openxmlformats.org/package/2006/metadata/core-properties' xmlns:ns1='http://purl.org/dc/elements/1.1/'" w:xpath="/ns0:coreProperties[1]/ns1:subject[1]" w:storeItemID="{6C3C8BC8-F283-45AE-878A-BAB7291924A1}"/>
              <w:text/>
            </w:sdtPr>
            <w:sdtContent>
              <w:r w:rsidR="003F20CF">
                <w:rPr>
                  <w:lang w:val="en-CA"/>
                </w:rPr>
                <w:t>South Nation Source Protection Area</w:t>
              </w:r>
            </w:sdtContent>
          </w:sdt>
        </w:p>
        <w:p w14:paraId="321E178E" w14:textId="77777777" w:rsidR="006632B4" w:rsidRPr="005D1AFA" w:rsidRDefault="00000000" w:rsidP="0094152D">
          <w:pPr>
            <w:pStyle w:val="Subtitle2"/>
          </w:pPr>
          <w:sdt>
            <w:sdtPr>
              <w:alias w:val="Category"/>
              <w:id w:val="4600325"/>
              <w:showingPlcHdr/>
              <w:dataBinding w:prefixMappings="xmlns:ns0='http://purl.org/dc/elements/1.1/' xmlns:ns1='http://schemas.openxmlformats.org/package/2006/metadata/core-properties' " w:xpath="/ns1:coreProperties[1]/ns1:category[1]" w:storeItemID="{6C3C8BC8-F283-45AE-878A-BAB7291924A1}"/>
              <w:text/>
            </w:sdtPr>
            <w:sdtContent>
              <w:r w:rsidR="00C51799">
                <w:t xml:space="preserve">     </w:t>
              </w:r>
            </w:sdtContent>
          </w:sdt>
        </w:p>
        <w:p w14:paraId="321E178F" w14:textId="1A0FFC5C" w:rsidR="006632B4" w:rsidRPr="005D1AFA" w:rsidRDefault="00000000" w:rsidP="005D1AFA">
          <w:sdt>
            <w:sdtPr>
              <w:alias w:val="Abstract"/>
              <w:id w:val="8276291"/>
              <w:dataBinding w:prefixMappings="xmlns:ns0='http://schemas.microsoft.com/office/2006/coverPageProps'" w:xpath="/ns0:CoverPageProperties[1]/ns0:Abstract[1]" w:storeItemID="{55AF091B-3C7A-41E3-B477-F2FDAA23CFDA}"/>
              <w:text/>
            </w:sdtPr>
            <w:sdtContent>
              <w:ins w:id="0" w:author="Jason Symington" w:date="2025-10-10T16:09:00Z" w16du:dateUtc="2025-10-10T20:09:00Z">
                <w:r w:rsidR="00112B5D">
                  <w:t xml:space="preserve">Draft </w:t>
                </w:r>
              </w:ins>
              <w:del w:id="1" w:author="Jason Symington" w:date="2025-10-09T10:42:00Z" w16du:dateUtc="2025-10-09T14:42:00Z">
                <w:r w:rsidR="00DA7153" w:rsidDel="00DA7153">
                  <w:rPr>
                    <w:lang w:val="en-CA"/>
                  </w:rPr>
                  <w:delText>Version 1.1.0</w:delText>
                </w:r>
              </w:del>
              <w:ins w:id="2" w:author="Jason Symington" w:date="2025-10-09T10:42:00Z" w16du:dateUtc="2025-10-09T14:42:00Z">
                <w:r w:rsidR="00DA7153">
                  <w:rPr>
                    <w:lang w:val="en-CA"/>
                  </w:rPr>
                  <w:t>Version 1.1.</w:t>
                </w:r>
              </w:ins>
              <w:ins w:id="3" w:author="Jason Symington" w:date="2026-02-13T14:12:00Z" w16du:dateUtc="2026-02-13T19:12:00Z">
                <w:r w:rsidR="0059651F">
                  <w:rPr>
                    <w:lang w:val="en-CA"/>
                  </w:rPr>
                  <w:t>3</w:t>
                </w:r>
              </w:ins>
            </w:sdtContent>
          </w:sdt>
        </w:p>
        <w:p w14:paraId="321E1790" w14:textId="20404CDB" w:rsidR="00E70AB1" w:rsidRPr="005D1AFA" w:rsidRDefault="00000000" w:rsidP="005D1AFA">
          <w:sdt>
            <w:sdtPr>
              <w:alias w:val="Manager"/>
              <w:id w:val="4600437"/>
              <w:dataBinding w:prefixMappings="xmlns:ns0='http://schemas.openxmlformats.org/officeDocument/2006/extended-properties' " w:xpath="/ns0:Properties[1]/ns0:Manager[1]" w:storeItemID="{6668398D-A668-4E3E-A5EB-62B293D839F1}"/>
              <w:text/>
            </w:sdtPr>
            <w:sdtContent>
              <w:del w:id="4" w:author="Jason Symington" w:date="2025-10-09T10:42:00Z" w16du:dateUtc="2025-10-09T14:42:00Z">
                <w:r w:rsidR="00DA7153" w:rsidDel="00DA7153">
                  <w:rPr>
                    <w:lang w:val="en-CA"/>
                  </w:rPr>
                  <w:delText>September 1, 2016</w:delText>
                </w:r>
              </w:del>
              <w:ins w:id="5" w:author="Jason Symington" w:date="2026-02-04T16:08:00Z" w16du:dateUtc="2026-02-04T21:08:00Z">
                <w:r w:rsidR="00EA21CD">
                  <w:t>February 1, 2026</w:t>
                </w:r>
              </w:ins>
            </w:sdtContent>
          </w:sdt>
        </w:p>
        <w:p w14:paraId="321E1791" w14:textId="77777777" w:rsidR="00E70AB1" w:rsidRDefault="00E70AB1">
          <w:pPr>
            <w:spacing w:before="0" w:after="200" w:line="276" w:lineRule="auto"/>
          </w:pPr>
        </w:p>
        <w:p w14:paraId="321E1792" w14:textId="77777777" w:rsidR="00E70AB1" w:rsidRDefault="00E70AB1">
          <w:pPr>
            <w:spacing w:before="0" w:after="200" w:line="276" w:lineRule="auto"/>
          </w:pPr>
          <w:r>
            <w:br w:type="page"/>
          </w:r>
        </w:p>
        <w:p w14:paraId="321E1793" w14:textId="77777777" w:rsidR="00E70AB1" w:rsidRDefault="00E70AB1">
          <w:pPr>
            <w:spacing w:before="0" w:after="200" w:line="276" w:lineRule="auto"/>
          </w:pPr>
          <w:r>
            <w:lastRenderedPageBreak/>
            <w:t>This page left intentionally blank</w:t>
          </w:r>
        </w:p>
        <w:p w14:paraId="321E1794" w14:textId="77777777" w:rsidR="00E70AB1" w:rsidRDefault="00E70AB1">
          <w:pPr>
            <w:spacing w:before="0" w:after="200" w:line="276" w:lineRule="auto"/>
            <w:sectPr w:rsidR="00E70AB1" w:rsidSect="001B760B">
              <w:headerReference w:type="default" r:id="rId12"/>
              <w:footerReference w:type="default" r:id="rId13"/>
              <w:pgSz w:w="12240" w:h="15840"/>
              <w:pgMar w:top="1440" w:right="1440" w:bottom="1440" w:left="1440" w:header="720" w:footer="720" w:gutter="0"/>
              <w:cols w:space="720"/>
              <w:titlePg/>
              <w:docGrid w:linePitch="360"/>
            </w:sectPr>
          </w:pPr>
        </w:p>
        <w:p w14:paraId="321E1795" w14:textId="77777777" w:rsidR="00E70AB1" w:rsidRDefault="00E70AB1" w:rsidP="005D1AFA">
          <w:pPr>
            <w:pStyle w:val="HeadingNoSectioin"/>
          </w:pPr>
          <w:bookmarkStart w:id="10" w:name="_Toc461181764"/>
          <w:r>
            <w:lastRenderedPageBreak/>
            <w:t>Version Control</w:t>
          </w:r>
          <w:bookmarkEnd w:id="10"/>
        </w:p>
        <w:tbl>
          <w:tblPr>
            <w:tblStyle w:val="TableGrid"/>
            <w:tblW w:w="9446" w:type="dxa"/>
            <w:tblLayout w:type="fixed"/>
            <w:tblLook w:val="04A0" w:firstRow="1" w:lastRow="0" w:firstColumn="1" w:lastColumn="0" w:noHBand="0" w:noVBand="1"/>
            <w:tblPrChange w:id="11" w:author="Jason Symington" w:date="2026-02-13T14:13:00Z" w16du:dateUtc="2026-02-13T19:13:00Z">
              <w:tblPr>
                <w:tblStyle w:val="TableGrid"/>
                <w:tblW w:w="0" w:type="auto"/>
                <w:tblLayout w:type="fixed"/>
                <w:tblLook w:val="04A0" w:firstRow="1" w:lastRow="0" w:firstColumn="1" w:lastColumn="0" w:noHBand="0" w:noVBand="1"/>
              </w:tblPr>
            </w:tblPrChange>
          </w:tblPr>
          <w:tblGrid>
            <w:gridCol w:w="2361"/>
            <w:gridCol w:w="2361"/>
            <w:gridCol w:w="763"/>
            <w:gridCol w:w="3961"/>
            <w:tblGridChange w:id="12">
              <w:tblGrid>
                <w:gridCol w:w="1573"/>
                <w:gridCol w:w="788"/>
                <w:gridCol w:w="652"/>
                <w:gridCol w:w="900"/>
                <w:gridCol w:w="809"/>
                <w:gridCol w:w="763"/>
                <w:gridCol w:w="1599"/>
                <w:gridCol w:w="2362"/>
              </w:tblGrid>
            </w:tblGridChange>
          </w:tblGrid>
          <w:tr w:rsidR="00D46EC4" w14:paraId="321E179A" w14:textId="77777777" w:rsidTr="00B02F71">
            <w:trPr>
              <w:cnfStyle w:val="100000000000" w:firstRow="1" w:lastRow="0" w:firstColumn="0" w:lastColumn="0" w:oddVBand="0" w:evenVBand="0" w:oddHBand="0" w:evenHBand="0" w:firstRowFirstColumn="0" w:firstRowLastColumn="0" w:lastRowFirstColumn="0" w:lastRowLastColumn="0"/>
            </w:trPr>
            <w:tc>
              <w:tcPr>
                <w:tcW w:w="2361" w:type="dxa"/>
                <w:tcPrChange w:id="13" w:author="Jason Symington" w:date="2026-02-13T14:13:00Z" w16du:dateUtc="2026-02-13T19:13:00Z">
                  <w:tcPr>
                    <w:tcW w:w="1573" w:type="dxa"/>
                  </w:tcPr>
                </w:tcPrChange>
              </w:tcPr>
              <w:p w14:paraId="321E1796" w14:textId="77777777" w:rsidR="00D46EC4" w:rsidRDefault="00D46EC4">
                <w:pPr>
                  <w:spacing w:before="0" w:after="200" w:line="276" w:lineRule="auto"/>
                  <w:cnfStyle w:val="100000000000" w:firstRow="1" w:lastRow="0" w:firstColumn="0" w:lastColumn="0" w:oddVBand="0" w:evenVBand="0" w:oddHBand="0" w:evenHBand="0" w:firstRowFirstColumn="0" w:firstRowLastColumn="0" w:lastRowFirstColumn="0" w:lastRowLastColumn="0"/>
                </w:pPr>
                <w:r>
                  <w:t>Version</w:t>
                </w:r>
              </w:p>
            </w:tc>
            <w:tc>
              <w:tcPr>
                <w:tcW w:w="2361" w:type="dxa"/>
                <w:tcPrChange w:id="14" w:author="Jason Symington" w:date="2026-02-13T14:13:00Z" w16du:dateUtc="2026-02-13T19:13:00Z">
                  <w:tcPr>
                    <w:tcW w:w="1440" w:type="dxa"/>
                    <w:gridSpan w:val="2"/>
                  </w:tcPr>
                </w:tcPrChange>
              </w:tcPr>
              <w:p w14:paraId="321E1797" w14:textId="77777777" w:rsidR="00D46EC4" w:rsidRDefault="00D46EC4">
                <w:pPr>
                  <w:spacing w:before="0" w:after="200" w:line="276" w:lineRule="auto"/>
                  <w:cnfStyle w:val="100000000000" w:firstRow="1" w:lastRow="0" w:firstColumn="0" w:lastColumn="0" w:oddVBand="0" w:evenVBand="0" w:oddHBand="0" w:evenHBand="0" w:firstRowFirstColumn="0" w:firstRowLastColumn="0" w:lastRowFirstColumn="0" w:lastRowLastColumn="0"/>
                </w:pPr>
                <w:r>
                  <w:t>Date</w:t>
                </w:r>
              </w:p>
            </w:tc>
            <w:tc>
              <w:tcPr>
                <w:tcW w:w="763" w:type="dxa"/>
                <w:tcPrChange w:id="15" w:author="Jason Symington" w:date="2026-02-13T14:13:00Z" w16du:dateUtc="2026-02-13T19:13:00Z">
                  <w:tcPr>
                    <w:tcW w:w="900" w:type="dxa"/>
                  </w:tcPr>
                </w:tcPrChange>
              </w:tcPr>
              <w:p w14:paraId="321E1798" w14:textId="77777777" w:rsidR="00D46EC4" w:rsidRDefault="007E4367">
                <w:pPr>
                  <w:spacing w:before="0" w:after="200" w:line="276" w:lineRule="auto"/>
                  <w:cnfStyle w:val="100000000000" w:firstRow="1" w:lastRow="0" w:firstColumn="0" w:lastColumn="0" w:oddVBand="0" w:evenVBand="0" w:oddHBand="0" w:evenHBand="0" w:firstRowFirstColumn="0" w:firstRowLastColumn="0" w:lastRowFirstColumn="0" w:lastRowLastColumn="0"/>
                </w:pPr>
                <w:r>
                  <w:t>Editor</w:t>
                </w:r>
              </w:p>
            </w:tc>
            <w:tc>
              <w:tcPr>
                <w:tcW w:w="3961" w:type="dxa"/>
                <w:tcPrChange w:id="16" w:author="Jason Symington" w:date="2026-02-13T14:13:00Z" w16du:dateUtc="2026-02-13T19:13:00Z">
                  <w:tcPr>
                    <w:tcW w:w="5533" w:type="dxa"/>
                    <w:gridSpan w:val="4"/>
                  </w:tcPr>
                </w:tcPrChange>
              </w:tcPr>
              <w:p w14:paraId="321E1799" w14:textId="77777777" w:rsidR="00D46EC4" w:rsidRDefault="00D46EC4">
                <w:pPr>
                  <w:spacing w:before="0" w:after="200" w:line="276" w:lineRule="auto"/>
                  <w:cnfStyle w:val="100000000000" w:firstRow="1" w:lastRow="0" w:firstColumn="0" w:lastColumn="0" w:oddVBand="0" w:evenVBand="0" w:oddHBand="0" w:evenHBand="0" w:firstRowFirstColumn="0" w:firstRowLastColumn="0" w:lastRowFirstColumn="0" w:lastRowLastColumn="0"/>
                </w:pPr>
                <w:r>
                  <w:t>Note</w:t>
                </w:r>
              </w:p>
            </w:tc>
          </w:tr>
          <w:tr w:rsidR="0059651F" w14:paraId="4EFFE8DE" w14:textId="77777777" w:rsidTr="00B02F71">
            <w:tblPrEx>
              <w:tblCellMar>
                <w:top w:w="43" w:type="dxa"/>
                <w:bottom w:w="43" w:type="dxa"/>
                <w:right w:w="115" w:type="dxa"/>
              </w:tblCellMar>
              <w:tblPrExChange w:id="17" w:author="Jason Symington" w:date="2026-02-13T14:13:00Z" w16du:dateUtc="2026-02-13T19:13:00Z">
                <w:tblPrEx>
                  <w:tblW w:w="9446" w:type="dxa"/>
                  <w:tblCellMar>
                    <w:top w:w="43" w:type="dxa"/>
                    <w:bottom w:w="43" w:type="dxa"/>
                    <w:right w:w="115" w:type="dxa"/>
                  </w:tblCellMar>
                </w:tblPrEx>
              </w:tblPrExChange>
            </w:tblPrEx>
            <w:trPr>
              <w:ins w:id="18" w:author="Jason Symington" w:date="2026-02-13T14:12:00Z"/>
            </w:trPr>
            <w:tc>
              <w:tcPr>
                <w:tcW w:w="2361" w:type="dxa"/>
                <w:tcPrChange w:id="19" w:author="Jason Symington" w:date="2026-02-13T14:13:00Z" w16du:dateUtc="2026-02-13T19:13:00Z">
                  <w:tcPr>
                    <w:tcW w:w="0" w:type="dxa"/>
                    <w:gridSpan w:val="2"/>
                  </w:tcPr>
                </w:tcPrChange>
              </w:tcPr>
              <w:p w14:paraId="26E5A0C2" w14:textId="325D550E" w:rsidR="0059651F" w:rsidRDefault="0059651F" w:rsidP="0059651F">
                <w:pPr>
                  <w:spacing w:before="100" w:after="100" w:line="276" w:lineRule="auto"/>
                  <w:rPr>
                    <w:ins w:id="20" w:author="Jason Symington" w:date="2026-02-13T14:12:00Z" w16du:dateUtc="2026-02-13T19:12:00Z"/>
                  </w:rPr>
                </w:pPr>
                <w:ins w:id="21" w:author="Jason Symington" w:date="2026-02-13T14:12:00Z" w16du:dateUtc="2026-02-13T19:12:00Z">
                  <w:r>
                    <w:t>Version 1.1.</w:t>
                  </w:r>
                </w:ins>
                <w:ins w:id="22" w:author="Jason Symington" w:date="2026-02-13T14:14:00Z" w16du:dateUtc="2026-02-13T19:14:00Z">
                  <w:r w:rsidR="00340375">
                    <w:t>3</w:t>
                  </w:r>
                </w:ins>
              </w:p>
            </w:tc>
            <w:tc>
              <w:tcPr>
                <w:tcW w:w="2361" w:type="dxa"/>
                <w:tcPrChange w:id="23" w:author="Jason Symington" w:date="2026-02-13T14:13:00Z" w16du:dateUtc="2026-02-13T19:13:00Z">
                  <w:tcPr>
                    <w:tcW w:w="0" w:type="dxa"/>
                    <w:gridSpan w:val="3"/>
                  </w:tcPr>
                </w:tcPrChange>
              </w:tcPr>
              <w:p w14:paraId="5255093E" w14:textId="6AE9A88F" w:rsidR="0059651F" w:rsidRDefault="0059651F" w:rsidP="0059651F">
                <w:pPr>
                  <w:spacing w:before="0" w:after="200" w:line="276" w:lineRule="auto"/>
                  <w:rPr>
                    <w:ins w:id="24" w:author="Jason Symington" w:date="2026-02-13T14:12:00Z" w16du:dateUtc="2026-02-13T19:12:00Z"/>
                  </w:rPr>
                </w:pPr>
                <w:ins w:id="25" w:author="Jason Symington" w:date="2026-02-13T14:12:00Z" w16du:dateUtc="2026-02-13T19:12:00Z">
                  <w:r>
                    <w:t>February 1, 2026</w:t>
                  </w:r>
                </w:ins>
              </w:p>
            </w:tc>
            <w:tc>
              <w:tcPr>
                <w:tcW w:w="763" w:type="dxa"/>
                <w:tcPrChange w:id="26" w:author="Jason Symington" w:date="2026-02-13T14:13:00Z" w16du:dateUtc="2026-02-13T19:13:00Z">
                  <w:tcPr>
                    <w:tcW w:w="0" w:type="dxa"/>
                    <w:gridSpan w:val="2"/>
                  </w:tcPr>
                </w:tcPrChange>
              </w:tcPr>
              <w:p w14:paraId="23507667" w14:textId="6BAD7E45" w:rsidR="0059651F" w:rsidRDefault="0059651F" w:rsidP="0059651F">
                <w:pPr>
                  <w:spacing w:before="0" w:after="200" w:line="276" w:lineRule="auto"/>
                  <w:rPr>
                    <w:ins w:id="27" w:author="Jason Symington" w:date="2026-02-13T14:12:00Z" w16du:dateUtc="2026-02-13T19:12:00Z"/>
                  </w:rPr>
                </w:pPr>
                <w:ins w:id="28" w:author="Jason Symington" w:date="2026-02-13T14:12:00Z" w16du:dateUtc="2026-02-13T19:12:00Z">
                  <w:r>
                    <w:t>JS</w:t>
                  </w:r>
                </w:ins>
              </w:p>
            </w:tc>
            <w:tc>
              <w:tcPr>
                <w:tcW w:w="3961" w:type="dxa"/>
                <w:tcPrChange w:id="29" w:author="Jason Symington" w:date="2026-02-13T14:13:00Z" w16du:dateUtc="2026-02-13T19:13:00Z">
                  <w:tcPr>
                    <w:tcW w:w="0" w:type="dxa"/>
                  </w:tcPr>
                </w:tcPrChange>
              </w:tcPr>
              <w:p w14:paraId="60DB0FF4" w14:textId="6B681D79" w:rsidR="0059651F" w:rsidRDefault="00B02F71" w:rsidP="0059651F">
                <w:pPr>
                  <w:spacing w:before="0" w:after="200" w:line="276" w:lineRule="auto"/>
                  <w:rPr>
                    <w:ins w:id="30" w:author="Jason Symington" w:date="2026-02-13T14:12:00Z" w16du:dateUtc="2026-02-13T19:12:00Z"/>
                  </w:rPr>
                </w:pPr>
                <w:ins w:id="31" w:author="Jason Symington" w:date="2026-02-13T14:12:00Z" w16du:dateUtc="2026-02-13T19:12:00Z">
                  <w:r>
                    <w:t>Minor updates</w:t>
                  </w:r>
                  <w:r w:rsidR="0059651F">
                    <w:t xml:space="preserve"> resulting from</w:t>
                  </w:r>
                </w:ins>
                <w:ins w:id="32" w:author="Jason Symington" w:date="2026-02-13T14:13:00Z" w16du:dateUtc="2026-02-13T19:13:00Z">
                  <w:r>
                    <w:t xml:space="preserve"> Early Engagement Comments from MECP related to</w:t>
                  </w:r>
                </w:ins>
                <w:ins w:id="33" w:author="Jason Symington" w:date="2026-02-13T14:12:00Z" w16du:dateUtc="2026-02-13T19:12:00Z">
                  <w:r w:rsidR="0059651F">
                    <w:t xml:space="preserve"> WHPA change to support the municipal s.34</w:t>
                  </w:r>
                </w:ins>
                <w:ins w:id="34" w:author="Jason Symington" w:date="2026-02-13T14:14:00Z" w16du:dateUtc="2026-02-13T19:14:00Z">
                  <w:r w:rsidR="00340375">
                    <w:t xml:space="preserve"> for Winchester</w:t>
                  </w:r>
                </w:ins>
              </w:p>
            </w:tc>
          </w:tr>
          <w:tr w:rsidR="0059651F" w14:paraId="379C2CD1" w14:textId="77777777" w:rsidTr="00B02F71">
            <w:tblPrEx>
              <w:tblCellMar>
                <w:top w:w="43" w:type="dxa"/>
                <w:bottom w:w="43" w:type="dxa"/>
                <w:right w:w="115" w:type="dxa"/>
              </w:tblCellMar>
              <w:tblPrExChange w:id="35" w:author="Jason Symington" w:date="2026-02-13T14:13:00Z" w16du:dateUtc="2026-02-13T19:13:00Z">
                <w:tblPrEx>
                  <w:tblCellMar>
                    <w:top w:w="43" w:type="dxa"/>
                    <w:bottom w:w="43" w:type="dxa"/>
                    <w:right w:w="115" w:type="dxa"/>
                  </w:tblCellMar>
                </w:tblPrEx>
              </w:tblPrExChange>
            </w:tblPrEx>
            <w:trPr>
              <w:ins w:id="36" w:author="Jason Symington" w:date="2025-10-09T10:40:00Z"/>
            </w:trPr>
            <w:tc>
              <w:tcPr>
                <w:tcW w:w="2361" w:type="dxa"/>
                <w:tcPrChange w:id="37" w:author="Jason Symington" w:date="2026-02-13T14:13:00Z" w16du:dateUtc="2026-02-13T19:13:00Z">
                  <w:tcPr>
                    <w:tcW w:w="1573" w:type="dxa"/>
                  </w:tcPr>
                </w:tcPrChange>
              </w:tcPr>
              <w:p w14:paraId="35C250A8" w14:textId="0866E9DA" w:rsidR="0059651F" w:rsidRDefault="0059651F" w:rsidP="0059651F">
                <w:pPr>
                  <w:spacing w:before="100" w:after="100" w:line="276" w:lineRule="auto"/>
                  <w:rPr>
                    <w:ins w:id="38" w:author="Jason Symington" w:date="2025-10-09T10:40:00Z" w16du:dateUtc="2025-10-09T14:40:00Z"/>
                  </w:rPr>
                </w:pPr>
                <w:ins w:id="39" w:author="Jason Symington" w:date="2025-10-09T10:40:00Z" w16du:dateUtc="2025-10-09T14:40:00Z">
                  <w:r>
                    <w:t>Version 1.1.2</w:t>
                  </w:r>
                </w:ins>
              </w:p>
            </w:tc>
            <w:tc>
              <w:tcPr>
                <w:tcW w:w="2361" w:type="dxa"/>
                <w:tcPrChange w:id="40" w:author="Jason Symington" w:date="2026-02-13T14:13:00Z" w16du:dateUtc="2026-02-13T19:13:00Z">
                  <w:tcPr>
                    <w:tcW w:w="1440" w:type="dxa"/>
                    <w:gridSpan w:val="2"/>
                  </w:tcPr>
                </w:tcPrChange>
              </w:tcPr>
              <w:p w14:paraId="7A9D1F55" w14:textId="0E0BB9F6" w:rsidR="0059651F" w:rsidRDefault="0059651F" w:rsidP="0059651F">
                <w:pPr>
                  <w:spacing w:before="0" w:after="200" w:line="276" w:lineRule="auto"/>
                  <w:rPr>
                    <w:ins w:id="41" w:author="Jason Symington" w:date="2025-10-09T10:40:00Z" w16du:dateUtc="2025-10-09T14:40:00Z"/>
                  </w:rPr>
                </w:pPr>
                <w:ins w:id="42" w:author="Jason Symington" w:date="2025-10-09T10:40:00Z" w16du:dateUtc="2025-10-09T14:40:00Z">
                  <w:r>
                    <w:t>Ocotber 1, 2025</w:t>
                  </w:r>
                </w:ins>
              </w:p>
            </w:tc>
            <w:tc>
              <w:tcPr>
                <w:tcW w:w="763" w:type="dxa"/>
                <w:tcPrChange w:id="43" w:author="Jason Symington" w:date="2026-02-13T14:13:00Z" w16du:dateUtc="2026-02-13T19:13:00Z">
                  <w:tcPr>
                    <w:tcW w:w="900" w:type="dxa"/>
                  </w:tcPr>
                </w:tcPrChange>
              </w:tcPr>
              <w:p w14:paraId="78C80C11" w14:textId="14A9F02B" w:rsidR="0059651F" w:rsidRDefault="0059651F" w:rsidP="0059651F">
                <w:pPr>
                  <w:spacing w:before="0" w:after="200" w:line="276" w:lineRule="auto"/>
                  <w:rPr>
                    <w:ins w:id="44" w:author="Jason Symington" w:date="2025-10-09T10:40:00Z" w16du:dateUtc="2025-10-09T14:40:00Z"/>
                  </w:rPr>
                </w:pPr>
                <w:ins w:id="45" w:author="Jason Symington" w:date="2025-10-09T10:40:00Z" w16du:dateUtc="2025-10-09T14:40:00Z">
                  <w:r>
                    <w:t>JS</w:t>
                  </w:r>
                </w:ins>
              </w:p>
            </w:tc>
            <w:tc>
              <w:tcPr>
                <w:tcW w:w="3961" w:type="dxa"/>
                <w:tcPrChange w:id="46" w:author="Jason Symington" w:date="2026-02-13T14:13:00Z" w16du:dateUtc="2026-02-13T19:13:00Z">
                  <w:tcPr>
                    <w:tcW w:w="5533" w:type="dxa"/>
                    <w:gridSpan w:val="4"/>
                  </w:tcPr>
                </w:tcPrChange>
              </w:tcPr>
              <w:p w14:paraId="2D83E2AF" w14:textId="660C20CF" w:rsidR="0059651F" w:rsidRDefault="0059651F" w:rsidP="0059651F">
                <w:pPr>
                  <w:spacing w:before="0" w:after="200" w:line="276" w:lineRule="auto"/>
                  <w:rPr>
                    <w:ins w:id="47" w:author="Jason Symington" w:date="2025-10-09T10:40:00Z" w16du:dateUtc="2025-10-09T14:40:00Z"/>
                  </w:rPr>
                </w:pPr>
                <w:ins w:id="48" w:author="Jason Symington" w:date="2025-10-09T10:41:00Z" w16du:dateUtc="2025-10-09T14:41:00Z">
                  <w:r>
                    <w:t>Mapping and Table u</w:t>
                  </w:r>
                </w:ins>
                <w:ins w:id="49" w:author="Jason Symington" w:date="2025-10-09T10:40:00Z" w16du:dateUtc="2025-10-09T14:40:00Z">
                  <w:r>
                    <w:t xml:space="preserve">pdates resulting </w:t>
                  </w:r>
                </w:ins>
                <w:ins w:id="50" w:author="Jason Symington" w:date="2025-10-09T10:41:00Z" w16du:dateUtc="2025-10-09T14:41:00Z">
                  <w:r>
                    <w:t>from</w:t>
                  </w:r>
                </w:ins>
                <w:ins w:id="51" w:author="Jason Symington" w:date="2025-10-09T10:40:00Z" w16du:dateUtc="2025-10-09T14:40:00Z">
                  <w:r>
                    <w:t xml:space="preserve"> WHPA change</w:t>
                  </w:r>
                </w:ins>
                <w:ins w:id="52" w:author="Jason Symington" w:date="2025-10-09T10:41:00Z" w16du:dateUtc="2025-10-09T14:41:00Z">
                  <w:r>
                    <w:t xml:space="preserve"> to support the municipal s.34</w:t>
                  </w:r>
                </w:ins>
              </w:p>
            </w:tc>
          </w:tr>
          <w:tr w:rsidR="0059651F" w14:paraId="321E179F" w14:textId="77777777" w:rsidTr="00B02F71">
            <w:tblPrEx>
              <w:tblCellMar>
                <w:top w:w="43" w:type="dxa"/>
                <w:bottom w:w="43" w:type="dxa"/>
                <w:right w:w="115" w:type="dxa"/>
              </w:tblCellMar>
              <w:tblPrExChange w:id="53" w:author="Jason Symington" w:date="2026-02-13T14:13:00Z" w16du:dateUtc="2026-02-13T19:13:00Z">
                <w:tblPrEx>
                  <w:tblCellMar>
                    <w:top w:w="43" w:type="dxa"/>
                    <w:bottom w:w="43" w:type="dxa"/>
                    <w:right w:w="115" w:type="dxa"/>
                  </w:tblCellMar>
                </w:tblPrEx>
              </w:tblPrExChange>
            </w:tblPrEx>
            <w:tc>
              <w:tcPr>
                <w:tcW w:w="2361" w:type="dxa"/>
                <w:tcPrChange w:id="54" w:author="Jason Symington" w:date="2026-02-13T14:13:00Z" w16du:dateUtc="2026-02-13T19:13:00Z">
                  <w:tcPr>
                    <w:tcW w:w="1573" w:type="dxa"/>
                  </w:tcPr>
                </w:tcPrChange>
              </w:tcPr>
              <w:p w14:paraId="321E179B" w14:textId="77777777" w:rsidR="0059651F" w:rsidRDefault="0059651F" w:rsidP="0059651F">
                <w:pPr>
                  <w:spacing w:before="100" w:after="100" w:line="276" w:lineRule="auto"/>
                </w:pPr>
                <w:r>
                  <w:t>Version 1.1.0</w:t>
                </w:r>
              </w:p>
            </w:tc>
            <w:tc>
              <w:tcPr>
                <w:tcW w:w="2361" w:type="dxa"/>
                <w:tcPrChange w:id="55" w:author="Jason Symington" w:date="2026-02-13T14:13:00Z" w16du:dateUtc="2026-02-13T19:13:00Z">
                  <w:tcPr>
                    <w:tcW w:w="1440" w:type="dxa"/>
                    <w:gridSpan w:val="2"/>
                  </w:tcPr>
                </w:tcPrChange>
              </w:tcPr>
              <w:p w14:paraId="321E179C" w14:textId="77777777" w:rsidR="0059651F" w:rsidRDefault="0059651F" w:rsidP="0059651F">
                <w:pPr>
                  <w:spacing w:before="0" w:after="200" w:line="276" w:lineRule="auto"/>
                </w:pPr>
                <w:r>
                  <w:t>September 1, 2016</w:t>
                </w:r>
              </w:p>
            </w:tc>
            <w:tc>
              <w:tcPr>
                <w:tcW w:w="763" w:type="dxa"/>
                <w:tcPrChange w:id="56" w:author="Jason Symington" w:date="2026-02-13T14:13:00Z" w16du:dateUtc="2026-02-13T19:13:00Z">
                  <w:tcPr>
                    <w:tcW w:w="900" w:type="dxa"/>
                  </w:tcPr>
                </w:tcPrChange>
              </w:tcPr>
              <w:p w14:paraId="321E179D" w14:textId="77777777" w:rsidR="0059651F" w:rsidRDefault="0059651F" w:rsidP="0059651F">
                <w:pPr>
                  <w:spacing w:before="0" w:after="200" w:line="276" w:lineRule="auto"/>
                </w:pPr>
                <w:r>
                  <w:t>PMB</w:t>
                </w:r>
              </w:p>
            </w:tc>
            <w:tc>
              <w:tcPr>
                <w:tcW w:w="3961" w:type="dxa"/>
                <w:tcPrChange w:id="57" w:author="Jason Symington" w:date="2026-02-13T14:13:00Z" w16du:dateUtc="2026-02-13T19:13:00Z">
                  <w:tcPr>
                    <w:tcW w:w="5533" w:type="dxa"/>
                    <w:gridSpan w:val="4"/>
                  </w:tcPr>
                </w:tcPrChange>
              </w:tcPr>
              <w:p w14:paraId="321E179E" w14:textId="77777777" w:rsidR="0059651F" w:rsidRDefault="0059651F" w:rsidP="0059651F">
                <w:pPr>
                  <w:spacing w:before="0" w:after="200" w:line="276" w:lineRule="auto"/>
                </w:pPr>
                <w:r>
                  <w:t>Several typographic corrections were made. Removal of (decommissioned) Embrun-Marionville Wellhead, corrections to Chesterville WHPA and Winchester WHPA.</w:t>
                </w:r>
              </w:p>
            </w:tc>
          </w:tr>
          <w:tr w:rsidR="0059651F" w14:paraId="321E17A4" w14:textId="77777777" w:rsidTr="00B02F71">
            <w:tblPrEx>
              <w:tblCellMar>
                <w:top w:w="43" w:type="dxa"/>
                <w:bottom w:w="43" w:type="dxa"/>
                <w:right w:w="115" w:type="dxa"/>
              </w:tblCellMar>
              <w:tblPrExChange w:id="58" w:author="Jason Symington" w:date="2026-02-13T14:13:00Z" w16du:dateUtc="2026-02-13T19:13:00Z">
                <w:tblPrEx>
                  <w:tblCellMar>
                    <w:top w:w="43" w:type="dxa"/>
                    <w:bottom w:w="43" w:type="dxa"/>
                    <w:right w:w="115" w:type="dxa"/>
                  </w:tblCellMar>
                </w:tblPrEx>
              </w:tblPrExChange>
            </w:tblPrEx>
            <w:tc>
              <w:tcPr>
                <w:tcW w:w="2361" w:type="dxa"/>
                <w:tcPrChange w:id="59" w:author="Jason Symington" w:date="2026-02-13T14:13:00Z" w16du:dateUtc="2026-02-13T19:13:00Z">
                  <w:tcPr>
                    <w:tcW w:w="1573" w:type="dxa"/>
                  </w:tcPr>
                </w:tcPrChange>
              </w:tcPr>
              <w:p w14:paraId="321E17A0" w14:textId="77777777" w:rsidR="0059651F" w:rsidRDefault="0059651F" w:rsidP="0059651F">
                <w:pPr>
                  <w:spacing w:before="100" w:after="100" w:line="276" w:lineRule="auto"/>
                </w:pPr>
                <w:r>
                  <w:t>Version 1.0.0</w:t>
                </w:r>
              </w:p>
            </w:tc>
            <w:tc>
              <w:tcPr>
                <w:tcW w:w="2361" w:type="dxa"/>
                <w:tcPrChange w:id="60" w:author="Jason Symington" w:date="2026-02-13T14:13:00Z" w16du:dateUtc="2026-02-13T19:13:00Z">
                  <w:tcPr>
                    <w:tcW w:w="1440" w:type="dxa"/>
                    <w:gridSpan w:val="2"/>
                  </w:tcPr>
                </w:tcPrChange>
              </w:tcPr>
              <w:p w14:paraId="321E17A1" w14:textId="77777777" w:rsidR="0059651F" w:rsidRDefault="0059651F" w:rsidP="0059651F">
                <w:pPr>
                  <w:spacing w:before="0" w:after="200" w:line="276" w:lineRule="auto"/>
                </w:pPr>
                <w:r>
                  <w:t>December 10, 2012</w:t>
                </w:r>
              </w:p>
            </w:tc>
            <w:tc>
              <w:tcPr>
                <w:tcW w:w="763" w:type="dxa"/>
                <w:tcPrChange w:id="61" w:author="Jason Symington" w:date="2026-02-13T14:13:00Z" w16du:dateUtc="2026-02-13T19:13:00Z">
                  <w:tcPr>
                    <w:tcW w:w="900" w:type="dxa"/>
                  </w:tcPr>
                </w:tcPrChange>
              </w:tcPr>
              <w:p w14:paraId="321E17A2" w14:textId="77777777" w:rsidR="0059651F" w:rsidRDefault="0059651F" w:rsidP="0059651F">
                <w:pPr>
                  <w:spacing w:before="0" w:after="200" w:line="276" w:lineRule="auto"/>
                </w:pPr>
                <w:r>
                  <w:t>PMB</w:t>
                </w:r>
              </w:p>
            </w:tc>
            <w:tc>
              <w:tcPr>
                <w:tcW w:w="3961" w:type="dxa"/>
                <w:tcPrChange w:id="62" w:author="Jason Symington" w:date="2026-02-13T14:13:00Z" w16du:dateUtc="2026-02-13T19:13:00Z">
                  <w:tcPr>
                    <w:tcW w:w="5533" w:type="dxa"/>
                    <w:gridSpan w:val="4"/>
                  </w:tcPr>
                </w:tcPrChange>
              </w:tcPr>
              <w:p w14:paraId="321E17A3" w14:textId="77777777" w:rsidR="0059651F" w:rsidRDefault="0059651F" w:rsidP="0059651F">
                <w:pPr>
                  <w:spacing w:before="0" w:after="200" w:line="276" w:lineRule="auto"/>
                </w:pPr>
                <w:r>
                  <w:t>Version 0.3.0 was approved by Ministry of the Environment in October 2011. Version 1.0.0 includes slightly updated threat assessments based on public consultation. The Map template has been updated to improve usability.</w:t>
                </w:r>
              </w:p>
            </w:tc>
          </w:tr>
          <w:tr w:rsidR="0059651F" w14:paraId="321E17A9" w14:textId="77777777" w:rsidTr="00B02F71">
            <w:tblPrEx>
              <w:tblCellMar>
                <w:top w:w="43" w:type="dxa"/>
                <w:bottom w:w="43" w:type="dxa"/>
                <w:right w:w="115" w:type="dxa"/>
              </w:tblCellMar>
              <w:tblPrExChange w:id="63" w:author="Jason Symington" w:date="2026-02-13T14:13:00Z" w16du:dateUtc="2026-02-13T19:13:00Z">
                <w:tblPrEx>
                  <w:tblCellMar>
                    <w:top w:w="43" w:type="dxa"/>
                    <w:bottom w:w="43" w:type="dxa"/>
                    <w:right w:w="115" w:type="dxa"/>
                  </w:tblCellMar>
                </w:tblPrEx>
              </w:tblPrExChange>
            </w:tblPrEx>
            <w:tc>
              <w:tcPr>
                <w:tcW w:w="2361" w:type="dxa"/>
                <w:tcPrChange w:id="64" w:author="Jason Symington" w:date="2026-02-13T14:13:00Z" w16du:dateUtc="2026-02-13T19:13:00Z">
                  <w:tcPr>
                    <w:tcW w:w="1573" w:type="dxa"/>
                  </w:tcPr>
                </w:tcPrChange>
              </w:tcPr>
              <w:p w14:paraId="321E17A5" w14:textId="77777777" w:rsidR="0059651F" w:rsidRDefault="0059651F" w:rsidP="0059651F">
                <w:pPr>
                  <w:spacing w:before="0" w:after="200" w:line="276" w:lineRule="auto"/>
                </w:pPr>
                <w:r>
                  <w:t>Version 0.3.0</w:t>
                </w:r>
              </w:p>
            </w:tc>
            <w:tc>
              <w:tcPr>
                <w:tcW w:w="2361" w:type="dxa"/>
                <w:tcPrChange w:id="65" w:author="Jason Symington" w:date="2026-02-13T14:13:00Z" w16du:dateUtc="2026-02-13T19:13:00Z">
                  <w:tcPr>
                    <w:tcW w:w="1440" w:type="dxa"/>
                    <w:gridSpan w:val="2"/>
                  </w:tcPr>
                </w:tcPrChange>
              </w:tcPr>
              <w:p w14:paraId="321E17A6" w14:textId="77777777" w:rsidR="0059651F" w:rsidRDefault="0059651F" w:rsidP="0059651F">
                <w:pPr>
                  <w:spacing w:before="0" w:after="200" w:line="276" w:lineRule="auto"/>
                </w:pPr>
                <w:r>
                  <w:t>July 22, 2011</w:t>
                </w:r>
              </w:p>
            </w:tc>
            <w:tc>
              <w:tcPr>
                <w:tcW w:w="763" w:type="dxa"/>
                <w:tcPrChange w:id="66" w:author="Jason Symington" w:date="2026-02-13T14:13:00Z" w16du:dateUtc="2026-02-13T19:13:00Z">
                  <w:tcPr>
                    <w:tcW w:w="900" w:type="dxa"/>
                  </w:tcPr>
                </w:tcPrChange>
              </w:tcPr>
              <w:p w14:paraId="321E17A7" w14:textId="77777777" w:rsidR="0059651F" w:rsidRDefault="0059651F" w:rsidP="0059651F">
                <w:pPr>
                  <w:spacing w:before="0" w:after="200" w:line="276" w:lineRule="auto"/>
                </w:pPr>
                <w:r>
                  <w:t>PMB</w:t>
                </w:r>
              </w:p>
            </w:tc>
            <w:tc>
              <w:tcPr>
                <w:tcW w:w="3961" w:type="dxa"/>
                <w:tcPrChange w:id="67" w:author="Jason Symington" w:date="2026-02-13T14:13:00Z" w16du:dateUtc="2026-02-13T19:13:00Z">
                  <w:tcPr>
                    <w:tcW w:w="5533" w:type="dxa"/>
                    <w:gridSpan w:val="4"/>
                  </w:tcPr>
                </w:tcPrChange>
              </w:tcPr>
              <w:p w14:paraId="321E17A8" w14:textId="77777777" w:rsidR="0059651F" w:rsidRDefault="0059651F" w:rsidP="0059651F">
                <w:pPr>
                  <w:spacing w:before="0" w:after="200" w:line="276" w:lineRule="auto"/>
                </w:pPr>
                <w:r>
                  <w:t>Updated IPZ Mapping, as per Director’s review; Revised pumping rates for Limoges DWS; Corrected typographical errors; Added supporting text where appropriate; Updated style/template for map series for drinking water system maps.</w:t>
                </w:r>
              </w:p>
            </w:tc>
          </w:tr>
          <w:tr w:rsidR="0059651F" w14:paraId="321E17AE" w14:textId="77777777" w:rsidTr="00B02F71">
            <w:tblPrEx>
              <w:tblCellMar>
                <w:top w:w="43" w:type="dxa"/>
                <w:bottom w:w="43" w:type="dxa"/>
                <w:right w:w="115" w:type="dxa"/>
              </w:tblCellMar>
              <w:tblPrExChange w:id="68" w:author="Jason Symington" w:date="2026-02-13T14:13:00Z" w16du:dateUtc="2026-02-13T19:13:00Z">
                <w:tblPrEx>
                  <w:tblCellMar>
                    <w:top w:w="43" w:type="dxa"/>
                    <w:bottom w:w="43" w:type="dxa"/>
                    <w:right w:w="115" w:type="dxa"/>
                  </w:tblCellMar>
                </w:tblPrEx>
              </w:tblPrExChange>
            </w:tblPrEx>
            <w:tc>
              <w:tcPr>
                <w:tcW w:w="2361" w:type="dxa"/>
                <w:tcPrChange w:id="69" w:author="Jason Symington" w:date="2026-02-13T14:13:00Z" w16du:dateUtc="2026-02-13T19:13:00Z">
                  <w:tcPr>
                    <w:tcW w:w="1573" w:type="dxa"/>
                  </w:tcPr>
                </w:tcPrChange>
              </w:tcPr>
              <w:p w14:paraId="321E17AA" w14:textId="77777777" w:rsidR="0059651F" w:rsidRDefault="0059651F" w:rsidP="0059651F">
                <w:pPr>
                  <w:spacing w:before="0" w:after="200" w:line="276" w:lineRule="auto"/>
                </w:pPr>
              </w:p>
            </w:tc>
            <w:tc>
              <w:tcPr>
                <w:tcW w:w="2361" w:type="dxa"/>
                <w:tcPrChange w:id="70" w:author="Jason Symington" w:date="2026-02-13T14:13:00Z" w16du:dateUtc="2026-02-13T19:13:00Z">
                  <w:tcPr>
                    <w:tcW w:w="1440" w:type="dxa"/>
                    <w:gridSpan w:val="2"/>
                  </w:tcPr>
                </w:tcPrChange>
              </w:tcPr>
              <w:p w14:paraId="321E17AB" w14:textId="77777777" w:rsidR="0059651F" w:rsidRDefault="0059651F" w:rsidP="0059651F">
                <w:pPr>
                  <w:spacing w:before="0" w:after="200" w:line="276" w:lineRule="auto"/>
                </w:pPr>
              </w:p>
            </w:tc>
            <w:tc>
              <w:tcPr>
                <w:tcW w:w="763" w:type="dxa"/>
                <w:tcPrChange w:id="71" w:author="Jason Symington" w:date="2026-02-13T14:13:00Z" w16du:dateUtc="2026-02-13T19:13:00Z">
                  <w:tcPr>
                    <w:tcW w:w="900" w:type="dxa"/>
                  </w:tcPr>
                </w:tcPrChange>
              </w:tcPr>
              <w:p w14:paraId="321E17AC" w14:textId="77777777" w:rsidR="0059651F" w:rsidRDefault="0059651F" w:rsidP="0059651F">
                <w:pPr>
                  <w:spacing w:before="0" w:after="200" w:line="276" w:lineRule="auto"/>
                </w:pPr>
                <w:r>
                  <w:t>PMB</w:t>
                </w:r>
              </w:p>
            </w:tc>
            <w:tc>
              <w:tcPr>
                <w:tcW w:w="3961" w:type="dxa"/>
                <w:tcPrChange w:id="72" w:author="Jason Symington" w:date="2026-02-13T14:13:00Z" w16du:dateUtc="2026-02-13T19:13:00Z">
                  <w:tcPr>
                    <w:tcW w:w="5533" w:type="dxa"/>
                    <w:gridSpan w:val="4"/>
                  </w:tcPr>
                </w:tcPrChange>
              </w:tcPr>
              <w:p w14:paraId="321E17AD" w14:textId="77777777" w:rsidR="0059651F" w:rsidRDefault="0059651F" w:rsidP="0059651F">
                <w:pPr>
                  <w:spacing w:before="0" w:after="200" w:line="276" w:lineRule="auto"/>
                </w:pPr>
                <w:r>
                  <w:t>Incorporated additional edits from Public Consultation, and MOE Source Protection Programs Branch. Document, titled “Proposed Assessment Report”.</w:t>
                </w:r>
              </w:p>
            </w:tc>
          </w:tr>
          <w:tr w:rsidR="0059651F" w14:paraId="321E17B3" w14:textId="77777777" w:rsidTr="00B02F71">
            <w:tblPrEx>
              <w:tblCellMar>
                <w:top w:w="43" w:type="dxa"/>
                <w:bottom w:w="43" w:type="dxa"/>
                <w:right w:w="115" w:type="dxa"/>
              </w:tblCellMar>
              <w:tblPrExChange w:id="73" w:author="Jason Symington" w:date="2026-02-13T14:13:00Z" w16du:dateUtc="2026-02-13T19:13:00Z">
                <w:tblPrEx>
                  <w:tblCellMar>
                    <w:top w:w="43" w:type="dxa"/>
                    <w:bottom w:w="43" w:type="dxa"/>
                    <w:right w:w="115" w:type="dxa"/>
                  </w:tblCellMar>
                </w:tblPrEx>
              </w:tblPrExChange>
            </w:tblPrEx>
            <w:tc>
              <w:tcPr>
                <w:tcW w:w="2361" w:type="dxa"/>
                <w:tcPrChange w:id="74" w:author="Jason Symington" w:date="2026-02-13T14:13:00Z" w16du:dateUtc="2026-02-13T19:13:00Z">
                  <w:tcPr>
                    <w:tcW w:w="1573" w:type="dxa"/>
                  </w:tcPr>
                </w:tcPrChange>
              </w:tcPr>
              <w:p w14:paraId="321E17AF" w14:textId="77777777" w:rsidR="0059651F" w:rsidRDefault="0059651F" w:rsidP="0059651F">
                <w:pPr>
                  <w:spacing w:before="0" w:after="200" w:line="276" w:lineRule="auto"/>
                </w:pPr>
                <w:r>
                  <w:t>Version 0.1.0</w:t>
                </w:r>
              </w:p>
            </w:tc>
            <w:tc>
              <w:tcPr>
                <w:tcW w:w="2361" w:type="dxa"/>
                <w:tcPrChange w:id="75" w:author="Jason Symington" w:date="2026-02-13T14:13:00Z" w16du:dateUtc="2026-02-13T19:13:00Z">
                  <w:tcPr>
                    <w:tcW w:w="1440" w:type="dxa"/>
                    <w:gridSpan w:val="2"/>
                  </w:tcPr>
                </w:tcPrChange>
              </w:tcPr>
              <w:p w14:paraId="321E17B0" w14:textId="77777777" w:rsidR="0059651F" w:rsidRDefault="0059651F" w:rsidP="0059651F">
                <w:pPr>
                  <w:spacing w:before="0" w:after="200" w:line="276" w:lineRule="auto"/>
                </w:pPr>
                <w:r>
                  <w:t>September 10, 2010</w:t>
                </w:r>
              </w:p>
            </w:tc>
            <w:tc>
              <w:tcPr>
                <w:tcW w:w="763" w:type="dxa"/>
                <w:tcPrChange w:id="76" w:author="Jason Symington" w:date="2026-02-13T14:13:00Z" w16du:dateUtc="2026-02-13T19:13:00Z">
                  <w:tcPr>
                    <w:tcW w:w="900" w:type="dxa"/>
                  </w:tcPr>
                </w:tcPrChange>
              </w:tcPr>
              <w:p w14:paraId="321E17B1" w14:textId="77777777" w:rsidR="0059651F" w:rsidRDefault="0059651F" w:rsidP="0059651F">
                <w:pPr>
                  <w:spacing w:before="0" w:after="200" w:line="276" w:lineRule="auto"/>
                </w:pPr>
                <w:r>
                  <w:t>PMB</w:t>
                </w:r>
              </w:p>
            </w:tc>
            <w:tc>
              <w:tcPr>
                <w:tcW w:w="3961" w:type="dxa"/>
                <w:tcPrChange w:id="77" w:author="Jason Symington" w:date="2026-02-13T14:13:00Z" w16du:dateUtc="2026-02-13T19:13:00Z">
                  <w:tcPr>
                    <w:tcW w:w="5533" w:type="dxa"/>
                    <w:gridSpan w:val="4"/>
                  </w:tcPr>
                </w:tcPrChange>
              </w:tcPr>
              <w:p w14:paraId="321E17B2" w14:textId="77777777" w:rsidR="0059651F" w:rsidRDefault="0059651F" w:rsidP="0059651F">
                <w:pPr>
                  <w:spacing w:before="0" w:after="200" w:line="276" w:lineRule="auto"/>
                </w:pPr>
                <w:r>
                  <w:t>Incorporated additional edits from Source Protection Committee. First posting for public inspection.</w:t>
                </w:r>
              </w:p>
            </w:tc>
          </w:tr>
          <w:tr w:rsidR="0059651F" w14:paraId="321E17B8" w14:textId="77777777" w:rsidTr="00B02F71">
            <w:tblPrEx>
              <w:tblCellMar>
                <w:top w:w="43" w:type="dxa"/>
                <w:bottom w:w="43" w:type="dxa"/>
                <w:right w:w="115" w:type="dxa"/>
              </w:tblCellMar>
              <w:tblPrExChange w:id="78" w:author="Jason Symington" w:date="2026-02-13T14:13:00Z" w16du:dateUtc="2026-02-13T19:13:00Z">
                <w:tblPrEx>
                  <w:tblCellMar>
                    <w:top w:w="43" w:type="dxa"/>
                    <w:bottom w:w="43" w:type="dxa"/>
                    <w:right w:w="115" w:type="dxa"/>
                  </w:tblCellMar>
                </w:tblPrEx>
              </w:tblPrExChange>
            </w:tblPrEx>
            <w:tc>
              <w:tcPr>
                <w:tcW w:w="2361" w:type="dxa"/>
                <w:tcPrChange w:id="79" w:author="Jason Symington" w:date="2026-02-13T14:13:00Z" w16du:dateUtc="2026-02-13T19:13:00Z">
                  <w:tcPr>
                    <w:tcW w:w="1573" w:type="dxa"/>
                  </w:tcPr>
                </w:tcPrChange>
              </w:tcPr>
              <w:p w14:paraId="321E17B4" w14:textId="77777777" w:rsidR="0059651F" w:rsidRDefault="0059651F" w:rsidP="0059651F">
                <w:pPr>
                  <w:spacing w:before="0" w:after="200" w:line="276" w:lineRule="auto"/>
                </w:pPr>
                <w:r>
                  <w:t>Version 0.0.5</w:t>
                </w:r>
              </w:p>
            </w:tc>
            <w:tc>
              <w:tcPr>
                <w:tcW w:w="2361" w:type="dxa"/>
                <w:tcPrChange w:id="80" w:author="Jason Symington" w:date="2026-02-13T14:13:00Z" w16du:dateUtc="2026-02-13T19:13:00Z">
                  <w:tcPr>
                    <w:tcW w:w="1440" w:type="dxa"/>
                    <w:gridSpan w:val="2"/>
                  </w:tcPr>
                </w:tcPrChange>
              </w:tcPr>
              <w:p w14:paraId="321E17B5" w14:textId="77777777" w:rsidR="0059651F" w:rsidRDefault="0059651F" w:rsidP="0059651F">
                <w:pPr>
                  <w:spacing w:before="0" w:after="200" w:line="276" w:lineRule="auto"/>
                </w:pPr>
                <w:r>
                  <w:t>September 8, 2010</w:t>
                </w:r>
              </w:p>
            </w:tc>
            <w:tc>
              <w:tcPr>
                <w:tcW w:w="763" w:type="dxa"/>
                <w:tcPrChange w:id="81" w:author="Jason Symington" w:date="2026-02-13T14:13:00Z" w16du:dateUtc="2026-02-13T19:13:00Z">
                  <w:tcPr>
                    <w:tcW w:w="900" w:type="dxa"/>
                  </w:tcPr>
                </w:tcPrChange>
              </w:tcPr>
              <w:p w14:paraId="321E17B6" w14:textId="77777777" w:rsidR="0059651F" w:rsidRDefault="0059651F" w:rsidP="0059651F">
                <w:pPr>
                  <w:spacing w:before="0" w:after="200" w:line="276" w:lineRule="auto"/>
                </w:pPr>
                <w:r>
                  <w:t>PMB</w:t>
                </w:r>
              </w:p>
            </w:tc>
            <w:tc>
              <w:tcPr>
                <w:tcW w:w="3961" w:type="dxa"/>
                <w:tcPrChange w:id="82" w:author="Jason Symington" w:date="2026-02-13T14:13:00Z" w16du:dateUtc="2026-02-13T19:13:00Z">
                  <w:tcPr>
                    <w:tcW w:w="5533" w:type="dxa"/>
                    <w:gridSpan w:val="4"/>
                  </w:tcPr>
                </w:tcPrChange>
              </w:tcPr>
              <w:p w14:paraId="321E17B7" w14:textId="77777777" w:rsidR="0059651F" w:rsidRDefault="0059651F" w:rsidP="0059651F">
                <w:pPr>
                  <w:spacing w:before="0" w:after="200" w:line="276" w:lineRule="auto"/>
                </w:pPr>
                <w:r>
                  <w:t>Updated References, missing tables, grammar edits. Presented to SPC for endorsement, September 8.</w:t>
                </w:r>
              </w:p>
            </w:tc>
          </w:tr>
          <w:tr w:rsidR="0059651F" w14:paraId="321E17BD" w14:textId="77777777" w:rsidTr="00B02F71">
            <w:tblPrEx>
              <w:tblCellMar>
                <w:top w:w="43" w:type="dxa"/>
                <w:bottom w:w="43" w:type="dxa"/>
                <w:right w:w="115" w:type="dxa"/>
              </w:tblCellMar>
              <w:tblPrExChange w:id="83" w:author="Jason Symington" w:date="2026-02-13T14:13:00Z" w16du:dateUtc="2026-02-13T19:13:00Z">
                <w:tblPrEx>
                  <w:tblCellMar>
                    <w:top w:w="43" w:type="dxa"/>
                    <w:bottom w:w="43" w:type="dxa"/>
                    <w:right w:w="115" w:type="dxa"/>
                  </w:tblCellMar>
                </w:tblPrEx>
              </w:tblPrExChange>
            </w:tblPrEx>
            <w:tc>
              <w:tcPr>
                <w:tcW w:w="2361" w:type="dxa"/>
                <w:tcPrChange w:id="84" w:author="Jason Symington" w:date="2026-02-13T14:13:00Z" w16du:dateUtc="2026-02-13T19:13:00Z">
                  <w:tcPr>
                    <w:tcW w:w="1573" w:type="dxa"/>
                  </w:tcPr>
                </w:tcPrChange>
              </w:tcPr>
              <w:p w14:paraId="321E17B9" w14:textId="77777777" w:rsidR="0059651F" w:rsidRDefault="0059651F" w:rsidP="0059651F">
                <w:pPr>
                  <w:spacing w:before="0" w:after="200" w:line="276" w:lineRule="auto"/>
                </w:pPr>
                <w:r>
                  <w:lastRenderedPageBreak/>
                  <w:t>Version 0.0.4</w:t>
                </w:r>
              </w:p>
            </w:tc>
            <w:tc>
              <w:tcPr>
                <w:tcW w:w="2361" w:type="dxa"/>
                <w:tcPrChange w:id="85" w:author="Jason Symington" w:date="2026-02-13T14:13:00Z" w16du:dateUtc="2026-02-13T19:13:00Z">
                  <w:tcPr>
                    <w:tcW w:w="1440" w:type="dxa"/>
                    <w:gridSpan w:val="2"/>
                  </w:tcPr>
                </w:tcPrChange>
              </w:tcPr>
              <w:p w14:paraId="321E17BA" w14:textId="77777777" w:rsidR="0059651F" w:rsidRDefault="0059651F" w:rsidP="0059651F">
                <w:pPr>
                  <w:spacing w:before="0" w:after="200" w:line="276" w:lineRule="auto"/>
                </w:pPr>
                <w:r>
                  <w:t>August 26, 2010</w:t>
                </w:r>
              </w:p>
            </w:tc>
            <w:tc>
              <w:tcPr>
                <w:tcW w:w="763" w:type="dxa"/>
                <w:tcPrChange w:id="86" w:author="Jason Symington" w:date="2026-02-13T14:13:00Z" w16du:dateUtc="2026-02-13T19:13:00Z">
                  <w:tcPr>
                    <w:tcW w:w="900" w:type="dxa"/>
                  </w:tcPr>
                </w:tcPrChange>
              </w:tcPr>
              <w:p w14:paraId="321E17BB" w14:textId="77777777" w:rsidR="0059651F" w:rsidRDefault="0059651F" w:rsidP="0059651F">
                <w:pPr>
                  <w:spacing w:before="0" w:after="200" w:line="276" w:lineRule="auto"/>
                </w:pPr>
                <w:r>
                  <w:t>PMB</w:t>
                </w:r>
              </w:p>
            </w:tc>
            <w:tc>
              <w:tcPr>
                <w:tcW w:w="3961" w:type="dxa"/>
                <w:tcPrChange w:id="87" w:author="Jason Symington" w:date="2026-02-13T14:13:00Z" w16du:dateUtc="2026-02-13T19:13:00Z">
                  <w:tcPr>
                    <w:tcW w:w="5533" w:type="dxa"/>
                    <w:gridSpan w:val="4"/>
                  </w:tcPr>
                </w:tcPrChange>
              </w:tcPr>
              <w:p w14:paraId="321E17BC" w14:textId="77777777" w:rsidR="0059651F" w:rsidRDefault="0059651F" w:rsidP="0059651F">
                <w:pPr>
                  <w:spacing w:before="0" w:after="200" w:line="276" w:lineRule="auto"/>
                </w:pPr>
                <w:r>
                  <w:t>Completed Map booklet; Added “Next Steps”; Updated individual system information, added Tier 2 water budget, updated Reg. 170 system info; Presented to Source Protection Committee, August 26.</w:t>
                </w:r>
              </w:p>
            </w:tc>
          </w:tr>
          <w:tr w:rsidR="0059651F" w14:paraId="321E17C2" w14:textId="77777777" w:rsidTr="00B02F71">
            <w:tblPrEx>
              <w:tblCellMar>
                <w:top w:w="43" w:type="dxa"/>
                <w:bottom w:w="43" w:type="dxa"/>
                <w:right w:w="115" w:type="dxa"/>
              </w:tblCellMar>
              <w:tblPrExChange w:id="88" w:author="Jason Symington" w:date="2026-02-13T14:13:00Z" w16du:dateUtc="2026-02-13T19:13:00Z">
                <w:tblPrEx>
                  <w:tblCellMar>
                    <w:top w:w="43" w:type="dxa"/>
                    <w:bottom w:w="43" w:type="dxa"/>
                    <w:right w:w="115" w:type="dxa"/>
                  </w:tblCellMar>
                </w:tblPrEx>
              </w:tblPrExChange>
            </w:tblPrEx>
            <w:tc>
              <w:tcPr>
                <w:tcW w:w="2361" w:type="dxa"/>
                <w:tcPrChange w:id="89" w:author="Jason Symington" w:date="2026-02-13T14:13:00Z" w16du:dateUtc="2026-02-13T19:13:00Z">
                  <w:tcPr>
                    <w:tcW w:w="1573" w:type="dxa"/>
                  </w:tcPr>
                </w:tcPrChange>
              </w:tcPr>
              <w:p w14:paraId="321E17BE" w14:textId="77777777" w:rsidR="0059651F" w:rsidRDefault="0059651F" w:rsidP="0059651F">
                <w:pPr>
                  <w:spacing w:before="0" w:after="200" w:line="276" w:lineRule="auto"/>
                </w:pPr>
                <w:r>
                  <w:t>Version 0.0.3</w:t>
                </w:r>
              </w:p>
            </w:tc>
            <w:tc>
              <w:tcPr>
                <w:tcW w:w="2361" w:type="dxa"/>
                <w:tcPrChange w:id="90" w:author="Jason Symington" w:date="2026-02-13T14:13:00Z" w16du:dateUtc="2026-02-13T19:13:00Z">
                  <w:tcPr>
                    <w:tcW w:w="1440" w:type="dxa"/>
                    <w:gridSpan w:val="2"/>
                  </w:tcPr>
                </w:tcPrChange>
              </w:tcPr>
              <w:p w14:paraId="321E17BF" w14:textId="77777777" w:rsidR="0059651F" w:rsidRDefault="0059651F" w:rsidP="0059651F">
                <w:pPr>
                  <w:spacing w:before="0" w:after="200" w:line="276" w:lineRule="auto"/>
                </w:pPr>
                <w:r>
                  <w:t>August 19, 2010</w:t>
                </w:r>
              </w:p>
            </w:tc>
            <w:tc>
              <w:tcPr>
                <w:tcW w:w="763" w:type="dxa"/>
                <w:tcPrChange w:id="91" w:author="Jason Symington" w:date="2026-02-13T14:13:00Z" w16du:dateUtc="2026-02-13T19:13:00Z">
                  <w:tcPr>
                    <w:tcW w:w="900" w:type="dxa"/>
                  </w:tcPr>
                </w:tcPrChange>
              </w:tcPr>
              <w:p w14:paraId="321E17C0" w14:textId="77777777" w:rsidR="0059651F" w:rsidRDefault="0059651F" w:rsidP="0059651F">
                <w:pPr>
                  <w:spacing w:before="0" w:after="200" w:line="276" w:lineRule="auto"/>
                </w:pPr>
                <w:r>
                  <w:t>PMB/KC</w:t>
                </w:r>
              </w:p>
            </w:tc>
            <w:tc>
              <w:tcPr>
                <w:tcW w:w="3961" w:type="dxa"/>
                <w:tcPrChange w:id="92" w:author="Jason Symington" w:date="2026-02-13T14:13:00Z" w16du:dateUtc="2026-02-13T19:13:00Z">
                  <w:tcPr>
                    <w:tcW w:w="5533" w:type="dxa"/>
                    <w:gridSpan w:val="4"/>
                  </w:tcPr>
                </w:tcPrChange>
              </w:tcPr>
              <w:p w14:paraId="321E17C1" w14:textId="77777777" w:rsidR="0059651F" w:rsidRDefault="0059651F" w:rsidP="0059651F">
                <w:pPr>
                  <w:spacing w:before="0" w:after="200" w:line="276" w:lineRule="auto"/>
                </w:pPr>
                <w:r>
                  <w:t xml:space="preserve">Incorporates Source Protection Committee edits; </w:t>
                </w:r>
                <w:r w:rsidRPr="007E4367">
                  <w:t>Surface Water Quality data updated</w:t>
                </w:r>
                <w:r>
                  <w:t>; updated drinking water system information. Presented to South Nation Source Protection Authority, August 19.</w:t>
                </w:r>
              </w:p>
            </w:tc>
          </w:tr>
          <w:tr w:rsidR="0059651F" w14:paraId="321E17C7" w14:textId="77777777" w:rsidTr="00B02F71">
            <w:tblPrEx>
              <w:tblCellMar>
                <w:top w:w="43" w:type="dxa"/>
                <w:bottom w:w="43" w:type="dxa"/>
                <w:right w:w="115" w:type="dxa"/>
              </w:tblCellMar>
              <w:tblPrExChange w:id="93" w:author="Jason Symington" w:date="2026-02-13T14:13:00Z" w16du:dateUtc="2026-02-13T19:13:00Z">
                <w:tblPrEx>
                  <w:tblCellMar>
                    <w:top w:w="43" w:type="dxa"/>
                    <w:bottom w:w="43" w:type="dxa"/>
                    <w:right w:w="115" w:type="dxa"/>
                  </w:tblCellMar>
                </w:tblPrEx>
              </w:tblPrExChange>
            </w:tblPrEx>
            <w:tc>
              <w:tcPr>
                <w:tcW w:w="2361" w:type="dxa"/>
                <w:tcPrChange w:id="94" w:author="Jason Symington" w:date="2026-02-13T14:13:00Z" w16du:dateUtc="2026-02-13T19:13:00Z">
                  <w:tcPr>
                    <w:tcW w:w="1573" w:type="dxa"/>
                  </w:tcPr>
                </w:tcPrChange>
              </w:tcPr>
              <w:p w14:paraId="321E17C3" w14:textId="77777777" w:rsidR="0059651F" w:rsidRDefault="0059651F" w:rsidP="0059651F">
                <w:pPr>
                  <w:spacing w:before="0" w:after="200" w:line="276" w:lineRule="auto"/>
                </w:pPr>
                <w:r>
                  <w:t>Version 0.0.2</w:t>
                </w:r>
              </w:p>
            </w:tc>
            <w:tc>
              <w:tcPr>
                <w:tcW w:w="2361" w:type="dxa"/>
                <w:tcPrChange w:id="95" w:author="Jason Symington" w:date="2026-02-13T14:13:00Z" w16du:dateUtc="2026-02-13T19:13:00Z">
                  <w:tcPr>
                    <w:tcW w:w="1440" w:type="dxa"/>
                    <w:gridSpan w:val="2"/>
                  </w:tcPr>
                </w:tcPrChange>
              </w:tcPr>
              <w:p w14:paraId="321E17C4" w14:textId="77777777" w:rsidR="0059651F" w:rsidRDefault="0059651F" w:rsidP="0059651F">
                <w:pPr>
                  <w:spacing w:before="0" w:after="200" w:line="276" w:lineRule="auto"/>
                </w:pPr>
                <w:r>
                  <w:t>July 20, 2010</w:t>
                </w:r>
              </w:p>
            </w:tc>
            <w:tc>
              <w:tcPr>
                <w:tcW w:w="763" w:type="dxa"/>
                <w:tcPrChange w:id="96" w:author="Jason Symington" w:date="2026-02-13T14:13:00Z" w16du:dateUtc="2026-02-13T19:13:00Z">
                  <w:tcPr>
                    <w:tcW w:w="900" w:type="dxa"/>
                  </w:tcPr>
                </w:tcPrChange>
              </w:tcPr>
              <w:p w14:paraId="321E17C5" w14:textId="77777777" w:rsidR="0059651F" w:rsidRDefault="0059651F" w:rsidP="0059651F">
                <w:pPr>
                  <w:spacing w:before="0" w:after="200" w:line="276" w:lineRule="auto"/>
                </w:pPr>
                <w:r>
                  <w:t>PMB</w:t>
                </w:r>
              </w:p>
            </w:tc>
            <w:tc>
              <w:tcPr>
                <w:tcW w:w="3961" w:type="dxa"/>
                <w:tcPrChange w:id="97" w:author="Jason Symington" w:date="2026-02-13T14:13:00Z" w16du:dateUtc="2026-02-13T19:13:00Z">
                  <w:tcPr>
                    <w:tcW w:w="5533" w:type="dxa"/>
                    <w:gridSpan w:val="4"/>
                  </w:tcPr>
                </w:tcPrChange>
              </w:tcPr>
              <w:p w14:paraId="321E17C6" w14:textId="77777777" w:rsidR="0059651F" w:rsidRDefault="0059651F" w:rsidP="0059651F">
                <w:pPr>
                  <w:spacing w:before="0" w:after="200" w:line="276" w:lineRule="auto"/>
                </w:pPr>
                <w:r>
                  <w:t>Updated Layout, added South Nation content. Presented to Source Protection Committee, July 22</w:t>
                </w:r>
              </w:p>
            </w:tc>
          </w:tr>
          <w:tr w:rsidR="0059651F" w14:paraId="321E17CC" w14:textId="77777777" w:rsidTr="00B02F71">
            <w:tblPrEx>
              <w:tblCellMar>
                <w:top w:w="43" w:type="dxa"/>
                <w:bottom w:w="43" w:type="dxa"/>
                <w:right w:w="115" w:type="dxa"/>
              </w:tblCellMar>
              <w:tblPrExChange w:id="98" w:author="Jason Symington" w:date="2026-02-13T14:13:00Z" w16du:dateUtc="2026-02-13T19:13:00Z">
                <w:tblPrEx>
                  <w:tblCellMar>
                    <w:top w:w="43" w:type="dxa"/>
                    <w:bottom w:w="43" w:type="dxa"/>
                    <w:right w:w="115" w:type="dxa"/>
                  </w:tblCellMar>
                </w:tblPrEx>
              </w:tblPrExChange>
            </w:tblPrEx>
            <w:tc>
              <w:tcPr>
                <w:tcW w:w="2361" w:type="dxa"/>
                <w:tcPrChange w:id="99" w:author="Jason Symington" w:date="2026-02-13T14:13:00Z" w16du:dateUtc="2026-02-13T19:13:00Z">
                  <w:tcPr>
                    <w:tcW w:w="1573" w:type="dxa"/>
                  </w:tcPr>
                </w:tcPrChange>
              </w:tcPr>
              <w:p w14:paraId="321E17C8" w14:textId="77777777" w:rsidR="0059651F" w:rsidRDefault="0059651F" w:rsidP="0059651F">
                <w:pPr>
                  <w:spacing w:before="0" w:after="200" w:line="276" w:lineRule="auto"/>
                </w:pPr>
                <w:r>
                  <w:t>Version 0.0.1</w:t>
                </w:r>
              </w:p>
            </w:tc>
            <w:tc>
              <w:tcPr>
                <w:tcW w:w="2361" w:type="dxa"/>
                <w:tcPrChange w:id="100" w:author="Jason Symington" w:date="2026-02-13T14:13:00Z" w16du:dateUtc="2026-02-13T19:13:00Z">
                  <w:tcPr>
                    <w:tcW w:w="1440" w:type="dxa"/>
                    <w:gridSpan w:val="2"/>
                  </w:tcPr>
                </w:tcPrChange>
              </w:tcPr>
              <w:p w14:paraId="321E17C9" w14:textId="77777777" w:rsidR="0059651F" w:rsidRDefault="0059651F" w:rsidP="0059651F">
                <w:pPr>
                  <w:spacing w:before="0" w:after="200" w:line="276" w:lineRule="auto"/>
                </w:pPr>
                <w:r>
                  <w:t>June 17, 2010</w:t>
                </w:r>
              </w:p>
            </w:tc>
            <w:tc>
              <w:tcPr>
                <w:tcW w:w="763" w:type="dxa"/>
                <w:tcPrChange w:id="101" w:author="Jason Symington" w:date="2026-02-13T14:13:00Z" w16du:dateUtc="2026-02-13T19:13:00Z">
                  <w:tcPr>
                    <w:tcW w:w="900" w:type="dxa"/>
                  </w:tcPr>
                </w:tcPrChange>
              </w:tcPr>
              <w:p w14:paraId="321E17CA" w14:textId="77777777" w:rsidR="0059651F" w:rsidRDefault="0059651F" w:rsidP="0059651F">
                <w:pPr>
                  <w:spacing w:before="0" w:after="200" w:line="276" w:lineRule="auto"/>
                </w:pPr>
                <w:r>
                  <w:t>PMB</w:t>
                </w:r>
              </w:p>
            </w:tc>
            <w:tc>
              <w:tcPr>
                <w:tcW w:w="3961" w:type="dxa"/>
                <w:tcPrChange w:id="102" w:author="Jason Symington" w:date="2026-02-13T14:13:00Z" w16du:dateUtc="2026-02-13T19:13:00Z">
                  <w:tcPr>
                    <w:tcW w:w="5533" w:type="dxa"/>
                    <w:gridSpan w:val="4"/>
                  </w:tcPr>
                </w:tcPrChange>
              </w:tcPr>
              <w:p w14:paraId="321E17CB" w14:textId="77777777" w:rsidR="0059651F" w:rsidRDefault="0059651F" w:rsidP="0059651F">
                <w:pPr>
                  <w:spacing w:before="0" w:after="200" w:line="276" w:lineRule="auto"/>
                </w:pPr>
                <w:r>
                  <w:t>Raisin Region Source Protection Area report template. Presented to Raisin Region Source Protection Authority, June 17. Presented to Source Protection Committee, June 24</w:t>
                </w:r>
              </w:p>
            </w:tc>
          </w:tr>
        </w:tbl>
        <w:p w14:paraId="321E17CD" w14:textId="77777777" w:rsidR="00E70AB1" w:rsidRDefault="00E70AB1">
          <w:pPr>
            <w:spacing w:before="0" w:after="200" w:line="276" w:lineRule="auto"/>
            <w:rPr>
              <w:ins w:id="103" w:author="Jason Symington" w:date="2026-02-13T14:14:00Z" w16du:dateUtc="2026-02-13T19:14:00Z"/>
            </w:rPr>
          </w:pPr>
        </w:p>
        <w:p w14:paraId="117AC65D" w14:textId="77777777" w:rsidR="00B02F71" w:rsidRDefault="00B02F71">
          <w:pPr>
            <w:spacing w:before="0" w:after="200" w:line="276" w:lineRule="auto"/>
            <w:rPr>
              <w:ins w:id="104" w:author="Jason Symington" w:date="2026-02-13T14:14:00Z" w16du:dateUtc="2026-02-13T19:14:00Z"/>
            </w:rPr>
          </w:pPr>
        </w:p>
        <w:p w14:paraId="3C2A204B" w14:textId="77777777" w:rsidR="00B02F71" w:rsidRDefault="00B02F71">
          <w:pPr>
            <w:spacing w:before="0" w:after="200" w:line="276" w:lineRule="auto"/>
            <w:rPr>
              <w:ins w:id="105" w:author="Jason Symington" w:date="2026-02-13T14:14:00Z" w16du:dateUtc="2026-02-13T19:14:00Z"/>
            </w:rPr>
          </w:pPr>
        </w:p>
        <w:p w14:paraId="646BD84B" w14:textId="77777777" w:rsidR="00B02F71" w:rsidRDefault="00B02F71">
          <w:pPr>
            <w:spacing w:before="0" w:after="200" w:line="276" w:lineRule="auto"/>
            <w:rPr>
              <w:ins w:id="106" w:author="Jason Symington" w:date="2026-02-13T14:14:00Z" w16du:dateUtc="2026-02-13T19:14:00Z"/>
            </w:rPr>
          </w:pPr>
        </w:p>
        <w:p w14:paraId="1E829EE6" w14:textId="77777777" w:rsidR="00B02F71" w:rsidRDefault="00B02F71">
          <w:pPr>
            <w:spacing w:before="0" w:after="200" w:line="276" w:lineRule="auto"/>
            <w:rPr>
              <w:ins w:id="107" w:author="Jason Symington" w:date="2026-02-13T14:14:00Z" w16du:dateUtc="2026-02-13T19:14:00Z"/>
            </w:rPr>
          </w:pPr>
        </w:p>
        <w:p w14:paraId="4C08D930" w14:textId="77777777" w:rsidR="00B02F71" w:rsidRDefault="00B02F71">
          <w:pPr>
            <w:spacing w:before="0" w:after="200" w:line="276" w:lineRule="auto"/>
            <w:rPr>
              <w:ins w:id="108" w:author="Jason Symington" w:date="2026-02-13T14:14:00Z" w16du:dateUtc="2026-02-13T19:14:00Z"/>
            </w:rPr>
          </w:pPr>
        </w:p>
        <w:p w14:paraId="769961C5" w14:textId="77777777" w:rsidR="00B02F71" w:rsidRDefault="00B02F71">
          <w:pPr>
            <w:spacing w:before="0" w:after="200" w:line="276" w:lineRule="auto"/>
            <w:rPr>
              <w:ins w:id="109" w:author="Jason Symington" w:date="2026-02-13T14:14:00Z" w16du:dateUtc="2026-02-13T19:14:00Z"/>
            </w:rPr>
          </w:pPr>
        </w:p>
        <w:p w14:paraId="785E2E85" w14:textId="77777777" w:rsidR="00B02F71" w:rsidRDefault="00B02F71">
          <w:pPr>
            <w:spacing w:before="0" w:after="200" w:line="276" w:lineRule="auto"/>
            <w:rPr>
              <w:ins w:id="110" w:author="Jason Symington" w:date="2026-02-13T14:14:00Z" w16du:dateUtc="2026-02-13T19:14:00Z"/>
            </w:rPr>
          </w:pPr>
        </w:p>
        <w:p w14:paraId="6A9CCC9F" w14:textId="77777777" w:rsidR="00B02F71" w:rsidRDefault="00B02F71">
          <w:pPr>
            <w:spacing w:before="0" w:after="200" w:line="276" w:lineRule="auto"/>
            <w:rPr>
              <w:ins w:id="111" w:author="Jason Symington" w:date="2026-02-13T14:14:00Z" w16du:dateUtc="2026-02-13T19:14:00Z"/>
            </w:rPr>
          </w:pPr>
        </w:p>
        <w:p w14:paraId="3F2B3678" w14:textId="77777777" w:rsidR="00B02F71" w:rsidRDefault="00B02F71">
          <w:pPr>
            <w:spacing w:before="0" w:after="200" w:line="276" w:lineRule="auto"/>
            <w:rPr>
              <w:ins w:id="112" w:author="Jason Symington" w:date="2026-02-13T14:14:00Z" w16du:dateUtc="2026-02-13T19:14:00Z"/>
            </w:rPr>
          </w:pPr>
        </w:p>
        <w:p w14:paraId="189A0C74" w14:textId="77777777" w:rsidR="00B02F71" w:rsidRDefault="00B02F71">
          <w:pPr>
            <w:spacing w:before="0" w:after="200" w:line="276" w:lineRule="auto"/>
            <w:rPr>
              <w:ins w:id="113" w:author="Jason Symington" w:date="2026-02-13T14:14:00Z" w16du:dateUtc="2026-02-13T19:14:00Z"/>
            </w:rPr>
          </w:pPr>
        </w:p>
        <w:p w14:paraId="4448425A" w14:textId="77777777" w:rsidR="00B02F71" w:rsidRDefault="00B02F71">
          <w:pPr>
            <w:spacing w:before="0" w:after="200" w:line="276" w:lineRule="auto"/>
          </w:pPr>
        </w:p>
        <w:p w14:paraId="321E17CE" w14:textId="77777777" w:rsidR="005D1AFA" w:rsidRDefault="005D1AFA" w:rsidP="005D1AFA">
          <w:pPr>
            <w:spacing w:before="0" w:after="200" w:line="276" w:lineRule="auto"/>
          </w:pPr>
          <w:r>
            <w:lastRenderedPageBreak/>
            <w:t>This page left intentionally blank</w:t>
          </w:r>
        </w:p>
        <w:p w14:paraId="321E17CF" w14:textId="77777777" w:rsidR="00E70AB1" w:rsidRDefault="00E70AB1">
          <w:pPr>
            <w:spacing w:before="0" w:after="200" w:line="276" w:lineRule="auto"/>
          </w:pPr>
        </w:p>
        <w:p w14:paraId="321E17D0" w14:textId="77777777" w:rsidR="00E70AB1" w:rsidRDefault="00E70AB1">
          <w:pPr>
            <w:spacing w:before="0" w:after="200" w:line="276" w:lineRule="auto"/>
          </w:pPr>
          <w:r>
            <w:br w:type="page"/>
          </w:r>
        </w:p>
        <w:p w14:paraId="321E17D1" w14:textId="77777777" w:rsidR="005D1AFA" w:rsidRDefault="005D1AFA">
          <w:pPr>
            <w:spacing w:before="0" w:after="200" w:line="276" w:lineRule="auto"/>
            <w:rPr>
              <w:rStyle w:val="HeadingNoSectioinChar"/>
            </w:rPr>
          </w:pPr>
          <w:bookmarkStart w:id="114" w:name="_Toc461181765"/>
          <w:r w:rsidRPr="005D1AFA">
            <w:rPr>
              <w:rStyle w:val="HeadingNoSectioinChar"/>
            </w:rPr>
            <w:lastRenderedPageBreak/>
            <w:t>Executive Summary</w:t>
          </w:r>
          <w:bookmarkEnd w:id="114"/>
        </w:p>
        <w:p w14:paraId="321E17D2" w14:textId="77777777" w:rsidR="004E6503" w:rsidRDefault="004E6503" w:rsidP="004E6503">
          <w:r>
            <w:t xml:space="preserve">The </w:t>
          </w:r>
          <w:r w:rsidRPr="00782F45">
            <w:rPr>
              <w:b/>
              <w:bCs/>
            </w:rPr>
            <w:t>Clean Water Act</w:t>
          </w:r>
          <w:r>
            <w:t xml:space="preserve"> helps protect drinking water at the source, as part of an overall commitment from the Province of Ontario to safeguard human health and the environment. A key focus of this legislation is the preparation of </w:t>
          </w:r>
          <w:r w:rsidRPr="00782F45">
            <w:rPr>
              <w:b/>
              <w:bCs/>
            </w:rPr>
            <w:t>locally developed, science-based assessment reports and source protection plans</w:t>
          </w:r>
          <w:r>
            <w:t>.</w:t>
          </w:r>
        </w:p>
        <w:p w14:paraId="321E17D3" w14:textId="77777777" w:rsidR="009B3952" w:rsidRDefault="009B3952" w:rsidP="009B3952">
          <w:r>
            <w:t>An assessment report includes:</w:t>
          </w:r>
        </w:p>
        <w:p w14:paraId="321E17D4" w14:textId="77777777" w:rsidR="009B3952" w:rsidRDefault="009B3952" w:rsidP="003F20CF">
          <w:pPr>
            <w:pStyle w:val="ListParagraph"/>
            <w:numPr>
              <w:ilvl w:val="0"/>
              <w:numId w:val="57"/>
            </w:numPr>
          </w:pPr>
          <w:r>
            <w:t>Characterization of the area, including physical geography, human geography and water quality;</w:t>
          </w:r>
        </w:p>
        <w:p w14:paraId="321E17D5" w14:textId="77777777" w:rsidR="009B3952" w:rsidRDefault="009B3952" w:rsidP="003F20CF">
          <w:pPr>
            <w:pStyle w:val="ListParagraph"/>
            <w:numPr>
              <w:ilvl w:val="0"/>
              <w:numId w:val="57"/>
            </w:numPr>
          </w:pPr>
          <w:r>
            <w:t>Conceptual understanding of where the water is in the area and how it moves between watershed elements;</w:t>
          </w:r>
        </w:p>
        <w:p w14:paraId="321E17D6" w14:textId="77777777" w:rsidR="009B3952" w:rsidRDefault="009B3952" w:rsidP="003F20CF">
          <w:pPr>
            <w:pStyle w:val="ListParagraph"/>
            <w:numPr>
              <w:ilvl w:val="0"/>
              <w:numId w:val="57"/>
            </w:numPr>
          </w:pPr>
          <w:r>
            <w:t>Water quantity threats assessment;</w:t>
          </w:r>
        </w:p>
        <w:p w14:paraId="321E17D7" w14:textId="77777777" w:rsidR="009B3952" w:rsidRDefault="009B3952" w:rsidP="003F20CF">
          <w:pPr>
            <w:pStyle w:val="ListParagraph"/>
            <w:numPr>
              <w:ilvl w:val="0"/>
              <w:numId w:val="57"/>
            </w:numPr>
          </w:pPr>
          <w:r>
            <w:t>Water quality threats assessment.</w:t>
          </w:r>
        </w:p>
        <w:p w14:paraId="321E17D8" w14:textId="77777777" w:rsidR="009B3952" w:rsidRDefault="00137837" w:rsidP="009B3952">
          <w:r>
            <w:rPr>
              <w:noProof/>
              <w:lang w:val="en-CA" w:eastAsia="en-CA"/>
            </w:rPr>
            <w:drawing>
              <wp:anchor distT="0" distB="0" distL="114300" distR="114300" simplePos="0" relativeHeight="251660800" behindDoc="0" locked="0" layoutInCell="1" allowOverlap="1" wp14:anchorId="321E8FA6" wp14:editId="321E8FA7">
                <wp:simplePos x="0" y="0"/>
                <wp:positionH relativeFrom="column">
                  <wp:posOffset>2428875</wp:posOffset>
                </wp:positionH>
                <wp:positionV relativeFrom="paragraph">
                  <wp:posOffset>773430</wp:posOffset>
                </wp:positionV>
                <wp:extent cx="3629025" cy="3657600"/>
                <wp:effectExtent l="19050" t="0" r="9525" b="0"/>
                <wp:wrapSquare wrapText="bothSides"/>
                <wp:docPr id="2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3629025" cy="3657600"/>
                        </a:xfrm>
                        <a:prstGeom prst="rect">
                          <a:avLst/>
                        </a:prstGeom>
                        <a:noFill/>
                        <a:ln w="9525">
                          <a:noFill/>
                          <a:miter lim="800000"/>
                          <a:headEnd/>
                          <a:tailEnd/>
                        </a:ln>
                      </pic:spPr>
                    </pic:pic>
                  </a:graphicData>
                </a:graphic>
              </wp:anchor>
            </w:drawing>
          </w:r>
          <w:r w:rsidR="009B3952">
            <w:t>The South Nation Source Protection Area accounts for nearly 4,900 km² and comprises the jurisdiction of the South Nation Conservation, plus the Town of Prescott, and additional watershed-based area to the North-East.  The total population of the area is approximately 120,000 and includes all of or portions of the following municipalities:</w:t>
          </w:r>
        </w:p>
        <w:p w14:paraId="321E17D9" w14:textId="77777777" w:rsidR="00137837" w:rsidRDefault="00860477" w:rsidP="00137837">
          <w:pPr>
            <w:pStyle w:val="ListParagraph"/>
            <w:numPr>
              <w:ilvl w:val="0"/>
              <w:numId w:val="31"/>
            </w:numPr>
          </w:pPr>
          <w:r>
            <w:rPr>
              <w:noProof/>
              <w:lang w:val="en-CA" w:eastAsia="en-CA"/>
            </w:rPr>
            <mc:AlternateContent>
              <mc:Choice Requires="wpg">
                <w:drawing>
                  <wp:anchor distT="0" distB="0" distL="114300" distR="114300" simplePos="0" relativeHeight="251676672" behindDoc="0" locked="0" layoutInCell="1" allowOverlap="1" wp14:anchorId="321E8FA8" wp14:editId="321E8FA9">
                    <wp:simplePos x="0" y="0"/>
                    <wp:positionH relativeFrom="column">
                      <wp:posOffset>2176145</wp:posOffset>
                    </wp:positionH>
                    <wp:positionV relativeFrom="paragraph">
                      <wp:posOffset>187325</wp:posOffset>
                    </wp:positionV>
                    <wp:extent cx="3775075" cy="3197860"/>
                    <wp:effectExtent l="0" t="0" r="15875" b="21590"/>
                    <wp:wrapNone/>
                    <wp:docPr id="290"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5075" cy="3197860"/>
                              <a:chOff x="1042" y="1975"/>
                              <a:chExt cx="5945" cy="5036"/>
                            </a:xfrm>
                          </wpg:grpSpPr>
                          <wps:wsp>
                            <wps:cNvPr id="291" name="Text Box 117"/>
                            <wps:cNvSpPr txBox="1">
                              <a:spLocks noChangeArrowheads="1"/>
                            </wps:cNvSpPr>
                            <wps:spPr bwMode="auto">
                              <a:xfrm>
                                <a:off x="4425" y="1981"/>
                                <a:ext cx="658" cy="334"/>
                              </a:xfrm>
                              <a:prstGeom prst="rect">
                                <a:avLst/>
                              </a:prstGeom>
                              <a:solidFill>
                                <a:srgbClr val="FFFFFF"/>
                              </a:solidFill>
                              <a:ln w="6350">
                                <a:solidFill>
                                  <a:schemeClr val="bg1">
                                    <a:lumMod val="50000"/>
                                    <a:lumOff val="0"/>
                                  </a:schemeClr>
                                </a:solidFill>
                                <a:miter lim="800000"/>
                                <a:headEnd/>
                                <a:tailEnd/>
                              </a:ln>
                            </wps:spPr>
                            <wps:txbx>
                              <w:txbxContent>
                                <w:p w14:paraId="321E916F" w14:textId="77777777" w:rsidR="00B04E13" w:rsidRPr="000250B0" w:rsidRDefault="00B04E13" w:rsidP="00137837">
                                  <w:pPr>
                                    <w:spacing w:before="0" w:after="0"/>
                                    <w:jc w:val="center"/>
                                    <w:rPr>
                                      <w:sz w:val="12"/>
                                      <w:szCs w:val="12"/>
                                    </w:rPr>
                                  </w:pPr>
                                  <w:r w:rsidRPr="000250B0">
                                    <w:rPr>
                                      <w:sz w:val="12"/>
                                      <w:szCs w:val="12"/>
                                    </w:rPr>
                                    <w:t xml:space="preserve">Alfred and </w:t>
                                  </w:r>
                                  <w:r>
                                    <w:rPr>
                                      <w:sz w:val="12"/>
                                      <w:szCs w:val="12"/>
                                    </w:rPr>
                                    <w:br/>
                                  </w:r>
                                  <w:r w:rsidRPr="000250B0">
                                    <w:rPr>
                                      <w:sz w:val="12"/>
                                      <w:szCs w:val="12"/>
                                    </w:rPr>
                                    <w:t>Plantagenet</w:t>
                                  </w:r>
                                </w:p>
                              </w:txbxContent>
                            </wps:txbx>
                            <wps:bodyPr rot="0" vert="horz" wrap="square" lIns="0" tIns="0" rIns="0" bIns="0" anchor="t" anchorCtr="0" upright="1">
                              <a:noAutofit/>
                            </wps:bodyPr>
                          </wps:wsp>
                          <wps:wsp>
                            <wps:cNvPr id="292" name="Text Box 118"/>
                            <wps:cNvSpPr txBox="1">
                              <a:spLocks noChangeArrowheads="1"/>
                            </wps:cNvSpPr>
                            <wps:spPr bwMode="auto">
                              <a:xfrm>
                                <a:off x="2370" y="5874"/>
                                <a:ext cx="785" cy="334"/>
                              </a:xfrm>
                              <a:prstGeom prst="rect">
                                <a:avLst/>
                              </a:prstGeom>
                              <a:solidFill>
                                <a:srgbClr val="FFFFFF"/>
                              </a:solidFill>
                              <a:ln w="6350">
                                <a:solidFill>
                                  <a:schemeClr val="bg1">
                                    <a:lumMod val="50000"/>
                                    <a:lumOff val="0"/>
                                  </a:schemeClr>
                                </a:solidFill>
                                <a:miter lim="800000"/>
                                <a:headEnd/>
                                <a:tailEnd/>
                              </a:ln>
                            </wps:spPr>
                            <wps:txbx>
                              <w:txbxContent>
                                <w:p w14:paraId="321E9170" w14:textId="77777777" w:rsidR="00B04E13" w:rsidRPr="000250B0" w:rsidRDefault="00B04E13" w:rsidP="00137837">
                                  <w:pPr>
                                    <w:spacing w:before="0" w:after="0"/>
                                    <w:jc w:val="center"/>
                                    <w:rPr>
                                      <w:rFonts w:ascii="Arial" w:hAnsi="Arial" w:cs="Arial"/>
                                      <w:sz w:val="12"/>
                                      <w:szCs w:val="12"/>
                                    </w:rPr>
                                  </w:pPr>
                                  <w:r w:rsidRPr="000250B0">
                                    <w:rPr>
                                      <w:rFonts w:ascii="Arial" w:hAnsi="Arial" w:cs="Arial"/>
                                      <w:sz w:val="12"/>
                                      <w:szCs w:val="12"/>
                                    </w:rPr>
                                    <w:t>Edwardsburgh/Cardinal</w:t>
                                  </w:r>
                                </w:p>
                              </w:txbxContent>
                            </wps:txbx>
                            <wps:bodyPr rot="0" vert="horz" wrap="square" lIns="0" tIns="0" rIns="0" bIns="0" anchor="t" anchorCtr="0" upright="1">
                              <a:noAutofit/>
                            </wps:bodyPr>
                          </wps:wsp>
                          <wps:wsp>
                            <wps:cNvPr id="293" name="Text Box 119"/>
                            <wps:cNvSpPr txBox="1">
                              <a:spLocks noChangeArrowheads="1"/>
                            </wps:cNvSpPr>
                            <wps:spPr bwMode="auto">
                              <a:xfrm>
                                <a:off x="2370" y="5874"/>
                                <a:ext cx="785" cy="334"/>
                              </a:xfrm>
                              <a:prstGeom prst="rect">
                                <a:avLst/>
                              </a:prstGeom>
                              <a:solidFill>
                                <a:srgbClr val="FFFFFF"/>
                              </a:solidFill>
                              <a:ln w="6350">
                                <a:solidFill>
                                  <a:schemeClr val="bg1">
                                    <a:lumMod val="50000"/>
                                    <a:lumOff val="0"/>
                                  </a:schemeClr>
                                </a:solidFill>
                                <a:miter lim="800000"/>
                                <a:headEnd/>
                                <a:tailEnd/>
                              </a:ln>
                            </wps:spPr>
                            <wps:txbx>
                              <w:txbxContent>
                                <w:p w14:paraId="321E9171" w14:textId="77777777" w:rsidR="00B04E13" w:rsidRPr="000250B0" w:rsidRDefault="00B04E13" w:rsidP="00137837">
                                  <w:pPr>
                                    <w:spacing w:before="0" w:after="0"/>
                                    <w:jc w:val="center"/>
                                    <w:rPr>
                                      <w:rFonts w:ascii="Arial" w:hAnsi="Arial" w:cs="Arial"/>
                                      <w:sz w:val="12"/>
                                      <w:szCs w:val="12"/>
                                    </w:rPr>
                                  </w:pPr>
                                  <w:r w:rsidRPr="000250B0">
                                    <w:rPr>
                                      <w:rFonts w:ascii="Arial" w:hAnsi="Arial" w:cs="Arial"/>
                                      <w:sz w:val="12"/>
                                      <w:szCs w:val="12"/>
                                    </w:rPr>
                                    <w:t>Edwardsburgh/Cardinal</w:t>
                                  </w:r>
                                </w:p>
                              </w:txbxContent>
                            </wps:txbx>
                            <wps:bodyPr rot="0" vert="horz" wrap="square" lIns="0" tIns="0" rIns="0" bIns="0" anchor="t" anchorCtr="0" upright="1">
                              <a:noAutofit/>
                            </wps:bodyPr>
                          </wps:wsp>
                          <wps:wsp>
                            <wps:cNvPr id="294" name="Text Box 120"/>
                            <wps:cNvSpPr txBox="1">
                              <a:spLocks noChangeArrowheads="1"/>
                            </wps:cNvSpPr>
                            <wps:spPr bwMode="auto">
                              <a:xfrm>
                                <a:off x="3113" y="5365"/>
                                <a:ext cx="785" cy="147"/>
                              </a:xfrm>
                              <a:prstGeom prst="rect">
                                <a:avLst/>
                              </a:prstGeom>
                              <a:solidFill>
                                <a:srgbClr val="FFFFFF"/>
                              </a:solidFill>
                              <a:ln w="6350">
                                <a:solidFill>
                                  <a:schemeClr val="bg1">
                                    <a:lumMod val="50000"/>
                                    <a:lumOff val="0"/>
                                  </a:schemeClr>
                                </a:solidFill>
                                <a:miter lim="800000"/>
                                <a:headEnd/>
                                <a:tailEnd/>
                              </a:ln>
                            </wps:spPr>
                            <wps:txbx>
                              <w:txbxContent>
                                <w:p w14:paraId="321E9172"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South Dundas</w:t>
                                  </w:r>
                                </w:p>
                              </w:txbxContent>
                            </wps:txbx>
                            <wps:bodyPr rot="0" vert="horz" wrap="square" lIns="0" tIns="0" rIns="0" bIns="0" anchor="t" anchorCtr="0" upright="1">
                              <a:noAutofit/>
                            </wps:bodyPr>
                          </wps:wsp>
                          <wps:wsp>
                            <wps:cNvPr id="295" name="Text Box 121"/>
                            <wps:cNvSpPr txBox="1">
                              <a:spLocks noChangeArrowheads="1"/>
                            </wps:cNvSpPr>
                            <wps:spPr bwMode="auto">
                              <a:xfrm>
                                <a:off x="2850" y="4712"/>
                                <a:ext cx="785" cy="147"/>
                              </a:xfrm>
                              <a:prstGeom prst="rect">
                                <a:avLst/>
                              </a:prstGeom>
                              <a:solidFill>
                                <a:srgbClr val="FFFFFF"/>
                              </a:solidFill>
                              <a:ln w="6350">
                                <a:solidFill>
                                  <a:schemeClr val="bg1">
                                    <a:lumMod val="50000"/>
                                    <a:lumOff val="0"/>
                                  </a:schemeClr>
                                </a:solidFill>
                                <a:miter lim="800000"/>
                                <a:headEnd/>
                                <a:tailEnd/>
                              </a:ln>
                            </wps:spPr>
                            <wps:txbx>
                              <w:txbxContent>
                                <w:p w14:paraId="321E9173"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Dundas</w:t>
                                  </w:r>
                                </w:p>
                              </w:txbxContent>
                            </wps:txbx>
                            <wps:bodyPr rot="0" vert="horz" wrap="square" lIns="0" tIns="0" rIns="0" bIns="0" anchor="t" anchorCtr="0" upright="1">
                              <a:noAutofit/>
                            </wps:bodyPr>
                          </wps:wsp>
                          <wps:wsp>
                            <wps:cNvPr id="296" name="Text Box 122"/>
                            <wps:cNvSpPr txBox="1">
                              <a:spLocks noChangeArrowheads="1"/>
                            </wps:cNvSpPr>
                            <wps:spPr bwMode="auto">
                              <a:xfrm>
                                <a:off x="4252" y="3917"/>
                                <a:ext cx="913" cy="147"/>
                              </a:xfrm>
                              <a:prstGeom prst="rect">
                                <a:avLst/>
                              </a:prstGeom>
                              <a:solidFill>
                                <a:srgbClr val="FFFFFF"/>
                              </a:solidFill>
                              <a:ln w="6350">
                                <a:solidFill>
                                  <a:schemeClr val="bg1">
                                    <a:lumMod val="50000"/>
                                    <a:lumOff val="0"/>
                                  </a:schemeClr>
                                </a:solidFill>
                                <a:miter lim="800000"/>
                                <a:headEnd/>
                                <a:tailEnd/>
                              </a:ln>
                            </wps:spPr>
                            <wps:txbx>
                              <w:txbxContent>
                                <w:p w14:paraId="321E9174"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Stormont</w:t>
                                  </w:r>
                                </w:p>
                              </w:txbxContent>
                            </wps:txbx>
                            <wps:bodyPr rot="0" vert="horz" wrap="square" lIns="0" tIns="0" rIns="0" bIns="0" anchor="t" anchorCtr="0" upright="1">
                              <a:noAutofit/>
                            </wps:bodyPr>
                          </wps:wsp>
                          <wps:wsp>
                            <wps:cNvPr id="297" name="Text Box 123"/>
                            <wps:cNvSpPr txBox="1">
                              <a:spLocks noChangeArrowheads="1"/>
                            </wps:cNvSpPr>
                            <wps:spPr bwMode="auto">
                              <a:xfrm>
                                <a:off x="4290" y="4817"/>
                                <a:ext cx="606" cy="327"/>
                              </a:xfrm>
                              <a:prstGeom prst="rect">
                                <a:avLst/>
                              </a:prstGeom>
                              <a:solidFill>
                                <a:srgbClr val="FFFFFF"/>
                              </a:solidFill>
                              <a:ln w="6350">
                                <a:solidFill>
                                  <a:schemeClr val="bg1">
                                    <a:lumMod val="50000"/>
                                    <a:lumOff val="0"/>
                                  </a:schemeClr>
                                </a:solidFill>
                                <a:miter lim="800000"/>
                                <a:headEnd/>
                                <a:tailEnd/>
                              </a:ln>
                            </wps:spPr>
                            <wps:txbx>
                              <w:txbxContent>
                                <w:p w14:paraId="321E9175"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 xml:space="preserve">South </w:t>
                                  </w:r>
                                  <w:r>
                                    <w:rPr>
                                      <w:rFonts w:ascii="Arial" w:hAnsi="Arial" w:cs="Arial"/>
                                      <w:sz w:val="12"/>
                                      <w:szCs w:val="12"/>
                                    </w:rPr>
                                    <w:br/>
                                    <w:t>Stormont</w:t>
                                  </w:r>
                                </w:p>
                              </w:txbxContent>
                            </wps:txbx>
                            <wps:bodyPr rot="0" vert="horz" wrap="square" lIns="0" tIns="0" rIns="0" bIns="0" anchor="t" anchorCtr="0" upright="1">
                              <a:noAutofit/>
                            </wps:bodyPr>
                          </wps:wsp>
                          <wps:wsp>
                            <wps:cNvPr id="298" name="Text Box 124"/>
                            <wps:cNvSpPr txBox="1">
                              <a:spLocks noChangeArrowheads="1"/>
                            </wps:cNvSpPr>
                            <wps:spPr bwMode="auto">
                              <a:xfrm>
                                <a:off x="1860" y="6452"/>
                                <a:ext cx="673" cy="147"/>
                              </a:xfrm>
                              <a:prstGeom prst="rect">
                                <a:avLst/>
                              </a:prstGeom>
                              <a:solidFill>
                                <a:srgbClr val="FFFFFF"/>
                              </a:solidFill>
                              <a:ln w="6350">
                                <a:solidFill>
                                  <a:schemeClr val="bg1">
                                    <a:lumMod val="50000"/>
                                    <a:lumOff val="0"/>
                                  </a:schemeClr>
                                </a:solidFill>
                                <a:miter lim="800000"/>
                                <a:headEnd/>
                                <a:tailEnd/>
                              </a:ln>
                            </wps:spPr>
                            <wps:txbx>
                              <w:txbxContent>
                                <w:p w14:paraId="321E9176"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Augusta</w:t>
                                  </w:r>
                                </w:p>
                              </w:txbxContent>
                            </wps:txbx>
                            <wps:bodyPr rot="0" vert="horz" wrap="square" lIns="0" tIns="0" rIns="0" bIns="0" anchor="t" anchorCtr="0" upright="1">
                              <a:noAutofit/>
                            </wps:bodyPr>
                          </wps:wsp>
                          <wps:wsp>
                            <wps:cNvPr id="299" name="Text Box 125"/>
                            <wps:cNvSpPr txBox="1">
                              <a:spLocks noChangeArrowheads="1"/>
                            </wps:cNvSpPr>
                            <wps:spPr bwMode="auto">
                              <a:xfrm>
                                <a:off x="1717" y="5230"/>
                                <a:ext cx="823" cy="147"/>
                              </a:xfrm>
                              <a:prstGeom prst="rect">
                                <a:avLst/>
                              </a:prstGeom>
                              <a:solidFill>
                                <a:srgbClr val="FFFFFF"/>
                              </a:solidFill>
                              <a:ln w="6350">
                                <a:solidFill>
                                  <a:schemeClr val="bg1">
                                    <a:lumMod val="50000"/>
                                    <a:lumOff val="0"/>
                                  </a:schemeClr>
                                </a:solidFill>
                                <a:miter lim="800000"/>
                                <a:headEnd/>
                                <a:tailEnd/>
                              </a:ln>
                            </wps:spPr>
                            <wps:txbx>
                              <w:txbxContent>
                                <w:p w14:paraId="321E9177"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Grenville</w:t>
                                  </w:r>
                                </w:p>
                              </w:txbxContent>
                            </wps:txbx>
                            <wps:bodyPr rot="0" vert="horz" wrap="square" lIns="0" tIns="0" rIns="0" bIns="0" anchor="t" anchorCtr="0" upright="1">
                              <a:noAutofit/>
                            </wps:bodyPr>
                          </wps:wsp>
                          <wps:wsp>
                            <wps:cNvPr id="300" name="Text Box 126"/>
                            <wps:cNvSpPr txBox="1">
                              <a:spLocks noChangeArrowheads="1"/>
                            </wps:cNvSpPr>
                            <wps:spPr bwMode="auto">
                              <a:xfrm>
                                <a:off x="1042" y="6707"/>
                                <a:ext cx="823" cy="304"/>
                              </a:xfrm>
                              <a:prstGeom prst="rect">
                                <a:avLst/>
                              </a:prstGeom>
                              <a:solidFill>
                                <a:srgbClr val="FFFFFF"/>
                              </a:solidFill>
                              <a:ln w="6350">
                                <a:solidFill>
                                  <a:schemeClr val="bg1">
                                    <a:lumMod val="50000"/>
                                    <a:lumOff val="0"/>
                                  </a:schemeClr>
                                </a:solidFill>
                                <a:miter lim="800000"/>
                                <a:headEnd/>
                                <a:tailEnd/>
                              </a:ln>
                            </wps:spPr>
                            <wps:txbx>
                              <w:txbxContent>
                                <w:p w14:paraId="321E9178"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Elizabethtown-</w:t>
                                  </w:r>
                                  <w:r>
                                    <w:rPr>
                                      <w:rFonts w:ascii="Arial" w:hAnsi="Arial" w:cs="Arial"/>
                                      <w:sz w:val="12"/>
                                      <w:szCs w:val="12"/>
                                    </w:rPr>
                                    <w:br/>
                                    <w:t>Kitley</w:t>
                                  </w:r>
                                </w:p>
                              </w:txbxContent>
                            </wps:txbx>
                            <wps:bodyPr rot="0" vert="horz" wrap="square" lIns="0" tIns="0" rIns="0" bIns="0" anchor="t" anchorCtr="0" upright="1">
                              <a:noAutofit/>
                            </wps:bodyPr>
                          </wps:wsp>
                          <wps:wsp>
                            <wps:cNvPr id="301" name="Text Box 127"/>
                            <wps:cNvSpPr txBox="1">
                              <a:spLocks noChangeArrowheads="1"/>
                            </wps:cNvSpPr>
                            <wps:spPr bwMode="auto">
                              <a:xfrm>
                                <a:off x="1688" y="3519"/>
                                <a:ext cx="957" cy="162"/>
                              </a:xfrm>
                              <a:prstGeom prst="rect">
                                <a:avLst/>
                              </a:prstGeom>
                              <a:solidFill>
                                <a:srgbClr val="FFFFFF"/>
                              </a:solidFill>
                              <a:ln w="6350">
                                <a:solidFill>
                                  <a:schemeClr val="bg1">
                                    <a:lumMod val="50000"/>
                                    <a:lumOff val="0"/>
                                  </a:schemeClr>
                                </a:solidFill>
                                <a:miter lim="800000"/>
                                <a:headEnd/>
                                <a:tailEnd/>
                              </a:ln>
                            </wps:spPr>
                            <wps:txbx>
                              <w:txbxContent>
                                <w:p w14:paraId="321E9179"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City of Ottawa</w:t>
                                  </w:r>
                                </w:p>
                              </w:txbxContent>
                            </wps:txbx>
                            <wps:bodyPr rot="0" vert="horz" wrap="square" lIns="0" tIns="0" rIns="0" bIns="0" anchor="t" anchorCtr="0" upright="1">
                              <a:noAutofit/>
                            </wps:bodyPr>
                          </wps:wsp>
                          <wps:wsp>
                            <wps:cNvPr id="302" name="Text Box 128"/>
                            <wps:cNvSpPr txBox="1">
                              <a:spLocks noChangeArrowheads="1"/>
                            </wps:cNvSpPr>
                            <wps:spPr bwMode="auto">
                              <a:xfrm>
                                <a:off x="3225" y="3782"/>
                                <a:ext cx="545" cy="162"/>
                              </a:xfrm>
                              <a:prstGeom prst="rect">
                                <a:avLst/>
                              </a:prstGeom>
                              <a:solidFill>
                                <a:srgbClr val="FFFFFF"/>
                              </a:solidFill>
                              <a:ln w="6350">
                                <a:solidFill>
                                  <a:schemeClr val="bg1">
                                    <a:lumMod val="50000"/>
                                    <a:lumOff val="0"/>
                                  </a:schemeClr>
                                </a:solidFill>
                                <a:miter lim="800000"/>
                                <a:headEnd/>
                                <a:tailEnd/>
                              </a:ln>
                            </wps:spPr>
                            <wps:txbx>
                              <w:txbxContent>
                                <w:p w14:paraId="321E917A"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Russell</w:t>
                                  </w:r>
                                </w:p>
                              </w:txbxContent>
                            </wps:txbx>
                            <wps:bodyPr rot="0" vert="horz" wrap="square" lIns="0" tIns="0" rIns="0" bIns="0" anchor="t" anchorCtr="0" upright="1">
                              <a:noAutofit/>
                            </wps:bodyPr>
                          </wps:wsp>
                          <wps:wsp>
                            <wps:cNvPr id="303" name="Text Box 129"/>
                            <wps:cNvSpPr txBox="1">
                              <a:spLocks noChangeArrowheads="1"/>
                            </wps:cNvSpPr>
                            <wps:spPr bwMode="auto">
                              <a:xfrm>
                                <a:off x="4372" y="3070"/>
                                <a:ext cx="695" cy="147"/>
                              </a:xfrm>
                              <a:prstGeom prst="rect">
                                <a:avLst/>
                              </a:prstGeom>
                              <a:solidFill>
                                <a:srgbClr val="FFFFFF"/>
                              </a:solidFill>
                              <a:ln w="6350">
                                <a:solidFill>
                                  <a:schemeClr val="bg1">
                                    <a:lumMod val="50000"/>
                                    <a:lumOff val="0"/>
                                  </a:schemeClr>
                                </a:solidFill>
                                <a:miter lim="800000"/>
                                <a:headEnd/>
                                <a:tailEnd/>
                              </a:ln>
                            </wps:spPr>
                            <wps:txbx>
                              <w:txbxContent>
                                <w:p w14:paraId="321E917B"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The Nation</w:t>
                                  </w:r>
                                </w:p>
                              </w:txbxContent>
                            </wps:txbx>
                            <wps:bodyPr rot="0" vert="horz" wrap="square" lIns="0" tIns="0" rIns="0" bIns="0" anchor="t" anchorCtr="0" upright="1">
                              <a:noAutofit/>
                            </wps:bodyPr>
                          </wps:wsp>
                          <wps:wsp>
                            <wps:cNvPr id="304" name="Text Box 130"/>
                            <wps:cNvSpPr txBox="1">
                              <a:spLocks noChangeArrowheads="1"/>
                            </wps:cNvSpPr>
                            <wps:spPr bwMode="auto">
                              <a:xfrm>
                                <a:off x="3539" y="2560"/>
                                <a:ext cx="695" cy="319"/>
                              </a:xfrm>
                              <a:prstGeom prst="rect">
                                <a:avLst/>
                              </a:prstGeom>
                              <a:solidFill>
                                <a:srgbClr val="FFFFFF"/>
                              </a:solidFill>
                              <a:ln w="6350">
                                <a:solidFill>
                                  <a:schemeClr val="bg1">
                                    <a:lumMod val="50000"/>
                                    <a:lumOff val="0"/>
                                  </a:schemeClr>
                                </a:solidFill>
                                <a:miter lim="800000"/>
                                <a:headEnd/>
                                <a:tailEnd/>
                              </a:ln>
                            </wps:spPr>
                            <wps:txbx>
                              <w:txbxContent>
                                <w:p w14:paraId="321E917C"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Clarence-Rockland</w:t>
                                  </w:r>
                                </w:p>
                              </w:txbxContent>
                            </wps:txbx>
                            <wps:bodyPr rot="0" vert="horz" wrap="square" lIns="0" tIns="0" rIns="0" bIns="0" anchor="t" anchorCtr="0" upright="1">
                              <a:noAutofit/>
                            </wps:bodyPr>
                          </wps:wsp>
                          <wps:wsp>
                            <wps:cNvPr id="305" name="Text Box 131"/>
                            <wps:cNvSpPr txBox="1">
                              <a:spLocks noChangeArrowheads="1"/>
                            </wps:cNvSpPr>
                            <wps:spPr bwMode="auto">
                              <a:xfrm>
                                <a:off x="5429" y="1975"/>
                                <a:ext cx="695" cy="177"/>
                              </a:xfrm>
                              <a:prstGeom prst="rect">
                                <a:avLst/>
                              </a:prstGeom>
                              <a:solidFill>
                                <a:srgbClr val="FFFFFF"/>
                              </a:solidFill>
                              <a:ln w="6350">
                                <a:solidFill>
                                  <a:schemeClr val="bg1">
                                    <a:lumMod val="50000"/>
                                    <a:lumOff val="0"/>
                                  </a:schemeClr>
                                </a:solidFill>
                                <a:miter lim="800000"/>
                                <a:headEnd/>
                                <a:tailEnd/>
                              </a:ln>
                            </wps:spPr>
                            <wps:txbx>
                              <w:txbxContent>
                                <w:p w14:paraId="321E917D"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Champlain</w:t>
                                  </w:r>
                                </w:p>
                              </w:txbxContent>
                            </wps:txbx>
                            <wps:bodyPr rot="0" vert="horz" wrap="square" lIns="0" tIns="0" rIns="0" bIns="0" anchor="t" anchorCtr="0" upright="1">
                              <a:noAutofit/>
                            </wps:bodyPr>
                          </wps:wsp>
                          <wps:wsp>
                            <wps:cNvPr id="306" name="Text Box 132"/>
                            <wps:cNvSpPr txBox="1">
                              <a:spLocks noChangeArrowheads="1"/>
                            </wps:cNvSpPr>
                            <wps:spPr bwMode="auto">
                              <a:xfrm>
                                <a:off x="6292" y="2095"/>
                                <a:ext cx="695" cy="312"/>
                              </a:xfrm>
                              <a:prstGeom prst="rect">
                                <a:avLst/>
                              </a:prstGeom>
                              <a:solidFill>
                                <a:srgbClr val="FFFFFF"/>
                              </a:solidFill>
                              <a:ln w="6350">
                                <a:solidFill>
                                  <a:schemeClr val="bg1">
                                    <a:lumMod val="50000"/>
                                    <a:lumOff val="0"/>
                                  </a:schemeClr>
                                </a:solidFill>
                                <a:miter lim="800000"/>
                                <a:headEnd/>
                                <a:tailEnd/>
                              </a:ln>
                            </wps:spPr>
                            <wps:txbx>
                              <w:txbxContent>
                                <w:p w14:paraId="321E917E"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East Hawkesbury</w:t>
                                  </w:r>
                                </w:p>
                              </w:txbxContent>
                            </wps:txbx>
                            <wps:bodyPr rot="0" vert="horz" wrap="square" lIns="0" tIns="0" rIns="0" bIns="0" anchor="t" anchorCtr="0" upright="1">
                              <a:noAutofit/>
                            </wps:bodyPr>
                          </wps:wsp>
                          <wps:wsp>
                            <wps:cNvPr id="307" name="Text Box 133"/>
                            <wps:cNvSpPr txBox="1">
                              <a:spLocks noChangeArrowheads="1"/>
                            </wps:cNvSpPr>
                            <wps:spPr bwMode="auto">
                              <a:xfrm>
                                <a:off x="5415" y="3167"/>
                                <a:ext cx="695" cy="312"/>
                              </a:xfrm>
                              <a:prstGeom prst="rect">
                                <a:avLst/>
                              </a:prstGeom>
                              <a:solidFill>
                                <a:srgbClr val="FFFFFF"/>
                              </a:solidFill>
                              <a:ln w="6350">
                                <a:solidFill>
                                  <a:schemeClr val="bg1">
                                    <a:lumMod val="50000"/>
                                    <a:lumOff val="0"/>
                                  </a:schemeClr>
                                </a:solidFill>
                                <a:miter lim="800000"/>
                                <a:headEnd/>
                                <a:tailEnd/>
                              </a:ln>
                            </wps:spPr>
                            <wps:txbx>
                              <w:txbxContent>
                                <w:p w14:paraId="321E917F"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Glengarry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1E8FA8" id="Group 116" o:spid="_x0000_s1026" style="position:absolute;left:0;text-align:left;margin-left:171.35pt;margin-top:14.75pt;width:297.25pt;height:251.8pt;z-index:251676672" coordorigin="1042,1975" coordsize="5945,5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">
                    <v:shapetype id="_x0000_t202" coordsize="21600,21600" o:spt="202" path="m,l,21600r21600,l21600,xe">
                      <v:stroke joinstyle="miter"/>
                      <v:path gradientshapeok="t" o:connecttype="rect"/>
                    </v:shapetype>
                    <v:shape id="Text Box 117" o:spid="_x0000_s1027" type="#_x0000_t202" style="position:absolute;left:4425;top:1981;width:658;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" strokecolor="#7f7f7f [1612]" strokeweight=".5pt">
                      <v:textbox inset="0,0,0,0">
                        <w:txbxContent>
                          <w:p w14:paraId="321E916F" w14:textId="77777777" w:rsidR="00B04E13" w:rsidRPr="000250B0" w:rsidRDefault="00B04E13" w:rsidP="00137837">
                            <w:pPr>
                              <w:spacing w:before="0" w:after="0"/>
                              <w:jc w:val="center"/>
                              <w:rPr>
                                <w:sz w:val="12"/>
                                <w:szCs w:val="12"/>
                              </w:rPr>
                            </w:pPr>
                            <w:r w:rsidRPr="000250B0">
                              <w:rPr>
                                <w:sz w:val="12"/>
                                <w:szCs w:val="12"/>
                              </w:rPr>
                              <w:t xml:space="preserve">Alfred and </w:t>
                            </w:r>
                            <w:r>
                              <w:rPr>
                                <w:sz w:val="12"/>
                                <w:szCs w:val="12"/>
                              </w:rPr>
                              <w:br/>
                            </w:r>
                            <w:r w:rsidRPr="000250B0">
                              <w:rPr>
                                <w:sz w:val="12"/>
                                <w:szCs w:val="12"/>
                              </w:rPr>
                              <w:t>Plantagenet</w:t>
                            </w:r>
                          </w:p>
                        </w:txbxContent>
                      </v:textbox>
                    </v:shape>
                    <v:shape id="Text Box 118" o:spid="_x0000_s1028" type="#_x0000_t202" style="position:absolute;left:2370;top:5874;width:785;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" strokecolor="#7f7f7f [1612]" strokeweight=".5pt">
                      <v:textbox inset="0,0,0,0">
                        <w:txbxContent>
                          <w:p w14:paraId="321E9170" w14:textId="77777777" w:rsidR="00B04E13" w:rsidRPr="000250B0" w:rsidRDefault="00B04E13" w:rsidP="00137837">
                            <w:pPr>
                              <w:spacing w:before="0" w:after="0"/>
                              <w:jc w:val="center"/>
                              <w:rPr>
                                <w:rFonts w:ascii="Arial" w:hAnsi="Arial" w:cs="Arial"/>
                                <w:sz w:val="12"/>
                                <w:szCs w:val="12"/>
                              </w:rPr>
                            </w:pPr>
                            <w:r w:rsidRPr="000250B0">
                              <w:rPr>
                                <w:rFonts w:ascii="Arial" w:hAnsi="Arial" w:cs="Arial"/>
                                <w:sz w:val="12"/>
                                <w:szCs w:val="12"/>
                              </w:rPr>
                              <w:t>Edwardsburgh/Cardinal</w:t>
                            </w:r>
                          </w:p>
                        </w:txbxContent>
                      </v:textbox>
                    </v:shape>
                    <v:shape id="Text Box 119" o:spid="_x0000_s1029" type="#_x0000_t202" style="position:absolute;left:2370;top:5874;width:785;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" strokecolor="#7f7f7f [1612]" strokeweight=".5pt">
                      <v:textbox inset="0,0,0,0">
                        <w:txbxContent>
                          <w:p w14:paraId="321E9171" w14:textId="77777777" w:rsidR="00B04E13" w:rsidRPr="000250B0" w:rsidRDefault="00B04E13" w:rsidP="00137837">
                            <w:pPr>
                              <w:spacing w:before="0" w:after="0"/>
                              <w:jc w:val="center"/>
                              <w:rPr>
                                <w:rFonts w:ascii="Arial" w:hAnsi="Arial" w:cs="Arial"/>
                                <w:sz w:val="12"/>
                                <w:szCs w:val="12"/>
                              </w:rPr>
                            </w:pPr>
                            <w:r w:rsidRPr="000250B0">
                              <w:rPr>
                                <w:rFonts w:ascii="Arial" w:hAnsi="Arial" w:cs="Arial"/>
                                <w:sz w:val="12"/>
                                <w:szCs w:val="12"/>
                              </w:rPr>
                              <w:t>Edwardsburgh/Cardinal</w:t>
                            </w:r>
                          </w:p>
                        </w:txbxContent>
                      </v:textbox>
                    </v:shape>
                    <v:shape id="Text Box 120" o:spid="_x0000_s1030" type="#_x0000_t202" style="position:absolute;left:3113;top:5365;width:78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" strokecolor="#7f7f7f [1612]" strokeweight=".5pt">
                      <v:textbox inset="0,0,0,0">
                        <w:txbxContent>
                          <w:p w14:paraId="321E9172"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South Dundas</w:t>
                            </w:r>
                          </w:p>
                        </w:txbxContent>
                      </v:textbox>
                    </v:shape>
                    <v:shape id="Text Box 121" o:spid="_x0000_s1031" type="#_x0000_t202" style="position:absolute;left:2850;top:4712;width:78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" strokecolor="#7f7f7f [1612]" strokeweight=".5pt">
                      <v:textbox inset="0,0,0,0">
                        <w:txbxContent>
                          <w:p w14:paraId="321E9173"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Dundas</w:t>
                            </w:r>
                          </w:p>
                        </w:txbxContent>
                      </v:textbox>
                    </v:shape>
                    <v:shape id="Text Box 122" o:spid="_x0000_s1032" type="#_x0000_t202" style="position:absolute;left:4252;top:3917;width:913;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" strokecolor="#7f7f7f [1612]" strokeweight=".5pt">
                      <v:textbox inset="0,0,0,0">
                        <w:txbxContent>
                          <w:p w14:paraId="321E9174"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Stormont</w:t>
                            </w:r>
                          </w:p>
                        </w:txbxContent>
                      </v:textbox>
                    </v:shape>
                    <v:shape id="Text Box 123" o:spid="_x0000_s1033" type="#_x0000_t202" style="position:absolute;left:4290;top:4817;width:60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" strokecolor="#7f7f7f [1612]" strokeweight=".5pt">
                      <v:textbox inset="0,0,0,0">
                        <w:txbxContent>
                          <w:p w14:paraId="321E9175"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 xml:space="preserve">South </w:t>
                            </w:r>
                            <w:r>
                              <w:rPr>
                                <w:rFonts w:ascii="Arial" w:hAnsi="Arial" w:cs="Arial"/>
                                <w:sz w:val="12"/>
                                <w:szCs w:val="12"/>
                              </w:rPr>
                              <w:br/>
                              <w:t>Stormont</w:t>
                            </w:r>
                          </w:p>
                        </w:txbxContent>
                      </v:textbox>
                    </v:shape>
                    <v:shape id="Text Box 124" o:spid="_x0000_s1034" type="#_x0000_t202" style="position:absolute;left:1860;top:6452;width:673;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" strokecolor="#7f7f7f [1612]" strokeweight=".5pt">
                      <v:textbox inset="0,0,0,0">
                        <w:txbxContent>
                          <w:p w14:paraId="321E9176"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Augusta</w:t>
                            </w:r>
                          </w:p>
                        </w:txbxContent>
                      </v:textbox>
                    </v:shape>
                    <v:shape id="Text Box 125" o:spid="_x0000_s1035" type="#_x0000_t202" style="position:absolute;left:1717;top:5230;width:823;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" strokecolor="#7f7f7f [1612]" strokeweight=".5pt">
                      <v:textbox inset="0,0,0,0">
                        <w:txbxContent>
                          <w:p w14:paraId="321E9177"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Grenville</w:t>
                            </w:r>
                          </w:p>
                        </w:txbxContent>
                      </v:textbox>
                    </v:shape>
                    <v:shape id="Text Box 126" o:spid="_x0000_s1036" type="#_x0000_t202" style="position:absolute;left:1042;top:6707;width:823;height: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" strokecolor="#7f7f7f [1612]" strokeweight=".5pt">
                      <v:textbox inset="0,0,0,0">
                        <w:txbxContent>
                          <w:p w14:paraId="321E9178"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Elizabethtown-</w:t>
                            </w:r>
                            <w:r>
                              <w:rPr>
                                <w:rFonts w:ascii="Arial" w:hAnsi="Arial" w:cs="Arial"/>
                                <w:sz w:val="12"/>
                                <w:szCs w:val="12"/>
                              </w:rPr>
                              <w:br/>
                              <w:t>Kitley</w:t>
                            </w:r>
                          </w:p>
                        </w:txbxContent>
                      </v:textbox>
                    </v:shape>
                    <v:shape id="Text Box 127" o:spid="_x0000_s1037" type="#_x0000_t202" style="position:absolute;left:1688;top:3519;width:957;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" strokecolor="#7f7f7f [1612]" strokeweight=".5pt">
                      <v:textbox inset="0,0,0,0">
                        <w:txbxContent>
                          <w:p w14:paraId="321E9179"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City of Ottawa</w:t>
                            </w:r>
                          </w:p>
                        </w:txbxContent>
                      </v:textbox>
                    </v:shape>
                    <v:shape id="Text Box 128" o:spid="_x0000_s1038" type="#_x0000_t202" style="position:absolute;left:3225;top:3782;width:545;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" strokecolor="#7f7f7f [1612]" strokeweight=".5pt">
                      <v:textbox inset="0,0,0,0">
                        <w:txbxContent>
                          <w:p w14:paraId="321E917A"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Russell</w:t>
                            </w:r>
                          </w:p>
                        </w:txbxContent>
                      </v:textbox>
                    </v:shape>
                    <v:shape id="Text Box 129" o:spid="_x0000_s1039" type="#_x0000_t202" style="position:absolute;left:4372;top:3070;width:69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" strokecolor="#7f7f7f [1612]" strokeweight=".5pt">
                      <v:textbox inset="0,0,0,0">
                        <w:txbxContent>
                          <w:p w14:paraId="321E917B"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The Nation</w:t>
                            </w:r>
                          </w:p>
                        </w:txbxContent>
                      </v:textbox>
                    </v:shape>
                    <v:shape id="Text Box 130" o:spid="_x0000_s1040" type="#_x0000_t202" style="position:absolute;left:3539;top:2560;width:695;height: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" strokecolor="#7f7f7f [1612]" strokeweight=".5pt">
                      <v:textbox inset="0,0,0,0">
                        <w:txbxContent>
                          <w:p w14:paraId="321E917C"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Clarence-Rockland</w:t>
                            </w:r>
                          </w:p>
                        </w:txbxContent>
                      </v:textbox>
                    </v:shape>
                    <v:shape id="Text Box 131" o:spid="_x0000_s1041" type="#_x0000_t202" style="position:absolute;left:5429;top:1975;width:695;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" strokecolor="#7f7f7f [1612]" strokeweight=".5pt">
                      <v:textbox inset="0,0,0,0">
                        <w:txbxContent>
                          <w:p w14:paraId="321E917D"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Champlain</w:t>
                            </w:r>
                          </w:p>
                        </w:txbxContent>
                      </v:textbox>
                    </v:shape>
                    <v:shape id="Text Box 132" o:spid="_x0000_s1042" type="#_x0000_t202" style="position:absolute;left:6292;top:2095;width:695;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" strokecolor="#7f7f7f [1612]" strokeweight=".5pt">
                      <v:textbox inset="0,0,0,0">
                        <w:txbxContent>
                          <w:p w14:paraId="321E917E"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East Hawkesbury</w:t>
                            </w:r>
                          </w:p>
                        </w:txbxContent>
                      </v:textbox>
                    </v:shape>
                    <v:shape id="Text Box 133" o:spid="_x0000_s1043" type="#_x0000_t202" style="position:absolute;left:5415;top:3167;width:695;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" strokecolor="#7f7f7f [1612]" strokeweight=".5pt">
                      <v:textbox inset="0,0,0,0">
                        <w:txbxContent>
                          <w:p w14:paraId="321E917F" w14:textId="77777777" w:rsidR="00B04E13" w:rsidRPr="000250B0" w:rsidRDefault="00B04E13" w:rsidP="00137837">
                            <w:pPr>
                              <w:spacing w:before="0" w:after="0"/>
                              <w:jc w:val="center"/>
                              <w:rPr>
                                <w:rFonts w:ascii="Arial" w:hAnsi="Arial" w:cs="Arial"/>
                                <w:sz w:val="12"/>
                                <w:szCs w:val="12"/>
                              </w:rPr>
                            </w:pPr>
                            <w:r>
                              <w:rPr>
                                <w:rFonts w:ascii="Arial" w:hAnsi="Arial" w:cs="Arial"/>
                                <w:sz w:val="12"/>
                                <w:szCs w:val="12"/>
                              </w:rPr>
                              <w:t>North Glengarry</w:t>
                            </w:r>
                          </w:p>
                        </w:txbxContent>
                      </v:textbox>
                    </v:shape>
                  </v:group>
                </w:pict>
              </mc:Fallback>
            </mc:AlternateContent>
          </w:r>
          <w:r w:rsidR="00137837" w:rsidRPr="00137837">
            <w:rPr>
              <w:sz w:val="20"/>
              <w:szCs w:val="20"/>
            </w:rPr>
            <w:t>City of Ottawa</w:t>
          </w:r>
        </w:p>
        <w:p w14:paraId="321E17DA" w14:textId="77777777" w:rsidR="009B3952" w:rsidRPr="00137837" w:rsidRDefault="009B3952" w:rsidP="009B3952">
          <w:pPr>
            <w:pStyle w:val="ListParagraph"/>
            <w:numPr>
              <w:ilvl w:val="0"/>
              <w:numId w:val="31"/>
            </w:numPr>
            <w:suppressLineNumbers/>
            <w:rPr>
              <w:sz w:val="20"/>
              <w:szCs w:val="20"/>
            </w:rPr>
          </w:pPr>
          <w:r w:rsidRPr="00137837">
            <w:rPr>
              <w:sz w:val="20"/>
              <w:szCs w:val="20"/>
            </w:rPr>
            <w:t>Town of Prescott</w:t>
          </w:r>
        </w:p>
        <w:p w14:paraId="321E17DB"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Augusta</w:t>
          </w:r>
        </w:p>
        <w:p w14:paraId="321E17DC"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Edwardsburgh/Cardinal</w:t>
          </w:r>
        </w:p>
        <w:p w14:paraId="321E17DD" w14:textId="77777777" w:rsidR="009B3952" w:rsidRPr="006E4E1E" w:rsidRDefault="009B3952" w:rsidP="009B3952">
          <w:pPr>
            <w:pStyle w:val="ListParagraph"/>
            <w:numPr>
              <w:ilvl w:val="0"/>
              <w:numId w:val="31"/>
            </w:numPr>
            <w:suppressLineNumbers/>
            <w:rPr>
              <w:sz w:val="20"/>
              <w:szCs w:val="20"/>
            </w:rPr>
          </w:pPr>
          <w:r w:rsidRPr="006E4E1E">
            <w:rPr>
              <w:sz w:val="20"/>
              <w:szCs w:val="20"/>
            </w:rPr>
            <w:t>Municipality of North Grenville</w:t>
          </w:r>
        </w:p>
        <w:p w14:paraId="321E17DE" w14:textId="77777777" w:rsidR="009B3952" w:rsidRPr="006E4E1E" w:rsidRDefault="009B3952" w:rsidP="009B3952">
          <w:pPr>
            <w:pStyle w:val="ListParagraph"/>
            <w:numPr>
              <w:ilvl w:val="0"/>
              <w:numId w:val="31"/>
            </w:numPr>
            <w:suppressLineNumbers/>
            <w:rPr>
              <w:sz w:val="20"/>
              <w:szCs w:val="20"/>
            </w:rPr>
          </w:pPr>
          <w:r w:rsidRPr="006E4E1E">
            <w:rPr>
              <w:sz w:val="20"/>
              <w:szCs w:val="20"/>
            </w:rPr>
            <w:t>City of Clarence-Rockland</w:t>
          </w:r>
        </w:p>
        <w:p w14:paraId="321E17DF" w14:textId="77777777" w:rsidR="009B3952" w:rsidRPr="006E4E1E" w:rsidRDefault="009B3952" w:rsidP="009B3952">
          <w:pPr>
            <w:pStyle w:val="ListParagraph"/>
            <w:numPr>
              <w:ilvl w:val="0"/>
              <w:numId w:val="31"/>
            </w:numPr>
            <w:suppressLineNumbers/>
            <w:rPr>
              <w:sz w:val="20"/>
              <w:szCs w:val="20"/>
            </w:rPr>
          </w:pPr>
          <w:r w:rsidRPr="006E4E1E">
            <w:rPr>
              <w:sz w:val="20"/>
              <w:szCs w:val="20"/>
            </w:rPr>
            <w:t>The Nation Municipality</w:t>
          </w:r>
        </w:p>
        <w:p w14:paraId="321E17E0" w14:textId="77777777" w:rsidR="009B3952" w:rsidRPr="006E4E1E" w:rsidRDefault="009B3952" w:rsidP="009B3952">
          <w:pPr>
            <w:pStyle w:val="ListParagraph"/>
            <w:numPr>
              <w:ilvl w:val="0"/>
              <w:numId w:val="31"/>
            </w:numPr>
            <w:suppressLineNumbers/>
            <w:rPr>
              <w:sz w:val="20"/>
              <w:szCs w:val="20"/>
            </w:rPr>
          </w:pPr>
          <w:r w:rsidRPr="006E4E1E">
            <w:rPr>
              <w:sz w:val="20"/>
              <w:szCs w:val="20"/>
            </w:rPr>
            <w:t>Town of Hawkesbury</w:t>
          </w:r>
        </w:p>
        <w:p w14:paraId="321E17E1"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Alfred and Plantagenet</w:t>
          </w:r>
        </w:p>
        <w:p w14:paraId="321E17E2"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Champlain</w:t>
          </w:r>
        </w:p>
        <w:p w14:paraId="321E17E3"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East Hawkesbury</w:t>
          </w:r>
        </w:p>
        <w:p w14:paraId="321E17E4"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Russell</w:t>
          </w:r>
        </w:p>
        <w:p w14:paraId="321E17E5" w14:textId="77777777" w:rsidR="009B3952" w:rsidRPr="006E4E1E" w:rsidRDefault="009B3952" w:rsidP="009B3952">
          <w:pPr>
            <w:pStyle w:val="ListParagraph"/>
            <w:numPr>
              <w:ilvl w:val="0"/>
              <w:numId w:val="31"/>
            </w:numPr>
            <w:suppressLineNumbers/>
            <w:rPr>
              <w:sz w:val="20"/>
              <w:szCs w:val="20"/>
            </w:rPr>
          </w:pPr>
          <w:r w:rsidRPr="006E4E1E">
            <w:rPr>
              <w:sz w:val="20"/>
              <w:szCs w:val="20"/>
            </w:rPr>
            <w:t>Village of Casselman</w:t>
          </w:r>
        </w:p>
        <w:p w14:paraId="321E17E6"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North Dundas</w:t>
          </w:r>
        </w:p>
        <w:p w14:paraId="321E17E7" w14:textId="77777777" w:rsidR="009B3952" w:rsidRPr="006E4E1E" w:rsidRDefault="00860477" w:rsidP="009B3952">
          <w:pPr>
            <w:pStyle w:val="ListParagraph"/>
            <w:numPr>
              <w:ilvl w:val="0"/>
              <w:numId w:val="31"/>
            </w:numPr>
            <w:suppressLineNumbers/>
            <w:rPr>
              <w:sz w:val="20"/>
              <w:szCs w:val="20"/>
            </w:rPr>
          </w:pPr>
          <w:r>
            <w:rPr>
              <w:noProof/>
              <w:sz w:val="20"/>
              <w:szCs w:val="20"/>
              <w:lang w:val="en-CA" w:eastAsia="en-CA"/>
            </w:rPr>
            <mc:AlternateContent>
              <mc:Choice Requires="wps">
                <w:drawing>
                  <wp:anchor distT="0" distB="0" distL="114300" distR="114300" simplePos="0" relativeHeight="251675648" behindDoc="0" locked="0" layoutInCell="1" allowOverlap="1" wp14:anchorId="321E8FAA" wp14:editId="321E8FAB">
                    <wp:simplePos x="0" y="0"/>
                    <wp:positionH relativeFrom="column">
                      <wp:posOffset>2816225</wp:posOffset>
                    </wp:positionH>
                    <wp:positionV relativeFrom="paragraph">
                      <wp:posOffset>43180</wp:posOffset>
                    </wp:positionV>
                    <wp:extent cx="3195320" cy="258445"/>
                    <wp:effectExtent l="0" t="0" r="5080" b="8255"/>
                    <wp:wrapSquare wrapText="bothSides"/>
                    <wp:docPr id="289"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532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80" w14:textId="77777777" w:rsidR="00B04E13" w:rsidRPr="004545B9" w:rsidRDefault="00B04E13" w:rsidP="009B3952">
                                <w:pPr>
                                  <w:pStyle w:val="Caption"/>
                                  <w:jc w:val="right"/>
                                  <w:rPr>
                                    <w:noProof/>
                                  </w:rPr>
                                </w:pPr>
                                <w:r>
                                  <w:t>South Nation Source Protection Area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21E8FAA" id="Text Box 62" o:spid="_x0000_s1044" type="#_x0000_t202" style="position:absolute;left:0;text-align:left;margin-left:221.75pt;margin-top:3.4pt;width:251.6pt;height:20.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" filled="f" stroked="f">
                    <v:textbox style="mso-fit-shape-to-text:t" inset="0,0,0,0">
                      <w:txbxContent>
                        <w:p w14:paraId="321E9180" w14:textId="77777777" w:rsidR="00B04E13" w:rsidRPr="004545B9" w:rsidRDefault="00B04E13" w:rsidP="009B3952">
                          <w:pPr>
                            <w:pStyle w:val="Caption"/>
                            <w:jc w:val="right"/>
                            <w:rPr>
                              <w:noProof/>
                            </w:rPr>
                          </w:pPr>
                          <w:r>
                            <w:t>South Nation Source Protection Area</w:t>
                          </w:r>
                        </w:p>
                      </w:txbxContent>
                    </v:textbox>
                    <w10:wrap type="square"/>
                  </v:shape>
                </w:pict>
              </mc:Fallback>
            </mc:AlternateContent>
          </w:r>
          <w:r w:rsidR="009B3952" w:rsidRPr="006E4E1E">
            <w:rPr>
              <w:sz w:val="20"/>
              <w:szCs w:val="20"/>
            </w:rPr>
            <w:t>Township of North Glengarry</w:t>
          </w:r>
        </w:p>
        <w:p w14:paraId="321E17E8"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North Stormont</w:t>
          </w:r>
        </w:p>
        <w:p w14:paraId="321E17E9"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South Dundas</w:t>
          </w:r>
        </w:p>
        <w:p w14:paraId="321E17EA" w14:textId="77777777" w:rsidR="009B3952" w:rsidRPr="006E4E1E" w:rsidRDefault="009B3952" w:rsidP="009B3952">
          <w:pPr>
            <w:pStyle w:val="ListParagraph"/>
            <w:numPr>
              <w:ilvl w:val="0"/>
              <w:numId w:val="31"/>
            </w:numPr>
            <w:suppressLineNumbers/>
            <w:rPr>
              <w:sz w:val="20"/>
              <w:szCs w:val="20"/>
            </w:rPr>
          </w:pPr>
          <w:r w:rsidRPr="006E4E1E">
            <w:rPr>
              <w:sz w:val="20"/>
              <w:szCs w:val="20"/>
            </w:rPr>
            <w:t>Township of South Stormont</w:t>
          </w:r>
        </w:p>
        <w:p w14:paraId="321E17EB" w14:textId="77777777" w:rsidR="009B3952" w:rsidRDefault="00B04E13" w:rsidP="009B3952">
          <w:pPr>
            <w:suppressLineNumbers/>
          </w:pPr>
          <w:r>
            <w:t>Eighteen</w:t>
          </w:r>
          <w:r w:rsidR="009B3952">
            <w:t xml:space="preserve"> (1</w:t>
          </w:r>
          <w:r>
            <w:t>8</w:t>
          </w:r>
          <w:r w:rsidR="009B3952">
            <w:t>) municipal drinking water sources were studied for water quantity and quality threats assessment:</w:t>
          </w:r>
        </w:p>
        <w:p w14:paraId="321E17EC" w14:textId="77777777" w:rsidR="009B3952" w:rsidRPr="006E4E1E" w:rsidRDefault="009B3952" w:rsidP="003F20CF">
          <w:pPr>
            <w:pStyle w:val="ListParagraph"/>
            <w:numPr>
              <w:ilvl w:val="0"/>
              <w:numId w:val="59"/>
            </w:numPr>
          </w:pPr>
          <w:r w:rsidRPr="006E4E1E">
            <w:t>Vars (City of Ottawa), 2 groundwater wells</w:t>
          </w:r>
        </w:p>
        <w:p w14:paraId="321E17ED" w14:textId="77777777" w:rsidR="009B3952" w:rsidRPr="006E4E1E" w:rsidRDefault="009B3952" w:rsidP="003F20CF">
          <w:pPr>
            <w:pStyle w:val="ListParagraph"/>
            <w:numPr>
              <w:ilvl w:val="0"/>
              <w:numId w:val="59"/>
            </w:numPr>
          </w:pPr>
          <w:r w:rsidRPr="006E4E1E">
            <w:t>Limoges (The Nation Municipality), 2 groundwater wells</w:t>
          </w:r>
        </w:p>
        <w:p w14:paraId="321E17EE" w14:textId="77777777" w:rsidR="009B3952" w:rsidRPr="006E4E1E" w:rsidRDefault="009B3952" w:rsidP="003F20CF">
          <w:pPr>
            <w:pStyle w:val="ListParagraph"/>
            <w:numPr>
              <w:ilvl w:val="0"/>
              <w:numId w:val="59"/>
            </w:numPr>
          </w:pPr>
          <w:r w:rsidRPr="006E4E1E">
            <w:t>Shadow Ridge, Greely (City of Ottawa), 1 groundwater well</w:t>
          </w:r>
        </w:p>
        <w:p w14:paraId="321E17EF" w14:textId="77777777" w:rsidR="009B3952" w:rsidRPr="006E4E1E" w:rsidRDefault="009B3952" w:rsidP="003F20CF">
          <w:pPr>
            <w:pStyle w:val="ListParagraph"/>
            <w:numPr>
              <w:ilvl w:val="0"/>
              <w:numId w:val="59"/>
            </w:numPr>
          </w:pPr>
          <w:r w:rsidRPr="006E4E1E">
            <w:t>Crysler (Township of North Stormont), 2 groundwater wells</w:t>
          </w:r>
        </w:p>
        <w:p w14:paraId="321E17F0" w14:textId="77777777" w:rsidR="009B3952" w:rsidRPr="006E4E1E" w:rsidRDefault="009B3952" w:rsidP="003F20CF">
          <w:pPr>
            <w:pStyle w:val="ListParagraph"/>
            <w:numPr>
              <w:ilvl w:val="0"/>
              <w:numId w:val="59"/>
            </w:numPr>
          </w:pPr>
          <w:r w:rsidRPr="006E4E1E">
            <w:lastRenderedPageBreak/>
            <w:t>Moose Creek (Township of North Stormont), 3 groundwater wells</w:t>
          </w:r>
        </w:p>
        <w:p w14:paraId="321E17F1" w14:textId="77777777" w:rsidR="009B3952" w:rsidRPr="006E4E1E" w:rsidRDefault="009B3952" w:rsidP="003F20CF">
          <w:pPr>
            <w:pStyle w:val="ListParagraph"/>
            <w:numPr>
              <w:ilvl w:val="0"/>
              <w:numId w:val="59"/>
            </w:numPr>
          </w:pPr>
          <w:r w:rsidRPr="006E4E1E">
            <w:t>Finch (Township of North Stormont), 2 groundwater wells</w:t>
          </w:r>
        </w:p>
        <w:p w14:paraId="321E17F2" w14:textId="77777777" w:rsidR="009B3952" w:rsidRPr="006E4E1E" w:rsidRDefault="009B3952" w:rsidP="003F20CF">
          <w:pPr>
            <w:pStyle w:val="ListParagraph"/>
            <w:numPr>
              <w:ilvl w:val="0"/>
              <w:numId w:val="59"/>
            </w:numPr>
          </w:pPr>
          <w:r w:rsidRPr="006E4E1E">
            <w:t>Winchester (Township of North Dundas), 6 groundwater wells</w:t>
          </w:r>
        </w:p>
        <w:p w14:paraId="321E17F3" w14:textId="77777777" w:rsidR="009B3952" w:rsidRPr="006E4E1E" w:rsidRDefault="009B3952" w:rsidP="003F20CF">
          <w:pPr>
            <w:pStyle w:val="ListParagraph"/>
            <w:numPr>
              <w:ilvl w:val="0"/>
              <w:numId w:val="59"/>
            </w:numPr>
          </w:pPr>
          <w:r w:rsidRPr="006E4E1E">
            <w:t>Chesterville (Township of North Dundas), 2 groundwater wells</w:t>
          </w:r>
        </w:p>
        <w:p w14:paraId="321E17F4" w14:textId="77777777" w:rsidR="009B3952" w:rsidRPr="006E4E1E" w:rsidRDefault="009B3952" w:rsidP="003F20CF">
          <w:pPr>
            <w:pStyle w:val="ListParagraph"/>
            <w:numPr>
              <w:ilvl w:val="0"/>
              <w:numId w:val="59"/>
            </w:numPr>
          </w:pPr>
          <w:r w:rsidRPr="006E4E1E">
            <w:t>Newington (Township of South Stormont), 2 groundwater wells</w:t>
          </w:r>
        </w:p>
        <w:p w14:paraId="321E17F5" w14:textId="77777777" w:rsidR="009B3952" w:rsidRPr="006E4E1E" w:rsidRDefault="009B3952" w:rsidP="003F20CF">
          <w:pPr>
            <w:pStyle w:val="ListParagraph"/>
            <w:numPr>
              <w:ilvl w:val="0"/>
              <w:numId w:val="59"/>
            </w:numPr>
          </w:pPr>
          <w:r w:rsidRPr="006E4E1E">
            <w:t>Bennett Street, Spencerville (Township of Edwardsburgh/Cardinal), 1 groundwater well</w:t>
          </w:r>
        </w:p>
        <w:p w14:paraId="321E17F6" w14:textId="77777777" w:rsidR="009B3952" w:rsidRPr="006E4E1E" w:rsidRDefault="009B3952" w:rsidP="003F20CF">
          <w:pPr>
            <w:pStyle w:val="ListParagraph"/>
            <w:numPr>
              <w:ilvl w:val="0"/>
              <w:numId w:val="59"/>
            </w:numPr>
          </w:pPr>
          <w:r w:rsidRPr="006E4E1E">
            <w:t>Prescott (Town of Prescott), 1 surface water intake</w:t>
          </w:r>
        </w:p>
        <w:p w14:paraId="321E17F7" w14:textId="77777777" w:rsidR="009B3952" w:rsidRPr="006E4E1E" w:rsidRDefault="009B3952" w:rsidP="003F20CF">
          <w:pPr>
            <w:pStyle w:val="ListParagraph"/>
            <w:numPr>
              <w:ilvl w:val="0"/>
              <w:numId w:val="59"/>
            </w:numPr>
          </w:pPr>
          <w:r w:rsidRPr="006E4E1E">
            <w:t>Cardinal (Township of Edwardsburgh/Cardinal), 1 surface water intake</w:t>
          </w:r>
        </w:p>
        <w:p w14:paraId="321E17F8" w14:textId="77777777" w:rsidR="009B3952" w:rsidRPr="006E4E1E" w:rsidRDefault="009B3952" w:rsidP="003F20CF">
          <w:pPr>
            <w:pStyle w:val="ListParagraph"/>
            <w:numPr>
              <w:ilvl w:val="0"/>
              <w:numId w:val="59"/>
            </w:numPr>
          </w:pPr>
          <w:r w:rsidRPr="006E4E1E">
            <w:t>Morrisburg (Township of South Dundas), 1 surface water intake</w:t>
          </w:r>
        </w:p>
        <w:p w14:paraId="321E17F9" w14:textId="77777777" w:rsidR="009B3952" w:rsidRPr="006E4E1E" w:rsidRDefault="009B3952" w:rsidP="003F20CF">
          <w:pPr>
            <w:pStyle w:val="ListParagraph"/>
            <w:numPr>
              <w:ilvl w:val="0"/>
              <w:numId w:val="59"/>
            </w:numPr>
          </w:pPr>
          <w:r w:rsidRPr="006E4E1E">
            <w:t>Rockland (City of Clarence-Rockland), 1 surface water intake</w:t>
          </w:r>
        </w:p>
        <w:p w14:paraId="321E17FA" w14:textId="77777777" w:rsidR="009B3952" w:rsidRPr="006E4E1E" w:rsidRDefault="009B3952" w:rsidP="003F20CF">
          <w:pPr>
            <w:pStyle w:val="ListParagraph"/>
            <w:numPr>
              <w:ilvl w:val="0"/>
              <w:numId w:val="59"/>
            </w:numPr>
          </w:pPr>
          <w:r w:rsidRPr="006E4E1E">
            <w:t>Wendover (Township of Alfred-Plantagenet), 1 surface water intake</w:t>
          </w:r>
        </w:p>
        <w:p w14:paraId="321E17FB" w14:textId="77777777" w:rsidR="009B3952" w:rsidRPr="006E4E1E" w:rsidRDefault="009B3952" w:rsidP="003F20CF">
          <w:pPr>
            <w:pStyle w:val="ListParagraph"/>
            <w:numPr>
              <w:ilvl w:val="0"/>
              <w:numId w:val="59"/>
            </w:numPr>
          </w:pPr>
          <w:r w:rsidRPr="006E4E1E">
            <w:t>Lefaivre (Township of Alfred-Plantagenet), 1 surface water intake</w:t>
          </w:r>
        </w:p>
        <w:p w14:paraId="321E17FC" w14:textId="77777777" w:rsidR="009B3952" w:rsidRPr="006E4E1E" w:rsidRDefault="009B3952" w:rsidP="003F20CF">
          <w:pPr>
            <w:pStyle w:val="ListParagraph"/>
            <w:numPr>
              <w:ilvl w:val="0"/>
              <w:numId w:val="59"/>
            </w:numPr>
          </w:pPr>
          <w:r w:rsidRPr="006E4E1E">
            <w:t>Hawkesbury (Town of Hawkesbury), 1 surface water intake</w:t>
          </w:r>
        </w:p>
        <w:p w14:paraId="321E17FD" w14:textId="77777777" w:rsidR="009B3952" w:rsidRDefault="009B3952" w:rsidP="003F20CF">
          <w:pPr>
            <w:pStyle w:val="ListParagraph"/>
            <w:numPr>
              <w:ilvl w:val="0"/>
              <w:numId w:val="59"/>
            </w:numPr>
          </w:pPr>
          <w:r w:rsidRPr="006E4E1E">
            <w:t>Casselman (Village of Casselman), 1 surface water intake</w:t>
          </w:r>
        </w:p>
        <w:p w14:paraId="321E17FE" w14:textId="77777777" w:rsidR="009B3952" w:rsidRPr="004E554C" w:rsidRDefault="009B3952" w:rsidP="009B3952">
          <w:r w:rsidRPr="004E554C">
            <w:t>The following activities</w:t>
          </w:r>
          <w:r>
            <w:t>, defined by the Clean Water Act Regulations</w:t>
          </w:r>
          <w:r w:rsidRPr="004E554C">
            <w:t xml:space="preserve"> are prescribed as drinking water threats</w:t>
          </w:r>
          <w:r>
            <w:t>:</w:t>
          </w:r>
        </w:p>
        <w:p w14:paraId="321E17FF" w14:textId="77777777" w:rsidR="009B3952" w:rsidRDefault="009B3952" w:rsidP="003F20CF">
          <w:pPr>
            <w:pStyle w:val="ListParagraph"/>
            <w:numPr>
              <w:ilvl w:val="0"/>
              <w:numId w:val="58"/>
            </w:numPr>
          </w:pPr>
          <w:r>
            <w:t>The establishment, operation or maintenance of a waste disposal site within the meaning of Part V of the Environmental Protection Act.</w:t>
          </w:r>
        </w:p>
        <w:p w14:paraId="321E1800" w14:textId="77777777" w:rsidR="009B3952" w:rsidRDefault="009B3952" w:rsidP="003F20CF">
          <w:pPr>
            <w:pStyle w:val="ListParagraph"/>
            <w:numPr>
              <w:ilvl w:val="0"/>
              <w:numId w:val="58"/>
            </w:numPr>
          </w:pPr>
          <w:r>
            <w:t>The establishment, operation or maintenance of a system that collects, stores, transmits, treats or disposes of sewage.</w:t>
          </w:r>
        </w:p>
        <w:p w14:paraId="321E1801" w14:textId="77777777" w:rsidR="009B3952" w:rsidRDefault="009B3952" w:rsidP="003F20CF">
          <w:pPr>
            <w:pStyle w:val="ListParagraph"/>
            <w:numPr>
              <w:ilvl w:val="0"/>
              <w:numId w:val="58"/>
            </w:numPr>
          </w:pPr>
          <w:r>
            <w:t>The application of agricultural source material to land.</w:t>
          </w:r>
        </w:p>
        <w:p w14:paraId="321E1802" w14:textId="77777777" w:rsidR="009B3952" w:rsidRDefault="009B3952" w:rsidP="003F20CF">
          <w:pPr>
            <w:pStyle w:val="ListParagraph"/>
            <w:numPr>
              <w:ilvl w:val="0"/>
              <w:numId w:val="58"/>
            </w:numPr>
          </w:pPr>
          <w:r>
            <w:t>The storage of agricultural source material.</w:t>
          </w:r>
        </w:p>
        <w:p w14:paraId="321E1803" w14:textId="77777777" w:rsidR="009B3952" w:rsidRDefault="009B3952" w:rsidP="003F20CF">
          <w:pPr>
            <w:pStyle w:val="ListParagraph"/>
            <w:numPr>
              <w:ilvl w:val="0"/>
              <w:numId w:val="58"/>
            </w:numPr>
          </w:pPr>
          <w:r>
            <w:t>The management of agricultural source material.</w:t>
          </w:r>
        </w:p>
        <w:p w14:paraId="321E1804" w14:textId="77777777" w:rsidR="009B3952" w:rsidRDefault="009B3952" w:rsidP="003F20CF">
          <w:pPr>
            <w:pStyle w:val="ListParagraph"/>
            <w:numPr>
              <w:ilvl w:val="0"/>
              <w:numId w:val="58"/>
            </w:numPr>
          </w:pPr>
          <w:r>
            <w:t>The application of non-agricultural source material to land.</w:t>
          </w:r>
        </w:p>
        <w:p w14:paraId="321E1805" w14:textId="77777777" w:rsidR="009B3952" w:rsidRDefault="009B3952" w:rsidP="003F20CF">
          <w:pPr>
            <w:pStyle w:val="ListParagraph"/>
            <w:numPr>
              <w:ilvl w:val="0"/>
              <w:numId w:val="58"/>
            </w:numPr>
          </w:pPr>
          <w:r>
            <w:t>The handling and storage of non-agricultural source material.</w:t>
          </w:r>
        </w:p>
        <w:p w14:paraId="321E1806" w14:textId="77777777" w:rsidR="009B3952" w:rsidRDefault="009B3952" w:rsidP="003F20CF">
          <w:pPr>
            <w:pStyle w:val="ListParagraph"/>
            <w:numPr>
              <w:ilvl w:val="0"/>
              <w:numId w:val="58"/>
            </w:numPr>
          </w:pPr>
          <w:r>
            <w:t>The application of commercial fertilizer to land.</w:t>
          </w:r>
        </w:p>
        <w:p w14:paraId="321E1807" w14:textId="77777777" w:rsidR="009B3952" w:rsidRDefault="009B3952" w:rsidP="003F20CF">
          <w:pPr>
            <w:pStyle w:val="ListParagraph"/>
            <w:numPr>
              <w:ilvl w:val="0"/>
              <w:numId w:val="58"/>
            </w:numPr>
          </w:pPr>
          <w:r>
            <w:t>The handling and storage of commercial fertilizer.</w:t>
          </w:r>
        </w:p>
        <w:p w14:paraId="321E1808" w14:textId="77777777" w:rsidR="009B3952" w:rsidRDefault="009B3952" w:rsidP="003F20CF">
          <w:pPr>
            <w:pStyle w:val="ListParagraph"/>
            <w:numPr>
              <w:ilvl w:val="0"/>
              <w:numId w:val="58"/>
            </w:numPr>
          </w:pPr>
          <w:r>
            <w:t>The application of pesticide to land.</w:t>
          </w:r>
        </w:p>
        <w:p w14:paraId="321E1809" w14:textId="77777777" w:rsidR="009B3952" w:rsidRDefault="009B3952" w:rsidP="003F20CF">
          <w:pPr>
            <w:pStyle w:val="ListParagraph"/>
            <w:numPr>
              <w:ilvl w:val="0"/>
              <w:numId w:val="58"/>
            </w:numPr>
          </w:pPr>
          <w:r>
            <w:t>The handling and storage of pesticide.</w:t>
          </w:r>
        </w:p>
        <w:p w14:paraId="321E180A" w14:textId="77777777" w:rsidR="009B3952" w:rsidRDefault="009B3952" w:rsidP="003F20CF">
          <w:pPr>
            <w:pStyle w:val="ListParagraph"/>
            <w:numPr>
              <w:ilvl w:val="0"/>
              <w:numId w:val="58"/>
            </w:numPr>
          </w:pPr>
          <w:r>
            <w:t>The application of road salt.</w:t>
          </w:r>
        </w:p>
        <w:p w14:paraId="321E180B" w14:textId="77777777" w:rsidR="009B3952" w:rsidRDefault="009B3952" w:rsidP="003F20CF">
          <w:pPr>
            <w:pStyle w:val="ListParagraph"/>
            <w:numPr>
              <w:ilvl w:val="0"/>
              <w:numId w:val="58"/>
            </w:numPr>
          </w:pPr>
          <w:r>
            <w:t>The handling and storage of road salt.</w:t>
          </w:r>
        </w:p>
        <w:p w14:paraId="321E180C" w14:textId="77777777" w:rsidR="009B3952" w:rsidRDefault="009B3952" w:rsidP="003F20CF">
          <w:pPr>
            <w:pStyle w:val="ListParagraph"/>
            <w:numPr>
              <w:ilvl w:val="0"/>
              <w:numId w:val="58"/>
            </w:numPr>
          </w:pPr>
          <w:r>
            <w:t>The storage of snow.</w:t>
          </w:r>
        </w:p>
        <w:p w14:paraId="321E180D" w14:textId="77777777" w:rsidR="009B3952" w:rsidRDefault="009B3952" w:rsidP="003F20CF">
          <w:pPr>
            <w:pStyle w:val="ListParagraph"/>
            <w:numPr>
              <w:ilvl w:val="0"/>
              <w:numId w:val="58"/>
            </w:numPr>
          </w:pPr>
          <w:r>
            <w:t>The handling and storage of fuel.</w:t>
          </w:r>
        </w:p>
        <w:p w14:paraId="321E180E" w14:textId="77777777" w:rsidR="009B3952" w:rsidRDefault="009B3952" w:rsidP="003F20CF">
          <w:pPr>
            <w:pStyle w:val="ListParagraph"/>
            <w:numPr>
              <w:ilvl w:val="0"/>
              <w:numId w:val="58"/>
            </w:numPr>
          </w:pPr>
          <w:r>
            <w:t>The handling and storage of a dense non-aqueous phase liquid.</w:t>
          </w:r>
        </w:p>
        <w:p w14:paraId="321E180F" w14:textId="77777777" w:rsidR="009B3952" w:rsidRDefault="009B3952" w:rsidP="003F20CF">
          <w:pPr>
            <w:pStyle w:val="ListParagraph"/>
            <w:numPr>
              <w:ilvl w:val="0"/>
              <w:numId w:val="58"/>
            </w:numPr>
          </w:pPr>
          <w:r>
            <w:t>The handling and storage of an organic solvent.</w:t>
          </w:r>
        </w:p>
        <w:p w14:paraId="321E1810" w14:textId="77777777" w:rsidR="009B3952" w:rsidRDefault="009B3952" w:rsidP="003F20CF">
          <w:pPr>
            <w:pStyle w:val="ListParagraph"/>
            <w:numPr>
              <w:ilvl w:val="0"/>
              <w:numId w:val="58"/>
            </w:numPr>
          </w:pPr>
          <w:r>
            <w:t>The management of runoff that contains chemicals used in the de-icing of aircraft.</w:t>
          </w:r>
        </w:p>
        <w:p w14:paraId="321E1811" w14:textId="77777777" w:rsidR="009B3952" w:rsidRDefault="009B3952" w:rsidP="003F20CF">
          <w:pPr>
            <w:pStyle w:val="ListParagraph"/>
            <w:numPr>
              <w:ilvl w:val="0"/>
              <w:numId w:val="58"/>
            </w:numPr>
          </w:pPr>
          <w:r>
            <w:t>An activity that takes water from an aquifer or a surface water body without returning the water taken to the same aquifer or surface water body.</w:t>
          </w:r>
        </w:p>
        <w:p w14:paraId="321E1812" w14:textId="77777777" w:rsidR="009B3952" w:rsidRDefault="009B3952" w:rsidP="003F20CF">
          <w:pPr>
            <w:pStyle w:val="ListParagraph"/>
            <w:numPr>
              <w:ilvl w:val="0"/>
              <w:numId w:val="58"/>
            </w:numPr>
          </w:pPr>
          <w:r>
            <w:t>An activity that reduces the recharge of an aquifer.</w:t>
          </w:r>
        </w:p>
        <w:p w14:paraId="321E1813" w14:textId="77777777" w:rsidR="009B3952" w:rsidRDefault="009B3952" w:rsidP="003F20CF">
          <w:pPr>
            <w:pStyle w:val="ListParagraph"/>
            <w:numPr>
              <w:ilvl w:val="0"/>
              <w:numId w:val="58"/>
            </w:numPr>
          </w:pPr>
          <w:r>
            <w:t>The use of land as livestock grazing or pasturing land, an outdoor confinement area or a farm-animal yard. O. Reg. 385/08, s. 3.</w:t>
          </w:r>
        </w:p>
        <w:p w14:paraId="321E1814" w14:textId="77777777" w:rsidR="009B3952" w:rsidRDefault="009B3952" w:rsidP="009B3952">
          <w:r>
            <w:lastRenderedPageBreak/>
            <w:t>A significant drinking water threat exists if the activity meets certain circumstances. One location (i.e. municipal parcel) may be associated with multiple activities.</w:t>
          </w:r>
        </w:p>
        <w:p w14:paraId="321E1815" w14:textId="77777777" w:rsidR="009B3952" w:rsidRDefault="009B3952" w:rsidP="009B3952">
          <w:r>
            <w:t xml:space="preserve">The scientific studies revealed that no water </w:t>
          </w:r>
          <w:r w:rsidRPr="004E6503">
            <w:rPr>
              <w:b/>
            </w:rPr>
            <w:t>quantity</w:t>
          </w:r>
          <w:r>
            <w:t xml:space="preserve"> threats exist in the area. Some activities that are or would be significant drinking water </w:t>
          </w:r>
          <w:r w:rsidRPr="004E6503">
            <w:rPr>
              <w:b/>
            </w:rPr>
            <w:t>quality</w:t>
          </w:r>
          <w:r>
            <w:t xml:space="preserve"> threats were identified.</w:t>
          </w:r>
        </w:p>
        <w:p w14:paraId="321E1816" w14:textId="77777777" w:rsidR="004E6503" w:rsidRDefault="004E6503" w:rsidP="009B3952">
          <w:r>
            <w:t>The following table lists the number of activities that may pose a significant threat to the municipal drinking water systems listed.</w:t>
          </w:r>
        </w:p>
        <w:tbl>
          <w:tblPr>
            <w:tblStyle w:val="TableGrid"/>
            <w:tblW w:w="5000" w:type="pct"/>
            <w:tblCellMar>
              <w:top w:w="14" w:type="dxa"/>
              <w:bottom w:w="14" w:type="dxa"/>
              <w:right w:w="86" w:type="dxa"/>
            </w:tblCellMar>
            <w:tblLook w:val="04A0" w:firstRow="1" w:lastRow="0" w:firstColumn="1" w:lastColumn="0" w:noHBand="0" w:noVBand="1"/>
          </w:tblPr>
          <w:tblGrid>
            <w:gridCol w:w="3001"/>
            <w:gridCol w:w="3752"/>
            <w:gridCol w:w="1441"/>
            <w:gridCol w:w="1156"/>
          </w:tblGrid>
          <w:tr w:rsidR="009B3952" w14:paraId="321E181B" w14:textId="77777777" w:rsidTr="00C305EC">
            <w:trPr>
              <w:cnfStyle w:val="100000000000" w:firstRow="1" w:lastRow="0" w:firstColumn="0" w:lastColumn="0" w:oddVBand="0" w:evenVBand="0" w:oddHBand="0" w:evenHBand="0" w:firstRowFirstColumn="0" w:firstRowLastColumn="0" w:lastRowFirstColumn="0" w:lastRowLastColumn="0"/>
            </w:trPr>
            <w:tc>
              <w:tcPr>
                <w:tcW w:w="1609" w:type="pct"/>
                <w:vAlign w:val="center"/>
              </w:tcPr>
              <w:p w14:paraId="321E1817" w14:textId="77777777" w:rsidR="009B3952" w:rsidRPr="006E4E1E" w:rsidRDefault="009B3952" w:rsidP="009B3952">
                <w:pPr>
                  <w:rPr>
                    <w:sz w:val="20"/>
                    <w:szCs w:val="20"/>
                  </w:rPr>
                </w:pPr>
                <w:r w:rsidRPr="006E4E1E">
                  <w:rPr>
                    <w:sz w:val="20"/>
                    <w:szCs w:val="20"/>
                  </w:rPr>
                  <w:t>System</w:t>
                </w:r>
              </w:p>
            </w:tc>
            <w:tc>
              <w:tcPr>
                <w:tcW w:w="2010" w:type="pct"/>
                <w:vAlign w:val="center"/>
              </w:tcPr>
              <w:p w14:paraId="321E1818" w14:textId="77777777" w:rsidR="009B3952" w:rsidRPr="006E4E1E" w:rsidRDefault="009B3952" w:rsidP="009B3952">
                <w:pPr>
                  <w:rPr>
                    <w:sz w:val="20"/>
                    <w:szCs w:val="20"/>
                  </w:rPr>
                </w:pPr>
                <w:r w:rsidRPr="006E4E1E">
                  <w:rPr>
                    <w:sz w:val="20"/>
                    <w:szCs w:val="20"/>
                  </w:rPr>
                  <w:t>Source water</w:t>
                </w:r>
              </w:p>
            </w:tc>
            <w:tc>
              <w:tcPr>
                <w:tcW w:w="759" w:type="pct"/>
                <w:vAlign w:val="center"/>
              </w:tcPr>
              <w:p w14:paraId="321E1819" w14:textId="77777777" w:rsidR="009B3952" w:rsidRPr="006E4E1E" w:rsidRDefault="009B3952" w:rsidP="009B3952">
                <w:pPr>
                  <w:jc w:val="right"/>
                  <w:rPr>
                    <w:sz w:val="20"/>
                    <w:szCs w:val="20"/>
                  </w:rPr>
                </w:pPr>
                <w:r w:rsidRPr="006E4E1E">
                  <w:rPr>
                    <w:sz w:val="20"/>
                    <w:szCs w:val="20"/>
                  </w:rPr>
                  <w:t>Total Significant</w:t>
                </w:r>
                <w:r w:rsidRPr="006E4E1E">
                  <w:rPr>
                    <w:sz w:val="20"/>
                    <w:szCs w:val="20"/>
                  </w:rPr>
                  <w:br/>
                  <w:t>Activities</w:t>
                </w:r>
              </w:p>
            </w:tc>
            <w:tc>
              <w:tcPr>
                <w:tcW w:w="622" w:type="pct"/>
                <w:vAlign w:val="center"/>
              </w:tcPr>
              <w:p w14:paraId="321E181A" w14:textId="77777777" w:rsidR="009B3952" w:rsidRPr="006E4E1E" w:rsidRDefault="009B3952" w:rsidP="009B3952">
                <w:pPr>
                  <w:jc w:val="right"/>
                  <w:rPr>
                    <w:sz w:val="20"/>
                    <w:szCs w:val="20"/>
                  </w:rPr>
                </w:pPr>
                <w:r w:rsidRPr="006E4E1E">
                  <w:rPr>
                    <w:sz w:val="20"/>
                    <w:szCs w:val="20"/>
                  </w:rPr>
                  <w:t>Locations</w:t>
                </w:r>
                <w:r w:rsidRPr="006E4E1E">
                  <w:rPr>
                    <w:sz w:val="20"/>
                    <w:szCs w:val="20"/>
                  </w:rPr>
                  <w:br/>
                </w:r>
                <w:r>
                  <w:rPr>
                    <w:sz w:val="20"/>
                    <w:szCs w:val="20"/>
                  </w:rPr>
                  <w:t>of</w:t>
                </w:r>
                <w:r w:rsidRPr="006E4E1E">
                  <w:rPr>
                    <w:sz w:val="20"/>
                    <w:szCs w:val="20"/>
                  </w:rPr>
                  <w:br/>
                  <w:t>Activities</w:t>
                </w:r>
              </w:p>
            </w:tc>
          </w:tr>
          <w:tr w:rsidR="009B3952" w14:paraId="321E1820" w14:textId="77777777" w:rsidTr="00C305EC">
            <w:tc>
              <w:tcPr>
                <w:tcW w:w="1609" w:type="pct"/>
              </w:tcPr>
              <w:p w14:paraId="321E181C" w14:textId="77777777" w:rsidR="009B3952" w:rsidRPr="006E4E1E" w:rsidRDefault="009B3952" w:rsidP="009B3952">
                <w:pPr>
                  <w:rPr>
                    <w:sz w:val="20"/>
                    <w:szCs w:val="20"/>
                  </w:rPr>
                </w:pPr>
                <w:r w:rsidRPr="006E4E1E">
                  <w:rPr>
                    <w:sz w:val="20"/>
                    <w:szCs w:val="20"/>
                  </w:rPr>
                  <w:t>Vars</w:t>
                </w:r>
              </w:p>
            </w:tc>
            <w:tc>
              <w:tcPr>
                <w:tcW w:w="2010" w:type="pct"/>
              </w:tcPr>
              <w:p w14:paraId="321E181D" w14:textId="77777777" w:rsidR="009B3952" w:rsidRPr="006E4E1E" w:rsidRDefault="009B3952" w:rsidP="009B3952">
                <w:pPr>
                  <w:rPr>
                    <w:sz w:val="20"/>
                    <w:szCs w:val="20"/>
                  </w:rPr>
                </w:pPr>
                <w:r w:rsidRPr="006E4E1E">
                  <w:rPr>
                    <w:sz w:val="20"/>
                    <w:szCs w:val="20"/>
                  </w:rPr>
                  <w:t>Groundwater</w:t>
                </w:r>
              </w:p>
            </w:tc>
            <w:tc>
              <w:tcPr>
                <w:tcW w:w="759" w:type="pct"/>
              </w:tcPr>
              <w:p w14:paraId="321E181E" w14:textId="77777777" w:rsidR="009B3952" w:rsidRPr="006E4E1E" w:rsidRDefault="001B760B" w:rsidP="001B760B">
                <w:pPr>
                  <w:tabs>
                    <w:tab w:val="left" w:pos="1210"/>
                    <w:tab w:val="right" w:pos="1329"/>
                  </w:tabs>
                  <w:rPr>
                    <w:sz w:val="20"/>
                    <w:szCs w:val="20"/>
                  </w:rPr>
                </w:pPr>
                <w:r>
                  <w:rPr>
                    <w:sz w:val="20"/>
                    <w:szCs w:val="20"/>
                  </w:rPr>
                  <w:tab/>
                  <w:t>6</w:t>
                </w:r>
              </w:p>
            </w:tc>
            <w:tc>
              <w:tcPr>
                <w:tcW w:w="622" w:type="pct"/>
              </w:tcPr>
              <w:p w14:paraId="321E181F" w14:textId="77777777" w:rsidR="009B3952" w:rsidRPr="006E4E1E" w:rsidRDefault="001B760B" w:rsidP="001B760B">
                <w:pPr>
                  <w:jc w:val="right"/>
                  <w:rPr>
                    <w:sz w:val="20"/>
                    <w:szCs w:val="20"/>
                  </w:rPr>
                </w:pPr>
                <w:r>
                  <w:rPr>
                    <w:sz w:val="20"/>
                    <w:szCs w:val="20"/>
                  </w:rPr>
                  <w:t>4</w:t>
                </w:r>
              </w:p>
            </w:tc>
          </w:tr>
          <w:tr w:rsidR="009B3952" w14:paraId="321E1825" w14:textId="77777777" w:rsidTr="00C305EC">
            <w:tc>
              <w:tcPr>
                <w:tcW w:w="1609" w:type="pct"/>
              </w:tcPr>
              <w:p w14:paraId="321E1821" w14:textId="77777777" w:rsidR="009B3952" w:rsidRPr="006E4E1E" w:rsidRDefault="009B3952" w:rsidP="009B3952">
                <w:pPr>
                  <w:rPr>
                    <w:sz w:val="20"/>
                    <w:szCs w:val="20"/>
                  </w:rPr>
                </w:pPr>
                <w:r w:rsidRPr="006E4E1E">
                  <w:rPr>
                    <w:sz w:val="20"/>
                    <w:szCs w:val="20"/>
                  </w:rPr>
                  <w:t>Limoges</w:t>
                </w:r>
              </w:p>
            </w:tc>
            <w:tc>
              <w:tcPr>
                <w:tcW w:w="2010" w:type="pct"/>
              </w:tcPr>
              <w:p w14:paraId="321E1822" w14:textId="77777777" w:rsidR="009B3952" w:rsidRPr="006E4E1E" w:rsidRDefault="009B3952" w:rsidP="009B3952">
                <w:pPr>
                  <w:rPr>
                    <w:sz w:val="20"/>
                    <w:szCs w:val="20"/>
                  </w:rPr>
                </w:pPr>
                <w:r w:rsidRPr="006E4E1E">
                  <w:rPr>
                    <w:sz w:val="20"/>
                    <w:szCs w:val="20"/>
                  </w:rPr>
                  <w:t>Groundwater</w:t>
                </w:r>
              </w:p>
            </w:tc>
            <w:tc>
              <w:tcPr>
                <w:tcW w:w="759" w:type="pct"/>
              </w:tcPr>
              <w:p w14:paraId="321E1823" w14:textId="77777777" w:rsidR="009B3952" w:rsidRPr="006E4E1E" w:rsidRDefault="009B3952" w:rsidP="009B3952">
                <w:pPr>
                  <w:jc w:val="right"/>
                  <w:rPr>
                    <w:sz w:val="20"/>
                    <w:szCs w:val="20"/>
                  </w:rPr>
                </w:pPr>
                <w:r w:rsidRPr="006E4E1E">
                  <w:rPr>
                    <w:sz w:val="20"/>
                    <w:szCs w:val="20"/>
                  </w:rPr>
                  <w:t>1</w:t>
                </w:r>
              </w:p>
            </w:tc>
            <w:tc>
              <w:tcPr>
                <w:tcW w:w="622" w:type="pct"/>
              </w:tcPr>
              <w:p w14:paraId="321E1824" w14:textId="77777777" w:rsidR="009B3952" w:rsidRPr="006E4E1E" w:rsidRDefault="009B3952" w:rsidP="009B3952">
                <w:pPr>
                  <w:jc w:val="right"/>
                  <w:rPr>
                    <w:sz w:val="20"/>
                    <w:szCs w:val="20"/>
                  </w:rPr>
                </w:pPr>
                <w:r w:rsidRPr="006E4E1E">
                  <w:rPr>
                    <w:sz w:val="20"/>
                    <w:szCs w:val="20"/>
                  </w:rPr>
                  <w:t>1</w:t>
                </w:r>
              </w:p>
            </w:tc>
          </w:tr>
          <w:tr w:rsidR="009B3952" w14:paraId="321E182A" w14:textId="77777777" w:rsidTr="00C305EC">
            <w:tc>
              <w:tcPr>
                <w:tcW w:w="1609" w:type="pct"/>
              </w:tcPr>
              <w:p w14:paraId="321E1826" w14:textId="77777777" w:rsidR="009B3952" w:rsidRPr="006E4E1E" w:rsidRDefault="009B3952" w:rsidP="009B3952">
                <w:pPr>
                  <w:rPr>
                    <w:sz w:val="20"/>
                    <w:szCs w:val="20"/>
                  </w:rPr>
                </w:pPr>
                <w:r w:rsidRPr="006E4E1E">
                  <w:rPr>
                    <w:sz w:val="20"/>
                    <w:szCs w:val="20"/>
                  </w:rPr>
                  <w:t>Shadow Ridge (Greely)</w:t>
                </w:r>
              </w:p>
            </w:tc>
            <w:tc>
              <w:tcPr>
                <w:tcW w:w="2010" w:type="pct"/>
              </w:tcPr>
              <w:p w14:paraId="321E1827" w14:textId="77777777" w:rsidR="009B3952" w:rsidRPr="006E4E1E" w:rsidRDefault="009B3952" w:rsidP="009B3952">
                <w:pPr>
                  <w:rPr>
                    <w:sz w:val="20"/>
                    <w:szCs w:val="20"/>
                  </w:rPr>
                </w:pPr>
                <w:r w:rsidRPr="006E4E1E">
                  <w:rPr>
                    <w:sz w:val="20"/>
                    <w:szCs w:val="20"/>
                  </w:rPr>
                  <w:t>Groundwater</w:t>
                </w:r>
              </w:p>
            </w:tc>
            <w:tc>
              <w:tcPr>
                <w:tcW w:w="759" w:type="pct"/>
              </w:tcPr>
              <w:p w14:paraId="321E1828" w14:textId="77777777" w:rsidR="009B3952" w:rsidRPr="006E4E1E" w:rsidRDefault="001B760B" w:rsidP="009B3952">
                <w:pPr>
                  <w:jc w:val="right"/>
                  <w:rPr>
                    <w:sz w:val="20"/>
                    <w:szCs w:val="20"/>
                  </w:rPr>
                </w:pPr>
                <w:r>
                  <w:rPr>
                    <w:sz w:val="20"/>
                    <w:szCs w:val="20"/>
                  </w:rPr>
                  <w:t>287</w:t>
                </w:r>
              </w:p>
            </w:tc>
            <w:tc>
              <w:tcPr>
                <w:tcW w:w="622" w:type="pct"/>
              </w:tcPr>
              <w:p w14:paraId="321E1829" w14:textId="77777777" w:rsidR="009B3952" w:rsidRPr="006E4E1E" w:rsidRDefault="001B760B" w:rsidP="009B3952">
                <w:pPr>
                  <w:jc w:val="right"/>
                  <w:rPr>
                    <w:sz w:val="20"/>
                    <w:szCs w:val="20"/>
                  </w:rPr>
                </w:pPr>
                <w:r>
                  <w:rPr>
                    <w:sz w:val="20"/>
                    <w:szCs w:val="20"/>
                  </w:rPr>
                  <w:t>145</w:t>
                </w:r>
              </w:p>
            </w:tc>
          </w:tr>
          <w:tr w:rsidR="009B3952" w14:paraId="321E182F" w14:textId="77777777" w:rsidTr="00C305EC">
            <w:tc>
              <w:tcPr>
                <w:tcW w:w="1609" w:type="pct"/>
              </w:tcPr>
              <w:p w14:paraId="321E182B" w14:textId="77777777" w:rsidR="009B3952" w:rsidRPr="006E4E1E" w:rsidRDefault="009B3952" w:rsidP="009B3952">
                <w:pPr>
                  <w:rPr>
                    <w:sz w:val="20"/>
                    <w:szCs w:val="20"/>
                  </w:rPr>
                </w:pPr>
                <w:r w:rsidRPr="006E4E1E">
                  <w:rPr>
                    <w:sz w:val="20"/>
                    <w:szCs w:val="20"/>
                  </w:rPr>
                  <w:t>Crysler</w:t>
                </w:r>
              </w:p>
            </w:tc>
            <w:tc>
              <w:tcPr>
                <w:tcW w:w="2010" w:type="pct"/>
              </w:tcPr>
              <w:p w14:paraId="321E182C" w14:textId="77777777" w:rsidR="009B3952" w:rsidRPr="006E4E1E" w:rsidRDefault="009B3952" w:rsidP="009B3952">
                <w:pPr>
                  <w:rPr>
                    <w:sz w:val="20"/>
                    <w:szCs w:val="20"/>
                  </w:rPr>
                </w:pPr>
                <w:r w:rsidRPr="006E4E1E">
                  <w:rPr>
                    <w:sz w:val="20"/>
                    <w:szCs w:val="20"/>
                  </w:rPr>
                  <w:t>Groundwater</w:t>
                </w:r>
              </w:p>
            </w:tc>
            <w:tc>
              <w:tcPr>
                <w:tcW w:w="759" w:type="pct"/>
              </w:tcPr>
              <w:p w14:paraId="321E182D" w14:textId="77777777" w:rsidR="009B3952" w:rsidRPr="006E4E1E" w:rsidRDefault="009B3952" w:rsidP="009B3952">
                <w:pPr>
                  <w:jc w:val="right"/>
                  <w:rPr>
                    <w:sz w:val="20"/>
                    <w:szCs w:val="20"/>
                  </w:rPr>
                </w:pPr>
                <w:r w:rsidRPr="006E4E1E">
                  <w:rPr>
                    <w:sz w:val="20"/>
                    <w:szCs w:val="20"/>
                  </w:rPr>
                  <w:t>44</w:t>
                </w:r>
              </w:p>
            </w:tc>
            <w:tc>
              <w:tcPr>
                <w:tcW w:w="622" w:type="pct"/>
              </w:tcPr>
              <w:p w14:paraId="321E182E" w14:textId="77777777" w:rsidR="009B3952" w:rsidRPr="006E4E1E" w:rsidRDefault="009B3952" w:rsidP="009B3952">
                <w:pPr>
                  <w:jc w:val="right"/>
                  <w:rPr>
                    <w:sz w:val="20"/>
                    <w:szCs w:val="20"/>
                  </w:rPr>
                </w:pPr>
                <w:r w:rsidRPr="006E4E1E">
                  <w:rPr>
                    <w:sz w:val="20"/>
                    <w:szCs w:val="20"/>
                  </w:rPr>
                  <w:t>9</w:t>
                </w:r>
              </w:p>
            </w:tc>
          </w:tr>
          <w:tr w:rsidR="009B3952" w14:paraId="321E1834" w14:textId="77777777" w:rsidTr="00C305EC">
            <w:tc>
              <w:tcPr>
                <w:tcW w:w="1609" w:type="pct"/>
              </w:tcPr>
              <w:p w14:paraId="321E1830" w14:textId="77777777" w:rsidR="009B3952" w:rsidRPr="006E4E1E" w:rsidRDefault="009B3952" w:rsidP="009B3952">
                <w:pPr>
                  <w:rPr>
                    <w:sz w:val="20"/>
                    <w:szCs w:val="20"/>
                  </w:rPr>
                </w:pPr>
                <w:r w:rsidRPr="006E4E1E">
                  <w:rPr>
                    <w:sz w:val="20"/>
                    <w:szCs w:val="20"/>
                  </w:rPr>
                  <w:t>Moose Creek</w:t>
                </w:r>
              </w:p>
            </w:tc>
            <w:tc>
              <w:tcPr>
                <w:tcW w:w="2010" w:type="pct"/>
              </w:tcPr>
              <w:p w14:paraId="321E1831" w14:textId="77777777" w:rsidR="009B3952" w:rsidRPr="006E4E1E" w:rsidRDefault="009B3952" w:rsidP="009B3952">
                <w:pPr>
                  <w:rPr>
                    <w:sz w:val="20"/>
                    <w:szCs w:val="20"/>
                  </w:rPr>
                </w:pPr>
                <w:r w:rsidRPr="006E4E1E">
                  <w:rPr>
                    <w:sz w:val="20"/>
                    <w:szCs w:val="20"/>
                  </w:rPr>
                  <w:t>Groundwater</w:t>
                </w:r>
              </w:p>
            </w:tc>
            <w:tc>
              <w:tcPr>
                <w:tcW w:w="759" w:type="pct"/>
              </w:tcPr>
              <w:p w14:paraId="321E1832" w14:textId="77777777" w:rsidR="009B3952" w:rsidRPr="006E4E1E" w:rsidRDefault="009B3952" w:rsidP="008566BC">
                <w:pPr>
                  <w:jc w:val="right"/>
                  <w:rPr>
                    <w:sz w:val="20"/>
                    <w:szCs w:val="20"/>
                  </w:rPr>
                </w:pPr>
                <w:r w:rsidRPr="006E4E1E">
                  <w:rPr>
                    <w:sz w:val="20"/>
                    <w:szCs w:val="20"/>
                  </w:rPr>
                  <w:t>3</w:t>
                </w:r>
                <w:r w:rsidR="001B760B">
                  <w:rPr>
                    <w:sz w:val="20"/>
                    <w:szCs w:val="20"/>
                  </w:rPr>
                  <w:t>0</w:t>
                </w:r>
              </w:p>
            </w:tc>
            <w:tc>
              <w:tcPr>
                <w:tcW w:w="622" w:type="pct"/>
              </w:tcPr>
              <w:p w14:paraId="321E1833" w14:textId="77777777" w:rsidR="009B3952" w:rsidRPr="006E4E1E" w:rsidRDefault="001B760B" w:rsidP="009B3952">
                <w:pPr>
                  <w:jc w:val="right"/>
                  <w:rPr>
                    <w:sz w:val="20"/>
                    <w:szCs w:val="20"/>
                  </w:rPr>
                </w:pPr>
                <w:r>
                  <w:rPr>
                    <w:sz w:val="20"/>
                    <w:szCs w:val="20"/>
                  </w:rPr>
                  <w:t>18</w:t>
                </w:r>
              </w:p>
            </w:tc>
          </w:tr>
          <w:tr w:rsidR="009B3952" w14:paraId="321E1839" w14:textId="77777777" w:rsidTr="00C305EC">
            <w:tc>
              <w:tcPr>
                <w:tcW w:w="1609" w:type="pct"/>
              </w:tcPr>
              <w:p w14:paraId="321E1835" w14:textId="77777777" w:rsidR="009B3952" w:rsidRPr="006E4E1E" w:rsidRDefault="009B3952" w:rsidP="009B3952">
                <w:pPr>
                  <w:rPr>
                    <w:sz w:val="20"/>
                    <w:szCs w:val="20"/>
                  </w:rPr>
                </w:pPr>
                <w:r w:rsidRPr="006E4E1E">
                  <w:rPr>
                    <w:sz w:val="20"/>
                    <w:szCs w:val="20"/>
                  </w:rPr>
                  <w:t>Finch</w:t>
                </w:r>
              </w:p>
            </w:tc>
            <w:tc>
              <w:tcPr>
                <w:tcW w:w="2010" w:type="pct"/>
              </w:tcPr>
              <w:p w14:paraId="321E1836" w14:textId="77777777" w:rsidR="009B3952" w:rsidRPr="006E4E1E" w:rsidRDefault="009B3952" w:rsidP="009B3952">
                <w:pPr>
                  <w:rPr>
                    <w:sz w:val="20"/>
                    <w:szCs w:val="20"/>
                  </w:rPr>
                </w:pPr>
                <w:r w:rsidRPr="006E4E1E">
                  <w:rPr>
                    <w:sz w:val="20"/>
                    <w:szCs w:val="20"/>
                  </w:rPr>
                  <w:t>Groundwater</w:t>
                </w:r>
              </w:p>
            </w:tc>
            <w:tc>
              <w:tcPr>
                <w:tcW w:w="759" w:type="pct"/>
              </w:tcPr>
              <w:p w14:paraId="321E1837" w14:textId="77777777" w:rsidR="009B3952" w:rsidRPr="006E4E1E" w:rsidRDefault="001B760B" w:rsidP="009B3952">
                <w:pPr>
                  <w:jc w:val="right"/>
                  <w:rPr>
                    <w:sz w:val="20"/>
                    <w:szCs w:val="20"/>
                  </w:rPr>
                </w:pPr>
                <w:r>
                  <w:rPr>
                    <w:sz w:val="20"/>
                    <w:szCs w:val="20"/>
                  </w:rPr>
                  <w:t>67</w:t>
                </w:r>
              </w:p>
            </w:tc>
            <w:tc>
              <w:tcPr>
                <w:tcW w:w="622" w:type="pct"/>
              </w:tcPr>
              <w:p w14:paraId="321E1838" w14:textId="77777777" w:rsidR="009B3952" w:rsidRPr="006E4E1E" w:rsidRDefault="001B760B" w:rsidP="009B3952">
                <w:pPr>
                  <w:jc w:val="right"/>
                  <w:rPr>
                    <w:sz w:val="20"/>
                    <w:szCs w:val="20"/>
                  </w:rPr>
                </w:pPr>
                <w:r>
                  <w:rPr>
                    <w:sz w:val="20"/>
                    <w:szCs w:val="20"/>
                  </w:rPr>
                  <w:t>34</w:t>
                </w:r>
              </w:p>
            </w:tc>
          </w:tr>
          <w:tr w:rsidR="009B3952" w14:paraId="321E183E" w14:textId="77777777" w:rsidTr="00C305EC">
            <w:tc>
              <w:tcPr>
                <w:tcW w:w="1609" w:type="pct"/>
              </w:tcPr>
              <w:p w14:paraId="321E183A" w14:textId="77777777" w:rsidR="009B3952" w:rsidRPr="006E4E1E" w:rsidRDefault="009B3952" w:rsidP="009B3952">
                <w:pPr>
                  <w:rPr>
                    <w:sz w:val="20"/>
                    <w:szCs w:val="20"/>
                  </w:rPr>
                </w:pPr>
                <w:r w:rsidRPr="006E4E1E">
                  <w:rPr>
                    <w:sz w:val="20"/>
                    <w:szCs w:val="20"/>
                  </w:rPr>
                  <w:t>Winchester</w:t>
                </w:r>
              </w:p>
            </w:tc>
            <w:tc>
              <w:tcPr>
                <w:tcW w:w="2010" w:type="pct"/>
              </w:tcPr>
              <w:p w14:paraId="321E183B" w14:textId="77777777" w:rsidR="009B3952" w:rsidRPr="006E4E1E" w:rsidRDefault="009B3952" w:rsidP="009B3952">
                <w:pPr>
                  <w:rPr>
                    <w:sz w:val="20"/>
                    <w:szCs w:val="20"/>
                  </w:rPr>
                </w:pPr>
                <w:r w:rsidRPr="006E4E1E">
                  <w:rPr>
                    <w:sz w:val="20"/>
                    <w:szCs w:val="20"/>
                  </w:rPr>
                  <w:t>Groundwater</w:t>
                </w:r>
              </w:p>
            </w:tc>
            <w:tc>
              <w:tcPr>
                <w:tcW w:w="759" w:type="pct"/>
              </w:tcPr>
              <w:p w14:paraId="321E183C" w14:textId="77777777" w:rsidR="003F2419" w:rsidRDefault="00AC01CF" w:rsidP="00C51799">
                <w:pPr>
                  <w:spacing w:before="100" w:after="100"/>
                  <w:jc w:val="right"/>
                  <w:rPr>
                    <w:rFonts w:ascii="Times New Roman" w:eastAsia="SimSun" w:hAnsi="Times New Roman" w:cs="Times New Roman"/>
                    <w:sz w:val="20"/>
                    <w:szCs w:val="20"/>
                  </w:rPr>
                </w:pPr>
                <w:r>
                  <w:rPr>
                    <w:sz w:val="20"/>
                    <w:szCs w:val="20"/>
                  </w:rPr>
                  <w:t>1</w:t>
                </w:r>
                <w:r w:rsidR="001B760B">
                  <w:rPr>
                    <w:sz w:val="20"/>
                    <w:szCs w:val="20"/>
                  </w:rPr>
                  <w:t>81</w:t>
                </w:r>
              </w:p>
            </w:tc>
            <w:tc>
              <w:tcPr>
                <w:tcW w:w="622" w:type="pct"/>
              </w:tcPr>
              <w:p w14:paraId="321E183D" w14:textId="77777777" w:rsidR="009B3952" w:rsidRPr="006E4E1E" w:rsidRDefault="001B760B" w:rsidP="009B3952">
                <w:pPr>
                  <w:jc w:val="right"/>
                  <w:rPr>
                    <w:sz w:val="20"/>
                    <w:szCs w:val="20"/>
                  </w:rPr>
                </w:pPr>
                <w:r>
                  <w:rPr>
                    <w:sz w:val="20"/>
                    <w:szCs w:val="20"/>
                  </w:rPr>
                  <w:t>64</w:t>
                </w:r>
              </w:p>
            </w:tc>
          </w:tr>
          <w:tr w:rsidR="009B3952" w14:paraId="321E1843" w14:textId="77777777" w:rsidTr="00C305EC">
            <w:tc>
              <w:tcPr>
                <w:tcW w:w="1609" w:type="pct"/>
              </w:tcPr>
              <w:p w14:paraId="321E183F" w14:textId="77777777" w:rsidR="009B3952" w:rsidRPr="006E4E1E" w:rsidRDefault="009B3952" w:rsidP="009B3952">
                <w:pPr>
                  <w:rPr>
                    <w:sz w:val="20"/>
                    <w:szCs w:val="20"/>
                  </w:rPr>
                </w:pPr>
                <w:r w:rsidRPr="006E4E1E">
                  <w:rPr>
                    <w:sz w:val="20"/>
                    <w:szCs w:val="20"/>
                  </w:rPr>
                  <w:t>Chesterville</w:t>
                </w:r>
              </w:p>
            </w:tc>
            <w:tc>
              <w:tcPr>
                <w:tcW w:w="2010" w:type="pct"/>
              </w:tcPr>
              <w:p w14:paraId="321E1840" w14:textId="77777777" w:rsidR="009B3952" w:rsidRPr="006E4E1E" w:rsidRDefault="009B3952" w:rsidP="009B3952">
                <w:pPr>
                  <w:rPr>
                    <w:sz w:val="20"/>
                    <w:szCs w:val="20"/>
                  </w:rPr>
                </w:pPr>
                <w:r w:rsidRPr="006E4E1E">
                  <w:rPr>
                    <w:sz w:val="20"/>
                    <w:szCs w:val="20"/>
                  </w:rPr>
                  <w:t>Groundwater</w:t>
                </w:r>
              </w:p>
            </w:tc>
            <w:tc>
              <w:tcPr>
                <w:tcW w:w="759" w:type="pct"/>
              </w:tcPr>
              <w:p w14:paraId="321E1841" w14:textId="77777777" w:rsidR="009B3952" w:rsidRPr="006E4E1E" w:rsidRDefault="001B760B" w:rsidP="009B3952">
                <w:pPr>
                  <w:jc w:val="right"/>
                  <w:rPr>
                    <w:sz w:val="20"/>
                    <w:szCs w:val="20"/>
                  </w:rPr>
                </w:pPr>
                <w:r>
                  <w:rPr>
                    <w:sz w:val="20"/>
                    <w:szCs w:val="20"/>
                  </w:rPr>
                  <w:t>30</w:t>
                </w:r>
              </w:p>
            </w:tc>
            <w:tc>
              <w:tcPr>
                <w:tcW w:w="622" w:type="pct"/>
              </w:tcPr>
              <w:p w14:paraId="321E1842" w14:textId="77777777" w:rsidR="009B3952" w:rsidRPr="006E4E1E" w:rsidRDefault="001B760B" w:rsidP="009B3952">
                <w:pPr>
                  <w:jc w:val="right"/>
                  <w:rPr>
                    <w:sz w:val="20"/>
                    <w:szCs w:val="20"/>
                  </w:rPr>
                </w:pPr>
                <w:r>
                  <w:rPr>
                    <w:sz w:val="20"/>
                    <w:szCs w:val="20"/>
                  </w:rPr>
                  <w:t>11</w:t>
                </w:r>
              </w:p>
            </w:tc>
          </w:tr>
          <w:tr w:rsidR="009B3952" w14:paraId="321E1848" w14:textId="77777777" w:rsidTr="00C305EC">
            <w:tc>
              <w:tcPr>
                <w:tcW w:w="1609" w:type="pct"/>
              </w:tcPr>
              <w:p w14:paraId="321E1844" w14:textId="77777777" w:rsidR="009B3952" w:rsidRPr="006E4E1E" w:rsidRDefault="009B3952" w:rsidP="009B3952">
                <w:pPr>
                  <w:rPr>
                    <w:sz w:val="20"/>
                    <w:szCs w:val="20"/>
                  </w:rPr>
                </w:pPr>
                <w:r w:rsidRPr="006E4E1E">
                  <w:rPr>
                    <w:sz w:val="20"/>
                    <w:szCs w:val="20"/>
                  </w:rPr>
                  <w:t>Newington</w:t>
                </w:r>
              </w:p>
            </w:tc>
            <w:tc>
              <w:tcPr>
                <w:tcW w:w="2010" w:type="pct"/>
              </w:tcPr>
              <w:p w14:paraId="321E1845" w14:textId="77777777" w:rsidR="009B3952" w:rsidRPr="006E4E1E" w:rsidRDefault="009B3952" w:rsidP="009B3952">
                <w:pPr>
                  <w:rPr>
                    <w:sz w:val="20"/>
                    <w:szCs w:val="20"/>
                  </w:rPr>
                </w:pPr>
                <w:r w:rsidRPr="006E4E1E">
                  <w:rPr>
                    <w:sz w:val="20"/>
                    <w:szCs w:val="20"/>
                  </w:rPr>
                  <w:t>Groundwater</w:t>
                </w:r>
              </w:p>
            </w:tc>
            <w:tc>
              <w:tcPr>
                <w:tcW w:w="759" w:type="pct"/>
              </w:tcPr>
              <w:p w14:paraId="321E1846" w14:textId="77777777" w:rsidR="009B3952" w:rsidRPr="006E4E1E" w:rsidRDefault="001B760B" w:rsidP="009B3952">
                <w:pPr>
                  <w:jc w:val="right"/>
                  <w:rPr>
                    <w:sz w:val="20"/>
                    <w:szCs w:val="20"/>
                  </w:rPr>
                </w:pPr>
                <w:r>
                  <w:rPr>
                    <w:sz w:val="20"/>
                    <w:szCs w:val="20"/>
                  </w:rPr>
                  <w:t>65</w:t>
                </w:r>
              </w:p>
            </w:tc>
            <w:tc>
              <w:tcPr>
                <w:tcW w:w="622" w:type="pct"/>
              </w:tcPr>
              <w:p w14:paraId="321E1847" w14:textId="77777777" w:rsidR="009B3952" w:rsidRPr="006E4E1E" w:rsidRDefault="001B760B" w:rsidP="009B3952">
                <w:pPr>
                  <w:jc w:val="right"/>
                  <w:rPr>
                    <w:sz w:val="20"/>
                    <w:szCs w:val="20"/>
                  </w:rPr>
                </w:pPr>
                <w:r>
                  <w:rPr>
                    <w:sz w:val="20"/>
                    <w:szCs w:val="20"/>
                  </w:rPr>
                  <w:t>56</w:t>
                </w:r>
              </w:p>
            </w:tc>
          </w:tr>
          <w:tr w:rsidR="009B3952" w14:paraId="321E184D" w14:textId="77777777" w:rsidTr="00C305EC">
            <w:tc>
              <w:tcPr>
                <w:tcW w:w="1609" w:type="pct"/>
              </w:tcPr>
              <w:p w14:paraId="321E1849" w14:textId="77777777" w:rsidR="009B3952" w:rsidRPr="006E4E1E" w:rsidRDefault="009B3952" w:rsidP="009B3952">
                <w:pPr>
                  <w:rPr>
                    <w:sz w:val="20"/>
                    <w:szCs w:val="20"/>
                  </w:rPr>
                </w:pPr>
                <w:r w:rsidRPr="006E4E1E">
                  <w:rPr>
                    <w:sz w:val="20"/>
                    <w:szCs w:val="20"/>
                  </w:rPr>
                  <w:t>Bennett Street (Spencerville)</w:t>
                </w:r>
              </w:p>
            </w:tc>
            <w:tc>
              <w:tcPr>
                <w:tcW w:w="2010" w:type="pct"/>
              </w:tcPr>
              <w:p w14:paraId="321E184A" w14:textId="77777777" w:rsidR="009B3952" w:rsidRPr="006E4E1E" w:rsidRDefault="009B3952" w:rsidP="009B3952">
                <w:pPr>
                  <w:rPr>
                    <w:sz w:val="20"/>
                    <w:szCs w:val="20"/>
                  </w:rPr>
                </w:pPr>
                <w:r w:rsidRPr="006E4E1E">
                  <w:rPr>
                    <w:sz w:val="20"/>
                    <w:szCs w:val="20"/>
                  </w:rPr>
                  <w:t>Groundwater</w:t>
                </w:r>
              </w:p>
            </w:tc>
            <w:tc>
              <w:tcPr>
                <w:tcW w:w="759" w:type="pct"/>
              </w:tcPr>
              <w:p w14:paraId="321E184B" w14:textId="77777777" w:rsidR="009B3952" w:rsidRPr="006E4E1E" w:rsidRDefault="001B760B" w:rsidP="009B3952">
                <w:pPr>
                  <w:jc w:val="right"/>
                  <w:rPr>
                    <w:sz w:val="20"/>
                    <w:szCs w:val="20"/>
                  </w:rPr>
                </w:pPr>
                <w:r>
                  <w:rPr>
                    <w:sz w:val="20"/>
                    <w:szCs w:val="20"/>
                  </w:rPr>
                  <w:t>5</w:t>
                </w:r>
              </w:p>
            </w:tc>
            <w:tc>
              <w:tcPr>
                <w:tcW w:w="622" w:type="pct"/>
              </w:tcPr>
              <w:p w14:paraId="321E184C" w14:textId="77777777" w:rsidR="009B3952" w:rsidRPr="006E4E1E" w:rsidRDefault="001B760B" w:rsidP="009B3952">
                <w:pPr>
                  <w:jc w:val="right"/>
                  <w:rPr>
                    <w:sz w:val="20"/>
                    <w:szCs w:val="20"/>
                  </w:rPr>
                </w:pPr>
                <w:r>
                  <w:rPr>
                    <w:sz w:val="20"/>
                    <w:szCs w:val="20"/>
                  </w:rPr>
                  <w:t>3</w:t>
                </w:r>
              </w:p>
            </w:tc>
          </w:tr>
          <w:tr w:rsidR="009B3952" w14:paraId="321E1852" w14:textId="77777777" w:rsidTr="00C305EC">
            <w:tc>
              <w:tcPr>
                <w:tcW w:w="1609" w:type="pct"/>
              </w:tcPr>
              <w:p w14:paraId="321E184E" w14:textId="77777777" w:rsidR="009B3952" w:rsidRPr="006E4E1E" w:rsidRDefault="009B3952" w:rsidP="009B3952">
                <w:pPr>
                  <w:rPr>
                    <w:sz w:val="20"/>
                    <w:szCs w:val="20"/>
                  </w:rPr>
                </w:pPr>
                <w:r w:rsidRPr="006E4E1E">
                  <w:rPr>
                    <w:sz w:val="20"/>
                    <w:szCs w:val="20"/>
                  </w:rPr>
                  <w:t>Prescott</w:t>
                </w:r>
              </w:p>
            </w:tc>
            <w:tc>
              <w:tcPr>
                <w:tcW w:w="2010" w:type="pct"/>
              </w:tcPr>
              <w:p w14:paraId="321E184F" w14:textId="77777777" w:rsidR="009B3952" w:rsidRPr="006E4E1E" w:rsidRDefault="009B3952" w:rsidP="009B3952">
                <w:pPr>
                  <w:rPr>
                    <w:sz w:val="20"/>
                    <w:szCs w:val="20"/>
                  </w:rPr>
                </w:pPr>
                <w:r w:rsidRPr="006E4E1E">
                  <w:rPr>
                    <w:sz w:val="20"/>
                    <w:szCs w:val="20"/>
                  </w:rPr>
                  <w:t>Surface Water (St. Lawrence River)</w:t>
                </w:r>
              </w:p>
            </w:tc>
            <w:tc>
              <w:tcPr>
                <w:tcW w:w="759" w:type="pct"/>
              </w:tcPr>
              <w:p w14:paraId="321E1850" w14:textId="77777777" w:rsidR="009B3952" w:rsidRPr="006E4E1E" w:rsidRDefault="009B3952" w:rsidP="009B3952">
                <w:pPr>
                  <w:jc w:val="right"/>
                  <w:rPr>
                    <w:sz w:val="20"/>
                    <w:szCs w:val="20"/>
                  </w:rPr>
                </w:pPr>
                <w:r w:rsidRPr="006E4E1E">
                  <w:rPr>
                    <w:sz w:val="20"/>
                    <w:szCs w:val="20"/>
                  </w:rPr>
                  <w:t>0</w:t>
                </w:r>
              </w:p>
            </w:tc>
            <w:tc>
              <w:tcPr>
                <w:tcW w:w="622" w:type="pct"/>
              </w:tcPr>
              <w:p w14:paraId="321E1851" w14:textId="77777777" w:rsidR="009B3952" w:rsidRPr="006E4E1E" w:rsidRDefault="009B3952" w:rsidP="009B3952">
                <w:pPr>
                  <w:jc w:val="right"/>
                  <w:rPr>
                    <w:sz w:val="20"/>
                    <w:szCs w:val="20"/>
                  </w:rPr>
                </w:pPr>
                <w:r w:rsidRPr="006E4E1E">
                  <w:rPr>
                    <w:sz w:val="20"/>
                    <w:szCs w:val="20"/>
                  </w:rPr>
                  <w:t>0</w:t>
                </w:r>
              </w:p>
            </w:tc>
          </w:tr>
          <w:tr w:rsidR="009B3952" w14:paraId="321E1857" w14:textId="77777777" w:rsidTr="00C305EC">
            <w:tc>
              <w:tcPr>
                <w:tcW w:w="1609" w:type="pct"/>
              </w:tcPr>
              <w:p w14:paraId="321E1853" w14:textId="77777777" w:rsidR="009B3952" w:rsidRPr="006E4E1E" w:rsidRDefault="009B3952" w:rsidP="009B3952">
                <w:pPr>
                  <w:rPr>
                    <w:sz w:val="20"/>
                    <w:szCs w:val="20"/>
                  </w:rPr>
                </w:pPr>
                <w:r w:rsidRPr="006E4E1E">
                  <w:rPr>
                    <w:sz w:val="20"/>
                    <w:szCs w:val="20"/>
                  </w:rPr>
                  <w:t>Cardinal</w:t>
                </w:r>
              </w:p>
            </w:tc>
            <w:tc>
              <w:tcPr>
                <w:tcW w:w="2010" w:type="pct"/>
              </w:tcPr>
              <w:p w14:paraId="321E1854" w14:textId="77777777" w:rsidR="009B3952" w:rsidRPr="006E4E1E" w:rsidRDefault="009B3952" w:rsidP="009B3952">
                <w:pPr>
                  <w:rPr>
                    <w:sz w:val="20"/>
                    <w:szCs w:val="20"/>
                  </w:rPr>
                </w:pPr>
                <w:r w:rsidRPr="006E4E1E">
                  <w:rPr>
                    <w:sz w:val="20"/>
                    <w:szCs w:val="20"/>
                  </w:rPr>
                  <w:t>Surface Water (St. Lawrence River)</w:t>
                </w:r>
              </w:p>
            </w:tc>
            <w:tc>
              <w:tcPr>
                <w:tcW w:w="759" w:type="pct"/>
              </w:tcPr>
              <w:p w14:paraId="321E1855" w14:textId="77777777" w:rsidR="009B3952" w:rsidRPr="006E4E1E" w:rsidRDefault="009B3952" w:rsidP="009B3952">
                <w:pPr>
                  <w:jc w:val="right"/>
                  <w:rPr>
                    <w:sz w:val="20"/>
                    <w:szCs w:val="20"/>
                  </w:rPr>
                </w:pPr>
                <w:r w:rsidRPr="006E4E1E">
                  <w:rPr>
                    <w:sz w:val="20"/>
                    <w:szCs w:val="20"/>
                  </w:rPr>
                  <w:t>0</w:t>
                </w:r>
              </w:p>
            </w:tc>
            <w:tc>
              <w:tcPr>
                <w:tcW w:w="622" w:type="pct"/>
              </w:tcPr>
              <w:p w14:paraId="321E1856" w14:textId="77777777" w:rsidR="009B3952" w:rsidRPr="006E4E1E" w:rsidRDefault="009B3952" w:rsidP="009B3952">
                <w:pPr>
                  <w:jc w:val="right"/>
                  <w:rPr>
                    <w:sz w:val="20"/>
                    <w:szCs w:val="20"/>
                  </w:rPr>
                </w:pPr>
                <w:r w:rsidRPr="006E4E1E">
                  <w:rPr>
                    <w:sz w:val="20"/>
                    <w:szCs w:val="20"/>
                  </w:rPr>
                  <w:t>0</w:t>
                </w:r>
              </w:p>
            </w:tc>
          </w:tr>
          <w:tr w:rsidR="009B3952" w14:paraId="321E185C" w14:textId="77777777" w:rsidTr="00C305EC">
            <w:tc>
              <w:tcPr>
                <w:tcW w:w="1609" w:type="pct"/>
              </w:tcPr>
              <w:p w14:paraId="321E1858" w14:textId="77777777" w:rsidR="009B3952" w:rsidRPr="006E4E1E" w:rsidRDefault="009B3952" w:rsidP="009B3952">
                <w:pPr>
                  <w:rPr>
                    <w:sz w:val="20"/>
                    <w:szCs w:val="20"/>
                  </w:rPr>
                </w:pPr>
                <w:r w:rsidRPr="006E4E1E">
                  <w:rPr>
                    <w:sz w:val="20"/>
                    <w:szCs w:val="20"/>
                  </w:rPr>
                  <w:t>Morrisburg</w:t>
                </w:r>
              </w:p>
            </w:tc>
            <w:tc>
              <w:tcPr>
                <w:tcW w:w="2010" w:type="pct"/>
              </w:tcPr>
              <w:p w14:paraId="321E1859" w14:textId="77777777" w:rsidR="009B3952" w:rsidRPr="006E4E1E" w:rsidRDefault="009B3952" w:rsidP="009B3952">
                <w:pPr>
                  <w:rPr>
                    <w:sz w:val="20"/>
                    <w:szCs w:val="20"/>
                  </w:rPr>
                </w:pPr>
                <w:r w:rsidRPr="006E4E1E">
                  <w:rPr>
                    <w:sz w:val="20"/>
                    <w:szCs w:val="20"/>
                  </w:rPr>
                  <w:t>Surface Water (St. Lawrence River)</w:t>
                </w:r>
              </w:p>
            </w:tc>
            <w:tc>
              <w:tcPr>
                <w:tcW w:w="759" w:type="pct"/>
              </w:tcPr>
              <w:p w14:paraId="321E185A" w14:textId="77777777" w:rsidR="009B3952" w:rsidRPr="006E4E1E" w:rsidRDefault="009B3952" w:rsidP="009B3952">
                <w:pPr>
                  <w:jc w:val="right"/>
                  <w:rPr>
                    <w:sz w:val="20"/>
                    <w:szCs w:val="20"/>
                  </w:rPr>
                </w:pPr>
                <w:r w:rsidRPr="006E4E1E">
                  <w:rPr>
                    <w:sz w:val="20"/>
                    <w:szCs w:val="20"/>
                  </w:rPr>
                  <w:t>0</w:t>
                </w:r>
              </w:p>
            </w:tc>
            <w:tc>
              <w:tcPr>
                <w:tcW w:w="622" w:type="pct"/>
              </w:tcPr>
              <w:p w14:paraId="321E185B" w14:textId="77777777" w:rsidR="009B3952" w:rsidRPr="006E4E1E" w:rsidRDefault="009B3952" w:rsidP="009B3952">
                <w:pPr>
                  <w:jc w:val="right"/>
                  <w:rPr>
                    <w:sz w:val="20"/>
                    <w:szCs w:val="20"/>
                  </w:rPr>
                </w:pPr>
                <w:r w:rsidRPr="006E4E1E">
                  <w:rPr>
                    <w:sz w:val="20"/>
                    <w:szCs w:val="20"/>
                  </w:rPr>
                  <w:t>0</w:t>
                </w:r>
              </w:p>
            </w:tc>
          </w:tr>
          <w:tr w:rsidR="009B3952" w14:paraId="321E1861" w14:textId="77777777" w:rsidTr="00C305EC">
            <w:tc>
              <w:tcPr>
                <w:tcW w:w="1609" w:type="pct"/>
              </w:tcPr>
              <w:p w14:paraId="321E185D" w14:textId="77777777" w:rsidR="009B3952" w:rsidRPr="006E4E1E" w:rsidRDefault="009B3952" w:rsidP="009B3952">
                <w:pPr>
                  <w:rPr>
                    <w:sz w:val="20"/>
                    <w:szCs w:val="20"/>
                  </w:rPr>
                </w:pPr>
                <w:r w:rsidRPr="006E4E1E">
                  <w:rPr>
                    <w:sz w:val="20"/>
                    <w:szCs w:val="20"/>
                  </w:rPr>
                  <w:t>Rockland</w:t>
                </w:r>
              </w:p>
            </w:tc>
            <w:tc>
              <w:tcPr>
                <w:tcW w:w="2010" w:type="pct"/>
              </w:tcPr>
              <w:p w14:paraId="321E185E" w14:textId="77777777" w:rsidR="009B3952" w:rsidRPr="006E4E1E" w:rsidRDefault="009B3952" w:rsidP="009B3952">
                <w:pPr>
                  <w:rPr>
                    <w:sz w:val="20"/>
                    <w:szCs w:val="20"/>
                  </w:rPr>
                </w:pPr>
                <w:r w:rsidRPr="006E4E1E">
                  <w:rPr>
                    <w:sz w:val="20"/>
                    <w:szCs w:val="20"/>
                  </w:rPr>
                  <w:t>Surface Water (Ottawa River)</w:t>
                </w:r>
              </w:p>
            </w:tc>
            <w:tc>
              <w:tcPr>
                <w:tcW w:w="759" w:type="pct"/>
              </w:tcPr>
              <w:p w14:paraId="321E185F" w14:textId="77777777" w:rsidR="009B3952" w:rsidRPr="006E4E1E" w:rsidRDefault="009B3952" w:rsidP="009B3952">
                <w:pPr>
                  <w:jc w:val="right"/>
                  <w:rPr>
                    <w:sz w:val="20"/>
                    <w:szCs w:val="20"/>
                  </w:rPr>
                </w:pPr>
                <w:r w:rsidRPr="006E4E1E">
                  <w:rPr>
                    <w:sz w:val="20"/>
                    <w:szCs w:val="20"/>
                  </w:rPr>
                  <w:t>0</w:t>
                </w:r>
              </w:p>
            </w:tc>
            <w:tc>
              <w:tcPr>
                <w:tcW w:w="622" w:type="pct"/>
              </w:tcPr>
              <w:p w14:paraId="321E1860" w14:textId="77777777" w:rsidR="009B3952" w:rsidRPr="006E4E1E" w:rsidRDefault="009B3952" w:rsidP="009B3952">
                <w:pPr>
                  <w:jc w:val="right"/>
                  <w:rPr>
                    <w:sz w:val="20"/>
                    <w:szCs w:val="20"/>
                  </w:rPr>
                </w:pPr>
                <w:r w:rsidRPr="006E4E1E">
                  <w:rPr>
                    <w:sz w:val="20"/>
                    <w:szCs w:val="20"/>
                  </w:rPr>
                  <w:t>0</w:t>
                </w:r>
              </w:p>
            </w:tc>
          </w:tr>
          <w:tr w:rsidR="009B3952" w14:paraId="321E1866" w14:textId="77777777" w:rsidTr="00C305EC">
            <w:tc>
              <w:tcPr>
                <w:tcW w:w="1609" w:type="pct"/>
              </w:tcPr>
              <w:p w14:paraId="321E1862" w14:textId="77777777" w:rsidR="009B3952" w:rsidRPr="006E4E1E" w:rsidRDefault="009B3952" w:rsidP="009B3952">
                <w:pPr>
                  <w:rPr>
                    <w:sz w:val="20"/>
                    <w:szCs w:val="20"/>
                  </w:rPr>
                </w:pPr>
                <w:r w:rsidRPr="006E4E1E">
                  <w:rPr>
                    <w:sz w:val="20"/>
                    <w:szCs w:val="20"/>
                  </w:rPr>
                  <w:t>Wendover</w:t>
                </w:r>
              </w:p>
            </w:tc>
            <w:tc>
              <w:tcPr>
                <w:tcW w:w="2010" w:type="pct"/>
              </w:tcPr>
              <w:p w14:paraId="321E1863" w14:textId="77777777" w:rsidR="009B3952" w:rsidRPr="006E4E1E" w:rsidRDefault="009B3952" w:rsidP="009B3952">
                <w:pPr>
                  <w:rPr>
                    <w:sz w:val="20"/>
                    <w:szCs w:val="20"/>
                  </w:rPr>
                </w:pPr>
                <w:r w:rsidRPr="006E4E1E">
                  <w:rPr>
                    <w:sz w:val="20"/>
                    <w:szCs w:val="20"/>
                  </w:rPr>
                  <w:t>Surface Water (Ottawa River)</w:t>
                </w:r>
              </w:p>
            </w:tc>
            <w:tc>
              <w:tcPr>
                <w:tcW w:w="759" w:type="pct"/>
              </w:tcPr>
              <w:p w14:paraId="321E1864" w14:textId="77777777" w:rsidR="009B3952" w:rsidRPr="006E4E1E" w:rsidRDefault="001B760B" w:rsidP="009B3952">
                <w:pPr>
                  <w:jc w:val="right"/>
                  <w:rPr>
                    <w:sz w:val="20"/>
                    <w:szCs w:val="20"/>
                  </w:rPr>
                </w:pPr>
                <w:r>
                  <w:rPr>
                    <w:sz w:val="20"/>
                    <w:szCs w:val="20"/>
                  </w:rPr>
                  <w:t>82</w:t>
                </w:r>
              </w:p>
            </w:tc>
            <w:tc>
              <w:tcPr>
                <w:tcW w:w="622" w:type="pct"/>
              </w:tcPr>
              <w:p w14:paraId="321E1865" w14:textId="77777777" w:rsidR="009B3952" w:rsidRPr="006E4E1E" w:rsidRDefault="001B760B" w:rsidP="009B3952">
                <w:pPr>
                  <w:jc w:val="right"/>
                  <w:rPr>
                    <w:sz w:val="20"/>
                    <w:szCs w:val="20"/>
                  </w:rPr>
                </w:pPr>
                <w:r>
                  <w:rPr>
                    <w:sz w:val="20"/>
                    <w:szCs w:val="20"/>
                  </w:rPr>
                  <w:t>39</w:t>
                </w:r>
              </w:p>
            </w:tc>
          </w:tr>
          <w:tr w:rsidR="009B3952" w14:paraId="321E186B" w14:textId="77777777" w:rsidTr="00C305EC">
            <w:tc>
              <w:tcPr>
                <w:tcW w:w="1609" w:type="pct"/>
              </w:tcPr>
              <w:p w14:paraId="321E1867" w14:textId="77777777" w:rsidR="009B3952" w:rsidRPr="006E4E1E" w:rsidRDefault="009B3952" w:rsidP="009B3952">
                <w:pPr>
                  <w:rPr>
                    <w:sz w:val="20"/>
                    <w:szCs w:val="20"/>
                  </w:rPr>
                </w:pPr>
                <w:r w:rsidRPr="006E4E1E">
                  <w:rPr>
                    <w:sz w:val="20"/>
                    <w:szCs w:val="20"/>
                  </w:rPr>
                  <w:t>Lefaivre</w:t>
                </w:r>
              </w:p>
            </w:tc>
            <w:tc>
              <w:tcPr>
                <w:tcW w:w="2010" w:type="pct"/>
              </w:tcPr>
              <w:p w14:paraId="321E1868" w14:textId="77777777" w:rsidR="009B3952" w:rsidRPr="006E4E1E" w:rsidRDefault="009B3952" w:rsidP="009B3952">
                <w:pPr>
                  <w:rPr>
                    <w:sz w:val="20"/>
                    <w:szCs w:val="20"/>
                  </w:rPr>
                </w:pPr>
                <w:r w:rsidRPr="006E4E1E">
                  <w:rPr>
                    <w:sz w:val="20"/>
                    <w:szCs w:val="20"/>
                  </w:rPr>
                  <w:t>Surface Water (Ottawa River)</w:t>
                </w:r>
              </w:p>
            </w:tc>
            <w:tc>
              <w:tcPr>
                <w:tcW w:w="759" w:type="pct"/>
              </w:tcPr>
              <w:p w14:paraId="321E1869" w14:textId="77777777" w:rsidR="009B3952" w:rsidRPr="006E4E1E" w:rsidRDefault="009B3952" w:rsidP="009B3952">
                <w:pPr>
                  <w:jc w:val="right"/>
                  <w:rPr>
                    <w:sz w:val="20"/>
                    <w:szCs w:val="20"/>
                  </w:rPr>
                </w:pPr>
                <w:r w:rsidRPr="006E4E1E">
                  <w:rPr>
                    <w:sz w:val="20"/>
                    <w:szCs w:val="20"/>
                  </w:rPr>
                  <w:t>0</w:t>
                </w:r>
              </w:p>
            </w:tc>
            <w:tc>
              <w:tcPr>
                <w:tcW w:w="622" w:type="pct"/>
              </w:tcPr>
              <w:p w14:paraId="321E186A" w14:textId="77777777" w:rsidR="009B3952" w:rsidRPr="006E4E1E" w:rsidRDefault="009B3952" w:rsidP="009B3952">
                <w:pPr>
                  <w:jc w:val="right"/>
                  <w:rPr>
                    <w:sz w:val="20"/>
                    <w:szCs w:val="20"/>
                  </w:rPr>
                </w:pPr>
                <w:r w:rsidRPr="006E4E1E">
                  <w:rPr>
                    <w:sz w:val="20"/>
                    <w:szCs w:val="20"/>
                  </w:rPr>
                  <w:t>0</w:t>
                </w:r>
              </w:p>
            </w:tc>
          </w:tr>
          <w:tr w:rsidR="009B3952" w14:paraId="321E1870" w14:textId="77777777" w:rsidTr="00C305EC">
            <w:tc>
              <w:tcPr>
                <w:tcW w:w="1609" w:type="pct"/>
              </w:tcPr>
              <w:p w14:paraId="321E186C" w14:textId="77777777" w:rsidR="009B3952" w:rsidRPr="006E4E1E" w:rsidRDefault="009B3952" w:rsidP="009B3952">
                <w:pPr>
                  <w:rPr>
                    <w:sz w:val="20"/>
                    <w:szCs w:val="20"/>
                  </w:rPr>
                </w:pPr>
                <w:r w:rsidRPr="006E4E1E">
                  <w:rPr>
                    <w:sz w:val="20"/>
                    <w:szCs w:val="20"/>
                  </w:rPr>
                  <w:t>Hawkesbury</w:t>
                </w:r>
              </w:p>
            </w:tc>
            <w:tc>
              <w:tcPr>
                <w:tcW w:w="2010" w:type="pct"/>
              </w:tcPr>
              <w:p w14:paraId="321E186D" w14:textId="77777777" w:rsidR="009B3952" w:rsidRPr="006E4E1E" w:rsidRDefault="009B3952" w:rsidP="009B3952">
                <w:pPr>
                  <w:rPr>
                    <w:sz w:val="20"/>
                    <w:szCs w:val="20"/>
                  </w:rPr>
                </w:pPr>
                <w:r w:rsidRPr="006E4E1E">
                  <w:rPr>
                    <w:sz w:val="20"/>
                    <w:szCs w:val="20"/>
                  </w:rPr>
                  <w:t>Surface Water (Ottawa River)</w:t>
                </w:r>
              </w:p>
            </w:tc>
            <w:tc>
              <w:tcPr>
                <w:tcW w:w="759" w:type="pct"/>
              </w:tcPr>
              <w:p w14:paraId="321E186E" w14:textId="77777777" w:rsidR="009B3952" w:rsidRPr="006E4E1E" w:rsidRDefault="009B3952" w:rsidP="009B3952">
                <w:pPr>
                  <w:jc w:val="right"/>
                  <w:rPr>
                    <w:sz w:val="20"/>
                    <w:szCs w:val="20"/>
                  </w:rPr>
                </w:pPr>
                <w:r w:rsidRPr="006E4E1E">
                  <w:rPr>
                    <w:sz w:val="20"/>
                    <w:szCs w:val="20"/>
                  </w:rPr>
                  <w:t>23</w:t>
                </w:r>
              </w:p>
            </w:tc>
            <w:tc>
              <w:tcPr>
                <w:tcW w:w="622" w:type="pct"/>
              </w:tcPr>
              <w:p w14:paraId="321E186F" w14:textId="77777777" w:rsidR="009B3952" w:rsidRPr="006E4E1E" w:rsidRDefault="009B3952" w:rsidP="009B3952">
                <w:pPr>
                  <w:jc w:val="right"/>
                  <w:rPr>
                    <w:sz w:val="20"/>
                    <w:szCs w:val="20"/>
                  </w:rPr>
                </w:pPr>
                <w:r w:rsidRPr="006E4E1E">
                  <w:rPr>
                    <w:sz w:val="20"/>
                    <w:szCs w:val="20"/>
                  </w:rPr>
                  <w:t>12</w:t>
                </w:r>
              </w:p>
            </w:tc>
          </w:tr>
          <w:tr w:rsidR="009B3952" w14:paraId="321E1875" w14:textId="77777777" w:rsidTr="00C305EC">
            <w:tc>
              <w:tcPr>
                <w:tcW w:w="1609" w:type="pct"/>
                <w:tcBorders>
                  <w:bottom w:val="single" w:sz="4" w:space="0" w:color="000000" w:themeColor="text1"/>
                </w:tcBorders>
              </w:tcPr>
              <w:p w14:paraId="321E1871" w14:textId="77777777" w:rsidR="009B3952" w:rsidRPr="006E4E1E" w:rsidRDefault="009B3952" w:rsidP="009B3952">
                <w:pPr>
                  <w:rPr>
                    <w:sz w:val="20"/>
                    <w:szCs w:val="20"/>
                  </w:rPr>
                </w:pPr>
                <w:r w:rsidRPr="006E4E1E">
                  <w:rPr>
                    <w:sz w:val="20"/>
                    <w:szCs w:val="20"/>
                  </w:rPr>
                  <w:t>Casselman</w:t>
                </w:r>
              </w:p>
            </w:tc>
            <w:tc>
              <w:tcPr>
                <w:tcW w:w="2010" w:type="pct"/>
                <w:tcBorders>
                  <w:bottom w:val="single" w:sz="4" w:space="0" w:color="000000" w:themeColor="text1"/>
                </w:tcBorders>
              </w:tcPr>
              <w:p w14:paraId="321E1872" w14:textId="77777777" w:rsidR="009B3952" w:rsidRPr="006E4E1E" w:rsidRDefault="009B3952" w:rsidP="009B3952">
                <w:pPr>
                  <w:rPr>
                    <w:sz w:val="20"/>
                    <w:szCs w:val="20"/>
                  </w:rPr>
                </w:pPr>
                <w:r w:rsidRPr="006E4E1E">
                  <w:rPr>
                    <w:sz w:val="20"/>
                    <w:szCs w:val="20"/>
                  </w:rPr>
                  <w:t>Surface Water (South Nation River)</w:t>
                </w:r>
              </w:p>
            </w:tc>
            <w:tc>
              <w:tcPr>
                <w:tcW w:w="759" w:type="pct"/>
                <w:tcBorders>
                  <w:bottom w:val="single" w:sz="4" w:space="0" w:color="000000" w:themeColor="text1"/>
                </w:tcBorders>
              </w:tcPr>
              <w:p w14:paraId="321E1873" w14:textId="77777777" w:rsidR="009B3952" w:rsidRPr="006E4E1E" w:rsidRDefault="00AC01CF" w:rsidP="001B760B">
                <w:pPr>
                  <w:jc w:val="right"/>
                  <w:rPr>
                    <w:sz w:val="20"/>
                    <w:szCs w:val="20"/>
                  </w:rPr>
                </w:pPr>
                <w:r>
                  <w:rPr>
                    <w:sz w:val="20"/>
                    <w:szCs w:val="20"/>
                  </w:rPr>
                  <w:t>3</w:t>
                </w:r>
                <w:r w:rsidR="001B760B">
                  <w:rPr>
                    <w:sz w:val="20"/>
                    <w:szCs w:val="20"/>
                  </w:rPr>
                  <w:t>84</w:t>
                </w:r>
              </w:p>
            </w:tc>
            <w:tc>
              <w:tcPr>
                <w:tcW w:w="622" w:type="pct"/>
                <w:tcBorders>
                  <w:bottom w:val="single" w:sz="4" w:space="0" w:color="000000" w:themeColor="text1"/>
                </w:tcBorders>
              </w:tcPr>
              <w:p w14:paraId="321E1874" w14:textId="77777777" w:rsidR="009B3952" w:rsidRPr="006E4E1E" w:rsidRDefault="001B760B" w:rsidP="009B3952">
                <w:pPr>
                  <w:jc w:val="right"/>
                  <w:rPr>
                    <w:sz w:val="20"/>
                    <w:szCs w:val="20"/>
                  </w:rPr>
                </w:pPr>
                <w:r>
                  <w:rPr>
                    <w:sz w:val="20"/>
                    <w:szCs w:val="20"/>
                  </w:rPr>
                  <w:t>128</w:t>
                </w:r>
              </w:p>
            </w:tc>
          </w:tr>
          <w:tr w:rsidR="009B3952" w14:paraId="321E1879" w14:textId="77777777" w:rsidTr="00C305EC">
            <w:tc>
              <w:tcPr>
                <w:tcW w:w="3618" w:type="pct"/>
                <w:gridSpan w:val="2"/>
                <w:tcBorders>
                  <w:bottom w:val="single" w:sz="4" w:space="0" w:color="000000" w:themeColor="text1"/>
                </w:tcBorders>
                <w:shd w:val="clear" w:color="auto" w:fill="D9D9D9" w:themeFill="background1" w:themeFillShade="D9"/>
              </w:tcPr>
              <w:p w14:paraId="321E1876" w14:textId="77777777" w:rsidR="009B3952" w:rsidRPr="006E4E1E" w:rsidRDefault="009B3952" w:rsidP="00B04E13">
                <w:pPr>
                  <w:rPr>
                    <w:b/>
                    <w:sz w:val="20"/>
                    <w:szCs w:val="20"/>
                  </w:rPr>
                </w:pPr>
                <w:r w:rsidRPr="006E4E1E">
                  <w:rPr>
                    <w:b/>
                    <w:sz w:val="20"/>
                    <w:szCs w:val="20"/>
                  </w:rPr>
                  <w:t>Totals for 1</w:t>
                </w:r>
                <w:r w:rsidR="00B04E13">
                  <w:rPr>
                    <w:b/>
                    <w:sz w:val="20"/>
                    <w:szCs w:val="20"/>
                  </w:rPr>
                  <w:t>8</w:t>
                </w:r>
                <w:r w:rsidRPr="006E4E1E">
                  <w:rPr>
                    <w:b/>
                    <w:sz w:val="20"/>
                    <w:szCs w:val="20"/>
                  </w:rPr>
                  <w:t xml:space="preserve"> Drinking Water Systems</w:t>
                </w:r>
              </w:p>
            </w:tc>
            <w:tc>
              <w:tcPr>
                <w:tcW w:w="759" w:type="pct"/>
                <w:tcBorders>
                  <w:bottom w:val="single" w:sz="4" w:space="0" w:color="000000" w:themeColor="text1"/>
                </w:tcBorders>
                <w:shd w:val="clear" w:color="auto" w:fill="D9D9D9" w:themeFill="background1" w:themeFillShade="D9"/>
              </w:tcPr>
              <w:p w14:paraId="321E1877" w14:textId="77777777" w:rsidR="009B3952" w:rsidRPr="006E4E1E" w:rsidRDefault="003F2419" w:rsidP="008566BC">
                <w:pPr>
                  <w:jc w:val="right"/>
                  <w:rPr>
                    <w:b/>
                    <w:sz w:val="20"/>
                    <w:szCs w:val="20"/>
                  </w:rPr>
                </w:pPr>
                <w:r w:rsidRPr="006E4E1E">
                  <w:rPr>
                    <w:b/>
                    <w:sz w:val="20"/>
                    <w:szCs w:val="20"/>
                  </w:rPr>
                  <w:fldChar w:fldCharType="begin"/>
                </w:r>
                <w:r w:rsidR="009B3952" w:rsidRPr="006E4E1E">
                  <w:rPr>
                    <w:b/>
                    <w:sz w:val="20"/>
                    <w:szCs w:val="20"/>
                  </w:rPr>
                  <w:instrText xml:space="preserve"> =SUM(ABOVE) \# "#,##0" </w:instrText>
                </w:r>
                <w:r w:rsidRPr="006E4E1E">
                  <w:rPr>
                    <w:b/>
                    <w:sz w:val="20"/>
                    <w:szCs w:val="20"/>
                  </w:rPr>
                  <w:fldChar w:fldCharType="separate"/>
                </w:r>
                <w:r w:rsidR="003F20CF">
                  <w:rPr>
                    <w:b/>
                    <w:noProof/>
                    <w:sz w:val="20"/>
                    <w:szCs w:val="20"/>
                  </w:rPr>
                  <w:t>1,205</w:t>
                </w:r>
                <w:r w:rsidRPr="006E4E1E">
                  <w:rPr>
                    <w:b/>
                    <w:sz w:val="20"/>
                    <w:szCs w:val="20"/>
                  </w:rPr>
                  <w:fldChar w:fldCharType="end"/>
                </w:r>
              </w:p>
            </w:tc>
            <w:tc>
              <w:tcPr>
                <w:tcW w:w="622" w:type="pct"/>
                <w:tcBorders>
                  <w:bottom w:val="single" w:sz="4" w:space="0" w:color="000000" w:themeColor="text1"/>
                </w:tcBorders>
                <w:shd w:val="clear" w:color="auto" w:fill="D9D9D9" w:themeFill="background1" w:themeFillShade="D9"/>
              </w:tcPr>
              <w:p w14:paraId="321E1878" w14:textId="77777777" w:rsidR="009B3952" w:rsidRPr="006E4E1E" w:rsidRDefault="003F2419" w:rsidP="009B3952">
                <w:pPr>
                  <w:jc w:val="right"/>
                  <w:rPr>
                    <w:b/>
                    <w:sz w:val="20"/>
                    <w:szCs w:val="20"/>
                  </w:rPr>
                </w:pPr>
                <w:r w:rsidRPr="006E4E1E">
                  <w:rPr>
                    <w:b/>
                    <w:sz w:val="20"/>
                    <w:szCs w:val="20"/>
                  </w:rPr>
                  <w:fldChar w:fldCharType="begin"/>
                </w:r>
                <w:r w:rsidR="009B3952" w:rsidRPr="006E4E1E">
                  <w:rPr>
                    <w:b/>
                    <w:sz w:val="20"/>
                    <w:szCs w:val="20"/>
                  </w:rPr>
                  <w:instrText xml:space="preserve"> =SUM(ABOVE) \# "#,##0" </w:instrText>
                </w:r>
                <w:r w:rsidRPr="006E4E1E">
                  <w:rPr>
                    <w:b/>
                    <w:sz w:val="20"/>
                    <w:szCs w:val="20"/>
                  </w:rPr>
                  <w:fldChar w:fldCharType="separate"/>
                </w:r>
                <w:r w:rsidR="003F20CF">
                  <w:rPr>
                    <w:b/>
                    <w:noProof/>
                    <w:sz w:val="20"/>
                    <w:szCs w:val="20"/>
                  </w:rPr>
                  <w:t xml:space="preserve"> 524</w:t>
                </w:r>
                <w:r w:rsidRPr="006E4E1E">
                  <w:rPr>
                    <w:b/>
                    <w:sz w:val="20"/>
                    <w:szCs w:val="20"/>
                  </w:rPr>
                  <w:fldChar w:fldCharType="end"/>
                </w:r>
              </w:p>
            </w:tc>
          </w:tr>
        </w:tbl>
        <w:p w14:paraId="321E187A" w14:textId="77777777" w:rsidR="004E6503" w:rsidRDefault="004E6503" w:rsidP="004E6503"/>
        <w:p w14:paraId="321E187B" w14:textId="77777777" w:rsidR="004E6503" w:rsidRDefault="00B323FA" w:rsidP="004E6503">
          <w:r>
            <w:t>The information will be used to prepare a Source Protection Plan, which will describe the actions required to address threats to drinking water sources.</w:t>
          </w:r>
          <w:r w:rsidR="000B1CC5">
            <w:tab/>
          </w:r>
        </w:p>
        <w:p w14:paraId="321E187C" w14:textId="77777777" w:rsidR="004E6503" w:rsidRDefault="004E6503" w:rsidP="004E6503">
          <w:r>
            <w:t>This assessment report has been prepared by the Raisin-South Nation Source Protection Committee.</w:t>
          </w:r>
        </w:p>
        <w:p w14:paraId="321E187D" w14:textId="77777777" w:rsidR="005D1AFA" w:rsidRDefault="005D1AFA">
          <w:pPr>
            <w:spacing w:before="0" w:after="200" w:line="276" w:lineRule="auto"/>
            <w:rPr>
              <w:rStyle w:val="HeadingNoSectioinChar"/>
            </w:rPr>
          </w:pPr>
          <w:r>
            <w:rPr>
              <w:rStyle w:val="HeadingNoSectioinChar"/>
            </w:rPr>
            <w:br w:type="page"/>
          </w:r>
        </w:p>
        <w:p w14:paraId="321E187E" w14:textId="77777777" w:rsidR="00AC41E3" w:rsidRDefault="00AC41E3" w:rsidP="00AC41E3">
          <w:pPr>
            <w:pStyle w:val="HeadingNoSectioin"/>
            <w:rPr>
              <w:lang w:val="fr-CA"/>
            </w:rPr>
          </w:pPr>
          <w:bookmarkStart w:id="115" w:name="_Toc461181766"/>
          <w:r w:rsidRPr="00AC41E3">
            <w:rPr>
              <w:lang w:val="fr-CA"/>
            </w:rPr>
            <w:lastRenderedPageBreak/>
            <w:t>Sommaire Exécutif</w:t>
          </w:r>
          <w:bookmarkEnd w:id="115"/>
        </w:p>
        <w:p w14:paraId="321E187F" w14:textId="77777777" w:rsidR="00AC41E3" w:rsidRPr="004322D9" w:rsidRDefault="00AC41E3" w:rsidP="00AC41E3">
          <w:pPr>
            <w:rPr>
              <w:lang w:val="fr-CA"/>
            </w:rPr>
          </w:pPr>
          <w:r w:rsidRPr="004322D9">
            <w:rPr>
              <w:lang w:val="fr-CA"/>
            </w:rPr>
            <w:t xml:space="preserve">Dans le cadre d’un engagement global de la part du gouvernement de l’Ontario envers la protection de la santé humaine et de l’environnement, la </w:t>
          </w:r>
          <w:r w:rsidRPr="004322D9">
            <w:rPr>
              <w:b/>
              <w:lang w:val="fr-CA"/>
            </w:rPr>
            <w:t>Loi sur l’eau saine</w:t>
          </w:r>
          <w:r w:rsidRPr="004322D9">
            <w:rPr>
              <w:lang w:val="fr-CA"/>
            </w:rPr>
            <w:t xml:space="preserve"> assure la protection de l’eau potable à la source. Un des volets clés de cette loi comporte la </w:t>
          </w:r>
          <w:r w:rsidRPr="004322D9">
            <w:rPr>
              <w:b/>
              <w:lang w:val="fr-CA"/>
            </w:rPr>
            <w:t>préparation de rapports d’évaluation technique et l’élaboration de plans de protection des sources à l’échelle locale</w:t>
          </w:r>
          <w:r w:rsidRPr="004322D9">
            <w:rPr>
              <w:lang w:val="fr-CA"/>
            </w:rPr>
            <w:t>.</w:t>
          </w:r>
        </w:p>
        <w:p w14:paraId="321E1880" w14:textId="77777777" w:rsidR="00AC41E3" w:rsidRPr="004322D9" w:rsidRDefault="00AC41E3" w:rsidP="00AC41E3">
          <w:pPr>
            <w:rPr>
              <w:lang w:val="fr-CA"/>
            </w:rPr>
          </w:pPr>
          <w:r w:rsidRPr="004322D9">
            <w:rPr>
              <w:lang w:val="fr-CA"/>
            </w:rPr>
            <w:t>Un rapport d’évaluation inclut :</w:t>
          </w:r>
        </w:p>
        <w:p w14:paraId="321E1881" w14:textId="77777777" w:rsidR="00AC41E3" w:rsidRPr="004322D9" w:rsidRDefault="00AC41E3" w:rsidP="003F20CF">
          <w:pPr>
            <w:pStyle w:val="ListParagraph"/>
            <w:numPr>
              <w:ilvl w:val="0"/>
              <w:numId w:val="63"/>
            </w:numPr>
            <w:spacing w:after="0"/>
            <w:rPr>
              <w:lang w:val="fr-CA"/>
            </w:rPr>
          </w:pPr>
          <w:r w:rsidRPr="004322D9">
            <w:rPr>
              <w:lang w:val="fr-CA"/>
            </w:rPr>
            <w:t>Une caractérisation d’une région, y compris la géographie physique et humaine et la qualité de l’eau;</w:t>
          </w:r>
        </w:p>
        <w:p w14:paraId="321E1882" w14:textId="77777777" w:rsidR="00AC41E3" w:rsidRPr="004322D9" w:rsidRDefault="00AC41E3" w:rsidP="003F20CF">
          <w:pPr>
            <w:pStyle w:val="ListParagraph"/>
            <w:numPr>
              <w:ilvl w:val="0"/>
              <w:numId w:val="63"/>
            </w:numPr>
            <w:spacing w:before="0" w:after="0"/>
            <w:rPr>
              <w:lang w:val="fr-CA"/>
            </w:rPr>
          </w:pPr>
          <w:r w:rsidRPr="004322D9">
            <w:rPr>
              <w:lang w:val="fr-CA"/>
            </w:rPr>
            <w:t>Une compréhension conceptuelle de la localisation de l’eau dans une région et de la façon dont elle circule entre les divers éléments du bassin hydrographique;</w:t>
          </w:r>
        </w:p>
        <w:p w14:paraId="321E1883" w14:textId="77777777" w:rsidR="00AC41E3" w:rsidRPr="004322D9" w:rsidRDefault="00AC41E3" w:rsidP="003F20CF">
          <w:pPr>
            <w:pStyle w:val="ListParagraph"/>
            <w:numPr>
              <w:ilvl w:val="0"/>
              <w:numId w:val="63"/>
            </w:numPr>
            <w:spacing w:before="0" w:after="0"/>
            <w:rPr>
              <w:lang w:val="fr-CA"/>
            </w:rPr>
          </w:pPr>
          <w:r w:rsidRPr="004322D9">
            <w:rPr>
              <w:lang w:val="fr-CA"/>
            </w:rPr>
            <w:t>Une évaluation des menaces visant la quantité de l’eau;</w:t>
          </w:r>
        </w:p>
        <w:p w14:paraId="321E1884" w14:textId="77777777" w:rsidR="00AC41E3" w:rsidRPr="004322D9" w:rsidRDefault="00AC41E3" w:rsidP="003F20CF">
          <w:pPr>
            <w:pStyle w:val="ListParagraph"/>
            <w:numPr>
              <w:ilvl w:val="0"/>
              <w:numId w:val="63"/>
            </w:numPr>
            <w:spacing w:before="0"/>
            <w:rPr>
              <w:lang w:val="fr-CA"/>
            </w:rPr>
          </w:pPr>
          <w:r w:rsidRPr="004322D9">
            <w:rPr>
              <w:lang w:val="fr-CA"/>
            </w:rPr>
            <w:t>Une évaluation des menaces visant la qualité de l’eau.</w:t>
          </w:r>
        </w:p>
        <w:p w14:paraId="321E1885" w14:textId="77777777" w:rsidR="00AC41E3" w:rsidRDefault="00AC41E3" w:rsidP="00AC41E3">
          <w:pPr>
            <w:rPr>
              <w:lang w:val="fr-CA"/>
            </w:rPr>
          </w:pPr>
          <w:r w:rsidRPr="004322D9">
            <w:rPr>
              <w:lang w:val="fr-CA"/>
            </w:rPr>
            <w:t xml:space="preserve">La </w:t>
          </w:r>
          <w:r w:rsidR="00595EF7">
            <w:rPr>
              <w:lang w:val="fr-CA"/>
            </w:rPr>
            <w:t>zone</w:t>
          </w:r>
          <w:r w:rsidRPr="004322D9">
            <w:rPr>
              <w:lang w:val="fr-CA"/>
            </w:rPr>
            <w:t xml:space="preserve"> de protection des sources de la Nation Sud s’étend sur environ 4 900 km² et comprend le territoire de compétence de la Conservation de la Nation Sud, la Ville de Prescott, et une autre région du bassin hydrographique située au nord-est. Cette région a une population approximative de 120 000 et elle est composée des municipalités suivantes, en entier ou en partie:</w:t>
          </w:r>
        </w:p>
        <w:p w14:paraId="321E1886" w14:textId="77777777" w:rsidR="006D380A" w:rsidRPr="004322D9" w:rsidRDefault="006D380A" w:rsidP="00AC41E3">
          <w:pPr>
            <w:rPr>
              <w:lang w:val="fr-CA"/>
            </w:rPr>
          </w:pPr>
          <w:r>
            <w:rPr>
              <w:noProof/>
              <w:lang w:val="en-CA" w:eastAsia="en-CA"/>
            </w:rPr>
            <w:drawing>
              <wp:anchor distT="0" distB="0" distL="114300" distR="114300" simplePos="0" relativeHeight="251652608" behindDoc="0" locked="0" layoutInCell="1" allowOverlap="1" wp14:anchorId="321E8FAC" wp14:editId="321E8FAD">
                <wp:simplePos x="0" y="0"/>
                <wp:positionH relativeFrom="column">
                  <wp:posOffset>2657475</wp:posOffset>
                </wp:positionH>
                <wp:positionV relativeFrom="paragraph">
                  <wp:posOffset>66675</wp:posOffset>
                </wp:positionV>
                <wp:extent cx="3629025" cy="3657600"/>
                <wp:effectExtent l="19050" t="0" r="9525" b="0"/>
                <wp:wrapSquare wrapText="bothSides"/>
                <wp:docPr id="2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3629025" cy="3657600"/>
                        </a:xfrm>
                        <a:prstGeom prst="rect">
                          <a:avLst/>
                        </a:prstGeom>
                        <a:noFill/>
                        <a:ln w="9525">
                          <a:noFill/>
                          <a:miter lim="800000"/>
                          <a:headEnd/>
                          <a:tailEnd/>
                        </a:ln>
                      </pic:spPr>
                    </pic:pic>
                  </a:graphicData>
                </a:graphic>
              </wp:anchor>
            </w:drawing>
          </w:r>
        </w:p>
        <w:p w14:paraId="321E1887" w14:textId="77777777" w:rsidR="006D380A" w:rsidRDefault="00860477" w:rsidP="003F20CF">
          <w:pPr>
            <w:pStyle w:val="ListParagraph"/>
            <w:numPr>
              <w:ilvl w:val="0"/>
              <w:numId w:val="64"/>
            </w:numPr>
          </w:pPr>
          <w:r>
            <w:rPr>
              <w:noProof/>
              <w:lang w:val="en-CA" w:eastAsia="en-CA"/>
            </w:rPr>
            <mc:AlternateContent>
              <mc:Choice Requires="wpg">
                <w:drawing>
                  <wp:anchor distT="0" distB="0" distL="114300" distR="114300" simplePos="0" relativeHeight="251670528" behindDoc="0" locked="0" layoutInCell="1" allowOverlap="1" wp14:anchorId="321E8FAE" wp14:editId="321E8FAF">
                    <wp:simplePos x="0" y="0"/>
                    <wp:positionH relativeFrom="column">
                      <wp:posOffset>2452370</wp:posOffset>
                    </wp:positionH>
                    <wp:positionV relativeFrom="paragraph">
                      <wp:posOffset>64135</wp:posOffset>
                    </wp:positionV>
                    <wp:extent cx="3775075" cy="3197860"/>
                    <wp:effectExtent l="0" t="0" r="15875" b="21590"/>
                    <wp:wrapNone/>
                    <wp:docPr id="271"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5075" cy="3197860"/>
                              <a:chOff x="1042" y="1975"/>
                              <a:chExt cx="5945" cy="5036"/>
                            </a:xfrm>
                          </wpg:grpSpPr>
                          <wps:wsp>
                            <wps:cNvPr id="272" name="Text Box 98"/>
                            <wps:cNvSpPr txBox="1">
                              <a:spLocks noChangeArrowheads="1"/>
                            </wps:cNvSpPr>
                            <wps:spPr bwMode="auto">
                              <a:xfrm>
                                <a:off x="4425" y="1981"/>
                                <a:ext cx="658" cy="334"/>
                              </a:xfrm>
                              <a:prstGeom prst="rect">
                                <a:avLst/>
                              </a:prstGeom>
                              <a:solidFill>
                                <a:srgbClr val="FFFFFF"/>
                              </a:solidFill>
                              <a:ln w="6350">
                                <a:solidFill>
                                  <a:schemeClr val="bg1">
                                    <a:lumMod val="50000"/>
                                    <a:lumOff val="0"/>
                                  </a:schemeClr>
                                </a:solidFill>
                                <a:miter lim="800000"/>
                                <a:headEnd/>
                                <a:tailEnd/>
                              </a:ln>
                            </wps:spPr>
                            <wps:txbx>
                              <w:txbxContent>
                                <w:p w14:paraId="321E9181" w14:textId="77777777" w:rsidR="00B04E13" w:rsidRPr="000250B0" w:rsidRDefault="00B04E13" w:rsidP="006D380A">
                                  <w:pPr>
                                    <w:spacing w:before="0" w:after="0"/>
                                    <w:jc w:val="center"/>
                                    <w:rPr>
                                      <w:sz w:val="12"/>
                                      <w:szCs w:val="12"/>
                                    </w:rPr>
                                  </w:pPr>
                                  <w:r w:rsidRPr="000250B0">
                                    <w:rPr>
                                      <w:sz w:val="12"/>
                                      <w:szCs w:val="12"/>
                                    </w:rPr>
                                    <w:t xml:space="preserve">Alfred and </w:t>
                                  </w:r>
                                  <w:r>
                                    <w:rPr>
                                      <w:sz w:val="12"/>
                                      <w:szCs w:val="12"/>
                                    </w:rPr>
                                    <w:br/>
                                  </w:r>
                                  <w:r w:rsidRPr="000250B0">
                                    <w:rPr>
                                      <w:sz w:val="12"/>
                                      <w:szCs w:val="12"/>
                                    </w:rPr>
                                    <w:t>Plantagenet</w:t>
                                  </w:r>
                                </w:p>
                              </w:txbxContent>
                            </wps:txbx>
                            <wps:bodyPr rot="0" vert="horz" wrap="square" lIns="0" tIns="0" rIns="0" bIns="0" anchor="t" anchorCtr="0" upright="1">
                              <a:noAutofit/>
                            </wps:bodyPr>
                          </wps:wsp>
                          <wps:wsp>
                            <wps:cNvPr id="273" name="Text Box 99"/>
                            <wps:cNvSpPr txBox="1">
                              <a:spLocks noChangeArrowheads="1"/>
                            </wps:cNvSpPr>
                            <wps:spPr bwMode="auto">
                              <a:xfrm>
                                <a:off x="2370" y="5874"/>
                                <a:ext cx="785" cy="334"/>
                              </a:xfrm>
                              <a:prstGeom prst="rect">
                                <a:avLst/>
                              </a:prstGeom>
                              <a:solidFill>
                                <a:srgbClr val="FFFFFF"/>
                              </a:solidFill>
                              <a:ln w="6350">
                                <a:solidFill>
                                  <a:schemeClr val="bg1">
                                    <a:lumMod val="50000"/>
                                    <a:lumOff val="0"/>
                                  </a:schemeClr>
                                </a:solidFill>
                                <a:miter lim="800000"/>
                                <a:headEnd/>
                                <a:tailEnd/>
                              </a:ln>
                            </wps:spPr>
                            <wps:txbx>
                              <w:txbxContent>
                                <w:p w14:paraId="321E9182" w14:textId="77777777" w:rsidR="00B04E13" w:rsidRPr="000250B0" w:rsidRDefault="00B04E13" w:rsidP="006D380A">
                                  <w:pPr>
                                    <w:spacing w:before="0" w:after="0"/>
                                    <w:jc w:val="center"/>
                                    <w:rPr>
                                      <w:rFonts w:ascii="Arial" w:hAnsi="Arial" w:cs="Arial"/>
                                      <w:sz w:val="12"/>
                                      <w:szCs w:val="12"/>
                                    </w:rPr>
                                  </w:pPr>
                                  <w:r w:rsidRPr="000250B0">
                                    <w:rPr>
                                      <w:rFonts w:ascii="Arial" w:hAnsi="Arial" w:cs="Arial"/>
                                      <w:sz w:val="12"/>
                                      <w:szCs w:val="12"/>
                                    </w:rPr>
                                    <w:t>Edwardsburgh/Cardinal</w:t>
                                  </w:r>
                                </w:p>
                              </w:txbxContent>
                            </wps:txbx>
                            <wps:bodyPr rot="0" vert="horz" wrap="square" lIns="0" tIns="0" rIns="0" bIns="0" anchor="t" anchorCtr="0" upright="1">
                              <a:noAutofit/>
                            </wps:bodyPr>
                          </wps:wsp>
                          <wps:wsp>
                            <wps:cNvPr id="274" name="Text Box 100"/>
                            <wps:cNvSpPr txBox="1">
                              <a:spLocks noChangeArrowheads="1"/>
                            </wps:cNvSpPr>
                            <wps:spPr bwMode="auto">
                              <a:xfrm>
                                <a:off x="2370" y="5874"/>
                                <a:ext cx="785" cy="334"/>
                              </a:xfrm>
                              <a:prstGeom prst="rect">
                                <a:avLst/>
                              </a:prstGeom>
                              <a:solidFill>
                                <a:srgbClr val="FFFFFF"/>
                              </a:solidFill>
                              <a:ln w="6350">
                                <a:solidFill>
                                  <a:schemeClr val="bg1">
                                    <a:lumMod val="50000"/>
                                    <a:lumOff val="0"/>
                                  </a:schemeClr>
                                </a:solidFill>
                                <a:miter lim="800000"/>
                                <a:headEnd/>
                                <a:tailEnd/>
                              </a:ln>
                            </wps:spPr>
                            <wps:txbx>
                              <w:txbxContent>
                                <w:p w14:paraId="321E9183" w14:textId="77777777" w:rsidR="00B04E13" w:rsidRPr="000250B0" w:rsidRDefault="00B04E13" w:rsidP="006D380A">
                                  <w:pPr>
                                    <w:spacing w:before="0" w:after="0"/>
                                    <w:jc w:val="center"/>
                                    <w:rPr>
                                      <w:rFonts w:ascii="Arial" w:hAnsi="Arial" w:cs="Arial"/>
                                      <w:sz w:val="12"/>
                                      <w:szCs w:val="12"/>
                                    </w:rPr>
                                  </w:pPr>
                                  <w:r w:rsidRPr="000250B0">
                                    <w:rPr>
                                      <w:rFonts w:ascii="Arial" w:hAnsi="Arial" w:cs="Arial"/>
                                      <w:sz w:val="12"/>
                                      <w:szCs w:val="12"/>
                                    </w:rPr>
                                    <w:t>Edwardsburgh</w:t>
                                  </w:r>
                                  <w:r>
                                    <w:rPr>
                                      <w:rFonts w:ascii="Arial" w:hAnsi="Arial" w:cs="Arial"/>
                                      <w:sz w:val="12"/>
                                      <w:szCs w:val="12"/>
                                    </w:rPr>
                                    <w:t xml:space="preserve">/ </w:t>
                                  </w:r>
                                  <w:r w:rsidRPr="000250B0">
                                    <w:rPr>
                                      <w:rFonts w:ascii="Arial" w:hAnsi="Arial" w:cs="Arial"/>
                                      <w:sz w:val="12"/>
                                      <w:szCs w:val="12"/>
                                    </w:rPr>
                                    <w:t>Cardinal</w:t>
                                  </w:r>
                                </w:p>
                              </w:txbxContent>
                            </wps:txbx>
                            <wps:bodyPr rot="0" vert="horz" wrap="square" lIns="0" tIns="0" rIns="0" bIns="0" anchor="t" anchorCtr="0" upright="1">
                              <a:noAutofit/>
                            </wps:bodyPr>
                          </wps:wsp>
                          <wps:wsp>
                            <wps:cNvPr id="275" name="Text Box 101"/>
                            <wps:cNvSpPr txBox="1">
                              <a:spLocks noChangeArrowheads="1"/>
                            </wps:cNvSpPr>
                            <wps:spPr bwMode="auto">
                              <a:xfrm>
                                <a:off x="3113" y="5365"/>
                                <a:ext cx="785" cy="147"/>
                              </a:xfrm>
                              <a:prstGeom prst="rect">
                                <a:avLst/>
                              </a:prstGeom>
                              <a:solidFill>
                                <a:srgbClr val="FFFFFF"/>
                              </a:solidFill>
                              <a:ln w="6350">
                                <a:solidFill>
                                  <a:schemeClr val="bg1">
                                    <a:lumMod val="50000"/>
                                    <a:lumOff val="0"/>
                                  </a:schemeClr>
                                </a:solidFill>
                                <a:miter lim="800000"/>
                                <a:headEnd/>
                                <a:tailEnd/>
                              </a:ln>
                            </wps:spPr>
                            <wps:txbx>
                              <w:txbxContent>
                                <w:p w14:paraId="321E9184"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South Dundas</w:t>
                                  </w:r>
                                </w:p>
                              </w:txbxContent>
                            </wps:txbx>
                            <wps:bodyPr rot="0" vert="horz" wrap="square" lIns="0" tIns="0" rIns="0" bIns="0" anchor="t" anchorCtr="0" upright="1">
                              <a:noAutofit/>
                            </wps:bodyPr>
                          </wps:wsp>
                          <wps:wsp>
                            <wps:cNvPr id="276" name="Text Box 102"/>
                            <wps:cNvSpPr txBox="1">
                              <a:spLocks noChangeArrowheads="1"/>
                            </wps:cNvSpPr>
                            <wps:spPr bwMode="auto">
                              <a:xfrm>
                                <a:off x="2850" y="4712"/>
                                <a:ext cx="785" cy="147"/>
                              </a:xfrm>
                              <a:prstGeom prst="rect">
                                <a:avLst/>
                              </a:prstGeom>
                              <a:solidFill>
                                <a:srgbClr val="FFFFFF"/>
                              </a:solidFill>
                              <a:ln w="6350">
                                <a:solidFill>
                                  <a:schemeClr val="bg1">
                                    <a:lumMod val="50000"/>
                                    <a:lumOff val="0"/>
                                  </a:schemeClr>
                                </a:solidFill>
                                <a:miter lim="800000"/>
                                <a:headEnd/>
                                <a:tailEnd/>
                              </a:ln>
                            </wps:spPr>
                            <wps:txbx>
                              <w:txbxContent>
                                <w:p w14:paraId="321E9185"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Dundas</w:t>
                                  </w:r>
                                </w:p>
                              </w:txbxContent>
                            </wps:txbx>
                            <wps:bodyPr rot="0" vert="horz" wrap="square" lIns="0" tIns="0" rIns="0" bIns="0" anchor="t" anchorCtr="0" upright="1">
                              <a:noAutofit/>
                            </wps:bodyPr>
                          </wps:wsp>
                          <wps:wsp>
                            <wps:cNvPr id="277" name="Text Box 103"/>
                            <wps:cNvSpPr txBox="1">
                              <a:spLocks noChangeArrowheads="1"/>
                            </wps:cNvSpPr>
                            <wps:spPr bwMode="auto">
                              <a:xfrm>
                                <a:off x="4252" y="3917"/>
                                <a:ext cx="913" cy="147"/>
                              </a:xfrm>
                              <a:prstGeom prst="rect">
                                <a:avLst/>
                              </a:prstGeom>
                              <a:solidFill>
                                <a:srgbClr val="FFFFFF"/>
                              </a:solidFill>
                              <a:ln w="6350">
                                <a:solidFill>
                                  <a:schemeClr val="bg1">
                                    <a:lumMod val="50000"/>
                                    <a:lumOff val="0"/>
                                  </a:schemeClr>
                                </a:solidFill>
                                <a:miter lim="800000"/>
                                <a:headEnd/>
                                <a:tailEnd/>
                              </a:ln>
                            </wps:spPr>
                            <wps:txbx>
                              <w:txbxContent>
                                <w:p w14:paraId="321E9186"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Stormont</w:t>
                                  </w:r>
                                </w:p>
                              </w:txbxContent>
                            </wps:txbx>
                            <wps:bodyPr rot="0" vert="horz" wrap="square" lIns="0" tIns="0" rIns="0" bIns="0" anchor="t" anchorCtr="0" upright="1">
                              <a:noAutofit/>
                            </wps:bodyPr>
                          </wps:wsp>
                          <wps:wsp>
                            <wps:cNvPr id="278" name="Text Box 104"/>
                            <wps:cNvSpPr txBox="1">
                              <a:spLocks noChangeArrowheads="1"/>
                            </wps:cNvSpPr>
                            <wps:spPr bwMode="auto">
                              <a:xfrm>
                                <a:off x="4290" y="4817"/>
                                <a:ext cx="606" cy="327"/>
                              </a:xfrm>
                              <a:prstGeom prst="rect">
                                <a:avLst/>
                              </a:prstGeom>
                              <a:solidFill>
                                <a:srgbClr val="FFFFFF"/>
                              </a:solidFill>
                              <a:ln w="6350">
                                <a:solidFill>
                                  <a:schemeClr val="bg1">
                                    <a:lumMod val="50000"/>
                                    <a:lumOff val="0"/>
                                  </a:schemeClr>
                                </a:solidFill>
                                <a:miter lim="800000"/>
                                <a:headEnd/>
                                <a:tailEnd/>
                              </a:ln>
                            </wps:spPr>
                            <wps:txbx>
                              <w:txbxContent>
                                <w:p w14:paraId="321E9187"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 xml:space="preserve">South </w:t>
                                  </w:r>
                                  <w:r>
                                    <w:rPr>
                                      <w:rFonts w:ascii="Arial" w:hAnsi="Arial" w:cs="Arial"/>
                                      <w:sz w:val="12"/>
                                      <w:szCs w:val="12"/>
                                    </w:rPr>
                                    <w:br/>
                                    <w:t>Stormont</w:t>
                                  </w:r>
                                </w:p>
                              </w:txbxContent>
                            </wps:txbx>
                            <wps:bodyPr rot="0" vert="horz" wrap="square" lIns="0" tIns="0" rIns="0" bIns="0" anchor="t" anchorCtr="0" upright="1">
                              <a:noAutofit/>
                            </wps:bodyPr>
                          </wps:wsp>
                          <wps:wsp>
                            <wps:cNvPr id="279" name="Text Box 105"/>
                            <wps:cNvSpPr txBox="1">
                              <a:spLocks noChangeArrowheads="1"/>
                            </wps:cNvSpPr>
                            <wps:spPr bwMode="auto">
                              <a:xfrm>
                                <a:off x="1860" y="6452"/>
                                <a:ext cx="673" cy="147"/>
                              </a:xfrm>
                              <a:prstGeom prst="rect">
                                <a:avLst/>
                              </a:prstGeom>
                              <a:solidFill>
                                <a:srgbClr val="FFFFFF"/>
                              </a:solidFill>
                              <a:ln w="6350">
                                <a:solidFill>
                                  <a:schemeClr val="bg1">
                                    <a:lumMod val="50000"/>
                                    <a:lumOff val="0"/>
                                  </a:schemeClr>
                                </a:solidFill>
                                <a:miter lim="800000"/>
                                <a:headEnd/>
                                <a:tailEnd/>
                              </a:ln>
                            </wps:spPr>
                            <wps:txbx>
                              <w:txbxContent>
                                <w:p w14:paraId="321E9188"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Augusta</w:t>
                                  </w:r>
                                </w:p>
                              </w:txbxContent>
                            </wps:txbx>
                            <wps:bodyPr rot="0" vert="horz" wrap="square" lIns="0" tIns="0" rIns="0" bIns="0" anchor="t" anchorCtr="0" upright="1">
                              <a:noAutofit/>
                            </wps:bodyPr>
                          </wps:wsp>
                          <wps:wsp>
                            <wps:cNvPr id="280" name="Text Box 106"/>
                            <wps:cNvSpPr txBox="1">
                              <a:spLocks noChangeArrowheads="1"/>
                            </wps:cNvSpPr>
                            <wps:spPr bwMode="auto">
                              <a:xfrm>
                                <a:off x="1717" y="5230"/>
                                <a:ext cx="823" cy="147"/>
                              </a:xfrm>
                              <a:prstGeom prst="rect">
                                <a:avLst/>
                              </a:prstGeom>
                              <a:solidFill>
                                <a:srgbClr val="FFFFFF"/>
                              </a:solidFill>
                              <a:ln w="6350">
                                <a:solidFill>
                                  <a:schemeClr val="bg1">
                                    <a:lumMod val="50000"/>
                                    <a:lumOff val="0"/>
                                  </a:schemeClr>
                                </a:solidFill>
                                <a:miter lim="800000"/>
                                <a:headEnd/>
                                <a:tailEnd/>
                              </a:ln>
                            </wps:spPr>
                            <wps:txbx>
                              <w:txbxContent>
                                <w:p w14:paraId="321E9189"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Grenville</w:t>
                                  </w:r>
                                </w:p>
                              </w:txbxContent>
                            </wps:txbx>
                            <wps:bodyPr rot="0" vert="horz" wrap="square" lIns="0" tIns="0" rIns="0" bIns="0" anchor="t" anchorCtr="0" upright="1">
                              <a:noAutofit/>
                            </wps:bodyPr>
                          </wps:wsp>
                          <wps:wsp>
                            <wps:cNvPr id="281" name="Text Box 107"/>
                            <wps:cNvSpPr txBox="1">
                              <a:spLocks noChangeArrowheads="1"/>
                            </wps:cNvSpPr>
                            <wps:spPr bwMode="auto">
                              <a:xfrm>
                                <a:off x="1042" y="6707"/>
                                <a:ext cx="823" cy="304"/>
                              </a:xfrm>
                              <a:prstGeom prst="rect">
                                <a:avLst/>
                              </a:prstGeom>
                              <a:solidFill>
                                <a:srgbClr val="FFFFFF"/>
                              </a:solidFill>
                              <a:ln w="6350">
                                <a:solidFill>
                                  <a:schemeClr val="bg1">
                                    <a:lumMod val="50000"/>
                                    <a:lumOff val="0"/>
                                  </a:schemeClr>
                                </a:solidFill>
                                <a:miter lim="800000"/>
                                <a:headEnd/>
                                <a:tailEnd/>
                              </a:ln>
                            </wps:spPr>
                            <wps:txbx>
                              <w:txbxContent>
                                <w:p w14:paraId="321E918A"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Elizabethtown-</w:t>
                                  </w:r>
                                  <w:r>
                                    <w:rPr>
                                      <w:rFonts w:ascii="Arial" w:hAnsi="Arial" w:cs="Arial"/>
                                      <w:sz w:val="12"/>
                                      <w:szCs w:val="12"/>
                                    </w:rPr>
                                    <w:br/>
                                    <w:t>Kitley</w:t>
                                  </w:r>
                                </w:p>
                              </w:txbxContent>
                            </wps:txbx>
                            <wps:bodyPr rot="0" vert="horz" wrap="square" lIns="0" tIns="0" rIns="0" bIns="0" anchor="t" anchorCtr="0" upright="1">
                              <a:noAutofit/>
                            </wps:bodyPr>
                          </wps:wsp>
                          <wps:wsp>
                            <wps:cNvPr id="282" name="Text Box 108"/>
                            <wps:cNvSpPr txBox="1">
                              <a:spLocks noChangeArrowheads="1"/>
                            </wps:cNvSpPr>
                            <wps:spPr bwMode="auto">
                              <a:xfrm>
                                <a:off x="1688" y="3519"/>
                                <a:ext cx="957" cy="162"/>
                              </a:xfrm>
                              <a:prstGeom prst="rect">
                                <a:avLst/>
                              </a:prstGeom>
                              <a:solidFill>
                                <a:srgbClr val="FFFFFF"/>
                              </a:solidFill>
                              <a:ln w="6350">
                                <a:solidFill>
                                  <a:schemeClr val="bg1">
                                    <a:lumMod val="50000"/>
                                    <a:lumOff val="0"/>
                                  </a:schemeClr>
                                </a:solidFill>
                                <a:miter lim="800000"/>
                                <a:headEnd/>
                                <a:tailEnd/>
                              </a:ln>
                            </wps:spPr>
                            <wps:txbx>
                              <w:txbxContent>
                                <w:p w14:paraId="321E918B"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Vile d’Ottawa</w:t>
                                  </w:r>
                                </w:p>
                              </w:txbxContent>
                            </wps:txbx>
                            <wps:bodyPr rot="0" vert="horz" wrap="square" lIns="0" tIns="0" rIns="0" bIns="0" anchor="t" anchorCtr="0" upright="1">
                              <a:noAutofit/>
                            </wps:bodyPr>
                          </wps:wsp>
                          <wps:wsp>
                            <wps:cNvPr id="283" name="Text Box 109"/>
                            <wps:cNvSpPr txBox="1">
                              <a:spLocks noChangeArrowheads="1"/>
                            </wps:cNvSpPr>
                            <wps:spPr bwMode="auto">
                              <a:xfrm>
                                <a:off x="3225" y="3782"/>
                                <a:ext cx="545" cy="162"/>
                              </a:xfrm>
                              <a:prstGeom prst="rect">
                                <a:avLst/>
                              </a:prstGeom>
                              <a:solidFill>
                                <a:srgbClr val="FFFFFF"/>
                              </a:solidFill>
                              <a:ln w="6350">
                                <a:solidFill>
                                  <a:schemeClr val="bg1">
                                    <a:lumMod val="50000"/>
                                    <a:lumOff val="0"/>
                                  </a:schemeClr>
                                </a:solidFill>
                                <a:miter lim="800000"/>
                                <a:headEnd/>
                                <a:tailEnd/>
                              </a:ln>
                            </wps:spPr>
                            <wps:txbx>
                              <w:txbxContent>
                                <w:p w14:paraId="321E918C"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Russell</w:t>
                                  </w:r>
                                </w:p>
                              </w:txbxContent>
                            </wps:txbx>
                            <wps:bodyPr rot="0" vert="horz" wrap="square" lIns="0" tIns="0" rIns="0" bIns="0" anchor="t" anchorCtr="0" upright="1">
                              <a:noAutofit/>
                            </wps:bodyPr>
                          </wps:wsp>
                          <wps:wsp>
                            <wps:cNvPr id="284" name="Text Box 110"/>
                            <wps:cNvSpPr txBox="1">
                              <a:spLocks noChangeArrowheads="1"/>
                            </wps:cNvSpPr>
                            <wps:spPr bwMode="auto">
                              <a:xfrm>
                                <a:off x="4372" y="3070"/>
                                <a:ext cx="695" cy="147"/>
                              </a:xfrm>
                              <a:prstGeom prst="rect">
                                <a:avLst/>
                              </a:prstGeom>
                              <a:solidFill>
                                <a:srgbClr val="FFFFFF"/>
                              </a:solidFill>
                              <a:ln w="6350">
                                <a:solidFill>
                                  <a:schemeClr val="bg1">
                                    <a:lumMod val="50000"/>
                                    <a:lumOff val="0"/>
                                  </a:schemeClr>
                                </a:solidFill>
                                <a:miter lim="800000"/>
                                <a:headEnd/>
                                <a:tailEnd/>
                              </a:ln>
                            </wps:spPr>
                            <wps:txbx>
                              <w:txbxContent>
                                <w:p w14:paraId="321E918D"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La Nation</w:t>
                                  </w:r>
                                </w:p>
                              </w:txbxContent>
                            </wps:txbx>
                            <wps:bodyPr rot="0" vert="horz" wrap="square" lIns="0" tIns="0" rIns="0" bIns="0" anchor="t" anchorCtr="0" upright="1">
                              <a:noAutofit/>
                            </wps:bodyPr>
                          </wps:wsp>
                          <wps:wsp>
                            <wps:cNvPr id="285" name="Text Box 111"/>
                            <wps:cNvSpPr txBox="1">
                              <a:spLocks noChangeArrowheads="1"/>
                            </wps:cNvSpPr>
                            <wps:spPr bwMode="auto">
                              <a:xfrm>
                                <a:off x="3539" y="2560"/>
                                <a:ext cx="695" cy="319"/>
                              </a:xfrm>
                              <a:prstGeom prst="rect">
                                <a:avLst/>
                              </a:prstGeom>
                              <a:solidFill>
                                <a:srgbClr val="FFFFFF"/>
                              </a:solidFill>
                              <a:ln w="6350">
                                <a:solidFill>
                                  <a:schemeClr val="bg1">
                                    <a:lumMod val="50000"/>
                                    <a:lumOff val="0"/>
                                  </a:schemeClr>
                                </a:solidFill>
                                <a:miter lim="800000"/>
                                <a:headEnd/>
                                <a:tailEnd/>
                              </a:ln>
                            </wps:spPr>
                            <wps:txbx>
                              <w:txbxContent>
                                <w:p w14:paraId="321E918E"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Clarence-Rockland</w:t>
                                  </w:r>
                                </w:p>
                              </w:txbxContent>
                            </wps:txbx>
                            <wps:bodyPr rot="0" vert="horz" wrap="square" lIns="0" tIns="0" rIns="0" bIns="0" anchor="t" anchorCtr="0" upright="1">
                              <a:noAutofit/>
                            </wps:bodyPr>
                          </wps:wsp>
                          <wps:wsp>
                            <wps:cNvPr id="286" name="Text Box 112"/>
                            <wps:cNvSpPr txBox="1">
                              <a:spLocks noChangeArrowheads="1"/>
                            </wps:cNvSpPr>
                            <wps:spPr bwMode="auto">
                              <a:xfrm>
                                <a:off x="5429" y="1975"/>
                                <a:ext cx="695" cy="177"/>
                              </a:xfrm>
                              <a:prstGeom prst="rect">
                                <a:avLst/>
                              </a:prstGeom>
                              <a:solidFill>
                                <a:srgbClr val="FFFFFF"/>
                              </a:solidFill>
                              <a:ln w="6350">
                                <a:solidFill>
                                  <a:schemeClr val="bg1">
                                    <a:lumMod val="50000"/>
                                    <a:lumOff val="0"/>
                                  </a:schemeClr>
                                </a:solidFill>
                                <a:miter lim="800000"/>
                                <a:headEnd/>
                                <a:tailEnd/>
                              </a:ln>
                            </wps:spPr>
                            <wps:txbx>
                              <w:txbxContent>
                                <w:p w14:paraId="321E918F"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Champlain</w:t>
                                  </w:r>
                                </w:p>
                              </w:txbxContent>
                            </wps:txbx>
                            <wps:bodyPr rot="0" vert="horz" wrap="square" lIns="0" tIns="0" rIns="0" bIns="0" anchor="t" anchorCtr="0" upright="1">
                              <a:noAutofit/>
                            </wps:bodyPr>
                          </wps:wsp>
                          <wps:wsp>
                            <wps:cNvPr id="287" name="Text Box 113"/>
                            <wps:cNvSpPr txBox="1">
                              <a:spLocks noChangeArrowheads="1"/>
                            </wps:cNvSpPr>
                            <wps:spPr bwMode="auto">
                              <a:xfrm>
                                <a:off x="6292" y="2095"/>
                                <a:ext cx="695" cy="312"/>
                              </a:xfrm>
                              <a:prstGeom prst="rect">
                                <a:avLst/>
                              </a:prstGeom>
                              <a:solidFill>
                                <a:srgbClr val="FFFFFF"/>
                              </a:solidFill>
                              <a:ln w="6350">
                                <a:solidFill>
                                  <a:schemeClr val="bg1">
                                    <a:lumMod val="50000"/>
                                    <a:lumOff val="0"/>
                                  </a:schemeClr>
                                </a:solidFill>
                                <a:miter lim="800000"/>
                                <a:headEnd/>
                                <a:tailEnd/>
                              </a:ln>
                            </wps:spPr>
                            <wps:txbx>
                              <w:txbxContent>
                                <w:p w14:paraId="321E9190"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East Hawkesbury</w:t>
                                  </w:r>
                                </w:p>
                              </w:txbxContent>
                            </wps:txbx>
                            <wps:bodyPr rot="0" vert="horz" wrap="square" lIns="0" tIns="0" rIns="0" bIns="0" anchor="t" anchorCtr="0" upright="1">
                              <a:noAutofit/>
                            </wps:bodyPr>
                          </wps:wsp>
                          <wps:wsp>
                            <wps:cNvPr id="288" name="Text Box 114"/>
                            <wps:cNvSpPr txBox="1">
                              <a:spLocks noChangeArrowheads="1"/>
                            </wps:cNvSpPr>
                            <wps:spPr bwMode="auto">
                              <a:xfrm>
                                <a:off x="5415" y="3167"/>
                                <a:ext cx="695" cy="312"/>
                              </a:xfrm>
                              <a:prstGeom prst="rect">
                                <a:avLst/>
                              </a:prstGeom>
                              <a:solidFill>
                                <a:srgbClr val="FFFFFF"/>
                              </a:solidFill>
                              <a:ln w="6350">
                                <a:solidFill>
                                  <a:schemeClr val="bg1">
                                    <a:lumMod val="50000"/>
                                    <a:lumOff val="0"/>
                                  </a:schemeClr>
                                </a:solidFill>
                                <a:miter lim="800000"/>
                                <a:headEnd/>
                                <a:tailEnd/>
                              </a:ln>
                            </wps:spPr>
                            <wps:txbx>
                              <w:txbxContent>
                                <w:p w14:paraId="321E9191"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Glengarry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1E8FAE" id="Group 97" o:spid="_x0000_s1045" style="position:absolute;left:0;text-align:left;margin-left:193.1pt;margin-top:5.05pt;width:297.25pt;height:251.8pt;z-index:251670528" coordorigin="1042,1975" coordsize="5945,5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">
                    <v:shape id="Text Box 98" o:spid="_x0000_s1046" type="#_x0000_t202" style="position:absolute;left:4425;top:1981;width:658;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" strokecolor="#7f7f7f [1612]" strokeweight=".5pt">
                      <v:textbox inset="0,0,0,0">
                        <w:txbxContent>
                          <w:p w14:paraId="321E9181" w14:textId="77777777" w:rsidR="00B04E13" w:rsidRPr="000250B0" w:rsidRDefault="00B04E13" w:rsidP="006D380A">
                            <w:pPr>
                              <w:spacing w:before="0" w:after="0"/>
                              <w:jc w:val="center"/>
                              <w:rPr>
                                <w:sz w:val="12"/>
                                <w:szCs w:val="12"/>
                              </w:rPr>
                            </w:pPr>
                            <w:r w:rsidRPr="000250B0">
                              <w:rPr>
                                <w:sz w:val="12"/>
                                <w:szCs w:val="12"/>
                              </w:rPr>
                              <w:t xml:space="preserve">Alfred and </w:t>
                            </w:r>
                            <w:r>
                              <w:rPr>
                                <w:sz w:val="12"/>
                                <w:szCs w:val="12"/>
                              </w:rPr>
                              <w:br/>
                            </w:r>
                            <w:r w:rsidRPr="000250B0">
                              <w:rPr>
                                <w:sz w:val="12"/>
                                <w:szCs w:val="12"/>
                              </w:rPr>
                              <w:t>Plantagenet</w:t>
                            </w:r>
                          </w:p>
                        </w:txbxContent>
                      </v:textbox>
                    </v:shape>
                    <v:shape id="Text Box 99" o:spid="_x0000_s1047" type="#_x0000_t202" style="position:absolute;left:2370;top:5874;width:785;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" strokecolor="#7f7f7f [1612]" strokeweight=".5pt">
                      <v:textbox inset="0,0,0,0">
                        <w:txbxContent>
                          <w:p w14:paraId="321E9182" w14:textId="77777777" w:rsidR="00B04E13" w:rsidRPr="000250B0" w:rsidRDefault="00B04E13" w:rsidP="006D380A">
                            <w:pPr>
                              <w:spacing w:before="0" w:after="0"/>
                              <w:jc w:val="center"/>
                              <w:rPr>
                                <w:rFonts w:ascii="Arial" w:hAnsi="Arial" w:cs="Arial"/>
                                <w:sz w:val="12"/>
                                <w:szCs w:val="12"/>
                              </w:rPr>
                            </w:pPr>
                            <w:r w:rsidRPr="000250B0">
                              <w:rPr>
                                <w:rFonts w:ascii="Arial" w:hAnsi="Arial" w:cs="Arial"/>
                                <w:sz w:val="12"/>
                                <w:szCs w:val="12"/>
                              </w:rPr>
                              <w:t>Edwardsburgh/Cardinal</w:t>
                            </w:r>
                          </w:p>
                        </w:txbxContent>
                      </v:textbox>
                    </v:shape>
                    <v:shape id="Text Box 100" o:spid="_x0000_s1048" type="#_x0000_t202" style="position:absolute;left:2370;top:5874;width:785;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" strokecolor="#7f7f7f [1612]" strokeweight=".5pt">
                      <v:textbox inset="0,0,0,0">
                        <w:txbxContent>
                          <w:p w14:paraId="321E9183" w14:textId="77777777" w:rsidR="00B04E13" w:rsidRPr="000250B0" w:rsidRDefault="00B04E13" w:rsidP="006D380A">
                            <w:pPr>
                              <w:spacing w:before="0" w:after="0"/>
                              <w:jc w:val="center"/>
                              <w:rPr>
                                <w:rFonts w:ascii="Arial" w:hAnsi="Arial" w:cs="Arial"/>
                                <w:sz w:val="12"/>
                                <w:szCs w:val="12"/>
                              </w:rPr>
                            </w:pPr>
                            <w:r w:rsidRPr="000250B0">
                              <w:rPr>
                                <w:rFonts w:ascii="Arial" w:hAnsi="Arial" w:cs="Arial"/>
                                <w:sz w:val="12"/>
                                <w:szCs w:val="12"/>
                              </w:rPr>
                              <w:t>Edwardsburgh</w:t>
                            </w:r>
                            <w:r>
                              <w:rPr>
                                <w:rFonts w:ascii="Arial" w:hAnsi="Arial" w:cs="Arial"/>
                                <w:sz w:val="12"/>
                                <w:szCs w:val="12"/>
                              </w:rPr>
                              <w:t xml:space="preserve">/ </w:t>
                            </w:r>
                            <w:r w:rsidRPr="000250B0">
                              <w:rPr>
                                <w:rFonts w:ascii="Arial" w:hAnsi="Arial" w:cs="Arial"/>
                                <w:sz w:val="12"/>
                                <w:szCs w:val="12"/>
                              </w:rPr>
                              <w:t>Cardinal</w:t>
                            </w:r>
                          </w:p>
                        </w:txbxContent>
                      </v:textbox>
                    </v:shape>
                    <v:shape id="Text Box 101" o:spid="_x0000_s1049" type="#_x0000_t202" style="position:absolute;left:3113;top:5365;width:78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" strokecolor="#7f7f7f [1612]" strokeweight=".5pt">
                      <v:textbox inset="0,0,0,0">
                        <w:txbxContent>
                          <w:p w14:paraId="321E9184"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South Dundas</w:t>
                            </w:r>
                          </w:p>
                        </w:txbxContent>
                      </v:textbox>
                    </v:shape>
                    <v:shape id="Text Box 102" o:spid="_x0000_s1050" type="#_x0000_t202" style="position:absolute;left:2850;top:4712;width:78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" strokecolor="#7f7f7f [1612]" strokeweight=".5pt">
                      <v:textbox inset="0,0,0,0">
                        <w:txbxContent>
                          <w:p w14:paraId="321E9185"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Dundas</w:t>
                            </w:r>
                          </w:p>
                        </w:txbxContent>
                      </v:textbox>
                    </v:shape>
                    <v:shape id="Text Box 103" o:spid="_x0000_s1051" type="#_x0000_t202" style="position:absolute;left:4252;top:3917;width:913;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" strokecolor="#7f7f7f [1612]" strokeweight=".5pt">
                      <v:textbox inset="0,0,0,0">
                        <w:txbxContent>
                          <w:p w14:paraId="321E9186"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Stormont</w:t>
                            </w:r>
                          </w:p>
                        </w:txbxContent>
                      </v:textbox>
                    </v:shape>
                    <v:shape id="Text Box 104" o:spid="_x0000_s1052" type="#_x0000_t202" style="position:absolute;left:4290;top:4817;width:60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" strokecolor="#7f7f7f [1612]" strokeweight=".5pt">
                      <v:textbox inset="0,0,0,0">
                        <w:txbxContent>
                          <w:p w14:paraId="321E9187"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 xml:space="preserve">South </w:t>
                            </w:r>
                            <w:r>
                              <w:rPr>
                                <w:rFonts w:ascii="Arial" w:hAnsi="Arial" w:cs="Arial"/>
                                <w:sz w:val="12"/>
                                <w:szCs w:val="12"/>
                              </w:rPr>
                              <w:br/>
                              <w:t>Stormont</w:t>
                            </w:r>
                          </w:p>
                        </w:txbxContent>
                      </v:textbox>
                    </v:shape>
                    <v:shape id="Text Box 105" o:spid="_x0000_s1053" type="#_x0000_t202" style="position:absolute;left:1860;top:6452;width:673;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" strokecolor="#7f7f7f [1612]" strokeweight=".5pt">
                      <v:textbox inset="0,0,0,0">
                        <w:txbxContent>
                          <w:p w14:paraId="321E9188"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Augusta</w:t>
                            </w:r>
                          </w:p>
                        </w:txbxContent>
                      </v:textbox>
                    </v:shape>
                    <v:shape id="Text Box 106" o:spid="_x0000_s1054" type="#_x0000_t202" style="position:absolute;left:1717;top:5230;width:823;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" strokecolor="#7f7f7f [1612]" strokeweight=".5pt">
                      <v:textbox inset="0,0,0,0">
                        <w:txbxContent>
                          <w:p w14:paraId="321E9189"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Grenville</w:t>
                            </w:r>
                          </w:p>
                        </w:txbxContent>
                      </v:textbox>
                    </v:shape>
                    <v:shape id="Text Box 107" o:spid="_x0000_s1055" type="#_x0000_t202" style="position:absolute;left:1042;top:6707;width:823;height: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" strokecolor="#7f7f7f [1612]" strokeweight=".5pt">
                      <v:textbox inset="0,0,0,0">
                        <w:txbxContent>
                          <w:p w14:paraId="321E918A"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Elizabethtown-</w:t>
                            </w:r>
                            <w:r>
                              <w:rPr>
                                <w:rFonts w:ascii="Arial" w:hAnsi="Arial" w:cs="Arial"/>
                                <w:sz w:val="12"/>
                                <w:szCs w:val="12"/>
                              </w:rPr>
                              <w:br/>
                              <w:t>Kitley</w:t>
                            </w:r>
                          </w:p>
                        </w:txbxContent>
                      </v:textbox>
                    </v:shape>
                    <v:shape id="Text Box 108" o:spid="_x0000_s1056" type="#_x0000_t202" style="position:absolute;left:1688;top:3519;width:957;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" strokecolor="#7f7f7f [1612]" strokeweight=".5pt">
                      <v:textbox inset="0,0,0,0">
                        <w:txbxContent>
                          <w:p w14:paraId="321E918B"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Vile d’Ottawa</w:t>
                            </w:r>
                          </w:p>
                        </w:txbxContent>
                      </v:textbox>
                    </v:shape>
                    <v:shape id="Text Box 109" o:spid="_x0000_s1057" type="#_x0000_t202" style="position:absolute;left:3225;top:3782;width:545;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" strokecolor="#7f7f7f [1612]" strokeweight=".5pt">
                      <v:textbox inset="0,0,0,0">
                        <w:txbxContent>
                          <w:p w14:paraId="321E918C"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Russell</w:t>
                            </w:r>
                          </w:p>
                        </w:txbxContent>
                      </v:textbox>
                    </v:shape>
                    <v:shape id="Text Box 110" o:spid="_x0000_s1058" type="#_x0000_t202" style="position:absolute;left:4372;top:3070;width:69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" strokecolor="#7f7f7f [1612]" strokeweight=".5pt">
                      <v:textbox inset="0,0,0,0">
                        <w:txbxContent>
                          <w:p w14:paraId="321E918D"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La Nation</w:t>
                            </w:r>
                          </w:p>
                        </w:txbxContent>
                      </v:textbox>
                    </v:shape>
                    <v:shape id="Text Box 111" o:spid="_x0000_s1059" type="#_x0000_t202" style="position:absolute;left:3539;top:2560;width:695;height: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" strokecolor="#7f7f7f [1612]" strokeweight=".5pt">
                      <v:textbox inset="0,0,0,0">
                        <w:txbxContent>
                          <w:p w14:paraId="321E918E"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Clarence-Rockland</w:t>
                            </w:r>
                          </w:p>
                        </w:txbxContent>
                      </v:textbox>
                    </v:shape>
                    <v:shape id="Text Box 112" o:spid="_x0000_s1060" type="#_x0000_t202" style="position:absolute;left:5429;top:1975;width:695;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" strokecolor="#7f7f7f [1612]" strokeweight=".5pt">
                      <v:textbox inset="0,0,0,0">
                        <w:txbxContent>
                          <w:p w14:paraId="321E918F"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Champlain</w:t>
                            </w:r>
                          </w:p>
                        </w:txbxContent>
                      </v:textbox>
                    </v:shape>
                    <v:shape id="Text Box 113" o:spid="_x0000_s1061" type="#_x0000_t202" style="position:absolute;left:6292;top:2095;width:695;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" strokecolor="#7f7f7f [1612]" strokeweight=".5pt">
                      <v:textbox inset="0,0,0,0">
                        <w:txbxContent>
                          <w:p w14:paraId="321E9190"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East Hawkesbury</w:t>
                            </w:r>
                          </w:p>
                        </w:txbxContent>
                      </v:textbox>
                    </v:shape>
                    <v:shape id="Text Box 114" o:spid="_x0000_s1062" type="#_x0000_t202" style="position:absolute;left:5415;top:3167;width:695;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" strokecolor="#7f7f7f [1612]" strokeweight=".5pt">
                      <v:textbox inset="0,0,0,0">
                        <w:txbxContent>
                          <w:p w14:paraId="321E9191" w14:textId="77777777" w:rsidR="00B04E13" w:rsidRPr="000250B0" w:rsidRDefault="00B04E13" w:rsidP="006D380A">
                            <w:pPr>
                              <w:spacing w:before="0" w:after="0"/>
                              <w:jc w:val="center"/>
                              <w:rPr>
                                <w:rFonts w:ascii="Arial" w:hAnsi="Arial" w:cs="Arial"/>
                                <w:sz w:val="12"/>
                                <w:szCs w:val="12"/>
                              </w:rPr>
                            </w:pPr>
                            <w:r>
                              <w:rPr>
                                <w:rFonts w:ascii="Arial" w:hAnsi="Arial" w:cs="Arial"/>
                                <w:sz w:val="12"/>
                                <w:szCs w:val="12"/>
                              </w:rPr>
                              <w:t>North Glengarry</w:t>
                            </w:r>
                          </w:p>
                        </w:txbxContent>
                      </v:textbox>
                    </v:shape>
                  </v:group>
                </w:pict>
              </mc:Fallback>
            </mc:AlternateContent>
          </w:r>
          <w:r w:rsidR="006D380A" w:rsidRPr="006D380A">
            <w:rPr>
              <w:sz w:val="20"/>
              <w:szCs w:val="20"/>
              <w:lang w:val="fr-CA"/>
            </w:rPr>
            <w:t>Ville d’Ottawa</w:t>
          </w:r>
        </w:p>
        <w:p w14:paraId="321E1888" w14:textId="77777777" w:rsidR="00AC41E3" w:rsidRPr="006D380A" w:rsidRDefault="00AC41E3" w:rsidP="003F20CF">
          <w:pPr>
            <w:pStyle w:val="ListParagraph"/>
            <w:numPr>
              <w:ilvl w:val="0"/>
              <w:numId w:val="64"/>
            </w:numPr>
            <w:suppressLineNumbers/>
            <w:spacing w:before="0" w:after="0"/>
            <w:rPr>
              <w:sz w:val="20"/>
              <w:szCs w:val="20"/>
              <w:lang w:val="fr-CA"/>
            </w:rPr>
          </w:pPr>
          <w:r w:rsidRPr="006D380A">
            <w:rPr>
              <w:sz w:val="20"/>
              <w:szCs w:val="20"/>
              <w:lang w:val="fr-CA"/>
            </w:rPr>
            <w:t>Village de Prescott</w:t>
          </w:r>
        </w:p>
        <w:p w14:paraId="321E1889"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d’Augusta</w:t>
          </w:r>
        </w:p>
        <w:p w14:paraId="321E188A" w14:textId="77777777" w:rsidR="00AC41E3" w:rsidRPr="00AC41E3" w:rsidRDefault="00241917" w:rsidP="003F20CF">
          <w:pPr>
            <w:pStyle w:val="ListParagraph"/>
            <w:numPr>
              <w:ilvl w:val="0"/>
              <w:numId w:val="64"/>
            </w:numPr>
            <w:suppressLineNumbers/>
            <w:spacing w:before="0" w:after="0"/>
            <w:rPr>
              <w:sz w:val="20"/>
              <w:szCs w:val="20"/>
              <w:lang w:val="fr-CA"/>
            </w:rPr>
          </w:pPr>
          <w:r>
            <w:rPr>
              <w:sz w:val="20"/>
              <w:szCs w:val="20"/>
              <w:lang w:val="fr-CA"/>
            </w:rPr>
            <w:t>Canton d’Edwardsburgh/</w:t>
          </w:r>
          <w:r w:rsidR="00AC41E3" w:rsidRPr="00AC41E3">
            <w:rPr>
              <w:sz w:val="20"/>
              <w:szCs w:val="20"/>
              <w:lang w:val="fr-CA"/>
            </w:rPr>
            <w:t>Cardinal</w:t>
          </w:r>
        </w:p>
        <w:p w14:paraId="321E188B"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Municipalité de Grenville Nord</w:t>
          </w:r>
        </w:p>
        <w:p w14:paraId="321E188C"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Cité de Clarence-Rockland</w:t>
          </w:r>
        </w:p>
        <w:p w14:paraId="321E188D"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 xml:space="preserve">Municipalité de la Nation </w:t>
          </w:r>
        </w:p>
        <w:p w14:paraId="321E188E"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Ville d’Hawkesbury</w:t>
          </w:r>
        </w:p>
        <w:p w14:paraId="321E188F"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d’Alfred et Plantagenet</w:t>
          </w:r>
        </w:p>
        <w:p w14:paraId="321E1890"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de Champlain</w:t>
          </w:r>
        </w:p>
        <w:p w14:paraId="321E1891"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d’Hawkesbury Est</w:t>
          </w:r>
        </w:p>
        <w:p w14:paraId="321E1892"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de Russell</w:t>
          </w:r>
        </w:p>
        <w:p w14:paraId="321E1893"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Village de Casselman</w:t>
          </w:r>
        </w:p>
        <w:p w14:paraId="321E1894"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de Dundas Nord</w:t>
          </w:r>
        </w:p>
        <w:p w14:paraId="321E1895" w14:textId="77777777" w:rsidR="00AC41E3" w:rsidRPr="00AC41E3" w:rsidRDefault="00AC41E3" w:rsidP="003F20CF">
          <w:pPr>
            <w:pStyle w:val="ListParagraph"/>
            <w:numPr>
              <w:ilvl w:val="0"/>
              <w:numId w:val="64"/>
            </w:numPr>
            <w:suppressLineNumbers/>
            <w:spacing w:before="0" w:after="0"/>
            <w:rPr>
              <w:sz w:val="20"/>
              <w:szCs w:val="20"/>
              <w:lang w:val="fr-CA"/>
            </w:rPr>
          </w:pPr>
          <w:r w:rsidRPr="00AC41E3">
            <w:rPr>
              <w:sz w:val="20"/>
              <w:szCs w:val="20"/>
              <w:lang w:val="fr-CA"/>
            </w:rPr>
            <w:t>Canton de Glengarry Nord</w:t>
          </w:r>
        </w:p>
        <w:p w14:paraId="321E1896" w14:textId="77777777" w:rsidR="00AC41E3" w:rsidRPr="00AC41E3" w:rsidRDefault="00AC41E3" w:rsidP="003F20CF">
          <w:pPr>
            <w:pStyle w:val="ListParagraph"/>
            <w:numPr>
              <w:ilvl w:val="0"/>
              <w:numId w:val="64"/>
            </w:numPr>
            <w:suppressLineNumbers/>
            <w:tabs>
              <w:tab w:val="left" w:pos="720"/>
            </w:tabs>
            <w:spacing w:before="0" w:after="0"/>
            <w:rPr>
              <w:sz w:val="20"/>
              <w:szCs w:val="20"/>
              <w:lang w:val="fr-CA"/>
            </w:rPr>
          </w:pPr>
          <w:r w:rsidRPr="00AC41E3">
            <w:rPr>
              <w:sz w:val="20"/>
              <w:szCs w:val="20"/>
              <w:lang w:val="fr-CA"/>
            </w:rPr>
            <w:t>Canton de Stormont Nord</w:t>
          </w:r>
        </w:p>
        <w:p w14:paraId="321E1897" w14:textId="77777777" w:rsidR="00AC41E3" w:rsidRPr="00AC41E3" w:rsidRDefault="00860477" w:rsidP="003F20CF">
          <w:pPr>
            <w:pStyle w:val="ListParagraph"/>
            <w:numPr>
              <w:ilvl w:val="0"/>
              <w:numId w:val="64"/>
            </w:numPr>
            <w:suppressLineNumbers/>
            <w:tabs>
              <w:tab w:val="left" w:pos="720"/>
            </w:tabs>
            <w:spacing w:before="0" w:after="0"/>
            <w:rPr>
              <w:sz w:val="20"/>
              <w:szCs w:val="20"/>
              <w:lang w:val="fr-CA"/>
            </w:rPr>
          </w:pPr>
          <w:r>
            <w:rPr>
              <w:noProof/>
              <w:lang w:val="en-CA" w:eastAsia="en-CA"/>
            </w:rPr>
            <mc:AlternateContent>
              <mc:Choice Requires="wps">
                <w:drawing>
                  <wp:anchor distT="0" distB="0" distL="0" distR="0" simplePos="0" relativeHeight="251666432" behindDoc="0" locked="0" layoutInCell="1" allowOverlap="1" wp14:anchorId="321E8FB0" wp14:editId="321E8FB1">
                    <wp:simplePos x="0" y="0"/>
                    <wp:positionH relativeFrom="column">
                      <wp:posOffset>3383915</wp:posOffset>
                    </wp:positionH>
                    <wp:positionV relativeFrom="paragraph">
                      <wp:posOffset>24130</wp:posOffset>
                    </wp:positionV>
                    <wp:extent cx="3194685" cy="177800"/>
                    <wp:effectExtent l="0" t="0" r="5715" b="0"/>
                    <wp:wrapSquare wrapText="bothSides"/>
                    <wp:docPr id="27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68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1E9192" w14:textId="77777777" w:rsidR="00B04E13" w:rsidRPr="00FF55F3" w:rsidRDefault="00B04E13" w:rsidP="00AC41E3">
                                <w:pPr>
                                  <w:pStyle w:val="Caption1"/>
                                  <w:rPr>
                                    <w:lang w:val="fr-CA"/>
                                  </w:rPr>
                                </w:pPr>
                                <w:r>
                                  <w:rPr>
                                    <w:lang w:val="fr-CA"/>
                                  </w:rPr>
                                  <w:t>La zone</w:t>
                                </w:r>
                                <w:r w:rsidRPr="00FF55F3">
                                  <w:rPr>
                                    <w:lang w:val="fr-CA"/>
                                  </w:rPr>
                                  <w:t xml:space="preserve"> de protection des sources de la Nation Sud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E8FB0" id="Text Box 71" o:spid="_x0000_s1063" type="#_x0000_t202" style="position:absolute;left:0;text-align:left;margin-left:266.45pt;margin-top:1.9pt;width:251.55pt;height:14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" stroked="f">
                    <v:textbox inset="0,0,0,0">
                      <w:txbxContent>
                        <w:p w14:paraId="321E9192" w14:textId="77777777" w:rsidR="00B04E13" w:rsidRPr="00FF55F3" w:rsidRDefault="00B04E13" w:rsidP="00AC41E3">
                          <w:pPr>
                            <w:pStyle w:val="Caption1"/>
                            <w:rPr>
                              <w:lang w:val="fr-CA"/>
                            </w:rPr>
                          </w:pPr>
                          <w:r>
                            <w:rPr>
                              <w:lang w:val="fr-CA"/>
                            </w:rPr>
                            <w:t>La zone</w:t>
                          </w:r>
                          <w:r w:rsidRPr="00FF55F3">
                            <w:rPr>
                              <w:lang w:val="fr-CA"/>
                            </w:rPr>
                            <w:t xml:space="preserve"> de protection des sources de la Nation Sud</w:t>
                          </w:r>
                        </w:p>
                      </w:txbxContent>
                    </v:textbox>
                    <w10:wrap type="square"/>
                  </v:shape>
                </w:pict>
              </mc:Fallback>
            </mc:AlternateContent>
          </w:r>
          <w:r w:rsidR="00AC41E3" w:rsidRPr="00AC41E3">
            <w:rPr>
              <w:sz w:val="20"/>
              <w:szCs w:val="20"/>
              <w:lang w:val="fr-CA"/>
            </w:rPr>
            <w:t>Canton de Dundas Sud</w:t>
          </w:r>
        </w:p>
        <w:p w14:paraId="321E1898" w14:textId="77777777" w:rsidR="00AC41E3" w:rsidRPr="00AC41E3" w:rsidRDefault="00860477" w:rsidP="003F20CF">
          <w:pPr>
            <w:pStyle w:val="ListParagraph"/>
            <w:numPr>
              <w:ilvl w:val="0"/>
              <w:numId w:val="64"/>
            </w:numPr>
            <w:suppressLineNumbers/>
            <w:tabs>
              <w:tab w:val="left" w:pos="720"/>
            </w:tabs>
            <w:spacing w:before="0" w:after="0"/>
            <w:rPr>
              <w:sz w:val="20"/>
              <w:szCs w:val="20"/>
              <w:lang w:val="fr-CA"/>
            </w:rPr>
          </w:pPr>
          <w:r>
            <w:rPr>
              <w:noProof/>
              <w:lang w:val="en-CA" w:eastAsia="en-CA"/>
            </w:rPr>
            <mc:AlternateContent>
              <mc:Choice Requires="wps">
                <w:drawing>
                  <wp:anchor distT="0" distB="0" distL="114300" distR="114300" simplePos="0" relativeHeight="251671552" behindDoc="0" locked="0" layoutInCell="1" allowOverlap="1" wp14:anchorId="321E8FB2" wp14:editId="321E8FB3">
                    <wp:simplePos x="0" y="0"/>
                    <wp:positionH relativeFrom="column">
                      <wp:posOffset>2797175</wp:posOffset>
                    </wp:positionH>
                    <wp:positionV relativeFrom="paragraph">
                      <wp:posOffset>50165</wp:posOffset>
                    </wp:positionV>
                    <wp:extent cx="3195320" cy="389890"/>
                    <wp:effectExtent l="0" t="0" r="5080" b="10160"/>
                    <wp:wrapSquare wrapText="bothSides"/>
                    <wp:docPr id="26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5320" cy="389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3" w14:textId="77777777" w:rsidR="00B04E13" w:rsidRPr="004545B9" w:rsidRDefault="00B04E13" w:rsidP="00137837">
                                <w:pPr>
                                  <w:pStyle w:val="Caption"/>
                                  <w:jc w:val="right"/>
                                  <w:rPr>
                                    <w:noProof/>
                                  </w:rPr>
                                </w:pPr>
                                <w:r>
                                  <w:t xml:space="preserve">La zone de protection des sources </w:t>
                                </w:r>
                                <w:r>
                                  <w:br/>
                                  <w:t>de la Nation Sud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21E8FB2" id="Text Box 115" o:spid="_x0000_s1064" type="#_x0000_t202" style="position:absolute;left:0;text-align:left;margin-left:220.25pt;margin-top:3.95pt;width:251.6pt;height:30.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" filled="f" stroked="f">
                    <v:textbox style="mso-fit-shape-to-text:t" inset="0,0,0,0">
                      <w:txbxContent>
                        <w:p w14:paraId="321E9193" w14:textId="77777777" w:rsidR="00B04E13" w:rsidRPr="004545B9" w:rsidRDefault="00B04E13" w:rsidP="00137837">
                          <w:pPr>
                            <w:pStyle w:val="Caption"/>
                            <w:jc w:val="right"/>
                            <w:rPr>
                              <w:noProof/>
                            </w:rPr>
                          </w:pPr>
                          <w:r>
                            <w:t xml:space="preserve">La zone de protection des sources </w:t>
                          </w:r>
                          <w:r>
                            <w:br/>
                            <w:t>de la Nation Sud</w:t>
                          </w:r>
                        </w:p>
                      </w:txbxContent>
                    </v:textbox>
                    <w10:wrap type="square"/>
                  </v:shape>
                </w:pict>
              </mc:Fallback>
            </mc:AlternateContent>
          </w:r>
          <w:r w:rsidR="00AC41E3" w:rsidRPr="00AC41E3">
            <w:rPr>
              <w:sz w:val="20"/>
              <w:szCs w:val="20"/>
              <w:lang w:val="fr-CA"/>
            </w:rPr>
            <w:t>Canton de Stormont Sud</w:t>
          </w:r>
        </w:p>
        <w:p w14:paraId="321E1899" w14:textId="77777777" w:rsidR="00D6080D" w:rsidRDefault="00D6080D" w:rsidP="00AC41E3">
          <w:pPr>
            <w:pStyle w:val="Header"/>
            <w:suppressLineNumbers/>
            <w:rPr>
              <w:lang w:val="fr-CA"/>
            </w:rPr>
          </w:pPr>
        </w:p>
        <w:p w14:paraId="321E189A" w14:textId="77777777" w:rsidR="006D380A" w:rsidRDefault="006D380A" w:rsidP="00AC41E3">
          <w:pPr>
            <w:pStyle w:val="Header"/>
            <w:suppressLineNumbers/>
            <w:rPr>
              <w:lang w:val="fr-CA"/>
            </w:rPr>
          </w:pPr>
        </w:p>
        <w:p w14:paraId="321E189B" w14:textId="77777777" w:rsidR="006D380A" w:rsidRDefault="00AC41E3" w:rsidP="00AC41E3">
          <w:pPr>
            <w:pStyle w:val="Header"/>
            <w:suppressLineNumbers/>
            <w:rPr>
              <w:lang w:val="fr-CA"/>
            </w:rPr>
          </w:pPr>
          <w:r w:rsidRPr="004322D9">
            <w:rPr>
              <w:lang w:val="fr-CA"/>
            </w:rPr>
            <w:t xml:space="preserve">Dans la </w:t>
          </w:r>
          <w:r w:rsidR="00595EF7">
            <w:rPr>
              <w:lang w:val="fr-CA"/>
            </w:rPr>
            <w:t>zone</w:t>
          </w:r>
          <w:r w:rsidRPr="004322D9">
            <w:rPr>
              <w:lang w:val="fr-CA"/>
            </w:rPr>
            <w:t xml:space="preserve"> de protection des sources de la Nation Sud, dix-</w:t>
          </w:r>
          <w:r w:rsidR="00B04E13">
            <w:rPr>
              <w:lang w:val="fr-CA"/>
            </w:rPr>
            <w:t>huit</w:t>
          </w:r>
          <w:r w:rsidRPr="004322D9">
            <w:rPr>
              <w:lang w:val="fr-CA"/>
            </w:rPr>
            <w:t xml:space="preserve"> (1</w:t>
          </w:r>
          <w:r w:rsidR="00B04E13">
            <w:rPr>
              <w:lang w:val="fr-CA"/>
            </w:rPr>
            <w:t>8</w:t>
          </w:r>
          <w:r w:rsidRPr="004322D9">
            <w:rPr>
              <w:lang w:val="fr-CA"/>
            </w:rPr>
            <w:t xml:space="preserve">) sources d’eau potable municipales ont été étudiées dans le but d’évaluer les menaces visant la qualité et la quantité de l’eau. Incluses sont les sources suivantes: </w:t>
          </w:r>
        </w:p>
        <w:p w14:paraId="321E189C" w14:textId="77777777" w:rsidR="006D380A" w:rsidRDefault="006D380A">
          <w:pPr>
            <w:spacing w:before="0" w:after="200" w:line="276" w:lineRule="auto"/>
            <w:rPr>
              <w:lang w:val="fr-CA"/>
            </w:rPr>
          </w:pPr>
          <w:r>
            <w:rPr>
              <w:lang w:val="fr-CA"/>
            </w:rPr>
            <w:br w:type="page"/>
          </w:r>
        </w:p>
        <w:p w14:paraId="321E189D" w14:textId="77777777" w:rsidR="00AC41E3" w:rsidRPr="004322D9" w:rsidRDefault="00AC41E3" w:rsidP="003F20CF">
          <w:pPr>
            <w:pStyle w:val="ListParagraph"/>
            <w:numPr>
              <w:ilvl w:val="0"/>
              <w:numId w:val="62"/>
            </w:numPr>
            <w:spacing w:after="0"/>
            <w:rPr>
              <w:lang w:val="fr-CA"/>
            </w:rPr>
          </w:pPr>
          <w:r w:rsidRPr="004322D9">
            <w:rPr>
              <w:lang w:val="fr-CA"/>
            </w:rPr>
            <w:lastRenderedPageBreak/>
            <w:t>Vars (Ville d’Ottawa), 2 puits d’eaux souterraines</w:t>
          </w:r>
        </w:p>
        <w:p w14:paraId="321E189E" w14:textId="77777777" w:rsidR="00AC41E3" w:rsidRPr="004322D9" w:rsidRDefault="00AC41E3" w:rsidP="003F20CF">
          <w:pPr>
            <w:pStyle w:val="ListParagraph"/>
            <w:numPr>
              <w:ilvl w:val="0"/>
              <w:numId w:val="62"/>
            </w:numPr>
            <w:spacing w:before="0" w:after="0"/>
            <w:rPr>
              <w:lang w:val="fr-CA"/>
            </w:rPr>
          </w:pPr>
          <w:r w:rsidRPr="004322D9">
            <w:rPr>
              <w:lang w:val="fr-CA"/>
            </w:rPr>
            <w:t>Limoges (Municipalité de la Nation), 2 puits d’eaux souterraines</w:t>
          </w:r>
        </w:p>
        <w:p w14:paraId="321E189F" w14:textId="77777777" w:rsidR="00AC41E3" w:rsidRPr="004322D9" w:rsidRDefault="00AC41E3" w:rsidP="003F20CF">
          <w:pPr>
            <w:pStyle w:val="ListParagraph"/>
            <w:numPr>
              <w:ilvl w:val="0"/>
              <w:numId w:val="62"/>
            </w:numPr>
            <w:spacing w:before="0" w:after="0"/>
            <w:rPr>
              <w:lang w:val="fr-CA"/>
            </w:rPr>
          </w:pPr>
          <w:r w:rsidRPr="004322D9">
            <w:rPr>
              <w:lang w:val="fr-CA"/>
            </w:rPr>
            <w:t>Shadow Ridge, Greely (Ville d’Ottawa), 1 puits d’eaux souterraines</w:t>
          </w:r>
        </w:p>
        <w:p w14:paraId="321E18A0" w14:textId="77777777" w:rsidR="00AC41E3" w:rsidRPr="004322D9" w:rsidRDefault="00AC41E3" w:rsidP="003F20CF">
          <w:pPr>
            <w:pStyle w:val="ListParagraph"/>
            <w:numPr>
              <w:ilvl w:val="0"/>
              <w:numId w:val="62"/>
            </w:numPr>
            <w:spacing w:before="0" w:after="0"/>
            <w:rPr>
              <w:lang w:val="fr-CA"/>
            </w:rPr>
          </w:pPr>
          <w:r w:rsidRPr="004322D9">
            <w:rPr>
              <w:lang w:val="fr-CA"/>
            </w:rPr>
            <w:t>Crysler (Canton de Stormont Nord), 2 puits d’eaux souterraines</w:t>
          </w:r>
        </w:p>
        <w:p w14:paraId="321E18A1" w14:textId="77777777" w:rsidR="00AC41E3" w:rsidRPr="004322D9" w:rsidRDefault="00AC41E3" w:rsidP="003F20CF">
          <w:pPr>
            <w:pStyle w:val="ListParagraph"/>
            <w:numPr>
              <w:ilvl w:val="0"/>
              <w:numId w:val="61"/>
            </w:numPr>
            <w:spacing w:before="0" w:after="0"/>
            <w:rPr>
              <w:lang w:val="fr-CA"/>
            </w:rPr>
          </w:pPr>
          <w:r w:rsidRPr="004322D9">
            <w:rPr>
              <w:lang w:val="fr-CA"/>
            </w:rPr>
            <w:t>Moose Creek (Canton de Stormont Nord), 3 puits d’eaux souterraines</w:t>
          </w:r>
        </w:p>
        <w:p w14:paraId="321E18A2" w14:textId="77777777" w:rsidR="00AC41E3" w:rsidRPr="004322D9" w:rsidRDefault="00AC41E3" w:rsidP="003F20CF">
          <w:pPr>
            <w:pStyle w:val="ListParagraph"/>
            <w:numPr>
              <w:ilvl w:val="0"/>
              <w:numId w:val="61"/>
            </w:numPr>
            <w:spacing w:before="0" w:after="0"/>
            <w:rPr>
              <w:lang w:val="fr-CA"/>
            </w:rPr>
          </w:pPr>
          <w:r w:rsidRPr="004322D9">
            <w:rPr>
              <w:lang w:val="fr-CA"/>
            </w:rPr>
            <w:t>Finch (Canton de Stormont Nord), 2 puits d’eaux souterraines</w:t>
          </w:r>
        </w:p>
        <w:p w14:paraId="321E18A3" w14:textId="77777777" w:rsidR="00AC41E3" w:rsidRPr="004322D9" w:rsidRDefault="00AC41E3" w:rsidP="003F20CF">
          <w:pPr>
            <w:pStyle w:val="ListParagraph"/>
            <w:numPr>
              <w:ilvl w:val="0"/>
              <w:numId w:val="61"/>
            </w:numPr>
            <w:spacing w:before="0" w:after="0"/>
            <w:rPr>
              <w:lang w:val="fr-CA"/>
            </w:rPr>
          </w:pPr>
          <w:r w:rsidRPr="004322D9">
            <w:rPr>
              <w:lang w:val="fr-CA"/>
            </w:rPr>
            <w:t>Winchester (Canton de Dundas Nord), 6 puits d’eaux souterraines</w:t>
          </w:r>
        </w:p>
        <w:p w14:paraId="321E18A4" w14:textId="77777777" w:rsidR="00AC41E3" w:rsidRPr="004322D9" w:rsidRDefault="00AC41E3" w:rsidP="003F20CF">
          <w:pPr>
            <w:pStyle w:val="ListParagraph"/>
            <w:numPr>
              <w:ilvl w:val="0"/>
              <w:numId w:val="61"/>
            </w:numPr>
            <w:spacing w:before="0" w:after="0"/>
            <w:rPr>
              <w:lang w:val="fr-CA"/>
            </w:rPr>
          </w:pPr>
          <w:r w:rsidRPr="004322D9">
            <w:rPr>
              <w:lang w:val="fr-CA"/>
            </w:rPr>
            <w:t>Chesterville (Canton Dundas Nord), 2 puits d’eaux souterraines</w:t>
          </w:r>
        </w:p>
        <w:p w14:paraId="321E18A5" w14:textId="77777777" w:rsidR="00AC41E3" w:rsidRPr="004322D9" w:rsidRDefault="00AC41E3" w:rsidP="003F20CF">
          <w:pPr>
            <w:pStyle w:val="ListParagraph"/>
            <w:numPr>
              <w:ilvl w:val="0"/>
              <w:numId w:val="61"/>
            </w:numPr>
            <w:spacing w:before="0" w:after="0"/>
            <w:rPr>
              <w:lang w:val="fr-CA"/>
            </w:rPr>
          </w:pPr>
          <w:r w:rsidRPr="004322D9">
            <w:rPr>
              <w:lang w:val="fr-CA"/>
            </w:rPr>
            <w:t>Newington (Canton de Stormont Sud), 2 puits d’eaux souterraines</w:t>
          </w:r>
        </w:p>
        <w:p w14:paraId="321E18A6" w14:textId="77777777" w:rsidR="00AC41E3" w:rsidRPr="004322D9" w:rsidRDefault="00AC41E3" w:rsidP="003F20CF">
          <w:pPr>
            <w:pStyle w:val="ListParagraph"/>
            <w:numPr>
              <w:ilvl w:val="0"/>
              <w:numId w:val="61"/>
            </w:numPr>
            <w:spacing w:before="0" w:after="0"/>
            <w:rPr>
              <w:lang w:val="fr-CA"/>
            </w:rPr>
          </w:pPr>
          <w:r w:rsidRPr="004322D9">
            <w:rPr>
              <w:lang w:val="fr-CA"/>
            </w:rPr>
            <w:t>Rue Bennett, Spencerville (Canton d’</w:t>
          </w:r>
          <w:r w:rsidR="00241917">
            <w:rPr>
              <w:lang w:val="fr-CA"/>
            </w:rPr>
            <w:t>Edwardsburgh/Cardinal</w:t>
          </w:r>
          <w:r w:rsidRPr="004322D9">
            <w:rPr>
              <w:lang w:val="fr-CA"/>
            </w:rPr>
            <w:t>), 1 puits d’eaux souterraines</w:t>
          </w:r>
        </w:p>
        <w:p w14:paraId="321E18A7" w14:textId="77777777" w:rsidR="00AC41E3" w:rsidRPr="004322D9" w:rsidRDefault="00AC41E3" w:rsidP="003F20CF">
          <w:pPr>
            <w:pStyle w:val="ListParagraph"/>
            <w:numPr>
              <w:ilvl w:val="0"/>
              <w:numId w:val="61"/>
            </w:numPr>
            <w:spacing w:before="0" w:after="0"/>
            <w:rPr>
              <w:lang w:val="fr-CA"/>
            </w:rPr>
          </w:pPr>
          <w:r w:rsidRPr="004322D9">
            <w:rPr>
              <w:lang w:val="fr-CA"/>
            </w:rPr>
            <w:t>Prescott (Village de Prescott), 1 prise d’eaux de surface</w:t>
          </w:r>
        </w:p>
        <w:p w14:paraId="321E18A8" w14:textId="77777777" w:rsidR="00AC41E3" w:rsidRPr="004322D9" w:rsidRDefault="00AC41E3" w:rsidP="003F20CF">
          <w:pPr>
            <w:pStyle w:val="ListParagraph"/>
            <w:numPr>
              <w:ilvl w:val="0"/>
              <w:numId w:val="61"/>
            </w:numPr>
            <w:spacing w:before="0" w:after="0"/>
            <w:rPr>
              <w:lang w:val="fr-CA"/>
            </w:rPr>
          </w:pPr>
          <w:r w:rsidRPr="004322D9">
            <w:rPr>
              <w:lang w:val="fr-CA"/>
            </w:rPr>
            <w:t>Cardinal (Canton d’</w:t>
          </w:r>
          <w:r w:rsidR="00241917">
            <w:rPr>
              <w:lang w:val="fr-CA"/>
            </w:rPr>
            <w:t>Edwardsburgh/Cardinal</w:t>
          </w:r>
          <w:r w:rsidRPr="004322D9">
            <w:rPr>
              <w:lang w:val="fr-CA"/>
            </w:rPr>
            <w:t>), 1 prise d’eaux de surface</w:t>
          </w:r>
        </w:p>
        <w:p w14:paraId="321E18A9" w14:textId="77777777" w:rsidR="00AC41E3" w:rsidRPr="004322D9" w:rsidRDefault="00AC41E3" w:rsidP="003F20CF">
          <w:pPr>
            <w:pStyle w:val="ListParagraph"/>
            <w:numPr>
              <w:ilvl w:val="0"/>
              <w:numId w:val="61"/>
            </w:numPr>
            <w:spacing w:before="0" w:after="0"/>
            <w:rPr>
              <w:lang w:val="fr-CA"/>
            </w:rPr>
          </w:pPr>
          <w:r w:rsidRPr="004322D9">
            <w:rPr>
              <w:lang w:val="fr-CA"/>
            </w:rPr>
            <w:t>Morrisburg (Canton de Dundas Sud), 1 prise d’eaux de surface</w:t>
          </w:r>
        </w:p>
        <w:p w14:paraId="321E18AA" w14:textId="77777777" w:rsidR="00AC41E3" w:rsidRPr="004322D9" w:rsidRDefault="00AC41E3" w:rsidP="003F20CF">
          <w:pPr>
            <w:pStyle w:val="ListParagraph"/>
            <w:numPr>
              <w:ilvl w:val="0"/>
              <w:numId w:val="61"/>
            </w:numPr>
            <w:spacing w:before="0" w:after="0"/>
            <w:rPr>
              <w:lang w:val="fr-CA"/>
            </w:rPr>
          </w:pPr>
          <w:r w:rsidRPr="004322D9">
            <w:rPr>
              <w:lang w:val="fr-CA"/>
            </w:rPr>
            <w:t>Rockland (Cité de Clarence-Rockland), 1 prise d’eaux de surface</w:t>
          </w:r>
        </w:p>
        <w:p w14:paraId="321E18AB" w14:textId="77777777" w:rsidR="00AC41E3" w:rsidRPr="004322D9" w:rsidRDefault="00AC41E3" w:rsidP="003F20CF">
          <w:pPr>
            <w:pStyle w:val="ListParagraph"/>
            <w:numPr>
              <w:ilvl w:val="0"/>
              <w:numId w:val="61"/>
            </w:numPr>
            <w:spacing w:before="0" w:after="0"/>
            <w:rPr>
              <w:lang w:val="fr-CA"/>
            </w:rPr>
          </w:pPr>
          <w:r w:rsidRPr="004322D9">
            <w:rPr>
              <w:lang w:val="fr-CA"/>
            </w:rPr>
            <w:t>Wendover (Canton d’Alfred-Plantagenet), 1 prise d’eaux de surface</w:t>
          </w:r>
        </w:p>
        <w:p w14:paraId="321E18AC" w14:textId="77777777" w:rsidR="00AC41E3" w:rsidRPr="004322D9" w:rsidRDefault="00AC41E3" w:rsidP="003F20CF">
          <w:pPr>
            <w:pStyle w:val="ListParagraph"/>
            <w:numPr>
              <w:ilvl w:val="0"/>
              <w:numId w:val="61"/>
            </w:numPr>
            <w:spacing w:before="0" w:after="0"/>
            <w:rPr>
              <w:lang w:val="fr-CA"/>
            </w:rPr>
          </w:pPr>
          <w:r w:rsidRPr="004322D9">
            <w:rPr>
              <w:lang w:val="fr-CA"/>
            </w:rPr>
            <w:t>Lefaivre (Canton d’Alfred-Plantagenet), 1 prise d’eaux de surface</w:t>
          </w:r>
        </w:p>
        <w:p w14:paraId="321E18AD" w14:textId="77777777" w:rsidR="00AC41E3" w:rsidRPr="004322D9" w:rsidRDefault="00AC41E3" w:rsidP="003F20CF">
          <w:pPr>
            <w:pStyle w:val="ListParagraph"/>
            <w:numPr>
              <w:ilvl w:val="0"/>
              <w:numId w:val="61"/>
            </w:numPr>
            <w:spacing w:before="0" w:after="0"/>
            <w:rPr>
              <w:lang w:val="fr-CA"/>
            </w:rPr>
          </w:pPr>
          <w:r w:rsidRPr="004322D9">
            <w:rPr>
              <w:lang w:val="fr-CA"/>
            </w:rPr>
            <w:t>Hawkesbury (Ville d’Hawkesbury), 1 prise d’eaux de surface</w:t>
          </w:r>
        </w:p>
        <w:p w14:paraId="321E18AE" w14:textId="77777777" w:rsidR="00AC41E3" w:rsidRPr="004322D9" w:rsidRDefault="00AC41E3" w:rsidP="003F20CF">
          <w:pPr>
            <w:pStyle w:val="ListParagraph"/>
            <w:numPr>
              <w:ilvl w:val="0"/>
              <w:numId w:val="61"/>
            </w:numPr>
            <w:spacing w:before="0"/>
            <w:rPr>
              <w:lang w:val="fr-CA"/>
            </w:rPr>
          </w:pPr>
          <w:r w:rsidRPr="004322D9">
            <w:rPr>
              <w:lang w:val="fr-CA"/>
            </w:rPr>
            <w:t>Casselman (Village de Casselman), 1 prise d’eaux de surface</w:t>
          </w:r>
        </w:p>
        <w:p w14:paraId="321E18AF" w14:textId="77777777" w:rsidR="00AC41E3" w:rsidRPr="004322D9" w:rsidRDefault="00AC41E3" w:rsidP="00AC41E3">
          <w:pPr>
            <w:rPr>
              <w:lang w:val="fr-CA"/>
            </w:rPr>
          </w:pPr>
          <w:r w:rsidRPr="004322D9">
            <w:rPr>
              <w:lang w:val="fr-CA"/>
            </w:rPr>
            <w:t>Les activités suivantes, telles que définies dans les règlements de la Loi sur l’eau saine, ont été déterminées comme étant des menaces pour l’eau potable:</w:t>
          </w:r>
        </w:p>
        <w:p w14:paraId="321E18B0"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création, l’exploitation ou l’entretien d’un lieu d’élimination des déchets au sens de la partie V de la Loi sur la protection de l’environnement.</w:t>
          </w:r>
        </w:p>
        <w:p w14:paraId="321E18B1"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création, l’exploitation ou l’entretien d’un système qui capte, stocke, achemine, traite ou élimine les eaux d’égout.</w:t>
          </w:r>
        </w:p>
        <w:p w14:paraId="321E18B2"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L’épandage de matières de source agricole sur les terres.</w:t>
          </w:r>
        </w:p>
        <w:p w14:paraId="321E18B3"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Le stockage de matières de source agricole.</w:t>
          </w:r>
        </w:p>
        <w:p w14:paraId="321E18B4"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gestion de matières de source agricole.</w:t>
          </w:r>
        </w:p>
        <w:p w14:paraId="321E18B5"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L’épandage de matières de source non agricole sur les terres.</w:t>
          </w:r>
        </w:p>
        <w:p w14:paraId="321E18B6"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de matières de source non agricole.</w:t>
          </w:r>
        </w:p>
        <w:p w14:paraId="321E18B7"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L’épandage d’engrais commerciaux sur les terres.</w:t>
          </w:r>
        </w:p>
        <w:p w14:paraId="321E18B8"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d’engrais commerciaux.</w:t>
          </w:r>
        </w:p>
        <w:p w14:paraId="321E18B9"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L’épandage de pesticides sur les terres.</w:t>
          </w:r>
        </w:p>
        <w:p w14:paraId="321E18BA"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de pesticides.</w:t>
          </w:r>
        </w:p>
        <w:p w14:paraId="321E18BB"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L’épandage de sel de voirie.</w:t>
          </w:r>
        </w:p>
        <w:p w14:paraId="321E18BC"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de sel de voirie.</w:t>
          </w:r>
        </w:p>
        <w:p w14:paraId="321E18BD" w14:textId="77777777" w:rsidR="00595EF7" w:rsidRPr="00D007D9" w:rsidRDefault="00595EF7" w:rsidP="003F20CF">
          <w:pPr>
            <w:pStyle w:val="ListParagraph"/>
            <w:numPr>
              <w:ilvl w:val="0"/>
              <w:numId w:val="60"/>
            </w:numPr>
            <w:tabs>
              <w:tab w:val="left" w:pos="720"/>
            </w:tabs>
            <w:spacing w:before="0"/>
            <w:rPr>
              <w:lang w:val="fr-CA"/>
            </w:rPr>
          </w:pPr>
          <w:r>
            <w:rPr>
              <w:lang w:val="fr-CA"/>
            </w:rPr>
            <w:t>L</w:t>
          </w:r>
          <w:r w:rsidRPr="00D007D9">
            <w:rPr>
              <w:lang w:val="fr-CA"/>
            </w:rPr>
            <w:t>e stockage de neige.</w:t>
          </w:r>
        </w:p>
        <w:p w14:paraId="321E18BE"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de carburants.</w:t>
          </w:r>
        </w:p>
        <w:p w14:paraId="321E18BF"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d’un liquide non aqueux dense.</w:t>
          </w:r>
        </w:p>
        <w:p w14:paraId="321E18C0"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manutention et le stockage d’un solvant organique.</w:t>
          </w:r>
        </w:p>
        <w:p w14:paraId="321E18C1"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La gestion d’eaux de ruissellement contenant des produits chimiques utilisés pour dégivrer les aéronefs.</w:t>
          </w:r>
        </w:p>
        <w:p w14:paraId="321E18C2"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lastRenderedPageBreak/>
            <w:t>Une activité qui retire de l’eau d’un aquifère ou d’une étendue d’eau de surface sans la retourner au même aquifère ou à la même étendue d’eau.</w:t>
          </w:r>
        </w:p>
        <w:p w14:paraId="321E18C3" w14:textId="77777777" w:rsidR="00595EF7" w:rsidRPr="00D007D9" w:rsidRDefault="00595EF7" w:rsidP="003F20CF">
          <w:pPr>
            <w:pStyle w:val="ListParagraph"/>
            <w:numPr>
              <w:ilvl w:val="0"/>
              <w:numId w:val="60"/>
            </w:numPr>
            <w:tabs>
              <w:tab w:val="left" w:pos="720"/>
            </w:tabs>
            <w:spacing w:before="0"/>
            <w:rPr>
              <w:lang w:val="fr-CA"/>
            </w:rPr>
          </w:pPr>
          <w:r w:rsidRPr="00D007D9">
            <w:rPr>
              <w:lang w:val="fr-CA"/>
            </w:rPr>
            <w:t>Une activité qui réduit l’alimentation d’un aquifère.</w:t>
          </w:r>
        </w:p>
        <w:p w14:paraId="321E18C4" w14:textId="77777777" w:rsidR="00AC41E3" w:rsidRPr="004322D9" w:rsidRDefault="00595EF7" w:rsidP="003F20CF">
          <w:pPr>
            <w:pStyle w:val="ListParagraph"/>
            <w:numPr>
              <w:ilvl w:val="0"/>
              <w:numId w:val="60"/>
            </w:numPr>
            <w:tabs>
              <w:tab w:val="left" w:pos="720"/>
            </w:tabs>
            <w:spacing w:before="0"/>
            <w:rPr>
              <w:lang w:val="fr-CA"/>
            </w:rPr>
          </w:pPr>
          <w:r w:rsidRPr="00D007D9">
            <w:rPr>
              <w:lang w:val="fr-CA"/>
            </w:rPr>
            <w:t>L’utilisation des terres comme pâturage pour le bétail, zone de confinement extérieure ou cour d’animaux d’élevage. Règl. de l’Ont. 386/08, art. 1</w:t>
          </w:r>
        </w:p>
        <w:p w14:paraId="321E18C5" w14:textId="77777777" w:rsidR="00AC41E3" w:rsidRPr="004322D9" w:rsidRDefault="00AC41E3" w:rsidP="00AC41E3">
          <w:pPr>
            <w:rPr>
              <w:lang w:val="fr-CA"/>
            </w:rPr>
          </w:pPr>
          <w:r w:rsidRPr="004322D9">
            <w:rPr>
              <w:lang w:val="fr-CA"/>
            </w:rPr>
            <w:t>Une menace importante à l’eau potable existe si l’activité se déroule dans des conditions particulières. Un emplacement (parcelle municipale) peut être associé à plusieurs activités.</w:t>
          </w:r>
        </w:p>
        <w:p w14:paraId="321E18C6" w14:textId="77777777" w:rsidR="00AC41E3" w:rsidRPr="004322D9" w:rsidRDefault="00AC41E3" w:rsidP="00AC41E3">
          <w:pPr>
            <w:rPr>
              <w:lang w:val="fr-CA"/>
            </w:rPr>
          </w:pPr>
          <w:r w:rsidRPr="004322D9">
            <w:rPr>
              <w:lang w:val="fr-CA"/>
            </w:rPr>
            <w:t xml:space="preserve">Les études techniques n’ont révélé aucune menace à la </w:t>
          </w:r>
          <w:r w:rsidRPr="004322D9">
            <w:rPr>
              <w:b/>
              <w:lang w:val="fr-CA"/>
            </w:rPr>
            <w:t xml:space="preserve">quantité </w:t>
          </w:r>
          <w:r w:rsidRPr="004322D9">
            <w:rPr>
              <w:lang w:val="fr-CA"/>
            </w:rPr>
            <w:t xml:space="preserve">de l’eau dans la région. Cependant, certaines activités qui sont ou qui pourraient devenir des menaces importantes à la </w:t>
          </w:r>
          <w:r w:rsidRPr="004322D9">
            <w:rPr>
              <w:b/>
              <w:lang w:val="fr-CA"/>
            </w:rPr>
            <w:t>qualité</w:t>
          </w:r>
          <w:r w:rsidRPr="004322D9">
            <w:rPr>
              <w:lang w:val="fr-CA"/>
            </w:rPr>
            <w:t xml:space="preserve"> de l’eau ont été identifiées. </w:t>
          </w:r>
        </w:p>
        <w:p w14:paraId="321E18C7" w14:textId="77777777" w:rsidR="00AC41E3" w:rsidRPr="004322D9" w:rsidRDefault="00AC41E3" w:rsidP="00AC41E3">
          <w:pPr>
            <w:rPr>
              <w:lang w:val="fr-CA"/>
            </w:rPr>
          </w:pPr>
          <w:r w:rsidRPr="004322D9">
            <w:rPr>
              <w:lang w:val="fr-CA"/>
            </w:rPr>
            <w:t>Le tableau suivant énumère les activités qui pourraient poser une menace importante aux systèmes d’eau potable municipale indiqués.</w:t>
          </w:r>
        </w:p>
        <w:tbl>
          <w:tblPr>
            <w:tblW w:w="0" w:type="auto"/>
            <w:tblInd w:w="43" w:type="dxa"/>
            <w:tblLayout w:type="fixed"/>
            <w:tblCellMar>
              <w:top w:w="14" w:type="dxa"/>
              <w:left w:w="43" w:type="dxa"/>
              <w:bottom w:w="14" w:type="dxa"/>
              <w:right w:w="86" w:type="dxa"/>
            </w:tblCellMar>
            <w:tblLook w:val="0000" w:firstRow="0" w:lastRow="0" w:firstColumn="0" w:lastColumn="0" w:noHBand="0" w:noVBand="0"/>
          </w:tblPr>
          <w:tblGrid>
            <w:gridCol w:w="3066"/>
            <w:gridCol w:w="3819"/>
            <w:gridCol w:w="1237"/>
            <w:gridCol w:w="1238"/>
          </w:tblGrid>
          <w:tr w:rsidR="00AC41E3" w:rsidRPr="004322D9" w14:paraId="321E18CC" w14:textId="77777777" w:rsidTr="00D6080D">
            <w:tc>
              <w:tcPr>
                <w:tcW w:w="306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1E18C8" w14:textId="77777777" w:rsidR="00AC41E3" w:rsidRPr="004322D9" w:rsidRDefault="00AC41E3" w:rsidP="00D6080D">
                <w:pPr>
                  <w:pStyle w:val="Header"/>
                  <w:jc w:val="center"/>
                  <w:rPr>
                    <w:b/>
                    <w:bCs/>
                    <w:sz w:val="20"/>
                    <w:szCs w:val="20"/>
                    <w:lang w:val="fr-CA"/>
                  </w:rPr>
                </w:pPr>
                <w:r w:rsidRPr="004322D9">
                  <w:rPr>
                    <w:b/>
                    <w:bCs/>
                    <w:sz w:val="20"/>
                    <w:szCs w:val="20"/>
                    <w:lang w:val="fr-CA"/>
                  </w:rPr>
                  <w:t>Système</w:t>
                </w:r>
              </w:p>
            </w:tc>
            <w:tc>
              <w:tcPr>
                <w:tcW w:w="381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1E18C9" w14:textId="77777777" w:rsidR="00AC41E3" w:rsidRPr="004322D9" w:rsidRDefault="00AC41E3" w:rsidP="00D6080D">
                <w:pPr>
                  <w:pStyle w:val="Header"/>
                  <w:jc w:val="center"/>
                  <w:rPr>
                    <w:b/>
                    <w:bCs/>
                    <w:sz w:val="20"/>
                    <w:szCs w:val="20"/>
                    <w:lang w:val="fr-CA"/>
                  </w:rPr>
                </w:pPr>
                <w:r w:rsidRPr="004322D9">
                  <w:rPr>
                    <w:b/>
                    <w:bCs/>
                    <w:sz w:val="20"/>
                    <w:szCs w:val="20"/>
                    <w:lang w:val="fr-CA"/>
                  </w:rPr>
                  <w:t>Source d’eau</w:t>
                </w:r>
              </w:p>
            </w:tc>
            <w:tc>
              <w:tcPr>
                <w:tcW w:w="123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1E18CA" w14:textId="77777777" w:rsidR="00AC41E3" w:rsidRPr="004322D9" w:rsidRDefault="00AC41E3" w:rsidP="00D6080D">
                <w:pPr>
                  <w:pStyle w:val="Header"/>
                  <w:jc w:val="center"/>
                  <w:rPr>
                    <w:b/>
                    <w:bCs/>
                    <w:sz w:val="20"/>
                    <w:szCs w:val="20"/>
                    <w:lang w:val="fr-CA"/>
                  </w:rPr>
                </w:pPr>
                <w:r w:rsidRPr="004322D9">
                  <w:rPr>
                    <w:b/>
                    <w:bCs/>
                    <w:sz w:val="20"/>
                    <w:szCs w:val="20"/>
                    <w:lang w:val="fr-CA"/>
                  </w:rPr>
                  <w:t>No total d’activités importantes</w:t>
                </w:r>
              </w:p>
            </w:tc>
            <w:tc>
              <w:tcPr>
                <w:tcW w:w="123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1E18CB" w14:textId="77777777" w:rsidR="00AC41E3" w:rsidRPr="004322D9" w:rsidRDefault="00AC41E3" w:rsidP="00D6080D">
                <w:pPr>
                  <w:pStyle w:val="Header"/>
                  <w:jc w:val="center"/>
                  <w:rPr>
                    <w:b/>
                    <w:bCs/>
                    <w:sz w:val="18"/>
                    <w:szCs w:val="20"/>
                    <w:lang w:val="fr-CA"/>
                  </w:rPr>
                </w:pPr>
                <w:r w:rsidRPr="004322D9">
                  <w:rPr>
                    <w:b/>
                    <w:bCs/>
                    <w:sz w:val="18"/>
                    <w:szCs w:val="20"/>
                    <w:lang w:val="fr-CA"/>
                  </w:rPr>
                  <w:t>Localisations de ces activités</w:t>
                </w:r>
              </w:p>
            </w:tc>
          </w:tr>
          <w:tr w:rsidR="00AC41E3" w:rsidRPr="004322D9" w14:paraId="321E18D1"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CD" w14:textId="77777777" w:rsidR="00AC41E3" w:rsidRPr="004322D9" w:rsidRDefault="00AC41E3" w:rsidP="00D6080D">
                <w:pPr>
                  <w:pStyle w:val="Header"/>
                  <w:rPr>
                    <w:sz w:val="20"/>
                    <w:szCs w:val="20"/>
                    <w:lang w:val="fr-CA"/>
                  </w:rPr>
                </w:pPr>
                <w:r w:rsidRPr="004322D9">
                  <w:rPr>
                    <w:sz w:val="20"/>
                    <w:szCs w:val="20"/>
                    <w:lang w:val="fr-CA"/>
                  </w:rPr>
                  <w:t>Vars</w:t>
                </w:r>
              </w:p>
            </w:tc>
            <w:tc>
              <w:tcPr>
                <w:tcW w:w="3819" w:type="dxa"/>
                <w:tcBorders>
                  <w:top w:val="single" w:sz="4" w:space="0" w:color="000000"/>
                  <w:left w:val="single" w:sz="4" w:space="0" w:color="000000"/>
                  <w:bottom w:val="single" w:sz="4" w:space="0" w:color="000000"/>
                  <w:right w:val="single" w:sz="4" w:space="0" w:color="000000"/>
                </w:tcBorders>
              </w:tcPr>
              <w:p w14:paraId="321E18CE"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CF" w14:textId="77777777" w:rsidR="00AC41E3" w:rsidRPr="004322D9" w:rsidRDefault="00251F7D" w:rsidP="00251F7D">
                <w:pPr>
                  <w:pStyle w:val="Header"/>
                  <w:jc w:val="right"/>
                  <w:rPr>
                    <w:sz w:val="20"/>
                    <w:szCs w:val="20"/>
                    <w:lang w:val="fr-CA"/>
                  </w:rPr>
                </w:pPr>
                <w:r>
                  <w:rPr>
                    <w:sz w:val="20"/>
                    <w:szCs w:val="20"/>
                    <w:lang w:val="fr-CA"/>
                  </w:rPr>
                  <w:t>6</w:t>
                </w:r>
              </w:p>
            </w:tc>
            <w:tc>
              <w:tcPr>
                <w:tcW w:w="1238" w:type="dxa"/>
                <w:tcBorders>
                  <w:top w:val="single" w:sz="4" w:space="0" w:color="000000"/>
                  <w:left w:val="single" w:sz="4" w:space="0" w:color="000000"/>
                  <w:bottom w:val="single" w:sz="4" w:space="0" w:color="000000"/>
                  <w:right w:val="single" w:sz="4" w:space="0" w:color="000000"/>
                </w:tcBorders>
              </w:tcPr>
              <w:p w14:paraId="321E18D0" w14:textId="77777777" w:rsidR="00AC41E3" w:rsidRPr="004322D9" w:rsidRDefault="009C4718" w:rsidP="009C4718">
                <w:pPr>
                  <w:pStyle w:val="Header"/>
                  <w:jc w:val="right"/>
                  <w:rPr>
                    <w:sz w:val="20"/>
                    <w:szCs w:val="20"/>
                    <w:lang w:val="fr-CA"/>
                  </w:rPr>
                </w:pPr>
                <w:r>
                  <w:rPr>
                    <w:sz w:val="20"/>
                    <w:szCs w:val="20"/>
                    <w:lang w:val="fr-CA"/>
                  </w:rPr>
                  <w:t>4</w:t>
                </w:r>
              </w:p>
            </w:tc>
          </w:tr>
          <w:tr w:rsidR="00AC41E3" w:rsidRPr="004322D9" w14:paraId="321E18D6"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D2" w14:textId="77777777" w:rsidR="00AC41E3" w:rsidRPr="004322D9" w:rsidRDefault="00AC41E3" w:rsidP="00D6080D">
                <w:pPr>
                  <w:pStyle w:val="Header"/>
                  <w:rPr>
                    <w:sz w:val="20"/>
                    <w:szCs w:val="20"/>
                    <w:lang w:val="fr-CA"/>
                  </w:rPr>
                </w:pPr>
                <w:r w:rsidRPr="004322D9">
                  <w:rPr>
                    <w:sz w:val="20"/>
                    <w:szCs w:val="20"/>
                    <w:lang w:val="fr-CA"/>
                  </w:rPr>
                  <w:t>Limoges</w:t>
                </w:r>
              </w:p>
            </w:tc>
            <w:tc>
              <w:tcPr>
                <w:tcW w:w="3819" w:type="dxa"/>
                <w:tcBorders>
                  <w:top w:val="single" w:sz="4" w:space="0" w:color="000000"/>
                  <w:left w:val="single" w:sz="4" w:space="0" w:color="000000"/>
                  <w:bottom w:val="single" w:sz="4" w:space="0" w:color="000000"/>
                  <w:right w:val="single" w:sz="4" w:space="0" w:color="000000"/>
                </w:tcBorders>
              </w:tcPr>
              <w:p w14:paraId="321E18D3"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D4" w14:textId="77777777" w:rsidR="00AC41E3" w:rsidRPr="004322D9" w:rsidRDefault="00AC41E3" w:rsidP="00D6080D">
                <w:pPr>
                  <w:pStyle w:val="Header"/>
                  <w:jc w:val="right"/>
                  <w:rPr>
                    <w:sz w:val="20"/>
                    <w:szCs w:val="20"/>
                    <w:lang w:val="fr-CA"/>
                  </w:rPr>
                </w:pPr>
                <w:r w:rsidRPr="004322D9">
                  <w:rPr>
                    <w:sz w:val="20"/>
                    <w:szCs w:val="20"/>
                    <w:lang w:val="fr-CA"/>
                  </w:rPr>
                  <w:t>1</w:t>
                </w:r>
              </w:p>
            </w:tc>
            <w:tc>
              <w:tcPr>
                <w:tcW w:w="1238" w:type="dxa"/>
                <w:tcBorders>
                  <w:top w:val="single" w:sz="4" w:space="0" w:color="000000"/>
                  <w:left w:val="single" w:sz="4" w:space="0" w:color="000000"/>
                  <w:bottom w:val="single" w:sz="4" w:space="0" w:color="000000"/>
                  <w:right w:val="single" w:sz="4" w:space="0" w:color="000000"/>
                </w:tcBorders>
              </w:tcPr>
              <w:p w14:paraId="321E18D5" w14:textId="77777777" w:rsidR="00AC41E3" w:rsidRPr="004322D9" w:rsidRDefault="00AC41E3" w:rsidP="00D6080D">
                <w:pPr>
                  <w:pStyle w:val="Header"/>
                  <w:jc w:val="right"/>
                  <w:rPr>
                    <w:sz w:val="20"/>
                    <w:szCs w:val="20"/>
                    <w:lang w:val="fr-CA"/>
                  </w:rPr>
                </w:pPr>
                <w:r w:rsidRPr="004322D9">
                  <w:rPr>
                    <w:sz w:val="20"/>
                    <w:szCs w:val="20"/>
                    <w:lang w:val="fr-CA"/>
                  </w:rPr>
                  <w:t>1</w:t>
                </w:r>
              </w:p>
            </w:tc>
          </w:tr>
          <w:tr w:rsidR="00AC41E3" w:rsidRPr="004322D9" w14:paraId="321E18DB"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D7" w14:textId="77777777" w:rsidR="00AC41E3" w:rsidRPr="004322D9" w:rsidRDefault="00AC41E3" w:rsidP="00D6080D">
                <w:pPr>
                  <w:pStyle w:val="Header"/>
                  <w:rPr>
                    <w:sz w:val="20"/>
                    <w:szCs w:val="20"/>
                    <w:lang w:val="fr-CA"/>
                  </w:rPr>
                </w:pPr>
                <w:r w:rsidRPr="004322D9">
                  <w:rPr>
                    <w:sz w:val="20"/>
                    <w:szCs w:val="20"/>
                    <w:lang w:val="fr-CA"/>
                  </w:rPr>
                  <w:t>Shadow Ridge (Greely)</w:t>
                </w:r>
              </w:p>
            </w:tc>
            <w:tc>
              <w:tcPr>
                <w:tcW w:w="3819" w:type="dxa"/>
                <w:tcBorders>
                  <w:top w:val="single" w:sz="4" w:space="0" w:color="000000"/>
                  <w:left w:val="single" w:sz="4" w:space="0" w:color="000000"/>
                  <w:bottom w:val="single" w:sz="4" w:space="0" w:color="000000"/>
                  <w:right w:val="single" w:sz="4" w:space="0" w:color="000000"/>
                </w:tcBorders>
              </w:tcPr>
              <w:p w14:paraId="321E18D8"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D9" w14:textId="77777777" w:rsidR="00AC41E3" w:rsidRPr="004322D9" w:rsidRDefault="00251F7D" w:rsidP="00D6080D">
                <w:pPr>
                  <w:pStyle w:val="Header"/>
                  <w:jc w:val="right"/>
                  <w:rPr>
                    <w:sz w:val="20"/>
                    <w:szCs w:val="20"/>
                    <w:lang w:val="fr-CA"/>
                  </w:rPr>
                </w:pPr>
                <w:r>
                  <w:rPr>
                    <w:sz w:val="20"/>
                    <w:szCs w:val="20"/>
                    <w:lang w:val="fr-CA"/>
                  </w:rPr>
                  <w:t>287</w:t>
                </w:r>
              </w:p>
            </w:tc>
            <w:tc>
              <w:tcPr>
                <w:tcW w:w="1238" w:type="dxa"/>
                <w:tcBorders>
                  <w:top w:val="single" w:sz="4" w:space="0" w:color="000000"/>
                  <w:left w:val="single" w:sz="4" w:space="0" w:color="000000"/>
                  <w:bottom w:val="single" w:sz="4" w:space="0" w:color="000000"/>
                  <w:right w:val="single" w:sz="4" w:space="0" w:color="000000"/>
                </w:tcBorders>
              </w:tcPr>
              <w:p w14:paraId="321E18DA" w14:textId="77777777" w:rsidR="00AC41E3" w:rsidRPr="004322D9" w:rsidRDefault="009C4718" w:rsidP="00D6080D">
                <w:pPr>
                  <w:pStyle w:val="Header"/>
                  <w:jc w:val="right"/>
                  <w:rPr>
                    <w:sz w:val="20"/>
                    <w:szCs w:val="20"/>
                    <w:lang w:val="fr-CA"/>
                  </w:rPr>
                </w:pPr>
                <w:r>
                  <w:rPr>
                    <w:sz w:val="20"/>
                    <w:szCs w:val="20"/>
                    <w:lang w:val="fr-CA"/>
                  </w:rPr>
                  <w:t>145</w:t>
                </w:r>
              </w:p>
            </w:tc>
          </w:tr>
          <w:tr w:rsidR="00AC41E3" w:rsidRPr="004322D9" w14:paraId="321E18E0"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DC" w14:textId="77777777" w:rsidR="00AC41E3" w:rsidRPr="004322D9" w:rsidRDefault="00AC41E3" w:rsidP="00D6080D">
                <w:pPr>
                  <w:pStyle w:val="Header"/>
                  <w:rPr>
                    <w:sz w:val="20"/>
                    <w:szCs w:val="20"/>
                    <w:lang w:val="fr-CA"/>
                  </w:rPr>
                </w:pPr>
                <w:r w:rsidRPr="004322D9">
                  <w:rPr>
                    <w:sz w:val="20"/>
                    <w:szCs w:val="20"/>
                    <w:lang w:val="fr-CA"/>
                  </w:rPr>
                  <w:t>Crysler</w:t>
                </w:r>
              </w:p>
            </w:tc>
            <w:tc>
              <w:tcPr>
                <w:tcW w:w="3819" w:type="dxa"/>
                <w:tcBorders>
                  <w:top w:val="single" w:sz="4" w:space="0" w:color="000000"/>
                  <w:left w:val="single" w:sz="4" w:space="0" w:color="000000"/>
                  <w:bottom w:val="single" w:sz="4" w:space="0" w:color="000000"/>
                  <w:right w:val="single" w:sz="4" w:space="0" w:color="000000"/>
                </w:tcBorders>
              </w:tcPr>
              <w:p w14:paraId="321E18DD"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DE" w14:textId="77777777" w:rsidR="00AC41E3" w:rsidRPr="004322D9" w:rsidRDefault="00AC41E3" w:rsidP="00D6080D">
                <w:pPr>
                  <w:pStyle w:val="Header"/>
                  <w:jc w:val="right"/>
                  <w:rPr>
                    <w:sz w:val="20"/>
                    <w:szCs w:val="20"/>
                    <w:lang w:val="fr-CA"/>
                  </w:rPr>
                </w:pPr>
                <w:r w:rsidRPr="004322D9">
                  <w:rPr>
                    <w:sz w:val="20"/>
                    <w:szCs w:val="20"/>
                    <w:lang w:val="fr-CA"/>
                  </w:rPr>
                  <w:t>44</w:t>
                </w:r>
              </w:p>
            </w:tc>
            <w:tc>
              <w:tcPr>
                <w:tcW w:w="1238" w:type="dxa"/>
                <w:tcBorders>
                  <w:top w:val="single" w:sz="4" w:space="0" w:color="000000"/>
                  <w:left w:val="single" w:sz="4" w:space="0" w:color="000000"/>
                  <w:bottom w:val="single" w:sz="4" w:space="0" w:color="000000"/>
                  <w:right w:val="single" w:sz="4" w:space="0" w:color="000000"/>
                </w:tcBorders>
              </w:tcPr>
              <w:p w14:paraId="321E18DF" w14:textId="77777777" w:rsidR="00AC41E3" w:rsidRPr="004322D9" w:rsidRDefault="00AC41E3" w:rsidP="00D6080D">
                <w:pPr>
                  <w:pStyle w:val="Header"/>
                  <w:jc w:val="right"/>
                  <w:rPr>
                    <w:sz w:val="20"/>
                    <w:szCs w:val="20"/>
                    <w:lang w:val="fr-CA"/>
                  </w:rPr>
                </w:pPr>
                <w:r w:rsidRPr="004322D9">
                  <w:rPr>
                    <w:sz w:val="20"/>
                    <w:szCs w:val="20"/>
                    <w:lang w:val="fr-CA"/>
                  </w:rPr>
                  <w:t>9</w:t>
                </w:r>
              </w:p>
            </w:tc>
          </w:tr>
          <w:tr w:rsidR="00AC41E3" w:rsidRPr="004322D9" w14:paraId="321E18E5"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E1" w14:textId="77777777" w:rsidR="00AC41E3" w:rsidRPr="004322D9" w:rsidRDefault="00AC41E3" w:rsidP="00D6080D">
                <w:pPr>
                  <w:pStyle w:val="Header"/>
                  <w:rPr>
                    <w:sz w:val="20"/>
                    <w:szCs w:val="20"/>
                    <w:lang w:val="fr-CA"/>
                  </w:rPr>
                </w:pPr>
                <w:r w:rsidRPr="004322D9">
                  <w:rPr>
                    <w:sz w:val="20"/>
                    <w:szCs w:val="20"/>
                    <w:lang w:val="fr-CA"/>
                  </w:rPr>
                  <w:t>Moose Creek</w:t>
                </w:r>
              </w:p>
            </w:tc>
            <w:tc>
              <w:tcPr>
                <w:tcW w:w="3819" w:type="dxa"/>
                <w:tcBorders>
                  <w:top w:val="single" w:sz="4" w:space="0" w:color="000000"/>
                  <w:left w:val="single" w:sz="4" w:space="0" w:color="000000"/>
                  <w:bottom w:val="single" w:sz="4" w:space="0" w:color="000000"/>
                  <w:right w:val="single" w:sz="4" w:space="0" w:color="000000"/>
                </w:tcBorders>
              </w:tcPr>
              <w:p w14:paraId="321E18E2"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E3" w14:textId="77777777" w:rsidR="00AC41E3" w:rsidRPr="004322D9" w:rsidRDefault="00251F7D" w:rsidP="008566BC">
                <w:pPr>
                  <w:pStyle w:val="Header"/>
                  <w:jc w:val="right"/>
                  <w:rPr>
                    <w:sz w:val="20"/>
                    <w:szCs w:val="20"/>
                    <w:lang w:val="fr-CA"/>
                  </w:rPr>
                </w:pPr>
                <w:r>
                  <w:rPr>
                    <w:sz w:val="20"/>
                    <w:szCs w:val="20"/>
                    <w:lang w:val="fr-CA"/>
                  </w:rPr>
                  <w:t>30</w:t>
                </w:r>
              </w:p>
            </w:tc>
            <w:tc>
              <w:tcPr>
                <w:tcW w:w="1238" w:type="dxa"/>
                <w:tcBorders>
                  <w:top w:val="single" w:sz="4" w:space="0" w:color="000000"/>
                  <w:left w:val="single" w:sz="4" w:space="0" w:color="000000"/>
                  <w:bottom w:val="single" w:sz="4" w:space="0" w:color="000000"/>
                  <w:right w:val="single" w:sz="4" w:space="0" w:color="000000"/>
                </w:tcBorders>
              </w:tcPr>
              <w:p w14:paraId="321E18E4" w14:textId="77777777" w:rsidR="00AC41E3" w:rsidRPr="004322D9" w:rsidRDefault="009C4718" w:rsidP="00D6080D">
                <w:pPr>
                  <w:pStyle w:val="Header"/>
                  <w:jc w:val="right"/>
                  <w:rPr>
                    <w:sz w:val="20"/>
                    <w:szCs w:val="20"/>
                    <w:lang w:val="fr-CA"/>
                  </w:rPr>
                </w:pPr>
                <w:r>
                  <w:rPr>
                    <w:sz w:val="20"/>
                    <w:szCs w:val="20"/>
                    <w:lang w:val="fr-CA"/>
                  </w:rPr>
                  <w:t>18</w:t>
                </w:r>
              </w:p>
            </w:tc>
          </w:tr>
          <w:tr w:rsidR="00AC41E3" w:rsidRPr="004322D9" w14:paraId="321E18EA"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E6" w14:textId="77777777" w:rsidR="00AC41E3" w:rsidRPr="004322D9" w:rsidRDefault="00AC41E3" w:rsidP="00D6080D">
                <w:pPr>
                  <w:pStyle w:val="Header"/>
                  <w:rPr>
                    <w:sz w:val="20"/>
                    <w:szCs w:val="20"/>
                    <w:lang w:val="fr-CA"/>
                  </w:rPr>
                </w:pPr>
                <w:r w:rsidRPr="004322D9">
                  <w:rPr>
                    <w:sz w:val="20"/>
                    <w:szCs w:val="20"/>
                    <w:lang w:val="fr-CA"/>
                  </w:rPr>
                  <w:t>Finch</w:t>
                </w:r>
              </w:p>
            </w:tc>
            <w:tc>
              <w:tcPr>
                <w:tcW w:w="3819" w:type="dxa"/>
                <w:tcBorders>
                  <w:top w:val="single" w:sz="4" w:space="0" w:color="000000"/>
                  <w:left w:val="single" w:sz="4" w:space="0" w:color="000000"/>
                  <w:bottom w:val="single" w:sz="4" w:space="0" w:color="000000"/>
                  <w:right w:val="single" w:sz="4" w:space="0" w:color="000000"/>
                </w:tcBorders>
              </w:tcPr>
              <w:p w14:paraId="321E18E7"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E8" w14:textId="77777777" w:rsidR="00AC41E3" w:rsidRPr="004322D9" w:rsidRDefault="00251F7D" w:rsidP="00D6080D">
                <w:pPr>
                  <w:pStyle w:val="Header"/>
                  <w:jc w:val="right"/>
                  <w:rPr>
                    <w:sz w:val="20"/>
                    <w:szCs w:val="20"/>
                    <w:lang w:val="fr-CA"/>
                  </w:rPr>
                </w:pPr>
                <w:r>
                  <w:rPr>
                    <w:sz w:val="20"/>
                    <w:szCs w:val="20"/>
                    <w:lang w:val="fr-CA"/>
                  </w:rPr>
                  <w:t>67</w:t>
                </w:r>
              </w:p>
            </w:tc>
            <w:tc>
              <w:tcPr>
                <w:tcW w:w="1238" w:type="dxa"/>
                <w:tcBorders>
                  <w:top w:val="single" w:sz="4" w:space="0" w:color="000000"/>
                  <w:left w:val="single" w:sz="4" w:space="0" w:color="000000"/>
                  <w:bottom w:val="single" w:sz="4" w:space="0" w:color="000000"/>
                  <w:right w:val="single" w:sz="4" w:space="0" w:color="000000"/>
                </w:tcBorders>
              </w:tcPr>
              <w:p w14:paraId="321E18E9" w14:textId="77777777" w:rsidR="00AC41E3" w:rsidRPr="004322D9" w:rsidRDefault="009C4718" w:rsidP="00D6080D">
                <w:pPr>
                  <w:pStyle w:val="Header"/>
                  <w:jc w:val="right"/>
                  <w:rPr>
                    <w:sz w:val="20"/>
                    <w:szCs w:val="20"/>
                    <w:lang w:val="fr-CA"/>
                  </w:rPr>
                </w:pPr>
                <w:r>
                  <w:rPr>
                    <w:sz w:val="20"/>
                    <w:szCs w:val="20"/>
                    <w:lang w:val="fr-CA"/>
                  </w:rPr>
                  <w:t>34</w:t>
                </w:r>
              </w:p>
            </w:tc>
          </w:tr>
          <w:tr w:rsidR="00AC41E3" w:rsidRPr="004322D9" w14:paraId="321E18EF"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EB" w14:textId="77777777" w:rsidR="00AC41E3" w:rsidRPr="004322D9" w:rsidRDefault="00AC41E3" w:rsidP="00D6080D">
                <w:pPr>
                  <w:pStyle w:val="Header"/>
                  <w:rPr>
                    <w:sz w:val="20"/>
                    <w:szCs w:val="20"/>
                    <w:lang w:val="fr-CA"/>
                  </w:rPr>
                </w:pPr>
                <w:r w:rsidRPr="004322D9">
                  <w:rPr>
                    <w:sz w:val="20"/>
                    <w:szCs w:val="20"/>
                    <w:lang w:val="fr-CA"/>
                  </w:rPr>
                  <w:t>Winchester</w:t>
                </w:r>
              </w:p>
            </w:tc>
            <w:tc>
              <w:tcPr>
                <w:tcW w:w="3819" w:type="dxa"/>
                <w:tcBorders>
                  <w:top w:val="single" w:sz="4" w:space="0" w:color="000000"/>
                  <w:left w:val="single" w:sz="4" w:space="0" w:color="000000"/>
                  <w:bottom w:val="single" w:sz="4" w:space="0" w:color="000000"/>
                  <w:right w:val="single" w:sz="4" w:space="0" w:color="000000"/>
                </w:tcBorders>
              </w:tcPr>
              <w:p w14:paraId="321E18EC"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ED" w14:textId="77777777" w:rsidR="00AC41E3" w:rsidRPr="004322D9" w:rsidRDefault="00AC01CF" w:rsidP="00D6080D">
                <w:pPr>
                  <w:pStyle w:val="Header"/>
                  <w:jc w:val="right"/>
                  <w:rPr>
                    <w:sz w:val="20"/>
                    <w:szCs w:val="20"/>
                    <w:lang w:val="fr-CA"/>
                  </w:rPr>
                </w:pPr>
                <w:r>
                  <w:rPr>
                    <w:sz w:val="20"/>
                    <w:szCs w:val="20"/>
                    <w:lang w:val="fr-CA"/>
                  </w:rPr>
                  <w:t>1</w:t>
                </w:r>
                <w:r w:rsidR="00251F7D">
                  <w:rPr>
                    <w:sz w:val="20"/>
                    <w:szCs w:val="20"/>
                    <w:lang w:val="fr-CA"/>
                  </w:rPr>
                  <w:t>81</w:t>
                </w:r>
              </w:p>
            </w:tc>
            <w:tc>
              <w:tcPr>
                <w:tcW w:w="1238" w:type="dxa"/>
                <w:tcBorders>
                  <w:top w:val="single" w:sz="4" w:space="0" w:color="000000"/>
                  <w:left w:val="single" w:sz="4" w:space="0" w:color="000000"/>
                  <w:bottom w:val="single" w:sz="4" w:space="0" w:color="000000"/>
                  <w:right w:val="single" w:sz="4" w:space="0" w:color="000000"/>
                </w:tcBorders>
              </w:tcPr>
              <w:p w14:paraId="321E18EE" w14:textId="77777777" w:rsidR="00AC41E3" w:rsidRPr="004322D9" w:rsidRDefault="009C4718" w:rsidP="00D6080D">
                <w:pPr>
                  <w:pStyle w:val="Header"/>
                  <w:jc w:val="right"/>
                  <w:rPr>
                    <w:sz w:val="20"/>
                    <w:szCs w:val="20"/>
                    <w:lang w:val="fr-CA"/>
                  </w:rPr>
                </w:pPr>
                <w:r>
                  <w:rPr>
                    <w:sz w:val="20"/>
                    <w:szCs w:val="20"/>
                    <w:lang w:val="fr-CA"/>
                  </w:rPr>
                  <w:t>64</w:t>
                </w:r>
              </w:p>
            </w:tc>
          </w:tr>
          <w:tr w:rsidR="00AC41E3" w:rsidRPr="004322D9" w14:paraId="321E18F4"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F0" w14:textId="77777777" w:rsidR="00AC41E3" w:rsidRPr="004322D9" w:rsidRDefault="00AC41E3" w:rsidP="00D6080D">
                <w:pPr>
                  <w:pStyle w:val="Header"/>
                  <w:rPr>
                    <w:sz w:val="20"/>
                    <w:szCs w:val="20"/>
                    <w:lang w:val="fr-CA"/>
                  </w:rPr>
                </w:pPr>
                <w:r w:rsidRPr="004322D9">
                  <w:rPr>
                    <w:sz w:val="20"/>
                    <w:szCs w:val="20"/>
                    <w:lang w:val="fr-CA"/>
                  </w:rPr>
                  <w:t>Chesterville</w:t>
                </w:r>
              </w:p>
            </w:tc>
            <w:tc>
              <w:tcPr>
                <w:tcW w:w="3819" w:type="dxa"/>
                <w:tcBorders>
                  <w:top w:val="single" w:sz="4" w:space="0" w:color="000000"/>
                  <w:left w:val="single" w:sz="4" w:space="0" w:color="000000"/>
                  <w:bottom w:val="single" w:sz="4" w:space="0" w:color="000000"/>
                  <w:right w:val="single" w:sz="4" w:space="0" w:color="000000"/>
                </w:tcBorders>
              </w:tcPr>
              <w:p w14:paraId="321E18F1"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F2" w14:textId="77777777" w:rsidR="00AC41E3" w:rsidRPr="004322D9" w:rsidRDefault="00251F7D" w:rsidP="00D6080D">
                <w:pPr>
                  <w:pStyle w:val="Header"/>
                  <w:jc w:val="right"/>
                  <w:rPr>
                    <w:sz w:val="20"/>
                    <w:szCs w:val="20"/>
                    <w:lang w:val="fr-CA"/>
                  </w:rPr>
                </w:pPr>
                <w:r>
                  <w:rPr>
                    <w:sz w:val="20"/>
                    <w:szCs w:val="20"/>
                    <w:lang w:val="fr-CA"/>
                  </w:rPr>
                  <w:t>30</w:t>
                </w:r>
              </w:p>
            </w:tc>
            <w:tc>
              <w:tcPr>
                <w:tcW w:w="1238" w:type="dxa"/>
                <w:tcBorders>
                  <w:top w:val="single" w:sz="4" w:space="0" w:color="000000"/>
                  <w:left w:val="single" w:sz="4" w:space="0" w:color="000000"/>
                  <w:bottom w:val="single" w:sz="4" w:space="0" w:color="000000"/>
                  <w:right w:val="single" w:sz="4" w:space="0" w:color="000000"/>
                </w:tcBorders>
              </w:tcPr>
              <w:p w14:paraId="321E18F3" w14:textId="77777777" w:rsidR="00AC41E3" w:rsidRPr="004322D9" w:rsidRDefault="009C4718" w:rsidP="00D6080D">
                <w:pPr>
                  <w:pStyle w:val="Header"/>
                  <w:jc w:val="right"/>
                  <w:rPr>
                    <w:sz w:val="20"/>
                    <w:szCs w:val="20"/>
                    <w:lang w:val="fr-CA"/>
                  </w:rPr>
                </w:pPr>
                <w:r>
                  <w:rPr>
                    <w:sz w:val="20"/>
                    <w:szCs w:val="20"/>
                    <w:lang w:val="fr-CA"/>
                  </w:rPr>
                  <w:t>11</w:t>
                </w:r>
              </w:p>
            </w:tc>
          </w:tr>
          <w:tr w:rsidR="00AC41E3" w:rsidRPr="004322D9" w14:paraId="321E18F9"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F5" w14:textId="77777777" w:rsidR="00AC41E3" w:rsidRPr="004322D9" w:rsidRDefault="00AC41E3" w:rsidP="00D6080D">
                <w:pPr>
                  <w:pStyle w:val="Header"/>
                  <w:rPr>
                    <w:sz w:val="20"/>
                    <w:szCs w:val="20"/>
                    <w:lang w:val="fr-CA"/>
                  </w:rPr>
                </w:pPr>
                <w:r w:rsidRPr="004322D9">
                  <w:rPr>
                    <w:sz w:val="20"/>
                    <w:szCs w:val="20"/>
                    <w:lang w:val="fr-CA"/>
                  </w:rPr>
                  <w:t>Newington</w:t>
                </w:r>
              </w:p>
            </w:tc>
            <w:tc>
              <w:tcPr>
                <w:tcW w:w="3819" w:type="dxa"/>
                <w:tcBorders>
                  <w:top w:val="single" w:sz="4" w:space="0" w:color="000000"/>
                  <w:left w:val="single" w:sz="4" w:space="0" w:color="000000"/>
                  <w:bottom w:val="single" w:sz="4" w:space="0" w:color="000000"/>
                  <w:right w:val="single" w:sz="4" w:space="0" w:color="000000"/>
                </w:tcBorders>
              </w:tcPr>
              <w:p w14:paraId="321E18F6"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F7" w14:textId="77777777" w:rsidR="00AC41E3" w:rsidRPr="004322D9" w:rsidRDefault="00251F7D" w:rsidP="00D6080D">
                <w:pPr>
                  <w:pStyle w:val="Header"/>
                  <w:jc w:val="right"/>
                  <w:rPr>
                    <w:sz w:val="20"/>
                    <w:szCs w:val="20"/>
                    <w:lang w:val="fr-CA"/>
                  </w:rPr>
                </w:pPr>
                <w:r>
                  <w:rPr>
                    <w:sz w:val="20"/>
                    <w:szCs w:val="20"/>
                    <w:lang w:val="fr-CA"/>
                  </w:rPr>
                  <w:t>65</w:t>
                </w:r>
              </w:p>
            </w:tc>
            <w:tc>
              <w:tcPr>
                <w:tcW w:w="1238" w:type="dxa"/>
                <w:tcBorders>
                  <w:top w:val="single" w:sz="4" w:space="0" w:color="000000"/>
                  <w:left w:val="single" w:sz="4" w:space="0" w:color="000000"/>
                  <w:bottom w:val="single" w:sz="4" w:space="0" w:color="000000"/>
                  <w:right w:val="single" w:sz="4" w:space="0" w:color="000000"/>
                </w:tcBorders>
              </w:tcPr>
              <w:p w14:paraId="321E18F8" w14:textId="77777777" w:rsidR="00AC41E3" w:rsidRPr="004322D9" w:rsidRDefault="009C4718" w:rsidP="00D6080D">
                <w:pPr>
                  <w:pStyle w:val="Header"/>
                  <w:jc w:val="right"/>
                  <w:rPr>
                    <w:sz w:val="20"/>
                    <w:szCs w:val="20"/>
                    <w:lang w:val="fr-CA"/>
                  </w:rPr>
                </w:pPr>
                <w:r>
                  <w:rPr>
                    <w:sz w:val="20"/>
                    <w:szCs w:val="20"/>
                    <w:lang w:val="fr-CA"/>
                  </w:rPr>
                  <w:t>56</w:t>
                </w:r>
              </w:p>
            </w:tc>
          </w:tr>
          <w:tr w:rsidR="00AC41E3" w:rsidRPr="004322D9" w14:paraId="321E18FE"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FA" w14:textId="77777777" w:rsidR="00AC41E3" w:rsidRPr="004322D9" w:rsidRDefault="00AC41E3" w:rsidP="00D6080D">
                <w:pPr>
                  <w:pStyle w:val="Header"/>
                  <w:rPr>
                    <w:sz w:val="20"/>
                    <w:szCs w:val="20"/>
                    <w:lang w:val="fr-CA"/>
                  </w:rPr>
                </w:pPr>
                <w:r w:rsidRPr="004322D9">
                  <w:rPr>
                    <w:sz w:val="20"/>
                    <w:szCs w:val="20"/>
                    <w:lang w:val="fr-CA"/>
                  </w:rPr>
                  <w:t>Rue Bennett (Spencerville)</w:t>
                </w:r>
              </w:p>
            </w:tc>
            <w:tc>
              <w:tcPr>
                <w:tcW w:w="3819" w:type="dxa"/>
                <w:tcBorders>
                  <w:top w:val="single" w:sz="4" w:space="0" w:color="000000"/>
                  <w:left w:val="single" w:sz="4" w:space="0" w:color="000000"/>
                  <w:bottom w:val="single" w:sz="4" w:space="0" w:color="000000"/>
                  <w:right w:val="single" w:sz="4" w:space="0" w:color="000000"/>
                </w:tcBorders>
              </w:tcPr>
              <w:p w14:paraId="321E18FB" w14:textId="77777777" w:rsidR="00AC41E3" w:rsidRPr="004322D9" w:rsidRDefault="00AC41E3" w:rsidP="00D6080D">
                <w:pPr>
                  <w:pStyle w:val="Header"/>
                  <w:rPr>
                    <w:sz w:val="20"/>
                    <w:szCs w:val="20"/>
                    <w:lang w:val="fr-CA"/>
                  </w:rPr>
                </w:pPr>
                <w:r w:rsidRPr="004322D9">
                  <w:rPr>
                    <w:sz w:val="20"/>
                    <w:szCs w:val="20"/>
                    <w:lang w:val="fr-CA"/>
                  </w:rPr>
                  <w:t>Eaux souterraines</w:t>
                </w:r>
              </w:p>
            </w:tc>
            <w:tc>
              <w:tcPr>
                <w:tcW w:w="1237" w:type="dxa"/>
                <w:tcBorders>
                  <w:top w:val="single" w:sz="4" w:space="0" w:color="000000"/>
                  <w:left w:val="single" w:sz="4" w:space="0" w:color="000000"/>
                  <w:bottom w:val="single" w:sz="4" w:space="0" w:color="000000"/>
                  <w:right w:val="single" w:sz="4" w:space="0" w:color="000000"/>
                </w:tcBorders>
              </w:tcPr>
              <w:p w14:paraId="321E18FC" w14:textId="77777777" w:rsidR="00AC41E3" w:rsidRPr="004322D9" w:rsidRDefault="00251F7D" w:rsidP="00D6080D">
                <w:pPr>
                  <w:pStyle w:val="Header"/>
                  <w:jc w:val="right"/>
                  <w:rPr>
                    <w:sz w:val="20"/>
                    <w:szCs w:val="20"/>
                    <w:lang w:val="fr-CA"/>
                  </w:rPr>
                </w:pPr>
                <w:r>
                  <w:rPr>
                    <w:sz w:val="20"/>
                    <w:szCs w:val="20"/>
                    <w:lang w:val="fr-CA"/>
                  </w:rPr>
                  <w:t>5</w:t>
                </w:r>
              </w:p>
            </w:tc>
            <w:tc>
              <w:tcPr>
                <w:tcW w:w="1238" w:type="dxa"/>
                <w:tcBorders>
                  <w:top w:val="single" w:sz="4" w:space="0" w:color="000000"/>
                  <w:left w:val="single" w:sz="4" w:space="0" w:color="000000"/>
                  <w:bottom w:val="single" w:sz="4" w:space="0" w:color="000000"/>
                  <w:right w:val="single" w:sz="4" w:space="0" w:color="000000"/>
                </w:tcBorders>
              </w:tcPr>
              <w:p w14:paraId="321E18FD" w14:textId="77777777" w:rsidR="00AC41E3" w:rsidRPr="004322D9" w:rsidRDefault="009C4718" w:rsidP="00D6080D">
                <w:pPr>
                  <w:pStyle w:val="Header"/>
                  <w:jc w:val="right"/>
                  <w:rPr>
                    <w:sz w:val="20"/>
                    <w:szCs w:val="20"/>
                    <w:lang w:val="fr-CA"/>
                  </w:rPr>
                </w:pPr>
                <w:r>
                  <w:rPr>
                    <w:sz w:val="20"/>
                    <w:szCs w:val="20"/>
                    <w:lang w:val="fr-CA"/>
                  </w:rPr>
                  <w:t>3</w:t>
                </w:r>
              </w:p>
            </w:tc>
          </w:tr>
          <w:tr w:rsidR="00AC41E3" w:rsidRPr="004322D9" w14:paraId="321E1903"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8FF" w14:textId="77777777" w:rsidR="00AC41E3" w:rsidRPr="004322D9" w:rsidRDefault="00AC41E3" w:rsidP="00D6080D">
                <w:pPr>
                  <w:pStyle w:val="Header"/>
                  <w:rPr>
                    <w:sz w:val="20"/>
                    <w:szCs w:val="20"/>
                    <w:lang w:val="fr-CA"/>
                  </w:rPr>
                </w:pPr>
                <w:r w:rsidRPr="004322D9">
                  <w:rPr>
                    <w:sz w:val="20"/>
                    <w:szCs w:val="20"/>
                    <w:lang w:val="fr-CA"/>
                  </w:rPr>
                  <w:t>Prescott</w:t>
                </w:r>
              </w:p>
            </w:tc>
            <w:tc>
              <w:tcPr>
                <w:tcW w:w="3819" w:type="dxa"/>
                <w:tcBorders>
                  <w:top w:val="single" w:sz="4" w:space="0" w:color="000000"/>
                  <w:left w:val="single" w:sz="4" w:space="0" w:color="000000"/>
                  <w:bottom w:val="single" w:sz="4" w:space="0" w:color="000000"/>
                  <w:right w:val="single" w:sz="4" w:space="0" w:color="000000"/>
                </w:tcBorders>
              </w:tcPr>
              <w:p w14:paraId="321E1900" w14:textId="77777777" w:rsidR="00AC41E3" w:rsidRPr="004322D9" w:rsidRDefault="00AC41E3" w:rsidP="00D6080D">
                <w:pPr>
                  <w:pStyle w:val="Header"/>
                  <w:rPr>
                    <w:sz w:val="20"/>
                    <w:szCs w:val="20"/>
                    <w:lang w:val="fr-CA"/>
                  </w:rPr>
                </w:pPr>
                <w:r w:rsidRPr="004322D9">
                  <w:rPr>
                    <w:sz w:val="20"/>
                    <w:szCs w:val="20"/>
                    <w:lang w:val="fr-CA"/>
                  </w:rPr>
                  <w:t>Eaux de surface (Fleuve St-Laurent)</w:t>
                </w:r>
              </w:p>
            </w:tc>
            <w:tc>
              <w:tcPr>
                <w:tcW w:w="1237" w:type="dxa"/>
                <w:tcBorders>
                  <w:top w:val="single" w:sz="4" w:space="0" w:color="000000"/>
                  <w:left w:val="single" w:sz="4" w:space="0" w:color="000000"/>
                  <w:bottom w:val="single" w:sz="4" w:space="0" w:color="000000"/>
                  <w:right w:val="single" w:sz="4" w:space="0" w:color="000000"/>
                </w:tcBorders>
              </w:tcPr>
              <w:p w14:paraId="321E1901" w14:textId="77777777" w:rsidR="00AC41E3" w:rsidRPr="004322D9" w:rsidRDefault="00AC41E3" w:rsidP="00D6080D">
                <w:pPr>
                  <w:pStyle w:val="Header"/>
                  <w:jc w:val="right"/>
                  <w:rPr>
                    <w:sz w:val="20"/>
                    <w:szCs w:val="20"/>
                    <w:lang w:val="fr-CA"/>
                  </w:rPr>
                </w:pPr>
                <w:r w:rsidRPr="004322D9">
                  <w:rPr>
                    <w:sz w:val="20"/>
                    <w:szCs w:val="20"/>
                    <w:lang w:val="fr-CA"/>
                  </w:rPr>
                  <w:t>0</w:t>
                </w:r>
              </w:p>
            </w:tc>
            <w:tc>
              <w:tcPr>
                <w:tcW w:w="1238" w:type="dxa"/>
                <w:tcBorders>
                  <w:top w:val="single" w:sz="4" w:space="0" w:color="000000"/>
                  <w:left w:val="single" w:sz="4" w:space="0" w:color="000000"/>
                  <w:bottom w:val="single" w:sz="4" w:space="0" w:color="000000"/>
                  <w:right w:val="single" w:sz="4" w:space="0" w:color="000000"/>
                </w:tcBorders>
              </w:tcPr>
              <w:p w14:paraId="321E1902" w14:textId="77777777" w:rsidR="00AC41E3" w:rsidRPr="004322D9" w:rsidRDefault="00AC41E3" w:rsidP="00D6080D">
                <w:pPr>
                  <w:pStyle w:val="Header"/>
                  <w:jc w:val="right"/>
                  <w:rPr>
                    <w:sz w:val="20"/>
                    <w:szCs w:val="20"/>
                    <w:lang w:val="fr-CA"/>
                  </w:rPr>
                </w:pPr>
                <w:r w:rsidRPr="004322D9">
                  <w:rPr>
                    <w:sz w:val="20"/>
                    <w:szCs w:val="20"/>
                    <w:lang w:val="fr-CA"/>
                  </w:rPr>
                  <w:t>0</w:t>
                </w:r>
              </w:p>
            </w:tc>
          </w:tr>
          <w:tr w:rsidR="00AC41E3" w:rsidRPr="004322D9" w14:paraId="321E1908"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04" w14:textId="77777777" w:rsidR="00AC41E3" w:rsidRPr="004322D9" w:rsidRDefault="00AC41E3" w:rsidP="00D6080D">
                <w:pPr>
                  <w:pStyle w:val="Header"/>
                  <w:rPr>
                    <w:sz w:val="20"/>
                    <w:szCs w:val="20"/>
                    <w:lang w:val="fr-CA"/>
                  </w:rPr>
                </w:pPr>
                <w:r w:rsidRPr="004322D9">
                  <w:rPr>
                    <w:sz w:val="20"/>
                    <w:szCs w:val="20"/>
                    <w:lang w:val="fr-CA"/>
                  </w:rPr>
                  <w:t>Cardinal</w:t>
                </w:r>
              </w:p>
            </w:tc>
            <w:tc>
              <w:tcPr>
                <w:tcW w:w="3819" w:type="dxa"/>
                <w:tcBorders>
                  <w:top w:val="single" w:sz="4" w:space="0" w:color="000000"/>
                  <w:left w:val="single" w:sz="4" w:space="0" w:color="000000"/>
                  <w:bottom w:val="single" w:sz="4" w:space="0" w:color="000000"/>
                  <w:right w:val="single" w:sz="4" w:space="0" w:color="000000"/>
                </w:tcBorders>
              </w:tcPr>
              <w:p w14:paraId="321E1905" w14:textId="77777777" w:rsidR="00AC41E3" w:rsidRPr="004322D9" w:rsidRDefault="00AC41E3" w:rsidP="00D6080D">
                <w:pPr>
                  <w:pStyle w:val="Header"/>
                  <w:rPr>
                    <w:sz w:val="20"/>
                    <w:szCs w:val="20"/>
                    <w:lang w:val="fr-CA"/>
                  </w:rPr>
                </w:pPr>
                <w:r w:rsidRPr="004322D9">
                  <w:rPr>
                    <w:sz w:val="20"/>
                    <w:szCs w:val="20"/>
                    <w:lang w:val="fr-CA"/>
                  </w:rPr>
                  <w:t>Eaux de surface (Fleuve St-Laurent)</w:t>
                </w:r>
              </w:p>
            </w:tc>
            <w:tc>
              <w:tcPr>
                <w:tcW w:w="1237" w:type="dxa"/>
                <w:tcBorders>
                  <w:top w:val="single" w:sz="4" w:space="0" w:color="000000"/>
                  <w:left w:val="single" w:sz="4" w:space="0" w:color="000000"/>
                  <w:bottom w:val="single" w:sz="4" w:space="0" w:color="000000"/>
                  <w:right w:val="single" w:sz="4" w:space="0" w:color="000000"/>
                </w:tcBorders>
              </w:tcPr>
              <w:p w14:paraId="321E1906" w14:textId="77777777" w:rsidR="00AC41E3" w:rsidRPr="004322D9" w:rsidRDefault="00AC41E3" w:rsidP="00D6080D">
                <w:pPr>
                  <w:pStyle w:val="Header"/>
                  <w:jc w:val="right"/>
                  <w:rPr>
                    <w:sz w:val="20"/>
                    <w:szCs w:val="20"/>
                    <w:lang w:val="fr-CA"/>
                  </w:rPr>
                </w:pPr>
                <w:r w:rsidRPr="004322D9">
                  <w:rPr>
                    <w:sz w:val="20"/>
                    <w:szCs w:val="20"/>
                    <w:lang w:val="fr-CA"/>
                  </w:rPr>
                  <w:t>0</w:t>
                </w:r>
              </w:p>
            </w:tc>
            <w:tc>
              <w:tcPr>
                <w:tcW w:w="1238" w:type="dxa"/>
                <w:tcBorders>
                  <w:top w:val="single" w:sz="4" w:space="0" w:color="000000"/>
                  <w:left w:val="single" w:sz="4" w:space="0" w:color="000000"/>
                  <w:bottom w:val="single" w:sz="4" w:space="0" w:color="000000"/>
                  <w:right w:val="single" w:sz="4" w:space="0" w:color="000000"/>
                </w:tcBorders>
              </w:tcPr>
              <w:p w14:paraId="321E1907" w14:textId="77777777" w:rsidR="00AC41E3" w:rsidRPr="004322D9" w:rsidRDefault="00AC41E3" w:rsidP="00D6080D">
                <w:pPr>
                  <w:pStyle w:val="Header"/>
                  <w:jc w:val="right"/>
                  <w:rPr>
                    <w:sz w:val="20"/>
                    <w:szCs w:val="20"/>
                    <w:lang w:val="fr-CA"/>
                  </w:rPr>
                </w:pPr>
                <w:r w:rsidRPr="004322D9">
                  <w:rPr>
                    <w:sz w:val="20"/>
                    <w:szCs w:val="20"/>
                    <w:lang w:val="fr-CA"/>
                  </w:rPr>
                  <w:t>0</w:t>
                </w:r>
              </w:p>
            </w:tc>
          </w:tr>
          <w:tr w:rsidR="00AC41E3" w:rsidRPr="004322D9" w14:paraId="321E190D"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09" w14:textId="77777777" w:rsidR="00AC41E3" w:rsidRPr="004322D9" w:rsidRDefault="00AC41E3" w:rsidP="00D6080D">
                <w:pPr>
                  <w:pStyle w:val="Header"/>
                  <w:rPr>
                    <w:sz w:val="20"/>
                    <w:szCs w:val="20"/>
                    <w:lang w:val="fr-CA"/>
                  </w:rPr>
                </w:pPr>
                <w:r w:rsidRPr="004322D9">
                  <w:rPr>
                    <w:sz w:val="20"/>
                    <w:szCs w:val="20"/>
                    <w:lang w:val="fr-CA"/>
                  </w:rPr>
                  <w:t>Morrisburg</w:t>
                </w:r>
              </w:p>
            </w:tc>
            <w:tc>
              <w:tcPr>
                <w:tcW w:w="3819" w:type="dxa"/>
                <w:tcBorders>
                  <w:top w:val="single" w:sz="4" w:space="0" w:color="000000"/>
                  <w:left w:val="single" w:sz="4" w:space="0" w:color="000000"/>
                  <w:bottom w:val="single" w:sz="4" w:space="0" w:color="000000"/>
                  <w:right w:val="single" w:sz="4" w:space="0" w:color="000000"/>
                </w:tcBorders>
              </w:tcPr>
              <w:p w14:paraId="321E190A" w14:textId="77777777" w:rsidR="00AC41E3" w:rsidRPr="004322D9" w:rsidRDefault="00AC41E3" w:rsidP="00D6080D">
                <w:pPr>
                  <w:pStyle w:val="Header"/>
                  <w:rPr>
                    <w:sz w:val="20"/>
                    <w:szCs w:val="20"/>
                    <w:lang w:val="fr-CA"/>
                  </w:rPr>
                </w:pPr>
                <w:r w:rsidRPr="004322D9">
                  <w:rPr>
                    <w:sz w:val="20"/>
                    <w:szCs w:val="20"/>
                    <w:lang w:val="fr-CA"/>
                  </w:rPr>
                  <w:t>Eaux de surface (Fleuve St-Laurent)</w:t>
                </w:r>
              </w:p>
            </w:tc>
            <w:tc>
              <w:tcPr>
                <w:tcW w:w="1237" w:type="dxa"/>
                <w:tcBorders>
                  <w:top w:val="single" w:sz="4" w:space="0" w:color="000000"/>
                  <w:left w:val="single" w:sz="4" w:space="0" w:color="000000"/>
                  <w:bottom w:val="single" w:sz="4" w:space="0" w:color="000000"/>
                  <w:right w:val="single" w:sz="4" w:space="0" w:color="000000"/>
                </w:tcBorders>
              </w:tcPr>
              <w:p w14:paraId="321E190B" w14:textId="77777777" w:rsidR="00AC41E3" w:rsidRPr="004322D9" w:rsidRDefault="00AC41E3" w:rsidP="00D6080D">
                <w:pPr>
                  <w:pStyle w:val="Header"/>
                  <w:jc w:val="right"/>
                  <w:rPr>
                    <w:sz w:val="20"/>
                    <w:szCs w:val="20"/>
                    <w:lang w:val="fr-CA"/>
                  </w:rPr>
                </w:pPr>
                <w:r w:rsidRPr="004322D9">
                  <w:rPr>
                    <w:sz w:val="20"/>
                    <w:szCs w:val="20"/>
                    <w:lang w:val="fr-CA"/>
                  </w:rPr>
                  <w:t>0</w:t>
                </w:r>
              </w:p>
            </w:tc>
            <w:tc>
              <w:tcPr>
                <w:tcW w:w="1238" w:type="dxa"/>
                <w:tcBorders>
                  <w:top w:val="single" w:sz="4" w:space="0" w:color="000000"/>
                  <w:left w:val="single" w:sz="4" w:space="0" w:color="000000"/>
                  <w:bottom w:val="single" w:sz="4" w:space="0" w:color="000000"/>
                  <w:right w:val="single" w:sz="4" w:space="0" w:color="000000"/>
                </w:tcBorders>
              </w:tcPr>
              <w:p w14:paraId="321E190C" w14:textId="77777777" w:rsidR="00AC41E3" w:rsidRPr="004322D9" w:rsidRDefault="00AC41E3" w:rsidP="00D6080D">
                <w:pPr>
                  <w:pStyle w:val="Header"/>
                  <w:jc w:val="right"/>
                  <w:rPr>
                    <w:sz w:val="20"/>
                    <w:szCs w:val="20"/>
                    <w:lang w:val="fr-CA"/>
                  </w:rPr>
                </w:pPr>
                <w:r w:rsidRPr="004322D9">
                  <w:rPr>
                    <w:sz w:val="20"/>
                    <w:szCs w:val="20"/>
                    <w:lang w:val="fr-CA"/>
                  </w:rPr>
                  <w:t>0</w:t>
                </w:r>
              </w:p>
            </w:tc>
          </w:tr>
          <w:tr w:rsidR="00AC41E3" w:rsidRPr="004322D9" w14:paraId="321E1912"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0E" w14:textId="77777777" w:rsidR="00AC41E3" w:rsidRPr="004322D9" w:rsidRDefault="00AC41E3" w:rsidP="00D6080D">
                <w:pPr>
                  <w:pStyle w:val="Header"/>
                  <w:rPr>
                    <w:sz w:val="20"/>
                    <w:szCs w:val="20"/>
                    <w:lang w:val="fr-CA"/>
                  </w:rPr>
                </w:pPr>
                <w:r w:rsidRPr="004322D9">
                  <w:rPr>
                    <w:sz w:val="20"/>
                    <w:szCs w:val="20"/>
                    <w:lang w:val="fr-CA"/>
                  </w:rPr>
                  <w:t>Rockland</w:t>
                </w:r>
              </w:p>
            </w:tc>
            <w:tc>
              <w:tcPr>
                <w:tcW w:w="3819" w:type="dxa"/>
                <w:tcBorders>
                  <w:top w:val="single" w:sz="4" w:space="0" w:color="000000"/>
                  <w:left w:val="single" w:sz="4" w:space="0" w:color="000000"/>
                  <w:bottom w:val="single" w:sz="4" w:space="0" w:color="000000"/>
                  <w:right w:val="single" w:sz="4" w:space="0" w:color="000000"/>
                </w:tcBorders>
              </w:tcPr>
              <w:p w14:paraId="321E190F" w14:textId="77777777" w:rsidR="00AC41E3" w:rsidRPr="004322D9" w:rsidRDefault="00AC41E3" w:rsidP="00D6080D">
                <w:pPr>
                  <w:pStyle w:val="Header"/>
                  <w:rPr>
                    <w:sz w:val="20"/>
                    <w:szCs w:val="20"/>
                    <w:lang w:val="fr-CA"/>
                  </w:rPr>
                </w:pPr>
                <w:r w:rsidRPr="004322D9">
                  <w:rPr>
                    <w:sz w:val="20"/>
                    <w:szCs w:val="20"/>
                    <w:lang w:val="fr-CA"/>
                  </w:rPr>
                  <w:t>Eaux de surface (Rivière Outaouais)</w:t>
                </w:r>
              </w:p>
            </w:tc>
            <w:tc>
              <w:tcPr>
                <w:tcW w:w="1237" w:type="dxa"/>
                <w:tcBorders>
                  <w:top w:val="single" w:sz="4" w:space="0" w:color="000000"/>
                  <w:left w:val="single" w:sz="4" w:space="0" w:color="000000"/>
                  <w:bottom w:val="single" w:sz="4" w:space="0" w:color="000000"/>
                  <w:right w:val="single" w:sz="4" w:space="0" w:color="000000"/>
                </w:tcBorders>
              </w:tcPr>
              <w:p w14:paraId="321E1910" w14:textId="77777777" w:rsidR="00AC41E3" w:rsidRPr="004322D9" w:rsidRDefault="00AC41E3" w:rsidP="00D6080D">
                <w:pPr>
                  <w:pStyle w:val="Header"/>
                  <w:jc w:val="right"/>
                  <w:rPr>
                    <w:sz w:val="20"/>
                    <w:szCs w:val="20"/>
                    <w:lang w:val="fr-CA"/>
                  </w:rPr>
                </w:pPr>
                <w:r w:rsidRPr="004322D9">
                  <w:rPr>
                    <w:sz w:val="20"/>
                    <w:szCs w:val="20"/>
                    <w:lang w:val="fr-CA"/>
                  </w:rPr>
                  <w:t>0</w:t>
                </w:r>
              </w:p>
            </w:tc>
            <w:tc>
              <w:tcPr>
                <w:tcW w:w="1238" w:type="dxa"/>
                <w:tcBorders>
                  <w:top w:val="single" w:sz="4" w:space="0" w:color="000000"/>
                  <w:left w:val="single" w:sz="4" w:space="0" w:color="000000"/>
                  <w:bottom w:val="single" w:sz="4" w:space="0" w:color="000000"/>
                  <w:right w:val="single" w:sz="4" w:space="0" w:color="000000"/>
                </w:tcBorders>
              </w:tcPr>
              <w:p w14:paraId="321E1911" w14:textId="77777777" w:rsidR="00AC41E3" w:rsidRPr="004322D9" w:rsidRDefault="00AC41E3" w:rsidP="00D6080D">
                <w:pPr>
                  <w:pStyle w:val="Header"/>
                  <w:jc w:val="right"/>
                  <w:rPr>
                    <w:sz w:val="20"/>
                    <w:szCs w:val="20"/>
                    <w:lang w:val="fr-CA"/>
                  </w:rPr>
                </w:pPr>
                <w:r w:rsidRPr="004322D9">
                  <w:rPr>
                    <w:sz w:val="20"/>
                    <w:szCs w:val="20"/>
                    <w:lang w:val="fr-CA"/>
                  </w:rPr>
                  <w:t>0</w:t>
                </w:r>
              </w:p>
            </w:tc>
          </w:tr>
          <w:tr w:rsidR="00AC41E3" w:rsidRPr="004322D9" w14:paraId="321E1917"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13" w14:textId="77777777" w:rsidR="00AC41E3" w:rsidRPr="004322D9" w:rsidRDefault="00AC41E3" w:rsidP="00D6080D">
                <w:pPr>
                  <w:pStyle w:val="Header"/>
                  <w:rPr>
                    <w:sz w:val="20"/>
                    <w:szCs w:val="20"/>
                    <w:lang w:val="fr-CA"/>
                  </w:rPr>
                </w:pPr>
                <w:r w:rsidRPr="004322D9">
                  <w:rPr>
                    <w:sz w:val="20"/>
                    <w:szCs w:val="20"/>
                    <w:lang w:val="fr-CA"/>
                  </w:rPr>
                  <w:t>Wendover</w:t>
                </w:r>
              </w:p>
            </w:tc>
            <w:tc>
              <w:tcPr>
                <w:tcW w:w="3819" w:type="dxa"/>
                <w:tcBorders>
                  <w:top w:val="single" w:sz="4" w:space="0" w:color="000000"/>
                  <w:left w:val="single" w:sz="4" w:space="0" w:color="000000"/>
                  <w:bottom w:val="single" w:sz="4" w:space="0" w:color="000000"/>
                  <w:right w:val="single" w:sz="4" w:space="0" w:color="000000"/>
                </w:tcBorders>
              </w:tcPr>
              <w:p w14:paraId="321E1914" w14:textId="77777777" w:rsidR="00AC41E3" w:rsidRPr="004322D9" w:rsidRDefault="00AC41E3" w:rsidP="00D6080D">
                <w:pPr>
                  <w:pStyle w:val="Header"/>
                  <w:rPr>
                    <w:sz w:val="20"/>
                    <w:szCs w:val="20"/>
                    <w:lang w:val="fr-CA"/>
                  </w:rPr>
                </w:pPr>
                <w:r w:rsidRPr="004322D9">
                  <w:rPr>
                    <w:sz w:val="20"/>
                    <w:szCs w:val="20"/>
                    <w:lang w:val="fr-CA"/>
                  </w:rPr>
                  <w:t>Eaux de surface (Rivière Outaouais)</w:t>
                </w:r>
              </w:p>
            </w:tc>
            <w:tc>
              <w:tcPr>
                <w:tcW w:w="1237" w:type="dxa"/>
                <w:tcBorders>
                  <w:top w:val="single" w:sz="4" w:space="0" w:color="000000"/>
                  <w:left w:val="single" w:sz="4" w:space="0" w:color="000000"/>
                  <w:bottom w:val="single" w:sz="4" w:space="0" w:color="000000"/>
                  <w:right w:val="single" w:sz="4" w:space="0" w:color="000000"/>
                </w:tcBorders>
              </w:tcPr>
              <w:p w14:paraId="321E1915" w14:textId="77777777" w:rsidR="00AC41E3" w:rsidRPr="004322D9" w:rsidRDefault="00251F7D" w:rsidP="00D6080D">
                <w:pPr>
                  <w:pStyle w:val="Header"/>
                  <w:jc w:val="right"/>
                  <w:rPr>
                    <w:sz w:val="20"/>
                    <w:szCs w:val="20"/>
                    <w:lang w:val="fr-CA"/>
                  </w:rPr>
                </w:pPr>
                <w:r>
                  <w:rPr>
                    <w:sz w:val="20"/>
                    <w:szCs w:val="20"/>
                    <w:lang w:val="fr-CA"/>
                  </w:rPr>
                  <w:t>82</w:t>
                </w:r>
              </w:p>
            </w:tc>
            <w:tc>
              <w:tcPr>
                <w:tcW w:w="1238" w:type="dxa"/>
                <w:tcBorders>
                  <w:top w:val="single" w:sz="4" w:space="0" w:color="000000"/>
                  <w:left w:val="single" w:sz="4" w:space="0" w:color="000000"/>
                  <w:bottom w:val="single" w:sz="4" w:space="0" w:color="000000"/>
                  <w:right w:val="single" w:sz="4" w:space="0" w:color="000000"/>
                </w:tcBorders>
              </w:tcPr>
              <w:p w14:paraId="321E1916" w14:textId="77777777" w:rsidR="00AC41E3" w:rsidRPr="004322D9" w:rsidRDefault="009C4718" w:rsidP="00D6080D">
                <w:pPr>
                  <w:pStyle w:val="Header"/>
                  <w:jc w:val="right"/>
                  <w:rPr>
                    <w:sz w:val="20"/>
                    <w:szCs w:val="20"/>
                    <w:lang w:val="fr-CA"/>
                  </w:rPr>
                </w:pPr>
                <w:r>
                  <w:rPr>
                    <w:sz w:val="20"/>
                    <w:szCs w:val="20"/>
                    <w:lang w:val="fr-CA"/>
                  </w:rPr>
                  <w:t>39</w:t>
                </w:r>
              </w:p>
            </w:tc>
          </w:tr>
          <w:tr w:rsidR="00AC41E3" w:rsidRPr="004322D9" w14:paraId="321E191C"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18" w14:textId="77777777" w:rsidR="00AC41E3" w:rsidRPr="004322D9" w:rsidRDefault="00AC41E3" w:rsidP="00D6080D">
                <w:pPr>
                  <w:pStyle w:val="Header"/>
                  <w:rPr>
                    <w:sz w:val="20"/>
                    <w:szCs w:val="20"/>
                    <w:lang w:val="fr-CA"/>
                  </w:rPr>
                </w:pPr>
                <w:r w:rsidRPr="004322D9">
                  <w:rPr>
                    <w:sz w:val="20"/>
                    <w:szCs w:val="20"/>
                    <w:lang w:val="fr-CA"/>
                  </w:rPr>
                  <w:t>Lefaivre</w:t>
                </w:r>
              </w:p>
            </w:tc>
            <w:tc>
              <w:tcPr>
                <w:tcW w:w="3819" w:type="dxa"/>
                <w:tcBorders>
                  <w:top w:val="single" w:sz="4" w:space="0" w:color="000000"/>
                  <w:left w:val="single" w:sz="4" w:space="0" w:color="000000"/>
                  <w:bottom w:val="single" w:sz="4" w:space="0" w:color="000000"/>
                  <w:right w:val="single" w:sz="4" w:space="0" w:color="000000"/>
                </w:tcBorders>
              </w:tcPr>
              <w:p w14:paraId="321E1919" w14:textId="77777777" w:rsidR="00AC41E3" w:rsidRPr="004322D9" w:rsidRDefault="00AC41E3" w:rsidP="00D6080D">
                <w:pPr>
                  <w:pStyle w:val="Header"/>
                  <w:rPr>
                    <w:sz w:val="20"/>
                    <w:szCs w:val="20"/>
                    <w:lang w:val="fr-CA"/>
                  </w:rPr>
                </w:pPr>
                <w:r w:rsidRPr="004322D9">
                  <w:rPr>
                    <w:sz w:val="20"/>
                    <w:szCs w:val="20"/>
                    <w:lang w:val="fr-CA"/>
                  </w:rPr>
                  <w:t>Eaux de surface (Rivière Outaouais)</w:t>
                </w:r>
              </w:p>
            </w:tc>
            <w:tc>
              <w:tcPr>
                <w:tcW w:w="1237" w:type="dxa"/>
                <w:tcBorders>
                  <w:top w:val="single" w:sz="4" w:space="0" w:color="000000"/>
                  <w:left w:val="single" w:sz="4" w:space="0" w:color="000000"/>
                  <w:bottom w:val="single" w:sz="4" w:space="0" w:color="000000"/>
                  <w:right w:val="single" w:sz="4" w:space="0" w:color="000000"/>
                </w:tcBorders>
              </w:tcPr>
              <w:p w14:paraId="321E191A" w14:textId="77777777" w:rsidR="00AC41E3" w:rsidRPr="004322D9" w:rsidRDefault="00AC41E3" w:rsidP="00D6080D">
                <w:pPr>
                  <w:pStyle w:val="Header"/>
                  <w:jc w:val="right"/>
                  <w:rPr>
                    <w:sz w:val="20"/>
                    <w:szCs w:val="20"/>
                    <w:lang w:val="fr-CA"/>
                  </w:rPr>
                </w:pPr>
                <w:r w:rsidRPr="004322D9">
                  <w:rPr>
                    <w:sz w:val="20"/>
                    <w:szCs w:val="20"/>
                    <w:lang w:val="fr-CA"/>
                  </w:rPr>
                  <w:t>0</w:t>
                </w:r>
              </w:p>
            </w:tc>
            <w:tc>
              <w:tcPr>
                <w:tcW w:w="1238" w:type="dxa"/>
                <w:tcBorders>
                  <w:top w:val="single" w:sz="4" w:space="0" w:color="000000"/>
                  <w:left w:val="single" w:sz="4" w:space="0" w:color="000000"/>
                  <w:bottom w:val="single" w:sz="4" w:space="0" w:color="000000"/>
                  <w:right w:val="single" w:sz="4" w:space="0" w:color="000000"/>
                </w:tcBorders>
              </w:tcPr>
              <w:p w14:paraId="321E191B" w14:textId="77777777" w:rsidR="00AC41E3" w:rsidRPr="004322D9" w:rsidRDefault="00AC41E3" w:rsidP="00D6080D">
                <w:pPr>
                  <w:pStyle w:val="Header"/>
                  <w:jc w:val="right"/>
                  <w:rPr>
                    <w:sz w:val="20"/>
                    <w:szCs w:val="20"/>
                    <w:lang w:val="fr-CA"/>
                  </w:rPr>
                </w:pPr>
                <w:r w:rsidRPr="004322D9">
                  <w:rPr>
                    <w:sz w:val="20"/>
                    <w:szCs w:val="20"/>
                    <w:lang w:val="fr-CA"/>
                  </w:rPr>
                  <w:t>0</w:t>
                </w:r>
              </w:p>
            </w:tc>
          </w:tr>
          <w:tr w:rsidR="00AC41E3" w:rsidRPr="004322D9" w14:paraId="321E1921"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1D" w14:textId="77777777" w:rsidR="00AC41E3" w:rsidRPr="004322D9" w:rsidRDefault="00AC41E3" w:rsidP="00D6080D">
                <w:pPr>
                  <w:pStyle w:val="Header"/>
                  <w:rPr>
                    <w:sz w:val="20"/>
                    <w:szCs w:val="20"/>
                    <w:lang w:val="fr-CA"/>
                  </w:rPr>
                </w:pPr>
                <w:r w:rsidRPr="004322D9">
                  <w:rPr>
                    <w:sz w:val="20"/>
                    <w:szCs w:val="20"/>
                    <w:lang w:val="fr-CA"/>
                  </w:rPr>
                  <w:t>Hawkesbury</w:t>
                </w:r>
              </w:p>
            </w:tc>
            <w:tc>
              <w:tcPr>
                <w:tcW w:w="3819" w:type="dxa"/>
                <w:tcBorders>
                  <w:top w:val="single" w:sz="4" w:space="0" w:color="000000"/>
                  <w:left w:val="single" w:sz="4" w:space="0" w:color="000000"/>
                  <w:bottom w:val="single" w:sz="4" w:space="0" w:color="000000"/>
                  <w:right w:val="single" w:sz="4" w:space="0" w:color="000000"/>
                </w:tcBorders>
              </w:tcPr>
              <w:p w14:paraId="321E191E" w14:textId="77777777" w:rsidR="00AC41E3" w:rsidRPr="004322D9" w:rsidRDefault="00AC41E3" w:rsidP="00D6080D">
                <w:pPr>
                  <w:pStyle w:val="Header"/>
                  <w:rPr>
                    <w:sz w:val="20"/>
                    <w:szCs w:val="20"/>
                    <w:lang w:val="fr-CA"/>
                  </w:rPr>
                </w:pPr>
                <w:r w:rsidRPr="004322D9">
                  <w:rPr>
                    <w:sz w:val="20"/>
                    <w:szCs w:val="20"/>
                    <w:lang w:val="fr-CA"/>
                  </w:rPr>
                  <w:t>Eaux de surface (Rivière Outaouais)</w:t>
                </w:r>
              </w:p>
            </w:tc>
            <w:tc>
              <w:tcPr>
                <w:tcW w:w="1237" w:type="dxa"/>
                <w:tcBorders>
                  <w:top w:val="single" w:sz="4" w:space="0" w:color="000000"/>
                  <w:left w:val="single" w:sz="4" w:space="0" w:color="000000"/>
                  <w:bottom w:val="single" w:sz="4" w:space="0" w:color="000000"/>
                  <w:right w:val="single" w:sz="4" w:space="0" w:color="000000"/>
                </w:tcBorders>
              </w:tcPr>
              <w:p w14:paraId="321E191F" w14:textId="77777777" w:rsidR="00AC41E3" w:rsidRPr="004322D9" w:rsidRDefault="00AC41E3" w:rsidP="00D6080D">
                <w:pPr>
                  <w:pStyle w:val="Header"/>
                  <w:jc w:val="right"/>
                  <w:rPr>
                    <w:sz w:val="20"/>
                    <w:szCs w:val="20"/>
                    <w:lang w:val="fr-CA"/>
                  </w:rPr>
                </w:pPr>
                <w:r w:rsidRPr="004322D9">
                  <w:rPr>
                    <w:sz w:val="20"/>
                    <w:szCs w:val="20"/>
                    <w:lang w:val="fr-CA"/>
                  </w:rPr>
                  <w:t>23</w:t>
                </w:r>
              </w:p>
            </w:tc>
            <w:tc>
              <w:tcPr>
                <w:tcW w:w="1238" w:type="dxa"/>
                <w:tcBorders>
                  <w:top w:val="single" w:sz="4" w:space="0" w:color="000000"/>
                  <w:left w:val="single" w:sz="4" w:space="0" w:color="000000"/>
                  <w:bottom w:val="single" w:sz="4" w:space="0" w:color="000000"/>
                  <w:right w:val="single" w:sz="4" w:space="0" w:color="000000"/>
                </w:tcBorders>
              </w:tcPr>
              <w:p w14:paraId="321E1920" w14:textId="77777777" w:rsidR="00AC41E3" w:rsidRPr="004322D9" w:rsidRDefault="00AC41E3" w:rsidP="00D6080D">
                <w:pPr>
                  <w:pStyle w:val="Header"/>
                  <w:jc w:val="right"/>
                  <w:rPr>
                    <w:sz w:val="20"/>
                    <w:szCs w:val="20"/>
                    <w:lang w:val="fr-CA"/>
                  </w:rPr>
                </w:pPr>
                <w:r w:rsidRPr="004322D9">
                  <w:rPr>
                    <w:sz w:val="20"/>
                    <w:szCs w:val="20"/>
                    <w:lang w:val="fr-CA"/>
                  </w:rPr>
                  <w:t>12</w:t>
                </w:r>
              </w:p>
            </w:tc>
          </w:tr>
          <w:tr w:rsidR="00AC41E3" w:rsidRPr="004322D9" w14:paraId="321E1926" w14:textId="77777777" w:rsidTr="00D6080D">
            <w:tc>
              <w:tcPr>
                <w:tcW w:w="3066" w:type="dxa"/>
                <w:tcBorders>
                  <w:top w:val="single" w:sz="4" w:space="0" w:color="000000"/>
                  <w:left w:val="single" w:sz="4" w:space="0" w:color="000000"/>
                  <w:bottom w:val="single" w:sz="4" w:space="0" w:color="000000"/>
                  <w:right w:val="single" w:sz="4" w:space="0" w:color="000000"/>
                </w:tcBorders>
              </w:tcPr>
              <w:p w14:paraId="321E1922" w14:textId="77777777" w:rsidR="00AC41E3" w:rsidRPr="004322D9" w:rsidRDefault="00AC41E3" w:rsidP="00D6080D">
                <w:pPr>
                  <w:pStyle w:val="Header"/>
                  <w:rPr>
                    <w:sz w:val="20"/>
                    <w:szCs w:val="20"/>
                    <w:lang w:val="fr-CA"/>
                  </w:rPr>
                </w:pPr>
                <w:r w:rsidRPr="004322D9">
                  <w:rPr>
                    <w:sz w:val="20"/>
                    <w:szCs w:val="20"/>
                    <w:lang w:val="fr-CA"/>
                  </w:rPr>
                  <w:t>Casselman</w:t>
                </w:r>
              </w:p>
            </w:tc>
            <w:tc>
              <w:tcPr>
                <w:tcW w:w="3819" w:type="dxa"/>
                <w:tcBorders>
                  <w:top w:val="single" w:sz="4" w:space="0" w:color="000000"/>
                  <w:left w:val="single" w:sz="4" w:space="0" w:color="000000"/>
                  <w:bottom w:val="single" w:sz="4" w:space="0" w:color="000000"/>
                  <w:right w:val="single" w:sz="4" w:space="0" w:color="000000"/>
                </w:tcBorders>
              </w:tcPr>
              <w:p w14:paraId="321E1923" w14:textId="77777777" w:rsidR="00AC41E3" w:rsidRPr="004322D9" w:rsidRDefault="00AC41E3" w:rsidP="00D6080D">
                <w:pPr>
                  <w:pStyle w:val="Header"/>
                  <w:rPr>
                    <w:sz w:val="20"/>
                    <w:szCs w:val="20"/>
                    <w:lang w:val="fr-CA"/>
                  </w:rPr>
                </w:pPr>
                <w:r w:rsidRPr="004322D9">
                  <w:rPr>
                    <w:sz w:val="20"/>
                    <w:szCs w:val="20"/>
                    <w:lang w:val="fr-CA"/>
                  </w:rPr>
                  <w:t>Eaux de surface (Rivière Nation Sud)</w:t>
                </w:r>
              </w:p>
            </w:tc>
            <w:tc>
              <w:tcPr>
                <w:tcW w:w="1237" w:type="dxa"/>
                <w:tcBorders>
                  <w:top w:val="single" w:sz="4" w:space="0" w:color="000000"/>
                  <w:left w:val="single" w:sz="4" w:space="0" w:color="000000"/>
                  <w:bottom w:val="single" w:sz="4" w:space="0" w:color="000000"/>
                  <w:right w:val="single" w:sz="4" w:space="0" w:color="000000"/>
                </w:tcBorders>
              </w:tcPr>
              <w:p w14:paraId="321E1924" w14:textId="77777777" w:rsidR="00AC41E3" w:rsidRPr="004322D9" w:rsidRDefault="00AC01CF" w:rsidP="00D6080D">
                <w:pPr>
                  <w:pStyle w:val="Header"/>
                  <w:jc w:val="right"/>
                  <w:rPr>
                    <w:sz w:val="20"/>
                    <w:szCs w:val="20"/>
                    <w:lang w:val="fr-CA"/>
                  </w:rPr>
                </w:pPr>
                <w:r>
                  <w:rPr>
                    <w:sz w:val="20"/>
                    <w:szCs w:val="20"/>
                    <w:lang w:val="fr-CA"/>
                  </w:rPr>
                  <w:t>3</w:t>
                </w:r>
                <w:r w:rsidR="00251F7D">
                  <w:rPr>
                    <w:sz w:val="20"/>
                    <w:szCs w:val="20"/>
                    <w:lang w:val="fr-CA"/>
                  </w:rPr>
                  <w:t>84</w:t>
                </w:r>
              </w:p>
            </w:tc>
            <w:tc>
              <w:tcPr>
                <w:tcW w:w="1238" w:type="dxa"/>
                <w:tcBorders>
                  <w:top w:val="single" w:sz="4" w:space="0" w:color="000000"/>
                  <w:left w:val="single" w:sz="4" w:space="0" w:color="000000"/>
                  <w:bottom w:val="single" w:sz="4" w:space="0" w:color="000000"/>
                  <w:right w:val="single" w:sz="4" w:space="0" w:color="000000"/>
                </w:tcBorders>
              </w:tcPr>
              <w:p w14:paraId="321E1925" w14:textId="77777777" w:rsidR="00AC41E3" w:rsidRPr="004322D9" w:rsidRDefault="009C4718" w:rsidP="00D6080D">
                <w:pPr>
                  <w:pStyle w:val="Header"/>
                  <w:jc w:val="right"/>
                  <w:rPr>
                    <w:sz w:val="20"/>
                    <w:szCs w:val="20"/>
                    <w:lang w:val="fr-CA"/>
                  </w:rPr>
                </w:pPr>
                <w:r>
                  <w:rPr>
                    <w:sz w:val="20"/>
                    <w:szCs w:val="20"/>
                    <w:lang w:val="fr-CA"/>
                  </w:rPr>
                  <w:t>128</w:t>
                </w:r>
              </w:p>
            </w:tc>
          </w:tr>
          <w:tr w:rsidR="00AC41E3" w:rsidRPr="004322D9" w14:paraId="321E192A" w14:textId="77777777" w:rsidTr="00D6080D">
            <w:tc>
              <w:tcPr>
                <w:tcW w:w="6885" w:type="dxa"/>
                <w:gridSpan w:val="2"/>
                <w:tcBorders>
                  <w:top w:val="single" w:sz="4" w:space="0" w:color="000000"/>
                  <w:left w:val="single" w:sz="4" w:space="0" w:color="000000"/>
                  <w:bottom w:val="single" w:sz="4" w:space="0" w:color="000000"/>
                  <w:right w:val="single" w:sz="4" w:space="0" w:color="000000"/>
                </w:tcBorders>
                <w:shd w:val="clear" w:color="auto" w:fill="D9D9D9"/>
              </w:tcPr>
              <w:p w14:paraId="321E1927" w14:textId="77777777" w:rsidR="00AC41E3" w:rsidRPr="004322D9" w:rsidRDefault="00AC41E3" w:rsidP="00B04E13">
                <w:pPr>
                  <w:pStyle w:val="Header"/>
                  <w:rPr>
                    <w:b/>
                    <w:bCs/>
                    <w:sz w:val="20"/>
                    <w:szCs w:val="20"/>
                    <w:lang w:val="fr-CA"/>
                  </w:rPr>
                </w:pPr>
                <w:r w:rsidRPr="004322D9">
                  <w:rPr>
                    <w:b/>
                    <w:bCs/>
                    <w:sz w:val="20"/>
                    <w:szCs w:val="20"/>
                    <w:lang w:val="fr-CA"/>
                  </w:rPr>
                  <w:t>Total pour les 1</w:t>
                </w:r>
                <w:r w:rsidR="00B04E13">
                  <w:rPr>
                    <w:b/>
                    <w:bCs/>
                    <w:sz w:val="20"/>
                    <w:szCs w:val="20"/>
                    <w:lang w:val="fr-CA"/>
                  </w:rPr>
                  <w:t>8</w:t>
                </w:r>
                <w:r w:rsidRPr="004322D9">
                  <w:rPr>
                    <w:b/>
                    <w:bCs/>
                    <w:sz w:val="20"/>
                    <w:szCs w:val="20"/>
                    <w:lang w:val="fr-CA"/>
                  </w:rPr>
                  <w:t xml:space="preserve"> systèmes d’eau potable</w:t>
                </w:r>
              </w:p>
            </w:tc>
            <w:tc>
              <w:tcPr>
                <w:tcW w:w="1237" w:type="dxa"/>
                <w:tcBorders>
                  <w:top w:val="single" w:sz="4" w:space="0" w:color="000000"/>
                  <w:left w:val="single" w:sz="4" w:space="0" w:color="000000"/>
                  <w:bottom w:val="single" w:sz="4" w:space="0" w:color="000000"/>
                  <w:right w:val="single" w:sz="4" w:space="0" w:color="000000"/>
                </w:tcBorders>
                <w:shd w:val="clear" w:color="auto" w:fill="D9D9D9"/>
              </w:tcPr>
              <w:p w14:paraId="321E1928" w14:textId="77777777" w:rsidR="00AC41E3" w:rsidRPr="00AC41E3" w:rsidRDefault="003F2419" w:rsidP="00D6080D">
                <w:pPr>
                  <w:pStyle w:val="Header"/>
                  <w:jc w:val="right"/>
                  <w:rPr>
                    <w:b/>
                    <w:bCs/>
                    <w:sz w:val="20"/>
                    <w:szCs w:val="20"/>
                    <w:lang w:val="fr-CA"/>
                  </w:rPr>
                </w:pPr>
                <w:r w:rsidRPr="00AC41E3">
                  <w:rPr>
                    <w:b/>
                    <w:bCs/>
                    <w:sz w:val="20"/>
                    <w:szCs w:val="20"/>
                    <w:lang w:val="fr-CA"/>
                  </w:rPr>
                  <w:fldChar w:fldCharType="begin"/>
                </w:r>
                <w:r w:rsidR="00AC41E3" w:rsidRPr="00AC41E3">
                  <w:rPr>
                    <w:b/>
                    <w:bCs/>
                    <w:sz w:val="20"/>
                    <w:szCs w:val="20"/>
                    <w:lang w:val="fr-CA"/>
                  </w:rPr>
                  <w:instrText xml:space="preserve"> =SUM(ABOVE) \# "#,##0" </w:instrText>
                </w:r>
                <w:r w:rsidRPr="00AC41E3">
                  <w:rPr>
                    <w:b/>
                    <w:bCs/>
                    <w:sz w:val="20"/>
                    <w:szCs w:val="20"/>
                    <w:lang w:val="fr-CA"/>
                  </w:rPr>
                  <w:fldChar w:fldCharType="separate"/>
                </w:r>
                <w:r w:rsidR="003F20CF">
                  <w:rPr>
                    <w:b/>
                    <w:bCs/>
                    <w:noProof/>
                    <w:sz w:val="20"/>
                    <w:szCs w:val="20"/>
                    <w:lang w:val="fr-CA"/>
                  </w:rPr>
                  <w:t>1,205</w:t>
                </w:r>
                <w:r w:rsidRPr="00AC41E3">
                  <w:rPr>
                    <w:b/>
                    <w:bCs/>
                    <w:sz w:val="20"/>
                    <w:szCs w:val="20"/>
                    <w:lang w:val="fr-CA"/>
                  </w:rPr>
                  <w:fldChar w:fldCharType="end"/>
                </w:r>
              </w:p>
            </w:tc>
            <w:tc>
              <w:tcPr>
                <w:tcW w:w="1238" w:type="dxa"/>
                <w:tcBorders>
                  <w:top w:val="single" w:sz="4" w:space="0" w:color="000000"/>
                  <w:left w:val="single" w:sz="4" w:space="0" w:color="000000"/>
                  <w:bottom w:val="single" w:sz="4" w:space="0" w:color="000000"/>
                  <w:right w:val="single" w:sz="4" w:space="0" w:color="000000"/>
                </w:tcBorders>
                <w:shd w:val="clear" w:color="auto" w:fill="D9D9D9"/>
              </w:tcPr>
              <w:p w14:paraId="321E1929" w14:textId="77777777" w:rsidR="00AC41E3" w:rsidRPr="00AC41E3" w:rsidRDefault="003F2419" w:rsidP="00D6080D">
                <w:pPr>
                  <w:pStyle w:val="Header"/>
                  <w:jc w:val="right"/>
                  <w:rPr>
                    <w:b/>
                    <w:bCs/>
                    <w:sz w:val="20"/>
                    <w:szCs w:val="20"/>
                    <w:lang w:val="fr-CA"/>
                  </w:rPr>
                </w:pPr>
                <w:r w:rsidRPr="00AC41E3">
                  <w:rPr>
                    <w:b/>
                    <w:bCs/>
                    <w:sz w:val="20"/>
                    <w:szCs w:val="20"/>
                    <w:lang w:val="fr-CA"/>
                  </w:rPr>
                  <w:fldChar w:fldCharType="begin"/>
                </w:r>
                <w:r w:rsidR="00AC41E3" w:rsidRPr="00AC41E3">
                  <w:rPr>
                    <w:b/>
                    <w:bCs/>
                    <w:sz w:val="20"/>
                    <w:szCs w:val="20"/>
                    <w:lang w:val="fr-CA"/>
                  </w:rPr>
                  <w:instrText xml:space="preserve"> =SUM(ABOVE) \# "#,##0" </w:instrText>
                </w:r>
                <w:r w:rsidRPr="00AC41E3">
                  <w:rPr>
                    <w:b/>
                    <w:bCs/>
                    <w:sz w:val="20"/>
                    <w:szCs w:val="20"/>
                    <w:lang w:val="fr-CA"/>
                  </w:rPr>
                  <w:fldChar w:fldCharType="separate"/>
                </w:r>
                <w:r w:rsidR="003F20CF">
                  <w:rPr>
                    <w:b/>
                    <w:bCs/>
                    <w:noProof/>
                    <w:sz w:val="20"/>
                    <w:szCs w:val="20"/>
                    <w:lang w:val="fr-CA"/>
                  </w:rPr>
                  <w:t xml:space="preserve"> 524</w:t>
                </w:r>
                <w:r w:rsidRPr="00AC41E3">
                  <w:rPr>
                    <w:b/>
                    <w:bCs/>
                    <w:sz w:val="20"/>
                    <w:szCs w:val="20"/>
                    <w:lang w:val="fr-CA"/>
                  </w:rPr>
                  <w:fldChar w:fldCharType="end"/>
                </w:r>
              </w:p>
            </w:tc>
          </w:tr>
        </w:tbl>
        <w:p w14:paraId="321E192B" w14:textId="77777777" w:rsidR="00AC41E3" w:rsidRPr="004322D9" w:rsidRDefault="00AC41E3" w:rsidP="00AC41E3">
          <w:pPr>
            <w:rPr>
              <w:lang w:val="fr-CA"/>
            </w:rPr>
          </w:pPr>
          <w:r w:rsidRPr="004322D9">
            <w:rPr>
              <w:lang w:val="fr-CA"/>
            </w:rPr>
            <w:t>Cette information sera utilisée lors de l’élaboration d’un Plan de protection des sources dans lequel les actions nécessaires pour contrer les menaces visant les sources d’eau potable seront décrites.</w:t>
          </w:r>
        </w:p>
        <w:p w14:paraId="321E192C" w14:textId="77777777" w:rsidR="00404095" w:rsidRPr="00404095" w:rsidRDefault="00AC41E3" w:rsidP="00B04E13">
          <w:pPr>
            <w:rPr>
              <w:rFonts w:ascii="Arial" w:eastAsiaTheme="majorEastAsia" w:hAnsi="Arial" w:cstheme="majorBidi"/>
              <w:sz w:val="28"/>
              <w:szCs w:val="28"/>
            </w:rPr>
          </w:pPr>
          <w:r w:rsidRPr="004322D9">
            <w:rPr>
              <w:lang w:val="fr-CA"/>
            </w:rPr>
            <w:t>Ce rapport d’évaluation a été préparé par le Comité de protection des sources de la région Raisin-Nation Sud.</w:t>
          </w:r>
          <w:r w:rsidR="00B04E13">
            <w:rPr>
              <w:lang w:val="fr-CA"/>
            </w:rPr>
            <w:br w:type="page"/>
          </w:r>
        </w:p>
      </w:sdtContent>
    </w:sdt>
    <w:p w14:paraId="321E192D" w14:textId="77777777" w:rsidR="00E70AB1" w:rsidRPr="00404095" w:rsidRDefault="00E70AB1" w:rsidP="00404095">
      <w:pPr>
        <w:pStyle w:val="HeadingNoSectioin"/>
        <w:rPr>
          <w:spacing w:val="5"/>
          <w:kern w:val="28"/>
          <w:sz w:val="40"/>
          <w:szCs w:val="52"/>
        </w:rPr>
      </w:pPr>
      <w:bookmarkStart w:id="116" w:name="_Toc461181767"/>
      <w:r>
        <w:lastRenderedPageBreak/>
        <w:t>Table of Contents</w:t>
      </w:r>
      <w:bookmarkEnd w:id="116"/>
    </w:p>
    <w:p w14:paraId="321E192E" w14:textId="312407A9" w:rsidR="003F20CF" w:rsidRDefault="002D1029">
      <w:pPr>
        <w:pStyle w:val="TOC1"/>
        <w:tabs>
          <w:tab w:val="right" w:leader="dot" w:pos="9350"/>
        </w:tabs>
        <w:rPr>
          <w:rFonts w:eastAsiaTheme="minorEastAsia"/>
          <w:noProof/>
          <w:lang w:val="en-CA" w:eastAsia="en-CA"/>
        </w:rPr>
      </w:pPr>
      <w:r>
        <w:rPr>
          <w:b/>
          <w:bCs/>
        </w:rPr>
        <w:fldChar w:fldCharType="begin"/>
      </w:r>
      <w:r>
        <w:rPr>
          <w:b/>
          <w:bCs/>
        </w:rPr>
        <w:instrText xml:space="preserve"> TOC \o "1-2" \h \z \u </w:instrText>
      </w:r>
      <w:r>
        <w:rPr>
          <w:b/>
          <w:bCs/>
        </w:rPr>
        <w:fldChar w:fldCharType="separate"/>
      </w:r>
      <w:hyperlink w:anchor="_Toc461181764" w:history="1">
        <w:r w:rsidR="003F20CF" w:rsidRPr="00D814FE">
          <w:rPr>
            <w:rStyle w:val="Hyperlink"/>
            <w:noProof/>
          </w:rPr>
          <w:t>Version Control</w:t>
        </w:r>
        <w:r w:rsidR="003F20CF">
          <w:rPr>
            <w:noProof/>
            <w:webHidden/>
          </w:rPr>
          <w:tab/>
        </w:r>
        <w:r w:rsidR="003F20CF">
          <w:rPr>
            <w:noProof/>
            <w:webHidden/>
          </w:rPr>
          <w:fldChar w:fldCharType="begin"/>
        </w:r>
        <w:r w:rsidR="003F20CF">
          <w:rPr>
            <w:noProof/>
            <w:webHidden/>
          </w:rPr>
          <w:instrText xml:space="preserve"> PAGEREF _Toc461181764 \h </w:instrText>
        </w:r>
        <w:r w:rsidR="003F20CF">
          <w:rPr>
            <w:noProof/>
            <w:webHidden/>
          </w:rPr>
        </w:r>
        <w:r w:rsidR="003F20CF">
          <w:rPr>
            <w:noProof/>
            <w:webHidden/>
          </w:rPr>
          <w:fldChar w:fldCharType="separate"/>
        </w:r>
        <w:r w:rsidR="00AA674B">
          <w:rPr>
            <w:noProof/>
            <w:webHidden/>
          </w:rPr>
          <w:t>i</w:t>
        </w:r>
        <w:r w:rsidR="003F20CF">
          <w:rPr>
            <w:noProof/>
            <w:webHidden/>
          </w:rPr>
          <w:fldChar w:fldCharType="end"/>
        </w:r>
      </w:hyperlink>
    </w:p>
    <w:p w14:paraId="321E192F" w14:textId="7FB63017" w:rsidR="003F20CF" w:rsidRDefault="003F20CF">
      <w:pPr>
        <w:pStyle w:val="TOC1"/>
        <w:tabs>
          <w:tab w:val="right" w:leader="dot" w:pos="9350"/>
        </w:tabs>
        <w:rPr>
          <w:rFonts w:eastAsiaTheme="minorEastAsia"/>
          <w:noProof/>
          <w:lang w:val="en-CA" w:eastAsia="en-CA"/>
        </w:rPr>
      </w:pPr>
      <w:r>
        <w:fldChar w:fldCharType="begin"/>
      </w:r>
      <w:r>
        <w:instrText>HYPERLINK \l "_Toc461181765"</w:instrText>
      </w:r>
      <w:r>
        <w:fldChar w:fldCharType="separate"/>
      </w:r>
      <w:r w:rsidRPr="00D814FE">
        <w:rPr>
          <w:rStyle w:val="Hyperlink"/>
          <w:noProof/>
        </w:rPr>
        <w:t>Executive Summary</w:t>
      </w:r>
      <w:r>
        <w:rPr>
          <w:noProof/>
          <w:webHidden/>
        </w:rPr>
        <w:tab/>
      </w:r>
      <w:r>
        <w:rPr>
          <w:noProof/>
          <w:webHidden/>
        </w:rPr>
        <w:fldChar w:fldCharType="begin"/>
      </w:r>
      <w:r>
        <w:rPr>
          <w:noProof/>
          <w:webHidden/>
        </w:rPr>
        <w:instrText xml:space="preserve"> PAGEREF _Toc461181765 \h </w:instrText>
      </w:r>
      <w:r>
        <w:rPr>
          <w:noProof/>
          <w:webHidden/>
        </w:rPr>
      </w:r>
      <w:r>
        <w:rPr>
          <w:noProof/>
          <w:webHidden/>
        </w:rPr>
        <w:fldChar w:fldCharType="separate"/>
      </w:r>
      <w:ins w:id="117" w:author="Jason Symington" w:date="2025-10-14T13:16:00Z" w16du:dateUtc="2025-10-14T17:16:00Z">
        <w:r w:rsidR="00AA674B">
          <w:rPr>
            <w:noProof/>
            <w:webHidden/>
          </w:rPr>
          <w:t>iv</w:t>
        </w:r>
      </w:ins>
      <w:del w:id="118" w:author="Jason Symington" w:date="2025-10-14T13:14:00Z" w16du:dateUtc="2025-10-14T17:14:00Z">
        <w:r w:rsidDel="00AA674B">
          <w:rPr>
            <w:noProof/>
            <w:webHidden/>
          </w:rPr>
          <w:delText>iii</w:delText>
        </w:r>
      </w:del>
      <w:r>
        <w:rPr>
          <w:noProof/>
          <w:webHidden/>
        </w:rPr>
        <w:fldChar w:fldCharType="end"/>
      </w:r>
      <w:r>
        <w:fldChar w:fldCharType="end"/>
      </w:r>
    </w:p>
    <w:p w14:paraId="321E1930" w14:textId="782A3DA1" w:rsidR="003F20CF" w:rsidRDefault="003F20CF">
      <w:pPr>
        <w:pStyle w:val="TOC1"/>
        <w:tabs>
          <w:tab w:val="right" w:leader="dot" w:pos="9350"/>
        </w:tabs>
        <w:rPr>
          <w:rFonts w:eastAsiaTheme="minorEastAsia"/>
          <w:noProof/>
          <w:lang w:val="en-CA" w:eastAsia="en-CA"/>
        </w:rPr>
      </w:pPr>
      <w:r>
        <w:fldChar w:fldCharType="begin"/>
      </w:r>
      <w:r>
        <w:instrText>HYPERLINK \l "_Toc461181766"</w:instrText>
      </w:r>
      <w:r>
        <w:fldChar w:fldCharType="separate"/>
      </w:r>
      <w:r w:rsidRPr="00D814FE">
        <w:rPr>
          <w:rStyle w:val="Hyperlink"/>
          <w:noProof/>
          <w:lang w:val="fr-CA"/>
        </w:rPr>
        <w:t>Sommaire Exécutif</w:t>
      </w:r>
      <w:r>
        <w:rPr>
          <w:noProof/>
          <w:webHidden/>
        </w:rPr>
        <w:tab/>
      </w:r>
      <w:r>
        <w:rPr>
          <w:noProof/>
          <w:webHidden/>
        </w:rPr>
        <w:fldChar w:fldCharType="begin"/>
      </w:r>
      <w:r>
        <w:rPr>
          <w:noProof/>
          <w:webHidden/>
        </w:rPr>
        <w:instrText xml:space="preserve"> PAGEREF _Toc461181766 \h </w:instrText>
      </w:r>
      <w:r>
        <w:rPr>
          <w:noProof/>
          <w:webHidden/>
        </w:rPr>
      </w:r>
      <w:r>
        <w:rPr>
          <w:noProof/>
          <w:webHidden/>
        </w:rPr>
        <w:fldChar w:fldCharType="separate"/>
      </w:r>
      <w:ins w:id="119" w:author="Jason Symington" w:date="2025-10-14T13:16:00Z" w16du:dateUtc="2025-10-14T17:16:00Z">
        <w:r w:rsidR="00AA674B">
          <w:rPr>
            <w:noProof/>
            <w:webHidden/>
          </w:rPr>
          <w:t>vii</w:t>
        </w:r>
      </w:ins>
      <w:del w:id="120" w:author="Jason Symington" w:date="2025-10-14T13:14:00Z" w16du:dateUtc="2025-10-14T17:14:00Z">
        <w:r w:rsidDel="00AA674B">
          <w:rPr>
            <w:noProof/>
            <w:webHidden/>
          </w:rPr>
          <w:delText>vi</w:delText>
        </w:r>
      </w:del>
      <w:r>
        <w:rPr>
          <w:noProof/>
          <w:webHidden/>
        </w:rPr>
        <w:fldChar w:fldCharType="end"/>
      </w:r>
      <w:r>
        <w:fldChar w:fldCharType="end"/>
      </w:r>
    </w:p>
    <w:p w14:paraId="321E1931" w14:textId="01ABAA43" w:rsidR="003F20CF" w:rsidRDefault="003F20CF">
      <w:pPr>
        <w:pStyle w:val="TOC1"/>
        <w:tabs>
          <w:tab w:val="right" w:leader="dot" w:pos="9350"/>
        </w:tabs>
        <w:rPr>
          <w:rFonts w:eastAsiaTheme="minorEastAsia"/>
          <w:noProof/>
          <w:lang w:val="en-CA" w:eastAsia="en-CA"/>
        </w:rPr>
      </w:pPr>
      <w:r>
        <w:fldChar w:fldCharType="begin"/>
      </w:r>
      <w:r>
        <w:instrText>HYPERLINK \l "_Toc461181767"</w:instrText>
      </w:r>
      <w:r>
        <w:fldChar w:fldCharType="separate"/>
      </w:r>
      <w:r w:rsidRPr="00D814FE">
        <w:rPr>
          <w:rStyle w:val="Hyperlink"/>
          <w:noProof/>
        </w:rPr>
        <w:t>Table of Contents</w:t>
      </w:r>
      <w:r>
        <w:rPr>
          <w:noProof/>
          <w:webHidden/>
        </w:rPr>
        <w:tab/>
      </w:r>
      <w:r>
        <w:rPr>
          <w:noProof/>
          <w:webHidden/>
        </w:rPr>
        <w:fldChar w:fldCharType="begin"/>
      </w:r>
      <w:r>
        <w:rPr>
          <w:noProof/>
          <w:webHidden/>
        </w:rPr>
        <w:instrText xml:space="preserve"> PAGEREF _Toc461181767 \h </w:instrText>
      </w:r>
      <w:r>
        <w:rPr>
          <w:noProof/>
          <w:webHidden/>
        </w:rPr>
      </w:r>
      <w:r>
        <w:rPr>
          <w:noProof/>
          <w:webHidden/>
        </w:rPr>
        <w:fldChar w:fldCharType="separate"/>
      </w:r>
      <w:ins w:id="121" w:author="Jason Symington" w:date="2025-10-14T13:16:00Z" w16du:dateUtc="2025-10-14T17:16:00Z">
        <w:r w:rsidR="00AA674B">
          <w:rPr>
            <w:noProof/>
            <w:webHidden/>
          </w:rPr>
          <w:t>x</w:t>
        </w:r>
      </w:ins>
      <w:del w:id="122" w:author="Jason Symington" w:date="2025-10-14T13:14:00Z" w16du:dateUtc="2025-10-14T17:14:00Z">
        <w:r w:rsidDel="00AA674B">
          <w:rPr>
            <w:noProof/>
            <w:webHidden/>
          </w:rPr>
          <w:delText>ix</w:delText>
        </w:r>
      </w:del>
      <w:r>
        <w:rPr>
          <w:noProof/>
          <w:webHidden/>
        </w:rPr>
        <w:fldChar w:fldCharType="end"/>
      </w:r>
      <w:r>
        <w:fldChar w:fldCharType="end"/>
      </w:r>
    </w:p>
    <w:p w14:paraId="321E1932" w14:textId="33DE7114" w:rsidR="003F20CF" w:rsidRDefault="003F20CF">
      <w:pPr>
        <w:pStyle w:val="TOC1"/>
        <w:tabs>
          <w:tab w:val="right" w:leader="dot" w:pos="9350"/>
        </w:tabs>
        <w:rPr>
          <w:rFonts w:eastAsiaTheme="minorEastAsia"/>
          <w:noProof/>
          <w:lang w:val="en-CA" w:eastAsia="en-CA"/>
        </w:rPr>
      </w:pPr>
      <w:r>
        <w:fldChar w:fldCharType="begin"/>
      </w:r>
      <w:r>
        <w:instrText>HYPERLINK \l "_Toc461181768"</w:instrText>
      </w:r>
      <w:r>
        <w:fldChar w:fldCharType="separate"/>
      </w:r>
      <w:r w:rsidRPr="00D814FE">
        <w:rPr>
          <w:rStyle w:val="Hyperlink"/>
          <w:noProof/>
        </w:rPr>
        <w:t>List of Tables</w:t>
      </w:r>
      <w:r>
        <w:rPr>
          <w:noProof/>
          <w:webHidden/>
        </w:rPr>
        <w:tab/>
      </w:r>
      <w:r>
        <w:rPr>
          <w:noProof/>
          <w:webHidden/>
        </w:rPr>
        <w:fldChar w:fldCharType="begin"/>
      </w:r>
      <w:r>
        <w:rPr>
          <w:noProof/>
          <w:webHidden/>
        </w:rPr>
        <w:instrText xml:space="preserve"> PAGEREF _Toc461181768 \h </w:instrText>
      </w:r>
      <w:r>
        <w:rPr>
          <w:noProof/>
          <w:webHidden/>
        </w:rPr>
      </w:r>
      <w:r>
        <w:rPr>
          <w:noProof/>
          <w:webHidden/>
        </w:rPr>
        <w:fldChar w:fldCharType="separate"/>
      </w:r>
      <w:ins w:id="123" w:author="Jason Symington" w:date="2025-10-14T13:16:00Z" w16du:dateUtc="2025-10-14T17:16:00Z">
        <w:r w:rsidR="00AA674B">
          <w:rPr>
            <w:noProof/>
            <w:webHidden/>
          </w:rPr>
          <w:t>xii</w:t>
        </w:r>
      </w:ins>
      <w:del w:id="124" w:author="Jason Symington" w:date="2025-10-14T13:14:00Z" w16du:dateUtc="2025-10-14T17:14:00Z">
        <w:r w:rsidDel="00AA674B">
          <w:rPr>
            <w:noProof/>
            <w:webHidden/>
          </w:rPr>
          <w:delText>xi</w:delText>
        </w:r>
      </w:del>
      <w:r>
        <w:rPr>
          <w:noProof/>
          <w:webHidden/>
        </w:rPr>
        <w:fldChar w:fldCharType="end"/>
      </w:r>
      <w:r>
        <w:fldChar w:fldCharType="end"/>
      </w:r>
    </w:p>
    <w:p w14:paraId="321E1933" w14:textId="08061A8F" w:rsidR="003F20CF" w:rsidRDefault="003F20CF">
      <w:pPr>
        <w:pStyle w:val="TOC1"/>
        <w:tabs>
          <w:tab w:val="right" w:leader="dot" w:pos="9350"/>
        </w:tabs>
        <w:rPr>
          <w:rFonts w:eastAsiaTheme="minorEastAsia"/>
          <w:noProof/>
          <w:lang w:val="en-CA" w:eastAsia="en-CA"/>
        </w:rPr>
      </w:pPr>
      <w:r>
        <w:fldChar w:fldCharType="begin"/>
      </w:r>
      <w:r>
        <w:instrText>HYPERLINK \l "_Toc461181769"</w:instrText>
      </w:r>
      <w:r>
        <w:fldChar w:fldCharType="separate"/>
      </w:r>
      <w:r w:rsidRPr="00D814FE">
        <w:rPr>
          <w:rStyle w:val="Hyperlink"/>
          <w:noProof/>
        </w:rPr>
        <w:t>List of Figures</w:t>
      </w:r>
      <w:r>
        <w:rPr>
          <w:noProof/>
          <w:webHidden/>
        </w:rPr>
        <w:tab/>
      </w:r>
      <w:r>
        <w:rPr>
          <w:noProof/>
          <w:webHidden/>
        </w:rPr>
        <w:fldChar w:fldCharType="begin"/>
      </w:r>
      <w:r>
        <w:rPr>
          <w:noProof/>
          <w:webHidden/>
        </w:rPr>
        <w:instrText xml:space="preserve"> PAGEREF _Toc461181769 \h </w:instrText>
      </w:r>
      <w:r>
        <w:rPr>
          <w:noProof/>
          <w:webHidden/>
        </w:rPr>
      </w:r>
      <w:r>
        <w:rPr>
          <w:noProof/>
          <w:webHidden/>
        </w:rPr>
        <w:fldChar w:fldCharType="separate"/>
      </w:r>
      <w:ins w:id="125" w:author="Jason Symington" w:date="2025-10-14T13:16:00Z" w16du:dateUtc="2025-10-14T17:16:00Z">
        <w:r w:rsidR="00AA674B">
          <w:rPr>
            <w:noProof/>
            <w:webHidden/>
          </w:rPr>
          <w:t>xxi</w:t>
        </w:r>
      </w:ins>
      <w:del w:id="126" w:author="Jason Symington" w:date="2025-10-14T13:14:00Z" w16du:dateUtc="2025-10-14T17:14:00Z">
        <w:r w:rsidDel="00AA674B">
          <w:rPr>
            <w:noProof/>
            <w:webHidden/>
          </w:rPr>
          <w:delText>xx</w:delText>
        </w:r>
      </w:del>
      <w:r>
        <w:rPr>
          <w:noProof/>
          <w:webHidden/>
        </w:rPr>
        <w:fldChar w:fldCharType="end"/>
      </w:r>
      <w:r>
        <w:fldChar w:fldCharType="end"/>
      </w:r>
    </w:p>
    <w:p w14:paraId="321E1934" w14:textId="3BEF8810" w:rsidR="003F20CF" w:rsidRDefault="003F20CF">
      <w:pPr>
        <w:pStyle w:val="TOC1"/>
        <w:tabs>
          <w:tab w:val="right" w:leader="dot" w:pos="9350"/>
        </w:tabs>
        <w:rPr>
          <w:rFonts w:eastAsiaTheme="minorEastAsia"/>
          <w:noProof/>
          <w:lang w:val="en-CA" w:eastAsia="en-CA"/>
        </w:rPr>
      </w:pPr>
      <w:r>
        <w:fldChar w:fldCharType="begin"/>
      </w:r>
      <w:r>
        <w:instrText>HYPERLINK \l "_Toc461181770"</w:instrText>
      </w:r>
      <w:r>
        <w:fldChar w:fldCharType="separate"/>
      </w:r>
      <w:r w:rsidRPr="00D814FE">
        <w:rPr>
          <w:rStyle w:val="Hyperlink"/>
          <w:noProof/>
        </w:rPr>
        <w:t>Map List</w:t>
      </w:r>
      <w:r>
        <w:rPr>
          <w:noProof/>
          <w:webHidden/>
        </w:rPr>
        <w:tab/>
      </w:r>
      <w:r>
        <w:rPr>
          <w:noProof/>
          <w:webHidden/>
        </w:rPr>
        <w:fldChar w:fldCharType="begin"/>
      </w:r>
      <w:r>
        <w:rPr>
          <w:noProof/>
          <w:webHidden/>
        </w:rPr>
        <w:instrText xml:space="preserve"> PAGEREF _Toc461181770 \h </w:instrText>
      </w:r>
      <w:r>
        <w:rPr>
          <w:noProof/>
          <w:webHidden/>
        </w:rPr>
      </w:r>
      <w:r>
        <w:rPr>
          <w:noProof/>
          <w:webHidden/>
        </w:rPr>
        <w:fldChar w:fldCharType="separate"/>
      </w:r>
      <w:ins w:id="127" w:author="Jason Symington" w:date="2025-10-14T13:16:00Z" w16du:dateUtc="2025-10-14T17:16:00Z">
        <w:r w:rsidR="00AA674B">
          <w:rPr>
            <w:noProof/>
            <w:webHidden/>
          </w:rPr>
          <w:t>xxii</w:t>
        </w:r>
      </w:ins>
      <w:del w:id="128" w:author="Jason Symington" w:date="2025-10-14T13:14:00Z" w16du:dateUtc="2025-10-14T17:14:00Z">
        <w:r w:rsidDel="00AA674B">
          <w:rPr>
            <w:noProof/>
            <w:webHidden/>
          </w:rPr>
          <w:delText>xxi</w:delText>
        </w:r>
      </w:del>
      <w:r>
        <w:rPr>
          <w:noProof/>
          <w:webHidden/>
        </w:rPr>
        <w:fldChar w:fldCharType="end"/>
      </w:r>
      <w:r>
        <w:fldChar w:fldCharType="end"/>
      </w:r>
    </w:p>
    <w:p w14:paraId="321E1935" w14:textId="10920E35" w:rsidR="003F20CF" w:rsidRDefault="003F20CF">
      <w:pPr>
        <w:pStyle w:val="TOC1"/>
        <w:tabs>
          <w:tab w:val="left" w:pos="440"/>
          <w:tab w:val="right" w:leader="dot" w:pos="9350"/>
        </w:tabs>
        <w:rPr>
          <w:rFonts w:eastAsiaTheme="minorEastAsia"/>
          <w:noProof/>
          <w:lang w:val="en-CA" w:eastAsia="en-CA"/>
        </w:rPr>
      </w:pPr>
      <w:hyperlink w:anchor="_Toc461181771" w:history="1">
        <w:r w:rsidRPr="00D814FE">
          <w:rPr>
            <w:rStyle w:val="Hyperlink"/>
            <w:noProof/>
          </w:rPr>
          <w:t>1</w:t>
        </w:r>
        <w:r>
          <w:rPr>
            <w:rFonts w:eastAsiaTheme="minorEastAsia"/>
            <w:noProof/>
            <w:lang w:val="en-CA" w:eastAsia="en-CA"/>
          </w:rPr>
          <w:tab/>
        </w:r>
        <w:r w:rsidRPr="00D814FE">
          <w:rPr>
            <w:rStyle w:val="Hyperlink"/>
            <w:noProof/>
          </w:rPr>
          <w:t>Introduction</w:t>
        </w:r>
        <w:r>
          <w:rPr>
            <w:noProof/>
            <w:webHidden/>
          </w:rPr>
          <w:tab/>
        </w:r>
        <w:r>
          <w:rPr>
            <w:noProof/>
            <w:webHidden/>
          </w:rPr>
          <w:fldChar w:fldCharType="begin"/>
        </w:r>
        <w:r>
          <w:rPr>
            <w:noProof/>
            <w:webHidden/>
          </w:rPr>
          <w:instrText xml:space="preserve"> PAGEREF _Toc461181771 \h </w:instrText>
        </w:r>
        <w:r>
          <w:rPr>
            <w:noProof/>
            <w:webHidden/>
          </w:rPr>
        </w:r>
        <w:r>
          <w:rPr>
            <w:noProof/>
            <w:webHidden/>
          </w:rPr>
          <w:fldChar w:fldCharType="separate"/>
        </w:r>
        <w:r w:rsidR="00AA674B">
          <w:rPr>
            <w:noProof/>
            <w:webHidden/>
          </w:rPr>
          <w:t>1</w:t>
        </w:r>
        <w:r>
          <w:rPr>
            <w:noProof/>
            <w:webHidden/>
          </w:rPr>
          <w:fldChar w:fldCharType="end"/>
        </w:r>
      </w:hyperlink>
    </w:p>
    <w:p w14:paraId="321E1936" w14:textId="4B1A6892" w:rsidR="003F20CF" w:rsidRDefault="003F20CF">
      <w:pPr>
        <w:pStyle w:val="TOC2"/>
        <w:tabs>
          <w:tab w:val="left" w:pos="880"/>
          <w:tab w:val="right" w:leader="dot" w:pos="9350"/>
        </w:tabs>
        <w:rPr>
          <w:rFonts w:eastAsiaTheme="minorEastAsia"/>
          <w:noProof/>
          <w:lang w:val="en-CA" w:eastAsia="en-CA"/>
        </w:rPr>
      </w:pPr>
      <w:hyperlink w:anchor="_Toc461181772" w:history="1">
        <w:r w:rsidRPr="00D814FE">
          <w:rPr>
            <w:rStyle w:val="Hyperlink"/>
            <w:noProof/>
          </w:rPr>
          <w:t>1.1</w:t>
        </w:r>
        <w:r>
          <w:rPr>
            <w:rFonts w:eastAsiaTheme="minorEastAsia"/>
            <w:noProof/>
            <w:lang w:val="en-CA" w:eastAsia="en-CA"/>
          </w:rPr>
          <w:tab/>
        </w:r>
        <w:r w:rsidRPr="00D814FE">
          <w:rPr>
            <w:rStyle w:val="Hyperlink"/>
            <w:noProof/>
          </w:rPr>
          <w:t>Drinking Water Source Protection and the Clean Water Act</w:t>
        </w:r>
        <w:r>
          <w:rPr>
            <w:noProof/>
            <w:webHidden/>
          </w:rPr>
          <w:tab/>
        </w:r>
        <w:r>
          <w:rPr>
            <w:noProof/>
            <w:webHidden/>
          </w:rPr>
          <w:fldChar w:fldCharType="begin"/>
        </w:r>
        <w:r>
          <w:rPr>
            <w:noProof/>
            <w:webHidden/>
          </w:rPr>
          <w:instrText xml:space="preserve"> PAGEREF _Toc461181772 \h </w:instrText>
        </w:r>
        <w:r>
          <w:rPr>
            <w:noProof/>
            <w:webHidden/>
          </w:rPr>
        </w:r>
        <w:r>
          <w:rPr>
            <w:noProof/>
            <w:webHidden/>
          </w:rPr>
          <w:fldChar w:fldCharType="separate"/>
        </w:r>
        <w:r w:rsidR="00AA674B">
          <w:rPr>
            <w:noProof/>
            <w:webHidden/>
          </w:rPr>
          <w:t>1</w:t>
        </w:r>
        <w:r>
          <w:rPr>
            <w:noProof/>
            <w:webHidden/>
          </w:rPr>
          <w:fldChar w:fldCharType="end"/>
        </w:r>
      </w:hyperlink>
    </w:p>
    <w:p w14:paraId="321E1937" w14:textId="2DA97AE0" w:rsidR="003F20CF" w:rsidRDefault="003F20CF">
      <w:pPr>
        <w:pStyle w:val="TOC2"/>
        <w:tabs>
          <w:tab w:val="left" w:pos="880"/>
          <w:tab w:val="right" w:leader="dot" w:pos="9350"/>
        </w:tabs>
        <w:rPr>
          <w:rFonts w:eastAsiaTheme="minorEastAsia"/>
          <w:noProof/>
          <w:lang w:val="en-CA" w:eastAsia="en-CA"/>
        </w:rPr>
      </w:pPr>
      <w:hyperlink w:anchor="_Toc461181773" w:history="1">
        <w:r w:rsidRPr="00D814FE">
          <w:rPr>
            <w:rStyle w:val="Hyperlink"/>
            <w:noProof/>
          </w:rPr>
          <w:t>1.2</w:t>
        </w:r>
        <w:r>
          <w:rPr>
            <w:rFonts w:eastAsiaTheme="minorEastAsia"/>
            <w:noProof/>
            <w:lang w:val="en-CA" w:eastAsia="en-CA"/>
          </w:rPr>
          <w:tab/>
        </w:r>
        <w:r w:rsidRPr="00D814FE">
          <w:rPr>
            <w:rStyle w:val="Hyperlink"/>
            <w:noProof/>
          </w:rPr>
          <w:t>Scope and Purpose of the Assessment Report</w:t>
        </w:r>
        <w:r>
          <w:rPr>
            <w:noProof/>
            <w:webHidden/>
          </w:rPr>
          <w:tab/>
        </w:r>
        <w:r>
          <w:rPr>
            <w:noProof/>
            <w:webHidden/>
          </w:rPr>
          <w:fldChar w:fldCharType="begin"/>
        </w:r>
        <w:r>
          <w:rPr>
            <w:noProof/>
            <w:webHidden/>
          </w:rPr>
          <w:instrText xml:space="preserve"> PAGEREF _Toc461181773 \h </w:instrText>
        </w:r>
        <w:r>
          <w:rPr>
            <w:noProof/>
            <w:webHidden/>
          </w:rPr>
        </w:r>
        <w:r>
          <w:rPr>
            <w:noProof/>
            <w:webHidden/>
          </w:rPr>
          <w:fldChar w:fldCharType="separate"/>
        </w:r>
        <w:r w:rsidR="00AA674B">
          <w:rPr>
            <w:noProof/>
            <w:webHidden/>
          </w:rPr>
          <w:t>1</w:t>
        </w:r>
        <w:r>
          <w:rPr>
            <w:noProof/>
            <w:webHidden/>
          </w:rPr>
          <w:fldChar w:fldCharType="end"/>
        </w:r>
      </w:hyperlink>
    </w:p>
    <w:p w14:paraId="321E1938" w14:textId="5D613F60" w:rsidR="003F20CF" w:rsidRDefault="003F20CF">
      <w:pPr>
        <w:pStyle w:val="TOC2"/>
        <w:tabs>
          <w:tab w:val="left" w:pos="880"/>
          <w:tab w:val="right" w:leader="dot" w:pos="9350"/>
        </w:tabs>
        <w:rPr>
          <w:rFonts w:eastAsiaTheme="minorEastAsia"/>
          <w:noProof/>
          <w:lang w:val="en-CA" w:eastAsia="en-CA"/>
        </w:rPr>
      </w:pPr>
      <w:hyperlink w:anchor="_Toc461181774" w:history="1">
        <w:r w:rsidRPr="00D814FE">
          <w:rPr>
            <w:rStyle w:val="Hyperlink"/>
            <w:noProof/>
          </w:rPr>
          <w:t>1.3</w:t>
        </w:r>
        <w:r>
          <w:rPr>
            <w:rFonts w:eastAsiaTheme="minorEastAsia"/>
            <w:noProof/>
            <w:lang w:val="en-CA" w:eastAsia="en-CA"/>
          </w:rPr>
          <w:tab/>
        </w:r>
        <w:r w:rsidRPr="00D814FE">
          <w:rPr>
            <w:rStyle w:val="Hyperlink"/>
            <w:noProof/>
          </w:rPr>
          <w:t>South Nation Source Protection Area</w:t>
        </w:r>
        <w:r>
          <w:rPr>
            <w:noProof/>
            <w:webHidden/>
          </w:rPr>
          <w:tab/>
        </w:r>
        <w:r>
          <w:rPr>
            <w:noProof/>
            <w:webHidden/>
          </w:rPr>
          <w:fldChar w:fldCharType="begin"/>
        </w:r>
        <w:r>
          <w:rPr>
            <w:noProof/>
            <w:webHidden/>
          </w:rPr>
          <w:instrText xml:space="preserve"> PAGEREF _Toc461181774 \h </w:instrText>
        </w:r>
        <w:r>
          <w:rPr>
            <w:noProof/>
            <w:webHidden/>
          </w:rPr>
        </w:r>
        <w:r>
          <w:rPr>
            <w:noProof/>
            <w:webHidden/>
          </w:rPr>
          <w:fldChar w:fldCharType="separate"/>
        </w:r>
        <w:r w:rsidR="00AA674B">
          <w:rPr>
            <w:noProof/>
            <w:webHidden/>
          </w:rPr>
          <w:t>2</w:t>
        </w:r>
        <w:r>
          <w:rPr>
            <w:noProof/>
            <w:webHidden/>
          </w:rPr>
          <w:fldChar w:fldCharType="end"/>
        </w:r>
      </w:hyperlink>
    </w:p>
    <w:p w14:paraId="321E1939" w14:textId="201F9B22" w:rsidR="003F20CF" w:rsidRDefault="003F20CF">
      <w:pPr>
        <w:pStyle w:val="TOC1"/>
        <w:tabs>
          <w:tab w:val="left" w:pos="440"/>
          <w:tab w:val="right" w:leader="dot" w:pos="9350"/>
        </w:tabs>
        <w:rPr>
          <w:rFonts w:eastAsiaTheme="minorEastAsia"/>
          <w:noProof/>
          <w:lang w:val="en-CA" w:eastAsia="en-CA"/>
        </w:rPr>
      </w:pPr>
      <w:hyperlink w:anchor="_Toc461181775" w:history="1">
        <w:r w:rsidRPr="00D814FE">
          <w:rPr>
            <w:rStyle w:val="Hyperlink"/>
            <w:noProof/>
          </w:rPr>
          <w:t>2</w:t>
        </w:r>
        <w:r>
          <w:rPr>
            <w:rFonts w:eastAsiaTheme="minorEastAsia"/>
            <w:noProof/>
            <w:lang w:val="en-CA" w:eastAsia="en-CA"/>
          </w:rPr>
          <w:tab/>
        </w:r>
        <w:r w:rsidRPr="00D814FE">
          <w:rPr>
            <w:rStyle w:val="Hyperlink"/>
            <w:noProof/>
          </w:rPr>
          <w:t>Watershed Characterization</w:t>
        </w:r>
        <w:r>
          <w:rPr>
            <w:noProof/>
            <w:webHidden/>
          </w:rPr>
          <w:tab/>
        </w:r>
        <w:r>
          <w:rPr>
            <w:noProof/>
            <w:webHidden/>
          </w:rPr>
          <w:fldChar w:fldCharType="begin"/>
        </w:r>
        <w:r>
          <w:rPr>
            <w:noProof/>
            <w:webHidden/>
          </w:rPr>
          <w:instrText xml:space="preserve"> PAGEREF _Toc461181775 \h </w:instrText>
        </w:r>
        <w:r>
          <w:rPr>
            <w:noProof/>
            <w:webHidden/>
          </w:rPr>
        </w:r>
        <w:r>
          <w:rPr>
            <w:noProof/>
            <w:webHidden/>
          </w:rPr>
          <w:fldChar w:fldCharType="separate"/>
        </w:r>
        <w:r w:rsidR="00AA674B">
          <w:rPr>
            <w:noProof/>
            <w:webHidden/>
          </w:rPr>
          <w:t>4</w:t>
        </w:r>
        <w:r>
          <w:rPr>
            <w:noProof/>
            <w:webHidden/>
          </w:rPr>
          <w:fldChar w:fldCharType="end"/>
        </w:r>
      </w:hyperlink>
    </w:p>
    <w:p w14:paraId="321E193A" w14:textId="4A5AEDCA" w:rsidR="003F20CF" w:rsidRDefault="003F20CF">
      <w:pPr>
        <w:pStyle w:val="TOC2"/>
        <w:tabs>
          <w:tab w:val="left" w:pos="880"/>
          <w:tab w:val="right" w:leader="dot" w:pos="9350"/>
        </w:tabs>
        <w:rPr>
          <w:rFonts w:eastAsiaTheme="minorEastAsia"/>
          <w:noProof/>
          <w:lang w:val="en-CA" w:eastAsia="en-CA"/>
        </w:rPr>
      </w:pPr>
      <w:hyperlink w:anchor="_Toc461181776" w:history="1">
        <w:r w:rsidRPr="00D814FE">
          <w:rPr>
            <w:rStyle w:val="Hyperlink"/>
            <w:noProof/>
          </w:rPr>
          <w:t>2.1</w:t>
        </w:r>
        <w:r>
          <w:rPr>
            <w:rFonts w:eastAsiaTheme="minorEastAsia"/>
            <w:noProof/>
            <w:lang w:val="en-CA" w:eastAsia="en-CA"/>
          </w:rPr>
          <w:tab/>
        </w:r>
        <w:r w:rsidRPr="00D814FE">
          <w:rPr>
            <w:rStyle w:val="Hyperlink"/>
            <w:noProof/>
          </w:rPr>
          <w:t>Watersheds in the Source Protection Area</w:t>
        </w:r>
        <w:r>
          <w:rPr>
            <w:noProof/>
            <w:webHidden/>
          </w:rPr>
          <w:tab/>
        </w:r>
        <w:r>
          <w:rPr>
            <w:noProof/>
            <w:webHidden/>
          </w:rPr>
          <w:fldChar w:fldCharType="begin"/>
        </w:r>
        <w:r>
          <w:rPr>
            <w:noProof/>
            <w:webHidden/>
          </w:rPr>
          <w:instrText xml:space="preserve"> PAGEREF _Toc461181776 \h </w:instrText>
        </w:r>
        <w:r>
          <w:rPr>
            <w:noProof/>
            <w:webHidden/>
          </w:rPr>
        </w:r>
        <w:r>
          <w:rPr>
            <w:noProof/>
            <w:webHidden/>
          </w:rPr>
          <w:fldChar w:fldCharType="separate"/>
        </w:r>
        <w:r w:rsidR="00AA674B">
          <w:rPr>
            <w:noProof/>
            <w:webHidden/>
          </w:rPr>
          <w:t>4</w:t>
        </w:r>
        <w:r>
          <w:rPr>
            <w:noProof/>
            <w:webHidden/>
          </w:rPr>
          <w:fldChar w:fldCharType="end"/>
        </w:r>
      </w:hyperlink>
    </w:p>
    <w:p w14:paraId="321E193B" w14:textId="33B14BA9" w:rsidR="003F20CF" w:rsidRDefault="003F20CF">
      <w:pPr>
        <w:pStyle w:val="TOC2"/>
        <w:tabs>
          <w:tab w:val="left" w:pos="880"/>
          <w:tab w:val="right" w:leader="dot" w:pos="9350"/>
        </w:tabs>
        <w:rPr>
          <w:rFonts w:eastAsiaTheme="minorEastAsia"/>
          <w:noProof/>
          <w:lang w:val="en-CA" w:eastAsia="en-CA"/>
        </w:rPr>
      </w:pPr>
      <w:hyperlink w:anchor="_Toc461181777" w:history="1">
        <w:r w:rsidRPr="00D814FE">
          <w:rPr>
            <w:rStyle w:val="Hyperlink"/>
            <w:noProof/>
          </w:rPr>
          <w:t>2.2</w:t>
        </w:r>
        <w:r>
          <w:rPr>
            <w:rFonts w:eastAsiaTheme="minorEastAsia"/>
            <w:noProof/>
            <w:lang w:val="en-CA" w:eastAsia="en-CA"/>
          </w:rPr>
          <w:tab/>
        </w:r>
        <w:r w:rsidRPr="00D814FE">
          <w:rPr>
            <w:rStyle w:val="Hyperlink"/>
            <w:noProof/>
          </w:rPr>
          <w:t>Physical Geography</w:t>
        </w:r>
        <w:r>
          <w:rPr>
            <w:noProof/>
            <w:webHidden/>
          </w:rPr>
          <w:tab/>
        </w:r>
        <w:r>
          <w:rPr>
            <w:noProof/>
            <w:webHidden/>
          </w:rPr>
          <w:fldChar w:fldCharType="begin"/>
        </w:r>
        <w:r>
          <w:rPr>
            <w:noProof/>
            <w:webHidden/>
          </w:rPr>
          <w:instrText xml:space="preserve"> PAGEREF _Toc461181777 \h </w:instrText>
        </w:r>
        <w:r>
          <w:rPr>
            <w:noProof/>
            <w:webHidden/>
          </w:rPr>
        </w:r>
        <w:r>
          <w:rPr>
            <w:noProof/>
            <w:webHidden/>
          </w:rPr>
          <w:fldChar w:fldCharType="separate"/>
        </w:r>
        <w:r w:rsidR="00AA674B">
          <w:rPr>
            <w:noProof/>
            <w:webHidden/>
          </w:rPr>
          <w:t>5</w:t>
        </w:r>
        <w:r>
          <w:rPr>
            <w:noProof/>
            <w:webHidden/>
          </w:rPr>
          <w:fldChar w:fldCharType="end"/>
        </w:r>
      </w:hyperlink>
    </w:p>
    <w:p w14:paraId="321E193C" w14:textId="0E527838" w:rsidR="003F20CF" w:rsidRDefault="003F20CF">
      <w:pPr>
        <w:pStyle w:val="TOC2"/>
        <w:tabs>
          <w:tab w:val="left" w:pos="880"/>
          <w:tab w:val="right" w:leader="dot" w:pos="9350"/>
        </w:tabs>
        <w:rPr>
          <w:rFonts w:eastAsiaTheme="minorEastAsia"/>
          <w:noProof/>
          <w:lang w:val="en-CA" w:eastAsia="en-CA"/>
        </w:rPr>
      </w:pPr>
      <w:hyperlink w:anchor="_Toc461181778" w:history="1">
        <w:r w:rsidRPr="00D814FE">
          <w:rPr>
            <w:rStyle w:val="Hyperlink"/>
            <w:noProof/>
          </w:rPr>
          <w:t>2.3</w:t>
        </w:r>
        <w:r>
          <w:rPr>
            <w:rFonts w:eastAsiaTheme="minorEastAsia"/>
            <w:noProof/>
            <w:lang w:val="en-CA" w:eastAsia="en-CA"/>
          </w:rPr>
          <w:tab/>
        </w:r>
        <w:r w:rsidRPr="00D814FE">
          <w:rPr>
            <w:rStyle w:val="Hyperlink"/>
            <w:noProof/>
          </w:rPr>
          <w:t>Water Quality</w:t>
        </w:r>
        <w:r>
          <w:rPr>
            <w:noProof/>
            <w:webHidden/>
          </w:rPr>
          <w:tab/>
        </w:r>
        <w:r>
          <w:rPr>
            <w:noProof/>
            <w:webHidden/>
          </w:rPr>
          <w:fldChar w:fldCharType="begin"/>
        </w:r>
        <w:r>
          <w:rPr>
            <w:noProof/>
            <w:webHidden/>
          </w:rPr>
          <w:instrText xml:space="preserve"> PAGEREF _Toc461181778 \h </w:instrText>
        </w:r>
        <w:r>
          <w:rPr>
            <w:noProof/>
            <w:webHidden/>
          </w:rPr>
        </w:r>
        <w:r>
          <w:rPr>
            <w:noProof/>
            <w:webHidden/>
          </w:rPr>
          <w:fldChar w:fldCharType="separate"/>
        </w:r>
        <w:r w:rsidR="00AA674B">
          <w:rPr>
            <w:noProof/>
            <w:webHidden/>
          </w:rPr>
          <w:t>13</w:t>
        </w:r>
        <w:r>
          <w:rPr>
            <w:noProof/>
            <w:webHidden/>
          </w:rPr>
          <w:fldChar w:fldCharType="end"/>
        </w:r>
      </w:hyperlink>
    </w:p>
    <w:p w14:paraId="321E193D" w14:textId="3D7DD29E" w:rsidR="003F20CF" w:rsidRDefault="003F20CF">
      <w:pPr>
        <w:pStyle w:val="TOC2"/>
        <w:tabs>
          <w:tab w:val="left" w:pos="880"/>
          <w:tab w:val="right" w:leader="dot" w:pos="9350"/>
        </w:tabs>
        <w:rPr>
          <w:rFonts w:eastAsiaTheme="minorEastAsia"/>
          <w:noProof/>
          <w:lang w:val="en-CA" w:eastAsia="en-CA"/>
        </w:rPr>
      </w:pPr>
      <w:hyperlink w:anchor="_Toc461181779" w:history="1">
        <w:r w:rsidRPr="00D814FE">
          <w:rPr>
            <w:rStyle w:val="Hyperlink"/>
            <w:noProof/>
          </w:rPr>
          <w:t>2.4</w:t>
        </w:r>
        <w:r>
          <w:rPr>
            <w:rFonts w:eastAsiaTheme="minorEastAsia"/>
            <w:noProof/>
            <w:lang w:val="en-CA" w:eastAsia="en-CA"/>
          </w:rPr>
          <w:tab/>
        </w:r>
        <w:r w:rsidRPr="00D814FE">
          <w:rPr>
            <w:rStyle w:val="Hyperlink"/>
            <w:noProof/>
          </w:rPr>
          <w:t>Human Geography</w:t>
        </w:r>
        <w:r>
          <w:rPr>
            <w:noProof/>
            <w:webHidden/>
          </w:rPr>
          <w:tab/>
        </w:r>
        <w:r>
          <w:rPr>
            <w:noProof/>
            <w:webHidden/>
          </w:rPr>
          <w:fldChar w:fldCharType="begin"/>
        </w:r>
        <w:r>
          <w:rPr>
            <w:noProof/>
            <w:webHidden/>
          </w:rPr>
          <w:instrText xml:space="preserve"> PAGEREF _Toc461181779 \h </w:instrText>
        </w:r>
        <w:r>
          <w:rPr>
            <w:noProof/>
            <w:webHidden/>
          </w:rPr>
        </w:r>
        <w:r>
          <w:rPr>
            <w:noProof/>
            <w:webHidden/>
          </w:rPr>
          <w:fldChar w:fldCharType="separate"/>
        </w:r>
        <w:r w:rsidR="00AA674B">
          <w:rPr>
            <w:noProof/>
            <w:webHidden/>
          </w:rPr>
          <w:t>18</w:t>
        </w:r>
        <w:r>
          <w:rPr>
            <w:noProof/>
            <w:webHidden/>
          </w:rPr>
          <w:fldChar w:fldCharType="end"/>
        </w:r>
      </w:hyperlink>
    </w:p>
    <w:p w14:paraId="321E193E" w14:textId="39BDCAEC" w:rsidR="003F20CF" w:rsidRDefault="003F20CF">
      <w:pPr>
        <w:pStyle w:val="TOC2"/>
        <w:tabs>
          <w:tab w:val="left" w:pos="880"/>
          <w:tab w:val="right" w:leader="dot" w:pos="9350"/>
        </w:tabs>
        <w:rPr>
          <w:rFonts w:eastAsiaTheme="minorEastAsia"/>
          <w:noProof/>
          <w:lang w:val="en-CA" w:eastAsia="en-CA"/>
        </w:rPr>
      </w:pPr>
      <w:hyperlink w:anchor="_Toc461181780" w:history="1">
        <w:r w:rsidRPr="00D814FE">
          <w:rPr>
            <w:rStyle w:val="Hyperlink"/>
            <w:noProof/>
          </w:rPr>
          <w:t>2.5</w:t>
        </w:r>
        <w:r>
          <w:rPr>
            <w:rFonts w:eastAsiaTheme="minorEastAsia"/>
            <w:noProof/>
            <w:lang w:val="en-CA" w:eastAsia="en-CA"/>
          </w:rPr>
          <w:tab/>
        </w:r>
        <w:r w:rsidRPr="00D814FE">
          <w:rPr>
            <w:rStyle w:val="Hyperlink"/>
            <w:noProof/>
          </w:rPr>
          <w:t>Interactions between Physical and Human Geography</w:t>
        </w:r>
        <w:r>
          <w:rPr>
            <w:noProof/>
            <w:webHidden/>
          </w:rPr>
          <w:tab/>
        </w:r>
        <w:r>
          <w:rPr>
            <w:noProof/>
            <w:webHidden/>
          </w:rPr>
          <w:fldChar w:fldCharType="begin"/>
        </w:r>
        <w:r>
          <w:rPr>
            <w:noProof/>
            <w:webHidden/>
          </w:rPr>
          <w:instrText xml:space="preserve"> PAGEREF _Toc461181780 \h </w:instrText>
        </w:r>
        <w:r>
          <w:rPr>
            <w:noProof/>
            <w:webHidden/>
          </w:rPr>
        </w:r>
        <w:r>
          <w:rPr>
            <w:noProof/>
            <w:webHidden/>
          </w:rPr>
          <w:fldChar w:fldCharType="separate"/>
        </w:r>
        <w:r w:rsidR="00AA674B">
          <w:rPr>
            <w:noProof/>
            <w:webHidden/>
          </w:rPr>
          <w:t>30</w:t>
        </w:r>
        <w:r>
          <w:rPr>
            <w:noProof/>
            <w:webHidden/>
          </w:rPr>
          <w:fldChar w:fldCharType="end"/>
        </w:r>
      </w:hyperlink>
    </w:p>
    <w:p w14:paraId="321E193F" w14:textId="4F9FDAEF" w:rsidR="003F20CF" w:rsidRDefault="003F20CF">
      <w:pPr>
        <w:pStyle w:val="TOC2"/>
        <w:tabs>
          <w:tab w:val="left" w:pos="880"/>
          <w:tab w:val="right" w:leader="dot" w:pos="9350"/>
        </w:tabs>
        <w:rPr>
          <w:rFonts w:eastAsiaTheme="minorEastAsia"/>
          <w:noProof/>
          <w:lang w:val="en-CA" w:eastAsia="en-CA"/>
        </w:rPr>
      </w:pPr>
      <w:hyperlink w:anchor="_Toc461181781" w:history="1">
        <w:r w:rsidRPr="00D814FE">
          <w:rPr>
            <w:rStyle w:val="Hyperlink"/>
            <w:noProof/>
          </w:rPr>
          <w:t>2.6</w:t>
        </w:r>
        <w:r>
          <w:rPr>
            <w:rFonts w:eastAsiaTheme="minorEastAsia"/>
            <w:noProof/>
            <w:lang w:val="en-CA" w:eastAsia="en-CA"/>
          </w:rPr>
          <w:tab/>
        </w:r>
        <w:r w:rsidRPr="00D814FE">
          <w:rPr>
            <w:rStyle w:val="Hyperlink"/>
            <w:noProof/>
          </w:rPr>
          <w:t>Drinking Water Systems</w:t>
        </w:r>
        <w:r>
          <w:rPr>
            <w:noProof/>
            <w:webHidden/>
          </w:rPr>
          <w:tab/>
        </w:r>
        <w:r>
          <w:rPr>
            <w:noProof/>
            <w:webHidden/>
          </w:rPr>
          <w:fldChar w:fldCharType="begin"/>
        </w:r>
        <w:r>
          <w:rPr>
            <w:noProof/>
            <w:webHidden/>
          </w:rPr>
          <w:instrText xml:space="preserve"> PAGEREF _Toc461181781 \h </w:instrText>
        </w:r>
        <w:r>
          <w:rPr>
            <w:noProof/>
            <w:webHidden/>
          </w:rPr>
        </w:r>
        <w:r>
          <w:rPr>
            <w:noProof/>
            <w:webHidden/>
          </w:rPr>
          <w:fldChar w:fldCharType="separate"/>
        </w:r>
        <w:r w:rsidR="00AA674B">
          <w:rPr>
            <w:noProof/>
            <w:webHidden/>
          </w:rPr>
          <w:t>31</w:t>
        </w:r>
        <w:r>
          <w:rPr>
            <w:noProof/>
            <w:webHidden/>
          </w:rPr>
          <w:fldChar w:fldCharType="end"/>
        </w:r>
      </w:hyperlink>
    </w:p>
    <w:p w14:paraId="321E1940" w14:textId="6408717B" w:rsidR="003F20CF" w:rsidRDefault="003F20CF">
      <w:pPr>
        <w:pStyle w:val="TOC1"/>
        <w:tabs>
          <w:tab w:val="left" w:pos="440"/>
          <w:tab w:val="right" w:leader="dot" w:pos="9350"/>
        </w:tabs>
        <w:rPr>
          <w:rFonts w:eastAsiaTheme="minorEastAsia"/>
          <w:noProof/>
          <w:lang w:val="en-CA" w:eastAsia="en-CA"/>
        </w:rPr>
      </w:pPr>
      <w:r>
        <w:fldChar w:fldCharType="begin"/>
      </w:r>
      <w:r>
        <w:instrText>HYPERLINK \l "_Toc461181782"</w:instrText>
      </w:r>
      <w:r>
        <w:fldChar w:fldCharType="separate"/>
      </w:r>
      <w:r w:rsidRPr="00D814FE">
        <w:rPr>
          <w:rStyle w:val="Hyperlink"/>
          <w:noProof/>
        </w:rPr>
        <w:t>3</w:t>
      </w:r>
      <w:r>
        <w:rPr>
          <w:rFonts w:eastAsiaTheme="minorEastAsia"/>
          <w:noProof/>
          <w:lang w:val="en-CA" w:eastAsia="en-CA"/>
        </w:rPr>
        <w:tab/>
      </w:r>
      <w:r w:rsidRPr="00D814FE">
        <w:rPr>
          <w:rStyle w:val="Hyperlink"/>
          <w:noProof/>
        </w:rPr>
        <w:t>Water Quantity Threats Assessment</w:t>
      </w:r>
      <w:r>
        <w:rPr>
          <w:noProof/>
          <w:webHidden/>
        </w:rPr>
        <w:tab/>
      </w:r>
      <w:r>
        <w:rPr>
          <w:noProof/>
          <w:webHidden/>
        </w:rPr>
        <w:fldChar w:fldCharType="begin"/>
      </w:r>
      <w:r>
        <w:rPr>
          <w:noProof/>
          <w:webHidden/>
        </w:rPr>
        <w:instrText xml:space="preserve"> PAGEREF _Toc461181782 \h </w:instrText>
      </w:r>
      <w:r>
        <w:rPr>
          <w:noProof/>
          <w:webHidden/>
        </w:rPr>
      </w:r>
      <w:r>
        <w:rPr>
          <w:noProof/>
          <w:webHidden/>
        </w:rPr>
        <w:fldChar w:fldCharType="separate"/>
      </w:r>
      <w:ins w:id="129" w:author="Jason Symington" w:date="2025-10-14T13:16:00Z" w16du:dateUtc="2025-10-14T17:16:00Z">
        <w:r w:rsidR="00AA674B">
          <w:rPr>
            <w:noProof/>
            <w:webHidden/>
          </w:rPr>
          <w:t>36</w:t>
        </w:r>
      </w:ins>
      <w:del w:id="130" w:author="Jason Symington" w:date="2025-10-14T13:14:00Z" w16du:dateUtc="2025-10-14T17:14:00Z">
        <w:r w:rsidDel="00AA674B">
          <w:rPr>
            <w:noProof/>
            <w:webHidden/>
          </w:rPr>
          <w:delText>37</w:delText>
        </w:r>
      </w:del>
      <w:r>
        <w:rPr>
          <w:noProof/>
          <w:webHidden/>
        </w:rPr>
        <w:fldChar w:fldCharType="end"/>
      </w:r>
      <w:r>
        <w:fldChar w:fldCharType="end"/>
      </w:r>
    </w:p>
    <w:p w14:paraId="321E1941" w14:textId="2F80C440"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"_Toc461181783"</w:instrText>
      </w:r>
      <w:r>
        <w:fldChar w:fldCharType="separate"/>
      </w:r>
      <w:r w:rsidRPr="00D814FE">
        <w:rPr>
          <w:rStyle w:val="Hyperlink"/>
          <w:noProof/>
        </w:rPr>
        <w:t>3.1</w:t>
      </w:r>
      <w:r>
        <w:rPr>
          <w:rFonts w:eastAsiaTheme="minorEastAsia"/>
          <w:noProof/>
          <w:lang w:val="en-CA" w:eastAsia="en-CA"/>
        </w:rPr>
        <w:tab/>
      </w:r>
      <w:r w:rsidRPr="00D814FE">
        <w:rPr>
          <w:rStyle w:val="Hyperlink"/>
          <w:noProof/>
        </w:rPr>
        <w:t>Conceptual Water Budget</w:t>
      </w:r>
      <w:r>
        <w:rPr>
          <w:noProof/>
          <w:webHidden/>
        </w:rPr>
        <w:tab/>
      </w:r>
      <w:r>
        <w:rPr>
          <w:noProof/>
          <w:webHidden/>
        </w:rPr>
        <w:fldChar w:fldCharType="begin"/>
      </w:r>
      <w:r>
        <w:rPr>
          <w:noProof/>
          <w:webHidden/>
        </w:rPr>
        <w:instrText xml:space="preserve"> PAGEREF _Toc461181783 \h </w:instrText>
      </w:r>
      <w:r>
        <w:rPr>
          <w:noProof/>
          <w:webHidden/>
        </w:rPr>
      </w:r>
      <w:r>
        <w:rPr>
          <w:noProof/>
          <w:webHidden/>
        </w:rPr>
        <w:fldChar w:fldCharType="separate"/>
      </w:r>
      <w:ins w:id="131" w:author="Jason Symington" w:date="2025-10-14T13:16:00Z" w16du:dateUtc="2025-10-14T17:16:00Z">
        <w:r w:rsidR="00AA674B">
          <w:rPr>
            <w:noProof/>
            <w:webHidden/>
          </w:rPr>
          <w:t>37</w:t>
        </w:r>
      </w:ins>
      <w:del w:id="132" w:author="Jason Symington" w:date="2025-10-14T13:14:00Z" w16du:dateUtc="2025-10-14T17:14:00Z">
        <w:r w:rsidDel="00AA674B">
          <w:rPr>
            <w:noProof/>
            <w:webHidden/>
          </w:rPr>
          <w:delText>38</w:delText>
        </w:r>
      </w:del>
      <w:r>
        <w:rPr>
          <w:noProof/>
          <w:webHidden/>
        </w:rPr>
        <w:fldChar w:fldCharType="end"/>
      </w:r>
      <w:r>
        <w:fldChar w:fldCharType="end"/>
      </w:r>
    </w:p>
    <w:p w14:paraId="321E1942" w14:textId="5C671C15"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"_Toc461181784"</w:instrText>
      </w:r>
      <w:r>
        <w:fldChar w:fldCharType="separate"/>
      </w:r>
      <w:r w:rsidRPr="00D814FE">
        <w:rPr>
          <w:rStyle w:val="Hyperlink"/>
          <w:noProof/>
        </w:rPr>
        <w:t>3.2</w:t>
      </w:r>
      <w:r>
        <w:rPr>
          <w:rFonts w:eastAsiaTheme="minorEastAsia"/>
          <w:noProof/>
          <w:lang w:val="en-CA" w:eastAsia="en-CA"/>
        </w:rPr>
        <w:tab/>
      </w:r>
      <w:r w:rsidRPr="00D814FE">
        <w:rPr>
          <w:rStyle w:val="Hyperlink"/>
          <w:noProof/>
        </w:rPr>
        <w:t>Tier 1 Water Budget</w:t>
      </w:r>
      <w:r>
        <w:rPr>
          <w:noProof/>
          <w:webHidden/>
        </w:rPr>
        <w:tab/>
      </w:r>
      <w:r>
        <w:rPr>
          <w:noProof/>
          <w:webHidden/>
        </w:rPr>
        <w:fldChar w:fldCharType="begin"/>
      </w:r>
      <w:r>
        <w:rPr>
          <w:noProof/>
          <w:webHidden/>
        </w:rPr>
        <w:instrText xml:space="preserve"> PAGEREF _Toc461181784 \h </w:instrText>
      </w:r>
      <w:r>
        <w:rPr>
          <w:noProof/>
          <w:webHidden/>
        </w:rPr>
      </w:r>
      <w:r>
        <w:rPr>
          <w:noProof/>
          <w:webHidden/>
        </w:rPr>
        <w:fldChar w:fldCharType="separate"/>
      </w:r>
      <w:ins w:id="133" w:author="Jason Symington" w:date="2025-10-14T13:16:00Z" w16du:dateUtc="2025-10-14T17:16:00Z">
        <w:r w:rsidR="00AA674B">
          <w:rPr>
            <w:noProof/>
            <w:webHidden/>
          </w:rPr>
          <w:t>56</w:t>
        </w:r>
      </w:ins>
      <w:del w:id="134" w:author="Jason Symington" w:date="2025-10-14T13:14:00Z" w16du:dateUtc="2025-10-14T17:14:00Z">
        <w:r w:rsidDel="00AA674B">
          <w:rPr>
            <w:noProof/>
            <w:webHidden/>
          </w:rPr>
          <w:delText>57</w:delText>
        </w:r>
      </w:del>
      <w:r>
        <w:rPr>
          <w:noProof/>
          <w:webHidden/>
        </w:rPr>
        <w:fldChar w:fldCharType="end"/>
      </w:r>
      <w:r>
        <w:fldChar w:fldCharType="end"/>
      </w:r>
    </w:p>
    <w:p w14:paraId="321E1943" w14:textId="62E1CFD0"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"_Toc461181785"</w:instrText>
      </w:r>
      <w:r>
        <w:fldChar w:fldCharType="separate"/>
      </w:r>
      <w:r w:rsidRPr="00D814FE">
        <w:rPr>
          <w:rStyle w:val="Hyperlink"/>
          <w:noProof/>
        </w:rPr>
        <w:t>3.3</w:t>
      </w:r>
      <w:r>
        <w:rPr>
          <w:rFonts w:eastAsiaTheme="minorEastAsia"/>
          <w:noProof/>
          <w:lang w:val="en-CA" w:eastAsia="en-CA"/>
        </w:rPr>
        <w:tab/>
      </w:r>
      <w:r w:rsidRPr="00D814FE">
        <w:rPr>
          <w:rStyle w:val="Hyperlink"/>
          <w:noProof/>
        </w:rPr>
        <w:t>Tier 2 Water Budget</w:t>
      </w:r>
      <w:r>
        <w:rPr>
          <w:noProof/>
          <w:webHidden/>
        </w:rPr>
        <w:tab/>
      </w:r>
      <w:r>
        <w:rPr>
          <w:noProof/>
          <w:webHidden/>
        </w:rPr>
        <w:fldChar w:fldCharType="begin"/>
      </w:r>
      <w:r>
        <w:rPr>
          <w:noProof/>
          <w:webHidden/>
        </w:rPr>
        <w:instrText xml:space="preserve"> PAGEREF _Toc461181785 \h </w:instrText>
      </w:r>
      <w:r>
        <w:rPr>
          <w:noProof/>
          <w:webHidden/>
        </w:rPr>
      </w:r>
      <w:r>
        <w:rPr>
          <w:noProof/>
          <w:webHidden/>
        </w:rPr>
        <w:fldChar w:fldCharType="separate"/>
      </w:r>
      <w:ins w:id="135" w:author="Jason Symington" w:date="2025-10-14T13:16:00Z" w16du:dateUtc="2025-10-14T17:16:00Z">
        <w:r w:rsidR="00AA674B">
          <w:rPr>
            <w:noProof/>
            <w:webHidden/>
          </w:rPr>
          <w:t>91</w:t>
        </w:r>
      </w:ins>
      <w:del w:id="136" w:author="Jason Symington" w:date="2025-10-14T13:14:00Z" w16du:dateUtc="2025-10-14T17:14:00Z">
        <w:r w:rsidDel="00AA674B">
          <w:rPr>
            <w:noProof/>
            <w:webHidden/>
          </w:rPr>
          <w:delText>92</w:delText>
        </w:r>
      </w:del>
      <w:r>
        <w:rPr>
          <w:noProof/>
          <w:webHidden/>
        </w:rPr>
        <w:fldChar w:fldCharType="end"/>
      </w:r>
      <w:r>
        <w:fldChar w:fldCharType="end"/>
      </w:r>
    </w:p>
    <w:p w14:paraId="321E1944" w14:textId="4F07814B"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"_Toc461181786"</w:instrText>
      </w:r>
      <w:r>
        <w:fldChar w:fldCharType="separate"/>
      </w:r>
      <w:r w:rsidRPr="00D814FE">
        <w:rPr>
          <w:rStyle w:val="Hyperlink"/>
          <w:noProof/>
        </w:rPr>
        <w:t>3.4</w:t>
      </w:r>
      <w:r>
        <w:rPr>
          <w:rFonts w:eastAsiaTheme="minorEastAsia"/>
          <w:noProof/>
          <w:lang w:val="en-CA" w:eastAsia="en-CA"/>
        </w:rPr>
        <w:tab/>
      </w:r>
      <w:r w:rsidRPr="00D814FE">
        <w:rPr>
          <w:rStyle w:val="Hyperlink"/>
          <w:noProof/>
        </w:rPr>
        <w:t>Tier 3 Water Budget</w:t>
      </w:r>
      <w:r>
        <w:rPr>
          <w:noProof/>
          <w:webHidden/>
        </w:rPr>
        <w:tab/>
      </w:r>
      <w:r>
        <w:rPr>
          <w:noProof/>
          <w:webHidden/>
        </w:rPr>
        <w:fldChar w:fldCharType="begin"/>
      </w:r>
      <w:r>
        <w:rPr>
          <w:noProof/>
          <w:webHidden/>
        </w:rPr>
        <w:instrText xml:space="preserve"> PAGEREF _Toc461181786 \h </w:instrText>
      </w:r>
      <w:r>
        <w:rPr>
          <w:noProof/>
          <w:webHidden/>
        </w:rPr>
      </w:r>
      <w:r>
        <w:rPr>
          <w:noProof/>
          <w:webHidden/>
        </w:rPr>
        <w:fldChar w:fldCharType="separate"/>
      </w:r>
      <w:ins w:id="137" w:author="Jason Symington" w:date="2025-10-14T13:16:00Z" w16du:dateUtc="2025-10-14T17:16:00Z">
        <w:r w:rsidR="00AA674B">
          <w:rPr>
            <w:noProof/>
            <w:webHidden/>
          </w:rPr>
          <w:t>97</w:t>
        </w:r>
      </w:ins>
      <w:del w:id="138" w:author="Jason Symington" w:date="2025-10-14T13:14:00Z" w16du:dateUtc="2025-10-14T17:14:00Z">
        <w:r w:rsidDel="00AA674B">
          <w:rPr>
            <w:noProof/>
            <w:webHidden/>
          </w:rPr>
          <w:delText>98</w:delText>
        </w:r>
      </w:del>
      <w:r>
        <w:rPr>
          <w:noProof/>
          <w:webHidden/>
        </w:rPr>
        <w:fldChar w:fldCharType="end"/>
      </w:r>
      <w:r>
        <w:fldChar w:fldCharType="end"/>
      </w:r>
    </w:p>
    <w:p w14:paraId="321E1945" w14:textId="5DA372EB"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"_Toc461181787"</w:instrText>
      </w:r>
      <w:r>
        <w:fldChar w:fldCharType="separate"/>
      </w:r>
      <w:r w:rsidRPr="00D814FE">
        <w:rPr>
          <w:rStyle w:val="Hyperlink"/>
          <w:noProof/>
        </w:rPr>
        <w:t>3.5</w:t>
      </w:r>
      <w:r>
        <w:rPr>
          <w:rFonts w:eastAsiaTheme="minorEastAsia"/>
          <w:noProof/>
          <w:lang w:val="en-CA" w:eastAsia="en-CA"/>
        </w:rPr>
        <w:tab/>
      </w:r>
      <w:r w:rsidRPr="00D814FE">
        <w:rPr>
          <w:rStyle w:val="Hyperlink"/>
          <w:noProof/>
        </w:rPr>
        <w:t>Enumeration of Water Quantity Threats</w:t>
      </w:r>
      <w:r>
        <w:rPr>
          <w:noProof/>
          <w:webHidden/>
        </w:rPr>
        <w:tab/>
      </w:r>
      <w:r>
        <w:rPr>
          <w:noProof/>
          <w:webHidden/>
        </w:rPr>
        <w:fldChar w:fldCharType="begin"/>
      </w:r>
      <w:r>
        <w:rPr>
          <w:noProof/>
          <w:webHidden/>
        </w:rPr>
        <w:instrText xml:space="preserve"> PAGEREF _Toc461181787 \h </w:instrText>
      </w:r>
      <w:r>
        <w:rPr>
          <w:noProof/>
          <w:webHidden/>
        </w:rPr>
      </w:r>
      <w:r>
        <w:rPr>
          <w:noProof/>
          <w:webHidden/>
        </w:rPr>
        <w:fldChar w:fldCharType="separate"/>
      </w:r>
      <w:ins w:id="139" w:author="Jason Symington" w:date="2025-10-14T13:16:00Z" w16du:dateUtc="2025-10-14T17:16:00Z">
        <w:r w:rsidR="00AA674B">
          <w:rPr>
            <w:noProof/>
            <w:webHidden/>
          </w:rPr>
          <w:t>97</w:t>
        </w:r>
      </w:ins>
      <w:del w:id="140" w:author="Jason Symington" w:date="2025-10-14T13:14:00Z" w16du:dateUtc="2025-10-14T17:14:00Z">
        <w:r w:rsidDel="00AA674B">
          <w:rPr>
            <w:noProof/>
            <w:webHidden/>
          </w:rPr>
          <w:delText>98</w:delText>
        </w:r>
      </w:del>
      <w:r>
        <w:rPr>
          <w:noProof/>
          <w:webHidden/>
        </w:rPr>
        <w:fldChar w:fldCharType="end"/>
      </w:r>
      <w:r>
        <w:fldChar w:fldCharType="end"/>
      </w:r>
    </w:p>
    <w:p w14:paraId="321E1946" w14:textId="60D3E725" w:rsidR="003F20CF" w:rsidRDefault="003F20CF">
      <w:pPr>
        <w:pStyle w:val="TOC1"/>
        <w:tabs>
          <w:tab w:val="left" w:pos="440"/>
          <w:tab w:val="right" w:leader="dot" w:pos="9350"/>
        </w:tabs>
        <w:rPr>
          <w:rFonts w:eastAsiaTheme="minorEastAsia"/>
          <w:noProof/>
          <w:lang w:val="en-CA" w:eastAsia="en-CA"/>
        </w:rPr>
      </w:pPr>
      <w:r>
        <w:fldChar w:fldCharType="begin"/>
      </w:r>
      <w:r>
        <w:instrText>HYPERLINK \l "_Toc461181788"</w:instrText>
      </w:r>
      <w:r>
        <w:fldChar w:fldCharType="separate"/>
      </w:r>
      <w:r w:rsidRPr="00D814FE">
        <w:rPr>
          <w:rStyle w:val="Hyperlink"/>
          <w:noProof/>
        </w:rPr>
        <w:t>4</w:t>
      </w:r>
      <w:r>
        <w:rPr>
          <w:rFonts w:eastAsiaTheme="minorEastAsia"/>
          <w:noProof/>
          <w:lang w:val="en-CA" w:eastAsia="en-CA"/>
        </w:rPr>
        <w:tab/>
      </w:r>
      <w:r w:rsidRPr="00D814FE">
        <w:rPr>
          <w:rStyle w:val="Hyperlink"/>
          <w:noProof/>
        </w:rPr>
        <w:t>Water Quality Threats Assessment and Issues Evaluation</w:t>
      </w:r>
      <w:r>
        <w:rPr>
          <w:noProof/>
          <w:webHidden/>
        </w:rPr>
        <w:tab/>
      </w:r>
      <w:r>
        <w:rPr>
          <w:noProof/>
          <w:webHidden/>
        </w:rPr>
        <w:fldChar w:fldCharType="begin"/>
      </w:r>
      <w:r>
        <w:rPr>
          <w:noProof/>
          <w:webHidden/>
        </w:rPr>
        <w:instrText xml:space="preserve"> PAGEREF _Toc461181788 \h </w:instrText>
      </w:r>
      <w:r>
        <w:rPr>
          <w:noProof/>
          <w:webHidden/>
        </w:rPr>
      </w:r>
      <w:r>
        <w:rPr>
          <w:noProof/>
          <w:webHidden/>
        </w:rPr>
        <w:fldChar w:fldCharType="separate"/>
      </w:r>
      <w:ins w:id="141" w:author="Jason Symington" w:date="2025-10-14T13:16:00Z" w16du:dateUtc="2025-10-14T17:16:00Z">
        <w:r w:rsidR="00AA674B">
          <w:rPr>
            <w:noProof/>
            <w:webHidden/>
          </w:rPr>
          <w:t>98</w:t>
        </w:r>
      </w:ins>
      <w:del w:id="142" w:author="Jason Symington" w:date="2025-10-14T13:14:00Z" w16du:dateUtc="2025-10-14T17:14:00Z">
        <w:r w:rsidDel="00AA674B">
          <w:rPr>
            <w:noProof/>
            <w:webHidden/>
          </w:rPr>
          <w:delText>99</w:delText>
        </w:r>
      </w:del>
      <w:r>
        <w:rPr>
          <w:noProof/>
          <w:webHidden/>
        </w:rPr>
        <w:fldChar w:fldCharType="end"/>
      </w:r>
      <w:r>
        <w:fldChar w:fldCharType="end"/>
      </w:r>
    </w:p>
    <w:p w14:paraId="321E1947" w14:textId="7DA6E0B4"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"_Toc461181789"</w:instrText>
      </w:r>
      <w:r>
        <w:fldChar w:fldCharType="separate"/>
      </w:r>
      <w:r w:rsidRPr="00D814FE">
        <w:rPr>
          <w:rStyle w:val="Hyperlink"/>
          <w:noProof/>
        </w:rPr>
        <w:t>4.1</w:t>
      </w:r>
      <w:r>
        <w:rPr>
          <w:rFonts w:eastAsiaTheme="minorEastAsia"/>
          <w:noProof/>
          <w:lang w:val="en-CA" w:eastAsia="en-CA"/>
        </w:rPr>
        <w:tab/>
      </w:r>
      <w:r w:rsidRPr="00D814FE">
        <w:rPr>
          <w:rStyle w:val="Hyperlink"/>
          <w:noProof/>
        </w:rPr>
        <w:t>Vulnerable Area Delineation and Scoring</w:t>
      </w:r>
      <w:r>
        <w:rPr>
          <w:noProof/>
          <w:webHidden/>
        </w:rPr>
        <w:tab/>
      </w:r>
      <w:r>
        <w:rPr>
          <w:noProof/>
          <w:webHidden/>
        </w:rPr>
        <w:fldChar w:fldCharType="begin"/>
      </w:r>
      <w:r>
        <w:rPr>
          <w:noProof/>
          <w:webHidden/>
        </w:rPr>
        <w:instrText xml:space="preserve"> PAGEREF _Toc461181789 \h </w:instrText>
      </w:r>
      <w:r>
        <w:rPr>
          <w:noProof/>
          <w:webHidden/>
        </w:rPr>
      </w:r>
      <w:r>
        <w:rPr>
          <w:noProof/>
          <w:webHidden/>
        </w:rPr>
        <w:fldChar w:fldCharType="separate"/>
      </w:r>
      <w:ins w:id="143" w:author="Jason Symington" w:date="2025-10-14T13:16:00Z" w16du:dateUtc="2025-10-14T17:16:00Z">
        <w:r w:rsidR="00AA674B">
          <w:rPr>
            <w:noProof/>
            <w:webHidden/>
          </w:rPr>
          <w:t>98</w:t>
        </w:r>
      </w:ins>
      <w:del w:id="144" w:author="Jason Symington" w:date="2025-10-14T13:14:00Z" w16du:dateUtc="2025-10-14T17:14:00Z">
        <w:r w:rsidDel="00AA674B">
          <w:rPr>
            <w:noProof/>
            <w:webHidden/>
          </w:rPr>
          <w:delText>99</w:delText>
        </w:r>
      </w:del>
      <w:r>
        <w:rPr>
          <w:noProof/>
          <w:webHidden/>
        </w:rPr>
        <w:fldChar w:fldCharType="end"/>
      </w:r>
      <w:r>
        <w:fldChar w:fldCharType="end"/>
      </w:r>
    </w:p>
    <w:p w14:paraId="321E1948" w14:textId="6194FE84"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"_Toc461181790"</w:instrText>
      </w:r>
      <w:r>
        <w:fldChar w:fldCharType="separate"/>
      </w:r>
      <w:r w:rsidRPr="00D814FE">
        <w:rPr>
          <w:rStyle w:val="Hyperlink"/>
          <w:noProof/>
        </w:rPr>
        <w:t>4.2</w:t>
      </w:r>
      <w:r>
        <w:rPr>
          <w:rFonts w:eastAsiaTheme="minorEastAsia"/>
          <w:noProof/>
          <w:lang w:val="en-CA" w:eastAsia="en-CA"/>
        </w:rPr>
        <w:tab/>
      </w:r>
      <w:r w:rsidRPr="00D814FE">
        <w:rPr>
          <w:rStyle w:val="Hyperlink"/>
          <w:noProof/>
        </w:rPr>
        <w:t>Water Quality Threats Based Approach</w:t>
      </w:r>
      <w:r>
        <w:rPr>
          <w:noProof/>
          <w:webHidden/>
        </w:rPr>
        <w:tab/>
      </w:r>
      <w:r>
        <w:rPr>
          <w:noProof/>
          <w:webHidden/>
        </w:rPr>
        <w:fldChar w:fldCharType="begin"/>
      </w:r>
      <w:r>
        <w:rPr>
          <w:noProof/>
          <w:webHidden/>
        </w:rPr>
        <w:instrText xml:space="preserve"> PAGEREF _Toc461181790 \h </w:instrText>
      </w:r>
      <w:r>
        <w:rPr>
          <w:noProof/>
          <w:webHidden/>
        </w:rPr>
      </w:r>
      <w:r>
        <w:rPr>
          <w:noProof/>
          <w:webHidden/>
        </w:rPr>
        <w:fldChar w:fldCharType="separate"/>
      </w:r>
      <w:ins w:id="145" w:author="Jason Symington" w:date="2025-10-14T13:16:00Z" w16du:dateUtc="2025-10-14T17:16:00Z">
        <w:r w:rsidR="00AA674B">
          <w:rPr>
            <w:noProof/>
            <w:webHidden/>
          </w:rPr>
          <w:t>111</w:t>
        </w:r>
      </w:ins>
      <w:del w:id="146" w:author="Jason Symington" w:date="2025-10-14T13:14:00Z" w16du:dateUtc="2025-10-14T17:14:00Z">
        <w:r w:rsidDel="00AA674B">
          <w:rPr>
            <w:noProof/>
            <w:webHidden/>
          </w:rPr>
          <w:delText>112</w:delText>
        </w:r>
      </w:del>
      <w:r>
        <w:rPr>
          <w:noProof/>
          <w:webHidden/>
        </w:rPr>
        <w:fldChar w:fldCharType="end"/>
      </w:r>
      <w:r>
        <w:fldChar w:fldCharType="end"/>
      </w:r>
    </w:p>
    <w:p w14:paraId="321E1949" w14:textId="72B70B81"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"_Toc461181791"</w:instrText>
      </w:r>
      <w:r>
        <w:fldChar w:fldCharType="separate"/>
      </w:r>
      <w:r w:rsidRPr="00D814FE">
        <w:rPr>
          <w:rStyle w:val="Hyperlink"/>
          <w:noProof/>
        </w:rPr>
        <w:t>4.3</w:t>
      </w:r>
      <w:r>
        <w:rPr>
          <w:rFonts w:eastAsiaTheme="minorEastAsia"/>
          <w:noProof/>
          <w:lang w:val="en-CA" w:eastAsia="en-CA"/>
        </w:rPr>
        <w:tab/>
      </w:r>
      <w:r w:rsidRPr="00D814FE">
        <w:rPr>
          <w:rStyle w:val="Hyperlink"/>
          <w:noProof/>
        </w:rPr>
        <w:t>Water Quality Issues Based Approach</w:t>
      </w:r>
      <w:r>
        <w:rPr>
          <w:noProof/>
          <w:webHidden/>
        </w:rPr>
        <w:tab/>
      </w:r>
      <w:r>
        <w:rPr>
          <w:noProof/>
          <w:webHidden/>
        </w:rPr>
        <w:fldChar w:fldCharType="begin"/>
      </w:r>
      <w:r>
        <w:rPr>
          <w:noProof/>
          <w:webHidden/>
        </w:rPr>
        <w:instrText xml:space="preserve"> PAGEREF _Toc461181791 \h </w:instrText>
      </w:r>
      <w:r>
        <w:rPr>
          <w:noProof/>
          <w:webHidden/>
        </w:rPr>
      </w:r>
      <w:r>
        <w:rPr>
          <w:noProof/>
          <w:webHidden/>
        </w:rPr>
        <w:fldChar w:fldCharType="separate"/>
      </w:r>
      <w:ins w:id="147" w:author="Jason Symington" w:date="2025-10-14T13:16:00Z" w16du:dateUtc="2025-10-14T17:16:00Z">
        <w:r w:rsidR="00AA674B">
          <w:rPr>
            <w:noProof/>
            <w:webHidden/>
          </w:rPr>
          <w:t>120</w:t>
        </w:r>
      </w:ins>
      <w:del w:id="148" w:author="Jason Symington" w:date="2025-10-14T13:14:00Z" w16du:dateUtc="2025-10-14T17:14:00Z">
        <w:r w:rsidDel="00AA674B">
          <w:rPr>
            <w:noProof/>
            <w:webHidden/>
          </w:rPr>
          <w:delText>121</w:delText>
        </w:r>
      </w:del>
      <w:r>
        <w:rPr>
          <w:noProof/>
          <w:webHidden/>
        </w:rPr>
        <w:fldChar w:fldCharType="end"/>
      </w:r>
      <w:r>
        <w:fldChar w:fldCharType="end"/>
      </w:r>
    </w:p>
    <w:p w14:paraId="321E194A" w14:textId="28C4EA12"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"_Toc461181792"</w:instrText>
      </w:r>
      <w:r>
        <w:fldChar w:fldCharType="separate"/>
      </w:r>
      <w:r w:rsidRPr="00D814FE">
        <w:rPr>
          <w:rStyle w:val="Hyperlink"/>
          <w:noProof/>
        </w:rPr>
        <w:t>4.4</w:t>
      </w:r>
      <w:r>
        <w:rPr>
          <w:rFonts w:eastAsiaTheme="minorEastAsia"/>
          <w:noProof/>
          <w:lang w:val="en-CA" w:eastAsia="en-CA"/>
        </w:rPr>
        <w:tab/>
      </w:r>
      <w:r w:rsidRPr="00D814FE">
        <w:rPr>
          <w:rStyle w:val="Hyperlink"/>
          <w:noProof/>
        </w:rPr>
        <w:t>Events Based Approach</w:t>
      </w:r>
      <w:r>
        <w:rPr>
          <w:noProof/>
          <w:webHidden/>
        </w:rPr>
        <w:tab/>
      </w:r>
      <w:r>
        <w:rPr>
          <w:noProof/>
          <w:webHidden/>
        </w:rPr>
        <w:fldChar w:fldCharType="begin"/>
      </w:r>
      <w:r>
        <w:rPr>
          <w:noProof/>
          <w:webHidden/>
        </w:rPr>
        <w:instrText xml:space="preserve"> PAGEREF _Toc461181792 \h </w:instrText>
      </w:r>
      <w:r>
        <w:rPr>
          <w:noProof/>
          <w:webHidden/>
        </w:rPr>
      </w:r>
      <w:r>
        <w:rPr>
          <w:noProof/>
          <w:webHidden/>
        </w:rPr>
        <w:fldChar w:fldCharType="separate"/>
      </w:r>
      <w:ins w:id="149" w:author="Jason Symington" w:date="2025-10-14T13:16:00Z" w16du:dateUtc="2025-10-14T17:16:00Z">
        <w:r w:rsidR="00AA674B">
          <w:rPr>
            <w:noProof/>
            <w:webHidden/>
          </w:rPr>
          <w:t>121</w:t>
        </w:r>
      </w:ins>
      <w:del w:id="150" w:author="Jason Symington" w:date="2025-10-14T13:14:00Z" w16du:dateUtc="2025-10-14T17:14:00Z">
        <w:r w:rsidDel="00AA674B">
          <w:rPr>
            <w:noProof/>
            <w:webHidden/>
          </w:rPr>
          <w:delText>122</w:delText>
        </w:r>
      </w:del>
      <w:r>
        <w:rPr>
          <w:noProof/>
          <w:webHidden/>
        </w:rPr>
        <w:fldChar w:fldCharType="end"/>
      </w:r>
      <w:r>
        <w:fldChar w:fldCharType="end"/>
      </w:r>
    </w:p>
    <w:p w14:paraId="321E194B" w14:textId="347198BE" w:rsidR="003F20CF" w:rsidRDefault="003F20CF">
      <w:pPr>
        <w:pStyle w:val="TOC1"/>
        <w:tabs>
          <w:tab w:val="left" w:pos="440"/>
          <w:tab w:val="right" w:leader="dot" w:pos="9350"/>
        </w:tabs>
        <w:rPr>
          <w:rFonts w:eastAsiaTheme="minorEastAsia"/>
          <w:noProof/>
          <w:lang w:val="en-CA" w:eastAsia="en-CA"/>
        </w:rPr>
      </w:pPr>
      <w:r>
        <w:fldChar w:fldCharType="begin"/>
      </w:r>
      <w:r>
        <w:instrText>HYPERLINK \l "_Toc461181793"</w:instrText>
      </w:r>
      <w:r>
        <w:fldChar w:fldCharType="separate"/>
      </w:r>
      <w:r w:rsidRPr="00D814FE">
        <w:rPr>
          <w:rStyle w:val="Hyperlink"/>
          <w:noProof/>
        </w:rPr>
        <w:t>5</w:t>
      </w:r>
      <w:r>
        <w:rPr>
          <w:rFonts w:eastAsiaTheme="minorEastAsia"/>
          <w:noProof/>
          <w:lang w:val="en-CA" w:eastAsia="en-CA"/>
        </w:rPr>
        <w:tab/>
      </w:r>
      <w:r w:rsidRPr="00D814FE">
        <w:rPr>
          <w:rStyle w:val="Hyperlink"/>
          <w:noProof/>
        </w:rPr>
        <w:t>Assessment of Drinking Water Systems</w:t>
      </w:r>
      <w:r>
        <w:rPr>
          <w:noProof/>
          <w:webHidden/>
        </w:rPr>
        <w:tab/>
      </w:r>
      <w:r>
        <w:rPr>
          <w:noProof/>
          <w:webHidden/>
        </w:rPr>
        <w:fldChar w:fldCharType="begin"/>
      </w:r>
      <w:r>
        <w:rPr>
          <w:noProof/>
          <w:webHidden/>
        </w:rPr>
        <w:instrText xml:space="preserve"> PAGEREF _Toc461181793 \h </w:instrText>
      </w:r>
      <w:r>
        <w:rPr>
          <w:noProof/>
          <w:webHidden/>
        </w:rPr>
      </w:r>
      <w:r>
        <w:rPr>
          <w:noProof/>
          <w:webHidden/>
        </w:rPr>
        <w:fldChar w:fldCharType="separate"/>
      </w:r>
      <w:ins w:id="151" w:author="Jason Symington" w:date="2025-10-14T13:16:00Z" w16du:dateUtc="2025-10-14T17:16:00Z">
        <w:r w:rsidR="00AA674B">
          <w:rPr>
            <w:noProof/>
            <w:webHidden/>
          </w:rPr>
          <w:t>122</w:t>
        </w:r>
      </w:ins>
      <w:del w:id="152" w:author="Jason Symington" w:date="2025-10-14T13:14:00Z" w16du:dateUtc="2025-10-14T17:14:00Z">
        <w:r w:rsidDel="00AA674B">
          <w:rPr>
            <w:noProof/>
            <w:webHidden/>
          </w:rPr>
          <w:delText>123</w:delText>
        </w:r>
      </w:del>
      <w:r>
        <w:rPr>
          <w:noProof/>
          <w:webHidden/>
        </w:rPr>
        <w:fldChar w:fldCharType="end"/>
      </w:r>
      <w:r>
        <w:fldChar w:fldCharType="end"/>
      </w:r>
    </w:p>
    <w:p w14:paraId="321E194C" w14:textId="0E324D0C"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"_Toc461181794"</w:instrText>
      </w:r>
      <w:r>
        <w:fldChar w:fldCharType="separate"/>
      </w:r>
      <w:r w:rsidRPr="00D814FE">
        <w:rPr>
          <w:rStyle w:val="Hyperlink"/>
          <w:noProof/>
        </w:rPr>
        <w:t>5.1</w:t>
      </w:r>
      <w:r>
        <w:rPr>
          <w:rFonts w:eastAsiaTheme="minorEastAsia"/>
          <w:noProof/>
          <w:lang w:val="en-CA" w:eastAsia="en-CA"/>
        </w:rPr>
        <w:tab/>
      </w:r>
      <w:r w:rsidRPr="00D814FE">
        <w:rPr>
          <w:rStyle w:val="Hyperlink"/>
          <w:noProof/>
        </w:rPr>
        <w:t>Vars</w:t>
      </w:r>
      <w:r>
        <w:rPr>
          <w:noProof/>
          <w:webHidden/>
        </w:rPr>
        <w:tab/>
      </w:r>
      <w:r>
        <w:rPr>
          <w:noProof/>
          <w:webHidden/>
        </w:rPr>
        <w:fldChar w:fldCharType="begin"/>
      </w:r>
      <w:r>
        <w:rPr>
          <w:noProof/>
          <w:webHidden/>
        </w:rPr>
        <w:instrText xml:space="preserve"> PAGEREF _Toc461181794 \h </w:instrText>
      </w:r>
      <w:r>
        <w:rPr>
          <w:noProof/>
          <w:webHidden/>
        </w:rPr>
      </w:r>
      <w:r>
        <w:rPr>
          <w:noProof/>
          <w:webHidden/>
        </w:rPr>
        <w:fldChar w:fldCharType="separate"/>
      </w:r>
      <w:ins w:id="153" w:author="Jason Symington" w:date="2025-10-14T13:16:00Z" w16du:dateUtc="2025-10-14T17:16:00Z">
        <w:r w:rsidR="00AA674B">
          <w:rPr>
            <w:noProof/>
            <w:webHidden/>
          </w:rPr>
          <w:t>123</w:t>
        </w:r>
      </w:ins>
      <w:del w:id="154" w:author="Jason Symington" w:date="2025-10-14T13:14:00Z" w16du:dateUtc="2025-10-14T17:14:00Z">
        <w:r w:rsidDel="00AA674B">
          <w:rPr>
            <w:noProof/>
            <w:webHidden/>
          </w:rPr>
          <w:delText>124</w:delText>
        </w:r>
      </w:del>
      <w:r>
        <w:rPr>
          <w:noProof/>
          <w:webHidden/>
        </w:rPr>
        <w:fldChar w:fldCharType="end"/>
      </w:r>
      <w:r>
        <w:fldChar w:fldCharType="end"/>
      </w:r>
    </w:p>
    <w:p w14:paraId="321E194D" w14:textId="5118819F" w:rsidR="003F20CF" w:rsidRDefault="003F20CF">
      <w:pPr>
        <w:pStyle w:val="TOC2"/>
        <w:tabs>
          <w:tab w:val="left" w:pos="880"/>
          <w:tab w:val="right" w:leader="dot" w:pos="9350"/>
        </w:tabs>
        <w:rPr>
          <w:rFonts w:eastAsiaTheme="minorEastAsia"/>
          <w:noProof/>
          <w:lang w:val="en-CA" w:eastAsia="en-CA"/>
        </w:rPr>
      </w:pPr>
      <w:r>
        <w:lastRenderedPageBreak/>
        <w:fldChar w:fldCharType="begin"/>
      </w:r>
      <w:r>
        <w:instrText>HYPERLINK \l "_Toc461181795"</w:instrText>
      </w:r>
      <w:r>
        <w:fldChar w:fldCharType="separate"/>
      </w:r>
      <w:r w:rsidRPr="00D814FE">
        <w:rPr>
          <w:rStyle w:val="Hyperlink"/>
          <w:noProof/>
        </w:rPr>
        <w:t>5.2</w:t>
      </w:r>
      <w:r>
        <w:rPr>
          <w:rFonts w:eastAsiaTheme="minorEastAsia"/>
          <w:noProof/>
          <w:lang w:val="en-CA" w:eastAsia="en-CA"/>
        </w:rPr>
        <w:tab/>
      </w:r>
      <w:r w:rsidRPr="00D814FE">
        <w:rPr>
          <w:rStyle w:val="Hyperlink"/>
          <w:noProof/>
        </w:rPr>
        <w:t>Limoges</w:t>
      </w:r>
      <w:r>
        <w:rPr>
          <w:noProof/>
          <w:webHidden/>
        </w:rPr>
        <w:tab/>
      </w:r>
      <w:r>
        <w:rPr>
          <w:noProof/>
          <w:webHidden/>
        </w:rPr>
        <w:fldChar w:fldCharType="begin"/>
      </w:r>
      <w:r>
        <w:rPr>
          <w:noProof/>
          <w:webHidden/>
        </w:rPr>
        <w:instrText xml:space="preserve"> PAGEREF _Toc461181795 \h </w:instrText>
      </w:r>
      <w:r>
        <w:rPr>
          <w:noProof/>
          <w:webHidden/>
        </w:rPr>
      </w:r>
      <w:r>
        <w:rPr>
          <w:noProof/>
          <w:webHidden/>
        </w:rPr>
        <w:fldChar w:fldCharType="separate"/>
      </w:r>
      <w:ins w:id="155" w:author="Jason Symington" w:date="2025-10-14T13:16:00Z" w16du:dateUtc="2025-10-14T17:16:00Z">
        <w:r w:rsidR="00AA674B">
          <w:rPr>
            <w:noProof/>
            <w:webHidden/>
          </w:rPr>
          <w:t>133</w:t>
        </w:r>
      </w:ins>
      <w:del w:id="156" w:author="Jason Symington" w:date="2025-10-14T13:14:00Z" w16du:dateUtc="2025-10-14T17:14:00Z">
        <w:r w:rsidDel="00AA674B">
          <w:rPr>
            <w:noProof/>
            <w:webHidden/>
          </w:rPr>
          <w:delText>134</w:delText>
        </w:r>
      </w:del>
      <w:r>
        <w:rPr>
          <w:noProof/>
          <w:webHidden/>
        </w:rPr>
        <w:fldChar w:fldCharType="end"/>
      </w:r>
      <w:r>
        <w:fldChar w:fldCharType="end"/>
      </w:r>
    </w:p>
    <w:p w14:paraId="321E194E" w14:textId="6C73BE0B"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"_Toc461181796"</w:instrText>
      </w:r>
      <w:r>
        <w:fldChar w:fldCharType="separate"/>
      </w:r>
      <w:r w:rsidRPr="00D814FE">
        <w:rPr>
          <w:rStyle w:val="Hyperlink"/>
          <w:noProof/>
        </w:rPr>
        <w:t>5.3</w:t>
      </w:r>
      <w:r>
        <w:rPr>
          <w:rFonts w:eastAsiaTheme="minorEastAsia"/>
          <w:noProof/>
          <w:lang w:val="en-CA" w:eastAsia="en-CA"/>
        </w:rPr>
        <w:tab/>
      </w:r>
      <w:r w:rsidRPr="00D814FE">
        <w:rPr>
          <w:rStyle w:val="Hyperlink"/>
          <w:noProof/>
        </w:rPr>
        <w:t>Shadow Ridge, Greely</w:t>
      </w:r>
      <w:r>
        <w:rPr>
          <w:noProof/>
          <w:webHidden/>
        </w:rPr>
        <w:tab/>
      </w:r>
      <w:r>
        <w:rPr>
          <w:noProof/>
          <w:webHidden/>
        </w:rPr>
        <w:fldChar w:fldCharType="begin"/>
      </w:r>
      <w:r>
        <w:rPr>
          <w:noProof/>
          <w:webHidden/>
        </w:rPr>
        <w:instrText xml:space="preserve"> PAGEREF _Toc461181796 \h </w:instrText>
      </w:r>
      <w:r>
        <w:rPr>
          <w:noProof/>
          <w:webHidden/>
        </w:rPr>
      </w:r>
      <w:r>
        <w:rPr>
          <w:noProof/>
          <w:webHidden/>
        </w:rPr>
        <w:fldChar w:fldCharType="separate"/>
      </w:r>
      <w:ins w:id="157" w:author="Jason Symington" w:date="2025-10-14T13:16:00Z" w16du:dateUtc="2025-10-14T17:16:00Z">
        <w:r w:rsidR="00AA674B">
          <w:rPr>
            <w:noProof/>
            <w:webHidden/>
          </w:rPr>
          <w:t>143</w:t>
        </w:r>
      </w:ins>
      <w:del w:id="158" w:author="Jason Symington" w:date="2025-10-14T13:14:00Z" w16du:dateUtc="2025-10-14T17:14:00Z">
        <w:r w:rsidDel="00AA674B">
          <w:rPr>
            <w:noProof/>
            <w:webHidden/>
          </w:rPr>
          <w:delText>144</w:delText>
        </w:r>
      </w:del>
      <w:r>
        <w:rPr>
          <w:noProof/>
          <w:webHidden/>
        </w:rPr>
        <w:fldChar w:fldCharType="end"/>
      </w:r>
      <w:r>
        <w:fldChar w:fldCharType="end"/>
      </w:r>
    </w:p>
    <w:p w14:paraId="321E194F" w14:textId="786A6FAF"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"_Toc461181797"</w:instrText>
      </w:r>
      <w:r>
        <w:fldChar w:fldCharType="separate"/>
      </w:r>
      <w:r w:rsidRPr="00D814FE">
        <w:rPr>
          <w:rStyle w:val="Hyperlink"/>
          <w:noProof/>
        </w:rPr>
        <w:t>5.4</w:t>
      </w:r>
      <w:r>
        <w:rPr>
          <w:rFonts w:eastAsiaTheme="minorEastAsia"/>
          <w:noProof/>
          <w:lang w:val="en-CA" w:eastAsia="en-CA"/>
        </w:rPr>
        <w:tab/>
      </w:r>
      <w:r w:rsidRPr="00D814FE">
        <w:rPr>
          <w:rStyle w:val="Hyperlink"/>
          <w:noProof/>
        </w:rPr>
        <w:t>This section intentionally left blank</w:t>
      </w:r>
      <w:r>
        <w:rPr>
          <w:noProof/>
          <w:webHidden/>
        </w:rPr>
        <w:tab/>
      </w:r>
      <w:r>
        <w:rPr>
          <w:noProof/>
          <w:webHidden/>
        </w:rPr>
        <w:fldChar w:fldCharType="begin"/>
      </w:r>
      <w:r>
        <w:rPr>
          <w:noProof/>
          <w:webHidden/>
        </w:rPr>
        <w:instrText xml:space="preserve"> PAGEREF _Toc461181797 \h </w:instrText>
      </w:r>
      <w:r>
        <w:rPr>
          <w:noProof/>
          <w:webHidden/>
        </w:rPr>
      </w:r>
      <w:r>
        <w:rPr>
          <w:noProof/>
          <w:webHidden/>
        </w:rPr>
        <w:fldChar w:fldCharType="separate"/>
      </w:r>
      <w:ins w:id="159" w:author="Jason Symington" w:date="2025-10-14T13:16:00Z" w16du:dateUtc="2025-10-14T17:16:00Z">
        <w:r w:rsidR="00AA674B">
          <w:rPr>
            <w:noProof/>
            <w:webHidden/>
          </w:rPr>
          <w:t>153</w:t>
        </w:r>
      </w:ins>
      <w:del w:id="160" w:author="Jason Symington" w:date="2025-10-14T13:14:00Z" w16du:dateUtc="2025-10-14T17:14:00Z">
        <w:r w:rsidDel="00AA674B">
          <w:rPr>
            <w:noProof/>
            <w:webHidden/>
          </w:rPr>
          <w:delText>154</w:delText>
        </w:r>
      </w:del>
      <w:r>
        <w:rPr>
          <w:noProof/>
          <w:webHidden/>
        </w:rPr>
        <w:fldChar w:fldCharType="end"/>
      </w:r>
      <w:r>
        <w:fldChar w:fldCharType="end"/>
      </w:r>
    </w:p>
    <w:p w14:paraId="321E1950" w14:textId="3B841EB1"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"_Toc461181798"</w:instrText>
      </w:r>
      <w:r>
        <w:fldChar w:fldCharType="separate"/>
      </w:r>
      <w:r w:rsidRPr="00D814FE">
        <w:rPr>
          <w:rStyle w:val="Hyperlink"/>
          <w:noProof/>
        </w:rPr>
        <w:t>5.5</w:t>
      </w:r>
      <w:r>
        <w:rPr>
          <w:rFonts w:eastAsiaTheme="minorEastAsia"/>
          <w:noProof/>
          <w:lang w:val="en-CA" w:eastAsia="en-CA"/>
        </w:rPr>
        <w:tab/>
      </w:r>
      <w:r w:rsidRPr="00D814FE">
        <w:rPr>
          <w:rStyle w:val="Hyperlink"/>
          <w:noProof/>
        </w:rPr>
        <w:t>Crysler</w:t>
      </w:r>
      <w:r>
        <w:rPr>
          <w:noProof/>
          <w:webHidden/>
        </w:rPr>
        <w:tab/>
      </w:r>
      <w:r>
        <w:rPr>
          <w:noProof/>
          <w:webHidden/>
        </w:rPr>
        <w:fldChar w:fldCharType="begin"/>
      </w:r>
      <w:r>
        <w:rPr>
          <w:noProof/>
          <w:webHidden/>
        </w:rPr>
        <w:instrText xml:space="preserve"> PAGEREF _Toc461181798 \h </w:instrText>
      </w:r>
      <w:r>
        <w:rPr>
          <w:noProof/>
          <w:webHidden/>
        </w:rPr>
      </w:r>
      <w:r>
        <w:rPr>
          <w:noProof/>
          <w:webHidden/>
        </w:rPr>
        <w:fldChar w:fldCharType="separate"/>
      </w:r>
      <w:ins w:id="161" w:author="Jason Symington" w:date="2025-10-14T13:16:00Z" w16du:dateUtc="2025-10-14T17:16:00Z">
        <w:r w:rsidR="00AA674B">
          <w:rPr>
            <w:noProof/>
            <w:webHidden/>
          </w:rPr>
          <w:t>154</w:t>
        </w:r>
      </w:ins>
      <w:del w:id="162" w:author="Jason Symington" w:date="2025-10-14T13:14:00Z" w16du:dateUtc="2025-10-14T17:14:00Z">
        <w:r w:rsidDel="00AA674B">
          <w:rPr>
            <w:noProof/>
            <w:webHidden/>
          </w:rPr>
          <w:delText>155</w:delText>
        </w:r>
      </w:del>
      <w:r>
        <w:rPr>
          <w:noProof/>
          <w:webHidden/>
        </w:rPr>
        <w:fldChar w:fldCharType="end"/>
      </w:r>
      <w:r>
        <w:fldChar w:fldCharType="end"/>
      </w:r>
    </w:p>
    <w:p w14:paraId="321E1951" w14:textId="787BB97F"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"_Toc461181799"</w:instrText>
      </w:r>
      <w:r>
        <w:fldChar w:fldCharType="separate"/>
      </w:r>
      <w:r w:rsidRPr="00D814FE">
        <w:rPr>
          <w:rStyle w:val="Hyperlink"/>
          <w:noProof/>
        </w:rPr>
        <w:t>5.6</w:t>
      </w:r>
      <w:r>
        <w:rPr>
          <w:rFonts w:eastAsiaTheme="minorEastAsia"/>
          <w:noProof/>
          <w:lang w:val="en-CA" w:eastAsia="en-CA"/>
        </w:rPr>
        <w:tab/>
      </w:r>
      <w:r w:rsidRPr="00D814FE">
        <w:rPr>
          <w:rStyle w:val="Hyperlink"/>
          <w:noProof/>
        </w:rPr>
        <w:t>Moose Creek</w:t>
      </w:r>
      <w:r>
        <w:rPr>
          <w:noProof/>
          <w:webHidden/>
        </w:rPr>
        <w:tab/>
      </w:r>
      <w:r>
        <w:rPr>
          <w:noProof/>
          <w:webHidden/>
        </w:rPr>
        <w:fldChar w:fldCharType="begin"/>
      </w:r>
      <w:r>
        <w:rPr>
          <w:noProof/>
          <w:webHidden/>
        </w:rPr>
        <w:instrText xml:space="preserve"> PAGEREF _Toc461181799 \h </w:instrText>
      </w:r>
      <w:r>
        <w:rPr>
          <w:noProof/>
          <w:webHidden/>
        </w:rPr>
      </w:r>
      <w:r>
        <w:rPr>
          <w:noProof/>
          <w:webHidden/>
        </w:rPr>
        <w:fldChar w:fldCharType="separate"/>
      </w:r>
      <w:ins w:id="163" w:author="Jason Symington" w:date="2025-10-14T13:16:00Z" w16du:dateUtc="2025-10-14T17:16:00Z">
        <w:r w:rsidR="00AA674B">
          <w:rPr>
            <w:noProof/>
            <w:webHidden/>
          </w:rPr>
          <w:t>164</w:t>
        </w:r>
      </w:ins>
      <w:del w:id="164" w:author="Jason Symington" w:date="2025-10-14T13:14:00Z" w16du:dateUtc="2025-10-14T17:14:00Z">
        <w:r w:rsidDel="00AA674B">
          <w:rPr>
            <w:noProof/>
            <w:webHidden/>
          </w:rPr>
          <w:delText>165</w:delText>
        </w:r>
      </w:del>
      <w:r>
        <w:rPr>
          <w:noProof/>
          <w:webHidden/>
        </w:rPr>
        <w:fldChar w:fldCharType="end"/>
      </w:r>
      <w:r>
        <w:fldChar w:fldCharType="end"/>
      </w:r>
    </w:p>
    <w:p w14:paraId="321E1952" w14:textId="2C97FBF2"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"_Toc461181800"</w:instrText>
      </w:r>
      <w:r>
        <w:fldChar w:fldCharType="separate"/>
      </w:r>
      <w:r w:rsidRPr="00D814FE">
        <w:rPr>
          <w:rStyle w:val="Hyperlink"/>
          <w:noProof/>
        </w:rPr>
        <w:t>5.7</w:t>
      </w:r>
      <w:r>
        <w:rPr>
          <w:rFonts w:eastAsiaTheme="minorEastAsia"/>
          <w:noProof/>
          <w:lang w:val="en-CA" w:eastAsia="en-CA"/>
        </w:rPr>
        <w:tab/>
      </w:r>
      <w:r w:rsidRPr="00D814FE">
        <w:rPr>
          <w:rStyle w:val="Hyperlink"/>
          <w:noProof/>
        </w:rPr>
        <w:t>Finch</w:t>
      </w:r>
      <w:r>
        <w:rPr>
          <w:noProof/>
          <w:webHidden/>
        </w:rPr>
        <w:tab/>
      </w:r>
      <w:r>
        <w:rPr>
          <w:noProof/>
          <w:webHidden/>
        </w:rPr>
        <w:fldChar w:fldCharType="begin"/>
      </w:r>
      <w:r>
        <w:rPr>
          <w:noProof/>
          <w:webHidden/>
        </w:rPr>
        <w:instrText xml:space="preserve"> PAGEREF _Toc461181800 \h </w:instrText>
      </w:r>
      <w:r>
        <w:rPr>
          <w:noProof/>
          <w:webHidden/>
        </w:rPr>
      </w:r>
      <w:r>
        <w:rPr>
          <w:noProof/>
          <w:webHidden/>
        </w:rPr>
        <w:fldChar w:fldCharType="separate"/>
      </w:r>
      <w:ins w:id="165" w:author="Jason Symington" w:date="2025-10-14T13:16:00Z" w16du:dateUtc="2025-10-14T17:16:00Z">
        <w:r w:rsidR="00AA674B">
          <w:rPr>
            <w:noProof/>
            <w:webHidden/>
          </w:rPr>
          <w:t>174</w:t>
        </w:r>
      </w:ins>
      <w:del w:id="166" w:author="Jason Symington" w:date="2025-10-14T13:14:00Z" w16du:dateUtc="2025-10-14T17:14:00Z">
        <w:r w:rsidDel="00AA674B">
          <w:rPr>
            <w:noProof/>
            <w:webHidden/>
          </w:rPr>
          <w:delText>175</w:delText>
        </w:r>
      </w:del>
      <w:r>
        <w:rPr>
          <w:noProof/>
          <w:webHidden/>
        </w:rPr>
        <w:fldChar w:fldCharType="end"/>
      </w:r>
      <w:r>
        <w:fldChar w:fldCharType="end"/>
      </w:r>
    </w:p>
    <w:p w14:paraId="321E1953" w14:textId="40EA1132"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"_Toc461181801"</w:instrText>
      </w:r>
      <w:r>
        <w:fldChar w:fldCharType="separate"/>
      </w:r>
      <w:r w:rsidRPr="00D814FE">
        <w:rPr>
          <w:rStyle w:val="Hyperlink"/>
          <w:noProof/>
        </w:rPr>
        <w:t>5.8</w:t>
      </w:r>
      <w:r>
        <w:rPr>
          <w:rFonts w:eastAsiaTheme="minorEastAsia"/>
          <w:noProof/>
          <w:lang w:val="en-CA" w:eastAsia="en-CA"/>
        </w:rPr>
        <w:tab/>
      </w:r>
      <w:r w:rsidRPr="00D814FE">
        <w:rPr>
          <w:rStyle w:val="Hyperlink"/>
          <w:noProof/>
        </w:rPr>
        <w:t>Winchester</w:t>
      </w:r>
      <w:r>
        <w:rPr>
          <w:noProof/>
          <w:webHidden/>
        </w:rPr>
        <w:tab/>
      </w:r>
      <w:r>
        <w:rPr>
          <w:noProof/>
          <w:webHidden/>
        </w:rPr>
        <w:fldChar w:fldCharType="begin"/>
      </w:r>
      <w:r>
        <w:rPr>
          <w:noProof/>
          <w:webHidden/>
        </w:rPr>
        <w:instrText xml:space="preserve"> PAGEREF _Toc461181801 \h </w:instrText>
      </w:r>
      <w:r>
        <w:rPr>
          <w:noProof/>
          <w:webHidden/>
        </w:rPr>
      </w:r>
      <w:r>
        <w:rPr>
          <w:noProof/>
          <w:webHidden/>
        </w:rPr>
        <w:fldChar w:fldCharType="separate"/>
      </w:r>
      <w:ins w:id="167" w:author="Jason Symington" w:date="2025-10-14T13:16:00Z" w16du:dateUtc="2025-10-14T17:16:00Z">
        <w:r w:rsidR="00AA674B">
          <w:rPr>
            <w:noProof/>
            <w:webHidden/>
          </w:rPr>
          <w:t>184</w:t>
        </w:r>
      </w:ins>
      <w:del w:id="168" w:author="Jason Symington" w:date="2025-10-14T13:14:00Z" w16du:dateUtc="2025-10-14T17:14:00Z">
        <w:r w:rsidDel="00AA674B">
          <w:rPr>
            <w:noProof/>
            <w:webHidden/>
          </w:rPr>
          <w:delText>185</w:delText>
        </w:r>
      </w:del>
      <w:r>
        <w:rPr>
          <w:noProof/>
          <w:webHidden/>
        </w:rPr>
        <w:fldChar w:fldCharType="end"/>
      </w:r>
      <w:r>
        <w:fldChar w:fldCharType="end"/>
      </w:r>
    </w:p>
    <w:p w14:paraId="321E1954" w14:textId="6890CEAB" w:rsidR="003F20CF" w:rsidRDefault="003F20CF">
      <w:pPr>
        <w:pStyle w:val="TOC2"/>
        <w:tabs>
          <w:tab w:val="left" w:pos="880"/>
          <w:tab w:val="right" w:leader="dot" w:pos="9350"/>
        </w:tabs>
        <w:rPr>
          <w:rFonts w:eastAsiaTheme="minorEastAsia"/>
          <w:noProof/>
          <w:lang w:val="en-CA" w:eastAsia="en-CA"/>
        </w:rPr>
      </w:pPr>
      <w:hyperlink w:anchor="_Toc461181802" w:history="1">
        <w:r w:rsidRPr="00D814FE">
          <w:rPr>
            <w:rStyle w:val="Hyperlink"/>
            <w:noProof/>
          </w:rPr>
          <w:t>5.9</w:t>
        </w:r>
        <w:r>
          <w:rPr>
            <w:rFonts w:eastAsiaTheme="minorEastAsia"/>
            <w:noProof/>
            <w:lang w:val="en-CA" w:eastAsia="en-CA"/>
          </w:rPr>
          <w:tab/>
        </w:r>
        <w:r w:rsidRPr="00D814FE">
          <w:rPr>
            <w:rStyle w:val="Hyperlink"/>
            <w:noProof/>
          </w:rPr>
          <w:t>Chesterville</w:t>
        </w:r>
        <w:r>
          <w:rPr>
            <w:noProof/>
            <w:webHidden/>
          </w:rPr>
          <w:tab/>
        </w:r>
        <w:r>
          <w:rPr>
            <w:noProof/>
            <w:webHidden/>
          </w:rPr>
          <w:fldChar w:fldCharType="begin"/>
        </w:r>
        <w:r>
          <w:rPr>
            <w:noProof/>
            <w:webHidden/>
          </w:rPr>
          <w:instrText xml:space="preserve"> PAGEREF _Toc461181802 \h </w:instrText>
        </w:r>
        <w:r>
          <w:rPr>
            <w:noProof/>
            <w:webHidden/>
          </w:rPr>
        </w:r>
        <w:r>
          <w:rPr>
            <w:noProof/>
            <w:webHidden/>
          </w:rPr>
          <w:fldChar w:fldCharType="separate"/>
        </w:r>
        <w:r w:rsidR="00AA674B">
          <w:rPr>
            <w:noProof/>
            <w:webHidden/>
          </w:rPr>
          <w:t>195</w:t>
        </w:r>
        <w:r>
          <w:rPr>
            <w:noProof/>
            <w:webHidden/>
          </w:rPr>
          <w:fldChar w:fldCharType="end"/>
        </w:r>
      </w:hyperlink>
    </w:p>
    <w:p w14:paraId="321E1955" w14:textId="6359517C" w:rsidR="003F20CF" w:rsidRDefault="003F20CF">
      <w:pPr>
        <w:pStyle w:val="TOC2"/>
        <w:tabs>
          <w:tab w:val="left" w:pos="880"/>
          <w:tab w:val="right" w:leader="dot" w:pos="9350"/>
        </w:tabs>
        <w:rPr>
          <w:rFonts w:eastAsiaTheme="minorEastAsia"/>
          <w:noProof/>
          <w:lang w:val="en-CA" w:eastAsia="en-CA"/>
        </w:rPr>
      </w:pPr>
      <w:hyperlink w:anchor="_Toc461181803" w:history="1">
        <w:r w:rsidRPr="00D814FE">
          <w:rPr>
            <w:rStyle w:val="Hyperlink"/>
            <w:noProof/>
          </w:rPr>
          <w:t>5.10</w:t>
        </w:r>
        <w:r>
          <w:rPr>
            <w:rFonts w:eastAsiaTheme="minorEastAsia"/>
            <w:noProof/>
            <w:lang w:val="en-CA" w:eastAsia="en-CA"/>
          </w:rPr>
          <w:tab/>
        </w:r>
        <w:r w:rsidRPr="00D814FE">
          <w:rPr>
            <w:rStyle w:val="Hyperlink"/>
            <w:noProof/>
          </w:rPr>
          <w:t>Newington</w:t>
        </w:r>
        <w:r>
          <w:rPr>
            <w:noProof/>
            <w:webHidden/>
          </w:rPr>
          <w:tab/>
        </w:r>
        <w:r>
          <w:rPr>
            <w:noProof/>
            <w:webHidden/>
          </w:rPr>
          <w:fldChar w:fldCharType="begin"/>
        </w:r>
        <w:r>
          <w:rPr>
            <w:noProof/>
            <w:webHidden/>
          </w:rPr>
          <w:instrText xml:space="preserve"> PAGEREF _Toc461181803 \h </w:instrText>
        </w:r>
        <w:r>
          <w:rPr>
            <w:noProof/>
            <w:webHidden/>
          </w:rPr>
        </w:r>
        <w:r>
          <w:rPr>
            <w:noProof/>
            <w:webHidden/>
          </w:rPr>
          <w:fldChar w:fldCharType="separate"/>
        </w:r>
        <w:r w:rsidR="00AA674B">
          <w:rPr>
            <w:noProof/>
            <w:webHidden/>
          </w:rPr>
          <w:t>205</w:t>
        </w:r>
        <w:r>
          <w:rPr>
            <w:noProof/>
            <w:webHidden/>
          </w:rPr>
          <w:fldChar w:fldCharType="end"/>
        </w:r>
      </w:hyperlink>
    </w:p>
    <w:p w14:paraId="321E1956" w14:textId="023A155D" w:rsidR="003F20CF" w:rsidRDefault="003F20CF">
      <w:pPr>
        <w:pStyle w:val="TOC2"/>
        <w:tabs>
          <w:tab w:val="left" w:pos="880"/>
          <w:tab w:val="right" w:leader="dot" w:pos="9350"/>
        </w:tabs>
        <w:rPr>
          <w:rFonts w:eastAsiaTheme="minorEastAsia"/>
          <w:noProof/>
          <w:lang w:val="en-CA" w:eastAsia="en-CA"/>
        </w:rPr>
      </w:pPr>
      <w:hyperlink w:anchor="_Toc461181804" w:history="1">
        <w:r w:rsidRPr="00D814FE">
          <w:rPr>
            <w:rStyle w:val="Hyperlink"/>
            <w:noProof/>
          </w:rPr>
          <w:t>5.11</w:t>
        </w:r>
        <w:r>
          <w:rPr>
            <w:rFonts w:eastAsiaTheme="minorEastAsia"/>
            <w:noProof/>
            <w:lang w:val="en-CA" w:eastAsia="en-CA"/>
          </w:rPr>
          <w:tab/>
        </w:r>
        <w:r w:rsidRPr="00D814FE">
          <w:rPr>
            <w:rStyle w:val="Hyperlink"/>
            <w:noProof/>
          </w:rPr>
          <w:t>Bennett Street, Spencerville</w:t>
        </w:r>
        <w:r>
          <w:rPr>
            <w:noProof/>
            <w:webHidden/>
          </w:rPr>
          <w:tab/>
        </w:r>
        <w:r>
          <w:rPr>
            <w:noProof/>
            <w:webHidden/>
          </w:rPr>
          <w:fldChar w:fldCharType="begin"/>
        </w:r>
        <w:r>
          <w:rPr>
            <w:noProof/>
            <w:webHidden/>
          </w:rPr>
          <w:instrText xml:space="preserve"> PAGEREF _Toc461181804 \h </w:instrText>
        </w:r>
        <w:r>
          <w:rPr>
            <w:noProof/>
            <w:webHidden/>
          </w:rPr>
        </w:r>
        <w:r>
          <w:rPr>
            <w:noProof/>
            <w:webHidden/>
          </w:rPr>
          <w:fldChar w:fldCharType="separate"/>
        </w:r>
        <w:r w:rsidR="00AA674B">
          <w:rPr>
            <w:noProof/>
            <w:webHidden/>
          </w:rPr>
          <w:t>215</w:t>
        </w:r>
        <w:r>
          <w:rPr>
            <w:noProof/>
            <w:webHidden/>
          </w:rPr>
          <w:fldChar w:fldCharType="end"/>
        </w:r>
      </w:hyperlink>
    </w:p>
    <w:p w14:paraId="321E1957" w14:textId="336517C6" w:rsidR="003F20CF" w:rsidRDefault="003F20CF">
      <w:pPr>
        <w:pStyle w:val="TOC2"/>
        <w:tabs>
          <w:tab w:val="left" w:pos="880"/>
          <w:tab w:val="right" w:leader="dot" w:pos="9350"/>
        </w:tabs>
        <w:rPr>
          <w:rFonts w:eastAsiaTheme="minorEastAsia"/>
          <w:noProof/>
          <w:lang w:val="en-CA" w:eastAsia="en-CA"/>
        </w:rPr>
      </w:pPr>
      <w:hyperlink w:anchor="_Toc461181805" w:history="1">
        <w:r w:rsidRPr="00D814FE">
          <w:rPr>
            <w:rStyle w:val="Hyperlink"/>
            <w:noProof/>
          </w:rPr>
          <w:t>5.12</w:t>
        </w:r>
        <w:r>
          <w:rPr>
            <w:rFonts w:eastAsiaTheme="minorEastAsia"/>
            <w:noProof/>
            <w:lang w:val="en-CA" w:eastAsia="en-CA"/>
          </w:rPr>
          <w:tab/>
        </w:r>
        <w:r w:rsidRPr="00D814FE">
          <w:rPr>
            <w:rStyle w:val="Hyperlink"/>
            <w:noProof/>
          </w:rPr>
          <w:t>Prescott</w:t>
        </w:r>
        <w:r>
          <w:rPr>
            <w:noProof/>
            <w:webHidden/>
          </w:rPr>
          <w:tab/>
        </w:r>
        <w:r>
          <w:rPr>
            <w:noProof/>
            <w:webHidden/>
          </w:rPr>
          <w:fldChar w:fldCharType="begin"/>
        </w:r>
        <w:r>
          <w:rPr>
            <w:noProof/>
            <w:webHidden/>
          </w:rPr>
          <w:instrText xml:space="preserve"> PAGEREF _Toc461181805 \h </w:instrText>
        </w:r>
        <w:r>
          <w:rPr>
            <w:noProof/>
            <w:webHidden/>
          </w:rPr>
        </w:r>
        <w:r>
          <w:rPr>
            <w:noProof/>
            <w:webHidden/>
          </w:rPr>
          <w:fldChar w:fldCharType="separate"/>
        </w:r>
        <w:r w:rsidR="00AA674B">
          <w:rPr>
            <w:noProof/>
            <w:webHidden/>
          </w:rPr>
          <w:t>225</w:t>
        </w:r>
        <w:r>
          <w:rPr>
            <w:noProof/>
            <w:webHidden/>
          </w:rPr>
          <w:fldChar w:fldCharType="end"/>
        </w:r>
      </w:hyperlink>
    </w:p>
    <w:p w14:paraId="321E1958" w14:textId="6EE53910" w:rsidR="003F20CF" w:rsidRDefault="003F20CF">
      <w:pPr>
        <w:pStyle w:val="TOC2"/>
        <w:tabs>
          <w:tab w:val="left" w:pos="880"/>
          <w:tab w:val="right" w:leader="dot" w:pos="9350"/>
        </w:tabs>
        <w:rPr>
          <w:rFonts w:eastAsiaTheme="minorEastAsia"/>
          <w:noProof/>
          <w:lang w:val="en-CA" w:eastAsia="en-CA"/>
        </w:rPr>
      </w:pPr>
      <w:hyperlink w:anchor="_Toc461181806" w:history="1">
        <w:r w:rsidRPr="00D814FE">
          <w:rPr>
            <w:rStyle w:val="Hyperlink"/>
            <w:noProof/>
          </w:rPr>
          <w:t>5.13</w:t>
        </w:r>
        <w:r>
          <w:rPr>
            <w:rFonts w:eastAsiaTheme="minorEastAsia"/>
            <w:noProof/>
            <w:lang w:val="en-CA" w:eastAsia="en-CA"/>
          </w:rPr>
          <w:tab/>
        </w:r>
        <w:r w:rsidRPr="00D814FE">
          <w:rPr>
            <w:rStyle w:val="Hyperlink"/>
            <w:noProof/>
          </w:rPr>
          <w:t>Cardinal</w:t>
        </w:r>
        <w:r>
          <w:rPr>
            <w:noProof/>
            <w:webHidden/>
          </w:rPr>
          <w:tab/>
        </w:r>
        <w:r>
          <w:rPr>
            <w:noProof/>
            <w:webHidden/>
          </w:rPr>
          <w:fldChar w:fldCharType="begin"/>
        </w:r>
        <w:r>
          <w:rPr>
            <w:noProof/>
            <w:webHidden/>
          </w:rPr>
          <w:instrText xml:space="preserve"> PAGEREF _Toc461181806 \h </w:instrText>
        </w:r>
        <w:r>
          <w:rPr>
            <w:noProof/>
            <w:webHidden/>
          </w:rPr>
        </w:r>
        <w:r>
          <w:rPr>
            <w:noProof/>
            <w:webHidden/>
          </w:rPr>
          <w:fldChar w:fldCharType="separate"/>
        </w:r>
        <w:r w:rsidR="00AA674B">
          <w:rPr>
            <w:noProof/>
            <w:webHidden/>
          </w:rPr>
          <w:t>233</w:t>
        </w:r>
        <w:r>
          <w:rPr>
            <w:noProof/>
            <w:webHidden/>
          </w:rPr>
          <w:fldChar w:fldCharType="end"/>
        </w:r>
      </w:hyperlink>
    </w:p>
    <w:p w14:paraId="321E1959" w14:textId="0B1AAE2D" w:rsidR="003F20CF" w:rsidRDefault="003F20CF">
      <w:pPr>
        <w:pStyle w:val="TOC2"/>
        <w:tabs>
          <w:tab w:val="left" w:pos="880"/>
          <w:tab w:val="right" w:leader="dot" w:pos="9350"/>
        </w:tabs>
        <w:rPr>
          <w:rFonts w:eastAsiaTheme="minorEastAsia"/>
          <w:noProof/>
          <w:lang w:val="en-CA" w:eastAsia="en-CA"/>
        </w:rPr>
      </w:pPr>
      <w:hyperlink w:anchor="_Toc461181807" w:history="1">
        <w:r w:rsidRPr="00D814FE">
          <w:rPr>
            <w:rStyle w:val="Hyperlink"/>
            <w:noProof/>
          </w:rPr>
          <w:t>5.14</w:t>
        </w:r>
        <w:r>
          <w:rPr>
            <w:rFonts w:eastAsiaTheme="minorEastAsia"/>
            <w:noProof/>
            <w:lang w:val="en-CA" w:eastAsia="en-CA"/>
          </w:rPr>
          <w:tab/>
        </w:r>
        <w:r w:rsidRPr="00D814FE">
          <w:rPr>
            <w:rStyle w:val="Hyperlink"/>
            <w:noProof/>
          </w:rPr>
          <w:t>Morrisburg</w:t>
        </w:r>
        <w:r>
          <w:rPr>
            <w:noProof/>
            <w:webHidden/>
          </w:rPr>
          <w:tab/>
        </w:r>
        <w:r>
          <w:rPr>
            <w:noProof/>
            <w:webHidden/>
          </w:rPr>
          <w:fldChar w:fldCharType="begin"/>
        </w:r>
        <w:r>
          <w:rPr>
            <w:noProof/>
            <w:webHidden/>
          </w:rPr>
          <w:instrText xml:space="preserve"> PAGEREF _Toc461181807 \h </w:instrText>
        </w:r>
        <w:r>
          <w:rPr>
            <w:noProof/>
            <w:webHidden/>
          </w:rPr>
        </w:r>
        <w:r>
          <w:rPr>
            <w:noProof/>
            <w:webHidden/>
          </w:rPr>
          <w:fldChar w:fldCharType="separate"/>
        </w:r>
        <w:r w:rsidR="00AA674B">
          <w:rPr>
            <w:noProof/>
            <w:webHidden/>
          </w:rPr>
          <w:t>241</w:t>
        </w:r>
        <w:r>
          <w:rPr>
            <w:noProof/>
            <w:webHidden/>
          </w:rPr>
          <w:fldChar w:fldCharType="end"/>
        </w:r>
      </w:hyperlink>
    </w:p>
    <w:p w14:paraId="321E195A" w14:textId="0E5A3320"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"_Toc461181808"</w:instrText>
      </w:r>
      <w:r>
        <w:fldChar w:fldCharType="separate"/>
      </w:r>
      <w:r w:rsidRPr="00D814FE">
        <w:rPr>
          <w:rStyle w:val="Hyperlink"/>
          <w:noProof/>
        </w:rPr>
        <w:t>5.15</w:t>
      </w:r>
      <w:r>
        <w:rPr>
          <w:rFonts w:eastAsiaTheme="minorEastAsia"/>
          <w:noProof/>
          <w:lang w:val="en-CA" w:eastAsia="en-CA"/>
        </w:rPr>
        <w:tab/>
      </w:r>
      <w:r w:rsidRPr="00D814FE">
        <w:rPr>
          <w:rStyle w:val="Hyperlink"/>
          <w:noProof/>
        </w:rPr>
        <w:t>Rockland</w:t>
      </w:r>
      <w:r>
        <w:rPr>
          <w:noProof/>
          <w:webHidden/>
        </w:rPr>
        <w:tab/>
      </w:r>
      <w:r>
        <w:rPr>
          <w:noProof/>
          <w:webHidden/>
        </w:rPr>
        <w:fldChar w:fldCharType="begin"/>
      </w:r>
      <w:r>
        <w:rPr>
          <w:noProof/>
          <w:webHidden/>
        </w:rPr>
        <w:instrText xml:space="preserve"> PAGEREF _Toc461181808 \h </w:instrText>
      </w:r>
      <w:r>
        <w:rPr>
          <w:noProof/>
          <w:webHidden/>
        </w:rPr>
      </w:r>
      <w:r>
        <w:rPr>
          <w:noProof/>
          <w:webHidden/>
        </w:rPr>
        <w:fldChar w:fldCharType="separate"/>
      </w:r>
      <w:ins w:id="169" w:author="Jason Symington" w:date="2025-10-14T13:16:00Z" w16du:dateUtc="2025-10-14T17:16:00Z">
        <w:r w:rsidR="00AA674B">
          <w:rPr>
            <w:noProof/>
            <w:webHidden/>
          </w:rPr>
          <w:t>250</w:t>
        </w:r>
      </w:ins>
      <w:del w:id="170" w:author="Jason Symington" w:date="2025-10-14T13:14:00Z" w16du:dateUtc="2025-10-14T17:14:00Z">
        <w:r w:rsidDel="00AA674B">
          <w:rPr>
            <w:noProof/>
            <w:webHidden/>
          </w:rPr>
          <w:delText>249</w:delText>
        </w:r>
      </w:del>
      <w:r>
        <w:rPr>
          <w:noProof/>
          <w:webHidden/>
        </w:rPr>
        <w:fldChar w:fldCharType="end"/>
      </w:r>
      <w:r>
        <w:fldChar w:fldCharType="end"/>
      </w:r>
    </w:p>
    <w:p w14:paraId="321E195B" w14:textId="7154B569"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"_Toc461181809"</w:instrText>
      </w:r>
      <w:r>
        <w:fldChar w:fldCharType="separate"/>
      </w:r>
      <w:r w:rsidRPr="00D814FE">
        <w:rPr>
          <w:rStyle w:val="Hyperlink"/>
          <w:noProof/>
        </w:rPr>
        <w:t>5.16</w:t>
      </w:r>
      <w:r>
        <w:rPr>
          <w:rFonts w:eastAsiaTheme="minorEastAsia"/>
          <w:noProof/>
          <w:lang w:val="en-CA" w:eastAsia="en-CA"/>
        </w:rPr>
        <w:tab/>
      </w:r>
      <w:r w:rsidRPr="00D814FE">
        <w:rPr>
          <w:rStyle w:val="Hyperlink"/>
          <w:noProof/>
        </w:rPr>
        <w:t>Wendover</w:t>
      </w:r>
      <w:r>
        <w:rPr>
          <w:noProof/>
          <w:webHidden/>
        </w:rPr>
        <w:tab/>
      </w:r>
      <w:r>
        <w:rPr>
          <w:noProof/>
          <w:webHidden/>
        </w:rPr>
        <w:fldChar w:fldCharType="begin"/>
      </w:r>
      <w:r>
        <w:rPr>
          <w:noProof/>
          <w:webHidden/>
        </w:rPr>
        <w:instrText xml:space="preserve"> PAGEREF _Toc461181809 \h </w:instrText>
      </w:r>
      <w:r>
        <w:rPr>
          <w:noProof/>
          <w:webHidden/>
        </w:rPr>
      </w:r>
      <w:r>
        <w:rPr>
          <w:noProof/>
          <w:webHidden/>
        </w:rPr>
        <w:fldChar w:fldCharType="separate"/>
      </w:r>
      <w:ins w:id="171" w:author="Jason Symington" w:date="2025-10-14T13:16:00Z" w16du:dateUtc="2025-10-14T17:16:00Z">
        <w:r w:rsidR="00AA674B">
          <w:rPr>
            <w:noProof/>
            <w:webHidden/>
          </w:rPr>
          <w:t>260</w:t>
        </w:r>
      </w:ins>
      <w:del w:id="172" w:author="Jason Symington" w:date="2025-10-14T13:14:00Z" w16du:dateUtc="2025-10-14T17:14:00Z">
        <w:r w:rsidDel="00AA674B">
          <w:rPr>
            <w:noProof/>
            <w:webHidden/>
          </w:rPr>
          <w:delText>259</w:delText>
        </w:r>
      </w:del>
      <w:r>
        <w:rPr>
          <w:noProof/>
          <w:webHidden/>
        </w:rPr>
        <w:fldChar w:fldCharType="end"/>
      </w:r>
      <w:r>
        <w:fldChar w:fldCharType="end"/>
      </w:r>
    </w:p>
    <w:p w14:paraId="321E195C" w14:textId="45D830A2"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"_Toc461181810"</w:instrText>
      </w:r>
      <w:r>
        <w:fldChar w:fldCharType="separate"/>
      </w:r>
      <w:r w:rsidRPr="00D814FE">
        <w:rPr>
          <w:rStyle w:val="Hyperlink"/>
          <w:noProof/>
        </w:rPr>
        <w:t>5.17</w:t>
      </w:r>
      <w:r>
        <w:rPr>
          <w:rFonts w:eastAsiaTheme="minorEastAsia"/>
          <w:noProof/>
          <w:lang w:val="en-CA" w:eastAsia="en-CA"/>
        </w:rPr>
        <w:tab/>
      </w:r>
      <w:r w:rsidRPr="00D814FE">
        <w:rPr>
          <w:rStyle w:val="Hyperlink"/>
          <w:noProof/>
        </w:rPr>
        <w:t>Lefaivre</w:t>
      </w:r>
      <w:r>
        <w:rPr>
          <w:noProof/>
          <w:webHidden/>
        </w:rPr>
        <w:tab/>
      </w:r>
      <w:r>
        <w:rPr>
          <w:noProof/>
          <w:webHidden/>
        </w:rPr>
        <w:fldChar w:fldCharType="begin"/>
      </w:r>
      <w:r>
        <w:rPr>
          <w:noProof/>
          <w:webHidden/>
        </w:rPr>
        <w:instrText xml:space="preserve"> PAGEREF _Toc461181810 \h </w:instrText>
      </w:r>
      <w:r>
        <w:rPr>
          <w:noProof/>
          <w:webHidden/>
        </w:rPr>
      </w:r>
      <w:r>
        <w:rPr>
          <w:noProof/>
          <w:webHidden/>
        </w:rPr>
        <w:fldChar w:fldCharType="separate"/>
      </w:r>
      <w:ins w:id="173" w:author="Jason Symington" w:date="2025-10-14T13:16:00Z" w16du:dateUtc="2025-10-14T17:16:00Z">
        <w:r w:rsidR="00AA674B">
          <w:rPr>
            <w:noProof/>
            <w:webHidden/>
          </w:rPr>
          <w:t>271</w:t>
        </w:r>
      </w:ins>
      <w:del w:id="174" w:author="Jason Symington" w:date="2025-10-14T13:14:00Z" w16du:dateUtc="2025-10-14T17:14:00Z">
        <w:r w:rsidDel="00AA674B">
          <w:rPr>
            <w:noProof/>
            <w:webHidden/>
          </w:rPr>
          <w:delText>269</w:delText>
        </w:r>
      </w:del>
      <w:r>
        <w:rPr>
          <w:noProof/>
          <w:webHidden/>
        </w:rPr>
        <w:fldChar w:fldCharType="end"/>
      </w:r>
      <w:r>
        <w:fldChar w:fldCharType="end"/>
      </w:r>
    </w:p>
    <w:p w14:paraId="321E195D" w14:textId="3EC22EC1"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"_Toc461181811"</w:instrText>
      </w:r>
      <w:r>
        <w:fldChar w:fldCharType="separate"/>
      </w:r>
      <w:r w:rsidRPr="00D814FE">
        <w:rPr>
          <w:rStyle w:val="Hyperlink"/>
          <w:noProof/>
        </w:rPr>
        <w:t>5.18</w:t>
      </w:r>
      <w:r>
        <w:rPr>
          <w:rFonts w:eastAsiaTheme="minorEastAsia"/>
          <w:noProof/>
          <w:lang w:val="en-CA" w:eastAsia="en-CA"/>
        </w:rPr>
        <w:tab/>
      </w:r>
      <w:r w:rsidRPr="00D814FE">
        <w:rPr>
          <w:rStyle w:val="Hyperlink"/>
          <w:noProof/>
        </w:rPr>
        <w:t>Hawkesbury</w:t>
      </w:r>
      <w:r>
        <w:rPr>
          <w:noProof/>
          <w:webHidden/>
        </w:rPr>
        <w:tab/>
      </w:r>
      <w:r>
        <w:rPr>
          <w:noProof/>
          <w:webHidden/>
        </w:rPr>
        <w:fldChar w:fldCharType="begin"/>
      </w:r>
      <w:r>
        <w:rPr>
          <w:noProof/>
          <w:webHidden/>
        </w:rPr>
        <w:instrText xml:space="preserve"> PAGEREF _Toc461181811 \h </w:instrText>
      </w:r>
      <w:r>
        <w:rPr>
          <w:noProof/>
          <w:webHidden/>
        </w:rPr>
      </w:r>
      <w:r>
        <w:rPr>
          <w:noProof/>
          <w:webHidden/>
        </w:rPr>
        <w:fldChar w:fldCharType="separate"/>
      </w:r>
      <w:ins w:id="175" w:author="Jason Symington" w:date="2025-10-14T13:16:00Z" w16du:dateUtc="2025-10-14T17:16:00Z">
        <w:r w:rsidR="00AA674B">
          <w:rPr>
            <w:noProof/>
            <w:webHidden/>
          </w:rPr>
          <w:t>279</w:t>
        </w:r>
      </w:ins>
      <w:del w:id="176" w:author="Jason Symington" w:date="2025-10-14T13:14:00Z" w16du:dateUtc="2025-10-14T17:14:00Z">
        <w:r w:rsidDel="00AA674B">
          <w:rPr>
            <w:noProof/>
            <w:webHidden/>
          </w:rPr>
          <w:delText>277</w:delText>
        </w:r>
      </w:del>
      <w:r>
        <w:rPr>
          <w:noProof/>
          <w:webHidden/>
        </w:rPr>
        <w:fldChar w:fldCharType="end"/>
      </w:r>
      <w:r>
        <w:fldChar w:fldCharType="end"/>
      </w:r>
    </w:p>
    <w:p w14:paraId="321E195E" w14:textId="21446E99"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"_Toc461181812"</w:instrText>
      </w:r>
      <w:r>
        <w:fldChar w:fldCharType="separate"/>
      </w:r>
      <w:r w:rsidRPr="00D814FE">
        <w:rPr>
          <w:rStyle w:val="Hyperlink"/>
          <w:noProof/>
        </w:rPr>
        <w:t>5.19</w:t>
      </w:r>
      <w:r>
        <w:rPr>
          <w:rFonts w:eastAsiaTheme="minorEastAsia"/>
          <w:noProof/>
          <w:lang w:val="en-CA" w:eastAsia="en-CA"/>
        </w:rPr>
        <w:tab/>
      </w:r>
      <w:r w:rsidRPr="00D814FE">
        <w:rPr>
          <w:rStyle w:val="Hyperlink"/>
          <w:noProof/>
        </w:rPr>
        <w:t>Casselman</w:t>
      </w:r>
      <w:r>
        <w:rPr>
          <w:noProof/>
          <w:webHidden/>
        </w:rPr>
        <w:tab/>
      </w:r>
      <w:r>
        <w:rPr>
          <w:noProof/>
          <w:webHidden/>
        </w:rPr>
        <w:fldChar w:fldCharType="begin"/>
      </w:r>
      <w:r>
        <w:rPr>
          <w:noProof/>
          <w:webHidden/>
        </w:rPr>
        <w:instrText xml:space="preserve"> PAGEREF _Toc461181812 \h </w:instrText>
      </w:r>
      <w:r>
        <w:rPr>
          <w:noProof/>
          <w:webHidden/>
        </w:rPr>
      </w:r>
      <w:r>
        <w:rPr>
          <w:noProof/>
          <w:webHidden/>
        </w:rPr>
        <w:fldChar w:fldCharType="separate"/>
      </w:r>
      <w:ins w:id="177" w:author="Jason Symington" w:date="2025-10-14T13:16:00Z" w16du:dateUtc="2025-10-14T17:16:00Z">
        <w:r w:rsidR="00AA674B">
          <w:rPr>
            <w:noProof/>
            <w:webHidden/>
          </w:rPr>
          <w:t>289</w:t>
        </w:r>
      </w:ins>
      <w:del w:id="178" w:author="Jason Symington" w:date="2025-10-14T13:14:00Z" w16du:dateUtc="2025-10-14T17:14:00Z">
        <w:r w:rsidDel="00AA674B">
          <w:rPr>
            <w:noProof/>
            <w:webHidden/>
          </w:rPr>
          <w:delText>287</w:delText>
        </w:r>
      </w:del>
      <w:r>
        <w:rPr>
          <w:noProof/>
          <w:webHidden/>
        </w:rPr>
        <w:fldChar w:fldCharType="end"/>
      </w:r>
      <w:r>
        <w:fldChar w:fldCharType="end"/>
      </w:r>
    </w:p>
    <w:p w14:paraId="321E195F" w14:textId="7B0CDB9F" w:rsidR="003F20CF" w:rsidRDefault="003F20CF">
      <w:pPr>
        <w:pStyle w:val="TOC1"/>
        <w:tabs>
          <w:tab w:val="left" w:pos="440"/>
          <w:tab w:val="right" w:leader="dot" w:pos="9350"/>
        </w:tabs>
        <w:rPr>
          <w:rFonts w:eastAsiaTheme="minorEastAsia"/>
          <w:noProof/>
          <w:lang w:val="en-CA" w:eastAsia="en-CA"/>
        </w:rPr>
      </w:pPr>
      <w:r>
        <w:fldChar w:fldCharType="begin"/>
      </w:r>
      <w:r>
        <w:instrText>HYPERLINK \l "_Toc461181813"</w:instrText>
      </w:r>
      <w:r>
        <w:fldChar w:fldCharType="separate"/>
      </w:r>
      <w:r w:rsidRPr="00D814FE">
        <w:rPr>
          <w:rStyle w:val="Hyperlink"/>
          <w:noProof/>
        </w:rPr>
        <w:t>6</w:t>
      </w:r>
      <w:r>
        <w:rPr>
          <w:rFonts w:eastAsiaTheme="minorEastAsia"/>
          <w:noProof/>
          <w:lang w:val="en-CA" w:eastAsia="en-CA"/>
        </w:rPr>
        <w:tab/>
      </w:r>
      <w:r w:rsidRPr="00D814FE">
        <w:rPr>
          <w:rStyle w:val="Hyperlink"/>
          <w:noProof/>
        </w:rPr>
        <w:t>Next Steps</w:t>
      </w:r>
      <w:r>
        <w:rPr>
          <w:noProof/>
          <w:webHidden/>
        </w:rPr>
        <w:tab/>
      </w:r>
      <w:r>
        <w:rPr>
          <w:noProof/>
          <w:webHidden/>
        </w:rPr>
        <w:fldChar w:fldCharType="begin"/>
      </w:r>
      <w:r>
        <w:rPr>
          <w:noProof/>
          <w:webHidden/>
        </w:rPr>
        <w:instrText xml:space="preserve"> PAGEREF _Toc461181813 \h </w:instrText>
      </w:r>
      <w:r>
        <w:rPr>
          <w:noProof/>
          <w:webHidden/>
        </w:rPr>
      </w:r>
      <w:r>
        <w:rPr>
          <w:noProof/>
          <w:webHidden/>
        </w:rPr>
        <w:fldChar w:fldCharType="separate"/>
      </w:r>
      <w:ins w:id="179" w:author="Jason Symington" w:date="2025-10-14T13:16:00Z" w16du:dateUtc="2025-10-14T17:16:00Z">
        <w:r w:rsidR="00AA674B">
          <w:rPr>
            <w:noProof/>
            <w:webHidden/>
          </w:rPr>
          <w:t>299</w:t>
        </w:r>
      </w:ins>
      <w:del w:id="180" w:author="Jason Symington" w:date="2025-10-14T13:14:00Z" w16du:dateUtc="2025-10-14T17:14:00Z">
        <w:r w:rsidDel="00AA674B">
          <w:rPr>
            <w:noProof/>
            <w:webHidden/>
          </w:rPr>
          <w:delText>297</w:delText>
        </w:r>
      </w:del>
      <w:r>
        <w:rPr>
          <w:noProof/>
          <w:webHidden/>
        </w:rPr>
        <w:fldChar w:fldCharType="end"/>
      </w:r>
      <w:r>
        <w:fldChar w:fldCharType="end"/>
      </w:r>
    </w:p>
    <w:p w14:paraId="321E1960" w14:textId="6CF962EE" w:rsidR="003F20CF" w:rsidRDefault="003F20CF">
      <w:pPr>
        <w:pStyle w:val="TOC1"/>
        <w:tabs>
          <w:tab w:val="left" w:pos="440"/>
          <w:tab w:val="right" w:leader="dot" w:pos="9350"/>
        </w:tabs>
        <w:rPr>
          <w:rFonts w:eastAsiaTheme="minorEastAsia"/>
          <w:noProof/>
          <w:lang w:val="en-CA" w:eastAsia="en-CA"/>
        </w:rPr>
      </w:pPr>
      <w:r>
        <w:fldChar w:fldCharType="begin"/>
      </w:r>
      <w:r>
        <w:instrText>HYPERLINK \l "_Toc461181814"</w:instrText>
      </w:r>
      <w:r>
        <w:fldChar w:fldCharType="separate"/>
      </w:r>
      <w:r w:rsidRPr="00D814FE">
        <w:rPr>
          <w:rStyle w:val="Hyperlink"/>
          <w:noProof/>
        </w:rPr>
        <w:t>7</w:t>
      </w:r>
      <w:r>
        <w:rPr>
          <w:rFonts w:eastAsiaTheme="minorEastAsia"/>
          <w:noProof/>
          <w:lang w:val="en-CA" w:eastAsia="en-CA"/>
        </w:rPr>
        <w:tab/>
      </w:r>
      <w:r w:rsidRPr="00D814FE">
        <w:rPr>
          <w:rStyle w:val="Hyperlink"/>
          <w:noProof/>
        </w:rPr>
        <w:t>References</w:t>
      </w:r>
      <w:r>
        <w:rPr>
          <w:noProof/>
          <w:webHidden/>
        </w:rPr>
        <w:tab/>
      </w:r>
      <w:r>
        <w:rPr>
          <w:noProof/>
          <w:webHidden/>
        </w:rPr>
        <w:fldChar w:fldCharType="begin"/>
      </w:r>
      <w:r>
        <w:rPr>
          <w:noProof/>
          <w:webHidden/>
        </w:rPr>
        <w:instrText xml:space="preserve"> PAGEREF _Toc461181814 \h </w:instrText>
      </w:r>
      <w:r>
        <w:rPr>
          <w:noProof/>
          <w:webHidden/>
        </w:rPr>
      </w:r>
      <w:r>
        <w:rPr>
          <w:noProof/>
          <w:webHidden/>
        </w:rPr>
        <w:fldChar w:fldCharType="separate"/>
      </w:r>
      <w:ins w:id="181" w:author="Jason Symington" w:date="2025-10-14T13:16:00Z" w16du:dateUtc="2025-10-14T17:16:00Z">
        <w:r w:rsidR="00AA674B">
          <w:rPr>
            <w:noProof/>
            <w:webHidden/>
          </w:rPr>
          <w:t>300</w:t>
        </w:r>
      </w:ins>
      <w:del w:id="182" w:author="Jason Symington" w:date="2025-10-14T13:14:00Z" w16du:dateUtc="2025-10-14T17:14:00Z">
        <w:r w:rsidDel="00AA674B">
          <w:rPr>
            <w:noProof/>
            <w:webHidden/>
          </w:rPr>
          <w:delText>298</w:delText>
        </w:r>
      </w:del>
      <w:r>
        <w:rPr>
          <w:noProof/>
          <w:webHidden/>
        </w:rPr>
        <w:fldChar w:fldCharType="end"/>
      </w:r>
      <w:r>
        <w:fldChar w:fldCharType="end"/>
      </w:r>
    </w:p>
    <w:p w14:paraId="321E1961" w14:textId="7BABD3F4"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"_Toc461181815"</w:instrText>
      </w:r>
      <w:r>
        <w:fldChar w:fldCharType="separate"/>
      </w:r>
      <w:r w:rsidRPr="00D814FE">
        <w:rPr>
          <w:rStyle w:val="Hyperlink"/>
          <w:noProof/>
        </w:rPr>
        <w:t>7.1</w:t>
      </w:r>
      <w:r>
        <w:rPr>
          <w:rFonts w:eastAsiaTheme="minorEastAsia"/>
          <w:noProof/>
          <w:lang w:val="en-CA" w:eastAsia="en-CA"/>
        </w:rPr>
        <w:tab/>
      </w:r>
      <w:r w:rsidRPr="00D814FE">
        <w:rPr>
          <w:rStyle w:val="Hyperlink"/>
          <w:noProof/>
        </w:rPr>
        <w:t>Watershed Characterization</w:t>
      </w:r>
      <w:r>
        <w:rPr>
          <w:noProof/>
          <w:webHidden/>
        </w:rPr>
        <w:tab/>
      </w:r>
      <w:r>
        <w:rPr>
          <w:noProof/>
          <w:webHidden/>
        </w:rPr>
        <w:fldChar w:fldCharType="begin"/>
      </w:r>
      <w:r>
        <w:rPr>
          <w:noProof/>
          <w:webHidden/>
        </w:rPr>
        <w:instrText xml:space="preserve"> PAGEREF _Toc461181815 \h </w:instrText>
      </w:r>
      <w:r>
        <w:rPr>
          <w:noProof/>
          <w:webHidden/>
        </w:rPr>
      </w:r>
      <w:r>
        <w:rPr>
          <w:noProof/>
          <w:webHidden/>
        </w:rPr>
        <w:fldChar w:fldCharType="separate"/>
      </w:r>
      <w:ins w:id="183" w:author="Jason Symington" w:date="2025-10-14T13:16:00Z" w16du:dateUtc="2025-10-14T17:16:00Z">
        <w:r w:rsidR="00AA674B">
          <w:rPr>
            <w:noProof/>
            <w:webHidden/>
          </w:rPr>
          <w:t>300</w:t>
        </w:r>
      </w:ins>
      <w:del w:id="184" w:author="Jason Symington" w:date="2025-10-14T13:14:00Z" w16du:dateUtc="2025-10-14T17:14:00Z">
        <w:r w:rsidDel="00AA674B">
          <w:rPr>
            <w:noProof/>
            <w:webHidden/>
          </w:rPr>
          <w:delText>298</w:delText>
        </w:r>
      </w:del>
      <w:r>
        <w:rPr>
          <w:noProof/>
          <w:webHidden/>
        </w:rPr>
        <w:fldChar w:fldCharType="end"/>
      </w:r>
      <w:r>
        <w:fldChar w:fldCharType="end"/>
      </w:r>
    </w:p>
    <w:p w14:paraId="321E1962" w14:textId="386C54BB"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"_Toc461181816"</w:instrText>
      </w:r>
      <w:r>
        <w:fldChar w:fldCharType="separate"/>
      </w:r>
      <w:r w:rsidRPr="00D814FE">
        <w:rPr>
          <w:rStyle w:val="Hyperlink"/>
          <w:noProof/>
        </w:rPr>
        <w:t>7.2</w:t>
      </w:r>
      <w:r>
        <w:rPr>
          <w:rFonts w:eastAsiaTheme="minorEastAsia"/>
          <w:noProof/>
          <w:lang w:val="en-CA" w:eastAsia="en-CA"/>
        </w:rPr>
        <w:tab/>
      </w:r>
      <w:r w:rsidRPr="00D814FE">
        <w:rPr>
          <w:rStyle w:val="Hyperlink"/>
          <w:noProof/>
        </w:rPr>
        <w:t>Official Plans</w:t>
      </w:r>
      <w:r>
        <w:rPr>
          <w:noProof/>
          <w:webHidden/>
        </w:rPr>
        <w:tab/>
      </w:r>
      <w:r>
        <w:rPr>
          <w:noProof/>
          <w:webHidden/>
        </w:rPr>
        <w:fldChar w:fldCharType="begin"/>
      </w:r>
      <w:r>
        <w:rPr>
          <w:noProof/>
          <w:webHidden/>
        </w:rPr>
        <w:instrText xml:space="preserve"> PAGEREF _Toc461181816 \h </w:instrText>
      </w:r>
      <w:r>
        <w:rPr>
          <w:noProof/>
          <w:webHidden/>
        </w:rPr>
      </w:r>
      <w:r>
        <w:rPr>
          <w:noProof/>
          <w:webHidden/>
        </w:rPr>
        <w:fldChar w:fldCharType="separate"/>
      </w:r>
      <w:ins w:id="185" w:author="Jason Symington" w:date="2025-10-14T13:16:00Z" w16du:dateUtc="2025-10-14T17:16:00Z">
        <w:r w:rsidR="00AA674B">
          <w:rPr>
            <w:noProof/>
            <w:webHidden/>
          </w:rPr>
          <w:t>300</w:t>
        </w:r>
      </w:ins>
      <w:del w:id="186" w:author="Jason Symington" w:date="2025-10-14T13:14:00Z" w16du:dateUtc="2025-10-14T17:14:00Z">
        <w:r w:rsidDel="00AA674B">
          <w:rPr>
            <w:noProof/>
            <w:webHidden/>
          </w:rPr>
          <w:delText>298</w:delText>
        </w:r>
      </w:del>
      <w:r>
        <w:rPr>
          <w:noProof/>
          <w:webHidden/>
        </w:rPr>
        <w:fldChar w:fldCharType="end"/>
      </w:r>
      <w:r>
        <w:fldChar w:fldCharType="end"/>
      </w:r>
    </w:p>
    <w:p w14:paraId="321E1963" w14:textId="7E4C07CB"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"_Toc461181817"</w:instrText>
      </w:r>
      <w:r>
        <w:fldChar w:fldCharType="separate"/>
      </w:r>
      <w:r w:rsidRPr="00D814FE">
        <w:rPr>
          <w:rStyle w:val="Hyperlink"/>
          <w:noProof/>
        </w:rPr>
        <w:t>7.3</w:t>
      </w:r>
      <w:r>
        <w:rPr>
          <w:rFonts w:eastAsiaTheme="minorEastAsia"/>
          <w:noProof/>
          <w:lang w:val="en-CA" w:eastAsia="en-CA"/>
        </w:rPr>
        <w:tab/>
      </w:r>
      <w:r w:rsidRPr="00D814FE">
        <w:rPr>
          <w:rStyle w:val="Hyperlink"/>
          <w:noProof/>
        </w:rPr>
        <w:t>Populations</w:t>
      </w:r>
      <w:r>
        <w:rPr>
          <w:noProof/>
          <w:webHidden/>
        </w:rPr>
        <w:tab/>
      </w:r>
      <w:r>
        <w:rPr>
          <w:noProof/>
          <w:webHidden/>
        </w:rPr>
        <w:fldChar w:fldCharType="begin"/>
      </w:r>
      <w:r>
        <w:rPr>
          <w:noProof/>
          <w:webHidden/>
        </w:rPr>
        <w:instrText xml:space="preserve"> PAGEREF _Toc461181817 \h </w:instrText>
      </w:r>
      <w:r>
        <w:rPr>
          <w:noProof/>
          <w:webHidden/>
        </w:rPr>
      </w:r>
      <w:r>
        <w:rPr>
          <w:noProof/>
          <w:webHidden/>
        </w:rPr>
        <w:fldChar w:fldCharType="separate"/>
      </w:r>
      <w:ins w:id="187" w:author="Jason Symington" w:date="2025-10-14T13:16:00Z" w16du:dateUtc="2025-10-14T17:16:00Z">
        <w:r w:rsidR="00AA674B">
          <w:rPr>
            <w:noProof/>
            <w:webHidden/>
          </w:rPr>
          <w:t>300</w:t>
        </w:r>
      </w:ins>
      <w:del w:id="188" w:author="Jason Symington" w:date="2025-10-14T13:14:00Z" w16du:dateUtc="2025-10-14T17:14:00Z">
        <w:r w:rsidDel="00AA674B">
          <w:rPr>
            <w:noProof/>
            <w:webHidden/>
          </w:rPr>
          <w:delText>298</w:delText>
        </w:r>
      </w:del>
      <w:r>
        <w:rPr>
          <w:noProof/>
          <w:webHidden/>
        </w:rPr>
        <w:fldChar w:fldCharType="end"/>
      </w:r>
      <w:r>
        <w:fldChar w:fldCharType="end"/>
      </w:r>
    </w:p>
    <w:p w14:paraId="321E1964" w14:textId="71BDE28A"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"_Toc461181818"</w:instrText>
      </w:r>
      <w:r>
        <w:fldChar w:fldCharType="separate"/>
      </w:r>
      <w:r w:rsidRPr="00D814FE">
        <w:rPr>
          <w:rStyle w:val="Hyperlink"/>
          <w:noProof/>
        </w:rPr>
        <w:t>7.4</w:t>
      </w:r>
      <w:r>
        <w:rPr>
          <w:rFonts w:eastAsiaTheme="minorEastAsia"/>
          <w:noProof/>
          <w:lang w:val="en-CA" w:eastAsia="en-CA"/>
        </w:rPr>
        <w:tab/>
      </w:r>
      <w:r w:rsidRPr="00D814FE">
        <w:rPr>
          <w:rStyle w:val="Hyperlink"/>
          <w:noProof/>
        </w:rPr>
        <w:t>Regional Vulnerability</w:t>
      </w:r>
      <w:r>
        <w:rPr>
          <w:noProof/>
          <w:webHidden/>
        </w:rPr>
        <w:tab/>
      </w:r>
      <w:r>
        <w:rPr>
          <w:noProof/>
          <w:webHidden/>
        </w:rPr>
        <w:fldChar w:fldCharType="begin"/>
      </w:r>
      <w:r>
        <w:rPr>
          <w:noProof/>
          <w:webHidden/>
        </w:rPr>
        <w:instrText xml:space="preserve"> PAGEREF _Toc461181818 \h </w:instrText>
      </w:r>
      <w:r>
        <w:rPr>
          <w:noProof/>
          <w:webHidden/>
        </w:rPr>
      </w:r>
      <w:r>
        <w:rPr>
          <w:noProof/>
          <w:webHidden/>
        </w:rPr>
        <w:fldChar w:fldCharType="separate"/>
      </w:r>
      <w:ins w:id="189" w:author="Jason Symington" w:date="2025-10-14T13:16:00Z" w16du:dateUtc="2025-10-14T17:16:00Z">
        <w:r w:rsidR="00AA674B">
          <w:rPr>
            <w:noProof/>
            <w:webHidden/>
          </w:rPr>
          <w:t>301</w:t>
        </w:r>
      </w:ins>
      <w:del w:id="190" w:author="Jason Symington" w:date="2025-10-14T13:14:00Z" w16du:dateUtc="2025-10-14T17:14:00Z">
        <w:r w:rsidDel="00AA674B">
          <w:rPr>
            <w:noProof/>
            <w:webHidden/>
          </w:rPr>
          <w:delText>299</w:delText>
        </w:r>
      </w:del>
      <w:r>
        <w:rPr>
          <w:noProof/>
          <w:webHidden/>
        </w:rPr>
        <w:fldChar w:fldCharType="end"/>
      </w:r>
      <w:r>
        <w:fldChar w:fldCharType="end"/>
      </w:r>
    </w:p>
    <w:p w14:paraId="321E1965" w14:textId="0F7C9B33"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"_Toc461181819"</w:instrText>
      </w:r>
      <w:r>
        <w:fldChar w:fldCharType="separate"/>
      </w:r>
      <w:r w:rsidRPr="00D814FE">
        <w:rPr>
          <w:rStyle w:val="Hyperlink"/>
          <w:noProof/>
        </w:rPr>
        <w:t>7.5</w:t>
      </w:r>
      <w:r>
        <w:rPr>
          <w:rFonts w:eastAsiaTheme="minorEastAsia"/>
          <w:noProof/>
          <w:lang w:val="en-CA" w:eastAsia="en-CA"/>
        </w:rPr>
        <w:tab/>
      </w:r>
      <w:r w:rsidRPr="00D814FE">
        <w:rPr>
          <w:rStyle w:val="Hyperlink"/>
          <w:noProof/>
        </w:rPr>
        <w:t>Water Budget - Conceptual Understanding</w:t>
      </w:r>
      <w:r>
        <w:rPr>
          <w:noProof/>
          <w:webHidden/>
        </w:rPr>
        <w:tab/>
      </w:r>
      <w:r>
        <w:rPr>
          <w:noProof/>
          <w:webHidden/>
        </w:rPr>
        <w:fldChar w:fldCharType="begin"/>
      </w:r>
      <w:r>
        <w:rPr>
          <w:noProof/>
          <w:webHidden/>
        </w:rPr>
        <w:instrText xml:space="preserve"> PAGEREF _Toc461181819 \h </w:instrText>
      </w:r>
      <w:r>
        <w:rPr>
          <w:noProof/>
          <w:webHidden/>
        </w:rPr>
      </w:r>
      <w:r>
        <w:rPr>
          <w:noProof/>
          <w:webHidden/>
        </w:rPr>
        <w:fldChar w:fldCharType="separate"/>
      </w:r>
      <w:ins w:id="191" w:author="Jason Symington" w:date="2025-10-14T13:16:00Z" w16du:dateUtc="2025-10-14T17:16:00Z">
        <w:r w:rsidR="00AA674B">
          <w:rPr>
            <w:noProof/>
            <w:webHidden/>
          </w:rPr>
          <w:t>301</w:t>
        </w:r>
      </w:ins>
      <w:del w:id="192" w:author="Jason Symington" w:date="2025-10-14T13:14:00Z" w16du:dateUtc="2025-10-14T17:14:00Z">
        <w:r w:rsidDel="00AA674B">
          <w:rPr>
            <w:noProof/>
            <w:webHidden/>
          </w:rPr>
          <w:delText>299</w:delText>
        </w:r>
      </w:del>
      <w:r>
        <w:rPr>
          <w:noProof/>
          <w:webHidden/>
        </w:rPr>
        <w:fldChar w:fldCharType="end"/>
      </w:r>
      <w:r>
        <w:fldChar w:fldCharType="end"/>
      </w:r>
    </w:p>
    <w:p w14:paraId="321E1966" w14:textId="44F629D1"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"_Toc461181820"</w:instrText>
      </w:r>
      <w:r>
        <w:fldChar w:fldCharType="separate"/>
      </w:r>
      <w:r w:rsidRPr="00D814FE">
        <w:rPr>
          <w:rStyle w:val="Hyperlink"/>
          <w:noProof/>
        </w:rPr>
        <w:t>7.6</w:t>
      </w:r>
      <w:r>
        <w:rPr>
          <w:rFonts w:eastAsiaTheme="minorEastAsia"/>
          <w:noProof/>
          <w:lang w:val="en-CA" w:eastAsia="en-CA"/>
        </w:rPr>
        <w:tab/>
      </w:r>
      <w:r w:rsidRPr="00D814FE">
        <w:rPr>
          <w:rStyle w:val="Hyperlink"/>
          <w:noProof/>
        </w:rPr>
        <w:t>Water Budget - Tier 1</w:t>
      </w:r>
      <w:r>
        <w:rPr>
          <w:noProof/>
          <w:webHidden/>
        </w:rPr>
        <w:tab/>
      </w:r>
      <w:r>
        <w:rPr>
          <w:noProof/>
          <w:webHidden/>
        </w:rPr>
        <w:fldChar w:fldCharType="begin"/>
      </w:r>
      <w:r>
        <w:rPr>
          <w:noProof/>
          <w:webHidden/>
        </w:rPr>
        <w:instrText xml:space="preserve"> PAGEREF _Toc461181820 \h </w:instrText>
      </w:r>
      <w:r>
        <w:rPr>
          <w:noProof/>
          <w:webHidden/>
        </w:rPr>
      </w:r>
      <w:r>
        <w:rPr>
          <w:noProof/>
          <w:webHidden/>
        </w:rPr>
        <w:fldChar w:fldCharType="separate"/>
      </w:r>
      <w:ins w:id="193" w:author="Jason Symington" w:date="2025-10-14T13:16:00Z" w16du:dateUtc="2025-10-14T17:16:00Z">
        <w:r w:rsidR="00AA674B">
          <w:rPr>
            <w:noProof/>
            <w:webHidden/>
          </w:rPr>
          <w:t>301</w:t>
        </w:r>
      </w:ins>
      <w:del w:id="194" w:author="Jason Symington" w:date="2025-10-14T13:14:00Z" w16du:dateUtc="2025-10-14T17:14:00Z">
        <w:r w:rsidDel="00AA674B">
          <w:rPr>
            <w:noProof/>
            <w:webHidden/>
          </w:rPr>
          <w:delText>299</w:delText>
        </w:r>
      </w:del>
      <w:r>
        <w:rPr>
          <w:noProof/>
          <w:webHidden/>
        </w:rPr>
        <w:fldChar w:fldCharType="end"/>
      </w:r>
      <w:r>
        <w:fldChar w:fldCharType="end"/>
      </w:r>
    </w:p>
    <w:p w14:paraId="321E1967" w14:textId="015F5E2A"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"_Toc461181821"</w:instrText>
      </w:r>
      <w:r>
        <w:fldChar w:fldCharType="separate"/>
      </w:r>
      <w:r w:rsidRPr="00D814FE">
        <w:rPr>
          <w:rStyle w:val="Hyperlink"/>
          <w:noProof/>
        </w:rPr>
        <w:t>7.7</w:t>
      </w:r>
      <w:r>
        <w:rPr>
          <w:rFonts w:eastAsiaTheme="minorEastAsia"/>
          <w:noProof/>
          <w:lang w:val="en-CA" w:eastAsia="en-CA"/>
        </w:rPr>
        <w:tab/>
      </w:r>
      <w:r w:rsidRPr="00D814FE">
        <w:rPr>
          <w:rStyle w:val="Hyperlink"/>
          <w:noProof/>
        </w:rPr>
        <w:t>Water Budget - Tier 2</w:t>
      </w:r>
      <w:r>
        <w:rPr>
          <w:noProof/>
          <w:webHidden/>
        </w:rPr>
        <w:tab/>
      </w:r>
      <w:r>
        <w:rPr>
          <w:noProof/>
          <w:webHidden/>
        </w:rPr>
        <w:fldChar w:fldCharType="begin"/>
      </w:r>
      <w:r>
        <w:rPr>
          <w:noProof/>
          <w:webHidden/>
        </w:rPr>
        <w:instrText xml:space="preserve"> PAGEREF _Toc461181821 \h </w:instrText>
      </w:r>
      <w:r>
        <w:rPr>
          <w:noProof/>
          <w:webHidden/>
        </w:rPr>
      </w:r>
      <w:r>
        <w:rPr>
          <w:noProof/>
          <w:webHidden/>
        </w:rPr>
        <w:fldChar w:fldCharType="separate"/>
      </w:r>
      <w:ins w:id="195" w:author="Jason Symington" w:date="2025-10-14T13:16:00Z" w16du:dateUtc="2025-10-14T17:16:00Z">
        <w:r w:rsidR="00AA674B">
          <w:rPr>
            <w:noProof/>
            <w:webHidden/>
          </w:rPr>
          <w:t>301</w:t>
        </w:r>
      </w:ins>
      <w:del w:id="196" w:author="Jason Symington" w:date="2025-10-14T13:14:00Z" w16du:dateUtc="2025-10-14T17:14:00Z">
        <w:r w:rsidDel="00AA674B">
          <w:rPr>
            <w:noProof/>
            <w:webHidden/>
          </w:rPr>
          <w:delText>299</w:delText>
        </w:r>
      </w:del>
      <w:r>
        <w:rPr>
          <w:noProof/>
          <w:webHidden/>
        </w:rPr>
        <w:fldChar w:fldCharType="end"/>
      </w:r>
      <w:r>
        <w:fldChar w:fldCharType="end"/>
      </w:r>
    </w:p>
    <w:p w14:paraId="321E1968" w14:textId="5F8043B0"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"_Toc461181822"</w:instrText>
      </w:r>
      <w:r>
        <w:fldChar w:fldCharType="separate"/>
      </w:r>
      <w:r w:rsidRPr="00D814FE">
        <w:rPr>
          <w:rStyle w:val="Hyperlink"/>
          <w:noProof/>
        </w:rPr>
        <w:t>7.8</w:t>
      </w:r>
      <w:r>
        <w:rPr>
          <w:rFonts w:eastAsiaTheme="minorEastAsia"/>
          <w:noProof/>
          <w:lang w:val="en-CA" w:eastAsia="en-CA"/>
        </w:rPr>
        <w:tab/>
      </w:r>
      <w:r w:rsidRPr="00D814FE">
        <w:rPr>
          <w:rStyle w:val="Hyperlink"/>
          <w:noProof/>
        </w:rPr>
        <w:t>Drinking Water System Information</w:t>
      </w:r>
      <w:r>
        <w:rPr>
          <w:noProof/>
          <w:webHidden/>
        </w:rPr>
        <w:tab/>
      </w:r>
      <w:r>
        <w:rPr>
          <w:noProof/>
          <w:webHidden/>
        </w:rPr>
        <w:fldChar w:fldCharType="begin"/>
      </w:r>
      <w:r>
        <w:rPr>
          <w:noProof/>
          <w:webHidden/>
        </w:rPr>
        <w:instrText xml:space="preserve"> PAGEREF _Toc461181822 \h </w:instrText>
      </w:r>
      <w:r>
        <w:rPr>
          <w:noProof/>
          <w:webHidden/>
        </w:rPr>
      </w:r>
      <w:r>
        <w:rPr>
          <w:noProof/>
          <w:webHidden/>
        </w:rPr>
        <w:fldChar w:fldCharType="separate"/>
      </w:r>
      <w:ins w:id="197" w:author="Jason Symington" w:date="2025-10-14T13:16:00Z" w16du:dateUtc="2025-10-14T17:16:00Z">
        <w:r w:rsidR="00AA674B">
          <w:rPr>
            <w:noProof/>
            <w:webHidden/>
          </w:rPr>
          <w:t>302</w:t>
        </w:r>
      </w:ins>
      <w:del w:id="198" w:author="Jason Symington" w:date="2025-10-14T13:14:00Z" w16du:dateUtc="2025-10-14T17:14:00Z">
        <w:r w:rsidDel="00AA674B">
          <w:rPr>
            <w:noProof/>
            <w:webHidden/>
          </w:rPr>
          <w:delText>300</w:delText>
        </w:r>
      </w:del>
      <w:r>
        <w:rPr>
          <w:noProof/>
          <w:webHidden/>
        </w:rPr>
        <w:fldChar w:fldCharType="end"/>
      </w:r>
      <w:r>
        <w:fldChar w:fldCharType="end"/>
      </w:r>
    </w:p>
    <w:p w14:paraId="321E1969" w14:textId="7511B3B4"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"_Toc461181823"</w:instrText>
      </w:r>
      <w:r>
        <w:fldChar w:fldCharType="separate"/>
      </w:r>
      <w:r w:rsidRPr="00D814FE">
        <w:rPr>
          <w:rStyle w:val="Hyperlink"/>
          <w:noProof/>
        </w:rPr>
        <w:t>7.9</w:t>
      </w:r>
      <w:r>
        <w:rPr>
          <w:rFonts w:eastAsiaTheme="minorEastAsia"/>
          <w:noProof/>
          <w:lang w:val="en-CA" w:eastAsia="en-CA"/>
        </w:rPr>
        <w:tab/>
      </w:r>
      <w:r w:rsidRPr="00D814FE">
        <w:rPr>
          <w:rStyle w:val="Hyperlink"/>
          <w:noProof/>
        </w:rPr>
        <w:t>Vulnerability Studies</w:t>
      </w:r>
      <w:r>
        <w:rPr>
          <w:noProof/>
          <w:webHidden/>
        </w:rPr>
        <w:tab/>
      </w:r>
      <w:r>
        <w:rPr>
          <w:noProof/>
          <w:webHidden/>
        </w:rPr>
        <w:fldChar w:fldCharType="begin"/>
      </w:r>
      <w:r>
        <w:rPr>
          <w:noProof/>
          <w:webHidden/>
        </w:rPr>
        <w:instrText xml:space="preserve"> PAGEREF _Toc461181823 \h </w:instrText>
      </w:r>
      <w:r>
        <w:rPr>
          <w:noProof/>
          <w:webHidden/>
        </w:rPr>
      </w:r>
      <w:r>
        <w:rPr>
          <w:noProof/>
          <w:webHidden/>
        </w:rPr>
        <w:fldChar w:fldCharType="separate"/>
      </w:r>
      <w:ins w:id="199" w:author="Jason Symington" w:date="2025-10-14T13:16:00Z" w16du:dateUtc="2025-10-14T17:16:00Z">
        <w:r w:rsidR="00AA674B">
          <w:rPr>
            <w:noProof/>
            <w:webHidden/>
          </w:rPr>
          <w:t>303</w:t>
        </w:r>
      </w:ins>
      <w:del w:id="200" w:author="Jason Symington" w:date="2025-10-14T13:14:00Z" w16du:dateUtc="2025-10-14T17:14:00Z">
        <w:r w:rsidDel="00AA674B">
          <w:rPr>
            <w:noProof/>
            <w:webHidden/>
          </w:rPr>
          <w:delText>301</w:delText>
        </w:r>
      </w:del>
      <w:r>
        <w:rPr>
          <w:noProof/>
          <w:webHidden/>
        </w:rPr>
        <w:fldChar w:fldCharType="end"/>
      </w:r>
      <w:r>
        <w:fldChar w:fldCharType="end"/>
      </w:r>
    </w:p>
    <w:p w14:paraId="321E196A" w14:textId="6F5E27F7"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"_Toc461181824"</w:instrText>
      </w:r>
      <w:r>
        <w:fldChar w:fldCharType="separate"/>
      </w:r>
      <w:r w:rsidRPr="00D814FE">
        <w:rPr>
          <w:rStyle w:val="Hyperlink"/>
          <w:noProof/>
        </w:rPr>
        <w:t>7.10</w:t>
      </w:r>
      <w:r>
        <w:rPr>
          <w:rFonts w:eastAsiaTheme="minorEastAsia"/>
          <w:noProof/>
          <w:lang w:val="en-CA" w:eastAsia="en-CA"/>
        </w:rPr>
        <w:tab/>
      </w:r>
      <w:r w:rsidRPr="00D814FE">
        <w:rPr>
          <w:rStyle w:val="Hyperlink"/>
          <w:noProof/>
        </w:rPr>
        <w:t>Threats and Issues</w:t>
      </w:r>
      <w:r>
        <w:rPr>
          <w:noProof/>
          <w:webHidden/>
        </w:rPr>
        <w:tab/>
      </w:r>
      <w:r>
        <w:rPr>
          <w:noProof/>
          <w:webHidden/>
        </w:rPr>
        <w:fldChar w:fldCharType="begin"/>
      </w:r>
      <w:r>
        <w:rPr>
          <w:noProof/>
          <w:webHidden/>
        </w:rPr>
        <w:instrText xml:space="preserve"> PAGEREF _Toc461181824 \h </w:instrText>
      </w:r>
      <w:r>
        <w:rPr>
          <w:noProof/>
          <w:webHidden/>
        </w:rPr>
      </w:r>
      <w:r>
        <w:rPr>
          <w:noProof/>
          <w:webHidden/>
        </w:rPr>
        <w:fldChar w:fldCharType="separate"/>
      </w:r>
      <w:ins w:id="201" w:author="Jason Symington" w:date="2025-10-14T13:16:00Z" w16du:dateUtc="2025-10-14T17:16:00Z">
        <w:r w:rsidR="00AA674B">
          <w:rPr>
            <w:noProof/>
            <w:webHidden/>
          </w:rPr>
          <w:t>303</w:t>
        </w:r>
      </w:ins>
      <w:del w:id="202" w:author="Jason Symington" w:date="2025-10-14T13:14:00Z" w16du:dateUtc="2025-10-14T17:14:00Z">
        <w:r w:rsidDel="00AA674B">
          <w:rPr>
            <w:noProof/>
            <w:webHidden/>
          </w:rPr>
          <w:delText>301</w:delText>
        </w:r>
      </w:del>
      <w:r>
        <w:rPr>
          <w:noProof/>
          <w:webHidden/>
        </w:rPr>
        <w:fldChar w:fldCharType="end"/>
      </w:r>
      <w:r>
        <w:fldChar w:fldCharType="end"/>
      </w:r>
    </w:p>
    <w:p w14:paraId="321E196B" w14:textId="73661116" w:rsidR="003F20CF" w:rsidRDefault="003F20CF">
      <w:pPr>
        <w:pStyle w:val="TOC2"/>
        <w:tabs>
          <w:tab w:val="left" w:pos="880"/>
          <w:tab w:val="right" w:leader="dot" w:pos="9350"/>
        </w:tabs>
        <w:rPr>
          <w:rFonts w:eastAsiaTheme="minorEastAsia"/>
          <w:noProof/>
          <w:lang w:val="en-CA" w:eastAsia="en-CA"/>
        </w:rPr>
      </w:pPr>
      <w:r>
        <w:fldChar w:fldCharType="begin"/>
      </w:r>
      <w:r>
        <w:instrText>HYPERLINK \l "_Toc461181825"</w:instrText>
      </w:r>
      <w:r>
        <w:fldChar w:fldCharType="separate"/>
      </w:r>
      <w:r w:rsidRPr="00D814FE">
        <w:rPr>
          <w:rStyle w:val="Hyperlink"/>
          <w:noProof/>
        </w:rPr>
        <w:t>7.11</w:t>
      </w:r>
      <w:r>
        <w:rPr>
          <w:rFonts w:eastAsiaTheme="minorEastAsia"/>
          <w:noProof/>
          <w:lang w:val="en-CA" w:eastAsia="en-CA"/>
        </w:rPr>
        <w:tab/>
      </w:r>
      <w:r w:rsidRPr="00D814FE">
        <w:rPr>
          <w:rStyle w:val="Hyperlink"/>
          <w:noProof/>
        </w:rPr>
        <w:t>Provincial Rules, Regulations and Technical Bulletins</w:t>
      </w:r>
      <w:r>
        <w:rPr>
          <w:noProof/>
          <w:webHidden/>
        </w:rPr>
        <w:tab/>
      </w:r>
      <w:r>
        <w:rPr>
          <w:noProof/>
          <w:webHidden/>
        </w:rPr>
        <w:fldChar w:fldCharType="begin"/>
      </w:r>
      <w:r>
        <w:rPr>
          <w:noProof/>
          <w:webHidden/>
        </w:rPr>
        <w:instrText xml:space="preserve"> PAGEREF _Toc461181825 \h </w:instrText>
      </w:r>
      <w:r>
        <w:rPr>
          <w:noProof/>
          <w:webHidden/>
        </w:rPr>
      </w:r>
      <w:r>
        <w:rPr>
          <w:noProof/>
          <w:webHidden/>
        </w:rPr>
        <w:fldChar w:fldCharType="separate"/>
      </w:r>
      <w:ins w:id="203" w:author="Jason Symington" w:date="2025-10-14T13:16:00Z" w16du:dateUtc="2025-10-14T17:16:00Z">
        <w:r w:rsidR="00AA674B">
          <w:rPr>
            <w:noProof/>
            <w:webHidden/>
          </w:rPr>
          <w:t>304</w:t>
        </w:r>
      </w:ins>
      <w:del w:id="204" w:author="Jason Symington" w:date="2025-10-14T13:14:00Z" w16du:dateUtc="2025-10-14T17:14:00Z">
        <w:r w:rsidDel="00AA674B">
          <w:rPr>
            <w:noProof/>
            <w:webHidden/>
          </w:rPr>
          <w:delText>302</w:delText>
        </w:r>
      </w:del>
      <w:r>
        <w:rPr>
          <w:noProof/>
          <w:webHidden/>
        </w:rPr>
        <w:fldChar w:fldCharType="end"/>
      </w:r>
      <w:r>
        <w:fldChar w:fldCharType="end"/>
      </w:r>
    </w:p>
    <w:p w14:paraId="321E196C" w14:textId="77777777" w:rsidR="005E74A9" w:rsidRDefault="002D1029" w:rsidP="005E74A9">
      <w:pPr>
        <w:pStyle w:val="HeadingNoSectioin"/>
      </w:pPr>
      <w:r>
        <w:rPr>
          <w:rFonts w:asciiTheme="minorHAnsi" w:eastAsia="MS Mincho" w:hAnsiTheme="minorHAnsi" w:cstheme="minorBidi"/>
          <w:b w:val="0"/>
          <w:bCs w:val="0"/>
          <w:sz w:val="22"/>
          <w:szCs w:val="22"/>
        </w:rPr>
        <w:fldChar w:fldCharType="end"/>
      </w:r>
      <w:r w:rsidR="003871AE">
        <w:br w:type="page"/>
      </w:r>
      <w:bookmarkStart w:id="205" w:name="_Toc461181768"/>
      <w:r w:rsidR="005E74A9">
        <w:lastRenderedPageBreak/>
        <w:t>List of Tables</w:t>
      </w:r>
      <w:bookmarkEnd w:id="205"/>
    </w:p>
    <w:p w14:paraId="321E196D" w14:textId="6CE72C2A" w:rsidR="003F20CF" w:rsidRDefault="003F2419">
      <w:pPr>
        <w:pStyle w:val="TableofFigures"/>
        <w:tabs>
          <w:tab w:val="right" w:leader="dot" w:pos="9350"/>
        </w:tabs>
        <w:rPr>
          <w:rFonts w:eastAsiaTheme="minorEastAsia"/>
          <w:noProof/>
          <w:lang w:val="en-CA" w:eastAsia="en-CA"/>
        </w:rPr>
      </w:pPr>
      <w:r>
        <w:fldChar w:fldCharType="begin"/>
      </w:r>
      <w:r w:rsidR="005E74A9">
        <w:instrText xml:space="preserve"> TOC \h \z \c "Table" </w:instrText>
      </w:r>
      <w:r>
        <w:fldChar w:fldCharType="separate"/>
      </w:r>
      <w:hyperlink w:anchor="_Toc461181826" w:history="1">
        <w:r w:rsidR="003F20CF" w:rsidRPr="00411493">
          <w:rPr>
            <w:rStyle w:val="Hyperlink"/>
            <w:noProof/>
          </w:rPr>
          <w:t>Table 1.1: Area types within the South Nation Source Protection Area</w:t>
        </w:r>
        <w:r w:rsidR="003F20CF">
          <w:rPr>
            <w:noProof/>
            <w:webHidden/>
          </w:rPr>
          <w:tab/>
        </w:r>
        <w:r w:rsidR="003F20CF">
          <w:rPr>
            <w:noProof/>
            <w:webHidden/>
          </w:rPr>
          <w:fldChar w:fldCharType="begin"/>
        </w:r>
        <w:r w:rsidR="003F20CF">
          <w:rPr>
            <w:noProof/>
            <w:webHidden/>
          </w:rPr>
          <w:instrText xml:space="preserve"> PAGEREF _Toc461181826 \h </w:instrText>
        </w:r>
        <w:r w:rsidR="003F20CF">
          <w:rPr>
            <w:noProof/>
            <w:webHidden/>
          </w:rPr>
        </w:r>
        <w:r w:rsidR="003F20CF">
          <w:rPr>
            <w:noProof/>
            <w:webHidden/>
          </w:rPr>
          <w:fldChar w:fldCharType="separate"/>
        </w:r>
        <w:r w:rsidR="00AA674B">
          <w:rPr>
            <w:noProof/>
            <w:webHidden/>
          </w:rPr>
          <w:t>2</w:t>
        </w:r>
        <w:r w:rsidR="003F20CF">
          <w:rPr>
            <w:noProof/>
            <w:webHidden/>
          </w:rPr>
          <w:fldChar w:fldCharType="end"/>
        </w:r>
      </w:hyperlink>
    </w:p>
    <w:p w14:paraId="321E196E" w14:textId="4AE4FDCB" w:rsidR="003F20CF" w:rsidRDefault="003F20CF">
      <w:pPr>
        <w:pStyle w:val="TableofFigures"/>
        <w:tabs>
          <w:tab w:val="right" w:leader="dot" w:pos="9350"/>
        </w:tabs>
        <w:rPr>
          <w:rFonts w:eastAsiaTheme="minorEastAsia"/>
          <w:noProof/>
          <w:lang w:val="en-CA" w:eastAsia="en-CA"/>
        </w:rPr>
      </w:pPr>
      <w:hyperlink w:anchor="_Toc461181827" w:history="1">
        <w:r w:rsidRPr="00411493">
          <w:rPr>
            <w:rStyle w:val="Hyperlink"/>
            <w:noProof/>
          </w:rPr>
          <w:t>Table 2.1: Subwatershed areas of the South Nation Source Protection Area</w:t>
        </w:r>
        <w:r>
          <w:rPr>
            <w:noProof/>
            <w:webHidden/>
          </w:rPr>
          <w:tab/>
        </w:r>
        <w:r>
          <w:rPr>
            <w:noProof/>
            <w:webHidden/>
          </w:rPr>
          <w:fldChar w:fldCharType="begin"/>
        </w:r>
        <w:r>
          <w:rPr>
            <w:noProof/>
            <w:webHidden/>
          </w:rPr>
          <w:instrText xml:space="preserve"> PAGEREF _Toc461181827 \h </w:instrText>
        </w:r>
        <w:r>
          <w:rPr>
            <w:noProof/>
            <w:webHidden/>
          </w:rPr>
        </w:r>
        <w:r>
          <w:rPr>
            <w:noProof/>
            <w:webHidden/>
          </w:rPr>
          <w:fldChar w:fldCharType="separate"/>
        </w:r>
        <w:r w:rsidR="00AA674B">
          <w:rPr>
            <w:noProof/>
            <w:webHidden/>
          </w:rPr>
          <w:t>5</w:t>
        </w:r>
        <w:r>
          <w:rPr>
            <w:noProof/>
            <w:webHidden/>
          </w:rPr>
          <w:fldChar w:fldCharType="end"/>
        </w:r>
      </w:hyperlink>
    </w:p>
    <w:p w14:paraId="321E196F" w14:textId="04D28BFF" w:rsidR="003F20CF" w:rsidRDefault="003F20CF">
      <w:pPr>
        <w:pStyle w:val="TableofFigures"/>
        <w:tabs>
          <w:tab w:val="right" w:leader="dot" w:pos="9350"/>
        </w:tabs>
        <w:rPr>
          <w:rFonts w:eastAsiaTheme="minorEastAsia"/>
          <w:noProof/>
          <w:lang w:val="en-CA" w:eastAsia="en-CA"/>
        </w:rPr>
      </w:pPr>
      <w:hyperlink w:anchor="_Toc461181828" w:history="1">
        <w:r w:rsidRPr="00411493">
          <w:rPr>
            <w:rStyle w:val="Hyperlink"/>
            <w:noProof/>
          </w:rPr>
          <w:t>Table 2.2: Stream Classification in the South Nation Source Protection Area</w:t>
        </w:r>
        <w:r>
          <w:rPr>
            <w:noProof/>
            <w:webHidden/>
          </w:rPr>
          <w:tab/>
        </w:r>
        <w:r>
          <w:rPr>
            <w:noProof/>
            <w:webHidden/>
          </w:rPr>
          <w:fldChar w:fldCharType="begin"/>
        </w:r>
        <w:r>
          <w:rPr>
            <w:noProof/>
            <w:webHidden/>
          </w:rPr>
          <w:instrText xml:space="preserve"> PAGEREF _Toc461181828 \h </w:instrText>
        </w:r>
        <w:r>
          <w:rPr>
            <w:noProof/>
            <w:webHidden/>
          </w:rPr>
        </w:r>
        <w:r>
          <w:rPr>
            <w:noProof/>
            <w:webHidden/>
          </w:rPr>
          <w:fldChar w:fldCharType="separate"/>
        </w:r>
        <w:r w:rsidR="00AA674B">
          <w:rPr>
            <w:noProof/>
            <w:webHidden/>
          </w:rPr>
          <w:t>9</w:t>
        </w:r>
        <w:r>
          <w:rPr>
            <w:noProof/>
            <w:webHidden/>
          </w:rPr>
          <w:fldChar w:fldCharType="end"/>
        </w:r>
      </w:hyperlink>
    </w:p>
    <w:p w14:paraId="321E1970" w14:textId="7B1A851E" w:rsidR="003F20CF" w:rsidRDefault="003F20CF">
      <w:pPr>
        <w:pStyle w:val="TableofFigures"/>
        <w:tabs>
          <w:tab w:val="right" w:leader="dot" w:pos="9350"/>
        </w:tabs>
        <w:rPr>
          <w:rFonts w:eastAsiaTheme="minorEastAsia"/>
          <w:noProof/>
          <w:lang w:val="en-CA" w:eastAsia="en-CA"/>
        </w:rPr>
      </w:pPr>
      <w:hyperlink w:anchor="_Toc461181829" w:history="1">
        <w:r w:rsidRPr="00411493">
          <w:rPr>
            <w:rStyle w:val="Hyperlink"/>
            <w:noProof/>
          </w:rPr>
          <w:t>Table 2.3: Rare and Threatened Species, South Nation Source Protection Area</w:t>
        </w:r>
        <w:r>
          <w:rPr>
            <w:noProof/>
            <w:webHidden/>
          </w:rPr>
          <w:tab/>
        </w:r>
        <w:r>
          <w:rPr>
            <w:noProof/>
            <w:webHidden/>
          </w:rPr>
          <w:fldChar w:fldCharType="begin"/>
        </w:r>
        <w:r>
          <w:rPr>
            <w:noProof/>
            <w:webHidden/>
          </w:rPr>
          <w:instrText xml:space="preserve"> PAGEREF _Toc461181829 \h </w:instrText>
        </w:r>
        <w:r>
          <w:rPr>
            <w:noProof/>
            <w:webHidden/>
          </w:rPr>
        </w:r>
        <w:r>
          <w:rPr>
            <w:noProof/>
            <w:webHidden/>
          </w:rPr>
          <w:fldChar w:fldCharType="separate"/>
        </w:r>
        <w:r w:rsidR="00AA674B">
          <w:rPr>
            <w:noProof/>
            <w:webHidden/>
          </w:rPr>
          <w:t>10</w:t>
        </w:r>
        <w:r>
          <w:rPr>
            <w:noProof/>
            <w:webHidden/>
          </w:rPr>
          <w:fldChar w:fldCharType="end"/>
        </w:r>
      </w:hyperlink>
    </w:p>
    <w:p w14:paraId="321E1971" w14:textId="7E0A610E" w:rsidR="003F20CF" w:rsidRDefault="003F20CF">
      <w:pPr>
        <w:pStyle w:val="TableofFigures"/>
        <w:tabs>
          <w:tab w:val="right" w:leader="dot" w:pos="9350"/>
        </w:tabs>
        <w:rPr>
          <w:rFonts w:eastAsiaTheme="minorEastAsia"/>
          <w:noProof/>
          <w:lang w:val="en-CA" w:eastAsia="en-CA"/>
        </w:rPr>
      </w:pPr>
      <w:hyperlink w:anchor="_Toc461181830" w:history="1">
        <w:r w:rsidRPr="00411493">
          <w:rPr>
            <w:rStyle w:val="Hyperlink"/>
            <w:noProof/>
          </w:rPr>
          <w:t>Table 2.4: Species and Habitats at Risk Classifications</w:t>
        </w:r>
        <w:r>
          <w:rPr>
            <w:noProof/>
            <w:webHidden/>
          </w:rPr>
          <w:tab/>
        </w:r>
        <w:r>
          <w:rPr>
            <w:noProof/>
            <w:webHidden/>
          </w:rPr>
          <w:fldChar w:fldCharType="begin"/>
        </w:r>
        <w:r>
          <w:rPr>
            <w:noProof/>
            <w:webHidden/>
          </w:rPr>
          <w:instrText xml:space="preserve"> PAGEREF _Toc461181830 \h </w:instrText>
        </w:r>
        <w:r>
          <w:rPr>
            <w:noProof/>
            <w:webHidden/>
          </w:rPr>
        </w:r>
        <w:r>
          <w:rPr>
            <w:noProof/>
            <w:webHidden/>
          </w:rPr>
          <w:fldChar w:fldCharType="separate"/>
        </w:r>
        <w:r w:rsidR="00AA674B">
          <w:rPr>
            <w:noProof/>
            <w:webHidden/>
          </w:rPr>
          <w:t>12</w:t>
        </w:r>
        <w:r>
          <w:rPr>
            <w:noProof/>
            <w:webHidden/>
          </w:rPr>
          <w:fldChar w:fldCharType="end"/>
        </w:r>
      </w:hyperlink>
    </w:p>
    <w:p w14:paraId="321E1972" w14:textId="2A105D99" w:rsidR="003F20CF" w:rsidRDefault="003F20CF">
      <w:pPr>
        <w:pStyle w:val="TableofFigures"/>
        <w:tabs>
          <w:tab w:val="right" w:leader="dot" w:pos="9350"/>
        </w:tabs>
        <w:rPr>
          <w:rFonts w:eastAsiaTheme="minorEastAsia"/>
          <w:noProof/>
          <w:lang w:val="en-CA" w:eastAsia="en-CA"/>
        </w:rPr>
      </w:pPr>
      <w:hyperlink w:anchor="_Toc461181831" w:history="1">
        <w:r w:rsidRPr="00411493">
          <w:rPr>
            <w:rStyle w:val="Hyperlink"/>
            <w:noProof/>
          </w:rPr>
          <w:t>Table 2.5: Surface Water Quality Sampling Stations</w:t>
        </w:r>
        <w:r>
          <w:rPr>
            <w:noProof/>
            <w:webHidden/>
          </w:rPr>
          <w:tab/>
        </w:r>
        <w:r>
          <w:rPr>
            <w:noProof/>
            <w:webHidden/>
          </w:rPr>
          <w:fldChar w:fldCharType="begin"/>
        </w:r>
        <w:r>
          <w:rPr>
            <w:noProof/>
            <w:webHidden/>
          </w:rPr>
          <w:instrText xml:space="preserve"> PAGEREF _Toc461181831 \h </w:instrText>
        </w:r>
        <w:r>
          <w:rPr>
            <w:noProof/>
            <w:webHidden/>
          </w:rPr>
        </w:r>
        <w:r>
          <w:rPr>
            <w:noProof/>
            <w:webHidden/>
          </w:rPr>
          <w:fldChar w:fldCharType="separate"/>
        </w:r>
        <w:r w:rsidR="00AA674B">
          <w:rPr>
            <w:noProof/>
            <w:webHidden/>
          </w:rPr>
          <w:t>14</w:t>
        </w:r>
        <w:r>
          <w:rPr>
            <w:noProof/>
            <w:webHidden/>
          </w:rPr>
          <w:fldChar w:fldCharType="end"/>
        </w:r>
      </w:hyperlink>
    </w:p>
    <w:p w14:paraId="321E1973" w14:textId="4184FACF" w:rsidR="003F20CF" w:rsidRDefault="003F20CF">
      <w:pPr>
        <w:pStyle w:val="TableofFigures"/>
        <w:tabs>
          <w:tab w:val="right" w:leader="dot" w:pos="9350"/>
        </w:tabs>
        <w:rPr>
          <w:rFonts w:eastAsiaTheme="minorEastAsia"/>
          <w:noProof/>
          <w:lang w:val="en-CA" w:eastAsia="en-CA"/>
        </w:rPr>
      </w:pPr>
      <w:hyperlink w:anchor="_Toc461181832" w:history="1">
        <w:r w:rsidRPr="00411493">
          <w:rPr>
            <w:rStyle w:val="Hyperlink"/>
            <w:noProof/>
          </w:rPr>
          <w:t>Table 2.6: Groundwater Quality Monitoring Stations, South Nation Source Protection Area</w:t>
        </w:r>
        <w:r>
          <w:rPr>
            <w:noProof/>
            <w:webHidden/>
          </w:rPr>
          <w:tab/>
        </w:r>
        <w:r>
          <w:rPr>
            <w:noProof/>
            <w:webHidden/>
          </w:rPr>
          <w:fldChar w:fldCharType="begin"/>
        </w:r>
        <w:r>
          <w:rPr>
            <w:noProof/>
            <w:webHidden/>
          </w:rPr>
          <w:instrText xml:space="preserve"> PAGEREF _Toc461181832 \h </w:instrText>
        </w:r>
        <w:r>
          <w:rPr>
            <w:noProof/>
            <w:webHidden/>
          </w:rPr>
        </w:r>
        <w:r>
          <w:rPr>
            <w:noProof/>
            <w:webHidden/>
          </w:rPr>
          <w:fldChar w:fldCharType="separate"/>
        </w:r>
        <w:r w:rsidR="00AA674B">
          <w:rPr>
            <w:noProof/>
            <w:webHidden/>
          </w:rPr>
          <w:t>17</w:t>
        </w:r>
        <w:r>
          <w:rPr>
            <w:noProof/>
            <w:webHidden/>
          </w:rPr>
          <w:fldChar w:fldCharType="end"/>
        </w:r>
      </w:hyperlink>
    </w:p>
    <w:p w14:paraId="321E1974" w14:textId="1FE1EC04" w:rsidR="003F20CF" w:rsidRDefault="003F20CF">
      <w:pPr>
        <w:pStyle w:val="TableofFigures"/>
        <w:tabs>
          <w:tab w:val="right" w:leader="dot" w:pos="9350"/>
        </w:tabs>
        <w:rPr>
          <w:rFonts w:eastAsiaTheme="minorEastAsia"/>
          <w:noProof/>
          <w:lang w:val="en-CA" w:eastAsia="en-CA"/>
        </w:rPr>
      </w:pPr>
      <w:hyperlink w:anchor="_Toc461181833" w:history="1">
        <w:r w:rsidRPr="00411493">
          <w:rPr>
            <w:rStyle w:val="Hyperlink"/>
            <w:noProof/>
          </w:rPr>
          <w:t>Table 2.7: Municipalities of the Source Protection Region</w:t>
        </w:r>
        <w:r>
          <w:rPr>
            <w:noProof/>
            <w:webHidden/>
          </w:rPr>
          <w:tab/>
        </w:r>
        <w:r>
          <w:rPr>
            <w:noProof/>
            <w:webHidden/>
          </w:rPr>
          <w:fldChar w:fldCharType="begin"/>
        </w:r>
        <w:r>
          <w:rPr>
            <w:noProof/>
            <w:webHidden/>
          </w:rPr>
          <w:instrText xml:space="preserve"> PAGEREF _Toc461181833 \h </w:instrText>
        </w:r>
        <w:r>
          <w:rPr>
            <w:noProof/>
            <w:webHidden/>
          </w:rPr>
        </w:r>
        <w:r>
          <w:rPr>
            <w:noProof/>
            <w:webHidden/>
          </w:rPr>
          <w:fldChar w:fldCharType="separate"/>
        </w:r>
        <w:r w:rsidR="00AA674B">
          <w:rPr>
            <w:noProof/>
            <w:webHidden/>
          </w:rPr>
          <w:t>19</w:t>
        </w:r>
        <w:r>
          <w:rPr>
            <w:noProof/>
            <w:webHidden/>
          </w:rPr>
          <w:fldChar w:fldCharType="end"/>
        </w:r>
      </w:hyperlink>
    </w:p>
    <w:p w14:paraId="321E1975" w14:textId="52134B4D" w:rsidR="003F20CF" w:rsidRDefault="003F20CF">
      <w:pPr>
        <w:pStyle w:val="TableofFigures"/>
        <w:tabs>
          <w:tab w:val="right" w:leader="dot" w:pos="9350"/>
        </w:tabs>
        <w:rPr>
          <w:rFonts w:eastAsiaTheme="minorEastAsia"/>
          <w:noProof/>
          <w:lang w:val="en-CA" w:eastAsia="en-CA"/>
        </w:rPr>
      </w:pPr>
      <w:hyperlink w:anchor="_Toc461181834" w:history="1">
        <w:r w:rsidRPr="00411493">
          <w:rPr>
            <w:rStyle w:val="Hyperlink"/>
            <w:noProof/>
          </w:rPr>
          <w:t>Table 2.8: Designated Settlement Areas within the Source Protection Area</w:t>
        </w:r>
        <w:r>
          <w:rPr>
            <w:noProof/>
            <w:webHidden/>
          </w:rPr>
          <w:tab/>
        </w:r>
        <w:r>
          <w:rPr>
            <w:noProof/>
            <w:webHidden/>
          </w:rPr>
          <w:fldChar w:fldCharType="begin"/>
        </w:r>
        <w:r>
          <w:rPr>
            <w:noProof/>
            <w:webHidden/>
          </w:rPr>
          <w:instrText xml:space="preserve"> PAGEREF _Toc461181834 \h </w:instrText>
        </w:r>
        <w:r>
          <w:rPr>
            <w:noProof/>
            <w:webHidden/>
          </w:rPr>
        </w:r>
        <w:r>
          <w:rPr>
            <w:noProof/>
            <w:webHidden/>
          </w:rPr>
          <w:fldChar w:fldCharType="separate"/>
        </w:r>
        <w:r w:rsidR="00AA674B">
          <w:rPr>
            <w:noProof/>
            <w:webHidden/>
          </w:rPr>
          <w:t>20</w:t>
        </w:r>
        <w:r>
          <w:rPr>
            <w:noProof/>
            <w:webHidden/>
          </w:rPr>
          <w:fldChar w:fldCharType="end"/>
        </w:r>
      </w:hyperlink>
    </w:p>
    <w:p w14:paraId="321E1976" w14:textId="38557F2E" w:rsidR="003F20CF" w:rsidRDefault="003F20CF">
      <w:pPr>
        <w:pStyle w:val="TableofFigures"/>
        <w:tabs>
          <w:tab w:val="right" w:leader="dot" w:pos="9350"/>
        </w:tabs>
        <w:rPr>
          <w:rFonts w:eastAsiaTheme="minorEastAsia"/>
          <w:noProof/>
          <w:lang w:val="en-CA" w:eastAsia="en-CA"/>
        </w:rPr>
      </w:pPr>
      <w:hyperlink w:anchor="_Toc461181835" w:history="1">
        <w:r w:rsidRPr="00411493">
          <w:rPr>
            <w:rStyle w:val="Hyperlink"/>
            <w:noProof/>
          </w:rPr>
          <w:t>Table 2.9: Municipalities within the Source Protection Area</w:t>
        </w:r>
        <w:r>
          <w:rPr>
            <w:noProof/>
            <w:webHidden/>
          </w:rPr>
          <w:tab/>
        </w:r>
        <w:r>
          <w:rPr>
            <w:noProof/>
            <w:webHidden/>
          </w:rPr>
          <w:fldChar w:fldCharType="begin"/>
        </w:r>
        <w:r>
          <w:rPr>
            <w:noProof/>
            <w:webHidden/>
          </w:rPr>
          <w:instrText xml:space="preserve"> PAGEREF _Toc461181835 \h </w:instrText>
        </w:r>
        <w:r>
          <w:rPr>
            <w:noProof/>
            <w:webHidden/>
          </w:rPr>
        </w:r>
        <w:r>
          <w:rPr>
            <w:noProof/>
            <w:webHidden/>
          </w:rPr>
          <w:fldChar w:fldCharType="separate"/>
        </w:r>
        <w:r w:rsidR="00AA674B">
          <w:rPr>
            <w:noProof/>
            <w:webHidden/>
          </w:rPr>
          <w:t>22</w:t>
        </w:r>
        <w:r>
          <w:rPr>
            <w:noProof/>
            <w:webHidden/>
          </w:rPr>
          <w:fldChar w:fldCharType="end"/>
        </w:r>
      </w:hyperlink>
    </w:p>
    <w:p w14:paraId="321E1977" w14:textId="7A712F60" w:rsidR="003F20CF" w:rsidRDefault="003F20CF">
      <w:pPr>
        <w:pStyle w:val="TableofFigures"/>
        <w:tabs>
          <w:tab w:val="right" w:leader="dot" w:pos="9350"/>
        </w:tabs>
        <w:rPr>
          <w:rFonts w:eastAsiaTheme="minorEastAsia"/>
          <w:noProof/>
          <w:lang w:val="en-CA" w:eastAsia="en-CA"/>
        </w:rPr>
      </w:pPr>
      <w:hyperlink w:anchor="_Toc461181836" w:history="1">
        <w:r w:rsidRPr="00411493">
          <w:rPr>
            <w:rStyle w:val="Hyperlink"/>
            <w:noProof/>
          </w:rPr>
          <w:t>Table 2.10: Crown Owned Property within the Source Protection Area</w:t>
        </w:r>
        <w:r>
          <w:rPr>
            <w:noProof/>
            <w:webHidden/>
          </w:rPr>
          <w:tab/>
        </w:r>
        <w:r>
          <w:rPr>
            <w:noProof/>
            <w:webHidden/>
          </w:rPr>
          <w:fldChar w:fldCharType="begin"/>
        </w:r>
        <w:r>
          <w:rPr>
            <w:noProof/>
            <w:webHidden/>
          </w:rPr>
          <w:instrText xml:space="preserve"> PAGEREF _Toc461181836 \h </w:instrText>
        </w:r>
        <w:r>
          <w:rPr>
            <w:noProof/>
            <w:webHidden/>
          </w:rPr>
        </w:r>
        <w:r>
          <w:rPr>
            <w:noProof/>
            <w:webHidden/>
          </w:rPr>
          <w:fldChar w:fldCharType="separate"/>
        </w:r>
        <w:r w:rsidR="00AA674B">
          <w:rPr>
            <w:noProof/>
            <w:webHidden/>
          </w:rPr>
          <w:t>23</w:t>
        </w:r>
        <w:r>
          <w:rPr>
            <w:noProof/>
            <w:webHidden/>
          </w:rPr>
          <w:fldChar w:fldCharType="end"/>
        </w:r>
      </w:hyperlink>
    </w:p>
    <w:p w14:paraId="321E1978" w14:textId="45BC0C3D" w:rsidR="003F20CF" w:rsidRDefault="003F20CF">
      <w:pPr>
        <w:pStyle w:val="TableofFigures"/>
        <w:tabs>
          <w:tab w:val="right" w:leader="dot" w:pos="9350"/>
        </w:tabs>
        <w:rPr>
          <w:rFonts w:eastAsiaTheme="minorEastAsia"/>
          <w:noProof/>
          <w:lang w:val="en-CA" w:eastAsia="en-CA"/>
        </w:rPr>
      </w:pPr>
      <w:hyperlink w:anchor="_Toc461181837" w:history="1">
        <w:r w:rsidRPr="00411493">
          <w:rPr>
            <w:rStyle w:val="Hyperlink"/>
            <w:noProof/>
          </w:rPr>
          <w:t>Table 2.11: Municipal populations and population densities</w:t>
        </w:r>
        <w:r>
          <w:rPr>
            <w:noProof/>
            <w:webHidden/>
          </w:rPr>
          <w:tab/>
        </w:r>
        <w:r>
          <w:rPr>
            <w:noProof/>
            <w:webHidden/>
          </w:rPr>
          <w:fldChar w:fldCharType="begin"/>
        </w:r>
        <w:r>
          <w:rPr>
            <w:noProof/>
            <w:webHidden/>
          </w:rPr>
          <w:instrText xml:space="preserve"> PAGEREF _Toc461181837 \h </w:instrText>
        </w:r>
        <w:r>
          <w:rPr>
            <w:noProof/>
            <w:webHidden/>
          </w:rPr>
        </w:r>
        <w:r>
          <w:rPr>
            <w:noProof/>
            <w:webHidden/>
          </w:rPr>
          <w:fldChar w:fldCharType="separate"/>
        </w:r>
        <w:r w:rsidR="00AA674B">
          <w:rPr>
            <w:noProof/>
            <w:webHidden/>
          </w:rPr>
          <w:t>27</w:t>
        </w:r>
        <w:r>
          <w:rPr>
            <w:noProof/>
            <w:webHidden/>
          </w:rPr>
          <w:fldChar w:fldCharType="end"/>
        </w:r>
      </w:hyperlink>
    </w:p>
    <w:p w14:paraId="321E1979" w14:textId="41D1C60E" w:rsidR="003F20CF" w:rsidRDefault="003F20CF">
      <w:pPr>
        <w:pStyle w:val="TableofFigures"/>
        <w:tabs>
          <w:tab w:val="right" w:leader="dot" w:pos="9350"/>
        </w:tabs>
        <w:rPr>
          <w:rFonts w:eastAsiaTheme="minorEastAsia"/>
          <w:noProof/>
          <w:lang w:val="en-CA" w:eastAsia="en-CA"/>
        </w:rPr>
      </w:pPr>
      <w:hyperlink w:anchor="_Toc461181838" w:history="1">
        <w:r w:rsidRPr="00411493">
          <w:rPr>
            <w:rStyle w:val="Hyperlink"/>
            <w:noProof/>
          </w:rPr>
          <w:t>Table 2.12: Population Estimates of the Source Protection Area</w:t>
        </w:r>
        <w:r>
          <w:rPr>
            <w:noProof/>
            <w:webHidden/>
          </w:rPr>
          <w:tab/>
        </w:r>
        <w:r>
          <w:rPr>
            <w:noProof/>
            <w:webHidden/>
          </w:rPr>
          <w:fldChar w:fldCharType="begin"/>
        </w:r>
        <w:r>
          <w:rPr>
            <w:noProof/>
            <w:webHidden/>
          </w:rPr>
          <w:instrText xml:space="preserve"> PAGEREF _Toc461181838 \h </w:instrText>
        </w:r>
        <w:r>
          <w:rPr>
            <w:noProof/>
            <w:webHidden/>
          </w:rPr>
        </w:r>
        <w:r>
          <w:rPr>
            <w:noProof/>
            <w:webHidden/>
          </w:rPr>
          <w:fldChar w:fldCharType="separate"/>
        </w:r>
        <w:r w:rsidR="00AA674B">
          <w:rPr>
            <w:noProof/>
            <w:webHidden/>
          </w:rPr>
          <w:t>28</w:t>
        </w:r>
        <w:r>
          <w:rPr>
            <w:noProof/>
            <w:webHidden/>
          </w:rPr>
          <w:fldChar w:fldCharType="end"/>
        </w:r>
      </w:hyperlink>
    </w:p>
    <w:p w14:paraId="321E197A" w14:textId="70A8BC08" w:rsidR="003F20CF" w:rsidRDefault="003F20CF">
      <w:pPr>
        <w:pStyle w:val="TableofFigures"/>
        <w:tabs>
          <w:tab w:val="right" w:leader="dot" w:pos="9350"/>
        </w:tabs>
        <w:rPr>
          <w:rFonts w:eastAsiaTheme="minorEastAsia"/>
          <w:noProof/>
          <w:lang w:val="en-CA" w:eastAsia="en-CA"/>
        </w:rPr>
      </w:pPr>
      <w:hyperlink w:anchor="_Toc461181839" w:history="1">
        <w:r w:rsidRPr="00411493">
          <w:rPr>
            <w:rStyle w:val="Hyperlink"/>
            <w:noProof/>
          </w:rPr>
          <w:t>Table 2.13: Drinking Water Systems, South Nation Source Protection Area</w:t>
        </w:r>
        <w:r>
          <w:rPr>
            <w:noProof/>
            <w:webHidden/>
          </w:rPr>
          <w:tab/>
        </w:r>
        <w:r>
          <w:rPr>
            <w:noProof/>
            <w:webHidden/>
          </w:rPr>
          <w:fldChar w:fldCharType="begin"/>
        </w:r>
        <w:r>
          <w:rPr>
            <w:noProof/>
            <w:webHidden/>
          </w:rPr>
          <w:instrText xml:space="preserve"> PAGEREF _Toc461181839 \h </w:instrText>
        </w:r>
        <w:r>
          <w:rPr>
            <w:noProof/>
            <w:webHidden/>
          </w:rPr>
        </w:r>
        <w:r>
          <w:rPr>
            <w:noProof/>
            <w:webHidden/>
          </w:rPr>
          <w:fldChar w:fldCharType="separate"/>
        </w:r>
        <w:r w:rsidR="00AA674B">
          <w:rPr>
            <w:noProof/>
            <w:webHidden/>
          </w:rPr>
          <w:t>31</w:t>
        </w:r>
        <w:r>
          <w:rPr>
            <w:noProof/>
            <w:webHidden/>
          </w:rPr>
          <w:fldChar w:fldCharType="end"/>
        </w:r>
      </w:hyperlink>
    </w:p>
    <w:p w14:paraId="321E197B" w14:textId="53D72094" w:rsidR="003F20CF" w:rsidRDefault="003F20CF">
      <w:pPr>
        <w:pStyle w:val="TableofFigures"/>
        <w:tabs>
          <w:tab w:val="right" w:leader="dot" w:pos="9350"/>
        </w:tabs>
        <w:rPr>
          <w:rFonts w:eastAsiaTheme="minorEastAsia"/>
          <w:noProof/>
          <w:lang w:val="en-CA" w:eastAsia="en-CA"/>
        </w:rPr>
      </w:pPr>
      <w:r>
        <w:fldChar w:fldCharType="begin"/>
      </w:r>
      <w:r>
        <w:instrText>HYPERLINK \l "_Toc461181840"</w:instrText>
      </w:r>
      <w:r>
        <w:fldChar w:fldCharType="separate"/>
      </w:r>
      <w:r w:rsidRPr="00411493">
        <w:rPr>
          <w:rStyle w:val="Hyperlink"/>
          <w:noProof/>
        </w:rPr>
        <w:t>Table 3.1: Average Normal Monthly Precipitation and Daily Temperature of the Source Protection Region</w:t>
      </w:r>
      <w:r>
        <w:rPr>
          <w:noProof/>
          <w:webHidden/>
        </w:rPr>
        <w:tab/>
      </w:r>
      <w:r>
        <w:rPr>
          <w:noProof/>
          <w:webHidden/>
        </w:rPr>
        <w:fldChar w:fldCharType="begin"/>
      </w:r>
      <w:r>
        <w:rPr>
          <w:noProof/>
          <w:webHidden/>
        </w:rPr>
        <w:instrText xml:space="preserve"> PAGEREF _Toc461181840 \h </w:instrText>
      </w:r>
      <w:r>
        <w:rPr>
          <w:noProof/>
          <w:webHidden/>
        </w:rPr>
      </w:r>
      <w:r>
        <w:rPr>
          <w:noProof/>
          <w:webHidden/>
        </w:rPr>
        <w:fldChar w:fldCharType="separate"/>
      </w:r>
      <w:ins w:id="206" w:author="Jason Symington" w:date="2025-10-14T13:16:00Z" w16du:dateUtc="2025-10-14T17:16:00Z">
        <w:r w:rsidR="00AA674B">
          <w:rPr>
            <w:noProof/>
            <w:webHidden/>
          </w:rPr>
          <w:t>38</w:t>
        </w:r>
      </w:ins>
      <w:del w:id="207" w:author="Jason Symington" w:date="2025-10-14T13:14:00Z" w16du:dateUtc="2025-10-14T17:14:00Z">
        <w:r w:rsidDel="00AA674B">
          <w:rPr>
            <w:noProof/>
            <w:webHidden/>
          </w:rPr>
          <w:delText>39</w:delText>
        </w:r>
      </w:del>
      <w:r>
        <w:rPr>
          <w:noProof/>
          <w:webHidden/>
        </w:rPr>
        <w:fldChar w:fldCharType="end"/>
      </w:r>
      <w:r>
        <w:fldChar w:fldCharType="end"/>
      </w:r>
    </w:p>
    <w:p w14:paraId="321E197C" w14:textId="32893ECC" w:rsidR="003F20CF" w:rsidRDefault="003F20CF">
      <w:pPr>
        <w:pStyle w:val="TableofFigures"/>
        <w:tabs>
          <w:tab w:val="right" w:leader="dot" w:pos="9350"/>
        </w:tabs>
        <w:rPr>
          <w:rFonts w:eastAsiaTheme="minorEastAsia"/>
          <w:noProof/>
          <w:lang w:val="en-CA" w:eastAsia="en-CA"/>
        </w:rPr>
      </w:pPr>
      <w:r>
        <w:fldChar w:fldCharType="begin"/>
      </w:r>
      <w:r>
        <w:instrText>HYPERLINK \l "_Toc461181841"</w:instrText>
      </w:r>
      <w:r>
        <w:fldChar w:fldCharType="separate"/>
      </w:r>
      <w:r w:rsidRPr="00411493">
        <w:rPr>
          <w:rStyle w:val="Hyperlink"/>
          <w:noProof/>
        </w:rPr>
        <w:t>Table 3.2: Land Cover Classes and Corresponding Evapotranspiration Values</w:t>
      </w:r>
      <w:r>
        <w:rPr>
          <w:noProof/>
          <w:webHidden/>
        </w:rPr>
        <w:tab/>
      </w:r>
      <w:r>
        <w:rPr>
          <w:noProof/>
          <w:webHidden/>
        </w:rPr>
        <w:fldChar w:fldCharType="begin"/>
      </w:r>
      <w:r>
        <w:rPr>
          <w:noProof/>
          <w:webHidden/>
        </w:rPr>
        <w:instrText xml:space="preserve"> PAGEREF _Toc461181841 \h </w:instrText>
      </w:r>
      <w:r>
        <w:rPr>
          <w:noProof/>
          <w:webHidden/>
        </w:rPr>
      </w:r>
      <w:r>
        <w:rPr>
          <w:noProof/>
          <w:webHidden/>
        </w:rPr>
        <w:fldChar w:fldCharType="separate"/>
      </w:r>
      <w:ins w:id="208" w:author="Jason Symington" w:date="2025-10-14T13:16:00Z" w16du:dateUtc="2025-10-14T17:16:00Z">
        <w:r w:rsidR="00AA674B">
          <w:rPr>
            <w:noProof/>
            <w:webHidden/>
          </w:rPr>
          <w:t>40</w:t>
        </w:r>
      </w:ins>
      <w:del w:id="209" w:author="Jason Symington" w:date="2025-10-14T13:14:00Z" w16du:dateUtc="2025-10-14T17:14:00Z">
        <w:r w:rsidDel="00AA674B">
          <w:rPr>
            <w:noProof/>
            <w:webHidden/>
          </w:rPr>
          <w:delText>41</w:delText>
        </w:r>
      </w:del>
      <w:r>
        <w:rPr>
          <w:noProof/>
          <w:webHidden/>
        </w:rPr>
        <w:fldChar w:fldCharType="end"/>
      </w:r>
      <w:r>
        <w:fldChar w:fldCharType="end"/>
      </w:r>
    </w:p>
    <w:p w14:paraId="321E197D" w14:textId="2DD10F6B" w:rsidR="003F20CF" w:rsidRDefault="003F20CF">
      <w:pPr>
        <w:pStyle w:val="TableofFigures"/>
        <w:tabs>
          <w:tab w:val="right" w:leader="dot" w:pos="9350"/>
        </w:tabs>
        <w:rPr>
          <w:rFonts w:eastAsiaTheme="minorEastAsia"/>
          <w:noProof/>
          <w:lang w:val="en-CA" w:eastAsia="en-CA"/>
        </w:rPr>
      </w:pPr>
      <w:r>
        <w:fldChar w:fldCharType="begin"/>
      </w:r>
      <w:r>
        <w:instrText>HYPERLINK \l "_Toc461181842"</w:instrText>
      </w:r>
      <w:r>
        <w:fldChar w:fldCharType="separate"/>
      </w:r>
      <w:r w:rsidRPr="00411493">
        <w:rPr>
          <w:rStyle w:val="Hyperlink"/>
          <w:noProof/>
        </w:rPr>
        <w:t>Table 3.3: Long Term Monthly Stream Flows, South Nation Source Protection Area</w:t>
      </w:r>
      <w:r>
        <w:rPr>
          <w:noProof/>
          <w:webHidden/>
        </w:rPr>
        <w:tab/>
      </w:r>
      <w:r>
        <w:rPr>
          <w:noProof/>
          <w:webHidden/>
        </w:rPr>
        <w:fldChar w:fldCharType="begin"/>
      </w:r>
      <w:r>
        <w:rPr>
          <w:noProof/>
          <w:webHidden/>
        </w:rPr>
        <w:instrText xml:space="preserve"> PAGEREF _Toc461181842 \h </w:instrText>
      </w:r>
      <w:r>
        <w:rPr>
          <w:noProof/>
          <w:webHidden/>
        </w:rPr>
      </w:r>
      <w:r>
        <w:rPr>
          <w:noProof/>
          <w:webHidden/>
        </w:rPr>
        <w:fldChar w:fldCharType="separate"/>
      </w:r>
      <w:ins w:id="210" w:author="Jason Symington" w:date="2025-10-14T13:16:00Z" w16du:dateUtc="2025-10-14T17:16:00Z">
        <w:r w:rsidR="00AA674B">
          <w:rPr>
            <w:noProof/>
            <w:webHidden/>
          </w:rPr>
          <w:t>46</w:t>
        </w:r>
      </w:ins>
      <w:del w:id="211" w:author="Jason Symington" w:date="2025-10-14T13:14:00Z" w16du:dateUtc="2025-10-14T17:14:00Z">
        <w:r w:rsidDel="00AA674B">
          <w:rPr>
            <w:noProof/>
            <w:webHidden/>
          </w:rPr>
          <w:delText>47</w:delText>
        </w:r>
      </w:del>
      <w:r>
        <w:rPr>
          <w:noProof/>
          <w:webHidden/>
        </w:rPr>
        <w:fldChar w:fldCharType="end"/>
      </w:r>
      <w:r>
        <w:fldChar w:fldCharType="end"/>
      </w:r>
    </w:p>
    <w:p w14:paraId="321E197E" w14:textId="3CBB2335" w:rsidR="003F20CF" w:rsidRDefault="003F20CF">
      <w:pPr>
        <w:pStyle w:val="TableofFigures"/>
        <w:tabs>
          <w:tab w:val="right" w:leader="dot" w:pos="9350"/>
        </w:tabs>
        <w:rPr>
          <w:rFonts w:eastAsiaTheme="minorEastAsia"/>
          <w:noProof/>
          <w:lang w:val="en-CA" w:eastAsia="en-CA"/>
        </w:rPr>
      </w:pPr>
      <w:r>
        <w:fldChar w:fldCharType="begin"/>
      </w:r>
      <w:r>
        <w:instrText>HYPERLINK \l "_Toc461181843"</w:instrText>
      </w:r>
      <w:r>
        <w:fldChar w:fldCharType="separate"/>
      </w:r>
      <w:r w:rsidRPr="00411493">
        <w:rPr>
          <w:rStyle w:val="Hyperlink"/>
          <w:noProof/>
        </w:rPr>
        <w:t>Table 3.4: Bedrock Aquifer Units of the Source Protection Region</w:t>
      </w:r>
      <w:r>
        <w:rPr>
          <w:noProof/>
          <w:webHidden/>
        </w:rPr>
        <w:tab/>
      </w:r>
      <w:r>
        <w:rPr>
          <w:noProof/>
          <w:webHidden/>
        </w:rPr>
        <w:fldChar w:fldCharType="begin"/>
      </w:r>
      <w:r>
        <w:rPr>
          <w:noProof/>
          <w:webHidden/>
        </w:rPr>
        <w:instrText xml:space="preserve"> PAGEREF _Toc461181843 \h </w:instrText>
      </w:r>
      <w:r>
        <w:rPr>
          <w:noProof/>
          <w:webHidden/>
        </w:rPr>
      </w:r>
      <w:r>
        <w:rPr>
          <w:noProof/>
          <w:webHidden/>
        </w:rPr>
        <w:fldChar w:fldCharType="separate"/>
      </w:r>
      <w:ins w:id="212" w:author="Jason Symington" w:date="2025-10-14T13:16:00Z" w16du:dateUtc="2025-10-14T17:16:00Z">
        <w:r w:rsidR="00AA674B">
          <w:rPr>
            <w:noProof/>
            <w:webHidden/>
          </w:rPr>
          <w:t>49</w:t>
        </w:r>
      </w:ins>
      <w:del w:id="213" w:author="Jason Symington" w:date="2025-10-14T13:14:00Z" w16du:dateUtc="2025-10-14T17:14:00Z">
        <w:r w:rsidDel="00AA674B">
          <w:rPr>
            <w:noProof/>
            <w:webHidden/>
          </w:rPr>
          <w:delText>50</w:delText>
        </w:r>
      </w:del>
      <w:r>
        <w:rPr>
          <w:noProof/>
          <w:webHidden/>
        </w:rPr>
        <w:fldChar w:fldCharType="end"/>
      </w:r>
      <w:r>
        <w:fldChar w:fldCharType="end"/>
      </w:r>
    </w:p>
    <w:p w14:paraId="321E197F" w14:textId="7DCD55A5" w:rsidR="003F20CF" w:rsidRDefault="003F20CF">
      <w:pPr>
        <w:pStyle w:val="TableofFigures"/>
        <w:tabs>
          <w:tab w:val="right" w:leader="dot" w:pos="9350"/>
        </w:tabs>
        <w:rPr>
          <w:rFonts w:eastAsiaTheme="minorEastAsia"/>
          <w:noProof/>
          <w:lang w:val="en-CA" w:eastAsia="en-CA"/>
        </w:rPr>
      </w:pPr>
      <w:r>
        <w:fldChar w:fldCharType="begin"/>
      </w:r>
      <w:r>
        <w:instrText>HYPERLINK \l "_Toc461181844"</w:instrText>
      </w:r>
      <w:r>
        <w:fldChar w:fldCharType="separate"/>
      </w:r>
      <w:r w:rsidRPr="00411493">
        <w:rPr>
          <w:rStyle w:val="Hyperlink"/>
          <w:noProof/>
        </w:rPr>
        <w:t>Table 3.5: Identified Surficial Aquifer Complexes of the Source Protection Region</w:t>
      </w:r>
      <w:r>
        <w:rPr>
          <w:noProof/>
          <w:webHidden/>
        </w:rPr>
        <w:tab/>
      </w:r>
      <w:r>
        <w:rPr>
          <w:noProof/>
          <w:webHidden/>
        </w:rPr>
        <w:fldChar w:fldCharType="begin"/>
      </w:r>
      <w:r>
        <w:rPr>
          <w:noProof/>
          <w:webHidden/>
        </w:rPr>
        <w:instrText xml:space="preserve"> PAGEREF _Toc461181844 \h </w:instrText>
      </w:r>
      <w:r>
        <w:rPr>
          <w:noProof/>
          <w:webHidden/>
        </w:rPr>
      </w:r>
      <w:r>
        <w:rPr>
          <w:noProof/>
          <w:webHidden/>
        </w:rPr>
        <w:fldChar w:fldCharType="separate"/>
      </w:r>
      <w:ins w:id="214" w:author="Jason Symington" w:date="2025-10-14T13:16:00Z" w16du:dateUtc="2025-10-14T17:16:00Z">
        <w:r w:rsidR="00AA674B">
          <w:rPr>
            <w:noProof/>
            <w:webHidden/>
          </w:rPr>
          <w:t>49</w:t>
        </w:r>
      </w:ins>
      <w:del w:id="215" w:author="Jason Symington" w:date="2025-10-14T13:14:00Z" w16du:dateUtc="2025-10-14T17:14:00Z">
        <w:r w:rsidDel="00AA674B">
          <w:rPr>
            <w:noProof/>
            <w:webHidden/>
          </w:rPr>
          <w:delText>50</w:delText>
        </w:r>
      </w:del>
      <w:r>
        <w:rPr>
          <w:noProof/>
          <w:webHidden/>
        </w:rPr>
        <w:fldChar w:fldCharType="end"/>
      </w:r>
      <w:r>
        <w:fldChar w:fldCharType="end"/>
      </w:r>
    </w:p>
    <w:p w14:paraId="321E1980" w14:textId="58E03D42" w:rsidR="003F20CF" w:rsidRDefault="003F20CF">
      <w:pPr>
        <w:pStyle w:val="TableofFigures"/>
        <w:tabs>
          <w:tab w:val="right" w:leader="dot" w:pos="9350"/>
        </w:tabs>
        <w:rPr>
          <w:rFonts w:eastAsiaTheme="minorEastAsia"/>
          <w:noProof/>
          <w:lang w:val="en-CA" w:eastAsia="en-CA"/>
        </w:rPr>
      </w:pPr>
      <w:r>
        <w:fldChar w:fldCharType="begin"/>
      </w:r>
      <w:r>
        <w:instrText>HYPERLINK \l "_Toc461181845"</w:instrText>
      </w:r>
      <w:r>
        <w:fldChar w:fldCharType="separate"/>
      </w:r>
      <w:r w:rsidRPr="00411493">
        <w:rPr>
          <w:rStyle w:val="Hyperlink"/>
          <w:noProof/>
        </w:rPr>
        <w:t>Table 3.6: Summary of Water Taking Permits (October 2009), South Nation Source Protection Area</w:t>
      </w:r>
      <w:r>
        <w:rPr>
          <w:noProof/>
          <w:webHidden/>
        </w:rPr>
        <w:tab/>
      </w:r>
      <w:r>
        <w:rPr>
          <w:noProof/>
          <w:webHidden/>
        </w:rPr>
        <w:fldChar w:fldCharType="begin"/>
      </w:r>
      <w:r>
        <w:rPr>
          <w:noProof/>
          <w:webHidden/>
        </w:rPr>
        <w:instrText xml:space="preserve"> PAGEREF _Toc461181845 \h </w:instrText>
      </w:r>
      <w:r>
        <w:rPr>
          <w:noProof/>
          <w:webHidden/>
        </w:rPr>
      </w:r>
      <w:r>
        <w:rPr>
          <w:noProof/>
          <w:webHidden/>
        </w:rPr>
        <w:fldChar w:fldCharType="separate"/>
      </w:r>
      <w:ins w:id="216" w:author="Jason Symington" w:date="2025-10-14T13:16:00Z" w16du:dateUtc="2025-10-14T17:16:00Z">
        <w:r w:rsidR="00AA674B">
          <w:rPr>
            <w:noProof/>
            <w:webHidden/>
          </w:rPr>
          <w:t>51</w:t>
        </w:r>
      </w:ins>
      <w:del w:id="217" w:author="Jason Symington" w:date="2025-10-14T13:14:00Z" w16du:dateUtc="2025-10-14T17:14:00Z">
        <w:r w:rsidDel="00AA674B">
          <w:rPr>
            <w:noProof/>
            <w:webHidden/>
          </w:rPr>
          <w:delText>52</w:delText>
        </w:r>
      </w:del>
      <w:r>
        <w:rPr>
          <w:noProof/>
          <w:webHidden/>
        </w:rPr>
        <w:fldChar w:fldCharType="end"/>
      </w:r>
      <w:r>
        <w:fldChar w:fldCharType="end"/>
      </w:r>
    </w:p>
    <w:p w14:paraId="321E1981" w14:textId="2C983A73" w:rsidR="003F20CF" w:rsidRDefault="003F20CF">
      <w:pPr>
        <w:pStyle w:val="TableofFigures"/>
        <w:tabs>
          <w:tab w:val="right" w:leader="dot" w:pos="9350"/>
        </w:tabs>
        <w:rPr>
          <w:rFonts w:eastAsiaTheme="minorEastAsia"/>
          <w:noProof/>
          <w:lang w:val="en-CA" w:eastAsia="en-CA"/>
        </w:rPr>
      </w:pPr>
      <w:r>
        <w:fldChar w:fldCharType="begin"/>
      </w:r>
      <w:r>
        <w:instrText>HYPERLINK \l "_Toc461181846"</w:instrText>
      </w:r>
      <w:r>
        <w:fldChar w:fldCharType="separate"/>
      </w:r>
      <w:r w:rsidRPr="00411493">
        <w:rPr>
          <w:rStyle w:val="Hyperlink"/>
          <w:noProof/>
        </w:rPr>
        <w:t>Table 3.7: Average Annual Baseflow Estimates, South Nation Source Protection Area</w:t>
      </w:r>
      <w:r>
        <w:rPr>
          <w:noProof/>
          <w:webHidden/>
        </w:rPr>
        <w:tab/>
      </w:r>
      <w:r>
        <w:rPr>
          <w:noProof/>
          <w:webHidden/>
        </w:rPr>
        <w:fldChar w:fldCharType="begin"/>
      </w:r>
      <w:r>
        <w:rPr>
          <w:noProof/>
          <w:webHidden/>
        </w:rPr>
        <w:instrText xml:space="preserve"> PAGEREF _Toc461181846 \h </w:instrText>
      </w:r>
      <w:r>
        <w:rPr>
          <w:noProof/>
          <w:webHidden/>
        </w:rPr>
      </w:r>
      <w:r>
        <w:rPr>
          <w:noProof/>
          <w:webHidden/>
        </w:rPr>
        <w:fldChar w:fldCharType="separate"/>
      </w:r>
      <w:ins w:id="218" w:author="Jason Symington" w:date="2025-10-14T13:16:00Z" w16du:dateUtc="2025-10-14T17:16:00Z">
        <w:r w:rsidR="00AA674B">
          <w:rPr>
            <w:noProof/>
            <w:webHidden/>
          </w:rPr>
          <w:t>53</w:t>
        </w:r>
      </w:ins>
      <w:del w:id="219" w:author="Jason Symington" w:date="2025-10-14T13:14:00Z" w16du:dateUtc="2025-10-14T17:14:00Z">
        <w:r w:rsidDel="00AA674B">
          <w:rPr>
            <w:noProof/>
            <w:webHidden/>
          </w:rPr>
          <w:delText>54</w:delText>
        </w:r>
      </w:del>
      <w:r>
        <w:rPr>
          <w:noProof/>
          <w:webHidden/>
        </w:rPr>
        <w:fldChar w:fldCharType="end"/>
      </w:r>
      <w:r>
        <w:fldChar w:fldCharType="end"/>
      </w:r>
    </w:p>
    <w:p w14:paraId="321E1982" w14:textId="172619FB" w:rsidR="003F20CF" w:rsidRDefault="003F20CF">
      <w:pPr>
        <w:pStyle w:val="TableofFigures"/>
        <w:tabs>
          <w:tab w:val="right" w:leader="dot" w:pos="9350"/>
        </w:tabs>
        <w:rPr>
          <w:rFonts w:eastAsiaTheme="minorEastAsia"/>
          <w:noProof/>
          <w:lang w:val="en-CA" w:eastAsia="en-CA"/>
        </w:rPr>
      </w:pPr>
      <w:r>
        <w:fldChar w:fldCharType="begin"/>
      </w:r>
      <w:r>
        <w:instrText>HYPERLINK \l "_Toc461181847"</w:instrText>
      </w:r>
      <w:r>
        <w:fldChar w:fldCharType="separate"/>
      </w:r>
      <w:r w:rsidRPr="00411493">
        <w:rPr>
          <w:rStyle w:val="Hyperlink"/>
          <w:noProof/>
        </w:rPr>
        <w:t>Table 3.8: Components of the Natural Water Budget, South Nation Source Protection Area</w:t>
      </w:r>
      <w:r>
        <w:rPr>
          <w:noProof/>
          <w:webHidden/>
        </w:rPr>
        <w:tab/>
      </w:r>
      <w:r>
        <w:rPr>
          <w:noProof/>
          <w:webHidden/>
        </w:rPr>
        <w:fldChar w:fldCharType="begin"/>
      </w:r>
      <w:r>
        <w:rPr>
          <w:noProof/>
          <w:webHidden/>
        </w:rPr>
        <w:instrText xml:space="preserve"> PAGEREF _Toc461181847 \h </w:instrText>
      </w:r>
      <w:r>
        <w:rPr>
          <w:noProof/>
          <w:webHidden/>
        </w:rPr>
      </w:r>
      <w:r>
        <w:rPr>
          <w:noProof/>
          <w:webHidden/>
        </w:rPr>
        <w:fldChar w:fldCharType="separate"/>
      </w:r>
      <w:ins w:id="220" w:author="Jason Symington" w:date="2025-10-14T13:16:00Z" w16du:dateUtc="2025-10-14T17:16:00Z">
        <w:r w:rsidR="00AA674B">
          <w:rPr>
            <w:noProof/>
            <w:webHidden/>
          </w:rPr>
          <w:t>54</w:t>
        </w:r>
      </w:ins>
      <w:del w:id="221" w:author="Jason Symington" w:date="2025-10-14T13:14:00Z" w16du:dateUtc="2025-10-14T17:14:00Z">
        <w:r w:rsidDel="00AA674B">
          <w:rPr>
            <w:noProof/>
            <w:webHidden/>
          </w:rPr>
          <w:delText>55</w:delText>
        </w:r>
      </w:del>
      <w:r>
        <w:rPr>
          <w:noProof/>
          <w:webHidden/>
        </w:rPr>
        <w:fldChar w:fldCharType="end"/>
      </w:r>
      <w:r>
        <w:fldChar w:fldCharType="end"/>
      </w:r>
    </w:p>
    <w:p w14:paraId="321E1983" w14:textId="69D3E8BE" w:rsidR="003F20CF" w:rsidRDefault="003F20CF">
      <w:pPr>
        <w:pStyle w:val="TableofFigures"/>
        <w:tabs>
          <w:tab w:val="right" w:leader="dot" w:pos="9350"/>
        </w:tabs>
        <w:rPr>
          <w:rFonts w:eastAsiaTheme="minorEastAsia"/>
          <w:noProof/>
          <w:lang w:val="en-CA" w:eastAsia="en-CA"/>
        </w:rPr>
      </w:pPr>
      <w:r>
        <w:fldChar w:fldCharType="begin"/>
      </w:r>
      <w:r>
        <w:instrText>HYPERLINK \l "_Toc461181848"</w:instrText>
      </w:r>
      <w:r>
        <w:fldChar w:fldCharType="separate"/>
      </w:r>
      <w:r w:rsidRPr="00411493">
        <w:rPr>
          <w:rStyle w:val="Hyperlink"/>
          <w:noProof/>
        </w:rPr>
        <w:t>Table 3.9: Subwatersheds for Tier 1 Water Budget Analysis, South Nation Source Protection Area</w:t>
      </w:r>
      <w:r>
        <w:rPr>
          <w:noProof/>
          <w:webHidden/>
        </w:rPr>
        <w:tab/>
      </w:r>
      <w:r>
        <w:rPr>
          <w:noProof/>
          <w:webHidden/>
        </w:rPr>
        <w:fldChar w:fldCharType="begin"/>
      </w:r>
      <w:r>
        <w:rPr>
          <w:noProof/>
          <w:webHidden/>
        </w:rPr>
        <w:instrText xml:space="preserve"> PAGEREF _Toc461181848 \h </w:instrText>
      </w:r>
      <w:r>
        <w:rPr>
          <w:noProof/>
          <w:webHidden/>
        </w:rPr>
      </w:r>
      <w:r>
        <w:rPr>
          <w:noProof/>
          <w:webHidden/>
        </w:rPr>
        <w:fldChar w:fldCharType="separate"/>
      </w:r>
      <w:ins w:id="222" w:author="Jason Symington" w:date="2025-10-14T13:16:00Z" w16du:dateUtc="2025-10-14T17:16:00Z">
        <w:r w:rsidR="00AA674B">
          <w:rPr>
            <w:noProof/>
            <w:webHidden/>
          </w:rPr>
          <w:t>56</w:t>
        </w:r>
      </w:ins>
      <w:del w:id="223" w:author="Jason Symington" w:date="2025-10-14T13:14:00Z" w16du:dateUtc="2025-10-14T17:14:00Z">
        <w:r w:rsidDel="00AA674B">
          <w:rPr>
            <w:noProof/>
            <w:webHidden/>
          </w:rPr>
          <w:delText>57</w:delText>
        </w:r>
      </w:del>
      <w:r>
        <w:rPr>
          <w:noProof/>
          <w:webHidden/>
        </w:rPr>
        <w:fldChar w:fldCharType="end"/>
      </w:r>
      <w:r>
        <w:fldChar w:fldCharType="end"/>
      </w:r>
    </w:p>
    <w:p w14:paraId="321E1984" w14:textId="425584C9" w:rsidR="003F20CF" w:rsidRDefault="003F20CF">
      <w:pPr>
        <w:pStyle w:val="TableofFigures"/>
        <w:tabs>
          <w:tab w:val="right" w:leader="dot" w:pos="9350"/>
        </w:tabs>
        <w:rPr>
          <w:rFonts w:eastAsiaTheme="minorEastAsia"/>
          <w:noProof/>
          <w:lang w:val="en-CA" w:eastAsia="en-CA"/>
        </w:rPr>
      </w:pPr>
      <w:r>
        <w:fldChar w:fldCharType="begin"/>
      </w:r>
      <w:r>
        <w:instrText>HYPERLINK \l "_Toc461181849"</w:instrText>
      </w:r>
      <w:r>
        <w:fldChar w:fldCharType="separate"/>
      </w:r>
      <w:r w:rsidRPr="00411493">
        <w:rPr>
          <w:rStyle w:val="Hyperlink"/>
          <w:noProof/>
        </w:rPr>
        <w:t>Table 3.10: Tier 1 Consumptive Water Takings</w:t>
      </w:r>
      <w:r>
        <w:rPr>
          <w:noProof/>
          <w:webHidden/>
        </w:rPr>
        <w:tab/>
      </w:r>
      <w:r>
        <w:rPr>
          <w:noProof/>
          <w:webHidden/>
        </w:rPr>
        <w:fldChar w:fldCharType="begin"/>
      </w:r>
      <w:r>
        <w:rPr>
          <w:noProof/>
          <w:webHidden/>
        </w:rPr>
        <w:instrText xml:space="preserve"> PAGEREF _Toc461181849 \h </w:instrText>
      </w:r>
      <w:r>
        <w:rPr>
          <w:noProof/>
          <w:webHidden/>
        </w:rPr>
      </w:r>
      <w:r>
        <w:rPr>
          <w:noProof/>
          <w:webHidden/>
        </w:rPr>
        <w:fldChar w:fldCharType="separate"/>
      </w:r>
      <w:ins w:id="224" w:author="Jason Symington" w:date="2025-10-14T13:16:00Z" w16du:dateUtc="2025-10-14T17:16:00Z">
        <w:r w:rsidR="00AA674B">
          <w:rPr>
            <w:noProof/>
            <w:webHidden/>
          </w:rPr>
          <w:t>58</w:t>
        </w:r>
      </w:ins>
      <w:del w:id="225" w:author="Jason Symington" w:date="2025-10-14T13:14:00Z" w16du:dateUtc="2025-10-14T17:14:00Z">
        <w:r w:rsidDel="00AA674B">
          <w:rPr>
            <w:noProof/>
            <w:webHidden/>
          </w:rPr>
          <w:delText>59</w:delText>
        </w:r>
      </w:del>
      <w:r>
        <w:rPr>
          <w:noProof/>
          <w:webHidden/>
        </w:rPr>
        <w:fldChar w:fldCharType="end"/>
      </w:r>
      <w:r>
        <w:fldChar w:fldCharType="end"/>
      </w:r>
    </w:p>
    <w:p w14:paraId="321E1985" w14:textId="0F38254B" w:rsidR="003F20CF" w:rsidRDefault="003F20CF">
      <w:pPr>
        <w:pStyle w:val="TableofFigures"/>
        <w:tabs>
          <w:tab w:val="right" w:leader="dot" w:pos="9350"/>
        </w:tabs>
        <w:rPr>
          <w:rFonts w:eastAsiaTheme="minorEastAsia"/>
          <w:noProof/>
          <w:lang w:val="en-CA" w:eastAsia="en-CA"/>
        </w:rPr>
      </w:pPr>
      <w:r>
        <w:fldChar w:fldCharType="begin"/>
      </w:r>
      <w:r>
        <w:instrText>HYPERLINK \l "_Toc461181850"</w:instrText>
      </w:r>
      <w:r>
        <w:fldChar w:fldCharType="separate"/>
      </w:r>
      <w:r w:rsidRPr="00411493">
        <w:rPr>
          <w:rStyle w:val="Hyperlink"/>
          <w:noProof/>
        </w:rPr>
        <w:t>Table 3.11: Tier 1 Monthly and Annual Water Budgets by Subwatershed</w:t>
      </w:r>
      <w:r>
        <w:rPr>
          <w:noProof/>
          <w:webHidden/>
        </w:rPr>
        <w:tab/>
      </w:r>
      <w:r>
        <w:rPr>
          <w:noProof/>
          <w:webHidden/>
        </w:rPr>
        <w:fldChar w:fldCharType="begin"/>
      </w:r>
      <w:r>
        <w:rPr>
          <w:noProof/>
          <w:webHidden/>
        </w:rPr>
        <w:instrText xml:space="preserve"> PAGEREF _Toc461181850 \h </w:instrText>
      </w:r>
      <w:r>
        <w:rPr>
          <w:noProof/>
          <w:webHidden/>
        </w:rPr>
      </w:r>
      <w:r>
        <w:rPr>
          <w:noProof/>
          <w:webHidden/>
        </w:rPr>
        <w:fldChar w:fldCharType="separate"/>
      </w:r>
      <w:ins w:id="226" w:author="Jason Symington" w:date="2025-10-14T13:16:00Z" w16du:dateUtc="2025-10-14T17:16:00Z">
        <w:r w:rsidR="00AA674B">
          <w:rPr>
            <w:noProof/>
            <w:webHidden/>
          </w:rPr>
          <w:t>61</w:t>
        </w:r>
      </w:ins>
      <w:del w:id="227" w:author="Jason Symington" w:date="2025-10-14T13:14:00Z" w16du:dateUtc="2025-10-14T17:14:00Z">
        <w:r w:rsidDel="00AA674B">
          <w:rPr>
            <w:noProof/>
            <w:webHidden/>
          </w:rPr>
          <w:delText>62</w:delText>
        </w:r>
      </w:del>
      <w:r>
        <w:rPr>
          <w:noProof/>
          <w:webHidden/>
        </w:rPr>
        <w:fldChar w:fldCharType="end"/>
      </w:r>
      <w:r>
        <w:fldChar w:fldCharType="end"/>
      </w:r>
    </w:p>
    <w:p w14:paraId="321E1986" w14:textId="01E687A0" w:rsidR="003F20CF" w:rsidRDefault="003F20CF">
      <w:pPr>
        <w:pStyle w:val="TableofFigures"/>
        <w:tabs>
          <w:tab w:val="right" w:leader="dot" w:pos="9350"/>
        </w:tabs>
        <w:rPr>
          <w:rFonts w:eastAsiaTheme="minorEastAsia"/>
          <w:noProof/>
          <w:lang w:val="en-CA" w:eastAsia="en-CA"/>
        </w:rPr>
      </w:pPr>
      <w:r>
        <w:fldChar w:fldCharType="begin"/>
      </w:r>
      <w:r>
        <w:instrText>HYPERLINK \l "_Toc461181851"</w:instrText>
      </w:r>
      <w:r>
        <w:fldChar w:fldCharType="separate"/>
      </w:r>
      <w:r w:rsidRPr="00411493">
        <w:rPr>
          <w:rStyle w:val="Hyperlink"/>
          <w:noProof/>
        </w:rPr>
        <w:t>Table 3.12: Tier 1 Water Quantity Stress Level Thresholds</w:t>
      </w:r>
      <w:r>
        <w:rPr>
          <w:noProof/>
          <w:webHidden/>
        </w:rPr>
        <w:tab/>
      </w:r>
      <w:r>
        <w:rPr>
          <w:noProof/>
          <w:webHidden/>
        </w:rPr>
        <w:fldChar w:fldCharType="begin"/>
      </w:r>
      <w:r>
        <w:rPr>
          <w:noProof/>
          <w:webHidden/>
        </w:rPr>
        <w:instrText xml:space="preserve"> PAGEREF _Toc461181851 \h </w:instrText>
      </w:r>
      <w:r>
        <w:rPr>
          <w:noProof/>
          <w:webHidden/>
        </w:rPr>
      </w:r>
      <w:r>
        <w:rPr>
          <w:noProof/>
          <w:webHidden/>
        </w:rPr>
        <w:fldChar w:fldCharType="separate"/>
      </w:r>
      <w:ins w:id="228" w:author="Jason Symington" w:date="2025-10-14T13:16:00Z" w16du:dateUtc="2025-10-14T17:16:00Z">
        <w:r w:rsidR="00AA674B">
          <w:rPr>
            <w:noProof/>
            <w:webHidden/>
          </w:rPr>
          <w:t>73</w:t>
        </w:r>
      </w:ins>
      <w:del w:id="229" w:author="Jason Symington" w:date="2025-10-14T13:14:00Z" w16du:dateUtc="2025-10-14T17:14:00Z">
        <w:r w:rsidDel="00AA674B">
          <w:rPr>
            <w:noProof/>
            <w:webHidden/>
          </w:rPr>
          <w:delText>74</w:delText>
        </w:r>
      </w:del>
      <w:r>
        <w:rPr>
          <w:noProof/>
          <w:webHidden/>
        </w:rPr>
        <w:fldChar w:fldCharType="end"/>
      </w:r>
      <w:r>
        <w:fldChar w:fldCharType="end"/>
      </w:r>
    </w:p>
    <w:p w14:paraId="321E1987" w14:textId="50824C9F" w:rsidR="003F20CF" w:rsidRDefault="003F20CF">
      <w:pPr>
        <w:pStyle w:val="TableofFigures"/>
        <w:tabs>
          <w:tab w:val="right" w:leader="dot" w:pos="9350"/>
        </w:tabs>
        <w:rPr>
          <w:rFonts w:eastAsiaTheme="minorEastAsia"/>
          <w:noProof/>
          <w:lang w:val="en-CA" w:eastAsia="en-CA"/>
        </w:rPr>
      </w:pPr>
      <w:r>
        <w:fldChar w:fldCharType="begin"/>
      </w:r>
      <w:r>
        <w:instrText>HYPERLINK \l "_Toc461181852"</w:instrText>
      </w:r>
      <w:r>
        <w:fldChar w:fldCharType="separate"/>
      </w:r>
      <w:r w:rsidRPr="00411493">
        <w:rPr>
          <w:rStyle w:val="Hyperlink"/>
          <w:noProof/>
        </w:rPr>
        <w:t>Table 3.13: Tier 1 Surface Water Stress Assessment, Current Demand (flows in m³/s)</w:t>
      </w:r>
      <w:r>
        <w:rPr>
          <w:noProof/>
          <w:webHidden/>
        </w:rPr>
        <w:tab/>
      </w:r>
      <w:r>
        <w:rPr>
          <w:noProof/>
          <w:webHidden/>
        </w:rPr>
        <w:fldChar w:fldCharType="begin"/>
      </w:r>
      <w:r>
        <w:rPr>
          <w:noProof/>
          <w:webHidden/>
        </w:rPr>
        <w:instrText xml:space="preserve"> PAGEREF _Toc461181852 \h </w:instrText>
      </w:r>
      <w:r>
        <w:rPr>
          <w:noProof/>
          <w:webHidden/>
        </w:rPr>
      </w:r>
      <w:r>
        <w:rPr>
          <w:noProof/>
          <w:webHidden/>
        </w:rPr>
        <w:fldChar w:fldCharType="separate"/>
      </w:r>
      <w:ins w:id="230" w:author="Jason Symington" w:date="2025-10-14T13:16:00Z" w16du:dateUtc="2025-10-14T17:16:00Z">
        <w:r w:rsidR="00AA674B">
          <w:rPr>
            <w:noProof/>
            <w:webHidden/>
          </w:rPr>
          <w:t>74</w:t>
        </w:r>
      </w:ins>
      <w:del w:id="231" w:author="Jason Symington" w:date="2025-10-14T13:14:00Z" w16du:dateUtc="2025-10-14T17:14:00Z">
        <w:r w:rsidDel="00AA674B">
          <w:rPr>
            <w:noProof/>
            <w:webHidden/>
          </w:rPr>
          <w:delText>75</w:delText>
        </w:r>
      </w:del>
      <w:r>
        <w:rPr>
          <w:noProof/>
          <w:webHidden/>
        </w:rPr>
        <w:fldChar w:fldCharType="end"/>
      </w:r>
      <w:r>
        <w:fldChar w:fldCharType="end"/>
      </w:r>
    </w:p>
    <w:p w14:paraId="321E1988" w14:textId="05D5EB60" w:rsidR="003F20CF" w:rsidRDefault="003F20CF">
      <w:pPr>
        <w:pStyle w:val="TableofFigures"/>
        <w:tabs>
          <w:tab w:val="right" w:leader="dot" w:pos="9350"/>
        </w:tabs>
        <w:rPr>
          <w:rFonts w:eastAsiaTheme="minorEastAsia"/>
          <w:noProof/>
          <w:lang w:val="en-CA" w:eastAsia="en-CA"/>
        </w:rPr>
      </w:pPr>
      <w:r>
        <w:fldChar w:fldCharType="begin"/>
      </w:r>
      <w:r>
        <w:instrText>HYPERLINK \l "_Toc461181853"</w:instrText>
      </w:r>
      <w:r>
        <w:fldChar w:fldCharType="separate"/>
      </w:r>
      <w:r w:rsidRPr="00411493">
        <w:rPr>
          <w:rStyle w:val="Hyperlink"/>
          <w:noProof/>
        </w:rPr>
        <w:t>Table 3.14: Tier 1 Surface Water Stress Assessment, Future Demand (flows in m³/s)</w:t>
      </w:r>
      <w:r>
        <w:rPr>
          <w:noProof/>
          <w:webHidden/>
        </w:rPr>
        <w:tab/>
      </w:r>
      <w:r>
        <w:rPr>
          <w:noProof/>
          <w:webHidden/>
        </w:rPr>
        <w:fldChar w:fldCharType="begin"/>
      </w:r>
      <w:r>
        <w:rPr>
          <w:noProof/>
          <w:webHidden/>
        </w:rPr>
        <w:instrText xml:space="preserve"> PAGEREF _Toc461181853 \h </w:instrText>
      </w:r>
      <w:r>
        <w:rPr>
          <w:noProof/>
          <w:webHidden/>
        </w:rPr>
      </w:r>
      <w:r>
        <w:rPr>
          <w:noProof/>
          <w:webHidden/>
        </w:rPr>
        <w:fldChar w:fldCharType="separate"/>
      </w:r>
      <w:ins w:id="232" w:author="Jason Symington" w:date="2025-10-14T13:16:00Z" w16du:dateUtc="2025-10-14T17:16:00Z">
        <w:r w:rsidR="00AA674B">
          <w:rPr>
            <w:noProof/>
            <w:webHidden/>
          </w:rPr>
          <w:t>80</w:t>
        </w:r>
      </w:ins>
      <w:del w:id="233" w:author="Jason Symington" w:date="2025-10-14T13:14:00Z" w16du:dateUtc="2025-10-14T17:14:00Z">
        <w:r w:rsidDel="00AA674B">
          <w:rPr>
            <w:noProof/>
            <w:webHidden/>
          </w:rPr>
          <w:delText>81</w:delText>
        </w:r>
      </w:del>
      <w:r>
        <w:rPr>
          <w:noProof/>
          <w:webHidden/>
        </w:rPr>
        <w:fldChar w:fldCharType="end"/>
      </w:r>
      <w:r>
        <w:fldChar w:fldCharType="end"/>
      </w:r>
    </w:p>
    <w:p w14:paraId="321E1989" w14:textId="5316DEF1" w:rsidR="003F20CF" w:rsidRDefault="003F20CF">
      <w:pPr>
        <w:pStyle w:val="TableofFigures"/>
        <w:tabs>
          <w:tab w:val="right" w:leader="dot" w:pos="9350"/>
        </w:tabs>
        <w:rPr>
          <w:rFonts w:eastAsiaTheme="minorEastAsia"/>
          <w:noProof/>
          <w:lang w:val="en-CA" w:eastAsia="en-CA"/>
        </w:rPr>
      </w:pPr>
      <w:r>
        <w:fldChar w:fldCharType="begin"/>
      </w:r>
      <w:r>
        <w:instrText>HYPERLINK \l "_Toc461181854"</w:instrText>
      </w:r>
      <w:r>
        <w:fldChar w:fldCharType="separate"/>
      </w:r>
      <w:r w:rsidRPr="00411493">
        <w:rPr>
          <w:rStyle w:val="Hyperlink"/>
          <w:noProof/>
        </w:rPr>
        <w:t>Table 3.15: Tier 1 Groundwater Stress Assessment, Current Demand (flows in m³/s)</w:t>
      </w:r>
      <w:r>
        <w:rPr>
          <w:noProof/>
          <w:webHidden/>
        </w:rPr>
        <w:tab/>
      </w:r>
      <w:r>
        <w:rPr>
          <w:noProof/>
          <w:webHidden/>
        </w:rPr>
        <w:fldChar w:fldCharType="begin"/>
      </w:r>
      <w:r>
        <w:rPr>
          <w:noProof/>
          <w:webHidden/>
        </w:rPr>
        <w:instrText xml:space="preserve"> PAGEREF _Toc461181854 \h </w:instrText>
      </w:r>
      <w:r>
        <w:rPr>
          <w:noProof/>
          <w:webHidden/>
        </w:rPr>
      </w:r>
      <w:r>
        <w:rPr>
          <w:noProof/>
          <w:webHidden/>
        </w:rPr>
        <w:fldChar w:fldCharType="separate"/>
      </w:r>
      <w:ins w:id="234" w:author="Jason Symington" w:date="2025-10-14T13:16:00Z" w16du:dateUtc="2025-10-14T17:16:00Z">
        <w:r w:rsidR="00AA674B">
          <w:rPr>
            <w:noProof/>
            <w:webHidden/>
          </w:rPr>
          <w:t>81</w:t>
        </w:r>
      </w:ins>
      <w:del w:id="235" w:author="Jason Symington" w:date="2025-10-14T13:14:00Z" w16du:dateUtc="2025-10-14T17:14:00Z">
        <w:r w:rsidDel="00AA674B">
          <w:rPr>
            <w:noProof/>
            <w:webHidden/>
          </w:rPr>
          <w:delText>82</w:delText>
        </w:r>
      </w:del>
      <w:r>
        <w:rPr>
          <w:noProof/>
          <w:webHidden/>
        </w:rPr>
        <w:fldChar w:fldCharType="end"/>
      </w:r>
      <w:r>
        <w:fldChar w:fldCharType="end"/>
      </w:r>
    </w:p>
    <w:p w14:paraId="321E198A" w14:textId="03697FFC" w:rsidR="003F20CF" w:rsidRDefault="003F20CF">
      <w:pPr>
        <w:pStyle w:val="TableofFigures"/>
        <w:tabs>
          <w:tab w:val="right" w:leader="dot" w:pos="9350"/>
        </w:tabs>
        <w:rPr>
          <w:rFonts w:eastAsiaTheme="minorEastAsia"/>
          <w:noProof/>
          <w:lang w:val="en-CA" w:eastAsia="en-CA"/>
        </w:rPr>
      </w:pPr>
      <w:r>
        <w:fldChar w:fldCharType="begin"/>
      </w:r>
      <w:r>
        <w:instrText>HYPERLINK \l "_Toc461181855"</w:instrText>
      </w:r>
      <w:r>
        <w:fldChar w:fldCharType="separate"/>
      </w:r>
      <w:r w:rsidRPr="00411493">
        <w:rPr>
          <w:rStyle w:val="Hyperlink"/>
          <w:noProof/>
        </w:rPr>
        <w:t>Table 3.16: Tier 1 Groundwater Stress Assessment, Future Demand (flows in m³/s)</w:t>
      </w:r>
      <w:r>
        <w:rPr>
          <w:noProof/>
          <w:webHidden/>
        </w:rPr>
        <w:tab/>
      </w:r>
      <w:r>
        <w:rPr>
          <w:noProof/>
          <w:webHidden/>
        </w:rPr>
        <w:fldChar w:fldCharType="begin"/>
      </w:r>
      <w:r>
        <w:rPr>
          <w:noProof/>
          <w:webHidden/>
        </w:rPr>
        <w:instrText xml:space="preserve"> PAGEREF _Toc461181855 \h </w:instrText>
      </w:r>
      <w:r>
        <w:rPr>
          <w:noProof/>
          <w:webHidden/>
        </w:rPr>
      </w:r>
      <w:r>
        <w:rPr>
          <w:noProof/>
          <w:webHidden/>
        </w:rPr>
        <w:fldChar w:fldCharType="separate"/>
      </w:r>
      <w:ins w:id="236" w:author="Jason Symington" w:date="2025-10-14T13:16:00Z" w16du:dateUtc="2025-10-14T17:16:00Z">
        <w:r w:rsidR="00AA674B">
          <w:rPr>
            <w:noProof/>
            <w:webHidden/>
          </w:rPr>
          <w:t>87</w:t>
        </w:r>
      </w:ins>
      <w:del w:id="237" w:author="Jason Symington" w:date="2025-10-14T13:14:00Z" w16du:dateUtc="2025-10-14T17:14:00Z">
        <w:r w:rsidDel="00AA674B">
          <w:rPr>
            <w:noProof/>
            <w:webHidden/>
          </w:rPr>
          <w:delText>88</w:delText>
        </w:r>
      </w:del>
      <w:r>
        <w:rPr>
          <w:noProof/>
          <w:webHidden/>
        </w:rPr>
        <w:fldChar w:fldCharType="end"/>
      </w:r>
      <w:r>
        <w:fldChar w:fldCharType="end"/>
      </w:r>
    </w:p>
    <w:p w14:paraId="321E198B" w14:textId="4AE132A5" w:rsidR="003F20CF" w:rsidRDefault="003F20CF">
      <w:pPr>
        <w:pStyle w:val="TableofFigures"/>
        <w:tabs>
          <w:tab w:val="right" w:leader="dot" w:pos="9350"/>
        </w:tabs>
        <w:rPr>
          <w:rFonts w:eastAsiaTheme="minorEastAsia"/>
          <w:noProof/>
          <w:lang w:val="en-CA" w:eastAsia="en-CA"/>
        </w:rPr>
      </w:pPr>
      <w:r>
        <w:fldChar w:fldCharType="begin"/>
      </w:r>
      <w:r>
        <w:instrText>HYPERLINK \l "_Toc461181856"</w:instrText>
      </w:r>
      <w:r>
        <w:fldChar w:fldCharType="separate"/>
      </w:r>
      <w:r w:rsidRPr="00411493">
        <w:rPr>
          <w:rStyle w:val="Hyperlink"/>
          <w:noProof/>
        </w:rPr>
        <w:t>Table 3.17: Tier 1 Summary of Stress Assessments</w:t>
      </w:r>
      <w:r>
        <w:rPr>
          <w:noProof/>
          <w:webHidden/>
        </w:rPr>
        <w:tab/>
      </w:r>
      <w:r>
        <w:rPr>
          <w:noProof/>
          <w:webHidden/>
        </w:rPr>
        <w:fldChar w:fldCharType="begin"/>
      </w:r>
      <w:r>
        <w:rPr>
          <w:noProof/>
          <w:webHidden/>
        </w:rPr>
        <w:instrText xml:space="preserve"> PAGEREF _Toc461181856 \h </w:instrText>
      </w:r>
      <w:r>
        <w:rPr>
          <w:noProof/>
          <w:webHidden/>
        </w:rPr>
      </w:r>
      <w:r>
        <w:rPr>
          <w:noProof/>
          <w:webHidden/>
        </w:rPr>
        <w:fldChar w:fldCharType="separate"/>
      </w:r>
      <w:ins w:id="238" w:author="Jason Symington" w:date="2025-10-14T13:16:00Z" w16du:dateUtc="2025-10-14T17:16:00Z">
        <w:r w:rsidR="00AA674B">
          <w:rPr>
            <w:noProof/>
            <w:webHidden/>
          </w:rPr>
          <w:t>89</w:t>
        </w:r>
      </w:ins>
      <w:del w:id="239" w:author="Jason Symington" w:date="2025-10-14T13:14:00Z" w16du:dateUtc="2025-10-14T17:14:00Z">
        <w:r w:rsidDel="00AA674B">
          <w:rPr>
            <w:noProof/>
            <w:webHidden/>
          </w:rPr>
          <w:delText>90</w:delText>
        </w:r>
      </w:del>
      <w:r>
        <w:rPr>
          <w:noProof/>
          <w:webHidden/>
        </w:rPr>
        <w:fldChar w:fldCharType="end"/>
      </w:r>
      <w:r>
        <w:fldChar w:fldCharType="end"/>
      </w:r>
    </w:p>
    <w:p w14:paraId="321E198C" w14:textId="680CAB64" w:rsidR="003F20CF" w:rsidRDefault="003F20CF">
      <w:pPr>
        <w:pStyle w:val="TableofFigures"/>
        <w:tabs>
          <w:tab w:val="right" w:leader="dot" w:pos="9350"/>
        </w:tabs>
        <w:rPr>
          <w:rFonts w:eastAsiaTheme="minorEastAsia"/>
          <w:noProof/>
          <w:lang w:val="en-CA" w:eastAsia="en-CA"/>
        </w:rPr>
      </w:pPr>
      <w:r>
        <w:fldChar w:fldCharType="begin"/>
      </w:r>
      <w:r>
        <w:instrText>HYPERLINK \l "_Toc461181857"</w:instrText>
      </w:r>
      <w:r>
        <w:fldChar w:fldCharType="separate"/>
      </w:r>
      <w:r w:rsidRPr="00411493">
        <w:rPr>
          <w:rStyle w:val="Hyperlink"/>
          <w:noProof/>
        </w:rPr>
        <w:t>Table 3.18: Subwatersheds to be considered for Tier 2 Stress Assessment</w:t>
      </w:r>
      <w:r>
        <w:rPr>
          <w:noProof/>
          <w:webHidden/>
        </w:rPr>
        <w:tab/>
      </w:r>
      <w:r>
        <w:rPr>
          <w:noProof/>
          <w:webHidden/>
        </w:rPr>
        <w:fldChar w:fldCharType="begin"/>
      </w:r>
      <w:r>
        <w:rPr>
          <w:noProof/>
          <w:webHidden/>
        </w:rPr>
        <w:instrText xml:space="preserve"> PAGEREF _Toc461181857 \h </w:instrText>
      </w:r>
      <w:r>
        <w:rPr>
          <w:noProof/>
          <w:webHidden/>
        </w:rPr>
      </w:r>
      <w:r>
        <w:rPr>
          <w:noProof/>
          <w:webHidden/>
        </w:rPr>
        <w:fldChar w:fldCharType="separate"/>
      </w:r>
      <w:ins w:id="240" w:author="Jason Symington" w:date="2025-10-14T13:16:00Z" w16du:dateUtc="2025-10-14T17:16:00Z">
        <w:r w:rsidR="00AA674B">
          <w:rPr>
            <w:noProof/>
            <w:webHidden/>
          </w:rPr>
          <w:t>91</w:t>
        </w:r>
      </w:ins>
      <w:del w:id="241" w:author="Jason Symington" w:date="2025-10-14T13:14:00Z" w16du:dateUtc="2025-10-14T17:14:00Z">
        <w:r w:rsidDel="00AA674B">
          <w:rPr>
            <w:noProof/>
            <w:webHidden/>
          </w:rPr>
          <w:delText>92</w:delText>
        </w:r>
      </w:del>
      <w:r>
        <w:rPr>
          <w:noProof/>
          <w:webHidden/>
        </w:rPr>
        <w:fldChar w:fldCharType="end"/>
      </w:r>
      <w:r>
        <w:fldChar w:fldCharType="end"/>
      </w:r>
    </w:p>
    <w:p w14:paraId="321E198D" w14:textId="3AF97832" w:rsidR="003F20CF" w:rsidRDefault="003F20CF">
      <w:pPr>
        <w:pStyle w:val="TableofFigures"/>
        <w:tabs>
          <w:tab w:val="right" w:leader="dot" w:pos="9350"/>
        </w:tabs>
        <w:rPr>
          <w:rFonts w:eastAsiaTheme="minorEastAsia"/>
          <w:noProof/>
          <w:lang w:val="en-CA" w:eastAsia="en-CA"/>
        </w:rPr>
      </w:pPr>
      <w:r>
        <w:lastRenderedPageBreak/>
        <w:fldChar w:fldCharType="begin"/>
      </w:r>
      <w:r>
        <w:instrText>HYPERLINK \l "_Toc461181858"</w:instrText>
      </w:r>
      <w:r>
        <w:fldChar w:fldCharType="separate"/>
      </w:r>
      <w:r w:rsidRPr="00411493">
        <w:rPr>
          <w:rStyle w:val="Hyperlink"/>
          <w:noProof/>
        </w:rPr>
        <w:t>Table 3.19 Tier 2 Scenarios for existing systems</w:t>
      </w:r>
      <w:r>
        <w:rPr>
          <w:noProof/>
          <w:webHidden/>
        </w:rPr>
        <w:tab/>
      </w:r>
      <w:r>
        <w:rPr>
          <w:noProof/>
          <w:webHidden/>
        </w:rPr>
        <w:fldChar w:fldCharType="begin"/>
      </w:r>
      <w:r>
        <w:rPr>
          <w:noProof/>
          <w:webHidden/>
        </w:rPr>
        <w:instrText xml:space="preserve"> PAGEREF _Toc461181858 \h </w:instrText>
      </w:r>
      <w:r>
        <w:rPr>
          <w:noProof/>
          <w:webHidden/>
        </w:rPr>
      </w:r>
      <w:r>
        <w:rPr>
          <w:noProof/>
          <w:webHidden/>
        </w:rPr>
        <w:fldChar w:fldCharType="separate"/>
      </w:r>
      <w:ins w:id="242" w:author="Jason Symington" w:date="2025-10-14T13:16:00Z" w16du:dateUtc="2025-10-14T17:16:00Z">
        <w:r w:rsidR="00AA674B">
          <w:rPr>
            <w:noProof/>
            <w:webHidden/>
          </w:rPr>
          <w:t>92</w:t>
        </w:r>
      </w:ins>
      <w:del w:id="243" w:author="Jason Symington" w:date="2025-10-14T13:14:00Z" w16du:dateUtc="2025-10-14T17:14:00Z">
        <w:r w:rsidDel="00AA674B">
          <w:rPr>
            <w:noProof/>
            <w:webHidden/>
          </w:rPr>
          <w:delText>93</w:delText>
        </w:r>
      </w:del>
      <w:r>
        <w:rPr>
          <w:noProof/>
          <w:webHidden/>
        </w:rPr>
        <w:fldChar w:fldCharType="end"/>
      </w:r>
      <w:r>
        <w:fldChar w:fldCharType="end"/>
      </w:r>
    </w:p>
    <w:p w14:paraId="321E198E" w14:textId="76467295" w:rsidR="003F20CF" w:rsidRDefault="003F20CF">
      <w:pPr>
        <w:pStyle w:val="TableofFigures"/>
        <w:tabs>
          <w:tab w:val="right" w:leader="dot" w:pos="9350"/>
        </w:tabs>
        <w:rPr>
          <w:rFonts w:eastAsiaTheme="minorEastAsia"/>
          <w:noProof/>
          <w:lang w:val="en-CA" w:eastAsia="en-CA"/>
        </w:rPr>
      </w:pPr>
      <w:r>
        <w:fldChar w:fldCharType="begin"/>
      </w:r>
      <w:r>
        <w:instrText>HYPERLINK \l "_Toc461181859"</w:instrText>
      </w:r>
      <w:r>
        <w:fldChar w:fldCharType="separate"/>
      </w:r>
      <w:r w:rsidRPr="00411493">
        <w:rPr>
          <w:rStyle w:val="Hyperlink"/>
          <w:noProof/>
        </w:rPr>
        <w:t>Table 3.20 Groundwater Stress Thresholds</w:t>
      </w:r>
      <w:r>
        <w:rPr>
          <w:noProof/>
          <w:webHidden/>
        </w:rPr>
        <w:tab/>
      </w:r>
      <w:r>
        <w:rPr>
          <w:noProof/>
          <w:webHidden/>
        </w:rPr>
        <w:fldChar w:fldCharType="begin"/>
      </w:r>
      <w:r>
        <w:rPr>
          <w:noProof/>
          <w:webHidden/>
        </w:rPr>
        <w:instrText xml:space="preserve"> PAGEREF _Toc461181859 \h </w:instrText>
      </w:r>
      <w:r>
        <w:rPr>
          <w:noProof/>
          <w:webHidden/>
        </w:rPr>
      </w:r>
      <w:r>
        <w:rPr>
          <w:noProof/>
          <w:webHidden/>
        </w:rPr>
        <w:fldChar w:fldCharType="separate"/>
      </w:r>
      <w:ins w:id="244" w:author="Jason Symington" w:date="2025-10-14T13:16:00Z" w16du:dateUtc="2025-10-14T17:16:00Z">
        <w:r w:rsidR="00AA674B">
          <w:rPr>
            <w:noProof/>
            <w:webHidden/>
          </w:rPr>
          <w:t>94</w:t>
        </w:r>
      </w:ins>
      <w:del w:id="245" w:author="Jason Symington" w:date="2025-10-14T13:14:00Z" w16du:dateUtc="2025-10-14T17:14:00Z">
        <w:r w:rsidDel="00AA674B">
          <w:rPr>
            <w:noProof/>
            <w:webHidden/>
          </w:rPr>
          <w:delText>95</w:delText>
        </w:r>
      </w:del>
      <w:r>
        <w:rPr>
          <w:noProof/>
          <w:webHidden/>
        </w:rPr>
        <w:fldChar w:fldCharType="end"/>
      </w:r>
      <w:r>
        <w:fldChar w:fldCharType="end"/>
      </w:r>
    </w:p>
    <w:p w14:paraId="321E198F" w14:textId="1F06A0E9" w:rsidR="003F20CF" w:rsidRDefault="003F20CF">
      <w:pPr>
        <w:pStyle w:val="TableofFigures"/>
        <w:tabs>
          <w:tab w:val="right" w:leader="dot" w:pos="9350"/>
        </w:tabs>
        <w:rPr>
          <w:rFonts w:eastAsiaTheme="minorEastAsia"/>
          <w:noProof/>
          <w:lang w:val="en-CA" w:eastAsia="en-CA"/>
        </w:rPr>
      </w:pPr>
      <w:r>
        <w:fldChar w:fldCharType="begin"/>
      </w:r>
      <w:r>
        <w:instrText>HYPERLINK \l "_Toc461181860"</w:instrText>
      </w:r>
      <w:r>
        <w:fldChar w:fldCharType="separate"/>
      </w:r>
      <w:r w:rsidRPr="00411493">
        <w:rPr>
          <w:rStyle w:val="Hyperlink"/>
          <w:noProof/>
        </w:rPr>
        <w:t>Table 3.21 Tier 2 Groundwater Stress Assessment, Scenario A - Current Demand, Average Conditions (mm/month)</w:t>
      </w:r>
      <w:r>
        <w:rPr>
          <w:noProof/>
          <w:webHidden/>
        </w:rPr>
        <w:tab/>
      </w:r>
      <w:r>
        <w:rPr>
          <w:noProof/>
          <w:webHidden/>
        </w:rPr>
        <w:fldChar w:fldCharType="begin"/>
      </w:r>
      <w:r>
        <w:rPr>
          <w:noProof/>
          <w:webHidden/>
        </w:rPr>
        <w:instrText xml:space="preserve"> PAGEREF _Toc461181860 \h </w:instrText>
      </w:r>
      <w:r>
        <w:rPr>
          <w:noProof/>
          <w:webHidden/>
        </w:rPr>
      </w:r>
      <w:r>
        <w:rPr>
          <w:noProof/>
          <w:webHidden/>
        </w:rPr>
        <w:fldChar w:fldCharType="separate"/>
      </w:r>
      <w:ins w:id="246" w:author="Jason Symington" w:date="2025-10-14T13:16:00Z" w16du:dateUtc="2025-10-14T17:16:00Z">
        <w:r w:rsidR="00AA674B">
          <w:rPr>
            <w:noProof/>
            <w:webHidden/>
          </w:rPr>
          <w:t>96</w:t>
        </w:r>
      </w:ins>
      <w:del w:id="247" w:author="Jason Symington" w:date="2025-10-14T13:14:00Z" w16du:dateUtc="2025-10-14T17:14:00Z">
        <w:r w:rsidDel="00AA674B">
          <w:rPr>
            <w:noProof/>
            <w:webHidden/>
          </w:rPr>
          <w:delText>97</w:delText>
        </w:r>
      </w:del>
      <w:r>
        <w:rPr>
          <w:noProof/>
          <w:webHidden/>
        </w:rPr>
        <w:fldChar w:fldCharType="end"/>
      </w:r>
      <w:r>
        <w:fldChar w:fldCharType="end"/>
      </w:r>
    </w:p>
    <w:p w14:paraId="321E1990" w14:textId="31F0E5B6" w:rsidR="003F20CF" w:rsidRDefault="003F20CF">
      <w:pPr>
        <w:pStyle w:val="TableofFigures"/>
        <w:tabs>
          <w:tab w:val="right" w:leader="dot" w:pos="9350"/>
        </w:tabs>
        <w:rPr>
          <w:rFonts w:eastAsiaTheme="minorEastAsia"/>
          <w:noProof/>
          <w:lang w:val="en-CA" w:eastAsia="en-CA"/>
        </w:rPr>
      </w:pPr>
      <w:r>
        <w:fldChar w:fldCharType="begin"/>
      </w:r>
      <w:r>
        <w:instrText>HYPERLINK \l "_Toc461181861"</w:instrText>
      </w:r>
      <w:r>
        <w:fldChar w:fldCharType="separate"/>
      </w:r>
      <w:r w:rsidRPr="00411493">
        <w:rPr>
          <w:rStyle w:val="Hyperlink"/>
          <w:noProof/>
        </w:rPr>
        <w:t>Table 3.22: Tier 2 Groundwater Stress Assessment, Scenario B - Future Demand, Average Conditions (mm/month)</w:t>
      </w:r>
      <w:r>
        <w:rPr>
          <w:noProof/>
          <w:webHidden/>
        </w:rPr>
        <w:tab/>
      </w:r>
      <w:r>
        <w:rPr>
          <w:noProof/>
          <w:webHidden/>
        </w:rPr>
        <w:fldChar w:fldCharType="begin"/>
      </w:r>
      <w:r>
        <w:rPr>
          <w:noProof/>
          <w:webHidden/>
        </w:rPr>
        <w:instrText xml:space="preserve"> PAGEREF _Toc461181861 \h </w:instrText>
      </w:r>
      <w:r>
        <w:rPr>
          <w:noProof/>
          <w:webHidden/>
        </w:rPr>
      </w:r>
      <w:r>
        <w:rPr>
          <w:noProof/>
          <w:webHidden/>
        </w:rPr>
        <w:fldChar w:fldCharType="separate"/>
      </w:r>
      <w:ins w:id="248" w:author="Jason Symington" w:date="2025-10-14T13:16:00Z" w16du:dateUtc="2025-10-14T17:16:00Z">
        <w:r w:rsidR="00AA674B">
          <w:rPr>
            <w:noProof/>
            <w:webHidden/>
          </w:rPr>
          <w:t>96</w:t>
        </w:r>
      </w:ins>
      <w:del w:id="249" w:author="Jason Symington" w:date="2025-10-14T13:14:00Z" w16du:dateUtc="2025-10-14T17:14:00Z">
        <w:r w:rsidDel="00AA674B">
          <w:rPr>
            <w:noProof/>
            <w:webHidden/>
          </w:rPr>
          <w:delText>97</w:delText>
        </w:r>
      </w:del>
      <w:r>
        <w:rPr>
          <w:noProof/>
          <w:webHidden/>
        </w:rPr>
        <w:fldChar w:fldCharType="end"/>
      </w:r>
      <w:r>
        <w:fldChar w:fldCharType="end"/>
      </w:r>
    </w:p>
    <w:p w14:paraId="321E1991" w14:textId="5842F0C9" w:rsidR="003F20CF" w:rsidRDefault="003F20CF">
      <w:pPr>
        <w:pStyle w:val="TableofFigures"/>
        <w:tabs>
          <w:tab w:val="right" w:leader="dot" w:pos="9350"/>
        </w:tabs>
        <w:rPr>
          <w:rFonts w:eastAsiaTheme="minorEastAsia"/>
          <w:noProof/>
          <w:lang w:val="en-CA" w:eastAsia="en-CA"/>
        </w:rPr>
      </w:pPr>
      <w:r>
        <w:fldChar w:fldCharType="begin"/>
      </w:r>
      <w:r>
        <w:instrText>HYPERLINK \l "_Toc461181862"</w:instrText>
      </w:r>
      <w:r>
        <w:fldChar w:fldCharType="separate"/>
      </w:r>
      <w:r w:rsidRPr="00411493">
        <w:rPr>
          <w:rStyle w:val="Hyperlink"/>
          <w:noProof/>
        </w:rPr>
        <w:t>Table 3.23 Tier 2 Predicted Groundwater Level above Well Screens for Scenarios D, E, G and H</w:t>
      </w:r>
      <w:r>
        <w:rPr>
          <w:noProof/>
          <w:webHidden/>
        </w:rPr>
        <w:tab/>
      </w:r>
      <w:r>
        <w:rPr>
          <w:noProof/>
          <w:webHidden/>
        </w:rPr>
        <w:fldChar w:fldCharType="begin"/>
      </w:r>
      <w:r>
        <w:rPr>
          <w:noProof/>
          <w:webHidden/>
        </w:rPr>
        <w:instrText xml:space="preserve"> PAGEREF _Toc461181862 \h </w:instrText>
      </w:r>
      <w:r>
        <w:rPr>
          <w:noProof/>
          <w:webHidden/>
        </w:rPr>
      </w:r>
      <w:r>
        <w:rPr>
          <w:noProof/>
          <w:webHidden/>
        </w:rPr>
        <w:fldChar w:fldCharType="separate"/>
      </w:r>
      <w:ins w:id="250" w:author="Jason Symington" w:date="2025-10-14T13:16:00Z" w16du:dateUtc="2025-10-14T17:16:00Z">
        <w:r w:rsidR="00AA674B">
          <w:rPr>
            <w:noProof/>
            <w:webHidden/>
          </w:rPr>
          <w:t>97</w:t>
        </w:r>
      </w:ins>
      <w:del w:id="251" w:author="Jason Symington" w:date="2025-10-14T13:14:00Z" w16du:dateUtc="2025-10-14T17:14:00Z">
        <w:r w:rsidDel="00AA674B">
          <w:rPr>
            <w:noProof/>
            <w:webHidden/>
          </w:rPr>
          <w:delText>98</w:delText>
        </w:r>
      </w:del>
      <w:r>
        <w:rPr>
          <w:noProof/>
          <w:webHidden/>
        </w:rPr>
        <w:fldChar w:fldCharType="end"/>
      </w:r>
      <w:r>
        <w:fldChar w:fldCharType="end"/>
      </w:r>
    </w:p>
    <w:p w14:paraId="321E1992" w14:textId="24D96038" w:rsidR="003F20CF" w:rsidRDefault="003F20CF">
      <w:pPr>
        <w:pStyle w:val="TableofFigures"/>
        <w:tabs>
          <w:tab w:val="right" w:leader="dot" w:pos="9350"/>
        </w:tabs>
        <w:rPr>
          <w:rFonts w:eastAsiaTheme="minorEastAsia"/>
          <w:noProof/>
          <w:lang w:val="en-CA" w:eastAsia="en-CA"/>
        </w:rPr>
      </w:pPr>
      <w:r>
        <w:fldChar w:fldCharType="begin"/>
      </w:r>
      <w:r>
        <w:instrText>HYPERLINK \l "_Toc461181863"</w:instrText>
      </w:r>
      <w:r>
        <w:fldChar w:fldCharType="separate"/>
      </w:r>
      <w:r w:rsidRPr="00411493">
        <w:rPr>
          <w:rStyle w:val="Hyperlink"/>
          <w:noProof/>
        </w:rPr>
        <w:t>Table 4.1: Vulnerability Scoring for Aquifers</w:t>
      </w:r>
      <w:r>
        <w:rPr>
          <w:noProof/>
          <w:webHidden/>
        </w:rPr>
        <w:tab/>
      </w:r>
      <w:r>
        <w:rPr>
          <w:noProof/>
          <w:webHidden/>
        </w:rPr>
        <w:fldChar w:fldCharType="begin"/>
      </w:r>
      <w:r>
        <w:rPr>
          <w:noProof/>
          <w:webHidden/>
        </w:rPr>
        <w:instrText xml:space="preserve"> PAGEREF _Toc461181863 \h </w:instrText>
      </w:r>
      <w:r>
        <w:rPr>
          <w:noProof/>
          <w:webHidden/>
        </w:rPr>
      </w:r>
      <w:r>
        <w:rPr>
          <w:noProof/>
          <w:webHidden/>
        </w:rPr>
        <w:fldChar w:fldCharType="separate"/>
      </w:r>
      <w:ins w:id="252" w:author="Jason Symington" w:date="2025-10-14T13:16:00Z" w16du:dateUtc="2025-10-14T17:16:00Z">
        <w:r w:rsidR="00AA674B">
          <w:rPr>
            <w:noProof/>
            <w:webHidden/>
          </w:rPr>
          <w:t>99</w:t>
        </w:r>
      </w:ins>
      <w:del w:id="253" w:author="Jason Symington" w:date="2025-10-14T13:14:00Z" w16du:dateUtc="2025-10-14T17:14:00Z">
        <w:r w:rsidDel="00AA674B">
          <w:rPr>
            <w:noProof/>
            <w:webHidden/>
          </w:rPr>
          <w:delText>100</w:delText>
        </w:r>
      </w:del>
      <w:r>
        <w:rPr>
          <w:noProof/>
          <w:webHidden/>
        </w:rPr>
        <w:fldChar w:fldCharType="end"/>
      </w:r>
      <w:r>
        <w:fldChar w:fldCharType="end"/>
      </w:r>
    </w:p>
    <w:p w14:paraId="321E1993" w14:textId="22890E63" w:rsidR="003F20CF" w:rsidRDefault="003F20CF">
      <w:pPr>
        <w:pStyle w:val="TableofFigures"/>
        <w:tabs>
          <w:tab w:val="right" w:leader="dot" w:pos="9350"/>
        </w:tabs>
        <w:rPr>
          <w:rFonts w:eastAsiaTheme="minorEastAsia"/>
          <w:noProof/>
          <w:lang w:val="en-CA" w:eastAsia="en-CA"/>
        </w:rPr>
      </w:pPr>
      <w:r>
        <w:fldChar w:fldCharType="begin"/>
      </w:r>
      <w:r>
        <w:instrText>HYPERLINK \l "_Toc461181864"</w:instrText>
      </w:r>
      <w:r>
        <w:fldChar w:fldCharType="separate"/>
      </w:r>
      <w:r w:rsidRPr="00411493">
        <w:rPr>
          <w:rStyle w:val="Hyperlink"/>
          <w:noProof/>
        </w:rPr>
        <w:t>Table 4.2: Aquifer Vulnerability Assessment, South Nation Source Protection Area</w:t>
      </w:r>
      <w:r>
        <w:rPr>
          <w:noProof/>
          <w:webHidden/>
        </w:rPr>
        <w:tab/>
      </w:r>
      <w:r>
        <w:rPr>
          <w:noProof/>
          <w:webHidden/>
        </w:rPr>
        <w:fldChar w:fldCharType="begin"/>
      </w:r>
      <w:r>
        <w:rPr>
          <w:noProof/>
          <w:webHidden/>
        </w:rPr>
        <w:instrText xml:space="preserve"> PAGEREF _Toc461181864 \h </w:instrText>
      </w:r>
      <w:r>
        <w:rPr>
          <w:noProof/>
          <w:webHidden/>
        </w:rPr>
      </w:r>
      <w:r>
        <w:rPr>
          <w:noProof/>
          <w:webHidden/>
        </w:rPr>
        <w:fldChar w:fldCharType="separate"/>
      </w:r>
      <w:ins w:id="254" w:author="Jason Symington" w:date="2025-10-14T13:16:00Z" w16du:dateUtc="2025-10-14T17:16:00Z">
        <w:r w:rsidR="00AA674B">
          <w:rPr>
            <w:noProof/>
            <w:webHidden/>
          </w:rPr>
          <w:t>100</w:t>
        </w:r>
      </w:ins>
      <w:del w:id="255" w:author="Jason Symington" w:date="2025-10-14T13:14:00Z" w16du:dateUtc="2025-10-14T17:14:00Z">
        <w:r w:rsidDel="00AA674B">
          <w:rPr>
            <w:noProof/>
            <w:webHidden/>
          </w:rPr>
          <w:delText>101</w:delText>
        </w:r>
      </w:del>
      <w:r>
        <w:rPr>
          <w:noProof/>
          <w:webHidden/>
        </w:rPr>
        <w:fldChar w:fldCharType="end"/>
      </w:r>
      <w:r>
        <w:fldChar w:fldCharType="end"/>
      </w:r>
    </w:p>
    <w:p w14:paraId="321E1994" w14:textId="4D2C5845" w:rsidR="003F20CF" w:rsidRDefault="003F20CF">
      <w:pPr>
        <w:pStyle w:val="TableofFigures"/>
        <w:tabs>
          <w:tab w:val="right" w:leader="dot" w:pos="9350"/>
        </w:tabs>
        <w:rPr>
          <w:rFonts w:eastAsiaTheme="minorEastAsia"/>
          <w:noProof/>
          <w:lang w:val="en-CA" w:eastAsia="en-CA"/>
        </w:rPr>
      </w:pPr>
      <w:r>
        <w:fldChar w:fldCharType="begin"/>
      </w:r>
      <w:r>
        <w:instrText>HYPERLINK \l "_Toc461181865"</w:instrText>
      </w:r>
      <w:r>
        <w:fldChar w:fldCharType="separate"/>
      </w:r>
      <w:r w:rsidRPr="00411493">
        <w:rPr>
          <w:rStyle w:val="Hyperlink"/>
          <w:noProof/>
        </w:rPr>
        <w:t>Table 4.3: Vulnerability Scoring for Significant Groundwater Recharge Areas</w:t>
      </w:r>
      <w:r>
        <w:rPr>
          <w:noProof/>
          <w:webHidden/>
        </w:rPr>
        <w:tab/>
      </w:r>
      <w:r>
        <w:rPr>
          <w:noProof/>
          <w:webHidden/>
        </w:rPr>
        <w:fldChar w:fldCharType="begin"/>
      </w:r>
      <w:r>
        <w:rPr>
          <w:noProof/>
          <w:webHidden/>
        </w:rPr>
        <w:instrText xml:space="preserve"> PAGEREF _Toc461181865 \h </w:instrText>
      </w:r>
      <w:r>
        <w:rPr>
          <w:noProof/>
          <w:webHidden/>
        </w:rPr>
      </w:r>
      <w:r>
        <w:rPr>
          <w:noProof/>
          <w:webHidden/>
        </w:rPr>
        <w:fldChar w:fldCharType="separate"/>
      </w:r>
      <w:ins w:id="256" w:author="Jason Symington" w:date="2025-10-14T13:16:00Z" w16du:dateUtc="2025-10-14T17:16:00Z">
        <w:r w:rsidR="00AA674B">
          <w:rPr>
            <w:noProof/>
            <w:webHidden/>
          </w:rPr>
          <w:t>101</w:t>
        </w:r>
      </w:ins>
      <w:del w:id="257" w:author="Jason Symington" w:date="2025-10-14T13:14:00Z" w16du:dateUtc="2025-10-14T17:14:00Z">
        <w:r w:rsidDel="00AA674B">
          <w:rPr>
            <w:noProof/>
            <w:webHidden/>
          </w:rPr>
          <w:delText>102</w:delText>
        </w:r>
      </w:del>
      <w:r>
        <w:rPr>
          <w:noProof/>
          <w:webHidden/>
        </w:rPr>
        <w:fldChar w:fldCharType="end"/>
      </w:r>
      <w:r>
        <w:fldChar w:fldCharType="end"/>
      </w:r>
    </w:p>
    <w:p w14:paraId="321E1995" w14:textId="5FEFA4AD" w:rsidR="003F20CF" w:rsidRDefault="003F20CF">
      <w:pPr>
        <w:pStyle w:val="TableofFigures"/>
        <w:tabs>
          <w:tab w:val="right" w:leader="dot" w:pos="9350"/>
        </w:tabs>
        <w:rPr>
          <w:rFonts w:eastAsiaTheme="minorEastAsia"/>
          <w:noProof/>
          <w:lang w:val="en-CA" w:eastAsia="en-CA"/>
        </w:rPr>
      </w:pPr>
      <w:r>
        <w:fldChar w:fldCharType="begin"/>
      </w:r>
      <w:r>
        <w:instrText>HYPERLINK \l "_Toc461181866"</w:instrText>
      </w:r>
      <w:r>
        <w:fldChar w:fldCharType="separate"/>
      </w:r>
      <w:r w:rsidRPr="00411493">
        <w:rPr>
          <w:rStyle w:val="Hyperlink"/>
          <w:noProof/>
        </w:rPr>
        <w:t>Table 4.4: Significant Groundwater Recharge Areas Assessment, South Nation Source Protection Area</w:t>
      </w:r>
      <w:r>
        <w:rPr>
          <w:noProof/>
          <w:webHidden/>
        </w:rPr>
        <w:tab/>
      </w:r>
      <w:r>
        <w:rPr>
          <w:noProof/>
          <w:webHidden/>
        </w:rPr>
        <w:fldChar w:fldCharType="begin"/>
      </w:r>
      <w:r>
        <w:rPr>
          <w:noProof/>
          <w:webHidden/>
        </w:rPr>
        <w:instrText xml:space="preserve"> PAGEREF _Toc461181866 \h </w:instrText>
      </w:r>
      <w:r>
        <w:rPr>
          <w:noProof/>
          <w:webHidden/>
        </w:rPr>
      </w:r>
      <w:r>
        <w:rPr>
          <w:noProof/>
          <w:webHidden/>
        </w:rPr>
        <w:fldChar w:fldCharType="separate"/>
      </w:r>
      <w:ins w:id="258" w:author="Jason Symington" w:date="2025-10-14T13:16:00Z" w16du:dateUtc="2025-10-14T17:16:00Z">
        <w:r w:rsidR="00AA674B">
          <w:rPr>
            <w:noProof/>
            <w:webHidden/>
          </w:rPr>
          <w:t>101</w:t>
        </w:r>
      </w:ins>
      <w:del w:id="259" w:author="Jason Symington" w:date="2025-10-14T13:14:00Z" w16du:dateUtc="2025-10-14T17:14:00Z">
        <w:r w:rsidDel="00AA674B">
          <w:rPr>
            <w:noProof/>
            <w:webHidden/>
          </w:rPr>
          <w:delText>102</w:delText>
        </w:r>
      </w:del>
      <w:r>
        <w:rPr>
          <w:noProof/>
          <w:webHidden/>
        </w:rPr>
        <w:fldChar w:fldCharType="end"/>
      </w:r>
      <w:r>
        <w:fldChar w:fldCharType="end"/>
      </w:r>
    </w:p>
    <w:p w14:paraId="321E1996" w14:textId="5829FD96" w:rsidR="003F20CF" w:rsidRDefault="003F20CF">
      <w:pPr>
        <w:pStyle w:val="TableofFigures"/>
        <w:tabs>
          <w:tab w:val="right" w:leader="dot" w:pos="9350"/>
        </w:tabs>
        <w:rPr>
          <w:rFonts w:eastAsiaTheme="minorEastAsia"/>
          <w:noProof/>
          <w:lang w:val="en-CA" w:eastAsia="en-CA"/>
        </w:rPr>
      </w:pPr>
      <w:r>
        <w:fldChar w:fldCharType="begin"/>
      </w:r>
      <w:r>
        <w:instrText>HYPERLINK \l "_Toc461181867"</w:instrText>
      </w:r>
      <w:r>
        <w:fldChar w:fldCharType="separate"/>
      </w:r>
      <w:r w:rsidRPr="00411493">
        <w:rPr>
          <w:rStyle w:val="Hyperlink"/>
          <w:noProof/>
        </w:rPr>
        <w:t>Table 4.5: Prescribed Wellhead Protection Vulnerability Scores (SWAT Approach)</w:t>
      </w:r>
      <w:r>
        <w:rPr>
          <w:noProof/>
          <w:webHidden/>
        </w:rPr>
        <w:tab/>
      </w:r>
      <w:r>
        <w:rPr>
          <w:noProof/>
          <w:webHidden/>
        </w:rPr>
        <w:fldChar w:fldCharType="begin"/>
      </w:r>
      <w:r>
        <w:rPr>
          <w:noProof/>
          <w:webHidden/>
        </w:rPr>
        <w:instrText xml:space="preserve"> PAGEREF _Toc461181867 \h </w:instrText>
      </w:r>
      <w:r>
        <w:rPr>
          <w:noProof/>
          <w:webHidden/>
        </w:rPr>
      </w:r>
      <w:r>
        <w:rPr>
          <w:noProof/>
          <w:webHidden/>
        </w:rPr>
        <w:fldChar w:fldCharType="separate"/>
      </w:r>
      <w:ins w:id="260" w:author="Jason Symington" w:date="2025-10-14T13:16:00Z" w16du:dateUtc="2025-10-14T17:16:00Z">
        <w:r w:rsidR="00AA674B">
          <w:rPr>
            <w:noProof/>
            <w:webHidden/>
          </w:rPr>
          <w:t>105</w:t>
        </w:r>
      </w:ins>
      <w:del w:id="261" w:author="Jason Symington" w:date="2025-10-14T13:14:00Z" w16du:dateUtc="2025-10-14T17:14:00Z">
        <w:r w:rsidDel="00AA674B">
          <w:rPr>
            <w:noProof/>
            <w:webHidden/>
          </w:rPr>
          <w:delText>106</w:delText>
        </w:r>
      </w:del>
      <w:r>
        <w:rPr>
          <w:noProof/>
          <w:webHidden/>
        </w:rPr>
        <w:fldChar w:fldCharType="end"/>
      </w:r>
      <w:r>
        <w:fldChar w:fldCharType="end"/>
      </w:r>
    </w:p>
    <w:p w14:paraId="321E1997" w14:textId="337D9CA7" w:rsidR="003F20CF" w:rsidRDefault="003F20CF">
      <w:pPr>
        <w:pStyle w:val="TableofFigures"/>
        <w:tabs>
          <w:tab w:val="right" w:leader="dot" w:pos="9350"/>
        </w:tabs>
        <w:rPr>
          <w:rFonts w:eastAsiaTheme="minorEastAsia"/>
          <w:noProof/>
          <w:lang w:val="en-CA" w:eastAsia="en-CA"/>
        </w:rPr>
      </w:pPr>
      <w:r>
        <w:fldChar w:fldCharType="begin"/>
      </w:r>
      <w:r>
        <w:instrText>HYPERLINK \l "_Toc461181868"</w:instrText>
      </w:r>
      <w:r>
        <w:fldChar w:fldCharType="separate"/>
      </w:r>
      <w:r w:rsidRPr="00411493">
        <w:rPr>
          <w:rStyle w:val="Hyperlink"/>
          <w:noProof/>
        </w:rPr>
        <w:t>Table 4.6: Delineation Techniques for Intake Protection Zone 1</w:t>
      </w:r>
      <w:r>
        <w:rPr>
          <w:noProof/>
          <w:webHidden/>
        </w:rPr>
        <w:tab/>
      </w:r>
      <w:r>
        <w:rPr>
          <w:noProof/>
          <w:webHidden/>
        </w:rPr>
        <w:fldChar w:fldCharType="begin"/>
      </w:r>
      <w:r>
        <w:rPr>
          <w:noProof/>
          <w:webHidden/>
        </w:rPr>
        <w:instrText xml:space="preserve"> PAGEREF _Toc461181868 \h </w:instrText>
      </w:r>
      <w:r>
        <w:rPr>
          <w:noProof/>
          <w:webHidden/>
        </w:rPr>
      </w:r>
      <w:r>
        <w:rPr>
          <w:noProof/>
          <w:webHidden/>
        </w:rPr>
        <w:fldChar w:fldCharType="separate"/>
      </w:r>
      <w:ins w:id="262" w:author="Jason Symington" w:date="2025-10-14T13:16:00Z" w16du:dateUtc="2025-10-14T17:16:00Z">
        <w:r w:rsidR="00AA674B">
          <w:rPr>
            <w:noProof/>
            <w:webHidden/>
          </w:rPr>
          <w:t>108</w:t>
        </w:r>
      </w:ins>
      <w:del w:id="263" w:author="Jason Symington" w:date="2025-10-14T13:14:00Z" w16du:dateUtc="2025-10-14T17:14:00Z">
        <w:r w:rsidDel="00AA674B">
          <w:rPr>
            <w:noProof/>
            <w:webHidden/>
          </w:rPr>
          <w:delText>109</w:delText>
        </w:r>
      </w:del>
      <w:r>
        <w:rPr>
          <w:noProof/>
          <w:webHidden/>
        </w:rPr>
        <w:fldChar w:fldCharType="end"/>
      </w:r>
      <w:r>
        <w:fldChar w:fldCharType="end"/>
      </w:r>
    </w:p>
    <w:p w14:paraId="321E1998" w14:textId="22E30070" w:rsidR="003F20CF" w:rsidRDefault="003F20CF">
      <w:pPr>
        <w:pStyle w:val="TableofFigures"/>
        <w:tabs>
          <w:tab w:val="right" w:leader="dot" w:pos="9350"/>
        </w:tabs>
        <w:rPr>
          <w:rFonts w:eastAsiaTheme="minorEastAsia"/>
          <w:noProof/>
          <w:lang w:val="en-CA" w:eastAsia="en-CA"/>
        </w:rPr>
      </w:pPr>
      <w:r>
        <w:fldChar w:fldCharType="begin"/>
      </w:r>
      <w:r>
        <w:instrText>HYPERLINK \l "_Toc461181869"</w:instrText>
      </w:r>
      <w:r>
        <w:fldChar w:fldCharType="separate"/>
      </w:r>
      <w:r w:rsidRPr="00411493">
        <w:rPr>
          <w:rStyle w:val="Hyperlink"/>
          <w:noProof/>
        </w:rPr>
        <w:t>Table 4.7: Area Vulnerability Factors</w:t>
      </w:r>
      <w:r>
        <w:rPr>
          <w:noProof/>
          <w:webHidden/>
        </w:rPr>
        <w:tab/>
      </w:r>
      <w:r>
        <w:rPr>
          <w:noProof/>
          <w:webHidden/>
        </w:rPr>
        <w:fldChar w:fldCharType="begin"/>
      </w:r>
      <w:r>
        <w:rPr>
          <w:noProof/>
          <w:webHidden/>
        </w:rPr>
        <w:instrText xml:space="preserve"> PAGEREF _Toc461181869 \h </w:instrText>
      </w:r>
      <w:r>
        <w:rPr>
          <w:noProof/>
          <w:webHidden/>
        </w:rPr>
      </w:r>
      <w:r>
        <w:rPr>
          <w:noProof/>
          <w:webHidden/>
        </w:rPr>
        <w:fldChar w:fldCharType="separate"/>
      </w:r>
      <w:ins w:id="264" w:author="Jason Symington" w:date="2025-10-14T13:16:00Z" w16du:dateUtc="2025-10-14T17:16:00Z">
        <w:r w:rsidR="00AA674B">
          <w:rPr>
            <w:noProof/>
            <w:webHidden/>
          </w:rPr>
          <w:t>110</w:t>
        </w:r>
      </w:ins>
      <w:del w:id="265" w:author="Jason Symington" w:date="2025-10-14T13:14:00Z" w16du:dateUtc="2025-10-14T17:14:00Z">
        <w:r w:rsidDel="00AA674B">
          <w:rPr>
            <w:noProof/>
            <w:webHidden/>
          </w:rPr>
          <w:delText>111</w:delText>
        </w:r>
      </w:del>
      <w:r>
        <w:rPr>
          <w:noProof/>
          <w:webHidden/>
        </w:rPr>
        <w:fldChar w:fldCharType="end"/>
      </w:r>
      <w:r>
        <w:fldChar w:fldCharType="end"/>
      </w:r>
    </w:p>
    <w:p w14:paraId="321E1999" w14:textId="5385853C" w:rsidR="003F20CF" w:rsidRDefault="003F20CF">
      <w:pPr>
        <w:pStyle w:val="TableofFigures"/>
        <w:tabs>
          <w:tab w:val="right" w:leader="dot" w:pos="9350"/>
        </w:tabs>
        <w:rPr>
          <w:rFonts w:eastAsiaTheme="minorEastAsia"/>
          <w:noProof/>
          <w:lang w:val="en-CA" w:eastAsia="en-CA"/>
        </w:rPr>
      </w:pPr>
      <w:r>
        <w:fldChar w:fldCharType="begin"/>
      </w:r>
      <w:r>
        <w:instrText>HYPERLINK \l "_Toc461181870"</w:instrText>
      </w:r>
      <w:r>
        <w:fldChar w:fldCharType="separate"/>
      </w:r>
      <w:r w:rsidRPr="00411493">
        <w:rPr>
          <w:rStyle w:val="Hyperlink"/>
          <w:noProof/>
        </w:rPr>
        <w:t>Table 4.8: Source Vulnerability Factors</w:t>
      </w:r>
      <w:r>
        <w:rPr>
          <w:noProof/>
          <w:webHidden/>
        </w:rPr>
        <w:tab/>
      </w:r>
      <w:r>
        <w:rPr>
          <w:noProof/>
          <w:webHidden/>
        </w:rPr>
        <w:fldChar w:fldCharType="begin"/>
      </w:r>
      <w:r>
        <w:rPr>
          <w:noProof/>
          <w:webHidden/>
        </w:rPr>
        <w:instrText xml:space="preserve"> PAGEREF _Toc461181870 \h </w:instrText>
      </w:r>
      <w:r>
        <w:rPr>
          <w:noProof/>
          <w:webHidden/>
        </w:rPr>
      </w:r>
      <w:r>
        <w:rPr>
          <w:noProof/>
          <w:webHidden/>
        </w:rPr>
        <w:fldChar w:fldCharType="separate"/>
      </w:r>
      <w:ins w:id="266" w:author="Jason Symington" w:date="2025-10-14T13:16:00Z" w16du:dateUtc="2025-10-14T17:16:00Z">
        <w:r w:rsidR="00AA674B">
          <w:rPr>
            <w:noProof/>
            <w:webHidden/>
          </w:rPr>
          <w:t>110</w:t>
        </w:r>
      </w:ins>
      <w:del w:id="267" w:author="Jason Symington" w:date="2025-10-14T13:14:00Z" w16du:dateUtc="2025-10-14T17:14:00Z">
        <w:r w:rsidDel="00AA674B">
          <w:rPr>
            <w:noProof/>
            <w:webHidden/>
          </w:rPr>
          <w:delText>111</w:delText>
        </w:r>
      </w:del>
      <w:r>
        <w:rPr>
          <w:noProof/>
          <w:webHidden/>
        </w:rPr>
        <w:fldChar w:fldCharType="end"/>
      </w:r>
      <w:r>
        <w:fldChar w:fldCharType="end"/>
      </w:r>
    </w:p>
    <w:p w14:paraId="321E199A" w14:textId="13FEB021" w:rsidR="003F20CF" w:rsidRDefault="003F20CF">
      <w:pPr>
        <w:pStyle w:val="TableofFigures"/>
        <w:tabs>
          <w:tab w:val="right" w:leader="dot" w:pos="9350"/>
        </w:tabs>
        <w:rPr>
          <w:rFonts w:eastAsiaTheme="minorEastAsia"/>
          <w:noProof/>
          <w:lang w:val="en-CA" w:eastAsia="en-CA"/>
        </w:rPr>
      </w:pPr>
      <w:r>
        <w:fldChar w:fldCharType="begin"/>
      </w:r>
      <w:r>
        <w:instrText>HYPERLINK \l "_Toc461181871"</w:instrText>
      </w:r>
      <w:r>
        <w:fldChar w:fldCharType="separate"/>
      </w:r>
      <w:r w:rsidRPr="00411493">
        <w:rPr>
          <w:rStyle w:val="Hyperlink"/>
          <w:noProof/>
        </w:rPr>
        <w:t>Table 4.9: Possible Vulnerability Scores for Intake Protection Zones</w:t>
      </w:r>
      <w:r>
        <w:rPr>
          <w:noProof/>
          <w:webHidden/>
        </w:rPr>
        <w:tab/>
      </w:r>
      <w:r>
        <w:rPr>
          <w:noProof/>
          <w:webHidden/>
        </w:rPr>
        <w:fldChar w:fldCharType="begin"/>
      </w:r>
      <w:r>
        <w:rPr>
          <w:noProof/>
          <w:webHidden/>
        </w:rPr>
        <w:instrText xml:space="preserve"> PAGEREF _Toc461181871 \h </w:instrText>
      </w:r>
      <w:r>
        <w:rPr>
          <w:noProof/>
          <w:webHidden/>
        </w:rPr>
      </w:r>
      <w:r>
        <w:rPr>
          <w:noProof/>
          <w:webHidden/>
        </w:rPr>
        <w:fldChar w:fldCharType="separate"/>
      </w:r>
      <w:ins w:id="268" w:author="Jason Symington" w:date="2025-10-14T13:16:00Z" w16du:dateUtc="2025-10-14T17:16:00Z">
        <w:r w:rsidR="00AA674B">
          <w:rPr>
            <w:noProof/>
            <w:webHidden/>
          </w:rPr>
          <w:t>111</w:t>
        </w:r>
      </w:ins>
      <w:del w:id="269" w:author="Jason Symington" w:date="2025-10-14T13:14:00Z" w16du:dateUtc="2025-10-14T17:14:00Z">
        <w:r w:rsidDel="00AA674B">
          <w:rPr>
            <w:noProof/>
            <w:webHidden/>
          </w:rPr>
          <w:delText>112</w:delText>
        </w:r>
      </w:del>
      <w:r>
        <w:rPr>
          <w:noProof/>
          <w:webHidden/>
        </w:rPr>
        <w:fldChar w:fldCharType="end"/>
      </w:r>
      <w:r>
        <w:fldChar w:fldCharType="end"/>
      </w:r>
    </w:p>
    <w:p w14:paraId="321E199B" w14:textId="1A668279" w:rsidR="003F20CF" w:rsidRDefault="003F20CF">
      <w:pPr>
        <w:pStyle w:val="TableofFigures"/>
        <w:tabs>
          <w:tab w:val="right" w:leader="dot" w:pos="9350"/>
        </w:tabs>
        <w:rPr>
          <w:rFonts w:eastAsiaTheme="minorEastAsia"/>
          <w:noProof/>
          <w:lang w:val="en-CA" w:eastAsia="en-CA"/>
        </w:rPr>
      </w:pPr>
      <w:r>
        <w:fldChar w:fldCharType="begin"/>
      </w:r>
      <w:r>
        <w:instrText>HYPERLINK \l "_Toc461181872"</w:instrText>
      </w:r>
      <w:r>
        <w:fldChar w:fldCharType="separate"/>
      </w:r>
      <w:r w:rsidRPr="00411493">
        <w:rPr>
          <w:rStyle w:val="Hyperlink"/>
          <w:noProof/>
        </w:rPr>
        <w:t>Table 4.10: Provincial Tables of Circumstances</w:t>
      </w:r>
      <w:r>
        <w:rPr>
          <w:noProof/>
          <w:webHidden/>
        </w:rPr>
        <w:tab/>
      </w:r>
      <w:r>
        <w:rPr>
          <w:noProof/>
          <w:webHidden/>
        </w:rPr>
        <w:fldChar w:fldCharType="begin"/>
      </w:r>
      <w:r>
        <w:rPr>
          <w:noProof/>
          <w:webHidden/>
        </w:rPr>
        <w:instrText xml:space="preserve"> PAGEREF _Toc461181872 \h </w:instrText>
      </w:r>
      <w:r>
        <w:rPr>
          <w:noProof/>
          <w:webHidden/>
        </w:rPr>
      </w:r>
      <w:r>
        <w:rPr>
          <w:noProof/>
          <w:webHidden/>
        </w:rPr>
        <w:fldChar w:fldCharType="separate"/>
      </w:r>
      <w:ins w:id="270" w:author="Jason Symington" w:date="2025-10-14T13:16:00Z" w16du:dateUtc="2025-10-14T17:16:00Z">
        <w:r w:rsidR="00AA674B">
          <w:rPr>
            <w:noProof/>
            <w:webHidden/>
          </w:rPr>
          <w:t>113</w:t>
        </w:r>
      </w:ins>
      <w:del w:id="271" w:author="Jason Symington" w:date="2025-10-14T13:14:00Z" w16du:dateUtc="2025-10-14T17:14:00Z">
        <w:r w:rsidDel="00AA674B">
          <w:rPr>
            <w:noProof/>
            <w:webHidden/>
          </w:rPr>
          <w:delText>114</w:delText>
        </w:r>
      </w:del>
      <w:r>
        <w:rPr>
          <w:noProof/>
          <w:webHidden/>
        </w:rPr>
        <w:fldChar w:fldCharType="end"/>
      </w:r>
      <w:r>
        <w:fldChar w:fldCharType="end"/>
      </w:r>
    </w:p>
    <w:p w14:paraId="321E199C" w14:textId="72224770" w:rsidR="003F20CF" w:rsidRDefault="003F20CF">
      <w:pPr>
        <w:pStyle w:val="TableofFigures"/>
        <w:tabs>
          <w:tab w:val="right" w:leader="dot" w:pos="9350"/>
        </w:tabs>
        <w:rPr>
          <w:rFonts w:eastAsiaTheme="minorEastAsia"/>
          <w:noProof/>
          <w:lang w:val="en-CA" w:eastAsia="en-CA"/>
        </w:rPr>
      </w:pPr>
      <w:r>
        <w:fldChar w:fldCharType="begin"/>
      </w:r>
      <w:r>
        <w:instrText>HYPERLINK \l "_Toc461181873"</w:instrText>
      </w:r>
      <w:r>
        <w:fldChar w:fldCharType="separate"/>
      </w:r>
      <w:r w:rsidRPr="00411493">
        <w:rPr>
          <w:rStyle w:val="Hyperlink"/>
          <w:noProof/>
        </w:rPr>
        <w:t>Table 4.11: Regional Assessment of Managed Lands, South Nation Source Protection Area</w:t>
      </w:r>
      <w:r>
        <w:rPr>
          <w:noProof/>
          <w:webHidden/>
        </w:rPr>
        <w:tab/>
      </w:r>
      <w:r>
        <w:rPr>
          <w:noProof/>
          <w:webHidden/>
        </w:rPr>
        <w:fldChar w:fldCharType="begin"/>
      </w:r>
      <w:r>
        <w:rPr>
          <w:noProof/>
          <w:webHidden/>
        </w:rPr>
        <w:instrText xml:space="preserve"> PAGEREF _Toc461181873 \h </w:instrText>
      </w:r>
      <w:r>
        <w:rPr>
          <w:noProof/>
          <w:webHidden/>
        </w:rPr>
      </w:r>
      <w:r>
        <w:rPr>
          <w:noProof/>
          <w:webHidden/>
        </w:rPr>
        <w:fldChar w:fldCharType="separate"/>
      </w:r>
      <w:ins w:id="272" w:author="Jason Symington" w:date="2025-10-14T13:16:00Z" w16du:dateUtc="2025-10-14T17:16:00Z">
        <w:r w:rsidR="00AA674B">
          <w:rPr>
            <w:noProof/>
            <w:webHidden/>
          </w:rPr>
          <w:t>117</w:t>
        </w:r>
      </w:ins>
      <w:del w:id="273" w:author="Jason Symington" w:date="2025-10-14T13:14:00Z" w16du:dateUtc="2025-10-14T17:14:00Z">
        <w:r w:rsidDel="00AA674B">
          <w:rPr>
            <w:noProof/>
            <w:webHidden/>
          </w:rPr>
          <w:delText>118</w:delText>
        </w:r>
      </w:del>
      <w:r>
        <w:rPr>
          <w:noProof/>
          <w:webHidden/>
        </w:rPr>
        <w:fldChar w:fldCharType="end"/>
      </w:r>
      <w:r>
        <w:fldChar w:fldCharType="end"/>
      </w:r>
    </w:p>
    <w:p w14:paraId="321E199D" w14:textId="43BDB251" w:rsidR="003F20CF" w:rsidRDefault="003F20CF">
      <w:pPr>
        <w:pStyle w:val="TableofFigures"/>
        <w:tabs>
          <w:tab w:val="right" w:leader="dot" w:pos="9350"/>
        </w:tabs>
        <w:rPr>
          <w:rFonts w:eastAsiaTheme="minorEastAsia"/>
          <w:noProof/>
          <w:lang w:val="en-CA" w:eastAsia="en-CA"/>
        </w:rPr>
      </w:pPr>
      <w:r>
        <w:fldChar w:fldCharType="begin"/>
      </w:r>
      <w:r>
        <w:instrText>HYPERLINK \l "_Toc461181874"</w:instrText>
      </w:r>
      <w:r>
        <w:fldChar w:fldCharType="separate"/>
      </w:r>
      <w:r w:rsidRPr="00411493">
        <w:rPr>
          <w:rStyle w:val="Hyperlink"/>
          <w:noProof/>
        </w:rPr>
        <w:t>Table 4.12: Regional Assessment of Livestock Density, South Nation Source Protection Area</w:t>
      </w:r>
      <w:r>
        <w:rPr>
          <w:noProof/>
          <w:webHidden/>
        </w:rPr>
        <w:tab/>
      </w:r>
      <w:r>
        <w:rPr>
          <w:noProof/>
          <w:webHidden/>
        </w:rPr>
        <w:fldChar w:fldCharType="begin"/>
      </w:r>
      <w:r>
        <w:rPr>
          <w:noProof/>
          <w:webHidden/>
        </w:rPr>
        <w:instrText xml:space="preserve"> PAGEREF _Toc461181874 \h </w:instrText>
      </w:r>
      <w:r>
        <w:rPr>
          <w:noProof/>
          <w:webHidden/>
        </w:rPr>
      </w:r>
      <w:r>
        <w:rPr>
          <w:noProof/>
          <w:webHidden/>
        </w:rPr>
        <w:fldChar w:fldCharType="separate"/>
      </w:r>
      <w:ins w:id="274" w:author="Jason Symington" w:date="2025-10-14T13:16:00Z" w16du:dateUtc="2025-10-14T17:16:00Z">
        <w:r w:rsidR="00AA674B">
          <w:rPr>
            <w:noProof/>
            <w:webHidden/>
          </w:rPr>
          <w:t>118</w:t>
        </w:r>
      </w:ins>
      <w:del w:id="275" w:author="Jason Symington" w:date="2025-10-14T13:14:00Z" w16du:dateUtc="2025-10-14T17:14:00Z">
        <w:r w:rsidDel="00AA674B">
          <w:rPr>
            <w:noProof/>
            <w:webHidden/>
          </w:rPr>
          <w:delText>119</w:delText>
        </w:r>
      </w:del>
      <w:r>
        <w:rPr>
          <w:noProof/>
          <w:webHidden/>
        </w:rPr>
        <w:fldChar w:fldCharType="end"/>
      </w:r>
      <w:r>
        <w:fldChar w:fldCharType="end"/>
      </w:r>
    </w:p>
    <w:p w14:paraId="321E199E" w14:textId="3577F1D4" w:rsidR="003F20CF" w:rsidRDefault="003F20CF">
      <w:pPr>
        <w:pStyle w:val="TableofFigures"/>
        <w:tabs>
          <w:tab w:val="right" w:leader="dot" w:pos="9350"/>
        </w:tabs>
        <w:rPr>
          <w:rFonts w:eastAsiaTheme="minorEastAsia"/>
          <w:noProof/>
          <w:lang w:val="en-CA" w:eastAsia="en-CA"/>
        </w:rPr>
      </w:pPr>
      <w:r>
        <w:fldChar w:fldCharType="begin"/>
      </w:r>
      <w:r>
        <w:instrText>HYPERLINK \l "_Toc461181875"</w:instrText>
      </w:r>
      <w:r>
        <w:fldChar w:fldCharType="separate"/>
      </w:r>
      <w:r w:rsidRPr="00411493">
        <w:rPr>
          <w:rStyle w:val="Hyperlink"/>
          <w:noProof/>
        </w:rPr>
        <w:t>Table 4.13: Potential Threat Areas depending on the nature of the contaminant, HVAs</w:t>
      </w:r>
      <w:r>
        <w:rPr>
          <w:noProof/>
          <w:webHidden/>
        </w:rPr>
        <w:tab/>
      </w:r>
      <w:r>
        <w:rPr>
          <w:noProof/>
          <w:webHidden/>
        </w:rPr>
        <w:fldChar w:fldCharType="begin"/>
      </w:r>
      <w:r>
        <w:rPr>
          <w:noProof/>
          <w:webHidden/>
        </w:rPr>
        <w:instrText xml:space="preserve"> PAGEREF _Toc461181875 \h </w:instrText>
      </w:r>
      <w:r>
        <w:rPr>
          <w:noProof/>
          <w:webHidden/>
        </w:rPr>
      </w:r>
      <w:r>
        <w:rPr>
          <w:noProof/>
          <w:webHidden/>
        </w:rPr>
        <w:fldChar w:fldCharType="separate"/>
      </w:r>
      <w:ins w:id="276" w:author="Jason Symington" w:date="2025-10-14T13:16:00Z" w16du:dateUtc="2025-10-14T17:16:00Z">
        <w:r w:rsidR="00AA674B">
          <w:rPr>
            <w:noProof/>
            <w:webHidden/>
          </w:rPr>
          <w:t>119</w:t>
        </w:r>
      </w:ins>
      <w:del w:id="277" w:author="Jason Symington" w:date="2025-10-14T13:14:00Z" w16du:dateUtc="2025-10-14T17:14:00Z">
        <w:r w:rsidDel="00AA674B">
          <w:rPr>
            <w:noProof/>
            <w:webHidden/>
          </w:rPr>
          <w:delText>120</w:delText>
        </w:r>
      </w:del>
      <w:r>
        <w:rPr>
          <w:noProof/>
          <w:webHidden/>
        </w:rPr>
        <w:fldChar w:fldCharType="end"/>
      </w:r>
      <w:r>
        <w:fldChar w:fldCharType="end"/>
      </w:r>
    </w:p>
    <w:p w14:paraId="321E199F" w14:textId="718E5B1D" w:rsidR="003F20CF" w:rsidRDefault="003F20CF">
      <w:pPr>
        <w:pStyle w:val="TableofFigures"/>
        <w:tabs>
          <w:tab w:val="right" w:leader="dot" w:pos="9350"/>
        </w:tabs>
        <w:rPr>
          <w:rFonts w:eastAsiaTheme="minorEastAsia"/>
          <w:noProof/>
          <w:lang w:val="en-CA" w:eastAsia="en-CA"/>
        </w:rPr>
      </w:pPr>
      <w:r>
        <w:fldChar w:fldCharType="begin"/>
      </w:r>
      <w:r>
        <w:instrText>HYPERLINK \l "_Toc461181876"</w:instrText>
      </w:r>
      <w:r>
        <w:fldChar w:fldCharType="separate"/>
      </w:r>
      <w:r w:rsidRPr="00411493">
        <w:rPr>
          <w:rStyle w:val="Hyperlink"/>
          <w:noProof/>
        </w:rPr>
        <w:t>Table 4.14: Potential Threat Areas depending on the nature of the contaminant, SGRAs</w:t>
      </w:r>
      <w:r>
        <w:rPr>
          <w:noProof/>
          <w:webHidden/>
        </w:rPr>
        <w:tab/>
      </w:r>
      <w:r>
        <w:rPr>
          <w:noProof/>
          <w:webHidden/>
        </w:rPr>
        <w:fldChar w:fldCharType="begin"/>
      </w:r>
      <w:r>
        <w:rPr>
          <w:noProof/>
          <w:webHidden/>
        </w:rPr>
        <w:instrText xml:space="preserve"> PAGEREF _Toc461181876 \h </w:instrText>
      </w:r>
      <w:r>
        <w:rPr>
          <w:noProof/>
          <w:webHidden/>
        </w:rPr>
      </w:r>
      <w:r>
        <w:rPr>
          <w:noProof/>
          <w:webHidden/>
        </w:rPr>
        <w:fldChar w:fldCharType="separate"/>
      </w:r>
      <w:ins w:id="278" w:author="Jason Symington" w:date="2025-10-14T13:16:00Z" w16du:dateUtc="2025-10-14T17:16:00Z">
        <w:r w:rsidR="00AA674B">
          <w:rPr>
            <w:noProof/>
            <w:webHidden/>
          </w:rPr>
          <w:t>119</w:t>
        </w:r>
      </w:ins>
      <w:del w:id="279" w:author="Jason Symington" w:date="2025-10-14T13:14:00Z" w16du:dateUtc="2025-10-14T17:14:00Z">
        <w:r w:rsidDel="00AA674B">
          <w:rPr>
            <w:noProof/>
            <w:webHidden/>
          </w:rPr>
          <w:delText>120</w:delText>
        </w:r>
      </w:del>
      <w:r>
        <w:rPr>
          <w:noProof/>
          <w:webHidden/>
        </w:rPr>
        <w:fldChar w:fldCharType="end"/>
      </w:r>
      <w:r>
        <w:fldChar w:fldCharType="end"/>
      </w:r>
    </w:p>
    <w:p w14:paraId="321E19A0" w14:textId="2AF06A08" w:rsidR="003F20CF" w:rsidRDefault="003F20CF">
      <w:pPr>
        <w:pStyle w:val="TableofFigures"/>
        <w:tabs>
          <w:tab w:val="right" w:leader="dot" w:pos="9350"/>
        </w:tabs>
        <w:rPr>
          <w:rFonts w:eastAsiaTheme="minorEastAsia"/>
          <w:noProof/>
          <w:lang w:val="en-CA" w:eastAsia="en-CA"/>
        </w:rPr>
      </w:pPr>
      <w:r>
        <w:fldChar w:fldCharType="begin"/>
      </w:r>
      <w:r>
        <w:instrText>HYPERLINK \l "_Toc461181877"</w:instrText>
      </w:r>
      <w:r>
        <w:fldChar w:fldCharType="separate"/>
      </w:r>
      <w:r w:rsidRPr="00411493">
        <w:rPr>
          <w:rStyle w:val="Hyperlink"/>
          <w:noProof/>
        </w:rPr>
        <w:t>Table 4.15: Potential Threat Areas depending on the nature of the contaminant, WHPAs</w:t>
      </w:r>
      <w:r>
        <w:rPr>
          <w:noProof/>
          <w:webHidden/>
        </w:rPr>
        <w:tab/>
      </w:r>
      <w:r>
        <w:rPr>
          <w:noProof/>
          <w:webHidden/>
        </w:rPr>
        <w:fldChar w:fldCharType="begin"/>
      </w:r>
      <w:r>
        <w:rPr>
          <w:noProof/>
          <w:webHidden/>
        </w:rPr>
        <w:instrText xml:space="preserve"> PAGEREF _Toc461181877 \h </w:instrText>
      </w:r>
      <w:r>
        <w:rPr>
          <w:noProof/>
          <w:webHidden/>
        </w:rPr>
      </w:r>
      <w:r>
        <w:rPr>
          <w:noProof/>
          <w:webHidden/>
        </w:rPr>
        <w:fldChar w:fldCharType="separate"/>
      </w:r>
      <w:ins w:id="280" w:author="Jason Symington" w:date="2025-10-14T13:16:00Z" w16du:dateUtc="2025-10-14T17:16:00Z">
        <w:r w:rsidR="00AA674B">
          <w:rPr>
            <w:noProof/>
            <w:webHidden/>
          </w:rPr>
          <w:t>119</w:t>
        </w:r>
      </w:ins>
      <w:del w:id="281" w:author="Jason Symington" w:date="2025-10-14T13:14:00Z" w16du:dateUtc="2025-10-14T17:14:00Z">
        <w:r w:rsidDel="00AA674B">
          <w:rPr>
            <w:noProof/>
            <w:webHidden/>
          </w:rPr>
          <w:delText>120</w:delText>
        </w:r>
      </w:del>
      <w:r>
        <w:rPr>
          <w:noProof/>
          <w:webHidden/>
        </w:rPr>
        <w:fldChar w:fldCharType="end"/>
      </w:r>
      <w:r>
        <w:fldChar w:fldCharType="end"/>
      </w:r>
    </w:p>
    <w:p w14:paraId="321E19A1" w14:textId="4DAFA27A" w:rsidR="003F20CF" w:rsidRDefault="003F20CF">
      <w:pPr>
        <w:pStyle w:val="TableofFigures"/>
        <w:tabs>
          <w:tab w:val="right" w:leader="dot" w:pos="9350"/>
        </w:tabs>
        <w:rPr>
          <w:rFonts w:eastAsiaTheme="minorEastAsia"/>
          <w:noProof/>
          <w:lang w:val="en-CA" w:eastAsia="en-CA"/>
        </w:rPr>
      </w:pPr>
      <w:r>
        <w:fldChar w:fldCharType="begin"/>
      </w:r>
      <w:r>
        <w:instrText>HYPERLINK \l "_Toc461181878"</w:instrText>
      </w:r>
      <w:r>
        <w:fldChar w:fldCharType="separate"/>
      </w:r>
      <w:r w:rsidRPr="00411493">
        <w:rPr>
          <w:rStyle w:val="Hyperlink"/>
          <w:noProof/>
        </w:rPr>
        <w:t>Table 4.16: Potential Threat Areas depending on the nature of the contaminant, IPZs</w:t>
      </w:r>
      <w:r>
        <w:rPr>
          <w:noProof/>
          <w:webHidden/>
        </w:rPr>
        <w:tab/>
      </w:r>
      <w:r>
        <w:rPr>
          <w:noProof/>
          <w:webHidden/>
        </w:rPr>
        <w:fldChar w:fldCharType="begin"/>
      </w:r>
      <w:r>
        <w:rPr>
          <w:noProof/>
          <w:webHidden/>
        </w:rPr>
        <w:instrText xml:space="preserve"> PAGEREF _Toc461181878 \h </w:instrText>
      </w:r>
      <w:r>
        <w:rPr>
          <w:noProof/>
          <w:webHidden/>
        </w:rPr>
      </w:r>
      <w:r>
        <w:rPr>
          <w:noProof/>
          <w:webHidden/>
        </w:rPr>
        <w:fldChar w:fldCharType="separate"/>
      </w:r>
      <w:ins w:id="282" w:author="Jason Symington" w:date="2025-10-14T13:16:00Z" w16du:dateUtc="2025-10-14T17:16:00Z">
        <w:r w:rsidR="00AA674B">
          <w:rPr>
            <w:noProof/>
            <w:webHidden/>
          </w:rPr>
          <w:t>120</w:t>
        </w:r>
      </w:ins>
      <w:del w:id="283" w:author="Jason Symington" w:date="2025-10-14T13:14:00Z" w16du:dateUtc="2025-10-14T17:14:00Z">
        <w:r w:rsidDel="00AA674B">
          <w:rPr>
            <w:noProof/>
            <w:webHidden/>
          </w:rPr>
          <w:delText>121</w:delText>
        </w:r>
      </w:del>
      <w:r>
        <w:rPr>
          <w:noProof/>
          <w:webHidden/>
        </w:rPr>
        <w:fldChar w:fldCharType="end"/>
      </w:r>
      <w:r>
        <w:fldChar w:fldCharType="end"/>
      </w:r>
    </w:p>
    <w:p w14:paraId="321E19A2" w14:textId="1A8FD259" w:rsidR="003F20CF" w:rsidRDefault="003F20CF">
      <w:pPr>
        <w:pStyle w:val="TableofFigures"/>
        <w:tabs>
          <w:tab w:val="right" w:leader="dot" w:pos="9350"/>
        </w:tabs>
        <w:rPr>
          <w:rFonts w:eastAsiaTheme="minorEastAsia"/>
          <w:noProof/>
          <w:lang w:val="en-CA" w:eastAsia="en-CA"/>
        </w:rPr>
      </w:pPr>
      <w:r>
        <w:fldChar w:fldCharType="begin"/>
      </w:r>
      <w:r>
        <w:instrText>HYPERLINK \l "_Toc461181879"</w:instrText>
      </w:r>
      <w:r>
        <w:fldChar w:fldCharType="separate"/>
      </w:r>
      <w:r w:rsidRPr="00411493">
        <w:rPr>
          <w:rStyle w:val="Hyperlink"/>
          <w:noProof/>
        </w:rPr>
        <w:t>Table5.1.1: Drinking Water System Information, Vars</w:t>
      </w:r>
      <w:r>
        <w:rPr>
          <w:noProof/>
          <w:webHidden/>
        </w:rPr>
        <w:tab/>
      </w:r>
      <w:r>
        <w:rPr>
          <w:noProof/>
          <w:webHidden/>
        </w:rPr>
        <w:fldChar w:fldCharType="begin"/>
      </w:r>
      <w:r>
        <w:rPr>
          <w:noProof/>
          <w:webHidden/>
        </w:rPr>
        <w:instrText xml:space="preserve"> PAGEREF _Toc461181879 \h </w:instrText>
      </w:r>
      <w:r>
        <w:rPr>
          <w:noProof/>
          <w:webHidden/>
        </w:rPr>
      </w:r>
      <w:r>
        <w:rPr>
          <w:noProof/>
          <w:webHidden/>
        </w:rPr>
        <w:fldChar w:fldCharType="separate"/>
      </w:r>
      <w:ins w:id="284" w:author="Jason Symington" w:date="2025-10-14T13:16:00Z" w16du:dateUtc="2025-10-14T17:16:00Z">
        <w:r w:rsidR="00AA674B">
          <w:rPr>
            <w:noProof/>
            <w:webHidden/>
          </w:rPr>
          <w:t>123</w:t>
        </w:r>
      </w:ins>
      <w:del w:id="285" w:author="Jason Symington" w:date="2025-10-14T13:14:00Z" w16du:dateUtc="2025-10-14T17:14:00Z">
        <w:r w:rsidDel="00AA674B">
          <w:rPr>
            <w:noProof/>
            <w:webHidden/>
          </w:rPr>
          <w:delText>124</w:delText>
        </w:r>
      </w:del>
      <w:r>
        <w:rPr>
          <w:noProof/>
          <w:webHidden/>
        </w:rPr>
        <w:fldChar w:fldCharType="end"/>
      </w:r>
      <w:r>
        <w:fldChar w:fldCharType="end"/>
      </w:r>
    </w:p>
    <w:p w14:paraId="321E19A3" w14:textId="0876F7AB" w:rsidR="003F20CF" w:rsidRDefault="003F20CF">
      <w:pPr>
        <w:pStyle w:val="TableofFigures"/>
        <w:tabs>
          <w:tab w:val="right" w:leader="dot" w:pos="9350"/>
        </w:tabs>
        <w:rPr>
          <w:rFonts w:eastAsiaTheme="minorEastAsia"/>
          <w:noProof/>
          <w:lang w:val="en-CA" w:eastAsia="en-CA"/>
        </w:rPr>
      </w:pPr>
      <w:r>
        <w:fldChar w:fldCharType="begin"/>
      </w:r>
      <w:r>
        <w:instrText>HYPERLINK \l "_Toc461181880"</w:instrText>
      </w:r>
      <w:r>
        <w:fldChar w:fldCharType="separate"/>
      </w:r>
      <w:r w:rsidRPr="00411493">
        <w:rPr>
          <w:rStyle w:val="Hyperlink"/>
          <w:noProof/>
        </w:rPr>
        <w:t>Table 5.1.2: Total Area by Vulnerable Area, Vars</w:t>
      </w:r>
      <w:r>
        <w:rPr>
          <w:noProof/>
          <w:webHidden/>
        </w:rPr>
        <w:tab/>
      </w:r>
      <w:r>
        <w:rPr>
          <w:noProof/>
          <w:webHidden/>
        </w:rPr>
        <w:fldChar w:fldCharType="begin"/>
      </w:r>
      <w:r>
        <w:rPr>
          <w:noProof/>
          <w:webHidden/>
        </w:rPr>
        <w:instrText xml:space="preserve"> PAGEREF _Toc461181880 \h </w:instrText>
      </w:r>
      <w:r>
        <w:rPr>
          <w:noProof/>
          <w:webHidden/>
        </w:rPr>
      </w:r>
      <w:r>
        <w:rPr>
          <w:noProof/>
          <w:webHidden/>
        </w:rPr>
        <w:fldChar w:fldCharType="separate"/>
      </w:r>
      <w:ins w:id="286" w:author="Jason Symington" w:date="2025-10-14T13:16:00Z" w16du:dateUtc="2025-10-14T17:16:00Z">
        <w:r w:rsidR="00AA674B">
          <w:rPr>
            <w:noProof/>
            <w:webHidden/>
          </w:rPr>
          <w:t>124</w:t>
        </w:r>
      </w:ins>
      <w:del w:id="287" w:author="Jason Symington" w:date="2025-10-14T13:14:00Z" w16du:dateUtc="2025-10-14T17:14:00Z">
        <w:r w:rsidDel="00AA674B">
          <w:rPr>
            <w:noProof/>
            <w:webHidden/>
          </w:rPr>
          <w:delText>125</w:delText>
        </w:r>
      </w:del>
      <w:r>
        <w:rPr>
          <w:noProof/>
          <w:webHidden/>
        </w:rPr>
        <w:fldChar w:fldCharType="end"/>
      </w:r>
      <w:r>
        <w:fldChar w:fldCharType="end"/>
      </w:r>
    </w:p>
    <w:p w14:paraId="321E19A4" w14:textId="6A2DA060" w:rsidR="003F20CF" w:rsidRDefault="003F20CF">
      <w:pPr>
        <w:pStyle w:val="TableofFigures"/>
        <w:tabs>
          <w:tab w:val="right" w:leader="dot" w:pos="9350"/>
        </w:tabs>
        <w:rPr>
          <w:rFonts w:eastAsiaTheme="minorEastAsia"/>
          <w:noProof/>
          <w:lang w:val="en-CA" w:eastAsia="en-CA"/>
        </w:rPr>
      </w:pPr>
      <w:r>
        <w:fldChar w:fldCharType="begin"/>
      </w:r>
      <w:r>
        <w:instrText>HYPERLINK \l "_Toc461181881"</w:instrText>
      </w:r>
      <w:r>
        <w:fldChar w:fldCharType="separate"/>
      </w:r>
      <w:r w:rsidRPr="00411493">
        <w:rPr>
          <w:rStyle w:val="Hyperlink"/>
          <w:noProof/>
        </w:rPr>
        <w:t>Table 5.1.3: Distribution of Vulnerability Scores, Vars</w:t>
      </w:r>
      <w:r>
        <w:rPr>
          <w:noProof/>
          <w:webHidden/>
        </w:rPr>
        <w:tab/>
      </w:r>
      <w:r>
        <w:rPr>
          <w:noProof/>
          <w:webHidden/>
        </w:rPr>
        <w:fldChar w:fldCharType="begin"/>
      </w:r>
      <w:r>
        <w:rPr>
          <w:noProof/>
          <w:webHidden/>
        </w:rPr>
        <w:instrText xml:space="preserve"> PAGEREF _Toc461181881 \h </w:instrText>
      </w:r>
      <w:r>
        <w:rPr>
          <w:noProof/>
          <w:webHidden/>
        </w:rPr>
      </w:r>
      <w:r>
        <w:rPr>
          <w:noProof/>
          <w:webHidden/>
        </w:rPr>
        <w:fldChar w:fldCharType="separate"/>
      </w:r>
      <w:ins w:id="288" w:author="Jason Symington" w:date="2025-10-14T13:16:00Z" w16du:dateUtc="2025-10-14T17:16:00Z">
        <w:r w:rsidR="00AA674B">
          <w:rPr>
            <w:noProof/>
            <w:webHidden/>
          </w:rPr>
          <w:t>125</w:t>
        </w:r>
      </w:ins>
      <w:del w:id="289" w:author="Jason Symington" w:date="2025-10-14T13:14:00Z" w16du:dateUtc="2025-10-14T17:14:00Z">
        <w:r w:rsidDel="00AA674B">
          <w:rPr>
            <w:noProof/>
            <w:webHidden/>
          </w:rPr>
          <w:delText>126</w:delText>
        </w:r>
      </w:del>
      <w:r>
        <w:rPr>
          <w:noProof/>
          <w:webHidden/>
        </w:rPr>
        <w:fldChar w:fldCharType="end"/>
      </w:r>
      <w:r>
        <w:fldChar w:fldCharType="end"/>
      </w:r>
    </w:p>
    <w:p w14:paraId="321E19A5" w14:textId="6D351B26" w:rsidR="003F20CF" w:rsidRDefault="003F20CF">
      <w:pPr>
        <w:pStyle w:val="TableofFigures"/>
        <w:tabs>
          <w:tab w:val="right" w:leader="dot" w:pos="9350"/>
        </w:tabs>
        <w:rPr>
          <w:rFonts w:eastAsiaTheme="minorEastAsia"/>
          <w:noProof/>
          <w:lang w:val="en-CA" w:eastAsia="en-CA"/>
        </w:rPr>
      </w:pPr>
      <w:r>
        <w:fldChar w:fldCharType="begin"/>
      </w:r>
      <w:r>
        <w:instrText>HYPERLINK \l "_Toc461181882"</w:instrText>
      </w:r>
      <w:r>
        <w:fldChar w:fldCharType="separate"/>
      </w:r>
      <w:r w:rsidRPr="00411493">
        <w:rPr>
          <w:rStyle w:val="Hyperlink"/>
          <w:noProof/>
        </w:rPr>
        <w:t>Table 5.1.4: Applicable Provincial Tables of Circumstances for Chemical Threats, Vars</w:t>
      </w:r>
      <w:r>
        <w:rPr>
          <w:noProof/>
          <w:webHidden/>
        </w:rPr>
        <w:tab/>
      </w:r>
      <w:r>
        <w:rPr>
          <w:noProof/>
          <w:webHidden/>
        </w:rPr>
        <w:fldChar w:fldCharType="begin"/>
      </w:r>
      <w:r>
        <w:rPr>
          <w:noProof/>
          <w:webHidden/>
        </w:rPr>
        <w:instrText xml:space="preserve"> PAGEREF _Toc461181882 \h </w:instrText>
      </w:r>
      <w:r>
        <w:rPr>
          <w:noProof/>
          <w:webHidden/>
        </w:rPr>
      </w:r>
      <w:r>
        <w:rPr>
          <w:noProof/>
          <w:webHidden/>
        </w:rPr>
        <w:fldChar w:fldCharType="separate"/>
      </w:r>
      <w:ins w:id="290" w:author="Jason Symington" w:date="2025-10-14T13:16:00Z" w16du:dateUtc="2025-10-14T17:16:00Z">
        <w:r w:rsidR="00AA674B">
          <w:rPr>
            <w:noProof/>
            <w:webHidden/>
          </w:rPr>
          <w:t>126</w:t>
        </w:r>
      </w:ins>
      <w:del w:id="291" w:author="Jason Symington" w:date="2025-10-14T13:14:00Z" w16du:dateUtc="2025-10-14T17:14:00Z">
        <w:r w:rsidDel="00AA674B">
          <w:rPr>
            <w:noProof/>
            <w:webHidden/>
          </w:rPr>
          <w:delText>127</w:delText>
        </w:r>
      </w:del>
      <w:r>
        <w:rPr>
          <w:noProof/>
          <w:webHidden/>
        </w:rPr>
        <w:fldChar w:fldCharType="end"/>
      </w:r>
      <w:r>
        <w:fldChar w:fldCharType="end"/>
      </w:r>
    </w:p>
    <w:p w14:paraId="321E19A6" w14:textId="4D331A83" w:rsidR="003F20CF" w:rsidRDefault="003F20CF">
      <w:pPr>
        <w:pStyle w:val="TableofFigures"/>
        <w:tabs>
          <w:tab w:val="right" w:leader="dot" w:pos="9350"/>
        </w:tabs>
        <w:rPr>
          <w:rFonts w:eastAsiaTheme="minorEastAsia"/>
          <w:noProof/>
          <w:lang w:val="en-CA" w:eastAsia="en-CA"/>
        </w:rPr>
      </w:pPr>
      <w:r>
        <w:fldChar w:fldCharType="begin"/>
      </w:r>
      <w:r>
        <w:instrText>HYPERLINK \l "_Toc461181883"</w:instrText>
      </w:r>
      <w:r>
        <w:fldChar w:fldCharType="separate"/>
      </w:r>
      <w:r w:rsidRPr="00411493">
        <w:rPr>
          <w:rStyle w:val="Hyperlink"/>
          <w:noProof/>
        </w:rPr>
        <w:t>Table 5.1.5: Applicable Provincial Tables of Circumstances for Pathogen Threats, Vars</w:t>
      </w:r>
      <w:r>
        <w:rPr>
          <w:noProof/>
          <w:webHidden/>
        </w:rPr>
        <w:tab/>
      </w:r>
      <w:r>
        <w:rPr>
          <w:noProof/>
          <w:webHidden/>
        </w:rPr>
        <w:fldChar w:fldCharType="begin"/>
      </w:r>
      <w:r>
        <w:rPr>
          <w:noProof/>
          <w:webHidden/>
        </w:rPr>
        <w:instrText xml:space="preserve"> PAGEREF _Toc461181883 \h </w:instrText>
      </w:r>
      <w:r>
        <w:rPr>
          <w:noProof/>
          <w:webHidden/>
        </w:rPr>
      </w:r>
      <w:r>
        <w:rPr>
          <w:noProof/>
          <w:webHidden/>
        </w:rPr>
        <w:fldChar w:fldCharType="separate"/>
      </w:r>
      <w:ins w:id="292" w:author="Jason Symington" w:date="2025-10-14T13:16:00Z" w16du:dateUtc="2025-10-14T17:16:00Z">
        <w:r w:rsidR="00AA674B">
          <w:rPr>
            <w:noProof/>
            <w:webHidden/>
          </w:rPr>
          <w:t>127</w:t>
        </w:r>
      </w:ins>
      <w:del w:id="293" w:author="Jason Symington" w:date="2025-10-14T13:14:00Z" w16du:dateUtc="2025-10-14T17:14:00Z">
        <w:r w:rsidDel="00AA674B">
          <w:rPr>
            <w:noProof/>
            <w:webHidden/>
          </w:rPr>
          <w:delText>128</w:delText>
        </w:r>
      </w:del>
      <w:r>
        <w:rPr>
          <w:noProof/>
          <w:webHidden/>
        </w:rPr>
        <w:fldChar w:fldCharType="end"/>
      </w:r>
      <w:r>
        <w:fldChar w:fldCharType="end"/>
      </w:r>
    </w:p>
    <w:p w14:paraId="321E19A7" w14:textId="053589DF" w:rsidR="003F20CF" w:rsidRDefault="003F20CF">
      <w:pPr>
        <w:pStyle w:val="TableofFigures"/>
        <w:tabs>
          <w:tab w:val="right" w:leader="dot" w:pos="9350"/>
        </w:tabs>
        <w:rPr>
          <w:rFonts w:eastAsiaTheme="minorEastAsia"/>
          <w:noProof/>
          <w:lang w:val="en-CA" w:eastAsia="en-CA"/>
        </w:rPr>
      </w:pPr>
      <w:r>
        <w:fldChar w:fldCharType="begin"/>
      </w:r>
      <w:r>
        <w:instrText>HYPERLINK \l "_Toc461181884"</w:instrText>
      </w:r>
      <w:r>
        <w:fldChar w:fldCharType="separate"/>
      </w:r>
      <w:r w:rsidRPr="00411493">
        <w:rPr>
          <w:rStyle w:val="Hyperlink"/>
          <w:noProof/>
        </w:rPr>
        <w:t>Table 5.1.6: Applicable Provincial Tables of Circumstances for DNAPL Threats, Vars</w:t>
      </w:r>
      <w:r>
        <w:rPr>
          <w:noProof/>
          <w:webHidden/>
        </w:rPr>
        <w:tab/>
      </w:r>
      <w:r>
        <w:rPr>
          <w:noProof/>
          <w:webHidden/>
        </w:rPr>
        <w:fldChar w:fldCharType="begin"/>
      </w:r>
      <w:r>
        <w:rPr>
          <w:noProof/>
          <w:webHidden/>
        </w:rPr>
        <w:instrText xml:space="preserve"> PAGEREF _Toc461181884 \h </w:instrText>
      </w:r>
      <w:r>
        <w:rPr>
          <w:noProof/>
          <w:webHidden/>
        </w:rPr>
      </w:r>
      <w:r>
        <w:rPr>
          <w:noProof/>
          <w:webHidden/>
        </w:rPr>
        <w:fldChar w:fldCharType="separate"/>
      </w:r>
      <w:ins w:id="294" w:author="Jason Symington" w:date="2025-10-14T13:16:00Z" w16du:dateUtc="2025-10-14T17:16:00Z">
        <w:r w:rsidR="00AA674B">
          <w:rPr>
            <w:noProof/>
            <w:webHidden/>
          </w:rPr>
          <w:t>127</w:t>
        </w:r>
      </w:ins>
      <w:del w:id="295" w:author="Jason Symington" w:date="2025-10-14T13:14:00Z" w16du:dateUtc="2025-10-14T17:14:00Z">
        <w:r w:rsidDel="00AA674B">
          <w:rPr>
            <w:noProof/>
            <w:webHidden/>
          </w:rPr>
          <w:delText>128</w:delText>
        </w:r>
      </w:del>
      <w:r>
        <w:rPr>
          <w:noProof/>
          <w:webHidden/>
        </w:rPr>
        <w:fldChar w:fldCharType="end"/>
      </w:r>
      <w:r>
        <w:fldChar w:fldCharType="end"/>
      </w:r>
    </w:p>
    <w:p w14:paraId="321E19A8" w14:textId="25A1F9AE" w:rsidR="003F20CF" w:rsidRDefault="003F20CF">
      <w:pPr>
        <w:pStyle w:val="TableofFigures"/>
        <w:tabs>
          <w:tab w:val="right" w:leader="dot" w:pos="9350"/>
        </w:tabs>
        <w:rPr>
          <w:rFonts w:eastAsiaTheme="minorEastAsia"/>
          <w:noProof/>
          <w:lang w:val="en-CA" w:eastAsia="en-CA"/>
        </w:rPr>
      </w:pPr>
      <w:r>
        <w:fldChar w:fldCharType="begin"/>
      </w:r>
      <w:r>
        <w:instrText>HYPERLINK \l "_Toc461181885"</w:instrText>
      </w:r>
      <w:r>
        <w:fldChar w:fldCharType="separate"/>
      </w:r>
      <w:r w:rsidRPr="00411493">
        <w:rPr>
          <w:rStyle w:val="Hyperlink"/>
          <w:noProof/>
        </w:rPr>
        <w:t>Table 5.1.7: Managed Lands Assessment for the Purpose of Evaluating Nutrient Application, Vars</w:t>
      </w:r>
      <w:r>
        <w:rPr>
          <w:noProof/>
          <w:webHidden/>
        </w:rPr>
        <w:tab/>
      </w:r>
      <w:r>
        <w:rPr>
          <w:noProof/>
          <w:webHidden/>
        </w:rPr>
        <w:fldChar w:fldCharType="begin"/>
      </w:r>
      <w:r>
        <w:rPr>
          <w:noProof/>
          <w:webHidden/>
        </w:rPr>
        <w:instrText xml:space="preserve"> PAGEREF _Toc461181885 \h </w:instrText>
      </w:r>
      <w:r>
        <w:rPr>
          <w:noProof/>
          <w:webHidden/>
        </w:rPr>
      </w:r>
      <w:r>
        <w:rPr>
          <w:noProof/>
          <w:webHidden/>
        </w:rPr>
        <w:fldChar w:fldCharType="separate"/>
      </w:r>
      <w:ins w:id="296" w:author="Jason Symington" w:date="2025-10-14T13:16:00Z" w16du:dateUtc="2025-10-14T17:16:00Z">
        <w:r w:rsidR="00AA674B">
          <w:rPr>
            <w:noProof/>
            <w:webHidden/>
          </w:rPr>
          <w:t>127</w:t>
        </w:r>
      </w:ins>
      <w:del w:id="297" w:author="Jason Symington" w:date="2025-10-14T13:14:00Z" w16du:dateUtc="2025-10-14T17:14:00Z">
        <w:r w:rsidDel="00AA674B">
          <w:rPr>
            <w:noProof/>
            <w:webHidden/>
          </w:rPr>
          <w:delText>128</w:delText>
        </w:r>
      </w:del>
      <w:r>
        <w:rPr>
          <w:noProof/>
          <w:webHidden/>
        </w:rPr>
        <w:fldChar w:fldCharType="end"/>
      </w:r>
      <w:r>
        <w:fldChar w:fldCharType="end"/>
      </w:r>
    </w:p>
    <w:p w14:paraId="321E19A9" w14:textId="26FAE30D" w:rsidR="003F20CF" w:rsidRDefault="003F20CF">
      <w:pPr>
        <w:pStyle w:val="TableofFigures"/>
        <w:tabs>
          <w:tab w:val="right" w:leader="dot" w:pos="9350"/>
        </w:tabs>
        <w:rPr>
          <w:rFonts w:eastAsiaTheme="minorEastAsia"/>
          <w:noProof/>
          <w:lang w:val="en-CA" w:eastAsia="en-CA"/>
        </w:rPr>
      </w:pPr>
      <w:r>
        <w:fldChar w:fldCharType="begin"/>
      </w:r>
      <w:r>
        <w:instrText>HYPERLINK \l "_Toc461181886"</w:instrText>
      </w:r>
      <w:r>
        <w:fldChar w:fldCharType="separate"/>
      </w:r>
      <w:r w:rsidRPr="00411493">
        <w:rPr>
          <w:rStyle w:val="Hyperlink"/>
          <w:noProof/>
        </w:rPr>
        <w:t>Table 5.1.8: Livestock Density Assessment, Vars</w:t>
      </w:r>
      <w:r>
        <w:rPr>
          <w:noProof/>
          <w:webHidden/>
        </w:rPr>
        <w:tab/>
      </w:r>
      <w:r>
        <w:rPr>
          <w:noProof/>
          <w:webHidden/>
        </w:rPr>
        <w:fldChar w:fldCharType="begin"/>
      </w:r>
      <w:r>
        <w:rPr>
          <w:noProof/>
          <w:webHidden/>
        </w:rPr>
        <w:instrText xml:space="preserve"> PAGEREF _Toc461181886 \h </w:instrText>
      </w:r>
      <w:r>
        <w:rPr>
          <w:noProof/>
          <w:webHidden/>
        </w:rPr>
      </w:r>
      <w:r>
        <w:rPr>
          <w:noProof/>
          <w:webHidden/>
        </w:rPr>
        <w:fldChar w:fldCharType="separate"/>
      </w:r>
      <w:ins w:id="298" w:author="Jason Symington" w:date="2025-10-14T13:16:00Z" w16du:dateUtc="2025-10-14T17:16:00Z">
        <w:r w:rsidR="00AA674B">
          <w:rPr>
            <w:noProof/>
            <w:webHidden/>
          </w:rPr>
          <w:t>128</w:t>
        </w:r>
      </w:ins>
      <w:del w:id="299" w:author="Jason Symington" w:date="2025-10-14T13:14:00Z" w16du:dateUtc="2025-10-14T17:14:00Z">
        <w:r w:rsidDel="00AA674B">
          <w:rPr>
            <w:noProof/>
            <w:webHidden/>
          </w:rPr>
          <w:delText>129</w:delText>
        </w:r>
      </w:del>
      <w:r>
        <w:rPr>
          <w:noProof/>
          <w:webHidden/>
        </w:rPr>
        <w:fldChar w:fldCharType="end"/>
      </w:r>
      <w:r>
        <w:fldChar w:fldCharType="end"/>
      </w:r>
    </w:p>
    <w:p w14:paraId="321E19AA" w14:textId="5289068E" w:rsidR="003F20CF" w:rsidRDefault="003F20CF">
      <w:pPr>
        <w:pStyle w:val="TableofFigures"/>
        <w:tabs>
          <w:tab w:val="right" w:leader="dot" w:pos="9350"/>
        </w:tabs>
        <w:rPr>
          <w:rFonts w:eastAsiaTheme="minorEastAsia"/>
          <w:noProof/>
          <w:lang w:val="en-CA" w:eastAsia="en-CA"/>
        </w:rPr>
      </w:pPr>
      <w:r>
        <w:fldChar w:fldCharType="begin"/>
      </w:r>
      <w:r>
        <w:instrText>HYPERLINK \l "_Toc461181887"</w:instrText>
      </w:r>
      <w:r>
        <w:fldChar w:fldCharType="separate"/>
      </w:r>
      <w:r w:rsidRPr="00411493">
        <w:rPr>
          <w:rStyle w:val="Hyperlink"/>
          <w:noProof/>
        </w:rPr>
        <w:t>Table 5.1.9: Impervious Area Assessment for the Purposes of Evaluating Threats Posed by the Application of Road Salt, Vars</w:t>
      </w:r>
      <w:r>
        <w:rPr>
          <w:noProof/>
          <w:webHidden/>
        </w:rPr>
        <w:tab/>
      </w:r>
      <w:r>
        <w:rPr>
          <w:noProof/>
          <w:webHidden/>
        </w:rPr>
        <w:fldChar w:fldCharType="begin"/>
      </w:r>
      <w:r>
        <w:rPr>
          <w:noProof/>
          <w:webHidden/>
        </w:rPr>
        <w:instrText xml:space="preserve"> PAGEREF _Toc461181887 \h </w:instrText>
      </w:r>
      <w:r>
        <w:rPr>
          <w:noProof/>
          <w:webHidden/>
        </w:rPr>
      </w:r>
      <w:r>
        <w:rPr>
          <w:noProof/>
          <w:webHidden/>
        </w:rPr>
        <w:fldChar w:fldCharType="separate"/>
      </w:r>
      <w:ins w:id="300" w:author="Jason Symington" w:date="2025-10-14T13:16:00Z" w16du:dateUtc="2025-10-14T17:16:00Z">
        <w:r w:rsidR="00AA674B">
          <w:rPr>
            <w:noProof/>
            <w:webHidden/>
          </w:rPr>
          <w:t>128</w:t>
        </w:r>
      </w:ins>
      <w:del w:id="301" w:author="Jason Symington" w:date="2025-10-14T13:14:00Z" w16du:dateUtc="2025-10-14T17:14:00Z">
        <w:r w:rsidDel="00AA674B">
          <w:rPr>
            <w:noProof/>
            <w:webHidden/>
          </w:rPr>
          <w:delText>129</w:delText>
        </w:r>
      </w:del>
      <w:r>
        <w:rPr>
          <w:noProof/>
          <w:webHidden/>
        </w:rPr>
        <w:fldChar w:fldCharType="end"/>
      </w:r>
      <w:r>
        <w:fldChar w:fldCharType="end"/>
      </w:r>
    </w:p>
    <w:p w14:paraId="321E19AB" w14:textId="7810F568" w:rsidR="003F20CF" w:rsidRDefault="003F20CF">
      <w:pPr>
        <w:pStyle w:val="TableofFigures"/>
        <w:tabs>
          <w:tab w:val="right" w:leader="dot" w:pos="9350"/>
        </w:tabs>
        <w:rPr>
          <w:rFonts w:eastAsiaTheme="minorEastAsia"/>
          <w:noProof/>
          <w:lang w:val="en-CA" w:eastAsia="en-CA"/>
        </w:rPr>
      </w:pPr>
      <w:r>
        <w:lastRenderedPageBreak/>
        <w:fldChar w:fldCharType="begin"/>
      </w:r>
      <w:r>
        <w:instrText>HYPERLINK \l "_Toc461181888"</w:instrText>
      </w:r>
      <w:r>
        <w:fldChar w:fldCharType="separate"/>
      </w:r>
      <w:r w:rsidRPr="00411493">
        <w:rPr>
          <w:rStyle w:val="Hyperlink"/>
          <w:noProof/>
        </w:rPr>
        <w:t>Table 5.1.10: Significant Drinking Water Threat Activities, Vars</w:t>
      </w:r>
      <w:r>
        <w:rPr>
          <w:noProof/>
          <w:webHidden/>
        </w:rPr>
        <w:tab/>
      </w:r>
      <w:r>
        <w:rPr>
          <w:noProof/>
          <w:webHidden/>
        </w:rPr>
        <w:fldChar w:fldCharType="begin"/>
      </w:r>
      <w:r>
        <w:rPr>
          <w:noProof/>
          <w:webHidden/>
        </w:rPr>
        <w:instrText xml:space="preserve"> PAGEREF _Toc461181888 \h </w:instrText>
      </w:r>
      <w:r>
        <w:rPr>
          <w:noProof/>
          <w:webHidden/>
        </w:rPr>
      </w:r>
      <w:r>
        <w:rPr>
          <w:noProof/>
          <w:webHidden/>
        </w:rPr>
        <w:fldChar w:fldCharType="separate"/>
      </w:r>
      <w:ins w:id="302" w:author="Jason Symington" w:date="2025-10-14T13:16:00Z" w16du:dateUtc="2025-10-14T17:16:00Z">
        <w:r w:rsidR="00AA674B">
          <w:rPr>
            <w:noProof/>
            <w:webHidden/>
          </w:rPr>
          <w:t>129</w:t>
        </w:r>
      </w:ins>
      <w:del w:id="303" w:author="Jason Symington" w:date="2025-10-14T13:14:00Z" w16du:dateUtc="2025-10-14T17:14:00Z">
        <w:r w:rsidDel="00AA674B">
          <w:rPr>
            <w:noProof/>
            <w:webHidden/>
          </w:rPr>
          <w:delText>130</w:delText>
        </w:r>
      </w:del>
      <w:r>
        <w:rPr>
          <w:noProof/>
          <w:webHidden/>
        </w:rPr>
        <w:fldChar w:fldCharType="end"/>
      </w:r>
      <w:r>
        <w:fldChar w:fldCharType="end"/>
      </w:r>
    </w:p>
    <w:p w14:paraId="321E19AC" w14:textId="48FDC69F" w:rsidR="003F20CF" w:rsidRDefault="003F20CF">
      <w:pPr>
        <w:pStyle w:val="TableofFigures"/>
        <w:tabs>
          <w:tab w:val="right" w:leader="dot" w:pos="9350"/>
        </w:tabs>
        <w:rPr>
          <w:rFonts w:eastAsiaTheme="minorEastAsia"/>
          <w:noProof/>
          <w:lang w:val="en-CA" w:eastAsia="en-CA"/>
        </w:rPr>
      </w:pPr>
      <w:r>
        <w:fldChar w:fldCharType="begin"/>
      </w:r>
      <w:r>
        <w:instrText>HYPERLINK \l "_Toc461181889"</w:instrText>
      </w:r>
      <w:r>
        <w:fldChar w:fldCharType="separate"/>
      </w:r>
      <w:r w:rsidRPr="00411493">
        <w:rPr>
          <w:rStyle w:val="Hyperlink"/>
          <w:noProof/>
        </w:rPr>
        <w:t>Table 5.1.11: Key Information Sources, Vars</w:t>
      </w:r>
      <w:r>
        <w:rPr>
          <w:noProof/>
          <w:webHidden/>
        </w:rPr>
        <w:tab/>
      </w:r>
      <w:r>
        <w:rPr>
          <w:noProof/>
          <w:webHidden/>
        </w:rPr>
        <w:fldChar w:fldCharType="begin"/>
      </w:r>
      <w:r>
        <w:rPr>
          <w:noProof/>
          <w:webHidden/>
        </w:rPr>
        <w:instrText xml:space="preserve"> PAGEREF _Toc461181889 \h </w:instrText>
      </w:r>
      <w:r>
        <w:rPr>
          <w:noProof/>
          <w:webHidden/>
        </w:rPr>
      </w:r>
      <w:r>
        <w:rPr>
          <w:noProof/>
          <w:webHidden/>
        </w:rPr>
        <w:fldChar w:fldCharType="separate"/>
      </w:r>
      <w:ins w:id="304" w:author="Jason Symington" w:date="2025-10-14T13:16:00Z" w16du:dateUtc="2025-10-14T17:16:00Z">
        <w:r w:rsidR="00AA674B">
          <w:rPr>
            <w:noProof/>
            <w:webHidden/>
          </w:rPr>
          <w:t>130</w:t>
        </w:r>
      </w:ins>
      <w:del w:id="305" w:author="Jason Symington" w:date="2025-10-14T13:14:00Z" w16du:dateUtc="2025-10-14T17:14:00Z">
        <w:r w:rsidDel="00AA674B">
          <w:rPr>
            <w:noProof/>
            <w:webHidden/>
          </w:rPr>
          <w:delText>131</w:delText>
        </w:r>
      </w:del>
      <w:r>
        <w:rPr>
          <w:noProof/>
          <w:webHidden/>
        </w:rPr>
        <w:fldChar w:fldCharType="end"/>
      </w:r>
      <w:r>
        <w:fldChar w:fldCharType="end"/>
      </w:r>
    </w:p>
    <w:p w14:paraId="321E19AD" w14:textId="4B852C49" w:rsidR="003F20CF" w:rsidRDefault="003F20CF">
      <w:pPr>
        <w:pStyle w:val="TableofFigures"/>
        <w:tabs>
          <w:tab w:val="right" w:leader="dot" w:pos="9350"/>
        </w:tabs>
        <w:rPr>
          <w:rFonts w:eastAsiaTheme="minorEastAsia"/>
          <w:noProof/>
          <w:lang w:val="en-CA" w:eastAsia="en-CA"/>
        </w:rPr>
      </w:pPr>
      <w:r>
        <w:fldChar w:fldCharType="begin"/>
      </w:r>
      <w:r>
        <w:instrText>HYPERLINK \l "_Toc461181890"</w:instrText>
      </w:r>
      <w:r>
        <w:fldChar w:fldCharType="separate"/>
      </w:r>
      <w:r w:rsidRPr="00411493">
        <w:rPr>
          <w:rStyle w:val="Hyperlink"/>
          <w:noProof/>
        </w:rPr>
        <w:t>Table 5.1.12: Summary of Uncertainty Analyses, Vars</w:t>
      </w:r>
      <w:r>
        <w:rPr>
          <w:noProof/>
          <w:webHidden/>
        </w:rPr>
        <w:tab/>
      </w:r>
      <w:r>
        <w:rPr>
          <w:noProof/>
          <w:webHidden/>
        </w:rPr>
        <w:fldChar w:fldCharType="begin"/>
      </w:r>
      <w:r>
        <w:rPr>
          <w:noProof/>
          <w:webHidden/>
        </w:rPr>
        <w:instrText xml:space="preserve"> PAGEREF _Toc461181890 \h </w:instrText>
      </w:r>
      <w:r>
        <w:rPr>
          <w:noProof/>
          <w:webHidden/>
        </w:rPr>
      </w:r>
      <w:r>
        <w:rPr>
          <w:noProof/>
          <w:webHidden/>
        </w:rPr>
        <w:fldChar w:fldCharType="separate"/>
      </w:r>
      <w:ins w:id="306" w:author="Jason Symington" w:date="2025-10-14T13:16:00Z" w16du:dateUtc="2025-10-14T17:16:00Z">
        <w:r w:rsidR="00AA674B">
          <w:rPr>
            <w:noProof/>
            <w:webHidden/>
          </w:rPr>
          <w:t>132</w:t>
        </w:r>
      </w:ins>
      <w:del w:id="307" w:author="Jason Symington" w:date="2025-10-14T13:14:00Z" w16du:dateUtc="2025-10-14T17:14:00Z">
        <w:r w:rsidDel="00AA674B">
          <w:rPr>
            <w:noProof/>
            <w:webHidden/>
          </w:rPr>
          <w:delText>133</w:delText>
        </w:r>
      </w:del>
      <w:r>
        <w:rPr>
          <w:noProof/>
          <w:webHidden/>
        </w:rPr>
        <w:fldChar w:fldCharType="end"/>
      </w:r>
      <w:r>
        <w:fldChar w:fldCharType="end"/>
      </w:r>
    </w:p>
    <w:p w14:paraId="321E19AE" w14:textId="69BE4080" w:rsidR="003F20CF" w:rsidRDefault="003F20CF">
      <w:pPr>
        <w:pStyle w:val="TableofFigures"/>
        <w:tabs>
          <w:tab w:val="right" w:leader="dot" w:pos="9350"/>
        </w:tabs>
        <w:rPr>
          <w:rFonts w:eastAsiaTheme="minorEastAsia"/>
          <w:noProof/>
          <w:lang w:val="en-CA" w:eastAsia="en-CA"/>
        </w:rPr>
      </w:pPr>
      <w:r>
        <w:fldChar w:fldCharType="begin"/>
      </w:r>
      <w:r>
        <w:instrText>HYPERLINK \l "_Toc461181891"</w:instrText>
      </w:r>
      <w:r>
        <w:fldChar w:fldCharType="separate"/>
      </w:r>
      <w:r w:rsidRPr="00411493">
        <w:rPr>
          <w:rStyle w:val="Hyperlink"/>
          <w:noProof/>
        </w:rPr>
        <w:t>Table5.2.1: Drinking Water System Information, Limoges</w:t>
      </w:r>
      <w:r>
        <w:rPr>
          <w:noProof/>
          <w:webHidden/>
        </w:rPr>
        <w:tab/>
      </w:r>
      <w:r>
        <w:rPr>
          <w:noProof/>
          <w:webHidden/>
        </w:rPr>
        <w:fldChar w:fldCharType="begin"/>
      </w:r>
      <w:r>
        <w:rPr>
          <w:noProof/>
          <w:webHidden/>
        </w:rPr>
        <w:instrText xml:space="preserve"> PAGEREF _Toc461181891 \h </w:instrText>
      </w:r>
      <w:r>
        <w:rPr>
          <w:noProof/>
          <w:webHidden/>
        </w:rPr>
      </w:r>
      <w:r>
        <w:rPr>
          <w:noProof/>
          <w:webHidden/>
        </w:rPr>
        <w:fldChar w:fldCharType="separate"/>
      </w:r>
      <w:ins w:id="308" w:author="Jason Symington" w:date="2025-10-14T13:16:00Z" w16du:dateUtc="2025-10-14T17:16:00Z">
        <w:r w:rsidR="00AA674B">
          <w:rPr>
            <w:noProof/>
            <w:webHidden/>
          </w:rPr>
          <w:t>133</w:t>
        </w:r>
      </w:ins>
      <w:del w:id="309" w:author="Jason Symington" w:date="2025-10-14T13:14:00Z" w16du:dateUtc="2025-10-14T17:14:00Z">
        <w:r w:rsidDel="00AA674B">
          <w:rPr>
            <w:noProof/>
            <w:webHidden/>
          </w:rPr>
          <w:delText>134</w:delText>
        </w:r>
      </w:del>
      <w:r>
        <w:rPr>
          <w:noProof/>
          <w:webHidden/>
        </w:rPr>
        <w:fldChar w:fldCharType="end"/>
      </w:r>
      <w:r>
        <w:fldChar w:fldCharType="end"/>
      </w:r>
    </w:p>
    <w:p w14:paraId="321E19AF" w14:textId="750846B2" w:rsidR="003F20CF" w:rsidRDefault="003F20CF">
      <w:pPr>
        <w:pStyle w:val="TableofFigures"/>
        <w:tabs>
          <w:tab w:val="right" w:leader="dot" w:pos="9350"/>
        </w:tabs>
        <w:rPr>
          <w:rFonts w:eastAsiaTheme="minorEastAsia"/>
          <w:noProof/>
          <w:lang w:val="en-CA" w:eastAsia="en-CA"/>
        </w:rPr>
      </w:pPr>
      <w:r>
        <w:fldChar w:fldCharType="begin"/>
      </w:r>
      <w:r>
        <w:instrText>HYPERLINK \l "_Toc461181892"</w:instrText>
      </w:r>
      <w:r>
        <w:fldChar w:fldCharType="separate"/>
      </w:r>
      <w:r w:rsidRPr="00411493">
        <w:rPr>
          <w:rStyle w:val="Hyperlink"/>
          <w:noProof/>
        </w:rPr>
        <w:t>Table 5.2.2: Total Area by Vulnerable Area, Limoges</w:t>
      </w:r>
      <w:r>
        <w:rPr>
          <w:noProof/>
          <w:webHidden/>
        </w:rPr>
        <w:tab/>
      </w:r>
      <w:r>
        <w:rPr>
          <w:noProof/>
          <w:webHidden/>
        </w:rPr>
        <w:fldChar w:fldCharType="begin"/>
      </w:r>
      <w:r>
        <w:rPr>
          <w:noProof/>
          <w:webHidden/>
        </w:rPr>
        <w:instrText xml:space="preserve"> PAGEREF _Toc461181892 \h </w:instrText>
      </w:r>
      <w:r>
        <w:rPr>
          <w:noProof/>
          <w:webHidden/>
        </w:rPr>
      </w:r>
      <w:r>
        <w:rPr>
          <w:noProof/>
          <w:webHidden/>
        </w:rPr>
        <w:fldChar w:fldCharType="separate"/>
      </w:r>
      <w:ins w:id="310" w:author="Jason Symington" w:date="2025-10-14T13:16:00Z" w16du:dateUtc="2025-10-14T17:16:00Z">
        <w:r w:rsidR="00AA674B">
          <w:rPr>
            <w:noProof/>
            <w:webHidden/>
          </w:rPr>
          <w:t>134</w:t>
        </w:r>
      </w:ins>
      <w:del w:id="311" w:author="Jason Symington" w:date="2025-10-14T13:14:00Z" w16du:dateUtc="2025-10-14T17:14:00Z">
        <w:r w:rsidDel="00AA674B">
          <w:rPr>
            <w:noProof/>
            <w:webHidden/>
          </w:rPr>
          <w:delText>135</w:delText>
        </w:r>
      </w:del>
      <w:r>
        <w:rPr>
          <w:noProof/>
          <w:webHidden/>
        </w:rPr>
        <w:fldChar w:fldCharType="end"/>
      </w:r>
      <w:r>
        <w:fldChar w:fldCharType="end"/>
      </w:r>
    </w:p>
    <w:p w14:paraId="321E19B0" w14:textId="10F9DA44" w:rsidR="003F20CF" w:rsidRDefault="003F20CF">
      <w:pPr>
        <w:pStyle w:val="TableofFigures"/>
        <w:tabs>
          <w:tab w:val="right" w:leader="dot" w:pos="9350"/>
        </w:tabs>
        <w:rPr>
          <w:rFonts w:eastAsiaTheme="minorEastAsia"/>
          <w:noProof/>
          <w:lang w:val="en-CA" w:eastAsia="en-CA"/>
        </w:rPr>
      </w:pPr>
      <w:r>
        <w:fldChar w:fldCharType="begin"/>
      </w:r>
      <w:r>
        <w:instrText>HYPERLINK \l "_Toc461181893"</w:instrText>
      </w:r>
      <w:r>
        <w:fldChar w:fldCharType="separate"/>
      </w:r>
      <w:r w:rsidRPr="00411493">
        <w:rPr>
          <w:rStyle w:val="Hyperlink"/>
          <w:noProof/>
        </w:rPr>
        <w:t>Table 5.2.3: Distribution of Vulnerability Scores, Limoges</w:t>
      </w:r>
      <w:r>
        <w:rPr>
          <w:noProof/>
          <w:webHidden/>
        </w:rPr>
        <w:tab/>
      </w:r>
      <w:r>
        <w:rPr>
          <w:noProof/>
          <w:webHidden/>
        </w:rPr>
        <w:fldChar w:fldCharType="begin"/>
      </w:r>
      <w:r>
        <w:rPr>
          <w:noProof/>
          <w:webHidden/>
        </w:rPr>
        <w:instrText xml:space="preserve"> PAGEREF _Toc461181893 \h </w:instrText>
      </w:r>
      <w:r>
        <w:rPr>
          <w:noProof/>
          <w:webHidden/>
        </w:rPr>
      </w:r>
      <w:r>
        <w:rPr>
          <w:noProof/>
          <w:webHidden/>
        </w:rPr>
        <w:fldChar w:fldCharType="separate"/>
      </w:r>
      <w:ins w:id="312" w:author="Jason Symington" w:date="2025-10-14T13:16:00Z" w16du:dateUtc="2025-10-14T17:16:00Z">
        <w:r w:rsidR="00AA674B">
          <w:rPr>
            <w:noProof/>
            <w:webHidden/>
          </w:rPr>
          <w:t>135</w:t>
        </w:r>
      </w:ins>
      <w:del w:id="313" w:author="Jason Symington" w:date="2025-10-14T13:14:00Z" w16du:dateUtc="2025-10-14T17:14:00Z">
        <w:r w:rsidDel="00AA674B">
          <w:rPr>
            <w:noProof/>
            <w:webHidden/>
          </w:rPr>
          <w:delText>136</w:delText>
        </w:r>
      </w:del>
      <w:r>
        <w:rPr>
          <w:noProof/>
          <w:webHidden/>
        </w:rPr>
        <w:fldChar w:fldCharType="end"/>
      </w:r>
      <w:r>
        <w:fldChar w:fldCharType="end"/>
      </w:r>
    </w:p>
    <w:p w14:paraId="321E19B1" w14:textId="46AE67A7" w:rsidR="003F20CF" w:rsidRDefault="003F20CF">
      <w:pPr>
        <w:pStyle w:val="TableofFigures"/>
        <w:tabs>
          <w:tab w:val="right" w:leader="dot" w:pos="9350"/>
        </w:tabs>
        <w:rPr>
          <w:rFonts w:eastAsiaTheme="minorEastAsia"/>
          <w:noProof/>
          <w:lang w:val="en-CA" w:eastAsia="en-CA"/>
        </w:rPr>
      </w:pPr>
      <w:r>
        <w:fldChar w:fldCharType="begin"/>
      </w:r>
      <w:r>
        <w:instrText>HYPERLINK \l "_Toc461181894"</w:instrText>
      </w:r>
      <w:r>
        <w:fldChar w:fldCharType="separate"/>
      </w:r>
      <w:r w:rsidRPr="00411493">
        <w:rPr>
          <w:rStyle w:val="Hyperlink"/>
          <w:noProof/>
        </w:rPr>
        <w:t>Table 5.2.4: Applicable Provincial Tables of Circumstances for Chemical Threats, Limoges</w:t>
      </w:r>
      <w:r>
        <w:rPr>
          <w:noProof/>
          <w:webHidden/>
        </w:rPr>
        <w:tab/>
      </w:r>
      <w:r>
        <w:rPr>
          <w:noProof/>
          <w:webHidden/>
        </w:rPr>
        <w:fldChar w:fldCharType="begin"/>
      </w:r>
      <w:r>
        <w:rPr>
          <w:noProof/>
          <w:webHidden/>
        </w:rPr>
        <w:instrText xml:space="preserve"> PAGEREF _Toc461181894 \h </w:instrText>
      </w:r>
      <w:r>
        <w:rPr>
          <w:noProof/>
          <w:webHidden/>
        </w:rPr>
      </w:r>
      <w:r>
        <w:rPr>
          <w:noProof/>
          <w:webHidden/>
        </w:rPr>
        <w:fldChar w:fldCharType="separate"/>
      </w:r>
      <w:ins w:id="314" w:author="Jason Symington" w:date="2025-10-14T13:16:00Z" w16du:dateUtc="2025-10-14T17:16:00Z">
        <w:r w:rsidR="00AA674B">
          <w:rPr>
            <w:noProof/>
            <w:webHidden/>
          </w:rPr>
          <w:t>137</w:t>
        </w:r>
      </w:ins>
      <w:del w:id="315" w:author="Jason Symington" w:date="2025-10-14T13:14:00Z" w16du:dateUtc="2025-10-14T17:14:00Z">
        <w:r w:rsidDel="00AA674B">
          <w:rPr>
            <w:noProof/>
            <w:webHidden/>
          </w:rPr>
          <w:delText>138</w:delText>
        </w:r>
      </w:del>
      <w:r>
        <w:rPr>
          <w:noProof/>
          <w:webHidden/>
        </w:rPr>
        <w:fldChar w:fldCharType="end"/>
      </w:r>
      <w:r>
        <w:fldChar w:fldCharType="end"/>
      </w:r>
    </w:p>
    <w:p w14:paraId="321E19B2" w14:textId="3113EC4A" w:rsidR="003F20CF" w:rsidRDefault="003F20CF">
      <w:pPr>
        <w:pStyle w:val="TableofFigures"/>
        <w:tabs>
          <w:tab w:val="right" w:leader="dot" w:pos="9350"/>
        </w:tabs>
        <w:rPr>
          <w:rFonts w:eastAsiaTheme="minorEastAsia"/>
          <w:noProof/>
          <w:lang w:val="en-CA" w:eastAsia="en-CA"/>
        </w:rPr>
      </w:pPr>
      <w:r>
        <w:fldChar w:fldCharType="begin"/>
      </w:r>
      <w:r>
        <w:instrText>HYPERLINK \l "_Toc461181895"</w:instrText>
      </w:r>
      <w:r>
        <w:fldChar w:fldCharType="separate"/>
      </w:r>
      <w:r w:rsidRPr="00411493">
        <w:rPr>
          <w:rStyle w:val="Hyperlink"/>
          <w:noProof/>
        </w:rPr>
        <w:t>Table 5.2.5: Applicable Provincial Tables of Circumstances for Pathogen Threats, Limoges</w:t>
      </w:r>
      <w:r>
        <w:rPr>
          <w:noProof/>
          <w:webHidden/>
        </w:rPr>
        <w:tab/>
      </w:r>
      <w:r>
        <w:rPr>
          <w:noProof/>
          <w:webHidden/>
        </w:rPr>
        <w:fldChar w:fldCharType="begin"/>
      </w:r>
      <w:r>
        <w:rPr>
          <w:noProof/>
          <w:webHidden/>
        </w:rPr>
        <w:instrText xml:space="preserve"> PAGEREF _Toc461181895 \h </w:instrText>
      </w:r>
      <w:r>
        <w:rPr>
          <w:noProof/>
          <w:webHidden/>
        </w:rPr>
      </w:r>
      <w:r>
        <w:rPr>
          <w:noProof/>
          <w:webHidden/>
        </w:rPr>
        <w:fldChar w:fldCharType="separate"/>
      </w:r>
      <w:ins w:id="316" w:author="Jason Symington" w:date="2025-10-14T13:16:00Z" w16du:dateUtc="2025-10-14T17:16:00Z">
        <w:r w:rsidR="00AA674B">
          <w:rPr>
            <w:noProof/>
            <w:webHidden/>
          </w:rPr>
          <w:t>137</w:t>
        </w:r>
      </w:ins>
      <w:del w:id="317" w:author="Jason Symington" w:date="2025-10-14T13:14:00Z" w16du:dateUtc="2025-10-14T17:14:00Z">
        <w:r w:rsidDel="00AA674B">
          <w:rPr>
            <w:noProof/>
            <w:webHidden/>
          </w:rPr>
          <w:delText>138</w:delText>
        </w:r>
      </w:del>
      <w:r>
        <w:rPr>
          <w:noProof/>
          <w:webHidden/>
        </w:rPr>
        <w:fldChar w:fldCharType="end"/>
      </w:r>
      <w:r>
        <w:fldChar w:fldCharType="end"/>
      </w:r>
    </w:p>
    <w:p w14:paraId="321E19B3" w14:textId="4E645488" w:rsidR="003F20CF" w:rsidRDefault="003F20CF">
      <w:pPr>
        <w:pStyle w:val="TableofFigures"/>
        <w:tabs>
          <w:tab w:val="right" w:leader="dot" w:pos="9350"/>
        </w:tabs>
        <w:rPr>
          <w:rFonts w:eastAsiaTheme="minorEastAsia"/>
          <w:noProof/>
          <w:lang w:val="en-CA" w:eastAsia="en-CA"/>
        </w:rPr>
      </w:pPr>
      <w:r>
        <w:fldChar w:fldCharType="begin"/>
      </w:r>
      <w:r>
        <w:instrText>HYPERLINK \l "_Toc461181896"</w:instrText>
      </w:r>
      <w:r>
        <w:fldChar w:fldCharType="separate"/>
      </w:r>
      <w:r w:rsidRPr="00411493">
        <w:rPr>
          <w:rStyle w:val="Hyperlink"/>
          <w:noProof/>
        </w:rPr>
        <w:t>Table 5.2.6: Applicable Provincial Tables of Circumstances for DNAPL Threats, Limoges</w:t>
      </w:r>
      <w:r>
        <w:rPr>
          <w:noProof/>
          <w:webHidden/>
        </w:rPr>
        <w:tab/>
      </w:r>
      <w:r>
        <w:rPr>
          <w:noProof/>
          <w:webHidden/>
        </w:rPr>
        <w:fldChar w:fldCharType="begin"/>
      </w:r>
      <w:r>
        <w:rPr>
          <w:noProof/>
          <w:webHidden/>
        </w:rPr>
        <w:instrText xml:space="preserve"> PAGEREF _Toc461181896 \h </w:instrText>
      </w:r>
      <w:r>
        <w:rPr>
          <w:noProof/>
          <w:webHidden/>
        </w:rPr>
      </w:r>
      <w:r>
        <w:rPr>
          <w:noProof/>
          <w:webHidden/>
        </w:rPr>
        <w:fldChar w:fldCharType="separate"/>
      </w:r>
      <w:ins w:id="318" w:author="Jason Symington" w:date="2025-10-14T13:16:00Z" w16du:dateUtc="2025-10-14T17:16:00Z">
        <w:r w:rsidR="00AA674B">
          <w:rPr>
            <w:noProof/>
            <w:webHidden/>
          </w:rPr>
          <w:t>137</w:t>
        </w:r>
      </w:ins>
      <w:del w:id="319" w:author="Jason Symington" w:date="2025-10-14T13:14:00Z" w16du:dateUtc="2025-10-14T17:14:00Z">
        <w:r w:rsidDel="00AA674B">
          <w:rPr>
            <w:noProof/>
            <w:webHidden/>
          </w:rPr>
          <w:delText>138</w:delText>
        </w:r>
      </w:del>
      <w:r>
        <w:rPr>
          <w:noProof/>
          <w:webHidden/>
        </w:rPr>
        <w:fldChar w:fldCharType="end"/>
      </w:r>
      <w:r>
        <w:fldChar w:fldCharType="end"/>
      </w:r>
    </w:p>
    <w:p w14:paraId="321E19B4" w14:textId="2F2D8BA3" w:rsidR="003F20CF" w:rsidRDefault="003F20CF">
      <w:pPr>
        <w:pStyle w:val="TableofFigures"/>
        <w:tabs>
          <w:tab w:val="right" w:leader="dot" w:pos="9350"/>
        </w:tabs>
        <w:rPr>
          <w:rFonts w:eastAsiaTheme="minorEastAsia"/>
          <w:noProof/>
          <w:lang w:val="en-CA" w:eastAsia="en-CA"/>
        </w:rPr>
      </w:pPr>
      <w:r>
        <w:fldChar w:fldCharType="begin"/>
      </w:r>
      <w:r>
        <w:instrText>HYPERLINK \l "_Toc461181897"</w:instrText>
      </w:r>
      <w:r>
        <w:fldChar w:fldCharType="separate"/>
      </w:r>
      <w:r w:rsidRPr="00411493">
        <w:rPr>
          <w:rStyle w:val="Hyperlink"/>
          <w:noProof/>
        </w:rPr>
        <w:t>Table 5.2.7: Managed Lands Assessment for the Purpose of Evaluating Nutrient Application, Limoges</w:t>
      </w:r>
      <w:r>
        <w:rPr>
          <w:noProof/>
          <w:webHidden/>
        </w:rPr>
        <w:tab/>
      </w:r>
      <w:r>
        <w:rPr>
          <w:noProof/>
          <w:webHidden/>
        </w:rPr>
        <w:fldChar w:fldCharType="begin"/>
      </w:r>
      <w:r>
        <w:rPr>
          <w:noProof/>
          <w:webHidden/>
        </w:rPr>
        <w:instrText xml:space="preserve"> PAGEREF _Toc461181897 \h </w:instrText>
      </w:r>
      <w:r>
        <w:rPr>
          <w:noProof/>
          <w:webHidden/>
        </w:rPr>
      </w:r>
      <w:r>
        <w:rPr>
          <w:noProof/>
          <w:webHidden/>
        </w:rPr>
        <w:fldChar w:fldCharType="separate"/>
      </w:r>
      <w:ins w:id="320" w:author="Jason Symington" w:date="2025-10-14T13:16:00Z" w16du:dateUtc="2025-10-14T17:16:00Z">
        <w:r w:rsidR="00AA674B">
          <w:rPr>
            <w:noProof/>
            <w:webHidden/>
          </w:rPr>
          <w:t>138</w:t>
        </w:r>
      </w:ins>
      <w:del w:id="321" w:author="Jason Symington" w:date="2025-10-14T13:14:00Z" w16du:dateUtc="2025-10-14T17:14:00Z">
        <w:r w:rsidDel="00AA674B">
          <w:rPr>
            <w:noProof/>
            <w:webHidden/>
          </w:rPr>
          <w:delText>139</w:delText>
        </w:r>
      </w:del>
      <w:r>
        <w:rPr>
          <w:noProof/>
          <w:webHidden/>
        </w:rPr>
        <w:fldChar w:fldCharType="end"/>
      </w:r>
      <w:r>
        <w:fldChar w:fldCharType="end"/>
      </w:r>
    </w:p>
    <w:p w14:paraId="321E19B5" w14:textId="5FBE562B" w:rsidR="003F20CF" w:rsidRDefault="003F20CF">
      <w:pPr>
        <w:pStyle w:val="TableofFigures"/>
        <w:tabs>
          <w:tab w:val="right" w:leader="dot" w:pos="9350"/>
        </w:tabs>
        <w:rPr>
          <w:rFonts w:eastAsiaTheme="minorEastAsia"/>
          <w:noProof/>
          <w:lang w:val="en-CA" w:eastAsia="en-CA"/>
        </w:rPr>
      </w:pPr>
      <w:r>
        <w:fldChar w:fldCharType="begin"/>
      </w:r>
      <w:r>
        <w:instrText>HYPERLINK \l "_Toc461181898"</w:instrText>
      </w:r>
      <w:r>
        <w:fldChar w:fldCharType="separate"/>
      </w:r>
      <w:r w:rsidRPr="00411493">
        <w:rPr>
          <w:rStyle w:val="Hyperlink"/>
          <w:noProof/>
        </w:rPr>
        <w:t>Table 5.2.8: Livestock Density Assessment, Limoges</w:t>
      </w:r>
      <w:r>
        <w:rPr>
          <w:noProof/>
          <w:webHidden/>
        </w:rPr>
        <w:tab/>
      </w:r>
      <w:r>
        <w:rPr>
          <w:noProof/>
          <w:webHidden/>
        </w:rPr>
        <w:fldChar w:fldCharType="begin"/>
      </w:r>
      <w:r>
        <w:rPr>
          <w:noProof/>
          <w:webHidden/>
        </w:rPr>
        <w:instrText xml:space="preserve"> PAGEREF _Toc461181898 \h </w:instrText>
      </w:r>
      <w:r>
        <w:rPr>
          <w:noProof/>
          <w:webHidden/>
        </w:rPr>
      </w:r>
      <w:r>
        <w:rPr>
          <w:noProof/>
          <w:webHidden/>
        </w:rPr>
        <w:fldChar w:fldCharType="separate"/>
      </w:r>
      <w:ins w:id="322" w:author="Jason Symington" w:date="2025-10-14T13:16:00Z" w16du:dateUtc="2025-10-14T17:16:00Z">
        <w:r w:rsidR="00AA674B">
          <w:rPr>
            <w:noProof/>
            <w:webHidden/>
          </w:rPr>
          <w:t>138</w:t>
        </w:r>
      </w:ins>
      <w:del w:id="323" w:author="Jason Symington" w:date="2025-10-14T13:14:00Z" w16du:dateUtc="2025-10-14T17:14:00Z">
        <w:r w:rsidDel="00AA674B">
          <w:rPr>
            <w:noProof/>
            <w:webHidden/>
          </w:rPr>
          <w:delText>139</w:delText>
        </w:r>
      </w:del>
      <w:r>
        <w:rPr>
          <w:noProof/>
          <w:webHidden/>
        </w:rPr>
        <w:fldChar w:fldCharType="end"/>
      </w:r>
      <w:r>
        <w:fldChar w:fldCharType="end"/>
      </w:r>
    </w:p>
    <w:p w14:paraId="321E19B6" w14:textId="2F065965" w:rsidR="003F20CF" w:rsidRDefault="003F20CF">
      <w:pPr>
        <w:pStyle w:val="TableofFigures"/>
        <w:tabs>
          <w:tab w:val="right" w:leader="dot" w:pos="9350"/>
        </w:tabs>
        <w:rPr>
          <w:rFonts w:eastAsiaTheme="minorEastAsia"/>
          <w:noProof/>
          <w:lang w:val="en-CA" w:eastAsia="en-CA"/>
        </w:rPr>
      </w:pPr>
      <w:r>
        <w:fldChar w:fldCharType="begin"/>
      </w:r>
      <w:r>
        <w:instrText>HYPERLINK \l "_Toc461181899"</w:instrText>
      </w:r>
      <w:r>
        <w:fldChar w:fldCharType="separate"/>
      </w:r>
      <w:r w:rsidRPr="00411493">
        <w:rPr>
          <w:rStyle w:val="Hyperlink"/>
          <w:noProof/>
        </w:rPr>
        <w:t>Table 5.2.9: Impervious Area Assessment for the Purposes of Evaluating Threats Posed by the Application of Road Salt, Limoges</w:t>
      </w:r>
      <w:r>
        <w:rPr>
          <w:noProof/>
          <w:webHidden/>
        </w:rPr>
        <w:tab/>
      </w:r>
      <w:r>
        <w:rPr>
          <w:noProof/>
          <w:webHidden/>
        </w:rPr>
        <w:fldChar w:fldCharType="begin"/>
      </w:r>
      <w:r>
        <w:rPr>
          <w:noProof/>
          <w:webHidden/>
        </w:rPr>
        <w:instrText xml:space="preserve"> PAGEREF _Toc461181899 \h </w:instrText>
      </w:r>
      <w:r>
        <w:rPr>
          <w:noProof/>
          <w:webHidden/>
        </w:rPr>
      </w:r>
      <w:r>
        <w:rPr>
          <w:noProof/>
          <w:webHidden/>
        </w:rPr>
        <w:fldChar w:fldCharType="separate"/>
      </w:r>
      <w:ins w:id="324" w:author="Jason Symington" w:date="2025-10-14T13:16:00Z" w16du:dateUtc="2025-10-14T17:16:00Z">
        <w:r w:rsidR="00AA674B">
          <w:rPr>
            <w:noProof/>
            <w:webHidden/>
          </w:rPr>
          <w:t>138</w:t>
        </w:r>
      </w:ins>
      <w:del w:id="325" w:author="Jason Symington" w:date="2025-10-14T13:14:00Z" w16du:dateUtc="2025-10-14T17:14:00Z">
        <w:r w:rsidDel="00AA674B">
          <w:rPr>
            <w:noProof/>
            <w:webHidden/>
          </w:rPr>
          <w:delText>139</w:delText>
        </w:r>
      </w:del>
      <w:r>
        <w:rPr>
          <w:noProof/>
          <w:webHidden/>
        </w:rPr>
        <w:fldChar w:fldCharType="end"/>
      </w:r>
      <w:r>
        <w:fldChar w:fldCharType="end"/>
      </w:r>
    </w:p>
    <w:p w14:paraId="321E19B7" w14:textId="1C061B5E" w:rsidR="003F20CF" w:rsidRDefault="003F20CF">
      <w:pPr>
        <w:pStyle w:val="TableofFigures"/>
        <w:tabs>
          <w:tab w:val="right" w:leader="dot" w:pos="9350"/>
        </w:tabs>
        <w:rPr>
          <w:rFonts w:eastAsiaTheme="minorEastAsia"/>
          <w:noProof/>
          <w:lang w:val="en-CA" w:eastAsia="en-CA"/>
        </w:rPr>
      </w:pPr>
      <w:r>
        <w:fldChar w:fldCharType="begin"/>
      </w:r>
      <w:r>
        <w:instrText>HYPERLINK \l "_Toc461181900"</w:instrText>
      </w:r>
      <w:r>
        <w:fldChar w:fldCharType="separate"/>
      </w:r>
      <w:r w:rsidRPr="00411493">
        <w:rPr>
          <w:rStyle w:val="Hyperlink"/>
          <w:noProof/>
        </w:rPr>
        <w:t>Table 5.2.10: Significant Drinking Water Threat Activities, Limoges</w:t>
      </w:r>
      <w:r>
        <w:rPr>
          <w:noProof/>
          <w:webHidden/>
        </w:rPr>
        <w:tab/>
      </w:r>
      <w:r>
        <w:rPr>
          <w:noProof/>
          <w:webHidden/>
        </w:rPr>
        <w:fldChar w:fldCharType="begin"/>
      </w:r>
      <w:r>
        <w:rPr>
          <w:noProof/>
          <w:webHidden/>
        </w:rPr>
        <w:instrText xml:space="preserve"> PAGEREF _Toc461181900 \h </w:instrText>
      </w:r>
      <w:r>
        <w:rPr>
          <w:noProof/>
          <w:webHidden/>
        </w:rPr>
      </w:r>
      <w:r>
        <w:rPr>
          <w:noProof/>
          <w:webHidden/>
        </w:rPr>
        <w:fldChar w:fldCharType="separate"/>
      </w:r>
      <w:ins w:id="326" w:author="Jason Symington" w:date="2025-10-14T13:16:00Z" w16du:dateUtc="2025-10-14T17:16:00Z">
        <w:r w:rsidR="00AA674B">
          <w:rPr>
            <w:noProof/>
            <w:webHidden/>
          </w:rPr>
          <w:t>139</w:t>
        </w:r>
      </w:ins>
      <w:del w:id="327" w:author="Jason Symington" w:date="2025-10-14T13:14:00Z" w16du:dateUtc="2025-10-14T17:14:00Z">
        <w:r w:rsidDel="00AA674B">
          <w:rPr>
            <w:noProof/>
            <w:webHidden/>
          </w:rPr>
          <w:delText>140</w:delText>
        </w:r>
      </w:del>
      <w:r>
        <w:rPr>
          <w:noProof/>
          <w:webHidden/>
        </w:rPr>
        <w:fldChar w:fldCharType="end"/>
      </w:r>
      <w:r>
        <w:fldChar w:fldCharType="end"/>
      </w:r>
    </w:p>
    <w:p w14:paraId="321E19B8" w14:textId="1932F87A" w:rsidR="003F20CF" w:rsidRDefault="003F20CF">
      <w:pPr>
        <w:pStyle w:val="TableofFigures"/>
        <w:tabs>
          <w:tab w:val="right" w:leader="dot" w:pos="9350"/>
        </w:tabs>
        <w:rPr>
          <w:rFonts w:eastAsiaTheme="minorEastAsia"/>
          <w:noProof/>
          <w:lang w:val="en-CA" w:eastAsia="en-CA"/>
        </w:rPr>
      </w:pPr>
      <w:r>
        <w:fldChar w:fldCharType="begin"/>
      </w:r>
      <w:r>
        <w:instrText>HYPERLINK \l "_Toc461181901"</w:instrText>
      </w:r>
      <w:r>
        <w:fldChar w:fldCharType="separate"/>
      </w:r>
      <w:r w:rsidRPr="00411493">
        <w:rPr>
          <w:rStyle w:val="Hyperlink"/>
          <w:noProof/>
        </w:rPr>
        <w:t>Table 5.2.11: Key Information Sources, Limoges</w:t>
      </w:r>
      <w:r>
        <w:rPr>
          <w:noProof/>
          <w:webHidden/>
        </w:rPr>
        <w:tab/>
      </w:r>
      <w:r>
        <w:rPr>
          <w:noProof/>
          <w:webHidden/>
        </w:rPr>
        <w:fldChar w:fldCharType="begin"/>
      </w:r>
      <w:r>
        <w:rPr>
          <w:noProof/>
          <w:webHidden/>
        </w:rPr>
        <w:instrText xml:space="preserve"> PAGEREF _Toc461181901 \h </w:instrText>
      </w:r>
      <w:r>
        <w:rPr>
          <w:noProof/>
          <w:webHidden/>
        </w:rPr>
      </w:r>
      <w:r>
        <w:rPr>
          <w:noProof/>
          <w:webHidden/>
        </w:rPr>
        <w:fldChar w:fldCharType="separate"/>
      </w:r>
      <w:ins w:id="328" w:author="Jason Symington" w:date="2025-10-14T13:16:00Z" w16du:dateUtc="2025-10-14T17:16:00Z">
        <w:r w:rsidR="00AA674B">
          <w:rPr>
            <w:noProof/>
            <w:webHidden/>
          </w:rPr>
          <w:t>140</w:t>
        </w:r>
      </w:ins>
      <w:del w:id="329" w:author="Jason Symington" w:date="2025-10-14T13:14:00Z" w16du:dateUtc="2025-10-14T17:14:00Z">
        <w:r w:rsidDel="00AA674B">
          <w:rPr>
            <w:noProof/>
            <w:webHidden/>
          </w:rPr>
          <w:delText>141</w:delText>
        </w:r>
      </w:del>
      <w:r>
        <w:rPr>
          <w:noProof/>
          <w:webHidden/>
        </w:rPr>
        <w:fldChar w:fldCharType="end"/>
      </w:r>
      <w:r>
        <w:fldChar w:fldCharType="end"/>
      </w:r>
    </w:p>
    <w:p w14:paraId="321E19B9" w14:textId="00CE2AA8" w:rsidR="003F20CF" w:rsidRDefault="003F20CF">
      <w:pPr>
        <w:pStyle w:val="TableofFigures"/>
        <w:tabs>
          <w:tab w:val="right" w:leader="dot" w:pos="9350"/>
        </w:tabs>
        <w:rPr>
          <w:rFonts w:eastAsiaTheme="minorEastAsia"/>
          <w:noProof/>
          <w:lang w:val="en-CA" w:eastAsia="en-CA"/>
        </w:rPr>
      </w:pPr>
      <w:r>
        <w:fldChar w:fldCharType="begin"/>
      </w:r>
      <w:r>
        <w:instrText>HYPERLINK \l "_Toc461181902"</w:instrText>
      </w:r>
      <w:r>
        <w:fldChar w:fldCharType="separate"/>
      </w:r>
      <w:r w:rsidRPr="00411493">
        <w:rPr>
          <w:rStyle w:val="Hyperlink"/>
          <w:noProof/>
        </w:rPr>
        <w:t>Table 5.2.12: Summary of Uncertainty Analyses, Limoges</w:t>
      </w:r>
      <w:r>
        <w:rPr>
          <w:noProof/>
          <w:webHidden/>
        </w:rPr>
        <w:tab/>
      </w:r>
      <w:r>
        <w:rPr>
          <w:noProof/>
          <w:webHidden/>
        </w:rPr>
        <w:fldChar w:fldCharType="begin"/>
      </w:r>
      <w:r>
        <w:rPr>
          <w:noProof/>
          <w:webHidden/>
        </w:rPr>
        <w:instrText xml:space="preserve"> PAGEREF _Toc461181902 \h </w:instrText>
      </w:r>
      <w:r>
        <w:rPr>
          <w:noProof/>
          <w:webHidden/>
        </w:rPr>
      </w:r>
      <w:r>
        <w:rPr>
          <w:noProof/>
          <w:webHidden/>
        </w:rPr>
        <w:fldChar w:fldCharType="separate"/>
      </w:r>
      <w:ins w:id="330" w:author="Jason Symington" w:date="2025-10-14T13:16:00Z" w16du:dateUtc="2025-10-14T17:16:00Z">
        <w:r w:rsidR="00AA674B">
          <w:rPr>
            <w:noProof/>
            <w:webHidden/>
          </w:rPr>
          <w:t>142</w:t>
        </w:r>
      </w:ins>
      <w:del w:id="331" w:author="Jason Symington" w:date="2025-10-14T13:14:00Z" w16du:dateUtc="2025-10-14T17:14:00Z">
        <w:r w:rsidDel="00AA674B">
          <w:rPr>
            <w:noProof/>
            <w:webHidden/>
          </w:rPr>
          <w:delText>143</w:delText>
        </w:r>
      </w:del>
      <w:r>
        <w:rPr>
          <w:noProof/>
          <w:webHidden/>
        </w:rPr>
        <w:fldChar w:fldCharType="end"/>
      </w:r>
      <w:r>
        <w:fldChar w:fldCharType="end"/>
      </w:r>
    </w:p>
    <w:p w14:paraId="321E19BA" w14:textId="43544ECA" w:rsidR="003F20CF" w:rsidRDefault="003F20CF">
      <w:pPr>
        <w:pStyle w:val="TableofFigures"/>
        <w:tabs>
          <w:tab w:val="right" w:leader="dot" w:pos="9350"/>
        </w:tabs>
        <w:rPr>
          <w:rFonts w:eastAsiaTheme="minorEastAsia"/>
          <w:noProof/>
          <w:lang w:val="en-CA" w:eastAsia="en-CA"/>
        </w:rPr>
      </w:pPr>
      <w:r>
        <w:fldChar w:fldCharType="begin"/>
      </w:r>
      <w:r>
        <w:instrText>HYPERLINK \l "_Toc461181903"</w:instrText>
      </w:r>
      <w:r>
        <w:fldChar w:fldCharType="separate"/>
      </w:r>
      <w:r w:rsidRPr="00411493">
        <w:rPr>
          <w:rStyle w:val="Hyperlink"/>
          <w:noProof/>
        </w:rPr>
        <w:t>Table5.3.1: Drinking Water System Information, Shadow Ridge, Greely</w:t>
      </w:r>
      <w:r>
        <w:rPr>
          <w:noProof/>
          <w:webHidden/>
        </w:rPr>
        <w:tab/>
      </w:r>
      <w:r>
        <w:rPr>
          <w:noProof/>
          <w:webHidden/>
        </w:rPr>
        <w:fldChar w:fldCharType="begin"/>
      </w:r>
      <w:r>
        <w:rPr>
          <w:noProof/>
          <w:webHidden/>
        </w:rPr>
        <w:instrText xml:space="preserve"> PAGEREF _Toc461181903 \h </w:instrText>
      </w:r>
      <w:r>
        <w:rPr>
          <w:noProof/>
          <w:webHidden/>
        </w:rPr>
      </w:r>
      <w:r>
        <w:rPr>
          <w:noProof/>
          <w:webHidden/>
        </w:rPr>
        <w:fldChar w:fldCharType="separate"/>
      </w:r>
      <w:ins w:id="332" w:author="Jason Symington" w:date="2025-10-14T13:16:00Z" w16du:dateUtc="2025-10-14T17:16:00Z">
        <w:r w:rsidR="00AA674B">
          <w:rPr>
            <w:noProof/>
            <w:webHidden/>
          </w:rPr>
          <w:t>143</w:t>
        </w:r>
      </w:ins>
      <w:del w:id="333" w:author="Jason Symington" w:date="2025-10-14T13:14:00Z" w16du:dateUtc="2025-10-14T17:14:00Z">
        <w:r w:rsidDel="00AA674B">
          <w:rPr>
            <w:noProof/>
            <w:webHidden/>
          </w:rPr>
          <w:delText>144</w:delText>
        </w:r>
      </w:del>
      <w:r>
        <w:rPr>
          <w:noProof/>
          <w:webHidden/>
        </w:rPr>
        <w:fldChar w:fldCharType="end"/>
      </w:r>
      <w:r>
        <w:fldChar w:fldCharType="end"/>
      </w:r>
    </w:p>
    <w:p w14:paraId="321E19BB" w14:textId="2C3683CD" w:rsidR="003F20CF" w:rsidRDefault="003F20CF">
      <w:pPr>
        <w:pStyle w:val="TableofFigures"/>
        <w:tabs>
          <w:tab w:val="right" w:leader="dot" w:pos="9350"/>
        </w:tabs>
        <w:rPr>
          <w:rFonts w:eastAsiaTheme="minorEastAsia"/>
          <w:noProof/>
          <w:lang w:val="en-CA" w:eastAsia="en-CA"/>
        </w:rPr>
      </w:pPr>
      <w:r>
        <w:fldChar w:fldCharType="begin"/>
      </w:r>
      <w:r>
        <w:instrText>HYPERLINK \l "_Toc461181904"</w:instrText>
      </w:r>
      <w:r>
        <w:fldChar w:fldCharType="separate"/>
      </w:r>
      <w:r w:rsidRPr="00411493">
        <w:rPr>
          <w:rStyle w:val="Hyperlink"/>
          <w:noProof/>
        </w:rPr>
        <w:t>Table 5.3.2: Total Area by Vulnerable Area, Shadow Ridge, Greely</w:t>
      </w:r>
      <w:r>
        <w:rPr>
          <w:noProof/>
          <w:webHidden/>
        </w:rPr>
        <w:tab/>
      </w:r>
      <w:r>
        <w:rPr>
          <w:noProof/>
          <w:webHidden/>
        </w:rPr>
        <w:fldChar w:fldCharType="begin"/>
      </w:r>
      <w:r>
        <w:rPr>
          <w:noProof/>
          <w:webHidden/>
        </w:rPr>
        <w:instrText xml:space="preserve"> PAGEREF _Toc461181904 \h </w:instrText>
      </w:r>
      <w:r>
        <w:rPr>
          <w:noProof/>
          <w:webHidden/>
        </w:rPr>
      </w:r>
      <w:r>
        <w:rPr>
          <w:noProof/>
          <w:webHidden/>
        </w:rPr>
        <w:fldChar w:fldCharType="separate"/>
      </w:r>
      <w:ins w:id="334" w:author="Jason Symington" w:date="2025-10-14T13:16:00Z" w16du:dateUtc="2025-10-14T17:16:00Z">
        <w:r w:rsidR="00AA674B">
          <w:rPr>
            <w:noProof/>
            <w:webHidden/>
          </w:rPr>
          <w:t>144</w:t>
        </w:r>
      </w:ins>
      <w:del w:id="335" w:author="Jason Symington" w:date="2025-10-14T13:14:00Z" w16du:dateUtc="2025-10-14T17:14:00Z">
        <w:r w:rsidDel="00AA674B">
          <w:rPr>
            <w:noProof/>
            <w:webHidden/>
          </w:rPr>
          <w:delText>145</w:delText>
        </w:r>
      </w:del>
      <w:r>
        <w:rPr>
          <w:noProof/>
          <w:webHidden/>
        </w:rPr>
        <w:fldChar w:fldCharType="end"/>
      </w:r>
      <w:r>
        <w:fldChar w:fldCharType="end"/>
      </w:r>
    </w:p>
    <w:p w14:paraId="321E19BC" w14:textId="23F4758C" w:rsidR="003F20CF" w:rsidRDefault="003F20CF">
      <w:pPr>
        <w:pStyle w:val="TableofFigures"/>
        <w:tabs>
          <w:tab w:val="right" w:leader="dot" w:pos="9350"/>
        </w:tabs>
        <w:rPr>
          <w:rFonts w:eastAsiaTheme="minorEastAsia"/>
          <w:noProof/>
          <w:lang w:val="en-CA" w:eastAsia="en-CA"/>
        </w:rPr>
      </w:pPr>
      <w:r>
        <w:fldChar w:fldCharType="begin"/>
      </w:r>
      <w:r>
        <w:instrText>HYPERLINK \l "_Toc461181905"</w:instrText>
      </w:r>
      <w:r>
        <w:fldChar w:fldCharType="separate"/>
      </w:r>
      <w:r w:rsidRPr="00411493">
        <w:rPr>
          <w:rStyle w:val="Hyperlink"/>
          <w:noProof/>
        </w:rPr>
        <w:t>Table 5.3.3: Distribution of Vulnerability Scores, Shadow Ridge, Greely</w:t>
      </w:r>
      <w:r>
        <w:rPr>
          <w:noProof/>
          <w:webHidden/>
        </w:rPr>
        <w:tab/>
      </w:r>
      <w:r>
        <w:rPr>
          <w:noProof/>
          <w:webHidden/>
        </w:rPr>
        <w:fldChar w:fldCharType="begin"/>
      </w:r>
      <w:r>
        <w:rPr>
          <w:noProof/>
          <w:webHidden/>
        </w:rPr>
        <w:instrText xml:space="preserve"> PAGEREF _Toc461181905 \h </w:instrText>
      </w:r>
      <w:r>
        <w:rPr>
          <w:noProof/>
          <w:webHidden/>
        </w:rPr>
      </w:r>
      <w:r>
        <w:rPr>
          <w:noProof/>
          <w:webHidden/>
        </w:rPr>
        <w:fldChar w:fldCharType="separate"/>
      </w:r>
      <w:ins w:id="336" w:author="Jason Symington" w:date="2025-10-14T13:16:00Z" w16du:dateUtc="2025-10-14T17:16:00Z">
        <w:r w:rsidR="00AA674B">
          <w:rPr>
            <w:noProof/>
            <w:webHidden/>
          </w:rPr>
          <w:t>145</w:t>
        </w:r>
      </w:ins>
      <w:del w:id="337" w:author="Jason Symington" w:date="2025-10-14T13:14:00Z" w16du:dateUtc="2025-10-14T17:14:00Z">
        <w:r w:rsidDel="00AA674B">
          <w:rPr>
            <w:noProof/>
            <w:webHidden/>
          </w:rPr>
          <w:delText>146</w:delText>
        </w:r>
      </w:del>
      <w:r>
        <w:rPr>
          <w:noProof/>
          <w:webHidden/>
        </w:rPr>
        <w:fldChar w:fldCharType="end"/>
      </w:r>
      <w:r>
        <w:fldChar w:fldCharType="end"/>
      </w:r>
    </w:p>
    <w:p w14:paraId="321E19BD" w14:textId="794F2752" w:rsidR="003F20CF" w:rsidRDefault="003F20CF">
      <w:pPr>
        <w:pStyle w:val="TableofFigures"/>
        <w:tabs>
          <w:tab w:val="right" w:leader="dot" w:pos="9350"/>
        </w:tabs>
        <w:rPr>
          <w:rFonts w:eastAsiaTheme="minorEastAsia"/>
          <w:noProof/>
          <w:lang w:val="en-CA" w:eastAsia="en-CA"/>
        </w:rPr>
      </w:pPr>
      <w:r>
        <w:fldChar w:fldCharType="begin"/>
      </w:r>
      <w:r>
        <w:instrText>HYPERLINK \l "_Toc461181906"</w:instrText>
      </w:r>
      <w:r>
        <w:fldChar w:fldCharType="separate"/>
      </w:r>
      <w:r w:rsidRPr="00411493">
        <w:rPr>
          <w:rStyle w:val="Hyperlink"/>
          <w:noProof/>
        </w:rPr>
        <w:t>Table 5.3.4: Applicable Provincial Tables of Circumstances for Chemical Threats, Shadow Ridge, Greely</w:t>
      </w:r>
      <w:r>
        <w:rPr>
          <w:noProof/>
          <w:webHidden/>
        </w:rPr>
        <w:tab/>
      </w:r>
      <w:r>
        <w:rPr>
          <w:noProof/>
          <w:webHidden/>
        </w:rPr>
        <w:fldChar w:fldCharType="begin"/>
      </w:r>
      <w:r>
        <w:rPr>
          <w:noProof/>
          <w:webHidden/>
        </w:rPr>
        <w:instrText xml:space="preserve"> PAGEREF _Toc461181906 \h </w:instrText>
      </w:r>
      <w:r>
        <w:rPr>
          <w:noProof/>
          <w:webHidden/>
        </w:rPr>
      </w:r>
      <w:r>
        <w:rPr>
          <w:noProof/>
          <w:webHidden/>
        </w:rPr>
        <w:fldChar w:fldCharType="separate"/>
      </w:r>
      <w:ins w:id="338" w:author="Jason Symington" w:date="2025-10-14T13:16:00Z" w16du:dateUtc="2025-10-14T17:16:00Z">
        <w:r w:rsidR="00AA674B">
          <w:rPr>
            <w:noProof/>
            <w:webHidden/>
          </w:rPr>
          <w:t>146</w:t>
        </w:r>
      </w:ins>
      <w:del w:id="339" w:author="Jason Symington" w:date="2025-10-14T13:14:00Z" w16du:dateUtc="2025-10-14T17:14:00Z">
        <w:r w:rsidDel="00AA674B">
          <w:rPr>
            <w:noProof/>
            <w:webHidden/>
          </w:rPr>
          <w:delText>147</w:delText>
        </w:r>
      </w:del>
      <w:r>
        <w:rPr>
          <w:noProof/>
          <w:webHidden/>
        </w:rPr>
        <w:fldChar w:fldCharType="end"/>
      </w:r>
      <w:r>
        <w:fldChar w:fldCharType="end"/>
      </w:r>
    </w:p>
    <w:p w14:paraId="321E19BE" w14:textId="7BB60B31" w:rsidR="003F20CF" w:rsidRDefault="003F20CF">
      <w:pPr>
        <w:pStyle w:val="TableofFigures"/>
        <w:tabs>
          <w:tab w:val="right" w:leader="dot" w:pos="9350"/>
        </w:tabs>
        <w:rPr>
          <w:rFonts w:eastAsiaTheme="minorEastAsia"/>
          <w:noProof/>
          <w:lang w:val="en-CA" w:eastAsia="en-CA"/>
        </w:rPr>
      </w:pPr>
      <w:r>
        <w:fldChar w:fldCharType="begin"/>
      </w:r>
      <w:r>
        <w:instrText>HYPERLINK \l "_Toc461181907"</w:instrText>
      </w:r>
      <w:r>
        <w:fldChar w:fldCharType="separate"/>
      </w:r>
      <w:r w:rsidRPr="00411493">
        <w:rPr>
          <w:rStyle w:val="Hyperlink"/>
          <w:noProof/>
        </w:rPr>
        <w:t>Table 5.3.5: Applicable Provincial Tables of Circumstances for Pathogen Threats, Shadow Ridge, Greely</w:t>
      </w:r>
      <w:r>
        <w:rPr>
          <w:noProof/>
          <w:webHidden/>
        </w:rPr>
        <w:tab/>
      </w:r>
      <w:r>
        <w:rPr>
          <w:noProof/>
          <w:webHidden/>
        </w:rPr>
        <w:fldChar w:fldCharType="begin"/>
      </w:r>
      <w:r>
        <w:rPr>
          <w:noProof/>
          <w:webHidden/>
        </w:rPr>
        <w:instrText xml:space="preserve"> PAGEREF _Toc461181907 \h </w:instrText>
      </w:r>
      <w:r>
        <w:rPr>
          <w:noProof/>
          <w:webHidden/>
        </w:rPr>
      </w:r>
      <w:r>
        <w:rPr>
          <w:noProof/>
          <w:webHidden/>
        </w:rPr>
        <w:fldChar w:fldCharType="separate"/>
      </w:r>
      <w:ins w:id="340" w:author="Jason Symington" w:date="2025-10-14T13:16:00Z" w16du:dateUtc="2025-10-14T17:16:00Z">
        <w:r w:rsidR="00AA674B">
          <w:rPr>
            <w:noProof/>
            <w:webHidden/>
          </w:rPr>
          <w:t>146</w:t>
        </w:r>
      </w:ins>
      <w:del w:id="341" w:author="Jason Symington" w:date="2025-10-14T13:14:00Z" w16du:dateUtc="2025-10-14T17:14:00Z">
        <w:r w:rsidDel="00AA674B">
          <w:rPr>
            <w:noProof/>
            <w:webHidden/>
          </w:rPr>
          <w:delText>147</w:delText>
        </w:r>
      </w:del>
      <w:r>
        <w:rPr>
          <w:noProof/>
          <w:webHidden/>
        </w:rPr>
        <w:fldChar w:fldCharType="end"/>
      </w:r>
      <w:r>
        <w:fldChar w:fldCharType="end"/>
      </w:r>
    </w:p>
    <w:p w14:paraId="321E19BF" w14:textId="3080B64A" w:rsidR="003F20CF" w:rsidRDefault="003F20CF">
      <w:pPr>
        <w:pStyle w:val="TableofFigures"/>
        <w:tabs>
          <w:tab w:val="right" w:leader="dot" w:pos="9350"/>
        </w:tabs>
        <w:rPr>
          <w:rFonts w:eastAsiaTheme="minorEastAsia"/>
          <w:noProof/>
          <w:lang w:val="en-CA" w:eastAsia="en-CA"/>
        </w:rPr>
      </w:pPr>
      <w:r>
        <w:fldChar w:fldCharType="begin"/>
      </w:r>
      <w:r>
        <w:instrText>HYPERLINK \l "_Toc461181908"</w:instrText>
      </w:r>
      <w:r>
        <w:fldChar w:fldCharType="separate"/>
      </w:r>
      <w:r w:rsidRPr="00411493">
        <w:rPr>
          <w:rStyle w:val="Hyperlink"/>
          <w:noProof/>
        </w:rPr>
        <w:t>Table 5.3.6: Applicable Provincial Tables of Circumstances for DNAPL Threats, Shadow Ridge, Greely</w:t>
      </w:r>
      <w:r>
        <w:rPr>
          <w:noProof/>
          <w:webHidden/>
        </w:rPr>
        <w:tab/>
      </w:r>
      <w:r>
        <w:rPr>
          <w:noProof/>
          <w:webHidden/>
        </w:rPr>
        <w:fldChar w:fldCharType="begin"/>
      </w:r>
      <w:r>
        <w:rPr>
          <w:noProof/>
          <w:webHidden/>
        </w:rPr>
        <w:instrText xml:space="preserve"> PAGEREF _Toc461181908 \h </w:instrText>
      </w:r>
      <w:r>
        <w:rPr>
          <w:noProof/>
          <w:webHidden/>
        </w:rPr>
      </w:r>
      <w:r>
        <w:rPr>
          <w:noProof/>
          <w:webHidden/>
        </w:rPr>
        <w:fldChar w:fldCharType="separate"/>
      </w:r>
      <w:ins w:id="342" w:author="Jason Symington" w:date="2025-10-14T13:16:00Z" w16du:dateUtc="2025-10-14T17:16:00Z">
        <w:r w:rsidR="00AA674B">
          <w:rPr>
            <w:noProof/>
            <w:webHidden/>
          </w:rPr>
          <w:t>146</w:t>
        </w:r>
      </w:ins>
      <w:del w:id="343" w:author="Jason Symington" w:date="2025-10-14T13:14:00Z" w16du:dateUtc="2025-10-14T17:14:00Z">
        <w:r w:rsidDel="00AA674B">
          <w:rPr>
            <w:noProof/>
            <w:webHidden/>
          </w:rPr>
          <w:delText>147</w:delText>
        </w:r>
      </w:del>
      <w:r>
        <w:rPr>
          <w:noProof/>
          <w:webHidden/>
        </w:rPr>
        <w:fldChar w:fldCharType="end"/>
      </w:r>
      <w:r>
        <w:fldChar w:fldCharType="end"/>
      </w:r>
    </w:p>
    <w:p w14:paraId="321E19C0" w14:textId="6263E95B" w:rsidR="003F20CF" w:rsidRDefault="003F20CF">
      <w:pPr>
        <w:pStyle w:val="TableofFigures"/>
        <w:tabs>
          <w:tab w:val="right" w:leader="dot" w:pos="9350"/>
        </w:tabs>
        <w:rPr>
          <w:rFonts w:eastAsiaTheme="minorEastAsia"/>
          <w:noProof/>
          <w:lang w:val="en-CA" w:eastAsia="en-CA"/>
        </w:rPr>
      </w:pPr>
      <w:r>
        <w:fldChar w:fldCharType="begin"/>
      </w:r>
      <w:r>
        <w:instrText>HYPERLINK \l "_Toc461181909"</w:instrText>
      </w:r>
      <w:r>
        <w:fldChar w:fldCharType="separate"/>
      </w:r>
      <w:r w:rsidRPr="00411493">
        <w:rPr>
          <w:rStyle w:val="Hyperlink"/>
          <w:noProof/>
        </w:rPr>
        <w:t>Table 5.3.7: Managed Lands Assessment for the Purpose of Evaluating Nutrient Application, Shadow Ridge, Greely</w:t>
      </w:r>
      <w:r>
        <w:rPr>
          <w:noProof/>
          <w:webHidden/>
        </w:rPr>
        <w:tab/>
      </w:r>
      <w:r>
        <w:rPr>
          <w:noProof/>
          <w:webHidden/>
        </w:rPr>
        <w:fldChar w:fldCharType="begin"/>
      </w:r>
      <w:r>
        <w:rPr>
          <w:noProof/>
          <w:webHidden/>
        </w:rPr>
        <w:instrText xml:space="preserve"> PAGEREF _Toc461181909 \h </w:instrText>
      </w:r>
      <w:r>
        <w:rPr>
          <w:noProof/>
          <w:webHidden/>
        </w:rPr>
      </w:r>
      <w:r>
        <w:rPr>
          <w:noProof/>
          <w:webHidden/>
        </w:rPr>
        <w:fldChar w:fldCharType="separate"/>
      </w:r>
      <w:ins w:id="344" w:author="Jason Symington" w:date="2025-10-14T13:16:00Z" w16du:dateUtc="2025-10-14T17:16:00Z">
        <w:r w:rsidR="00AA674B">
          <w:rPr>
            <w:noProof/>
            <w:webHidden/>
          </w:rPr>
          <w:t>147</w:t>
        </w:r>
      </w:ins>
      <w:del w:id="345" w:author="Jason Symington" w:date="2025-10-14T13:14:00Z" w16du:dateUtc="2025-10-14T17:14:00Z">
        <w:r w:rsidDel="00AA674B">
          <w:rPr>
            <w:noProof/>
            <w:webHidden/>
          </w:rPr>
          <w:delText>148</w:delText>
        </w:r>
      </w:del>
      <w:r>
        <w:rPr>
          <w:noProof/>
          <w:webHidden/>
        </w:rPr>
        <w:fldChar w:fldCharType="end"/>
      </w:r>
      <w:r>
        <w:fldChar w:fldCharType="end"/>
      </w:r>
    </w:p>
    <w:p w14:paraId="321E19C1" w14:textId="4030FDBF" w:rsidR="003F20CF" w:rsidRDefault="003F20CF">
      <w:pPr>
        <w:pStyle w:val="TableofFigures"/>
        <w:tabs>
          <w:tab w:val="right" w:leader="dot" w:pos="9350"/>
        </w:tabs>
        <w:rPr>
          <w:rFonts w:eastAsiaTheme="minorEastAsia"/>
          <w:noProof/>
          <w:lang w:val="en-CA" w:eastAsia="en-CA"/>
        </w:rPr>
      </w:pPr>
      <w:r>
        <w:fldChar w:fldCharType="begin"/>
      </w:r>
      <w:r>
        <w:instrText>HYPERLINK \l "_Toc461181910"</w:instrText>
      </w:r>
      <w:r>
        <w:fldChar w:fldCharType="separate"/>
      </w:r>
      <w:r w:rsidRPr="00411493">
        <w:rPr>
          <w:rStyle w:val="Hyperlink"/>
          <w:noProof/>
        </w:rPr>
        <w:t>Table 5.3.8: Livestock Density Assessment, Shadow Ridge, Greely</w:t>
      </w:r>
      <w:r>
        <w:rPr>
          <w:noProof/>
          <w:webHidden/>
        </w:rPr>
        <w:tab/>
      </w:r>
      <w:r>
        <w:rPr>
          <w:noProof/>
          <w:webHidden/>
        </w:rPr>
        <w:fldChar w:fldCharType="begin"/>
      </w:r>
      <w:r>
        <w:rPr>
          <w:noProof/>
          <w:webHidden/>
        </w:rPr>
        <w:instrText xml:space="preserve"> PAGEREF _Toc461181910 \h </w:instrText>
      </w:r>
      <w:r>
        <w:rPr>
          <w:noProof/>
          <w:webHidden/>
        </w:rPr>
      </w:r>
      <w:r>
        <w:rPr>
          <w:noProof/>
          <w:webHidden/>
        </w:rPr>
        <w:fldChar w:fldCharType="separate"/>
      </w:r>
      <w:ins w:id="346" w:author="Jason Symington" w:date="2025-10-14T13:16:00Z" w16du:dateUtc="2025-10-14T17:16:00Z">
        <w:r w:rsidR="00AA674B">
          <w:rPr>
            <w:noProof/>
            <w:webHidden/>
          </w:rPr>
          <w:t>147</w:t>
        </w:r>
      </w:ins>
      <w:del w:id="347" w:author="Jason Symington" w:date="2025-10-14T13:14:00Z" w16du:dateUtc="2025-10-14T17:14:00Z">
        <w:r w:rsidDel="00AA674B">
          <w:rPr>
            <w:noProof/>
            <w:webHidden/>
          </w:rPr>
          <w:delText>148</w:delText>
        </w:r>
      </w:del>
      <w:r>
        <w:rPr>
          <w:noProof/>
          <w:webHidden/>
        </w:rPr>
        <w:fldChar w:fldCharType="end"/>
      </w:r>
      <w:r>
        <w:fldChar w:fldCharType="end"/>
      </w:r>
    </w:p>
    <w:p w14:paraId="321E19C2" w14:textId="7775A48E" w:rsidR="003F20CF" w:rsidRDefault="003F20CF">
      <w:pPr>
        <w:pStyle w:val="TableofFigures"/>
        <w:tabs>
          <w:tab w:val="right" w:leader="dot" w:pos="9350"/>
        </w:tabs>
        <w:rPr>
          <w:rFonts w:eastAsiaTheme="minorEastAsia"/>
          <w:noProof/>
          <w:lang w:val="en-CA" w:eastAsia="en-CA"/>
        </w:rPr>
      </w:pPr>
      <w:r>
        <w:fldChar w:fldCharType="begin"/>
      </w:r>
      <w:r>
        <w:instrText>HYPERLINK \l "_Toc461181911"</w:instrText>
      </w:r>
      <w:r>
        <w:fldChar w:fldCharType="separate"/>
      </w:r>
      <w:r w:rsidRPr="00411493">
        <w:rPr>
          <w:rStyle w:val="Hyperlink"/>
          <w:noProof/>
        </w:rPr>
        <w:t>Table 5.3.9: Impervious Area Assessment for the Purposes of Evaluating Threats Posed by the Application of Road Salt, Shadow Ridge, Greely</w:t>
      </w:r>
      <w:r>
        <w:rPr>
          <w:noProof/>
          <w:webHidden/>
        </w:rPr>
        <w:tab/>
      </w:r>
      <w:r>
        <w:rPr>
          <w:noProof/>
          <w:webHidden/>
        </w:rPr>
        <w:fldChar w:fldCharType="begin"/>
      </w:r>
      <w:r>
        <w:rPr>
          <w:noProof/>
          <w:webHidden/>
        </w:rPr>
        <w:instrText xml:space="preserve"> PAGEREF _Toc461181911 \h </w:instrText>
      </w:r>
      <w:r>
        <w:rPr>
          <w:noProof/>
          <w:webHidden/>
        </w:rPr>
      </w:r>
      <w:r>
        <w:rPr>
          <w:noProof/>
          <w:webHidden/>
        </w:rPr>
        <w:fldChar w:fldCharType="separate"/>
      </w:r>
      <w:ins w:id="348" w:author="Jason Symington" w:date="2025-10-14T13:16:00Z" w16du:dateUtc="2025-10-14T17:16:00Z">
        <w:r w:rsidR="00AA674B">
          <w:rPr>
            <w:noProof/>
            <w:webHidden/>
          </w:rPr>
          <w:t>148</w:t>
        </w:r>
      </w:ins>
      <w:del w:id="349" w:author="Jason Symington" w:date="2025-10-14T13:14:00Z" w16du:dateUtc="2025-10-14T17:14:00Z">
        <w:r w:rsidDel="00AA674B">
          <w:rPr>
            <w:noProof/>
            <w:webHidden/>
          </w:rPr>
          <w:delText>149</w:delText>
        </w:r>
      </w:del>
      <w:r>
        <w:rPr>
          <w:noProof/>
          <w:webHidden/>
        </w:rPr>
        <w:fldChar w:fldCharType="end"/>
      </w:r>
      <w:r>
        <w:fldChar w:fldCharType="end"/>
      </w:r>
    </w:p>
    <w:p w14:paraId="321E19C3" w14:textId="0E080CA7" w:rsidR="003F20CF" w:rsidRDefault="003F20CF">
      <w:pPr>
        <w:pStyle w:val="TableofFigures"/>
        <w:tabs>
          <w:tab w:val="right" w:leader="dot" w:pos="9350"/>
        </w:tabs>
        <w:rPr>
          <w:rFonts w:eastAsiaTheme="minorEastAsia"/>
          <w:noProof/>
          <w:lang w:val="en-CA" w:eastAsia="en-CA"/>
        </w:rPr>
      </w:pPr>
      <w:r>
        <w:fldChar w:fldCharType="begin"/>
      </w:r>
      <w:r>
        <w:instrText>HYPERLINK \l "_Toc461181912"</w:instrText>
      </w:r>
      <w:r>
        <w:fldChar w:fldCharType="separate"/>
      </w:r>
      <w:r w:rsidRPr="00411493">
        <w:rPr>
          <w:rStyle w:val="Hyperlink"/>
          <w:noProof/>
        </w:rPr>
        <w:t>Table 5.3.10: Significant Drinking Water Threat Activities, Shadow Ridge, Greely</w:t>
      </w:r>
      <w:r>
        <w:rPr>
          <w:noProof/>
          <w:webHidden/>
        </w:rPr>
        <w:tab/>
      </w:r>
      <w:r>
        <w:rPr>
          <w:noProof/>
          <w:webHidden/>
        </w:rPr>
        <w:fldChar w:fldCharType="begin"/>
      </w:r>
      <w:r>
        <w:rPr>
          <w:noProof/>
          <w:webHidden/>
        </w:rPr>
        <w:instrText xml:space="preserve"> PAGEREF _Toc461181912 \h </w:instrText>
      </w:r>
      <w:r>
        <w:rPr>
          <w:noProof/>
          <w:webHidden/>
        </w:rPr>
      </w:r>
      <w:r>
        <w:rPr>
          <w:noProof/>
          <w:webHidden/>
        </w:rPr>
        <w:fldChar w:fldCharType="separate"/>
      </w:r>
      <w:ins w:id="350" w:author="Jason Symington" w:date="2025-10-14T13:16:00Z" w16du:dateUtc="2025-10-14T17:16:00Z">
        <w:r w:rsidR="00AA674B">
          <w:rPr>
            <w:noProof/>
            <w:webHidden/>
          </w:rPr>
          <w:t>149</w:t>
        </w:r>
      </w:ins>
      <w:del w:id="351" w:author="Jason Symington" w:date="2025-10-14T13:14:00Z" w16du:dateUtc="2025-10-14T17:14:00Z">
        <w:r w:rsidDel="00AA674B">
          <w:rPr>
            <w:noProof/>
            <w:webHidden/>
          </w:rPr>
          <w:delText>150</w:delText>
        </w:r>
      </w:del>
      <w:r>
        <w:rPr>
          <w:noProof/>
          <w:webHidden/>
        </w:rPr>
        <w:fldChar w:fldCharType="end"/>
      </w:r>
      <w:r>
        <w:fldChar w:fldCharType="end"/>
      </w:r>
    </w:p>
    <w:p w14:paraId="321E19C4" w14:textId="7D423C12" w:rsidR="003F20CF" w:rsidRDefault="003F20CF">
      <w:pPr>
        <w:pStyle w:val="TableofFigures"/>
        <w:tabs>
          <w:tab w:val="right" w:leader="dot" w:pos="9350"/>
        </w:tabs>
        <w:rPr>
          <w:rFonts w:eastAsiaTheme="minorEastAsia"/>
          <w:noProof/>
          <w:lang w:val="en-CA" w:eastAsia="en-CA"/>
        </w:rPr>
      </w:pPr>
      <w:r>
        <w:fldChar w:fldCharType="begin"/>
      </w:r>
      <w:r>
        <w:instrText>HYPERLINK \l "_Toc461181913"</w:instrText>
      </w:r>
      <w:r>
        <w:fldChar w:fldCharType="separate"/>
      </w:r>
      <w:r w:rsidRPr="00411493">
        <w:rPr>
          <w:rStyle w:val="Hyperlink"/>
          <w:noProof/>
        </w:rPr>
        <w:t>Table 5.3.11: Key Information Sources, Shadow Ridge, Greely</w:t>
      </w:r>
      <w:r>
        <w:rPr>
          <w:noProof/>
          <w:webHidden/>
        </w:rPr>
        <w:tab/>
      </w:r>
      <w:r>
        <w:rPr>
          <w:noProof/>
          <w:webHidden/>
        </w:rPr>
        <w:fldChar w:fldCharType="begin"/>
      </w:r>
      <w:r>
        <w:rPr>
          <w:noProof/>
          <w:webHidden/>
        </w:rPr>
        <w:instrText xml:space="preserve"> PAGEREF _Toc461181913 \h </w:instrText>
      </w:r>
      <w:r>
        <w:rPr>
          <w:noProof/>
          <w:webHidden/>
        </w:rPr>
      </w:r>
      <w:r>
        <w:rPr>
          <w:noProof/>
          <w:webHidden/>
        </w:rPr>
        <w:fldChar w:fldCharType="separate"/>
      </w:r>
      <w:ins w:id="352" w:author="Jason Symington" w:date="2025-10-14T13:16:00Z" w16du:dateUtc="2025-10-14T17:16:00Z">
        <w:r w:rsidR="00AA674B">
          <w:rPr>
            <w:noProof/>
            <w:webHidden/>
          </w:rPr>
          <w:t>150</w:t>
        </w:r>
      </w:ins>
      <w:del w:id="353" w:author="Jason Symington" w:date="2025-10-14T13:14:00Z" w16du:dateUtc="2025-10-14T17:14:00Z">
        <w:r w:rsidDel="00AA674B">
          <w:rPr>
            <w:noProof/>
            <w:webHidden/>
          </w:rPr>
          <w:delText>151</w:delText>
        </w:r>
      </w:del>
      <w:r>
        <w:rPr>
          <w:noProof/>
          <w:webHidden/>
        </w:rPr>
        <w:fldChar w:fldCharType="end"/>
      </w:r>
      <w:r>
        <w:fldChar w:fldCharType="end"/>
      </w:r>
    </w:p>
    <w:p w14:paraId="321E19C5" w14:textId="48C6C310" w:rsidR="003F20CF" w:rsidRDefault="003F20CF">
      <w:pPr>
        <w:pStyle w:val="TableofFigures"/>
        <w:tabs>
          <w:tab w:val="right" w:leader="dot" w:pos="9350"/>
        </w:tabs>
        <w:rPr>
          <w:rFonts w:eastAsiaTheme="minorEastAsia"/>
          <w:noProof/>
          <w:lang w:val="en-CA" w:eastAsia="en-CA"/>
        </w:rPr>
      </w:pPr>
      <w:r>
        <w:fldChar w:fldCharType="begin"/>
      </w:r>
      <w:r>
        <w:instrText>HYPERLINK \l "_Toc461181914"</w:instrText>
      </w:r>
      <w:r>
        <w:fldChar w:fldCharType="separate"/>
      </w:r>
      <w:r w:rsidRPr="00411493">
        <w:rPr>
          <w:rStyle w:val="Hyperlink"/>
          <w:noProof/>
        </w:rPr>
        <w:t>Table 5.3.12: Summary of Uncertainty Analyses, Shadow Ridge, Greely</w:t>
      </w:r>
      <w:r>
        <w:rPr>
          <w:noProof/>
          <w:webHidden/>
        </w:rPr>
        <w:tab/>
      </w:r>
      <w:r>
        <w:rPr>
          <w:noProof/>
          <w:webHidden/>
        </w:rPr>
        <w:fldChar w:fldCharType="begin"/>
      </w:r>
      <w:r>
        <w:rPr>
          <w:noProof/>
          <w:webHidden/>
        </w:rPr>
        <w:instrText xml:space="preserve"> PAGEREF _Toc461181914 \h </w:instrText>
      </w:r>
      <w:r>
        <w:rPr>
          <w:noProof/>
          <w:webHidden/>
        </w:rPr>
      </w:r>
      <w:r>
        <w:rPr>
          <w:noProof/>
          <w:webHidden/>
        </w:rPr>
        <w:fldChar w:fldCharType="separate"/>
      </w:r>
      <w:ins w:id="354" w:author="Jason Symington" w:date="2025-10-14T13:16:00Z" w16du:dateUtc="2025-10-14T17:16:00Z">
        <w:r w:rsidR="00AA674B">
          <w:rPr>
            <w:noProof/>
            <w:webHidden/>
          </w:rPr>
          <w:t>152</w:t>
        </w:r>
      </w:ins>
      <w:del w:id="355" w:author="Jason Symington" w:date="2025-10-14T13:14:00Z" w16du:dateUtc="2025-10-14T17:14:00Z">
        <w:r w:rsidDel="00AA674B">
          <w:rPr>
            <w:noProof/>
            <w:webHidden/>
          </w:rPr>
          <w:delText>153</w:delText>
        </w:r>
      </w:del>
      <w:r>
        <w:rPr>
          <w:noProof/>
          <w:webHidden/>
        </w:rPr>
        <w:fldChar w:fldCharType="end"/>
      </w:r>
      <w:r>
        <w:fldChar w:fldCharType="end"/>
      </w:r>
    </w:p>
    <w:p w14:paraId="321E19C6" w14:textId="10D3A492" w:rsidR="003F20CF" w:rsidRDefault="003F20CF">
      <w:pPr>
        <w:pStyle w:val="TableofFigures"/>
        <w:tabs>
          <w:tab w:val="right" w:leader="dot" w:pos="9350"/>
        </w:tabs>
        <w:rPr>
          <w:rFonts w:eastAsiaTheme="minorEastAsia"/>
          <w:noProof/>
          <w:lang w:val="en-CA" w:eastAsia="en-CA"/>
        </w:rPr>
      </w:pPr>
      <w:r>
        <w:fldChar w:fldCharType="begin"/>
      </w:r>
      <w:r>
        <w:instrText>HYPERLINK \l "_Toc461181915"</w:instrText>
      </w:r>
      <w:r>
        <w:fldChar w:fldCharType="separate"/>
      </w:r>
      <w:r w:rsidRPr="00411493">
        <w:rPr>
          <w:rStyle w:val="Hyperlink"/>
          <w:noProof/>
        </w:rPr>
        <w:t>Table5.5.1: Drinking Water System Information, Crysler</w:t>
      </w:r>
      <w:r>
        <w:rPr>
          <w:noProof/>
          <w:webHidden/>
        </w:rPr>
        <w:tab/>
      </w:r>
      <w:r>
        <w:rPr>
          <w:noProof/>
          <w:webHidden/>
        </w:rPr>
        <w:fldChar w:fldCharType="begin"/>
      </w:r>
      <w:r>
        <w:rPr>
          <w:noProof/>
          <w:webHidden/>
        </w:rPr>
        <w:instrText xml:space="preserve"> PAGEREF _Toc461181915 \h </w:instrText>
      </w:r>
      <w:r>
        <w:rPr>
          <w:noProof/>
          <w:webHidden/>
        </w:rPr>
      </w:r>
      <w:r>
        <w:rPr>
          <w:noProof/>
          <w:webHidden/>
        </w:rPr>
        <w:fldChar w:fldCharType="separate"/>
      </w:r>
      <w:ins w:id="356" w:author="Jason Symington" w:date="2025-10-14T13:16:00Z" w16du:dateUtc="2025-10-14T17:16:00Z">
        <w:r w:rsidR="00AA674B">
          <w:rPr>
            <w:noProof/>
            <w:webHidden/>
          </w:rPr>
          <w:t>154</w:t>
        </w:r>
      </w:ins>
      <w:del w:id="357" w:author="Jason Symington" w:date="2025-10-14T13:14:00Z" w16du:dateUtc="2025-10-14T17:14:00Z">
        <w:r w:rsidDel="00AA674B">
          <w:rPr>
            <w:noProof/>
            <w:webHidden/>
          </w:rPr>
          <w:delText>155</w:delText>
        </w:r>
      </w:del>
      <w:r>
        <w:rPr>
          <w:noProof/>
          <w:webHidden/>
        </w:rPr>
        <w:fldChar w:fldCharType="end"/>
      </w:r>
      <w:r>
        <w:fldChar w:fldCharType="end"/>
      </w:r>
    </w:p>
    <w:p w14:paraId="321E19C7" w14:textId="69C8AE8E" w:rsidR="003F20CF" w:rsidRDefault="003F20CF">
      <w:pPr>
        <w:pStyle w:val="TableofFigures"/>
        <w:tabs>
          <w:tab w:val="right" w:leader="dot" w:pos="9350"/>
        </w:tabs>
        <w:rPr>
          <w:rFonts w:eastAsiaTheme="minorEastAsia"/>
          <w:noProof/>
          <w:lang w:val="en-CA" w:eastAsia="en-CA"/>
        </w:rPr>
      </w:pPr>
      <w:r>
        <w:lastRenderedPageBreak/>
        <w:fldChar w:fldCharType="begin"/>
      </w:r>
      <w:r>
        <w:instrText>HYPERLINK \l "_Toc461181916"</w:instrText>
      </w:r>
      <w:r>
        <w:fldChar w:fldCharType="separate"/>
      </w:r>
      <w:r w:rsidRPr="00411493">
        <w:rPr>
          <w:rStyle w:val="Hyperlink"/>
          <w:noProof/>
        </w:rPr>
        <w:t>Table 5.5.2: Total Area by Vulnerable Area, Crysler</w:t>
      </w:r>
      <w:r>
        <w:rPr>
          <w:noProof/>
          <w:webHidden/>
        </w:rPr>
        <w:tab/>
      </w:r>
      <w:r>
        <w:rPr>
          <w:noProof/>
          <w:webHidden/>
        </w:rPr>
        <w:fldChar w:fldCharType="begin"/>
      </w:r>
      <w:r>
        <w:rPr>
          <w:noProof/>
          <w:webHidden/>
        </w:rPr>
        <w:instrText xml:space="preserve"> PAGEREF _Toc461181916 \h </w:instrText>
      </w:r>
      <w:r>
        <w:rPr>
          <w:noProof/>
          <w:webHidden/>
        </w:rPr>
      </w:r>
      <w:r>
        <w:rPr>
          <w:noProof/>
          <w:webHidden/>
        </w:rPr>
        <w:fldChar w:fldCharType="separate"/>
      </w:r>
      <w:ins w:id="358" w:author="Jason Symington" w:date="2025-10-14T13:16:00Z" w16du:dateUtc="2025-10-14T17:16:00Z">
        <w:r w:rsidR="00AA674B">
          <w:rPr>
            <w:noProof/>
            <w:webHidden/>
          </w:rPr>
          <w:t>155</w:t>
        </w:r>
      </w:ins>
      <w:del w:id="359" w:author="Jason Symington" w:date="2025-10-14T13:14:00Z" w16du:dateUtc="2025-10-14T17:14:00Z">
        <w:r w:rsidDel="00AA674B">
          <w:rPr>
            <w:noProof/>
            <w:webHidden/>
          </w:rPr>
          <w:delText>156</w:delText>
        </w:r>
      </w:del>
      <w:r>
        <w:rPr>
          <w:noProof/>
          <w:webHidden/>
        </w:rPr>
        <w:fldChar w:fldCharType="end"/>
      </w:r>
      <w:r>
        <w:fldChar w:fldCharType="end"/>
      </w:r>
    </w:p>
    <w:p w14:paraId="321E19C8" w14:textId="14A2D1E8" w:rsidR="003F20CF" w:rsidRDefault="003F20CF">
      <w:pPr>
        <w:pStyle w:val="TableofFigures"/>
        <w:tabs>
          <w:tab w:val="right" w:leader="dot" w:pos="9350"/>
        </w:tabs>
        <w:rPr>
          <w:rFonts w:eastAsiaTheme="minorEastAsia"/>
          <w:noProof/>
          <w:lang w:val="en-CA" w:eastAsia="en-CA"/>
        </w:rPr>
      </w:pPr>
      <w:r>
        <w:fldChar w:fldCharType="begin"/>
      </w:r>
      <w:r>
        <w:instrText>HYPERLINK \l "_Toc461181917"</w:instrText>
      </w:r>
      <w:r>
        <w:fldChar w:fldCharType="separate"/>
      </w:r>
      <w:r w:rsidRPr="00411493">
        <w:rPr>
          <w:rStyle w:val="Hyperlink"/>
          <w:noProof/>
        </w:rPr>
        <w:t>Table 5.5.3: Distribution of Vulnerability Scores, Crysler</w:t>
      </w:r>
      <w:r>
        <w:rPr>
          <w:noProof/>
          <w:webHidden/>
        </w:rPr>
        <w:tab/>
      </w:r>
      <w:r>
        <w:rPr>
          <w:noProof/>
          <w:webHidden/>
        </w:rPr>
        <w:fldChar w:fldCharType="begin"/>
      </w:r>
      <w:r>
        <w:rPr>
          <w:noProof/>
          <w:webHidden/>
        </w:rPr>
        <w:instrText xml:space="preserve"> PAGEREF _Toc461181917 \h </w:instrText>
      </w:r>
      <w:r>
        <w:rPr>
          <w:noProof/>
          <w:webHidden/>
        </w:rPr>
      </w:r>
      <w:r>
        <w:rPr>
          <w:noProof/>
          <w:webHidden/>
        </w:rPr>
        <w:fldChar w:fldCharType="separate"/>
      </w:r>
      <w:ins w:id="360" w:author="Jason Symington" w:date="2025-10-14T13:16:00Z" w16du:dateUtc="2025-10-14T17:16:00Z">
        <w:r w:rsidR="00AA674B">
          <w:rPr>
            <w:noProof/>
            <w:webHidden/>
          </w:rPr>
          <w:t>156</w:t>
        </w:r>
      </w:ins>
      <w:del w:id="361" w:author="Jason Symington" w:date="2025-10-14T13:14:00Z" w16du:dateUtc="2025-10-14T17:14:00Z">
        <w:r w:rsidDel="00AA674B">
          <w:rPr>
            <w:noProof/>
            <w:webHidden/>
          </w:rPr>
          <w:delText>157</w:delText>
        </w:r>
      </w:del>
      <w:r>
        <w:rPr>
          <w:noProof/>
          <w:webHidden/>
        </w:rPr>
        <w:fldChar w:fldCharType="end"/>
      </w:r>
      <w:r>
        <w:fldChar w:fldCharType="end"/>
      </w:r>
    </w:p>
    <w:p w14:paraId="321E19C9" w14:textId="5D214490" w:rsidR="003F20CF" w:rsidRDefault="003F20CF">
      <w:pPr>
        <w:pStyle w:val="TableofFigures"/>
        <w:tabs>
          <w:tab w:val="right" w:leader="dot" w:pos="9350"/>
        </w:tabs>
        <w:rPr>
          <w:rFonts w:eastAsiaTheme="minorEastAsia"/>
          <w:noProof/>
          <w:lang w:val="en-CA" w:eastAsia="en-CA"/>
        </w:rPr>
      </w:pPr>
      <w:r>
        <w:fldChar w:fldCharType="begin"/>
      </w:r>
      <w:r>
        <w:instrText>HYPERLINK \l "_Toc461181918"</w:instrText>
      </w:r>
      <w:r>
        <w:fldChar w:fldCharType="separate"/>
      </w:r>
      <w:r w:rsidRPr="00411493">
        <w:rPr>
          <w:rStyle w:val="Hyperlink"/>
          <w:noProof/>
        </w:rPr>
        <w:t>Table 5.5.4: Applicable Provincial Tables of Circumstances for Chemical Threats, Crysler</w:t>
      </w:r>
      <w:r>
        <w:rPr>
          <w:noProof/>
          <w:webHidden/>
        </w:rPr>
        <w:tab/>
      </w:r>
      <w:r>
        <w:rPr>
          <w:noProof/>
          <w:webHidden/>
        </w:rPr>
        <w:fldChar w:fldCharType="begin"/>
      </w:r>
      <w:r>
        <w:rPr>
          <w:noProof/>
          <w:webHidden/>
        </w:rPr>
        <w:instrText xml:space="preserve"> PAGEREF _Toc461181918 \h </w:instrText>
      </w:r>
      <w:r>
        <w:rPr>
          <w:noProof/>
          <w:webHidden/>
        </w:rPr>
      </w:r>
      <w:r>
        <w:rPr>
          <w:noProof/>
          <w:webHidden/>
        </w:rPr>
        <w:fldChar w:fldCharType="separate"/>
      </w:r>
      <w:ins w:id="362" w:author="Jason Symington" w:date="2025-10-14T13:16:00Z" w16du:dateUtc="2025-10-14T17:16:00Z">
        <w:r w:rsidR="00AA674B">
          <w:rPr>
            <w:noProof/>
            <w:webHidden/>
          </w:rPr>
          <w:t>157</w:t>
        </w:r>
      </w:ins>
      <w:del w:id="363" w:author="Jason Symington" w:date="2025-10-14T13:14:00Z" w16du:dateUtc="2025-10-14T17:14:00Z">
        <w:r w:rsidDel="00AA674B">
          <w:rPr>
            <w:noProof/>
            <w:webHidden/>
          </w:rPr>
          <w:delText>158</w:delText>
        </w:r>
      </w:del>
      <w:r>
        <w:rPr>
          <w:noProof/>
          <w:webHidden/>
        </w:rPr>
        <w:fldChar w:fldCharType="end"/>
      </w:r>
      <w:r>
        <w:fldChar w:fldCharType="end"/>
      </w:r>
    </w:p>
    <w:p w14:paraId="321E19CA" w14:textId="7EF5AFEC" w:rsidR="003F20CF" w:rsidRDefault="003F20CF">
      <w:pPr>
        <w:pStyle w:val="TableofFigures"/>
        <w:tabs>
          <w:tab w:val="right" w:leader="dot" w:pos="9350"/>
        </w:tabs>
        <w:rPr>
          <w:rFonts w:eastAsiaTheme="minorEastAsia"/>
          <w:noProof/>
          <w:lang w:val="en-CA" w:eastAsia="en-CA"/>
        </w:rPr>
      </w:pPr>
      <w:r>
        <w:fldChar w:fldCharType="begin"/>
      </w:r>
      <w:r>
        <w:instrText>HYPERLINK \l "_Toc461181919"</w:instrText>
      </w:r>
      <w:r>
        <w:fldChar w:fldCharType="separate"/>
      </w:r>
      <w:r w:rsidRPr="00411493">
        <w:rPr>
          <w:rStyle w:val="Hyperlink"/>
          <w:noProof/>
        </w:rPr>
        <w:t>Table 5.5.5: Applicable Provincial Tables of Circumstances for Pathogen Threats, Crysler</w:t>
      </w:r>
      <w:r>
        <w:rPr>
          <w:noProof/>
          <w:webHidden/>
        </w:rPr>
        <w:tab/>
      </w:r>
      <w:r>
        <w:rPr>
          <w:noProof/>
          <w:webHidden/>
        </w:rPr>
        <w:fldChar w:fldCharType="begin"/>
      </w:r>
      <w:r>
        <w:rPr>
          <w:noProof/>
          <w:webHidden/>
        </w:rPr>
        <w:instrText xml:space="preserve"> PAGEREF _Toc461181919 \h </w:instrText>
      </w:r>
      <w:r>
        <w:rPr>
          <w:noProof/>
          <w:webHidden/>
        </w:rPr>
      </w:r>
      <w:r>
        <w:rPr>
          <w:noProof/>
          <w:webHidden/>
        </w:rPr>
        <w:fldChar w:fldCharType="separate"/>
      </w:r>
      <w:ins w:id="364" w:author="Jason Symington" w:date="2025-10-14T13:16:00Z" w16du:dateUtc="2025-10-14T17:16:00Z">
        <w:r w:rsidR="00AA674B">
          <w:rPr>
            <w:noProof/>
            <w:webHidden/>
          </w:rPr>
          <w:t>157</w:t>
        </w:r>
      </w:ins>
      <w:del w:id="365" w:author="Jason Symington" w:date="2025-10-14T13:14:00Z" w16du:dateUtc="2025-10-14T17:14:00Z">
        <w:r w:rsidDel="00AA674B">
          <w:rPr>
            <w:noProof/>
            <w:webHidden/>
          </w:rPr>
          <w:delText>158</w:delText>
        </w:r>
      </w:del>
      <w:r>
        <w:rPr>
          <w:noProof/>
          <w:webHidden/>
        </w:rPr>
        <w:fldChar w:fldCharType="end"/>
      </w:r>
      <w:r>
        <w:fldChar w:fldCharType="end"/>
      </w:r>
    </w:p>
    <w:p w14:paraId="321E19CB" w14:textId="48799DAA" w:rsidR="003F20CF" w:rsidRDefault="003F20CF">
      <w:pPr>
        <w:pStyle w:val="TableofFigures"/>
        <w:tabs>
          <w:tab w:val="right" w:leader="dot" w:pos="9350"/>
        </w:tabs>
        <w:rPr>
          <w:rFonts w:eastAsiaTheme="minorEastAsia"/>
          <w:noProof/>
          <w:lang w:val="en-CA" w:eastAsia="en-CA"/>
        </w:rPr>
      </w:pPr>
      <w:r>
        <w:fldChar w:fldCharType="begin"/>
      </w:r>
      <w:r>
        <w:instrText>HYPERLINK \l "_Toc461181920"</w:instrText>
      </w:r>
      <w:r>
        <w:fldChar w:fldCharType="separate"/>
      </w:r>
      <w:r w:rsidRPr="00411493">
        <w:rPr>
          <w:rStyle w:val="Hyperlink"/>
          <w:noProof/>
        </w:rPr>
        <w:t>Table 5.5.6: Applicable Provincial Tables of Circumstances for DNAPL Threats, Crysler</w:t>
      </w:r>
      <w:r>
        <w:rPr>
          <w:noProof/>
          <w:webHidden/>
        </w:rPr>
        <w:tab/>
      </w:r>
      <w:r>
        <w:rPr>
          <w:noProof/>
          <w:webHidden/>
        </w:rPr>
        <w:fldChar w:fldCharType="begin"/>
      </w:r>
      <w:r>
        <w:rPr>
          <w:noProof/>
          <w:webHidden/>
        </w:rPr>
        <w:instrText xml:space="preserve"> PAGEREF _Toc461181920 \h </w:instrText>
      </w:r>
      <w:r>
        <w:rPr>
          <w:noProof/>
          <w:webHidden/>
        </w:rPr>
      </w:r>
      <w:r>
        <w:rPr>
          <w:noProof/>
          <w:webHidden/>
        </w:rPr>
        <w:fldChar w:fldCharType="separate"/>
      </w:r>
      <w:ins w:id="366" w:author="Jason Symington" w:date="2025-10-14T13:16:00Z" w16du:dateUtc="2025-10-14T17:16:00Z">
        <w:r w:rsidR="00AA674B">
          <w:rPr>
            <w:noProof/>
            <w:webHidden/>
          </w:rPr>
          <w:t>157</w:t>
        </w:r>
      </w:ins>
      <w:del w:id="367" w:author="Jason Symington" w:date="2025-10-14T13:14:00Z" w16du:dateUtc="2025-10-14T17:14:00Z">
        <w:r w:rsidDel="00AA674B">
          <w:rPr>
            <w:noProof/>
            <w:webHidden/>
          </w:rPr>
          <w:delText>158</w:delText>
        </w:r>
      </w:del>
      <w:r>
        <w:rPr>
          <w:noProof/>
          <w:webHidden/>
        </w:rPr>
        <w:fldChar w:fldCharType="end"/>
      </w:r>
      <w:r>
        <w:fldChar w:fldCharType="end"/>
      </w:r>
    </w:p>
    <w:p w14:paraId="321E19CC" w14:textId="79ECE097" w:rsidR="003F20CF" w:rsidRDefault="003F20CF">
      <w:pPr>
        <w:pStyle w:val="TableofFigures"/>
        <w:tabs>
          <w:tab w:val="right" w:leader="dot" w:pos="9350"/>
        </w:tabs>
        <w:rPr>
          <w:rFonts w:eastAsiaTheme="minorEastAsia"/>
          <w:noProof/>
          <w:lang w:val="en-CA" w:eastAsia="en-CA"/>
        </w:rPr>
      </w:pPr>
      <w:r>
        <w:fldChar w:fldCharType="begin"/>
      </w:r>
      <w:r>
        <w:instrText>HYPERLINK \l "_Toc461181921"</w:instrText>
      </w:r>
      <w:r>
        <w:fldChar w:fldCharType="separate"/>
      </w:r>
      <w:r w:rsidRPr="00411493">
        <w:rPr>
          <w:rStyle w:val="Hyperlink"/>
          <w:noProof/>
        </w:rPr>
        <w:t>Table 5.5.7: Managed Lands Assessment for the Purpose of Evaluating Nutrient Application, Crysler</w:t>
      </w:r>
      <w:r>
        <w:rPr>
          <w:noProof/>
          <w:webHidden/>
        </w:rPr>
        <w:tab/>
      </w:r>
      <w:r>
        <w:rPr>
          <w:noProof/>
          <w:webHidden/>
        </w:rPr>
        <w:fldChar w:fldCharType="begin"/>
      </w:r>
      <w:r>
        <w:rPr>
          <w:noProof/>
          <w:webHidden/>
        </w:rPr>
        <w:instrText xml:space="preserve"> PAGEREF _Toc461181921 \h </w:instrText>
      </w:r>
      <w:r>
        <w:rPr>
          <w:noProof/>
          <w:webHidden/>
        </w:rPr>
      </w:r>
      <w:r>
        <w:rPr>
          <w:noProof/>
          <w:webHidden/>
        </w:rPr>
        <w:fldChar w:fldCharType="separate"/>
      </w:r>
      <w:ins w:id="368" w:author="Jason Symington" w:date="2025-10-14T13:16:00Z" w16du:dateUtc="2025-10-14T17:16:00Z">
        <w:r w:rsidR="00AA674B">
          <w:rPr>
            <w:noProof/>
            <w:webHidden/>
          </w:rPr>
          <w:t>158</w:t>
        </w:r>
      </w:ins>
      <w:del w:id="369" w:author="Jason Symington" w:date="2025-10-14T13:14:00Z" w16du:dateUtc="2025-10-14T17:14:00Z">
        <w:r w:rsidDel="00AA674B">
          <w:rPr>
            <w:noProof/>
            <w:webHidden/>
          </w:rPr>
          <w:delText>159</w:delText>
        </w:r>
      </w:del>
      <w:r>
        <w:rPr>
          <w:noProof/>
          <w:webHidden/>
        </w:rPr>
        <w:fldChar w:fldCharType="end"/>
      </w:r>
      <w:r>
        <w:fldChar w:fldCharType="end"/>
      </w:r>
    </w:p>
    <w:p w14:paraId="321E19CD" w14:textId="7B9EC113" w:rsidR="003F20CF" w:rsidRDefault="003F20CF">
      <w:pPr>
        <w:pStyle w:val="TableofFigures"/>
        <w:tabs>
          <w:tab w:val="right" w:leader="dot" w:pos="9350"/>
        </w:tabs>
        <w:rPr>
          <w:rFonts w:eastAsiaTheme="minorEastAsia"/>
          <w:noProof/>
          <w:lang w:val="en-CA" w:eastAsia="en-CA"/>
        </w:rPr>
      </w:pPr>
      <w:r>
        <w:fldChar w:fldCharType="begin"/>
      </w:r>
      <w:r>
        <w:instrText>HYPERLINK \l "_Toc461181922"</w:instrText>
      </w:r>
      <w:r>
        <w:fldChar w:fldCharType="separate"/>
      </w:r>
      <w:r w:rsidRPr="00411493">
        <w:rPr>
          <w:rStyle w:val="Hyperlink"/>
          <w:noProof/>
        </w:rPr>
        <w:t>Table 5.5.8: Livestock Density Assessment, Crysler</w:t>
      </w:r>
      <w:r>
        <w:rPr>
          <w:noProof/>
          <w:webHidden/>
        </w:rPr>
        <w:tab/>
      </w:r>
      <w:r>
        <w:rPr>
          <w:noProof/>
          <w:webHidden/>
        </w:rPr>
        <w:fldChar w:fldCharType="begin"/>
      </w:r>
      <w:r>
        <w:rPr>
          <w:noProof/>
          <w:webHidden/>
        </w:rPr>
        <w:instrText xml:space="preserve"> PAGEREF _Toc461181922 \h </w:instrText>
      </w:r>
      <w:r>
        <w:rPr>
          <w:noProof/>
          <w:webHidden/>
        </w:rPr>
      </w:r>
      <w:r>
        <w:rPr>
          <w:noProof/>
          <w:webHidden/>
        </w:rPr>
        <w:fldChar w:fldCharType="separate"/>
      </w:r>
      <w:ins w:id="370" w:author="Jason Symington" w:date="2025-10-14T13:16:00Z" w16du:dateUtc="2025-10-14T17:16:00Z">
        <w:r w:rsidR="00AA674B">
          <w:rPr>
            <w:noProof/>
            <w:webHidden/>
          </w:rPr>
          <w:t>158</w:t>
        </w:r>
      </w:ins>
      <w:del w:id="371" w:author="Jason Symington" w:date="2025-10-14T13:14:00Z" w16du:dateUtc="2025-10-14T17:14:00Z">
        <w:r w:rsidDel="00AA674B">
          <w:rPr>
            <w:noProof/>
            <w:webHidden/>
          </w:rPr>
          <w:delText>159</w:delText>
        </w:r>
      </w:del>
      <w:r>
        <w:rPr>
          <w:noProof/>
          <w:webHidden/>
        </w:rPr>
        <w:fldChar w:fldCharType="end"/>
      </w:r>
      <w:r>
        <w:fldChar w:fldCharType="end"/>
      </w:r>
    </w:p>
    <w:p w14:paraId="321E19CE" w14:textId="0C53A52F" w:rsidR="003F20CF" w:rsidRDefault="003F20CF">
      <w:pPr>
        <w:pStyle w:val="TableofFigures"/>
        <w:tabs>
          <w:tab w:val="right" w:leader="dot" w:pos="9350"/>
        </w:tabs>
        <w:rPr>
          <w:rFonts w:eastAsiaTheme="minorEastAsia"/>
          <w:noProof/>
          <w:lang w:val="en-CA" w:eastAsia="en-CA"/>
        </w:rPr>
      </w:pPr>
      <w:r>
        <w:fldChar w:fldCharType="begin"/>
      </w:r>
      <w:r>
        <w:instrText>HYPERLINK \l "_Toc461181923"</w:instrText>
      </w:r>
      <w:r>
        <w:fldChar w:fldCharType="separate"/>
      </w:r>
      <w:r w:rsidRPr="00411493">
        <w:rPr>
          <w:rStyle w:val="Hyperlink"/>
          <w:noProof/>
        </w:rPr>
        <w:t>Table 5.5.9: Impervious Area Assessment for the Purposes of Evaluating Threats Posed by the Application of Road Salt, Crysler</w:t>
      </w:r>
      <w:r>
        <w:rPr>
          <w:noProof/>
          <w:webHidden/>
        </w:rPr>
        <w:tab/>
      </w:r>
      <w:r>
        <w:rPr>
          <w:noProof/>
          <w:webHidden/>
        </w:rPr>
        <w:fldChar w:fldCharType="begin"/>
      </w:r>
      <w:r>
        <w:rPr>
          <w:noProof/>
          <w:webHidden/>
        </w:rPr>
        <w:instrText xml:space="preserve"> PAGEREF _Toc461181923 \h </w:instrText>
      </w:r>
      <w:r>
        <w:rPr>
          <w:noProof/>
          <w:webHidden/>
        </w:rPr>
      </w:r>
      <w:r>
        <w:rPr>
          <w:noProof/>
          <w:webHidden/>
        </w:rPr>
        <w:fldChar w:fldCharType="separate"/>
      </w:r>
      <w:ins w:id="372" w:author="Jason Symington" w:date="2025-10-14T13:16:00Z" w16du:dateUtc="2025-10-14T17:16:00Z">
        <w:r w:rsidR="00AA674B">
          <w:rPr>
            <w:noProof/>
            <w:webHidden/>
          </w:rPr>
          <w:t>159</w:t>
        </w:r>
      </w:ins>
      <w:del w:id="373" w:author="Jason Symington" w:date="2025-10-14T13:14:00Z" w16du:dateUtc="2025-10-14T17:14:00Z">
        <w:r w:rsidDel="00AA674B">
          <w:rPr>
            <w:noProof/>
            <w:webHidden/>
          </w:rPr>
          <w:delText>160</w:delText>
        </w:r>
      </w:del>
      <w:r>
        <w:rPr>
          <w:noProof/>
          <w:webHidden/>
        </w:rPr>
        <w:fldChar w:fldCharType="end"/>
      </w:r>
      <w:r>
        <w:fldChar w:fldCharType="end"/>
      </w:r>
    </w:p>
    <w:p w14:paraId="321E19CF" w14:textId="6941A2EB" w:rsidR="003F20CF" w:rsidRDefault="003F20CF">
      <w:pPr>
        <w:pStyle w:val="TableofFigures"/>
        <w:tabs>
          <w:tab w:val="right" w:leader="dot" w:pos="9350"/>
        </w:tabs>
        <w:rPr>
          <w:rFonts w:eastAsiaTheme="minorEastAsia"/>
          <w:noProof/>
          <w:lang w:val="en-CA" w:eastAsia="en-CA"/>
        </w:rPr>
      </w:pPr>
      <w:r>
        <w:fldChar w:fldCharType="begin"/>
      </w:r>
      <w:r>
        <w:instrText>HYPERLINK \l "_Toc461181924"</w:instrText>
      </w:r>
      <w:r>
        <w:fldChar w:fldCharType="separate"/>
      </w:r>
      <w:r w:rsidRPr="00411493">
        <w:rPr>
          <w:rStyle w:val="Hyperlink"/>
          <w:noProof/>
        </w:rPr>
        <w:t>Table 5.5.10: Significant Drinking Water Threat Activities, Crysler</w:t>
      </w:r>
      <w:r>
        <w:rPr>
          <w:noProof/>
          <w:webHidden/>
        </w:rPr>
        <w:tab/>
      </w:r>
      <w:r>
        <w:rPr>
          <w:noProof/>
          <w:webHidden/>
        </w:rPr>
        <w:fldChar w:fldCharType="begin"/>
      </w:r>
      <w:r>
        <w:rPr>
          <w:noProof/>
          <w:webHidden/>
        </w:rPr>
        <w:instrText xml:space="preserve"> PAGEREF _Toc461181924 \h </w:instrText>
      </w:r>
      <w:r>
        <w:rPr>
          <w:noProof/>
          <w:webHidden/>
        </w:rPr>
      </w:r>
      <w:r>
        <w:rPr>
          <w:noProof/>
          <w:webHidden/>
        </w:rPr>
        <w:fldChar w:fldCharType="separate"/>
      </w:r>
      <w:ins w:id="374" w:author="Jason Symington" w:date="2025-10-14T13:16:00Z" w16du:dateUtc="2025-10-14T17:16:00Z">
        <w:r w:rsidR="00AA674B">
          <w:rPr>
            <w:noProof/>
            <w:webHidden/>
          </w:rPr>
          <w:t>160</w:t>
        </w:r>
      </w:ins>
      <w:del w:id="375" w:author="Jason Symington" w:date="2025-10-14T13:14:00Z" w16du:dateUtc="2025-10-14T17:14:00Z">
        <w:r w:rsidDel="00AA674B">
          <w:rPr>
            <w:noProof/>
            <w:webHidden/>
          </w:rPr>
          <w:delText>161</w:delText>
        </w:r>
      </w:del>
      <w:r>
        <w:rPr>
          <w:noProof/>
          <w:webHidden/>
        </w:rPr>
        <w:fldChar w:fldCharType="end"/>
      </w:r>
      <w:r>
        <w:fldChar w:fldCharType="end"/>
      </w:r>
    </w:p>
    <w:p w14:paraId="321E19D0" w14:textId="182FE5E4" w:rsidR="003F20CF" w:rsidRDefault="003F20CF">
      <w:pPr>
        <w:pStyle w:val="TableofFigures"/>
        <w:tabs>
          <w:tab w:val="right" w:leader="dot" w:pos="9350"/>
        </w:tabs>
        <w:rPr>
          <w:rFonts w:eastAsiaTheme="minorEastAsia"/>
          <w:noProof/>
          <w:lang w:val="en-CA" w:eastAsia="en-CA"/>
        </w:rPr>
      </w:pPr>
      <w:r>
        <w:fldChar w:fldCharType="begin"/>
      </w:r>
      <w:r>
        <w:instrText>HYPERLINK \l "_Toc461181925"</w:instrText>
      </w:r>
      <w:r>
        <w:fldChar w:fldCharType="separate"/>
      </w:r>
      <w:r w:rsidRPr="00411493">
        <w:rPr>
          <w:rStyle w:val="Hyperlink"/>
          <w:noProof/>
        </w:rPr>
        <w:t>Table 5.5.11: Key Information Sources, Crysler</w:t>
      </w:r>
      <w:r>
        <w:rPr>
          <w:noProof/>
          <w:webHidden/>
        </w:rPr>
        <w:tab/>
      </w:r>
      <w:r>
        <w:rPr>
          <w:noProof/>
          <w:webHidden/>
        </w:rPr>
        <w:fldChar w:fldCharType="begin"/>
      </w:r>
      <w:r>
        <w:rPr>
          <w:noProof/>
          <w:webHidden/>
        </w:rPr>
        <w:instrText xml:space="preserve"> PAGEREF _Toc461181925 \h </w:instrText>
      </w:r>
      <w:r>
        <w:rPr>
          <w:noProof/>
          <w:webHidden/>
        </w:rPr>
      </w:r>
      <w:r>
        <w:rPr>
          <w:noProof/>
          <w:webHidden/>
        </w:rPr>
        <w:fldChar w:fldCharType="separate"/>
      </w:r>
      <w:ins w:id="376" w:author="Jason Symington" w:date="2025-10-14T13:16:00Z" w16du:dateUtc="2025-10-14T17:16:00Z">
        <w:r w:rsidR="00AA674B">
          <w:rPr>
            <w:noProof/>
            <w:webHidden/>
          </w:rPr>
          <w:t>161</w:t>
        </w:r>
      </w:ins>
      <w:del w:id="377" w:author="Jason Symington" w:date="2025-10-14T13:14:00Z" w16du:dateUtc="2025-10-14T17:14:00Z">
        <w:r w:rsidDel="00AA674B">
          <w:rPr>
            <w:noProof/>
            <w:webHidden/>
          </w:rPr>
          <w:delText>162</w:delText>
        </w:r>
      </w:del>
      <w:r>
        <w:rPr>
          <w:noProof/>
          <w:webHidden/>
        </w:rPr>
        <w:fldChar w:fldCharType="end"/>
      </w:r>
      <w:r>
        <w:fldChar w:fldCharType="end"/>
      </w:r>
    </w:p>
    <w:p w14:paraId="321E19D1" w14:textId="27205998" w:rsidR="003F20CF" w:rsidRDefault="003F20CF">
      <w:pPr>
        <w:pStyle w:val="TableofFigures"/>
        <w:tabs>
          <w:tab w:val="right" w:leader="dot" w:pos="9350"/>
        </w:tabs>
        <w:rPr>
          <w:rFonts w:eastAsiaTheme="minorEastAsia"/>
          <w:noProof/>
          <w:lang w:val="en-CA" w:eastAsia="en-CA"/>
        </w:rPr>
      </w:pPr>
      <w:r>
        <w:fldChar w:fldCharType="begin"/>
      </w:r>
      <w:r>
        <w:instrText>HYPERLINK \l "_Toc461181926"</w:instrText>
      </w:r>
      <w:r>
        <w:fldChar w:fldCharType="separate"/>
      </w:r>
      <w:r w:rsidRPr="00411493">
        <w:rPr>
          <w:rStyle w:val="Hyperlink"/>
          <w:noProof/>
        </w:rPr>
        <w:t>Table 5.5.12: Summary of Uncertainty Analyses, Crysler</w:t>
      </w:r>
      <w:r>
        <w:rPr>
          <w:noProof/>
          <w:webHidden/>
        </w:rPr>
        <w:tab/>
      </w:r>
      <w:r>
        <w:rPr>
          <w:noProof/>
          <w:webHidden/>
        </w:rPr>
        <w:fldChar w:fldCharType="begin"/>
      </w:r>
      <w:r>
        <w:rPr>
          <w:noProof/>
          <w:webHidden/>
        </w:rPr>
        <w:instrText xml:space="preserve"> PAGEREF _Toc461181926 \h </w:instrText>
      </w:r>
      <w:r>
        <w:rPr>
          <w:noProof/>
          <w:webHidden/>
        </w:rPr>
      </w:r>
      <w:r>
        <w:rPr>
          <w:noProof/>
          <w:webHidden/>
        </w:rPr>
        <w:fldChar w:fldCharType="separate"/>
      </w:r>
      <w:ins w:id="378" w:author="Jason Symington" w:date="2025-10-14T13:16:00Z" w16du:dateUtc="2025-10-14T17:16:00Z">
        <w:r w:rsidR="00AA674B">
          <w:rPr>
            <w:noProof/>
            <w:webHidden/>
          </w:rPr>
          <w:t>163</w:t>
        </w:r>
      </w:ins>
      <w:del w:id="379" w:author="Jason Symington" w:date="2025-10-14T13:14:00Z" w16du:dateUtc="2025-10-14T17:14:00Z">
        <w:r w:rsidDel="00AA674B">
          <w:rPr>
            <w:noProof/>
            <w:webHidden/>
          </w:rPr>
          <w:delText>164</w:delText>
        </w:r>
      </w:del>
      <w:r>
        <w:rPr>
          <w:noProof/>
          <w:webHidden/>
        </w:rPr>
        <w:fldChar w:fldCharType="end"/>
      </w:r>
      <w:r>
        <w:fldChar w:fldCharType="end"/>
      </w:r>
    </w:p>
    <w:p w14:paraId="321E19D2" w14:textId="3D7DEE9D" w:rsidR="003F20CF" w:rsidRDefault="003F20CF">
      <w:pPr>
        <w:pStyle w:val="TableofFigures"/>
        <w:tabs>
          <w:tab w:val="right" w:leader="dot" w:pos="9350"/>
        </w:tabs>
        <w:rPr>
          <w:rFonts w:eastAsiaTheme="minorEastAsia"/>
          <w:noProof/>
          <w:lang w:val="en-CA" w:eastAsia="en-CA"/>
        </w:rPr>
      </w:pPr>
      <w:r>
        <w:fldChar w:fldCharType="begin"/>
      </w:r>
      <w:r>
        <w:instrText>HYPERLINK \l "_Toc461181927"</w:instrText>
      </w:r>
      <w:r>
        <w:fldChar w:fldCharType="separate"/>
      </w:r>
      <w:r w:rsidRPr="00411493">
        <w:rPr>
          <w:rStyle w:val="Hyperlink"/>
          <w:noProof/>
        </w:rPr>
        <w:t>Table5.6.1: Drinking Water System Information, Moose Creek</w:t>
      </w:r>
      <w:r>
        <w:rPr>
          <w:noProof/>
          <w:webHidden/>
        </w:rPr>
        <w:tab/>
      </w:r>
      <w:r>
        <w:rPr>
          <w:noProof/>
          <w:webHidden/>
        </w:rPr>
        <w:fldChar w:fldCharType="begin"/>
      </w:r>
      <w:r>
        <w:rPr>
          <w:noProof/>
          <w:webHidden/>
        </w:rPr>
        <w:instrText xml:space="preserve"> PAGEREF _Toc461181927 \h </w:instrText>
      </w:r>
      <w:r>
        <w:rPr>
          <w:noProof/>
          <w:webHidden/>
        </w:rPr>
      </w:r>
      <w:r>
        <w:rPr>
          <w:noProof/>
          <w:webHidden/>
        </w:rPr>
        <w:fldChar w:fldCharType="separate"/>
      </w:r>
      <w:ins w:id="380" w:author="Jason Symington" w:date="2025-10-14T13:16:00Z" w16du:dateUtc="2025-10-14T17:16:00Z">
        <w:r w:rsidR="00AA674B">
          <w:rPr>
            <w:noProof/>
            <w:webHidden/>
          </w:rPr>
          <w:t>164</w:t>
        </w:r>
      </w:ins>
      <w:del w:id="381" w:author="Jason Symington" w:date="2025-10-14T13:14:00Z" w16du:dateUtc="2025-10-14T17:14:00Z">
        <w:r w:rsidDel="00AA674B">
          <w:rPr>
            <w:noProof/>
            <w:webHidden/>
          </w:rPr>
          <w:delText>165</w:delText>
        </w:r>
      </w:del>
      <w:r>
        <w:rPr>
          <w:noProof/>
          <w:webHidden/>
        </w:rPr>
        <w:fldChar w:fldCharType="end"/>
      </w:r>
      <w:r>
        <w:fldChar w:fldCharType="end"/>
      </w:r>
    </w:p>
    <w:p w14:paraId="321E19D3" w14:textId="2DAA4EA3" w:rsidR="003F20CF" w:rsidRDefault="003F20CF">
      <w:pPr>
        <w:pStyle w:val="TableofFigures"/>
        <w:tabs>
          <w:tab w:val="right" w:leader="dot" w:pos="9350"/>
        </w:tabs>
        <w:rPr>
          <w:rFonts w:eastAsiaTheme="minorEastAsia"/>
          <w:noProof/>
          <w:lang w:val="en-CA" w:eastAsia="en-CA"/>
        </w:rPr>
      </w:pPr>
      <w:r>
        <w:fldChar w:fldCharType="begin"/>
      </w:r>
      <w:r>
        <w:instrText>HYPERLINK \l "_Toc461181928"</w:instrText>
      </w:r>
      <w:r>
        <w:fldChar w:fldCharType="separate"/>
      </w:r>
      <w:r w:rsidRPr="00411493">
        <w:rPr>
          <w:rStyle w:val="Hyperlink"/>
          <w:noProof/>
        </w:rPr>
        <w:t>Table 5.6.2: Total Area by Vulnerable Area, Moose Creek</w:t>
      </w:r>
      <w:r>
        <w:rPr>
          <w:noProof/>
          <w:webHidden/>
        </w:rPr>
        <w:tab/>
      </w:r>
      <w:r>
        <w:rPr>
          <w:noProof/>
          <w:webHidden/>
        </w:rPr>
        <w:fldChar w:fldCharType="begin"/>
      </w:r>
      <w:r>
        <w:rPr>
          <w:noProof/>
          <w:webHidden/>
        </w:rPr>
        <w:instrText xml:space="preserve"> PAGEREF _Toc461181928 \h </w:instrText>
      </w:r>
      <w:r>
        <w:rPr>
          <w:noProof/>
          <w:webHidden/>
        </w:rPr>
      </w:r>
      <w:r>
        <w:rPr>
          <w:noProof/>
          <w:webHidden/>
        </w:rPr>
        <w:fldChar w:fldCharType="separate"/>
      </w:r>
      <w:ins w:id="382" w:author="Jason Symington" w:date="2025-10-14T13:16:00Z" w16du:dateUtc="2025-10-14T17:16:00Z">
        <w:r w:rsidR="00AA674B">
          <w:rPr>
            <w:noProof/>
            <w:webHidden/>
          </w:rPr>
          <w:t>165</w:t>
        </w:r>
      </w:ins>
      <w:del w:id="383" w:author="Jason Symington" w:date="2025-10-14T13:14:00Z" w16du:dateUtc="2025-10-14T17:14:00Z">
        <w:r w:rsidDel="00AA674B">
          <w:rPr>
            <w:noProof/>
            <w:webHidden/>
          </w:rPr>
          <w:delText>166</w:delText>
        </w:r>
      </w:del>
      <w:r>
        <w:rPr>
          <w:noProof/>
          <w:webHidden/>
        </w:rPr>
        <w:fldChar w:fldCharType="end"/>
      </w:r>
      <w:r>
        <w:fldChar w:fldCharType="end"/>
      </w:r>
    </w:p>
    <w:p w14:paraId="321E19D4" w14:textId="46490C97" w:rsidR="003F20CF" w:rsidRDefault="003F20CF">
      <w:pPr>
        <w:pStyle w:val="TableofFigures"/>
        <w:tabs>
          <w:tab w:val="right" w:leader="dot" w:pos="9350"/>
        </w:tabs>
        <w:rPr>
          <w:rFonts w:eastAsiaTheme="minorEastAsia"/>
          <w:noProof/>
          <w:lang w:val="en-CA" w:eastAsia="en-CA"/>
        </w:rPr>
      </w:pPr>
      <w:r>
        <w:fldChar w:fldCharType="begin"/>
      </w:r>
      <w:r>
        <w:instrText>HYPERLINK \l "_Toc461181929"</w:instrText>
      </w:r>
      <w:r>
        <w:fldChar w:fldCharType="separate"/>
      </w:r>
      <w:r w:rsidRPr="00411493">
        <w:rPr>
          <w:rStyle w:val="Hyperlink"/>
          <w:noProof/>
        </w:rPr>
        <w:t>Table 5.6.3: Distribution of Vulnerability Scores, Moose Creek</w:t>
      </w:r>
      <w:r>
        <w:rPr>
          <w:noProof/>
          <w:webHidden/>
        </w:rPr>
        <w:tab/>
      </w:r>
      <w:r>
        <w:rPr>
          <w:noProof/>
          <w:webHidden/>
        </w:rPr>
        <w:fldChar w:fldCharType="begin"/>
      </w:r>
      <w:r>
        <w:rPr>
          <w:noProof/>
          <w:webHidden/>
        </w:rPr>
        <w:instrText xml:space="preserve"> PAGEREF _Toc461181929 \h </w:instrText>
      </w:r>
      <w:r>
        <w:rPr>
          <w:noProof/>
          <w:webHidden/>
        </w:rPr>
      </w:r>
      <w:r>
        <w:rPr>
          <w:noProof/>
          <w:webHidden/>
        </w:rPr>
        <w:fldChar w:fldCharType="separate"/>
      </w:r>
      <w:ins w:id="384" w:author="Jason Symington" w:date="2025-10-14T13:16:00Z" w16du:dateUtc="2025-10-14T17:16:00Z">
        <w:r w:rsidR="00AA674B">
          <w:rPr>
            <w:noProof/>
            <w:webHidden/>
          </w:rPr>
          <w:t>166</w:t>
        </w:r>
      </w:ins>
      <w:del w:id="385" w:author="Jason Symington" w:date="2025-10-14T13:14:00Z" w16du:dateUtc="2025-10-14T17:14:00Z">
        <w:r w:rsidDel="00AA674B">
          <w:rPr>
            <w:noProof/>
            <w:webHidden/>
          </w:rPr>
          <w:delText>167</w:delText>
        </w:r>
      </w:del>
      <w:r>
        <w:rPr>
          <w:noProof/>
          <w:webHidden/>
        </w:rPr>
        <w:fldChar w:fldCharType="end"/>
      </w:r>
      <w:r>
        <w:fldChar w:fldCharType="end"/>
      </w:r>
    </w:p>
    <w:p w14:paraId="321E19D5" w14:textId="4A29D5AF" w:rsidR="003F20CF" w:rsidRDefault="003F20CF">
      <w:pPr>
        <w:pStyle w:val="TableofFigures"/>
        <w:tabs>
          <w:tab w:val="right" w:leader="dot" w:pos="9350"/>
        </w:tabs>
        <w:rPr>
          <w:rFonts w:eastAsiaTheme="minorEastAsia"/>
          <w:noProof/>
          <w:lang w:val="en-CA" w:eastAsia="en-CA"/>
        </w:rPr>
      </w:pPr>
      <w:r>
        <w:fldChar w:fldCharType="begin"/>
      </w:r>
      <w:r>
        <w:instrText>HYPERLINK \l "_Toc461181930"</w:instrText>
      </w:r>
      <w:r>
        <w:fldChar w:fldCharType="separate"/>
      </w:r>
      <w:r w:rsidRPr="00411493">
        <w:rPr>
          <w:rStyle w:val="Hyperlink"/>
          <w:noProof/>
        </w:rPr>
        <w:t>Table 5.6.4: Applicable Provincial Tables of Circumstances for Chemical Threats, Moose Creek</w:t>
      </w:r>
      <w:r>
        <w:rPr>
          <w:noProof/>
          <w:webHidden/>
        </w:rPr>
        <w:tab/>
      </w:r>
      <w:r>
        <w:rPr>
          <w:noProof/>
          <w:webHidden/>
        </w:rPr>
        <w:fldChar w:fldCharType="begin"/>
      </w:r>
      <w:r>
        <w:rPr>
          <w:noProof/>
          <w:webHidden/>
        </w:rPr>
        <w:instrText xml:space="preserve"> PAGEREF _Toc461181930 \h </w:instrText>
      </w:r>
      <w:r>
        <w:rPr>
          <w:noProof/>
          <w:webHidden/>
        </w:rPr>
      </w:r>
      <w:r>
        <w:rPr>
          <w:noProof/>
          <w:webHidden/>
        </w:rPr>
        <w:fldChar w:fldCharType="separate"/>
      </w:r>
      <w:ins w:id="386" w:author="Jason Symington" w:date="2025-10-14T13:16:00Z" w16du:dateUtc="2025-10-14T17:16:00Z">
        <w:r w:rsidR="00AA674B">
          <w:rPr>
            <w:noProof/>
            <w:webHidden/>
          </w:rPr>
          <w:t>167</w:t>
        </w:r>
      </w:ins>
      <w:del w:id="387" w:author="Jason Symington" w:date="2025-10-14T13:14:00Z" w16du:dateUtc="2025-10-14T17:14:00Z">
        <w:r w:rsidDel="00AA674B">
          <w:rPr>
            <w:noProof/>
            <w:webHidden/>
          </w:rPr>
          <w:delText>168</w:delText>
        </w:r>
      </w:del>
      <w:r>
        <w:rPr>
          <w:noProof/>
          <w:webHidden/>
        </w:rPr>
        <w:fldChar w:fldCharType="end"/>
      </w:r>
      <w:r>
        <w:fldChar w:fldCharType="end"/>
      </w:r>
    </w:p>
    <w:p w14:paraId="321E19D6" w14:textId="4D7ED513" w:rsidR="003F20CF" w:rsidRDefault="003F20CF">
      <w:pPr>
        <w:pStyle w:val="TableofFigures"/>
        <w:tabs>
          <w:tab w:val="right" w:leader="dot" w:pos="9350"/>
        </w:tabs>
        <w:rPr>
          <w:rFonts w:eastAsiaTheme="minorEastAsia"/>
          <w:noProof/>
          <w:lang w:val="en-CA" w:eastAsia="en-CA"/>
        </w:rPr>
      </w:pPr>
      <w:r>
        <w:fldChar w:fldCharType="begin"/>
      </w:r>
      <w:r>
        <w:instrText>HYPERLINK \l "_Toc461181931"</w:instrText>
      </w:r>
      <w:r>
        <w:fldChar w:fldCharType="separate"/>
      </w:r>
      <w:r w:rsidRPr="00411493">
        <w:rPr>
          <w:rStyle w:val="Hyperlink"/>
          <w:noProof/>
        </w:rPr>
        <w:t>Table 5.6.5: Applicable Provincial Tables of Circumstances for Pathogen Threats, Moose Creek</w:t>
      </w:r>
      <w:r>
        <w:rPr>
          <w:noProof/>
          <w:webHidden/>
        </w:rPr>
        <w:tab/>
      </w:r>
      <w:r>
        <w:rPr>
          <w:noProof/>
          <w:webHidden/>
        </w:rPr>
        <w:fldChar w:fldCharType="begin"/>
      </w:r>
      <w:r>
        <w:rPr>
          <w:noProof/>
          <w:webHidden/>
        </w:rPr>
        <w:instrText xml:space="preserve"> PAGEREF _Toc461181931 \h </w:instrText>
      </w:r>
      <w:r>
        <w:rPr>
          <w:noProof/>
          <w:webHidden/>
        </w:rPr>
      </w:r>
      <w:r>
        <w:rPr>
          <w:noProof/>
          <w:webHidden/>
        </w:rPr>
        <w:fldChar w:fldCharType="separate"/>
      </w:r>
      <w:ins w:id="388" w:author="Jason Symington" w:date="2025-10-14T13:16:00Z" w16du:dateUtc="2025-10-14T17:16:00Z">
        <w:r w:rsidR="00AA674B">
          <w:rPr>
            <w:noProof/>
            <w:webHidden/>
          </w:rPr>
          <w:t>167</w:t>
        </w:r>
      </w:ins>
      <w:del w:id="389" w:author="Jason Symington" w:date="2025-10-14T13:14:00Z" w16du:dateUtc="2025-10-14T17:14:00Z">
        <w:r w:rsidDel="00AA674B">
          <w:rPr>
            <w:noProof/>
            <w:webHidden/>
          </w:rPr>
          <w:delText>168</w:delText>
        </w:r>
      </w:del>
      <w:r>
        <w:rPr>
          <w:noProof/>
          <w:webHidden/>
        </w:rPr>
        <w:fldChar w:fldCharType="end"/>
      </w:r>
      <w:r>
        <w:fldChar w:fldCharType="end"/>
      </w:r>
    </w:p>
    <w:p w14:paraId="321E19D7" w14:textId="2D7AD68A" w:rsidR="003F20CF" w:rsidRDefault="003F20CF">
      <w:pPr>
        <w:pStyle w:val="TableofFigures"/>
        <w:tabs>
          <w:tab w:val="right" w:leader="dot" w:pos="9350"/>
        </w:tabs>
        <w:rPr>
          <w:rFonts w:eastAsiaTheme="minorEastAsia"/>
          <w:noProof/>
          <w:lang w:val="en-CA" w:eastAsia="en-CA"/>
        </w:rPr>
      </w:pPr>
      <w:r>
        <w:fldChar w:fldCharType="begin"/>
      </w:r>
      <w:r>
        <w:instrText>HYPERLINK \l "_Toc461181932"</w:instrText>
      </w:r>
      <w:r>
        <w:fldChar w:fldCharType="separate"/>
      </w:r>
      <w:r w:rsidRPr="00411493">
        <w:rPr>
          <w:rStyle w:val="Hyperlink"/>
          <w:noProof/>
        </w:rPr>
        <w:t>Table 5.6.6: Applicable Provincial Tables of Circumstances for DNAPL Threats, Moose Creek</w:t>
      </w:r>
      <w:r>
        <w:rPr>
          <w:noProof/>
          <w:webHidden/>
        </w:rPr>
        <w:tab/>
      </w:r>
      <w:r>
        <w:rPr>
          <w:noProof/>
          <w:webHidden/>
        </w:rPr>
        <w:fldChar w:fldCharType="begin"/>
      </w:r>
      <w:r>
        <w:rPr>
          <w:noProof/>
          <w:webHidden/>
        </w:rPr>
        <w:instrText xml:space="preserve"> PAGEREF _Toc461181932 \h </w:instrText>
      </w:r>
      <w:r>
        <w:rPr>
          <w:noProof/>
          <w:webHidden/>
        </w:rPr>
      </w:r>
      <w:r>
        <w:rPr>
          <w:noProof/>
          <w:webHidden/>
        </w:rPr>
        <w:fldChar w:fldCharType="separate"/>
      </w:r>
      <w:ins w:id="390" w:author="Jason Symington" w:date="2025-10-14T13:16:00Z" w16du:dateUtc="2025-10-14T17:16:00Z">
        <w:r w:rsidR="00AA674B">
          <w:rPr>
            <w:noProof/>
            <w:webHidden/>
          </w:rPr>
          <w:t>167</w:t>
        </w:r>
      </w:ins>
      <w:del w:id="391" w:author="Jason Symington" w:date="2025-10-14T13:14:00Z" w16du:dateUtc="2025-10-14T17:14:00Z">
        <w:r w:rsidDel="00AA674B">
          <w:rPr>
            <w:noProof/>
            <w:webHidden/>
          </w:rPr>
          <w:delText>168</w:delText>
        </w:r>
      </w:del>
      <w:r>
        <w:rPr>
          <w:noProof/>
          <w:webHidden/>
        </w:rPr>
        <w:fldChar w:fldCharType="end"/>
      </w:r>
      <w:r>
        <w:fldChar w:fldCharType="end"/>
      </w:r>
    </w:p>
    <w:p w14:paraId="321E19D8" w14:textId="7C92D8E3" w:rsidR="003F20CF" w:rsidRDefault="003F20CF">
      <w:pPr>
        <w:pStyle w:val="TableofFigures"/>
        <w:tabs>
          <w:tab w:val="right" w:leader="dot" w:pos="9350"/>
        </w:tabs>
        <w:rPr>
          <w:rFonts w:eastAsiaTheme="minorEastAsia"/>
          <w:noProof/>
          <w:lang w:val="en-CA" w:eastAsia="en-CA"/>
        </w:rPr>
      </w:pPr>
      <w:r>
        <w:fldChar w:fldCharType="begin"/>
      </w:r>
      <w:r>
        <w:instrText>HYPERLINK \l "_Toc461181933"</w:instrText>
      </w:r>
      <w:r>
        <w:fldChar w:fldCharType="separate"/>
      </w:r>
      <w:r w:rsidRPr="00411493">
        <w:rPr>
          <w:rStyle w:val="Hyperlink"/>
          <w:noProof/>
        </w:rPr>
        <w:t>Table 5.6.7: Managed Lands Assessment for the Purpose of Evaluating Nutrient Application, Moose Creek</w:t>
      </w:r>
      <w:r>
        <w:rPr>
          <w:noProof/>
          <w:webHidden/>
        </w:rPr>
        <w:tab/>
      </w:r>
      <w:r>
        <w:rPr>
          <w:noProof/>
          <w:webHidden/>
        </w:rPr>
        <w:fldChar w:fldCharType="begin"/>
      </w:r>
      <w:r>
        <w:rPr>
          <w:noProof/>
          <w:webHidden/>
        </w:rPr>
        <w:instrText xml:space="preserve"> PAGEREF _Toc461181933 \h </w:instrText>
      </w:r>
      <w:r>
        <w:rPr>
          <w:noProof/>
          <w:webHidden/>
        </w:rPr>
      </w:r>
      <w:r>
        <w:rPr>
          <w:noProof/>
          <w:webHidden/>
        </w:rPr>
        <w:fldChar w:fldCharType="separate"/>
      </w:r>
      <w:ins w:id="392" w:author="Jason Symington" w:date="2025-10-14T13:16:00Z" w16du:dateUtc="2025-10-14T17:16:00Z">
        <w:r w:rsidR="00AA674B">
          <w:rPr>
            <w:noProof/>
            <w:webHidden/>
          </w:rPr>
          <w:t>168</w:t>
        </w:r>
      </w:ins>
      <w:del w:id="393" w:author="Jason Symington" w:date="2025-10-14T13:14:00Z" w16du:dateUtc="2025-10-14T17:14:00Z">
        <w:r w:rsidDel="00AA674B">
          <w:rPr>
            <w:noProof/>
            <w:webHidden/>
          </w:rPr>
          <w:delText>169</w:delText>
        </w:r>
      </w:del>
      <w:r>
        <w:rPr>
          <w:noProof/>
          <w:webHidden/>
        </w:rPr>
        <w:fldChar w:fldCharType="end"/>
      </w:r>
      <w:r>
        <w:fldChar w:fldCharType="end"/>
      </w:r>
    </w:p>
    <w:p w14:paraId="321E19D9" w14:textId="58A1A654" w:rsidR="003F20CF" w:rsidRDefault="003F20CF">
      <w:pPr>
        <w:pStyle w:val="TableofFigures"/>
        <w:tabs>
          <w:tab w:val="right" w:leader="dot" w:pos="9350"/>
        </w:tabs>
        <w:rPr>
          <w:rFonts w:eastAsiaTheme="minorEastAsia"/>
          <w:noProof/>
          <w:lang w:val="en-CA" w:eastAsia="en-CA"/>
        </w:rPr>
      </w:pPr>
      <w:r>
        <w:fldChar w:fldCharType="begin"/>
      </w:r>
      <w:r>
        <w:instrText>HYPERLINK \l "_Toc461181934"</w:instrText>
      </w:r>
      <w:r>
        <w:fldChar w:fldCharType="separate"/>
      </w:r>
      <w:r w:rsidRPr="00411493">
        <w:rPr>
          <w:rStyle w:val="Hyperlink"/>
          <w:noProof/>
        </w:rPr>
        <w:t>Table 5.6.8: Livestock Density Assessment, Moose Creek</w:t>
      </w:r>
      <w:r>
        <w:rPr>
          <w:noProof/>
          <w:webHidden/>
        </w:rPr>
        <w:tab/>
      </w:r>
      <w:r>
        <w:rPr>
          <w:noProof/>
          <w:webHidden/>
        </w:rPr>
        <w:fldChar w:fldCharType="begin"/>
      </w:r>
      <w:r>
        <w:rPr>
          <w:noProof/>
          <w:webHidden/>
        </w:rPr>
        <w:instrText xml:space="preserve"> PAGEREF _Toc461181934 \h </w:instrText>
      </w:r>
      <w:r>
        <w:rPr>
          <w:noProof/>
          <w:webHidden/>
        </w:rPr>
      </w:r>
      <w:r>
        <w:rPr>
          <w:noProof/>
          <w:webHidden/>
        </w:rPr>
        <w:fldChar w:fldCharType="separate"/>
      </w:r>
      <w:ins w:id="394" w:author="Jason Symington" w:date="2025-10-14T13:16:00Z" w16du:dateUtc="2025-10-14T17:16:00Z">
        <w:r w:rsidR="00AA674B">
          <w:rPr>
            <w:noProof/>
            <w:webHidden/>
          </w:rPr>
          <w:t>168</w:t>
        </w:r>
      </w:ins>
      <w:del w:id="395" w:author="Jason Symington" w:date="2025-10-14T13:14:00Z" w16du:dateUtc="2025-10-14T17:14:00Z">
        <w:r w:rsidDel="00AA674B">
          <w:rPr>
            <w:noProof/>
            <w:webHidden/>
          </w:rPr>
          <w:delText>169</w:delText>
        </w:r>
      </w:del>
      <w:r>
        <w:rPr>
          <w:noProof/>
          <w:webHidden/>
        </w:rPr>
        <w:fldChar w:fldCharType="end"/>
      </w:r>
      <w:r>
        <w:fldChar w:fldCharType="end"/>
      </w:r>
    </w:p>
    <w:p w14:paraId="321E19DA" w14:textId="0600B1BD" w:rsidR="003F20CF" w:rsidRDefault="003F20CF">
      <w:pPr>
        <w:pStyle w:val="TableofFigures"/>
        <w:tabs>
          <w:tab w:val="right" w:leader="dot" w:pos="9350"/>
        </w:tabs>
        <w:rPr>
          <w:rFonts w:eastAsiaTheme="minorEastAsia"/>
          <w:noProof/>
          <w:lang w:val="en-CA" w:eastAsia="en-CA"/>
        </w:rPr>
      </w:pPr>
      <w:r>
        <w:fldChar w:fldCharType="begin"/>
      </w:r>
      <w:r>
        <w:instrText>HYPERLINK \l "_Toc461181935"</w:instrText>
      </w:r>
      <w:r>
        <w:fldChar w:fldCharType="separate"/>
      </w:r>
      <w:r w:rsidRPr="00411493">
        <w:rPr>
          <w:rStyle w:val="Hyperlink"/>
          <w:noProof/>
        </w:rPr>
        <w:t>Table 5.6.9: Impervious Area Assessment for the Purposes of Evaluating Threats Posed by the Application of Road Salt, Moose Creek</w:t>
      </w:r>
      <w:r>
        <w:rPr>
          <w:noProof/>
          <w:webHidden/>
        </w:rPr>
        <w:tab/>
      </w:r>
      <w:r>
        <w:rPr>
          <w:noProof/>
          <w:webHidden/>
        </w:rPr>
        <w:fldChar w:fldCharType="begin"/>
      </w:r>
      <w:r>
        <w:rPr>
          <w:noProof/>
          <w:webHidden/>
        </w:rPr>
        <w:instrText xml:space="preserve"> PAGEREF _Toc461181935 \h </w:instrText>
      </w:r>
      <w:r>
        <w:rPr>
          <w:noProof/>
          <w:webHidden/>
        </w:rPr>
      </w:r>
      <w:r>
        <w:rPr>
          <w:noProof/>
          <w:webHidden/>
        </w:rPr>
        <w:fldChar w:fldCharType="separate"/>
      </w:r>
      <w:ins w:id="396" w:author="Jason Symington" w:date="2025-10-14T13:16:00Z" w16du:dateUtc="2025-10-14T17:16:00Z">
        <w:r w:rsidR="00AA674B">
          <w:rPr>
            <w:noProof/>
            <w:webHidden/>
          </w:rPr>
          <w:t>169</w:t>
        </w:r>
      </w:ins>
      <w:del w:id="397" w:author="Jason Symington" w:date="2025-10-14T13:14:00Z" w16du:dateUtc="2025-10-14T17:14:00Z">
        <w:r w:rsidDel="00AA674B">
          <w:rPr>
            <w:noProof/>
            <w:webHidden/>
          </w:rPr>
          <w:delText>170</w:delText>
        </w:r>
      </w:del>
      <w:r>
        <w:rPr>
          <w:noProof/>
          <w:webHidden/>
        </w:rPr>
        <w:fldChar w:fldCharType="end"/>
      </w:r>
      <w:r>
        <w:fldChar w:fldCharType="end"/>
      </w:r>
    </w:p>
    <w:p w14:paraId="321E19DB" w14:textId="57B65BA7" w:rsidR="003F20CF" w:rsidRDefault="003F20CF">
      <w:pPr>
        <w:pStyle w:val="TableofFigures"/>
        <w:tabs>
          <w:tab w:val="right" w:leader="dot" w:pos="9350"/>
        </w:tabs>
        <w:rPr>
          <w:rFonts w:eastAsiaTheme="minorEastAsia"/>
          <w:noProof/>
          <w:lang w:val="en-CA" w:eastAsia="en-CA"/>
        </w:rPr>
      </w:pPr>
      <w:r>
        <w:fldChar w:fldCharType="begin"/>
      </w:r>
      <w:r>
        <w:instrText>HYPERLINK \l "_Toc461181936"</w:instrText>
      </w:r>
      <w:r>
        <w:fldChar w:fldCharType="separate"/>
      </w:r>
      <w:r w:rsidRPr="00411493">
        <w:rPr>
          <w:rStyle w:val="Hyperlink"/>
          <w:noProof/>
        </w:rPr>
        <w:t>Table 5.6.10: Significant Drinking Water Threat Activities, Moose Creek</w:t>
      </w:r>
      <w:r>
        <w:rPr>
          <w:noProof/>
          <w:webHidden/>
        </w:rPr>
        <w:tab/>
      </w:r>
      <w:r>
        <w:rPr>
          <w:noProof/>
          <w:webHidden/>
        </w:rPr>
        <w:fldChar w:fldCharType="begin"/>
      </w:r>
      <w:r>
        <w:rPr>
          <w:noProof/>
          <w:webHidden/>
        </w:rPr>
        <w:instrText xml:space="preserve"> PAGEREF _Toc461181936 \h </w:instrText>
      </w:r>
      <w:r>
        <w:rPr>
          <w:noProof/>
          <w:webHidden/>
        </w:rPr>
      </w:r>
      <w:r>
        <w:rPr>
          <w:noProof/>
          <w:webHidden/>
        </w:rPr>
        <w:fldChar w:fldCharType="separate"/>
      </w:r>
      <w:ins w:id="398" w:author="Jason Symington" w:date="2025-10-14T13:16:00Z" w16du:dateUtc="2025-10-14T17:16:00Z">
        <w:r w:rsidR="00AA674B">
          <w:rPr>
            <w:noProof/>
            <w:webHidden/>
          </w:rPr>
          <w:t>170</w:t>
        </w:r>
      </w:ins>
      <w:del w:id="399" w:author="Jason Symington" w:date="2025-10-14T13:14:00Z" w16du:dateUtc="2025-10-14T17:14:00Z">
        <w:r w:rsidDel="00AA674B">
          <w:rPr>
            <w:noProof/>
            <w:webHidden/>
          </w:rPr>
          <w:delText>171</w:delText>
        </w:r>
      </w:del>
      <w:r>
        <w:rPr>
          <w:noProof/>
          <w:webHidden/>
        </w:rPr>
        <w:fldChar w:fldCharType="end"/>
      </w:r>
      <w:r>
        <w:fldChar w:fldCharType="end"/>
      </w:r>
    </w:p>
    <w:p w14:paraId="321E19DC" w14:textId="7E8FDC97" w:rsidR="003F20CF" w:rsidRDefault="003F20CF">
      <w:pPr>
        <w:pStyle w:val="TableofFigures"/>
        <w:tabs>
          <w:tab w:val="right" w:leader="dot" w:pos="9350"/>
        </w:tabs>
        <w:rPr>
          <w:rFonts w:eastAsiaTheme="minorEastAsia"/>
          <w:noProof/>
          <w:lang w:val="en-CA" w:eastAsia="en-CA"/>
        </w:rPr>
      </w:pPr>
      <w:r>
        <w:fldChar w:fldCharType="begin"/>
      </w:r>
      <w:r>
        <w:instrText>HYPERLINK \l "_Toc461181937"</w:instrText>
      </w:r>
      <w:r>
        <w:fldChar w:fldCharType="separate"/>
      </w:r>
      <w:r w:rsidRPr="00411493">
        <w:rPr>
          <w:rStyle w:val="Hyperlink"/>
          <w:noProof/>
        </w:rPr>
        <w:t>Table 5.6.11: Key Information Sources, Moose Creek</w:t>
      </w:r>
      <w:r>
        <w:rPr>
          <w:noProof/>
          <w:webHidden/>
        </w:rPr>
        <w:tab/>
      </w:r>
      <w:r>
        <w:rPr>
          <w:noProof/>
          <w:webHidden/>
        </w:rPr>
        <w:fldChar w:fldCharType="begin"/>
      </w:r>
      <w:r>
        <w:rPr>
          <w:noProof/>
          <w:webHidden/>
        </w:rPr>
        <w:instrText xml:space="preserve"> PAGEREF _Toc461181937 \h </w:instrText>
      </w:r>
      <w:r>
        <w:rPr>
          <w:noProof/>
          <w:webHidden/>
        </w:rPr>
      </w:r>
      <w:r>
        <w:rPr>
          <w:noProof/>
          <w:webHidden/>
        </w:rPr>
        <w:fldChar w:fldCharType="separate"/>
      </w:r>
      <w:ins w:id="400" w:author="Jason Symington" w:date="2025-10-14T13:16:00Z" w16du:dateUtc="2025-10-14T17:16:00Z">
        <w:r w:rsidR="00AA674B">
          <w:rPr>
            <w:noProof/>
            <w:webHidden/>
          </w:rPr>
          <w:t>171</w:t>
        </w:r>
      </w:ins>
      <w:del w:id="401" w:author="Jason Symington" w:date="2025-10-14T13:14:00Z" w16du:dateUtc="2025-10-14T17:14:00Z">
        <w:r w:rsidDel="00AA674B">
          <w:rPr>
            <w:noProof/>
            <w:webHidden/>
          </w:rPr>
          <w:delText>172</w:delText>
        </w:r>
      </w:del>
      <w:r>
        <w:rPr>
          <w:noProof/>
          <w:webHidden/>
        </w:rPr>
        <w:fldChar w:fldCharType="end"/>
      </w:r>
      <w:r>
        <w:fldChar w:fldCharType="end"/>
      </w:r>
    </w:p>
    <w:p w14:paraId="321E19DD" w14:textId="775500A4" w:rsidR="003F20CF" w:rsidRDefault="003F20CF">
      <w:pPr>
        <w:pStyle w:val="TableofFigures"/>
        <w:tabs>
          <w:tab w:val="right" w:leader="dot" w:pos="9350"/>
        </w:tabs>
        <w:rPr>
          <w:rFonts w:eastAsiaTheme="minorEastAsia"/>
          <w:noProof/>
          <w:lang w:val="en-CA" w:eastAsia="en-CA"/>
        </w:rPr>
      </w:pPr>
      <w:r>
        <w:fldChar w:fldCharType="begin"/>
      </w:r>
      <w:r>
        <w:instrText>HYPERLINK \l "_Toc461181938"</w:instrText>
      </w:r>
      <w:r>
        <w:fldChar w:fldCharType="separate"/>
      </w:r>
      <w:r w:rsidRPr="00411493">
        <w:rPr>
          <w:rStyle w:val="Hyperlink"/>
          <w:noProof/>
        </w:rPr>
        <w:t>Table 5.6.12: Summary of Uncertainty Analyses, Moose Creek</w:t>
      </w:r>
      <w:r>
        <w:rPr>
          <w:noProof/>
          <w:webHidden/>
        </w:rPr>
        <w:tab/>
      </w:r>
      <w:r>
        <w:rPr>
          <w:noProof/>
          <w:webHidden/>
        </w:rPr>
        <w:fldChar w:fldCharType="begin"/>
      </w:r>
      <w:r>
        <w:rPr>
          <w:noProof/>
          <w:webHidden/>
        </w:rPr>
        <w:instrText xml:space="preserve"> PAGEREF _Toc461181938 \h </w:instrText>
      </w:r>
      <w:r>
        <w:rPr>
          <w:noProof/>
          <w:webHidden/>
        </w:rPr>
      </w:r>
      <w:r>
        <w:rPr>
          <w:noProof/>
          <w:webHidden/>
        </w:rPr>
        <w:fldChar w:fldCharType="separate"/>
      </w:r>
      <w:ins w:id="402" w:author="Jason Symington" w:date="2025-10-14T13:16:00Z" w16du:dateUtc="2025-10-14T17:16:00Z">
        <w:r w:rsidR="00AA674B">
          <w:rPr>
            <w:noProof/>
            <w:webHidden/>
          </w:rPr>
          <w:t>173</w:t>
        </w:r>
      </w:ins>
      <w:del w:id="403" w:author="Jason Symington" w:date="2025-10-14T13:14:00Z" w16du:dateUtc="2025-10-14T17:14:00Z">
        <w:r w:rsidDel="00AA674B">
          <w:rPr>
            <w:noProof/>
            <w:webHidden/>
          </w:rPr>
          <w:delText>174</w:delText>
        </w:r>
      </w:del>
      <w:r>
        <w:rPr>
          <w:noProof/>
          <w:webHidden/>
        </w:rPr>
        <w:fldChar w:fldCharType="end"/>
      </w:r>
      <w:r>
        <w:fldChar w:fldCharType="end"/>
      </w:r>
    </w:p>
    <w:p w14:paraId="321E19DE" w14:textId="7E04358A" w:rsidR="003F20CF" w:rsidRDefault="003F20CF">
      <w:pPr>
        <w:pStyle w:val="TableofFigures"/>
        <w:tabs>
          <w:tab w:val="right" w:leader="dot" w:pos="9350"/>
        </w:tabs>
        <w:rPr>
          <w:rFonts w:eastAsiaTheme="minorEastAsia"/>
          <w:noProof/>
          <w:lang w:val="en-CA" w:eastAsia="en-CA"/>
        </w:rPr>
      </w:pPr>
      <w:r>
        <w:fldChar w:fldCharType="begin"/>
      </w:r>
      <w:r>
        <w:instrText>HYPERLINK \l "_Toc461181939"</w:instrText>
      </w:r>
      <w:r>
        <w:fldChar w:fldCharType="separate"/>
      </w:r>
      <w:r w:rsidRPr="00411493">
        <w:rPr>
          <w:rStyle w:val="Hyperlink"/>
          <w:noProof/>
        </w:rPr>
        <w:t>Table5.7.1: Drinking Water System Information, Finch</w:t>
      </w:r>
      <w:r>
        <w:rPr>
          <w:noProof/>
          <w:webHidden/>
        </w:rPr>
        <w:tab/>
      </w:r>
      <w:r>
        <w:rPr>
          <w:noProof/>
          <w:webHidden/>
        </w:rPr>
        <w:fldChar w:fldCharType="begin"/>
      </w:r>
      <w:r>
        <w:rPr>
          <w:noProof/>
          <w:webHidden/>
        </w:rPr>
        <w:instrText xml:space="preserve"> PAGEREF _Toc461181939 \h </w:instrText>
      </w:r>
      <w:r>
        <w:rPr>
          <w:noProof/>
          <w:webHidden/>
        </w:rPr>
      </w:r>
      <w:r>
        <w:rPr>
          <w:noProof/>
          <w:webHidden/>
        </w:rPr>
        <w:fldChar w:fldCharType="separate"/>
      </w:r>
      <w:ins w:id="404" w:author="Jason Symington" w:date="2025-10-14T13:16:00Z" w16du:dateUtc="2025-10-14T17:16:00Z">
        <w:r w:rsidR="00AA674B">
          <w:rPr>
            <w:noProof/>
            <w:webHidden/>
          </w:rPr>
          <w:t>174</w:t>
        </w:r>
      </w:ins>
      <w:del w:id="405" w:author="Jason Symington" w:date="2025-10-14T13:14:00Z" w16du:dateUtc="2025-10-14T17:14:00Z">
        <w:r w:rsidDel="00AA674B">
          <w:rPr>
            <w:noProof/>
            <w:webHidden/>
          </w:rPr>
          <w:delText>175</w:delText>
        </w:r>
      </w:del>
      <w:r>
        <w:rPr>
          <w:noProof/>
          <w:webHidden/>
        </w:rPr>
        <w:fldChar w:fldCharType="end"/>
      </w:r>
      <w:r>
        <w:fldChar w:fldCharType="end"/>
      </w:r>
    </w:p>
    <w:p w14:paraId="321E19DF" w14:textId="0B56C210" w:rsidR="003F20CF" w:rsidRDefault="003F20CF">
      <w:pPr>
        <w:pStyle w:val="TableofFigures"/>
        <w:tabs>
          <w:tab w:val="right" w:leader="dot" w:pos="9350"/>
        </w:tabs>
        <w:rPr>
          <w:rFonts w:eastAsiaTheme="minorEastAsia"/>
          <w:noProof/>
          <w:lang w:val="en-CA" w:eastAsia="en-CA"/>
        </w:rPr>
      </w:pPr>
      <w:r>
        <w:fldChar w:fldCharType="begin"/>
      </w:r>
      <w:r>
        <w:instrText>HYPERLINK \l "_Toc461181940"</w:instrText>
      </w:r>
      <w:r>
        <w:fldChar w:fldCharType="separate"/>
      </w:r>
      <w:r w:rsidRPr="00411493">
        <w:rPr>
          <w:rStyle w:val="Hyperlink"/>
          <w:noProof/>
        </w:rPr>
        <w:t>Table 5.7.2: Total Area by Vulnerable Area, Finch</w:t>
      </w:r>
      <w:r>
        <w:rPr>
          <w:noProof/>
          <w:webHidden/>
        </w:rPr>
        <w:tab/>
      </w:r>
      <w:r>
        <w:rPr>
          <w:noProof/>
          <w:webHidden/>
        </w:rPr>
        <w:fldChar w:fldCharType="begin"/>
      </w:r>
      <w:r>
        <w:rPr>
          <w:noProof/>
          <w:webHidden/>
        </w:rPr>
        <w:instrText xml:space="preserve"> PAGEREF _Toc461181940 \h </w:instrText>
      </w:r>
      <w:r>
        <w:rPr>
          <w:noProof/>
          <w:webHidden/>
        </w:rPr>
      </w:r>
      <w:r>
        <w:rPr>
          <w:noProof/>
          <w:webHidden/>
        </w:rPr>
        <w:fldChar w:fldCharType="separate"/>
      </w:r>
      <w:ins w:id="406" w:author="Jason Symington" w:date="2025-10-14T13:16:00Z" w16du:dateUtc="2025-10-14T17:16:00Z">
        <w:r w:rsidR="00AA674B">
          <w:rPr>
            <w:noProof/>
            <w:webHidden/>
          </w:rPr>
          <w:t>175</w:t>
        </w:r>
      </w:ins>
      <w:del w:id="407" w:author="Jason Symington" w:date="2025-10-14T13:14:00Z" w16du:dateUtc="2025-10-14T17:14:00Z">
        <w:r w:rsidDel="00AA674B">
          <w:rPr>
            <w:noProof/>
            <w:webHidden/>
          </w:rPr>
          <w:delText>176</w:delText>
        </w:r>
      </w:del>
      <w:r>
        <w:rPr>
          <w:noProof/>
          <w:webHidden/>
        </w:rPr>
        <w:fldChar w:fldCharType="end"/>
      </w:r>
      <w:r>
        <w:fldChar w:fldCharType="end"/>
      </w:r>
    </w:p>
    <w:p w14:paraId="321E19E0" w14:textId="5F4F0A4C" w:rsidR="003F20CF" w:rsidRDefault="003F20CF">
      <w:pPr>
        <w:pStyle w:val="TableofFigures"/>
        <w:tabs>
          <w:tab w:val="right" w:leader="dot" w:pos="9350"/>
        </w:tabs>
        <w:rPr>
          <w:rFonts w:eastAsiaTheme="minorEastAsia"/>
          <w:noProof/>
          <w:lang w:val="en-CA" w:eastAsia="en-CA"/>
        </w:rPr>
      </w:pPr>
      <w:r>
        <w:fldChar w:fldCharType="begin"/>
      </w:r>
      <w:r>
        <w:instrText>HYPERLINK \l "_Toc461181941"</w:instrText>
      </w:r>
      <w:r>
        <w:fldChar w:fldCharType="separate"/>
      </w:r>
      <w:r w:rsidRPr="00411493">
        <w:rPr>
          <w:rStyle w:val="Hyperlink"/>
          <w:noProof/>
        </w:rPr>
        <w:t>Table 5.7.3: Distribution of Vulnerability Scores, Finch</w:t>
      </w:r>
      <w:r>
        <w:rPr>
          <w:noProof/>
          <w:webHidden/>
        </w:rPr>
        <w:tab/>
      </w:r>
      <w:r>
        <w:rPr>
          <w:noProof/>
          <w:webHidden/>
        </w:rPr>
        <w:fldChar w:fldCharType="begin"/>
      </w:r>
      <w:r>
        <w:rPr>
          <w:noProof/>
          <w:webHidden/>
        </w:rPr>
        <w:instrText xml:space="preserve"> PAGEREF _Toc461181941 \h </w:instrText>
      </w:r>
      <w:r>
        <w:rPr>
          <w:noProof/>
          <w:webHidden/>
        </w:rPr>
      </w:r>
      <w:r>
        <w:rPr>
          <w:noProof/>
          <w:webHidden/>
        </w:rPr>
        <w:fldChar w:fldCharType="separate"/>
      </w:r>
      <w:ins w:id="408" w:author="Jason Symington" w:date="2025-10-14T13:16:00Z" w16du:dateUtc="2025-10-14T17:16:00Z">
        <w:r w:rsidR="00AA674B">
          <w:rPr>
            <w:noProof/>
            <w:webHidden/>
          </w:rPr>
          <w:t>176</w:t>
        </w:r>
      </w:ins>
      <w:del w:id="409" w:author="Jason Symington" w:date="2025-10-14T13:14:00Z" w16du:dateUtc="2025-10-14T17:14:00Z">
        <w:r w:rsidDel="00AA674B">
          <w:rPr>
            <w:noProof/>
            <w:webHidden/>
          </w:rPr>
          <w:delText>177</w:delText>
        </w:r>
      </w:del>
      <w:r>
        <w:rPr>
          <w:noProof/>
          <w:webHidden/>
        </w:rPr>
        <w:fldChar w:fldCharType="end"/>
      </w:r>
      <w:r>
        <w:fldChar w:fldCharType="end"/>
      </w:r>
    </w:p>
    <w:p w14:paraId="321E19E1" w14:textId="341E614F" w:rsidR="003F20CF" w:rsidRDefault="003F20CF">
      <w:pPr>
        <w:pStyle w:val="TableofFigures"/>
        <w:tabs>
          <w:tab w:val="right" w:leader="dot" w:pos="9350"/>
        </w:tabs>
        <w:rPr>
          <w:rFonts w:eastAsiaTheme="minorEastAsia"/>
          <w:noProof/>
          <w:lang w:val="en-CA" w:eastAsia="en-CA"/>
        </w:rPr>
      </w:pPr>
      <w:r>
        <w:fldChar w:fldCharType="begin"/>
      </w:r>
      <w:r>
        <w:instrText>HYPERLINK \l "_Toc461181942"</w:instrText>
      </w:r>
      <w:r>
        <w:fldChar w:fldCharType="separate"/>
      </w:r>
      <w:r w:rsidRPr="00411493">
        <w:rPr>
          <w:rStyle w:val="Hyperlink"/>
          <w:noProof/>
        </w:rPr>
        <w:t>Table 5.7.4: Applicable Provincial Tables of Circumstances for Chemical Threats, Finch</w:t>
      </w:r>
      <w:r>
        <w:rPr>
          <w:noProof/>
          <w:webHidden/>
        </w:rPr>
        <w:tab/>
      </w:r>
      <w:r>
        <w:rPr>
          <w:noProof/>
          <w:webHidden/>
        </w:rPr>
        <w:fldChar w:fldCharType="begin"/>
      </w:r>
      <w:r>
        <w:rPr>
          <w:noProof/>
          <w:webHidden/>
        </w:rPr>
        <w:instrText xml:space="preserve"> PAGEREF _Toc461181942 \h </w:instrText>
      </w:r>
      <w:r>
        <w:rPr>
          <w:noProof/>
          <w:webHidden/>
        </w:rPr>
      </w:r>
      <w:r>
        <w:rPr>
          <w:noProof/>
          <w:webHidden/>
        </w:rPr>
        <w:fldChar w:fldCharType="separate"/>
      </w:r>
      <w:ins w:id="410" w:author="Jason Symington" w:date="2025-10-14T13:16:00Z" w16du:dateUtc="2025-10-14T17:16:00Z">
        <w:r w:rsidR="00AA674B">
          <w:rPr>
            <w:noProof/>
            <w:webHidden/>
          </w:rPr>
          <w:t>177</w:t>
        </w:r>
      </w:ins>
      <w:del w:id="411" w:author="Jason Symington" w:date="2025-10-14T13:14:00Z" w16du:dateUtc="2025-10-14T17:14:00Z">
        <w:r w:rsidDel="00AA674B">
          <w:rPr>
            <w:noProof/>
            <w:webHidden/>
          </w:rPr>
          <w:delText>178</w:delText>
        </w:r>
      </w:del>
      <w:r>
        <w:rPr>
          <w:noProof/>
          <w:webHidden/>
        </w:rPr>
        <w:fldChar w:fldCharType="end"/>
      </w:r>
      <w:r>
        <w:fldChar w:fldCharType="end"/>
      </w:r>
    </w:p>
    <w:p w14:paraId="321E19E2" w14:textId="560C94AA" w:rsidR="003F20CF" w:rsidRDefault="003F20CF">
      <w:pPr>
        <w:pStyle w:val="TableofFigures"/>
        <w:tabs>
          <w:tab w:val="right" w:leader="dot" w:pos="9350"/>
        </w:tabs>
        <w:rPr>
          <w:rFonts w:eastAsiaTheme="minorEastAsia"/>
          <w:noProof/>
          <w:lang w:val="en-CA" w:eastAsia="en-CA"/>
        </w:rPr>
      </w:pPr>
      <w:r>
        <w:fldChar w:fldCharType="begin"/>
      </w:r>
      <w:r>
        <w:instrText>HYPERLINK \l "_Toc461181943"</w:instrText>
      </w:r>
      <w:r>
        <w:fldChar w:fldCharType="separate"/>
      </w:r>
      <w:r w:rsidRPr="00411493">
        <w:rPr>
          <w:rStyle w:val="Hyperlink"/>
          <w:noProof/>
        </w:rPr>
        <w:t>Table 5.7.5: Applicable Provincial Tables of Circumstances for Pathogen Threats, Finch</w:t>
      </w:r>
      <w:r>
        <w:rPr>
          <w:noProof/>
          <w:webHidden/>
        </w:rPr>
        <w:tab/>
      </w:r>
      <w:r>
        <w:rPr>
          <w:noProof/>
          <w:webHidden/>
        </w:rPr>
        <w:fldChar w:fldCharType="begin"/>
      </w:r>
      <w:r>
        <w:rPr>
          <w:noProof/>
          <w:webHidden/>
        </w:rPr>
        <w:instrText xml:space="preserve"> PAGEREF _Toc461181943 \h </w:instrText>
      </w:r>
      <w:r>
        <w:rPr>
          <w:noProof/>
          <w:webHidden/>
        </w:rPr>
      </w:r>
      <w:r>
        <w:rPr>
          <w:noProof/>
          <w:webHidden/>
        </w:rPr>
        <w:fldChar w:fldCharType="separate"/>
      </w:r>
      <w:ins w:id="412" w:author="Jason Symington" w:date="2025-10-14T13:16:00Z" w16du:dateUtc="2025-10-14T17:16:00Z">
        <w:r w:rsidR="00AA674B">
          <w:rPr>
            <w:noProof/>
            <w:webHidden/>
          </w:rPr>
          <w:t>177</w:t>
        </w:r>
      </w:ins>
      <w:del w:id="413" w:author="Jason Symington" w:date="2025-10-14T13:14:00Z" w16du:dateUtc="2025-10-14T17:14:00Z">
        <w:r w:rsidDel="00AA674B">
          <w:rPr>
            <w:noProof/>
            <w:webHidden/>
          </w:rPr>
          <w:delText>178</w:delText>
        </w:r>
      </w:del>
      <w:r>
        <w:rPr>
          <w:noProof/>
          <w:webHidden/>
        </w:rPr>
        <w:fldChar w:fldCharType="end"/>
      </w:r>
      <w:r>
        <w:fldChar w:fldCharType="end"/>
      </w:r>
    </w:p>
    <w:p w14:paraId="321E19E3" w14:textId="70B0B5C8" w:rsidR="003F20CF" w:rsidRDefault="003F20CF">
      <w:pPr>
        <w:pStyle w:val="TableofFigures"/>
        <w:tabs>
          <w:tab w:val="right" w:leader="dot" w:pos="9350"/>
        </w:tabs>
        <w:rPr>
          <w:rFonts w:eastAsiaTheme="minorEastAsia"/>
          <w:noProof/>
          <w:lang w:val="en-CA" w:eastAsia="en-CA"/>
        </w:rPr>
      </w:pPr>
      <w:r>
        <w:fldChar w:fldCharType="begin"/>
      </w:r>
      <w:r>
        <w:instrText>HYPERLINK \l "_Toc461181944"</w:instrText>
      </w:r>
      <w:r>
        <w:fldChar w:fldCharType="separate"/>
      </w:r>
      <w:r w:rsidRPr="00411493">
        <w:rPr>
          <w:rStyle w:val="Hyperlink"/>
          <w:noProof/>
        </w:rPr>
        <w:t>Table 5.7.6: Applicable Provincial Tables of Circumstances for DNAPL Threats, Finch</w:t>
      </w:r>
      <w:r>
        <w:rPr>
          <w:noProof/>
          <w:webHidden/>
        </w:rPr>
        <w:tab/>
      </w:r>
      <w:r>
        <w:rPr>
          <w:noProof/>
          <w:webHidden/>
        </w:rPr>
        <w:fldChar w:fldCharType="begin"/>
      </w:r>
      <w:r>
        <w:rPr>
          <w:noProof/>
          <w:webHidden/>
        </w:rPr>
        <w:instrText xml:space="preserve"> PAGEREF _Toc461181944 \h </w:instrText>
      </w:r>
      <w:r>
        <w:rPr>
          <w:noProof/>
          <w:webHidden/>
        </w:rPr>
      </w:r>
      <w:r>
        <w:rPr>
          <w:noProof/>
          <w:webHidden/>
        </w:rPr>
        <w:fldChar w:fldCharType="separate"/>
      </w:r>
      <w:ins w:id="414" w:author="Jason Symington" w:date="2025-10-14T13:16:00Z" w16du:dateUtc="2025-10-14T17:16:00Z">
        <w:r w:rsidR="00AA674B">
          <w:rPr>
            <w:noProof/>
            <w:webHidden/>
          </w:rPr>
          <w:t>177</w:t>
        </w:r>
      </w:ins>
      <w:del w:id="415" w:author="Jason Symington" w:date="2025-10-14T13:14:00Z" w16du:dateUtc="2025-10-14T17:14:00Z">
        <w:r w:rsidDel="00AA674B">
          <w:rPr>
            <w:noProof/>
            <w:webHidden/>
          </w:rPr>
          <w:delText>178</w:delText>
        </w:r>
      </w:del>
      <w:r>
        <w:rPr>
          <w:noProof/>
          <w:webHidden/>
        </w:rPr>
        <w:fldChar w:fldCharType="end"/>
      </w:r>
      <w:r>
        <w:fldChar w:fldCharType="end"/>
      </w:r>
    </w:p>
    <w:p w14:paraId="321E19E4" w14:textId="543892D8" w:rsidR="003F20CF" w:rsidRDefault="003F20CF">
      <w:pPr>
        <w:pStyle w:val="TableofFigures"/>
        <w:tabs>
          <w:tab w:val="right" w:leader="dot" w:pos="9350"/>
        </w:tabs>
        <w:rPr>
          <w:rFonts w:eastAsiaTheme="minorEastAsia"/>
          <w:noProof/>
          <w:lang w:val="en-CA" w:eastAsia="en-CA"/>
        </w:rPr>
      </w:pPr>
      <w:r>
        <w:fldChar w:fldCharType="begin"/>
      </w:r>
      <w:r>
        <w:instrText>HYPERLINK \l "_Toc461181945"</w:instrText>
      </w:r>
      <w:r>
        <w:fldChar w:fldCharType="separate"/>
      </w:r>
      <w:r w:rsidRPr="00411493">
        <w:rPr>
          <w:rStyle w:val="Hyperlink"/>
          <w:noProof/>
        </w:rPr>
        <w:t>Table 5.7.7: Managed Lands Assessment for the Purpose of Evaluating Nutrient Application, Finch</w:t>
      </w:r>
      <w:r>
        <w:rPr>
          <w:noProof/>
          <w:webHidden/>
        </w:rPr>
        <w:tab/>
      </w:r>
      <w:r>
        <w:rPr>
          <w:noProof/>
          <w:webHidden/>
        </w:rPr>
        <w:fldChar w:fldCharType="begin"/>
      </w:r>
      <w:r>
        <w:rPr>
          <w:noProof/>
          <w:webHidden/>
        </w:rPr>
        <w:instrText xml:space="preserve"> PAGEREF _Toc461181945 \h </w:instrText>
      </w:r>
      <w:r>
        <w:rPr>
          <w:noProof/>
          <w:webHidden/>
        </w:rPr>
      </w:r>
      <w:r>
        <w:rPr>
          <w:noProof/>
          <w:webHidden/>
        </w:rPr>
        <w:fldChar w:fldCharType="separate"/>
      </w:r>
      <w:ins w:id="416" w:author="Jason Symington" w:date="2025-10-14T13:16:00Z" w16du:dateUtc="2025-10-14T17:16:00Z">
        <w:r w:rsidR="00AA674B">
          <w:rPr>
            <w:noProof/>
            <w:webHidden/>
          </w:rPr>
          <w:t>178</w:t>
        </w:r>
      </w:ins>
      <w:del w:id="417" w:author="Jason Symington" w:date="2025-10-14T13:14:00Z" w16du:dateUtc="2025-10-14T17:14:00Z">
        <w:r w:rsidDel="00AA674B">
          <w:rPr>
            <w:noProof/>
            <w:webHidden/>
          </w:rPr>
          <w:delText>179</w:delText>
        </w:r>
      </w:del>
      <w:r>
        <w:rPr>
          <w:noProof/>
          <w:webHidden/>
        </w:rPr>
        <w:fldChar w:fldCharType="end"/>
      </w:r>
      <w:r>
        <w:fldChar w:fldCharType="end"/>
      </w:r>
    </w:p>
    <w:p w14:paraId="321E19E5" w14:textId="02A04729" w:rsidR="003F20CF" w:rsidRDefault="003F20CF">
      <w:pPr>
        <w:pStyle w:val="TableofFigures"/>
        <w:tabs>
          <w:tab w:val="right" w:leader="dot" w:pos="9350"/>
        </w:tabs>
        <w:rPr>
          <w:rFonts w:eastAsiaTheme="minorEastAsia"/>
          <w:noProof/>
          <w:lang w:val="en-CA" w:eastAsia="en-CA"/>
        </w:rPr>
      </w:pPr>
      <w:r>
        <w:lastRenderedPageBreak/>
        <w:fldChar w:fldCharType="begin"/>
      </w:r>
      <w:r>
        <w:instrText>HYPERLINK \l "_Toc461181946"</w:instrText>
      </w:r>
      <w:r>
        <w:fldChar w:fldCharType="separate"/>
      </w:r>
      <w:r w:rsidRPr="00411493">
        <w:rPr>
          <w:rStyle w:val="Hyperlink"/>
          <w:noProof/>
        </w:rPr>
        <w:t>Table 5.7.8: Livestock Density Assessment, Finch</w:t>
      </w:r>
      <w:r>
        <w:rPr>
          <w:noProof/>
          <w:webHidden/>
        </w:rPr>
        <w:tab/>
      </w:r>
      <w:r>
        <w:rPr>
          <w:noProof/>
          <w:webHidden/>
        </w:rPr>
        <w:fldChar w:fldCharType="begin"/>
      </w:r>
      <w:r>
        <w:rPr>
          <w:noProof/>
          <w:webHidden/>
        </w:rPr>
        <w:instrText xml:space="preserve"> PAGEREF _Toc461181946 \h </w:instrText>
      </w:r>
      <w:r>
        <w:rPr>
          <w:noProof/>
          <w:webHidden/>
        </w:rPr>
      </w:r>
      <w:r>
        <w:rPr>
          <w:noProof/>
          <w:webHidden/>
        </w:rPr>
        <w:fldChar w:fldCharType="separate"/>
      </w:r>
      <w:ins w:id="418" w:author="Jason Symington" w:date="2025-10-14T13:16:00Z" w16du:dateUtc="2025-10-14T17:16:00Z">
        <w:r w:rsidR="00AA674B">
          <w:rPr>
            <w:noProof/>
            <w:webHidden/>
          </w:rPr>
          <w:t>178</w:t>
        </w:r>
      </w:ins>
      <w:del w:id="419" w:author="Jason Symington" w:date="2025-10-14T13:14:00Z" w16du:dateUtc="2025-10-14T17:14:00Z">
        <w:r w:rsidDel="00AA674B">
          <w:rPr>
            <w:noProof/>
            <w:webHidden/>
          </w:rPr>
          <w:delText>179</w:delText>
        </w:r>
      </w:del>
      <w:r>
        <w:rPr>
          <w:noProof/>
          <w:webHidden/>
        </w:rPr>
        <w:fldChar w:fldCharType="end"/>
      </w:r>
      <w:r>
        <w:fldChar w:fldCharType="end"/>
      </w:r>
    </w:p>
    <w:p w14:paraId="321E19E6" w14:textId="1A0FA7A5" w:rsidR="003F20CF" w:rsidRDefault="003F20CF">
      <w:pPr>
        <w:pStyle w:val="TableofFigures"/>
        <w:tabs>
          <w:tab w:val="right" w:leader="dot" w:pos="9350"/>
        </w:tabs>
        <w:rPr>
          <w:rFonts w:eastAsiaTheme="minorEastAsia"/>
          <w:noProof/>
          <w:lang w:val="en-CA" w:eastAsia="en-CA"/>
        </w:rPr>
      </w:pPr>
      <w:r>
        <w:fldChar w:fldCharType="begin"/>
      </w:r>
      <w:r>
        <w:instrText>HYPERLINK \l "_Toc461181947"</w:instrText>
      </w:r>
      <w:r>
        <w:fldChar w:fldCharType="separate"/>
      </w:r>
      <w:r w:rsidRPr="00411493">
        <w:rPr>
          <w:rStyle w:val="Hyperlink"/>
          <w:noProof/>
        </w:rPr>
        <w:t>Table 5.7.9: Impervious Area Assessment for the Purposes of Evaluating Threats Posed by the Application of Road Salt, Finch</w:t>
      </w:r>
      <w:r>
        <w:rPr>
          <w:noProof/>
          <w:webHidden/>
        </w:rPr>
        <w:tab/>
      </w:r>
      <w:r>
        <w:rPr>
          <w:noProof/>
          <w:webHidden/>
        </w:rPr>
        <w:fldChar w:fldCharType="begin"/>
      </w:r>
      <w:r>
        <w:rPr>
          <w:noProof/>
          <w:webHidden/>
        </w:rPr>
        <w:instrText xml:space="preserve"> PAGEREF _Toc461181947 \h </w:instrText>
      </w:r>
      <w:r>
        <w:rPr>
          <w:noProof/>
          <w:webHidden/>
        </w:rPr>
      </w:r>
      <w:r>
        <w:rPr>
          <w:noProof/>
          <w:webHidden/>
        </w:rPr>
        <w:fldChar w:fldCharType="separate"/>
      </w:r>
      <w:ins w:id="420" w:author="Jason Symington" w:date="2025-10-14T13:16:00Z" w16du:dateUtc="2025-10-14T17:16:00Z">
        <w:r w:rsidR="00AA674B">
          <w:rPr>
            <w:noProof/>
            <w:webHidden/>
          </w:rPr>
          <w:t>179</w:t>
        </w:r>
      </w:ins>
      <w:del w:id="421" w:author="Jason Symington" w:date="2025-10-14T13:14:00Z" w16du:dateUtc="2025-10-14T17:14:00Z">
        <w:r w:rsidDel="00AA674B">
          <w:rPr>
            <w:noProof/>
            <w:webHidden/>
          </w:rPr>
          <w:delText>180</w:delText>
        </w:r>
      </w:del>
      <w:r>
        <w:rPr>
          <w:noProof/>
          <w:webHidden/>
        </w:rPr>
        <w:fldChar w:fldCharType="end"/>
      </w:r>
      <w:r>
        <w:fldChar w:fldCharType="end"/>
      </w:r>
    </w:p>
    <w:p w14:paraId="321E19E7" w14:textId="271628E7" w:rsidR="003F20CF" w:rsidRDefault="003F20CF">
      <w:pPr>
        <w:pStyle w:val="TableofFigures"/>
        <w:tabs>
          <w:tab w:val="right" w:leader="dot" w:pos="9350"/>
        </w:tabs>
        <w:rPr>
          <w:rFonts w:eastAsiaTheme="minorEastAsia"/>
          <w:noProof/>
          <w:lang w:val="en-CA" w:eastAsia="en-CA"/>
        </w:rPr>
      </w:pPr>
      <w:r>
        <w:fldChar w:fldCharType="begin"/>
      </w:r>
      <w:r>
        <w:instrText>HYPERLINK \l "_Toc461181948"</w:instrText>
      </w:r>
      <w:r>
        <w:fldChar w:fldCharType="separate"/>
      </w:r>
      <w:r w:rsidRPr="00411493">
        <w:rPr>
          <w:rStyle w:val="Hyperlink"/>
          <w:noProof/>
        </w:rPr>
        <w:t>Table 5.7.10: Significant Drinking Water Threat Activities, Finch</w:t>
      </w:r>
      <w:r>
        <w:rPr>
          <w:noProof/>
          <w:webHidden/>
        </w:rPr>
        <w:tab/>
      </w:r>
      <w:r>
        <w:rPr>
          <w:noProof/>
          <w:webHidden/>
        </w:rPr>
        <w:fldChar w:fldCharType="begin"/>
      </w:r>
      <w:r>
        <w:rPr>
          <w:noProof/>
          <w:webHidden/>
        </w:rPr>
        <w:instrText xml:space="preserve"> PAGEREF _Toc461181948 \h </w:instrText>
      </w:r>
      <w:r>
        <w:rPr>
          <w:noProof/>
          <w:webHidden/>
        </w:rPr>
      </w:r>
      <w:r>
        <w:rPr>
          <w:noProof/>
          <w:webHidden/>
        </w:rPr>
        <w:fldChar w:fldCharType="separate"/>
      </w:r>
      <w:ins w:id="422" w:author="Jason Symington" w:date="2025-10-14T13:16:00Z" w16du:dateUtc="2025-10-14T17:16:00Z">
        <w:r w:rsidR="00AA674B">
          <w:rPr>
            <w:noProof/>
            <w:webHidden/>
          </w:rPr>
          <w:t>180</w:t>
        </w:r>
      </w:ins>
      <w:del w:id="423" w:author="Jason Symington" w:date="2025-10-14T13:14:00Z" w16du:dateUtc="2025-10-14T17:14:00Z">
        <w:r w:rsidDel="00AA674B">
          <w:rPr>
            <w:noProof/>
            <w:webHidden/>
          </w:rPr>
          <w:delText>181</w:delText>
        </w:r>
      </w:del>
      <w:r>
        <w:rPr>
          <w:noProof/>
          <w:webHidden/>
        </w:rPr>
        <w:fldChar w:fldCharType="end"/>
      </w:r>
      <w:r>
        <w:fldChar w:fldCharType="end"/>
      </w:r>
    </w:p>
    <w:p w14:paraId="321E19E8" w14:textId="678A2EFB" w:rsidR="003F20CF" w:rsidRDefault="003F20CF">
      <w:pPr>
        <w:pStyle w:val="TableofFigures"/>
        <w:tabs>
          <w:tab w:val="right" w:leader="dot" w:pos="9350"/>
        </w:tabs>
        <w:rPr>
          <w:rFonts w:eastAsiaTheme="minorEastAsia"/>
          <w:noProof/>
          <w:lang w:val="en-CA" w:eastAsia="en-CA"/>
        </w:rPr>
      </w:pPr>
      <w:r>
        <w:fldChar w:fldCharType="begin"/>
      </w:r>
      <w:r>
        <w:instrText>HYPERLINK \l "_Toc461181949"</w:instrText>
      </w:r>
      <w:r>
        <w:fldChar w:fldCharType="separate"/>
      </w:r>
      <w:r w:rsidRPr="00411493">
        <w:rPr>
          <w:rStyle w:val="Hyperlink"/>
          <w:noProof/>
        </w:rPr>
        <w:t>Table 5.7.11: Key Information Sources, Finch</w:t>
      </w:r>
      <w:r>
        <w:rPr>
          <w:noProof/>
          <w:webHidden/>
        </w:rPr>
        <w:tab/>
      </w:r>
      <w:r>
        <w:rPr>
          <w:noProof/>
          <w:webHidden/>
        </w:rPr>
        <w:fldChar w:fldCharType="begin"/>
      </w:r>
      <w:r>
        <w:rPr>
          <w:noProof/>
          <w:webHidden/>
        </w:rPr>
        <w:instrText xml:space="preserve"> PAGEREF _Toc461181949 \h </w:instrText>
      </w:r>
      <w:r>
        <w:rPr>
          <w:noProof/>
          <w:webHidden/>
        </w:rPr>
      </w:r>
      <w:r>
        <w:rPr>
          <w:noProof/>
          <w:webHidden/>
        </w:rPr>
        <w:fldChar w:fldCharType="separate"/>
      </w:r>
      <w:ins w:id="424" w:author="Jason Symington" w:date="2025-10-14T13:16:00Z" w16du:dateUtc="2025-10-14T17:16:00Z">
        <w:r w:rsidR="00AA674B">
          <w:rPr>
            <w:noProof/>
            <w:webHidden/>
          </w:rPr>
          <w:t>181</w:t>
        </w:r>
      </w:ins>
      <w:del w:id="425" w:author="Jason Symington" w:date="2025-10-14T13:14:00Z" w16du:dateUtc="2025-10-14T17:14:00Z">
        <w:r w:rsidDel="00AA674B">
          <w:rPr>
            <w:noProof/>
            <w:webHidden/>
          </w:rPr>
          <w:delText>182</w:delText>
        </w:r>
      </w:del>
      <w:r>
        <w:rPr>
          <w:noProof/>
          <w:webHidden/>
        </w:rPr>
        <w:fldChar w:fldCharType="end"/>
      </w:r>
      <w:r>
        <w:fldChar w:fldCharType="end"/>
      </w:r>
    </w:p>
    <w:p w14:paraId="321E19E9" w14:textId="1BEE4BF1" w:rsidR="003F20CF" w:rsidRDefault="003F20CF">
      <w:pPr>
        <w:pStyle w:val="TableofFigures"/>
        <w:tabs>
          <w:tab w:val="right" w:leader="dot" w:pos="9350"/>
        </w:tabs>
        <w:rPr>
          <w:rFonts w:eastAsiaTheme="minorEastAsia"/>
          <w:noProof/>
          <w:lang w:val="en-CA" w:eastAsia="en-CA"/>
        </w:rPr>
      </w:pPr>
      <w:r>
        <w:fldChar w:fldCharType="begin"/>
      </w:r>
      <w:r>
        <w:instrText>HYPERLINK \l "_Toc461181950"</w:instrText>
      </w:r>
      <w:r>
        <w:fldChar w:fldCharType="separate"/>
      </w:r>
      <w:r w:rsidRPr="00411493">
        <w:rPr>
          <w:rStyle w:val="Hyperlink"/>
          <w:noProof/>
        </w:rPr>
        <w:t>Table 5.7.12: Summary of Uncertainty Analyses, Finch</w:t>
      </w:r>
      <w:r>
        <w:rPr>
          <w:noProof/>
          <w:webHidden/>
        </w:rPr>
        <w:tab/>
      </w:r>
      <w:r>
        <w:rPr>
          <w:noProof/>
          <w:webHidden/>
        </w:rPr>
        <w:fldChar w:fldCharType="begin"/>
      </w:r>
      <w:r>
        <w:rPr>
          <w:noProof/>
          <w:webHidden/>
        </w:rPr>
        <w:instrText xml:space="preserve"> PAGEREF _Toc461181950 \h </w:instrText>
      </w:r>
      <w:r>
        <w:rPr>
          <w:noProof/>
          <w:webHidden/>
        </w:rPr>
      </w:r>
      <w:r>
        <w:rPr>
          <w:noProof/>
          <w:webHidden/>
        </w:rPr>
        <w:fldChar w:fldCharType="separate"/>
      </w:r>
      <w:ins w:id="426" w:author="Jason Symington" w:date="2025-10-14T13:16:00Z" w16du:dateUtc="2025-10-14T17:16:00Z">
        <w:r w:rsidR="00AA674B">
          <w:rPr>
            <w:noProof/>
            <w:webHidden/>
          </w:rPr>
          <w:t>183</w:t>
        </w:r>
      </w:ins>
      <w:del w:id="427" w:author="Jason Symington" w:date="2025-10-14T13:14:00Z" w16du:dateUtc="2025-10-14T17:14:00Z">
        <w:r w:rsidDel="00AA674B">
          <w:rPr>
            <w:noProof/>
            <w:webHidden/>
          </w:rPr>
          <w:delText>184</w:delText>
        </w:r>
      </w:del>
      <w:r>
        <w:rPr>
          <w:noProof/>
          <w:webHidden/>
        </w:rPr>
        <w:fldChar w:fldCharType="end"/>
      </w:r>
      <w:r>
        <w:fldChar w:fldCharType="end"/>
      </w:r>
    </w:p>
    <w:p w14:paraId="321E19EA" w14:textId="0ABDB46D" w:rsidR="003F20CF" w:rsidRDefault="003F20CF">
      <w:pPr>
        <w:pStyle w:val="TableofFigures"/>
        <w:tabs>
          <w:tab w:val="right" w:leader="dot" w:pos="9350"/>
        </w:tabs>
        <w:rPr>
          <w:rFonts w:eastAsiaTheme="minorEastAsia"/>
          <w:noProof/>
          <w:lang w:val="en-CA" w:eastAsia="en-CA"/>
        </w:rPr>
      </w:pPr>
      <w:r>
        <w:fldChar w:fldCharType="begin"/>
      </w:r>
      <w:r>
        <w:instrText>HYPERLINK \l "_Toc461181951"</w:instrText>
      </w:r>
      <w:r>
        <w:fldChar w:fldCharType="separate"/>
      </w:r>
      <w:r w:rsidRPr="00411493">
        <w:rPr>
          <w:rStyle w:val="Hyperlink"/>
          <w:noProof/>
        </w:rPr>
        <w:t>Table5.8.1: Drinking Water System Information, Winchester</w:t>
      </w:r>
      <w:r>
        <w:rPr>
          <w:noProof/>
          <w:webHidden/>
        </w:rPr>
        <w:tab/>
      </w:r>
      <w:r>
        <w:rPr>
          <w:noProof/>
          <w:webHidden/>
        </w:rPr>
        <w:fldChar w:fldCharType="begin"/>
      </w:r>
      <w:r>
        <w:rPr>
          <w:noProof/>
          <w:webHidden/>
        </w:rPr>
        <w:instrText xml:space="preserve"> PAGEREF _Toc461181951 \h </w:instrText>
      </w:r>
      <w:r>
        <w:rPr>
          <w:noProof/>
          <w:webHidden/>
        </w:rPr>
      </w:r>
      <w:r>
        <w:rPr>
          <w:noProof/>
          <w:webHidden/>
        </w:rPr>
        <w:fldChar w:fldCharType="separate"/>
      </w:r>
      <w:ins w:id="428" w:author="Jason Symington" w:date="2025-10-14T13:16:00Z" w16du:dateUtc="2025-10-14T17:16:00Z">
        <w:r w:rsidR="00AA674B">
          <w:rPr>
            <w:noProof/>
            <w:webHidden/>
          </w:rPr>
          <w:t>184</w:t>
        </w:r>
      </w:ins>
      <w:del w:id="429" w:author="Jason Symington" w:date="2025-10-14T13:14:00Z" w16du:dateUtc="2025-10-14T17:14:00Z">
        <w:r w:rsidDel="00AA674B">
          <w:rPr>
            <w:noProof/>
            <w:webHidden/>
          </w:rPr>
          <w:delText>185</w:delText>
        </w:r>
      </w:del>
      <w:r>
        <w:rPr>
          <w:noProof/>
          <w:webHidden/>
        </w:rPr>
        <w:fldChar w:fldCharType="end"/>
      </w:r>
      <w:r>
        <w:fldChar w:fldCharType="end"/>
      </w:r>
    </w:p>
    <w:p w14:paraId="321E19EB" w14:textId="0D9CFA02" w:rsidR="003F20CF" w:rsidRDefault="003F20CF">
      <w:pPr>
        <w:pStyle w:val="TableofFigures"/>
        <w:tabs>
          <w:tab w:val="right" w:leader="dot" w:pos="9350"/>
        </w:tabs>
        <w:rPr>
          <w:rFonts w:eastAsiaTheme="minorEastAsia"/>
          <w:noProof/>
          <w:lang w:val="en-CA" w:eastAsia="en-CA"/>
        </w:rPr>
      </w:pPr>
      <w:r>
        <w:fldChar w:fldCharType="begin"/>
      </w:r>
      <w:r>
        <w:instrText>HYPERLINK \l "_Toc461181952"</w:instrText>
      </w:r>
      <w:r>
        <w:fldChar w:fldCharType="separate"/>
      </w:r>
      <w:r w:rsidRPr="00411493">
        <w:rPr>
          <w:rStyle w:val="Hyperlink"/>
          <w:noProof/>
        </w:rPr>
        <w:t>Table 5.8.2: Total Area by Vulnerable Area, Winchester</w:t>
      </w:r>
      <w:r>
        <w:rPr>
          <w:noProof/>
          <w:webHidden/>
        </w:rPr>
        <w:tab/>
      </w:r>
      <w:r>
        <w:rPr>
          <w:noProof/>
          <w:webHidden/>
        </w:rPr>
        <w:fldChar w:fldCharType="begin"/>
      </w:r>
      <w:r>
        <w:rPr>
          <w:noProof/>
          <w:webHidden/>
        </w:rPr>
        <w:instrText xml:space="preserve"> PAGEREF _Toc461181952 \h </w:instrText>
      </w:r>
      <w:r>
        <w:rPr>
          <w:noProof/>
          <w:webHidden/>
        </w:rPr>
      </w:r>
      <w:r>
        <w:rPr>
          <w:noProof/>
          <w:webHidden/>
        </w:rPr>
        <w:fldChar w:fldCharType="separate"/>
      </w:r>
      <w:ins w:id="430" w:author="Jason Symington" w:date="2025-10-14T13:16:00Z" w16du:dateUtc="2025-10-14T17:16:00Z">
        <w:r w:rsidR="00AA674B">
          <w:rPr>
            <w:noProof/>
            <w:webHidden/>
          </w:rPr>
          <w:t>185</w:t>
        </w:r>
      </w:ins>
      <w:del w:id="431" w:author="Jason Symington" w:date="2025-10-14T13:14:00Z" w16du:dateUtc="2025-10-14T17:14:00Z">
        <w:r w:rsidDel="00AA674B">
          <w:rPr>
            <w:noProof/>
            <w:webHidden/>
          </w:rPr>
          <w:delText>186</w:delText>
        </w:r>
      </w:del>
      <w:r>
        <w:rPr>
          <w:noProof/>
          <w:webHidden/>
        </w:rPr>
        <w:fldChar w:fldCharType="end"/>
      </w:r>
      <w:r>
        <w:fldChar w:fldCharType="end"/>
      </w:r>
    </w:p>
    <w:p w14:paraId="321E19EC" w14:textId="77D963F9" w:rsidR="003F20CF" w:rsidRDefault="003F20CF">
      <w:pPr>
        <w:pStyle w:val="TableofFigures"/>
        <w:tabs>
          <w:tab w:val="right" w:leader="dot" w:pos="9350"/>
        </w:tabs>
        <w:rPr>
          <w:rFonts w:eastAsiaTheme="minorEastAsia"/>
          <w:noProof/>
          <w:lang w:val="en-CA" w:eastAsia="en-CA"/>
        </w:rPr>
      </w:pPr>
      <w:r>
        <w:fldChar w:fldCharType="begin"/>
      </w:r>
      <w:r>
        <w:instrText>HYPERLINK \l "_Toc461181953"</w:instrText>
      </w:r>
      <w:r>
        <w:fldChar w:fldCharType="separate"/>
      </w:r>
      <w:r w:rsidRPr="00411493">
        <w:rPr>
          <w:rStyle w:val="Hyperlink"/>
          <w:noProof/>
        </w:rPr>
        <w:t>Table 5.8.3: Distribution of Vulnerability Scores, Winchester</w:t>
      </w:r>
      <w:r>
        <w:rPr>
          <w:noProof/>
          <w:webHidden/>
        </w:rPr>
        <w:tab/>
      </w:r>
      <w:r>
        <w:rPr>
          <w:noProof/>
          <w:webHidden/>
        </w:rPr>
        <w:fldChar w:fldCharType="begin"/>
      </w:r>
      <w:r>
        <w:rPr>
          <w:noProof/>
          <w:webHidden/>
        </w:rPr>
        <w:instrText xml:space="preserve"> PAGEREF _Toc461181953 \h </w:instrText>
      </w:r>
      <w:r>
        <w:rPr>
          <w:noProof/>
          <w:webHidden/>
        </w:rPr>
      </w:r>
      <w:r>
        <w:rPr>
          <w:noProof/>
          <w:webHidden/>
        </w:rPr>
        <w:fldChar w:fldCharType="separate"/>
      </w:r>
      <w:ins w:id="432" w:author="Jason Symington" w:date="2025-10-14T13:16:00Z" w16du:dateUtc="2025-10-14T17:16:00Z">
        <w:r w:rsidR="00AA674B">
          <w:rPr>
            <w:noProof/>
            <w:webHidden/>
          </w:rPr>
          <w:t>186</w:t>
        </w:r>
      </w:ins>
      <w:del w:id="433" w:author="Jason Symington" w:date="2025-10-14T13:14:00Z" w16du:dateUtc="2025-10-14T17:14:00Z">
        <w:r w:rsidDel="00AA674B">
          <w:rPr>
            <w:noProof/>
            <w:webHidden/>
          </w:rPr>
          <w:delText>187</w:delText>
        </w:r>
      </w:del>
      <w:r>
        <w:rPr>
          <w:noProof/>
          <w:webHidden/>
        </w:rPr>
        <w:fldChar w:fldCharType="end"/>
      </w:r>
      <w:r>
        <w:fldChar w:fldCharType="end"/>
      </w:r>
    </w:p>
    <w:p w14:paraId="321E19ED" w14:textId="68273ABE" w:rsidR="003F20CF" w:rsidRDefault="003F20CF">
      <w:pPr>
        <w:pStyle w:val="TableofFigures"/>
        <w:tabs>
          <w:tab w:val="right" w:leader="dot" w:pos="9350"/>
        </w:tabs>
        <w:rPr>
          <w:rFonts w:eastAsiaTheme="minorEastAsia"/>
          <w:noProof/>
          <w:lang w:val="en-CA" w:eastAsia="en-CA"/>
        </w:rPr>
      </w:pPr>
      <w:r>
        <w:fldChar w:fldCharType="begin"/>
      </w:r>
      <w:r>
        <w:instrText>HYPERLINK \l "_Toc461181954"</w:instrText>
      </w:r>
      <w:r>
        <w:fldChar w:fldCharType="separate"/>
      </w:r>
      <w:r w:rsidRPr="00411493">
        <w:rPr>
          <w:rStyle w:val="Hyperlink"/>
          <w:noProof/>
        </w:rPr>
        <w:t>Table 5.8.4: Applicable Provincial Tables of Circumstances for Chemical Threats, Winchester</w:t>
      </w:r>
      <w:r>
        <w:rPr>
          <w:noProof/>
          <w:webHidden/>
        </w:rPr>
        <w:tab/>
      </w:r>
      <w:r>
        <w:rPr>
          <w:noProof/>
          <w:webHidden/>
        </w:rPr>
        <w:fldChar w:fldCharType="begin"/>
      </w:r>
      <w:r>
        <w:rPr>
          <w:noProof/>
          <w:webHidden/>
        </w:rPr>
        <w:instrText xml:space="preserve"> PAGEREF _Toc461181954 \h </w:instrText>
      </w:r>
      <w:r>
        <w:rPr>
          <w:noProof/>
          <w:webHidden/>
        </w:rPr>
      </w:r>
      <w:r>
        <w:rPr>
          <w:noProof/>
          <w:webHidden/>
        </w:rPr>
        <w:fldChar w:fldCharType="separate"/>
      </w:r>
      <w:ins w:id="434" w:author="Jason Symington" w:date="2025-10-14T13:16:00Z" w16du:dateUtc="2025-10-14T17:16:00Z">
        <w:r w:rsidR="00AA674B">
          <w:rPr>
            <w:noProof/>
            <w:webHidden/>
          </w:rPr>
          <w:t>188</w:t>
        </w:r>
      </w:ins>
      <w:del w:id="435" w:author="Jason Symington" w:date="2025-10-14T13:14:00Z" w16du:dateUtc="2025-10-14T17:14:00Z">
        <w:r w:rsidDel="00AA674B">
          <w:rPr>
            <w:noProof/>
            <w:webHidden/>
          </w:rPr>
          <w:delText>189</w:delText>
        </w:r>
      </w:del>
      <w:r>
        <w:rPr>
          <w:noProof/>
          <w:webHidden/>
        </w:rPr>
        <w:fldChar w:fldCharType="end"/>
      </w:r>
      <w:r>
        <w:fldChar w:fldCharType="end"/>
      </w:r>
    </w:p>
    <w:p w14:paraId="321E19EE" w14:textId="239B632B" w:rsidR="003F20CF" w:rsidRDefault="003F20CF">
      <w:pPr>
        <w:pStyle w:val="TableofFigures"/>
        <w:tabs>
          <w:tab w:val="right" w:leader="dot" w:pos="9350"/>
        </w:tabs>
        <w:rPr>
          <w:rFonts w:eastAsiaTheme="minorEastAsia"/>
          <w:noProof/>
          <w:lang w:val="en-CA" w:eastAsia="en-CA"/>
        </w:rPr>
      </w:pPr>
      <w:r>
        <w:fldChar w:fldCharType="begin"/>
      </w:r>
      <w:r>
        <w:instrText>HYPERLINK \l "_Toc461181955"</w:instrText>
      </w:r>
      <w:r>
        <w:fldChar w:fldCharType="separate"/>
      </w:r>
      <w:r w:rsidRPr="00411493">
        <w:rPr>
          <w:rStyle w:val="Hyperlink"/>
          <w:noProof/>
        </w:rPr>
        <w:t>Table 5.8.5: Applicable Provincial Tables of Circumstances for Pathogen Threats, Winchester</w:t>
      </w:r>
      <w:r>
        <w:rPr>
          <w:noProof/>
          <w:webHidden/>
        </w:rPr>
        <w:tab/>
      </w:r>
      <w:r>
        <w:rPr>
          <w:noProof/>
          <w:webHidden/>
        </w:rPr>
        <w:fldChar w:fldCharType="begin"/>
      </w:r>
      <w:r>
        <w:rPr>
          <w:noProof/>
          <w:webHidden/>
        </w:rPr>
        <w:instrText xml:space="preserve"> PAGEREF _Toc461181955 \h </w:instrText>
      </w:r>
      <w:r>
        <w:rPr>
          <w:noProof/>
          <w:webHidden/>
        </w:rPr>
      </w:r>
      <w:r>
        <w:rPr>
          <w:noProof/>
          <w:webHidden/>
        </w:rPr>
        <w:fldChar w:fldCharType="separate"/>
      </w:r>
      <w:ins w:id="436" w:author="Jason Symington" w:date="2025-10-14T13:16:00Z" w16du:dateUtc="2025-10-14T17:16:00Z">
        <w:r w:rsidR="00AA674B">
          <w:rPr>
            <w:noProof/>
            <w:webHidden/>
          </w:rPr>
          <w:t>188</w:t>
        </w:r>
      </w:ins>
      <w:del w:id="437" w:author="Jason Symington" w:date="2025-10-14T13:14:00Z" w16du:dateUtc="2025-10-14T17:14:00Z">
        <w:r w:rsidDel="00AA674B">
          <w:rPr>
            <w:noProof/>
            <w:webHidden/>
          </w:rPr>
          <w:delText>189</w:delText>
        </w:r>
      </w:del>
      <w:r>
        <w:rPr>
          <w:noProof/>
          <w:webHidden/>
        </w:rPr>
        <w:fldChar w:fldCharType="end"/>
      </w:r>
      <w:r>
        <w:fldChar w:fldCharType="end"/>
      </w:r>
    </w:p>
    <w:p w14:paraId="321E19EF" w14:textId="5394D180" w:rsidR="003F20CF" w:rsidRDefault="003F20CF">
      <w:pPr>
        <w:pStyle w:val="TableofFigures"/>
        <w:tabs>
          <w:tab w:val="right" w:leader="dot" w:pos="9350"/>
        </w:tabs>
        <w:rPr>
          <w:rFonts w:eastAsiaTheme="minorEastAsia"/>
          <w:noProof/>
          <w:lang w:val="en-CA" w:eastAsia="en-CA"/>
        </w:rPr>
      </w:pPr>
      <w:r>
        <w:fldChar w:fldCharType="begin"/>
      </w:r>
      <w:r>
        <w:instrText>HYPERLINK \l "_Toc461181956"</w:instrText>
      </w:r>
      <w:r>
        <w:fldChar w:fldCharType="separate"/>
      </w:r>
      <w:r w:rsidRPr="00411493">
        <w:rPr>
          <w:rStyle w:val="Hyperlink"/>
          <w:noProof/>
        </w:rPr>
        <w:t>Table 5.8.6: Applicable Provincial Tables of Circumstances for DNAPL Threats, Winchester</w:t>
      </w:r>
      <w:r>
        <w:rPr>
          <w:noProof/>
          <w:webHidden/>
        </w:rPr>
        <w:tab/>
      </w:r>
      <w:r>
        <w:rPr>
          <w:noProof/>
          <w:webHidden/>
        </w:rPr>
        <w:fldChar w:fldCharType="begin"/>
      </w:r>
      <w:r>
        <w:rPr>
          <w:noProof/>
          <w:webHidden/>
        </w:rPr>
        <w:instrText xml:space="preserve"> PAGEREF _Toc461181956 \h </w:instrText>
      </w:r>
      <w:r>
        <w:rPr>
          <w:noProof/>
          <w:webHidden/>
        </w:rPr>
      </w:r>
      <w:r>
        <w:rPr>
          <w:noProof/>
          <w:webHidden/>
        </w:rPr>
        <w:fldChar w:fldCharType="separate"/>
      </w:r>
      <w:ins w:id="438" w:author="Jason Symington" w:date="2025-10-14T13:16:00Z" w16du:dateUtc="2025-10-14T17:16:00Z">
        <w:r w:rsidR="00AA674B">
          <w:rPr>
            <w:noProof/>
            <w:webHidden/>
          </w:rPr>
          <w:t>188</w:t>
        </w:r>
      </w:ins>
      <w:del w:id="439" w:author="Jason Symington" w:date="2025-10-14T13:14:00Z" w16du:dateUtc="2025-10-14T17:14:00Z">
        <w:r w:rsidDel="00AA674B">
          <w:rPr>
            <w:noProof/>
            <w:webHidden/>
          </w:rPr>
          <w:delText>189</w:delText>
        </w:r>
      </w:del>
      <w:r>
        <w:rPr>
          <w:noProof/>
          <w:webHidden/>
        </w:rPr>
        <w:fldChar w:fldCharType="end"/>
      </w:r>
      <w:r>
        <w:fldChar w:fldCharType="end"/>
      </w:r>
    </w:p>
    <w:p w14:paraId="321E19F0" w14:textId="27C391BB" w:rsidR="003F20CF" w:rsidRDefault="003F20CF">
      <w:pPr>
        <w:pStyle w:val="TableofFigures"/>
        <w:tabs>
          <w:tab w:val="right" w:leader="dot" w:pos="9350"/>
        </w:tabs>
        <w:rPr>
          <w:rFonts w:eastAsiaTheme="minorEastAsia"/>
          <w:noProof/>
          <w:lang w:val="en-CA" w:eastAsia="en-CA"/>
        </w:rPr>
      </w:pPr>
      <w:r>
        <w:fldChar w:fldCharType="begin"/>
      </w:r>
      <w:r>
        <w:instrText>HYPERLINK \l "_Toc461181957"</w:instrText>
      </w:r>
      <w:r>
        <w:fldChar w:fldCharType="separate"/>
      </w:r>
      <w:r w:rsidRPr="00411493">
        <w:rPr>
          <w:rStyle w:val="Hyperlink"/>
          <w:noProof/>
        </w:rPr>
        <w:t>Table 5.8.7: Managed Lands Assessment for the Purpose of Evaluating Nutrient Application, Winchester</w:t>
      </w:r>
      <w:r>
        <w:rPr>
          <w:noProof/>
          <w:webHidden/>
        </w:rPr>
        <w:tab/>
      </w:r>
      <w:r>
        <w:rPr>
          <w:noProof/>
          <w:webHidden/>
        </w:rPr>
        <w:fldChar w:fldCharType="begin"/>
      </w:r>
      <w:r>
        <w:rPr>
          <w:noProof/>
          <w:webHidden/>
        </w:rPr>
        <w:instrText xml:space="preserve"> PAGEREF _Toc461181957 \h </w:instrText>
      </w:r>
      <w:r>
        <w:rPr>
          <w:noProof/>
          <w:webHidden/>
        </w:rPr>
      </w:r>
      <w:r>
        <w:rPr>
          <w:noProof/>
          <w:webHidden/>
        </w:rPr>
        <w:fldChar w:fldCharType="separate"/>
      </w:r>
      <w:ins w:id="440" w:author="Jason Symington" w:date="2025-10-14T13:16:00Z" w16du:dateUtc="2025-10-14T17:16:00Z">
        <w:r w:rsidR="00AA674B">
          <w:rPr>
            <w:noProof/>
            <w:webHidden/>
          </w:rPr>
          <w:t>189</w:t>
        </w:r>
      </w:ins>
      <w:del w:id="441" w:author="Jason Symington" w:date="2025-10-14T13:14:00Z" w16du:dateUtc="2025-10-14T17:14:00Z">
        <w:r w:rsidDel="00AA674B">
          <w:rPr>
            <w:noProof/>
            <w:webHidden/>
          </w:rPr>
          <w:delText>190</w:delText>
        </w:r>
      </w:del>
      <w:r>
        <w:rPr>
          <w:noProof/>
          <w:webHidden/>
        </w:rPr>
        <w:fldChar w:fldCharType="end"/>
      </w:r>
      <w:r>
        <w:fldChar w:fldCharType="end"/>
      </w:r>
    </w:p>
    <w:p w14:paraId="321E19F1" w14:textId="51AF1102" w:rsidR="003F20CF" w:rsidRDefault="003F20CF">
      <w:pPr>
        <w:pStyle w:val="TableofFigures"/>
        <w:tabs>
          <w:tab w:val="right" w:leader="dot" w:pos="9350"/>
        </w:tabs>
        <w:rPr>
          <w:rFonts w:eastAsiaTheme="minorEastAsia"/>
          <w:noProof/>
          <w:lang w:val="en-CA" w:eastAsia="en-CA"/>
        </w:rPr>
      </w:pPr>
      <w:r>
        <w:fldChar w:fldCharType="begin"/>
      </w:r>
      <w:r>
        <w:instrText>HYPERLINK \l "_Toc461181958"</w:instrText>
      </w:r>
      <w:r>
        <w:fldChar w:fldCharType="separate"/>
      </w:r>
      <w:r w:rsidRPr="00411493">
        <w:rPr>
          <w:rStyle w:val="Hyperlink"/>
          <w:noProof/>
        </w:rPr>
        <w:t>Table 5.8.8: Livestock Density Assessment, Winchester</w:t>
      </w:r>
      <w:r>
        <w:rPr>
          <w:noProof/>
          <w:webHidden/>
        </w:rPr>
        <w:tab/>
      </w:r>
      <w:r>
        <w:rPr>
          <w:noProof/>
          <w:webHidden/>
        </w:rPr>
        <w:fldChar w:fldCharType="begin"/>
      </w:r>
      <w:r>
        <w:rPr>
          <w:noProof/>
          <w:webHidden/>
        </w:rPr>
        <w:instrText xml:space="preserve"> PAGEREF _Toc461181958 \h </w:instrText>
      </w:r>
      <w:r>
        <w:rPr>
          <w:noProof/>
          <w:webHidden/>
        </w:rPr>
      </w:r>
      <w:r>
        <w:rPr>
          <w:noProof/>
          <w:webHidden/>
        </w:rPr>
        <w:fldChar w:fldCharType="separate"/>
      </w:r>
      <w:ins w:id="442" w:author="Jason Symington" w:date="2025-10-14T13:16:00Z" w16du:dateUtc="2025-10-14T17:16:00Z">
        <w:r w:rsidR="00AA674B">
          <w:rPr>
            <w:noProof/>
            <w:webHidden/>
          </w:rPr>
          <w:t>189</w:t>
        </w:r>
      </w:ins>
      <w:del w:id="443" w:author="Jason Symington" w:date="2025-10-14T13:14:00Z" w16du:dateUtc="2025-10-14T17:14:00Z">
        <w:r w:rsidDel="00AA674B">
          <w:rPr>
            <w:noProof/>
            <w:webHidden/>
          </w:rPr>
          <w:delText>190</w:delText>
        </w:r>
      </w:del>
      <w:r>
        <w:rPr>
          <w:noProof/>
          <w:webHidden/>
        </w:rPr>
        <w:fldChar w:fldCharType="end"/>
      </w:r>
      <w:r>
        <w:fldChar w:fldCharType="end"/>
      </w:r>
    </w:p>
    <w:p w14:paraId="321E19F2" w14:textId="7609F6C3" w:rsidR="003F20CF" w:rsidRDefault="003F20CF">
      <w:pPr>
        <w:pStyle w:val="TableofFigures"/>
        <w:tabs>
          <w:tab w:val="right" w:leader="dot" w:pos="9350"/>
        </w:tabs>
        <w:rPr>
          <w:rFonts w:eastAsiaTheme="minorEastAsia"/>
          <w:noProof/>
          <w:lang w:val="en-CA" w:eastAsia="en-CA"/>
        </w:rPr>
      </w:pPr>
      <w:r>
        <w:fldChar w:fldCharType="begin"/>
      </w:r>
      <w:r>
        <w:instrText>HYPERLINK \l "_Toc461181959"</w:instrText>
      </w:r>
      <w:r>
        <w:fldChar w:fldCharType="separate"/>
      </w:r>
      <w:r w:rsidRPr="00411493">
        <w:rPr>
          <w:rStyle w:val="Hyperlink"/>
          <w:noProof/>
        </w:rPr>
        <w:t>Table 5.8.9: Impervious Area Assessment for the Purposes of Evaluating Threats Posed by the Application of Road Salt, Winchester</w:t>
      </w:r>
      <w:r>
        <w:rPr>
          <w:noProof/>
          <w:webHidden/>
        </w:rPr>
        <w:tab/>
      </w:r>
      <w:r>
        <w:rPr>
          <w:noProof/>
          <w:webHidden/>
        </w:rPr>
        <w:fldChar w:fldCharType="begin"/>
      </w:r>
      <w:r>
        <w:rPr>
          <w:noProof/>
          <w:webHidden/>
        </w:rPr>
        <w:instrText xml:space="preserve"> PAGEREF _Toc461181959 \h </w:instrText>
      </w:r>
      <w:r>
        <w:rPr>
          <w:noProof/>
          <w:webHidden/>
        </w:rPr>
      </w:r>
      <w:r>
        <w:rPr>
          <w:noProof/>
          <w:webHidden/>
        </w:rPr>
        <w:fldChar w:fldCharType="separate"/>
      </w:r>
      <w:ins w:id="444" w:author="Jason Symington" w:date="2025-10-14T13:16:00Z" w16du:dateUtc="2025-10-14T17:16:00Z">
        <w:r w:rsidR="00AA674B">
          <w:rPr>
            <w:noProof/>
            <w:webHidden/>
          </w:rPr>
          <w:t>189</w:t>
        </w:r>
      </w:ins>
      <w:del w:id="445" w:author="Jason Symington" w:date="2025-10-14T13:14:00Z" w16du:dateUtc="2025-10-14T17:14:00Z">
        <w:r w:rsidDel="00AA674B">
          <w:rPr>
            <w:noProof/>
            <w:webHidden/>
          </w:rPr>
          <w:delText>190</w:delText>
        </w:r>
      </w:del>
      <w:r>
        <w:rPr>
          <w:noProof/>
          <w:webHidden/>
        </w:rPr>
        <w:fldChar w:fldCharType="end"/>
      </w:r>
      <w:r>
        <w:fldChar w:fldCharType="end"/>
      </w:r>
    </w:p>
    <w:p w14:paraId="321E19F3" w14:textId="51B86265" w:rsidR="003F20CF" w:rsidRDefault="003F20CF">
      <w:pPr>
        <w:pStyle w:val="TableofFigures"/>
        <w:tabs>
          <w:tab w:val="right" w:leader="dot" w:pos="9350"/>
        </w:tabs>
        <w:rPr>
          <w:rFonts w:eastAsiaTheme="minorEastAsia"/>
          <w:noProof/>
          <w:lang w:val="en-CA" w:eastAsia="en-CA"/>
        </w:rPr>
      </w:pPr>
      <w:r>
        <w:fldChar w:fldCharType="begin"/>
      </w:r>
      <w:r>
        <w:instrText>HYPERLINK \l "_Toc461181960"</w:instrText>
      </w:r>
      <w:r>
        <w:fldChar w:fldCharType="separate"/>
      </w:r>
      <w:r w:rsidRPr="00411493">
        <w:rPr>
          <w:rStyle w:val="Hyperlink"/>
          <w:noProof/>
        </w:rPr>
        <w:t>Table 5.8.10: Significant Drinking Water Threat Activities, Winchester</w:t>
      </w:r>
      <w:r>
        <w:rPr>
          <w:noProof/>
          <w:webHidden/>
        </w:rPr>
        <w:tab/>
      </w:r>
      <w:r>
        <w:rPr>
          <w:noProof/>
          <w:webHidden/>
        </w:rPr>
        <w:fldChar w:fldCharType="begin"/>
      </w:r>
      <w:r>
        <w:rPr>
          <w:noProof/>
          <w:webHidden/>
        </w:rPr>
        <w:instrText xml:space="preserve"> PAGEREF _Toc461181960 \h </w:instrText>
      </w:r>
      <w:r>
        <w:rPr>
          <w:noProof/>
          <w:webHidden/>
        </w:rPr>
      </w:r>
      <w:r>
        <w:rPr>
          <w:noProof/>
          <w:webHidden/>
        </w:rPr>
        <w:fldChar w:fldCharType="separate"/>
      </w:r>
      <w:ins w:id="446" w:author="Jason Symington" w:date="2025-10-14T13:16:00Z" w16du:dateUtc="2025-10-14T17:16:00Z">
        <w:r w:rsidR="00AA674B">
          <w:rPr>
            <w:noProof/>
            <w:webHidden/>
          </w:rPr>
          <w:t>190</w:t>
        </w:r>
      </w:ins>
      <w:del w:id="447" w:author="Jason Symington" w:date="2025-10-14T13:14:00Z" w16du:dateUtc="2025-10-14T17:14:00Z">
        <w:r w:rsidDel="00AA674B">
          <w:rPr>
            <w:noProof/>
            <w:webHidden/>
          </w:rPr>
          <w:delText>191</w:delText>
        </w:r>
      </w:del>
      <w:r>
        <w:rPr>
          <w:noProof/>
          <w:webHidden/>
        </w:rPr>
        <w:fldChar w:fldCharType="end"/>
      </w:r>
      <w:r>
        <w:fldChar w:fldCharType="end"/>
      </w:r>
    </w:p>
    <w:p w14:paraId="321E19F4" w14:textId="02294439" w:rsidR="003F20CF" w:rsidRDefault="003F20CF">
      <w:pPr>
        <w:pStyle w:val="TableofFigures"/>
        <w:tabs>
          <w:tab w:val="right" w:leader="dot" w:pos="9350"/>
        </w:tabs>
        <w:rPr>
          <w:rFonts w:eastAsiaTheme="minorEastAsia"/>
          <w:noProof/>
          <w:lang w:val="en-CA" w:eastAsia="en-CA"/>
        </w:rPr>
      </w:pPr>
      <w:r>
        <w:fldChar w:fldCharType="begin"/>
      </w:r>
      <w:r>
        <w:instrText>HYPERLINK \l "_Toc461181961"</w:instrText>
      </w:r>
      <w:r>
        <w:fldChar w:fldCharType="separate"/>
      </w:r>
      <w:r w:rsidRPr="00411493">
        <w:rPr>
          <w:rStyle w:val="Hyperlink"/>
          <w:noProof/>
        </w:rPr>
        <w:t>Table 5.8.11: Key Information Sources, Winchester</w:t>
      </w:r>
      <w:r>
        <w:rPr>
          <w:noProof/>
          <w:webHidden/>
        </w:rPr>
        <w:tab/>
      </w:r>
      <w:r>
        <w:rPr>
          <w:noProof/>
          <w:webHidden/>
        </w:rPr>
        <w:fldChar w:fldCharType="begin"/>
      </w:r>
      <w:r>
        <w:rPr>
          <w:noProof/>
          <w:webHidden/>
        </w:rPr>
        <w:instrText xml:space="preserve"> PAGEREF _Toc461181961 \h </w:instrText>
      </w:r>
      <w:r>
        <w:rPr>
          <w:noProof/>
          <w:webHidden/>
        </w:rPr>
      </w:r>
      <w:r>
        <w:rPr>
          <w:noProof/>
          <w:webHidden/>
        </w:rPr>
        <w:fldChar w:fldCharType="separate"/>
      </w:r>
      <w:ins w:id="448" w:author="Jason Symington" w:date="2025-10-14T13:16:00Z" w16du:dateUtc="2025-10-14T17:16:00Z">
        <w:r w:rsidR="00AA674B">
          <w:rPr>
            <w:noProof/>
            <w:webHidden/>
          </w:rPr>
          <w:t>192</w:t>
        </w:r>
      </w:ins>
      <w:del w:id="449" w:author="Jason Symington" w:date="2025-10-14T13:14:00Z" w16du:dateUtc="2025-10-14T17:14:00Z">
        <w:r w:rsidDel="00AA674B">
          <w:rPr>
            <w:noProof/>
            <w:webHidden/>
          </w:rPr>
          <w:delText>192</w:delText>
        </w:r>
      </w:del>
      <w:r>
        <w:rPr>
          <w:noProof/>
          <w:webHidden/>
        </w:rPr>
        <w:fldChar w:fldCharType="end"/>
      </w:r>
      <w:r>
        <w:fldChar w:fldCharType="end"/>
      </w:r>
    </w:p>
    <w:p w14:paraId="321E19F5" w14:textId="7DF30E3F" w:rsidR="003F20CF" w:rsidRDefault="003F20CF">
      <w:pPr>
        <w:pStyle w:val="TableofFigures"/>
        <w:tabs>
          <w:tab w:val="right" w:leader="dot" w:pos="9350"/>
        </w:tabs>
        <w:rPr>
          <w:rFonts w:eastAsiaTheme="minorEastAsia"/>
          <w:noProof/>
          <w:lang w:val="en-CA" w:eastAsia="en-CA"/>
        </w:rPr>
      </w:pPr>
      <w:r>
        <w:fldChar w:fldCharType="begin"/>
      </w:r>
      <w:r>
        <w:instrText>HYPERLINK \l "_Toc461181962"</w:instrText>
      </w:r>
      <w:r>
        <w:fldChar w:fldCharType="separate"/>
      </w:r>
      <w:r w:rsidRPr="00411493">
        <w:rPr>
          <w:rStyle w:val="Hyperlink"/>
          <w:noProof/>
        </w:rPr>
        <w:t>Table 5.8.12: Summary of Uncertainty Analyses, Winchester</w:t>
      </w:r>
      <w:r>
        <w:rPr>
          <w:noProof/>
          <w:webHidden/>
        </w:rPr>
        <w:tab/>
      </w:r>
      <w:r>
        <w:rPr>
          <w:noProof/>
          <w:webHidden/>
        </w:rPr>
        <w:fldChar w:fldCharType="begin"/>
      </w:r>
      <w:r>
        <w:rPr>
          <w:noProof/>
          <w:webHidden/>
        </w:rPr>
        <w:instrText xml:space="preserve"> PAGEREF _Toc461181962 \h </w:instrText>
      </w:r>
      <w:r>
        <w:rPr>
          <w:noProof/>
          <w:webHidden/>
        </w:rPr>
      </w:r>
      <w:r>
        <w:rPr>
          <w:noProof/>
          <w:webHidden/>
        </w:rPr>
        <w:fldChar w:fldCharType="separate"/>
      </w:r>
      <w:ins w:id="450" w:author="Jason Symington" w:date="2025-10-14T13:16:00Z" w16du:dateUtc="2025-10-14T17:16:00Z">
        <w:r w:rsidR="00AA674B">
          <w:rPr>
            <w:noProof/>
            <w:webHidden/>
          </w:rPr>
          <w:t>194</w:t>
        </w:r>
      </w:ins>
      <w:del w:id="451" w:author="Jason Symington" w:date="2025-10-14T13:14:00Z" w16du:dateUtc="2025-10-14T17:14:00Z">
        <w:r w:rsidDel="00AA674B">
          <w:rPr>
            <w:noProof/>
            <w:webHidden/>
          </w:rPr>
          <w:delText>194</w:delText>
        </w:r>
      </w:del>
      <w:r>
        <w:rPr>
          <w:noProof/>
          <w:webHidden/>
        </w:rPr>
        <w:fldChar w:fldCharType="end"/>
      </w:r>
      <w:r>
        <w:fldChar w:fldCharType="end"/>
      </w:r>
    </w:p>
    <w:p w14:paraId="321E19F6" w14:textId="0D1D9F32" w:rsidR="003F20CF" w:rsidRDefault="003F20CF">
      <w:pPr>
        <w:pStyle w:val="TableofFigures"/>
        <w:tabs>
          <w:tab w:val="right" w:leader="dot" w:pos="9350"/>
        </w:tabs>
        <w:rPr>
          <w:rFonts w:eastAsiaTheme="minorEastAsia"/>
          <w:noProof/>
          <w:lang w:val="en-CA" w:eastAsia="en-CA"/>
        </w:rPr>
      </w:pPr>
      <w:hyperlink w:anchor="_Toc461181963" w:history="1">
        <w:r w:rsidRPr="00411493">
          <w:rPr>
            <w:rStyle w:val="Hyperlink"/>
            <w:noProof/>
          </w:rPr>
          <w:t>Table5.9.1: Drinking Water System Information, Chesterville</w:t>
        </w:r>
        <w:r>
          <w:rPr>
            <w:noProof/>
            <w:webHidden/>
          </w:rPr>
          <w:tab/>
        </w:r>
        <w:r>
          <w:rPr>
            <w:noProof/>
            <w:webHidden/>
          </w:rPr>
          <w:fldChar w:fldCharType="begin"/>
        </w:r>
        <w:r>
          <w:rPr>
            <w:noProof/>
            <w:webHidden/>
          </w:rPr>
          <w:instrText xml:space="preserve"> PAGEREF _Toc461181963 \h </w:instrText>
        </w:r>
        <w:r>
          <w:rPr>
            <w:noProof/>
            <w:webHidden/>
          </w:rPr>
        </w:r>
        <w:r>
          <w:rPr>
            <w:noProof/>
            <w:webHidden/>
          </w:rPr>
          <w:fldChar w:fldCharType="separate"/>
        </w:r>
        <w:r w:rsidR="00AA674B">
          <w:rPr>
            <w:noProof/>
            <w:webHidden/>
          </w:rPr>
          <w:t>195</w:t>
        </w:r>
        <w:r>
          <w:rPr>
            <w:noProof/>
            <w:webHidden/>
          </w:rPr>
          <w:fldChar w:fldCharType="end"/>
        </w:r>
      </w:hyperlink>
    </w:p>
    <w:p w14:paraId="321E19F7" w14:textId="3E0F761C" w:rsidR="003F20CF" w:rsidRDefault="003F20CF">
      <w:pPr>
        <w:pStyle w:val="TableofFigures"/>
        <w:tabs>
          <w:tab w:val="right" w:leader="dot" w:pos="9350"/>
        </w:tabs>
        <w:rPr>
          <w:rFonts w:eastAsiaTheme="minorEastAsia"/>
          <w:noProof/>
          <w:lang w:val="en-CA" w:eastAsia="en-CA"/>
        </w:rPr>
      </w:pPr>
      <w:hyperlink w:anchor="_Toc461181964" w:history="1">
        <w:r w:rsidRPr="00411493">
          <w:rPr>
            <w:rStyle w:val="Hyperlink"/>
            <w:noProof/>
          </w:rPr>
          <w:t>Table 5.9.2: Total Area by Vulnerable Area, Chesterville</w:t>
        </w:r>
        <w:r>
          <w:rPr>
            <w:noProof/>
            <w:webHidden/>
          </w:rPr>
          <w:tab/>
        </w:r>
        <w:r>
          <w:rPr>
            <w:noProof/>
            <w:webHidden/>
          </w:rPr>
          <w:fldChar w:fldCharType="begin"/>
        </w:r>
        <w:r>
          <w:rPr>
            <w:noProof/>
            <w:webHidden/>
          </w:rPr>
          <w:instrText xml:space="preserve"> PAGEREF _Toc461181964 \h </w:instrText>
        </w:r>
        <w:r>
          <w:rPr>
            <w:noProof/>
            <w:webHidden/>
          </w:rPr>
        </w:r>
        <w:r>
          <w:rPr>
            <w:noProof/>
            <w:webHidden/>
          </w:rPr>
          <w:fldChar w:fldCharType="separate"/>
        </w:r>
        <w:r w:rsidR="00AA674B">
          <w:rPr>
            <w:noProof/>
            <w:webHidden/>
          </w:rPr>
          <w:t>196</w:t>
        </w:r>
        <w:r>
          <w:rPr>
            <w:noProof/>
            <w:webHidden/>
          </w:rPr>
          <w:fldChar w:fldCharType="end"/>
        </w:r>
      </w:hyperlink>
    </w:p>
    <w:p w14:paraId="321E19F8" w14:textId="26CC80D1" w:rsidR="003F20CF" w:rsidRDefault="003F20CF">
      <w:pPr>
        <w:pStyle w:val="TableofFigures"/>
        <w:tabs>
          <w:tab w:val="right" w:leader="dot" w:pos="9350"/>
        </w:tabs>
        <w:rPr>
          <w:rFonts w:eastAsiaTheme="minorEastAsia"/>
          <w:noProof/>
          <w:lang w:val="en-CA" w:eastAsia="en-CA"/>
        </w:rPr>
      </w:pPr>
      <w:hyperlink w:anchor="_Toc461181965" w:history="1">
        <w:r w:rsidRPr="00411493">
          <w:rPr>
            <w:rStyle w:val="Hyperlink"/>
            <w:noProof/>
          </w:rPr>
          <w:t>Table 5.9.3: Distribution of Vulnerability Scores, Chesterville</w:t>
        </w:r>
        <w:r>
          <w:rPr>
            <w:noProof/>
            <w:webHidden/>
          </w:rPr>
          <w:tab/>
        </w:r>
        <w:r>
          <w:rPr>
            <w:noProof/>
            <w:webHidden/>
          </w:rPr>
          <w:fldChar w:fldCharType="begin"/>
        </w:r>
        <w:r>
          <w:rPr>
            <w:noProof/>
            <w:webHidden/>
          </w:rPr>
          <w:instrText xml:space="preserve"> PAGEREF _Toc461181965 \h </w:instrText>
        </w:r>
        <w:r>
          <w:rPr>
            <w:noProof/>
            <w:webHidden/>
          </w:rPr>
        </w:r>
        <w:r>
          <w:rPr>
            <w:noProof/>
            <w:webHidden/>
          </w:rPr>
          <w:fldChar w:fldCharType="separate"/>
        </w:r>
        <w:r w:rsidR="00AA674B">
          <w:rPr>
            <w:noProof/>
            <w:webHidden/>
          </w:rPr>
          <w:t>197</w:t>
        </w:r>
        <w:r>
          <w:rPr>
            <w:noProof/>
            <w:webHidden/>
          </w:rPr>
          <w:fldChar w:fldCharType="end"/>
        </w:r>
      </w:hyperlink>
    </w:p>
    <w:p w14:paraId="321E19F9" w14:textId="742D8EFC" w:rsidR="003F20CF" w:rsidRDefault="003F20CF">
      <w:pPr>
        <w:pStyle w:val="TableofFigures"/>
        <w:tabs>
          <w:tab w:val="right" w:leader="dot" w:pos="9350"/>
        </w:tabs>
        <w:rPr>
          <w:rFonts w:eastAsiaTheme="minorEastAsia"/>
          <w:noProof/>
          <w:lang w:val="en-CA" w:eastAsia="en-CA"/>
        </w:rPr>
      </w:pPr>
      <w:hyperlink w:anchor="_Toc461181966" w:history="1">
        <w:r w:rsidRPr="00411493">
          <w:rPr>
            <w:rStyle w:val="Hyperlink"/>
            <w:noProof/>
          </w:rPr>
          <w:t>Table 5.9.4: Applicable Provincial Tables of Circumstances for Chemical Threats, Chesterville</w:t>
        </w:r>
        <w:r>
          <w:rPr>
            <w:noProof/>
            <w:webHidden/>
          </w:rPr>
          <w:tab/>
        </w:r>
        <w:r>
          <w:rPr>
            <w:noProof/>
            <w:webHidden/>
          </w:rPr>
          <w:fldChar w:fldCharType="begin"/>
        </w:r>
        <w:r>
          <w:rPr>
            <w:noProof/>
            <w:webHidden/>
          </w:rPr>
          <w:instrText xml:space="preserve"> PAGEREF _Toc461181966 \h </w:instrText>
        </w:r>
        <w:r>
          <w:rPr>
            <w:noProof/>
            <w:webHidden/>
          </w:rPr>
        </w:r>
        <w:r>
          <w:rPr>
            <w:noProof/>
            <w:webHidden/>
          </w:rPr>
          <w:fldChar w:fldCharType="separate"/>
        </w:r>
        <w:r w:rsidR="00AA674B">
          <w:rPr>
            <w:noProof/>
            <w:webHidden/>
          </w:rPr>
          <w:t>198</w:t>
        </w:r>
        <w:r>
          <w:rPr>
            <w:noProof/>
            <w:webHidden/>
          </w:rPr>
          <w:fldChar w:fldCharType="end"/>
        </w:r>
      </w:hyperlink>
    </w:p>
    <w:p w14:paraId="321E19FA" w14:textId="4DC2D38D" w:rsidR="003F20CF" w:rsidRDefault="003F20CF">
      <w:pPr>
        <w:pStyle w:val="TableofFigures"/>
        <w:tabs>
          <w:tab w:val="right" w:leader="dot" w:pos="9350"/>
        </w:tabs>
        <w:rPr>
          <w:rFonts w:eastAsiaTheme="minorEastAsia"/>
          <w:noProof/>
          <w:lang w:val="en-CA" w:eastAsia="en-CA"/>
        </w:rPr>
      </w:pPr>
      <w:hyperlink w:anchor="_Toc461181967" w:history="1">
        <w:r w:rsidRPr="00411493">
          <w:rPr>
            <w:rStyle w:val="Hyperlink"/>
            <w:noProof/>
          </w:rPr>
          <w:t>Table 5.9.5: Applicable Provincial Tables of Circumstances for Pathogen Threats, Chesterville</w:t>
        </w:r>
        <w:r>
          <w:rPr>
            <w:noProof/>
            <w:webHidden/>
          </w:rPr>
          <w:tab/>
        </w:r>
        <w:r>
          <w:rPr>
            <w:noProof/>
            <w:webHidden/>
          </w:rPr>
          <w:fldChar w:fldCharType="begin"/>
        </w:r>
        <w:r>
          <w:rPr>
            <w:noProof/>
            <w:webHidden/>
          </w:rPr>
          <w:instrText xml:space="preserve"> PAGEREF _Toc461181967 \h </w:instrText>
        </w:r>
        <w:r>
          <w:rPr>
            <w:noProof/>
            <w:webHidden/>
          </w:rPr>
        </w:r>
        <w:r>
          <w:rPr>
            <w:noProof/>
            <w:webHidden/>
          </w:rPr>
          <w:fldChar w:fldCharType="separate"/>
        </w:r>
        <w:r w:rsidR="00AA674B">
          <w:rPr>
            <w:noProof/>
            <w:webHidden/>
          </w:rPr>
          <w:t>198</w:t>
        </w:r>
        <w:r>
          <w:rPr>
            <w:noProof/>
            <w:webHidden/>
          </w:rPr>
          <w:fldChar w:fldCharType="end"/>
        </w:r>
      </w:hyperlink>
    </w:p>
    <w:p w14:paraId="321E19FB" w14:textId="55EBC901" w:rsidR="003F20CF" w:rsidRDefault="003F20CF">
      <w:pPr>
        <w:pStyle w:val="TableofFigures"/>
        <w:tabs>
          <w:tab w:val="right" w:leader="dot" w:pos="9350"/>
        </w:tabs>
        <w:rPr>
          <w:rFonts w:eastAsiaTheme="minorEastAsia"/>
          <w:noProof/>
          <w:lang w:val="en-CA" w:eastAsia="en-CA"/>
        </w:rPr>
      </w:pPr>
      <w:hyperlink w:anchor="_Toc461181968" w:history="1">
        <w:r w:rsidRPr="00411493">
          <w:rPr>
            <w:rStyle w:val="Hyperlink"/>
            <w:noProof/>
          </w:rPr>
          <w:t>Table 5.9.6: Applicable Provincial Tables of Circumstances for DNAPL Threats, Chesterville</w:t>
        </w:r>
        <w:r>
          <w:rPr>
            <w:noProof/>
            <w:webHidden/>
          </w:rPr>
          <w:tab/>
        </w:r>
        <w:r>
          <w:rPr>
            <w:noProof/>
            <w:webHidden/>
          </w:rPr>
          <w:fldChar w:fldCharType="begin"/>
        </w:r>
        <w:r>
          <w:rPr>
            <w:noProof/>
            <w:webHidden/>
          </w:rPr>
          <w:instrText xml:space="preserve"> PAGEREF _Toc461181968 \h </w:instrText>
        </w:r>
        <w:r>
          <w:rPr>
            <w:noProof/>
            <w:webHidden/>
          </w:rPr>
        </w:r>
        <w:r>
          <w:rPr>
            <w:noProof/>
            <w:webHidden/>
          </w:rPr>
          <w:fldChar w:fldCharType="separate"/>
        </w:r>
        <w:r w:rsidR="00AA674B">
          <w:rPr>
            <w:noProof/>
            <w:webHidden/>
          </w:rPr>
          <w:t>198</w:t>
        </w:r>
        <w:r>
          <w:rPr>
            <w:noProof/>
            <w:webHidden/>
          </w:rPr>
          <w:fldChar w:fldCharType="end"/>
        </w:r>
      </w:hyperlink>
    </w:p>
    <w:p w14:paraId="321E19FC" w14:textId="5F6CF560" w:rsidR="003F20CF" w:rsidRDefault="003F20CF">
      <w:pPr>
        <w:pStyle w:val="TableofFigures"/>
        <w:tabs>
          <w:tab w:val="right" w:leader="dot" w:pos="9350"/>
        </w:tabs>
        <w:rPr>
          <w:rFonts w:eastAsiaTheme="minorEastAsia"/>
          <w:noProof/>
          <w:lang w:val="en-CA" w:eastAsia="en-CA"/>
        </w:rPr>
      </w:pPr>
      <w:hyperlink w:anchor="_Toc461181969" w:history="1">
        <w:r w:rsidRPr="00411493">
          <w:rPr>
            <w:rStyle w:val="Hyperlink"/>
            <w:noProof/>
          </w:rPr>
          <w:t>Table 5.9.7: Managed Lands Assessment for the Purpose of Evaluating Nutrient Application, Chesterville</w:t>
        </w:r>
        <w:r>
          <w:rPr>
            <w:noProof/>
            <w:webHidden/>
          </w:rPr>
          <w:tab/>
        </w:r>
        <w:r>
          <w:rPr>
            <w:noProof/>
            <w:webHidden/>
          </w:rPr>
          <w:fldChar w:fldCharType="begin"/>
        </w:r>
        <w:r>
          <w:rPr>
            <w:noProof/>
            <w:webHidden/>
          </w:rPr>
          <w:instrText xml:space="preserve"> PAGEREF _Toc461181969 \h </w:instrText>
        </w:r>
        <w:r>
          <w:rPr>
            <w:noProof/>
            <w:webHidden/>
          </w:rPr>
        </w:r>
        <w:r>
          <w:rPr>
            <w:noProof/>
            <w:webHidden/>
          </w:rPr>
          <w:fldChar w:fldCharType="separate"/>
        </w:r>
        <w:r w:rsidR="00AA674B">
          <w:rPr>
            <w:noProof/>
            <w:webHidden/>
          </w:rPr>
          <w:t>199</w:t>
        </w:r>
        <w:r>
          <w:rPr>
            <w:noProof/>
            <w:webHidden/>
          </w:rPr>
          <w:fldChar w:fldCharType="end"/>
        </w:r>
      </w:hyperlink>
    </w:p>
    <w:p w14:paraId="321E19FD" w14:textId="2C8F8B89" w:rsidR="003F20CF" w:rsidRDefault="003F20CF">
      <w:pPr>
        <w:pStyle w:val="TableofFigures"/>
        <w:tabs>
          <w:tab w:val="right" w:leader="dot" w:pos="9350"/>
        </w:tabs>
        <w:rPr>
          <w:rFonts w:eastAsiaTheme="minorEastAsia"/>
          <w:noProof/>
          <w:lang w:val="en-CA" w:eastAsia="en-CA"/>
        </w:rPr>
      </w:pPr>
      <w:hyperlink w:anchor="_Toc461181970" w:history="1">
        <w:r w:rsidRPr="00411493">
          <w:rPr>
            <w:rStyle w:val="Hyperlink"/>
            <w:noProof/>
          </w:rPr>
          <w:t>Table 5.9.8: Livestock Density Assessment, Chesterville</w:t>
        </w:r>
        <w:r>
          <w:rPr>
            <w:noProof/>
            <w:webHidden/>
          </w:rPr>
          <w:tab/>
        </w:r>
        <w:r>
          <w:rPr>
            <w:noProof/>
            <w:webHidden/>
          </w:rPr>
          <w:fldChar w:fldCharType="begin"/>
        </w:r>
        <w:r>
          <w:rPr>
            <w:noProof/>
            <w:webHidden/>
          </w:rPr>
          <w:instrText xml:space="preserve"> PAGEREF _Toc461181970 \h </w:instrText>
        </w:r>
        <w:r>
          <w:rPr>
            <w:noProof/>
            <w:webHidden/>
          </w:rPr>
        </w:r>
        <w:r>
          <w:rPr>
            <w:noProof/>
            <w:webHidden/>
          </w:rPr>
          <w:fldChar w:fldCharType="separate"/>
        </w:r>
        <w:r w:rsidR="00AA674B">
          <w:rPr>
            <w:noProof/>
            <w:webHidden/>
          </w:rPr>
          <w:t>199</w:t>
        </w:r>
        <w:r>
          <w:rPr>
            <w:noProof/>
            <w:webHidden/>
          </w:rPr>
          <w:fldChar w:fldCharType="end"/>
        </w:r>
      </w:hyperlink>
    </w:p>
    <w:p w14:paraId="321E19FE" w14:textId="12EFB586" w:rsidR="003F20CF" w:rsidRDefault="003F20CF">
      <w:pPr>
        <w:pStyle w:val="TableofFigures"/>
        <w:tabs>
          <w:tab w:val="right" w:leader="dot" w:pos="9350"/>
        </w:tabs>
        <w:rPr>
          <w:rFonts w:eastAsiaTheme="minorEastAsia"/>
          <w:noProof/>
          <w:lang w:val="en-CA" w:eastAsia="en-CA"/>
        </w:rPr>
      </w:pPr>
      <w:hyperlink w:anchor="_Toc461181971" w:history="1">
        <w:r w:rsidRPr="00411493">
          <w:rPr>
            <w:rStyle w:val="Hyperlink"/>
            <w:noProof/>
          </w:rPr>
          <w:t>Table 5.9.9: Impervious Area Assessment for the Purposes of Evaluating Threats Posed by the Application of Road Salt, Chesterville</w:t>
        </w:r>
        <w:r>
          <w:rPr>
            <w:noProof/>
            <w:webHidden/>
          </w:rPr>
          <w:tab/>
        </w:r>
        <w:r>
          <w:rPr>
            <w:noProof/>
            <w:webHidden/>
          </w:rPr>
          <w:fldChar w:fldCharType="begin"/>
        </w:r>
        <w:r>
          <w:rPr>
            <w:noProof/>
            <w:webHidden/>
          </w:rPr>
          <w:instrText xml:space="preserve"> PAGEREF _Toc461181971 \h </w:instrText>
        </w:r>
        <w:r>
          <w:rPr>
            <w:noProof/>
            <w:webHidden/>
          </w:rPr>
        </w:r>
        <w:r>
          <w:rPr>
            <w:noProof/>
            <w:webHidden/>
          </w:rPr>
          <w:fldChar w:fldCharType="separate"/>
        </w:r>
        <w:r w:rsidR="00AA674B">
          <w:rPr>
            <w:noProof/>
            <w:webHidden/>
          </w:rPr>
          <w:t>200</w:t>
        </w:r>
        <w:r>
          <w:rPr>
            <w:noProof/>
            <w:webHidden/>
          </w:rPr>
          <w:fldChar w:fldCharType="end"/>
        </w:r>
      </w:hyperlink>
    </w:p>
    <w:p w14:paraId="321E19FF" w14:textId="36B2477F" w:rsidR="003F20CF" w:rsidRDefault="003F20CF">
      <w:pPr>
        <w:pStyle w:val="TableofFigures"/>
        <w:tabs>
          <w:tab w:val="right" w:leader="dot" w:pos="9350"/>
        </w:tabs>
        <w:rPr>
          <w:rFonts w:eastAsiaTheme="minorEastAsia"/>
          <w:noProof/>
          <w:lang w:val="en-CA" w:eastAsia="en-CA"/>
        </w:rPr>
      </w:pPr>
      <w:hyperlink w:anchor="_Toc461181972" w:history="1">
        <w:r w:rsidRPr="00411493">
          <w:rPr>
            <w:rStyle w:val="Hyperlink"/>
            <w:noProof/>
          </w:rPr>
          <w:t>Table 5.9.10: Significant Drinking Water Threat Activities, Chesterville</w:t>
        </w:r>
        <w:r>
          <w:rPr>
            <w:noProof/>
            <w:webHidden/>
          </w:rPr>
          <w:tab/>
        </w:r>
        <w:r>
          <w:rPr>
            <w:noProof/>
            <w:webHidden/>
          </w:rPr>
          <w:fldChar w:fldCharType="begin"/>
        </w:r>
        <w:r>
          <w:rPr>
            <w:noProof/>
            <w:webHidden/>
          </w:rPr>
          <w:instrText xml:space="preserve"> PAGEREF _Toc461181972 \h </w:instrText>
        </w:r>
        <w:r>
          <w:rPr>
            <w:noProof/>
            <w:webHidden/>
          </w:rPr>
        </w:r>
        <w:r>
          <w:rPr>
            <w:noProof/>
            <w:webHidden/>
          </w:rPr>
          <w:fldChar w:fldCharType="separate"/>
        </w:r>
        <w:r w:rsidR="00AA674B">
          <w:rPr>
            <w:noProof/>
            <w:webHidden/>
          </w:rPr>
          <w:t>201</w:t>
        </w:r>
        <w:r>
          <w:rPr>
            <w:noProof/>
            <w:webHidden/>
          </w:rPr>
          <w:fldChar w:fldCharType="end"/>
        </w:r>
      </w:hyperlink>
    </w:p>
    <w:p w14:paraId="321E1A00" w14:textId="38475EE0" w:rsidR="003F20CF" w:rsidRDefault="003F20CF">
      <w:pPr>
        <w:pStyle w:val="TableofFigures"/>
        <w:tabs>
          <w:tab w:val="right" w:leader="dot" w:pos="9350"/>
        </w:tabs>
        <w:rPr>
          <w:rFonts w:eastAsiaTheme="minorEastAsia"/>
          <w:noProof/>
          <w:lang w:val="en-CA" w:eastAsia="en-CA"/>
        </w:rPr>
      </w:pPr>
      <w:hyperlink w:anchor="_Toc461181973" w:history="1">
        <w:r w:rsidRPr="00411493">
          <w:rPr>
            <w:rStyle w:val="Hyperlink"/>
            <w:noProof/>
          </w:rPr>
          <w:t>Table 5.9.11: Key Information Sources, Chesterville</w:t>
        </w:r>
        <w:r>
          <w:rPr>
            <w:noProof/>
            <w:webHidden/>
          </w:rPr>
          <w:tab/>
        </w:r>
        <w:r>
          <w:rPr>
            <w:noProof/>
            <w:webHidden/>
          </w:rPr>
          <w:fldChar w:fldCharType="begin"/>
        </w:r>
        <w:r>
          <w:rPr>
            <w:noProof/>
            <w:webHidden/>
          </w:rPr>
          <w:instrText xml:space="preserve"> PAGEREF _Toc461181973 \h </w:instrText>
        </w:r>
        <w:r>
          <w:rPr>
            <w:noProof/>
            <w:webHidden/>
          </w:rPr>
        </w:r>
        <w:r>
          <w:rPr>
            <w:noProof/>
            <w:webHidden/>
          </w:rPr>
          <w:fldChar w:fldCharType="separate"/>
        </w:r>
        <w:r w:rsidR="00AA674B">
          <w:rPr>
            <w:noProof/>
            <w:webHidden/>
          </w:rPr>
          <w:t>202</w:t>
        </w:r>
        <w:r>
          <w:rPr>
            <w:noProof/>
            <w:webHidden/>
          </w:rPr>
          <w:fldChar w:fldCharType="end"/>
        </w:r>
      </w:hyperlink>
    </w:p>
    <w:p w14:paraId="321E1A01" w14:textId="60B8C2DC" w:rsidR="003F20CF" w:rsidRDefault="003F20CF">
      <w:pPr>
        <w:pStyle w:val="TableofFigures"/>
        <w:tabs>
          <w:tab w:val="right" w:leader="dot" w:pos="9350"/>
        </w:tabs>
        <w:rPr>
          <w:rFonts w:eastAsiaTheme="minorEastAsia"/>
          <w:noProof/>
          <w:lang w:val="en-CA" w:eastAsia="en-CA"/>
        </w:rPr>
      </w:pPr>
      <w:hyperlink w:anchor="_Toc461181974" w:history="1">
        <w:r w:rsidRPr="00411493">
          <w:rPr>
            <w:rStyle w:val="Hyperlink"/>
            <w:noProof/>
          </w:rPr>
          <w:t>Table 5.9.12: Summary of Uncertainty Analyses, Chesterville</w:t>
        </w:r>
        <w:r>
          <w:rPr>
            <w:noProof/>
            <w:webHidden/>
          </w:rPr>
          <w:tab/>
        </w:r>
        <w:r>
          <w:rPr>
            <w:noProof/>
            <w:webHidden/>
          </w:rPr>
          <w:fldChar w:fldCharType="begin"/>
        </w:r>
        <w:r>
          <w:rPr>
            <w:noProof/>
            <w:webHidden/>
          </w:rPr>
          <w:instrText xml:space="preserve"> PAGEREF _Toc461181974 \h </w:instrText>
        </w:r>
        <w:r>
          <w:rPr>
            <w:noProof/>
            <w:webHidden/>
          </w:rPr>
        </w:r>
        <w:r>
          <w:rPr>
            <w:noProof/>
            <w:webHidden/>
          </w:rPr>
          <w:fldChar w:fldCharType="separate"/>
        </w:r>
        <w:r w:rsidR="00AA674B">
          <w:rPr>
            <w:noProof/>
            <w:webHidden/>
          </w:rPr>
          <w:t>204</w:t>
        </w:r>
        <w:r>
          <w:rPr>
            <w:noProof/>
            <w:webHidden/>
          </w:rPr>
          <w:fldChar w:fldCharType="end"/>
        </w:r>
      </w:hyperlink>
    </w:p>
    <w:p w14:paraId="321E1A02" w14:textId="5EF3FFF1" w:rsidR="003F20CF" w:rsidRDefault="003F20CF">
      <w:pPr>
        <w:pStyle w:val="TableofFigures"/>
        <w:tabs>
          <w:tab w:val="right" w:leader="dot" w:pos="9350"/>
        </w:tabs>
        <w:rPr>
          <w:rFonts w:eastAsiaTheme="minorEastAsia"/>
          <w:noProof/>
          <w:lang w:val="en-CA" w:eastAsia="en-CA"/>
        </w:rPr>
      </w:pPr>
      <w:hyperlink w:anchor="_Toc461181975" w:history="1">
        <w:r w:rsidRPr="00411493">
          <w:rPr>
            <w:rStyle w:val="Hyperlink"/>
            <w:noProof/>
          </w:rPr>
          <w:t>Table5.10.1: Drinking Water System Information, Newington</w:t>
        </w:r>
        <w:r>
          <w:rPr>
            <w:noProof/>
            <w:webHidden/>
          </w:rPr>
          <w:tab/>
        </w:r>
        <w:r>
          <w:rPr>
            <w:noProof/>
            <w:webHidden/>
          </w:rPr>
          <w:fldChar w:fldCharType="begin"/>
        </w:r>
        <w:r>
          <w:rPr>
            <w:noProof/>
            <w:webHidden/>
          </w:rPr>
          <w:instrText xml:space="preserve"> PAGEREF _Toc461181975 \h </w:instrText>
        </w:r>
        <w:r>
          <w:rPr>
            <w:noProof/>
            <w:webHidden/>
          </w:rPr>
        </w:r>
        <w:r>
          <w:rPr>
            <w:noProof/>
            <w:webHidden/>
          </w:rPr>
          <w:fldChar w:fldCharType="separate"/>
        </w:r>
        <w:r w:rsidR="00AA674B">
          <w:rPr>
            <w:noProof/>
            <w:webHidden/>
          </w:rPr>
          <w:t>205</w:t>
        </w:r>
        <w:r>
          <w:rPr>
            <w:noProof/>
            <w:webHidden/>
          </w:rPr>
          <w:fldChar w:fldCharType="end"/>
        </w:r>
      </w:hyperlink>
    </w:p>
    <w:p w14:paraId="321E1A03" w14:textId="329F3D6A" w:rsidR="003F20CF" w:rsidRDefault="003F20CF">
      <w:pPr>
        <w:pStyle w:val="TableofFigures"/>
        <w:tabs>
          <w:tab w:val="right" w:leader="dot" w:pos="9350"/>
        </w:tabs>
        <w:rPr>
          <w:rFonts w:eastAsiaTheme="minorEastAsia"/>
          <w:noProof/>
          <w:lang w:val="en-CA" w:eastAsia="en-CA"/>
        </w:rPr>
      </w:pPr>
      <w:hyperlink w:anchor="_Toc461181976" w:history="1">
        <w:r w:rsidRPr="00411493">
          <w:rPr>
            <w:rStyle w:val="Hyperlink"/>
            <w:noProof/>
          </w:rPr>
          <w:t>Table 5.10.2: Total Area by Vulnerable Area, Newington</w:t>
        </w:r>
        <w:r>
          <w:rPr>
            <w:noProof/>
            <w:webHidden/>
          </w:rPr>
          <w:tab/>
        </w:r>
        <w:r>
          <w:rPr>
            <w:noProof/>
            <w:webHidden/>
          </w:rPr>
          <w:fldChar w:fldCharType="begin"/>
        </w:r>
        <w:r>
          <w:rPr>
            <w:noProof/>
            <w:webHidden/>
          </w:rPr>
          <w:instrText xml:space="preserve"> PAGEREF _Toc461181976 \h </w:instrText>
        </w:r>
        <w:r>
          <w:rPr>
            <w:noProof/>
            <w:webHidden/>
          </w:rPr>
        </w:r>
        <w:r>
          <w:rPr>
            <w:noProof/>
            <w:webHidden/>
          </w:rPr>
          <w:fldChar w:fldCharType="separate"/>
        </w:r>
        <w:r w:rsidR="00AA674B">
          <w:rPr>
            <w:noProof/>
            <w:webHidden/>
          </w:rPr>
          <w:t>206</w:t>
        </w:r>
        <w:r>
          <w:rPr>
            <w:noProof/>
            <w:webHidden/>
          </w:rPr>
          <w:fldChar w:fldCharType="end"/>
        </w:r>
      </w:hyperlink>
    </w:p>
    <w:p w14:paraId="321E1A04" w14:textId="0996A39D" w:rsidR="003F20CF" w:rsidRDefault="003F20CF">
      <w:pPr>
        <w:pStyle w:val="TableofFigures"/>
        <w:tabs>
          <w:tab w:val="right" w:leader="dot" w:pos="9350"/>
        </w:tabs>
        <w:rPr>
          <w:rFonts w:eastAsiaTheme="minorEastAsia"/>
          <w:noProof/>
          <w:lang w:val="en-CA" w:eastAsia="en-CA"/>
        </w:rPr>
      </w:pPr>
      <w:hyperlink w:anchor="_Toc461181977" w:history="1">
        <w:r w:rsidRPr="00411493">
          <w:rPr>
            <w:rStyle w:val="Hyperlink"/>
            <w:noProof/>
          </w:rPr>
          <w:t>Table 5.10.3: Distribution of Vulnerability Scores, Newington</w:t>
        </w:r>
        <w:r>
          <w:rPr>
            <w:noProof/>
            <w:webHidden/>
          </w:rPr>
          <w:tab/>
        </w:r>
        <w:r>
          <w:rPr>
            <w:noProof/>
            <w:webHidden/>
          </w:rPr>
          <w:fldChar w:fldCharType="begin"/>
        </w:r>
        <w:r>
          <w:rPr>
            <w:noProof/>
            <w:webHidden/>
          </w:rPr>
          <w:instrText xml:space="preserve"> PAGEREF _Toc461181977 \h </w:instrText>
        </w:r>
        <w:r>
          <w:rPr>
            <w:noProof/>
            <w:webHidden/>
          </w:rPr>
        </w:r>
        <w:r>
          <w:rPr>
            <w:noProof/>
            <w:webHidden/>
          </w:rPr>
          <w:fldChar w:fldCharType="separate"/>
        </w:r>
        <w:r w:rsidR="00AA674B">
          <w:rPr>
            <w:noProof/>
            <w:webHidden/>
          </w:rPr>
          <w:t>207</w:t>
        </w:r>
        <w:r>
          <w:rPr>
            <w:noProof/>
            <w:webHidden/>
          </w:rPr>
          <w:fldChar w:fldCharType="end"/>
        </w:r>
      </w:hyperlink>
    </w:p>
    <w:p w14:paraId="321E1A05" w14:textId="31578DB6" w:rsidR="003F20CF" w:rsidRDefault="003F20CF">
      <w:pPr>
        <w:pStyle w:val="TableofFigures"/>
        <w:tabs>
          <w:tab w:val="right" w:leader="dot" w:pos="9350"/>
        </w:tabs>
        <w:rPr>
          <w:rFonts w:eastAsiaTheme="minorEastAsia"/>
          <w:noProof/>
          <w:lang w:val="en-CA" w:eastAsia="en-CA"/>
        </w:rPr>
      </w:pPr>
      <w:hyperlink w:anchor="_Toc461181978" w:history="1">
        <w:r w:rsidRPr="00411493">
          <w:rPr>
            <w:rStyle w:val="Hyperlink"/>
            <w:noProof/>
          </w:rPr>
          <w:t>Table 5.10.4: Applicable Provincial Tables of Circumstances for Chemical Threats, Newington</w:t>
        </w:r>
        <w:r>
          <w:rPr>
            <w:noProof/>
            <w:webHidden/>
          </w:rPr>
          <w:tab/>
        </w:r>
        <w:r>
          <w:rPr>
            <w:noProof/>
            <w:webHidden/>
          </w:rPr>
          <w:fldChar w:fldCharType="begin"/>
        </w:r>
        <w:r>
          <w:rPr>
            <w:noProof/>
            <w:webHidden/>
          </w:rPr>
          <w:instrText xml:space="preserve"> PAGEREF _Toc461181978 \h </w:instrText>
        </w:r>
        <w:r>
          <w:rPr>
            <w:noProof/>
            <w:webHidden/>
          </w:rPr>
        </w:r>
        <w:r>
          <w:rPr>
            <w:noProof/>
            <w:webHidden/>
          </w:rPr>
          <w:fldChar w:fldCharType="separate"/>
        </w:r>
        <w:r w:rsidR="00AA674B">
          <w:rPr>
            <w:noProof/>
            <w:webHidden/>
          </w:rPr>
          <w:t>209</w:t>
        </w:r>
        <w:r>
          <w:rPr>
            <w:noProof/>
            <w:webHidden/>
          </w:rPr>
          <w:fldChar w:fldCharType="end"/>
        </w:r>
      </w:hyperlink>
    </w:p>
    <w:p w14:paraId="321E1A06" w14:textId="0226F5D1" w:rsidR="003F20CF" w:rsidRDefault="003F20CF">
      <w:pPr>
        <w:pStyle w:val="TableofFigures"/>
        <w:tabs>
          <w:tab w:val="right" w:leader="dot" w:pos="9350"/>
        </w:tabs>
        <w:rPr>
          <w:rFonts w:eastAsiaTheme="minorEastAsia"/>
          <w:noProof/>
          <w:lang w:val="en-CA" w:eastAsia="en-CA"/>
        </w:rPr>
      </w:pPr>
      <w:hyperlink w:anchor="_Toc461181979" w:history="1">
        <w:r w:rsidRPr="00411493">
          <w:rPr>
            <w:rStyle w:val="Hyperlink"/>
            <w:noProof/>
          </w:rPr>
          <w:t>Table 5.10.5: Applicable Provincial Tables of Circumstances for Pathogen Threats, Newington</w:t>
        </w:r>
        <w:r>
          <w:rPr>
            <w:noProof/>
            <w:webHidden/>
          </w:rPr>
          <w:tab/>
        </w:r>
        <w:r>
          <w:rPr>
            <w:noProof/>
            <w:webHidden/>
          </w:rPr>
          <w:fldChar w:fldCharType="begin"/>
        </w:r>
        <w:r>
          <w:rPr>
            <w:noProof/>
            <w:webHidden/>
          </w:rPr>
          <w:instrText xml:space="preserve"> PAGEREF _Toc461181979 \h </w:instrText>
        </w:r>
        <w:r>
          <w:rPr>
            <w:noProof/>
            <w:webHidden/>
          </w:rPr>
        </w:r>
        <w:r>
          <w:rPr>
            <w:noProof/>
            <w:webHidden/>
          </w:rPr>
          <w:fldChar w:fldCharType="separate"/>
        </w:r>
        <w:r w:rsidR="00AA674B">
          <w:rPr>
            <w:noProof/>
            <w:webHidden/>
          </w:rPr>
          <w:t>209</w:t>
        </w:r>
        <w:r>
          <w:rPr>
            <w:noProof/>
            <w:webHidden/>
          </w:rPr>
          <w:fldChar w:fldCharType="end"/>
        </w:r>
      </w:hyperlink>
    </w:p>
    <w:p w14:paraId="321E1A07" w14:textId="411BB16C" w:rsidR="003F20CF" w:rsidRDefault="003F20CF">
      <w:pPr>
        <w:pStyle w:val="TableofFigures"/>
        <w:tabs>
          <w:tab w:val="right" w:leader="dot" w:pos="9350"/>
        </w:tabs>
        <w:rPr>
          <w:rFonts w:eastAsiaTheme="minorEastAsia"/>
          <w:noProof/>
          <w:lang w:val="en-CA" w:eastAsia="en-CA"/>
        </w:rPr>
      </w:pPr>
      <w:hyperlink w:anchor="_Toc461181980" w:history="1">
        <w:r w:rsidRPr="00411493">
          <w:rPr>
            <w:rStyle w:val="Hyperlink"/>
            <w:noProof/>
          </w:rPr>
          <w:t>Table 5.10.6: Applicable Provincial Tables of Circumstances for DNAPL Threats, Newington</w:t>
        </w:r>
        <w:r>
          <w:rPr>
            <w:noProof/>
            <w:webHidden/>
          </w:rPr>
          <w:tab/>
        </w:r>
        <w:r>
          <w:rPr>
            <w:noProof/>
            <w:webHidden/>
          </w:rPr>
          <w:fldChar w:fldCharType="begin"/>
        </w:r>
        <w:r>
          <w:rPr>
            <w:noProof/>
            <w:webHidden/>
          </w:rPr>
          <w:instrText xml:space="preserve"> PAGEREF _Toc461181980 \h </w:instrText>
        </w:r>
        <w:r>
          <w:rPr>
            <w:noProof/>
            <w:webHidden/>
          </w:rPr>
        </w:r>
        <w:r>
          <w:rPr>
            <w:noProof/>
            <w:webHidden/>
          </w:rPr>
          <w:fldChar w:fldCharType="separate"/>
        </w:r>
        <w:r w:rsidR="00AA674B">
          <w:rPr>
            <w:noProof/>
            <w:webHidden/>
          </w:rPr>
          <w:t>209</w:t>
        </w:r>
        <w:r>
          <w:rPr>
            <w:noProof/>
            <w:webHidden/>
          </w:rPr>
          <w:fldChar w:fldCharType="end"/>
        </w:r>
      </w:hyperlink>
    </w:p>
    <w:p w14:paraId="321E1A08" w14:textId="609CA842" w:rsidR="003F20CF" w:rsidRDefault="003F20CF">
      <w:pPr>
        <w:pStyle w:val="TableofFigures"/>
        <w:tabs>
          <w:tab w:val="right" w:leader="dot" w:pos="9350"/>
        </w:tabs>
        <w:rPr>
          <w:rFonts w:eastAsiaTheme="minorEastAsia"/>
          <w:noProof/>
          <w:lang w:val="en-CA" w:eastAsia="en-CA"/>
        </w:rPr>
      </w:pPr>
      <w:hyperlink w:anchor="_Toc461181981" w:history="1">
        <w:r w:rsidRPr="00411493">
          <w:rPr>
            <w:rStyle w:val="Hyperlink"/>
            <w:noProof/>
          </w:rPr>
          <w:t>Table 5.10.7: Managed Lands Assessment for the Purpose of Evaluating Nutrient Application, Newington</w:t>
        </w:r>
        <w:r>
          <w:rPr>
            <w:noProof/>
            <w:webHidden/>
          </w:rPr>
          <w:tab/>
        </w:r>
        <w:r>
          <w:rPr>
            <w:noProof/>
            <w:webHidden/>
          </w:rPr>
          <w:fldChar w:fldCharType="begin"/>
        </w:r>
        <w:r>
          <w:rPr>
            <w:noProof/>
            <w:webHidden/>
          </w:rPr>
          <w:instrText xml:space="preserve"> PAGEREF _Toc461181981 \h </w:instrText>
        </w:r>
        <w:r>
          <w:rPr>
            <w:noProof/>
            <w:webHidden/>
          </w:rPr>
        </w:r>
        <w:r>
          <w:rPr>
            <w:noProof/>
            <w:webHidden/>
          </w:rPr>
          <w:fldChar w:fldCharType="separate"/>
        </w:r>
        <w:r w:rsidR="00AA674B">
          <w:rPr>
            <w:noProof/>
            <w:webHidden/>
          </w:rPr>
          <w:t>210</w:t>
        </w:r>
        <w:r>
          <w:rPr>
            <w:noProof/>
            <w:webHidden/>
          </w:rPr>
          <w:fldChar w:fldCharType="end"/>
        </w:r>
      </w:hyperlink>
    </w:p>
    <w:p w14:paraId="321E1A09" w14:textId="2F48004B" w:rsidR="003F20CF" w:rsidRDefault="003F20CF">
      <w:pPr>
        <w:pStyle w:val="TableofFigures"/>
        <w:tabs>
          <w:tab w:val="right" w:leader="dot" w:pos="9350"/>
        </w:tabs>
        <w:rPr>
          <w:rFonts w:eastAsiaTheme="minorEastAsia"/>
          <w:noProof/>
          <w:lang w:val="en-CA" w:eastAsia="en-CA"/>
        </w:rPr>
      </w:pPr>
      <w:hyperlink w:anchor="_Toc461181982" w:history="1">
        <w:r w:rsidRPr="00411493">
          <w:rPr>
            <w:rStyle w:val="Hyperlink"/>
            <w:noProof/>
          </w:rPr>
          <w:t>Table 5.10.8: Livestock Density Assessment, Newington</w:t>
        </w:r>
        <w:r>
          <w:rPr>
            <w:noProof/>
            <w:webHidden/>
          </w:rPr>
          <w:tab/>
        </w:r>
        <w:r>
          <w:rPr>
            <w:noProof/>
            <w:webHidden/>
          </w:rPr>
          <w:fldChar w:fldCharType="begin"/>
        </w:r>
        <w:r>
          <w:rPr>
            <w:noProof/>
            <w:webHidden/>
          </w:rPr>
          <w:instrText xml:space="preserve"> PAGEREF _Toc461181982 \h </w:instrText>
        </w:r>
        <w:r>
          <w:rPr>
            <w:noProof/>
            <w:webHidden/>
          </w:rPr>
        </w:r>
        <w:r>
          <w:rPr>
            <w:noProof/>
            <w:webHidden/>
          </w:rPr>
          <w:fldChar w:fldCharType="separate"/>
        </w:r>
        <w:r w:rsidR="00AA674B">
          <w:rPr>
            <w:noProof/>
            <w:webHidden/>
          </w:rPr>
          <w:t>210</w:t>
        </w:r>
        <w:r>
          <w:rPr>
            <w:noProof/>
            <w:webHidden/>
          </w:rPr>
          <w:fldChar w:fldCharType="end"/>
        </w:r>
      </w:hyperlink>
    </w:p>
    <w:p w14:paraId="321E1A0A" w14:textId="4E7A7063" w:rsidR="003F20CF" w:rsidRDefault="003F20CF">
      <w:pPr>
        <w:pStyle w:val="TableofFigures"/>
        <w:tabs>
          <w:tab w:val="right" w:leader="dot" w:pos="9350"/>
        </w:tabs>
        <w:rPr>
          <w:rFonts w:eastAsiaTheme="minorEastAsia"/>
          <w:noProof/>
          <w:lang w:val="en-CA" w:eastAsia="en-CA"/>
        </w:rPr>
      </w:pPr>
      <w:hyperlink w:anchor="_Toc461181983" w:history="1">
        <w:r w:rsidRPr="00411493">
          <w:rPr>
            <w:rStyle w:val="Hyperlink"/>
            <w:noProof/>
          </w:rPr>
          <w:t>Table 5.10.9: Impervious Area Assessment for the Purposes of Evaluating Threats Posed by the Application of Road Salt, Newington</w:t>
        </w:r>
        <w:r>
          <w:rPr>
            <w:noProof/>
            <w:webHidden/>
          </w:rPr>
          <w:tab/>
        </w:r>
        <w:r>
          <w:rPr>
            <w:noProof/>
            <w:webHidden/>
          </w:rPr>
          <w:fldChar w:fldCharType="begin"/>
        </w:r>
        <w:r>
          <w:rPr>
            <w:noProof/>
            <w:webHidden/>
          </w:rPr>
          <w:instrText xml:space="preserve"> PAGEREF _Toc461181983 \h </w:instrText>
        </w:r>
        <w:r>
          <w:rPr>
            <w:noProof/>
            <w:webHidden/>
          </w:rPr>
        </w:r>
        <w:r>
          <w:rPr>
            <w:noProof/>
            <w:webHidden/>
          </w:rPr>
          <w:fldChar w:fldCharType="separate"/>
        </w:r>
        <w:r w:rsidR="00AA674B">
          <w:rPr>
            <w:noProof/>
            <w:webHidden/>
          </w:rPr>
          <w:t>211</w:t>
        </w:r>
        <w:r>
          <w:rPr>
            <w:noProof/>
            <w:webHidden/>
          </w:rPr>
          <w:fldChar w:fldCharType="end"/>
        </w:r>
      </w:hyperlink>
    </w:p>
    <w:p w14:paraId="321E1A0B" w14:textId="23B2ABC0" w:rsidR="003F20CF" w:rsidRDefault="003F20CF">
      <w:pPr>
        <w:pStyle w:val="TableofFigures"/>
        <w:tabs>
          <w:tab w:val="right" w:leader="dot" w:pos="9350"/>
        </w:tabs>
        <w:rPr>
          <w:rFonts w:eastAsiaTheme="minorEastAsia"/>
          <w:noProof/>
          <w:lang w:val="en-CA" w:eastAsia="en-CA"/>
        </w:rPr>
      </w:pPr>
      <w:hyperlink w:anchor="_Toc461181984" w:history="1">
        <w:r w:rsidRPr="00411493">
          <w:rPr>
            <w:rStyle w:val="Hyperlink"/>
            <w:noProof/>
          </w:rPr>
          <w:t>Table 5.10.10: Significant Drinking Water Threat Activities, Newington</w:t>
        </w:r>
        <w:r>
          <w:rPr>
            <w:noProof/>
            <w:webHidden/>
          </w:rPr>
          <w:tab/>
        </w:r>
        <w:r>
          <w:rPr>
            <w:noProof/>
            <w:webHidden/>
          </w:rPr>
          <w:fldChar w:fldCharType="begin"/>
        </w:r>
        <w:r>
          <w:rPr>
            <w:noProof/>
            <w:webHidden/>
          </w:rPr>
          <w:instrText xml:space="preserve"> PAGEREF _Toc461181984 \h </w:instrText>
        </w:r>
        <w:r>
          <w:rPr>
            <w:noProof/>
            <w:webHidden/>
          </w:rPr>
        </w:r>
        <w:r>
          <w:rPr>
            <w:noProof/>
            <w:webHidden/>
          </w:rPr>
          <w:fldChar w:fldCharType="separate"/>
        </w:r>
        <w:r w:rsidR="00AA674B">
          <w:rPr>
            <w:noProof/>
            <w:webHidden/>
          </w:rPr>
          <w:t>212</w:t>
        </w:r>
        <w:r>
          <w:rPr>
            <w:noProof/>
            <w:webHidden/>
          </w:rPr>
          <w:fldChar w:fldCharType="end"/>
        </w:r>
      </w:hyperlink>
    </w:p>
    <w:p w14:paraId="321E1A0C" w14:textId="28C2D6CB" w:rsidR="003F20CF" w:rsidRDefault="003F20CF">
      <w:pPr>
        <w:pStyle w:val="TableofFigures"/>
        <w:tabs>
          <w:tab w:val="right" w:leader="dot" w:pos="9350"/>
        </w:tabs>
        <w:rPr>
          <w:rFonts w:eastAsiaTheme="minorEastAsia"/>
          <w:noProof/>
          <w:lang w:val="en-CA" w:eastAsia="en-CA"/>
        </w:rPr>
      </w:pPr>
      <w:hyperlink w:anchor="_Toc461181985" w:history="1">
        <w:r w:rsidRPr="00411493">
          <w:rPr>
            <w:rStyle w:val="Hyperlink"/>
            <w:noProof/>
          </w:rPr>
          <w:t>Table 5.10.11: Key Information Sources, Newington</w:t>
        </w:r>
        <w:r>
          <w:rPr>
            <w:noProof/>
            <w:webHidden/>
          </w:rPr>
          <w:tab/>
        </w:r>
        <w:r>
          <w:rPr>
            <w:noProof/>
            <w:webHidden/>
          </w:rPr>
          <w:fldChar w:fldCharType="begin"/>
        </w:r>
        <w:r>
          <w:rPr>
            <w:noProof/>
            <w:webHidden/>
          </w:rPr>
          <w:instrText xml:space="preserve"> PAGEREF _Toc461181985 \h </w:instrText>
        </w:r>
        <w:r>
          <w:rPr>
            <w:noProof/>
            <w:webHidden/>
          </w:rPr>
        </w:r>
        <w:r>
          <w:rPr>
            <w:noProof/>
            <w:webHidden/>
          </w:rPr>
          <w:fldChar w:fldCharType="separate"/>
        </w:r>
        <w:r w:rsidR="00AA674B">
          <w:rPr>
            <w:noProof/>
            <w:webHidden/>
          </w:rPr>
          <w:t>212</w:t>
        </w:r>
        <w:r>
          <w:rPr>
            <w:noProof/>
            <w:webHidden/>
          </w:rPr>
          <w:fldChar w:fldCharType="end"/>
        </w:r>
      </w:hyperlink>
    </w:p>
    <w:p w14:paraId="321E1A0D" w14:textId="64099D1A" w:rsidR="003F20CF" w:rsidRDefault="003F20CF">
      <w:pPr>
        <w:pStyle w:val="TableofFigures"/>
        <w:tabs>
          <w:tab w:val="right" w:leader="dot" w:pos="9350"/>
        </w:tabs>
        <w:rPr>
          <w:rFonts w:eastAsiaTheme="minorEastAsia"/>
          <w:noProof/>
          <w:lang w:val="en-CA" w:eastAsia="en-CA"/>
        </w:rPr>
      </w:pPr>
      <w:hyperlink w:anchor="_Toc461181986" w:history="1">
        <w:r w:rsidRPr="00411493">
          <w:rPr>
            <w:rStyle w:val="Hyperlink"/>
            <w:noProof/>
          </w:rPr>
          <w:t>Table 5.10.12: Summary of Uncertainty Analyses, Newington</w:t>
        </w:r>
        <w:r>
          <w:rPr>
            <w:noProof/>
            <w:webHidden/>
          </w:rPr>
          <w:tab/>
        </w:r>
        <w:r>
          <w:rPr>
            <w:noProof/>
            <w:webHidden/>
          </w:rPr>
          <w:fldChar w:fldCharType="begin"/>
        </w:r>
        <w:r>
          <w:rPr>
            <w:noProof/>
            <w:webHidden/>
          </w:rPr>
          <w:instrText xml:space="preserve"> PAGEREF _Toc461181986 \h </w:instrText>
        </w:r>
        <w:r>
          <w:rPr>
            <w:noProof/>
            <w:webHidden/>
          </w:rPr>
        </w:r>
        <w:r>
          <w:rPr>
            <w:noProof/>
            <w:webHidden/>
          </w:rPr>
          <w:fldChar w:fldCharType="separate"/>
        </w:r>
        <w:r w:rsidR="00AA674B">
          <w:rPr>
            <w:noProof/>
            <w:webHidden/>
          </w:rPr>
          <w:t>214</w:t>
        </w:r>
        <w:r>
          <w:rPr>
            <w:noProof/>
            <w:webHidden/>
          </w:rPr>
          <w:fldChar w:fldCharType="end"/>
        </w:r>
      </w:hyperlink>
    </w:p>
    <w:p w14:paraId="321E1A0E" w14:textId="34A322B1" w:rsidR="003F20CF" w:rsidRDefault="003F20CF">
      <w:pPr>
        <w:pStyle w:val="TableofFigures"/>
        <w:tabs>
          <w:tab w:val="right" w:leader="dot" w:pos="9350"/>
        </w:tabs>
        <w:rPr>
          <w:rFonts w:eastAsiaTheme="minorEastAsia"/>
          <w:noProof/>
          <w:lang w:val="en-CA" w:eastAsia="en-CA"/>
        </w:rPr>
      </w:pPr>
      <w:hyperlink w:anchor="_Toc461181987" w:history="1">
        <w:r w:rsidRPr="00411493">
          <w:rPr>
            <w:rStyle w:val="Hyperlink"/>
            <w:noProof/>
          </w:rPr>
          <w:t>Table5.11.1: Drinking Water System Information, Bennett Street, Spencerville</w:t>
        </w:r>
        <w:r>
          <w:rPr>
            <w:noProof/>
            <w:webHidden/>
          </w:rPr>
          <w:tab/>
        </w:r>
        <w:r>
          <w:rPr>
            <w:noProof/>
            <w:webHidden/>
          </w:rPr>
          <w:fldChar w:fldCharType="begin"/>
        </w:r>
        <w:r>
          <w:rPr>
            <w:noProof/>
            <w:webHidden/>
          </w:rPr>
          <w:instrText xml:space="preserve"> PAGEREF _Toc461181987 \h </w:instrText>
        </w:r>
        <w:r>
          <w:rPr>
            <w:noProof/>
            <w:webHidden/>
          </w:rPr>
        </w:r>
        <w:r>
          <w:rPr>
            <w:noProof/>
            <w:webHidden/>
          </w:rPr>
          <w:fldChar w:fldCharType="separate"/>
        </w:r>
        <w:r w:rsidR="00AA674B">
          <w:rPr>
            <w:noProof/>
            <w:webHidden/>
          </w:rPr>
          <w:t>215</w:t>
        </w:r>
        <w:r>
          <w:rPr>
            <w:noProof/>
            <w:webHidden/>
          </w:rPr>
          <w:fldChar w:fldCharType="end"/>
        </w:r>
      </w:hyperlink>
    </w:p>
    <w:p w14:paraId="321E1A0F" w14:textId="716B58C9" w:rsidR="003F20CF" w:rsidRDefault="003F20CF">
      <w:pPr>
        <w:pStyle w:val="TableofFigures"/>
        <w:tabs>
          <w:tab w:val="right" w:leader="dot" w:pos="9350"/>
        </w:tabs>
        <w:rPr>
          <w:rFonts w:eastAsiaTheme="minorEastAsia"/>
          <w:noProof/>
          <w:lang w:val="en-CA" w:eastAsia="en-CA"/>
        </w:rPr>
      </w:pPr>
      <w:hyperlink w:anchor="_Toc461181988" w:history="1">
        <w:r w:rsidRPr="00411493">
          <w:rPr>
            <w:rStyle w:val="Hyperlink"/>
            <w:noProof/>
          </w:rPr>
          <w:t>Table 5.11.2: Total Area by Vulnerable Area, Bennett Street, Spencerville</w:t>
        </w:r>
        <w:r>
          <w:rPr>
            <w:noProof/>
            <w:webHidden/>
          </w:rPr>
          <w:tab/>
        </w:r>
        <w:r>
          <w:rPr>
            <w:noProof/>
            <w:webHidden/>
          </w:rPr>
          <w:fldChar w:fldCharType="begin"/>
        </w:r>
        <w:r>
          <w:rPr>
            <w:noProof/>
            <w:webHidden/>
          </w:rPr>
          <w:instrText xml:space="preserve"> PAGEREF _Toc461181988 \h </w:instrText>
        </w:r>
        <w:r>
          <w:rPr>
            <w:noProof/>
            <w:webHidden/>
          </w:rPr>
        </w:r>
        <w:r>
          <w:rPr>
            <w:noProof/>
            <w:webHidden/>
          </w:rPr>
          <w:fldChar w:fldCharType="separate"/>
        </w:r>
        <w:r w:rsidR="00AA674B">
          <w:rPr>
            <w:noProof/>
            <w:webHidden/>
          </w:rPr>
          <w:t>216</w:t>
        </w:r>
        <w:r>
          <w:rPr>
            <w:noProof/>
            <w:webHidden/>
          </w:rPr>
          <w:fldChar w:fldCharType="end"/>
        </w:r>
      </w:hyperlink>
    </w:p>
    <w:p w14:paraId="321E1A10" w14:textId="51A5E4FA" w:rsidR="003F20CF" w:rsidRDefault="003F20CF">
      <w:pPr>
        <w:pStyle w:val="TableofFigures"/>
        <w:tabs>
          <w:tab w:val="right" w:leader="dot" w:pos="9350"/>
        </w:tabs>
        <w:rPr>
          <w:rFonts w:eastAsiaTheme="minorEastAsia"/>
          <w:noProof/>
          <w:lang w:val="en-CA" w:eastAsia="en-CA"/>
        </w:rPr>
      </w:pPr>
      <w:hyperlink w:anchor="_Toc461181989" w:history="1">
        <w:r w:rsidRPr="00411493">
          <w:rPr>
            <w:rStyle w:val="Hyperlink"/>
            <w:noProof/>
          </w:rPr>
          <w:t>Table 5.11.3: Distribution of Vulnerability Scores, Bennett Street, Spencerville</w:t>
        </w:r>
        <w:r>
          <w:rPr>
            <w:noProof/>
            <w:webHidden/>
          </w:rPr>
          <w:tab/>
        </w:r>
        <w:r>
          <w:rPr>
            <w:noProof/>
            <w:webHidden/>
          </w:rPr>
          <w:fldChar w:fldCharType="begin"/>
        </w:r>
        <w:r>
          <w:rPr>
            <w:noProof/>
            <w:webHidden/>
          </w:rPr>
          <w:instrText xml:space="preserve"> PAGEREF _Toc461181989 \h </w:instrText>
        </w:r>
        <w:r>
          <w:rPr>
            <w:noProof/>
            <w:webHidden/>
          </w:rPr>
        </w:r>
        <w:r>
          <w:rPr>
            <w:noProof/>
            <w:webHidden/>
          </w:rPr>
          <w:fldChar w:fldCharType="separate"/>
        </w:r>
        <w:r w:rsidR="00AA674B">
          <w:rPr>
            <w:noProof/>
            <w:webHidden/>
          </w:rPr>
          <w:t>217</w:t>
        </w:r>
        <w:r>
          <w:rPr>
            <w:noProof/>
            <w:webHidden/>
          </w:rPr>
          <w:fldChar w:fldCharType="end"/>
        </w:r>
      </w:hyperlink>
    </w:p>
    <w:p w14:paraId="321E1A11" w14:textId="24C75A3B" w:rsidR="003F20CF" w:rsidRDefault="003F20CF">
      <w:pPr>
        <w:pStyle w:val="TableofFigures"/>
        <w:tabs>
          <w:tab w:val="right" w:leader="dot" w:pos="9350"/>
        </w:tabs>
        <w:rPr>
          <w:rFonts w:eastAsiaTheme="minorEastAsia"/>
          <w:noProof/>
          <w:lang w:val="en-CA" w:eastAsia="en-CA"/>
        </w:rPr>
      </w:pPr>
      <w:hyperlink w:anchor="_Toc461181990" w:history="1">
        <w:r w:rsidRPr="00411493">
          <w:rPr>
            <w:rStyle w:val="Hyperlink"/>
            <w:noProof/>
          </w:rPr>
          <w:t>Table 5.11.4: Applicable Provincial Tables of Circumstances for Chemical Threats, Bennett Street, Spencerville</w:t>
        </w:r>
        <w:r>
          <w:rPr>
            <w:noProof/>
            <w:webHidden/>
          </w:rPr>
          <w:tab/>
        </w:r>
        <w:r>
          <w:rPr>
            <w:noProof/>
            <w:webHidden/>
          </w:rPr>
          <w:fldChar w:fldCharType="begin"/>
        </w:r>
        <w:r>
          <w:rPr>
            <w:noProof/>
            <w:webHidden/>
          </w:rPr>
          <w:instrText xml:space="preserve"> PAGEREF _Toc461181990 \h </w:instrText>
        </w:r>
        <w:r>
          <w:rPr>
            <w:noProof/>
            <w:webHidden/>
          </w:rPr>
        </w:r>
        <w:r>
          <w:rPr>
            <w:noProof/>
            <w:webHidden/>
          </w:rPr>
          <w:fldChar w:fldCharType="separate"/>
        </w:r>
        <w:r w:rsidR="00AA674B">
          <w:rPr>
            <w:noProof/>
            <w:webHidden/>
          </w:rPr>
          <w:t>218</w:t>
        </w:r>
        <w:r>
          <w:rPr>
            <w:noProof/>
            <w:webHidden/>
          </w:rPr>
          <w:fldChar w:fldCharType="end"/>
        </w:r>
      </w:hyperlink>
    </w:p>
    <w:p w14:paraId="321E1A12" w14:textId="5DF42913" w:rsidR="003F20CF" w:rsidRDefault="003F20CF">
      <w:pPr>
        <w:pStyle w:val="TableofFigures"/>
        <w:tabs>
          <w:tab w:val="right" w:leader="dot" w:pos="9350"/>
        </w:tabs>
        <w:rPr>
          <w:rFonts w:eastAsiaTheme="minorEastAsia"/>
          <w:noProof/>
          <w:lang w:val="en-CA" w:eastAsia="en-CA"/>
        </w:rPr>
      </w:pPr>
      <w:hyperlink w:anchor="_Toc461181991" w:history="1">
        <w:r w:rsidRPr="00411493">
          <w:rPr>
            <w:rStyle w:val="Hyperlink"/>
            <w:noProof/>
          </w:rPr>
          <w:t>Table 5.11.5: Applicable Provincial Tables of Circumstances for Pathogen Threats, Bennett Street, Spencerville</w:t>
        </w:r>
        <w:r>
          <w:rPr>
            <w:noProof/>
            <w:webHidden/>
          </w:rPr>
          <w:tab/>
        </w:r>
        <w:r>
          <w:rPr>
            <w:noProof/>
            <w:webHidden/>
          </w:rPr>
          <w:fldChar w:fldCharType="begin"/>
        </w:r>
        <w:r>
          <w:rPr>
            <w:noProof/>
            <w:webHidden/>
          </w:rPr>
          <w:instrText xml:space="preserve"> PAGEREF _Toc461181991 \h </w:instrText>
        </w:r>
        <w:r>
          <w:rPr>
            <w:noProof/>
            <w:webHidden/>
          </w:rPr>
        </w:r>
        <w:r>
          <w:rPr>
            <w:noProof/>
            <w:webHidden/>
          </w:rPr>
          <w:fldChar w:fldCharType="separate"/>
        </w:r>
        <w:r w:rsidR="00AA674B">
          <w:rPr>
            <w:noProof/>
            <w:webHidden/>
          </w:rPr>
          <w:t>218</w:t>
        </w:r>
        <w:r>
          <w:rPr>
            <w:noProof/>
            <w:webHidden/>
          </w:rPr>
          <w:fldChar w:fldCharType="end"/>
        </w:r>
      </w:hyperlink>
    </w:p>
    <w:p w14:paraId="321E1A13" w14:textId="64E5A74D" w:rsidR="003F20CF" w:rsidRDefault="003F20CF">
      <w:pPr>
        <w:pStyle w:val="TableofFigures"/>
        <w:tabs>
          <w:tab w:val="right" w:leader="dot" w:pos="9350"/>
        </w:tabs>
        <w:rPr>
          <w:rFonts w:eastAsiaTheme="minorEastAsia"/>
          <w:noProof/>
          <w:lang w:val="en-CA" w:eastAsia="en-CA"/>
        </w:rPr>
      </w:pPr>
      <w:hyperlink w:anchor="_Toc461181992" w:history="1">
        <w:r w:rsidRPr="00411493">
          <w:rPr>
            <w:rStyle w:val="Hyperlink"/>
            <w:noProof/>
          </w:rPr>
          <w:t>Table 5.11.6: Applicable Provincial Tables of Circumstances for DNAPL Threats, Bennett Street, Spencerville</w:t>
        </w:r>
        <w:r>
          <w:rPr>
            <w:noProof/>
            <w:webHidden/>
          </w:rPr>
          <w:tab/>
        </w:r>
        <w:r>
          <w:rPr>
            <w:noProof/>
            <w:webHidden/>
          </w:rPr>
          <w:fldChar w:fldCharType="begin"/>
        </w:r>
        <w:r>
          <w:rPr>
            <w:noProof/>
            <w:webHidden/>
          </w:rPr>
          <w:instrText xml:space="preserve"> PAGEREF _Toc461181992 \h </w:instrText>
        </w:r>
        <w:r>
          <w:rPr>
            <w:noProof/>
            <w:webHidden/>
          </w:rPr>
        </w:r>
        <w:r>
          <w:rPr>
            <w:noProof/>
            <w:webHidden/>
          </w:rPr>
          <w:fldChar w:fldCharType="separate"/>
        </w:r>
        <w:r w:rsidR="00AA674B">
          <w:rPr>
            <w:noProof/>
            <w:webHidden/>
          </w:rPr>
          <w:t>218</w:t>
        </w:r>
        <w:r>
          <w:rPr>
            <w:noProof/>
            <w:webHidden/>
          </w:rPr>
          <w:fldChar w:fldCharType="end"/>
        </w:r>
      </w:hyperlink>
    </w:p>
    <w:p w14:paraId="321E1A14" w14:textId="739F21D4" w:rsidR="003F20CF" w:rsidRDefault="003F20CF">
      <w:pPr>
        <w:pStyle w:val="TableofFigures"/>
        <w:tabs>
          <w:tab w:val="right" w:leader="dot" w:pos="9350"/>
        </w:tabs>
        <w:rPr>
          <w:rFonts w:eastAsiaTheme="minorEastAsia"/>
          <w:noProof/>
          <w:lang w:val="en-CA" w:eastAsia="en-CA"/>
        </w:rPr>
      </w:pPr>
      <w:hyperlink w:anchor="_Toc461181993" w:history="1">
        <w:r w:rsidRPr="00411493">
          <w:rPr>
            <w:rStyle w:val="Hyperlink"/>
            <w:noProof/>
          </w:rPr>
          <w:t>Table 5.11.7: Managed Lands Assessment for the Purpose of Evaluating Nutrient Application, Bennett Street, Spencerville</w:t>
        </w:r>
        <w:r>
          <w:rPr>
            <w:noProof/>
            <w:webHidden/>
          </w:rPr>
          <w:tab/>
        </w:r>
        <w:r>
          <w:rPr>
            <w:noProof/>
            <w:webHidden/>
          </w:rPr>
          <w:fldChar w:fldCharType="begin"/>
        </w:r>
        <w:r>
          <w:rPr>
            <w:noProof/>
            <w:webHidden/>
          </w:rPr>
          <w:instrText xml:space="preserve"> PAGEREF _Toc461181993 \h </w:instrText>
        </w:r>
        <w:r>
          <w:rPr>
            <w:noProof/>
            <w:webHidden/>
          </w:rPr>
        </w:r>
        <w:r>
          <w:rPr>
            <w:noProof/>
            <w:webHidden/>
          </w:rPr>
          <w:fldChar w:fldCharType="separate"/>
        </w:r>
        <w:r w:rsidR="00AA674B">
          <w:rPr>
            <w:noProof/>
            <w:webHidden/>
          </w:rPr>
          <w:t>219</w:t>
        </w:r>
        <w:r>
          <w:rPr>
            <w:noProof/>
            <w:webHidden/>
          </w:rPr>
          <w:fldChar w:fldCharType="end"/>
        </w:r>
      </w:hyperlink>
    </w:p>
    <w:p w14:paraId="321E1A15" w14:textId="019FB333" w:rsidR="003F20CF" w:rsidRDefault="003F20CF">
      <w:pPr>
        <w:pStyle w:val="TableofFigures"/>
        <w:tabs>
          <w:tab w:val="right" w:leader="dot" w:pos="9350"/>
        </w:tabs>
        <w:rPr>
          <w:rFonts w:eastAsiaTheme="minorEastAsia"/>
          <w:noProof/>
          <w:lang w:val="en-CA" w:eastAsia="en-CA"/>
        </w:rPr>
      </w:pPr>
      <w:hyperlink w:anchor="_Toc461181994" w:history="1">
        <w:r w:rsidRPr="00411493">
          <w:rPr>
            <w:rStyle w:val="Hyperlink"/>
            <w:noProof/>
          </w:rPr>
          <w:t>Table 5.11.8: Livestock Density Assessment, Bennett Street, Spencerville</w:t>
        </w:r>
        <w:r>
          <w:rPr>
            <w:noProof/>
            <w:webHidden/>
          </w:rPr>
          <w:tab/>
        </w:r>
        <w:r>
          <w:rPr>
            <w:noProof/>
            <w:webHidden/>
          </w:rPr>
          <w:fldChar w:fldCharType="begin"/>
        </w:r>
        <w:r>
          <w:rPr>
            <w:noProof/>
            <w:webHidden/>
          </w:rPr>
          <w:instrText xml:space="preserve"> PAGEREF _Toc461181994 \h </w:instrText>
        </w:r>
        <w:r>
          <w:rPr>
            <w:noProof/>
            <w:webHidden/>
          </w:rPr>
        </w:r>
        <w:r>
          <w:rPr>
            <w:noProof/>
            <w:webHidden/>
          </w:rPr>
          <w:fldChar w:fldCharType="separate"/>
        </w:r>
        <w:r w:rsidR="00AA674B">
          <w:rPr>
            <w:noProof/>
            <w:webHidden/>
          </w:rPr>
          <w:t>219</w:t>
        </w:r>
        <w:r>
          <w:rPr>
            <w:noProof/>
            <w:webHidden/>
          </w:rPr>
          <w:fldChar w:fldCharType="end"/>
        </w:r>
      </w:hyperlink>
    </w:p>
    <w:p w14:paraId="321E1A16" w14:textId="2F98ABB8" w:rsidR="003F20CF" w:rsidRDefault="003F20CF">
      <w:pPr>
        <w:pStyle w:val="TableofFigures"/>
        <w:tabs>
          <w:tab w:val="right" w:leader="dot" w:pos="9350"/>
        </w:tabs>
        <w:rPr>
          <w:rFonts w:eastAsiaTheme="minorEastAsia"/>
          <w:noProof/>
          <w:lang w:val="en-CA" w:eastAsia="en-CA"/>
        </w:rPr>
      </w:pPr>
      <w:hyperlink w:anchor="_Toc461181995" w:history="1">
        <w:r w:rsidRPr="00411493">
          <w:rPr>
            <w:rStyle w:val="Hyperlink"/>
            <w:noProof/>
          </w:rPr>
          <w:t>Table 5.11.9: Impervious Area Assessment for the Purposes of Evaluating Threats Posed by the Application of Road Salt, Bennett Street, Spencerville</w:t>
        </w:r>
        <w:r>
          <w:rPr>
            <w:noProof/>
            <w:webHidden/>
          </w:rPr>
          <w:tab/>
        </w:r>
        <w:r>
          <w:rPr>
            <w:noProof/>
            <w:webHidden/>
          </w:rPr>
          <w:fldChar w:fldCharType="begin"/>
        </w:r>
        <w:r>
          <w:rPr>
            <w:noProof/>
            <w:webHidden/>
          </w:rPr>
          <w:instrText xml:space="preserve"> PAGEREF _Toc461181995 \h </w:instrText>
        </w:r>
        <w:r>
          <w:rPr>
            <w:noProof/>
            <w:webHidden/>
          </w:rPr>
        </w:r>
        <w:r>
          <w:rPr>
            <w:noProof/>
            <w:webHidden/>
          </w:rPr>
          <w:fldChar w:fldCharType="separate"/>
        </w:r>
        <w:r w:rsidR="00AA674B">
          <w:rPr>
            <w:noProof/>
            <w:webHidden/>
          </w:rPr>
          <w:t>220</w:t>
        </w:r>
        <w:r>
          <w:rPr>
            <w:noProof/>
            <w:webHidden/>
          </w:rPr>
          <w:fldChar w:fldCharType="end"/>
        </w:r>
      </w:hyperlink>
    </w:p>
    <w:p w14:paraId="321E1A17" w14:textId="23D040AE" w:rsidR="003F20CF" w:rsidRDefault="003F20CF">
      <w:pPr>
        <w:pStyle w:val="TableofFigures"/>
        <w:tabs>
          <w:tab w:val="right" w:leader="dot" w:pos="9350"/>
        </w:tabs>
        <w:rPr>
          <w:rFonts w:eastAsiaTheme="minorEastAsia"/>
          <w:noProof/>
          <w:lang w:val="en-CA" w:eastAsia="en-CA"/>
        </w:rPr>
      </w:pPr>
      <w:hyperlink w:anchor="_Toc461181996" w:history="1">
        <w:r w:rsidRPr="00411493">
          <w:rPr>
            <w:rStyle w:val="Hyperlink"/>
            <w:noProof/>
          </w:rPr>
          <w:t>Table 5.11.10: Significant Drinking Water Threat Activities, Bennett Street, Spencerville</w:t>
        </w:r>
        <w:r>
          <w:rPr>
            <w:noProof/>
            <w:webHidden/>
          </w:rPr>
          <w:tab/>
        </w:r>
        <w:r>
          <w:rPr>
            <w:noProof/>
            <w:webHidden/>
          </w:rPr>
          <w:fldChar w:fldCharType="begin"/>
        </w:r>
        <w:r>
          <w:rPr>
            <w:noProof/>
            <w:webHidden/>
          </w:rPr>
          <w:instrText xml:space="preserve"> PAGEREF _Toc461181996 \h </w:instrText>
        </w:r>
        <w:r>
          <w:rPr>
            <w:noProof/>
            <w:webHidden/>
          </w:rPr>
        </w:r>
        <w:r>
          <w:rPr>
            <w:noProof/>
            <w:webHidden/>
          </w:rPr>
          <w:fldChar w:fldCharType="separate"/>
        </w:r>
        <w:r w:rsidR="00AA674B">
          <w:rPr>
            <w:noProof/>
            <w:webHidden/>
          </w:rPr>
          <w:t>221</w:t>
        </w:r>
        <w:r>
          <w:rPr>
            <w:noProof/>
            <w:webHidden/>
          </w:rPr>
          <w:fldChar w:fldCharType="end"/>
        </w:r>
      </w:hyperlink>
    </w:p>
    <w:p w14:paraId="321E1A18" w14:textId="579CDD06" w:rsidR="003F20CF" w:rsidRDefault="003F20CF">
      <w:pPr>
        <w:pStyle w:val="TableofFigures"/>
        <w:tabs>
          <w:tab w:val="right" w:leader="dot" w:pos="9350"/>
        </w:tabs>
        <w:rPr>
          <w:rFonts w:eastAsiaTheme="minorEastAsia"/>
          <w:noProof/>
          <w:lang w:val="en-CA" w:eastAsia="en-CA"/>
        </w:rPr>
      </w:pPr>
      <w:hyperlink w:anchor="_Toc461181997" w:history="1">
        <w:r w:rsidRPr="00411493">
          <w:rPr>
            <w:rStyle w:val="Hyperlink"/>
            <w:noProof/>
          </w:rPr>
          <w:t>Table 5.11.11: Key Information Sources, Bennett Street, Spencerville</w:t>
        </w:r>
        <w:r>
          <w:rPr>
            <w:noProof/>
            <w:webHidden/>
          </w:rPr>
          <w:tab/>
        </w:r>
        <w:r>
          <w:rPr>
            <w:noProof/>
            <w:webHidden/>
          </w:rPr>
          <w:fldChar w:fldCharType="begin"/>
        </w:r>
        <w:r>
          <w:rPr>
            <w:noProof/>
            <w:webHidden/>
          </w:rPr>
          <w:instrText xml:space="preserve"> PAGEREF _Toc461181997 \h </w:instrText>
        </w:r>
        <w:r>
          <w:rPr>
            <w:noProof/>
            <w:webHidden/>
          </w:rPr>
        </w:r>
        <w:r>
          <w:rPr>
            <w:noProof/>
            <w:webHidden/>
          </w:rPr>
          <w:fldChar w:fldCharType="separate"/>
        </w:r>
        <w:r w:rsidR="00AA674B">
          <w:rPr>
            <w:noProof/>
            <w:webHidden/>
          </w:rPr>
          <w:t>222</w:t>
        </w:r>
        <w:r>
          <w:rPr>
            <w:noProof/>
            <w:webHidden/>
          </w:rPr>
          <w:fldChar w:fldCharType="end"/>
        </w:r>
      </w:hyperlink>
    </w:p>
    <w:p w14:paraId="321E1A19" w14:textId="74F32117" w:rsidR="003F20CF" w:rsidRDefault="003F20CF">
      <w:pPr>
        <w:pStyle w:val="TableofFigures"/>
        <w:tabs>
          <w:tab w:val="right" w:leader="dot" w:pos="9350"/>
        </w:tabs>
        <w:rPr>
          <w:rFonts w:eastAsiaTheme="minorEastAsia"/>
          <w:noProof/>
          <w:lang w:val="en-CA" w:eastAsia="en-CA"/>
        </w:rPr>
      </w:pPr>
      <w:hyperlink w:anchor="_Toc461181998" w:history="1">
        <w:r w:rsidRPr="00411493">
          <w:rPr>
            <w:rStyle w:val="Hyperlink"/>
            <w:noProof/>
          </w:rPr>
          <w:t>Table 5.11.12: Summary of Uncertainty Analyses, Bennett Street, Spencerville</w:t>
        </w:r>
        <w:r>
          <w:rPr>
            <w:noProof/>
            <w:webHidden/>
          </w:rPr>
          <w:tab/>
        </w:r>
        <w:r>
          <w:rPr>
            <w:noProof/>
            <w:webHidden/>
          </w:rPr>
          <w:fldChar w:fldCharType="begin"/>
        </w:r>
        <w:r>
          <w:rPr>
            <w:noProof/>
            <w:webHidden/>
          </w:rPr>
          <w:instrText xml:space="preserve"> PAGEREF _Toc461181998 \h </w:instrText>
        </w:r>
        <w:r>
          <w:rPr>
            <w:noProof/>
            <w:webHidden/>
          </w:rPr>
        </w:r>
        <w:r>
          <w:rPr>
            <w:noProof/>
            <w:webHidden/>
          </w:rPr>
          <w:fldChar w:fldCharType="separate"/>
        </w:r>
        <w:r w:rsidR="00AA674B">
          <w:rPr>
            <w:noProof/>
            <w:webHidden/>
          </w:rPr>
          <w:t>224</w:t>
        </w:r>
        <w:r>
          <w:rPr>
            <w:noProof/>
            <w:webHidden/>
          </w:rPr>
          <w:fldChar w:fldCharType="end"/>
        </w:r>
      </w:hyperlink>
    </w:p>
    <w:p w14:paraId="321E1A1A" w14:textId="511EA025" w:rsidR="003F20CF" w:rsidRDefault="003F20CF">
      <w:pPr>
        <w:pStyle w:val="TableofFigures"/>
        <w:tabs>
          <w:tab w:val="right" w:leader="dot" w:pos="9350"/>
        </w:tabs>
        <w:rPr>
          <w:rFonts w:eastAsiaTheme="minorEastAsia"/>
          <w:noProof/>
          <w:lang w:val="en-CA" w:eastAsia="en-CA"/>
        </w:rPr>
      </w:pPr>
      <w:hyperlink w:anchor="_Toc461181999" w:history="1">
        <w:r w:rsidRPr="00411493">
          <w:rPr>
            <w:rStyle w:val="Hyperlink"/>
            <w:noProof/>
          </w:rPr>
          <w:t>Table5.12.1: Drinking Water System Information, Prescott</w:t>
        </w:r>
        <w:r>
          <w:rPr>
            <w:noProof/>
            <w:webHidden/>
          </w:rPr>
          <w:tab/>
        </w:r>
        <w:r>
          <w:rPr>
            <w:noProof/>
            <w:webHidden/>
          </w:rPr>
          <w:fldChar w:fldCharType="begin"/>
        </w:r>
        <w:r>
          <w:rPr>
            <w:noProof/>
            <w:webHidden/>
          </w:rPr>
          <w:instrText xml:space="preserve"> PAGEREF _Toc461181999 \h </w:instrText>
        </w:r>
        <w:r>
          <w:rPr>
            <w:noProof/>
            <w:webHidden/>
          </w:rPr>
        </w:r>
        <w:r>
          <w:rPr>
            <w:noProof/>
            <w:webHidden/>
          </w:rPr>
          <w:fldChar w:fldCharType="separate"/>
        </w:r>
        <w:r w:rsidR="00AA674B">
          <w:rPr>
            <w:noProof/>
            <w:webHidden/>
          </w:rPr>
          <w:t>225</w:t>
        </w:r>
        <w:r>
          <w:rPr>
            <w:noProof/>
            <w:webHidden/>
          </w:rPr>
          <w:fldChar w:fldCharType="end"/>
        </w:r>
      </w:hyperlink>
    </w:p>
    <w:p w14:paraId="321E1A1B" w14:textId="5AE6F632" w:rsidR="003F20CF" w:rsidRDefault="003F20CF">
      <w:pPr>
        <w:pStyle w:val="TableofFigures"/>
        <w:tabs>
          <w:tab w:val="right" w:leader="dot" w:pos="9350"/>
        </w:tabs>
        <w:rPr>
          <w:rFonts w:eastAsiaTheme="minorEastAsia"/>
          <w:noProof/>
          <w:lang w:val="en-CA" w:eastAsia="en-CA"/>
        </w:rPr>
      </w:pPr>
      <w:hyperlink w:anchor="_Toc461182000" w:history="1">
        <w:r w:rsidRPr="00411493">
          <w:rPr>
            <w:rStyle w:val="Hyperlink"/>
            <w:noProof/>
          </w:rPr>
          <w:t>Table 5.12.2: Total Area by Vulnerable Area, Prescott</w:t>
        </w:r>
        <w:r>
          <w:rPr>
            <w:noProof/>
            <w:webHidden/>
          </w:rPr>
          <w:tab/>
        </w:r>
        <w:r>
          <w:rPr>
            <w:noProof/>
            <w:webHidden/>
          </w:rPr>
          <w:fldChar w:fldCharType="begin"/>
        </w:r>
        <w:r>
          <w:rPr>
            <w:noProof/>
            <w:webHidden/>
          </w:rPr>
          <w:instrText xml:space="preserve"> PAGEREF _Toc461182000 \h </w:instrText>
        </w:r>
        <w:r>
          <w:rPr>
            <w:noProof/>
            <w:webHidden/>
          </w:rPr>
        </w:r>
        <w:r>
          <w:rPr>
            <w:noProof/>
            <w:webHidden/>
          </w:rPr>
          <w:fldChar w:fldCharType="separate"/>
        </w:r>
        <w:r w:rsidR="00AA674B">
          <w:rPr>
            <w:noProof/>
            <w:webHidden/>
          </w:rPr>
          <w:t>226</w:t>
        </w:r>
        <w:r>
          <w:rPr>
            <w:noProof/>
            <w:webHidden/>
          </w:rPr>
          <w:fldChar w:fldCharType="end"/>
        </w:r>
      </w:hyperlink>
    </w:p>
    <w:p w14:paraId="321E1A1C" w14:textId="648CE97D" w:rsidR="003F20CF" w:rsidRDefault="003F20CF">
      <w:pPr>
        <w:pStyle w:val="TableofFigures"/>
        <w:tabs>
          <w:tab w:val="right" w:leader="dot" w:pos="9350"/>
        </w:tabs>
        <w:rPr>
          <w:rFonts w:eastAsiaTheme="minorEastAsia"/>
          <w:noProof/>
          <w:lang w:val="en-CA" w:eastAsia="en-CA"/>
        </w:rPr>
      </w:pPr>
      <w:hyperlink w:anchor="_Toc461182001" w:history="1">
        <w:r w:rsidRPr="00411493">
          <w:rPr>
            <w:rStyle w:val="Hyperlink"/>
            <w:noProof/>
          </w:rPr>
          <w:t>Table 5.12.3: Vulnerability Scores, Prescott</w:t>
        </w:r>
        <w:r>
          <w:rPr>
            <w:noProof/>
            <w:webHidden/>
          </w:rPr>
          <w:tab/>
        </w:r>
        <w:r>
          <w:rPr>
            <w:noProof/>
            <w:webHidden/>
          </w:rPr>
          <w:fldChar w:fldCharType="begin"/>
        </w:r>
        <w:r>
          <w:rPr>
            <w:noProof/>
            <w:webHidden/>
          </w:rPr>
          <w:instrText xml:space="preserve"> PAGEREF _Toc461182001 \h </w:instrText>
        </w:r>
        <w:r>
          <w:rPr>
            <w:noProof/>
            <w:webHidden/>
          </w:rPr>
        </w:r>
        <w:r>
          <w:rPr>
            <w:noProof/>
            <w:webHidden/>
          </w:rPr>
          <w:fldChar w:fldCharType="separate"/>
        </w:r>
        <w:r w:rsidR="00AA674B">
          <w:rPr>
            <w:noProof/>
            <w:webHidden/>
          </w:rPr>
          <w:t>228</w:t>
        </w:r>
        <w:r>
          <w:rPr>
            <w:noProof/>
            <w:webHidden/>
          </w:rPr>
          <w:fldChar w:fldCharType="end"/>
        </w:r>
      </w:hyperlink>
    </w:p>
    <w:p w14:paraId="321E1A1D" w14:textId="7A99F549" w:rsidR="003F20CF" w:rsidRDefault="003F20CF">
      <w:pPr>
        <w:pStyle w:val="TableofFigures"/>
        <w:tabs>
          <w:tab w:val="right" w:leader="dot" w:pos="9350"/>
        </w:tabs>
        <w:rPr>
          <w:rFonts w:eastAsiaTheme="minorEastAsia"/>
          <w:noProof/>
          <w:lang w:val="en-CA" w:eastAsia="en-CA"/>
        </w:rPr>
      </w:pPr>
      <w:hyperlink w:anchor="_Toc461182002" w:history="1">
        <w:r w:rsidRPr="00411493">
          <w:rPr>
            <w:rStyle w:val="Hyperlink"/>
            <w:noProof/>
          </w:rPr>
          <w:t>Table 5.12.4: Applicable Provincial Tables of Circumstances for Chemical Threats, Prescott</w:t>
        </w:r>
        <w:r>
          <w:rPr>
            <w:noProof/>
            <w:webHidden/>
          </w:rPr>
          <w:tab/>
        </w:r>
        <w:r>
          <w:rPr>
            <w:noProof/>
            <w:webHidden/>
          </w:rPr>
          <w:fldChar w:fldCharType="begin"/>
        </w:r>
        <w:r>
          <w:rPr>
            <w:noProof/>
            <w:webHidden/>
          </w:rPr>
          <w:instrText xml:space="preserve"> PAGEREF _Toc461182002 \h </w:instrText>
        </w:r>
        <w:r>
          <w:rPr>
            <w:noProof/>
            <w:webHidden/>
          </w:rPr>
        </w:r>
        <w:r>
          <w:rPr>
            <w:noProof/>
            <w:webHidden/>
          </w:rPr>
          <w:fldChar w:fldCharType="separate"/>
        </w:r>
        <w:r w:rsidR="00AA674B">
          <w:rPr>
            <w:noProof/>
            <w:webHidden/>
          </w:rPr>
          <w:t>228</w:t>
        </w:r>
        <w:r>
          <w:rPr>
            <w:noProof/>
            <w:webHidden/>
          </w:rPr>
          <w:fldChar w:fldCharType="end"/>
        </w:r>
      </w:hyperlink>
    </w:p>
    <w:p w14:paraId="321E1A1E" w14:textId="36AD89DB" w:rsidR="003F20CF" w:rsidRDefault="003F20CF">
      <w:pPr>
        <w:pStyle w:val="TableofFigures"/>
        <w:tabs>
          <w:tab w:val="right" w:leader="dot" w:pos="9350"/>
        </w:tabs>
        <w:rPr>
          <w:rFonts w:eastAsiaTheme="minorEastAsia"/>
          <w:noProof/>
          <w:lang w:val="en-CA" w:eastAsia="en-CA"/>
        </w:rPr>
      </w:pPr>
      <w:hyperlink w:anchor="_Toc461182003" w:history="1">
        <w:r w:rsidRPr="00411493">
          <w:rPr>
            <w:rStyle w:val="Hyperlink"/>
            <w:noProof/>
          </w:rPr>
          <w:t>Table 5.12.5: Applicable Provincial Tables of Circumstances for Pathogen Threats, Prescott</w:t>
        </w:r>
        <w:r>
          <w:rPr>
            <w:noProof/>
            <w:webHidden/>
          </w:rPr>
          <w:tab/>
        </w:r>
        <w:r>
          <w:rPr>
            <w:noProof/>
            <w:webHidden/>
          </w:rPr>
          <w:fldChar w:fldCharType="begin"/>
        </w:r>
        <w:r>
          <w:rPr>
            <w:noProof/>
            <w:webHidden/>
          </w:rPr>
          <w:instrText xml:space="preserve"> PAGEREF _Toc461182003 \h </w:instrText>
        </w:r>
        <w:r>
          <w:rPr>
            <w:noProof/>
            <w:webHidden/>
          </w:rPr>
        </w:r>
        <w:r>
          <w:rPr>
            <w:noProof/>
            <w:webHidden/>
          </w:rPr>
          <w:fldChar w:fldCharType="separate"/>
        </w:r>
        <w:r w:rsidR="00AA674B">
          <w:rPr>
            <w:noProof/>
            <w:webHidden/>
          </w:rPr>
          <w:t>228</w:t>
        </w:r>
        <w:r>
          <w:rPr>
            <w:noProof/>
            <w:webHidden/>
          </w:rPr>
          <w:fldChar w:fldCharType="end"/>
        </w:r>
      </w:hyperlink>
    </w:p>
    <w:p w14:paraId="321E1A1F" w14:textId="0507CFE7" w:rsidR="003F20CF" w:rsidRDefault="003F20CF">
      <w:pPr>
        <w:pStyle w:val="TableofFigures"/>
        <w:tabs>
          <w:tab w:val="right" w:leader="dot" w:pos="9350"/>
        </w:tabs>
        <w:rPr>
          <w:rFonts w:eastAsiaTheme="minorEastAsia"/>
          <w:noProof/>
          <w:lang w:val="en-CA" w:eastAsia="en-CA"/>
        </w:rPr>
      </w:pPr>
      <w:hyperlink w:anchor="_Toc461182004" w:history="1">
        <w:r w:rsidRPr="00411493">
          <w:rPr>
            <w:rStyle w:val="Hyperlink"/>
            <w:noProof/>
          </w:rPr>
          <w:t>Table 5.12.6: Managed Lands Assessment for the Purpose of Evaluating Nutrient Application, Prescott</w:t>
        </w:r>
        <w:r>
          <w:rPr>
            <w:noProof/>
            <w:webHidden/>
          </w:rPr>
          <w:tab/>
        </w:r>
        <w:r>
          <w:rPr>
            <w:noProof/>
            <w:webHidden/>
          </w:rPr>
          <w:fldChar w:fldCharType="begin"/>
        </w:r>
        <w:r>
          <w:rPr>
            <w:noProof/>
            <w:webHidden/>
          </w:rPr>
          <w:instrText xml:space="preserve"> PAGEREF _Toc461182004 \h </w:instrText>
        </w:r>
        <w:r>
          <w:rPr>
            <w:noProof/>
            <w:webHidden/>
          </w:rPr>
        </w:r>
        <w:r>
          <w:rPr>
            <w:noProof/>
            <w:webHidden/>
          </w:rPr>
          <w:fldChar w:fldCharType="separate"/>
        </w:r>
        <w:r w:rsidR="00AA674B">
          <w:rPr>
            <w:noProof/>
            <w:webHidden/>
          </w:rPr>
          <w:t>229</w:t>
        </w:r>
        <w:r>
          <w:rPr>
            <w:noProof/>
            <w:webHidden/>
          </w:rPr>
          <w:fldChar w:fldCharType="end"/>
        </w:r>
      </w:hyperlink>
    </w:p>
    <w:p w14:paraId="321E1A20" w14:textId="2AEA957C" w:rsidR="003F20CF" w:rsidRDefault="003F20CF">
      <w:pPr>
        <w:pStyle w:val="TableofFigures"/>
        <w:tabs>
          <w:tab w:val="right" w:leader="dot" w:pos="9350"/>
        </w:tabs>
        <w:rPr>
          <w:rFonts w:eastAsiaTheme="minorEastAsia"/>
          <w:noProof/>
          <w:lang w:val="en-CA" w:eastAsia="en-CA"/>
        </w:rPr>
      </w:pPr>
      <w:hyperlink w:anchor="_Toc461182005" w:history="1">
        <w:r w:rsidRPr="00411493">
          <w:rPr>
            <w:rStyle w:val="Hyperlink"/>
            <w:noProof/>
          </w:rPr>
          <w:t>Table 5.12.7: Livestock Density Assessment, Prescott</w:t>
        </w:r>
        <w:r>
          <w:rPr>
            <w:noProof/>
            <w:webHidden/>
          </w:rPr>
          <w:tab/>
        </w:r>
        <w:r>
          <w:rPr>
            <w:noProof/>
            <w:webHidden/>
          </w:rPr>
          <w:fldChar w:fldCharType="begin"/>
        </w:r>
        <w:r>
          <w:rPr>
            <w:noProof/>
            <w:webHidden/>
          </w:rPr>
          <w:instrText xml:space="preserve"> PAGEREF _Toc461182005 \h </w:instrText>
        </w:r>
        <w:r>
          <w:rPr>
            <w:noProof/>
            <w:webHidden/>
          </w:rPr>
        </w:r>
        <w:r>
          <w:rPr>
            <w:noProof/>
            <w:webHidden/>
          </w:rPr>
          <w:fldChar w:fldCharType="separate"/>
        </w:r>
        <w:r w:rsidR="00AA674B">
          <w:rPr>
            <w:noProof/>
            <w:webHidden/>
          </w:rPr>
          <w:t>229</w:t>
        </w:r>
        <w:r>
          <w:rPr>
            <w:noProof/>
            <w:webHidden/>
          </w:rPr>
          <w:fldChar w:fldCharType="end"/>
        </w:r>
      </w:hyperlink>
    </w:p>
    <w:p w14:paraId="321E1A21" w14:textId="291E772E" w:rsidR="003F20CF" w:rsidRDefault="003F20CF">
      <w:pPr>
        <w:pStyle w:val="TableofFigures"/>
        <w:tabs>
          <w:tab w:val="right" w:leader="dot" w:pos="9350"/>
        </w:tabs>
        <w:rPr>
          <w:rFonts w:eastAsiaTheme="minorEastAsia"/>
          <w:noProof/>
          <w:lang w:val="en-CA" w:eastAsia="en-CA"/>
        </w:rPr>
      </w:pPr>
      <w:hyperlink w:anchor="_Toc461182006" w:history="1">
        <w:r w:rsidRPr="00411493">
          <w:rPr>
            <w:rStyle w:val="Hyperlink"/>
            <w:noProof/>
          </w:rPr>
          <w:t>Table 5.12.8: Impervious Area Assessment for the Purposes of Evaluating Threats Posed by the Application of Road Salt, Prescott</w:t>
        </w:r>
        <w:r>
          <w:rPr>
            <w:noProof/>
            <w:webHidden/>
          </w:rPr>
          <w:tab/>
        </w:r>
        <w:r>
          <w:rPr>
            <w:noProof/>
            <w:webHidden/>
          </w:rPr>
          <w:fldChar w:fldCharType="begin"/>
        </w:r>
        <w:r>
          <w:rPr>
            <w:noProof/>
            <w:webHidden/>
          </w:rPr>
          <w:instrText xml:space="preserve"> PAGEREF _Toc461182006 \h </w:instrText>
        </w:r>
        <w:r>
          <w:rPr>
            <w:noProof/>
            <w:webHidden/>
          </w:rPr>
        </w:r>
        <w:r>
          <w:rPr>
            <w:noProof/>
            <w:webHidden/>
          </w:rPr>
          <w:fldChar w:fldCharType="separate"/>
        </w:r>
        <w:r w:rsidR="00AA674B">
          <w:rPr>
            <w:noProof/>
            <w:webHidden/>
          </w:rPr>
          <w:t>229</w:t>
        </w:r>
        <w:r>
          <w:rPr>
            <w:noProof/>
            <w:webHidden/>
          </w:rPr>
          <w:fldChar w:fldCharType="end"/>
        </w:r>
      </w:hyperlink>
    </w:p>
    <w:p w14:paraId="321E1A22" w14:textId="6ADBDAD9" w:rsidR="003F20CF" w:rsidRDefault="003F20CF">
      <w:pPr>
        <w:pStyle w:val="TableofFigures"/>
        <w:tabs>
          <w:tab w:val="right" w:leader="dot" w:pos="9350"/>
        </w:tabs>
        <w:rPr>
          <w:rFonts w:eastAsiaTheme="minorEastAsia"/>
          <w:noProof/>
          <w:lang w:val="en-CA" w:eastAsia="en-CA"/>
        </w:rPr>
      </w:pPr>
      <w:hyperlink w:anchor="_Toc461182007" w:history="1">
        <w:r w:rsidRPr="00411493">
          <w:rPr>
            <w:rStyle w:val="Hyperlink"/>
            <w:noProof/>
          </w:rPr>
          <w:t>Table 5.12.9: Significant Drinking Water Threat Activities, Prescott</w:t>
        </w:r>
        <w:r>
          <w:rPr>
            <w:noProof/>
            <w:webHidden/>
          </w:rPr>
          <w:tab/>
        </w:r>
        <w:r>
          <w:rPr>
            <w:noProof/>
            <w:webHidden/>
          </w:rPr>
          <w:fldChar w:fldCharType="begin"/>
        </w:r>
        <w:r>
          <w:rPr>
            <w:noProof/>
            <w:webHidden/>
          </w:rPr>
          <w:instrText xml:space="preserve"> PAGEREF _Toc461182007 \h </w:instrText>
        </w:r>
        <w:r>
          <w:rPr>
            <w:noProof/>
            <w:webHidden/>
          </w:rPr>
        </w:r>
        <w:r>
          <w:rPr>
            <w:noProof/>
            <w:webHidden/>
          </w:rPr>
          <w:fldChar w:fldCharType="separate"/>
        </w:r>
        <w:r w:rsidR="00AA674B">
          <w:rPr>
            <w:noProof/>
            <w:webHidden/>
          </w:rPr>
          <w:t>230</w:t>
        </w:r>
        <w:r>
          <w:rPr>
            <w:noProof/>
            <w:webHidden/>
          </w:rPr>
          <w:fldChar w:fldCharType="end"/>
        </w:r>
      </w:hyperlink>
    </w:p>
    <w:p w14:paraId="321E1A23" w14:textId="14F1D38B" w:rsidR="003F20CF" w:rsidRDefault="003F20CF">
      <w:pPr>
        <w:pStyle w:val="TableofFigures"/>
        <w:tabs>
          <w:tab w:val="right" w:leader="dot" w:pos="9350"/>
        </w:tabs>
        <w:rPr>
          <w:rFonts w:eastAsiaTheme="minorEastAsia"/>
          <w:noProof/>
          <w:lang w:val="en-CA" w:eastAsia="en-CA"/>
        </w:rPr>
      </w:pPr>
      <w:hyperlink w:anchor="_Toc461182008" w:history="1">
        <w:r w:rsidRPr="00411493">
          <w:rPr>
            <w:rStyle w:val="Hyperlink"/>
            <w:noProof/>
          </w:rPr>
          <w:t>Table 5.12.10: Key Information Sources, Prescott</w:t>
        </w:r>
        <w:r>
          <w:rPr>
            <w:noProof/>
            <w:webHidden/>
          </w:rPr>
          <w:tab/>
        </w:r>
        <w:r>
          <w:rPr>
            <w:noProof/>
            <w:webHidden/>
          </w:rPr>
          <w:fldChar w:fldCharType="begin"/>
        </w:r>
        <w:r>
          <w:rPr>
            <w:noProof/>
            <w:webHidden/>
          </w:rPr>
          <w:instrText xml:space="preserve"> PAGEREF _Toc461182008 \h </w:instrText>
        </w:r>
        <w:r>
          <w:rPr>
            <w:noProof/>
            <w:webHidden/>
          </w:rPr>
        </w:r>
        <w:r>
          <w:rPr>
            <w:noProof/>
            <w:webHidden/>
          </w:rPr>
          <w:fldChar w:fldCharType="separate"/>
        </w:r>
        <w:r w:rsidR="00AA674B">
          <w:rPr>
            <w:noProof/>
            <w:webHidden/>
          </w:rPr>
          <w:t>230</w:t>
        </w:r>
        <w:r>
          <w:rPr>
            <w:noProof/>
            <w:webHidden/>
          </w:rPr>
          <w:fldChar w:fldCharType="end"/>
        </w:r>
      </w:hyperlink>
    </w:p>
    <w:p w14:paraId="321E1A24" w14:textId="57F5F94B" w:rsidR="003F20CF" w:rsidRDefault="003F20CF">
      <w:pPr>
        <w:pStyle w:val="TableofFigures"/>
        <w:tabs>
          <w:tab w:val="right" w:leader="dot" w:pos="9350"/>
        </w:tabs>
        <w:rPr>
          <w:rFonts w:eastAsiaTheme="minorEastAsia"/>
          <w:noProof/>
          <w:lang w:val="en-CA" w:eastAsia="en-CA"/>
        </w:rPr>
      </w:pPr>
      <w:hyperlink w:anchor="_Toc461182009" w:history="1">
        <w:r w:rsidRPr="00411493">
          <w:rPr>
            <w:rStyle w:val="Hyperlink"/>
            <w:noProof/>
          </w:rPr>
          <w:t>Table 5.12.11: Summary of Uncertainty Analyses, Prescott</w:t>
        </w:r>
        <w:r>
          <w:rPr>
            <w:noProof/>
            <w:webHidden/>
          </w:rPr>
          <w:tab/>
        </w:r>
        <w:r>
          <w:rPr>
            <w:noProof/>
            <w:webHidden/>
          </w:rPr>
          <w:fldChar w:fldCharType="begin"/>
        </w:r>
        <w:r>
          <w:rPr>
            <w:noProof/>
            <w:webHidden/>
          </w:rPr>
          <w:instrText xml:space="preserve"> PAGEREF _Toc461182009 \h </w:instrText>
        </w:r>
        <w:r>
          <w:rPr>
            <w:noProof/>
            <w:webHidden/>
          </w:rPr>
        </w:r>
        <w:r>
          <w:rPr>
            <w:noProof/>
            <w:webHidden/>
          </w:rPr>
          <w:fldChar w:fldCharType="separate"/>
        </w:r>
        <w:r w:rsidR="00AA674B">
          <w:rPr>
            <w:noProof/>
            <w:webHidden/>
          </w:rPr>
          <w:t>232</w:t>
        </w:r>
        <w:r>
          <w:rPr>
            <w:noProof/>
            <w:webHidden/>
          </w:rPr>
          <w:fldChar w:fldCharType="end"/>
        </w:r>
      </w:hyperlink>
    </w:p>
    <w:p w14:paraId="321E1A25" w14:textId="75EDDCA3" w:rsidR="003F20CF" w:rsidRDefault="003F20CF">
      <w:pPr>
        <w:pStyle w:val="TableofFigures"/>
        <w:tabs>
          <w:tab w:val="right" w:leader="dot" w:pos="9350"/>
        </w:tabs>
        <w:rPr>
          <w:rFonts w:eastAsiaTheme="minorEastAsia"/>
          <w:noProof/>
          <w:lang w:val="en-CA" w:eastAsia="en-CA"/>
        </w:rPr>
      </w:pPr>
      <w:hyperlink w:anchor="_Toc461182010" w:history="1">
        <w:r w:rsidRPr="00411493">
          <w:rPr>
            <w:rStyle w:val="Hyperlink"/>
            <w:noProof/>
          </w:rPr>
          <w:t>Table5.13.1: Drinking Water System Information, Cardinal</w:t>
        </w:r>
        <w:r>
          <w:rPr>
            <w:noProof/>
            <w:webHidden/>
          </w:rPr>
          <w:tab/>
        </w:r>
        <w:r>
          <w:rPr>
            <w:noProof/>
            <w:webHidden/>
          </w:rPr>
          <w:fldChar w:fldCharType="begin"/>
        </w:r>
        <w:r>
          <w:rPr>
            <w:noProof/>
            <w:webHidden/>
          </w:rPr>
          <w:instrText xml:space="preserve"> PAGEREF _Toc461182010 \h </w:instrText>
        </w:r>
        <w:r>
          <w:rPr>
            <w:noProof/>
            <w:webHidden/>
          </w:rPr>
        </w:r>
        <w:r>
          <w:rPr>
            <w:noProof/>
            <w:webHidden/>
          </w:rPr>
          <w:fldChar w:fldCharType="separate"/>
        </w:r>
        <w:r w:rsidR="00AA674B">
          <w:rPr>
            <w:noProof/>
            <w:webHidden/>
          </w:rPr>
          <w:t>233</w:t>
        </w:r>
        <w:r>
          <w:rPr>
            <w:noProof/>
            <w:webHidden/>
          </w:rPr>
          <w:fldChar w:fldCharType="end"/>
        </w:r>
      </w:hyperlink>
    </w:p>
    <w:p w14:paraId="321E1A26" w14:textId="59F4F384" w:rsidR="003F20CF" w:rsidRDefault="003F20CF">
      <w:pPr>
        <w:pStyle w:val="TableofFigures"/>
        <w:tabs>
          <w:tab w:val="right" w:leader="dot" w:pos="9350"/>
        </w:tabs>
        <w:rPr>
          <w:rFonts w:eastAsiaTheme="minorEastAsia"/>
          <w:noProof/>
          <w:lang w:val="en-CA" w:eastAsia="en-CA"/>
        </w:rPr>
      </w:pPr>
      <w:hyperlink w:anchor="_Toc461182011" w:history="1">
        <w:r w:rsidRPr="00411493">
          <w:rPr>
            <w:rStyle w:val="Hyperlink"/>
            <w:noProof/>
          </w:rPr>
          <w:t>Table 5.13.2: Total Area by Vulnerable Area, Cardinal</w:t>
        </w:r>
        <w:r>
          <w:rPr>
            <w:noProof/>
            <w:webHidden/>
          </w:rPr>
          <w:tab/>
        </w:r>
        <w:r>
          <w:rPr>
            <w:noProof/>
            <w:webHidden/>
          </w:rPr>
          <w:fldChar w:fldCharType="begin"/>
        </w:r>
        <w:r>
          <w:rPr>
            <w:noProof/>
            <w:webHidden/>
          </w:rPr>
          <w:instrText xml:space="preserve"> PAGEREF _Toc461182011 \h </w:instrText>
        </w:r>
        <w:r>
          <w:rPr>
            <w:noProof/>
            <w:webHidden/>
          </w:rPr>
        </w:r>
        <w:r>
          <w:rPr>
            <w:noProof/>
            <w:webHidden/>
          </w:rPr>
          <w:fldChar w:fldCharType="separate"/>
        </w:r>
        <w:r w:rsidR="00AA674B">
          <w:rPr>
            <w:noProof/>
            <w:webHidden/>
          </w:rPr>
          <w:t>234</w:t>
        </w:r>
        <w:r>
          <w:rPr>
            <w:noProof/>
            <w:webHidden/>
          </w:rPr>
          <w:fldChar w:fldCharType="end"/>
        </w:r>
      </w:hyperlink>
    </w:p>
    <w:p w14:paraId="321E1A27" w14:textId="14439E4F" w:rsidR="003F20CF" w:rsidRDefault="003F20CF">
      <w:pPr>
        <w:pStyle w:val="TableofFigures"/>
        <w:tabs>
          <w:tab w:val="right" w:leader="dot" w:pos="9350"/>
        </w:tabs>
        <w:rPr>
          <w:rFonts w:eastAsiaTheme="minorEastAsia"/>
          <w:noProof/>
          <w:lang w:val="en-CA" w:eastAsia="en-CA"/>
        </w:rPr>
      </w:pPr>
      <w:hyperlink w:anchor="_Toc461182012" w:history="1">
        <w:r w:rsidRPr="00411493">
          <w:rPr>
            <w:rStyle w:val="Hyperlink"/>
            <w:noProof/>
          </w:rPr>
          <w:t>Table 5.13.3: Vulnerability Scores, Cardinal</w:t>
        </w:r>
        <w:r>
          <w:rPr>
            <w:noProof/>
            <w:webHidden/>
          </w:rPr>
          <w:tab/>
        </w:r>
        <w:r>
          <w:rPr>
            <w:noProof/>
            <w:webHidden/>
          </w:rPr>
          <w:fldChar w:fldCharType="begin"/>
        </w:r>
        <w:r>
          <w:rPr>
            <w:noProof/>
            <w:webHidden/>
          </w:rPr>
          <w:instrText xml:space="preserve"> PAGEREF _Toc461182012 \h </w:instrText>
        </w:r>
        <w:r>
          <w:rPr>
            <w:noProof/>
            <w:webHidden/>
          </w:rPr>
        </w:r>
        <w:r>
          <w:rPr>
            <w:noProof/>
            <w:webHidden/>
          </w:rPr>
          <w:fldChar w:fldCharType="separate"/>
        </w:r>
        <w:r w:rsidR="00AA674B">
          <w:rPr>
            <w:noProof/>
            <w:webHidden/>
          </w:rPr>
          <w:t>236</w:t>
        </w:r>
        <w:r>
          <w:rPr>
            <w:noProof/>
            <w:webHidden/>
          </w:rPr>
          <w:fldChar w:fldCharType="end"/>
        </w:r>
      </w:hyperlink>
    </w:p>
    <w:p w14:paraId="321E1A28" w14:textId="4EAC9AB7" w:rsidR="003F20CF" w:rsidRDefault="003F20CF">
      <w:pPr>
        <w:pStyle w:val="TableofFigures"/>
        <w:tabs>
          <w:tab w:val="right" w:leader="dot" w:pos="9350"/>
        </w:tabs>
        <w:rPr>
          <w:rFonts w:eastAsiaTheme="minorEastAsia"/>
          <w:noProof/>
          <w:lang w:val="en-CA" w:eastAsia="en-CA"/>
        </w:rPr>
      </w:pPr>
      <w:hyperlink w:anchor="_Toc461182013" w:history="1">
        <w:r w:rsidRPr="00411493">
          <w:rPr>
            <w:rStyle w:val="Hyperlink"/>
            <w:noProof/>
          </w:rPr>
          <w:t>Table 5.13.4: Applicable Provincial Tables of Circumstances for Chemical Threats, Cardinal</w:t>
        </w:r>
        <w:r>
          <w:rPr>
            <w:noProof/>
            <w:webHidden/>
          </w:rPr>
          <w:tab/>
        </w:r>
        <w:r>
          <w:rPr>
            <w:noProof/>
            <w:webHidden/>
          </w:rPr>
          <w:fldChar w:fldCharType="begin"/>
        </w:r>
        <w:r>
          <w:rPr>
            <w:noProof/>
            <w:webHidden/>
          </w:rPr>
          <w:instrText xml:space="preserve"> PAGEREF _Toc461182013 \h </w:instrText>
        </w:r>
        <w:r>
          <w:rPr>
            <w:noProof/>
            <w:webHidden/>
          </w:rPr>
        </w:r>
        <w:r>
          <w:rPr>
            <w:noProof/>
            <w:webHidden/>
          </w:rPr>
          <w:fldChar w:fldCharType="separate"/>
        </w:r>
        <w:r w:rsidR="00AA674B">
          <w:rPr>
            <w:noProof/>
            <w:webHidden/>
          </w:rPr>
          <w:t>236</w:t>
        </w:r>
        <w:r>
          <w:rPr>
            <w:noProof/>
            <w:webHidden/>
          </w:rPr>
          <w:fldChar w:fldCharType="end"/>
        </w:r>
      </w:hyperlink>
    </w:p>
    <w:p w14:paraId="321E1A29" w14:textId="0FB0F843" w:rsidR="003F20CF" w:rsidRDefault="003F20CF">
      <w:pPr>
        <w:pStyle w:val="TableofFigures"/>
        <w:tabs>
          <w:tab w:val="right" w:leader="dot" w:pos="9350"/>
        </w:tabs>
        <w:rPr>
          <w:rFonts w:eastAsiaTheme="minorEastAsia"/>
          <w:noProof/>
          <w:lang w:val="en-CA" w:eastAsia="en-CA"/>
        </w:rPr>
      </w:pPr>
      <w:hyperlink w:anchor="_Toc461182014" w:history="1">
        <w:r w:rsidRPr="00411493">
          <w:rPr>
            <w:rStyle w:val="Hyperlink"/>
            <w:noProof/>
          </w:rPr>
          <w:t>Table 5.13.5: Applicable Provincial Tables of Circumstances for Pathogen Threats, Cardinal</w:t>
        </w:r>
        <w:r>
          <w:rPr>
            <w:noProof/>
            <w:webHidden/>
          </w:rPr>
          <w:tab/>
        </w:r>
        <w:r>
          <w:rPr>
            <w:noProof/>
            <w:webHidden/>
          </w:rPr>
          <w:fldChar w:fldCharType="begin"/>
        </w:r>
        <w:r>
          <w:rPr>
            <w:noProof/>
            <w:webHidden/>
          </w:rPr>
          <w:instrText xml:space="preserve"> PAGEREF _Toc461182014 \h </w:instrText>
        </w:r>
        <w:r>
          <w:rPr>
            <w:noProof/>
            <w:webHidden/>
          </w:rPr>
        </w:r>
        <w:r>
          <w:rPr>
            <w:noProof/>
            <w:webHidden/>
          </w:rPr>
          <w:fldChar w:fldCharType="separate"/>
        </w:r>
        <w:r w:rsidR="00AA674B">
          <w:rPr>
            <w:noProof/>
            <w:webHidden/>
          </w:rPr>
          <w:t>236</w:t>
        </w:r>
        <w:r>
          <w:rPr>
            <w:noProof/>
            <w:webHidden/>
          </w:rPr>
          <w:fldChar w:fldCharType="end"/>
        </w:r>
      </w:hyperlink>
    </w:p>
    <w:p w14:paraId="321E1A2A" w14:textId="51935B19" w:rsidR="003F20CF" w:rsidRDefault="003F20CF">
      <w:pPr>
        <w:pStyle w:val="TableofFigures"/>
        <w:tabs>
          <w:tab w:val="right" w:leader="dot" w:pos="9350"/>
        </w:tabs>
        <w:rPr>
          <w:rFonts w:eastAsiaTheme="minorEastAsia"/>
          <w:noProof/>
          <w:lang w:val="en-CA" w:eastAsia="en-CA"/>
        </w:rPr>
      </w:pPr>
      <w:hyperlink w:anchor="_Toc461182015" w:history="1">
        <w:r w:rsidRPr="00411493">
          <w:rPr>
            <w:rStyle w:val="Hyperlink"/>
            <w:noProof/>
          </w:rPr>
          <w:t>Table 5.13.6: Managed Lands Assessment for the Purpose of Evaluating Nutrient Application, Cardinal</w:t>
        </w:r>
        <w:r>
          <w:rPr>
            <w:noProof/>
            <w:webHidden/>
          </w:rPr>
          <w:tab/>
        </w:r>
        <w:r>
          <w:rPr>
            <w:noProof/>
            <w:webHidden/>
          </w:rPr>
          <w:fldChar w:fldCharType="begin"/>
        </w:r>
        <w:r>
          <w:rPr>
            <w:noProof/>
            <w:webHidden/>
          </w:rPr>
          <w:instrText xml:space="preserve"> PAGEREF _Toc461182015 \h </w:instrText>
        </w:r>
        <w:r>
          <w:rPr>
            <w:noProof/>
            <w:webHidden/>
          </w:rPr>
        </w:r>
        <w:r>
          <w:rPr>
            <w:noProof/>
            <w:webHidden/>
          </w:rPr>
          <w:fldChar w:fldCharType="separate"/>
        </w:r>
        <w:r w:rsidR="00AA674B">
          <w:rPr>
            <w:noProof/>
            <w:webHidden/>
          </w:rPr>
          <w:t>237</w:t>
        </w:r>
        <w:r>
          <w:rPr>
            <w:noProof/>
            <w:webHidden/>
          </w:rPr>
          <w:fldChar w:fldCharType="end"/>
        </w:r>
      </w:hyperlink>
    </w:p>
    <w:p w14:paraId="321E1A2B" w14:textId="26912D67" w:rsidR="003F20CF" w:rsidRDefault="003F20CF">
      <w:pPr>
        <w:pStyle w:val="TableofFigures"/>
        <w:tabs>
          <w:tab w:val="right" w:leader="dot" w:pos="9350"/>
        </w:tabs>
        <w:rPr>
          <w:rFonts w:eastAsiaTheme="minorEastAsia"/>
          <w:noProof/>
          <w:lang w:val="en-CA" w:eastAsia="en-CA"/>
        </w:rPr>
      </w:pPr>
      <w:hyperlink w:anchor="_Toc461182016" w:history="1">
        <w:r w:rsidRPr="00411493">
          <w:rPr>
            <w:rStyle w:val="Hyperlink"/>
            <w:noProof/>
          </w:rPr>
          <w:t>Table 5.13.7: Livestock Density Assessment, Cardinal</w:t>
        </w:r>
        <w:r>
          <w:rPr>
            <w:noProof/>
            <w:webHidden/>
          </w:rPr>
          <w:tab/>
        </w:r>
        <w:r>
          <w:rPr>
            <w:noProof/>
            <w:webHidden/>
          </w:rPr>
          <w:fldChar w:fldCharType="begin"/>
        </w:r>
        <w:r>
          <w:rPr>
            <w:noProof/>
            <w:webHidden/>
          </w:rPr>
          <w:instrText xml:space="preserve"> PAGEREF _Toc461182016 \h </w:instrText>
        </w:r>
        <w:r>
          <w:rPr>
            <w:noProof/>
            <w:webHidden/>
          </w:rPr>
        </w:r>
        <w:r>
          <w:rPr>
            <w:noProof/>
            <w:webHidden/>
          </w:rPr>
          <w:fldChar w:fldCharType="separate"/>
        </w:r>
        <w:r w:rsidR="00AA674B">
          <w:rPr>
            <w:noProof/>
            <w:webHidden/>
          </w:rPr>
          <w:t>237</w:t>
        </w:r>
        <w:r>
          <w:rPr>
            <w:noProof/>
            <w:webHidden/>
          </w:rPr>
          <w:fldChar w:fldCharType="end"/>
        </w:r>
      </w:hyperlink>
    </w:p>
    <w:p w14:paraId="321E1A2C" w14:textId="2E23E9C6" w:rsidR="003F20CF" w:rsidRDefault="003F20CF">
      <w:pPr>
        <w:pStyle w:val="TableofFigures"/>
        <w:tabs>
          <w:tab w:val="right" w:leader="dot" w:pos="9350"/>
        </w:tabs>
        <w:rPr>
          <w:rFonts w:eastAsiaTheme="minorEastAsia"/>
          <w:noProof/>
          <w:lang w:val="en-CA" w:eastAsia="en-CA"/>
        </w:rPr>
      </w:pPr>
      <w:hyperlink w:anchor="_Toc461182017" w:history="1">
        <w:r w:rsidRPr="00411493">
          <w:rPr>
            <w:rStyle w:val="Hyperlink"/>
            <w:noProof/>
          </w:rPr>
          <w:t>Table 5.13.8: Impervious Area Assessment for the Purposes of Evaluating Threats Posed by the Application of Road Salt, Cardinal</w:t>
        </w:r>
        <w:r>
          <w:rPr>
            <w:noProof/>
            <w:webHidden/>
          </w:rPr>
          <w:tab/>
        </w:r>
        <w:r>
          <w:rPr>
            <w:noProof/>
            <w:webHidden/>
          </w:rPr>
          <w:fldChar w:fldCharType="begin"/>
        </w:r>
        <w:r>
          <w:rPr>
            <w:noProof/>
            <w:webHidden/>
          </w:rPr>
          <w:instrText xml:space="preserve"> PAGEREF _Toc461182017 \h </w:instrText>
        </w:r>
        <w:r>
          <w:rPr>
            <w:noProof/>
            <w:webHidden/>
          </w:rPr>
        </w:r>
        <w:r>
          <w:rPr>
            <w:noProof/>
            <w:webHidden/>
          </w:rPr>
          <w:fldChar w:fldCharType="separate"/>
        </w:r>
        <w:r w:rsidR="00AA674B">
          <w:rPr>
            <w:noProof/>
            <w:webHidden/>
          </w:rPr>
          <w:t>237</w:t>
        </w:r>
        <w:r>
          <w:rPr>
            <w:noProof/>
            <w:webHidden/>
          </w:rPr>
          <w:fldChar w:fldCharType="end"/>
        </w:r>
      </w:hyperlink>
    </w:p>
    <w:p w14:paraId="321E1A2D" w14:textId="5BC5ADEE" w:rsidR="003F20CF" w:rsidRDefault="003F20CF">
      <w:pPr>
        <w:pStyle w:val="TableofFigures"/>
        <w:tabs>
          <w:tab w:val="right" w:leader="dot" w:pos="9350"/>
        </w:tabs>
        <w:rPr>
          <w:rFonts w:eastAsiaTheme="minorEastAsia"/>
          <w:noProof/>
          <w:lang w:val="en-CA" w:eastAsia="en-CA"/>
        </w:rPr>
      </w:pPr>
      <w:hyperlink w:anchor="_Toc461182018" w:history="1">
        <w:r w:rsidRPr="00411493">
          <w:rPr>
            <w:rStyle w:val="Hyperlink"/>
            <w:noProof/>
          </w:rPr>
          <w:t>Table 5.13.9: Significant Drinking Water Threat Activities, Cardinal</w:t>
        </w:r>
        <w:r>
          <w:rPr>
            <w:noProof/>
            <w:webHidden/>
          </w:rPr>
          <w:tab/>
        </w:r>
        <w:r>
          <w:rPr>
            <w:noProof/>
            <w:webHidden/>
          </w:rPr>
          <w:fldChar w:fldCharType="begin"/>
        </w:r>
        <w:r>
          <w:rPr>
            <w:noProof/>
            <w:webHidden/>
          </w:rPr>
          <w:instrText xml:space="preserve"> PAGEREF _Toc461182018 \h </w:instrText>
        </w:r>
        <w:r>
          <w:rPr>
            <w:noProof/>
            <w:webHidden/>
          </w:rPr>
        </w:r>
        <w:r>
          <w:rPr>
            <w:noProof/>
            <w:webHidden/>
          </w:rPr>
          <w:fldChar w:fldCharType="separate"/>
        </w:r>
        <w:r w:rsidR="00AA674B">
          <w:rPr>
            <w:noProof/>
            <w:webHidden/>
          </w:rPr>
          <w:t>238</w:t>
        </w:r>
        <w:r>
          <w:rPr>
            <w:noProof/>
            <w:webHidden/>
          </w:rPr>
          <w:fldChar w:fldCharType="end"/>
        </w:r>
      </w:hyperlink>
    </w:p>
    <w:p w14:paraId="321E1A2E" w14:textId="4240D901" w:rsidR="003F20CF" w:rsidRDefault="003F20CF">
      <w:pPr>
        <w:pStyle w:val="TableofFigures"/>
        <w:tabs>
          <w:tab w:val="right" w:leader="dot" w:pos="9350"/>
        </w:tabs>
        <w:rPr>
          <w:rFonts w:eastAsiaTheme="minorEastAsia"/>
          <w:noProof/>
          <w:lang w:val="en-CA" w:eastAsia="en-CA"/>
        </w:rPr>
      </w:pPr>
      <w:hyperlink w:anchor="_Toc461182019" w:history="1">
        <w:r w:rsidRPr="00411493">
          <w:rPr>
            <w:rStyle w:val="Hyperlink"/>
            <w:noProof/>
          </w:rPr>
          <w:t>Table 5.13.10: Key Information Sources, Cardinal</w:t>
        </w:r>
        <w:r>
          <w:rPr>
            <w:noProof/>
            <w:webHidden/>
          </w:rPr>
          <w:tab/>
        </w:r>
        <w:r>
          <w:rPr>
            <w:noProof/>
            <w:webHidden/>
          </w:rPr>
          <w:fldChar w:fldCharType="begin"/>
        </w:r>
        <w:r>
          <w:rPr>
            <w:noProof/>
            <w:webHidden/>
          </w:rPr>
          <w:instrText xml:space="preserve"> PAGEREF _Toc461182019 \h </w:instrText>
        </w:r>
        <w:r>
          <w:rPr>
            <w:noProof/>
            <w:webHidden/>
          </w:rPr>
        </w:r>
        <w:r>
          <w:rPr>
            <w:noProof/>
            <w:webHidden/>
          </w:rPr>
          <w:fldChar w:fldCharType="separate"/>
        </w:r>
        <w:r w:rsidR="00AA674B">
          <w:rPr>
            <w:noProof/>
            <w:webHidden/>
          </w:rPr>
          <w:t>238</w:t>
        </w:r>
        <w:r>
          <w:rPr>
            <w:noProof/>
            <w:webHidden/>
          </w:rPr>
          <w:fldChar w:fldCharType="end"/>
        </w:r>
      </w:hyperlink>
    </w:p>
    <w:p w14:paraId="321E1A2F" w14:textId="2AC4685B" w:rsidR="003F20CF" w:rsidRDefault="003F20CF">
      <w:pPr>
        <w:pStyle w:val="TableofFigures"/>
        <w:tabs>
          <w:tab w:val="right" w:leader="dot" w:pos="9350"/>
        </w:tabs>
        <w:rPr>
          <w:rFonts w:eastAsiaTheme="minorEastAsia"/>
          <w:noProof/>
          <w:lang w:val="en-CA" w:eastAsia="en-CA"/>
        </w:rPr>
      </w:pPr>
      <w:hyperlink w:anchor="_Toc461182020" w:history="1">
        <w:r w:rsidRPr="00411493">
          <w:rPr>
            <w:rStyle w:val="Hyperlink"/>
            <w:noProof/>
          </w:rPr>
          <w:t>Table 5.13.11: Summary of Uncertainty Analyses, Cardinal</w:t>
        </w:r>
        <w:r>
          <w:rPr>
            <w:noProof/>
            <w:webHidden/>
          </w:rPr>
          <w:tab/>
        </w:r>
        <w:r>
          <w:rPr>
            <w:noProof/>
            <w:webHidden/>
          </w:rPr>
          <w:fldChar w:fldCharType="begin"/>
        </w:r>
        <w:r>
          <w:rPr>
            <w:noProof/>
            <w:webHidden/>
          </w:rPr>
          <w:instrText xml:space="preserve"> PAGEREF _Toc461182020 \h </w:instrText>
        </w:r>
        <w:r>
          <w:rPr>
            <w:noProof/>
            <w:webHidden/>
          </w:rPr>
        </w:r>
        <w:r>
          <w:rPr>
            <w:noProof/>
            <w:webHidden/>
          </w:rPr>
          <w:fldChar w:fldCharType="separate"/>
        </w:r>
        <w:r w:rsidR="00AA674B">
          <w:rPr>
            <w:noProof/>
            <w:webHidden/>
          </w:rPr>
          <w:t>240</w:t>
        </w:r>
        <w:r>
          <w:rPr>
            <w:noProof/>
            <w:webHidden/>
          </w:rPr>
          <w:fldChar w:fldCharType="end"/>
        </w:r>
      </w:hyperlink>
    </w:p>
    <w:p w14:paraId="321E1A30" w14:textId="0B9666DF" w:rsidR="003F20CF" w:rsidRDefault="003F20CF">
      <w:pPr>
        <w:pStyle w:val="TableofFigures"/>
        <w:tabs>
          <w:tab w:val="right" w:leader="dot" w:pos="9350"/>
        </w:tabs>
        <w:rPr>
          <w:rFonts w:eastAsiaTheme="minorEastAsia"/>
          <w:noProof/>
          <w:lang w:val="en-CA" w:eastAsia="en-CA"/>
        </w:rPr>
      </w:pPr>
      <w:hyperlink w:anchor="_Toc461182021" w:history="1">
        <w:r w:rsidRPr="00411493">
          <w:rPr>
            <w:rStyle w:val="Hyperlink"/>
            <w:noProof/>
          </w:rPr>
          <w:t>Table5.14.1: Drinking Water System Information, Morrisburg</w:t>
        </w:r>
        <w:r>
          <w:rPr>
            <w:noProof/>
            <w:webHidden/>
          </w:rPr>
          <w:tab/>
        </w:r>
        <w:r>
          <w:rPr>
            <w:noProof/>
            <w:webHidden/>
          </w:rPr>
          <w:fldChar w:fldCharType="begin"/>
        </w:r>
        <w:r>
          <w:rPr>
            <w:noProof/>
            <w:webHidden/>
          </w:rPr>
          <w:instrText xml:space="preserve"> PAGEREF _Toc461182021 \h </w:instrText>
        </w:r>
        <w:r>
          <w:rPr>
            <w:noProof/>
            <w:webHidden/>
          </w:rPr>
        </w:r>
        <w:r>
          <w:rPr>
            <w:noProof/>
            <w:webHidden/>
          </w:rPr>
          <w:fldChar w:fldCharType="separate"/>
        </w:r>
        <w:r w:rsidR="00AA674B">
          <w:rPr>
            <w:noProof/>
            <w:webHidden/>
          </w:rPr>
          <w:t>241</w:t>
        </w:r>
        <w:r>
          <w:rPr>
            <w:noProof/>
            <w:webHidden/>
          </w:rPr>
          <w:fldChar w:fldCharType="end"/>
        </w:r>
      </w:hyperlink>
    </w:p>
    <w:p w14:paraId="321E1A31" w14:textId="130B62CE" w:rsidR="003F20CF" w:rsidRDefault="003F20CF">
      <w:pPr>
        <w:pStyle w:val="TableofFigures"/>
        <w:tabs>
          <w:tab w:val="right" w:leader="dot" w:pos="9350"/>
        </w:tabs>
        <w:rPr>
          <w:rFonts w:eastAsiaTheme="minorEastAsia"/>
          <w:noProof/>
          <w:lang w:val="en-CA" w:eastAsia="en-CA"/>
        </w:rPr>
      </w:pPr>
      <w:hyperlink w:anchor="_Toc461182022" w:history="1">
        <w:r w:rsidRPr="00411493">
          <w:rPr>
            <w:rStyle w:val="Hyperlink"/>
            <w:noProof/>
          </w:rPr>
          <w:t>Table 5.14.2: Total Area by Vulnerable Area, Morrisburg</w:t>
        </w:r>
        <w:r>
          <w:rPr>
            <w:noProof/>
            <w:webHidden/>
          </w:rPr>
          <w:tab/>
        </w:r>
        <w:r>
          <w:rPr>
            <w:noProof/>
            <w:webHidden/>
          </w:rPr>
          <w:fldChar w:fldCharType="begin"/>
        </w:r>
        <w:r>
          <w:rPr>
            <w:noProof/>
            <w:webHidden/>
          </w:rPr>
          <w:instrText xml:space="preserve"> PAGEREF _Toc461182022 \h </w:instrText>
        </w:r>
        <w:r>
          <w:rPr>
            <w:noProof/>
            <w:webHidden/>
          </w:rPr>
        </w:r>
        <w:r>
          <w:rPr>
            <w:noProof/>
            <w:webHidden/>
          </w:rPr>
          <w:fldChar w:fldCharType="separate"/>
        </w:r>
        <w:r w:rsidR="00AA674B">
          <w:rPr>
            <w:noProof/>
            <w:webHidden/>
          </w:rPr>
          <w:t>242</w:t>
        </w:r>
        <w:r>
          <w:rPr>
            <w:noProof/>
            <w:webHidden/>
          </w:rPr>
          <w:fldChar w:fldCharType="end"/>
        </w:r>
      </w:hyperlink>
    </w:p>
    <w:p w14:paraId="321E1A32" w14:textId="6BFC7E0F" w:rsidR="003F20CF" w:rsidRDefault="003F20CF">
      <w:pPr>
        <w:pStyle w:val="TableofFigures"/>
        <w:tabs>
          <w:tab w:val="right" w:leader="dot" w:pos="9350"/>
        </w:tabs>
        <w:rPr>
          <w:rFonts w:eastAsiaTheme="minorEastAsia"/>
          <w:noProof/>
          <w:lang w:val="en-CA" w:eastAsia="en-CA"/>
        </w:rPr>
      </w:pPr>
      <w:hyperlink w:anchor="_Toc461182023" w:history="1">
        <w:r w:rsidRPr="00411493">
          <w:rPr>
            <w:rStyle w:val="Hyperlink"/>
            <w:noProof/>
          </w:rPr>
          <w:t>Table 5.14.3: Vulnerability Scores, Morrisburg</w:t>
        </w:r>
        <w:r>
          <w:rPr>
            <w:noProof/>
            <w:webHidden/>
          </w:rPr>
          <w:tab/>
        </w:r>
        <w:r>
          <w:rPr>
            <w:noProof/>
            <w:webHidden/>
          </w:rPr>
          <w:fldChar w:fldCharType="begin"/>
        </w:r>
        <w:r>
          <w:rPr>
            <w:noProof/>
            <w:webHidden/>
          </w:rPr>
          <w:instrText xml:space="preserve"> PAGEREF _Toc461182023 \h </w:instrText>
        </w:r>
        <w:r>
          <w:rPr>
            <w:noProof/>
            <w:webHidden/>
          </w:rPr>
        </w:r>
        <w:r>
          <w:rPr>
            <w:noProof/>
            <w:webHidden/>
          </w:rPr>
          <w:fldChar w:fldCharType="separate"/>
        </w:r>
        <w:r w:rsidR="00AA674B">
          <w:rPr>
            <w:noProof/>
            <w:webHidden/>
          </w:rPr>
          <w:t>244</w:t>
        </w:r>
        <w:r>
          <w:rPr>
            <w:noProof/>
            <w:webHidden/>
          </w:rPr>
          <w:fldChar w:fldCharType="end"/>
        </w:r>
      </w:hyperlink>
    </w:p>
    <w:p w14:paraId="321E1A33" w14:textId="64354D1B" w:rsidR="003F20CF" w:rsidRDefault="003F20CF">
      <w:pPr>
        <w:pStyle w:val="TableofFigures"/>
        <w:tabs>
          <w:tab w:val="right" w:leader="dot" w:pos="9350"/>
        </w:tabs>
        <w:rPr>
          <w:rFonts w:eastAsiaTheme="minorEastAsia"/>
          <w:noProof/>
          <w:lang w:val="en-CA" w:eastAsia="en-CA"/>
        </w:rPr>
      </w:pPr>
      <w:hyperlink w:anchor="_Toc461182024" w:history="1">
        <w:r w:rsidRPr="00411493">
          <w:rPr>
            <w:rStyle w:val="Hyperlink"/>
            <w:noProof/>
          </w:rPr>
          <w:t>Table 5.14.4: Applicable Provincial Tables of Circumstances for Chemical Threats, Morrisburg</w:t>
        </w:r>
        <w:r>
          <w:rPr>
            <w:noProof/>
            <w:webHidden/>
          </w:rPr>
          <w:tab/>
        </w:r>
        <w:r>
          <w:rPr>
            <w:noProof/>
            <w:webHidden/>
          </w:rPr>
          <w:fldChar w:fldCharType="begin"/>
        </w:r>
        <w:r>
          <w:rPr>
            <w:noProof/>
            <w:webHidden/>
          </w:rPr>
          <w:instrText xml:space="preserve"> PAGEREF _Toc461182024 \h </w:instrText>
        </w:r>
        <w:r>
          <w:rPr>
            <w:noProof/>
            <w:webHidden/>
          </w:rPr>
        </w:r>
        <w:r>
          <w:rPr>
            <w:noProof/>
            <w:webHidden/>
          </w:rPr>
          <w:fldChar w:fldCharType="separate"/>
        </w:r>
        <w:r w:rsidR="00AA674B">
          <w:rPr>
            <w:noProof/>
            <w:webHidden/>
          </w:rPr>
          <w:t>244</w:t>
        </w:r>
        <w:r>
          <w:rPr>
            <w:noProof/>
            <w:webHidden/>
          </w:rPr>
          <w:fldChar w:fldCharType="end"/>
        </w:r>
      </w:hyperlink>
    </w:p>
    <w:p w14:paraId="321E1A34" w14:textId="71ADC1C9" w:rsidR="003F20CF" w:rsidRDefault="003F20CF">
      <w:pPr>
        <w:pStyle w:val="TableofFigures"/>
        <w:tabs>
          <w:tab w:val="right" w:leader="dot" w:pos="9350"/>
        </w:tabs>
        <w:rPr>
          <w:rFonts w:eastAsiaTheme="minorEastAsia"/>
          <w:noProof/>
          <w:lang w:val="en-CA" w:eastAsia="en-CA"/>
        </w:rPr>
      </w:pPr>
      <w:hyperlink w:anchor="_Toc461182025" w:history="1">
        <w:r w:rsidRPr="00411493">
          <w:rPr>
            <w:rStyle w:val="Hyperlink"/>
            <w:noProof/>
          </w:rPr>
          <w:t>Table 5.14.5: Applicable Provincial Tables of Circumstances for Pathogen Threats, Morrisburg</w:t>
        </w:r>
        <w:r>
          <w:rPr>
            <w:noProof/>
            <w:webHidden/>
          </w:rPr>
          <w:tab/>
        </w:r>
        <w:r>
          <w:rPr>
            <w:noProof/>
            <w:webHidden/>
          </w:rPr>
          <w:fldChar w:fldCharType="begin"/>
        </w:r>
        <w:r>
          <w:rPr>
            <w:noProof/>
            <w:webHidden/>
          </w:rPr>
          <w:instrText xml:space="preserve"> PAGEREF _Toc461182025 \h </w:instrText>
        </w:r>
        <w:r>
          <w:rPr>
            <w:noProof/>
            <w:webHidden/>
          </w:rPr>
        </w:r>
        <w:r>
          <w:rPr>
            <w:noProof/>
            <w:webHidden/>
          </w:rPr>
          <w:fldChar w:fldCharType="separate"/>
        </w:r>
        <w:r w:rsidR="00AA674B">
          <w:rPr>
            <w:noProof/>
            <w:webHidden/>
          </w:rPr>
          <w:t>244</w:t>
        </w:r>
        <w:r>
          <w:rPr>
            <w:noProof/>
            <w:webHidden/>
          </w:rPr>
          <w:fldChar w:fldCharType="end"/>
        </w:r>
      </w:hyperlink>
    </w:p>
    <w:p w14:paraId="321E1A35" w14:textId="682669BF" w:rsidR="003F20CF" w:rsidRDefault="003F20CF">
      <w:pPr>
        <w:pStyle w:val="TableofFigures"/>
        <w:tabs>
          <w:tab w:val="right" w:leader="dot" w:pos="9350"/>
        </w:tabs>
        <w:rPr>
          <w:rFonts w:eastAsiaTheme="minorEastAsia"/>
          <w:noProof/>
          <w:lang w:val="en-CA" w:eastAsia="en-CA"/>
        </w:rPr>
      </w:pPr>
      <w:hyperlink w:anchor="_Toc461182026" w:history="1">
        <w:r w:rsidRPr="00411493">
          <w:rPr>
            <w:rStyle w:val="Hyperlink"/>
            <w:noProof/>
          </w:rPr>
          <w:t>Table 5.14.6: Managed Lands Assessment for the Purpose of Evaluating Nutrient Application, Morrisburg</w:t>
        </w:r>
        <w:r>
          <w:rPr>
            <w:noProof/>
            <w:webHidden/>
          </w:rPr>
          <w:tab/>
        </w:r>
        <w:r>
          <w:rPr>
            <w:noProof/>
            <w:webHidden/>
          </w:rPr>
          <w:fldChar w:fldCharType="begin"/>
        </w:r>
        <w:r>
          <w:rPr>
            <w:noProof/>
            <w:webHidden/>
          </w:rPr>
          <w:instrText xml:space="preserve"> PAGEREF _Toc461182026 \h </w:instrText>
        </w:r>
        <w:r>
          <w:rPr>
            <w:noProof/>
            <w:webHidden/>
          </w:rPr>
        </w:r>
        <w:r>
          <w:rPr>
            <w:noProof/>
            <w:webHidden/>
          </w:rPr>
          <w:fldChar w:fldCharType="separate"/>
        </w:r>
        <w:r w:rsidR="00AA674B">
          <w:rPr>
            <w:noProof/>
            <w:webHidden/>
          </w:rPr>
          <w:t>245</w:t>
        </w:r>
        <w:r>
          <w:rPr>
            <w:noProof/>
            <w:webHidden/>
          </w:rPr>
          <w:fldChar w:fldCharType="end"/>
        </w:r>
      </w:hyperlink>
    </w:p>
    <w:p w14:paraId="321E1A36" w14:textId="1B313894" w:rsidR="003F20CF" w:rsidRDefault="003F20CF">
      <w:pPr>
        <w:pStyle w:val="TableofFigures"/>
        <w:tabs>
          <w:tab w:val="right" w:leader="dot" w:pos="9350"/>
        </w:tabs>
        <w:rPr>
          <w:rFonts w:eastAsiaTheme="minorEastAsia"/>
          <w:noProof/>
          <w:lang w:val="en-CA" w:eastAsia="en-CA"/>
        </w:rPr>
      </w:pPr>
      <w:hyperlink w:anchor="_Toc461182027" w:history="1">
        <w:r w:rsidRPr="00411493">
          <w:rPr>
            <w:rStyle w:val="Hyperlink"/>
            <w:noProof/>
          </w:rPr>
          <w:t>Table 5.14.7: Livestock Density Assessment, Morrisburg</w:t>
        </w:r>
        <w:r>
          <w:rPr>
            <w:noProof/>
            <w:webHidden/>
          </w:rPr>
          <w:tab/>
        </w:r>
        <w:r>
          <w:rPr>
            <w:noProof/>
            <w:webHidden/>
          </w:rPr>
          <w:fldChar w:fldCharType="begin"/>
        </w:r>
        <w:r>
          <w:rPr>
            <w:noProof/>
            <w:webHidden/>
          </w:rPr>
          <w:instrText xml:space="preserve"> PAGEREF _Toc461182027 \h </w:instrText>
        </w:r>
        <w:r>
          <w:rPr>
            <w:noProof/>
            <w:webHidden/>
          </w:rPr>
        </w:r>
        <w:r>
          <w:rPr>
            <w:noProof/>
            <w:webHidden/>
          </w:rPr>
          <w:fldChar w:fldCharType="separate"/>
        </w:r>
        <w:r w:rsidR="00AA674B">
          <w:rPr>
            <w:noProof/>
            <w:webHidden/>
          </w:rPr>
          <w:t>245</w:t>
        </w:r>
        <w:r>
          <w:rPr>
            <w:noProof/>
            <w:webHidden/>
          </w:rPr>
          <w:fldChar w:fldCharType="end"/>
        </w:r>
      </w:hyperlink>
    </w:p>
    <w:p w14:paraId="321E1A37" w14:textId="1F5DCC15" w:rsidR="003F20CF" w:rsidRDefault="003F20CF">
      <w:pPr>
        <w:pStyle w:val="TableofFigures"/>
        <w:tabs>
          <w:tab w:val="right" w:leader="dot" w:pos="9350"/>
        </w:tabs>
        <w:rPr>
          <w:rFonts w:eastAsiaTheme="minorEastAsia"/>
          <w:noProof/>
          <w:lang w:val="en-CA" w:eastAsia="en-CA"/>
        </w:rPr>
      </w:pPr>
      <w:hyperlink w:anchor="_Toc461182028" w:history="1">
        <w:r w:rsidRPr="00411493">
          <w:rPr>
            <w:rStyle w:val="Hyperlink"/>
            <w:noProof/>
          </w:rPr>
          <w:t>Table 5.14.8: Impervious Area Assessment for the Purposes of Evaluating Threats Posed by the Application of Road Salt, Morrisburg</w:t>
        </w:r>
        <w:r>
          <w:rPr>
            <w:noProof/>
            <w:webHidden/>
          </w:rPr>
          <w:tab/>
        </w:r>
        <w:r>
          <w:rPr>
            <w:noProof/>
            <w:webHidden/>
          </w:rPr>
          <w:fldChar w:fldCharType="begin"/>
        </w:r>
        <w:r>
          <w:rPr>
            <w:noProof/>
            <w:webHidden/>
          </w:rPr>
          <w:instrText xml:space="preserve"> PAGEREF _Toc461182028 \h </w:instrText>
        </w:r>
        <w:r>
          <w:rPr>
            <w:noProof/>
            <w:webHidden/>
          </w:rPr>
        </w:r>
        <w:r>
          <w:rPr>
            <w:noProof/>
            <w:webHidden/>
          </w:rPr>
          <w:fldChar w:fldCharType="separate"/>
        </w:r>
        <w:r w:rsidR="00AA674B">
          <w:rPr>
            <w:noProof/>
            <w:webHidden/>
          </w:rPr>
          <w:t>245</w:t>
        </w:r>
        <w:r>
          <w:rPr>
            <w:noProof/>
            <w:webHidden/>
          </w:rPr>
          <w:fldChar w:fldCharType="end"/>
        </w:r>
      </w:hyperlink>
    </w:p>
    <w:p w14:paraId="321E1A38" w14:textId="5F32B401" w:rsidR="003F20CF" w:rsidRDefault="003F20CF">
      <w:pPr>
        <w:pStyle w:val="TableofFigures"/>
        <w:tabs>
          <w:tab w:val="right" w:leader="dot" w:pos="9350"/>
        </w:tabs>
        <w:rPr>
          <w:rFonts w:eastAsiaTheme="minorEastAsia"/>
          <w:noProof/>
          <w:lang w:val="en-CA" w:eastAsia="en-CA"/>
        </w:rPr>
      </w:pPr>
      <w:hyperlink w:anchor="_Toc461182029" w:history="1">
        <w:r w:rsidRPr="00411493">
          <w:rPr>
            <w:rStyle w:val="Hyperlink"/>
            <w:noProof/>
          </w:rPr>
          <w:t>Table 5.14.9: Significant Drinking Water Threat Activities, Morrisburg</w:t>
        </w:r>
        <w:r>
          <w:rPr>
            <w:noProof/>
            <w:webHidden/>
          </w:rPr>
          <w:tab/>
        </w:r>
        <w:r>
          <w:rPr>
            <w:noProof/>
            <w:webHidden/>
          </w:rPr>
          <w:fldChar w:fldCharType="begin"/>
        </w:r>
        <w:r>
          <w:rPr>
            <w:noProof/>
            <w:webHidden/>
          </w:rPr>
          <w:instrText xml:space="preserve"> PAGEREF _Toc461182029 \h </w:instrText>
        </w:r>
        <w:r>
          <w:rPr>
            <w:noProof/>
            <w:webHidden/>
          </w:rPr>
        </w:r>
        <w:r>
          <w:rPr>
            <w:noProof/>
            <w:webHidden/>
          </w:rPr>
          <w:fldChar w:fldCharType="separate"/>
        </w:r>
        <w:r w:rsidR="00AA674B">
          <w:rPr>
            <w:noProof/>
            <w:webHidden/>
          </w:rPr>
          <w:t>246</w:t>
        </w:r>
        <w:r>
          <w:rPr>
            <w:noProof/>
            <w:webHidden/>
          </w:rPr>
          <w:fldChar w:fldCharType="end"/>
        </w:r>
      </w:hyperlink>
    </w:p>
    <w:p w14:paraId="321E1A39" w14:textId="582A5D6C" w:rsidR="003F20CF" w:rsidRDefault="003F20CF">
      <w:pPr>
        <w:pStyle w:val="TableofFigures"/>
        <w:tabs>
          <w:tab w:val="right" w:leader="dot" w:pos="9350"/>
        </w:tabs>
        <w:rPr>
          <w:rFonts w:eastAsiaTheme="minorEastAsia"/>
          <w:noProof/>
          <w:lang w:val="en-CA" w:eastAsia="en-CA"/>
        </w:rPr>
      </w:pPr>
      <w:hyperlink w:anchor="_Toc461182030" w:history="1">
        <w:r w:rsidRPr="00411493">
          <w:rPr>
            <w:rStyle w:val="Hyperlink"/>
            <w:noProof/>
          </w:rPr>
          <w:t>Table 5.14.10: Key Information Sources, Morrisburg</w:t>
        </w:r>
        <w:r>
          <w:rPr>
            <w:noProof/>
            <w:webHidden/>
          </w:rPr>
          <w:tab/>
        </w:r>
        <w:r>
          <w:rPr>
            <w:noProof/>
            <w:webHidden/>
          </w:rPr>
          <w:fldChar w:fldCharType="begin"/>
        </w:r>
        <w:r>
          <w:rPr>
            <w:noProof/>
            <w:webHidden/>
          </w:rPr>
          <w:instrText xml:space="preserve"> PAGEREF _Toc461182030 \h </w:instrText>
        </w:r>
        <w:r>
          <w:rPr>
            <w:noProof/>
            <w:webHidden/>
          </w:rPr>
        </w:r>
        <w:r>
          <w:rPr>
            <w:noProof/>
            <w:webHidden/>
          </w:rPr>
          <w:fldChar w:fldCharType="separate"/>
        </w:r>
        <w:r w:rsidR="00AA674B">
          <w:rPr>
            <w:noProof/>
            <w:webHidden/>
          </w:rPr>
          <w:t>246</w:t>
        </w:r>
        <w:r>
          <w:rPr>
            <w:noProof/>
            <w:webHidden/>
          </w:rPr>
          <w:fldChar w:fldCharType="end"/>
        </w:r>
      </w:hyperlink>
    </w:p>
    <w:p w14:paraId="321E1A3A" w14:textId="27622EA1" w:rsidR="003F20CF" w:rsidRDefault="003F20CF">
      <w:pPr>
        <w:pStyle w:val="TableofFigures"/>
        <w:tabs>
          <w:tab w:val="right" w:leader="dot" w:pos="9350"/>
        </w:tabs>
        <w:rPr>
          <w:rFonts w:eastAsiaTheme="minorEastAsia"/>
          <w:noProof/>
          <w:lang w:val="en-CA" w:eastAsia="en-CA"/>
        </w:rPr>
      </w:pPr>
      <w:hyperlink w:anchor="_Toc461182031" w:history="1">
        <w:r w:rsidRPr="00411493">
          <w:rPr>
            <w:rStyle w:val="Hyperlink"/>
            <w:noProof/>
          </w:rPr>
          <w:t>Table 5.14.11: Summary of Uncertainty Analyses, Morrisburg</w:t>
        </w:r>
        <w:r>
          <w:rPr>
            <w:noProof/>
            <w:webHidden/>
          </w:rPr>
          <w:tab/>
        </w:r>
        <w:r>
          <w:rPr>
            <w:noProof/>
            <w:webHidden/>
          </w:rPr>
          <w:fldChar w:fldCharType="begin"/>
        </w:r>
        <w:r>
          <w:rPr>
            <w:noProof/>
            <w:webHidden/>
          </w:rPr>
          <w:instrText xml:space="preserve"> PAGEREF _Toc461182031 \h </w:instrText>
        </w:r>
        <w:r>
          <w:rPr>
            <w:noProof/>
            <w:webHidden/>
          </w:rPr>
        </w:r>
        <w:r>
          <w:rPr>
            <w:noProof/>
            <w:webHidden/>
          </w:rPr>
          <w:fldChar w:fldCharType="separate"/>
        </w:r>
        <w:r w:rsidR="00AA674B">
          <w:rPr>
            <w:noProof/>
            <w:webHidden/>
          </w:rPr>
          <w:t>248</w:t>
        </w:r>
        <w:r>
          <w:rPr>
            <w:noProof/>
            <w:webHidden/>
          </w:rPr>
          <w:fldChar w:fldCharType="end"/>
        </w:r>
      </w:hyperlink>
    </w:p>
    <w:p w14:paraId="321E1A3B" w14:textId="2935974D" w:rsidR="003F20CF" w:rsidRDefault="003F20CF">
      <w:pPr>
        <w:pStyle w:val="TableofFigures"/>
        <w:tabs>
          <w:tab w:val="right" w:leader="dot" w:pos="9350"/>
        </w:tabs>
        <w:rPr>
          <w:rFonts w:eastAsiaTheme="minorEastAsia"/>
          <w:noProof/>
          <w:lang w:val="en-CA" w:eastAsia="en-CA"/>
        </w:rPr>
      </w:pPr>
      <w:r>
        <w:fldChar w:fldCharType="begin"/>
      </w:r>
      <w:r>
        <w:instrText>HYPERLINK \l "_Toc461182032"</w:instrText>
      </w:r>
      <w:r>
        <w:fldChar w:fldCharType="separate"/>
      </w:r>
      <w:r w:rsidRPr="00411493">
        <w:rPr>
          <w:rStyle w:val="Hyperlink"/>
          <w:noProof/>
        </w:rPr>
        <w:t>Table5.15.1: Drinking Water System Information, Rockland</w:t>
      </w:r>
      <w:r>
        <w:rPr>
          <w:noProof/>
          <w:webHidden/>
        </w:rPr>
        <w:tab/>
      </w:r>
      <w:r>
        <w:rPr>
          <w:noProof/>
          <w:webHidden/>
        </w:rPr>
        <w:fldChar w:fldCharType="begin"/>
      </w:r>
      <w:r>
        <w:rPr>
          <w:noProof/>
          <w:webHidden/>
        </w:rPr>
        <w:instrText xml:space="preserve"> PAGEREF _Toc461182032 \h </w:instrText>
      </w:r>
      <w:r>
        <w:rPr>
          <w:noProof/>
          <w:webHidden/>
        </w:rPr>
      </w:r>
      <w:r>
        <w:rPr>
          <w:noProof/>
          <w:webHidden/>
        </w:rPr>
        <w:fldChar w:fldCharType="separate"/>
      </w:r>
      <w:ins w:id="452" w:author="Jason Symington" w:date="2025-10-14T13:16:00Z" w16du:dateUtc="2025-10-14T17:16:00Z">
        <w:r w:rsidR="00AA674B">
          <w:rPr>
            <w:noProof/>
            <w:webHidden/>
          </w:rPr>
          <w:t>250</w:t>
        </w:r>
      </w:ins>
      <w:del w:id="453" w:author="Jason Symington" w:date="2025-10-14T13:14:00Z" w16du:dateUtc="2025-10-14T17:14:00Z">
        <w:r w:rsidDel="00AA674B">
          <w:rPr>
            <w:noProof/>
            <w:webHidden/>
          </w:rPr>
          <w:delText>249</w:delText>
        </w:r>
      </w:del>
      <w:r>
        <w:rPr>
          <w:noProof/>
          <w:webHidden/>
        </w:rPr>
        <w:fldChar w:fldCharType="end"/>
      </w:r>
      <w:r>
        <w:fldChar w:fldCharType="end"/>
      </w:r>
    </w:p>
    <w:p w14:paraId="321E1A3C" w14:textId="22EA2A09" w:rsidR="003F20CF" w:rsidRDefault="003F20CF">
      <w:pPr>
        <w:pStyle w:val="TableofFigures"/>
        <w:tabs>
          <w:tab w:val="right" w:leader="dot" w:pos="9350"/>
        </w:tabs>
        <w:rPr>
          <w:rFonts w:eastAsiaTheme="minorEastAsia"/>
          <w:noProof/>
          <w:lang w:val="en-CA" w:eastAsia="en-CA"/>
        </w:rPr>
      </w:pPr>
      <w:r>
        <w:lastRenderedPageBreak/>
        <w:fldChar w:fldCharType="begin"/>
      </w:r>
      <w:r>
        <w:instrText>HYPERLINK \l "_Toc461182033"</w:instrText>
      </w:r>
      <w:r>
        <w:fldChar w:fldCharType="separate"/>
      </w:r>
      <w:r w:rsidRPr="00411493">
        <w:rPr>
          <w:rStyle w:val="Hyperlink"/>
          <w:noProof/>
        </w:rPr>
        <w:t>Table 5.15.2: Total Area by Vulnerable Area, Rockland</w:t>
      </w:r>
      <w:r>
        <w:rPr>
          <w:noProof/>
          <w:webHidden/>
        </w:rPr>
        <w:tab/>
      </w:r>
      <w:r>
        <w:rPr>
          <w:noProof/>
          <w:webHidden/>
        </w:rPr>
        <w:fldChar w:fldCharType="begin"/>
      </w:r>
      <w:r>
        <w:rPr>
          <w:noProof/>
          <w:webHidden/>
        </w:rPr>
        <w:instrText xml:space="preserve"> PAGEREF _Toc461182033 \h </w:instrText>
      </w:r>
      <w:r>
        <w:rPr>
          <w:noProof/>
          <w:webHidden/>
        </w:rPr>
      </w:r>
      <w:r>
        <w:rPr>
          <w:noProof/>
          <w:webHidden/>
        </w:rPr>
        <w:fldChar w:fldCharType="separate"/>
      </w:r>
      <w:ins w:id="454" w:author="Jason Symington" w:date="2025-10-14T13:16:00Z" w16du:dateUtc="2025-10-14T17:16:00Z">
        <w:r w:rsidR="00AA674B">
          <w:rPr>
            <w:noProof/>
            <w:webHidden/>
          </w:rPr>
          <w:t>251</w:t>
        </w:r>
      </w:ins>
      <w:del w:id="455" w:author="Jason Symington" w:date="2025-10-14T13:14:00Z" w16du:dateUtc="2025-10-14T17:14:00Z">
        <w:r w:rsidDel="00AA674B">
          <w:rPr>
            <w:noProof/>
            <w:webHidden/>
          </w:rPr>
          <w:delText>250</w:delText>
        </w:r>
      </w:del>
      <w:r>
        <w:rPr>
          <w:noProof/>
          <w:webHidden/>
        </w:rPr>
        <w:fldChar w:fldCharType="end"/>
      </w:r>
      <w:r>
        <w:fldChar w:fldCharType="end"/>
      </w:r>
    </w:p>
    <w:p w14:paraId="321E1A3D" w14:textId="2724F8D6" w:rsidR="003F20CF" w:rsidRDefault="003F20CF">
      <w:pPr>
        <w:pStyle w:val="TableofFigures"/>
        <w:tabs>
          <w:tab w:val="right" w:leader="dot" w:pos="9350"/>
        </w:tabs>
        <w:rPr>
          <w:rFonts w:eastAsiaTheme="minorEastAsia"/>
          <w:noProof/>
          <w:lang w:val="en-CA" w:eastAsia="en-CA"/>
        </w:rPr>
      </w:pPr>
      <w:r>
        <w:fldChar w:fldCharType="begin"/>
      </w:r>
      <w:r>
        <w:instrText>HYPERLINK \l "_Toc461182034"</w:instrText>
      </w:r>
      <w:r>
        <w:fldChar w:fldCharType="separate"/>
      </w:r>
      <w:r w:rsidRPr="00411493">
        <w:rPr>
          <w:rStyle w:val="Hyperlink"/>
          <w:noProof/>
        </w:rPr>
        <w:t>Table 5.15.3: Vulnerability Scores, Rockland</w:t>
      </w:r>
      <w:r>
        <w:rPr>
          <w:noProof/>
          <w:webHidden/>
        </w:rPr>
        <w:tab/>
      </w:r>
      <w:r>
        <w:rPr>
          <w:noProof/>
          <w:webHidden/>
        </w:rPr>
        <w:fldChar w:fldCharType="begin"/>
      </w:r>
      <w:r>
        <w:rPr>
          <w:noProof/>
          <w:webHidden/>
        </w:rPr>
        <w:instrText xml:space="preserve"> PAGEREF _Toc461182034 \h </w:instrText>
      </w:r>
      <w:r>
        <w:rPr>
          <w:noProof/>
          <w:webHidden/>
        </w:rPr>
      </w:r>
      <w:r>
        <w:rPr>
          <w:noProof/>
          <w:webHidden/>
        </w:rPr>
        <w:fldChar w:fldCharType="separate"/>
      </w:r>
      <w:ins w:id="456" w:author="Jason Symington" w:date="2025-10-14T13:16:00Z" w16du:dateUtc="2025-10-14T17:16:00Z">
        <w:r w:rsidR="00AA674B">
          <w:rPr>
            <w:noProof/>
            <w:webHidden/>
          </w:rPr>
          <w:t>253</w:t>
        </w:r>
      </w:ins>
      <w:del w:id="457" w:author="Jason Symington" w:date="2025-10-14T13:14:00Z" w16du:dateUtc="2025-10-14T17:14:00Z">
        <w:r w:rsidDel="00AA674B">
          <w:rPr>
            <w:noProof/>
            <w:webHidden/>
          </w:rPr>
          <w:delText>252</w:delText>
        </w:r>
      </w:del>
      <w:r>
        <w:rPr>
          <w:noProof/>
          <w:webHidden/>
        </w:rPr>
        <w:fldChar w:fldCharType="end"/>
      </w:r>
      <w:r>
        <w:fldChar w:fldCharType="end"/>
      </w:r>
    </w:p>
    <w:p w14:paraId="321E1A3E" w14:textId="2FB273A3" w:rsidR="003F20CF" w:rsidRDefault="003F20CF">
      <w:pPr>
        <w:pStyle w:val="TableofFigures"/>
        <w:tabs>
          <w:tab w:val="right" w:leader="dot" w:pos="9350"/>
        </w:tabs>
        <w:rPr>
          <w:rFonts w:eastAsiaTheme="minorEastAsia"/>
          <w:noProof/>
          <w:lang w:val="en-CA" w:eastAsia="en-CA"/>
        </w:rPr>
      </w:pPr>
      <w:r>
        <w:fldChar w:fldCharType="begin"/>
      </w:r>
      <w:r>
        <w:instrText>HYPERLINK \l "_Toc461182035"</w:instrText>
      </w:r>
      <w:r>
        <w:fldChar w:fldCharType="separate"/>
      </w:r>
      <w:r w:rsidRPr="00411493">
        <w:rPr>
          <w:rStyle w:val="Hyperlink"/>
          <w:noProof/>
        </w:rPr>
        <w:t>Table 5.15.4: Applicable Provincial Tables of Circumstances for Chemical Threats, Rockland</w:t>
      </w:r>
      <w:r>
        <w:rPr>
          <w:noProof/>
          <w:webHidden/>
        </w:rPr>
        <w:tab/>
      </w:r>
      <w:r>
        <w:rPr>
          <w:noProof/>
          <w:webHidden/>
        </w:rPr>
        <w:fldChar w:fldCharType="begin"/>
      </w:r>
      <w:r>
        <w:rPr>
          <w:noProof/>
          <w:webHidden/>
        </w:rPr>
        <w:instrText xml:space="preserve"> PAGEREF _Toc461182035 \h </w:instrText>
      </w:r>
      <w:r>
        <w:rPr>
          <w:noProof/>
          <w:webHidden/>
        </w:rPr>
      </w:r>
      <w:r>
        <w:rPr>
          <w:noProof/>
          <w:webHidden/>
        </w:rPr>
        <w:fldChar w:fldCharType="separate"/>
      </w:r>
      <w:ins w:id="458" w:author="Jason Symington" w:date="2025-10-14T13:16:00Z" w16du:dateUtc="2025-10-14T17:16:00Z">
        <w:r w:rsidR="00AA674B">
          <w:rPr>
            <w:noProof/>
            <w:webHidden/>
          </w:rPr>
          <w:t>254</w:t>
        </w:r>
      </w:ins>
      <w:del w:id="459" w:author="Jason Symington" w:date="2025-10-14T13:14:00Z" w16du:dateUtc="2025-10-14T17:14:00Z">
        <w:r w:rsidDel="00AA674B">
          <w:rPr>
            <w:noProof/>
            <w:webHidden/>
          </w:rPr>
          <w:delText>253</w:delText>
        </w:r>
      </w:del>
      <w:r>
        <w:rPr>
          <w:noProof/>
          <w:webHidden/>
        </w:rPr>
        <w:fldChar w:fldCharType="end"/>
      </w:r>
      <w:r>
        <w:fldChar w:fldCharType="end"/>
      </w:r>
    </w:p>
    <w:p w14:paraId="321E1A3F" w14:textId="7C7ADF89" w:rsidR="003F20CF" w:rsidRDefault="003F20CF">
      <w:pPr>
        <w:pStyle w:val="TableofFigures"/>
        <w:tabs>
          <w:tab w:val="right" w:leader="dot" w:pos="9350"/>
        </w:tabs>
        <w:rPr>
          <w:rFonts w:eastAsiaTheme="minorEastAsia"/>
          <w:noProof/>
          <w:lang w:val="en-CA" w:eastAsia="en-CA"/>
        </w:rPr>
      </w:pPr>
      <w:r>
        <w:fldChar w:fldCharType="begin"/>
      </w:r>
      <w:r>
        <w:instrText>HYPERLINK \l "_Toc461182036"</w:instrText>
      </w:r>
      <w:r>
        <w:fldChar w:fldCharType="separate"/>
      </w:r>
      <w:r w:rsidRPr="00411493">
        <w:rPr>
          <w:rStyle w:val="Hyperlink"/>
          <w:noProof/>
        </w:rPr>
        <w:t>Table 5.15.5: Applicable Provincial Tables of Circumstances for Pathogen Threats, Rockland</w:t>
      </w:r>
      <w:r>
        <w:rPr>
          <w:noProof/>
          <w:webHidden/>
        </w:rPr>
        <w:tab/>
      </w:r>
      <w:r>
        <w:rPr>
          <w:noProof/>
          <w:webHidden/>
        </w:rPr>
        <w:fldChar w:fldCharType="begin"/>
      </w:r>
      <w:r>
        <w:rPr>
          <w:noProof/>
          <w:webHidden/>
        </w:rPr>
        <w:instrText xml:space="preserve"> PAGEREF _Toc461182036 \h </w:instrText>
      </w:r>
      <w:r>
        <w:rPr>
          <w:noProof/>
          <w:webHidden/>
        </w:rPr>
      </w:r>
      <w:r>
        <w:rPr>
          <w:noProof/>
          <w:webHidden/>
        </w:rPr>
        <w:fldChar w:fldCharType="separate"/>
      </w:r>
      <w:ins w:id="460" w:author="Jason Symington" w:date="2025-10-14T13:16:00Z" w16du:dateUtc="2025-10-14T17:16:00Z">
        <w:r w:rsidR="00AA674B">
          <w:rPr>
            <w:noProof/>
            <w:webHidden/>
          </w:rPr>
          <w:t>254</w:t>
        </w:r>
      </w:ins>
      <w:del w:id="461" w:author="Jason Symington" w:date="2025-10-14T13:14:00Z" w16du:dateUtc="2025-10-14T17:14:00Z">
        <w:r w:rsidDel="00AA674B">
          <w:rPr>
            <w:noProof/>
            <w:webHidden/>
          </w:rPr>
          <w:delText>253</w:delText>
        </w:r>
      </w:del>
      <w:r>
        <w:rPr>
          <w:noProof/>
          <w:webHidden/>
        </w:rPr>
        <w:fldChar w:fldCharType="end"/>
      </w:r>
      <w:r>
        <w:fldChar w:fldCharType="end"/>
      </w:r>
    </w:p>
    <w:p w14:paraId="321E1A40" w14:textId="41F6E1B1" w:rsidR="003F20CF" w:rsidRDefault="003F20CF">
      <w:pPr>
        <w:pStyle w:val="TableofFigures"/>
        <w:tabs>
          <w:tab w:val="right" w:leader="dot" w:pos="9350"/>
        </w:tabs>
        <w:rPr>
          <w:rFonts w:eastAsiaTheme="minorEastAsia"/>
          <w:noProof/>
          <w:lang w:val="en-CA" w:eastAsia="en-CA"/>
        </w:rPr>
      </w:pPr>
      <w:r>
        <w:fldChar w:fldCharType="begin"/>
      </w:r>
      <w:r>
        <w:instrText>HYPERLINK \l "_Toc461182037"</w:instrText>
      </w:r>
      <w:r>
        <w:fldChar w:fldCharType="separate"/>
      </w:r>
      <w:r w:rsidRPr="00411493">
        <w:rPr>
          <w:rStyle w:val="Hyperlink"/>
          <w:noProof/>
        </w:rPr>
        <w:t>Table 5.15.6: Managed Lands Assessment for the Purpose of Evaluating Nutrient Application, Rockland</w:t>
      </w:r>
      <w:r>
        <w:rPr>
          <w:noProof/>
          <w:webHidden/>
        </w:rPr>
        <w:tab/>
      </w:r>
      <w:r>
        <w:rPr>
          <w:noProof/>
          <w:webHidden/>
        </w:rPr>
        <w:fldChar w:fldCharType="begin"/>
      </w:r>
      <w:r>
        <w:rPr>
          <w:noProof/>
          <w:webHidden/>
        </w:rPr>
        <w:instrText xml:space="preserve"> PAGEREF _Toc461182037 \h </w:instrText>
      </w:r>
      <w:r>
        <w:rPr>
          <w:noProof/>
          <w:webHidden/>
        </w:rPr>
      </w:r>
      <w:r>
        <w:rPr>
          <w:noProof/>
          <w:webHidden/>
        </w:rPr>
        <w:fldChar w:fldCharType="separate"/>
      </w:r>
      <w:ins w:id="462" w:author="Jason Symington" w:date="2025-10-14T13:16:00Z" w16du:dateUtc="2025-10-14T17:16:00Z">
        <w:r w:rsidR="00AA674B">
          <w:rPr>
            <w:noProof/>
            <w:webHidden/>
          </w:rPr>
          <w:t>254</w:t>
        </w:r>
      </w:ins>
      <w:del w:id="463" w:author="Jason Symington" w:date="2025-10-14T13:14:00Z" w16du:dateUtc="2025-10-14T17:14:00Z">
        <w:r w:rsidDel="00AA674B">
          <w:rPr>
            <w:noProof/>
            <w:webHidden/>
          </w:rPr>
          <w:delText>253</w:delText>
        </w:r>
      </w:del>
      <w:r>
        <w:rPr>
          <w:noProof/>
          <w:webHidden/>
        </w:rPr>
        <w:fldChar w:fldCharType="end"/>
      </w:r>
      <w:r>
        <w:fldChar w:fldCharType="end"/>
      </w:r>
    </w:p>
    <w:p w14:paraId="321E1A41" w14:textId="3CA27620" w:rsidR="003F20CF" w:rsidRDefault="003F20CF">
      <w:pPr>
        <w:pStyle w:val="TableofFigures"/>
        <w:tabs>
          <w:tab w:val="right" w:leader="dot" w:pos="9350"/>
        </w:tabs>
        <w:rPr>
          <w:rFonts w:eastAsiaTheme="minorEastAsia"/>
          <w:noProof/>
          <w:lang w:val="en-CA" w:eastAsia="en-CA"/>
        </w:rPr>
      </w:pPr>
      <w:r>
        <w:fldChar w:fldCharType="begin"/>
      </w:r>
      <w:r>
        <w:instrText>HYPERLINK \l "_Toc461182038"</w:instrText>
      </w:r>
      <w:r>
        <w:fldChar w:fldCharType="separate"/>
      </w:r>
      <w:r w:rsidRPr="00411493">
        <w:rPr>
          <w:rStyle w:val="Hyperlink"/>
          <w:noProof/>
        </w:rPr>
        <w:t>Table 5.15.7: Livestock Density Assessment, Rockland</w:t>
      </w:r>
      <w:r>
        <w:rPr>
          <w:noProof/>
          <w:webHidden/>
        </w:rPr>
        <w:tab/>
      </w:r>
      <w:r>
        <w:rPr>
          <w:noProof/>
          <w:webHidden/>
        </w:rPr>
        <w:fldChar w:fldCharType="begin"/>
      </w:r>
      <w:r>
        <w:rPr>
          <w:noProof/>
          <w:webHidden/>
        </w:rPr>
        <w:instrText xml:space="preserve"> PAGEREF _Toc461182038 \h </w:instrText>
      </w:r>
      <w:r>
        <w:rPr>
          <w:noProof/>
          <w:webHidden/>
        </w:rPr>
      </w:r>
      <w:r>
        <w:rPr>
          <w:noProof/>
          <w:webHidden/>
        </w:rPr>
        <w:fldChar w:fldCharType="separate"/>
      </w:r>
      <w:ins w:id="464" w:author="Jason Symington" w:date="2025-10-14T13:16:00Z" w16du:dateUtc="2025-10-14T17:16:00Z">
        <w:r w:rsidR="00AA674B">
          <w:rPr>
            <w:noProof/>
            <w:webHidden/>
          </w:rPr>
          <w:t>255</w:t>
        </w:r>
      </w:ins>
      <w:del w:id="465" w:author="Jason Symington" w:date="2025-10-14T13:14:00Z" w16du:dateUtc="2025-10-14T17:14:00Z">
        <w:r w:rsidDel="00AA674B">
          <w:rPr>
            <w:noProof/>
            <w:webHidden/>
          </w:rPr>
          <w:delText>254</w:delText>
        </w:r>
      </w:del>
      <w:r>
        <w:rPr>
          <w:noProof/>
          <w:webHidden/>
        </w:rPr>
        <w:fldChar w:fldCharType="end"/>
      </w:r>
      <w:r>
        <w:fldChar w:fldCharType="end"/>
      </w:r>
    </w:p>
    <w:p w14:paraId="321E1A42" w14:textId="233CBA3A" w:rsidR="003F20CF" w:rsidRDefault="003F20CF">
      <w:pPr>
        <w:pStyle w:val="TableofFigures"/>
        <w:tabs>
          <w:tab w:val="right" w:leader="dot" w:pos="9350"/>
        </w:tabs>
        <w:rPr>
          <w:rFonts w:eastAsiaTheme="minorEastAsia"/>
          <w:noProof/>
          <w:lang w:val="en-CA" w:eastAsia="en-CA"/>
        </w:rPr>
      </w:pPr>
      <w:r>
        <w:fldChar w:fldCharType="begin"/>
      </w:r>
      <w:r>
        <w:instrText>HYPERLINK \l "_Toc461182039"</w:instrText>
      </w:r>
      <w:r>
        <w:fldChar w:fldCharType="separate"/>
      </w:r>
      <w:r w:rsidRPr="00411493">
        <w:rPr>
          <w:rStyle w:val="Hyperlink"/>
          <w:noProof/>
        </w:rPr>
        <w:t>Table 5.15.8: Impervious Area Assessment for the Purposes of Evaluating Threats Posed by the Application of Road Salt, Rockland</w:t>
      </w:r>
      <w:r>
        <w:rPr>
          <w:noProof/>
          <w:webHidden/>
        </w:rPr>
        <w:tab/>
      </w:r>
      <w:r>
        <w:rPr>
          <w:noProof/>
          <w:webHidden/>
        </w:rPr>
        <w:fldChar w:fldCharType="begin"/>
      </w:r>
      <w:r>
        <w:rPr>
          <w:noProof/>
          <w:webHidden/>
        </w:rPr>
        <w:instrText xml:space="preserve"> PAGEREF _Toc461182039 \h </w:instrText>
      </w:r>
      <w:r>
        <w:rPr>
          <w:noProof/>
          <w:webHidden/>
        </w:rPr>
      </w:r>
      <w:r>
        <w:rPr>
          <w:noProof/>
          <w:webHidden/>
        </w:rPr>
        <w:fldChar w:fldCharType="separate"/>
      </w:r>
      <w:ins w:id="466" w:author="Jason Symington" w:date="2025-10-14T13:16:00Z" w16du:dateUtc="2025-10-14T17:16:00Z">
        <w:r w:rsidR="00AA674B">
          <w:rPr>
            <w:noProof/>
            <w:webHidden/>
          </w:rPr>
          <w:t>255</w:t>
        </w:r>
      </w:ins>
      <w:del w:id="467" w:author="Jason Symington" w:date="2025-10-14T13:14:00Z" w16du:dateUtc="2025-10-14T17:14:00Z">
        <w:r w:rsidDel="00AA674B">
          <w:rPr>
            <w:noProof/>
            <w:webHidden/>
          </w:rPr>
          <w:delText>254</w:delText>
        </w:r>
      </w:del>
      <w:r>
        <w:rPr>
          <w:noProof/>
          <w:webHidden/>
        </w:rPr>
        <w:fldChar w:fldCharType="end"/>
      </w:r>
      <w:r>
        <w:fldChar w:fldCharType="end"/>
      </w:r>
    </w:p>
    <w:p w14:paraId="321E1A43" w14:textId="67B32884" w:rsidR="003F20CF" w:rsidRDefault="003F20CF">
      <w:pPr>
        <w:pStyle w:val="TableofFigures"/>
        <w:tabs>
          <w:tab w:val="right" w:leader="dot" w:pos="9350"/>
        </w:tabs>
        <w:rPr>
          <w:rFonts w:eastAsiaTheme="minorEastAsia"/>
          <w:noProof/>
          <w:lang w:val="en-CA" w:eastAsia="en-CA"/>
        </w:rPr>
      </w:pPr>
      <w:r>
        <w:fldChar w:fldCharType="begin"/>
      </w:r>
      <w:r>
        <w:instrText>HYPERLINK \l "_Toc461182040"</w:instrText>
      </w:r>
      <w:r>
        <w:fldChar w:fldCharType="separate"/>
      </w:r>
      <w:r w:rsidRPr="00411493">
        <w:rPr>
          <w:rStyle w:val="Hyperlink"/>
          <w:noProof/>
        </w:rPr>
        <w:t>Table 5.15.9: Significant Drinking Water Threat Activities, Rockland</w:t>
      </w:r>
      <w:r>
        <w:rPr>
          <w:noProof/>
          <w:webHidden/>
        </w:rPr>
        <w:tab/>
      </w:r>
      <w:r>
        <w:rPr>
          <w:noProof/>
          <w:webHidden/>
        </w:rPr>
        <w:fldChar w:fldCharType="begin"/>
      </w:r>
      <w:r>
        <w:rPr>
          <w:noProof/>
          <w:webHidden/>
        </w:rPr>
        <w:instrText xml:space="preserve"> PAGEREF _Toc461182040 \h </w:instrText>
      </w:r>
      <w:r>
        <w:rPr>
          <w:noProof/>
          <w:webHidden/>
        </w:rPr>
      </w:r>
      <w:r>
        <w:rPr>
          <w:noProof/>
          <w:webHidden/>
        </w:rPr>
        <w:fldChar w:fldCharType="separate"/>
      </w:r>
      <w:ins w:id="468" w:author="Jason Symington" w:date="2025-10-14T13:16:00Z" w16du:dateUtc="2025-10-14T17:16:00Z">
        <w:r w:rsidR="00AA674B">
          <w:rPr>
            <w:noProof/>
            <w:webHidden/>
          </w:rPr>
          <w:t>256</w:t>
        </w:r>
      </w:ins>
      <w:del w:id="469" w:author="Jason Symington" w:date="2025-10-14T13:14:00Z" w16du:dateUtc="2025-10-14T17:14:00Z">
        <w:r w:rsidDel="00AA674B">
          <w:rPr>
            <w:noProof/>
            <w:webHidden/>
          </w:rPr>
          <w:delText>255</w:delText>
        </w:r>
      </w:del>
      <w:r>
        <w:rPr>
          <w:noProof/>
          <w:webHidden/>
        </w:rPr>
        <w:fldChar w:fldCharType="end"/>
      </w:r>
      <w:r>
        <w:fldChar w:fldCharType="end"/>
      </w:r>
    </w:p>
    <w:p w14:paraId="321E1A44" w14:textId="5A5CB188" w:rsidR="003F20CF" w:rsidRDefault="003F20CF">
      <w:pPr>
        <w:pStyle w:val="TableofFigures"/>
        <w:tabs>
          <w:tab w:val="right" w:leader="dot" w:pos="9350"/>
        </w:tabs>
        <w:rPr>
          <w:rFonts w:eastAsiaTheme="minorEastAsia"/>
          <w:noProof/>
          <w:lang w:val="en-CA" w:eastAsia="en-CA"/>
        </w:rPr>
      </w:pPr>
      <w:r>
        <w:fldChar w:fldCharType="begin"/>
      </w:r>
      <w:r>
        <w:instrText>HYPERLINK \l "_Toc461182041"</w:instrText>
      </w:r>
      <w:r>
        <w:fldChar w:fldCharType="separate"/>
      </w:r>
      <w:r w:rsidRPr="00411493">
        <w:rPr>
          <w:rStyle w:val="Hyperlink"/>
          <w:noProof/>
        </w:rPr>
        <w:t>Table 5.15.10: Key Information Sources, Rockland</w:t>
      </w:r>
      <w:r>
        <w:rPr>
          <w:noProof/>
          <w:webHidden/>
        </w:rPr>
        <w:tab/>
      </w:r>
      <w:r>
        <w:rPr>
          <w:noProof/>
          <w:webHidden/>
        </w:rPr>
        <w:fldChar w:fldCharType="begin"/>
      </w:r>
      <w:r>
        <w:rPr>
          <w:noProof/>
          <w:webHidden/>
        </w:rPr>
        <w:instrText xml:space="preserve"> PAGEREF _Toc461182041 \h </w:instrText>
      </w:r>
      <w:r>
        <w:rPr>
          <w:noProof/>
          <w:webHidden/>
        </w:rPr>
      </w:r>
      <w:r>
        <w:rPr>
          <w:noProof/>
          <w:webHidden/>
        </w:rPr>
        <w:fldChar w:fldCharType="separate"/>
      </w:r>
      <w:ins w:id="470" w:author="Jason Symington" w:date="2025-10-14T13:16:00Z" w16du:dateUtc="2025-10-14T17:16:00Z">
        <w:r w:rsidR="00AA674B">
          <w:rPr>
            <w:noProof/>
            <w:webHidden/>
          </w:rPr>
          <w:t>257</w:t>
        </w:r>
      </w:ins>
      <w:del w:id="471" w:author="Jason Symington" w:date="2025-10-14T13:14:00Z" w16du:dateUtc="2025-10-14T17:14:00Z">
        <w:r w:rsidDel="00AA674B">
          <w:rPr>
            <w:noProof/>
            <w:webHidden/>
          </w:rPr>
          <w:delText>256</w:delText>
        </w:r>
      </w:del>
      <w:r>
        <w:rPr>
          <w:noProof/>
          <w:webHidden/>
        </w:rPr>
        <w:fldChar w:fldCharType="end"/>
      </w:r>
      <w:r>
        <w:fldChar w:fldCharType="end"/>
      </w:r>
    </w:p>
    <w:p w14:paraId="321E1A45" w14:textId="57921136" w:rsidR="003F20CF" w:rsidRDefault="003F20CF">
      <w:pPr>
        <w:pStyle w:val="TableofFigures"/>
        <w:tabs>
          <w:tab w:val="right" w:leader="dot" w:pos="9350"/>
        </w:tabs>
        <w:rPr>
          <w:rFonts w:eastAsiaTheme="minorEastAsia"/>
          <w:noProof/>
          <w:lang w:val="en-CA" w:eastAsia="en-CA"/>
        </w:rPr>
      </w:pPr>
      <w:r>
        <w:fldChar w:fldCharType="begin"/>
      </w:r>
      <w:r>
        <w:instrText>HYPERLINK \l "_Toc461182042"</w:instrText>
      </w:r>
      <w:r>
        <w:fldChar w:fldCharType="separate"/>
      </w:r>
      <w:r w:rsidRPr="00411493">
        <w:rPr>
          <w:rStyle w:val="Hyperlink"/>
          <w:noProof/>
        </w:rPr>
        <w:t>Table 5.15.11: Summary of Uncertainty Analyses, Rockland</w:t>
      </w:r>
      <w:r>
        <w:rPr>
          <w:noProof/>
          <w:webHidden/>
        </w:rPr>
        <w:tab/>
      </w:r>
      <w:r>
        <w:rPr>
          <w:noProof/>
          <w:webHidden/>
        </w:rPr>
        <w:fldChar w:fldCharType="begin"/>
      </w:r>
      <w:r>
        <w:rPr>
          <w:noProof/>
          <w:webHidden/>
        </w:rPr>
        <w:instrText xml:space="preserve"> PAGEREF _Toc461182042 \h </w:instrText>
      </w:r>
      <w:r>
        <w:rPr>
          <w:noProof/>
          <w:webHidden/>
        </w:rPr>
      </w:r>
      <w:r>
        <w:rPr>
          <w:noProof/>
          <w:webHidden/>
        </w:rPr>
        <w:fldChar w:fldCharType="separate"/>
      </w:r>
      <w:ins w:id="472" w:author="Jason Symington" w:date="2025-10-14T13:16:00Z" w16du:dateUtc="2025-10-14T17:16:00Z">
        <w:r w:rsidR="00AA674B">
          <w:rPr>
            <w:noProof/>
            <w:webHidden/>
          </w:rPr>
          <w:t>259</w:t>
        </w:r>
      </w:ins>
      <w:del w:id="473" w:author="Jason Symington" w:date="2025-10-14T13:14:00Z" w16du:dateUtc="2025-10-14T17:14:00Z">
        <w:r w:rsidDel="00AA674B">
          <w:rPr>
            <w:noProof/>
            <w:webHidden/>
          </w:rPr>
          <w:delText>258</w:delText>
        </w:r>
      </w:del>
      <w:r>
        <w:rPr>
          <w:noProof/>
          <w:webHidden/>
        </w:rPr>
        <w:fldChar w:fldCharType="end"/>
      </w:r>
      <w:r>
        <w:fldChar w:fldCharType="end"/>
      </w:r>
    </w:p>
    <w:p w14:paraId="321E1A46" w14:textId="545A8492" w:rsidR="003F20CF" w:rsidRDefault="003F20CF">
      <w:pPr>
        <w:pStyle w:val="TableofFigures"/>
        <w:tabs>
          <w:tab w:val="right" w:leader="dot" w:pos="9350"/>
        </w:tabs>
        <w:rPr>
          <w:rFonts w:eastAsiaTheme="minorEastAsia"/>
          <w:noProof/>
          <w:lang w:val="en-CA" w:eastAsia="en-CA"/>
        </w:rPr>
      </w:pPr>
      <w:r>
        <w:fldChar w:fldCharType="begin"/>
      </w:r>
      <w:r>
        <w:instrText>HYPERLINK \l "_Toc461182043"</w:instrText>
      </w:r>
      <w:r>
        <w:fldChar w:fldCharType="separate"/>
      </w:r>
      <w:r w:rsidRPr="00411493">
        <w:rPr>
          <w:rStyle w:val="Hyperlink"/>
          <w:noProof/>
        </w:rPr>
        <w:t>Table5.16.1: Drinking Water System Information, Wendover</w:t>
      </w:r>
      <w:r>
        <w:rPr>
          <w:noProof/>
          <w:webHidden/>
        </w:rPr>
        <w:tab/>
      </w:r>
      <w:r>
        <w:rPr>
          <w:noProof/>
          <w:webHidden/>
        </w:rPr>
        <w:fldChar w:fldCharType="begin"/>
      </w:r>
      <w:r>
        <w:rPr>
          <w:noProof/>
          <w:webHidden/>
        </w:rPr>
        <w:instrText xml:space="preserve"> PAGEREF _Toc461182043 \h </w:instrText>
      </w:r>
      <w:r>
        <w:rPr>
          <w:noProof/>
          <w:webHidden/>
        </w:rPr>
      </w:r>
      <w:r>
        <w:rPr>
          <w:noProof/>
          <w:webHidden/>
        </w:rPr>
        <w:fldChar w:fldCharType="separate"/>
      </w:r>
      <w:ins w:id="474" w:author="Jason Symington" w:date="2025-10-14T13:16:00Z" w16du:dateUtc="2025-10-14T17:16:00Z">
        <w:r w:rsidR="00AA674B">
          <w:rPr>
            <w:noProof/>
            <w:webHidden/>
          </w:rPr>
          <w:t>260</w:t>
        </w:r>
      </w:ins>
      <w:del w:id="475" w:author="Jason Symington" w:date="2025-10-14T13:14:00Z" w16du:dateUtc="2025-10-14T17:14:00Z">
        <w:r w:rsidDel="00AA674B">
          <w:rPr>
            <w:noProof/>
            <w:webHidden/>
          </w:rPr>
          <w:delText>259</w:delText>
        </w:r>
      </w:del>
      <w:r>
        <w:rPr>
          <w:noProof/>
          <w:webHidden/>
        </w:rPr>
        <w:fldChar w:fldCharType="end"/>
      </w:r>
      <w:r>
        <w:fldChar w:fldCharType="end"/>
      </w:r>
    </w:p>
    <w:p w14:paraId="321E1A47" w14:textId="2C9C94FE" w:rsidR="003F20CF" w:rsidRDefault="003F20CF">
      <w:pPr>
        <w:pStyle w:val="TableofFigures"/>
        <w:tabs>
          <w:tab w:val="right" w:leader="dot" w:pos="9350"/>
        </w:tabs>
        <w:rPr>
          <w:rFonts w:eastAsiaTheme="minorEastAsia"/>
          <w:noProof/>
          <w:lang w:val="en-CA" w:eastAsia="en-CA"/>
        </w:rPr>
      </w:pPr>
      <w:r>
        <w:fldChar w:fldCharType="begin"/>
      </w:r>
      <w:r>
        <w:instrText>HYPERLINK \l "_Toc461182044"</w:instrText>
      </w:r>
      <w:r>
        <w:fldChar w:fldCharType="separate"/>
      </w:r>
      <w:r w:rsidRPr="00411493">
        <w:rPr>
          <w:rStyle w:val="Hyperlink"/>
          <w:noProof/>
        </w:rPr>
        <w:t>Table 5.16.2: Total Area by Vulnerable Area, Wendover</w:t>
      </w:r>
      <w:r>
        <w:rPr>
          <w:noProof/>
          <w:webHidden/>
        </w:rPr>
        <w:tab/>
      </w:r>
      <w:r>
        <w:rPr>
          <w:noProof/>
          <w:webHidden/>
        </w:rPr>
        <w:fldChar w:fldCharType="begin"/>
      </w:r>
      <w:r>
        <w:rPr>
          <w:noProof/>
          <w:webHidden/>
        </w:rPr>
        <w:instrText xml:space="preserve"> PAGEREF _Toc461182044 \h </w:instrText>
      </w:r>
      <w:r>
        <w:rPr>
          <w:noProof/>
          <w:webHidden/>
        </w:rPr>
      </w:r>
      <w:r>
        <w:rPr>
          <w:noProof/>
          <w:webHidden/>
        </w:rPr>
        <w:fldChar w:fldCharType="separate"/>
      </w:r>
      <w:ins w:id="476" w:author="Jason Symington" w:date="2025-10-14T13:16:00Z" w16du:dateUtc="2025-10-14T17:16:00Z">
        <w:r w:rsidR="00AA674B">
          <w:rPr>
            <w:noProof/>
            <w:webHidden/>
          </w:rPr>
          <w:t>261</w:t>
        </w:r>
      </w:ins>
      <w:del w:id="477" w:author="Jason Symington" w:date="2025-10-14T13:14:00Z" w16du:dateUtc="2025-10-14T17:14:00Z">
        <w:r w:rsidDel="00AA674B">
          <w:rPr>
            <w:noProof/>
            <w:webHidden/>
          </w:rPr>
          <w:delText>260</w:delText>
        </w:r>
      </w:del>
      <w:r>
        <w:rPr>
          <w:noProof/>
          <w:webHidden/>
        </w:rPr>
        <w:fldChar w:fldCharType="end"/>
      </w:r>
      <w:r>
        <w:fldChar w:fldCharType="end"/>
      </w:r>
    </w:p>
    <w:p w14:paraId="321E1A48" w14:textId="16163081" w:rsidR="003F20CF" w:rsidRDefault="003F20CF">
      <w:pPr>
        <w:pStyle w:val="TableofFigures"/>
        <w:tabs>
          <w:tab w:val="right" w:leader="dot" w:pos="9350"/>
        </w:tabs>
        <w:rPr>
          <w:rFonts w:eastAsiaTheme="minorEastAsia"/>
          <w:noProof/>
          <w:lang w:val="en-CA" w:eastAsia="en-CA"/>
        </w:rPr>
      </w:pPr>
      <w:r>
        <w:fldChar w:fldCharType="begin"/>
      </w:r>
      <w:r>
        <w:instrText>HYPERLINK \l "_Toc461182045"</w:instrText>
      </w:r>
      <w:r>
        <w:fldChar w:fldCharType="separate"/>
      </w:r>
      <w:r w:rsidRPr="00411493">
        <w:rPr>
          <w:rStyle w:val="Hyperlink"/>
          <w:noProof/>
        </w:rPr>
        <w:t>Table 5.16.3: Vulnerability Scores, Wendover</w:t>
      </w:r>
      <w:r>
        <w:rPr>
          <w:noProof/>
          <w:webHidden/>
        </w:rPr>
        <w:tab/>
      </w:r>
      <w:r>
        <w:rPr>
          <w:noProof/>
          <w:webHidden/>
        </w:rPr>
        <w:fldChar w:fldCharType="begin"/>
      </w:r>
      <w:r>
        <w:rPr>
          <w:noProof/>
          <w:webHidden/>
        </w:rPr>
        <w:instrText xml:space="preserve"> PAGEREF _Toc461182045 \h </w:instrText>
      </w:r>
      <w:r>
        <w:rPr>
          <w:noProof/>
          <w:webHidden/>
        </w:rPr>
      </w:r>
      <w:r>
        <w:rPr>
          <w:noProof/>
          <w:webHidden/>
        </w:rPr>
        <w:fldChar w:fldCharType="separate"/>
      </w:r>
      <w:ins w:id="478" w:author="Jason Symington" w:date="2025-10-14T13:16:00Z" w16du:dateUtc="2025-10-14T17:16:00Z">
        <w:r w:rsidR="00AA674B">
          <w:rPr>
            <w:noProof/>
            <w:webHidden/>
          </w:rPr>
          <w:t>263</w:t>
        </w:r>
      </w:ins>
      <w:del w:id="479" w:author="Jason Symington" w:date="2025-10-14T13:14:00Z" w16du:dateUtc="2025-10-14T17:14:00Z">
        <w:r w:rsidDel="00AA674B">
          <w:rPr>
            <w:noProof/>
            <w:webHidden/>
          </w:rPr>
          <w:delText>262</w:delText>
        </w:r>
      </w:del>
      <w:r>
        <w:rPr>
          <w:noProof/>
          <w:webHidden/>
        </w:rPr>
        <w:fldChar w:fldCharType="end"/>
      </w:r>
      <w:r>
        <w:fldChar w:fldCharType="end"/>
      </w:r>
    </w:p>
    <w:p w14:paraId="321E1A49" w14:textId="42CAD09E" w:rsidR="003F20CF" w:rsidRDefault="003F20CF">
      <w:pPr>
        <w:pStyle w:val="TableofFigures"/>
        <w:tabs>
          <w:tab w:val="right" w:leader="dot" w:pos="9350"/>
        </w:tabs>
        <w:rPr>
          <w:rFonts w:eastAsiaTheme="minorEastAsia"/>
          <w:noProof/>
          <w:lang w:val="en-CA" w:eastAsia="en-CA"/>
        </w:rPr>
      </w:pPr>
      <w:r>
        <w:fldChar w:fldCharType="begin"/>
      </w:r>
      <w:r>
        <w:instrText>HYPERLINK \l "_Toc461182046"</w:instrText>
      </w:r>
      <w:r>
        <w:fldChar w:fldCharType="separate"/>
      </w:r>
      <w:r w:rsidRPr="00411493">
        <w:rPr>
          <w:rStyle w:val="Hyperlink"/>
          <w:noProof/>
        </w:rPr>
        <w:t>Table 5.16.4: Applicable Provincial Tables of Circumstances for Chemical Threats, Wendover</w:t>
      </w:r>
      <w:r>
        <w:rPr>
          <w:noProof/>
          <w:webHidden/>
        </w:rPr>
        <w:tab/>
      </w:r>
      <w:r>
        <w:rPr>
          <w:noProof/>
          <w:webHidden/>
        </w:rPr>
        <w:fldChar w:fldCharType="begin"/>
      </w:r>
      <w:r>
        <w:rPr>
          <w:noProof/>
          <w:webHidden/>
        </w:rPr>
        <w:instrText xml:space="preserve"> PAGEREF _Toc461182046 \h </w:instrText>
      </w:r>
      <w:r>
        <w:rPr>
          <w:noProof/>
          <w:webHidden/>
        </w:rPr>
      </w:r>
      <w:r>
        <w:rPr>
          <w:noProof/>
          <w:webHidden/>
        </w:rPr>
        <w:fldChar w:fldCharType="separate"/>
      </w:r>
      <w:ins w:id="480" w:author="Jason Symington" w:date="2025-10-14T13:16:00Z" w16du:dateUtc="2025-10-14T17:16:00Z">
        <w:r w:rsidR="00AA674B">
          <w:rPr>
            <w:noProof/>
            <w:webHidden/>
          </w:rPr>
          <w:t>265</w:t>
        </w:r>
      </w:ins>
      <w:del w:id="481" w:author="Jason Symington" w:date="2025-10-14T13:14:00Z" w16du:dateUtc="2025-10-14T17:14:00Z">
        <w:r w:rsidDel="00AA674B">
          <w:rPr>
            <w:noProof/>
            <w:webHidden/>
          </w:rPr>
          <w:delText>263</w:delText>
        </w:r>
      </w:del>
      <w:r>
        <w:rPr>
          <w:noProof/>
          <w:webHidden/>
        </w:rPr>
        <w:fldChar w:fldCharType="end"/>
      </w:r>
      <w:r>
        <w:fldChar w:fldCharType="end"/>
      </w:r>
    </w:p>
    <w:p w14:paraId="321E1A4A" w14:textId="415D4362" w:rsidR="003F20CF" w:rsidRDefault="003F20CF">
      <w:pPr>
        <w:pStyle w:val="TableofFigures"/>
        <w:tabs>
          <w:tab w:val="right" w:leader="dot" w:pos="9350"/>
        </w:tabs>
        <w:rPr>
          <w:rFonts w:eastAsiaTheme="minorEastAsia"/>
          <w:noProof/>
          <w:lang w:val="en-CA" w:eastAsia="en-CA"/>
        </w:rPr>
      </w:pPr>
      <w:r>
        <w:fldChar w:fldCharType="begin"/>
      </w:r>
      <w:r>
        <w:instrText>HYPERLINK \l "_Toc461182047"</w:instrText>
      </w:r>
      <w:r>
        <w:fldChar w:fldCharType="separate"/>
      </w:r>
      <w:r w:rsidRPr="00411493">
        <w:rPr>
          <w:rStyle w:val="Hyperlink"/>
          <w:noProof/>
        </w:rPr>
        <w:t>Table 5.16.5: Applicable Provincial Tables of Circumstances for Pathogen Threats, Wendover</w:t>
      </w:r>
      <w:r>
        <w:rPr>
          <w:noProof/>
          <w:webHidden/>
        </w:rPr>
        <w:tab/>
      </w:r>
      <w:r>
        <w:rPr>
          <w:noProof/>
          <w:webHidden/>
        </w:rPr>
        <w:fldChar w:fldCharType="begin"/>
      </w:r>
      <w:r>
        <w:rPr>
          <w:noProof/>
          <w:webHidden/>
        </w:rPr>
        <w:instrText xml:space="preserve"> PAGEREF _Toc461182047 \h </w:instrText>
      </w:r>
      <w:r>
        <w:rPr>
          <w:noProof/>
          <w:webHidden/>
        </w:rPr>
      </w:r>
      <w:r>
        <w:rPr>
          <w:noProof/>
          <w:webHidden/>
        </w:rPr>
        <w:fldChar w:fldCharType="separate"/>
      </w:r>
      <w:ins w:id="482" w:author="Jason Symington" w:date="2025-10-14T13:16:00Z" w16du:dateUtc="2025-10-14T17:16:00Z">
        <w:r w:rsidR="00AA674B">
          <w:rPr>
            <w:noProof/>
            <w:webHidden/>
          </w:rPr>
          <w:t>265</w:t>
        </w:r>
      </w:ins>
      <w:del w:id="483" w:author="Jason Symington" w:date="2025-10-14T13:14:00Z" w16du:dateUtc="2025-10-14T17:14:00Z">
        <w:r w:rsidDel="00AA674B">
          <w:rPr>
            <w:noProof/>
            <w:webHidden/>
          </w:rPr>
          <w:delText>263</w:delText>
        </w:r>
      </w:del>
      <w:r>
        <w:rPr>
          <w:noProof/>
          <w:webHidden/>
        </w:rPr>
        <w:fldChar w:fldCharType="end"/>
      </w:r>
      <w:r>
        <w:fldChar w:fldCharType="end"/>
      </w:r>
    </w:p>
    <w:p w14:paraId="321E1A4B" w14:textId="331CAC9F" w:rsidR="003F20CF" w:rsidRDefault="003F20CF">
      <w:pPr>
        <w:pStyle w:val="TableofFigures"/>
        <w:tabs>
          <w:tab w:val="right" w:leader="dot" w:pos="9350"/>
        </w:tabs>
        <w:rPr>
          <w:rFonts w:eastAsiaTheme="minorEastAsia"/>
          <w:noProof/>
          <w:lang w:val="en-CA" w:eastAsia="en-CA"/>
        </w:rPr>
      </w:pPr>
      <w:r>
        <w:fldChar w:fldCharType="begin"/>
      </w:r>
      <w:r>
        <w:instrText>HYPERLINK \l "_Toc461182048"</w:instrText>
      </w:r>
      <w:r>
        <w:fldChar w:fldCharType="separate"/>
      </w:r>
      <w:r w:rsidRPr="00411493">
        <w:rPr>
          <w:rStyle w:val="Hyperlink"/>
          <w:noProof/>
        </w:rPr>
        <w:t>Table 5.16.6: Managed Lands Assessment for the Purpose of Evaluating Nutrient Application, Wendover</w:t>
      </w:r>
      <w:r>
        <w:rPr>
          <w:noProof/>
          <w:webHidden/>
        </w:rPr>
        <w:tab/>
      </w:r>
      <w:r>
        <w:rPr>
          <w:noProof/>
          <w:webHidden/>
        </w:rPr>
        <w:fldChar w:fldCharType="begin"/>
      </w:r>
      <w:r>
        <w:rPr>
          <w:noProof/>
          <w:webHidden/>
        </w:rPr>
        <w:instrText xml:space="preserve"> PAGEREF _Toc461182048 \h </w:instrText>
      </w:r>
      <w:r>
        <w:rPr>
          <w:noProof/>
          <w:webHidden/>
        </w:rPr>
      </w:r>
      <w:r>
        <w:rPr>
          <w:noProof/>
          <w:webHidden/>
        </w:rPr>
        <w:fldChar w:fldCharType="separate"/>
      </w:r>
      <w:ins w:id="484" w:author="Jason Symington" w:date="2025-10-14T13:16:00Z" w16du:dateUtc="2025-10-14T17:16:00Z">
        <w:r w:rsidR="00AA674B">
          <w:rPr>
            <w:noProof/>
            <w:webHidden/>
          </w:rPr>
          <w:t>265</w:t>
        </w:r>
      </w:ins>
      <w:del w:id="485" w:author="Jason Symington" w:date="2025-10-14T13:14:00Z" w16du:dateUtc="2025-10-14T17:14:00Z">
        <w:r w:rsidDel="00AA674B">
          <w:rPr>
            <w:noProof/>
            <w:webHidden/>
          </w:rPr>
          <w:delText>263</w:delText>
        </w:r>
      </w:del>
      <w:r>
        <w:rPr>
          <w:noProof/>
          <w:webHidden/>
        </w:rPr>
        <w:fldChar w:fldCharType="end"/>
      </w:r>
      <w:r>
        <w:fldChar w:fldCharType="end"/>
      </w:r>
    </w:p>
    <w:p w14:paraId="321E1A4C" w14:textId="08E61328" w:rsidR="003F20CF" w:rsidRDefault="003F20CF">
      <w:pPr>
        <w:pStyle w:val="TableofFigures"/>
        <w:tabs>
          <w:tab w:val="right" w:leader="dot" w:pos="9350"/>
        </w:tabs>
        <w:rPr>
          <w:rFonts w:eastAsiaTheme="minorEastAsia"/>
          <w:noProof/>
          <w:lang w:val="en-CA" w:eastAsia="en-CA"/>
        </w:rPr>
      </w:pPr>
      <w:r>
        <w:fldChar w:fldCharType="begin"/>
      </w:r>
      <w:r>
        <w:instrText>HYPERLINK \l "_Toc461182049"</w:instrText>
      </w:r>
      <w:r>
        <w:fldChar w:fldCharType="separate"/>
      </w:r>
      <w:r w:rsidRPr="00411493">
        <w:rPr>
          <w:rStyle w:val="Hyperlink"/>
          <w:noProof/>
        </w:rPr>
        <w:t>Table 5.16.7: Livestock Density Assessment, Wendover</w:t>
      </w:r>
      <w:r>
        <w:rPr>
          <w:noProof/>
          <w:webHidden/>
        </w:rPr>
        <w:tab/>
      </w:r>
      <w:r>
        <w:rPr>
          <w:noProof/>
          <w:webHidden/>
        </w:rPr>
        <w:fldChar w:fldCharType="begin"/>
      </w:r>
      <w:r>
        <w:rPr>
          <w:noProof/>
          <w:webHidden/>
        </w:rPr>
        <w:instrText xml:space="preserve"> PAGEREF _Toc461182049 \h </w:instrText>
      </w:r>
      <w:r>
        <w:rPr>
          <w:noProof/>
          <w:webHidden/>
        </w:rPr>
      </w:r>
      <w:r>
        <w:rPr>
          <w:noProof/>
          <w:webHidden/>
        </w:rPr>
        <w:fldChar w:fldCharType="separate"/>
      </w:r>
      <w:ins w:id="486" w:author="Jason Symington" w:date="2025-10-14T13:16:00Z" w16du:dateUtc="2025-10-14T17:16:00Z">
        <w:r w:rsidR="00AA674B">
          <w:rPr>
            <w:noProof/>
            <w:webHidden/>
          </w:rPr>
          <w:t>265</w:t>
        </w:r>
      </w:ins>
      <w:del w:id="487" w:author="Jason Symington" w:date="2025-10-14T13:14:00Z" w16du:dateUtc="2025-10-14T17:14:00Z">
        <w:r w:rsidDel="00AA674B">
          <w:rPr>
            <w:noProof/>
            <w:webHidden/>
          </w:rPr>
          <w:delText>263</w:delText>
        </w:r>
      </w:del>
      <w:r>
        <w:rPr>
          <w:noProof/>
          <w:webHidden/>
        </w:rPr>
        <w:fldChar w:fldCharType="end"/>
      </w:r>
      <w:r>
        <w:fldChar w:fldCharType="end"/>
      </w:r>
    </w:p>
    <w:p w14:paraId="321E1A4D" w14:textId="3D62AE3A" w:rsidR="003F20CF" w:rsidRDefault="003F20CF">
      <w:pPr>
        <w:pStyle w:val="TableofFigures"/>
        <w:tabs>
          <w:tab w:val="right" w:leader="dot" w:pos="9350"/>
        </w:tabs>
        <w:rPr>
          <w:rFonts w:eastAsiaTheme="minorEastAsia"/>
          <w:noProof/>
          <w:lang w:val="en-CA" w:eastAsia="en-CA"/>
        </w:rPr>
      </w:pPr>
      <w:r>
        <w:fldChar w:fldCharType="begin"/>
      </w:r>
      <w:r>
        <w:instrText>HYPERLINK \l "_Toc461182050"</w:instrText>
      </w:r>
      <w:r>
        <w:fldChar w:fldCharType="separate"/>
      </w:r>
      <w:r w:rsidRPr="00411493">
        <w:rPr>
          <w:rStyle w:val="Hyperlink"/>
          <w:noProof/>
        </w:rPr>
        <w:t>Table 5.16.8: Impervious Area Assessment for the Purposes of Evaluating Threats Posed by the Application of Road Salt, Wendover</w:t>
      </w:r>
      <w:r>
        <w:rPr>
          <w:noProof/>
          <w:webHidden/>
        </w:rPr>
        <w:tab/>
      </w:r>
      <w:r>
        <w:rPr>
          <w:noProof/>
          <w:webHidden/>
        </w:rPr>
        <w:fldChar w:fldCharType="begin"/>
      </w:r>
      <w:r>
        <w:rPr>
          <w:noProof/>
          <w:webHidden/>
        </w:rPr>
        <w:instrText xml:space="preserve"> PAGEREF _Toc461182050 \h </w:instrText>
      </w:r>
      <w:r>
        <w:rPr>
          <w:noProof/>
          <w:webHidden/>
        </w:rPr>
      </w:r>
      <w:r>
        <w:rPr>
          <w:noProof/>
          <w:webHidden/>
        </w:rPr>
        <w:fldChar w:fldCharType="separate"/>
      </w:r>
      <w:ins w:id="488" w:author="Jason Symington" w:date="2025-10-14T13:16:00Z" w16du:dateUtc="2025-10-14T17:16:00Z">
        <w:r w:rsidR="00AA674B">
          <w:rPr>
            <w:noProof/>
            <w:webHidden/>
          </w:rPr>
          <w:t>266</w:t>
        </w:r>
      </w:ins>
      <w:del w:id="489" w:author="Jason Symington" w:date="2025-10-14T13:14:00Z" w16du:dateUtc="2025-10-14T17:14:00Z">
        <w:r w:rsidDel="00AA674B">
          <w:rPr>
            <w:noProof/>
            <w:webHidden/>
          </w:rPr>
          <w:delText>264</w:delText>
        </w:r>
      </w:del>
      <w:r>
        <w:rPr>
          <w:noProof/>
          <w:webHidden/>
        </w:rPr>
        <w:fldChar w:fldCharType="end"/>
      </w:r>
      <w:r>
        <w:fldChar w:fldCharType="end"/>
      </w:r>
    </w:p>
    <w:p w14:paraId="321E1A4E" w14:textId="01AF107F" w:rsidR="003F20CF" w:rsidRDefault="003F20CF">
      <w:pPr>
        <w:pStyle w:val="TableofFigures"/>
        <w:tabs>
          <w:tab w:val="right" w:leader="dot" w:pos="9350"/>
        </w:tabs>
        <w:rPr>
          <w:rFonts w:eastAsiaTheme="minorEastAsia"/>
          <w:noProof/>
          <w:lang w:val="en-CA" w:eastAsia="en-CA"/>
        </w:rPr>
      </w:pPr>
      <w:r>
        <w:fldChar w:fldCharType="begin"/>
      </w:r>
      <w:r>
        <w:instrText>HYPERLINK \l "_Toc461182051"</w:instrText>
      </w:r>
      <w:r>
        <w:fldChar w:fldCharType="separate"/>
      </w:r>
      <w:r w:rsidRPr="00411493">
        <w:rPr>
          <w:rStyle w:val="Hyperlink"/>
          <w:noProof/>
        </w:rPr>
        <w:t>Table 5.16.9: Significant Drinking Water Threat Activities, Wendover</w:t>
      </w:r>
      <w:r>
        <w:rPr>
          <w:noProof/>
          <w:webHidden/>
        </w:rPr>
        <w:tab/>
      </w:r>
      <w:r>
        <w:rPr>
          <w:noProof/>
          <w:webHidden/>
        </w:rPr>
        <w:fldChar w:fldCharType="begin"/>
      </w:r>
      <w:r>
        <w:rPr>
          <w:noProof/>
          <w:webHidden/>
        </w:rPr>
        <w:instrText xml:space="preserve"> PAGEREF _Toc461182051 \h </w:instrText>
      </w:r>
      <w:r>
        <w:rPr>
          <w:noProof/>
          <w:webHidden/>
        </w:rPr>
      </w:r>
      <w:r>
        <w:rPr>
          <w:noProof/>
          <w:webHidden/>
        </w:rPr>
        <w:fldChar w:fldCharType="separate"/>
      </w:r>
      <w:ins w:id="490" w:author="Jason Symington" w:date="2025-10-14T13:16:00Z" w16du:dateUtc="2025-10-14T17:16:00Z">
        <w:r w:rsidR="00AA674B">
          <w:rPr>
            <w:noProof/>
            <w:webHidden/>
          </w:rPr>
          <w:t>267</w:t>
        </w:r>
      </w:ins>
      <w:del w:id="491" w:author="Jason Symington" w:date="2025-10-14T13:14:00Z" w16du:dateUtc="2025-10-14T17:14:00Z">
        <w:r w:rsidDel="00AA674B">
          <w:rPr>
            <w:noProof/>
            <w:webHidden/>
          </w:rPr>
          <w:delText>265</w:delText>
        </w:r>
      </w:del>
      <w:r>
        <w:rPr>
          <w:noProof/>
          <w:webHidden/>
        </w:rPr>
        <w:fldChar w:fldCharType="end"/>
      </w:r>
      <w:r>
        <w:fldChar w:fldCharType="end"/>
      </w:r>
    </w:p>
    <w:p w14:paraId="321E1A4F" w14:textId="2B3B2886" w:rsidR="003F20CF" w:rsidRDefault="003F20CF">
      <w:pPr>
        <w:pStyle w:val="TableofFigures"/>
        <w:tabs>
          <w:tab w:val="right" w:leader="dot" w:pos="9350"/>
        </w:tabs>
        <w:rPr>
          <w:rFonts w:eastAsiaTheme="minorEastAsia"/>
          <w:noProof/>
          <w:lang w:val="en-CA" w:eastAsia="en-CA"/>
        </w:rPr>
      </w:pPr>
      <w:r>
        <w:fldChar w:fldCharType="begin"/>
      </w:r>
      <w:r>
        <w:instrText>HYPERLINK \l "_Toc461182052"</w:instrText>
      </w:r>
      <w:r>
        <w:fldChar w:fldCharType="separate"/>
      </w:r>
      <w:r w:rsidRPr="00411493">
        <w:rPr>
          <w:rStyle w:val="Hyperlink"/>
          <w:noProof/>
        </w:rPr>
        <w:t>Table 5.16.10: Key Information Sources, Wendover</w:t>
      </w:r>
      <w:r>
        <w:rPr>
          <w:noProof/>
          <w:webHidden/>
        </w:rPr>
        <w:tab/>
      </w:r>
      <w:r>
        <w:rPr>
          <w:noProof/>
          <w:webHidden/>
        </w:rPr>
        <w:fldChar w:fldCharType="begin"/>
      </w:r>
      <w:r>
        <w:rPr>
          <w:noProof/>
          <w:webHidden/>
        </w:rPr>
        <w:instrText xml:space="preserve"> PAGEREF _Toc461182052 \h </w:instrText>
      </w:r>
      <w:r>
        <w:rPr>
          <w:noProof/>
          <w:webHidden/>
        </w:rPr>
      </w:r>
      <w:r>
        <w:rPr>
          <w:noProof/>
          <w:webHidden/>
        </w:rPr>
        <w:fldChar w:fldCharType="separate"/>
      </w:r>
      <w:ins w:id="492" w:author="Jason Symington" w:date="2025-10-14T13:16:00Z" w16du:dateUtc="2025-10-14T17:16:00Z">
        <w:r w:rsidR="00AA674B">
          <w:rPr>
            <w:noProof/>
            <w:webHidden/>
          </w:rPr>
          <w:t>268</w:t>
        </w:r>
      </w:ins>
      <w:del w:id="493" w:author="Jason Symington" w:date="2025-10-14T13:14:00Z" w16du:dateUtc="2025-10-14T17:14:00Z">
        <w:r w:rsidDel="00AA674B">
          <w:rPr>
            <w:noProof/>
            <w:webHidden/>
          </w:rPr>
          <w:delText>266</w:delText>
        </w:r>
      </w:del>
      <w:r>
        <w:rPr>
          <w:noProof/>
          <w:webHidden/>
        </w:rPr>
        <w:fldChar w:fldCharType="end"/>
      </w:r>
      <w:r>
        <w:fldChar w:fldCharType="end"/>
      </w:r>
    </w:p>
    <w:p w14:paraId="321E1A50" w14:textId="4CD35B9A" w:rsidR="003F20CF" w:rsidRDefault="003F20CF">
      <w:pPr>
        <w:pStyle w:val="TableofFigures"/>
        <w:tabs>
          <w:tab w:val="right" w:leader="dot" w:pos="9350"/>
        </w:tabs>
        <w:rPr>
          <w:rFonts w:eastAsiaTheme="minorEastAsia"/>
          <w:noProof/>
          <w:lang w:val="en-CA" w:eastAsia="en-CA"/>
        </w:rPr>
      </w:pPr>
      <w:r>
        <w:fldChar w:fldCharType="begin"/>
      </w:r>
      <w:r>
        <w:instrText>HYPERLINK \l "_Toc461182053"</w:instrText>
      </w:r>
      <w:r>
        <w:fldChar w:fldCharType="separate"/>
      </w:r>
      <w:r w:rsidRPr="00411493">
        <w:rPr>
          <w:rStyle w:val="Hyperlink"/>
          <w:noProof/>
        </w:rPr>
        <w:t>Table 5.16.11: Summary of Uncertainty Analyses, Wendover</w:t>
      </w:r>
      <w:r>
        <w:rPr>
          <w:noProof/>
          <w:webHidden/>
        </w:rPr>
        <w:tab/>
      </w:r>
      <w:r>
        <w:rPr>
          <w:noProof/>
          <w:webHidden/>
        </w:rPr>
        <w:fldChar w:fldCharType="begin"/>
      </w:r>
      <w:r>
        <w:rPr>
          <w:noProof/>
          <w:webHidden/>
        </w:rPr>
        <w:instrText xml:space="preserve"> PAGEREF _Toc461182053 \h </w:instrText>
      </w:r>
      <w:r>
        <w:rPr>
          <w:noProof/>
          <w:webHidden/>
        </w:rPr>
      </w:r>
      <w:r>
        <w:rPr>
          <w:noProof/>
          <w:webHidden/>
        </w:rPr>
        <w:fldChar w:fldCharType="separate"/>
      </w:r>
      <w:ins w:id="494" w:author="Jason Symington" w:date="2025-10-14T13:16:00Z" w16du:dateUtc="2025-10-14T17:16:00Z">
        <w:r w:rsidR="00AA674B">
          <w:rPr>
            <w:noProof/>
            <w:webHidden/>
          </w:rPr>
          <w:t>270</w:t>
        </w:r>
      </w:ins>
      <w:del w:id="495" w:author="Jason Symington" w:date="2025-10-14T13:14:00Z" w16du:dateUtc="2025-10-14T17:14:00Z">
        <w:r w:rsidDel="00AA674B">
          <w:rPr>
            <w:noProof/>
            <w:webHidden/>
          </w:rPr>
          <w:delText>268</w:delText>
        </w:r>
      </w:del>
      <w:r>
        <w:rPr>
          <w:noProof/>
          <w:webHidden/>
        </w:rPr>
        <w:fldChar w:fldCharType="end"/>
      </w:r>
      <w:r>
        <w:fldChar w:fldCharType="end"/>
      </w:r>
    </w:p>
    <w:p w14:paraId="321E1A51" w14:textId="10E8B5C4" w:rsidR="003F20CF" w:rsidRDefault="003F20CF">
      <w:pPr>
        <w:pStyle w:val="TableofFigures"/>
        <w:tabs>
          <w:tab w:val="right" w:leader="dot" w:pos="9350"/>
        </w:tabs>
        <w:rPr>
          <w:rFonts w:eastAsiaTheme="minorEastAsia"/>
          <w:noProof/>
          <w:lang w:val="en-CA" w:eastAsia="en-CA"/>
        </w:rPr>
      </w:pPr>
      <w:r>
        <w:fldChar w:fldCharType="begin"/>
      </w:r>
      <w:r>
        <w:instrText>HYPERLINK \l "_Toc461182054"</w:instrText>
      </w:r>
      <w:r>
        <w:fldChar w:fldCharType="separate"/>
      </w:r>
      <w:r w:rsidRPr="00411493">
        <w:rPr>
          <w:rStyle w:val="Hyperlink"/>
          <w:noProof/>
        </w:rPr>
        <w:t>Table5.17.1: Drinking Water System Information, Lefaivre</w:t>
      </w:r>
      <w:r>
        <w:rPr>
          <w:noProof/>
          <w:webHidden/>
        </w:rPr>
        <w:tab/>
      </w:r>
      <w:r>
        <w:rPr>
          <w:noProof/>
          <w:webHidden/>
        </w:rPr>
        <w:fldChar w:fldCharType="begin"/>
      </w:r>
      <w:r>
        <w:rPr>
          <w:noProof/>
          <w:webHidden/>
        </w:rPr>
        <w:instrText xml:space="preserve"> PAGEREF _Toc461182054 \h </w:instrText>
      </w:r>
      <w:r>
        <w:rPr>
          <w:noProof/>
          <w:webHidden/>
        </w:rPr>
      </w:r>
      <w:r>
        <w:rPr>
          <w:noProof/>
          <w:webHidden/>
        </w:rPr>
        <w:fldChar w:fldCharType="separate"/>
      </w:r>
      <w:ins w:id="496" w:author="Jason Symington" w:date="2025-10-14T13:16:00Z" w16du:dateUtc="2025-10-14T17:16:00Z">
        <w:r w:rsidR="00AA674B">
          <w:rPr>
            <w:noProof/>
            <w:webHidden/>
          </w:rPr>
          <w:t>271</w:t>
        </w:r>
      </w:ins>
      <w:del w:id="497" w:author="Jason Symington" w:date="2025-10-14T13:14:00Z" w16du:dateUtc="2025-10-14T17:14:00Z">
        <w:r w:rsidDel="00AA674B">
          <w:rPr>
            <w:noProof/>
            <w:webHidden/>
          </w:rPr>
          <w:delText>269</w:delText>
        </w:r>
      </w:del>
      <w:r>
        <w:rPr>
          <w:noProof/>
          <w:webHidden/>
        </w:rPr>
        <w:fldChar w:fldCharType="end"/>
      </w:r>
      <w:r>
        <w:fldChar w:fldCharType="end"/>
      </w:r>
    </w:p>
    <w:p w14:paraId="321E1A52" w14:textId="5B35808F" w:rsidR="003F20CF" w:rsidRDefault="003F20CF">
      <w:pPr>
        <w:pStyle w:val="TableofFigures"/>
        <w:tabs>
          <w:tab w:val="right" w:leader="dot" w:pos="9350"/>
        </w:tabs>
        <w:rPr>
          <w:rFonts w:eastAsiaTheme="minorEastAsia"/>
          <w:noProof/>
          <w:lang w:val="en-CA" w:eastAsia="en-CA"/>
        </w:rPr>
      </w:pPr>
      <w:r>
        <w:fldChar w:fldCharType="begin"/>
      </w:r>
      <w:r>
        <w:instrText>HYPERLINK \l "_Toc461182055"</w:instrText>
      </w:r>
      <w:r>
        <w:fldChar w:fldCharType="separate"/>
      </w:r>
      <w:r w:rsidRPr="00411493">
        <w:rPr>
          <w:rStyle w:val="Hyperlink"/>
          <w:noProof/>
        </w:rPr>
        <w:t>Table 5.17.2: Total Area by Vulnerable Area, Lefaivre</w:t>
      </w:r>
      <w:r>
        <w:rPr>
          <w:noProof/>
          <w:webHidden/>
        </w:rPr>
        <w:tab/>
      </w:r>
      <w:r>
        <w:rPr>
          <w:noProof/>
          <w:webHidden/>
        </w:rPr>
        <w:fldChar w:fldCharType="begin"/>
      </w:r>
      <w:r>
        <w:rPr>
          <w:noProof/>
          <w:webHidden/>
        </w:rPr>
        <w:instrText xml:space="preserve"> PAGEREF _Toc461182055 \h </w:instrText>
      </w:r>
      <w:r>
        <w:rPr>
          <w:noProof/>
          <w:webHidden/>
        </w:rPr>
      </w:r>
      <w:r>
        <w:rPr>
          <w:noProof/>
          <w:webHidden/>
        </w:rPr>
        <w:fldChar w:fldCharType="separate"/>
      </w:r>
      <w:ins w:id="498" w:author="Jason Symington" w:date="2025-10-14T13:16:00Z" w16du:dateUtc="2025-10-14T17:16:00Z">
        <w:r w:rsidR="00AA674B">
          <w:rPr>
            <w:noProof/>
            <w:webHidden/>
          </w:rPr>
          <w:t>272</w:t>
        </w:r>
      </w:ins>
      <w:del w:id="499" w:author="Jason Symington" w:date="2025-10-14T13:14:00Z" w16du:dateUtc="2025-10-14T17:14:00Z">
        <w:r w:rsidDel="00AA674B">
          <w:rPr>
            <w:noProof/>
            <w:webHidden/>
          </w:rPr>
          <w:delText>270</w:delText>
        </w:r>
      </w:del>
      <w:r>
        <w:rPr>
          <w:noProof/>
          <w:webHidden/>
        </w:rPr>
        <w:fldChar w:fldCharType="end"/>
      </w:r>
      <w:r>
        <w:fldChar w:fldCharType="end"/>
      </w:r>
    </w:p>
    <w:p w14:paraId="321E1A53" w14:textId="29AD41ED" w:rsidR="003F20CF" w:rsidRDefault="003F20CF">
      <w:pPr>
        <w:pStyle w:val="TableofFigures"/>
        <w:tabs>
          <w:tab w:val="right" w:leader="dot" w:pos="9350"/>
        </w:tabs>
        <w:rPr>
          <w:rFonts w:eastAsiaTheme="minorEastAsia"/>
          <w:noProof/>
          <w:lang w:val="en-CA" w:eastAsia="en-CA"/>
        </w:rPr>
      </w:pPr>
      <w:r>
        <w:fldChar w:fldCharType="begin"/>
      </w:r>
      <w:r>
        <w:instrText>HYPERLINK \l "_Toc461182056"</w:instrText>
      </w:r>
      <w:r>
        <w:fldChar w:fldCharType="separate"/>
      </w:r>
      <w:r w:rsidRPr="00411493">
        <w:rPr>
          <w:rStyle w:val="Hyperlink"/>
          <w:noProof/>
        </w:rPr>
        <w:t>Table 5.17.3: Vulnerability Scores, Lefaivre</w:t>
      </w:r>
      <w:r>
        <w:rPr>
          <w:noProof/>
          <w:webHidden/>
        </w:rPr>
        <w:tab/>
      </w:r>
      <w:r>
        <w:rPr>
          <w:noProof/>
          <w:webHidden/>
        </w:rPr>
        <w:fldChar w:fldCharType="begin"/>
      </w:r>
      <w:r>
        <w:rPr>
          <w:noProof/>
          <w:webHidden/>
        </w:rPr>
        <w:instrText xml:space="preserve"> PAGEREF _Toc461182056 \h </w:instrText>
      </w:r>
      <w:r>
        <w:rPr>
          <w:noProof/>
          <w:webHidden/>
        </w:rPr>
      </w:r>
      <w:r>
        <w:rPr>
          <w:noProof/>
          <w:webHidden/>
        </w:rPr>
        <w:fldChar w:fldCharType="separate"/>
      </w:r>
      <w:ins w:id="500" w:author="Jason Symington" w:date="2025-10-14T13:16:00Z" w16du:dateUtc="2025-10-14T17:16:00Z">
        <w:r w:rsidR="00AA674B">
          <w:rPr>
            <w:noProof/>
            <w:webHidden/>
          </w:rPr>
          <w:t>274</w:t>
        </w:r>
      </w:ins>
      <w:del w:id="501" w:author="Jason Symington" w:date="2025-10-14T13:14:00Z" w16du:dateUtc="2025-10-14T17:14:00Z">
        <w:r w:rsidDel="00AA674B">
          <w:rPr>
            <w:noProof/>
            <w:webHidden/>
          </w:rPr>
          <w:delText>272</w:delText>
        </w:r>
      </w:del>
      <w:r>
        <w:rPr>
          <w:noProof/>
          <w:webHidden/>
        </w:rPr>
        <w:fldChar w:fldCharType="end"/>
      </w:r>
      <w:r>
        <w:fldChar w:fldCharType="end"/>
      </w:r>
    </w:p>
    <w:p w14:paraId="321E1A54" w14:textId="49E642BF" w:rsidR="003F20CF" w:rsidRDefault="003F20CF">
      <w:pPr>
        <w:pStyle w:val="TableofFigures"/>
        <w:tabs>
          <w:tab w:val="right" w:leader="dot" w:pos="9350"/>
        </w:tabs>
        <w:rPr>
          <w:rFonts w:eastAsiaTheme="minorEastAsia"/>
          <w:noProof/>
          <w:lang w:val="en-CA" w:eastAsia="en-CA"/>
        </w:rPr>
      </w:pPr>
      <w:r>
        <w:fldChar w:fldCharType="begin"/>
      </w:r>
      <w:r>
        <w:instrText>HYPERLINK \l "_Toc461182057"</w:instrText>
      </w:r>
      <w:r>
        <w:fldChar w:fldCharType="separate"/>
      </w:r>
      <w:r w:rsidRPr="00411493">
        <w:rPr>
          <w:rStyle w:val="Hyperlink"/>
          <w:noProof/>
        </w:rPr>
        <w:t>Table 5.17.4: Applicable Provincial Tables of Circumstances for Chemical Threats, Lefaivre</w:t>
      </w:r>
      <w:r>
        <w:rPr>
          <w:noProof/>
          <w:webHidden/>
        </w:rPr>
        <w:tab/>
      </w:r>
      <w:r>
        <w:rPr>
          <w:noProof/>
          <w:webHidden/>
        </w:rPr>
        <w:fldChar w:fldCharType="begin"/>
      </w:r>
      <w:r>
        <w:rPr>
          <w:noProof/>
          <w:webHidden/>
        </w:rPr>
        <w:instrText xml:space="preserve"> PAGEREF _Toc461182057 \h </w:instrText>
      </w:r>
      <w:r>
        <w:rPr>
          <w:noProof/>
          <w:webHidden/>
        </w:rPr>
      </w:r>
      <w:r>
        <w:rPr>
          <w:noProof/>
          <w:webHidden/>
        </w:rPr>
        <w:fldChar w:fldCharType="separate"/>
      </w:r>
      <w:ins w:id="502" w:author="Jason Symington" w:date="2025-10-14T13:16:00Z" w16du:dateUtc="2025-10-14T17:16:00Z">
        <w:r w:rsidR="00AA674B">
          <w:rPr>
            <w:noProof/>
            <w:webHidden/>
          </w:rPr>
          <w:t>274</w:t>
        </w:r>
      </w:ins>
      <w:del w:id="503" w:author="Jason Symington" w:date="2025-10-14T13:14:00Z" w16du:dateUtc="2025-10-14T17:14:00Z">
        <w:r w:rsidDel="00AA674B">
          <w:rPr>
            <w:noProof/>
            <w:webHidden/>
          </w:rPr>
          <w:delText>272</w:delText>
        </w:r>
      </w:del>
      <w:r>
        <w:rPr>
          <w:noProof/>
          <w:webHidden/>
        </w:rPr>
        <w:fldChar w:fldCharType="end"/>
      </w:r>
      <w:r>
        <w:fldChar w:fldCharType="end"/>
      </w:r>
    </w:p>
    <w:p w14:paraId="321E1A55" w14:textId="66BF65CA" w:rsidR="003F20CF" w:rsidRDefault="003F20CF">
      <w:pPr>
        <w:pStyle w:val="TableofFigures"/>
        <w:tabs>
          <w:tab w:val="right" w:leader="dot" w:pos="9350"/>
        </w:tabs>
        <w:rPr>
          <w:rFonts w:eastAsiaTheme="minorEastAsia"/>
          <w:noProof/>
          <w:lang w:val="en-CA" w:eastAsia="en-CA"/>
        </w:rPr>
      </w:pPr>
      <w:r>
        <w:fldChar w:fldCharType="begin"/>
      </w:r>
      <w:r>
        <w:instrText>HYPERLINK \l "_Toc461182058"</w:instrText>
      </w:r>
      <w:r>
        <w:fldChar w:fldCharType="separate"/>
      </w:r>
      <w:r w:rsidRPr="00411493">
        <w:rPr>
          <w:rStyle w:val="Hyperlink"/>
          <w:noProof/>
        </w:rPr>
        <w:t>Table 5.17.5: Applicable Provincial Tables of Circumstances for Pathogen Threats, Lefaivre</w:t>
      </w:r>
      <w:r>
        <w:rPr>
          <w:noProof/>
          <w:webHidden/>
        </w:rPr>
        <w:tab/>
      </w:r>
      <w:r>
        <w:rPr>
          <w:noProof/>
          <w:webHidden/>
        </w:rPr>
        <w:fldChar w:fldCharType="begin"/>
      </w:r>
      <w:r>
        <w:rPr>
          <w:noProof/>
          <w:webHidden/>
        </w:rPr>
        <w:instrText xml:space="preserve"> PAGEREF _Toc461182058 \h </w:instrText>
      </w:r>
      <w:r>
        <w:rPr>
          <w:noProof/>
          <w:webHidden/>
        </w:rPr>
      </w:r>
      <w:r>
        <w:rPr>
          <w:noProof/>
          <w:webHidden/>
        </w:rPr>
        <w:fldChar w:fldCharType="separate"/>
      </w:r>
      <w:ins w:id="504" w:author="Jason Symington" w:date="2025-10-14T13:16:00Z" w16du:dateUtc="2025-10-14T17:16:00Z">
        <w:r w:rsidR="00AA674B">
          <w:rPr>
            <w:noProof/>
            <w:webHidden/>
          </w:rPr>
          <w:t>275</w:t>
        </w:r>
      </w:ins>
      <w:del w:id="505" w:author="Jason Symington" w:date="2025-10-14T13:14:00Z" w16du:dateUtc="2025-10-14T17:14:00Z">
        <w:r w:rsidDel="00AA674B">
          <w:rPr>
            <w:noProof/>
            <w:webHidden/>
          </w:rPr>
          <w:delText>272</w:delText>
        </w:r>
      </w:del>
      <w:r>
        <w:rPr>
          <w:noProof/>
          <w:webHidden/>
        </w:rPr>
        <w:fldChar w:fldCharType="end"/>
      </w:r>
      <w:r>
        <w:fldChar w:fldCharType="end"/>
      </w:r>
    </w:p>
    <w:p w14:paraId="321E1A56" w14:textId="35E8E41A" w:rsidR="003F20CF" w:rsidRDefault="003F20CF">
      <w:pPr>
        <w:pStyle w:val="TableofFigures"/>
        <w:tabs>
          <w:tab w:val="right" w:leader="dot" w:pos="9350"/>
        </w:tabs>
        <w:rPr>
          <w:rFonts w:eastAsiaTheme="minorEastAsia"/>
          <w:noProof/>
          <w:lang w:val="en-CA" w:eastAsia="en-CA"/>
        </w:rPr>
      </w:pPr>
      <w:r>
        <w:fldChar w:fldCharType="begin"/>
      </w:r>
      <w:r>
        <w:instrText>HYPERLINK \l "_Toc461182059"</w:instrText>
      </w:r>
      <w:r>
        <w:fldChar w:fldCharType="separate"/>
      </w:r>
      <w:r w:rsidRPr="00411493">
        <w:rPr>
          <w:rStyle w:val="Hyperlink"/>
          <w:noProof/>
        </w:rPr>
        <w:t>Table 5.17.6: Managed Lands Assessment for the Purpose of Evaluating Nutrient Application, Lefaivre</w:t>
      </w:r>
      <w:r>
        <w:rPr>
          <w:noProof/>
          <w:webHidden/>
        </w:rPr>
        <w:tab/>
      </w:r>
      <w:r>
        <w:rPr>
          <w:noProof/>
          <w:webHidden/>
        </w:rPr>
        <w:fldChar w:fldCharType="begin"/>
      </w:r>
      <w:r>
        <w:rPr>
          <w:noProof/>
          <w:webHidden/>
        </w:rPr>
        <w:instrText xml:space="preserve"> PAGEREF _Toc461182059 \h </w:instrText>
      </w:r>
      <w:r>
        <w:rPr>
          <w:noProof/>
          <w:webHidden/>
        </w:rPr>
      </w:r>
      <w:r>
        <w:rPr>
          <w:noProof/>
          <w:webHidden/>
        </w:rPr>
        <w:fldChar w:fldCharType="separate"/>
      </w:r>
      <w:ins w:id="506" w:author="Jason Symington" w:date="2025-10-14T13:16:00Z" w16du:dateUtc="2025-10-14T17:16:00Z">
        <w:r w:rsidR="00AA674B">
          <w:rPr>
            <w:noProof/>
            <w:webHidden/>
          </w:rPr>
          <w:t>275</w:t>
        </w:r>
      </w:ins>
      <w:del w:id="507" w:author="Jason Symington" w:date="2025-10-14T13:14:00Z" w16du:dateUtc="2025-10-14T17:14:00Z">
        <w:r w:rsidDel="00AA674B">
          <w:rPr>
            <w:noProof/>
            <w:webHidden/>
          </w:rPr>
          <w:delText>273</w:delText>
        </w:r>
      </w:del>
      <w:r>
        <w:rPr>
          <w:noProof/>
          <w:webHidden/>
        </w:rPr>
        <w:fldChar w:fldCharType="end"/>
      </w:r>
      <w:r>
        <w:fldChar w:fldCharType="end"/>
      </w:r>
    </w:p>
    <w:p w14:paraId="321E1A57" w14:textId="4D5CE1B1" w:rsidR="003F20CF" w:rsidRDefault="003F20CF">
      <w:pPr>
        <w:pStyle w:val="TableofFigures"/>
        <w:tabs>
          <w:tab w:val="right" w:leader="dot" w:pos="9350"/>
        </w:tabs>
        <w:rPr>
          <w:rFonts w:eastAsiaTheme="minorEastAsia"/>
          <w:noProof/>
          <w:lang w:val="en-CA" w:eastAsia="en-CA"/>
        </w:rPr>
      </w:pPr>
      <w:r>
        <w:fldChar w:fldCharType="begin"/>
      </w:r>
      <w:r>
        <w:instrText>HYPERLINK \l "_Toc461182060"</w:instrText>
      </w:r>
      <w:r>
        <w:fldChar w:fldCharType="separate"/>
      </w:r>
      <w:r w:rsidRPr="00411493">
        <w:rPr>
          <w:rStyle w:val="Hyperlink"/>
          <w:noProof/>
        </w:rPr>
        <w:t>Table 5.17.7: Livestock Density Assessment, Lefaivre</w:t>
      </w:r>
      <w:r>
        <w:rPr>
          <w:noProof/>
          <w:webHidden/>
        </w:rPr>
        <w:tab/>
      </w:r>
      <w:r>
        <w:rPr>
          <w:noProof/>
          <w:webHidden/>
        </w:rPr>
        <w:fldChar w:fldCharType="begin"/>
      </w:r>
      <w:r>
        <w:rPr>
          <w:noProof/>
          <w:webHidden/>
        </w:rPr>
        <w:instrText xml:space="preserve"> PAGEREF _Toc461182060 \h </w:instrText>
      </w:r>
      <w:r>
        <w:rPr>
          <w:noProof/>
          <w:webHidden/>
        </w:rPr>
      </w:r>
      <w:r>
        <w:rPr>
          <w:noProof/>
          <w:webHidden/>
        </w:rPr>
        <w:fldChar w:fldCharType="separate"/>
      </w:r>
      <w:ins w:id="508" w:author="Jason Symington" w:date="2025-10-14T13:16:00Z" w16du:dateUtc="2025-10-14T17:16:00Z">
        <w:r w:rsidR="00AA674B">
          <w:rPr>
            <w:noProof/>
            <w:webHidden/>
          </w:rPr>
          <w:t>275</w:t>
        </w:r>
      </w:ins>
      <w:del w:id="509" w:author="Jason Symington" w:date="2025-10-14T13:14:00Z" w16du:dateUtc="2025-10-14T17:14:00Z">
        <w:r w:rsidDel="00AA674B">
          <w:rPr>
            <w:noProof/>
            <w:webHidden/>
          </w:rPr>
          <w:delText>273</w:delText>
        </w:r>
      </w:del>
      <w:r>
        <w:rPr>
          <w:noProof/>
          <w:webHidden/>
        </w:rPr>
        <w:fldChar w:fldCharType="end"/>
      </w:r>
      <w:r>
        <w:fldChar w:fldCharType="end"/>
      </w:r>
    </w:p>
    <w:p w14:paraId="321E1A58" w14:textId="7E454FC8" w:rsidR="003F20CF" w:rsidRDefault="003F20CF">
      <w:pPr>
        <w:pStyle w:val="TableofFigures"/>
        <w:tabs>
          <w:tab w:val="right" w:leader="dot" w:pos="9350"/>
        </w:tabs>
        <w:rPr>
          <w:rFonts w:eastAsiaTheme="minorEastAsia"/>
          <w:noProof/>
          <w:lang w:val="en-CA" w:eastAsia="en-CA"/>
        </w:rPr>
      </w:pPr>
      <w:r>
        <w:fldChar w:fldCharType="begin"/>
      </w:r>
      <w:r>
        <w:instrText>HYPERLINK \l "_Toc461182061"</w:instrText>
      </w:r>
      <w:r>
        <w:fldChar w:fldCharType="separate"/>
      </w:r>
      <w:r w:rsidRPr="00411493">
        <w:rPr>
          <w:rStyle w:val="Hyperlink"/>
          <w:noProof/>
        </w:rPr>
        <w:t>Table 5.17.8: Impervious Area Assessment for the Purposes of Evaluating Threats Posed by the Application of Road Salt, Lefaivre</w:t>
      </w:r>
      <w:r>
        <w:rPr>
          <w:noProof/>
          <w:webHidden/>
        </w:rPr>
        <w:tab/>
      </w:r>
      <w:r>
        <w:rPr>
          <w:noProof/>
          <w:webHidden/>
        </w:rPr>
        <w:fldChar w:fldCharType="begin"/>
      </w:r>
      <w:r>
        <w:rPr>
          <w:noProof/>
          <w:webHidden/>
        </w:rPr>
        <w:instrText xml:space="preserve"> PAGEREF _Toc461182061 \h </w:instrText>
      </w:r>
      <w:r>
        <w:rPr>
          <w:noProof/>
          <w:webHidden/>
        </w:rPr>
      </w:r>
      <w:r>
        <w:rPr>
          <w:noProof/>
          <w:webHidden/>
        </w:rPr>
        <w:fldChar w:fldCharType="separate"/>
      </w:r>
      <w:ins w:id="510" w:author="Jason Symington" w:date="2025-10-14T13:16:00Z" w16du:dateUtc="2025-10-14T17:16:00Z">
        <w:r w:rsidR="00AA674B">
          <w:rPr>
            <w:noProof/>
            <w:webHidden/>
          </w:rPr>
          <w:t>275</w:t>
        </w:r>
      </w:ins>
      <w:del w:id="511" w:author="Jason Symington" w:date="2025-10-14T13:14:00Z" w16du:dateUtc="2025-10-14T17:14:00Z">
        <w:r w:rsidDel="00AA674B">
          <w:rPr>
            <w:noProof/>
            <w:webHidden/>
          </w:rPr>
          <w:delText>273</w:delText>
        </w:r>
      </w:del>
      <w:r>
        <w:rPr>
          <w:noProof/>
          <w:webHidden/>
        </w:rPr>
        <w:fldChar w:fldCharType="end"/>
      </w:r>
      <w:r>
        <w:fldChar w:fldCharType="end"/>
      </w:r>
    </w:p>
    <w:p w14:paraId="321E1A59" w14:textId="1D23D3FB" w:rsidR="003F20CF" w:rsidRDefault="003F20CF">
      <w:pPr>
        <w:pStyle w:val="TableofFigures"/>
        <w:tabs>
          <w:tab w:val="right" w:leader="dot" w:pos="9350"/>
        </w:tabs>
        <w:rPr>
          <w:rFonts w:eastAsiaTheme="minorEastAsia"/>
          <w:noProof/>
          <w:lang w:val="en-CA" w:eastAsia="en-CA"/>
        </w:rPr>
      </w:pPr>
      <w:r>
        <w:lastRenderedPageBreak/>
        <w:fldChar w:fldCharType="begin"/>
      </w:r>
      <w:r>
        <w:instrText>HYPERLINK \l "_Toc461182062"</w:instrText>
      </w:r>
      <w:r>
        <w:fldChar w:fldCharType="separate"/>
      </w:r>
      <w:r w:rsidRPr="00411493">
        <w:rPr>
          <w:rStyle w:val="Hyperlink"/>
          <w:noProof/>
        </w:rPr>
        <w:t>Table 5.17.9: Significant Drinking Water Threat Activities, Lefaivre</w:t>
      </w:r>
      <w:r>
        <w:rPr>
          <w:noProof/>
          <w:webHidden/>
        </w:rPr>
        <w:tab/>
      </w:r>
      <w:r>
        <w:rPr>
          <w:noProof/>
          <w:webHidden/>
        </w:rPr>
        <w:fldChar w:fldCharType="begin"/>
      </w:r>
      <w:r>
        <w:rPr>
          <w:noProof/>
          <w:webHidden/>
        </w:rPr>
        <w:instrText xml:space="preserve"> PAGEREF _Toc461182062 \h </w:instrText>
      </w:r>
      <w:r>
        <w:rPr>
          <w:noProof/>
          <w:webHidden/>
        </w:rPr>
      </w:r>
      <w:r>
        <w:rPr>
          <w:noProof/>
          <w:webHidden/>
        </w:rPr>
        <w:fldChar w:fldCharType="separate"/>
      </w:r>
      <w:ins w:id="512" w:author="Jason Symington" w:date="2025-10-14T13:16:00Z" w16du:dateUtc="2025-10-14T17:16:00Z">
        <w:r w:rsidR="00AA674B">
          <w:rPr>
            <w:noProof/>
            <w:webHidden/>
          </w:rPr>
          <w:t>276</w:t>
        </w:r>
      </w:ins>
      <w:del w:id="513" w:author="Jason Symington" w:date="2025-10-14T13:14:00Z" w16du:dateUtc="2025-10-14T17:14:00Z">
        <w:r w:rsidDel="00AA674B">
          <w:rPr>
            <w:noProof/>
            <w:webHidden/>
          </w:rPr>
          <w:delText>274</w:delText>
        </w:r>
      </w:del>
      <w:r>
        <w:rPr>
          <w:noProof/>
          <w:webHidden/>
        </w:rPr>
        <w:fldChar w:fldCharType="end"/>
      </w:r>
      <w:r>
        <w:fldChar w:fldCharType="end"/>
      </w:r>
    </w:p>
    <w:p w14:paraId="321E1A5A" w14:textId="351B013B" w:rsidR="003F20CF" w:rsidRDefault="003F20CF">
      <w:pPr>
        <w:pStyle w:val="TableofFigures"/>
        <w:tabs>
          <w:tab w:val="right" w:leader="dot" w:pos="9350"/>
        </w:tabs>
        <w:rPr>
          <w:rFonts w:eastAsiaTheme="minorEastAsia"/>
          <w:noProof/>
          <w:lang w:val="en-CA" w:eastAsia="en-CA"/>
        </w:rPr>
      </w:pPr>
      <w:r>
        <w:fldChar w:fldCharType="begin"/>
      </w:r>
      <w:r>
        <w:instrText>HYPERLINK \l "_Toc461182063"</w:instrText>
      </w:r>
      <w:r>
        <w:fldChar w:fldCharType="separate"/>
      </w:r>
      <w:r w:rsidRPr="00411493">
        <w:rPr>
          <w:rStyle w:val="Hyperlink"/>
          <w:noProof/>
        </w:rPr>
        <w:t>Table 5.17.10: Key Information Sources, Lefaivre</w:t>
      </w:r>
      <w:r>
        <w:rPr>
          <w:noProof/>
          <w:webHidden/>
        </w:rPr>
        <w:tab/>
      </w:r>
      <w:r>
        <w:rPr>
          <w:noProof/>
          <w:webHidden/>
        </w:rPr>
        <w:fldChar w:fldCharType="begin"/>
      </w:r>
      <w:r>
        <w:rPr>
          <w:noProof/>
          <w:webHidden/>
        </w:rPr>
        <w:instrText xml:space="preserve"> PAGEREF _Toc461182063 \h </w:instrText>
      </w:r>
      <w:r>
        <w:rPr>
          <w:noProof/>
          <w:webHidden/>
        </w:rPr>
      </w:r>
      <w:r>
        <w:rPr>
          <w:noProof/>
          <w:webHidden/>
        </w:rPr>
        <w:fldChar w:fldCharType="separate"/>
      </w:r>
      <w:ins w:id="514" w:author="Jason Symington" w:date="2025-10-14T13:16:00Z" w16du:dateUtc="2025-10-14T17:16:00Z">
        <w:r w:rsidR="00AA674B">
          <w:rPr>
            <w:noProof/>
            <w:webHidden/>
          </w:rPr>
          <w:t>276</w:t>
        </w:r>
      </w:ins>
      <w:del w:id="515" w:author="Jason Symington" w:date="2025-10-14T13:14:00Z" w16du:dateUtc="2025-10-14T17:14:00Z">
        <w:r w:rsidDel="00AA674B">
          <w:rPr>
            <w:noProof/>
            <w:webHidden/>
          </w:rPr>
          <w:delText>274</w:delText>
        </w:r>
      </w:del>
      <w:r>
        <w:rPr>
          <w:noProof/>
          <w:webHidden/>
        </w:rPr>
        <w:fldChar w:fldCharType="end"/>
      </w:r>
      <w:r>
        <w:fldChar w:fldCharType="end"/>
      </w:r>
    </w:p>
    <w:p w14:paraId="321E1A5B" w14:textId="0AED5F15" w:rsidR="003F20CF" w:rsidRDefault="003F20CF">
      <w:pPr>
        <w:pStyle w:val="TableofFigures"/>
        <w:tabs>
          <w:tab w:val="right" w:leader="dot" w:pos="9350"/>
        </w:tabs>
        <w:rPr>
          <w:rFonts w:eastAsiaTheme="minorEastAsia"/>
          <w:noProof/>
          <w:lang w:val="en-CA" w:eastAsia="en-CA"/>
        </w:rPr>
      </w:pPr>
      <w:r>
        <w:fldChar w:fldCharType="begin"/>
      </w:r>
      <w:r>
        <w:instrText>HYPERLINK \l "_Toc461182064"</w:instrText>
      </w:r>
      <w:r>
        <w:fldChar w:fldCharType="separate"/>
      </w:r>
      <w:r w:rsidRPr="00411493">
        <w:rPr>
          <w:rStyle w:val="Hyperlink"/>
          <w:noProof/>
        </w:rPr>
        <w:t>Table 5.17.11: Summary of Uncertainty Analyses, Lefaivre</w:t>
      </w:r>
      <w:r>
        <w:rPr>
          <w:noProof/>
          <w:webHidden/>
        </w:rPr>
        <w:tab/>
      </w:r>
      <w:r>
        <w:rPr>
          <w:noProof/>
          <w:webHidden/>
        </w:rPr>
        <w:fldChar w:fldCharType="begin"/>
      </w:r>
      <w:r>
        <w:rPr>
          <w:noProof/>
          <w:webHidden/>
        </w:rPr>
        <w:instrText xml:space="preserve"> PAGEREF _Toc461182064 \h </w:instrText>
      </w:r>
      <w:r>
        <w:rPr>
          <w:noProof/>
          <w:webHidden/>
        </w:rPr>
      </w:r>
      <w:r>
        <w:rPr>
          <w:noProof/>
          <w:webHidden/>
        </w:rPr>
        <w:fldChar w:fldCharType="separate"/>
      </w:r>
      <w:ins w:id="516" w:author="Jason Symington" w:date="2025-10-14T13:16:00Z" w16du:dateUtc="2025-10-14T17:16:00Z">
        <w:r w:rsidR="00AA674B">
          <w:rPr>
            <w:noProof/>
            <w:webHidden/>
          </w:rPr>
          <w:t>278</w:t>
        </w:r>
      </w:ins>
      <w:del w:id="517" w:author="Jason Symington" w:date="2025-10-14T13:14:00Z" w16du:dateUtc="2025-10-14T17:14:00Z">
        <w:r w:rsidDel="00AA674B">
          <w:rPr>
            <w:noProof/>
            <w:webHidden/>
          </w:rPr>
          <w:delText>276</w:delText>
        </w:r>
      </w:del>
      <w:r>
        <w:rPr>
          <w:noProof/>
          <w:webHidden/>
        </w:rPr>
        <w:fldChar w:fldCharType="end"/>
      </w:r>
      <w:r>
        <w:fldChar w:fldCharType="end"/>
      </w:r>
    </w:p>
    <w:p w14:paraId="321E1A5C" w14:textId="7FD2FABC" w:rsidR="003F20CF" w:rsidRDefault="003F20CF">
      <w:pPr>
        <w:pStyle w:val="TableofFigures"/>
        <w:tabs>
          <w:tab w:val="right" w:leader="dot" w:pos="9350"/>
        </w:tabs>
        <w:rPr>
          <w:rFonts w:eastAsiaTheme="minorEastAsia"/>
          <w:noProof/>
          <w:lang w:val="en-CA" w:eastAsia="en-CA"/>
        </w:rPr>
      </w:pPr>
      <w:r>
        <w:fldChar w:fldCharType="begin"/>
      </w:r>
      <w:r>
        <w:instrText>HYPERLINK \l "_Toc461182065"</w:instrText>
      </w:r>
      <w:r>
        <w:fldChar w:fldCharType="separate"/>
      </w:r>
      <w:r w:rsidRPr="00411493">
        <w:rPr>
          <w:rStyle w:val="Hyperlink"/>
          <w:noProof/>
        </w:rPr>
        <w:t>Table5.18.1: Drinking Water System Information, Hawkesbury</w:t>
      </w:r>
      <w:r>
        <w:rPr>
          <w:noProof/>
          <w:webHidden/>
        </w:rPr>
        <w:tab/>
      </w:r>
      <w:r>
        <w:rPr>
          <w:noProof/>
          <w:webHidden/>
        </w:rPr>
        <w:fldChar w:fldCharType="begin"/>
      </w:r>
      <w:r>
        <w:rPr>
          <w:noProof/>
          <w:webHidden/>
        </w:rPr>
        <w:instrText xml:space="preserve"> PAGEREF _Toc461182065 \h </w:instrText>
      </w:r>
      <w:r>
        <w:rPr>
          <w:noProof/>
          <w:webHidden/>
        </w:rPr>
      </w:r>
      <w:r>
        <w:rPr>
          <w:noProof/>
          <w:webHidden/>
        </w:rPr>
        <w:fldChar w:fldCharType="separate"/>
      </w:r>
      <w:ins w:id="518" w:author="Jason Symington" w:date="2025-10-14T13:16:00Z" w16du:dateUtc="2025-10-14T17:16:00Z">
        <w:r w:rsidR="00AA674B">
          <w:rPr>
            <w:noProof/>
            <w:webHidden/>
          </w:rPr>
          <w:t>279</w:t>
        </w:r>
      </w:ins>
      <w:del w:id="519" w:author="Jason Symington" w:date="2025-10-14T13:14:00Z" w16du:dateUtc="2025-10-14T17:14:00Z">
        <w:r w:rsidDel="00AA674B">
          <w:rPr>
            <w:noProof/>
            <w:webHidden/>
          </w:rPr>
          <w:delText>277</w:delText>
        </w:r>
      </w:del>
      <w:r>
        <w:rPr>
          <w:noProof/>
          <w:webHidden/>
        </w:rPr>
        <w:fldChar w:fldCharType="end"/>
      </w:r>
      <w:r>
        <w:fldChar w:fldCharType="end"/>
      </w:r>
    </w:p>
    <w:p w14:paraId="321E1A5D" w14:textId="3959D752" w:rsidR="003F20CF" w:rsidRDefault="003F20CF">
      <w:pPr>
        <w:pStyle w:val="TableofFigures"/>
        <w:tabs>
          <w:tab w:val="right" w:leader="dot" w:pos="9350"/>
        </w:tabs>
        <w:rPr>
          <w:rFonts w:eastAsiaTheme="minorEastAsia"/>
          <w:noProof/>
          <w:lang w:val="en-CA" w:eastAsia="en-CA"/>
        </w:rPr>
      </w:pPr>
      <w:r>
        <w:fldChar w:fldCharType="begin"/>
      </w:r>
      <w:r>
        <w:instrText>HYPERLINK \l "_Toc461182066"</w:instrText>
      </w:r>
      <w:r>
        <w:fldChar w:fldCharType="separate"/>
      </w:r>
      <w:r w:rsidRPr="00411493">
        <w:rPr>
          <w:rStyle w:val="Hyperlink"/>
          <w:noProof/>
        </w:rPr>
        <w:t>Table 5.18.2: Total Area by Vulnerable Area, Hawkesbury</w:t>
      </w:r>
      <w:r>
        <w:rPr>
          <w:noProof/>
          <w:webHidden/>
        </w:rPr>
        <w:tab/>
      </w:r>
      <w:r>
        <w:rPr>
          <w:noProof/>
          <w:webHidden/>
        </w:rPr>
        <w:fldChar w:fldCharType="begin"/>
      </w:r>
      <w:r>
        <w:rPr>
          <w:noProof/>
          <w:webHidden/>
        </w:rPr>
        <w:instrText xml:space="preserve"> PAGEREF _Toc461182066 \h </w:instrText>
      </w:r>
      <w:r>
        <w:rPr>
          <w:noProof/>
          <w:webHidden/>
        </w:rPr>
      </w:r>
      <w:r>
        <w:rPr>
          <w:noProof/>
          <w:webHidden/>
        </w:rPr>
        <w:fldChar w:fldCharType="separate"/>
      </w:r>
      <w:ins w:id="520" w:author="Jason Symington" w:date="2025-10-14T13:16:00Z" w16du:dateUtc="2025-10-14T17:16:00Z">
        <w:r w:rsidR="00AA674B">
          <w:rPr>
            <w:noProof/>
            <w:webHidden/>
          </w:rPr>
          <w:t>280</w:t>
        </w:r>
      </w:ins>
      <w:del w:id="521" w:author="Jason Symington" w:date="2025-10-14T13:14:00Z" w16du:dateUtc="2025-10-14T17:14:00Z">
        <w:r w:rsidDel="00AA674B">
          <w:rPr>
            <w:noProof/>
            <w:webHidden/>
          </w:rPr>
          <w:delText>278</w:delText>
        </w:r>
      </w:del>
      <w:r>
        <w:rPr>
          <w:noProof/>
          <w:webHidden/>
        </w:rPr>
        <w:fldChar w:fldCharType="end"/>
      </w:r>
      <w:r>
        <w:fldChar w:fldCharType="end"/>
      </w:r>
    </w:p>
    <w:p w14:paraId="321E1A5E" w14:textId="6F004339" w:rsidR="003F20CF" w:rsidRDefault="003F20CF">
      <w:pPr>
        <w:pStyle w:val="TableofFigures"/>
        <w:tabs>
          <w:tab w:val="right" w:leader="dot" w:pos="9350"/>
        </w:tabs>
        <w:rPr>
          <w:rFonts w:eastAsiaTheme="minorEastAsia"/>
          <w:noProof/>
          <w:lang w:val="en-CA" w:eastAsia="en-CA"/>
        </w:rPr>
      </w:pPr>
      <w:r>
        <w:fldChar w:fldCharType="begin"/>
      </w:r>
      <w:r>
        <w:instrText>HYPERLINK \l "_Toc461182067"</w:instrText>
      </w:r>
      <w:r>
        <w:fldChar w:fldCharType="separate"/>
      </w:r>
      <w:r w:rsidRPr="00411493">
        <w:rPr>
          <w:rStyle w:val="Hyperlink"/>
          <w:noProof/>
        </w:rPr>
        <w:t>Table 5.18.3: Vulnerability Scores, Hawkesbury</w:t>
      </w:r>
      <w:r>
        <w:rPr>
          <w:noProof/>
          <w:webHidden/>
        </w:rPr>
        <w:tab/>
      </w:r>
      <w:r>
        <w:rPr>
          <w:noProof/>
          <w:webHidden/>
        </w:rPr>
        <w:fldChar w:fldCharType="begin"/>
      </w:r>
      <w:r>
        <w:rPr>
          <w:noProof/>
          <w:webHidden/>
        </w:rPr>
        <w:instrText xml:space="preserve"> PAGEREF _Toc461182067 \h </w:instrText>
      </w:r>
      <w:r>
        <w:rPr>
          <w:noProof/>
          <w:webHidden/>
        </w:rPr>
      </w:r>
      <w:r>
        <w:rPr>
          <w:noProof/>
          <w:webHidden/>
        </w:rPr>
        <w:fldChar w:fldCharType="separate"/>
      </w:r>
      <w:ins w:id="522" w:author="Jason Symington" w:date="2025-10-14T13:16:00Z" w16du:dateUtc="2025-10-14T17:16:00Z">
        <w:r w:rsidR="00AA674B">
          <w:rPr>
            <w:noProof/>
            <w:webHidden/>
          </w:rPr>
          <w:t>282</w:t>
        </w:r>
      </w:ins>
      <w:del w:id="523" w:author="Jason Symington" w:date="2025-10-14T13:14:00Z" w16du:dateUtc="2025-10-14T17:14:00Z">
        <w:r w:rsidDel="00AA674B">
          <w:rPr>
            <w:noProof/>
            <w:webHidden/>
          </w:rPr>
          <w:delText>280</w:delText>
        </w:r>
      </w:del>
      <w:r>
        <w:rPr>
          <w:noProof/>
          <w:webHidden/>
        </w:rPr>
        <w:fldChar w:fldCharType="end"/>
      </w:r>
      <w:r>
        <w:fldChar w:fldCharType="end"/>
      </w:r>
    </w:p>
    <w:p w14:paraId="321E1A5F" w14:textId="78C8E938" w:rsidR="003F20CF" w:rsidRDefault="003F20CF">
      <w:pPr>
        <w:pStyle w:val="TableofFigures"/>
        <w:tabs>
          <w:tab w:val="right" w:leader="dot" w:pos="9350"/>
        </w:tabs>
        <w:rPr>
          <w:rFonts w:eastAsiaTheme="minorEastAsia"/>
          <w:noProof/>
          <w:lang w:val="en-CA" w:eastAsia="en-CA"/>
        </w:rPr>
      </w:pPr>
      <w:r>
        <w:fldChar w:fldCharType="begin"/>
      </w:r>
      <w:r>
        <w:instrText>HYPERLINK \l "_Toc461182068"</w:instrText>
      </w:r>
      <w:r>
        <w:fldChar w:fldCharType="separate"/>
      </w:r>
      <w:r w:rsidRPr="00411493">
        <w:rPr>
          <w:rStyle w:val="Hyperlink"/>
          <w:noProof/>
        </w:rPr>
        <w:t>Table 5.18.4: Applicable Provincial Tables of Circumstances for Chemical Threats, Hawkesbury</w:t>
      </w:r>
      <w:r>
        <w:rPr>
          <w:noProof/>
          <w:webHidden/>
        </w:rPr>
        <w:tab/>
      </w:r>
      <w:r>
        <w:rPr>
          <w:noProof/>
          <w:webHidden/>
        </w:rPr>
        <w:fldChar w:fldCharType="begin"/>
      </w:r>
      <w:r>
        <w:rPr>
          <w:noProof/>
          <w:webHidden/>
        </w:rPr>
        <w:instrText xml:space="preserve"> PAGEREF _Toc461182068 \h </w:instrText>
      </w:r>
      <w:r>
        <w:rPr>
          <w:noProof/>
          <w:webHidden/>
        </w:rPr>
      </w:r>
      <w:r>
        <w:rPr>
          <w:noProof/>
          <w:webHidden/>
        </w:rPr>
        <w:fldChar w:fldCharType="separate"/>
      </w:r>
      <w:ins w:id="524" w:author="Jason Symington" w:date="2025-10-14T13:16:00Z" w16du:dateUtc="2025-10-14T17:16:00Z">
        <w:r w:rsidR="00AA674B">
          <w:rPr>
            <w:noProof/>
            <w:webHidden/>
          </w:rPr>
          <w:t>283</w:t>
        </w:r>
      </w:ins>
      <w:del w:id="525" w:author="Jason Symington" w:date="2025-10-14T13:14:00Z" w16du:dateUtc="2025-10-14T17:14:00Z">
        <w:r w:rsidDel="00AA674B">
          <w:rPr>
            <w:noProof/>
            <w:webHidden/>
          </w:rPr>
          <w:delText>281</w:delText>
        </w:r>
      </w:del>
      <w:r>
        <w:rPr>
          <w:noProof/>
          <w:webHidden/>
        </w:rPr>
        <w:fldChar w:fldCharType="end"/>
      </w:r>
      <w:r>
        <w:fldChar w:fldCharType="end"/>
      </w:r>
    </w:p>
    <w:p w14:paraId="321E1A60" w14:textId="20AE0429" w:rsidR="003F20CF" w:rsidRDefault="003F20CF">
      <w:pPr>
        <w:pStyle w:val="TableofFigures"/>
        <w:tabs>
          <w:tab w:val="right" w:leader="dot" w:pos="9350"/>
        </w:tabs>
        <w:rPr>
          <w:rFonts w:eastAsiaTheme="minorEastAsia"/>
          <w:noProof/>
          <w:lang w:val="en-CA" w:eastAsia="en-CA"/>
        </w:rPr>
      </w:pPr>
      <w:r>
        <w:fldChar w:fldCharType="begin"/>
      </w:r>
      <w:r>
        <w:instrText>HYPERLINK \l "_Toc461182069"</w:instrText>
      </w:r>
      <w:r>
        <w:fldChar w:fldCharType="separate"/>
      </w:r>
      <w:r w:rsidRPr="00411493">
        <w:rPr>
          <w:rStyle w:val="Hyperlink"/>
          <w:noProof/>
        </w:rPr>
        <w:t>Table 5.18.5: Applicable Provincial Tables of Circumstances for Pathogen Threats, Hawkesbury</w:t>
      </w:r>
      <w:r>
        <w:rPr>
          <w:noProof/>
          <w:webHidden/>
        </w:rPr>
        <w:tab/>
      </w:r>
      <w:r>
        <w:rPr>
          <w:noProof/>
          <w:webHidden/>
        </w:rPr>
        <w:fldChar w:fldCharType="begin"/>
      </w:r>
      <w:r>
        <w:rPr>
          <w:noProof/>
          <w:webHidden/>
        </w:rPr>
        <w:instrText xml:space="preserve"> PAGEREF _Toc461182069 \h </w:instrText>
      </w:r>
      <w:r>
        <w:rPr>
          <w:noProof/>
          <w:webHidden/>
        </w:rPr>
      </w:r>
      <w:r>
        <w:rPr>
          <w:noProof/>
          <w:webHidden/>
        </w:rPr>
        <w:fldChar w:fldCharType="separate"/>
      </w:r>
      <w:ins w:id="526" w:author="Jason Symington" w:date="2025-10-14T13:16:00Z" w16du:dateUtc="2025-10-14T17:16:00Z">
        <w:r w:rsidR="00AA674B">
          <w:rPr>
            <w:noProof/>
            <w:webHidden/>
          </w:rPr>
          <w:t>283</w:t>
        </w:r>
      </w:ins>
      <w:del w:id="527" w:author="Jason Symington" w:date="2025-10-14T13:14:00Z" w16du:dateUtc="2025-10-14T17:14:00Z">
        <w:r w:rsidDel="00AA674B">
          <w:rPr>
            <w:noProof/>
            <w:webHidden/>
          </w:rPr>
          <w:delText>281</w:delText>
        </w:r>
      </w:del>
      <w:r>
        <w:rPr>
          <w:noProof/>
          <w:webHidden/>
        </w:rPr>
        <w:fldChar w:fldCharType="end"/>
      </w:r>
      <w:r>
        <w:fldChar w:fldCharType="end"/>
      </w:r>
    </w:p>
    <w:p w14:paraId="321E1A61" w14:textId="5A95CA50" w:rsidR="003F20CF" w:rsidRDefault="003F20CF">
      <w:pPr>
        <w:pStyle w:val="TableofFigures"/>
        <w:tabs>
          <w:tab w:val="right" w:leader="dot" w:pos="9350"/>
        </w:tabs>
        <w:rPr>
          <w:rFonts w:eastAsiaTheme="minorEastAsia"/>
          <w:noProof/>
          <w:lang w:val="en-CA" w:eastAsia="en-CA"/>
        </w:rPr>
      </w:pPr>
      <w:r>
        <w:fldChar w:fldCharType="begin"/>
      </w:r>
      <w:r>
        <w:instrText>HYPERLINK \l "_Toc461182070"</w:instrText>
      </w:r>
      <w:r>
        <w:fldChar w:fldCharType="separate"/>
      </w:r>
      <w:r w:rsidRPr="00411493">
        <w:rPr>
          <w:rStyle w:val="Hyperlink"/>
          <w:noProof/>
        </w:rPr>
        <w:t>Table 5.18.6: Managed Lands Assessment for the Purpose of Evaluating Nutrient Application, Hawkesbury</w:t>
      </w:r>
      <w:r>
        <w:rPr>
          <w:noProof/>
          <w:webHidden/>
        </w:rPr>
        <w:tab/>
      </w:r>
      <w:r>
        <w:rPr>
          <w:noProof/>
          <w:webHidden/>
        </w:rPr>
        <w:fldChar w:fldCharType="begin"/>
      </w:r>
      <w:r>
        <w:rPr>
          <w:noProof/>
          <w:webHidden/>
        </w:rPr>
        <w:instrText xml:space="preserve"> PAGEREF _Toc461182070 \h </w:instrText>
      </w:r>
      <w:r>
        <w:rPr>
          <w:noProof/>
          <w:webHidden/>
        </w:rPr>
      </w:r>
      <w:r>
        <w:rPr>
          <w:noProof/>
          <w:webHidden/>
        </w:rPr>
        <w:fldChar w:fldCharType="separate"/>
      </w:r>
      <w:ins w:id="528" w:author="Jason Symington" w:date="2025-10-14T13:16:00Z" w16du:dateUtc="2025-10-14T17:16:00Z">
        <w:r w:rsidR="00AA674B">
          <w:rPr>
            <w:noProof/>
            <w:webHidden/>
          </w:rPr>
          <w:t>283</w:t>
        </w:r>
      </w:ins>
      <w:del w:id="529" w:author="Jason Symington" w:date="2025-10-14T13:14:00Z" w16du:dateUtc="2025-10-14T17:14:00Z">
        <w:r w:rsidDel="00AA674B">
          <w:rPr>
            <w:noProof/>
            <w:webHidden/>
          </w:rPr>
          <w:delText>281</w:delText>
        </w:r>
      </w:del>
      <w:r>
        <w:rPr>
          <w:noProof/>
          <w:webHidden/>
        </w:rPr>
        <w:fldChar w:fldCharType="end"/>
      </w:r>
      <w:r>
        <w:fldChar w:fldCharType="end"/>
      </w:r>
    </w:p>
    <w:p w14:paraId="321E1A62" w14:textId="0F43A142" w:rsidR="003F20CF" w:rsidRDefault="003F20CF">
      <w:pPr>
        <w:pStyle w:val="TableofFigures"/>
        <w:tabs>
          <w:tab w:val="right" w:leader="dot" w:pos="9350"/>
        </w:tabs>
        <w:rPr>
          <w:rFonts w:eastAsiaTheme="minorEastAsia"/>
          <w:noProof/>
          <w:lang w:val="en-CA" w:eastAsia="en-CA"/>
        </w:rPr>
      </w:pPr>
      <w:r>
        <w:fldChar w:fldCharType="begin"/>
      </w:r>
      <w:r>
        <w:instrText>HYPERLINK \l "_Toc461182071"</w:instrText>
      </w:r>
      <w:r>
        <w:fldChar w:fldCharType="separate"/>
      </w:r>
      <w:r w:rsidRPr="00411493">
        <w:rPr>
          <w:rStyle w:val="Hyperlink"/>
          <w:noProof/>
        </w:rPr>
        <w:t>Table 5.18.7: Livestock Density Assessment, Hawkesbury</w:t>
      </w:r>
      <w:r>
        <w:rPr>
          <w:noProof/>
          <w:webHidden/>
        </w:rPr>
        <w:tab/>
      </w:r>
      <w:r>
        <w:rPr>
          <w:noProof/>
          <w:webHidden/>
        </w:rPr>
        <w:fldChar w:fldCharType="begin"/>
      </w:r>
      <w:r>
        <w:rPr>
          <w:noProof/>
          <w:webHidden/>
        </w:rPr>
        <w:instrText xml:space="preserve"> PAGEREF _Toc461182071 \h </w:instrText>
      </w:r>
      <w:r>
        <w:rPr>
          <w:noProof/>
          <w:webHidden/>
        </w:rPr>
      </w:r>
      <w:r>
        <w:rPr>
          <w:noProof/>
          <w:webHidden/>
        </w:rPr>
        <w:fldChar w:fldCharType="separate"/>
      </w:r>
      <w:ins w:id="530" w:author="Jason Symington" w:date="2025-10-14T13:16:00Z" w16du:dateUtc="2025-10-14T17:16:00Z">
        <w:r w:rsidR="00AA674B">
          <w:rPr>
            <w:noProof/>
            <w:webHidden/>
          </w:rPr>
          <w:t>284</w:t>
        </w:r>
      </w:ins>
      <w:del w:id="531" w:author="Jason Symington" w:date="2025-10-14T13:14:00Z" w16du:dateUtc="2025-10-14T17:14:00Z">
        <w:r w:rsidDel="00AA674B">
          <w:rPr>
            <w:noProof/>
            <w:webHidden/>
          </w:rPr>
          <w:delText>282</w:delText>
        </w:r>
      </w:del>
      <w:r>
        <w:rPr>
          <w:noProof/>
          <w:webHidden/>
        </w:rPr>
        <w:fldChar w:fldCharType="end"/>
      </w:r>
      <w:r>
        <w:fldChar w:fldCharType="end"/>
      </w:r>
    </w:p>
    <w:p w14:paraId="321E1A63" w14:textId="541E2A0C" w:rsidR="003F20CF" w:rsidRDefault="003F20CF">
      <w:pPr>
        <w:pStyle w:val="TableofFigures"/>
        <w:tabs>
          <w:tab w:val="right" w:leader="dot" w:pos="9350"/>
        </w:tabs>
        <w:rPr>
          <w:rFonts w:eastAsiaTheme="minorEastAsia"/>
          <w:noProof/>
          <w:lang w:val="en-CA" w:eastAsia="en-CA"/>
        </w:rPr>
      </w:pPr>
      <w:r>
        <w:fldChar w:fldCharType="begin"/>
      </w:r>
      <w:r>
        <w:instrText>HYPERLINK \l "_Toc461182072"</w:instrText>
      </w:r>
      <w:r>
        <w:fldChar w:fldCharType="separate"/>
      </w:r>
      <w:r w:rsidRPr="00411493">
        <w:rPr>
          <w:rStyle w:val="Hyperlink"/>
          <w:noProof/>
        </w:rPr>
        <w:t>Table 5.18.8: Impervious Area Assessment for the Purposes of Evaluating Threats Posed by the Application of Road Salt, Hawkesbury</w:t>
      </w:r>
      <w:r>
        <w:rPr>
          <w:noProof/>
          <w:webHidden/>
        </w:rPr>
        <w:tab/>
      </w:r>
      <w:r>
        <w:rPr>
          <w:noProof/>
          <w:webHidden/>
        </w:rPr>
        <w:fldChar w:fldCharType="begin"/>
      </w:r>
      <w:r>
        <w:rPr>
          <w:noProof/>
          <w:webHidden/>
        </w:rPr>
        <w:instrText xml:space="preserve"> PAGEREF _Toc461182072 \h </w:instrText>
      </w:r>
      <w:r>
        <w:rPr>
          <w:noProof/>
          <w:webHidden/>
        </w:rPr>
      </w:r>
      <w:r>
        <w:rPr>
          <w:noProof/>
          <w:webHidden/>
        </w:rPr>
        <w:fldChar w:fldCharType="separate"/>
      </w:r>
      <w:ins w:id="532" w:author="Jason Symington" w:date="2025-10-14T13:16:00Z" w16du:dateUtc="2025-10-14T17:16:00Z">
        <w:r w:rsidR="00AA674B">
          <w:rPr>
            <w:noProof/>
            <w:webHidden/>
          </w:rPr>
          <w:t>284</w:t>
        </w:r>
      </w:ins>
      <w:del w:id="533" w:author="Jason Symington" w:date="2025-10-14T13:14:00Z" w16du:dateUtc="2025-10-14T17:14:00Z">
        <w:r w:rsidDel="00AA674B">
          <w:rPr>
            <w:noProof/>
            <w:webHidden/>
          </w:rPr>
          <w:delText>282</w:delText>
        </w:r>
      </w:del>
      <w:r>
        <w:rPr>
          <w:noProof/>
          <w:webHidden/>
        </w:rPr>
        <w:fldChar w:fldCharType="end"/>
      </w:r>
      <w:r>
        <w:fldChar w:fldCharType="end"/>
      </w:r>
    </w:p>
    <w:p w14:paraId="321E1A64" w14:textId="43821547" w:rsidR="003F20CF" w:rsidRDefault="003F20CF">
      <w:pPr>
        <w:pStyle w:val="TableofFigures"/>
        <w:tabs>
          <w:tab w:val="right" w:leader="dot" w:pos="9350"/>
        </w:tabs>
        <w:rPr>
          <w:rFonts w:eastAsiaTheme="minorEastAsia"/>
          <w:noProof/>
          <w:lang w:val="en-CA" w:eastAsia="en-CA"/>
        </w:rPr>
      </w:pPr>
      <w:r>
        <w:fldChar w:fldCharType="begin"/>
      </w:r>
      <w:r>
        <w:instrText>HYPERLINK \l "_Toc461182073"</w:instrText>
      </w:r>
      <w:r>
        <w:fldChar w:fldCharType="separate"/>
      </w:r>
      <w:r w:rsidRPr="00411493">
        <w:rPr>
          <w:rStyle w:val="Hyperlink"/>
          <w:noProof/>
        </w:rPr>
        <w:t>Table 5.18.9: Significant Drinking Water Threat Activities, Hawkesbury</w:t>
      </w:r>
      <w:r>
        <w:rPr>
          <w:noProof/>
          <w:webHidden/>
        </w:rPr>
        <w:tab/>
      </w:r>
      <w:r>
        <w:rPr>
          <w:noProof/>
          <w:webHidden/>
        </w:rPr>
        <w:fldChar w:fldCharType="begin"/>
      </w:r>
      <w:r>
        <w:rPr>
          <w:noProof/>
          <w:webHidden/>
        </w:rPr>
        <w:instrText xml:space="preserve"> PAGEREF _Toc461182073 \h </w:instrText>
      </w:r>
      <w:r>
        <w:rPr>
          <w:noProof/>
          <w:webHidden/>
        </w:rPr>
      </w:r>
      <w:r>
        <w:rPr>
          <w:noProof/>
          <w:webHidden/>
        </w:rPr>
        <w:fldChar w:fldCharType="separate"/>
      </w:r>
      <w:ins w:id="534" w:author="Jason Symington" w:date="2025-10-14T13:16:00Z" w16du:dateUtc="2025-10-14T17:16:00Z">
        <w:r w:rsidR="00AA674B">
          <w:rPr>
            <w:noProof/>
            <w:webHidden/>
          </w:rPr>
          <w:t>285</w:t>
        </w:r>
      </w:ins>
      <w:del w:id="535" w:author="Jason Symington" w:date="2025-10-14T13:14:00Z" w16du:dateUtc="2025-10-14T17:14:00Z">
        <w:r w:rsidDel="00AA674B">
          <w:rPr>
            <w:noProof/>
            <w:webHidden/>
          </w:rPr>
          <w:delText>283</w:delText>
        </w:r>
      </w:del>
      <w:r>
        <w:rPr>
          <w:noProof/>
          <w:webHidden/>
        </w:rPr>
        <w:fldChar w:fldCharType="end"/>
      </w:r>
      <w:r>
        <w:fldChar w:fldCharType="end"/>
      </w:r>
    </w:p>
    <w:p w14:paraId="321E1A65" w14:textId="226F3A97" w:rsidR="003F20CF" w:rsidRDefault="003F20CF">
      <w:pPr>
        <w:pStyle w:val="TableofFigures"/>
        <w:tabs>
          <w:tab w:val="right" w:leader="dot" w:pos="9350"/>
        </w:tabs>
        <w:rPr>
          <w:rFonts w:eastAsiaTheme="minorEastAsia"/>
          <w:noProof/>
          <w:lang w:val="en-CA" w:eastAsia="en-CA"/>
        </w:rPr>
      </w:pPr>
      <w:r>
        <w:fldChar w:fldCharType="begin"/>
      </w:r>
      <w:r>
        <w:instrText>HYPERLINK \l "_Toc461182074"</w:instrText>
      </w:r>
      <w:r>
        <w:fldChar w:fldCharType="separate"/>
      </w:r>
      <w:r w:rsidRPr="00411493">
        <w:rPr>
          <w:rStyle w:val="Hyperlink"/>
          <w:noProof/>
        </w:rPr>
        <w:t>Table 5.18.10: Key Information Sources, Hawkesbury</w:t>
      </w:r>
      <w:r>
        <w:rPr>
          <w:noProof/>
          <w:webHidden/>
        </w:rPr>
        <w:tab/>
      </w:r>
      <w:r>
        <w:rPr>
          <w:noProof/>
          <w:webHidden/>
        </w:rPr>
        <w:fldChar w:fldCharType="begin"/>
      </w:r>
      <w:r>
        <w:rPr>
          <w:noProof/>
          <w:webHidden/>
        </w:rPr>
        <w:instrText xml:space="preserve"> PAGEREF _Toc461182074 \h </w:instrText>
      </w:r>
      <w:r>
        <w:rPr>
          <w:noProof/>
          <w:webHidden/>
        </w:rPr>
      </w:r>
      <w:r>
        <w:rPr>
          <w:noProof/>
          <w:webHidden/>
        </w:rPr>
        <w:fldChar w:fldCharType="separate"/>
      </w:r>
      <w:ins w:id="536" w:author="Jason Symington" w:date="2025-10-14T13:16:00Z" w16du:dateUtc="2025-10-14T17:16:00Z">
        <w:r w:rsidR="00AA674B">
          <w:rPr>
            <w:noProof/>
            <w:webHidden/>
          </w:rPr>
          <w:t>286</w:t>
        </w:r>
      </w:ins>
      <w:del w:id="537" w:author="Jason Symington" w:date="2025-10-14T13:14:00Z" w16du:dateUtc="2025-10-14T17:14:00Z">
        <w:r w:rsidDel="00AA674B">
          <w:rPr>
            <w:noProof/>
            <w:webHidden/>
          </w:rPr>
          <w:delText>284</w:delText>
        </w:r>
      </w:del>
      <w:r>
        <w:rPr>
          <w:noProof/>
          <w:webHidden/>
        </w:rPr>
        <w:fldChar w:fldCharType="end"/>
      </w:r>
      <w:r>
        <w:fldChar w:fldCharType="end"/>
      </w:r>
    </w:p>
    <w:p w14:paraId="321E1A66" w14:textId="244848A3" w:rsidR="003F20CF" w:rsidRDefault="003F20CF">
      <w:pPr>
        <w:pStyle w:val="TableofFigures"/>
        <w:tabs>
          <w:tab w:val="right" w:leader="dot" w:pos="9350"/>
        </w:tabs>
        <w:rPr>
          <w:rFonts w:eastAsiaTheme="minorEastAsia"/>
          <w:noProof/>
          <w:lang w:val="en-CA" w:eastAsia="en-CA"/>
        </w:rPr>
      </w:pPr>
      <w:r>
        <w:fldChar w:fldCharType="begin"/>
      </w:r>
      <w:r>
        <w:instrText>HYPERLINK \l "_Toc461182075"</w:instrText>
      </w:r>
      <w:r>
        <w:fldChar w:fldCharType="separate"/>
      </w:r>
      <w:r w:rsidRPr="00411493">
        <w:rPr>
          <w:rStyle w:val="Hyperlink"/>
          <w:noProof/>
        </w:rPr>
        <w:t>Table 5.18.11: Summary of Uncertainty Analyses, Hawkesbury</w:t>
      </w:r>
      <w:r>
        <w:rPr>
          <w:noProof/>
          <w:webHidden/>
        </w:rPr>
        <w:tab/>
      </w:r>
      <w:r>
        <w:rPr>
          <w:noProof/>
          <w:webHidden/>
        </w:rPr>
        <w:fldChar w:fldCharType="begin"/>
      </w:r>
      <w:r>
        <w:rPr>
          <w:noProof/>
          <w:webHidden/>
        </w:rPr>
        <w:instrText xml:space="preserve"> PAGEREF _Toc461182075 \h </w:instrText>
      </w:r>
      <w:r>
        <w:rPr>
          <w:noProof/>
          <w:webHidden/>
        </w:rPr>
      </w:r>
      <w:r>
        <w:rPr>
          <w:noProof/>
          <w:webHidden/>
        </w:rPr>
        <w:fldChar w:fldCharType="separate"/>
      </w:r>
      <w:ins w:id="538" w:author="Jason Symington" w:date="2025-10-14T13:16:00Z" w16du:dateUtc="2025-10-14T17:16:00Z">
        <w:r w:rsidR="00AA674B">
          <w:rPr>
            <w:noProof/>
            <w:webHidden/>
          </w:rPr>
          <w:t>288</w:t>
        </w:r>
      </w:ins>
      <w:del w:id="539" w:author="Jason Symington" w:date="2025-10-14T13:14:00Z" w16du:dateUtc="2025-10-14T17:14:00Z">
        <w:r w:rsidDel="00AA674B">
          <w:rPr>
            <w:noProof/>
            <w:webHidden/>
          </w:rPr>
          <w:delText>286</w:delText>
        </w:r>
      </w:del>
      <w:r>
        <w:rPr>
          <w:noProof/>
          <w:webHidden/>
        </w:rPr>
        <w:fldChar w:fldCharType="end"/>
      </w:r>
      <w:r>
        <w:fldChar w:fldCharType="end"/>
      </w:r>
    </w:p>
    <w:p w14:paraId="321E1A67" w14:textId="0EDBE27D" w:rsidR="003F20CF" w:rsidRDefault="003F20CF">
      <w:pPr>
        <w:pStyle w:val="TableofFigures"/>
        <w:tabs>
          <w:tab w:val="right" w:leader="dot" w:pos="9350"/>
        </w:tabs>
        <w:rPr>
          <w:rFonts w:eastAsiaTheme="minorEastAsia"/>
          <w:noProof/>
          <w:lang w:val="en-CA" w:eastAsia="en-CA"/>
        </w:rPr>
      </w:pPr>
      <w:r>
        <w:fldChar w:fldCharType="begin"/>
      </w:r>
      <w:r>
        <w:instrText>HYPERLINK \l "_Toc461182076"</w:instrText>
      </w:r>
      <w:r>
        <w:fldChar w:fldCharType="separate"/>
      </w:r>
      <w:r w:rsidRPr="00411493">
        <w:rPr>
          <w:rStyle w:val="Hyperlink"/>
          <w:noProof/>
        </w:rPr>
        <w:t>Table5.19.1: Drinking Water System Information, Casselman</w:t>
      </w:r>
      <w:r>
        <w:rPr>
          <w:noProof/>
          <w:webHidden/>
        </w:rPr>
        <w:tab/>
      </w:r>
      <w:r>
        <w:rPr>
          <w:noProof/>
          <w:webHidden/>
        </w:rPr>
        <w:fldChar w:fldCharType="begin"/>
      </w:r>
      <w:r>
        <w:rPr>
          <w:noProof/>
          <w:webHidden/>
        </w:rPr>
        <w:instrText xml:space="preserve"> PAGEREF _Toc461182076 \h </w:instrText>
      </w:r>
      <w:r>
        <w:rPr>
          <w:noProof/>
          <w:webHidden/>
        </w:rPr>
      </w:r>
      <w:r>
        <w:rPr>
          <w:noProof/>
          <w:webHidden/>
        </w:rPr>
        <w:fldChar w:fldCharType="separate"/>
      </w:r>
      <w:ins w:id="540" w:author="Jason Symington" w:date="2025-10-14T13:16:00Z" w16du:dateUtc="2025-10-14T17:16:00Z">
        <w:r w:rsidR="00AA674B">
          <w:rPr>
            <w:noProof/>
            <w:webHidden/>
          </w:rPr>
          <w:t>289</w:t>
        </w:r>
      </w:ins>
      <w:del w:id="541" w:author="Jason Symington" w:date="2025-10-14T13:14:00Z" w16du:dateUtc="2025-10-14T17:14:00Z">
        <w:r w:rsidDel="00AA674B">
          <w:rPr>
            <w:noProof/>
            <w:webHidden/>
          </w:rPr>
          <w:delText>287</w:delText>
        </w:r>
      </w:del>
      <w:r>
        <w:rPr>
          <w:noProof/>
          <w:webHidden/>
        </w:rPr>
        <w:fldChar w:fldCharType="end"/>
      </w:r>
      <w:r>
        <w:fldChar w:fldCharType="end"/>
      </w:r>
    </w:p>
    <w:p w14:paraId="321E1A68" w14:textId="41465D4A" w:rsidR="003F20CF" w:rsidRDefault="003F20CF">
      <w:pPr>
        <w:pStyle w:val="TableofFigures"/>
        <w:tabs>
          <w:tab w:val="right" w:leader="dot" w:pos="9350"/>
        </w:tabs>
        <w:rPr>
          <w:rFonts w:eastAsiaTheme="minorEastAsia"/>
          <w:noProof/>
          <w:lang w:val="en-CA" w:eastAsia="en-CA"/>
        </w:rPr>
      </w:pPr>
      <w:r>
        <w:fldChar w:fldCharType="begin"/>
      </w:r>
      <w:r>
        <w:instrText>HYPERLINK \l "_Toc461182077"</w:instrText>
      </w:r>
      <w:r>
        <w:fldChar w:fldCharType="separate"/>
      </w:r>
      <w:r w:rsidRPr="00411493">
        <w:rPr>
          <w:rStyle w:val="Hyperlink"/>
          <w:noProof/>
        </w:rPr>
        <w:t>Table 5.19.2: Total Area by Vulnerable Area, Casselman</w:t>
      </w:r>
      <w:r>
        <w:rPr>
          <w:noProof/>
          <w:webHidden/>
        </w:rPr>
        <w:tab/>
      </w:r>
      <w:r>
        <w:rPr>
          <w:noProof/>
          <w:webHidden/>
        </w:rPr>
        <w:fldChar w:fldCharType="begin"/>
      </w:r>
      <w:r>
        <w:rPr>
          <w:noProof/>
          <w:webHidden/>
        </w:rPr>
        <w:instrText xml:space="preserve"> PAGEREF _Toc461182077 \h </w:instrText>
      </w:r>
      <w:r>
        <w:rPr>
          <w:noProof/>
          <w:webHidden/>
        </w:rPr>
      </w:r>
      <w:r>
        <w:rPr>
          <w:noProof/>
          <w:webHidden/>
        </w:rPr>
        <w:fldChar w:fldCharType="separate"/>
      </w:r>
      <w:ins w:id="542" w:author="Jason Symington" w:date="2025-10-14T13:16:00Z" w16du:dateUtc="2025-10-14T17:16:00Z">
        <w:r w:rsidR="00AA674B">
          <w:rPr>
            <w:noProof/>
            <w:webHidden/>
          </w:rPr>
          <w:t>290</w:t>
        </w:r>
      </w:ins>
      <w:del w:id="543" w:author="Jason Symington" w:date="2025-10-14T13:14:00Z" w16du:dateUtc="2025-10-14T17:14:00Z">
        <w:r w:rsidDel="00AA674B">
          <w:rPr>
            <w:noProof/>
            <w:webHidden/>
          </w:rPr>
          <w:delText>288</w:delText>
        </w:r>
      </w:del>
      <w:r>
        <w:rPr>
          <w:noProof/>
          <w:webHidden/>
        </w:rPr>
        <w:fldChar w:fldCharType="end"/>
      </w:r>
      <w:r>
        <w:fldChar w:fldCharType="end"/>
      </w:r>
    </w:p>
    <w:p w14:paraId="321E1A69" w14:textId="14ADD38A" w:rsidR="003F20CF" w:rsidRDefault="003F20CF">
      <w:pPr>
        <w:pStyle w:val="TableofFigures"/>
        <w:tabs>
          <w:tab w:val="right" w:leader="dot" w:pos="9350"/>
        </w:tabs>
        <w:rPr>
          <w:rFonts w:eastAsiaTheme="minorEastAsia"/>
          <w:noProof/>
          <w:lang w:val="en-CA" w:eastAsia="en-CA"/>
        </w:rPr>
      </w:pPr>
      <w:r>
        <w:fldChar w:fldCharType="begin"/>
      </w:r>
      <w:r>
        <w:instrText>HYPERLINK \l "_Toc461182078"</w:instrText>
      </w:r>
      <w:r>
        <w:fldChar w:fldCharType="separate"/>
      </w:r>
      <w:r w:rsidRPr="00411493">
        <w:rPr>
          <w:rStyle w:val="Hyperlink"/>
          <w:noProof/>
        </w:rPr>
        <w:t>Table 5.19.3: Vulnerability Scores, Casselman</w:t>
      </w:r>
      <w:r>
        <w:rPr>
          <w:noProof/>
          <w:webHidden/>
        </w:rPr>
        <w:tab/>
      </w:r>
      <w:r>
        <w:rPr>
          <w:noProof/>
          <w:webHidden/>
        </w:rPr>
        <w:fldChar w:fldCharType="begin"/>
      </w:r>
      <w:r>
        <w:rPr>
          <w:noProof/>
          <w:webHidden/>
        </w:rPr>
        <w:instrText xml:space="preserve"> PAGEREF _Toc461182078 \h </w:instrText>
      </w:r>
      <w:r>
        <w:rPr>
          <w:noProof/>
          <w:webHidden/>
        </w:rPr>
      </w:r>
      <w:r>
        <w:rPr>
          <w:noProof/>
          <w:webHidden/>
        </w:rPr>
        <w:fldChar w:fldCharType="separate"/>
      </w:r>
      <w:ins w:id="544" w:author="Jason Symington" w:date="2025-10-14T13:16:00Z" w16du:dateUtc="2025-10-14T17:16:00Z">
        <w:r w:rsidR="00AA674B">
          <w:rPr>
            <w:noProof/>
            <w:webHidden/>
          </w:rPr>
          <w:t>292</w:t>
        </w:r>
      </w:ins>
      <w:del w:id="545" w:author="Jason Symington" w:date="2025-10-14T13:14:00Z" w16du:dateUtc="2025-10-14T17:14:00Z">
        <w:r w:rsidDel="00AA674B">
          <w:rPr>
            <w:noProof/>
            <w:webHidden/>
          </w:rPr>
          <w:delText>290</w:delText>
        </w:r>
      </w:del>
      <w:r>
        <w:rPr>
          <w:noProof/>
          <w:webHidden/>
        </w:rPr>
        <w:fldChar w:fldCharType="end"/>
      </w:r>
      <w:r>
        <w:fldChar w:fldCharType="end"/>
      </w:r>
    </w:p>
    <w:p w14:paraId="321E1A6A" w14:textId="6ABDC564" w:rsidR="003F20CF" w:rsidRDefault="003F20CF">
      <w:pPr>
        <w:pStyle w:val="TableofFigures"/>
        <w:tabs>
          <w:tab w:val="right" w:leader="dot" w:pos="9350"/>
        </w:tabs>
        <w:rPr>
          <w:rFonts w:eastAsiaTheme="minorEastAsia"/>
          <w:noProof/>
          <w:lang w:val="en-CA" w:eastAsia="en-CA"/>
        </w:rPr>
      </w:pPr>
      <w:r>
        <w:fldChar w:fldCharType="begin"/>
      </w:r>
      <w:r>
        <w:instrText>HYPERLINK \l "_Toc461182079"</w:instrText>
      </w:r>
      <w:r>
        <w:fldChar w:fldCharType="separate"/>
      </w:r>
      <w:r w:rsidRPr="00411493">
        <w:rPr>
          <w:rStyle w:val="Hyperlink"/>
          <w:noProof/>
        </w:rPr>
        <w:t>Table 5.19.4: Applicable Provincial Tables of Circumstances for Chemical Threats, Casselman</w:t>
      </w:r>
      <w:r>
        <w:rPr>
          <w:noProof/>
          <w:webHidden/>
        </w:rPr>
        <w:tab/>
      </w:r>
      <w:r>
        <w:rPr>
          <w:noProof/>
          <w:webHidden/>
        </w:rPr>
        <w:fldChar w:fldCharType="begin"/>
      </w:r>
      <w:r>
        <w:rPr>
          <w:noProof/>
          <w:webHidden/>
        </w:rPr>
        <w:instrText xml:space="preserve"> PAGEREF _Toc461182079 \h </w:instrText>
      </w:r>
      <w:r>
        <w:rPr>
          <w:noProof/>
          <w:webHidden/>
        </w:rPr>
      </w:r>
      <w:r>
        <w:rPr>
          <w:noProof/>
          <w:webHidden/>
        </w:rPr>
        <w:fldChar w:fldCharType="separate"/>
      </w:r>
      <w:ins w:id="546" w:author="Jason Symington" w:date="2025-10-14T13:16:00Z" w16du:dateUtc="2025-10-14T17:16:00Z">
        <w:r w:rsidR="00AA674B">
          <w:rPr>
            <w:noProof/>
            <w:webHidden/>
          </w:rPr>
          <w:t>293</w:t>
        </w:r>
      </w:ins>
      <w:del w:id="547" w:author="Jason Symington" w:date="2025-10-14T13:14:00Z" w16du:dateUtc="2025-10-14T17:14:00Z">
        <w:r w:rsidDel="00AA674B">
          <w:rPr>
            <w:noProof/>
            <w:webHidden/>
          </w:rPr>
          <w:delText>291</w:delText>
        </w:r>
      </w:del>
      <w:r>
        <w:rPr>
          <w:noProof/>
          <w:webHidden/>
        </w:rPr>
        <w:fldChar w:fldCharType="end"/>
      </w:r>
      <w:r>
        <w:fldChar w:fldCharType="end"/>
      </w:r>
    </w:p>
    <w:p w14:paraId="321E1A6B" w14:textId="7DC3077E" w:rsidR="003F20CF" w:rsidRDefault="003F20CF">
      <w:pPr>
        <w:pStyle w:val="TableofFigures"/>
        <w:tabs>
          <w:tab w:val="right" w:leader="dot" w:pos="9350"/>
        </w:tabs>
        <w:rPr>
          <w:rFonts w:eastAsiaTheme="minorEastAsia"/>
          <w:noProof/>
          <w:lang w:val="en-CA" w:eastAsia="en-CA"/>
        </w:rPr>
      </w:pPr>
      <w:r>
        <w:fldChar w:fldCharType="begin"/>
      </w:r>
      <w:r>
        <w:instrText>HYPERLINK \l "_Toc461182080"</w:instrText>
      </w:r>
      <w:r>
        <w:fldChar w:fldCharType="separate"/>
      </w:r>
      <w:r w:rsidRPr="00411493">
        <w:rPr>
          <w:rStyle w:val="Hyperlink"/>
          <w:noProof/>
        </w:rPr>
        <w:t>Table 5.19.5: Applicable Provincial Tables of Circumstances for Pathogen Threats, Casselman</w:t>
      </w:r>
      <w:r>
        <w:rPr>
          <w:noProof/>
          <w:webHidden/>
        </w:rPr>
        <w:tab/>
      </w:r>
      <w:r>
        <w:rPr>
          <w:noProof/>
          <w:webHidden/>
        </w:rPr>
        <w:fldChar w:fldCharType="begin"/>
      </w:r>
      <w:r>
        <w:rPr>
          <w:noProof/>
          <w:webHidden/>
        </w:rPr>
        <w:instrText xml:space="preserve"> PAGEREF _Toc461182080 \h </w:instrText>
      </w:r>
      <w:r>
        <w:rPr>
          <w:noProof/>
          <w:webHidden/>
        </w:rPr>
      </w:r>
      <w:r>
        <w:rPr>
          <w:noProof/>
          <w:webHidden/>
        </w:rPr>
        <w:fldChar w:fldCharType="separate"/>
      </w:r>
      <w:ins w:id="548" w:author="Jason Symington" w:date="2025-10-14T13:16:00Z" w16du:dateUtc="2025-10-14T17:16:00Z">
        <w:r w:rsidR="00AA674B">
          <w:rPr>
            <w:noProof/>
            <w:webHidden/>
          </w:rPr>
          <w:t>293</w:t>
        </w:r>
      </w:ins>
      <w:del w:id="549" w:author="Jason Symington" w:date="2025-10-14T13:14:00Z" w16du:dateUtc="2025-10-14T17:14:00Z">
        <w:r w:rsidDel="00AA674B">
          <w:rPr>
            <w:noProof/>
            <w:webHidden/>
          </w:rPr>
          <w:delText>291</w:delText>
        </w:r>
      </w:del>
      <w:r>
        <w:rPr>
          <w:noProof/>
          <w:webHidden/>
        </w:rPr>
        <w:fldChar w:fldCharType="end"/>
      </w:r>
      <w:r>
        <w:fldChar w:fldCharType="end"/>
      </w:r>
    </w:p>
    <w:p w14:paraId="321E1A6C" w14:textId="2319D459" w:rsidR="003F20CF" w:rsidRDefault="003F20CF">
      <w:pPr>
        <w:pStyle w:val="TableofFigures"/>
        <w:tabs>
          <w:tab w:val="right" w:leader="dot" w:pos="9350"/>
        </w:tabs>
        <w:rPr>
          <w:rFonts w:eastAsiaTheme="minorEastAsia"/>
          <w:noProof/>
          <w:lang w:val="en-CA" w:eastAsia="en-CA"/>
        </w:rPr>
      </w:pPr>
      <w:r>
        <w:fldChar w:fldCharType="begin"/>
      </w:r>
      <w:r>
        <w:instrText>HYPERLINK \l "_Toc461182081"</w:instrText>
      </w:r>
      <w:r>
        <w:fldChar w:fldCharType="separate"/>
      </w:r>
      <w:r w:rsidRPr="00411493">
        <w:rPr>
          <w:rStyle w:val="Hyperlink"/>
          <w:noProof/>
        </w:rPr>
        <w:t>Table 5.19.6: Managed Lands Assessment for the Purpose of Evaluating Nutrient Application, Casselman</w:t>
      </w:r>
      <w:r>
        <w:rPr>
          <w:noProof/>
          <w:webHidden/>
        </w:rPr>
        <w:tab/>
      </w:r>
      <w:r>
        <w:rPr>
          <w:noProof/>
          <w:webHidden/>
        </w:rPr>
        <w:fldChar w:fldCharType="begin"/>
      </w:r>
      <w:r>
        <w:rPr>
          <w:noProof/>
          <w:webHidden/>
        </w:rPr>
        <w:instrText xml:space="preserve"> PAGEREF _Toc461182081 \h </w:instrText>
      </w:r>
      <w:r>
        <w:rPr>
          <w:noProof/>
          <w:webHidden/>
        </w:rPr>
      </w:r>
      <w:r>
        <w:rPr>
          <w:noProof/>
          <w:webHidden/>
        </w:rPr>
        <w:fldChar w:fldCharType="separate"/>
      </w:r>
      <w:ins w:id="550" w:author="Jason Symington" w:date="2025-10-14T13:16:00Z" w16du:dateUtc="2025-10-14T17:16:00Z">
        <w:r w:rsidR="00AA674B">
          <w:rPr>
            <w:noProof/>
            <w:webHidden/>
          </w:rPr>
          <w:t>294</w:t>
        </w:r>
      </w:ins>
      <w:del w:id="551" w:author="Jason Symington" w:date="2025-10-14T13:14:00Z" w16du:dateUtc="2025-10-14T17:14:00Z">
        <w:r w:rsidDel="00AA674B">
          <w:rPr>
            <w:noProof/>
            <w:webHidden/>
          </w:rPr>
          <w:delText>292</w:delText>
        </w:r>
      </w:del>
      <w:r>
        <w:rPr>
          <w:noProof/>
          <w:webHidden/>
        </w:rPr>
        <w:fldChar w:fldCharType="end"/>
      </w:r>
      <w:r>
        <w:fldChar w:fldCharType="end"/>
      </w:r>
    </w:p>
    <w:p w14:paraId="321E1A6D" w14:textId="1F57DDA3" w:rsidR="003F20CF" w:rsidRDefault="003F20CF">
      <w:pPr>
        <w:pStyle w:val="TableofFigures"/>
        <w:tabs>
          <w:tab w:val="right" w:leader="dot" w:pos="9350"/>
        </w:tabs>
        <w:rPr>
          <w:rFonts w:eastAsiaTheme="minorEastAsia"/>
          <w:noProof/>
          <w:lang w:val="en-CA" w:eastAsia="en-CA"/>
        </w:rPr>
      </w:pPr>
      <w:r>
        <w:fldChar w:fldCharType="begin"/>
      </w:r>
      <w:r>
        <w:instrText>HYPERLINK \l "_Toc461182082"</w:instrText>
      </w:r>
      <w:r>
        <w:fldChar w:fldCharType="separate"/>
      </w:r>
      <w:r w:rsidRPr="00411493">
        <w:rPr>
          <w:rStyle w:val="Hyperlink"/>
          <w:noProof/>
        </w:rPr>
        <w:t>Table 5.19.7: Livestock Density Assessment, Casselman</w:t>
      </w:r>
      <w:r>
        <w:rPr>
          <w:noProof/>
          <w:webHidden/>
        </w:rPr>
        <w:tab/>
      </w:r>
      <w:r>
        <w:rPr>
          <w:noProof/>
          <w:webHidden/>
        </w:rPr>
        <w:fldChar w:fldCharType="begin"/>
      </w:r>
      <w:r>
        <w:rPr>
          <w:noProof/>
          <w:webHidden/>
        </w:rPr>
        <w:instrText xml:space="preserve"> PAGEREF _Toc461182082 \h </w:instrText>
      </w:r>
      <w:r>
        <w:rPr>
          <w:noProof/>
          <w:webHidden/>
        </w:rPr>
      </w:r>
      <w:r>
        <w:rPr>
          <w:noProof/>
          <w:webHidden/>
        </w:rPr>
        <w:fldChar w:fldCharType="separate"/>
      </w:r>
      <w:ins w:id="552" w:author="Jason Symington" w:date="2025-10-14T13:16:00Z" w16du:dateUtc="2025-10-14T17:16:00Z">
        <w:r w:rsidR="00AA674B">
          <w:rPr>
            <w:noProof/>
            <w:webHidden/>
          </w:rPr>
          <w:t>294</w:t>
        </w:r>
      </w:ins>
      <w:del w:id="553" w:author="Jason Symington" w:date="2025-10-14T13:14:00Z" w16du:dateUtc="2025-10-14T17:14:00Z">
        <w:r w:rsidDel="00AA674B">
          <w:rPr>
            <w:noProof/>
            <w:webHidden/>
          </w:rPr>
          <w:delText>292</w:delText>
        </w:r>
      </w:del>
      <w:r>
        <w:rPr>
          <w:noProof/>
          <w:webHidden/>
        </w:rPr>
        <w:fldChar w:fldCharType="end"/>
      </w:r>
      <w:r>
        <w:fldChar w:fldCharType="end"/>
      </w:r>
    </w:p>
    <w:p w14:paraId="321E1A6E" w14:textId="5C60653B" w:rsidR="003F20CF" w:rsidRDefault="003F20CF">
      <w:pPr>
        <w:pStyle w:val="TableofFigures"/>
        <w:tabs>
          <w:tab w:val="right" w:leader="dot" w:pos="9350"/>
        </w:tabs>
        <w:rPr>
          <w:rFonts w:eastAsiaTheme="minorEastAsia"/>
          <w:noProof/>
          <w:lang w:val="en-CA" w:eastAsia="en-CA"/>
        </w:rPr>
      </w:pPr>
      <w:r>
        <w:fldChar w:fldCharType="begin"/>
      </w:r>
      <w:r>
        <w:instrText>HYPERLINK \l "_Toc461182083"</w:instrText>
      </w:r>
      <w:r>
        <w:fldChar w:fldCharType="separate"/>
      </w:r>
      <w:r w:rsidRPr="00411493">
        <w:rPr>
          <w:rStyle w:val="Hyperlink"/>
          <w:noProof/>
        </w:rPr>
        <w:t>Table 5.19.8: Impervious Area Assessment for the Purposes of Evaluating Threats Posed by the Application of Road Salt, Casselman</w:t>
      </w:r>
      <w:r>
        <w:rPr>
          <w:noProof/>
          <w:webHidden/>
        </w:rPr>
        <w:tab/>
      </w:r>
      <w:r>
        <w:rPr>
          <w:noProof/>
          <w:webHidden/>
        </w:rPr>
        <w:fldChar w:fldCharType="begin"/>
      </w:r>
      <w:r>
        <w:rPr>
          <w:noProof/>
          <w:webHidden/>
        </w:rPr>
        <w:instrText xml:space="preserve"> PAGEREF _Toc461182083 \h </w:instrText>
      </w:r>
      <w:r>
        <w:rPr>
          <w:noProof/>
          <w:webHidden/>
        </w:rPr>
      </w:r>
      <w:r>
        <w:rPr>
          <w:noProof/>
          <w:webHidden/>
        </w:rPr>
        <w:fldChar w:fldCharType="separate"/>
      </w:r>
      <w:ins w:id="554" w:author="Jason Symington" w:date="2025-10-14T13:16:00Z" w16du:dateUtc="2025-10-14T17:16:00Z">
        <w:r w:rsidR="00AA674B">
          <w:rPr>
            <w:noProof/>
            <w:webHidden/>
          </w:rPr>
          <w:t>295</w:t>
        </w:r>
      </w:ins>
      <w:del w:id="555" w:author="Jason Symington" w:date="2025-10-14T13:14:00Z" w16du:dateUtc="2025-10-14T17:14:00Z">
        <w:r w:rsidDel="00AA674B">
          <w:rPr>
            <w:noProof/>
            <w:webHidden/>
          </w:rPr>
          <w:delText>293</w:delText>
        </w:r>
      </w:del>
      <w:r>
        <w:rPr>
          <w:noProof/>
          <w:webHidden/>
        </w:rPr>
        <w:fldChar w:fldCharType="end"/>
      </w:r>
      <w:r>
        <w:fldChar w:fldCharType="end"/>
      </w:r>
    </w:p>
    <w:p w14:paraId="321E1A6F" w14:textId="3B759B73" w:rsidR="003F20CF" w:rsidRDefault="003F20CF">
      <w:pPr>
        <w:pStyle w:val="TableofFigures"/>
        <w:tabs>
          <w:tab w:val="right" w:leader="dot" w:pos="9350"/>
        </w:tabs>
        <w:rPr>
          <w:rFonts w:eastAsiaTheme="minorEastAsia"/>
          <w:noProof/>
          <w:lang w:val="en-CA" w:eastAsia="en-CA"/>
        </w:rPr>
      </w:pPr>
      <w:r>
        <w:fldChar w:fldCharType="begin"/>
      </w:r>
      <w:r>
        <w:instrText>HYPERLINK \l "_Toc461182084"</w:instrText>
      </w:r>
      <w:r>
        <w:fldChar w:fldCharType="separate"/>
      </w:r>
      <w:r w:rsidRPr="00411493">
        <w:rPr>
          <w:rStyle w:val="Hyperlink"/>
          <w:noProof/>
        </w:rPr>
        <w:t>Table 5.19.9: Significant Drinking Water Threat Activities, Casselman</w:t>
      </w:r>
      <w:r>
        <w:rPr>
          <w:noProof/>
          <w:webHidden/>
        </w:rPr>
        <w:tab/>
      </w:r>
      <w:r>
        <w:rPr>
          <w:noProof/>
          <w:webHidden/>
        </w:rPr>
        <w:fldChar w:fldCharType="begin"/>
      </w:r>
      <w:r>
        <w:rPr>
          <w:noProof/>
          <w:webHidden/>
        </w:rPr>
        <w:instrText xml:space="preserve"> PAGEREF _Toc461182084 \h </w:instrText>
      </w:r>
      <w:r>
        <w:rPr>
          <w:noProof/>
          <w:webHidden/>
        </w:rPr>
      </w:r>
      <w:r>
        <w:rPr>
          <w:noProof/>
          <w:webHidden/>
        </w:rPr>
        <w:fldChar w:fldCharType="separate"/>
      </w:r>
      <w:ins w:id="556" w:author="Jason Symington" w:date="2025-10-14T13:16:00Z" w16du:dateUtc="2025-10-14T17:16:00Z">
        <w:r w:rsidR="00AA674B">
          <w:rPr>
            <w:noProof/>
            <w:webHidden/>
          </w:rPr>
          <w:t>295</w:t>
        </w:r>
      </w:ins>
      <w:del w:id="557" w:author="Jason Symington" w:date="2025-10-14T13:14:00Z" w16du:dateUtc="2025-10-14T17:14:00Z">
        <w:r w:rsidDel="00AA674B">
          <w:rPr>
            <w:noProof/>
            <w:webHidden/>
          </w:rPr>
          <w:delText>293</w:delText>
        </w:r>
      </w:del>
      <w:r>
        <w:rPr>
          <w:noProof/>
          <w:webHidden/>
        </w:rPr>
        <w:fldChar w:fldCharType="end"/>
      </w:r>
      <w:r>
        <w:fldChar w:fldCharType="end"/>
      </w:r>
    </w:p>
    <w:p w14:paraId="321E1A70" w14:textId="145D4E6B" w:rsidR="003F20CF" w:rsidRDefault="003F20CF">
      <w:pPr>
        <w:pStyle w:val="TableofFigures"/>
        <w:tabs>
          <w:tab w:val="right" w:leader="dot" w:pos="9350"/>
        </w:tabs>
        <w:rPr>
          <w:rFonts w:eastAsiaTheme="minorEastAsia"/>
          <w:noProof/>
          <w:lang w:val="en-CA" w:eastAsia="en-CA"/>
        </w:rPr>
      </w:pPr>
      <w:r>
        <w:fldChar w:fldCharType="begin"/>
      </w:r>
      <w:r>
        <w:instrText>HYPERLINK \l "_Toc461182085"</w:instrText>
      </w:r>
      <w:r>
        <w:fldChar w:fldCharType="separate"/>
      </w:r>
      <w:r w:rsidRPr="00411493">
        <w:rPr>
          <w:rStyle w:val="Hyperlink"/>
          <w:noProof/>
        </w:rPr>
        <w:t>Table 5.19.10: Key Information Sources, Casselman</w:t>
      </w:r>
      <w:r>
        <w:rPr>
          <w:noProof/>
          <w:webHidden/>
        </w:rPr>
        <w:tab/>
      </w:r>
      <w:r>
        <w:rPr>
          <w:noProof/>
          <w:webHidden/>
        </w:rPr>
        <w:fldChar w:fldCharType="begin"/>
      </w:r>
      <w:r>
        <w:rPr>
          <w:noProof/>
          <w:webHidden/>
        </w:rPr>
        <w:instrText xml:space="preserve"> PAGEREF _Toc461182085 \h </w:instrText>
      </w:r>
      <w:r>
        <w:rPr>
          <w:noProof/>
          <w:webHidden/>
        </w:rPr>
      </w:r>
      <w:r>
        <w:rPr>
          <w:noProof/>
          <w:webHidden/>
        </w:rPr>
        <w:fldChar w:fldCharType="separate"/>
      </w:r>
      <w:ins w:id="558" w:author="Jason Symington" w:date="2025-10-14T13:16:00Z" w16du:dateUtc="2025-10-14T17:16:00Z">
        <w:r w:rsidR="00AA674B">
          <w:rPr>
            <w:noProof/>
            <w:webHidden/>
          </w:rPr>
          <w:t>296</w:t>
        </w:r>
      </w:ins>
      <w:del w:id="559" w:author="Jason Symington" w:date="2025-10-14T13:14:00Z" w16du:dateUtc="2025-10-14T17:14:00Z">
        <w:r w:rsidDel="00AA674B">
          <w:rPr>
            <w:noProof/>
            <w:webHidden/>
          </w:rPr>
          <w:delText>294</w:delText>
        </w:r>
      </w:del>
      <w:r>
        <w:rPr>
          <w:noProof/>
          <w:webHidden/>
        </w:rPr>
        <w:fldChar w:fldCharType="end"/>
      </w:r>
      <w:r>
        <w:fldChar w:fldCharType="end"/>
      </w:r>
    </w:p>
    <w:p w14:paraId="321E1A71" w14:textId="4AFCE9FC" w:rsidR="003F20CF" w:rsidRDefault="003F20CF">
      <w:pPr>
        <w:pStyle w:val="TableofFigures"/>
        <w:tabs>
          <w:tab w:val="right" w:leader="dot" w:pos="9350"/>
        </w:tabs>
        <w:rPr>
          <w:rFonts w:eastAsiaTheme="minorEastAsia"/>
          <w:noProof/>
          <w:lang w:val="en-CA" w:eastAsia="en-CA"/>
        </w:rPr>
      </w:pPr>
      <w:r>
        <w:fldChar w:fldCharType="begin"/>
      </w:r>
      <w:r>
        <w:instrText>HYPERLINK \l "_Toc461182086"</w:instrText>
      </w:r>
      <w:r>
        <w:fldChar w:fldCharType="separate"/>
      </w:r>
      <w:r w:rsidRPr="00411493">
        <w:rPr>
          <w:rStyle w:val="Hyperlink"/>
          <w:noProof/>
        </w:rPr>
        <w:t>Table 5.19.11: Summary of Uncertainty Analyses, Casselman</w:t>
      </w:r>
      <w:r>
        <w:rPr>
          <w:noProof/>
          <w:webHidden/>
        </w:rPr>
        <w:tab/>
      </w:r>
      <w:r>
        <w:rPr>
          <w:noProof/>
          <w:webHidden/>
        </w:rPr>
        <w:fldChar w:fldCharType="begin"/>
      </w:r>
      <w:r>
        <w:rPr>
          <w:noProof/>
          <w:webHidden/>
        </w:rPr>
        <w:instrText xml:space="preserve"> PAGEREF _Toc461182086 \h </w:instrText>
      </w:r>
      <w:r>
        <w:rPr>
          <w:noProof/>
          <w:webHidden/>
        </w:rPr>
      </w:r>
      <w:r>
        <w:rPr>
          <w:noProof/>
          <w:webHidden/>
        </w:rPr>
        <w:fldChar w:fldCharType="separate"/>
      </w:r>
      <w:ins w:id="560" w:author="Jason Symington" w:date="2025-10-14T13:16:00Z" w16du:dateUtc="2025-10-14T17:16:00Z">
        <w:r w:rsidR="00AA674B">
          <w:rPr>
            <w:noProof/>
            <w:webHidden/>
          </w:rPr>
          <w:t>298</w:t>
        </w:r>
      </w:ins>
      <w:del w:id="561" w:author="Jason Symington" w:date="2025-10-14T13:14:00Z" w16du:dateUtc="2025-10-14T17:14:00Z">
        <w:r w:rsidDel="00AA674B">
          <w:rPr>
            <w:noProof/>
            <w:webHidden/>
          </w:rPr>
          <w:delText>296</w:delText>
        </w:r>
      </w:del>
      <w:r>
        <w:rPr>
          <w:noProof/>
          <w:webHidden/>
        </w:rPr>
        <w:fldChar w:fldCharType="end"/>
      </w:r>
      <w:r>
        <w:fldChar w:fldCharType="end"/>
      </w:r>
    </w:p>
    <w:p w14:paraId="321E1A72" w14:textId="77777777" w:rsidR="00274DCB" w:rsidRDefault="003F2419" w:rsidP="003F20CF">
      <w:pPr>
        <w:pStyle w:val="HeadingNoSectioin"/>
      </w:pPr>
      <w:r>
        <w:fldChar w:fldCharType="end"/>
      </w:r>
      <w:r w:rsidR="00660EEB">
        <w:br w:type="page"/>
      </w:r>
      <w:bookmarkStart w:id="562" w:name="_Toc461181769"/>
      <w:r w:rsidR="00274DCB">
        <w:t>List of Figures</w:t>
      </w:r>
      <w:bookmarkEnd w:id="562"/>
    </w:p>
    <w:p w14:paraId="321E1A73" w14:textId="71478BE8" w:rsidR="003F20CF" w:rsidRDefault="003F2419">
      <w:pPr>
        <w:pStyle w:val="TableofFigures"/>
        <w:tabs>
          <w:tab w:val="right" w:leader="dot" w:pos="9350"/>
        </w:tabs>
        <w:rPr>
          <w:rFonts w:eastAsiaTheme="minorEastAsia"/>
          <w:noProof/>
          <w:lang w:val="en-CA" w:eastAsia="en-CA"/>
        </w:rPr>
      </w:pPr>
      <w:r>
        <w:fldChar w:fldCharType="begin"/>
      </w:r>
      <w:r w:rsidR="00274DCB">
        <w:instrText xml:space="preserve"> TOC \h \z \c "Figure" </w:instrText>
      </w:r>
      <w:r>
        <w:fldChar w:fldCharType="separate"/>
      </w:r>
      <w:hyperlink w:anchor="_Toc461182087" w:history="1">
        <w:r w:rsidR="003F20CF" w:rsidRPr="00DF6B07">
          <w:rPr>
            <w:rStyle w:val="Hyperlink"/>
            <w:noProof/>
          </w:rPr>
          <w:t>Figure 2.1: Surface Water Quality, Phosphorus</w:t>
        </w:r>
        <w:r w:rsidR="003F20CF">
          <w:rPr>
            <w:noProof/>
            <w:webHidden/>
          </w:rPr>
          <w:tab/>
        </w:r>
        <w:r w:rsidR="003F20CF">
          <w:rPr>
            <w:noProof/>
            <w:webHidden/>
          </w:rPr>
          <w:fldChar w:fldCharType="begin"/>
        </w:r>
        <w:r w:rsidR="003F20CF">
          <w:rPr>
            <w:noProof/>
            <w:webHidden/>
          </w:rPr>
          <w:instrText xml:space="preserve"> PAGEREF _Toc461182087 \h </w:instrText>
        </w:r>
        <w:r w:rsidR="003F20CF">
          <w:rPr>
            <w:noProof/>
            <w:webHidden/>
          </w:rPr>
        </w:r>
        <w:r w:rsidR="003F20CF">
          <w:rPr>
            <w:noProof/>
            <w:webHidden/>
          </w:rPr>
          <w:fldChar w:fldCharType="separate"/>
        </w:r>
        <w:r w:rsidR="00AA674B">
          <w:rPr>
            <w:noProof/>
            <w:webHidden/>
          </w:rPr>
          <w:t>15</w:t>
        </w:r>
        <w:r w:rsidR="003F20CF">
          <w:rPr>
            <w:noProof/>
            <w:webHidden/>
          </w:rPr>
          <w:fldChar w:fldCharType="end"/>
        </w:r>
      </w:hyperlink>
    </w:p>
    <w:p w14:paraId="321E1A74" w14:textId="0A0681AD" w:rsidR="003F20CF" w:rsidRDefault="003F20CF">
      <w:pPr>
        <w:pStyle w:val="TableofFigures"/>
        <w:tabs>
          <w:tab w:val="right" w:leader="dot" w:pos="9350"/>
        </w:tabs>
        <w:rPr>
          <w:rFonts w:eastAsiaTheme="minorEastAsia"/>
          <w:noProof/>
          <w:lang w:val="en-CA" w:eastAsia="en-CA"/>
        </w:rPr>
      </w:pPr>
      <w:hyperlink w:anchor="_Toc461182088" w:history="1">
        <w:r w:rsidRPr="00DF6B07">
          <w:rPr>
            <w:rStyle w:val="Hyperlink"/>
            <w:noProof/>
          </w:rPr>
          <w:t>Figure 2.2: Surface Water Quality, Nitrates</w:t>
        </w:r>
        <w:r>
          <w:rPr>
            <w:noProof/>
            <w:webHidden/>
          </w:rPr>
          <w:tab/>
        </w:r>
        <w:r>
          <w:rPr>
            <w:noProof/>
            <w:webHidden/>
          </w:rPr>
          <w:fldChar w:fldCharType="begin"/>
        </w:r>
        <w:r>
          <w:rPr>
            <w:noProof/>
            <w:webHidden/>
          </w:rPr>
          <w:instrText xml:space="preserve"> PAGEREF _Toc461182088 \h </w:instrText>
        </w:r>
        <w:r>
          <w:rPr>
            <w:noProof/>
            <w:webHidden/>
          </w:rPr>
        </w:r>
        <w:r>
          <w:rPr>
            <w:noProof/>
            <w:webHidden/>
          </w:rPr>
          <w:fldChar w:fldCharType="separate"/>
        </w:r>
        <w:r w:rsidR="00AA674B">
          <w:rPr>
            <w:noProof/>
            <w:webHidden/>
          </w:rPr>
          <w:t>15</w:t>
        </w:r>
        <w:r>
          <w:rPr>
            <w:noProof/>
            <w:webHidden/>
          </w:rPr>
          <w:fldChar w:fldCharType="end"/>
        </w:r>
      </w:hyperlink>
    </w:p>
    <w:p w14:paraId="321E1A75" w14:textId="217B70D5" w:rsidR="003F20CF" w:rsidRDefault="003F20CF">
      <w:pPr>
        <w:pStyle w:val="TableofFigures"/>
        <w:tabs>
          <w:tab w:val="right" w:leader="dot" w:pos="9350"/>
        </w:tabs>
        <w:rPr>
          <w:rFonts w:eastAsiaTheme="minorEastAsia"/>
          <w:noProof/>
          <w:lang w:val="en-CA" w:eastAsia="en-CA"/>
        </w:rPr>
      </w:pPr>
      <w:hyperlink w:anchor="_Toc461182089" w:history="1">
        <w:r w:rsidRPr="00DF6B07">
          <w:rPr>
            <w:rStyle w:val="Hyperlink"/>
            <w:noProof/>
          </w:rPr>
          <w:t>Figure 2.3: Surface Water Quality, Turbidity</w:t>
        </w:r>
        <w:r>
          <w:rPr>
            <w:noProof/>
            <w:webHidden/>
          </w:rPr>
          <w:tab/>
        </w:r>
        <w:r>
          <w:rPr>
            <w:noProof/>
            <w:webHidden/>
          </w:rPr>
          <w:fldChar w:fldCharType="begin"/>
        </w:r>
        <w:r>
          <w:rPr>
            <w:noProof/>
            <w:webHidden/>
          </w:rPr>
          <w:instrText xml:space="preserve"> PAGEREF _Toc461182089 \h </w:instrText>
        </w:r>
        <w:r>
          <w:rPr>
            <w:noProof/>
            <w:webHidden/>
          </w:rPr>
        </w:r>
        <w:r>
          <w:rPr>
            <w:noProof/>
            <w:webHidden/>
          </w:rPr>
          <w:fldChar w:fldCharType="separate"/>
        </w:r>
        <w:r w:rsidR="00AA674B">
          <w:rPr>
            <w:noProof/>
            <w:webHidden/>
          </w:rPr>
          <w:t>16</w:t>
        </w:r>
        <w:r>
          <w:rPr>
            <w:noProof/>
            <w:webHidden/>
          </w:rPr>
          <w:fldChar w:fldCharType="end"/>
        </w:r>
      </w:hyperlink>
    </w:p>
    <w:p w14:paraId="321E1A76" w14:textId="17B97EFB" w:rsidR="003F20CF" w:rsidRDefault="003F20CF">
      <w:pPr>
        <w:pStyle w:val="TableofFigures"/>
        <w:tabs>
          <w:tab w:val="right" w:leader="dot" w:pos="9350"/>
        </w:tabs>
        <w:rPr>
          <w:rFonts w:eastAsiaTheme="minorEastAsia"/>
          <w:noProof/>
          <w:lang w:val="en-CA" w:eastAsia="en-CA"/>
        </w:rPr>
      </w:pPr>
      <w:hyperlink w:anchor="_Toc461182090" w:history="1">
        <w:r w:rsidRPr="00DF6B07">
          <w:rPr>
            <w:rStyle w:val="Hyperlink"/>
            <w:noProof/>
          </w:rPr>
          <w:t>Figure 2.4: Surface Water Quality, Escherichia Coli</w:t>
        </w:r>
        <w:r>
          <w:rPr>
            <w:noProof/>
            <w:webHidden/>
          </w:rPr>
          <w:tab/>
        </w:r>
        <w:r>
          <w:rPr>
            <w:noProof/>
            <w:webHidden/>
          </w:rPr>
          <w:fldChar w:fldCharType="begin"/>
        </w:r>
        <w:r>
          <w:rPr>
            <w:noProof/>
            <w:webHidden/>
          </w:rPr>
          <w:instrText xml:space="preserve"> PAGEREF _Toc461182090 \h </w:instrText>
        </w:r>
        <w:r>
          <w:rPr>
            <w:noProof/>
            <w:webHidden/>
          </w:rPr>
        </w:r>
        <w:r>
          <w:rPr>
            <w:noProof/>
            <w:webHidden/>
          </w:rPr>
          <w:fldChar w:fldCharType="separate"/>
        </w:r>
        <w:r w:rsidR="00AA674B">
          <w:rPr>
            <w:noProof/>
            <w:webHidden/>
          </w:rPr>
          <w:t>16</w:t>
        </w:r>
        <w:r>
          <w:rPr>
            <w:noProof/>
            <w:webHidden/>
          </w:rPr>
          <w:fldChar w:fldCharType="end"/>
        </w:r>
      </w:hyperlink>
    </w:p>
    <w:p w14:paraId="321E1A77" w14:textId="0A02770B" w:rsidR="003F20CF" w:rsidRDefault="003F20CF">
      <w:pPr>
        <w:pStyle w:val="TableofFigures"/>
        <w:tabs>
          <w:tab w:val="right" w:leader="dot" w:pos="9350"/>
        </w:tabs>
        <w:rPr>
          <w:rFonts w:eastAsiaTheme="minorEastAsia"/>
          <w:noProof/>
          <w:lang w:val="en-CA" w:eastAsia="en-CA"/>
        </w:rPr>
      </w:pPr>
      <w:hyperlink w:anchor="_Toc461182091" w:history="1">
        <w:r w:rsidRPr="00DF6B07">
          <w:rPr>
            <w:rStyle w:val="Hyperlink"/>
            <w:noProof/>
          </w:rPr>
          <w:t>Figure 2.5: Surface Water Quality, Chloride</w:t>
        </w:r>
        <w:r>
          <w:rPr>
            <w:noProof/>
            <w:webHidden/>
          </w:rPr>
          <w:tab/>
        </w:r>
        <w:r>
          <w:rPr>
            <w:noProof/>
            <w:webHidden/>
          </w:rPr>
          <w:fldChar w:fldCharType="begin"/>
        </w:r>
        <w:r>
          <w:rPr>
            <w:noProof/>
            <w:webHidden/>
          </w:rPr>
          <w:instrText xml:space="preserve"> PAGEREF _Toc461182091 \h </w:instrText>
        </w:r>
        <w:r>
          <w:rPr>
            <w:noProof/>
            <w:webHidden/>
          </w:rPr>
        </w:r>
        <w:r>
          <w:rPr>
            <w:noProof/>
            <w:webHidden/>
          </w:rPr>
          <w:fldChar w:fldCharType="separate"/>
        </w:r>
        <w:r w:rsidR="00AA674B">
          <w:rPr>
            <w:noProof/>
            <w:webHidden/>
          </w:rPr>
          <w:t>17</w:t>
        </w:r>
        <w:r>
          <w:rPr>
            <w:noProof/>
            <w:webHidden/>
          </w:rPr>
          <w:fldChar w:fldCharType="end"/>
        </w:r>
      </w:hyperlink>
    </w:p>
    <w:p w14:paraId="321E1A78" w14:textId="0752D7C3" w:rsidR="003F20CF" w:rsidRDefault="003F20CF">
      <w:pPr>
        <w:pStyle w:val="TableofFigures"/>
        <w:tabs>
          <w:tab w:val="right" w:leader="dot" w:pos="9350"/>
        </w:tabs>
        <w:rPr>
          <w:rFonts w:eastAsiaTheme="minorEastAsia"/>
          <w:noProof/>
          <w:lang w:val="en-CA" w:eastAsia="en-CA"/>
        </w:rPr>
      </w:pPr>
      <w:hyperlink w:anchor="_Toc461182092" w:history="1">
        <w:r w:rsidRPr="00DF6B07">
          <w:rPr>
            <w:rStyle w:val="Hyperlink"/>
            <w:noProof/>
          </w:rPr>
          <w:t>Figure 2.6: Total Area of the Source Protection Area by Municipality</w:t>
        </w:r>
        <w:r>
          <w:rPr>
            <w:noProof/>
            <w:webHidden/>
          </w:rPr>
          <w:tab/>
        </w:r>
        <w:r>
          <w:rPr>
            <w:noProof/>
            <w:webHidden/>
          </w:rPr>
          <w:fldChar w:fldCharType="begin"/>
        </w:r>
        <w:r>
          <w:rPr>
            <w:noProof/>
            <w:webHidden/>
          </w:rPr>
          <w:instrText xml:space="preserve"> PAGEREF _Toc461182092 \h </w:instrText>
        </w:r>
        <w:r>
          <w:rPr>
            <w:noProof/>
            <w:webHidden/>
          </w:rPr>
        </w:r>
        <w:r>
          <w:rPr>
            <w:noProof/>
            <w:webHidden/>
          </w:rPr>
          <w:fldChar w:fldCharType="separate"/>
        </w:r>
        <w:r w:rsidR="00AA674B">
          <w:rPr>
            <w:noProof/>
            <w:webHidden/>
          </w:rPr>
          <w:t>23</w:t>
        </w:r>
        <w:r>
          <w:rPr>
            <w:noProof/>
            <w:webHidden/>
          </w:rPr>
          <w:fldChar w:fldCharType="end"/>
        </w:r>
      </w:hyperlink>
    </w:p>
    <w:p w14:paraId="321E1A79" w14:textId="04AE59C4" w:rsidR="003F20CF" w:rsidRDefault="003F20CF">
      <w:pPr>
        <w:pStyle w:val="TableofFigures"/>
        <w:tabs>
          <w:tab w:val="right" w:leader="dot" w:pos="9350"/>
        </w:tabs>
        <w:rPr>
          <w:rFonts w:eastAsiaTheme="minorEastAsia"/>
          <w:noProof/>
          <w:lang w:val="en-CA" w:eastAsia="en-CA"/>
        </w:rPr>
      </w:pPr>
      <w:hyperlink w:anchor="_Toc461182093" w:history="1">
        <w:r w:rsidRPr="00DF6B07">
          <w:rPr>
            <w:rStyle w:val="Hyperlink"/>
            <w:noProof/>
          </w:rPr>
          <w:t>Figure 2.7: Population of the Source Protection Area by Municipality</w:t>
        </w:r>
        <w:r>
          <w:rPr>
            <w:noProof/>
            <w:webHidden/>
          </w:rPr>
          <w:tab/>
        </w:r>
        <w:r>
          <w:rPr>
            <w:noProof/>
            <w:webHidden/>
          </w:rPr>
          <w:fldChar w:fldCharType="begin"/>
        </w:r>
        <w:r>
          <w:rPr>
            <w:noProof/>
            <w:webHidden/>
          </w:rPr>
          <w:instrText xml:space="preserve"> PAGEREF _Toc461182093 \h </w:instrText>
        </w:r>
        <w:r>
          <w:rPr>
            <w:noProof/>
            <w:webHidden/>
          </w:rPr>
        </w:r>
        <w:r>
          <w:rPr>
            <w:noProof/>
            <w:webHidden/>
          </w:rPr>
          <w:fldChar w:fldCharType="separate"/>
        </w:r>
        <w:r w:rsidR="00AA674B">
          <w:rPr>
            <w:noProof/>
            <w:webHidden/>
          </w:rPr>
          <w:t>29</w:t>
        </w:r>
        <w:r>
          <w:rPr>
            <w:noProof/>
            <w:webHidden/>
          </w:rPr>
          <w:fldChar w:fldCharType="end"/>
        </w:r>
      </w:hyperlink>
    </w:p>
    <w:p w14:paraId="321E1A7A" w14:textId="021F021F" w:rsidR="003F20CF" w:rsidRDefault="003F20CF">
      <w:pPr>
        <w:pStyle w:val="TableofFigures"/>
        <w:tabs>
          <w:tab w:val="right" w:leader="dot" w:pos="9350"/>
        </w:tabs>
        <w:rPr>
          <w:rFonts w:eastAsiaTheme="minorEastAsia"/>
          <w:noProof/>
          <w:lang w:val="en-CA" w:eastAsia="en-CA"/>
        </w:rPr>
      </w:pPr>
      <w:r>
        <w:fldChar w:fldCharType="begin"/>
      </w:r>
      <w:r>
        <w:instrText>HYPERLINK \l "_Toc461182094"</w:instrText>
      </w:r>
      <w:r>
        <w:fldChar w:fldCharType="separate"/>
      </w:r>
      <w:r w:rsidRPr="00DF6B07">
        <w:rPr>
          <w:rStyle w:val="Hyperlink"/>
          <w:noProof/>
        </w:rPr>
        <w:t>Figure 3.1: Components of a Water Budget</w:t>
      </w:r>
      <w:r>
        <w:rPr>
          <w:noProof/>
          <w:webHidden/>
        </w:rPr>
        <w:tab/>
      </w:r>
      <w:r>
        <w:rPr>
          <w:noProof/>
          <w:webHidden/>
        </w:rPr>
        <w:fldChar w:fldCharType="begin"/>
      </w:r>
      <w:r>
        <w:rPr>
          <w:noProof/>
          <w:webHidden/>
        </w:rPr>
        <w:instrText xml:space="preserve"> PAGEREF _Toc461182094 \h </w:instrText>
      </w:r>
      <w:r>
        <w:rPr>
          <w:noProof/>
          <w:webHidden/>
        </w:rPr>
      </w:r>
      <w:r>
        <w:rPr>
          <w:noProof/>
          <w:webHidden/>
        </w:rPr>
        <w:fldChar w:fldCharType="separate"/>
      </w:r>
      <w:ins w:id="563" w:author="Jason Symington" w:date="2025-10-14T13:16:00Z" w16du:dateUtc="2025-10-14T17:16:00Z">
        <w:r w:rsidR="00AA674B">
          <w:rPr>
            <w:noProof/>
            <w:webHidden/>
          </w:rPr>
          <w:t>36</w:t>
        </w:r>
      </w:ins>
      <w:del w:id="564" w:author="Jason Symington" w:date="2025-10-14T13:14:00Z" w16du:dateUtc="2025-10-14T17:14:00Z">
        <w:r w:rsidDel="00AA674B">
          <w:rPr>
            <w:noProof/>
            <w:webHidden/>
          </w:rPr>
          <w:delText>37</w:delText>
        </w:r>
      </w:del>
      <w:r>
        <w:rPr>
          <w:noProof/>
          <w:webHidden/>
        </w:rPr>
        <w:fldChar w:fldCharType="end"/>
      </w:r>
      <w:r>
        <w:fldChar w:fldCharType="end"/>
      </w:r>
    </w:p>
    <w:p w14:paraId="321E1A7B" w14:textId="111F056A" w:rsidR="003F20CF" w:rsidRDefault="003F20CF">
      <w:pPr>
        <w:pStyle w:val="TableofFigures"/>
        <w:tabs>
          <w:tab w:val="right" w:leader="dot" w:pos="9350"/>
        </w:tabs>
        <w:rPr>
          <w:rFonts w:eastAsiaTheme="minorEastAsia"/>
          <w:noProof/>
          <w:lang w:val="en-CA" w:eastAsia="en-CA"/>
        </w:rPr>
      </w:pPr>
      <w:r>
        <w:fldChar w:fldCharType="begin"/>
      </w:r>
      <w:r>
        <w:instrText>HYPERLINK \l "_Toc461182095"</w:instrText>
      </w:r>
      <w:r>
        <w:fldChar w:fldCharType="separate"/>
      </w:r>
      <w:r w:rsidRPr="00DF6B07">
        <w:rPr>
          <w:rStyle w:val="Hyperlink"/>
          <w:noProof/>
        </w:rPr>
        <w:t>Figure 3.2: Water Budget Framework</w:t>
      </w:r>
      <w:r>
        <w:rPr>
          <w:noProof/>
          <w:webHidden/>
        </w:rPr>
        <w:tab/>
      </w:r>
      <w:r>
        <w:rPr>
          <w:noProof/>
          <w:webHidden/>
        </w:rPr>
        <w:fldChar w:fldCharType="begin"/>
      </w:r>
      <w:r>
        <w:rPr>
          <w:noProof/>
          <w:webHidden/>
        </w:rPr>
        <w:instrText xml:space="preserve"> PAGEREF _Toc461182095 \h </w:instrText>
      </w:r>
      <w:r>
        <w:rPr>
          <w:noProof/>
          <w:webHidden/>
        </w:rPr>
      </w:r>
      <w:r>
        <w:rPr>
          <w:noProof/>
          <w:webHidden/>
        </w:rPr>
        <w:fldChar w:fldCharType="separate"/>
      </w:r>
      <w:ins w:id="565" w:author="Jason Symington" w:date="2025-10-14T13:16:00Z" w16du:dateUtc="2025-10-14T17:16:00Z">
        <w:r w:rsidR="00AA674B">
          <w:rPr>
            <w:noProof/>
            <w:webHidden/>
          </w:rPr>
          <w:t>37</w:t>
        </w:r>
      </w:ins>
      <w:del w:id="566" w:author="Jason Symington" w:date="2025-10-14T13:14:00Z" w16du:dateUtc="2025-10-14T17:14:00Z">
        <w:r w:rsidDel="00AA674B">
          <w:rPr>
            <w:noProof/>
            <w:webHidden/>
          </w:rPr>
          <w:delText>38</w:delText>
        </w:r>
      </w:del>
      <w:r>
        <w:rPr>
          <w:noProof/>
          <w:webHidden/>
        </w:rPr>
        <w:fldChar w:fldCharType="end"/>
      </w:r>
      <w:r>
        <w:fldChar w:fldCharType="end"/>
      </w:r>
    </w:p>
    <w:p w14:paraId="321E1A7C" w14:textId="46C15794" w:rsidR="003F20CF" w:rsidRDefault="003F20CF">
      <w:pPr>
        <w:pStyle w:val="TableofFigures"/>
        <w:tabs>
          <w:tab w:val="right" w:leader="dot" w:pos="9350"/>
        </w:tabs>
        <w:rPr>
          <w:rFonts w:eastAsiaTheme="minorEastAsia"/>
          <w:noProof/>
          <w:lang w:val="en-CA" w:eastAsia="en-CA"/>
        </w:rPr>
      </w:pPr>
      <w:r>
        <w:fldChar w:fldCharType="begin"/>
      </w:r>
      <w:r>
        <w:instrText>HYPERLINK \l "_Toc461182096"</w:instrText>
      </w:r>
      <w:r>
        <w:fldChar w:fldCharType="separate"/>
      </w:r>
      <w:r w:rsidRPr="00DF6B07">
        <w:rPr>
          <w:rStyle w:val="Hyperlink"/>
          <w:noProof/>
        </w:rPr>
        <w:t>Figure 3.3: Average Normal Monthly Precipitation of the Source Protection Region</w:t>
      </w:r>
      <w:r>
        <w:rPr>
          <w:noProof/>
          <w:webHidden/>
        </w:rPr>
        <w:tab/>
      </w:r>
      <w:r>
        <w:rPr>
          <w:noProof/>
          <w:webHidden/>
        </w:rPr>
        <w:fldChar w:fldCharType="begin"/>
      </w:r>
      <w:r>
        <w:rPr>
          <w:noProof/>
          <w:webHidden/>
        </w:rPr>
        <w:instrText xml:space="preserve"> PAGEREF _Toc461182096 \h </w:instrText>
      </w:r>
      <w:r>
        <w:rPr>
          <w:noProof/>
          <w:webHidden/>
        </w:rPr>
      </w:r>
      <w:r>
        <w:rPr>
          <w:noProof/>
          <w:webHidden/>
        </w:rPr>
        <w:fldChar w:fldCharType="separate"/>
      </w:r>
      <w:ins w:id="567" w:author="Jason Symington" w:date="2025-10-14T13:16:00Z" w16du:dateUtc="2025-10-14T17:16:00Z">
        <w:r w:rsidR="00AA674B">
          <w:rPr>
            <w:noProof/>
            <w:webHidden/>
          </w:rPr>
          <w:t>39</w:t>
        </w:r>
      </w:ins>
      <w:del w:id="568" w:author="Jason Symington" w:date="2025-10-14T13:14:00Z" w16du:dateUtc="2025-10-14T17:14:00Z">
        <w:r w:rsidDel="00AA674B">
          <w:rPr>
            <w:noProof/>
            <w:webHidden/>
          </w:rPr>
          <w:delText>40</w:delText>
        </w:r>
      </w:del>
      <w:r>
        <w:rPr>
          <w:noProof/>
          <w:webHidden/>
        </w:rPr>
        <w:fldChar w:fldCharType="end"/>
      </w:r>
      <w:r>
        <w:fldChar w:fldCharType="end"/>
      </w:r>
    </w:p>
    <w:p w14:paraId="321E1A7D" w14:textId="5FC750C5" w:rsidR="003F20CF" w:rsidRDefault="003F20CF">
      <w:pPr>
        <w:pStyle w:val="TableofFigures"/>
        <w:tabs>
          <w:tab w:val="right" w:leader="dot" w:pos="9350"/>
        </w:tabs>
        <w:rPr>
          <w:rFonts w:eastAsiaTheme="minorEastAsia"/>
          <w:noProof/>
          <w:lang w:val="en-CA" w:eastAsia="en-CA"/>
        </w:rPr>
      </w:pPr>
      <w:r>
        <w:fldChar w:fldCharType="begin"/>
      </w:r>
      <w:r>
        <w:instrText>HYPERLINK \l "_Toc461182097"</w:instrText>
      </w:r>
      <w:r>
        <w:fldChar w:fldCharType="separate"/>
      </w:r>
      <w:r w:rsidRPr="00DF6B07">
        <w:rPr>
          <w:rStyle w:val="Hyperlink"/>
          <w:noProof/>
        </w:rPr>
        <w:t>Figure 3.4: Average Normal Monthly Daily Temperature of the Source Protection Region</w:t>
      </w:r>
      <w:r>
        <w:rPr>
          <w:noProof/>
          <w:webHidden/>
        </w:rPr>
        <w:tab/>
      </w:r>
      <w:r>
        <w:rPr>
          <w:noProof/>
          <w:webHidden/>
        </w:rPr>
        <w:fldChar w:fldCharType="begin"/>
      </w:r>
      <w:r>
        <w:rPr>
          <w:noProof/>
          <w:webHidden/>
        </w:rPr>
        <w:instrText xml:space="preserve"> PAGEREF _Toc461182097 \h </w:instrText>
      </w:r>
      <w:r>
        <w:rPr>
          <w:noProof/>
          <w:webHidden/>
        </w:rPr>
      </w:r>
      <w:r>
        <w:rPr>
          <w:noProof/>
          <w:webHidden/>
        </w:rPr>
        <w:fldChar w:fldCharType="separate"/>
      </w:r>
      <w:ins w:id="569" w:author="Jason Symington" w:date="2025-10-14T13:16:00Z" w16du:dateUtc="2025-10-14T17:16:00Z">
        <w:r w:rsidR="00AA674B">
          <w:rPr>
            <w:noProof/>
            <w:webHidden/>
          </w:rPr>
          <w:t>39</w:t>
        </w:r>
      </w:ins>
      <w:del w:id="570" w:author="Jason Symington" w:date="2025-10-14T13:14:00Z" w16du:dateUtc="2025-10-14T17:14:00Z">
        <w:r w:rsidDel="00AA674B">
          <w:rPr>
            <w:noProof/>
            <w:webHidden/>
          </w:rPr>
          <w:delText>40</w:delText>
        </w:r>
      </w:del>
      <w:r>
        <w:rPr>
          <w:noProof/>
          <w:webHidden/>
        </w:rPr>
        <w:fldChar w:fldCharType="end"/>
      </w:r>
      <w:r>
        <w:fldChar w:fldCharType="end"/>
      </w:r>
    </w:p>
    <w:p w14:paraId="321E1A7E" w14:textId="4F4AF8E2" w:rsidR="003F20CF" w:rsidRDefault="003F20CF">
      <w:pPr>
        <w:pStyle w:val="TableofFigures"/>
        <w:tabs>
          <w:tab w:val="right" w:leader="dot" w:pos="9350"/>
        </w:tabs>
        <w:rPr>
          <w:rFonts w:eastAsiaTheme="minorEastAsia"/>
          <w:noProof/>
          <w:lang w:val="en-CA" w:eastAsia="en-CA"/>
        </w:rPr>
      </w:pPr>
      <w:r>
        <w:fldChar w:fldCharType="begin"/>
      </w:r>
      <w:r>
        <w:instrText>HYPERLINK \l "_Toc461182098"</w:instrText>
      </w:r>
      <w:r>
        <w:fldChar w:fldCharType="separate"/>
      </w:r>
      <w:r w:rsidRPr="00DF6B07">
        <w:rPr>
          <w:rStyle w:val="Hyperlink"/>
          <w:noProof/>
        </w:rPr>
        <w:t>Figure 3.5: Location of Regional and Stream Cross Sections, Source Protection Region</w:t>
      </w:r>
      <w:r>
        <w:rPr>
          <w:noProof/>
          <w:webHidden/>
        </w:rPr>
        <w:tab/>
      </w:r>
      <w:r>
        <w:rPr>
          <w:noProof/>
          <w:webHidden/>
        </w:rPr>
        <w:fldChar w:fldCharType="begin"/>
      </w:r>
      <w:r>
        <w:rPr>
          <w:noProof/>
          <w:webHidden/>
        </w:rPr>
        <w:instrText xml:space="preserve"> PAGEREF _Toc461182098 \h </w:instrText>
      </w:r>
      <w:r>
        <w:rPr>
          <w:noProof/>
          <w:webHidden/>
        </w:rPr>
      </w:r>
      <w:r>
        <w:rPr>
          <w:noProof/>
          <w:webHidden/>
        </w:rPr>
        <w:fldChar w:fldCharType="separate"/>
      </w:r>
      <w:ins w:id="571" w:author="Jason Symington" w:date="2025-10-14T13:16:00Z" w16du:dateUtc="2025-10-14T17:16:00Z">
        <w:r w:rsidR="00AA674B">
          <w:rPr>
            <w:noProof/>
            <w:webHidden/>
          </w:rPr>
          <w:t>41</w:t>
        </w:r>
      </w:ins>
      <w:del w:id="572" w:author="Jason Symington" w:date="2025-10-14T13:14:00Z" w16du:dateUtc="2025-10-14T17:14:00Z">
        <w:r w:rsidDel="00AA674B">
          <w:rPr>
            <w:noProof/>
            <w:webHidden/>
          </w:rPr>
          <w:delText>42</w:delText>
        </w:r>
      </w:del>
      <w:r>
        <w:rPr>
          <w:noProof/>
          <w:webHidden/>
        </w:rPr>
        <w:fldChar w:fldCharType="end"/>
      </w:r>
      <w:r>
        <w:fldChar w:fldCharType="end"/>
      </w:r>
    </w:p>
    <w:p w14:paraId="321E1A7F" w14:textId="0F420B77" w:rsidR="003F20CF" w:rsidRDefault="003F20CF">
      <w:pPr>
        <w:pStyle w:val="TableofFigures"/>
        <w:tabs>
          <w:tab w:val="right" w:leader="dot" w:pos="9350"/>
        </w:tabs>
        <w:rPr>
          <w:rFonts w:eastAsiaTheme="minorEastAsia"/>
          <w:noProof/>
          <w:lang w:val="en-CA" w:eastAsia="en-CA"/>
        </w:rPr>
      </w:pPr>
      <w:r>
        <w:fldChar w:fldCharType="begin"/>
      </w:r>
      <w:r>
        <w:instrText>HYPERLINK \l "_Toc461182099"</w:instrText>
      </w:r>
      <w:r>
        <w:fldChar w:fldCharType="separate"/>
      </w:r>
      <w:r w:rsidRPr="00DF6B07">
        <w:rPr>
          <w:rStyle w:val="Hyperlink"/>
          <w:noProof/>
        </w:rPr>
        <w:t>Figure 3.6: Location of Bedrock Valley, Esker and Fault Cross Sections, Source Protection Region</w:t>
      </w:r>
      <w:r>
        <w:rPr>
          <w:noProof/>
          <w:webHidden/>
        </w:rPr>
        <w:tab/>
      </w:r>
      <w:r>
        <w:rPr>
          <w:noProof/>
          <w:webHidden/>
        </w:rPr>
        <w:fldChar w:fldCharType="begin"/>
      </w:r>
      <w:r>
        <w:rPr>
          <w:noProof/>
          <w:webHidden/>
        </w:rPr>
        <w:instrText xml:space="preserve"> PAGEREF _Toc461182099 \h </w:instrText>
      </w:r>
      <w:r>
        <w:rPr>
          <w:noProof/>
          <w:webHidden/>
        </w:rPr>
      </w:r>
      <w:r>
        <w:rPr>
          <w:noProof/>
          <w:webHidden/>
        </w:rPr>
        <w:fldChar w:fldCharType="separate"/>
      </w:r>
      <w:ins w:id="573" w:author="Jason Symington" w:date="2025-10-14T13:16:00Z" w16du:dateUtc="2025-10-14T17:16:00Z">
        <w:r w:rsidR="00AA674B">
          <w:rPr>
            <w:noProof/>
            <w:webHidden/>
          </w:rPr>
          <w:t>42</w:t>
        </w:r>
      </w:ins>
      <w:del w:id="574" w:author="Jason Symington" w:date="2025-10-14T13:14:00Z" w16du:dateUtc="2025-10-14T17:14:00Z">
        <w:r w:rsidDel="00AA674B">
          <w:rPr>
            <w:noProof/>
            <w:webHidden/>
          </w:rPr>
          <w:delText>43</w:delText>
        </w:r>
      </w:del>
      <w:r>
        <w:rPr>
          <w:noProof/>
          <w:webHidden/>
        </w:rPr>
        <w:fldChar w:fldCharType="end"/>
      </w:r>
      <w:r>
        <w:fldChar w:fldCharType="end"/>
      </w:r>
    </w:p>
    <w:p w14:paraId="321E1A80" w14:textId="6FE1B6FE" w:rsidR="003F20CF" w:rsidRDefault="003F20CF">
      <w:pPr>
        <w:pStyle w:val="TableofFigures"/>
        <w:tabs>
          <w:tab w:val="right" w:leader="dot" w:pos="9350"/>
        </w:tabs>
        <w:rPr>
          <w:rFonts w:eastAsiaTheme="minorEastAsia"/>
          <w:noProof/>
          <w:lang w:val="en-CA" w:eastAsia="en-CA"/>
        </w:rPr>
      </w:pPr>
      <w:r>
        <w:fldChar w:fldCharType="begin"/>
      </w:r>
      <w:r>
        <w:instrText>HYPERLINK \l "_Toc461182100"</w:instrText>
      </w:r>
      <w:r>
        <w:fldChar w:fldCharType="separate"/>
      </w:r>
      <w:r w:rsidRPr="00DF6B07">
        <w:rPr>
          <w:rStyle w:val="Hyperlink"/>
          <w:noProof/>
        </w:rPr>
        <w:t>Figure 3.7: Regional Cross Section Showing Aquifers and Aquitards</w:t>
      </w:r>
      <w:r>
        <w:rPr>
          <w:noProof/>
          <w:webHidden/>
        </w:rPr>
        <w:tab/>
      </w:r>
      <w:r>
        <w:rPr>
          <w:noProof/>
          <w:webHidden/>
        </w:rPr>
        <w:fldChar w:fldCharType="begin"/>
      </w:r>
      <w:r>
        <w:rPr>
          <w:noProof/>
          <w:webHidden/>
        </w:rPr>
        <w:instrText xml:space="preserve"> PAGEREF _Toc461182100 \h </w:instrText>
      </w:r>
      <w:r>
        <w:rPr>
          <w:noProof/>
          <w:webHidden/>
        </w:rPr>
      </w:r>
      <w:r>
        <w:rPr>
          <w:noProof/>
          <w:webHidden/>
        </w:rPr>
        <w:fldChar w:fldCharType="separate"/>
      </w:r>
      <w:ins w:id="575" w:author="Jason Symington" w:date="2025-10-14T13:16:00Z" w16du:dateUtc="2025-10-14T17:16:00Z">
        <w:r w:rsidR="00AA674B">
          <w:rPr>
            <w:noProof/>
            <w:webHidden/>
          </w:rPr>
          <w:t>43</w:t>
        </w:r>
      </w:ins>
      <w:del w:id="576" w:author="Jason Symington" w:date="2025-10-14T13:14:00Z" w16du:dateUtc="2025-10-14T17:14:00Z">
        <w:r w:rsidDel="00AA674B">
          <w:rPr>
            <w:noProof/>
            <w:webHidden/>
          </w:rPr>
          <w:delText>44</w:delText>
        </w:r>
      </w:del>
      <w:r>
        <w:rPr>
          <w:noProof/>
          <w:webHidden/>
        </w:rPr>
        <w:fldChar w:fldCharType="end"/>
      </w:r>
      <w:r>
        <w:fldChar w:fldCharType="end"/>
      </w:r>
    </w:p>
    <w:p w14:paraId="321E1A81" w14:textId="539F72BA" w:rsidR="003F20CF" w:rsidRDefault="003F20CF">
      <w:pPr>
        <w:pStyle w:val="TableofFigures"/>
        <w:tabs>
          <w:tab w:val="right" w:leader="dot" w:pos="9350"/>
        </w:tabs>
        <w:rPr>
          <w:rFonts w:eastAsiaTheme="minorEastAsia"/>
          <w:noProof/>
          <w:lang w:val="en-CA" w:eastAsia="en-CA"/>
        </w:rPr>
      </w:pPr>
      <w:r>
        <w:fldChar w:fldCharType="begin"/>
      </w:r>
      <w:r>
        <w:instrText>HYPERLINK \l "_Toc461182101"</w:instrText>
      </w:r>
      <w:r>
        <w:fldChar w:fldCharType="separate"/>
      </w:r>
      <w:r w:rsidRPr="00DF6B07">
        <w:rPr>
          <w:rStyle w:val="Hyperlink"/>
          <w:noProof/>
        </w:rPr>
        <w:t>Figure 3.8: Long Term Monthly Stream Flows, South Nation Source Protection Area</w:t>
      </w:r>
      <w:r>
        <w:rPr>
          <w:noProof/>
          <w:webHidden/>
        </w:rPr>
        <w:tab/>
      </w:r>
      <w:r>
        <w:rPr>
          <w:noProof/>
          <w:webHidden/>
        </w:rPr>
        <w:fldChar w:fldCharType="begin"/>
      </w:r>
      <w:r>
        <w:rPr>
          <w:noProof/>
          <w:webHidden/>
        </w:rPr>
        <w:instrText xml:space="preserve"> PAGEREF _Toc461182101 \h </w:instrText>
      </w:r>
      <w:r>
        <w:rPr>
          <w:noProof/>
          <w:webHidden/>
        </w:rPr>
      </w:r>
      <w:r>
        <w:rPr>
          <w:noProof/>
          <w:webHidden/>
        </w:rPr>
        <w:fldChar w:fldCharType="separate"/>
      </w:r>
      <w:ins w:id="577" w:author="Jason Symington" w:date="2025-10-14T13:16:00Z" w16du:dateUtc="2025-10-14T17:16:00Z">
        <w:r w:rsidR="00AA674B">
          <w:rPr>
            <w:noProof/>
            <w:webHidden/>
          </w:rPr>
          <w:t>46</w:t>
        </w:r>
      </w:ins>
      <w:del w:id="578" w:author="Jason Symington" w:date="2025-10-14T13:14:00Z" w16du:dateUtc="2025-10-14T17:14:00Z">
        <w:r w:rsidDel="00AA674B">
          <w:rPr>
            <w:noProof/>
            <w:webHidden/>
          </w:rPr>
          <w:delText>47</w:delText>
        </w:r>
      </w:del>
      <w:r>
        <w:rPr>
          <w:noProof/>
          <w:webHidden/>
        </w:rPr>
        <w:fldChar w:fldCharType="end"/>
      </w:r>
      <w:r>
        <w:fldChar w:fldCharType="end"/>
      </w:r>
    </w:p>
    <w:p w14:paraId="321E1A82" w14:textId="717BE788" w:rsidR="003F20CF" w:rsidRDefault="003F20CF">
      <w:pPr>
        <w:pStyle w:val="TableofFigures"/>
        <w:tabs>
          <w:tab w:val="right" w:leader="dot" w:pos="9350"/>
        </w:tabs>
        <w:rPr>
          <w:rFonts w:eastAsiaTheme="minorEastAsia"/>
          <w:noProof/>
          <w:lang w:val="en-CA" w:eastAsia="en-CA"/>
        </w:rPr>
      </w:pPr>
      <w:r>
        <w:fldChar w:fldCharType="begin"/>
      </w:r>
      <w:r>
        <w:instrText>HYPERLINK \l "_Toc461182102"</w:instrText>
      </w:r>
      <w:r>
        <w:fldChar w:fldCharType="separate"/>
      </w:r>
      <w:r w:rsidRPr="00DF6B07">
        <w:rPr>
          <w:rStyle w:val="Hyperlink"/>
          <w:noProof/>
        </w:rPr>
        <w:t>Figure 3.9: Long Term Monthly Stream Flow Equivalents, South Nation Source Protection Area</w:t>
      </w:r>
      <w:r>
        <w:rPr>
          <w:noProof/>
          <w:webHidden/>
        </w:rPr>
        <w:tab/>
      </w:r>
      <w:r>
        <w:rPr>
          <w:noProof/>
          <w:webHidden/>
        </w:rPr>
        <w:fldChar w:fldCharType="begin"/>
      </w:r>
      <w:r>
        <w:rPr>
          <w:noProof/>
          <w:webHidden/>
        </w:rPr>
        <w:instrText xml:space="preserve"> PAGEREF _Toc461182102 \h </w:instrText>
      </w:r>
      <w:r>
        <w:rPr>
          <w:noProof/>
          <w:webHidden/>
        </w:rPr>
      </w:r>
      <w:r>
        <w:rPr>
          <w:noProof/>
          <w:webHidden/>
        </w:rPr>
        <w:fldChar w:fldCharType="separate"/>
      </w:r>
      <w:ins w:id="579" w:author="Jason Symington" w:date="2025-10-14T13:16:00Z" w16du:dateUtc="2025-10-14T17:16:00Z">
        <w:r w:rsidR="00AA674B">
          <w:rPr>
            <w:noProof/>
            <w:webHidden/>
          </w:rPr>
          <w:t>47</w:t>
        </w:r>
      </w:ins>
      <w:del w:id="580" w:author="Jason Symington" w:date="2025-10-14T13:14:00Z" w16du:dateUtc="2025-10-14T17:14:00Z">
        <w:r w:rsidDel="00AA674B">
          <w:rPr>
            <w:noProof/>
            <w:webHidden/>
          </w:rPr>
          <w:delText>48</w:delText>
        </w:r>
      </w:del>
      <w:r>
        <w:rPr>
          <w:noProof/>
          <w:webHidden/>
        </w:rPr>
        <w:fldChar w:fldCharType="end"/>
      </w:r>
      <w:r>
        <w:fldChar w:fldCharType="end"/>
      </w:r>
    </w:p>
    <w:p w14:paraId="321E1A83" w14:textId="53256064" w:rsidR="003F20CF" w:rsidRDefault="003F20CF">
      <w:pPr>
        <w:pStyle w:val="TableofFigures"/>
        <w:tabs>
          <w:tab w:val="right" w:leader="dot" w:pos="9350"/>
        </w:tabs>
        <w:rPr>
          <w:rFonts w:eastAsiaTheme="minorEastAsia"/>
          <w:noProof/>
          <w:lang w:val="en-CA" w:eastAsia="en-CA"/>
        </w:rPr>
      </w:pPr>
      <w:r>
        <w:fldChar w:fldCharType="begin"/>
      </w:r>
      <w:r>
        <w:instrText>HYPERLINK \l "_Toc461182103"</w:instrText>
      </w:r>
      <w:r>
        <w:fldChar w:fldCharType="separate"/>
      </w:r>
      <w:r w:rsidRPr="00DF6B07">
        <w:rPr>
          <w:rStyle w:val="Hyperlink"/>
          <w:noProof/>
        </w:rPr>
        <w:t>Figure 3.10: Components of the Natural Water Budget, Raisin Region Source Protection Area</w:t>
      </w:r>
      <w:r>
        <w:rPr>
          <w:noProof/>
          <w:webHidden/>
        </w:rPr>
        <w:tab/>
      </w:r>
      <w:r>
        <w:rPr>
          <w:noProof/>
          <w:webHidden/>
        </w:rPr>
        <w:fldChar w:fldCharType="begin"/>
      </w:r>
      <w:r>
        <w:rPr>
          <w:noProof/>
          <w:webHidden/>
        </w:rPr>
        <w:instrText xml:space="preserve"> PAGEREF _Toc461182103 \h </w:instrText>
      </w:r>
      <w:r>
        <w:rPr>
          <w:noProof/>
          <w:webHidden/>
        </w:rPr>
      </w:r>
      <w:r>
        <w:rPr>
          <w:noProof/>
          <w:webHidden/>
        </w:rPr>
        <w:fldChar w:fldCharType="separate"/>
      </w:r>
      <w:ins w:id="581" w:author="Jason Symington" w:date="2025-10-14T13:16:00Z" w16du:dateUtc="2025-10-14T17:16:00Z">
        <w:r w:rsidR="00AA674B">
          <w:rPr>
            <w:noProof/>
            <w:webHidden/>
          </w:rPr>
          <w:t>55</w:t>
        </w:r>
      </w:ins>
      <w:del w:id="582" w:author="Jason Symington" w:date="2025-10-14T13:14:00Z" w16du:dateUtc="2025-10-14T17:14:00Z">
        <w:r w:rsidDel="00AA674B">
          <w:rPr>
            <w:noProof/>
            <w:webHidden/>
          </w:rPr>
          <w:delText>56</w:delText>
        </w:r>
      </w:del>
      <w:r>
        <w:rPr>
          <w:noProof/>
          <w:webHidden/>
        </w:rPr>
        <w:fldChar w:fldCharType="end"/>
      </w:r>
      <w:r>
        <w:fldChar w:fldCharType="end"/>
      </w:r>
    </w:p>
    <w:p w14:paraId="321E1A84" w14:textId="19655C2E" w:rsidR="003F20CF" w:rsidRDefault="003F20CF">
      <w:pPr>
        <w:pStyle w:val="TableofFigures"/>
        <w:tabs>
          <w:tab w:val="right" w:leader="dot" w:pos="9350"/>
        </w:tabs>
        <w:rPr>
          <w:rFonts w:eastAsiaTheme="minorEastAsia"/>
          <w:noProof/>
          <w:lang w:val="en-CA" w:eastAsia="en-CA"/>
        </w:rPr>
      </w:pPr>
      <w:r>
        <w:fldChar w:fldCharType="begin"/>
      </w:r>
      <w:r>
        <w:instrText>HYPERLINK \l "_Toc461182104"</w:instrText>
      </w:r>
      <w:r>
        <w:fldChar w:fldCharType="separate"/>
      </w:r>
      <w:r w:rsidRPr="00DF6B07">
        <w:rPr>
          <w:rStyle w:val="Hyperlink"/>
          <w:noProof/>
        </w:rPr>
        <w:t>Figure 3.11: Tier 2 Stress Assessment Process</w:t>
      </w:r>
      <w:r>
        <w:rPr>
          <w:noProof/>
          <w:webHidden/>
        </w:rPr>
        <w:tab/>
      </w:r>
      <w:r>
        <w:rPr>
          <w:noProof/>
          <w:webHidden/>
        </w:rPr>
        <w:fldChar w:fldCharType="begin"/>
      </w:r>
      <w:r>
        <w:rPr>
          <w:noProof/>
          <w:webHidden/>
        </w:rPr>
        <w:instrText xml:space="preserve"> PAGEREF _Toc461182104 \h </w:instrText>
      </w:r>
      <w:r>
        <w:rPr>
          <w:noProof/>
          <w:webHidden/>
        </w:rPr>
      </w:r>
      <w:r>
        <w:rPr>
          <w:noProof/>
          <w:webHidden/>
        </w:rPr>
        <w:fldChar w:fldCharType="separate"/>
      </w:r>
      <w:ins w:id="583" w:author="Jason Symington" w:date="2025-10-14T13:16:00Z" w16du:dateUtc="2025-10-14T17:16:00Z">
        <w:r w:rsidR="00AA674B">
          <w:rPr>
            <w:noProof/>
            <w:webHidden/>
          </w:rPr>
          <w:t>94</w:t>
        </w:r>
      </w:ins>
      <w:del w:id="584" w:author="Jason Symington" w:date="2025-10-14T13:14:00Z" w16du:dateUtc="2025-10-14T17:14:00Z">
        <w:r w:rsidDel="00AA674B">
          <w:rPr>
            <w:noProof/>
            <w:webHidden/>
          </w:rPr>
          <w:delText>95</w:delText>
        </w:r>
      </w:del>
      <w:r>
        <w:rPr>
          <w:noProof/>
          <w:webHidden/>
        </w:rPr>
        <w:fldChar w:fldCharType="end"/>
      </w:r>
      <w:r>
        <w:fldChar w:fldCharType="end"/>
      </w:r>
    </w:p>
    <w:p w14:paraId="321E1A85" w14:textId="442C4CA2" w:rsidR="003F20CF" w:rsidRDefault="003F20CF">
      <w:pPr>
        <w:pStyle w:val="TableofFigures"/>
        <w:tabs>
          <w:tab w:val="right" w:leader="dot" w:pos="9350"/>
        </w:tabs>
        <w:rPr>
          <w:rFonts w:eastAsiaTheme="minorEastAsia"/>
          <w:noProof/>
          <w:lang w:val="en-CA" w:eastAsia="en-CA"/>
        </w:rPr>
      </w:pPr>
      <w:r>
        <w:fldChar w:fldCharType="begin"/>
      </w:r>
      <w:r>
        <w:instrText>HYPERLINK \l "_Toc461182105"</w:instrText>
      </w:r>
      <w:r>
        <w:fldChar w:fldCharType="separate"/>
      </w:r>
      <w:r w:rsidRPr="00DF6B07">
        <w:rPr>
          <w:rStyle w:val="Hyperlink"/>
          <w:noProof/>
        </w:rPr>
        <w:t>Figure 4.1: Illustration of WHPA Zones</w:t>
      </w:r>
      <w:r>
        <w:rPr>
          <w:noProof/>
          <w:webHidden/>
        </w:rPr>
        <w:tab/>
      </w:r>
      <w:r>
        <w:rPr>
          <w:noProof/>
          <w:webHidden/>
        </w:rPr>
        <w:fldChar w:fldCharType="begin"/>
      </w:r>
      <w:r>
        <w:rPr>
          <w:noProof/>
          <w:webHidden/>
        </w:rPr>
        <w:instrText xml:space="preserve"> PAGEREF _Toc461182105 \h </w:instrText>
      </w:r>
      <w:r>
        <w:rPr>
          <w:noProof/>
          <w:webHidden/>
        </w:rPr>
      </w:r>
      <w:r>
        <w:rPr>
          <w:noProof/>
          <w:webHidden/>
        </w:rPr>
        <w:fldChar w:fldCharType="separate"/>
      </w:r>
      <w:ins w:id="585" w:author="Jason Symington" w:date="2025-10-14T13:16:00Z" w16du:dateUtc="2025-10-14T17:16:00Z">
        <w:r w:rsidR="00AA674B">
          <w:rPr>
            <w:noProof/>
            <w:webHidden/>
          </w:rPr>
          <w:t>103</w:t>
        </w:r>
      </w:ins>
      <w:del w:id="586" w:author="Jason Symington" w:date="2025-10-14T13:14:00Z" w16du:dateUtc="2025-10-14T17:14:00Z">
        <w:r w:rsidDel="00AA674B">
          <w:rPr>
            <w:noProof/>
            <w:webHidden/>
          </w:rPr>
          <w:delText>104</w:delText>
        </w:r>
      </w:del>
      <w:r>
        <w:rPr>
          <w:noProof/>
          <w:webHidden/>
        </w:rPr>
        <w:fldChar w:fldCharType="end"/>
      </w:r>
      <w:r>
        <w:fldChar w:fldCharType="end"/>
      </w:r>
    </w:p>
    <w:p w14:paraId="321E1A86" w14:textId="6AEE30F6" w:rsidR="003F20CF" w:rsidRDefault="003F20CF">
      <w:pPr>
        <w:pStyle w:val="TableofFigures"/>
        <w:tabs>
          <w:tab w:val="right" w:leader="dot" w:pos="9350"/>
        </w:tabs>
        <w:rPr>
          <w:rFonts w:eastAsiaTheme="minorEastAsia"/>
          <w:noProof/>
          <w:lang w:val="en-CA" w:eastAsia="en-CA"/>
        </w:rPr>
      </w:pPr>
      <w:r>
        <w:fldChar w:fldCharType="begin"/>
      </w:r>
      <w:r>
        <w:instrText>HYPERLINK \l "_Toc461182106"</w:instrText>
      </w:r>
      <w:r>
        <w:fldChar w:fldCharType="separate"/>
      </w:r>
      <w:r w:rsidRPr="00DF6B07">
        <w:rPr>
          <w:rStyle w:val="Hyperlink"/>
          <w:noProof/>
        </w:rPr>
        <w:t>Figure 4.2: Illustration of Vulnerability Scoring, considering Area Vulnerability and Transport Pathways</w:t>
      </w:r>
      <w:r>
        <w:rPr>
          <w:noProof/>
          <w:webHidden/>
        </w:rPr>
        <w:tab/>
      </w:r>
      <w:r>
        <w:rPr>
          <w:noProof/>
          <w:webHidden/>
        </w:rPr>
        <w:fldChar w:fldCharType="begin"/>
      </w:r>
      <w:r>
        <w:rPr>
          <w:noProof/>
          <w:webHidden/>
        </w:rPr>
        <w:instrText xml:space="preserve"> PAGEREF _Toc461182106 \h </w:instrText>
      </w:r>
      <w:r>
        <w:rPr>
          <w:noProof/>
          <w:webHidden/>
        </w:rPr>
      </w:r>
      <w:r>
        <w:rPr>
          <w:noProof/>
          <w:webHidden/>
        </w:rPr>
        <w:fldChar w:fldCharType="separate"/>
      </w:r>
      <w:ins w:id="587" w:author="Jason Symington" w:date="2025-10-14T13:16:00Z" w16du:dateUtc="2025-10-14T17:16:00Z">
        <w:r w:rsidR="00AA674B">
          <w:rPr>
            <w:noProof/>
            <w:webHidden/>
          </w:rPr>
          <w:t>106</w:t>
        </w:r>
      </w:ins>
      <w:del w:id="588" w:author="Jason Symington" w:date="2025-10-14T13:14:00Z" w16du:dateUtc="2025-10-14T17:14:00Z">
        <w:r w:rsidDel="00AA674B">
          <w:rPr>
            <w:noProof/>
            <w:webHidden/>
          </w:rPr>
          <w:delText>107</w:delText>
        </w:r>
      </w:del>
      <w:r>
        <w:rPr>
          <w:noProof/>
          <w:webHidden/>
        </w:rPr>
        <w:fldChar w:fldCharType="end"/>
      </w:r>
      <w:r>
        <w:fldChar w:fldCharType="end"/>
      </w:r>
    </w:p>
    <w:p w14:paraId="321E1A87" w14:textId="7CE720CE" w:rsidR="003F20CF" w:rsidRDefault="003F20CF">
      <w:pPr>
        <w:pStyle w:val="TableofFigures"/>
        <w:tabs>
          <w:tab w:val="right" w:leader="dot" w:pos="9350"/>
        </w:tabs>
        <w:rPr>
          <w:rFonts w:eastAsiaTheme="minorEastAsia"/>
          <w:noProof/>
          <w:lang w:val="en-CA" w:eastAsia="en-CA"/>
        </w:rPr>
      </w:pPr>
      <w:r>
        <w:fldChar w:fldCharType="begin"/>
      </w:r>
      <w:r>
        <w:instrText>HYPERLINK \l "_Toc461182107"</w:instrText>
      </w:r>
      <w:r>
        <w:fldChar w:fldCharType="separate"/>
      </w:r>
      <w:r w:rsidRPr="00DF6B07">
        <w:rPr>
          <w:rStyle w:val="Hyperlink"/>
          <w:noProof/>
        </w:rPr>
        <w:t>Figure 4.3: Default Geometry for Intake Protection Zone 1, Type-B and Type-C Systems</w:t>
      </w:r>
      <w:r>
        <w:rPr>
          <w:noProof/>
          <w:webHidden/>
        </w:rPr>
        <w:tab/>
      </w:r>
      <w:r>
        <w:rPr>
          <w:noProof/>
          <w:webHidden/>
        </w:rPr>
        <w:fldChar w:fldCharType="begin"/>
      </w:r>
      <w:r>
        <w:rPr>
          <w:noProof/>
          <w:webHidden/>
        </w:rPr>
        <w:instrText xml:space="preserve"> PAGEREF _Toc461182107 \h </w:instrText>
      </w:r>
      <w:r>
        <w:rPr>
          <w:noProof/>
          <w:webHidden/>
        </w:rPr>
      </w:r>
      <w:r>
        <w:rPr>
          <w:noProof/>
          <w:webHidden/>
        </w:rPr>
        <w:fldChar w:fldCharType="separate"/>
      </w:r>
      <w:ins w:id="589" w:author="Jason Symington" w:date="2025-10-14T13:16:00Z" w16du:dateUtc="2025-10-14T17:16:00Z">
        <w:r w:rsidR="00AA674B">
          <w:rPr>
            <w:noProof/>
            <w:webHidden/>
          </w:rPr>
          <w:t>108</w:t>
        </w:r>
      </w:ins>
      <w:del w:id="590" w:author="Jason Symington" w:date="2025-10-14T13:14:00Z" w16du:dateUtc="2025-10-14T17:14:00Z">
        <w:r w:rsidDel="00AA674B">
          <w:rPr>
            <w:noProof/>
            <w:webHidden/>
          </w:rPr>
          <w:delText>109</w:delText>
        </w:r>
      </w:del>
      <w:r>
        <w:rPr>
          <w:noProof/>
          <w:webHidden/>
        </w:rPr>
        <w:fldChar w:fldCharType="end"/>
      </w:r>
      <w:r>
        <w:fldChar w:fldCharType="end"/>
      </w:r>
    </w:p>
    <w:p w14:paraId="321E1A88" w14:textId="77777777" w:rsidR="00E502B1" w:rsidRDefault="003F2419" w:rsidP="00E502B1">
      <w:pPr>
        <w:pStyle w:val="HeadingNoSectioin"/>
      </w:pPr>
      <w:r>
        <w:fldChar w:fldCharType="end"/>
      </w:r>
      <w:r w:rsidR="000E3651">
        <w:br w:type="page"/>
      </w:r>
      <w:bookmarkStart w:id="591" w:name="_Toc461181770"/>
      <w:r w:rsidR="00223C5C">
        <w:t>Map List</w:t>
      </w:r>
      <w:bookmarkEnd w:id="591"/>
    </w:p>
    <w:p w14:paraId="321E1A89" w14:textId="77777777" w:rsidR="00C93E1D" w:rsidRDefault="00C93E1D" w:rsidP="00CC3A37">
      <w:pPr>
        <w:tabs>
          <w:tab w:val="right" w:leader="dot" w:pos="9360"/>
        </w:tabs>
        <w:spacing w:line="240" w:lineRule="auto"/>
      </w:pPr>
      <w:r>
        <w:t>Map 1.1: South Nation Source Protection Area</w:t>
      </w:r>
      <w:r w:rsidR="00CC3A37">
        <w:tab/>
        <w:t>Maps: 001</w:t>
      </w:r>
    </w:p>
    <w:p w14:paraId="321E1A8A" w14:textId="77777777" w:rsidR="00C93E1D" w:rsidRDefault="00C93E1D" w:rsidP="00CC3A37">
      <w:pPr>
        <w:tabs>
          <w:tab w:val="right" w:leader="dot" w:pos="9360"/>
        </w:tabs>
        <w:spacing w:line="240" w:lineRule="auto"/>
      </w:pPr>
      <w:r>
        <w:rPr>
          <w:rFonts w:hint="eastAsia"/>
        </w:rPr>
        <w:t>Map 1.2: Raisin</w:t>
      </w:r>
      <w:r>
        <w:rPr>
          <w:rFonts w:hint="eastAsia"/>
        </w:rPr>
        <w:t>‐</w:t>
      </w:r>
      <w:r>
        <w:rPr>
          <w:rFonts w:hint="eastAsia"/>
        </w:rPr>
        <w:t>South Nation Source Protection Region</w:t>
      </w:r>
      <w:r w:rsidR="00CC3A37">
        <w:tab/>
        <w:t>002</w:t>
      </w:r>
    </w:p>
    <w:p w14:paraId="321E1A8B" w14:textId="77777777" w:rsidR="00C93E1D" w:rsidRDefault="00C93E1D" w:rsidP="00CC3A37">
      <w:pPr>
        <w:tabs>
          <w:tab w:val="right" w:leader="dot" w:pos="9360"/>
        </w:tabs>
        <w:spacing w:line="240" w:lineRule="auto"/>
      </w:pPr>
      <w:r>
        <w:t>Map 2.1: Subwatersheds, South Nation Source Protection Area</w:t>
      </w:r>
      <w:r w:rsidR="00CC3A37">
        <w:tab/>
        <w:t>003</w:t>
      </w:r>
    </w:p>
    <w:p w14:paraId="321E1A8C" w14:textId="77777777" w:rsidR="00C93E1D" w:rsidRDefault="00C93E1D" w:rsidP="00CC3A37">
      <w:pPr>
        <w:tabs>
          <w:tab w:val="right" w:leader="dot" w:pos="9360"/>
        </w:tabs>
        <w:spacing w:line="240" w:lineRule="auto"/>
      </w:pPr>
      <w:r>
        <w:t>Map 2.2: Physiographic Units, Raisin-South Nation Source Protection Region</w:t>
      </w:r>
      <w:r w:rsidR="00CC3A37">
        <w:tab/>
        <w:t>004</w:t>
      </w:r>
    </w:p>
    <w:p w14:paraId="321E1A8D" w14:textId="77777777" w:rsidR="00C93E1D" w:rsidRDefault="00C93E1D" w:rsidP="00CC3A37">
      <w:pPr>
        <w:tabs>
          <w:tab w:val="right" w:leader="dot" w:pos="9360"/>
        </w:tabs>
        <w:spacing w:line="240" w:lineRule="auto"/>
      </w:pPr>
      <w:r>
        <w:t>Map 2.3: Bedrock Topography, Raisin-South Nation Source Protection Region</w:t>
      </w:r>
      <w:r w:rsidR="00CC3A37">
        <w:tab/>
        <w:t>005</w:t>
      </w:r>
    </w:p>
    <w:p w14:paraId="321E1A8E" w14:textId="77777777" w:rsidR="00C93E1D" w:rsidRDefault="00C93E1D" w:rsidP="00CC3A37">
      <w:pPr>
        <w:tabs>
          <w:tab w:val="right" w:leader="dot" w:pos="9360"/>
        </w:tabs>
        <w:spacing w:line="240" w:lineRule="auto"/>
      </w:pPr>
      <w:r>
        <w:t>Map 2.4: Ground Surface Topography, Raisin-South Nation Source Protection Region</w:t>
      </w:r>
      <w:r w:rsidR="00CC3A37">
        <w:tab/>
        <w:t>006</w:t>
      </w:r>
    </w:p>
    <w:p w14:paraId="321E1A8F" w14:textId="77777777" w:rsidR="00C93E1D" w:rsidRDefault="00C93E1D" w:rsidP="00CC3A37">
      <w:pPr>
        <w:tabs>
          <w:tab w:val="right" w:leader="dot" w:pos="9360"/>
        </w:tabs>
        <w:spacing w:line="240" w:lineRule="auto"/>
      </w:pPr>
      <w:r>
        <w:t>Map 2.5: Bedrock Formations, Raisin-South Nation Source Protection Region</w:t>
      </w:r>
      <w:r w:rsidR="00CC3A37">
        <w:tab/>
        <w:t>007</w:t>
      </w:r>
    </w:p>
    <w:p w14:paraId="321E1A90" w14:textId="77777777" w:rsidR="00C93E1D" w:rsidRDefault="00C93E1D" w:rsidP="00CC3A37">
      <w:pPr>
        <w:tabs>
          <w:tab w:val="right" w:leader="dot" w:pos="9360"/>
        </w:tabs>
        <w:spacing w:line="240" w:lineRule="auto"/>
      </w:pPr>
      <w:r>
        <w:t>Map 2.6: Surficial Geology, Raisin-South Nation Source Protection Region</w:t>
      </w:r>
      <w:r w:rsidR="00CC3A37">
        <w:tab/>
        <w:t>008</w:t>
      </w:r>
    </w:p>
    <w:p w14:paraId="321E1A91" w14:textId="77777777" w:rsidR="00C93E1D" w:rsidRDefault="00C93E1D" w:rsidP="00CC3A37">
      <w:pPr>
        <w:tabs>
          <w:tab w:val="right" w:leader="dot" w:pos="9360"/>
        </w:tabs>
        <w:spacing w:line="240" w:lineRule="auto"/>
      </w:pPr>
      <w:r>
        <w:t>Map 2.7: Esker Formations, Raisin-South Nation Source Protection Region</w:t>
      </w:r>
      <w:r w:rsidR="00CC3A37">
        <w:tab/>
        <w:t>009</w:t>
      </w:r>
    </w:p>
    <w:p w14:paraId="321E1A92" w14:textId="77777777" w:rsidR="00C93E1D" w:rsidRDefault="00C93E1D" w:rsidP="00CC3A37">
      <w:pPr>
        <w:tabs>
          <w:tab w:val="right" w:leader="dot" w:pos="9360"/>
        </w:tabs>
        <w:spacing w:line="240" w:lineRule="auto"/>
      </w:pPr>
      <w:r>
        <w:t>Map 2.8: Overburden Thickness, Raisin-South Nation Source Protection Region</w:t>
      </w:r>
      <w:r w:rsidR="00CC3A37">
        <w:tab/>
        <w:t>010</w:t>
      </w:r>
    </w:p>
    <w:p w14:paraId="321E1A93" w14:textId="77777777" w:rsidR="00C93E1D" w:rsidRDefault="00C93E1D" w:rsidP="00CC3A37">
      <w:pPr>
        <w:tabs>
          <w:tab w:val="right" w:leader="dot" w:pos="9360"/>
        </w:tabs>
        <w:spacing w:line="240" w:lineRule="auto"/>
      </w:pPr>
      <w:r>
        <w:t>Map 2.9: Soil Types, Raisin-South Nation Source Protection Region</w:t>
      </w:r>
      <w:r w:rsidR="00CC3A37">
        <w:tab/>
        <w:t>011</w:t>
      </w:r>
    </w:p>
    <w:p w14:paraId="321E1A94" w14:textId="77777777" w:rsidR="00C93E1D" w:rsidRDefault="00C93E1D" w:rsidP="00CC3A37">
      <w:pPr>
        <w:tabs>
          <w:tab w:val="right" w:leader="dot" w:pos="9360"/>
        </w:tabs>
        <w:spacing w:line="240" w:lineRule="auto"/>
      </w:pPr>
      <w:r>
        <w:t>Map 2.10: Natural Vegetative Cover, South Nation Source Protection Area</w:t>
      </w:r>
      <w:r w:rsidR="00CC3A37">
        <w:tab/>
        <w:t>012</w:t>
      </w:r>
    </w:p>
    <w:p w14:paraId="321E1A95" w14:textId="77777777" w:rsidR="00C93E1D" w:rsidRDefault="00C93E1D" w:rsidP="00CC3A37">
      <w:pPr>
        <w:tabs>
          <w:tab w:val="right" w:leader="dot" w:pos="9360"/>
        </w:tabs>
        <w:spacing w:line="240" w:lineRule="auto"/>
      </w:pPr>
      <w:r>
        <w:t>Map 2.11: Fish Habitat – Stream Classification, South Nation Source Protection Area</w:t>
      </w:r>
      <w:r w:rsidR="00CC3A37">
        <w:tab/>
        <w:t>013</w:t>
      </w:r>
    </w:p>
    <w:p w14:paraId="321E1A96" w14:textId="77777777" w:rsidR="00C93E1D" w:rsidRDefault="00C93E1D" w:rsidP="00CC3A37">
      <w:pPr>
        <w:tabs>
          <w:tab w:val="right" w:leader="dot" w:pos="9360"/>
        </w:tabs>
        <w:spacing w:line="240" w:lineRule="auto"/>
      </w:pPr>
      <w:r>
        <w:t>Map 2.12: Surface Water Quality Monitoring Stations, South Nation Source Protection Area</w:t>
      </w:r>
      <w:r w:rsidR="00CC3A37">
        <w:tab/>
        <w:t>014</w:t>
      </w:r>
    </w:p>
    <w:p w14:paraId="321E1A97" w14:textId="77777777" w:rsidR="00C93E1D" w:rsidRDefault="00C93E1D" w:rsidP="00CC3A37">
      <w:pPr>
        <w:tabs>
          <w:tab w:val="right" w:leader="dot" w:pos="9360"/>
        </w:tabs>
        <w:spacing w:line="240" w:lineRule="auto"/>
      </w:pPr>
      <w:r>
        <w:t>Map 2.13: Groundwater Quality Monitoring Stations, South Nation Source Protection Area</w:t>
      </w:r>
      <w:r w:rsidR="00CC3A37">
        <w:tab/>
        <w:t>015</w:t>
      </w:r>
    </w:p>
    <w:p w14:paraId="321E1A98" w14:textId="77777777" w:rsidR="00C93E1D" w:rsidRDefault="00C93E1D" w:rsidP="00CC3A37">
      <w:pPr>
        <w:tabs>
          <w:tab w:val="right" w:leader="dot" w:pos="9360"/>
        </w:tabs>
        <w:spacing w:line="240" w:lineRule="auto"/>
      </w:pPr>
      <w:r>
        <w:t>Map 2.14: Areas of Settlement and Municipal Boundaries, South Nation Source Protection Area</w:t>
      </w:r>
      <w:r w:rsidR="00CC3A37">
        <w:tab/>
        <w:t>016</w:t>
      </w:r>
    </w:p>
    <w:p w14:paraId="321E1A99" w14:textId="77777777" w:rsidR="00C93E1D" w:rsidRDefault="00C93E1D" w:rsidP="00CC3A37">
      <w:pPr>
        <w:tabs>
          <w:tab w:val="right" w:leader="dot" w:pos="9360"/>
        </w:tabs>
        <w:spacing w:line="240" w:lineRule="auto"/>
      </w:pPr>
      <w:r>
        <w:t>Map 2.15: Federal Lands, South Nation Source Protection Area</w:t>
      </w:r>
      <w:r w:rsidR="00CC3A37">
        <w:tab/>
        <w:t>017</w:t>
      </w:r>
      <w:r w:rsidR="00CC3A37">
        <w:tab/>
      </w:r>
    </w:p>
    <w:p w14:paraId="321E1A9A" w14:textId="77777777" w:rsidR="00C93E1D" w:rsidRDefault="00C93E1D" w:rsidP="00CC3A37">
      <w:pPr>
        <w:tabs>
          <w:tab w:val="right" w:leader="dot" w:pos="9360"/>
        </w:tabs>
        <w:spacing w:line="240" w:lineRule="auto"/>
      </w:pPr>
      <w:r>
        <w:t>Map 2.16: Drinking Water Systems, South Nation Source Protection Area</w:t>
      </w:r>
      <w:r w:rsidR="00CC3A37">
        <w:tab/>
        <w:t>018</w:t>
      </w:r>
    </w:p>
    <w:p w14:paraId="321E1A9B" w14:textId="77777777" w:rsidR="00C93E1D" w:rsidRDefault="00C93E1D" w:rsidP="00CC3A37">
      <w:pPr>
        <w:tabs>
          <w:tab w:val="right" w:leader="dot" w:pos="9360"/>
        </w:tabs>
        <w:spacing w:line="240" w:lineRule="auto"/>
      </w:pPr>
      <w:r>
        <w:t>Map 2.17: Indian Reserves, South Nation Source Protection Area</w:t>
      </w:r>
      <w:r w:rsidR="00CC3A37">
        <w:tab/>
        <w:t>019</w:t>
      </w:r>
    </w:p>
    <w:p w14:paraId="321E1A9C" w14:textId="77777777" w:rsidR="00C93E1D" w:rsidRDefault="00C93E1D" w:rsidP="00CC3A37">
      <w:pPr>
        <w:tabs>
          <w:tab w:val="right" w:leader="dot" w:pos="9360"/>
        </w:tabs>
        <w:spacing w:line="240" w:lineRule="auto"/>
      </w:pPr>
      <w:r>
        <w:t>Map 3.1: Environment Canada Climate Stations, Raisin-South Nation Source Protection Region</w:t>
      </w:r>
      <w:r w:rsidR="00CC3A37">
        <w:tab/>
        <w:t>020</w:t>
      </w:r>
    </w:p>
    <w:p w14:paraId="321E1A9D" w14:textId="77777777" w:rsidR="00C93E1D" w:rsidRDefault="00C93E1D" w:rsidP="00CC3A37">
      <w:pPr>
        <w:tabs>
          <w:tab w:val="right" w:leader="dot" w:pos="9360"/>
        </w:tabs>
        <w:spacing w:line="240" w:lineRule="auto"/>
      </w:pPr>
      <w:r>
        <w:t>Map 3.2: Estimated Evapotranspiration Rates, Raisin-South Nation Source Protection Region</w:t>
      </w:r>
      <w:r w:rsidR="00CC3A37">
        <w:tab/>
        <w:t>021</w:t>
      </w:r>
    </w:p>
    <w:p w14:paraId="321E1A9E" w14:textId="77777777" w:rsidR="00C93E1D" w:rsidRDefault="00C93E1D" w:rsidP="00CC3A37">
      <w:pPr>
        <w:tabs>
          <w:tab w:val="right" w:leader="dot" w:pos="9360"/>
        </w:tabs>
        <w:spacing w:line="240" w:lineRule="auto"/>
      </w:pPr>
      <w:r>
        <w:t>Map 3.3: Land Cover, Raisin-South Nation Source Protection Region</w:t>
      </w:r>
      <w:r w:rsidR="00CC3A37">
        <w:tab/>
        <w:t>022</w:t>
      </w:r>
    </w:p>
    <w:p w14:paraId="321E1A9F" w14:textId="77777777" w:rsidR="00C93E1D" w:rsidRDefault="00C93E1D" w:rsidP="00CC3A37">
      <w:pPr>
        <w:tabs>
          <w:tab w:val="right" w:leader="dot" w:pos="9360"/>
        </w:tabs>
        <w:spacing w:line="240" w:lineRule="auto"/>
      </w:pPr>
      <w:r>
        <w:t>Map 3.4: Stream Gauge Locations, South Nation Source Protection Area</w:t>
      </w:r>
      <w:r w:rsidR="00CC3A37">
        <w:tab/>
        <w:t>023</w:t>
      </w:r>
    </w:p>
    <w:p w14:paraId="321E1AA0" w14:textId="77777777" w:rsidR="00C93E1D" w:rsidRDefault="00C93E1D" w:rsidP="00CC3A37">
      <w:pPr>
        <w:tabs>
          <w:tab w:val="right" w:leader="dot" w:pos="9360"/>
        </w:tabs>
        <w:spacing w:line="240" w:lineRule="auto"/>
      </w:pPr>
      <w:r>
        <w:t>Map 3.5: Surface Water Control Structures, South Nation Source Protection Area</w:t>
      </w:r>
      <w:r w:rsidR="00CC3A37">
        <w:tab/>
        <w:t>024</w:t>
      </w:r>
    </w:p>
    <w:p w14:paraId="321E1AA1" w14:textId="77777777" w:rsidR="00C93E1D" w:rsidRDefault="00C93E1D" w:rsidP="00CC3A37">
      <w:pPr>
        <w:tabs>
          <w:tab w:val="right" w:leader="dot" w:pos="9360"/>
        </w:tabs>
        <w:spacing w:line="240" w:lineRule="auto"/>
      </w:pPr>
      <w:r>
        <w:t>Map 3.6: Surface Water Intakes, South Nation Source Protection Area</w:t>
      </w:r>
      <w:r w:rsidR="00CC3A37">
        <w:tab/>
        <w:t>025</w:t>
      </w:r>
    </w:p>
    <w:p w14:paraId="321E1AA2" w14:textId="77777777" w:rsidR="00C93E1D" w:rsidRDefault="00C93E1D" w:rsidP="00CC3A37">
      <w:pPr>
        <w:tabs>
          <w:tab w:val="right" w:leader="dot" w:pos="9360"/>
        </w:tabs>
        <w:spacing w:line="240" w:lineRule="auto"/>
      </w:pPr>
      <w:r>
        <w:t xml:space="preserve">Map 3.7: Potentiometric Surface of the Overburden, </w:t>
      </w:r>
      <w:r w:rsidR="00CC3A37">
        <w:t>within the Region</w:t>
      </w:r>
      <w:r w:rsidR="00CC3A37">
        <w:tab/>
        <w:t>026</w:t>
      </w:r>
    </w:p>
    <w:p w14:paraId="321E1AA3" w14:textId="77777777" w:rsidR="00CC3A37" w:rsidRDefault="00C93E1D" w:rsidP="00CC3A37">
      <w:pPr>
        <w:tabs>
          <w:tab w:val="right" w:leader="dot" w:pos="9360"/>
        </w:tabs>
        <w:spacing w:line="240" w:lineRule="auto"/>
      </w:pPr>
      <w:r>
        <w:t>Map 3.8: Potentiometric Surface of the Shallow Bedrock</w:t>
      </w:r>
      <w:r w:rsidR="00CC3A37">
        <w:t>, within the Region</w:t>
      </w:r>
      <w:r w:rsidR="00CC3A37">
        <w:tab/>
        <w:t>027</w:t>
      </w:r>
    </w:p>
    <w:p w14:paraId="321E1AA4" w14:textId="77777777" w:rsidR="00C93E1D" w:rsidRDefault="00C93E1D" w:rsidP="00CC3A37">
      <w:pPr>
        <w:tabs>
          <w:tab w:val="right" w:leader="dot" w:pos="9360"/>
        </w:tabs>
        <w:spacing w:line="240" w:lineRule="auto"/>
      </w:pPr>
      <w:r>
        <w:t>Map 3.9: Potentiometric Surface of the Intermediate Bedrock</w:t>
      </w:r>
      <w:r w:rsidR="00CC3A37">
        <w:t>, within the Region</w:t>
      </w:r>
      <w:r w:rsidR="00CC3A37">
        <w:tab/>
        <w:t>028</w:t>
      </w:r>
    </w:p>
    <w:p w14:paraId="321E1AA5" w14:textId="77777777" w:rsidR="00CC3A37" w:rsidRDefault="00C93E1D" w:rsidP="00CC3A37">
      <w:pPr>
        <w:tabs>
          <w:tab w:val="right" w:leader="dot" w:pos="9360"/>
        </w:tabs>
        <w:spacing w:line="240" w:lineRule="auto"/>
      </w:pPr>
      <w:r>
        <w:t>Map 3.10: Potentiometric Surface of the Deep Bedrock</w:t>
      </w:r>
      <w:r w:rsidR="00CC3A37">
        <w:t>, within the Region</w:t>
      </w:r>
      <w:r w:rsidR="00CC3A37">
        <w:tab/>
        <w:t>029</w:t>
      </w:r>
    </w:p>
    <w:p w14:paraId="321E1AA6" w14:textId="77777777" w:rsidR="00CC3A37" w:rsidRDefault="00C93E1D" w:rsidP="00CC3A37">
      <w:pPr>
        <w:tabs>
          <w:tab w:val="right" w:leader="dot" w:pos="9360"/>
        </w:tabs>
        <w:spacing w:line="240" w:lineRule="auto"/>
      </w:pPr>
      <w:r>
        <w:t>Map 3.11: Groundwater Wells, Drinking Water Systems</w:t>
      </w:r>
      <w:r w:rsidR="00CC3A37">
        <w:t>, South Nation Source Protection Area</w:t>
      </w:r>
      <w:r w:rsidR="00CC3A37">
        <w:tab/>
        <w:t>030</w:t>
      </w:r>
    </w:p>
    <w:p w14:paraId="321E1AA7" w14:textId="77777777" w:rsidR="00C93E1D" w:rsidRDefault="00C93E1D" w:rsidP="00CC3A37">
      <w:pPr>
        <w:tabs>
          <w:tab w:val="right" w:leader="dot" w:pos="9360"/>
        </w:tabs>
        <w:spacing w:line="240" w:lineRule="auto"/>
      </w:pPr>
      <w:r>
        <w:t>Map 3.12: Summary of Water Taking Permits, South Nation Source Protection Area</w:t>
      </w:r>
      <w:r w:rsidR="00CC3A37">
        <w:tab/>
        <w:t>031</w:t>
      </w:r>
    </w:p>
    <w:p w14:paraId="321E1AA8" w14:textId="77777777" w:rsidR="00C93E1D" w:rsidRDefault="00C93E1D" w:rsidP="00CC3A37">
      <w:pPr>
        <w:tabs>
          <w:tab w:val="right" w:leader="dot" w:pos="9360"/>
        </w:tabs>
        <w:spacing w:line="240" w:lineRule="auto"/>
      </w:pPr>
      <w:r>
        <w:t>Map 3.13: Preliminary Estimate of Recharge (MOE 1995 Methodology)</w:t>
      </w:r>
      <w:r w:rsidR="00CC3A37">
        <w:tab/>
        <w:t>032</w:t>
      </w:r>
    </w:p>
    <w:p w14:paraId="321E1AA9" w14:textId="77777777" w:rsidR="00C93E1D" w:rsidRDefault="00C93E1D" w:rsidP="00CC3A37">
      <w:pPr>
        <w:tabs>
          <w:tab w:val="right" w:leader="dot" w:pos="9360"/>
        </w:tabs>
        <w:spacing w:line="240" w:lineRule="auto"/>
      </w:pPr>
      <w:r>
        <w:t>Map 3.14: Subwatersheds for Tier 1 and Tier 2 Water Budget Analys</w:t>
      </w:r>
      <w:r w:rsidR="00CC3A37">
        <w:t>e</w:t>
      </w:r>
      <w:r>
        <w:t>s</w:t>
      </w:r>
      <w:r w:rsidR="00CC3A37">
        <w:tab/>
        <w:t>033</w:t>
      </w:r>
    </w:p>
    <w:p w14:paraId="321E1AAA" w14:textId="77777777" w:rsidR="00C93E1D" w:rsidRDefault="00C93E1D" w:rsidP="00CC3A37">
      <w:pPr>
        <w:tabs>
          <w:tab w:val="right" w:leader="dot" w:pos="9360"/>
        </w:tabs>
        <w:spacing w:line="240" w:lineRule="auto"/>
      </w:pPr>
      <w:r>
        <w:t>Map 3.15: Tier 1 Surface Water Stress Assessment Results</w:t>
      </w:r>
      <w:r w:rsidR="00CC3A37">
        <w:tab/>
        <w:t>034</w:t>
      </w:r>
    </w:p>
    <w:p w14:paraId="321E1AAB" w14:textId="77777777" w:rsidR="00C93E1D" w:rsidRDefault="00C93E1D" w:rsidP="00CC3A37">
      <w:pPr>
        <w:tabs>
          <w:tab w:val="right" w:leader="dot" w:pos="9360"/>
        </w:tabs>
        <w:spacing w:line="240" w:lineRule="auto"/>
      </w:pPr>
      <w:r>
        <w:t>Map 3.16: Tier 1 Groundwater Stress Assessment Results</w:t>
      </w:r>
      <w:r w:rsidR="00CC3A37">
        <w:tab/>
        <w:t>035</w:t>
      </w:r>
    </w:p>
    <w:p w14:paraId="321E1AAC" w14:textId="77777777" w:rsidR="00C93E1D" w:rsidRDefault="00C93E1D" w:rsidP="00CC3A37">
      <w:pPr>
        <w:tabs>
          <w:tab w:val="right" w:leader="dot" w:pos="9360"/>
        </w:tabs>
        <w:spacing w:line="240" w:lineRule="auto"/>
      </w:pPr>
      <w:r>
        <w:t>Map 3.17: Tier 2 Surface Water Stress Assessment Results</w:t>
      </w:r>
      <w:r w:rsidR="00CC3A37">
        <w:tab/>
        <w:t>036</w:t>
      </w:r>
    </w:p>
    <w:p w14:paraId="321E1AAD" w14:textId="77777777" w:rsidR="00C93E1D" w:rsidRDefault="00C93E1D" w:rsidP="00CC3A37">
      <w:pPr>
        <w:tabs>
          <w:tab w:val="right" w:leader="dot" w:pos="9360"/>
        </w:tabs>
        <w:spacing w:line="240" w:lineRule="auto"/>
      </w:pPr>
      <w:r>
        <w:rPr>
          <w:rFonts w:hint="eastAsia"/>
        </w:rPr>
        <w:t>Map 4.1: Aquifer Vulnerability</w:t>
      </w:r>
      <w:r w:rsidR="00CC3A37">
        <w:t>, within the Region</w:t>
      </w:r>
      <w:r w:rsidR="00CC3A37">
        <w:tab/>
        <w:t>037</w:t>
      </w:r>
    </w:p>
    <w:p w14:paraId="321E1AAE" w14:textId="77777777" w:rsidR="00C93E1D" w:rsidRDefault="00C93E1D" w:rsidP="00CC3A37">
      <w:pPr>
        <w:tabs>
          <w:tab w:val="right" w:leader="dot" w:pos="9360"/>
        </w:tabs>
        <w:spacing w:line="240" w:lineRule="auto"/>
      </w:pPr>
      <w:r>
        <w:rPr>
          <w:rFonts w:hint="eastAsia"/>
        </w:rPr>
        <w:t xml:space="preserve">Map 4.2: Significant Groundwater Recharge Areas, </w:t>
      </w:r>
      <w:r w:rsidR="00CC3A37">
        <w:t>within the Region</w:t>
      </w:r>
      <w:r w:rsidR="00CC3A37">
        <w:tab/>
        <w:t>038</w:t>
      </w:r>
    </w:p>
    <w:p w14:paraId="321E1AAF" w14:textId="77777777" w:rsidR="00C93E1D" w:rsidRDefault="00C93E1D" w:rsidP="00CC3A37">
      <w:pPr>
        <w:tabs>
          <w:tab w:val="right" w:leader="dot" w:pos="9360"/>
        </w:tabs>
        <w:spacing w:line="240" w:lineRule="auto"/>
      </w:pPr>
      <w:r>
        <w:t>Map 4.3: Tier 2 Significant Groundwater Recharge Areas</w:t>
      </w:r>
      <w:r w:rsidR="00CC3A37">
        <w:tab/>
        <w:t>039</w:t>
      </w:r>
    </w:p>
    <w:p w14:paraId="321E1AB0" w14:textId="77777777" w:rsidR="00C93E1D" w:rsidRDefault="00C93E1D" w:rsidP="00CC3A37">
      <w:pPr>
        <w:tabs>
          <w:tab w:val="right" w:leader="dot" w:pos="9360"/>
        </w:tabs>
        <w:spacing w:line="240" w:lineRule="auto"/>
      </w:pPr>
      <w:r>
        <w:t>Map 5.1: Assessed Drinking Water Systems, South Nation Source Protection Area</w:t>
      </w:r>
      <w:r w:rsidR="00CC3A37">
        <w:tab/>
        <w:t>040</w:t>
      </w:r>
    </w:p>
    <w:p w14:paraId="321E1AB1" w14:textId="77777777" w:rsidR="00734ED0" w:rsidRDefault="00734ED0" w:rsidP="00CC3A37">
      <w:pPr>
        <w:tabs>
          <w:tab w:val="right" w:leader="dot" w:pos="9360"/>
        </w:tabs>
        <w:spacing w:line="240" w:lineRule="auto"/>
      </w:pPr>
      <w:r>
        <w:t>Map 5.1.1: Vars, Location Overview</w:t>
      </w:r>
      <w:r w:rsidR="00CC3A37">
        <w:tab/>
        <w:t>041</w:t>
      </w:r>
    </w:p>
    <w:p w14:paraId="321E1AB2" w14:textId="77777777" w:rsidR="00734ED0" w:rsidRDefault="00734ED0" w:rsidP="00CC3A37">
      <w:pPr>
        <w:tabs>
          <w:tab w:val="right" w:leader="dot" w:pos="9360"/>
        </w:tabs>
        <w:spacing w:line="240" w:lineRule="auto"/>
      </w:pPr>
      <w:r>
        <w:t>Map 5.1.2: Vars, Vulnerable Area Delineations</w:t>
      </w:r>
      <w:r w:rsidR="00CC3A37">
        <w:tab/>
        <w:t>042</w:t>
      </w:r>
    </w:p>
    <w:p w14:paraId="321E1AB3" w14:textId="77777777" w:rsidR="00734ED0" w:rsidRDefault="00734ED0" w:rsidP="00CC3A37">
      <w:pPr>
        <w:tabs>
          <w:tab w:val="right" w:leader="dot" w:pos="9360"/>
        </w:tabs>
        <w:spacing w:line="240" w:lineRule="auto"/>
      </w:pPr>
      <w:r>
        <w:t>Map 5.1.3: Vars, SWAT Assessment</w:t>
      </w:r>
      <w:r w:rsidR="00CC3A37">
        <w:tab/>
        <w:t>043</w:t>
      </w:r>
    </w:p>
    <w:p w14:paraId="321E1AB4" w14:textId="77777777" w:rsidR="00734ED0" w:rsidRDefault="00734ED0" w:rsidP="00CC3A37">
      <w:pPr>
        <w:tabs>
          <w:tab w:val="right" w:leader="dot" w:pos="9360"/>
        </w:tabs>
        <w:spacing w:line="240" w:lineRule="auto"/>
      </w:pPr>
      <w:r>
        <w:t>Map 5.1.4: Vars, Vulnerability Scoring</w:t>
      </w:r>
      <w:r w:rsidR="00CC3A37">
        <w:tab/>
        <w:t>044</w:t>
      </w:r>
    </w:p>
    <w:p w14:paraId="321E1AB5" w14:textId="77777777" w:rsidR="00734ED0" w:rsidRDefault="00734ED0" w:rsidP="00CC3A37">
      <w:pPr>
        <w:tabs>
          <w:tab w:val="right" w:leader="dot" w:pos="9360"/>
        </w:tabs>
        <w:spacing w:line="240" w:lineRule="auto"/>
      </w:pPr>
      <w:r>
        <w:t>Map 5.1.5A: Vars, Circumstance Tables for Chemical Threats</w:t>
      </w:r>
      <w:r w:rsidR="00CC3A37">
        <w:tab/>
        <w:t>045</w:t>
      </w:r>
    </w:p>
    <w:p w14:paraId="321E1AB6" w14:textId="77777777" w:rsidR="00734ED0" w:rsidRDefault="00734ED0" w:rsidP="00CC3A37">
      <w:pPr>
        <w:tabs>
          <w:tab w:val="right" w:leader="dot" w:pos="9360"/>
        </w:tabs>
        <w:spacing w:line="240" w:lineRule="auto"/>
      </w:pPr>
      <w:r>
        <w:t>Map 5.1.5B: Vars, Circumstance Tables for Pathogen Threats</w:t>
      </w:r>
      <w:r w:rsidR="00CC3A37">
        <w:tab/>
        <w:t>046</w:t>
      </w:r>
    </w:p>
    <w:p w14:paraId="321E1AB7" w14:textId="77777777" w:rsidR="00734ED0" w:rsidRDefault="00734ED0" w:rsidP="00CC3A37">
      <w:pPr>
        <w:tabs>
          <w:tab w:val="right" w:leader="dot" w:pos="9360"/>
        </w:tabs>
        <w:spacing w:line="240" w:lineRule="auto"/>
      </w:pPr>
      <w:r>
        <w:t>Map 5.1.5C: Vars, Circumstance Tables for DNAPL Threats</w:t>
      </w:r>
      <w:r w:rsidR="00CC3A37">
        <w:tab/>
        <w:t>047</w:t>
      </w:r>
    </w:p>
    <w:p w14:paraId="321E1AB8" w14:textId="77777777" w:rsidR="00734ED0" w:rsidRDefault="00734ED0" w:rsidP="00CC3A37">
      <w:pPr>
        <w:tabs>
          <w:tab w:val="right" w:leader="dot" w:pos="9360"/>
        </w:tabs>
        <w:spacing w:line="240" w:lineRule="auto"/>
      </w:pPr>
      <w:r>
        <w:t>Map 5.1.6: Vars, Managed Lands</w:t>
      </w:r>
      <w:r w:rsidR="00CC3A37">
        <w:tab/>
        <w:t>048</w:t>
      </w:r>
    </w:p>
    <w:p w14:paraId="321E1AB9" w14:textId="77777777" w:rsidR="00734ED0" w:rsidRDefault="00734ED0" w:rsidP="00CC3A37">
      <w:pPr>
        <w:tabs>
          <w:tab w:val="right" w:leader="dot" w:pos="9360"/>
        </w:tabs>
        <w:spacing w:line="240" w:lineRule="auto"/>
      </w:pPr>
      <w:r>
        <w:t>Map 5.1.7: Vars, Livestock Density</w:t>
      </w:r>
      <w:r w:rsidR="00CC3A37">
        <w:tab/>
        <w:t>049</w:t>
      </w:r>
    </w:p>
    <w:p w14:paraId="321E1ABA" w14:textId="77777777" w:rsidR="00734ED0" w:rsidRDefault="00734ED0" w:rsidP="00CC3A37">
      <w:pPr>
        <w:tabs>
          <w:tab w:val="right" w:leader="dot" w:pos="9360"/>
        </w:tabs>
        <w:spacing w:line="240" w:lineRule="auto"/>
      </w:pPr>
      <w:r>
        <w:t>Map 5.1.8: Vars, Impervious Surface Area</w:t>
      </w:r>
      <w:r w:rsidR="00CC3A37">
        <w:tab/>
        <w:t>050</w:t>
      </w:r>
    </w:p>
    <w:p w14:paraId="321E1ABB" w14:textId="77777777" w:rsidR="00734ED0" w:rsidRDefault="00734ED0" w:rsidP="00CC3A37">
      <w:pPr>
        <w:tabs>
          <w:tab w:val="right" w:leader="dot" w:pos="9360"/>
        </w:tabs>
        <w:spacing w:line="240" w:lineRule="auto"/>
      </w:pPr>
      <w:r>
        <w:t>Map 5.2.1: Limoges, Location Overview</w:t>
      </w:r>
      <w:r w:rsidR="00CC3A37">
        <w:tab/>
        <w:t>051</w:t>
      </w:r>
    </w:p>
    <w:p w14:paraId="321E1ABC" w14:textId="77777777" w:rsidR="00734ED0" w:rsidRDefault="00734ED0" w:rsidP="00CC3A37">
      <w:pPr>
        <w:tabs>
          <w:tab w:val="right" w:leader="dot" w:pos="9360"/>
        </w:tabs>
        <w:spacing w:line="240" w:lineRule="auto"/>
      </w:pPr>
      <w:r>
        <w:t>Map 5.2.2: Limoges, Vulnerable Area Delineations</w:t>
      </w:r>
      <w:r w:rsidR="00CC3A37">
        <w:tab/>
        <w:t>052</w:t>
      </w:r>
    </w:p>
    <w:p w14:paraId="321E1ABD" w14:textId="77777777" w:rsidR="00734ED0" w:rsidRDefault="00734ED0" w:rsidP="00CC3A37">
      <w:pPr>
        <w:tabs>
          <w:tab w:val="right" w:leader="dot" w:pos="9360"/>
        </w:tabs>
        <w:spacing w:line="240" w:lineRule="auto"/>
      </w:pPr>
      <w:r>
        <w:t>Map 5.2.3: Limoges, SWAT Assessment</w:t>
      </w:r>
      <w:r w:rsidR="00CC3A37">
        <w:tab/>
        <w:t>053</w:t>
      </w:r>
    </w:p>
    <w:p w14:paraId="321E1ABE" w14:textId="77777777" w:rsidR="00734ED0" w:rsidRDefault="00734ED0" w:rsidP="00CC3A37">
      <w:pPr>
        <w:tabs>
          <w:tab w:val="right" w:leader="dot" w:pos="9360"/>
        </w:tabs>
        <w:spacing w:line="240" w:lineRule="auto"/>
      </w:pPr>
      <w:r>
        <w:t>Map 5.2.4: Limoges, Vulnerability Scoring</w:t>
      </w:r>
      <w:r w:rsidR="00CC3A37">
        <w:tab/>
        <w:t>054</w:t>
      </w:r>
    </w:p>
    <w:p w14:paraId="321E1ABF" w14:textId="77777777" w:rsidR="00734ED0" w:rsidRDefault="00734ED0" w:rsidP="00CC3A37">
      <w:pPr>
        <w:tabs>
          <w:tab w:val="right" w:leader="dot" w:pos="9360"/>
        </w:tabs>
        <w:spacing w:line="240" w:lineRule="auto"/>
      </w:pPr>
      <w:r>
        <w:t>Map 5.2.5A: Limoges, Circumstance Tables for Chemical Threats</w:t>
      </w:r>
      <w:r w:rsidR="00CC3A37">
        <w:tab/>
        <w:t>055</w:t>
      </w:r>
    </w:p>
    <w:p w14:paraId="321E1AC0" w14:textId="77777777" w:rsidR="00734ED0" w:rsidRDefault="00734ED0" w:rsidP="00CC3A37">
      <w:pPr>
        <w:tabs>
          <w:tab w:val="right" w:leader="dot" w:pos="9360"/>
        </w:tabs>
        <w:spacing w:line="240" w:lineRule="auto"/>
      </w:pPr>
      <w:r>
        <w:t>Map 5.2.5B: Limoges, Circumstance Tables for Pathogen Threats</w:t>
      </w:r>
      <w:r w:rsidR="00CC3A37">
        <w:tab/>
        <w:t>056</w:t>
      </w:r>
    </w:p>
    <w:p w14:paraId="321E1AC1" w14:textId="77777777" w:rsidR="00734ED0" w:rsidRDefault="00734ED0" w:rsidP="00CC3A37">
      <w:pPr>
        <w:tabs>
          <w:tab w:val="right" w:leader="dot" w:pos="9360"/>
        </w:tabs>
        <w:spacing w:line="240" w:lineRule="auto"/>
      </w:pPr>
      <w:r>
        <w:t>Map 5.2.5C: Limoges, Circumstance Tables for DNAPL Threats</w:t>
      </w:r>
      <w:r w:rsidR="00CC3A37">
        <w:tab/>
        <w:t>057</w:t>
      </w:r>
    </w:p>
    <w:p w14:paraId="321E1AC2" w14:textId="77777777" w:rsidR="00734ED0" w:rsidRDefault="00734ED0" w:rsidP="00CC3A37">
      <w:pPr>
        <w:tabs>
          <w:tab w:val="right" w:leader="dot" w:pos="9360"/>
        </w:tabs>
        <w:spacing w:line="240" w:lineRule="auto"/>
      </w:pPr>
      <w:r>
        <w:t>Map 5.2.6: Limoges, Managed Lands</w:t>
      </w:r>
      <w:r w:rsidR="00CC3A37">
        <w:tab/>
        <w:t>058</w:t>
      </w:r>
    </w:p>
    <w:p w14:paraId="321E1AC3" w14:textId="77777777" w:rsidR="00734ED0" w:rsidRDefault="00734ED0" w:rsidP="00CC3A37">
      <w:pPr>
        <w:tabs>
          <w:tab w:val="right" w:leader="dot" w:pos="9360"/>
        </w:tabs>
        <w:spacing w:line="240" w:lineRule="auto"/>
      </w:pPr>
      <w:r>
        <w:t>Map 5.2.7: Limoges, Livestock Density</w:t>
      </w:r>
      <w:r w:rsidR="00CC3A37">
        <w:tab/>
        <w:t>059</w:t>
      </w:r>
    </w:p>
    <w:p w14:paraId="321E1AC4" w14:textId="77777777" w:rsidR="00734ED0" w:rsidRDefault="00734ED0" w:rsidP="00CC3A37">
      <w:pPr>
        <w:tabs>
          <w:tab w:val="right" w:leader="dot" w:pos="9360"/>
        </w:tabs>
        <w:spacing w:line="240" w:lineRule="auto"/>
      </w:pPr>
      <w:r>
        <w:t>Map 5.2.8: Limoges, Impervious Surface Area</w:t>
      </w:r>
      <w:r w:rsidR="00CC3A37">
        <w:tab/>
        <w:t>060</w:t>
      </w:r>
    </w:p>
    <w:p w14:paraId="321E1AC5" w14:textId="77777777" w:rsidR="00734ED0" w:rsidRDefault="00734ED0" w:rsidP="00CC3A37">
      <w:pPr>
        <w:tabs>
          <w:tab w:val="right" w:leader="dot" w:pos="9360"/>
        </w:tabs>
        <w:spacing w:line="240" w:lineRule="auto"/>
      </w:pPr>
      <w:r>
        <w:t>Map 5.3.1: Shadow Ridge, Greely, Location Overview</w:t>
      </w:r>
      <w:r w:rsidR="00CC3A37">
        <w:tab/>
        <w:t>061</w:t>
      </w:r>
    </w:p>
    <w:p w14:paraId="321E1AC6" w14:textId="77777777" w:rsidR="00734ED0" w:rsidRDefault="00734ED0" w:rsidP="00CC3A37">
      <w:pPr>
        <w:tabs>
          <w:tab w:val="right" w:leader="dot" w:pos="9360"/>
        </w:tabs>
        <w:spacing w:line="240" w:lineRule="auto"/>
      </w:pPr>
      <w:r>
        <w:t>Map 5.3.2: Shadow Ridge, Greely, Vulnerable Area Delineations</w:t>
      </w:r>
      <w:r w:rsidR="00CC3A37">
        <w:tab/>
        <w:t>062</w:t>
      </w:r>
    </w:p>
    <w:p w14:paraId="321E1AC7" w14:textId="77777777" w:rsidR="00734ED0" w:rsidRDefault="00734ED0" w:rsidP="00CC3A37">
      <w:pPr>
        <w:tabs>
          <w:tab w:val="right" w:leader="dot" w:pos="9360"/>
        </w:tabs>
        <w:spacing w:line="240" w:lineRule="auto"/>
      </w:pPr>
      <w:r>
        <w:t>Map 5.3.3: Shadow Ridge, Greely, SWAT Assessment</w:t>
      </w:r>
      <w:r w:rsidR="00CC3A37">
        <w:tab/>
        <w:t>063</w:t>
      </w:r>
    </w:p>
    <w:p w14:paraId="321E1AC8" w14:textId="77777777" w:rsidR="00734ED0" w:rsidRDefault="00734ED0" w:rsidP="00CC3A37">
      <w:pPr>
        <w:tabs>
          <w:tab w:val="right" w:leader="dot" w:pos="9360"/>
        </w:tabs>
        <w:spacing w:line="240" w:lineRule="auto"/>
      </w:pPr>
      <w:r>
        <w:t>Map 5.3.4: Shadow Ridge, Greely, Vulnerability Scoring</w:t>
      </w:r>
      <w:r w:rsidR="00CC3A37">
        <w:tab/>
        <w:t>064</w:t>
      </w:r>
    </w:p>
    <w:p w14:paraId="321E1AC9" w14:textId="77777777" w:rsidR="00734ED0" w:rsidRDefault="00734ED0" w:rsidP="00CC3A37">
      <w:pPr>
        <w:tabs>
          <w:tab w:val="right" w:leader="dot" w:pos="9360"/>
        </w:tabs>
        <w:spacing w:line="240" w:lineRule="auto"/>
      </w:pPr>
      <w:r>
        <w:t>Map 5.3.5A: Shadow Ridge, Greely, Circumstance Tables for Chemical Threats</w:t>
      </w:r>
      <w:r w:rsidR="00CC3A37">
        <w:tab/>
        <w:t>065</w:t>
      </w:r>
    </w:p>
    <w:p w14:paraId="321E1ACA" w14:textId="77777777" w:rsidR="00734ED0" w:rsidRDefault="00734ED0" w:rsidP="00CC3A37">
      <w:pPr>
        <w:tabs>
          <w:tab w:val="right" w:leader="dot" w:pos="9360"/>
        </w:tabs>
        <w:spacing w:line="240" w:lineRule="auto"/>
      </w:pPr>
      <w:r>
        <w:t>Map 5.3.5B: Shadow Ridge, Greely, Circumstance Tables for Pathogen Threats</w:t>
      </w:r>
      <w:r w:rsidR="00CC3A37">
        <w:tab/>
        <w:t>066</w:t>
      </w:r>
    </w:p>
    <w:p w14:paraId="321E1ACB" w14:textId="77777777" w:rsidR="00734ED0" w:rsidRDefault="00734ED0" w:rsidP="00CC3A37">
      <w:pPr>
        <w:tabs>
          <w:tab w:val="right" w:leader="dot" w:pos="9360"/>
        </w:tabs>
        <w:spacing w:line="240" w:lineRule="auto"/>
      </w:pPr>
      <w:r>
        <w:t>Map 5.3.5C: Shadow Ridge, Greely, Circumstance Tables for DNAPL Threats</w:t>
      </w:r>
      <w:r w:rsidR="00CC3A37">
        <w:tab/>
        <w:t>067</w:t>
      </w:r>
    </w:p>
    <w:p w14:paraId="321E1ACC" w14:textId="77777777" w:rsidR="00734ED0" w:rsidRDefault="00734ED0" w:rsidP="00CC3A37">
      <w:pPr>
        <w:tabs>
          <w:tab w:val="right" w:leader="dot" w:pos="9360"/>
        </w:tabs>
        <w:spacing w:line="240" w:lineRule="auto"/>
      </w:pPr>
      <w:r>
        <w:t>Map 5.3.6: Shadow Ridge, Greely, Managed Lands</w:t>
      </w:r>
      <w:r w:rsidR="00CC3A37">
        <w:tab/>
        <w:t>068</w:t>
      </w:r>
    </w:p>
    <w:p w14:paraId="321E1ACD" w14:textId="77777777" w:rsidR="00734ED0" w:rsidRDefault="00734ED0" w:rsidP="00CC3A37">
      <w:pPr>
        <w:tabs>
          <w:tab w:val="right" w:leader="dot" w:pos="9360"/>
        </w:tabs>
        <w:spacing w:line="240" w:lineRule="auto"/>
      </w:pPr>
      <w:r>
        <w:t>Map 5.3.7: Shadow Ridge, Greely, Livestock Density</w:t>
      </w:r>
      <w:r w:rsidR="00CC3A37">
        <w:tab/>
        <w:t>069</w:t>
      </w:r>
    </w:p>
    <w:p w14:paraId="321E1ACE" w14:textId="77777777" w:rsidR="00734ED0" w:rsidRDefault="00734ED0" w:rsidP="00CC3A37">
      <w:pPr>
        <w:tabs>
          <w:tab w:val="right" w:leader="dot" w:pos="9360"/>
        </w:tabs>
        <w:spacing w:line="240" w:lineRule="auto"/>
      </w:pPr>
      <w:r>
        <w:t>Map 5.3.8: Shadow Ridge, Greely, Impervious Surface Area</w:t>
      </w:r>
      <w:r w:rsidR="00CC3A37">
        <w:tab/>
        <w:t>070</w:t>
      </w:r>
    </w:p>
    <w:p w14:paraId="321E1ACF" w14:textId="77777777" w:rsidR="00734ED0" w:rsidRDefault="00734ED0" w:rsidP="00CC3A37">
      <w:pPr>
        <w:tabs>
          <w:tab w:val="right" w:leader="dot" w:pos="9360"/>
        </w:tabs>
        <w:spacing w:line="240" w:lineRule="auto"/>
      </w:pPr>
      <w:r>
        <w:t>Map 5.5.1: Crysler, Location Overview</w:t>
      </w:r>
      <w:r w:rsidR="00CC3A37">
        <w:tab/>
        <w:t>081</w:t>
      </w:r>
    </w:p>
    <w:p w14:paraId="321E1AD0" w14:textId="77777777" w:rsidR="00734ED0" w:rsidRDefault="00734ED0" w:rsidP="00CC3A37">
      <w:pPr>
        <w:tabs>
          <w:tab w:val="right" w:leader="dot" w:pos="9360"/>
        </w:tabs>
        <w:spacing w:line="240" w:lineRule="auto"/>
      </w:pPr>
      <w:r>
        <w:t>Map 5.5.2: Crysler, Vulnerable Area Delineations</w:t>
      </w:r>
      <w:r w:rsidR="00CC3A37">
        <w:tab/>
        <w:t>082</w:t>
      </w:r>
    </w:p>
    <w:p w14:paraId="321E1AD1" w14:textId="77777777" w:rsidR="00734ED0" w:rsidRDefault="00734ED0" w:rsidP="00CC3A37">
      <w:pPr>
        <w:tabs>
          <w:tab w:val="right" w:leader="dot" w:pos="9360"/>
        </w:tabs>
        <w:spacing w:line="240" w:lineRule="auto"/>
      </w:pPr>
      <w:r>
        <w:t>Map 5.5.3: Crysler, SWAT Assessment</w:t>
      </w:r>
      <w:r w:rsidR="00CC3A37">
        <w:tab/>
        <w:t>083</w:t>
      </w:r>
    </w:p>
    <w:p w14:paraId="321E1AD2" w14:textId="77777777" w:rsidR="00734ED0" w:rsidRDefault="00734ED0" w:rsidP="00CC3A37">
      <w:pPr>
        <w:tabs>
          <w:tab w:val="right" w:leader="dot" w:pos="9360"/>
        </w:tabs>
        <w:spacing w:line="240" w:lineRule="auto"/>
      </w:pPr>
      <w:r>
        <w:t>Map 5.5.4: Crysler, Vulnerability Scoring</w:t>
      </w:r>
      <w:r w:rsidR="00CC3A37">
        <w:tab/>
        <w:t>084</w:t>
      </w:r>
    </w:p>
    <w:p w14:paraId="321E1AD3" w14:textId="77777777" w:rsidR="00734ED0" w:rsidRDefault="00734ED0" w:rsidP="00CC3A37">
      <w:pPr>
        <w:tabs>
          <w:tab w:val="right" w:leader="dot" w:pos="9360"/>
        </w:tabs>
        <w:spacing w:line="240" w:lineRule="auto"/>
      </w:pPr>
      <w:r>
        <w:t>Map 5.5.5A: Crysler, Circumstance Tables for Chemical Threats</w:t>
      </w:r>
      <w:r w:rsidR="00CC3A37">
        <w:tab/>
        <w:t>085</w:t>
      </w:r>
    </w:p>
    <w:p w14:paraId="321E1AD4" w14:textId="77777777" w:rsidR="00734ED0" w:rsidRDefault="00734ED0" w:rsidP="00CC3A37">
      <w:pPr>
        <w:tabs>
          <w:tab w:val="right" w:leader="dot" w:pos="9360"/>
        </w:tabs>
        <w:spacing w:line="240" w:lineRule="auto"/>
      </w:pPr>
      <w:r>
        <w:t>Map 5.5.5B: Crysler, Circumstance Tables for Pathogen Threats</w:t>
      </w:r>
      <w:r w:rsidR="00CC3A37">
        <w:tab/>
        <w:t>086</w:t>
      </w:r>
    </w:p>
    <w:p w14:paraId="321E1AD5" w14:textId="77777777" w:rsidR="00734ED0" w:rsidRDefault="00734ED0" w:rsidP="00CC3A37">
      <w:pPr>
        <w:tabs>
          <w:tab w:val="right" w:leader="dot" w:pos="9360"/>
        </w:tabs>
        <w:spacing w:line="240" w:lineRule="auto"/>
      </w:pPr>
      <w:r>
        <w:t>Map 5.5.5C: Crysler, Circumstance Tables for DNAPL Threats</w:t>
      </w:r>
      <w:r w:rsidR="00CC3A37">
        <w:tab/>
        <w:t>087</w:t>
      </w:r>
    </w:p>
    <w:p w14:paraId="321E1AD6" w14:textId="77777777" w:rsidR="00734ED0" w:rsidRDefault="00734ED0" w:rsidP="00CC3A37">
      <w:pPr>
        <w:tabs>
          <w:tab w:val="right" w:leader="dot" w:pos="9360"/>
        </w:tabs>
        <w:spacing w:line="240" w:lineRule="auto"/>
      </w:pPr>
      <w:r>
        <w:t>Map 5.5.6: Crysler, Managed Lands</w:t>
      </w:r>
      <w:r w:rsidR="00CC3A37">
        <w:tab/>
        <w:t>088</w:t>
      </w:r>
    </w:p>
    <w:p w14:paraId="321E1AD7" w14:textId="77777777" w:rsidR="00734ED0" w:rsidRDefault="00734ED0" w:rsidP="00CC3A37">
      <w:pPr>
        <w:tabs>
          <w:tab w:val="right" w:leader="dot" w:pos="9360"/>
        </w:tabs>
        <w:spacing w:line="240" w:lineRule="auto"/>
      </w:pPr>
      <w:r>
        <w:t>Map 5.5.7: Crysler, Livestock Density</w:t>
      </w:r>
      <w:r w:rsidR="00CC3A37">
        <w:tab/>
        <w:t>089</w:t>
      </w:r>
    </w:p>
    <w:p w14:paraId="321E1AD8" w14:textId="77777777" w:rsidR="00734ED0" w:rsidRDefault="00734ED0" w:rsidP="00CC3A37">
      <w:pPr>
        <w:tabs>
          <w:tab w:val="right" w:leader="dot" w:pos="9360"/>
        </w:tabs>
        <w:spacing w:line="240" w:lineRule="auto"/>
      </w:pPr>
      <w:r>
        <w:t>Map 5.5.8: Crysler, Impervious Surface Area</w:t>
      </w:r>
      <w:r w:rsidR="00CC3A37">
        <w:tab/>
        <w:t>090</w:t>
      </w:r>
    </w:p>
    <w:p w14:paraId="321E1AD9" w14:textId="77777777" w:rsidR="00734ED0" w:rsidRDefault="00734ED0" w:rsidP="00CC3A37">
      <w:pPr>
        <w:tabs>
          <w:tab w:val="right" w:leader="dot" w:pos="9360"/>
        </w:tabs>
        <w:spacing w:line="240" w:lineRule="auto"/>
      </w:pPr>
      <w:r>
        <w:t>Map 5.6.1: Moose Creek, Location Overview</w:t>
      </w:r>
      <w:r w:rsidR="00CC3A37">
        <w:tab/>
        <w:t>091</w:t>
      </w:r>
    </w:p>
    <w:p w14:paraId="321E1ADA" w14:textId="77777777" w:rsidR="00734ED0" w:rsidRDefault="00734ED0" w:rsidP="00CC3A37">
      <w:pPr>
        <w:tabs>
          <w:tab w:val="right" w:leader="dot" w:pos="9360"/>
        </w:tabs>
        <w:spacing w:line="240" w:lineRule="auto"/>
      </w:pPr>
      <w:r>
        <w:t>Map 5.6.2: Moose Creek, Vulnerable Area Delineations</w:t>
      </w:r>
      <w:r w:rsidR="00CC3A37">
        <w:tab/>
        <w:t>092</w:t>
      </w:r>
    </w:p>
    <w:p w14:paraId="321E1ADB" w14:textId="77777777" w:rsidR="00734ED0" w:rsidRDefault="00734ED0" w:rsidP="00CC3A37">
      <w:pPr>
        <w:tabs>
          <w:tab w:val="right" w:leader="dot" w:pos="9360"/>
        </w:tabs>
        <w:spacing w:line="240" w:lineRule="auto"/>
      </w:pPr>
      <w:r>
        <w:t>Map 5.6.3: Moose Creek, SWAT Assessment</w:t>
      </w:r>
      <w:r w:rsidR="00CC3A37">
        <w:tab/>
        <w:t>093</w:t>
      </w:r>
    </w:p>
    <w:p w14:paraId="321E1ADC" w14:textId="77777777" w:rsidR="00734ED0" w:rsidRDefault="00734ED0" w:rsidP="00CC3A37">
      <w:pPr>
        <w:tabs>
          <w:tab w:val="right" w:leader="dot" w:pos="9360"/>
        </w:tabs>
        <w:spacing w:line="240" w:lineRule="auto"/>
      </w:pPr>
      <w:r>
        <w:t>Map 5.6.4: Moose Creek, Vulnerability Scoring</w:t>
      </w:r>
      <w:r w:rsidR="00CC3A37">
        <w:tab/>
        <w:t>094</w:t>
      </w:r>
    </w:p>
    <w:p w14:paraId="321E1ADD" w14:textId="77777777" w:rsidR="00734ED0" w:rsidRDefault="00734ED0" w:rsidP="00CC3A37">
      <w:pPr>
        <w:tabs>
          <w:tab w:val="right" w:leader="dot" w:pos="9360"/>
        </w:tabs>
        <w:spacing w:line="240" w:lineRule="auto"/>
      </w:pPr>
      <w:r>
        <w:t>Map 5.6.5A: Moose Creek, Circumstance Tables for Chemical Threats</w:t>
      </w:r>
      <w:r w:rsidR="00CC3A37">
        <w:tab/>
        <w:t>095</w:t>
      </w:r>
    </w:p>
    <w:p w14:paraId="321E1ADE" w14:textId="77777777" w:rsidR="00734ED0" w:rsidRDefault="00734ED0" w:rsidP="00CC3A37">
      <w:pPr>
        <w:tabs>
          <w:tab w:val="right" w:leader="dot" w:pos="9360"/>
        </w:tabs>
        <w:spacing w:line="240" w:lineRule="auto"/>
      </w:pPr>
      <w:r>
        <w:t>Map 5.6.5B: Moose Creek, Circumstance Tables for Pathogen Threats</w:t>
      </w:r>
      <w:r w:rsidR="00CC3A37">
        <w:tab/>
        <w:t>096</w:t>
      </w:r>
    </w:p>
    <w:p w14:paraId="321E1ADF" w14:textId="77777777" w:rsidR="00734ED0" w:rsidRDefault="00734ED0" w:rsidP="00CC3A37">
      <w:pPr>
        <w:tabs>
          <w:tab w:val="right" w:leader="dot" w:pos="9360"/>
        </w:tabs>
        <w:spacing w:line="240" w:lineRule="auto"/>
      </w:pPr>
      <w:r>
        <w:t>Map 5.6.5C: Moose Creek, Circumstance Tables for DNAPL Threats</w:t>
      </w:r>
      <w:r w:rsidR="00CC3A37">
        <w:tab/>
        <w:t>097</w:t>
      </w:r>
    </w:p>
    <w:p w14:paraId="321E1AE0" w14:textId="77777777" w:rsidR="00734ED0" w:rsidRDefault="00734ED0" w:rsidP="00CC3A37">
      <w:pPr>
        <w:tabs>
          <w:tab w:val="right" w:leader="dot" w:pos="9360"/>
        </w:tabs>
        <w:spacing w:line="240" w:lineRule="auto"/>
      </w:pPr>
      <w:r>
        <w:t>Map 5.6.6: Moose Creek, Managed Lands</w:t>
      </w:r>
      <w:r w:rsidR="00CC3A37">
        <w:tab/>
        <w:t>098</w:t>
      </w:r>
    </w:p>
    <w:p w14:paraId="321E1AE1" w14:textId="77777777" w:rsidR="00734ED0" w:rsidRDefault="00734ED0" w:rsidP="00CC3A37">
      <w:pPr>
        <w:tabs>
          <w:tab w:val="right" w:leader="dot" w:pos="9360"/>
        </w:tabs>
        <w:spacing w:line="240" w:lineRule="auto"/>
      </w:pPr>
      <w:r>
        <w:t>Map 5.6.7: Moose Creek, Livestock Density</w:t>
      </w:r>
      <w:r w:rsidR="00CC3A37">
        <w:tab/>
        <w:t>099</w:t>
      </w:r>
    </w:p>
    <w:p w14:paraId="321E1AE2" w14:textId="77777777" w:rsidR="00734ED0" w:rsidRDefault="00734ED0" w:rsidP="00CC3A37">
      <w:pPr>
        <w:tabs>
          <w:tab w:val="right" w:leader="dot" w:pos="9360"/>
        </w:tabs>
        <w:spacing w:line="240" w:lineRule="auto"/>
      </w:pPr>
      <w:r>
        <w:t>Map 5.6.8: Moose Creek, Impervious Surface Area</w:t>
      </w:r>
      <w:r w:rsidR="00CC3A37">
        <w:tab/>
        <w:t>100</w:t>
      </w:r>
    </w:p>
    <w:p w14:paraId="321E1AE3" w14:textId="77777777" w:rsidR="00734ED0" w:rsidRDefault="00734ED0" w:rsidP="00CC3A37">
      <w:pPr>
        <w:tabs>
          <w:tab w:val="right" w:leader="dot" w:pos="9360"/>
        </w:tabs>
        <w:spacing w:line="240" w:lineRule="auto"/>
      </w:pPr>
      <w:r>
        <w:t>Map 5.7.1: Finch, Location Overview</w:t>
      </w:r>
      <w:r w:rsidR="00CC3A37">
        <w:tab/>
        <w:t>101</w:t>
      </w:r>
    </w:p>
    <w:p w14:paraId="321E1AE4" w14:textId="77777777" w:rsidR="00734ED0" w:rsidRDefault="00734ED0" w:rsidP="00CC3A37">
      <w:pPr>
        <w:tabs>
          <w:tab w:val="right" w:leader="dot" w:pos="9360"/>
        </w:tabs>
        <w:spacing w:line="240" w:lineRule="auto"/>
      </w:pPr>
      <w:r>
        <w:t>Map 5.7.2: Finch, Vulnerable Area Delineations</w:t>
      </w:r>
      <w:r w:rsidR="00CC3A37">
        <w:tab/>
        <w:t>102</w:t>
      </w:r>
    </w:p>
    <w:p w14:paraId="321E1AE5" w14:textId="77777777" w:rsidR="00734ED0" w:rsidRDefault="00734ED0" w:rsidP="00CC3A37">
      <w:pPr>
        <w:tabs>
          <w:tab w:val="right" w:leader="dot" w:pos="9360"/>
        </w:tabs>
        <w:spacing w:line="240" w:lineRule="auto"/>
      </w:pPr>
      <w:r>
        <w:t>Map 5.7.3: Finch, SWAT Assessment</w:t>
      </w:r>
      <w:r w:rsidR="00CC3A37">
        <w:tab/>
        <w:t>103</w:t>
      </w:r>
    </w:p>
    <w:p w14:paraId="321E1AE6" w14:textId="77777777" w:rsidR="00734ED0" w:rsidRDefault="00734ED0" w:rsidP="00CC3A37">
      <w:pPr>
        <w:tabs>
          <w:tab w:val="right" w:leader="dot" w:pos="9360"/>
        </w:tabs>
        <w:spacing w:line="240" w:lineRule="auto"/>
      </w:pPr>
      <w:r>
        <w:t>Map 5.7.4: Finch, Vulnerability Scoring</w:t>
      </w:r>
      <w:r w:rsidR="00CC3A37">
        <w:tab/>
        <w:t>104</w:t>
      </w:r>
    </w:p>
    <w:p w14:paraId="321E1AE7" w14:textId="77777777" w:rsidR="00734ED0" w:rsidRDefault="00734ED0" w:rsidP="00CC3A37">
      <w:pPr>
        <w:tabs>
          <w:tab w:val="right" w:leader="dot" w:pos="9360"/>
        </w:tabs>
        <w:spacing w:line="240" w:lineRule="auto"/>
      </w:pPr>
      <w:r>
        <w:t>Map 5.7.5A: Finch, Circumstance Tables for Chemical Threats</w:t>
      </w:r>
      <w:r w:rsidR="00CC3A37">
        <w:tab/>
        <w:t>105</w:t>
      </w:r>
    </w:p>
    <w:p w14:paraId="321E1AE8" w14:textId="77777777" w:rsidR="00734ED0" w:rsidRDefault="00734ED0" w:rsidP="00CC3A37">
      <w:pPr>
        <w:tabs>
          <w:tab w:val="right" w:leader="dot" w:pos="9360"/>
        </w:tabs>
        <w:spacing w:line="240" w:lineRule="auto"/>
      </w:pPr>
      <w:r>
        <w:t>Map 5.7.5B: Finch, Circumstance Tables for Pathogen Threats</w:t>
      </w:r>
      <w:r w:rsidR="00CC3A37">
        <w:tab/>
        <w:t>106</w:t>
      </w:r>
    </w:p>
    <w:p w14:paraId="321E1AE9" w14:textId="77777777" w:rsidR="00734ED0" w:rsidRDefault="00734ED0" w:rsidP="00CC3A37">
      <w:pPr>
        <w:tabs>
          <w:tab w:val="right" w:leader="dot" w:pos="9360"/>
        </w:tabs>
        <w:spacing w:line="240" w:lineRule="auto"/>
      </w:pPr>
      <w:r>
        <w:t>Map 5.7.5C: Finch, Circumstance Tables for DNAPL Threats</w:t>
      </w:r>
      <w:r w:rsidR="00CC3A37">
        <w:tab/>
        <w:t>107</w:t>
      </w:r>
    </w:p>
    <w:p w14:paraId="321E1AEA" w14:textId="77777777" w:rsidR="00734ED0" w:rsidRDefault="00734ED0" w:rsidP="00CC3A37">
      <w:pPr>
        <w:tabs>
          <w:tab w:val="right" w:leader="dot" w:pos="9360"/>
        </w:tabs>
        <w:spacing w:line="240" w:lineRule="auto"/>
      </w:pPr>
      <w:r>
        <w:t>Map 5.7.6: Finch, Managed Lands</w:t>
      </w:r>
      <w:r w:rsidR="00CC3A37">
        <w:tab/>
        <w:t>108</w:t>
      </w:r>
    </w:p>
    <w:p w14:paraId="321E1AEB" w14:textId="77777777" w:rsidR="00734ED0" w:rsidRDefault="00734ED0" w:rsidP="00CC3A37">
      <w:pPr>
        <w:tabs>
          <w:tab w:val="right" w:leader="dot" w:pos="9360"/>
        </w:tabs>
        <w:spacing w:line="240" w:lineRule="auto"/>
      </w:pPr>
      <w:r>
        <w:t>Map 5.7.7: Finch, Livestock Density</w:t>
      </w:r>
      <w:r w:rsidR="00CC3A37">
        <w:tab/>
        <w:t>109</w:t>
      </w:r>
    </w:p>
    <w:p w14:paraId="321E1AEC" w14:textId="77777777" w:rsidR="00734ED0" w:rsidRDefault="00734ED0" w:rsidP="00CC3A37">
      <w:pPr>
        <w:tabs>
          <w:tab w:val="right" w:leader="dot" w:pos="9360"/>
        </w:tabs>
        <w:spacing w:line="240" w:lineRule="auto"/>
      </w:pPr>
      <w:r>
        <w:t>Map 5.7.8: Finch, Impervious Surface Area</w:t>
      </w:r>
      <w:r w:rsidR="00CC3A37">
        <w:tab/>
        <w:t>110</w:t>
      </w:r>
    </w:p>
    <w:p w14:paraId="321E1AED" w14:textId="77777777" w:rsidR="00734ED0" w:rsidRDefault="00734ED0" w:rsidP="00CC3A37">
      <w:pPr>
        <w:tabs>
          <w:tab w:val="right" w:leader="dot" w:pos="9360"/>
        </w:tabs>
        <w:spacing w:line="240" w:lineRule="auto"/>
      </w:pPr>
      <w:r>
        <w:t>Map 5.8.1: Winchester, Location Overview</w:t>
      </w:r>
      <w:r w:rsidR="00CC3A37">
        <w:tab/>
        <w:t>111</w:t>
      </w:r>
    </w:p>
    <w:p w14:paraId="321E1AEE" w14:textId="77777777" w:rsidR="00734ED0" w:rsidRDefault="00734ED0" w:rsidP="00CC3A37">
      <w:pPr>
        <w:tabs>
          <w:tab w:val="right" w:leader="dot" w:pos="9360"/>
        </w:tabs>
        <w:spacing w:line="240" w:lineRule="auto"/>
      </w:pPr>
      <w:r>
        <w:t>Map 5.8.2: Winchester, Vulnerable Area Delineations</w:t>
      </w:r>
      <w:r w:rsidR="00CC3A37">
        <w:tab/>
        <w:t>112</w:t>
      </w:r>
    </w:p>
    <w:p w14:paraId="321E1AEF" w14:textId="77777777" w:rsidR="00734ED0" w:rsidRDefault="00734ED0" w:rsidP="00CC3A37">
      <w:pPr>
        <w:tabs>
          <w:tab w:val="right" w:leader="dot" w:pos="9360"/>
        </w:tabs>
        <w:spacing w:line="240" w:lineRule="auto"/>
      </w:pPr>
      <w:r>
        <w:t>Map 5.8.2A: Winchester, Vulnerable Area Delineations, Close Ups</w:t>
      </w:r>
      <w:r w:rsidR="00CC3A37">
        <w:tab/>
        <w:t>113</w:t>
      </w:r>
    </w:p>
    <w:p w14:paraId="321E1AF0" w14:textId="77777777" w:rsidR="00734ED0" w:rsidRDefault="00734ED0" w:rsidP="00CC3A37">
      <w:pPr>
        <w:tabs>
          <w:tab w:val="right" w:leader="dot" w:pos="9360"/>
        </w:tabs>
        <w:spacing w:line="240" w:lineRule="auto"/>
      </w:pPr>
      <w:r>
        <w:t>Map 5.8.3: Winchester, SWAT Assessment</w:t>
      </w:r>
      <w:r w:rsidR="00CC3A37">
        <w:tab/>
        <w:t>114</w:t>
      </w:r>
    </w:p>
    <w:p w14:paraId="321E1AF1" w14:textId="77777777" w:rsidR="00734ED0" w:rsidRDefault="00734ED0" w:rsidP="00CC3A37">
      <w:pPr>
        <w:tabs>
          <w:tab w:val="right" w:leader="dot" w:pos="9360"/>
        </w:tabs>
        <w:spacing w:line="240" w:lineRule="auto"/>
      </w:pPr>
      <w:r>
        <w:t>Map 5.8.4: Winchester, Vulnerability Scoring</w:t>
      </w:r>
      <w:r w:rsidR="00CC3A37">
        <w:tab/>
        <w:t>115</w:t>
      </w:r>
    </w:p>
    <w:p w14:paraId="321E1AF2" w14:textId="77777777" w:rsidR="00734ED0" w:rsidRDefault="00734ED0" w:rsidP="00CC3A37">
      <w:pPr>
        <w:tabs>
          <w:tab w:val="right" w:leader="dot" w:pos="9360"/>
        </w:tabs>
        <w:spacing w:line="240" w:lineRule="auto"/>
      </w:pPr>
      <w:r>
        <w:t>Map 5.8.5A: Winchester, Circumstance Tables for Chemical Threats</w:t>
      </w:r>
      <w:r w:rsidR="00CC3A37">
        <w:tab/>
        <w:t>116</w:t>
      </w:r>
    </w:p>
    <w:p w14:paraId="321E1AF3" w14:textId="77777777" w:rsidR="00734ED0" w:rsidRDefault="00734ED0" w:rsidP="00CC3A37">
      <w:pPr>
        <w:tabs>
          <w:tab w:val="right" w:leader="dot" w:pos="9360"/>
        </w:tabs>
        <w:spacing w:line="240" w:lineRule="auto"/>
      </w:pPr>
      <w:r>
        <w:t>Map 5.8.5B: Winchester, Circumstance Tables for Pathogen Threats</w:t>
      </w:r>
      <w:r w:rsidR="00CC3A37">
        <w:tab/>
        <w:t>117</w:t>
      </w:r>
    </w:p>
    <w:p w14:paraId="321E1AF4" w14:textId="77777777" w:rsidR="00734ED0" w:rsidRDefault="00734ED0" w:rsidP="00CC3A37">
      <w:pPr>
        <w:tabs>
          <w:tab w:val="right" w:leader="dot" w:pos="9360"/>
        </w:tabs>
        <w:spacing w:line="240" w:lineRule="auto"/>
      </w:pPr>
      <w:r>
        <w:t>Map 5.8.5C: Winchester, Circumstance Tables for DNAPL Threats</w:t>
      </w:r>
      <w:r w:rsidR="00CC3A37">
        <w:tab/>
        <w:t>118</w:t>
      </w:r>
    </w:p>
    <w:p w14:paraId="321E1AF5" w14:textId="77777777" w:rsidR="00734ED0" w:rsidRDefault="00734ED0" w:rsidP="00CC3A37">
      <w:pPr>
        <w:tabs>
          <w:tab w:val="right" w:leader="dot" w:pos="9360"/>
        </w:tabs>
        <w:spacing w:line="240" w:lineRule="auto"/>
      </w:pPr>
      <w:r>
        <w:t>Map 5.8.6: Winchester, Managed Lands</w:t>
      </w:r>
      <w:r w:rsidR="00CC3A37">
        <w:tab/>
        <w:t>119</w:t>
      </w:r>
    </w:p>
    <w:p w14:paraId="321E1AF6" w14:textId="77777777" w:rsidR="00734ED0" w:rsidRDefault="00734ED0" w:rsidP="00CC3A37">
      <w:pPr>
        <w:tabs>
          <w:tab w:val="right" w:leader="dot" w:pos="9360"/>
        </w:tabs>
        <w:spacing w:line="240" w:lineRule="auto"/>
      </w:pPr>
      <w:r>
        <w:t>Map 5.8.7: Winchester, Livestock Density</w:t>
      </w:r>
      <w:r w:rsidR="00CC3A37">
        <w:tab/>
        <w:t>120</w:t>
      </w:r>
    </w:p>
    <w:p w14:paraId="321E1AF7" w14:textId="77777777" w:rsidR="00734ED0" w:rsidRDefault="00734ED0" w:rsidP="00CC3A37">
      <w:pPr>
        <w:tabs>
          <w:tab w:val="right" w:leader="dot" w:pos="9360"/>
        </w:tabs>
        <w:spacing w:line="240" w:lineRule="auto"/>
      </w:pPr>
      <w:r>
        <w:t>Map 5.8.8: Winchester, Impervious Surface Area</w:t>
      </w:r>
      <w:r w:rsidR="00CC3A37">
        <w:tab/>
        <w:t>121</w:t>
      </w:r>
    </w:p>
    <w:p w14:paraId="321E1AF8" w14:textId="77777777" w:rsidR="00734ED0" w:rsidRDefault="00734ED0" w:rsidP="00CC3A37">
      <w:pPr>
        <w:tabs>
          <w:tab w:val="right" w:leader="dot" w:pos="9360"/>
        </w:tabs>
        <w:spacing w:line="240" w:lineRule="auto"/>
      </w:pPr>
      <w:r>
        <w:t>Map 5.9.1: Chesterville, Location Overview</w:t>
      </w:r>
      <w:r w:rsidR="00CC3A37">
        <w:tab/>
        <w:t>122</w:t>
      </w:r>
    </w:p>
    <w:p w14:paraId="321E1AF9" w14:textId="77777777" w:rsidR="00734ED0" w:rsidRDefault="00734ED0" w:rsidP="00CC3A37">
      <w:pPr>
        <w:tabs>
          <w:tab w:val="right" w:leader="dot" w:pos="9360"/>
        </w:tabs>
        <w:spacing w:line="240" w:lineRule="auto"/>
      </w:pPr>
      <w:r>
        <w:t>Map 5.9.2: Chesterville, Vulnerable Area Delineations</w:t>
      </w:r>
      <w:r w:rsidR="00CC3A37">
        <w:tab/>
        <w:t>123</w:t>
      </w:r>
    </w:p>
    <w:p w14:paraId="321E1AFA" w14:textId="77777777" w:rsidR="00734ED0" w:rsidRDefault="00734ED0" w:rsidP="00CC3A37">
      <w:pPr>
        <w:tabs>
          <w:tab w:val="right" w:leader="dot" w:pos="9360"/>
        </w:tabs>
        <w:spacing w:line="240" w:lineRule="auto"/>
      </w:pPr>
      <w:r>
        <w:t>Map 5.9.3: Chesterville, SWAT Assessment</w:t>
      </w:r>
      <w:r w:rsidR="00CC3A37">
        <w:tab/>
        <w:t>124</w:t>
      </w:r>
    </w:p>
    <w:p w14:paraId="321E1AFB" w14:textId="77777777" w:rsidR="00734ED0" w:rsidRDefault="00734ED0" w:rsidP="00CC3A37">
      <w:pPr>
        <w:tabs>
          <w:tab w:val="right" w:leader="dot" w:pos="9360"/>
        </w:tabs>
        <w:spacing w:line="240" w:lineRule="auto"/>
      </w:pPr>
      <w:r>
        <w:t>Map 5.9.4: Chesterville, Vulnerability Scoring</w:t>
      </w:r>
      <w:r w:rsidR="00CC3A37">
        <w:tab/>
        <w:t>125</w:t>
      </w:r>
    </w:p>
    <w:p w14:paraId="321E1AFC" w14:textId="77777777" w:rsidR="00734ED0" w:rsidRDefault="00734ED0" w:rsidP="00CC3A37">
      <w:pPr>
        <w:tabs>
          <w:tab w:val="right" w:leader="dot" w:pos="9360"/>
        </w:tabs>
        <w:spacing w:line="240" w:lineRule="auto"/>
      </w:pPr>
      <w:r>
        <w:t>Map 5.9.5A: Chesterville, Circumstance Tables for Chemical Threats</w:t>
      </w:r>
      <w:r w:rsidR="00CC3A37">
        <w:tab/>
        <w:t>126</w:t>
      </w:r>
    </w:p>
    <w:p w14:paraId="321E1AFD" w14:textId="77777777" w:rsidR="00734ED0" w:rsidRDefault="00734ED0" w:rsidP="00CC3A37">
      <w:pPr>
        <w:tabs>
          <w:tab w:val="right" w:leader="dot" w:pos="9360"/>
        </w:tabs>
        <w:spacing w:line="240" w:lineRule="auto"/>
      </w:pPr>
      <w:r>
        <w:t>Map 5.9.5B: Chesterville, Circumstance Tables for Pathogen Threats</w:t>
      </w:r>
      <w:r w:rsidR="00CC3A37">
        <w:tab/>
        <w:t>127</w:t>
      </w:r>
    </w:p>
    <w:p w14:paraId="321E1AFE" w14:textId="77777777" w:rsidR="00734ED0" w:rsidRDefault="00734ED0" w:rsidP="00CC3A37">
      <w:pPr>
        <w:tabs>
          <w:tab w:val="right" w:leader="dot" w:pos="9360"/>
        </w:tabs>
        <w:spacing w:line="240" w:lineRule="auto"/>
      </w:pPr>
      <w:r>
        <w:t>Map 5.9.5C: Chesterville, Circumstance Tables for DNAPL Threats</w:t>
      </w:r>
      <w:r w:rsidR="00CC3A37">
        <w:tab/>
        <w:t>128</w:t>
      </w:r>
    </w:p>
    <w:p w14:paraId="321E1AFF" w14:textId="77777777" w:rsidR="00734ED0" w:rsidRDefault="00734ED0" w:rsidP="00CC3A37">
      <w:pPr>
        <w:tabs>
          <w:tab w:val="right" w:leader="dot" w:pos="9360"/>
        </w:tabs>
        <w:spacing w:line="240" w:lineRule="auto"/>
      </w:pPr>
      <w:r>
        <w:t>Map 5.9.6: Chesterville, Managed Lands</w:t>
      </w:r>
      <w:r w:rsidR="00CC3A37">
        <w:tab/>
        <w:t>129</w:t>
      </w:r>
    </w:p>
    <w:p w14:paraId="321E1B00" w14:textId="77777777" w:rsidR="00734ED0" w:rsidRDefault="00734ED0" w:rsidP="00CC3A37">
      <w:pPr>
        <w:tabs>
          <w:tab w:val="right" w:leader="dot" w:pos="9360"/>
        </w:tabs>
        <w:spacing w:line="240" w:lineRule="auto"/>
      </w:pPr>
      <w:r>
        <w:t>Map 5.9.7: Chesterville, Livestock Density</w:t>
      </w:r>
      <w:r w:rsidR="00CC3A37">
        <w:tab/>
        <w:t>130</w:t>
      </w:r>
    </w:p>
    <w:p w14:paraId="321E1B01" w14:textId="77777777" w:rsidR="00734ED0" w:rsidRDefault="00734ED0" w:rsidP="00CC3A37">
      <w:pPr>
        <w:tabs>
          <w:tab w:val="right" w:leader="dot" w:pos="9360"/>
        </w:tabs>
        <w:spacing w:line="240" w:lineRule="auto"/>
      </w:pPr>
      <w:r>
        <w:t>Map 5.9.8: Chesterville, Impervious Surface Area</w:t>
      </w:r>
      <w:r w:rsidR="00CC3A37">
        <w:tab/>
        <w:t>131</w:t>
      </w:r>
    </w:p>
    <w:p w14:paraId="321E1B02" w14:textId="77777777" w:rsidR="00734ED0" w:rsidRDefault="00734ED0" w:rsidP="00CC3A37">
      <w:pPr>
        <w:tabs>
          <w:tab w:val="right" w:leader="dot" w:pos="9360"/>
        </w:tabs>
        <w:spacing w:line="240" w:lineRule="auto"/>
      </w:pPr>
      <w:r>
        <w:t>Map 5.10.1: Newington, Location Overview</w:t>
      </w:r>
      <w:r w:rsidR="00CC3A37">
        <w:tab/>
        <w:t>132</w:t>
      </w:r>
    </w:p>
    <w:p w14:paraId="321E1B03" w14:textId="77777777" w:rsidR="00734ED0" w:rsidRDefault="00734ED0" w:rsidP="00CC3A37">
      <w:pPr>
        <w:tabs>
          <w:tab w:val="right" w:leader="dot" w:pos="9360"/>
        </w:tabs>
        <w:spacing w:line="240" w:lineRule="auto"/>
      </w:pPr>
      <w:r>
        <w:t>Map 5.10.2: Newington, Vulnerable Area Delineations</w:t>
      </w:r>
      <w:r w:rsidR="00CC3A37">
        <w:tab/>
        <w:t>133</w:t>
      </w:r>
    </w:p>
    <w:p w14:paraId="321E1B04" w14:textId="77777777" w:rsidR="00734ED0" w:rsidRDefault="00734ED0" w:rsidP="00CC3A37">
      <w:pPr>
        <w:tabs>
          <w:tab w:val="right" w:leader="dot" w:pos="9360"/>
        </w:tabs>
        <w:spacing w:line="240" w:lineRule="auto"/>
      </w:pPr>
      <w:r>
        <w:t>Map 5.10.3: Newington, SWAT Assessment</w:t>
      </w:r>
      <w:r w:rsidR="00CC3A37">
        <w:tab/>
        <w:t>134</w:t>
      </w:r>
    </w:p>
    <w:p w14:paraId="321E1B05" w14:textId="77777777" w:rsidR="00734ED0" w:rsidRDefault="00734ED0" w:rsidP="00CC3A37">
      <w:pPr>
        <w:tabs>
          <w:tab w:val="right" w:leader="dot" w:pos="9360"/>
        </w:tabs>
        <w:spacing w:line="240" w:lineRule="auto"/>
      </w:pPr>
      <w:r>
        <w:t>Map 5.10.4: Newington, Vulnerability Scoring</w:t>
      </w:r>
      <w:r w:rsidR="00CC3A37">
        <w:tab/>
        <w:t>135</w:t>
      </w:r>
    </w:p>
    <w:p w14:paraId="321E1B06" w14:textId="77777777" w:rsidR="00734ED0" w:rsidRDefault="00734ED0" w:rsidP="00CC3A37">
      <w:pPr>
        <w:tabs>
          <w:tab w:val="right" w:leader="dot" w:pos="9360"/>
        </w:tabs>
        <w:spacing w:line="240" w:lineRule="auto"/>
      </w:pPr>
      <w:r>
        <w:t>Map 5.10.5A: Newington, Circumstance Tables for Chemical Threats</w:t>
      </w:r>
      <w:r w:rsidR="00CC3A37">
        <w:tab/>
        <w:t>136</w:t>
      </w:r>
    </w:p>
    <w:p w14:paraId="321E1B07" w14:textId="77777777" w:rsidR="00734ED0" w:rsidRDefault="00734ED0" w:rsidP="00CC3A37">
      <w:pPr>
        <w:tabs>
          <w:tab w:val="right" w:leader="dot" w:pos="9360"/>
        </w:tabs>
        <w:spacing w:line="240" w:lineRule="auto"/>
      </w:pPr>
      <w:r>
        <w:t>Map 5.10.5B: Newington, Circumstance Tables for Pathogen Threats</w:t>
      </w:r>
      <w:r w:rsidR="00CC3A37">
        <w:tab/>
        <w:t>137</w:t>
      </w:r>
    </w:p>
    <w:p w14:paraId="321E1B08" w14:textId="77777777" w:rsidR="00734ED0" w:rsidRDefault="00734ED0" w:rsidP="00CC3A37">
      <w:pPr>
        <w:tabs>
          <w:tab w:val="right" w:leader="dot" w:pos="9360"/>
        </w:tabs>
        <w:spacing w:line="240" w:lineRule="auto"/>
      </w:pPr>
      <w:r>
        <w:t>Map 5.10.5C: Newington, Circumstance Tables for DNAPL Threats</w:t>
      </w:r>
      <w:r w:rsidR="00CC3A37">
        <w:tab/>
        <w:t>138</w:t>
      </w:r>
    </w:p>
    <w:p w14:paraId="321E1B09" w14:textId="77777777" w:rsidR="00734ED0" w:rsidRDefault="00734ED0" w:rsidP="00CC3A37">
      <w:pPr>
        <w:tabs>
          <w:tab w:val="right" w:leader="dot" w:pos="9360"/>
        </w:tabs>
        <w:spacing w:line="240" w:lineRule="auto"/>
      </w:pPr>
      <w:r>
        <w:t>Map 5.10.6: Newington, Managed Lands</w:t>
      </w:r>
      <w:r w:rsidR="00CC3A37">
        <w:tab/>
        <w:t>139</w:t>
      </w:r>
    </w:p>
    <w:p w14:paraId="321E1B0A" w14:textId="77777777" w:rsidR="00734ED0" w:rsidRDefault="00734ED0" w:rsidP="00CC3A37">
      <w:pPr>
        <w:tabs>
          <w:tab w:val="right" w:leader="dot" w:pos="9360"/>
        </w:tabs>
        <w:spacing w:line="240" w:lineRule="auto"/>
      </w:pPr>
      <w:r>
        <w:t>Map 5.10.7: Newington, Livestock Density</w:t>
      </w:r>
      <w:r w:rsidR="00CC3A37">
        <w:tab/>
        <w:t>140</w:t>
      </w:r>
    </w:p>
    <w:p w14:paraId="321E1B0B" w14:textId="77777777" w:rsidR="00734ED0" w:rsidRDefault="00734ED0" w:rsidP="00CC3A37">
      <w:pPr>
        <w:tabs>
          <w:tab w:val="right" w:leader="dot" w:pos="9360"/>
        </w:tabs>
        <w:spacing w:line="240" w:lineRule="auto"/>
      </w:pPr>
      <w:r>
        <w:t>Map 5.10.8: Newington, Impervious Surface Area</w:t>
      </w:r>
      <w:r w:rsidR="00CC3A37">
        <w:tab/>
        <w:t>141</w:t>
      </w:r>
    </w:p>
    <w:p w14:paraId="321E1B0C" w14:textId="77777777" w:rsidR="00734ED0" w:rsidRDefault="00734ED0" w:rsidP="00CC3A37">
      <w:pPr>
        <w:tabs>
          <w:tab w:val="right" w:leader="dot" w:pos="9360"/>
        </w:tabs>
        <w:spacing w:line="240" w:lineRule="auto"/>
      </w:pPr>
      <w:r>
        <w:t>Map 5.11.1: Bennett Street, Spencerville, Location Overview</w:t>
      </w:r>
      <w:r w:rsidR="00CC3A37">
        <w:tab/>
        <w:t>142</w:t>
      </w:r>
    </w:p>
    <w:p w14:paraId="321E1B0D" w14:textId="77777777" w:rsidR="00734ED0" w:rsidRDefault="00734ED0" w:rsidP="00CC3A37">
      <w:pPr>
        <w:tabs>
          <w:tab w:val="right" w:leader="dot" w:pos="9360"/>
        </w:tabs>
        <w:spacing w:line="240" w:lineRule="auto"/>
      </w:pPr>
      <w:r>
        <w:t>Map 5.11.2: Bennett Street, Spencerville, Vulnerable Area Delineations</w:t>
      </w:r>
      <w:r w:rsidR="00CC3A37">
        <w:tab/>
        <w:t>143</w:t>
      </w:r>
    </w:p>
    <w:p w14:paraId="321E1B0E" w14:textId="77777777" w:rsidR="00734ED0" w:rsidRDefault="00734ED0" w:rsidP="00CC3A37">
      <w:pPr>
        <w:tabs>
          <w:tab w:val="right" w:leader="dot" w:pos="9360"/>
        </w:tabs>
        <w:spacing w:line="240" w:lineRule="auto"/>
      </w:pPr>
      <w:r>
        <w:t>Map 5.11.3: Bennett Street, Spencerville, SWAT Assessment</w:t>
      </w:r>
      <w:r w:rsidR="00CC3A37">
        <w:tab/>
        <w:t>144</w:t>
      </w:r>
    </w:p>
    <w:p w14:paraId="321E1B0F" w14:textId="77777777" w:rsidR="00734ED0" w:rsidRDefault="00734ED0" w:rsidP="00CC3A37">
      <w:pPr>
        <w:tabs>
          <w:tab w:val="right" w:leader="dot" w:pos="9360"/>
        </w:tabs>
        <w:spacing w:line="240" w:lineRule="auto"/>
      </w:pPr>
      <w:r>
        <w:t>Map 5.11.4: Bennett Street, Spencerville, Vulnerability Scoring</w:t>
      </w:r>
      <w:r w:rsidR="00CC3A37">
        <w:tab/>
        <w:t>145</w:t>
      </w:r>
    </w:p>
    <w:p w14:paraId="321E1B10" w14:textId="77777777" w:rsidR="00734ED0" w:rsidRDefault="00734ED0" w:rsidP="00CC3A37">
      <w:pPr>
        <w:tabs>
          <w:tab w:val="right" w:leader="dot" w:pos="9360"/>
        </w:tabs>
        <w:spacing w:line="240" w:lineRule="auto"/>
      </w:pPr>
      <w:r>
        <w:t>Map 5.11.5A: Bennett Street, Spencerville, Circumstance Tables for Chemical Threats</w:t>
      </w:r>
      <w:r w:rsidR="00CC3A37">
        <w:tab/>
        <w:t>14</w:t>
      </w:r>
      <w:r w:rsidR="0045702A">
        <w:t>6</w:t>
      </w:r>
    </w:p>
    <w:p w14:paraId="321E1B11" w14:textId="77777777" w:rsidR="00734ED0" w:rsidRDefault="00734ED0" w:rsidP="00CC3A37">
      <w:pPr>
        <w:tabs>
          <w:tab w:val="right" w:leader="dot" w:pos="9360"/>
        </w:tabs>
        <w:spacing w:line="240" w:lineRule="auto"/>
      </w:pPr>
      <w:r>
        <w:t>Map 5.11.5B: Bennett Street, Spencerville, Circumstance Tables for Pathogen Threats</w:t>
      </w:r>
      <w:r w:rsidR="00CC3A37">
        <w:tab/>
        <w:t>14</w:t>
      </w:r>
      <w:r w:rsidR="0045702A">
        <w:t>7</w:t>
      </w:r>
    </w:p>
    <w:p w14:paraId="321E1B12" w14:textId="77777777" w:rsidR="00734ED0" w:rsidRDefault="00734ED0" w:rsidP="00CC3A37">
      <w:pPr>
        <w:tabs>
          <w:tab w:val="right" w:leader="dot" w:pos="9360"/>
        </w:tabs>
        <w:spacing w:line="240" w:lineRule="auto"/>
      </w:pPr>
      <w:r>
        <w:t>Map 5.11.5C: Bennett Street, Spencerville, Circumstance Tables for DNAPL Threats</w:t>
      </w:r>
      <w:r w:rsidR="00CC3A37">
        <w:tab/>
        <w:t>14</w:t>
      </w:r>
      <w:r w:rsidR="0045702A">
        <w:t>8</w:t>
      </w:r>
    </w:p>
    <w:p w14:paraId="321E1B13" w14:textId="77777777" w:rsidR="00734ED0" w:rsidRDefault="00734ED0" w:rsidP="00CC3A37">
      <w:pPr>
        <w:tabs>
          <w:tab w:val="right" w:leader="dot" w:pos="9360"/>
        </w:tabs>
        <w:spacing w:line="240" w:lineRule="auto"/>
      </w:pPr>
      <w:r>
        <w:t>Map 5.11.6: Bennett Street, Spencerville, Managed Lands</w:t>
      </w:r>
      <w:r w:rsidR="00CC3A37">
        <w:tab/>
        <w:t>14</w:t>
      </w:r>
      <w:r w:rsidR="0045702A">
        <w:t>9</w:t>
      </w:r>
    </w:p>
    <w:p w14:paraId="321E1B14" w14:textId="77777777" w:rsidR="00734ED0" w:rsidRDefault="00734ED0" w:rsidP="00CC3A37">
      <w:pPr>
        <w:tabs>
          <w:tab w:val="right" w:leader="dot" w:pos="9360"/>
        </w:tabs>
        <w:spacing w:line="240" w:lineRule="auto"/>
      </w:pPr>
      <w:r>
        <w:t>Map 5.11.7: Bennett Street, Spencerville, Livestock Density</w:t>
      </w:r>
      <w:r w:rsidR="00CC3A37">
        <w:tab/>
        <w:t>1</w:t>
      </w:r>
      <w:r w:rsidR="0045702A">
        <w:t>50</w:t>
      </w:r>
    </w:p>
    <w:p w14:paraId="321E1B15" w14:textId="77777777" w:rsidR="00734ED0" w:rsidRDefault="00734ED0" w:rsidP="00CC3A37">
      <w:pPr>
        <w:tabs>
          <w:tab w:val="right" w:leader="dot" w:pos="9360"/>
        </w:tabs>
        <w:spacing w:line="240" w:lineRule="auto"/>
      </w:pPr>
      <w:r>
        <w:t>Map 5.11.8: Bennett Street, Spencerville, Impervious Surface Area</w:t>
      </w:r>
      <w:r w:rsidR="00CC3A37">
        <w:tab/>
        <w:t>15</w:t>
      </w:r>
      <w:r w:rsidR="0045702A">
        <w:t>1</w:t>
      </w:r>
    </w:p>
    <w:p w14:paraId="321E1B16" w14:textId="77777777" w:rsidR="00734ED0" w:rsidRDefault="00734ED0" w:rsidP="00CC3A37">
      <w:pPr>
        <w:tabs>
          <w:tab w:val="right" w:leader="dot" w:pos="9360"/>
        </w:tabs>
        <w:spacing w:line="240" w:lineRule="auto"/>
      </w:pPr>
      <w:r>
        <w:t>Map 5.12.1: Prescott, Location Overview</w:t>
      </w:r>
      <w:r w:rsidR="00CC3A37">
        <w:tab/>
        <w:t>15</w:t>
      </w:r>
      <w:r w:rsidR="0045702A">
        <w:t>2</w:t>
      </w:r>
    </w:p>
    <w:p w14:paraId="321E1B17" w14:textId="77777777" w:rsidR="00734ED0" w:rsidRDefault="00734ED0" w:rsidP="00CC3A37">
      <w:pPr>
        <w:tabs>
          <w:tab w:val="right" w:leader="dot" w:pos="9360"/>
        </w:tabs>
        <w:spacing w:line="240" w:lineRule="auto"/>
      </w:pPr>
      <w:r>
        <w:t>Map 5.12.2: Prescott, Vulnerable Area Delineations</w:t>
      </w:r>
      <w:r w:rsidR="00CC3A37">
        <w:tab/>
        <w:t>15</w:t>
      </w:r>
      <w:r w:rsidR="0045702A">
        <w:t>3</w:t>
      </w:r>
    </w:p>
    <w:p w14:paraId="321E1B18" w14:textId="77777777" w:rsidR="00734ED0" w:rsidRDefault="00734ED0" w:rsidP="00CC3A37">
      <w:pPr>
        <w:tabs>
          <w:tab w:val="right" w:leader="dot" w:pos="9360"/>
        </w:tabs>
        <w:spacing w:line="240" w:lineRule="auto"/>
      </w:pPr>
      <w:r>
        <w:t>Map 5.12.3: Prescott, Vulnerability Scoring</w:t>
      </w:r>
      <w:r w:rsidR="00CC3A37">
        <w:tab/>
        <w:t>15</w:t>
      </w:r>
      <w:r w:rsidR="0045702A">
        <w:t>4</w:t>
      </w:r>
    </w:p>
    <w:p w14:paraId="321E1B19" w14:textId="77777777" w:rsidR="00734ED0" w:rsidRDefault="00734ED0" w:rsidP="00CC3A37">
      <w:pPr>
        <w:tabs>
          <w:tab w:val="right" w:leader="dot" w:pos="9360"/>
        </w:tabs>
        <w:spacing w:line="240" w:lineRule="auto"/>
      </w:pPr>
      <w:r>
        <w:t>Map 5.12.4A: Prescott, Circumstance Tables for Chemical Threats</w:t>
      </w:r>
      <w:r w:rsidR="00CC3A37">
        <w:tab/>
        <w:t>15</w:t>
      </w:r>
      <w:r w:rsidR="0045702A">
        <w:t>5</w:t>
      </w:r>
    </w:p>
    <w:p w14:paraId="321E1B1A" w14:textId="77777777" w:rsidR="00734ED0" w:rsidRDefault="00734ED0" w:rsidP="00CC3A37">
      <w:pPr>
        <w:tabs>
          <w:tab w:val="right" w:leader="dot" w:pos="9360"/>
        </w:tabs>
        <w:spacing w:line="240" w:lineRule="auto"/>
      </w:pPr>
      <w:r>
        <w:t>Map 5.12.4B: Prescott, Circumstance Tables for Pathogen Threats</w:t>
      </w:r>
      <w:r w:rsidR="00CC3A37">
        <w:tab/>
        <w:t>15</w:t>
      </w:r>
      <w:r w:rsidR="0045702A">
        <w:t>6</w:t>
      </w:r>
    </w:p>
    <w:p w14:paraId="321E1B1B" w14:textId="77777777" w:rsidR="00734ED0" w:rsidRDefault="00734ED0" w:rsidP="00CC3A37">
      <w:pPr>
        <w:tabs>
          <w:tab w:val="right" w:leader="dot" w:pos="9360"/>
        </w:tabs>
        <w:spacing w:line="240" w:lineRule="auto"/>
      </w:pPr>
      <w:r>
        <w:t>Map 5.12.5: Prescott, Managed Lands</w:t>
      </w:r>
      <w:r w:rsidR="00CC3A37">
        <w:tab/>
        <w:t>15</w:t>
      </w:r>
      <w:r w:rsidR="0045702A">
        <w:t>7</w:t>
      </w:r>
    </w:p>
    <w:p w14:paraId="321E1B1C" w14:textId="77777777" w:rsidR="00734ED0" w:rsidRDefault="00734ED0" w:rsidP="00CC3A37">
      <w:pPr>
        <w:tabs>
          <w:tab w:val="right" w:leader="dot" w:pos="9360"/>
        </w:tabs>
        <w:spacing w:line="240" w:lineRule="auto"/>
      </w:pPr>
      <w:r>
        <w:t>Map 5.12.6: Prescott, Livestock Density</w:t>
      </w:r>
      <w:r w:rsidR="00CC3A37">
        <w:tab/>
      </w:r>
      <w:r w:rsidR="0045702A">
        <w:t>158</w:t>
      </w:r>
    </w:p>
    <w:p w14:paraId="321E1B1D" w14:textId="77777777" w:rsidR="00734ED0" w:rsidRDefault="00734ED0" w:rsidP="00CC3A37">
      <w:pPr>
        <w:tabs>
          <w:tab w:val="right" w:leader="dot" w:pos="9360"/>
        </w:tabs>
        <w:spacing w:line="240" w:lineRule="auto"/>
      </w:pPr>
      <w:r>
        <w:t>Map 5.12.7: Prescott, Impervious Surface Area</w:t>
      </w:r>
      <w:r w:rsidR="00CC3A37">
        <w:tab/>
      </w:r>
      <w:r w:rsidR="0045702A">
        <w:t>159</w:t>
      </w:r>
    </w:p>
    <w:p w14:paraId="321E1B1E" w14:textId="77777777" w:rsidR="00734ED0" w:rsidRDefault="00734ED0" w:rsidP="00CC3A37">
      <w:pPr>
        <w:tabs>
          <w:tab w:val="right" w:leader="dot" w:pos="9360"/>
        </w:tabs>
        <w:spacing w:line="240" w:lineRule="auto"/>
      </w:pPr>
      <w:r>
        <w:t>Map 5.13.1: Cardinal, Location Overview</w:t>
      </w:r>
      <w:r w:rsidR="00CC3A37">
        <w:tab/>
      </w:r>
      <w:r w:rsidR="0045702A">
        <w:t>160</w:t>
      </w:r>
    </w:p>
    <w:p w14:paraId="321E1B1F" w14:textId="77777777" w:rsidR="00734ED0" w:rsidRDefault="00734ED0" w:rsidP="00CC3A37">
      <w:pPr>
        <w:tabs>
          <w:tab w:val="right" w:leader="dot" w:pos="9360"/>
        </w:tabs>
        <w:spacing w:line="240" w:lineRule="auto"/>
      </w:pPr>
      <w:r>
        <w:t>Map 5.13.2: Cardinal, Vulnerable Area Delineations</w:t>
      </w:r>
      <w:r w:rsidR="00CC3A37">
        <w:tab/>
      </w:r>
      <w:r w:rsidR="0045702A">
        <w:t>161</w:t>
      </w:r>
    </w:p>
    <w:p w14:paraId="321E1B20" w14:textId="77777777" w:rsidR="00734ED0" w:rsidRDefault="00734ED0" w:rsidP="00CC3A37">
      <w:pPr>
        <w:tabs>
          <w:tab w:val="right" w:leader="dot" w:pos="9360"/>
        </w:tabs>
        <w:spacing w:line="240" w:lineRule="auto"/>
      </w:pPr>
      <w:r>
        <w:t>Map 5.13.3: Cardinal, Vulnerability Scoring</w:t>
      </w:r>
      <w:r w:rsidR="00CC3A37">
        <w:tab/>
      </w:r>
      <w:r w:rsidR="0045702A">
        <w:t>162</w:t>
      </w:r>
    </w:p>
    <w:p w14:paraId="321E1B21" w14:textId="77777777" w:rsidR="00734ED0" w:rsidRDefault="00734ED0" w:rsidP="00CC3A37">
      <w:pPr>
        <w:tabs>
          <w:tab w:val="right" w:leader="dot" w:pos="9360"/>
        </w:tabs>
        <w:spacing w:line="240" w:lineRule="auto"/>
      </w:pPr>
      <w:r>
        <w:t>Map 5.13.4A: Cardinal, Circumstance Tables for Chemical Threats</w:t>
      </w:r>
      <w:r w:rsidR="00CC3A37">
        <w:tab/>
      </w:r>
      <w:r w:rsidR="0045702A">
        <w:t>163</w:t>
      </w:r>
    </w:p>
    <w:p w14:paraId="321E1B22" w14:textId="77777777" w:rsidR="00734ED0" w:rsidRDefault="00734ED0" w:rsidP="00CC3A37">
      <w:pPr>
        <w:tabs>
          <w:tab w:val="right" w:leader="dot" w:pos="9360"/>
        </w:tabs>
        <w:spacing w:line="240" w:lineRule="auto"/>
      </w:pPr>
      <w:r>
        <w:t>Map 5.13.4B: Cardinal, Circumstance Tables for Pathogen Threats</w:t>
      </w:r>
      <w:r w:rsidR="00CC3A37">
        <w:tab/>
      </w:r>
      <w:r w:rsidR="0045702A">
        <w:t>164</w:t>
      </w:r>
    </w:p>
    <w:p w14:paraId="321E1B23" w14:textId="77777777" w:rsidR="00734ED0" w:rsidRDefault="00734ED0" w:rsidP="00CC3A37">
      <w:pPr>
        <w:tabs>
          <w:tab w:val="right" w:leader="dot" w:pos="9360"/>
        </w:tabs>
        <w:spacing w:line="240" w:lineRule="auto"/>
      </w:pPr>
      <w:r>
        <w:t>Map 5.13.5: Cardinal, Managed Lands</w:t>
      </w:r>
      <w:r w:rsidR="00CC3A37">
        <w:tab/>
      </w:r>
      <w:r w:rsidR="0045702A">
        <w:t>165</w:t>
      </w:r>
    </w:p>
    <w:p w14:paraId="321E1B24" w14:textId="77777777" w:rsidR="00734ED0" w:rsidRDefault="00734ED0" w:rsidP="00CC3A37">
      <w:pPr>
        <w:tabs>
          <w:tab w:val="right" w:leader="dot" w:pos="9360"/>
        </w:tabs>
        <w:spacing w:line="240" w:lineRule="auto"/>
      </w:pPr>
      <w:r>
        <w:t>Map 5.13.6: Cardinal, Livestock Density</w:t>
      </w:r>
      <w:r w:rsidR="00CC3A37">
        <w:tab/>
      </w:r>
      <w:r w:rsidR="0045702A">
        <w:t>166</w:t>
      </w:r>
    </w:p>
    <w:p w14:paraId="321E1B25" w14:textId="77777777" w:rsidR="00734ED0" w:rsidRDefault="00734ED0" w:rsidP="00CC3A37">
      <w:pPr>
        <w:tabs>
          <w:tab w:val="right" w:leader="dot" w:pos="9360"/>
        </w:tabs>
        <w:spacing w:line="240" w:lineRule="auto"/>
      </w:pPr>
      <w:r>
        <w:t>Map 5.13.7: Cardinal, Impervious Surface Area</w:t>
      </w:r>
      <w:r w:rsidR="00CC3A37">
        <w:tab/>
      </w:r>
      <w:r w:rsidR="0045702A">
        <w:t>167</w:t>
      </w:r>
    </w:p>
    <w:p w14:paraId="321E1B26" w14:textId="77777777" w:rsidR="00734ED0" w:rsidRDefault="00734ED0" w:rsidP="00CC3A37">
      <w:pPr>
        <w:tabs>
          <w:tab w:val="right" w:leader="dot" w:pos="9360"/>
        </w:tabs>
        <w:spacing w:line="240" w:lineRule="auto"/>
      </w:pPr>
      <w:r>
        <w:t>Map 5.14.1: Morrisburg, Location Overview</w:t>
      </w:r>
      <w:r w:rsidR="00CC3A37">
        <w:tab/>
      </w:r>
      <w:r w:rsidR="0045702A">
        <w:t>168</w:t>
      </w:r>
    </w:p>
    <w:p w14:paraId="321E1B27" w14:textId="77777777" w:rsidR="00734ED0" w:rsidRDefault="00734ED0" w:rsidP="00CC3A37">
      <w:pPr>
        <w:tabs>
          <w:tab w:val="right" w:leader="dot" w:pos="9360"/>
        </w:tabs>
        <w:spacing w:line="240" w:lineRule="auto"/>
      </w:pPr>
      <w:r>
        <w:t>Map 5.14.2: Morrisburg, Vulnerable Area Delineations</w:t>
      </w:r>
      <w:r w:rsidR="00CC3A37">
        <w:tab/>
      </w:r>
      <w:r w:rsidR="0045702A">
        <w:t>169</w:t>
      </w:r>
    </w:p>
    <w:p w14:paraId="321E1B28" w14:textId="77777777" w:rsidR="00734ED0" w:rsidRDefault="00734ED0" w:rsidP="00CC3A37">
      <w:pPr>
        <w:tabs>
          <w:tab w:val="right" w:leader="dot" w:pos="9360"/>
        </w:tabs>
        <w:spacing w:line="240" w:lineRule="auto"/>
      </w:pPr>
      <w:r>
        <w:t>Map 5.14.3: Morrisburg, Vulnerability Scoring</w:t>
      </w:r>
      <w:r w:rsidR="00CC3A37">
        <w:tab/>
      </w:r>
      <w:r w:rsidR="0045702A">
        <w:t>170</w:t>
      </w:r>
    </w:p>
    <w:p w14:paraId="321E1B29" w14:textId="77777777" w:rsidR="00734ED0" w:rsidRDefault="00734ED0" w:rsidP="00CC3A37">
      <w:pPr>
        <w:tabs>
          <w:tab w:val="right" w:leader="dot" w:pos="9360"/>
        </w:tabs>
        <w:spacing w:line="240" w:lineRule="auto"/>
      </w:pPr>
      <w:r>
        <w:t>Map 5.14.4A: Morrisburg, Circumstance Tables for Chemical Threats</w:t>
      </w:r>
      <w:r w:rsidR="00CC3A37">
        <w:tab/>
      </w:r>
      <w:r w:rsidR="0045702A">
        <w:t>171</w:t>
      </w:r>
    </w:p>
    <w:p w14:paraId="321E1B2A" w14:textId="77777777" w:rsidR="00734ED0" w:rsidRDefault="00734ED0" w:rsidP="00CC3A37">
      <w:pPr>
        <w:tabs>
          <w:tab w:val="right" w:leader="dot" w:pos="9360"/>
        </w:tabs>
        <w:spacing w:line="240" w:lineRule="auto"/>
      </w:pPr>
      <w:r>
        <w:t>Map 5.14.4B: Morrisburg, Circumstance Tables for Pathogen Threats</w:t>
      </w:r>
      <w:r w:rsidR="00CC3A37">
        <w:tab/>
      </w:r>
      <w:r w:rsidR="0045702A">
        <w:t>172</w:t>
      </w:r>
    </w:p>
    <w:p w14:paraId="321E1B2B" w14:textId="77777777" w:rsidR="00734ED0" w:rsidRDefault="00734ED0" w:rsidP="00CC3A37">
      <w:pPr>
        <w:tabs>
          <w:tab w:val="right" w:leader="dot" w:pos="9360"/>
        </w:tabs>
        <w:spacing w:line="240" w:lineRule="auto"/>
      </w:pPr>
      <w:r>
        <w:t>Map 5.14.5: Morrisburg, Managed Lands</w:t>
      </w:r>
      <w:r w:rsidR="00CC3A37">
        <w:tab/>
      </w:r>
      <w:r w:rsidR="0045702A">
        <w:t>173</w:t>
      </w:r>
    </w:p>
    <w:p w14:paraId="321E1B2C" w14:textId="77777777" w:rsidR="00734ED0" w:rsidRDefault="00734ED0" w:rsidP="00CC3A37">
      <w:pPr>
        <w:tabs>
          <w:tab w:val="right" w:leader="dot" w:pos="9360"/>
        </w:tabs>
        <w:spacing w:line="240" w:lineRule="auto"/>
      </w:pPr>
      <w:r>
        <w:t>Map 5.14.6: Morrisburg, Livestock Density</w:t>
      </w:r>
      <w:r w:rsidR="00CC3A37">
        <w:tab/>
      </w:r>
      <w:r w:rsidR="0045702A">
        <w:t>174</w:t>
      </w:r>
    </w:p>
    <w:p w14:paraId="321E1B2D" w14:textId="77777777" w:rsidR="00734ED0" w:rsidRDefault="00734ED0" w:rsidP="00CC3A37">
      <w:pPr>
        <w:tabs>
          <w:tab w:val="right" w:leader="dot" w:pos="9360"/>
        </w:tabs>
        <w:spacing w:line="240" w:lineRule="auto"/>
      </w:pPr>
      <w:r>
        <w:t>Map 5.14.7: Morrisburg, Impervious Surface Area</w:t>
      </w:r>
      <w:r w:rsidR="00CC3A37">
        <w:tab/>
      </w:r>
      <w:r w:rsidR="0045702A">
        <w:t>175</w:t>
      </w:r>
    </w:p>
    <w:p w14:paraId="321E1B2E" w14:textId="77777777" w:rsidR="00734ED0" w:rsidRDefault="00734ED0" w:rsidP="00CC3A37">
      <w:pPr>
        <w:tabs>
          <w:tab w:val="right" w:leader="dot" w:pos="9360"/>
        </w:tabs>
        <w:spacing w:line="240" w:lineRule="auto"/>
      </w:pPr>
      <w:r>
        <w:t>Map 5.15.1: Rockland, Location Overview</w:t>
      </w:r>
      <w:r w:rsidR="00CC3A37">
        <w:tab/>
      </w:r>
      <w:r w:rsidR="0045702A">
        <w:t>176</w:t>
      </w:r>
    </w:p>
    <w:p w14:paraId="321E1B2F" w14:textId="77777777" w:rsidR="00734ED0" w:rsidRDefault="00734ED0" w:rsidP="00CC3A37">
      <w:pPr>
        <w:tabs>
          <w:tab w:val="right" w:leader="dot" w:pos="9360"/>
        </w:tabs>
        <w:spacing w:line="240" w:lineRule="auto"/>
      </w:pPr>
      <w:r>
        <w:t>Map 5.15.2: Rockland, Vulnerable Area Delineations</w:t>
      </w:r>
      <w:r w:rsidR="00CC3A37">
        <w:tab/>
      </w:r>
      <w:r w:rsidR="0045702A">
        <w:t>177</w:t>
      </w:r>
    </w:p>
    <w:p w14:paraId="321E1B30" w14:textId="77777777" w:rsidR="00734ED0" w:rsidRDefault="00734ED0" w:rsidP="00CC3A37">
      <w:pPr>
        <w:tabs>
          <w:tab w:val="right" w:leader="dot" w:pos="9360"/>
        </w:tabs>
        <w:spacing w:line="240" w:lineRule="auto"/>
      </w:pPr>
      <w:r>
        <w:t>Map 5.15.3: Rockland, Vulnerability Scoring</w:t>
      </w:r>
      <w:r w:rsidR="00CC3A37">
        <w:tab/>
      </w:r>
      <w:r w:rsidR="0045702A">
        <w:t>178</w:t>
      </w:r>
    </w:p>
    <w:p w14:paraId="321E1B31" w14:textId="77777777" w:rsidR="00734ED0" w:rsidRDefault="00734ED0" w:rsidP="00CC3A37">
      <w:pPr>
        <w:tabs>
          <w:tab w:val="right" w:leader="dot" w:pos="9360"/>
        </w:tabs>
        <w:spacing w:line="240" w:lineRule="auto"/>
      </w:pPr>
      <w:r>
        <w:t>Map 5.15.4A: Rockland, Circumstance Tables for Chemical Threats</w:t>
      </w:r>
      <w:r w:rsidR="00CC3A37">
        <w:tab/>
      </w:r>
      <w:r w:rsidR="0045702A">
        <w:t>179</w:t>
      </w:r>
    </w:p>
    <w:p w14:paraId="321E1B32" w14:textId="77777777" w:rsidR="00734ED0" w:rsidRDefault="00734ED0" w:rsidP="00CC3A37">
      <w:pPr>
        <w:tabs>
          <w:tab w:val="right" w:leader="dot" w:pos="9360"/>
        </w:tabs>
        <w:spacing w:line="240" w:lineRule="auto"/>
      </w:pPr>
      <w:r>
        <w:t>Map 5.15.4B: Rockland, Circumstance Tables for Pathogen Threats</w:t>
      </w:r>
      <w:r w:rsidR="00CC3A37">
        <w:tab/>
      </w:r>
      <w:r w:rsidR="0045702A">
        <w:t>180</w:t>
      </w:r>
    </w:p>
    <w:p w14:paraId="321E1B33" w14:textId="77777777" w:rsidR="00734ED0" w:rsidRDefault="00734ED0" w:rsidP="00CC3A37">
      <w:pPr>
        <w:tabs>
          <w:tab w:val="right" w:leader="dot" w:pos="9360"/>
        </w:tabs>
        <w:spacing w:line="240" w:lineRule="auto"/>
      </w:pPr>
      <w:r>
        <w:t>Map 5.15.5: Rockland, Managed Lands</w:t>
      </w:r>
      <w:r w:rsidR="00CC3A37">
        <w:tab/>
      </w:r>
      <w:r w:rsidR="0045702A">
        <w:t>181</w:t>
      </w:r>
    </w:p>
    <w:p w14:paraId="321E1B34" w14:textId="77777777" w:rsidR="00734ED0" w:rsidRDefault="00734ED0" w:rsidP="00CC3A37">
      <w:pPr>
        <w:tabs>
          <w:tab w:val="right" w:leader="dot" w:pos="9360"/>
        </w:tabs>
        <w:spacing w:line="240" w:lineRule="auto"/>
      </w:pPr>
      <w:r>
        <w:t>Map 5.15.6: Rockland, Livestock Density</w:t>
      </w:r>
      <w:r w:rsidR="00CC3A37">
        <w:tab/>
      </w:r>
      <w:r w:rsidR="0045702A">
        <w:t>182</w:t>
      </w:r>
    </w:p>
    <w:p w14:paraId="321E1B35" w14:textId="77777777" w:rsidR="00734ED0" w:rsidRDefault="00734ED0" w:rsidP="00CC3A37">
      <w:pPr>
        <w:tabs>
          <w:tab w:val="right" w:leader="dot" w:pos="9360"/>
        </w:tabs>
        <w:spacing w:line="240" w:lineRule="auto"/>
      </w:pPr>
      <w:r>
        <w:t>Map 5.15.7: Rockland, Impervious Surface Area</w:t>
      </w:r>
      <w:r w:rsidR="00CC3A37">
        <w:tab/>
      </w:r>
      <w:r w:rsidR="0045702A">
        <w:t>183</w:t>
      </w:r>
    </w:p>
    <w:p w14:paraId="321E1B36" w14:textId="77777777" w:rsidR="00734ED0" w:rsidRDefault="00734ED0" w:rsidP="00CC3A37">
      <w:pPr>
        <w:tabs>
          <w:tab w:val="right" w:leader="dot" w:pos="9360"/>
        </w:tabs>
        <w:spacing w:line="240" w:lineRule="auto"/>
      </w:pPr>
      <w:r>
        <w:t>Map 5.16.1: Wendover, Location Overview</w:t>
      </w:r>
      <w:r w:rsidR="00CC3A37">
        <w:tab/>
      </w:r>
      <w:r w:rsidR="0045702A">
        <w:t>184</w:t>
      </w:r>
    </w:p>
    <w:p w14:paraId="321E1B37" w14:textId="77777777" w:rsidR="00734ED0" w:rsidRDefault="00734ED0" w:rsidP="00CC3A37">
      <w:pPr>
        <w:tabs>
          <w:tab w:val="right" w:leader="dot" w:pos="9360"/>
        </w:tabs>
        <w:spacing w:line="240" w:lineRule="auto"/>
      </w:pPr>
      <w:r>
        <w:t>Map 5.16.2: Wendover, Vulnerable Area Delineations</w:t>
      </w:r>
      <w:r w:rsidR="00CC3A37">
        <w:tab/>
      </w:r>
      <w:r w:rsidR="0045702A">
        <w:t>185</w:t>
      </w:r>
    </w:p>
    <w:p w14:paraId="321E1B38" w14:textId="77777777" w:rsidR="00734ED0" w:rsidRDefault="00734ED0" w:rsidP="00CC3A37">
      <w:pPr>
        <w:tabs>
          <w:tab w:val="right" w:leader="dot" w:pos="9360"/>
        </w:tabs>
        <w:spacing w:line="240" w:lineRule="auto"/>
      </w:pPr>
      <w:r>
        <w:t>Map 5.16.3: Wendover, Vulnerability Scoring</w:t>
      </w:r>
      <w:r w:rsidR="00CC3A37">
        <w:tab/>
      </w:r>
      <w:r w:rsidR="0045702A">
        <w:t>186</w:t>
      </w:r>
    </w:p>
    <w:p w14:paraId="321E1B39" w14:textId="77777777" w:rsidR="00734ED0" w:rsidRDefault="00734ED0" w:rsidP="00CC3A37">
      <w:pPr>
        <w:tabs>
          <w:tab w:val="right" w:leader="dot" w:pos="9360"/>
        </w:tabs>
        <w:spacing w:line="240" w:lineRule="auto"/>
      </w:pPr>
      <w:r>
        <w:t>Map 5.16.4A: Wendover, Circumstance Tables for Chemical Threats</w:t>
      </w:r>
      <w:r w:rsidR="00CC3A37">
        <w:tab/>
      </w:r>
      <w:r w:rsidR="0045702A">
        <w:t>187</w:t>
      </w:r>
    </w:p>
    <w:p w14:paraId="321E1B3A" w14:textId="77777777" w:rsidR="00734ED0" w:rsidRDefault="00734ED0" w:rsidP="00CC3A37">
      <w:pPr>
        <w:tabs>
          <w:tab w:val="right" w:leader="dot" w:pos="9360"/>
        </w:tabs>
        <w:spacing w:line="240" w:lineRule="auto"/>
      </w:pPr>
      <w:r>
        <w:t>Map 5.16.4B: Wendover, Circumstance Tables for Pathogen Threats</w:t>
      </w:r>
      <w:r w:rsidR="00CC3A37">
        <w:tab/>
      </w:r>
      <w:r w:rsidR="0045702A">
        <w:t>188</w:t>
      </w:r>
    </w:p>
    <w:p w14:paraId="321E1B3B" w14:textId="77777777" w:rsidR="00734ED0" w:rsidRDefault="00734ED0" w:rsidP="00CC3A37">
      <w:pPr>
        <w:tabs>
          <w:tab w:val="right" w:leader="dot" w:pos="9360"/>
        </w:tabs>
        <w:spacing w:line="240" w:lineRule="auto"/>
      </w:pPr>
      <w:r>
        <w:t>Map 5.16.5: Wendover, Managed Lands</w:t>
      </w:r>
      <w:r w:rsidR="00CC3A37">
        <w:tab/>
      </w:r>
      <w:r w:rsidR="0045702A">
        <w:t>189</w:t>
      </w:r>
    </w:p>
    <w:p w14:paraId="321E1B3C" w14:textId="77777777" w:rsidR="00734ED0" w:rsidRDefault="00734ED0" w:rsidP="00CC3A37">
      <w:pPr>
        <w:tabs>
          <w:tab w:val="right" w:leader="dot" w:pos="9360"/>
        </w:tabs>
        <w:spacing w:line="240" w:lineRule="auto"/>
      </w:pPr>
      <w:r>
        <w:t>Map 5.16.6: Wendover, Livestock Density</w:t>
      </w:r>
      <w:r w:rsidR="00CC3A37">
        <w:tab/>
      </w:r>
      <w:r w:rsidR="0045702A">
        <w:t>190</w:t>
      </w:r>
    </w:p>
    <w:p w14:paraId="321E1B3D" w14:textId="77777777" w:rsidR="00734ED0" w:rsidRDefault="00734ED0" w:rsidP="00CC3A37">
      <w:pPr>
        <w:tabs>
          <w:tab w:val="right" w:leader="dot" w:pos="9360"/>
        </w:tabs>
        <w:spacing w:line="240" w:lineRule="auto"/>
      </w:pPr>
      <w:r>
        <w:t>Map 5.16.7: Wendover, Impervious Surface Area</w:t>
      </w:r>
      <w:r w:rsidR="00CC3A37">
        <w:tab/>
      </w:r>
      <w:r w:rsidR="0045702A">
        <w:t>191</w:t>
      </w:r>
    </w:p>
    <w:p w14:paraId="321E1B3E" w14:textId="77777777" w:rsidR="00734ED0" w:rsidRDefault="00734ED0" w:rsidP="00CC3A37">
      <w:pPr>
        <w:tabs>
          <w:tab w:val="right" w:leader="dot" w:pos="9360"/>
        </w:tabs>
        <w:spacing w:line="240" w:lineRule="auto"/>
      </w:pPr>
      <w:r>
        <w:t>Map 5.17.1: Lefaivre, Location Overview</w:t>
      </w:r>
      <w:r w:rsidR="00CC3A37">
        <w:tab/>
      </w:r>
      <w:r w:rsidR="0045702A">
        <w:t>192</w:t>
      </w:r>
    </w:p>
    <w:p w14:paraId="321E1B3F" w14:textId="77777777" w:rsidR="00734ED0" w:rsidRDefault="00734ED0" w:rsidP="00CC3A37">
      <w:pPr>
        <w:tabs>
          <w:tab w:val="right" w:leader="dot" w:pos="9360"/>
        </w:tabs>
        <w:spacing w:line="240" w:lineRule="auto"/>
      </w:pPr>
      <w:r>
        <w:t>Map 5.17.2: Lefaivre, Vulnerable Area Delineations</w:t>
      </w:r>
      <w:r w:rsidR="00CC3A37">
        <w:tab/>
      </w:r>
      <w:r w:rsidR="0045702A">
        <w:t>193</w:t>
      </w:r>
    </w:p>
    <w:p w14:paraId="321E1B40" w14:textId="77777777" w:rsidR="00734ED0" w:rsidRDefault="00734ED0" w:rsidP="00CC3A37">
      <w:pPr>
        <w:tabs>
          <w:tab w:val="right" w:leader="dot" w:pos="9360"/>
        </w:tabs>
        <w:spacing w:line="240" w:lineRule="auto"/>
      </w:pPr>
      <w:r>
        <w:t>Map 5.17.3: Lefaivre, Vulnerability Scoring</w:t>
      </w:r>
      <w:r w:rsidR="00CC3A37">
        <w:tab/>
      </w:r>
      <w:r w:rsidR="0045702A">
        <w:t>194</w:t>
      </w:r>
    </w:p>
    <w:p w14:paraId="321E1B41" w14:textId="77777777" w:rsidR="00734ED0" w:rsidRDefault="00734ED0" w:rsidP="00CC3A37">
      <w:pPr>
        <w:tabs>
          <w:tab w:val="right" w:leader="dot" w:pos="9360"/>
        </w:tabs>
        <w:spacing w:line="240" w:lineRule="auto"/>
      </w:pPr>
      <w:r>
        <w:t>Map 5.17.4A: Lefaivre, Circumstance Tables for Chemical Threats</w:t>
      </w:r>
      <w:r w:rsidR="00CC3A37">
        <w:tab/>
      </w:r>
      <w:r w:rsidR="0045702A">
        <w:t>195</w:t>
      </w:r>
    </w:p>
    <w:p w14:paraId="321E1B42" w14:textId="77777777" w:rsidR="00734ED0" w:rsidRDefault="00734ED0" w:rsidP="00CC3A37">
      <w:pPr>
        <w:tabs>
          <w:tab w:val="right" w:leader="dot" w:pos="9360"/>
        </w:tabs>
        <w:spacing w:line="240" w:lineRule="auto"/>
      </w:pPr>
      <w:r>
        <w:t>Map 5.17.4B: Lefaivre, Circumstance Tables for Pathogen Threats</w:t>
      </w:r>
      <w:r w:rsidR="00CC3A37">
        <w:tab/>
      </w:r>
      <w:r w:rsidR="0045702A">
        <w:t>196</w:t>
      </w:r>
    </w:p>
    <w:p w14:paraId="321E1B43" w14:textId="77777777" w:rsidR="00734ED0" w:rsidRDefault="00734ED0" w:rsidP="00CC3A37">
      <w:pPr>
        <w:tabs>
          <w:tab w:val="right" w:leader="dot" w:pos="9360"/>
        </w:tabs>
        <w:spacing w:line="240" w:lineRule="auto"/>
      </w:pPr>
      <w:r>
        <w:t>Map 5.17.5: Lefaivre, Managed Lands</w:t>
      </w:r>
      <w:r w:rsidR="00CC3A37">
        <w:tab/>
        <w:t>19</w:t>
      </w:r>
      <w:r w:rsidR="0045702A">
        <w:t>7</w:t>
      </w:r>
    </w:p>
    <w:p w14:paraId="321E1B44" w14:textId="77777777" w:rsidR="00734ED0" w:rsidRDefault="00734ED0" w:rsidP="00CC3A37">
      <w:pPr>
        <w:tabs>
          <w:tab w:val="right" w:leader="dot" w:pos="9360"/>
        </w:tabs>
        <w:spacing w:line="240" w:lineRule="auto"/>
      </w:pPr>
      <w:r>
        <w:t>Map 5.17.6: Lefaivre, Livestock Density</w:t>
      </w:r>
      <w:r w:rsidR="00CC3A37">
        <w:tab/>
        <w:t>19</w:t>
      </w:r>
      <w:r w:rsidR="0045702A">
        <w:t>8</w:t>
      </w:r>
    </w:p>
    <w:p w14:paraId="321E1B45" w14:textId="77777777" w:rsidR="00734ED0" w:rsidRDefault="00734ED0" w:rsidP="00CC3A37">
      <w:pPr>
        <w:tabs>
          <w:tab w:val="right" w:leader="dot" w:pos="9360"/>
        </w:tabs>
        <w:spacing w:line="240" w:lineRule="auto"/>
      </w:pPr>
      <w:r>
        <w:t>Map 5.17.7: Lefaivre, Impervious Surface Area</w:t>
      </w:r>
      <w:r w:rsidR="00CC3A37">
        <w:tab/>
        <w:t>19</w:t>
      </w:r>
      <w:r w:rsidR="0045702A">
        <w:t>9</w:t>
      </w:r>
    </w:p>
    <w:p w14:paraId="321E1B46" w14:textId="77777777" w:rsidR="00734ED0" w:rsidRDefault="00734ED0" w:rsidP="00CC3A37">
      <w:pPr>
        <w:tabs>
          <w:tab w:val="right" w:leader="dot" w:pos="9360"/>
        </w:tabs>
        <w:spacing w:line="240" w:lineRule="auto"/>
      </w:pPr>
      <w:r>
        <w:t>Map 5.18.1: Hawkesbury, Location Overview</w:t>
      </w:r>
      <w:r w:rsidR="00CC3A37">
        <w:tab/>
      </w:r>
      <w:r w:rsidR="0045702A">
        <w:t>200</w:t>
      </w:r>
    </w:p>
    <w:p w14:paraId="321E1B47" w14:textId="77777777" w:rsidR="00734ED0" w:rsidRDefault="00734ED0" w:rsidP="00CC3A37">
      <w:pPr>
        <w:tabs>
          <w:tab w:val="right" w:leader="dot" w:pos="9360"/>
        </w:tabs>
        <w:spacing w:line="240" w:lineRule="auto"/>
      </w:pPr>
      <w:r>
        <w:t>Map 5.18.2: Hawkesbury, Vulnerable Area Delineations</w:t>
      </w:r>
      <w:r w:rsidR="00CC3A37">
        <w:tab/>
      </w:r>
      <w:r w:rsidR="0045702A">
        <w:t>201</w:t>
      </w:r>
    </w:p>
    <w:p w14:paraId="321E1B48" w14:textId="77777777" w:rsidR="00734ED0" w:rsidRDefault="00734ED0" w:rsidP="00CC3A37">
      <w:pPr>
        <w:tabs>
          <w:tab w:val="right" w:leader="dot" w:pos="9360"/>
        </w:tabs>
        <w:spacing w:line="240" w:lineRule="auto"/>
      </w:pPr>
      <w:r>
        <w:t>Map 5.18.3: Hawkesbury, Vulnerability Scoring</w:t>
      </w:r>
      <w:r w:rsidR="00CC3A37">
        <w:tab/>
        <w:t>20</w:t>
      </w:r>
      <w:r w:rsidR="0045702A">
        <w:t>2</w:t>
      </w:r>
    </w:p>
    <w:p w14:paraId="321E1B49" w14:textId="77777777" w:rsidR="00734ED0" w:rsidRDefault="00734ED0" w:rsidP="00CC3A37">
      <w:pPr>
        <w:tabs>
          <w:tab w:val="right" w:leader="dot" w:pos="9360"/>
        </w:tabs>
        <w:spacing w:line="240" w:lineRule="auto"/>
      </w:pPr>
      <w:r>
        <w:t>Map 5.18.4A: Hawkesbury, Circumstance Tables for Chemical Threats</w:t>
      </w:r>
      <w:r w:rsidR="00CC3A37">
        <w:tab/>
        <w:t>20</w:t>
      </w:r>
      <w:r w:rsidR="0045702A">
        <w:t>3</w:t>
      </w:r>
    </w:p>
    <w:p w14:paraId="321E1B4A" w14:textId="77777777" w:rsidR="00734ED0" w:rsidRDefault="00734ED0" w:rsidP="00CC3A37">
      <w:pPr>
        <w:tabs>
          <w:tab w:val="right" w:leader="dot" w:pos="9360"/>
        </w:tabs>
        <w:spacing w:line="240" w:lineRule="auto"/>
      </w:pPr>
      <w:r>
        <w:t>Map 5.18.4B: Hawkesbury, Circumstance Tables for Pathogen Threats</w:t>
      </w:r>
      <w:r w:rsidR="00CC3A37">
        <w:tab/>
        <w:t>20</w:t>
      </w:r>
      <w:r w:rsidR="0045702A">
        <w:t>4</w:t>
      </w:r>
    </w:p>
    <w:p w14:paraId="321E1B4B" w14:textId="77777777" w:rsidR="00734ED0" w:rsidRDefault="00734ED0" w:rsidP="00CC3A37">
      <w:pPr>
        <w:tabs>
          <w:tab w:val="right" w:leader="dot" w:pos="9360"/>
        </w:tabs>
        <w:spacing w:line="240" w:lineRule="auto"/>
      </w:pPr>
      <w:r>
        <w:t>Map 5.18.5: Hawkesbury, Managed Lands</w:t>
      </w:r>
      <w:r w:rsidR="00CC3A37">
        <w:tab/>
        <w:t>20</w:t>
      </w:r>
      <w:r w:rsidR="0045702A">
        <w:t>5</w:t>
      </w:r>
    </w:p>
    <w:p w14:paraId="321E1B4C" w14:textId="77777777" w:rsidR="00734ED0" w:rsidRDefault="00734ED0" w:rsidP="00CC3A37">
      <w:pPr>
        <w:tabs>
          <w:tab w:val="right" w:leader="dot" w:pos="9360"/>
        </w:tabs>
        <w:spacing w:line="240" w:lineRule="auto"/>
      </w:pPr>
      <w:r>
        <w:t>Map 5.18.6: Hawkesbury, Livestock Density</w:t>
      </w:r>
      <w:r w:rsidR="00CC3A37">
        <w:tab/>
        <w:t>20</w:t>
      </w:r>
      <w:r w:rsidR="0045702A">
        <w:t>6</w:t>
      </w:r>
    </w:p>
    <w:p w14:paraId="321E1B4D" w14:textId="77777777" w:rsidR="00734ED0" w:rsidRDefault="00734ED0" w:rsidP="00CC3A37">
      <w:pPr>
        <w:tabs>
          <w:tab w:val="right" w:leader="dot" w:pos="9360"/>
        </w:tabs>
        <w:spacing w:line="240" w:lineRule="auto"/>
      </w:pPr>
      <w:r>
        <w:t>Map 5.18.7: Hawkesbury, Impervious Surface Area</w:t>
      </w:r>
      <w:r w:rsidR="00CC3A37">
        <w:tab/>
        <w:t>20</w:t>
      </w:r>
      <w:r w:rsidR="0045702A">
        <w:t>7</w:t>
      </w:r>
    </w:p>
    <w:p w14:paraId="321E1B4E" w14:textId="77777777" w:rsidR="00734ED0" w:rsidRDefault="00734ED0" w:rsidP="00CC3A37">
      <w:pPr>
        <w:tabs>
          <w:tab w:val="right" w:leader="dot" w:pos="9360"/>
        </w:tabs>
        <w:spacing w:line="240" w:lineRule="auto"/>
      </w:pPr>
      <w:r>
        <w:t>Map 5.19.1: Casselman, Location Overview</w:t>
      </w:r>
      <w:r w:rsidR="00CC3A37">
        <w:tab/>
        <w:t>20</w:t>
      </w:r>
      <w:r w:rsidR="0045702A">
        <w:t>8</w:t>
      </w:r>
    </w:p>
    <w:p w14:paraId="321E1B4F" w14:textId="77777777" w:rsidR="00734ED0" w:rsidRDefault="00734ED0" w:rsidP="00CC3A37">
      <w:pPr>
        <w:tabs>
          <w:tab w:val="right" w:leader="dot" w:pos="9360"/>
        </w:tabs>
        <w:spacing w:line="240" w:lineRule="auto"/>
      </w:pPr>
      <w:r>
        <w:t>Map 5.19.2: Casselman, Vulnerable Area Delineations</w:t>
      </w:r>
      <w:r w:rsidR="00CC3A37">
        <w:tab/>
        <w:t>20</w:t>
      </w:r>
      <w:r w:rsidR="0045702A">
        <w:t>9</w:t>
      </w:r>
    </w:p>
    <w:p w14:paraId="321E1B50" w14:textId="77777777" w:rsidR="00734ED0" w:rsidRDefault="00734ED0" w:rsidP="00CC3A37">
      <w:pPr>
        <w:tabs>
          <w:tab w:val="right" w:leader="dot" w:pos="9360"/>
        </w:tabs>
        <w:spacing w:line="240" w:lineRule="auto"/>
      </w:pPr>
      <w:r>
        <w:t>Map 5.19.2: Casselman, Vulnerable Area Delineations (IPZ-1 and IPZ-2)</w:t>
      </w:r>
      <w:r w:rsidR="00CC3A37">
        <w:tab/>
        <w:t>2</w:t>
      </w:r>
      <w:r w:rsidR="0045702A">
        <w:t>1</w:t>
      </w:r>
      <w:r w:rsidR="00CC3A37">
        <w:t>0</w:t>
      </w:r>
    </w:p>
    <w:p w14:paraId="321E1B51" w14:textId="77777777" w:rsidR="00734ED0" w:rsidRDefault="00734ED0" w:rsidP="00CC3A37">
      <w:pPr>
        <w:tabs>
          <w:tab w:val="right" w:leader="dot" w:pos="9360"/>
        </w:tabs>
        <w:spacing w:line="240" w:lineRule="auto"/>
      </w:pPr>
      <w:r>
        <w:t>Map 5.19.3: Casselman, Vulnerability Scoring</w:t>
      </w:r>
      <w:r w:rsidR="00CC3A37">
        <w:tab/>
        <w:t>21</w:t>
      </w:r>
      <w:r w:rsidR="0045702A">
        <w:t>1</w:t>
      </w:r>
    </w:p>
    <w:p w14:paraId="321E1B52" w14:textId="77777777" w:rsidR="00734ED0" w:rsidRDefault="00734ED0" w:rsidP="00CC3A37">
      <w:pPr>
        <w:tabs>
          <w:tab w:val="right" w:leader="dot" w:pos="9360"/>
        </w:tabs>
        <w:spacing w:line="240" w:lineRule="auto"/>
      </w:pPr>
      <w:r>
        <w:t>Map 5.19.4A: Casselman, Circumstance Tables for Chemical Threats</w:t>
      </w:r>
      <w:r w:rsidR="00CC3A37">
        <w:tab/>
        <w:t>21</w:t>
      </w:r>
      <w:r w:rsidR="0045702A">
        <w:t>2</w:t>
      </w:r>
    </w:p>
    <w:p w14:paraId="321E1B53" w14:textId="77777777" w:rsidR="00734ED0" w:rsidRDefault="00734ED0" w:rsidP="00CC3A37">
      <w:pPr>
        <w:tabs>
          <w:tab w:val="right" w:leader="dot" w:pos="9360"/>
        </w:tabs>
        <w:spacing w:line="240" w:lineRule="auto"/>
      </w:pPr>
      <w:r>
        <w:t>Map 5.19.4B: Casselman, Circumstance Tables for Pathogen Threats</w:t>
      </w:r>
      <w:r w:rsidR="00CC3A37">
        <w:tab/>
        <w:t>21</w:t>
      </w:r>
      <w:r w:rsidR="0045702A">
        <w:t>3</w:t>
      </w:r>
    </w:p>
    <w:p w14:paraId="321E1B54" w14:textId="77777777" w:rsidR="00734ED0" w:rsidRDefault="00734ED0" w:rsidP="00CC3A37">
      <w:pPr>
        <w:tabs>
          <w:tab w:val="right" w:leader="dot" w:pos="9360"/>
        </w:tabs>
        <w:spacing w:line="240" w:lineRule="auto"/>
      </w:pPr>
      <w:r>
        <w:t>Map 5.19.5: Casselman, Managed Lands</w:t>
      </w:r>
      <w:r w:rsidR="00CC3A37">
        <w:tab/>
        <w:t>21</w:t>
      </w:r>
      <w:r w:rsidR="0045702A">
        <w:t>4</w:t>
      </w:r>
    </w:p>
    <w:p w14:paraId="321E1B55" w14:textId="77777777" w:rsidR="00734ED0" w:rsidRDefault="00734ED0" w:rsidP="00CC3A37">
      <w:pPr>
        <w:tabs>
          <w:tab w:val="right" w:leader="dot" w:pos="9360"/>
        </w:tabs>
        <w:spacing w:line="240" w:lineRule="auto"/>
      </w:pPr>
      <w:r>
        <w:t>Map 5.19.6: Casselman, Livestock Density</w:t>
      </w:r>
      <w:r w:rsidR="00CC3A37">
        <w:tab/>
        <w:t>21</w:t>
      </w:r>
      <w:r w:rsidR="0045702A">
        <w:t>5</w:t>
      </w:r>
    </w:p>
    <w:p w14:paraId="321E1B56" w14:textId="77777777" w:rsidR="00734ED0" w:rsidRDefault="00734ED0" w:rsidP="00CC3A37">
      <w:pPr>
        <w:tabs>
          <w:tab w:val="right" w:leader="dot" w:pos="9360"/>
        </w:tabs>
        <w:spacing w:line="240" w:lineRule="auto"/>
      </w:pPr>
      <w:r>
        <w:t>Map 5.19.7: Casselman, Impervious Surface Area</w:t>
      </w:r>
      <w:r w:rsidR="00CC3A37">
        <w:tab/>
        <w:t>21</w:t>
      </w:r>
      <w:r w:rsidR="0045702A">
        <w:t>6</w:t>
      </w:r>
    </w:p>
    <w:p w14:paraId="321E1B57" w14:textId="77777777" w:rsidR="0045702A" w:rsidRDefault="0045702A">
      <w:pPr>
        <w:spacing w:before="0" w:after="200" w:line="276" w:lineRule="auto"/>
      </w:pPr>
      <w:r>
        <w:br w:type="page"/>
      </w:r>
    </w:p>
    <w:p w14:paraId="321E1B58" w14:textId="77777777" w:rsidR="00C93E1D" w:rsidRDefault="0045702A" w:rsidP="00C93E1D">
      <w:pPr>
        <w:spacing w:line="240" w:lineRule="auto"/>
      </w:pPr>
      <w:r>
        <w:t>This page left intentionally blank.</w:t>
      </w:r>
    </w:p>
    <w:p w14:paraId="321E1B59" w14:textId="77777777" w:rsidR="00404095" w:rsidRDefault="00404095">
      <w:pPr>
        <w:spacing w:before="0" w:after="200" w:line="276" w:lineRule="auto"/>
      </w:pPr>
    </w:p>
    <w:p w14:paraId="321E1B5A" w14:textId="77777777" w:rsidR="00223C5C" w:rsidRDefault="00223C5C" w:rsidP="00473416">
      <w:r>
        <w:br w:type="page"/>
      </w:r>
    </w:p>
    <w:p w14:paraId="321E1B5B" w14:textId="77777777" w:rsidR="00223C5C" w:rsidRDefault="00223C5C" w:rsidP="00223C5C">
      <w:pPr>
        <w:pStyle w:val="Heading1"/>
        <w:numPr>
          <w:ilvl w:val="0"/>
          <w:numId w:val="0"/>
        </w:numPr>
        <w:sectPr w:rsidR="00223C5C" w:rsidSect="001B760B">
          <w:headerReference w:type="even" r:id="rId15"/>
          <w:headerReference w:type="default" r:id="rId16"/>
          <w:footerReference w:type="even" r:id="rId17"/>
          <w:footerReference w:type="default" r:id="rId18"/>
          <w:pgSz w:w="12240" w:h="15840"/>
          <w:pgMar w:top="1440" w:right="1440" w:bottom="1440" w:left="1440" w:header="720" w:footer="720" w:gutter="0"/>
          <w:pgNumType w:fmt="lowerRoman" w:start="1"/>
          <w:cols w:space="720"/>
          <w:docGrid w:linePitch="360"/>
        </w:sectPr>
      </w:pPr>
    </w:p>
    <w:p w14:paraId="321E1B5C" w14:textId="77777777" w:rsidR="009A5CE9" w:rsidRDefault="009A5CE9" w:rsidP="00791017">
      <w:pPr>
        <w:pStyle w:val="Heading1"/>
      </w:pPr>
      <w:bookmarkStart w:id="603" w:name="_Toc461181771"/>
      <w:r>
        <w:t>Introduction</w:t>
      </w:r>
      <w:bookmarkEnd w:id="603"/>
    </w:p>
    <w:p w14:paraId="321E1B5D" w14:textId="77777777" w:rsidR="00B931B4" w:rsidRDefault="00B931B4" w:rsidP="00B931B4">
      <w:pPr>
        <w:pStyle w:val="IntenseQuote"/>
      </w:pPr>
      <w:r>
        <w:t xml:space="preserve">"The first barrier to the contamination of drinking water involves protecting the sources of drinking water." </w:t>
      </w:r>
    </w:p>
    <w:p w14:paraId="321E1B5E" w14:textId="77777777" w:rsidR="00B931B4" w:rsidRPr="00B931B4" w:rsidRDefault="00B931B4" w:rsidP="00B931B4">
      <w:pPr>
        <w:ind w:left="216" w:firstLine="720"/>
        <w:rPr>
          <w:rStyle w:val="Emphasis"/>
        </w:rPr>
      </w:pPr>
      <w:r w:rsidRPr="00B931B4">
        <w:rPr>
          <w:rStyle w:val="Emphasis"/>
        </w:rPr>
        <w:t xml:space="preserve"> - Justice Dennis O’Connor</w:t>
      </w:r>
    </w:p>
    <w:p w14:paraId="321E1B5F" w14:textId="77777777" w:rsidR="00B931B4" w:rsidRDefault="00B931B4" w:rsidP="00E67730">
      <w:pPr>
        <w:pStyle w:val="Heading2"/>
        <w:numPr>
          <w:ilvl w:val="1"/>
          <w:numId w:val="9"/>
        </w:numPr>
      </w:pPr>
      <w:bookmarkStart w:id="604" w:name="_Toc461181772"/>
      <w:r>
        <w:t>Drinking Water Source Protection and the Clean Water Act</w:t>
      </w:r>
      <w:bookmarkEnd w:id="604"/>
    </w:p>
    <w:p w14:paraId="321E1B60" w14:textId="77777777" w:rsidR="00B931B4" w:rsidRDefault="00B931B4" w:rsidP="00B931B4">
      <w:r>
        <w:t>As a result of Justice O’Connor’s Report recommendations from the Walkerton Inquiry, the province developed a program for protecting water at its source as part of a multi-barrier approach for ensuring clean safe drinking water.</w:t>
      </w:r>
    </w:p>
    <w:p w14:paraId="321E1B61" w14:textId="77777777" w:rsidR="00B931B4" w:rsidRDefault="00B931B4" w:rsidP="00B931B4">
      <w:r>
        <w:t>Among many other strategic measures taken to respond to recommendations, Ontario passed the Clean Water Act, 2006 (Bill 43). The Clean Water Act provides the legislative framework for drinking water Source Protection Planning in Ontario. The goal of the Act is to make certain that Ontario’s drinking water is safeguarded from contamination or depletion.</w:t>
      </w:r>
    </w:p>
    <w:p w14:paraId="321E1B62" w14:textId="77777777" w:rsidR="00B931B4" w:rsidRDefault="00B931B4" w:rsidP="00B931B4">
      <w:r>
        <w:t>The Ontario Ministry of the Environment (MOE) is the lead agency for drinking water source protection activities throughout the province. The Ontario Ministry of Natural Resources (MNR) is assisting with project management as well as aspects related to protecting quantities of water from being depleted.</w:t>
      </w:r>
    </w:p>
    <w:p w14:paraId="321E1B63" w14:textId="77777777" w:rsidR="00B931B4" w:rsidRDefault="00B931B4" w:rsidP="00B931B4">
      <w:r>
        <w:t>Formally enacted in 2007, Ontario Regulation 287/07 formalized the partnerships between watershed based Conservation Authorities to create nineteen Source Protection Regions and subsequently nineteen Source Protection Committees province-wide. Each Source Protection Committee was charged with preparing a Drinking Water Source Water Protection strategy for their respective region. This approach included creating a Terms of Reference, Assessment Report(s) and Source Protection Plan(s) for their region. Chairs of the Committees were provincially appointed and given a five-year timeframe to complete the preparation of the aforementioned documents. Committee members were locally appointed to comply with Clean Water Act regulations. Since the introduction of the Act, the Source Protection Committees, staff and municipalities have been working together to ensure that the studies being prepared for the Assessment Report meet Clean Water Act regulation requirements. The results of these studies are the foundation for this report.</w:t>
      </w:r>
    </w:p>
    <w:p w14:paraId="321E1B64" w14:textId="77777777" w:rsidR="00B931B4" w:rsidRDefault="00B931B4" w:rsidP="00B931B4">
      <w:pPr>
        <w:pStyle w:val="Heading2"/>
      </w:pPr>
      <w:bookmarkStart w:id="605" w:name="_Toc461181773"/>
      <w:r w:rsidRPr="00B931B4">
        <w:t>Scope and Purpose of the Assessment Report</w:t>
      </w:r>
      <w:bookmarkEnd w:id="605"/>
    </w:p>
    <w:p w14:paraId="321E1B65" w14:textId="77777777" w:rsidR="00B931B4" w:rsidRPr="00B931B4" w:rsidRDefault="00B05FF8" w:rsidP="00B931B4">
      <w:r w:rsidRPr="00B931B4">
        <w:t xml:space="preserve">The scope of this Assessment Report is framed by the legislation contained in the Clean Water Act 2006. </w:t>
      </w:r>
      <w:r>
        <w:t>Ontario Regulation 287/07 (</w:t>
      </w:r>
      <w:r w:rsidRPr="003F74A3">
        <w:rPr>
          <w:i/>
        </w:rPr>
        <w:t>the Regulations</w:t>
      </w:r>
      <w:r>
        <w:t xml:space="preserve">) specifies what information is to be contained in an Assessment Report. The Clean Water Act declared that </w:t>
      </w:r>
      <w:r w:rsidR="00705FDC">
        <w:t xml:space="preserve">the </w:t>
      </w:r>
      <w:r>
        <w:t xml:space="preserve">head of the Ministry of the Environment’s Source Protection Programs Branch, </w:t>
      </w:r>
      <w:r w:rsidRPr="003F74A3">
        <w:rPr>
          <w:i/>
        </w:rPr>
        <w:t>the Director</w:t>
      </w:r>
      <w:r>
        <w:t>, m</w:t>
      </w:r>
      <w:r w:rsidRPr="003F74A3">
        <w:t>ay make rules establishing requirements relating to risk assessments, risk management plans and any matter that is authorized or required to be included in an assessment report.</w:t>
      </w:r>
      <w:r>
        <w:t xml:space="preserve"> The Director’s Rules (</w:t>
      </w:r>
      <w:r w:rsidRPr="003F74A3">
        <w:rPr>
          <w:i/>
        </w:rPr>
        <w:t>the Rules</w:t>
      </w:r>
      <w:r>
        <w:t xml:space="preserve">), are compiled in a document, “Technical Rules: Assessment Report”. </w:t>
      </w:r>
      <w:r w:rsidRPr="00B931B4">
        <w:t xml:space="preserve">The content of the Report is further defined in the Terms of Reference submitted to the MOE by the </w:t>
      </w:r>
      <w:r>
        <w:t>South Nation Source Protection Authority</w:t>
      </w:r>
      <w:r w:rsidRPr="00B931B4">
        <w:t xml:space="preserve"> in May 2009. The focus is on the municipal drinking water systems within the </w:t>
      </w:r>
      <w:r>
        <w:t>South Nation Source Protection Area</w:t>
      </w:r>
      <w:r w:rsidRPr="00B931B4">
        <w:t xml:space="preserve">. </w:t>
      </w:r>
      <w:r>
        <w:t>T</w:t>
      </w:r>
      <w:r w:rsidRPr="00B931B4">
        <w:t>h</w:t>
      </w:r>
      <w:r w:rsidR="00F07CBC">
        <w:t>is r</w:t>
      </w:r>
      <w:r w:rsidRPr="00B931B4">
        <w:t xml:space="preserve">eport is a summary of general watershed characteristics, a summary of </w:t>
      </w:r>
      <w:r>
        <w:t>various</w:t>
      </w:r>
      <w:r w:rsidRPr="00B931B4">
        <w:t xml:space="preserve"> technical studies </w:t>
      </w:r>
      <w:r>
        <w:t xml:space="preserve">identifying </w:t>
      </w:r>
      <w:r w:rsidRPr="00B931B4">
        <w:t>vulnerable areas as well as a list of the water qua</w:t>
      </w:r>
      <w:r>
        <w:t>ntity</w:t>
      </w:r>
      <w:r w:rsidRPr="00B931B4">
        <w:t xml:space="preserve"> and qua</w:t>
      </w:r>
      <w:r>
        <w:t>lity</w:t>
      </w:r>
      <w:r w:rsidR="00C07938">
        <w:t xml:space="preserve"> </w:t>
      </w:r>
      <w:r>
        <w:t>threats</w:t>
      </w:r>
      <w:r w:rsidR="00C07938">
        <w:t xml:space="preserve"> </w:t>
      </w:r>
      <w:r>
        <w:t>with respect to</w:t>
      </w:r>
      <w:r w:rsidRPr="00B931B4">
        <w:t xml:space="preserve"> municipal drinking water systems.</w:t>
      </w:r>
    </w:p>
    <w:p w14:paraId="321E1B66" w14:textId="77777777" w:rsidR="00B931B4" w:rsidRPr="00B931B4" w:rsidRDefault="00C526CB" w:rsidP="00B931B4">
      <w:pPr>
        <w:pStyle w:val="Heading2"/>
      </w:pPr>
      <w:bookmarkStart w:id="606" w:name="_Toc461181774"/>
      <w:r>
        <w:t>South Nation</w:t>
      </w:r>
      <w:r w:rsidR="00B931B4">
        <w:t xml:space="preserve"> Source Protection Area</w:t>
      </w:r>
      <w:bookmarkEnd w:id="606"/>
    </w:p>
    <w:p w14:paraId="321E1B67" w14:textId="77777777" w:rsidR="005E0E16" w:rsidRDefault="005E0E16" w:rsidP="005E0E16">
      <w:r>
        <w:t xml:space="preserve">A </w:t>
      </w:r>
      <w:r w:rsidR="00682E3E">
        <w:t>Source Protection Area</w:t>
      </w:r>
      <w:r>
        <w:t>, for the purposes of the Clean Water Act, is established as th</w:t>
      </w:r>
      <w:r w:rsidRPr="001F2A86">
        <w:t xml:space="preserve">e area over which a </w:t>
      </w:r>
      <w:r w:rsidR="00682E3E">
        <w:t>Conservation Authority</w:t>
      </w:r>
      <w:r w:rsidRPr="001F2A86">
        <w:t xml:space="preserve"> has jurisdiction under the Conservation Authorities Act</w:t>
      </w:r>
      <w:r>
        <w:t xml:space="preserve">. The </w:t>
      </w:r>
      <w:r w:rsidR="00C526CB">
        <w:t xml:space="preserve">South Nation </w:t>
      </w:r>
      <w:r>
        <w:t xml:space="preserve">Source Protection Area therefore comprises the jurisdiction of the </w:t>
      </w:r>
      <w:r w:rsidR="00C526CB">
        <w:t>South Nation</w:t>
      </w:r>
      <w:r>
        <w:t xml:space="preserve"> Conservation (</w:t>
      </w:r>
      <w:r w:rsidR="00C526CB">
        <w:t>SNC</w:t>
      </w:r>
      <w:r>
        <w:t xml:space="preserve">). As </w:t>
      </w:r>
      <w:r w:rsidR="00682E3E">
        <w:t>Source Protection Area</w:t>
      </w:r>
      <w:r>
        <w:t xml:space="preserve">s are watershed based, the boundary is slightly expanded beyond the </w:t>
      </w:r>
      <w:r w:rsidR="00682E3E">
        <w:t>Conservation Authority</w:t>
      </w:r>
      <w:r>
        <w:t xml:space="preserve">’s jurisdiction to encompass </w:t>
      </w:r>
      <w:r w:rsidR="00C526CB">
        <w:t xml:space="preserve">the Town of Prescott and </w:t>
      </w:r>
      <w:r w:rsidR="00237B54">
        <w:t xml:space="preserve">an </w:t>
      </w:r>
      <w:r>
        <w:t xml:space="preserve">additional watershed-based area to the </w:t>
      </w:r>
      <w:r w:rsidR="00C526CB">
        <w:t>north</w:t>
      </w:r>
      <w:r>
        <w:t>-east.</w:t>
      </w:r>
    </w:p>
    <w:p w14:paraId="321E1B68" w14:textId="77777777" w:rsidR="005E0E16" w:rsidRDefault="005E0E16" w:rsidP="005E0E16">
      <w:r>
        <w:t xml:space="preserve">The </w:t>
      </w:r>
      <w:r w:rsidR="00682E3E">
        <w:t>Source Protection Area</w:t>
      </w:r>
      <w:r>
        <w:t xml:space="preserve"> is shown in </w:t>
      </w:r>
      <w:r w:rsidR="00E81A2F">
        <w:fldChar w:fldCharType="begin" w:fldLock="1"/>
      </w:r>
      <w:r w:rsidR="00E81A2F">
        <w:instrText xml:space="preserve"> REF _Ref263084604 \h  \* MERGEFORMAT </w:instrText>
      </w:r>
      <w:r w:rsidR="00E81A2F">
        <w:fldChar w:fldCharType="separate"/>
      </w:r>
      <w:r w:rsidR="00792304" w:rsidRPr="00792304">
        <w:rPr>
          <w:rStyle w:val="Emphasis"/>
        </w:rPr>
        <w:t>Map 1.1</w:t>
      </w:r>
      <w:r w:rsidR="00E81A2F">
        <w:fldChar w:fldCharType="end"/>
      </w:r>
      <w:r>
        <w:t xml:space="preserve">. The total area of the </w:t>
      </w:r>
      <w:r w:rsidR="00C526CB">
        <w:t>South Nation</w:t>
      </w:r>
      <w:r>
        <w:t xml:space="preserve"> Source Protection Area is approximately </w:t>
      </w:r>
      <w:r w:rsidR="00C526CB">
        <w:t>4</w:t>
      </w:r>
      <w:r>
        <w:t>,</w:t>
      </w:r>
      <w:r w:rsidR="00C526CB">
        <w:t>9</w:t>
      </w:r>
      <w:r>
        <w:t>00 km</w:t>
      </w:r>
      <w:r w:rsidRPr="00F4725E">
        <w:rPr>
          <w:vertAlign w:val="superscript"/>
        </w:rPr>
        <w:t>2</w:t>
      </w:r>
      <w:r>
        <w:t xml:space="preserve">. Area types are tabulated in </w:t>
      </w:r>
      <w:r w:rsidR="00E81A2F">
        <w:fldChar w:fldCharType="begin" w:fldLock="1"/>
      </w:r>
      <w:r w:rsidR="00E81A2F">
        <w:instrText xml:space="preserve"> REF _Ref263084833 \h  \* MERGEFORMAT </w:instrText>
      </w:r>
      <w:r w:rsidR="00E81A2F">
        <w:fldChar w:fldCharType="separate"/>
      </w:r>
      <w:r w:rsidR="00792304" w:rsidRPr="00792304">
        <w:rPr>
          <w:rStyle w:val="Emphasis"/>
        </w:rPr>
        <w:t>Table 1.1</w:t>
      </w:r>
      <w:r w:rsidR="00E81A2F">
        <w:fldChar w:fldCharType="end"/>
      </w:r>
      <w:r>
        <w:t>.</w:t>
      </w:r>
    </w:p>
    <w:p w14:paraId="321E1B69" w14:textId="6EF8B037" w:rsidR="005E0E16" w:rsidRDefault="005E0E16" w:rsidP="005E0E16">
      <w:pPr>
        <w:pStyle w:val="Caption"/>
        <w:keepNext/>
      </w:pPr>
      <w:bookmarkStart w:id="607" w:name="_Ref263084833"/>
      <w:bookmarkStart w:id="608" w:name="_Ref256757521"/>
      <w:bookmarkStart w:id="609" w:name="_Toc461181826"/>
      <w:r>
        <w:t xml:space="preserve">Table </w:t>
      </w:r>
      <w:r w:rsidR="003F2419">
        <w:fldChar w:fldCharType="begin" w:fldLock="1"/>
      </w:r>
      <w:r w:rsidR="00577752">
        <w:instrText xml:space="preserve"> STYLEREF 1 \s </w:instrText>
      </w:r>
      <w:r w:rsidR="003F2419">
        <w:fldChar w:fldCharType="separate"/>
      </w:r>
      <w:r w:rsidR="00792304">
        <w:rPr>
          <w:noProof/>
        </w:rPr>
        <w:t>1</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w:t>
      </w:r>
      <w:r w:rsidR="003F2419">
        <w:fldChar w:fldCharType="end"/>
      </w:r>
      <w:bookmarkEnd w:id="607"/>
      <w:r>
        <w:t xml:space="preserve">: Area types within the </w:t>
      </w:r>
      <w:r w:rsidR="00D348E9">
        <w:t xml:space="preserve">South Nation </w:t>
      </w:r>
      <w:r>
        <w:t>Source Protection Area</w:t>
      </w:r>
      <w:bookmarkEnd w:id="608"/>
      <w:bookmarkEnd w:id="609"/>
    </w:p>
    <w:tbl>
      <w:tblPr>
        <w:tblStyle w:val="TableGrid"/>
        <w:tblW w:w="0" w:type="auto"/>
        <w:tblLook w:val="04A0" w:firstRow="1" w:lastRow="0" w:firstColumn="1" w:lastColumn="0" w:noHBand="0" w:noVBand="1"/>
      </w:tblPr>
      <w:tblGrid>
        <w:gridCol w:w="2755"/>
        <w:gridCol w:w="5122"/>
        <w:gridCol w:w="1473"/>
      </w:tblGrid>
      <w:tr w:rsidR="005E0E16" w14:paraId="321E1B6D" w14:textId="77777777" w:rsidTr="002B6EB3">
        <w:trPr>
          <w:cnfStyle w:val="100000000000" w:firstRow="1" w:lastRow="0" w:firstColumn="0" w:lastColumn="0" w:oddVBand="0" w:evenVBand="0" w:oddHBand="0" w:evenHBand="0" w:firstRowFirstColumn="0" w:firstRowLastColumn="0" w:lastRowFirstColumn="0" w:lastRowLastColumn="0"/>
        </w:trPr>
        <w:tc>
          <w:tcPr>
            <w:tcW w:w="2781" w:type="dxa"/>
            <w:shd w:val="pct25" w:color="auto" w:fill="auto"/>
          </w:tcPr>
          <w:p w14:paraId="321E1B6A" w14:textId="77777777" w:rsidR="005E0E16" w:rsidRPr="005327A1" w:rsidRDefault="005E0E16" w:rsidP="00E54B56">
            <w:pPr>
              <w:rPr>
                <w:rFonts w:cs="Arial"/>
                <w:b w:val="0"/>
              </w:rPr>
            </w:pPr>
            <w:r w:rsidRPr="005327A1">
              <w:rPr>
                <w:rFonts w:cs="Arial"/>
              </w:rPr>
              <w:t>Area Type</w:t>
            </w:r>
          </w:p>
        </w:tc>
        <w:tc>
          <w:tcPr>
            <w:tcW w:w="5182" w:type="dxa"/>
            <w:shd w:val="pct25" w:color="auto" w:fill="auto"/>
          </w:tcPr>
          <w:p w14:paraId="321E1B6B" w14:textId="77777777" w:rsidR="005E0E16" w:rsidRPr="005327A1" w:rsidRDefault="005E0E16" w:rsidP="00E54B56">
            <w:pPr>
              <w:rPr>
                <w:rFonts w:cs="Arial"/>
                <w:b w:val="0"/>
              </w:rPr>
            </w:pPr>
            <w:r w:rsidRPr="005327A1">
              <w:rPr>
                <w:rFonts w:cs="Arial"/>
              </w:rPr>
              <w:t>Comment</w:t>
            </w:r>
          </w:p>
        </w:tc>
        <w:tc>
          <w:tcPr>
            <w:tcW w:w="1483" w:type="dxa"/>
            <w:shd w:val="pct25" w:color="auto" w:fill="auto"/>
          </w:tcPr>
          <w:p w14:paraId="321E1B6C" w14:textId="77777777" w:rsidR="005E0E16" w:rsidRPr="005327A1" w:rsidRDefault="005E0E16" w:rsidP="00E54B56">
            <w:pPr>
              <w:jc w:val="right"/>
              <w:rPr>
                <w:rFonts w:cs="Arial"/>
                <w:b w:val="0"/>
              </w:rPr>
            </w:pPr>
            <w:r w:rsidRPr="005327A1">
              <w:rPr>
                <w:rFonts w:cs="Arial"/>
              </w:rPr>
              <w:t>Area (km²)</w:t>
            </w:r>
          </w:p>
        </w:tc>
      </w:tr>
      <w:tr w:rsidR="005E0E16" w14:paraId="321E1B71" w14:textId="77777777" w:rsidTr="002B6EB3">
        <w:tblPrEx>
          <w:tblCellMar>
            <w:top w:w="43" w:type="dxa"/>
            <w:bottom w:w="43" w:type="dxa"/>
            <w:right w:w="115" w:type="dxa"/>
          </w:tblCellMar>
        </w:tblPrEx>
        <w:tc>
          <w:tcPr>
            <w:tcW w:w="2781" w:type="dxa"/>
          </w:tcPr>
          <w:p w14:paraId="321E1B6E" w14:textId="77777777" w:rsidR="005E0E16" w:rsidRPr="008D281C" w:rsidRDefault="005E0E16" w:rsidP="00E54B56">
            <w:pPr>
              <w:rPr>
                <w:rFonts w:cs="Arial"/>
              </w:rPr>
            </w:pPr>
            <w:r w:rsidRPr="008D281C">
              <w:rPr>
                <w:rFonts w:cs="Arial"/>
              </w:rPr>
              <w:t>Watershed</w:t>
            </w:r>
          </w:p>
        </w:tc>
        <w:tc>
          <w:tcPr>
            <w:tcW w:w="5182" w:type="dxa"/>
          </w:tcPr>
          <w:p w14:paraId="321E1B6F" w14:textId="77777777" w:rsidR="005E0E16" w:rsidRPr="008D281C" w:rsidRDefault="005E0E16" w:rsidP="00E54B56">
            <w:pPr>
              <w:rPr>
                <w:rFonts w:cs="Arial"/>
              </w:rPr>
            </w:pPr>
            <w:r w:rsidRPr="008D281C">
              <w:rPr>
                <w:rFonts w:cs="Arial"/>
              </w:rPr>
              <w:t>Main land area</w:t>
            </w:r>
          </w:p>
        </w:tc>
        <w:tc>
          <w:tcPr>
            <w:tcW w:w="1483" w:type="dxa"/>
          </w:tcPr>
          <w:p w14:paraId="321E1B70" w14:textId="77777777" w:rsidR="005E0E16" w:rsidRPr="008D281C" w:rsidRDefault="00C526CB" w:rsidP="00C526CB">
            <w:pPr>
              <w:jc w:val="right"/>
              <w:rPr>
                <w:rFonts w:cs="Arial"/>
              </w:rPr>
            </w:pPr>
            <w:r>
              <w:rPr>
                <w:rFonts w:cs="Arial"/>
              </w:rPr>
              <w:t>4</w:t>
            </w:r>
            <w:r w:rsidR="005E0E16" w:rsidRPr="008D281C">
              <w:rPr>
                <w:rFonts w:cs="Arial"/>
              </w:rPr>
              <w:t>,</w:t>
            </w:r>
            <w:r>
              <w:rPr>
                <w:rFonts w:cs="Arial"/>
              </w:rPr>
              <w:t>752</w:t>
            </w:r>
            <w:r w:rsidR="005E0E16" w:rsidRPr="008D281C">
              <w:rPr>
                <w:rFonts w:cs="Arial"/>
              </w:rPr>
              <w:t>.</w:t>
            </w:r>
            <w:r>
              <w:rPr>
                <w:rFonts w:cs="Arial"/>
              </w:rPr>
              <w:t>7</w:t>
            </w:r>
          </w:p>
        </w:tc>
      </w:tr>
      <w:tr w:rsidR="00C526CB" w14:paraId="321E1B75" w14:textId="77777777" w:rsidTr="002B6EB3">
        <w:tblPrEx>
          <w:tblCellMar>
            <w:top w:w="43" w:type="dxa"/>
            <w:bottom w:w="43" w:type="dxa"/>
            <w:right w:w="115" w:type="dxa"/>
          </w:tblCellMar>
        </w:tblPrEx>
        <w:tc>
          <w:tcPr>
            <w:tcW w:w="2781" w:type="dxa"/>
          </w:tcPr>
          <w:p w14:paraId="321E1B72" w14:textId="77777777" w:rsidR="00C526CB" w:rsidRPr="008D281C" w:rsidRDefault="00C526CB" w:rsidP="007A4DE2">
            <w:pPr>
              <w:rPr>
                <w:rFonts w:cs="Arial"/>
              </w:rPr>
            </w:pPr>
            <w:r w:rsidRPr="008D281C">
              <w:rPr>
                <w:rFonts w:cs="Arial"/>
              </w:rPr>
              <w:t>Lake/River Jurisdiction</w:t>
            </w:r>
          </w:p>
        </w:tc>
        <w:tc>
          <w:tcPr>
            <w:tcW w:w="5182" w:type="dxa"/>
          </w:tcPr>
          <w:p w14:paraId="321E1B73" w14:textId="77777777" w:rsidR="00C526CB" w:rsidRPr="008D281C" w:rsidRDefault="00C526CB" w:rsidP="007A4DE2">
            <w:pPr>
              <w:rPr>
                <w:rFonts w:cs="Arial"/>
              </w:rPr>
            </w:pPr>
            <w:r w:rsidRPr="008D281C">
              <w:rPr>
                <w:rFonts w:cs="Arial"/>
              </w:rPr>
              <w:t>Area extending to International Boundary</w:t>
            </w:r>
          </w:p>
        </w:tc>
        <w:tc>
          <w:tcPr>
            <w:tcW w:w="1483" w:type="dxa"/>
          </w:tcPr>
          <w:p w14:paraId="321E1B74" w14:textId="77777777" w:rsidR="00C526CB" w:rsidRPr="008D281C" w:rsidRDefault="00C526CB" w:rsidP="00C526CB">
            <w:pPr>
              <w:jc w:val="right"/>
              <w:rPr>
                <w:rFonts w:cs="Arial"/>
              </w:rPr>
            </w:pPr>
            <w:r>
              <w:rPr>
                <w:rFonts w:cs="Arial"/>
              </w:rPr>
              <w:t>56</w:t>
            </w:r>
            <w:r w:rsidRPr="008D281C">
              <w:rPr>
                <w:rFonts w:cs="Arial"/>
              </w:rPr>
              <w:t>.</w:t>
            </w:r>
            <w:r>
              <w:rPr>
                <w:rFonts w:cs="Arial"/>
              </w:rPr>
              <w:t>8</w:t>
            </w:r>
          </w:p>
        </w:tc>
      </w:tr>
      <w:tr w:rsidR="00C526CB" w14:paraId="321E1B79" w14:textId="77777777" w:rsidTr="002B6EB3">
        <w:tblPrEx>
          <w:tblCellMar>
            <w:top w:w="43" w:type="dxa"/>
            <w:bottom w:w="43" w:type="dxa"/>
            <w:right w:w="115" w:type="dxa"/>
          </w:tblCellMar>
        </w:tblPrEx>
        <w:tc>
          <w:tcPr>
            <w:tcW w:w="2781" w:type="dxa"/>
          </w:tcPr>
          <w:p w14:paraId="321E1B76" w14:textId="77777777" w:rsidR="00C526CB" w:rsidRPr="008D281C" w:rsidRDefault="00C526CB" w:rsidP="00E54B56">
            <w:pPr>
              <w:rPr>
                <w:rFonts w:cs="Arial"/>
              </w:rPr>
            </w:pPr>
            <w:r w:rsidRPr="008D281C">
              <w:rPr>
                <w:rFonts w:cs="Arial"/>
              </w:rPr>
              <w:t>Lake/River Jurisdiction</w:t>
            </w:r>
          </w:p>
        </w:tc>
        <w:tc>
          <w:tcPr>
            <w:tcW w:w="5182" w:type="dxa"/>
          </w:tcPr>
          <w:p w14:paraId="321E1B77" w14:textId="77777777" w:rsidR="00C526CB" w:rsidRPr="008D281C" w:rsidRDefault="00C526CB" w:rsidP="00E54B56">
            <w:pPr>
              <w:rPr>
                <w:rFonts w:cs="Arial"/>
              </w:rPr>
            </w:pPr>
            <w:r w:rsidRPr="008D281C">
              <w:rPr>
                <w:rFonts w:cs="Arial"/>
              </w:rPr>
              <w:t>Area extending to International Boundary</w:t>
            </w:r>
          </w:p>
        </w:tc>
        <w:tc>
          <w:tcPr>
            <w:tcW w:w="1483" w:type="dxa"/>
          </w:tcPr>
          <w:p w14:paraId="321E1B78" w14:textId="77777777" w:rsidR="00C526CB" w:rsidRPr="008D281C" w:rsidRDefault="00C526CB" w:rsidP="00C526CB">
            <w:pPr>
              <w:jc w:val="right"/>
              <w:rPr>
                <w:rFonts w:cs="Arial"/>
              </w:rPr>
            </w:pPr>
            <w:r>
              <w:rPr>
                <w:rFonts w:cs="Arial"/>
              </w:rPr>
              <w:t>4</w:t>
            </w:r>
            <w:r w:rsidRPr="008D281C">
              <w:rPr>
                <w:rFonts w:cs="Arial"/>
              </w:rPr>
              <w:t>8.</w:t>
            </w:r>
            <w:r>
              <w:rPr>
                <w:rFonts w:cs="Arial"/>
              </w:rPr>
              <w:t>9</w:t>
            </w:r>
          </w:p>
        </w:tc>
      </w:tr>
      <w:tr w:rsidR="00C526CB" w14:paraId="321E1B7D" w14:textId="77777777" w:rsidTr="002B6EB3">
        <w:tblPrEx>
          <w:tblCellMar>
            <w:top w:w="43" w:type="dxa"/>
            <w:bottom w:w="43" w:type="dxa"/>
            <w:right w:w="115" w:type="dxa"/>
          </w:tblCellMar>
        </w:tblPrEx>
        <w:tc>
          <w:tcPr>
            <w:tcW w:w="2781" w:type="dxa"/>
            <w:tcBorders>
              <w:bottom w:val="single" w:sz="4" w:space="0" w:color="000000" w:themeColor="text1"/>
            </w:tcBorders>
          </w:tcPr>
          <w:p w14:paraId="321E1B7A" w14:textId="77777777" w:rsidR="00C526CB" w:rsidRPr="008D281C" w:rsidRDefault="00C526CB" w:rsidP="00E54B56">
            <w:pPr>
              <w:rPr>
                <w:rFonts w:cs="Arial"/>
              </w:rPr>
            </w:pPr>
            <w:r w:rsidRPr="008D281C">
              <w:rPr>
                <w:rFonts w:cs="Arial"/>
              </w:rPr>
              <w:t>Shoreline or Island</w:t>
            </w:r>
          </w:p>
        </w:tc>
        <w:tc>
          <w:tcPr>
            <w:tcW w:w="5182" w:type="dxa"/>
            <w:tcBorders>
              <w:bottom w:val="single" w:sz="4" w:space="0" w:color="000000" w:themeColor="text1"/>
            </w:tcBorders>
          </w:tcPr>
          <w:p w14:paraId="321E1B7B" w14:textId="77777777" w:rsidR="00C526CB" w:rsidRPr="008D281C" w:rsidRDefault="00C526CB" w:rsidP="00C526CB">
            <w:pPr>
              <w:rPr>
                <w:rFonts w:cs="Arial"/>
              </w:rPr>
            </w:pPr>
            <w:r>
              <w:rPr>
                <w:rFonts w:cs="Arial"/>
              </w:rPr>
              <w:t>Miscellaneous Islands</w:t>
            </w:r>
          </w:p>
        </w:tc>
        <w:tc>
          <w:tcPr>
            <w:tcW w:w="1483" w:type="dxa"/>
            <w:tcBorders>
              <w:bottom w:val="single" w:sz="4" w:space="0" w:color="000000" w:themeColor="text1"/>
            </w:tcBorders>
          </w:tcPr>
          <w:p w14:paraId="321E1B7C" w14:textId="77777777" w:rsidR="00C526CB" w:rsidRPr="008D281C" w:rsidRDefault="00C526CB" w:rsidP="00C526CB">
            <w:pPr>
              <w:jc w:val="right"/>
              <w:rPr>
                <w:rFonts w:cs="Arial"/>
              </w:rPr>
            </w:pPr>
            <w:r>
              <w:rPr>
                <w:rFonts w:cs="Arial"/>
              </w:rPr>
              <w:t>&lt; 0.1</w:t>
            </w:r>
          </w:p>
        </w:tc>
      </w:tr>
      <w:tr w:rsidR="00C526CB" w14:paraId="321E1B80" w14:textId="77777777" w:rsidTr="002B6EB3">
        <w:tblPrEx>
          <w:tblCellMar>
            <w:top w:w="43" w:type="dxa"/>
            <w:bottom w:w="43" w:type="dxa"/>
            <w:right w:w="115" w:type="dxa"/>
          </w:tblCellMar>
        </w:tblPrEx>
        <w:tc>
          <w:tcPr>
            <w:tcW w:w="7963" w:type="dxa"/>
            <w:gridSpan w:val="2"/>
            <w:shd w:val="pct20" w:color="auto" w:fill="auto"/>
          </w:tcPr>
          <w:p w14:paraId="321E1B7E" w14:textId="77777777" w:rsidR="00C526CB" w:rsidRPr="008D281C" w:rsidRDefault="00C526CB" w:rsidP="00E54B56">
            <w:pPr>
              <w:rPr>
                <w:rFonts w:cs="Arial"/>
                <w:b/>
              </w:rPr>
            </w:pPr>
            <w:r w:rsidRPr="008D281C">
              <w:rPr>
                <w:rFonts w:cs="Arial"/>
                <w:b/>
              </w:rPr>
              <w:t>Total Area</w:t>
            </w:r>
          </w:p>
        </w:tc>
        <w:tc>
          <w:tcPr>
            <w:tcW w:w="1483" w:type="dxa"/>
            <w:shd w:val="pct20" w:color="auto" w:fill="auto"/>
          </w:tcPr>
          <w:p w14:paraId="321E1B7F" w14:textId="77777777" w:rsidR="00C526CB" w:rsidRPr="008D281C" w:rsidRDefault="00C526CB" w:rsidP="00E54B56">
            <w:pPr>
              <w:jc w:val="right"/>
              <w:rPr>
                <w:rFonts w:cs="Arial"/>
                <w:b/>
              </w:rPr>
            </w:pPr>
            <w:r>
              <w:rPr>
                <w:rFonts w:cs="Arial"/>
                <w:b/>
              </w:rPr>
              <w:t>4,858.4</w:t>
            </w:r>
          </w:p>
        </w:tc>
      </w:tr>
    </w:tbl>
    <w:p w14:paraId="321E1B81" w14:textId="77777777" w:rsidR="00884B71" w:rsidRDefault="005E0E16" w:rsidP="005E0E16">
      <w:r>
        <w:t xml:space="preserve">A municipality is designated as part of a </w:t>
      </w:r>
      <w:r w:rsidR="00682E3E">
        <w:t>Source Protection Area</w:t>
      </w:r>
      <w:r>
        <w:t xml:space="preserve"> if any part of that municipality is within the </w:t>
      </w:r>
      <w:r w:rsidR="00682E3E">
        <w:t>Source Protection Area</w:t>
      </w:r>
      <w:r>
        <w:t xml:space="preserve"> boundary.  </w:t>
      </w:r>
      <w:r w:rsidR="00C526CB">
        <w:t xml:space="preserve">The following municipalities are within the South Nation Source Protection Area: </w:t>
      </w:r>
    </w:p>
    <w:p w14:paraId="321E1B82" w14:textId="77777777" w:rsidR="00884B71" w:rsidRDefault="00884B71" w:rsidP="00DD270A">
      <w:pPr>
        <w:pStyle w:val="ListParagraph"/>
        <w:numPr>
          <w:ilvl w:val="0"/>
          <w:numId w:val="31"/>
        </w:numPr>
        <w:suppressLineNumbers/>
      </w:pPr>
      <w:r>
        <w:t>City of Ottawa</w:t>
      </w:r>
    </w:p>
    <w:p w14:paraId="321E1B83" w14:textId="77777777" w:rsidR="00884B71" w:rsidRDefault="00C526CB" w:rsidP="00DD270A">
      <w:pPr>
        <w:pStyle w:val="ListParagraph"/>
        <w:numPr>
          <w:ilvl w:val="0"/>
          <w:numId w:val="31"/>
        </w:numPr>
        <w:suppressLineNumbers/>
      </w:pPr>
      <w:r w:rsidRPr="00D11B78">
        <w:t>Town of Prescott</w:t>
      </w:r>
    </w:p>
    <w:p w14:paraId="321E1B84" w14:textId="77777777" w:rsidR="00884B71" w:rsidRDefault="00C526CB" w:rsidP="00DD270A">
      <w:pPr>
        <w:pStyle w:val="ListParagraph"/>
        <w:numPr>
          <w:ilvl w:val="0"/>
          <w:numId w:val="31"/>
        </w:numPr>
        <w:suppressLineNumbers/>
      </w:pPr>
      <w:r w:rsidRPr="00D11B78">
        <w:t>Township of Augusta</w:t>
      </w:r>
    </w:p>
    <w:p w14:paraId="321E1B85" w14:textId="77777777" w:rsidR="00884B71" w:rsidRDefault="00C526CB" w:rsidP="00DD270A">
      <w:pPr>
        <w:pStyle w:val="ListParagraph"/>
        <w:numPr>
          <w:ilvl w:val="0"/>
          <w:numId w:val="31"/>
        </w:numPr>
        <w:suppressLineNumbers/>
      </w:pPr>
      <w:r w:rsidRPr="00D11B78">
        <w:t>Township of Edwardsburgh/Cardinal</w:t>
      </w:r>
    </w:p>
    <w:p w14:paraId="321E1B86" w14:textId="77777777" w:rsidR="00884B71" w:rsidRDefault="00C526CB" w:rsidP="00DD270A">
      <w:pPr>
        <w:pStyle w:val="ListParagraph"/>
        <w:numPr>
          <w:ilvl w:val="0"/>
          <w:numId w:val="31"/>
        </w:numPr>
        <w:suppressLineNumbers/>
      </w:pPr>
      <w:r w:rsidRPr="00D11B78">
        <w:t>Municipality of North Grenville</w:t>
      </w:r>
    </w:p>
    <w:p w14:paraId="321E1B87" w14:textId="77777777" w:rsidR="00884B71" w:rsidRDefault="00884B71" w:rsidP="00DD270A">
      <w:pPr>
        <w:pStyle w:val="ListParagraph"/>
        <w:numPr>
          <w:ilvl w:val="0"/>
          <w:numId w:val="31"/>
        </w:numPr>
        <w:suppressLineNumbers/>
      </w:pPr>
      <w:r>
        <w:t>C</w:t>
      </w:r>
      <w:r w:rsidR="00C526CB" w:rsidRPr="00D11B78">
        <w:t>ity of Clarence-Rockland</w:t>
      </w:r>
    </w:p>
    <w:p w14:paraId="321E1B88" w14:textId="77777777" w:rsidR="00884B71" w:rsidRDefault="00C526CB" w:rsidP="00DD270A">
      <w:pPr>
        <w:pStyle w:val="ListParagraph"/>
        <w:numPr>
          <w:ilvl w:val="0"/>
          <w:numId w:val="31"/>
        </w:numPr>
        <w:suppressLineNumbers/>
      </w:pPr>
      <w:r w:rsidRPr="00D11B78">
        <w:t>The Nation Municipality</w:t>
      </w:r>
    </w:p>
    <w:p w14:paraId="321E1B89" w14:textId="77777777" w:rsidR="00884B71" w:rsidRDefault="00C526CB" w:rsidP="00DD270A">
      <w:pPr>
        <w:pStyle w:val="ListParagraph"/>
        <w:numPr>
          <w:ilvl w:val="0"/>
          <w:numId w:val="31"/>
        </w:numPr>
        <w:suppressLineNumbers/>
      </w:pPr>
      <w:r w:rsidRPr="00D11B78">
        <w:t>Town of Hawkesbury</w:t>
      </w:r>
    </w:p>
    <w:p w14:paraId="321E1B8A" w14:textId="77777777" w:rsidR="00884B71" w:rsidRDefault="00C526CB" w:rsidP="00DD270A">
      <w:pPr>
        <w:pStyle w:val="ListParagraph"/>
        <w:numPr>
          <w:ilvl w:val="0"/>
          <w:numId w:val="31"/>
        </w:numPr>
        <w:suppressLineNumbers/>
      </w:pPr>
      <w:r w:rsidRPr="00D11B78">
        <w:t>Township of Alfred and Plantagenet</w:t>
      </w:r>
    </w:p>
    <w:p w14:paraId="321E1B8B" w14:textId="77777777" w:rsidR="00884B71" w:rsidRDefault="00C526CB" w:rsidP="00DD270A">
      <w:pPr>
        <w:pStyle w:val="ListParagraph"/>
        <w:numPr>
          <w:ilvl w:val="0"/>
          <w:numId w:val="31"/>
        </w:numPr>
        <w:suppressLineNumbers/>
      </w:pPr>
      <w:r w:rsidRPr="00D11B78">
        <w:t>Township of Champlain</w:t>
      </w:r>
    </w:p>
    <w:p w14:paraId="321E1B8C" w14:textId="77777777" w:rsidR="00884B71" w:rsidRDefault="00C526CB" w:rsidP="00DD270A">
      <w:pPr>
        <w:pStyle w:val="ListParagraph"/>
        <w:numPr>
          <w:ilvl w:val="0"/>
          <w:numId w:val="31"/>
        </w:numPr>
        <w:suppressLineNumbers/>
      </w:pPr>
      <w:r w:rsidRPr="00D11B78">
        <w:t>Township of East Hawkesbury</w:t>
      </w:r>
    </w:p>
    <w:p w14:paraId="321E1B8D" w14:textId="77777777" w:rsidR="00884B71" w:rsidRDefault="00C526CB" w:rsidP="00DD270A">
      <w:pPr>
        <w:pStyle w:val="ListParagraph"/>
        <w:numPr>
          <w:ilvl w:val="0"/>
          <w:numId w:val="31"/>
        </w:numPr>
        <w:suppressLineNumbers/>
      </w:pPr>
      <w:r w:rsidRPr="00D11B78">
        <w:t>Township of Russell</w:t>
      </w:r>
    </w:p>
    <w:p w14:paraId="321E1B8E" w14:textId="77777777" w:rsidR="00884B71" w:rsidRDefault="00C526CB" w:rsidP="00DD270A">
      <w:pPr>
        <w:pStyle w:val="ListParagraph"/>
        <w:numPr>
          <w:ilvl w:val="0"/>
          <w:numId w:val="31"/>
        </w:numPr>
        <w:suppressLineNumbers/>
      </w:pPr>
      <w:r w:rsidRPr="00D11B78">
        <w:t>Village of Casselman</w:t>
      </w:r>
    </w:p>
    <w:p w14:paraId="321E1B8F" w14:textId="77777777" w:rsidR="00884B71" w:rsidRDefault="00C526CB" w:rsidP="00DD270A">
      <w:pPr>
        <w:pStyle w:val="ListParagraph"/>
        <w:numPr>
          <w:ilvl w:val="0"/>
          <w:numId w:val="31"/>
        </w:numPr>
        <w:suppressLineNumbers/>
      </w:pPr>
      <w:r w:rsidRPr="00D11B78">
        <w:t>Township of North Dundas</w:t>
      </w:r>
    </w:p>
    <w:p w14:paraId="321E1B90" w14:textId="77777777" w:rsidR="00884B71" w:rsidRDefault="00C526CB" w:rsidP="00DD270A">
      <w:pPr>
        <w:pStyle w:val="ListParagraph"/>
        <w:numPr>
          <w:ilvl w:val="0"/>
          <w:numId w:val="31"/>
        </w:numPr>
        <w:suppressLineNumbers/>
      </w:pPr>
      <w:r w:rsidRPr="00D11B78">
        <w:t>Township of North Glengarry</w:t>
      </w:r>
    </w:p>
    <w:p w14:paraId="321E1B91" w14:textId="77777777" w:rsidR="00884B71" w:rsidRDefault="00C526CB" w:rsidP="00DD270A">
      <w:pPr>
        <w:pStyle w:val="ListParagraph"/>
        <w:numPr>
          <w:ilvl w:val="0"/>
          <w:numId w:val="31"/>
        </w:numPr>
        <w:suppressLineNumbers/>
      </w:pPr>
      <w:r w:rsidRPr="00D11B78">
        <w:t>Township of North Stormont</w:t>
      </w:r>
    </w:p>
    <w:p w14:paraId="321E1B92" w14:textId="77777777" w:rsidR="00884B71" w:rsidRDefault="00C526CB" w:rsidP="00DD270A">
      <w:pPr>
        <w:pStyle w:val="ListParagraph"/>
        <w:numPr>
          <w:ilvl w:val="0"/>
          <w:numId w:val="31"/>
        </w:numPr>
        <w:suppressLineNumbers/>
      </w:pPr>
      <w:r w:rsidRPr="00D11B78">
        <w:t>Township of South Dundas</w:t>
      </w:r>
    </w:p>
    <w:p w14:paraId="321E1B93" w14:textId="77777777" w:rsidR="00884B71" w:rsidRDefault="00C526CB" w:rsidP="00DD270A">
      <w:pPr>
        <w:pStyle w:val="ListParagraph"/>
        <w:numPr>
          <w:ilvl w:val="0"/>
          <w:numId w:val="31"/>
        </w:numPr>
        <w:suppressLineNumbers/>
      </w:pPr>
      <w:r w:rsidRPr="00D11B78">
        <w:t>Township of South Stormont</w:t>
      </w:r>
      <w:r w:rsidR="005E0E16">
        <w:t xml:space="preserve">. </w:t>
      </w:r>
    </w:p>
    <w:p w14:paraId="321E1B94" w14:textId="77777777" w:rsidR="005E0E16" w:rsidRDefault="005E0E16" w:rsidP="005E0E16">
      <w:r>
        <w:t xml:space="preserve">A municipality may belong to one or more </w:t>
      </w:r>
      <w:r w:rsidR="00171499">
        <w:t>s</w:t>
      </w:r>
      <w:r w:rsidR="00682E3E">
        <w:t xml:space="preserve">ource </w:t>
      </w:r>
      <w:r w:rsidR="00171499">
        <w:t>p</w:t>
      </w:r>
      <w:r w:rsidR="00682E3E">
        <w:t xml:space="preserve">rotection </w:t>
      </w:r>
      <w:r w:rsidR="00171499">
        <w:t>a</w:t>
      </w:r>
      <w:r w:rsidR="00682E3E">
        <w:t>rea</w:t>
      </w:r>
      <w:r>
        <w:t>s.</w:t>
      </w:r>
    </w:p>
    <w:p w14:paraId="321E1B95" w14:textId="77777777" w:rsidR="005E0E16" w:rsidRDefault="005E0E16" w:rsidP="005E0E16">
      <w:r>
        <w:t xml:space="preserve">The </w:t>
      </w:r>
      <w:r w:rsidR="00D348E9">
        <w:t xml:space="preserve">South Nation </w:t>
      </w:r>
      <w:r>
        <w:t xml:space="preserve">Source Protection Area combined with the </w:t>
      </w:r>
      <w:r w:rsidR="00D348E9">
        <w:t xml:space="preserve">Raisin Region </w:t>
      </w:r>
      <w:r>
        <w:t xml:space="preserve">Source Protection Area form the Raisin-South Nation Source Protection Region. A Source Protection Region is a grouping of two or </w:t>
      </w:r>
      <w:r w:rsidR="00DD3906">
        <w:t>m</w:t>
      </w:r>
      <w:r>
        <w:t xml:space="preserve">ore neighbouring </w:t>
      </w:r>
      <w:r w:rsidR="00682E3E">
        <w:t>Source Protection Area</w:t>
      </w:r>
      <w:r>
        <w:t xml:space="preserve">s which generally share a similar geographic and physical setting. Source Protection Regions are established by the province to facilitate efficiencies in scale with respect to the administration of technical studies, communications initiatives, stake-holder engagement and support to Source Protection Committees. </w:t>
      </w:r>
      <w:r w:rsidR="00017621">
        <w:t xml:space="preserve"> The Source Protection Region is shown on </w:t>
      </w:r>
      <w:r w:rsidR="00E81A2F">
        <w:fldChar w:fldCharType="begin" w:fldLock="1"/>
      </w:r>
      <w:r w:rsidR="00E81A2F">
        <w:instrText xml:space="preserve"> REF _Ref266713752 \h  \* MERGEFORMAT </w:instrText>
      </w:r>
      <w:r w:rsidR="00E81A2F">
        <w:fldChar w:fldCharType="separate"/>
      </w:r>
      <w:r w:rsidR="00792304" w:rsidRPr="00792304">
        <w:rPr>
          <w:rStyle w:val="Emphasis"/>
        </w:rPr>
        <w:t>Map 1.2</w:t>
      </w:r>
      <w:r w:rsidR="00E81A2F">
        <w:fldChar w:fldCharType="end"/>
      </w:r>
      <w:r w:rsidR="00017621">
        <w:t>.</w:t>
      </w:r>
    </w:p>
    <w:p w14:paraId="321E1B96" w14:textId="77777777" w:rsidR="005E0E16" w:rsidRDefault="005E0E16" w:rsidP="005E0E16">
      <w:r>
        <w:t xml:space="preserve">A Source Protection Authority is the designated authority to fulfill the obligations of the Clean Water Act for a specified Source Protection Area. The </w:t>
      </w:r>
      <w:r w:rsidR="00C526CB">
        <w:t>South Nation</w:t>
      </w:r>
      <w:r>
        <w:t xml:space="preserve"> Source Protection Area is represented by the </w:t>
      </w:r>
      <w:r w:rsidR="00C526CB">
        <w:t>South Nation</w:t>
      </w:r>
      <w:r>
        <w:t xml:space="preserve"> Source Protection Authority. The </w:t>
      </w:r>
      <w:r w:rsidR="00C526CB">
        <w:t>South Nation</w:t>
      </w:r>
      <w:r>
        <w:t xml:space="preserve"> Source Protection Authority is comprised of the </w:t>
      </w:r>
      <w:r w:rsidR="006B668E">
        <w:t>B</w:t>
      </w:r>
      <w:r>
        <w:t xml:space="preserve">oard of </w:t>
      </w:r>
      <w:r w:rsidR="006B668E">
        <w:t>D</w:t>
      </w:r>
      <w:r>
        <w:t xml:space="preserve">irectors of the </w:t>
      </w:r>
      <w:r w:rsidR="00C526CB">
        <w:t>SNC</w:t>
      </w:r>
      <w:r>
        <w:t>. The Raisin Region Source Protection Authority has been designated the lead authority for the Raisin-South Nation Source Protection Region.</w:t>
      </w:r>
    </w:p>
    <w:p w14:paraId="321E1B97" w14:textId="77777777" w:rsidR="0096173B" w:rsidRDefault="0096173B" w:rsidP="0096173B">
      <w:pPr>
        <w:pStyle w:val="Heading3"/>
        <w:keepLines w:val="0"/>
        <w:tabs>
          <w:tab w:val="num" w:pos="720"/>
        </w:tabs>
        <w:spacing w:before="240" w:after="60" w:line="240" w:lineRule="auto"/>
      </w:pPr>
      <w:r>
        <w:t>Neighbouring Source Protection Areas and Regions</w:t>
      </w:r>
    </w:p>
    <w:p w14:paraId="321E1B98" w14:textId="77777777" w:rsidR="000E7334" w:rsidRDefault="00C526CB" w:rsidP="0096173B">
      <w:r>
        <w:t xml:space="preserve">The South Nation Source Protection Area is the second eastern-most source protection area in the province. The eastern boundary abuts the Raisin Region Source Protection Area and a small portion of Quebec. The southern boundary abuts the St. Lawrence River. The majority of the western boundary is shared with the </w:t>
      </w:r>
      <w:r w:rsidRPr="0073677D">
        <w:t>Mississippi Valley Source Protection Area</w:t>
      </w:r>
      <w:r>
        <w:t xml:space="preserve"> of the Mississippi-Rideau Source Protection Region. The southwestern most portion of the area is bordered with the </w:t>
      </w:r>
      <w:r w:rsidRPr="0073677D">
        <w:t>Cataraqui Source Protection Area</w:t>
      </w:r>
      <w:r>
        <w:t>.  The Ottawa River serves as the northern border.</w:t>
      </w:r>
    </w:p>
    <w:p w14:paraId="321E1B99" w14:textId="73E5D44E" w:rsidR="002B77F8" w:rsidRPr="00E502B1" w:rsidRDefault="002B77F8" w:rsidP="002B77F8">
      <w:pPr>
        <w:pStyle w:val="Caption"/>
        <w:keepNext/>
        <w:rPr>
          <w:vanish/>
        </w:rPr>
      </w:pPr>
      <w:bookmarkStart w:id="610" w:name="_Ref263084604"/>
      <w:bookmarkStart w:id="611" w:name="_Ref255479232"/>
      <w:bookmarkStart w:id="612" w:name="_Toc267383084"/>
      <w:bookmarkStart w:id="613" w:name="_Toc270422796"/>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1</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w:t>
      </w:r>
      <w:r w:rsidR="003F2419" w:rsidRPr="00E502B1">
        <w:rPr>
          <w:vanish/>
        </w:rPr>
        <w:fldChar w:fldCharType="end"/>
      </w:r>
      <w:bookmarkEnd w:id="610"/>
      <w:r w:rsidRPr="00E502B1">
        <w:rPr>
          <w:vanish/>
        </w:rPr>
        <w:t xml:space="preserve">: </w:t>
      </w:r>
      <w:r w:rsidR="00137C61" w:rsidRPr="00E502B1">
        <w:rPr>
          <w:vanish/>
        </w:rPr>
        <w:t>South Nation</w:t>
      </w:r>
      <w:r w:rsidRPr="00E502B1">
        <w:rPr>
          <w:vanish/>
        </w:rPr>
        <w:t xml:space="preserve"> Source Protection Area</w:t>
      </w:r>
      <w:bookmarkEnd w:id="611"/>
      <w:bookmarkEnd w:id="612"/>
      <w:bookmarkEnd w:id="613"/>
    </w:p>
    <w:p w14:paraId="321E1B9A" w14:textId="77777777" w:rsidR="00017621" w:rsidRPr="00E502B1" w:rsidRDefault="002B77F8" w:rsidP="002B77F8">
      <w:pPr>
        <w:spacing w:before="0" w:after="200" w:line="276" w:lineRule="auto"/>
        <w:rPr>
          <w:vanish/>
        </w:rPr>
      </w:pPr>
      <w:r w:rsidRPr="00E502B1">
        <w:rPr>
          <w:noProof/>
          <w:vanish/>
          <w:lang w:val="en-CA" w:eastAsia="en-CA"/>
        </w:rPr>
        <w:drawing>
          <wp:inline distT="0" distB="0" distL="0" distR="0" wp14:anchorId="321E8FB4" wp14:editId="321E8FB5">
            <wp:extent cx="5943600" cy="320040"/>
            <wp:effectExtent l="19050" t="19050" r="19050" b="22860"/>
            <wp:docPr id="54"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1B9B" w14:textId="0E9ECC36" w:rsidR="00017621" w:rsidRPr="00E502B1" w:rsidRDefault="00017621" w:rsidP="00017621">
      <w:pPr>
        <w:pStyle w:val="Caption"/>
        <w:keepNext/>
        <w:rPr>
          <w:vanish/>
        </w:rPr>
      </w:pPr>
      <w:bookmarkStart w:id="614" w:name="_Ref266713752"/>
      <w:bookmarkStart w:id="615" w:name="_Toc267383085"/>
      <w:bookmarkStart w:id="616" w:name="_Toc270422797"/>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1</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2</w:t>
      </w:r>
      <w:r w:rsidR="003F2419" w:rsidRPr="00E502B1">
        <w:rPr>
          <w:vanish/>
        </w:rPr>
        <w:fldChar w:fldCharType="end"/>
      </w:r>
      <w:bookmarkEnd w:id="614"/>
      <w:r w:rsidRPr="00E502B1">
        <w:rPr>
          <w:vanish/>
        </w:rPr>
        <w:t>: Raisin-South Nation Source Protection Region</w:t>
      </w:r>
      <w:bookmarkEnd w:id="615"/>
      <w:bookmarkEnd w:id="616"/>
    </w:p>
    <w:p w14:paraId="321E1B9C" w14:textId="77777777" w:rsidR="002B77F8" w:rsidRDefault="00017621" w:rsidP="002B77F8">
      <w:pPr>
        <w:spacing w:before="0" w:after="200" w:line="276" w:lineRule="auto"/>
      </w:pPr>
      <w:r w:rsidRPr="00E502B1">
        <w:rPr>
          <w:noProof/>
          <w:vanish/>
          <w:lang w:val="en-CA" w:eastAsia="en-CA"/>
        </w:rPr>
        <w:drawing>
          <wp:inline distT="0" distB="0" distL="0" distR="0" wp14:anchorId="321E8FB6" wp14:editId="321E8FB7">
            <wp:extent cx="5943600" cy="320040"/>
            <wp:effectExtent l="19050" t="19050" r="19050" b="22860"/>
            <wp:docPr id="44"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r w:rsidR="002B77F8">
        <w:br w:type="page"/>
      </w:r>
    </w:p>
    <w:p w14:paraId="321E1B9D" w14:textId="77777777" w:rsidR="009A5CE9" w:rsidRDefault="005E0E16" w:rsidP="009A5CE9">
      <w:pPr>
        <w:pStyle w:val="Heading1"/>
      </w:pPr>
      <w:bookmarkStart w:id="617" w:name="_Ref264544709"/>
      <w:bookmarkStart w:id="618" w:name="_Toc461181775"/>
      <w:r>
        <w:t>Watershed Characterization</w:t>
      </w:r>
      <w:bookmarkEnd w:id="617"/>
      <w:bookmarkEnd w:id="618"/>
    </w:p>
    <w:p w14:paraId="321E1B9E" w14:textId="77777777" w:rsidR="00E94038" w:rsidRDefault="00E94038" w:rsidP="00E94038">
      <w:pPr>
        <w:rPr>
          <w:color w:val="000011"/>
        </w:rPr>
      </w:pPr>
      <w:r>
        <w:t xml:space="preserve">A watershed, also known as a catchment basin or drainage area, includes all of the land that is drained by a watercourse and its tributaries. </w:t>
      </w:r>
      <w:r>
        <w:rPr>
          <w:color w:val="000011"/>
        </w:rPr>
        <w:t xml:space="preserve">Watersheds are used in many types of landscape analysis. They are the fundamental unit in which we can understand water in our landscape, including water quantity (flows, levels, etc) and quality (contamination, source protection, etc). </w:t>
      </w:r>
    </w:p>
    <w:p w14:paraId="321E1B9F" w14:textId="77777777" w:rsidR="00E94038" w:rsidRPr="00E94038" w:rsidRDefault="00E94038" w:rsidP="00E94038">
      <w:r>
        <w:t>The Raisin-South Nation Source Protection Region produced an initial watershed characterization report in 2007</w:t>
      </w:r>
      <w:r w:rsidR="00A97936">
        <w:t>, “Raisin-South Nation Source Protection Watershed Characterization”</w:t>
      </w:r>
      <w:r>
        <w:t>. The report was based upon available knowledge at the time. Some data gaps which were identified have since been filled through subsequent studies. This section of the Assessment Report presents the current understanding of the Source Protection Area.</w:t>
      </w:r>
    </w:p>
    <w:p w14:paraId="321E1BA0" w14:textId="77777777" w:rsidR="009A5CE9" w:rsidRDefault="009A5CE9" w:rsidP="00E67730">
      <w:pPr>
        <w:pStyle w:val="Heading2"/>
        <w:keepLines w:val="0"/>
        <w:numPr>
          <w:ilvl w:val="1"/>
          <w:numId w:val="5"/>
        </w:numPr>
        <w:tabs>
          <w:tab w:val="num" w:pos="576"/>
        </w:tabs>
        <w:spacing w:before="240" w:after="60" w:line="240" w:lineRule="auto"/>
      </w:pPr>
      <w:bookmarkStart w:id="619" w:name="_Toc461181776"/>
      <w:r>
        <w:t>Watersheds in the Source Protection Area</w:t>
      </w:r>
      <w:bookmarkEnd w:id="619"/>
    </w:p>
    <w:p w14:paraId="321E1BA1" w14:textId="77777777" w:rsidR="009A5CE9" w:rsidRDefault="009A5CE9" w:rsidP="009A5CE9">
      <w:pPr>
        <w:rPr>
          <w:color w:val="000011"/>
        </w:rPr>
      </w:pPr>
      <w:r>
        <w:rPr>
          <w:color w:val="000011"/>
        </w:rPr>
        <w:t xml:space="preserve">The Water Survey of Canada (WSC) developed a Water Resources Index Inventory as a convenient and logical system for recording and filing water resources data. The WSC delineations involved the division, sub-division and sub-sub-division of Canada into suitably sized areas based on drainage, for administrative purposes. </w:t>
      </w:r>
    </w:p>
    <w:p w14:paraId="321E1BA2" w14:textId="77777777" w:rsidR="009A5CE9" w:rsidRDefault="00AB39D4" w:rsidP="009A5CE9">
      <w:pPr>
        <w:rPr>
          <w:color w:val="000011"/>
        </w:rPr>
      </w:pPr>
      <w:r>
        <w:rPr>
          <w:color w:val="000011"/>
        </w:rPr>
        <w:t>T</w:t>
      </w:r>
      <w:r w:rsidR="009A5CE9">
        <w:rPr>
          <w:color w:val="000011"/>
        </w:rPr>
        <w:t xml:space="preserve">he </w:t>
      </w:r>
      <w:r w:rsidR="00237B54">
        <w:rPr>
          <w:color w:val="000011"/>
        </w:rPr>
        <w:t>P</w:t>
      </w:r>
      <w:r w:rsidR="009A5CE9">
        <w:rPr>
          <w:color w:val="000011"/>
        </w:rPr>
        <w:t>rovince of Ontario</w:t>
      </w:r>
      <w:r>
        <w:rPr>
          <w:color w:val="000011"/>
        </w:rPr>
        <w:t xml:space="preserve"> has </w:t>
      </w:r>
      <w:r w:rsidR="009A5CE9">
        <w:rPr>
          <w:color w:val="000011"/>
        </w:rPr>
        <w:t xml:space="preserve">three primary watersheds. These primary watersheds are sub-divided into seventeen secondary watersheds, which are further subdivided into 147 tertiary watersheds. Tertiary watersheds have also been subdivided into over 1000 quaternary divisions. Conservation Authorities </w:t>
      </w:r>
      <w:r w:rsidR="007D4C9E">
        <w:rPr>
          <w:color w:val="000011"/>
        </w:rPr>
        <w:t>sometimes</w:t>
      </w:r>
      <w:r w:rsidR="009A5CE9">
        <w:rPr>
          <w:color w:val="000011"/>
        </w:rPr>
        <w:t xml:space="preserve"> delineate </w:t>
      </w:r>
      <w:r w:rsidR="007D4C9E">
        <w:rPr>
          <w:color w:val="000011"/>
        </w:rPr>
        <w:t xml:space="preserve">additional </w:t>
      </w:r>
      <w:r w:rsidR="009A5CE9">
        <w:rPr>
          <w:color w:val="000011"/>
        </w:rPr>
        <w:t>watershed areas based on their local program requirements.</w:t>
      </w:r>
    </w:p>
    <w:p w14:paraId="321E1BA3" w14:textId="77777777" w:rsidR="009A5CE9" w:rsidRDefault="009A5CE9" w:rsidP="009A5CE9">
      <w:pPr>
        <w:rPr>
          <w:color w:val="000011"/>
        </w:rPr>
      </w:pPr>
      <w:r>
        <w:rPr>
          <w:color w:val="000011"/>
        </w:rPr>
        <w:t xml:space="preserve">The Ministry of Natural Resources (MNR) through its </w:t>
      </w:r>
      <w:r>
        <w:t>Land Information Ontario (LIO) program manages geographic information for use in maps and Geographic Information Systems (GIS). The MNR in conjunction with various other provincial ministries, municipalities and conservation authorities manages the Water Resources Information Program (WRIP). This program ensures that information about Ontario’s water resources is accessible, accurate and useable.</w:t>
      </w:r>
    </w:p>
    <w:p w14:paraId="321E1BA4" w14:textId="77777777" w:rsidR="009A5CE9" w:rsidRDefault="009A5CE9" w:rsidP="009A5CE9">
      <w:pPr>
        <w:rPr>
          <w:color w:val="000011"/>
        </w:rPr>
      </w:pPr>
      <w:r>
        <w:rPr>
          <w:color w:val="000011"/>
        </w:rPr>
        <w:t xml:space="preserve">The entire Raisin-South Nation Source Protection Region belongs to the </w:t>
      </w:r>
      <w:r w:rsidRPr="002F5791">
        <w:rPr>
          <w:rStyle w:val="Emphasis"/>
        </w:rPr>
        <w:t>Great Lakes</w:t>
      </w:r>
      <w:r>
        <w:rPr>
          <w:color w:val="000011"/>
        </w:rPr>
        <w:t xml:space="preserve"> primary watershed (WRIP identifier, ‘02’). The majority of the </w:t>
      </w:r>
      <w:r w:rsidR="00CE2BE2">
        <w:rPr>
          <w:color w:val="000011"/>
        </w:rPr>
        <w:t>South Nation</w:t>
      </w:r>
      <w:r w:rsidR="00171499">
        <w:rPr>
          <w:color w:val="000011"/>
        </w:rPr>
        <w:t xml:space="preserve"> Source Protection Area</w:t>
      </w:r>
      <w:r>
        <w:rPr>
          <w:color w:val="000011"/>
        </w:rPr>
        <w:t xml:space="preserve"> drains to the </w:t>
      </w:r>
      <w:r w:rsidR="00CE2BE2" w:rsidRPr="002F5791">
        <w:rPr>
          <w:rStyle w:val="Emphasis"/>
        </w:rPr>
        <w:t xml:space="preserve">Lower Ottawa </w:t>
      </w:r>
      <w:r w:rsidR="00CE2BE2">
        <w:rPr>
          <w:color w:val="000011"/>
        </w:rPr>
        <w:t>secondary watershed (WRIP identifier, ‘02L’)</w:t>
      </w:r>
      <w:r>
        <w:rPr>
          <w:color w:val="000011"/>
        </w:rPr>
        <w:t xml:space="preserve">, with a portion to the </w:t>
      </w:r>
      <w:r w:rsidR="00CE2BE2">
        <w:rPr>
          <w:color w:val="000011"/>
        </w:rPr>
        <w:t>south</w:t>
      </w:r>
      <w:r>
        <w:rPr>
          <w:color w:val="000011"/>
        </w:rPr>
        <w:t xml:space="preserve"> contributing to </w:t>
      </w:r>
      <w:r w:rsidR="00C07938">
        <w:rPr>
          <w:color w:val="000011"/>
        </w:rPr>
        <w:t>the</w:t>
      </w:r>
      <w:r w:rsidR="00C07938" w:rsidRPr="002F5791">
        <w:rPr>
          <w:rStyle w:val="Emphasis"/>
        </w:rPr>
        <w:t xml:space="preserve"> Upper</w:t>
      </w:r>
      <w:r w:rsidR="00CE2BE2" w:rsidRPr="002F5791">
        <w:rPr>
          <w:rStyle w:val="Emphasis"/>
        </w:rPr>
        <w:t xml:space="preserve"> St. Lawrence</w:t>
      </w:r>
      <w:r w:rsidR="00CE2BE2">
        <w:rPr>
          <w:color w:val="000011"/>
        </w:rPr>
        <w:t xml:space="preserve"> secondary watershed (WRIP identifier, ‘02M’)</w:t>
      </w:r>
      <w:r>
        <w:rPr>
          <w:color w:val="000011"/>
        </w:rPr>
        <w:t xml:space="preserve">. Furthermore, the </w:t>
      </w:r>
      <w:r w:rsidR="00CE2BE2">
        <w:rPr>
          <w:color w:val="000011"/>
        </w:rPr>
        <w:t>South Nation</w:t>
      </w:r>
      <w:r w:rsidR="00171499">
        <w:rPr>
          <w:color w:val="000011"/>
        </w:rPr>
        <w:t xml:space="preserve"> Source Protection Area</w:t>
      </w:r>
      <w:r>
        <w:rPr>
          <w:color w:val="000011"/>
        </w:rPr>
        <w:t xml:space="preserve"> includes the majority of the tertiary watershed, </w:t>
      </w:r>
      <w:r w:rsidR="00CE2BE2" w:rsidRPr="002F5791">
        <w:rPr>
          <w:rStyle w:val="Emphasis"/>
        </w:rPr>
        <w:t>Lower Ottawa – South Nation</w:t>
      </w:r>
      <w:r w:rsidR="00CE2BE2">
        <w:rPr>
          <w:color w:val="000011"/>
        </w:rPr>
        <w:t xml:space="preserve"> (WRIP identifier, ‘02LB’)</w:t>
      </w:r>
      <w:r>
        <w:rPr>
          <w:color w:val="000011"/>
        </w:rPr>
        <w:t>.</w:t>
      </w:r>
    </w:p>
    <w:p w14:paraId="321E1BA5" w14:textId="77777777" w:rsidR="009A5CE9" w:rsidRDefault="009A5CE9" w:rsidP="009A5CE9">
      <w:pPr>
        <w:pStyle w:val="Heading3"/>
        <w:keepLines w:val="0"/>
        <w:tabs>
          <w:tab w:val="num" w:pos="720"/>
        </w:tabs>
        <w:spacing w:before="240" w:after="60" w:line="240" w:lineRule="auto"/>
      </w:pPr>
      <w:r>
        <w:t>Watershed Boundaries</w:t>
      </w:r>
    </w:p>
    <w:p w14:paraId="321E1BA6" w14:textId="77777777" w:rsidR="009A5CE9" w:rsidRDefault="009A5CE9" w:rsidP="009A5CE9">
      <w:r>
        <w:t xml:space="preserve">Watershed boundaries are delineated through analysis of topographic mapping data. The basic principle is that water runs </w:t>
      </w:r>
      <w:r w:rsidR="00C07938">
        <w:t>downhill. Watershed</w:t>
      </w:r>
      <w:r>
        <w:t xml:space="preserve"> boundaries generally represent the high-points in the regional terrain. The primary watershed divide in the source protection region is the watershed boundary between the </w:t>
      </w:r>
      <w:r w:rsidR="00591947">
        <w:t xml:space="preserve">South Nation </w:t>
      </w:r>
      <w:r>
        <w:t xml:space="preserve">Source Protection Area and the </w:t>
      </w:r>
      <w:r w:rsidR="00591947">
        <w:t xml:space="preserve">Raisin Region </w:t>
      </w:r>
      <w:r>
        <w:t xml:space="preserve">Source Protection Area to the </w:t>
      </w:r>
      <w:r w:rsidR="00591947">
        <w:t>east</w:t>
      </w:r>
      <w:r>
        <w:t xml:space="preserve">. This boundary represents for the most part a definitive and characteristic split between the two </w:t>
      </w:r>
      <w:r w:rsidR="00682E3E">
        <w:t>Source Protection Area</w:t>
      </w:r>
      <w:r>
        <w:t xml:space="preserve">s. The majority of the </w:t>
      </w:r>
      <w:r w:rsidR="00591947">
        <w:t>South Nation Source Protection Area drains north towards the Ottawa River</w:t>
      </w:r>
      <w:r w:rsidR="00AB39D4">
        <w:t>. Th</w:t>
      </w:r>
      <w:r>
        <w:t>e majority of the</w:t>
      </w:r>
      <w:r w:rsidR="00591947">
        <w:t xml:space="preserve"> Raisin Region Source Protection Area ultimately drains south towards the St. Lawrence River</w:t>
      </w:r>
      <w:r>
        <w:t>.</w:t>
      </w:r>
    </w:p>
    <w:p w14:paraId="321E1BA7" w14:textId="77777777" w:rsidR="009A5CE9" w:rsidRDefault="009A5CE9" w:rsidP="009A5CE9">
      <w:r>
        <w:t xml:space="preserve">As they are based on topography, watershed boundaries do not necessarily align with political boundaries. Several townships in the region belong to more than one watershed. </w:t>
      </w:r>
      <w:r w:rsidR="00AB39D4">
        <w:t>T</w:t>
      </w:r>
      <w:r>
        <w:t xml:space="preserve">he </w:t>
      </w:r>
      <w:r w:rsidR="00591947">
        <w:t xml:space="preserve">larger </w:t>
      </w:r>
      <w:r>
        <w:t xml:space="preserve">watershed boundaries </w:t>
      </w:r>
      <w:r w:rsidR="00591947">
        <w:t xml:space="preserve">in the region (i.e. those contributing to the St. Lawrence River or Ottawa River) </w:t>
      </w:r>
      <w:r>
        <w:t>extend beyond provincial</w:t>
      </w:r>
      <w:r w:rsidR="0085400D">
        <w:t xml:space="preserve">, </w:t>
      </w:r>
      <w:r w:rsidR="00C07938">
        <w:t>national and</w:t>
      </w:r>
      <w:r w:rsidR="00591947">
        <w:t xml:space="preserve"> international </w:t>
      </w:r>
      <w:r>
        <w:t>borders.</w:t>
      </w:r>
    </w:p>
    <w:p w14:paraId="321E1BA8" w14:textId="77777777" w:rsidR="009A5CE9" w:rsidRDefault="009A5CE9" w:rsidP="009A5CE9">
      <w:pPr>
        <w:pStyle w:val="Heading3"/>
        <w:keepLines w:val="0"/>
        <w:tabs>
          <w:tab w:val="num" w:pos="720"/>
        </w:tabs>
        <w:spacing w:before="240" w:after="60" w:line="240" w:lineRule="auto"/>
      </w:pPr>
      <w:r>
        <w:t>Subwatershed Areas</w:t>
      </w:r>
    </w:p>
    <w:p w14:paraId="321E1BA9" w14:textId="77777777" w:rsidR="009A5CE9" w:rsidRDefault="009A5CE9" w:rsidP="009A5CE9">
      <w:r w:rsidRPr="0072281C">
        <w:t xml:space="preserve">The </w:t>
      </w:r>
      <w:r w:rsidR="00E87693">
        <w:t>SNC’s</w:t>
      </w:r>
      <w:r w:rsidRPr="0072281C">
        <w:t xml:space="preserve"> jurisdiction </w:t>
      </w:r>
      <w:r>
        <w:t>encompasses</w:t>
      </w:r>
      <w:r w:rsidR="00C07938">
        <w:t xml:space="preserve"> </w:t>
      </w:r>
      <w:r w:rsidR="00E87693">
        <w:t>four</w:t>
      </w:r>
      <w:r w:rsidR="00C07938">
        <w:t xml:space="preserve"> </w:t>
      </w:r>
      <w:r>
        <w:t xml:space="preserve">locally-significant </w:t>
      </w:r>
      <w:r w:rsidRPr="0072281C">
        <w:t xml:space="preserve">watersheds: </w:t>
      </w:r>
      <w:r w:rsidR="00E87693">
        <w:t>Upper South Nation, Ca</w:t>
      </w:r>
      <w:r w:rsidR="0085400D">
        <w:t>s</w:t>
      </w:r>
      <w:r w:rsidR="00E87693">
        <w:t>tor River, Bear Brook and the Lower South Nation River. Several smaller subwatersheds drain directly to the St. Lawrence River and Ottawa River through shorter local creeks.</w:t>
      </w:r>
      <w:r>
        <w:t xml:space="preserve"> These subwatersheds are shown on</w:t>
      </w:r>
      <w:r w:rsidR="00C07938">
        <w:t xml:space="preserve"> </w:t>
      </w:r>
      <w:r w:rsidR="0059103E" w:rsidRPr="0059103E">
        <w:rPr>
          <w:rStyle w:val="Emphasis"/>
        </w:rPr>
        <w:t>Map 2.1</w:t>
      </w:r>
      <w:r>
        <w:t xml:space="preserve">, and detailed in </w:t>
      </w:r>
      <w:r w:rsidR="00E81A2F">
        <w:fldChar w:fldCharType="begin" w:fldLock="1"/>
      </w:r>
      <w:r w:rsidR="00E81A2F">
        <w:instrText xml:space="preserve"> REF _Ref263084941 \h  \* MERGEFORMAT </w:instrText>
      </w:r>
      <w:r w:rsidR="00E81A2F">
        <w:fldChar w:fldCharType="separate"/>
      </w:r>
      <w:r w:rsidR="00792304" w:rsidRPr="00792304">
        <w:rPr>
          <w:rStyle w:val="Emphasis"/>
        </w:rPr>
        <w:t>Table 2.1</w:t>
      </w:r>
      <w:r w:rsidR="00E81A2F">
        <w:fldChar w:fldCharType="end"/>
      </w:r>
      <w:r>
        <w:t>.</w:t>
      </w:r>
    </w:p>
    <w:p w14:paraId="321E1BAA" w14:textId="282C8F5D" w:rsidR="009A5CE9" w:rsidRDefault="009A5CE9" w:rsidP="009A5CE9">
      <w:pPr>
        <w:pStyle w:val="Caption"/>
        <w:keepNext/>
      </w:pPr>
      <w:bookmarkStart w:id="620" w:name="_Ref263084941"/>
      <w:bookmarkStart w:id="621" w:name="_Ref255982859"/>
      <w:bookmarkStart w:id="622" w:name="_Toc461181827"/>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w:t>
      </w:r>
      <w:r w:rsidR="003F2419">
        <w:fldChar w:fldCharType="end"/>
      </w:r>
      <w:bookmarkEnd w:id="620"/>
      <w:r>
        <w:t xml:space="preserve">: </w:t>
      </w:r>
      <w:r w:rsidRPr="00341953">
        <w:t xml:space="preserve">Subwatershed </w:t>
      </w:r>
      <w:r>
        <w:t>a</w:t>
      </w:r>
      <w:r w:rsidRPr="00341953">
        <w:t xml:space="preserve">reas of the </w:t>
      </w:r>
      <w:r w:rsidR="00E87693">
        <w:t>South Nation</w:t>
      </w:r>
      <w:r w:rsidRPr="00341953">
        <w:t xml:space="preserve"> Source Protection Area</w:t>
      </w:r>
      <w:bookmarkEnd w:id="621"/>
      <w:bookmarkEnd w:id="622"/>
    </w:p>
    <w:tbl>
      <w:tblPr>
        <w:tblStyle w:val="TableGrid"/>
        <w:tblW w:w="0" w:type="auto"/>
        <w:tblLook w:val="04A0" w:firstRow="1" w:lastRow="0" w:firstColumn="1" w:lastColumn="0" w:noHBand="0" w:noVBand="1"/>
      </w:tblPr>
      <w:tblGrid>
        <w:gridCol w:w="1804"/>
        <w:gridCol w:w="1016"/>
        <w:gridCol w:w="2746"/>
        <w:gridCol w:w="3784"/>
      </w:tblGrid>
      <w:tr w:rsidR="009A5CE9" w:rsidRPr="00D607D3" w14:paraId="321E1BAF" w14:textId="77777777" w:rsidTr="00BE02E0">
        <w:trPr>
          <w:cnfStyle w:val="100000000000" w:firstRow="1" w:lastRow="0" w:firstColumn="0" w:lastColumn="0" w:oddVBand="0" w:evenVBand="0" w:oddHBand="0" w:evenHBand="0" w:firstRowFirstColumn="0" w:firstRowLastColumn="0" w:lastRowFirstColumn="0" w:lastRowLastColumn="0"/>
        </w:trPr>
        <w:tc>
          <w:tcPr>
            <w:tcW w:w="1814" w:type="dxa"/>
            <w:shd w:val="pct25" w:color="auto" w:fill="auto"/>
          </w:tcPr>
          <w:p w14:paraId="321E1BAB" w14:textId="77777777" w:rsidR="009A5CE9" w:rsidRPr="005327A1" w:rsidRDefault="009A5CE9" w:rsidP="00E54B56">
            <w:pPr>
              <w:rPr>
                <w:b w:val="0"/>
              </w:rPr>
            </w:pPr>
            <w:r w:rsidRPr="005327A1">
              <w:t>Subwatershed</w:t>
            </w:r>
          </w:p>
        </w:tc>
        <w:tc>
          <w:tcPr>
            <w:tcW w:w="1019" w:type="dxa"/>
            <w:shd w:val="pct25" w:color="auto" w:fill="auto"/>
          </w:tcPr>
          <w:p w14:paraId="321E1BAC" w14:textId="77777777" w:rsidR="009A5CE9" w:rsidRPr="005327A1" w:rsidRDefault="009A5CE9" w:rsidP="00E54B56">
            <w:pPr>
              <w:jc w:val="right"/>
              <w:rPr>
                <w:b w:val="0"/>
              </w:rPr>
            </w:pPr>
            <w:r w:rsidRPr="005327A1">
              <w:t>Drainage Area (ha)</w:t>
            </w:r>
          </w:p>
        </w:tc>
        <w:tc>
          <w:tcPr>
            <w:tcW w:w="2790" w:type="dxa"/>
            <w:shd w:val="pct25" w:color="auto" w:fill="auto"/>
          </w:tcPr>
          <w:p w14:paraId="321E1BAD" w14:textId="77777777" w:rsidR="009A5CE9" w:rsidRPr="005327A1" w:rsidRDefault="009A5CE9" w:rsidP="00E54B56">
            <w:pPr>
              <w:rPr>
                <w:b w:val="0"/>
              </w:rPr>
            </w:pPr>
            <w:r w:rsidRPr="005327A1">
              <w:t>Outlet</w:t>
            </w:r>
          </w:p>
        </w:tc>
        <w:tc>
          <w:tcPr>
            <w:tcW w:w="3823" w:type="dxa"/>
            <w:shd w:val="pct25" w:color="auto" w:fill="auto"/>
          </w:tcPr>
          <w:p w14:paraId="321E1BAE" w14:textId="77777777" w:rsidR="009A5CE9" w:rsidRPr="005327A1" w:rsidRDefault="009A5CE9" w:rsidP="00E54B56">
            <w:pPr>
              <w:rPr>
                <w:b w:val="0"/>
              </w:rPr>
            </w:pPr>
            <w:r w:rsidRPr="005327A1">
              <w:t>Intersecting Municipalities</w:t>
            </w:r>
          </w:p>
        </w:tc>
      </w:tr>
      <w:tr w:rsidR="00E87693" w:rsidRPr="00D607D3" w14:paraId="321E1BB4" w14:textId="77777777" w:rsidTr="00BE02E0">
        <w:tblPrEx>
          <w:tblCellMar>
            <w:top w:w="43" w:type="dxa"/>
            <w:bottom w:w="43" w:type="dxa"/>
            <w:right w:w="115" w:type="dxa"/>
          </w:tblCellMar>
        </w:tblPrEx>
        <w:tc>
          <w:tcPr>
            <w:tcW w:w="1814" w:type="dxa"/>
          </w:tcPr>
          <w:p w14:paraId="321E1BB0" w14:textId="77777777" w:rsidR="00E87693" w:rsidRPr="009C24AA" w:rsidRDefault="00E87693" w:rsidP="007A4DE2">
            <w:r w:rsidRPr="009C24AA">
              <w:t>Upper South Nation River</w:t>
            </w:r>
          </w:p>
        </w:tc>
        <w:tc>
          <w:tcPr>
            <w:tcW w:w="1019" w:type="dxa"/>
          </w:tcPr>
          <w:p w14:paraId="321E1BB1" w14:textId="77777777" w:rsidR="00E87693" w:rsidRPr="009C24AA" w:rsidRDefault="00E87693" w:rsidP="007A4DE2">
            <w:pPr>
              <w:jc w:val="right"/>
            </w:pPr>
            <w:r w:rsidRPr="009C24AA">
              <w:t>162,167</w:t>
            </w:r>
          </w:p>
        </w:tc>
        <w:tc>
          <w:tcPr>
            <w:tcW w:w="2790" w:type="dxa"/>
          </w:tcPr>
          <w:p w14:paraId="321E1BB2" w14:textId="77777777" w:rsidR="00E87693" w:rsidRPr="009C24AA" w:rsidRDefault="00E87693" w:rsidP="007A4DE2">
            <w:r>
              <w:t>South Nation River near Casselman</w:t>
            </w:r>
          </w:p>
        </w:tc>
        <w:tc>
          <w:tcPr>
            <w:tcW w:w="3823" w:type="dxa"/>
          </w:tcPr>
          <w:p w14:paraId="321E1BB3" w14:textId="77777777" w:rsidR="00E87693" w:rsidRPr="009C24AA" w:rsidRDefault="00E87693" w:rsidP="007A4DE2">
            <w:r w:rsidRPr="009C24AA">
              <w:t>Augusta, Edwardsburgh</w:t>
            </w:r>
            <w:r w:rsidR="00AB39D4">
              <w:t>/Cardinal</w:t>
            </w:r>
            <w:r w:rsidRPr="009C24AA">
              <w:t>, South Dundas, North Dundas, South Stormont, Russell, La Nation, Casselman</w:t>
            </w:r>
          </w:p>
        </w:tc>
      </w:tr>
      <w:tr w:rsidR="00E87693" w:rsidRPr="00D607D3" w14:paraId="321E1BB9" w14:textId="77777777" w:rsidTr="00BE02E0">
        <w:tblPrEx>
          <w:tblCellMar>
            <w:top w:w="43" w:type="dxa"/>
            <w:bottom w:w="43" w:type="dxa"/>
            <w:right w:w="115" w:type="dxa"/>
          </w:tblCellMar>
        </w:tblPrEx>
        <w:tc>
          <w:tcPr>
            <w:tcW w:w="1814" w:type="dxa"/>
          </w:tcPr>
          <w:p w14:paraId="321E1BB5" w14:textId="77777777" w:rsidR="00E87693" w:rsidRPr="009C24AA" w:rsidRDefault="00E87693" w:rsidP="007A4DE2">
            <w:r w:rsidRPr="009C24AA">
              <w:t>Castor River</w:t>
            </w:r>
          </w:p>
        </w:tc>
        <w:tc>
          <w:tcPr>
            <w:tcW w:w="1019" w:type="dxa"/>
          </w:tcPr>
          <w:p w14:paraId="321E1BB6" w14:textId="77777777" w:rsidR="00E87693" w:rsidRPr="009C24AA" w:rsidRDefault="00E87693" w:rsidP="007A4DE2">
            <w:pPr>
              <w:jc w:val="right"/>
            </w:pPr>
            <w:r w:rsidRPr="009C24AA">
              <w:t>73,930</w:t>
            </w:r>
          </w:p>
        </w:tc>
        <w:tc>
          <w:tcPr>
            <w:tcW w:w="2790" w:type="dxa"/>
          </w:tcPr>
          <w:p w14:paraId="321E1BB7" w14:textId="77777777" w:rsidR="00E87693" w:rsidRPr="009C24AA" w:rsidRDefault="00E87693" w:rsidP="007A4DE2">
            <w:r>
              <w:t>South Nation River near Casselman</w:t>
            </w:r>
          </w:p>
        </w:tc>
        <w:tc>
          <w:tcPr>
            <w:tcW w:w="3823" w:type="dxa"/>
          </w:tcPr>
          <w:p w14:paraId="321E1BB8" w14:textId="77777777" w:rsidR="00E87693" w:rsidRPr="009C24AA" w:rsidRDefault="00E87693" w:rsidP="007A4DE2">
            <w:r w:rsidRPr="009C24AA">
              <w:t>North Dundas, Ottawa, Russell, La Nation, Casselman</w:t>
            </w:r>
          </w:p>
        </w:tc>
      </w:tr>
      <w:tr w:rsidR="00E87693" w:rsidRPr="00D607D3" w14:paraId="321E1BBE" w14:textId="77777777" w:rsidTr="00BE02E0">
        <w:tblPrEx>
          <w:tblCellMar>
            <w:top w:w="43" w:type="dxa"/>
            <w:bottom w:w="43" w:type="dxa"/>
            <w:right w:w="115" w:type="dxa"/>
          </w:tblCellMar>
        </w:tblPrEx>
        <w:tc>
          <w:tcPr>
            <w:tcW w:w="1814" w:type="dxa"/>
          </w:tcPr>
          <w:p w14:paraId="321E1BBA" w14:textId="77777777" w:rsidR="00E87693" w:rsidRPr="009C24AA" w:rsidRDefault="00E87693" w:rsidP="007A4DE2">
            <w:r w:rsidRPr="009C24AA">
              <w:t>Bear Brook</w:t>
            </w:r>
          </w:p>
        </w:tc>
        <w:tc>
          <w:tcPr>
            <w:tcW w:w="1019" w:type="dxa"/>
          </w:tcPr>
          <w:p w14:paraId="321E1BBB" w14:textId="77777777" w:rsidR="00E87693" w:rsidRPr="009C24AA" w:rsidRDefault="00E87693" w:rsidP="007A4DE2">
            <w:pPr>
              <w:jc w:val="right"/>
            </w:pPr>
            <w:r w:rsidRPr="009C24AA">
              <w:t>48,872</w:t>
            </w:r>
          </w:p>
        </w:tc>
        <w:tc>
          <w:tcPr>
            <w:tcW w:w="2790" w:type="dxa"/>
          </w:tcPr>
          <w:p w14:paraId="321E1BBC" w14:textId="77777777" w:rsidR="00E87693" w:rsidRPr="009C24AA" w:rsidRDefault="00E87693" w:rsidP="007A4DE2">
            <w:r>
              <w:t>South Nation River east of Bourget</w:t>
            </w:r>
          </w:p>
        </w:tc>
        <w:tc>
          <w:tcPr>
            <w:tcW w:w="3823" w:type="dxa"/>
          </w:tcPr>
          <w:p w14:paraId="321E1BBD" w14:textId="77777777" w:rsidR="00E87693" w:rsidRPr="009C24AA" w:rsidRDefault="00E87693" w:rsidP="007A4DE2">
            <w:r w:rsidRPr="009C24AA">
              <w:t>Ottawa, Clarence-Rockland, La Nation</w:t>
            </w:r>
          </w:p>
        </w:tc>
      </w:tr>
      <w:tr w:rsidR="00E87693" w:rsidRPr="00D607D3" w14:paraId="321E1BC3" w14:textId="77777777" w:rsidTr="00BE02E0">
        <w:tblPrEx>
          <w:tblCellMar>
            <w:top w:w="43" w:type="dxa"/>
            <w:bottom w:w="43" w:type="dxa"/>
            <w:right w:w="115" w:type="dxa"/>
          </w:tblCellMar>
        </w:tblPrEx>
        <w:tc>
          <w:tcPr>
            <w:tcW w:w="1814" w:type="dxa"/>
          </w:tcPr>
          <w:p w14:paraId="321E1BBF" w14:textId="77777777" w:rsidR="00E87693" w:rsidRPr="009C24AA" w:rsidRDefault="00E87693" w:rsidP="007A4DE2">
            <w:r w:rsidRPr="009C24AA">
              <w:t>Lower South Nation River</w:t>
            </w:r>
          </w:p>
        </w:tc>
        <w:tc>
          <w:tcPr>
            <w:tcW w:w="1019" w:type="dxa"/>
          </w:tcPr>
          <w:p w14:paraId="321E1BC0" w14:textId="77777777" w:rsidR="00E87693" w:rsidRPr="009C24AA" w:rsidRDefault="00E87693" w:rsidP="007A4DE2">
            <w:pPr>
              <w:jc w:val="right"/>
            </w:pPr>
            <w:r w:rsidRPr="009C24AA">
              <w:t>98,223</w:t>
            </w:r>
          </w:p>
        </w:tc>
        <w:tc>
          <w:tcPr>
            <w:tcW w:w="2790" w:type="dxa"/>
          </w:tcPr>
          <w:p w14:paraId="321E1BC1" w14:textId="77777777" w:rsidR="00E87693" w:rsidRDefault="00E87693" w:rsidP="007A4DE2">
            <w:r>
              <w:t>Ottawa River</w:t>
            </w:r>
          </w:p>
        </w:tc>
        <w:tc>
          <w:tcPr>
            <w:tcW w:w="3823" w:type="dxa"/>
          </w:tcPr>
          <w:p w14:paraId="321E1BC2" w14:textId="77777777" w:rsidR="00E87693" w:rsidRDefault="00E87693" w:rsidP="007A4DE2">
            <w:r w:rsidRPr="009C24AA">
              <w:t>Casselman, La Nation, North Stormont, North Glengarry, Alfred and Plantagenet</w:t>
            </w:r>
          </w:p>
        </w:tc>
      </w:tr>
    </w:tbl>
    <w:p w14:paraId="321E1BC4" w14:textId="77777777" w:rsidR="009A5CE9" w:rsidRDefault="009A5CE9" w:rsidP="009A5CE9">
      <w:pPr>
        <w:pStyle w:val="Heading2"/>
        <w:keepLines w:val="0"/>
        <w:tabs>
          <w:tab w:val="num" w:pos="576"/>
        </w:tabs>
        <w:spacing w:before="240" w:after="60" w:line="240" w:lineRule="auto"/>
      </w:pPr>
      <w:bookmarkStart w:id="623" w:name="_Ref264544674"/>
      <w:bookmarkStart w:id="624" w:name="_Toc461181777"/>
      <w:r>
        <w:t>Physical Geography</w:t>
      </w:r>
      <w:bookmarkEnd w:id="623"/>
      <w:bookmarkEnd w:id="624"/>
    </w:p>
    <w:p w14:paraId="321E1BC5" w14:textId="77777777" w:rsidR="008536BF" w:rsidRDefault="008536BF" w:rsidP="008536BF">
      <w:r>
        <w:t xml:space="preserve">Physical geography pertains to the natural features of the earth’s surface.  The bedrock and overlying sediments are the foundations of our modern landscape. </w:t>
      </w:r>
    </w:p>
    <w:p w14:paraId="321E1BC6" w14:textId="77777777" w:rsidR="00E54B56" w:rsidRDefault="00E54B56" w:rsidP="00C91C07">
      <w:pPr>
        <w:pStyle w:val="Heading3"/>
      </w:pPr>
      <w:r>
        <w:t>Physiographic Units</w:t>
      </w:r>
    </w:p>
    <w:p w14:paraId="321E1BC7" w14:textId="77777777" w:rsidR="00E54B56" w:rsidRDefault="00E54B56" w:rsidP="00E54B56">
      <w:r>
        <w:t>Physiographic units identify regions with distinct and unique plains, flats, highlands and fields.  Six representative geologic terrains have been identified for the purpose of understanding how groundwater flows throughout the region:</w:t>
      </w:r>
    </w:p>
    <w:p w14:paraId="321E1BC8" w14:textId="77777777" w:rsidR="00E54B56" w:rsidRDefault="00E54B56" w:rsidP="00E67730">
      <w:pPr>
        <w:pStyle w:val="ListParagraph"/>
        <w:numPr>
          <w:ilvl w:val="0"/>
          <w:numId w:val="3"/>
        </w:numPr>
      </w:pPr>
      <w:r>
        <w:t>Ottawa Valley Clay Plains</w:t>
      </w:r>
    </w:p>
    <w:p w14:paraId="321E1BC9" w14:textId="77777777" w:rsidR="00E54B56" w:rsidRDefault="00E54B56" w:rsidP="00E67730">
      <w:pPr>
        <w:pStyle w:val="ListParagraph"/>
        <w:numPr>
          <w:ilvl w:val="0"/>
          <w:numId w:val="3"/>
        </w:numPr>
      </w:pPr>
      <w:r>
        <w:t>Prescott and Russell Sand Plain</w:t>
      </w:r>
    </w:p>
    <w:p w14:paraId="321E1BCA" w14:textId="77777777" w:rsidR="00E54B56" w:rsidRDefault="00E54B56" w:rsidP="00E67730">
      <w:pPr>
        <w:pStyle w:val="ListParagraph"/>
        <w:numPr>
          <w:ilvl w:val="0"/>
          <w:numId w:val="3"/>
        </w:numPr>
      </w:pPr>
      <w:r>
        <w:t>Winchester Clay Plain</w:t>
      </w:r>
    </w:p>
    <w:p w14:paraId="321E1BCB" w14:textId="77777777" w:rsidR="00E54B56" w:rsidRDefault="00E54B56" w:rsidP="00E67730">
      <w:pPr>
        <w:pStyle w:val="ListParagraph"/>
        <w:numPr>
          <w:ilvl w:val="0"/>
          <w:numId w:val="3"/>
        </w:numPr>
      </w:pPr>
      <w:r>
        <w:t>Glengarry Till Plain</w:t>
      </w:r>
    </w:p>
    <w:p w14:paraId="321E1BCC" w14:textId="77777777" w:rsidR="00E54B56" w:rsidRDefault="00E54B56" w:rsidP="00E67730">
      <w:pPr>
        <w:pStyle w:val="ListParagraph"/>
        <w:numPr>
          <w:ilvl w:val="0"/>
          <w:numId w:val="3"/>
        </w:numPr>
      </w:pPr>
      <w:r>
        <w:t>Lancaster Clay Plain</w:t>
      </w:r>
    </w:p>
    <w:p w14:paraId="321E1BCD" w14:textId="77777777" w:rsidR="00E54B56" w:rsidRDefault="00E54B56" w:rsidP="00E67730">
      <w:pPr>
        <w:pStyle w:val="ListParagraph"/>
        <w:numPr>
          <w:ilvl w:val="0"/>
          <w:numId w:val="3"/>
        </w:numPr>
      </w:pPr>
      <w:r>
        <w:t>Edwardsburgh Sand Plain</w:t>
      </w:r>
    </w:p>
    <w:p w14:paraId="321E1BCE" w14:textId="77777777" w:rsidR="00E54B56" w:rsidRDefault="00E54B56" w:rsidP="00E54B56">
      <w:r>
        <w:t xml:space="preserve">The extents of physiographic units are shown in </w:t>
      </w:r>
      <w:r w:rsidR="00E81A2F">
        <w:fldChar w:fldCharType="begin" w:fldLock="1"/>
      </w:r>
      <w:r w:rsidR="00E81A2F">
        <w:instrText xml:space="preserve"> REF _Ref263335569 \h  \* MERGEFORMAT </w:instrText>
      </w:r>
      <w:r w:rsidR="00E81A2F">
        <w:fldChar w:fldCharType="separate"/>
      </w:r>
      <w:r w:rsidR="00792304" w:rsidRPr="00792304">
        <w:rPr>
          <w:rStyle w:val="Emphasis"/>
        </w:rPr>
        <w:t>Map 2.2</w:t>
      </w:r>
      <w:r w:rsidR="00E81A2F">
        <w:fldChar w:fldCharType="end"/>
      </w:r>
      <w:r>
        <w:t>.</w:t>
      </w:r>
    </w:p>
    <w:p w14:paraId="321E1BCF" w14:textId="77777777" w:rsidR="00E54B56" w:rsidRDefault="00E54B56" w:rsidP="00C91C07">
      <w:pPr>
        <w:pStyle w:val="Heading3"/>
      </w:pPr>
      <w:r>
        <w:t>Bedrock Topography</w:t>
      </w:r>
    </w:p>
    <w:p w14:paraId="321E1BD0" w14:textId="77777777" w:rsidR="00E54B56" w:rsidRDefault="00E54B56" w:rsidP="00E54B56">
      <w:r>
        <w:t xml:space="preserve">Bedrock topography is the elevation of the bedrock as if the cover of unconsolidated deposits was removed.  The position and function of present-day rivers are strongly influenced by historic valley systems and reflected in bedrock surface topography. Sedimentary formations are generally flat lying with bedrock elevation ranging from 40 to 120 meters above sea level.  </w:t>
      </w:r>
    </w:p>
    <w:p w14:paraId="321E1BD1" w14:textId="77777777" w:rsidR="00E54B56" w:rsidRDefault="00E54B56" w:rsidP="00E54B56">
      <w:r>
        <w:t xml:space="preserve">Exposures of bedrock are not common in the watershed; they occur mainly in the western and southwestern parts of the basin and in the bottom of river valleys. Bedrock is exposed at surface over less than 1% of the </w:t>
      </w:r>
      <w:r w:rsidR="00407BDC">
        <w:t>region</w:t>
      </w:r>
      <w:r>
        <w:t>.</w:t>
      </w:r>
    </w:p>
    <w:p w14:paraId="321E1BD2" w14:textId="77777777" w:rsidR="00E54B56" w:rsidRDefault="00E54B56" w:rsidP="00E54B56">
      <w:r>
        <w:t>Several east-southeast trending, steeply-dipping, normal faults transect the region. In the southern parts of the region the fault</w:t>
      </w:r>
      <w:r w:rsidR="00237B54">
        <w:t xml:space="preserve"> zone</w:t>
      </w:r>
      <w:r>
        <w:t>s have a different orientation, more often running northwest to southeast. Faults zones in the area are generally intensely fractured, commonly 5 to 20 m wide and form linear negative relief features on the bedrock surface. The extensive networks of faulting in the region are potentially zones of high water transmissivity since fault zones are kilometers to tens of kilometers long and very deep, with their origin well into the basement rock. Additionally, fault zones may play a role in interrupting the direction of groundwater flow between more transmissive formations (i.e. the Nepean Sandstone) when these formations are interrupted by displacement of the unit along the fault.</w:t>
      </w:r>
    </w:p>
    <w:p w14:paraId="321E1BD3" w14:textId="77777777" w:rsidR="00E54B56" w:rsidRDefault="001145B8" w:rsidP="00E54B56">
      <w:r>
        <w:t>The r</w:t>
      </w:r>
      <w:r w:rsidR="00E54B56">
        <w:t xml:space="preserve">egion’s bedrock topography is shown in </w:t>
      </w:r>
      <w:r w:rsidR="00E81A2F">
        <w:fldChar w:fldCharType="begin" w:fldLock="1"/>
      </w:r>
      <w:r w:rsidR="00E81A2F">
        <w:instrText xml:space="preserve"> REF _Ref263341093 \h  \* MERGEFORMAT </w:instrText>
      </w:r>
      <w:r w:rsidR="00E81A2F">
        <w:fldChar w:fldCharType="separate"/>
      </w:r>
      <w:r w:rsidR="00792304" w:rsidRPr="00792304">
        <w:rPr>
          <w:rStyle w:val="Emphasis"/>
        </w:rPr>
        <w:t>Map 2.3</w:t>
      </w:r>
      <w:r w:rsidR="00E81A2F">
        <w:fldChar w:fldCharType="end"/>
      </w:r>
      <w:r w:rsidR="00E54B56">
        <w:t>.</w:t>
      </w:r>
    </w:p>
    <w:p w14:paraId="321E1BD4" w14:textId="77777777" w:rsidR="00E54B56" w:rsidRDefault="00E54B56" w:rsidP="00C91C07">
      <w:pPr>
        <w:pStyle w:val="Heading3"/>
      </w:pPr>
      <w:r>
        <w:t>Ground Surface Topography</w:t>
      </w:r>
    </w:p>
    <w:p w14:paraId="321E1BD5" w14:textId="77777777" w:rsidR="00E54B56" w:rsidRDefault="00E54B56" w:rsidP="00E54B56">
      <w:r>
        <w:t xml:space="preserve">The Source Protection Region is located in the </w:t>
      </w:r>
      <w:r w:rsidRPr="006A1E85">
        <w:rPr>
          <w:rStyle w:val="Emphasis"/>
        </w:rPr>
        <w:t>Ottawa - St. Lawrence Lowland</w:t>
      </w:r>
      <w:r>
        <w:t xml:space="preserve"> physiographic region of Eastern Ontario. The area is characterized by subdued topography with </w:t>
      </w:r>
      <w:r w:rsidR="00065CD6">
        <w:t xml:space="preserve">an elevation difference </w:t>
      </w:r>
      <w:r>
        <w:t>less than 90 meters. Overall, the ground surface topography mirrors the bedrock topography.</w:t>
      </w:r>
    </w:p>
    <w:p w14:paraId="321E1BD6" w14:textId="77777777" w:rsidR="00E54B56" w:rsidRDefault="00E54B56" w:rsidP="00E54B56">
      <w:r>
        <w:t xml:space="preserve"> The region’s ground surface topography is shown in </w:t>
      </w:r>
      <w:r w:rsidR="00E81A2F">
        <w:fldChar w:fldCharType="begin" w:fldLock="1"/>
      </w:r>
      <w:r w:rsidR="00E81A2F">
        <w:instrText xml:space="preserve"> REF _Ref263341588 \h  \* MERGEFORMAT </w:instrText>
      </w:r>
      <w:r w:rsidR="00E81A2F">
        <w:fldChar w:fldCharType="separate"/>
      </w:r>
      <w:r w:rsidR="00792304" w:rsidRPr="00792304">
        <w:rPr>
          <w:rStyle w:val="Emphasis"/>
        </w:rPr>
        <w:t>Map 2.4</w:t>
      </w:r>
      <w:r w:rsidR="00E81A2F">
        <w:fldChar w:fldCharType="end"/>
      </w:r>
      <w:r>
        <w:t>.</w:t>
      </w:r>
    </w:p>
    <w:p w14:paraId="321E1BD7" w14:textId="77777777" w:rsidR="00E54B56" w:rsidRDefault="00E54B56" w:rsidP="00C91C07">
      <w:pPr>
        <w:pStyle w:val="Heading3"/>
      </w:pPr>
      <w:r>
        <w:t>Hummocky Topography</w:t>
      </w:r>
    </w:p>
    <w:p w14:paraId="321E1BD8" w14:textId="77777777" w:rsidR="00E54B56" w:rsidRDefault="00E54B56" w:rsidP="00E54B56">
      <w:r>
        <w:t xml:space="preserve">Till is the major surface unit in a large triangular area bounded roughly by the St. Lawrence River, a line between Prescott and Hawkesbury, and a line running due south from Hawkesbury, and is common as a surface material in the west central and southwestern parts of the </w:t>
      </w:r>
      <w:r w:rsidR="006A1E85">
        <w:t>region</w:t>
      </w:r>
      <w:r>
        <w:t xml:space="preserve">. </w:t>
      </w:r>
      <w:r w:rsidR="00A46B0A">
        <w:t>To the east</w:t>
      </w:r>
      <w:r>
        <w:t>, the till forms numerous drumlins, oriented slightly west of north and what appear to be east-northeasterly trending ridges formed of coalescing drumlins or with superimposed north-south drumlins.</w:t>
      </w:r>
    </w:p>
    <w:p w14:paraId="321E1BD9" w14:textId="77777777" w:rsidR="00E54B56" w:rsidRDefault="00E54B56" w:rsidP="00E54B56">
      <w:r>
        <w:t>Based on descriptions from MOE Well Records, it appears there is a correlation between the till unit and deposits that were described as more permeable materials (sands, gravels, etc). This hummocky pattern could play a significant role in ground water – surface water interaction, as the larger streams located in the clay lowlands would be relatively isolated from the groundwater system, however where they cross till or other surface materials they might preferentially pick up or lose water to the underlying ground water system.</w:t>
      </w:r>
    </w:p>
    <w:p w14:paraId="321E1BDA" w14:textId="77777777" w:rsidR="00E54B56" w:rsidRDefault="00E54B56" w:rsidP="00C91C07">
      <w:pPr>
        <w:pStyle w:val="Heading3"/>
      </w:pPr>
      <w:r>
        <w:t>Bedrock Geology</w:t>
      </w:r>
    </w:p>
    <w:p w14:paraId="321E1BDB" w14:textId="77777777" w:rsidR="00E54B56" w:rsidRDefault="00E54B56" w:rsidP="00E54B56">
      <w:r>
        <w:t>The bedrock geology of the Source Protection Region consists of Precambrian igneous and metamorphic rocks overlain by a series of Paleozoic sedimentary rocks of Cambrian-Ordovician age. Although the sedimentary units are generally flat lying, considerable faulting has resulted in a complex and irregular vertical stacking.</w:t>
      </w:r>
    </w:p>
    <w:p w14:paraId="321E1BDC" w14:textId="77777777" w:rsidR="00E54B56" w:rsidRDefault="00E54B56" w:rsidP="00E54B56">
      <w:r>
        <w:t>In general, conglomerates and sandstones of the Covey Hill Formation and sandstones of the Nepean Formation lie unconformably above the Precambrian lower layer (i.e. the Nepean Sandstone does not succeed the Precambrian bedrock in immediate order of age; a period of erosion existed between the deposition of the two units). The Nepean Formation is conformably overlain (i.e. strata was deposited in continuous succession) by sandstone-dolostones of the March Formation and dolostones of the Oxford Formation. Above these deposits are sandstones of the Rockcliffe Formation and limestones of the Ottawa Group, which include the Gull River Formation (limestone/dolostone/shale), the Bobcaygeon Formation (limestone/shale), the Verulam Formation (limestone/shale) and the Lindsay Formation (limestone/shale). Younger rocks are also found north and east of the study area; these include the Billings Formation (shale/limestone), the Carlsbad Formation (shale/siltstone/limestone) and the Queenston Formation (shale/limestone/siltstone).</w:t>
      </w:r>
    </w:p>
    <w:p w14:paraId="321E1BDD" w14:textId="77777777" w:rsidR="00E54B56" w:rsidRPr="00490EAF" w:rsidRDefault="00E54B56" w:rsidP="00E54B56">
      <w:r>
        <w:t xml:space="preserve">The unique bedrock formations are illustrated on </w:t>
      </w:r>
      <w:r w:rsidR="00E81A2F">
        <w:fldChar w:fldCharType="begin" w:fldLock="1"/>
      </w:r>
      <w:r w:rsidR="00E81A2F">
        <w:instrText xml:space="preserve"> REF _Ref263413207 \h  \* MERGEFORMAT </w:instrText>
      </w:r>
      <w:r w:rsidR="00E81A2F">
        <w:fldChar w:fldCharType="separate"/>
      </w:r>
      <w:r w:rsidR="00792304" w:rsidRPr="00792304">
        <w:rPr>
          <w:rStyle w:val="Emphasis"/>
        </w:rPr>
        <w:t>Map 2.5</w:t>
      </w:r>
      <w:r w:rsidR="00E81A2F">
        <w:fldChar w:fldCharType="end"/>
      </w:r>
      <w:r>
        <w:t>.</w:t>
      </w:r>
    </w:p>
    <w:p w14:paraId="321E1BDE" w14:textId="77777777" w:rsidR="00E54B56" w:rsidRDefault="00E54B56" w:rsidP="00C91C07">
      <w:pPr>
        <w:pStyle w:val="Heading3"/>
      </w:pPr>
      <w:r>
        <w:t>Surficial Geology</w:t>
      </w:r>
    </w:p>
    <w:p w14:paraId="321E1BDF" w14:textId="77777777" w:rsidR="00E54B56" w:rsidRDefault="00E54B56" w:rsidP="00E54B56">
      <w:r>
        <w:t xml:space="preserve">The surficial geology consists of unconsolidated Pleistocene and recent deposits. These deposits include: glacial deposits made up of tills and moraines deposited during the advance and retreat of the Laurentide Ice Sheet, glaciofluvial deposits produced by meltwater streams escaping from the glacier, shallow water (sand and gravel with minor silt and clay) and deep water (silt and clay) glaciomarine deposits, deltaic and fluvial deposits from early phases of the Ottawa River and recent alluvium, colluvium and organic deposits. </w:t>
      </w:r>
    </w:p>
    <w:p w14:paraId="321E1BE0" w14:textId="77777777" w:rsidR="002B6488" w:rsidRDefault="00E54B56" w:rsidP="00E54B56">
      <w:r>
        <w:t xml:space="preserve">Surficial Geology is shown in </w:t>
      </w:r>
      <w:r w:rsidR="00E81A2F">
        <w:fldChar w:fldCharType="begin" w:fldLock="1"/>
      </w:r>
      <w:r w:rsidR="00E81A2F">
        <w:instrText xml:space="preserve"> REF _Ref263414707 \h  \* MERGEFORMAT </w:instrText>
      </w:r>
      <w:r w:rsidR="00E81A2F">
        <w:fldChar w:fldCharType="separate"/>
      </w:r>
      <w:r w:rsidR="00792304" w:rsidRPr="00792304">
        <w:rPr>
          <w:rStyle w:val="Emphasis"/>
        </w:rPr>
        <w:t>Map 2.6</w:t>
      </w:r>
      <w:r w:rsidR="00E81A2F">
        <w:fldChar w:fldCharType="end"/>
      </w:r>
      <w:r>
        <w:t xml:space="preserve">. </w:t>
      </w:r>
    </w:p>
    <w:p w14:paraId="321E1BE1" w14:textId="77777777" w:rsidR="00E54B56" w:rsidRPr="00224020" w:rsidRDefault="00E54B56" w:rsidP="00C91C07">
      <w:pPr>
        <w:pStyle w:val="Heading3"/>
      </w:pPr>
      <w:r w:rsidRPr="00224020">
        <w:t>Glaciofluvial Deposits (Esker and Subglacial Fan Deposits)</w:t>
      </w:r>
    </w:p>
    <w:p w14:paraId="321E1BE2" w14:textId="77777777" w:rsidR="00E54B56" w:rsidRPr="00224020" w:rsidRDefault="00E54B56" w:rsidP="00E54B56">
      <w:r w:rsidRPr="00224020">
        <w:t xml:space="preserve">Other key physiographic features within the Source Protection Region are the esker and outwash fan deposits. The esker and fan deposits extend in a north-south orientation across the study area for a distance of greater than 30 km generally located in the western and central areas of the region. Although these coarse-grained deposits cover a limited aerial extent, they comprise a notable groundwater resource. </w:t>
      </w:r>
    </w:p>
    <w:p w14:paraId="321E1BE3" w14:textId="77777777" w:rsidR="00E54B56" w:rsidRDefault="00E54B56" w:rsidP="00E54B56">
      <w:r w:rsidRPr="00224020">
        <w:t xml:space="preserve">The distribution of these glaciofluvial deposits </w:t>
      </w:r>
      <w:r w:rsidR="00E87693">
        <w:t>are</w:t>
      </w:r>
      <w:r w:rsidRPr="00224020">
        <w:t xml:space="preserve"> shown in </w:t>
      </w:r>
      <w:r w:rsidR="00E81A2F">
        <w:fldChar w:fldCharType="begin" w:fldLock="1"/>
      </w:r>
      <w:r w:rsidR="00E81A2F">
        <w:instrText xml:space="preserve"> REF _Ref263342796 \h  \* MERGEFORMAT </w:instrText>
      </w:r>
      <w:r w:rsidR="00E81A2F">
        <w:fldChar w:fldCharType="separate"/>
      </w:r>
      <w:r w:rsidR="00792304" w:rsidRPr="00792304">
        <w:rPr>
          <w:rStyle w:val="Emphasis"/>
        </w:rPr>
        <w:t>Map 2.7</w:t>
      </w:r>
      <w:r w:rsidR="00E81A2F">
        <w:fldChar w:fldCharType="end"/>
      </w:r>
      <w:r w:rsidRPr="00224020">
        <w:t>.</w:t>
      </w:r>
    </w:p>
    <w:p w14:paraId="321E1BE4" w14:textId="77777777" w:rsidR="00E54B56" w:rsidRDefault="00E54B56" w:rsidP="00C91C07">
      <w:pPr>
        <w:pStyle w:val="Heading3"/>
      </w:pPr>
      <w:r>
        <w:t>Overburden Thickness</w:t>
      </w:r>
    </w:p>
    <w:p w14:paraId="321E1BE5" w14:textId="77777777" w:rsidR="00E54B56" w:rsidRDefault="00E54B56" w:rsidP="00E54B56">
      <w:r>
        <w:t>Overburden relates to the unconsolidated surficial deposits atop the bedrock. The overburden generally ranges in thickness from less than 10 meters to greater than 50 meters. Significant thickness of overburden occurs within the Prescott and Russell Sand Plains where the thickness is generally greater than 30 meters and along the St. Lawrence River where the thickness of the overburden increases to more than 35 meters.</w:t>
      </w:r>
    </w:p>
    <w:p w14:paraId="321E1BE6" w14:textId="77777777" w:rsidR="00E54B56" w:rsidRDefault="00E54B56" w:rsidP="00E54B56">
      <w:r>
        <w:t xml:space="preserve">Overburden thickness is illustrated in </w:t>
      </w:r>
      <w:r w:rsidR="00E81A2F">
        <w:fldChar w:fldCharType="begin" w:fldLock="1"/>
      </w:r>
      <w:r w:rsidR="00E81A2F">
        <w:instrText xml:space="preserve"> REF _Ref263415485 \h  \* MERGEFORMAT </w:instrText>
      </w:r>
      <w:r w:rsidR="00E81A2F">
        <w:fldChar w:fldCharType="separate"/>
      </w:r>
      <w:r w:rsidR="00792304" w:rsidRPr="00792304">
        <w:rPr>
          <w:rStyle w:val="Emphasis"/>
        </w:rPr>
        <w:t>Map 2.8</w:t>
      </w:r>
      <w:r w:rsidR="00E81A2F">
        <w:fldChar w:fldCharType="end"/>
      </w:r>
      <w:r>
        <w:rPr>
          <w:rStyle w:val="Emphasis"/>
        </w:rPr>
        <w:t>.</w:t>
      </w:r>
    </w:p>
    <w:p w14:paraId="321E1BE7" w14:textId="77777777" w:rsidR="00E54B56" w:rsidRDefault="00E54B56" w:rsidP="00C91C07">
      <w:pPr>
        <w:pStyle w:val="Heading3"/>
      </w:pPr>
      <w:r>
        <w:t>Soils</w:t>
      </w:r>
    </w:p>
    <w:p w14:paraId="321E1BE8" w14:textId="77777777" w:rsidR="00E54B56" w:rsidRDefault="00E54B56" w:rsidP="00E54B56">
      <w:r>
        <w:t xml:space="preserve">Soil type is a key factor in determining groundwater recharge. Soil types have various recharge factors. Clay has a low permeability, whereas sand is highly permeable. Land use in the Source Protection Region is generally correlated to soil types since the agricultural capability of the land is controlled by soil </w:t>
      </w:r>
      <w:r w:rsidR="00C07938">
        <w:t>conditions. The</w:t>
      </w:r>
      <w:r>
        <w:t xml:space="preserve"> north of the Source Protection Region is dominated by fine sandy loam and silt loam, the southeastern part of the region is dominated by loam with minor sandy loam and the south and central parts of the region are predominantly clay loam. A high proportion of these soils are suitable for agricultural production. Most of the high capability soils correspond to the Ottawa Valley Clay Plain, the Winchester Clay Plains and the Lancaster Clay Plain; these soils are suitable for agricultural use but tend to be poorly drained. The widespread nature of poorly drained soils has lead to the development of extensive tile drainage networks throughout the region; approximately 40% of the soils have a drainage problem to some degree.</w:t>
      </w:r>
    </w:p>
    <w:p w14:paraId="321E1BE9" w14:textId="77777777" w:rsidR="00E54B56" w:rsidRDefault="00E54B56" w:rsidP="00E54B56">
      <w:r>
        <w:t xml:space="preserve">Soil types within the region are shown on </w:t>
      </w:r>
      <w:r w:rsidR="00E81A2F">
        <w:fldChar w:fldCharType="begin" w:fldLock="1"/>
      </w:r>
      <w:r w:rsidR="00E81A2F">
        <w:instrText xml:space="preserve"> REF _Ref263416017 \h  \* MERGEFORMAT </w:instrText>
      </w:r>
      <w:r w:rsidR="00E81A2F">
        <w:fldChar w:fldCharType="separate"/>
      </w:r>
      <w:r w:rsidR="00792304" w:rsidRPr="00792304">
        <w:rPr>
          <w:rStyle w:val="Emphasis"/>
        </w:rPr>
        <w:t>Map 2.9</w:t>
      </w:r>
      <w:r w:rsidR="00E81A2F">
        <w:fldChar w:fldCharType="end"/>
      </w:r>
      <w:r>
        <w:t>.</w:t>
      </w:r>
    </w:p>
    <w:p w14:paraId="321E1BEA" w14:textId="77777777" w:rsidR="009A5CE9" w:rsidRDefault="009A5CE9" w:rsidP="009A5CE9">
      <w:pPr>
        <w:pStyle w:val="Heading3"/>
        <w:keepLines w:val="0"/>
        <w:tabs>
          <w:tab w:val="num" w:pos="720"/>
        </w:tabs>
        <w:spacing w:before="240" w:after="60" w:line="240" w:lineRule="auto"/>
      </w:pPr>
      <w:r>
        <w:t>Natural Vegetative Cover</w:t>
      </w:r>
    </w:p>
    <w:p w14:paraId="321E1BEB" w14:textId="77777777" w:rsidR="009A5CE9" w:rsidRDefault="009A5CE9" w:rsidP="009A5CE9">
      <w:r>
        <w:t xml:space="preserve">Natural vegetative cover relates to wetlands; woodlands; vegetated riparian areas.  The location and types of natural vegetative cover is shown in </w:t>
      </w:r>
      <w:r w:rsidR="00E81A2F">
        <w:fldChar w:fldCharType="begin" w:fldLock="1"/>
      </w:r>
      <w:r w:rsidR="00E81A2F">
        <w:instrText xml:space="preserve"> REF _Ref263085031 \h  \* MERGEFORMAT </w:instrText>
      </w:r>
      <w:r w:rsidR="00E81A2F">
        <w:fldChar w:fldCharType="separate"/>
      </w:r>
      <w:r w:rsidR="00792304" w:rsidRPr="00792304">
        <w:rPr>
          <w:rStyle w:val="Emphasis"/>
        </w:rPr>
        <w:t>Map 2.10</w:t>
      </w:r>
      <w:r w:rsidR="00E81A2F">
        <w:fldChar w:fldCharType="end"/>
      </w:r>
      <w:r>
        <w:t xml:space="preserve">. </w:t>
      </w:r>
    </w:p>
    <w:p w14:paraId="321E1BEC" w14:textId="77777777" w:rsidR="009A5CE9" w:rsidRDefault="009A5CE9" w:rsidP="009A5CE9">
      <w:pPr>
        <w:pStyle w:val="Heading4"/>
      </w:pPr>
      <w:r>
        <w:t>Wetlands</w:t>
      </w:r>
    </w:p>
    <w:p w14:paraId="321E1BED" w14:textId="77777777" w:rsidR="009A5CE9" w:rsidRDefault="009A5CE9" w:rsidP="009A5CE9">
      <w:r w:rsidRPr="00A4067D">
        <w:t xml:space="preserve">Wetlands </w:t>
      </w:r>
      <w:r>
        <w:t>are lands that are seasonally or permanently covered by shallow water, as well as lands where the water table is close to or at the surface. In either case the presence of abundant water has caused the formation of hydric soils and has favoured the dominance of either hydrophytic plants or water tolerant plants. The four major types of wetlands are swamps, marshes, bogs and fens. Periodically soaked or wet lands being used for agricultural purposes</w:t>
      </w:r>
      <w:r w:rsidR="00C11F2C">
        <w:t>,</w:t>
      </w:r>
      <w:r w:rsidR="00C07938">
        <w:t xml:space="preserve"> </w:t>
      </w:r>
      <w:r>
        <w:t>which no longer exhibit wetland characteristics</w:t>
      </w:r>
      <w:r w:rsidR="00C11F2C">
        <w:t>,</w:t>
      </w:r>
      <w:r>
        <w:t xml:space="preserve"> are not considered to be wetlands for the purposes of this definition. Wetlands act as temporary water storage facilities and aid in filtration of nutrients, sediments and toxins. </w:t>
      </w:r>
    </w:p>
    <w:p w14:paraId="321E1BEE" w14:textId="77777777" w:rsidR="00EC4A1F" w:rsidRDefault="009A5CE9" w:rsidP="009A5CE9">
      <w:r w:rsidRPr="005A5E85">
        <w:t xml:space="preserve">Across the </w:t>
      </w:r>
      <w:r w:rsidR="00985580">
        <w:t>r</w:t>
      </w:r>
      <w:r w:rsidRPr="005A5E85">
        <w:t xml:space="preserve">egion, construction of roads, pipelines and hydro transmission corridors have fragmented the wetland habitats. Increased human disturbances </w:t>
      </w:r>
      <w:r w:rsidR="00985580">
        <w:t xml:space="preserve">have </w:t>
      </w:r>
      <w:r w:rsidRPr="005A5E85">
        <w:t xml:space="preserve">altered vegetation communities, water levels and water movement. </w:t>
      </w:r>
      <w:r w:rsidR="00EC4A1F">
        <w:t xml:space="preserve">The current wetland coverage (Provincially Significant, Locally Significant and Undefined) in the </w:t>
      </w:r>
      <w:r w:rsidR="008E47E8">
        <w:t>South Nation</w:t>
      </w:r>
      <w:r w:rsidR="00EC4A1F">
        <w:t xml:space="preserve"> Source Protection Area is </w:t>
      </w:r>
      <w:r w:rsidR="008E47E8">
        <w:t>321.4</w:t>
      </w:r>
      <w:r w:rsidR="00EC4A1F">
        <w:t xml:space="preserve"> km², representing </w:t>
      </w:r>
      <w:r w:rsidR="008E47E8">
        <w:t>6</w:t>
      </w:r>
      <w:r w:rsidR="00EC4A1F">
        <w:t>.</w:t>
      </w:r>
      <w:r w:rsidR="008E47E8">
        <w:t>6</w:t>
      </w:r>
      <w:r w:rsidR="00EC4A1F">
        <w:t>% of the total area.</w:t>
      </w:r>
    </w:p>
    <w:p w14:paraId="321E1BEF" w14:textId="77777777" w:rsidR="009A5CE9" w:rsidRDefault="009A5CE9" w:rsidP="009A5CE9">
      <w:pPr>
        <w:pStyle w:val="Heading4"/>
      </w:pPr>
      <w:r>
        <w:t>Woodlands</w:t>
      </w:r>
    </w:p>
    <w:p w14:paraId="321E1BF0" w14:textId="77777777" w:rsidR="009A5CE9" w:rsidRDefault="009A5CE9" w:rsidP="009A5CE9">
      <w:r w:rsidRPr="00BE3E05">
        <w:t xml:space="preserve">Woodlands </w:t>
      </w:r>
      <w:r>
        <w:t>are treed areas that provide environmental and economic benefits to both the private landowner and the general public, such as</w:t>
      </w:r>
      <w:r w:rsidR="00EC4A1F">
        <w:t>:</w:t>
      </w:r>
      <w:r>
        <w:t xml:space="preserve"> erosion prevention</w:t>
      </w:r>
      <w:r w:rsidR="00EC4A1F">
        <w:t>;</w:t>
      </w:r>
      <w:r>
        <w:t xml:space="preserve"> hydrological and nutrient cycling</w:t>
      </w:r>
      <w:r w:rsidR="00EC4A1F">
        <w:t>;</w:t>
      </w:r>
      <w:r>
        <w:t xml:space="preserve"> provision of clean air and the long-term storage of carbon</w:t>
      </w:r>
      <w:r w:rsidR="00EC4A1F">
        <w:t>;</w:t>
      </w:r>
      <w:r>
        <w:t xml:space="preserve"> provision of wildlife habitat</w:t>
      </w:r>
      <w:r w:rsidR="00EC4A1F">
        <w:t>;</w:t>
      </w:r>
      <w:r>
        <w:t xml:space="preserve"> outdoor recreational opportunities</w:t>
      </w:r>
      <w:r w:rsidR="00EC4A1F">
        <w:t>;</w:t>
      </w:r>
      <w:r>
        <w:t xml:space="preserve"> and the sustainable harvest of a wide range of woodland products. Woodlands include treed areas, woodlots or forested areas and vary in their level of significance at the local, regional and provincial levels. Woodlands affect water quantity and quality in a number of ways: they reduce the intensity and volume of stormwater runoff, thereby decreasing soil erosion and flooding; they act as a semi-conductor or regulator for water movement between its percolation into the ground and its release into the atmosphere; they act a</w:t>
      </w:r>
      <w:r w:rsidR="00896663">
        <w:t>s</w:t>
      </w:r>
      <w:r w:rsidR="00C07938">
        <w:t xml:space="preserve"> </w:t>
      </w:r>
      <w:r w:rsidR="00896663">
        <w:t xml:space="preserve">a </w:t>
      </w:r>
      <w:r>
        <w:t>soil stabilizer, filtering system and control water temperatures along stream courses.</w:t>
      </w:r>
    </w:p>
    <w:p w14:paraId="321E1BF1" w14:textId="77777777" w:rsidR="00EC4A1F" w:rsidRDefault="00EC4A1F" w:rsidP="009A5CE9">
      <w:r>
        <w:t xml:space="preserve">The current woodlands coverage in the </w:t>
      </w:r>
      <w:r w:rsidR="008E47E8">
        <w:t>South Nation</w:t>
      </w:r>
      <w:r>
        <w:t xml:space="preserve"> Source Protection Area is </w:t>
      </w:r>
      <w:r w:rsidR="008E47E8">
        <w:t>628</w:t>
      </w:r>
      <w:r>
        <w:t>.</w:t>
      </w:r>
      <w:r w:rsidR="008E47E8">
        <w:t>9</w:t>
      </w:r>
      <w:r>
        <w:t xml:space="preserve"> km², representing 12.</w:t>
      </w:r>
      <w:r w:rsidR="008E47E8">
        <w:t>9</w:t>
      </w:r>
      <w:r>
        <w:t>% of the total area.</w:t>
      </w:r>
    </w:p>
    <w:p w14:paraId="321E1BF2" w14:textId="77777777" w:rsidR="00EC4A1F" w:rsidRDefault="00EC4A1F" w:rsidP="00EC4A1F">
      <w:pPr>
        <w:pStyle w:val="Heading4"/>
      </w:pPr>
      <w:r w:rsidRPr="00EC4A1F">
        <w:t xml:space="preserve">Vegetated </w:t>
      </w:r>
      <w:r>
        <w:t>R</w:t>
      </w:r>
      <w:r w:rsidRPr="00EC4A1F">
        <w:t xml:space="preserve">iparian </w:t>
      </w:r>
      <w:r>
        <w:t>A</w:t>
      </w:r>
      <w:r w:rsidRPr="00EC4A1F">
        <w:t>reas</w:t>
      </w:r>
    </w:p>
    <w:p w14:paraId="321E1BF3" w14:textId="77777777" w:rsidR="009A5CE9" w:rsidRDefault="009A5CE9" w:rsidP="009A5CE9">
      <w:r w:rsidRPr="00EC4A1F">
        <w:t>Vegetated riparian areas</w:t>
      </w:r>
      <w:r>
        <w:t xml:space="preserve"> are t</w:t>
      </w:r>
      <w:r w:rsidRPr="00C23651">
        <w:t>he areas where land and water meet. The area along a stream, river, creek, lake or other water body is the "riparian zone"</w:t>
      </w:r>
      <w:r>
        <w:t>. These areas do not necessarily meet the requirements for wetlands classification. Vegetated riparian areas act as natural filters for contaminants, control erosion from overland flow and limit sedimentation.</w:t>
      </w:r>
    </w:p>
    <w:p w14:paraId="321E1BF4" w14:textId="77777777" w:rsidR="009A5CE9" w:rsidRDefault="00EC4A1F" w:rsidP="009A5CE9">
      <w:r>
        <w:t xml:space="preserve">In the </w:t>
      </w:r>
      <w:r w:rsidR="008E47E8">
        <w:t>South Nation</w:t>
      </w:r>
      <w:r>
        <w:t xml:space="preserve"> Source Protection Area, vegetated riparian areas span </w:t>
      </w:r>
      <w:r w:rsidR="008E47E8">
        <w:t>1,964</w:t>
      </w:r>
      <w:r>
        <w:t xml:space="preserve"> km of streams, representing 23% of all stream courses.</w:t>
      </w:r>
    </w:p>
    <w:p w14:paraId="321E1BF5" w14:textId="77777777" w:rsidR="000015FF" w:rsidRDefault="000015FF" w:rsidP="000015FF">
      <w:pPr>
        <w:pStyle w:val="Heading3"/>
      </w:pPr>
      <w:bookmarkStart w:id="625" w:name="_Ref275260281"/>
      <w:r>
        <w:t>Aquatic Habitat</w:t>
      </w:r>
      <w:bookmarkEnd w:id="625"/>
    </w:p>
    <w:p w14:paraId="321E1BF6" w14:textId="77777777" w:rsidR="007D4C9E" w:rsidRDefault="000015FF" w:rsidP="000015FF">
      <w:r>
        <w:t xml:space="preserve">Aquatic ecology and fish classification studies have been conducted by the </w:t>
      </w:r>
      <w:r w:rsidR="008E47E8">
        <w:t>SNC</w:t>
      </w:r>
      <w:r>
        <w:t xml:space="preserve"> on behalf of the Department of Fisheries and Oceans. </w:t>
      </w:r>
      <w:r w:rsidR="007F0974">
        <w:t xml:space="preserve">Municipal </w:t>
      </w:r>
      <w:r>
        <w:t xml:space="preserve">drain classifications were developed through local sampling of species. The classifications assist municipal drainage superintendents to determine the type of maintenance that may be applied to drains. Fish habitat is shown on </w:t>
      </w:r>
      <w:r w:rsidR="00E81A2F">
        <w:fldChar w:fldCharType="begin" w:fldLock="1"/>
      </w:r>
      <w:r w:rsidR="00E81A2F">
        <w:instrText xml:space="preserve"> REF _Ref263685251 \h  \* MERGEFORMAT </w:instrText>
      </w:r>
      <w:r w:rsidR="00E81A2F">
        <w:fldChar w:fldCharType="separate"/>
      </w:r>
      <w:r w:rsidR="00792304" w:rsidRPr="00792304">
        <w:rPr>
          <w:rStyle w:val="Emphasis"/>
        </w:rPr>
        <w:t>Map 2.11</w:t>
      </w:r>
      <w:r w:rsidR="00E81A2F">
        <w:fldChar w:fldCharType="end"/>
      </w:r>
      <w:r>
        <w:t xml:space="preserve"> and summarized in </w:t>
      </w:r>
      <w:r w:rsidR="00E81A2F">
        <w:fldChar w:fldCharType="begin" w:fldLock="1"/>
      </w:r>
      <w:r w:rsidR="00E81A2F">
        <w:instrText xml:space="preserve"> REF _Ref263085367 \h  \* MERGEFORMAT </w:instrText>
      </w:r>
      <w:r w:rsidR="00E81A2F">
        <w:fldChar w:fldCharType="separate"/>
      </w:r>
      <w:r w:rsidR="00792304" w:rsidRPr="00792304">
        <w:rPr>
          <w:rStyle w:val="Emphasis"/>
        </w:rPr>
        <w:t>Table 2.2</w:t>
      </w:r>
      <w:r w:rsidR="00E81A2F">
        <w:fldChar w:fldCharType="end"/>
      </w:r>
      <w:r>
        <w:t>.</w:t>
      </w:r>
    </w:p>
    <w:p w14:paraId="321E1BF7" w14:textId="066CBB88" w:rsidR="000015FF" w:rsidRDefault="000015FF" w:rsidP="000015FF">
      <w:pPr>
        <w:pStyle w:val="Caption"/>
        <w:keepNext/>
      </w:pPr>
      <w:bookmarkStart w:id="626" w:name="_Ref263085367"/>
      <w:bookmarkStart w:id="627" w:name="_Toc461181828"/>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2</w:t>
      </w:r>
      <w:r w:rsidR="003F2419">
        <w:fldChar w:fldCharType="end"/>
      </w:r>
      <w:bookmarkEnd w:id="626"/>
      <w:r>
        <w:t xml:space="preserve">: Stream Classification in the </w:t>
      </w:r>
      <w:r w:rsidR="005E74A9">
        <w:t>South Nation</w:t>
      </w:r>
      <w:r>
        <w:t xml:space="preserve"> Source Protection Area</w:t>
      </w:r>
      <w:bookmarkEnd w:id="627"/>
    </w:p>
    <w:tbl>
      <w:tblPr>
        <w:tblStyle w:val="TableGrid"/>
        <w:tblW w:w="0" w:type="auto"/>
        <w:tblLook w:val="04A0" w:firstRow="1" w:lastRow="0" w:firstColumn="1" w:lastColumn="0" w:noHBand="0" w:noVBand="1"/>
      </w:tblPr>
      <w:tblGrid>
        <w:gridCol w:w="6485"/>
        <w:gridCol w:w="2865"/>
      </w:tblGrid>
      <w:tr w:rsidR="000015FF" w14:paraId="321E1BFA" w14:textId="77777777" w:rsidTr="007D4C9E">
        <w:trPr>
          <w:cnfStyle w:val="100000000000" w:firstRow="1" w:lastRow="0" w:firstColumn="0" w:lastColumn="0" w:oddVBand="0" w:evenVBand="0" w:oddHBand="0" w:evenHBand="0" w:firstRowFirstColumn="0" w:firstRowLastColumn="0" w:lastRowFirstColumn="0" w:lastRowLastColumn="0"/>
          <w:trHeight w:val="307"/>
          <w:tblHeader/>
        </w:trPr>
        <w:tc>
          <w:tcPr>
            <w:tcW w:w="6523" w:type="dxa"/>
            <w:shd w:val="clear" w:color="auto" w:fill="BFBFBF" w:themeFill="background1" w:themeFillShade="BF"/>
          </w:tcPr>
          <w:p w14:paraId="321E1BF8" w14:textId="77777777" w:rsidR="000015FF" w:rsidRPr="005327A1" w:rsidRDefault="000015FF" w:rsidP="00252B83">
            <w:pPr>
              <w:rPr>
                <w:b w:val="0"/>
              </w:rPr>
            </w:pPr>
            <w:r w:rsidRPr="005327A1">
              <w:t>Stream Classification</w:t>
            </w:r>
          </w:p>
        </w:tc>
        <w:tc>
          <w:tcPr>
            <w:tcW w:w="2880" w:type="dxa"/>
            <w:shd w:val="clear" w:color="auto" w:fill="BFBFBF" w:themeFill="background1" w:themeFillShade="BF"/>
          </w:tcPr>
          <w:p w14:paraId="321E1BF9" w14:textId="77777777" w:rsidR="000015FF" w:rsidRPr="005327A1" w:rsidRDefault="000015FF" w:rsidP="00252B83">
            <w:pPr>
              <w:jc w:val="right"/>
              <w:rPr>
                <w:b w:val="0"/>
              </w:rPr>
            </w:pPr>
            <w:r w:rsidRPr="005327A1">
              <w:t>Stream Length (km)</w:t>
            </w:r>
          </w:p>
        </w:tc>
      </w:tr>
      <w:tr w:rsidR="000015FF" w14:paraId="321E1BFD" w14:textId="77777777" w:rsidTr="00252B83">
        <w:tblPrEx>
          <w:tblCellMar>
            <w:top w:w="43" w:type="dxa"/>
            <w:bottom w:w="43" w:type="dxa"/>
            <w:right w:w="115" w:type="dxa"/>
          </w:tblCellMar>
        </w:tblPrEx>
        <w:tc>
          <w:tcPr>
            <w:tcW w:w="6523" w:type="dxa"/>
          </w:tcPr>
          <w:p w14:paraId="321E1BFB" w14:textId="77777777" w:rsidR="000015FF" w:rsidRDefault="000015FF" w:rsidP="00252B83">
            <w:r>
              <w:t>A – Permanent Cold/Cool, No Trout or Salmon</w:t>
            </w:r>
          </w:p>
        </w:tc>
        <w:tc>
          <w:tcPr>
            <w:tcW w:w="2880" w:type="dxa"/>
          </w:tcPr>
          <w:p w14:paraId="321E1BFC" w14:textId="77777777" w:rsidR="000015FF" w:rsidRPr="00535E1D" w:rsidRDefault="008E47E8" w:rsidP="008E47E8">
            <w:pPr>
              <w:jc w:val="right"/>
            </w:pPr>
            <w:r>
              <w:t>159</w:t>
            </w:r>
          </w:p>
        </w:tc>
      </w:tr>
      <w:tr w:rsidR="008E47E8" w14:paraId="321E1C00" w14:textId="77777777" w:rsidTr="00252B83">
        <w:tblPrEx>
          <w:tblCellMar>
            <w:top w:w="43" w:type="dxa"/>
            <w:bottom w:w="43" w:type="dxa"/>
            <w:right w:w="115" w:type="dxa"/>
          </w:tblCellMar>
        </w:tblPrEx>
        <w:tc>
          <w:tcPr>
            <w:tcW w:w="6523" w:type="dxa"/>
          </w:tcPr>
          <w:p w14:paraId="321E1BFE" w14:textId="77777777" w:rsidR="008E47E8" w:rsidRDefault="008E47E8" w:rsidP="00252B83">
            <w:r>
              <w:t>B – Permanent Warm, Top Predators</w:t>
            </w:r>
          </w:p>
        </w:tc>
        <w:tc>
          <w:tcPr>
            <w:tcW w:w="2880" w:type="dxa"/>
          </w:tcPr>
          <w:p w14:paraId="321E1BFF" w14:textId="77777777" w:rsidR="008E47E8" w:rsidRPr="00177D0D" w:rsidRDefault="008E47E8" w:rsidP="008E47E8">
            <w:pPr>
              <w:jc w:val="right"/>
            </w:pPr>
            <w:r w:rsidRPr="00177D0D">
              <w:t>124</w:t>
            </w:r>
          </w:p>
        </w:tc>
      </w:tr>
      <w:tr w:rsidR="008E47E8" w14:paraId="321E1C03" w14:textId="77777777" w:rsidTr="00252B83">
        <w:tblPrEx>
          <w:tblCellMar>
            <w:top w:w="43" w:type="dxa"/>
            <w:bottom w:w="43" w:type="dxa"/>
            <w:right w:w="115" w:type="dxa"/>
          </w:tblCellMar>
        </w:tblPrEx>
        <w:tc>
          <w:tcPr>
            <w:tcW w:w="6523" w:type="dxa"/>
          </w:tcPr>
          <w:p w14:paraId="321E1C01" w14:textId="77777777" w:rsidR="008E47E8" w:rsidRDefault="008E47E8" w:rsidP="00252B83">
            <w:r>
              <w:t>C – Permanent Warm, Baitfish</w:t>
            </w:r>
          </w:p>
        </w:tc>
        <w:tc>
          <w:tcPr>
            <w:tcW w:w="2880" w:type="dxa"/>
          </w:tcPr>
          <w:p w14:paraId="321E1C02" w14:textId="77777777" w:rsidR="008E47E8" w:rsidRPr="00177D0D" w:rsidRDefault="008E47E8" w:rsidP="008E47E8">
            <w:pPr>
              <w:jc w:val="right"/>
            </w:pPr>
            <w:r w:rsidRPr="00177D0D">
              <w:t>288</w:t>
            </w:r>
          </w:p>
        </w:tc>
      </w:tr>
      <w:tr w:rsidR="008E47E8" w14:paraId="321E1C06" w14:textId="77777777" w:rsidTr="00252B83">
        <w:tblPrEx>
          <w:tblCellMar>
            <w:top w:w="43" w:type="dxa"/>
            <w:bottom w:w="43" w:type="dxa"/>
            <w:right w:w="115" w:type="dxa"/>
          </w:tblCellMar>
        </w:tblPrEx>
        <w:tc>
          <w:tcPr>
            <w:tcW w:w="6523" w:type="dxa"/>
          </w:tcPr>
          <w:p w14:paraId="321E1C04" w14:textId="77777777" w:rsidR="008E47E8" w:rsidRDefault="008E47E8" w:rsidP="00252B83">
            <w:r>
              <w:t>D – Permanent Cold/Cool, Trout and/or Salmon</w:t>
            </w:r>
          </w:p>
        </w:tc>
        <w:tc>
          <w:tcPr>
            <w:tcW w:w="2880" w:type="dxa"/>
          </w:tcPr>
          <w:p w14:paraId="321E1C05" w14:textId="77777777" w:rsidR="008E47E8" w:rsidRPr="00177D0D" w:rsidRDefault="008E47E8" w:rsidP="008E47E8">
            <w:pPr>
              <w:jc w:val="right"/>
            </w:pPr>
            <w:r w:rsidRPr="00177D0D">
              <w:t>3</w:t>
            </w:r>
          </w:p>
        </w:tc>
      </w:tr>
      <w:tr w:rsidR="008E47E8" w14:paraId="321E1C09" w14:textId="77777777" w:rsidTr="00252B83">
        <w:tblPrEx>
          <w:tblCellMar>
            <w:top w:w="43" w:type="dxa"/>
            <w:bottom w:w="43" w:type="dxa"/>
            <w:right w:w="115" w:type="dxa"/>
          </w:tblCellMar>
        </w:tblPrEx>
        <w:tc>
          <w:tcPr>
            <w:tcW w:w="6523" w:type="dxa"/>
          </w:tcPr>
          <w:p w14:paraId="321E1C07" w14:textId="77777777" w:rsidR="008E47E8" w:rsidRDefault="008E47E8" w:rsidP="00252B83">
            <w:r>
              <w:t>E – Permanent Warm, Top Predators</w:t>
            </w:r>
          </w:p>
        </w:tc>
        <w:tc>
          <w:tcPr>
            <w:tcW w:w="2880" w:type="dxa"/>
          </w:tcPr>
          <w:p w14:paraId="321E1C08" w14:textId="77777777" w:rsidR="008E47E8" w:rsidRPr="00177D0D" w:rsidRDefault="008E47E8" w:rsidP="008E47E8">
            <w:pPr>
              <w:jc w:val="right"/>
            </w:pPr>
            <w:r w:rsidRPr="00177D0D">
              <w:t>150</w:t>
            </w:r>
          </w:p>
        </w:tc>
      </w:tr>
      <w:tr w:rsidR="008E47E8" w14:paraId="321E1C0C" w14:textId="77777777" w:rsidTr="00252B83">
        <w:tblPrEx>
          <w:tblCellMar>
            <w:top w:w="43" w:type="dxa"/>
            <w:bottom w:w="43" w:type="dxa"/>
            <w:right w:w="115" w:type="dxa"/>
          </w:tblCellMar>
        </w:tblPrEx>
        <w:tc>
          <w:tcPr>
            <w:tcW w:w="6523" w:type="dxa"/>
          </w:tcPr>
          <w:p w14:paraId="321E1C0A" w14:textId="77777777" w:rsidR="008E47E8" w:rsidRDefault="008E47E8" w:rsidP="00252B83">
            <w:r>
              <w:t>F – Intermittent Stream</w:t>
            </w:r>
          </w:p>
        </w:tc>
        <w:tc>
          <w:tcPr>
            <w:tcW w:w="2880" w:type="dxa"/>
          </w:tcPr>
          <w:p w14:paraId="321E1C0B" w14:textId="77777777" w:rsidR="008E47E8" w:rsidRPr="00177D0D" w:rsidRDefault="008E47E8" w:rsidP="008E47E8">
            <w:pPr>
              <w:jc w:val="right"/>
            </w:pPr>
            <w:r w:rsidRPr="00177D0D">
              <w:t>1</w:t>
            </w:r>
            <w:r>
              <w:t>,</w:t>
            </w:r>
            <w:r w:rsidRPr="00177D0D">
              <w:t>885</w:t>
            </w:r>
          </w:p>
        </w:tc>
      </w:tr>
      <w:tr w:rsidR="008E47E8" w14:paraId="321E1C0F" w14:textId="77777777" w:rsidTr="00252B83">
        <w:tblPrEx>
          <w:tblCellMar>
            <w:top w:w="43" w:type="dxa"/>
            <w:bottom w:w="43" w:type="dxa"/>
            <w:right w:w="115" w:type="dxa"/>
          </w:tblCellMar>
        </w:tblPrEx>
        <w:tc>
          <w:tcPr>
            <w:tcW w:w="6523" w:type="dxa"/>
          </w:tcPr>
          <w:p w14:paraId="321E1C0D" w14:textId="77777777" w:rsidR="008E47E8" w:rsidRDefault="008E47E8" w:rsidP="00252B83">
            <w:r>
              <w:t>U/N – Unclassified</w:t>
            </w:r>
          </w:p>
        </w:tc>
        <w:tc>
          <w:tcPr>
            <w:tcW w:w="2880" w:type="dxa"/>
          </w:tcPr>
          <w:p w14:paraId="321E1C0E" w14:textId="77777777" w:rsidR="008E47E8" w:rsidRPr="00177D0D" w:rsidRDefault="008E47E8" w:rsidP="008E47E8">
            <w:pPr>
              <w:jc w:val="right"/>
            </w:pPr>
            <w:r w:rsidRPr="00177D0D">
              <w:t>573</w:t>
            </w:r>
          </w:p>
        </w:tc>
      </w:tr>
      <w:tr w:rsidR="008E47E8" w14:paraId="321E1C12" w14:textId="77777777" w:rsidTr="00252B83">
        <w:tblPrEx>
          <w:tblCellMar>
            <w:top w:w="43" w:type="dxa"/>
            <w:bottom w:w="43" w:type="dxa"/>
            <w:right w:w="115" w:type="dxa"/>
          </w:tblCellMar>
        </w:tblPrEx>
        <w:tc>
          <w:tcPr>
            <w:tcW w:w="6523" w:type="dxa"/>
            <w:tcBorders>
              <w:bottom w:val="single" w:sz="4" w:space="0" w:color="000000" w:themeColor="text1"/>
            </w:tcBorders>
          </w:tcPr>
          <w:p w14:paraId="321E1C10" w14:textId="77777777" w:rsidR="008E47E8" w:rsidRDefault="008E47E8" w:rsidP="00252B83">
            <w:r>
              <w:t>Outside of DFO Classification</w:t>
            </w:r>
          </w:p>
        </w:tc>
        <w:tc>
          <w:tcPr>
            <w:tcW w:w="2880" w:type="dxa"/>
            <w:tcBorders>
              <w:bottom w:val="single" w:sz="4" w:space="0" w:color="000000" w:themeColor="text1"/>
            </w:tcBorders>
          </w:tcPr>
          <w:p w14:paraId="321E1C11" w14:textId="77777777" w:rsidR="008E47E8" w:rsidRDefault="008E47E8" w:rsidP="008E47E8">
            <w:pPr>
              <w:jc w:val="right"/>
            </w:pPr>
            <w:r w:rsidRPr="00177D0D">
              <w:t>5</w:t>
            </w:r>
            <w:r>
              <w:t>,</w:t>
            </w:r>
            <w:r w:rsidRPr="00177D0D">
              <w:t>374</w:t>
            </w:r>
          </w:p>
        </w:tc>
      </w:tr>
      <w:tr w:rsidR="000015FF" w14:paraId="321E1C15" w14:textId="77777777" w:rsidTr="00252B83">
        <w:tblPrEx>
          <w:tblCellMar>
            <w:top w:w="43" w:type="dxa"/>
            <w:bottom w:w="43" w:type="dxa"/>
            <w:right w:w="115" w:type="dxa"/>
          </w:tblCellMar>
        </w:tblPrEx>
        <w:tc>
          <w:tcPr>
            <w:tcW w:w="6523" w:type="dxa"/>
            <w:shd w:val="pct25" w:color="auto" w:fill="auto"/>
          </w:tcPr>
          <w:p w14:paraId="321E1C13" w14:textId="77777777" w:rsidR="000015FF" w:rsidRPr="006510E9" w:rsidRDefault="000015FF" w:rsidP="00252B83">
            <w:pPr>
              <w:rPr>
                <w:b/>
              </w:rPr>
            </w:pPr>
            <w:r w:rsidRPr="006510E9">
              <w:rPr>
                <w:b/>
              </w:rPr>
              <w:t>Total Stream Length</w:t>
            </w:r>
          </w:p>
        </w:tc>
        <w:tc>
          <w:tcPr>
            <w:tcW w:w="2880" w:type="dxa"/>
            <w:shd w:val="pct25" w:color="auto" w:fill="auto"/>
          </w:tcPr>
          <w:p w14:paraId="321E1C14" w14:textId="77777777" w:rsidR="000015FF" w:rsidRPr="006510E9" w:rsidRDefault="008E47E8" w:rsidP="008E47E8">
            <w:pPr>
              <w:jc w:val="right"/>
              <w:rPr>
                <w:b/>
              </w:rPr>
            </w:pPr>
            <w:r>
              <w:rPr>
                <w:b/>
              </w:rPr>
              <w:t>8</w:t>
            </w:r>
            <w:r w:rsidR="000015FF" w:rsidRPr="006510E9">
              <w:rPr>
                <w:b/>
              </w:rPr>
              <w:t>,</w:t>
            </w:r>
            <w:r>
              <w:rPr>
                <w:b/>
              </w:rPr>
              <w:t>55</w:t>
            </w:r>
            <w:r w:rsidR="000015FF" w:rsidRPr="006510E9">
              <w:rPr>
                <w:b/>
              </w:rPr>
              <w:t>7</w:t>
            </w:r>
          </w:p>
        </w:tc>
      </w:tr>
    </w:tbl>
    <w:p w14:paraId="321E1C16" w14:textId="77777777" w:rsidR="000015FF" w:rsidRDefault="000015FF" w:rsidP="000015FF">
      <w:r>
        <w:t xml:space="preserve">Macroinvertebrates are the spineless insects, worms and mollusks that live on the bottom of streams, rivers and lakes. They have been utilized for years as indicators of water quality conditions. The composition of macroinvertebrate populations adapt quickly to changing water conditions and thus some macroinvertebrate species can provide an integrative index of nutrient loading and declining water quality conditions. </w:t>
      </w:r>
    </w:p>
    <w:p w14:paraId="321E1C17" w14:textId="77777777" w:rsidR="000015FF" w:rsidRDefault="00EE2D29" w:rsidP="000015FF">
      <w:r>
        <w:t xml:space="preserve">The </w:t>
      </w:r>
      <w:r w:rsidR="008E47E8">
        <w:t>SNC</w:t>
      </w:r>
      <w:r w:rsidR="00C07938">
        <w:t xml:space="preserve"> </w:t>
      </w:r>
      <w:r>
        <w:t xml:space="preserve">has </w:t>
      </w:r>
      <w:r w:rsidR="000015FF">
        <w:t xml:space="preserve">recently undertaken benthic sampling of local tributaries to supplement existing water quality data. The preliminary findings indicate that the benthic sampling results tend to follow the trends seen in water quality sampling. </w:t>
      </w:r>
    </w:p>
    <w:p w14:paraId="321E1C18" w14:textId="77777777" w:rsidR="008F2BDB" w:rsidRDefault="00232697" w:rsidP="00C91C07">
      <w:pPr>
        <w:pStyle w:val="Heading3"/>
      </w:pPr>
      <w:r>
        <w:t>Anthropogenic Impacts on Aquatic Habitat</w:t>
      </w:r>
    </w:p>
    <w:p w14:paraId="321E1C19" w14:textId="77777777" w:rsidR="00867BB3" w:rsidRDefault="00621866" w:rsidP="006F704E">
      <w:pPr>
        <w:rPr>
          <w:rFonts w:ascii="Arial" w:eastAsiaTheme="majorEastAsia" w:hAnsi="Arial" w:cstheme="majorBidi"/>
          <w:b/>
          <w:bCs/>
          <w:sz w:val="24"/>
        </w:rPr>
      </w:pPr>
      <w:r w:rsidRPr="00621866">
        <w:t>Currently, there are no existing comparisons between aquatic habitat communities impacted and not impacted by anthropogenic factors. Such comparisons will be explored in the near future as more data for non-impacted aquatic habitat communities becomes available. SNC has partnered with the Ministry of the Environment to identify and analyze what are termed "reference sites". These aquatic sites are characterized as being minimally impacted by anthropogenic factors and as such represent the best available conditions within the watershed. Once the data has been collected for these reference sites, they can be compared to impacted sites within the watershed to provide information regarding the effect of anthropogenic factors on aquatic habitat communities</w:t>
      </w:r>
      <w:r>
        <w:t>.</w:t>
      </w:r>
    </w:p>
    <w:p w14:paraId="321E1C1A" w14:textId="77777777" w:rsidR="009A5CE9" w:rsidRDefault="009A5CE9" w:rsidP="009A5CE9">
      <w:pPr>
        <w:pStyle w:val="Heading3"/>
        <w:keepLines w:val="0"/>
        <w:tabs>
          <w:tab w:val="num" w:pos="720"/>
        </w:tabs>
        <w:spacing w:before="240" w:after="60" w:line="240" w:lineRule="auto"/>
      </w:pPr>
      <w:r>
        <w:t>Species and Habitats at Risk</w:t>
      </w:r>
    </w:p>
    <w:p w14:paraId="321E1C1B" w14:textId="77777777" w:rsidR="00847DFF" w:rsidRDefault="00847DFF" w:rsidP="009A5CE9">
      <w:r>
        <w:t xml:space="preserve">Species </w:t>
      </w:r>
      <w:r w:rsidR="00017848">
        <w:t xml:space="preserve">and habitats at risk </w:t>
      </w:r>
      <w:r>
        <w:t xml:space="preserve">have been evaluated by their classification with respect to </w:t>
      </w:r>
      <w:r w:rsidR="0074775A">
        <w:t>the following</w:t>
      </w:r>
      <w:r>
        <w:t xml:space="preserve"> rating systems:</w:t>
      </w:r>
    </w:p>
    <w:p w14:paraId="321E1C1C" w14:textId="77777777" w:rsidR="00847DFF" w:rsidRDefault="00847DFF" w:rsidP="00E67730">
      <w:pPr>
        <w:pStyle w:val="ListParagraph"/>
        <w:numPr>
          <w:ilvl w:val="0"/>
          <w:numId w:val="6"/>
        </w:numPr>
      </w:pPr>
      <w:r w:rsidRPr="004D1307">
        <w:t>Committee on the Status of Endangered Wildlife in Canada (COSEWIC)</w:t>
      </w:r>
    </w:p>
    <w:p w14:paraId="321E1C1D" w14:textId="77777777" w:rsidR="00847DFF" w:rsidRDefault="00847DFF" w:rsidP="00E67730">
      <w:pPr>
        <w:pStyle w:val="ListParagraph"/>
        <w:numPr>
          <w:ilvl w:val="0"/>
          <w:numId w:val="6"/>
        </w:numPr>
      </w:pPr>
      <w:r>
        <w:t>Ministry of Natural Resources</w:t>
      </w:r>
    </w:p>
    <w:p w14:paraId="321E1C1E" w14:textId="77777777" w:rsidR="00847DFF" w:rsidRDefault="00847DFF" w:rsidP="00E67730">
      <w:pPr>
        <w:pStyle w:val="ListParagraph"/>
        <w:numPr>
          <w:ilvl w:val="0"/>
          <w:numId w:val="6"/>
        </w:numPr>
      </w:pPr>
      <w:r>
        <w:t>Natural Heritage Information Centre, Provincial Rank (SRANK)</w:t>
      </w:r>
    </w:p>
    <w:p w14:paraId="321E1C1F" w14:textId="77777777" w:rsidR="00847DFF" w:rsidRDefault="00847DFF" w:rsidP="00E67730">
      <w:pPr>
        <w:pStyle w:val="ListParagraph"/>
        <w:numPr>
          <w:ilvl w:val="0"/>
          <w:numId w:val="6"/>
        </w:numPr>
      </w:pPr>
      <w:r>
        <w:t>Global Consensus Ranking, (GRANK)</w:t>
      </w:r>
    </w:p>
    <w:p w14:paraId="321E1C20" w14:textId="77777777" w:rsidR="00847DFF" w:rsidRDefault="00847DFF" w:rsidP="009A5CE9">
      <w:r>
        <w:t xml:space="preserve">Species that were identified as rare or threatened are </w:t>
      </w:r>
      <w:r w:rsidR="00F71CB7">
        <w:t xml:space="preserve">listed in </w:t>
      </w:r>
      <w:r w:rsidR="00E81A2F">
        <w:fldChar w:fldCharType="begin" w:fldLock="1"/>
      </w:r>
      <w:r w:rsidR="00E81A2F">
        <w:instrText xml:space="preserve"> REF _Ref264279801 \h  \* MERGEFORMAT </w:instrText>
      </w:r>
      <w:r w:rsidR="00E81A2F">
        <w:fldChar w:fldCharType="separate"/>
      </w:r>
      <w:r w:rsidR="00792304" w:rsidRPr="00792304">
        <w:rPr>
          <w:rStyle w:val="Emphasis"/>
        </w:rPr>
        <w:t>Table 2.3</w:t>
      </w:r>
      <w:r w:rsidR="00E81A2F">
        <w:fldChar w:fldCharType="end"/>
      </w:r>
      <w:r w:rsidR="004D1307">
        <w:t>.</w:t>
      </w:r>
      <w:r w:rsidR="00605E29">
        <w:t xml:space="preserve">Classification codes are defined in </w:t>
      </w:r>
      <w:r w:rsidR="00E81A2F">
        <w:fldChar w:fldCharType="begin" w:fldLock="1"/>
      </w:r>
      <w:r w:rsidR="00E81A2F">
        <w:instrText xml:space="preserve"> REF _Ref271656307 \h  \* MERGEFORMAT </w:instrText>
      </w:r>
      <w:r w:rsidR="00E81A2F">
        <w:fldChar w:fldCharType="separate"/>
      </w:r>
      <w:r w:rsidR="00792304" w:rsidRPr="00792304">
        <w:rPr>
          <w:rStyle w:val="Emphasis"/>
        </w:rPr>
        <w:t>Table 2.4</w:t>
      </w:r>
      <w:r w:rsidR="00E81A2F">
        <w:fldChar w:fldCharType="end"/>
      </w:r>
      <w:r w:rsidR="0020394B">
        <w:t>.</w:t>
      </w:r>
    </w:p>
    <w:p w14:paraId="321E1C21" w14:textId="1E6FD99B" w:rsidR="004D1307" w:rsidRDefault="004D1307" w:rsidP="004D1307">
      <w:pPr>
        <w:pStyle w:val="Caption"/>
        <w:keepNext/>
      </w:pPr>
      <w:bookmarkStart w:id="628" w:name="_Ref264279801"/>
      <w:bookmarkStart w:id="629" w:name="_Toc461181829"/>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3</w:t>
      </w:r>
      <w:r w:rsidR="003F2419">
        <w:fldChar w:fldCharType="end"/>
      </w:r>
      <w:bookmarkEnd w:id="628"/>
      <w:r>
        <w:t xml:space="preserve">: Rare and Threatened Species, </w:t>
      </w:r>
      <w:r w:rsidR="00017848">
        <w:t>South Nation Source Protection Area</w:t>
      </w:r>
      <w:bookmarkEnd w:id="629"/>
    </w:p>
    <w:tbl>
      <w:tblPr>
        <w:tblStyle w:val="TableGrid"/>
        <w:tblW w:w="0" w:type="auto"/>
        <w:tblLayout w:type="fixed"/>
        <w:tblLook w:val="04A0" w:firstRow="1" w:lastRow="0" w:firstColumn="1" w:lastColumn="0" w:noHBand="0" w:noVBand="1"/>
      </w:tblPr>
      <w:tblGrid>
        <w:gridCol w:w="1045"/>
        <w:gridCol w:w="2598"/>
        <w:gridCol w:w="2430"/>
        <w:gridCol w:w="1080"/>
        <w:gridCol w:w="630"/>
        <w:gridCol w:w="810"/>
        <w:gridCol w:w="853"/>
      </w:tblGrid>
      <w:tr w:rsidR="00847DFF" w:rsidRPr="00051588" w14:paraId="321E1C26" w14:textId="77777777" w:rsidTr="00867BB3">
        <w:trPr>
          <w:cnfStyle w:val="100000000000" w:firstRow="1" w:lastRow="0" w:firstColumn="0" w:lastColumn="0" w:oddVBand="0" w:evenVBand="0" w:oddHBand="0" w:evenHBand="0" w:firstRowFirstColumn="0" w:firstRowLastColumn="0" w:lastRowFirstColumn="0" w:lastRowLastColumn="0"/>
          <w:tblHeader/>
        </w:trPr>
        <w:tc>
          <w:tcPr>
            <w:tcW w:w="1045" w:type="dxa"/>
            <w:vMerge w:val="restart"/>
          </w:tcPr>
          <w:p w14:paraId="321E1C22" w14:textId="77777777" w:rsidR="00847DFF" w:rsidRDefault="00847DFF" w:rsidP="00051588">
            <w:r>
              <w:t>Taxon</w:t>
            </w:r>
          </w:p>
        </w:tc>
        <w:tc>
          <w:tcPr>
            <w:tcW w:w="2598" w:type="dxa"/>
            <w:vMerge w:val="restart"/>
          </w:tcPr>
          <w:p w14:paraId="321E1C23" w14:textId="77777777" w:rsidR="00847DFF" w:rsidRDefault="00847DFF" w:rsidP="00847DFF">
            <w:r>
              <w:t>Scientific Name</w:t>
            </w:r>
          </w:p>
        </w:tc>
        <w:tc>
          <w:tcPr>
            <w:tcW w:w="2430" w:type="dxa"/>
            <w:vMerge w:val="restart"/>
          </w:tcPr>
          <w:p w14:paraId="321E1C24" w14:textId="77777777" w:rsidR="00847DFF" w:rsidRDefault="00847DFF" w:rsidP="00847DFF">
            <w:r>
              <w:t>Common Name</w:t>
            </w:r>
          </w:p>
        </w:tc>
        <w:tc>
          <w:tcPr>
            <w:tcW w:w="3373" w:type="dxa"/>
            <w:gridSpan w:val="4"/>
            <w:tcBorders>
              <w:bottom w:val="single" w:sz="4" w:space="0" w:color="000000" w:themeColor="text1"/>
            </w:tcBorders>
          </w:tcPr>
          <w:p w14:paraId="321E1C25" w14:textId="77777777" w:rsidR="00847DFF" w:rsidRDefault="003B58A8" w:rsidP="003B58A8">
            <w:pPr>
              <w:jc w:val="center"/>
            </w:pPr>
            <w:r>
              <w:t>Classification</w:t>
            </w:r>
            <w:r w:rsidRPr="003B58A8">
              <w:rPr>
                <w:vertAlign w:val="superscript"/>
              </w:rPr>
              <w:t>1</w:t>
            </w:r>
          </w:p>
        </w:tc>
      </w:tr>
      <w:tr w:rsidR="00847DFF" w:rsidRPr="00051588" w14:paraId="321E1C2E" w14:textId="77777777" w:rsidTr="00867BB3">
        <w:trPr>
          <w:cnfStyle w:val="100000000000" w:firstRow="1" w:lastRow="0" w:firstColumn="0" w:lastColumn="0" w:oddVBand="0" w:evenVBand="0" w:oddHBand="0" w:evenHBand="0" w:firstRowFirstColumn="0" w:firstRowLastColumn="0" w:lastRowFirstColumn="0" w:lastRowLastColumn="0"/>
          <w:tblHeader/>
        </w:trPr>
        <w:tc>
          <w:tcPr>
            <w:tcW w:w="1045" w:type="dxa"/>
            <w:vMerge/>
          </w:tcPr>
          <w:p w14:paraId="321E1C27" w14:textId="77777777" w:rsidR="00847DFF" w:rsidRDefault="00847DFF" w:rsidP="00051588"/>
        </w:tc>
        <w:tc>
          <w:tcPr>
            <w:tcW w:w="2598" w:type="dxa"/>
            <w:vMerge/>
          </w:tcPr>
          <w:p w14:paraId="321E1C28" w14:textId="77777777" w:rsidR="00847DFF" w:rsidRPr="00051588" w:rsidRDefault="00847DFF" w:rsidP="00847DFF"/>
        </w:tc>
        <w:tc>
          <w:tcPr>
            <w:tcW w:w="2430" w:type="dxa"/>
            <w:vMerge/>
          </w:tcPr>
          <w:p w14:paraId="321E1C29" w14:textId="77777777" w:rsidR="00847DFF" w:rsidRPr="00051588" w:rsidRDefault="00847DFF" w:rsidP="00847DFF"/>
        </w:tc>
        <w:tc>
          <w:tcPr>
            <w:tcW w:w="1080" w:type="dxa"/>
          </w:tcPr>
          <w:p w14:paraId="321E1C2A" w14:textId="77777777" w:rsidR="00847DFF" w:rsidRPr="00867BB3" w:rsidRDefault="00847DFF" w:rsidP="004D1307">
            <w:r w:rsidRPr="00867BB3">
              <w:t>COSEWIC</w:t>
            </w:r>
          </w:p>
        </w:tc>
        <w:tc>
          <w:tcPr>
            <w:tcW w:w="630" w:type="dxa"/>
          </w:tcPr>
          <w:p w14:paraId="321E1C2B" w14:textId="77777777" w:rsidR="00847DFF" w:rsidRPr="00867BB3" w:rsidRDefault="00847DFF" w:rsidP="004D1307">
            <w:r w:rsidRPr="00867BB3">
              <w:t>MNR</w:t>
            </w:r>
          </w:p>
        </w:tc>
        <w:tc>
          <w:tcPr>
            <w:tcW w:w="810" w:type="dxa"/>
          </w:tcPr>
          <w:p w14:paraId="321E1C2C" w14:textId="77777777" w:rsidR="00847DFF" w:rsidRPr="00867BB3" w:rsidRDefault="00847DFF" w:rsidP="004D1307">
            <w:r w:rsidRPr="00867BB3">
              <w:t>SRANK</w:t>
            </w:r>
          </w:p>
        </w:tc>
        <w:tc>
          <w:tcPr>
            <w:tcW w:w="853" w:type="dxa"/>
          </w:tcPr>
          <w:p w14:paraId="321E1C2D" w14:textId="77777777" w:rsidR="00847DFF" w:rsidRPr="00867BB3" w:rsidRDefault="00847DFF" w:rsidP="004D1307">
            <w:r w:rsidRPr="00867BB3">
              <w:t>GRANK</w:t>
            </w:r>
          </w:p>
        </w:tc>
      </w:tr>
      <w:tr w:rsidR="007A4DE2" w:rsidRPr="00051588" w14:paraId="321E1C36" w14:textId="77777777" w:rsidTr="00A40F21">
        <w:tblPrEx>
          <w:tblCellMar>
            <w:top w:w="43" w:type="dxa"/>
            <w:bottom w:w="43" w:type="dxa"/>
            <w:right w:w="115" w:type="dxa"/>
          </w:tblCellMar>
        </w:tblPrEx>
        <w:tc>
          <w:tcPr>
            <w:tcW w:w="1045" w:type="dxa"/>
          </w:tcPr>
          <w:p w14:paraId="321E1C2F" w14:textId="77777777" w:rsidR="007A4DE2" w:rsidRDefault="007A4DE2" w:rsidP="007A4DE2">
            <w:r>
              <w:t>Reptile</w:t>
            </w:r>
          </w:p>
        </w:tc>
        <w:tc>
          <w:tcPr>
            <w:tcW w:w="2598" w:type="dxa"/>
          </w:tcPr>
          <w:p w14:paraId="321E1C30" w14:textId="77777777" w:rsidR="007A4DE2" w:rsidRPr="00051588" w:rsidRDefault="007A4DE2" w:rsidP="007A4DE2">
            <w:r>
              <w:t>Clemmys guttata</w:t>
            </w:r>
          </w:p>
        </w:tc>
        <w:tc>
          <w:tcPr>
            <w:tcW w:w="2430" w:type="dxa"/>
          </w:tcPr>
          <w:p w14:paraId="321E1C31" w14:textId="77777777" w:rsidR="007A4DE2" w:rsidRPr="00051588" w:rsidRDefault="007A4DE2" w:rsidP="007A4DE2">
            <w:r>
              <w:t>Spotted Turtle</w:t>
            </w:r>
          </w:p>
        </w:tc>
        <w:tc>
          <w:tcPr>
            <w:tcW w:w="1080" w:type="dxa"/>
          </w:tcPr>
          <w:p w14:paraId="321E1C32" w14:textId="77777777" w:rsidR="007A4DE2" w:rsidRPr="00051588" w:rsidRDefault="007A4DE2" w:rsidP="007A4DE2">
            <w:r>
              <w:t>END</w:t>
            </w:r>
          </w:p>
        </w:tc>
        <w:tc>
          <w:tcPr>
            <w:tcW w:w="630" w:type="dxa"/>
          </w:tcPr>
          <w:p w14:paraId="321E1C33" w14:textId="77777777" w:rsidR="007A4DE2" w:rsidRPr="00051588" w:rsidRDefault="007A4DE2" w:rsidP="007A4DE2">
            <w:r>
              <w:t>END</w:t>
            </w:r>
          </w:p>
        </w:tc>
        <w:tc>
          <w:tcPr>
            <w:tcW w:w="810" w:type="dxa"/>
          </w:tcPr>
          <w:p w14:paraId="321E1C34" w14:textId="77777777" w:rsidR="007A4DE2" w:rsidRPr="00051588" w:rsidRDefault="007A4DE2" w:rsidP="007A4DE2">
            <w:r>
              <w:t>S3</w:t>
            </w:r>
          </w:p>
        </w:tc>
        <w:tc>
          <w:tcPr>
            <w:tcW w:w="853" w:type="dxa"/>
          </w:tcPr>
          <w:p w14:paraId="321E1C35" w14:textId="77777777" w:rsidR="007A4DE2" w:rsidRPr="00051588" w:rsidRDefault="007A4DE2" w:rsidP="007A4DE2">
            <w:r>
              <w:t>G5</w:t>
            </w:r>
          </w:p>
        </w:tc>
      </w:tr>
      <w:tr w:rsidR="007A4DE2" w:rsidRPr="00051588" w14:paraId="321E1C3E" w14:textId="77777777" w:rsidTr="00A40F21">
        <w:tblPrEx>
          <w:tblCellMar>
            <w:top w:w="43" w:type="dxa"/>
            <w:bottom w:w="43" w:type="dxa"/>
            <w:right w:w="115" w:type="dxa"/>
          </w:tblCellMar>
        </w:tblPrEx>
        <w:tc>
          <w:tcPr>
            <w:tcW w:w="1045" w:type="dxa"/>
          </w:tcPr>
          <w:p w14:paraId="321E1C37" w14:textId="77777777" w:rsidR="007A4DE2" w:rsidRDefault="007A4DE2" w:rsidP="007A4DE2">
            <w:r>
              <w:t>Reptile</w:t>
            </w:r>
          </w:p>
        </w:tc>
        <w:tc>
          <w:tcPr>
            <w:tcW w:w="2598" w:type="dxa"/>
          </w:tcPr>
          <w:p w14:paraId="321E1C38" w14:textId="77777777" w:rsidR="007A4DE2" w:rsidRPr="00051588" w:rsidRDefault="007A4DE2" w:rsidP="007A4DE2">
            <w:r>
              <w:t>Apalone spinifera</w:t>
            </w:r>
          </w:p>
        </w:tc>
        <w:tc>
          <w:tcPr>
            <w:tcW w:w="2430" w:type="dxa"/>
          </w:tcPr>
          <w:p w14:paraId="321E1C39" w14:textId="77777777" w:rsidR="007A4DE2" w:rsidRPr="00051588" w:rsidRDefault="007A4DE2" w:rsidP="007A4DE2">
            <w:r>
              <w:t>Spiny Softshell Turtle</w:t>
            </w:r>
          </w:p>
        </w:tc>
        <w:tc>
          <w:tcPr>
            <w:tcW w:w="1080" w:type="dxa"/>
          </w:tcPr>
          <w:p w14:paraId="321E1C3A" w14:textId="77777777" w:rsidR="007A4DE2" w:rsidRPr="00051588" w:rsidRDefault="007A4DE2" w:rsidP="007A4DE2">
            <w:r>
              <w:t>THR</w:t>
            </w:r>
          </w:p>
        </w:tc>
        <w:tc>
          <w:tcPr>
            <w:tcW w:w="630" w:type="dxa"/>
          </w:tcPr>
          <w:p w14:paraId="321E1C3B" w14:textId="77777777" w:rsidR="007A4DE2" w:rsidRPr="00051588" w:rsidRDefault="007A4DE2" w:rsidP="007A4DE2">
            <w:r>
              <w:t>THR</w:t>
            </w:r>
          </w:p>
        </w:tc>
        <w:tc>
          <w:tcPr>
            <w:tcW w:w="810" w:type="dxa"/>
          </w:tcPr>
          <w:p w14:paraId="321E1C3C" w14:textId="77777777" w:rsidR="007A4DE2" w:rsidRPr="00051588" w:rsidRDefault="007A4DE2" w:rsidP="007A4DE2">
            <w:r>
              <w:t>S3</w:t>
            </w:r>
          </w:p>
        </w:tc>
        <w:tc>
          <w:tcPr>
            <w:tcW w:w="853" w:type="dxa"/>
          </w:tcPr>
          <w:p w14:paraId="321E1C3D" w14:textId="77777777" w:rsidR="007A4DE2" w:rsidRPr="00051588" w:rsidRDefault="007A4DE2" w:rsidP="007A4DE2">
            <w:r>
              <w:t>G5</w:t>
            </w:r>
          </w:p>
        </w:tc>
      </w:tr>
      <w:tr w:rsidR="007A4DE2" w:rsidRPr="00051588" w14:paraId="321E1C46" w14:textId="77777777" w:rsidTr="00A40F21">
        <w:tblPrEx>
          <w:tblCellMar>
            <w:top w:w="43" w:type="dxa"/>
            <w:bottom w:w="43" w:type="dxa"/>
            <w:right w:w="115" w:type="dxa"/>
          </w:tblCellMar>
        </w:tblPrEx>
        <w:tc>
          <w:tcPr>
            <w:tcW w:w="1045" w:type="dxa"/>
          </w:tcPr>
          <w:p w14:paraId="321E1C3F" w14:textId="77777777" w:rsidR="007A4DE2" w:rsidRDefault="007A4DE2" w:rsidP="007A4DE2">
            <w:r>
              <w:t>Reptile</w:t>
            </w:r>
          </w:p>
        </w:tc>
        <w:tc>
          <w:tcPr>
            <w:tcW w:w="2598" w:type="dxa"/>
          </w:tcPr>
          <w:p w14:paraId="321E1C40" w14:textId="77777777" w:rsidR="007A4DE2" w:rsidRPr="00051588" w:rsidRDefault="007A4DE2" w:rsidP="007A4DE2">
            <w:r>
              <w:t>Emydoidea blandingii</w:t>
            </w:r>
          </w:p>
        </w:tc>
        <w:tc>
          <w:tcPr>
            <w:tcW w:w="2430" w:type="dxa"/>
          </w:tcPr>
          <w:p w14:paraId="321E1C41" w14:textId="77777777" w:rsidR="007A4DE2" w:rsidRPr="00051588" w:rsidRDefault="007A4DE2" w:rsidP="007A4DE2">
            <w:r>
              <w:t>Blanding’s Turtle</w:t>
            </w:r>
          </w:p>
        </w:tc>
        <w:tc>
          <w:tcPr>
            <w:tcW w:w="1080" w:type="dxa"/>
          </w:tcPr>
          <w:p w14:paraId="321E1C42" w14:textId="77777777" w:rsidR="007A4DE2" w:rsidRPr="00051588" w:rsidRDefault="007A4DE2" w:rsidP="007A4DE2">
            <w:r>
              <w:t>THR</w:t>
            </w:r>
          </w:p>
        </w:tc>
        <w:tc>
          <w:tcPr>
            <w:tcW w:w="630" w:type="dxa"/>
          </w:tcPr>
          <w:p w14:paraId="321E1C43" w14:textId="77777777" w:rsidR="007A4DE2" w:rsidRPr="00051588" w:rsidRDefault="007A4DE2" w:rsidP="007A4DE2">
            <w:r>
              <w:t>THR</w:t>
            </w:r>
          </w:p>
        </w:tc>
        <w:tc>
          <w:tcPr>
            <w:tcW w:w="810" w:type="dxa"/>
          </w:tcPr>
          <w:p w14:paraId="321E1C44" w14:textId="77777777" w:rsidR="007A4DE2" w:rsidRPr="00051588" w:rsidRDefault="007A4DE2" w:rsidP="007A4DE2">
            <w:r>
              <w:t>S3</w:t>
            </w:r>
          </w:p>
        </w:tc>
        <w:tc>
          <w:tcPr>
            <w:tcW w:w="853" w:type="dxa"/>
          </w:tcPr>
          <w:p w14:paraId="321E1C45" w14:textId="77777777" w:rsidR="007A4DE2" w:rsidRPr="00051588" w:rsidRDefault="007A4DE2" w:rsidP="007A4DE2">
            <w:r>
              <w:t>G4</w:t>
            </w:r>
          </w:p>
        </w:tc>
      </w:tr>
      <w:tr w:rsidR="007A4DE2" w:rsidRPr="00051588" w14:paraId="321E1C4E" w14:textId="77777777" w:rsidTr="00A40F21">
        <w:tblPrEx>
          <w:tblCellMar>
            <w:top w:w="43" w:type="dxa"/>
            <w:bottom w:w="43" w:type="dxa"/>
            <w:right w:w="115" w:type="dxa"/>
          </w:tblCellMar>
        </w:tblPrEx>
        <w:tc>
          <w:tcPr>
            <w:tcW w:w="1045" w:type="dxa"/>
          </w:tcPr>
          <w:p w14:paraId="321E1C47" w14:textId="77777777" w:rsidR="007A4DE2" w:rsidRDefault="007A4DE2" w:rsidP="007A4DE2">
            <w:r>
              <w:t>Reptile</w:t>
            </w:r>
          </w:p>
        </w:tc>
        <w:tc>
          <w:tcPr>
            <w:tcW w:w="2598" w:type="dxa"/>
          </w:tcPr>
          <w:p w14:paraId="321E1C48" w14:textId="77777777" w:rsidR="007A4DE2" w:rsidRPr="00051588" w:rsidRDefault="007A4DE2" w:rsidP="007A4DE2">
            <w:r>
              <w:t>Sternotherus odoratus</w:t>
            </w:r>
          </w:p>
        </w:tc>
        <w:tc>
          <w:tcPr>
            <w:tcW w:w="2430" w:type="dxa"/>
          </w:tcPr>
          <w:p w14:paraId="321E1C49" w14:textId="77777777" w:rsidR="007A4DE2" w:rsidRPr="00051588" w:rsidRDefault="007A4DE2" w:rsidP="007A4DE2">
            <w:r>
              <w:t>Eastern Musk Turtle</w:t>
            </w:r>
          </w:p>
        </w:tc>
        <w:tc>
          <w:tcPr>
            <w:tcW w:w="1080" w:type="dxa"/>
          </w:tcPr>
          <w:p w14:paraId="321E1C4A" w14:textId="77777777" w:rsidR="007A4DE2" w:rsidRPr="00051588" w:rsidRDefault="007A4DE2" w:rsidP="007A4DE2">
            <w:r>
              <w:t>THR</w:t>
            </w:r>
          </w:p>
        </w:tc>
        <w:tc>
          <w:tcPr>
            <w:tcW w:w="630" w:type="dxa"/>
          </w:tcPr>
          <w:p w14:paraId="321E1C4B" w14:textId="77777777" w:rsidR="007A4DE2" w:rsidRPr="00051588" w:rsidRDefault="007A4DE2" w:rsidP="007A4DE2">
            <w:r>
              <w:t>THR</w:t>
            </w:r>
          </w:p>
        </w:tc>
        <w:tc>
          <w:tcPr>
            <w:tcW w:w="810" w:type="dxa"/>
          </w:tcPr>
          <w:p w14:paraId="321E1C4C" w14:textId="77777777" w:rsidR="007A4DE2" w:rsidRPr="00051588" w:rsidRDefault="007A4DE2" w:rsidP="007A4DE2">
            <w:r>
              <w:t>S3</w:t>
            </w:r>
          </w:p>
        </w:tc>
        <w:tc>
          <w:tcPr>
            <w:tcW w:w="853" w:type="dxa"/>
          </w:tcPr>
          <w:p w14:paraId="321E1C4D" w14:textId="77777777" w:rsidR="007A4DE2" w:rsidRPr="00051588" w:rsidRDefault="007A4DE2" w:rsidP="007A4DE2">
            <w:r>
              <w:t>G5</w:t>
            </w:r>
          </w:p>
        </w:tc>
      </w:tr>
      <w:tr w:rsidR="007A4DE2" w:rsidRPr="00051588" w14:paraId="321E1C56" w14:textId="77777777" w:rsidTr="00A40F21">
        <w:tblPrEx>
          <w:tblCellMar>
            <w:top w:w="43" w:type="dxa"/>
            <w:bottom w:w="43" w:type="dxa"/>
            <w:right w:w="115" w:type="dxa"/>
          </w:tblCellMar>
        </w:tblPrEx>
        <w:tc>
          <w:tcPr>
            <w:tcW w:w="1045" w:type="dxa"/>
          </w:tcPr>
          <w:p w14:paraId="321E1C4F" w14:textId="77777777" w:rsidR="007A4DE2" w:rsidRDefault="007A4DE2" w:rsidP="007A4DE2">
            <w:r>
              <w:t>Reptile</w:t>
            </w:r>
          </w:p>
        </w:tc>
        <w:tc>
          <w:tcPr>
            <w:tcW w:w="2598" w:type="dxa"/>
          </w:tcPr>
          <w:p w14:paraId="321E1C50" w14:textId="77777777" w:rsidR="007A4DE2" w:rsidRPr="00051588" w:rsidRDefault="007A4DE2" w:rsidP="007A4DE2">
            <w:r>
              <w:t>Graptemys geographica</w:t>
            </w:r>
          </w:p>
        </w:tc>
        <w:tc>
          <w:tcPr>
            <w:tcW w:w="2430" w:type="dxa"/>
          </w:tcPr>
          <w:p w14:paraId="321E1C51" w14:textId="77777777" w:rsidR="007A4DE2" w:rsidRPr="00051588" w:rsidRDefault="007A4DE2" w:rsidP="007A4DE2">
            <w:r>
              <w:t>Northern Map Turtle</w:t>
            </w:r>
          </w:p>
        </w:tc>
        <w:tc>
          <w:tcPr>
            <w:tcW w:w="1080" w:type="dxa"/>
          </w:tcPr>
          <w:p w14:paraId="321E1C52" w14:textId="77777777" w:rsidR="007A4DE2" w:rsidRPr="00051588" w:rsidRDefault="007A4DE2" w:rsidP="007A4DE2">
            <w:r>
              <w:t>SC</w:t>
            </w:r>
          </w:p>
        </w:tc>
        <w:tc>
          <w:tcPr>
            <w:tcW w:w="630" w:type="dxa"/>
          </w:tcPr>
          <w:p w14:paraId="321E1C53" w14:textId="77777777" w:rsidR="007A4DE2" w:rsidRPr="00051588" w:rsidRDefault="007A4DE2" w:rsidP="007A4DE2">
            <w:r>
              <w:t>SC</w:t>
            </w:r>
          </w:p>
        </w:tc>
        <w:tc>
          <w:tcPr>
            <w:tcW w:w="810" w:type="dxa"/>
          </w:tcPr>
          <w:p w14:paraId="321E1C54" w14:textId="77777777" w:rsidR="007A4DE2" w:rsidRPr="00051588" w:rsidRDefault="007A4DE2" w:rsidP="007A4DE2">
            <w:r>
              <w:t>S3</w:t>
            </w:r>
          </w:p>
        </w:tc>
        <w:tc>
          <w:tcPr>
            <w:tcW w:w="853" w:type="dxa"/>
          </w:tcPr>
          <w:p w14:paraId="321E1C55" w14:textId="77777777" w:rsidR="007A4DE2" w:rsidRPr="00051588" w:rsidRDefault="007A4DE2" w:rsidP="007A4DE2">
            <w:r>
              <w:t>G5</w:t>
            </w:r>
          </w:p>
        </w:tc>
      </w:tr>
      <w:tr w:rsidR="007A4DE2" w:rsidRPr="00051588" w14:paraId="321E1C5E" w14:textId="77777777" w:rsidTr="00A40F21">
        <w:tblPrEx>
          <w:tblCellMar>
            <w:top w:w="43" w:type="dxa"/>
            <w:bottom w:w="43" w:type="dxa"/>
            <w:right w:w="115" w:type="dxa"/>
          </w:tblCellMar>
        </w:tblPrEx>
        <w:tc>
          <w:tcPr>
            <w:tcW w:w="1045" w:type="dxa"/>
          </w:tcPr>
          <w:p w14:paraId="321E1C57" w14:textId="77777777" w:rsidR="007A4DE2" w:rsidRDefault="007A4DE2" w:rsidP="007A4DE2">
            <w:r>
              <w:t>Reptile</w:t>
            </w:r>
          </w:p>
        </w:tc>
        <w:tc>
          <w:tcPr>
            <w:tcW w:w="2598" w:type="dxa"/>
          </w:tcPr>
          <w:p w14:paraId="321E1C58" w14:textId="77777777" w:rsidR="007A4DE2" w:rsidRPr="00051588" w:rsidRDefault="007A4DE2" w:rsidP="007A4DE2">
            <w:r>
              <w:t>Chelydra serpentina</w:t>
            </w:r>
          </w:p>
        </w:tc>
        <w:tc>
          <w:tcPr>
            <w:tcW w:w="2430" w:type="dxa"/>
          </w:tcPr>
          <w:p w14:paraId="321E1C59" w14:textId="77777777" w:rsidR="007A4DE2" w:rsidRPr="00051588" w:rsidRDefault="007A4DE2" w:rsidP="007A4DE2">
            <w:r>
              <w:t>Snapping Turtle</w:t>
            </w:r>
          </w:p>
        </w:tc>
        <w:tc>
          <w:tcPr>
            <w:tcW w:w="1080" w:type="dxa"/>
          </w:tcPr>
          <w:p w14:paraId="321E1C5A" w14:textId="77777777" w:rsidR="007A4DE2" w:rsidRPr="00051588" w:rsidRDefault="007A4DE2" w:rsidP="007A4DE2">
            <w:r>
              <w:t>SC</w:t>
            </w:r>
          </w:p>
        </w:tc>
        <w:tc>
          <w:tcPr>
            <w:tcW w:w="630" w:type="dxa"/>
          </w:tcPr>
          <w:p w14:paraId="321E1C5B" w14:textId="77777777" w:rsidR="007A4DE2" w:rsidRPr="00051588" w:rsidRDefault="007A4DE2" w:rsidP="007A4DE2">
            <w:r>
              <w:t>SC</w:t>
            </w:r>
          </w:p>
        </w:tc>
        <w:tc>
          <w:tcPr>
            <w:tcW w:w="810" w:type="dxa"/>
          </w:tcPr>
          <w:p w14:paraId="321E1C5C" w14:textId="77777777" w:rsidR="007A4DE2" w:rsidRPr="00051588" w:rsidRDefault="007A4DE2" w:rsidP="007A4DE2">
            <w:r>
              <w:t>S4</w:t>
            </w:r>
          </w:p>
        </w:tc>
        <w:tc>
          <w:tcPr>
            <w:tcW w:w="853" w:type="dxa"/>
          </w:tcPr>
          <w:p w14:paraId="321E1C5D" w14:textId="77777777" w:rsidR="007A4DE2" w:rsidRPr="00051588" w:rsidRDefault="007A4DE2" w:rsidP="007A4DE2">
            <w:r>
              <w:t>G5</w:t>
            </w:r>
          </w:p>
        </w:tc>
      </w:tr>
      <w:tr w:rsidR="007A4DE2" w:rsidRPr="00051588" w14:paraId="321E1C66" w14:textId="77777777" w:rsidTr="00A40F21">
        <w:tblPrEx>
          <w:tblCellMar>
            <w:top w:w="43" w:type="dxa"/>
            <w:bottom w:w="43" w:type="dxa"/>
            <w:right w:w="115" w:type="dxa"/>
          </w:tblCellMar>
        </w:tblPrEx>
        <w:tc>
          <w:tcPr>
            <w:tcW w:w="1045" w:type="dxa"/>
          </w:tcPr>
          <w:p w14:paraId="321E1C5F" w14:textId="77777777" w:rsidR="007A4DE2" w:rsidRDefault="007A4DE2" w:rsidP="007A4DE2">
            <w:r>
              <w:t>Reptile</w:t>
            </w:r>
          </w:p>
        </w:tc>
        <w:tc>
          <w:tcPr>
            <w:tcW w:w="2598" w:type="dxa"/>
          </w:tcPr>
          <w:p w14:paraId="321E1C60" w14:textId="77777777" w:rsidR="007A4DE2" w:rsidRDefault="007A4DE2" w:rsidP="007A4DE2">
            <w:r>
              <w:t>Pantherophis spiloides</w:t>
            </w:r>
          </w:p>
        </w:tc>
        <w:tc>
          <w:tcPr>
            <w:tcW w:w="2430" w:type="dxa"/>
          </w:tcPr>
          <w:p w14:paraId="321E1C61" w14:textId="77777777" w:rsidR="007A4DE2" w:rsidRDefault="007A4DE2" w:rsidP="007A4DE2">
            <w:r>
              <w:t>Gray Ratsnake</w:t>
            </w:r>
          </w:p>
        </w:tc>
        <w:tc>
          <w:tcPr>
            <w:tcW w:w="1080" w:type="dxa"/>
          </w:tcPr>
          <w:p w14:paraId="321E1C62" w14:textId="77777777" w:rsidR="007A4DE2" w:rsidRDefault="007A4DE2" w:rsidP="007A4DE2">
            <w:r>
              <w:t>THR</w:t>
            </w:r>
          </w:p>
        </w:tc>
        <w:tc>
          <w:tcPr>
            <w:tcW w:w="630" w:type="dxa"/>
          </w:tcPr>
          <w:p w14:paraId="321E1C63" w14:textId="77777777" w:rsidR="007A4DE2" w:rsidRDefault="007A4DE2" w:rsidP="007A4DE2">
            <w:r>
              <w:t>THR</w:t>
            </w:r>
          </w:p>
        </w:tc>
        <w:tc>
          <w:tcPr>
            <w:tcW w:w="810" w:type="dxa"/>
          </w:tcPr>
          <w:p w14:paraId="321E1C64" w14:textId="77777777" w:rsidR="007A4DE2" w:rsidRPr="00051588" w:rsidRDefault="007A4DE2" w:rsidP="007A4DE2">
            <w:r>
              <w:t>S3</w:t>
            </w:r>
          </w:p>
        </w:tc>
        <w:tc>
          <w:tcPr>
            <w:tcW w:w="853" w:type="dxa"/>
          </w:tcPr>
          <w:p w14:paraId="321E1C65" w14:textId="77777777" w:rsidR="007A4DE2" w:rsidRPr="00051588" w:rsidRDefault="007A4DE2" w:rsidP="007A4DE2">
            <w:r>
              <w:t>G5T3</w:t>
            </w:r>
          </w:p>
        </w:tc>
      </w:tr>
      <w:tr w:rsidR="007A4DE2" w:rsidRPr="00051588" w14:paraId="321E1C6E" w14:textId="77777777" w:rsidTr="00A40F21">
        <w:tblPrEx>
          <w:tblCellMar>
            <w:top w:w="43" w:type="dxa"/>
            <w:bottom w:w="43" w:type="dxa"/>
            <w:right w:w="115" w:type="dxa"/>
          </w:tblCellMar>
        </w:tblPrEx>
        <w:tc>
          <w:tcPr>
            <w:tcW w:w="1045" w:type="dxa"/>
          </w:tcPr>
          <w:p w14:paraId="321E1C67" w14:textId="77777777" w:rsidR="007A4DE2" w:rsidRPr="00051588" w:rsidRDefault="007A4DE2" w:rsidP="007A4DE2">
            <w:r>
              <w:t>Birds</w:t>
            </w:r>
          </w:p>
        </w:tc>
        <w:tc>
          <w:tcPr>
            <w:tcW w:w="2598" w:type="dxa"/>
          </w:tcPr>
          <w:p w14:paraId="321E1C68" w14:textId="77777777" w:rsidR="007A4DE2" w:rsidRPr="00051588" w:rsidRDefault="007A4DE2" w:rsidP="007A4DE2">
            <w:r w:rsidRPr="00051588">
              <w:t>Coturnicops noveboracensis</w:t>
            </w:r>
          </w:p>
        </w:tc>
        <w:tc>
          <w:tcPr>
            <w:tcW w:w="2430" w:type="dxa"/>
          </w:tcPr>
          <w:p w14:paraId="321E1C69" w14:textId="77777777" w:rsidR="007A4DE2" w:rsidRPr="00051588" w:rsidRDefault="007A4DE2" w:rsidP="007A4DE2">
            <w:r w:rsidRPr="00051588">
              <w:t>Yellow Rail</w:t>
            </w:r>
          </w:p>
        </w:tc>
        <w:tc>
          <w:tcPr>
            <w:tcW w:w="1080" w:type="dxa"/>
          </w:tcPr>
          <w:p w14:paraId="321E1C6A" w14:textId="77777777" w:rsidR="007A4DE2" w:rsidRPr="00051588" w:rsidRDefault="007A4DE2" w:rsidP="007A4DE2">
            <w:r w:rsidRPr="00051588">
              <w:t>SC</w:t>
            </w:r>
          </w:p>
        </w:tc>
        <w:tc>
          <w:tcPr>
            <w:tcW w:w="630" w:type="dxa"/>
          </w:tcPr>
          <w:p w14:paraId="321E1C6B" w14:textId="77777777" w:rsidR="007A4DE2" w:rsidRPr="00051588" w:rsidRDefault="007A4DE2" w:rsidP="007A4DE2">
            <w:r w:rsidRPr="00051588">
              <w:t>SC</w:t>
            </w:r>
          </w:p>
        </w:tc>
        <w:tc>
          <w:tcPr>
            <w:tcW w:w="810" w:type="dxa"/>
          </w:tcPr>
          <w:p w14:paraId="321E1C6C" w14:textId="77777777" w:rsidR="007A4DE2" w:rsidRPr="00051588" w:rsidRDefault="007A4DE2" w:rsidP="007A4DE2">
            <w:r w:rsidRPr="00051588">
              <w:t>S4B</w:t>
            </w:r>
          </w:p>
        </w:tc>
        <w:tc>
          <w:tcPr>
            <w:tcW w:w="853" w:type="dxa"/>
          </w:tcPr>
          <w:p w14:paraId="321E1C6D" w14:textId="77777777" w:rsidR="007A4DE2" w:rsidRPr="00051588" w:rsidRDefault="007A4DE2" w:rsidP="007A4DE2">
            <w:r w:rsidRPr="00051588">
              <w:t>G4</w:t>
            </w:r>
          </w:p>
        </w:tc>
      </w:tr>
      <w:tr w:rsidR="007A4DE2" w:rsidRPr="00051588" w14:paraId="321E1C76" w14:textId="77777777" w:rsidTr="00A40F21">
        <w:tblPrEx>
          <w:tblCellMar>
            <w:top w:w="43" w:type="dxa"/>
            <w:bottom w:w="43" w:type="dxa"/>
            <w:right w:w="115" w:type="dxa"/>
          </w:tblCellMar>
        </w:tblPrEx>
        <w:tc>
          <w:tcPr>
            <w:tcW w:w="1045" w:type="dxa"/>
          </w:tcPr>
          <w:p w14:paraId="321E1C6F" w14:textId="77777777" w:rsidR="007A4DE2" w:rsidRPr="00051588" w:rsidRDefault="007A4DE2" w:rsidP="007A4DE2">
            <w:r>
              <w:t>Birds</w:t>
            </w:r>
          </w:p>
        </w:tc>
        <w:tc>
          <w:tcPr>
            <w:tcW w:w="2598" w:type="dxa"/>
          </w:tcPr>
          <w:p w14:paraId="321E1C70" w14:textId="77777777" w:rsidR="007A4DE2" w:rsidRPr="00051588" w:rsidRDefault="007A4DE2" w:rsidP="007A4DE2">
            <w:r w:rsidRPr="00051588">
              <w:t>Chlidonias niger</w:t>
            </w:r>
          </w:p>
        </w:tc>
        <w:tc>
          <w:tcPr>
            <w:tcW w:w="2430" w:type="dxa"/>
          </w:tcPr>
          <w:p w14:paraId="321E1C71" w14:textId="77777777" w:rsidR="007A4DE2" w:rsidRPr="00051588" w:rsidRDefault="007A4DE2" w:rsidP="007A4DE2">
            <w:r w:rsidRPr="00051588">
              <w:t>Black Tern</w:t>
            </w:r>
          </w:p>
        </w:tc>
        <w:tc>
          <w:tcPr>
            <w:tcW w:w="1080" w:type="dxa"/>
          </w:tcPr>
          <w:p w14:paraId="321E1C72" w14:textId="77777777" w:rsidR="007A4DE2" w:rsidRPr="00051588" w:rsidRDefault="007A4DE2" w:rsidP="007A4DE2">
            <w:r w:rsidRPr="00051588">
              <w:t>NAR</w:t>
            </w:r>
          </w:p>
        </w:tc>
        <w:tc>
          <w:tcPr>
            <w:tcW w:w="630" w:type="dxa"/>
          </w:tcPr>
          <w:p w14:paraId="321E1C73" w14:textId="77777777" w:rsidR="007A4DE2" w:rsidRPr="00051588" w:rsidRDefault="007A4DE2" w:rsidP="007A4DE2">
            <w:r w:rsidRPr="00051588">
              <w:t>SC</w:t>
            </w:r>
          </w:p>
        </w:tc>
        <w:tc>
          <w:tcPr>
            <w:tcW w:w="810" w:type="dxa"/>
          </w:tcPr>
          <w:p w14:paraId="321E1C74" w14:textId="77777777" w:rsidR="007A4DE2" w:rsidRPr="00051588" w:rsidRDefault="007A4DE2" w:rsidP="007A4DE2">
            <w:r w:rsidRPr="00051588">
              <w:t>S3B</w:t>
            </w:r>
          </w:p>
        </w:tc>
        <w:tc>
          <w:tcPr>
            <w:tcW w:w="853" w:type="dxa"/>
          </w:tcPr>
          <w:p w14:paraId="321E1C75" w14:textId="77777777" w:rsidR="007A4DE2" w:rsidRPr="00051588" w:rsidRDefault="007A4DE2" w:rsidP="007A4DE2">
            <w:r w:rsidRPr="00051588">
              <w:t>G4</w:t>
            </w:r>
          </w:p>
        </w:tc>
      </w:tr>
      <w:tr w:rsidR="007A4DE2" w:rsidRPr="00051588" w14:paraId="321E1C7E" w14:textId="77777777" w:rsidTr="00A40F21">
        <w:tblPrEx>
          <w:tblCellMar>
            <w:top w:w="43" w:type="dxa"/>
            <w:bottom w:w="43" w:type="dxa"/>
            <w:right w:w="115" w:type="dxa"/>
          </w:tblCellMar>
        </w:tblPrEx>
        <w:tc>
          <w:tcPr>
            <w:tcW w:w="1045" w:type="dxa"/>
          </w:tcPr>
          <w:p w14:paraId="321E1C77" w14:textId="77777777" w:rsidR="007A4DE2" w:rsidRPr="00051588" w:rsidRDefault="007A4DE2" w:rsidP="007A4DE2">
            <w:r>
              <w:t>Birds</w:t>
            </w:r>
          </w:p>
        </w:tc>
        <w:tc>
          <w:tcPr>
            <w:tcW w:w="2598" w:type="dxa"/>
          </w:tcPr>
          <w:p w14:paraId="321E1C78" w14:textId="77777777" w:rsidR="007A4DE2" w:rsidRPr="00051588" w:rsidRDefault="007A4DE2" w:rsidP="007A4DE2">
            <w:r w:rsidRPr="00051588">
              <w:t>Lanius ludovicianus</w:t>
            </w:r>
          </w:p>
        </w:tc>
        <w:tc>
          <w:tcPr>
            <w:tcW w:w="2430" w:type="dxa"/>
          </w:tcPr>
          <w:p w14:paraId="321E1C79" w14:textId="77777777" w:rsidR="007A4DE2" w:rsidRPr="00051588" w:rsidRDefault="007A4DE2" w:rsidP="007A4DE2">
            <w:r w:rsidRPr="00051588">
              <w:t>Loggerhead Shrike</w:t>
            </w:r>
          </w:p>
        </w:tc>
        <w:tc>
          <w:tcPr>
            <w:tcW w:w="1080" w:type="dxa"/>
          </w:tcPr>
          <w:p w14:paraId="321E1C7A" w14:textId="77777777" w:rsidR="007A4DE2" w:rsidRPr="00051588" w:rsidRDefault="007A4DE2" w:rsidP="007A4DE2">
            <w:r w:rsidRPr="00051588">
              <w:t>END</w:t>
            </w:r>
          </w:p>
        </w:tc>
        <w:tc>
          <w:tcPr>
            <w:tcW w:w="630" w:type="dxa"/>
          </w:tcPr>
          <w:p w14:paraId="321E1C7B" w14:textId="77777777" w:rsidR="007A4DE2" w:rsidRPr="00051588" w:rsidRDefault="007A4DE2" w:rsidP="007A4DE2">
            <w:r w:rsidRPr="00051588">
              <w:t>END</w:t>
            </w:r>
          </w:p>
        </w:tc>
        <w:tc>
          <w:tcPr>
            <w:tcW w:w="810" w:type="dxa"/>
          </w:tcPr>
          <w:p w14:paraId="321E1C7C" w14:textId="77777777" w:rsidR="007A4DE2" w:rsidRPr="00051588" w:rsidRDefault="007A4DE2" w:rsidP="007A4DE2">
            <w:r w:rsidRPr="00051588">
              <w:t>S2B</w:t>
            </w:r>
          </w:p>
        </w:tc>
        <w:tc>
          <w:tcPr>
            <w:tcW w:w="853" w:type="dxa"/>
          </w:tcPr>
          <w:p w14:paraId="321E1C7D" w14:textId="77777777" w:rsidR="007A4DE2" w:rsidRPr="00051588" w:rsidRDefault="007A4DE2" w:rsidP="007A4DE2">
            <w:r w:rsidRPr="00051588">
              <w:t>G4</w:t>
            </w:r>
          </w:p>
        </w:tc>
      </w:tr>
      <w:tr w:rsidR="007A4DE2" w:rsidRPr="00051588" w14:paraId="321E1C86" w14:textId="77777777" w:rsidTr="00A40F21">
        <w:tblPrEx>
          <w:tblCellMar>
            <w:top w:w="43" w:type="dxa"/>
            <w:bottom w:w="43" w:type="dxa"/>
            <w:right w:w="115" w:type="dxa"/>
          </w:tblCellMar>
        </w:tblPrEx>
        <w:tc>
          <w:tcPr>
            <w:tcW w:w="1045" w:type="dxa"/>
          </w:tcPr>
          <w:p w14:paraId="321E1C7F" w14:textId="77777777" w:rsidR="007A4DE2" w:rsidRPr="00051588" w:rsidRDefault="007A4DE2" w:rsidP="007A4DE2">
            <w:r>
              <w:t>Birds</w:t>
            </w:r>
          </w:p>
        </w:tc>
        <w:tc>
          <w:tcPr>
            <w:tcW w:w="2598" w:type="dxa"/>
          </w:tcPr>
          <w:p w14:paraId="321E1C80" w14:textId="77777777" w:rsidR="007A4DE2" w:rsidRPr="00051588" w:rsidRDefault="007A4DE2" w:rsidP="007A4DE2">
            <w:r w:rsidRPr="00051588">
              <w:t>Dendroica palmarum hypochrysea</w:t>
            </w:r>
          </w:p>
        </w:tc>
        <w:tc>
          <w:tcPr>
            <w:tcW w:w="2430" w:type="dxa"/>
          </w:tcPr>
          <w:p w14:paraId="321E1C81" w14:textId="77777777" w:rsidR="007A4DE2" w:rsidRPr="00051588" w:rsidRDefault="007A4DE2" w:rsidP="007A4DE2">
            <w:r w:rsidRPr="00051588">
              <w:t>Yellow Palm Warbler</w:t>
            </w:r>
          </w:p>
        </w:tc>
        <w:tc>
          <w:tcPr>
            <w:tcW w:w="1080" w:type="dxa"/>
          </w:tcPr>
          <w:p w14:paraId="321E1C82" w14:textId="77777777" w:rsidR="007A4DE2" w:rsidRPr="00051588" w:rsidRDefault="007A4DE2" w:rsidP="007A4DE2"/>
        </w:tc>
        <w:tc>
          <w:tcPr>
            <w:tcW w:w="630" w:type="dxa"/>
          </w:tcPr>
          <w:p w14:paraId="321E1C83" w14:textId="77777777" w:rsidR="007A4DE2" w:rsidRPr="00051588" w:rsidRDefault="007A4DE2" w:rsidP="007A4DE2"/>
        </w:tc>
        <w:tc>
          <w:tcPr>
            <w:tcW w:w="810" w:type="dxa"/>
          </w:tcPr>
          <w:p w14:paraId="321E1C84" w14:textId="77777777" w:rsidR="007A4DE2" w:rsidRPr="00051588" w:rsidRDefault="007A4DE2" w:rsidP="007A4DE2">
            <w:r w:rsidRPr="00051588">
              <w:t>S1B</w:t>
            </w:r>
          </w:p>
        </w:tc>
        <w:tc>
          <w:tcPr>
            <w:tcW w:w="853" w:type="dxa"/>
          </w:tcPr>
          <w:p w14:paraId="321E1C85" w14:textId="77777777" w:rsidR="007A4DE2" w:rsidRPr="00051588" w:rsidRDefault="007A4DE2" w:rsidP="007A4DE2">
            <w:r w:rsidRPr="00051588">
              <w:t>G5TU</w:t>
            </w:r>
          </w:p>
        </w:tc>
      </w:tr>
      <w:tr w:rsidR="007A4DE2" w:rsidRPr="00051588" w14:paraId="321E1C8E" w14:textId="77777777" w:rsidTr="00A40F21">
        <w:tblPrEx>
          <w:tblCellMar>
            <w:top w:w="43" w:type="dxa"/>
            <w:bottom w:w="43" w:type="dxa"/>
            <w:right w:w="115" w:type="dxa"/>
          </w:tblCellMar>
        </w:tblPrEx>
        <w:tc>
          <w:tcPr>
            <w:tcW w:w="1045" w:type="dxa"/>
          </w:tcPr>
          <w:p w14:paraId="321E1C87" w14:textId="77777777" w:rsidR="007A4DE2" w:rsidRPr="00051588" w:rsidRDefault="007A4DE2" w:rsidP="007A4DE2">
            <w:r>
              <w:t>Birds</w:t>
            </w:r>
          </w:p>
        </w:tc>
        <w:tc>
          <w:tcPr>
            <w:tcW w:w="2598" w:type="dxa"/>
          </w:tcPr>
          <w:p w14:paraId="321E1C88" w14:textId="77777777" w:rsidR="007A4DE2" w:rsidRPr="00051588" w:rsidRDefault="007A4DE2" w:rsidP="007A4DE2">
            <w:r w:rsidRPr="00051588">
              <w:t>Ammodramus henslowii</w:t>
            </w:r>
          </w:p>
        </w:tc>
        <w:tc>
          <w:tcPr>
            <w:tcW w:w="2430" w:type="dxa"/>
          </w:tcPr>
          <w:p w14:paraId="321E1C89" w14:textId="77777777" w:rsidR="007A4DE2" w:rsidRPr="00051588" w:rsidRDefault="007A4DE2" w:rsidP="007A4DE2">
            <w:r w:rsidRPr="00051588">
              <w:t>Henslow</w:t>
            </w:r>
            <w:r w:rsidR="00621866">
              <w:t>’</w:t>
            </w:r>
            <w:r w:rsidRPr="00051588">
              <w:t>s Sparrow</w:t>
            </w:r>
          </w:p>
        </w:tc>
        <w:tc>
          <w:tcPr>
            <w:tcW w:w="1080" w:type="dxa"/>
          </w:tcPr>
          <w:p w14:paraId="321E1C8A" w14:textId="77777777" w:rsidR="007A4DE2" w:rsidRPr="00051588" w:rsidRDefault="007A4DE2" w:rsidP="007A4DE2">
            <w:r w:rsidRPr="00051588">
              <w:t>END</w:t>
            </w:r>
          </w:p>
        </w:tc>
        <w:tc>
          <w:tcPr>
            <w:tcW w:w="630" w:type="dxa"/>
          </w:tcPr>
          <w:p w14:paraId="321E1C8B" w14:textId="77777777" w:rsidR="007A4DE2" w:rsidRPr="00051588" w:rsidRDefault="007A4DE2" w:rsidP="007A4DE2">
            <w:r w:rsidRPr="00051588">
              <w:t>END</w:t>
            </w:r>
          </w:p>
        </w:tc>
        <w:tc>
          <w:tcPr>
            <w:tcW w:w="810" w:type="dxa"/>
          </w:tcPr>
          <w:p w14:paraId="321E1C8C" w14:textId="77777777" w:rsidR="007A4DE2" w:rsidRPr="00051588" w:rsidRDefault="007A4DE2" w:rsidP="007A4DE2">
            <w:r w:rsidRPr="00051588">
              <w:t>S1B</w:t>
            </w:r>
          </w:p>
        </w:tc>
        <w:tc>
          <w:tcPr>
            <w:tcW w:w="853" w:type="dxa"/>
          </w:tcPr>
          <w:p w14:paraId="321E1C8D" w14:textId="77777777" w:rsidR="007A4DE2" w:rsidRPr="00051588" w:rsidRDefault="007A4DE2" w:rsidP="007A4DE2">
            <w:r w:rsidRPr="00051588">
              <w:t>G4</w:t>
            </w:r>
          </w:p>
        </w:tc>
      </w:tr>
      <w:tr w:rsidR="007A4DE2" w:rsidRPr="00051588" w14:paraId="321E1C96" w14:textId="77777777" w:rsidTr="00A40F21">
        <w:tblPrEx>
          <w:tblCellMar>
            <w:top w:w="43" w:type="dxa"/>
            <w:bottom w:w="43" w:type="dxa"/>
            <w:right w:w="115" w:type="dxa"/>
          </w:tblCellMar>
        </w:tblPrEx>
        <w:tc>
          <w:tcPr>
            <w:tcW w:w="1045" w:type="dxa"/>
          </w:tcPr>
          <w:p w14:paraId="321E1C8F" w14:textId="77777777" w:rsidR="007A4DE2" w:rsidRDefault="007A4DE2" w:rsidP="007A4DE2">
            <w:r>
              <w:t>Birds</w:t>
            </w:r>
          </w:p>
        </w:tc>
        <w:tc>
          <w:tcPr>
            <w:tcW w:w="2598" w:type="dxa"/>
          </w:tcPr>
          <w:p w14:paraId="321E1C90" w14:textId="77777777" w:rsidR="007A4DE2" w:rsidRPr="00051588" w:rsidRDefault="007A4DE2" w:rsidP="007A4DE2">
            <w:r>
              <w:t>Ixobrychus exilis</w:t>
            </w:r>
          </w:p>
        </w:tc>
        <w:tc>
          <w:tcPr>
            <w:tcW w:w="2430" w:type="dxa"/>
          </w:tcPr>
          <w:p w14:paraId="321E1C91" w14:textId="77777777" w:rsidR="007A4DE2" w:rsidRPr="00051588" w:rsidRDefault="007A4DE2" w:rsidP="007A4DE2">
            <w:r>
              <w:t>Least Bittern</w:t>
            </w:r>
          </w:p>
        </w:tc>
        <w:tc>
          <w:tcPr>
            <w:tcW w:w="1080" w:type="dxa"/>
          </w:tcPr>
          <w:p w14:paraId="321E1C92" w14:textId="77777777" w:rsidR="007A4DE2" w:rsidRPr="00051588" w:rsidRDefault="007A4DE2" w:rsidP="007A4DE2">
            <w:r>
              <w:t>THR</w:t>
            </w:r>
          </w:p>
        </w:tc>
        <w:tc>
          <w:tcPr>
            <w:tcW w:w="630" w:type="dxa"/>
          </w:tcPr>
          <w:p w14:paraId="321E1C93" w14:textId="77777777" w:rsidR="007A4DE2" w:rsidRPr="00051588" w:rsidRDefault="007A4DE2" w:rsidP="007A4DE2">
            <w:r>
              <w:t>THR</w:t>
            </w:r>
          </w:p>
        </w:tc>
        <w:tc>
          <w:tcPr>
            <w:tcW w:w="810" w:type="dxa"/>
          </w:tcPr>
          <w:p w14:paraId="321E1C94" w14:textId="77777777" w:rsidR="007A4DE2" w:rsidRPr="00051588" w:rsidRDefault="007A4DE2" w:rsidP="007A4DE2">
            <w:r>
              <w:t>S4B</w:t>
            </w:r>
          </w:p>
        </w:tc>
        <w:tc>
          <w:tcPr>
            <w:tcW w:w="853" w:type="dxa"/>
          </w:tcPr>
          <w:p w14:paraId="321E1C95" w14:textId="77777777" w:rsidR="007A4DE2" w:rsidRPr="00051588" w:rsidRDefault="007A4DE2" w:rsidP="007A4DE2">
            <w:r>
              <w:t>G5</w:t>
            </w:r>
          </w:p>
        </w:tc>
      </w:tr>
      <w:tr w:rsidR="007A4DE2" w:rsidRPr="00051588" w14:paraId="321E1C9E" w14:textId="77777777" w:rsidTr="00A40F21">
        <w:tblPrEx>
          <w:tblCellMar>
            <w:top w:w="43" w:type="dxa"/>
            <w:bottom w:w="43" w:type="dxa"/>
            <w:right w:w="115" w:type="dxa"/>
          </w:tblCellMar>
        </w:tblPrEx>
        <w:tc>
          <w:tcPr>
            <w:tcW w:w="1045" w:type="dxa"/>
          </w:tcPr>
          <w:p w14:paraId="321E1C97" w14:textId="77777777" w:rsidR="007A4DE2" w:rsidRDefault="007A4DE2" w:rsidP="007A4DE2">
            <w:r>
              <w:t>Birds</w:t>
            </w:r>
          </w:p>
        </w:tc>
        <w:tc>
          <w:tcPr>
            <w:tcW w:w="2598" w:type="dxa"/>
          </w:tcPr>
          <w:p w14:paraId="321E1C98" w14:textId="77777777" w:rsidR="007A4DE2" w:rsidRDefault="007A4DE2" w:rsidP="007A4DE2">
            <w:r>
              <w:t>Asio flammeus</w:t>
            </w:r>
          </w:p>
        </w:tc>
        <w:tc>
          <w:tcPr>
            <w:tcW w:w="2430" w:type="dxa"/>
          </w:tcPr>
          <w:p w14:paraId="321E1C99" w14:textId="77777777" w:rsidR="007A4DE2" w:rsidRDefault="007A4DE2" w:rsidP="007A4DE2">
            <w:r>
              <w:t>Short-eared Owl</w:t>
            </w:r>
          </w:p>
        </w:tc>
        <w:tc>
          <w:tcPr>
            <w:tcW w:w="1080" w:type="dxa"/>
          </w:tcPr>
          <w:p w14:paraId="321E1C9A" w14:textId="77777777" w:rsidR="007A4DE2" w:rsidRDefault="007A4DE2" w:rsidP="007A4DE2">
            <w:r>
              <w:t>SC</w:t>
            </w:r>
          </w:p>
        </w:tc>
        <w:tc>
          <w:tcPr>
            <w:tcW w:w="630" w:type="dxa"/>
          </w:tcPr>
          <w:p w14:paraId="321E1C9B" w14:textId="77777777" w:rsidR="007A4DE2" w:rsidRDefault="007A4DE2" w:rsidP="007A4DE2">
            <w:r>
              <w:t>SC</w:t>
            </w:r>
          </w:p>
        </w:tc>
        <w:tc>
          <w:tcPr>
            <w:tcW w:w="810" w:type="dxa"/>
          </w:tcPr>
          <w:p w14:paraId="321E1C9C" w14:textId="77777777" w:rsidR="007A4DE2" w:rsidRDefault="007A4DE2" w:rsidP="007A4DE2">
            <w:r>
              <w:t>S2N,S4B</w:t>
            </w:r>
          </w:p>
        </w:tc>
        <w:tc>
          <w:tcPr>
            <w:tcW w:w="853" w:type="dxa"/>
          </w:tcPr>
          <w:p w14:paraId="321E1C9D" w14:textId="77777777" w:rsidR="007A4DE2" w:rsidRDefault="007A4DE2" w:rsidP="007A4DE2">
            <w:r>
              <w:t>G5</w:t>
            </w:r>
          </w:p>
        </w:tc>
      </w:tr>
      <w:tr w:rsidR="007A4DE2" w:rsidRPr="00051588" w14:paraId="321E1CA6" w14:textId="77777777" w:rsidTr="00A40F21">
        <w:tblPrEx>
          <w:tblCellMar>
            <w:top w:w="43" w:type="dxa"/>
            <w:bottom w:w="43" w:type="dxa"/>
            <w:right w:w="115" w:type="dxa"/>
          </w:tblCellMar>
        </w:tblPrEx>
        <w:tc>
          <w:tcPr>
            <w:tcW w:w="1045" w:type="dxa"/>
          </w:tcPr>
          <w:p w14:paraId="321E1C9F" w14:textId="77777777" w:rsidR="007A4DE2" w:rsidRDefault="007A4DE2" w:rsidP="007A4DE2">
            <w:r>
              <w:t>Birds</w:t>
            </w:r>
          </w:p>
        </w:tc>
        <w:tc>
          <w:tcPr>
            <w:tcW w:w="2598" w:type="dxa"/>
          </w:tcPr>
          <w:p w14:paraId="321E1CA0" w14:textId="77777777" w:rsidR="007A4DE2" w:rsidRDefault="007A4DE2" w:rsidP="007A4DE2">
            <w:r>
              <w:t>Dendroica cerulean</w:t>
            </w:r>
          </w:p>
        </w:tc>
        <w:tc>
          <w:tcPr>
            <w:tcW w:w="2430" w:type="dxa"/>
          </w:tcPr>
          <w:p w14:paraId="321E1CA1" w14:textId="77777777" w:rsidR="007A4DE2" w:rsidRDefault="007A4DE2" w:rsidP="007A4DE2">
            <w:r>
              <w:t>Cerulean Warbler</w:t>
            </w:r>
          </w:p>
        </w:tc>
        <w:tc>
          <w:tcPr>
            <w:tcW w:w="1080" w:type="dxa"/>
          </w:tcPr>
          <w:p w14:paraId="321E1CA2" w14:textId="77777777" w:rsidR="007A4DE2" w:rsidRDefault="007A4DE2" w:rsidP="007A4DE2">
            <w:r>
              <w:t>SC</w:t>
            </w:r>
          </w:p>
        </w:tc>
        <w:tc>
          <w:tcPr>
            <w:tcW w:w="630" w:type="dxa"/>
          </w:tcPr>
          <w:p w14:paraId="321E1CA3" w14:textId="77777777" w:rsidR="007A4DE2" w:rsidRDefault="007A4DE2" w:rsidP="007A4DE2">
            <w:r>
              <w:t>SC</w:t>
            </w:r>
          </w:p>
        </w:tc>
        <w:tc>
          <w:tcPr>
            <w:tcW w:w="810" w:type="dxa"/>
          </w:tcPr>
          <w:p w14:paraId="321E1CA4" w14:textId="77777777" w:rsidR="007A4DE2" w:rsidRDefault="007A4DE2" w:rsidP="007A4DE2">
            <w:r>
              <w:t>S3B</w:t>
            </w:r>
          </w:p>
        </w:tc>
        <w:tc>
          <w:tcPr>
            <w:tcW w:w="853" w:type="dxa"/>
          </w:tcPr>
          <w:p w14:paraId="321E1CA5" w14:textId="77777777" w:rsidR="007A4DE2" w:rsidRDefault="007A4DE2" w:rsidP="007A4DE2">
            <w:r>
              <w:t>G4</w:t>
            </w:r>
          </w:p>
        </w:tc>
      </w:tr>
      <w:tr w:rsidR="007A4DE2" w:rsidRPr="00051588" w14:paraId="321E1CAE" w14:textId="77777777" w:rsidTr="00A40F21">
        <w:tblPrEx>
          <w:tblCellMar>
            <w:top w:w="43" w:type="dxa"/>
            <w:bottom w:w="43" w:type="dxa"/>
            <w:right w:w="115" w:type="dxa"/>
          </w:tblCellMar>
        </w:tblPrEx>
        <w:tc>
          <w:tcPr>
            <w:tcW w:w="1045" w:type="dxa"/>
          </w:tcPr>
          <w:p w14:paraId="321E1CA7" w14:textId="77777777" w:rsidR="007A4DE2" w:rsidRDefault="007A4DE2" w:rsidP="007A4DE2">
            <w:r>
              <w:t>Birds</w:t>
            </w:r>
          </w:p>
        </w:tc>
        <w:tc>
          <w:tcPr>
            <w:tcW w:w="2598" w:type="dxa"/>
          </w:tcPr>
          <w:p w14:paraId="321E1CA8" w14:textId="77777777" w:rsidR="007A4DE2" w:rsidRDefault="007A4DE2" w:rsidP="007A4DE2">
            <w:r>
              <w:t>Seiurus motacilla</w:t>
            </w:r>
          </w:p>
        </w:tc>
        <w:tc>
          <w:tcPr>
            <w:tcW w:w="2430" w:type="dxa"/>
          </w:tcPr>
          <w:p w14:paraId="321E1CA9" w14:textId="77777777" w:rsidR="007A4DE2" w:rsidRDefault="007A4DE2" w:rsidP="007A4DE2">
            <w:r>
              <w:t>Louisiana Waterthrush</w:t>
            </w:r>
          </w:p>
        </w:tc>
        <w:tc>
          <w:tcPr>
            <w:tcW w:w="1080" w:type="dxa"/>
          </w:tcPr>
          <w:p w14:paraId="321E1CAA" w14:textId="77777777" w:rsidR="007A4DE2" w:rsidRDefault="007A4DE2" w:rsidP="007A4DE2">
            <w:r>
              <w:t>SC</w:t>
            </w:r>
          </w:p>
        </w:tc>
        <w:tc>
          <w:tcPr>
            <w:tcW w:w="630" w:type="dxa"/>
          </w:tcPr>
          <w:p w14:paraId="321E1CAB" w14:textId="77777777" w:rsidR="007A4DE2" w:rsidRDefault="007A4DE2" w:rsidP="007A4DE2">
            <w:r>
              <w:t>SC</w:t>
            </w:r>
          </w:p>
        </w:tc>
        <w:tc>
          <w:tcPr>
            <w:tcW w:w="810" w:type="dxa"/>
          </w:tcPr>
          <w:p w14:paraId="321E1CAC" w14:textId="77777777" w:rsidR="007A4DE2" w:rsidRDefault="007A4DE2" w:rsidP="007A4DE2">
            <w:r>
              <w:t>S3B</w:t>
            </w:r>
          </w:p>
        </w:tc>
        <w:tc>
          <w:tcPr>
            <w:tcW w:w="853" w:type="dxa"/>
          </w:tcPr>
          <w:p w14:paraId="321E1CAD" w14:textId="77777777" w:rsidR="007A4DE2" w:rsidRDefault="007A4DE2" w:rsidP="007A4DE2">
            <w:r>
              <w:t>G5</w:t>
            </w:r>
          </w:p>
        </w:tc>
      </w:tr>
      <w:tr w:rsidR="007A4DE2" w:rsidRPr="00051588" w14:paraId="321E1CB6" w14:textId="77777777" w:rsidTr="00A40F21">
        <w:tblPrEx>
          <w:tblCellMar>
            <w:top w:w="43" w:type="dxa"/>
            <w:bottom w:w="43" w:type="dxa"/>
            <w:right w:w="115" w:type="dxa"/>
          </w:tblCellMar>
        </w:tblPrEx>
        <w:tc>
          <w:tcPr>
            <w:tcW w:w="1045" w:type="dxa"/>
          </w:tcPr>
          <w:p w14:paraId="321E1CAF" w14:textId="77777777" w:rsidR="007A4DE2" w:rsidRPr="00051588" w:rsidRDefault="007A4DE2" w:rsidP="007A4DE2">
            <w:r>
              <w:t>Fish</w:t>
            </w:r>
          </w:p>
        </w:tc>
        <w:tc>
          <w:tcPr>
            <w:tcW w:w="2598" w:type="dxa"/>
          </w:tcPr>
          <w:p w14:paraId="321E1CB0" w14:textId="77777777" w:rsidR="007A4DE2" w:rsidRPr="00051588" w:rsidRDefault="007A4DE2" w:rsidP="007A4DE2">
            <w:r w:rsidRPr="00051588">
              <w:t>Exoglossum maxillingua</w:t>
            </w:r>
          </w:p>
        </w:tc>
        <w:tc>
          <w:tcPr>
            <w:tcW w:w="2430" w:type="dxa"/>
          </w:tcPr>
          <w:p w14:paraId="321E1CB1" w14:textId="77777777" w:rsidR="007A4DE2" w:rsidRPr="00051588" w:rsidRDefault="007A4DE2" w:rsidP="007A4DE2">
            <w:r w:rsidRPr="00051588">
              <w:t>Cutlip Minnow</w:t>
            </w:r>
          </w:p>
        </w:tc>
        <w:tc>
          <w:tcPr>
            <w:tcW w:w="1080" w:type="dxa"/>
          </w:tcPr>
          <w:p w14:paraId="321E1CB2" w14:textId="77777777" w:rsidR="007A4DE2" w:rsidRPr="00051588" w:rsidRDefault="007A4DE2" w:rsidP="007A4DE2">
            <w:r w:rsidRPr="00051588">
              <w:t>NAR</w:t>
            </w:r>
          </w:p>
        </w:tc>
        <w:tc>
          <w:tcPr>
            <w:tcW w:w="630" w:type="dxa"/>
          </w:tcPr>
          <w:p w14:paraId="321E1CB3" w14:textId="77777777" w:rsidR="007A4DE2" w:rsidRPr="00051588" w:rsidRDefault="007A4DE2" w:rsidP="007A4DE2">
            <w:r w:rsidRPr="00051588">
              <w:t>THR</w:t>
            </w:r>
          </w:p>
        </w:tc>
        <w:tc>
          <w:tcPr>
            <w:tcW w:w="810" w:type="dxa"/>
          </w:tcPr>
          <w:p w14:paraId="321E1CB4" w14:textId="77777777" w:rsidR="007A4DE2" w:rsidRPr="00051588" w:rsidRDefault="007A4DE2" w:rsidP="007A4DE2">
            <w:r w:rsidRPr="00051588">
              <w:t>S1S2</w:t>
            </w:r>
          </w:p>
        </w:tc>
        <w:tc>
          <w:tcPr>
            <w:tcW w:w="853" w:type="dxa"/>
          </w:tcPr>
          <w:p w14:paraId="321E1CB5" w14:textId="77777777" w:rsidR="007A4DE2" w:rsidRPr="00051588" w:rsidRDefault="007A4DE2" w:rsidP="007A4DE2">
            <w:r w:rsidRPr="00051588">
              <w:t>G5</w:t>
            </w:r>
          </w:p>
        </w:tc>
      </w:tr>
      <w:tr w:rsidR="007A4DE2" w:rsidRPr="00051588" w14:paraId="321E1CBE" w14:textId="77777777" w:rsidTr="00A40F21">
        <w:tblPrEx>
          <w:tblCellMar>
            <w:top w:w="43" w:type="dxa"/>
            <w:bottom w:w="43" w:type="dxa"/>
            <w:right w:w="115" w:type="dxa"/>
          </w:tblCellMar>
        </w:tblPrEx>
        <w:tc>
          <w:tcPr>
            <w:tcW w:w="1045" w:type="dxa"/>
          </w:tcPr>
          <w:p w14:paraId="321E1CB7" w14:textId="77777777" w:rsidR="007A4DE2" w:rsidRPr="00051588" w:rsidRDefault="007A4DE2" w:rsidP="007A4DE2">
            <w:r>
              <w:t>Fish</w:t>
            </w:r>
          </w:p>
        </w:tc>
        <w:tc>
          <w:tcPr>
            <w:tcW w:w="2598" w:type="dxa"/>
          </w:tcPr>
          <w:p w14:paraId="321E1CB8" w14:textId="77777777" w:rsidR="007A4DE2" w:rsidRPr="00051588" w:rsidRDefault="007A4DE2" w:rsidP="007A4DE2">
            <w:r w:rsidRPr="00051588">
              <w:t>Moxostoma valenciennesi</w:t>
            </w:r>
          </w:p>
        </w:tc>
        <w:tc>
          <w:tcPr>
            <w:tcW w:w="2430" w:type="dxa"/>
          </w:tcPr>
          <w:p w14:paraId="321E1CB9" w14:textId="77777777" w:rsidR="007A4DE2" w:rsidRPr="00051588" w:rsidRDefault="007A4DE2" w:rsidP="007A4DE2">
            <w:r w:rsidRPr="00051588">
              <w:t>Greater Redhorse</w:t>
            </w:r>
          </w:p>
        </w:tc>
        <w:tc>
          <w:tcPr>
            <w:tcW w:w="1080" w:type="dxa"/>
          </w:tcPr>
          <w:p w14:paraId="321E1CBA" w14:textId="77777777" w:rsidR="007A4DE2" w:rsidRPr="00051588" w:rsidRDefault="007A4DE2" w:rsidP="007A4DE2"/>
        </w:tc>
        <w:tc>
          <w:tcPr>
            <w:tcW w:w="630" w:type="dxa"/>
          </w:tcPr>
          <w:p w14:paraId="321E1CBB" w14:textId="77777777" w:rsidR="007A4DE2" w:rsidRPr="00051588" w:rsidRDefault="007A4DE2" w:rsidP="007A4DE2"/>
        </w:tc>
        <w:tc>
          <w:tcPr>
            <w:tcW w:w="810" w:type="dxa"/>
          </w:tcPr>
          <w:p w14:paraId="321E1CBC" w14:textId="77777777" w:rsidR="007A4DE2" w:rsidRPr="00051588" w:rsidRDefault="007A4DE2" w:rsidP="007A4DE2">
            <w:r w:rsidRPr="00051588">
              <w:t>S3</w:t>
            </w:r>
          </w:p>
        </w:tc>
        <w:tc>
          <w:tcPr>
            <w:tcW w:w="853" w:type="dxa"/>
          </w:tcPr>
          <w:p w14:paraId="321E1CBD" w14:textId="77777777" w:rsidR="007A4DE2" w:rsidRPr="00051588" w:rsidRDefault="007A4DE2" w:rsidP="007A4DE2">
            <w:r w:rsidRPr="00051588">
              <w:t>G4</w:t>
            </w:r>
          </w:p>
        </w:tc>
      </w:tr>
      <w:tr w:rsidR="007A4DE2" w:rsidRPr="00051588" w14:paraId="321E1CC6" w14:textId="77777777" w:rsidTr="00A40F21">
        <w:tblPrEx>
          <w:tblCellMar>
            <w:top w:w="43" w:type="dxa"/>
            <w:bottom w:w="43" w:type="dxa"/>
            <w:right w:w="115" w:type="dxa"/>
          </w:tblCellMar>
        </w:tblPrEx>
        <w:tc>
          <w:tcPr>
            <w:tcW w:w="1045" w:type="dxa"/>
          </w:tcPr>
          <w:p w14:paraId="321E1CBF" w14:textId="77777777" w:rsidR="007A4DE2" w:rsidRDefault="007A4DE2" w:rsidP="007A4DE2">
            <w:r>
              <w:t>Fish</w:t>
            </w:r>
          </w:p>
        </w:tc>
        <w:tc>
          <w:tcPr>
            <w:tcW w:w="2598" w:type="dxa"/>
          </w:tcPr>
          <w:p w14:paraId="321E1CC0" w14:textId="77777777" w:rsidR="007A4DE2" w:rsidRPr="00051588" w:rsidRDefault="007A4DE2" w:rsidP="007A4DE2">
            <w:r>
              <w:t>Moxostoma carinatum</w:t>
            </w:r>
          </w:p>
        </w:tc>
        <w:tc>
          <w:tcPr>
            <w:tcW w:w="2430" w:type="dxa"/>
          </w:tcPr>
          <w:p w14:paraId="321E1CC1" w14:textId="77777777" w:rsidR="007A4DE2" w:rsidRPr="00051588" w:rsidRDefault="007A4DE2" w:rsidP="007A4DE2">
            <w:r>
              <w:t>River Redhorse</w:t>
            </w:r>
          </w:p>
        </w:tc>
        <w:tc>
          <w:tcPr>
            <w:tcW w:w="1080" w:type="dxa"/>
          </w:tcPr>
          <w:p w14:paraId="321E1CC2" w14:textId="77777777" w:rsidR="007A4DE2" w:rsidRPr="00051588" w:rsidRDefault="007A4DE2" w:rsidP="007A4DE2">
            <w:r>
              <w:t>SC</w:t>
            </w:r>
          </w:p>
        </w:tc>
        <w:tc>
          <w:tcPr>
            <w:tcW w:w="630" w:type="dxa"/>
          </w:tcPr>
          <w:p w14:paraId="321E1CC3" w14:textId="77777777" w:rsidR="007A4DE2" w:rsidRPr="00051588" w:rsidRDefault="007A4DE2" w:rsidP="007A4DE2">
            <w:r>
              <w:t>SC</w:t>
            </w:r>
          </w:p>
        </w:tc>
        <w:tc>
          <w:tcPr>
            <w:tcW w:w="810" w:type="dxa"/>
          </w:tcPr>
          <w:p w14:paraId="321E1CC4" w14:textId="77777777" w:rsidR="007A4DE2" w:rsidRPr="00051588" w:rsidRDefault="007A4DE2" w:rsidP="007A4DE2">
            <w:r>
              <w:t>S2</w:t>
            </w:r>
          </w:p>
        </w:tc>
        <w:tc>
          <w:tcPr>
            <w:tcW w:w="853" w:type="dxa"/>
          </w:tcPr>
          <w:p w14:paraId="321E1CC5" w14:textId="77777777" w:rsidR="007A4DE2" w:rsidRPr="00051588" w:rsidRDefault="007A4DE2" w:rsidP="007A4DE2">
            <w:r>
              <w:t>G4</w:t>
            </w:r>
          </w:p>
        </w:tc>
      </w:tr>
      <w:tr w:rsidR="007A4DE2" w:rsidRPr="00051588" w14:paraId="321E1CCE" w14:textId="77777777" w:rsidTr="00A40F21">
        <w:tblPrEx>
          <w:tblCellMar>
            <w:top w:w="43" w:type="dxa"/>
            <w:bottom w:w="43" w:type="dxa"/>
            <w:right w:w="115" w:type="dxa"/>
          </w:tblCellMar>
        </w:tblPrEx>
        <w:tc>
          <w:tcPr>
            <w:tcW w:w="1045" w:type="dxa"/>
          </w:tcPr>
          <w:p w14:paraId="321E1CC7" w14:textId="77777777" w:rsidR="007A4DE2" w:rsidRDefault="007A4DE2" w:rsidP="007A4DE2">
            <w:r>
              <w:t>Fish</w:t>
            </w:r>
          </w:p>
        </w:tc>
        <w:tc>
          <w:tcPr>
            <w:tcW w:w="2598" w:type="dxa"/>
          </w:tcPr>
          <w:p w14:paraId="321E1CC8" w14:textId="77777777" w:rsidR="007A4DE2" w:rsidRPr="00051588" w:rsidRDefault="007A4DE2" w:rsidP="007A4DE2">
            <w:r>
              <w:t>Notropis anogenus</w:t>
            </w:r>
          </w:p>
        </w:tc>
        <w:tc>
          <w:tcPr>
            <w:tcW w:w="2430" w:type="dxa"/>
          </w:tcPr>
          <w:p w14:paraId="321E1CC9" w14:textId="77777777" w:rsidR="007A4DE2" w:rsidRPr="00051588" w:rsidRDefault="007A4DE2" w:rsidP="007A4DE2">
            <w:r>
              <w:t>Pugnose Shiner</w:t>
            </w:r>
          </w:p>
        </w:tc>
        <w:tc>
          <w:tcPr>
            <w:tcW w:w="1080" w:type="dxa"/>
          </w:tcPr>
          <w:p w14:paraId="321E1CCA" w14:textId="77777777" w:rsidR="007A4DE2" w:rsidRPr="00051588" w:rsidRDefault="007A4DE2" w:rsidP="007A4DE2">
            <w:r>
              <w:t>END</w:t>
            </w:r>
          </w:p>
        </w:tc>
        <w:tc>
          <w:tcPr>
            <w:tcW w:w="630" w:type="dxa"/>
          </w:tcPr>
          <w:p w14:paraId="321E1CCB" w14:textId="77777777" w:rsidR="007A4DE2" w:rsidRPr="00051588" w:rsidRDefault="007A4DE2" w:rsidP="007A4DE2">
            <w:r>
              <w:t>END</w:t>
            </w:r>
          </w:p>
        </w:tc>
        <w:tc>
          <w:tcPr>
            <w:tcW w:w="810" w:type="dxa"/>
          </w:tcPr>
          <w:p w14:paraId="321E1CCC" w14:textId="77777777" w:rsidR="007A4DE2" w:rsidRPr="00051588" w:rsidRDefault="007A4DE2" w:rsidP="007A4DE2">
            <w:r>
              <w:t>S2</w:t>
            </w:r>
          </w:p>
        </w:tc>
        <w:tc>
          <w:tcPr>
            <w:tcW w:w="853" w:type="dxa"/>
          </w:tcPr>
          <w:p w14:paraId="321E1CCD" w14:textId="77777777" w:rsidR="007A4DE2" w:rsidRPr="00051588" w:rsidRDefault="007A4DE2" w:rsidP="007A4DE2">
            <w:r>
              <w:t>G3</w:t>
            </w:r>
          </w:p>
        </w:tc>
      </w:tr>
      <w:tr w:rsidR="007A4DE2" w:rsidRPr="00051588" w14:paraId="321E1CD6" w14:textId="77777777" w:rsidTr="00A40F21">
        <w:tblPrEx>
          <w:tblCellMar>
            <w:top w:w="43" w:type="dxa"/>
            <w:bottom w:w="43" w:type="dxa"/>
            <w:right w:w="115" w:type="dxa"/>
          </w:tblCellMar>
        </w:tblPrEx>
        <w:tc>
          <w:tcPr>
            <w:tcW w:w="1045" w:type="dxa"/>
          </w:tcPr>
          <w:p w14:paraId="321E1CCF" w14:textId="77777777" w:rsidR="007A4DE2" w:rsidRDefault="007A4DE2" w:rsidP="007A4DE2">
            <w:r>
              <w:t>Fish</w:t>
            </w:r>
          </w:p>
        </w:tc>
        <w:tc>
          <w:tcPr>
            <w:tcW w:w="2598" w:type="dxa"/>
          </w:tcPr>
          <w:p w14:paraId="321E1CD0" w14:textId="77777777" w:rsidR="007A4DE2" w:rsidRPr="00051588" w:rsidRDefault="007A4DE2" w:rsidP="007A4DE2">
            <w:r>
              <w:t>Ichthyomyzon fossor</w:t>
            </w:r>
          </w:p>
        </w:tc>
        <w:tc>
          <w:tcPr>
            <w:tcW w:w="2430" w:type="dxa"/>
          </w:tcPr>
          <w:p w14:paraId="321E1CD1" w14:textId="77777777" w:rsidR="007A4DE2" w:rsidRPr="00051588" w:rsidRDefault="007A4DE2" w:rsidP="007A4DE2">
            <w:r>
              <w:t>Northern Brook Lamprey</w:t>
            </w:r>
          </w:p>
        </w:tc>
        <w:tc>
          <w:tcPr>
            <w:tcW w:w="1080" w:type="dxa"/>
          </w:tcPr>
          <w:p w14:paraId="321E1CD2" w14:textId="77777777" w:rsidR="007A4DE2" w:rsidRPr="00051588" w:rsidRDefault="007A4DE2" w:rsidP="007A4DE2">
            <w:r>
              <w:t>SC</w:t>
            </w:r>
          </w:p>
        </w:tc>
        <w:tc>
          <w:tcPr>
            <w:tcW w:w="630" w:type="dxa"/>
          </w:tcPr>
          <w:p w14:paraId="321E1CD3" w14:textId="77777777" w:rsidR="007A4DE2" w:rsidRPr="00051588" w:rsidRDefault="007A4DE2" w:rsidP="007A4DE2">
            <w:r>
              <w:t>SC</w:t>
            </w:r>
          </w:p>
        </w:tc>
        <w:tc>
          <w:tcPr>
            <w:tcW w:w="810" w:type="dxa"/>
          </w:tcPr>
          <w:p w14:paraId="321E1CD4" w14:textId="77777777" w:rsidR="007A4DE2" w:rsidRPr="00051588" w:rsidRDefault="007A4DE2" w:rsidP="007A4DE2">
            <w:r>
              <w:t>S3</w:t>
            </w:r>
          </w:p>
        </w:tc>
        <w:tc>
          <w:tcPr>
            <w:tcW w:w="853" w:type="dxa"/>
          </w:tcPr>
          <w:p w14:paraId="321E1CD5" w14:textId="77777777" w:rsidR="007A4DE2" w:rsidRPr="00051588" w:rsidRDefault="007A4DE2" w:rsidP="007A4DE2">
            <w:r>
              <w:t>G4</w:t>
            </w:r>
          </w:p>
        </w:tc>
      </w:tr>
      <w:tr w:rsidR="007A4DE2" w:rsidRPr="00051588" w14:paraId="321E1CDE" w14:textId="77777777" w:rsidTr="00A40F21">
        <w:tblPrEx>
          <w:tblCellMar>
            <w:top w:w="43" w:type="dxa"/>
            <w:bottom w:w="43" w:type="dxa"/>
            <w:right w:w="115" w:type="dxa"/>
          </w:tblCellMar>
        </w:tblPrEx>
        <w:tc>
          <w:tcPr>
            <w:tcW w:w="1045" w:type="dxa"/>
          </w:tcPr>
          <w:p w14:paraId="321E1CD7" w14:textId="77777777" w:rsidR="007A4DE2" w:rsidRDefault="007A4DE2" w:rsidP="007A4DE2">
            <w:r>
              <w:t>Fish</w:t>
            </w:r>
          </w:p>
        </w:tc>
        <w:tc>
          <w:tcPr>
            <w:tcW w:w="2598" w:type="dxa"/>
          </w:tcPr>
          <w:p w14:paraId="321E1CD8" w14:textId="77777777" w:rsidR="007A4DE2" w:rsidRPr="00051588" w:rsidRDefault="007A4DE2" w:rsidP="007A4DE2">
            <w:r>
              <w:t>Aciper fulvescens</w:t>
            </w:r>
          </w:p>
        </w:tc>
        <w:tc>
          <w:tcPr>
            <w:tcW w:w="2430" w:type="dxa"/>
          </w:tcPr>
          <w:p w14:paraId="321E1CD9" w14:textId="77777777" w:rsidR="007A4DE2" w:rsidRPr="00051588" w:rsidRDefault="007A4DE2" w:rsidP="007A4DE2">
            <w:r>
              <w:t>Lake Sturgeon</w:t>
            </w:r>
          </w:p>
        </w:tc>
        <w:tc>
          <w:tcPr>
            <w:tcW w:w="1080" w:type="dxa"/>
          </w:tcPr>
          <w:p w14:paraId="321E1CDA" w14:textId="77777777" w:rsidR="007A4DE2" w:rsidRPr="00051588" w:rsidRDefault="007A4DE2" w:rsidP="007A4DE2">
            <w:r>
              <w:t>THR</w:t>
            </w:r>
          </w:p>
        </w:tc>
        <w:tc>
          <w:tcPr>
            <w:tcW w:w="630" w:type="dxa"/>
          </w:tcPr>
          <w:p w14:paraId="321E1CDB" w14:textId="77777777" w:rsidR="007A4DE2" w:rsidRPr="00051588" w:rsidRDefault="007A4DE2" w:rsidP="007A4DE2">
            <w:r>
              <w:t>THR</w:t>
            </w:r>
          </w:p>
        </w:tc>
        <w:tc>
          <w:tcPr>
            <w:tcW w:w="810" w:type="dxa"/>
          </w:tcPr>
          <w:p w14:paraId="321E1CDC" w14:textId="77777777" w:rsidR="007A4DE2" w:rsidRPr="00051588" w:rsidRDefault="007A4DE2" w:rsidP="007A4DE2">
            <w:r>
              <w:t>S2</w:t>
            </w:r>
          </w:p>
        </w:tc>
        <w:tc>
          <w:tcPr>
            <w:tcW w:w="853" w:type="dxa"/>
          </w:tcPr>
          <w:p w14:paraId="321E1CDD" w14:textId="77777777" w:rsidR="007A4DE2" w:rsidRPr="00051588" w:rsidRDefault="007A4DE2" w:rsidP="007A4DE2">
            <w:r>
              <w:t>G3G4</w:t>
            </w:r>
          </w:p>
        </w:tc>
      </w:tr>
      <w:tr w:rsidR="007A4DE2" w:rsidRPr="00051588" w14:paraId="321E1CE6" w14:textId="77777777" w:rsidTr="00A40F21">
        <w:tblPrEx>
          <w:tblCellMar>
            <w:top w:w="43" w:type="dxa"/>
            <w:bottom w:w="43" w:type="dxa"/>
            <w:right w:w="115" w:type="dxa"/>
          </w:tblCellMar>
        </w:tblPrEx>
        <w:tc>
          <w:tcPr>
            <w:tcW w:w="1045" w:type="dxa"/>
          </w:tcPr>
          <w:p w14:paraId="321E1CDF" w14:textId="77777777" w:rsidR="007A4DE2" w:rsidRPr="00051588" w:rsidRDefault="007A4DE2" w:rsidP="007A4DE2">
            <w:r>
              <w:t>Mammals</w:t>
            </w:r>
          </w:p>
        </w:tc>
        <w:tc>
          <w:tcPr>
            <w:tcW w:w="2598" w:type="dxa"/>
          </w:tcPr>
          <w:p w14:paraId="321E1CE0" w14:textId="77777777" w:rsidR="007A4DE2" w:rsidRPr="00051588" w:rsidRDefault="007A4DE2" w:rsidP="007A4DE2">
            <w:r w:rsidRPr="00051588">
              <w:t>Myotis septentrionalis</w:t>
            </w:r>
          </w:p>
        </w:tc>
        <w:tc>
          <w:tcPr>
            <w:tcW w:w="2430" w:type="dxa"/>
          </w:tcPr>
          <w:p w14:paraId="321E1CE1" w14:textId="77777777" w:rsidR="007A4DE2" w:rsidRPr="00051588" w:rsidRDefault="007A4DE2" w:rsidP="007A4DE2">
            <w:r w:rsidRPr="00051588">
              <w:t>Northern Long-eared Bat</w:t>
            </w:r>
          </w:p>
        </w:tc>
        <w:tc>
          <w:tcPr>
            <w:tcW w:w="1080" w:type="dxa"/>
          </w:tcPr>
          <w:p w14:paraId="321E1CE2" w14:textId="77777777" w:rsidR="007A4DE2" w:rsidRPr="00051588" w:rsidRDefault="007A4DE2" w:rsidP="007A4DE2"/>
        </w:tc>
        <w:tc>
          <w:tcPr>
            <w:tcW w:w="630" w:type="dxa"/>
          </w:tcPr>
          <w:p w14:paraId="321E1CE3" w14:textId="77777777" w:rsidR="007A4DE2" w:rsidRPr="00051588" w:rsidRDefault="007A4DE2" w:rsidP="007A4DE2"/>
        </w:tc>
        <w:tc>
          <w:tcPr>
            <w:tcW w:w="810" w:type="dxa"/>
          </w:tcPr>
          <w:p w14:paraId="321E1CE4" w14:textId="77777777" w:rsidR="007A4DE2" w:rsidRPr="00051588" w:rsidRDefault="007A4DE2" w:rsidP="007A4DE2">
            <w:r w:rsidRPr="00051588">
              <w:t>S3?</w:t>
            </w:r>
          </w:p>
        </w:tc>
        <w:tc>
          <w:tcPr>
            <w:tcW w:w="853" w:type="dxa"/>
          </w:tcPr>
          <w:p w14:paraId="321E1CE5" w14:textId="77777777" w:rsidR="007A4DE2" w:rsidRPr="00051588" w:rsidRDefault="007A4DE2" w:rsidP="007A4DE2">
            <w:r w:rsidRPr="00051588">
              <w:t>G4</w:t>
            </w:r>
          </w:p>
        </w:tc>
      </w:tr>
      <w:tr w:rsidR="007A4DE2" w:rsidRPr="00051588" w14:paraId="321E1CEE" w14:textId="77777777" w:rsidTr="00A40F21">
        <w:tblPrEx>
          <w:tblCellMar>
            <w:top w:w="43" w:type="dxa"/>
            <w:bottom w:w="43" w:type="dxa"/>
            <w:right w:w="115" w:type="dxa"/>
          </w:tblCellMar>
        </w:tblPrEx>
        <w:tc>
          <w:tcPr>
            <w:tcW w:w="1045" w:type="dxa"/>
          </w:tcPr>
          <w:p w14:paraId="321E1CE7" w14:textId="77777777" w:rsidR="007A4DE2" w:rsidRPr="00051588" w:rsidRDefault="007A4DE2" w:rsidP="007A4DE2">
            <w:r>
              <w:t>Mammals</w:t>
            </w:r>
          </w:p>
        </w:tc>
        <w:tc>
          <w:tcPr>
            <w:tcW w:w="2598" w:type="dxa"/>
          </w:tcPr>
          <w:p w14:paraId="321E1CE8" w14:textId="77777777" w:rsidR="007A4DE2" w:rsidRPr="00051588" w:rsidRDefault="007A4DE2" w:rsidP="007A4DE2">
            <w:r w:rsidRPr="00051588">
              <w:t>Urocyon cinereoargenteus</w:t>
            </w:r>
          </w:p>
        </w:tc>
        <w:tc>
          <w:tcPr>
            <w:tcW w:w="2430" w:type="dxa"/>
          </w:tcPr>
          <w:p w14:paraId="321E1CE9" w14:textId="77777777" w:rsidR="007A4DE2" w:rsidRPr="00051588" w:rsidRDefault="007A4DE2" w:rsidP="007A4DE2">
            <w:r w:rsidRPr="00051588">
              <w:t>Gr</w:t>
            </w:r>
            <w:r>
              <w:t>e</w:t>
            </w:r>
            <w:r w:rsidRPr="00051588">
              <w:t>y Fox</w:t>
            </w:r>
          </w:p>
        </w:tc>
        <w:tc>
          <w:tcPr>
            <w:tcW w:w="1080" w:type="dxa"/>
          </w:tcPr>
          <w:p w14:paraId="321E1CEA" w14:textId="77777777" w:rsidR="007A4DE2" w:rsidRPr="00051588" w:rsidRDefault="007A4DE2" w:rsidP="007A4DE2">
            <w:r w:rsidRPr="00051588">
              <w:t>THR</w:t>
            </w:r>
          </w:p>
        </w:tc>
        <w:tc>
          <w:tcPr>
            <w:tcW w:w="630" w:type="dxa"/>
          </w:tcPr>
          <w:p w14:paraId="321E1CEB" w14:textId="77777777" w:rsidR="007A4DE2" w:rsidRPr="00051588" w:rsidRDefault="007A4DE2" w:rsidP="007A4DE2">
            <w:r w:rsidRPr="00051588">
              <w:t>THR</w:t>
            </w:r>
          </w:p>
        </w:tc>
        <w:tc>
          <w:tcPr>
            <w:tcW w:w="810" w:type="dxa"/>
          </w:tcPr>
          <w:p w14:paraId="321E1CEC" w14:textId="77777777" w:rsidR="007A4DE2" w:rsidRPr="00051588" w:rsidRDefault="007A4DE2" w:rsidP="007A4DE2">
            <w:r w:rsidRPr="00051588">
              <w:t>SNA</w:t>
            </w:r>
          </w:p>
        </w:tc>
        <w:tc>
          <w:tcPr>
            <w:tcW w:w="853" w:type="dxa"/>
          </w:tcPr>
          <w:p w14:paraId="321E1CED" w14:textId="77777777" w:rsidR="007A4DE2" w:rsidRPr="00051588" w:rsidRDefault="007A4DE2" w:rsidP="007A4DE2">
            <w:r w:rsidRPr="00051588">
              <w:t>G5</w:t>
            </w:r>
          </w:p>
        </w:tc>
      </w:tr>
      <w:tr w:rsidR="007A4DE2" w:rsidRPr="00051588" w14:paraId="321E1CF6" w14:textId="77777777" w:rsidTr="00A40F21">
        <w:tblPrEx>
          <w:tblCellMar>
            <w:top w:w="43" w:type="dxa"/>
            <w:bottom w:w="43" w:type="dxa"/>
            <w:right w:w="115" w:type="dxa"/>
          </w:tblCellMar>
        </w:tblPrEx>
        <w:tc>
          <w:tcPr>
            <w:tcW w:w="1045" w:type="dxa"/>
          </w:tcPr>
          <w:p w14:paraId="321E1CEF" w14:textId="77777777" w:rsidR="007A4DE2" w:rsidRPr="00051588" w:rsidRDefault="007A4DE2" w:rsidP="007A4DE2">
            <w:r>
              <w:t>Insects</w:t>
            </w:r>
          </w:p>
        </w:tc>
        <w:tc>
          <w:tcPr>
            <w:tcW w:w="2598" w:type="dxa"/>
          </w:tcPr>
          <w:p w14:paraId="321E1CF0" w14:textId="77777777" w:rsidR="007A4DE2" w:rsidRPr="00051588" w:rsidRDefault="007A4DE2" w:rsidP="007A4DE2">
            <w:r w:rsidRPr="00051588">
              <w:t>Callophrys lanoraieensis</w:t>
            </w:r>
          </w:p>
        </w:tc>
        <w:tc>
          <w:tcPr>
            <w:tcW w:w="2430" w:type="dxa"/>
          </w:tcPr>
          <w:p w14:paraId="321E1CF1" w14:textId="77777777" w:rsidR="007A4DE2" w:rsidRPr="00051588" w:rsidRDefault="007A4DE2" w:rsidP="007A4DE2">
            <w:r w:rsidRPr="00051588">
              <w:t>Bog Elfin</w:t>
            </w:r>
          </w:p>
        </w:tc>
        <w:tc>
          <w:tcPr>
            <w:tcW w:w="1080" w:type="dxa"/>
          </w:tcPr>
          <w:p w14:paraId="321E1CF2" w14:textId="77777777" w:rsidR="007A4DE2" w:rsidRPr="00051588" w:rsidRDefault="007A4DE2" w:rsidP="007A4DE2"/>
        </w:tc>
        <w:tc>
          <w:tcPr>
            <w:tcW w:w="630" w:type="dxa"/>
          </w:tcPr>
          <w:p w14:paraId="321E1CF3" w14:textId="77777777" w:rsidR="007A4DE2" w:rsidRPr="00051588" w:rsidRDefault="007A4DE2" w:rsidP="007A4DE2"/>
        </w:tc>
        <w:tc>
          <w:tcPr>
            <w:tcW w:w="810" w:type="dxa"/>
          </w:tcPr>
          <w:p w14:paraId="321E1CF4" w14:textId="77777777" w:rsidR="007A4DE2" w:rsidRPr="00051588" w:rsidRDefault="007A4DE2" w:rsidP="007A4DE2">
            <w:r w:rsidRPr="00051588">
              <w:t>S1</w:t>
            </w:r>
          </w:p>
        </w:tc>
        <w:tc>
          <w:tcPr>
            <w:tcW w:w="853" w:type="dxa"/>
          </w:tcPr>
          <w:p w14:paraId="321E1CF5" w14:textId="77777777" w:rsidR="007A4DE2" w:rsidRPr="00051588" w:rsidRDefault="007A4DE2" w:rsidP="007A4DE2">
            <w:r w:rsidRPr="00051588">
              <w:t>G3G4</w:t>
            </w:r>
          </w:p>
        </w:tc>
      </w:tr>
      <w:tr w:rsidR="007A4DE2" w:rsidRPr="00051588" w14:paraId="321E1CFE" w14:textId="77777777" w:rsidTr="00A40F21">
        <w:tblPrEx>
          <w:tblCellMar>
            <w:top w:w="43" w:type="dxa"/>
            <w:bottom w:w="43" w:type="dxa"/>
            <w:right w:w="115" w:type="dxa"/>
          </w:tblCellMar>
        </w:tblPrEx>
        <w:tc>
          <w:tcPr>
            <w:tcW w:w="1045" w:type="dxa"/>
          </w:tcPr>
          <w:p w14:paraId="321E1CF7" w14:textId="77777777" w:rsidR="007A4DE2" w:rsidRDefault="007A4DE2" w:rsidP="007A4DE2">
            <w:r>
              <w:t>Insects</w:t>
            </w:r>
          </w:p>
        </w:tc>
        <w:tc>
          <w:tcPr>
            <w:tcW w:w="2598" w:type="dxa"/>
          </w:tcPr>
          <w:p w14:paraId="321E1CF8" w14:textId="77777777" w:rsidR="007A4DE2" w:rsidRPr="00051588" w:rsidRDefault="007A4DE2" w:rsidP="007A4DE2">
            <w:r>
              <w:t>Arigomphus cornutus</w:t>
            </w:r>
          </w:p>
        </w:tc>
        <w:tc>
          <w:tcPr>
            <w:tcW w:w="2430" w:type="dxa"/>
          </w:tcPr>
          <w:p w14:paraId="321E1CF9" w14:textId="77777777" w:rsidR="007A4DE2" w:rsidRPr="00051588" w:rsidRDefault="007A4DE2" w:rsidP="007A4DE2">
            <w:r>
              <w:t>Horned Clubtail</w:t>
            </w:r>
          </w:p>
        </w:tc>
        <w:tc>
          <w:tcPr>
            <w:tcW w:w="1080" w:type="dxa"/>
          </w:tcPr>
          <w:p w14:paraId="321E1CFA" w14:textId="77777777" w:rsidR="007A4DE2" w:rsidRPr="00051588" w:rsidRDefault="007A4DE2" w:rsidP="007A4DE2"/>
        </w:tc>
        <w:tc>
          <w:tcPr>
            <w:tcW w:w="630" w:type="dxa"/>
          </w:tcPr>
          <w:p w14:paraId="321E1CFB" w14:textId="77777777" w:rsidR="007A4DE2" w:rsidRPr="00051588" w:rsidRDefault="007A4DE2" w:rsidP="007A4DE2"/>
        </w:tc>
        <w:tc>
          <w:tcPr>
            <w:tcW w:w="810" w:type="dxa"/>
          </w:tcPr>
          <w:p w14:paraId="321E1CFC" w14:textId="77777777" w:rsidR="007A4DE2" w:rsidRPr="00051588" w:rsidRDefault="007A4DE2" w:rsidP="007A4DE2">
            <w:r>
              <w:t>S3</w:t>
            </w:r>
          </w:p>
        </w:tc>
        <w:tc>
          <w:tcPr>
            <w:tcW w:w="853" w:type="dxa"/>
          </w:tcPr>
          <w:p w14:paraId="321E1CFD" w14:textId="77777777" w:rsidR="007A4DE2" w:rsidRPr="00051588" w:rsidRDefault="007A4DE2" w:rsidP="007A4DE2">
            <w:r>
              <w:t>G4</w:t>
            </w:r>
          </w:p>
        </w:tc>
      </w:tr>
      <w:tr w:rsidR="007A4DE2" w:rsidRPr="00051588" w14:paraId="321E1D06" w14:textId="77777777" w:rsidTr="00A40F21">
        <w:tblPrEx>
          <w:tblCellMar>
            <w:top w:w="43" w:type="dxa"/>
            <w:bottom w:w="43" w:type="dxa"/>
            <w:right w:w="115" w:type="dxa"/>
          </w:tblCellMar>
        </w:tblPrEx>
        <w:tc>
          <w:tcPr>
            <w:tcW w:w="1045" w:type="dxa"/>
          </w:tcPr>
          <w:p w14:paraId="321E1CFF" w14:textId="77777777" w:rsidR="007A4DE2" w:rsidRPr="00051588" w:rsidRDefault="007A4DE2" w:rsidP="007A4DE2">
            <w:r>
              <w:t>Insects</w:t>
            </w:r>
          </w:p>
        </w:tc>
        <w:tc>
          <w:tcPr>
            <w:tcW w:w="2598" w:type="dxa"/>
          </w:tcPr>
          <w:p w14:paraId="321E1D00" w14:textId="77777777" w:rsidR="007A4DE2" w:rsidRPr="00051588" w:rsidRDefault="007A4DE2" w:rsidP="007A4DE2">
            <w:r w:rsidRPr="00051588">
              <w:t>Aeshna verticalis</w:t>
            </w:r>
          </w:p>
        </w:tc>
        <w:tc>
          <w:tcPr>
            <w:tcW w:w="2430" w:type="dxa"/>
          </w:tcPr>
          <w:p w14:paraId="321E1D01" w14:textId="77777777" w:rsidR="007A4DE2" w:rsidRPr="00051588" w:rsidRDefault="007A4DE2" w:rsidP="007A4DE2">
            <w:r w:rsidRPr="00051588">
              <w:t>Green-striped Darner</w:t>
            </w:r>
          </w:p>
        </w:tc>
        <w:tc>
          <w:tcPr>
            <w:tcW w:w="1080" w:type="dxa"/>
          </w:tcPr>
          <w:p w14:paraId="321E1D02" w14:textId="77777777" w:rsidR="007A4DE2" w:rsidRPr="00051588" w:rsidRDefault="007A4DE2" w:rsidP="007A4DE2"/>
        </w:tc>
        <w:tc>
          <w:tcPr>
            <w:tcW w:w="630" w:type="dxa"/>
          </w:tcPr>
          <w:p w14:paraId="321E1D03" w14:textId="77777777" w:rsidR="007A4DE2" w:rsidRPr="00051588" w:rsidRDefault="007A4DE2" w:rsidP="007A4DE2"/>
        </w:tc>
        <w:tc>
          <w:tcPr>
            <w:tcW w:w="810" w:type="dxa"/>
          </w:tcPr>
          <w:p w14:paraId="321E1D04" w14:textId="77777777" w:rsidR="007A4DE2" w:rsidRPr="00051588" w:rsidRDefault="007A4DE2" w:rsidP="007A4DE2">
            <w:r w:rsidRPr="00051588">
              <w:t>S3</w:t>
            </w:r>
          </w:p>
        </w:tc>
        <w:tc>
          <w:tcPr>
            <w:tcW w:w="853" w:type="dxa"/>
          </w:tcPr>
          <w:p w14:paraId="321E1D05" w14:textId="77777777" w:rsidR="007A4DE2" w:rsidRPr="00051588" w:rsidRDefault="007A4DE2" w:rsidP="007A4DE2">
            <w:r w:rsidRPr="00051588">
              <w:t>G5</w:t>
            </w:r>
          </w:p>
        </w:tc>
      </w:tr>
      <w:tr w:rsidR="007A4DE2" w:rsidRPr="00051588" w14:paraId="321E1D0E" w14:textId="77777777" w:rsidTr="00A40F21">
        <w:tblPrEx>
          <w:tblCellMar>
            <w:top w:w="43" w:type="dxa"/>
            <w:bottom w:w="43" w:type="dxa"/>
            <w:right w:w="115" w:type="dxa"/>
          </w:tblCellMar>
        </w:tblPrEx>
        <w:tc>
          <w:tcPr>
            <w:tcW w:w="1045" w:type="dxa"/>
          </w:tcPr>
          <w:p w14:paraId="321E1D07" w14:textId="77777777" w:rsidR="007A4DE2" w:rsidRPr="00051588" w:rsidRDefault="007A4DE2" w:rsidP="007A4DE2">
            <w:r>
              <w:t>Insects</w:t>
            </w:r>
          </w:p>
        </w:tc>
        <w:tc>
          <w:tcPr>
            <w:tcW w:w="2598" w:type="dxa"/>
          </w:tcPr>
          <w:p w14:paraId="321E1D08" w14:textId="77777777" w:rsidR="007A4DE2" w:rsidRPr="00051588" w:rsidRDefault="007A4DE2" w:rsidP="007A4DE2">
            <w:r w:rsidRPr="00051588">
              <w:t>Williamsonia fletcheri</w:t>
            </w:r>
          </w:p>
        </w:tc>
        <w:tc>
          <w:tcPr>
            <w:tcW w:w="2430" w:type="dxa"/>
          </w:tcPr>
          <w:p w14:paraId="321E1D09" w14:textId="77777777" w:rsidR="007A4DE2" w:rsidRPr="00051588" w:rsidRDefault="007A4DE2" w:rsidP="007A4DE2">
            <w:r w:rsidRPr="00051588">
              <w:t>Ebony Boghaunter</w:t>
            </w:r>
          </w:p>
        </w:tc>
        <w:tc>
          <w:tcPr>
            <w:tcW w:w="1080" w:type="dxa"/>
          </w:tcPr>
          <w:p w14:paraId="321E1D0A" w14:textId="77777777" w:rsidR="007A4DE2" w:rsidRPr="00051588" w:rsidRDefault="007A4DE2" w:rsidP="007A4DE2"/>
        </w:tc>
        <w:tc>
          <w:tcPr>
            <w:tcW w:w="630" w:type="dxa"/>
          </w:tcPr>
          <w:p w14:paraId="321E1D0B" w14:textId="77777777" w:rsidR="007A4DE2" w:rsidRPr="00051588" w:rsidRDefault="007A4DE2" w:rsidP="007A4DE2"/>
        </w:tc>
        <w:tc>
          <w:tcPr>
            <w:tcW w:w="810" w:type="dxa"/>
          </w:tcPr>
          <w:p w14:paraId="321E1D0C" w14:textId="77777777" w:rsidR="007A4DE2" w:rsidRPr="00051588" w:rsidRDefault="007A4DE2" w:rsidP="007A4DE2">
            <w:r w:rsidRPr="00051588">
              <w:t>S2</w:t>
            </w:r>
          </w:p>
        </w:tc>
        <w:tc>
          <w:tcPr>
            <w:tcW w:w="853" w:type="dxa"/>
          </w:tcPr>
          <w:p w14:paraId="321E1D0D" w14:textId="77777777" w:rsidR="007A4DE2" w:rsidRPr="00051588" w:rsidRDefault="007A4DE2" w:rsidP="007A4DE2">
            <w:r w:rsidRPr="00051588">
              <w:t>G4</w:t>
            </w:r>
          </w:p>
        </w:tc>
      </w:tr>
      <w:tr w:rsidR="007A4DE2" w:rsidRPr="00051588" w14:paraId="321E1D1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0F" w14:textId="77777777" w:rsidR="007A4DE2" w:rsidRPr="00051588" w:rsidRDefault="007A4DE2" w:rsidP="007A4DE2">
            <w:r>
              <w:t>Plants</w:t>
            </w:r>
          </w:p>
        </w:tc>
        <w:tc>
          <w:tcPr>
            <w:tcW w:w="2598" w:type="dxa"/>
            <w:tcBorders>
              <w:bottom w:val="single" w:sz="4" w:space="0" w:color="000000" w:themeColor="text1"/>
            </w:tcBorders>
          </w:tcPr>
          <w:p w14:paraId="321E1D10" w14:textId="77777777" w:rsidR="007A4DE2" w:rsidRPr="00051588" w:rsidRDefault="007A4DE2" w:rsidP="007A4DE2">
            <w:r w:rsidRPr="00051588">
              <w:t>Astomum muehlenbergianum</w:t>
            </w:r>
          </w:p>
        </w:tc>
        <w:tc>
          <w:tcPr>
            <w:tcW w:w="2430" w:type="dxa"/>
            <w:tcBorders>
              <w:bottom w:val="single" w:sz="4" w:space="0" w:color="000000" w:themeColor="text1"/>
            </w:tcBorders>
          </w:tcPr>
          <w:p w14:paraId="321E1D11" w14:textId="77777777" w:rsidR="007A4DE2" w:rsidRPr="00051588" w:rsidRDefault="007A4DE2" w:rsidP="007A4DE2">
            <w:r w:rsidRPr="00051588">
              <w:t>A Moss</w:t>
            </w:r>
          </w:p>
        </w:tc>
        <w:tc>
          <w:tcPr>
            <w:tcW w:w="1080" w:type="dxa"/>
            <w:tcBorders>
              <w:bottom w:val="single" w:sz="4" w:space="0" w:color="000000" w:themeColor="text1"/>
            </w:tcBorders>
          </w:tcPr>
          <w:p w14:paraId="321E1D12" w14:textId="77777777" w:rsidR="007A4DE2" w:rsidRPr="00051588" w:rsidRDefault="007A4DE2" w:rsidP="007A4DE2"/>
        </w:tc>
        <w:tc>
          <w:tcPr>
            <w:tcW w:w="630" w:type="dxa"/>
            <w:tcBorders>
              <w:bottom w:val="single" w:sz="4" w:space="0" w:color="000000" w:themeColor="text1"/>
            </w:tcBorders>
          </w:tcPr>
          <w:p w14:paraId="321E1D13" w14:textId="77777777" w:rsidR="007A4DE2" w:rsidRPr="00051588" w:rsidRDefault="007A4DE2" w:rsidP="007A4DE2"/>
        </w:tc>
        <w:tc>
          <w:tcPr>
            <w:tcW w:w="810" w:type="dxa"/>
            <w:tcBorders>
              <w:bottom w:val="single" w:sz="4" w:space="0" w:color="000000" w:themeColor="text1"/>
            </w:tcBorders>
          </w:tcPr>
          <w:p w14:paraId="321E1D14" w14:textId="77777777" w:rsidR="007A4DE2" w:rsidRPr="00051588" w:rsidRDefault="007A4DE2" w:rsidP="007A4DE2">
            <w:r w:rsidRPr="00051588">
              <w:t>S2</w:t>
            </w:r>
          </w:p>
        </w:tc>
        <w:tc>
          <w:tcPr>
            <w:tcW w:w="853" w:type="dxa"/>
            <w:tcBorders>
              <w:bottom w:val="single" w:sz="4" w:space="0" w:color="000000" w:themeColor="text1"/>
            </w:tcBorders>
          </w:tcPr>
          <w:p w14:paraId="321E1D15" w14:textId="77777777" w:rsidR="007A4DE2" w:rsidRPr="00051588" w:rsidRDefault="007A4DE2" w:rsidP="007A4DE2">
            <w:r w:rsidRPr="00051588">
              <w:t>G5</w:t>
            </w:r>
          </w:p>
        </w:tc>
      </w:tr>
      <w:tr w:rsidR="007A4DE2" w:rsidRPr="00051588" w14:paraId="321E1D1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17" w14:textId="77777777" w:rsidR="007A4DE2" w:rsidRPr="00051588" w:rsidRDefault="007A4DE2" w:rsidP="007A4DE2">
            <w:r>
              <w:t>Plants</w:t>
            </w:r>
          </w:p>
        </w:tc>
        <w:tc>
          <w:tcPr>
            <w:tcW w:w="2598" w:type="dxa"/>
            <w:tcBorders>
              <w:bottom w:val="single" w:sz="4" w:space="0" w:color="000000" w:themeColor="text1"/>
            </w:tcBorders>
          </w:tcPr>
          <w:p w14:paraId="321E1D18" w14:textId="77777777" w:rsidR="007A4DE2" w:rsidRPr="00051588" w:rsidRDefault="007A4DE2" w:rsidP="007A4DE2">
            <w:r w:rsidRPr="00051588">
              <w:t>Rhododendron canadense</w:t>
            </w:r>
          </w:p>
        </w:tc>
        <w:tc>
          <w:tcPr>
            <w:tcW w:w="2430" w:type="dxa"/>
            <w:tcBorders>
              <w:bottom w:val="single" w:sz="4" w:space="0" w:color="000000" w:themeColor="text1"/>
            </w:tcBorders>
          </w:tcPr>
          <w:p w14:paraId="321E1D19" w14:textId="77777777" w:rsidR="007A4DE2" w:rsidRPr="00051588" w:rsidRDefault="007A4DE2" w:rsidP="007A4DE2">
            <w:r w:rsidRPr="00051588">
              <w:t>Rhodora</w:t>
            </w:r>
          </w:p>
        </w:tc>
        <w:tc>
          <w:tcPr>
            <w:tcW w:w="1080" w:type="dxa"/>
            <w:tcBorders>
              <w:bottom w:val="single" w:sz="4" w:space="0" w:color="000000" w:themeColor="text1"/>
            </w:tcBorders>
          </w:tcPr>
          <w:p w14:paraId="321E1D1A" w14:textId="77777777" w:rsidR="007A4DE2" w:rsidRPr="00051588" w:rsidRDefault="007A4DE2" w:rsidP="007A4DE2"/>
        </w:tc>
        <w:tc>
          <w:tcPr>
            <w:tcW w:w="630" w:type="dxa"/>
            <w:tcBorders>
              <w:bottom w:val="single" w:sz="4" w:space="0" w:color="000000" w:themeColor="text1"/>
            </w:tcBorders>
          </w:tcPr>
          <w:p w14:paraId="321E1D1B" w14:textId="77777777" w:rsidR="007A4DE2" w:rsidRPr="00051588" w:rsidRDefault="007A4DE2" w:rsidP="007A4DE2"/>
        </w:tc>
        <w:tc>
          <w:tcPr>
            <w:tcW w:w="810" w:type="dxa"/>
            <w:tcBorders>
              <w:bottom w:val="single" w:sz="4" w:space="0" w:color="000000" w:themeColor="text1"/>
            </w:tcBorders>
          </w:tcPr>
          <w:p w14:paraId="321E1D1C" w14:textId="77777777" w:rsidR="007A4DE2" w:rsidRPr="00051588" w:rsidRDefault="007A4DE2" w:rsidP="007A4DE2">
            <w:r w:rsidRPr="00051588">
              <w:t>S1</w:t>
            </w:r>
          </w:p>
        </w:tc>
        <w:tc>
          <w:tcPr>
            <w:tcW w:w="853" w:type="dxa"/>
            <w:tcBorders>
              <w:bottom w:val="single" w:sz="4" w:space="0" w:color="000000" w:themeColor="text1"/>
            </w:tcBorders>
          </w:tcPr>
          <w:p w14:paraId="321E1D1D" w14:textId="77777777" w:rsidR="007A4DE2" w:rsidRPr="00051588" w:rsidRDefault="007A4DE2" w:rsidP="007A4DE2">
            <w:r w:rsidRPr="00051588">
              <w:t>G5</w:t>
            </w:r>
          </w:p>
        </w:tc>
      </w:tr>
      <w:tr w:rsidR="007A4DE2" w:rsidRPr="00051588" w14:paraId="321E1D2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1F" w14:textId="77777777" w:rsidR="007A4DE2" w:rsidRDefault="007A4DE2" w:rsidP="007A4DE2">
            <w:r>
              <w:t>Plants</w:t>
            </w:r>
          </w:p>
        </w:tc>
        <w:tc>
          <w:tcPr>
            <w:tcW w:w="2598" w:type="dxa"/>
            <w:tcBorders>
              <w:bottom w:val="single" w:sz="4" w:space="0" w:color="000000" w:themeColor="text1"/>
            </w:tcBorders>
          </w:tcPr>
          <w:p w14:paraId="321E1D20" w14:textId="77777777" w:rsidR="007A4DE2" w:rsidRPr="00051588" w:rsidRDefault="007A4DE2" w:rsidP="007A4DE2">
            <w:r>
              <w:t>Carex atlantica</w:t>
            </w:r>
          </w:p>
        </w:tc>
        <w:tc>
          <w:tcPr>
            <w:tcW w:w="2430" w:type="dxa"/>
            <w:tcBorders>
              <w:bottom w:val="single" w:sz="4" w:space="0" w:color="000000" w:themeColor="text1"/>
            </w:tcBorders>
          </w:tcPr>
          <w:p w14:paraId="321E1D21" w14:textId="77777777" w:rsidR="007A4DE2" w:rsidRPr="00051588" w:rsidRDefault="007A4DE2" w:rsidP="007A4DE2">
            <w:r>
              <w:t>Atlantic Sedge</w:t>
            </w:r>
          </w:p>
        </w:tc>
        <w:tc>
          <w:tcPr>
            <w:tcW w:w="1080" w:type="dxa"/>
            <w:tcBorders>
              <w:bottom w:val="single" w:sz="4" w:space="0" w:color="000000" w:themeColor="text1"/>
            </w:tcBorders>
          </w:tcPr>
          <w:p w14:paraId="321E1D22" w14:textId="77777777" w:rsidR="007A4DE2" w:rsidRPr="00051588" w:rsidRDefault="007A4DE2" w:rsidP="007A4DE2"/>
        </w:tc>
        <w:tc>
          <w:tcPr>
            <w:tcW w:w="630" w:type="dxa"/>
            <w:tcBorders>
              <w:bottom w:val="single" w:sz="4" w:space="0" w:color="000000" w:themeColor="text1"/>
            </w:tcBorders>
          </w:tcPr>
          <w:p w14:paraId="321E1D23" w14:textId="77777777" w:rsidR="007A4DE2" w:rsidRPr="00051588" w:rsidRDefault="007A4DE2" w:rsidP="007A4DE2"/>
        </w:tc>
        <w:tc>
          <w:tcPr>
            <w:tcW w:w="810" w:type="dxa"/>
            <w:tcBorders>
              <w:bottom w:val="single" w:sz="4" w:space="0" w:color="000000" w:themeColor="text1"/>
            </w:tcBorders>
          </w:tcPr>
          <w:p w14:paraId="321E1D24" w14:textId="77777777" w:rsidR="007A4DE2" w:rsidRPr="00051588" w:rsidRDefault="007A4DE2" w:rsidP="007A4DE2">
            <w:r>
              <w:t>S1</w:t>
            </w:r>
          </w:p>
        </w:tc>
        <w:tc>
          <w:tcPr>
            <w:tcW w:w="853" w:type="dxa"/>
            <w:tcBorders>
              <w:bottom w:val="single" w:sz="4" w:space="0" w:color="000000" w:themeColor="text1"/>
            </w:tcBorders>
          </w:tcPr>
          <w:p w14:paraId="321E1D25" w14:textId="77777777" w:rsidR="007A4DE2" w:rsidRPr="00051588" w:rsidRDefault="007A4DE2" w:rsidP="007A4DE2">
            <w:r>
              <w:t>G5</w:t>
            </w:r>
          </w:p>
        </w:tc>
      </w:tr>
      <w:tr w:rsidR="007A4DE2" w:rsidRPr="00051588" w14:paraId="321E1D2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27" w14:textId="77777777" w:rsidR="007A4DE2" w:rsidRDefault="007A4DE2" w:rsidP="007A4DE2">
            <w:r>
              <w:t>Plants</w:t>
            </w:r>
          </w:p>
        </w:tc>
        <w:tc>
          <w:tcPr>
            <w:tcW w:w="2598" w:type="dxa"/>
            <w:tcBorders>
              <w:bottom w:val="single" w:sz="4" w:space="0" w:color="000000" w:themeColor="text1"/>
            </w:tcBorders>
          </w:tcPr>
          <w:p w14:paraId="321E1D28" w14:textId="77777777" w:rsidR="007A4DE2" w:rsidRPr="00051588" w:rsidRDefault="007A4DE2" w:rsidP="007A4DE2">
            <w:r>
              <w:t>Carex folliculate</w:t>
            </w:r>
          </w:p>
        </w:tc>
        <w:tc>
          <w:tcPr>
            <w:tcW w:w="2430" w:type="dxa"/>
            <w:tcBorders>
              <w:bottom w:val="single" w:sz="4" w:space="0" w:color="000000" w:themeColor="text1"/>
            </w:tcBorders>
          </w:tcPr>
          <w:p w14:paraId="321E1D29" w14:textId="77777777" w:rsidR="007A4DE2" w:rsidRPr="00051588" w:rsidRDefault="007A4DE2" w:rsidP="007A4DE2">
            <w:r>
              <w:t>Northern Long Sedge</w:t>
            </w:r>
          </w:p>
        </w:tc>
        <w:tc>
          <w:tcPr>
            <w:tcW w:w="1080" w:type="dxa"/>
            <w:tcBorders>
              <w:bottom w:val="single" w:sz="4" w:space="0" w:color="000000" w:themeColor="text1"/>
            </w:tcBorders>
          </w:tcPr>
          <w:p w14:paraId="321E1D2A" w14:textId="77777777" w:rsidR="007A4DE2" w:rsidRPr="00051588" w:rsidRDefault="007A4DE2" w:rsidP="007A4DE2"/>
        </w:tc>
        <w:tc>
          <w:tcPr>
            <w:tcW w:w="630" w:type="dxa"/>
            <w:tcBorders>
              <w:bottom w:val="single" w:sz="4" w:space="0" w:color="000000" w:themeColor="text1"/>
            </w:tcBorders>
          </w:tcPr>
          <w:p w14:paraId="321E1D2B" w14:textId="77777777" w:rsidR="007A4DE2" w:rsidRPr="00051588" w:rsidRDefault="007A4DE2" w:rsidP="007A4DE2"/>
        </w:tc>
        <w:tc>
          <w:tcPr>
            <w:tcW w:w="810" w:type="dxa"/>
            <w:tcBorders>
              <w:bottom w:val="single" w:sz="4" w:space="0" w:color="000000" w:themeColor="text1"/>
            </w:tcBorders>
          </w:tcPr>
          <w:p w14:paraId="321E1D2C" w14:textId="77777777" w:rsidR="007A4DE2" w:rsidRPr="00051588" w:rsidRDefault="007A4DE2" w:rsidP="007A4DE2">
            <w:r>
              <w:t>S3</w:t>
            </w:r>
          </w:p>
        </w:tc>
        <w:tc>
          <w:tcPr>
            <w:tcW w:w="853" w:type="dxa"/>
            <w:tcBorders>
              <w:bottom w:val="single" w:sz="4" w:space="0" w:color="000000" w:themeColor="text1"/>
            </w:tcBorders>
          </w:tcPr>
          <w:p w14:paraId="321E1D2D" w14:textId="77777777" w:rsidR="007A4DE2" w:rsidRPr="00051588" w:rsidRDefault="007A4DE2" w:rsidP="007A4DE2">
            <w:r>
              <w:t>G4G5</w:t>
            </w:r>
          </w:p>
        </w:tc>
      </w:tr>
      <w:tr w:rsidR="007A4DE2" w:rsidRPr="00051588" w14:paraId="321E1D3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2F" w14:textId="77777777" w:rsidR="007A4DE2" w:rsidRDefault="007A4DE2" w:rsidP="007A4DE2">
            <w:r>
              <w:t>Plants</w:t>
            </w:r>
          </w:p>
        </w:tc>
        <w:tc>
          <w:tcPr>
            <w:tcW w:w="2598" w:type="dxa"/>
            <w:tcBorders>
              <w:bottom w:val="single" w:sz="4" w:space="0" w:color="000000" w:themeColor="text1"/>
            </w:tcBorders>
          </w:tcPr>
          <w:p w14:paraId="321E1D30" w14:textId="77777777" w:rsidR="007A4DE2" w:rsidRPr="00051588" w:rsidRDefault="007A4DE2" w:rsidP="007A4DE2">
            <w:r>
              <w:t>Juglans cinerea</w:t>
            </w:r>
          </w:p>
        </w:tc>
        <w:tc>
          <w:tcPr>
            <w:tcW w:w="2430" w:type="dxa"/>
            <w:tcBorders>
              <w:bottom w:val="single" w:sz="4" w:space="0" w:color="000000" w:themeColor="text1"/>
            </w:tcBorders>
          </w:tcPr>
          <w:p w14:paraId="321E1D31" w14:textId="77777777" w:rsidR="007A4DE2" w:rsidRPr="00051588" w:rsidRDefault="007A4DE2" w:rsidP="007A4DE2">
            <w:r>
              <w:t>Butternut</w:t>
            </w:r>
          </w:p>
        </w:tc>
        <w:tc>
          <w:tcPr>
            <w:tcW w:w="1080" w:type="dxa"/>
            <w:tcBorders>
              <w:bottom w:val="single" w:sz="4" w:space="0" w:color="000000" w:themeColor="text1"/>
            </w:tcBorders>
          </w:tcPr>
          <w:p w14:paraId="321E1D32" w14:textId="77777777" w:rsidR="007A4DE2" w:rsidRPr="00051588" w:rsidRDefault="007A4DE2" w:rsidP="007A4DE2">
            <w:r>
              <w:t>END</w:t>
            </w:r>
          </w:p>
        </w:tc>
        <w:tc>
          <w:tcPr>
            <w:tcW w:w="630" w:type="dxa"/>
            <w:tcBorders>
              <w:bottom w:val="single" w:sz="4" w:space="0" w:color="000000" w:themeColor="text1"/>
            </w:tcBorders>
          </w:tcPr>
          <w:p w14:paraId="321E1D33" w14:textId="77777777" w:rsidR="007A4DE2" w:rsidRPr="00051588" w:rsidRDefault="007A4DE2" w:rsidP="007A4DE2">
            <w:r>
              <w:t>END</w:t>
            </w:r>
          </w:p>
        </w:tc>
        <w:tc>
          <w:tcPr>
            <w:tcW w:w="810" w:type="dxa"/>
            <w:tcBorders>
              <w:bottom w:val="single" w:sz="4" w:space="0" w:color="000000" w:themeColor="text1"/>
            </w:tcBorders>
          </w:tcPr>
          <w:p w14:paraId="321E1D34" w14:textId="77777777" w:rsidR="007A4DE2" w:rsidRPr="00051588" w:rsidRDefault="007A4DE2" w:rsidP="007A4DE2">
            <w:r>
              <w:t>S3?</w:t>
            </w:r>
          </w:p>
        </w:tc>
        <w:tc>
          <w:tcPr>
            <w:tcW w:w="853" w:type="dxa"/>
            <w:tcBorders>
              <w:bottom w:val="single" w:sz="4" w:space="0" w:color="000000" w:themeColor="text1"/>
            </w:tcBorders>
          </w:tcPr>
          <w:p w14:paraId="321E1D35" w14:textId="77777777" w:rsidR="007A4DE2" w:rsidRPr="00051588" w:rsidRDefault="007A4DE2" w:rsidP="007A4DE2">
            <w:r>
              <w:t>G4</w:t>
            </w:r>
          </w:p>
        </w:tc>
      </w:tr>
      <w:tr w:rsidR="007A4DE2" w:rsidRPr="00051588" w14:paraId="321E1D3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37" w14:textId="77777777" w:rsidR="007A4DE2" w:rsidRDefault="007A4DE2" w:rsidP="007A4DE2">
            <w:r>
              <w:t>Plants</w:t>
            </w:r>
          </w:p>
        </w:tc>
        <w:tc>
          <w:tcPr>
            <w:tcW w:w="2598" w:type="dxa"/>
            <w:tcBorders>
              <w:bottom w:val="single" w:sz="4" w:space="0" w:color="000000" w:themeColor="text1"/>
            </w:tcBorders>
          </w:tcPr>
          <w:p w14:paraId="321E1D38" w14:textId="77777777" w:rsidR="007A4DE2" w:rsidRPr="00051588" w:rsidRDefault="007A4DE2" w:rsidP="007A4DE2">
            <w:r>
              <w:t>Listera austtralis</w:t>
            </w:r>
          </w:p>
        </w:tc>
        <w:tc>
          <w:tcPr>
            <w:tcW w:w="2430" w:type="dxa"/>
            <w:tcBorders>
              <w:bottom w:val="single" w:sz="4" w:space="0" w:color="000000" w:themeColor="text1"/>
            </w:tcBorders>
          </w:tcPr>
          <w:p w14:paraId="321E1D39" w14:textId="77777777" w:rsidR="007A4DE2" w:rsidRPr="00051588" w:rsidRDefault="007A4DE2" w:rsidP="007A4DE2">
            <w:r>
              <w:t>Southern Twayblade</w:t>
            </w:r>
          </w:p>
        </w:tc>
        <w:tc>
          <w:tcPr>
            <w:tcW w:w="1080" w:type="dxa"/>
            <w:tcBorders>
              <w:bottom w:val="single" w:sz="4" w:space="0" w:color="000000" w:themeColor="text1"/>
            </w:tcBorders>
          </w:tcPr>
          <w:p w14:paraId="321E1D3A" w14:textId="77777777" w:rsidR="007A4DE2" w:rsidRPr="00051588" w:rsidRDefault="007A4DE2" w:rsidP="007A4DE2"/>
        </w:tc>
        <w:tc>
          <w:tcPr>
            <w:tcW w:w="630" w:type="dxa"/>
            <w:tcBorders>
              <w:bottom w:val="single" w:sz="4" w:space="0" w:color="000000" w:themeColor="text1"/>
            </w:tcBorders>
          </w:tcPr>
          <w:p w14:paraId="321E1D3B" w14:textId="77777777" w:rsidR="007A4DE2" w:rsidRPr="00051588" w:rsidRDefault="007A4DE2" w:rsidP="007A4DE2"/>
        </w:tc>
        <w:tc>
          <w:tcPr>
            <w:tcW w:w="810" w:type="dxa"/>
            <w:tcBorders>
              <w:bottom w:val="single" w:sz="4" w:space="0" w:color="000000" w:themeColor="text1"/>
            </w:tcBorders>
          </w:tcPr>
          <w:p w14:paraId="321E1D3C" w14:textId="77777777" w:rsidR="007A4DE2" w:rsidRPr="00051588" w:rsidRDefault="007A4DE2" w:rsidP="007A4DE2">
            <w:r>
              <w:t>S1</w:t>
            </w:r>
          </w:p>
        </w:tc>
        <w:tc>
          <w:tcPr>
            <w:tcW w:w="853" w:type="dxa"/>
            <w:tcBorders>
              <w:bottom w:val="single" w:sz="4" w:space="0" w:color="000000" w:themeColor="text1"/>
            </w:tcBorders>
          </w:tcPr>
          <w:p w14:paraId="321E1D3D" w14:textId="77777777" w:rsidR="007A4DE2" w:rsidRPr="00051588" w:rsidRDefault="007A4DE2" w:rsidP="007A4DE2">
            <w:r>
              <w:t>G4</w:t>
            </w:r>
          </w:p>
        </w:tc>
      </w:tr>
      <w:tr w:rsidR="007A4DE2" w:rsidRPr="00051588" w14:paraId="321E1D4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3F" w14:textId="77777777" w:rsidR="007A4DE2" w:rsidRDefault="007A4DE2" w:rsidP="007A4DE2">
            <w:r>
              <w:t>Plants</w:t>
            </w:r>
          </w:p>
        </w:tc>
        <w:tc>
          <w:tcPr>
            <w:tcW w:w="2598" w:type="dxa"/>
            <w:tcBorders>
              <w:bottom w:val="single" w:sz="4" w:space="0" w:color="000000" w:themeColor="text1"/>
            </w:tcBorders>
          </w:tcPr>
          <w:p w14:paraId="321E1D40" w14:textId="77777777" w:rsidR="007A4DE2" w:rsidRPr="00051588" w:rsidRDefault="007A4DE2" w:rsidP="007A4DE2">
            <w:r>
              <w:t>Panax quinquefolius</w:t>
            </w:r>
          </w:p>
        </w:tc>
        <w:tc>
          <w:tcPr>
            <w:tcW w:w="2430" w:type="dxa"/>
            <w:tcBorders>
              <w:bottom w:val="single" w:sz="4" w:space="0" w:color="000000" w:themeColor="text1"/>
            </w:tcBorders>
          </w:tcPr>
          <w:p w14:paraId="321E1D41" w14:textId="77777777" w:rsidR="007A4DE2" w:rsidRPr="00051588" w:rsidRDefault="007A4DE2" w:rsidP="007A4DE2">
            <w:r>
              <w:t>American Ginseng</w:t>
            </w:r>
          </w:p>
        </w:tc>
        <w:tc>
          <w:tcPr>
            <w:tcW w:w="1080" w:type="dxa"/>
            <w:tcBorders>
              <w:bottom w:val="single" w:sz="4" w:space="0" w:color="000000" w:themeColor="text1"/>
            </w:tcBorders>
          </w:tcPr>
          <w:p w14:paraId="321E1D42" w14:textId="77777777" w:rsidR="007A4DE2" w:rsidRPr="00051588" w:rsidRDefault="007A4DE2" w:rsidP="007A4DE2">
            <w:r>
              <w:t>END</w:t>
            </w:r>
          </w:p>
        </w:tc>
        <w:tc>
          <w:tcPr>
            <w:tcW w:w="630" w:type="dxa"/>
            <w:tcBorders>
              <w:bottom w:val="single" w:sz="4" w:space="0" w:color="000000" w:themeColor="text1"/>
            </w:tcBorders>
          </w:tcPr>
          <w:p w14:paraId="321E1D43" w14:textId="77777777" w:rsidR="007A4DE2" w:rsidRPr="00051588" w:rsidRDefault="007A4DE2" w:rsidP="007A4DE2">
            <w:r>
              <w:t>END</w:t>
            </w:r>
          </w:p>
        </w:tc>
        <w:tc>
          <w:tcPr>
            <w:tcW w:w="810" w:type="dxa"/>
            <w:tcBorders>
              <w:bottom w:val="single" w:sz="4" w:space="0" w:color="000000" w:themeColor="text1"/>
            </w:tcBorders>
          </w:tcPr>
          <w:p w14:paraId="321E1D44" w14:textId="77777777" w:rsidR="007A4DE2" w:rsidRPr="00051588" w:rsidRDefault="007A4DE2" w:rsidP="007A4DE2">
            <w:r>
              <w:t>S2</w:t>
            </w:r>
          </w:p>
        </w:tc>
        <w:tc>
          <w:tcPr>
            <w:tcW w:w="853" w:type="dxa"/>
            <w:tcBorders>
              <w:bottom w:val="single" w:sz="4" w:space="0" w:color="000000" w:themeColor="text1"/>
            </w:tcBorders>
          </w:tcPr>
          <w:p w14:paraId="321E1D45" w14:textId="77777777" w:rsidR="007A4DE2" w:rsidRPr="00051588" w:rsidRDefault="007A4DE2" w:rsidP="007A4DE2">
            <w:r>
              <w:t>G3G4</w:t>
            </w:r>
          </w:p>
        </w:tc>
      </w:tr>
      <w:tr w:rsidR="007A4DE2" w:rsidRPr="00051588" w14:paraId="321E1D4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47" w14:textId="77777777" w:rsidR="007A4DE2" w:rsidRPr="00051588" w:rsidRDefault="007A4DE2" w:rsidP="007A4DE2">
            <w:r>
              <w:t>Plants</w:t>
            </w:r>
          </w:p>
        </w:tc>
        <w:tc>
          <w:tcPr>
            <w:tcW w:w="2598" w:type="dxa"/>
            <w:tcBorders>
              <w:bottom w:val="single" w:sz="4" w:space="0" w:color="000000" w:themeColor="text1"/>
            </w:tcBorders>
          </w:tcPr>
          <w:p w14:paraId="321E1D48" w14:textId="77777777" w:rsidR="007A4DE2" w:rsidRPr="00051588" w:rsidRDefault="007A4DE2" w:rsidP="007A4DE2">
            <w:r w:rsidRPr="00051588">
              <w:t>Platanthera leucophaea</w:t>
            </w:r>
          </w:p>
        </w:tc>
        <w:tc>
          <w:tcPr>
            <w:tcW w:w="2430" w:type="dxa"/>
            <w:tcBorders>
              <w:bottom w:val="single" w:sz="4" w:space="0" w:color="000000" w:themeColor="text1"/>
            </w:tcBorders>
          </w:tcPr>
          <w:p w14:paraId="321E1D49" w14:textId="77777777" w:rsidR="007A4DE2" w:rsidRPr="00051588" w:rsidRDefault="007A4DE2" w:rsidP="007A4DE2">
            <w:r w:rsidRPr="00051588">
              <w:t>Eastern Prairie Fringed-orchid</w:t>
            </w:r>
          </w:p>
        </w:tc>
        <w:tc>
          <w:tcPr>
            <w:tcW w:w="1080" w:type="dxa"/>
            <w:tcBorders>
              <w:bottom w:val="single" w:sz="4" w:space="0" w:color="000000" w:themeColor="text1"/>
            </w:tcBorders>
          </w:tcPr>
          <w:p w14:paraId="321E1D4A" w14:textId="77777777" w:rsidR="007A4DE2" w:rsidRPr="00051588" w:rsidRDefault="007A4DE2" w:rsidP="007A4DE2">
            <w:r w:rsidRPr="00051588">
              <w:t>END</w:t>
            </w:r>
          </w:p>
        </w:tc>
        <w:tc>
          <w:tcPr>
            <w:tcW w:w="630" w:type="dxa"/>
            <w:tcBorders>
              <w:bottom w:val="single" w:sz="4" w:space="0" w:color="000000" w:themeColor="text1"/>
            </w:tcBorders>
          </w:tcPr>
          <w:p w14:paraId="321E1D4B" w14:textId="77777777" w:rsidR="007A4DE2" w:rsidRPr="00051588" w:rsidRDefault="007A4DE2" w:rsidP="007A4DE2">
            <w:r w:rsidRPr="00051588">
              <w:t>END</w:t>
            </w:r>
          </w:p>
        </w:tc>
        <w:tc>
          <w:tcPr>
            <w:tcW w:w="810" w:type="dxa"/>
            <w:tcBorders>
              <w:bottom w:val="single" w:sz="4" w:space="0" w:color="000000" w:themeColor="text1"/>
            </w:tcBorders>
          </w:tcPr>
          <w:p w14:paraId="321E1D4C" w14:textId="77777777" w:rsidR="007A4DE2" w:rsidRPr="00051588" w:rsidRDefault="007A4DE2" w:rsidP="007A4DE2">
            <w:r w:rsidRPr="00051588">
              <w:t>S2</w:t>
            </w:r>
          </w:p>
        </w:tc>
        <w:tc>
          <w:tcPr>
            <w:tcW w:w="853" w:type="dxa"/>
            <w:tcBorders>
              <w:bottom w:val="single" w:sz="4" w:space="0" w:color="000000" w:themeColor="text1"/>
            </w:tcBorders>
          </w:tcPr>
          <w:p w14:paraId="321E1D4D" w14:textId="77777777" w:rsidR="007A4DE2" w:rsidRPr="00051588" w:rsidRDefault="007A4DE2" w:rsidP="007A4DE2">
            <w:r w:rsidRPr="00051588">
              <w:t>G3</w:t>
            </w:r>
          </w:p>
        </w:tc>
      </w:tr>
      <w:tr w:rsidR="007A4DE2" w:rsidRPr="00051588" w14:paraId="321E1D5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4F" w14:textId="77777777" w:rsidR="007A4DE2" w:rsidRDefault="007A4DE2" w:rsidP="007A4DE2">
            <w:r>
              <w:t>Plants</w:t>
            </w:r>
          </w:p>
        </w:tc>
        <w:tc>
          <w:tcPr>
            <w:tcW w:w="2598" w:type="dxa"/>
            <w:tcBorders>
              <w:bottom w:val="single" w:sz="4" w:space="0" w:color="000000" w:themeColor="text1"/>
            </w:tcBorders>
          </w:tcPr>
          <w:p w14:paraId="321E1D50" w14:textId="77777777" w:rsidR="007A4DE2" w:rsidRPr="00051588" w:rsidRDefault="007A4DE2" w:rsidP="007A4DE2">
            <w:r>
              <w:t>Platanthera grandiflora</w:t>
            </w:r>
          </w:p>
        </w:tc>
        <w:tc>
          <w:tcPr>
            <w:tcW w:w="2430" w:type="dxa"/>
            <w:tcBorders>
              <w:bottom w:val="single" w:sz="4" w:space="0" w:color="000000" w:themeColor="text1"/>
            </w:tcBorders>
          </w:tcPr>
          <w:p w14:paraId="321E1D51" w14:textId="77777777" w:rsidR="007A4DE2" w:rsidRPr="00051588" w:rsidRDefault="007A4DE2" w:rsidP="007A4DE2">
            <w:r>
              <w:t>Large Purple Fringed Orchid</w:t>
            </w:r>
          </w:p>
        </w:tc>
        <w:tc>
          <w:tcPr>
            <w:tcW w:w="1080" w:type="dxa"/>
            <w:tcBorders>
              <w:bottom w:val="single" w:sz="4" w:space="0" w:color="000000" w:themeColor="text1"/>
            </w:tcBorders>
          </w:tcPr>
          <w:p w14:paraId="321E1D52" w14:textId="77777777" w:rsidR="007A4DE2" w:rsidRPr="00051588" w:rsidRDefault="007A4DE2" w:rsidP="007A4DE2"/>
        </w:tc>
        <w:tc>
          <w:tcPr>
            <w:tcW w:w="630" w:type="dxa"/>
            <w:tcBorders>
              <w:bottom w:val="single" w:sz="4" w:space="0" w:color="000000" w:themeColor="text1"/>
            </w:tcBorders>
          </w:tcPr>
          <w:p w14:paraId="321E1D53" w14:textId="77777777" w:rsidR="007A4DE2" w:rsidRPr="00051588" w:rsidRDefault="007A4DE2" w:rsidP="007A4DE2"/>
        </w:tc>
        <w:tc>
          <w:tcPr>
            <w:tcW w:w="810" w:type="dxa"/>
            <w:tcBorders>
              <w:bottom w:val="single" w:sz="4" w:space="0" w:color="000000" w:themeColor="text1"/>
            </w:tcBorders>
          </w:tcPr>
          <w:p w14:paraId="321E1D54" w14:textId="77777777" w:rsidR="007A4DE2" w:rsidRPr="00051588" w:rsidRDefault="007A4DE2" w:rsidP="007A4DE2">
            <w:r>
              <w:t>S1</w:t>
            </w:r>
          </w:p>
        </w:tc>
        <w:tc>
          <w:tcPr>
            <w:tcW w:w="853" w:type="dxa"/>
            <w:tcBorders>
              <w:bottom w:val="single" w:sz="4" w:space="0" w:color="000000" w:themeColor="text1"/>
            </w:tcBorders>
          </w:tcPr>
          <w:p w14:paraId="321E1D55" w14:textId="77777777" w:rsidR="007A4DE2" w:rsidRPr="00051588" w:rsidRDefault="007A4DE2" w:rsidP="007A4DE2">
            <w:r>
              <w:t>G5</w:t>
            </w:r>
          </w:p>
        </w:tc>
      </w:tr>
      <w:tr w:rsidR="007A4DE2" w:rsidRPr="00051588" w14:paraId="321E1D5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57" w14:textId="77777777" w:rsidR="007A4DE2" w:rsidRDefault="007A4DE2" w:rsidP="007A4DE2">
            <w:r>
              <w:t>Plants</w:t>
            </w:r>
          </w:p>
        </w:tc>
        <w:tc>
          <w:tcPr>
            <w:tcW w:w="2598" w:type="dxa"/>
            <w:tcBorders>
              <w:bottom w:val="single" w:sz="4" w:space="0" w:color="000000" w:themeColor="text1"/>
            </w:tcBorders>
          </w:tcPr>
          <w:p w14:paraId="321E1D58" w14:textId="77777777" w:rsidR="007A4DE2" w:rsidRDefault="007A4DE2" w:rsidP="007A4DE2">
            <w:r>
              <w:t>Rumex altissimus</w:t>
            </w:r>
          </w:p>
        </w:tc>
        <w:tc>
          <w:tcPr>
            <w:tcW w:w="2430" w:type="dxa"/>
            <w:tcBorders>
              <w:bottom w:val="single" w:sz="4" w:space="0" w:color="000000" w:themeColor="text1"/>
            </w:tcBorders>
          </w:tcPr>
          <w:p w14:paraId="321E1D59" w14:textId="77777777" w:rsidR="007A4DE2" w:rsidRDefault="007A4DE2" w:rsidP="007A4DE2">
            <w:r>
              <w:t>Pale Dock</w:t>
            </w:r>
          </w:p>
        </w:tc>
        <w:tc>
          <w:tcPr>
            <w:tcW w:w="1080" w:type="dxa"/>
            <w:tcBorders>
              <w:bottom w:val="single" w:sz="4" w:space="0" w:color="000000" w:themeColor="text1"/>
            </w:tcBorders>
          </w:tcPr>
          <w:p w14:paraId="321E1D5A" w14:textId="77777777" w:rsidR="007A4DE2" w:rsidRPr="00051588" w:rsidRDefault="007A4DE2" w:rsidP="007A4DE2"/>
        </w:tc>
        <w:tc>
          <w:tcPr>
            <w:tcW w:w="630" w:type="dxa"/>
            <w:tcBorders>
              <w:bottom w:val="single" w:sz="4" w:space="0" w:color="000000" w:themeColor="text1"/>
            </w:tcBorders>
          </w:tcPr>
          <w:p w14:paraId="321E1D5B" w14:textId="77777777" w:rsidR="007A4DE2" w:rsidRPr="00051588" w:rsidRDefault="007A4DE2" w:rsidP="007A4DE2"/>
        </w:tc>
        <w:tc>
          <w:tcPr>
            <w:tcW w:w="810" w:type="dxa"/>
            <w:tcBorders>
              <w:bottom w:val="single" w:sz="4" w:space="0" w:color="000000" w:themeColor="text1"/>
            </w:tcBorders>
          </w:tcPr>
          <w:p w14:paraId="321E1D5C" w14:textId="77777777" w:rsidR="007A4DE2" w:rsidRDefault="007A4DE2" w:rsidP="007A4DE2">
            <w:r>
              <w:t>S2?</w:t>
            </w:r>
          </w:p>
        </w:tc>
        <w:tc>
          <w:tcPr>
            <w:tcW w:w="853" w:type="dxa"/>
            <w:tcBorders>
              <w:bottom w:val="single" w:sz="4" w:space="0" w:color="000000" w:themeColor="text1"/>
            </w:tcBorders>
          </w:tcPr>
          <w:p w14:paraId="321E1D5D" w14:textId="77777777" w:rsidR="007A4DE2" w:rsidRDefault="007A4DE2" w:rsidP="007A4DE2">
            <w:r>
              <w:t>G5</w:t>
            </w:r>
          </w:p>
        </w:tc>
      </w:tr>
      <w:tr w:rsidR="007A4DE2" w:rsidRPr="00051588" w14:paraId="321E1D6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5F" w14:textId="77777777" w:rsidR="007A4DE2" w:rsidRDefault="007A4DE2" w:rsidP="007A4DE2">
            <w:r>
              <w:t>Plants</w:t>
            </w:r>
          </w:p>
        </w:tc>
        <w:tc>
          <w:tcPr>
            <w:tcW w:w="2598" w:type="dxa"/>
            <w:tcBorders>
              <w:bottom w:val="single" w:sz="4" w:space="0" w:color="000000" w:themeColor="text1"/>
            </w:tcBorders>
          </w:tcPr>
          <w:p w14:paraId="321E1D60" w14:textId="77777777" w:rsidR="007A4DE2" w:rsidRDefault="007A4DE2" w:rsidP="007A4DE2">
            <w:r>
              <w:t>Schoenoplectus smithii</w:t>
            </w:r>
          </w:p>
        </w:tc>
        <w:tc>
          <w:tcPr>
            <w:tcW w:w="2430" w:type="dxa"/>
            <w:tcBorders>
              <w:bottom w:val="single" w:sz="4" w:space="0" w:color="000000" w:themeColor="text1"/>
            </w:tcBorders>
          </w:tcPr>
          <w:p w14:paraId="321E1D61" w14:textId="77777777" w:rsidR="007A4DE2" w:rsidRDefault="007A4DE2" w:rsidP="007A4DE2">
            <w:r>
              <w:t>Smith’s Bulrush</w:t>
            </w:r>
          </w:p>
        </w:tc>
        <w:tc>
          <w:tcPr>
            <w:tcW w:w="1080" w:type="dxa"/>
            <w:tcBorders>
              <w:bottom w:val="single" w:sz="4" w:space="0" w:color="000000" w:themeColor="text1"/>
            </w:tcBorders>
          </w:tcPr>
          <w:p w14:paraId="321E1D62" w14:textId="77777777" w:rsidR="007A4DE2" w:rsidRPr="00051588" w:rsidRDefault="007A4DE2" w:rsidP="007A4DE2"/>
        </w:tc>
        <w:tc>
          <w:tcPr>
            <w:tcW w:w="630" w:type="dxa"/>
            <w:tcBorders>
              <w:bottom w:val="single" w:sz="4" w:space="0" w:color="000000" w:themeColor="text1"/>
            </w:tcBorders>
          </w:tcPr>
          <w:p w14:paraId="321E1D63" w14:textId="77777777" w:rsidR="007A4DE2" w:rsidRPr="00051588" w:rsidRDefault="007A4DE2" w:rsidP="007A4DE2"/>
        </w:tc>
        <w:tc>
          <w:tcPr>
            <w:tcW w:w="810" w:type="dxa"/>
            <w:tcBorders>
              <w:bottom w:val="single" w:sz="4" w:space="0" w:color="000000" w:themeColor="text1"/>
            </w:tcBorders>
          </w:tcPr>
          <w:p w14:paraId="321E1D64" w14:textId="77777777" w:rsidR="007A4DE2" w:rsidRDefault="007A4DE2" w:rsidP="007A4DE2">
            <w:r>
              <w:t>S3</w:t>
            </w:r>
          </w:p>
        </w:tc>
        <w:tc>
          <w:tcPr>
            <w:tcW w:w="853" w:type="dxa"/>
            <w:tcBorders>
              <w:bottom w:val="single" w:sz="4" w:space="0" w:color="000000" w:themeColor="text1"/>
            </w:tcBorders>
          </w:tcPr>
          <w:p w14:paraId="321E1D65" w14:textId="77777777" w:rsidR="007A4DE2" w:rsidRDefault="007A4DE2" w:rsidP="007A4DE2">
            <w:r>
              <w:t>G5?</w:t>
            </w:r>
          </w:p>
        </w:tc>
      </w:tr>
      <w:tr w:rsidR="007A4DE2" w:rsidRPr="00051588" w14:paraId="321E1D6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67" w14:textId="77777777" w:rsidR="007A4DE2" w:rsidRDefault="007A4DE2" w:rsidP="007A4DE2">
            <w:r>
              <w:t>Plants</w:t>
            </w:r>
          </w:p>
        </w:tc>
        <w:tc>
          <w:tcPr>
            <w:tcW w:w="2598" w:type="dxa"/>
            <w:tcBorders>
              <w:bottom w:val="single" w:sz="4" w:space="0" w:color="000000" w:themeColor="text1"/>
            </w:tcBorders>
          </w:tcPr>
          <w:p w14:paraId="321E1D68" w14:textId="77777777" w:rsidR="007A4DE2" w:rsidRDefault="007A4DE2" w:rsidP="007A4DE2">
            <w:r>
              <w:t>Sparganium androcladum</w:t>
            </w:r>
          </w:p>
        </w:tc>
        <w:tc>
          <w:tcPr>
            <w:tcW w:w="2430" w:type="dxa"/>
            <w:tcBorders>
              <w:bottom w:val="single" w:sz="4" w:space="0" w:color="000000" w:themeColor="text1"/>
            </w:tcBorders>
          </w:tcPr>
          <w:p w14:paraId="321E1D69" w14:textId="77777777" w:rsidR="007A4DE2" w:rsidRDefault="007A4DE2" w:rsidP="007A4DE2">
            <w:r>
              <w:t>Branching Burreed</w:t>
            </w:r>
          </w:p>
        </w:tc>
        <w:tc>
          <w:tcPr>
            <w:tcW w:w="1080" w:type="dxa"/>
            <w:tcBorders>
              <w:bottom w:val="single" w:sz="4" w:space="0" w:color="000000" w:themeColor="text1"/>
            </w:tcBorders>
          </w:tcPr>
          <w:p w14:paraId="321E1D6A" w14:textId="77777777" w:rsidR="007A4DE2" w:rsidRPr="00051588" w:rsidRDefault="007A4DE2" w:rsidP="007A4DE2"/>
        </w:tc>
        <w:tc>
          <w:tcPr>
            <w:tcW w:w="630" w:type="dxa"/>
            <w:tcBorders>
              <w:bottom w:val="single" w:sz="4" w:space="0" w:color="000000" w:themeColor="text1"/>
            </w:tcBorders>
          </w:tcPr>
          <w:p w14:paraId="321E1D6B" w14:textId="77777777" w:rsidR="007A4DE2" w:rsidRPr="00051588" w:rsidRDefault="007A4DE2" w:rsidP="007A4DE2"/>
        </w:tc>
        <w:tc>
          <w:tcPr>
            <w:tcW w:w="810" w:type="dxa"/>
            <w:tcBorders>
              <w:bottom w:val="single" w:sz="4" w:space="0" w:color="000000" w:themeColor="text1"/>
            </w:tcBorders>
          </w:tcPr>
          <w:p w14:paraId="321E1D6C" w14:textId="77777777" w:rsidR="007A4DE2" w:rsidRDefault="007A4DE2" w:rsidP="007A4DE2">
            <w:r>
              <w:t>SH</w:t>
            </w:r>
          </w:p>
        </w:tc>
        <w:tc>
          <w:tcPr>
            <w:tcW w:w="853" w:type="dxa"/>
            <w:tcBorders>
              <w:bottom w:val="single" w:sz="4" w:space="0" w:color="000000" w:themeColor="text1"/>
            </w:tcBorders>
          </w:tcPr>
          <w:p w14:paraId="321E1D6D" w14:textId="77777777" w:rsidR="007A4DE2" w:rsidRDefault="007A4DE2" w:rsidP="007A4DE2">
            <w:r>
              <w:t>G4G5</w:t>
            </w:r>
          </w:p>
        </w:tc>
      </w:tr>
      <w:tr w:rsidR="007A4DE2" w:rsidRPr="00051588" w14:paraId="321E1D7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6F" w14:textId="77777777" w:rsidR="007A4DE2" w:rsidRPr="00051588" w:rsidRDefault="007A4DE2" w:rsidP="007A4DE2">
            <w:r>
              <w:t>Plants</w:t>
            </w:r>
          </w:p>
        </w:tc>
        <w:tc>
          <w:tcPr>
            <w:tcW w:w="2598" w:type="dxa"/>
            <w:tcBorders>
              <w:bottom w:val="single" w:sz="4" w:space="0" w:color="000000" w:themeColor="text1"/>
            </w:tcBorders>
          </w:tcPr>
          <w:p w14:paraId="321E1D70" w14:textId="77777777" w:rsidR="007A4DE2" w:rsidRPr="00051588" w:rsidRDefault="007A4DE2" w:rsidP="007A4DE2">
            <w:r w:rsidRPr="00051588">
              <w:t>Thelypteris simulata</w:t>
            </w:r>
          </w:p>
        </w:tc>
        <w:tc>
          <w:tcPr>
            <w:tcW w:w="2430" w:type="dxa"/>
            <w:tcBorders>
              <w:bottom w:val="single" w:sz="4" w:space="0" w:color="000000" w:themeColor="text1"/>
            </w:tcBorders>
          </w:tcPr>
          <w:p w14:paraId="321E1D71" w14:textId="77777777" w:rsidR="007A4DE2" w:rsidRPr="00051588" w:rsidRDefault="007A4DE2" w:rsidP="007A4DE2">
            <w:r w:rsidRPr="00051588">
              <w:t>Bog Fern</w:t>
            </w:r>
          </w:p>
        </w:tc>
        <w:tc>
          <w:tcPr>
            <w:tcW w:w="1080" w:type="dxa"/>
            <w:tcBorders>
              <w:bottom w:val="single" w:sz="4" w:space="0" w:color="000000" w:themeColor="text1"/>
            </w:tcBorders>
          </w:tcPr>
          <w:p w14:paraId="321E1D72" w14:textId="77777777" w:rsidR="007A4DE2" w:rsidRPr="00051588" w:rsidRDefault="007A4DE2" w:rsidP="007A4DE2"/>
        </w:tc>
        <w:tc>
          <w:tcPr>
            <w:tcW w:w="630" w:type="dxa"/>
            <w:tcBorders>
              <w:bottom w:val="single" w:sz="4" w:space="0" w:color="000000" w:themeColor="text1"/>
            </w:tcBorders>
          </w:tcPr>
          <w:p w14:paraId="321E1D73" w14:textId="77777777" w:rsidR="007A4DE2" w:rsidRPr="00051588" w:rsidRDefault="007A4DE2" w:rsidP="007A4DE2"/>
        </w:tc>
        <w:tc>
          <w:tcPr>
            <w:tcW w:w="810" w:type="dxa"/>
            <w:tcBorders>
              <w:bottom w:val="single" w:sz="4" w:space="0" w:color="000000" w:themeColor="text1"/>
            </w:tcBorders>
          </w:tcPr>
          <w:p w14:paraId="321E1D74" w14:textId="77777777" w:rsidR="007A4DE2" w:rsidRPr="00051588" w:rsidRDefault="007A4DE2" w:rsidP="007A4DE2">
            <w:r w:rsidRPr="00051588">
              <w:t>S1</w:t>
            </w:r>
          </w:p>
        </w:tc>
        <w:tc>
          <w:tcPr>
            <w:tcW w:w="853" w:type="dxa"/>
            <w:tcBorders>
              <w:bottom w:val="single" w:sz="4" w:space="0" w:color="000000" w:themeColor="text1"/>
            </w:tcBorders>
          </w:tcPr>
          <w:p w14:paraId="321E1D75" w14:textId="77777777" w:rsidR="007A4DE2" w:rsidRPr="00051588" w:rsidRDefault="007A4DE2" w:rsidP="007A4DE2">
            <w:r w:rsidRPr="00051588">
              <w:t>G4G5</w:t>
            </w:r>
          </w:p>
        </w:tc>
      </w:tr>
      <w:tr w:rsidR="007A4DE2" w:rsidRPr="00051588" w14:paraId="321E1D7E" w14:textId="77777777" w:rsidTr="00A40F21">
        <w:tblPrEx>
          <w:tblCellMar>
            <w:top w:w="43" w:type="dxa"/>
            <w:bottom w:w="43" w:type="dxa"/>
            <w:right w:w="115" w:type="dxa"/>
          </w:tblCellMar>
        </w:tblPrEx>
        <w:tc>
          <w:tcPr>
            <w:tcW w:w="1045" w:type="dxa"/>
            <w:tcBorders>
              <w:bottom w:val="single" w:sz="4" w:space="0" w:color="000000" w:themeColor="text1"/>
            </w:tcBorders>
          </w:tcPr>
          <w:p w14:paraId="321E1D77" w14:textId="77777777" w:rsidR="007A4DE2" w:rsidRDefault="007A4DE2" w:rsidP="007A4DE2">
            <w:r>
              <w:t>Plants</w:t>
            </w:r>
          </w:p>
        </w:tc>
        <w:tc>
          <w:tcPr>
            <w:tcW w:w="2598" w:type="dxa"/>
            <w:tcBorders>
              <w:bottom w:val="single" w:sz="4" w:space="0" w:color="000000" w:themeColor="text1"/>
            </w:tcBorders>
          </w:tcPr>
          <w:p w14:paraId="321E1D78" w14:textId="77777777" w:rsidR="007A4DE2" w:rsidRPr="00051588" w:rsidRDefault="007A4DE2" w:rsidP="007A4DE2">
            <w:r>
              <w:t>Utricularia geminiscapa</w:t>
            </w:r>
          </w:p>
        </w:tc>
        <w:tc>
          <w:tcPr>
            <w:tcW w:w="2430" w:type="dxa"/>
            <w:tcBorders>
              <w:bottom w:val="single" w:sz="4" w:space="0" w:color="000000" w:themeColor="text1"/>
            </w:tcBorders>
          </w:tcPr>
          <w:p w14:paraId="321E1D79" w14:textId="77777777" w:rsidR="007A4DE2" w:rsidRPr="00051588" w:rsidRDefault="007A4DE2" w:rsidP="007A4DE2">
            <w:r>
              <w:t>Twin-stemmed Bladderwort</w:t>
            </w:r>
          </w:p>
        </w:tc>
        <w:tc>
          <w:tcPr>
            <w:tcW w:w="1080" w:type="dxa"/>
            <w:tcBorders>
              <w:bottom w:val="single" w:sz="4" w:space="0" w:color="000000" w:themeColor="text1"/>
            </w:tcBorders>
          </w:tcPr>
          <w:p w14:paraId="321E1D7A" w14:textId="77777777" w:rsidR="007A4DE2" w:rsidRPr="00051588" w:rsidRDefault="007A4DE2" w:rsidP="007A4DE2"/>
        </w:tc>
        <w:tc>
          <w:tcPr>
            <w:tcW w:w="630" w:type="dxa"/>
            <w:tcBorders>
              <w:bottom w:val="single" w:sz="4" w:space="0" w:color="000000" w:themeColor="text1"/>
            </w:tcBorders>
          </w:tcPr>
          <w:p w14:paraId="321E1D7B" w14:textId="77777777" w:rsidR="007A4DE2" w:rsidRPr="00051588" w:rsidRDefault="007A4DE2" w:rsidP="007A4DE2"/>
        </w:tc>
        <w:tc>
          <w:tcPr>
            <w:tcW w:w="810" w:type="dxa"/>
            <w:tcBorders>
              <w:bottom w:val="single" w:sz="4" w:space="0" w:color="000000" w:themeColor="text1"/>
            </w:tcBorders>
          </w:tcPr>
          <w:p w14:paraId="321E1D7C" w14:textId="77777777" w:rsidR="007A4DE2" w:rsidRPr="00051588" w:rsidRDefault="007A4DE2" w:rsidP="007A4DE2">
            <w:r>
              <w:t>S3?</w:t>
            </w:r>
          </w:p>
        </w:tc>
        <w:tc>
          <w:tcPr>
            <w:tcW w:w="853" w:type="dxa"/>
            <w:tcBorders>
              <w:bottom w:val="single" w:sz="4" w:space="0" w:color="000000" w:themeColor="text1"/>
            </w:tcBorders>
          </w:tcPr>
          <w:p w14:paraId="321E1D7D" w14:textId="77777777" w:rsidR="007A4DE2" w:rsidRPr="00051588" w:rsidRDefault="007A4DE2" w:rsidP="007A4DE2">
            <w:r>
              <w:t>G4G5</w:t>
            </w:r>
          </w:p>
        </w:tc>
      </w:tr>
      <w:tr w:rsidR="007A4DE2" w:rsidRPr="00051588" w14:paraId="321E1D86" w14:textId="77777777" w:rsidTr="00A40F21">
        <w:tblPrEx>
          <w:tblCellMar>
            <w:top w:w="43" w:type="dxa"/>
            <w:bottom w:w="43" w:type="dxa"/>
            <w:right w:w="115" w:type="dxa"/>
          </w:tblCellMar>
        </w:tblPrEx>
        <w:tc>
          <w:tcPr>
            <w:tcW w:w="1045" w:type="dxa"/>
            <w:tcBorders>
              <w:bottom w:val="single" w:sz="4" w:space="0" w:color="000000" w:themeColor="text1"/>
            </w:tcBorders>
          </w:tcPr>
          <w:p w14:paraId="321E1D7F" w14:textId="77777777" w:rsidR="007A4DE2" w:rsidRDefault="007A4DE2" w:rsidP="007A4DE2">
            <w:r>
              <w:t>Plants</w:t>
            </w:r>
          </w:p>
        </w:tc>
        <w:tc>
          <w:tcPr>
            <w:tcW w:w="2598" w:type="dxa"/>
            <w:tcBorders>
              <w:bottom w:val="single" w:sz="4" w:space="0" w:color="000000" w:themeColor="text1"/>
            </w:tcBorders>
          </w:tcPr>
          <w:p w14:paraId="321E1D80" w14:textId="77777777" w:rsidR="007A4DE2" w:rsidRPr="00051588" w:rsidRDefault="007A4DE2" w:rsidP="007A4DE2">
            <w:r>
              <w:t>Zizia aptera</w:t>
            </w:r>
          </w:p>
        </w:tc>
        <w:tc>
          <w:tcPr>
            <w:tcW w:w="2430" w:type="dxa"/>
            <w:tcBorders>
              <w:bottom w:val="single" w:sz="4" w:space="0" w:color="000000" w:themeColor="text1"/>
            </w:tcBorders>
          </w:tcPr>
          <w:p w14:paraId="321E1D81" w14:textId="77777777" w:rsidR="007A4DE2" w:rsidRPr="00051588" w:rsidRDefault="007A4DE2" w:rsidP="007A4DE2">
            <w:r>
              <w:t>Heart-leaved Alexanders</w:t>
            </w:r>
          </w:p>
        </w:tc>
        <w:tc>
          <w:tcPr>
            <w:tcW w:w="1080" w:type="dxa"/>
            <w:tcBorders>
              <w:bottom w:val="single" w:sz="4" w:space="0" w:color="000000" w:themeColor="text1"/>
            </w:tcBorders>
          </w:tcPr>
          <w:p w14:paraId="321E1D82" w14:textId="77777777" w:rsidR="007A4DE2" w:rsidRPr="00051588" w:rsidRDefault="007A4DE2" w:rsidP="007A4DE2"/>
        </w:tc>
        <w:tc>
          <w:tcPr>
            <w:tcW w:w="630" w:type="dxa"/>
            <w:tcBorders>
              <w:bottom w:val="single" w:sz="4" w:space="0" w:color="000000" w:themeColor="text1"/>
            </w:tcBorders>
          </w:tcPr>
          <w:p w14:paraId="321E1D83" w14:textId="77777777" w:rsidR="007A4DE2" w:rsidRPr="00051588" w:rsidRDefault="007A4DE2" w:rsidP="007A4DE2"/>
        </w:tc>
        <w:tc>
          <w:tcPr>
            <w:tcW w:w="810" w:type="dxa"/>
            <w:tcBorders>
              <w:bottom w:val="single" w:sz="4" w:space="0" w:color="000000" w:themeColor="text1"/>
            </w:tcBorders>
          </w:tcPr>
          <w:p w14:paraId="321E1D84" w14:textId="77777777" w:rsidR="007A4DE2" w:rsidRPr="00051588" w:rsidRDefault="007A4DE2" w:rsidP="007A4DE2">
            <w:r>
              <w:t>S1</w:t>
            </w:r>
          </w:p>
        </w:tc>
        <w:tc>
          <w:tcPr>
            <w:tcW w:w="853" w:type="dxa"/>
            <w:tcBorders>
              <w:bottom w:val="single" w:sz="4" w:space="0" w:color="000000" w:themeColor="text1"/>
            </w:tcBorders>
          </w:tcPr>
          <w:p w14:paraId="321E1D85" w14:textId="77777777" w:rsidR="007A4DE2" w:rsidRPr="00051588" w:rsidRDefault="007A4DE2" w:rsidP="007A4DE2">
            <w:r>
              <w:t>G5</w:t>
            </w:r>
          </w:p>
        </w:tc>
      </w:tr>
    </w:tbl>
    <w:p w14:paraId="321E1D87" w14:textId="67C491F7" w:rsidR="00605E29" w:rsidRDefault="00605E29" w:rsidP="00605E29">
      <w:pPr>
        <w:pStyle w:val="Caption"/>
        <w:keepNext/>
      </w:pPr>
      <w:bookmarkStart w:id="630" w:name="_Ref271656307"/>
      <w:bookmarkStart w:id="631" w:name="_Toc461181830"/>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t>.</w:t>
      </w:r>
      <w:r w:rsidR="003F2419">
        <w:fldChar w:fldCharType="begin"/>
      </w:r>
      <w:r w:rsidR="00005F47">
        <w:instrText xml:space="preserve"> SEQ Table \* ARABIC \s 1 </w:instrText>
      </w:r>
      <w:r w:rsidR="003F2419">
        <w:fldChar w:fldCharType="separate"/>
      </w:r>
      <w:r w:rsidR="00AA674B">
        <w:rPr>
          <w:noProof/>
        </w:rPr>
        <w:t>4</w:t>
      </w:r>
      <w:r w:rsidR="003F2419">
        <w:fldChar w:fldCharType="end"/>
      </w:r>
      <w:bookmarkEnd w:id="630"/>
      <w:r>
        <w:t>: Species and Habitats at Risk Classifications</w:t>
      </w:r>
      <w:bookmarkEnd w:id="631"/>
    </w:p>
    <w:tbl>
      <w:tblPr>
        <w:tblStyle w:val="TableGrid"/>
        <w:tblW w:w="0" w:type="auto"/>
        <w:tblLook w:val="04A0" w:firstRow="1" w:lastRow="0" w:firstColumn="1" w:lastColumn="0" w:noHBand="0" w:noVBand="1"/>
      </w:tblPr>
      <w:tblGrid>
        <w:gridCol w:w="998"/>
        <w:gridCol w:w="975"/>
        <w:gridCol w:w="7377"/>
      </w:tblGrid>
      <w:tr w:rsidR="00605E29" w14:paraId="321E1D8B" w14:textId="77777777" w:rsidTr="00605E29">
        <w:trPr>
          <w:cnfStyle w:val="100000000000" w:firstRow="1" w:lastRow="0" w:firstColumn="0" w:lastColumn="0" w:oddVBand="0" w:evenVBand="0" w:oddHBand="0" w:evenHBand="0" w:firstRowFirstColumn="0" w:firstRowLastColumn="0" w:lastRowFirstColumn="0" w:lastRowLastColumn="0"/>
          <w:tblHeader/>
        </w:trPr>
        <w:tc>
          <w:tcPr>
            <w:tcW w:w="998" w:type="dxa"/>
          </w:tcPr>
          <w:p w14:paraId="321E1D88" w14:textId="77777777" w:rsidR="00605E29" w:rsidRDefault="00605E29" w:rsidP="00605E29">
            <w:r>
              <w:t>System</w:t>
            </w:r>
          </w:p>
        </w:tc>
        <w:tc>
          <w:tcPr>
            <w:tcW w:w="981" w:type="dxa"/>
          </w:tcPr>
          <w:p w14:paraId="321E1D89" w14:textId="77777777" w:rsidR="00605E29" w:rsidRDefault="00605E29" w:rsidP="00605E29">
            <w:r>
              <w:t>Code</w:t>
            </w:r>
          </w:p>
        </w:tc>
        <w:tc>
          <w:tcPr>
            <w:tcW w:w="7467" w:type="dxa"/>
          </w:tcPr>
          <w:p w14:paraId="321E1D8A" w14:textId="77777777" w:rsidR="00605E29" w:rsidRDefault="00605E29" w:rsidP="00605E29">
            <w:r>
              <w:t>Definition</w:t>
            </w:r>
          </w:p>
        </w:tc>
      </w:tr>
      <w:tr w:rsidR="00605E29" w14:paraId="321E1D8F" w14:textId="77777777" w:rsidTr="00605E29">
        <w:tblPrEx>
          <w:tblCellMar>
            <w:top w:w="43" w:type="dxa"/>
            <w:bottom w:w="43" w:type="dxa"/>
            <w:right w:w="115" w:type="dxa"/>
          </w:tblCellMar>
        </w:tblPrEx>
        <w:tc>
          <w:tcPr>
            <w:tcW w:w="998" w:type="dxa"/>
            <w:vMerge w:val="restart"/>
          </w:tcPr>
          <w:p w14:paraId="321E1D8C" w14:textId="77777777" w:rsidR="00605E29" w:rsidRDefault="00605E29" w:rsidP="00605E29">
            <w:r>
              <w:t>COSEWIC / MNR</w:t>
            </w:r>
          </w:p>
        </w:tc>
        <w:tc>
          <w:tcPr>
            <w:tcW w:w="981" w:type="dxa"/>
          </w:tcPr>
          <w:p w14:paraId="321E1D8D" w14:textId="77777777" w:rsidR="00605E29" w:rsidRPr="00217C03" w:rsidRDefault="00605E29" w:rsidP="00605E29">
            <w:r>
              <w:t>SC</w:t>
            </w:r>
          </w:p>
        </w:tc>
        <w:tc>
          <w:tcPr>
            <w:tcW w:w="7467" w:type="dxa"/>
          </w:tcPr>
          <w:p w14:paraId="321E1D8E" w14:textId="77777777" w:rsidR="00605E29" w:rsidRPr="00217C03" w:rsidRDefault="00605E29" w:rsidP="00605E29">
            <w:r>
              <w:t>Special Concern</w:t>
            </w:r>
          </w:p>
        </w:tc>
      </w:tr>
      <w:tr w:rsidR="00605E29" w14:paraId="321E1D93" w14:textId="77777777" w:rsidTr="00605E29">
        <w:tblPrEx>
          <w:tblCellMar>
            <w:top w:w="43" w:type="dxa"/>
            <w:bottom w:w="43" w:type="dxa"/>
            <w:right w:w="115" w:type="dxa"/>
          </w:tblCellMar>
        </w:tblPrEx>
        <w:tc>
          <w:tcPr>
            <w:tcW w:w="998" w:type="dxa"/>
            <w:vMerge/>
          </w:tcPr>
          <w:p w14:paraId="321E1D90" w14:textId="77777777" w:rsidR="00605E29" w:rsidRDefault="00605E29" w:rsidP="00605E29"/>
        </w:tc>
        <w:tc>
          <w:tcPr>
            <w:tcW w:w="981" w:type="dxa"/>
          </w:tcPr>
          <w:p w14:paraId="321E1D91" w14:textId="77777777" w:rsidR="00605E29" w:rsidRPr="00217C03" w:rsidRDefault="00605E29" w:rsidP="00605E29">
            <w:r>
              <w:t>THR</w:t>
            </w:r>
          </w:p>
        </w:tc>
        <w:tc>
          <w:tcPr>
            <w:tcW w:w="7467" w:type="dxa"/>
          </w:tcPr>
          <w:p w14:paraId="321E1D92" w14:textId="77777777" w:rsidR="00605E29" w:rsidRPr="00217C03" w:rsidRDefault="00605E29" w:rsidP="00605E29">
            <w:r>
              <w:t>Threatened</w:t>
            </w:r>
          </w:p>
        </w:tc>
      </w:tr>
      <w:tr w:rsidR="00605E29" w14:paraId="321E1D97" w14:textId="77777777" w:rsidTr="00605E29">
        <w:tblPrEx>
          <w:tblCellMar>
            <w:top w:w="43" w:type="dxa"/>
            <w:bottom w:w="43" w:type="dxa"/>
            <w:right w:w="115" w:type="dxa"/>
          </w:tblCellMar>
        </w:tblPrEx>
        <w:tc>
          <w:tcPr>
            <w:tcW w:w="998" w:type="dxa"/>
            <w:vMerge/>
          </w:tcPr>
          <w:p w14:paraId="321E1D94" w14:textId="77777777" w:rsidR="00605E29" w:rsidRDefault="00605E29" w:rsidP="00605E29"/>
        </w:tc>
        <w:tc>
          <w:tcPr>
            <w:tcW w:w="981" w:type="dxa"/>
          </w:tcPr>
          <w:p w14:paraId="321E1D95" w14:textId="77777777" w:rsidR="00605E29" w:rsidRPr="00217C03" w:rsidRDefault="00605E29" w:rsidP="00605E29">
            <w:r>
              <w:t>NAR</w:t>
            </w:r>
          </w:p>
        </w:tc>
        <w:tc>
          <w:tcPr>
            <w:tcW w:w="7467" w:type="dxa"/>
          </w:tcPr>
          <w:p w14:paraId="321E1D96" w14:textId="77777777" w:rsidR="00605E29" w:rsidRPr="00217C03" w:rsidRDefault="00605E29" w:rsidP="00605E29">
            <w:r>
              <w:t>Not at Risk</w:t>
            </w:r>
          </w:p>
        </w:tc>
      </w:tr>
      <w:tr w:rsidR="00605E29" w14:paraId="321E1D9B" w14:textId="77777777" w:rsidTr="00605E29">
        <w:tblPrEx>
          <w:tblCellMar>
            <w:top w:w="43" w:type="dxa"/>
            <w:bottom w:w="43" w:type="dxa"/>
            <w:right w:w="115" w:type="dxa"/>
          </w:tblCellMar>
        </w:tblPrEx>
        <w:tc>
          <w:tcPr>
            <w:tcW w:w="998" w:type="dxa"/>
            <w:vMerge/>
          </w:tcPr>
          <w:p w14:paraId="321E1D98" w14:textId="77777777" w:rsidR="00605E29" w:rsidRDefault="00605E29" w:rsidP="00605E29"/>
        </w:tc>
        <w:tc>
          <w:tcPr>
            <w:tcW w:w="981" w:type="dxa"/>
          </w:tcPr>
          <w:p w14:paraId="321E1D99" w14:textId="77777777" w:rsidR="00605E29" w:rsidRPr="00217C03" w:rsidRDefault="00605E29" w:rsidP="00605E29">
            <w:r>
              <w:t>END</w:t>
            </w:r>
          </w:p>
        </w:tc>
        <w:tc>
          <w:tcPr>
            <w:tcW w:w="7467" w:type="dxa"/>
          </w:tcPr>
          <w:p w14:paraId="321E1D9A" w14:textId="77777777" w:rsidR="00605E29" w:rsidRPr="00217C03" w:rsidRDefault="00605E29" w:rsidP="00605E29">
            <w:r>
              <w:t>Endangered</w:t>
            </w:r>
          </w:p>
        </w:tc>
      </w:tr>
      <w:tr w:rsidR="00605E29" w14:paraId="321E1D9F" w14:textId="77777777" w:rsidTr="00605E29">
        <w:tblPrEx>
          <w:tblCellMar>
            <w:top w:w="43" w:type="dxa"/>
            <w:bottom w:w="43" w:type="dxa"/>
            <w:right w:w="115" w:type="dxa"/>
          </w:tblCellMar>
        </w:tblPrEx>
        <w:tc>
          <w:tcPr>
            <w:tcW w:w="998" w:type="dxa"/>
            <w:vMerge w:val="restart"/>
          </w:tcPr>
          <w:p w14:paraId="321E1D9C" w14:textId="77777777" w:rsidR="00605E29" w:rsidRDefault="00605E29" w:rsidP="00605E29">
            <w:r>
              <w:t>SRANK</w:t>
            </w:r>
          </w:p>
        </w:tc>
        <w:tc>
          <w:tcPr>
            <w:tcW w:w="981" w:type="dxa"/>
          </w:tcPr>
          <w:p w14:paraId="321E1D9D" w14:textId="77777777" w:rsidR="00605E29" w:rsidRPr="00217C03" w:rsidRDefault="00605E29" w:rsidP="00605E29">
            <w:r w:rsidRPr="00217C03">
              <w:t>SX</w:t>
            </w:r>
          </w:p>
        </w:tc>
        <w:tc>
          <w:tcPr>
            <w:tcW w:w="7467" w:type="dxa"/>
          </w:tcPr>
          <w:p w14:paraId="321E1D9E" w14:textId="77777777" w:rsidR="00605E29" w:rsidRPr="00217C03" w:rsidRDefault="00605E29" w:rsidP="00605E29">
            <w:r w:rsidRPr="00217C03">
              <w:t>Presumed Extirpated—Species or community is believed to be extirpated from the nation or state/province. Not located despite intensive searches of historical sites and other appropriate habitat, and virtually no likelihood that it will be rediscovered.</w:t>
            </w:r>
          </w:p>
        </w:tc>
      </w:tr>
      <w:tr w:rsidR="00605E29" w14:paraId="321E1DA3" w14:textId="77777777" w:rsidTr="00605E29">
        <w:tblPrEx>
          <w:tblCellMar>
            <w:top w:w="43" w:type="dxa"/>
            <w:bottom w:w="43" w:type="dxa"/>
            <w:right w:w="115" w:type="dxa"/>
          </w:tblCellMar>
        </w:tblPrEx>
        <w:tc>
          <w:tcPr>
            <w:tcW w:w="998" w:type="dxa"/>
            <w:vMerge/>
          </w:tcPr>
          <w:p w14:paraId="321E1DA0" w14:textId="77777777" w:rsidR="00605E29" w:rsidRDefault="00605E29" w:rsidP="00605E29"/>
        </w:tc>
        <w:tc>
          <w:tcPr>
            <w:tcW w:w="981" w:type="dxa"/>
          </w:tcPr>
          <w:p w14:paraId="321E1DA1" w14:textId="77777777" w:rsidR="00605E29" w:rsidRPr="00217C03" w:rsidRDefault="00605E29" w:rsidP="00605E29">
            <w:r w:rsidRPr="00217C03">
              <w:t>SH</w:t>
            </w:r>
          </w:p>
        </w:tc>
        <w:tc>
          <w:tcPr>
            <w:tcW w:w="7467" w:type="dxa"/>
          </w:tcPr>
          <w:p w14:paraId="321E1DA2" w14:textId="77777777" w:rsidR="00605E29" w:rsidRPr="00217C03" w:rsidRDefault="00605E29" w:rsidP="00605E29">
            <w:r w:rsidRPr="00217C03">
              <w:t>Possibly Extirpated (Historical)—Species or community occurred historically in the nation or state/province, and there is some possibility that it may be rediscovered. Its presence may not have been verified in the past 20-40 years. A species or community could become NH or SH without such a 20-40 year delay if the only known occurrences in a nation or state/province were destroyed or if it had been extensively and unsuccessfully looked for. The NH or SH rank is reserved for species or communities for which some effort has been made to relocate occurrences, rather than simply using this status for all elements not known from verified extant occurrences.</w:t>
            </w:r>
          </w:p>
        </w:tc>
      </w:tr>
      <w:tr w:rsidR="00605E29" w14:paraId="321E1DA7" w14:textId="77777777" w:rsidTr="00605E29">
        <w:tblPrEx>
          <w:tblCellMar>
            <w:top w:w="43" w:type="dxa"/>
            <w:bottom w:w="43" w:type="dxa"/>
            <w:right w:w="115" w:type="dxa"/>
          </w:tblCellMar>
        </w:tblPrEx>
        <w:tc>
          <w:tcPr>
            <w:tcW w:w="998" w:type="dxa"/>
            <w:vMerge/>
          </w:tcPr>
          <w:p w14:paraId="321E1DA4" w14:textId="77777777" w:rsidR="00605E29" w:rsidRDefault="00605E29" w:rsidP="00605E29"/>
        </w:tc>
        <w:tc>
          <w:tcPr>
            <w:tcW w:w="981" w:type="dxa"/>
          </w:tcPr>
          <w:p w14:paraId="321E1DA5" w14:textId="77777777" w:rsidR="00605E29" w:rsidRPr="00217C03" w:rsidRDefault="00605E29" w:rsidP="00605E29">
            <w:r w:rsidRPr="00217C03">
              <w:t>S1</w:t>
            </w:r>
          </w:p>
        </w:tc>
        <w:tc>
          <w:tcPr>
            <w:tcW w:w="7467" w:type="dxa"/>
          </w:tcPr>
          <w:p w14:paraId="321E1DA6" w14:textId="77777777" w:rsidR="00605E29" w:rsidRPr="00217C03" w:rsidRDefault="00605E29" w:rsidP="00605E29">
            <w:r w:rsidRPr="00217C03">
              <w:t>Critically Imperiled—Critically imperiled in the nation or state/province because of extreme rarity (often 5 or fewer occurrences) or because of some factor(s) such as very steep declines making it especially vulnerable to extirpation from the state/province.</w:t>
            </w:r>
          </w:p>
        </w:tc>
      </w:tr>
      <w:tr w:rsidR="00605E29" w14:paraId="321E1DAB" w14:textId="77777777" w:rsidTr="00605E29">
        <w:tblPrEx>
          <w:tblCellMar>
            <w:top w:w="43" w:type="dxa"/>
            <w:bottom w:w="43" w:type="dxa"/>
            <w:right w:w="115" w:type="dxa"/>
          </w:tblCellMar>
        </w:tblPrEx>
        <w:tc>
          <w:tcPr>
            <w:tcW w:w="998" w:type="dxa"/>
            <w:vMerge/>
          </w:tcPr>
          <w:p w14:paraId="321E1DA8" w14:textId="77777777" w:rsidR="00605E29" w:rsidRDefault="00605E29" w:rsidP="00605E29"/>
        </w:tc>
        <w:tc>
          <w:tcPr>
            <w:tcW w:w="981" w:type="dxa"/>
          </w:tcPr>
          <w:p w14:paraId="321E1DA9" w14:textId="77777777" w:rsidR="00605E29" w:rsidRPr="00217C03" w:rsidRDefault="00605E29" w:rsidP="00605E29">
            <w:r w:rsidRPr="00217C03">
              <w:t>S2</w:t>
            </w:r>
          </w:p>
        </w:tc>
        <w:tc>
          <w:tcPr>
            <w:tcW w:w="7467" w:type="dxa"/>
          </w:tcPr>
          <w:p w14:paraId="321E1DAA" w14:textId="77777777" w:rsidR="00605E29" w:rsidRPr="00217C03" w:rsidRDefault="00605E29" w:rsidP="00605E29">
            <w:r w:rsidRPr="00217C03">
              <w:t>Imperiled—Imperiled in the nation or state/province because of rarity due to very restricted range, very few populations (often 20 or fewer), steep declines, or other factors making it very vulnerable to extirpation from the nation or state/province.</w:t>
            </w:r>
          </w:p>
        </w:tc>
      </w:tr>
      <w:tr w:rsidR="00605E29" w14:paraId="321E1DAF" w14:textId="77777777" w:rsidTr="00605E29">
        <w:tblPrEx>
          <w:tblCellMar>
            <w:top w:w="43" w:type="dxa"/>
            <w:bottom w:w="43" w:type="dxa"/>
            <w:right w:w="115" w:type="dxa"/>
          </w:tblCellMar>
        </w:tblPrEx>
        <w:tc>
          <w:tcPr>
            <w:tcW w:w="998" w:type="dxa"/>
            <w:vMerge/>
          </w:tcPr>
          <w:p w14:paraId="321E1DAC" w14:textId="77777777" w:rsidR="00605E29" w:rsidRDefault="00605E29" w:rsidP="00605E29"/>
        </w:tc>
        <w:tc>
          <w:tcPr>
            <w:tcW w:w="981" w:type="dxa"/>
          </w:tcPr>
          <w:p w14:paraId="321E1DAD" w14:textId="77777777" w:rsidR="00605E29" w:rsidRPr="00217C03" w:rsidRDefault="00605E29" w:rsidP="00605E29">
            <w:r w:rsidRPr="00217C03">
              <w:t>S3</w:t>
            </w:r>
          </w:p>
        </w:tc>
        <w:tc>
          <w:tcPr>
            <w:tcW w:w="7467" w:type="dxa"/>
          </w:tcPr>
          <w:p w14:paraId="321E1DAE" w14:textId="77777777" w:rsidR="00605E29" w:rsidRPr="00217C03" w:rsidRDefault="00605E29" w:rsidP="00605E29">
            <w:r w:rsidRPr="00217C03">
              <w:t>Vulnerable—Vulnerable in the nation or state/province due to a restricted range, relatively few populations (often 80 or fewer), recent and widespread declines, or other factors making it vulnerable to extirpation.</w:t>
            </w:r>
          </w:p>
        </w:tc>
      </w:tr>
      <w:tr w:rsidR="00605E29" w14:paraId="321E1DB3" w14:textId="77777777" w:rsidTr="00605E29">
        <w:tblPrEx>
          <w:tblCellMar>
            <w:top w:w="43" w:type="dxa"/>
            <w:bottom w:w="43" w:type="dxa"/>
            <w:right w:w="115" w:type="dxa"/>
          </w:tblCellMar>
        </w:tblPrEx>
        <w:tc>
          <w:tcPr>
            <w:tcW w:w="998" w:type="dxa"/>
            <w:vMerge/>
          </w:tcPr>
          <w:p w14:paraId="321E1DB0" w14:textId="77777777" w:rsidR="00605E29" w:rsidRDefault="00605E29" w:rsidP="00605E29"/>
        </w:tc>
        <w:tc>
          <w:tcPr>
            <w:tcW w:w="981" w:type="dxa"/>
          </w:tcPr>
          <w:p w14:paraId="321E1DB1" w14:textId="77777777" w:rsidR="00605E29" w:rsidRPr="00217C03" w:rsidRDefault="00605E29" w:rsidP="00605E29">
            <w:r w:rsidRPr="00217C03">
              <w:t>S4</w:t>
            </w:r>
          </w:p>
        </w:tc>
        <w:tc>
          <w:tcPr>
            <w:tcW w:w="7467" w:type="dxa"/>
          </w:tcPr>
          <w:p w14:paraId="321E1DB2" w14:textId="77777777" w:rsidR="00605E29" w:rsidRPr="00217C03" w:rsidRDefault="00605E29" w:rsidP="00605E29">
            <w:r w:rsidRPr="00217C03">
              <w:t xml:space="preserve">Apparently Secure—Uncommon but not rare; some cause for long-term concern due to declines or other factors. </w:t>
            </w:r>
          </w:p>
        </w:tc>
      </w:tr>
      <w:tr w:rsidR="00605E29" w14:paraId="321E1DB7" w14:textId="77777777" w:rsidTr="00605E29">
        <w:tblPrEx>
          <w:tblCellMar>
            <w:top w:w="43" w:type="dxa"/>
            <w:bottom w:w="43" w:type="dxa"/>
            <w:right w:w="115" w:type="dxa"/>
          </w:tblCellMar>
        </w:tblPrEx>
        <w:tc>
          <w:tcPr>
            <w:tcW w:w="998" w:type="dxa"/>
            <w:vMerge/>
          </w:tcPr>
          <w:p w14:paraId="321E1DB4" w14:textId="77777777" w:rsidR="00605E29" w:rsidRDefault="00605E29" w:rsidP="00605E29"/>
        </w:tc>
        <w:tc>
          <w:tcPr>
            <w:tcW w:w="981" w:type="dxa"/>
          </w:tcPr>
          <w:p w14:paraId="321E1DB5" w14:textId="77777777" w:rsidR="00605E29" w:rsidRPr="00217C03" w:rsidRDefault="00605E29" w:rsidP="00605E29">
            <w:r w:rsidRPr="00217C03">
              <w:t>S5</w:t>
            </w:r>
          </w:p>
        </w:tc>
        <w:tc>
          <w:tcPr>
            <w:tcW w:w="7467" w:type="dxa"/>
          </w:tcPr>
          <w:p w14:paraId="321E1DB6" w14:textId="77777777" w:rsidR="00605E29" w:rsidRPr="00217C03" w:rsidRDefault="00605E29" w:rsidP="00605E29">
            <w:r w:rsidRPr="00217C03">
              <w:t>Secure—Common, widespread, and abundant in the nation or state/province.</w:t>
            </w:r>
          </w:p>
        </w:tc>
      </w:tr>
      <w:tr w:rsidR="00605E29" w14:paraId="321E1DBB" w14:textId="77777777" w:rsidTr="00605E29">
        <w:tblPrEx>
          <w:tblCellMar>
            <w:top w:w="43" w:type="dxa"/>
            <w:bottom w:w="43" w:type="dxa"/>
            <w:right w:w="115" w:type="dxa"/>
          </w:tblCellMar>
        </w:tblPrEx>
        <w:tc>
          <w:tcPr>
            <w:tcW w:w="998" w:type="dxa"/>
            <w:vMerge/>
          </w:tcPr>
          <w:p w14:paraId="321E1DB8" w14:textId="77777777" w:rsidR="00605E29" w:rsidRDefault="00605E29" w:rsidP="00605E29"/>
        </w:tc>
        <w:tc>
          <w:tcPr>
            <w:tcW w:w="981" w:type="dxa"/>
          </w:tcPr>
          <w:p w14:paraId="321E1DB9" w14:textId="77777777" w:rsidR="00605E29" w:rsidRPr="00217C03" w:rsidRDefault="00605E29" w:rsidP="00605E29">
            <w:r w:rsidRPr="00217C03">
              <w:t>SNR</w:t>
            </w:r>
          </w:p>
        </w:tc>
        <w:tc>
          <w:tcPr>
            <w:tcW w:w="7467" w:type="dxa"/>
          </w:tcPr>
          <w:p w14:paraId="321E1DBA" w14:textId="77777777" w:rsidR="00605E29" w:rsidRPr="00217C03" w:rsidRDefault="00605E29" w:rsidP="00605E29">
            <w:r w:rsidRPr="00217C03">
              <w:t>Unranked—Nation or state/province conservation status not yet assessed.</w:t>
            </w:r>
          </w:p>
        </w:tc>
      </w:tr>
      <w:tr w:rsidR="00605E29" w14:paraId="321E1DBF" w14:textId="77777777" w:rsidTr="00605E29">
        <w:tblPrEx>
          <w:tblCellMar>
            <w:top w:w="43" w:type="dxa"/>
            <w:bottom w:w="43" w:type="dxa"/>
            <w:right w:w="115" w:type="dxa"/>
          </w:tblCellMar>
        </w:tblPrEx>
        <w:tc>
          <w:tcPr>
            <w:tcW w:w="998" w:type="dxa"/>
            <w:vMerge/>
          </w:tcPr>
          <w:p w14:paraId="321E1DBC" w14:textId="77777777" w:rsidR="00605E29" w:rsidRDefault="00605E29" w:rsidP="00605E29"/>
        </w:tc>
        <w:tc>
          <w:tcPr>
            <w:tcW w:w="981" w:type="dxa"/>
          </w:tcPr>
          <w:p w14:paraId="321E1DBD" w14:textId="77777777" w:rsidR="00605E29" w:rsidRPr="00217C03" w:rsidRDefault="00605E29" w:rsidP="00605E29">
            <w:r w:rsidRPr="00217C03">
              <w:t>SU</w:t>
            </w:r>
          </w:p>
        </w:tc>
        <w:tc>
          <w:tcPr>
            <w:tcW w:w="7467" w:type="dxa"/>
          </w:tcPr>
          <w:p w14:paraId="321E1DBE" w14:textId="77777777" w:rsidR="00605E29" w:rsidRPr="00217C03" w:rsidRDefault="00605E29" w:rsidP="00605E29">
            <w:r w:rsidRPr="00217C03">
              <w:t xml:space="preserve">Unrankable—Currently unrankable due to lack of information or due to substantially conflicting information about status or trends. </w:t>
            </w:r>
          </w:p>
        </w:tc>
      </w:tr>
      <w:tr w:rsidR="00605E29" w14:paraId="321E1DC3" w14:textId="77777777" w:rsidTr="00605E29">
        <w:tblPrEx>
          <w:tblCellMar>
            <w:top w:w="43" w:type="dxa"/>
            <w:bottom w:w="43" w:type="dxa"/>
            <w:right w:w="115" w:type="dxa"/>
          </w:tblCellMar>
        </w:tblPrEx>
        <w:tc>
          <w:tcPr>
            <w:tcW w:w="998" w:type="dxa"/>
            <w:vMerge/>
          </w:tcPr>
          <w:p w14:paraId="321E1DC0" w14:textId="77777777" w:rsidR="00605E29" w:rsidRDefault="00605E29" w:rsidP="00605E29"/>
        </w:tc>
        <w:tc>
          <w:tcPr>
            <w:tcW w:w="981" w:type="dxa"/>
          </w:tcPr>
          <w:p w14:paraId="321E1DC1" w14:textId="77777777" w:rsidR="00605E29" w:rsidRPr="00217C03" w:rsidRDefault="00605E29" w:rsidP="00605E29">
            <w:r w:rsidRPr="00217C03">
              <w:t>SNA</w:t>
            </w:r>
          </w:p>
        </w:tc>
        <w:tc>
          <w:tcPr>
            <w:tcW w:w="7467" w:type="dxa"/>
          </w:tcPr>
          <w:p w14:paraId="321E1DC2" w14:textId="77777777" w:rsidR="00605E29" w:rsidRPr="00217C03" w:rsidRDefault="00605E29" w:rsidP="00605E29">
            <w:r w:rsidRPr="00217C03">
              <w:t>Not Applicable —A conservation status rank is not applicable because the species is not a suitable target for conservation activities.</w:t>
            </w:r>
          </w:p>
        </w:tc>
      </w:tr>
      <w:tr w:rsidR="00605E29" w14:paraId="321E1DC7" w14:textId="77777777" w:rsidTr="00605E29">
        <w:tblPrEx>
          <w:tblCellMar>
            <w:top w:w="43" w:type="dxa"/>
            <w:bottom w:w="43" w:type="dxa"/>
            <w:right w:w="115" w:type="dxa"/>
          </w:tblCellMar>
        </w:tblPrEx>
        <w:tc>
          <w:tcPr>
            <w:tcW w:w="998" w:type="dxa"/>
            <w:vMerge/>
          </w:tcPr>
          <w:p w14:paraId="321E1DC4" w14:textId="77777777" w:rsidR="00605E29" w:rsidRDefault="00605E29" w:rsidP="00605E29"/>
        </w:tc>
        <w:tc>
          <w:tcPr>
            <w:tcW w:w="981" w:type="dxa"/>
          </w:tcPr>
          <w:p w14:paraId="321E1DC5" w14:textId="77777777" w:rsidR="00605E29" w:rsidRPr="007D1428" w:rsidRDefault="00605E29" w:rsidP="00605E29">
            <w:r w:rsidRPr="007D1428">
              <w:t>S#S#</w:t>
            </w:r>
          </w:p>
        </w:tc>
        <w:tc>
          <w:tcPr>
            <w:tcW w:w="7467" w:type="dxa"/>
          </w:tcPr>
          <w:p w14:paraId="321E1DC6" w14:textId="77777777" w:rsidR="00605E29" w:rsidRDefault="00605E29" w:rsidP="00605E29">
            <w:r w:rsidRPr="007D1428">
              <w:t xml:space="preserve">Range Rank —A numeric range rank (e.g., S2S3) is used to indicate any range of uncertainty about the status of the species or community. Ranges cannot skip more than one rank (e.g., SU is used rather than S1S4). </w:t>
            </w:r>
          </w:p>
        </w:tc>
      </w:tr>
      <w:tr w:rsidR="00605E29" w14:paraId="321E1DCB" w14:textId="77777777" w:rsidTr="00605E29">
        <w:tblPrEx>
          <w:tblCellMar>
            <w:top w:w="43" w:type="dxa"/>
            <w:bottom w:w="43" w:type="dxa"/>
            <w:right w:w="115" w:type="dxa"/>
          </w:tblCellMar>
        </w:tblPrEx>
        <w:tc>
          <w:tcPr>
            <w:tcW w:w="998" w:type="dxa"/>
            <w:vMerge w:val="restart"/>
          </w:tcPr>
          <w:p w14:paraId="321E1DC8" w14:textId="77777777" w:rsidR="00605E29" w:rsidRDefault="00605E29" w:rsidP="00605E29">
            <w:r>
              <w:t>GRANK</w:t>
            </w:r>
          </w:p>
        </w:tc>
        <w:tc>
          <w:tcPr>
            <w:tcW w:w="981" w:type="dxa"/>
          </w:tcPr>
          <w:p w14:paraId="321E1DC9" w14:textId="77777777" w:rsidR="00605E29" w:rsidRPr="00BA2BE7" w:rsidRDefault="00605E29" w:rsidP="00605E29">
            <w:r w:rsidRPr="00BA2BE7">
              <w:t xml:space="preserve">G1 </w:t>
            </w:r>
          </w:p>
        </w:tc>
        <w:tc>
          <w:tcPr>
            <w:tcW w:w="7467" w:type="dxa"/>
          </w:tcPr>
          <w:p w14:paraId="321E1DCA" w14:textId="77777777" w:rsidR="00605E29" w:rsidRPr="00BA2BE7" w:rsidRDefault="00605E29" w:rsidP="00605E29">
            <w:r w:rsidRPr="00BA2BE7">
              <w:t>Extremely rare; usually 5 or fewer occurrences in the overall range or very few remaining individuals; or because of some factor(s) making it especially vulnerable to extinction.</w:t>
            </w:r>
          </w:p>
        </w:tc>
      </w:tr>
      <w:tr w:rsidR="00605E29" w14:paraId="321E1DCF" w14:textId="77777777" w:rsidTr="00605E29">
        <w:tblPrEx>
          <w:tblCellMar>
            <w:top w:w="43" w:type="dxa"/>
            <w:bottom w:w="43" w:type="dxa"/>
            <w:right w:w="115" w:type="dxa"/>
          </w:tblCellMar>
        </w:tblPrEx>
        <w:tc>
          <w:tcPr>
            <w:tcW w:w="998" w:type="dxa"/>
            <w:vMerge/>
          </w:tcPr>
          <w:p w14:paraId="321E1DCC" w14:textId="77777777" w:rsidR="00605E29" w:rsidRDefault="00605E29" w:rsidP="00605E29"/>
        </w:tc>
        <w:tc>
          <w:tcPr>
            <w:tcW w:w="981" w:type="dxa"/>
          </w:tcPr>
          <w:p w14:paraId="321E1DCD" w14:textId="77777777" w:rsidR="00605E29" w:rsidRPr="00BA2BE7" w:rsidRDefault="00605E29" w:rsidP="00605E29">
            <w:r w:rsidRPr="00BA2BE7">
              <w:t xml:space="preserve">G2 </w:t>
            </w:r>
          </w:p>
        </w:tc>
        <w:tc>
          <w:tcPr>
            <w:tcW w:w="7467" w:type="dxa"/>
          </w:tcPr>
          <w:p w14:paraId="321E1DCE" w14:textId="77777777" w:rsidR="00605E29" w:rsidRPr="00BA2BE7" w:rsidRDefault="00605E29" w:rsidP="00605E29">
            <w:r w:rsidRPr="00BA2BE7">
              <w:t>Very rare; usually between 5 and 20 occurrences in the overall range or with many individuals in fewer occurrences; or because of some factor(s) making it vulnerable to extinction.</w:t>
            </w:r>
          </w:p>
        </w:tc>
      </w:tr>
      <w:tr w:rsidR="00605E29" w14:paraId="321E1DD3" w14:textId="77777777" w:rsidTr="00605E29">
        <w:tblPrEx>
          <w:tblCellMar>
            <w:top w:w="43" w:type="dxa"/>
            <w:bottom w:w="43" w:type="dxa"/>
            <w:right w:w="115" w:type="dxa"/>
          </w:tblCellMar>
        </w:tblPrEx>
        <w:tc>
          <w:tcPr>
            <w:tcW w:w="998" w:type="dxa"/>
            <w:vMerge/>
          </w:tcPr>
          <w:p w14:paraId="321E1DD0" w14:textId="77777777" w:rsidR="00605E29" w:rsidRDefault="00605E29" w:rsidP="00605E29"/>
        </w:tc>
        <w:tc>
          <w:tcPr>
            <w:tcW w:w="981" w:type="dxa"/>
          </w:tcPr>
          <w:p w14:paraId="321E1DD1" w14:textId="77777777" w:rsidR="00605E29" w:rsidRPr="00BA2BE7" w:rsidRDefault="00605E29" w:rsidP="00605E29">
            <w:r w:rsidRPr="00BA2BE7">
              <w:t xml:space="preserve">G3 </w:t>
            </w:r>
          </w:p>
        </w:tc>
        <w:tc>
          <w:tcPr>
            <w:tcW w:w="7467" w:type="dxa"/>
          </w:tcPr>
          <w:p w14:paraId="321E1DD2" w14:textId="77777777" w:rsidR="00605E29" w:rsidRPr="00BA2BE7" w:rsidRDefault="00605E29" w:rsidP="00605E29">
            <w:r w:rsidRPr="00BA2BE7">
              <w:t>Rare to uncommon; usually between 20 and 100 occurrences; may have fewer occurrences, but with a large number of individuals in some populations; may be susceptible to large-scale disturbances.</w:t>
            </w:r>
          </w:p>
        </w:tc>
      </w:tr>
      <w:tr w:rsidR="00605E29" w14:paraId="321E1DD7" w14:textId="77777777" w:rsidTr="00605E29">
        <w:tblPrEx>
          <w:tblCellMar>
            <w:top w:w="43" w:type="dxa"/>
            <w:bottom w:w="43" w:type="dxa"/>
            <w:right w:w="115" w:type="dxa"/>
          </w:tblCellMar>
        </w:tblPrEx>
        <w:tc>
          <w:tcPr>
            <w:tcW w:w="998" w:type="dxa"/>
            <w:vMerge/>
          </w:tcPr>
          <w:p w14:paraId="321E1DD4" w14:textId="77777777" w:rsidR="00605E29" w:rsidRDefault="00605E29" w:rsidP="00605E29"/>
        </w:tc>
        <w:tc>
          <w:tcPr>
            <w:tcW w:w="981" w:type="dxa"/>
          </w:tcPr>
          <w:p w14:paraId="321E1DD5" w14:textId="77777777" w:rsidR="00605E29" w:rsidRPr="00BA2BE7" w:rsidRDefault="00605E29" w:rsidP="00605E29">
            <w:r w:rsidRPr="00BA2BE7">
              <w:t xml:space="preserve">G4 </w:t>
            </w:r>
          </w:p>
        </w:tc>
        <w:tc>
          <w:tcPr>
            <w:tcW w:w="7467" w:type="dxa"/>
          </w:tcPr>
          <w:p w14:paraId="321E1DD6" w14:textId="77777777" w:rsidR="00605E29" w:rsidRPr="00BA2BE7" w:rsidRDefault="00605E29" w:rsidP="00605E29">
            <w:r w:rsidRPr="00BA2BE7">
              <w:t>Common; usually more than 100 occurrences; usually not susceptible to immediate threats.</w:t>
            </w:r>
          </w:p>
        </w:tc>
      </w:tr>
      <w:tr w:rsidR="00605E29" w14:paraId="321E1DDB" w14:textId="77777777" w:rsidTr="00605E29">
        <w:tblPrEx>
          <w:tblCellMar>
            <w:top w:w="43" w:type="dxa"/>
            <w:bottom w:w="43" w:type="dxa"/>
            <w:right w:w="115" w:type="dxa"/>
          </w:tblCellMar>
        </w:tblPrEx>
        <w:tc>
          <w:tcPr>
            <w:tcW w:w="998" w:type="dxa"/>
            <w:vMerge/>
          </w:tcPr>
          <w:p w14:paraId="321E1DD8" w14:textId="77777777" w:rsidR="00605E29" w:rsidRDefault="00605E29" w:rsidP="00605E29"/>
        </w:tc>
        <w:tc>
          <w:tcPr>
            <w:tcW w:w="981" w:type="dxa"/>
          </w:tcPr>
          <w:p w14:paraId="321E1DD9" w14:textId="77777777" w:rsidR="00605E29" w:rsidRPr="00BA2BE7" w:rsidRDefault="00605E29" w:rsidP="00605E29">
            <w:r w:rsidRPr="00BA2BE7">
              <w:t xml:space="preserve">G5 </w:t>
            </w:r>
          </w:p>
        </w:tc>
        <w:tc>
          <w:tcPr>
            <w:tcW w:w="7467" w:type="dxa"/>
          </w:tcPr>
          <w:p w14:paraId="321E1DDA" w14:textId="77777777" w:rsidR="00605E29" w:rsidRPr="00BA2BE7" w:rsidRDefault="00605E29" w:rsidP="00605E29">
            <w:r w:rsidRPr="00BA2BE7">
              <w:t>Very common; demonstrably secure under present conditions.</w:t>
            </w:r>
          </w:p>
        </w:tc>
      </w:tr>
      <w:tr w:rsidR="00605E29" w14:paraId="321E1DDF" w14:textId="77777777" w:rsidTr="00605E29">
        <w:tblPrEx>
          <w:tblCellMar>
            <w:top w:w="43" w:type="dxa"/>
            <w:bottom w:w="43" w:type="dxa"/>
            <w:right w:w="115" w:type="dxa"/>
          </w:tblCellMar>
        </w:tblPrEx>
        <w:tc>
          <w:tcPr>
            <w:tcW w:w="998" w:type="dxa"/>
            <w:vMerge/>
          </w:tcPr>
          <w:p w14:paraId="321E1DDC" w14:textId="77777777" w:rsidR="00605E29" w:rsidRDefault="00605E29" w:rsidP="00605E29"/>
        </w:tc>
        <w:tc>
          <w:tcPr>
            <w:tcW w:w="981" w:type="dxa"/>
          </w:tcPr>
          <w:p w14:paraId="321E1DDD" w14:textId="77777777" w:rsidR="00605E29" w:rsidRPr="00BA2BE7" w:rsidRDefault="00605E29" w:rsidP="00605E29">
            <w:r w:rsidRPr="00BA2BE7">
              <w:t xml:space="preserve">GH </w:t>
            </w:r>
          </w:p>
        </w:tc>
        <w:tc>
          <w:tcPr>
            <w:tcW w:w="7467" w:type="dxa"/>
          </w:tcPr>
          <w:p w14:paraId="321E1DDE" w14:textId="77777777" w:rsidR="00605E29" w:rsidRPr="00BA2BE7" w:rsidRDefault="00605E29" w:rsidP="00605E29">
            <w:r w:rsidRPr="00BA2BE7">
              <w:t>Historic, no records in the past 20 years.</w:t>
            </w:r>
          </w:p>
        </w:tc>
      </w:tr>
      <w:tr w:rsidR="00605E29" w14:paraId="321E1DE3" w14:textId="77777777" w:rsidTr="00605E29">
        <w:tblPrEx>
          <w:tblCellMar>
            <w:top w:w="43" w:type="dxa"/>
            <w:bottom w:w="43" w:type="dxa"/>
            <w:right w:w="115" w:type="dxa"/>
          </w:tblCellMar>
        </w:tblPrEx>
        <w:tc>
          <w:tcPr>
            <w:tcW w:w="998" w:type="dxa"/>
            <w:vMerge/>
          </w:tcPr>
          <w:p w14:paraId="321E1DE0" w14:textId="77777777" w:rsidR="00605E29" w:rsidRDefault="00605E29" w:rsidP="00605E29"/>
        </w:tc>
        <w:tc>
          <w:tcPr>
            <w:tcW w:w="981" w:type="dxa"/>
          </w:tcPr>
          <w:p w14:paraId="321E1DE1" w14:textId="77777777" w:rsidR="00605E29" w:rsidRPr="00BA2BE7" w:rsidRDefault="00605E29" w:rsidP="00605E29">
            <w:r w:rsidRPr="00BA2BE7">
              <w:t xml:space="preserve">GU </w:t>
            </w:r>
          </w:p>
        </w:tc>
        <w:tc>
          <w:tcPr>
            <w:tcW w:w="7467" w:type="dxa"/>
          </w:tcPr>
          <w:p w14:paraId="321E1DE2" w14:textId="77777777" w:rsidR="00605E29" w:rsidRPr="00BA2BE7" w:rsidRDefault="00605E29" w:rsidP="00605E29">
            <w:r w:rsidRPr="00BA2BE7">
              <w:t>Status uncertain, often because of low search effort or cryptic nature of the species; more data needed.</w:t>
            </w:r>
          </w:p>
        </w:tc>
      </w:tr>
      <w:tr w:rsidR="00605E29" w14:paraId="321E1DE7" w14:textId="77777777" w:rsidTr="00605E29">
        <w:tblPrEx>
          <w:tblCellMar>
            <w:top w:w="43" w:type="dxa"/>
            <w:bottom w:w="43" w:type="dxa"/>
            <w:right w:w="115" w:type="dxa"/>
          </w:tblCellMar>
        </w:tblPrEx>
        <w:tc>
          <w:tcPr>
            <w:tcW w:w="998" w:type="dxa"/>
            <w:vMerge/>
          </w:tcPr>
          <w:p w14:paraId="321E1DE4" w14:textId="77777777" w:rsidR="00605E29" w:rsidRDefault="00605E29" w:rsidP="00605E29"/>
        </w:tc>
        <w:tc>
          <w:tcPr>
            <w:tcW w:w="981" w:type="dxa"/>
          </w:tcPr>
          <w:p w14:paraId="321E1DE5" w14:textId="77777777" w:rsidR="00605E29" w:rsidRPr="00BA2BE7" w:rsidRDefault="00605E29" w:rsidP="00605E29">
            <w:r w:rsidRPr="00BA2BE7">
              <w:t xml:space="preserve">GX </w:t>
            </w:r>
          </w:p>
        </w:tc>
        <w:tc>
          <w:tcPr>
            <w:tcW w:w="7467" w:type="dxa"/>
          </w:tcPr>
          <w:p w14:paraId="321E1DE6" w14:textId="77777777" w:rsidR="00605E29" w:rsidRPr="00BA2BE7" w:rsidRDefault="00605E29" w:rsidP="00605E29">
            <w:r w:rsidRPr="00BA2BE7">
              <w:t>Globally extinct. No recent records despite specific searches.</w:t>
            </w:r>
          </w:p>
        </w:tc>
      </w:tr>
      <w:tr w:rsidR="00605E29" w14:paraId="321E1DEB" w14:textId="77777777" w:rsidTr="00605E29">
        <w:tblPrEx>
          <w:tblCellMar>
            <w:top w:w="43" w:type="dxa"/>
            <w:bottom w:w="43" w:type="dxa"/>
            <w:right w:w="115" w:type="dxa"/>
          </w:tblCellMar>
        </w:tblPrEx>
        <w:tc>
          <w:tcPr>
            <w:tcW w:w="998" w:type="dxa"/>
            <w:vMerge/>
          </w:tcPr>
          <w:p w14:paraId="321E1DE8" w14:textId="77777777" w:rsidR="00605E29" w:rsidRDefault="00605E29" w:rsidP="00605E29"/>
        </w:tc>
        <w:tc>
          <w:tcPr>
            <w:tcW w:w="981" w:type="dxa"/>
          </w:tcPr>
          <w:p w14:paraId="321E1DE9" w14:textId="77777777" w:rsidR="00605E29" w:rsidRPr="00BA2BE7" w:rsidRDefault="00605E29" w:rsidP="00605E29">
            <w:r w:rsidRPr="00BA2BE7">
              <w:t xml:space="preserve">? </w:t>
            </w:r>
          </w:p>
        </w:tc>
        <w:tc>
          <w:tcPr>
            <w:tcW w:w="7467" w:type="dxa"/>
          </w:tcPr>
          <w:p w14:paraId="321E1DEA" w14:textId="77777777" w:rsidR="00605E29" w:rsidRPr="00BA2BE7" w:rsidRDefault="00605E29" w:rsidP="00605E29">
            <w:r w:rsidRPr="00BA2BE7">
              <w:t>Denotes inexact numeric rank (i.e. G4?).</w:t>
            </w:r>
          </w:p>
        </w:tc>
      </w:tr>
      <w:tr w:rsidR="00605E29" w14:paraId="321E1DEF" w14:textId="77777777" w:rsidTr="00605E29">
        <w:tblPrEx>
          <w:tblCellMar>
            <w:top w:w="43" w:type="dxa"/>
            <w:bottom w:w="43" w:type="dxa"/>
            <w:right w:w="115" w:type="dxa"/>
          </w:tblCellMar>
        </w:tblPrEx>
        <w:tc>
          <w:tcPr>
            <w:tcW w:w="998" w:type="dxa"/>
            <w:vMerge/>
          </w:tcPr>
          <w:p w14:paraId="321E1DEC" w14:textId="77777777" w:rsidR="00605E29" w:rsidRDefault="00605E29" w:rsidP="00605E29"/>
        </w:tc>
        <w:tc>
          <w:tcPr>
            <w:tcW w:w="981" w:type="dxa"/>
          </w:tcPr>
          <w:p w14:paraId="321E1DED" w14:textId="77777777" w:rsidR="00605E29" w:rsidRPr="00BA2BE7" w:rsidRDefault="00605E29" w:rsidP="00605E29">
            <w:r w:rsidRPr="00BA2BE7">
              <w:t xml:space="preserve">G </w:t>
            </w:r>
          </w:p>
        </w:tc>
        <w:tc>
          <w:tcPr>
            <w:tcW w:w="7467" w:type="dxa"/>
          </w:tcPr>
          <w:p w14:paraId="321E1DEE" w14:textId="77777777" w:rsidR="00605E29" w:rsidRPr="00BA2BE7" w:rsidRDefault="00605E29" w:rsidP="00605E29">
            <w:r w:rsidRPr="00BA2BE7">
              <w:t>A "G" (or "T") followed by a blank space means that the NHIC has not yet obtained the Global Rank from The Nature Conservancy.</w:t>
            </w:r>
          </w:p>
        </w:tc>
      </w:tr>
      <w:tr w:rsidR="00605E29" w14:paraId="321E1DF3" w14:textId="77777777" w:rsidTr="00605E29">
        <w:tblPrEx>
          <w:tblCellMar>
            <w:top w:w="43" w:type="dxa"/>
            <w:bottom w:w="43" w:type="dxa"/>
            <w:right w:w="115" w:type="dxa"/>
          </w:tblCellMar>
        </w:tblPrEx>
        <w:tc>
          <w:tcPr>
            <w:tcW w:w="998" w:type="dxa"/>
            <w:vMerge/>
          </w:tcPr>
          <w:p w14:paraId="321E1DF0" w14:textId="77777777" w:rsidR="00605E29" w:rsidRDefault="00605E29" w:rsidP="00605E29"/>
        </w:tc>
        <w:tc>
          <w:tcPr>
            <w:tcW w:w="981" w:type="dxa"/>
          </w:tcPr>
          <w:p w14:paraId="321E1DF1" w14:textId="77777777" w:rsidR="00605E29" w:rsidRPr="00BA2BE7" w:rsidRDefault="00605E29" w:rsidP="00605E29">
            <w:r w:rsidRPr="00BA2BE7">
              <w:t xml:space="preserve">G? </w:t>
            </w:r>
          </w:p>
        </w:tc>
        <w:tc>
          <w:tcPr>
            <w:tcW w:w="7467" w:type="dxa"/>
          </w:tcPr>
          <w:p w14:paraId="321E1DF2" w14:textId="77777777" w:rsidR="00605E29" w:rsidRPr="00BA2BE7" w:rsidRDefault="00605E29" w:rsidP="00605E29">
            <w:r w:rsidRPr="00BA2BE7">
              <w:t>Unranked, or, if following a ranking, rank tentatively assigned (e.g. G3?).</w:t>
            </w:r>
          </w:p>
        </w:tc>
      </w:tr>
      <w:tr w:rsidR="00605E29" w14:paraId="321E1DF7" w14:textId="77777777" w:rsidTr="00605E29">
        <w:tblPrEx>
          <w:tblCellMar>
            <w:top w:w="43" w:type="dxa"/>
            <w:bottom w:w="43" w:type="dxa"/>
            <w:right w:w="115" w:type="dxa"/>
          </w:tblCellMar>
        </w:tblPrEx>
        <w:tc>
          <w:tcPr>
            <w:tcW w:w="998" w:type="dxa"/>
            <w:vMerge/>
          </w:tcPr>
          <w:p w14:paraId="321E1DF4" w14:textId="77777777" w:rsidR="00605E29" w:rsidRDefault="00605E29" w:rsidP="00605E29"/>
        </w:tc>
        <w:tc>
          <w:tcPr>
            <w:tcW w:w="981" w:type="dxa"/>
          </w:tcPr>
          <w:p w14:paraId="321E1DF5" w14:textId="77777777" w:rsidR="00605E29" w:rsidRPr="00BA2BE7" w:rsidRDefault="00605E29" w:rsidP="00605E29">
            <w:r w:rsidRPr="00BA2BE7">
              <w:t xml:space="preserve">Q </w:t>
            </w:r>
          </w:p>
        </w:tc>
        <w:tc>
          <w:tcPr>
            <w:tcW w:w="7467" w:type="dxa"/>
          </w:tcPr>
          <w:p w14:paraId="321E1DF6" w14:textId="77777777" w:rsidR="00605E29" w:rsidRPr="00BA2BE7" w:rsidRDefault="00605E29" w:rsidP="00605E29">
            <w:r w:rsidRPr="00BA2BE7">
              <w:t>Denotes that the taxonomic status of the species, subspecies, or variety is questionable.</w:t>
            </w:r>
          </w:p>
        </w:tc>
      </w:tr>
      <w:tr w:rsidR="00605E29" w14:paraId="321E1DFB" w14:textId="77777777" w:rsidTr="00605E29">
        <w:tblPrEx>
          <w:tblCellMar>
            <w:top w:w="43" w:type="dxa"/>
            <w:bottom w:w="43" w:type="dxa"/>
            <w:right w:w="115" w:type="dxa"/>
          </w:tblCellMar>
        </w:tblPrEx>
        <w:tc>
          <w:tcPr>
            <w:tcW w:w="998" w:type="dxa"/>
            <w:vMerge/>
          </w:tcPr>
          <w:p w14:paraId="321E1DF8" w14:textId="77777777" w:rsidR="00605E29" w:rsidRDefault="00605E29" w:rsidP="00605E29"/>
        </w:tc>
        <w:tc>
          <w:tcPr>
            <w:tcW w:w="981" w:type="dxa"/>
          </w:tcPr>
          <w:p w14:paraId="321E1DF9" w14:textId="77777777" w:rsidR="00605E29" w:rsidRPr="00BA2BE7" w:rsidRDefault="00605E29" w:rsidP="00605E29">
            <w:r w:rsidRPr="00BA2BE7">
              <w:t xml:space="preserve">T </w:t>
            </w:r>
          </w:p>
        </w:tc>
        <w:tc>
          <w:tcPr>
            <w:tcW w:w="7467" w:type="dxa"/>
          </w:tcPr>
          <w:p w14:paraId="321E1DFA" w14:textId="77777777" w:rsidR="00605E29" w:rsidRDefault="00605E29" w:rsidP="00605E29">
            <w:r w:rsidRPr="00BA2BE7">
              <w:t>Denotes that the rank applies to a subspecies or variety.</w:t>
            </w:r>
          </w:p>
        </w:tc>
      </w:tr>
    </w:tbl>
    <w:p w14:paraId="321E1DFC" w14:textId="77777777" w:rsidR="00062B2A" w:rsidRDefault="00062B2A" w:rsidP="00062B2A">
      <w:pPr>
        <w:pStyle w:val="Heading2"/>
      </w:pPr>
      <w:bookmarkStart w:id="632" w:name="_Toc461181778"/>
      <w:r>
        <w:t>Water Quality</w:t>
      </w:r>
      <w:bookmarkEnd w:id="632"/>
    </w:p>
    <w:p w14:paraId="321E1DFD" w14:textId="77777777" w:rsidR="007A42FD" w:rsidRDefault="00E84FCA" w:rsidP="00E84FCA">
      <w:r>
        <w:t>Water quality across the Source Protection Area has been assessed base</w:t>
      </w:r>
      <w:r w:rsidR="007A42FD">
        <w:t>d on regional land use patterns with respect to Provincial Water Quality Objectives (PWQO)</w:t>
      </w:r>
      <w:r w:rsidR="004B246D">
        <w:t xml:space="preserve"> and Ontario Drinking Water Standards (ODWS)</w:t>
      </w:r>
      <w:r w:rsidR="007A42FD">
        <w:t>. These</w:t>
      </w:r>
      <w:r w:rsidR="007A42FD" w:rsidRPr="007A42FD">
        <w:t xml:space="preserve"> are numerical and narrative criteria which serve as chemical and physical indicators representing a satisfa</w:t>
      </w:r>
      <w:r w:rsidR="004B246D">
        <w:t>ctory level</w:t>
      </w:r>
      <w:r w:rsidR="007D4C9E">
        <w:t xml:space="preserve"> of quality</w:t>
      </w:r>
      <w:r w:rsidR="004B246D">
        <w:t xml:space="preserve"> for surface waters</w:t>
      </w:r>
      <w:r w:rsidR="007A42FD" w:rsidRPr="007A42FD">
        <w:t>.</w:t>
      </w:r>
    </w:p>
    <w:p w14:paraId="321E1DFE" w14:textId="77777777" w:rsidR="009A5CE9" w:rsidRDefault="009A5CE9" w:rsidP="009A5CE9">
      <w:pPr>
        <w:pStyle w:val="Heading3"/>
        <w:keepLines w:val="0"/>
        <w:tabs>
          <w:tab w:val="num" w:pos="720"/>
        </w:tabs>
        <w:spacing w:before="240" w:after="60" w:line="240" w:lineRule="auto"/>
      </w:pPr>
      <w:r>
        <w:t>Surface Water Quality</w:t>
      </w:r>
    </w:p>
    <w:p w14:paraId="321E1DFF" w14:textId="77777777" w:rsidR="00905681" w:rsidRDefault="00845FEF" w:rsidP="00905681">
      <w:r>
        <w:t xml:space="preserve">Surface water quality has been assessed at six locations across the </w:t>
      </w:r>
      <w:r w:rsidR="0009427E">
        <w:t>South Nation</w:t>
      </w:r>
      <w:r>
        <w:t xml:space="preserve"> Source Protection Area</w:t>
      </w:r>
      <w:r w:rsidR="00FE45F2">
        <w:t>.</w:t>
      </w:r>
      <w:r w:rsidR="00905681">
        <w:t xml:space="preserve"> The following parameters were chosen as they are indicators of potential adverse impacts from agricultural sources, rural residences, small communities and emerging development:</w:t>
      </w:r>
    </w:p>
    <w:p w14:paraId="321E1E00" w14:textId="77777777" w:rsidR="00905681" w:rsidRDefault="00905681" w:rsidP="00E67730">
      <w:pPr>
        <w:pStyle w:val="ListParagraph"/>
        <w:numPr>
          <w:ilvl w:val="0"/>
          <w:numId w:val="7"/>
        </w:numPr>
      </w:pPr>
      <w:r w:rsidRPr="00D85AD2">
        <w:rPr>
          <w:b/>
        </w:rPr>
        <w:t>Total Phosphorus</w:t>
      </w:r>
      <w:r>
        <w:rPr>
          <w:b/>
        </w:rPr>
        <w:t xml:space="preserve"> (TP)</w:t>
      </w:r>
      <w:r>
        <w:t xml:space="preserve">: a limiting nutrient for aquatic vegetation and a major contributor to eutrophication of water bodies (PWQO Guideline - </w:t>
      </w:r>
      <w:r w:rsidRPr="007A42FD">
        <w:t>30µg/L</w:t>
      </w:r>
      <w:r>
        <w:t>);</w:t>
      </w:r>
    </w:p>
    <w:p w14:paraId="321E1E01" w14:textId="77777777" w:rsidR="00905681" w:rsidRDefault="00905681" w:rsidP="00E67730">
      <w:pPr>
        <w:pStyle w:val="ListParagraph"/>
        <w:numPr>
          <w:ilvl w:val="0"/>
          <w:numId w:val="7"/>
        </w:numPr>
      </w:pPr>
      <w:r w:rsidRPr="00D85AD2">
        <w:rPr>
          <w:b/>
        </w:rPr>
        <w:t>Nitrate</w:t>
      </w:r>
      <w:r>
        <w:t xml:space="preserve">: can pose a health risk in elevated concentrations to children, livestock and aquatic </w:t>
      </w:r>
      <w:r w:rsidR="00033E5C">
        <w:t>habitats</w:t>
      </w:r>
      <w:r>
        <w:t xml:space="preserve"> (ODWS Maximum Allowable Concentration 10mg/L);</w:t>
      </w:r>
    </w:p>
    <w:p w14:paraId="321E1E02" w14:textId="77777777" w:rsidR="00905681" w:rsidRDefault="00905681" w:rsidP="00E67730">
      <w:pPr>
        <w:pStyle w:val="ListParagraph"/>
        <w:numPr>
          <w:ilvl w:val="0"/>
          <w:numId w:val="7"/>
        </w:numPr>
      </w:pPr>
      <w:r w:rsidRPr="00D85AD2">
        <w:rPr>
          <w:b/>
        </w:rPr>
        <w:t>Turbidity</w:t>
      </w:r>
      <w:r>
        <w:t>: a strong indicator of runoff from anthropogenic activities, high turbidity can affect the disinfection process for drinking water treatment (ODWS Aesthetic Objective 5NTU);</w:t>
      </w:r>
    </w:p>
    <w:p w14:paraId="321E1E03" w14:textId="77777777" w:rsidR="00905681" w:rsidRDefault="00905681" w:rsidP="00E67730">
      <w:pPr>
        <w:pStyle w:val="ListParagraph"/>
        <w:numPr>
          <w:ilvl w:val="0"/>
          <w:numId w:val="7"/>
        </w:numPr>
      </w:pPr>
      <w:r w:rsidRPr="00D85AD2">
        <w:rPr>
          <w:b/>
        </w:rPr>
        <w:t>Escherichia coli</w:t>
      </w:r>
      <w:r>
        <w:rPr>
          <w:b/>
        </w:rPr>
        <w:t xml:space="preserve"> (E.coli)</w:t>
      </w:r>
      <w:r>
        <w:t>: primary indicators of recent fecal contamination (PWQO – 100 counts/100mL);</w:t>
      </w:r>
    </w:p>
    <w:p w14:paraId="321E1E04" w14:textId="77777777" w:rsidR="00905681" w:rsidRDefault="00905681" w:rsidP="00E67730">
      <w:pPr>
        <w:pStyle w:val="ListParagraph"/>
        <w:numPr>
          <w:ilvl w:val="0"/>
          <w:numId w:val="7"/>
        </w:numPr>
      </w:pPr>
      <w:r w:rsidRPr="00D85AD2">
        <w:rPr>
          <w:b/>
        </w:rPr>
        <w:t>Chloride</w:t>
      </w:r>
      <w:r>
        <w:t>: an indicator of development through runoff from the excessive application of road salt (ODWS Aesthetic Objective 250mg/L).</w:t>
      </w:r>
    </w:p>
    <w:p w14:paraId="321E1E05" w14:textId="77777777" w:rsidR="00905681" w:rsidRDefault="00905681" w:rsidP="009A5CE9">
      <w:r>
        <w:t xml:space="preserve">The sampling station locations are </w:t>
      </w:r>
      <w:r w:rsidR="00F71CB7">
        <w:t xml:space="preserve">listed in </w:t>
      </w:r>
      <w:r w:rsidR="00E81A2F">
        <w:fldChar w:fldCharType="begin" w:fldLock="1"/>
      </w:r>
      <w:r w:rsidR="00E81A2F">
        <w:instrText xml:space="preserve"> REF _Ref264296371 \h  \* MERGEFORMAT </w:instrText>
      </w:r>
      <w:r w:rsidR="00E81A2F">
        <w:fldChar w:fldCharType="separate"/>
      </w:r>
      <w:r w:rsidR="00792304" w:rsidRPr="00792304">
        <w:rPr>
          <w:rStyle w:val="Emphasis"/>
        </w:rPr>
        <w:t>Table 2.5</w:t>
      </w:r>
      <w:r w:rsidR="00E81A2F">
        <w:fldChar w:fldCharType="end"/>
      </w:r>
      <w:r>
        <w:t xml:space="preserve"> </w:t>
      </w:r>
      <w:r w:rsidR="00C07938">
        <w:t xml:space="preserve"> and shown on  and shown on </w:t>
      </w:r>
      <w:r w:rsidR="00E81A2F">
        <w:fldChar w:fldCharType="begin" w:fldLock="1"/>
      </w:r>
      <w:r w:rsidR="00E81A2F">
        <w:instrText xml:space="preserve"> REF _Ref264293918 \h  \* MERGEFORMAT </w:instrText>
      </w:r>
      <w:r w:rsidR="00E81A2F">
        <w:fldChar w:fldCharType="separate"/>
      </w:r>
      <w:r w:rsidR="00792304" w:rsidRPr="00792304">
        <w:rPr>
          <w:rStyle w:val="Emphasis"/>
        </w:rPr>
        <w:t>Map 2.12</w:t>
      </w:r>
      <w:r w:rsidR="00E81A2F">
        <w:fldChar w:fldCharType="end"/>
      </w:r>
      <w:r>
        <w:t>.</w:t>
      </w:r>
    </w:p>
    <w:p w14:paraId="321E1E06" w14:textId="2FB0B944" w:rsidR="0053064E" w:rsidRDefault="0053064E" w:rsidP="0053064E">
      <w:pPr>
        <w:pStyle w:val="Caption"/>
        <w:keepNext/>
      </w:pPr>
      <w:bookmarkStart w:id="633" w:name="_Ref264296371"/>
      <w:bookmarkStart w:id="634" w:name="_Toc461181831"/>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5</w:t>
      </w:r>
      <w:r w:rsidR="003F2419">
        <w:fldChar w:fldCharType="end"/>
      </w:r>
      <w:bookmarkEnd w:id="633"/>
      <w:r>
        <w:t>: Surface Water Quality Sampling Stations</w:t>
      </w:r>
      <w:bookmarkEnd w:id="634"/>
    </w:p>
    <w:tbl>
      <w:tblPr>
        <w:tblStyle w:val="TableGrid"/>
        <w:tblW w:w="0" w:type="auto"/>
        <w:tblLayout w:type="fixed"/>
        <w:tblLook w:val="04A0" w:firstRow="1" w:lastRow="0" w:firstColumn="1" w:lastColumn="0" w:noHBand="0" w:noVBand="1"/>
      </w:tblPr>
      <w:tblGrid>
        <w:gridCol w:w="1393"/>
        <w:gridCol w:w="1440"/>
        <w:gridCol w:w="2600"/>
        <w:gridCol w:w="550"/>
        <w:gridCol w:w="880"/>
        <w:gridCol w:w="990"/>
        <w:gridCol w:w="660"/>
        <w:gridCol w:w="933"/>
      </w:tblGrid>
      <w:tr w:rsidR="00394F49" w14:paraId="321E1E0B" w14:textId="77777777" w:rsidTr="00621866">
        <w:trPr>
          <w:cnfStyle w:val="100000000000" w:firstRow="1" w:lastRow="0" w:firstColumn="0" w:lastColumn="0" w:oddVBand="0" w:evenVBand="0" w:oddHBand="0" w:evenHBand="0" w:firstRowFirstColumn="0" w:firstRowLastColumn="0" w:lastRowFirstColumn="0" w:lastRowLastColumn="0"/>
          <w:tblHeader/>
        </w:trPr>
        <w:tc>
          <w:tcPr>
            <w:tcW w:w="1393" w:type="dxa"/>
            <w:vMerge w:val="restart"/>
          </w:tcPr>
          <w:p w14:paraId="321E1E07" w14:textId="77777777" w:rsidR="00394F49" w:rsidRPr="00FE45F2" w:rsidRDefault="00394F49" w:rsidP="00394F49">
            <w:r w:rsidRPr="00FE45F2">
              <w:t>Station</w:t>
            </w:r>
          </w:p>
        </w:tc>
        <w:tc>
          <w:tcPr>
            <w:tcW w:w="1440" w:type="dxa"/>
            <w:vMerge w:val="restart"/>
          </w:tcPr>
          <w:p w14:paraId="321E1E08" w14:textId="77777777" w:rsidR="00394F49" w:rsidRPr="00FE45F2" w:rsidRDefault="00394F49" w:rsidP="00394F49">
            <w:r w:rsidRPr="00FE45F2">
              <w:t>River</w:t>
            </w:r>
          </w:p>
        </w:tc>
        <w:tc>
          <w:tcPr>
            <w:tcW w:w="2600" w:type="dxa"/>
            <w:vMerge w:val="restart"/>
          </w:tcPr>
          <w:p w14:paraId="321E1E09" w14:textId="77777777" w:rsidR="00394F49" w:rsidRPr="00FE45F2" w:rsidRDefault="00394F49" w:rsidP="00394F49">
            <w:r w:rsidRPr="00FE45F2">
              <w:t>Location</w:t>
            </w:r>
          </w:p>
        </w:tc>
        <w:tc>
          <w:tcPr>
            <w:tcW w:w="4013" w:type="dxa"/>
            <w:gridSpan w:val="5"/>
            <w:tcBorders>
              <w:bottom w:val="single" w:sz="4" w:space="0" w:color="000000" w:themeColor="text1"/>
            </w:tcBorders>
          </w:tcPr>
          <w:p w14:paraId="321E1E0A" w14:textId="77777777" w:rsidR="00394F49" w:rsidRDefault="00394F49" w:rsidP="00394F49">
            <w:pPr>
              <w:jc w:val="center"/>
            </w:pPr>
            <w:r>
              <w:t>Number of Years of Data</w:t>
            </w:r>
          </w:p>
        </w:tc>
      </w:tr>
      <w:tr w:rsidR="00394F49" w14:paraId="321E1E14" w14:textId="77777777" w:rsidTr="00621866">
        <w:trPr>
          <w:cnfStyle w:val="100000000000" w:firstRow="1" w:lastRow="0" w:firstColumn="0" w:lastColumn="0" w:oddVBand="0" w:evenVBand="0" w:oddHBand="0" w:evenHBand="0" w:firstRowFirstColumn="0" w:firstRowLastColumn="0" w:lastRowFirstColumn="0" w:lastRowLastColumn="0"/>
          <w:tblHeader/>
        </w:trPr>
        <w:tc>
          <w:tcPr>
            <w:tcW w:w="1393" w:type="dxa"/>
            <w:vMerge/>
          </w:tcPr>
          <w:p w14:paraId="321E1E0C" w14:textId="77777777" w:rsidR="00394F49" w:rsidRPr="00FE45F2" w:rsidRDefault="00394F49" w:rsidP="00394F49"/>
        </w:tc>
        <w:tc>
          <w:tcPr>
            <w:tcW w:w="1440" w:type="dxa"/>
            <w:vMerge/>
          </w:tcPr>
          <w:p w14:paraId="321E1E0D" w14:textId="77777777" w:rsidR="00394F49" w:rsidRPr="00FE45F2" w:rsidRDefault="00394F49" w:rsidP="00394F49"/>
        </w:tc>
        <w:tc>
          <w:tcPr>
            <w:tcW w:w="2600" w:type="dxa"/>
            <w:vMerge/>
          </w:tcPr>
          <w:p w14:paraId="321E1E0E" w14:textId="77777777" w:rsidR="00394F49" w:rsidRPr="00FE45F2" w:rsidRDefault="00394F49" w:rsidP="00394F49"/>
        </w:tc>
        <w:tc>
          <w:tcPr>
            <w:tcW w:w="550" w:type="dxa"/>
          </w:tcPr>
          <w:p w14:paraId="321E1E0F" w14:textId="77777777" w:rsidR="00394F49" w:rsidRPr="00394F49" w:rsidRDefault="00394F49" w:rsidP="00394F49">
            <w:pPr>
              <w:jc w:val="right"/>
              <w:rPr>
                <w:b w:val="0"/>
              </w:rPr>
            </w:pPr>
            <w:r w:rsidRPr="00394F49">
              <w:t>TP</w:t>
            </w:r>
          </w:p>
        </w:tc>
        <w:tc>
          <w:tcPr>
            <w:tcW w:w="880" w:type="dxa"/>
          </w:tcPr>
          <w:p w14:paraId="321E1E10" w14:textId="77777777" w:rsidR="00394F49" w:rsidRPr="00394F49" w:rsidRDefault="00394F49" w:rsidP="00394F49">
            <w:pPr>
              <w:jc w:val="right"/>
              <w:rPr>
                <w:b w:val="0"/>
              </w:rPr>
            </w:pPr>
            <w:r w:rsidRPr="00394F49">
              <w:t>Nitrate</w:t>
            </w:r>
          </w:p>
        </w:tc>
        <w:tc>
          <w:tcPr>
            <w:tcW w:w="990" w:type="dxa"/>
          </w:tcPr>
          <w:p w14:paraId="321E1E11" w14:textId="77777777" w:rsidR="00394F49" w:rsidRPr="00394F49" w:rsidRDefault="00394F49" w:rsidP="00394F49">
            <w:pPr>
              <w:jc w:val="right"/>
              <w:rPr>
                <w:b w:val="0"/>
              </w:rPr>
            </w:pPr>
            <w:r w:rsidRPr="00394F49">
              <w:t>Turbidity</w:t>
            </w:r>
          </w:p>
        </w:tc>
        <w:tc>
          <w:tcPr>
            <w:tcW w:w="660" w:type="dxa"/>
          </w:tcPr>
          <w:p w14:paraId="321E1E12" w14:textId="77777777" w:rsidR="00394F49" w:rsidRPr="00394F49" w:rsidRDefault="00394F49" w:rsidP="00394F49">
            <w:pPr>
              <w:jc w:val="right"/>
              <w:rPr>
                <w:b w:val="0"/>
              </w:rPr>
            </w:pPr>
            <w:r w:rsidRPr="00394F49">
              <w:t>E.coli</w:t>
            </w:r>
          </w:p>
        </w:tc>
        <w:tc>
          <w:tcPr>
            <w:tcW w:w="933" w:type="dxa"/>
          </w:tcPr>
          <w:p w14:paraId="321E1E13" w14:textId="77777777" w:rsidR="00394F49" w:rsidRPr="00394F49" w:rsidRDefault="00394F49" w:rsidP="00394F49">
            <w:pPr>
              <w:jc w:val="right"/>
              <w:rPr>
                <w:b w:val="0"/>
              </w:rPr>
            </w:pPr>
            <w:r w:rsidRPr="00394F49">
              <w:t>Chloride</w:t>
            </w:r>
          </w:p>
        </w:tc>
      </w:tr>
      <w:tr w:rsidR="00960125" w14:paraId="321E1E1D" w14:textId="77777777" w:rsidTr="001B65C2">
        <w:tblPrEx>
          <w:tblCellMar>
            <w:top w:w="43" w:type="dxa"/>
            <w:bottom w:w="43" w:type="dxa"/>
            <w:right w:w="115" w:type="dxa"/>
          </w:tblCellMar>
        </w:tblPrEx>
        <w:tc>
          <w:tcPr>
            <w:tcW w:w="1393" w:type="dxa"/>
          </w:tcPr>
          <w:p w14:paraId="321E1E15" w14:textId="77777777" w:rsidR="00960125" w:rsidRPr="00FE45F2" w:rsidRDefault="00960125" w:rsidP="00394F49">
            <w:r>
              <w:t>18207016002</w:t>
            </w:r>
          </w:p>
        </w:tc>
        <w:tc>
          <w:tcPr>
            <w:tcW w:w="1440" w:type="dxa"/>
          </w:tcPr>
          <w:p w14:paraId="321E1E16" w14:textId="77777777" w:rsidR="00960125" w:rsidRPr="00FE45F2" w:rsidRDefault="00960125" w:rsidP="00404986">
            <w:r>
              <w:t>South Nation River</w:t>
            </w:r>
          </w:p>
        </w:tc>
        <w:tc>
          <w:tcPr>
            <w:tcW w:w="2600" w:type="dxa"/>
          </w:tcPr>
          <w:p w14:paraId="321E1E17" w14:textId="77777777" w:rsidR="00960125" w:rsidRPr="00FE45F2" w:rsidRDefault="00960125" w:rsidP="00394F49">
            <w:r>
              <w:t>Chesterville</w:t>
            </w:r>
          </w:p>
        </w:tc>
        <w:tc>
          <w:tcPr>
            <w:tcW w:w="550" w:type="dxa"/>
          </w:tcPr>
          <w:p w14:paraId="321E1E18" w14:textId="77777777" w:rsidR="00960125" w:rsidRPr="004A5082" w:rsidRDefault="00960125" w:rsidP="00394F49">
            <w:pPr>
              <w:jc w:val="right"/>
            </w:pPr>
            <w:r>
              <w:t>41</w:t>
            </w:r>
          </w:p>
        </w:tc>
        <w:tc>
          <w:tcPr>
            <w:tcW w:w="880" w:type="dxa"/>
          </w:tcPr>
          <w:p w14:paraId="321E1E19" w14:textId="77777777" w:rsidR="00960125" w:rsidRPr="004A5082" w:rsidRDefault="00960125" w:rsidP="00394F49">
            <w:pPr>
              <w:jc w:val="right"/>
            </w:pPr>
            <w:r>
              <w:t>8</w:t>
            </w:r>
          </w:p>
        </w:tc>
        <w:tc>
          <w:tcPr>
            <w:tcW w:w="990" w:type="dxa"/>
          </w:tcPr>
          <w:p w14:paraId="321E1E1A" w14:textId="77777777" w:rsidR="00960125" w:rsidRPr="004A5082" w:rsidRDefault="00960125" w:rsidP="00394F49">
            <w:pPr>
              <w:jc w:val="right"/>
            </w:pPr>
            <w:r>
              <w:t>39</w:t>
            </w:r>
          </w:p>
        </w:tc>
        <w:tc>
          <w:tcPr>
            <w:tcW w:w="660" w:type="dxa"/>
          </w:tcPr>
          <w:p w14:paraId="321E1E1B" w14:textId="77777777" w:rsidR="00960125" w:rsidRPr="004A5082" w:rsidRDefault="00960125" w:rsidP="00CD356E">
            <w:pPr>
              <w:jc w:val="right"/>
            </w:pPr>
            <w:r>
              <w:t>8</w:t>
            </w:r>
          </w:p>
        </w:tc>
        <w:tc>
          <w:tcPr>
            <w:tcW w:w="933" w:type="dxa"/>
          </w:tcPr>
          <w:p w14:paraId="321E1E1C" w14:textId="77777777" w:rsidR="00960125" w:rsidRPr="004A5082" w:rsidRDefault="00960125" w:rsidP="00394F49">
            <w:pPr>
              <w:jc w:val="right"/>
            </w:pPr>
            <w:r>
              <w:t>41</w:t>
            </w:r>
          </w:p>
        </w:tc>
      </w:tr>
      <w:tr w:rsidR="008E7429" w14:paraId="321E1E26" w14:textId="77777777" w:rsidTr="001B65C2">
        <w:tblPrEx>
          <w:tblCellMar>
            <w:top w:w="43" w:type="dxa"/>
            <w:bottom w:w="43" w:type="dxa"/>
            <w:right w:w="115" w:type="dxa"/>
          </w:tblCellMar>
        </w:tblPrEx>
        <w:tc>
          <w:tcPr>
            <w:tcW w:w="1393" w:type="dxa"/>
          </w:tcPr>
          <w:p w14:paraId="321E1E1E" w14:textId="77777777" w:rsidR="008E7429" w:rsidRPr="00FE45F2" w:rsidRDefault="008E7429" w:rsidP="008E7429">
            <w:r>
              <w:t>18207010002</w:t>
            </w:r>
          </w:p>
        </w:tc>
        <w:tc>
          <w:tcPr>
            <w:tcW w:w="1440" w:type="dxa"/>
          </w:tcPr>
          <w:p w14:paraId="321E1E1F" w14:textId="77777777" w:rsidR="008E7429" w:rsidRPr="00FE45F2" w:rsidRDefault="008E7429" w:rsidP="008E7429">
            <w:r>
              <w:t>South Nation River</w:t>
            </w:r>
          </w:p>
        </w:tc>
        <w:tc>
          <w:tcPr>
            <w:tcW w:w="2600" w:type="dxa"/>
          </w:tcPr>
          <w:p w14:paraId="321E1E20" w14:textId="77777777" w:rsidR="008E7429" w:rsidRPr="00FE45F2" w:rsidRDefault="008E7429" w:rsidP="008E7429">
            <w:r>
              <w:t>Downstream of Casselman</w:t>
            </w:r>
          </w:p>
        </w:tc>
        <w:tc>
          <w:tcPr>
            <w:tcW w:w="550" w:type="dxa"/>
          </w:tcPr>
          <w:p w14:paraId="321E1E21" w14:textId="77777777" w:rsidR="008E7429" w:rsidRPr="004A5082" w:rsidRDefault="008E7429" w:rsidP="008E7429">
            <w:pPr>
              <w:jc w:val="right"/>
            </w:pPr>
            <w:r>
              <w:t>43</w:t>
            </w:r>
          </w:p>
        </w:tc>
        <w:tc>
          <w:tcPr>
            <w:tcW w:w="880" w:type="dxa"/>
          </w:tcPr>
          <w:p w14:paraId="321E1E22" w14:textId="77777777" w:rsidR="008E7429" w:rsidRPr="004A5082" w:rsidRDefault="008E7429" w:rsidP="008E7429">
            <w:pPr>
              <w:jc w:val="right"/>
            </w:pPr>
            <w:r>
              <w:t>14</w:t>
            </w:r>
          </w:p>
        </w:tc>
        <w:tc>
          <w:tcPr>
            <w:tcW w:w="990" w:type="dxa"/>
          </w:tcPr>
          <w:p w14:paraId="321E1E23" w14:textId="77777777" w:rsidR="008E7429" w:rsidRPr="004A5082" w:rsidRDefault="008E7429" w:rsidP="008E7429">
            <w:pPr>
              <w:jc w:val="right"/>
            </w:pPr>
            <w:r>
              <w:t>42</w:t>
            </w:r>
          </w:p>
        </w:tc>
        <w:tc>
          <w:tcPr>
            <w:tcW w:w="660" w:type="dxa"/>
          </w:tcPr>
          <w:p w14:paraId="321E1E24" w14:textId="77777777" w:rsidR="008E7429" w:rsidRPr="004A5082" w:rsidRDefault="008E7429" w:rsidP="008E7429">
            <w:pPr>
              <w:jc w:val="right"/>
            </w:pPr>
            <w:r>
              <w:t>8</w:t>
            </w:r>
          </w:p>
        </w:tc>
        <w:tc>
          <w:tcPr>
            <w:tcW w:w="933" w:type="dxa"/>
          </w:tcPr>
          <w:p w14:paraId="321E1E25" w14:textId="77777777" w:rsidR="008E7429" w:rsidRPr="004A5082" w:rsidRDefault="008E7429" w:rsidP="008E7429">
            <w:pPr>
              <w:jc w:val="right"/>
            </w:pPr>
            <w:r>
              <w:t>43</w:t>
            </w:r>
          </w:p>
        </w:tc>
      </w:tr>
      <w:tr w:rsidR="008E7429" w14:paraId="321E1E2F" w14:textId="77777777" w:rsidTr="001B65C2">
        <w:tblPrEx>
          <w:tblCellMar>
            <w:top w:w="43" w:type="dxa"/>
            <w:bottom w:w="43" w:type="dxa"/>
            <w:right w:w="115" w:type="dxa"/>
          </w:tblCellMar>
        </w:tblPrEx>
        <w:tc>
          <w:tcPr>
            <w:tcW w:w="1393" w:type="dxa"/>
          </w:tcPr>
          <w:p w14:paraId="321E1E27" w14:textId="77777777" w:rsidR="008E7429" w:rsidRPr="00FE45F2" w:rsidRDefault="008E7429" w:rsidP="00394F49">
            <w:r>
              <w:t>18207002002</w:t>
            </w:r>
          </w:p>
        </w:tc>
        <w:tc>
          <w:tcPr>
            <w:tcW w:w="1440" w:type="dxa"/>
          </w:tcPr>
          <w:p w14:paraId="321E1E28" w14:textId="77777777" w:rsidR="008E7429" w:rsidRPr="00FE45F2" w:rsidRDefault="008E7429" w:rsidP="00394F49">
            <w:r>
              <w:t>South Nation River</w:t>
            </w:r>
          </w:p>
        </w:tc>
        <w:tc>
          <w:tcPr>
            <w:tcW w:w="2600" w:type="dxa"/>
          </w:tcPr>
          <w:p w14:paraId="321E1E29" w14:textId="77777777" w:rsidR="008E7429" w:rsidRPr="00FE45F2" w:rsidRDefault="008E7429" w:rsidP="0009427E">
            <w:r>
              <w:t>Downstream of Plantagenet</w:t>
            </w:r>
          </w:p>
        </w:tc>
        <w:tc>
          <w:tcPr>
            <w:tcW w:w="550" w:type="dxa"/>
          </w:tcPr>
          <w:p w14:paraId="321E1E2A" w14:textId="77777777" w:rsidR="008E7429" w:rsidRPr="004A5082" w:rsidRDefault="008E7429" w:rsidP="00394F49">
            <w:pPr>
              <w:jc w:val="right"/>
            </w:pPr>
            <w:r>
              <w:t>42</w:t>
            </w:r>
          </w:p>
        </w:tc>
        <w:tc>
          <w:tcPr>
            <w:tcW w:w="880" w:type="dxa"/>
          </w:tcPr>
          <w:p w14:paraId="321E1E2B" w14:textId="77777777" w:rsidR="008E7429" w:rsidRPr="004A5082" w:rsidRDefault="008E7429" w:rsidP="00394F49">
            <w:pPr>
              <w:jc w:val="right"/>
            </w:pPr>
            <w:r>
              <w:t>10</w:t>
            </w:r>
          </w:p>
        </w:tc>
        <w:tc>
          <w:tcPr>
            <w:tcW w:w="990" w:type="dxa"/>
          </w:tcPr>
          <w:p w14:paraId="321E1E2C" w14:textId="77777777" w:rsidR="008E7429" w:rsidRPr="004A5082" w:rsidRDefault="008E7429" w:rsidP="00394F49">
            <w:pPr>
              <w:jc w:val="right"/>
            </w:pPr>
            <w:r>
              <w:t>40</w:t>
            </w:r>
          </w:p>
        </w:tc>
        <w:tc>
          <w:tcPr>
            <w:tcW w:w="660" w:type="dxa"/>
          </w:tcPr>
          <w:p w14:paraId="321E1E2D" w14:textId="77777777" w:rsidR="008E7429" w:rsidRPr="004A5082" w:rsidRDefault="008E7429" w:rsidP="00394F49">
            <w:pPr>
              <w:jc w:val="right"/>
            </w:pPr>
            <w:r>
              <w:t>8</w:t>
            </w:r>
          </w:p>
        </w:tc>
        <w:tc>
          <w:tcPr>
            <w:tcW w:w="933" w:type="dxa"/>
          </w:tcPr>
          <w:p w14:paraId="321E1E2E" w14:textId="77777777" w:rsidR="008E7429" w:rsidRPr="004A5082" w:rsidRDefault="008E7429" w:rsidP="00394F49">
            <w:pPr>
              <w:jc w:val="right"/>
            </w:pPr>
            <w:r>
              <w:t>42</w:t>
            </w:r>
          </w:p>
        </w:tc>
      </w:tr>
      <w:tr w:rsidR="008E7429" w14:paraId="321E1E38" w14:textId="77777777" w:rsidTr="001B65C2">
        <w:tblPrEx>
          <w:tblCellMar>
            <w:top w:w="43" w:type="dxa"/>
            <w:bottom w:w="43" w:type="dxa"/>
            <w:right w:w="115" w:type="dxa"/>
          </w:tblCellMar>
        </w:tblPrEx>
        <w:tc>
          <w:tcPr>
            <w:tcW w:w="1393" w:type="dxa"/>
          </w:tcPr>
          <w:p w14:paraId="321E1E30" w14:textId="77777777" w:rsidR="008E7429" w:rsidRPr="00FE45F2" w:rsidRDefault="008E7429" w:rsidP="008E7429">
            <w:r>
              <w:t>18207014502</w:t>
            </w:r>
          </w:p>
        </w:tc>
        <w:tc>
          <w:tcPr>
            <w:tcW w:w="1440" w:type="dxa"/>
          </w:tcPr>
          <w:p w14:paraId="321E1E31" w14:textId="77777777" w:rsidR="008E7429" w:rsidRPr="00FE45F2" w:rsidRDefault="008E7429" w:rsidP="008E7429">
            <w:r>
              <w:t>Castor River</w:t>
            </w:r>
          </w:p>
        </w:tc>
        <w:tc>
          <w:tcPr>
            <w:tcW w:w="2600" w:type="dxa"/>
          </w:tcPr>
          <w:p w14:paraId="321E1E32" w14:textId="77777777" w:rsidR="008E7429" w:rsidRPr="00FE45F2" w:rsidRDefault="008E7429" w:rsidP="008E7429">
            <w:r>
              <w:t>Upstream of Russell</w:t>
            </w:r>
          </w:p>
        </w:tc>
        <w:tc>
          <w:tcPr>
            <w:tcW w:w="550" w:type="dxa"/>
          </w:tcPr>
          <w:p w14:paraId="321E1E33" w14:textId="77777777" w:rsidR="008E7429" w:rsidRPr="004A5082" w:rsidRDefault="008E7429" w:rsidP="008E7429">
            <w:pPr>
              <w:jc w:val="right"/>
            </w:pPr>
            <w:r>
              <w:t>28</w:t>
            </w:r>
          </w:p>
        </w:tc>
        <w:tc>
          <w:tcPr>
            <w:tcW w:w="880" w:type="dxa"/>
          </w:tcPr>
          <w:p w14:paraId="321E1E34" w14:textId="77777777" w:rsidR="008E7429" w:rsidRPr="004A5082" w:rsidRDefault="008E7429" w:rsidP="008E7429">
            <w:pPr>
              <w:jc w:val="right"/>
            </w:pPr>
            <w:r>
              <w:t>22</w:t>
            </w:r>
          </w:p>
        </w:tc>
        <w:tc>
          <w:tcPr>
            <w:tcW w:w="990" w:type="dxa"/>
          </w:tcPr>
          <w:p w14:paraId="321E1E35" w14:textId="77777777" w:rsidR="008E7429" w:rsidRPr="004A5082" w:rsidRDefault="008E7429" w:rsidP="008E7429">
            <w:pPr>
              <w:jc w:val="right"/>
            </w:pPr>
            <w:r>
              <w:t>26</w:t>
            </w:r>
          </w:p>
        </w:tc>
        <w:tc>
          <w:tcPr>
            <w:tcW w:w="660" w:type="dxa"/>
          </w:tcPr>
          <w:p w14:paraId="321E1E36" w14:textId="77777777" w:rsidR="008E7429" w:rsidRPr="004A5082" w:rsidRDefault="008E7429" w:rsidP="008E7429">
            <w:pPr>
              <w:jc w:val="right"/>
            </w:pPr>
            <w:r>
              <w:t>8</w:t>
            </w:r>
          </w:p>
        </w:tc>
        <w:tc>
          <w:tcPr>
            <w:tcW w:w="933" w:type="dxa"/>
          </w:tcPr>
          <w:p w14:paraId="321E1E37" w14:textId="77777777" w:rsidR="008E7429" w:rsidRPr="004A5082" w:rsidRDefault="008E7429" w:rsidP="00394F49">
            <w:pPr>
              <w:jc w:val="right"/>
            </w:pPr>
            <w:r>
              <w:t>28</w:t>
            </w:r>
          </w:p>
        </w:tc>
      </w:tr>
      <w:tr w:rsidR="008E7429" w14:paraId="321E1E41" w14:textId="77777777" w:rsidTr="001B65C2">
        <w:tblPrEx>
          <w:tblCellMar>
            <w:top w:w="43" w:type="dxa"/>
            <w:bottom w:w="43" w:type="dxa"/>
            <w:right w:w="115" w:type="dxa"/>
          </w:tblCellMar>
        </w:tblPrEx>
        <w:tc>
          <w:tcPr>
            <w:tcW w:w="1393" w:type="dxa"/>
          </w:tcPr>
          <w:p w14:paraId="321E1E39" w14:textId="77777777" w:rsidR="008E7429" w:rsidRPr="00FE45F2" w:rsidRDefault="008E7429" w:rsidP="008E7429">
            <w:r>
              <w:t>18207014002</w:t>
            </w:r>
          </w:p>
        </w:tc>
        <w:tc>
          <w:tcPr>
            <w:tcW w:w="1440" w:type="dxa"/>
          </w:tcPr>
          <w:p w14:paraId="321E1E3A" w14:textId="77777777" w:rsidR="008E7429" w:rsidRPr="00FE45F2" w:rsidRDefault="008E7429" w:rsidP="008E7429">
            <w:r>
              <w:t>Castor River</w:t>
            </w:r>
          </w:p>
        </w:tc>
        <w:tc>
          <w:tcPr>
            <w:tcW w:w="2600" w:type="dxa"/>
          </w:tcPr>
          <w:p w14:paraId="321E1E3B" w14:textId="77777777" w:rsidR="008E7429" w:rsidRPr="00FE45F2" w:rsidRDefault="008E7429" w:rsidP="008E7429">
            <w:r>
              <w:t xml:space="preserve">Downstream of Russell </w:t>
            </w:r>
          </w:p>
        </w:tc>
        <w:tc>
          <w:tcPr>
            <w:tcW w:w="550" w:type="dxa"/>
          </w:tcPr>
          <w:p w14:paraId="321E1E3C" w14:textId="77777777" w:rsidR="008E7429" w:rsidRPr="004A5082" w:rsidRDefault="003647F2" w:rsidP="008E7429">
            <w:pPr>
              <w:jc w:val="right"/>
            </w:pPr>
            <w:r>
              <w:t>26</w:t>
            </w:r>
          </w:p>
        </w:tc>
        <w:tc>
          <w:tcPr>
            <w:tcW w:w="880" w:type="dxa"/>
          </w:tcPr>
          <w:p w14:paraId="321E1E3D" w14:textId="77777777" w:rsidR="008E7429" w:rsidRPr="004A5082" w:rsidRDefault="003647F2" w:rsidP="003647F2">
            <w:pPr>
              <w:jc w:val="right"/>
            </w:pPr>
            <w:r>
              <w:t>12</w:t>
            </w:r>
          </w:p>
        </w:tc>
        <w:tc>
          <w:tcPr>
            <w:tcW w:w="990" w:type="dxa"/>
          </w:tcPr>
          <w:p w14:paraId="321E1E3E" w14:textId="77777777" w:rsidR="008E7429" w:rsidRPr="004A5082" w:rsidRDefault="003647F2" w:rsidP="008E7429">
            <w:pPr>
              <w:jc w:val="right"/>
            </w:pPr>
            <w:r>
              <w:t>26</w:t>
            </w:r>
          </w:p>
        </w:tc>
        <w:tc>
          <w:tcPr>
            <w:tcW w:w="660" w:type="dxa"/>
          </w:tcPr>
          <w:p w14:paraId="321E1E3F" w14:textId="77777777" w:rsidR="008E7429" w:rsidRPr="004A5082" w:rsidRDefault="008E7429" w:rsidP="008E7429">
            <w:pPr>
              <w:jc w:val="right"/>
            </w:pPr>
            <w:r>
              <w:t>8</w:t>
            </w:r>
          </w:p>
        </w:tc>
        <w:tc>
          <w:tcPr>
            <w:tcW w:w="933" w:type="dxa"/>
          </w:tcPr>
          <w:p w14:paraId="321E1E40" w14:textId="77777777" w:rsidR="008E7429" w:rsidRPr="004A5082" w:rsidRDefault="003647F2" w:rsidP="008E7429">
            <w:pPr>
              <w:jc w:val="right"/>
            </w:pPr>
            <w:r>
              <w:t>26</w:t>
            </w:r>
          </w:p>
        </w:tc>
      </w:tr>
      <w:tr w:rsidR="008E7429" w14:paraId="321E1E4A" w14:textId="77777777" w:rsidTr="001B65C2">
        <w:tblPrEx>
          <w:tblCellMar>
            <w:top w:w="43" w:type="dxa"/>
            <w:bottom w:w="43" w:type="dxa"/>
            <w:right w:w="115" w:type="dxa"/>
          </w:tblCellMar>
        </w:tblPrEx>
        <w:tc>
          <w:tcPr>
            <w:tcW w:w="1393" w:type="dxa"/>
          </w:tcPr>
          <w:p w14:paraId="321E1E42" w14:textId="77777777" w:rsidR="008E7429" w:rsidRPr="00FE45F2" w:rsidRDefault="008E7429" w:rsidP="00394F49">
            <w:r>
              <w:t>18207000502</w:t>
            </w:r>
          </w:p>
        </w:tc>
        <w:tc>
          <w:tcPr>
            <w:tcW w:w="1440" w:type="dxa"/>
          </w:tcPr>
          <w:p w14:paraId="321E1E43" w14:textId="77777777" w:rsidR="008E7429" w:rsidRPr="00FE45F2" w:rsidRDefault="008E7429" w:rsidP="00394F49">
            <w:r>
              <w:t>Scotch River</w:t>
            </w:r>
          </w:p>
        </w:tc>
        <w:tc>
          <w:tcPr>
            <w:tcW w:w="2600" w:type="dxa"/>
          </w:tcPr>
          <w:p w14:paraId="321E1E44" w14:textId="77777777" w:rsidR="008E7429" w:rsidRPr="00FE45F2" w:rsidRDefault="008E7429" w:rsidP="003E5C4D">
            <w:r>
              <w:t>Downstream of St-Isidore</w:t>
            </w:r>
          </w:p>
        </w:tc>
        <w:tc>
          <w:tcPr>
            <w:tcW w:w="550" w:type="dxa"/>
          </w:tcPr>
          <w:p w14:paraId="321E1E45" w14:textId="77777777" w:rsidR="008E7429" w:rsidRPr="004A5082" w:rsidRDefault="008E7429" w:rsidP="00394F49">
            <w:pPr>
              <w:jc w:val="right"/>
            </w:pPr>
            <w:r>
              <w:t>31</w:t>
            </w:r>
          </w:p>
        </w:tc>
        <w:tc>
          <w:tcPr>
            <w:tcW w:w="880" w:type="dxa"/>
          </w:tcPr>
          <w:p w14:paraId="321E1E46" w14:textId="77777777" w:rsidR="008E7429" w:rsidRPr="004A5082" w:rsidRDefault="008E7429" w:rsidP="00394F49">
            <w:pPr>
              <w:jc w:val="right"/>
            </w:pPr>
            <w:r>
              <w:t>11</w:t>
            </w:r>
          </w:p>
        </w:tc>
        <w:tc>
          <w:tcPr>
            <w:tcW w:w="990" w:type="dxa"/>
          </w:tcPr>
          <w:p w14:paraId="321E1E47" w14:textId="77777777" w:rsidR="008E7429" w:rsidRPr="004A5082" w:rsidRDefault="008E7429" w:rsidP="00394F49">
            <w:pPr>
              <w:jc w:val="right"/>
            </w:pPr>
            <w:r>
              <w:t>31</w:t>
            </w:r>
          </w:p>
        </w:tc>
        <w:tc>
          <w:tcPr>
            <w:tcW w:w="660" w:type="dxa"/>
          </w:tcPr>
          <w:p w14:paraId="321E1E48" w14:textId="77777777" w:rsidR="008E7429" w:rsidRPr="004A5082" w:rsidRDefault="008E7429" w:rsidP="00394F49">
            <w:pPr>
              <w:jc w:val="right"/>
            </w:pPr>
            <w:r>
              <w:t>8</w:t>
            </w:r>
          </w:p>
        </w:tc>
        <w:tc>
          <w:tcPr>
            <w:tcW w:w="933" w:type="dxa"/>
          </w:tcPr>
          <w:p w14:paraId="321E1E49" w14:textId="77777777" w:rsidR="008E7429" w:rsidRDefault="008E7429" w:rsidP="00394F49">
            <w:pPr>
              <w:jc w:val="right"/>
            </w:pPr>
            <w:r>
              <w:t>31</w:t>
            </w:r>
          </w:p>
        </w:tc>
      </w:tr>
    </w:tbl>
    <w:p w14:paraId="321E1E4B" w14:textId="77777777" w:rsidR="00340AAB" w:rsidRDefault="00394F49" w:rsidP="00340AAB">
      <w:r>
        <w:t>Water quality analyses</w:t>
      </w:r>
      <w:r w:rsidR="00FC734A">
        <w:t xml:space="preserve"> are shown in </w:t>
      </w:r>
      <w:r w:rsidR="00E81A2F">
        <w:fldChar w:fldCharType="begin" w:fldLock="1"/>
      </w:r>
      <w:r w:rsidR="00E81A2F">
        <w:instrText xml:space="preserve"> REF _Ref264446484 \h  \* MERGEFORMAT </w:instrText>
      </w:r>
      <w:r w:rsidR="00E81A2F">
        <w:fldChar w:fldCharType="separate"/>
      </w:r>
      <w:r w:rsidR="00792304" w:rsidRPr="00792304">
        <w:rPr>
          <w:rStyle w:val="Emphasis"/>
        </w:rPr>
        <w:t>Figure 2.1</w:t>
      </w:r>
      <w:r w:rsidR="00E81A2F">
        <w:fldChar w:fldCharType="end"/>
      </w:r>
      <w:r w:rsidR="00FC734A">
        <w:t xml:space="preserve">, </w:t>
      </w:r>
      <w:r w:rsidR="00E81A2F">
        <w:fldChar w:fldCharType="begin" w:fldLock="1"/>
      </w:r>
      <w:r w:rsidR="00E81A2F">
        <w:instrText xml:space="preserve"> REF _Ref264446487 \h  \* MERGEFORMAT </w:instrText>
      </w:r>
      <w:r w:rsidR="00E81A2F">
        <w:fldChar w:fldCharType="separate"/>
      </w:r>
      <w:r w:rsidR="00792304" w:rsidRPr="00792304">
        <w:rPr>
          <w:rStyle w:val="Emphasis"/>
        </w:rPr>
        <w:t>Figure 2.2</w:t>
      </w:r>
      <w:r w:rsidR="00E81A2F">
        <w:fldChar w:fldCharType="end"/>
      </w:r>
      <w:r w:rsidR="00FC734A">
        <w:t xml:space="preserve">, </w:t>
      </w:r>
      <w:r w:rsidR="00E81A2F">
        <w:fldChar w:fldCharType="begin" w:fldLock="1"/>
      </w:r>
      <w:r w:rsidR="00E81A2F">
        <w:instrText xml:space="preserve"> REF _Ref264446489 \h  \* MERGEFORMAT </w:instrText>
      </w:r>
      <w:r w:rsidR="00E81A2F">
        <w:fldChar w:fldCharType="separate"/>
      </w:r>
      <w:r w:rsidR="00792304" w:rsidRPr="00792304">
        <w:rPr>
          <w:rStyle w:val="Emphasis"/>
        </w:rPr>
        <w:t>Figure 2.3</w:t>
      </w:r>
      <w:r w:rsidR="00E81A2F">
        <w:fldChar w:fldCharType="end"/>
      </w:r>
      <w:r w:rsidR="00FC734A">
        <w:t xml:space="preserve">, </w:t>
      </w:r>
      <w:r w:rsidR="00E81A2F">
        <w:fldChar w:fldCharType="begin" w:fldLock="1"/>
      </w:r>
      <w:r w:rsidR="00E81A2F">
        <w:instrText xml:space="preserve"> REF _Ref264446490 \h  \* MERGEFORMAT </w:instrText>
      </w:r>
      <w:r w:rsidR="00E81A2F">
        <w:fldChar w:fldCharType="separate"/>
      </w:r>
      <w:r w:rsidR="00792304" w:rsidRPr="00792304">
        <w:rPr>
          <w:rStyle w:val="Emphasis"/>
        </w:rPr>
        <w:t>Figure 2.4</w:t>
      </w:r>
      <w:r w:rsidR="00E81A2F">
        <w:fldChar w:fldCharType="end"/>
      </w:r>
      <w:r w:rsidR="00FC734A">
        <w:t xml:space="preserve"> and </w:t>
      </w:r>
      <w:r w:rsidR="00E81A2F">
        <w:fldChar w:fldCharType="begin" w:fldLock="1"/>
      </w:r>
      <w:r w:rsidR="00E81A2F">
        <w:instrText xml:space="preserve"> REF _Ref264446492 \h  \* MERGEFORMAT </w:instrText>
      </w:r>
      <w:r w:rsidR="00E81A2F">
        <w:fldChar w:fldCharType="separate"/>
      </w:r>
      <w:r w:rsidR="00792304" w:rsidRPr="00792304">
        <w:rPr>
          <w:rStyle w:val="Emphasis"/>
        </w:rPr>
        <w:t>Figure 2.5</w:t>
      </w:r>
      <w:r w:rsidR="00E81A2F">
        <w:fldChar w:fldCharType="end"/>
      </w:r>
      <w:r w:rsidR="00FC734A">
        <w:t xml:space="preserve">. In general, Total Phosphorus regularly </w:t>
      </w:r>
      <w:r w:rsidR="00FE4C94">
        <w:t xml:space="preserve">greatly </w:t>
      </w:r>
      <w:r w:rsidR="00FC734A">
        <w:t xml:space="preserve">exceeds the PWQO; Nitrate concentrations are below ODWS’ maximum allowable concentration; Turbidity levels </w:t>
      </w:r>
      <w:r w:rsidR="00FE4C94">
        <w:t>greatly exceed</w:t>
      </w:r>
      <w:r w:rsidR="00FC734A">
        <w:t xml:space="preserve"> aesthetic obje</w:t>
      </w:r>
      <w:r w:rsidR="00FE4C94">
        <w:t xml:space="preserve">ctives of ODWS; E. coli counts are </w:t>
      </w:r>
      <w:r w:rsidR="00FC734A">
        <w:t xml:space="preserve">higher than PWQO; and, chloride concentrations are well below </w:t>
      </w:r>
      <w:r w:rsidR="00757B7D">
        <w:t>the ODWS aesthetic objective.</w:t>
      </w:r>
    </w:p>
    <w:p w14:paraId="321E1E4C" w14:textId="77777777" w:rsidR="00757B7D" w:rsidRDefault="00757B7D" w:rsidP="00340AAB">
      <w:r>
        <w:t xml:space="preserve">High phosphorus concentrations and turbidity are often attributed to erosion, natural weathering and agricultural land use. Phosphorus is also a component of wastewater and septic </w:t>
      </w:r>
      <w:r w:rsidR="00C07938">
        <w:t>discharge. E.coli</w:t>
      </w:r>
      <w:r>
        <w:t xml:space="preserve"> is an indicator of fecal waste from mammals, and could be attributed to wildlife (e.g. muskrat, geese populations), human wastewater</w:t>
      </w:r>
      <w:r w:rsidR="00C057FE">
        <w:t xml:space="preserve"> and </w:t>
      </w:r>
      <w:r>
        <w:t xml:space="preserve">septic discharge or </w:t>
      </w:r>
      <w:r w:rsidR="00C057FE">
        <w:t>agricultural runoff</w:t>
      </w:r>
      <w:r>
        <w:t>.</w:t>
      </w:r>
    </w:p>
    <w:p w14:paraId="321E1E4D" w14:textId="2FBD088E" w:rsidR="00B22E28" w:rsidRDefault="00B22E28" w:rsidP="00B22E28">
      <w:pPr>
        <w:pStyle w:val="Caption"/>
        <w:keepNext/>
      </w:pPr>
      <w:bookmarkStart w:id="635" w:name="_Ref264446484"/>
      <w:bookmarkStart w:id="636" w:name="_Toc461182087"/>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1</w:t>
      </w:r>
      <w:r w:rsidR="003F2419">
        <w:fldChar w:fldCharType="end"/>
      </w:r>
      <w:bookmarkEnd w:id="635"/>
      <w:r>
        <w:t>: Surface Water Quality, Phosphorus</w:t>
      </w:r>
      <w:bookmarkEnd w:id="636"/>
    </w:p>
    <w:p w14:paraId="321E1E4E" w14:textId="77777777" w:rsidR="002F196E" w:rsidRDefault="002F196E" w:rsidP="00340AAB">
      <w:r>
        <w:rPr>
          <w:noProof/>
          <w:lang w:val="en-CA" w:eastAsia="en-CA"/>
        </w:rPr>
        <w:drawing>
          <wp:inline distT="0" distB="0" distL="0" distR="0" wp14:anchorId="321E8FB8" wp14:editId="321E8FB9">
            <wp:extent cx="5953125" cy="3638550"/>
            <wp:effectExtent l="19050" t="0" r="9525"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21E1E4F" w14:textId="3B56BDB5" w:rsidR="0006273D" w:rsidRDefault="0006273D" w:rsidP="0006273D">
      <w:pPr>
        <w:pStyle w:val="Caption"/>
        <w:keepNext/>
      </w:pPr>
      <w:bookmarkStart w:id="637" w:name="_Ref264446487"/>
      <w:bookmarkStart w:id="638" w:name="_Toc461182088"/>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2</w:t>
      </w:r>
      <w:r w:rsidR="003F2419">
        <w:fldChar w:fldCharType="end"/>
      </w:r>
      <w:bookmarkEnd w:id="637"/>
      <w:r>
        <w:t>: Surface Water Quality, Nitrates</w:t>
      </w:r>
      <w:bookmarkEnd w:id="638"/>
    </w:p>
    <w:p w14:paraId="321E1E50" w14:textId="77777777" w:rsidR="009161A6" w:rsidRDefault="0006273D" w:rsidP="00340AAB">
      <w:r w:rsidRPr="0006273D">
        <w:rPr>
          <w:noProof/>
          <w:lang w:val="en-CA" w:eastAsia="en-CA"/>
        </w:rPr>
        <w:drawing>
          <wp:inline distT="0" distB="0" distL="0" distR="0" wp14:anchorId="321E8FBA" wp14:editId="321E8FBB">
            <wp:extent cx="5943600" cy="3632728"/>
            <wp:effectExtent l="19050" t="0" r="19050" b="5822"/>
            <wp:docPr id="38"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21E1E51" w14:textId="268572F6" w:rsidR="0006273D" w:rsidRDefault="0006273D" w:rsidP="0006273D">
      <w:pPr>
        <w:pStyle w:val="Caption"/>
        <w:keepNext/>
      </w:pPr>
      <w:bookmarkStart w:id="639" w:name="_Ref264446489"/>
      <w:bookmarkStart w:id="640" w:name="_Toc461182089"/>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3</w:t>
      </w:r>
      <w:r w:rsidR="003F2419">
        <w:fldChar w:fldCharType="end"/>
      </w:r>
      <w:bookmarkEnd w:id="639"/>
      <w:r>
        <w:t>: Surface Water Quality, Turbidity</w:t>
      </w:r>
      <w:bookmarkEnd w:id="640"/>
    </w:p>
    <w:p w14:paraId="321E1E52" w14:textId="77777777" w:rsidR="0006273D" w:rsidRDefault="0006273D" w:rsidP="00340AAB">
      <w:r w:rsidRPr="0006273D">
        <w:rPr>
          <w:noProof/>
          <w:lang w:val="en-CA" w:eastAsia="en-CA"/>
        </w:rPr>
        <w:drawing>
          <wp:inline distT="0" distB="0" distL="0" distR="0" wp14:anchorId="321E8FBC" wp14:editId="321E8FBD">
            <wp:extent cx="5943600" cy="3632728"/>
            <wp:effectExtent l="19050" t="0" r="19050" b="5822"/>
            <wp:docPr id="39"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21E1E53" w14:textId="13EC81DA" w:rsidR="00E9776C" w:rsidRDefault="00E9776C" w:rsidP="00E9776C">
      <w:pPr>
        <w:pStyle w:val="Caption"/>
        <w:keepNext/>
      </w:pPr>
      <w:bookmarkStart w:id="641" w:name="_Ref264446490"/>
      <w:bookmarkStart w:id="642" w:name="_Toc461182090"/>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4</w:t>
      </w:r>
      <w:r w:rsidR="003F2419">
        <w:fldChar w:fldCharType="end"/>
      </w:r>
      <w:bookmarkEnd w:id="641"/>
      <w:r>
        <w:t>: Surface Water Quality, Escherichia Coli</w:t>
      </w:r>
      <w:bookmarkEnd w:id="642"/>
    </w:p>
    <w:p w14:paraId="321E1E54" w14:textId="77777777" w:rsidR="003B7DD8" w:rsidRDefault="003B7DD8" w:rsidP="00340AAB">
      <w:r w:rsidRPr="003B7DD8">
        <w:rPr>
          <w:noProof/>
          <w:lang w:val="en-CA" w:eastAsia="en-CA"/>
        </w:rPr>
        <w:drawing>
          <wp:inline distT="0" distB="0" distL="0" distR="0" wp14:anchorId="321E8FBE" wp14:editId="321E8FBF">
            <wp:extent cx="5943600" cy="3632728"/>
            <wp:effectExtent l="19050" t="0" r="19050" b="5822"/>
            <wp:docPr id="40"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21E1E55" w14:textId="45F0B3C9" w:rsidR="00E9776C" w:rsidRDefault="00E9776C" w:rsidP="00E9776C">
      <w:pPr>
        <w:pStyle w:val="Caption"/>
        <w:keepNext/>
      </w:pPr>
      <w:bookmarkStart w:id="643" w:name="_Ref264446492"/>
      <w:bookmarkStart w:id="644" w:name="_Toc461182091"/>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5</w:t>
      </w:r>
      <w:r w:rsidR="003F2419">
        <w:fldChar w:fldCharType="end"/>
      </w:r>
      <w:bookmarkEnd w:id="643"/>
      <w:r>
        <w:t>: Surface Water Quality, Chloride</w:t>
      </w:r>
      <w:bookmarkEnd w:id="644"/>
    </w:p>
    <w:p w14:paraId="321E1E56" w14:textId="77777777" w:rsidR="00E9776C" w:rsidRDefault="00E9776C" w:rsidP="00340AAB">
      <w:r w:rsidRPr="00E9776C">
        <w:rPr>
          <w:noProof/>
          <w:lang w:val="en-CA" w:eastAsia="en-CA"/>
        </w:rPr>
        <w:drawing>
          <wp:inline distT="0" distB="0" distL="0" distR="0" wp14:anchorId="321E8FC0" wp14:editId="321E8FC1">
            <wp:extent cx="5943600" cy="3632728"/>
            <wp:effectExtent l="19050" t="0" r="19050" b="5822"/>
            <wp:docPr id="41"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21E1E57" w14:textId="77777777" w:rsidR="00A82892" w:rsidRDefault="00A82892" w:rsidP="00A82892">
      <w:pPr>
        <w:pStyle w:val="Heading3"/>
      </w:pPr>
      <w:r>
        <w:t>Groundwater Quality</w:t>
      </w:r>
    </w:p>
    <w:p w14:paraId="321E1E58" w14:textId="77777777" w:rsidR="00A65F18" w:rsidRDefault="00A5705F" w:rsidP="00A5705F">
      <w:r>
        <w:t xml:space="preserve">Regional groundwater quality sampling has been initiated through the Provincial Groundwater Monitoring Network (PGMN).  </w:t>
      </w:r>
      <w:r w:rsidR="00816119">
        <w:t>Sixteen</w:t>
      </w:r>
      <w:r>
        <w:t xml:space="preserve"> PGMN monitoring wells are located throughout the Source Protection Area and are shown on </w:t>
      </w:r>
      <w:r w:rsidR="00E81A2F">
        <w:fldChar w:fldCharType="begin" w:fldLock="1"/>
      </w:r>
      <w:r w:rsidR="00E81A2F">
        <w:instrText xml:space="preserve"> REF _Ref264546437 \h  \* MERGEFORMAT </w:instrText>
      </w:r>
      <w:r w:rsidR="00E81A2F">
        <w:fldChar w:fldCharType="separate"/>
      </w:r>
      <w:r w:rsidR="00792304" w:rsidRPr="00792304">
        <w:rPr>
          <w:rStyle w:val="Emphasis"/>
        </w:rPr>
        <w:t>Map 2.13</w:t>
      </w:r>
      <w:r w:rsidR="00E81A2F">
        <w:fldChar w:fldCharType="end"/>
      </w:r>
      <w:r>
        <w:t xml:space="preserve">.Long term data does not exist to determine historical trends in groundwater quality. </w:t>
      </w:r>
      <w:r w:rsidR="00A63A02">
        <w:t xml:space="preserve">Almost all sampled wells showed some exceedance of the ODWS aesthetic objectives for aluminum, chloride, iron, manganese or hardness. </w:t>
      </w:r>
      <w:r>
        <w:t xml:space="preserve">Initial samples </w:t>
      </w:r>
      <w:r w:rsidR="00C05BE0">
        <w:t>(</w:t>
      </w:r>
      <w:r w:rsidR="000D5727">
        <w:t>2003-</w:t>
      </w:r>
      <w:r w:rsidR="00C05BE0">
        <w:t xml:space="preserve">2004) </w:t>
      </w:r>
      <w:r w:rsidR="00FE60B4">
        <w:t>and</w:t>
      </w:r>
      <w:r>
        <w:t xml:space="preserve"> notable exceedances with respect to ODWS are </w:t>
      </w:r>
      <w:r w:rsidR="00F71CB7">
        <w:t xml:space="preserve">listed in </w:t>
      </w:r>
      <w:r w:rsidR="00E81A2F">
        <w:fldChar w:fldCharType="begin" w:fldLock="1"/>
      </w:r>
      <w:r w:rsidR="00E81A2F">
        <w:instrText xml:space="preserve"> REF _Ref264546303 \h  \* MERGEFORMAT </w:instrText>
      </w:r>
      <w:r w:rsidR="00E81A2F">
        <w:fldChar w:fldCharType="separate"/>
      </w:r>
      <w:r w:rsidR="00792304" w:rsidRPr="00792304">
        <w:rPr>
          <w:rStyle w:val="Emphasis"/>
        </w:rPr>
        <w:t>Table 2.6</w:t>
      </w:r>
      <w:r w:rsidR="00E81A2F">
        <w:fldChar w:fldCharType="end"/>
      </w:r>
      <w:r>
        <w:t xml:space="preserve">. </w:t>
      </w:r>
    </w:p>
    <w:p w14:paraId="321E1E59" w14:textId="1F0BE80F" w:rsidR="00A65F18" w:rsidRDefault="00A65F18" w:rsidP="00A65F18">
      <w:pPr>
        <w:pStyle w:val="Caption"/>
        <w:keepNext/>
      </w:pPr>
      <w:bookmarkStart w:id="645" w:name="_Ref264546303"/>
      <w:bookmarkStart w:id="646" w:name="_Ref264546294"/>
      <w:bookmarkStart w:id="647" w:name="_Toc461181832"/>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6</w:t>
      </w:r>
      <w:r w:rsidR="003F2419">
        <w:fldChar w:fldCharType="end"/>
      </w:r>
      <w:bookmarkEnd w:id="645"/>
      <w:r>
        <w:t xml:space="preserve">: Groundwater Quality Monitoring Stations, </w:t>
      </w:r>
      <w:r w:rsidR="004E21BE">
        <w:t>South Nation</w:t>
      </w:r>
      <w:r>
        <w:t xml:space="preserve"> Source Protection Area</w:t>
      </w:r>
      <w:bookmarkEnd w:id="646"/>
      <w:bookmarkEnd w:id="647"/>
    </w:p>
    <w:tbl>
      <w:tblPr>
        <w:tblStyle w:val="TableGrid"/>
        <w:tblW w:w="9446" w:type="dxa"/>
        <w:tblLook w:val="04A0" w:firstRow="1" w:lastRow="0" w:firstColumn="1" w:lastColumn="0" w:noHBand="0" w:noVBand="1"/>
      </w:tblPr>
      <w:tblGrid>
        <w:gridCol w:w="1483"/>
        <w:gridCol w:w="1909"/>
        <w:gridCol w:w="1635"/>
        <w:gridCol w:w="1316"/>
        <w:gridCol w:w="2070"/>
        <w:gridCol w:w="1033"/>
      </w:tblGrid>
      <w:tr w:rsidR="004E21BE" w:rsidRPr="00CD6DED" w14:paraId="321E1E60" w14:textId="77777777" w:rsidTr="00867BB3">
        <w:trPr>
          <w:cnfStyle w:val="100000000000" w:firstRow="1" w:lastRow="0" w:firstColumn="0" w:lastColumn="0" w:oddVBand="0" w:evenVBand="0" w:oddHBand="0" w:evenHBand="0" w:firstRowFirstColumn="0" w:firstRowLastColumn="0" w:lastRowFirstColumn="0" w:lastRowLastColumn="0"/>
          <w:trHeight w:val="420"/>
          <w:tblHeader/>
        </w:trPr>
        <w:tc>
          <w:tcPr>
            <w:tcW w:w="1483" w:type="dxa"/>
          </w:tcPr>
          <w:p w14:paraId="321E1E5A" w14:textId="77777777" w:rsidR="00A5705F" w:rsidRPr="00CD6DED" w:rsidRDefault="00C05BE0" w:rsidP="00A5705F">
            <w:r>
              <w:t>PGMN</w:t>
            </w:r>
            <w:r>
              <w:br/>
            </w:r>
            <w:r w:rsidR="00A5705F" w:rsidRPr="00A5705F">
              <w:t>Casing ID</w:t>
            </w:r>
          </w:p>
        </w:tc>
        <w:tc>
          <w:tcPr>
            <w:tcW w:w="1909" w:type="dxa"/>
          </w:tcPr>
          <w:p w14:paraId="321E1E5B" w14:textId="77777777" w:rsidR="00A5705F" w:rsidRPr="00CD6DED" w:rsidRDefault="00A5705F" w:rsidP="00867BB3">
            <w:r w:rsidRPr="00CD6DED">
              <w:t>Well Location</w:t>
            </w:r>
            <w:r w:rsidR="00867BB3">
              <w:t xml:space="preserve"> Description</w:t>
            </w:r>
          </w:p>
        </w:tc>
        <w:tc>
          <w:tcPr>
            <w:tcW w:w="1635" w:type="dxa"/>
          </w:tcPr>
          <w:p w14:paraId="321E1E5C" w14:textId="77777777" w:rsidR="00A5705F" w:rsidRPr="00CD6DED" w:rsidRDefault="00A5705F" w:rsidP="00A5705F">
            <w:r w:rsidRPr="00CD6DED">
              <w:t>Parameter</w:t>
            </w:r>
          </w:p>
        </w:tc>
        <w:tc>
          <w:tcPr>
            <w:tcW w:w="1316" w:type="dxa"/>
          </w:tcPr>
          <w:p w14:paraId="321E1E5D" w14:textId="77777777" w:rsidR="00A5705F" w:rsidRPr="00CD6DED" w:rsidRDefault="00A5705F" w:rsidP="004E21BE">
            <w:pPr>
              <w:jc w:val="right"/>
            </w:pPr>
            <w:r w:rsidRPr="00CD6DED">
              <w:t>Number of Samples</w:t>
            </w:r>
          </w:p>
        </w:tc>
        <w:tc>
          <w:tcPr>
            <w:tcW w:w="2070" w:type="dxa"/>
          </w:tcPr>
          <w:p w14:paraId="321E1E5E" w14:textId="77777777" w:rsidR="00A5705F" w:rsidRPr="00CD6DED" w:rsidRDefault="00A5705F" w:rsidP="004E21BE">
            <w:pPr>
              <w:jc w:val="right"/>
            </w:pPr>
            <w:r w:rsidRPr="00CD6DED">
              <w:t>Average Sampled Concentration (mg/L)</w:t>
            </w:r>
          </w:p>
        </w:tc>
        <w:tc>
          <w:tcPr>
            <w:tcW w:w="1033" w:type="dxa"/>
          </w:tcPr>
          <w:p w14:paraId="321E1E5F" w14:textId="77777777" w:rsidR="00A5705F" w:rsidRPr="00CD6DED" w:rsidRDefault="00A5705F" w:rsidP="004E21BE">
            <w:pPr>
              <w:jc w:val="right"/>
            </w:pPr>
            <w:r w:rsidRPr="00CD6DED">
              <w:t>ODWS (mg/L)</w:t>
            </w:r>
          </w:p>
        </w:tc>
      </w:tr>
      <w:tr w:rsidR="004E21BE" w:rsidRPr="00CD6DED" w14:paraId="321E1E67" w14:textId="77777777" w:rsidTr="00C05BE0">
        <w:tblPrEx>
          <w:tblCellMar>
            <w:top w:w="43" w:type="dxa"/>
            <w:bottom w:w="43" w:type="dxa"/>
            <w:right w:w="115" w:type="dxa"/>
          </w:tblCellMar>
        </w:tblPrEx>
        <w:trPr>
          <w:trHeight w:val="225"/>
        </w:trPr>
        <w:tc>
          <w:tcPr>
            <w:tcW w:w="1483" w:type="dxa"/>
            <w:vMerge w:val="restart"/>
          </w:tcPr>
          <w:p w14:paraId="321E1E61" w14:textId="77777777" w:rsidR="004E21BE" w:rsidRPr="00CD6DED" w:rsidRDefault="004E21BE" w:rsidP="00A5705F">
            <w:r>
              <w:t>W0000094-1</w:t>
            </w:r>
          </w:p>
        </w:tc>
        <w:tc>
          <w:tcPr>
            <w:tcW w:w="1909" w:type="dxa"/>
            <w:vMerge w:val="restart"/>
            <w:noWrap/>
          </w:tcPr>
          <w:p w14:paraId="321E1E62" w14:textId="77777777" w:rsidR="004E21BE" w:rsidRPr="00CD6DED" w:rsidRDefault="004E21BE" w:rsidP="00A5705F">
            <w:r>
              <w:t>Winchester</w:t>
            </w:r>
          </w:p>
        </w:tc>
        <w:tc>
          <w:tcPr>
            <w:tcW w:w="1635" w:type="dxa"/>
          </w:tcPr>
          <w:p w14:paraId="321E1E63" w14:textId="77777777" w:rsidR="004E21BE" w:rsidRPr="00457A4F" w:rsidRDefault="004E21BE" w:rsidP="00404986">
            <w:r w:rsidRPr="00457A4F">
              <w:t>Iron</w:t>
            </w:r>
          </w:p>
        </w:tc>
        <w:tc>
          <w:tcPr>
            <w:tcW w:w="1316" w:type="dxa"/>
          </w:tcPr>
          <w:p w14:paraId="321E1E64" w14:textId="77777777" w:rsidR="004E21BE" w:rsidRPr="00457A4F" w:rsidRDefault="004E21BE" w:rsidP="004E21BE">
            <w:pPr>
              <w:jc w:val="right"/>
            </w:pPr>
            <w:r w:rsidRPr="00457A4F">
              <w:t>2</w:t>
            </w:r>
          </w:p>
        </w:tc>
        <w:tc>
          <w:tcPr>
            <w:tcW w:w="2070" w:type="dxa"/>
          </w:tcPr>
          <w:p w14:paraId="321E1E65" w14:textId="77777777" w:rsidR="004E21BE" w:rsidRPr="00457A4F" w:rsidRDefault="004E21BE" w:rsidP="004E21BE">
            <w:pPr>
              <w:jc w:val="right"/>
            </w:pPr>
            <w:r w:rsidRPr="00457A4F">
              <w:t>0.6</w:t>
            </w:r>
          </w:p>
        </w:tc>
        <w:tc>
          <w:tcPr>
            <w:tcW w:w="1033" w:type="dxa"/>
          </w:tcPr>
          <w:p w14:paraId="321E1E66" w14:textId="77777777" w:rsidR="004E21BE" w:rsidRPr="00457A4F" w:rsidRDefault="004E21BE" w:rsidP="004E21BE">
            <w:pPr>
              <w:jc w:val="right"/>
            </w:pPr>
            <w:r w:rsidRPr="00457A4F">
              <w:t>0.3</w:t>
            </w:r>
          </w:p>
        </w:tc>
      </w:tr>
      <w:tr w:rsidR="004E21BE" w:rsidRPr="00CD6DED" w14:paraId="321E1E6E" w14:textId="77777777" w:rsidTr="00C05BE0">
        <w:tblPrEx>
          <w:tblCellMar>
            <w:top w:w="43" w:type="dxa"/>
            <w:bottom w:w="43" w:type="dxa"/>
            <w:right w:w="115" w:type="dxa"/>
          </w:tblCellMar>
        </w:tblPrEx>
        <w:trPr>
          <w:trHeight w:val="225"/>
        </w:trPr>
        <w:tc>
          <w:tcPr>
            <w:tcW w:w="1483" w:type="dxa"/>
            <w:vMerge/>
          </w:tcPr>
          <w:p w14:paraId="321E1E68" w14:textId="77777777" w:rsidR="004E21BE" w:rsidRDefault="004E21BE" w:rsidP="00816119"/>
        </w:tc>
        <w:tc>
          <w:tcPr>
            <w:tcW w:w="1909" w:type="dxa"/>
            <w:vMerge/>
            <w:noWrap/>
          </w:tcPr>
          <w:p w14:paraId="321E1E69" w14:textId="77777777" w:rsidR="004E21BE" w:rsidRDefault="004E21BE" w:rsidP="00A5705F"/>
        </w:tc>
        <w:tc>
          <w:tcPr>
            <w:tcW w:w="1635" w:type="dxa"/>
          </w:tcPr>
          <w:p w14:paraId="321E1E6A" w14:textId="77777777" w:rsidR="004E21BE" w:rsidRPr="00457A4F" w:rsidRDefault="004E21BE" w:rsidP="00404986">
            <w:r w:rsidRPr="00457A4F">
              <w:t>Manganese</w:t>
            </w:r>
          </w:p>
        </w:tc>
        <w:tc>
          <w:tcPr>
            <w:tcW w:w="1316" w:type="dxa"/>
          </w:tcPr>
          <w:p w14:paraId="321E1E6B" w14:textId="77777777" w:rsidR="004E21BE" w:rsidRPr="00457A4F" w:rsidRDefault="004E21BE" w:rsidP="004E21BE">
            <w:pPr>
              <w:jc w:val="right"/>
            </w:pPr>
            <w:r w:rsidRPr="00457A4F">
              <w:t>2</w:t>
            </w:r>
          </w:p>
        </w:tc>
        <w:tc>
          <w:tcPr>
            <w:tcW w:w="2070" w:type="dxa"/>
          </w:tcPr>
          <w:p w14:paraId="321E1E6C" w14:textId="77777777" w:rsidR="004E21BE" w:rsidRPr="00457A4F" w:rsidRDefault="004E21BE" w:rsidP="004E21BE">
            <w:pPr>
              <w:jc w:val="right"/>
            </w:pPr>
            <w:r w:rsidRPr="00457A4F">
              <w:t>0.54</w:t>
            </w:r>
          </w:p>
        </w:tc>
        <w:tc>
          <w:tcPr>
            <w:tcW w:w="1033" w:type="dxa"/>
          </w:tcPr>
          <w:p w14:paraId="321E1E6D" w14:textId="77777777" w:rsidR="004E21BE" w:rsidRPr="00457A4F" w:rsidRDefault="004E21BE" w:rsidP="004E21BE">
            <w:pPr>
              <w:jc w:val="right"/>
            </w:pPr>
            <w:r w:rsidRPr="00457A4F">
              <w:t>0.05</w:t>
            </w:r>
          </w:p>
        </w:tc>
      </w:tr>
      <w:tr w:rsidR="004E21BE" w:rsidRPr="00CD6DED" w14:paraId="321E1E75" w14:textId="77777777" w:rsidTr="00C05BE0">
        <w:tblPrEx>
          <w:tblCellMar>
            <w:top w:w="43" w:type="dxa"/>
            <w:bottom w:w="43" w:type="dxa"/>
            <w:right w:w="115" w:type="dxa"/>
          </w:tblCellMar>
        </w:tblPrEx>
        <w:trPr>
          <w:trHeight w:val="225"/>
        </w:trPr>
        <w:tc>
          <w:tcPr>
            <w:tcW w:w="1483" w:type="dxa"/>
            <w:vMerge w:val="restart"/>
          </w:tcPr>
          <w:p w14:paraId="321E1E6F" w14:textId="77777777" w:rsidR="004E21BE" w:rsidRPr="00CD6DED" w:rsidRDefault="004E21BE" w:rsidP="00816119">
            <w:r>
              <w:t>W0000095-1</w:t>
            </w:r>
          </w:p>
        </w:tc>
        <w:tc>
          <w:tcPr>
            <w:tcW w:w="1909" w:type="dxa"/>
            <w:vMerge w:val="restart"/>
            <w:noWrap/>
          </w:tcPr>
          <w:p w14:paraId="321E1E70" w14:textId="77777777" w:rsidR="004E21BE" w:rsidRPr="00CD6DED" w:rsidRDefault="004E21BE" w:rsidP="00A5705F">
            <w:r>
              <w:t>Alfred Bog</w:t>
            </w:r>
          </w:p>
        </w:tc>
        <w:tc>
          <w:tcPr>
            <w:tcW w:w="1635" w:type="dxa"/>
          </w:tcPr>
          <w:p w14:paraId="321E1E71" w14:textId="77777777" w:rsidR="004E21BE" w:rsidRPr="00457A4F" w:rsidRDefault="004E21BE" w:rsidP="00404986">
            <w:r w:rsidRPr="00457A4F">
              <w:t>Chloride</w:t>
            </w:r>
          </w:p>
        </w:tc>
        <w:tc>
          <w:tcPr>
            <w:tcW w:w="1316" w:type="dxa"/>
          </w:tcPr>
          <w:p w14:paraId="321E1E72" w14:textId="77777777" w:rsidR="004E21BE" w:rsidRPr="00457A4F" w:rsidRDefault="004E21BE" w:rsidP="004E21BE">
            <w:pPr>
              <w:jc w:val="right"/>
            </w:pPr>
            <w:r w:rsidRPr="00457A4F">
              <w:t>2</w:t>
            </w:r>
          </w:p>
        </w:tc>
        <w:tc>
          <w:tcPr>
            <w:tcW w:w="2070" w:type="dxa"/>
          </w:tcPr>
          <w:p w14:paraId="321E1E73" w14:textId="77777777" w:rsidR="004E21BE" w:rsidRPr="00457A4F" w:rsidRDefault="004E21BE" w:rsidP="004E21BE">
            <w:pPr>
              <w:jc w:val="right"/>
            </w:pPr>
            <w:r w:rsidRPr="00457A4F">
              <w:t>4880</w:t>
            </w:r>
          </w:p>
        </w:tc>
        <w:tc>
          <w:tcPr>
            <w:tcW w:w="1033" w:type="dxa"/>
          </w:tcPr>
          <w:p w14:paraId="321E1E74" w14:textId="77777777" w:rsidR="004E21BE" w:rsidRPr="00457A4F" w:rsidRDefault="004E21BE" w:rsidP="004E21BE">
            <w:pPr>
              <w:jc w:val="right"/>
            </w:pPr>
            <w:r w:rsidRPr="00457A4F">
              <w:t>250</w:t>
            </w:r>
          </w:p>
        </w:tc>
      </w:tr>
      <w:tr w:rsidR="004E21BE" w:rsidRPr="00CD6DED" w14:paraId="321E1E7C" w14:textId="77777777" w:rsidTr="00C05BE0">
        <w:tblPrEx>
          <w:tblCellMar>
            <w:top w:w="43" w:type="dxa"/>
            <w:bottom w:w="43" w:type="dxa"/>
            <w:right w:w="115" w:type="dxa"/>
          </w:tblCellMar>
        </w:tblPrEx>
        <w:trPr>
          <w:trHeight w:val="225"/>
        </w:trPr>
        <w:tc>
          <w:tcPr>
            <w:tcW w:w="1483" w:type="dxa"/>
            <w:vMerge/>
          </w:tcPr>
          <w:p w14:paraId="321E1E76" w14:textId="77777777" w:rsidR="004E21BE" w:rsidRDefault="004E21BE" w:rsidP="00816119"/>
        </w:tc>
        <w:tc>
          <w:tcPr>
            <w:tcW w:w="1909" w:type="dxa"/>
            <w:vMerge/>
            <w:noWrap/>
          </w:tcPr>
          <w:p w14:paraId="321E1E77" w14:textId="77777777" w:rsidR="004E21BE" w:rsidRDefault="004E21BE" w:rsidP="00A5705F"/>
        </w:tc>
        <w:tc>
          <w:tcPr>
            <w:tcW w:w="1635" w:type="dxa"/>
          </w:tcPr>
          <w:p w14:paraId="321E1E78" w14:textId="77777777" w:rsidR="004E21BE" w:rsidRPr="00457A4F" w:rsidRDefault="004E21BE" w:rsidP="00404986">
            <w:r w:rsidRPr="00457A4F">
              <w:t>Aluminum</w:t>
            </w:r>
          </w:p>
        </w:tc>
        <w:tc>
          <w:tcPr>
            <w:tcW w:w="1316" w:type="dxa"/>
          </w:tcPr>
          <w:p w14:paraId="321E1E79" w14:textId="77777777" w:rsidR="004E21BE" w:rsidRPr="00457A4F" w:rsidRDefault="004E21BE" w:rsidP="004E21BE">
            <w:pPr>
              <w:jc w:val="right"/>
            </w:pPr>
            <w:r w:rsidRPr="00457A4F">
              <w:t>2</w:t>
            </w:r>
          </w:p>
        </w:tc>
        <w:tc>
          <w:tcPr>
            <w:tcW w:w="2070" w:type="dxa"/>
          </w:tcPr>
          <w:p w14:paraId="321E1E7A" w14:textId="77777777" w:rsidR="004E21BE" w:rsidRPr="00457A4F" w:rsidRDefault="004E21BE" w:rsidP="004E21BE">
            <w:pPr>
              <w:jc w:val="right"/>
            </w:pPr>
            <w:r w:rsidRPr="00457A4F">
              <w:t>0.18</w:t>
            </w:r>
          </w:p>
        </w:tc>
        <w:tc>
          <w:tcPr>
            <w:tcW w:w="1033" w:type="dxa"/>
          </w:tcPr>
          <w:p w14:paraId="321E1E7B" w14:textId="77777777" w:rsidR="004E21BE" w:rsidRPr="00457A4F" w:rsidRDefault="004E21BE" w:rsidP="004E21BE">
            <w:pPr>
              <w:jc w:val="right"/>
            </w:pPr>
            <w:r w:rsidRPr="00457A4F">
              <w:t>0.1</w:t>
            </w:r>
          </w:p>
        </w:tc>
      </w:tr>
      <w:tr w:rsidR="004E21BE" w:rsidRPr="00CD6DED" w14:paraId="321E1E83" w14:textId="77777777" w:rsidTr="00C05BE0">
        <w:tblPrEx>
          <w:tblCellMar>
            <w:top w:w="43" w:type="dxa"/>
            <w:bottom w:w="43" w:type="dxa"/>
            <w:right w:w="115" w:type="dxa"/>
          </w:tblCellMar>
        </w:tblPrEx>
        <w:trPr>
          <w:trHeight w:val="225"/>
        </w:trPr>
        <w:tc>
          <w:tcPr>
            <w:tcW w:w="1483" w:type="dxa"/>
            <w:vMerge/>
          </w:tcPr>
          <w:p w14:paraId="321E1E7D" w14:textId="77777777" w:rsidR="004E21BE" w:rsidRDefault="004E21BE" w:rsidP="00816119"/>
        </w:tc>
        <w:tc>
          <w:tcPr>
            <w:tcW w:w="1909" w:type="dxa"/>
            <w:vMerge/>
            <w:noWrap/>
          </w:tcPr>
          <w:p w14:paraId="321E1E7E" w14:textId="77777777" w:rsidR="004E21BE" w:rsidRDefault="004E21BE" w:rsidP="00A5705F"/>
        </w:tc>
        <w:tc>
          <w:tcPr>
            <w:tcW w:w="1635" w:type="dxa"/>
          </w:tcPr>
          <w:p w14:paraId="321E1E7F" w14:textId="77777777" w:rsidR="004E21BE" w:rsidRPr="00457A4F" w:rsidRDefault="004E21BE" w:rsidP="00404986">
            <w:r w:rsidRPr="00457A4F">
              <w:t>Chromium</w:t>
            </w:r>
          </w:p>
        </w:tc>
        <w:tc>
          <w:tcPr>
            <w:tcW w:w="1316" w:type="dxa"/>
          </w:tcPr>
          <w:p w14:paraId="321E1E80" w14:textId="77777777" w:rsidR="004E21BE" w:rsidRPr="00457A4F" w:rsidRDefault="004E21BE" w:rsidP="004E21BE">
            <w:pPr>
              <w:jc w:val="right"/>
            </w:pPr>
            <w:r w:rsidRPr="00457A4F">
              <w:t>2</w:t>
            </w:r>
          </w:p>
        </w:tc>
        <w:tc>
          <w:tcPr>
            <w:tcW w:w="2070" w:type="dxa"/>
          </w:tcPr>
          <w:p w14:paraId="321E1E81" w14:textId="77777777" w:rsidR="004E21BE" w:rsidRPr="00457A4F" w:rsidRDefault="004E21BE" w:rsidP="004E21BE">
            <w:pPr>
              <w:jc w:val="right"/>
            </w:pPr>
            <w:r w:rsidRPr="00457A4F">
              <w:t>0.1</w:t>
            </w:r>
          </w:p>
        </w:tc>
        <w:tc>
          <w:tcPr>
            <w:tcW w:w="1033" w:type="dxa"/>
          </w:tcPr>
          <w:p w14:paraId="321E1E82" w14:textId="77777777" w:rsidR="004E21BE" w:rsidRPr="00457A4F" w:rsidRDefault="004E21BE" w:rsidP="004E21BE">
            <w:pPr>
              <w:jc w:val="right"/>
            </w:pPr>
            <w:r w:rsidRPr="00457A4F">
              <w:t>0.05</w:t>
            </w:r>
          </w:p>
        </w:tc>
      </w:tr>
      <w:tr w:rsidR="004E21BE" w:rsidRPr="00CD6DED" w14:paraId="321E1E8A" w14:textId="77777777" w:rsidTr="00C05BE0">
        <w:tblPrEx>
          <w:tblCellMar>
            <w:top w:w="43" w:type="dxa"/>
            <w:bottom w:w="43" w:type="dxa"/>
            <w:right w:w="115" w:type="dxa"/>
          </w:tblCellMar>
        </w:tblPrEx>
        <w:trPr>
          <w:trHeight w:val="225"/>
        </w:trPr>
        <w:tc>
          <w:tcPr>
            <w:tcW w:w="1483" w:type="dxa"/>
            <w:vMerge/>
          </w:tcPr>
          <w:p w14:paraId="321E1E84" w14:textId="77777777" w:rsidR="004E21BE" w:rsidRDefault="004E21BE" w:rsidP="00816119"/>
        </w:tc>
        <w:tc>
          <w:tcPr>
            <w:tcW w:w="1909" w:type="dxa"/>
            <w:vMerge/>
            <w:noWrap/>
          </w:tcPr>
          <w:p w14:paraId="321E1E85" w14:textId="77777777" w:rsidR="004E21BE" w:rsidRDefault="004E21BE" w:rsidP="00A5705F"/>
        </w:tc>
        <w:tc>
          <w:tcPr>
            <w:tcW w:w="1635" w:type="dxa"/>
          </w:tcPr>
          <w:p w14:paraId="321E1E86" w14:textId="77777777" w:rsidR="004E21BE" w:rsidRPr="00457A4F" w:rsidRDefault="004E21BE" w:rsidP="00404986">
            <w:r w:rsidRPr="00457A4F">
              <w:t>Manganese</w:t>
            </w:r>
          </w:p>
        </w:tc>
        <w:tc>
          <w:tcPr>
            <w:tcW w:w="1316" w:type="dxa"/>
          </w:tcPr>
          <w:p w14:paraId="321E1E87" w14:textId="77777777" w:rsidR="004E21BE" w:rsidRPr="00457A4F" w:rsidRDefault="004E21BE" w:rsidP="004E21BE">
            <w:pPr>
              <w:jc w:val="right"/>
            </w:pPr>
            <w:r w:rsidRPr="00457A4F">
              <w:t>2</w:t>
            </w:r>
          </w:p>
        </w:tc>
        <w:tc>
          <w:tcPr>
            <w:tcW w:w="2070" w:type="dxa"/>
          </w:tcPr>
          <w:p w14:paraId="321E1E88" w14:textId="77777777" w:rsidR="004E21BE" w:rsidRPr="00457A4F" w:rsidRDefault="004E21BE" w:rsidP="004E21BE">
            <w:pPr>
              <w:jc w:val="right"/>
            </w:pPr>
            <w:r w:rsidRPr="00457A4F">
              <w:t>0.17</w:t>
            </w:r>
          </w:p>
        </w:tc>
        <w:tc>
          <w:tcPr>
            <w:tcW w:w="1033" w:type="dxa"/>
          </w:tcPr>
          <w:p w14:paraId="321E1E89" w14:textId="77777777" w:rsidR="004E21BE" w:rsidRPr="00457A4F" w:rsidRDefault="004E21BE" w:rsidP="004E21BE">
            <w:pPr>
              <w:jc w:val="right"/>
            </w:pPr>
            <w:r w:rsidRPr="00457A4F">
              <w:t>0.05</w:t>
            </w:r>
          </w:p>
        </w:tc>
      </w:tr>
      <w:tr w:rsidR="004E21BE" w:rsidRPr="00CD6DED" w14:paraId="321E1E91" w14:textId="77777777" w:rsidTr="00C05BE0">
        <w:tblPrEx>
          <w:tblCellMar>
            <w:top w:w="43" w:type="dxa"/>
            <w:bottom w:w="43" w:type="dxa"/>
            <w:right w:w="115" w:type="dxa"/>
          </w:tblCellMar>
        </w:tblPrEx>
        <w:trPr>
          <w:trHeight w:val="225"/>
        </w:trPr>
        <w:tc>
          <w:tcPr>
            <w:tcW w:w="1483" w:type="dxa"/>
            <w:vMerge/>
          </w:tcPr>
          <w:p w14:paraId="321E1E8B" w14:textId="77777777" w:rsidR="004E21BE" w:rsidRDefault="004E21BE" w:rsidP="00816119"/>
        </w:tc>
        <w:tc>
          <w:tcPr>
            <w:tcW w:w="1909" w:type="dxa"/>
            <w:vMerge/>
            <w:noWrap/>
          </w:tcPr>
          <w:p w14:paraId="321E1E8C" w14:textId="77777777" w:rsidR="004E21BE" w:rsidRDefault="004E21BE" w:rsidP="00A5705F"/>
        </w:tc>
        <w:tc>
          <w:tcPr>
            <w:tcW w:w="1635" w:type="dxa"/>
          </w:tcPr>
          <w:p w14:paraId="321E1E8D" w14:textId="77777777" w:rsidR="004E21BE" w:rsidRPr="00457A4F" w:rsidRDefault="004E21BE" w:rsidP="00404986">
            <w:r w:rsidRPr="00457A4F">
              <w:t>Hardness</w:t>
            </w:r>
          </w:p>
        </w:tc>
        <w:tc>
          <w:tcPr>
            <w:tcW w:w="1316" w:type="dxa"/>
          </w:tcPr>
          <w:p w14:paraId="321E1E8E" w14:textId="77777777" w:rsidR="004E21BE" w:rsidRPr="00457A4F" w:rsidRDefault="004E21BE" w:rsidP="004E21BE">
            <w:pPr>
              <w:jc w:val="right"/>
            </w:pPr>
            <w:r w:rsidRPr="00457A4F">
              <w:t>2</w:t>
            </w:r>
          </w:p>
        </w:tc>
        <w:tc>
          <w:tcPr>
            <w:tcW w:w="2070" w:type="dxa"/>
          </w:tcPr>
          <w:p w14:paraId="321E1E8F" w14:textId="77777777" w:rsidR="004E21BE" w:rsidRPr="00457A4F" w:rsidRDefault="004E21BE" w:rsidP="004E21BE">
            <w:pPr>
              <w:jc w:val="right"/>
            </w:pPr>
            <w:r w:rsidRPr="00457A4F">
              <w:t>1570</w:t>
            </w:r>
          </w:p>
        </w:tc>
        <w:tc>
          <w:tcPr>
            <w:tcW w:w="1033" w:type="dxa"/>
          </w:tcPr>
          <w:p w14:paraId="321E1E90" w14:textId="77777777" w:rsidR="004E21BE" w:rsidRPr="00457A4F" w:rsidRDefault="004E21BE" w:rsidP="004E21BE">
            <w:pPr>
              <w:jc w:val="right"/>
            </w:pPr>
            <w:r w:rsidRPr="00457A4F">
              <w:t>80-100</w:t>
            </w:r>
          </w:p>
        </w:tc>
      </w:tr>
      <w:tr w:rsidR="004E21BE" w:rsidRPr="00CD6DED" w14:paraId="321E1E98" w14:textId="77777777" w:rsidTr="00C05BE0">
        <w:tblPrEx>
          <w:tblCellMar>
            <w:top w:w="43" w:type="dxa"/>
            <w:bottom w:w="43" w:type="dxa"/>
            <w:right w:w="115" w:type="dxa"/>
          </w:tblCellMar>
        </w:tblPrEx>
        <w:trPr>
          <w:trHeight w:val="225"/>
        </w:trPr>
        <w:tc>
          <w:tcPr>
            <w:tcW w:w="1483" w:type="dxa"/>
          </w:tcPr>
          <w:p w14:paraId="321E1E92" w14:textId="77777777" w:rsidR="004E21BE" w:rsidRPr="00CD6DED" w:rsidRDefault="004E21BE" w:rsidP="00816119">
            <w:r>
              <w:t>W0000096-1</w:t>
            </w:r>
          </w:p>
        </w:tc>
        <w:tc>
          <w:tcPr>
            <w:tcW w:w="1909" w:type="dxa"/>
            <w:noWrap/>
          </w:tcPr>
          <w:p w14:paraId="321E1E93" w14:textId="77777777" w:rsidR="004E21BE" w:rsidRPr="00CD6DED" w:rsidRDefault="004E21BE" w:rsidP="00A5705F">
            <w:r>
              <w:t>Maynard</w:t>
            </w:r>
          </w:p>
        </w:tc>
        <w:tc>
          <w:tcPr>
            <w:tcW w:w="1635" w:type="dxa"/>
          </w:tcPr>
          <w:p w14:paraId="321E1E94" w14:textId="77777777" w:rsidR="004E21BE" w:rsidRPr="00457A4F" w:rsidRDefault="004E21BE" w:rsidP="00404986">
            <w:r w:rsidRPr="00457A4F">
              <w:t>Manganese</w:t>
            </w:r>
          </w:p>
        </w:tc>
        <w:tc>
          <w:tcPr>
            <w:tcW w:w="1316" w:type="dxa"/>
          </w:tcPr>
          <w:p w14:paraId="321E1E95" w14:textId="77777777" w:rsidR="004E21BE" w:rsidRPr="00457A4F" w:rsidRDefault="004E21BE" w:rsidP="004E21BE">
            <w:pPr>
              <w:jc w:val="right"/>
            </w:pPr>
            <w:r w:rsidRPr="00457A4F">
              <w:t>1</w:t>
            </w:r>
          </w:p>
        </w:tc>
        <w:tc>
          <w:tcPr>
            <w:tcW w:w="2070" w:type="dxa"/>
          </w:tcPr>
          <w:p w14:paraId="321E1E96" w14:textId="77777777" w:rsidR="004E21BE" w:rsidRPr="00457A4F" w:rsidRDefault="004E21BE" w:rsidP="004E21BE">
            <w:pPr>
              <w:jc w:val="right"/>
            </w:pPr>
            <w:r w:rsidRPr="00457A4F">
              <w:t>0.24</w:t>
            </w:r>
          </w:p>
        </w:tc>
        <w:tc>
          <w:tcPr>
            <w:tcW w:w="1033" w:type="dxa"/>
          </w:tcPr>
          <w:p w14:paraId="321E1E97" w14:textId="77777777" w:rsidR="004E21BE" w:rsidRPr="00457A4F" w:rsidRDefault="004E21BE" w:rsidP="004E21BE">
            <w:pPr>
              <w:jc w:val="right"/>
            </w:pPr>
            <w:r w:rsidRPr="00457A4F">
              <w:t>0.05</w:t>
            </w:r>
          </w:p>
        </w:tc>
      </w:tr>
      <w:tr w:rsidR="004E21BE" w:rsidRPr="00CD6DED" w14:paraId="321E1E9F" w14:textId="77777777" w:rsidTr="00C05BE0">
        <w:tblPrEx>
          <w:tblCellMar>
            <w:top w:w="43" w:type="dxa"/>
            <w:bottom w:w="43" w:type="dxa"/>
            <w:right w:w="115" w:type="dxa"/>
          </w:tblCellMar>
        </w:tblPrEx>
        <w:trPr>
          <w:trHeight w:val="225"/>
        </w:trPr>
        <w:tc>
          <w:tcPr>
            <w:tcW w:w="1483" w:type="dxa"/>
          </w:tcPr>
          <w:p w14:paraId="321E1E99" w14:textId="77777777" w:rsidR="004E21BE" w:rsidRPr="00CD6DED" w:rsidRDefault="004E21BE" w:rsidP="00816119">
            <w:r>
              <w:t>W0000097-5</w:t>
            </w:r>
          </w:p>
        </w:tc>
        <w:tc>
          <w:tcPr>
            <w:tcW w:w="1909" w:type="dxa"/>
            <w:noWrap/>
          </w:tcPr>
          <w:p w14:paraId="321E1E9A" w14:textId="77777777" w:rsidR="004E21BE" w:rsidRPr="00CD6DED" w:rsidRDefault="004E21BE" w:rsidP="00A5705F">
            <w:r>
              <w:t>Metcalf</w:t>
            </w:r>
          </w:p>
        </w:tc>
        <w:tc>
          <w:tcPr>
            <w:tcW w:w="1635" w:type="dxa"/>
          </w:tcPr>
          <w:p w14:paraId="321E1E9B" w14:textId="77777777" w:rsidR="004E21BE" w:rsidRPr="00457A4F" w:rsidRDefault="004E21BE" w:rsidP="00404986">
            <w:r w:rsidRPr="00457A4F">
              <w:t>None</w:t>
            </w:r>
          </w:p>
        </w:tc>
        <w:tc>
          <w:tcPr>
            <w:tcW w:w="1316" w:type="dxa"/>
          </w:tcPr>
          <w:p w14:paraId="321E1E9C" w14:textId="77777777" w:rsidR="004E21BE" w:rsidRPr="00457A4F" w:rsidRDefault="004E21BE" w:rsidP="004E21BE">
            <w:pPr>
              <w:jc w:val="right"/>
            </w:pPr>
            <w:r w:rsidRPr="00457A4F">
              <w:t>2</w:t>
            </w:r>
          </w:p>
        </w:tc>
        <w:tc>
          <w:tcPr>
            <w:tcW w:w="2070" w:type="dxa"/>
          </w:tcPr>
          <w:p w14:paraId="321E1E9D" w14:textId="77777777" w:rsidR="004E21BE" w:rsidRPr="00457A4F" w:rsidRDefault="004E21BE" w:rsidP="004E21BE">
            <w:pPr>
              <w:jc w:val="right"/>
            </w:pPr>
            <w:r w:rsidRPr="00457A4F">
              <w:t>---</w:t>
            </w:r>
          </w:p>
        </w:tc>
        <w:tc>
          <w:tcPr>
            <w:tcW w:w="1033" w:type="dxa"/>
          </w:tcPr>
          <w:p w14:paraId="321E1E9E" w14:textId="77777777" w:rsidR="004E21BE" w:rsidRPr="00457A4F" w:rsidRDefault="004E21BE" w:rsidP="004E21BE">
            <w:pPr>
              <w:jc w:val="right"/>
            </w:pPr>
            <w:r w:rsidRPr="00457A4F">
              <w:t>---</w:t>
            </w:r>
          </w:p>
        </w:tc>
      </w:tr>
      <w:tr w:rsidR="004E21BE" w:rsidRPr="00CD6DED" w14:paraId="321E1EA6" w14:textId="77777777" w:rsidTr="00C05BE0">
        <w:tblPrEx>
          <w:tblCellMar>
            <w:top w:w="43" w:type="dxa"/>
            <w:bottom w:w="43" w:type="dxa"/>
            <w:right w:w="115" w:type="dxa"/>
          </w:tblCellMar>
        </w:tblPrEx>
        <w:trPr>
          <w:trHeight w:val="225"/>
        </w:trPr>
        <w:tc>
          <w:tcPr>
            <w:tcW w:w="1483" w:type="dxa"/>
          </w:tcPr>
          <w:p w14:paraId="321E1EA0" w14:textId="77777777" w:rsidR="004E21BE" w:rsidRPr="00CD6DED" w:rsidRDefault="004E21BE" w:rsidP="00816119">
            <w:r>
              <w:t>W0000268-1</w:t>
            </w:r>
          </w:p>
        </w:tc>
        <w:tc>
          <w:tcPr>
            <w:tcW w:w="1909" w:type="dxa"/>
            <w:noWrap/>
          </w:tcPr>
          <w:p w14:paraId="321E1EA1" w14:textId="77777777" w:rsidR="004E21BE" w:rsidRPr="00CD6DED" w:rsidRDefault="004E21BE" w:rsidP="00A5705F">
            <w:r>
              <w:t>Berwick</w:t>
            </w:r>
          </w:p>
        </w:tc>
        <w:tc>
          <w:tcPr>
            <w:tcW w:w="1635" w:type="dxa"/>
          </w:tcPr>
          <w:p w14:paraId="321E1EA2" w14:textId="77777777" w:rsidR="004E21BE" w:rsidRPr="00457A4F" w:rsidRDefault="004E21BE" w:rsidP="00404986">
            <w:r w:rsidRPr="00457A4F">
              <w:t>Iron</w:t>
            </w:r>
          </w:p>
        </w:tc>
        <w:tc>
          <w:tcPr>
            <w:tcW w:w="1316" w:type="dxa"/>
          </w:tcPr>
          <w:p w14:paraId="321E1EA3" w14:textId="77777777" w:rsidR="004E21BE" w:rsidRPr="00457A4F" w:rsidRDefault="004E21BE" w:rsidP="004E21BE">
            <w:pPr>
              <w:jc w:val="right"/>
            </w:pPr>
            <w:r w:rsidRPr="00457A4F">
              <w:t>2</w:t>
            </w:r>
          </w:p>
        </w:tc>
        <w:tc>
          <w:tcPr>
            <w:tcW w:w="2070" w:type="dxa"/>
          </w:tcPr>
          <w:p w14:paraId="321E1EA4" w14:textId="77777777" w:rsidR="004E21BE" w:rsidRPr="00457A4F" w:rsidRDefault="004E21BE" w:rsidP="004E21BE">
            <w:pPr>
              <w:jc w:val="right"/>
            </w:pPr>
            <w:r w:rsidRPr="00457A4F">
              <w:t>0.36</w:t>
            </w:r>
          </w:p>
        </w:tc>
        <w:tc>
          <w:tcPr>
            <w:tcW w:w="1033" w:type="dxa"/>
          </w:tcPr>
          <w:p w14:paraId="321E1EA5" w14:textId="77777777" w:rsidR="004E21BE" w:rsidRPr="00457A4F" w:rsidRDefault="004E21BE" w:rsidP="004E21BE">
            <w:pPr>
              <w:jc w:val="right"/>
            </w:pPr>
            <w:r w:rsidRPr="00457A4F">
              <w:t>0.3</w:t>
            </w:r>
          </w:p>
        </w:tc>
      </w:tr>
      <w:tr w:rsidR="004E21BE" w:rsidRPr="00CD6DED" w14:paraId="321E1EAD" w14:textId="77777777" w:rsidTr="00C05BE0">
        <w:tblPrEx>
          <w:tblCellMar>
            <w:top w:w="43" w:type="dxa"/>
            <w:bottom w:w="43" w:type="dxa"/>
            <w:right w:w="115" w:type="dxa"/>
          </w:tblCellMar>
        </w:tblPrEx>
        <w:trPr>
          <w:trHeight w:val="225"/>
        </w:trPr>
        <w:tc>
          <w:tcPr>
            <w:tcW w:w="1483" w:type="dxa"/>
          </w:tcPr>
          <w:p w14:paraId="321E1EA7" w14:textId="77777777" w:rsidR="004E21BE" w:rsidRPr="00CD6DED" w:rsidRDefault="004E21BE" w:rsidP="00816119">
            <w:r>
              <w:t>W0000269-1</w:t>
            </w:r>
          </w:p>
        </w:tc>
        <w:tc>
          <w:tcPr>
            <w:tcW w:w="1909" w:type="dxa"/>
            <w:noWrap/>
          </w:tcPr>
          <w:p w14:paraId="321E1EA8" w14:textId="77777777" w:rsidR="004E21BE" w:rsidRPr="00CD6DED" w:rsidRDefault="004E21BE" w:rsidP="00A5705F">
            <w:r>
              <w:t>Cassbridge</w:t>
            </w:r>
          </w:p>
        </w:tc>
        <w:tc>
          <w:tcPr>
            <w:tcW w:w="1635" w:type="dxa"/>
          </w:tcPr>
          <w:p w14:paraId="321E1EA9" w14:textId="77777777" w:rsidR="004E21BE" w:rsidRPr="00457A4F" w:rsidRDefault="004E21BE" w:rsidP="00404986">
            <w:r w:rsidRPr="00457A4F">
              <w:t>None</w:t>
            </w:r>
          </w:p>
        </w:tc>
        <w:tc>
          <w:tcPr>
            <w:tcW w:w="1316" w:type="dxa"/>
          </w:tcPr>
          <w:p w14:paraId="321E1EAA" w14:textId="77777777" w:rsidR="004E21BE" w:rsidRPr="00457A4F" w:rsidRDefault="004E21BE" w:rsidP="004E21BE">
            <w:pPr>
              <w:jc w:val="right"/>
            </w:pPr>
            <w:r w:rsidRPr="00457A4F">
              <w:t>2</w:t>
            </w:r>
          </w:p>
        </w:tc>
        <w:tc>
          <w:tcPr>
            <w:tcW w:w="2070" w:type="dxa"/>
          </w:tcPr>
          <w:p w14:paraId="321E1EAB" w14:textId="77777777" w:rsidR="004E21BE" w:rsidRPr="00457A4F" w:rsidRDefault="004E21BE" w:rsidP="004E21BE">
            <w:pPr>
              <w:jc w:val="right"/>
            </w:pPr>
            <w:r w:rsidRPr="00457A4F">
              <w:t>---</w:t>
            </w:r>
          </w:p>
        </w:tc>
        <w:tc>
          <w:tcPr>
            <w:tcW w:w="1033" w:type="dxa"/>
          </w:tcPr>
          <w:p w14:paraId="321E1EAC" w14:textId="77777777" w:rsidR="004E21BE" w:rsidRPr="00457A4F" w:rsidRDefault="004E21BE" w:rsidP="004E21BE">
            <w:pPr>
              <w:jc w:val="right"/>
            </w:pPr>
            <w:r w:rsidRPr="00457A4F">
              <w:t>---</w:t>
            </w:r>
          </w:p>
        </w:tc>
      </w:tr>
      <w:tr w:rsidR="004E21BE" w:rsidRPr="00CD6DED" w14:paraId="321E1EB4" w14:textId="77777777" w:rsidTr="00C05BE0">
        <w:tblPrEx>
          <w:tblCellMar>
            <w:top w:w="43" w:type="dxa"/>
            <w:bottom w:w="43" w:type="dxa"/>
            <w:right w:w="115" w:type="dxa"/>
          </w:tblCellMar>
        </w:tblPrEx>
        <w:trPr>
          <w:trHeight w:val="225"/>
        </w:trPr>
        <w:tc>
          <w:tcPr>
            <w:tcW w:w="1483" w:type="dxa"/>
            <w:vMerge w:val="restart"/>
          </w:tcPr>
          <w:p w14:paraId="321E1EAE" w14:textId="77777777" w:rsidR="004E21BE" w:rsidRPr="00CD6DED" w:rsidRDefault="004E21BE" w:rsidP="00816119">
            <w:r>
              <w:t>W0000282-3</w:t>
            </w:r>
          </w:p>
        </w:tc>
        <w:tc>
          <w:tcPr>
            <w:tcW w:w="1909" w:type="dxa"/>
            <w:vMerge w:val="restart"/>
            <w:noWrap/>
          </w:tcPr>
          <w:p w14:paraId="321E1EAF" w14:textId="77777777" w:rsidR="004E21BE" w:rsidRPr="00CD6DED" w:rsidRDefault="004E21BE" w:rsidP="00A5705F">
            <w:r>
              <w:t>Cumberland</w:t>
            </w:r>
          </w:p>
        </w:tc>
        <w:tc>
          <w:tcPr>
            <w:tcW w:w="1635" w:type="dxa"/>
          </w:tcPr>
          <w:p w14:paraId="321E1EB0" w14:textId="77777777" w:rsidR="004E21BE" w:rsidRPr="00457A4F" w:rsidRDefault="004E21BE" w:rsidP="00404986">
            <w:r w:rsidRPr="00457A4F">
              <w:t>Iron</w:t>
            </w:r>
          </w:p>
        </w:tc>
        <w:tc>
          <w:tcPr>
            <w:tcW w:w="1316" w:type="dxa"/>
          </w:tcPr>
          <w:p w14:paraId="321E1EB1" w14:textId="77777777" w:rsidR="004E21BE" w:rsidRPr="00457A4F" w:rsidRDefault="004E21BE" w:rsidP="004E21BE">
            <w:pPr>
              <w:jc w:val="right"/>
            </w:pPr>
            <w:r w:rsidRPr="00457A4F">
              <w:t>3</w:t>
            </w:r>
          </w:p>
        </w:tc>
        <w:tc>
          <w:tcPr>
            <w:tcW w:w="2070" w:type="dxa"/>
          </w:tcPr>
          <w:p w14:paraId="321E1EB2" w14:textId="77777777" w:rsidR="004E21BE" w:rsidRPr="00457A4F" w:rsidRDefault="004E21BE" w:rsidP="004E21BE">
            <w:pPr>
              <w:jc w:val="right"/>
            </w:pPr>
            <w:r w:rsidRPr="00457A4F">
              <w:t>1.9</w:t>
            </w:r>
          </w:p>
        </w:tc>
        <w:tc>
          <w:tcPr>
            <w:tcW w:w="1033" w:type="dxa"/>
          </w:tcPr>
          <w:p w14:paraId="321E1EB3" w14:textId="77777777" w:rsidR="004E21BE" w:rsidRPr="00457A4F" w:rsidRDefault="004E21BE" w:rsidP="004E21BE">
            <w:pPr>
              <w:jc w:val="right"/>
            </w:pPr>
            <w:r w:rsidRPr="00457A4F">
              <w:t>0.3</w:t>
            </w:r>
          </w:p>
        </w:tc>
      </w:tr>
      <w:tr w:rsidR="004E21BE" w:rsidRPr="00CD6DED" w14:paraId="321E1EBB" w14:textId="77777777" w:rsidTr="00C05BE0">
        <w:tblPrEx>
          <w:tblCellMar>
            <w:top w:w="43" w:type="dxa"/>
            <w:bottom w:w="43" w:type="dxa"/>
            <w:right w:w="115" w:type="dxa"/>
          </w:tblCellMar>
        </w:tblPrEx>
        <w:trPr>
          <w:trHeight w:val="225"/>
        </w:trPr>
        <w:tc>
          <w:tcPr>
            <w:tcW w:w="1483" w:type="dxa"/>
            <w:vMerge/>
          </w:tcPr>
          <w:p w14:paraId="321E1EB5" w14:textId="77777777" w:rsidR="004E21BE" w:rsidRDefault="004E21BE" w:rsidP="00816119"/>
        </w:tc>
        <w:tc>
          <w:tcPr>
            <w:tcW w:w="1909" w:type="dxa"/>
            <w:vMerge/>
            <w:noWrap/>
          </w:tcPr>
          <w:p w14:paraId="321E1EB6" w14:textId="77777777" w:rsidR="004E21BE" w:rsidRDefault="004E21BE" w:rsidP="00A5705F"/>
        </w:tc>
        <w:tc>
          <w:tcPr>
            <w:tcW w:w="1635" w:type="dxa"/>
          </w:tcPr>
          <w:p w14:paraId="321E1EB7" w14:textId="77777777" w:rsidR="004E21BE" w:rsidRPr="00457A4F" w:rsidRDefault="004E21BE" w:rsidP="00404986">
            <w:r w:rsidRPr="00457A4F">
              <w:t>Manganese</w:t>
            </w:r>
          </w:p>
        </w:tc>
        <w:tc>
          <w:tcPr>
            <w:tcW w:w="1316" w:type="dxa"/>
          </w:tcPr>
          <w:p w14:paraId="321E1EB8" w14:textId="77777777" w:rsidR="004E21BE" w:rsidRPr="00457A4F" w:rsidRDefault="004E21BE" w:rsidP="004E21BE">
            <w:pPr>
              <w:jc w:val="right"/>
            </w:pPr>
            <w:r w:rsidRPr="00457A4F">
              <w:t>3</w:t>
            </w:r>
          </w:p>
        </w:tc>
        <w:tc>
          <w:tcPr>
            <w:tcW w:w="2070" w:type="dxa"/>
          </w:tcPr>
          <w:p w14:paraId="321E1EB9" w14:textId="77777777" w:rsidR="004E21BE" w:rsidRPr="00457A4F" w:rsidRDefault="004E21BE" w:rsidP="004E21BE">
            <w:pPr>
              <w:jc w:val="right"/>
            </w:pPr>
            <w:r w:rsidRPr="00457A4F">
              <w:t>0.1</w:t>
            </w:r>
          </w:p>
        </w:tc>
        <w:tc>
          <w:tcPr>
            <w:tcW w:w="1033" w:type="dxa"/>
          </w:tcPr>
          <w:p w14:paraId="321E1EBA" w14:textId="77777777" w:rsidR="004E21BE" w:rsidRPr="00457A4F" w:rsidRDefault="004E21BE" w:rsidP="004E21BE">
            <w:pPr>
              <w:jc w:val="right"/>
            </w:pPr>
            <w:r w:rsidRPr="00457A4F">
              <w:t>0.05</w:t>
            </w:r>
          </w:p>
        </w:tc>
      </w:tr>
      <w:tr w:rsidR="004E21BE" w:rsidRPr="00CD6DED" w14:paraId="321E1EC2" w14:textId="77777777" w:rsidTr="00C05BE0">
        <w:tblPrEx>
          <w:tblCellMar>
            <w:top w:w="43" w:type="dxa"/>
            <w:bottom w:w="43" w:type="dxa"/>
            <w:right w:w="115" w:type="dxa"/>
          </w:tblCellMar>
        </w:tblPrEx>
        <w:trPr>
          <w:trHeight w:val="225"/>
        </w:trPr>
        <w:tc>
          <w:tcPr>
            <w:tcW w:w="1483" w:type="dxa"/>
          </w:tcPr>
          <w:p w14:paraId="321E1EBC" w14:textId="77777777" w:rsidR="004E21BE" w:rsidRPr="00CD6DED" w:rsidRDefault="004E21BE" w:rsidP="00816119">
            <w:r>
              <w:t>W0000350-2</w:t>
            </w:r>
          </w:p>
        </w:tc>
        <w:tc>
          <w:tcPr>
            <w:tcW w:w="1909" w:type="dxa"/>
            <w:noWrap/>
          </w:tcPr>
          <w:p w14:paraId="321E1EBD" w14:textId="77777777" w:rsidR="004E21BE" w:rsidRPr="00CD6DED" w:rsidRDefault="004E21BE" w:rsidP="00A5705F">
            <w:r>
              <w:t>Warina (a)</w:t>
            </w:r>
          </w:p>
        </w:tc>
        <w:tc>
          <w:tcPr>
            <w:tcW w:w="1635" w:type="dxa"/>
          </w:tcPr>
          <w:p w14:paraId="321E1EBE" w14:textId="77777777" w:rsidR="004E21BE" w:rsidRPr="00457A4F" w:rsidRDefault="004E21BE" w:rsidP="00404986">
            <w:r w:rsidRPr="00457A4F">
              <w:t>None</w:t>
            </w:r>
          </w:p>
        </w:tc>
        <w:tc>
          <w:tcPr>
            <w:tcW w:w="1316" w:type="dxa"/>
          </w:tcPr>
          <w:p w14:paraId="321E1EBF" w14:textId="77777777" w:rsidR="004E21BE" w:rsidRPr="00457A4F" w:rsidRDefault="004E21BE" w:rsidP="004E21BE">
            <w:pPr>
              <w:jc w:val="right"/>
            </w:pPr>
            <w:r w:rsidRPr="00457A4F">
              <w:t>1</w:t>
            </w:r>
          </w:p>
        </w:tc>
        <w:tc>
          <w:tcPr>
            <w:tcW w:w="2070" w:type="dxa"/>
          </w:tcPr>
          <w:p w14:paraId="321E1EC0" w14:textId="77777777" w:rsidR="004E21BE" w:rsidRPr="00457A4F" w:rsidRDefault="004E21BE" w:rsidP="004E21BE">
            <w:pPr>
              <w:jc w:val="right"/>
            </w:pPr>
            <w:r w:rsidRPr="00457A4F">
              <w:t>---</w:t>
            </w:r>
          </w:p>
        </w:tc>
        <w:tc>
          <w:tcPr>
            <w:tcW w:w="1033" w:type="dxa"/>
          </w:tcPr>
          <w:p w14:paraId="321E1EC1" w14:textId="77777777" w:rsidR="004E21BE" w:rsidRPr="00457A4F" w:rsidRDefault="004E21BE" w:rsidP="004E21BE">
            <w:pPr>
              <w:jc w:val="right"/>
            </w:pPr>
            <w:r w:rsidRPr="00457A4F">
              <w:t>---</w:t>
            </w:r>
          </w:p>
        </w:tc>
      </w:tr>
      <w:tr w:rsidR="004E21BE" w:rsidRPr="00CD6DED" w14:paraId="321E1EC9" w14:textId="77777777" w:rsidTr="00C05BE0">
        <w:tblPrEx>
          <w:tblCellMar>
            <w:top w:w="43" w:type="dxa"/>
            <w:bottom w:w="43" w:type="dxa"/>
            <w:right w:w="115" w:type="dxa"/>
          </w:tblCellMar>
        </w:tblPrEx>
        <w:trPr>
          <w:trHeight w:val="225"/>
        </w:trPr>
        <w:tc>
          <w:tcPr>
            <w:tcW w:w="1483" w:type="dxa"/>
          </w:tcPr>
          <w:p w14:paraId="321E1EC3" w14:textId="77777777" w:rsidR="004E21BE" w:rsidRPr="00CD6DED" w:rsidRDefault="004E21BE" w:rsidP="00816119">
            <w:r>
              <w:t>W0000350-3</w:t>
            </w:r>
          </w:p>
        </w:tc>
        <w:tc>
          <w:tcPr>
            <w:tcW w:w="1909" w:type="dxa"/>
            <w:noWrap/>
          </w:tcPr>
          <w:p w14:paraId="321E1EC4" w14:textId="77777777" w:rsidR="004E21BE" w:rsidRPr="00CD6DED" w:rsidRDefault="004E21BE" w:rsidP="00A5705F">
            <w:r>
              <w:t>Warina (b)</w:t>
            </w:r>
          </w:p>
        </w:tc>
        <w:tc>
          <w:tcPr>
            <w:tcW w:w="1635" w:type="dxa"/>
          </w:tcPr>
          <w:p w14:paraId="321E1EC5" w14:textId="77777777" w:rsidR="004E21BE" w:rsidRPr="00457A4F" w:rsidRDefault="004E21BE" w:rsidP="00404986">
            <w:r w:rsidRPr="00457A4F">
              <w:t>Manganese</w:t>
            </w:r>
          </w:p>
        </w:tc>
        <w:tc>
          <w:tcPr>
            <w:tcW w:w="1316" w:type="dxa"/>
          </w:tcPr>
          <w:p w14:paraId="321E1EC6" w14:textId="77777777" w:rsidR="004E21BE" w:rsidRPr="00457A4F" w:rsidRDefault="004E21BE" w:rsidP="004E21BE">
            <w:pPr>
              <w:jc w:val="right"/>
            </w:pPr>
            <w:r w:rsidRPr="00457A4F">
              <w:t>1</w:t>
            </w:r>
          </w:p>
        </w:tc>
        <w:tc>
          <w:tcPr>
            <w:tcW w:w="2070" w:type="dxa"/>
          </w:tcPr>
          <w:p w14:paraId="321E1EC7" w14:textId="77777777" w:rsidR="004E21BE" w:rsidRPr="00457A4F" w:rsidRDefault="004E21BE" w:rsidP="004E21BE">
            <w:pPr>
              <w:jc w:val="right"/>
            </w:pPr>
            <w:r w:rsidRPr="00457A4F">
              <w:t>0.74</w:t>
            </w:r>
          </w:p>
        </w:tc>
        <w:tc>
          <w:tcPr>
            <w:tcW w:w="1033" w:type="dxa"/>
          </w:tcPr>
          <w:p w14:paraId="321E1EC8" w14:textId="77777777" w:rsidR="004E21BE" w:rsidRPr="00457A4F" w:rsidRDefault="004E21BE" w:rsidP="004E21BE">
            <w:pPr>
              <w:jc w:val="right"/>
            </w:pPr>
            <w:r w:rsidRPr="00457A4F">
              <w:t>0.05</w:t>
            </w:r>
          </w:p>
        </w:tc>
      </w:tr>
      <w:tr w:rsidR="004E21BE" w:rsidRPr="00CD6DED" w14:paraId="321E1ED0" w14:textId="77777777" w:rsidTr="00C05BE0">
        <w:tblPrEx>
          <w:tblCellMar>
            <w:top w:w="43" w:type="dxa"/>
            <w:bottom w:w="43" w:type="dxa"/>
            <w:right w:w="115" w:type="dxa"/>
          </w:tblCellMar>
        </w:tblPrEx>
        <w:trPr>
          <w:trHeight w:val="225"/>
        </w:trPr>
        <w:tc>
          <w:tcPr>
            <w:tcW w:w="1483" w:type="dxa"/>
            <w:vMerge w:val="restart"/>
          </w:tcPr>
          <w:p w14:paraId="321E1ECA" w14:textId="77777777" w:rsidR="004E21BE" w:rsidRPr="00CD6DED" w:rsidRDefault="004E21BE" w:rsidP="00816119">
            <w:r>
              <w:t>W0000363-1</w:t>
            </w:r>
          </w:p>
        </w:tc>
        <w:tc>
          <w:tcPr>
            <w:tcW w:w="1909" w:type="dxa"/>
            <w:vMerge w:val="restart"/>
            <w:noWrap/>
          </w:tcPr>
          <w:p w14:paraId="321E1ECB" w14:textId="77777777" w:rsidR="004E21BE" w:rsidRPr="00CD6DED" w:rsidRDefault="004E21BE" w:rsidP="00A5705F">
            <w:r>
              <w:t>High Falls (a)</w:t>
            </w:r>
          </w:p>
        </w:tc>
        <w:tc>
          <w:tcPr>
            <w:tcW w:w="1635" w:type="dxa"/>
          </w:tcPr>
          <w:p w14:paraId="321E1ECC" w14:textId="77777777" w:rsidR="004E21BE" w:rsidRPr="00457A4F" w:rsidRDefault="004E21BE" w:rsidP="00404986">
            <w:r w:rsidRPr="00457A4F">
              <w:t>Iron</w:t>
            </w:r>
          </w:p>
        </w:tc>
        <w:tc>
          <w:tcPr>
            <w:tcW w:w="1316" w:type="dxa"/>
          </w:tcPr>
          <w:p w14:paraId="321E1ECD" w14:textId="77777777" w:rsidR="004E21BE" w:rsidRPr="00457A4F" w:rsidRDefault="004E21BE" w:rsidP="004E21BE">
            <w:pPr>
              <w:jc w:val="right"/>
            </w:pPr>
            <w:r w:rsidRPr="00457A4F">
              <w:t>1</w:t>
            </w:r>
          </w:p>
        </w:tc>
        <w:tc>
          <w:tcPr>
            <w:tcW w:w="2070" w:type="dxa"/>
          </w:tcPr>
          <w:p w14:paraId="321E1ECE" w14:textId="77777777" w:rsidR="004E21BE" w:rsidRPr="00457A4F" w:rsidRDefault="004E21BE" w:rsidP="004E21BE">
            <w:pPr>
              <w:jc w:val="right"/>
            </w:pPr>
            <w:r w:rsidRPr="00457A4F">
              <w:t>19.1</w:t>
            </w:r>
          </w:p>
        </w:tc>
        <w:tc>
          <w:tcPr>
            <w:tcW w:w="1033" w:type="dxa"/>
          </w:tcPr>
          <w:p w14:paraId="321E1ECF" w14:textId="77777777" w:rsidR="004E21BE" w:rsidRPr="00457A4F" w:rsidRDefault="004E21BE" w:rsidP="004E21BE">
            <w:pPr>
              <w:jc w:val="right"/>
            </w:pPr>
            <w:r w:rsidRPr="00457A4F">
              <w:t>0.3</w:t>
            </w:r>
          </w:p>
        </w:tc>
      </w:tr>
      <w:tr w:rsidR="004E21BE" w:rsidRPr="00CD6DED" w14:paraId="321E1ED7" w14:textId="77777777" w:rsidTr="00C05BE0">
        <w:tblPrEx>
          <w:tblCellMar>
            <w:top w:w="43" w:type="dxa"/>
            <w:bottom w:w="43" w:type="dxa"/>
            <w:right w:w="115" w:type="dxa"/>
          </w:tblCellMar>
        </w:tblPrEx>
        <w:trPr>
          <w:trHeight w:val="225"/>
        </w:trPr>
        <w:tc>
          <w:tcPr>
            <w:tcW w:w="1483" w:type="dxa"/>
            <w:vMerge/>
          </w:tcPr>
          <w:p w14:paraId="321E1ED1" w14:textId="77777777" w:rsidR="004E21BE" w:rsidRDefault="004E21BE" w:rsidP="004E21BE"/>
        </w:tc>
        <w:tc>
          <w:tcPr>
            <w:tcW w:w="1909" w:type="dxa"/>
            <w:vMerge/>
            <w:noWrap/>
          </w:tcPr>
          <w:p w14:paraId="321E1ED2" w14:textId="77777777" w:rsidR="004E21BE" w:rsidRDefault="004E21BE" w:rsidP="00A5705F"/>
        </w:tc>
        <w:tc>
          <w:tcPr>
            <w:tcW w:w="1635" w:type="dxa"/>
          </w:tcPr>
          <w:p w14:paraId="321E1ED3" w14:textId="77777777" w:rsidR="004E21BE" w:rsidRPr="00457A4F" w:rsidRDefault="004E21BE" w:rsidP="00404986">
            <w:r w:rsidRPr="00457A4F">
              <w:t>Manganese</w:t>
            </w:r>
          </w:p>
        </w:tc>
        <w:tc>
          <w:tcPr>
            <w:tcW w:w="1316" w:type="dxa"/>
          </w:tcPr>
          <w:p w14:paraId="321E1ED4" w14:textId="77777777" w:rsidR="004E21BE" w:rsidRPr="00457A4F" w:rsidRDefault="004E21BE" w:rsidP="004E21BE">
            <w:pPr>
              <w:jc w:val="right"/>
            </w:pPr>
            <w:r w:rsidRPr="00457A4F">
              <w:t>1</w:t>
            </w:r>
          </w:p>
        </w:tc>
        <w:tc>
          <w:tcPr>
            <w:tcW w:w="2070" w:type="dxa"/>
          </w:tcPr>
          <w:p w14:paraId="321E1ED5" w14:textId="77777777" w:rsidR="004E21BE" w:rsidRPr="00457A4F" w:rsidRDefault="004E21BE" w:rsidP="004E21BE">
            <w:pPr>
              <w:jc w:val="right"/>
            </w:pPr>
            <w:r w:rsidRPr="00457A4F">
              <w:t>1.4</w:t>
            </w:r>
          </w:p>
        </w:tc>
        <w:tc>
          <w:tcPr>
            <w:tcW w:w="1033" w:type="dxa"/>
          </w:tcPr>
          <w:p w14:paraId="321E1ED6" w14:textId="77777777" w:rsidR="004E21BE" w:rsidRPr="00457A4F" w:rsidRDefault="004E21BE" w:rsidP="004E21BE">
            <w:pPr>
              <w:jc w:val="right"/>
            </w:pPr>
            <w:r w:rsidRPr="00457A4F">
              <w:t>0.05</w:t>
            </w:r>
          </w:p>
        </w:tc>
      </w:tr>
      <w:tr w:rsidR="004E21BE" w:rsidRPr="00CD6DED" w14:paraId="321E1EDE" w14:textId="77777777" w:rsidTr="00C05BE0">
        <w:tblPrEx>
          <w:tblCellMar>
            <w:top w:w="43" w:type="dxa"/>
            <w:bottom w:w="43" w:type="dxa"/>
            <w:right w:w="115" w:type="dxa"/>
          </w:tblCellMar>
        </w:tblPrEx>
        <w:trPr>
          <w:trHeight w:val="225"/>
        </w:trPr>
        <w:tc>
          <w:tcPr>
            <w:tcW w:w="1483" w:type="dxa"/>
            <w:vMerge w:val="restart"/>
          </w:tcPr>
          <w:p w14:paraId="321E1ED8" w14:textId="77777777" w:rsidR="004E21BE" w:rsidRPr="00CD6DED" w:rsidRDefault="004E21BE" w:rsidP="004E21BE">
            <w:r>
              <w:t>W0000363-2</w:t>
            </w:r>
          </w:p>
        </w:tc>
        <w:tc>
          <w:tcPr>
            <w:tcW w:w="1909" w:type="dxa"/>
            <w:vMerge w:val="restart"/>
            <w:noWrap/>
          </w:tcPr>
          <w:p w14:paraId="321E1ED9" w14:textId="77777777" w:rsidR="004E21BE" w:rsidRPr="00CD6DED" w:rsidRDefault="004E21BE" w:rsidP="00A5705F">
            <w:r>
              <w:t>High Falls (b)</w:t>
            </w:r>
          </w:p>
        </w:tc>
        <w:tc>
          <w:tcPr>
            <w:tcW w:w="1635" w:type="dxa"/>
          </w:tcPr>
          <w:p w14:paraId="321E1EDA" w14:textId="77777777" w:rsidR="004E21BE" w:rsidRPr="00457A4F" w:rsidRDefault="004E21BE" w:rsidP="00404986">
            <w:r w:rsidRPr="00457A4F">
              <w:t>Iron</w:t>
            </w:r>
          </w:p>
        </w:tc>
        <w:tc>
          <w:tcPr>
            <w:tcW w:w="1316" w:type="dxa"/>
          </w:tcPr>
          <w:p w14:paraId="321E1EDB" w14:textId="77777777" w:rsidR="004E21BE" w:rsidRPr="00457A4F" w:rsidRDefault="004E21BE" w:rsidP="004E21BE">
            <w:pPr>
              <w:jc w:val="right"/>
            </w:pPr>
            <w:r w:rsidRPr="00457A4F">
              <w:t>1</w:t>
            </w:r>
          </w:p>
        </w:tc>
        <w:tc>
          <w:tcPr>
            <w:tcW w:w="2070" w:type="dxa"/>
          </w:tcPr>
          <w:p w14:paraId="321E1EDC" w14:textId="77777777" w:rsidR="004E21BE" w:rsidRPr="00457A4F" w:rsidRDefault="004E21BE" w:rsidP="004E21BE">
            <w:pPr>
              <w:jc w:val="right"/>
            </w:pPr>
            <w:r w:rsidRPr="00457A4F">
              <w:t>11.6</w:t>
            </w:r>
          </w:p>
        </w:tc>
        <w:tc>
          <w:tcPr>
            <w:tcW w:w="1033" w:type="dxa"/>
          </w:tcPr>
          <w:p w14:paraId="321E1EDD" w14:textId="77777777" w:rsidR="004E21BE" w:rsidRPr="00457A4F" w:rsidRDefault="004E21BE" w:rsidP="004E21BE">
            <w:pPr>
              <w:jc w:val="right"/>
            </w:pPr>
            <w:r w:rsidRPr="00457A4F">
              <w:t>0.3</w:t>
            </w:r>
          </w:p>
        </w:tc>
      </w:tr>
      <w:tr w:rsidR="004E21BE" w:rsidRPr="00CD6DED" w14:paraId="321E1EE5" w14:textId="77777777" w:rsidTr="00C05BE0">
        <w:tblPrEx>
          <w:tblCellMar>
            <w:top w:w="43" w:type="dxa"/>
            <w:bottom w:w="43" w:type="dxa"/>
            <w:right w:w="115" w:type="dxa"/>
          </w:tblCellMar>
        </w:tblPrEx>
        <w:trPr>
          <w:trHeight w:val="225"/>
        </w:trPr>
        <w:tc>
          <w:tcPr>
            <w:tcW w:w="1483" w:type="dxa"/>
            <w:vMerge/>
          </w:tcPr>
          <w:p w14:paraId="321E1EDF" w14:textId="77777777" w:rsidR="004E21BE" w:rsidRDefault="004E21BE" w:rsidP="004E21BE"/>
        </w:tc>
        <w:tc>
          <w:tcPr>
            <w:tcW w:w="1909" w:type="dxa"/>
            <w:vMerge/>
            <w:noWrap/>
          </w:tcPr>
          <w:p w14:paraId="321E1EE0" w14:textId="77777777" w:rsidR="004E21BE" w:rsidRDefault="004E21BE" w:rsidP="00404986"/>
        </w:tc>
        <w:tc>
          <w:tcPr>
            <w:tcW w:w="1635" w:type="dxa"/>
          </w:tcPr>
          <w:p w14:paraId="321E1EE1" w14:textId="77777777" w:rsidR="004E21BE" w:rsidRPr="00457A4F" w:rsidRDefault="004E21BE" w:rsidP="00404986">
            <w:r w:rsidRPr="00457A4F">
              <w:t>Manganese</w:t>
            </w:r>
          </w:p>
        </w:tc>
        <w:tc>
          <w:tcPr>
            <w:tcW w:w="1316" w:type="dxa"/>
          </w:tcPr>
          <w:p w14:paraId="321E1EE2" w14:textId="77777777" w:rsidR="004E21BE" w:rsidRPr="00457A4F" w:rsidRDefault="004E21BE" w:rsidP="004E21BE">
            <w:pPr>
              <w:jc w:val="right"/>
            </w:pPr>
            <w:r w:rsidRPr="00457A4F">
              <w:t>1</w:t>
            </w:r>
          </w:p>
        </w:tc>
        <w:tc>
          <w:tcPr>
            <w:tcW w:w="2070" w:type="dxa"/>
          </w:tcPr>
          <w:p w14:paraId="321E1EE3" w14:textId="77777777" w:rsidR="004E21BE" w:rsidRPr="00457A4F" w:rsidRDefault="004E21BE" w:rsidP="004E21BE">
            <w:pPr>
              <w:jc w:val="right"/>
            </w:pPr>
            <w:r w:rsidRPr="00457A4F">
              <w:t>1.3</w:t>
            </w:r>
          </w:p>
        </w:tc>
        <w:tc>
          <w:tcPr>
            <w:tcW w:w="1033" w:type="dxa"/>
          </w:tcPr>
          <w:p w14:paraId="321E1EE4" w14:textId="77777777" w:rsidR="004E21BE" w:rsidRPr="00457A4F" w:rsidRDefault="004E21BE" w:rsidP="004E21BE">
            <w:pPr>
              <w:jc w:val="right"/>
            </w:pPr>
            <w:r w:rsidRPr="00457A4F">
              <w:t>0.05</w:t>
            </w:r>
          </w:p>
        </w:tc>
      </w:tr>
      <w:tr w:rsidR="004E21BE" w:rsidRPr="00CD6DED" w14:paraId="321E1EEC" w14:textId="77777777" w:rsidTr="00C05BE0">
        <w:tblPrEx>
          <w:tblCellMar>
            <w:top w:w="43" w:type="dxa"/>
            <w:bottom w:w="43" w:type="dxa"/>
            <w:right w:w="115" w:type="dxa"/>
          </w:tblCellMar>
        </w:tblPrEx>
        <w:trPr>
          <w:trHeight w:val="225"/>
        </w:trPr>
        <w:tc>
          <w:tcPr>
            <w:tcW w:w="1483" w:type="dxa"/>
            <w:vMerge/>
          </w:tcPr>
          <w:p w14:paraId="321E1EE6" w14:textId="77777777" w:rsidR="004E21BE" w:rsidRDefault="004E21BE" w:rsidP="004E21BE"/>
        </w:tc>
        <w:tc>
          <w:tcPr>
            <w:tcW w:w="1909" w:type="dxa"/>
            <w:vMerge/>
            <w:noWrap/>
          </w:tcPr>
          <w:p w14:paraId="321E1EE7" w14:textId="77777777" w:rsidR="004E21BE" w:rsidRDefault="004E21BE" w:rsidP="00404986"/>
        </w:tc>
        <w:tc>
          <w:tcPr>
            <w:tcW w:w="1635" w:type="dxa"/>
          </w:tcPr>
          <w:p w14:paraId="321E1EE8" w14:textId="77777777" w:rsidR="004E21BE" w:rsidRPr="00457A4F" w:rsidRDefault="004E21BE" w:rsidP="00404986">
            <w:r w:rsidRPr="00457A4F">
              <w:t>Aluminum</w:t>
            </w:r>
          </w:p>
        </w:tc>
        <w:tc>
          <w:tcPr>
            <w:tcW w:w="1316" w:type="dxa"/>
          </w:tcPr>
          <w:p w14:paraId="321E1EE9" w14:textId="77777777" w:rsidR="004E21BE" w:rsidRPr="00457A4F" w:rsidRDefault="004E21BE" w:rsidP="004E21BE">
            <w:pPr>
              <w:jc w:val="right"/>
            </w:pPr>
            <w:r w:rsidRPr="00457A4F">
              <w:t>1</w:t>
            </w:r>
          </w:p>
        </w:tc>
        <w:tc>
          <w:tcPr>
            <w:tcW w:w="2070" w:type="dxa"/>
          </w:tcPr>
          <w:p w14:paraId="321E1EEA" w14:textId="77777777" w:rsidR="004E21BE" w:rsidRPr="00457A4F" w:rsidRDefault="004E21BE" w:rsidP="004E21BE">
            <w:pPr>
              <w:jc w:val="right"/>
            </w:pPr>
            <w:r w:rsidRPr="00457A4F">
              <w:t>0.11</w:t>
            </w:r>
          </w:p>
        </w:tc>
        <w:tc>
          <w:tcPr>
            <w:tcW w:w="1033" w:type="dxa"/>
          </w:tcPr>
          <w:p w14:paraId="321E1EEB" w14:textId="77777777" w:rsidR="004E21BE" w:rsidRPr="00457A4F" w:rsidRDefault="004E21BE" w:rsidP="004E21BE">
            <w:pPr>
              <w:jc w:val="right"/>
            </w:pPr>
            <w:r w:rsidRPr="00457A4F">
              <w:t>0.1</w:t>
            </w:r>
          </w:p>
        </w:tc>
      </w:tr>
      <w:tr w:rsidR="004E21BE" w:rsidRPr="00CD6DED" w14:paraId="321E1EF3" w14:textId="77777777" w:rsidTr="00C05BE0">
        <w:tblPrEx>
          <w:tblCellMar>
            <w:top w:w="43" w:type="dxa"/>
            <w:bottom w:w="43" w:type="dxa"/>
            <w:right w:w="115" w:type="dxa"/>
          </w:tblCellMar>
        </w:tblPrEx>
        <w:trPr>
          <w:trHeight w:val="225"/>
        </w:trPr>
        <w:tc>
          <w:tcPr>
            <w:tcW w:w="1483" w:type="dxa"/>
            <w:vMerge w:val="restart"/>
          </w:tcPr>
          <w:p w14:paraId="321E1EED" w14:textId="77777777" w:rsidR="004E21BE" w:rsidRPr="00CD6DED" w:rsidRDefault="004E21BE" w:rsidP="004E21BE">
            <w:r>
              <w:t>W0000364-1</w:t>
            </w:r>
          </w:p>
        </w:tc>
        <w:tc>
          <w:tcPr>
            <w:tcW w:w="1909" w:type="dxa"/>
            <w:vMerge w:val="restart"/>
            <w:noWrap/>
          </w:tcPr>
          <w:p w14:paraId="321E1EEE" w14:textId="77777777" w:rsidR="004E21BE" w:rsidRPr="00CD6DED" w:rsidRDefault="004E21BE" w:rsidP="00404986">
            <w:r>
              <w:t>Jessup’s Falls</w:t>
            </w:r>
          </w:p>
        </w:tc>
        <w:tc>
          <w:tcPr>
            <w:tcW w:w="1635" w:type="dxa"/>
          </w:tcPr>
          <w:p w14:paraId="321E1EEF" w14:textId="77777777" w:rsidR="004E21BE" w:rsidRPr="00457A4F" w:rsidRDefault="004E21BE" w:rsidP="00404986">
            <w:r w:rsidRPr="00457A4F">
              <w:t>Chloride</w:t>
            </w:r>
          </w:p>
        </w:tc>
        <w:tc>
          <w:tcPr>
            <w:tcW w:w="1316" w:type="dxa"/>
          </w:tcPr>
          <w:p w14:paraId="321E1EF0" w14:textId="77777777" w:rsidR="004E21BE" w:rsidRPr="00457A4F" w:rsidRDefault="004E21BE" w:rsidP="004E21BE">
            <w:pPr>
              <w:jc w:val="right"/>
            </w:pPr>
            <w:r w:rsidRPr="00457A4F">
              <w:t>2</w:t>
            </w:r>
          </w:p>
        </w:tc>
        <w:tc>
          <w:tcPr>
            <w:tcW w:w="2070" w:type="dxa"/>
          </w:tcPr>
          <w:p w14:paraId="321E1EF1" w14:textId="77777777" w:rsidR="004E21BE" w:rsidRPr="00457A4F" w:rsidRDefault="004E21BE" w:rsidP="004E21BE">
            <w:pPr>
              <w:jc w:val="right"/>
            </w:pPr>
            <w:r w:rsidRPr="00457A4F">
              <w:t>1520</w:t>
            </w:r>
          </w:p>
        </w:tc>
        <w:tc>
          <w:tcPr>
            <w:tcW w:w="1033" w:type="dxa"/>
          </w:tcPr>
          <w:p w14:paraId="321E1EF2" w14:textId="77777777" w:rsidR="004E21BE" w:rsidRPr="00457A4F" w:rsidRDefault="004E21BE" w:rsidP="004E21BE">
            <w:pPr>
              <w:jc w:val="right"/>
            </w:pPr>
            <w:r w:rsidRPr="00457A4F">
              <w:t>250</w:t>
            </w:r>
          </w:p>
        </w:tc>
      </w:tr>
      <w:tr w:rsidR="004E21BE" w:rsidRPr="00CD6DED" w14:paraId="321E1EFA" w14:textId="77777777" w:rsidTr="00C05BE0">
        <w:tblPrEx>
          <w:tblCellMar>
            <w:top w:w="43" w:type="dxa"/>
            <w:bottom w:w="43" w:type="dxa"/>
            <w:right w:w="115" w:type="dxa"/>
          </w:tblCellMar>
        </w:tblPrEx>
        <w:trPr>
          <w:trHeight w:val="225"/>
        </w:trPr>
        <w:tc>
          <w:tcPr>
            <w:tcW w:w="1483" w:type="dxa"/>
            <w:vMerge/>
          </w:tcPr>
          <w:p w14:paraId="321E1EF4" w14:textId="77777777" w:rsidR="004E21BE" w:rsidRDefault="004E21BE" w:rsidP="004E21BE"/>
        </w:tc>
        <w:tc>
          <w:tcPr>
            <w:tcW w:w="1909" w:type="dxa"/>
            <w:vMerge/>
            <w:noWrap/>
          </w:tcPr>
          <w:p w14:paraId="321E1EF5" w14:textId="77777777" w:rsidR="004E21BE" w:rsidRDefault="004E21BE" w:rsidP="00404986"/>
        </w:tc>
        <w:tc>
          <w:tcPr>
            <w:tcW w:w="1635" w:type="dxa"/>
          </w:tcPr>
          <w:p w14:paraId="321E1EF6" w14:textId="77777777" w:rsidR="004E21BE" w:rsidRPr="00457A4F" w:rsidRDefault="004E21BE" w:rsidP="00404986">
            <w:r w:rsidRPr="00457A4F">
              <w:t>Iron</w:t>
            </w:r>
          </w:p>
        </w:tc>
        <w:tc>
          <w:tcPr>
            <w:tcW w:w="1316" w:type="dxa"/>
          </w:tcPr>
          <w:p w14:paraId="321E1EF7" w14:textId="77777777" w:rsidR="004E21BE" w:rsidRPr="00457A4F" w:rsidRDefault="004E21BE" w:rsidP="004E21BE">
            <w:pPr>
              <w:jc w:val="right"/>
            </w:pPr>
            <w:r w:rsidRPr="00457A4F">
              <w:t>2</w:t>
            </w:r>
          </w:p>
        </w:tc>
        <w:tc>
          <w:tcPr>
            <w:tcW w:w="2070" w:type="dxa"/>
          </w:tcPr>
          <w:p w14:paraId="321E1EF8" w14:textId="77777777" w:rsidR="004E21BE" w:rsidRPr="00457A4F" w:rsidRDefault="004E21BE" w:rsidP="004E21BE">
            <w:pPr>
              <w:jc w:val="right"/>
            </w:pPr>
            <w:r w:rsidRPr="00457A4F">
              <w:t>1.0</w:t>
            </w:r>
          </w:p>
        </w:tc>
        <w:tc>
          <w:tcPr>
            <w:tcW w:w="1033" w:type="dxa"/>
          </w:tcPr>
          <w:p w14:paraId="321E1EF9" w14:textId="77777777" w:rsidR="004E21BE" w:rsidRPr="00457A4F" w:rsidRDefault="004E21BE" w:rsidP="004E21BE">
            <w:pPr>
              <w:jc w:val="right"/>
            </w:pPr>
            <w:r w:rsidRPr="00457A4F">
              <w:t>0.3</w:t>
            </w:r>
          </w:p>
        </w:tc>
      </w:tr>
      <w:tr w:rsidR="004E21BE" w:rsidRPr="00CD6DED" w14:paraId="321E1F01" w14:textId="77777777" w:rsidTr="00C05BE0">
        <w:tblPrEx>
          <w:tblCellMar>
            <w:top w:w="43" w:type="dxa"/>
            <w:bottom w:w="43" w:type="dxa"/>
            <w:right w:w="115" w:type="dxa"/>
          </w:tblCellMar>
        </w:tblPrEx>
        <w:trPr>
          <w:trHeight w:val="225"/>
        </w:trPr>
        <w:tc>
          <w:tcPr>
            <w:tcW w:w="1483" w:type="dxa"/>
            <w:vMerge w:val="restart"/>
          </w:tcPr>
          <w:p w14:paraId="321E1EFB" w14:textId="77777777" w:rsidR="004E21BE" w:rsidRPr="00CD6DED" w:rsidRDefault="004E21BE" w:rsidP="004E21BE">
            <w:r>
              <w:t>W0000377-1</w:t>
            </w:r>
          </w:p>
        </w:tc>
        <w:tc>
          <w:tcPr>
            <w:tcW w:w="1909" w:type="dxa"/>
            <w:vMerge w:val="restart"/>
            <w:noWrap/>
          </w:tcPr>
          <w:p w14:paraId="321E1EFC" w14:textId="77777777" w:rsidR="004E21BE" w:rsidRPr="00CD6DED" w:rsidRDefault="004E21BE" w:rsidP="00404986">
            <w:r>
              <w:t>Atocas Bay</w:t>
            </w:r>
          </w:p>
        </w:tc>
        <w:tc>
          <w:tcPr>
            <w:tcW w:w="1635" w:type="dxa"/>
          </w:tcPr>
          <w:p w14:paraId="321E1EFD" w14:textId="77777777" w:rsidR="004E21BE" w:rsidRPr="00457A4F" w:rsidRDefault="004E21BE" w:rsidP="00404986">
            <w:r w:rsidRPr="00457A4F">
              <w:t>Chloride</w:t>
            </w:r>
          </w:p>
        </w:tc>
        <w:tc>
          <w:tcPr>
            <w:tcW w:w="1316" w:type="dxa"/>
          </w:tcPr>
          <w:p w14:paraId="321E1EFE" w14:textId="77777777" w:rsidR="004E21BE" w:rsidRPr="00457A4F" w:rsidRDefault="004E21BE" w:rsidP="004E21BE">
            <w:pPr>
              <w:jc w:val="right"/>
            </w:pPr>
            <w:r w:rsidRPr="00457A4F">
              <w:t>2</w:t>
            </w:r>
          </w:p>
        </w:tc>
        <w:tc>
          <w:tcPr>
            <w:tcW w:w="2070" w:type="dxa"/>
          </w:tcPr>
          <w:p w14:paraId="321E1EFF" w14:textId="77777777" w:rsidR="004E21BE" w:rsidRPr="00457A4F" w:rsidRDefault="004E21BE" w:rsidP="004E21BE">
            <w:pPr>
              <w:jc w:val="right"/>
            </w:pPr>
            <w:r w:rsidRPr="00457A4F">
              <w:t>5010</w:t>
            </w:r>
          </w:p>
        </w:tc>
        <w:tc>
          <w:tcPr>
            <w:tcW w:w="1033" w:type="dxa"/>
          </w:tcPr>
          <w:p w14:paraId="321E1F00" w14:textId="77777777" w:rsidR="004E21BE" w:rsidRPr="00457A4F" w:rsidRDefault="004E21BE" w:rsidP="004E21BE">
            <w:pPr>
              <w:jc w:val="right"/>
            </w:pPr>
            <w:r w:rsidRPr="00457A4F">
              <w:t>250</w:t>
            </w:r>
          </w:p>
        </w:tc>
      </w:tr>
      <w:tr w:rsidR="004E21BE" w:rsidRPr="00CD6DED" w14:paraId="321E1F08" w14:textId="77777777" w:rsidTr="00C05BE0">
        <w:tblPrEx>
          <w:tblCellMar>
            <w:top w:w="43" w:type="dxa"/>
            <w:bottom w:w="43" w:type="dxa"/>
            <w:right w:w="115" w:type="dxa"/>
          </w:tblCellMar>
        </w:tblPrEx>
        <w:trPr>
          <w:trHeight w:val="225"/>
        </w:trPr>
        <w:tc>
          <w:tcPr>
            <w:tcW w:w="1483" w:type="dxa"/>
            <w:vMerge/>
          </w:tcPr>
          <w:p w14:paraId="321E1F02" w14:textId="77777777" w:rsidR="004E21BE" w:rsidRDefault="004E21BE" w:rsidP="004E21BE"/>
        </w:tc>
        <w:tc>
          <w:tcPr>
            <w:tcW w:w="1909" w:type="dxa"/>
            <w:vMerge/>
            <w:noWrap/>
          </w:tcPr>
          <w:p w14:paraId="321E1F03" w14:textId="77777777" w:rsidR="004E21BE" w:rsidRDefault="004E21BE" w:rsidP="00A5705F"/>
        </w:tc>
        <w:tc>
          <w:tcPr>
            <w:tcW w:w="1635" w:type="dxa"/>
          </w:tcPr>
          <w:p w14:paraId="321E1F04" w14:textId="77777777" w:rsidR="004E21BE" w:rsidRPr="00457A4F" w:rsidRDefault="004E21BE" w:rsidP="00404986">
            <w:r w:rsidRPr="00457A4F">
              <w:t>Iron</w:t>
            </w:r>
          </w:p>
        </w:tc>
        <w:tc>
          <w:tcPr>
            <w:tcW w:w="1316" w:type="dxa"/>
          </w:tcPr>
          <w:p w14:paraId="321E1F05" w14:textId="77777777" w:rsidR="004E21BE" w:rsidRPr="00457A4F" w:rsidRDefault="004E21BE" w:rsidP="004E21BE">
            <w:pPr>
              <w:jc w:val="right"/>
            </w:pPr>
            <w:r w:rsidRPr="00457A4F">
              <w:t>2</w:t>
            </w:r>
          </w:p>
        </w:tc>
        <w:tc>
          <w:tcPr>
            <w:tcW w:w="2070" w:type="dxa"/>
          </w:tcPr>
          <w:p w14:paraId="321E1F06" w14:textId="77777777" w:rsidR="004E21BE" w:rsidRPr="00457A4F" w:rsidRDefault="004E21BE" w:rsidP="004E21BE">
            <w:pPr>
              <w:jc w:val="right"/>
            </w:pPr>
            <w:r w:rsidRPr="00457A4F">
              <w:t>1.0</w:t>
            </w:r>
          </w:p>
        </w:tc>
        <w:tc>
          <w:tcPr>
            <w:tcW w:w="1033" w:type="dxa"/>
          </w:tcPr>
          <w:p w14:paraId="321E1F07" w14:textId="77777777" w:rsidR="004E21BE" w:rsidRPr="00457A4F" w:rsidRDefault="004E21BE" w:rsidP="004E21BE">
            <w:pPr>
              <w:jc w:val="right"/>
            </w:pPr>
            <w:r w:rsidRPr="00457A4F">
              <w:t>0.3</w:t>
            </w:r>
          </w:p>
        </w:tc>
      </w:tr>
      <w:tr w:rsidR="004E21BE" w:rsidRPr="00CD6DED" w14:paraId="321E1F0F" w14:textId="77777777" w:rsidTr="00C05BE0">
        <w:tblPrEx>
          <w:tblCellMar>
            <w:top w:w="43" w:type="dxa"/>
            <w:bottom w:w="43" w:type="dxa"/>
            <w:right w:w="115" w:type="dxa"/>
          </w:tblCellMar>
        </w:tblPrEx>
        <w:trPr>
          <w:trHeight w:val="225"/>
        </w:trPr>
        <w:tc>
          <w:tcPr>
            <w:tcW w:w="1483" w:type="dxa"/>
            <w:vMerge/>
          </w:tcPr>
          <w:p w14:paraId="321E1F09" w14:textId="77777777" w:rsidR="004E21BE" w:rsidRDefault="004E21BE" w:rsidP="004E21BE"/>
        </w:tc>
        <w:tc>
          <w:tcPr>
            <w:tcW w:w="1909" w:type="dxa"/>
            <w:vMerge/>
            <w:noWrap/>
          </w:tcPr>
          <w:p w14:paraId="321E1F0A" w14:textId="77777777" w:rsidR="004E21BE" w:rsidRDefault="004E21BE" w:rsidP="00A5705F"/>
        </w:tc>
        <w:tc>
          <w:tcPr>
            <w:tcW w:w="1635" w:type="dxa"/>
          </w:tcPr>
          <w:p w14:paraId="321E1F0B" w14:textId="77777777" w:rsidR="004E21BE" w:rsidRPr="00457A4F" w:rsidRDefault="004E21BE" w:rsidP="00404986">
            <w:r w:rsidRPr="00457A4F">
              <w:t>Manganese</w:t>
            </w:r>
          </w:p>
        </w:tc>
        <w:tc>
          <w:tcPr>
            <w:tcW w:w="1316" w:type="dxa"/>
          </w:tcPr>
          <w:p w14:paraId="321E1F0C" w14:textId="77777777" w:rsidR="004E21BE" w:rsidRPr="00457A4F" w:rsidRDefault="004E21BE" w:rsidP="004E21BE">
            <w:pPr>
              <w:jc w:val="right"/>
            </w:pPr>
            <w:r w:rsidRPr="00457A4F">
              <w:t>2</w:t>
            </w:r>
          </w:p>
        </w:tc>
        <w:tc>
          <w:tcPr>
            <w:tcW w:w="2070" w:type="dxa"/>
          </w:tcPr>
          <w:p w14:paraId="321E1F0D" w14:textId="77777777" w:rsidR="004E21BE" w:rsidRPr="00457A4F" w:rsidRDefault="004E21BE" w:rsidP="004E21BE">
            <w:pPr>
              <w:jc w:val="right"/>
            </w:pPr>
            <w:r w:rsidRPr="00457A4F">
              <w:t>0.05</w:t>
            </w:r>
          </w:p>
        </w:tc>
        <w:tc>
          <w:tcPr>
            <w:tcW w:w="1033" w:type="dxa"/>
          </w:tcPr>
          <w:p w14:paraId="321E1F0E" w14:textId="77777777" w:rsidR="004E21BE" w:rsidRPr="00457A4F" w:rsidRDefault="004E21BE" w:rsidP="004E21BE">
            <w:pPr>
              <w:jc w:val="right"/>
            </w:pPr>
            <w:r w:rsidRPr="00457A4F">
              <w:t>0.05</w:t>
            </w:r>
          </w:p>
        </w:tc>
      </w:tr>
      <w:tr w:rsidR="004E21BE" w:rsidRPr="00CD6DED" w14:paraId="321E1F16" w14:textId="77777777" w:rsidTr="00C05BE0">
        <w:tblPrEx>
          <w:tblCellMar>
            <w:top w:w="43" w:type="dxa"/>
            <w:bottom w:w="43" w:type="dxa"/>
            <w:right w:w="115" w:type="dxa"/>
          </w:tblCellMar>
        </w:tblPrEx>
        <w:trPr>
          <w:trHeight w:val="225"/>
        </w:trPr>
        <w:tc>
          <w:tcPr>
            <w:tcW w:w="1483" w:type="dxa"/>
            <w:vMerge/>
          </w:tcPr>
          <w:p w14:paraId="321E1F10" w14:textId="77777777" w:rsidR="004E21BE" w:rsidRDefault="004E21BE" w:rsidP="004E21BE"/>
        </w:tc>
        <w:tc>
          <w:tcPr>
            <w:tcW w:w="1909" w:type="dxa"/>
            <w:vMerge/>
            <w:noWrap/>
          </w:tcPr>
          <w:p w14:paraId="321E1F11" w14:textId="77777777" w:rsidR="004E21BE" w:rsidRDefault="004E21BE" w:rsidP="00A5705F"/>
        </w:tc>
        <w:tc>
          <w:tcPr>
            <w:tcW w:w="1635" w:type="dxa"/>
          </w:tcPr>
          <w:p w14:paraId="321E1F12" w14:textId="77777777" w:rsidR="004E21BE" w:rsidRPr="00457A4F" w:rsidRDefault="004E21BE" w:rsidP="00404986">
            <w:r w:rsidRPr="00457A4F">
              <w:t>Hardness</w:t>
            </w:r>
          </w:p>
        </w:tc>
        <w:tc>
          <w:tcPr>
            <w:tcW w:w="1316" w:type="dxa"/>
          </w:tcPr>
          <w:p w14:paraId="321E1F13" w14:textId="77777777" w:rsidR="004E21BE" w:rsidRPr="00457A4F" w:rsidRDefault="004E21BE" w:rsidP="004E21BE">
            <w:pPr>
              <w:jc w:val="right"/>
            </w:pPr>
            <w:r w:rsidRPr="00457A4F">
              <w:t>2</w:t>
            </w:r>
          </w:p>
        </w:tc>
        <w:tc>
          <w:tcPr>
            <w:tcW w:w="2070" w:type="dxa"/>
          </w:tcPr>
          <w:p w14:paraId="321E1F14" w14:textId="77777777" w:rsidR="004E21BE" w:rsidRPr="00457A4F" w:rsidRDefault="004E21BE" w:rsidP="004E21BE">
            <w:pPr>
              <w:jc w:val="right"/>
            </w:pPr>
            <w:r w:rsidRPr="00457A4F">
              <w:t>587</w:t>
            </w:r>
          </w:p>
        </w:tc>
        <w:tc>
          <w:tcPr>
            <w:tcW w:w="1033" w:type="dxa"/>
          </w:tcPr>
          <w:p w14:paraId="321E1F15" w14:textId="77777777" w:rsidR="004E21BE" w:rsidRPr="00457A4F" w:rsidRDefault="004E21BE" w:rsidP="004E21BE">
            <w:pPr>
              <w:jc w:val="right"/>
            </w:pPr>
            <w:r w:rsidRPr="00457A4F">
              <w:t>80-100</w:t>
            </w:r>
          </w:p>
        </w:tc>
      </w:tr>
      <w:tr w:rsidR="004E21BE" w:rsidRPr="00CD6DED" w14:paraId="321E1F1D" w14:textId="77777777" w:rsidTr="00C05BE0">
        <w:tblPrEx>
          <w:tblCellMar>
            <w:top w:w="43" w:type="dxa"/>
            <w:bottom w:w="43" w:type="dxa"/>
            <w:right w:w="115" w:type="dxa"/>
          </w:tblCellMar>
        </w:tblPrEx>
        <w:trPr>
          <w:trHeight w:val="225"/>
        </w:trPr>
        <w:tc>
          <w:tcPr>
            <w:tcW w:w="1483" w:type="dxa"/>
          </w:tcPr>
          <w:p w14:paraId="321E1F17" w14:textId="77777777" w:rsidR="004E21BE" w:rsidRPr="00CD6DED" w:rsidRDefault="004E21BE" w:rsidP="004E21BE">
            <w:r>
              <w:t>W0000378-1</w:t>
            </w:r>
          </w:p>
        </w:tc>
        <w:tc>
          <w:tcPr>
            <w:tcW w:w="1909" w:type="dxa"/>
            <w:noWrap/>
          </w:tcPr>
          <w:p w14:paraId="321E1F18" w14:textId="77777777" w:rsidR="004E21BE" w:rsidRPr="00CD6DED" w:rsidRDefault="004E21BE" w:rsidP="00A5705F">
            <w:r>
              <w:t>Pleasant Valley</w:t>
            </w:r>
          </w:p>
        </w:tc>
        <w:tc>
          <w:tcPr>
            <w:tcW w:w="1635" w:type="dxa"/>
          </w:tcPr>
          <w:p w14:paraId="321E1F19" w14:textId="77777777" w:rsidR="004E21BE" w:rsidRPr="00457A4F" w:rsidRDefault="004E21BE" w:rsidP="00404986">
            <w:r w:rsidRPr="00457A4F">
              <w:t>Fluoride</w:t>
            </w:r>
          </w:p>
        </w:tc>
        <w:tc>
          <w:tcPr>
            <w:tcW w:w="1316" w:type="dxa"/>
          </w:tcPr>
          <w:p w14:paraId="321E1F1A" w14:textId="77777777" w:rsidR="004E21BE" w:rsidRPr="00457A4F" w:rsidRDefault="004E21BE" w:rsidP="004E21BE">
            <w:pPr>
              <w:jc w:val="right"/>
            </w:pPr>
            <w:r w:rsidRPr="00457A4F">
              <w:t>2</w:t>
            </w:r>
          </w:p>
        </w:tc>
        <w:tc>
          <w:tcPr>
            <w:tcW w:w="2070" w:type="dxa"/>
          </w:tcPr>
          <w:p w14:paraId="321E1F1B" w14:textId="77777777" w:rsidR="004E21BE" w:rsidRPr="00457A4F" w:rsidRDefault="004E21BE" w:rsidP="004E21BE">
            <w:pPr>
              <w:jc w:val="right"/>
            </w:pPr>
            <w:r w:rsidRPr="00457A4F">
              <w:t>1.54</w:t>
            </w:r>
          </w:p>
        </w:tc>
        <w:tc>
          <w:tcPr>
            <w:tcW w:w="1033" w:type="dxa"/>
          </w:tcPr>
          <w:p w14:paraId="321E1F1C" w14:textId="77777777" w:rsidR="004E21BE" w:rsidRPr="00457A4F" w:rsidRDefault="004E21BE" w:rsidP="004E21BE">
            <w:pPr>
              <w:jc w:val="right"/>
            </w:pPr>
            <w:r w:rsidRPr="00457A4F">
              <w:t>1.5</w:t>
            </w:r>
          </w:p>
        </w:tc>
      </w:tr>
      <w:tr w:rsidR="004E21BE" w:rsidRPr="00CD6DED" w14:paraId="321E1F24" w14:textId="77777777" w:rsidTr="00C05BE0">
        <w:tblPrEx>
          <w:tblCellMar>
            <w:top w:w="43" w:type="dxa"/>
            <w:bottom w:w="43" w:type="dxa"/>
            <w:right w:w="115" w:type="dxa"/>
          </w:tblCellMar>
        </w:tblPrEx>
        <w:trPr>
          <w:trHeight w:val="225"/>
        </w:trPr>
        <w:tc>
          <w:tcPr>
            <w:tcW w:w="1483" w:type="dxa"/>
          </w:tcPr>
          <w:p w14:paraId="321E1F1E" w14:textId="77777777" w:rsidR="004E21BE" w:rsidRPr="00CD6DED" w:rsidRDefault="004E21BE" w:rsidP="004E21BE">
            <w:r>
              <w:t>W0000379-1</w:t>
            </w:r>
          </w:p>
        </w:tc>
        <w:tc>
          <w:tcPr>
            <w:tcW w:w="1909" w:type="dxa"/>
            <w:noWrap/>
          </w:tcPr>
          <w:p w14:paraId="321E1F1F" w14:textId="77777777" w:rsidR="004E21BE" w:rsidRPr="00CD6DED" w:rsidRDefault="004E21BE" w:rsidP="00A5705F">
            <w:r>
              <w:t>Beckstead Road</w:t>
            </w:r>
          </w:p>
        </w:tc>
        <w:tc>
          <w:tcPr>
            <w:tcW w:w="1635" w:type="dxa"/>
          </w:tcPr>
          <w:p w14:paraId="321E1F20" w14:textId="77777777" w:rsidR="004E21BE" w:rsidRPr="00457A4F" w:rsidRDefault="004E21BE" w:rsidP="00404986">
            <w:r w:rsidRPr="00457A4F">
              <w:t>Manganese</w:t>
            </w:r>
          </w:p>
        </w:tc>
        <w:tc>
          <w:tcPr>
            <w:tcW w:w="1316" w:type="dxa"/>
          </w:tcPr>
          <w:p w14:paraId="321E1F21" w14:textId="77777777" w:rsidR="004E21BE" w:rsidRPr="00457A4F" w:rsidRDefault="004E21BE" w:rsidP="004E21BE">
            <w:pPr>
              <w:jc w:val="right"/>
            </w:pPr>
            <w:r w:rsidRPr="00457A4F">
              <w:t>2</w:t>
            </w:r>
          </w:p>
        </w:tc>
        <w:tc>
          <w:tcPr>
            <w:tcW w:w="2070" w:type="dxa"/>
          </w:tcPr>
          <w:p w14:paraId="321E1F22" w14:textId="77777777" w:rsidR="004E21BE" w:rsidRPr="00457A4F" w:rsidRDefault="004E21BE" w:rsidP="004E21BE">
            <w:pPr>
              <w:jc w:val="right"/>
            </w:pPr>
            <w:r w:rsidRPr="00457A4F">
              <w:t>0.553</w:t>
            </w:r>
          </w:p>
        </w:tc>
        <w:tc>
          <w:tcPr>
            <w:tcW w:w="1033" w:type="dxa"/>
          </w:tcPr>
          <w:p w14:paraId="321E1F23" w14:textId="77777777" w:rsidR="004E21BE" w:rsidRDefault="004E21BE" w:rsidP="004E21BE">
            <w:pPr>
              <w:jc w:val="right"/>
            </w:pPr>
            <w:r w:rsidRPr="00457A4F">
              <w:t>0.05</w:t>
            </w:r>
          </w:p>
        </w:tc>
      </w:tr>
      <w:tr w:rsidR="004E21BE" w:rsidRPr="00CD6DED" w14:paraId="321E1F2B" w14:textId="77777777" w:rsidTr="00C05BE0">
        <w:tblPrEx>
          <w:tblCellMar>
            <w:top w:w="43" w:type="dxa"/>
            <w:bottom w:w="43" w:type="dxa"/>
            <w:right w:w="115" w:type="dxa"/>
          </w:tblCellMar>
        </w:tblPrEx>
        <w:trPr>
          <w:trHeight w:val="225"/>
        </w:trPr>
        <w:tc>
          <w:tcPr>
            <w:tcW w:w="1483" w:type="dxa"/>
            <w:vMerge w:val="restart"/>
          </w:tcPr>
          <w:p w14:paraId="321E1F25" w14:textId="77777777" w:rsidR="004E21BE" w:rsidRPr="00CD6DED" w:rsidRDefault="004E21BE" w:rsidP="004E21BE">
            <w:r>
              <w:t>W0000403-1</w:t>
            </w:r>
          </w:p>
        </w:tc>
        <w:tc>
          <w:tcPr>
            <w:tcW w:w="1909" w:type="dxa"/>
            <w:vMerge w:val="restart"/>
            <w:noWrap/>
          </w:tcPr>
          <w:p w14:paraId="321E1F26" w14:textId="77777777" w:rsidR="004E21BE" w:rsidRPr="00CD6DED" w:rsidRDefault="004E21BE" w:rsidP="00A5705F">
            <w:r>
              <w:t>Froatburn</w:t>
            </w:r>
          </w:p>
        </w:tc>
        <w:tc>
          <w:tcPr>
            <w:tcW w:w="1635" w:type="dxa"/>
          </w:tcPr>
          <w:p w14:paraId="321E1F27" w14:textId="77777777" w:rsidR="004E21BE" w:rsidRPr="00CD6DED" w:rsidRDefault="004E21BE" w:rsidP="00A5705F">
            <w:r>
              <w:t>Iron</w:t>
            </w:r>
          </w:p>
        </w:tc>
        <w:tc>
          <w:tcPr>
            <w:tcW w:w="1316" w:type="dxa"/>
          </w:tcPr>
          <w:p w14:paraId="321E1F28" w14:textId="77777777" w:rsidR="004E21BE" w:rsidRPr="00CD6DED" w:rsidRDefault="004E21BE" w:rsidP="004E21BE">
            <w:pPr>
              <w:jc w:val="right"/>
            </w:pPr>
            <w:r>
              <w:t>1</w:t>
            </w:r>
          </w:p>
        </w:tc>
        <w:tc>
          <w:tcPr>
            <w:tcW w:w="2070" w:type="dxa"/>
          </w:tcPr>
          <w:p w14:paraId="321E1F29" w14:textId="77777777" w:rsidR="004E21BE" w:rsidRPr="00CD6DED" w:rsidRDefault="004E21BE" w:rsidP="004E21BE">
            <w:pPr>
              <w:jc w:val="right"/>
            </w:pPr>
            <w:r>
              <w:t>0.34</w:t>
            </w:r>
          </w:p>
        </w:tc>
        <w:tc>
          <w:tcPr>
            <w:tcW w:w="1033" w:type="dxa"/>
          </w:tcPr>
          <w:p w14:paraId="321E1F2A" w14:textId="77777777" w:rsidR="004E21BE" w:rsidRPr="00CD6DED" w:rsidRDefault="004E21BE" w:rsidP="004E21BE">
            <w:pPr>
              <w:jc w:val="right"/>
            </w:pPr>
            <w:r>
              <w:t>0.3</w:t>
            </w:r>
          </w:p>
        </w:tc>
      </w:tr>
      <w:tr w:rsidR="004E21BE" w:rsidRPr="00CD6DED" w14:paraId="321E1F32" w14:textId="77777777" w:rsidTr="00C05BE0">
        <w:tblPrEx>
          <w:tblCellMar>
            <w:top w:w="43" w:type="dxa"/>
            <w:bottom w:w="43" w:type="dxa"/>
            <w:right w:w="115" w:type="dxa"/>
          </w:tblCellMar>
        </w:tblPrEx>
        <w:trPr>
          <w:trHeight w:val="225"/>
        </w:trPr>
        <w:tc>
          <w:tcPr>
            <w:tcW w:w="1483" w:type="dxa"/>
            <w:vMerge/>
          </w:tcPr>
          <w:p w14:paraId="321E1F2C" w14:textId="77777777" w:rsidR="004E21BE" w:rsidRDefault="004E21BE" w:rsidP="004E21BE"/>
        </w:tc>
        <w:tc>
          <w:tcPr>
            <w:tcW w:w="1909" w:type="dxa"/>
            <w:vMerge/>
            <w:noWrap/>
          </w:tcPr>
          <w:p w14:paraId="321E1F2D" w14:textId="77777777" w:rsidR="004E21BE" w:rsidRDefault="004E21BE" w:rsidP="00A5705F"/>
        </w:tc>
        <w:tc>
          <w:tcPr>
            <w:tcW w:w="1635" w:type="dxa"/>
          </w:tcPr>
          <w:p w14:paraId="321E1F2E" w14:textId="77777777" w:rsidR="004E21BE" w:rsidRPr="00CD6DED" w:rsidRDefault="004E21BE" w:rsidP="00A5705F">
            <w:r>
              <w:t>Hardness</w:t>
            </w:r>
          </w:p>
        </w:tc>
        <w:tc>
          <w:tcPr>
            <w:tcW w:w="1316" w:type="dxa"/>
          </w:tcPr>
          <w:p w14:paraId="321E1F2F" w14:textId="77777777" w:rsidR="004E21BE" w:rsidRPr="00CD6DED" w:rsidRDefault="004E21BE" w:rsidP="004E21BE">
            <w:pPr>
              <w:jc w:val="right"/>
            </w:pPr>
            <w:r>
              <w:t>1</w:t>
            </w:r>
          </w:p>
        </w:tc>
        <w:tc>
          <w:tcPr>
            <w:tcW w:w="2070" w:type="dxa"/>
          </w:tcPr>
          <w:p w14:paraId="321E1F30" w14:textId="77777777" w:rsidR="004E21BE" w:rsidRPr="00CD6DED" w:rsidRDefault="004E21BE" w:rsidP="004E21BE">
            <w:pPr>
              <w:jc w:val="right"/>
            </w:pPr>
            <w:r>
              <w:t>230</w:t>
            </w:r>
          </w:p>
        </w:tc>
        <w:tc>
          <w:tcPr>
            <w:tcW w:w="1033" w:type="dxa"/>
          </w:tcPr>
          <w:p w14:paraId="321E1F31" w14:textId="77777777" w:rsidR="004E21BE" w:rsidRPr="00CD6DED" w:rsidRDefault="004E21BE" w:rsidP="004E21BE">
            <w:pPr>
              <w:jc w:val="right"/>
            </w:pPr>
            <w:r>
              <w:t>80-100</w:t>
            </w:r>
          </w:p>
        </w:tc>
      </w:tr>
    </w:tbl>
    <w:p w14:paraId="321E1F33" w14:textId="77777777" w:rsidR="009A5CE9" w:rsidRDefault="009A5CE9" w:rsidP="009A5CE9">
      <w:pPr>
        <w:pStyle w:val="Heading2"/>
        <w:keepLines w:val="0"/>
        <w:tabs>
          <w:tab w:val="num" w:pos="576"/>
        </w:tabs>
        <w:spacing w:before="240" w:after="60" w:line="240" w:lineRule="auto"/>
      </w:pPr>
      <w:bookmarkStart w:id="648" w:name="_Toc461181779"/>
      <w:r>
        <w:t>Human Geography</w:t>
      </w:r>
      <w:bookmarkEnd w:id="648"/>
    </w:p>
    <w:p w14:paraId="321E1F34" w14:textId="77777777" w:rsidR="00255ECE" w:rsidRDefault="009A5CE9" w:rsidP="009A5CE9">
      <w:pPr>
        <w:autoSpaceDE w:val="0"/>
        <w:autoSpaceDN w:val="0"/>
        <w:adjustRightInd w:val="0"/>
      </w:pPr>
      <w:r>
        <w:t xml:space="preserve">The Source Protection Region </w:t>
      </w:r>
      <w:r w:rsidR="00C07938">
        <w:t>includes the</w:t>
      </w:r>
      <w:r>
        <w:t xml:space="preserve"> United Counties of Stormont, Dundas and Glengarry</w:t>
      </w:r>
      <w:r w:rsidR="00025D9A">
        <w:t>;</w:t>
      </w:r>
      <w:r>
        <w:t xml:space="preserve"> the United Counties of Prescott and Russell</w:t>
      </w:r>
      <w:r w:rsidR="00025D9A">
        <w:t>;</w:t>
      </w:r>
      <w:r>
        <w:t xml:space="preserve"> a portion of the United Counties of Leeds and Grenville, a portion of the City of Ottawa</w:t>
      </w:r>
      <w:r w:rsidR="00025D9A">
        <w:t>;</w:t>
      </w:r>
      <w:r>
        <w:t xml:space="preserve"> the City of Cornwall and the Town of Prescott. </w:t>
      </w:r>
    </w:p>
    <w:p w14:paraId="321E1F35" w14:textId="77777777" w:rsidR="009A5CE9" w:rsidRDefault="009A5CE9" w:rsidP="009A5CE9">
      <w:pPr>
        <w:pStyle w:val="Heading3"/>
        <w:keepLines w:val="0"/>
        <w:tabs>
          <w:tab w:val="num" w:pos="720"/>
        </w:tabs>
        <w:spacing w:before="240" w:after="60" w:line="240" w:lineRule="auto"/>
      </w:pPr>
      <w:r>
        <w:t>Municipal Boundaries</w:t>
      </w:r>
    </w:p>
    <w:p w14:paraId="321E1F36" w14:textId="77777777" w:rsidR="009A5CE9" w:rsidRDefault="009A5CE9" w:rsidP="009A5CE9">
      <w:r>
        <w:t xml:space="preserve">The Source Protection Region encompasses all of or parts of 24 various upper, lower or single tier municipalities. Of the municipalities in the </w:t>
      </w:r>
      <w:r w:rsidR="00025D9A">
        <w:t>region</w:t>
      </w:r>
      <w:r>
        <w:t xml:space="preserve">, </w:t>
      </w:r>
      <w:r w:rsidR="00404986">
        <w:t>22</w:t>
      </w:r>
      <w:r>
        <w:t xml:space="preserve"> are </w:t>
      </w:r>
      <w:r w:rsidR="00404986">
        <w:t xml:space="preserve">entirely or partially </w:t>
      </w:r>
      <w:r>
        <w:t xml:space="preserve">within a portion of the </w:t>
      </w:r>
      <w:r w:rsidR="00404986">
        <w:t xml:space="preserve">South Nation </w:t>
      </w:r>
      <w:r>
        <w:t xml:space="preserve">Source Protection Area. A listing of municipalities within the </w:t>
      </w:r>
      <w:r w:rsidR="00CB41DC">
        <w:t xml:space="preserve">Source Protection </w:t>
      </w:r>
      <w:r>
        <w:t xml:space="preserve">Region and </w:t>
      </w:r>
      <w:r w:rsidR="00404986">
        <w:t xml:space="preserve">South Nation </w:t>
      </w:r>
      <w:r w:rsidR="00CB41DC">
        <w:t xml:space="preserve">Source Protection </w:t>
      </w:r>
      <w:r>
        <w:t xml:space="preserve">Area is shown in </w:t>
      </w:r>
      <w:r w:rsidR="00E81A2F">
        <w:fldChar w:fldCharType="begin" w:fldLock="1"/>
      </w:r>
      <w:r w:rsidR="00E81A2F">
        <w:instrText xml:space="preserve"> REF _Ref263085505 \h  \* MERGEFORMAT </w:instrText>
      </w:r>
      <w:r w:rsidR="00E81A2F">
        <w:fldChar w:fldCharType="separate"/>
      </w:r>
      <w:r w:rsidR="00792304" w:rsidRPr="00792304">
        <w:rPr>
          <w:rStyle w:val="Emphasis"/>
        </w:rPr>
        <w:t>Table 2.7</w:t>
      </w:r>
      <w:r w:rsidR="00E81A2F">
        <w:fldChar w:fldCharType="end"/>
      </w:r>
      <w:r>
        <w:t>.</w:t>
      </w:r>
    </w:p>
    <w:p w14:paraId="321E1F37" w14:textId="3D9D6E0F" w:rsidR="009A5CE9" w:rsidRDefault="009A5CE9" w:rsidP="009A5CE9">
      <w:pPr>
        <w:pStyle w:val="Caption"/>
        <w:keepNext/>
      </w:pPr>
      <w:bookmarkStart w:id="649" w:name="_Ref263085505"/>
      <w:bookmarkStart w:id="650" w:name="_Ref257024441"/>
      <w:bookmarkStart w:id="651" w:name="_Toc461181833"/>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7</w:t>
      </w:r>
      <w:r w:rsidR="003F2419">
        <w:fldChar w:fldCharType="end"/>
      </w:r>
      <w:bookmarkEnd w:id="649"/>
      <w:r>
        <w:t xml:space="preserve">: Municipalities of the </w:t>
      </w:r>
      <w:r w:rsidR="00A40F21">
        <w:t>S</w:t>
      </w:r>
      <w:r>
        <w:t xml:space="preserve">ource </w:t>
      </w:r>
      <w:r w:rsidR="00A40F21">
        <w:t>P</w:t>
      </w:r>
      <w:r>
        <w:t xml:space="preserve">rotection </w:t>
      </w:r>
      <w:r w:rsidR="00A40F21">
        <w:t>R</w:t>
      </w:r>
      <w:r>
        <w:t>egion</w:t>
      </w:r>
      <w:bookmarkEnd w:id="650"/>
      <w:bookmarkEnd w:id="651"/>
    </w:p>
    <w:tbl>
      <w:tblPr>
        <w:tblStyle w:val="TableGrid"/>
        <w:tblW w:w="9518" w:type="dxa"/>
        <w:tblLook w:val="04A0" w:firstRow="1" w:lastRow="0" w:firstColumn="1" w:lastColumn="0" w:noHBand="0" w:noVBand="1"/>
      </w:tblPr>
      <w:tblGrid>
        <w:gridCol w:w="4273"/>
        <w:gridCol w:w="1260"/>
        <w:gridCol w:w="3168"/>
        <w:gridCol w:w="817"/>
      </w:tblGrid>
      <w:tr w:rsidR="009A5CE9" w:rsidRPr="00E03618" w14:paraId="321E1F3C" w14:textId="77777777" w:rsidTr="00867BB3">
        <w:trPr>
          <w:cnfStyle w:val="100000000000" w:firstRow="1" w:lastRow="0" w:firstColumn="0" w:lastColumn="0" w:oddVBand="0" w:evenVBand="0" w:oddHBand="0" w:evenHBand="0" w:firstRowFirstColumn="0" w:firstRowLastColumn="0" w:lastRowFirstColumn="0" w:lastRowLastColumn="0"/>
          <w:tblHeader/>
        </w:trPr>
        <w:tc>
          <w:tcPr>
            <w:tcW w:w="4273" w:type="dxa"/>
            <w:shd w:val="pct25" w:color="auto" w:fill="auto"/>
          </w:tcPr>
          <w:p w14:paraId="321E1F38" w14:textId="77777777" w:rsidR="009A5CE9" w:rsidRPr="005327A1" w:rsidRDefault="009A5CE9" w:rsidP="00E54B56">
            <w:pPr>
              <w:rPr>
                <w:b w:val="0"/>
              </w:rPr>
            </w:pPr>
            <w:r w:rsidRPr="005327A1">
              <w:t>Municipality</w:t>
            </w:r>
          </w:p>
        </w:tc>
        <w:tc>
          <w:tcPr>
            <w:tcW w:w="1260" w:type="dxa"/>
            <w:shd w:val="pct25" w:color="auto" w:fill="auto"/>
          </w:tcPr>
          <w:p w14:paraId="321E1F39" w14:textId="77777777" w:rsidR="009A5CE9" w:rsidRPr="005327A1" w:rsidRDefault="009A5CE9" w:rsidP="00E54B56">
            <w:pPr>
              <w:rPr>
                <w:b w:val="0"/>
              </w:rPr>
            </w:pPr>
            <w:r w:rsidRPr="005327A1">
              <w:t>Municipal Status</w:t>
            </w:r>
          </w:p>
        </w:tc>
        <w:tc>
          <w:tcPr>
            <w:tcW w:w="3168" w:type="dxa"/>
            <w:shd w:val="pct25" w:color="auto" w:fill="auto"/>
          </w:tcPr>
          <w:p w14:paraId="321E1F3A" w14:textId="77777777" w:rsidR="009A5CE9" w:rsidRPr="005327A1" w:rsidRDefault="009A5CE9" w:rsidP="00E54B56">
            <w:pPr>
              <w:rPr>
                <w:b w:val="0"/>
              </w:rPr>
            </w:pPr>
            <w:r w:rsidRPr="005327A1">
              <w:t>Geographic Area</w:t>
            </w:r>
          </w:p>
        </w:tc>
        <w:tc>
          <w:tcPr>
            <w:tcW w:w="817" w:type="dxa"/>
            <w:shd w:val="pct25" w:color="auto" w:fill="auto"/>
          </w:tcPr>
          <w:p w14:paraId="321E1F3B" w14:textId="77777777" w:rsidR="009A5CE9" w:rsidRPr="005327A1" w:rsidRDefault="00CB41DC" w:rsidP="00404986">
            <w:pPr>
              <w:jc w:val="right"/>
              <w:rPr>
                <w:b w:val="0"/>
              </w:rPr>
            </w:pPr>
            <w:r>
              <w:t xml:space="preserve">Part of </w:t>
            </w:r>
            <w:r w:rsidR="009A5CE9" w:rsidRPr="005327A1">
              <w:t>SPA?</w:t>
            </w:r>
          </w:p>
        </w:tc>
      </w:tr>
      <w:tr w:rsidR="00404986" w:rsidRPr="00E03618" w14:paraId="321E1F41" w14:textId="77777777" w:rsidTr="00A40F21">
        <w:tblPrEx>
          <w:tblCellMar>
            <w:top w:w="43" w:type="dxa"/>
            <w:bottom w:w="43" w:type="dxa"/>
            <w:right w:w="115" w:type="dxa"/>
          </w:tblCellMar>
        </w:tblPrEx>
        <w:tc>
          <w:tcPr>
            <w:tcW w:w="4273" w:type="dxa"/>
          </w:tcPr>
          <w:p w14:paraId="321E1F3D" w14:textId="77777777" w:rsidR="00404986" w:rsidRPr="00E03618" w:rsidRDefault="00404986" w:rsidP="00E54B56">
            <w:r w:rsidRPr="00E03618">
              <w:t>Leeds and Grenville, United Counties of</w:t>
            </w:r>
          </w:p>
        </w:tc>
        <w:tc>
          <w:tcPr>
            <w:tcW w:w="1260" w:type="dxa"/>
          </w:tcPr>
          <w:p w14:paraId="321E1F3E" w14:textId="77777777" w:rsidR="00404986" w:rsidRPr="00E03618" w:rsidRDefault="00404986" w:rsidP="00E54B56">
            <w:r w:rsidRPr="00E03618">
              <w:t>Upper Tier</w:t>
            </w:r>
          </w:p>
        </w:tc>
        <w:tc>
          <w:tcPr>
            <w:tcW w:w="3168" w:type="dxa"/>
          </w:tcPr>
          <w:p w14:paraId="321E1F3F" w14:textId="77777777" w:rsidR="00404986" w:rsidRPr="00E03618" w:rsidRDefault="00404986" w:rsidP="00E54B56">
            <w:r w:rsidRPr="00E03618">
              <w:t>Leeds and Grenville</w:t>
            </w:r>
          </w:p>
        </w:tc>
        <w:tc>
          <w:tcPr>
            <w:tcW w:w="817" w:type="dxa"/>
          </w:tcPr>
          <w:p w14:paraId="321E1F40" w14:textId="77777777" w:rsidR="00404986" w:rsidRPr="00BC3FF2" w:rsidRDefault="00404986" w:rsidP="00404986">
            <w:pPr>
              <w:jc w:val="right"/>
            </w:pPr>
            <w:r w:rsidRPr="00BC3FF2">
              <w:t>Yes</w:t>
            </w:r>
          </w:p>
        </w:tc>
      </w:tr>
      <w:tr w:rsidR="00404986" w:rsidRPr="00E03618" w14:paraId="321E1F46" w14:textId="77777777" w:rsidTr="00A40F21">
        <w:tblPrEx>
          <w:tblCellMar>
            <w:top w:w="43" w:type="dxa"/>
            <w:bottom w:w="43" w:type="dxa"/>
            <w:right w:w="115" w:type="dxa"/>
          </w:tblCellMar>
        </w:tblPrEx>
        <w:tc>
          <w:tcPr>
            <w:tcW w:w="4273" w:type="dxa"/>
          </w:tcPr>
          <w:p w14:paraId="321E1F42" w14:textId="77777777" w:rsidR="00404986" w:rsidRPr="00E03618" w:rsidRDefault="00404986" w:rsidP="00E54B56">
            <w:r w:rsidRPr="00E03618">
              <w:t>Augusta, Township of</w:t>
            </w:r>
          </w:p>
        </w:tc>
        <w:tc>
          <w:tcPr>
            <w:tcW w:w="1260" w:type="dxa"/>
          </w:tcPr>
          <w:p w14:paraId="321E1F43" w14:textId="77777777" w:rsidR="00404986" w:rsidRPr="00E03618" w:rsidRDefault="00404986" w:rsidP="00E54B56">
            <w:r w:rsidRPr="00E03618">
              <w:t>Lower Tier</w:t>
            </w:r>
          </w:p>
        </w:tc>
        <w:tc>
          <w:tcPr>
            <w:tcW w:w="3168" w:type="dxa"/>
          </w:tcPr>
          <w:p w14:paraId="321E1F44" w14:textId="77777777" w:rsidR="00404986" w:rsidRPr="00E03618" w:rsidRDefault="00404986" w:rsidP="00E54B56">
            <w:r w:rsidRPr="00E03618">
              <w:t>Leeds and Grenville</w:t>
            </w:r>
          </w:p>
        </w:tc>
        <w:tc>
          <w:tcPr>
            <w:tcW w:w="817" w:type="dxa"/>
          </w:tcPr>
          <w:p w14:paraId="321E1F45" w14:textId="77777777" w:rsidR="00404986" w:rsidRPr="00BC3FF2" w:rsidRDefault="00404986" w:rsidP="00404986">
            <w:pPr>
              <w:jc w:val="right"/>
            </w:pPr>
            <w:r w:rsidRPr="00BC3FF2">
              <w:t>Yes</w:t>
            </w:r>
          </w:p>
        </w:tc>
      </w:tr>
      <w:tr w:rsidR="00404986" w:rsidRPr="00E03618" w14:paraId="321E1F4B" w14:textId="77777777" w:rsidTr="00A40F21">
        <w:tblPrEx>
          <w:tblCellMar>
            <w:top w:w="43" w:type="dxa"/>
            <w:bottom w:w="43" w:type="dxa"/>
            <w:right w:w="115" w:type="dxa"/>
          </w:tblCellMar>
        </w:tblPrEx>
        <w:tc>
          <w:tcPr>
            <w:tcW w:w="4273" w:type="dxa"/>
          </w:tcPr>
          <w:p w14:paraId="321E1F47" w14:textId="77777777" w:rsidR="00404986" w:rsidRPr="00E03618" w:rsidRDefault="00404986" w:rsidP="00E54B56">
            <w:r w:rsidRPr="00E03618">
              <w:t>Edwardsburgh/Cardinal, Township of</w:t>
            </w:r>
          </w:p>
        </w:tc>
        <w:tc>
          <w:tcPr>
            <w:tcW w:w="1260" w:type="dxa"/>
          </w:tcPr>
          <w:p w14:paraId="321E1F48" w14:textId="77777777" w:rsidR="00404986" w:rsidRPr="00E03618" w:rsidRDefault="00404986" w:rsidP="00E54B56">
            <w:r w:rsidRPr="00E03618">
              <w:t>Lower Tier</w:t>
            </w:r>
          </w:p>
        </w:tc>
        <w:tc>
          <w:tcPr>
            <w:tcW w:w="3168" w:type="dxa"/>
          </w:tcPr>
          <w:p w14:paraId="321E1F49" w14:textId="77777777" w:rsidR="00404986" w:rsidRPr="00E03618" w:rsidRDefault="00404986" w:rsidP="00E54B56">
            <w:r w:rsidRPr="00E03618">
              <w:t>Leeds and Grenville</w:t>
            </w:r>
          </w:p>
        </w:tc>
        <w:tc>
          <w:tcPr>
            <w:tcW w:w="817" w:type="dxa"/>
          </w:tcPr>
          <w:p w14:paraId="321E1F4A" w14:textId="77777777" w:rsidR="00404986" w:rsidRPr="00BC3FF2" w:rsidRDefault="00404986" w:rsidP="00404986">
            <w:pPr>
              <w:jc w:val="right"/>
            </w:pPr>
            <w:r w:rsidRPr="00BC3FF2">
              <w:t>Yes</w:t>
            </w:r>
          </w:p>
        </w:tc>
      </w:tr>
      <w:tr w:rsidR="00404986" w:rsidRPr="00E03618" w14:paraId="321E1F50" w14:textId="77777777" w:rsidTr="00A40F21">
        <w:tblPrEx>
          <w:tblCellMar>
            <w:top w:w="43" w:type="dxa"/>
            <w:bottom w:w="43" w:type="dxa"/>
            <w:right w:w="115" w:type="dxa"/>
          </w:tblCellMar>
        </w:tblPrEx>
        <w:tc>
          <w:tcPr>
            <w:tcW w:w="4273" w:type="dxa"/>
          </w:tcPr>
          <w:p w14:paraId="321E1F4C" w14:textId="77777777" w:rsidR="00404986" w:rsidRPr="00E03618" w:rsidRDefault="00404986" w:rsidP="00E54B56">
            <w:r w:rsidRPr="00E03618">
              <w:t>Elizabethtown-Kitley, Township of</w:t>
            </w:r>
          </w:p>
        </w:tc>
        <w:tc>
          <w:tcPr>
            <w:tcW w:w="1260" w:type="dxa"/>
          </w:tcPr>
          <w:p w14:paraId="321E1F4D" w14:textId="77777777" w:rsidR="00404986" w:rsidRPr="00E03618" w:rsidRDefault="00404986" w:rsidP="00E54B56">
            <w:r w:rsidRPr="00E03618">
              <w:t>Lower Tier</w:t>
            </w:r>
          </w:p>
        </w:tc>
        <w:tc>
          <w:tcPr>
            <w:tcW w:w="3168" w:type="dxa"/>
          </w:tcPr>
          <w:p w14:paraId="321E1F4E" w14:textId="77777777" w:rsidR="00404986" w:rsidRPr="00E03618" w:rsidRDefault="00404986" w:rsidP="00E54B56">
            <w:r w:rsidRPr="00E03618">
              <w:t>Leeds and Grenville</w:t>
            </w:r>
          </w:p>
        </w:tc>
        <w:tc>
          <w:tcPr>
            <w:tcW w:w="817" w:type="dxa"/>
          </w:tcPr>
          <w:p w14:paraId="321E1F4F" w14:textId="77777777" w:rsidR="00404986" w:rsidRPr="00BC3FF2" w:rsidRDefault="00404986" w:rsidP="00404986">
            <w:pPr>
              <w:jc w:val="right"/>
            </w:pPr>
            <w:r w:rsidRPr="00BC3FF2">
              <w:t>Yes</w:t>
            </w:r>
          </w:p>
        </w:tc>
      </w:tr>
      <w:tr w:rsidR="00404986" w:rsidRPr="00E03618" w14:paraId="321E1F55" w14:textId="77777777" w:rsidTr="00A40F21">
        <w:tblPrEx>
          <w:tblCellMar>
            <w:top w:w="43" w:type="dxa"/>
            <w:bottom w:w="43" w:type="dxa"/>
            <w:right w:w="115" w:type="dxa"/>
          </w:tblCellMar>
        </w:tblPrEx>
        <w:tc>
          <w:tcPr>
            <w:tcW w:w="4273" w:type="dxa"/>
          </w:tcPr>
          <w:p w14:paraId="321E1F51" w14:textId="77777777" w:rsidR="00404986" w:rsidRPr="00E03618" w:rsidRDefault="00404986" w:rsidP="00E54B56">
            <w:r w:rsidRPr="00E03618">
              <w:t>North Grenville, Municipality of</w:t>
            </w:r>
          </w:p>
        </w:tc>
        <w:tc>
          <w:tcPr>
            <w:tcW w:w="1260" w:type="dxa"/>
          </w:tcPr>
          <w:p w14:paraId="321E1F52" w14:textId="77777777" w:rsidR="00404986" w:rsidRPr="00E03618" w:rsidRDefault="00404986" w:rsidP="00E54B56">
            <w:r w:rsidRPr="00E03618">
              <w:t>Lower Tier</w:t>
            </w:r>
          </w:p>
        </w:tc>
        <w:tc>
          <w:tcPr>
            <w:tcW w:w="3168" w:type="dxa"/>
          </w:tcPr>
          <w:p w14:paraId="321E1F53" w14:textId="77777777" w:rsidR="00404986" w:rsidRPr="00E03618" w:rsidRDefault="00404986" w:rsidP="00E54B56">
            <w:r w:rsidRPr="00E03618">
              <w:t>Leeds and Grenville</w:t>
            </w:r>
          </w:p>
        </w:tc>
        <w:tc>
          <w:tcPr>
            <w:tcW w:w="817" w:type="dxa"/>
          </w:tcPr>
          <w:p w14:paraId="321E1F54" w14:textId="77777777" w:rsidR="00404986" w:rsidRPr="00BC3FF2" w:rsidRDefault="00404986" w:rsidP="00404986">
            <w:pPr>
              <w:jc w:val="right"/>
            </w:pPr>
            <w:r w:rsidRPr="00BC3FF2">
              <w:t>Yes</w:t>
            </w:r>
          </w:p>
        </w:tc>
      </w:tr>
      <w:tr w:rsidR="00404986" w:rsidRPr="00E03618" w14:paraId="321E1F5A" w14:textId="77777777" w:rsidTr="00A40F21">
        <w:tblPrEx>
          <w:tblCellMar>
            <w:top w:w="43" w:type="dxa"/>
            <w:bottom w:w="43" w:type="dxa"/>
            <w:right w:w="115" w:type="dxa"/>
          </w:tblCellMar>
        </w:tblPrEx>
        <w:tc>
          <w:tcPr>
            <w:tcW w:w="4273" w:type="dxa"/>
          </w:tcPr>
          <w:p w14:paraId="321E1F56" w14:textId="77777777" w:rsidR="00404986" w:rsidRPr="00E03618" w:rsidRDefault="00404986" w:rsidP="00E54B56">
            <w:r w:rsidRPr="00E03618">
              <w:t>Prescott and Russell, United Counties of</w:t>
            </w:r>
          </w:p>
        </w:tc>
        <w:tc>
          <w:tcPr>
            <w:tcW w:w="1260" w:type="dxa"/>
          </w:tcPr>
          <w:p w14:paraId="321E1F57" w14:textId="77777777" w:rsidR="00404986" w:rsidRPr="00E03618" w:rsidRDefault="00404986" w:rsidP="00E54B56">
            <w:r w:rsidRPr="00E03618">
              <w:t>Upper Tier</w:t>
            </w:r>
          </w:p>
        </w:tc>
        <w:tc>
          <w:tcPr>
            <w:tcW w:w="3168" w:type="dxa"/>
          </w:tcPr>
          <w:p w14:paraId="321E1F58" w14:textId="77777777" w:rsidR="00404986" w:rsidRPr="00E03618" w:rsidRDefault="00404986" w:rsidP="00E54B56">
            <w:r w:rsidRPr="00E03618">
              <w:t>Prescott and Russell</w:t>
            </w:r>
          </w:p>
        </w:tc>
        <w:tc>
          <w:tcPr>
            <w:tcW w:w="817" w:type="dxa"/>
          </w:tcPr>
          <w:p w14:paraId="321E1F59" w14:textId="77777777" w:rsidR="00404986" w:rsidRPr="00BC3FF2" w:rsidRDefault="00404986" w:rsidP="00404986">
            <w:pPr>
              <w:jc w:val="right"/>
            </w:pPr>
            <w:r w:rsidRPr="00BC3FF2">
              <w:t>Yes</w:t>
            </w:r>
          </w:p>
        </w:tc>
      </w:tr>
      <w:tr w:rsidR="00404986" w:rsidRPr="00E03618" w14:paraId="321E1F5F" w14:textId="77777777" w:rsidTr="00A40F21">
        <w:tblPrEx>
          <w:tblCellMar>
            <w:top w:w="43" w:type="dxa"/>
            <w:bottom w:w="43" w:type="dxa"/>
            <w:right w:w="115" w:type="dxa"/>
          </w:tblCellMar>
        </w:tblPrEx>
        <w:tc>
          <w:tcPr>
            <w:tcW w:w="4273" w:type="dxa"/>
          </w:tcPr>
          <w:p w14:paraId="321E1F5B" w14:textId="77777777" w:rsidR="00404986" w:rsidRPr="00E03618" w:rsidRDefault="00404986" w:rsidP="00E54B56">
            <w:r w:rsidRPr="00E03618">
              <w:t>Alfred and Plantagenet, Township of</w:t>
            </w:r>
          </w:p>
        </w:tc>
        <w:tc>
          <w:tcPr>
            <w:tcW w:w="1260" w:type="dxa"/>
          </w:tcPr>
          <w:p w14:paraId="321E1F5C" w14:textId="77777777" w:rsidR="00404986" w:rsidRPr="00E03618" w:rsidRDefault="00404986" w:rsidP="00E54B56">
            <w:r w:rsidRPr="00E03618">
              <w:t>Lower Tier</w:t>
            </w:r>
          </w:p>
        </w:tc>
        <w:tc>
          <w:tcPr>
            <w:tcW w:w="3168" w:type="dxa"/>
          </w:tcPr>
          <w:p w14:paraId="321E1F5D" w14:textId="77777777" w:rsidR="00404986" w:rsidRPr="00E03618" w:rsidRDefault="00404986" w:rsidP="00E54B56">
            <w:r w:rsidRPr="00E03618">
              <w:t>Prescott and Russell</w:t>
            </w:r>
          </w:p>
        </w:tc>
        <w:tc>
          <w:tcPr>
            <w:tcW w:w="817" w:type="dxa"/>
          </w:tcPr>
          <w:p w14:paraId="321E1F5E" w14:textId="77777777" w:rsidR="00404986" w:rsidRPr="00BC3FF2" w:rsidRDefault="00404986" w:rsidP="00404986">
            <w:pPr>
              <w:jc w:val="right"/>
            </w:pPr>
            <w:r w:rsidRPr="00BC3FF2">
              <w:t>Yes</w:t>
            </w:r>
          </w:p>
        </w:tc>
      </w:tr>
      <w:tr w:rsidR="00404986" w:rsidRPr="00E03618" w14:paraId="321E1F64" w14:textId="77777777" w:rsidTr="00A40F21">
        <w:tblPrEx>
          <w:tblCellMar>
            <w:top w:w="43" w:type="dxa"/>
            <w:bottom w:w="43" w:type="dxa"/>
            <w:right w:w="115" w:type="dxa"/>
          </w:tblCellMar>
        </w:tblPrEx>
        <w:tc>
          <w:tcPr>
            <w:tcW w:w="4273" w:type="dxa"/>
          </w:tcPr>
          <w:p w14:paraId="321E1F60" w14:textId="77777777" w:rsidR="00404986" w:rsidRPr="00E03618" w:rsidRDefault="00404986" w:rsidP="00E54B56">
            <w:r w:rsidRPr="00E03618">
              <w:t>Casselman, Village of</w:t>
            </w:r>
          </w:p>
        </w:tc>
        <w:tc>
          <w:tcPr>
            <w:tcW w:w="1260" w:type="dxa"/>
          </w:tcPr>
          <w:p w14:paraId="321E1F61" w14:textId="77777777" w:rsidR="00404986" w:rsidRPr="00E03618" w:rsidRDefault="00404986" w:rsidP="00E54B56">
            <w:r w:rsidRPr="00E03618">
              <w:t>Lower Tier</w:t>
            </w:r>
          </w:p>
        </w:tc>
        <w:tc>
          <w:tcPr>
            <w:tcW w:w="3168" w:type="dxa"/>
          </w:tcPr>
          <w:p w14:paraId="321E1F62" w14:textId="77777777" w:rsidR="00404986" w:rsidRPr="00E03618" w:rsidRDefault="00404986" w:rsidP="00E54B56">
            <w:r w:rsidRPr="00E03618">
              <w:t>Prescott and Russell</w:t>
            </w:r>
          </w:p>
        </w:tc>
        <w:tc>
          <w:tcPr>
            <w:tcW w:w="817" w:type="dxa"/>
          </w:tcPr>
          <w:p w14:paraId="321E1F63" w14:textId="77777777" w:rsidR="00404986" w:rsidRPr="00BC3FF2" w:rsidRDefault="00404986" w:rsidP="00404986">
            <w:pPr>
              <w:jc w:val="right"/>
            </w:pPr>
            <w:r w:rsidRPr="00BC3FF2">
              <w:t>Yes</w:t>
            </w:r>
          </w:p>
        </w:tc>
      </w:tr>
      <w:tr w:rsidR="00404986" w:rsidRPr="00E03618" w14:paraId="321E1F69" w14:textId="77777777" w:rsidTr="00A40F21">
        <w:tblPrEx>
          <w:tblCellMar>
            <w:top w:w="43" w:type="dxa"/>
            <w:bottom w:w="43" w:type="dxa"/>
            <w:right w:w="115" w:type="dxa"/>
          </w:tblCellMar>
        </w:tblPrEx>
        <w:tc>
          <w:tcPr>
            <w:tcW w:w="4273" w:type="dxa"/>
          </w:tcPr>
          <w:p w14:paraId="321E1F65" w14:textId="77777777" w:rsidR="00404986" w:rsidRPr="00E03618" w:rsidRDefault="00404986" w:rsidP="00E54B56">
            <w:r w:rsidRPr="00E03618">
              <w:t>Champlain, Township of</w:t>
            </w:r>
          </w:p>
        </w:tc>
        <w:tc>
          <w:tcPr>
            <w:tcW w:w="1260" w:type="dxa"/>
          </w:tcPr>
          <w:p w14:paraId="321E1F66" w14:textId="77777777" w:rsidR="00404986" w:rsidRPr="00E03618" w:rsidRDefault="00404986" w:rsidP="00E54B56">
            <w:r w:rsidRPr="00E03618">
              <w:t>Lower Tier</w:t>
            </w:r>
          </w:p>
        </w:tc>
        <w:tc>
          <w:tcPr>
            <w:tcW w:w="3168" w:type="dxa"/>
          </w:tcPr>
          <w:p w14:paraId="321E1F67" w14:textId="77777777" w:rsidR="00404986" w:rsidRPr="00E03618" w:rsidRDefault="00404986" w:rsidP="00E54B56">
            <w:r w:rsidRPr="00E03618">
              <w:t>Prescott and Russell</w:t>
            </w:r>
          </w:p>
        </w:tc>
        <w:tc>
          <w:tcPr>
            <w:tcW w:w="817" w:type="dxa"/>
          </w:tcPr>
          <w:p w14:paraId="321E1F68" w14:textId="77777777" w:rsidR="00404986" w:rsidRPr="00BC3FF2" w:rsidRDefault="00404986" w:rsidP="00404986">
            <w:pPr>
              <w:jc w:val="right"/>
            </w:pPr>
            <w:r w:rsidRPr="00BC3FF2">
              <w:t>Yes</w:t>
            </w:r>
          </w:p>
        </w:tc>
      </w:tr>
      <w:tr w:rsidR="00404986" w:rsidRPr="00E03618" w14:paraId="321E1F6E" w14:textId="77777777" w:rsidTr="00A40F21">
        <w:tblPrEx>
          <w:tblCellMar>
            <w:top w:w="43" w:type="dxa"/>
            <w:bottom w:w="43" w:type="dxa"/>
            <w:right w:w="115" w:type="dxa"/>
          </w:tblCellMar>
        </w:tblPrEx>
        <w:tc>
          <w:tcPr>
            <w:tcW w:w="4273" w:type="dxa"/>
          </w:tcPr>
          <w:p w14:paraId="321E1F6A" w14:textId="77777777" w:rsidR="00404986" w:rsidRPr="00E03618" w:rsidRDefault="00404986" w:rsidP="00E54B56">
            <w:r w:rsidRPr="00E03618">
              <w:t>Clarence-Rockland, City of</w:t>
            </w:r>
          </w:p>
        </w:tc>
        <w:tc>
          <w:tcPr>
            <w:tcW w:w="1260" w:type="dxa"/>
          </w:tcPr>
          <w:p w14:paraId="321E1F6B" w14:textId="77777777" w:rsidR="00404986" w:rsidRPr="00E03618" w:rsidRDefault="00404986" w:rsidP="00E54B56">
            <w:r w:rsidRPr="00E03618">
              <w:t>Lower Tier</w:t>
            </w:r>
          </w:p>
        </w:tc>
        <w:tc>
          <w:tcPr>
            <w:tcW w:w="3168" w:type="dxa"/>
          </w:tcPr>
          <w:p w14:paraId="321E1F6C" w14:textId="77777777" w:rsidR="00404986" w:rsidRPr="00E03618" w:rsidRDefault="00404986" w:rsidP="00E54B56">
            <w:r w:rsidRPr="00E03618">
              <w:t>Prescott and Russell</w:t>
            </w:r>
          </w:p>
        </w:tc>
        <w:tc>
          <w:tcPr>
            <w:tcW w:w="817" w:type="dxa"/>
          </w:tcPr>
          <w:p w14:paraId="321E1F6D" w14:textId="77777777" w:rsidR="00404986" w:rsidRPr="00BC3FF2" w:rsidRDefault="00404986" w:rsidP="00404986">
            <w:pPr>
              <w:jc w:val="right"/>
            </w:pPr>
            <w:r w:rsidRPr="00BC3FF2">
              <w:t>Yes</w:t>
            </w:r>
          </w:p>
        </w:tc>
      </w:tr>
      <w:tr w:rsidR="00404986" w:rsidRPr="00E03618" w14:paraId="321E1F73" w14:textId="77777777" w:rsidTr="00A40F21">
        <w:tblPrEx>
          <w:tblCellMar>
            <w:top w:w="43" w:type="dxa"/>
            <w:bottom w:w="43" w:type="dxa"/>
            <w:right w:w="115" w:type="dxa"/>
          </w:tblCellMar>
        </w:tblPrEx>
        <w:tc>
          <w:tcPr>
            <w:tcW w:w="4273" w:type="dxa"/>
          </w:tcPr>
          <w:p w14:paraId="321E1F6F" w14:textId="77777777" w:rsidR="00404986" w:rsidRPr="00E03618" w:rsidRDefault="00404986" w:rsidP="00E54B56">
            <w:r w:rsidRPr="00E03618">
              <w:t>East Hawkesbury, Township of</w:t>
            </w:r>
          </w:p>
        </w:tc>
        <w:tc>
          <w:tcPr>
            <w:tcW w:w="1260" w:type="dxa"/>
          </w:tcPr>
          <w:p w14:paraId="321E1F70" w14:textId="77777777" w:rsidR="00404986" w:rsidRPr="00E03618" w:rsidRDefault="00404986" w:rsidP="00E54B56">
            <w:r w:rsidRPr="00E03618">
              <w:t>Lower Tier</w:t>
            </w:r>
          </w:p>
        </w:tc>
        <w:tc>
          <w:tcPr>
            <w:tcW w:w="3168" w:type="dxa"/>
          </w:tcPr>
          <w:p w14:paraId="321E1F71" w14:textId="77777777" w:rsidR="00404986" w:rsidRPr="00E03618" w:rsidRDefault="00404986" w:rsidP="00E54B56">
            <w:r w:rsidRPr="00E03618">
              <w:t>Prescott and Russell</w:t>
            </w:r>
          </w:p>
        </w:tc>
        <w:tc>
          <w:tcPr>
            <w:tcW w:w="817" w:type="dxa"/>
          </w:tcPr>
          <w:p w14:paraId="321E1F72" w14:textId="77777777" w:rsidR="00404986" w:rsidRPr="00BC3FF2" w:rsidRDefault="00404986" w:rsidP="00404986">
            <w:pPr>
              <w:jc w:val="right"/>
            </w:pPr>
            <w:r w:rsidRPr="00BC3FF2">
              <w:t>Yes</w:t>
            </w:r>
          </w:p>
        </w:tc>
      </w:tr>
      <w:tr w:rsidR="00404986" w:rsidRPr="00E03618" w14:paraId="321E1F78" w14:textId="77777777" w:rsidTr="00A40F21">
        <w:tblPrEx>
          <w:tblCellMar>
            <w:top w:w="43" w:type="dxa"/>
            <w:bottom w:w="43" w:type="dxa"/>
            <w:right w:w="115" w:type="dxa"/>
          </w:tblCellMar>
        </w:tblPrEx>
        <w:tc>
          <w:tcPr>
            <w:tcW w:w="4273" w:type="dxa"/>
          </w:tcPr>
          <w:p w14:paraId="321E1F74" w14:textId="77777777" w:rsidR="00404986" w:rsidRPr="00E03618" w:rsidRDefault="00404986" w:rsidP="00E54B56">
            <w:r w:rsidRPr="00E03618">
              <w:t>Hawkesbury, Town of</w:t>
            </w:r>
          </w:p>
        </w:tc>
        <w:tc>
          <w:tcPr>
            <w:tcW w:w="1260" w:type="dxa"/>
          </w:tcPr>
          <w:p w14:paraId="321E1F75" w14:textId="77777777" w:rsidR="00404986" w:rsidRPr="00E03618" w:rsidRDefault="00404986" w:rsidP="00E54B56">
            <w:r w:rsidRPr="00E03618">
              <w:t>Lower Tier</w:t>
            </w:r>
          </w:p>
        </w:tc>
        <w:tc>
          <w:tcPr>
            <w:tcW w:w="3168" w:type="dxa"/>
          </w:tcPr>
          <w:p w14:paraId="321E1F76" w14:textId="77777777" w:rsidR="00404986" w:rsidRPr="00E03618" w:rsidRDefault="00404986" w:rsidP="00E54B56">
            <w:r w:rsidRPr="00E03618">
              <w:t>Prescott and Russell</w:t>
            </w:r>
          </w:p>
        </w:tc>
        <w:tc>
          <w:tcPr>
            <w:tcW w:w="817" w:type="dxa"/>
          </w:tcPr>
          <w:p w14:paraId="321E1F77" w14:textId="77777777" w:rsidR="00404986" w:rsidRPr="00BC3FF2" w:rsidRDefault="00404986" w:rsidP="00404986">
            <w:pPr>
              <w:jc w:val="right"/>
            </w:pPr>
            <w:r w:rsidRPr="00BC3FF2">
              <w:t>Yes</w:t>
            </w:r>
          </w:p>
        </w:tc>
      </w:tr>
      <w:tr w:rsidR="00404986" w:rsidRPr="00E03618" w14:paraId="321E1F7D" w14:textId="77777777" w:rsidTr="00A40F21">
        <w:tblPrEx>
          <w:tblCellMar>
            <w:top w:w="43" w:type="dxa"/>
            <w:bottom w:w="43" w:type="dxa"/>
            <w:right w:w="115" w:type="dxa"/>
          </w:tblCellMar>
        </w:tblPrEx>
        <w:tc>
          <w:tcPr>
            <w:tcW w:w="4273" w:type="dxa"/>
          </w:tcPr>
          <w:p w14:paraId="321E1F79" w14:textId="77777777" w:rsidR="00404986" w:rsidRPr="00E03618" w:rsidRDefault="00404986" w:rsidP="00E54B56">
            <w:r w:rsidRPr="00E03618">
              <w:t>Russell, Township of</w:t>
            </w:r>
          </w:p>
        </w:tc>
        <w:tc>
          <w:tcPr>
            <w:tcW w:w="1260" w:type="dxa"/>
          </w:tcPr>
          <w:p w14:paraId="321E1F7A" w14:textId="77777777" w:rsidR="00404986" w:rsidRPr="00E03618" w:rsidRDefault="00404986" w:rsidP="00E54B56">
            <w:r w:rsidRPr="00E03618">
              <w:t>Lower Tier</w:t>
            </w:r>
          </w:p>
        </w:tc>
        <w:tc>
          <w:tcPr>
            <w:tcW w:w="3168" w:type="dxa"/>
          </w:tcPr>
          <w:p w14:paraId="321E1F7B" w14:textId="77777777" w:rsidR="00404986" w:rsidRPr="00E03618" w:rsidRDefault="00404986" w:rsidP="00E54B56">
            <w:r w:rsidRPr="00E03618">
              <w:t>Prescott and Russell</w:t>
            </w:r>
          </w:p>
        </w:tc>
        <w:tc>
          <w:tcPr>
            <w:tcW w:w="817" w:type="dxa"/>
          </w:tcPr>
          <w:p w14:paraId="321E1F7C" w14:textId="77777777" w:rsidR="00404986" w:rsidRPr="00BC3FF2" w:rsidRDefault="00404986" w:rsidP="00404986">
            <w:pPr>
              <w:jc w:val="right"/>
            </w:pPr>
            <w:r w:rsidRPr="00BC3FF2">
              <w:t>Yes</w:t>
            </w:r>
          </w:p>
        </w:tc>
      </w:tr>
      <w:tr w:rsidR="00404986" w:rsidRPr="00E03618" w14:paraId="321E1F82" w14:textId="77777777" w:rsidTr="00A40F21">
        <w:tblPrEx>
          <w:tblCellMar>
            <w:top w:w="43" w:type="dxa"/>
            <w:bottom w:w="43" w:type="dxa"/>
            <w:right w:w="115" w:type="dxa"/>
          </w:tblCellMar>
        </w:tblPrEx>
        <w:tc>
          <w:tcPr>
            <w:tcW w:w="4273" w:type="dxa"/>
          </w:tcPr>
          <w:p w14:paraId="321E1F7E" w14:textId="77777777" w:rsidR="00404986" w:rsidRPr="00E03618" w:rsidRDefault="0070714B" w:rsidP="00E54B56">
            <w:r>
              <w:t>The Nation Municipality</w:t>
            </w:r>
          </w:p>
        </w:tc>
        <w:tc>
          <w:tcPr>
            <w:tcW w:w="1260" w:type="dxa"/>
          </w:tcPr>
          <w:p w14:paraId="321E1F7F" w14:textId="77777777" w:rsidR="00404986" w:rsidRPr="00E03618" w:rsidRDefault="00404986" w:rsidP="00E54B56">
            <w:r w:rsidRPr="00E03618">
              <w:t>Lower Tier</w:t>
            </w:r>
          </w:p>
        </w:tc>
        <w:tc>
          <w:tcPr>
            <w:tcW w:w="3168" w:type="dxa"/>
          </w:tcPr>
          <w:p w14:paraId="321E1F80" w14:textId="77777777" w:rsidR="00404986" w:rsidRPr="00E03618" w:rsidRDefault="00404986" w:rsidP="00E54B56">
            <w:r w:rsidRPr="00E03618">
              <w:t>Prescott and Russell</w:t>
            </w:r>
          </w:p>
        </w:tc>
        <w:tc>
          <w:tcPr>
            <w:tcW w:w="817" w:type="dxa"/>
          </w:tcPr>
          <w:p w14:paraId="321E1F81" w14:textId="77777777" w:rsidR="00404986" w:rsidRPr="00BC3FF2" w:rsidRDefault="00404986" w:rsidP="00404986">
            <w:pPr>
              <w:jc w:val="right"/>
            </w:pPr>
            <w:r w:rsidRPr="00BC3FF2">
              <w:t>Yes</w:t>
            </w:r>
          </w:p>
        </w:tc>
      </w:tr>
      <w:tr w:rsidR="00404986" w:rsidRPr="00E03618" w14:paraId="321E1F87" w14:textId="77777777" w:rsidTr="00A40F21">
        <w:tblPrEx>
          <w:tblCellMar>
            <w:top w:w="43" w:type="dxa"/>
            <w:bottom w:w="43" w:type="dxa"/>
            <w:right w:w="115" w:type="dxa"/>
          </w:tblCellMar>
        </w:tblPrEx>
        <w:tc>
          <w:tcPr>
            <w:tcW w:w="4273" w:type="dxa"/>
          </w:tcPr>
          <w:p w14:paraId="321E1F83" w14:textId="77777777" w:rsidR="00404986" w:rsidRPr="00E03618" w:rsidRDefault="00404986" w:rsidP="00E54B56">
            <w:r w:rsidRPr="00E03618">
              <w:t>Stormont, Dundas and Glengarry, United Counties of</w:t>
            </w:r>
          </w:p>
        </w:tc>
        <w:tc>
          <w:tcPr>
            <w:tcW w:w="1260" w:type="dxa"/>
          </w:tcPr>
          <w:p w14:paraId="321E1F84" w14:textId="77777777" w:rsidR="00404986" w:rsidRPr="00E03618" w:rsidRDefault="00404986" w:rsidP="00E54B56">
            <w:r w:rsidRPr="00E03618">
              <w:t>Upper Tier</w:t>
            </w:r>
          </w:p>
        </w:tc>
        <w:tc>
          <w:tcPr>
            <w:tcW w:w="3168" w:type="dxa"/>
          </w:tcPr>
          <w:p w14:paraId="321E1F85" w14:textId="77777777" w:rsidR="00404986" w:rsidRPr="00E03618" w:rsidRDefault="00404986" w:rsidP="00E54B56">
            <w:r w:rsidRPr="00E03618">
              <w:t>Stormont, Dundas and Glengarry</w:t>
            </w:r>
          </w:p>
        </w:tc>
        <w:tc>
          <w:tcPr>
            <w:tcW w:w="817" w:type="dxa"/>
          </w:tcPr>
          <w:p w14:paraId="321E1F86" w14:textId="77777777" w:rsidR="00404986" w:rsidRPr="00BC3FF2" w:rsidRDefault="00404986" w:rsidP="00404986">
            <w:pPr>
              <w:jc w:val="right"/>
            </w:pPr>
            <w:r w:rsidRPr="00BC3FF2">
              <w:t>Yes</w:t>
            </w:r>
          </w:p>
        </w:tc>
      </w:tr>
      <w:tr w:rsidR="00404986" w:rsidRPr="00E03618" w14:paraId="321E1F8C" w14:textId="77777777" w:rsidTr="00A40F21">
        <w:tblPrEx>
          <w:tblCellMar>
            <w:top w:w="43" w:type="dxa"/>
            <w:bottom w:w="43" w:type="dxa"/>
            <w:right w:w="115" w:type="dxa"/>
          </w:tblCellMar>
        </w:tblPrEx>
        <w:tc>
          <w:tcPr>
            <w:tcW w:w="4273" w:type="dxa"/>
          </w:tcPr>
          <w:p w14:paraId="321E1F88" w14:textId="77777777" w:rsidR="00404986" w:rsidRPr="00E03618" w:rsidRDefault="00404986" w:rsidP="00E54B56">
            <w:r w:rsidRPr="00E03618">
              <w:t>North Dundas, Township of</w:t>
            </w:r>
          </w:p>
        </w:tc>
        <w:tc>
          <w:tcPr>
            <w:tcW w:w="1260" w:type="dxa"/>
          </w:tcPr>
          <w:p w14:paraId="321E1F89" w14:textId="77777777" w:rsidR="00404986" w:rsidRPr="00E03618" w:rsidRDefault="00404986" w:rsidP="00E54B56">
            <w:r w:rsidRPr="00E03618">
              <w:t>Lower Tier</w:t>
            </w:r>
          </w:p>
        </w:tc>
        <w:tc>
          <w:tcPr>
            <w:tcW w:w="3168" w:type="dxa"/>
          </w:tcPr>
          <w:p w14:paraId="321E1F8A" w14:textId="77777777" w:rsidR="00404986" w:rsidRPr="00E03618" w:rsidRDefault="00404986" w:rsidP="00E54B56">
            <w:r w:rsidRPr="00E03618">
              <w:t>Stormont, Dundas and Glengarry</w:t>
            </w:r>
          </w:p>
        </w:tc>
        <w:tc>
          <w:tcPr>
            <w:tcW w:w="817" w:type="dxa"/>
          </w:tcPr>
          <w:p w14:paraId="321E1F8B" w14:textId="77777777" w:rsidR="00404986" w:rsidRPr="00BC3FF2" w:rsidRDefault="00404986" w:rsidP="00404986">
            <w:pPr>
              <w:jc w:val="right"/>
            </w:pPr>
            <w:r w:rsidRPr="00BC3FF2">
              <w:t>Yes</w:t>
            </w:r>
          </w:p>
        </w:tc>
      </w:tr>
      <w:tr w:rsidR="00404986" w:rsidRPr="00E03618" w14:paraId="321E1F91" w14:textId="77777777" w:rsidTr="00A40F21">
        <w:tblPrEx>
          <w:tblCellMar>
            <w:top w:w="43" w:type="dxa"/>
            <w:bottom w:w="43" w:type="dxa"/>
            <w:right w:w="115" w:type="dxa"/>
          </w:tblCellMar>
        </w:tblPrEx>
        <w:tc>
          <w:tcPr>
            <w:tcW w:w="4273" w:type="dxa"/>
          </w:tcPr>
          <w:p w14:paraId="321E1F8D" w14:textId="77777777" w:rsidR="00404986" w:rsidRPr="00E03618" w:rsidRDefault="00404986" w:rsidP="00E54B56">
            <w:r w:rsidRPr="00E03618">
              <w:t>North Glengarry, Township of</w:t>
            </w:r>
          </w:p>
        </w:tc>
        <w:tc>
          <w:tcPr>
            <w:tcW w:w="1260" w:type="dxa"/>
          </w:tcPr>
          <w:p w14:paraId="321E1F8E" w14:textId="77777777" w:rsidR="00404986" w:rsidRPr="00E03618" w:rsidRDefault="00404986" w:rsidP="00E54B56">
            <w:r w:rsidRPr="00E03618">
              <w:t>Lower Tier</w:t>
            </w:r>
          </w:p>
        </w:tc>
        <w:tc>
          <w:tcPr>
            <w:tcW w:w="3168" w:type="dxa"/>
          </w:tcPr>
          <w:p w14:paraId="321E1F8F" w14:textId="77777777" w:rsidR="00404986" w:rsidRPr="00E03618" w:rsidRDefault="00404986" w:rsidP="00E54B56">
            <w:r w:rsidRPr="00E03618">
              <w:t>Stormont, Dundas and Glengarry</w:t>
            </w:r>
          </w:p>
        </w:tc>
        <w:tc>
          <w:tcPr>
            <w:tcW w:w="817" w:type="dxa"/>
          </w:tcPr>
          <w:p w14:paraId="321E1F90" w14:textId="77777777" w:rsidR="00404986" w:rsidRPr="00BC3FF2" w:rsidRDefault="00404986" w:rsidP="00404986">
            <w:pPr>
              <w:jc w:val="right"/>
            </w:pPr>
            <w:r w:rsidRPr="00BC3FF2">
              <w:t>Yes</w:t>
            </w:r>
          </w:p>
        </w:tc>
      </w:tr>
      <w:tr w:rsidR="00404986" w:rsidRPr="00E03618" w14:paraId="321E1F96" w14:textId="77777777" w:rsidTr="00A40F21">
        <w:tblPrEx>
          <w:tblCellMar>
            <w:top w:w="43" w:type="dxa"/>
            <w:bottom w:w="43" w:type="dxa"/>
            <w:right w:w="115" w:type="dxa"/>
          </w:tblCellMar>
        </w:tblPrEx>
        <w:tc>
          <w:tcPr>
            <w:tcW w:w="4273" w:type="dxa"/>
          </w:tcPr>
          <w:p w14:paraId="321E1F92" w14:textId="77777777" w:rsidR="00404986" w:rsidRPr="00E03618" w:rsidRDefault="00404986" w:rsidP="00E54B56">
            <w:r w:rsidRPr="00E03618">
              <w:t>North Stormont, Township of</w:t>
            </w:r>
          </w:p>
        </w:tc>
        <w:tc>
          <w:tcPr>
            <w:tcW w:w="1260" w:type="dxa"/>
          </w:tcPr>
          <w:p w14:paraId="321E1F93" w14:textId="77777777" w:rsidR="00404986" w:rsidRPr="00E03618" w:rsidRDefault="00404986" w:rsidP="00E54B56">
            <w:r w:rsidRPr="00E03618">
              <w:t>Lower Tier</w:t>
            </w:r>
          </w:p>
        </w:tc>
        <w:tc>
          <w:tcPr>
            <w:tcW w:w="3168" w:type="dxa"/>
          </w:tcPr>
          <w:p w14:paraId="321E1F94" w14:textId="77777777" w:rsidR="00404986" w:rsidRPr="00E03618" w:rsidRDefault="00404986" w:rsidP="00E54B56">
            <w:r w:rsidRPr="00E03618">
              <w:t>Stormont, Dundas and Glengarry</w:t>
            </w:r>
          </w:p>
        </w:tc>
        <w:tc>
          <w:tcPr>
            <w:tcW w:w="817" w:type="dxa"/>
          </w:tcPr>
          <w:p w14:paraId="321E1F95" w14:textId="77777777" w:rsidR="00404986" w:rsidRPr="00BC3FF2" w:rsidRDefault="00404986" w:rsidP="00404986">
            <w:pPr>
              <w:jc w:val="right"/>
            </w:pPr>
            <w:r w:rsidRPr="00BC3FF2">
              <w:t>Yes</w:t>
            </w:r>
          </w:p>
        </w:tc>
      </w:tr>
      <w:tr w:rsidR="00404986" w:rsidRPr="00E03618" w14:paraId="321E1F9B" w14:textId="77777777" w:rsidTr="00A40F21">
        <w:tblPrEx>
          <w:tblCellMar>
            <w:top w:w="43" w:type="dxa"/>
            <w:bottom w:w="43" w:type="dxa"/>
            <w:right w:w="115" w:type="dxa"/>
          </w:tblCellMar>
        </w:tblPrEx>
        <w:tc>
          <w:tcPr>
            <w:tcW w:w="4273" w:type="dxa"/>
          </w:tcPr>
          <w:p w14:paraId="321E1F97" w14:textId="77777777" w:rsidR="00404986" w:rsidRPr="00E03618" w:rsidRDefault="00404986" w:rsidP="00E54B56">
            <w:r w:rsidRPr="00E03618">
              <w:t>South Dundas, Township of</w:t>
            </w:r>
          </w:p>
        </w:tc>
        <w:tc>
          <w:tcPr>
            <w:tcW w:w="1260" w:type="dxa"/>
          </w:tcPr>
          <w:p w14:paraId="321E1F98" w14:textId="77777777" w:rsidR="00404986" w:rsidRPr="00E03618" w:rsidRDefault="00404986" w:rsidP="00E54B56">
            <w:r w:rsidRPr="00E03618">
              <w:t>Lower Tier</w:t>
            </w:r>
          </w:p>
        </w:tc>
        <w:tc>
          <w:tcPr>
            <w:tcW w:w="3168" w:type="dxa"/>
          </w:tcPr>
          <w:p w14:paraId="321E1F99" w14:textId="77777777" w:rsidR="00404986" w:rsidRPr="00E03618" w:rsidRDefault="00404986" w:rsidP="00E54B56">
            <w:r w:rsidRPr="00E03618">
              <w:t>Stormont, Dundas and Glengarry</w:t>
            </w:r>
          </w:p>
        </w:tc>
        <w:tc>
          <w:tcPr>
            <w:tcW w:w="817" w:type="dxa"/>
          </w:tcPr>
          <w:p w14:paraId="321E1F9A" w14:textId="77777777" w:rsidR="00404986" w:rsidRPr="00BC3FF2" w:rsidRDefault="00404986" w:rsidP="00404986">
            <w:pPr>
              <w:jc w:val="right"/>
            </w:pPr>
            <w:r w:rsidRPr="00BC3FF2">
              <w:t>Yes</w:t>
            </w:r>
          </w:p>
        </w:tc>
      </w:tr>
      <w:tr w:rsidR="00404986" w:rsidRPr="00E03618" w14:paraId="321E1FA0" w14:textId="77777777" w:rsidTr="00A40F21">
        <w:tblPrEx>
          <w:tblCellMar>
            <w:top w:w="43" w:type="dxa"/>
            <w:bottom w:w="43" w:type="dxa"/>
            <w:right w:w="115" w:type="dxa"/>
          </w:tblCellMar>
        </w:tblPrEx>
        <w:tc>
          <w:tcPr>
            <w:tcW w:w="4273" w:type="dxa"/>
          </w:tcPr>
          <w:p w14:paraId="321E1F9C" w14:textId="77777777" w:rsidR="00404986" w:rsidRPr="00E03618" w:rsidRDefault="00404986" w:rsidP="00E54B56">
            <w:r w:rsidRPr="00E03618">
              <w:t>South Glengarry, Township of</w:t>
            </w:r>
          </w:p>
        </w:tc>
        <w:tc>
          <w:tcPr>
            <w:tcW w:w="1260" w:type="dxa"/>
          </w:tcPr>
          <w:p w14:paraId="321E1F9D" w14:textId="77777777" w:rsidR="00404986" w:rsidRPr="00E03618" w:rsidRDefault="00404986" w:rsidP="00E54B56">
            <w:r w:rsidRPr="00E03618">
              <w:t>Lower Tier</w:t>
            </w:r>
          </w:p>
        </w:tc>
        <w:tc>
          <w:tcPr>
            <w:tcW w:w="3168" w:type="dxa"/>
          </w:tcPr>
          <w:p w14:paraId="321E1F9E" w14:textId="77777777" w:rsidR="00404986" w:rsidRPr="00E03618" w:rsidRDefault="00404986" w:rsidP="00E54B56">
            <w:r w:rsidRPr="00E03618">
              <w:t>Stormont, Dundas and Glengarry</w:t>
            </w:r>
          </w:p>
        </w:tc>
        <w:tc>
          <w:tcPr>
            <w:tcW w:w="817" w:type="dxa"/>
          </w:tcPr>
          <w:p w14:paraId="321E1F9F" w14:textId="77777777" w:rsidR="00404986" w:rsidRPr="00BC3FF2" w:rsidRDefault="00404986" w:rsidP="00404986">
            <w:pPr>
              <w:jc w:val="right"/>
            </w:pPr>
            <w:r w:rsidRPr="00BC3FF2">
              <w:t>No</w:t>
            </w:r>
          </w:p>
        </w:tc>
      </w:tr>
      <w:tr w:rsidR="00404986" w:rsidRPr="00E03618" w14:paraId="321E1FA5" w14:textId="77777777" w:rsidTr="00A40F21">
        <w:tblPrEx>
          <w:tblCellMar>
            <w:top w:w="43" w:type="dxa"/>
            <w:bottom w:w="43" w:type="dxa"/>
            <w:right w:w="115" w:type="dxa"/>
          </w:tblCellMar>
        </w:tblPrEx>
        <w:tc>
          <w:tcPr>
            <w:tcW w:w="4273" w:type="dxa"/>
          </w:tcPr>
          <w:p w14:paraId="321E1FA1" w14:textId="77777777" w:rsidR="00404986" w:rsidRPr="00E03618" w:rsidRDefault="00404986" w:rsidP="00E54B56">
            <w:r w:rsidRPr="00E03618">
              <w:t>South Stormont, Township of</w:t>
            </w:r>
          </w:p>
        </w:tc>
        <w:tc>
          <w:tcPr>
            <w:tcW w:w="1260" w:type="dxa"/>
          </w:tcPr>
          <w:p w14:paraId="321E1FA2" w14:textId="77777777" w:rsidR="00404986" w:rsidRPr="00E03618" w:rsidRDefault="00404986" w:rsidP="00E54B56">
            <w:r w:rsidRPr="00E03618">
              <w:t>Lower Tier</w:t>
            </w:r>
          </w:p>
        </w:tc>
        <w:tc>
          <w:tcPr>
            <w:tcW w:w="3168" w:type="dxa"/>
          </w:tcPr>
          <w:p w14:paraId="321E1FA3" w14:textId="77777777" w:rsidR="00404986" w:rsidRPr="00E03618" w:rsidRDefault="00404986" w:rsidP="00E54B56">
            <w:r w:rsidRPr="00E03618">
              <w:t>Stormont, Dundas and Glengarry</w:t>
            </w:r>
          </w:p>
        </w:tc>
        <w:tc>
          <w:tcPr>
            <w:tcW w:w="817" w:type="dxa"/>
          </w:tcPr>
          <w:p w14:paraId="321E1FA4" w14:textId="77777777" w:rsidR="00404986" w:rsidRPr="00BC3FF2" w:rsidRDefault="00404986" w:rsidP="00404986">
            <w:pPr>
              <w:jc w:val="right"/>
            </w:pPr>
            <w:r w:rsidRPr="00BC3FF2">
              <w:t>Yes</w:t>
            </w:r>
          </w:p>
        </w:tc>
      </w:tr>
      <w:tr w:rsidR="00404986" w:rsidRPr="00E03618" w14:paraId="321E1FAA" w14:textId="77777777" w:rsidTr="00A40F21">
        <w:tblPrEx>
          <w:tblCellMar>
            <w:top w:w="43" w:type="dxa"/>
            <w:bottom w:w="43" w:type="dxa"/>
            <w:right w:w="115" w:type="dxa"/>
          </w:tblCellMar>
        </w:tblPrEx>
        <w:tc>
          <w:tcPr>
            <w:tcW w:w="4273" w:type="dxa"/>
          </w:tcPr>
          <w:p w14:paraId="321E1FA6" w14:textId="77777777" w:rsidR="00404986" w:rsidRPr="00E03618" w:rsidRDefault="00404986" w:rsidP="00E54B56">
            <w:r w:rsidRPr="00E03618">
              <w:t>Cornwall, City of</w:t>
            </w:r>
          </w:p>
        </w:tc>
        <w:tc>
          <w:tcPr>
            <w:tcW w:w="1260" w:type="dxa"/>
          </w:tcPr>
          <w:p w14:paraId="321E1FA7" w14:textId="77777777" w:rsidR="00404986" w:rsidRPr="00E03618" w:rsidRDefault="00404986" w:rsidP="00E54B56">
            <w:r w:rsidRPr="00E03618">
              <w:t>Single Tier</w:t>
            </w:r>
          </w:p>
        </w:tc>
        <w:tc>
          <w:tcPr>
            <w:tcW w:w="3168" w:type="dxa"/>
          </w:tcPr>
          <w:p w14:paraId="321E1FA8" w14:textId="77777777" w:rsidR="00404986" w:rsidRPr="00E03618" w:rsidRDefault="00404986" w:rsidP="00E54B56">
            <w:r w:rsidRPr="00E03618">
              <w:t>Stormont, Dundas and Glengarry</w:t>
            </w:r>
          </w:p>
        </w:tc>
        <w:tc>
          <w:tcPr>
            <w:tcW w:w="817" w:type="dxa"/>
          </w:tcPr>
          <w:p w14:paraId="321E1FA9" w14:textId="77777777" w:rsidR="00404986" w:rsidRPr="00BC3FF2" w:rsidRDefault="00404986" w:rsidP="00404986">
            <w:pPr>
              <w:jc w:val="right"/>
            </w:pPr>
            <w:r w:rsidRPr="00BC3FF2">
              <w:t>No</w:t>
            </w:r>
          </w:p>
        </w:tc>
      </w:tr>
      <w:tr w:rsidR="00404986" w:rsidRPr="00E03618" w14:paraId="321E1FAF" w14:textId="77777777" w:rsidTr="00A40F21">
        <w:tblPrEx>
          <w:tblCellMar>
            <w:top w:w="43" w:type="dxa"/>
            <w:bottom w:w="43" w:type="dxa"/>
            <w:right w:w="115" w:type="dxa"/>
          </w:tblCellMar>
        </w:tblPrEx>
        <w:tc>
          <w:tcPr>
            <w:tcW w:w="4273" w:type="dxa"/>
          </w:tcPr>
          <w:p w14:paraId="321E1FAB" w14:textId="77777777" w:rsidR="00404986" w:rsidRPr="00E03618" w:rsidRDefault="00404986" w:rsidP="00E54B56">
            <w:r w:rsidRPr="00E03618">
              <w:t>Prescott, Town of</w:t>
            </w:r>
          </w:p>
        </w:tc>
        <w:tc>
          <w:tcPr>
            <w:tcW w:w="1260" w:type="dxa"/>
          </w:tcPr>
          <w:p w14:paraId="321E1FAC" w14:textId="77777777" w:rsidR="00404986" w:rsidRPr="00E03618" w:rsidRDefault="00404986" w:rsidP="00E54B56">
            <w:r w:rsidRPr="00E03618">
              <w:t>Single Tier</w:t>
            </w:r>
          </w:p>
        </w:tc>
        <w:tc>
          <w:tcPr>
            <w:tcW w:w="3168" w:type="dxa"/>
          </w:tcPr>
          <w:p w14:paraId="321E1FAD" w14:textId="77777777" w:rsidR="00404986" w:rsidRPr="00E03618" w:rsidRDefault="00404986" w:rsidP="00E54B56">
            <w:r w:rsidRPr="00E03618">
              <w:t>Leeds and Grenville</w:t>
            </w:r>
          </w:p>
        </w:tc>
        <w:tc>
          <w:tcPr>
            <w:tcW w:w="817" w:type="dxa"/>
          </w:tcPr>
          <w:p w14:paraId="321E1FAE" w14:textId="77777777" w:rsidR="00404986" w:rsidRPr="00BC3FF2" w:rsidRDefault="00404986" w:rsidP="00404986">
            <w:pPr>
              <w:jc w:val="right"/>
            </w:pPr>
            <w:r w:rsidRPr="00BC3FF2">
              <w:t>Yes</w:t>
            </w:r>
          </w:p>
        </w:tc>
      </w:tr>
      <w:tr w:rsidR="00404986" w:rsidRPr="00E03618" w14:paraId="321E1FB4" w14:textId="77777777" w:rsidTr="00A40F21">
        <w:tblPrEx>
          <w:tblCellMar>
            <w:top w:w="43" w:type="dxa"/>
            <w:bottom w:w="43" w:type="dxa"/>
            <w:right w:w="115" w:type="dxa"/>
          </w:tblCellMar>
        </w:tblPrEx>
        <w:tc>
          <w:tcPr>
            <w:tcW w:w="4273" w:type="dxa"/>
          </w:tcPr>
          <w:p w14:paraId="321E1FB0" w14:textId="77777777" w:rsidR="00404986" w:rsidRPr="00E03618" w:rsidRDefault="00404986" w:rsidP="00E54B56">
            <w:r w:rsidRPr="00E03618">
              <w:t>Ottawa, City of</w:t>
            </w:r>
          </w:p>
        </w:tc>
        <w:tc>
          <w:tcPr>
            <w:tcW w:w="1260" w:type="dxa"/>
          </w:tcPr>
          <w:p w14:paraId="321E1FB1" w14:textId="77777777" w:rsidR="00404986" w:rsidRPr="00E03618" w:rsidRDefault="00404986" w:rsidP="00E54B56">
            <w:r w:rsidRPr="00E03618">
              <w:t>Single Tier</w:t>
            </w:r>
          </w:p>
        </w:tc>
        <w:tc>
          <w:tcPr>
            <w:tcW w:w="3168" w:type="dxa"/>
          </w:tcPr>
          <w:p w14:paraId="321E1FB2" w14:textId="77777777" w:rsidR="00404986" w:rsidRPr="00E03618" w:rsidRDefault="00404986" w:rsidP="00E54B56">
            <w:r w:rsidRPr="00E03618">
              <w:t>Ottawa</w:t>
            </w:r>
          </w:p>
        </w:tc>
        <w:tc>
          <w:tcPr>
            <w:tcW w:w="817" w:type="dxa"/>
          </w:tcPr>
          <w:p w14:paraId="321E1FB3" w14:textId="77777777" w:rsidR="00404986" w:rsidRDefault="00404986" w:rsidP="00404986">
            <w:pPr>
              <w:jc w:val="right"/>
            </w:pPr>
            <w:r w:rsidRPr="00BC3FF2">
              <w:t>Yes</w:t>
            </w:r>
          </w:p>
        </w:tc>
      </w:tr>
    </w:tbl>
    <w:p w14:paraId="321E1FB5" w14:textId="77777777" w:rsidR="009A5CE9" w:rsidRDefault="009A5CE9" w:rsidP="009A5CE9">
      <w:pPr>
        <w:pStyle w:val="Heading3"/>
        <w:keepLines w:val="0"/>
        <w:tabs>
          <w:tab w:val="num" w:pos="720"/>
        </w:tabs>
        <w:spacing w:before="240" w:after="60" w:line="240" w:lineRule="auto"/>
      </w:pPr>
      <w:r>
        <w:t>Settlement Areas</w:t>
      </w:r>
    </w:p>
    <w:p w14:paraId="321E1FB6" w14:textId="77777777" w:rsidR="003B608F" w:rsidRDefault="009A5CE9" w:rsidP="00A40F21">
      <w:pPr>
        <w:rPr>
          <w:rStyle w:val="Emphasis"/>
          <w:i w:val="0"/>
        </w:rPr>
      </w:pPr>
      <w:r w:rsidRPr="00A40F21">
        <w:rPr>
          <w:rStyle w:val="Emphasis"/>
          <w:i w:val="0"/>
        </w:rPr>
        <w:t xml:space="preserve">The urban and rural settlements designated by municipal official plan are </w:t>
      </w:r>
      <w:r w:rsidR="00F71CB7">
        <w:rPr>
          <w:rStyle w:val="Emphasis"/>
          <w:i w:val="0"/>
        </w:rPr>
        <w:t xml:space="preserve">listed in </w:t>
      </w:r>
      <w:r w:rsidR="00E81A2F">
        <w:fldChar w:fldCharType="begin" w:fldLock="1"/>
      </w:r>
      <w:r w:rsidR="00E81A2F">
        <w:instrText xml:space="preserve"> REF _Ref263086045 \h  \* MERGEFORMAT </w:instrText>
      </w:r>
      <w:r w:rsidR="00E81A2F">
        <w:fldChar w:fldCharType="separate"/>
      </w:r>
      <w:r w:rsidR="00792304" w:rsidRPr="00792304">
        <w:rPr>
          <w:rStyle w:val="Emphasis"/>
        </w:rPr>
        <w:t>Table 2.8</w:t>
      </w:r>
      <w:r w:rsidR="00E81A2F">
        <w:fldChar w:fldCharType="end"/>
      </w:r>
      <w:r w:rsidR="00C07938">
        <w:rPr>
          <w:rStyle w:val="Emphasis"/>
          <w:i w:val="0"/>
        </w:rPr>
        <w:t xml:space="preserve"> and shown on </w:t>
      </w:r>
      <w:r w:rsidR="00E81A2F">
        <w:fldChar w:fldCharType="begin" w:fldLock="1"/>
      </w:r>
      <w:r w:rsidR="00E81A2F">
        <w:instrText xml:space="preserve"> REF _Ref263085996 \h  \* MERGEFORMAT </w:instrText>
      </w:r>
      <w:r w:rsidR="00E81A2F">
        <w:fldChar w:fldCharType="separate"/>
      </w:r>
      <w:r w:rsidR="00792304" w:rsidRPr="00792304">
        <w:rPr>
          <w:rStyle w:val="Emphasis"/>
        </w:rPr>
        <w:t>Map 2.14</w:t>
      </w:r>
      <w:r w:rsidR="00E81A2F">
        <w:fldChar w:fldCharType="end"/>
      </w:r>
      <w:r w:rsidRPr="00A40F21">
        <w:rPr>
          <w:rStyle w:val="Emphasis"/>
          <w:i w:val="0"/>
        </w:rPr>
        <w:t>.</w:t>
      </w:r>
    </w:p>
    <w:p w14:paraId="321E1FB7" w14:textId="77777777" w:rsidR="003B608F" w:rsidRDefault="003B608F">
      <w:pPr>
        <w:spacing w:before="0" w:after="200" w:line="276" w:lineRule="auto"/>
        <w:rPr>
          <w:rStyle w:val="Emphasis"/>
          <w:i w:val="0"/>
        </w:rPr>
      </w:pPr>
      <w:r>
        <w:rPr>
          <w:rStyle w:val="Emphasis"/>
          <w:i w:val="0"/>
        </w:rPr>
        <w:br w:type="page"/>
      </w:r>
    </w:p>
    <w:p w14:paraId="321E1FB8" w14:textId="72D06855" w:rsidR="009A5CE9" w:rsidRDefault="009A5CE9" w:rsidP="009A5CE9">
      <w:pPr>
        <w:pStyle w:val="Caption"/>
        <w:keepNext/>
      </w:pPr>
      <w:bookmarkStart w:id="652" w:name="_Ref263086045"/>
      <w:bookmarkStart w:id="653" w:name="_Ref256770779"/>
      <w:bookmarkStart w:id="654" w:name="_Toc461181834"/>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8</w:t>
      </w:r>
      <w:r w:rsidR="003F2419">
        <w:fldChar w:fldCharType="end"/>
      </w:r>
      <w:bookmarkEnd w:id="652"/>
      <w:r>
        <w:t>: Designated Settlement Areas</w:t>
      </w:r>
      <w:bookmarkEnd w:id="653"/>
      <w:r>
        <w:t xml:space="preserve"> within the </w:t>
      </w:r>
      <w:r w:rsidR="00A40F21">
        <w:t>S</w:t>
      </w:r>
      <w:r>
        <w:t xml:space="preserve">ource </w:t>
      </w:r>
      <w:r w:rsidR="00A40F21">
        <w:t>P</w:t>
      </w:r>
      <w:r>
        <w:t xml:space="preserve">rotection </w:t>
      </w:r>
      <w:r w:rsidR="00A40F21">
        <w:t>A</w:t>
      </w:r>
      <w:r>
        <w:t>rea</w:t>
      </w:r>
      <w:bookmarkEnd w:id="654"/>
    </w:p>
    <w:tbl>
      <w:tblPr>
        <w:tblStyle w:val="TableGrid"/>
        <w:tblW w:w="0" w:type="auto"/>
        <w:tblLook w:val="04A0" w:firstRow="1" w:lastRow="0" w:firstColumn="1" w:lastColumn="0" w:noHBand="0" w:noVBand="1"/>
      </w:tblPr>
      <w:tblGrid>
        <w:gridCol w:w="2911"/>
        <w:gridCol w:w="3228"/>
        <w:gridCol w:w="3211"/>
      </w:tblGrid>
      <w:tr w:rsidR="00393B01" w:rsidRPr="00AA2C15" w14:paraId="321E1FBC" w14:textId="77777777" w:rsidTr="00404986">
        <w:trPr>
          <w:cnfStyle w:val="100000000000" w:firstRow="1" w:lastRow="0" w:firstColumn="0" w:lastColumn="0" w:oddVBand="0" w:evenVBand="0" w:oddHBand="0" w:evenHBand="0" w:firstRowFirstColumn="0" w:firstRowLastColumn="0" w:lastRowFirstColumn="0" w:lastRowLastColumn="0"/>
          <w:cantSplit/>
          <w:tblHeader/>
        </w:trPr>
        <w:tc>
          <w:tcPr>
            <w:tcW w:w="2923" w:type="dxa"/>
            <w:shd w:val="pct25" w:color="auto" w:fill="auto"/>
          </w:tcPr>
          <w:p w14:paraId="321E1FB9" w14:textId="77777777" w:rsidR="009A5CE9" w:rsidRPr="00AA2C15" w:rsidRDefault="009A5CE9" w:rsidP="00E54B56">
            <w:pPr>
              <w:rPr>
                <w:b w:val="0"/>
                <w:sz w:val="18"/>
                <w:szCs w:val="18"/>
              </w:rPr>
            </w:pPr>
            <w:r w:rsidRPr="00AA2C15">
              <w:rPr>
                <w:sz w:val="18"/>
                <w:szCs w:val="18"/>
              </w:rPr>
              <w:t>Municipality</w:t>
            </w:r>
          </w:p>
        </w:tc>
        <w:tc>
          <w:tcPr>
            <w:tcW w:w="3269" w:type="dxa"/>
            <w:shd w:val="pct25" w:color="auto" w:fill="auto"/>
          </w:tcPr>
          <w:p w14:paraId="321E1FBA" w14:textId="77777777" w:rsidR="009A5CE9" w:rsidRPr="00AA2C15" w:rsidRDefault="009A5CE9" w:rsidP="00AA2C15">
            <w:pPr>
              <w:rPr>
                <w:b w:val="0"/>
                <w:sz w:val="18"/>
                <w:szCs w:val="18"/>
              </w:rPr>
            </w:pPr>
            <w:r w:rsidRPr="00AA2C15">
              <w:rPr>
                <w:sz w:val="18"/>
                <w:szCs w:val="18"/>
              </w:rPr>
              <w:t>Designated Urban Settlement Areas within S</w:t>
            </w:r>
            <w:r w:rsidR="00AA2C15">
              <w:rPr>
                <w:sz w:val="18"/>
                <w:szCs w:val="18"/>
              </w:rPr>
              <w:t>ource Protection Area</w:t>
            </w:r>
            <w:r w:rsidRPr="00AA2C15">
              <w:rPr>
                <w:sz w:val="18"/>
                <w:szCs w:val="18"/>
              </w:rPr>
              <w:t xml:space="preserve"> Boundary</w:t>
            </w:r>
          </w:p>
        </w:tc>
        <w:tc>
          <w:tcPr>
            <w:tcW w:w="3254" w:type="dxa"/>
            <w:shd w:val="pct25" w:color="auto" w:fill="auto"/>
          </w:tcPr>
          <w:p w14:paraId="321E1FBB" w14:textId="77777777" w:rsidR="009A5CE9" w:rsidRPr="00AA2C15" w:rsidRDefault="009A5CE9" w:rsidP="00E54B56">
            <w:pPr>
              <w:rPr>
                <w:b w:val="0"/>
                <w:sz w:val="18"/>
                <w:szCs w:val="18"/>
              </w:rPr>
            </w:pPr>
            <w:r w:rsidRPr="00AA2C15">
              <w:rPr>
                <w:sz w:val="18"/>
                <w:szCs w:val="18"/>
              </w:rPr>
              <w:t xml:space="preserve">Designated Rural Settlement Areas within </w:t>
            </w:r>
            <w:r w:rsidR="00AA2C15" w:rsidRPr="00AA2C15">
              <w:rPr>
                <w:sz w:val="18"/>
                <w:szCs w:val="18"/>
              </w:rPr>
              <w:t>S</w:t>
            </w:r>
            <w:r w:rsidR="00AA2C15">
              <w:rPr>
                <w:sz w:val="18"/>
                <w:szCs w:val="18"/>
              </w:rPr>
              <w:t>ource Protection Area</w:t>
            </w:r>
            <w:r w:rsidR="00AA2C15" w:rsidRPr="00AA2C15">
              <w:rPr>
                <w:sz w:val="18"/>
                <w:szCs w:val="18"/>
              </w:rPr>
              <w:t xml:space="preserve"> Boundary</w:t>
            </w:r>
          </w:p>
        </w:tc>
      </w:tr>
      <w:tr w:rsidR="00404986" w:rsidRPr="00AA2C15" w14:paraId="321E1FC0" w14:textId="77777777" w:rsidTr="00404986">
        <w:tblPrEx>
          <w:tblCellMar>
            <w:top w:w="43" w:type="dxa"/>
            <w:bottom w:w="43" w:type="dxa"/>
            <w:right w:w="115" w:type="dxa"/>
          </w:tblCellMar>
        </w:tblPrEx>
        <w:trPr>
          <w:cantSplit/>
        </w:trPr>
        <w:tc>
          <w:tcPr>
            <w:tcW w:w="2923" w:type="dxa"/>
          </w:tcPr>
          <w:p w14:paraId="321E1FBD" w14:textId="77777777" w:rsidR="00404986" w:rsidRPr="00E03618" w:rsidRDefault="00404986" w:rsidP="00404986">
            <w:r w:rsidRPr="00E03618">
              <w:t>Augusta, Township of</w:t>
            </w:r>
            <w:r>
              <w:br/>
            </w:r>
          </w:p>
        </w:tc>
        <w:tc>
          <w:tcPr>
            <w:tcW w:w="3269" w:type="dxa"/>
          </w:tcPr>
          <w:p w14:paraId="321E1FBE" w14:textId="77777777" w:rsidR="00404986" w:rsidRDefault="0082566E" w:rsidP="00404986">
            <w:r>
              <w:t>n.a.</w:t>
            </w:r>
          </w:p>
        </w:tc>
        <w:tc>
          <w:tcPr>
            <w:tcW w:w="3254" w:type="dxa"/>
          </w:tcPr>
          <w:p w14:paraId="321E1FBF" w14:textId="77777777" w:rsidR="00404986" w:rsidRDefault="00404986" w:rsidP="00404986">
            <w:r>
              <w:t>Algonquin</w:t>
            </w:r>
            <w:r>
              <w:br/>
              <w:t>Domville</w:t>
            </w:r>
            <w:r>
              <w:br/>
              <w:t>Maitland</w:t>
            </w:r>
            <w:r>
              <w:br/>
              <w:t>Maynard</w:t>
            </w:r>
            <w:r>
              <w:br/>
              <w:t>North Augusta</w:t>
            </w:r>
            <w:r>
              <w:br/>
              <w:t>Riverview Heights</w:t>
            </w:r>
            <w:r>
              <w:br/>
              <w:t>Roebuck</w:t>
            </w:r>
          </w:p>
        </w:tc>
      </w:tr>
      <w:tr w:rsidR="00404986" w:rsidRPr="00AA2C15" w14:paraId="321E1FC4" w14:textId="77777777" w:rsidTr="00404986">
        <w:tblPrEx>
          <w:tblCellMar>
            <w:top w:w="43" w:type="dxa"/>
            <w:bottom w:w="43" w:type="dxa"/>
            <w:right w:w="115" w:type="dxa"/>
          </w:tblCellMar>
        </w:tblPrEx>
        <w:trPr>
          <w:cantSplit/>
        </w:trPr>
        <w:tc>
          <w:tcPr>
            <w:tcW w:w="2923" w:type="dxa"/>
          </w:tcPr>
          <w:p w14:paraId="321E1FC1" w14:textId="77777777" w:rsidR="00404986" w:rsidRPr="00E03618" w:rsidRDefault="00404986" w:rsidP="00404986">
            <w:r w:rsidRPr="00E03618">
              <w:t>Edwardsburgh/Cardinal, Township of</w:t>
            </w:r>
          </w:p>
        </w:tc>
        <w:tc>
          <w:tcPr>
            <w:tcW w:w="3269" w:type="dxa"/>
          </w:tcPr>
          <w:p w14:paraId="321E1FC2" w14:textId="77777777" w:rsidR="00404986" w:rsidRDefault="00404986" w:rsidP="00404986">
            <w:r w:rsidRPr="00072EB0">
              <w:t>Cardinal</w:t>
            </w:r>
          </w:p>
        </w:tc>
        <w:tc>
          <w:tcPr>
            <w:tcW w:w="3254" w:type="dxa"/>
          </w:tcPr>
          <w:p w14:paraId="321E1FC3" w14:textId="77777777" w:rsidR="00404986" w:rsidRDefault="00404986" w:rsidP="00404986">
            <w:r>
              <w:t>Johnstown</w:t>
            </w:r>
            <w:r>
              <w:br/>
              <w:t>Shanly</w:t>
            </w:r>
            <w:r>
              <w:br/>
              <w:t>Spencerville</w:t>
            </w:r>
          </w:p>
        </w:tc>
      </w:tr>
      <w:tr w:rsidR="00404986" w:rsidRPr="00AA2C15" w14:paraId="321E1FC8" w14:textId="77777777" w:rsidTr="00404986">
        <w:tblPrEx>
          <w:tblCellMar>
            <w:top w:w="43" w:type="dxa"/>
            <w:bottom w:w="43" w:type="dxa"/>
            <w:right w:w="115" w:type="dxa"/>
          </w:tblCellMar>
        </w:tblPrEx>
        <w:trPr>
          <w:cantSplit/>
        </w:trPr>
        <w:tc>
          <w:tcPr>
            <w:tcW w:w="2923" w:type="dxa"/>
          </w:tcPr>
          <w:p w14:paraId="321E1FC5" w14:textId="77777777" w:rsidR="00404986" w:rsidRPr="00E03618" w:rsidRDefault="00404986" w:rsidP="00404986">
            <w:r w:rsidRPr="00E03618">
              <w:t>Elizabethtown-Kitley, Township of</w:t>
            </w:r>
          </w:p>
        </w:tc>
        <w:tc>
          <w:tcPr>
            <w:tcW w:w="3269" w:type="dxa"/>
          </w:tcPr>
          <w:p w14:paraId="321E1FC6" w14:textId="77777777" w:rsidR="00404986" w:rsidRDefault="00B96AFD" w:rsidP="00404986">
            <w:r>
              <w:t>n.a.</w:t>
            </w:r>
          </w:p>
        </w:tc>
        <w:tc>
          <w:tcPr>
            <w:tcW w:w="3254" w:type="dxa"/>
          </w:tcPr>
          <w:p w14:paraId="321E1FC7" w14:textId="77777777" w:rsidR="00404986" w:rsidRDefault="00B96AFD" w:rsidP="00404986">
            <w:r>
              <w:t>n.a.</w:t>
            </w:r>
          </w:p>
        </w:tc>
      </w:tr>
      <w:tr w:rsidR="00404986" w:rsidRPr="00AA2C15" w14:paraId="321E1FCC" w14:textId="77777777" w:rsidTr="00404986">
        <w:tblPrEx>
          <w:tblCellMar>
            <w:top w:w="43" w:type="dxa"/>
            <w:bottom w:w="43" w:type="dxa"/>
            <w:right w:w="115" w:type="dxa"/>
          </w:tblCellMar>
        </w:tblPrEx>
        <w:trPr>
          <w:cantSplit/>
        </w:trPr>
        <w:tc>
          <w:tcPr>
            <w:tcW w:w="2923" w:type="dxa"/>
          </w:tcPr>
          <w:p w14:paraId="321E1FC9" w14:textId="77777777" w:rsidR="00404986" w:rsidRPr="00E03618" w:rsidRDefault="00404986" w:rsidP="00404986">
            <w:r w:rsidRPr="00E03618">
              <w:t>North Grenville, Municipality of</w:t>
            </w:r>
          </w:p>
        </w:tc>
        <w:tc>
          <w:tcPr>
            <w:tcW w:w="3269" w:type="dxa"/>
          </w:tcPr>
          <w:p w14:paraId="321E1FCA" w14:textId="77777777" w:rsidR="00404986" w:rsidRDefault="003E622F" w:rsidP="00404986">
            <w:r>
              <w:t>n.a.</w:t>
            </w:r>
          </w:p>
        </w:tc>
        <w:tc>
          <w:tcPr>
            <w:tcW w:w="3254" w:type="dxa"/>
          </w:tcPr>
          <w:p w14:paraId="321E1FCB" w14:textId="77777777" w:rsidR="00404986" w:rsidRDefault="003E622F" w:rsidP="00404986">
            <w:r>
              <w:t>Peltons Corners</w:t>
            </w:r>
            <w:r>
              <w:br/>
              <w:t>Heckston</w:t>
            </w:r>
            <w:r>
              <w:br/>
              <w:t>Oxford Station</w:t>
            </w:r>
          </w:p>
        </w:tc>
      </w:tr>
      <w:tr w:rsidR="00404986" w:rsidRPr="00AA2C15" w14:paraId="321E1FD0" w14:textId="77777777" w:rsidTr="00404986">
        <w:tblPrEx>
          <w:tblCellMar>
            <w:top w:w="43" w:type="dxa"/>
            <w:bottom w:w="43" w:type="dxa"/>
            <w:right w:w="115" w:type="dxa"/>
          </w:tblCellMar>
        </w:tblPrEx>
        <w:trPr>
          <w:cantSplit/>
        </w:trPr>
        <w:tc>
          <w:tcPr>
            <w:tcW w:w="2923" w:type="dxa"/>
          </w:tcPr>
          <w:p w14:paraId="321E1FCD" w14:textId="77777777" w:rsidR="00404986" w:rsidRPr="00E03618" w:rsidRDefault="00404986" w:rsidP="00404986">
            <w:r w:rsidRPr="00E03618">
              <w:t>Alfred and Plantagenet, Township of</w:t>
            </w:r>
          </w:p>
        </w:tc>
        <w:tc>
          <w:tcPr>
            <w:tcW w:w="3269" w:type="dxa"/>
          </w:tcPr>
          <w:p w14:paraId="321E1FCE" w14:textId="77777777" w:rsidR="00BC4361" w:rsidRDefault="00404986" w:rsidP="00BC4361">
            <w:r>
              <w:t>Alfred</w:t>
            </w:r>
            <w:r>
              <w:br/>
              <w:t>Plantagenet</w:t>
            </w:r>
            <w:r>
              <w:br/>
              <w:t>Wendover</w:t>
            </w:r>
            <w:r w:rsidR="00BC4361">
              <w:br/>
              <w:t>Curran</w:t>
            </w:r>
            <w:r w:rsidR="00BC4361" w:rsidRPr="00690944">
              <w:rPr>
                <w:vertAlign w:val="superscript"/>
              </w:rPr>
              <w:t>1</w:t>
            </w:r>
            <w:r w:rsidR="00BC4361">
              <w:br/>
              <w:t>Lefaivre</w:t>
            </w:r>
            <w:r w:rsidR="00BC4361" w:rsidRPr="00690944">
              <w:rPr>
                <w:vertAlign w:val="superscript"/>
              </w:rPr>
              <w:t>1</w:t>
            </w:r>
            <w:r w:rsidR="00BC4361">
              <w:br/>
              <w:t>Pendleton</w:t>
            </w:r>
            <w:r w:rsidR="00BC4361" w:rsidRPr="00690944">
              <w:rPr>
                <w:vertAlign w:val="superscript"/>
              </w:rPr>
              <w:t>1</w:t>
            </w:r>
            <w:r w:rsidR="00BC4361">
              <w:br/>
              <w:t>Treadwell</w:t>
            </w:r>
            <w:r w:rsidR="00BC4361" w:rsidRPr="00690944">
              <w:rPr>
                <w:vertAlign w:val="superscript"/>
              </w:rPr>
              <w:t>1</w:t>
            </w:r>
          </w:p>
        </w:tc>
        <w:tc>
          <w:tcPr>
            <w:tcW w:w="3254" w:type="dxa"/>
          </w:tcPr>
          <w:p w14:paraId="321E1FCF" w14:textId="77777777" w:rsidR="00404986" w:rsidRDefault="00BC4361" w:rsidP="00690944">
            <w:r>
              <w:t>n.a.</w:t>
            </w:r>
          </w:p>
        </w:tc>
      </w:tr>
      <w:tr w:rsidR="00404986" w:rsidRPr="00AA2C15" w14:paraId="321E1FD4" w14:textId="77777777" w:rsidTr="00404986">
        <w:tblPrEx>
          <w:tblCellMar>
            <w:top w:w="43" w:type="dxa"/>
            <w:bottom w:w="43" w:type="dxa"/>
            <w:right w:w="115" w:type="dxa"/>
          </w:tblCellMar>
        </w:tblPrEx>
        <w:trPr>
          <w:cantSplit/>
        </w:trPr>
        <w:tc>
          <w:tcPr>
            <w:tcW w:w="2923" w:type="dxa"/>
          </w:tcPr>
          <w:p w14:paraId="321E1FD1" w14:textId="77777777" w:rsidR="00404986" w:rsidRPr="00E03618" w:rsidRDefault="00404986" w:rsidP="00404986">
            <w:r w:rsidRPr="00E03618">
              <w:t>Casselman, Village of</w:t>
            </w:r>
          </w:p>
        </w:tc>
        <w:tc>
          <w:tcPr>
            <w:tcW w:w="3269" w:type="dxa"/>
          </w:tcPr>
          <w:p w14:paraId="321E1FD2" w14:textId="77777777" w:rsidR="00404986" w:rsidRDefault="00404986" w:rsidP="00404986">
            <w:r>
              <w:t>Casselman</w:t>
            </w:r>
          </w:p>
        </w:tc>
        <w:tc>
          <w:tcPr>
            <w:tcW w:w="3254" w:type="dxa"/>
          </w:tcPr>
          <w:p w14:paraId="321E1FD3" w14:textId="77777777" w:rsidR="00404986" w:rsidRDefault="00404986" w:rsidP="00404986">
            <w:r>
              <w:t>n.a.</w:t>
            </w:r>
          </w:p>
        </w:tc>
      </w:tr>
      <w:tr w:rsidR="00404986" w:rsidRPr="00AA2C15" w14:paraId="321E1FD8" w14:textId="77777777" w:rsidTr="00404986">
        <w:tblPrEx>
          <w:tblCellMar>
            <w:top w:w="43" w:type="dxa"/>
            <w:bottom w:w="43" w:type="dxa"/>
            <w:right w:w="115" w:type="dxa"/>
          </w:tblCellMar>
        </w:tblPrEx>
        <w:trPr>
          <w:cantSplit/>
        </w:trPr>
        <w:tc>
          <w:tcPr>
            <w:tcW w:w="2923" w:type="dxa"/>
          </w:tcPr>
          <w:p w14:paraId="321E1FD5" w14:textId="77777777" w:rsidR="00404986" w:rsidRPr="00E03618" w:rsidRDefault="00404986" w:rsidP="00404986">
            <w:r w:rsidRPr="00E03618">
              <w:t>Champlain, Township of</w:t>
            </w:r>
          </w:p>
        </w:tc>
        <w:tc>
          <w:tcPr>
            <w:tcW w:w="3269" w:type="dxa"/>
          </w:tcPr>
          <w:p w14:paraId="321E1FD6" w14:textId="77777777" w:rsidR="00404986" w:rsidRDefault="00404986" w:rsidP="00816134">
            <w:r>
              <w:t>L'Orignal</w:t>
            </w:r>
            <w:r>
              <w:br/>
              <w:t>Vankleek Hill</w:t>
            </w:r>
          </w:p>
        </w:tc>
        <w:tc>
          <w:tcPr>
            <w:tcW w:w="3254" w:type="dxa"/>
          </w:tcPr>
          <w:p w14:paraId="321E1FD7" w14:textId="77777777" w:rsidR="00404986" w:rsidRDefault="00404986" w:rsidP="00404986">
            <w:r>
              <w:t>n.a.</w:t>
            </w:r>
          </w:p>
        </w:tc>
      </w:tr>
      <w:tr w:rsidR="00404986" w:rsidRPr="00AA2C15" w14:paraId="321E1FDC" w14:textId="77777777" w:rsidTr="00404986">
        <w:tblPrEx>
          <w:tblCellMar>
            <w:top w:w="43" w:type="dxa"/>
            <w:bottom w:w="43" w:type="dxa"/>
            <w:right w:w="115" w:type="dxa"/>
          </w:tblCellMar>
        </w:tblPrEx>
        <w:trPr>
          <w:cantSplit/>
        </w:trPr>
        <w:tc>
          <w:tcPr>
            <w:tcW w:w="2923" w:type="dxa"/>
          </w:tcPr>
          <w:p w14:paraId="321E1FD9" w14:textId="77777777" w:rsidR="00404986" w:rsidRPr="00E03618" w:rsidRDefault="00404986" w:rsidP="00404986">
            <w:r w:rsidRPr="00E03618">
              <w:t>Clarence-Rockland, City of</w:t>
            </w:r>
          </w:p>
        </w:tc>
        <w:tc>
          <w:tcPr>
            <w:tcW w:w="3269" w:type="dxa"/>
          </w:tcPr>
          <w:p w14:paraId="321E1FDA" w14:textId="77777777" w:rsidR="00404986" w:rsidRDefault="00404986" w:rsidP="00404986">
            <w:r>
              <w:t>Rockland</w:t>
            </w:r>
            <w:r w:rsidR="00BC4361">
              <w:br/>
              <w:t>Bourget</w:t>
            </w:r>
            <w:r w:rsidR="00BC4361" w:rsidRPr="00690944">
              <w:rPr>
                <w:vertAlign w:val="superscript"/>
              </w:rPr>
              <w:t>1</w:t>
            </w:r>
            <w:r w:rsidR="00BC4361">
              <w:br/>
              <w:t>Cheney</w:t>
            </w:r>
            <w:r w:rsidR="00BC4361" w:rsidRPr="00690944">
              <w:rPr>
                <w:vertAlign w:val="superscript"/>
              </w:rPr>
              <w:t>1</w:t>
            </w:r>
            <w:r w:rsidR="00BC4361">
              <w:br/>
              <w:t>Clarence Creek</w:t>
            </w:r>
            <w:r w:rsidR="00BC4361" w:rsidRPr="00690944">
              <w:rPr>
                <w:vertAlign w:val="superscript"/>
              </w:rPr>
              <w:t>1</w:t>
            </w:r>
            <w:r w:rsidR="00BC4361">
              <w:br/>
              <w:t>Clarence Point</w:t>
            </w:r>
            <w:r w:rsidR="00BC4361" w:rsidRPr="00690944">
              <w:rPr>
                <w:vertAlign w:val="superscript"/>
              </w:rPr>
              <w:t>1</w:t>
            </w:r>
            <w:r w:rsidR="00BC4361">
              <w:br/>
              <w:t>Hammond</w:t>
            </w:r>
            <w:r w:rsidR="00BC4361" w:rsidRPr="00690944">
              <w:rPr>
                <w:vertAlign w:val="superscript"/>
              </w:rPr>
              <w:t>1</w:t>
            </w:r>
            <w:r w:rsidR="00BC4361">
              <w:br/>
              <w:t>St. Pascal Baylon</w:t>
            </w:r>
            <w:r w:rsidR="00BC4361" w:rsidRPr="00690944">
              <w:rPr>
                <w:vertAlign w:val="superscript"/>
              </w:rPr>
              <w:t>1</w:t>
            </w:r>
          </w:p>
        </w:tc>
        <w:tc>
          <w:tcPr>
            <w:tcW w:w="3254" w:type="dxa"/>
          </w:tcPr>
          <w:p w14:paraId="321E1FDB" w14:textId="77777777" w:rsidR="00404986" w:rsidRDefault="00BC4361" w:rsidP="00690944">
            <w:r>
              <w:t>n.a.</w:t>
            </w:r>
          </w:p>
        </w:tc>
      </w:tr>
      <w:tr w:rsidR="00404986" w:rsidRPr="00AA2C15" w14:paraId="321E1FE0" w14:textId="77777777" w:rsidTr="00404986">
        <w:tblPrEx>
          <w:tblCellMar>
            <w:top w:w="43" w:type="dxa"/>
            <w:bottom w:w="43" w:type="dxa"/>
            <w:right w:w="115" w:type="dxa"/>
          </w:tblCellMar>
        </w:tblPrEx>
        <w:trPr>
          <w:cantSplit/>
        </w:trPr>
        <w:tc>
          <w:tcPr>
            <w:tcW w:w="2923" w:type="dxa"/>
          </w:tcPr>
          <w:p w14:paraId="321E1FDD" w14:textId="77777777" w:rsidR="00404986" w:rsidRPr="00E03618" w:rsidRDefault="00404986" w:rsidP="00404986">
            <w:r w:rsidRPr="00E03618">
              <w:t>East Hawkesbury, Township of</w:t>
            </w:r>
          </w:p>
        </w:tc>
        <w:tc>
          <w:tcPr>
            <w:tcW w:w="3269" w:type="dxa"/>
          </w:tcPr>
          <w:p w14:paraId="321E1FDE" w14:textId="77777777" w:rsidR="00404986" w:rsidRDefault="00BC4361" w:rsidP="00BC4361">
            <w:r w:rsidRPr="00E65746">
              <w:t>Chute-â-Blondeau</w:t>
            </w:r>
            <w:r w:rsidRPr="00690944">
              <w:rPr>
                <w:vertAlign w:val="superscript"/>
              </w:rPr>
              <w:t>1</w:t>
            </w:r>
          </w:p>
        </w:tc>
        <w:tc>
          <w:tcPr>
            <w:tcW w:w="3254" w:type="dxa"/>
          </w:tcPr>
          <w:p w14:paraId="321E1FDF" w14:textId="77777777" w:rsidR="00404986" w:rsidRDefault="00BC4361" w:rsidP="00690944">
            <w:r>
              <w:t>n.a.</w:t>
            </w:r>
          </w:p>
        </w:tc>
      </w:tr>
      <w:tr w:rsidR="00404986" w:rsidRPr="00AA2C15" w14:paraId="321E1FE4" w14:textId="77777777" w:rsidTr="00404986">
        <w:tblPrEx>
          <w:tblCellMar>
            <w:top w:w="43" w:type="dxa"/>
            <w:bottom w:w="43" w:type="dxa"/>
            <w:right w:w="115" w:type="dxa"/>
          </w:tblCellMar>
        </w:tblPrEx>
        <w:trPr>
          <w:cantSplit/>
        </w:trPr>
        <w:tc>
          <w:tcPr>
            <w:tcW w:w="2923" w:type="dxa"/>
          </w:tcPr>
          <w:p w14:paraId="321E1FE1" w14:textId="77777777" w:rsidR="00404986" w:rsidRPr="00E03618" w:rsidRDefault="00404986" w:rsidP="00404986">
            <w:r w:rsidRPr="00E03618">
              <w:t>Hawkesbury, Town of</w:t>
            </w:r>
          </w:p>
        </w:tc>
        <w:tc>
          <w:tcPr>
            <w:tcW w:w="3269" w:type="dxa"/>
          </w:tcPr>
          <w:p w14:paraId="321E1FE2" w14:textId="77777777" w:rsidR="00404986" w:rsidRDefault="00404986" w:rsidP="00404986">
            <w:r w:rsidRPr="00E65746">
              <w:t>Hawkesbury</w:t>
            </w:r>
          </w:p>
        </w:tc>
        <w:tc>
          <w:tcPr>
            <w:tcW w:w="3254" w:type="dxa"/>
          </w:tcPr>
          <w:p w14:paraId="321E1FE3" w14:textId="77777777" w:rsidR="00404986" w:rsidRDefault="00404986" w:rsidP="00404986">
            <w:r>
              <w:t>n.a.</w:t>
            </w:r>
          </w:p>
        </w:tc>
      </w:tr>
      <w:tr w:rsidR="00404986" w:rsidRPr="00AA2C15" w14:paraId="321E1FE8" w14:textId="77777777" w:rsidTr="00404986">
        <w:tblPrEx>
          <w:tblCellMar>
            <w:top w:w="43" w:type="dxa"/>
            <w:bottom w:w="43" w:type="dxa"/>
            <w:right w:w="115" w:type="dxa"/>
          </w:tblCellMar>
        </w:tblPrEx>
        <w:trPr>
          <w:cantSplit/>
        </w:trPr>
        <w:tc>
          <w:tcPr>
            <w:tcW w:w="2923" w:type="dxa"/>
          </w:tcPr>
          <w:p w14:paraId="321E1FE5" w14:textId="77777777" w:rsidR="00404986" w:rsidRPr="00E03618" w:rsidRDefault="00404986" w:rsidP="00404986">
            <w:r w:rsidRPr="00E03618">
              <w:t>Russell, Township of</w:t>
            </w:r>
          </w:p>
        </w:tc>
        <w:tc>
          <w:tcPr>
            <w:tcW w:w="3269" w:type="dxa"/>
          </w:tcPr>
          <w:p w14:paraId="321E1FE6" w14:textId="77777777" w:rsidR="00404986" w:rsidRDefault="00404986" w:rsidP="00404986">
            <w:r>
              <w:t>Embrun</w:t>
            </w:r>
            <w:r>
              <w:br/>
              <w:t>Russell</w:t>
            </w:r>
            <w:r w:rsidR="00BC4361">
              <w:br/>
            </w:r>
            <w:r w:rsidR="00BC4361" w:rsidRPr="00E65746">
              <w:t>Marionville</w:t>
            </w:r>
            <w:r w:rsidR="00BC4361" w:rsidRPr="00690944">
              <w:rPr>
                <w:vertAlign w:val="superscript"/>
              </w:rPr>
              <w:t>1</w:t>
            </w:r>
          </w:p>
        </w:tc>
        <w:tc>
          <w:tcPr>
            <w:tcW w:w="3254" w:type="dxa"/>
          </w:tcPr>
          <w:p w14:paraId="321E1FE7" w14:textId="77777777" w:rsidR="00404986" w:rsidRDefault="00BC4361" w:rsidP="00690944">
            <w:r>
              <w:t>n.a.</w:t>
            </w:r>
          </w:p>
        </w:tc>
      </w:tr>
      <w:tr w:rsidR="00404986" w:rsidRPr="00AA2C15" w14:paraId="321E1FEC" w14:textId="77777777" w:rsidTr="00404986">
        <w:tblPrEx>
          <w:tblCellMar>
            <w:top w:w="43" w:type="dxa"/>
            <w:bottom w:w="43" w:type="dxa"/>
            <w:right w:w="115" w:type="dxa"/>
          </w:tblCellMar>
        </w:tblPrEx>
        <w:trPr>
          <w:cantSplit/>
        </w:trPr>
        <w:tc>
          <w:tcPr>
            <w:tcW w:w="2923" w:type="dxa"/>
          </w:tcPr>
          <w:p w14:paraId="321E1FE9" w14:textId="77777777" w:rsidR="00404986" w:rsidRPr="00E03618" w:rsidRDefault="00404986" w:rsidP="0070714B">
            <w:r w:rsidRPr="00E03618">
              <w:t>The Nation</w:t>
            </w:r>
            <w:r w:rsidR="0070714B">
              <w:t xml:space="preserve"> Municipality</w:t>
            </w:r>
          </w:p>
        </w:tc>
        <w:tc>
          <w:tcPr>
            <w:tcW w:w="3269" w:type="dxa"/>
          </w:tcPr>
          <w:p w14:paraId="321E1FEA" w14:textId="77777777" w:rsidR="00BC4361" w:rsidRDefault="00BC4361" w:rsidP="009F3524">
            <w:r>
              <w:t>Limoges</w:t>
            </w:r>
            <w:r w:rsidRPr="00690944">
              <w:rPr>
                <w:vertAlign w:val="superscript"/>
              </w:rPr>
              <w:t>1</w:t>
            </w:r>
            <w:r>
              <w:br/>
              <w:t>St-Isidore</w:t>
            </w:r>
            <w:r w:rsidRPr="00690944">
              <w:rPr>
                <w:vertAlign w:val="superscript"/>
              </w:rPr>
              <w:t>1</w:t>
            </w:r>
          </w:p>
        </w:tc>
        <w:tc>
          <w:tcPr>
            <w:tcW w:w="3254" w:type="dxa"/>
          </w:tcPr>
          <w:p w14:paraId="321E1FEB" w14:textId="77777777" w:rsidR="00404986" w:rsidRDefault="009F3524" w:rsidP="00690944">
            <w:r w:rsidRPr="00E65746">
              <w:t>Ste. Rose de Prescott</w:t>
            </w:r>
            <w:r>
              <w:br/>
              <w:t>Fournier</w:t>
            </w:r>
            <w:r w:rsidRPr="00690944">
              <w:rPr>
                <w:vertAlign w:val="superscript"/>
              </w:rPr>
              <w:t>1</w:t>
            </w:r>
            <w:r>
              <w:br/>
              <w:t>Riceville</w:t>
            </w:r>
            <w:r w:rsidRPr="00690944">
              <w:rPr>
                <w:vertAlign w:val="superscript"/>
              </w:rPr>
              <w:t>1</w:t>
            </w:r>
            <w:r>
              <w:br/>
              <w:t>St-Albert</w:t>
            </w:r>
            <w:r w:rsidRPr="00690944">
              <w:rPr>
                <w:vertAlign w:val="superscript"/>
              </w:rPr>
              <w:t>1</w:t>
            </w:r>
            <w:r>
              <w:rPr>
                <w:vertAlign w:val="superscript"/>
              </w:rPr>
              <w:br/>
            </w:r>
            <w:r>
              <w:t>St-Bernardin</w:t>
            </w:r>
            <w:r w:rsidRPr="00690944">
              <w:rPr>
                <w:vertAlign w:val="superscript"/>
              </w:rPr>
              <w:t>1</w:t>
            </w:r>
          </w:p>
        </w:tc>
      </w:tr>
      <w:tr w:rsidR="00404986" w:rsidRPr="00AA2C15" w14:paraId="321E1FF0" w14:textId="77777777" w:rsidTr="00404986">
        <w:tblPrEx>
          <w:tblCellMar>
            <w:top w:w="43" w:type="dxa"/>
            <w:bottom w:w="43" w:type="dxa"/>
            <w:right w:w="115" w:type="dxa"/>
          </w:tblCellMar>
        </w:tblPrEx>
        <w:trPr>
          <w:cantSplit/>
        </w:trPr>
        <w:tc>
          <w:tcPr>
            <w:tcW w:w="2923" w:type="dxa"/>
          </w:tcPr>
          <w:p w14:paraId="321E1FED" w14:textId="77777777" w:rsidR="00404986" w:rsidRPr="00E03618" w:rsidRDefault="00404986" w:rsidP="00404986">
            <w:r w:rsidRPr="00E03618">
              <w:t>North Dundas, Township of</w:t>
            </w:r>
          </w:p>
        </w:tc>
        <w:tc>
          <w:tcPr>
            <w:tcW w:w="3269" w:type="dxa"/>
          </w:tcPr>
          <w:p w14:paraId="321E1FEE" w14:textId="77777777" w:rsidR="00404986" w:rsidRDefault="00404986" w:rsidP="00404986">
            <w:r>
              <w:t>Chesterville</w:t>
            </w:r>
            <w:r>
              <w:br/>
              <w:t>Marionville</w:t>
            </w:r>
            <w:r>
              <w:br/>
              <w:t>Winchester</w:t>
            </w:r>
          </w:p>
        </w:tc>
        <w:tc>
          <w:tcPr>
            <w:tcW w:w="3254" w:type="dxa"/>
          </w:tcPr>
          <w:p w14:paraId="321E1FEF" w14:textId="77777777" w:rsidR="00404986" w:rsidRDefault="00404986" w:rsidP="00404986">
            <w:r>
              <w:t>Harmony</w:t>
            </w:r>
            <w:r>
              <w:br/>
              <w:t>Hallville</w:t>
            </w:r>
            <w:r>
              <w:br/>
              <w:t>Inkerman</w:t>
            </w:r>
            <w:r>
              <w:br/>
              <w:t>Morewood</w:t>
            </w:r>
            <w:r>
              <w:br/>
              <w:t>Mountain</w:t>
            </w:r>
            <w:r>
              <w:br/>
              <w:t>Ormond</w:t>
            </w:r>
            <w:r>
              <w:br/>
              <w:t>South Mountain</w:t>
            </w:r>
          </w:p>
        </w:tc>
      </w:tr>
      <w:tr w:rsidR="00404986" w:rsidRPr="00AA2C15" w14:paraId="321E1FF4" w14:textId="77777777" w:rsidTr="00404986">
        <w:tblPrEx>
          <w:tblCellMar>
            <w:top w:w="43" w:type="dxa"/>
            <w:bottom w:w="43" w:type="dxa"/>
            <w:right w:w="115" w:type="dxa"/>
          </w:tblCellMar>
        </w:tblPrEx>
        <w:trPr>
          <w:cantSplit/>
        </w:trPr>
        <w:tc>
          <w:tcPr>
            <w:tcW w:w="2923" w:type="dxa"/>
          </w:tcPr>
          <w:p w14:paraId="321E1FF1" w14:textId="77777777" w:rsidR="00404986" w:rsidRPr="00E03618" w:rsidRDefault="00404986" w:rsidP="00404986">
            <w:r w:rsidRPr="00E03618">
              <w:t>North Glengarry, Township of</w:t>
            </w:r>
          </w:p>
        </w:tc>
        <w:tc>
          <w:tcPr>
            <w:tcW w:w="3269" w:type="dxa"/>
          </w:tcPr>
          <w:p w14:paraId="321E1FF2" w14:textId="77777777" w:rsidR="00404986" w:rsidRDefault="00404986" w:rsidP="00404986">
            <w:r>
              <w:t>Maxville</w:t>
            </w:r>
          </w:p>
        </w:tc>
        <w:tc>
          <w:tcPr>
            <w:tcW w:w="3254" w:type="dxa"/>
          </w:tcPr>
          <w:p w14:paraId="321E1FF3" w14:textId="77777777" w:rsidR="00404986" w:rsidRPr="00D90A1B" w:rsidRDefault="00404986" w:rsidP="00404986">
            <w:r>
              <w:t>Dunvegan</w:t>
            </w:r>
          </w:p>
        </w:tc>
      </w:tr>
      <w:tr w:rsidR="00404986" w:rsidRPr="00AA2C15" w14:paraId="321E1FF8" w14:textId="77777777" w:rsidTr="00404986">
        <w:tblPrEx>
          <w:tblCellMar>
            <w:top w:w="43" w:type="dxa"/>
            <w:bottom w:w="43" w:type="dxa"/>
            <w:right w:w="115" w:type="dxa"/>
          </w:tblCellMar>
        </w:tblPrEx>
        <w:trPr>
          <w:cantSplit/>
        </w:trPr>
        <w:tc>
          <w:tcPr>
            <w:tcW w:w="2923" w:type="dxa"/>
          </w:tcPr>
          <w:p w14:paraId="321E1FF5" w14:textId="77777777" w:rsidR="00404986" w:rsidRPr="00E03618" w:rsidRDefault="00404986" w:rsidP="00404986">
            <w:r w:rsidRPr="00E03618">
              <w:t>North Stormont, Township of</w:t>
            </w:r>
          </w:p>
        </w:tc>
        <w:tc>
          <w:tcPr>
            <w:tcW w:w="3269" w:type="dxa"/>
          </w:tcPr>
          <w:p w14:paraId="321E1FF6" w14:textId="77777777" w:rsidR="00404986" w:rsidRDefault="00404986" w:rsidP="00404986">
            <w:r>
              <w:t>Crysler</w:t>
            </w:r>
            <w:r>
              <w:br/>
              <w:t>Finch</w:t>
            </w:r>
            <w:r>
              <w:br/>
              <w:t>Moose Creek</w:t>
            </w:r>
          </w:p>
        </w:tc>
        <w:tc>
          <w:tcPr>
            <w:tcW w:w="3254" w:type="dxa"/>
          </w:tcPr>
          <w:p w14:paraId="321E1FF7" w14:textId="77777777" w:rsidR="00404986" w:rsidRDefault="00404986" w:rsidP="00404986">
            <w:r w:rsidRPr="00F8793E">
              <w:t>Avonmore</w:t>
            </w:r>
            <w:r>
              <w:br/>
              <w:t>Berwick</w:t>
            </w:r>
            <w:r>
              <w:br/>
              <w:t>Monkland</w:t>
            </w:r>
          </w:p>
        </w:tc>
      </w:tr>
      <w:tr w:rsidR="00404986" w:rsidRPr="00AA2C15" w14:paraId="321E1FFC" w14:textId="77777777" w:rsidTr="00404986">
        <w:tblPrEx>
          <w:tblCellMar>
            <w:top w:w="43" w:type="dxa"/>
            <w:bottom w:w="43" w:type="dxa"/>
            <w:right w:w="115" w:type="dxa"/>
          </w:tblCellMar>
        </w:tblPrEx>
        <w:trPr>
          <w:cantSplit/>
        </w:trPr>
        <w:tc>
          <w:tcPr>
            <w:tcW w:w="2923" w:type="dxa"/>
          </w:tcPr>
          <w:p w14:paraId="321E1FF9" w14:textId="77777777" w:rsidR="00404986" w:rsidRPr="00E03618" w:rsidRDefault="00404986" w:rsidP="00404986">
            <w:r w:rsidRPr="00E03618">
              <w:t>South Dundas, Township of</w:t>
            </w:r>
          </w:p>
        </w:tc>
        <w:tc>
          <w:tcPr>
            <w:tcW w:w="3269" w:type="dxa"/>
          </w:tcPr>
          <w:p w14:paraId="321E1FFA" w14:textId="77777777" w:rsidR="00404986" w:rsidRDefault="00404986" w:rsidP="00404986">
            <w:r>
              <w:t>Iroquois</w:t>
            </w:r>
            <w:r>
              <w:br/>
              <w:t>Morrisburg</w:t>
            </w:r>
            <w:r>
              <w:br/>
              <w:t>Williamsburg</w:t>
            </w:r>
          </w:p>
        </w:tc>
        <w:tc>
          <w:tcPr>
            <w:tcW w:w="3254" w:type="dxa"/>
          </w:tcPr>
          <w:p w14:paraId="321E1FFB" w14:textId="77777777" w:rsidR="00404986" w:rsidRDefault="00404986" w:rsidP="00404986">
            <w:r>
              <w:t>Brinston</w:t>
            </w:r>
            <w:r>
              <w:br/>
              <w:t>Dixon’s Corners</w:t>
            </w:r>
            <w:r>
              <w:br/>
              <w:t>Dunbar</w:t>
            </w:r>
            <w:r>
              <w:br/>
              <w:t>Dundela</w:t>
            </w:r>
            <w:r>
              <w:br/>
              <w:t>Glen Becker</w:t>
            </w:r>
            <w:r>
              <w:br/>
              <w:t>Glen Stewart</w:t>
            </w:r>
            <w:r>
              <w:br/>
              <w:t>Hainsville</w:t>
            </w:r>
            <w:r>
              <w:br/>
              <w:t>Irena</w:t>
            </w:r>
            <w:r>
              <w:br/>
              <w:t>Stampville</w:t>
            </w:r>
            <w:r>
              <w:br/>
              <w:t>Winchester Springs</w:t>
            </w:r>
          </w:p>
        </w:tc>
      </w:tr>
      <w:tr w:rsidR="00404986" w:rsidRPr="00AA2C15" w14:paraId="321E2000" w14:textId="77777777" w:rsidTr="00404986">
        <w:tblPrEx>
          <w:tblCellMar>
            <w:top w:w="43" w:type="dxa"/>
            <w:bottom w:w="43" w:type="dxa"/>
            <w:right w:w="115" w:type="dxa"/>
          </w:tblCellMar>
        </w:tblPrEx>
        <w:trPr>
          <w:cantSplit/>
        </w:trPr>
        <w:tc>
          <w:tcPr>
            <w:tcW w:w="2923" w:type="dxa"/>
          </w:tcPr>
          <w:p w14:paraId="321E1FFD" w14:textId="77777777" w:rsidR="00404986" w:rsidRPr="00E03618" w:rsidRDefault="00404986" w:rsidP="00404986">
            <w:r w:rsidRPr="00E03618">
              <w:t>South Stormont, Township of</w:t>
            </w:r>
          </w:p>
        </w:tc>
        <w:tc>
          <w:tcPr>
            <w:tcW w:w="3269" w:type="dxa"/>
          </w:tcPr>
          <w:p w14:paraId="321E1FFE" w14:textId="77777777" w:rsidR="00404986" w:rsidRPr="00F8793E" w:rsidRDefault="00404986" w:rsidP="00404986">
            <w:pPr>
              <w:rPr>
                <w:b/>
              </w:rPr>
            </w:pPr>
            <w:r>
              <w:t>Newington</w:t>
            </w:r>
          </w:p>
        </w:tc>
        <w:tc>
          <w:tcPr>
            <w:tcW w:w="3254" w:type="dxa"/>
          </w:tcPr>
          <w:p w14:paraId="321E1FFF" w14:textId="77777777" w:rsidR="00404986" w:rsidRPr="00D90A1B" w:rsidRDefault="00404986" w:rsidP="00404986">
            <w:r>
              <w:t>n.a.</w:t>
            </w:r>
          </w:p>
        </w:tc>
      </w:tr>
      <w:tr w:rsidR="00404986" w:rsidRPr="00AA2C15" w14:paraId="321E2004" w14:textId="77777777" w:rsidTr="00404986">
        <w:tblPrEx>
          <w:tblCellMar>
            <w:top w:w="43" w:type="dxa"/>
            <w:bottom w:w="43" w:type="dxa"/>
            <w:right w:w="115" w:type="dxa"/>
          </w:tblCellMar>
        </w:tblPrEx>
        <w:trPr>
          <w:cantSplit/>
        </w:trPr>
        <w:tc>
          <w:tcPr>
            <w:tcW w:w="2923" w:type="dxa"/>
          </w:tcPr>
          <w:p w14:paraId="321E2001" w14:textId="77777777" w:rsidR="00404986" w:rsidRPr="00E03618" w:rsidRDefault="00404986" w:rsidP="00404986">
            <w:r w:rsidRPr="00E03618">
              <w:t>Prescott, Town of</w:t>
            </w:r>
          </w:p>
        </w:tc>
        <w:tc>
          <w:tcPr>
            <w:tcW w:w="3269" w:type="dxa"/>
          </w:tcPr>
          <w:p w14:paraId="321E2002" w14:textId="77777777" w:rsidR="00404986" w:rsidRDefault="00404986" w:rsidP="00404986">
            <w:r>
              <w:t>Prescott</w:t>
            </w:r>
          </w:p>
        </w:tc>
        <w:tc>
          <w:tcPr>
            <w:tcW w:w="3254" w:type="dxa"/>
          </w:tcPr>
          <w:p w14:paraId="321E2003" w14:textId="77777777" w:rsidR="00404986" w:rsidRDefault="00404986" w:rsidP="00404986">
            <w:r>
              <w:t>n.a.</w:t>
            </w:r>
          </w:p>
        </w:tc>
      </w:tr>
      <w:tr w:rsidR="00404986" w:rsidRPr="00AA2C15" w14:paraId="321E2008" w14:textId="77777777" w:rsidTr="00404986">
        <w:tblPrEx>
          <w:tblCellMar>
            <w:top w:w="43" w:type="dxa"/>
            <w:bottom w:w="43" w:type="dxa"/>
            <w:right w:w="115" w:type="dxa"/>
          </w:tblCellMar>
        </w:tblPrEx>
        <w:trPr>
          <w:cantSplit/>
        </w:trPr>
        <w:tc>
          <w:tcPr>
            <w:tcW w:w="2923" w:type="dxa"/>
            <w:tcBorders>
              <w:bottom w:val="single" w:sz="4" w:space="0" w:color="000000" w:themeColor="text1"/>
            </w:tcBorders>
          </w:tcPr>
          <w:p w14:paraId="321E2005" w14:textId="77777777" w:rsidR="00404986" w:rsidRPr="00E03618" w:rsidRDefault="00404986" w:rsidP="00404986">
            <w:r w:rsidRPr="00E03618">
              <w:t>Ottawa, City of</w:t>
            </w:r>
            <w:r>
              <w:br/>
            </w:r>
          </w:p>
        </w:tc>
        <w:tc>
          <w:tcPr>
            <w:tcW w:w="3269" w:type="dxa"/>
            <w:tcBorders>
              <w:bottom w:val="single" w:sz="4" w:space="0" w:color="000000" w:themeColor="text1"/>
            </w:tcBorders>
          </w:tcPr>
          <w:p w14:paraId="321E2006" w14:textId="77777777" w:rsidR="00404986" w:rsidRDefault="0082566E" w:rsidP="00404986">
            <w:r>
              <w:t>n.a</w:t>
            </w:r>
          </w:p>
        </w:tc>
        <w:tc>
          <w:tcPr>
            <w:tcW w:w="3254" w:type="dxa"/>
            <w:tcBorders>
              <w:bottom w:val="single" w:sz="4" w:space="0" w:color="000000" w:themeColor="text1"/>
            </w:tcBorders>
          </w:tcPr>
          <w:p w14:paraId="321E2007" w14:textId="77777777" w:rsidR="00404986" w:rsidRDefault="00404986" w:rsidP="00404986">
            <w:r>
              <w:t>Carlsbad Springs</w:t>
            </w:r>
            <w:r>
              <w:br/>
              <w:t>Greely</w:t>
            </w:r>
            <w:r>
              <w:br/>
              <w:t>Kenmore</w:t>
            </w:r>
            <w:r>
              <w:br/>
              <w:t>Navan</w:t>
            </w:r>
            <w:r>
              <w:br/>
              <w:t>Notre-Dames-des-Champs</w:t>
            </w:r>
            <w:r>
              <w:br/>
              <w:t>Osgoode</w:t>
            </w:r>
            <w:r>
              <w:br/>
              <w:t>Sarsfield</w:t>
            </w:r>
            <w:r>
              <w:br/>
              <w:t>Vars</w:t>
            </w:r>
            <w:r>
              <w:br/>
              <w:t>Vernon</w:t>
            </w:r>
          </w:p>
        </w:tc>
      </w:tr>
      <w:tr w:rsidR="009A5CE9" w:rsidRPr="00AA2C15" w14:paraId="321E200A" w14:textId="77777777" w:rsidTr="00404986">
        <w:tblPrEx>
          <w:tblCellMar>
            <w:top w:w="43" w:type="dxa"/>
            <w:bottom w:w="43" w:type="dxa"/>
            <w:right w:w="115" w:type="dxa"/>
          </w:tblCellMar>
        </w:tblPrEx>
        <w:trPr>
          <w:cantSplit/>
        </w:trPr>
        <w:tc>
          <w:tcPr>
            <w:tcW w:w="9446" w:type="dxa"/>
            <w:gridSpan w:val="3"/>
            <w:tcBorders>
              <w:left w:val="nil"/>
              <w:bottom w:val="nil"/>
              <w:right w:val="nil"/>
            </w:tcBorders>
          </w:tcPr>
          <w:p w14:paraId="321E2009" w14:textId="77777777" w:rsidR="009A5CE9" w:rsidRPr="00AA2C15" w:rsidRDefault="009A5CE9" w:rsidP="00AA2C15">
            <w:pPr>
              <w:rPr>
                <w:rStyle w:val="Emphasis"/>
                <w:i w:val="0"/>
                <w:sz w:val="18"/>
                <w:szCs w:val="18"/>
              </w:rPr>
            </w:pPr>
            <w:r w:rsidRPr="00AA2C15">
              <w:rPr>
                <w:rStyle w:val="Emphasis"/>
                <w:i w:val="0"/>
                <w:sz w:val="18"/>
                <w:szCs w:val="18"/>
              </w:rPr>
              <w:t xml:space="preserve">Notes: </w:t>
            </w:r>
            <w:r w:rsidR="00AA2C15" w:rsidRPr="00AA2C15">
              <w:rPr>
                <w:rStyle w:val="Emphasis"/>
                <w:i w:val="0"/>
                <w:sz w:val="18"/>
                <w:szCs w:val="18"/>
              </w:rPr>
              <w:t>1)</w:t>
            </w:r>
            <w:r w:rsidRPr="00AA2C15">
              <w:rPr>
                <w:rStyle w:val="Emphasis"/>
                <w:i w:val="0"/>
                <w:sz w:val="18"/>
                <w:szCs w:val="18"/>
              </w:rPr>
              <w:t xml:space="preserve"> Designated as “Community Policy Area, under the Official Plan for the United Counties of Prescott-Russell </w:t>
            </w:r>
          </w:p>
        </w:tc>
      </w:tr>
    </w:tbl>
    <w:p w14:paraId="321E200B" w14:textId="77777777" w:rsidR="009A5CE9" w:rsidRDefault="00C30E33" w:rsidP="009A5CE9">
      <w:r>
        <w:t xml:space="preserve">The percentage of each municipality within the Source Protection Area, and the percentage of Source Protection Area by municipality is summarized </w:t>
      </w:r>
      <w:r w:rsidRPr="00C30E33">
        <w:t xml:space="preserve">in </w:t>
      </w:r>
      <w:r w:rsidR="00E81A2F">
        <w:fldChar w:fldCharType="begin" w:fldLock="1"/>
      </w:r>
      <w:r w:rsidR="00E81A2F">
        <w:instrText xml:space="preserve"> REF _Ref264546877 \h  \* MERGEFORMAT </w:instrText>
      </w:r>
      <w:r w:rsidR="00E81A2F">
        <w:fldChar w:fldCharType="separate"/>
      </w:r>
      <w:r w:rsidR="00792304" w:rsidRPr="00792304">
        <w:rPr>
          <w:rStyle w:val="Emphasis"/>
        </w:rPr>
        <w:t>Table 2.9</w:t>
      </w:r>
      <w:r w:rsidR="00E81A2F">
        <w:fldChar w:fldCharType="end"/>
      </w:r>
      <w:r w:rsidRPr="00C30E33">
        <w:t xml:space="preserve">and </w:t>
      </w:r>
      <w:r>
        <w:t xml:space="preserve">displayed graphically in </w:t>
      </w:r>
      <w:r w:rsidR="00E81A2F">
        <w:fldChar w:fldCharType="begin" w:fldLock="1"/>
      </w:r>
      <w:r w:rsidR="00E81A2F">
        <w:instrText xml:space="preserve"> REF _Ref263086097 \h  \* MERGEFORMAT </w:instrText>
      </w:r>
      <w:r w:rsidR="00E81A2F">
        <w:fldChar w:fldCharType="separate"/>
      </w:r>
      <w:r w:rsidR="00792304" w:rsidRPr="00792304">
        <w:rPr>
          <w:rStyle w:val="Emphasis"/>
        </w:rPr>
        <w:t>Figure 2.6</w:t>
      </w:r>
      <w:r w:rsidR="00E81A2F">
        <w:fldChar w:fldCharType="end"/>
      </w:r>
      <w:r w:rsidRPr="00C30E33">
        <w:t>.</w:t>
      </w:r>
    </w:p>
    <w:p w14:paraId="321E200C" w14:textId="317AF476" w:rsidR="009A5CE9" w:rsidRDefault="009A5CE9" w:rsidP="009A5CE9">
      <w:pPr>
        <w:pStyle w:val="Caption"/>
        <w:keepNext/>
      </w:pPr>
      <w:bookmarkStart w:id="655" w:name="_Ref264546877"/>
      <w:bookmarkStart w:id="656" w:name="_Ref259104264"/>
      <w:bookmarkStart w:id="657" w:name="_Toc461181835"/>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9</w:t>
      </w:r>
      <w:r w:rsidR="003F2419">
        <w:fldChar w:fldCharType="end"/>
      </w:r>
      <w:bookmarkEnd w:id="655"/>
      <w:r>
        <w:t xml:space="preserve">: Municipalities within the </w:t>
      </w:r>
      <w:r w:rsidR="00A40F21">
        <w:t>S</w:t>
      </w:r>
      <w:r>
        <w:t xml:space="preserve">ource </w:t>
      </w:r>
      <w:r w:rsidR="00A40F21">
        <w:t>P</w:t>
      </w:r>
      <w:r>
        <w:t xml:space="preserve">rotection </w:t>
      </w:r>
      <w:r w:rsidR="00A40F21">
        <w:t>A</w:t>
      </w:r>
      <w:r>
        <w:t>rea</w:t>
      </w:r>
      <w:bookmarkEnd w:id="656"/>
      <w:bookmarkEnd w:id="657"/>
    </w:p>
    <w:tbl>
      <w:tblPr>
        <w:tblStyle w:val="TableGrid"/>
        <w:tblW w:w="0" w:type="auto"/>
        <w:tblLook w:val="04A0" w:firstRow="1" w:lastRow="0" w:firstColumn="1" w:lastColumn="0" w:noHBand="0" w:noVBand="1"/>
      </w:tblPr>
      <w:tblGrid>
        <w:gridCol w:w="3171"/>
        <w:gridCol w:w="1534"/>
        <w:gridCol w:w="1534"/>
        <w:gridCol w:w="1559"/>
        <w:gridCol w:w="1552"/>
      </w:tblGrid>
      <w:tr w:rsidR="009A5CE9" w14:paraId="321E2012" w14:textId="77777777" w:rsidTr="00CA238C">
        <w:trPr>
          <w:cnfStyle w:val="100000000000" w:firstRow="1" w:lastRow="0" w:firstColumn="0" w:lastColumn="0" w:oddVBand="0" w:evenVBand="0" w:oddHBand="0" w:evenHBand="0" w:firstRowFirstColumn="0" w:firstRowLastColumn="0" w:lastRowFirstColumn="0" w:lastRowLastColumn="0"/>
          <w:tblHeader/>
        </w:trPr>
        <w:tc>
          <w:tcPr>
            <w:tcW w:w="3199" w:type="dxa"/>
            <w:shd w:val="pct25" w:color="auto" w:fill="auto"/>
          </w:tcPr>
          <w:p w14:paraId="321E200D" w14:textId="77777777" w:rsidR="009A5CE9" w:rsidRPr="00044004" w:rsidRDefault="009A5CE9" w:rsidP="00E54B56">
            <w:pPr>
              <w:rPr>
                <w:b w:val="0"/>
              </w:rPr>
            </w:pPr>
            <w:r w:rsidRPr="00044004">
              <w:t>Municipality</w:t>
            </w:r>
          </w:p>
        </w:tc>
        <w:tc>
          <w:tcPr>
            <w:tcW w:w="1556" w:type="dxa"/>
            <w:shd w:val="pct25" w:color="auto" w:fill="auto"/>
          </w:tcPr>
          <w:p w14:paraId="321E200E" w14:textId="77777777" w:rsidR="009A5CE9" w:rsidRPr="00044004" w:rsidRDefault="009A5CE9" w:rsidP="00E54B56">
            <w:pPr>
              <w:jc w:val="right"/>
              <w:rPr>
                <w:b w:val="0"/>
              </w:rPr>
            </w:pPr>
            <w:r w:rsidRPr="00044004">
              <w:t>Total Area (km²)</w:t>
            </w:r>
          </w:p>
        </w:tc>
        <w:tc>
          <w:tcPr>
            <w:tcW w:w="1556" w:type="dxa"/>
            <w:shd w:val="pct25" w:color="auto" w:fill="auto"/>
          </w:tcPr>
          <w:p w14:paraId="321E200F" w14:textId="77777777" w:rsidR="009A5CE9" w:rsidRPr="00044004" w:rsidRDefault="009A5CE9" w:rsidP="00E54B56">
            <w:pPr>
              <w:jc w:val="right"/>
              <w:rPr>
                <w:b w:val="0"/>
              </w:rPr>
            </w:pPr>
            <w:r w:rsidRPr="00044004">
              <w:t>Area within SPA (km²)</w:t>
            </w:r>
          </w:p>
        </w:tc>
        <w:tc>
          <w:tcPr>
            <w:tcW w:w="1569" w:type="dxa"/>
            <w:shd w:val="pct25" w:color="auto" w:fill="auto"/>
          </w:tcPr>
          <w:p w14:paraId="321E2010" w14:textId="77777777" w:rsidR="009A5CE9" w:rsidRPr="00044004" w:rsidRDefault="009A5CE9" w:rsidP="00E54B56">
            <w:pPr>
              <w:jc w:val="right"/>
              <w:rPr>
                <w:b w:val="0"/>
              </w:rPr>
            </w:pPr>
            <w:r w:rsidRPr="00044004">
              <w:t>Percentage of Municipality</w:t>
            </w:r>
          </w:p>
        </w:tc>
        <w:tc>
          <w:tcPr>
            <w:tcW w:w="1566" w:type="dxa"/>
            <w:shd w:val="pct25" w:color="auto" w:fill="auto"/>
          </w:tcPr>
          <w:p w14:paraId="321E2011" w14:textId="77777777" w:rsidR="009A5CE9" w:rsidRPr="00044004" w:rsidRDefault="009A5CE9" w:rsidP="00E54B56">
            <w:pPr>
              <w:jc w:val="right"/>
              <w:rPr>
                <w:b w:val="0"/>
              </w:rPr>
            </w:pPr>
            <w:r w:rsidRPr="00044004">
              <w:t>Percentage of SPA</w:t>
            </w:r>
          </w:p>
        </w:tc>
      </w:tr>
      <w:tr w:rsidR="00CA238C" w14:paraId="321E2018" w14:textId="77777777" w:rsidTr="00CA238C">
        <w:tblPrEx>
          <w:tblCellMar>
            <w:top w:w="43" w:type="dxa"/>
            <w:bottom w:w="43" w:type="dxa"/>
            <w:right w:w="115" w:type="dxa"/>
          </w:tblCellMar>
        </w:tblPrEx>
        <w:tc>
          <w:tcPr>
            <w:tcW w:w="3199" w:type="dxa"/>
          </w:tcPr>
          <w:p w14:paraId="321E2013" w14:textId="77777777" w:rsidR="00CA238C" w:rsidRPr="00B4041A" w:rsidRDefault="00CA238C" w:rsidP="00867427">
            <w:r w:rsidRPr="00B4041A">
              <w:t>Township of Alfred and Plantagenet</w:t>
            </w:r>
          </w:p>
        </w:tc>
        <w:tc>
          <w:tcPr>
            <w:tcW w:w="1556" w:type="dxa"/>
          </w:tcPr>
          <w:p w14:paraId="321E2014" w14:textId="77777777" w:rsidR="00CA238C" w:rsidRPr="006D4AFE" w:rsidRDefault="00CA238C" w:rsidP="00867427">
            <w:pPr>
              <w:jc w:val="right"/>
            </w:pPr>
            <w:r>
              <w:t>391.7</w:t>
            </w:r>
          </w:p>
        </w:tc>
        <w:tc>
          <w:tcPr>
            <w:tcW w:w="1556" w:type="dxa"/>
          </w:tcPr>
          <w:p w14:paraId="321E2015" w14:textId="77777777" w:rsidR="00CA238C" w:rsidRPr="006D4AFE" w:rsidRDefault="00CA238C" w:rsidP="00867427">
            <w:pPr>
              <w:jc w:val="right"/>
            </w:pPr>
            <w:r>
              <w:t>391.7</w:t>
            </w:r>
          </w:p>
        </w:tc>
        <w:tc>
          <w:tcPr>
            <w:tcW w:w="1569" w:type="dxa"/>
          </w:tcPr>
          <w:p w14:paraId="321E2016" w14:textId="77777777" w:rsidR="00CA238C" w:rsidRPr="006D4AFE" w:rsidRDefault="00CA238C" w:rsidP="00867427">
            <w:pPr>
              <w:jc w:val="right"/>
            </w:pPr>
            <w:r>
              <w:t>100%</w:t>
            </w:r>
          </w:p>
        </w:tc>
        <w:tc>
          <w:tcPr>
            <w:tcW w:w="1566" w:type="dxa"/>
          </w:tcPr>
          <w:p w14:paraId="321E2017" w14:textId="77777777" w:rsidR="00CA238C" w:rsidRPr="00520113" w:rsidRDefault="00CA238C" w:rsidP="00867427">
            <w:pPr>
              <w:jc w:val="right"/>
            </w:pPr>
            <w:r w:rsidRPr="00520113">
              <w:t>8%</w:t>
            </w:r>
          </w:p>
        </w:tc>
      </w:tr>
      <w:tr w:rsidR="00CA238C" w14:paraId="321E201E" w14:textId="77777777" w:rsidTr="00CA238C">
        <w:tblPrEx>
          <w:tblCellMar>
            <w:top w:w="43" w:type="dxa"/>
            <w:bottom w:w="43" w:type="dxa"/>
            <w:right w:w="115" w:type="dxa"/>
          </w:tblCellMar>
        </w:tblPrEx>
        <w:tc>
          <w:tcPr>
            <w:tcW w:w="3199" w:type="dxa"/>
          </w:tcPr>
          <w:p w14:paraId="321E2019" w14:textId="77777777" w:rsidR="00CA238C" w:rsidRPr="00B4041A" w:rsidRDefault="00CA238C" w:rsidP="00867427">
            <w:r w:rsidRPr="00B4041A">
              <w:t>Township of Augusta</w:t>
            </w:r>
          </w:p>
        </w:tc>
        <w:tc>
          <w:tcPr>
            <w:tcW w:w="1556" w:type="dxa"/>
          </w:tcPr>
          <w:p w14:paraId="321E201A" w14:textId="77777777" w:rsidR="00CA238C" w:rsidRPr="006D4AFE" w:rsidRDefault="00CA238C" w:rsidP="00867427">
            <w:pPr>
              <w:jc w:val="right"/>
            </w:pPr>
            <w:r>
              <w:t>314.1</w:t>
            </w:r>
          </w:p>
        </w:tc>
        <w:tc>
          <w:tcPr>
            <w:tcW w:w="1556" w:type="dxa"/>
          </w:tcPr>
          <w:p w14:paraId="321E201B" w14:textId="77777777" w:rsidR="00CA238C" w:rsidRPr="006D4AFE" w:rsidRDefault="00CA238C" w:rsidP="00867427">
            <w:pPr>
              <w:jc w:val="right"/>
            </w:pPr>
            <w:r>
              <w:t>233.3</w:t>
            </w:r>
          </w:p>
        </w:tc>
        <w:tc>
          <w:tcPr>
            <w:tcW w:w="1569" w:type="dxa"/>
          </w:tcPr>
          <w:p w14:paraId="321E201C" w14:textId="77777777" w:rsidR="00CA238C" w:rsidRPr="006D4AFE" w:rsidRDefault="00CA238C" w:rsidP="00867427">
            <w:pPr>
              <w:jc w:val="right"/>
            </w:pPr>
            <w:r>
              <w:t>74%</w:t>
            </w:r>
          </w:p>
        </w:tc>
        <w:tc>
          <w:tcPr>
            <w:tcW w:w="1566" w:type="dxa"/>
          </w:tcPr>
          <w:p w14:paraId="321E201D" w14:textId="77777777" w:rsidR="00CA238C" w:rsidRPr="00520113" w:rsidRDefault="00CA238C" w:rsidP="00867427">
            <w:pPr>
              <w:jc w:val="right"/>
            </w:pPr>
            <w:r w:rsidRPr="00520113">
              <w:t>5%</w:t>
            </w:r>
          </w:p>
        </w:tc>
      </w:tr>
      <w:tr w:rsidR="00CA238C" w14:paraId="321E2024" w14:textId="77777777" w:rsidTr="00CA238C">
        <w:tblPrEx>
          <w:tblCellMar>
            <w:top w:w="43" w:type="dxa"/>
            <w:bottom w:w="43" w:type="dxa"/>
            <w:right w:w="115" w:type="dxa"/>
          </w:tblCellMar>
        </w:tblPrEx>
        <w:tc>
          <w:tcPr>
            <w:tcW w:w="3199" w:type="dxa"/>
          </w:tcPr>
          <w:p w14:paraId="321E201F" w14:textId="77777777" w:rsidR="00CA238C" w:rsidRPr="00B4041A" w:rsidRDefault="00CA238C" w:rsidP="00867427">
            <w:r w:rsidRPr="00B4041A">
              <w:t>Village of Casselman</w:t>
            </w:r>
          </w:p>
        </w:tc>
        <w:tc>
          <w:tcPr>
            <w:tcW w:w="1556" w:type="dxa"/>
          </w:tcPr>
          <w:p w14:paraId="321E2020" w14:textId="77777777" w:rsidR="00CA238C" w:rsidRPr="006D4AFE" w:rsidRDefault="00CA238C" w:rsidP="00867427">
            <w:pPr>
              <w:jc w:val="right"/>
            </w:pPr>
            <w:r>
              <w:t>5.1</w:t>
            </w:r>
          </w:p>
        </w:tc>
        <w:tc>
          <w:tcPr>
            <w:tcW w:w="1556" w:type="dxa"/>
          </w:tcPr>
          <w:p w14:paraId="321E2021" w14:textId="77777777" w:rsidR="00CA238C" w:rsidRPr="006D4AFE" w:rsidRDefault="00CA238C" w:rsidP="00867427">
            <w:pPr>
              <w:jc w:val="right"/>
            </w:pPr>
            <w:r>
              <w:t>5.1</w:t>
            </w:r>
          </w:p>
        </w:tc>
        <w:tc>
          <w:tcPr>
            <w:tcW w:w="1569" w:type="dxa"/>
          </w:tcPr>
          <w:p w14:paraId="321E2022" w14:textId="77777777" w:rsidR="00CA238C" w:rsidRPr="006D4AFE" w:rsidRDefault="00CA238C" w:rsidP="00867427">
            <w:pPr>
              <w:jc w:val="right"/>
            </w:pPr>
            <w:r>
              <w:t>100%</w:t>
            </w:r>
          </w:p>
        </w:tc>
        <w:tc>
          <w:tcPr>
            <w:tcW w:w="1566" w:type="dxa"/>
          </w:tcPr>
          <w:p w14:paraId="321E2023" w14:textId="77777777" w:rsidR="00CA238C" w:rsidRPr="00520113" w:rsidRDefault="00CA238C" w:rsidP="00867427">
            <w:pPr>
              <w:jc w:val="right"/>
            </w:pPr>
            <w:r>
              <w:t>&lt; 1</w:t>
            </w:r>
            <w:r w:rsidRPr="00520113">
              <w:t>%</w:t>
            </w:r>
          </w:p>
        </w:tc>
      </w:tr>
      <w:tr w:rsidR="00CA238C" w14:paraId="321E202A" w14:textId="77777777" w:rsidTr="00CA238C">
        <w:tblPrEx>
          <w:tblCellMar>
            <w:top w:w="43" w:type="dxa"/>
            <w:bottom w:w="43" w:type="dxa"/>
            <w:right w:w="115" w:type="dxa"/>
          </w:tblCellMar>
        </w:tblPrEx>
        <w:tc>
          <w:tcPr>
            <w:tcW w:w="3199" w:type="dxa"/>
          </w:tcPr>
          <w:p w14:paraId="321E2025" w14:textId="77777777" w:rsidR="00CA238C" w:rsidRPr="00B4041A" w:rsidRDefault="00CA238C" w:rsidP="00867427">
            <w:r w:rsidRPr="00B4041A">
              <w:t>Township of Champlain</w:t>
            </w:r>
          </w:p>
        </w:tc>
        <w:tc>
          <w:tcPr>
            <w:tcW w:w="1556" w:type="dxa"/>
          </w:tcPr>
          <w:p w14:paraId="321E2026" w14:textId="77777777" w:rsidR="00CA238C" w:rsidRPr="006D4AFE" w:rsidRDefault="00CA238C" w:rsidP="00867427">
            <w:pPr>
              <w:jc w:val="right"/>
            </w:pPr>
            <w:r>
              <w:t>207.2</w:t>
            </w:r>
          </w:p>
        </w:tc>
        <w:tc>
          <w:tcPr>
            <w:tcW w:w="1556" w:type="dxa"/>
          </w:tcPr>
          <w:p w14:paraId="321E2027" w14:textId="77777777" w:rsidR="00CA238C" w:rsidRPr="006D4AFE" w:rsidRDefault="00CA238C" w:rsidP="00867427">
            <w:pPr>
              <w:jc w:val="right"/>
            </w:pPr>
            <w:r>
              <w:t>189.9</w:t>
            </w:r>
          </w:p>
        </w:tc>
        <w:tc>
          <w:tcPr>
            <w:tcW w:w="1569" w:type="dxa"/>
          </w:tcPr>
          <w:p w14:paraId="321E2028" w14:textId="77777777" w:rsidR="00CA238C" w:rsidRPr="006D4AFE" w:rsidRDefault="00CA238C" w:rsidP="00867427">
            <w:pPr>
              <w:jc w:val="right"/>
            </w:pPr>
            <w:r>
              <w:t>92%</w:t>
            </w:r>
          </w:p>
        </w:tc>
        <w:tc>
          <w:tcPr>
            <w:tcW w:w="1566" w:type="dxa"/>
          </w:tcPr>
          <w:p w14:paraId="321E2029" w14:textId="77777777" w:rsidR="00CA238C" w:rsidRPr="00520113" w:rsidRDefault="00CA238C" w:rsidP="00867427">
            <w:pPr>
              <w:jc w:val="right"/>
            </w:pPr>
            <w:r w:rsidRPr="00520113">
              <w:t>4%</w:t>
            </w:r>
          </w:p>
        </w:tc>
      </w:tr>
      <w:tr w:rsidR="00CA238C" w14:paraId="321E2030" w14:textId="77777777" w:rsidTr="00CA238C">
        <w:tblPrEx>
          <w:tblCellMar>
            <w:top w:w="43" w:type="dxa"/>
            <w:bottom w:w="43" w:type="dxa"/>
            <w:right w:w="115" w:type="dxa"/>
          </w:tblCellMar>
        </w:tblPrEx>
        <w:tc>
          <w:tcPr>
            <w:tcW w:w="3199" w:type="dxa"/>
          </w:tcPr>
          <w:p w14:paraId="321E202B" w14:textId="77777777" w:rsidR="00CA238C" w:rsidRPr="00B4041A" w:rsidRDefault="00CA238C" w:rsidP="00867427">
            <w:r w:rsidRPr="00B4041A">
              <w:t>City of Clarence-Rockland</w:t>
            </w:r>
          </w:p>
        </w:tc>
        <w:tc>
          <w:tcPr>
            <w:tcW w:w="1556" w:type="dxa"/>
          </w:tcPr>
          <w:p w14:paraId="321E202C" w14:textId="77777777" w:rsidR="00CA238C" w:rsidRPr="006D4AFE" w:rsidRDefault="00CA238C" w:rsidP="00867427">
            <w:pPr>
              <w:jc w:val="right"/>
            </w:pPr>
            <w:r>
              <w:t>296.5</w:t>
            </w:r>
          </w:p>
        </w:tc>
        <w:tc>
          <w:tcPr>
            <w:tcW w:w="1556" w:type="dxa"/>
          </w:tcPr>
          <w:p w14:paraId="321E202D" w14:textId="77777777" w:rsidR="00CA238C" w:rsidRPr="006D4AFE" w:rsidRDefault="00CA238C" w:rsidP="00867427">
            <w:pPr>
              <w:jc w:val="right"/>
            </w:pPr>
            <w:r>
              <w:t>289.1</w:t>
            </w:r>
          </w:p>
        </w:tc>
        <w:tc>
          <w:tcPr>
            <w:tcW w:w="1569" w:type="dxa"/>
          </w:tcPr>
          <w:p w14:paraId="321E202E" w14:textId="77777777" w:rsidR="00CA238C" w:rsidRPr="006D4AFE" w:rsidRDefault="00CA238C" w:rsidP="00867427">
            <w:pPr>
              <w:jc w:val="right"/>
            </w:pPr>
            <w:r>
              <w:t>98%</w:t>
            </w:r>
          </w:p>
        </w:tc>
        <w:tc>
          <w:tcPr>
            <w:tcW w:w="1566" w:type="dxa"/>
          </w:tcPr>
          <w:p w14:paraId="321E202F" w14:textId="77777777" w:rsidR="00CA238C" w:rsidRPr="00520113" w:rsidRDefault="00CA238C" w:rsidP="00867427">
            <w:pPr>
              <w:jc w:val="right"/>
            </w:pPr>
            <w:r w:rsidRPr="00520113">
              <w:t>6%</w:t>
            </w:r>
          </w:p>
        </w:tc>
      </w:tr>
      <w:tr w:rsidR="00CA238C" w14:paraId="321E2036" w14:textId="77777777" w:rsidTr="00CA238C">
        <w:tblPrEx>
          <w:tblCellMar>
            <w:top w:w="43" w:type="dxa"/>
            <w:bottom w:w="43" w:type="dxa"/>
            <w:right w:w="115" w:type="dxa"/>
          </w:tblCellMar>
        </w:tblPrEx>
        <w:tc>
          <w:tcPr>
            <w:tcW w:w="3199" w:type="dxa"/>
          </w:tcPr>
          <w:p w14:paraId="321E2031" w14:textId="77777777" w:rsidR="00CA238C" w:rsidRPr="00B4041A" w:rsidRDefault="00CA238C" w:rsidP="00867427">
            <w:r w:rsidRPr="00B4041A">
              <w:t>Township of East Hawkesbury</w:t>
            </w:r>
          </w:p>
        </w:tc>
        <w:tc>
          <w:tcPr>
            <w:tcW w:w="1556" w:type="dxa"/>
          </w:tcPr>
          <w:p w14:paraId="321E2032" w14:textId="77777777" w:rsidR="00CA238C" w:rsidRPr="006D4AFE" w:rsidRDefault="00CA238C" w:rsidP="00867427">
            <w:pPr>
              <w:jc w:val="right"/>
            </w:pPr>
            <w:r>
              <w:t>235.1</w:t>
            </w:r>
          </w:p>
        </w:tc>
        <w:tc>
          <w:tcPr>
            <w:tcW w:w="1556" w:type="dxa"/>
          </w:tcPr>
          <w:p w14:paraId="321E2033" w14:textId="77777777" w:rsidR="00CA238C" w:rsidRPr="006D4AFE" w:rsidRDefault="00CA238C" w:rsidP="00867427">
            <w:pPr>
              <w:jc w:val="right"/>
            </w:pPr>
            <w:r>
              <w:t>105.7</w:t>
            </w:r>
          </w:p>
        </w:tc>
        <w:tc>
          <w:tcPr>
            <w:tcW w:w="1569" w:type="dxa"/>
          </w:tcPr>
          <w:p w14:paraId="321E2034" w14:textId="77777777" w:rsidR="00CA238C" w:rsidRPr="006D4AFE" w:rsidRDefault="00CA238C" w:rsidP="00867427">
            <w:pPr>
              <w:jc w:val="right"/>
            </w:pPr>
            <w:r>
              <w:t>45%</w:t>
            </w:r>
          </w:p>
        </w:tc>
        <w:tc>
          <w:tcPr>
            <w:tcW w:w="1566" w:type="dxa"/>
          </w:tcPr>
          <w:p w14:paraId="321E2035" w14:textId="77777777" w:rsidR="00CA238C" w:rsidRPr="00520113" w:rsidRDefault="00CA238C" w:rsidP="00867427">
            <w:pPr>
              <w:jc w:val="right"/>
            </w:pPr>
            <w:r w:rsidRPr="00520113">
              <w:t>2%</w:t>
            </w:r>
          </w:p>
        </w:tc>
      </w:tr>
      <w:tr w:rsidR="00CA238C" w14:paraId="321E203C" w14:textId="77777777" w:rsidTr="00CA238C">
        <w:tblPrEx>
          <w:tblCellMar>
            <w:top w:w="43" w:type="dxa"/>
            <w:bottom w:w="43" w:type="dxa"/>
            <w:right w:w="115" w:type="dxa"/>
          </w:tblCellMar>
        </w:tblPrEx>
        <w:tc>
          <w:tcPr>
            <w:tcW w:w="3199" w:type="dxa"/>
          </w:tcPr>
          <w:p w14:paraId="321E2037" w14:textId="77777777" w:rsidR="00CA238C" w:rsidRPr="00B4041A" w:rsidRDefault="00CA238C" w:rsidP="00867427">
            <w:r w:rsidRPr="00B4041A">
              <w:t>Township of Edwardsburgh/Cardinal</w:t>
            </w:r>
          </w:p>
        </w:tc>
        <w:tc>
          <w:tcPr>
            <w:tcW w:w="1556" w:type="dxa"/>
          </w:tcPr>
          <w:p w14:paraId="321E2038" w14:textId="77777777" w:rsidR="00CA238C" w:rsidRPr="006D4AFE" w:rsidRDefault="00CA238C" w:rsidP="00867427">
            <w:pPr>
              <w:jc w:val="right"/>
            </w:pPr>
            <w:r>
              <w:t>311.8</w:t>
            </w:r>
          </w:p>
        </w:tc>
        <w:tc>
          <w:tcPr>
            <w:tcW w:w="1556" w:type="dxa"/>
          </w:tcPr>
          <w:p w14:paraId="321E2039" w14:textId="77777777" w:rsidR="00CA238C" w:rsidRPr="006D4AFE" w:rsidRDefault="00CA238C" w:rsidP="00867427">
            <w:pPr>
              <w:jc w:val="right"/>
            </w:pPr>
            <w:r>
              <w:t>310.7</w:t>
            </w:r>
          </w:p>
        </w:tc>
        <w:tc>
          <w:tcPr>
            <w:tcW w:w="1569" w:type="dxa"/>
          </w:tcPr>
          <w:p w14:paraId="321E203A" w14:textId="77777777" w:rsidR="00CA238C" w:rsidRPr="006D4AFE" w:rsidRDefault="00CA238C" w:rsidP="00867427">
            <w:pPr>
              <w:jc w:val="right"/>
            </w:pPr>
            <w:r>
              <w:t>100%</w:t>
            </w:r>
          </w:p>
        </w:tc>
        <w:tc>
          <w:tcPr>
            <w:tcW w:w="1566" w:type="dxa"/>
          </w:tcPr>
          <w:p w14:paraId="321E203B" w14:textId="77777777" w:rsidR="00CA238C" w:rsidRPr="00520113" w:rsidRDefault="00CA238C" w:rsidP="00867427">
            <w:pPr>
              <w:jc w:val="right"/>
            </w:pPr>
            <w:r w:rsidRPr="00520113">
              <w:t>7%</w:t>
            </w:r>
          </w:p>
        </w:tc>
      </w:tr>
      <w:tr w:rsidR="00CA238C" w14:paraId="321E2042" w14:textId="77777777" w:rsidTr="00CA238C">
        <w:tblPrEx>
          <w:tblCellMar>
            <w:top w:w="43" w:type="dxa"/>
            <w:bottom w:w="43" w:type="dxa"/>
            <w:right w:w="115" w:type="dxa"/>
          </w:tblCellMar>
        </w:tblPrEx>
        <w:tc>
          <w:tcPr>
            <w:tcW w:w="3199" w:type="dxa"/>
          </w:tcPr>
          <w:p w14:paraId="321E203D" w14:textId="77777777" w:rsidR="00CA238C" w:rsidRPr="00B4041A" w:rsidRDefault="00CA238C" w:rsidP="00867427">
            <w:r w:rsidRPr="00B4041A">
              <w:t xml:space="preserve">Township of Elizabethtown-Kitley </w:t>
            </w:r>
          </w:p>
        </w:tc>
        <w:tc>
          <w:tcPr>
            <w:tcW w:w="1556" w:type="dxa"/>
          </w:tcPr>
          <w:p w14:paraId="321E203E" w14:textId="77777777" w:rsidR="00CA238C" w:rsidRPr="006D4AFE" w:rsidRDefault="00CA238C" w:rsidP="00867427">
            <w:pPr>
              <w:jc w:val="right"/>
            </w:pPr>
            <w:r>
              <w:t>554.2</w:t>
            </w:r>
          </w:p>
        </w:tc>
        <w:tc>
          <w:tcPr>
            <w:tcW w:w="1556" w:type="dxa"/>
          </w:tcPr>
          <w:p w14:paraId="321E203F" w14:textId="77777777" w:rsidR="00CA238C" w:rsidRPr="006D4AFE" w:rsidRDefault="00CA238C" w:rsidP="00867427">
            <w:pPr>
              <w:jc w:val="right"/>
            </w:pPr>
            <w:r>
              <w:t>9.1</w:t>
            </w:r>
          </w:p>
        </w:tc>
        <w:tc>
          <w:tcPr>
            <w:tcW w:w="1569" w:type="dxa"/>
          </w:tcPr>
          <w:p w14:paraId="321E2040" w14:textId="77777777" w:rsidR="00CA238C" w:rsidRPr="006D4AFE" w:rsidRDefault="00CA238C" w:rsidP="00867427">
            <w:pPr>
              <w:jc w:val="right"/>
            </w:pPr>
            <w:r>
              <w:t>2%</w:t>
            </w:r>
          </w:p>
        </w:tc>
        <w:tc>
          <w:tcPr>
            <w:tcW w:w="1566" w:type="dxa"/>
          </w:tcPr>
          <w:p w14:paraId="321E2041" w14:textId="77777777" w:rsidR="00CA238C" w:rsidRPr="00520113" w:rsidRDefault="00CA238C" w:rsidP="00867427">
            <w:pPr>
              <w:jc w:val="right"/>
            </w:pPr>
            <w:r>
              <w:t>&lt; 1</w:t>
            </w:r>
            <w:r w:rsidRPr="00520113">
              <w:t>%</w:t>
            </w:r>
          </w:p>
        </w:tc>
      </w:tr>
      <w:tr w:rsidR="00CA238C" w14:paraId="321E2048" w14:textId="77777777" w:rsidTr="00CA238C">
        <w:tblPrEx>
          <w:tblCellMar>
            <w:top w:w="43" w:type="dxa"/>
            <w:bottom w:w="43" w:type="dxa"/>
            <w:right w:w="115" w:type="dxa"/>
          </w:tblCellMar>
        </w:tblPrEx>
        <w:tc>
          <w:tcPr>
            <w:tcW w:w="3199" w:type="dxa"/>
          </w:tcPr>
          <w:p w14:paraId="321E2043" w14:textId="77777777" w:rsidR="00CA238C" w:rsidRPr="00B4041A" w:rsidRDefault="00CA238C" w:rsidP="00867427">
            <w:r w:rsidRPr="00B4041A">
              <w:t>Hawkesbury, Town of</w:t>
            </w:r>
          </w:p>
        </w:tc>
        <w:tc>
          <w:tcPr>
            <w:tcW w:w="1556" w:type="dxa"/>
          </w:tcPr>
          <w:p w14:paraId="321E2044" w14:textId="77777777" w:rsidR="00CA238C" w:rsidRPr="006D4AFE" w:rsidRDefault="00CA238C" w:rsidP="00867427">
            <w:pPr>
              <w:jc w:val="right"/>
            </w:pPr>
            <w:r>
              <w:t>9.5</w:t>
            </w:r>
          </w:p>
        </w:tc>
        <w:tc>
          <w:tcPr>
            <w:tcW w:w="1556" w:type="dxa"/>
          </w:tcPr>
          <w:p w14:paraId="321E2045" w14:textId="77777777" w:rsidR="00CA238C" w:rsidRPr="006D4AFE" w:rsidRDefault="00CA238C" w:rsidP="00867427">
            <w:pPr>
              <w:jc w:val="right"/>
            </w:pPr>
            <w:r>
              <w:t>9.5</w:t>
            </w:r>
          </w:p>
        </w:tc>
        <w:tc>
          <w:tcPr>
            <w:tcW w:w="1569" w:type="dxa"/>
          </w:tcPr>
          <w:p w14:paraId="321E2046" w14:textId="77777777" w:rsidR="00CA238C" w:rsidRPr="006D4AFE" w:rsidRDefault="00CA238C" w:rsidP="00867427">
            <w:pPr>
              <w:jc w:val="right"/>
            </w:pPr>
            <w:r>
              <w:t>100%</w:t>
            </w:r>
          </w:p>
        </w:tc>
        <w:tc>
          <w:tcPr>
            <w:tcW w:w="1566" w:type="dxa"/>
          </w:tcPr>
          <w:p w14:paraId="321E2047" w14:textId="77777777" w:rsidR="00CA238C" w:rsidRPr="00520113" w:rsidRDefault="00CA238C" w:rsidP="00867427">
            <w:pPr>
              <w:jc w:val="right"/>
            </w:pPr>
            <w:r>
              <w:t>&lt; 1</w:t>
            </w:r>
            <w:r w:rsidRPr="00520113">
              <w:t>%</w:t>
            </w:r>
          </w:p>
        </w:tc>
      </w:tr>
      <w:tr w:rsidR="00CA238C" w14:paraId="321E204E" w14:textId="77777777" w:rsidTr="00CA238C">
        <w:tblPrEx>
          <w:tblCellMar>
            <w:top w:w="43" w:type="dxa"/>
            <w:bottom w:w="43" w:type="dxa"/>
            <w:right w:w="115" w:type="dxa"/>
          </w:tblCellMar>
        </w:tblPrEx>
        <w:tc>
          <w:tcPr>
            <w:tcW w:w="3199" w:type="dxa"/>
          </w:tcPr>
          <w:p w14:paraId="321E2049" w14:textId="77777777" w:rsidR="00CA238C" w:rsidRPr="00B4041A" w:rsidRDefault="00CA238C" w:rsidP="00867427">
            <w:r w:rsidRPr="00B4041A">
              <w:t>Township of North Dundas</w:t>
            </w:r>
          </w:p>
        </w:tc>
        <w:tc>
          <w:tcPr>
            <w:tcW w:w="1556" w:type="dxa"/>
          </w:tcPr>
          <w:p w14:paraId="321E204A" w14:textId="77777777" w:rsidR="00CA238C" w:rsidRPr="006D4AFE" w:rsidRDefault="00CA238C" w:rsidP="00867427">
            <w:pPr>
              <w:jc w:val="right"/>
            </w:pPr>
            <w:r>
              <w:t>503.2</w:t>
            </w:r>
          </w:p>
        </w:tc>
        <w:tc>
          <w:tcPr>
            <w:tcW w:w="1556" w:type="dxa"/>
          </w:tcPr>
          <w:p w14:paraId="321E204B" w14:textId="77777777" w:rsidR="00CA238C" w:rsidRPr="006D4AFE" w:rsidRDefault="00CA238C" w:rsidP="00867427">
            <w:pPr>
              <w:jc w:val="right"/>
            </w:pPr>
            <w:r>
              <w:t>497.3</w:t>
            </w:r>
          </w:p>
        </w:tc>
        <w:tc>
          <w:tcPr>
            <w:tcW w:w="1569" w:type="dxa"/>
          </w:tcPr>
          <w:p w14:paraId="321E204C" w14:textId="77777777" w:rsidR="00CA238C" w:rsidRPr="006D4AFE" w:rsidRDefault="00CA238C" w:rsidP="00867427">
            <w:pPr>
              <w:jc w:val="right"/>
            </w:pPr>
            <w:r>
              <w:t>99%</w:t>
            </w:r>
          </w:p>
        </w:tc>
        <w:tc>
          <w:tcPr>
            <w:tcW w:w="1566" w:type="dxa"/>
          </w:tcPr>
          <w:p w14:paraId="321E204D" w14:textId="77777777" w:rsidR="00CA238C" w:rsidRPr="00520113" w:rsidRDefault="00CA238C" w:rsidP="00867427">
            <w:pPr>
              <w:jc w:val="right"/>
            </w:pPr>
            <w:r w:rsidRPr="00520113">
              <w:t>10%</w:t>
            </w:r>
          </w:p>
        </w:tc>
      </w:tr>
      <w:tr w:rsidR="00CA238C" w14:paraId="321E2054" w14:textId="77777777" w:rsidTr="00CA238C">
        <w:tblPrEx>
          <w:tblCellMar>
            <w:top w:w="43" w:type="dxa"/>
            <w:bottom w:w="43" w:type="dxa"/>
            <w:right w:w="115" w:type="dxa"/>
          </w:tblCellMar>
        </w:tblPrEx>
        <w:tc>
          <w:tcPr>
            <w:tcW w:w="3199" w:type="dxa"/>
          </w:tcPr>
          <w:p w14:paraId="321E204F" w14:textId="77777777" w:rsidR="00CA238C" w:rsidRPr="00B4041A" w:rsidRDefault="00CA238C" w:rsidP="00867427">
            <w:r w:rsidRPr="00B4041A">
              <w:t>Township of North Glengarry</w:t>
            </w:r>
          </w:p>
        </w:tc>
        <w:tc>
          <w:tcPr>
            <w:tcW w:w="1556" w:type="dxa"/>
          </w:tcPr>
          <w:p w14:paraId="321E2050" w14:textId="77777777" w:rsidR="00CA238C" w:rsidRPr="006D4AFE" w:rsidRDefault="00CA238C" w:rsidP="00867427">
            <w:pPr>
              <w:jc w:val="right"/>
            </w:pPr>
            <w:r>
              <w:t>642.4</w:t>
            </w:r>
          </w:p>
        </w:tc>
        <w:tc>
          <w:tcPr>
            <w:tcW w:w="1556" w:type="dxa"/>
          </w:tcPr>
          <w:p w14:paraId="321E2051" w14:textId="77777777" w:rsidR="00CA238C" w:rsidRPr="006D4AFE" w:rsidRDefault="00CA238C" w:rsidP="00867427">
            <w:pPr>
              <w:jc w:val="right"/>
            </w:pPr>
            <w:r>
              <w:t>121.9</w:t>
            </w:r>
          </w:p>
        </w:tc>
        <w:tc>
          <w:tcPr>
            <w:tcW w:w="1569" w:type="dxa"/>
          </w:tcPr>
          <w:p w14:paraId="321E2052" w14:textId="77777777" w:rsidR="00CA238C" w:rsidRPr="006D4AFE" w:rsidRDefault="00CA238C" w:rsidP="00867427">
            <w:pPr>
              <w:jc w:val="right"/>
            </w:pPr>
            <w:r>
              <w:t>19%</w:t>
            </w:r>
          </w:p>
        </w:tc>
        <w:tc>
          <w:tcPr>
            <w:tcW w:w="1566" w:type="dxa"/>
          </w:tcPr>
          <w:p w14:paraId="321E2053" w14:textId="77777777" w:rsidR="00CA238C" w:rsidRPr="00520113" w:rsidRDefault="00CA238C" w:rsidP="00867427">
            <w:pPr>
              <w:jc w:val="right"/>
            </w:pPr>
            <w:r w:rsidRPr="00520113">
              <w:t>3%</w:t>
            </w:r>
          </w:p>
        </w:tc>
      </w:tr>
      <w:tr w:rsidR="00CA238C" w14:paraId="321E205A" w14:textId="77777777" w:rsidTr="00CA238C">
        <w:tblPrEx>
          <w:tblCellMar>
            <w:top w:w="43" w:type="dxa"/>
            <w:bottom w:w="43" w:type="dxa"/>
            <w:right w:w="115" w:type="dxa"/>
          </w:tblCellMar>
        </w:tblPrEx>
        <w:tc>
          <w:tcPr>
            <w:tcW w:w="3199" w:type="dxa"/>
          </w:tcPr>
          <w:p w14:paraId="321E2055" w14:textId="77777777" w:rsidR="00CA238C" w:rsidRPr="00B4041A" w:rsidRDefault="00CA238C" w:rsidP="00867427">
            <w:r w:rsidRPr="00B4041A">
              <w:t>Municipality of North Grenville</w:t>
            </w:r>
          </w:p>
        </w:tc>
        <w:tc>
          <w:tcPr>
            <w:tcW w:w="1556" w:type="dxa"/>
          </w:tcPr>
          <w:p w14:paraId="321E2056" w14:textId="77777777" w:rsidR="00CA238C" w:rsidRPr="006D4AFE" w:rsidRDefault="00CA238C" w:rsidP="00867427">
            <w:pPr>
              <w:jc w:val="right"/>
            </w:pPr>
            <w:r>
              <w:t>350.1</w:t>
            </w:r>
          </w:p>
        </w:tc>
        <w:tc>
          <w:tcPr>
            <w:tcW w:w="1556" w:type="dxa"/>
          </w:tcPr>
          <w:p w14:paraId="321E2057" w14:textId="77777777" w:rsidR="00CA238C" w:rsidRPr="006D4AFE" w:rsidRDefault="00CA238C" w:rsidP="00867427">
            <w:pPr>
              <w:jc w:val="right"/>
            </w:pPr>
            <w:r>
              <w:t>97.2</w:t>
            </w:r>
          </w:p>
        </w:tc>
        <w:tc>
          <w:tcPr>
            <w:tcW w:w="1569" w:type="dxa"/>
          </w:tcPr>
          <w:p w14:paraId="321E2058" w14:textId="77777777" w:rsidR="00CA238C" w:rsidRPr="006D4AFE" w:rsidRDefault="00CA238C" w:rsidP="00867427">
            <w:pPr>
              <w:jc w:val="right"/>
            </w:pPr>
            <w:r>
              <w:t>28%</w:t>
            </w:r>
          </w:p>
        </w:tc>
        <w:tc>
          <w:tcPr>
            <w:tcW w:w="1566" w:type="dxa"/>
          </w:tcPr>
          <w:p w14:paraId="321E2059" w14:textId="77777777" w:rsidR="00CA238C" w:rsidRPr="00520113" w:rsidRDefault="00CA238C" w:rsidP="00867427">
            <w:pPr>
              <w:jc w:val="right"/>
            </w:pPr>
            <w:r w:rsidRPr="00520113">
              <w:t>2%</w:t>
            </w:r>
          </w:p>
        </w:tc>
      </w:tr>
      <w:tr w:rsidR="00CA238C" w14:paraId="321E2060" w14:textId="77777777" w:rsidTr="00CA238C">
        <w:tblPrEx>
          <w:tblCellMar>
            <w:top w:w="43" w:type="dxa"/>
            <w:bottom w:w="43" w:type="dxa"/>
            <w:right w:w="115" w:type="dxa"/>
          </w:tblCellMar>
        </w:tblPrEx>
        <w:tc>
          <w:tcPr>
            <w:tcW w:w="3199" w:type="dxa"/>
          </w:tcPr>
          <w:p w14:paraId="321E205B" w14:textId="77777777" w:rsidR="00CA238C" w:rsidRPr="00B4041A" w:rsidRDefault="00CA238C" w:rsidP="00867427">
            <w:r w:rsidRPr="00B4041A">
              <w:t>Township of North Stormont</w:t>
            </w:r>
          </w:p>
        </w:tc>
        <w:tc>
          <w:tcPr>
            <w:tcW w:w="1556" w:type="dxa"/>
          </w:tcPr>
          <w:p w14:paraId="321E205C" w14:textId="77777777" w:rsidR="00CA238C" w:rsidRPr="006D4AFE" w:rsidRDefault="00CA238C" w:rsidP="00867427">
            <w:pPr>
              <w:jc w:val="right"/>
            </w:pPr>
            <w:r>
              <w:t>515.5</w:t>
            </w:r>
          </w:p>
        </w:tc>
        <w:tc>
          <w:tcPr>
            <w:tcW w:w="1556" w:type="dxa"/>
          </w:tcPr>
          <w:p w14:paraId="321E205D" w14:textId="77777777" w:rsidR="00CA238C" w:rsidRPr="006D4AFE" w:rsidRDefault="00CA238C" w:rsidP="00867427">
            <w:pPr>
              <w:jc w:val="right"/>
            </w:pPr>
            <w:r>
              <w:t>434.2</w:t>
            </w:r>
          </w:p>
        </w:tc>
        <w:tc>
          <w:tcPr>
            <w:tcW w:w="1569" w:type="dxa"/>
          </w:tcPr>
          <w:p w14:paraId="321E205E" w14:textId="77777777" w:rsidR="00CA238C" w:rsidRPr="006D4AFE" w:rsidRDefault="00CA238C" w:rsidP="00867427">
            <w:pPr>
              <w:jc w:val="right"/>
            </w:pPr>
            <w:r>
              <w:t>84%</w:t>
            </w:r>
          </w:p>
        </w:tc>
        <w:tc>
          <w:tcPr>
            <w:tcW w:w="1566" w:type="dxa"/>
          </w:tcPr>
          <w:p w14:paraId="321E205F" w14:textId="77777777" w:rsidR="00CA238C" w:rsidRPr="00520113" w:rsidRDefault="00CA238C" w:rsidP="00867427">
            <w:pPr>
              <w:jc w:val="right"/>
            </w:pPr>
            <w:r w:rsidRPr="00520113">
              <w:t>9%</w:t>
            </w:r>
          </w:p>
        </w:tc>
      </w:tr>
      <w:tr w:rsidR="00CA238C" w14:paraId="321E2066" w14:textId="77777777" w:rsidTr="00CA238C">
        <w:tblPrEx>
          <w:tblCellMar>
            <w:top w:w="43" w:type="dxa"/>
            <w:bottom w:w="43" w:type="dxa"/>
            <w:right w:w="115" w:type="dxa"/>
          </w:tblCellMar>
        </w:tblPrEx>
        <w:tc>
          <w:tcPr>
            <w:tcW w:w="3199" w:type="dxa"/>
          </w:tcPr>
          <w:p w14:paraId="321E2061" w14:textId="77777777" w:rsidR="00CA238C" w:rsidRPr="00B4041A" w:rsidRDefault="00CA238C" w:rsidP="00867427">
            <w:r w:rsidRPr="00B4041A">
              <w:t>City of Ottawa</w:t>
            </w:r>
          </w:p>
        </w:tc>
        <w:tc>
          <w:tcPr>
            <w:tcW w:w="1556" w:type="dxa"/>
          </w:tcPr>
          <w:p w14:paraId="321E2062" w14:textId="77777777" w:rsidR="00CA238C" w:rsidRPr="006D4AFE" w:rsidRDefault="00CA238C" w:rsidP="00867427">
            <w:pPr>
              <w:jc w:val="right"/>
            </w:pPr>
            <w:r>
              <w:t>2,778.1</w:t>
            </w:r>
          </w:p>
        </w:tc>
        <w:tc>
          <w:tcPr>
            <w:tcW w:w="1556" w:type="dxa"/>
          </w:tcPr>
          <w:p w14:paraId="321E2063" w14:textId="77777777" w:rsidR="00CA238C" w:rsidRPr="006D4AFE" w:rsidRDefault="00CA238C" w:rsidP="00867427">
            <w:pPr>
              <w:jc w:val="right"/>
            </w:pPr>
            <w:r>
              <w:t>649.7</w:t>
            </w:r>
          </w:p>
        </w:tc>
        <w:tc>
          <w:tcPr>
            <w:tcW w:w="1569" w:type="dxa"/>
          </w:tcPr>
          <w:p w14:paraId="321E2064" w14:textId="77777777" w:rsidR="00CA238C" w:rsidRPr="006D4AFE" w:rsidRDefault="00CA238C" w:rsidP="00867427">
            <w:pPr>
              <w:jc w:val="right"/>
            </w:pPr>
            <w:r>
              <w:t>23%</w:t>
            </w:r>
          </w:p>
        </w:tc>
        <w:tc>
          <w:tcPr>
            <w:tcW w:w="1566" w:type="dxa"/>
          </w:tcPr>
          <w:p w14:paraId="321E2065" w14:textId="77777777" w:rsidR="00CA238C" w:rsidRPr="00520113" w:rsidRDefault="00CA238C" w:rsidP="00867427">
            <w:pPr>
              <w:jc w:val="right"/>
            </w:pPr>
            <w:r w:rsidRPr="00520113">
              <w:t>14%</w:t>
            </w:r>
          </w:p>
        </w:tc>
      </w:tr>
      <w:tr w:rsidR="00CA238C" w14:paraId="321E206C" w14:textId="77777777" w:rsidTr="00CA238C">
        <w:tblPrEx>
          <w:tblCellMar>
            <w:top w:w="43" w:type="dxa"/>
            <w:bottom w:w="43" w:type="dxa"/>
            <w:right w:w="115" w:type="dxa"/>
          </w:tblCellMar>
        </w:tblPrEx>
        <w:tc>
          <w:tcPr>
            <w:tcW w:w="3199" w:type="dxa"/>
          </w:tcPr>
          <w:p w14:paraId="321E2067" w14:textId="77777777" w:rsidR="00CA238C" w:rsidRPr="00B4041A" w:rsidRDefault="00CA238C" w:rsidP="00867427">
            <w:r w:rsidRPr="00B4041A">
              <w:t>Town of Prescott</w:t>
            </w:r>
          </w:p>
        </w:tc>
        <w:tc>
          <w:tcPr>
            <w:tcW w:w="1556" w:type="dxa"/>
          </w:tcPr>
          <w:p w14:paraId="321E2068" w14:textId="77777777" w:rsidR="00CA238C" w:rsidRPr="006D4AFE" w:rsidRDefault="00CA238C" w:rsidP="00867427">
            <w:pPr>
              <w:jc w:val="right"/>
            </w:pPr>
            <w:r>
              <w:t>5.0</w:t>
            </w:r>
          </w:p>
        </w:tc>
        <w:tc>
          <w:tcPr>
            <w:tcW w:w="1556" w:type="dxa"/>
          </w:tcPr>
          <w:p w14:paraId="321E2069" w14:textId="77777777" w:rsidR="00CA238C" w:rsidRPr="006D4AFE" w:rsidRDefault="00CA238C" w:rsidP="00867427">
            <w:pPr>
              <w:jc w:val="right"/>
            </w:pPr>
            <w:r>
              <w:t>5.0</w:t>
            </w:r>
          </w:p>
        </w:tc>
        <w:tc>
          <w:tcPr>
            <w:tcW w:w="1569" w:type="dxa"/>
          </w:tcPr>
          <w:p w14:paraId="321E206A" w14:textId="77777777" w:rsidR="00CA238C" w:rsidRPr="006D4AFE" w:rsidRDefault="00CA238C" w:rsidP="00867427">
            <w:pPr>
              <w:jc w:val="right"/>
            </w:pPr>
            <w:r>
              <w:t>100%</w:t>
            </w:r>
          </w:p>
        </w:tc>
        <w:tc>
          <w:tcPr>
            <w:tcW w:w="1566" w:type="dxa"/>
          </w:tcPr>
          <w:p w14:paraId="321E206B" w14:textId="77777777" w:rsidR="00CA238C" w:rsidRPr="00520113" w:rsidRDefault="00CA238C" w:rsidP="00867427">
            <w:pPr>
              <w:jc w:val="right"/>
            </w:pPr>
            <w:r>
              <w:t>&lt; 1</w:t>
            </w:r>
            <w:r w:rsidRPr="00520113">
              <w:t>%</w:t>
            </w:r>
          </w:p>
        </w:tc>
      </w:tr>
      <w:tr w:rsidR="00CA238C" w14:paraId="321E2072" w14:textId="77777777" w:rsidTr="00CA238C">
        <w:tblPrEx>
          <w:tblCellMar>
            <w:top w:w="43" w:type="dxa"/>
            <w:bottom w:w="43" w:type="dxa"/>
            <w:right w:w="115" w:type="dxa"/>
          </w:tblCellMar>
        </w:tblPrEx>
        <w:tc>
          <w:tcPr>
            <w:tcW w:w="3199" w:type="dxa"/>
          </w:tcPr>
          <w:p w14:paraId="321E206D" w14:textId="77777777" w:rsidR="00CA238C" w:rsidRPr="00B4041A" w:rsidRDefault="00CA238C" w:rsidP="00867427">
            <w:r w:rsidRPr="00B4041A">
              <w:t>Township of Russell</w:t>
            </w:r>
          </w:p>
        </w:tc>
        <w:tc>
          <w:tcPr>
            <w:tcW w:w="1556" w:type="dxa"/>
          </w:tcPr>
          <w:p w14:paraId="321E206E" w14:textId="77777777" w:rsidR="00CA238C" w:rsidRPr="006D4AFE" w:rsidRDefault="00CA238C" w:rsidP="00867427">
            <w:pPr>
              <w:jc w:val="right"/>
            </w:pPr>
            <w:r>
              <w:t>199.0</w:t>
            </w:r>
          </w:p>
        </w:tc>
        <w:tc>
          <w:tcPr>
            <w:tcW w:w="1556" w:type="dxa"/>
          </w:tcPr>
          <w:p w14:paraId="321E206F" w14:textId="77777777" w:rsidR="00CA238C" w:rsidRPr="006D4AFE" w:rsidRDefault="00CA238C" w:rsidP="00867427">
            <w:pPr>
              <w:jc w:val="right"/>
            </w:pPr>
            <w:r>
              <w:t>199.0</w:t>
            </w:r>
          </w:p>
        </w:tc>
        <w:tc>
          <w:tcPr>
            <w:tcW w:w="1569" w:type="dxa"/>
          </w:tcPr>
          <w:p w14:paraId="321E2070" w14:textId="77777777" w:rsidR="00CA238C" w:rsidRPr="006D4AFE" w:rsidRDefault="00CA238C" w:rsidP="00867427">
            <w:pPr>
              <w:jc w:val="right"/>
            </w:pPr>
            <w:r>
              <w:t>100%</w:t>
            </w:r>
          </w:p>
        </w:tc>
        <w:tc>
          <w:tcPr>
            <w:tcW w:w="1566" w:type="dxa"/>
          </w:tcPr>
          <w:p w14:paraId="321E2071" w14:textId="77777777" w:rsidR="00CA238C" w:rsidRPr="00520113" w:rsidRDefault="00CA238C" w:rsidP="00867427">
            <w:pPr>
              <w:jc w:val="right"/>
            </w:pPr>
            <w:r w:rsidRPr="00520113">
              <w:t>4%</w:t>
            </w:r>
          </w:p>
        </w:tc>
      </w:tr>
      <w:tr w:rsidR="00CA238C" w14:paraId="321E2078" w14:textId="77777777" w:rsidTr="00CA238C">
        <w:tblPrEx>
          <w:tblCellMar>
            <w:top w:w="43" w:type="dxa"/>
            <w:bottom w:w="43" w:type="dxa"/>
            <w:right w:w="115" w:type="dxa"/>
          </w:tblCellMar>
        </w:tblPrEx>
        <w:tc>
          <w:tcPr>
            <w:tcW w:w="3199" w:type="dxa"/>
          </w:tcPr>
          <w:p w14:paraId="321E2073" w14:textId="77777777" w:rsidR="00CA238C" w:rsidRPr="00B4041A" w:rsidRDefault="00CA238C" w:rsidP="00867427">
            <w:r w:rsidRPr="00B4041A">
              <w:t>Township of South Dundas</w:t>
            </w:r>
          </w:p>
        </w:tc>
        <w:tc>
          <w:tcPr>
            <w:tcW w:w="1556" w:type="dxa"/>
          </w:tcPr>
          <w:p w14:paraId="321E2074" w14:textId="77777777" w:rsidR="00CA238C" w:rsidRPr="006D4AFE" w:rsidRDefault="00CA238C" w:rsidP="00867427">
            <w:pPr>
              <w:jc w:val="right"/>
            </w:pPr>
            <w:r>
              <w:t>520.0</w:t>
            </w:r>
          </w:p>
        </w:tc>
        <w:tc>
          <w:tcPr>
            <w:tcW w:w="1556" w:type="dxa"/>
          </w:tcPr>
          <w:p w14:paraId="321E2075" w14:textId="77777777" w:rsidR="00CA238C" w:rsidRPr="006D4AFE" w:rsidRDefault="00CA238C" w:rsidP="00867427">
            <w:pPr>
              <w:jc w:val="right"/>
            </w:pPr>
            <w:r>
              <w:t>486.8</w:t>
            </w:r>
          </w:p>
        </w:tc>
        <w:tc>
          <w:tcPr>
            <w:tcW w:w="1569" w:type="dxa"/>
          </w:tcPr>
          <w:p w14:paraId="321E2076" w14:textId="77777777" w:rsidR="00CA238C" w:rsidRPr="006D4AFE" w:rsidRDefault="00CA238C" w:rsidP="00867427">
            <w:pPr>
              <w:jc w:val="right"/>
            </w:pPr>
            <w:r>
              <w:t>94%</w:t>
            </w:r>
          </w:p>
        </w:tc>
        <w:tc>
          <w:tcPr>
            <w:tcW w:w="1566" w:type="dxa"/>
          </w:tcPr>
          <w:p w14:paraId="321E2077" w14:textId="77777777" w:rsidR="00CA238C" w:rsidRPr="00520113" w:rsidRDefault="00CA238C" w:rsidP="00867427">
            <w:pPr>
              <w:jc w:val="right"/>
            </w:pPr>
            <w:r w:rsidRPr="00520113">
              <w:t>10%</w:t>
            </w:r>
          </w:p>
        </w:tc>
      </w:tr>
      <w:tr w:rsidR="00CA238C" w14:paraId="321E207E" w14:textId="77777777" w:rsidTr="00CA238C">
        <w:tblPrEx>
          <w:tblCellMar>
            <w:top w:w="43" w:type="dxa"/>
            <w:bottom w:w="43" w:type="dxa"/>
            <w:right w:w="115" w:type="dxa"/>
          </w:tblCellMar>
        </w:tblPrEx>
        <w:tc>
          <w:tcPr>
            <w:tcW w:w="3199" w:type="dxa"/>
          </w:tcPr>
          <w:p w14:paraId="321E2079" w14:textId="77777777" w:rsidR="00CA238C" w:rsidRPr="00B4041A" w:rsidRDefault="00CA238C" w:rsidP="00867427">
            <w:r w:rsidRPr="00B4041A">
              <w:t>Township of South Stormont</w:t>
            </w:r>
          </w:p>
        </w:tc>
        <w:tc>
          <w:tcPr>
            <w:tcW w:w="1556" w:type="dxa"/>
          </w:tcPr>
          <w:p w14:paraId="321E207A" w14:textId="77777777" w:rsidR="00CA238C" w:rsidRPr="006D4AFE" w:rsidRDefault="00CA238C" w:rsidP="00867427">
            <w:pPr>
              <w:jc w:val="right"/>
            </w:pPr>
            <w:r>
              <w:t>447.5</w:t>
            </w:r>
          </w:p>
        </w:tc>
        <w:tc>
          <w:tcPr>
            <w:tcW w:w="1556" w:type="dxa"/>
          </w:tcPr>
          <w:p w14:paraId="321E207B" w14:textId="77777777" w:rsidR="00CA238C" w:rsidRPr="006D4AFE" w:rsidRDefault="00CA238C" w:rsidP="00867427">
            <w:pPr>
              <w:jc w:val="right"/>
            </w:pPr>
            <w:r>
              <w:t>50.8</w:t>
            </w:r>
          </w:p>
        </w:tc>
        <w:tc>
          <w:tcPr>
            <w:tcW w:w="1569" w:type="dxa"/>
          </w:tcPr>
          <w:p w14:paraId="321E207C" w14:textId="77777777" w:rsidR="00CA238C" w:rsidRPr="006D4AFE" w:rsidRDefault="00CA238C" w:rsidP="00867427">
            <w:pPr>
              <w:jc w:val="right"/>
            </w:pPr>
            <w:r>
              <w:t>11%</w:t>
            </w:r>
          </w:p>
        </w:tc>
        <w:tc>
          <w:tcPr>
            <w:tcW w:w="1566" w:type="dxa"/>
          </w:tcPr>
          <w:p w14:paraId="321E207D" w14:textId="77777777" w:rsidR="00CA238C" w:rsidRPr="00520113" w:rsidRDefault="00CA238C" w:rsidP="00867427">
            <w:pPr>
              <w:jc w:val="right"/>
            </w:pPr>
            <w:r w:rsidRPr="00520113">
              <w:t>1%</w:t>
            </w:r>
          </w:p>
        </w:tc>
      </w:tr>
      <w:tr w:rsidR="00CA238C" w14:paraId="321E2084" w14:textId="77777777" w:rsidTr="00CA238C">
        <w:tblPrEx>
          <w:tblCellMar>
            <w:top w:w="43" w:type="dxa"/>
            <w:bottom w:w="43" w:type="dxa"/>
            <w:right w:w="115" w:type="dxa"/>
          </w:tblCellMar>
        </w:tblPrEx>
        <w:tc>
          <w:tcPr>
            <w:tcW w:w="3199" w:type="dxa"/>
          </w:tcPr>
          <w:p w14:paraId="321E207F" w14:textId="77777777" w:rsidR="00CA238C" w:rsidRDefault="00CA238C" w:rsidP="00867427">
            <w:r w:rsidRPr="00B4041A">
              <w:t>The Nation</w:t>
            </w:r>
            <w:r w:rsidR="0070714B">
              <w:t xml:space="preserve"> Municipality</w:t>
            </w:r>
          </w:p>
        </w:tc>
        <w:tc>
          <w:tcPr>
            <w:tcW w:w="1556" w:type="dxa"/>
          </w:tcPr>
          <w:p w14:paraId="321E2080" w14:textId="77777777" w:rsidR="00CA238C" w:rsidRPr="006D4AFE" w:rsidRDefault="00CA238C" w:rsidP="00867427">
            <w:pPr>
              <w:jc w:val="right"/>
            </w:pPr>
            <w:r>
              <w:t>657.2</w:t>
            </w:r>
          </w:p>
        </w:tc>
        <w:tc>
          <w:tcPr>
            <w:tcW w:w="1556" w:type="dxa"/>
          </w:tcPr>
          <w:p w14:paraId="321E2081" w14:textId="77777777" w:rsidR="00CA238C" w:rsidRPr="006D4AFE" w:rsidRDefault="00CA238C" w:rsidP="00867427">
            <w:pPr>
              <w:jc w:val="right"/>
            </w:pPr>
            <w:r>
              <w:t>657.2</w:t>
            </w:r>
          </w:p>
        </w:tc>
        <w:tc>
          <w:tcPr>
            <w:tcW w:w="1569" w:type="dxa"/>
          </w:tcPr>
          <w:p w14:paraId="321E2082" w14:textId="77777777" w:rsidR="00CA238C" w:rsidRPr="006D4AFE" w:rsidRDefault="00CA238C" w:rsidP="00867427">
            <w:pPr>
              <w:jc w:val="right"/>
            </w:pPr>
            <w:r>
              <w:t>100%</w:t>
            </w:r>
          </w:p>
        </w:tc>
        <w:tc>
          <w:tcPr>
            <w:tcW w:w="1566" w:type="dxa"/>
          </w:tcPr>
          <w:p w14:paraId="321E2083" w14:textId="77777777" w:rsidR="00CA238C" w:rsidRDefault="00CA238C" w:rsidP="00867427">
            <w:pPr>
              <w:jc w:val="right"/>
            </w:pPr>
            <w:r w:rsidRPr="00520113">
              <w:t>14%</w:t>
            </w:r>
          </w:p>
        </w:tc>
      </w:tr>
      <w:tr w:rsidR="00CA238C" w14:paraId="321E208A" w14:textId="77777777" w:rsidTr="00CA238C">
        <w:tblPrEx>
          <w:tblCellMar>
            <w:top w:w="43" w:type="dxa"/>
            <w:bottom w:w="43" w:type="dxa"/>
            <w:right w:w="115" w:type="dxa"/>
          </w:tblCellMar>
        </w:tblPrEx>
        <w:tc>
          <w:tcPr>
            <w:tcW w:w="3199" w:type="dxa"/>
            <w:shd w:val="pct20" w:color="auto" w:fill="auto"/>
          </w:tcPr>
          <w:p w14:paraId="321E2085" w14:textId="77777777" w:rsidR="00CA238C" w:rsidRPr="00A45B34" w:rsidRDefault="00CA238C" w:rsidP="00E54B56">
            <w:pPr>
              <w:rPr>
                <w:b/>
              </w:rPr>
            </w:pPr>
            <w:r w:rsidRPr="00A45B34">
              <w:rPr>
                <w:b/>
              </w:rPr>
              <w:t>Totals</w:t>
            </w:r>
          </w:p>
        </w:tc>
        <w:tc>
          <w:tcPr>
            <w:tcW w:w="1556" w:type="dxa"/>
            <w:shd w:val="pct20" w:color="auto" w:fill="auto"/>
          </w:tcPr>
          <w:p w14:paraId="321E2086" w14:textId="77777777" w:rsidR="00CA238C" w:rsidRPr="00A45B34" w:rsidRDefault="00CA238C" w:rsidP="00E54B56">
            <w:pPr>
              <w:jc w:val="right"/>
              <w:rPr>
                <w:b/>
              </w:rPr>
            </w:pPr>
            <w:r>
              <w:rPr>
                <w:b/>
              </w:rPr>
              <w:t>8,943.1</w:t>
            </w:r>
          </w:p>
        </w:tc>
        <w:tc>
          <w:tcPr>
            <w:tcW w:w="1556" w:type="dxa"/>
            <w:shd w:val="pct20" w:color="auto" w:fill="auto"/>
          </w:tcPr>
          <w:p w14:paraId="321E2087" w14:textId="77777777" w:rsidR="00CA238C" w:rsidRPr="00A45B34" w:rsidRDefault="00CA238C" w:rsidP="00E54B56">
            <w:pPr>
              <w:jc w:val="right"/>
              <w:rPr>
                <w:b/>
              </w:rPr>
            </w:pPr>
            <w:r>
              <w:rPr>
                <w:b/>
              </w:rPr>
              <w:t>4,743.2</w:t>
            </w:r>
          </w:p>
        </w:tc>
        <w:tc>
          <w:tcPr>
            <w:tcW w:w="1569" w:type="dxa"/>
            <w:shd w:val="pct20" w:color="auto" w:fill="auto"/>
          </w:tcPr>
          <w:p w14:paraId="321E2088" w14:textId="77777777" w:rsidR="00CA238C" w:rsidRPr="00A45B34" w:rsidRDefault="00CA238C" w:rsidP="00CA238C">
            <w:pPr>
              <w:jc w:val="right"/>
              <w:rPr>
                <w:b/>
              </w:rPr>
            </w:pPr>
            <w:r>
              <w:rPr>
                <w:b/>
              </w:rPr>
              <w:t>53</w:t>
            </w:r>
            <w:r w:rsidRPr="00A45B34">
              <w:rPr>
                <w:b/>
              </w:rPr>
              <w:t>%</w:t>
            </w:r>
          </w:p>
        </w:tc>
        <w:tc>
          <w:tcPr>
            <w:tcW w:w="1566" w:type="dxa"/>
            <w:shd w:val="pct20" w:color="auto" w:fill="auto"/>
          </w:tcPr>
          <w:p w14:paraId="321E2089" w14:textId="77777777" w:rsidR="00CA238C" w:rsidRPr="00A45B34" w:rsidRDefault="00CA238C" w:rsidP="00E54B56">
            <w:pPr>
              <w:jc w:val="right"/>
              <w:rPr>
                <w:b/>
              </w:rPr>
            </w:pPr>
            <w:r w:rsidRPr="00A45B34">
              <w:rPr>
                <w:b/>
              </w:rPr>
              <w:t>100%</w:t>
            </w:r>
          </w:p>
        </w:tc>
      </w:tr>
    </w:tbl>
    <w:p w14:paraId="321E208B" w14:textId="1FB14FFC" w:rsidR="009A5CE9" w:rsidRDefault="009A5CE9" w:rsidP="009A5CE9">
      <w:pPr>
        <w:pStyle w:val="Caption"/>
        <w:keepNext/>
      </w:pPr>
      <w:bookmarkStart w:id="658" w:name="_Ref263086097"/>
      <w:bookmarkStart w:id="659" w:name="_Ref259104293"/>
      <w:bookmarkStart w:id="660" w:name="_Toc461182092"/>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6</w:t>
      </w:r>
      <w:r w:rsidR="003F2419">
        <w:fldChar w:fldCharType="end"/>
      </w:r>
      <w:bookmarkEnd w:id="658"/>
      <w:r>
        <w:t xml:space="preserve">: Total </w:t>
      </w:r>
      <w:r w:rsidR="00A40F21">
        <w:t>A</w:t>
      </w:r>
      <w:r>
        <w:t xml:space="preserve">rea of the </w:t>
      </w:r>
      <w:r w:rsidR="00A40F21">
        <w:t>S</w:t>
      </w:r>
      <w:r>
        <w:t xml:space="preserve">ource </w:t>
      </w:r>
      <w:r w:rsidR="00A40F21">
        <w:t>P</w:t>
      </w:r>
      <w:r>
        <w:t xml:space="preserve">rotection </w:t>
      </w:r>
      <w:r w:rsidR="00A40F21">
        <w:t>A</w:t>
      </w:r>
      <w:r>
        <w:t xml:space="preserve">rea by </w:t>
      </w:r>
      <w:r w:rsidR="00A40F21">
        <w:t>M</w:t>
      </w:r>
      <w:r>
        <w:t>unicipality</w:t>
      </w:r>
      <w:bookmarkEnd w:id="659"/>
      <w:bookmarkEnd w:id="660"/>
    </w:p>
    <w:p w14:paraId="321E208C" w14:textId="77777777" w:rsidR="00CA238C" w:rsidRPr="00CA238C" w:rsidRDefault="00CA238C" w:rsidP="00CA238C">
      <w:r w:rsidRPr="00CA238C">
        <w:rPr>
          <w:noProof/>
          <w:lang w:val="en-CA" w:eastAsia="en-CA"/>
        </w:rPr>
        <w:drawing>
          <wp:inline distT="0" distB="0" distL="0" distR="0" wp14:anchorId="321E8FC2" wp14:editId="321E8FC3">
            <wp:extent cx="5943600" cy="3200400"/>
            <wp:effectExtent l="19050" t="0" r="19050" b="0"/>
            <wp:docPr id="6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21E208D" w14:textId="77777777" w:rsidR="009A5CE9" w:rsidRDefault="009A5CE9" w:rsidP="009A5CE9">
      <w:pPr>
        <w:pStyle w:val="Heading3"/>
        <w:keepLines w:val="0"/>
        <w:tabs>
          <w:tab w:val="num" w:pos="720"/>
        </w:tabs>
        <w:spacing w:before="240" w:after="60" w:line="240" w:lineRule="auto"/>
      </w:pPr>
      <w:r>
        <w:t>Federal Lands</w:t>
      </w:r>
    </w:p>
    <w:p w14:paraId="321E208E" w14:textId="77777777" w:rsidR="00AF08D0" w:rsidRDefault="00B56641" w:rsidP="009A5CE9">
      <w:r>
        <w:t>The Federal government, through the Directory of Federal Real Property (DFRP) lists numerous properties of varying interests within the Source Protection Area. Crown owned property (i.e. t</w:t>
      </w:r>
      <w:r w:rsidRPr="00B56641">
        <w:t>he property is under the administrati</w:t>
      </w:r>
      <w:r>
        <w:t xml:space="preserve">on and control of the custodian) is referenced by DFRP identifier in </w:t>
      </w:r>
      <w:r w:rsidR="00E81A2F">
        <w:fldChar w:fldCharType="begin" w:fldLock="1"/>
      </w:r>
      <w:r w:rsidR="00E81A2F">
        <w:instrText xml:space="preserve"> REF _Ref266870559 \h  \* MERGEFORMAT </w:instrText>
      </w:r>
      <w:r w:rsidR="00E81A2F">
        <w:fldChar w:fldCharType="separate"/>
      </w:r>
      <w:r w:rsidR="00792304" w:rsidRPr="00792304">
        <w:rPr>
          <w:rStyle w:val="Emphasis"/>
        </w:rPr>
        <w:t>Table 2.10</w:t>
      </w:r>
      <w:r w:rsidR="00E81A2F">
        <w:fldChar w:fldCharType="end"/>
      </w:r>
      <w:r>
        <w:t xml:space="preserve">. </w:t>
      </w:r>
      <w:r w:rsidR="009F1A0F">
        <w:t xml:space="preserve">In total, there are nearly 3200 hectares of Crown Owned property in the Source Protection Area; nearly 80% is managed by the National Capital Commission. </w:t>
      </w:r>
      <w:r w:rsidR="00AF08D0">
        <w:t>Federal Lands are shown on</w:t>
      </w:r>
      <w:r w:rsidR="00C07938">
        <w:t xml:space="preserve"> </w:t>
      </w:r>
      <w:r w:rsidR="00E81A2F">
        <w:fldChar w:fldCharType="begin" w:fldLock="1"/>
      </w:r>
      <w:r w:rsidR="00E81A2F">
        <w:instrText xml:space="preserve"> REF _Ref264546980 \h  \* MERGEFORMAT </w:instrText>
      </w:r>
      <w:r w:rsidR="00E81A2F">
        <w:fldChar w:fldCharType="separate"/>
      </w:r>
      <w:r w:rsidR="00792304" w:rsidRPr="00792304">
        <w:rPr>
          <w:rStyle w:val="Emphasis"/>
        </w:rPr>
        <w:t>Map 2.15</w:t>
      </w:r>
      <w:r w:rsidR="00E81A2F">
        <w:fldChar w:fldCharType="end"/>
      </w:r>
      <w:r w:rsidR="00AF08D0">
        <w:t>.</w:t>
      </w:r>
    </w:p>
    <w:p w14:paraId="321E208F" w14:textId="5A89D09E" w:rsidR="00B56641" w:rsidRDefault="00B56641" w:rsidP="00B56641">
      <w:pPr>
        <w:pStyle w:val="Caption"/>
        <w:keepNext/>
      </w:pPr>
      <w:bookmarkStart w:id="661" w:name="_Ref266870559"/>
      <w:bookmarkStart w:id="662" w:name="_Toc461181836"/>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t>.</w:t>
      </w:r>
      <w:r w:rsidR="003F2419">
        <w:fldChar w:fldCharType="begin"/>
      </w:r>
      <w:r w:rsidR="00F464E2">
        <w:instrText xml:space="preserve"> SEQ Table \* ARABIC \s 1 </w:instrText>
      </w:r>
      <w:r w:rsidR="003F2419">
        <w:fldChar w:fldCharType="separate"/>
      </w:r>
      <w:r w:rsidR="00AA674B">
        <w:rPr>
          <w:noProof/>
        </w:rPr>
        <w:t>10</w:t>
      </w:r>
      <w:r w:rsidR="003F2419">
        <w:fldChar w:fldCharType="end"/>
      </w:r>
      <w:bookmarkEnd w:id="661"/>
      <w:r>
        <w:t>: Crown Owned Property within the Source Protection Area</w:t>
      </w:r>
      <w:bookmarkEnd w:id="662"/>
    </w:p>
    <w:tbl>
      <w:tblPr>
        <w:tblStyle w:val="TableGrid"/>
        <w:tblW w:w="0" w:type="auto"/>
        <w:tblLook w:val="04A0" w:firstRow="1" w:lastRow="0" w:firstColumn="1" w:lastColumn="0" w:noHBand="0" w:noVBand="1"/>
      </w:tblPr>
      <w:tblGrid>
        <w:gridCol w:w="900"/>
        <w:gridCol w:w="3050"/>
        <w:gridCol w:w="2661"/>
        <w:gridCol w:w="1890"/>
        <w:gridCol w:w="849"/>
      </w:tblGrid>
      <w:tr w:rsidR="00DA4A24" w:rsidRPr="0049210A" w14:paraId="321E2095" w14:textId="77777777" w:rsidTr="0049210A">
        <w:trPr>
          <w:cnfStyle w:val="100000000000" w:firstRow="1" w:lastRow="0" w:firstColumn="0" w:lastColumn="0" w:oddVBand="0" w:evenVBand="0" w:oddHBand="0" w:evenHBand="0" w:firstRowFirstColumn="0" w:firstRowLastColumn="0" w:lastRowFirstColumn="0" w:lastRowLastColumn="0"/>
          <w:cantSplit/>
          <w:tblHeader/>
        </w:trPr>
        <w:tc>
          <w:tcPr>
            <w:tcW w:w="904" w:type="dxa"/>
          </w:tcPr>
          <w:p w14:paraId="321E2090" w14:textId="77777777" w:rsidR="00DA4A24" w:rsidRPr="0049210A" w:rsidRDefault="00DA4A24" w:rsidP="009A5CE9">
            <w:pPr>
              <w:rPr>
                <w:sz w:val="18"/>
                <w:szCs w:val="18"/>
              </w:rPr>
            </w:pPr>
            <w:r w:rsidRPr="0049210A">
              <w:rPr>
                <w:sz w:val="18"/>
                <w:szCs w:val="18"/>
              </w:rPr>
              <w:t>DFRP ID</w:t>
            </w:r>
          </w:p>
        </w:tc>
        <w:tc>
          <w:tcPr>
            <w:tcW w:w="3099" w:type="dxa"/>
          </w:tcPr>
          <w:p w14:paraId="321E2091" w14:textId="77777777" w:rsidR="00DA4A24" w:rsidRPr="0049210A" w:rsidRDefault="00DA4A24" w:rsidP="009A5CE9">
            <w:pPr>
              <w:rPr>
                <w:sz w:val="18"/>
                <w:szCs w:val="18"/>
              </w:rPr>
            </w:pPr>
            <w:r w:rsidRPr="0049210A">
              <w:rPr>
                <w:sz w:val="18"/>
                <w:szCs w:val="18"/>
              </w:rPr>
              <w:t>Property</w:t>
            </w:r>
          </w:p>
        </w:tc>
        <w:tc>
          <w:tcPr>
            <w:tcW w:w="2700" w:type="dxa"/>
          </w:tcPr>
          <w:p w14:paraId="321E2092" w14:textId="77777777" w:rsidR="00DA4A24" w:rsidRPr="0049210A" w:rsidRDefault="00DA4A24" w:rsidP="009A5CE9">
            <w:pPr>
              <w:rPr>
                <w:sz w:val="18"/>
                <w:szCs w:val="18"/>
              </w:rPr>
            </w:pPr>
            <w:r w:rsidRPr="0049210A">
              <w:rPr>
                <w:sz w:val="18"/>
                <w:szCs w:val="18"/>
              </w:rPr>
              <w:t>Custodian</w:t>
            </w:r>
          </w:p>
        </w:tc>
        <w:tc>
          <w:tcPr>
            <w:tcW w:w="1890" w:type="dxa"/>
          </w:tcPr>
          <w:p w14:paraId="321E2093" w14:textId="77777777" w:rsidR="00DA4A24" w:rsidRPr="0049210A" w:rsidRDefault="00DA4A24" w:rsidP="009A5CE9">
            <w:pPr>
              <w:rPr>
                <w:sz w:val="18"/>
                <w:szCs w:val="18"/>
              </w:rPr>
            </w:pPr>
            <w:r w:rsidRPr="0049210A">
              <w:rPr>
                <w:sz w:val="18"/>
                <w:szCs w:val="18"/>
              </w:rPr>
              <w:t>Municipality</w:t>
            </w:r>
          </w:p>
        </w:tc>
        <w:tc>
          <w:tcPr>
            <w:tcW w:w="853" w:type="dxa"/>
          </w:tcPr>
          <w:p w14:paraId="321E2094" w14:textId="77777777" w:rsidR="00DA4A24" w:rsidRPr="0049210A" w:rsidRDefault="00DA4A24" w:rsidP="0049210A">
            <w:pPr>
              <w:jc w:val="right"/>
              <w:rPr>
                <w:sz w:val="18"/>
                <w:szCs w:val="18"/>
              </w:rPr>
            </w:pPr>
            <w:r w:rsidRPr="0049210A">
              <w:rPr>
                <w:sz w:val="18"/>
                <w:szCs w:val="18"/>
              </w:rPr>
              <w:t>Land Area (ha)</w:t>
            </w:r>
          </w:p>
        </w:tc>
      </w:tr>
      <w:tr w:rsidR="0049210A" w:rsidRPr="0049210A" w14:paraId="321E209B" w14:textId="77777777" w:rsidTr="0049210A">
        <w:tblPrEx>
          <w:tblCellMar>
            <w:top w:w="43" w:type="dxa"/>
            <w:bottom w:w="43" w:type="dxa"/>
            <w:right w:w="115" w:type="dxa"/>
          </w:tblCellMar>
        </w:tblPrEx>
        <w:trPr>
          <w:cantSplit/>
        </w:trPr>
        <w:tc>
          <w:tcPr>
            <w:tcW w:w="904" w:type="dxa"/>
          </w:tcPr>
          <w:p w14:paraId="321E2096" w14:textId="77777777" w:rsidR="0049210A" w:rsidRPr="0049210A" w:rsidRDefault="0049210A" w:rsidP="00867427">
            <w:pPr>
              <w:rPr>
                <w:sz w:val="18"/>
                <w:szCs w:val="18"/>
              </w:rPr>
            </w:pPr>
            <w:r w:rsidRPr="0049210A">
              <w:rPr>
                <w:sz w:val="18"/>
                <w:szCs w:val="18"/>
              </w:rPr>
              <w:t>61093</w:t>
            </w:r>
          </w:p>
        </w:tc>
        <w:tc>
          <w:tcPr>
            <w:tcW w:w="3099" w:type="dxa"/>
          </w:tcPr>
          <w:p w14:paraId="321E2097" w14:textId="77777777" w:rsidR="0049210A" w:rsidRPr="0049210A" w:rsidRDefault="0049210A" w:rsidP="00867427">
            <w:pPr>
              <w:rPr>
                <w:sz w:val="18"/>
                <w:szCs w:val="18"/>
              </w:rPr>
            </w:pPr>
            <w:r w:rsidRPr="0049210A">
              <w:rPr>
                <w:sz w:val="18"/>
                <w:szCs w:val="18"/>
              </w:rPr>
              <w:t>Alfred Post Office</w:t>
            </w:r>
          </w:p>
        </w:tc>
        <w:tc>
          <w:tcPr>
            <w:tcW w:w="2700" w:type="dxa"/>
          </w:tcPr>
          <w:p w14:paraId="321E2098" w14:textId="77777777" w:rsidR="0049210A" w:rsidRPr="0049210A" w:rsidRDefault="0049210A" w:rsidP="00867427">
            <w:pPr>
              <w:rPr>
                <w:sz w:val="18"/>
                <w:szCs w:val="18"/>
              </w:rPr>
            </w:pPr>
            <w:r w:rsidRPr="0049210A">
              <w:rPr>
                <w:sz w:val="18"/>
                <w:szCs w:val="18"/>
              </w:rPr>
              <w:t>Canada Post Corporation</w:t>
            </w:r>
          </w:p>
        </w:tc>
        <w:tc>
          <w:tcPr>
            <w:tcW w:w="1890" w:type="dxa"/>
          </w:tcPr>
          <w:p w14:paraId="321E2099" w14:textId="77777777" w:rsidR="0049210A" w:rsidRPr="0049210A" w:rsidRDefault="0049210A" w:rsidP="00867427">
            <w:pPr>
              <w:rPr>
                <w:sz w:val="18"/>
                <w:szCs w:val="18"/>
              </w:rPr>
            </w:pPr>
            <w:r w:rsidRPr="0049210A">
              <w:rPr>
                <w:sz w:val="18"/>
                <w:szCs w:val="18"/>
              </w:rPr>
              <w:t>Alfred and Plantagenet</w:t>
            </w:r>
          </w:p>
        </w:tc>
        <w:tc>
          <w:tcPr>
            <w:tcW w:w="853" w:type="dxa"/>
          </w:tcPr>
          <w:p w14:paraId="321E209A"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0A1" w14:textId="77777777" w:rsidTr="0049210A">
        <w:tblPrEx>
          <w:tblCellMar>
            <w:top w:w="43" w:type="dxa"/>
            <w:bottom w:w="43" w:type="dxa"/>
            <w:right w:w="115" w:type="dxa"/>
          </w:tblCellMar>
        </w:tblPrEx>
        <w:trPr>
          <w:cantSplit/>
        </w:trPr>
        <w:tc>
          <w:tcPr>
            <w:tcW w:w="904" w:type="dxa"/>
          </w:tcPr>
          <w:p w14:paraId="321E209C" w14:textId="77777777" w:rsidR="0049210A" w:rsidRPr="0049210A" w:rsidRDefault="0049210A" w:rsidP="00867427">
            <w:pPr>
              <w:rPr>
                <w:sz w:val="18"/>
                <w:szCs w:val="18"/>
              </w:rPr>
            </w:pPr>
            <w:r w:rsidRPr="0049210A">
              <w:rPr>
                <w:sz w:val="18"/>
                <w:szCs w:val="18"/>
              </w:rPr>
              <w:t>61166</w:t>
            </w:r>
          </w:p>
        </w:tc>
        <w:tc>
          <w:tcPr>
            <w:tcW w:w="3099" w:type="dxa"/>
          </w:tcPr>
          <w:p w14:paraId="321E209D" w14:textId="77777777" w:rsidR="0049210A" w:rsidRPr="0049210A" w:rsidRDefault="0049210A" w:rsidP="00867427">
            <w:pPr>
              <w:rPr>
                <w:sz w:val="18"/>
                <w:szCs w:val="18"/>
              </w:rPr>
            </w:pPr>
            <w:r w:rsidRPr="0049210A">
              <w:rPr>
                <w:sz w:val="18"/>
                <w:szCs w:val="18"/>
              </w:rPr>
              <w:t>Curran Post Office</w:t>
            </w:r>
          </w:p>
        </w:tc>
        <w:tc>
          <w:tcPr>
            <w:tcW w:w="2700" w:type="dxa"/>
          </w:tcPr>
          <w:p w14:paraId="321E209E" w14:textId="77777777" w:rsidR="0049210A" w:rsidRPr="0049210A" w:rsidRDefault="0049210A" w:rsidP="00867427">
            <w:pPr>
              <w:rPr>
                <w:sz w:val="18"/>
                <w:szCs w:val="18"/>
              </w:rPr>
            </w:pPr>
            <w:r w:rsidRPr="0049210A">
              <w:rPr>
                <w:sz w:val="18"/>
                <w:szCs w:val="18"/>
              </w:rPr>
              <w:t>Canada Post Corporation</w:t>
            </w:r>
          </w:p>
        </w:tc>
        <w:tc>
          <w:tcPr>
            <w:tcW w:w="1890" w:type="dxa"/>
          </w:tcPr>
          <w:p w14:paraId="321E209F" w14:textId="77777777" w:rsidR="0049210A" w:rsidRPr="0049210A" w:rsidRDefault="0049210A" w:rsidP="00867427">
            <w:pPr>
              <w:rPr>
                <w:sz w:val="18"/>
                <w:szCs w:val="18"/>
              </w:rPr>
            </w:pPr>
            <w:r w:rsidRPr="0049210A">
              <w:rPr>
                <w:sz w:val="18"/>
                <w:szCs w:val="18"/>
              </w:rPr>
              <w:t>Alfred and Plantagenet</w:t>
            </w:r>
          </w:p>
        </w:tc>
        <w:tc>
          <w:tcPr>
            <w:tcW w:w="853" w:type="dxa"/>
          </w:tcPr>
          <w:p w14:paraId="321E20A0"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0A7" w14:textId="77777777" w:rsidTr="0049210A">
        <w:tblPrEx>
          <w:tblCellMar>
            <w:top w:w="43" w:type="dxa"/>
            <w:bottom w:w="43" w:type="dxa"/>
            <w:right w:w="115" w:type="dxa"/>
          </w:tblCellMar>
        </w:tblPrEx>
        <w:trPr>
          <w:cantSplit/>
        </w:trPr>
        <w:tc>
          <w:tcPr>
            <w:tcW w:w="904" w:type="dxa"/>
          </w:tcPr>
          <w:p w14:paraId="321E20A2" w14:textId="77777777" w:rsidR="0049210A" w:rsidRPr="0049210A" w:rsidRDefault="0049210A" w:rsidP="00867427">
            <w:pPr>
              <w:rPr>
                <w:sz w:val="18"/>
                <w:szCs w:val="18"/>
              </w:rPr>
            </w:pPr>
            <w:r w:rsidRPr="0049210A">
              <w:rPr>
                <w:sz w:val="18"/>
                <w:szCs w:val="18"/>
              </w:rPr>
              <w:t>61332</w:t>
            </w:r>
          </w:p>
        </w:tc>
        <w:tc>
          <w:tcPr>
            <w:tcW w:w="3099" w:type="dxa"/>
          </w:tcPr>
          <w:p w14:paraId="321E20A3" w14:textId="77777777" w:rsidR="0049210A" w:rsidRPr="0049210A" w:rsidRDefault="0049210A" w:rsidP="00867427">
            <w:pPr>
              <w:rPr>
                <w:sz w:val="18"/>
                <w:szCs w:val="18"/>
              </w:rPr>
            </w:pPr>
            <w:r w:rsidRPr="0049210A">
              <w:rPr>
                <w:sz w:val="18"/>
                <w:szCs w:val="18"/>
              </w:rPr>
              <w:t>Plantagenet Post Office</w:t>
            </w:r>
          </w:p>
        </w:tc>
        <w:tc>
          <w:tcPr>
            <w:tcW w:w="2700" w:type="dxa"/>
          </w:tcPr>
          <w:p w14:paraId="321E20A4" w14:textId="77777777" w:rsidR="0049210A" w:rsidRPr="0049210A" w:rsidRDefault="0049210A" w:rsidP="00867427">
            <w:pPr>
              <w:rPr>
                <w:sz w:val="18"/>
                <w:szCs w:val="18"/>
              </w:rPr>
            </w:pPr>
            <w:r w:rsidRPr="0049210A">
              <w:rPr>
                <w:sz w:val="18"/>
                <w:szCs w:val="18"/>
              </w:rPr>
              <w:t>Canada Post Corporation</w:t>
            </w:r>
          </w:p>
        </w:tc>
        <w:tc>
          <w:tcPr>
            <w:tcW w:w="1890" w:type="dxa"/>
          </w:tcPr>
          <w:p w14:paraId="321E20A5" w14:textId="77777777" w:rsidR="0049210A" w:rsidRPr="0049210A" w:rsidRDefault="0049210A" w:rsidP="00867427">
            <w:pPr>
              <w:rPr>
                <w:sz w:val="18"/>
                <w:szCs w:val="18"/>
              </w:rPr>
            </w:pPr>
            <w:r w:rsidRPr="0049210A">
              <w:rPr>
                <w:sz w:val="18"/>
                <w:szCs w:val="18"/>
              </w:rPr>
              <w:t>Alfred and Plantagenet</w:t>
            </w:r>
          </w:p>
        </w:tc>
        <w:tc>
          <w:tcPr>
            <w:tcW w:w="853" w:type="dxa"/>
          </w:tcPr>
          <w:p w14:paraId="321E20A6"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0AD" w14:textId="77777777" w:rsidTr="0049210A">
        <w:tblPrEx>
          <w:tblCellMar>
            <w:top w:w="43" w:type="dxa"/>
            <w:bottom w:w="43" w:type="dxa"/>
            <w:right w:w="115" w:type="dxa"/>
          </w:tblCellMar>
        </w:tblPrEx>
        <w:trPr>
          <w:cantSplit/>
        </w:trPr>
        <w:tc>
          <w:tcPr>
            <w:tcW w:w="904" w:type="dxa"/>
          </w:tcPr>
          <w:p w14:paraId="321E20A8" w14:textId="77777777" w:rsidR="0049210A" w:rsidRPr="0049210A" w:rsidRDefault="0049210A" w:rsidP="00867427">
            <w:pPr>
              <w:rPr>
                <w:sz w:val="18"/>
                <w:szCs w:val="18"/>
              </w:rPr>
            </w:pPr>
            <w:r w:rsidRPr="0049210A">
              <w:rPr>
                <w:sz w:val="18"/>
                <w:szCs w:val="18"/>
              </w:rPr>
              <w:t>8448</w:t>
            </w:r>
          </w:p>
        </w:tc>
        <w:tc>
          <w:tcPr>
            <w:tcW w:w="3099" w:type="dxa"/>
          </w:tcPr>
          <w:p w14:paraId="321E20A9" w14:textId="77777777" w:rsidR="0049210A" w:rsidRPr="0049210A" w:rsidRDefault="0049210A" w:rsidP="00867427">
            <w:pPr>
              <w:rPr>
                <w:sz w:val="18"/>
                <w:szCs w:val="18"/>
              </w:rPr>
            </w:pPr>
            <w:r w:rsidRPr="0049210A">
              <w:rPr>
                <w:sz w:val="18"/>
                <w:szCs w:val="18"/>
              </w:rPr>
              <w:t>Wendover, former front range site</w:t>
            </w:r>
          </w:p>
        </w:tc>
        <w:tc>
          <w:tcPr>
            <w:tcW w:w="2700" w:type="dxa"/>
          </w:tcPr>
          <w:p w14:paraId="321E20AA" w14:textId="77777777" w:rsidR="0049210A" w:rsidRPr="0049210A" w:rsidRDefault="0049210A" w:rsidP="00867427">
            <w:pPr>
              <w:rPr>
                <w:sz w:val="18"/>
                <w:szCs w:val="18"/>
              </w:rPr>
            </w:pPr>
            <w:r w:rsidRPr="0049210A">
              <w:rPr>
                <w:sz w:val="18"/>
                <w:szCs w:val="18"/>
              </w:rPr>
              <w:t>Fisheries and Oceans</w:t>
            </w:r>
          </w:p>
        </w:tc>
        <w:tc>
          <w:tcPr>
            <w:tcW w:w="1890" w:type="dxa"/>
          </w:tcPr>
          <w:p w14:paraId="321E20AB" w14:textId="77777777" w:rsidR="0049210A" w:rsidRPr="0049210A" w:rsidRDefault="0049210A" w:rsidP="00867427">
            <w:pPr>
              <w:rPr>
                <w:sz w:val="18"/>
                <w:szCs w:val="18"/>
              </w:rPr>
            </w:pPr>
            <w:r w:rsidRPr="0049210A">
              <w:rPr>
                <w:sz w:val="18"/>
                <w:szCs w:val="18"/>
              </w:rPr>
              <w:t>Alfred and Plantagenet</w:t>
            </w:r>
          </w:p>
        </w:tc>
        <w:tc>
          <w:tcPr>
            <w:tcW w:w="853" w:type="dxa"/>
          </w:tcPr>
          <w:p w14:paraId="321E20AC"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0B3" w14:textId="77777777" w:rsidTr="0049210A">
        <w:tblPrEx>
          <w:tblCellMar>
            <w:top w:w="43" w:type="dxa"/>
            <w:bottom w:w="43" w:type="dxa"/>
            <w:right w:w="115" w:type="dxa"/>
          </w:tblCellMar>
        </w:tblPrEx>
        <w:trPr>
          <w:cantSplit/>
        </w:trPr>
        <w:tc>
          <w:tcPr>
            <w:tcW w:w="904" w:type="dxa"/>
          </w:tcPr>
          <w:p w14:paraId="321E20AE" w14:textId="77777777" w:rsidR="0049210A" w:rsidRPr="0049210A" w:rsidRDefault="0049210A" w:rsidP="00867427">
            <w:pPr>
              <w:rPr>
                <w:sz w:val="18"/>
                <w:szCs w:val="18"/>
              </w:rPr>
            </w:pPr>
            <w:r w:rsidRPr="0049210A">
              <w:rPr>
                <w:sz w:val="18"/>
                <w:szCs w:val="18"/>
              </w:rPr>
              <w:t>10941</w:t>
            </w:r>
          </w:p>
        </w:tc>
        <w:tc>
          <w:tcPr>
            <w:tcW w:w="3099" w:type="dxa"/>
          </w:tcPr>
          <w:p w14:paraId="321E20AF" w14:textId="77777777" w:rsidR="0049210A" w:rsidRPr="0049210A" w:rsidRDefault="0049210A" w:rsidP="0049210A">
            <w:pPr>
              <w:rPr>
                <w:sz w:val="18"/>
                <w:szCs w:val="18"/>
              </w:rPr>
            </w:pPr>
            <w:r w:rsidRPr="0049210A">
              <w:rPr>
                <w:sz w:val="18"/>
                <w:szCs w:val="18"/>
              </w:rPr>
              <w:t>Lots 31</w:t>
            </w:r>
            <w:r>
              <w:rPr>
                <w:sz w:val="18"/>
                <w:szCs w:val="18"/>
              </w:rPr>
              <w:t>,</w:t>
            </w:r>
            <w:r w:rsidRPr="0049210A">
              <w:rPr>
                <w:sz w:val="18"/>
                <w:szCs w:val="18"/>
              </w:rPr>
              <w:t xml:space="preserve"> 32, BFC</w:t>
            </w:r>
            <w:r>
              <w:rPr>
                <w:sz w:val="18"/>
                <w:szCs w:val="18"/>
              </w:rPr>
              <w:t xml:space="preserve">, </w:t>
            </w:r>
            <w:r w:rsidRPr="0049210A">
              <w:rPr>
                <w:sz w:val="18"/>
                <w:szCs w:val="18"/>
              </w:rPr>
              <w:t>Con.1, Ottawa River</w:t>
            </w:r>
          </w:p>
        </w:tc>
        <w:tc>
          <w:tcPr>
            <w:tcW w:w="2700" w:type="dxa"/>
          </w:tcPr>
          <w:p w14:paraId="321E20B0" w14:textId="77777777" w:rsidR="0049210A" w:rsidRPr="0049210A" w:rsidRDefault="0049210A" w:rsidP="00867427">
            <w:pPr>
              <w:rPr>
                <w:sz w:val="18"/>
                <w:szCs w:val="18"/>
              </w:rPr>
            </w:pPr>
            <w:r w:rsidRPr="0049210A">
              <w:rPr>
                <w:sz w:val="18"/>
                <w:szCs w:val="18"/>
              </w:rPr>
              <w:t>Fisheries and Oceans</w:t>
            </w:r>
          </w:p>
        </w:tc>
        <w:tc>
          <w:tcPr>
            <w:tcW w:w="1890" w:type="dxa"/>
          </w:tcPr>
          <w:p w14:paraId="321E20B1" w14:textId="77777777" w:rsidR="0049210A" w:rsidRPr="0049210A" w:rsidRDefault="0049210A" w:rsidP="00867427">
            <w:pPr>
              <w:rPr>
                <w:sz w:val="18"/>
                <w:szCs w:val="18"/>
              </w:rPr>
            </w:pPr>
            <w:r w:rsidRPr="0049210A">
              <w:rPr>
                <w:sz w:val="18"/>
                <w:szCs w:val="18"/>
              </w:rPr>
              <w:t>Alfred and Plantagenet</w:t>
            </w:r>
          </w:p>
        </w:tc>
        <w:tc>
          <w:tcPr>
            <w:tcW w:w="853" w:type="dxa"/>
          </w:tcPr>
          <w:p w14:paraId="321E20B2"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0B9" w14:textId="77777777" w:rsidTr="0049210A">
        <w:tblPrEx>
          <w:tblCellMar>
            <w:top w:w="43" w:type="dxa"/>
            <w:bottom w:w="43" w:type="dxa"/>
            <w:right w:w="115" w:type="dxa"/>
          </w:tblCellMar>
        </w:tblPrEx>
        <w:trPr>
          <w:cantSplit/>
        </w:trPr>
        <w:tc>
          <w:tcPr>
            <w:tcW w:w="904" w:type="dxa"/>
          </w:tcPr>
          <w:p w14:paraId="321E20B4" w14:textId="77777777" w:rsidR="0049210A" w:rsidRPr="0049210A" w:rsidRDefault="0049210A" w:rsidP="00867427">
            <w:pPr>
              <w:rPr>
                <w:sz w:val="18"/>
                <w:szCs w:val="18"/>
              </w:rPr>
            </w:pPr>
            <w:r w:rsidRPr="0049210A">
              <w:rPr>
                <w:sz w:val="18"/>
                <w:szCs w:val="18"/>
              </w:rPr>
              <w:t>82214</w:t>
            </w:r>
          </w:p>
        </w:tc>
        <w:tc>
          <w:tcPr>
            <w:tcW w:w="3099" w:type="dxa"/>
          </w:tcPr>
          <w:p w14:paraId="321E20B5" w14:textId="77777777" w:rsidR="0049210A" w:rsidRPr="0049210A" w:rsidRDefault="0049210A" w:rsidP="0049210A">
            <w:pPr>
              <w:rPr>
                <w:sz w:val="18"/>
                <w:szCs w:val="18"/>
              </w:rPr>
            </w:pPr>
            <w:r w:rsidRPr="0049210A">
              <w:rPr>
                <w:sz w:val="18"/>
                <w:szCs w:val="18"/>
              </w:rPr>
              <w:t>Sainte-Rosalie Island, f</w:t>
            </w:r>
            <w:r>
              <w:rPr>
                <w:sz w:val="18"/>
                <w:szCs w:val="18"/>
              </w:rPr>
              <w:t>o</w:t>
            </w:r>
            <w:r w:rsidRPr="0049210A">
              <w:rPr>
                <w:sz w:val="18"/>
                <w:szCs w:val="18"/>
              </w:rPr>
              <w:t>r</w:t>
            </w:r>
            <w:r>
              <w:rPr>
                <w:sz w:val="18"/>
                <w:szCs w:val="18"/>
              </w:rPr>
              <w:t>me</w:t>
            </w:r>
            <w:r w:rsidRPr="0049210A">
              <w:rPr>
                <w:sz w:val="18"/>
                <w:szCs w:val="18"/>
              </w:rPr>
              <w:t>r ref</w:t>
            </w:r>
            <w:r>
              <w:rPr>
                <w:sz w:val="18"/>
                <w:szCs w:val="18"/>
              </w:rPr>
              <w:t>.</w:t>
            </w:r>
            <w:r w:rsidRPr="0049210A">
              <w:rPr>
                <w:sz w:val="18"/>
                <w:szCs w:val="18"/>
              </w:rPr>
              <w:t xml:space="preserve"> light</w:t>
            </w:r>
          </w:p>
        </w:tc>
        <w:tc>
          <w:tcPr>
            <w:tcW w:w="2700" w:type="dxa"/>
          </w:tcPr>
          <w:p w14:paraId="321E20B6" w14:textId="77777777" w:rsidR="0049210A" w:rsidRPr="0049210A" w:rsidRDefault="0049210A" w:rsidP="00867427">
            <w:pPr>
              <w:rPr>
                <w:sz w:val="18"/>
                <w:szCs w:val="18"/>
              </w:rPr>
            </w:pPr>
            <w:r w:rsidRPr="0049210A">
              <w:rPr>
                <w:sz w:val="18"/>
                <w:szCs w:val="18"/>
              </w:rPr>
              <w:t>Fisheries and Oceans</w:t>
            </w:r>
          </w:p>
        </w:tc>
        <w:tc>
          <w:tcPr>
            <w:tcW w:w="1890" w:type="dxa"/>
          </w:tcPr>
          <w:p w14:paraId="321E20B7" w14:textId="77777777" w:rsidR="0049210A" w:rsidRPr="0049210A" w:rsidRDefault="0049210A" w:rsidP="00867427">
            <w:pPr>
              <w:rPr>
                <w:sz w:val="18"/>
                <w:szCs w:val="18"/>
              </w:rPr>
            </w:pPr>
            <w:r w:rsidRPr="0049210A">
              <w:rPr>
                <w:sz w:val="18"/>
                <w:szCs w:val="18"/>
              </w:rPr>
              <w:t>Alfred and Plantagenet</w:t>
            </w:r>
          </w:p>
        </w:tc>
        <w:tc>
          <w:tcPr>
            <w:tcW w:w="853" w:type="dxa"/>
          </w:tcPr>
          <w:p w14:paraId="321E20B8"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0BF" w14:textId="77777777" w:rsidTr="0049210A">
        <w:tblPrEx>
          <w:tblCellMar>
            <w:top w:w="43" w:type="dxa"/>
            <w:bottom w:w="43" w:type="dxa"/>
            <w:right w:w="115" w:type="dxa"/>
          </w:tblCellMar>
        </w:tblPrEx>
        <w:trPr>
          <w:cantSplit/>
        </w:trPr>
        <w:tc>
          <w:tcPr>
            <w:tcW w:w="904" w:type="dxa"/>
          </w:tcPr>
          <w:p w14:paraId="321E20BA" w14:textId="77777777" w:rsidR="0049210A" w:rsidRPr="0049210A" w:rsidRDefault="0049210A" w:rsidP="00867427">
            <w:pPr>
              <w:rPr>
                <w:sz w:val="18"/>
                <w:szCs w:val="18"/>
              </w:rPr>
            </w:pPr>
            <w:r w:rsidRPr="0049210A">
              <w:rPr>
                <w:sz w:val="18"/>
                <w:szCs w:val="18"/>
              </w:rPr>
              <w:t>82255</w:t>
            </w:r>
          </w:p>
        </w:tc>
        <w:tc>
          <w:tcPr>
            <w:tcW w:w="3099" w:type="dxa"/>
          </w:tcPr>
          <w:p w14:paraId="321E20BB" w14:textId="77777777" w:rsidR="0049210A" w:rsidRPr="0049210A" w:rsidRDefault="0049210A" w:rsidP="00867427">
            <w:pPr>
              <w:rPr>
                <w:sz w:val="18"/>
                <w:szCs w:val="18"/>
              </w:rPr>
            </w:pPr>
            <w:r w:rsidRPr="0049210A">
              <w:rPr>
                <w:sz w:val="18"/>
                <w:szCs w:val="18"/>
              </w:rPr>
              <w:t>Wendover, former rear range site</w:t>
            </w:r>
          </w:p>
        </w:tc>
        <w:tc>
          <w:tcPr>
            <w:tcW w:w="2700" w:type="dxa"/>
          </w:tcPr>
          <w:p w14:paraId="321E20BC" w14:textId="77777777" w:rsidR="0049210A" w:rsidRPr="0049210A" w:rsidRDefault="0049210A" w:rsidP="00867427">
            <w:pPr>
              <w:rPr>
                <w:sz w:val="18"/>
                <w:szCs w:val="18"/>
              </w:rPr>
            </w:pPr>
            <w:r w:rsidRPr="0049210A">
              <w:rPr>
                <w:sz w:val="18"/>
                <w:szCs w:val="18"/>
              </w:rPr>
              <w:t>Fisheries and Oceans</w:t>
            </w:r>
          </w:p>
        </w:tc>
        <w:tc>
          <w:tcPr>
            <w:tcW w:w="1890" w:type="dxa"/>
          </w:tcPr>
          <w:p w14:paraId="321E20BD" w14:textId="77777777" w:rsidR="0049210A" w:rsidRPr="0049210A" w:rsidRDefault="0049210A" w:rsidP="00867427">
            <w:pPr>
              <w:rPr>
                <w:sz w:val="18"/>
                <w:szCs w:val="18"/>
              </w:rPr>
            </w:pPr>
            <w:r w:rsidRPr="0049210A">
              <w:rPr>
                <w:sz w:val="18"/>
                <w:szCs w:val="18"/>
              </w:rPr>
              <w:t>Alfred and Plantagenet</w:t>
            </w:r>
          </w:p>
        </w:tc>
        <w:tc>
          <w:tcPr>
            <w:tcW w:w="853" w:type="dxa"/>
          </w:tcPr>
          <w:p w14:paraId="321E20BE"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0C5" w14:textId="77777777" w:rsidTr="0049210A">
        <w:tblPrEx>
          <w:tblCellMar>
            <w:top w:w="43" w:type="dxa"/>
            <w:bottom w:w="43" w:type="dxa"/>
            <w:right w:w="115" w:type="dxa"/>
          </w:tblCellMar>
        </w:tblPrEx>
        <w:trPr>
          <w:cantSplit/>
        </w:trPr>
        <w:tc>
          <w:tcPr>
            <w:tcW w:w="904" w:type="dxa"/>
          </w:tcPr>
          <w:p w14:paraId="321E20C0" w14:textId="77777777" w:rsidR="0049210A" w:rsidRPr="0049210A" w:rsidRDefault="0049210A" w:rsidP="00867427">
            <w:pPr>
              <w:rPr>
                <w:sz w:val="18"/>
                <w:szCs w:val="18"/>
              </w:rPr>
            </w:pPr>
            <w:r w:rsidRPr="0049210A">
              <w:rPr>
                <w:sz w:val="18"/>
                <w:szCs w:val="18"/>
              </w:rPr>
              <w:t>82269</w:t>
            </w:r>
          </w:p>
        </w:tc>
        <w:tc>
          <w:tcPr>
            <w:tcW w:w="3099" w:type="dxa"/>
          </w:tcPr>
          <w:p w14:paraId="321E20C1" w14:textId="77777777" w:rsidR="0049210A" w:rsidRPr="0049210A" w:rsidRDefault="0049210A" w:rsidP="00867427">
            <w:pPr>
              <w:rPr>
                <w:sz w:val="18"/>
                <w:szCs w:val="18"/>
              </w:rPr>
            </w:pPr>
            <w:r w:rsidRPr="0049210A">
              <w:rPr>
                <w:sz w:val="18"/>
                <w:szCs w:val="18"/>
              </w:rPr>
              <w:t>L'Orignal (upper), former reference light</w:t>
            </w:r>
          </w:p>
        </w:tc>
        <w:tc>
          <w:tcPr>
            <w:tcW w:w="2700" w:type="dxa"/>
          </w:tcPr>
          <w:p w14:paraId="321E20C2" w14:textId="77777777" w:rsidR="0049210A" w:rsidRPr="0049210A" w:rsidRDefault="0049210A" w:rsidP="00867427">
            <w:pPr>
              <w:rPr>
                <w:sz w:val="18"/>
                <w:szCs w:val="18"/>
              </w:rPr>
            </w:pPr>
            <w:r w:rsidRPr="0049210A">
              <w:rPr>
                <w:sz w:val="18"/>
                <w:szCs w:val="18"/>
              </w:rPr>
              <w:t>Fisheries and Oceans</w:t>
            </w:r>
          </w:p>
        </w:tc>
        <w:tc>
          <w:tcPr>
            <w:tcW w:w="1890" w:type="dxa"/>
          </w:tcPr>
          <w:p w14:paraId="321E20C3" w14:textId="77777777" w:rsidR="0049210A" w:rsidRPr="0049210A" w:rsidRDefault="0049210A" w:rsidP="00867427">
            <w:pPr>
              <w:rPr>
                <w:sz w:val="18"/>
                <w:szCs w:val="18"/>
              </w:rPr>
            </w:pPr>
            <w:r w:rsidRPr="0049210A">
              <w:rPr>
                <w:sz w:val="18"/>
                <w:szCs w:val="18"/>
              </w:rPr>
              <w:t>Alfred and Plantagenet</w:t>
            </w:r>
          </w:p>
        </w:tc>
        <w:tc>
          <w:tcPr>
            <w:tcW w:w="853" w:type="dxa"/>
          </w:tcPr>
          <w:p w14:paraId="321E20C4"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0CB" w14:textId="77777777" w:rsidTr="0049210A">
        <w:tblPrEx>
          <w:tblCellMar>
            <w:top w:w="43" w:type="dxa"/>
            <w:bottom w:w="43" w:type="dxa"/>
            <w:right w:w="115" w:type="dxa"/>
          </w:tblCellMar>
        </w:tblPrEx>
        <w:trPr>
          <w:cantSplit/>
        </w:trPr>
        <w:tc>
          <w:tcPr>
            <w:tcW w:w="904" w:type="dxa"/>
          </w:tcPr>
          <w:p w14:paraId="321E20C6" w14:textId="77777777" w:rsidR="0049210A" w:rsidRPr="0049210A" w:rsidRDefault="0049210A" w:rsidP="00867427">
            <w:pPr>
              <w:rPr>
                <w:sz w:val="18"/>
                <w:szCs w:val="18"/>
              </w:rPr>
            </w:pPr>
            <w:r w:rsidRPr="0049210A">
              <w:rPr>
                <w:sz w:val="18"/>
                <w:szCs w:val="18"/>
              </w:rPr>
              <w:t>61258</w:t>
            </w:r>
          </w:p>
        </w:tc>
        <w:tc>
          <w:tcPr>
            <w:tcW w:w="3099" w:type="dxa"/>
          </w:tcPr>
          <w:p w14:paraId="321E20C7" w14:textId="77777777" w:rsidR="0049210A" w:rsidRPr="0049210A" w:rsidRDefault="0049210A" w:rsidP="00867427">
            <w:pPr>
              <w:rPr>
                <w:sz w:val="18"/>
                <w:szCs w:val="18"/>
              </w:rPr>
            </w:pPr>
            <w:r w:rsidRPr="0049210A">
              <w:rPr>
                <w:sz w:val="18"/>
                <w:szCs w:val="18"/>
              </w:rPr>
              <w:t>Maitland Post Office</w:t>
            </w:r>
          </w:p>
        </w:tc>
        <w:tc>
          <w:tcPr>
            <w:tcW w:w="2700" w:type="dxa"/>
          </w:tcPr>
          <w:p w14:paraId="321E20C8" w14:textId="77777777" w:rsidR="0049210A" w:rsidRPr="0049210A" w:rsidRDefault="0049210A" w:rsidP="00867427">
            <w:pPr>
              <w:rPr>
                <w:sz w:val="18"/>
                <w:szCs w:val="18"/>
              </w:rPr>
            </w:pPr>
            <w:r w:rsidRPr="0049210A">
              <w:rPr>
                <w:sz w:val="18"/>
                <w:szCs w:val="18"/>
              </w:rPr>
              <w:t>Canada Post Corporation</w:t>
            </w:r>
          </w:p>
        </w:tc>
        <w:tc>
          <w:tcPr>
            <w:tcW w:w="1890" w:type="dxa"/>
          </w:tcPr>
          <w:p w14:paraId="321E20C9" w14:textId="77777777" w:rsidR="0049210A" w:rsidRPr="0049210A" w:rsidRDefault="0049210A" w:rsidP="00867427">
            <w:pPr>
              <w:rPr>
                <w:sz w:val="18"/>
                <w:szCs w:val="18"/>
              </w:rPr>
            </w:pPr>
            <w:r w:rsidRPr="0049210A">
              <w:rPr>
                <w:sz w:val="18"/>
                <w:szCs w:val="18"/>
              </w:rPr>
              <w:t>Augusta</w:t>
            </w:r>
          </w:p>
        </w:tc>
        <w:tc>
          <w:tcPr>
            <w:tcW w:w="853" w:type="dxa"/>
          </w:tcPr>
          <w:p w14:paraId="321E20CA"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0D1" w14:textId="77777777" w:rsidTr="0049210A">
        <w:tblPrEx>
          <w:tblCellMar>
            <w:top w:w="43" w:type="dxa"/>
            <w:bottom w:w="43" w:type="dxa"/>
            <w:right w:w="115" w:type="dxa"/>
          </w:tblCellMar>
        </w:tblPrEx>
        <w:trPr>
          <w:cantSplit/>
        </w:trPr>
        <w:tc>
          <w:tcPr>
            <w:tcW w:w="904" w:type="dxa"/>
          </w:tcPr>
          <w:p w14:paraId="321E20CC" w14:textId="77777777" w:rsidR="0049210A" w:rsidRPr="0049210A" w:rsidRDefault="0049210A" w:rsidP="00867427">
            <w:pPr>
              <w:rPr>
                <w:sz w:val="18"/>
                <w:szCs w:val="18"/>
              </w:rPr>
            </w:pPr>
            <w:r w:rsidRPr="0049210A">
              <w:rPr>
                <w:sz w:val="18"/>
                <w:szCs w:val="18"/>
              </w:rPr>
              <w:t>57708</w:t>
            </w:r>
          </w:p>
        </w:tc>
        <w:tc>
          <w:tcPr>
            <w:tcW w:w="3099" w:type="dxa"/>
          </w:tcPr>
          <w:p w14:paraId="321E20CD" w14:textId="77777777" w:rsidR="0049210A" w:rsidRPr="0049210A" w:rsidRDefault="0049210A" w:rsidP="00867427">
            <w:pPr>
              <w:rPr>
                <w:sz w:val="18"/>
                <w:szCs w:val="18"/>
              </w:rPr>
            </w:pPr>
            <w:r w:rsidRPr="0049210A">
              <w:rPr>
                <w:sz w:val="18"/>
                <w:szCs w:val="18"/>
              </w:rPr>
              <w:t>CBBA-FM</w:t>
            </w:r>
          </w:p>
        </w:tc>
        <w:tc>
          <w:tcPr>
            <w:tcW w:w="2700" w:type="dxa"/>
          </w:tcPr>
          <w:p w14:paraId="321E20CE" w14:textId="77777777" w:rsidR="0049210A" w:rsidRPr="0049210A" w:rsidRDefault="0049210A" w:rsidP="0049210A">
            <w:pPr>
              <w:rPr>
                <w:sz w:val="18"/>
                <w:szCs w:val="18"/>
              </w:rPr>
            </w:pPr>
            <w:r w:rsidRPr="0049210A">
              <w:rPr>
                <w:sz w:val="18"/>
                <w:szCs w:val="18"/>
              </w:rPr>
              <w:t>Canadian Broadcasting Corp</w:t>
            </w:r>
            <w:r>
              <w:rPr>
                <w:sz w:val="18"/>
                <w:szCs w:val="18"/>
              </w:rPr>
              <w:t>.</w:t>
            </w:r>
          </w:p>
        </w:tc>
        <w:tc>
          <w:tcPr>
            <w:tcW w:w="1890" w:type="dxa"/>
          </w:tcPr>
          <w:p w14:paraId="321E20CF" w14:textId="77777777" w:rsidR="0049210A" w:rsidRPr="0049210A" w:rsidRDefault="0049210A" w:rsidP="00867427">
            <w:pPr>
              <w:rPr>
                <w:sz w:val="18"/>
                <w:szCs w:val="18"/>
              </w:rPr>
            </w:pPr>
            <w:r w:rsidRPr="0049210A">
              <w:rPr>
                <w:sz w:val="18"/>
                <w:szCs w:val="18"/>
              </w:rPr>
              <w:t>Augusta</w:t>
            </w:r>
          </w:p>
        </w:tc>
        <w:tc>
          <w:tcPr>
            <w:tcW w:w="853" w:type="dxa"/>
          </w:tcPr>
          <w:p w14:paraId="321E20D0" w14:textId="77777777" w:rsidR="0049210A" w:rsidRPr="0049210A" w:rsidRDefault="0049210A" w:rsidP="0049210A">
            <w:pPr>
              <w:jc w:val="right"/>
              <w:rPr>
                <w:sz w:val="18"/>
                <w:szCs w:val="18"/>
              </w:rPr>
            </w:pPr>
            <w:r w:rsidRPr="0049210A">
              <w:rPr>
                <w:sz w:val="18"/>
                <w:szCs w:val="18"/>
              </w:rPr>
              <w:t xml:space="preserve"> 2.8 </w:t>
            </w:r>
          </w:p>
        </w:tc>
      </w:tr>
      <w:tr w:rsidR="0049210A" w:rsidRPr="0049210A" w14:paraId="321E20D7" w14:textId="77777777" w:rsidTr="0049210A">
        <w:tblPrEx>
          <w:tblCellMar>
            <w:top w:w="43" w:type="dxa"/>
            <w:bottom w:w="43" w:type="dxa"/>
            <w:right w:w="115" w:type="dxa"/>
          </w:tblCellMar>
        </w:tblPrEx>
        <w:trPr>
          <w:cantSplit/>
        </w:trPr>
        <w:tc>
          <w:tcPr>
            <w:tcW w:w="904" w:type="dxa"/>
          </w:tcPr>
          <w:p w14:paraId="321E20D2" w14:textId="77777777" w:rsidR="0049210A" w:rsidRPr="0049210A" w:rsidRDefault="0049210A" w:rsidP="00867427">
            <w:pPr>
              <w:rPr>
                <w:sz w:val="18"/>
                <w:szCs w:val="18"/>
              </w:rPr>
            </w:pPr>
            <w:r w:rsidRPr="0049210A">
              <w:rPr>
                <w:sz w:val="18"/>
                <w:szCs w:val="18"/>
              </w:rPr>
              <w:t>56534</w:t>
            </w:r>
          </w:p>
        </w:tc>
        <w:tc>
          <w:tcPr>
            <w:tcW w:w="3099" w:type="dxa"/>
          </w:tcPr>
          <w:p w14:paraId="321E20D3" w14:textId="77777777" w:rsidR="0049210A" w:rsidRPr="0049210A" w:rsidRDefault="0049210A" w:rsidP="00867427">
            <w:pPr>
              <w:rPr>
                <w:sz w:val="18"/>
                <w:szCs w:val="18"/>
              </w:rPr>
            </w:pPr>
            <w:r w:rsidRPr="0049210A">
              <w:rPr>
                <w:sz w:val="18"/>
                <w:szCs w:val="18"/>
              </w:rPr>
              <w:t>Pointe au Baril National Historic Site</w:t>
            </w:r>
          </w:p>
        </w:tc>
        <w:tc>
          <w:tcPr>
            <w:tcW w:w="2700" w:type="dxa"/>
          </w:tcPr>
          <w:p w14:paraId="321E20D4" w14:textId="77777777" w:rsidR="0049210A" w:rsidRPr="0049210A" w:rsidRDefault="0049210A" w:rsidP="00867427">
            <w:pPr>
              <w:rPr>
                <w:sz w:val="18"/>
                <w:szCs w:val="18"/>
              </w:rPr>
            </w:pPr>
            <w:r w:rsidRPr="0049210A">
              <w:rPr>
                <w:sz w:val="18"/>
                <w:szCs w:val="18"/>
              </w:rPr>
              <w:t>Parks Canada Agency</w:t>
            </w:r>
          </w:p>
        </w:tc>
        <w:tc>
          <w:tcPr>
            <w:tcW w:w="1890" w:type="dxa"/>
          </w:tcPr>
          <w:p w14:paraId="321E20D5" w14:textId="77777777" w:rsidR="0049210A" w:rsidRPr="0049210A" w:rsidRDefault="0049210A" w:rsidP="00867427">
            <w:pPr>
              <w:rPr>
                <w:sz w:val="18"/>
                <w:szCs w:val="18"/>
              </w:rPr>
            </w:pPr>
            <w:r w:rsidRPr="0049210A">
              <w:rPr>
                <w:sz w:val="18"/>
                <w:szCs w:val="18"/>
              </w:rPr>
              <w:t>Augusta</w:t>
            </w:r>
          </w:p>
        </w:tc>
        <w:tc>
          <w:tcPr>
            <w:tcW w:w="853" w:type="dxa"/>
          </w:tcPr>
          <w:p w14:paraId="321E20D6"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0DD" w14:textId="77777777" w:rsidTr="0049210A">
        <w:tblPrEx>
          <w:tblCellMar>
            <w:top w:w="43" w:type="dxa"/>
            <w:bottom w:w="43" w:type="dxa"/>
            <w:right w:w="115" w:type="dxa"/>
          </w:tblCellMar>
        </w:tblPrEx>
        <w:trPr>
          <w:cantSplit/>
        </w:trPr>
        <w:tc>
          <w:tcPr>
            <w:tcW w:w="904" w:type="dxa"/>
          </w:tcPr>
          <w:p w14:paraId="321E20D8" w14:textId="77777777" w:rsidR="0049210A" w:rsidRPr="0049210A" w:rsidRDefault="0049210A" w:rsidP="00867427">
            <w:pPr>
              <w:rPr>
                <w:sz w:val="18"/>
                <w:szCs w:val="18"/>
              </w:rPr>
            </w:pPr>
            <w:r w:rsidRPr="0049210A">
              <w:rPr>
                <w:sz w:val="18"/>
                <w:szCs w:val="18"/>
              </w:rPr>
              <w:t>61140</w:t>
            </w:r>
          </w:p>
        </w:tc>
        <w:tc>
          <w:tcPr>
            <w:tcW w:w="3099" w:type="dxa"/>
          </w:tcPr>
          <w:p w14:paraId="321E20D9" w14:textId="77777777" w:rsidR="0049210A" w:rsidRPr="0049210A" w:rsidRDefault="0049210A" w:rsidP="00867427">
            <w:pPr>
              <w:rPr>
                <w:sz w:val="18"/>
                <w:szCs w:val="18"/>
              </w:rPr>
            </w:pPr>
            <w:r w:rsidRPr="0049210A">
              <w:rPr>
                <w:sz w:val="18"/>
                <w:szCs w:val="18"/>
              </w:rPr>
              <w:t>Casselman Post Office</w:t>
            </w:r>
          </w:p>
        </w:tc>
        <w:tc>
          <w:tcPr>
            <w:tcW w:w="2700" w:type="dxa"/>
          </w:tcPr>
          <w:p w14:paraId="321E20DA" w14:textId="77777777" w:rsidR="0049210A" w:rsidRPr="0049210A" w:rsidRDefault="0049210A" w:rsidP="00867427">
            <w:pPr>
              <w:rPr>
                <w:sz w:val="18"/>
                <w:szCs w:val="18"/>
              </w:rPr>
            </w:pPr>
            <w:r w:rsidRPr="0049210A">
              <w:rPr>
                <w:sz w:val="18"/>
                <w:szCs w:val="18"/>
              </w:rPr>
              <w:t>Canada Post Corporation</w:t>
            </w:r>
          </w:p>
        </w:tc>
        <w:tc>
          <w:tcPr>
            <w:tcW w:w="1890" w:type="dxa"/>
          </w:tcPr>
          <w:p w14:paraId="321E20DB" w14:textId="77777777" w:rsidR="0049210A" w:rsidRPr="0049210A" w:rsidRDefault="0049210A" w:rsidP="00867427">
            <w:pPr>
              <w:rPr>
                <w:sz w:val="18"/>
                <w:szCs w:val="18"/>
              </w:rPr>
            </w:pPr>
            <w:r w:rsidRPr="0049210A">
              <w:rPr>
                <w:sz w:val="18"/>
                <w:szCs w:val="18"/>
              </w:rPr>
              <w:t>Casselman</w:t>
            </w:r>
          </w:p>
        </w:tc>
        <w:tc>
          <w:tcPr>
            <w:tcW w:w="853" w:type="dxa"/>
          </w:tcPr>
          <w:p w14:paraId="321E20DC"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0E3" w14:textId="77777777" w:rsidTr="0049210A">
        <w:tblPrEx>
          <w:tblCellMar>
            <w:top w:w="43" w:type="dxa"/>
            <w:bottom w:w="43" w:type="dxa"/>
            <w:right w:w="115" w:type="dxa"/>
          </w:tblCellMar>
        </w:tblPrEx>
        <w:trPr>
          <w:cantSplit/>
        </w:trPr>
        <w:tc>
          <w:tcPr>
            <w:tcW w:w="904" w:type="dxa"/>
          </w:tcPr>
          <w:p w14:paraId="321E20DE" w14:textId="77777777" w:rsidR="0049210A" w:rsidRPr="0049210A" w:rsidRDefault="0049210A" w:rsidP="00867427">
            <w:pPr>
              <w:rPr>
                <w:sz w:val="18"/>
                <w:szCs w:val="18"/>
              </w:rPr>
            </w:pPr>
            <w:r w:rsidRPr="0049210A">
              <w:rPr>
                <w:sz w:val="18"/>
                <w:szCs w:val="18"/>
              </w:rPr>
              <w:t>7692</w:t>
            </w:r>
          </w:p>
        </w:tc>
        <w:tc>
          <w:tcPr>
            <w:tcW w:w="3099" w:type="dxa"/>
          </w:tcPr>
          <w:p w14:paraId="321E20DF" w14:textId="77777777" w:rsidR="0049210A" w:rsidRPr="0049210A" w:rsidRDefault="0049210A" w:rsidP="00867427">
            <w:pPr>
              <w:rPr>
                <w:sz w:val="18"/>
                <w:szCs w:val="18"/>
              </w:rPr>
            </w:pPr>
            <w:r w:rsidRPr="0049210A">
              <w:rPr>
                <w:sz w:val="18"/>
                <w:szCs w:val="18"/>
              </w:rPr>
              <w:t>Casselman Station</w:t>
            </w:r>
          </w:p>
        </w:tc>
        <w:tc>
          <w:tcPr>
            <w:tcW w:w="2700" w:type="dxa"/>
          </w:tcPr>
          <w:p w14:paraId="321E20E0" w14:textId="77777777" w:rsidR="0049210A" w:rsidRPr="0049210A" w:rsidRDefault="0049210A" w:rsidP="00867427">
            <w:pPr>
              <w:rPr>
                <w:sz w:val="18"/>
                <w:szCs w:val="18"/>
              </w:rPr>
            </w:pPr>
            <w:r w:rsidRPr="0049210A">
              <w:rPr>
                <w:sz w:val="18"/>
                <w:szCs w:val="18"/>
              </w:rPr>
              <w:t>VIA Rail Canada Inc.</w:t>
            </w:r>
          </w:p>
        </w:tc>
        <w:tc>
          <w:tcPr>
            <w:tcW w:w="1890" w:type="dxa"/>
          </w:tcPr>
          <w:p w14:paraId="321E20E1" w14:textId="77777777" w:rsidR="0049210A" w:rsidRPr="0049210A" w:rsidRDefault="0049210A" w:rsidP="00867427">
            <w:pPr>
              <w:rPr>
                <w:sz w:val="18"/>
                <w:szCs w:val="18"/>
              </w:rPr>
            </w:pPr>
            <w:r w:rsidRPr="0049210A">
              <w:rPr>
                <w:sz w:val="18"/>
                <w:szCs w:val="18"/>
              </w:rPr>
              <w:t>Casselman</w:t>
            </w:r>
          </w:p>
        </w:tc>
        <w:tc>
          <w:tcPr>
            <w:tcW w:w="853" w:type="dxa"/>
          </w:tcPr>
          <w:p w14:paraId="321E20E2" w14:textId="77777777" w:rsidR="0049210A" w:rsidRPr="0049210A" w:rsidRDefault="0049210A" w:rsidP="0049210A">
            <w:pPr>
              <w:jc w:val="right"/>
              <w:rPr>
                <w:sz w:val="18"/>
                <w:szCs w:val="18"/>
              </w:rPr>
            </w:pPr>
            <w:r w:rsidRPr="0049210A">
              <w:rPr>
                <w:sz w:val="18"/>
                <w:szCs w:val="18"/>
              </w:rPr>
              <w:t xml:space="preserve"> 0.3 </w:t>
            </w:r>
          </w:p>
        </w:tc>
      </w:tr>
      <w:tr w:rsidR="0049210A" w:rsidRPr="0049210A" w14:paraId="321E20E9" w14:textId="77777777" w:rsidTr="0049210A">
        <w:tblPrEx>
          <w:tblCellMar>
            <w:top w:w="43" w:type="dxa"/>
            <w:bottom w:w="43" w:type="dxa"/>
            <w:right w:w="115" w:type="dxa"/>
          </w:tblCellMar>
        </w:tblPrEx>
        <w:trPr>
          <w:cantSplit/>
        </w:trPr>
        <w:tc>
          <w:tcPr>
            <w:tcW w:w="904" w:type="dxa"/>
          </w:tcPr>
          <w:p w14:paraId="321E20E4" w14:textId="77777777" w:rsidR="0049210A" w:rsidRPr="0049210A" w:rsidRDefault="0049210A" w:rsidP="00867427">
            <w:pPr>
              <w:rPr>
                <w:sz w:val="18"/>
                <w:szCs w:val="18"/>
              </w:rPr>
            </w:pPr>
            <w:r w:rsidRPr="0049210A">
              <w:rPr>
                <w:sz w:val="18"/>
                <w:szCs w:val="18"/>
              </w:rPr>
              <w:t>61254</w:t>
            </w:r>
          </w:p>
        </w:tc>
        <w:tc>
          <w:tcPr>
            <w:tcW w:w="3099" w:type="dxa"/>
          </w:tcPr>
          <w:p w14:paraId="321E20E5" w14:textId="77777777" w:rsidR="0049210A" w:rsidRPr="0049210A" w:rsidRDefault="0049210A" w:rsidP="00867427">
            <w:pPr>
              <w:rPr>
                <w:sz w:val="18"/>
                <w:szCs w:val="18"/>
              </w:rPr>
            </w:pPr>
            <w:r w:rsidRPr="0049210A">
              <w:rPr>
                <w:sz w:val="18"/>
                <w:szCs w:val="18"/>
              </w:rPr>
              <w:t>L'Orignal Post Office</w:t>
            </w:r>
          </w:p>
        </w:tc>
        <w:tc>
          <w:tcPr>
            <w:tcW w:w="2700" w:type="dxa"/>
          </w:tcPr>
          <w:p w14:paraId="321E20E6" w14:textId="77777777" w:rsidR="0049210A" w:rsidRPr="0049210A" w:rsidRDefault="0049210A" w:rsidP="00867427">
            <w:pPr>
              <w:rPr>
                <w:sz w:val="18"/>
                <w:szCs w:val="18"/>
              </w:rPr>
            </w:pPr>
            <w:r w:rsidRPr="0049210A">
              <w:rPr>
                <w:sz w:val="18"/>
                <w:szCs w:val="18"/>
              </w:rPr>
              <w:t>Canada Post Corporation</w:t>
            </w:r>
          </w:p>
        </w:tc>
        <w:tc>
          <w:tcPr>
            <w:tcW w:w="1890" w:type="dxa"/>
          </w:tcPr>
          <w:p w14:paraId="321E20E7" w14:textId="77777777" w:rsidR="0049210A" w:rsidRPr="0049210A" w:rsidRDefault="0049210A" w:rsidP="00867427">
            <w:pPr>
              <w:rPr>
                <w:sz w:val="18"/>
                <w:szCs w:val="18"/>
              </w:rPr>
            </w:pPr>
            <w:r w:rsidRPr="0049210A">
              <w:rPr>
                <w:sz w:val="18"/>
                <w:szCs w:val="18"/>
              </w:rPr>
              <w:t>Champlain</w:t>
            </w:r>
          </w:p>
        </w:tc>
        <w:tc>
          <w:tcPr>
            <w:tcW w:w="853" w:type="dxa"/>
          </w:tcPr>
          <w:p w14:paraId="321E20E8"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0EF" w14:textId="77777777" w:rsidTr="0049210A">
        <w:tblPrEx>
          <w:tblCellMar>
            <w:top w:w="43" w:type="dxa"/>
            <w:bottom w:w="43" w:type="dxa"/>
            <w:right w:w="115" w:type="dxa"/>
          </w:tblCellMar>
        </w:tblPrEx>
        <w:trPr>
          <w:cantSplit/>
        </w:trPr>
        <w:tc>
          <w:tcPr>
            <w:tcW w:w="904" w:type="dxa"/>
          </w:tcPr>
          <w:p w14:paraId="321E20EA" w14:textId="77777777" w:rsidR="0049210A" w:rsidRPr="0049210A" w:rsidRDefault="0049210A" w:rsidP="00867427">
            <w:pPr>
              <w:rPr>
                <w:sz w:val="18"/>
                <w:szCs w:val="18"/>
              </w:rPr>
            </w:pPr>
            <w:r w:rsidRPr="0049210A">
              <w:rPr>
                <w:sz w:val="18"/>
                <w:szCs w:val="18"/>
              </w:rPr>
              <w:t>61394</w:t>
            </w:r>
          </w:p>
        </w:tc>
        <w:tc>
          <w:tcPr>
            <w:tcW w:w="3099" w:type="dxa"/>
          </w:tcPr>
          <w:p w14:paraId="321E20EB" w14:textId="77777777" w:rsidR="0049210A" w:rsidRPr="0049210A" w:rsidRDefault="0049210A" w:rsidP="00867427">
            <w:pPr>
              <w:rPr>
                <w:sz w:val="18"/>
                <w:szCs w:val="18"/>
              </w:rPr>
            </w:pPr>
            <w:r w:rsidRPr="0049210A">
              <w:rPr>
                <w:sz w:val="18"/>
                <w:szCs w:val="18"/>
              </w:rPr>
              <w:t>Vankleek Hill Post Office</w:t>
            </w:r>
          </w:p>
        </w:tc>
        <w:tc>
          <w:tcPr>
            <w:tcW w:w="2700" w:type="dxa"/>
          </w:tcPr>
          <w:p w14:paraId="321E20EC" w14:textId="77777777" w:rsidR="0049210A" w:rsidRPr="0049210A" w:rsidRDefault="0049210A" w:rsidP="00867427">
            <w:pPr>
              <w:rPr>
                <w:sz w:val="18"/>
                <w:szCs w:val="18"/>
              </w:rPr>
            </w:pPr>
            <w:r w:rsidRPr="0049210A">
              <w:rPr>
                <w:sz w:val="18"/>
                <w:szCs w:val="18"/>
              </w:rPr>
              <w:t>Canada Post Corporation</w:t>
            </w:r>
          </w:p>
        </w:tc>
        <w:tc>
          <w:tcPr>
            <w:tcW w:w="1890" w:type="dxa"/>
          </w:tcPr>
          <w:p w14:paraId="321E20ED" w14:textId="77777777" w:rsidR="0049210A" w:rsidRPr="0049210A" w:rsidRDefault="0049210A" w:rsidP="00867427">
            <w:pPr>
              <w:rPr>
                <w:sz w:val="18"/>
                <w:szCs w:val="18"/>
              </w:rPr>
            </w:pPr>
            <w:r w:rsidRPr="0049210A">
              <w:rPr>
                <w:sz w:val="18"/>
                <w:szCs w:val="18"/>
              </w:rPr>
              <w:t>Champlain</w:t>
            </w:r>
          </w:p>
        </w:tc>
        <w:tc>
          <w:tcPr>
            <w:tcW w:w="853" w:type="dxa"/>
          </w:tcPr>
          <w:p w14:paraId="321E20EE"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0F5" w14:textId="77777777" w:rsidTr="0049210A">
        <w:tblPrEx>
          <w:tblCellMar>
            <w:top w:w="43" w:type="dxa"/>
            <w:bottom w:w="43" w:type="dxa"/>
            <w:right w:w="115" w:type="dxa"/>
          </w:tblCellMar>
        </w:tblPrEx>
        <w:trPr>
          <w:cantSplit/>
        </w:trPr>
        <w:tc>
          <w:tcPr>
            <w:tcW w:w="904" w:type="dxa"/>
          </w:tcPr>
          <w:p w14:paraId="321E20F0" w14:textId="77777777" w:rsidR="0049210A" w:rsidRPr="0049210A" w:rsidRDefault="0049210A" w:rsidP="00867427">
            <w:pPr>
              <w:rPr>
                <w:sz w:val="18"/>
                <w:szCs w:val="18"/>
              </w:rPr>
            </w:pPr>
            <w:r w:rsidRPr="0049210A">
              <w:rPr>
                <w:sz w:val="18"/>
                <w:szCs w:val="18"/>
              </w:rPr>
              <w:t>32166</w:t>
            </w:r>
          </w:p>
        </w:tc>
        <w:tc>
          <w:tcPr>
            <w:tcW w:w="3099" w:type="dxa"/>
          </w:tcPr>
          <w:p w14:paraId="321E20F1" w14:textId="77777777" w:rsidR="0049210A" w:rsidRPr="0049210A" w:rsidRDefault="0049210A" w:rsidP="00867427">
            <w:pPr>
              <w:rPr>
                <w:sz w:val="18"/>
                <w:szCs w:val="18"/>
              </w:rPr>
            </w:pPr>
            <w:r w:rsidRPr="0049210A">
              <w:rPr>
                <w:sz w:val="18"/>
                <w:szCs w:val="18"/>
              </w:rPr>
              <w:t>Ottawa River, Water Lot CL 2201</w:t>
            </w:r>
          </w:p>
        </w:tc>
        <w:tc>
          <w:tcPr>
            <w:tcW w:w="2700" w:type="dxa"/>
          </w:tcPr>
          <w:p w14:paraId="321E20F2" w14:textId="77777777" w:rsidR="0049210A" w:rsidRPr="0049210A" w:rsidRDefault="0049210A" w:rsidP="00867427">
            <w:pPr>
              <w:rPr>
                <w:sz w:val="18"/>
                <w:szCs w:val="18"/>
              </w:rPr>
            </w:pPr>
            <w:r w:rsidRPr="0049210A">
              <w:rPr>
                <w:sz w:val="18"/>
                <w:szCs w:val="18"/>
              </w:rPr>
              <w:t xml:space="preserve">Fisheries and Oceans </w:t>
            </w:r>
          </w:p>
        </w:tc>
        <w:tc>
          <w:tcPr>
            <w:tcW w:w="1890" w:type="dxa"/>
          </w:tcPr>
          <w:p w14:paraId="321E20F3" w14:textId="77777777" w:rsidR="0049210A" w:rsidRPr="0049210A" w:rsidRDefault="0049210A" w:rsidP="00867427">
            <w:pPr>
              <w:rPr>
                <w:sz w:val="18"/>
                <w:szCs w:val="18"/>
              </w:rPr>
            </w:pPr>
            <w:r w:rsidRPr="0049210A">
              <w:rPr>
                <w:sz w:val="18"/>
                <w:szCs w:val="18"/>
              </w:rPr>
              <w:t>Champlain</w:t>
            </w:r>
          </w:p>
        </w:tc>
        <w:tc>
          <w:tcPr>
            <w:tcW w:w="853" w:type="dxa"/>
          </w:tcPr>
          <w:p w14:paraId="321E20F4" w14:textId="77777777" w:rsidR="0049210A" w:rsidRPr="0049210A" w:rsidRDefault="0049210A" w:rsidP="0049210A">
            <w:pPr>
              <w:jc w:val="right"/>
              <w:rPr>
                <w:sz w:val="18"/>
                <w:szCs w:val="18"/>
              </w:rPr>
            </w:pPr>
            <w:r w:rsidRPr="0049210A">
              <w:rPr>
                <w:sz w:val="18"/>
                <w:szCs w:val="18"/>
              </w:rPr>
              <w:t xml:space="preserve"> 0.7 </w:t>
            </w:r>
          </w:p>
        </w:tc>
      </w:tr>
      <w:tr w:rsidR="0049210A" w:rsidRPr="0049210A" w14:paraId="321E20FB" w14:textId="77777777" w:rsidTr="0049210A">
        <w:tblPrEx>
          <w:tblCellMar>
            <w:top w:w="43" w:type="dxa"/>
            <w:bottom w:w="43" w:type="dxa"/>
            <w:right w:w="115" w:type="dxa"/>
          </w:tblCellMar>
        </w:tblPrEx>
        <w:trPr>
          <w:cantSplit/>
        </w:trPr>
        <w:tc>
          <w:tcPr>
            <w:tcW w:w="904" w:type="dxa"/>
          </w:tcPr>
          <w:p w14:paraId="321E20F6" w14:textId="77777777" w:rsidR="0049210A" w:rsidRPr="0049210A" w:rsidRDefault="0049210A" w:rsidP="00867427">
            <w:pPr>
              <w:rPr>
                <w:sz w:val="18"/>
                <w:szCs w:val="18"/>
              </w:rPr>
            </w:pPr>
            <w:r w:rsidRPr="0049210A">
              <w:rPr>
                <w:sz w:val="18"/>
                <w:szCs w:val="18"/>
              </w:rPr>
              <w:t>82154</w:t>
            </w:r>
          </w:p>
        </w:tc>
        <w:tc>
          <w:tcPr>
            <w:tcW w:w="3099" w:type="dxa"/>
          </w:tcPr>
          <w:p w14:paraId="321E20F7" w14:textId="77777777" w:rsidR="0049210A" w:rsidRPr="00C11F2C" w:rsidRDefault="0049210A" w:rsidP="00867427">
            <w:pPr>
              <w:rPr>
                <w:sz w:val="18"/>
                <w:szCs w:val="18"/>
                <w:lang w:val="fr-CA"/>
              </w:rPr>
            </w:pPr>
            <w:r w:rsidRPr="00C11F2C">
              <w:rPr>
                <w:sz w:val="18"/>
                <w:szCs w:val="18"/>
                <w:lang w:val="fr-CA"/>
              </w:rPr>
              <w:t>L'Original, former front range site</w:t>
            </w:r>
          </w:p>
        </w:tc>
        <w:tc>
          <w:tcPr>
            <w:tcW w:w="2700" w:type="dxa"/>
          </w:tcPr>
          <w:p w14:paraId="321E20F8" w14:textId="77777777" w:rsidR="0049210A" w:rsidRPr="0049210A" w:rsidRDefault="0049210A" w:rsidP="00867427">
            <w:pPr>
              <w:rPr>
                <w:sz w:val="18"/>
                <w:szCs w:val="18"/>
              </w:rPr>
            </w:pPr>
            <w:r w:rsidRPr="0049210A">
              <w:rPr>
                <w:sz w:val="18"/>
                <w:szCs w:val="18"/>
              </w:rPr>
              <w:t xml:space="preserve">Fisheries and Oceans </w:t>
            </w:r>
          </w:p>
        </w:tc>
        <w:tc>
          <w:tcPr>
            <w:tcW w:w="1890" w:type="dxa"/>
          </w:tcPr>
          <w:p w14:paraId="321E20F9" w14:textId="77777777" w:rsidR="0049210A" w:rsidRPr="0049210A" w:rsidRDefault="0049210A" w:rsidP="00867427">
            <w:pPr>
              <w:rPr>
                <w:sz w:val="18"/>
                <w:szCs w:val="18"/>
              </w:rPr>
            </w:pPr>
            <w:r w:rsidRPr="0049210A">
              <w:rPr>
                <w:sz w:val="18"/>
                <w:szCs w:val="18"/>
              </w:rPr>
              <w:t>Champlain</w:t>
            </w:r>
          </w:p>
        </w:tc>
        <w:tc>
          <w:tcPr>
            <w:tcW w:w="853" w:type="dxa"/>
          </w:tcPr>
          <w:p w14:paraId="321E20FA"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101" w14:textId="77777777" w:rsidTr="0049210A">
        <w:tblPrEx>
          <w:tblCellMar>
            <w:top w:w="43" w:type="dxa"/>
            <w:bottom w:w="43" w:type="dxa"/>
            <w:right w:w="115" w:type="dxa"/>
          </w:tblCellMar>
        </w:tblPrEx>
        <w:trPr>
          <w:cantSplit/>
        </w:trPr>
        <w:tc>
          <w:tcPr>
            <w:tcW w:w="904" w:type="dxa"/>
          </w:tcPr>
          <w:p w14:paraId="321E20FC" w14:textId="77777777" w:rsidR="0049210A" w:rsidRPr="0049210A" w:rsidRDefault="0049210A" w:rsidP="00867427">
            <w:pPr>
              <w:rPr>
                <w:sz w:val="18"/>
                <w:szCs w:val="18"/>
              </w:rPr>
            </w:pPr>
            <w:r w:rsidRPr="0049210A">
              <w:rPr>
                <w:sz w:val="18"/>
                <w:szCs w:val="18"/>
              </w:rPr>
              <w:t>61121</w:t>
            </w:r>
          </w:p>
        </w:tc>
        <w:tc>
          <w:tcPr>
            <w:tcW w:w="3099" w:type="dxa"/>
          </w:tcPr>
          <w:p w14:paraId="321E20FD" w14:textId="77777777" w:rsidR="0049210A" w:rsidRPr="0049210A" w:rsidRDefault="0049210A" w:rsidP="00867427">
            <w:pPr>
              <w:rPr>
                <w:sz w:val="18"/>
                <w:szCs w:val="18"/>
              </w:rPr>
            </w:pPr>
            <w:r w:rsidRPr="0049210A">
              <w:rPr>
                <w:sz w:val="18"/>
                <w:szCs w:val="18"/>
              </w:rPr>
              <w:t>Bourget Post Office</w:t>
            </w:r>
          </w:p>
        </w:tc>
        <w:tc>
          <w:tcPr>
            <w:tcW w:w="2700" w:type="dxa"/>
          </w:tcPr>
          <w:p w14:paraId="321E20FE" w14:textId="77777777" w:rsidR="0049210A" w:rsidRPr="0049210A" w:rsidRDefault="0049210A" w:rsidP="00867427">
            <w:pPr>
              <w:rPr>
                <w:sz w:val="18"/>
                <w:szCs w:val="18"/>
              </w:rPr>
            </w:pPr>
            <w:r w:rsidRPr="0049210A">
              <w:rPr>
                <w:sz w:val="18"/>
                <w:szCs w:val="18"/>
              </w:rPr>
              <w:t>Canada Post Corporation</w:t>
            </w:r>
          </w:p>
        </w:tc>
        <w:tc>
          <w:tcPr>
            <w:tcW w:w="1890" w:type="dxa"/>
          </w:tcPr>
          <w:p w14:paraId="321E20FF" w14:textId="77777777" w:rsidR="0049210A" w:rsidRPr="0049210A" w:rsidRDefault="0049210A" w:rsidP="00867427">
            <w:pPr>
              <w:rPr>
                <w:sz w:val="18"/>
                <w:szCs w:val="18"/>
              </w:rPr>
            </w:pPr>
            <w:r w:rsidRPr="0049210A">
              <w:rPr>
                <w:sz w:val="18"/>
                <w:szCs w:val="18"/>
              </w:rPr>
              <w:t>Clarence-Rockland</w:t>
            </w:r>
          </w:p>
        </w:tc>
        <w:tc>
          <w:tcPr>
            <w:tcW w:w="853" w:type="dxa"/>
          </w:tcPr>
          <w:p w14:paraId="321E2100"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07" w14:textId="77777777" w:rsidTr="0049210A">
        <w:tblPrEx>
          <w:tblCellMar>
            <w:top w:w="43" w:type="dxa"/>
            <w:bottom w:w="43" w:type="dxa"/>
            <w:right w:w="115" w:type="dxa"/>
          </w:tblCellMar>
        </w:tblPrEx>
        <w:trPr>
          <w:cantSplit/>
        </w:trPr>
        <w:tc>
          <w:tcPr>
            <w:tcW w:w="904" w:type="dxa"/>
          </w:tcPr>
          <w:p w14:paraId="321E2102" w14:textId="77777777" w:rsidR="0049210A" w:rsidRPr="0049210A" w:rsidRDefault="0049210A" w:rsidP="00867427">
            <w:pPr>
              <w:rPr>
                <w:sz w:val="18"/>
                <w:szCs w:val="18"/>
              </w:rPr>
            </w:pPr>
            <w:r w:rsidRPr="0049210A">
              <w:rPr>
                <w:sz w:val="18"/>
                <w:szCs w:val="18"/>
              </w:rPr>
              <w:t>61347</w:t>
            </w:r>
          </w:p>
        </w:tc>
        <w:tc>
          <w:tcPr>
            <w:tcW w:w="3099" w:type="dxa"/>
          </w:tcPr>
          <w:p w14:paraId="321E2103" w14:textId="77777777" w:rsidR="0049210A" w:rsidRPr="0049210A" w:rsidRDefault="0049210A" w:rsidP="00867427">
            <w:pPr>
              <w:rPr>
                <w:sz w:val="18"/>
                <w:szCs w:val="18"/>
              </w:rPr>
            </w:pPr>
            <w:r w:rsidRPr="0049210A">
              <w:rPr>
                <w:sz w:val="18"/>
                <w:szCs w:val="18"/>
              </w:rPr>
              <w:t>Rockland Post Office</w:t>
            </w:r>
          </w:p>
        </w:tc>
        <w:tc>
          <w:tcPr>
            <w:tcW w:w="2700" w:type="dxa"/>
          </w:tcPr>
          <w:p w14:paraId="321E2104" w14:textId="77777777" w:rsidR="0049210A" w:rsidRPr="0049210A" w:rsidRDefault="0049210A" w:rsidP="00867427">
            <w:pPr>
              <w:rPr>
                <w:sz w:val="18"/>
                <w:szCs w:val="18"/>
              </w:rPr>
            </w:pPr>
            <w:r w:rsidRPr="0049210A">
              <w:rPr>
                <w:sz w:val="18"/>
                <w:szCs w:val="18"/>
              </w:rPr>
              <w:t>Canada Post Corporation</w:t>
            </w:r>
          </w:p>
        </w:tc>
        <w:tc>
          <w:tcPr>
            <w:tcW w:w="1890" w:type="dxa"/>
          </w:tcPr>
          <w:p w14:paraId="321E2105" w14:textId="77777777" w:rsidR="0049210A" w:rsidRPr="0049210A" w:rsidRDefault="0049210A" w:rsidP="00867427">
            <w:pPr>
              <w:rPr>
                <w:sz w:val="18"/>
                <w:szCs w:val="18"/>
              </w:rPr>
            </w:pPr>
            <w:r w:rsidRPr="0049210A">
              <w:rPr>
                <w:sz w:val="18"/>
                <w:szCs w:val="18"/>
              </w:rPr>
              <w:t>Clarence-Rockland</w:t>
            </w:r>
          </w:p>
        </w:tc>
        <w:tc>
          <w:tcPr>
            <w:tcW w:w="853" w:type="dxa"/>
          </w:tcPr>
          <w:p w14:paraId="321E2106"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0D" w14:textId="77777777" w:rsidTr="0049210A">
        <w:tblPrEx>
          <w:tblCellMar>
            <w:top w:w="43" w:type="dxa"/>
            <w:bottom w:w="43" w:type="dxa"/>
            <w:right w:w="115" w:type="dxa"/>
          </w:tblCellMar>
        </w:tblPrEx>
        <w:trPr>
          <w:cantSplit/>
        </w:trPr>
        <w:tc>
          <w:tcPr>
            <w:tcW w:w="904" w:type="dxa"/>
          </w:tcPr>
          <w:p w14:paraId="321E2108" w14:textId="77777777" w:rsidR="0049210A" w:rsidRPr="0049210A" w:rsidRDefault="0049210A" w:rsidP="00867427">
            <w:pPr>
              <w:rPr>
                <w:sz w:val="18"/>
                <w:szCs w:val="18"/>
              </w:rPr>
            </w:pPr>
            <w:r w:rsidRPr="0049210A">
              <w:rPr>
                <w:sz w:val="18"/>
                <w:szCs w:val="18"/>
              </w:rPr>
              <w:t>32140</w:t>
            </w:r>
          </w:p>
        </w:tc>
        <w:tc>
          <w:tcPr>
            <w:tcW w:w="3099" w:type="dxa"/>
          </w:tcPr>
          <w:p w14:paraId="321E2109" w14:textId="77777777" w:rsidR="0049210A" w:rsidRPr="0049210A" w:rsidRDefault="0049210A" w:rsidP="00867427">
            <w:pPr>
              <w:rPr>
                <w:sz w:val="18"/>
                <w:szCs w:val="18"/>
              </w:rPr>
            </w:pPr>
            <w:r w:rsidRPr="0049210A">
              <w:rPr>
                <w:sz w:val="18"/>
                <w:szCs w:val="18"/>
              </w:rPr>
              <w:t>Carillon Slides and Boom Access</w:t>
            </w:r>
          </w:p>
        </w:tc>
        <w:tc>
          <w:tcPr>
            <w:tcW w:w="2700" w:type="dxa"/>
          </w:tcPr>
          <w:p w14:paraId="321E210A" w14:textId="77777777" w:rsidR="0049210A" w:rsidRPr="0049210A" w:rsidRDefault="0049210A" w:rsidP="0049210A">
            <w:pPr>
              <w:rPr>
                <w:sz w:val="18"/>
                <w:szCs w:val="18"/>
              </w:rPr>
            </w:pPr>
            <w:r w:rsidRPr="0049210A">
              <w:rPr>
                <w:sz w:val="18"/>
                <w:szCs w:val="18"/>
              </w:rPr>
              <w:t>Public Works and Gov</w:t>
            </w:r>
            <w:r>
              <w:rPr>
                <w:sz w:val="18"/>
                <w:szCs w:val="18"/>
              </w:rPr>
              <w:t xml:space="preserve">. </w:t>
            </w:r>
            <w:r w:rsidRPr="0049210A">
              <w:rPr>
                <w:sz w:val="18"/>
                <w:szCs w:val="18"/>
              </w:rPr>
              <w:t xml:space="preserve"> Services </w:t>
            </w:r>
          </w:p>
        </w:tc>
        <w:tc>
          <w:tcPr>
            <w:tcW w:w="1890" w:type="dxa"/>
          </w:tcPr>
          <w:p w14:paraId="321E210B" w14:textId="77777777" w:rsidR="0049210A" w:rsidRPr="0049210A" w:rsidRDefault="0049210A" w:rsidP="00867427">
            <w:pPr>
              <w:rPr>
                <w:sz w:val="18"/>
                <w:szCs w:val="18"/>
              </w:rPr>
            </w:pPr>
            <w:r w:rsidRPr="0049210A">
              <w:rPr>
                <w:sz w:val="18"/>
                <w:szCs w:val="18"/>
              </w:rPr>
              <w:t>East Hawkesbury</w:t>
            </w:r>
          </w:p>
        </w:tc>
        <w:tc>
          <w:tcPr>
            <w:tcW w:w="853" w:type="dxa"/>
          </w:tcPr>
          <w:p w14:paraId="321E210C"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13" w14:textId="77777777" w:rsidTr="0049210A">
        <w:tblPrEx>
          <w:tblCellMar>
            <w:top w:w="43" w:type="dxa"/>
            <w:bottom w:w="43" w:type="dxa"/>
            <w:right w:w="115" w:type="dxa"/>
          </w:tblCellMar>
        </w:tblPrEx>
        <w:trPr>
          <w:cantSplit/>
        </w:trPr>
        <w:tc>
          <w:tcPr>
            <w:tcW w:w="904" w:type="dxa"/>
          </w:tcPr>
          <w:p w14:paraId="321E210E" w14:textId="77777777" w:rsidR="0049210A" w:rsidRPr="0049210A" w:rsidRDefault="0049210A" w:rsidP="00867427">
            <w:pPr>
              <w:rPr>
                <w:sz w:val="18"/>
                <w:szCs w:val="18"/>
              </w:rPr>
            </w:pPr>
            <w:r w:rsidRPr="0049210A">
              <w:rPr>
                <w:sz w:val="18"/>
                <w:szCs w:val="18"/>
              </w:rPr>
              <w:t>27316</w:t>
            </w:r>
          </w:p>
        </w:tc>
        <w:tc>
          <w:tcPr>
            <w:tcW w:w="3099" w:type="dxa"/>
          </w:tcPr>
          <w:p w14:paraId="321E210F" w14:textId="77777777" w:rsidR="0049210A" w:rsidRPr="0049210A" w:rsidRDefault="0049210A" w:rsidP="00867427">
            <w:pPr>
              <w:rPr>
                <w:sz w:val="18"/>
                <w:szCs w:val="18"/>
              </w:rPr>
            </w:pPr>
            <w:r w:rsidRPr="0049210A">
              <w:rPr>
                <w:sz w:val="18"/>
                <w:szCs w:val="18"/>
              </w:rPr>
              <w:t>Prescott Border Crossing</w:t>
            </w:r>
          </w:p>
        </w:tc>
        <w:tc>
          <w:tcPr>
            <w:tcW w:w="2700" w:type="dxa"/>
          </w:tcPr>
          <w:p w14:paraId="321E2110" w14:textId="77777777" w:rsidR="0049210A" w:rsidRPr="0049210A" w:rsidRDefault="0049210A" w:rsidP="00867427">
            <w:pPr>
              <w:rPr>
                <w:sz w:val="18"/>
                <w:szCs w:val="18"/>
              </w:rPr>
            </w:pPr>
            <w:r w:rsidRPr="0049210A">
              <w:rPr>
                <w:sz w:val="18"/>
                <w:szCs w:val="18"/>
              </w:rPr>
              <w:t>Canada Border Services Agency</w:t>
            </w:r>
          </w:p>
        </w:tc>
        <w:tc>
          <w:tcPr>
            <w:tcW w:w="1890" w:type="dxa"/>
          </w:tcPr>
          <w:p w14:paraId="321E2111" w14:textId="77777777" w:rsidR="0049210A" w:rsidRPr="0049210A" w:rsidRDefault="0049210A" w:rsidP="00867427">
            <w:pPr>
              <w:rPr>
                <w:sz w:val="18"/>
                <w:szCs w:val="18"/>
              </w:rPr>
            </w:pPr>
            <w:r w:rsidRPr="0049210A">
              <w:rPr>
                <w:sz w:val="18"/>
                <w:szCs w:val="18"/>
              </w:rPr>
              <w:t>Edwardsburgh/Cardinal</w:t>
            </w:r>
          </w:p>
        </w:tc>
        <w:tc>
          <w:tcPr>
            <w:tcW w:w="853" w:type="dxa"/>
          </w:tcPr>
          <w:p w14:paraId="321E2112" w14:textId="77777777" w:rsidR="0049210A" w:rsidRPr="0049210A" w:rsidRDefault="0049210A" w:rsidP="0049210A">
            <w:pPr>
              <w:jc w:val="right"/>
              <w:rPr>
                <w:sz w:val="18"/>
                <w:szCs w:val="18"/>
              </w:rPr>
            </w:pPr>
            <w:r w:rsidRPr="0049210A">
              <w:rPr>
                <w:sz w:val="18"/>
                <w:szCs w:val="18"/>
              </w:rPr>
              <w:t xml:space="preserve"> 13.7 </w:t>
            </w:r>
          </w:p>
        </w:tc>
      </w:tr>
      <w:tr w:rsidR="0049210A" w:rsidRPr="0049210A" w14:paraId="321E2119" w14:textId="77777777" w:rsidTr="0049210A">
        <w:tblPrEx>
          <w:tblCellMar>
            <w:top w:w="43" w:type="dxa"/>
            <w:bottom w:w="43" w:type="dxa"/>
            <w:right w:w="115" w:type="dxa"/>
          </w:tblCellMar>
        </w:tblPrEx>
        <w:trPr>
          <w:cantSplit/>
        </w:trPr>
        <w:tc>
          <w:tcPr>
            <w:tcW w:w="904" w:type="dxa"/>
          </w:tcPr>
          <w:p w14:paraId="321E2114" w14:textId="77777777" w:rsidR="0049210A" w:rsidRPr="0049210A" w:rsidRDefault="0049210A" w:rsidP="00867427">
            <w:pPr>
              <w:rPr>
                <w:sz w:val="18"/>
                <w:szCs w:val="18"/>
              </w:rPr>
            </w:pPr>
            <w:r w:rsidRPr="0049210A">
              <w:rPr>
                <w:sz w:val="18"/>
                <w:szCs w:val="18"/>
              </w:rPr>
              <w:t>61135</w:t>
            </w:r>
          </w:p>
        </w:tc>
        <w:tc>
          <w:tcPr>
            <w:tcW w:w="3099" w:type="dxa"/>
          </w:tcPr>
          <w:p w14:paraId="321E2115" w14:textId="77777777" w:rsidR="0049210A" w:rsidRPr="0049210A" w:rsidRDefault="0049210A" w:rsidP="00867427">
            <w:pPr>
              <w:rPr>
                <w:sz w:val="18"/>
                <w:szCs w:val="18"/>
              </w:rPr>
            </w:pPr>
            <w:r w:rsidRPr="0049210A">
              <w:rPr>
                <w:sz w:val="18"/>
                <w:szCs w:val="18"/>
              </w:rPr>
              <w:t>Cardinal Post Office</w:t>
            </w:r>
          </w:p>
        </w:tc>
        <w:tc>
          <w:tcPr>
            <w:tcW w:w="2700" w:type="dxa"/>
          </w:tcPr>
          <w:p w14:paraId="321E2116" w14:textId="77777777" w:rsidR="0049210A" w:rsidRPr="0049210A" w:rsidRDefault="0049210A" w:rsidP="00867427">
            <w:pPr>
              <w:rPr>
                <w:sz w:val="18"/>
                <w:szCs w:val="18"/>
              </w:rPr>
            </w:pPr>
            <w:r w:rsidRPr="0049210A">
              <w:rPr>
                <w:sz w:val="18"/>
                <w:szCs w:val="18"/>
              </w:rPr>
              <w:t>Canada Post Corporation</w:t>
            </w:r>
          </w:p>
        </w:tc>
        <w:tc>
          <w:tcPr>
            <w:tcW w:w="1890" w:type="dxa"/>
          </w:tcPr>
          <w:p w14:paraId="321E2117" w14:textId="77777777" w:rsidR="0049210A" w:rsidRPr="0049210A" w:rsidRDefault="0049210A" w:rsidP="00867427">
            <w:pPr>
              <w:rPr>
                <w:sz w:val="18"/>
                <w:szCs w:val="18"/>
              </w:rPr>
            </w:pPr>
            <w:r w:rsidRPr="0049210A">
              <w:rPr>
                <w:sz w:val="18"/>
                <w:szCs w:val="18"/>
              </w:rPr>
              <w:t>Edwardsburgh/Cardinal</w:t>
            </w:r>
          </w:p>
        </w:tc>
        <w:tc>
          <w:tcPr>
            <w:tcW w:w="853" w:type="dxa"/>
          </w:tcPr>
          <w:p w14:paraId="321E2118"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1F" w14:textId="77777777" w:rsidTr="0049210A">
        <w:tblPrEx>
          <w:tblCellMar>
            <w:top w:w="43" w:type="dxa"/>
            <w:bottom w:w="43" w:type="dxa"/>
            <w:right w:w="115" w:type="dxa"/>
          </w:tblCellMar>
        </w:tblPrEx>
        <w:trPr>
          <w:cantSplit/>
        </w:trPr>
        <w:tc>
          <w:tcPr>
            <w:tcW w:w="904" w:type="dxa"/>
          </w:tcPr>
          <w:p w14:paraId="321E211A" w14:textId="77777777" w:rsidR="0049210A" w:rsidRPr="0049210A" w:rsidRDefault="0049210A" w:rsidP="00867427">
            <w:pPr>
              <w:rPr>
                <w:sz w:val="18"/>
                <w:szCs w:val="18"/>
              </w:rPr>
            </w:pPr>
            <w:r w:rsidRPr="0049210A">
              <w:rPr>
                <w:sz w:val="18"/>
                <w:szCs w:val="18"/>
              </w:rPr>
              <w:t>61364</w:t>
            </w:r>
          </w:p>
        </w:tc>
        <w:tc>
          <w:tcPr>
            <w:tcW w:w="3099" w:type="dxa"/>
          </w:tcPr>
          <w:p w14:paraId="321E211B" w14:textId="77777777" w:rsidR="0049210A" w:rsidRPr="0049210A" w:rsidRDefault="0049210A" w:rsidP="00867427">
            <w:pPr>
              <w:rPr>
                <w:sz w:val="18"/>
                <w:szCs w:val="18"/>
              </w:rPr>
            </w:pPr>
            <w:r w:rsidRPr="0049210A">
              <w:rPr>
                <w:sz w:val="18"/>
                <w:szCs w:val="18"/>
              </w:rPr>
              <w:t>Spencerville Post Office</w:t>
            </w:r>
          </w:p>
        </w:tc>
        <w:tc>
          <w:tcPr>
            <w:tcW w:w="2700" w:type="dxa"/>
          </w:tcPr>
          <w:p w14:paraId="321E211C" w14:textId="77777777" w:rsidR="0049210A" w:rsidRPr="0049210A" w:rsidRDefault="0049210A" w:rsidP="00867427">
            <w:pPr>
              <w:rPr>
                <w:sz w:val="18"/>
                <w:szCs w:val="18"/>
              </w:rPr>
            </w:pPr>
            <w:r w:rsidRPr="0049210A">
              <w:rPr>
                <w:sz w:val="18"/>
                <w:szCs w:val="18"/>
              </w:rPr>
              <w:t>Canada Post Corporation</w:t>
            </w:r>
          </w:p>
        </w:tc>
        <w:tc>
          <w:tcPr>
            <w:tcW w:w="1890" w:type="dxa"/>
          </w:tcPr>
          <w:p w14:paraId="321E211D" w14:textId="77777777" w:rsidR="0049210A" w:rsidRPr="0049210A" w:rsidRDefault="0049210A" w:rsidP="00867427">
            <w:pPr>
              <w:rPr>
                <w:sz w:val="18"/>
                <w:szCs w:val="18"/>
              </w:rPr>
            </w:pPr>
            <w:r w:rsidRPr="0049210A">
              <w:rPr>
                <w:sz w:val="18"/>
                <w:szCs w:val="18"/>
              </w:rPr>
              <w:t>Edwardsburgh/Cardinal</w:t>
            </w:r>
          </w:p>
        </w:tc>
        <w:tc>
          <w:tcPr>
            <w:tcW w:w="853" w:type="dxa"/>
          </w:tcPr>
          <w:p w14:paraId="321E211E"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125" w14:textId="77777777" w:rsidTr="0049210A">
        <w:tblPrEx>
          <w:tblCellMar>
            <w:top w:w="43" w:type="dxa"/>
            <w:bottom w:w="43" w:type="dxa"/>
            <w:right w:w="115" w:type="dxa"/>
          </w:tblCellMar>
        </w:tblPrEx>
        <w:trPr>
          <w:cantSplit/>
        </w:trPr>
        <w:tc>
          <w:tcPr>
            <w:tcW w:w="904" w:type="dxa"/>
          </w:tcPr>
          <w:p w14:paraId="321E2120" w14:textId="77777777" w:rsidR="0049210A" w:rsidRPr="0049210A" w:rsidRDefault="0049210A" w:rsidP="00867427">
            <w:pPr>
              <w:rPr>
                <w:sz w:val="18"/>
                <w:szCs w:val="18"/>
              </w:rPr>
            </w:pPr>
            <w:r w:rsidRPr="0049210A">
              <w:rPr>
                <w:sz w:val="18"/>
                <w:szCs w:val="18"/>
              </w:rPr>
              <w:t>9119</w:t>
            </w:r>
          </w:p>
        </w:tc>
        <w:tc>
          <w:tcPr>
            <w:tcW w:w="3099" w:type="dxa"/>
          </w:tcPr>
          <w:p w14:paraId="321E2121" w14:textId="77777777" w:rsidR="0049210A" w:rsidRPr="0049210A" w:rsidRDefault="0049210A" w:rsidP="00867427">
            <w:pPr>
              <w:rPr>
                <w:sz w:val="18"/>
                <w:szCs w:val="18"/>
              </w:rPr>
            </w:pPr>
            <w:r w:rsidRPr="0049210A">
              <w:rPr>
                <w:sz w:val="18"/>
                <w:szCs w:val="18"/>
              </w:rPr>
              <w:t>Cardinal DGPS and Marine Peripheral</w:t>
            </w:r>
          </w:p>
        </w:tc>
        <w:tc>
          <w:tcPr>
            <w:tcW w:w="2700" w:type="dxa"/>
          </w:tcPr>
          <w:p w14:paraId="321E2122" w14:textId="77777777" w:rsidR="0049210A" w:rsidRPr="0049210A" w:rsidRDefault="0049210A" w:rsidP="00867427">
            <w:pPr>
              <w:rPr>
                <w:sz w:val="18"/>
                <w:szCs w:val="18"/>
              </w:rPr>
            </w:pPr>
            <w:r w:rsidRPr="0049210A">
              <w:rPr>
                <w:sz w:val="18"/>
                <w:szCs w:val="18"/>
              </w:rPr>
              <w:t xml:space="preserve">Fisheries and Oceans </w:t>
            </w:r>
          </w:p>
        </w:tc>
        <w:tc>
          <w:tcPr>
            <w:tcW w:w="1890" w:type="dxa"/>
          </w:tcPr>
          <w:p w14:paraId="321E2123" w14:textId="77777777" w:rsidR="0049210A" w:rsidRPr="0049210A" w:rsidRDefault="0049210A" w:rsidP="00867427">
            <w:pPr>
              <w:rPr>
                <w:sz w:val="18"/>
                <w:szCs w:val="18"/>
              </w:rPr>
            </w:pPr>
            <w:r w:rsidRPr="0049210A">
              <w:rPr>
                <w:sz w:val="18"/>
                <w:szCs w:val="18"/>
              </w:rPr>
              <w:t>Edwardsburgh/Cardinal</w:t>
            </w:r>
          </w:p>
        </w:tc>
        <w:tc>
          <w:tcPr>
            <w:tcW w:w="853" w:type="dxa"/>
          </w:tcPr>
          <w:p w14:paraId="321E2124" w14:textId="77777777" w:rsidR="0049210A" w:rsidRPr="0049210A" w:rsidRDefault="0049210A" w:rsidP="0049210A">
            <w:pPr>
              <w:jc w:val="right"/>
              <w:rPr>
                <w:sz w:val="18"/>
                <w:szCs w:val="18"/>
              </w:rPr>
            </w:pPr>
            <w:r w:rsidRPr="0049210A">
              <w:rPr>
                <w:sz w:val="18"/>
                <w:szCs w:val="18"/>
              </w:rPr>
              <w:t xml:space="preserve"> 4.0 </w:t>
            </w:r>
          </w:p>
        </w:tc>
      </w:tr>
      <w:tr w:rsidR="0049210A" w:rsidRPr="0049210A" w14:paraId="321E212B" w14:textId="77777777" w:rsidTr="0049210A">
        <w:tblPrEx>
          <w:tblCellMar>
            <w:top w:w="43" w:type="dxa"/>
            <w:bottom w:w="43" w:type="dxa"/>
            <w:right w:w="115" w:type="dxa"/>
          </w:tblCellMar>
        </w:tblPrEx>
        <w:trPr>
          <w:cantSplit/>
        </w:trPr>
        <w:tc>
          <w:tcPr>
            <w:tcW w:w="904" w:type="dxa"/>
          </w:tcPr>
          <w:p w14:paraId="321E2126" w14:textId="77777777" w:rsidR="0049210A" w:rsidRPr="0049210A" w:rsidRDefault="0049210A" w:rsidP="00867427">
            <w:pPr>
              <w:rPr>
                <w:sz w:val="18"/>
                <w:szCs w:val="18"/>
              </w:rPr>
            </w:pPr>
            <w:r w:rsidRPr="0049210A">
              <w:rPr>
                <w:sz w:val="18"/>
                <w:szCs w:val="18"/>
              </w:rPr>
              <w:t>56473</w:t>
            </w:r>
          </w:p>
        </w:tc>
        <w:tc>
          <w:tcPr>
            <w:tcW w:w="3099" w:type="dxa"/>
          </w:tcPr>
          <w:p w14:paraId="321E2127" w14:textId="77777777" w:rsidR="0049210A" w:rsidRPr="0049210A" w:rsidRDefault="0049210A" w:rsidP="0049210A">
            <w:pPr>
              <w:rPr>
                <w:sz w:val="18"/>
                <w:szCs w:val="18"/>
              </w:rPr>
            </w:pPr>
            <w:r w:rsidRPr="0049210A">
              <w:rPr>
                <w:sz w:val="18"/>
                <w:szCs w:val="18"/>
              </w:rPr>
              <w:t>Battle of the Windmill NHS of Canada</w:t>
            </w:r>
          </w:p>
        </w:tc>
        <w:tc>
          <w:tcPr>
            <w:tcW w:w="2700" w:type="dxa"/>
          </w:tcPr>
          <w:p w14:paraId="321E2128" w14:textId="77777777" w:rsidR="0049210A" w:rsidRPr="0049210A" w:rsidRDefault="0049210A" w:rsidP="00867427">
            <w:pPr>
              <w:rPr>
                <w:sz w:val="18"/>
                <w:szCs w:val="18"/>
              </w:rPr>
            </w:pPr>
            <w:r w:rsidRPr="0049210A">
              <w:rPr>
                <w:sz w:val="18"/>
                <w:szCs w:val="18"/>
              </w:rPr>
              <w:t>Parks Canada Agency</w:t>
            </w:r>
          </w:p>
        </w:tc>
        <w:tc>
          <w:tcPr>
            <w:tcW w:w="1890" w:type="dxa"/>
          </w:tcPr>
          <w:p w14:paraId="321E2129" w14:textId="77777777" w:rsidR="0049210A" w:rsidRPr="0049210A" w:rsidRDefault="0049210A" w:rsidP="00867427">
            <w:pPr>
              <w:rPr>
                <w:sz w:val="18"/>
                <w:szCs w:val="18"/>
              </w:rPr>
            </w:pPr>
            <w:r w:rsidRPr="0049210A">
              <w:rPr>
                <w:sz w:val="18"/>
                <w:szCs w:val="18"/>
              </w:rPr>
              <w:t>Edwardsburgh/Cardinal</w:t>
            </w:r>
          </w:p>
        </w:tc>
        <w:tc>
          <w:tcPr>
            <w:tcW w:w="853" w:type="dxa"/>
          </w:tcPr>
          <w:p w14:paraId="321E212A" w14:textId="77777777" w:rsidR="0049210A" w:rsidRPr="0049210A" w:rsidRDefault="0049210A" w:rsidP="0049210A">
            <w:pPr>
              <w:jc w:val="right"/>
              <w:rPr>
                <w:sz w:val="18"/>
                <w:szCs w:val="18"/>
              </w:rPr>
            </w:pPr>
            <w:r w:rsidRPr="0049210A">
              <w:rPr>
                <w:sz w:val="18"/>
                <w:szCs w:val="18"/>
              </w:rPr>
              <w:t xml:space="preserve"> 2.1 </w:t>
            </w:r>
          </w:p>
        </w:tc>
      </w:tr>
      <w:tr w:rsidR="0049210A" w:rsidRPr="0049210A" w14:paraId="321E2131" w14:textId="77777777" w:rsidTr="0049210A">
        <w:tblPrEx>
          <w:tblCellMar>
            <w:top w:w="43" w:type="dxa"/>
            <w:bottom w:w="43" w:type="dxa"/>
            <w:right w:w="115" w:type="dxa"/>
          </w:tblCellMar>
        </w:tblPrEx>
        <w:trPr>
          <w:cantSplit/>
        </w:trPr>
        <w:tc>
          <w:tcPr>
            <w:tcW w:w="904" w:type="dxa"/>
          </w:tcPr>
          <w:p w14:paraId="321E212C" w14:textId="77777777" w:rsidR="0049210A" w:rsidRPr="0049210A" w:rsidRDefault="0049210A" w:rsidP="00867427">
            <w:pPr>
              <w:rPr>
                <w:sz w:val="18"/>
                <w:szCs w:val="18"/>
              </w:rPr>
            </w:pPr>
            <w:r w:rsidRPr="0049210A">
              <w:rPr>
                <w:sz w:val="18"/>
                <w:szCs w:val="18"/>
              </w:rPr>
              <w:t>56539</w:t>
            </w:r>
          </w:p>
        </w:tc>
        <w:tc>
          <w:tcPr>
            <w:tcW w:w="3099" w:type="dxa"/>
          </w:tcPr>
          <w:p w14:paraId="321E212D" w14:textId="77777777" w:rsidR="0049210A" w:rsidRPr="0049210A" w:rsidRDefault="0049210A" w:rsidP="0049210A">
            <w:pPr>
              <w:rPr>
                <w:sz w:val="18"/>
                <w:szCs w:val="18"/>
              </w:rPr>
            </w:pPr>
            <w:r>
              <w:rPr>
                <w:sz w:val="18"/>
                <w:szCs w:val="18"/>
              </w:rPr>
              <w:t>Fort de Le</w:t>
            </w:r>
            <w:r w:rsidRPr="0049210A">
              <w:rPr>
                <w:sz w:val="18"/>
                <w:szCs w:val="18"/>
              </w:rPr>
              <w:t>vis NHS of Canada</w:t>
            </w:r>
          </w:p>
        </w:tc>
        <w:tc>
          <w:tcPr>
            <w:tcW w:w="2700" w:type="dxa"/>
          </w:tcPr>
          <w:p w14:paraId="321E212E" w14:textId="77777777" w:rsidR="0049210A" w:rsidRPr="0049210A" w:rsidRDefault="0049210A" w:rsidP="00867427">
            <w:pPr>
              <w:rPr>
                <w:sz w:val="18"/>
                <w:szCs w:val="18"/>
              </w:rPr>
            </w:pPr>
            <w:r w:rsidRPr="0049210A">
              <w:rPr>
                <w:sz w:val="18"/>
                <w:szCs w:val="18"/>
              </w:rPr>
              <w:t>Parks Canada Agency</w:t>
            </w:r>
          </w:p>
        </w:tc>
        <w:tc>
          <w:tcPr>
            <w:tcW w:w="1890" w:type="dxa"/>
          </w:tcPr>
          <w:p w14:paraId="321E212F" w14:textId="77777777" w:rsidR="0049210A" w:rsidRPr="0049210A" w:rsidRDefault="0049210A" w:rsidP="00867427">
            <w:pPr>
              <w:rPr>
                <w:sz w:val="18"/>
                <w:szCs w:val="18"/>
              </w:rPr>
            </w:pPr>
            <w:r w:rsidRPr="0049210A">
              <w:rPr>
                <w:sz w:val="18"/>
                <w:szCs w:val="18"/>
              </w:rPr>
              <w:t>Edwardsburgh/Cardinal</w:t>
            </w:r>
          </w:p>
        </w:tc>
        <w:tc>
          <w:tcPr>
            <w:tcW w:w="853" w:type="dxa"/>
          </w:tcPr>
          <w:p w14:paraId="321E2130" w14:textId="77777777" w:rsidR="0049210A" w:rsidRPr="0049210A" w:rsidRDefault="0049210A" w:rsidP="0049210A">
            <w:pPr>
              <w:jc w:val="right"/>
              <w:rPr>
                <w:sz w:val="18"/>
                <w:szCs w:val="18"/>
              </w:rPr>
            </w:pPr>
            <w:r w:rsidRPr="0049210A">
              <w:rPr>
                <w:sz w:val="18"/>
                <w:szCs w:val="18"/>
              </w:rPr>
              <w:t xml:space="preserve"> 0.0 </w:t>
            </w:r>
          </w:p>
        </w:tc>
      </w:tr>
      <w:tr w:rsidR="0049210A" w:rsidRPr="0049210A" w14:paraId="321E2137" w14:textId="77777777" w:rsidTr="0049210A">
        <w:tblPrEx>
          <w:tblCellMar>
            <w:top w:w="43" w:type="dxa"/>
            <w:bottom w:w="43" w:type="dxa"/>
            <w:right w:w="115" w:type="dxa"/>
          </w:tblCellMar>
        </w:tblPrEx>
        <w:trPr>
          <w:cantSplit/>
        </w:trPr>
        <w:tc>
          <w:tcPr>
            <w:tcW w:w="904" w:type="dxa"/>
          </w:tcPr>
          <w:p w14:paraId="321E2132" w14:textId="77777777" w:rsidR="0049210A" w:rsidRPr="0049210A" w:rsidRDefault="0049210A" w:rsidP="00867427">
            <w:pPr>
              <w:rPr>
                <w:sz w:val="18"/>
                <w:szCs w:val="18"/>
              </w:rPr>
            </w:pPr>
            <w:r w:rsidRPr="0049210A">
              <w:rPr>
                <w:sz w:val="18"/>
                <w:szCs w:val="18"/>
              </w:rPr>
              <w:t>9126</w:t>
            </w:r>
          </w:p>
        </w:tc>
        <w:tc>
          <w:tcPr>
            <w:tcW w:w="3099" w:type="dxa"/>
          </w:tcPr>
          <w:p w14:paraId="321E2133" w14:textId="77777777" w:rsidR="0049210A" w:rsidRPr="0049210A" w:rsidRDefault="0049210A" w:rsidP="00867427">
            <w:pPr>
              <w:rPr>
                <w:sz w:val="18"/>
                <w:szCs w:val="18"/>
              </w:rPr>
            </w:pPr>
            <w:r w:rsidRPr="0049210A">
              <w:rPr>
                <w:sz w:val="18"/>
                <w:szCs w:val="18"/>
              </w:rPr>
              <w:t>Prescott Harbour</w:t>
            </w:r>
          </w:p>
        </w:tc>
        <w:tc>
          <w:tcPr>
            <w:tcW w:w="2700" w:type="dxa"/>
          </w:tcPr>
          <w:p w14:paraId="321E2134" w14:textId="77777777" w:rsidR="0049210A" w:rsidRPr="0049210A" w:rsidRDefault="0049210A" w:rsidP="00867427">
            <w:pPr>
              <w:rPr>
                <w:sz w:val="18"/>
                <w:szCs w:val="18"/>
              </w:rPr>
            </w:pPr>
            <w:r w:rsidRPr="0049210A">
              <w:rPr>
                <w:sz w:val="18"/>
                <w:szCs w:val="18"/>
              </w:rPr>
              <w:t xml:space="preserve">Transport Canada </w:t>
            </w:r>
          </w:p>
        </w:tc>
        <w:tc>
          <w:tcPr>
            <w:tcW w:w="1890" w:type="dxa"/>
          </w:tcPr>
          <w:p w14:paraId="321E2135" w14:textId="77777777" w:rsidR="0049210A" w:rsidRPr="0049210A" w:rsidRDefault="0049210A" w:rsidP="00867427">
            <w:pPr>
              <w:rPr>
                <w:sz w:val="18"/>
                <w:szCs w:val="18"/>
              </w:rPr>
            </w:pPr>
            <w:r w:rsidRPr="0049210A">
              <w:rPr>
                <w:sz w:val="18"/>
                <w:szCs w:val="18"/>
              </w:rPr>
              <w:t>Edwardsburgh/Cardinal</w:t>
            </w:r>
          </w:p>
        </w:tc>
        <w:tc>
          <w:tcPr>
            <w:tcW w:w="853" w:type="dxa"/>
          </w:tcPr>
          <w:p w14:paraId="321E2136" w14:textId="77777777" w:rsidR="0049210A" w:rsidRPr="0049210A" w:rsidRDefault="0049210A" w:rsidP="0049210A">
            <w:pPr>
              <w:jc w:val="right"/>
              <w:rPr>
                <w:sz w:val="18"/>
                <w:szCs w:val="18"/>
              </w:rPr>
            </w:pPr>
            <w:r w:rsidRPr="0049210A">
              <w:rPr>
                <w:sz w:val="18"/>
                <w:szCs w:val="18"/>
              </w:rPr>
              <w:t xml:space="preserve"> 207.7 </w:t>
            </w:r>
          </w:p>
        </w:tc>
      </w:tr>
      <w:tr w:rsidR="0049210A" w:rsidRPr="0049210A" w14:paraId="321E213D" w14:textId="77777777" w:rsidTr="0049210A">
        <w:tblPrEx>
          <w:tblCellMar>
            <w:top w:w="43" w:type="dxa"/>
            <w:bottom w:w="43" w:type="dxa"/>
            <w:right w:w="115" w:type="dxa"/>
          </w:tblCellMar>
        </w:tblPrEx>
        <w:trPr>
          <w:cantSplit/>
        </w:trPr>
        <w:tc>
          <w:tcPr>
            <w:tcW w:w="904" w:type="dxa"/>
          </w:tcPr>
          <w:p w14:paraId="321E2138" w14:textId="77777777" w:rsidR="0049210A" w:rsidRPr="0049210A" w:rsidRDefault="0049210A" w:rsidP="00867427">
            <w:pPr>
              <w:rPr>
                <w:sz w:val="18"/>
                <w:szCs w:val="18"/>
              </w:rPr>
            </w:pPr>
            <w:r w:rsidRPr="0049210A">
              <w:rPr>
                <w:sz w:val="18"/>
                <w:szCs w:val="18"/>
              </w:rPr>
              <w:t>61213</w:t>
            </w:r>
          </w:p>
        </w:tc>
        <w:tc>
          <w:tcPr>
            <w:tcW w:w="3099" w:type="dxa"/>
          </w:tcPr>
          <w:p w14:paraId="321E2139" w14:textId="77777777" w:rsidR="0049210A" w:rsidRPr="0049210A" w:rsidRDefault="0049210A" w:rsidP="00867427">
            <w:pPr>
              <w:rPr>
                <w:sz w:val="18"/>
                <w:szCs w:val="18"/>
              </w:rPr>
            </w:pPr>
            <w:r w:rsidRPr="0049210A">
              <w:rPr>
                <w:sz w:val="18"/>
                <w:szCs w:val="18"/>
              </w:rPr>
              <w:t>Hawkesbury Post Office</w:t>
            </w:r>
          </w:p>
        </w:tc>
        <w:tc>
          <w:tcPr>
            <w:tcW w:w="2700" w:type="dxa"/>
          </w:tcPr>
          <w:p w14:paraId="321E213A" w14:textId="77777777" w:rsidR="0049210A" w:rsidRPr="0049210A" w:rsidRDefault="0049210A" w:rsidP="00867427">
            <w:pPr>
              <w:rPr>
                <w:sz w:val="18"/>
                <w:szCs w:val="18"/>
              </w:rPr>
            </w:pPr>
            <w:r w:rsidRPr="0049210A">
              <w:rPr>
                <w:sz w:val="18"/>
                <w:szCs w:val="18"/>
              </w:rPr>
              <w:t>Canada Post Corporation</w:t>
            </w:r>
          </w:p>
        </w:tc>
        <w:tc>
          <w:tcPr>
            <w:tcW w:w="1890" w:type="dxa"/>
          </w:tcPr>
          <w:p w14:paraId="321E213B" w14:textId="77777777" w:rsidR="0049210A" w:rsidRPr="0049210A" w:rsidRDefault="0049210A" w:rsidP="00867427">
            <w:pPr>
              <w:rPr>
                <w:sz w:val="18"/>
                <w:szCs w:val="18"/>
              </w:rPr>
            </w:pPr>
            <w:r w:rsidRPr="0049210A">
              <w:rPr>
                <w:sz w:val="18"/>
                <w:szCs w:val="18"/>
              </w:rPr>
              <w:t>Hawkesbury</w:t>
            </w:r>
          </w:p>
        </w:tc>
        <w:tc>
          <w:tcPr>
            <w:tcW w:w="853" w:type="dxa"/>
          </w:tcPr>
          <w:p w14:paraId="321E213C"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43" w14:textId="77777777" w:rsidTr="0049210A">
        <w:tblPrEx>
          <w:tblCellMar>
            <w:top w:w="43" w:type="dxa"/>
            <w:bottom w:w="43" w:type="dxa"/>
            <w:right w:w="115" w:type="dxa"/>
          </w:tblCellMar>
        </w:tblPrEx>
        <w:trPr>
          <w:cantSplit/>
        </w:trPr>
        <w:tc>
          <w:tcPr>
            <w:tcW w:w="904" w:type="dxa"/>
          </w:tcPr>
          <w:p w14:paraId="321E213E" w14:textId="77777777" w:rsidR="0049210A" w:rsidRPr="0049210A" w:rsidRDefault="0049210A" w:rsidP="00867427">
            <w:pPr>
              <w:rPr>
                <w:sz w:val="18"/>
                <w:szCs w:val="18"/>
              </w:rPr>
            </w:pPr>
            <w:r w:rsidRPr="0049210A">
              <w:rPr>
                <w:sz w:val="18"/>
                <w:szCs w:val="18"/>
              </w:rPr>
              <w:t>6159</w:t>
            </w:r>
          </w:p>
        </w:tc>
        <w:tc>
          <w:tcPr>
            <w:tcW w:w="3099" w:type="dxa"/>
          </w:tcPr>
          <w:p w14:paraId="321E213F" w14:textId="77777777" w:rsidR="0049210A" w:rsidRPr="0049210A" w:rsidRDefault="0049210A" w:rsidP="00867427">
            <w:pPr>
              <w:rPr>
                <w:sz w:val="18"/>
                <w:szCs w:val="18"/>
              </w:rPr>
            </w:pPr>
            <w:r w:rsidRPr="0049210A">
              <w:rPr>
                <w:sz w:val="18"/>
                <w:szCs w:val="18"/>
              </w:rPr>
              <w:t>Lot 76, Plan M-7</w:t>
            </w:r>
          </w:p>
        </w:tc>
        <w:tc>
          <w:tcPr>
            <w:tcW w:w="2700" w:type="dxa"/>
          </w:tcPr>
          <w:p w14:paraId="321E2140" w14:textId="77777777" w:rsidR="0049210A" w:rsidRPr="0049210A" w:rsidRDefault="0049210A" w:rsidP="00867427">
            <w:pPr>
              <w:rPr>
                <w:sz w:val="18"/>
                <w:szCs w:val="18"/>
              </w:rPr>
            </w:pPr>
            <w:r w:rsidRPr="0049210A">
              <w:rPr>
                <w:sz w:val="18"/>
                <w:szCs w:val="18"/>
              </w:rPr>
              <w:t>Public Works and Gov</w:t>
            </w:r>
            <w:r>
              <w:rPr>
                <w:sz w:val="18"/>
                <w:szCs w:val="18"/>
              </w:rPr>
              <w:t xml:space="preserve">. </w:t>
            </w:r>
            <w:r w:rsidRPr="0049210A">
              <w:rPr>
                <w:sz w:val="18"/>
                <w:szCs w:val="18"/>
              </w:rPr>
              <w:t xml:space="preserve"> Services</w:t>
            </w:r>
          </w:p>
        </w:tc>
        <w:tc>
          <w:tcPr>
            <w:tcW w:w="1890" w:type="dxa"/>
          </w:tcPr>
          <w:p w14:paraId="321E2141" w14:textId="77777777" w:rsidR="0049210A" w:rsidRPr="0049210A" w:rsidRDefault="0049210A" w:rsidP="00867427">
            <w:pPr>
              <w:rPr>
                <w:sz w:val="18"/>
                <w:szCs w:val="18"/>
              </w:rPr>
            </w:pPr>
            <w:r w:rsidRPr="0049210A">
              <w:rPr>
                <w:sz w:val="18"/>
                <w:szCs w:val="18"/>
              </w:rPr>
              <w:t>Hawkesbury</w:t>
            </w:r>
          </w:p>
        </w:tc>
        <w:tc>
          <w:tcPr>
            <w:tcW w:w="853" w:type="dxa"/>
          </w:tcPr>
          <w:p w14:paraId="321E2142"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49" w14:textId="77777777" w:rsidTr="0049210A">
        <w:tblPrEx>
          <w:tblCellMar>
            <w:top w:w="43" w:type="dxa"/>
            <w:bottom w:w="43" w:type="dxa"/>
            <w:right w:w="115" w:type="dxa"/>
          </w:tblCellMar>
        </w:tblPrEx>
        <w:trPr>
          <w:cantSplit/>
        </w:trPr>
        <w:tc>
          <w:tcPr>
            <w:tcW w:w="904" w:type="dxa"/>
          </w:tcPr>
          <w:p w14:paraId="321E2144" w14:textId="77777777" w:rsidR="0049210A" w:rsidRPr="0049210A" w:rsidRDefault="0049210A" w:rsidP="00867427">
            <w:pPr>
              <w:rPr>
                <w:sz w:val="18"/>
                <w:szCs w:val="18"/>
              </w:rPr>
            </w:pPr>
            <w:r w:rsidRPr="0049210A">
              <w:rPr>
                <w:sz w:val="18"/>
                <w:szCs w:val="18"/>
              </w:rPr>
              <w:t>61144</w:t>
            </w:r>
          </w:p>
        </w:tc>
        <w:tc>
          <w:tcPr>
            <w:tcW w:w="3099" w:type="dxa"/>
          </w:tcPr>
          <w:p w14:paraId="321E2145" w14:textId="77777777" w:rsidR="0049210A" w:rsidRPr="0049210A" w:rsidRDefault="0049210A" w:rsidP="00867427">
            <w:pPr>
              <w:rPr>
                <w:sz w:val="18"/>
                <w:szCs w:val="18"/>
              </w:rPr>
            </w:pPr>
            <w:r w:rsidRPr="0049210A">
              <w:rPr>
                <w:sz w:val="18"/>
                <w:szCs w:val="18"/>
              </w:rPr>
              <w:t>Chesterville Post Office</w:t>
            </w:r>
          </w:p>
        </w:tc>
        <w:tc>
          <w:tcPr>
            <w:tcW w:w="2700" w:type="dxa"/>
          </w:tcPr>
          <w:p w14:paraId="321E2146" w14:textId="77777777" w:rsidR="0049210A" w:rsidRPr="0049210A" w:rsidRDefault="0049210A" w:rsidP="00867427">
            <w:pPr>
              <w:rPr>
                <w:sz w:val="18"/>
                <w:szCs w:val="18"/>
              </w:rPr>
            </w:pPr>
            <w:r w:rsidRPr="0049210A">
              <w:rPr>
                <w:sz w:val="18"/>
                <w:szCs w:val="18"/>
              </w:rPr>
              <w:t>Canada Post Corporation</w:t>
            </w:r>
          </w:p>
        </w:tc>
        <w:tc>
          <w:tcPr>
            <w:tcW w:w="1890" w:type="dxa"/>
          </w:tcPr>
          <w:p w14:paraId="321E2147" w14:textId="77777777" w:rsidR="0049210A" w:rsidRPr="0049210A" w:rsidRDefault="0049210A" w:rsidP="00867427">
            <w:pPr>
              <w:rPr>
                <w:sz w:val="18"/>
                <w:szCs w:val="18"/>
              </w:rPr>
            </w:pPr>
            <w:r w:rsidRPr="0049210A">
              <w:rPr>
                <w:sz w:val="18"/>
                <w:szCs w:val="18"/>
              </w:rPr>
              <w:t>North Dundas</w:t>
            </w:r>
          </w:p>
        </w:tc>
        <w:tc>
          <w:tcPr>
            <w:tcW w:w="853" w:type="dxa"/>
          </w:tcPr>
          <w:p w14:paraId="321E2148"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4F" w14:textId="77777777" w:rsidTr="0049210A">
        <w:tblPrEx>
          <w:tblCellMar>
            <w:top w:w="43" w:type="dxa"/>
            <w:bottom w:w="43" w:type="dxa"/>
            <w:right w:w="115" w:type="dxa"/>
          </w:tblCellMar>
        </w:tblPrEx>
        <w:trPr>
          <w:cantSplit/>
        </w:trPr>
        <w:tc>
          <w:tcPr>
            <w:tcW w:w="904" w:type="dxa"/>
          </w:tcPr>
          <w:p w14:paraId="321E214A" w14:textId="77777777" w:rsidR="0049210A" w:rsidRPr="0049210A" w:rsidRDefault="0049210A" w:rsidP="00867427">
            <w:pPr>
              <w:rPr>
                <w:sz w:val="18"/>
                <w:szCs w:val="18"/>
              </w:rPr>
            </w:pPr>
            <w:r w:rsidRPr="0049210A">
              <w:rPr>
                <w:sz w:val="18"/>
                <w:szCs w:val="18"/>
              </w:rPr>
              <w:t>61360</w:t>
            </w:r>
          </w:p>
        </w:tc>
        <w:tc>
          <w:tcPr>
            <w:tcW w:w="3099" w:type="dxa"/>
          </w:tcPr>
          <w:p w14:paraId="321E214B" w14:textId="77777777" w:rsidR="0049210A" w:rsidRPr="0049210A" w:rsidRDefault="0049210A" w:rsidP="00867427">
            <w:pPr>
              <w:rPr>
                <w:sz w:val="18"/>
                <w:szCs w:val="18"/>
              </w:rPr>
            </w:pPr>
            <w:r w:rsidRPr="0049210A">
              <w:rPr>
                <w:sz w:val="18"/>
                <w:szCs w:val="18"/>
              </w:rPr>
              <w:t>South Mountain Post Office</w:t>
            </w:r>
          </w:p>
        </w:tc>
        <w:tc>
          <w:tcPr>
            <w:tcW w:w="2700" w:type="dxa"/>
          </w:tcPr>
          <w:p w14:paraId="321E214C" w14:textId="77777777" w:rsidR="0049210A" w:rsidRPr="0049210A" w:rsidRDefault="0049210A" w:rsidP="00867427">
            <w:pPr>
              <w:rPr>
                <w:sz w:val="18"/>
                <w:szCs w:val="18"/>
              </w:rPr>
            </w:pPr>
            <w:r w:rsidRPr="0049210A">
              <w:rPr>
                <w:sz w:val="18"/>
                <w:szCs w:val="18"/>
              </w:rPr>
              <w:t>Canada Post Corporation</w:t>
            </w:r>
          </w:p>
        </w:tc>
        <w:tc>
          <w:tcPr>
            <w:tcW w:w="1890" w:type="dxa"/>
          </w:tcPr>
          <w:p w14:paraId="321E214D" w14:textId="77777777" w:rsidR="0049210A" w:rsidRPr="0049210A" w:rsidRDefault="0049210A" w:rsidP="00867427">
            <w:pPr>
              <w:rPr>
                <w:sz w:val="18"/>
                <w:szCs w:val="18"/>
              </w:rPr>
            </w:pPr>
            <w:r w:rsidRPr="0049210A">
              <w:rPr>
                <w:sz w:val="18"/>
                <w:szCs w:val="18"/>
              </w:rPr>
              <w:t>North Dundas</w:t>
            </w:r>
          </w:p>
        </w:tc>
        <w:tc>
          <w:tcPr>
            <w:tcW w:w="853" w:type="dxa"/>
          </w:tcPr>
          <w:p w14:paraId="321E214E"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55" w14:textId="77777777" w:rsidTr="0049210A">
        <w:tblPrEx>
          <w:tblCellMar>
            <w:top w:w="43" w:type="dxa"/>
            <w:bottom w:w="43" w:type="dxa"/>
            <w:right w:w="115" w:type="dxa"/>
          </w:tblCellMar>
        </w:tblPrEx>
        <w:trPr>
          <w:cantSplit/>
        </w:trPr>
        <w:tc>
          <w:tcPr>
            <w:tcW w:w="904" w:type="dxa"/>
          </w:tcPr>
          <w:p w14:paraId="321E2150" w14:textId="77777777" w:rsidR="0049210A" w:rsidRPr="0049210A" w:rsidRDefault="0049210A" w:rsidP="00867427">
            <w:pPr>
              <w:rPr>
                <w:sz w:val="18"/>
                <w:szCs w:val="18"/>
              </w:rPr>
            </w:pPr>
            <w:r w:rsidRPr="0049210A">
              <w:rPr>
                <w:sz w:val="18"/>
                <w:szCs w:val="18"/>
              </w:rPr>
              <w:t>61412</w:t>
            </w:r>
          </w:p>
        </w:tc>
        <w:tc>
          <w:tcPr>
            <w:tcW w:w="3099" w:type="dxa"/>
          </w:tcPr>
          <w:p w14:paraId="321E2151" w14:textId="77777777" w:rsidR="0049210A" w:rsidRPr="0049210A" w:rsidRDefault="0049210A" w:rsidP="00867427">
            <w:pPr>
              <w:rPr>
                <w:sz w:val="18"/>
                <w:szCs w:val="18"/>
              </w:rPr>
            </w:pPr>
            <w:r w:rsidRPr="0049210A">
              <w:rPr>
                <w:sz w:val="18"/>
                <w:szCs w:val="18"/>
              </w:rPr>
              <w:t>Winchester Post Office</w:t>
            </w:r>
          </w:p>
        </w:tc>
        <w:tc>
          <w:tcPr>
            <w:tcW w:w="2700" w:type="dxa"/>
          </w:tcPr>
          <w:p w14:paraId="321E2152" w14:textId="77777777" w:rsidR="0049210A" w:rsidRPr="0049210A" w:rsidRDefault="0049210A" w:rsidP="00867427">
            <w:pPr>
              <w:rPr>
                <w:sz w:val="18"/>
                <w:szCs w:val="18"/>
              </w:rPr>
            </w:pPr>
            <w:r w:rsidRPr="0049210A">
              <w:rPr>
                <w:sz w:val="18"/>
                <w:szCs w:val="18"/>
              </w:rPr>
              <w:t>Canada Post Corporation</w:t>
            </w:r>
          </w:p>
        </w:tc>
        <w:tc>
          <w:tcPr>
            <w:tcW w:w="1890" w:type="dxa"/>
          </w:tcPr>
          <w:p w14:paraId="321E2153" w14:textId="77777777" w:rsidR="0049210A" w:rsidRPr="0049210A" w:rsidRDefault="0049210A" w:rsidP="00867427">
            <w:pPr>
              <w:rPr>
                <w:sz w:val="18"/>
                <w:szCs w:val="18"/>
              </w:rPr>
            </w:pPr>
            <w:r w:rsidRPr="0049210A">
              <w:rPr>
                <w:sz w:val="18"/>
                <w:szCs w:val="18"/>
              </w:rPr>
              <w:t>North Dundas</w:t>
            </w:r>
          </w:p>
        </w:tc>
        <w:tc>
          <w:tcPr>
            <w:tcW w:w="853" w:type="dxa"/>
          </w:tcPr>
          <w:p w14:paraId="321E2154"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5B" w14:textId="77777777" w:rsidTr="0049210A">
        <w:tblPrEx>
          <w:tblCellMar>
            <w:top w:w="43" w:type="dxa"/>
            <w:bottom w:w="43" w:type="dxa"/>
            <w:right w:w="115" w:type="dxa"/>
          </w:tblCellMar>
        </w:tblPrEx>
        <w:trPr>
          <w:cantSplit/>
        </w:trPr>
        <w:tc>
          <w:tcPr>
            <w:tcW w:w="904" w:type="dxa"/>
          </w:tcPr>
          <w:p w14:paraId="321E2156" w14:textId="77777777" w:rsidR="0049210A" w:rsidRPr="0049210A" w:rsidRDefault="0049210A" w:rsidP="00867427">
            <w:pPr>
              <w:rPr>
                <w:sz w:val="18"/>
                <w:szCs w:val="18"/>
              </w:rPr>
            </w:pPr>
            <w:r w:rsidRPr="0049210A">
              <w:rPr>
                <w:sz w:val="18"/>
                <w:szCs w:val="18"/>
              </w:rPr>
              <w:t>7725</w:t>
            </w:r>
          </w:p>
        </w:tc>
        <w:tc>
          <w:tcPr>
            <w:tcW w:w="3099" w:type="dxa"/>
          </w:tcPr>
          <w:p w14:paraId="321E2157" w14:textId="77777777" w:rsidR="0049210A" w:rsidRPr="0049210A" w:rsidRDefault="0049210A" w:rsidP="00867427">
            <w:pPr>
              <w:rPr>
                <w:sz w:val="18"/>
                <w:szCs w:val="18"/>
              </w:rPr>
            </w:pPr>
            <w:r w:rsidRPr="0049210A">
              <w:rPr>
                <w:sz w:val="18"/>
                <w:szCs w:val="18"/>
              </w:rPr>
              <w:t>Maxville Station</w:t>
            </w:r>
          </w:p>
        </w:tc>
        <w:tc>
          <w:tcPr>
            <w:tcW w:w="2700" w:type="dxa"/>
          </w:tcPr>
          <w:p w14:paraId="321E2158" w14:textId="77777777" w:rsidR="0049210A" w:rsidRPr="0049210A" w:rsidRDefault="0049210A" w:rsidP="00867427">
            <w:pPr>
              <w:rPr>
                <w:sz w:val="18"/>
                <w:szCs w:val="18"/>
              </w:rPr>
            </w:pPr>
            <w:r w:rsidRPr="0049210A">
              <w:rPr>
                <w:sz w:val="18"/>
                <w:szCs w:val="18"/>
              </w:rPr>
              <w:t>VIA Rail Canada Inc.</w:t>
            </w:r>
          </w:p>
        </w:tc>
        <w:tc>
          <w:tcPr>
            <w:tcW w:w="1890" w:type="dxa"/>
          </w:tcPr>
          <w:p w14:paraId="321E2159" w14:textId="77777777" w:rsidR="0049210A" w:rsidRPr="0049210A" w:rsidRDefault="0049210A" w:rsidP="00867427">
            <w:pPr>
              <w:rPr>
                <w:sz w:val="18"/>
                <w:szCs w:val="18"/>
              </w:rPr>
            </w:pPr>
            <w:r w:rsidRPr="0049210A">
              <w:rPr>
                <w:sz w:val="18"/>
                <w:szCs w:val="18"/>
              </w:rPr>
              <w:t>North Glengarry</w:t>
            </w:r>
          </w:p>
        </w:tc>
        <w:tc>
          <w:tcPr>
            <w:tcW w:w="853" w:type="dxa"/>
          </w:tcPr>
          <w:p w14:paraId="321E215A"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61" w14:textId="77777777" w:rsidTr="0049210A">
        <w:tblPrEx>
          <w:tblCellMar>
            <w:top w:w="43" w:type="dxa"/>
            <w:bottom w:w="43" w:type="dxa"/>
            <w:right w:w="115" w:type="dxa"/>
          </w:tblCellMar>
        </w:tblPrEx>
        <w:trPr>
          <w:cantSplit/>
        </w:trPr>
        <w:tc>
          <w:tcPr>
            <w:tcW w:w="904" w:type="dxa"/>
          </w:tcPr>
          <w:p w14:paraId="321E215C" w14:textId="77777777" w:rsidR="0049210A" w:rsidRPr="0049210A" w:rsidRDefault="0049210A" w:rsidP="00867427">
            <w:pPr>
              <w:rPr>
                <w:sz w:val="18"/>
                <w:szCs w:val="18"/>
              </w:rPr>
            </w:pPr>
            <w:r w:rsidRPr="0049210A">
              <w:rPr>
                <w:sz w:val="18"/>
                <w:szCs w:val="18"/>
              </w:rPr>
              <w:t>61103</w:t>
            </w:r>
          </w:p>
        </w:tc>
        <w:tc>
          <w:tcPr>
            <w:tcW w:w="3099" w:type="dxa"/>
          </w:tcPr>
          <w:p w14:paraId="321E215D" w14:textId="77777777" w:rsidR="0049210A" w:rsidRPr="0049210A" w:rsidRDefault="0049210A" w:rsidP="00867427">
            <w:pPr>
              <w:rPr>
                <w:sz w:val="18"/>
                <w:szCs w:val="18"/>
              </w:rPr>
            </w:pPr>
            <w:r w:rsidRPr="0049210A">
              <w:rPr>
                <w:sz w:val="18"/>
                <w:szCs w:val="18"/>
              </w:rPr>
              <w:t>Avonmore Post Office</w:t>
            </w:r>
          </w:p>
        </w:tc>
        <w:tc>
          <w:tcPr>
            <w:tcW w:w="2700" w:type="dxa"/>
          </w:tcPr>
          <w:p w14:paraId="321E215E" w14:textId="77777777" w:rsidR="0049210A" w:rsidRPr="0049210A" w:rsidRDefault="0049210A" w:rsidP="00867427">
            <w:pPr>
              <w:rPr>
                <w:sz w:val="18"/>
                <w:szCs w:val="18"/>
              </w:rPr>
            </w:pPr>
            <w:r w:rsidRPr="0049210A">
              <w:rPr>
                <w:sz w:val="18"/>
                <w:szCs w:val="18"/>
              </w:rPr>
              <w:t>Canada Post Corporation</w:t>
            </w:r>
          </w:p>
        </w:tc>
        <w:tc>
          <w:tcPr>
            <w:tcW w:w="1890" w:type="dxa"/>
          </w:tcPr>
          <w:p w14:paraId="321E215F" w14:textId="77777777" w:rsidR="0049210A" w:rsidRPr="0049210A" w:rsidRDefault="0049210A" w:rsidP="00867427">
            <w:pPr>
              <w:rPr>
                <w:sz w:val="18"/>
                <w:szCs w:val="18"/>
              </w:rPr>
            </w:pPr>
            <w:r w:rsidRPr="0049210A">
              <w:rPr>
                <w:sz w:val="18"/>
                <w:szCs w:val="18"/>
              </w:rPr>
              <w:t>North Stormont</w:t>
            </w:r>
          </w:p>
        </w:tc>
        <w:tc>
          <w:tcPr>
            <w:tcW w:w="853" w:type="dxa"/>
          </w:tcPr>
          <w:p w14:paraId="321E2160"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67" w14:textId="77777777" w:rsidTr="0049210A">
        <w:tblPrEx>
          <w:tblCellMar>
            <w:top w:w="43" w:type="dxa"/>
            <w:bottom w:w="43" w:type="dxa"/>
            <w:right w:w="115" w:type="dxa"/>
          </w:tblCellMar>
        </w:tblPrEx>
        <w:trPr>
          <w:cantSplit/>
        </w:trPr>
        <w:tc>
          <w:tcPr>
            <w:tcW w:w="904" w:type="dxa"/>
          </w:tcPr>
          <w:p w14:paraId="321E2162" w14:textId="77777777" w:rsidR="0049210A" w:rsidRPr="0049210A" w:rsidRDefault="0049210A" w:rsidP="00867427">
            <w:pPr>
              <w:rPr>
                <w:sz w:val="18"/>
                <w:szCs w:val="18"/>
              </w:rPr>
            </w:pPr>
            <w:r w:rsidRPr="0049210A">
              <w:rPr>
                <w:sz w:val="18"/>
                <w:szCs w:val="18"/>
              </w:rPr>
              <w:t>61164</w:t>
            </w:r>
          </w:p>
        </w:tc>
        <w:tc>
          <w:tcPr>
            <w:tcW w:w="3099" w:type="dxa"/>
          </w:tcPr>
          <w:p w14:paraId="321E2163" w14:textId="77777777" w:rsidR="0049210A" w:rsidRPr="0049210A" w:rsidRDefault="0049210A" w:rsidP="00867427">
            <w:pPr>
              <w:rPr>
                <w:sz w:val="18"/>
                <w:szCs w:val="18"/>
              </w:rPr>
            </w:pPr>
            <w:r w:rsidRPr="0049210A">
              <w:rPr>
                <w:sz w:val="18"/>
                <w:szCs w:val="18"/>
              </w:rPr>
              <w:t>Crysler Post Office</w:t>
            </w:r>
          </w:p>
        </w:tc>
        <w:tc>
          <w:tcPr>
            <w:tcW w:w="2700" w:type="dxa"/>
          </w:tcPr>
          <w:p w14:paraId="321E2164" w14:textId="77777777" w:rsidR="0049210A" w:rsidRPr="0049210A" w:rsidRDefault="0049210A" w:rsidP="00867427">
            <w:pPr>
              <w:rPr>
                <w:sz w:val="18"/>
                <w:szCs w:val="18"/>
              </w:rPr>
            </w:pPr>
            <w:r w:rsidRPr="0049210A">
              <w:rPr>
                <w:sz w:val="18"/>
                <w:szCs w:val="18"/>
              </w:rPr>
              <w:t>Canada Post Corporation</w:t>
            </w:r>
          </w:p>
        </w:tc>
        <w:tc>
          <w:tcPr>
            <w:tcW w:w="1890" w:type="dxa"/>
          </w:tcPr>
          <w:p w14:paraId="321E2165" w14:textId="77777777" w:rsidR="0049210A" w:rsidRPr="0049210A" w:rsidRDefault="0049210A" w:rsidP="00867427">
            <w:pPr>
              <w:rPr>
                <w:sz w:val="18"/>
                <w:szCs w:val="18"/>
              </w:rPr>
            </w:pPr>
            <w:r w:rsidRPr="0049210A">
              <w:rPr>
                <w:sz w:val="18"/>
                <w:szCs w:val="18"/>
              </w:rPr>
              <w:t>North Stormont</w:t>
            </w:r>
          </w:p>
        </w:tc>
        <w:tc>
          <w:tcPr>
            <w:tcW w:w="853" w:type="dxa"/>
          </w:tcPr>
          <w:p w14:paraId="321E2166"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6D" w14:textId="77777777" w:rsidTr="0049210A">
        <w:tblPrEx>
          <w:tblCellMar>
            <w:top w:w="43" w:type="dxa"/>
            <w:bottom w:w="43" w:type="dxa"/>
            <w:right w:w="115" w:type="dxa"/>
          </w:tblCellMar>
        </w:tblPrEx>
        <w:trPr>
          <w:cantSplit/>
        </w:trPr>
        <w:tc>
          <w:tcPr>
            <w:tcW w:w="904" w:type="dxa"/>
          </w:tcPr>
          <w:p w14:paraId="321E2168" w14:textId="77777777" w:rsidR="0049210A" w:rsidRPr="0049210A" w:rsidRDefault="0049210A" w:rsidP="00867427">
            <w:pPr>
              <w:rPr>
                <w:sz w:val="18"/>
                <w:szCs w:val="18"/>
              </w:rPr>
            </w:pPr>
            <w:r w:rsidRPr="0049210A">
              <w:rPr>
                <w:sz w:val="18"/>
                <w:szCs w:val="18"/>
              </w:rPr>
              <w:t>61191</w:t>
            </w:r>
          </w:p>
        </w:tc>
        <w:tc>
          <w:tcPr>
            <w:tcW w:w="3099" w:type="dxa"/>
          </w:tcPr>
          <w:p w14:paraId="321E2169" w14:textId="77777777" w:rsidR="0049210A" w:rsidRPr="0049210A" w:rsidRDefault="0049210A" w:rsidP="00867427">
            <w:pPr>
              <w:rPr>
                <w:sz w:val="18"/>
                <w:szCs w:val="18"/>
              </w:rPr>
            </w:pPr>
            <w:r w:rsidRPr="0049210A">
              <w:rPr>
                <w:sz w:val="18"/>
                <w:szCs w:val="18"/>
              </w:rPr>
              <w:t>Finch Post Office</w:t>
            </w:r>
          </w:p>
        </w:tc>
        <w:tc>
          <w:tcPr>
            <w:tcW w:w="2700" w:type="dxa"/>
          </w:tcPr>
          <w:p w14:paraId="321E216A" w14:textId="77777777" w:rsidR="0049210A" w:rsidRPr="0049210A" w:rsidRDefault="0049210A" w:rsidP="00867427">
            <w:pPr>
              <w:rPr>
                <w:sz w:val="18"/>
                <w:szCs w:val="18"/>
              </w:rPr>
            </w:pPr>
            <w:r w:rsidRPr="0049210A">
              <w:rPr>
                <w:sz w:val="18"/>
                <w:szCs w:val="18"/>
              </w:rPr>
              <w:t>Canada Post Corporation</w:t>
            </w:r>
          </w:p>
        </w:tc>
        <w:tc>
          <w:tcPr>
            <w:tcW w:w="1890" w:type="dxa"/>
          </w:tcPr>
          <w:p w14:paraId="321E216B" w14:textId="77777777" w:rsidR="0049210A" w:rsidRPr="0049210A" w:rsidRDefault="0049210A" w:rsidP="00867427">
            <w:pPr>
              <w:rPr>
                <w:sz w:val="18"/>
                <w:szCs w:val="18"/>
              </w:rPr>
            </w:pPr>
            <w:r w:rsidRPr="0049210A">
              <w:rPr>
                <w:sz w:val="18"/>
                <w:szCs w:val="18"/>
              </w:rPr>
              <w:t>North Stormont</w:t>
            </w:r>
          </w:p>
        </w:tc>
        <w:tc>
          <w:tcPr>
            <w:tcW w:w="853" w:type="dxa"/>
          </w:tcPr>
          <w:p w14:paraId="321E216C"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73" w14:textId="77777777" w:rsidTr="0049210A">
        <w:tblPrEx>
          <w:tblCellMar>
            <w:top w:w="43" w:type="dxa"/>
            <w:bottom w:w="43" w:type="dxa"/>
            <w:right w:w="115" w:type="dxa"/>
          </w:tblCellMar>
        </w:tblPrEx>
        <w:trPr>
          <w:cantSplit/>
        </w:trPr>
        <w:tc>
          <w:tcPr>
            <w:tcW w:w="904" w:type="dxa"/>
          </w:tcPr>
          <w:p w14:paraId="321E216E" w14:textId="77777777" w:rsidR="0049210A" w:rsidRPr="0049210A" w:rsidRDefault="0049210A" w:rsidP="00867427">
            <w:pPr>
              <w:rPr>
                <w:sz w:val="18"/>
                <w:szCs w:val="18"/>
              </w:rPr>
            </w:pPr>
            <w:r w:rsidRPr="0049210A">
              <w:rPr>
                <w:sz w:val="18"/>
                <w:szCs w:val="18"/>
              </w:rPr>
              <w:t>61280</w:t>
            </w:r>
          </w:p>
        </w:tc>
        <w:tc>
          <w:tcPr>
            <w:tcW w:w="3099" w:type="dxa"/>
          </w:tcPr>
          <w:p w14:paraId="321E216F" w14:textId="77777777" w:rsidR="0049210A" w:rsidRPr="0049210A" w:rsidRDefault="0049210A" w:rsidP="00867427">
            <w:pPr>
              <w:rPr>
                <w:sz w:val="18"/>
                <w:szCs w:val="18"/>
              </w:rPr>
            </w:pPr>
            <w:r w:rsidRPr="0049210A">
              <w:rPr>
                <w:sz w:val="18"/>
                <w:szCs w:val="18"/>
              </w:rPr>
              <w:t>Moose Creek Post Office</w:t>
            </w:r>
          </w:p>
        </w:tc>
        <w:tc>
          <w:tcPr>
            <w:tcW w:w="2700" w:type="dxa"/>
          </w:tcPr>
          <w:p w14:paraId="321E2170" w14:textId="77777777" w:rsidR="0049210A" w:rsidRPr="0049210A" w:rsidRDefault="0049210A" w:rsidP="00867427">
            <w:pPr>
              <w:rPr>
                <w:sz w:val="18"/>
                <w:szCs w:val="18"/>
              </w:rPr>
            </w:pPr>
            <w:r w:rsidRPr="0049210A">
              <w:rPr>
                <w:sz w:val="18"/>
                <w:szCs w:val="18"/>
              </w:rPr>
              <w:t>Canada Post Corporation</w:t>
            </w:r>
          </w:p>
        </w:tc>
        <w:tc>
          <w:tcPr>
            <w:tcW w:w="1890" w:type="dxa"/>
          </w:tcPr>
          <w:p w14:paraId="321E2171" w14:textId="77777777" w:rsidR="0049210A" w:rsidRPr="0049210A" w:rsidRDefault="0049210A" w:rsidP="00867427">
            <w:pPr>
              <w:rPr>
                <w:sz w:val="18"/>
                <w:szCs w:val="18"/>
              </w:rPr>
            </w:pPr>
            <w:r w:rsidRPr="0049210A">
              <w:rPr>
                <w:sz w:val="18"/>
                <w:szCs w:val="18"/>
              </w:rPr>
              <w:t>North Stormont</w:t>
            </w:r>
          </w:p>
        </w:tc>
        <w:tc>
          <w:tcPr>
            <w:tcW w:w="853" w:type="dxa"/>
          </w:tcPr>
          <w:p w14:paraId="321E2172"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79" w14:textId="77777777" w:rsidTr="0049210A">
        <w:tblPrEx>
          <w:tblCellMar>
            <w:top w:w="43" w:type="dxa"/>
            <w:bottom w:w="43" w:type="dxa"/>
            <w:right w:w="115" w:type="dxa"/>
          </w:tblCellMar>
        </w:tblPrEx>
        <w:trPr>
          <w:cantSplit/>
        </w:trPr>
        <w:tc>
          <w:tcPr>
            <w:tcW w:w="904" w:type="dxa"/>
          </w:tcPr>
          <w:p w14:paraId="321E2174" w14:textId="77777777" w:rsidR="0049210A" w:rsidRPr="0049210A" w:rsidRDefault="0049210A" w:rsidP="00867427">
            <w:pPr>
              <w:rPr>
                <w:sz w:val="18"/>
                <w:szCs w:val="18"/>
              </w:rPr>
            </w:pPr>
            <w:r w:rsidRPr="0049210A">
              <w:rPr>
                <w:sz w:val="18"/>
                <w:szCs w:val="18"/>
              </w:rPr>
              <w:t>61137</w:t>
            </w:r>
          </w:p>
        </w:tc>
        <w:tc>
          <w:tcPr>
            <w:tcW w:w="3099" w:type="dxa"/>
          </w:tcPr>
          <w:p w14:paraId="321E2175" w14:textId="77777777" w:rsidR="0049210A" w:rsidRPr="0049210A" w:rsidRDefault="0049210A" w:rsidP="00867427">
            <w:pPr>
              <w:rPr>
                <w:sz w:val="18"/>
                <w:szCs w:val="18"/>
              </w:rPr>
            </w:pPr>
            <w:r w:rsidRPr="0049210A">
              <w:rPr>
                <w:sz w:val="18"/>
                <w:szCs w:val="18"/>
              </w:rPr>
              <w:t>Carlsbad Springs Post Office</w:t>
            </w:r>
          </w:p>
        </w:tc>
        <w:tc>
          <w:tcPr>
            <w:tcW w:w="2700" w:type="dxa"/>
          </w:tcPr>
          <w:p w14:paraId="321E2176" w14:textId="77777777" w:rsidR="0049210A" w:rsidRPr="0049210A" w:rsidRDefault="0049210A" w:rsidP="00867427">
            <w:pPr>
              <w:rPr>
                <w:sz w:val="18"/>
                <w:szCs w:val="18"/>
              </w:rPr>
            </w:pPr>
            <w:r w:rsidRPr="0049210A">
              <w:rPr>
                <w:sz w:val="18"/>
                <w:szCs w:val="18"/>
              </w:rPr>
              <w:t>Canada Post Corporation</w:t>
            </w:r>
          </w:p>
        </w:tc>
        <w:tc>
          <w:tcPr>
            <w:tcW w:w="1890" w:type="dxa"/>
          </w:tcPr>
          <w:p w14:paraId="321E2177" w14:textId="77777777" w:rsidR="0049210A" w:rsidRPr="0049210A" w:rsidRDefault="0049210A" w:rsidP="00867427">
            <w:pPr>
              <w:rPr>
                <w:sz w:val="18"/>
                <w:szCs w:val="18"/>
              </w:rPr>
            </w:pPr>
            <w:r w:rsidRPr="0049210A">
              <w:rPr>
                <w:sz w:val="18"/>
                <w:szCs w:val="18"/>
              </w:rPr>
              <w:t>Ottawa</w:t>
            </w:r>
          </w:p>
        </w:tc>
        <w:tc>
          <w:tcPr>
            <w:tcW w:w="853" w:type="dxa"/>
          </w:tcPr>
          <w:p w14:paraId="321E2178" w14:textId="77777777" w:rsidR="0049210A" w:rsidRPr="0049210A" w:rsidRDefault="0049210A" w:rsidP="0049210A">
            <w:pPr>
              <w:jc w:val="right"/>
              <w:rPr>
                <w:sz w:val="18"/>
                <w:szCs w:val="18"/>
              </w:rPr>
            </w:pPr>
            <w:r w:rsidRPr="0049210A">
              <w:rPr>
                <w:sz w:val="18"/>
                <w:szCs w:val="18"/>
              </w:rPr>
              <w:t xml:space="preserve"> 0.4 </w:t>
            </w:r>
          </w:p>
        </w:tc>
      </w:tr>
      <w:tr w:rsidR="0049210A" w:rsidRPr="0049210A" w14:paraId="321E217F" w14:textId="77777777" w:rsidTr="0049210A">
        <w:tblPrEx>
          <w:tblCellMar>
            <w:top w:w="43" w:type="dxa"/>
            <w:bottom w:w="43" w:type="dxa"/>
            <w:right w:w="115" w:type="dxa"/>
          </w:tblCellMar>
        </w:tblPrEx>
        <w:trPr>
          <w:cantSplit/>
        </w:trPr>
        <w:tc>
          <w:tcPr>
            <w:tcW w:w="904" w:type="dxa"/>
          </w:tcPr>
          <w:p w14:paraId="321E217A" w14:textId="77777777" w:rsidR="0049210A" w:rsidRPr="0049210A" w:rsidRDefault="0049210A" w:rsidP="00867427">
            <w:pPr>
              <w:rPr>
                <w:sz w:val="18"/>
                <w:szCs w:val="18"/>
              </w:rPr>
            </w:pPr>
            <w:r w:rsidRPr="0049210A">
              <w:rPr>
                <w:sz w:val="18"/>
                <w:szCs w:val="18"/>
              </w:rPr>
              <w:t>61206</w:t>
            </w:r>
          </w:p>
        </w:tc>
        <w:tc>
          <w:tcPr>
            <w:tcW w:w="3099" w:type="dxa"/>
          </w:tcPr>
          <w:p w14:paraId="321E217B" w14:textId="77777777" w:rsidR="0049210A" w:rsidRPr="0049210A" w:rsidRDefault="0049210A" w:rsidP="00867427">
            <w:pPr>
              <w:rPr>
                <w:sz w:val="18"/>
                <w:szCs w:val="18"/>
              </w:rPr>
            </w:pPr>
            <w:r w:rsidRPr="0049210A">
              <w:rPr>
                <w:sz w:val="18"/>
                <w:szCs w:val="18"/>
              </w:rPr>
              <w:t>Greely Post Office</w:t>
            </w:r>
          </w:p>
        </w:tc>
        <w:tc>
          <w:tcPr>
            <w:tcW w:w="2700" w:type="dxa"/>
          </w:tcPr>
          <w:p w14:paraId="321E217C" w14:textId="77777777" w:rsidR="0049210A" w:rsidRPr="0049210A" w:rsidRDefault="0049210A" w:rsidP="00867427">
            <w:pPr>
              <w:rPr>
                <w:sz w:val="18"/>
                <w:szCs w:val="18"/>
              </w:rPr>
            </w:pPr>
            <w:r w:rsidRPr="0049210A">
              <w:rPr>
                <w:sz w:val="18"/>
                <w:szCs w:val="18"/>
              </w:rPr>
              <w:t>Canada Post Corporation</w:t>
            </w:r>
          </w:p>
        </w:tc>
        <w:tc>
          <w:tcPr>
            <w:tcW w:w="1890" w:type="dxa"/>
          </w:tcPr>
          <w:p w14:paraId="321E217D" w14:textId="77777777" w:rsidR="0049210A" w:rsidRPr="0049210A" w:rsidRDefault="0049210A" w:rsidP="00867427">
            <w:pPr>
              <w:rPr>
                <w:sz w:val="18"/>
                <w:szCs w:val="18"/>
              </w:rPr>
            </w:pPr>
            <w:r w:rsidRPr="0049210A">
              <w:rPr>
                <w:sz w:val="18"/>
                <w:szCs w:val="18"/>
              </w:rPr>
              <w:t>Ottawa</w:t>
            </w:r>
          </w:p>
        </w:tc>
        <w:tc>
          <w:tcPr>
            <w:tcW w:w="853" w:type="dxa"/>
          </w:tcPr>
          <w:p w14:paraId="321E217E"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85" w14:textId="77777777" w:rsidTr="0049210A">
        <w:tblPrEx>
          <w:tblCellMar>
            <w:top w:w="43" w:type="dxa"/>
            <w:bottom w:w="43" w:type="dxa"/>
            <w:right w:w="115" w:type="dxa"/>
          </w:tblCellMar>
        </w:tblPrEx>
        <w:trPr>
          <w:cantSplit/>
        </w:trPr>
        <w:tc>
          <w:tcPr>
            <w:tcW w:w="904" w:type="dxa"/>
          </w:tcPr>
          <w:p w14:paraId="321E2180" w14:textId="77777777" w:rsidR="0049210A" w:rsidRPr="0049210A" w:rsidRDefault="0049210A" w:rsidP="00867427">
            <w:pPr>
              <w:rPr>
                <w:sz w:val="18"/>
                <w:szCs w:val="18"/>
              </w:rPr>
            </w:pPr>
            <w:r w:rsidRPr="0049210A">
              <w:rPr>
                <w:sz w:val="18"/>
                <w:szCs w:val="18"/>
              </w:rPr>
              <w:t>61273</w:t>
            </w:r>
          </w:p>
        </w:tc>
        <w:tc>
          <w:tcPr>
            <w:tcW w:w="3099" w:type="dxa"/>
          </w:tcPr>
          <w:p w14:paraId="321E2181" w14:textId="77777777" w:rsidR="0049210A" w:rsidRPr="0049210A" w:rsidRDefault="0049210A" w:rsidP="00867427">
            <w:pPr>
              <w:rPr>
                <w:sz w:val="18"/>
                <w:szCs w:val="18"/>
              </w:rPr>
            </w:pPr>
            <w:r w:rsidRPr="0049210A">
              <w:rPr>
                <w:sz w:val="18"/>
                <w:szCs w:val="18"/>
              </w:rPr>
              <w:t>Metcalfe Post Office</w:t>
            </w:r>
          </w:p>
        </w:tc>
        <w:tc>
          <w:tcPr>
            <w:tcW w:w="2700" w:type="dxa"/>
          </w:tcPr>
          <w:p w14:paraId="321E2182" w14:textId="77777777" w:rsidR="0049210A" w:rsidRPr="0049210A" w:rsidRDefault="0049210A" w:rsidP="00867427">
            <w:pPr>
              <w:rPr>
                <w:sz w:val="18"/>
                <w:szCs w:val="18"/>
              </w:rPr>
            </w:pPr>
            <w:r w:rsidRPr="0049210A">
              <w:rPr>
                <w:sz w:val="18"/>
                <w:szCs w:val="18"/>
              </w:rPr>
              <w:t>Canada Post Corporation</w:t>
            </w:r>
          </w:p>
        </w:tc>
        <w:tc>
          <w:tcPr>
            <w:tcW w:w="1890" w:type="dxa"/>
          </w:tcPr>
          <w:p w14:paraId="321E2183" w14:textId="77777777" w:rsidR="0049210A" w:rsidRPr="0049210A" w:rsidRDefault="0049210A" w:rsidP="00867427">
            <w:pPr>
              <w:rPr>
                <w:sz w:val="18"/>
                <w:szCs w:val="18"/>
              </w:rPr>
            </w:pPr>
            <w:r w:rsidRPr="0049210A">
              <w:rPr>
                <w:sz w:val="18"/>
                <w:szCs w:val="18"/>
              </w:rPr>
              <w:t>Ottawa</w:t>
            </w:r>
          </w:p>
        </w:tc>
        <w:tc>
          <w:tcPr>
            <w:tcW w:w="853" w:type="dxa"/>
          </w:tcPr>
          <w:p w14:paraId="321E2184" w14:textId="77777777" w:rsidR="0049210A" w:rsidRPr="0049210A" w:rsidRDefault="0049210A" w:rsidP="0049210A">
            <w:pPr>
              <w:jc w:val="right"/>
              <w:rPr>
                <w:sz w:val="18"/>
                <w:szCs w:val="18"/>
              </w:rPr>
            </w:pPr>
            <w:r w:rsidRPr="0049210A">
              <w:rPr>
                <w:sz w:val="18"/>
                <w:szCs w:val="18"/>
              </w:rPr>
              <w:t xml:space="preserve"> 0.3 </w:t>
            </w:r>
          </w:p>
        </w:tc>
      </w:tr>
      <w:tr w:rsidR="0049210A" w:rsidRPr="0049210A" w14:paraId="321E218B" w14:textId="77777777" w:rsidTr="0049210A">
        <w:tblPrEx>
          <w:tblCellMar>
            <w:top w:w="43" w:type="dxa"/>
            <w:bottom w:w="43" w:type="dxa"/>
            <w:right w:w="115" w:type="dxa"/>
          </w:tblCellMar>
        </w:tblPrEx>
        <w:trPr>
          <w:cantSplit/>
        </w:trPr>
        <w:tc>
          <w:tcPr>
            <w:tcW w:w="904" w:type="dxa"/>
          </w:tcPr>
          <w:p w14:paraId="321E2186" w14:textId="77777777" w:rsidR="0049210A" w:rsidRPr="0049210A" w:rsidRDefault="0049210A" w:rsidP="00867427">
            <w:pPr>
              <w:rPr>
                <w:sz w:val="18"/>
                <w:szCs w:val="18"/>
              </w:rPr>
            </w:pPr>
            <w:r w:rsidRPr="0049210A">
              <w:rPr>
                <w:sz w:val="18"/>
                <w:szCs w:val="18"/>
              </w:rPr>
              <w:t>8531</w:t>
            </w:r>
          </w:p>
        </w:tc>
        <w:tc>
          <w:tcPr>
            <w:tcW w:w="3099" w:type="dxa"/>
          </w:tcPr>
          <w:p w14:paraId="321E2187" w14:textId="77777777" w:rsidR="0049210A" w:rsidRPr="0049210A" w:rsidRDefault="0049210A" w:rsidP="00867427">
            <w:pPr>
              <w:rPr>
                <w:sz w:val="18"/>
                <w:szCs w:val="18"/>
              </w:rPr>
            </w:pPr>
            <w:r w:rsidRPr="0049210A">
              <w:rPr>
                <w:sz w:val="18"/>
                <w:szCs w:val="18"/>
              </w:rPr>
              <w:t>Canadian Forces Station Leitrim</w:t>
            </w:r>
          </w:p>
        </w:tc>
        <w:tc>
          <w:tcPr>
            <w:tcW w:w="2700" w:type="dxa"/>
          </w:tcPr>
          <w:p w14:paraId="321E2188" w14:textId="77777777" w:rsidR="0049210A" w:rsidRPr="0049210A" w:rsidRDefault="0049210A" w:rsidP="00867427">
            <w:pPr>
              <w:rPr>
                <w:sz w:val="18"/>
                <w:szCs w:val="18"/>
              </w:rPr>
            </w:pPr>
            <w:r w:rsidRPr="0049210A">
              <w:rPr>
                <w:sz w:val="18"/>
                <w:szCs w:val="18"/>
              </w:rPr>
              <w:t>National Defence</w:t>
            </w:r>
          </w:p>
        </w:tc>
        <w:tc>
          <w:tcPr>
            <w:tcW w:w="1890" w:type="dxa"/>
          </w:tcPr>
          <w:p w14:paraId="321E2189" w14:textId="77777777" w:rsidR="0049210A" w:rsidRPr="0049210A" w:rsidRDefault="0049210A" w:rsidP="00867427">
            <w:pPr>
              <w:rPr>
                <w:sz w:val="18"/>
                <w:szCs w:val="18"/>
              </w:rPr>
            </w:pPr>
            <w:r w:rsidRPr="0049210A">
              <w:rPr>
                <w:sz w:val="18"/>
                <w:szCs w:val="18"/>
              </w:rPr>
              <w:t>Ottawa</w:t>
            </w:r>
          </w:p>
        </w:tc>
        <w:tc>
          <w:tcPr>
            <w:tcW w:w="853" w:type="dxa"/>
          </w:tcPr>
          <w:p w14:paraId="321E218A" w14:textId="77777777" w:rsidR="0049210A" w:rsidRPr="0049210A" w:rsidRDefault="0049210A" w:rsidP="0049210A">
            <w:pPr>
              <w:jc w:val="right"/>
              <w:rPr>
                <w:sz w:val="18"/>
                <w:szCs w:val="18"/>
              </w:rPr>
            </w:pPr>
            <w:r w:rsidRPr="0049210A">
              <w:rPr>
                <w:sz w:val="18"/>
                <w:szCs w:val="18"/>
              </w:rPr>
              <w:t xml:space="preserve"> 234.6 </w:t>
            </w:r>
          </w:p>
        </w:tc>
      </w:tr>
      <w:tr w:rsidR="0049210A" w:rsidRPr="0049210A" w14:paraId="321E2191"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8C" w14:textId="77777777" w:rsidR="0049210A" w:rsidRPr="0049210A" w:rsidRDefault="0049210A" w:rsidP="00867427">
            <w:pPr>
              <w:rPr>
                <w:sz w:val="18"/>
                <w:szCs w:val="18"/>
              </w:rPr>
            </w:pPr>
            <w:r w:rsidRPr="0049210A">
              <w:rPr>
                <w:sz w:val="18"/>
                <w:szCs w:val="18"/>
              </w:rPr>
              <w:t>33270</w:t>
            </w:r>
          </w:p>
        </w:tc>
        <w:tc>
          <w:tcPr>
            <w:tcW w:w="3099" w:type="dxa"/>
            <w:tcBorders>
              <w:bottom w:val="single" w:sz="4" w:space="0" w:color="000000" w:themeColor="text1"/>
            </w:tcBorders>
          </w:tcPr>
          <w:p w14:paraId="321E218D" w14:textId="77777777" w:rsidR="0049210A" w:rsidRPr="0049210A" w:rsidRDefault="0049210A" w:rsidP="00867427">
            <w:pPr>
              <w:rPr>
                <w:sz w:val="18"/>
                <w:szCs w:val="18"/>
              </w:rPr>
            </w:pPr>
            <w:r w:rsidRPr="0049210A">
              <w:rPr>
                <w:sz w:val="18"/>
                <w:szCs w:val="18"/>
              </w:rPr>
              <w:t>Military Training Site</w:t>
            </w:r>
          </w:p>
        </w:tc>
        <w:tc>
          <w:tcPr>
            <w:tcW w:w="2700" w:type="dxa"/>
            <w:tcBorders>
              <w:bottom w:val="single" w:sz="4" w:space="0" w:color="000000" w:themeColor="text1"/>
            </w:tcBorders>
          </w:tcPr>
          <w:p w14:paraId="321E218E" w14:textId="77777777" w:rsidR="0049210A" w:rsidRPr="0049210A" w:rsidRDefault="0049210A" w:rsidP="00867427">
            <w:pPr>
              <w:rPr>
                <w:sz w:val="18"/>
                <w:szCs w:val="18"/>
              </w:rPr>
            </w:pPr>
            <w:r w:rsidRPr="0049210A">
              <w:rPr>
                <w:sz w:val="18"/>
                <w:szCs w:val="18"/>
              </w:rPr>
              <w:t>National Defence</w:t>
            </w:r>
          </w:p>
        </w:tc>
        <w:tc>
          <w:tcPr>
            <w:tcW w:w="1890" w:type="dxa"/>
            <w:tcBorders>
              <w:bottom w:val="single" w:sz="4" w:space="0" w:color="000000" w:themeColor="text1"/>
            </w:tcBorders>
          </w:tcPr>
          <w:p w14:paraId="321E218F" w14:textId="77777777" w:rsidR="0049210A" w:rsidRPr="0049210A" w:rsidRDefault="0049210A" w:rsidP="00867427">
            <w:pPr>
              <w:rPr>
                <w:sz w:val="18"/>
                <w:szCs w:val="18"/>
              </w:rPr>
            </w:pPr>
            <w:r w:rsidRPr="0049210A">
              <w:rPr>
                <w:sz w:val="18"/>
                <w:szCs w:val="18"/>
              </w:rPr>
              <w:t>Ottawa</w:t>
            </w:r>
          </w:p>
        </w:tc>
        <w:tc>
          <w:tcPr>
            <w:tcW w:w="853" w:type="dxa"/>
            <w:tcBorders>
              <w:bottom w:val="single" w:sz="4" w:space="0" w:color="000000" w:themeColor="text1"/>
            </w:tcBorders>
          </w:tcPr>
          <w:p w14:paraId="321E2190" w14:textId="77777777" w:rsidR="0049210A" w:rsidRPr="0049210A" w:rsidRDefault="0049210A" w:rsidP="0049210A">
            <w:pPr>
              <w:jc w:val="right"/>
              <w:rPr>
                <w:sz w:val="18"/>
                <w:szCs w:val="18"/>
              </w:rPr>
            </w:pPr>
            <w:r w:rsidRPr="0049210A">
              <w:rPr>
                <w:sz w:val="18"/>
                <w:szCs w:val="18"/>
              </w:rPr>
              <w:t xml:space="preserve"> 70.5 </w:t>
            </w:r>
          </w:p>
        </w:tc>
      </w:tr>
      <w:tr w:rsidR="0049210A" w:rsidRPr="0049210A" w14:paraId="321E2197"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92" w14:textId="77777777" w:rsidR="0049210A" w:rsidRPr="0049210A" w:rsidRDefault="0049210A" w:rsidP="00867427">
            <w:pPr>
              <w:rPr>
                <w:sz w:val="18"/>
                <w:szCs w:val="18"/>
              </w:rPr>
            </w:pPr>
            <w:r w:rsidRPr="0049210A">
              <w:rPr>
                <w:sz w:val="18"/>
                <w:szCs w:val="18"/>
              </w:rPr>
              <w:t>68440</w:t>
            </w:r>
          </w:p>
        </w:tc>
        <w:tc>
          <w:tcPr>
            <w:tcW w:w="3099" w:type="dxa"/>
            <w:tcBorders>
              <w:bottom w:val="single" w:sz="4" w:space="0" w:color="000000" w:themeColor="text1"/>
            </w:tcBorders>
          </w:tcPr>
          <w:p w14:paraId="321E2193" w14:textId="77777777" w:rsidR="0049210A" w:rsidRPr="0049210A" w:rsidRDefault="0049210A" w:rsidP="00867427">
            <w:pPr>
              <w:rPr>
                <w:sz w:val="18"/>
                <w:szCs w:val="18"/>
              </w:rPr>
            </w:pPr>
            <w:r w:rsidRPr="0049210A">
              <w:rPr>
                <w:sz w:val="18"/>
                <w:szCs w:val="18"/>
              </w:rPr>
              <w:t>Training</w:t>
            </w:r>
          </w:p>
        </w:tc>
        <w:tc>
          <w:tcPr>
            <w:tcW w:w="2700" w:type="dxa"/>
            <w:tcBorders>
              <w:bottom w:val="single" w:sz="4" w:space="0" w:color="000000" w:themeColor="text1"/>
            </w:tcBorders>
          </w:tcPr>
          <w:p w14:paraId="321E2194" w14:textId="77777777" w:rsidR="0049210A" w:rsidRPr="0049210A" w:rsidRDefault="0049210A" w:rsidP="00867427">
            <w:pPr>
              <w:rPr>
                <w:sz w:val="18"/>
                <w:szCs w:val="18"/>
              </w:rPr>
            </w:pPr>
            <w:r w:rsidRPr="0049210A">
              <w:rPr>
                <w:sz w:val="18"/>
                <w:szCs w:val="18"/>
              </w:rPr>
              <w:t>Royal Canadian Mounted Police</w:t>
            </w:r>
          </w:p>
        </w:tc>
        <w:tc>
          <w:tcPr>
            <w:tcW w:w="1890" w:type="dxa"/>
            <w:tcBorders>
              <w:bottom w:val="single" w:sz="4" w:space="0" w:color="000000" w:themeColor="text1"/>
            </w:tcBorders>
          </w:tcPr>
          <w:p w14:paraId="321E2195" w14:textId="77777777" w:rsidR="0049210A" w:rsidRPr="0049210A" w:rsidRDefault="0049210A" w:rsidP="00867427">
            <w:pPr>
              <w:rPr>
                <w:sz w:val="18"/>
                <w:szCs w:val="18"/>
              </w:rPr>
            </w:pPr>
            <w:r w:rsidRPr="0049210A">
              <w:rPr>
                <w:sz w:val="18"/>
                <w:szCs w:val="18"/>
              </w:rPr>
              <w:t>Ottawa</w:t>
            </w:r>
          </w:p>
        </w:tc>
        <w:tc>
          <w:tcPr>
            <w:tcW w:w="853" w:type="dxa"/>
            <w:tcBorders>
              <w:bottom w:val="single" w:sz="4" w:space="0" w:color="000000" w:themeColor="text1"/>
            </w:tcBorders>
          </w:tcPr>
          <w:p w14:paraId="321E2196" w14:textId="77777777" w:rsidR="0049210A" w:rsidRPr="0049210A" w:rsidRDefault="0049210A" w:rsidP="0049210A">
            <w:pPr>
              <w:jc w:val="right"/>
              <w:rPr>
                <w:sz w:val="18"/>
                <w:szCs w:val="18"/>
              </w:rPr>
            </w:pPr>
            <w:r w:rsidRPr="0049210A">
              <w:rPr>
                <w:sz w:val="18"/>
                <w:szCs w:val="18"/>
              </w:rPr>
              <w:t xml:space="preserve"> 14.5 </w:t>
            </w:r>
          </w:p>
        </w:tc>
      </w:tr>
      <w:tr w:rsidR="0049210A" w:rsidRPr="0049210A" w14:paraId="321E219D"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98" w14:textId="77777777" w:rsidR="0049210A" w:rsidRPr="0049210A" w:rsidRDefault="0049210A" w:rsidP="00867427">
            <w:pPr>
              <w:rPr>
                <w:sz w:val="18"/>
                <w:szCs w:val="18"/>
              </w:rPr>
            </w:pPr>
            <w:r w:rsidRPr="0049210A">
              <w:rPr>
                <w:sz w:val="18"/>
                <w:szCs w:val="18"/>
              </w:rPr>
              <w:t>8523</w:t>
            </w:r>
          </w:p>
        </w:tc>
        <w:tc>
          <w:tcPr>
            <w:tcW w:w="3099" w:type="dxa"/>
            <w:tcBorders>
              <w:bottom w:val="single" w:sz="4" w:space="0" w:color="000000" w:themeColor="text1"/>
            </w:tcBorders>
          </w:tcPr>
          <w:p w14:paraId="321E2199" w14:textId="77777777" w:rsidR="0049210A" w:rsidRPr="0049210A" w:rsidRDefault="0049210A" w:rsidP="00867427">
            <w:pPr>
              <w:rPr>
                <w:sz w:val="18"/>
                <w:szCs w:val="18"/>
              </w:rPr>
            </w:pPr>
            <w:r w:rsidRPr="0049210A">
              <w:rPr>
                <w:sz w:val="18"/>
                <w:szCs w:val="18"/>
              </w:rPr>
              <w:t>Ottawa</w:t>
            </w:r>
          </w:p>
        </w:tc>
        <w:tc>
          <w:tcPr>
            <w:tcW w:w="2700" w:type="dxa"/>
            <w:tcBorders>
              <w:bottom w:val="single" w:sz="4" w:space="0" w:color="000000" w:themeColor="text1"/>
            </w:tcBorders>
          </w:tcPr>
          <w:p w14:paraId="321E219A" w14:textId="77777777" w:rsidR="0049210A" w:rsidRPr="0049210A" w:rsidRDefault="0049210A" w:rsidP="00867427">
            <w:pPr>
              <w:rPr>
                <w:sz w:val="18"/>
                <w:szCs w:val="18"/>
              </w:rPr>
            </w:pPr>
            <w:r w:rsidRPr="0049210A">
              <w:rPr>
                <w:sz w:val="18"/>
                <w:szCs w:val="18"/>
              </w:rPr>
              <w:t>Transport Canada</w:t>
            </w:r>
          </w:p>
        </w:tc>
        <w:tc>
          <w:tcPr>
            <w:tcW w:w="1890" w:type="dxa"/>
            <w:tcBorders>
              <w:bottom w:val="single" w:sz="4" w:space="0" w:color="000000" w:themeColor="text1"/>
            </w:tcBorders>
          </w:tcPr>
          <w:p w14:paraId="321E219B" w14:textId="77777777" w:rsidR="0049210A" w:rsidRPr="0049210A" w:rsidRDefault="0049210A" w:rsidP="00867427">
            <w:pPr>
              <w:rPr>
                <w:sz w:val="18"/>
                <w:szCs w:val="18"/>
              </w:rPr>
            </w:pPr>
            <w:r w:rsidRPr="0049210A">
              <w:rPr>
                <w:sz w:val="18"/>
                <w:szCs w:val="18"/>
              </w:rPr>
              <w:t>Ottawa</w:t>
            </w:r>
          </w:p>
        </w:tc>
        <w:tc>
          <w:tcPr>
            <w:tcW w:w="853" w:type="dxa"/>
            <w:tcBorders>
              <w:bottom w:val="single" w:sz="4" w:space="0" w:color="000000" w:themeColor="text1"/>
            </w:tcBorders>
          </w:tcPr>
          <w:p w14:paraId="321E219C" w14:textId="77777777" w:rsidR="0049210A" w:rsidRPr="0049210A" w:rsidRDefault="0049210A" w:rsidP="0049210A">
            <w:pPr>
              <w:jc w:val="right"/>
              <w:rPr>
                <w:sz w:val="18"/>
                <w:szCs w:val="18"/>
              </w:rPr>
            </w:pPr>
            <w:r w:rsidRPr="0049210A">
              <w:rPr>
                <w:sz w:val="18"/>
                <w:szCs w:val="18"/>
              </w:rPr>
              <w:t xml:space="preserve"> 0.6 </w:t>
            </w:r>
          </w:p>
        </w:tc>
      </w:tr>
      <w:tr w:rsidR="0049210A" w:rsidRPr="0049210A" w14:paraId="321E21A3"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9E" w14:textId="77777777" w:rsidR="0049210A" w:rsidRPr="0049210A" w:rsidRDefault="0049210A" w:rsidP="00867427">
            <w:pPr>
              <w:rPr>
                <w:sz w:val="18"/>
                <w:szCs w:val="18"/>
              </w:rPr>
            </w:pPr>
            <w:r w:rsidRPr="0049210A">
              <w:rPr>
                <w:sz w:val="18"/>
                <w:szCs w:val="18"/>
              </w:rPr>
              <w:t>8551</w:t>
            </w:r>
          </w:p>
        </w:tc>
        <w:tc>
          <w:tcPr>
            <w:tcW w:w="3099" w:type="dxa"/>
            <w:tcBorders>
              <w:bottom w:val="single" w:sz="4" w:space="0" w:color="000000" w:themeColor="text1"/>
            </w:tcBorders>
          </w:tcPr>
          <w:p w14:paraId="321E219F" w14:textId="77777777" w:rsidR="0049210A" w:rsidRPr="0049210A" w:rsidRDefault="0049210A" w:rsidP="00867427">
            <w:pPr>
              <w:rPr>
                <w:sz w:val="18"/>
                <w:szCs w:val="18"/>
              </w:rPr>
            </w:pPr>
            <w:r w:rsidRPr="0049210A">
              <w:rPr>
                <w:sz w:val="18"/>
                <w:szCs w:val="18"/>
              </w:rPr>
              <w:t>Ottawa Radio Beacon Site</w:t>
            </w:r>
          </w:p>
        </w:tc>
        <w:tc>
          <w:tcPr>
            <w:tcW w:w="2700" w:type="dxa"/>
            <w:tcBorders>
              <w:bottom w:val="single" w:sz="4" w:space="0" w:color="000000" w:themeColor="text1"/>
            </w:tcBorders>
          </w:tcPr>
          <w:p w14:paraId="321E21A0" w14:textId="77777777" w:rsidR="0049210A" w:rsidRPr="0049210A" w:rsidRDefault="0049210A" w:rsidP="00867427">
            <w:pPr>
              <w:rPr>
                <w:sz w:val="18"/>
                <w:szCs w:val="18"/>
              </w:rPr>
            </w:pPr>
            <w:r w:rsidRPr="0049210A">
              <w:rPr>
                <w:sz w:val="18"/>
                <w:szCs w:val="18"/>
              </w:rPr>
              <w:t>Transport Canada</w:t>
            </w:r>
          </w:p>
        </w:tc>
        <w:tc>
          <w:tcPr>
            <w:tcW w:w="1890" w:type="dxa"/>
            <w:tcBorders>
              <w:bottom w:val="single" w:sz="4" w:space="0" w:color="000000" w:themeColor="text1"/>
            </w:tcBorders>
          </w:tcPr>
          <w:p w14:paraId="321E21A1" w14:textId="77777777" w:rsidR="0049210A" w:rsidRPr="0049210A" w:rsidRDefault="0049210A" w:rsidP="00867427">
            <w:pPr>
              <w:rPr>
                <w:sz w:val="18"/>
                <w:szCs w:val="18"/>
              </w:rPr>
            </w:pPr>
            <w:r w:rsidRPr="0049210A">
              <w:rPr>
                <w:sz w:val="18"/>
                <w:szCs w:val="18"/>
              </w:rPr>
              <w:t>Ottawa</w:t>
            </w:r>
          </w:p>
        </w:tc>
        <w:tc>
          <w:tcPr>
            <w:tcW w:w="853" w:type="dxa"/>
            <w:tcBorders>
              <w:bottom w:val="single" w:sz="4" w:space="0" w:color="000000" w:themeColor="text1"/>
            </w:tcBorders>
          </w:tcPr>
          <w:p w14:paraId="321E21A2" w14:textId="77777777" w:rsidR="0049210A" w:rsidRPr="0049210A" w:rsidRDefault="0049210A" w:rsidP="0049210A">
            <w:pPr>
              <w:jc w:val="right"/>
              <w:rPr>
                <w:sz w:val="18"/>
                <w:szCs w:val="18"/>
              </w:rPr>
            </w:pPr>
            <w:r w:rsidRPr="0049210A">
              <w:rPr>
                <w:sz w:val="18"/>
                <w:szCs w:val="18"/>
              </w:rPr>
              <w:t xml:space="preserve"> 4.6 </w:t>
            </w:r>
          </w:p>
        </w:tc>
      </w:tr>
      <w:tr w:rsidR="0049210A" w:rsidRPr="0049210A" w14:paraId="321E21A9"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A4" w14:textId="77777777" w:rsidR="0049210A" w:rsidRPr="0049210A" w:rsidRDefault="0049210A" w:rsidP="00867427">
            <w:pPr>
              <w:rPr>
                <w:sz w:val="18"/>
                <w:szCs w:val="18"/>
              </w:rPr>
            </w:pPr>
            <w:r w:rsidRPr="0049210A">
              <w:rPr>
                <w:sz w:val="18"/>
                <w:szCs w:val="18"/>
              </w:rPr>
              <w:t>22500</w:t>
            </w:r>
          </w:p>
        </w:tc>
        <w:tc>
          <w:tcPr>
            <w:tcW w:w="3099" w:type="dxa"/>
            <w:tcBorders>
              <w:bottom w:val="single" w:sz="4" w:space="0" w:color="000000" w:themeColor="text1"/>
            </w:tcBorders>
          </w:tcPr>
          <w:p w14:paraId="321E21A5" w14:textId="77777777" w:rsidR="0049210A" w:rsidRPr="0049210A" w:rsidRDefault="0049210A" w:rsidP="00867427">
            <w:pPr>
              <w:rPr>
                <w:sz w:val="18"/>
                <w:szCs w:val="18"/>
              </w:rPr>
            </w:pPr>
            <w:r w:rsidRPr="0049210A">
              <w:rPr>
                <w:sz w:val="18"/>
                <w:szCs w:val="18"/>
              </w:rPr>
              <w:t>Prescott CCG Base</w:t>
            </w:r>
          </w:p>
        </w:tc>
        <w:tc>
          <w:tcPr>
            <w:tcW w:w="2700" w:type="dxa"/>
            <w:tcBorders>
              <w:bottom w:val="single" w:sz="4" w:space="0" w:color="000000" w:themeColor="text1"/>
            </w:tcBorders>
          </w:tcPr>
          <w:p w14:paraId="321E21A6" w14:textId="77777777" w:rsidR="0049210A" w:rsidRPr="0049210A" w:rsidRDefault="0049210A" w:rsidP="00867427">
            <w:pPr>
              <w:rPr>
                <w:sz w:val="18"/>
                <w:szCs w:val="18"/>
              </w:rPr>
            </w:pPr>
            <w:r w:rsidRPr="0049210A">
              <w:rPr>
                <w:sz w:val="18"/>
                <w:szCs w:val="18"/>
              </w:rPr>
              <w:t xml:space="preserve">Fisheries and Oceans </w:t>
            </w:r>
          </w:p>
        </w:tc>
        <w:tc>
          <w:tcPr>
            <w:tcW w:w="1890" w:type="dxa"/>
            <w:tcBorders>
              <w:bottom w:val="single" w:sz="4" w:space="0" w:color="000000" w:themeColor="text1"/>
            </w:tcBorders>
          </w:tcPr>
          <w:p w14:paraId="321E21A7" w14:textId="77777777" w:rsidR="0049210A" w:rsidRPr="0049210A" w:rsidRDefault="0049210A" w:rsidP="00867427">
            <w:pPr>
              <w:rPr>
                <w:sz w:val="18"/>
                <w:szCs w:val="18"/>
              </w:rPr>
            </w:pPr>
            <w:r w:rsidRPr="0049210A">
              <w:rPr>
                <w:sz w:val="18"/>
                <w:szCs w:val="18"/>
              </w:rPr>
              <w:t>Prescott</w:t>
            </w:r>
          </w:p>
        </w:tc>
        <w:tc>
          <w:tcPr>
            <w:tcW w:w="853" w:type="dxa"/>
            <w:tcBorders>
              <w:bottom w:val="single" w:sz="4" w:space="0" w:color="000000" w:themeColor="text1"/>
            </w:tcBorders>
          </w:tcPr>
          <w:p w14:paraId="321E21A8" w14:textId="77777777" w:rsidR="0049210A" w:rsidRPr="0049210A" w:rsidRDefault="0049210A" w:rsidP="0049210A">
            <w:pPr>
              <w:jc w:val="right"/>
              <w:rPr>
                <w:sz w:val="18"/>
                <w:szCs w:val="18"/>
              </w:rPr>
            </w:pPr>
            <w:r w:rsidRPr="0049210A">
              <w:rPr>
                <w:sz w:val="18"/>
                <w:szCs w:val="18"/>
              </w:rPr>
              <w:t xml:space="preserve"> 2.8 </w:t>
            </w:r>
          </w:p>
        </w:tc>
      </w:tr>
      <w:tr w:rsidR="0049210A" w:rsidRPr="0049210A" w14:paraId="321E21AF"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AA" w14:textId="77777777" w:rsidR="0049210A" w:rsidRPr="0049210A" w:rsidRDefault="0049210A" w:rsidP="00867427">
            <w:pPr>
              <w:rPr>
                <w:sz w:val="18"/>
                <w:szCs w:val="18"/>
              </w:rPr>
            </w:pPr>
            <w:r w:rsidRPr="0049210A">
              <w:rPr>
                <w:sz w:val="18"/>
                <w:szCs w:val="18"/>
              </w:rPr>
              <w:t>56476</w:t>
            </w:r>
          </w:p>
        </w:tc>
        <w:tc>
          <w:tcPr>
            <w:tcW w:w="3099" w:type="dxa"/>
            <w:tcBorders>
              <w:bottom w:val="single" w:sz="4" w:space="0" w:color="000000" w:themeColor="text1"/>
            </w:tcBorders>
          </w:tcPr>
          <w:p w14:paraId="321E21AB" w14:textId="77777777" w:rsidR="0049210A" w:rsidRPr="0049210A" w:rsidRDefault="0049210A" w:rsidP="0049210A">
            <w:pPr>
              <w:rPr>
                <w:sz w:val="18"/>
                <w:szCs w:val="18"/>
              </w:rPr>
            </w:pPr>
            <w:r w:rsidRPr="0049210A">
              <w:rPr>
                <w:sz w:val="18"/>
                <w:szCs w:val="18"/>
              </w:rPr>
              <w:t>Fort Wellington NHS of Canada</w:t>
            </w:r>
          </w:p>
        </w:tc>
        <w:tc>
          <w:tcPr>
            <w:tcW w:w="2700" w:type="dxa"/>
            <w:tcBorders>
              <w:bottom w:val="single" w:sz="4" w:space="0" w:color="000000" w:themeColor="text1"/>
            </w:tcBorders>
          </w:tcPr>
          <w:p w14:paraId="321E21AC" w14:textId="77777777" w:rsidR="0049210A" w:rsidRPr="0049210A" w:rsidRDefault="0049210A" w:rsidP="00867427">
            <w:pPr>
              <w:rPr>
                <w:sz w:val="18"/>
                <w:szCs w:val="18"/>
              </w:rPr>
            </w:pPr>
            <w:r w:rsidRPr="0049210A">
              <w:rPr>
                <w:sz w:val="18"/>
                <w:szCs w:val="18"/>
              </w:rPr>
              <w:t>Parks Canada Agency</w:t>
            </w:r>
          </w:p>
        </w:tc>
        <w:tc>
          <w:tcPr>
            <w:tcW w:w="1890" w:type="dxa"/>
            <w:tcBorders>
              <w:bottom w:val="single" w:sz="4" w:space="0" w:color="000000" w:themeColor="text1"/>
            </w:tcBorders>
          </w:tcPr>
          <w:p w14:paraId="321E21AD" w14:textId="77777777" w:rsidR="0049210A" w:rsidRPr="0049210A" w:rsidRDefault="0049210A" w:rsidP="00867427">
            <w:pPr>
              <w:rPr>
                <w:sz w:val="18"/>
                <w:szCs w:val="18"/>
              </w:rPr>
            </w:pPr>
            <w:r w:rsidRPr="0049210A">
              <w:rPr>
                <w:sz w:val="18"/>
                <w:szCs w:val="18"/>
              </w:rPr>
              <w:t>Prescott</w:t>
            </w:r>
          </w:p>
        </w:tc>
        <w:tc>
          <w:tcPr>
            <w:tcW w:w="853" w:type="dxa"/>
            <w:tcBorders>
              <w:bottom w:val="single" w:sz="4" w:space="0" w:color="000000" w:themeColor="text1"/>
            </w:tcBorders>
          </w:tcPr>
          <w:p w14:paraId="321E21AE" w14:textId="77777777" w:rsidR="0049210A" w:rsidRPr="0049210A" w:rsidRDefault="0049210A" w:rsidP="0049210A">
            <w:pPr>
              <w:jc w:val="right"/>
              <w:rPr>
                <w:sz w:val="18"/>
                <w:szCs w:val="18"/>
              </w:rPr>
            </w:pPr>
            <w:r w:rsidRPr="0049210A">
              <w:rPr>
                <w:sz w:val="18"/>
                <w:szCs w:val="18"/>
              </w:rPr>
              <w:t xml:space="preserve"> 3.4 </w:t>
            </w:r>
          </w:p>
        </w:tc>
      </w:tr>
      <w:tr w:rsidR="0049210A" w:rsidRPr="0049210A" w14:paraId="321E21B5"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B0" w14:textId="77777777" w:rsidR="0049210A" w:rsidRPr="0049210A" w:rsidRDefault="0049210A" w:rsidP="00867427">
            <w:pPr>
              <w:rPr>
                <w:sz w:val="18"/>
                <w:szCs w:val="18"/>
              </w:rPr>
            </w:pPr>
            <w:r w:rsidRPr="0049210A">
              <w:rPr>
                <w:sz w:val="18"/>
                <w:szCs w:val="18"/>
              </w:rPr>
              <w:t>5628</w:t>
            </w:r>
          </w:p>
        </w:tc>
        <w:tc>
          <w:tcPr>
            <w:tcW w:w="3099" w:type="dxa"/>
            <w:tcBorders>
              <w:bottom w:val="single" w:sz="4" w:space="0" w:color="000000" w:themeColor="text1"/>
            </w:tcBorders>
          </w:tcPr>
          <w:p w14:paraId="321E21B1" w14:textId="77777777" w:rsidR="0049210A" w:rsidRPr="0049210A" w:rsidRDefault="0049210A" w:rsidP="0049210A">
            <w:pPr>
              <w:rPr>
                <w:sz w:val="18"/>
                <w:szCs w:val="18"/>
              </w:rPr>
            </w:pPr>
            <w:r w:rsidRPr="0049210A">
              <w:rPr>
                <w:sz w:val="18"/>
                <w:szCs w:val="18"/>
              </w:rPr>
              <w:t xml:space="preserve">Lots 13 to 28 </w:t>
            </w:r>
            <w:r>
              <w:rPr>
                <w:sz w:val="18"/>
                <w:szCs w:val="18"/>
              </w:rPr>
              <w:t>;</w:t>
            </w:r>
            <w:r w:rsidRPr="0049210A">
              <w:rPr>
                <w:sz w:val="18"/>
                <w:szCs w:val="18"/>
              </w:rPr>
              <w:t xml:space="preserve"> Rose Street, Plan 56466</w:t>
            </w:r>
          </w:p>
        </w:tc>
        <w:tc>
          <w:tcPr>
            <w:tcW w:w="2700" w:type="dxa"/>
            <w:tcBorders>
              <w:bottom w:val="single" w:sz="4" w:space="0" w:color="000000" w:themeColor="text1"/>
            </w:tcBorders>
          </w:tcPr>
          <w:p w14:paraId="321E21B2" w14:textId="77777777" w:rsidR="0049210A" w:rsidRPr="0049210A" w:rsidRDefault="0049210A" w:rsidP="00867427">
            <w:pPr>
              <w:rPr>
                <w:sz w:val="18"/>
                <w:szCs w:val="18"/>
              </w:rPr>
            </w:pPr>
            <w:r w:rsidRPr="0049210A">
              <w:rPr>
                <w:sz w:val="18"/>
                <w:szCs w:val="18"/>
              </w:rPr>
              <w:t xml:space="preserve">Parks Canada Agency </w:t>
            </w:r>
          </w:p>
        </w:tc>
        <w:tc>
          <w:tcPr>
            <w:tcW w:w="1890" w:type="dxa"/>
            <w:tcBorders>
              <w:bottom w:val="single" w:sz="4" w:space="0" w:color="000000" w:themeColor="text1"/>
            </w:tcBorders>
          </w:tcPr>
          <w:p w14:paraId="321E21B3" w14:textId="77777777" w:rsidR="0049210A" w:rsidRPr="0049210A" w:rsidRDefault="0049210A" w:rsidP="00867427">
            <w:pPr>
              <w:rPr>
                <w:sz w:val="18"/>
                <w:szCs w:val="18"/>
              </w:rPr>
            </w:pPr>
            <w:r w:rsidRPr="0049210A">
              <w:rPr>
                <w:sz w:val="18"/>
                <w:szCs w:val="18"/>
              </w:rPr>
              <w:t>Prescott</w:t>
            </w:r>
          </w:p>
        </w:tc>
        <w:tc>
          <w:tcPr>
            <w:tcW w:w="853" w:type="dxa"/>
            <w:tcBorders>
              <w:bottom w:val="single" w:sz="4" w:space="0" w:color="000000" w:themeColor="text1"/>
            </w:tcBorders>
          </w:tcPr>
          <w:p w14:paraId="321E21B4" w14:textId="77777777" w:rsidR="0049210A" w:rsidRPr="0049210A" w:rsidRDefault="0049210A" w:rsidP="0049210A">
            <w:pPr>
              <w:jc w:val="right"/>
              <w:rPr>
                <w:sz w:val="18"/>
                <w:szCs w:val="18"/>
              </w:rPr>
            </w:pPr>
            <w:r w:rsidRPr="0049210A">
              <w:rPr>
                <w:sz w:val="18"/>
                <w:szCs w:val="18"/>
              </w:rPr>
              <w:t xml:space="preserve"> 2.0 </w:t>
            </w:r>
          </w:p>
        </w:tc>
      </w:tr>
      <w:tr w:rsidR="0049210A" w:rsidRPr="0049210A" w14:paraId="321E21BB"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B6" w14:textId="77777777" w:rsidR="0049210A" w:rsidRPr="0049210A" w:rsidRDefault="0049210A" w:rsidP="00867427">
            <w:pPr>
              <w:rPr>
                <w:sz w:val="18"/>
                <w:szCs w:val="18"/>
              </w:rPr>
            </w:pPr>
            <w:r w:rsidRPr="0049210A">
              <w:rPr>
                <w:sz w:val="18"/>
                <w:szCs w:val="18"/>
              </w:rPr>
              <w:t>61183</w:t>
            </w:r>
          </w:p>
        </w:tc>
        <w:tc>
          <w:tcPr>
            <w:tcW w:w="3099" w:type="dxa"/>
            <w:tcBorders>
              <w:bottom w:val="single" w:sz="4" w:space="0" w:color="000000" w:themeColor="text1"/>
            </w:tcBorders>
          </w:tcPr>
          <w:p w14:paraId="321E21B7" w14:textId="77777777" w:rsidR="0049210A" w:rsidRPr="0049210A" w:rsidRDefault="0049210A" w:rsidP="00867427">
            <w:pPr>
              <w:rPr>
                <w:sz w:val="18"/>
                <w:szCs w:val="18"/>
              </w:rPr>
            </w:pPr>
            <w:r w:rsidRPr="0049210A">
              <w:rPr>
                <w:sz w:val="18"/>
                <w:szCs w:val="18"/>
              </w:rPr>
              <w:t>Embrun Post Office</w:t>
            </w:r>
          </w:p>
        </w:tc>
        <w:tc>
          <w:tcPr>
            <w:tcW w:w="2700" w:type="dxa"/>
            <w:tcBorders>
              <w:bottom w:val="single" w:sz="4" w:space="0" w:color="000000" w:themeColor="text1"/>
            </w:tcBorders>
          </w:tcPr>
          <w:p w14:paraId="321E21B8" w14:textId="77777777" w:rsidR="0049210A" w:rsidRPr="0049210A" w:rsidRDefault="0049210A" w:rsidP="00867427">
            <w:pPr>
              <w:rPr>
                <w:sz w:val="18"/>
                <w:szCs w:val="18"/>
              </w:rPr>
            </w:pPr>
            <w:r w:rsidRPr="0049210A">
              <w:rPr>
                <w:sz w:val="18"/>
                <w:szCs w:val="18"/>
              </w:rPr>
              <w:t>Canada Post Corporation</w:t>
            </w:r>
          </w:p>
        </w:tc>
        <w:tc>
          <w:tcPr>
            <w:tcW w:w="1890" w:type="dxa"/>
            <w:tcBorders>
              <w:bottom w:val="single" w:sz="4" w:space="0" w:color="000000" w:themeColor="text1"/>
            </w:tcBorders>
          </w:tcPr>
          <w:p w14:paraId="321E21B9" w14:textId="77777777" w:rsidR="0049210A" w:rsidRPr="0049210A" w:rsidRDefault="0049210A" w:rsidP="00867427">
            <w:pPr>
              <w:rPr>
                <w:sz w:val="18"/>
                <w:szCs w:val="18"/>
              </w:rPr>
            </w:pPr>
            <w:r w:rsidRPr="0049210A">
              <w:rPr>
                <w:sz w:val="18"/>
                <w:szCs w:val="18"/>
              </w:rPr>
              <w:t>Russell</w:t>
            </w:r>
          </w:p>
        </w:tc>
        <w:tc>
          <w:tcPr>
            <w:tcW w:w="853" w:type="dxa"/>
            <w:tcBorders>
              <w:bottom w:val="single" w:sz="4" w:space="0" w:color="000000" w:themeColor="text1"/>
            </w:tcBorders>
          </w:tcPr>
          <w:p w14:paraId="321E21BA"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C1"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BC" w14:textId="77777777" w:rsidR="0049210A" w:rsidRPr="0049210A" w:rsidRDefault="0049210A" w:rsidP="00867427">
            <w:pPr>
              <w:rPr>
                <w:sz w:val="18"/>
                <w:szCs w:val="18"/>
              </w:rPr>
            </w:pPr>
            <w:r w:rsidRPr="0049210A">
              <w:rPr>
                <w:sz w:val="18"/>
                <w:szCs w:val="18"/>
              </w:rPr>
              <w:t>61350</w:t>
            </w:r>
          </w:p>
        </w:tc>
        <w:tc>
          <w:tcPr>
            <w:tcW w:w="3099" w:type="dxa"/>
            <w:tcBorders>
              <w:bottom w:val="single" w:sz="4" w:space="0" w:color="000000" w:themeColor="text1"/>
            </w:tcBorders>
          </w:tcPr>
          <w:p w14:paraId="321E21BD" w14:textId="77777777" w:rsidR="0049210A" w:rsidRPr="0049210A" w:rsidRDefault="0049210A" w:rsidP="00867427">
            <w:pPr>
              <w:rPr>
                <w:sz w:val="18"/>
                <w:szCs w:val="18"/>
              </w:rPr>
            </w:pPr>
            <w:r w:rsidRPr="0049210A">
              <w:rPr>
                <w:sz w:val="18"/>
                <w:szCs w:val="18"/>
              </w:rPr>
              <w:t>Russell Post Office</w:t>
            </w:r>
          </w:p>
        </w:tc>
        <w:tc>
          <w:tcPr>
            <w:tcW w:w="2700" w:type="dxa"/>
            <w:tcBorders>
              <w:bottom w:val="single" w:sz="4" w:space="0" w:color="000000" w:themeColor="text1"/>
            </w:tcBorders>
          </w:tcPr>
          <w:p w14:paraId="321E21BE" w14:textId="77777777" w:rsidR="0049210A" w:rsidRPr="0049210A" w:rsidRDefault="0049210A" w:rsidP="00867427">
            <w:pPr>
              <w:rPr>
                <w:sz w:val="18"/>
                <w:szCs w:val="18"/>
              </w:rPr>
            </w:pPr>
            <w:r w:rsidRPr="0049210A">
              <w:rPr>
                <w:sz w:val="18"/>
                <w:szCs w:val="18"/>
              </w:rPr>
              <w:t>Canada Post Corporation</w:t>
            </w:r>
          </w:p>
        </w:tc>
        <w:tc>
          <w:tcPr>
            <w:tcW w:w="1890" w:type="dxa"/>
            <w:tcBorders>
              <w:bottom w:val="single" w:sz="4" w:space="0" w:color="000000" w:themeColor="text1"/>
            </w:tcBorders>
          </w:tcPr>
          <w:p w14:paraId="321E21BF" w14:textId="77777777" w:rsidR="0049210A" w:rsidRPr="0049210A" w:rsidRDefault="0049210A" w:rsidP="00867427">
            <w:pPr>
              <w:rPr>
                <w:sz w:val="18"/>
                <w:szCs w:val="18"/>
              </w:rPr>
            </w:pPr>
            <w:r w:rsidRPr="0049210A">
              <w:rPr>
                <w:sz w:val="18"/>
                <w:szCs w:val="18"/>
              </w:rPr>
              <w:t>Russell</w:t>
            </w:r>
          </w:p>
        </w:tc>
        <w:tc>
          <w:tcPr>
            <w:tcW w:w="853" w:type="dxa"/>
            <w:tcBorders>
              <w:bottom w:val="single" w:sz="4" w:space="0" w:color="000000" w:themeColor="text1"/>
            </w:tcBorders>
          </w:tcPr>
          <w:p w14:paraId="321E21C0"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C7"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C2" w14:textId="77777777" w:rsidR="0049210A" w:rsidRPr="0049210A" w:rsidRDefault="0049210A" w:rsidP="00867427">
            <w:pPr>
              <w:rPr>
                <w:sz w:val="18"/>
                <w:szCs w:val="18"/>
              </w:rPr>
            </w:pPr>
            <w:r w:rsidRPr="0049210A">
              <w:rPr>
                <w:sz w:val="18"/>
                <w:szCs w:val="18"/>
              </w:rPr>
              <w:t>61221</w:t>
            </w:r>
          </w:p>
        </w:tc>
        <w:tc>
          <w:tcPr>
            <w:tcW w:w="3099" w:type="dxa"/>
            <w:tcBorders>
              <w:bottom w:val="single" w:sz="4" w:space="0" w:color="000000" w:themeColor="text1"/>
            </w:tcBorders>
          </w:tcPr>
          <w:p w14:paraId="321E21C3" w14:textId="77777777" w:rsidR="0049210A" w:rsidRPr="0049210A" w:rsidRDefault="0049210A" w:rsidP="00867427">
            <w:pPr>
              <w:rPr>
                <w:sz w:val="18"/>
                <w:szCs w:val="18"/>
              </w:rPr>
            </w:pPr>
            <w:r w:rsidRPr="0049210A">
              <w:rPr>
                <w:sz w:val="18"/>
                <w:szCs w:val="18"/>
              </w:rPr>
              <w:t>Iroquois Post Office</w:t>
            </w:r>
          </w:p>
        </w:tc>
        <w:tc>
          <w:tcPr>
            <w:tcW w:w="2700" w:type="dxa"/>
            <w:tcBorders>
              <w:bottom w:val="single" w:sz="4" w:space="0" w:color="000000" w:themeColor="text1"/>
            </w:tcBorders>
          </w:tcPr>
          <w:p w14:paraId="321E21C4" w14:textId="77777777" w:rsidR="0049210A" w:rsidRPr="0049210A" w:rsidRDefault="0049210A" w:rsidP="00867427">
            <w:pPr>
              <w:rPr>
                <w:sz w:val="18"/>
                <w:szCs w:val="18"/>
              </w:rPr>
            </w:pPr>
            <w:r w:rsidRPr="0049210A">
              <w:rPr>
                <w:sz w:val="18"/>
                <w:szCs w:val="18"/>
              </w:rPr>
              <w:t>Canada Post Corporation</w:t>
            </w:r>
          </w:p>
        </w:tc>
        <w:tc>
          <w:tcPr>
            <w:tcW w:w="1890" w:type="dxa"/>
            <w:tcBorders>
              <w:bottom w:val="single" w:sz="4" w:space="0" w:color="000000" w:themeColor="text1"/>
            </w:tcBorders>
          </w:tcPr>
          <w:p w14:paraId="321E21C5" w14:textId="77777777" w:rsidR="0049210A" w:rsidRPr="0049210A" w:rsidRDefault="0049210A" w:rsidP="00867427">
            <w:pPr>
              <w:rPr>
                <w:sz w:val="18"/>
                <w:szCs w:val="18"/>
              </w:rPr>
            </w:pPr>
            <w:r w:rsidRPr="0049210A">
              <w:rPr>
                <w:sz w:val="18"/>
                <w:szCs w:val="18"/>
              </w:rPr>
              <w:t>South Dundas</w:t>
            </w:r>
          </w:p>
        </w:tc>
        <w:tc>
          <w:tcPr>
            <w:tcW w:w="853" w:type="dxa"/>
            <w:tcBorders>
              <w:bottom w:val="single" w:sz="4" w:space="0" w:color="000000" w:themeColor="text1"/>
            </w:tcBorders>
          </w:tcPr>
          <w:p w14:paraId="321E21C6"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CD"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C8" w14:textId="77777777" w:rsidR="0049210A" w:rsidRPr="0049210A" w:rsidRDefault="0049210A" w:rsidP="00867427">
            <w:pPr>
              <w:rPr>
                <w:sz w:val="18"/>
                <w:szCs w:val="18"/>
              </w:rPr>
            </w:pPr>
            <w:r w:rsidRPr="0049210A">
              <w:rPr>
                <w:sz w:val="18"/>
                <w:szCs w:val="18"/>
              </w:rPr>
              <w:t>61282</w:t>
            </w:r>
          </w:p>
        </w:tc>
        <w:tc>
          <w:tcPr>
            <w:tcW w:w="3099" w:type="dxa"/>
            <w:tcBorders>
              <w:bottom w:val="single" w:sz="4" w:space="0" w:color="000000" w:themeColor="text1"/>
            </w:tcBorders>
          </w:tcPr>
          <w:p w14:paraId="321E21C9" w14:textId="77777777" w:rsidR="0049210A" w:rsidRPr="0049210A" w:rsidRDefault="0049210A" w:rsidP="00867427">
            <w:pPr>
              <w:rPr>
                <w:sz w:val="18"/>
                <w:szCs w:val="18"/>
              </w:rPr>
            </w:pPr>
            <w:r w:rsidRPr="0049210A">
              <w:rPr>
                <w:sz w:val="18"/>
                <w:szCs w:val="18"/>
              </w:rPr>
              <w:t>Morrisburg Post Office</w:t>
            </w:r>
          </w:p>
        </w:tc>
        <w:tc>
          <w:tcPr>
            <w:tcW w:w="2700" w:type="dxa"/>
            <w:tcBorders>
              <w:bottom w:val="single" w:sz="4" w:space="0" w:color="000000" w:themeColor="text1"/>
            </w:tcBorders>
          </w:tcPr>
          <w:p w14:paraId="321E21CA" w14:textId="77777777" w:rsidR="0049210A" w:rsidRPr="0049210A" w:rsidRDefault="0049210A" w:rsidP="00867427">
            <w:pPr>
              <w:rPr>
                <w:sz w:val="18"/>
                <w:szCs w:val="18"/>
              </w:rPr>
            </w:pPr>
            <w:r w:rsidRPr="0049210A">
              <w:rPr>
                <w:sz w:val="18"/>
                <w:szCs w:val="18"/>
              </w:rPr>
              <w:t>Canada Post Corporation</w:t>
            </w:r>
          </w:p>
        </w:tc>
        <w:tc>
          <w:tcPr>
            <w:tcW w:w="1890" w:type="dxa"/>
            <w:tcBorders>
              <w:bottom w:val="single" w:sz="4" w:space="0" w:color="000000" w:themeColor="text1"/>
            </w:tcBorders>
          </w:tcPr>
          <w:p w14:paraId="321E21CB" w14:textId="77777777" w:rsidR="0049210A" w:rsidRPr="0049210A" w:rsidRDefault="0049210A" w:rsidP="00867427">
            <w:pPr>
              <w:rPr>
                <w:sz w:val="18"/>
                <w:szCs w:val="18"/>
              </w:rPr>
            </w:pPr>
            <w:r w:rsidRPr="0049210A">
              <w:rPr>
                <w:sz w:val="18"/>
                <w:szCs w:val="18"/>
              </w:rPr>
              <w:t>South Dundas</w:t>
            </w:r>
          </w:p>
        </w:tc>
        <w:tc>
          <w:tcPr>
            <w:tcW w:w="853" w:type="dxa"/>
            <w:tcBorders>
              <w:bottom w:val="single" w:sz="4" w:space="0" w:color="000000" w:themeColor="text1"/>
            </w:tcBorders>
          </w:tcPr>
          <w:p w14:paraId="321E21CC"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D3"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CE" w14:textId="77777777" w:rsidR="0049210A" w:rsidRPr="0049210A" w:rsidRDefault="0049210A" w:rsidP="00867427">
            <w:pPr>
              <w:rPr>
                <w:sz w:val="18"/>
                <w:szCs w:val="18"/>
              </w:rPr>
            </w:pPr>
            <w:r w:rsidRPr="0049210A">
              <w:rPr>
                <w:sz w:val="18"/>
                <w:szCs w:val="18"/>
              </w:rPr>
              <w:t>61410</w:t>
            </w:r>
          </w:p>
        </w:tc>
        <w:tc>
          <w:tcPr>
            <w:tcW w:w="3099" w:type="dxa"/>
            <w:tcBorders>
              <w:bottom w:val="single" w:sz="4" w:space="0" w:color="000000" w:themeColor="text1"/>
            </w:tcBorders>
          </w:tcPr>
          <w:p w14:paraId="321E21CF" w14:textId="77777777" w:rsidR="0049210A" w:rsidRPr="0049210A" w:rsidRDefault="0049210A" w:rsidP="00867427">
            <w:pPr>
              <w:rPr>
                <w:sz w:val="18"/>
                <w:szCs w:val="18"/>
              </w:rPr>
            </w:pPr>
            <w:r w:rsidRPr="0049210A">
              <w:rPr>
                <w:sz w:val="18"/>
                <w:szCs w:val="18"/>
              </w:rPr>
              <w:t>Williamsburg Post Office</w:t>
            </w:r>
          </w:p>
        </w:tc>
        <w:tc>
          <w:tcPr>
            <w:tcW w:w="2700" w:type="dxa"/>
            <w:tcBorders>
              <w:bottom w:val="single" w:sz="4" w:space="0" w:color="000000" w:themeColor="text1"/>
            </w:tcBorders>
          </w:tcPr>
          <w:p w14:paraId="321E21D0" w14:textId="77777777" w:rsidR="0049210A" w:rsidRPr="0049210A" w:rsidRDefault="0049210A" w:rsidP="00867427">
            <w:pPr>
              <w:rPr>
                <w:sz w:val="18"/>
                <w:szCs w:val="18"/>
              </w:rPr>
            </w:pPr>
            <w:r w:rsidRPr="0049210A">
              <w:rPr>
                <w:sz w:val="18"/>
                <w:szCs w:val="18"/>
              </w:rPr>
              <w:t>Canada Post Corporation</w:t>
            </w:r>
          </w:p>
        </w:tc>
        <w:tc>
          <w:tcPr>
            <w:tcW w:w="1890" w:type="dxa"/>
            <w:tcBorders>
              <w:bottom w:val="single" w:sz="4" w:space="0" w:color="000000" w:themeColor="text1"/>
            </w:tcBorders>
          </w:tcPr>
          <w:p w14:paraId="321E21D1" w14:textId="77777777" w:rsidR="0049210A" w:rsidRPr="0049210A" w:rsidRDefault="0049210A" w:rsidP="00867427">
            <w:pPr>
              <w:rPr>
                <w:sz w:val="18"/>
                <w:szCs w:val="18"/>
              </w:rPr>
            </w:pPr>
            <w:r w:rsidRPr="0049210A">
              <w:rPr>
                <w:sz w:val="18"/>
                <w:szCs w:val="18"/>
              </w:rPr>
              <w:t>South Dundas</w:t>
            </w:r>
          </w:p>
        </w:tc>
        <w:tc>
          <w:tcPr>
            <w:tcW w:w="853" w:type="dxa"/>
            <w:tcBorders>
              <w:bottom w:val="single" w:sz="4" w:space="0" w:color="000000" w:themeColor="text1"/>
            </w:tcBorders>
          </w:tcPr>
          <w:p w14:paraId="321E21D2"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D9"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D4" w14:textId="77777777" w:rsidR="0049210A" w:rsidRPr="0049210A" w:rsidRDefault="0049210A" w:rsidP="00867427">
            <w:pPr>
              <w:rPr>
                <w:sz w:val="18"/>
                <w:szCs w:val="18"/>
              </w:rPr>
            </w:pPr>
            <w:r w:rsidRPr="0049210A">
              <w:rPr>
                <w:sz w:val="18"/>
                <w:szCs w:val="18"/>
              </w:rPr>
              <w:t>83804</w:t>
            </w:r>
          </w:p>
        </w:tc>
        <w:tc>
          <w:tcPr>
            <w:tcW w:w="3099" w:type="dxa"/>
            <w:tcBorders>
              <w:bottom w:val="single" w:sz="4" w:space="0" w:color="000000" w:themeColor="text1"/>
            </w:tcBorders>
          </w:tcPr>
          <w:p w14:paraId="321E21D5" w14:textId="77777777" w:rsidR="0049210A" w:rsidRPr="0049210A" w:rsidRDefault="0049210A" w:rsidP="00867427">
            <w:pPr>
              <w:rPr>
                <w:sz w:val="18"/>
                <w:szCs w:val="18"/>
              </w:rPr>
            </w:pPr>
            <w:r w:rsidRPr="0049210A">
              <w:rPr>
                <w:sz w:val="18"/>
                <w:szCs w:val="18"/>
              </w:rPr>
              <w:t>Light 92</w:t>
            </w:r>
          </w:p>
        </w:tc>
        <w:tc>
          <w:tcPr>
            <w:tcW w:w="2700" w:type="dxa"/>
            <w:tcBorders>
              <w:bottom w:val="single" w:sz="4" w:space="0" w:color="000000" w:themeColor="text1"/>
            </w:tcBorders>
          </w:tcPr>
          <w:p w14:paraId="321E21D6" w14:textId="77777777" w:rsidR="0049210A" w:rsidRPr="0049210A" w:rsidRDefault="0049210A" w:rsidP="00867427">
            <w:pPr>
              <w:rPr>
                <w:sz w:val="18"/>
                <w:szCs w:val="18"/>
              </w:rPr>
            </w:pPr>
            <w:r w:rsidRPr="0049210A">
              <w:rPr>
                <w:sz w:val="18"/>
                <w:szCs w:val="18"/>
              </w:rPr>
              <w:t xml:space="preserve">Fisheries and Oceans </w:t>
            </w:r>
          </w:p>
        </w:tc>
        <w:tc>
          <w:tcPr>
            <w:tcW w:w="1890" w:type="dxa"/>
            <w:tcBorders>
              <w:bottom w:val="single" w:sz="4" w:space="0" w:color="000000" w:themeColor="text1"/>
            </w:tcBorders>
          </w:tcPr>
          <w:p w14:paraId="321E21D7" w14:textId="77777777" w:rsidR="0049210A" w:rsidRPr="0049210A" w:rsidRDefault="0049210A" w:rsidP="00867427">
            <w:pPr>
              <w:rPr>
                <w:sz w:val="18"/>
                <w:szCs w:val="18"/>
              </w:rPr>
            </w:pPr>
            <w:r w:rsidRPr="0049210A">
              <w:rPr>
                <w:sz w:val="18"/>
                <w:szCs w:val="18"/>
              </w:rPr>
              <w:t>South Dundas</w:t>
            </w:r>
          </w:p>
        </w:tc>
        <w:tc>
          <w:tcPr>
            <w:tcW w:w="853" w:type="dxa"/>
            <w:tcBorders>
              <w:bottom w:val="single" w:sz="4" w:space="0" w:color="000000" w:themeColor="text1"/>
            </w:tcBorders>
          </w:tcPr>
          <w:p w14:paraId="321E21D8" w14:textId="77777777" w:rsidR="0049210A" w:rsidRPr="0049210A" w:rsidRDefault="0049210A" w:rsidP="0049210A">
            <w:pPr>
              <w:jc w:val="right"/>
              <w:rPr>
                <w:sz w:val="18"/>
                <w:szCs w:val="18"/>
              </w:rPr>
            </w:pPr>
            <w:r w:rsidRPr="0049210A">
              <w:rPr>
                <w:sz w:val="18"/>
                <w:szCs w:val="18"/>
              </w:rPr>
              <w:t xml:space="preserve"> 0.2 </w:t>
            </w:r>
          </w:p>
        </w:tc>
      </w:tr>
      <w:tr w:rsidR="0049210A" w:rsidRPr="0049210A" w14:paraId="321E21DF"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DA" w14:textId="77777777" w:rsidR="0049210A" w:rsidRPr="0049210A" w:rsidRDefault="0049210A" w:rsidP="00867427">
            <w:pPr>
              <w:rPr>
                <w:sz w:val="18"/>
                <w:szCs w:val="18"/>
              </w:rPr>
            </w:pPr>
            <w:r w:rsidRPr="0049210A">
              <w:rPr>
                <w:sz w:val="18"/>
                <w:szCs w:val="18"/>
              </w:rPr>
              <w:t>8508</w:t>
            </w:r>
          </w:p>
        </w:tc>
        <w:tc>
          <w:tcPr>
            <w:tcW w:w="3099" w:type="dxa"/>
            <w:tcBorders>
              <w:bottom w:val="single" w:sz="4" w:space="0" w:color="000000" w:themeColor="text1"/>
            </w:tcBorders>
          </w:tcPr>
          <w:p w14:paraId="321E21DB" w14:textId="77777777" w:rsidR="0049210A" w:rsidRPr="0049210A" w:rsidRDefault="0049210A" w:rsidP="00867427">
            <w:pPr>
              <w:rPr>
                <w:sz w:val="18"/>
                <w:szCs w:val="18"/>
              </w:rPr>
            </w:pPr>
            <w:r w:rsidRPr="0049210A">
              <w:rPr>
                <w:sz w:val="18"/>
                <w:szCs w:val="18"/>
              </w:rPr>
              <w:t>Iroquois Lock</w:t>
            </w:r>
          </w:p>
        </w:tc>
        <w:tc>
          <w:tcPr>
            <w:tcW w:w="2700" w:type="dxa"/>
            <w:tcBorders>
              <w:bottom w:val="single" w:sz="4" w:space="0" w:color="000000" w:themeColor="text1"/>
            </w:tcBorders>
          </w:tcPr>
          <w:p w14:paraId="321E21DC" w14:textId="77777777" w:rsidR="0049210A" w:rsidRPr="0049210A" w:rsidRDefault="0049210A" w:rsidP="00867427">
            <w:pPr>
              <w:rPr>
                <w:sz w:val="18"/>
                <w:szCs w:val="18"/>
              </w:rPr>
            </w:pPr>
            <w:r w:rsidRPr="0049210A">
              <w:rPr>
                <w:sz w:val="18"/>
                <w:szCs w:val="18"/>
              </w:rPr>
              <w:t xml:space="preserve">Transport Canada </w:t>
            </w:r>
          </w:p>
        </w:tc>
        <w:tc>
          <w:tcPr>
            <w:tcW w:w="1890" w:type="dxa"/>
            <w:tcBorders>
              <w:bottom w:val="single" w:sz="4" w:space="0" w:color="000000" w:themeColor="text1"/>
            </w:tcBorders>
          </w:tcPr>
          <w:p w14:paraId="321E21DD" w14:textId="77777777" w:rsidR="0049210A" w:rsidRPr="0049210A" w:rsidRDefault="0049210A" w:rsidP="00867427">
            <w:pPr>
              <w:rPr>
                <w:sz w:val="18"/>
                <w:szCs w:val="18"/>
              </w:rPr>
            </w:pPr>
            <w:r w:rsidRPr="0049210A">
              <w:rPr>
                <w:sz w:val="18"/>
                <w:szCs w:val="18"/>
              </w:rPr>
              <w:t>South Dundas</w:t>
            </w:r>
          </w:p>
        </w:tc>
        <w:tc>
          <w:tcPr>
            <w:tcW w:w="853" w:type="dxa"/>
            <w:tcBorders>
              <w:bottom w:val="single" w:sz="4" w:space="0" w:color="000000" w:themeColor="text1"/>
            </w:tcBorders>
          </w:tcPr>
          <w:p w14:paraId="321E21DE" w14:textId="77777777" w:rsidR="0049210A" w:rsidRPr="0049210A" w:rsidRDefault="0049210A" w:rsidP="0049210A">
            <w:pPr>
              <w:jc w:val="right"/>
              <w:rPr>
                <w:sz w:val="18"/>
                <w:szCs w:val="18"/>
              </w:rPr>
            </w:pPr>
            <w:r w:rsidRPr="0049210A">
              <w:rPr>
                <w:sz w:val="18"/>
                <w:szCs w:val="18"/>
              </w:rPr>
              <w:t xml:space="preserve"> 101.5 </w:t>
            </w:r>
          </w:p>
        </w:tc>
      </w:tr>
      <w:tr w:rsidR="0049210A" w:rsidRPr="0049210A" w14:paraId="321E21E5"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E0" w14:textId="77777777" w:rsidR="0049210A" w:rsidRPr="0049210A" w:rsidRDefault="0049210A" w:rsidP="00867427">
            <w:pPr>
              <w:rPr>
                <w:sz w:val="18"/>
                <w:szCs w:val="18"/>
              </w:rPr>
            </w:pPr>
            <w:r w:rsidRPr="0049210A">
              <w:rPr>
                <w:sz w:val="18"/>
                <w:szCs w:val="18"/>
              </w:rPr>
              <w:t>61367</w:t>
            </w:r>
          </w:p>
        </w:tc>
        <w:tc>
          <w:tcPr>
            <w:tcW w:w="3099" w:type="dxa"/>
            <w:tcBorders>
              <w:bottom w:val="single" w:sz="4" w:space="0" w:color="000000" w:themeColor="text1"/>
            </w:tcBorders>
          </w:tcPr>
          <w:p w14:paraId="321E21E1" w14:textId="77777777" w:rsidR="0049210A" w:rsidRPr="0049210A" w:rsidRDefault="0049210A" w:rsidP="00867427">
            <w:pPr>
              <w:rPr>
                <w:sz w:val="18"/>
                <w:szCs w:val="18"/>
              </w:rPr>
            </w:pPr>
            <w:r w:rsidRPr="0049210A">
              <w:rPr>
                <w:sz w:val="18"/>
                <w:szCs w:val="18"/>
              </w:rPr>
              <w:t>St. Isidore Post Office</w:t>
            </w:r>
          </w:p>
        </w:tc>
        <w:tc>
          <w:tcPr>
            <w:tcW w:w="2700" w:type="dxa"/>
            <w:tcBorders>
              <w:bottom w:val="single" w:sz="4" w:space="0" w:color="000000" w:themeColor="text1"/>
            </w:tcBorders>
          </w:tcPr>
          <w:p w14:paraId="321E21E2" w14:textId="77777777" w:rsidR="0049210A" w:rsidRPr="0049210A" w:rsidRDefault="0049210A" w:rsidP="00867427">
            <w:pPr>
              <w:rPr>
                <w:sz w:val="18"/>
                <w:szCs w:val="18"/>
              </w:rPr>
            </w:pPr>
            <w:r w:rsidRPr="0049210A">
              <w:rPr>
                <w:sz w:val="18"/>
                <w:szCs w:val="18"/>
              </w:rPr>
              <w:t>Canada Post Corporation</w:t>
            </w:r>
          </w:p>
        </w:tc>
        <w:tc>
          <w:tcPr>
            <w:tcW w:w="1890" w:type="dxa"/>
            <w:tcBorders>
              <w:bottom w:val="single" w:sz="4" w:space="0" w:color="000000" w:themeColor="text1"/>
            </w:tcBorders>
          </w:tcPr>
          <w:p w14:paraId="321E21E3" w14:textId="77777777" w:rsidR="0049210A" w:rsidRPr="0049210A" w:rsidRDefault="0070714B" w:rsidP="00867427">
            <w:pPr>
              <w:rPr>
                <w:sz w:val="18"/>
                <w:szCs w:val="18"/>
              </w:rPr>
            </w:pPr>
            <w:r w:rsidRPr="0070714B">
              <w:rPr>
                <w:sz w:val="18"/>
                <w:szCs w:val="18"/>
              </w:rPr>
              <w:t>The Nation Municipality</w:t>
            </w:r>
          </w:p>
        </w:tc>
        <w:tc>
          <w:tcPr>
            <w:tcW w:w="853" w:type="dxa"/>
            <w:tcBorders>
              <w:bottom w:val="single" w:sz="4" w:space="0" w:color="000000" w:themeColor="text1"/>
            </w:tcBorders>
          </w:tcPr>
          <w:p w14:paraId="321E21E4" w14:textId="77777777" w:rsidR="0049210A" w:rsidRPr="0049210A" w:rsidRDefault="0049210A" w:rsidP="0049210A">
            <w:pPr>
              <w:jc w:val="right"/>
              <w:rPr>
                <w:sz w:val="18"/>
                <w:szCs w:val="18"/>
              </w:rPr>
            </w:pPr>
            <w:r w:rsidRPr="0049210A">
              <w:rPr>
                <w:sz w:val="18"/>
                <w:szCs w:val="18"/>
              </w:rPr>
              <w:t xml:space="preserve"> 0.1 </w:t>
            </w:r>
          </w:p>
        </w:tc>
      </w:tr>
      <w:tr w:rsidR="0049210A" w:rsidRPr="0049210A" w14:paraId="321E21EB" w14:textId="77777777" w:rsidTr="0049210A">
        <w:tblPrEx>
          <w:tblCellMar>
            <w:top w:w="43" w:type="dxa"/>
            <w:bottom w:w="43" w:type="dxa"/>
            <w:right w:w="115" w:type="dxa"/>
          </w:tblCellMar>
        </w:tblPrEx>
        <w:trPr>
          <w:cantSplit/>
        </w:trPr>
        <w:tc>
          <w:tcPr>
            <w:tcW w:w="904" w:type="dxa"/>
            <w:tcBorders>
              <w:bottom w:val="single" w:sz="4" w:space="0" w:color="000000" w:themeColor="text1"/>
            </w:tcBorders>
          </w:tcPr>
          <w:p w14:paraId="321E21E6" w14:textId="77777777" w:rsidR="0049210A" w:rsidRPr="0049210A" w:rsidRDefault="0049210A" w:rsidP="00867427">
            <w:pPr>
              <w:rPr>
                <w:sz w:val="18"/>
                <w:szCs w:val="18"/>
              </w:rPr>
            </w:pPr>
            <w:r>
              <w:rPr>
                <w:sz w:val="18"/>
                <w:szCs w:val="18"/>
              </w:rPr>
              <w:t>Various</w:t>
            </w:r>
          </w:p>
        </w:tc>
        <w:tc>
          <w:tcPr>
            <w:tcW w:w="3099" w:type="dxa"/>
            <w:tcBorders>
              <w:bottom w:val="single" w:sz="4" w:space="0" w:color="000000" w:themeColor="text1"/>
            </w:tcBorders>
          </w:tcPr>
          <w:p w14:paraId="321E21E7" w14:textId="77777777" w:rsidR="0049210A" w:rsidRPr="0049210A" w:rsidRDefault="0049210A" w:rsidP="0049210A">
            <w:pPr>
              <w:rPr>
                <w:sz w:val="18"/>
                <w:szCs w:val="18"/>
              </w:rPr>
            </w:pPr>
            <w:r>
              <w:rPr>
                <w:sz w:val="18"/>
                <w:szCs w:val="18"/>
              </w:rPr>
              <w:t>139 different properties (includes: Pine Grove, Eastern Farm, Mer Bleue, Leitrim Nursery, Capital Golf)</w:t>
            </w:r>
          </w:p>
        </w:tc>
        <w:tc>
          <w:tcPr>
            <w:tcW w:w="2700" w:type="dxa"/>
            <w:tcBorders>
              <w:bottom w:val="single" w:sz="4" w:space="0" w:color="000000" w:themeColor="text1"/>
            </w:tcBorders>
          </w:tcPr>
          <w:p w14:paraId="321E21E8" w14:textId="77777777" w:rsidR="0049210A" w:rsidRPr="0049210A" w:rsidRDefault="0049210A" w:rsidP="00867427">
            <w:pPr>
              <w:rPr>
                <w:sz w:val="18"/>
                <w:szCs w:val="18"/>
              </w:rPr>
            </w:pPr>
            <w:r>
              <w:rPr>
                <w:sz w:val="18"/>
                <w:szCs w:val="18"/>
              </w:rPr>
              <w:t>National Capital Commission</w:t>
            </w:r>
          </w:p>
        </w:tc>
        <w:tc>
          <w:tcPr>
            <w:tcW w:w="1890" w:type="dxa"/>
            <w:tcBorders>
              <w:bottom w:val="single" w:sz="4" w:space="0" w:color="000000" w:themeColor="text1"/>
            </w:tcBorders>
          </w:tcPr>
          <w:p w14:paraId="321E21E9" w14:textId="77777777" w:rsidR="0049210A" w:rsidRPr="0049210A" w:rsidRDefault="0049210A" w:rsidP="00867427">
            <w:pPr>
              <w:rPr>
                <w:sz w:val="18"/>
                <w:szCs w:val="18"/>
              </w:rPr>
            </w:pPr>
            <w:r>
              <w:rPr>
                <w:sz w:val="18"/>
                <w:szCs w:val="18"/>
              </w:rPr>
              <w:t>Ottawa</w:t>
            </w:r>
          </w:p>
        </w:tc>
        <w:tc>
          <w:tcPr>
            <w:tcW w:w="853" w:type="dxa"/>
            <w:tcBorders>
              <w:bottom w:val="single" w:sz="4" w:space="0" w:color="000000" w:themeColor="text1"/>
            </w:tcBorders>
          </w:tcPr>
          <w:p w14:paraId="321E21EA" w14:textId="77777777" w:rsidR="0049210A" w:rsidRPr="0049210A" w:rsidRDefault="0049210A" w:rsidP="0049210A">
            <w:pPr>
              <w:jc w:val="right"/>
              <w:rPr>
                <w:sz w:val="18"/>
                <w:szCs w:val="18"/>
              </w:rPr>
            </w:pPr>
            <w:r>
              <w:rPr>
                <w:sz w:val="18"/>
                <w:szCs w:val="18"/>
              </w:rPr>
              <w:t>2,527.5</w:t>
            </w:r>
          </w:p>
        </w:tc>
      </w:tr>
      <w:tr w:rsidR="00DA4A24" w:rsidRPr="0049210A" w14:paraId="321E21EE" w14:textId="77777777" w:rsidTr="0049210A">
        <w:tblPrEx>
          <w:tblCellMar>
            <w:top w:w="43" w:type="dxa"/>
            <w:bottom w:w="43" w:type="dxa"/>
            <w:right w:w="115" w:type="dxa"/>
          </w:tblCellMar>
        </w:tblPrEx>
        <w:trPr>
          <w:cantSplit/>
        </w:trPr>
        <w:tc>
          <w:tcPr>
            <w:tcW w:w="8593" w:type="dxa"/>
            <w:gridSpan w:val="4"/>
            <w:shd w:val="clear" w:color="auto" w:fill="D9D9D9" w:themeFill="background1" w:themeFillShade="D9"/>
          </w:tcPr>
          <w:p w14:paraId="321E21EC" w14:textId="77777777" w:rsidR="00DA4A24" w:rsidRPr="0049210A" w:rsidRDefault="00DA4A24" w:rsidP="007B423F">
            <w:pPr>
              <w:spacing w:before="100" w:after="100"/>
              <w:rPr>
                <w:b/>
                <w:sz w:val="18"/>
                <w:szCs w:val="18"/>
              </w:rPr>
            </w:pPr>
            <w:r w:rsidRPr="0049210A">
              <w:rPr>
                <w:b/>
                <w:sz w:val="18"/>
                <w:szCs w:val="18"/>
              </w:rPr>
              <w:t>Total Land Area</w:t>
            </w:r>
          </w:p>
        </w:tc>
        <w:tc>
          <w:tcPr>
            <w:tcW w:w="853" w:type="dxa"/>
            <w:shd w:val="clear" w:color="auto" w:fill="D9D9D9" w:themeFill="background1" w:themeFillShade="D9"/>
          </w:tcPr>
          <w:p w14:paraId="321E21ED" w14:textId="77777777" w:rsidR="00DA4A24" w:rsidRPr="0049210A" w:rsidRDefault="009F1A0F" w:rsidP="009F1A0F">
            <w:pPr>
              <w:jc w:val="right"/>
              <w:rPr>
                <w:b/>
                <w:sz w:val="18"/>
                <w:szCs w:val="18"/>
              </w:rPr>
            </w:pPr>
            <w:r>
              <w:rPr>
                <w:b/>
                <w:sz w:val="18"/>
                <w:szCs w:val="18"/>
              </w:rPr>
              <w:t>3,198</w:t>
            </w:r>
            <w:r w:rsidR="00DA4A24" w:rsidRPr="0049210A">
              <w:rPr>
                <w:b/>
                <w:sz w:val="18"/>
                <w:szCs w:val="18"/>
              </w:rPr>
              <w:t>.</w:t>
            </w:r>
            <w:r>
              <w:rPr>
                <w:b/>
                <w:sz w:val="18"/>
                <w:szCs w:val="18"/>
              </w:rPr>
              <w:t>0</w:t>
            </w:r>
          </w:p>
        </w:tc>
      </w:tr>
    </w:tbl>
    <w:p w14:paraId="321E21EF" w14:textId="77777777" w:rsidR="00D26569" w:rsidRDefault="00D26569" w:rsidP="000E7D01">
      <w:pPr>
        <w:pStyle w:val="Heading4"/>
      </w:pPr>
      <w:r>
        <w:t>Indian Reserves</w:t>
      </w:r>
    </w:p>
    <w:p w14:paraId="321E21F0" w14:textId="77777777" w:rsidR="00C20E3C" w:rsidRDefault="000E7D01" w:rsidP="000E7D01">
      <w:r w:rsidRPr="000E7D01">
        <w:t xml:space="preserve">Indian </w:t>
      </w:r>
      <w:r w:rsidR="008B3FAB" w:rsidRPr="000E7D01">
        <w:t>Reserve</w:t>
      </w:r>
      <w:r w:rsidRPr="000E7D01">
        <w:t xml:space="preserve"> refers to “tracts of land, the legal title to which is vested in Her Majesty, that has been set apart for the use and benefit of a band”.</w:t>
      </w:r>
      <w:r w:rsidR="00C07938">
        <w:t xml:space="preserve"> </w:t>
      </w:r>
      <w:r w:rsidR="00882FAC" w:rsidRPr="00882FAC">
        <w:t>Akwesasne borders the countries of Canada and the United States of America; the Canadian Provinces of Ontario and Quebec; and the American State of New York.</w:t>
      </w:r>
    </w:p>
    <w:p w14:paraId="321E21F1" w14:textId="77777777" w:rsidR="00C20E3C" w:rsidRDefault="00C20E3C" w:rsidP="00C20E3C">
      <w:pPr>
        <w:pStyle w:val="Heading5"/>
      </w:pPr>
      <w:r w:rsidRPr="00C20E3C">
        <w:t xml:space="preserve">Mohawks of Akwesasne </w:t>
      </w:r>
    </w:p>
    <w:p w14:paraId="321E21F2" w14:textId="77777777" w:rsidR="0087000E" w:rsidRDefault="00882FAC" w:rsidP="0087000E">
      <w:r>
        <w:t xml:space="preserve">The portion of </w:t>
      </w:r>
      <w:r w:rsidR="00C07938">
        <w:t>Akwesasne</w:t>
      </w:r>
      <w:r>
        <w:t xml:space="preserve"> within the Source Protection Region is approximately 11.1 km² and consists of several islands mostly within the Raisin Region Source Protection Area between Cornwall and Lancaster, </w:t>
      </w:r>
      <w:r w:rsidR="008B3FAB">
        <w:t>the largest being Cornwall Island. The territory also includes islands between Prescott and Cardinal in the Sout</w:t>
      </w:r>
      <w:r w:rsidR="0087000E">
        <w:t>h Nation Source Protection Area: Peir Island, Duck Island, Spencer Island, Drummond Island and Lame Squaw Island.</w:t>
      </w:r>
      <w:r w:rsidR="00AB227A">
        <w:t xml:space="preserve"> Indian Reserves within the Source Protection Area are shown on </w:t>
      </w:r>
      <w:r w:rsidR="00AB227A" w:rsidRPr="00F025D1">
        <w:rPr>
          <w:rStyle w:val="Emphasis"/>
        </w:rPr>
        <w:t>Map 2.17</w:t>
      </w:r>
      <w:r w:rsidR="00AB227A">
        <w:t>.</w:t>
      </w:r>
    </w:p>
    <w:p w14:paraId="321E21F3" w14:textId="77777777" w:rsidR="00C20E3C" w:rsidRDefault="00C20E3C" w:rsidP="000E7D01">
      <w:r>
        <w:t xml:space="preserve">Registered population on </w:t>
      </w:r>
      <w:r w:rsidR="008B3FAB">
        <w:t xml:space="preserve">the </w:t>
      </w:r>
      <w:r>
        <w:t xml:space="preserve">Reserve </w:t>
      </w:r>
      <w:r w:rsidR="00C52B58">
        <w:t>is approximately 9000.  Based on land area of 11.1 km², the population density is 810 persons per km².</w:t>
      </w:r>
    </w:p>
    <w:p w14:paraId="321E21F4" w14:textId="77777777" w:rsidR="00882FAC" w:rsidRDefault="008B3FAB" w:rsidP="00C20E3C">
      <w:r>
        <w:t xml:space="preserve">Drinking water is partly supplied through a new water treatment plant. </w:t>
      </w:r>
      <w:r w:rsidR="00882FAC">
        <w:t>Kawehnoke Water Treatment Plant opened on Cornwall Island in August 2006</w:t>
      </w:r>
      <w:r w:rsidR="00C52B58">
        <w:t>, with a capacity to service 3000 residents</w:t>
      </w:r>
      <w:r w:rsidR="00882FAC">
        <w:t>.</w:t>
      </w:r>
      <w:r w:rsidR="00FE1E63">
        <w:t xml:space="preserve"> It s</w:t>
      </w:r>
      <w:r w:rsidR="00FE1E63" w:rsidRPr="00FE1E63">
        <w:t>ervices homes from the west end of Cornwall Island to the Arena road</w:t>
      </w:r>
      <w:r w:rsidR="00FE1E63">
        <w:t>. It also</w:t>
      </w:r>
      <w:r w:rsidR="00FE1E63" w:rsidRPr="00FE1E63">
        <w:t xml:space="preserve">, provides fire hydrants for its users in its coverage area. Currently most homes are hooked up within this section including the </w:t>
      </w:r>
      <w:r w:rsidR="00FE1E63">
        <w:t>A</w:t>
      </w:r>
      <w:r w:rsidR="00FE1E63" w:rsidRPr="00FE1E63">
        <w:t xml:space="preserve">nowarakowa Arena, Kawehnoke Day Care, and Cornwall Island Administration CIA </w:t>
      </w:r>
      <w:r w:rsidR="00FE1E63">
        <w:t>Buildings</w:t>
      </w:r>
      <w:r w:rsidR="00FE1E63" w:rsidRPr="00FE1E63">
        <w:t xml:space="preserve">. </w:t>
      </w:r>
    </w:p>
    <w:p w14:paraId="321E21F5" w14:textId="77777777" w:rsidR="00D51C15" w:rsidRDefault="00D51C15" w:rsidP="00D51C15">
      <w:pPr>
        <w:pStyle w:val="Heading5"/>
      </w:pPr>
      <w:r>
        <w:t>Comprehensive Land Claims Agreements</w:t>
      </w:r>
    </w:p>
    <w:p w14:paraId="321E21F6" w14:textId="77777777" w:rsidR="00D51C15" w:rsidRDefault="00D51C15" w:rsidP="00D51C15">
      <w:r>
        <w:t>Comprehensive Land Claims Agreements are negotiated in areas of the country where Aboriginal rights and title have not been addressed by treaty or through other legal means. These agreements are modern-day treaties between Aboriginal claimant groups, Canada and the relevant province or territory. While each one is unique, these agreements usually include such things as land ownership, money, wildlife harvesting rights, participation in land, resource, water, wildlife and environmental management as well as measures to promote economic development and protect Aboriginal culture. Many agreements also include provisions relating to Aboriginal self-government.</w:t>
      </w:r>
    </w:p>
    <w:p w14:paraId="321E21F7" w14:textId="77777777" w:rsidR="00D51C15" w:rsidRDefault="00D51C15" w:rsidP="00D51C15">
      <w:r>
        <w:t>The entire South Nation Source Protection Area is within the area designated as Upper Canada Treaties Area, where treaties exist with Onondaga Indian Peoples and Mohawk Indian Peoples.</w:t>
      </w:r>
    </w:p>
    <w:p w14:paraId="321E21F8" w14:textId="77777777" w:rsidR="00D51C15" w:rsidRDefault="00D51C15" w:rsidP="00D51C15">
      <w:pPr>
        <w:pStyle w:val="Heading5"/>
      </w:pPr>
      <w:r>
        <w:t>Algonquin Land Claim</w:t>
      </w:r>
    </w:p>
    <w:p w14:paraId="321E21F9" w14:textId="77777777" w:rsidR="00D51C15" w:rsidRDefault="00D51C15" w:rsidP="00D51C15">
      <w:r>
        <w:t>The entire South Nation Source Protection Area has been identified as a part of an Algonquin Land Claim Area. The Land Claim has not yet been settled but an Agreement-in-Principle is in development between the Province and the Algonquin people.</w:t>
      </w:r>
    </w:p>
    <w:p w14:paraId="321E21FA" w14:textId="77777777" w:rsidR="009A5CE9" w:rsidRDefault="009A5CE9" w:rsidP="009A5CE9">
      <w:pPr>
        <w:pStyle w:val="Heading3"/>
        <w:keepLines w:val="0"/>
        <w:tabs>
          <w:tab w:val="num" w:pos="720"/>
        </w:tabs>
        <w:spacing w:before="240" w:after="60" w:line="240" w:lineRule="auto"/>
      </w:pPr>
      <w:r>
        <w:t>Population</w:t>
      </w:r>
    </w:p>
    <w:p w14:paraId="321E21FB" w14:textId="77777777" w:rsidR="006E4DB4" w:rsidRDefault="009A5CE9" w:rsidP="009A5CE9">
      <w:r>
        <w:t>Population counts are provided by Statistics Canada census. The census provides a statistical portrait of Canada and its people. The most recent census was on May 16, 2006. The populations and resulting population densities of the municipalities within the SPA are shown in</w:t>
      </w:r>
      <w:r w:rsidR="00C07938">
        <w:t xml:space="preserve"> </w:t>
      </w:r>
      <w:r w:rsidR="00E81A2F">
        <w:fldChar w:fldCharType="begin" w:fldLock="1"/>
      </w:r>
      <w:r w:rsidR="00E81A2F">
        <w:instrText xml:space="preserve"> REF _Ref264462163 \h  \* MERGEFORMAT </w:instrText>
      </w:r>
      <w:r w:rsidR="00E81A2F">
        <w:fldChar w:fldCharType="separate"/>
      </w:r>
      <w:r w:rsidR="00792304" w:rsidRPr="00792304">
        <w:rPr>
          <w:rStyle w:val="Emphasis"/>
        </w:rPr>
        <w:t>Table 2.11</w:t>
      </w:r>
      <w:r w:rsidR="00E81A2F">
        <w:fldChar w:fldCharType="end"/>
      </w:r>
      <w:r>
        <w:t>.</w:t>
      </w:r>
    </w:p>
    <w:p w14:paraId="321E21FC" w14:textId="77777777" w:rsidR="006E4DB4" w:rsidRDefault="006E4DB4">
      <w:pPr>
        <w:spacing w:before="0" w:after="200" w:line="276" w:lineRule="auto"/>
      </w:pPr>
      <w:r>
        <w:br w:type="page"/>
      </w:r>
    </w:p>
    <w:p w14:paraId="321E21FD" w14:textId="65ABC91B" w:rsidR="009A5CE9" w:rsidRDefault="009A5CE9" w:rsidP="009A5CE9">
      <w:pPr>
        <w:pStyle w:val="Caption"/>
        <w:keepNext/>
      </w:pPr>
      <w:bookmarkStart w:id="663" w:name="_Ref264462163"/>
      <w:bookmarkStart w:id="664" w:name="_Ref257021595"/>
      <w:bookmarkStart w:id="665" w:name="_Toc461181837"/>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11</w:t>
      </w:r>
      <w:r w:rsidR="003F2419">
        <w:fldChar w:fldCharType="end"/>
      </w:r>
      <w:bookmarkEnd w:id="663"/>
      <w:r>
        <w:t>: Municipal populations and population densities</w:t>
      </w:r>
      <w:bookmarkEnd w:id="664"/>
      <w:bookmarkEnd w:id="665"/>
    </w:p>
    <w:tbl>
      <w:tblPr>
        <w:tblStyle w:val="TableGrid"/>
        <w:tblW w:w="0" w:type="auto"/>
        <w:tblLook w:val="04A0" w:firstRow="1" w:lastRow="0" w:firstColumn="1" w:lastColumn="0" w:noHBand="0" w:noVBand="1"/>
      </w:tblPr>
      <w:tblGrid>
        <w:gridCol w:w="2896"/>
        <w:gridCol w:w="1091"/>
        <w:gridCol w:w="1352"/>
        <w:gridCol w:w="1328"/>
        <w:gridCol w:w="1167"/>
        <w:gridCol w:w="1516"/>
      </w:tblGrid>
      <w:tr w:rsidR="009A5CE9" w14:paraId="321E2204" w14:textId="77777777" w:rsidTr="00AA2C15">
        <w:trPr>
          <w:cnfStyle w:val="100000000000" w:firstRow="1" w:lastRow="0" w:firstColumn="0" w:lastColumn="0" w:oddVBand="0" w:evenVBand="0" w:oddHBand="0" w:evenHBand="0" w:firstRowFirstColumn="0" w:firstRowLastColumn="0" w:lastRowFirstColumn="0" w:lastRowLastColumn="0"/>
          <w:tblHeader/>
        </w:trPr>
        <w:tc>
          <w:tcPr>
            <w:tcW w:w="2923" w:type="dxa"/>
            <w:shd w:val="pct25" w:color="auto" w:fill="auto"/>
          </w:tcPr>
          <w:p w14:paraId="321E21FE" w14:textId="77777777" w:rsidR="009A5CE9" w:rsidRPr="005327A1" w:rsidRDefault="009A5CE9" w:rsidP="00E54B56">
            <w:pPr>
              <w:rPr>
                <w:b w:val="0"/>
              </w:rPr>
            </w:pPr>
            <w:r w:rsidRPr="005327A1">
              <w:t>Municipality</w:t>
            </w:r>
          </w:p>
        </w:tc>
        <w:tc>
          <w:tcPr>
            <w:tcW w:w="1091" w:type="dxa"/>
            <w:shd w:val="pct25" w:color="auto" w:fill="auto"/>
          </w:tcPr>
          <w:p w14:paraId="321E21FF" w14:textId="77777777" w:rsidR="009A5CE9" w:rsidRPr="005327A1" w:rsidRDefault="009A5CE9" w:rsidP="00677AAB">
            <w:pPr>
              <w:jc w:val="right"/>
              <w:rPr>
                <w:b w:val="0"/>
              </w:rPr>
            </w:pPr>
            <w:r w:rsidRPr="005327A1">
              <w:t>Population 2001</w:t>
            </w:r>
          </w:p>
        </w:tc>
        <w:tc>
          <w:tcPr>
            <w:tcW w:w="1364" w:type="dxa"/>
            <w:shd w:val="pct25" w:color="auto" w:fill="auto"/>
          </w:tcPr>
          <w:p w14:paraId="321E2200" w14:textId="77777777" w:rsidR="009A5CE9" w:rsidRPr="005327A1" w:rsidRDefault="009A5CE9" w:rsidP="00677AAB">
            <w:pPr>
              <w:jc w:val="right"/>
              <w:rPr>
                <w:b w:val="0"/>
              </w:rPr>
            </w:pPr>
            <w:r w:rsidRPr="005327A1">
              <w:t>Population 2006</w:t>
            </w:r>
          </w:p>
        </w:tc>
        <w:tc>
          <w:tcPr>
            <w:tcW w:w="1351" w:type="dxa"/>
            <w:shd w:val="pct25" w:color="auto" w:fill="auto"/>
          </w:tcPr>
          <w:p w14:paraId="321E2201" w14:textId="77777777" w:rsidR="009A5CE9" w:rsidRPr="005327A1" w:rsidRDefault="009A5CE9" w:rsidP="00677AAB">
            <w:pPr>
              <w:jc w:val="right"/>
              <w:rPr>
                <w:b w:val="0"/>
              </w:rPr>
            </w:pPr>
            <w:r w:rsidRPr="005327A1">
              <w:t>Percent Change</w:t>
            </w:r>
          </w:p>
        </w:tc>
        <w:tc>
          <w:tcPr>
            <w:tcW w:w="1182" w:type="dxa"/>
            <w:shd w:val="pct25" w:color="auto" w:fill="auto"/>
          </w:tcPr>
          <w:p w14:paraId="321E2202" w14:textId="77777777" w:rsidR="009A5CE9" w:rsidRPr="005327A1" w:rsidRDefault="009A5CE9" w:rsidP="00677AAB">
            <w:pPr>
              <w:jc w:val="right"/>
              <w:rPr>
                <w:b w:val="0"/>
              </w:rPr>
            </w:pPr>
            <w:r w:rsidRPr="005327A1">
              <w:t>Total Area (km²)</w:t>
            </w:r>
          </w:p>
        </w:tc>
        <w:tc>
          <w:tcPr>
            <w:tcW w:w="1535" w:type="dxa"/>
            <w:shd w:val="pct25" w:color="auto" w:fill="auto"/>
          </w:tcPr>
          <w:p w14:paraId="321E2203" w14:textId="77777777" w:rsidR="009A5CE9" w:rsidRPr="005327A1" w:rsidRDefault="009A5CE9" w:rsidP="00677AAB">
            <w:pPr>
              <w:jc w:val="right"/>
              <w:rPr>
                <w:b w:val="0"/>
              </w:rPr>
            </w:pPr>
            <w:r w:rsidRPr="005327A1">
              <w:t>Population Density (/km²)</w:t>
            </w:r>
          </w:p>
        </w:tc>
      </w:tr>
      <w:tr w:rsidR="00677AAB" w:rsidRPr="006D4AFE" w14:paraId="321E220B" w14:textId="77777777" w:rsidTr="00AA2C15">
        <w:tblPrEx>
          <w:tblCellMar>
            <w:top w:w="43" w:type="dxa"/>
            <w:bottom w:w="43" w:type="dxa"/>
            <w:right w:w="115" w:type="dxa"/>
          </w:tblCellMar>
        </w:tblPrEx>
        <w:tc>
          <w:tcPr>
            <w:tcW w:w="2923" w:type="dxa"/>
          </w:tcPr>
          <w:p w14:paraId="321E2205" w14:textId="77777777" w:rsidR="00677AAB" w:rsidRPr="0082613D" w:rsidRDefault="00677AAB" w:rsidP="00867427">
            <w:r w:rsidRPr="0082613D">
              <w:t>Township of Alfred and Plantagenet</w:t>
            </w:r>
          </w:p>
        </w:tc>
        <w:tc>
          <w:tcPr>
            <w:tcW w:w="1091" w:type="dxa"/>
          </w:tcPr>
          <w:p w14:paraId="321E2206" w14:textId="77777777" w:rsidR="00677AAB" w:rsidRPr="0082613D" w:rsidRDefault="00677AAB" w:rsidP="00677AAB">
            <w:pPr>
              <w:jc w:val="right"/>
            </w:pPr>
            <w:r w:rsidRPr="0082613D">
              <w:t>8,593</w:t>
            </w:r>
          </w:p>
        </w:tc>
        <w:tc>
          <w:tcPr>
            <w:tcW w:w="1364" w:type="dxa"/>
          </w:tcPr>
          <w:p w14:paraId="321E2207" w14:textId="77777777" w:rsidR="00677AAB" w:rsidRPr="0082613D" w:rsidRDefault="00677AAB" w:rsidP="00677AAB">
            <w:pPr>
              <w:jc w:val="right"/>
            </w:pPr>
            <w:r w:rsidRPr="0082613D">
              <w:t>8,654</w:t>
            </w:r>
          </w:p>
        </w:tc>
        <w:tc>
          <w:tcPr>
            <w:tcW w:w="1351" w:type="dxa"/>
          </w:tcPr>
          <w:p w14:paraId="321E2208" w14:textId="77777777" w:rsidR="00677AAB" w:rsidRPr="0082613D" w:rsidRDefault="00677AAB" w:rsidP="00677AAB">
            <w:pPr>
              <w:jc w:val="right"/>
            </w:pPr>
            <w:r w:rsidRPr="0082613D">
              <w:t>0.7%</w:t>
            </w:r>
          </w:p>
        </w:tc>
        <w:tc>
          <w:tcPr>
            <w:tcW w:w="1182" w:type="dxa"/>
          </w:tcPr>
          <w:p w14:paraId="321E2209" w14:textId="77777777" w:rsidR="00677AAB" w:rsidRPr="0082613D" w:rsidRDefault="00677AAB" w:rsidP="00677AAB">
            <w:pPr>
              <w:jc w:val="right"/>
            </w:pPr>
            <w:r w:rsidRPr="0082613D">
              <w:t>391.7</w:t>
            </w:r>
          </w:p>
        </w:tc>
        <w:tc>
          <w:tcPr>
            <w:tcW w:w="1535" w:type="dxa"/>
          </w:tcPr>
          <w:p w14:paraId="321E220A" w14:textId="77777777" w:rsidR="00677AAB" w:rsidRPr="0082613D" w:rsidRDefault="00677AAB" w:rsidP="00677AAB">
            <w:pPr>
              <w:jc w:val="right"/>
            </w:pPr>
            <w:r w:rsidRPr="0082613D">
              <w:t>22</w:t>
            </w:r>
          </w:p>
        </w:tc>
      </w:tr>
      <w:tr w:rsidR="00677AAB" w:rsidRPr="006D4AFE" w14:paraId="321E2212" w14:textId="77777777" w:rsidTr="00AA2C15">
        <w:tblPrEx>
          <w:tblCellMar>
            <w:top w:w="43" w:type="dxa"/>
            <w:bottom w:w="43" w:type="dxa"/>
            <w:right w:w="115" w:type="dxa"/>
          </w:tblCellMar>
        </w:tblPrEx>
        <w:tc>
          <w:tcPr>
            <w:tcW w:w="2923" w:type="dxa"/>
          </w:tcPr>
          <w:p w14:paraId="321E220C" w14:textId="77777777" w:rsidR="00677AAB" w:rsidRPr="0082613D" w:rsidRDefault="00677AAB" w:rsidP="00867427">
            <w:r w:rsidRPr="0082613D">
              <w:t>Township of Augusta</w:t>
            </w:r>
          </w:p>
        </w:tc>
        <w:tc>
          <w:tcPr>
            <w:tcW w:w="1091" w:type="dxa"/>
          </w:tcPr>
          <w:p w14:paraId="321E220D" w14:textId="77777777" w:rsidR="00677AAB" w:rsidRPr="0082613D" w:rsidRDefault="00677AAB" w:rsidP="00677AAB">
            <w:pPr>
              <w:jc w:val="right"/>
            </w:pPr>
            <w:r w:rsidRPr="0082613D">
              <w:t>7,635</w:t>
            </w:r>
          </w:p>
        </w:tc>
        <w:tc>
          <w:tcPr>
            <w:tcW w:w="1364" w:type="dxa"/>
          </w:tcPr>
          <w:p w14:paraId="321E220E" w14:textId="77777777" w:rsidR="00677AAB" w:rsidRPr="0082613D" w:rsidRDefault="00677AAB" w:rsidP="00677AAB">
            <w:pPr>
              <w:jc w:val="right"/>
            </w:pPr>
            <w:r w:rsidRPr="0082613D">
              <w:t>7,510</w:t>
            </w:r>
          </w:p>
        </w:tc>
        <w:tc>
          <w:tcPr>
            <w:tcW w:w="1351" w:type="dxa"/>
          </w:tcPr>
          <w:p w14:paraId="321E220F" w14:textId="77777777" w:rsidR="00677AAB" w:rsidRPr="0082613D" w:rsidRDefault="00677AAB" w:rsidP="00677AAB">
            <w:pPr>
              <w:jc w:val="right"/>
            </w:pPr>
            <w:r w:rsidRPr="0082613D">
              <w:t>-1.7%</w:t>
            </w:r>
          </w:p>
        </w:tc>
        <w:tc>
          <w:tcPr>
            <w:tcW w:w="1182" w:type="dxa"/>
          </w:tcPr>
          <w:p w14:paraId="321E2210" w14:textId="77777777" w:rsidR="00677AAB" w:rsidRPr="0082613D" w:rsidRDefault="00677AAB" w:rsidP="00677AAB">
            <w:pPr>
              <w:jc w:val="right"/>
            </w:pPr>
            <w:r w:rsidRPr="0082613D">
              <w:t>314.1</w:t>
            </w:r>
          </w:p>
        </w:tc>
        <w:tc>
          <w:tcPr>
            <w:tcW w:w="1535" w:type="dxa"/>
          </w:tcPr>
          <w:p w14:paraId="321E2211" w14:textId="77777777" w:rsidR="00677AAB" w:rsidRPr="0082613D" w:rsidRDefault="00677AAB" w:rsidP="00677AAB">
            <w:pPr>
              <w:jc w:val="right"/>
            </w:pPr>
            <w:r w:rsidRPr="0082613D">
              <w:t>24</w:t>
            </w:r>
          </w:p>
        </w:tc>
      </w:tr>
      <w:tr w:rsidR="00677AAB" w:rsidRPr="006D4AFE" w14:paraId="321E2219" w14:textId="77777777" w:rsidTr="00AA2C15">
        <w:tblPrEx>
          <w:tblCellMar>
            <w:top w:w="43" w:type="dxa"/>
            <w:bottom w:w="43" w:type="dxa"/>
            <w:right w:w="115" w:type="dxa"/>
          </w:tblCellMar>
        </w:tblPrEx>
        <w:tc>
          <w:tcPr>
            <w:tcW w:w="2923" w:type="dxa"/>
          </w:tcPr>
          <w:p w14:paraId="321E2213" w14:textId="77777777" w:rsidR="00677AAB" w:rsidRPr="0082613D" w:rsidRDefault="00677AAB" w:rsidP="00867427">
            <w:r w:rsidRPr="0082613D">
              <w:t>Village of Casselman</w:t>
            </w:r>
          </w:p>
        </w:tc>
        <w:tc>
          <w:tcPr>
            <w:tcW w:w="1091" w:type="dxa"/>
          </w:tcPr>
          <w:p w14:paraId="321E2214" w14:textId="77777777" w:rsidR="00677AAB" w:rsidRPr="0082613D" w:rsidRDefault="00677AAB" w:rsidP="00677AAB">
            <w:pPr>
              <w:jc w:val="right"/>
            </w:pPr>
            <w:r w:rsidRPr="0082613D">
              <w:t>2,910</w:t>
            </w:r>
          </w:p>
        </w:tc>
        <w:tc>
          <w:tcPr>
            <w:tcW w:w="1364" w:type="dxa"/>
          </w:tcPr>
          <w:p w14:paraId="321E2215" w14:textId="77777777" w:rsidR="00677AAB" w:rsidRPr="0082613D" w:rsidRDefault="00677AAB" w:rsidP="00677AAB">
            <w:pPr>
              <w:jc w:val="right"/>
            </w:pPr>
            <w:r w:rsidRPr="0082613D">
              <w:t>3,294</w:t>
            </w:r>
          </w:p>
        </w:tc>
        <w:tc>
          <w:tcPr>
            <w:tcW w:w="1351" w:type="dxa"/>
          </w:tcPr>
          <w:p w14:paraId="321E2216" w14:textId="77777777" w:rsidR="00677AAB" w:rsidRPr="0082613D" w:rsidRDefault="00677AAB" w:rsidP="00677AAB">
            <w:pPr>
              <w:jc w:val="right"/>
            </w:pPr>
            <w:r w:rsidRPr="0082613D">
              <w:t>11.7%</w:t>
            </w:r>
          </w:p>
        </w:tc>
        <w:tc>
          <w:tcPr>
            <w:tcW w:w="1182" w:type="dxa"/>
          </w:tcPr>
          <w:p w14:paraId="321E2217" w14:textId="77777777" w:rsidR="00677AAB" w:rsidRPr="0082613D" w:rsidRDefault="00677AAB" w:rsidP="00677AAB">
            <w:pPr>
              <w:jc w:val="right"/>
            </w:pPr>
            <w:r w:rsidRPr="0082613D">
              <w:t>5.1</w:t>
            </w:r>
          </w:p>
        </w:tc>
        <w:tc>
          <w:tcPr>
            <w:tcW w:w="1535" w:type="dxa"/>
          </w:tcPr>
          <w:p w14:paraId="321E2218" w14:textId="77777777" w:rsidR="00677AAB" w:rsidRPr="0082613D" w:rsidRDefault="00677AAB" w:rsidP="00677AAB">
            <w:pPr>
              <w:jc w:val="right"/>
            </w:pPr>
            <w:r w:rsidRPr="0082613D">
              <w:t>640</w:t>
            </w:r>
          </w:p>
        </w:tc>
      </w:tr>
      <w:tr w:rsidR="00677AAB" w:rsidRPr="006D4AFE" w14:paraId="321E2220" w14:textId="77777777" w:rsidTr="00AA2C15">
        <w:tblPrEx>
          <w:tblCellMar>
            <w:top w:w="43" w:type="dxa"/>
            <w:bottom w:w="43" w:type="dxa"/>
            <w:right w:w="115" w:type="dxa"/>
          </w:tblCellMar>
        </w:tblPrEx>
        <w:tc>
          <w:tcPr>
            <w:tcW w:w="2923" w:type="dxa"/>
          </w:tcPr>
          <w:p w14:paraId="321E221A" w14:textId="77777777" w:rsidR="00677AAB" w:rsidRPr="0082613D" w:rsidRDefault="00677AAB" w:rsidP="00867427">
            <w:r w:rsidRPr="0082613D">
              <w:t>Township of Champlain</w:t>
            </w:r>
          </w:p>
        </w:tc>
        <w:tc>
          <w:tcPr>
            <w:tcW w:w="1091" w:type="dxa"/>
          </w:tcPr>
          <w:p w14:paraId="321E221B" w14:textId="77777777" w:rsidR="00677AAB" w:rsidRPr="0082613D" w:rsidRDefault="00677AAB" w:rsidP="00677AAB">
            <w:pPr>
              <w:jc w:val="right"/>
            </w:pPr>
            <w:r w:rsidRPr="0082613D">
              <w:t>8,586</w:t>
            </w:r>
          </w:p>
        </w:tc>
        <w:tc>
          <w:tcPr>
            <w:tcW w:w="1364" w:type="dxa"/>
          </w:tcPr>
          <w:p w14:paraId="321E221C" w14:textId="77777777" w:rsidR="00677AAB" w:rsidRPr="0082613D" w:rsidRDefault="00677AAB" w:rsidP="00677AAB">
            <w:pPr>
              <w:jc w:val="right"/>
            </w:pPr>
            <w:r w:rsidRPr="0082613D">
              <w:t>8,683</w:t>
            </w:r>
          </w:p>
        </w:tc>
        <w:tc>
          <w:tcPr>
            <w:tcW w:w="1351" w:type="dxa"/>
          </w:tcPr>
          <w:p w14:paraId="321E221D" w14:textId="77777777" w:rsidR="00677AAB" w:rsidRPr="0082613D" w:rsidRDefault="00677AAB" w:rsidP="00677AAB">
            <w:pPr>
              <w:jc w:val="right"/>
            </w:pPr>
            <w:r w:rsidRPr="0082613D">
              <w:t>1.1%</w:t>
            </w:r>
          </w:p>
        </w:tc>
        <w:tc>
          <w:tcPr>
            <w:tcW w:w="1182" w:type="dxa"/>
          </w:tcPr>
          <w:p w14:paraId="321E221E" w14:textId="77777777" w:rsidR="00677AAB" w:rsidRPr="0082613D" w:rsidRDefault="00677AAB" w:rsidP="00677AAB">
            <w:pPr>
              <w:jc w:val="right"/>
            </w:pPr>
            <w:r w:rsidRPr="0082613D">
              <w:t>207.2</w:t>
            </w:r>
          </w:p>
        </w:tc>
        <w:tc>
          <w:tcPr>
            <w:tcW w:w="1535" w:type="dxa"/>
          </w:tcPr>
          <w:p w14:paraId="321E221F" w14:textId="77777777" w:rsidR="00677AAB" w:rsidRPr="0082613D" w:rsidRDefault="00677AAB" w:rsidP="00677AAB">
            <w:pPr>
              <w:jc w:val="right"/>
            </w:pPr>
            <w:r w:rsidRPr="0082613D">
              <w:t>42</w:t>
            </w:r>
          </w:p>
        </w:tc>
      </w:tr>
      <w:tr w:rsidR="00677AAB" w:rsidRPr="006D4AFE" w14:paraId="321E2227" w14:textId="77777777" w:rsidTr="00AA2C15">
        <w:tblPrEx>
          <w:tblCellMar>
            <w:top w:w="43" w:type="dxa"/>
            <w:bottom w:w="43" w:type="dxa"/>
            <w:right w:w="115" w:type="dxa"/>
          </w:tblCellMar>
        </w:tblPrEx>
        <w:tc>
          <w:tcPr>
            <w:tcW w:w="2923" w:type="dxa"/>
          </w:tcPr>
          <w:p w14:paraId="321E2221" w14:textId="77777777" w:rsidR="00677AAB" w:rsidRPr="0082613D" w:rsidRDefault="00677AAB" w:rsidP="00867427">
            <w:r w:rsidRPr="0082613D">
              <w:t>City of Clarence-Rockland</w:t>
            </w:r>
          </w:p>
        </w:tc>
        <w:tc>
          <w:tcPr>
            <w:tcW w:w="1091" w:type="dxa"/>
          </w:tcPr>
          <w:p w14:paraId="321E2222" w14:textId="77777777" w:rsidR="00677AAB" w:rsidRPr="0082613D" w:rsidRDefault="00677AAB" w:rsidP="00677AAB">
            <w:pPr>
              <w:jc w:val="right"/>
            </w:pPr>
            <w:r w:rsidRPr="0082613D">
              <w:t>19,612</w:t>
            </w:r>
          </w:p>
        </w:tc>
        <w:tc>
          <w:tcPr>
            <w:tcW w:w="1364" w:type="dxa"/>
          </w:tcPr>
          <w:p w14:paraId="321E2223" w14:textId="77777777" w:rsidR="00677AAB" w:rsidRPr="0082613D" w:rsidRDefault="00677AAB" w:rsidP="00677AAB">
            <w:pPr>
              <w:jc w:val="right"/>
            </w:pPr>
            <w:r w:rsidRPr="0082613D">
              <w:t>20,790</w:t>
            </w:r>
          </w:p>
        </w:tc>
        <w:tc>
          <w:tcPr>
            <w:tcW w:w="1351" w:type="dxa"/>
          </w:tcPr>
          <w:p w14:paraId="321E2224" w14:textId="77777777" w:rsidR="00677AAB" w:rsidRPr="0082613D" w:rsidRDefault="00677AAB" w:rsidP="00677AAB">
            <w:pPr>
              <w:jc w:val="right"/>
            </w:pPr>
            <w:r w:rsidRPr="0082613D">
              <w:t>5.7%</w:t>
            </w:r>
          </w:p>
        </w:tc>
        <w:tc>
          <w:tcPr>
            <w:tcW w:w="1182" w:type="dxa"/>
          </w:tcPr>
          <w:p w14:paraId="321E2225" w14:textId="77777777" w:rsidR="00677AAB" w:rsidRPr="0082613D" w:rsidRDefault="00677AAB" w:rsidP="00677AAB">
            <w:pPr>
              <w:jc w:val="right"/>
            </w:pPr>
            <w:r w:rsidRPr="0082613D">
              <w:t>296.5</w:t>
            </w:r>
          </w:p>
        </w:tc>
        <w:tc>
          <w:tcPr>
            <w:tcW w:w="1535" w:type="dxa"/>
          </w:tcPr>
          <w:p w14:paraId="321E2226" w14:textId="77777777" w:rsidR="00677AAB" w:rsidRPr="0082613D" w:rsidRDefault="00677AAB" w:rsidP="00677AAB">
            <w:pPr>
              <w:jc w:val="right"/>
            </w:pPr>
            <w:r w:rsidRPr="0082613D">
              <w:t>70</w:t>
            </w:r>
          </w:p>
        </w:tc>
      </w:tr>
      <w:tr w:rsidR="00677AAB" w:rsidRPr="006D4AFE" w14:paraId="321E222E" w14:textId="77777777" w:rsidTr="00AA2C15">
        <w:tblPrEx>
          <w:tblCellMar>
            <w:top w:w="43" w:type="dxa"/>
            <w:bottom w:w="43" w:type="dxa"/>
            <w:right w:w="115" w:type="dxa"/>
          </w:tblCellMar>
        </w:tblPrEx>
        <w:tc>
          <w:tcPr>
            <w:tcW w:w="2923" w:type="dxa"/>
          </w:tcPr>
          <w:p w14:paraId="321E2228" w14:textId="77777777" w:rsidR="00677AAB" w:rsidRPr="0082613D" w:rsidRDefault="00677AAB" w:rsidP="00867427">
            <w:r w:rsidRPr="0082613D">
              <w:t>Township of East Hawkesbury</w:t>
            </w:r>
          </w:p>
        </w:tc>
        <w:tc>
          <w:tcPr>
            <w:tcW w:w="1091" w:type="dxa"/>
          </w:tcPr>
          <w:p w14:paraId="321E2229" w14:textId="77777777" w:rsidR="00677AAB" w:rsidRPr="0082613D" w:rsidRDefault="00677AAB" w:rsidP="00677AAB">
            <w:pPr>
              <w:jc w:val="right"/>
            </w:pPr>
            <w:r w:rsidRPr="0082613D">
              <w:t>3,415</w:t>
            </w:r>
          </w:p>
        </w:tc>
        <w:tc>
          <w:tcPr>
            <w:tcW w:w="1364" w:type="dxa"/>
          </w:tcPr>
          <w:p w14:paraId="321E222A" w14:textId="77777777" w:rsidR="00677AAB" w:rsidRPr="0082613D" w:rsidRDefault="00677AAB" w:rsidP="00677AAB">
            <w:pPr>
              <w:jc w:val="right"/>
            </w:pPr>
            <w:r w:rsidRPr="0082613D">
              <w:t>3,368</w:t>
            </w:r>
          </w:p>
        </w:tc>
        <w:tc>
          <w:tcPr>
            <w:tcW w:w="1351" w:type="dxa"/>
          </w:tcPr>
          <w:p w14:paraId="321E222B" w14:textId="77777777" w:rsidR="00677AAB" w:rsidRPr="0082613D" w:rsidRDefault="00677AAB" w:rsidP="00677AAB">
            <w:pPr>
              <w:jc w:val="right"/>
            </w:pPr>
            <w:r w:rsidRPr="0082613D">
              <w:t>-1.4%</w:t>
            </w:r>
          </w:p>
        </w:tc>
        <w:tc>
          <w:tcPr>
            <w:tcW w:w="1182" w:type="dxa"/>
          </w:tcPr>
          <w:p w14:paraId="321E222C" w14:textId="77777777" w:rsidR="00677AAB" w:rsidRPr="0082613D" w:rsidRDefault="00677AAB" w:rsidP="00677AAB">
            <w:pPr>
              <w:jc w:val="right"/>
            </w:pPr>
            <w:r w:rsidRPr="0082613D">
              <w:t>235.1</w:t>
            </w:r>
          </w:p>
        </w:tc>
        <w:tc>
          <w:tcPr>
            <w:tcW w:w="1535" w:type="dxa"/>
          </w:tcPr>
          <w:p w14:paraId="321E222D" w14:textId="77777777" w:rsidR="00677AAB" w:rsidRPr="0082613D" w:rsidRDefault="00677AAB" w:rsidP="00677AAB">
            <w:pPr>
              <w:jc w:val="right"/>
            </w:pPr>
            <w:r w:rsidRPr="0082613D">
              <w:t>14</w:t>
            </w:r>
          </w:p>
        </w:tc>
      </w:tr>
      <w:tr w:rsidR="00677AAB" w:rsidRPr="006D4AFE" w14:paraId="321E2235" w14:textId="77777777" w:rsidTr="00AA2C15">
        <w:tblPrEx>
          <w:tblCellMar>
            <w:top w:w="43" w:type="dxa"/>
            <w:bottom w:w="43" w:type="dxa"/>
            <w:right w:w="115" w:type="dxa"/>
          </w:tblCellMar>
        </w:tblPrEx>
        <w:tc>
          <w:tcPr>
            <w:tcW w:w="2923" w:type="dxa"/>
          </w:tcPr>
          <w:p w14:paraId="321E222F" w14:textId="77777777" w:rsidR="00677AAB" w:rsidRPr="0082613D" w:rsidRDefault="00677AAB" w:rsidP="00867427">
            <w:r w:rsidRPr="0082613D">
              <w:t>Township of Edwardsburgh/Cardinal</w:t>
            </w:r>
          </w:p>
        </w:tc>
        <w:tc>
          <w:tcPr>
            <w:tcW w:w="1091" w:type="dxa"/>
          </w:tcPr>
          <w:p w14:paraId="321E2230" w14:textId="77777777" w:rsidR="00677AAB" w:rsidRPr="0082613D" w:rsidRDefault="00677AAB" w:rsidP="00677AAB">
            <w:pPr>
              <w:jc w:val="right"/>
            </w:pPr>
            <w:r w:rsidRPr="0082613D">
              <w:t>6,674</w:t>
            </w:r>
          </w:p>
        </w:tc>
        <w:tc>
          <w:tcPr>
            <w:tcW w:w="1364" w:type="dxa"/>
          </w:tcPr>
          <w:p w14:paraId="321E2231" w14:textId="77777777" w:rsidR="00677AAB" w:rsidRPr="0082613D" w:rsidRDefault="00677AAB" w:rsidP="00677AAB">
            <w:pPr>
              <w:jc w:val="right"/>
            </w:pPr>
            <w:r w:rsidRPr="0082613D">
              <w:t>6,689</w:t>
            </w:r>
          </w:p>
        </w:tc>
        <w:tc>
          <w:tcPr>
            <w:tcW w:w="1351" w:type="dxa"/>
          </w:tcPr>
          <w:p w14:paraId="321E2232" w14:textId="77777777" w:rsidR="00677AAB" w:rsidRPr="0082613D" w:rsidRDefault="00677AAB" w:rsidP="00677AAB">
            <w:pPr>
              <w:jc w:val="right"/>
            </w:pPr>
            <w:r w:rsidRPr="0082613D">
              <w:t>0.2%</w:t>
            </w:r>
          </w:p>
        </w:tc>
        <w:tc>
          <w:tcPr>
            <w:tcW w:w="1182" w:type="dxa"/>
          </w:tcPr>
          <w:p w14:paraId="321E2233" w14:textId="77777777" w:rsidR="00677AAB" w:rsidRPr="0082613D" w:rsidRDefault="00677AAB" w:rsidP="00677AAB">
            <w:pPr>
              <w:jc w:val="right"/>
            </w:pPr>
            <w:r w:rsidRPr="0082613D">
              <w:t>311.8</w:t>
            </w:r>
          </w:p>
        </w:tc>
        <w:tc>
          <w:tcPr>
            <w:tcW w:w="1535" w:type="dxa"/>
          </w:tcPr>
          <w:p w14:paraId="321E2234" w14:textId="77777777" w:rsidR="00677AAB" w:rsidRPr="0082613D" w:rsidRDefault="00677AAB" w:rsidP="00677AAB">
            <w:pPr>
              <w:jc w:val="right"/>
            </w:pPr>
            <w:r w:rsidRPr="0082613D">
              <w:t>22</w:t>
            </w:r>
          </w:p>
        </w:tc>
      </w:tr>
      <w:tr w:rsidR="00677AAB" w:rsidRPr="006D4AFE" w14:paraId="321E223C" w14:textId="77777777" w:rsidTr="00AA2C15">
        <w:tblPrEx>
          <w:tblCellMar>
            <w:top w:w="43" w:type="dxa"/>
            <w:bottom w:w="43" w:type="dxa"/>
            <w:right w:w="115" w:type="dxa"/>
          </w:tblCellMar>
        </w:tblPrEx>
        <w:tc>
          <w:tcPr>
            <w:tcW w:w="2923" w:type="dxa"/>
          </w:tcPr>
          <w:p w14:paraId="321E2236" w14:textId="77777777" w:rsidR="00677AAB" w:rsidRPr="0082613D" w:rsidRDefault="00677AAB" w:rsidP="00867427">
            <w:r w:rsidRPr="0082613D">
              <w:t xml:space="preserve">Township of Elizabethtown-Kitley </w:t>
            </w:r>
          </w:p>
        </w:tc>
        <w:tc>
          <w:tcPr>
            <w:tcW w:w="1091" w:type="dxa"/>
          </w:tcPr>
          <w:p w14:paraId="321E2237" w14:textId="77777777" w:rsidR="00677AAB" w:rsidRPr="0082613D" w:rsidRDefault="00677AAB" w:rsidP="00677AAB">
            <w:pPr>
              <w:jc w:val="right"/>
            </w:pPr>
            <w:r w:rsidRPr="0082613D">
              <w:t>10,039</w:t>
            </w:r>
          </w:p>
        </w:tc>
        <w:tc>
          <w:tcPr>
            <w:tcW w:w="1364" w:type="dxa"/>
          </w:tcPr>
          <w:p w14:paraId="321E2238" w14:textId="77777777" w:rsidR="00677AAB" w:rsidRPr="0082613D" w:rsidRDefault="00677AAB" w:rsidP="00677AAB">
            <w:pPr>
              <w:jc w:val="right"/>
            </w:pPr>
            <w:r w:rsidRPr="0082613D">
              <w:t>10,201</w:t>
            </w:r>
          </w:p>
        </w:tc>
        <w:tc>
          <w:tcPr>
            <w:tcW w:w="1351" w:type="dxa"/>
          </w:tcPr>
          <w:p w14:paraId="321E2239" w14:textId="77777777" w:rsidR="00677AAB" w:rsidRPr="0082613D" w:rsidRDefault="00677AAB" w:rsidP="00677AAB">
            <w:pPr>
              <w:jc w:val="right"/>
            </w:pPr>
            <w:r w:rsidRPr="0082613D">
              <w:t>1.6%</w:t>
            </w:r>
          </w:p>
        </w:tc>
        <w:tc>
          <w:tcPr>
            <w:tcW w:w="1182" w:type="dxa"/>
          </w:tcPr>
          <w:p w14:paraId="321E223A" w14:textId="77777777" w:rsidR="00677AAB" w:rsidRPr="0082613D" w:rsidRDefault="00677AAB" w:rsidP="00677AAB">
            <w:pPr>
              <w:jc w:val="right"/>
            </w:pPr>
            <w:r w:rsidRPr="0082613D">
              <w:t>554.2</w:t>
            </w:r>
          </w:p>
        </w:tc>
        <w:tc>
          <w:tcPr>
            <w:tcW w:w="1535" w:type="dxa"/>
          </w:tcPr>
          <w:p w14:paraId="321E223B" w14:textId="77777777" w:rsidR="00677AAB" w:rsidRPr="0082613D" w:rsidRDefault="00677AAB" w:rsidP="00677AAB">
            <w:pPr>
              <w:jc w:val="right"/>
            </w:pPr>
            <w:r w:rsidRPr="0082613D">
              <w:t>18</w:t>
            </w:r>
          </w:p>
        </w:tc>
      </w:tr>
      <w:tr w:rsidR="00677AAB" w14:paraId="321E2243" w14:textId="77777777" w:rsidTr="00AA2C15">
        <w:tblPrEx>
          <w:tblCellMar>
            <w:top w:w="43" w:type="dxa"/>
            <w:bottom w:w="43" w:type="dxa"/>
            <w:right w:w="115" w:type="dxa"/>
          </w:tblCellMar>
        </w:tblPrEx>
        <w:tc>
          <w:tcPr>
            <w:tcW w:w="2923" w:type="dxa"/>
            <w:tcBorders>
              <w:bottom w:val="single" w:sz="4" w:space="0" w:color="000000" w:themeColor="text1"/>
            </w:tcBorders>
          </w:tcPr>
          <w:p w14:paraId="321E223D" w14:textId="77777777" w:rsidR="00677AAB" w:rsidRPr="0082613D" w:rsidRDefault="00677AAB" w:rsidP="00867427">
            <w:r w:rsidRPr="0082613D">
              <w:t>Hawkesbury, Town of</w:t>
            </w:r>
          </w:p>
        </w:tc>
        <w:tc>
          <w:tcPr>
            <w:tcW w:w="1091" w:type="dxa"/>
            <w:tcBorders>
              <w:bottom w:val="single" w:sz="4" w:space="0" w:color="000000" w:themeColor="text1"/>
            </w:tcBorders>
          </w:tcPr>
          <w:p w14:paraId="321E223E" w14:textId="77777777" w:rsidR="00677AAB" w:rsidRPr="0082613D" w:rsidRDefault="00677AAB" w:rsidP="00677AAB">
            <w:pPr>
              <w:jc w:val="right"/>
            </w:pPr>
            <w:r w:rsidRPr="0082613D">
              <w:t>10,319</w:t>
            </w:r>
          </w:p>
        </w:tc>
        <w:tc>
          <w:tcPr>
            <w:tcW w:w="1364" w:type="dxa"/>
            <w:tcBorders>
              <w:bottom w:val="single" w:sz="4" w:space="0" w:color="000000" w:themeColor="text1"/>
            </w:tcBorders>
          </w:tcPr>
          <w:p w14:paraId="321E223F" w14:textId="77777777" w:rsidR="00677AAB" w:rsidRPr="0082613D" w:rsidRDefault="00677AAB" w:rsidP="00677AAB">
            <w:pPr>
              <w:jc w:val="right"/>
            </w:pPr>
            <w:r w:rsidRPr="0082613D">
              <w:t>10,869</w:t>
            </w:r>
          </w:p>
        </w:tc>
        <w:tc>
          <w:tcPr>
            <w:tcW w:w="1351" w:type="dxa"/>
            <w:tcBorders>
              <w:bottom w:val="single" w:sz="4" w:space="0" w:color="000000" w:themeColor="text1"/>
            </w:tcBorders>
          </w:tcPr>
          <w:p w14:paraId="321E2240" w14:textId="77777777" w:rsidR="00677AAB" w:rsidRPr="0082613D" w:rsidRDefault="00677AAB" w:rsidP="00677AAB">
            <w:pPr>
              <w:jc w:val="right"/>
            </w:pPr>
            <w:r w:rsidRPr="0082613D">
              <w:t>5.1%</w:t>
            </w:r>
          </w:p>
        </w:tc>
        <w:tc>
          <w:tcPr>
            <w:tcW w:w="1182" w:type="dxa"/>
            <w:tcBorders>
              <w:bottom w:val="single" w:sz="4" w:space="0" w:color="000000" w:themeColor="text1"/>
            </w:tcBorders>
          </w:tcPr>
          <w:p w14:paraId="321E2241" w14:textId="77777777" w:rsidR="00677AAB" w:rsidRPr="0082613D" w:rsidRDefault="00677AAB" w:rsidP="00677AAB">
            <w:pPr>
              <w:jc w:val="right"/>
            </w:pPr>
            <w:r w:rsidRPr="0082613D">
              <w:t>9.5</w:t>
            </w:r>
          </w:p>
        </w:tc>
        <w:tc>
          <w:tcPr>
            <w:tcW w:w="1535" w:type="dxa"/>
            <w:tcBorders>
              <w:bottom w:val="single" w:sz="4" w:space="0" w:color="000000" w:themeColor="text1"/>
            </w:tcBorders>
          </w:tcPr>
          <w:p w14:paraId="321E2242" w14:textId="77777777" w:rsidR="00677AAB" w:rsidRPr="0082613D" w:rsidRDefault="00677AAB" w:rsidP="00677AAB">
            <w:pPr>
              <w:jc w:val="right"/>
            </w:pPr>
            <w:r w:rsidRPr="0082613D">
              <w:t>1,149</w:t>
            </w:r>
          </w:p>
        </w:tc>
      </w:tr>
      <w:tr w:rsidR="00677AAB" w14:paraId="321E224A" w14:textId="77777777" w:rsidTr="00AA2C15">
        <w:tblPrEx>
          <w:tblCellMar>
            <w:top w:w="43" w:type="dxa"/>
            <w:bottom w:w="43" w:type="dxa"/>
            <w:right w:w="115" w:type="dxa"/>
          </w:tblCellMar>
        </w:tblPrEx>
        <w:tc>
          <w:tcPr>
            <w:tcW w:w="2923" w:type="dxa"/>
            <w:tcBorders>
              <w:bottom w:val="single" w:sz="4" w:space="0" w:color="000000" w:themeColor="text1"/>
            </w:tcBorders>
          </w:tcPr>
          <w:p w14:paraId="321E2244" w14:textId="77777777" w:rsidR="00677AAB" w:rsidRPr="0082613D" w:rsidRDefault="00677AAB" w:rsidP="00867427">
            <w:r w:rsidRPr="0082613D">
              <w:t>Township of North Dundas</w:t>
            </w:r>
          </w:p>
        </w:tc>
        <w:tc>
          <w:tcPr>
            <w:tcW w:w="1091" w:type="dxa"/>
            <w:tcBorders>
              <w:bottom w:val="single" w:sz="4" w:space="0" w:color="000000" w:themeColor="text1"/>
            </w:tcBorders>
          </w:tcPr>
          <w:p w14:paraId="321E2245" w14:textId="77777777" w:rsidR="00677AAB" w:rsidRPr="0082613D" w:rsidRDefault="00677AAB" w:rsidP="00677AAB">
            <w:pPr>
              <w:jc w:val="right"/>
            </w:pPr>
            <w:r w:rsidRPr="0082613D">
              <w:t>11,014</w:t>
            </w:r>
          </w:p>
        </w:tc>
        <w:tc>
          <w:tcPr>
            <w:tcW w:w="1364" w:type="dxa"/>
            <w:tcBorders>
              <w:bottom w:val="single" w:sz="4" w:space="0" w:color="000000" w:themeColor="text1"/>
            </w:tcBorders>
          </w:tcPr>
          <w:p w14:paraId="321E2246" w14:textId="77777777" w:rsidR="00677AAB" w:rsidRPr="0082613D" w:rsidRDefault="00677AAB" w:rsidP="00677AAB">
            <w:pPr>
              <w:jc w:val="right"/>
            </w:pPr>
            <w:r w:rsidRPr="0082613D">
              <w:t>11,095</w:t>
            </w:r>
          </w:p>
        </w:tc>
        <w:tc>
          <w:tcPr>
            <w:tcW w:w="1351" w:type="dxa"/>
            <w:tcBorders>
              <w:bottom w:val="single" w:sz="4" w:space="0" w:color="000000" w:themeColor="text1"/>
            </w:tcBorders>
          </w:tcPr>
          <w:p w14:paraId="321E2247" w14:textId="77777777" w:rsidR="00677AAB" w:rsidRPr="0082613D" w:rsidRDefault="00677AAB" w:rsidP="00677AAB">
            <w:pPr>
              <w:jc w:val="right"/>
            </w:pPr>
            <w:r w:rsidRPr="0082613D">
              <w:t>0.7%</w:t>
            </w:r>
          </w:p>
        </w:tc>
        <w:tc>
          <w:tcPr>
            <w:tcW w:w="1182" w:type="dxa"/>
            <w:tcBorders>
              <w:bottom w:val="single" w:sz="4" w:space="0" w:color="000000" w:themeColor="text1"/>
            </w:tcBorders>
          </w:tcPr>
          <w:p w14:paraId="321E2248" w14:textId="77777777" w:rsidR="00677AAB" w:rsidRPr="0082613D" w:rsidRDefault="00677AAB" w:rsidP="00677AAB">
            <w:pPr>
              <w:jc w:val="right"/>
            </w:pPr>
            <w:r w:rsidRPr="0082613D">
              <w:t>503.2</w:t>
            </w:r>
          </w:p>
        </w:tc>
        <w:tc>
          <w:tcPr>
            <w:tcW w:w="1535" w:type="dxa"/>
            <w:tcBorders>
              <w:bottom w:val="single" w:sz="4" w:space="0" w:color="000000" w:themeColor="text1"/>
            </w:tcBorders>
          </w:tcPr>
          <w:p w14:paraId="321E2249" w14:textId="77777777" w:rsidR="00677AAB" w:rsidRPr="0082613D" w:rsidRDefault="00677AAB" w:rsidP="00677AAB">
            <w:pPr>
              <w:jc w:val="right"/>
            </w:pPr>
            <w:r w:rsidRPr="0082613D">
              <w:t>22</w:t>
            </w:r>
          </w:p>
        </w:tc>
      </w:tr>
      <w:tr w:rsidR="00677AAB" w14:paraId="321E2251" w14:textId="77777777" w:rsidTr="00AA2C15">
        <w:tblPrEx>
          <w:tblCellMar>
            <w:top w:w="43" w:type="dxa"/>
            <w:bottom w:w="43" w:type="dxa"/>
            <w:right w:w="115" w:type="dxa"/>
          </w:tblCellMar>
        </w:tblPrEx>
        <w:tc>
          <w:tcPr>
            <w:tcW w:w="2923" w:type="dxa"/>
            <w:tcBorders>
              <w:bottom w:val="single" w:sz="4" w:space="0" w:color="000000" w:themeColor="text1"/>
            </w:tcBorders>
          </w:tcPr>
          <w:p w14:paraId="321E224B" w14:textId="77777777" w:rsidR="00677AAB" w:rsidRPr="0082613D" w:rsidRDefault="00677AAB" w:rsidP="00867427">
            <w:r w:rsidRPr="0082613D">
              <w:t>Township of North Glengarry</w:t>
            </w:r>
          </w:p>
        </w:tc>
        <w:tc>
          <w:tcPr>
            <w:tcW w:w="1091" w:type="dxa"/>
            <w:tcBorders>
              <w:bottom w:val="single" w:sz="4" w:space="0" w:color="000000" w:themeColor="text1"/>
            </w:tcBorders>
          </w:tcPr>
          <w:p w14:paraId="321E224C" w14:textId="77777777" w:rsidR="00677AAB" w:rsidRPr="0082613D" w:rsidRDefault="00677AAB" w:rsidP="00677AAB">
            <w:pPr>
              <w:jc w:val="right"/>
            </w:pPr>
            <w:r w:rsidRPr="0082613D">
              <w:t>10,589</w:t>
            </w:r>
          </w:p>
        </w:tc>
        <w:tc>
          <w:tcPr>
            <w:tcW w:w="1364" w:type="dxa"/>
            <w:tcBorders>
              <w:bottom w:val="single" w:sz="4" w:space="0" w:color="000000" w:themeColor="text1"/>
            </w:tcBorders>
          </w:tcPr>
          <w:p w14:paraId="321E224D" w14:textId="77777777" w:rsidR="00677AAB" w:rsidRPr="0082613D" w:rsidRDefault="00677AAB" w:rsidP="00677AAB">
            <w:pPr>
              <w:jc w:val="right"/>
            </w:pPr>
            <w:r w:rsidRPr="0082613D">
              <w:t>10,635</w:t>
            </w:r>
          </w:p>
        </w:tc>
        <w:tc>
          <w:tcPr>
            <w:tcW w:w="1351" w:type="dxa"/>
            <w:tcBorders>
              <w:bottom w:val="single" w:sz="4" w:space="0" w:color="000000" w:themeColor="text1"/>
            </w:tcBorders>
          </w:tcPr>
          <w:p w14:paraId="321E224E" w14:textId="77777777" w:rsidR="00677AAB" w:rsidRPr="0082613D" w:rsidRDefault="00677AAB" w:rsidP="00677AAB">
            <w:pPr>
              <w:jc w:val="right"/>
            </w:pPr>
            <w:r w:rsidRPr="0082613D">
              <w:t>0.4%</w:t>
            </w:r>
          </w:p>
        </w:tc>
        <w:tc>
          <w:tcPr>
            <w:tcW w:w="1182" w:type="dxa"/>
            <w:tcBorders>
              <w:bottom w:val="single" w:sz="4" w:space="0" w:color="000000" w:themeColor="text1"/>
            </w:tcBorders>
          </w:tcPr>
          <w:p w14:paraId="321E224F" w14:textId="77777777" w:rsidR="00677AAB" w:rsidRPr="0082613D" w:rsidRDefault="00677AAB" w:rsidP="00677AAB">
            <w:pPr>
              <w:jc w:val="right"/>
            </w:pPr>
            <w:r w:rsidRPr="0082613D">
              <w:t>642.4</w:t>
            </w:r>
          </w:p>
        </w:tc>
        <w:tc>
          <w:tcPr>
            <w:tcW w:w="1535" w:type="dxa"/>
            <w:tcBorders>
              <w:bottom w:val="single" w:sz="4" w:space="0" w:color="000000" w:themeColor="text1"/>
            </w:tcBorders>
          </w:tcPr>
          <w:p w14:paraId="321E2250" w14:textId="77777777" w:rsidR="00677AAB" w:rsidRPr="0082613D" w:rsidRDefault="00677AAB" w:rsidP="00677AAB">
            <w:pPr>
              <w:jc w:val="right"/>
            </w:pPr>
            <w:r w:rsidRPr="0082613D">
              <w:t>17</w:t>
            </w:r>
          </w:p>
        </w:tc>
      </w:tr>
      <w:tr w:rsidR="00677AAB" w14:paraId="321E2258" w14:textId="77777777" w:rsidTr="00AA2C15">
        <w:tblPrEx>
          <w:tblCellMar>
            <w:top w:w="43" w:type="dxa"/>
            <w:bottom w:w="43" w:type="dxa"/>
            <w:right w:w="115" w:type="dxa"/>
          </w:tblCellMar>
        </w:tblPrEx>
        <w:tc>
          <w:tcPr>
            <w:tcW w:w="2923" w:type="dxa"/>
            <w:tcBorders>
              <w:bottom w:val="single" w:sz="4" w:space="0" w:color="000000" w:themeColor="text1"/>
            </w:tcBorders>
          </w:tcPr>
          <w:p w14:paraId="321E2252" w14:textId="77777777" w:rsidR="00677AAB" w:rsidRPr="0082613D" w:rsidRDefault="00677AAB" w:rsidP="00867427">
            <w:r w:rsidRPr="0082613D">
              <w:t>Municipality of North Grenville</w:t>
            </w:r>
          </w:p>
        </w:tc>
        <w:tc>
          <w:tcPr>
            <w:tcW w:w="1091" w:type="dxa"/>
            <w:tcBorders>
              <w:bottom w:val="single" w:sz="4" w:space="0" w:color="000000" w:themeColor="text1"/>
            </w:tcBorders>
          </w:tcPr>
          <w:p w14:paraId="321E2253" w14:textId="77777777" w:rsidR="00677AAB" w:rsidRPr="0082613D" w:rsidRDefault="00677AAB" w:rsidP="00677AAB">
            <w:pPr>
              <w:jc w:val="right"/>
            </w:pPr>
            <w:r w:rsidRPr="0082613D">
              <w:t>13,581</w:t>
            </w:r>
          </w:p>
        </w:tc>
        <w:tc>
          <w:tcPr>
            <w:tcW w:w="1364" w:type="dxa"/>
            <w:tcBorders>
              <w:bottom w:val="single" w:sz="4" w:space="0" w:color="000000" w:themeColor="text1"/>
            </w:tcBorders>
          </w:tcPr>
          <w:p w14:paraId="321E2254" w14:textId="77777777" w:rsidR="00677AAB" w:rsidRPr="0082613D" w:rsidRDefault="00677AAB" w:rsidP="00677AAB">
            <w:pPr>
              <w:jc w:val="right"/>
            </w:pPr>
            <w:r w:rsidRPr="0082613D">
              <w:t>14,198</w:t>
            </w:r>
          </w:p>
        </w:tc>
        <w:tc>
          <w:tcPr>
            <w:tcW w:w="1351" w:type="dxa"/>
            <w:tcBorders>
              <w:bottom w:val="single" w:sz="4" w:space="0" w:color="000000" w:themeColor="text1"/>
            </w:tcBorders>
          </w:tcPr>
          <w:p w14:paraId="321E2255" w14:textId="77777777" w:rsidR="00677AAB" w:rsidRPr="0082613D" w:rsidRDefault="00677AAB" w:rsidP="00677AAB">
            <w:pPr>
              <w:jc w:val="right"/>
            </w:pPr>
            <w:r w:rsidRPr="0082613D">
              <w:t>4.3%</w:t>
            </w:r>
          </w:p>
        </w:tc>
        <w:tc>
          <w:tcPr>
            <w:tcW w:w="1182" w:type="dxa"/>
            <w:tcBorders>
              <w:bottom w:val="single" w:sz="4" w:space="0" w:color="000000" w:themeColor="text1"/>
            </w:tcBorders>
          </w:tcPr>
          <w:p w14:paraId="321E2256" w14:textId="77777777" w:rsidR="00677AAB" w:rsidRPr="0082613D" w:rsidRDefault="00677AAB" w:rsidP="00677AAB">
            <w:pPr>
              <w:jc w:val="right"/>
            </w:pPr>
            <w:r w:rsidRPr="0082613D">
              <w:t>354.4</w:t>
            </w:r>
          </w:p>
        </w:tc>
        <w:tc>
          <w:tcPr>
            <w:tcW w:w="1535" w:type="dxa"/>
            <w:tcBorders>
              <w:bottom w:val="single" w:sz="4" w:space="0" w:color="000000" w:themeColor="text1"/>
            </w:tcBorders>
          </w:tcPr>
          <w:p w14:paraId="321E2257" w14:textId="77777777" w:rsidR="00677AAB" w:rsidRPr="0082613D" w:rsidRDefault="00677AAB" w:rsidP="00677AAB">
            <w:pPr>
              <w:jc w:val="right"/>
            </w:pPr>
            <w:r w:rsidRPr="0082613D">
              <w:t>41</w:t>
            </w:r>
          </w:p>
        </w:tc>
      </w:tr>
      <w:tr w:rsidR="00677AAB" w14:paraId="321E225F" w14:textId="77777777" w:rsidTr="00AA2C15">
        <w:tblPrEx>
          <w:tblCellMar>
            <w:top w:w="43" w:type="dxa"/>
            <w:bottom w:w="43" w:type="dxa"/>
            <w:right w:w="115" w:type="dxa"/>
          </w:tblCellMar>
        </w:tblPrEx>
        <w:tc>
          <w:tcPr>
            <w:tcW w:w="2923" w:type="dxa"/>
            <w:tcBorders>
              <w:bottom w:val="single" w:sz="4" w:space="0" w:color="000000" w:themeColor="text1"/>
            </w:tcBorders>
          </w:tcPr>
          <w:p w14:paraId="321E2259" w14:textId="77777777" w:rsidR="00677AAB" w:rsidRPr="0082613D" w:rsidRDefault="00677AAB" w:rsidP="00867427">
            <w:r w:rsidRPr="0082613D">
              <w:t>Township of North Stormont</w:t>
            </w:r>
          </w:p>
        </w:tc>
        <w:tc>
          <w:tcPr>
            <w:tcW w:w="1091" w:type="dxa"/>
            <w:tcBorders>
              <w:bottom w:val="single" w:sz="4" w:space="0" w:color="000000" w:themeColor="text1"/>
            </w:tcBorders>
          </w:tcPr>
          <w:p w14:paraId="321E225A" w14:textId="77777777" w:rsidR="00677AAB" w:rsidRPr="0082613D" w:rsidRDefault="00677AAB" w:rsidP="00677AAB">
            <w:pPr>
              <w:jc w:val="right"/>
            </w:pPr>
            <w:r w:rsidRPr="0082613D">
              <w:t>6,855</w:t>
            </w:r>
          </w:p>
        </w:tc>
        <w:tc>
          <w:tcPr>
            <w:tcW w:w="1364" w:type="dxa"/>
            <w:tcBorders>
              <w:bottom w:val="single" w:sz="4" w:space="0" w:color="000000" w:themeColor="text1"/>
            </w:tcBorders>
          </w:tcPr>
          <w:p w14:paraId="321E225B" w14:textId="77777777" w:rsidR="00677AAB" w:rsidRPr="0082613D" w:rsidRDefault="00677AAB" w:rsidP="00677AAB">
            <w:pPr>
              <w:jc w:val="right"/>
            </w:pPr>
            <w:r w:rsidRPr="0082613D">
              <w:t>6,769</w:t>
            </w:r>
          </w:p>
        </w:tc>
        <w:tc>
          <w:tcPr>
            <w:tcW w:w="1351" w:type="dxa"/>
            <w:tcBorders>
              <w:bottom w:val="single" w:sz="4" w:space="0" w:color="000000" w:themeColor="text1"/>
            </w:tcBorders>
          </w:tcPr>
          <w:p w14:paraId="321E225C" w14:textId="77777777" w:rsidR="00677AAB" w:rsidRPr="0082613D" w:rsidRDefault="00677AAB" w:rsidP="00677AAB">
            <w:pPr>
              <w:jc w:val="right"/>
            </w:pPr>
            <w:r w:rsidRPr="0082613D">
              <w:t>-1.3%</w:t>
            </w:r>
          </w:p>
        </w:tc>
        <w:tc>
          <w:tcPr>
            <w:tcW w:w="1182" w:type="dxa"/>
            <w:tcBorders>
              <w:bottom w:val="single" w:sz="4" w:space="0" w:color="000000" w:themeColor="text1"/>
            </w:tcBorders>
          </w:tcPr>
          <w:p w14:paraId="321E225D" w14:textId="77777777" w:rsidR="00677AAB" w:rsidRPr="0082613D" w:rsidRDefault="00677AAB" w:rsidP="00677AAB">
            <w:pPr>
              <w:jc w:val="right"/>
            </w:pPr>
            <w:r w:rsidRPr="0082613D">
              <w:t>515.5</w:t>
            </w:r>
          </w:p>
        </w:tc>
        <w:tc>
          <w:tcPr>
            <w:tcW w:w="1535" w:type="dxa"/>
            <w:tcBorders>
              <w:bottom w:val="single" w:sz="4" w:space="0" w:color="000000" w:themeColor="text1"/>
            </w:tcBorders>
          </w:tcPr>
          <w:p w14:paraId="321E225E" w14:textId="77777777" w:rsidR="00677AAB" w:rsidRPr="0082613D" w:rsidRDefault="00677AAB" w:rsidP="00677AAB">
            <w:pPr>
              <w:jc w:val="right"/>
            </w:pPr>
            <w:r w:rsidRPr="0082613D">
              <w:t>13</w:t>
            </w:r>
          </w:p>
        </w:tc>
      </w:tr>
      <w:tr w:rsidR="00677AAB" w14:paraId="321E2266" w14:textId="77777777" w:rsidTr="00AA2C15">
        <w:tblPrEx>
          <w:tblCellMar>
            <w:top w:w="43" w:type="dxa"/>
            <w:bottom w:w="43" w:type="dxa"/>
            <w:right w:w="115" w:type="dxa"/>
          </w:tblCellMar>
        </w:tblPrEx>
        <w:tc>
          <w:tcPr>
            <w:tcW w:w="2923" w:type="dxa"/>
            <w:tcBorders>
              <w:bottom w:val="single" w:sz="4" w:space="0" w:color="000000" w:themeColor="text1"/>
            </w:tcBorders>
          </w:tcPr>
          <w:p w14:paraId="321E2260" w14:textId="77777777" w:rsidR="00677AAB" w:rsidRPr="0082613D" w:rsidRDefault="00677AAB" w:rsidP="00867427">
            <w:r w:rsidRPr="0082613D">
              <w:t>City of Ottawa</w:t>
            </w:r>
          </w:p>
        </w:tc>
        <w:tc>
          <w:tcPr>
            <w:tcW w:w="1091" w:type="dxa"/>
            <w:tcBorders>
              <w:bottom w:val="single" w:sz="4" w:space="0" w:color="000000" w:themeColor="text1"/>
            </w:tcBorders>
          </w:tcPr>
          <w:p w14:paraId="321E2261" w14:textId="77777777" w:rsidR="00677AAB" w:rsidRPr="0082613D" w:rsidRDefault="00677AAB" w:rsidP="00677AAB">
            <w:pPr>
              <w:jc w:val="right"/>
            </w:pPr>
            <w:r w:rsidRPr="0082613D">
              <w:t>774,072</w:t>
            </w:r>
          </w:p>
        </w:tc>
        <w:tc>
          <w:tcPr>
            <w:tcW w:w="1364" w:type="dxa"/>
            <w:tcBorders>
              <w:bottom w:val="single" w:sz="4" w:space="0" w:color="000000" w:themeColor="text1"/>
            </w:tcBorders>
          </w:tcPr>
          <w:p w14:paraId="321E2262" w14:textId="77777777" w:rsidR="00677AAB" w:rsidRPr="0082613D" w:rsidRDefault="00677AAB" w:rsidP="00677AAB">
            <w:pPr>
              <w:jc w:val="right"/>
            </w:pPr>
            <w:r w:rsidRPr="0082613D">
              <w:t>812,129</w:t>
            </w:r>
          </w:p>
        </w:tc>
        <w:tc>
          <w:tcPr>
            <w:tcW w:w="1351" w:type="dxa"/>
            <w:tcBorders>
              <w:bottom w:val="single" w:sz="4" w:space="0" w:color="000000" w:themeColor="text1"/>
            </w:tcBorders>
          </w:tcPr>
          <w:p w14:paraId="321E2263" w14:textId="77777777" w:rsidR="00677AAB" w:rsidRPr="0082613D" w:rsidRDefault="00677AAB" w:rsidP="00677AAB">
            <w:pPr>
              <w:jc w:val="right"/>
            </w:pPr>
            <w:r w:rsidRPr="0082613D">
              <w:t>4.7%</w:t>
            </w:r>
          </w:p>
        </w:tc>
        <w:tc>
          <w:tcPr>
            <w:tcW w:w="1182" w:type="dxa"/>
            <w:tcBorders>
              <w:bottom w:val="single" w:sz="4" w:space="0" w:color="000000" w:themeColor="text1"/>
            </w:tcBorders>
          </w:tcPr>
          <w:p w14:paraId="321E2264" w14:textId="77777777" w:rsidR="00677AAB" w:rsidRPr="0082613D" w:rsidRDefault="00677AAB" w:rsidP="00677AAB">
            <w:pPr>
              <w:jc w:val="right"/>
            </w:pPr>
            <w:r w:rsidRPr="0082613D">
              <w:t>2,778.1</w:t>
            </w:r>
          </w:p>
        </w:tc>
        <w:tc>
          <w:tcPr>
            <w:tcW w:w="1535" w:type="dxa"/>
            <w:tcBorders>
              <w:bottom w:val="single" w:sz="4" w:space="0" w:color="000000" w:themeColor="text1"/>
            </w:tcBorders>
          </w:tcPr>
          <w:p w14:paraId="321E2265" w14:textId="77777777" w:rsidR="00677AAB" w:rsidRPr="0082613D" w:rsidRDefault="00677AAB" w:rsidP="00677AAB">
            <w:pPr>
              <w:jc w:val="right"/>
            </w:pPr>
            <w:r w:rsidRPr="0082613D">
              <w:t>292</w:t>
            </w:r>
          </w:p>
        </w:tc>
      </w:tr>
      <w:tr w:rsidR="00677AAB" w14:paraId="321E226D" w14:textId="77777777" w:rsidTr="00AA2C15">
        <w:tblPrEx>
          <w:tblCellMar>
            <w:top w:w="43" w:type="dxa"/>
            <w:bottom w:w="43" w:type="dxa"/>
            <w:right w:w="115" w:type="dxa"/>
          </w:tblCellMar>
        </w:tblPrEx>
        <w:tc>
          <w:tcPr>
            <w:tcW w:w="2923" w:type="dxa"/>
            <w:tcBorders>
              <w:bottom w:val="single" w:sz="4" w:space="0" w:color="000000" w:themeColor="text1"/>
            </w:tcBorders>
          </w:tcPr>
          <w:p w14:paraId="321E2267" w14:textId="77777777" w:rsidR="00677AAB" w:rsidRPr="0082613D" w:rsidRDefault="00677AAB" w:rsidP="00867427">
            <w:r w:rsidRPr="0082613D">
              <w:t>Town of Prescott</w:t>
            </w:r>
          </w:p>
        </w:tc>
        <w:tc>
          <w:tcPr>
            <w:tcW w:w="1091" w:type="dxa"/>
            <w:tcBorders>
              <w:bottom w:val="single" w:sz="4" w:space="0" w:color="000000" w:themeColor="text1"/>
            </w:tcBorders>
          </w:tcPr>
          <w:p w14:paraId="321E2268" w14:textId="77777777" w:rsidR="00677AAB" w:rsidRPr="0082613D" w:rsidRDefault="00677AAB" w:rsidP="00677AAB">
            <w:pPr>
              <w:jc w:val="right"/>
            </w:pPr>
            <w:r w:rsidRPr="0082613D">
              <w:t>4,228</w:t>
            </w:r>
          </w:p>
        </w:tc>
        <w:tc>
          <w:tcPr>
            <w:tcW w:w="1364" w:type="dxa"/>
            <w:tcBorders>
              <w:bottom w:val="single" w:sz="4" w:space="0" w:color="000000" w:themeColor="text1"/>
            </w:tcBorders>
          </w:tcPr>
          <w:p w14:paraId="321E2269" w14:textId="77777777" w:rsidR="00677AAB" w:rsidRPr="0082613D" w:rsidRDefault="00677AAB" w:rsidP="00677AAB">
            <w:pPr>
              <w:jc w:val="right"/>
            </w:pPr>
            <w:r w:rsidRPr="0082613D">
              <w:t>4,180</w:t>
            </w:r>
          </w:p>
        </w:tc>
        <w:tc>
          <w:tcPr>
            <w:tcW w:w="1351" w:type="dxa"/>
            <w:tcBorders>
              <w:bottom w:val="single" w:sz="4" w:space="0" w:color="000000" w:themeColor="text1"/>
            </w:tcBorders>
          </w:tcPr>
          <w:p w14:paraId="321E226A" w14:textId="77777777" w:rsidR="00677AAB" w:rsidRPr="0082613D" w:rsidRDefault="00677AAB" w:rsidP="00677AAB">
            <w:pPr>
              <w:jc w:val="right"/>
            </w:pPr>
            <w:r w:rsidRPr="0082613D">
              <w:t>-1.1%</w:t>
            </w:r>
          </w:p>
        </w:tc>
        <w:tc>
          <w:tcPr>
            <w:tcW w:w="1182" w:type="dxa"/>
            <w:tcBorders>
              <w:bottom w:val="single" w:sz="4" w:space="0" w:color="000000" w:themeColor="text1"/>
            </w:tcBorders>
          </w:tcPr>
          <w:p w14:paraId="321E226B" w14:textId="77777777" w:rsidR="00677AAB" w:rsidRPr="0082613D" w:rsidRDefault="00677AAB" w:rsidP="00677AAB">
            <w:pPr>
              <w:jc w:val="right"/>
            </w:pPr>
            <w:r w:rsidRPr="0082613D">
              <w:t>5.0</w:t>
            </w:r>
          </w:p>
        </w:tc>
        <w:tc>
          <w:tcPr>
            <w:tcW w:w="1535" w:type="dxa"/>
            <w:tcBorders>
              <w:bottom w:val="single" w:sz="4" w:space="0" w:color="000000" w:themeColor="text1"/>
            </w:tcBorders>
          </w:tcPr>
          <w:p w14:paraId="321E226C" w14:textId="77777777" w:rsidR="00677AAB" w:rsidRPr="0082613D" w:rsidRDefault="00677AAB" w:rsidP="00677AAB">
            <w:pPr>
              <w:jc w:val="right"/>
            </w:pPr>
            <w:r w:rsidRPr="0082613D">
              <w:t>844</w:t>
            </w:r>
          </w:p>
        </w:tc>
      </w:tr>
      <w:tr w:rsidR="00677AAB" w14:paraId="321E2274" w14:textId="77777777" w:rsidTr="00AA2C15">
        <w:tblPrEx>
          <w:tblCellMar>
            <w:top w:w="43" w:type="dxa"/>
            <w:bottom w:w="43" w:type="dxa"/>
            <w:right w:w="115" w:type="dxa"/>
          </w:tblCellMar>
        </w:tblPrEx>
        <w:tc>
          <w:tcPr>
            <w:tcW w:w="2923" w:type="dxa"/>
            <w:tcBorders>
              <w:bottom w:val="single" w:sz="4" w:space="0" w:color="000000" w:themeColor="text1"/>
            </w:tcBorders>
          </w:tcPr>
          <w:p w14:paraId="321E226E" w14:textId="77777777" w:rsidR="00677AAB" w:rsidRPr="0082613D" w:rsidRDefault="00677AAB" w:rsidP="00867427">
            <w:r w:rsidRPr="0082613D">
              <w:t>Township of Russell</w:t>
            </w:r>
          </w:p>
        </w:tc>
        <w:tc>
          <w:tcPr>
            <w:tcW w:w="1091" w:type="dxa"/>
            <w:tcBorders>
              <w:bottom w:val="single" w:sz="4" w:space="0" w:color="000000" w:themeColor="text1"/>
            </w:tcBorders>
          </w:tcPr>
          <w:p w14:paraId="321E226F" w14:textId="77777777" w:rsidR="00677AAB" w:rsidRPr="0082613D" w:rsidRDefault="00677AAB" w:rsidP="00677AAB">
            <w:pPr>
              <w:jc w:val="right"/>
            </w:pPr>
            <w:r w:rsidRPr="0082613D">
              <w:t>12,412</w:t>
            </w:r>
          </w:p>
        </w:tc>
        <w:tc>
          <w:tcPr>
            <w:tcW w:w="1364" w:type="dxa"/>
            <w:tcBorders>
              <w:bottom w:val="single" w:sz="4" w:space="0" w:color="000000" w:themeColor="text1"/>
            </w:tcBorders>
          </w:tcPr>
          <w:p w14:paraId="321E2270" w14:textId="77777777" w:rsidR="00677AAB" w:rsidRPr="0082613D" w:rsidRDefault="00677AAB" w:rsidP="00677AAB">
            <w:pPr>
              <w:jc w:val="right"/>
            </w:pPr>
            <w:r w:rsidRPr="0082613D">
              <w:t>13,883</w:t>
            </w:r>
          </w:p>
        </w:tc>
        <w:tc>
          <w:tcPr>
            <w:tcW w:w="1351" w:type="dxa"/>
            <w:tcBorders>
              <w:bottom w:val="single" w:sz="4" w:space="0" w:color="000000" w:themeColor="text1"/>
            </w:tcBorders>
          </w:tcPr>
          <w:p w14:paraId="321E2271" w14:textId="77777777" w:rsidR="00677AAB" w:rsidRPr="0082613D" w:rsidRDefault="00677AAB" w:rsidP="00677AAB">
            <w:pPr>
              <w:jc w:val="right"/>
            </w:pPr>
            <w:r w:rsidRPr="0082613D">
              <w:t>10.6%</w:t>
            </w:r>
          </w:p>
        </w:tc>
        <w:tc>
          <w:tcPr>
            <w:tcW w:w="1182" w:type="dxa"/>
            <w:tcBorders>
              <w:bottom w:val="single" w:sz="4" w:space="0" w:color="000000" w:themeColor="text1"/>
            </w:tcBorders>
          </w:tcPr>
          <w:p w14:paraId="321E2272" w14:textId="77777777" w:rsidR="00677AAB" w:rsidRPr="0082613D" w:rsidRDefault="00677AAB" w:rsidP="00677AAB">
            <w:pPr>
              <w:jc w:val="right"/>
            </w:pPr>
            <w:r w:rsidRPr="0082613D">
              <w:t>199.0</w:t>
            </w:r>
          </w:p>
        </w:tc>
        <w:tc>
          <w:tcPr>
            <w:tcW w:w="1535" w:type="dxa"/>
            <w:tcBorders>
              <w:bottom w:val="single" w:sz="4" w:space="0" w:color="000000" w:themeColor="text1"/>
            </w:tcBorders>
          </w:tcPr>
          <w:p w14:paraId="321E2273" w14:textId="77777777" w:rsidR="00677AAB" w:rsidRPr="0082613D" w:rsidRDefault="00677AAB" w:rsidP="00677AAB">
            <w:pPr>
              <w:jc w:val="right"/>
            </w:pPr>
            <w:r w:rsidRPr="0082613D">
              <w:t>70</w:t>
            </w:r>
          </w:p>
        </w:tc>
      </w:tr>
      <w:tr w:rsidR="00677AAB" w14:paraId="321E227B" w14:textId="77777777" w:rsidTr="00AA2C15">
        <w:tblPrEx>
          <w:tblCellMar>
            <w:top w:w="43" w:type="dxa"/>
            <w:bottom w:w="43" w:type="dxa"/>
            <w:right w:w="115" w:type="dxa"/>
          </w:tblCellMar>
        </w:tblPrEx>
        <w:tc>
          <w:tcPr>
            <w:tcW w:w="2923" w:type="dxa"/>
            <w:tcBorders>
              <w:bottom w:val="single" w:sz="4" w:space="0" w:color="000000" w:themeColor="text1"/>
            </w:tcBorders>
          </w:tcPr>
          <w:p w14:paraId="321E2275" w14:textId="77777777" w:rsidR="00677AAB" w:rsidRPr="0082613D" w:rsidRDefault="00677AAB" w:rsidP="00867427">
            <w:r w:rsidRPr="0082613D">
              <w:t>Township of South Dundas</w:t>
            </w:r>
          </w:p>
        </w:tc>
        <w:tc>
          <w:tcPr>
            <w:tcW w:w="1091" w:type="dxa"/>
            <w:tcBorders>
              <w:bottom w:val="single" w:sz="4" w:space="0" w:color="000000" w:themeColor="text1"/>
            </w:tcBorders>
          </w:tcPr>
          <w:p w14:paraId="321E2276" w14:textId="77777777" w:rsidR="00677AAB" w:rsidRPr="0082613D" w:rsidRDefault="00677AAB" w:rsidP="00677AAB">
            <w:pPr>
              <w:jc w:val="right"/>
            </w:pPr>
            <w:r w:rsidRPr="0082613D">
              <w:t>10,783</w:t>
            </w:r>
          </w:p>
        </w:tc>
        <w:tc>
          <w:tcPr>
            <w:tcW w:w="1364" w:type="dxa"/>
            <w:tcBorders>
              <w:bottom w:val="single" w:sz="4" w:space="0" w:color="000000" w:themeColor="text1"/>
            </w:tcBorders>
          </w:tcPr>
          <w:p w14:paraId="321E2277" w14:textId="77777777" w:rsidR="00677AAB" w:rsidRPr="0082613D" w:rsidRDefault="00677AAB" w:rsidP="00677AAB">
            <w:pPr>
              <w:jc w:val="right"/>
            </w:pPr>
            <w:r w:rsidRPr="0082613D">
              <w:t>10,535</w:t>
            </w:r>
          </w:p>
        </w:tc>
        <w:tc>
          <w:tcPr>
            <w:tcW w:w="1351" w:type="dxa"/>
            <w:tcBorders>
              <w:bottom w:val="single" w:sz="4" w:space="0" w:color="000000" w:themeColor="text1"/>
            </w:tcBorders>
          </w:tcPr>
          <w:p w14:paraId="321E2278" w14:textId="77777777" w:rsidR="00677AAB" w:rsidRPr="0082613D" w:rsidRDefault="00677AAB" w:rsidP="00677AAB">
            <w:pPr>
              <w:jc w:val="right"/>
            </w:pPr>
            <w:r w:rsidRPr="0082613D">
              <w:t>-2.4%</w:t>
            </w:r>
          </w:p>
        </w:tc>
        <w:tc>
          <w:tcPr>
            <w:tcW w:w="1182" w:type="dxa"/>
            <w:tcBorders>
              <w:bottom w:val="single" w:sz="4" w:space="0" w:color="000000" w:themeColor="text1"/>
            </w:tcBorders>
          </w:tcPr>
          <w:p w14:paraId="321E2279" w14:textId="77777777" w:rsidR="00677AAB" w:rsidRPr="0082613D" w:rsidRDefault="00677AAB" w:rsidP="00677AAB">
            <w:pPr>
              <w:jc w:val="right"/>
            </w:pPr>
            <w:r w:rsidRPr="0082613D">
              <w:t>520.0</w:t>
            </w:r>
          </w:p>
        </w:tc>
        <w:tc>
          <w:tcPr>
            <w:tcW w:w="1535" w:type="dxa"/>
            <w:tcBorders>
              <w:bottom w:val="single" w:sz="4" w:space="0" w:color="000000" w:themeColor="text1"/>
            </w:tcBorders>
          </w:tcPr>
          <w:p w14:paraId="321E227A" w14:textId="77777777" w:rsidR="00677AAB" w:rsidRPr="0082613D" w:rsidRDefault="00677AAB" w:rsidP="00677AAB">
            <w:pPr>
              <w:jc w:val="right"/>
            </w:pPr>
            <w:r w:rsidRPr="0082613D">
              <w:t>20</w:t>
            </w:r>
          </w:p>
        </w:tc>
      </w:tr>
      <w:tr w:rsidR="00677AAB" w14:paraId="321E2282" w14:textId="77777777" w:rsidTr="00AA2C15">
        <w:tblPrEx>
          <w:tblCellMar>
            <w:top w:w="43" w:type="dxa"/>
            <w:bottom w:w="43" w:type="dxa"/>
            <w:right w:w="115" w:type="dxa"/>
          </w:tblCellMar>
        </w:tblPrEx>
        <w:tc>
          <w:tcPr>
            <w:tcW w:w="2923" w:type="dxa"/>
            <w:tcBorders>
              <w:bottom w:val="single" w:sz="4" w:space="0" w:color="000000" w:themeColor="text1"/>
            </w:tcBorders>
          </w:tcPr>
          <w:p w14:paraId="321E227C" w14:textId="77777777" w:rsidR="00677AAB" w:rsidRPr="0082613D" w:rsidRDefault="00677AAB" w:rsidP="00867427">
            <w:r w:rsidRPr="0082613D">
              <w:t>Township of South Stormont</w:t>
            </w:r>
          </w:p>
        </w:tc>
        <w:tc>
          <w:tcPr>
            <w:tcW w:w="1091" w:type="dxa"/>
            <w:tcBorders>
              <w:bottom w:val="single" w:sz="4" w:space="0" w:color="000000" w:themeColor="text1"/>
            </w:tcBorders>
          </w:tcPr>
          <w:p w14:paraId="321E227D" w14:textId="77777777" w:rsidR="00677AAB" w:rsidRPr="0082613D" w:rsidRDefault="00677AAB" w:rsidP="00677AAB">
            <w:pPr>
              <w:jc w:val="right"/>
            </w:pPr>
            <w:r w:rsidRPr="0082613D">
              <w:t>11,941</w:t>
            </w:r>
          </w:p>
        </w:tc>
        <w:tc>
          <w:tcPr>
            <w:tcW w:w="1364" w:type="dxa"/>
            <w:tcBorders>
              <w:bottom w:val="single" w:sz="4" w:space="0" w:color="000000" w:themeColor="text1"/>
            </w:tcBorders>
          </w:tcPr>
          <w:p w14:paraId="321E227E" w14:textId="77777777" w:rsidR="00677AAB" w:rsidRPr="0082613D" w:rsidRDefault="00677AAB" w:rsidP="00677AAB">
            <w:pPr>
              <w:jc w:val="right"/>
            </w:pPr>
            <w:r w:rsidRPr="0082613D">
              <w:t>12,520</w:t>
            </w:r>
          </w:p>
        </w:tc>
        <w:tc>
          <w:tcPr>
            <w:tcW w:w="1351" w:type="dxa"/>
            <w:tcBorders>
              <w:bottom w:val="single" w:sz="4" w:space="0" w:color="000000" w:themeColor="text1"/>
            </w:tcBorders>
          </w:tcPr>
          <w:p w14:paraId="321E227F" w14:textId="77777777" w:rsidR="00677AAB" w:rsidRPr="0082613D" w:rsidRDefault="00677AAB" w:rsidP="00677AAB">
            <w:pPr>
              <w:jc w:val="right"/>
            </w:pPr>
            <w:r w:rsidRPr="0082613D">
              <w:t>4.6%</w:t>
            </w:r>
          </w:p>
        </w:tc>
        <w:tc>
          <w:tcPr>
            <w:tcW w:w="1182" w:type="dxa"/>
            <w:tcBorders>
              <w:bottom w:val="single" w:sz="4" w:space="0" w:color="000000" w:themeColor="text1"/>
            </w:tcBorders>
          </w:tcPr>
          <w:p w14:paraId="321E2280" w14:textId="77777777" w:rsidR="00677AAB" w:rsidRPr="0082613D" w:rsidRDefault="00677AAB" w:rsidP="00677AAB">
            <w:pPr>
              <w:jc w:val="right"/>
            </w:pPr>
            <w:r w:rsidRPr="0082613D">
              <w:t>447.5</w:t>
            </w:r>
          </w:p>
        </w:tc>
        <w:tc>
          <w:tcPr>
            <w:tcW w:w="1535" w:type="dxa"/>
            <w:tcBorders>
              <w:bottom w:val="single" w:sz="4" w:space="0" w:color="000000" w:themeColor="text1"/>
            </w:tcBorders>
          </w:tcPr>
          <w:p w14:paraId="321E2281" w14:textId="77777777" w:rsidR="00677AAB" w:rsidRPr="0082613D" w:rsidRDefault="00677AAB" w:rsidP="00677AAB">
            <w:pPr>
              <w:jc w:val="right"/>
            </w:pPr>
            <w:r w:rsidRPr="0082613D">
              <w:t>28</w:t>
            </w:r>
          </w:p>
        </w:tc>
      </w:tr>
      <w:tr w:rsidR="00677AAB" w14:paraId="321E2289" w14:textId="77777777" w:rsidTr="00AA2C15">
        <w:tblPrEx>
          <w:tblCellMar>
            <w:top w:w="43" w:type="dxa"/>
            <w:bottom w:w="43" w:type="dxa"/>
            <w:right w:w="115" w:type="dxa"/>
          </w:tblCellMar>
        </w:tblPrEx>
        <w:tc>
          <w:tcPr>
            <w:tcW w:w="2923" w:type="dxa"/>
            <w:tcBorders>
              <w:bottom w:val="single" w:sz="4" w:space="0" w:color="000000" w:themeColor="text1"/>
            </w:tcBorders>
          </w:tcPr>
          <w:p w14:paraId="321E2283" w14:textId="77777777" w:rsidR="00677AAB" w:rsidRPr="0082613D" w:rsidRDefault="00677AAB" w:rsidP="0070714B">
            <w:r w:rsidRPr="0082613D">
              <w:t xml:space="preserve">The </w:t>
            </w:r>
            <w:r w:rsidR="00C07938" w:rsidRPr="0082613D">
              <w:t>Nation Municipality</w:t>
            </w:r>
          </w:p>
        </w:tc>
        <w:tc>
          <w:tcPr>
            <w:tcW w:w="1091" w:type="dxa"/>
            <w:tcBorders>
              <w:bottom w:val="single" w:sz="4" w:space="0" w:color="000000" w:themeColor="text1"/>
            </w:tcBorders>
          </w:tcPr>
          <w:p w14:paraId="321E2284" w14:textId="77777777" w:rsidR="00677AAB" w:rsidRPr="0082613D" w:rsidRDefault="00677AAB" w:rsidP="00677AAB">
            <w:pPr>
              <w:jc w:val="right"/>
            </w:pPr>
            <w:r w:rsidRPr="0082613D">
              <w:t>10,599</w:t>
            </w:r>
          </w:p>
        </w:tc>
        <w:tc>
          <w:tcPr>
            <w:tcW w:w="1364" w:type="dxa"/>
            <w:tcBorders>
              <w:bottom w:val="single" w:sz="4" w:space="0" w:color="000000" w:themeColor="text1"/>
            </w:tcBorders>
          </w:tcPr>
          <w:p w14:paraId="321E2285" w14:textId="77777777" w:rsidR="00677AAB" w:rsidRPr="0082613D" w:rsidRDefault="00677AAB" w:rsidP="00677AAB">
            <w:pPr>
              <w:jc w:val="right"/>
            </w:pPr>
            <w:r w:rsidRPr="0082613D">
              <w:t>10,643</w:t>
            </w:r>
          </w:p>
        </w:tc>
        <w:tc>
          <w:tcPr>
            <w:tcW w:w="1351" w:type="dxa"/>
            <w:tcBorders>
              <w:bottom w:val="single" w:sz="4" w:space="0" w:color="000000" w:themeColor="text1"/>
            </w:tcBorders>
          </w:tcPr>
          <w:p w14:paraId="321E2286" w14:textId="77777777" w:rsidR="00677AAB" w:rsidRPr="0082613D" w:rsidRDefault="00677AAB" w:rsidP="00677AAB">
            <w:pPr>
              <w:jc w:val="right"/>
            </w:pPr>
            <w:r w:rsidRPr="0082613D">
              <w:t>0.4%</w:t>
            </w:r>
          </w:p>
        </w:tc>
        <w:tc>
          <w:tcPr>
            <w:tcW w:w="1182" w:type="dxa"/>
            <w:tcBorders>
              <w:bottom w:val="single" w:sz="4" w:space="0" w:color="000000" w:themeColor="text1"/>
            </w:tcBorders>
          </w:tcPr>
          <w:p w14:paraId="321E2287" w14:textId="77777777" w:rsidR="00677AAB" w:rsidRPr="0082613D" w:rsidRDefault="00677AAB" w:rsidP="00677AAB">
            <w:pPr>
              <w:jc w:val="right"/>
            </w:pPr>
            <w:r w:rsidRPr="0082613D">
              <w:t>657.2</w:t>
            </w:r>
          </w:p>
        </w:tc>
        <w:tc>
          <w:tcPr>
            <w:tcW w:w="1535" w:type="dxa"/>
            <w:tcBorders>
              <w:bottom w:val="single" w:sz="4" w:space="0" w:color="000000" w:themeColor="text1"/>
            </w:tcBorders>
          </w:tcPr>
          <w:p w14:paraId="321E2288" w14:textId="77777777" w:rsidR="00677AAB" w:rsidRDefault="00677AAB" w:rsidP="00677AAB">
            <w:pPr>
              <w:jc w:val="right"/>
            </w:pPr>
            <w:r w:rsidRPr="0082613D">
              <w:t>16</w:t>
            </w:r>
          </w:p>
        </w:tc>
      </w:tr>
      <w:tr w:rsidR="00677AAB" w:rsidRPr="00A45B34" w14:paraId="321E2290" w14:textId="77777777" w:rsidTr="00AA2C15">
        <w:tblPrEx>
          <w:tblCellMar>
            <w:top w:w="43" w:type="dxa"/>
            <w:bottom w:w="43" w:type="dxa"/>
            <w:right w:w="115" w:type="dxa"/>
          </w:tblCellMar>
        </w:tblPrEx>
        <w:tc>
          <w:tcPr>
            <w:tcW w:w="2923" w:type="dxa"/>
            <w:shd w:val="pct20" w:color="auto" w:fill="auto"/>
          </w:tcPr>
          <w:p w14:paraId="321E228A" w14:textId="77777777" w:rsidR="00677AAB" w:rsidRPr="00A45B34" w:rsidRDefault="00677AAB" w:rsidP="00E54B56">
            <w:pPr>
              <w:rPr>
                <w:b/>
              </w:rPr>
            </w:pPr>
            <w:r w:rsidRPr="00A45B34">
              <w:rPr>
                <w:b/>
              </w:rPr>
              <w:t>Totals</w:t>
            </w:r>
            <w:r>
              <w:rPr>
                <w:b/>
              </w:rPr>
              <w:t>, Average Density</w:t>
            </w:r>
          </w:p>
        </w:tc>
        <w:tc>
          <w:tcPr>
            <w:tcW w:w="1091" w:type="dxa"/>
            <w:shd w:val="pct20" w:color="auto" w:fill="auto"/>
          </w:tcPr>
          <w:p w14:paraId="321E228B" w14:textId="77777777" w:rsidR="00677AAB" w:rsidRPr="00677AAB" w:rsidRDefault="00677AAB" w:rsidP="00677AAB">
            <w:pPr>
              <w:jc w:val="right"/>
              <w:rPr>
                <w:b/>
              </w:rPr>
            </w:pPr>
            <w:r w:rsidRPr="00677AAB">
              <w:rPr>
                <w:b/>
              </w:rPr>
              <w:t>943,857</w:t>
            </w:r>
          </w:p>
        </w:tc>
        <w:tc>
          <w:tcPr>
            <w:tcW w:w="1364" w:type="dxa"/>
            <w:shd w:val="pct20" w:color="auto" w:fill="auto"/>
          </w:tcPr>
          <w:p w14:paraId="321E228C" w14:textId="77777777" w:rsidR="00677AAB" w:rsidRPr="00677AAB" w:rsidRDefault="00677AAB" w:rsidP="00677AAB">
            <w:pPr>
              <w:jc w:val="right"/>
              <w:rPr>
                <w:b/>
              </w:rPr>
            </w:pPr>
            <w:r w:rsidRPr="00677AAB">
              <w:rPr>
                <w:b/>
              </w:rPr>
              <w:t>986,645</w:t>
            </w:r>
          </w:p>
        </w:tc>
        <w:tc>
          <w:tcPr>
            <w:tcW w:w="1351" w:type="dxa"/>
            <w:shd w:val="pct20" w:color="auto" w:fill="auto"/>
          </w:tcPr>
          <w:p w14:paraId="321E228D" w14:textId="77777777" w:rsidR="00677AAB" w:rsidRPr="00677AAB" w:rsidRDefault="00677AAB" w:rsidP="00677AAB">
            <w:pPr>
              <w:jc w:val="right"/>
              <w:rPr>
                <w:b/>
              </w:rPr>
            </w:pPr>
            <w:r w:rsidRPr="00677AAB">
              <w:rPr>
                <w:b/>
              </w:rPr>
              <w:t>4.3%</w:t>
            </w:r>
          </w:p>
        </w:tc>
        <w:tc>
          <w:tcPr>
            <w:tcW w:w="1182" w:type="dxa"/>
            <w:shd w:val="pct20" w:color="auto" w:fill="auto"/>
          </w:tcPr>
          <w:p w14:paraId="321E228E" w14:textId="77777777" w:rsidR="00677AAB" w:rsidRPr="00677AAB" w:rsidRDefault="00677AAB" w:rsidP="00677AAB">
            <w:pPr>
              <w:jc w:val="right"/>
              <w:rPr>
                <w:b/>
              </w:rPr>
            </w:pPr>
            <w:r w:rsidRPr="00677AAB">
              <w:rPr>
                <w:b/>
              </w:rPr>
              <w:t>8,943.1</w:t>
            </w:r>
          </w:p>
        </w:tc>
        <w:tc>
          <w:tcPr>
            <w:tcW w:w="1535" w:type="dxa"/>
            <w:shd w:val="pct20" w:color="auto" w:fill="auto"/>
          </w:tcPr>
          <w:p w14:paraId="321E228F" w14:textId="77777777" w:rsidR="00677AAB" w:rsidRPr="00677AAB" w:rsidRDefault="00677AAB" w:rsidP="00677AAB">
            <w:pPr>
              <w:jc w:val="right"/>
              <w:rPr>
                <w:b/>
              </w:rPr>
            </w:pPr>
            <w:r w:rsidRPr="00677AAB">
              <w:rPr>
                <w:b/>
              </w:rPr>
              <w:t>110</w:t>
            </w:r>
          </w:p>
        </w:tc>
      </w:tr>
    </w:tbl>
    <w:p w14:paraId="321E2291" w14:textId="77777777" w:rsidR="006E4DB4" w:rsidRDefault="009A5CE9" w:rsidP="009A5CE9">
      <w:r>
        <w:t xml:space="preserve">The total population of the </w:t>
      </w:r>
      <w:r w:rsidR="00682E3E">
        <w:t>Source Protection Area</w:t>
      </w:r>
      <w:r>
        <w:t xml:space="preserve"> can be estimated by multiplying the population of the municipality by the percentage of that municipality within the </w:t>
      </w:r>
      <w:r w:rsidR="00682E3E">
        <w:t>Source Protection Area</w:t>
      </w:r>
      <w:r>
        <w:t xml:space="preserve">. The results are shown in </w:t>
      </w:r>
      <w:r w:rsidR="00E81A2F">
        <w:fldChar w:fldCharType="begin" w:fldLock="1"/>
      </w:r>
      <w:r w:rsidR="00E81A2F">
        <w:instrText xml:space="preserve"> REF _Ref263085885 \h  \* MERGEFORMAT </w:instrText>
      </w:r>
      <w:r w:rsidR="00E81A2F">
        <w:fldChar w:fldCharType="separate"/>
      </w:r>
      <w:r w:rsidR="00792304" w:rsidRPr="00792304">
        <w:rPr>
          <w:rStyle w:val="Emphasis"/>
        </w:rPr>
        <w:t>Table 2.12</w:t>
      </w:r>
      <w:r w:rsidR="00E81A2F">
        <w:fldChar w:fldCharType="end"/>
      </w:r>
      <w:r>
        <w:t xml:space="preserve"> and </w:t>
      </w:r>
      <w:r w:rsidR="00E81A2F">
        <w:fldChar w:fldCharType="begin" w:fldLock="1"/>
      </w:r>
      <w:r w:rsidR="00E81A2F">
        <w:instrText xml:space="preserve"> REF _Ref263085923 \h  \* MERGEFORMAT </w:instrText>
      </w:r>
      <w:r w:rsidR="00E81A2F">
        <w:fldChar w:fldCharType="separate"/>
      </w:r>
      <w:r w:rsidR="00792304" w:rsidRPr="00792304">
        <w:rPr>
          <w:rStyle w:val="Emphasis"/>
        </w:rPr>
        <w:t>Figure 2.7</w:t>
      </w:r>
      <w:r w:rsidR="00E81A2F">
        <w:fldChar w:fldCharType="end"/>
      </w:r>
      <w:r>
        <w:t>.</w:t>
      </w:r>
    </w:p>
    <w:p w14:paraId="321E2292" w14:textId="77777777" w:rsidR="006E4DB4" w:rsidRDefault="006E4DB4">
      <w:pPr>
        <w:spacing w:before="0" w:after="200" w:line="276" w:lineRule="auto"/>
      </w:pPr>
      <w:r>
        <w:br w:type="page"/>
      </w:r>
    </w:p>
    <w:p w14:paraId="321E2293" w14:textId="403DA761" w:rsidR="009A5CE9" w:rsidRDefault="009A5CE9" w:rsidP="009A5CE9">
      <w:pPr>
        <w:pStyle w:val="Caption"/>
        <w:keepNext/>
      </w:pPr>
      <w:bookmarkStart w:id="666" w:name="_Ref263085885"/>
      <w:bookmarkStart w:id="667" w:name="_Ref257021493"/>
      <w:bookmarkStart w:id="668" w:name="_Toc461181838"/>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12</w:t>
      </w:r>
      <w:r w:rsidR="003F2419">
        <w:fldChar w:fldCharType="end"/>
      </w:r>
      <w:bookmarkEnd w:id="666"/>
      <w:r>
        <w:t xml:space="preserve">: Population </w:t>
      </w:r>
      <w:r w:rsidR="00A40F21">
        <w:t>E</w:t>
      </w:r>
      <w:r>
        <w:t xml:space="preserve">stimates of the </w:t>
      </w:r>
      <w:r w:rsidR="00A40F21">
        <w:t>S</w:t>
      </w:r>
      <w:r>
        <w:t xml:space="preserve">ource </w:t>
      </w:r>
      <w:r w:rsidR="00A40F21">
        <w:t>P</w:t>
      </w:r>
      <w:r>
        <w:t xml:space="preserve">rotection </w:t>
      </w:r>
      <w:r w:rsidR="00A40F21">
        <w:t>A</w:t>
      </w:r>
      <w:r>
        <w:t>rea</w:t>
      </w:r>
      <w:bookmarkEnd w:id="667"/>
      <w:bookmarkEnd w:id="668"/>
    </w:p>
    <w:tbl>
      <w:tblPr>
        <w:tblStyle w:val="TableGrid"/>
        <w:tblW w:w="0" w:type="auto"/>
        <w:tblLayout w:type="fixed"/>
        <w:tblLook w:val="04A0" w:firstRow="1" w:lastRow="0" w:firstColumn="1" w:lastColumn="0" w:noHBand="0" w:noVBand="1"/>
      </w:tblPr>
      <w:tblGrid>
        <w:gridCol w:w="763"/>
        <w:gridCol w:w="2790"/>
        <w:gridCol w:w="1194"/>
        <w:gridCol w:w="1567"/>
        <w:gridCol w:w="1569"/>
        <w:gridCol w:w="1563"/>
      </w:tblGrid>
      <w:tr w:rsidR="009A5CE9" w:rsidRPr="005327A1" w14:paraId="321E2299" w14:textId="77777777" w:rsidTr="00677AAB">
        <w:trPr>
          <w:cnfStyle w:val="100000000000" w:firstRow="1" w:lastRow="0" w:firstColumn="0" w:lastColumn="0" w:oddVBand="0" w:evenVBand="0" w:oddHBand="0" w:evenHBand="0" w:firstRowFirstColumn="0" w:firstRowLastColumn="0" w:lastRowFirstColumn="0" w:lastRowLastColumn="0"/>
          <w:tblHeader/>
        </w:trPr>
        <w:tc>
          <w:tcPr>
            <w:tcW w:w="3553" w:type="dxa"/>
            <w:gridSpan w:val="2"/>
            <w:shd w:val="clear" w:color="auto" w:fill="BFBFBF" w:themeFill="background1" w:themeFillShade="BF"/>
          </w:tcPr>
          <w:p w14:paraId="321E2294" w14:textId="77777777" w:rsidR="009A5CE9" w:rsidRPr="005327A1" w:rsidRDefault="009A5CE9" w:rsidP="00E54B56">
            <w:pPr>
              <w:rPr>
                <w:b w:val="0"/>
              </w:rPr>
            </w:pPr>
            <w:r w:rsidRPr="005327A1">
              <w:t>Municipality</w:t>
            </w:r>
          </w:p>
        </w:tc>
        <w:tc>
          <w:tcPr>
            <w:tcW w:w="1194" w:type="dxa"/>
            <w:shd w:val="clear" w:color="auto" w:fill="BFBFBF" w:themeFill="background1" w:themeFillShade="BF"/>
          </w:tcPr>
          <w:p w14:paraId="321E2295" w14:textId="77777777" w:rsidR="009A5CE9" w:rsidRPr="005327A1" w:rsidRDefault="009A5CE9" w:rsidP="00677AAB">
            <w:pPr>
              <w:jc w:val="right"/>
              <w:rPr>
                <w:b w:val="0"/>
              </w:rPr>
            </w:pPr>
            <w:r w:rsidRPr="005327A1">
              <w:t>Population 2006</w:t>
            </w:r>
          </w:p>
        </w:tc>
        <w:tc>
          <w:tcPr>
            <w:tcW w:w="1567" w:type="dxa"/>
            <w:shd w:val="clear" w:color="auto" w:fill="BFBFBF" w:themeFill="background1" w:themeFillShade="BF"/>
          </w:tcPr>
          <w:p w14:paraId="321E2296" w14:textId="77777777" w:rsidR="009A5CE9" w:rsidRPr="005327A1" w:rsidRDefault="009A5CE9" w:rsidP="00677AAB">
            <w:pPr>
              <w:jc w:val="right"/>
              <w:rPr>
                <w:b w:val="0"/>
              </w:rPr>
            </w:pPr>
            <w:r w:rsidRPr="005327A1">
              <w:t xml:space="preserve">Percentage of Municipality within </w:t>
            </w:r>
            <w:r w:rsidR="00682E3E">
              <w:t>Source Protection Area</w:t>
            </w:r>
          </w:p>
        </w:tc>
        <w:tc>
          <w:tcPr>
            <w:tcW w:w="1569" w:type="dxa"/>
            <w:shd w:val="clear" w:color="auto" w:fill="BFBFBF" w:themeFill="background1" w:themeFillShade="BF"/>
          </w:tcPr>
          <w:p w14:paraId="321E2297" w14:textId="77777777" w:rsidR="009A5CE9" w:rsidRPr="005327A1" w:rsidRDefault="009A5CE9" w:rsidP="00677AAB">
            <w:pPr>
              <w:jc w:val="right"/>
              <w:rPr>
                <w:b w:val="0"/>
              </w:rPr>
            </w:pPr>
            <w:r w:rsidRPr="005327A1">
              <w:t xml:space="preserve">Approximate population within </w:t>
            </w:r>
            <w:r w:rsidR="00682E3E">
              <w:t>Source Protection Area</w:t>
            </w:r>
          </w:p>
        </w:tc>
        <w:tc>
          <w:tcPr>
            <w:tcW w:w="1563" w:type="dxa"/>
            <w:shd w:val="clear" w:color="auto" w:fill="BFBFBF" w:themeFill="background1" w:themeFillShade="BF"/>
          </w:tcPr>
          <w:p w14:paraId="321E2298" w14:textId="77777777" w:rsidR="009A5CE9" w:rsidRPr="005327A1" w:rsidRDefault="009A5CE9" w:rsidP="00677AAB">
            <w:pPr>
              <w:jc w:val="right"/>
              <w:rPr>
                <w:b w:val="0"/>
              </w:rPr>
            </w:pPr>
            <w:r w:rsidRPr="005327A1">
              <w:t xml:space="preserve">Percentage of </w:t>
            </w:r>
            <w:r w:rsidR="00682E3E">
              <w:t>Source Protection Area</w:t>
            </w:r>
          </w:p>
        </w:tc>
      </w:tr>
      <w:tr w:rsidR="00677AAB" w:rsidRPr="006D4AFE" w14:paraId="321E229F" w14:textId="77777777" w:rsidTr="00677AAB">
        <w:tblPrEx>
          <w:tblCellMar>
            <w:top w:w="43" w:type="dxa"/>
            <w:bottom w:w="43" w:type="dxa"/>
            <w:right w:w="115" w:type="dxa"/>
          </w:tblCellMar>
        </w:tblPrEx>
        <w:tc>
          <w:tcPr>
            <w:tcW w:w="3553" w:type="dxa"/>
            <w:gridSpan w:val="2"/>
          </w:tcPr>
          <w:p w14:paraId="321E229A" w14:textId="77777777" w:rsidR="00677AAB" w:rsidRPr="001C3393" w:rsidRDefault="00677AAB" w:rsidP="00867427">
            <w:r w:rsidRPr="001C3393">
              <w:t>Township of Alfred and Plantagenet</w:t>
            </w:r>
          </w:p>
        </w:tc>
        <w:tc>
          <w:tcPr>
            <w:tcW w:w="1194" w:type="dxa"/>
          </w:tcPr>
          <w:p w14:paraId="321E229B" w14:textId="77777777" w:rsidR="00677AAB" w:rsidRPr="001C3393" w:rsidRDefault="00677AAB" w:rsidP="00677AAB">
            <w:pPr>
              <w:jc w:val="right"/>
            </w:pPr>
            <w:r w:rsidRPr="001C3393">
              <w:t>8,654</w:t>
            </w:r>
          </w:p>
        </w:tc>
        <w:tc>
          <w:tcPr>
            <w:tcW w:w="1567" w:type="dxa"/>
          </w:tcPr>
          <w:p w14:paraId="321E229C" w14:textId="77777777" w:rsidR="00677AAB" w:rsidRPr="001C3393" w:rsidRDefault="00677AAB" w:rsidP="00677AAB">
            <w:pPr>
              <w:jc w:val="right"/>
            </w:pPr>
            <w:r w:rsidRPr="001C3393">
              <w:t>100%</w:t>
            </w:r>
          </w:p>
        </w:tc>
        <w:tc>
          <w:tcPr>
            <w:tcW w:w="1569" w:type="dxa"/>
          </w:tcPr>
          <w:p w14:paraId="321E229D" w14:textId="77777777" w:rsidR="00677AAB" w:rsidRPr="001C3393" w:rsidRDefault="00677AAB" w:rsidP="00677AAB">
            <w:pPr>
              <w:jc w:val="right"/>
            </w:pPr>
            <w:r w:rsidRPr="001C3393">
              <w:t>8,654</w:t>
            </w:r>
          </w:p>
        </w:tc>
        <w:tc>
          <w:tcPr>
            <w:tcW w:w="1563" w:type="dxa"/>
          </w:tcPr>
          <w:p w14:paraId="321E229E" w14:textId="77777777" w:rsidR="00677AAB" w:rsidRPr="001C3393" w:rsidRDefault="00677AAB" w:rsidP="00677AAB">
            <w:pPr>
              <w:jc w:val="right"/>
            </w:pPr>
            <w:r w:rsidRPr="001C3393">
              <w:t>5%</w:t>
            </w:r>
          </w:p>
        </w:tc>
      </w:tr>
      <w:tr w:rsidR="00677AAB" w:rsidRPr="006D4AFE" w14:paraId="321E22A5" w14:textId="77777777" w:rsidTr="00677AAB">
        <w:tblPrEx>
          <w:tblCellMar>
            <w:top w:w="43" w:type="dxa"/>
            <w:bottom w:w="43" w:type="dxa"/>
            <w:right w:w="115" w:type="dxa"/>
          </w:tblCellMar>
        </w:tblPrEx>
        <w:tc>
          <w:tcPr>
            <w:tcW w:w="3553" w:type="dxa"/>
            <w:gridSpan w:val="2"/>
          </w:tcPr>
          <w:p w14:paraId="321E22A0" w14:textId="77777777" w:rsidR="00677AAB" w:rsidRPr="001C3393" w:rsidRDefault="00677AAB" w:rsidP="00867427">
            <w:r w:rsidRPr="001C3393">
              <w:t>Township of Augusta</w:t>
            </w:r>
          </w:p>
        </w:tc>
        <w:tc>
          <w:tcPr>
            <w:tcW w:w="1194" w:type="dxa"/>
          </w:tcPr>
          <w:p w14:paraId="321E22A1" w14:textId="77777777" w:rsidR="00677AAB" w:rsidRPr="001C3393" w:rsidRDefault="00677AAB" w:rsidP="00677AAB">
            <w:pPr>
              <w:jc w:val="right"/>
            </w:pPr>
            <w:r w:rsidRPr="001C3393">
              <w:t>7,510</w:t>
            </w:r>
          </w:p>
        </w:tc>
        <w:tc>
          <w:tcPr>
            <w:tcW w:w="1567" w:type="dxa"/>
          </w:tcPr>
          <w:p w14:paraId="321E22A2" w14:textId="77777777" w:rsidR="00677AAB" w:rsidRPr="001C3393" w:rsidRDefault="00677AAB" w:rsidP="00677AAB">
            <w:pPr>
              <w:jc w:val="right"/>
            </w:pPr>
            <w:r w:rsidRPr="001C3393">
              <w:t>74%</w:t>
            </w:r>
          </w:p>
        </w:tc>
        <w:tc>
          <w:tcPr>
            <w:tcW w:w="1569" w:type="dxa"/>
          </w:tcPr>
          <w:p w14:paraId="321E22A3" w14:textId="77777777" w:rsidR="00677AAB" w:rsidRPr="001C3393" w:rsidRDefault="00677AAB" w:rsidP="00677AAB">
            <w:pPr>
              <w:jc w:val="right"/>
            </w:pPr>
            <w:r w:rsidRPr="001C3393">
              <w:t>5,557</w:t>
            </w:r>
          </w:p>
        </w:tc>
        <w:tc>
          <w:tcPr>
            <w:tcW w:w="1563" w:type="dxa"/>
          </w:tcPr>
          <w:p w14:paraId="321E22A4" w14:textId="77777777" w:rsidR="00677AAB" w:rsidRPr="001C3393" w:rsidRDefault="00677AAB" w:rsidP="00677AAB">
            <w:pPr>
              <w:jc w:val="right"/>
            </w:pPr>
            <w:r w:rsidRPr="001C3393">
              <w:t>3%</w:t>
            </w:r>
          </w:p>
        </w:tc>
      </w:tr>
      <w:tr w:rsidR="00677AAB" w:rsidRPr="006D4AFE" w14:paraId="321E22AB" w14:textId="77777777" w:rsidTr="00677AAB">
        <w:tblPrEx>
          <w:tblCellMar>
            <w:top w:w="43" w:type="dxa"/>
            <w:bottom w:w="43" w:type="dxa"/>
            <w:right w:w="115" w:type="dxa"/>
          </w:tblCellMar>
        </w:tblPrEx>
        <w:tc>
          <w:tcPr>
            <w:tcW w:w="3553" w:type="dxa"/>
            <w:gridSpan w:val="2"/>
          </w:tcPr>
          <w:p w14:paraId="321E22A6" w14:textId="77777777" w:rsidR="00677AAB" w:rsidRPr="001C3393" w:rsidRDefault="00677AAB" w:rsidP="00867427">
            <w:r w:rsidRPr="001C3393">
              <w:t>Village of Casselman</w:t>
            </w:r>
          </w:p>
        </w:tc>
        <w:tc>
          <w:tcPr>
            <w:tcW w:w="1194" w:type="dxa"/>
          </w:tcPr>
          <w:p w14:paraId="321E22A7" w14:textId="77777777" w:rsidR="00677AAB" w:rsidRPr="001C3393" w:rsidRDefault="00677AAB" w:rsidP="00677AAB">
            <w:pPr>
              <w:jc w:val="right"/>
            </w:pPr>
            <w:r w:rsidRPr="001C3393">
              <w:t>3,294</w:t>
            </w:r>
          </w:p>
        </w:tc>
        <w:tc>
          <w:tcPr>
            <w:tcW w:w="1567" w:type="dxa"/>
          </w:tcPr>
          <w:p w14:paraId="321E22A8" w14:textId="77777777" w:rsidR="00677AAB" w:rsidRPr="001C3393" w:rsidRDefault="00677AAB" w:rsidP="00677AAB">
            <w:pPr>
              <w:jc w:val="right"/>
            </w:pPr>
            <w:r w:rsidRPr="001C3393">
              <w:t>100%</w:t>
            </w:r>
          </w:p>
        </w:tc>
        <w:tc>
          <w:tcPr>
            <w:tcW w:w="1569" w:type="dxa"/>
          </w:tcPr>
          <w:p w14:paraId="321E22A9" w14:textId="77777777" w:rsidR="00677AAB" w:rsidRPr="001C3393" w:rsidRDefault="00677AAB" w:rsidP="00677AAB">
            <w:pPr>
              <w:jc w:val="right"/>
            </w:pPr>
            <w:r w:rsidRPr="001C3393">
              <w:t>3,294</w:t>
            </w:r>
          </w:p>
        </w:tc>
        <w:tc>
          <w:tcPr>
            <w:tcW w:w="1563" w:type="dxa"/>
          </w:tcPr>
          <w:p w14:paraId="321E22AA" w14:textId="77777777" w:rsidR="00677AAB" w:rsidRPr="001C3393" w:rsidRDefault="00677AAB" w:rsidP="00677AAB">
            <w:pPr>
              <w:jc w:val="right"/>
            </w:pPr>
            <w:r w:rsidRPr="001C3393">
              <w:t>2%</w:t>
            </w:r>
          </w:p>
        </w:tc>
      </w:tr>
      <w:tr w:rsidR="00677AAB" w:rsidRPr="006D4AFE" w14:paraId="321E22B1" w14:textId="77777777" w:rsidTr="00677AAB">
        <w:tblPrEx>
          <w:tblCellMar>
            <w:top w:w="43" w:type="dxa"/>
            <w:bottom w:w="43" w:type="dxa"/>
            <w:right w:w="115" w:type="dxa"/>
          </w:tblCellMar>
        </w:tblPrEx>
        <w:tc>
          <w:tcPr>
            <w:tcW w:w="3553" w:type="dxa"/>
            <w:gridSpan w:val="2"/>
          </w:tcPr>
          <w:p w14:paraId="321E22AC" w14:textId="77777777" w:rsidR="00677AAB" w:rsidRPr="001C3393" w:rsidRDefault="00677AAB" w:rsidP="00867427">
            <w:r w:rsidRPr="001C3393">
              <w:t>Township of Champlain</w:t>
            </w:r>
          </w:p>
        </w:tc>
        <w:tc>
          <w:tcPr>
            <w:tcW w:w="1194" w:type="dxa"/>
          </w:tcPr>
          <w:p w14:paraId="321E22AD" w14:textId="77777777" w:rsidR="00677AAB" w:rsidRPr="001C3393" w:rsidRDefault="00677AAB" w:rsidP="00677AAB">
            <w:pPr>
              <w:jc w:val="right"/>
            </w:pPr>
            <w:r w:rsidRPr="001C3393">
              <w:t>8,683</w:t>
            </w:r>
          </w:p>
        </w:tc>
        <w:tc>
          <w:tcPr>
            <w:tcW w:w="1567" w:type="dxa"/>
          </w:tcPr>
          <w:p w14:paraId="321E22AE" w14:textId="77777777" w:rsidR="00677AAB" w:rsidRPr="001C3393" w:rsidRDefault="00677AAB" w:rsidP="00677AAB">
            <w:pPr>
              <w:jc w:val="right"/>
            </w:pPr>
            <w:r w:rsidRPr="001C3393">
              <w:t>92%</w:t>
            </w:r>
          </w:p>
        </w:tc>
        <w:tc>
          <w:tcPr>
            <w:tcW w:w="1569" w:type="dxa"/>
          </w:tcPr>
          <w:p w14:paraId="321E22AF" w14:textId="77777777" w:rsidR="00677AAB" w:rsidRPr="001C3393" w:rsidRDefault="00677AAB" w:rsidP="00677AAB">
            <w:pPr>
              <w:jc w:val="right"/>
            </w:pPr>
            <w:r w:rsidRPr="001C3393">
              <w:t>7,988</w:t>
            </w:r>
          </w:p>
        </w:tc>
        <w:tc>
          <w:tcPr>
            <w:tcW w:w="1563" w:type="dxa"/>
          </w:tcPr>
          <w:p w14:paraId="321E22B0" w14:textId="77777777" w:rsidR="00677AAB" w:rsidRPr="001C3393" w:rsidRDefault="00677AAB" w:rsidP="00677AAB">
            <w:pPr>
              <w:jc w:val="right"/>
            </w:pPr>
            <w:r w:rsidRPr="001C3393">
              <w:t>5%</w:t>
            </w:r>
          </w:p>
        </w:tc>
      </w:tr>
      <w:tr w:rsidR="00677AAB" w:rsidRPr="006D4AFE" w14:paraId="321E22B7" w14:textId="77777777" w:rsidTr="00677AAB">
        <w:tblPrEx>
          <w:tblCellMar>
            <w:top w:w="43" w:type="dxa"/>
            <w:bottom w:w="43" w:type="dxa"/>
            <w:right w:w="115" w:type="dxa"/>
          </w:tblCellMar>
        </w:tblPrEx>
        <w:tc>
          <w:tcPr>
            <w:tcW w:w="3553" w:type="dxa"/>
            <w:gridSpan w:val="2"/>
          </w:tcPr>
          <w:p w14:paraId="321E22B2" w14:textId="77777777" w:rsidR="00677AAB" w:rsidRPr="001C3393" w:rsidRDefault="00677AAB" w:rsidP="00867427">
            <w:r w:rsidRPr="001C3393">
              <w:t>City of Clarence-Rockland</w:t>
            </w:r>
          </w:p>
        </w:tc>
        <w:tc>
          <w:tcPr>
            <w:tcW w:w="1194" w:type="dxa"/>
          </w:tcPr>
          <w:p w14:paraId="321E22B3" w14:textId="77777777" w:rsidR="00677AAB" w:rsidRPr="001C3393" w:rsidRDefault="00677AAB" w:rsidP="00677AAB">
            <w:pPr>
              <w:jc w:val="right"/>
            </w:pPr>
            <w:r w:rsidRPr="001C3393">
              <w:t>20,790</w:t>
            </w:r>
          </w:p>
        </w:tc>
        <w:tc>
          <w:tcPr>
            <w:tcW w:w="1567" w:type="dxa"/>
          </w:tcPr>
          <w:p w14:paraId="321E22B4" w14:textId="77777777" w:rsidR="00677AAB" w:rsidRPr="001C3393" w:rsidRDefault="00677AAB" w:rsidP="00677AAB">
            <w:pPr>
              <w:jc w:val="right"/>
            </w:pPr>
            <w:r w:rsidRPr="001C3393">
              <w:t>98%</w:t>
            </w:r>
          </w:p>
        </w:tc>
        <w:tc>
          <w:tcPr>
            <w:tcW w:w="1569" w:type="dxa"/>
          </w:tcPr>
          <w:p w14:paraId="321E22B5" w14:textId="77777777" w:rsidR="00677AAB" w:rsidRPr="001C3393" w:rsidRDefault="00677AAB" w:rsidP="00677AAB">
            <w:pPr>
              <w:jc w:val="right"/>
            </w:pPr>
            <w:r w:rsidRPr="001C3393">
              <w:t>20,374</w:t>
            </w:r>
          </w:p>
        </w:tc>
        <w:tc>
          <w:tcPr>
            <w:tcW w:w="1563" w:type="dxa"/>
          </w:tcPr>
          <w:p w14:paraId="321E22B6" w14:textId="77777777" w:rsidR="00677AAB" w:rsidRPr="001C3393" w:rsidRDefault="00677AAB" w:rsidP="00677AAB">
            <w:pPr>
              <w:jc w:val="right"/>
            </w:pPr>
            <w:r w:rsidRPr="001C3393">
              <w:t>12%</w:t>
            </w:r>
          </w:p>
        </w:tc>
      </w:tr>
      <w:tr w:rsidR="00677AAB" w:rsidRPr="006D4AFE" w14:paraId="321E22BD" w14:textId="77777777" w:rsidTr="00677AAB">
        <w:tblPrEx>
          <w:tblCellMar>
            <w:top w:w="43" w:type="dxa"/>
            <w:bottom w:w="43" w:type="dxa"/>
            <w:right w:w="115" w:type="dxa"/>
          </w:tblCellMar>
        </w:tblPrEx>
        <w:tc>
          <w:tcPr>
            <w:tcW w:w="3553" w:type="dxa"/>
            <w:gridSpan w:val="2"/>
          </w:tcPr>
          <w:p w14:paraId="321E22B8" w14:textId="77777777" w:rsidR="00677AAB" w:rsidRPr="001C3393" w:rsidRDefault="00677AAB" w:rsidP="00867427">
            <w:r w:rsidRPr="001C3393">
              <w:t>Township of East Hawkesbury</w:t>
            </w:r>
          </w:p>
        </w:tc>
        <w:tc>
          <w:tcPr>
            <w:tcW w:w="1194" w:type="dxa"/>
          </w:tcPr>
          <w:p w14:paraId="321E22B9" w14:textId="77777777" w:rsidR="00677AAB" w:rsidRPr="001C3393" w:rsidRDefault="00677AAB" w:rsidP="00677AAB">
            <w:pPr>
              <w:jc w:val="right"/>
            </w:pPr>
            <w:r w:rsidRPr="001C3393">
              <w:t>3,368</w:t>
            </w:r>
          </w:p>
        </w:tc>
        <w:tc>
          <w:tcPr>
            <w:tcW w:w="1567" w:type="dxa"/>
          </w:tcPr>
          <w:p w14:paraId="321E22BA" w14:textId="77777777" w:rsidR="00677AAB" w:rsidRPr="001C3393" w:rsidRDefault="00677AAB" w:rsidP="00677AAB">
            <w:pPr>
              <w:jc w:val="right"/>
            </w:pPr>
            <w:r w:rsidRPr="001C3393">
              <w:t>45%</w:t>
            </w:r>
          </w:p>
        </w:tc>
        <w:tc>
          <w:tcPr>
            <w:tcW w:w="1569" w:type="dxa"/>
          </w:tcPr>
          <w:p w14:paraId="321E22BB" w14:textId="77777777" w:rsidR="00677AAB" w:rsidRPr="001C3393" w:rsidRDefault="00677AAB" w:rsidP="00677AAB">
            <w:pPr>
              <w:jc w:val="right"/>
            </w:pPr>
            <w:r w:rsidRPr="001C3393">
              <w:t>1,516</w:t>
            </w:r>
          </w:p>
        </w:tc>
        <w:tc>
          <w:tcPr>
            <w:tcW w:w="1563" w:type="dxa"/>
          </w:tcPr>
          <w:p w14:paraId="321E22BC" w14:textId="77777777" w:rsidR="00677AAB" w:rsidRPr="001C3393" w:rsidRDefault="00677AAB" w:rsidP="00677AAB">
            <w:pPr>
              <w:jc w:val="right"/>
            </w:pPr>
            <w:r w:rsidRPr="001C3393">
              <w:t>1%</w:t>
            </w:r>
          </w:p>
        </w:tc>
      </w:tr>
      <w:tr w:rsidR="00677AAB" w:rsidRPr="006D4AFE" w14:paraId="321E22C3" w14:textId="77777777" w:rsidTr="00677AAB">
        <w:tblPrEx>
          <w:tblCellMar>
            <w:top w:w="43" w:type="dxa"/>
            <w:bottom w:w="43" w:type="dxa"/>
            <w:right w:w="115" w:type="dxa"/>
          </w:tblCellMar>
        </w:tblPrEx>
        <w:tc>
          <w:tcPr>
            <w:tcW w:w="3553" w:type="dxa"/>
            <w:gridSpan w:val="2"/>
          </w:tcPr>
          <w:p w14:paraId="321E22BE" w14:textId="77777777" w:rsidR="00677AAB" w:rsidRPr="001C3393" w:rsidRDefault="00677AAB" w:rsidP="00867427">
            <w:r w:rsidRPr="001C3393">
              <w:t>Township of Edwardsburgh/Cardinal</w:t>
            </w:r>
          </w:p>
        </w:tc>
        <w:tc>
          <w:tcPr>
            <w:tcW w:w="1194" w:type="dxa"/>
          </w:tcPr>
          <w:p w14:paraId="321E22BF" w14:textId="77777777" w:rsidR="00677AAB" w:rsidRPr="001C3393" w:rsidRDefault="00677AAB" w:rsidP="00677AAB">
            <w:pPr>
              <w:jc w:val="right"/>
            </w:pPr>
            <w:r w:rsidRPr="001C3393">
              <w:t>6,689</w:t>
            </w:r>
          </w:p>
        </w:tc>
        <w:tc>
          <w:tcPr>
            <w:tcW w:w="1567" w:type="dxa"/>
          </w:tcPr>
          <w:p w14:paraId="321E22C0" w14:textId="77777777" w:rsidR="00677AAB" w:rsidRPr="001C3393" w:rsidRDefault="00677AAB" w:rsidP="00677AAB">
            <w:pPr>
              <w:jc w:val="right"/>
            </w:pPr>
            <w:r w:rsidRPr="001C3393">
              <w:t>100%</w:t>
            </w:r>
          </w:p>
        </w:tc>
        <w:tc>
          <w:tcPr>
            <w:tcW w:w="1569" w:type="dxa"/>
          </w:tcPr>
          <w:p w14:paraId="321E22C1" w14:textId="77777777" w:rsidR="00677AAB" w:rsidRPr="001C3393" w:rsidRDefault="00677AAB" w:rsidP="00677AAB">
            <w:pPr>
              <w:jc w:val="right"/>
            </w:pPr>
            <w:r w:rsidRPr="001C3393">
              <w:t>6,689</w:t>
            </w:r>
          </w:p>
        </w:tc>
        <w:tc>
          <w:tcPr>
            <w:tcW w:w="1563" w:type="dxa"/>
          </w:tcPr>
          <w:p w14:paraId="321E22C2" w14:textId="77777777" w:rsidR="00677AAB" w:rsidRPr="001C3393" w:rsidRDefault="00677AAB" w:rsidP="00677AAB">
            <w:pPr>
              <w:jc w:val="right"/>
            </w:pPr>
            <w:r w:rsidRPr="001C3393">
              <w:t>4%</w:t>
            </w:r>
          </w:p>
        </w:tc>
      </w:tr>
      <w:tr w:rsidR="00677AAB" w:rsidRPr="006D4AFE" w14:paraId="321E22C9" w14:textId="77777777" w:rsidTr="00677AAB">
        <w:tblPrEx>
          <w:tblCellMar>
            <w:top w:w="43" w:type="dxa"/>
            <w:bottom w:w="43" w:type="dxa"/>
            <w:right w:w="115" w:type="dxa"/>
          </w:tblCellMar>
        </w:tblPrEx>
        <w:tc>
          <w:tcPr>
            <w:tcW w:w="3553" w:type="dxa"/>
            <w:gridSpan w:val="2"/>
          </w:tcPr>
          <w:p w14:paraId="321E22C4" w14:textId="77777777" w:rsidR="00677AAB" w:rsidRPr="001C3393" w:rsidRDefault="00677AAB" w:rsidP="00867427">
            <w:r w:rsidRPr="001C3393">
              <w:t xml:space="preserve">Township of Elizabethtown-Kitley </w:t>
            </w:r>
          </w:p>
        </w:tc>
        <w:tc>
          <w:tcPr>
            <w:tcW w:w="1194" w:type="dxa"/>
          </w:tcPr>
          <w:p w14:paraId="321E22C5" w14:textId="77777777" w:rsidR="00677AAB" w:rsidRPr="001C3393" w:rsidRDefault="00677AAB" w:rsidP="00677AAB">
            <w:pPr>
              <w:jc w:val="right"/>
            </w:pPr>
            <w:r w:rsidRPr="001C3393">
              <w:t>10,201</w:t>
            </w:r>
          </w:p>
        </w:tc>
        <w:tc>
          <w:tcPr>
            <w:tcW w:w="1567" w:type="dxa"/>
          </w:tcPr>
          <w:p w14:paraId="321E22C6" w14:textId="77777777" w:rsidR="00677AAB" w:rsidRPr="001C3393" w:rsidRDefault="00677AAB" w:rsidP="00677AAB">
            <w:pPr>
              <w:jc w:val="right"/>
            </w:pPr>
            <w:r w:rsidRPr="001C3393">
              <w:t>2%</w:t>
            </w:r>
          </w:p>
        </w:tc>
        <w:tc>
          <w:tcPr>
            <w:tcW w:w="1569" w:type="dxa"/>
          </w:tcPr>
          <w:p w14:paraId="321E22C7" w14:textId="77777777" w:rsidR="00677AAB" w:rsidRPr="001C3393" w:rsidRDefault="00677AAB" w:rsidP="00677AAB">
            <w:pPr>
              <w:jc w:val="right"/>
            </w:pPr>
            <w:r w:rsidRPr="001C3393">
              <w:t>204</w:t>
            </w:r>
          </w:p>
        </w:tc>
        <w:tc>
          <w:tcPr>
            <w:tcW w:w="1563" w:type="dxa"/>
          </w:tcPr>
          <w:p w14:paraId="321E22C8" w14:textId="77777777" w:rsidR="00677AAB" w:rsidRPr="001C3393" w:rsidRDefault="00677AAB" w:rsidP="00677AAB">
            <w:pPr>
              <w:jc w:val="right"/>
            </w:pPr>
            <w:r w:rsidRPr="001C3393">
              <w:t>0%</w:t>
            </w:r>
          </w:p>
        </w:tc>
      </w:tr>
      <w:tr w:rsidR="00677AAB" w:rsidRPr="006D4AFE" w14:paraId="321E22CF" w14:textId="77777777" w:rsidTr="00677AAB">
        <w:tblPrEx>
          <w:tblCellMar>
            <w:top w:w="43" w:type="dxa"/>
            <w:bottom w:w="43" w:type="dxa"/>
            <w:right w:w="115" w:type="dxa"/>
          </w:tblCellMar>
        </w:tblPrEx>
        <w:tc>
          <w:tcPr>
            <w:tcW w:w="3553" w:type="dxa"/>
            <w:gridSpan w:val="2"/>
          </w:tcPr>
          <w:p w14:paraId="321E22CA" w14:textId="77777777" w:rsidR="00677AAB" w:rsidRPr="001C3393" w:rsidRDefault="00677AAB" w:rsidP="00867427">
            <w:r w:rsidRPr="001C3393">
              <w:t>Hawkesbury, Town of</w:t>
            </w:r>
          </w:p>
        </w:tc>
        <w:tc>
          <w:tcPr>
            <w:tcW w:w="1194" w:type="dxa"/>
          </w:tcPr>
          <w:p w14:paraId="321E22CB" w14:textId="77777777" w:rsidR="00677AAB" w:rsidRPr="001C3393" w:rsidRDefault="00677AAB" w:rsidP="00677AAB">
            <w:pPr>
              <w:jc w:val="right"/>
            </w:pPr>
            <w:r w:rsidRPr="001C3393">
              <w:t>10,869</w:t>
            </w:r>
          </w:p>
        </w:tc>
        <w:tc>
          <w:tcPr>
            <w:tcW w:w="1567" w:type="dxa"/>
          </w:tcPr>
          <w:p w14:paraId="321E22CC" w14:textId="77777777" w:rsidR="00677AAB" w:rsidRPr="00270E32" w:rsidRDefault="00677AAB" w:rsidP="00677AAB">
            <w:pPr>
              <w:jc w:val="right"/>
            </w:pPr>
            <w:r>
              <w:t>100%</w:t>
            </w:r>
          </w:p>
        </w:tc>
        <w:tc>
          <w:tcPr>
            <w:tcW w:w="1569" w:type="dxa"/>
          </w:tcPr>
          <w:p w14:paraId="321E22CD" w14:textId="77777777" w:rsidR="00677AAB" w:rsidRPr="00270E32" w:rsidRDefault="00677AAB" w:rsidP="00677AAB">
            <w:pPr>
              <w:jc w:val="right"/>
            </w:pPr>
            <w:r>
              <w:t>10,869</w:t>
            </w:r>
          </w:p>
        </w:tc>
        <w:tc>
          <w:tcPr>
            <w:tcW w:w="1563" w:type="dxa"/>
          </w:tcPr>
          <w:p w14:paraId="321E22CE" w14:textId="77777777" w:rsidR="00677AAB" w:rsidRPr="001C3393" w:rsidRDefault="00E24611" w:rsidP="00677AAB">
            <w:pPr>
              <w:jc w:val="right"/>
            </w:pPr>
            <w:r>
              <w:t>6</w:t>
            </w:r>
            <w:r w:rsidR="00677AAB" w:rsidRPr="001C3393">
              <w:t>%</w:t>
            </w:r>
          </w:p>
        </w:tc>
      </w:tr>
      <w:tr w:rsidR="00677AAB" w:rsidRPr="006D4AFE" w14:paraId="321E22D5" w14:textId="77777777" w:rsidTr="00677AAB">
        <w:tblPrEx>
          <w:tblCellMar>
            <w:top w:w="43" w:type="dxa"/>
            <w:bottom w:w="43" w:type="dxa"/>
            <w:right w:w="115" w:type="dxa"/>
          </w:tblCellMar>
        </w:tblPrEx>
        <w:tc>
          <w:tcPr>
            <w:tcW w:w="3553" w:type="dxa"/>
            <w:gridSpan w:val="2"/>
          </w:tcPr>
          <w:p w14:paraId="321E22D0" w14:textId="77777777" w:rsidR="00677AAB" w:rsidRPr="001C3393" w:rsidRDefault="00677AAB" w:rsidP="00867427">
            <w:r w:rsidRPr="001C3393">
              <w:t>Township of North Dundas</w:t>
            </w:r>
          </w:p>
        </w:tc>
        <w:tc>
          <w:tcPr>
            <w:tcW w:w="1194" w:type="dxa"/>
          </w:tcPr>
          <w:p w14:paraId="321E22D1" w14:textId="77777777" w:rsidR="00677AAB" w:rsidRPr="001C3393" w:rsidRDefault="00677AAB" w:rsidP="00677AAB">
            <w:pPr>
              <w:jc w:val="right"/>
            </w:pPr>
            <w:r w:rsidRPr="001C3393">
              <w:t>11,095</w:t>
            </w:r>
          </w:p>
        </w:tc>
        <w:tc>
          <w:tcPr>
            <w:tcW w:w="1567" w:type="dxa"/>
          </w:tcPr>
          <w:p w14:paraId="321E22D2" w14:textId="77777777" w:rsidR="00677AAB" w:rsidRPr="001C3393" w:rsidRDefault="00677AAB" w:rsidP="00677AAB">
            <w:pPr>
              <w:jc w:val="right"/>
            </w:pPr>
            <w:r w:rsidRPr="001C3393">
              <w:t>99%</w:t>
            </w:r>
          </w:p>
        </w:tc>
        <w:tc>
          <w:tcPr>
            <w:tcW w:w="1569" w:type="dxa"/>
          </w:tcPr>
          <w:p w14:paraId="321E22D3" w14:textId="77777777" w:rsidR="00677AAB" w:rsidRPr="001C3393" w:rsidRDefault="00677AAB" w:rsidP="00677AAB">
            <w:pPr>
              <w:jc w:val="right"/>
            </w:pPr>
            <w:r w:rsidRPr="001C3393">
              <w:t>10,984</w:t>
            </w:r>
          </w:p>
        </w:tc>
        <w:tc>
          <w:tcPr>
            <w:tcW w:w="1563" w:type="dxa"/>
          </w:tcPr>
          <w:p w14:paraId="321E22D4" w14:textId="77777777" w:rsidR="00677AAB" w:rsidRPr="001C3393" w:rsidRDefault="00677AAB" w:rsidP="00677AAB">
            <w:pPr>
              <w:jc w:val="right"/>
            </w:pPr>
            <w:r w:rsidRPr="001C3393">
              <w:t>6%</w:t>
            </w:r>
          </w:p>
        </w:tc>
      </w:tr>
      <w:tr w:rsidR="00677AAB" w:rsidRPr="006D4AFE" w14:paraId="321E22DB" w14:textId="77777777" w:rsidTr="00677AAB">
        <w:tblPrEx>
          <w:tblCellMar>
            <w:top w:w="43" w:type="dxa"/>
            <w:bottom w:w="43" w:type="dxa"/>
            <w:right w:w="115" w:type="dxa"/>
          </w:tblCellMar>
        </w:tblPrEx>
        <w:tc>
          <w:tcPr>
            <w:tcW w:w="3553" w:type="dxa"/>
            <w:gridSpan w:val="2"/>
          </w:tcPr>
          <w:p w14:paraId="321E22D6" w14:textId="77777777" w:rsidR="00677AAB" w:rsidRPr="001C3393" w:rsidRDefault="00677AAB" w:rsidP="00867427">
            <w:r w:rsidRPr="001C3393">
              <w:t>Township of North Glengarry</w:t>
            </w:r>
          </w:p>
        </w:tc>
        <w:tc>
          <w:tcPr>
            <w:tcW w:w="1194" w:type="dxa"/>
          </w:tcPr>
          <w:p w14:paraId="321E22D7" w14:textId="77777777" w:rsidR="00677AAB" w:rsidRPr="001C3393" w:rsidRDefault="00677AAB" w:rsidP="00677AAB">
            <w:pPr>
              <w:jc w:val="right"/>
            </w:pPr>
            <w:r w:rsidRPr="001C3393">
              <w:t>10,635</w:t>
            </w:r>
          </w:p>
        </w:tc>
        <w:tc>
          <w:tcPr>
            <w:tcW w:w="1567" w:type="dxa"/>
          </w:tcPr>
          <w:p w14:paraId="321E22D8" w14:textId="77777777" w:rsidR="00677AAB" w:rsidRPr="001C3393" w:rsidRDefault="00677AAB" w:rsidP="00677AAB">
            <w:pPr>
              <w:jc w:val="right"/>
            </w:pPr>
            <w:r w:rsidRPr="001C3393">
              <w:t>19%</w:t>
            </w:r>
          </w:p>
        </w:tc>
        <w:tc>
          <w:tcPr>
            <w:tcW w:w="1569" w:type="dxa"/>
          </w:tcPr>
          <w:p w14:paraId="321E22D9" w14:textId="77777777" w:rsidR="00677AAB" w:rsidRPr="001C3393" w:rsidRDefault="00677AAB" w:rsidP="00677AAB">
            <w:pPr>
              <w:jc w:val="right"/>
            </w:pPr>
            <w:r w:rsidRPr="001C3393">
              <w:t>2,021</w:t>
            </w:r>
          </w:p>
        </w:tc>
        <w:tc>
          <w:tcPr>
            <w:tcW w:w="1563" w:type="dxa"/>
          </w:tcPr>
          <w:p w14:paraId="321E22DA" w14:textId="77777777" w:rsidR="00677AAB" w:rsidRPr="001C3393" w:rsidRDefault="00677AAB" w:rsidP="00677AAB">
            <w:pPr>
              <w:jc w:val="right"/>
            </w:pPr>
            <w:r w:rsidRPr="001C3393">
              <w:t>1%</w:t>
            </w:r>
          </w:p>
        </w:tc>
      </w:tr>
      <w:tr w:rsidR="00677AAB" w:rsidRPr="006D4AFE" w14:paraId="321E22E1" w14:textId="77777777" w:rsidTr="00677AAB">
        <w:tblPrEx>
          <w:tblCellMar>
            <w:top w:w="43" w:type="dxa"/>
            <w:bottom w:w="43" w:type="dxa"/>
            <w:right w:w="115" w:type="dxa"/>
          </w:tblCellMar>
        </w:tblPrEx>
        <w:tc>
          <w:tcPr>
            <w:tcW w:w="3553" w:type="dxa"/>
            <w:gridSpan w:val="2"/>
          </w:tcPr>
          <w:p w14:paraId="321E22DC" w14:textId="77777777" w:rsidR="00677AAB" w:rsidRPr="001C3393" w:rsidRDefault="00677AAB" w:rsidP="00867427">
            <w:r w:rsidRPr="001C3393">
              <w:t>Municipality of North Grenville</w:t>
            </w:r>
          </w:p>
        </w:tc>
        <w:tc>
          <w:tcPr>
            <w:tcW w:w="1194" w:type="dxa"/>
          </w:tcPr>
          <w:p w14:paraId="321E22DD" w14:textId="77777777" w:rsidR="00677AAB" w:rsidRPr="001C3393" w:rsidRDefault="00677AAB" w:rsidP="00677AAB">
            <w:pPr>
              <w:jc w:val="right"/>
            </w:pPr>
            <w:r w:rsidRPr="001C3393">
              <w:t>14,198</w:t>
            </w:r>
          </w:p>
        </w:tc>
        <w:tc>
          <w:tcPr>
            <w:tcW w:w="1567" w:type="dxa"/>
          </w:tcPr>
          <w:p w14:paraId="321E22DE" w14:textId="77777777" w:rsidR="00677AAB" w:rsidRPr="001C3393" w:rsidRDefault="00677AAB" w:rsidP="00677AAB">
            <w:pPr>
              <w:jc w:val="right"/>
            </w:pPr>
            <w:r w:rsidRPr="001C3393">
              <w:t>28%</w:t>
            </w:r>
          </w:p>
        </w:tc>
        <w:tc>
          <w:tcPr>
            <w:tcW w:w="1569" w:type="dxa"/>
          </w:tcPr>
          <w:p w14:paraId="321E22DF" w14:textId="77777777" w:rsidR="00677AAB" w:rsidRPr="001C3393" w:rsidRDefault="00677AAB" w:rsidP="00677AAB">
            <w:pPr>
              <w:jc w:val="right"/>
            </w:pPr>
            <w:r w:rsidRPr="001C3393">
              <w:t>3,975</w:t>
            </w:r>
          </w:p>
        </w:tc>
        <w:tc>
          <w:tcPr>
            <w:tcW w:w="1563" w:type="dxa"/>
          </w:tcPr>
          <w:p w14:paraId="321E22E0" w14:textId="77777777" w:rsidR="00677AAB" w:rsidRPr="001C3393" w:rsidRDefault="00677AAB" w:rsidP="00677AAB">
            <w:pPr>
              <w:jc w:val="right"/>
            </w:pPr>
            <w:r w:rsidRPr="001C3393">
              <w:t>2%</w:t>
            </w:r>
          </w:p>
        </w:tc>
      </w:tr>
      <w:tr w:rsidR="00677AAB" w:rsidRPr="006D4AFE" w14:paraId="321E22E7" w14:textId="77777777" w:rsidTr="00677AAB">
        <w:tblPrEx>
          <w:tblCellMar>
            <w:top w:w="43" w:type="dxa"/>
            <w:bottom w:w="43" w:type="dxa"/>
            <w:right w:w="115" w:type="dxa"/>
          </w:tblCellMar>
        </w:tblPrEx>
        <w:tc>
          <w:tcPr>
            <w:tcW w:w="3553" w:type="dxa"/>
            <w:gridSpan w:val="2"/>
          </w:tcPr>
          <w:p w14:paraId="321E22E2" w14:textId="77777777" w:rsidR="00677AAB" w:rsidRPr="001C3393" w:rsidRDefault="00677AAB" w:rsidP="00867427">
            <w:r w:rsidRPr="001C3393">
              <w:t>Township of North Stormont</w:t>
            </w:r>
          </w:p>
        </w:tc>
        <w:tc>
          <w:tcPr>
            <w:tcW w:w="1194" w:type="dxa"/>
          </w:tcPr>
          <w:p w14:paraId="321E22E3" w14:textId="77777777" w:rsidR="00677AAB" w:rsidRPr="001C3393" w:rsidRDefault="00677AAB" w:rsidP="00677AAB">
            <w:pPr>
              <w:jc w:val="right"/>
            </w:pPr>
            <w:r w:rsidRPr="001C3393">
              <w:t>6,769</w:t>
            </w:r>
          </w:p>
        </w:tc>
        <w:tc>
          <w:tcPr>
            <w:tcW w:w="1567" w:type="dxa"/>
          </w:tcPr>
          <w:p w14:paraId="321E22E4" w14:textId="77777777" w:rsidR="00677AAB" w:rsidRPr="001C3393" w:rsidRDefault="00677AAB" w:rsidP="00677AAB">
            <w:pPr>
              <w:jc w:val="right"/>
            </w:pPr>
            <w:r w:rsidRPr="001C3393">
              <w:t>84%</w:t>
            </w:r>
          </w:p>
        </w:tc>
        <w:tc>
          <w:tcPr>
            <w:tcW w:w="1569" w:type="dxa"/>
          </w:tcPr>
          <w:p w14:paraId="321E22E5" w14:textId="77777777" w:rsidR="00677AAB" w:rsidRPr="001C3393" w:rsidRDefault="00677AAB" w:rsidP="00677AAB">
            <w:pPr>
              <w:jc w:val="right"/>
            </w:pPr>
            <w:r w:rsidRPr="001C3393">
              <w:t>5,686</w:t>
            </w:r>
          </w:p>
        </w:tc>
        <w:tc>
          <w:tcPr>
            <w:tcW w:w="1563" w:type="dxa"/>
          </w:tcPr>
          <w:p w14:paraId="321E22E6" w14:textId="77777777" w:rsidR="00677AAB" w:rsidRPr="001C3393" w:rsidRDefault="00677AAB" w:rsidP="00677AAB">
            <w:pPr>
              <w:jc w:val="right"/>
            </w:pPr>
            <w:r w:rsidRPr="001C3393">
              <w:t>3%</w:t>
            </w:r>
          </w:p>
        </w:tc>
      </w:tr>
      <w:tr w:rsidR="00677AAB" w:rsidRPr="006D4AFE" w14:paraId="321E22EC" w14:textId="77777777" w:rsidTr="00677AAB">
        <w:tblPrEx>
          <w:tblCellMar>
            <w:top w:w="43" w:type="dxa"/>
            <w:bottom w:w="43" w:type="dxa"/>
            <w:right w:w="115" w:type="dxa"/>
          </w:tblCellMar>
        </w:tblPrEx>
        <w:tc>
          <w:tcPr>
            <w:tcW w:w="3553" w:type="dxa"/>
            <w:gridSpan w:val="2"/>
          </w:tcPr>
          <w:p w14:paraId="321E22E8" w14:textId="77777777" w:rsidR="00677AAB" w:rsidRPr="001C3393" w:rsidRDefault="00677AAB" w:rsidP="00677AAB">
            <w:r w:rsidRPr="001C3393">
              <w:t>City of Ottawa</w:t>
            </w:r>
            <w:r w:rsidRPr="00677AAB">
              <w:rPr>
                <w:vertAlign w:val="superscript"/>
              </w:rPr>
              <w:t>1</w:t>
            </w:r>
          </w:p>
        </w:tc>
        <w:tc>
          <w:tcPr>
            <w:tcW w:w="2761" w:type="dxa"/>
            <w:gridSpan w:val="2"/>
          </w:tcPr>
          <w:p w14:paraId="321E22E9" w14:textId="77777777" w:rsidR="00677AAB" w:rsidRPr="00677AAB" w:rsidRDefault="00677AAB" w:rsidP="00677AAB">
            <w:pPr>
              <w:jc w:val="center"/>
              <w:rPr>
                <w:i/>
              </w:rPr>
            </w:pPr>
            <w:r w:rsidRPr="00677AAB">
              <w:rPr>
                <w:i/>
              </w:rPr>
              <w:t>See note below</w:t>
            </w:r>
          </w:p>
        </w:tc>
        <w:tc>
          <w:tcPr>
            <w:tcW w:w="1569" w:type="dxa"/>
          </w:tcPr>
          <w:p w14:paraId="321E22EA" w14:textId="77777777" w:rsidR="00677AAB" w:rsidRPr="001C3393" w:rsidRDefault="00677AAB" w:rsidP="00677AAB">
            <w:pPr>
              <w:jc w:val="right"/>
            </w:pPr>
            <w:r w:rsidRPr="001C3393">
              <w:t>49,084</w:t>
            </w:r>
          </w:p>
        </w:tc>
        <w:tc>
          <w:tcPr>
            <w:tcW w:w="1563" w:type="dxa"/>
          </w:tcPr>
          <w:p w14:paraId="321E22EB" w14:textId="77777777" w:rsidR="00677AAB" w:rsidRPr="001C3393" w:rsidRDefault="00677AAB" w:rsidP="00677AAB">
            <w:pPr>
              <w:jc w:val="right"/>
            </w:pPr>
            <w:r w:rsidRPr="001C3393">
              <w:t>28%</w:t>
            </w:r>
          </w:p>
        </w:tc>
      </w:tr>
      <w:tr w:rsidR="00677AAB" w:rsidRPr="006D4AFE" w14:paraId="321E22F2" w14:textId="77777777" w:rsidTr="00677AAB">
        <w:tblPrEx>
          <w:tblCellMar>
            <w:top w:w="43" w:type="dxa"/>
            <w:bottom w:w="43" w:type="dxa"/>
            <w:right w:w="115" w:type="dxa"/>
          </w:tblCellMar>
        </w:tblPrEx>
        <w:tc>
          <w:tcPr>
            <w:tcW w:w="3553" w:type="dxa"/>
            <w:gridSpan w:val="2"/>
          </w:tcPr>
          <w:p w14:paraId="321E22ED" w14:textId="77777777" w:rsidR="00677AAB" w:rsidRPr="001C3393" w:rsidRDefault="00677AAB" w:rsidP="00867427">
            <w:r w:rsidRPr="001C3393">
              <w:t>Town of Prescott</w:t>
            </w:r>
          </w:p>
        </w:tc>
        <w:tc>
          <w:tcPr>
            <w:tcW w:w="1194" w:type="dxa"/>
          </w:tcPr>
          <w:p w14:paraId="321E22EE" w14:textId="77777777" w:rsidR="00677AAB" w:rsidRPr="001C3393" w:rsidRDefault="00677AAB" w:rsidP="00677AAB">
            <w:pPr>
              <w:jc w:val="right"/>
            </w:pPr>
            <w:r w:rsidRPr="001C3393">
              <w:t>4,180</w:t>
            </w:r>
          </w:p>
        </w:tc>
        <w:tc>
          <w:tcPr>
            <w:tcW w:w="1567" w:type="dxa"/>
          </w:tcPr>
          <w:p w14:paraId="321E22EF" w14:textId="77777777" w:rsidR="00677AAB" w:rsidRPr="001C3393" w:rsidRDefault="00677AAB" w:rsidP="00677AAB">
            <w:pPr>
              <w:jc w:val="right"/>
            </w:pPr>
            <w:r w:rsidRPr="001C3393">
              <w:t>100%</w:t>
            </w:r>
          </w:p>
        </w:tc>
        <w:tc>
          <w:tcPr>
            <w:tcW w:w="1569" w:type="dxa"/>
          </w:tcPr>
          <w:p w14:paraId="321E22F0" w14:textId="77777777" w:rsidR="00677AAB" w:rsidRPr="001C3393" w:rsidRDefault="00677AAB" w:rsidP="00677AAB">
            <w:pPr>
              <w:jc w:val="right"/>
            </w:pPr>
            <w:r w:rsidRPr="001C3393">
              <w:t>4,180</w:t>
            </w:r>
          </w:p>
        </w:tc>
        <w:tc>
          <w:tcPr>
            <w:tcW w:w="1563" w:type="dxa"/>
          </w:tcPr>
          <w:p w14:paraId="321E22F1" w14:textId="77777777" w:rsidR="00677AAB" w:rsidRPr="001C3393" w:rsidRDefault="00677AAB" w:rsidP="00677AAB">
            <w:pPr>
              <w:jc w:val="right"/>
            </w:pPr>
            <w:r w:rsidRPr="001C3393">
              <w:t>2%</w:t>
            </w:r>
          </w:p>
        </w:tc>
      </w:tr>
      <w:tr w:rsidR="00677AAB" w:rsidRPr="006D4AFE" w14:paraId="321E22F8" w14:textId="77777777" w:rsidTr="00677AAB">
        <w:tblPrEx>
          <w:tblCellMar>
            <w:top w:w="43" w:type="dxa"/>
            <w:bottom w:w="43" w:type="dxa"/>
            <w:right w:w="115" w:type="dxa"/>
          </w:tblCellMar>
        </w:tblPrEx>
        <w:tc>
          <w:tcPr>
            <w:tcW w:w="3553" w:type="dxa"/>
            <w:gridSpan w:val="2"/>
          </w:tcPr>
          <w:p w14:paraId="321E22F3" w14:textId="77777777" w:rsidR="00677AAB" w:rsidRPr="001C3393" w:rsidRDefault="00677AAB" w:rsidP="00867427">
            <w:r w:rsidRPr="001C3393">
              <w:t>Township of Russell</w:t>
            </w:r>
          </w:p>
        </w:tc>
        <w:tc>
          <w:tcPr>
            <w:tcW w:w="1194" w:type="dxa"/>
          </w:tcPr>
          <w:p w14:paraId="321E22F4" w14:textId="77777777" w:rsidR="00677AAB" w:rsidRPr="001C3393" w:rsidRDefault="00677AAB" w:rsidP="00677AAB">
            <w:pPr>
              <w:jc w:val="right"/>
            </w:pPr>
            <w:r w:rsidRPr="001C3393">
              <w:t>13,883</w:t>
            </w:r>
          </w:p>
        </w:tc>
        <w:tc>
          <w:tcPr>
            <w:tcW w:w="1567" w:type="dxa"/>
          </w:tcPr>
          <w:p w14:paraId="321E22F5" w14:textId="77777777" w:rsidR="00677AAB" w:rsidRPr="001C3393" w:rsidRDefault="00677AAB" w:rsidP="00677AAB">
            <w:pPr>
              <w:jc w:val="right"/>
            </w:pPr>
            <w:r w:rsidRPr="001C3393">
              <w:t>100%</w:t>
            </w:r>
          </w:p>
        </w:tc>
        <w:tc>
          <w:tcPr>
            <w:tcW w:w="1569" w:type="dxa"/>
          </w:tcPr>
          <w:p w14:paraId="321E22F6" w14:textId="77777777" w:rsidR="00677AAB" w:rsidRPr="001C3393" w:rsidRDefault="00677AAB" w:rsidP="00677AAB">
            <w:pPr>
              <w:jc w:val="right"/>
            </w:pPr>
            <w:r w:rsidRPr="001C3393">
              <w:t>13,883</w:t>
            </w:r>
          </w:p>
        </w:tc>
        <w:tc>
          <w:tcPr>
            <w:tcW w:w="1563" w:type="dxa"/>
          </w:tcPr>
          <w:p w14:paraId="321E22F7" w14:textId="77777777" w:rsidR="00677AAB" w:rsidRPr="001C3393" w:rsidRDefault="00677AAB" w:rsidP="00677AAB">
            <w:pPr>
              <w:jc w:val="right"/>
            </w:pPr>
            <w:r w:rsidRPr="001C3393">
              <w:t>8%</w:t>
            </w:r>
          </w:p>
        </w:tc>
      </w:tr>
      <w:tr w:rsidR="00677AAB" w14:paraId="321E22FE" w14:textId="77777777" w:rsidTr="00677AAB">
        <w:tblPrEx>
          <w:tblCellMar>
            <w:top w:w="43" w:type="dxa"/>
            <w:bottom w:w="43" w:type="dxa"/>
            <w:right w:w="115" w:type="dxa"/>
          </w:tblCellMar>
        </w:tblPrEx>
        <w:tc>
          <w:tcPr>
            <w:tcW w:w="3553" w:type="dxa"/>
            <w:gridSpan w:val="2"/>
            <w:tcBorders>
              <w:bottom w:val="single" w:sz="4" w:space="0" w:color="000000" w:themeColor="text1"/>
            </w:tcBorders>
          </w:tcPr>
          <w:p w14:paraId="321E22F9" w14:textId="77777777" w:rsidR="00677AAB" w:rsidRPr="001C3393" w:rsidRDefault="00677AAB" w:rsidP="00867427">
            <w:r w:rsidRPr="001C3393">
              <w:t>Township of South Dundas</w:t>
            </w:r>
          </w:p>
        </w:tc>
        <w:tc>
          <w:tcPr>
            <w:tcW w:w="1194" w:type="dxa"/>
            <w:tcBorders>
              <w:bottom w:val="single" w:sz="4" w:space="0" w:color="000000" w:themeColor="text1"/>
            </w:tcBorders>
          </w:tcPr>
          <w:p w14:paraId="321E22FA" w14:textId="77777777" w:rsidR="00677AAB" w:rsidRPr="001C3393" w:rsidRDefault="00677AAB" w:rsidP="00677AAB">
            <w:pPr>
              <w:jc w:val="right"/>
            </w:pPr>
            <w:r w:rsidRPr="001C3393">
              <w:t>10,535</w:t>
            </w:r>
          </w:p>
        </w:tc>
        <w:tc>
          <w:tcPr>
            <w:tcW w:w="1567" w:type="dxa"/>
            <w:tcBorders>
              <w:bottom w:val="single" w:sz="4" w:space="0" w:color="000000" w:themeColor="text1"/>
            </w:tcBorders>
          </w:tcPr>
          <w:p w14:paraId="321E22FB" w14:textId="77777777" w:rsidR="00677AAB" w:rsidRPr="001C3393" w:rsidRDefault="00677AAB" w:rsidP="00677AAB">
            <w:pPr>
              <w:jc w:val="right"/>
            </w:pPr>
            <w:r w:rsidRPr="001C3393">
              <w:t>94%</w:t>
            </w:r>
          </w:p>
        </w:tc>
        <w:tc>
          <w:tcPr>
            <w:tcW w:w="1569" w:type="dxa"/>
            <w:tcBorders>
              <w:bottom w:val="single" w:sz="4" w:space="0" w:color="000000" w:themeColor="text1"/>
            </w:tcBorders>
          </w:tcPr>
          <w:p w14:paraId="321E22FC" w14:textId="77777777" w:rsidR="00677AAB" w:rsidRPr="001C3393" w:rsidRDefault="00677AAB" w:rsidP="00677AAB">
            <w:pPr>
              <w:jc w:val="right"/>
            </w:pPr>
            <w:r w:rsidRPr="001C3393">
              <w:t>9,903</w:t>
            </w:r>
          </w:p>
        </w:tc>
        <w:tc>
          <w:tcPr>
            <w:tcW w:w="1563" w:type="dxa"/>
            <w:tcBorders>
              <w:bottom w:val="single" w:sz="4" w:space="0" w:color="000000" w:themeColor="text1"/>
            </w:tcBorders>
          </w:tcPr>
          <w:p w14:paraId="321E22FD" w14:textId="77777777" w:rsidR="00677AAB" w:rsidRPr="001C3393" w:rsidRDefault="00677AAB" w:rsidP="00677AAB">
            <w:pPr>
              <w:jc w:val="right"/>
            </w:pPr>
            <w:r w:rsidRPr="001C3393">
              <w:t>6%</w:t>
            </w:r>
          </w:p>
        </w:tc>
      </w:tr>
      <w:tr w:rsidR="00677AAB" w14:paraId="321E2304" w14:textId="77777777" w:rsidTr="00677AAB">
        <w:tblPrEx>
          <w:tblCellMar>
            <w:top w:w="43" w:type="dxa"/>
            <w:bottom w:w="43" w:type="dxa"/>
            <w:right w:w="115" w:type="dxa"/>
          </w:tblCellMar>
        </w:tblPrEx>
        <w:tc>
          <w:tcPr>
            <w:tcW w:w="3553" w:type="dxa"/>
            <w:gridSpan w:val="2"/>
            <w:tcBorders>
              <w:bottom w:val="single" w:sz="4" w:space="0" w:color="000000" w:themeColor="text1"/>
            </w:tcBorders>
          </w:tcPr>
          <w:p w14:paraId="321E22FF" w14:textId="77777777" w:rsidR="00677AAB" w:rsidRPr="001C3393" w:rsidRDefault="00677AAB" w:rsidP="00867427">
            <w:r w:rsidRPr="001C3393">
              <w:t>Township of South Stormont</w:t>
            </w:r>
          </w:p>
        </w:tc>
        <w:tc>
          <w:tcPr>
            <w:tcW w:w="1194" w:type="dxa"/>
            <w:tcBorders>
              <w:bottom w:val="single" w:sz="4" w:space="0" w:color="000000" w:themeColor="text1"/>
            </w:tcBorders>
          </w:tcPr>
          <w:p w14:paraId="321E2300" w14:textId="77777777" w:rsidR="00677AAB" w:rsidRPr="001C3393" w:rsidRDefault="00677AAB" w:rsidP="00677AAB">
            <w:pPr>
              <w:jc w:val="right"/>
            </w:pPr>
            <w:r w:rsidRPr="001C3393">
              <w:t>12,520</w:t>
            </w:r>
          </w:p>
        </w:tc>
        <w:tc>
          <w:tcPr>
            <w:tcW w:w="1567" w:type="dxa"/>
            <w:tcBorders>
              <w:bottom w:val="single" w:sz="4" w:space="0" w:color="000000" w:themeColor="text1"/>
            </w:tcBorders>
          </w:tcPr>
          <w:p w14:paraId="321E2301" w14:textId="77777777" w:rsidR="00677AAB" w:rsidRPr="001C3393" w:rsidRDefault="00677AAB" w:rsidP="00677AAB">
            <w:pPr>
              <w:jc w:val="right"/>
            </w:pPr>
            <w:r w:rsidRPr="001C3393">
              <w:t>11%</w:t>
            </w:r>
          </w:p>
        </w:tc>
        <w:tc>
          <w:tcPr>
            <w:tcW w:w="1569" w:type="dxa"/>
            <w:tcBorders>
              <w:bottom w:val="single" w:sz="4" w:space="0" w:color="000000" w:themeColor="text1"/>
            </w:tcBorders>
          </w:tcPr>
          <w:p w14:paraId="321E2302" w14:textId="77777777" w:rsidR="00677AAB" w:rsidRPr="001C3393" w:rsidRDefault="00677AAB" w:rsidP="00677AAB">
            <w:pPr>
              <w:jc w:val="right"/>
            </w:pPr>
            <w:r w:rsidRPr="001C3393">
              <w:t>1,377</w:t>
            </w:r>
          </w:p>
        </w:tc>
        <w:tc>
          <w:tcPr>
            <w:tcW w:w="1563" w:type="dxa"/>
            <w:tcBorders>
              <w:bottom w:val="single" w:sz="4" w:space="0" w:color="000000" w:themeColor="text1"/>
            </w:tcBorders>
          </w:tcPr>
          <w:p w14:paraId="321E2303" w14:textId="77777777" w:rsidR="00677AAB" w:rsidRPr="001C3393" w:rsidRDefault="00677AAB" w:rsidP="00677AAB">
            <w:pPr>
              <w:jc w:val="right"/>
            </w:pPr>
            <w:r w:rsidRPr="001C3393">
              <w:t>1%</w:t>
            </w:r>
          </w:p>
        </w:tc>
      </w:tr>
      <w:tr w:rsidR="00677AAB" w14:paraId="321E230A" w14:textId="77777777" w:rsidTr="00677AAB">
        <w:tblPrEx>
          <w:tblCellMar>
            <w:top w:w="43" w:type="dxa"/>
            <w:bottom w:w="43" w:type="dxa"/>
            <w:right w:w="115" w:type="dxa"/>
          </w:tblCellMar>
        </w:tblPrEx>
        <w:tc>
          <w:tcPr>
            <w:tcW w:w="3553" w:type="dxa"/>
            <w:gridSpan w:val="2"/>
            <w:tcBorders>
              <w:bottom w:val="single" w:sz="4" w:space="0" w:color="000000" w:themeColor="text1"/>
            </w:tcBorders>
          </w:tcPr>
          <w:p w14:paraId="321E2305" w14:textId="77777777" w:rsidR="00677AAB" w:rsidRPr="001C3393" w:rsidRDefault="00677AAB" w:rsidP="00867427">
            <w:r w:rsidRPr="001C3393">
              <w:t>Municipality of The Nation</w:t>
            </w:r>
          </w:p>
        </w:tc>
        <w:tc>
          <w:tcPr>
            <w:tcW w:w="1194" w:type="dxa"/>
            <w:tcBorders>
              <w:bottom w:val="single" w:sz="4" w:space="0" w:color="000000" w:themeColor="text1"/>
            </w:tcBorders>
          </w:tcPr>
          <w:p w14:paraId="321E2306" w14:textId="77777777" w:rsidR="00677AAB" w:rsidRPr="001C3393" w:rsidRDefault="00677AAB" w:rsidP="00677AAB">
            <w:pPr>
              <w:jc w:val="right"/>
            </w:pPr>
            <w:r w:rsidRPr="001C3393">
              <w:t>10,643</w:t>
            </w:r>
          </w:p>
        </w:tc>
        <w:tc>
          <w:tcPr>
            <w:tcW w:w="1567" w:type="dxa"/>
            <w:tcBorders>
              <w:bottom w:val="single" w:sz="4" w:space="0" w:color="000000" w:themeColor="text1"/>
            </w:tcBorders>
          </w:tcPr>
          <w:p w14:paraId="321E2307" w14:textId="77777777" w:rsidR="00677AAB" w:rsidRPr="001C3393" w:rsidRDefault="00677AAB" w:rsidP="00677AAB">
            <w:pPr>
              <w:jc w:val="right"/>
            </w:pPr>
            <w:r w:rsidRPr="001C3393">
              <w:t>100%</w:t>
            </w:r>
          </w:p>
        </w:tc>
        <w:tc>
          <w:tcPr>
            <w:tcW w:w="1569" w:type="dxa"/>
            <w:tcBorders>
              <w:bottom w:val="single" w:sz="4" w:space="0" w:color="000000" w:themeColor="text1"/>
            </w:tcBorders>
          </w:tcPr>
          <w:p w14:paraId="321E2308" w14:textId="77777777" w:rsidR="00677AAB" w:rsidRPr="001C3393" w:rsidRDefault="00677AAB" w:rsidP="00677AAB">
            <w:pPr>
              <w:jc w:val="right"/>
            </w:pPr>
            <w:r w:rsidRPr="001C3393">
              <w:t>10,643</w:t>
            </w:r>
          </w:p>
        </w:tc>
        <w:tc>
          <w:tcPr>
            <w:tcW w:w="1563" w:type="dxa"/>
            <w:tcBorders>
              <w:bottom w:val="single" w:sz="4" w:space="0" w:color="000000" w:themeColor="text1"/>
            </w:tcBorders>
          </w:tcPr>
          <w:p w14:paraId="321E2309" w14:textId="77777777" w:rsidR="00677AAB" w:rsidRDefault="00677AAB" w:rsidP="00677AAB">
            <w:pPr>
              <w:jc w:val="right"/>
            </w:pPr>
            <w:r w:rsidRPr="001C3393">
              <w:t>6%</w:t>
            </w:r>
          </w:p>
        </w:tc>
      </w:tr>
      <w:tr w:rsidR="009A5CE9" w:rsidRPr="00A45B34" w14:paraId="321E2310" w14:textId="77777777" w:rsidTr="00677AAB">
        <w:tblPrEx>
          <w:tblCellMar>
            <w:top w:w="43" w:type="dxa"/>
            <w:bottom w:w="43" w:type="dxa"/>
            <w:right w:w="115" w:type="dxa"/>
          </w:tblCellMar>
        </w:tblPrEx>
        <w:tc>
          <w:tcPr>
            <w:tcW w:w="3553" w:type="dxa"/>
            <w:gridSpan w:val="2"/>
            <w:tcBorders>
              <w:bottom w:val="single" w:sz="4" w:space="0" w:color="000000" w:themeColor="text1"/>
            </w:tcBorders>
            <w:shd w:val="pct20" w:color="auto" w:fill="auto"/>
          </w:tcPr>
          <w:p w14:paraId="321E230B" w14:textId="77777777" w:rsidR="009A5CE9" w:rsidRPr="00A45B34" w:rsidRDefault="009A5CE9" w:rsidP="00E54B56">
            <w:pPr>
              <w:rPr>
                <w:b/>
              </w:rPr>
            </w:pPr>
            <w:r w:rsidRPr="00A45B34">
              <w:rPr>
                <w:b/>
              </w:rPr>
              <w:t>Totals</w:t>
            </w:r>
          </w:p>
        </w:tc>
        <w:tc>
          <w:tcPr>
            <w:tcW w:w="1194" w:type="dxa"/>
            <w:tcBorders>
              <w:bottom w:val="single" w:sz="4" w:space="0" w:color="000000" w:themeColor="text1"/>
            </w:tcBorders>
            <w:shd w:val="pct20" w:color="auto" w:fill="auto"/>
          </w:tcPr>
          <w:p w14:paraId="321E230C" w14:textId="77777777" w:rsidR="009A5CE9" w:rsidRPr="00EB7794" w:rsidRDefault="00E24611" w:rsidP="00677AAB">
            <w:pPr>
              <w:jc w:val="right"/>
              <w:rPr>
                <w:b/>
              </w:rPr>
            </w:pPr>
            <w:r>
              <w:rPr>
                <w:b/>
              </w:rPr>
              <w:t>986,645</w:t>
            </w:r>
          </w:p>
        </w:tc>
        <w:tc>
          <w:tcPr>
            <w:tcW w:w="1567" w:type="dxa"/>
            <w:tcBorders>
              <w:bottom w:val="single" w:sz="4" w:space="0" w:color="000000" w:themeColor="text1"/>
            </w:tcBorders>
            <w:shd w:val="pct20" w:color="auto" w:fill="auto"/>
          </w:tcPr>
          <w:p w14:paraId="321E230D" w14:textId="77777777" w:rsidR="009A5CE9" w:rsidRPr="00A45B34" w:rsidRDefault="009A5CE9" w:rsidP="00677AAB">
            <w:pPr>
              <w:jc w:val="right"/>
              <w:rPr>
                <w:b/>
              </w:rPr>
            </w:pPr>
            <w:r>
              <w:rPr>
                <w:b/>
              </w:rPr>
              <w:t>n.a.</w:t>
            </w:r>
          </w:p>
        </w:tc>
        <w:tc>
          <w:tcPr>
            <w:tcW w:w="1569" w:type="dxa"/>
            <w:tcBorders>
              <w:bottom w:val="single" w:sz="4" w:space="0" w:color="000000" w:themeColor="text1"/>
            </w:tcBorders>
            <w:shd w:val="pct20" w:color="auto" w:fill="auto"/>
          </w:tcPr>
          <w:p w14:paraId="321E230E" w14:textId="77777777" w:rsidR="009A5CE9" w:rsidRPr="00032BF1" w:rsidRDefault="003F2419" w:rsidP="00E24611">
            <w:pPr>
              <w:jc w:val="right"/>
              <w:rPr>
                <w:b/>
              </w:rPr>
            </w:pPr>
            <w:r>
              <w:rPr>
                <w:b/>
              </w:rPr>
              <w:fldChar w:fldCharType="begin"/>
            </w:r>
            <w:r w:rsidR="00E24611">
              <w:rPr>
                <w:b/>
              </w:rPr>
              <w:instrText xml:space="preserve"> =SUM(ABOVE) \# "#,##0" </w:instrText>
            </w:r>
            <w:r>
              <w:rPr>
                <w:b/>
              </w:rPr>
              <w:fldChar w:fldCharType="separate"/>
            </w:r>
            <w:r w:rsidR="003F20CF">
              <w:rPr>
                <w:b/>
                <w:noProof/>
              </w:rPr>
              <w:t>176,881</w:t>
            </w:r>
            <w:r>
              <w:rPr>
                <w:b/>
              </w:rPr>
              <w:fldChar w:fldCharType="end"/>
            </w:r>
          </w:p>
        </w:tc>
        <w:tc>
          <w:tcPr>
            <w:tcW w:w="1563" w:type="dxa"/>
            <w:tcBorders>
              <w:bottom w:val="single" w:sz="4" w:space="0" w:color="000000" w:themeColor="text1"/>
            </w:tcBorders>
            <w:shd w:val="pct20" w:color="auto" w:fill="auto"/>
          </w:tcPr>
          <w:p w14:paraId="321E230F" w14:textId="77777777" w:rsidR="009A5CE9" w:rsidRPr="00A45B34" w:rsidRDefault="009A5CE9" w:rsidP="00677AAB">
            <w:pPr>
              <w:jc w:val="right"/>
              <w:rPr>
                <w:b/>
              </w:rPr>
            </w:pPr>
            <w:r>
              <w:rPr>
                <w:b/>
              </w:rPr>
              <w:t>100%</w:t>
            </w:r>
          </w:p>
        </w:tc>
      </w:tr>
      <w:tr w:rsidR="00677AAB" w:rsidRPr="00A45B34" w14:paraId="321E2313" w14:textId="77777777" w:rsidTr="00677AAB">
        <w:tblPrEx>
          <w:tblCellMar>
            <w:top w:w="43" w:type="dxa"/>
            <w:bottom w:w="43" w:type="dxa"/>
            <w:right w:w="115" w:type="dxa"/>
          </w:tblCellMar>
        </w:tblPrEx>
        <w:tc>
          <w:tcPr>
            <w:tcW w:w="763" w:type="dxa"/>
            <w:tcBorders>
              <w:left w:val="nil"/>
              <w:bottom w:val="nil"/>
              <w:right w:val="nil"/>
            </w:tcBorders>
          </w:tcPr>
          <w:p w14:paraId="321E2311" w14:textId="77777777" w:rsidR="00677AAB" w:rsidRPr="00677AAB" w:rsidRDefault="00677AAB" w:rsidP="00677AAB">
            <w:pPr>
              <w:rPr>
                <w:b/>
                <w:sz w:val="18"/>
                <w:szCs w:val="18"/>
              </w:rPr>
            </w:pPr>
            <w:r w:rsidRPr="00677AAB">
              <w:rPr>
                <w:b/>
                <w:sz w:val="18"/>
                <w:szCs w:val="18"/>
              </w:rPr>
              <w:t>Notes</w:t>
            </w:r>
            <w:r>
              <w:rPr>
                <w:b/>
                <w:sz w:val="18"/>
                <w:szCs w:val="18"/>
              </w:rPr>
              <w:t>:</w:t>
            </w:r>
          </w:p>
        </w:tc>
        <w:tc>
          <w:tcPr>
            <w:tcW w:w="8683" w:type="dxa"/>
            <w:gridSpan w:val="5"/>
            <w:tcBorders>
              <w:left w:val="nil"/>
              <w:bottom w:val="nil"/>
              <w:right w:val="nil"/>
            </w:tcBorders>
          </w:tcPr>
          <w:p w14:paraId="321E2312" w14:textId="77777777" w:rsidR="00677AAB" w:rsidRPr="00677AAB" w:rsidRDefault="00677AAB" w:rsidP="00677AAB">
            <w:pPr>
              <w:rPr>
                <w:b/>
                <w:sz w:val="18"/>
                <w:szCs w:val="18"/>
              </w:rPr>
            </w:pPr>
            <w:r w:rsidRPr="00677AAB">
              <w:rPr>
                <w:sz w:val="18"/>
                <w:szCs w:val="18"/>
              </w:rPr>
              <w:t>1) Population estimates for the City of Ottawa based on Ward population within SPA boundary as such: 70% of Ward 19 (Cumberland @ 33,405), 17% of Ward 10 (Gloucester-South Gate @ 44,380) and 80% of Ward 20 (Osgoode @ 22,695).</w:t>
            </w:r>
          </w:p>
        </w:tc>
      </w:tr>
    </w:tbl>
    <w:p w14:paraId="321E2314" w14:textId="6CA8EF1D" w:rsidR="009A5CE9" w:rsidRDefault="009A5CE9" w:rsidP="009A5CE9">
      <w:pPr>
        <w:pStyle w:val="Caption"/>
        <w:keepNext/>
      </w:pPr>
      <w:bookmarkStart w:id="669" w:name="_Ref263085923"/>
      <w:bookmarkStart w:id="670" w:name="_Ref257021508"/>
      <w:bookmarkStart w:id="671" w:name="_Toc461182093"/>
      <w:r>
        <w:t xml:space="preserve">Figure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7</w:t>
      </w:r>
      <w:r w:rsidR="003F2419">
        <w:fldChar w:fldCharType="end"/>
      </w:r>
      <w:bookmarkEnd w:id="669"/>
      <w:r>
        <w:t xml:space="preserve">: Population of the </w:t>
      </w:r>
      <w:r w:rsidR="00A40F21">
        <w:t>S</w:t>
      </w:r>
      <w:r>
        <w:t xml:space="preserve">ource </w:t>
      </w:r>
      <w:r w:rsidR="00A40F21">
        <w:t>P</w:t>
      </w:r>
      <w:r>
        <w:t xml:space="preserve">rotection </w:t>
      </w:r>
      <w:r w:rsidR="00A40F21">
        <w:t>A</w:t>
      </w:r>
      <w:r>
        <w:t xml:space="preserve">rea by </w:t>
      </w:r>
      <w:r w:rsidR="00A40F21">
        <w:t>M</w:t>
      </w:r>
      <w:r>
        <w:t>unicipality</w:t>
      </w:r>
      <w:bookmarkEnd w:id="670"/>
      <w:bookmarkEnd w:id="671"/>
    </w:p>
    <w:p w14:paraId="321E2315" w14:textId="77777777" w:rsidR="009A5CE9" w:rsidRDefault="00677AAB" w:rsidP="009A5CE9">
      <w:r w:rsidRPr="00677AAB">
        <w:rPr>
          <w:noProof/>
          <w:lang w:val="en-CA" w:eastAsia="en-CA"/>
        </w:rPr>
        <w:drawing>
          <wp:inline distT="0" distB="0" distL="0" distR="0" wp14:anchorId="321E8FC4" wp14:editId="321E8FC5">
            <wp:extent cx="5943600" cy="3200400"/>
            <wp:effectExtent l="19050" t="0" r="19050" b="0"/>
            <wp:docPr id="6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21E2316" w14:textId="77777777" w:rsidR="009A5CE9" w:rsidRDefault="009A5CE9" w:rsidP="009A5CE9">
      <w:pPr>
        <w:pStyle w:val="Heading4"/>
        <w:keepLines w:val="0"/>
        <w:tabs>
          <w:tab w:val="num" w:pos="864"/>
        </w:tabs>
        <w:spacing w:before="240" w:after="60" w:line="240" w:lineRule="auto"/>
      </w:pPr>
      <w:r>
        <w:t>Growth</w:t>
      </w:r>
    </w:p>
    <w:p w14:paraId="321E2317" w14:textId="77777777" w:rsidR="009A5CE9" w:rsidRDefault="009A5CE9" w:rsidP="009A5CE9">
      <w:r>
        <w:t xml:space="preserve">The Official Plans for the municipalities within the </w:t>
      </w:r>
      <w:r w:rsidR="00C74065">
        <w:t>Source Protection Area</w:t>
      </w:r>
      <w:r>
        <w:t xml:space="preserve"> provide insight into growth expectations and planning implications as such: </w:t>
      </w:r>
    </w:p>
    <w:p w14:paraId="321E2318" w14:textId="77777777" w:rsidR="009A5CE9" w:rsidRDefault="00D04C93" w:rsidP="009A5CE9">
      <w:pPr>
        <w:pStyle w:val="Heading5"/>
      </w:pPr>
      <w:r>
        <w:t>City of Ottawa</w:t>
      </w:r>
    </w:p>
    <w:p w14:paraId="321E2319" w14:textId="77777777" w:rsidR="009A5CE9" w:rsidRDefault="00D04C93" w:rsidP="009A5CE9">
      <w:r w:rsidRPr="00D04C93">
        <w:t>Over the next 20 years, the City’s population will push past the one million mark and possibly reach 1.2 million. This level of growth will open new opportunities for the city and its residents, but will also bring enormous change and new challenges.</w:t>
      </w:r>
    </w:p>
    <w:p w14:paraId="321E231A" w14:textId="77777777" w:rsidR="009A5CE9" w:rsidRPr="00A056E6" w:rsidRDefault="009A5CE9" w:rsidP="009A5CE9">
      <w:pPr>
        <w:pStyle w:val="Heading5"/>
      </w:pPr>
      <w:r w:rsidRPr="00A056E6">
        <w:t>United Counties of S</w:t>
      </w:r>
      <w:r>
        <w:t>tormont, Dundas and Glengarry</w:t>
      </w:r>
    </w:p>
    <w:p w14:paraId="321E231B" w14:textId="77777777" w:rsidR="009A5CE9" w:rsidRDefault="009A5CE9" w:rsidP="009A5CE9">
      <w:r w:rsidRPr="00A056E6">
        <w:t>The population grew by 15.7% between 1986 and 2000. This contrasted a provincial growth rate of 24.9%. The fastest growing areas were those bordering the St. Lawrence and those within the commuter shed of Ottawa and Montreal. With a projected employment decline in the manufacturing and agricultural economic sectors across Canada and in the County, population growth will be dependent on job growth in other economic sectors such as tourism, adult community development (retirement-based development) and high technology.</w:t>
      </w:r>
    </w:p>
    <w:p w14:paraId="321E231C" w14:textId="77777777" w:rsidR="009A5CE9" w:rsidRDefault="009A5CE9" w:rsidP="009A5CE9">
      <w:r>
        <w:t>The Official Plan is to optimize the use of existing residential land and to focus development in urban settlements as a first priority. Rural settlement will be permitted where it can take advantage of existing public services and infrastructure where it does not conflict with stewardship of renewable and non-renewable resources including water resources.</w:t>
      </w:r>
    </w:p>
    <w:p w14:paraId="321E231D" w14:textId="77777777" w:rsidR="009A5CE9" w:rsidRPr="00BD6C40" w:rsidRDefault="009A5CE9" w:rsidP="009A5CE9">
      <w:pPr>
        <w:pStyle w:val="Heading5"/>
      </w:pPr>
      <w:r w:rsidRPr="00BD6C40">
        <w:t>United Counties of Prescott and Russell</w:t>
      </w:r>
    </w:p>
    <w:p w14:paraId="321E231E" w14:textId="77777777" w:rsidR="009A5CE9" w:rsidRDefault="009A5CE9" w:rsidP="009A5CE9">
      <w:r>
        <w:t xml:space="preserve">The United Counties of Prescott and Russell have experienced tremendous growth over the last three decades. Rapid growth often results in social, political, economic and environmental pressures that can threaten the very qualities that attracted so many to settle in this region. Indeed Prescott and Russell must resolve many growth related problems such as water and sewer service restrictions, landfill capacity, environmental impacts and development pressure on our resource areas. </w:t>
      </w:r>
    </w:p>
    <w:p w14:paraId="321E231F" w14:textId="77777777" w:rsidR="009A5CE9" w:rsidRDefault="009A5CE9" w:rsidP="009A5CE9">
      <w:r>
        <w:t>The Official Plan is to guide 70% or more of population growth to the Urban Policy Area and the Community Policy Area and 30% or less to the Rural Policy Area.</w:t>
      </w:r>
    </w:p>
    <w:p w14:paraId="321E2320" w14:textId="77777777" w:rsidR="00D04C93" w:rsidRDefault="00D04C93" w:rsidP="00D04C93">
      <w:pPr>
        <w:pStyle w:val="Heading5"/>
      </w:pPr>
      <w:r>
        <w:t>Township of Edwardsburgh/Cardinal</w:t>
      </w:r>
    </w:p>
    <w:p w14:paraId="321E2321" w14:textId="77777777" w:rsidR="00D04C93" w:rsidRDefault="00D04C93" w:rsidP="00D04C93">
      <w:r>
        <w:t>The Official Plan recognizes today’s changing requirements and opportunities for growth. New business openings and the expansion of existing businesses are occurring in the expanded Industrial Park and in the communities of Johnstown, Spencerville and Cardinal where there are subdivision lots available for building. The Port of Prescott, owned and operated as a division of the Township of Edwardsburgh/Cardinal, is a major resource for continued growth.</w:t>
      </w:r>
    </w:p>
    <w:p w14:paraId="321E2322" w14:textId="77777777" w:rsidR="00D04C93" w:rsidRDefault="00D04C93" w:rsidP="00D04C93">
      <w:pPr>
        <w:pStyle w:val="Heading5"/>
      </w:pPr>
      <w:r>
        <w:t>Town of Hawkesbury</w:t>
      </w:r>
    </w:p>
    <w:p w14:paraId="321E2323" w14:textId="77777777" w:rsidR="00D04C93" w:rsidRDefault="00D04C93" w:rsidP="00D04C93">
      <w:r>
        <w:t>The Town has experienced modest growth over the past 10 years or more. Growth has occurred in a controlled and planned manner as new development resulted in extensions of existing residential neighborhoods. The Official Plan is designed to encourage and manage continued modest growth which will result in a forecasted population of approximately 12,600 (low growth scenario) to 13,800 (high growth scenario) by the year 2029. It is the general intent of the Official Plan to continue logical extensions of the Town’s development areas and to encourage redevelopment and infill wherever possible.</w:t>
      </w:r>
    </w:p>
    <w:p w14:paraId="321E2324" w14:textId="77777777" w:rsidR="00D04C93" w:rsidRDefault="00D04C93" w:rsidP="00D04C93">
      <w:pPr>
        <w:pStyle w:val="Heading5"/>
      </w:pPr>
      <w:r>
        <w:t>Town of Prescott</w:t>
      </w:r>
    </w:p>
    <w:p w14:paraId="321E2325" w14:textId="77777777" w:rsidR="00D04C93" w:rsidRDefault="00D04C93" w:rsidP="00D04C93">
      <w:r>
        <w:t>The population of Prescott is in decline. A number of factors are associated with this decline, including an aging population, out-migration of young people, lack of significant immigration, and a general reduction in the size of families. Since 1991, Prescott has experienced a net population decrease of 283 people, or about 6.3 percent. It is estimated that the decline in population will level off in the next decade before increasing very slightly.</w:t>
      </w:r>
    </w:p>
    <w:p w14:paraId="321E2326" w14:textId="77777777" w:rsidR="00546611" w:rsidRDefault="00D04C93" w:rsidP="003E622F">
      <w:pPr>
        <w:pStyle w:val="Heading5"/>
      </w:pPr>
      <w:r>
        <w:t xml:space="preserve">Municipality of </w:t>
      </w:r>
      <w:r w:rsidR="00546611">
        <w:t>North Grenville</w:t>
      </w:r>
    </w:p>
    <w:p w14:paraId="321E2327" w14:textId="77777777" w:rsidR="00546611" w:rsidRDefault="00546611" w:rsidP="00546611">
      <w:r>
        <w:t xml:space="preserve">The impact of Highway 416 and the expanding population of the City of Ottawa will be felt in the Municipality. </w:t>
      </w:r>
      <w:r w:rsidR="002C1FDA">
        <w:t>By 2028, t</w:t>
      </w:r>
      <w:r>
        <w:t>he popula</w:t>
      </w:r>
      <w:r w:rsidR="002C1FDA">
        <w:t>tion will likely increase by 12,</w:t>
      </w:r>
      <w:r>
        <w:t xml:space="preserve">901 </w:t>
      </w:r>
      <w:r w:rsidR="00182254">
        <w:t>to approximately 26,668</w:t>
      </w:r>
      <w:r w:rsidR="002C1FDA">
        <w:t>. This</w:t>
      </w:r>
      <w:r>
        <w:t xml:space="preserve"> growth rate exce</w:t>
      </w:r>
      <w:r w:rsidR="00182254">
        <w:t>ed</w:t>
      </w:r>
      <w:r>
        <w:t>s the Provincial average. As such, the planning horizon for this Plan is to the year 2028. The Municipality currently does not have the infrastructure in place to accommodate all of the anticipated growth. Efficient use of existing serviced land, the logical extension of services and sensitive infilling will accommodate a portion of the growth influx.</w:t>
      </w:r>
    </w:p>
    <w:p w14:paraId="321E2328" w14:textId="77777777" w:rsidR="00D24C89" w:rsidRDefault="00D24C89" w:rsidP="00D24C89">
      <w:pPr>
        <w:pStyle w:val="Heading2"/>
      </w:pPr>
      <w:bookmarkStart w:id="672" w:name="_Toc461181780"/>
      <w:r>
        <w:t>Interactions between Physical and Human Geography</w:t>
      </w:r>
      <w:bookmarkEnd w:id="672"/>
    </w:p>
    <w:p w14:paraId="321E2329" w14:textId="77777777" w:rsidR="00D24C89" w:rsidRDefault="00D24C89" w:rsidP="00D24C89">
      <w:r>
        <w:t xml:space="preserve">The Source Protection Region consists mainly of private land at approximately 95% of the total land </w:t>
      </w:r>
      <w:r w:rsidR="00C07938">
        <w:t>area. The</w:t>
      </w:r>
      <w:r>
        <w:t xml:space="preserve"> suburban and rural areas of the City of Ottawa account for approximately one quarter of the Source Protection Area population. It is the largest urban area, followed by the City of Clarence Rockland, accounting for approximately one eighth of the population. The remaining population is mostly rural settlement. Outside of the urban areas, similar to the Raisin Region Source Protection Area, the economy is rural based with agriculture being the main rural land use.</w:t>
      </w:r>
    </w:p>
    <w:p w14:paraId="321E232A" w14:textId="77777777" w:rsidR="00D24C89" w:rsidRDefault="00D24C89" w:rsidP="00D24C89">
      <w:r>
        <w:t>Urban municipalities within the Source Protection Region rely on a combination of municipal surface water and groundwater for drinking water. The majority of the Source Protection Region’s rural population relies on private wells to supply their drinking water.</w:t>
      </w:r>
    </w:p>
    <w:p w14:paraId="321E232B" w14:textId="77777777" w:rsidR="00062B2A" w:rsidRDefault="00062B2A" w:rsidP="00062B2A">
      <w:pPr>
        <w:pStyle w:val="Heading2"/>
      </w:pPr>
      <w:bookmarkStart w:id="673" w:name="_Ref266883895"/>
      <w:bookmarkStart w:id="674" w:name="_Ref266885274"/>
      <w:bookmarkStart w:id="675" w:name="_Toc461181781"/>
      <w:r>
        <w:t>Drinking Water Systems</w:t>
      </w:r>
      <w:bookmarkEnd w:id="673"/>
      <w:bookmarkEnd w:id="674"/>
      <w:bookmarkEnd w:id="675"/>
    </w:p>
    <w:p w14:paraId="321E232C" w14:textId="77777777" w:rsidR="00E54C99" w:rsidRDefault="00E54C99" w:rsidP="00E54C99">
      <w:r>
        <w:t>The Safe Drinking Water Act, 2002; through O. Reg. 170/03 defines eight classifications of drinking water systems:</w:t>
      </w:r>
    </w:p>
    <w:p w14:paraId="321E232D" w14:textId="77777777" w:rsidR="00E54C99" w:rsidRDefault="00E54C99" w:rsidP="00E67730">
      <w:pPr>
        <w:pStyle w:val="ListParagraph"/>
        <w:numPr>
          <w:ilvl w:val="0"/>
          <w:numId w:val="8"/>
        </w:numPr>
      </w:pPr>
      <w:r>
        <w:t xml:space="preserve">Large </w:t>
      </w:r>
      <w:r w:rsidR="00982494">
        <w:t>m</w:t>
      </w:r>
      <w:r>
        <w:t>unicipal residential system</w:t>
      </w:r>
      <w:r w:rsidR="003279FF">
        <w:t xml:space="preserve"> (LMRS)</w:t>
      </w:r>
    </w:p>
    <w:p w14:paraId="321E232E" w14:textId="77777777" w:rsidR="00E54C99" w:rsidRDefault="00E54C99" w:rsidP="00E67730">
      <w:pPr>
        <w:pStyle w:val="ListParagraph"/>
        <w:numPr>
          <w:ilvl w:val="0"/>
          <w:numId w:val="8"/>
        </w:numPr>
      </w:pPr>
      <w:r>
        <w:t>Small municipal residential system</w:t>
      </w:r>
      <w:r w:rsidR="003279FF">
        <w:t xml:space="preserve"> (SMRS)</w:t>
      </w:r>
    </w:p>
    <w:p w14:paraId="321E232F" w14:textId="77777777" w:rsidR="00E54C99" w:rsidRDefault="00E54C99" w:rsidP="00E67730">
      <w:pPr>
        <w:pStyle w:val="ListParagraph"/>
        <w:numPr>
          <w:ilvl w:val="0"/>
          <w:numId w:val="8"/>
        </w:numPr>
      </w:pPr>
      <w:r>
        <w:t>Large municipal non-residential system</w:t>
      </w:r>
      <w:r w:rsidR="003279FF">
        <w:t xml:space="preserve"> (LMNRS)</w:t>
      </w:r>
    </w:p>
    <w:p w14:paraId="321E2330" w14:textId="77777777" w:rsidR="00E54C99" w:rsidRDefault="00E54C99" w:rsidP="00E67730">
      <w:pPr>
        <w:pStyle w:val="ListParagraph"/>
        <w:numPr>
          <w:ilvl w:val="0"/>
          <w:numId w:val="8"/>
        </w:numPr>
      </w:pPr>
      <w:r>
        <w:t>Small municipal non-residential system</w:t>
      </w:r>
      <w:r w:rsidR="003279FF">
        <w:t xml:space="preserve"> (SMNRS)</w:t>
      </w:r>
    </w:p>
    <w:p w14:paraId="321E2331" w14:textId="77777777" w:rsidR="00E54C99" w:rsidRDefault="00E54C99" w:rsidP="00E67730">
      <w:pPr>
        <w:pStyle w:val="ListParagraph"/>
        <w:numPr>
          <w:ilvl w:val="0"/>
          <w:numId w:val="8"/>
        </w:numPr>
      </w:pPr>
      <w:r>
        <w:t>Non-municipal year-round residential system</w:t>
      </w:r>
      <w:r w:rsidR="003279FF">
        <w:t xml:space="preserve"> (NMY</w:t>
      </w:r>
      <w:r w:rsidR="00982494">
        <w:t>R</w:t>
      </w:r>
      <w:r w:rsidR="003279FF">
        <w:t>RS)</w:t>
      </w:r>
    </w:p>
    <w:p w14:paraId="321E2332" w14:textId="77777777" w:rsidR="00E54C99" w:rsidRDefault="00E54C99" w:rsidP="00E67730">
      <w:pPr>
        <w:pStyle w:val="ListParagraph"/>
        <w:numPr>
          <w:ilvl w:val="0"/>
          <w:numId w:val="8"/>
        </w:numPr>
      </w:pPr>
      <w:r>
        <w:t>Non-municipal seasonal residential system</w:t>
      </w:r>
      <w:r w:rsidR="003279FF">
        <w:t xml:space="preserve"> (NMSRS)</w:t>
      </w:r>
    </w:p>
    <w:p w14:paraId="321E2333" w14:textId="77777777" w:rsidR="00E54C99" w:rsidRDefault="00E54C99" w:rsidP="00E67730">
      <w:pPr>
        <w:pStyle w:val="ListParagraph"/>
        <w:numPr>
          <w:ilvl w:val="0"/>
          <w:numId w:val="8"/>
        </w:numPr>
      </w:pPr>
      <w:r>
        <w:t>Large non-municipal non-residential system</w:t>
      </w:r>
      <w:r w:rsidR="003279FF">
        <w:t xml:space="preserve"> (LNMNRS)</w:t>
      </w:r>
    </w:p>
    <w:p w14:paraId="321E2334" w14:textId="77777777" w:rsidR="00E54C99" w:rsidRDefault="00E54C99" w:rsidP="00E67730">
      <w:pPr>
        <w:pStyle w:val="ListParagraph"/>
        <w:numPr>
          <w:ilvl w:val="0"/>
          <w:numId w:val="8"/>
        </w:numPr>
      </w:pPr>
      <w:r>
        <w:t>Small non-municipal non-residential system</w:t>
      </w:r>
      <w:r w:rsidR="003279FF">
        <w:t xml:space="preserve"> (SNMNRS)</w:t>
      </w:r>
    </w:p>
    <w:p w14:paraId="321E2335" w14:textId="77777777" w:rsidR="00E54C99" w:rsidRDefault="003279FF" w:rsidP="00E54C99">
      <w:r>
        <w:t xml:space="preserve">In addition, O. Reg. 417/09 (amending O. Reg. 243/07) includes schools, private schools and day </w:t>
      </w:r>
      <w:r w:rsidR="00C07938">
        <w:t>nurseries. Drinking</w:t>
      </w:r>
      <w:r w:rsidR="002C397C">
        <w:t xml:space="preserve"> water systems within the </w:t>
      </w:r>
      <w:r w:rsidR="00182254">
        <w:t xml:space="preserve">South Nation </w:t>
      </w:r>
      <w:r w:rsidR="002C397C">
        <w:t xml:space="preserve">Source Protection Area which have been classified through the Safe Drinking Water Act are shown on </w:t>
      </w:r>
      <w:r w:rsidR="00E81A2F">
        <w:fldChar w:fldCharType="begin" w:fldLock="1"/>
      </w:r>
      <w:r w:rsidR="00E81A2F">
        <w:instrText xml:space="preserve"> REF _Ref264547405 \h  \* MERGEFORMAT </w:instrText>
      </w:r>
      <w:r w:rsidR="00E81A2F">
        <w:fldChar w:fldCharType="separate"/>
      </w:r>
      <w:r w:rsidR="00792304" w:rsidRPr="00792304">
        <w:rPr>
          <w:rStyle w:val="Emphasis"/>
        </w:rPr>
        <w:t>Map 2.16</w:t>
      </w:r>
      <w:r w:rsidR="00E81A2F">
        <w:fldChar w:fldCharType="end"/>
      </w:r>
      <w:r w:rsidR="004B487C">
        <w:t xml:space="preserve"> and cross-referenced in </w:t>
      </w:r>
      <w:r w:rsidR="00E81A2F">
        <w:fldChar w:fldCharType="begin" w:fldLock="1"/>
      </w:r>
      <w:r w:rsidR="00E81A2F">
        <w:instrText xml:space="preserve"> REF _Ref266796181 \h  \* MERGEFORMAT </w:instrText>
      </w:r>
      <w:r w:rsidR="00E81A2F">
        <w:fldChar w:fldCharType="separate"/>
      </w:r>
      <w:r w:rsidR="00792304" w:rsidRPr="00792304">
        <w:rPr>
          <w:rStyle w:val="Emphasis"/>
        </w:rPr>
        <w:t>Table 2.13</w:t>
      </w:r>
      <w:r w:rsidR="00E81A2F">
        <w:fldChar w:fldCharType="end"/>
      </w:r>
      <w:r w:rsidR="002C397C">
        <w:t xml:space="preserve">. </w:t>
      </w:r>
      <w:r w:rsidR="00564495">
        <w:t>System capacity, average taking rate and population served are listed where known.</w:t>
      </w:r>
    </w:p>
    <w:p w14:paraId="321E2336" w14:textId="6EA98A8C" w:rsidR="00505355" w:rsidRDefault="00982494" w:rsidP="00505355">
      <w:pPr>
        <w:pStyle w:val="Caption"/>
        <w:keepNext/>
      </w:pPr>
      <w:bookmarkStart w:id="676" w:name="_Ref266796181"/>
      <w:bookmarkStart w:id="677" w:name="_Toc461181839"/>
      <w:r>
        <w:t xml:space="preserve">Table </w:t>
      </w:r>
      <w:r w:rsidR="003F2419">
        <w:fldChar w:fldCharType="begin" w:fldLock="1"/>
      </w:r>
      <w:r w:rsidR="00577752">
        <w:instrText xml:space="preserve"> STYLEREF 1 \s </w:instrText>
      </w:r>
      <w:r w:rsidR="003F2419">
        <w:fldChar w:fldCharType="separate"/>
      </w:r>
      <w:r w:rsidR="00792304">
        <w:rPr>
          <w:noProof/>
        </w:rPr>
        <w:t>2</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13</w:t>
      </w:r>
      <w:r w:rsidR="003F2419">
        <w:fldChar w:fldCharType="end"/>
      </w:r>
      <w:bookmarkEnd w:id="676"/>
      <w:r>
        <w:t xml:space="preserve">: Drinking Water Systems, </w:t>
      </w:r>
      <w:r w:rsidR="00182254">
        <w:t>South Nation Source Protection Area</w:t>
      </w:r>
      <w:bookmarkStart w:id="678" w:name="_Ref263084905"/>
      <w:bookmarkStart w:id="679" w:name="_Ref255984935"/>
      <w:bookmarkStart w:id="680" w:name="_Toc267383086"/>
      <w:bookmarkStart w:id="681" w:name="_Toc270422798"/>
      <w:bookmarkEnd w:id="677"/>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0A0" w:firstRow="1" w:lastRow="0" w:firstColumn="1" w:lastColumn="0" w:noHBand="0" w:noVBand="0"/>
      </w:tblPr>
      <w:tblGrid>
        <w:gridCol w:w="673"/>
        <w:gridCol w:w="180"/>
        <w:gridCol w:w="990"/>
        <w:gridCol w:w="2520"/>
        <w:gridCol w:w="900"/>
        <w:gridCol w:w="810"/>
        <w:gridCol w:w="900"/>
        <w:gridCol w:w="810"/>
        <w:gridCol w:w="990"/>
        <w:gridCol w:w="720"/>
      </w:tblGrid>
      <w:tr w:rsidR="00505355" w:rsidRPr="004C5C8D" w14:paraId="321E2340" w14:textId="77777777" w:rsidTr="009B3952">
        <w:trPr>
          <w:cantSplit/>
          <w:tblHeader/>
        </w:trPr>
        <w:tc>
          <w:tcPr>
            <w:tcW w:w="853" w:type="dxa"/>
            <w:gridSpan w:val="2"/>
            <w:shd w:val="clear" w:color="auto" w:fill="D9D9D9"/>
            <w:vAlign w:val="center"/>
          </w:tcPr>
          <w:p w14:paraId="321E2337" w14:textId="77777777" w:rsidR="00505355" w:rsidRPr="004C5C8D" w:rsidRDefault="00505355" w:rsidP="009B3952">
            <w:pPr>
              <w:spacing w:beforeAutospacing="1" w:afterAutospacing="1"/>
              <w:rPr>
                <w:b/>
                <w:bCs/>
                <w:sz w:val="18"/>
                <w:szCs w:val="18"/>
              </w:rPr>
            </w:pPr>
            <w:r w:rsidRPr="004C5C8D">
              <w:rPr>
                <w:b/>
                <w:bCs/>
                <w:sz w:val="18"/>
                <w:szCs w:val="18"/>
              </w:rPr>
              <w:t xml:space="preserve">Map </w:t>
            </w:r>
            <w:r w:rsidRPr="004C5C8D">
              <w:rPr>
                <w:b/>
                <w:bCs/>
                <w:sz w:val="18"/>
                <w:szCs w:val="18"/>
              </w:rPr>
              <w:br/>
              <w:t>Id</w:t>
            </w:r>
          </w:p>
        </w:tc>
        <w:tc>
          <w:tcPr>
            <w:tcW w:w="990" w:type="dxa"/>
            <w:shd w:val="clear" w:color="auto" w:fill="D9D9D9"/>
            <w:vAlign w:val="center"/>
          </w:tcPr>
          <w:p w14:paraId="321E2338" w14:textId="77777777" w:rsidR="00505355" w:rsidRPr="004C5C8D" w:rsidRDefault="00505355" w:rsidP="009B3952">
            <w:pPr>
              <w:spacing w:beforeAutospacing="1" w:afterAutospacing="1"/>
              <w:rPr>
                <w:b/>
                <w:bCs/>
                <w:sz w:val="18"/>
                <w:szCs w:val="18"/>
              </w:rPr>
            </w:pPr>
            <w:r w:rsidRPr="004C5C8D">
              <w:rPr>
                <w:b/>
                <w:bCs/>
                <w:sz w:val="18"/>
                <w:szCs w:val="18"/>
              </w:rPr>
              <w:t xml:space="preserve">DWIS </w:t>
            </w:r>
            <w:r w:rsidRPr="004C5C8D">
              <w:rPr>
                <w:b/>
                <w:bCs/>
                <w:sz w:val="18"/>
                <w:szCs w:val="18"/>
              </w:rPr>
              <w:br/>
              <w:t>Number</w:t>
            </w:r>
          </w:p>
        </w:tc>
        <w:tc>
          <w:tcPr>
            <w:tcW w:w="2520" w:type="dxa"/>
            <w:shd w:val="clear" w:color="auto" w:fill="D9D9D9"/>
            <w:vAlign w:val="center"/>
          </w:tcPr>
          <w:p w14:paraId="321E2339" w14:textId="77777777" w:rsidR="00505355" w:rsidRPr="004C5C8D" w:rsidRDefault="00505355" w:rsidP="009B3952">
            <w:pPr>
              <w:spacing w:beforeAutospacing="1" w:afterAutospacing="1"/>
              <w:rPr>
                <w:b/>
                <w:bCs/>
                <w:sz w:val="18"/>
                <w:szCs w:val="18"/>
              </w:rPr>
            </w:pPr>
            <w:r w:rsidRPr="004C5C8D">
              <w:rPr>
                <w:b/>
                <w:bCs/>
                <w:sz w:val="18"/>
                <w:szCs w:val="18"/>
              </w:rPr>
              <w:t xml:space="preserve">Drinking Water </w:t>
            </w:r>
            <w:r w:rsidRPr="004C5C8D">
              <w:rPr>
                <w:b/>
                <w:bCs/>
                <w:sz w:val="18"/>
                <w:szCs w:val="18"/>
              </w:rPr>
              <w:br/>
              <w:t>System</w:t>
            </w:r>
          </w:p>
        </w:tc>
        <w:tc>
          <w:tcPr>
            <w:tcW w:w="900" w:type="dxa"/>
            <w:shd w:val="clear" w:color="auto" w:fill="D9D9D9"/>
            <w:vAlign w:val="center"/>
          </w:tcPr>
          <w:p w14:paraId="321E233A" w14:textId="77777777" w:rsidR="00505355" w:rsidRPr="004C5C8D" w:rsidRDefault="00505355" w:rsidP="009B3952">
            <w:pPr>
              <w:spacing w:beforeAutospacing="1" w:afterAutospacing="1"/>
              <w:rPr>
                <w:b/>
                <w:bCs/>
                <w:sz w:val="18"/>
                <w:szCs w:val="18"/>
              </w:rPr>
            </w:pPr>
            <w:r w:rsidRPr="004C5C8D">
              <w:rPr>
                <w:b/>
                <w:bCs/>
                <w:sz w:val="18"/>
                <w:szCs w:val="18"/>
              </w:rPr>
              <w:t>Class.’n</w:t>
            </w:r>
          </w:p>
        </w:tc>
        <w:tc>
          <w:tcPr>
            <w:tcW w:w="810" w:type="dxa"/>
            <w:shd w:val="clear" w:color="auto" w:fill="D9D9D9"/>
            <w:vAlign w:val="center"/>
          </w:tcPr>
          <w:p w14:paraId="321E233B" w14:textId="77777777" w:rsidR="00505355" w:rsidRPr="004C5C8D" w:rsidRDefault="00505355" w:rsidP="009B3952">
            <w:pPr>
              <w:spacing w:beforeAutospacing="1" w:afterAutospacing="1"/>
              <w:jc w:val="right"/>
              <w:rPr>
                <w:b/>
                <w:bCs/>
                <w:sz w:val="18"/>
                <w:szCs w:val="18"/>
              </w:rPr>
            </w:pPr>
            <w:r w:rsidRPr="004C5C8D">
              <w:rPr>
                <w:b/>
                <w:bCs/>
                <w:sz w:val="18"/>
                <w:szCs w:val="18"/>
              </w:rPr>
              <w:t>Cap. ‘y</w:t>
            </w:r>
            <w:r w:rsidRPr="004C5C8D">
              <w:rPr>
                <w:b/>
                <w:bCs/>
                <w:sz w:val="18"/>
                <w:szCs w:val="18"/>
              </w:rPr>
              <w:br/>
              <w:t>(m³/day)</w:t>
            </w:r>
          </w:p>
        </w:tc>
        <w:tc>
          <w:tcPr>
            <w:tcW w:w="900" w:type="dxa"/>
            <w:shd w:val="clear" w:color="auto" w:fill="D9D9D9"/>
            <w:vAlign w:val="center"/>
          </w:tcPr>
          <w:p w14:paraId="321E233C" w14:textId="77777777" w:rsidR="00505355" w:rsidRPr="004C5C8D" w:rsidRDefault="00505355" w:rsidP="009B3952">
            <w:pPr>
              <w:spacing w:beforeAutospacing="1" w:afterAutospacing="1"/>
              <w:jc w:val="right"/>
              <w:rPr>
                <w:b/>
                <w:bCs/>
                <w:sz w:val="18"/>
                <w:szCs w:val="18"/>
              </w:rPr>
            </w:pPr>
            <w:r w:rsidRPr="004C5C8D">
              <w:rPr>
                <w:b/>
                <w:bCs/>
                <w:sz w:val="18"/>
                <w:szCs w:val="18"/>
              </w:rPr>
              <w:t>Avg. Taking</w:t>
            </w:r>
            <w:r w:rsidRPr="004C5C8D">
              <w:rPr>
                <w:b/>
                <w:bCs/>
                <w:sz w:val="18"/>
                <w:szCs w:val="18"/>
              </w:rPr>
              <w:br/>
              <w:t>(m³/day)</w:t>
            </w:r>
          </w:p>
        </w:tc>
        <w:tc>
          <w:tcPr>
            <w:tcW w:w="810" w:type="dxa"/>
            <w:shd w:val="clear" w:color="auto" w:fill="D9D9D9"/>
            <w:vAlign w:val="center"/>
          </w:tcPr>
          <w:p w14:paraId="321E233D" w14:textId="77777777" w:rsidR="00505355" w:rsidRPr="004C5C8D" w:rsidRDefault="00505355" w:rsidP="009B3952">
            <w:pPr>
              <w:spacing w:beforeAutospacing="1" w:afterAutospacing="1"/>
              <w:jc w:val="right"/>
              <w:rPr>
                <w:b/>
                <w:bCs/>
                <w:sz w:val="18"/>
                <w:szCs w:val="18"/>
              </w:rPr>
            </w:pPr>
            <w:r w:rsidRPr="004C5C8D">
              <w:rPr>
                <w:b/>
                <w:bCs/>
                <w:sz w:val="18"/>
                <w:szCs w:val="18"/>
              </w:rPr>
              <w:t>Pop.‘n</w:t>
            </w:r>
            <w:r w:rsidRPr="004C5C8D">
              <w:rPr>
                <w:b/>
                <w:bCs/>
                <w:sz w:val="18"/>
                <w:szCs w:val="18"/>
              </w:rPr>
              <w:br/>
              <w:t>Served</w:t>
            </w:r>
          </w:p>
        </w:tc>
        <w:tc>
          <w:tcPr>
            <w:tcW w:w="990" w:type="dxa"/>
            <w:shd w:val="clear" w:color="auto" w:fill="D9D9D9"/>
            <w:vAlign w:val="center"/>
          </w:tcPr>
          <w:p w14:paraId="321E233E" w14:textId="77777777" w:rsidR="00505355" w:rsidRPr="004C5C8D" w:rsidRDefault="00505355" w:rsidP="009B3952">
            <w:pPr>
              <w:spacing w:beforeAutospacing="1" w:afterAutospacing="1"/>
              <w:jc w:val="right"/>
              <w:rPr>
                <w:b/>
                <w:bCs/>
                <w:sz w:val="18"/>
                <w:szCs w:val="18"/>
              </w:rPr>
            </w:pPr>
            <w:r w:rsidRPr="004C5C8D">
              <w:rPr>
                <w:b/>
                <w:bCs/>
                <w:sz w:val="18"/>
                <w:szCs w:val="18"/>
              </w:rPr>
              <w:t>Residences Served</w:t>
            </w:r>
          </w:p>
        </w:tc>
        <w:tc>
          <w:tcPr>
            <w:tcW w:w="720" w:type="dxa"/>
            <w:shd w:val="clear" w:color="auto" w:fill="D9D9D9"/>
            <w:vAlign w:val="center"/>
          </w:tcPr>
          <w:p w14:paraId="321E233F" w14:textId="77777777" w:rsidR="00505355" w:rsidRPr="004C5C8D" w:rsidRDefault="00505355" w:rsidP="009B3952">
            <w:pPr>
              <w:spacing w:beforeAutospacing="1" w:afterAutospacing="1"/>
              <w:jc w:val="right"/>
              <w:rPr>
                <w:b/>
                <w:bCs/>
                <w:sz w:val="18"/>
                <w:szCs w:val="18"/>
              </w:rPr>
            </w:pPr>
            <w:r w:rsidRPr="004C5C8D">
              <w:rPr>
                <w:b/>
                <w:bCs/>
                <w:sz w:val="18"/>
                <w:szCs w:val="18"/>
              </w:rPr>
              <w:t>Source</w:t>
            </w:r>
          </w:p>
        </w:tc>
      </w:tr>
      <w:tr w:rsidR="00505355" w:rsidRPr="004C5C8D" w14:paraId="321E234A" w14:textId="77777777" w:rsidTr="009B3952">
        <w:tblPrEx>
          <w:tblCellMar>
            <w:top w:w="43" w:type="dxa"/>
            <w:bottom w:w="43" w:type="dxa"/>
            <w:right w:w="115" w:type="dxa"/>
          </w:tblCellMar>
        </w:tblPrEx>
        <w:trPr>
          <w:cantSplit/>
        </w:trPr>
        <w:tc>
          <w:tcPr>
            <w:tcW w:w="853" w:type="dxa"/>
            <w:gridSpan w:val="2"/>
          </w:tcPr>
          <w:p w14:paraId="321E2341" w14:textId="77777777" w:rsidR="00505355" w:rsidRPr="004C5C8D" w:rsidRDefault="00505355" w:rsidP="009B3952">
            <w:pPr>
              <w:spacing w:beforeAutospacing="1" w:afterAutospacing="1"/>
              <w:rPr>
                <w:sz w:val="18"/>
                <w:szCs w:val="18"/>
              </w:rPr>
            </w:pPr>
            <w:r w:rsidRPr="004C5C8D">
              <w:rPr>
                <w:sz w:val="18"/>
                <w:szCs w:val="18"/>
              </w:rPr>
              <w:t>S1</w:t>
            </w:r>
          </w:p>
        </w:tc>
        <w:tc>
          <w:tcPr>
            <w:tcW w:w="990" w:type="dxa"/>
          </w:tcPr>
          <w:p w14:paraId="321E2342" w14:textId="77777777" w:rsidR="00505355" w:rsidRPr="004C5C8D" w:rsidRDefault="00505355" w:rsidP="009B3952">
            <w:pPr>
              <w:spacing w:beforeAutospacing="1" w:afterAutospacing="1"/>
              <w:rPr>
                <w:sz w:val="18"/>
                <w:szCs w:val="18"/>
              </w:rPr>
            </w:pPr>
            <w:r w:rsidRPr="004C5C8D">
              <w:rPr>
                <w:sz w:val="18"/>
                <w:szCs w:val="18"/>
              </w:rPr>
              <w:t>220001245</w:t>
            </w:r>
          </w:p>
        </w:tc>
        <w:tc>
          <w:tcPr>
            <w:tcW w:w="2520" w:type="dxa"/>
          </w:tcPr>
          <w:p w14:paraId="321E2343" w14:textId="77777777" w:rsidR="00505355" w:rsidRPr="004C5C8D" w:rsidRDefault="00505355" w:rsidP="009B3952">
            <w:pPr>
              <w:spacing w:beforeAutospacing="1" w:afterAutospacing="1"/>
              <w:rPr>
                <w:sz w:val="18"/>
                <w:szCs w:val="18"/>
              </w:rPr>
            </w:pPr>
            <w:r w:rsidRPr="004C5C8D">
              <w:rPr>
                <w:sz w:val="18"/>
                <w:szCs w:val="18"/>
              </w:rPr>
              <w:t>Prescott</w:t>
            </w:r>
          </w:p>
        </w:tc>
        <w:tc>
          <w:tcPr>
            <w:tcW w:w="900" w:type="dxa"/>
          </w:tcPr>
          <w:p w14:paraId="321E2344"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345" w14:textId="77777777" w:rsidR="00505355" w:rsidRPr="004C5C8D" w:rsidRDefault="00505355" w:rsidP="009B3952">
            <w:pPr>
              <w:spacing w:beforeAutospacing="1" w:afterAutospacing="1"/>
              <w:jc w:val="right"/>
              <w:rPr>
                <w:sz w:val="18"/>
                <w:szCs w:val="18"/>
              </w:rPr>
            </w:pPr>
            <w:r w:rsidRPr="004C5C8D">
              <w:rPr>
                <w:sz w:val="18"/>
                <w:szCs w:val="18"/>
              </w:rPr>
              <w:t xml:space="preserve"> 8700 </w:t>
            </w:r>
          </w:p>
        </w:tc>
        <w:tc>
          <w:tcPr>
            <w:tcW w:w="900" w:type="dxa"/>
          </w:tcPr>
          <w:p w14:paraId="321E2346" w14:textId="77777777" w:rsidR="00505355" w:rsidRPr="004C5C8D" w:rsidRDefault="00505355" w:rsidP="009B3952">
            <w:pPr>
              <w:spacing w:beforeAutospacing="1" w:afterAutospacing="1"/>
              <w:jc w:val="right"/>
              <w:rPr>
                <w:sz w:val="18"/>
                <w:szCs w:val="18"/>
              </w:rPr>
            </w:pPr>
          </w:p>
        </w:tc>
        <w:tc>
          <w:tcPr>
            <w:tcW w:w="810" w:type="dxa"/>
          </w:tcPr>
          <w:p w14:paraId="321E2347" w14:textId="77777777" w:rsidR="00505355" w:rsidRPr="004C5C8D" w:rsidRDefault="00505355" w:rsidP="009B3952">
            <w:pPr>
              <w:spacing w:beforeAutospacing="1" w:afterAutospacing="1"/>
              <w:jc w:val="right"/>
              <w:rPr>
                <w:sz w:val="18"/>
                <w:szCs w:val="18"/>
              </w:rPr>
            </w:pPr>
          </w:p>
        </w:tc>
        <w:tc>
          <w:tcPr>
            <w:tcW w:w="990" w:type="dxa"/>
          </w:tcPr>
          <w:p w14:paraId="321E2348" w14:textId="77777777" w:rsidR="00505355" w:rsidRPr="004C5C8D" w:rsidRDefault="00505355" w:rsidP="009B3952">
            <w:pPr>
              <w:spacing w:beforeAutospacing="1" w:afterAutospacing="1"/>
              <w:jc w:val="right"/>
              <w:rPr>
                <w:sz w:val="18"/>
                <w:szCs w:val="18"/>
              </w:rPr>
            </w:pPr>
          </w:p>
        </w:tc>
        <w:tc>
          <w:tcPr>
            <w:tcW w:w="720" w:type="dxa"/>
          </w:tcPr>
          <w:p w14:paraId="321E2349"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351" w14:textId="77777777" w:rsidTr="009B3952">
        <w:tblPrEx>
          <w:tblCellMar>
            <w:top w:w="43" w:type="dxa"/>
            <w:bottom w:w="43" w:type="dxa"/>
            <w:right w:w="115" w:type="dxa"/>
          </w:tblCellMar>
        </w:tblPrEx>
        <w:trPr>
          <w:cantSplit/>
        </w:trPr>
        <w:tc>
          <w:tcPr>
            <w:tcW w:w="853" w:type="dxa"/>
            <w:gridSpan w:val="2"/>
          </w:tcPr>
          <w:p w14:paraId="321E234B" w14:textId="77777777" w:rsidR="00505355" w:rsidRPr="004C5C8D" w:rsidRDefault="00505355" w:rsidP="009B3952">
            <w:pPr>
              <w:spacing w:beforeAutospacing="1" w:afterAutospacing="1"/>
              <w:rPr>
                <w:sz w:val="18"/>
                <w:szCs w:val="18"/>
              </w:rPr>
            </w:pPr>
            <w:r w:rsidRPr="004C5C8D">
              <w:rPr>
                <w:sz w:val="18"/>
                <w:szCs w:val="18"/>
              </w:rPr>
              <w:t>S2</w:t>
            </w:r>
          </w:p>
        </w:tc>
        <w:tc>
          <w:tcPr>
            <w:tcW w:w="990" w:type="dxa"/>
          </w:tcPr>
          <w:p w14:paraId="321E234C" w14:textId="77777777" w:rsidR="00505355" w:rsidRPr="004C5C8D" w:rsidRDefault="00505355" w:rsidP="009B3952">
            <w:pPr>
              <w:spacing w:beforeAutospacing="1" w:afterAutospacing="1"/>
              <w:rPr>
                <w:sz w:val="18"/>
                <w:szCs w:val="18"/>
              </w:rPr>
            </w:pPr>
            <w:r w:rsidRPr="004C5C8D">
              <w:rPr>
                <w:sz w:val="18"/>
                <w:szCs w:val="18"/>
              </w:rPr>
              <w:t>260013195</w:t>
            </w:r>
          </w:p>
        </w:tc>
        <w:tc>
          <w:tcPr>
            <w:tcW w:w="2520" w:type="dxa"/>
          </w:tcPr>
          <w:p w14:paraId="321E234D" w14:textId="77777777" w:rsidR="00505355" w:rsidRPr="004C5C8D" w:rsidRDefault="00505355" w:rsidP="009B3952">
            <w:pPr>
              <w:spacing w:beforeAutospacing="1" w:afterAutospacing="1"/>
              <w:rPr>
                <w:sz w:val="18"/>
                <w:szCs w:val="18"/>
              </w:rPr>
            </w:pPr>
            <w:r w:rsidRPr="004C5C8D">
              <w:rPr>
                <w:sz w:val="18"/>
                <w:szCs w:val="18"/>
              </w:rPr>
              <w:t xml:space="preserve">NORTH EDWARDSBURG PS </w:t>
            </w:r>
          </w:p>
        </w:tc>
        <w:tc>
          <w:tcPr>
            <w:tcW w:w="900" w:type="dxa"/>
          </w:tcPr>
          <w:p w14:paraId="321E234E" w14:textId="77777777" w:rsidR="00505355" w:rsidRPr="004C5C8D" w:rsidRDefault="00505355" w:rsidP="009B3952">
            <w:pPr>
              <w:spacing w:beforeAutospacing="1" w:afterAutospacing="1"/>
              <w:rPr>
                <w:sz w:val="18"/>
                <w:szCs w:val="18"/>
              </w:rPr>
            </w:pPr>
            <w:r w:rsidRPr="004C5C8D">
              <w:rPr>
                <w:sz w:val="18"/>
                <w:szCs w:val="18"/>
              </w:rPr>
              <w:t>School</w:t>
            </w:r>
          </w:p>
        </w:tc>
        <w:tc>
          <w:tcPr>
            <w:tcW w:w="3510" w:type="dxa"/>
            <w:gridSpan w:val="4"/>
          </w:tcPr>
          <w:p w14:paraId="321E234F" w14:textId="77777777" w:rsidR="00505355" w:rsidRPr="004C5C8D" w:rsidRDefault="00505355" w:rsidP="009B3952">
            <w:pPr>
              <w:spacing w:beforeAutospacing="1" w:afterAutospacing="1"/>
              <w:jc w:val="center"/>
              <w:rPr>
                <w:sz w:val="18"/>
                <w:szCs w:val="18"/>
              </w:rPr>
            </w:pPr>
            <w:r>
              <w:rPr>
                <w:sz w:val="18"/>
                <w:szCs w:val="18"/>
              </w:rPr>
              <w:t xml:space="preserve">closed </w:t>
            </w:r>
            <w:r w:rsidRPr="004C5C8D">
              <w:rPr>
                <w:sz w:val="18"/>
                <w:szCs w:val="18"/>
              </w:rPr>
              <w:t>June 26,2009</w:t>
            </w:r>
          </w:p>
        </w:tc>
        <w:tc>
          <w:tcPr>
            <w:tcW w:w="720" w:type="dxa"/>
          </w:tcPr>
          <w:p w14:paraId="321E235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5B" w14:textId="77777777" w:rsidTr="009B3952">
        <w:tblPrEx>
          <w:tblCellMar>
            <w:top w:w="43" w:type="dxa"/>
            <w:bottom w:w="43" w:type="dxa"/>
            <w:right w:w="115" w:type="dxa"/>
          </w:tblCellMar>
        </w:tblPrEx>
        <w:trPr>
          <w:cantSplit/>
        </w:trPr>
        <w:tc>
          <w:tcPr>
            <w:tcW w:w="853" w:type="dxa"/>
            <w:gridSpan w:val="2"/>
          </w:tcPr>
          <w:p w14:paraId="321E2352" w14:textId="77777777" w:rsidR="00505355" w:rsidRPr="004C5C8D" w:rsidRDefault="00505355" w:rsidP="009B3952">
            <w:pPr>
              <w:spacing w:beforeAutospacing="1" w:afterAutospacing="1"/>
              <w:rPr>
                <w:sz w:val="18"/>
                <w:szCs w:val="18"/>
              </w:rPr>
            </w:pPr>
            <w:r w:rsidRPr="004C5C8D">
              <w:rPr>
                <w:sz w:val="18"/>
                <w:szCs w:val="18"/>
              </w:rPr>
              <w:t>S3</w:t>
            </w:r>
          </w:p>
        </w:tc>
        <w:tc>
          <w:tcPr>
            <w:tcW w:w="990" w:type="dxa"/>
          </w:tcPr>
          <w:p w14:paraId="321E2353" w14:textId="77777777" w:rsidR="00505355" w:rsidRPr="004C5C8D" w:rsidRDefault="00505355" w:rsidP="009B3952">
            <w:pPr>
              <w:spacing w:beforeAutospacing="1" w:afterAutospacing="1"/>
              <w:rPr>
                <w:sz w:val="18"/>
                <w:szCs w:val="18"/>
              </w:rPr>
            </w:pPr>
            <w:r w:rsidRPr="004C5C8D">
              <w:rPr>
                <w:sz w:val="18"/>
                <w:szCs w:val="18"/>
              </w:rPr>
              <w:t>260050778</w:t>
            </w:r>
          </w:p>
        </w:tc>
        <w:tc>
          <w:tcPr>
            <w:tcW w:w="2520" w:type="dxa"/>
          </w:tcPr>
          <w:p w14:paraId="321E2354" w14:textId="77777777" w:rsidR="00505355" w:rsidRPr="004C5C8D" w:rsidRDefault="00505355" w:rsidP="009B3952">
            <w:pPr>
              <w:spacing w:beforeAutospacing="1" w:afterAutospacing="1"/>
              <w:rPr>
                <w:sz w:val="18"/>
                <w:szCs w:val="18"/>
              </w:rPr>
            </w:pPr>
            <w:r w:rsidRPr="004C5C8D">
              <w:rPr>
                <w:sz w:val="18"/>
                <w:szCs w:val="18"/>
              </w:rPr>
              <w:t xml:space="preserve">COUNTRYSIDE ESTATES </w:t>
            </w:r>
          </w:p>
        </w:tc>
        <w:tc>
          <w:tcPr>
            <w:tcW w:w="900" w:type="dxa"/>
          </w:tcPr>
          <w:p w14:paraId="321E2355"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356" w14:textId="77777777" w:rsidR="00505355" w:rsidRPr="004C5C8D" w:rsidRDefault="00505355" w:rsidP="009B3952">
            <w:pPr>
              <w:spacing w:beforeAutospacing="1" w:afterAutospacing="1"/>
              <w:jc w:val="right"/>
              <w:rPr>
                <w:sz w:val="18"/>
                <w:szCs w:val="18"/>
              </w:rPr>
            </w:pPr>
            <w:r w:rsidRPr="004C5C8D">
              <w:rPr>
                <w:sz w:val="18"/>
                <w:szCs w:val="18"/>
              </w:rPr>
              <w:t xml:space="preserve">129.6  </w:t>
            </w:r>
          </w:p>
        </w:tc>
        <w:tc>
          <w:tcPr>
            <w:tcW w:w="900" w:type="dxa"/>
          </w:tcPr>
          <w:p w14:paraId="321E2357" w14:textId="77777777" w:rsidR="00505355" w:rsidRPr="004C5C8D" w:rsidRDefault="00505355" w:rsidP="009B3952">
            <w:pPr>
              <w:spacing w:beforeAutospacing="1" w:afterAutospacing="1"/>
              <w:jc w:val="right"/>
              <w:rPr>
                <w:sz w:val="18"/>
                <w:szCs w:val="18"/>
              </w:rPr>
            </w:pPr>
          </w:p>
        </w:tc>
        <w:tc>
          <w:tcPr>
            <w:tcW w:w="810" w:type="dxa"/>
          </w:tcPr>
          <w:p w14:paraId="321E2358" w14:textId="77777777" w:rsidR="00505355" w:rsidRPr="004C5C8D" w:rsidRDefault="00505355" w:rsidP="009B3952">
            <w:pPr>
              <w:spacing w:beforeAutospacing="1" w:afterAutospacing="1"/>
              <w:jc w:val="right"/>
              <w:rPr>
                <w:sz w:val="18"/>
                <w:szCs w:val="18"/>
              </w:rPr>
            </w:pPr>
            <w:r w:rsidRPr="004C5C8D">
              <w:rPr>
                <w:sz w:val="18"/>
                <w:szCs w:val="18"/>
              </w:rPr>
              <w:t>70</w:t>
            </w:r>
          </w:p>
        </w:tc>
        <w:tc>
          <w:tcPr>
            <w:tcW w:w="990" w:type="dxa"/>
          </w:tcPr>
          <w:p w14:paraId="321E2359" w14:textId="77777777" w:rsidR="00505355" w:rsidRPr="004C5C8D" w:rsidRDefault="00505355" w:rsidP="009B3952">
            <w:pPr>
              <w:spacing w:beforeAutospacing="1" w:afterAutospacing="1"/>
              <w:jc w:val="right"/>
              <w:rPr>
                <w:sz w:val="18"/>
                <w:szCs w:val="18"/>
              </w:rPr>
            </w:pPr>
            <w:r w:rsidRPr="004C5C8D">
              <w:rPr>
                <w:sz w:val="18"/>
                <w:szCs w:val="18"/>
              </w:rPr>
              <w:t>45</w:t>
            </w:r>
          </w:p>
        </w:tc>
        <w:tc>
          <w:tcPr>
            <w:tcW w:w="720" w:type="dxa"/>
          </w:tcPr>
          <w:p w14:paraId="321E235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65" w14:textId="77777777" w:rsidTr="009B3952">
        <w:tblPrEx>
          <w:tblCellMar>
            <w:top w:w="43" w:type="dxa"/>
            <w:bottom w:w="43" w:type="dxa"/>
            <w:right w:w="115" w:type="dxa"/>
          </w:tblCellMar>
        </w:tblPrEx>
        <w:trPr>
          <w:cantSplit/>
        </w:trPr>
        <w:tc>
          <w:tcPr>
            <w:tcW w:w="853" w:type="dxa"/>
            <w:gridSpan w:val="2"/>
          </w:tcPr>
          <w:p w14:paraId="321E235C" w14:textId="77777777" w:rsidR="00505355" w:rsidRPr="004C5C8D" w:rsidRDefault="00505355" w:rsidP="009B3952">
            <w:pPr>
              <w:spacing w:beforeAutospacing="1" w:afterAutospacing="1"/>
              <w:rPr>
                <w:sz w:val="18"/>
                <w:szCs w:val="18"/>
              </w:rPr>
            </w:pPr>
            <w:r w:rsidRPr="004C5C8D">
              <w:rPr>
                <w:sz w:val="18"/>
                <w:szCs w:val="18"/>
              </w:rPr>
              <w:t>S4</w:t>
            </w:r>
          </w:p>
        </w:tc>
        <w:tc>
          <w:tcPr>
            <w:tcW w:w="990" w:type="dxa"/>
          </w:tcPr>
          <w:p w14:paraId="321E235D" w14:textId="77777777" w:rsidR="00505355" w:rsidRPr="004C5C8D" w:rsidRDefault="00505355" w:rsidP="009B3952">
            <w:pPr>
              <w:spacing w:beforeAutospacing="1" w:afterAutospacing="1"/>
              <w:rPr>
                <w:sz w:val="18"/>
                <w:szCs w:val="18"/>
              </w:rPr>
            </w:pPr>
            <w:r w:rsidRPr="004C5C8D">
              <w:rPr>
                <w:sz w:val="18"/>
                <w:szCs w:val="18"/>
              </w:rPr>
              <w:t>220003582</w:t>
            </w:r>
          </w:p>
        </w:tc>
        <w:tc>
          <w:tcPr>
            <w:tcW w:w="2520" w:type="dxa"/>
          </w:tcPr>
          <w:p w14:paraId="321E235E" w14:textId="77777777" w:rsidR="00505355" w:rsidRPr="004C5C8D" w:rsidRDefault="00505355" w:rsidP="009B3952">
            <w:pPr>
              <w:spacing w:beforeAutospacing="1" w:afterAutospacing="1"/>
              <w:rPr>
                <w:sz w:val="18"/>
                <w:szCs w:val="18"/>
              </w:rPr>
            </w:pPr>
            <w:r w:rsidRPr="004C5C8D">
              <w:rPr>
                <w:sz w:val="18"/>
                <w:szCs w:val="18"/>
              </w:rPr>
              <w:t>Cardinal</w:t>
            </w:r>
          </w:p>
        </w:tc>
        <w:tc>
          <w:tcPr>
            <w:tcW w:w="900" w:type="dxa"/>
          </w:tcPr>
          <w:p w14:paraId="321E235F"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360" w14:textId="77777777" w:rsidR="00505355" w:rsidRPr="004C5C8D" w:rsidRDefault="00505355" w:rsidP="009B3952">
            <w:pPr>
              <w:spacing w:beforeAutospacing="1" w:afterAutospacing="1"/>
              <w:jc w:val="right"/>
              <w:rPr>
                <w:sz w:val="18"/>
                <w:szCs w:val="18"/>
              </w:rPr>
            </w:pPr>
            <w:r w:rsidRPr="004C5C8D">
              <w:rPr>
                <w:sz w:val="18"/>
                <w:szCs w:val="18"/>
              </w:rPr>
              <w:t xml:space="preserve"> 3,542 </w:t>
            </w:r>
          </w:p>
        </w:tc>
        <w:tc>
          <w:tcPr>
            <w:tcW w:w="900" w:type="dxa"/>
          </w:tcPr>
          <w:p w14:paraId="321E2361" w14:textId="77777777" w:rsidR="00505355" w:rsidRPr="004C5C8D" w:rsidRDefault="00505355" w:rsidP="009B3952">
            <w:pPr>
              <w:spacing w:beforeAutospacing="1" w:afterAutospacing="1"/>
              <w:jc w:val="right"/>
              <w:rPr>
                <w:sz w:val="18"/>
                <w:szCs w:val="18"/>
              </w:rPr>
            </w:pPr>
          </w:p>
        </w:tc>
        <w:tc>
          <w:tcPr>
            <w:tcW w:w="810" w:type="dxa"/>
          </w:tcPr>
          <w:p w14:paraId="321E2362" w14:textId="77777777" w:rsidR="00505355" w:rsidRPr="004C5C8D" w:rsidRDefault="00505355" w:rsidP="009B3952">
            <w:pPr>
              <w:spacing w:beforeAutospacing="1" w:afterAutospacing="1"/>
              <w:jc w:val="right"/>
              <w:rPr>
                <w:sz w:val="18"/>
                <w:szCs w:val="18"/>
              </w:rPr>
            </w:pPr>
            <w:r w:rsidRPr="004C5C8D">
              <w:rPr>
                <w:sz w:val="18"/>
                <w:szCs w:val="18"/>
              </w:rPr>
              <w:t>1650</w:t>
            </w:r>
          </w:p>
        </w:tc>
        <w:tc>
          <w:tcPr>
            <w:tcW w:w="990" w:type="dxa"/>
          </w:tcPr>
          <w:p w14:paraId="321E2363" w14:textId="77777777" w:rsidR="00505355" w:rsidRPr="004C5C8D" w:rsidRDefault="00505355" w:rsidP="009B3952">
            <w:pPr>
              <w:spacing w:beforeAutospacing="1" w:afterAutospacing="1"/>
              <w:jc w:val="right"/>
              <w:rPr>
                <w:sz w:val="18"/>
                <w:szCs w:val="18"/>
              </w:rPr>
            </w:pPr>
            <w:r w:rsidRPr="004C5C8D">
              <w:rPr>
                <w:sz w:val="18"/>
                <w:szCs w:val="18"/>
              </w:rPr>
              <w:t>550</w:t>
            </w:r>
          </w:p>
        </w:tc>
        <w:tc>
          <w:tcPr>
            <w:tcW w:w="720" w:type="dxa"/>
          </w:tcPr>
          <w:p w14:paraId="321E2364"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36F" w14:textId="77777777" w:rsidTr="009B3952">
        <w:tblPrEx>
          <w:tblCellMar>
            <w:top w:w="43" w:type="dxa"/>
            <w:bottom w:w="43" w:type="dxa"/>
            <w:right w:w="115" w:type="dxa"/>
          </w:tblCellMar>
        </w:tblPrEx>
        <w:trPr>
          <w:cantSplit/>
        </w:trPr>
        <w:tc>
          <w:tcPr>
            <w:tcW w:w="853" w:type="dxa"/>
            <w:gridSpan w:val="2"/>
          </w:tcPr>
          <w:p w14:paraId="321E2366" w14:textId="77777777" w:rsidR="00505355" w:rsidRPr="004C5C8D" w:rsidRDefault="00505355" w:rsidP="009B3952">
            <w:pPr>
              <w:spacing w:beforeAutospacing="1" w:afterAutospacing="1"/>
              <w:rPr>
                <w:sz w:val="18"/>
                <w:szCs w:val="18"/>
              </w:rPr>
            </w:pPr>
            <w:r w:rsidRPr="004C5C8D">
              <w:rPr>
                <w:sz w:val="18"/>
                <w:szCs w:val="18"/>
              </w:rPr>
              <w:t>S5</w:t>
            </w:r>
          </w:p>
        </w:tc>
        <w:tc>
          <w:tcPr>
            <w:tcW w:w="990" w:type="dxa"/>
          </w:tcPr>
          <w:p w14:paraId="321E2367" w14:textId="77777777" w:rsidR="00505355" w:rsidRPr="004C5C8D" w:rsidRDefault="00505355" w:rsidP="009B3952">
            <w:pPr>
              <w:spacing w:beforeAutospacing="1" w:afterAutospacing="1"/>
              <w:rPr>
                <w:sz w:val="18"/>
                <w:szCs w:val="18"/>
              </w:rPr>
            </w:pPr>
            <w:r w:rsidRPr="004C5C8D">
              <w:rPr>
                <w:sz w:val="18"/>
                <w:szCs w:val="18"/>
              </w:rPr>
              <w:t>260006971</w:t>
            </w:r>
          </w:p>
        </w:tc>
        <w:tc>
          <w:tcPr>
            <w:tcW w:w="2520" w:type="dxa"/>
          </w:tcPr>
          <w:p w14:paraId="321E2368" w14:textId="77777777" w:rsidR="00505355" w:rsidRPr="004C5C8D" w:rsidRDefault="00505355" w:rsidP="009B3952">
            <w:pPr>
              <w:spacing w:beforeAutospacing="1" w:afterAutospacing="1"/>
              <w:rPr>
                <w:sz w:val="18"/>
                <w:szCs w:val="18"/>
              </w:rPr>
            </w:pPr>
            <w:r w:rsidRPr="004C5C8D">
              <w:rPr>
                <w:sz w:val="18"/>
                <w:szCs w:val="18"/>
              </w:rPr>
              <w:t>Spencerville - Bennett St. Well</w:t>
            </w:r>
          </w:p>
        </w:tc>
        <w:tc>
          <w:tcPr>
            <w:tcW w:w="900" w:type="dxa"/>
          </w:tcPr>
          <w:p w14:paraId="321E2369"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36A" w14:textId="77777777" w:rsidR="00505355" w:rsidRPr="004C5C8D" w:rsidRDefault="00505355" w:rsidP="009B3952">
            <w:pPr>
              <w:spacing w:beforeAutospacing="1" w:afterAutospacing="1"/>
              <w:jc w:val="right"/>
              <w:rPr>
                <w:sz w:val="18"/>
                <w:szCs w:val="18"/>
              </w:rPr>
            </w:pPr>
            <w:r w:rsidRPr="004C5C8D">
              <w:rPr>
                <w:sz w:val="18"/>
                <w:szCs w:val="18"/>
              </w:rPr>
              <w:t xml:space="preserve">164.4   </w:t>
            </w:r>
          </w:p>
        </w:tc>
        <w:tc>
          <w:tcPr>
            <w:tcW w:w="900" w:type="dxa"/>
          </w:tcPr>
          <w:p w14:paraId="321E236B" w14:textId="77777777" w:rsidR="00505355" w:rsidRPr="004C5C8D" w:rsidRDefault="00505355" w:rsidP="009B3952">
            <w:pPr>
              <w:spacing w:beforeAutospacing="1" w:afterAutospacing="1"/>
              <w:jc w:val="right"/>
              <w:rPr>
                <w:sz w:val="18"/>
                <w:szCs w:val="18"/>
              </w:rPr>
            </w:pPr>
          </w:p>
        </w:tc>
        <w:tc>
          <w:tcPr>
            <w:tcW w:w="810" w:type="dxa"/>
          </w:tcPr>
          <w:p w14:paraId="321E236C" w14:textId="77777777" w:rsidR="00505355" w:rsidRPr="004C5C8D" w:rsidRDefault="00505355" w:rsidP="009B3952">
            <w:pPr>
              <w:spacing w:beforeAutospacing="1" w:afterAutospacing="1"/>
              <w:jc w:val="right"/>
              <w:rPr>
                <w:sz w:val="18"/>
                <w:szCs w:val="18"/>
              </w:rPr>
            </w:pPr>
          </w:p>
        </w:tc>
        <w:tc>
          <w:tcPr>
            <w:tcW w:w="990" w:type="dxa"/>
          </w:tcPr>
          <w:p w14:paraId="321E236D" w14:textId="77777777" w:rsidR="00505355" w:rsidRPr="004C5C8D" w:rsidRDefault="00505355" w:rsidP="009B3952">
            <w:pPr>
              <w:spacing w:beforeAutospacing="1" w:afterAutospacing="1"/>
              <w:jc w:val="right"/>
              <w:rPr>
                <w:sz w:val="18"/>
                <w:szCs w:val="18"/>
              </w:rPr>
            </w:pPr>
            <w:r w:rsidRPr="004C5C8D">
              <w:rPr>
                <w:sz w:val="18"/>
                <w:szCs w:val="18"/>
              </w:rPr>
              <w:t>15</w:t>
            </w:r>
          </w:p>
        </w:tc>
        <w:tc>
          <w:tcPr>
            <w:tcW w:w="720" w:type="dxa"/>
          </w:tcPr>
          <w:p w14:paraId="321E236E"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79" w14:textId="77777777" w:rsidTr="009B3952">
        <w:tblPrEx>
          <w:tblCellMar>
            <w:top w:w="43" w:type="dxa"/>
            <w:bottom w:w="43" w:type="dxa"/>
            <w:right w:w="115" w:type="dxa"/>
          </w:tblCellMar>
        </w:tblPrEx>
        <w:trPr>
          <w:cantSplit/>
        </w:trPr>
        <w:tc>
          <w:tcPr>
            <w:tcW w:w="853" w:type="dxa"/>
            <w:gridSpan w:val="2"/>
          </w:tcPr>
          <w:p w14:paraId="321E2370" w14:textId="77777777" w:rsidR="00505355" w:rsidRPr="004C5C8D" w:rsidRDefault="00505355" w:rsidP="009B3952">
            <w:pPr>
              <w:spacing w:beforeAutospacing="1" w:afterAutospacing="1"/>
              <w:rPr>
                <w:sz w:val="18"/>
                <w:szCs w:val="18"/>
              </w:rPr>
            </w:pPr>
            <w:r w:rsidRPr="004C5C8D">
              <w:rPr>
                <w:sz w:val="18"/>
                <w:szCs w:val="18"/>
              </w:rPr>
              <w:t>S6</w:t>
            </w:r>
          </w:p>
        </w:tc>
        <w:tc>
          <w:tcPr>
            <w:tcW w:w="990" w:type="dxa"/>
          </w:tcPr>
          <w:p w14:paraId="321E2371" w14:textId="77777777" w:rsidR="00505355" w:rsidRPr="004C5C8D" w:rsidRDefault="00505355" w:rsidP="009B3952">
            <w:pPr>
              <w:spacing w:beforeAutospacing="1" w:afterAutospacing="1"/>
              <w:rPr>
                <w:sz w:val="18"/>
                <w:szCs w:val="18"/>
              </w:rPr>
            </w:pPr>
            <w:r w:rsidRPr="004C5C8D">
              <w:rPr>
                <w:sz w:val="18"/>
                <w:szCs w:val="18"/>
              </w:rPr>
              <w:t>260086489</w:t>
            </w:r>
          </w:p>
        </w:tc>
        <w:tc>
          <w:tcPr>
            <w:tcW w:w="2520" w:type="dxa"/>
          </w:tcPr>
          <w:p w14:paraId="321E2372" w14:textId="77777777" w:rsidR="00505355" w:rsidRPr="004C5C8D" w:rsidRDefault="00505355" w:rsidP="009B3952">
            <w:pPr>
              <w:spacing w:beforeAutospacing="1" w:afterAutospacing="1"/>
              <w:rPr>
                <w:sz w:val="18"/>
                <w:szCs w:val="18"/>
              </w:rPr>
            </w:pPr>
            <w:r w:rsidRPr="004C5C8D">
              <w:rPr>
                <w:sz w:val="18"/>
                <w:szCs w:val="18"/>
              </w:rPr>
              <w:t>CARAVANPARK</w:t>
            </w:r>
          </w:p>
        </w:tc>
        <w:tc>
          <w:tcPr>
            <w:tcW w:w="900" w:type="dxa"/>
          </w:tcPr>
          <w:p w14:paraId="321E2373"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374" w14:textId="77777777" w:rsidR="00505355" w:rsidRPr="004C5C8D" w:rsidRDefault="00505355" w:rsidP="009B3952">
            <w:pPr>
              <w:spacing w:beforeAutospacing="1" w:afterAutospacing="1"/>
              <w:jc w:val="right"/>
              <w:rPr>
                <w:sz w:val="18"/>
                <w:szCs w:val="18"/>
              </w:rPr>
            </w:pPr>
            <w:r w:rsidRPr="004C5C8D">
              <w:rPr>
                <w:sz w:val="18"/>
                <w:szCs w:val="18"/>
              </w:rPr>
              <w:t xml:space="preserve">120.96  </w:t>
            </w:r>
          </w:p>
        </w:tc>
        <w:tc>
          <w:tcPr>
            <w:tcW w:w="900" w:type="dxa"/>
          </w:tcPr>
          <w:p w14:paraId="321E2375" w14:textId="77777777" w:rsidR="00505355" w:rsidRPr="004C5C8D" w:rsidRDefault="00505355" w:rsidP="009B3952">
            <w:pPr>
              <w:spacing w:beforeAutospacing="1" w:afterAutospacing="1"/>
              <w:jc w:val="right"/>
              <w:rPr>
                <w:sz w:val="18"/>
                <w:szCs w:val="18"/>
              </w:rPr>
            </w:pPr>
          </w:p>
        </w:tc>
        <w:tc>
          <w:tcPr>
            <w:tcW w:w="810" w:type="dxa"/>
          </w:tcPr>
          <w:p w14:paraId="321E2376" w14:textId="77777777" w:rsidR="00505355" w:rsidRPr="004C5C8D" w:rsidRDefault="00505355" w:rsidP="009B3952">
            <w:pPr>
              <w:spacing w:beforeAutospacing="1" w:afterAutospacing="1"/>
              <w:jc w:val="right"/>
              <w:rPr>
                <w:sz w:val="18"/>
                <w:szCs w:val="18"/>
              </w:rPr>
            </w:pPr>
            <w:r w:rsidRPr="004C5C8D">
              <w:rPr>
                <w:sz w:val="18"/>
                <w:szCs w:val="18"/>
              </w:rPr>
              <w:t>11</w:t>
            </w:r>
          </w:p>
        </w:tc>
        <w:tc>
          <w:tcPr>
            <w:tcW w:w="990" w:type="dxa"/>
          </w:tcPr>
          <w:p w14:paraId="321E2377" w14:textId="77777777" w:rsidR="00505355" w:rsidRPr="004C5C8D" w:rsidRDefault="00505355" w:rsidP="009B3952">
            <w:pPr>
              <w:spacing w:beforeAutospacing="1" w:afterAutospacing="1"/>
              <w:jc w:val="right"/>
              <w:rPr>
                <w:sz w:val="18"/>
                <w:szCs w:val="18"/>
              </w:rPr>
            </w:pPr>
            <w:r w:rsidRPr="004C5C8D">
              <w:rPr>
                <w:sz w:val="18"/>
                <w:szCs w:val="18"/>
              </w:rPr>
              <w:t>8</w:t>
            </w:r>
          </w:p>
        </w:tc>
        <w:tc>
          <w:tcPr>
            <w:tcW w:w="720" w:type="dxa"/>
          </w:tcPr>
          <w:p w14:paraId="321E2378"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83" w14:textId="77777777" w:rsidTr="009B3952">
        <w:tblPrEx>
          <w:tblCellMar>
            <w:top w:w="43" w:type="dxa"/>
            <w:bottom w:w="43" w:type="dxa"/>
            <w:right w:w="115" w:type="dxa"/>
          </w:tblCellMar>
        </w:tblPrEx>
        <w:trPr>
          <w:cantSplit/>
        </w:trPr>
        <w:tc>
          <w:tcPr>
            <w:tcW w:w="853" w:type="dxa"/>
            <w:gridSpan w:val="2"/>
          </w:tcPr>
          <w:p w14:paraId="321E237A" w14:textId="77777777" w:rsidR="00505355" w:rsidRPr="004C5C8D" w:rsidRDefault="00505355" w:rsidP="009B3952">
            <w:pPr>
              <w:spacing w:beforeAutospacing="1" w:afterAutospacing="1"/>
              <w:rPr>
                <w:sz w:val="18"/>
                <w:szCs w:val="18"/>
              </w:rPr>
            </w:pPr>
            <w:r w:rsidRPr="004C5C8D">
              <w:rPr>
                <w:sz w:val="18"/>
                <w:szCs w:val="18"/>
              </w:rPr>
              <w:t>S7</w:t>
            </w:r>
          </w:p>
        </w:tc>
        <w:tc>
          <w:tcPr>
            <w:tcW w:w="990" w:type="dxa"/>
          </w:tcPr>
          <w:p w14:paraId="321E237B" w14:textId="77777777" w:rsidR="00505355" w:rsidRPr="004C5C8D" w:rsidRDefault="00505355" w:rsidP="009B3952">
            <w:pPr>
              <w:spacing w:beforeAutospacing="1" w:afterAutospacing="1"/>
              <w:rPr>
                <w:sz w:val="18"/>
                <w:szCs w:val="18"/>
              </w:rPr>
            </w:pPr>
            <w:r w:rsidRPr="004C5C8D">
              <w:rPr>
                <w:sz w:val="18"/>
                <w:szCs w:val="18"/>
              </w:rPr>
              <w:t>220001012</w:t>
            </w:r>
          </w:p>
        </w:tc>
        <w:tc>
          <w:tcPr>
            <w:tcW w:w="2520" w:type="dxa"/>
          </w:tcPr>
          <w:p w14:paraId="321E237C" w14:textId="77777777" w:rsidR="00505355" w:rsidRPr="004C5C8D" w:rsidRDefault="00505355" w:rsidP="009B3952">
            <w:pPr>
              <w:spacing w:beforeAutospacing="1" w:afterAutospacing="1"/>
              <w:rPr>
                <w:sz w:val="18"/>
                <w:szCs w:val="18"/>
              </w:rPr>
            </w:pPr>
            <w:r w:rsidRPr="004C5C8D">
              <w:rPr>
                <w:sz w:val="18"/>
                <w:szCs w:val="18"/>
              </w:rPr>
              <w:t xml:space="preserve">SOUTH DUNDAS REGIONAL WATER TREATMENT PLANT </w:t>
            </w:r>
          </w:p>
        </w:tc>
        <w:tc>
          <w:tcPr>
            <w:tcW w:w="900" w:type="dxa"/>
          </w:tcPr>
          <w:p w14:paraId="321E237D"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37E" w14:textId="77777777" w:rsidR="00505355" w:rsidRPr="004C5C8D" w:rsidRDefault="00505355" w:rsidP="009B3952">
            <w:pPr>
              <w:spacing w:beforeAutospacing="1" w:afterAutospacing="1"/>
              <w:jc w:val="right"/>
              <w:rPr>
                <w:sz w:val="18"/>
                <w:szCs w:val="18"/>
              </w:rPr>
            </w:pPr>
            <w:r w:rsidRPr="004C5C8D">
              <w:rPr>
                <w:sz w:val="18"/>
                <w:szCs w:val="18"/>
              </w:rPr>
              <w:t xml:space="preserve"> 9,504 </w:t>
            </w:r>
          </w:p>
        </w:tc>
        <w:tc>
          <w:tcPr>
            <w:tcW w:w="900" w:type="dxa"/>
          </w:tcPr>
          <w:p w14:paraId="321E237F" w14:textId="77777777" w:rsidR="00505355" w:rsidRPr="004C5C8D" w:rsidRDefault="00505355" w:rsidP="009B3952">
            <w:pPr>
              <w:spacing w:beforeAutospacing="1" w:afterAutospacing="1"/>
              <w:jc w:val="right"/>
              <w:rPr>
                <w:sz w:val="18"/>
                <w:szCs w:val="18"/>
              </w:rPr>
            </w:pPr>
          </w:p>
        </w:tc>
        <w:tc>
          <w:tcPr>
            <w:tcW w:w="810" w:type="dxa"/>
          </w:tcPr>
          <w:p w14:paraId="321E2380" w14:textId="77777777" w:rsidR="00505355" w:rsidRPr="004C5C8D" w:rsidRDefault="00505355" w:rsidP="009B3952">
            <w:pPr>
              <w:spacing w:beforeAutospacing="1" w:afterAutospacing="1"/>
              <w:jc w:val="right"/>
              <w:rPr>
                <w:sz w:val="18"/>
                <w:szCs w:val="18"/>
              </w:rPr>
            </w:pPr>
            <w:r w:rsidRPr="004C5C8D">
              <w:rPr>
                <w:sz w:val="18"/>
                <w:szCs w:val="18"/>
              </w:rPr>
              <w:t>4000</w:t>
            </w:r>
          </w:p>
        </w:tc>
        <w:tc>
          <w:tcPr>
            <w:tcW w:w="990" w:type="dxa"/>
          </w:tcPr>
          <w:p w14:paraId="321E2381" w14:textId="77777777" w:rsidR="00505355" w:rsidRPr="004C5C8D" w:rsidRDefault="00505355" w:rsidP="009B3952">
            <w:pPr>
              <w:spacing w:beforeAutospacing="1" w:afterAutospacing="1"/>
              <w:jc w:val="right"/>
              <w:rPr>
                <w:sz w:val="18"/>
                <w:szCs w:val="18"/>
              </w:rPr>
            </w:pPr>
          </w:p>
        </w:tc>
        <w:tc>
          <w:tcPr>
            <w:tcW w:w="720" w:type="dxa"/>
          </w:tcPr>
          <w:p w14:paraId="321E2382"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38D" w14:textId="77777777" w:rsidTr="009B3952">
        <w:tblPrEx>
          <w:tblCellMar>
            <w:top w:w="43" w:type="dxa"/>
            <w:bottom w:w="43" w:type="dxa"/>
            <w:right w:w="115" w:type="dxa"/>
          </w:tblCellMar>
        </w:tblPrEx>
        <w:trPr>
          <w:cantSplit/>
        </w:trPr>
        <w:tc>
          <w:tcPr>
            <w:tcW w:w="853" w:type="dxa"/>
            <w:gridSpan w:val="2"/>
          </w:tcPr>
          <w:p w14:paraId="321E2384" w14:textId="77777777" w:rsidR="00505355" w:rsidRPr="004C5C8D" w:rsidRDefault="00505355" w:rsidP="009B3952">
            <w:pPr>
              <w:spacing w:beforeAutospacing="1" w:afterAutospacing="1"/>
              <w:rPr>
                <w:sz w:val="18"/>
                <w:szCs w:val="18"/>
              </w:rPr>
            </w:pPr>
            <w:r w:rsidRPr="004C5C8D">
              <w:rPr>
                <w:sz w:val="18"/>
                <w:szCs w:val="18"/>
              </w:rPr>
              <w:t>S8</w:t>
            </w:r>
          </w:p>
        </w:tc>
        <w:tc>
          <w:tcPr>
            <w:tcW w:w="990" w:type="dxa"/>
          </w:tcPr>
          <w:p w14:paraId="321E2385" w14:textId="77777777" w:rsidR="00505355" w:rsidRPr="004C5C8D" w:rsidRDefault="00505355" w:rsidP="009B3952">
            <w:pPr>
              <w:spacing w:beforeAutospacing="1" w:afterAutospacing="1"/>
              <w:rPr>
                <w:sz w:val="18"/>
                <w:szCs w:val="18"/>
              </w:rPr>
            </w:pPr>
            <w:r w:rsidRPr="004C5C8D">
              <w:rPr>
                <w:sz w:val="18"/>
                <w:szCs w:val="18"/>
              </w:rPr>
              <w:t>260012909</w:t>
            </w:r>
          </w:p>
        </w:tc>
        <w:tc>
          <w:tcPr>
            <w:tcW w:w="2520" w:type="dxa"/>
          </w:tcPr>
          <w:p w14:paraId="321E2386" w14:textId="77777777" w:rsidR="00505355" w:rsidRPr="004C5C8D" w:rsidRDefault="00505355" w:rsidP="009B3952">
            <w:pPr>
              <w:spacing w:beforeAutospacing="1" w:afterAutospacing="1"/>
              <w:rPr>
                <w:sz w:val="18"/>
                <w:szCs w:val="18"/>
              </w:rPr>
            </w:pPr>
            <w:r w:rsidRPr="004C5C8D">
              <w:rPr>
                <w:sz w:val="18"/>
                <w:szCs w:val="18"/>
              </w:rPr>
              <w:t xml:space="preserve">DIXONS CORNERS PS </w:t>
            </w:r>
          </w:p>
        </w:tc>
        <w:tc>
          <w:tcPr>
            <w:tcW w:w="900" w:type="dxa"/>
          </w:tcPr>
          <w:p w14:paraId="321E2387"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388" w14:textId="77777777" w:rsidR="00505355" w:rsidRPr="004C5C8D" w:rsidRDefault="00505355" w:rsidP="009B3952">
            <w:pPr>
              <w:spacing w:beforeAutospacing="1" w:afterAutospacing="1"/>
              <w:jc w:val="right"/>
              <w:rPr>
                <w:sz w:val="18"/>
                <w:szCs w:val="18"/>
              </w:rPr>
            </w:pPr>
          </w:p>
        </w:tc>
        <w:tc>
          <w:tcPr>
            <w:tcW w:w="900" w:type="dxa"/>
          </w:tcPr>
          <w:p w14:paraId="321E2389" w14:textId="77777777" w:rsidR="00505355" w:rsidRPr="004C5C8D" w:rsidRDefault="00505355" w:rsidP="009B3952">
            <w:pPr>
              <w:spacing w:beforeAutospacing="1" w:afterAutospacing="1"/>
              <w:jc w:val="right"/>
              <w:rPr>
                <w:sz w:val="18"/>
                <w:szCs w:val="18"/>
              </w:rPr>
            </w:pPr>
          </w:p>
        </w:tc>
        <w:tc>
          <w:tcPr>
            <w:tcW w:w="810" w:type="dxa"/>
          </w:tcPr>
          <w:p w14:paraId="321E238A" w14:textId="77777777" w:rsidR="00505355" w:rsidRPr="004C5C8D" w:rsidRDefault="00505355" w:rsidP="009B3952">
            <w:pPr>
              <w:spacing w:beforeAutospacing="1" w:afterAutospacing="1"/>
              <w:jc w:val="right"/>
              <w:rPr>
                <w:sz w:val="18"/>
                <w:szCs w:val="18"/>
              </w:rPr>
            </w:pPr>
          </w:p>
        </w:tc>
        <w:tc>
          <w:tcPr>
            <w:tcW w:w="990" w:type="dxa"/>
          </w:tcPr>
          <w:p w14:paraId="321E238B" w14:textId="77777777" w:rsidR="00505355" w:rsidRPr="004C5C8D" w:rsidRDefault="00505355" w:rsidP="009B3952">
            <w:pPr>
              <w:spacing w:beforeAutospacing="1" w:afterAutospacing="1"/>
              <w:jc w:val="right"/>
              <w:rPr>
                <w:sz w:val="18"/>
                <w:szCs w:val="18"/>
              </w:rPr>
            </w:pPr>
            <w:r w:rsidRPr="004C5C8D">
              <w:rPr>
                <w:sz w:val="18"/>
                <w:szCs w:val="18"/>
              </w:rPr>
              <w:t>12</w:t>
            </w:r>
          </w:p>
        </w:tc>
        <w:tc>
          <w:tcPr>
            <w:tcW w:w="720" w:type="dxa"/>
          </w:tcPr>
          <w:p w14:paraId="321E238C"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97" w14:textId="77777777" w:rsidTr="009B3952">
        <w:tblPrEx>
          <w:tblCellMar>
            <w:top w:w="43" w:type="dxa"/>
            <w:bottom w:w="43" w:type="dxa"/>
            <w:right w:w="115" w:type="dxa"/>
          </w:tblCellMar>
        </w:tblPrEx>
        <w:trPr>
          <w:cantSplit/>
        </w:trPr>
        <w:tc>
          <w:tcPr>
            <w:tcW w:w="853" w:type="dxa"/>
            <w:gridSpan w:val="2"/>
          </w:tcPr>
          <w:p w14:paraId="321E238E" w14:textId="77777777" w:rsidR="00505355" w:rsidRPr="004C5C8D" w:rsidRDefault="00505355" w:rsidP="009B3952">
            <w:pPr>
              <w:spacing w:beforeAutospacing="1" w:afterAutospacing="1"/>
              <w:rPr>
                <w:sz w:val="18"/>
                <w:szCs w:val="18"/>
              </w:rPr>
            </w:pPr>
            <w:r w:rsidRPr="004C5C8D">
              <w:rPr>
                <w:sz w:val="18"/>
                <w:szCs w:val="18"/>
              </w:rPr>
              <w:t>S9</w:t>
            </w:r>
          </w:p>
        </w:tc>
        <w:tc>
          <w:tcPr>
            <w:tcW w:w="990" w:type="dxa"/>
          </w:tcPr>
          <w:p w14:paraId="321E238F" w14:textId="77777777" w:rsidR="00505355" w:rsidRPr="004C5C8D" w:rsidRDefault="00505355" w:rsidP="009B3952">
            <w:pPr>
              <w:spacing w:beforeAutospacing="1" w:afterAutospacing="1"/>
              <w:rPr>
                <w:sz w:val="18"/>
                <w:szCs w:val="18"/>
              </w:rPr>
            </w:pPr>
            <w:r w:rsidRPr="004C5C8D">
              <w:rPr>
                <w:sz w:val="18"/>
                <w:szCs w:val="18"/>
              </w:rPr>
              <w:t>260023166</w:t>
            </w:r>
          </w:p>
        </w:tc>
        <w:tc>
          <w:tcPr>
            <w:tcW w:w="2520" w:type="dxa"/>
          </w:tcPr>
          <w:p w14:paraId="321E2390" w14:textId="77777777" w:rsidR="00505355" w:rsidRPr="004C5C8D" w:rsidRDefault="00505355" w:rsidP="009B3952">
            <w:pPr>
              <w:spacing w:beforeAutospacing="1" w:afterAutospacing="1"/>
              <w:rPr>
                <w:sz w:val="18"/>
                <w:szCs w:val="18"/>
              </w:rPr>
            </w:pPr>
            <w:r w:rsidRPr="004C5C8D">
              <w:rPr>
                <w:sz w:val="18"/>
                <w:szCs w:val="18"/>
              </w:rPr>
              <w:t>SOUTHMOUNTAIN</w:t>
            </w:r>
          </w:p>
        </w:tc>
        <w:tc>
          <w:tcPr>
            <w:tcW w:w="900" w:type="dxa"/>
          </w:tcPr>
          <w:p w14:paraId="321E2391"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392" w14:textId="77777777" w:rsidR="00505355" w:rsidRPr="004C5C8D" w:rsidRDefault="00505355" w:rsidP="009B3952">
            <w:pPr>
              <w:spacing w:beforeAutospacing="1" w:afterAutospacing="1"/>
              <w:jc w:val="right"/>
              <w:rPr>
                <w:sz w:val="18"/>
                <w:szCs w:val="18"/>
              </w:rPr>
            </w:pPr>
          </w:p>
        </w:tc>
        <w:tc>
          <w:tcPr>
            <w:tcW w:w="900" w:type="dxa"/>
          </w:tcPr>
          <w:p w14:paraId="321E2393" w14:textId="77777777" w:rsidR="00505355" w:rsidRPr="004C5C8D" w:rsidRDefault="00505355" w:rsidP="009B3952">
            <w:pPr>
              <w:spacing w:beforeAutospacing="1" w:afterAutospacing="1"/>
              <w:jc w:val="right"/>
              <w:rPr>
                <w:sz w:val="18"/>
                <w:szCs w:val="18"/>
              </w:rPr>
            </w:pPr>
          </w:p>
        </w:tc>
        <w:tc>
          <w:tcPr>
            <w:tcW w:w="810" w:type="dxa"/>
          </w:tcPr>
          <w:p w14:paraId="321E2394" w14:textId="77777777" w:rsidR="00505355" w:rsidRPr="004C5C8D" w:rsidRDefault="00505355" w:rsidP="009B3952">
            <w:pPr>
              <w:spacing w:beforeAutospacing="1" w:afterAutospacing="1"/>
              <w:jc w:val="right"/>
              <w:rPr>
                <w:sz w:val="18"/>
                <w:szCs w:val="18"/>
              </w:rPr>
            </w:pPr>
          </w:p>
        </w:tc>
        <w:tc>
          <w:tcPr>
            <w:tcW w:w="990" w:type="dxa"/>
          </w:tcPr>
          <w:p w14:paraId="321E2395" w14:textId="77777777" w:rsidR="00505355" w:rsidRPr="004C5C8D" w:rsidRDefault="00505355" w:rsidP="009B3952">
            <w:pPr>
              <w:spacing w:beforeAutospacing="1" w:afterAutospacing="1"/>
              <w:jc w:val="right"/>
              <w:rPr>
                <w:sz w:val="18"/>
                <w:szCs w:val="18"/>
              </w:rPr>
            </w:pPr>
            <w:r w:rsidRPr="004C5C8D">
              <w:rPr>
                <w:sz w:val="18"/>
                <w:szCs w:val="18"/>
              </w:rPr>
              <w:t>7</w:t>
            </w:r>
          </w:p>
        </w:tc>
        <w:tc>
          <w:tcPr>
            <w:tcW w:w="720" w:type="dxa"/>
          </w:tcPr>
          <w:p w14:paraId="321E239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A1" w14:textId="77777777" w:rsidTr="009B3952">
        <w:tblPrEx>
          <w:tblCellMar>
            <w:top w:w="43" w:type="dxa"/>
            <w:bottom w:w="43" w:type="dxa"/>
            <w:right w:w="115" w:type="dxa"/>
          </w:tblCellMar>
        </w:tblPrEx>
        <w:trPr>
          <w:cantSplit/>
        </w:trPr>
        <w:tc>
          <w:tcPr>
            <w:tcW w:w="853" w:type="dxa"/>
            <w:gridSpan w:val="2"/>
          </w:tcPr>
          <w:p w14:paraId="321E2398" w14:textId="77777777" w:rsidR="00505355" w:rsidRPr="004C5C8D" w:rsidRDefault="00505355" w:rsidP="009B3952">
            <w:pPr>
              <w:spacing w:beforeAutospacing="1" w:afterAutospacing="1"/>
              <w:rPr>
                <w:sz w:val="18"/>
                <w:szCs w:val="18"/>
              </w:rPr>
            </w:pPr>
            <w:r w:rsidRPr="004C5C8D">
              <w:rPr>
                <w:sz w:val="18"/>
                <w:szCs w:val="18"/>
              </w:rPr>
              <w:t>S10</w:t>
            </w:r>
          </w:p>
        </w:tc>
        <w:tc>
          <w:tcPr>
            <w:tcW w:w="990" w:type="dxa"/>
          </w:tcPr>
          <w:p w14:paraId="321E2399" w14:textId="77777777" w:rsidR="00505355" w:rsidRPr="004C5C8D" w:rsidRDefault="00505355" w:rsidP="009B3952">
            <w:pPr>
              <w:spacing w:beforeAutospacing="1" w:afterAutospacing="1"/>
              <w:rPr>
                <w:sz w:val="18"/>
                <w:szCs w:val="18"/>
              </w:rPr>
            </w:pPr>
            <w:r w:rsidRPr="004C5C8D">
              <w:rPr>
                <w:sz w:val="18"/>
                <w:szCs w:val="18"/>
              </w:rPr>
              <w:t>260069069</w:t>
            </w:r>
          </w:p>
        </w:tc>
        <w:tc>
          <w:tcPr>
            <w:tcW w:w="2520" w:type="dxa"/>
          </w:tcPr>
          <w:p w14:paraId="321E239A" w14:textId="77777777" w:rsidR="00505355" w:rsidRPr="004C5C8D" w:rsidRDefault="00505355" w:rsidP="009B3952">
            <w:pPr>
              <w:spacing w:beforeAutospacing="1" w:afterAutospacing="1"/>
              <w:rPr>
                <w:sz w:val="18"/>
                <w:szCs w:val="18"/>
              </w:rPr>
            </w:pPr>
            <w:r w:rsidRPr="004C5C8D">
              <w:rPr>
                <w:sz w:val="18"/>
                <w:szCs w:val="18"/>
              </w:rPr>
              <w:t xml:space="preserve">NEW SECURITY WELL #6, PARKS COMMISSION </w:t>
            </w:r>
          </w:p>
        </w:tc>
        <w:tc>
          <w:tcPr>
            <w:tcW w:w="900" w:type="dxa"/>
          </w:tcPr>
          <w:p w14:paraId="321E239B"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39C"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39D" w14:textId="77777777" w:rsidR="00505355" w:rsidRPr="004C5C8D" w:rsidRDefault="00505355" w:rsidP="009B3952">
            <w:pPr>
              <w:spacing w:beforeAutospacing="1" w:afterAutospacing="1"/>
              <w:jc w:val="right"/>
              <w:rPr>
                <w:sz w:val="18"/>
                <w:szCs w:val="18"/>
              </w:rPr>
            </w:pPr>
          </w:p>
        </w:tc>
        <w:tc>
          <w:tcPr>
            <w:tcW w:w="810" w:type="dxa"/>
          </w:tcPr>
          <w:p w14:paraId="321E239E" w14:textId="77777777" w:rsidR="00505355" w:rsidRPr="004C5C8D" w:rsidRDefault="00505355" w:rsidP="009B3952">
            <w:pPr>
              <w:spacing w:beforeAutospacing="1" w:afterAutospacing="1"/>
              <w:jc w:val="right"/>
              <w:rPr>
                <w:sz w:val="18"/>
                <w:szCs w:val="18"/>
              </w:rPr>
            </w:pPr>
          </w:p>
        </w:tc>
        <w:tc>
          <w:tcPr>
            <w:tcW w:w="990" w:type="dxa"/>
          </w:tcPr>
          <w:p w14:paraId="321E239F" w14:textId="77777777" w:rsidR="00505355" w:rsidRPr="004C5C8D" w:rsidRDefault="00505355" w:rsidP="009B3952">
            <w:pPr>
              <w:spacing w:beforeAutospacing="1" w:afterAutospacing="1"/>
              <w:jc w:val="right"/>
              <w:rPr>
                <w:sz w:val="18"/>
                <w:szCs w:val="18"/>
              </w:rPr>
            </w:pPr>
          </w:p>
        </w:tc>
        <w:tc>
          <w:tcPr>
            <w:tcW w:w="720" w:type="dxa"/>
          </w:tcPr>
          <w:p w14:paraId="321E23A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AB" w14:textId="77777777" w:rsidTr="009B3952">
        <w:tblPrEx>
          <w:tblCellMar>
            <w:top w:w="43" w:type="dxa"/>
            <w:bottom w:w="43" w:type="dxa"/>
            <w:right w:w="115" w:type="dxa"/>
          </w:tblCellMar>
        </w:tblPrEx>
        <w:trPr>
          <w:cantSplit/>
        </w:trPr>
        <w:tc>
          <w:tcPr>
            <w:tcW w:w="853" w:type="dxa"/>
            <w:gridSpan w:val="2"/>
          </w:tcPr>
          <w:p w14:paraId="321E23A2" w14:textId="77777777" w:rsidR="00505355" w:rsidRPr="004C5C8D" w:rsidRDefault="00505355" w:rsidP="009B3952">
            <w:pPr>
              <w:spacing w:beforeAutospacing="1" w:afterAutospacing="1"/>
              <w:rPr>
                <w:sz w:val="18"/>
                <w:szCs w:val="18"/>
              </w:rPr>
            </w:pPr>
            <w:r w:rsidRPr="004C5C8D">
              <w:rPr>
                <w:sz w:val="18"/>
                <w:szCs w:val="18"/>
              </w:rPr>
              <w:t>S11</w:t>
            </w:r>
          </w:p>
        </w:tc>
        <w:tc>
          <w:tcPr>
            <w:tcW w:w="990" w:type="dxa"/>
          </w:tcPr>
          <w:p w14:paraId="321E23A3" w14:textId="77777777" w:rsidR="00505355" w:rsidRPr="004C5C8D" w:rsidRDefault="00505355" w:rsidP="009B3952">
            <w:pPr>
              <w:spacing w:beforeAutospacing="1" w:afterAutospacing="1"/>
              <w:rPr>
                <w:sz w:val="18"/>
                <w:szCs w:val="18"/>
              </w:rPr>
            </w:pPr>
            <w:r w:rsidRPr="004C5C8D">
              <w:rPr>
                <w:sz w:val="18"/>
                <w:szCs w:val="18"/>
              </w:rPr>
              <w:t>260073671</w:t>
            </w:r>
          </w:p>
        </w:tc>
        <w:tc>
          <w:tcPr>
            <w:tcW w:w="2520" w:type="dxa"/>
          </w:tcPr>
          <w:p w14:paraId="321E23A4" w14:textId="77777777" w:rsidR="00505355" w:rsidRPr="004C5C8D" w:rsidRDefault="00505355" w:rsidP="009B3952">
            <w:pPr>
              <w:spacing w:beforeAutospacing="1" w:afterAutospacing="1"/>
              <w:rPr>
                <w:sz w:val="18"/>
                <w:szCs w:val="18"/>
              </w:rPr>
            </w:pPr>
            <w:r w:rsidRPr="004C5C8D">
              <w:rPr>
                <w:sz w:val="18"/>
                <w:szCs w:val="18"/>
              </w:rPr>
              <w:t xml:space="preserve">2060847 ONTARIO INC. </w:t>
            </w:r>
          </w:p>
        </w:tc>
        <w:tc>
          <w:tcPr>
            <w:tcW w:w="900" w:type="dxa"/>
          </w:tcPr>
          <w:p w14:paraId="321E23A5"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3A6" w14:textId="77777777" w:rsidR="00505355" w:rsidRPr="004C5C8D" w:rsidRDefault="00505355" w:rsidP="009B3952">
            <w:pPr>
              <w:spacing w:beforeAutospacing="1" w:afterAutospacing="1"/>
              <w:jc w:val="right"/>
              <w:rPr>
                <w:sz w:val="18"/>
                <w:szCs w:val="18"/>
              </w:rPr>
            </w:pPr>
            <w:r w:rsidRPr="004C5C8D">
              <w:rPr>
                <w:sz w:val="18"/>
                <w:szCs w:val="18"/>
              </w:rPr>
              <w:t xml:space="preserve">241.92  </w:t>
            </w:r>
          </w:p>
        </w:tc>
        <w:tc>
          <w:tcPr>
            <w:tcW w:w="900" w:type="dxa"/>
          </w:tcPr>
          <w:p w14:paraId="321E23A7" w14:textId="77777777" w:rsidR="00505355" w:rsidRPr="004C5C8D" w:rsidRDefault="00505355" w:rsidP="009B3952">
            <w:pPr>
              <w:spacing w:beforeAutospacing="1" w:afterAutospacing="1"/>
              <w:jc w:val="right"/>
              <w:rPr>
                <w:sz w:val="18"/>
                <w:szCs w:val="18"/>
              </w:rPr>
            </w:pPr>
          </w:p>
        </w:tc>
        <w:tc>
          <w:tcPr>
            <w:tcW w:w="810" w:type="dxa"/>
          </w:tcPr>
          <w:p w14:paraId="321E23A8" w14:textId="77777777" w:rsidR="00505355" w:rsidRPr="004C5C8D" w:rsidRDefault="00505355" w:rsidP="009B3952">
            <w:pPr>
              <w:spacing w:beforeAutospacing="1" w:afterAutospacing="1"/>
              <w:jc w:val="right"/>
              <w:rPr>
                <w:sz w:val="18"/>
                <w:szCs w:val="18"/>
              </w:rPr>
            </w:pPr>
            <w:r w:rsidRPr="004C5C8D">
              <w:rPr>
                <w:sz w:val="18"/>
                <w:szCs w:val="18"/>
              </w:rPr>
              <w:t>12</w:t>
            </w:r>
          </w:p>
        </w:tc>
        <w:tc>
          <w:tcPr>
            <w:tcW w:w="990" w:type="dxa"/>
          </w:tcPr>
          <w:p w14:paraId="321E23A9" w14:textId="77777777" w:rsidR="00505355" w:rsidRPr="004C5C8D" w:rsidRDefault="00505355" w:rsidP="009B3952">
            <w:pPr>
              <w:spacing w:beforeAutospacing="1" w:afterAutospacing="1"/>
              <w:jc w:val="right"/>
              <w:rPr>
                <w:sz w:val="18"/>
                <w:szCs w:val="18"/>
              </w:rPr>
            </w:pPr>
            <w:r w:rsidRPr="004C5C8D">
              <w:rPr>
                <w:sz w:val="18"/>
                <w:szCs w:val="18"/>
              </w:rPr>
              <w:t>12</w:t>
            </w:r>
          </w:p>
        </w:tc>
        <w:tc>
          <w:tcPr>
            <w:tcW w:w="720" w:type="dxa"/>
          </w:tcPr>
          <w:p w14:paraId="321E23A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B5" w14:textId="77777777" w:rsidTr="009B3952">
        <w:tblPrEx>
          <w:tblCellMar>
            <w:top w:w="43" w:type="dxa"/>
            <w:bottom w:w="43" w:type="dxa"/>
            <w:right w:w="115" w:type="dxa"/>
          </w:tblCellMar>
        </w:tblPrEx>
        <w:trPr>
          <w:cantSplit/>
        </w:trPr>
        <w:tc>
          <w:tcPr>
            <w:tcW w:w="853" w:type="dxa"/>
            <w:gridSpan w:val="2"/>
          </w:tcPr>
          <w:p w14:paraId="321E23AC" w14:textId="77777777" w:rsidR="00505355" w:rsidRPr="004C5C8D" w:rsidRDefault="00505355" w:rsidP="009B3952">
            <w:pPr>
              <w:spacing w:beforeAutospacing="1" w:afterAutospacing="1"/>
              <w:rPr>
                <w:sz w:val="18"/>
                <w:szCs w:val="18"/>
              </w:rPr>
            </w:pPr>
            <w:r w:rsidRPr="004C5C8D">
              <w:rPr>
                <w:sz w:val="18"/>
                <w:szCs w:val="18"/>
              </w:rPr>
              <w:t>S12</w:t>
            </w:r>
          </w:p>
        </w:tc>
        <w:tc>
          <w:tcPr>
            <w:tcW w:w="990" w:type="dxa"/>
          </w:tcPr>
          <w:p w14:paraId="321E23AD" w14:textId="77777777" w:rsidR="00505355" w:rsidRPr="004C5C8D" w:rsidRDefault="00505355" w:rsidP="009B3952">
            <w:pPr>
              <w:spacing w:beforeAutospacing="1" w:afterAutospacing="1"/>
              <w:rPr>
                <w:sz w:val="18"/>
                <w:szCs w:val="18"/>
              </w:rPr>
            </w:pPr>
            <w:r w:rsidRPr="004C5C8D">
              <w:rPr>
                <w:sz w:val="18"/>
                <w:szCs w:val="18"/>
              </w:rPr>
              <w:t>260043849</w:t>
            </w:r>
          </w:p>
        </w:tc>
        <w:tc>
          <w:tcPr>
            <w:tcW w:w="2520" w:type="dxa"/>
          </w:tcPr>
          <w:p w14:paraId="321E23AE" w14:textId="77777777" w:rsidR="00505355" w:rsidRPr="004C5C8D" w:rsidRDefault="00505355" w:rsidP="009B3952">
            <w:pPr>
              <w:spacing w:beforeAutospacing="1" w:afterAutospacing="1"/>
              <w:rPr>
                <w:sz w:val="18"/>
                <w:szCs w:val="18"/>
              </w:rPr>
            </w:pPr>
            <w:r w:rsidRPr="004C5C8D">
              <w:rPr>
                <w:sz w:val="18"/>
                <w:szCs w:val="18"/>
              </w:rPr>
              <w:t xml:space="preserve">PARK DRIVE VILLA </w:t>
            </w:r>
          </w:p>
        </w:tc>
        <w:tc>
          <w:tcPr>
            <w:tcW w:w="900" w:type="dxa"/>
          </w:tcPr>
          <w:p w14:paraId="321E23AF"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3B0" w14:textId="77777777" w:rsidR="00505355" w:rsidRPr="004C5C8D" w:rsidRDefault="00505355" w:rsidP="009B3952">
            <w:pPr>
              <w:spacing w:beforeAutospacing="1" w:afterAutospacing="1"/>
              <w:jc w:val="right"/>
              <w:rPr>
                <w:sz w:val="18"/>
                <w:szCs w:val="18"/>
              </w:rPr>
            </w:pPr>
          </w:p>
        </w:tc>
        <w:tc>
          <w:tcPr>
            <w:tcW w:w="900" w:type="dxa"/>
          </w:tcPr>
          <w:p w14:paraId="321E23B1" w14:textId="77777777" w:rsidR="00505355" w:rsidRPr="004C5C8D" w:rsidRDefault="00505355" w:rsidP="009B3952">
            <w:pPr>
              <w:spacing w:beforeAutospacing="1" w:afterAutospacing="1"/>
              <w:jc w:val="right"/>
              <w:rPr>
                <w:sz w:val="18"/>
                <w:szCs w:val="18"/>
              </w:rPr>
            </w:pPr>
          </w:p>
        </w:tc>
        <w:tc>
          <w:tcPr>
            <w:tcW w:w="810" w:type="dxa"/>
          </w:tcPr>
          <w:p w14:paraId="321E23B2" w14:textId="77777777" w:rsidR="00505355" w:rsidRPr="004C5C8D" w:rsidRDefault="00505355" w:rsidP="009B3952">
            <w:pPr>
              <w:spacing w:beforeAutospacing="1" w:afterAutospacing="1"/>
              <w:jc w:val="right"/>
              <w:rPr>
                <w:sz w:val="18"/>
                <w:szCs w:val="18"/>
              </w:rPr>
            </w:pPr>
            <w:r w:rsidRPr="004C5C8D">
              <w:rPr>
                <w:sz w:val="18"/>
                <w:szCs w:val="18"/>
              </w:rPr>
              <w:t>50</w:t>
            </w:r>
          </w:p>
        </w:tc>
        <w:tc>
          <w:tcPr>
            <w:tcW w:w="990" w:type="dxa"/>
          </w:tcPr>
          <w:p w14:paraId="321E23B3" w14:textId="77777777" w:rsidR="00505355" w:rsidRPr="004C5C8D" w:rsidRDefault="00505355" w:rsidP="009B3952">
            <w:pPr>
              <w:spacing w:beforeAutospacing="1" w:afterAutospacing="1"/>
              <w:jc w:val="right"/>
              <w:rPr>
                <w:sz w:val="18"/>
                <w:szCs w:val="18"/>
              </w:rPr>
            </w:pPr>
            <w:r w:rsidRPr="004C5C8D">
              <w:rPr>
                <w:sz w:val="18"/>
                <w:szCs w:val="18"/>
              </w:rPr>
              <w:t>38</w:t>
            </w:r>
          </w:p>
        </w:tc>
        <w:tc>
          <w:tcPr>
            <w:tcW w:w="720" w:type="dxa"/>
          </w:tcPr>
          <w:p w14:paraId="321E23B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BF" w14:textId="77777777" w:rsidTr="009B3952">
        <w:tblPrEx>
          <w:tblCellMar>
            <w:top w:w="43" w:type="dxa"/>
            <w:bottom w:w="43" w:type="dxa"/>
            <w:right w:w="115" w:type="dxa"/>
          </w:tblCellMar>
        </w:tblPrEx>
        <w:trPr>
          <w:cantSplit/>
        </w:trPr>
        <w:tc>
          <w:tcPr>
            <w:tcW w:w="853" w:type="dxa"/>
            <w:gridSpan w:val="2"/>
          </w:tcPr>
          <w:p w14:paraId="321E23B6" w14:textId="77777777" w:rsidR="00505355" w:rsidRPr="004C5C8D" w:rsidRDefault="00505355" w:rsidP="009B3952">
            <w:pPr>
              <w:spacing w:beforeAutospacing="1" w:afterAutospacing="1"/>
              <w:rPr>
                <w:sz w:val="18"/>
                <w:szCs w:val="18"/>
              </w:rPr>
            </w:pPr>
            <w:r w:rsidRPr="004C5C8D">
              <w:rPr>
                <w:sz w:val="18"/>
                <w:szCs w:val="18"/>
              </w:rPr>
              <w:t>S13</w:t>
            </w:r>
          </w:p>
        </w:tc>
        <w:tc>
          <w:tcPr>
            <w:tcW w:w="990" w:type="dxa"/>
          </w:tcPr>
          <w:p w14:paraId="321E23B7" w14:textId="77777777" w:rsidR="00505355" w:rsidRPr="004C5C8D" w:rsidRDefault="00505355" w:rsidP="009B3952">
            <w:pPr>
              <w:spacing w:beforeAutospacing="1" w:afterAutospacing="1"/>
              <w:rPr>
                <w:sz w:val="18"/>
                <w:szCs w:val="18"/>
              </w:rPr>
            </w:pPr>
            <w:r w:rsidRPr="004C5C8D">
              <w:rPr>
                <w:sz w:val="18"/>
                <w:szCs w:val="18"/>
              </w:rPr>
              <w:t>260021437</w:t>
            </w:r>
          </w:p>
        </w:tc>
        <w:tc>
          <w:tcPr>
            <w:tcW w:w="2520" w:type="dxa"/>
          </w:tcPr>
          <w:p w14:paraId="321E23B8" w14:textId="77777777" w:rsidR="00505355" w:rsidRPr="004C5C8D" w:rsidRDefault="00505355" w:rsidP="009B3952">
            <w:pPr>
              <w:spacing w:beforeAutospacing="1" w:afterAutospacing="1"/>
              <w:rPr>
                <w:sz w:val="18"/>
                <w:szCs w:val="18"/>
              </w:rPr>
            </w:pPr>
            <w:r w:rsidRPr="004C5C8D">
              <w:rPr>
                <w:sz w:val="18"/>
                <w:szCs w:val="18"/>
              </w:rPr>
              <w:t xml:space="preserve">SCHELL ST (WILLIAMSBURG) </w:t>
            </w:r>
          </w:p>
        </w:tc>
        <w:tc>
          <w:tcPr>
            <w:tcW w:w="900" w:type="dxa"/>
          </w:tcPr>
          <w:p w14:paraId="321E23B9"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3BA" w14:textId="77777777" w:rsidR="00505355" w:rsidRPr="004C5C8D" w:rsidRDefault="00505355" w:rsidP="009B3952">
            <w:pPr>
              <w:spacing w:beforeAutospacing="1" w:afterAutospacing="1"/>
              <w:jc w:val="right"/>
              <w:rPr>
                <w:sz w:val="18"/>
                <w:szCs w:val="18"/>
              </w:rPr>
            </w:pPr>
          </w:p>
        </w:tc>
        <w:tc>
          <w:tcPr>
            <w:tcW w:w="900" w:type="dxa"/>
          </w:tcPr>
          <w:p w14:paraId="321E23BB" w14:textId="77777777" w:rsidR="00505355" w:rsidRPr="004C5C8D" w:rsidRDefault="00505355" w:rsidP="009B3952">
            <w:pPr>
              <w:spacing w:beforeAutospacing="1" w:afterAutospacing="1"/>
              <w:jc w:val="right"/>
              <w:rPr>
                <w:sz w:val="18"/>
                <w:szCs w:val="18"/>
              </w:rPr>
            </w:pPr>
          </w:p>
        </w:tc>
        <w:tc>
          <w:tcPr>
            <w:tcW w:w="810" w:type="dxa"/>
          </w:tcPr>
          <w:p w14:paraId="321E23BC" w14:textId="77777777" w:rsidR="00505355" w:rsidRPr="004C5C8D" w:rsidRDefault="00505355" w:rsidP="009B3952">
            <w:pPr>
              <w:spacing w:beforeAutospacing="1" w:afterAutospacing="1"/>
              <w:jc w:val="right"/>
              <w:rPr>
                <w:sz w:val="18"/>
                <w:szCs w:val="18"/>
              </w:rPr>
            </w:pPr>
            <w:r w:rsidRPr="004C5C8D">
              <w:rPr>
                <w:sz w:val="18"/>
                <w:szCs w:val="18"/>
              </w:rPr>
              <w:t>248</w:t>
            </w:r>
          </w:p>
        </w:tc>
        <w:tc>
          <w:tcPr>
            <w:tcW w:w="990" w:type="dxa"/>
          </w:tcPr>
          <w:p w14:paraId="321E23BD" w14:textId="77777777" w:rsidR="00505355" w:rsidRPr="004C5C8D" w:rsidRDefault="00505355" w:rsidP="009B3952">
            <w:pPr>
              <w:spacing w:beforeAutospacing="1" w:afterAutospacing="1"/>
              <w:jc w:val="right"/>
              <w:rPr>
                <w:sz w:val="18"/>
                <w:szCs w:val="18"/>
              </w:rPr>
            </w:pPr>
          </w:p>
        </w:tc>
        <w:tc>
          <w:tcPr>
            <w:tcW w:w="720" w:type="dxa"/>
          </w:tcPr>
          <w:p w14:paraId="321E23BE" w14:textId="77777777" w:rsidR="00505355" w:rsidRPr="004C5C8D" w:rsidRDefault="00505355" w:rsidP="009B3952">
            <w:pPr>
              <w:spacing w:beforeAutospacing="1" w:afterAutospacing="1"/>
              <w:jc w:val="right"/>
              <w:rPr>
                <w:sz w:val="18"/>
                <w:szCs w:val="18"/>
              </w:rPr>
            </w:pPr>
          </w:p>
        </w:tc>
      </w:tr>
      <w:tr w:rsidR="00505355" w:rsidRPr="004C5C8D" w14:paraId="321E23C9" w14:textId="77777777" w:rsidTr="009B3952">
        <w:tblPrEx>
          <w:tblCellMar>
            <w:top w:w="43" w:type="dxa"/>
            <w:bottom w:w="43" w:type="dxa"/>
            <w:right w:w="115" w:type="dxa"/>
          </w:tblCellMar>
        </w:tblPrEx>
        <w:trPr>
          <w:cantSplit/>
        </w:trPr>
        <w:tc>
          <w:tcPr>
            <w:tcW w:w="853" w:type="dxa"/>
            <w:gridSpan w:val="2"/>
          </w:tcPr>
          <w:p w14:paraId="321E23C0" w14:textId="77777777" w:rsidR="00505355" w:rsidRPr="004C5C8D" w:rsidRDefault="00505355" w:rsidP="009B3952">
            <w:pPr>
              <w:spacing w:beforeAutospacing="1" w:afterAutospacing="1"/>
              <w:rPr>
                <w:sz w:val="18"/>
                <w:szCs w:val="18"/>
              </w:rPr>
            </w:pPr>
            <w:r w:rsidRPr="004C5C8D">
              <w:rPr>
                <w:sz w:val="18"/>
                <w:szCs w:val="18"/>
              </w:rPr>
              <w:t>S14</w:t>
            </w:r>
          </w:p>
        </w:tc>
        <w:tc>
          <w:tcPr>
            <w:tcW w:w="990" w:type="dxa"/>
          </w:tcPr>
          <w:p w14:paraId="321E23C1" w14:textId="77777777" w:rsidR="00505355" w:rsidRPr="004C5C8D" w:rsidRDefault="00505355" w:rsidP="009B3952">
            <w:pPr>
              <w:spacing w:beforeAutospacing="1" w:afterAutospacing="1"/>
              <w:rPr>
                <w:sz w:val="18"/>
                <w:szCs w:val="18"/>
              </w:rPr>
            </w:pPr>
            <w:r w:rsidRPr="004C5C8D">
              <w:rPr>
                <w:sz w:val="18"/>
                <w:szCs w:val="18"/>
              </w:rPr>
              <w:t>260087269</w:t>
            </w:r>
          </w:p>
        </w:tc>
        <w:tc>
          <w:tcPr>
            <w:tcW w:w="2520" w:type="dxa"/>
          </w:tcPr>
          <w:p w14:paraId="321E23C2" w14:textId="77777777" w:rsidR="00505355" w:rsidRPr="004C5C8D" w:rsidRDefault="00505355" w:rsidP="009B3952">
            <w:pPr>
              <w:spacing w:beforeAutospacing="1" w:afterAutospacing="1"/>
              <w:rPr>
                <w:sz w:val="18"/>
                <w:szCs w:val="18"/>
              </w:rPr>
            </w:pPr>
            <w:r w:rsidRPr="004C5C8D">
              <w:rPr>
                <w:sz w:val="18"/>
                <w:szCs w:val="18"/>
              </w:rPr>
              <w:t xml:space="preserve">PALATINE APARTMENTS </w:t>
            </w:r>
          </w:p>
        </w:tc>
        <w:tc>
          <w:tcPr>
            <w:tcW w:w="900" w:type="dxa"/>
          </w:tcPr>
          <w:p w14:paraId="321E23C3"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3C4" w14:textId="77777777" w:rsidR="00505355" w:rsidRPr="004C5C8D" w:rsidRDefault="00505355" w:rsidP="009B3952">
            <w:pPr>
              <w:spacing w:beforeAutospacing="1" w:afterAutospacing="1"/>
              <w:jc w:val="right"/>
              <w:rPr>
                <w:sz w:val="18"/>
                <w:szCs w:val="18"/>
              </w:rPr>
            </w:pPr>
            <w:r w:rsidRPr="004C5C8D">
              <w:rPr>
                <w:sz w:val="18"/>
                <w:szCs w:val="18"/>
              </w:rPr>
              <w:t xml:space="preserve">No report  </w:t>
            </w:r>
          </w:p>
        </w:tc>
        <w:tc>
          <w:tcPr>
            <w:tcW w:w="900" w:type="dxa"/>
          </w:tcPr>
          <w:p w14:paraId="321E23C5" w14:textId="77777777" w:rsidR="00505355" w:rsidRPr="004C5C8D" w:rsidRDefault="00505355" w:rsidP="009B3952">
            <w:pPr>
              <w:spacing w:beforeAutospacing="1" w:afterAutospacing="1"/>
              <w:jc w:val="right"/>
              <w:rPr>
                <w:sz w:val="18"/>
                <w:szCs w:val="18"/>
              </w:rPr>
            </w:pPr>
          </w:p>
        </w:tc>
        <w:tc>
          <w:tcPr>
            <w:tcW w:w="810" w:type="dxa"/>
          </w:tcPr>
          <w:p w14:paraId="321E23C6" w14:textId="77777777" w:rsidR="00505355" w:rsidRPr="004C5C8D" w:rsidRDefault="00505355" w:rsidP="009B3952">
            <w:pPr>
              <w:spacing w:beforeAutospacing="1" w:afterAutospacing="1"/>
              <w:jc w:val="right"/>
              <w:rPr>
                <w:sz w:val="18"/>
                <w:szCs w:val="18"/>
              </w:rPr>
            </w:pPr>
          </w:p>
        </w:tc>
        <w:tc>
          <w:tcPr>
            <w:tcW w:w="990" w:type="dxa"/>
          </w:tcPr>
          <w:p w14:paraId="321E23C7" w14:textId="77777777" w:rsidR="00505355" w:rsidRPr="004C5C8D" w:rsidRDefault="00505355" w:rsidP="009B3952">
            <w:pPr>
              <w:spacing w:beforeAutospacing="1" w:afterAutospacing="1"/>
              <w:jc w:val="right"/>
              <w:rPr>
                <w:sz w:val="18"/>
                <w:szCs w:val="18"/>
              </w:rPr>
            </w:pPr>
          </w:p>
        </w:tc>
        <w:tc>
          <w:tcPr>
            <w:tcW w:w="720" w:type="dxa"/>
          </w:tcPr>
          <w:p w14:paraId="321E23C8"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D3" w14:textId="77777777" w:rsidTr="009B3952">
        <w:tblPrEx>
          <w:tblCellMar>
            <w:top w:w="43" w:type="dxa"/>
            <w:bottom w:w="43" w:type="dxa"/>
            <w:right w:w="115" w:type="dxa"/>
          </w:tblCellMar>
        </w:tblPrEx>
        <w:trPr>
          <w:cantSplit/>
        </w:trPr>
        <w:tc>
          <w:tcPr>
            <w:tcW w:w="853" w:type="dxa"/>
            <w:gridSpan w:val="2"/>
          </w:tcPr>
          <w:p w14:paraId="321E23CA" w14:textId="77777777" w:rsidR="00505355" w:rsidRPr="004C5C8D" w:rsidRDefault="00505355" w:rsidP="009B3952">
            <w:pPr>
              <w:spacing w:beforeAutospacing="1" w:afterAutospacing="1"/>
              <w:rPr>
                <w:sz w:val="18"/>
                <w:szCs w:val="18"/>
              </w:rPr>
            </w:pPr>
            <w:r w:rsidRPr="004C5C8D">
              <w:rPr>
                <w:sz w:val="18"/>
                <w:szCs w:val="18"/>
              </w:rPr>
              <w:t>S15</w:t>
            </w:r>
          </w:p>
        </w:tc>
        <w:tc>
          <w:tcPr>
            <w:tcW w:w="990" w:type="dxa"/>
          </w:tcPr>
          <w:p w14:paraId="321E23CB" w14:textId="77777777" w:rsidR="00505355" w:rsidRPr="004C5C8D" w:rsidRDefault="00505355" w:rsidP="009B3952">
            <w:pPr>
              <w:spacing w:beforeAutospacing="1" w:afterAutospacing="1"/>
              <w:rPr>
                <w:sz w:val="18"/>
                <w:szCs w:val="18"/>
              </w:rPr>
            </w:pPr>
            <w:r w:rsidRPr="004C5C8D">
              <w:rPr>
                <w:sz w:val="18"/>
                <w:szCs w:val="18"/>
              </w:rPr>
              <w:t>260021450</w:t>
            </w:r>
          </w:p>
        </w:tc>
        <w:tc>
          <w:tcPr>
            <w:tcW w:w="2520" w:type="dxa"/>
          </w:tcPr>
          <w:p w14:paraId="321E23CC" w14:textId="77777777" w:rsidR="00505355" w:rsidRPr="004C5C8D" w:rsidRDefault="00505355" w:rsidP="009B3952">
            <w:pPr>
              <w:spacing w:beforeAutospacing="1" w:afterAutospacing="1"/>
              <w:rPr>
                <w:sz w:val="18"/>
                <w:szCs w:val="18"/>
              </w:rPr>
            </w:pPr>
            <w:r w:rsidRPr="004C5C8D">
              <w:rPr>
                <w:sz w:val="18"/>
                <w:szCs w:val="18"/>
              </w:rPr>
              <w:t xml:space="preserve">CTY RD 18 (WILLIAMSBURG) </w:t>
            </w:r>
          </w:p>
        </w:tc>
        <w:tc>
          <w:tcPr>
            <w:tcW w:w="900" w:type="dxa"/>
          </w:tcPr>
          <w:p w14:paraId="321E23CD"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3CE"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3CF" w14:textId="77777777" w:rsidR="00505355" w:rsidRPr="004C5C8D" w:rsidRDefault="00505355" w:rsidP="009B3952">
            <w:pPr>
              <w:spacing w:beforeAutospacing="1" w:afterAutospacing="1"/>
              <w:jc w:val="right"/>
              <w:rPr>
                <w:sz w:val="18"/>
                <w:szCs w:val="18"/>
              </w:rPr>
            </w:pPr>
          </w:p>
        </w:tc>
        <w:tc>
          <w:tcPr>
            <w:tcW w:w="810" w:type="dxa"/>
          </w:tcPr>
          <w:p w14:paraId="321E23D0" w14:textId="77777777" w:rsidR="00505355" w:rsidRPr="004C5C8D" w:rsidRDefault="00505355" w:rsidP="009B3952">
            <w:pPr>
              <w:spacing w:beforeAutospacing="1" w:afterAutospacing="1"/>
              <w:jc w:val="right"/>
              <w:rPr>
                <w:sz w:val="18"/>
                <w:szCs w:val="18"/>
              </w:rPr>
            </w:pPr>
          </w:p>
        </w:tc>
        <w:tc>
          <w:tcPr>
            <w:tcW w:w="990" w:type="dxa"/>
          </w:tcPr>
          <w:p w14:paraId="321E23D1" w14:textId="77777777" w:rsidR="00505355" w:rsidRPr="004C5C8D" w:rsidRDefault="00505355" w:rsidP="009B3952">
            <w:pPr>
              <w:spacing w:beforeAutospacing="1" w:afterAutospacing="1"/>
              <w:jc w:val="right"/>
              <w:rPr>
                <w:sz w:val="18"/>
                <w:szCs w:val="18"/>
              </w:rPr>
            </w:pPr>
          </w:p>
        </w:tc>
        <w:tc>
          <w:tcPr>
            <w:tcW w:w="720" w:type="dxa"/>
          </w:tcPr>
          <w:p w14:paraId="321E23D2"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DD" w14:textId="77777777" w:rsidTr="009B3952">
        <w:tblPrEx>
          <w:tblCellMar>
            <w:top w:w="43" w:type="dxa"/>
            <w:bottom w:w="43" w:type="dxa"/>
            <w:right w:w="115" w:type="dxa"/>
          </w:tblCellMar>
        </w:tblPrEx>
        <w:trPr>
          <w:cantSplit/>
        </w:trPr>
        <w:tc>
          <w:tcPr>
            <w:tcW w:w="853" w:type="dxa"/>
            <w:gridSpan w:val="2"/>
          </w:tcPr>
          <w:p w14:paraId="321E23D4" w14:textId="77777777" w:rsidR="00505355" w:rsidRPr="004C5C8D" w:rsidRDefault="00505355" w:rsidP="009B3952">
            <w:pPr>
              <w:spacing w:beforeAutospacing="1" w:afterAutospacing="1"/>
              <w:rPr>
                <w:sz w:val="18"/>
                <w:szCs w:val="18"/>
              </w:rPr>
            </w:pPr>
            <w:r w:rsidRPr="004C5C8D">
              <w:rPr>
                <w:sz w:val="18"/>
                <w:szCs w:val="18"/>
              </w:rPr>
              <w:t>S16</w:t>
            </w:r>
          </w:p>
        </w:tc>
        <w:tc>
          <w:tcPr>
            <w:tcW w:w="990" w:type="dxa"/>
          </w:tcPr>
          <w:p w14:paraId="321E23D5" w14:textId="77777777" w:rsidR="00505355" w:rsidRPr="004C5C8D" w:rsidRDefault="00505355" w:rsidP="009B3952">
            <w:pPr>
              <w:spacing w:beforeAutospacing="1" w:afterAutospacing="1"/>
              <w:rPr>
                <w:sz w:val="18"/>
                <w:szCs w:val="18"/>
              </w:rPr>
            </w:pPr>
            <w:r w:rsidRPr="004C5C8D">
              <w:rPr>
                <w:sz w:val="18"/>
                <w:szCs w:val="18"/>
              </w:rPr>
              <w:t>260013156</w:t>
            </w:r>
          </w:p>
        </w:tc>
        <w:tc>
          <w:tcPr>
            <w:tcW w:w="2520" w:type="dxa"/>
          </w:tcPr>
          <w:p w14:paraId="321E23D6" w14:textId="77777777" w:rsidR="00505355" w:rsidRPr="004C5C8D" w:rsidRDefault="00505355" w:rsidP="009B3952">
            <w:pPr>
              <w:spacing w:beforeAutospacing="1" w:afterAutospacing="1"/>
              <w:rPr>
                <w:sz w:val="18"/>
                <w:szCs w:val="18"/>
              </w:rPr>
            </w:pPr>
            <w:r w:rsidRPr="004C5C8D">
              <w:rPr>
                <w:sz w:val="18"/>
                <w:szCs w:val="18"/>
              </w:rPr>
              <w:t xml:space="preserve">NATIONVIEW PS </w:t>
            </w:r>
          </w:p>
        </w:tc>
        <w:tc>
          <w:tcPr>
            <w:tcW w:w="900" w:type="dxa"/>
          </w:tcPr>
          <w:p w14:paraId="321E23D7"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3D8"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3D9" w14:textId="77777777" w:rsidR="00505355" w:rsidRPr="004C5C8D" w:rsidRDefault="00505355" w:rsidP="009B3952">
            <w:pPr>
              <w:spacing w:beforeAutospacing="1" w:afterAutospacing="1"/>
              <w:jc w:val="right"/>
              <w:rPr>
                <w:sz w:val="18"/>
                <w:szCs w:val="18"/>
              </w:rPr>
            </w:pPr>
          </w:p>
        </w:tc>
        <w:tc>
          <w:tcPr>
            <w:tcW w:w="810" w:type="dxa"/>
          </w:tcPr>
          <w:p w14:paraId="321E23DA" w14:textId="77777777" w:rsidR="00505355" w:rsidRPr="004C5C8D" w:rsidRDefault="00505355" w:rsidP="009B3952">
            <w:pPr>
              <w:spacing w:beforeAutospacing="1" w:afterAutospacing="1"/>
              <w:jc w:val="right"/>
              <w:rPr>
                <w:sz w:val="18"/>
                <w:szCs w:val="18"/>
              </w:rPr>
            </w:pPr>
          </w:p>
        </w:tc>
        <w:tc>
          <w:tcPr>
            <w:tcW w:w="990" w:type="dxa"/>
          </w:tcPr>
          <w:p w14:paraId="321E23DB" w14:textId="77777777" w:rsidR="00505355" w:rsidRPr="004C5C8D" w:rsidRDefault="00505355" w:rsidP="009B3952">
            <w:pPr>
              <w:spacing w:beforeAutospacing="1" w:afterAutospacing="1"/>
              <w:jc w:val="right"/>
              <w:rPr>
                <w:sz w:val="18"/>
                <w:szCs w:val="18"/>
              </w:rPr>
            </w:pPr>
          </w:p>
        </w:tc>
        <w:tc>
          <w:tcPr>
            <w:tcW w:w="720" w:type="dxa"/>
          </w:tcPr>
          <w:p w14:paraId="321E23DC" w14:textId="77777777" w:rsidR="00505355" w:rsidRPr="004C5C8D" w:rsidRDefault="00505355" w:rsidP="009B3952">
            <w:pPr>
              <w:spacing w:beforeAutospacing="1" w:afterAutospacing="1"/>
              <w:jc w:val="right"/>
              <w:rPr>
                <w:sz w:val="18"/>
                <w:szCs w:val="18"/>
              </w:rPr>
            </w:pPr>
          </w:p>
        </w:tc>
      </w:tr>
      <w:tr w:rsidR="00505355" w:rsidRPr="004C5C8D" w14:paraId="321E23E7" w14:textId="77777777" w:rsidTr="009B3952">
        <w:tblPrEx>
          <w:tblCellMar>
            <w:top w:w="43" w:type="dxa"/>
            <w:bottom w:w="43" w:type="dxa"/>
            <w:right w:w="115" w:type="dxa"/>
          </w:tblCellMar>
        </w:tblPrEx>
        <w:trPr>
          <w:cantSplit/>
        </w:trPr>
        <w:tc>
          <w:tcPr>
            <w:tcW w:w="853" w:type="dxa"/>
            <w:gridSpan w:val="2"/>
          </w:tcPr>
          <w:p w14:paraId="321E23DE" w14:textId="77777777" w:rsidR="00505355" w:rsidRPr="004C5C8D" w:rsidRDefault="00505355" w:rsidP="009B3952">
            <w:pPr>
              <w:spacing w:beforeAutospacing="1" w:afterAutospacing="1"/>
              <w:rPr>
                <w:sz w:val="18"/>
                <w:szCs w:val="18"/>
              </w:rPr>
            </w:pPr>
            <w:r w:rsidRPr="004C5C8D">
              <w:rPr>
                <w:sz w:val="18"/>
                <w:szCs w:val="18"/>
              </w:rPr>
              <w:t>S17</w:t>
            </w:r>
          </w:p>
        </w:tc>
        <w:tc>
          <w:tcPr>
            <w:tcW w:w="990" w:type="dxa"/>
          </w:tcPr>
          <w:p w14:paraId="321E23DF" w14:textId="77777777" w:rsidR="00505355" w:rsidRPr="004C5C8D" w:rsidRDefault="00505355" w:rsidP="009B3952">
            <w:pPr>
              <w:spacing w:beforeAutospacing="1" w:afterAutospacing="1"/>
              <w:rPr>
                <w:sz w:val="18"/>
                <w:szCs w:val="18"/>
              </w:rPr>
            </w:pPr>
            <w:r w:rsidRPr="004C5C8D">
              <w:rPr>
                <w:sz w:val="18"/>
                <w:szCs w:val="18"/>
              </w:rPr>
              <w:t>260077311</w:t>
            </w:r>
          </w:p>
        </w:tc>
        <w:tc>
          <w:tcPr>
            <w:tcW w:w="2520" w:type="dxa"/>
          </w:tcPr>
          <w:p w14:paraId="321E23E0" w14:textId="77777777" w:rsidR="00505355" w:rsidRPr="004C5C8D" w:rsidRDefault="00505355" w:rsidP="009B3952">
            <w:pPr>
              <w:spacing w:beforeAutospacing="1" w:afterAutospacing="1"/>
              <w:rPr>
                <w:sz w:val="18"/>
                <w:szCs w:val="18"/>
              </w:rPr>
            </w:pPr>
            <w:r w:rsidRPr="004C5C8D">
              <w:rPr>
                <w:sz w:val="18"/>
                <w:szCs w:val="18"/>
              </w:rPr>
              <w:t>2946 LOUGH ROAD</w:t>
            </w:r>
          </w:p>
        </w:tc>
        <w:tc>
          <w:tcPr>
            <w:tcW w:w="900" w:type="dxa"/>
          </w:tcPr>
          <w:p w14:paraId="321E23E1"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3E2" w14:textId="77777777" w:rsidR="00505355" w:rsidRPr="004C5C8D" w:rsidRDefault="00505355" w:rsidP="009B3952">
            <w:pPr>
              <w:spacing w:beforeAutospacing="1" w:afterAutospacing="1"/>
              <w:jc w:val="right"/>
              <w:rPr>
                <w:sz w:val="18"/>
                <w:szCs w:val="18"/>
              </w:rPr>
            </w:pPr>
            <w:r w:rsidRPr="004C5C8D">
              <w:rPr>
                <w:sz w:val="18"/>
                <w:szCs w:val="18"/>
              </w:rPr>
              <w:t xml:space="preserve">241.92  </w:t>
            </w:r>
          </w:p>
        </w:tc>
        <w:tc>
          <w:tcPr>
            <w:tcW w:w="900" w:type="dxa"/>
          </w:tcPr>
          <w:p w14:paraId="321E23E3" w14:textId="77777777" w:rsidR="00505355" w:rsidRPr="004C5C8D" w:rsidRDefault="00505355" w:rsidP="009B3952">
            <w:pPr>
              <w:spacing w:beforeAutospacing="1" w:afterAutospacing="1"/>
              <w:jc w:val="right"/>
              <w:rPr>
                <w:sz w:val="18"/>
                <w:szCs w:val="18"/>
              </w:rPr>
            </w:pPr>
          </w:p>
        </w:tc>
        <w:tc>
          <w:tcPr>
            <w:tcW w:w="810" w:type="dxa"/>
          </w:tcPr>
          <w:p w14:paraId="321E23E4" w14:textId="77777777" w:rsidR="00505355" w:rsidRPr="004C5C8D" w:rsidRDefault="00505355" w:rsidP="009B3952">
            <w:pPr>
              <w:spacing w:beforeAutospacing="1" w:afterAutospacing="1"/>
              <w:jc w:val="right"/>
              <w:rPr>
                <w:sz w:val="18"/>
                <w:szCs w:val="18"/>
              </w:rPr>
            </w:pPr>
            <w:r w:rsidRPr="004C5C8D">
              <w:rPr>
                <w:sz w:val="18"/>
                <w:szCs w:val="18"/>
              </w:rPr>
              <w:t>9</w:t>
            </w:r>
          </w:p>
        </w:tc>
        <w:tc>
          <w:tcPr>
            <w:tcW w:w="990" w:type="dxa"/>
          </w:tcPr>
          <w:p w14:paraId="321E23E5" w14:textId="77777777" w:rsidR="00505355" w:rsidRPr="004C5C8D" w:rsidRDefault="00505355" w:rsidP="009B3952">
            <w:pPr>
              <w:spacing w:beforeAutospacing="1" w:afterAutospacing="1"/>
              <w:jc w:val="right"/>
              <w:rPr>
                <w:sz w:val="18"/>
                <w:szCs w:val="18"/>
              </w:rPr>
            </w:pPr>
            <w:r w:rsidRPr="004C5C8D">
              <w:rPr>
                <w:sz w:val="18"/>
                <w:szCs w:val="18"/>
              </w:rPr>
              <w:t>7</w:t>
            </w:r>
          </w:p>
        </w:tc>
        <w:tc>
          <w:tcPr>
            <w:tcW w:w="720" w:type="dxa"/>
          </w:tcPr>
          <w:p w14:paraId="321E23E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F1" w14:textId="77777777" w:rsidTr="009B3952">
        <w:tblPrEx>
          <w:tblCellMar>
            <w:top w:w="43" w:type="dxa"/>
            <w:bottom w:w="43" w:type="dxa"/>
            <w:right w:w="115" w:type="dxa"/>
          </w:tblCellMar>
        </w:tblPrEx>
        <w:trPr>
          <w:cantSplit/>
        </w:trPr>
        <w:tc>
          <w:tcPr>
            <w:tcW w:w="853" w:type="dxa"/>
            <w:gridSpan w:val="2"/>
          </w:tcPr>
          <w:p w14:paraId="321E23E8" w14:textId="77777777" w:rsidR="00505355" w:rsidRPr="004C5C8D" w:rsidRDefault="00505355" w:rsidP="009B3952">
            <w:pPr>
              <w:spacing w:beforeAutospacing="1" w:afterAutospacing="1"/>
              <w:rPr>
                <w:sz w:val="18"/>
                <w:szCs w:val="18"/>
              </w:rPr>
            </w:pPr>
            <w:r w:rsidRPr="004C5C8D">
              <w:rPr>
                <w:sz w:val="18"/>
                <w:szCs w:val="18"/>
              </w:rPr>
              <w:t>S18</w:t>
            </w:r>
          </w:p>
        </w:tc>
        <w:tc>
          <w:tcPr>
            <w:tcW w:w="990" w:type="dxa"/>
          </w:tcPr>
          <w:p w14:paraId="321E23E9" w14:textId="77777777" w:rsidR="00505355" w:rsidRPr="004C5C8D" w:rsidRDefault="00505355" w:rsidP="009B3952">
            <w:pPr>
              <w:spacing w:beforeAutospacing="1" w:afterAutospacing="1"/>
              <w:rPr>
                <w:sz w:val="18"/>
                <w:szCs w:val="18"/>
              </w:rPr>
            </w:pPr>
            <w:r w:rsidRPr="004C5C8D">
              <w:rPr>
                <w:sz w:val="18"/>
                <w:szCs w:val="18"/>
              </w:rPr>
              <w:t>260013000</w:t>
            </w:r>
          </w:p>
        </w:tc>
        <w:tc>
          <w:tcPr>
            <w:tcW w:w="2520" w:type="dxa"/>
          </w:tcPr>
          <w:p w14:paraId="321E23EA" w14:textId="77777777" w:rsidR="00505355" w:rsidRPr="004C5C8D" w:rsidRDefault="00505355" w:rsidP="009B3952">
            <w:pPr>
              <w:spacing w:beforeAutospacing="1" w:afterAutospacing="1"/>
              <w:rPr>
                <w:sz w:val="18"/>
                <w:szCs w:val="18"/>
              </w:rPr>
            </w:pPr>
            <w:r w:rsidRPr="004C5C8D">
              <w:rPr>
                <w:sz w:val="18"/>
                <w:szCs w:val="18"/>
              </w:rPr>
              <w:t>INKERMAN PS</w:t>
            </w:r>
          </w:p>
        </w:tc>
        <w:tc>
          <w:tcPr>
            <w:tcW w:w="900" w:type="dxa"/>
          </w:tcPr>
          <w:p w14:paraId="321E23EB"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3EC" w14:textId="77777777" w:rsidR="00505355" w:rsidRPr="004C5C8D" w:rsidRDefault="00505355" w:rsidP="009B3952">
            <w:pPr>
              <w:spacing w:beforeAutospacing="1" w:afterAutospacing="1"/>
              <w:jc w:val="right"/>
              <w:rPr>
                <w:sz w:val="18"/>
                <w:szCs w:val="18"/>
              </w:rPr>
            </w:pPr>
          </w:p>
        </w:tc>
        <w:tc>
          <w:tcPr>
            <w:tcW w:w="900" w:type="dxa"/>
          </w:tcPr>
          <w:p w14:paraId="321E23ED" w14:textId="77777777" w:rsidR="00505355" w:rsidRPr="004C5C8D" w:rsidRDefault="00505355" w:rsidP="009B3952">
            <w:pPr>
              <w:spacing w:beforeAutospacing="1" w:afterAutospacing="1"/>
              <w:jc w:val="right"/>
              <w:rPr>
                <w:sz w:val="18"/>
                <w:szCs w:val="18"/>
              </w:rPr>
            </w:pPr>
          </w:p>
        </w:tc>
        <w:tc>
          <w:tcPr>
            <w:tcW w:w="810" w:type="dxa"/>
          </w:tcPr>
          <w:p w14:paraId="321E23EE" w14:textId="77777777" w:rsidR="00505355" w:rsidRPr="004C5C8D" w:rsidRDefault="00505355" w:rsidP="009B3952">
            <w:pPr>
              <w:spacing w:beforeAutospacing="1" w:afterAutospacing="1"/>
              <w:jc w:val="right"/>
              <w:rPr>
                <w:sz w:val="18"/>
                <w:szCs w:val="18"/>
              </w:rPr>
            </w:pPr>
          </w:p>
        </w:tc>
        <w:tc>
          <w:tcPr>
            <w:tcW w:w="990" w:type="dxa"/>
          </w:tcPr>
          <w:p w14:paraId="321E23EF" w14:textId="77777777" w:rsidR="00505355" w:rsidRPr="004C5C8D" w:rsidRDefault="00505355" w:rsidP="009B3952">
            <w:pPr>
              <w:spacing w:beforeAutospacing="1" w:afterAutospacing="1"/>
              <w:jc w:val="right"/>
              <w:rPr>
                <w:sz w:val="18"/>
                <w:szCs w:val="18"/>
              </w:rPr>
            </w:pPr>
          </w:p>
        </w:tc>
        <w:tc>
          <w:tcPr>
            <w:tcW w:w="720" w:type="dxa"/>
          </w:tcPr>
          <w:p w14:paraId="321E23F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3FB" w14:textId="77777777" w:rsidTr="009B3952">
        <w:tblPrEx>
          <w:tblCellMar>
            <w:top w:w="43" w:type="dxa"/>
            <w:bottom w:w="43" w:type="dxa"/>
            <w:right w:w="115" w:type="dxa"/>
          </w:tblCellMar>
        </w:tblPrEx>
        <w:trPr>
          <w:cantSplit/>
        </w:trPr>
        <w:tc>
          <w:tcPr>
            <w:tcW w:w="853" w:type="dxa"/>
            <w:gridSpan w:val="2"/>
          </w:tcPr>
          <w:p w14:paraId="321E23F2" w14:textId="77777777" w:rsidR="00505355" w:rsidRPr="004C5C8D" w:rsidRDefault="00505355" w:rsidP="009B3952">
            <w:pPr>
              <w:spacing w:beforeAutospacing="1" w:afterAutospacing="1"/>
              <w:rPr>
                <w:sz w:val="18"/>
                <w:szCs w:val="18"/>
              </w:rPr>
            </w:pPr>
            <w:r w:rsidRPr="004C5C8D">
              <w:rPr>
                <w:sz w:val="18"/>
                <w:szCs w:val="18"/>
              </w:rPr>
              <w:t>S19</w:t>
            </w:r>
          </w:p>
        </w:tc>
        <w:tc>
          <w:tcPr>
            <w:tcW w:w="990" w:type="dxa"/>
          </w:tcPr>
          <w:p w14:paraId="321E23F3" w14:textId="77777777" w:rsidR="00505355" w:rsidRPr="004C5C8D" w:rsidRDefault="00505355" w:rsidP="009B3952">
            <w:pPr>
              <w:spacing w:beforeAutospacing="1" w:afterAutospacing="1"/>
              <w:rPr>
                <w:sz w:val="18"/>
                <w:szCs w:val="18"/>
              </w:rPr>
            </w:pPr>
            <w:r w:rsidRPr="004C5C8D">
              <w:rPr>
                <w:sz w:val="18"/>
                <w:szCs w:val="18"/>
              </w:rPr>
              <w:t>260021957</w:t>
            </w:r>
          </w:p>
        </w:tc>
        <w:tc>
          <w:tcPr>
            <w:tcW w:w="2520" w:type="dxa"/>
          </w:tcPr>
          <w:p w14:paraId="321E23F4" w14:textId="77777777" w:rsidR="00505355" w:rsidRPr="004C5C8D" w:rsidRDefault="00505355" w:rsidP="009B3952">
            <w:pPr>
              <w:spacing w:beforeAutospacing="1" w:afterAutospacing="1"/>
              <w:rPr>
                <w:sz w:val="18"/>
                <w:szCs w:val="18"/>
              </w:rPr>
            </w:pPr>
            <w:r w:rsidRPr="004C5C8D">
              <w:rPr>
                <w:sz w:val="18"/>
                <w:szCs w:val="18"/>
              </w:rPr>
              <w:t xml:space="preserve">HILLCREST HAVEN REST HOME  </w:t>
            </w:r>
          </w:p>
        </w:tc>
        <w:tc>
          <w:tcPr>
            <w:tcW w:w="900" w:type="dxa"/>
          </w:tcPr>
          <w:p w14:paraId="321E23F5"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3F6" w14:textId="77777777" w:rsidR="00505355" w:rsidRPr="004C5C8D" w:rsidRDefault="00505355" w:rsidP="009B3952">
            <w:pPr>
              <w:spacing w:beforeAutospacing="1" w:afterAutospacing="1"/>
              <w:jc w:val="right"/>
              <w:rPr>
                <w:sz w:val="18"/>
                <w:szCs w:val="18"/>
              </w:rPr>
            </w:pPr>
            <w:r w:rsidRPr="004C5C8D">
              <w:rPr>
                <w:sz w:val="18"/>
                <w:szCs w:val="18"/>
              </w:rPr>
              <w:t xml:space="preserve">241.92  </w:t>
            </w:r>
          </w:p>
        </w:tc>
        <w:tc>
          <w:tcPr>
            <w:tcW w:w="900" w:type="dxa"/>
          </w:tcPr>
          <w:p w14:paraId="321E23F7" w14:textId="77777777" w:rsidR="00505355" w:rsidRPr="004C5C8D" w:rsidRDefault="00505355" w:rsidP="009B3952">
            <w:pPr>
              <w:spacing w:beforeAutospacing="1" w:afterAutospacing="1"/>
              <w:jc w:val="right"/>
              <w:rPr>
                <w:sz w:val="18"/>
                <w:szCs w:val="18"/>
              </w:rPr>
            </w:pPr>
          </w:p>
        </w:tc>
        <w:tc>
          <w:tcPr>
            <w:tcW w:w="810" w:type="dxa"/>
          </w:tcPr>
          <w:p w14:paraId="321E23F8" w14:textId="77777777" w:rsidR="00505355" w:rsidRPr="004C5C8D" w:rsidRDefault="00505355" w:rsidP="009B3952">
            <w:pPr>
              <w:spacing w:beforeAutospacing="1" w:afterAutospacing="1"/>
              <w:jc w:val="right"/>
              <w:rPr>
                <w:sz w:val="18"/>
                <w:szCs w:val="18"/>
              </w:rPr>
            </w:pPr>
            <w:r w:rsidRPr="004C5C8D">
              <w:rPr>
                <w:sz w:val="18"/>
                <w:szCs w:val="18"/>
              </w:rPr>
              <w:t>9</w:t>
            </w:r>
          </w:p>
        </w:tc>
        <w:tc>
          <w:tcPr>
            <w:tcW w:w="990" w:type="dxa"/>
          </w:tcPr>
          <w:p w14:paraId="321E23F9" w14:textId="77777777" w:rsidR="00505355" w:rsidRPr="004C5C8D" w:rsidRDefault="00505355" w:rsidP="009B3952">
            <w:pPr>
              <w:spacing w:beforeAutospacing="1" w:afterAutospacing="1"/>
              <w:jc w:val="right"/>
              <w:rPr>
                <w:sz w:val="18"/>
                <w:szCs w:val="18"/>
              </w:rPr>
            </w:pPr>
          </w:p>
        </w:tc>
        <w:tc>
          <w:tcPr>
            <w:tcW w:w="720" w:type="dxa"/>
          </w:tcPr>
          <w:p w14:paraId="321E23F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05" w14:textId="77777777" w:rsidTr="009B3952">
        <w:tblPrEx>
          <w:tblCellMar>
            <w:top w:w="43" w:type="dxa"/>
            <w:bottom w:w="43" w:type="dxa"/>
            <w:right w:w="115" w:type="dxa"/>
          </w:tblCellMar>
        </w:tblPrEx>
        <w:trPr>
          <w:cantSplit/>
        </w:trPr>
        <w:tc>
          <w:tcPr>
            <w:tcW w:w="853" w:type="dxa"/>
            <w:gridSpan w:val="2"/>
          </w:tcPr>
          <w:p w14:paraId="321E23FC" w14:textId="77777777" w:rsidR="00505355" w:rsidRPr="004C5C8D" w:rsidRDefault="00505355" w:rsidP="009B3952">
            <w:pPr>
              <w:spacing w:beforeAutospacing="1" w:afterAutospacing="1"/>
              <w:rPr>
                <w:sz w:val="18"/>
                <w:szCs w:val="18"/>
              </w:rPr>
            </w:pPr>
            <w:r w:rsidRPr="004C5C8D">
              <w:rPr>
                <w:sz w:val="18"/>
                <w:szCs w:val="18"/>
              </w:rPr>
              <w:t>S20</w:t>
            </w:r>
          </w:p>
        </w:tc>
        <w:tc>
          <w:tcPr>
            <w:tcW w:w="990" w:type="dxa"/>
          </w:tcPr>
          <w:p w14:paraId="321E23FD" w14:textId="77777777" w:rsidR="00505355" w:rsidRPr="004C5C8D" w:rsidRDefault="00505355" w:rsidP="009B3952">
            <w:pPr>
              <w:spacing w:beforeAutospacing="1" w:afterAutospacing="1"/>
              <w:rPr>
                <w:sz w:val="18"/>
                <w:szCs w:val="18"/>
              </w:rPr>
            </w:pPr>
            <w:r w:rsidRPr="004C5C8D">
              <w:rPr>
                <w:sz w:val="18"/>
                <w:szCs w:val="18"/>
              </w:rPr>
              <w:t>260079625</w:t>
            </w:r>
          </w:p>
        </w:tc>
        <w:tc>
          <w:tcPr>
            <w:tcW w:w="2520" w:type="dxa"/>
          </w:tcPr>
          <w:p w14:paraId="321E23FE" w14:textId="77777777" w:rsidR="00505355" w:rsidRPr="004C5C8D" w:rsidRDefault="00505355" w:rsidP="009B3952">
            <w:pPr>
              <w:spacing w:beforeAutospacing="1" w:afterAutospacing="1"/>
              <w:rPr>
                <w:sz w:val="18"/>
                <w:szCs w:val="18"/>
              </w:rPr>
            </w:pPr>
            <w:r w:rsidRPr="004C5C8D">
              <w:rPr>
                <w:sz w:val="18"/>
                <w:szCs w:val="18"/>
              </w:rPr>
              <w:t xml:space="preserve">SANDY MOUNTAIN CAMPSITES </w:t>
            </w:r>
          </w:p>
        </w:tc>
        <w:tc>
          <w:tcPr>
            <w:tcW w:w="900" w:type="dxa"/>
          </w:tcPr>
          <w:p w14:paraId="321E23FF"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400" w14:textId="77777777" w:rsidR="00505355" w:rsidRPr="004C5C8D" w:rsidRDefault="00505355" w:rsidP="009B3952">
            <w:pPr>
              <w:spacing w:beforeAutospacing="1" w:afterAutospacing="1"/>
              <w:jc w:val="right"/>
              <w:rPr>
                <w:sz w:val="18"/>
                <w:szCs w:val="18"/>
              </w:rPr>
            </w:pPr>
          </w:p>
        </w:tc>
        <w:tc>
          <w:tcPr>
            <w:tcW w:w="900" w:type="dxa"/>
          </w:tcPr>
          <w:p w14:paraId="321E2401" w14:textId="77777777" w:rsidR="00505355" w:rsidRPr="004C5C8D" w:rsidRDefault="00505355" w:rsidP="009B3952">
            <w:pPr>
              <w:spacing w:beforeAutospacing="1" w:afterAutospacing="1"/>
              <w:jc w:val="right"/>
              <w:rPr>
                <w:sz w:val="18"/>
                <w:szCs w:val="18"/>
              </w:rPr>
            </w:pPr>
          </w:p>
        </w:tc>
        <w:tc>
          <w:tcPr>
            <w:tcW w:w="810" w:type="dxa"/>
          </w:tcPr>
          <w:p w14:paraId="321E2402" w14:textId="77777777" w:rsidR="00505355" w:rsidRPr="004C5C8D" w:rsidRDefault="00505355" w:rsidP="009B3952">
            <w:pPr>
              <w:spacing w:beforeAutospacing="1" w:afterAutospacing="1"/>
              <w:jc w:val="right"/>
              <w:rPr>
                <w:sz w:val="18"/>
                <w:szCs w:val="18"/>
              </w:rPr>
            </w:pPr>
            <w:r w:rsidRPr="004C5C8D">
              <w:rPr>
                <w:sz w:val="18"/>
                <w:szCs w:val="18"/>
              </w:rPr>
              <w:t>100</w:t>
            </w:r>
          </w:p>
        </w:tc>
        <w:tc>
          <w:tcPr>
            <w:tcW w:w="990" w:type="dxa"/>
          </w:tcPr>
          <w:p w14:paraId="321E2403" w14:textId="77777777" w:rsidR="00505355" w:rsidRPr="004C5C8D" w:rsidRDefault="00505355" w:rsidP="009B3952">
            <w:pPr>
              <w:spacing w:beforeAutospacing="1" w:afterAutospacing="1"/>
              <w:jc w:val="right"/>
              <w:rPr>
                <w:sz w:val="18"/>
                <w:szCs w:val="18"/>
              </w:rPr>
            </w:pPr>
          </w:p>
        </w:tc>
        <w:tc>
          <w:tcPr>
            <w:tcW w:w="720" w:type="dxa"/>
          </w:tcPr>
          <w:p w14:paraId="321E240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0F" w14:textId="77777777" w:rsidTr="009B3952">
        <w:tblPrEx>
          <w:tblCellMar>
            <w:top w:w="43" w:type="dxa"/>
            <w:bottom w:w="43" w:type="dxa"/>
            <w:right w:w="115" w:type="dxa"/>
          </w:tblCellMar>
        </w:tblPrEx>
        <w:trPr>
          <w:cantSplit/>
        </w:trPr>
        <w:tc>
          <w:tcPr>
            <w:tcW w:w="853" w:type="dxa"/>
            <w:gridSpan w:val="2"/>
          </w:tcPr>
          <w:p w14:paraId="321E2406" w14:textId="77777777" w:rsidR="00505355" w:rsidRPr="004C5C8D" w:rsidRDefault="00505355" w:rsidP="009B3952">
            <w:pPr>
              <w:spacing w:beforeAutospacing="1" w:afterAutospacing="1"/>
              <w:rPr>
                <w:sz w:val="18"/>
                <w:szCs w:val="18"/>
              </w:rPr>
            </w:pPr>
            <w:r w:rsidRPr="004C5C8D">
              <w:rPr>
                <w:sz w:val="18"/>
                <w:szCs w:val="18"/>
              </w:rPr>
              <w:t>S21,S 22, S23</w:t>
            </w:r>
          </w:p>
        </w:tc>
        <w:tc>
          <w:tcPr>
            <w:tcW w:w="990" w:type="dxa"/>
          </w:tcPr>
          <w:p w14:paraId="321E2407" w14:textId="77777777" w:rsidR="00505355" w:rsidRPr="004C5C8D" w:rsidRDefault="00505355" w:rsidP="009B3952">
            <w:pPr>
              <w:spacing w:beforeAutospacing="1" w:afterAutospacing="1"/>
              <w:rPr>
                <w:sz w:val="18"/>
                <w:szCs w:val="18"/>
              </w:rPr>
            </w:pPr>
            <w:r w:rsidRPr="004C5C8D">
              <w:rPr>
                <w:sz w:val="18"/>
                <w:szCs w:val="18"/>
              </w:rPr>
              <w:t>210000586</w:t>
            </w:r>
          </w:p>
        </w:tc>
        <w:tc>
          <w:tcPr>
            <w:tcW w:w="2520" w:type="dxa"/>
          </w:tcPr>
          <w:p w14:paraId="321E2408" w14:textId="77777777" w:rsidR="00505355" w:rsidRPr="004C5C8D" w:rsidRDefault="00505355" w:rsidP="009B3952">
            <w:pPr>
              <w:spacing w:beforeAutospacing="1" w:afterAutospacing="1"/>
              <w:rPr>
                <w:sz w:val="18"/>
                <w:szCs w:val="18"/>
              </w:rPr>
            </w:pPr>
            <w:r w:rsidRPr="004C5C8D">
              <w:rPr>
                <w:sz w:val="18"/>
                <w:szCs w:val="18"/>
              </w:rPr>
              <w:t>WINCHESTER   (Well  1, 6, 5)</w:t>
            </w:r>
          </w:p>
        </w:tc>
        <w:tc>
          <w:tcPr>
            <w:tcW w:w="900" w:type="dxa"/>
          </w:tcPr>
          <w:p w14:paraId="321E2409"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0A" w14:textId="77777777" w:rsidR="00505355" w:rsidRPr="004C5C8D" w:rsidRDefault="00505355" w:rsidP="009B3952">
            <w:pPr>
              <w:spacing w:beforeAutospacing="1" w:afterAutospacing="1"/>
              <w:jc w:val="right"/>
              <w:rPr>
                <w:sz w:val="18"/>
                <w:szCs w:val="18"/>
              </w:rPr>
            </w:pPr>
            <w:r w:rsidRPr="004C5C8D">
              <w:rPr>
                <w:sz w:val="18"/>
                <w:szCs w:val="18"/>
              </w:rPr>
              <w:t xml:space="preserve"> 1538 </w:t>
            </w:r>
          </w:p>
        </w:tc>
        <w:tc>
          <w:tcPr>
            <w:tcW w:w="900" w:type="dxa"/>
          </w:tcPr>
          <w:p w14:paraId="321E240B" w14:textId="77777777" w:rsidR="00505355" w:rsidRPr="004C5C8D" w:rsidRDefault="00505355" w:rsidP="009B3952">
            <w:pPr>
              <w:spacing w:beforeAutospacing="1" w:afterAutospacing="1"/>
              <w:jc w:val="right"/>
              <w:rPr>
                <w:sz w:val="18"/>
                <w:szCs w:val="18"/>
              </w:rPr>
            </w:pPr>
            <w:r w:rsidRPr="004C5C8D">
              <w:rPr>
                <w:sz w:val="18"/>
                <w:szCs w:val="18"/>
              </w:rPr>
              <w:t>119</w:t>
            </w:r>
          </w:p>
        </w:tc>
        <w:tc>
          <w:tcPr>
            <w:tcW w:w="810" w:type="dxa"/>
          </w:tcPr>
          <w:p w14:paraId="321E240C" w14:textId="77777777" w:rsidR="00505355" w:rsidRPr="004C5C8D" w:rsidRDefault="00505355" w:rsidP="009B3952">
            <w:pPr>
              <w:spacing w:beforeAutospacing="1" w:afterAutospacing="1"/>
              <w:jc w:val="right"/>
              <w:rPr>
                <w:sz w:val="18"/>
                <w:szCs w:val="18"/>
              </w:rPr>
            </w:pPr>
            <w:r w:rsidRPr="004C5C8D">
              <w:rPr>
                <w:sz w:val="18"/>
                <w:szCs w:val="18"/>
              </w:rPr>
              <w:t>2275</w:t>
            </w:r>
          </w:p>
        </w:tc>
        <w:tc>
          <w:tcPr>
            <w:tcW w:w="990" w:type="dxa"/>
          </w:tcPr>
          <w:p w14:paraId="321E240D" w14:textId="77777777" w:rsidR="00505355" w:rsidRPr="004C5C8D" w:rsidRDefault="00505355" w:rsidP="009B3952">
            <w:pPr>
              <w:spacing w:beforeAutospacing="1" w:afterAutospacing="1"/>
              <w:jc w:val="right"/>
              <w:rPr>
                <w:sz w:val="18"/>
                <w:szCs w:val="18"/>
              </w:rPr>
            </w:pPr>
          </w:p>
        </w:tc>
        <w:tc>
          <w:tcPr>
            <w:tcW w:w="720" w:type="dxa"/>
          </w:tcPr>
          <w:p w14:paraId="321E240E"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19" w14:textId="77777777" w:rsidTr="009B3952">
        <w:tblPrEx>
          <w:tblCellMar>
            <w:top w:w="43" w:type="dxa"/>
            <w:bottom w:w="43" w:type="dxa"/>
            <w:right w:w="115" w:type="dxa"/>
          </w:tblCellMar>
        </w:tblPrEx>
        <w:trPr>
          <w:cantSplit/>
        </w:trPr>
        <w:tc>
          <w:tcPr>
            <w:tcW w:w="853" w:type="dxa"/>
            <w:gridSpan w:val="2"/>
          </w:tcPr>
          <w:p w14:paraId="321E2410" w14:textId="77777777" w:rsidR="00505355" w:rsidRPr="004C5C8D" w:rsidRDefault="00505355" w:rsidP="009B3952">
            <w:pPr>
              <w:spacing w:beforeAutospacing="1" w:afterAutospacing="1"/>
              <w:rPr>
                <w:sz w:val="18"/>
                <w:szCs w:val="18"/>
              </w:rPr>
            </w:pPr>
            <w:r w:rsidRPr="004C5C8D">
              <w:rPr>
                <w:sz w:val="18"/>
                <w:szCs w:val="18"/>
              </w:rPr>
              <w:t>S24</w:t>
            </w:r>
          </w:p>
        </w:tc>
        <w:tc>
          <w:tcPr>
            <w:tcW w:w="990" w:type="dxa"/>
          </w:tcPr>
          <w:p w14:paraId="321E2411" w14:textId="77777777" w:rsidR="00505355" w:rsidRPr="004C5C8D" w:rsidRDefault="00505355" w:rsidP="009B3952">
            <w:pPr>
              <w:spacing w:beforeAutospacing="1" w:afterAutospacing="1"/>
              <w:rPr>
                <w:sz w:val="18"/>
                <w:szCs w:val="18"/>
              </w:rPr>
            </w:pPr>
            <w:r w:rsidRPr="004C5C8D">
              <w:rPr>
                <w:sz w:val="18"/>
                <w:szCs w:val="18"/>
              </w:rPr>
              <w:t>260015691</w:t>
            </w:r>
          </w:p>
        </w:tc>
        <w:tc>
          <w:tcPr>
            <w:tcW w:w="2520" w:type="dxa"/>
          </w:tcPr>
          <w:p w14:paraId="321E2412" w14:textId="77777777" w:rsidR="00505355" w:rsidRPr="004C5C8D" w:rsidRDefault="00505355" w:rsidP="009B3952">
            <w:pPr>
              <w:spacing w:beforeAutospacing="1" w:afterAutospacing="1"/>
              <w:rPr>
                <w:sz w:val="18"/>
                <w:szCs w:val="18"/>
              </w:rPr>
            </w:pPr>
            <w:r w:rsidRPr="004C5C8D">
              <w:rPr>
                <w:sz w:val="18"/>
                <w:szCs w:val="18"/>
              </w:rPr>
              <w:t xml:space="preserve">TIMOTHY CHRISTIAN SCHOOL </w:t>
            </w:r>
          </w:p>
        </w:tc>
        <w:tc>
          <w:tcPr>
            <w:tcW w:w="900" w:type="dxa"/>
          </w:tcPr>
          <w:p w14:paraId="321E2413" w14:textId="77777777" w:rsidR="00505355" w:rsidRPr="004C5C8D" w:rsidRDefault="00505355" w:rsidP="009B3952">
            <w:pPr>
              <w:spacing w:beforeAutospacing="1" w:afterAutospacing="1"/>
              <w:rPr>
                <w:sz w:val="18"/>
                <w:szCs w:val="18"/>
              </w:rPr>
            </w:pPr>
            <w:r w:rsidRPr="004C5C8D">
              <w:rPr>
                <w:sz w:val="18"/>
                <w:szCs w:val="18"/>
              </w:rPr>
              <w:t>Pr. School</w:t>
            </w:r>
          </w:p>
        </w:tc>
        <w:tc>
          <w:tcPr>
            <w:tcW w:w="810" w:type="dxa"/>
          </w:tcPr>
          <w:p w14:paraId="321E2414"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415" w14:textId="77777777" w:rsidR="00505355" w:rsidRPr="004C5C8D" w:rsidRDefault="00505355" w:rsidP="009B3952">
            <w:pPr>
              <w:spacing w:beforeAutospacing="1" w:afterAutospacing="1"/>
              <w:jc w:val="right"/>
              <w:rPr>
                <w:sz w:val="18"/>
                <w:szCs w:val="18"/>
              </w:rPr>
            </w:pPr>
          </w:p>
        </w:tc>
        <w:tc>
          <w:tcPr>
            <w:tcW w:w="810" w:type="dxa"/>
          </w:tcPr>
          <w:p w14:paraId="321E2416" w14:textId="77777777" w:rsidR="00505355" w:rsidRPr="004C5C8D" w:rsidRDefault="00505355" w:rsidP="009B3952">
            <w:pPr>
              <w:spacing w:beforeAutospacing="1" w:afterAutospacing="1"/>
              <w:jc w:val="right"/>
              <w:rPr>
                <w:sz w:val="18"/>
                <w:szCs w:val="18"/>
              </w:rPr>
            </w:pPr>
          </w:p>
        </w:tc>
        <w:tc>
          <w:tcPr>
            <w:tcW w:w="990" w:type="dxa"/>
          </w:tcPr>
          <w:p w14:paraId="321E2417" w14:textId="77777777" w:rsidR="00505355" w:rsidRPr="004C5C8D" w:rsidRDefault="00505355" w:rsidP="009B3952">
            <w:pPr>
              <w:spacing w:beforeAutospacing="1" w:afterAutospacing="1"/>
              <w:jc w:val="right"/>
              <w:rPr>
                <w:sz w:val="18"/>
                <w:szCs w:val="18"/>
              </w:rPr>
            </w:pPr>
          </w:p>
        </w:tc>
        <w:tc>
          <w:tcPr>
            <w:tcW w:w="720" w:type="dxa"/>
          </w:tcPr>
          <w:p w14:paraId="321E2418"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23" w14:textId="77777777" w:rsidTr="009B3952">
        <w:tblPrEx>
          <w:tblCellMar>
            <w:top w:w="43" w:type="dxa"/>
            <w:bottom w:w="43" w:type="dxa"/>
            <w:right w:w="115" w:type="dxa"/>
          </w:tblCellMar>
        </w:tblPrEx>
        <w:trPr>
          <w:cantSplit/>
        </w:trPr>
        <w:tc>
          <w:tcPr>
            <w:tcW w:w="853" w:type="dxa"/>
            <w:gridSpan w:val="2"/>
          </w:tcPr>
          <w:p w14:paraId="321E241A" w14:textId="77777777" w:rsidR="00505355" w:rsidRPr="004C5C8D" w:rsidRDefault="00505355" w:rsidP="009B3952">
            <w:pPr>
              <w:spacing w:beforeAutospacing="1" w:afterAutospacing="1"/>
              <w:rPr>
                <w:sz w:val="18"/>
                <w:szCs w:val="18"/>
              </w:rPr>
            </w:pPr>
            <w:r w:rsidRPr="004C5C8D">
              <w:rPr>
                <w:sz w:val="18"/>
                <w:szCs w:val="18"/>
              </w:rPr>
              <w:t>S25</w:t>
            </w:r>
          </w:p>
        </w:tc>
        <w:tc>
          <w:tcPr>
            <w:tcW w:w="990" w:type="dxa"/>
          </w:tcPr>
          <w:p w14:paraId="321E241B" w14:textId="77777777" w:rsidR="00505355" w:rsidRPr="004C5C8D" w:rsidRDefault="00505355" w:rsidP="009B3952">
            <w:pPr>
              <w:spacing w:beforeAutospacing="1" w:afterAutospacing="1"/>
              <w:rPr>
                <w:sz w:val="18"/>
                <w:szCs w:val="18"/>
              </w:rPr>
            </w:pPr>
            <w:r w:rsidRPr="004C5C8D">
              <w:rPr>
                <w:sz w:val="18"/>
                <w:szCs w:val="18"/>
              </w:rPr>
              <w:t>260013182</w:t>
            </w:r>
          </w:p>
        </w:tc>
        <w:tc>
          <w:tcPr>
            <w:tcW w:w="2520" w:type="dxa"/>
          </w:tcPr>
          <w:p w14:paraId="321E241C" w14:textId="77777777" w:rsidR="00505355" w:rsidRPr="004C5C8D" w:rsidRDefault="00505355" w:rsidP="009B3952">
            <w:pPr>
              <w:spacing w:beforeAutospacing="1" w:afterAutospacing="1"/>
              <w:rPr>
                <w:sz w:val="18"/>
                <w:szCs w:val="18"/>
              </w:rPr>
            </w:pPr>
            <w:r w:rsidRPr="004C5C8D">
              <w:rPr>
                <w:sz w:val="18"/>
                <w:szCs w:val="18"/>
              </w:rPr>
              <w:t xml:space="preserve">NORTH DUNDAS DHS </w:t>
            </w:r>
          </w:p>
        </w:tc>
        <w:tc>
          <w:tcPr>
            <w:tcW w:w="900" w:type="dxa"/>
          </w:tcPr>
          <w:p w14:paraId="321E241D"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1E" w14:textId="77777777" w:rsidR="00505355" w:rsidRPr="004C5C8D" w:rsidRDefault="00505355" w:rsidP="009B3952">
            <w:pPr>
              <w:spacing w:beforeAutospacing="1" w:afterAutospacing="1"/>
              <w:jc w:val="right"/>
              <w:rPr>
                <w:sz w:val="18"/>
                <w:szCs w:val="18"/>
              </w:rPr>
            </w:pPr>
          </w:p>
        </w:tc>
        <w:tc>
          <w:tcPr>
            <w:tcW w:w="900" w:type="dxa"/>
          </w:tcPr>
          <w:p w14:paraId="321E241F" w14:textId="77777777" w:rsidR="00505355" w:rsidRPr="004C5C8D" w:rsidRDefault="00505355" w:rsidP="009B3952">
            <w:pPr>
              <w:spacing w:beforeAutospacing="1" w:afterAutospacing="1"/>
              <w:jc w:val="right"/>
              <w:rPr>
                <w:sz w:val="18"/>
                <w:szCs w:val="18"/>
              </w:rPr>
            </w:pPr>
          </w:p>
        </w:tc>
        <w:tc>
          <w:tcPr>
            <w:tcW w:w="810" w:type="dxa"/>
          </w:tcPr>
          <w:p w14:paraId="321E2420" w14:textId="77777777" w:rsidR="00505355" w:rsidRPr="004C5C8D" w:rsidRDefault="00505355" w:rsidP="009B3952">
            <w:pPr>
              <w:spacing w:beforeAutospacing="1" w:afterAutospacing="1"/>
              <w:jc w:val="right"/>
              <w:rPr>
                <w:sz w:val="18"/>
                <w:szCs w:val="18"/>
              </w:rPr>
            </w:pPr>
          </w:p>
        </w:tc>
        <w:tc>
          <w:tcPr>
            <w:tcW w:w="990" w:type="dxa"/>
          </w:tcPr>
          <w:p w14:paraId="321E2421" w14:textId="77777777" w:rsidR="00505355" w:rsidRPr="004C5C8D" w:rsidRDefault="00505355" w:rsidP="009B3952">
            <w:pPr>
              <w:spacing w:beforeAutospacing="1" w:afterAutospacing="1"/>
              <w:jc w:val="right"/>
              <w:rPr>
                <w:sz w:val="18"/>
                <w:szCs w:val="18"/>
              </w:rPr>
            </w:pPr>
          </w:p>
        </w:tc>
        <w:tc>
          <w:tcPr>
            <w:tcW w:w="720" w:type="dxa"/>
          </w:tcPr>
          <w:p w14:paraId="321E2422"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2D" w14:textId="77777777" w:rsidTr="009B3952">
        <w:tblPrEx>
          <w:tblCellMar>
            <w:top w:w="43" w:type="dxa"/>
            <w:bottom w:w="43" w:type="dxa"/>
            <w:right w:w="115" w:type="dxa"/>
          </w:tblCellMar>
        </w:tblPrEx>
        <w:trPr>
          <w:cantSplit/>
        </w:trPr>
        <w:tc>
          <w:tcPr>
            <w:tcW w:w="853" w:type="dxa"/>
            <w:gridSpan w:val="2"/>
          </w:tcPr>
          <w:p w14:paraId="321E2424" w14:textId="77777777" w:rsidR="00505355" w:rsidRPr="004C5C8D" w:rsidRDefault="00505355" w:rsidP="009B3952">
            <w:pPr>
              <w:spacing w:beforeAutospacing="1" w:afterAutospacing="1"/>
              <w:rPr>
                <w:sz w:val="18"/>
                <w:szCs w:val="18"/>
              </w:rPr>
            </w:pPr>
            <w:r w:rsidRPr="004C5C8D">
              <w:rPr>
                <w:sz w:val="18"/>
                <w:szCs w:val="18"/>
              </w:rPr>
              <w:t>S26</w:t>
            </w:r>
          </w:p>
        </w:tc>
        <w:tc>
          <w:tcPr>
            <w:tcW w:w="990" w:type="dxa"/>
          </w:tcPr>
          <w:p w14:paraId="321E2425" w14:textId="77777777" w:rsidR="00505355" w:rsidRPr="004C5C8D" w:rsidRDefault="00505355" w:rsidP="009B3952">
            <w:pPr>
              <w:spacing w:beforeAutospacing="1" w:afterAutospacing="1"/>
              <w:rPr>
                <w:sz w:val="18"/>
                <w:szCs w:val="18"/>
              </w:rPr>
            </w:pPr>
            <w:r w:rsidRPr="004C5C8D">
              <w:rPr>
                <w:sz w:val="18"/>
                <w:szCs w:val="18"/>
              </w:rPr>
              <w:t>260013078</w:t>
            </w:r>
          </w:p>
        </w:tc>
        <w:tc>
          <w:tcPr>
            <w:tcW w:w="2520" w:type="dxa"/>
          </w:tcPr>
          <w:p w14:paraId="321E2426" w14:textId="77777777" w:rsidR="00505355" w:rsidRPr="004C5C8D" w:rsidRDefault="00505355" w:rsidP="009B3952">
            <w:pPr>
              <w:spacing w:beforeAutospacing="1" w:afterAutospacing="1"/>
              <w:rPr>
                <w:sz w:val="18"/>
                <w:szCs w:val="18"/>
              </w:rPr>
            </w:pPr>
            <w:r w:rsidRPr="004C5C8D">
              <w:rPr>
                <w:sz w:val="18"/>
                <w:szCs w:val="18"/>
              </w:rPr>
              <w:t xml:space="preserve">MAPLE RIDGE SR PS </w:t>
            </w:r>
          </w:p>
        </w:tc>
        <w:tc>
          <w:tcPr>
            <w:tcW w:w="900" w:type="dxa"/>
          </w:tcPr>
          <w:p w14:paraId="321E2427"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28"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429" w14:textId="77777777" w:rsidR="00505355" w:rsidRPr="004C5C8D" w:rsidRDefault="00505355" w:rsidP="009B3952">
            <w:pPr>
              <w:spacing w:beforeAutospacing="1" w:afterAutospacing="1"/>
              <w:jc w:val="right"/>
              <w:rPr>
                <w:sz w:val="18"/>
                <w:szCs w:val="18"/>
              </w:rPr>
            </w:pPr>
          </w:p>
        </w:tc>
        <w:tc>
          <w:tcPr>
            <w:tcW w:w="810" w:type="dxa"/>
          </w:tcPr>
          <w:p w14:paraId="321E242A" w14:textId="77777777" w:rsidR="00505355" w:rsidRPr="004C5C8D" w:rsidRDefault="00505355" w:rsidP="009B3952">
            <w:pPr>
              <w:spacing w:beforeAutospacing="1" w:afterAutospacing="1"/>
              <w:jc w:val="right"/>
              <w:rPr>
                <w:sz w:val="18"/>
                <w:szCs w:val="18"/>
              </w:rPr>
            </w:pPr>
          </w:p>
        </w:tc>
        <w:tc>
          <w:tcPr>
            <w:tcW w:w="990" w:type="dxa"/>
          </w:tcPr>
          <w:p w14:paraId="321E242B" w14:textId="77777777" w:rsidR="00505355" w:rsidRPr="004C5C8D" w:rsidRDefault="00505355" w:rsidP="009B3952">
            <w:pPr>
              <w:spacing w:beforeAutospacing="1" w:afterAutospacing="1"/>
              <w:jc w:val="right"/>
              <w:rPr>
                <w:sz w:val="18"/>
                <w:szCs w:val="18"/>
              </w:rPr>
            </w:pPr>
          </w:p>
        </w:tc>
        <w:tc>
          <w:tcPr>
            <w:tcW w:w="720" w:type="dxa"/>
          </w:tcPr>
          <w:p w14:paraId="321E242C"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37" w14:textId="77777777" w:rsidTr="009B3952">
        <w:tblPrEx>
          <w:tblCellMar>
            <w:top w:w="43" w:type="dxa"/>
            <w:bottom w:w="43" w:type="dxa"/>
            <w:right w:w="115" w:type="dxa"/>
          </w:tblCellMar>
        </w:tblPrEx>
        <w:trPr>
          <w:cantSplit/>
        </w:trPr>
        <w:tc>
          <w:tcPr>
            <w:tcW w:w="853" w:type="dxa"/>
            <w:gridSpan w:val="2"/>
          </w:tcPr>
          <w:p w14:paraId="321E242E" w14:textId="77777777" w:rsidR="00505355" w:rsidRPr="004C5C8D" w:rsidRDefault="00505355" w:rsidP="009B3952">
            <w:pPr>
              <w:spacing w:beforeAutospacing="1" w:afterAutospacing="1"/>
              <w:rPr>
                <w:sz w:val="18"/>
                <w:szCs w:val="18"/>
              </w:rPr>
            </w:pPr>
            <w:r w:rsidRPr="004C5C8D">
              <w:rPr>
                <w:sz w:val="18"/>
                <w:szCs w:val="18"/>
              </w:rPr>
              <w:t>S27</w:t>
            </w:r>
          </w:p>
        </w:tc>
        <w:tc>
          <w:tcPr>
            <w:tcW w:w="990" w:type="dxa"/>
          </w:tcPr>
          <w:p w14:paraId="321E242F" w14:textId="77777777" w:rsidR="00505355" w:rsidRPr="004C5C8D" w:rsidRDefault="00505355" w:rsidP="009B3952">
            <w:pPr>
              <w:spacing w:beforeAutospacing="1" w:afterAutospacing="1"/>
              <w:rPr>
                <w:sz w:val="18"/>
                <w:szCs w:val="18"/>
              </w:rPr>
            </w:pPr>
            <w:r w:rsidRPr="004C5C8D">
              <w:rPr>
                <w:sz w:val="18"/>
                <w:szCs w:val="18"/>
              </w:rPr>
              <w:t>210000728</w:t>
            </w:r>
          </w:p>
        </w:tc>
        <w:tc>
          <w:tcPr>
            <w:tcW w:w="2520" w:type="dxa"/>
          </w:tcPr>
          <w:p w14:paraId="321E2430" w14:textId="77777777" w:rsidR="00505355" w:rsidRPr="004C5C8D" w:rsidRDefault="00505355" w:rsidP="009B3952">
            <w:pPr>
              <w:spacing w:beforeAutospacing="1" w:afterAutospacing="1"/>
              <w:rPr>
                <w:sz w:val="18"/>
                <w:szCs w:val="18"/>
              </w:rPr>
            </w:pPr>
            <w:r w:rsidRPr="004C5C8D">
              <w:rPr>
                <w:sz w:val="18"/>
                <w:szCs w:val="18"/>
              </w:rPr>
              <w:t>CHESTERVILLE  (Production)</w:t>
            </w:r>
          </w:p>
        </w:tc>
        <w:tc>
          <w:tcPr>
            <w:tcW w:w="900" w:type="dxa"/>
          </w:tcPr>
          <w:p w14:paraId="321E2431"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32" w14:textId="77777777" w:rsidR="00505355" w:rsidRPr="004C5C8D" w:rsidRDefault="00505355" w:rsidP="009B3952">
            <w:pPr>
              <w:spacing w:beforeAutospacing="1" w:afterAutospacing="1"/>
              <w:jc w:val="right"/>
              <w:rPr>
                <w:sz w:val="18"/>
                <w:szCs w:val="18"/>
              </w:rPr>
            </w:pPr>
            <w:r w:rsidRPr="004C5C8D">
              <w:rPr>
                <w:sz w:val="18"/>
                <w:szCs w:val="18"/>
              </w:rPr>
              <w:t xml:space="preserve"> 2,782 </w:t>
            </w:r>
          </w:p>
        </w:tc>
        <w:tc>
          <w:tcPr>
            <w:tcW w:w="900" w:type="dxa"/>
          </w:tcPr>
          <w:p w14:paraId="321E2433" w14:textId="77777777" w:rsidR="00505355" w:rsidRPr="004C5C8D" w:rsidRDefault="00505355" w:rsidP="009B3952">
            <w:pPr>
              <w:spacing w:beforeAutospacing="1" w:afterAutospacing="1"/>
              <w:jc w:val="right"/>
              <w:rPr>
                <w:sz w:val="18"/>
                <w:szCs w:val="18"/>
              </w:rPr>
            </w:pPr>
          </w:p>
        </w:tc>
        <w:tc>
          <w:tcPr>
            <w:tcW w:w="810" w:type="dxa"/>
          </w:tcPr>
          <w:p w14:paraId="321E2434" w14:textId="77777777" w:rsidR="00505355" w:rsidRPr="004C5C8D" w:rsidRDefault="00505355" w:rsidP="009B3952">
            <w:pPr>
              <w:spacing w:beforeAutospacing="1" w:afterAutospacing="1"/>
              <w:jc w:val="right"/>
              <w:rPr>
                <w:sz w:val="18"/>
                <w:szCs w:val="18"/>
              </w:rPr>
            </w:pPr>
            <w:r w:rsidRPr="004C5C8D">
              <w:rPr>
                <w:sz w:val="18"/>
                <w:szCs w:val="18"/>
              </w:rPr>
              <w:t>1458</w:t>
            </w:r>
          </w:p>
        </w:tc>
        <w:tc>
          <w:tcPr>
            <w:tcW w:w="990" w:type="dxa"/>
          </w:tcPr>
          <w:p w14:paraId="321E2435" w14:textId="77777777" w:rsidR="00505355" w:rsidRPr="004C5C8D" w:rsidRDefault="00505355" w:rsidP="009B3952">
            <w:pPr>
              <w:spacing w:beforeAutospacing="1" w:afterAutospacing="1"/>
              <w:jc w:val="right"/>
              <w:rPr>
                <w:sz w:val="18"/>
                <w:szCs w:val="18"/>
              </w:rPr>
            </w:pPr>
          </w:p>
        </w:tc>
        <w:tc>
          <w:tcPr>
            <w:tcW w:w="720" w:type="dxa"/>
          </w:tcPr>
          <w:p w14:paraId="321E243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41" w14:textId="77777777" w:rsidTr="009B3952">
        <w:tblPrEx>
          <w:tblCellMar>
            <w:top w:w="43" w:type="dxa"/>
            <w:bottom w:w="43" w:type="dxa"/>
            <w:right w:w="115" w:type="dxa"/>
          </w:tblCellMar>
        </w:tblPrEx>
        <w:trPr>
          <w:cantSplit/>
        </w:trPr>
        <w:tc>
          <w:tcPr>
            <w:tcW w:w="853" w:type="dxa"/>
            <w:gridSpan w:val="2"/>
          </w:tcPr>
          <w:p w14:paraId="321E2438" w14:textId="77777777" w:rsidR="00505355" w:rsidRPr="004C5C8D" w:rsidRDefault="00505355" w:rsidP="009B3952">
            <w:pPr>
              <w:spacing w:beforeAutospacing="1" w:afterAutospacing="1"/>
              <w:rPr>
                <w:sz w:val="18"/>
                <w:szCs w:val="18"/>
              </w:rPr>
            </w:pPr>
            <w:r w:rsidRPr="004C5C8D">
              <w:rPr>
                <w:sz w:val="18"/>
                <w:szCs w:val="18"/>
              </w:rPr>
              <w:t>S28</w:t>
            </w:r>
          </w:p>
        </w:tc>
        <w:tc>
          <w:tcPr>
            <w:tcW w:w="990" w:type="dxa"/>
          </w:tcPr>
          <w:p w14:paraId="321E2439" w14:textId="77777777" w:rsidR="00505355" w:rsidRPr="004C5C8D" w:rsidRDefault="00505355" w:rsidP="009B3952">
            <w:pPr>
              <w:spacing w:beforeAutospacing="1" w:afterAutospacing="1"/>
              <w:rPr>
                <w:sz w:val="18"/>
                <w:szCs w:val="18"/>
              </w:rPr>
            </w:pPr>
            <w:r w:rsidRPr="004C5C8D">
              <w:rPr>
                <w:sz w:val="18"/>
                <w:szCs w:val="18"/>
              </w:rPr>
              <w:t>210000728</w:t>
            </w:r>
          </w:p>
        </w:tc>
        <w:tc>
          <w:tcPr>
            <w:tcW w:w="2520" w:type="dxa"/>
          </w:tcPr>
          <w:p w14:paraId="321E243A" w14:textId="77777777" w:rsidR="00505355" w:rsidRPr="004C5C8D" w:rsidRDefault="00505355" w:rsidP="009B3952">
            <w:pPr>
              <w:spacing w:beforeAutospacing="1" w:afterAutospacing="1"/>
              <w:rPr>
                <w:sz w:val="18"/>
                <w:szCs w:val="18"/>
              </w:rPr>
            </w:pPr>
            <w:r w:rsidRPr="004C5C8D">
              <w:rPr>
                <w:sz w:val="18"/>
                <w:szCs w:val="18"/>
              </w:rPr>
              <w:t>CHESTERVILLE  (Standby)</w:t>
            </w:r>
          </w:p>
        </w:tc>
        <w:tc>
          <w:tcPr>
            <w:tcW w:w="900" w:type="dxa"/>
          </w:tcPr>
          <w:p w14:paraId="321E243B"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3C" w14:textId="77777777" w:rsidR="00505355" w:rsidRPr="004C5C8D" w:rsidRDefault="00505355" w:rsidP="009B3952">
            <w:pPr>
              <w:spacing w:beforeAutospacing="1" w:afterAutospacing="1"/>
              <w:jc w:val="right"/>
              <w:rPr>
                <w:sz w:val="18"/>
                <w:szCs w:val="18"/>
              </w:rPr>
            </w:pPr>
            <w:r w:rsidRPr="004C5C8D">
              <w:rPr>
                <w:sz w:val="18"/>
                <w:szCs w:val="18"/>
              </w:rPr>
              <w:t xml:space="preserve"> 2,782 </w:t>
            </w:r>
          </w:p>
        </w:tc>
        <w:tc>
          <w:tcPr>
            <w:tcW w:w="900" w:type="dxa"/>
          </w:tcPr>
          <w:p w14:paraId="321E243D" w14:textId="77777777" w:rsidR="00505355" w:rsidRPr="004C5C8D" w:rsidRDefault="00505355" w:rsidP="009B3952">
            <w:pPr>
              <w:spacing w:beforeAutospacing="1" w:afterAutospacing="1"/>
              <w:jc w:val="right"/>
              <w:rPr>
                <w:sz w:val="18"/>
                <w:szCs w:val="18"/>
              </w:rPr>
            </w:pPr>
          </w:p>
        </w:tc>
        <w:tc>
          <w:tcPr>
            <w:tcW w:w="810" w:type="dxa"/>
          </w:tcPr>
          <w:p w14:paraId="321E243E" w14:textId="77777777" w:rsidR="00505355" w:rsidRPr="004C5C8D" w:rsidRDefault="00505355" w:rsidP="009B3952">
            <w:pPr>
              <w:spacing w:beforeAutospacing="1" w:afterAutospacing="1"/>
              <w:jc w:val="right"/>
              <w:rPr>
                <w:sz w:val="18"/>
                <w:szCs w:val="18"/>
              </w:rPr>
            </w:pPr>
            <w:r w:rsidRPr="004C5C8D">
              <w:rPr>
                <w:sz w:val="18"/>
                <w:szCs w:val="18"/>
              </w:rPr>
              <w:t>1458</w:t>
            </w:r>
          </w:p>
        </w:tc>
        <w:tc>
          <w:tcPr>
            <w:tcW w:w="990" w:type="dxa"/>
          </w:tcPr>
          <w:p w14:paraId="321E243F" w14:textId="77777777" w:rsidR="00505355" w:rsidRPr="004C5C8D" w:rsidRDefault="00505355" w:rsidP="009B3952">
            <w:pPr>
              <w:spacing w:beforeAutospacing="1" w:afterAutospacing="1"/>
              <w:jc w:val="right"/>
              <w:rPr>
                <w:sz w:val="18"/>
                <w:szCs w:val="18"/>
              </w:rPr>
            </w:pPr>
          </w:p>
        </w:tc>
        <w:tc>
          <w:tcPr>
            <w:tcW w:w="720" w:type="dxa"/>
          </w:tcPr>
          <w:p w14:paraId="321E244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4B" w14:textId="77777777" w:rsidTr="009B3952">
        <w:tblPrEx>
          <w:tblCellMar>
            <w:top w:w="43" w:type="dxa"/>
            <w:bottom w:w="43" w:type="dxa"/>
            <w:right w:w="115" w:type="dxa"/>
          </w:tblCellMar>
        </w:tblPrEx>
        <w:trPr>
          <w:cantSplit/>
        </w:trPr>
        <w:tc>
          <w:tcPr>
            <w:tcW w:w="853" w:type="dxa"/>
            <w:gridSpan w:val="2"/>
          </w:tcPr>
          <w:p w14:paraId="321E2442" w14:textId="77777777" w:rsidR="00505355" w:rsidRPr="004C5C8D" w:rsidRDefault="00505355" w:rsidP="009B3952">
            <w:pPr>
              <w:spacing w:beforeAutospacing="1" w:afterAutospacing="1"/>
              <w:rPr>
                <w:sz w:val="18"/>
                <w:szCs w:val="18"/>
              </w:rPr>
            </w:pPr>
            <w:r w:rsidRPr="004C5C8D">
              <w:rPr>
                <w:sz w:val="18"/>
                <w:szCs w:val="18"/>
              </w:rPr>
              <w:t>S29, S30</w:t>
            </w:r>
          </w:p>
        </w:tc>
        <w:tc>
          <w:tcPr>
            <w:tcW w:w="990" w:type="dxa"/>
          </w:tcPr>
          <w:p w14:paraId="321E2443" w14:textId="77777777" w:rsidR="00505355" w:rsidRPr="004C5C8D" w:rsidRDefault="00505355" w:rsidP="009B3952">
            <w:pPr>
              <w:spacing w:beforeAutospacing="1" w:afterAutospacing="1"/>
              <w:rPr>
                <w:sz w:val="18"/>
                <w:szCs w:val="18"/>
              </w:rPr>
            </w:pPr>
            <w:r w:rsidRPr="004C5C8D">
              <w:rPr>
                <w:sz w:val="18"/>
                <w:szCs w:val="18"/>
              </w:rPr>
              <w:t>220008051</w:t>
            </w:r>
          </w:p>
        </w:tc>
        <w:tc>
          <w:tcPr>
            <w:tcW w:w="2520" w:type="dxa"/>
          </w:tcPr>
          <w:p w14:paraId="321E2444" w14:textId="77777777" w:rsidR="00505355" w:rsidRPr="004C5C8D" w:rsidRDefault="00505355" w:rsidP="002D0E41">
            <w:pPr>
              <w:spacing w:beforeAutospacing="1" w:afterAutospacing="1"/>
              <w:rPr>
                <w:sz w:val="18"/>
                <w:szCs w:val="18"/>
              </w:rPr>
            </w:pPr>
            <w:r w:rsidRPr="004C5C8D">
              <w:rPr>
                <w:sz w:val="18"/>
                <w:szCs w:val="18"/>
              </w:rPr>
              <w:t>NEWINGT</w:t>
            </w:r>
            <w:r w:rsidR="002D0E41">
              <w:rPr>
                <w:sz w:val="18"/>
                <w:szCs w:val="18"/>
              </w:rPr>
              <w:t>ON</w:t>
            </w:r>
            <w:r w:rsidRPr="004C5C8D">
              <w:rPr>
                <w:sz w:val="18"/>
                <w:szCs w:val="18"/>
              </w:rPr>
              <w:t>(Well 1, 2)</w:t>
            </w:r>
          </w:p>
        </w:tc>
        <w:tc>
          <w:tcPr>
            <w:tcW w:w="900" w:type="dxa"/>
          </w:tcPr>
          <w:p w14:paraId="321E2445"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46" w14:textId="77777777" w:rsidR="00505355" w:rsidRPr="004C5C8D" w:rsidRDefault="00505355" w:rsidP="009B3952">
            <w:pPr>
              <w:spacing w:beforeAutospacing="1" w:afterAutospacing="1"/>
              <w:jc w:val="right"/>
              <w:rPr>
                <w:sz w:val="18"/>
                <w:szCs w:val="18"/>
              </w:rPr>
            </w:pPr>
            <w:r w:rsidRPr="004C5C8D">
              <w:rPr>
                <w:sz w:val="18"/>
                <w:szCs w:val="18"/>
              </w:rPr>
              <w:t xml:space="preserve"> 328 </w:t>
            </w:r>
          </w:p>
        </w:tc>
        <w:tc>
          <w:tcPr>
            <w:tcW w:w="900" w:type="dxa"/>
          </w:tcPr>
          <w:p w14:paraId="321E2447" w14:textId="77777777" w:rsidR="00505355" w:rsidRPr="004C5C8D" w:rsidRDefault="00505355" w:rsidP="009B3952">
            <w:pPr>
              <w:spacing w:beforeAutospacing="1" w:afterAutospacing="1"/>
              <w:jc w:val="right"/>
              <w:rPr>
                <w:sz w:val="18"/>
                <w:szCs w:val="18"/>
              </w:rPr>
            </w:pPr>
            <w:r w:rsidRPr="004C5C8D">
              <w:rPr>
                <w:sz w:val="18"/>
                <w:szCs w:val="18"/>
              </w:rPr>
              <w:t>75</w:t>
            </w:r>
          </w:p>
        </w:tc>
        <w:tc>
          <w:tcPr>
            <w:tcW w:w="810" w:type="dxa"/>
          </w:tcPr>
          <w:p w14:paraId="321E2448" w14:textId="77777777" w:rsidR="00505355" w:rsidRPr="004C5C8D" w:rsidRDefault="00505355" w:rsidP="009B3952">
            <w:pPr>
              <w:spacing w:beforeAutospacing="1" w:afterAutospacing="1"/>
              <w:jc w:val="right"/>
              <w:rPr>
                <w:sz w:val="18"/>
                <w:szCs w:val="18"/>
              </w:rPr>
            </w:pPr>
            <w:r w:rsidRPr="004C5C8D">
              <w:rPr>
                <w:sz w:val="18"/>
                <w:szCs w:val="18"/>
              </w:rPr>
              <w:t>150</w:t>
            </w:r>
          </w:p>
        </w:tc>
        <w:tc>
          <w:tcPr>
            <w:tcW w:w="990" w:type="dxa"/>
          </w:tcPr>
          <w:p w14:paraId="321E2449" w14:textId="77777777" w:rsidR="00505355" w:rsidRPr="004C5C8D" w:rsidRDefault="00505355" w:rsidP="009B3952">
            <w:pPr>
              <w:spacing w:beforeAutospacing="1" w:afterAutospacing="1"/>
              <w:jc w:val="right"/>
              <w:rPr>
                <w:sz w:val="18"/>
                <w:szCs w:val="18"/>
              </w:rPr>
            </w:pPr>
            <w:r w:rsidRPr="004C5C8D">
              <w:rPr>
                <w:sz w:val="18"/>
                <w:szCs w:val="18"/>
              </w:rPr>
              <w:t>114</w:t>
            </w:r>
          </w:p>
        </w:tc>
        <w:tc>
          <w:tcPr>
            <w:tcW w:w="720" w:type="dxa"/>
          </w:tcPr>
          <w:p w14:paraId="321E244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55" w14:textId="77777777" w:rsidTr="009B3952">
        <w:tblPrEx>
          <w:tblCellMar>
            <w:top w:w="43" w:type="dxa"/>
            <w:bottom w:w="43" w:type="dxa"/>
            <w:right w:w="115" w:type="dxa"/>
          </w:tblCellMar>
        </w:tblPrEx>
        <w:trPr>
          <w:cantSplit/>
        </w:trPr>
        <w:tc>
          <w:tcPr>
            <w:tcW w:w="853" w:type="dxa"/>
            <w:gridSpan w:val="2"/>
          </w:tcPr>
          <w:p w14:paraId="321E244C" w14:textId="77777777" w:rsidR="00505355" w:rsidRPr="004C5C8D" w:rsidRDefault="00505355" w:rsidP="009B3952">
            <w:pPr>
              <w:spacing w:beforeAutospacing="1" w:afterAutospacing="1"/>
              <w:rPr>
                <w:sz w:val="18"/>
                <w:szCs w:val="18"/>
              </w:rPr>
            </w:pPr>
            <w:r w:rsidRPr="004C5C8D">
              <w:rPr>
                <w:sz w:val="18"/>
                <w:szCs w:val="18"/>
              </w:rPr>
              <w:t>S31</w:t>
            </w:r>
          </w:p>
        </w:tc>
        <w:tc>
          <w:tcPr>
            <w:tcW w:w="990" w:type="dxa"/>
          </w:tcPr>
          <w:p w14:paraId="321E244D" w14:textId="77777777" w:rsidR="00505355" w:rsidRPr="004C5C8D" w:rsidRDefault="00505355" w:rsidP="009B3952">
            <w:pPr>
              <w:spacing w:beforeAutospacing="1" w:afterAutospacing="1"/>
              <w:rPr>
                <w:sz w:val="18"/>
                <w:szCs w:val="18"/>
              </w:rPr>
            </w:pPr>
            <w:r w:rsidRPr="004C5C8D">
              <w:rPr>
                <w:sz w:val="18"/>
                <w:szCs w:val="18"/>
              </w:rPr>
              <w:t>260013377</w:t>
            </w:r>
          </w:p>
        </w:tc>
        <w:tc>
          <w:tcPr>
            <w:tcW w:w="2520" w:type="dxa"/>
          </w:tcPr>
          <w:p w14:paraId="321E244E" w14:textId="77777777" w:rsidR="00505355" w:rsidRPr="004C5C8D" w:rsidRDefault="00505355" w:rsidP="009B3952">
            <w:pPr>
              <w:spacing w:beforeAutospacing="1" w:afterAutospacing="1"/>
              <w:rPr>
                <w:sz w:val="18"/>
                <w:szCs w:val="18"/>
              </w:rPr>
            </w:pPr>
            <w:r w:rsidRPr="004C5C8D">
              <w:rPr>
                <w:sz w:val="18"/>
                <w:szCs w:val="18"/>
              </w:rPr>
              <w:t xml:space="preserve">TAGWI SECONDARY SCHOOL   </w:t>
            </w:r>
          </w:p>
        </w:tc>
        <w:tc>
          <w:tcPr>
            <w:tcW w:w="900" w:type="dxa"/>
          </w:tcPr>
          <w:p w14:paraId="321E244F"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50" w14:textId="77777777" w:rsidR="00505355" w:rsidRPr="004C5C8D" w:rsidRDefault="00505355" w:rsidP="009B3952">
            <w:pPr>
              <w:tabs>
                <w:tab w:val="center" w:pos="326"/>
                <w:tab w:val="right" w:pos="652"/>
              </w:tabs>
              <w:spacing w:beforeAutospacing="1" w:afterAutospacing="1"/>
              <w:rPr>
                <w:sz w:val="18"/>
                <w:szCs w:val="18"/>
              </w:rPr>
            </w:pPr>
            <w:r w:rsidRPr="004C5C8D">
              <w:rPr>
                <w:rFonts w:cs="Times New Roman"/>
                <w:sz w:val="18"/>
                <w:szCs w:val="18"/>
              </w:rPr>
              <w:tab/>
            </w:r>
            <w:r w:rsidRPr="004C5C8D">
              <w:rPr>
                <w:sz w:val="18"/>
                <w:szCs w:val="18"/>
              </w:rPr>
              <w:t>34.56</w:t>
            </w:r>
            <w:r w:rsidRPr="004C5C8D">
              <w:rPr>
                <w:sz w:val="18"/>
                <w:szCs w:val="18"/>
              </w:rPr>
              <w:tab/>
            </w:r>
          </w:p>
        </w:tc>
        <w:tc>
          <w:tcPr>
            <w:tcW w:w="900" w:type="dxa"/>
          </w:tcPr>
          <w:p w14:paraId="321E2451" w14:textId="77777777" w:rsidR="00505355" w:rsidRPr="004C5C8D" w:rsidRDefault="00505355" w:rsidP="009B3952">
            <w:pPr>
              <w:spacing w:beforeAutospacing="1" w:afterAutospacing="1"/>
              <w:jc w:val="right"/>
              <w:rPr>
                <w:rFonts w:cs="Times New Roman"/>
                <w:sz w:val="18"/>
                <w:szCs w:val="18"/>
              </w:rPr>
            </w:pPr>
          </w:p>
        </w:tc>
        <w:tc>
          <w:tcPr>
            <w:tcW w:w="810" w:type="dxa"/>
          </w:tcPr>
          <w:p w14:paraId="321E2452" w14:textId="77777777" w:rsidR="00505355" w:rsidRPr="004C5C8D" w:rsidRDefault="00505355" w:rsidP="009B3952">
            <w:pPr>
              <w:spacing w:beforeAutospacing="1" w:afterAutospacing="1"/>
              <w:jc w:val="right"/>
              <w:rPr>
                <w:rFonts w:cs="Times New Roman"/>
                <w:sz w:val="18"/>
                <w:szCs w:val="18"/>
              </w:rPr>
            </w:pPr>
          </w:p>
        </w:tc>
        <w:tc>
          <w:tcPr>
            <w:tcW w:w="990" w:type="dxa"/>
          </w:tcPr>
          <w:p w14:paraId="321E2453" w14:textId="77777777" w:rsidR="00505355" w:rsidRPr="004C5C8D" w:rsidRDefault="00505355" w:rsidP="009B3952">
            <w:pPr>
              <w:spacing w:beforeAutospacing="1" w:afterAutospacing="1"/>
              <w:jc w:val="right"/>
              <w:rPr>
                <w:sz w:val="18"/>
                <w:szCs w:val="18"/>
              </w:rPr>
            </w:pPr>
            <w:r w:rsidRPr="004C5C8D">
              <w:rPr>
                <w:sz w:val="18"/>
                <w:szCs w:val="18"/>
              </w:rPr>
              <w:t>9</w:t>
            </w:r>
          </w:p>
        </w:tc>
        <w:tc>
          <w:tcPr>
            <w:tcW w:w="720" w:type="dxa"/>
          </w:tcPr>
          <w:p w14:paraId="321E245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5F" w14:textId="77777777" w:rsidTr="009B3952">
        <w:tblPrEx>
          <w:tblCellMar>
            <w:top w:w="43" w:type="dxa"/>
            <w:bottom w:w="43" w:type="dxa"/>
            <w:right w:w="115" w:type="dxa"/>
          </w:tblCellMar>
        </w:tblPrEx>
        <w:trPr>
          <w:cantSplit/>
        </w:trPr>
        <w:tc>
          <w:tcPr>
            <w:tcW w:w="853" w:type="dxa"/>
            <w:gridSpan w:val="2"/>
          </w:tcPr>
          <w:p w14:paraId="321E2456" w14:textId="77777777" w:rsidR="00505355" w:rsidRPr="004C5C8D" w:rsidRDefault="00505355" w:rsidP="009B3952">
            <w:pPr>
              <w:spacing w:beforeAutospacing="1" w:afterAutospacing="1"/>
              <w:rPr>
                <w:sz w:val="18"/>
                <w:szCs w:val="18"/>
              </w:rPr>
            </w:pPr>
            <w:r w:rsidRPr="004C5C8D">
              <w:rPr>
                <w:sz w:val="18"/>
                <w:szCs w:val="18"/>
              </w:rPr>
              <w:t>S32, S33</w:t>
            </w:r>
          </w:p>
        </w:tc>
        <w:tc>
          <w:tcPr>
            <w:tcW w:w="990" w:type="dxa"/>
          </w:tcPr>
          <w:p w14:paraId="321E2457" w14:textId="77777777" w:rsidR="00505355" w:rsidRPr="004C5C8D" w:rsidRDefault="00505355" w:rsidP="009B3952">
            <w:pPr>
              <w:spacing w:beforeAutospacing="1" w:afterAutospacing="1"/>
              <w:rPr>
                <w:sz w:val="18"/>
                <w:szCs w:val="18"/>
              </w:rPr>
            </w:pPr>
            <w:r w:rsidRPr="004C5C8D">
              <w:rPr>
                <w:sz w:val="18"/>
                <w:szCs w:val="18"/>
              </w:rPr>
              <w:t>210003912</w:t>
            </w:r>
          </w:p>
        </w:tc>
        <w:tc>
          <w:tcPr>
            <w:tcW w:w="2520" w:type="dxa"/>
          </w:tcPr>
          <w:p w14:paraId="321E2458" w14:textId="77777777" w:rsidR="00505355" w:rsidRPr="004C5C8D" w:rsidRDefault="00505355" w:rsidP="009B3952">
            <w:pPr>
              <w:spacing w:beforeAutospacing="1" w:afterAutospacing="1"/>
              <w:rPr>
                <w:sz w:val="18"/>
                <w:szCs w:val="18"/>
              </w:rPr>
            </w:pPr>
            <w:r w:rsidRPr="004C5C8D">
              <w:rPr>
                <w:sz w:val="18"/>
                <w:szCs w:val="18"/>
              </w:rPr>
              <w:t>FINCH   (Well 1, 2)</w:t>
            </w:r>
          </w:p>
        </w:tc>
        <w:tc>
          <w:tcPr>
            <w:tcW w:w="900" w:type="dxa"/>
          </w:tcPr>
          <w:p w14:paraId="321E2459"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5A" w14:textId="77777777" w:rsidR="00505355" w:rsidRPr="004C5C8D" w:rsidRDefault="00505355" w:rsidP="009B3952">
            <w:pPr>
              <w:spacing w:beforeAutospacing="1" w:afterAutospacing="1"/>
              <w:jc w:val="right"/>
              <w:rPr>
                <w:sz w:val="18"/>
                <w:szCs w:val="18"/>
              </w:rPr>
            </w:pPr>
            <w:r w:rsidRPr="004C5C8D">
              <w:rPr>
                <w:sz w:val="18"/>
                <w:szCs w:val="18"/>
              </w:rPr>
              <w:t xml:space="preserve"> 691 </w:t>
            </w:r>
          </w:p>
        </w:tc>
        <w:tc>
          <w:tcPr>
            <w:tcW w:w="900" w:type="dxa"/>
          </w:tcPr>
          <w:p w14:paraId="321E245B" w14:textId="77777777" w:rsidR="00505355" w:rsidRPr="004C5C8D" w:rsidRDefault="00505355" w:rsidP="009B3952">
            <w:pPr>
              <w:spacing w:beforeAutospacing="1" w:afterAutospacing="1"/>
              <w:jc w:val="right"/>
              <w:rPr>
                <w:sz w:val="18"/>
                <w:szCs w:val="18"/>
              </w:rPr>
            </w:pPr>
          </w:p>
        </w:tc>
        <w:tc>
          <w:tcPr>
            <w:tcW w:w="810" w:type="dxa"/>
          </w:tcPr>
          <w:p w14:paraId="321E245C" w14:textId="77777777" w:rsidR="00505355" w:rsidRPr="004C5C8D" w:rsidRDefault="00505355" w:rsidP="009B3952">
            <w:pPr>
              <w:spacing w:beforeAutospacing="1" w:afterAutospacing="1"/>
              <w:jc w:val="right"/>
              <w:rPr>
                <w:sz w:val="18"/>
                <w:szCs w:val="18"/>
              </w:rPr>
            </w:pPr>
            <w:r w:rsidRPr="004C5C8D">
              <w:rPr>
                <w:sz w:val="18"/>
                <w:szCs w:val="18"/>
              </w:rPr>
              <w:t>440</w:t>
            </w:r>
          </w:p>
        </w:tc>
        <w:tc>
          <w:tcPr>
            <w:tcW w:w="990" w:type="dxa"/>
          </w:tcPr>
          <w:p w14:paraId="321E245D" w14:textId="77777777" w:rsidR="00505355" w:rsidRPr="004C5C8D" w:rsidRDefault="00505355" w:rsidP="009B3952">
            <w:pPr>
              <w:spacing w:beforeAutospacing="1" w:afterAutospacing="1"/>
              <w:jc w:val="right"/>
              <w:rPr>
                <w:sz w:val="18"/>
                <w:szCs w:val="18"/>
              </w:rPr>
            </w:pPr>
          </w:p>
        </w:tc>
        <w:tc>
          <w:tcPr>
            <w:tcW w:w="720" w:type="dxa"/>
          </w:tcPr>
          <w:p w14:paraId="321E245E"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69" w14:textId="77777777" w:rsidTr="009B3952">
        <w:tblPrEx>
          <w:tblCellMar>
            <w:top w:w="43" w:type="dxa"/>
            <w:bottom w:w="43" w:type="dxa"/>
            <w:right w:w="115" w:type="dxa"/>
          </w:tblCellMar>
        </w:tblPrEx>
        <w:trPr>
          <w:cantSplit/>
        </w:trPr>
        <w:tc>
          <w:tcPr>
            <w:tcW w:w="853" w:type="dxa"/>
            <w:gridSpan w:val="2"/>
          </w:tcPr>
          <w:p w14:paraId="321E2460" w14:textId="77777777" w:rsidR="00505355" w:rsidRPr="004C5C8D" w:rsidRDefault="00505355" w:rsidP="009B3952">
            <w:pPr>
              <w:spacing w:beforeAutospacing="1" w:afterAutospacing="1"/>
              <w:rPr>
                <w:sz w:val="18"/>
                <w:szCs w:val="18"/>
              </w:rPr>
            </w:pPr>
            <w:r w:rsidRPr="004C5C8D">
              <w:rPr>
                <w:sz w:val="18"/>
                <w:szCs w:val="18"/>
              </w:rPr>
              <w:t>S34, S35, S36</w:t>
            </w:r>
          </w:p>
        </w:tc>
        <w:tc>
          <w:tcPr>
            <w:tcW w:w="990" w:type="dxa"/>
          </w:tcPr>
          <w:p w14:paraId="321E2461" w14:textId="77777777" w:rsidR="00505355" w:rsidRPr="004C5C8D" w:rsidRDefault="00505355" w:rsidP="009B3952">
            <w:pPr>
              <w:spacing w:beforeAutospacing="1" w:afterAutospacing="1"/>
              <w:rPr>
                <w:sz w:val="18"/>
                <w:szCs w:val="18"/>
              </w:rPr>
            </w:pPr>
            <w:r w:rsidRPr="004C5C8D">
              <w:rPr>
                <w:sz w:val="18"/>
                <w:szCs w:val="18"/>
              </w:rPr>
              <w:t>210000586</w:t>
            </w:r>
          </w:p>
        </w:tc>
        <w:tc>
          <w:tcPr>
            <w:tcW w:w="2520" w:type="dxa"/>
          </w:tcPr>
          <w:p w14:paraId="321E2462" w14:textId="77777777" w:rsidR="00505355" w:rsidRPr="004C5C8D" w:rsidRDefault="00505355" w:rsidP="009B3952">
            <w:pPr>
              <w:spacing w:beforeAutospacing="1" w:afterAutospacing="1"/>
              <w:rPr>
                <w:sz w:val="18"/>
                <w:szCs w:val="18"/>
              </w:rPr>
            </w:pPr>
            <w:r w:rsidRPr="004C5C8D">
              <w:rPr>
                <w:sz w:val="18"/>
                <w:szCs w:val="18"/>
              </w:rPr>
              <w:t>WINCHESTER   (Well 7a, 7b, 7c)</w:t>
            </w:r>
          </w:p>
        </w:tc>
        <w:tc>
          <w:tcPr>
            <w:tcW w:w="900" w:type="dxa"/>
          </w:tcPr>
          <w:p w14:paraId="321E2463"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64" w14:textId="77777777" w:rsidR="00505355" w:rsidRPr="004C5C8D" w:rsidRDefault="00505355" w:rsidP="009B3952">
            <w:pPr>
              <w:spacing w:beforeAutospacing="1" w:afterAutospacing="1"/>
              <w:jc w:val="right"/>
              <w:rPr>
                <w:sz w:val="18"/>
                <w:szCs w:val="18"/>
              </w:rPr>
            </w:pPr>
            <w:r w:rsidRPr="004C5C8D">
              <w:rPr>
                <w:sz w:val="18"/>
                <w:szCs w:val="18"/>
              </w:rPr>
              <w:t xml:space="preserve">1950 </w:t>
            </w:r>
          </w:p>
        </w:tc>
        <w:tc>
          <w:tcPr>
            <w:tcW w:w="900" w:type="dxa"/>
          </w:tcPr>
          <w:p w14:paraId="321E2465" w14:textId="77777777" w:rsidR="00505355" w:rsidRPr="004C5C8D" w:rsidRDefault="00505355" w:rsidP="009B3952">
            <w:pPr>
              <w:spacing w:beforeAutospacing="1" w:afterAutospacing="1"/>
              <w:jc w:val="right"/>
              <w:rPr>
                <w:sz w:val="18"/>
                <w:szCs w:val="18"/>
              </w:rPr>
            </w:pPr>
            <w:r w:rsidRPr="004C5C8D">
              <w:rPr>
                <w:sz w:val="18"/>
                <w:szCs w:val="18"/>
              </w:rPr>
              <w:t>1122</w:t>
            </w:r>
          </w:p>
        </w:tc>
        <w:tc>
          <w:tcPr>
            <w:tcW w:w="810" w:type="dxa"/>
          </w:tcPr>
          <w:p w14:paraId="321E2466" w14:textId="77777777" w:rsidR="00505355" w:rsidRPr="004C5C8D" w:rsidRDefault="00505355" w:rsidP="009B3952">
            <w:pPr>
              <w:spacing w:beforeAutospacing="1" w:afterAutospacing="1"/>
              <w:jc w:val="right"/>
              <w:rPr>
                <w:sz w:val="18"/>
                <w:szCs w:val="18"/>
              </w:rPr>
            </w:pPr>
          </w:p>
        </w:tc>
        <w:tc>
          <w:tcPr>
            <w:tcW w:w="990" w:type="dxa"/>
          </w:tcPr>
          <w:p w14:paraId="321E2467" w14:textId="77777777" w:rsidR="00505355" w:rsidRPr="004C5C8D" w:rsidRDefault="00505355" w:rsidP="009B3952">
            <w:pPr>
              <w:spacing w:beforeAutospacing="1" w:afterAutospacing="1"/>
              <w:jc w:val="right"/>
              <w:rPr>
                <w:sz w:val="18"/>
                <w:szCs w:val="18"/>
              </w:rPr>
            </w:pPr>
          </w:p>
        </w:tc>
        <w:tc>
          <w:tcPr>
            <w:tcW w:w="720" w:type="dxa"/>
          </w:tcPr>
          <w:p w14:paraId="321E2468"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73" w14:textId="77777777" w:rsidTr="009B3952">
        <w:tblPrEx>
          <w:tblCellMar>
            <w:top w:w="43" w:type="dxa"/>
            <w:bottom w:w="43" w:type="dxa"/>
            <w:right w:w="115" w:type="dxa"/>
          </w:tblCellMar>
        </w:tblPrEx>
        <w:trPr>
          <w:cantSplit/>
        </w:trPr>
        <w:tc>
          <w:tcPr>
            <w:tcW w:w="853" w:type="dxa"/>
            <w:gridSpan w:val="2"/>
          </w:tcPr>
          <w:p w14:paraId="321E246A" w14:textId="77777777" w:rsidR="00505355" w:rsidRPr="004C5C8D" w:rsidRDefault="00505355" w:rsidP="009B3952">
            <w:pPr>
              <w:spacing w:beforeAutospacing="1" w:afterAutospacing="1"/>
              <w:rPr>
                <w:sz w:val="18"/>
                <w:szCs w:val="18"/>
              </w:rPr>
            </w:pPr>
            <w:r w:rsidRPr="004C5C8D">
              <w:rPr>
                <w:sz w:val="18"/>
                <w:szCs w:val="18"/>
              </w:rPr>
              <w:t>S37</w:t>
            </w:r>
          </w:p>
        </w:tc>
        <w:tc>
          <w:tcPr>
            <w:tcW w:w="990" w:type="dxa"/>
          </w:tcPr>
          <w:p w14:paraId="321E246B" w14:textId="77777777" w:rsidR="00505355" w:rsidRPr="004C5C8D" w:rsidRDefault="00505355" w:rsidP="009B3952">
            <w:pPr>
              <w:spacing w:beforeAutospacing="1" w:afterAutospacing="1"/>
              <w:rPr>
                <w:sz w:val="18"/>
                <w:szCs w:val="18"/>
              </w:rPr>
            </w:pPr>
            <w:r w:rsidRPr="004C5C8D">
              <w:rPr>
                <w:sz w:val="18"/>
                <w:szCs w:val="18"/>
              </w:rPr>
              <w:t>260013312</w:t>
            </w:r>
          </w:p>
        </w:tc>
        <w:tc>
          <w:tcPr>
            <w:tcW w:w="2520" w:type="dxa"/>
          </w:tcPr>
          <w:p w14:paraId="321E246C" w14:textId="77777777" w:rsidR="00505355" w:rsidRPr="004C5C8D" w:rsidRDefault="00505355" w:rsidP="009B3952">
            <w:pPr>
              <w:spacing w:beforeAutospacing="1" w:afterAutospacing="1"/>
              <w:rPr>
                <w:sz w:val="18"/>
                <w:szCs w:val="18"/>
              </w:rPr>
            </w:pPr>
            <w:r w:rsidRPr="004C5C8D">
              <w:rPr>
                <w:sz w:val="18"/>
                <w:szCs w:val="18"/>
              </w:rPr>
              <w:t xml:space="preserve">ROXMORE PS </w:t>
            </w:r>
          </w:p>
        </w:tc>
        <w:tc>
          <w:tcPr>
            <w:tcW w:w="900" w:type="dxa"/>
          </w:tcPr>
          <w:p w14:paraId="321E246D"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6E" w14:textId="77777777" w:rsidR="00505355" w:rsidRPr="004C5C8D" w:rsidRDefault="00505355" w:rsidP="009B3952">
            <w:pPr>
              <w:spacing w:beforeAutospacing="1" w:afterAutospacing="1"/>
              <w:jc w:val="right"/>
              <w:rPr>
                <w:sz w:val="18"/>
                <w:szCs w:val="18"/>
              </w:rPr>
            </w:pPr>
          </w:p>
        </w:tc>
        <w:tc>
          <w:tcPr>
            <w:tcW w:w="900" w:type="dxa"/>
          </w:tcPr>
          <w:p w14:paraId="321E246F" w14:textId="77777777" w:rsidR="00505355" w:rsidRPr="004C5C8D" w:rsidRDefault="00505355" w:rsidP="009B3952">
            <w:pPr>
              <w:spacing w:beforeAutospacing="1" w:afterAutospacing="1"/>
              <w:jc w:val="right"/>
              <w:rPr>
                <w:sz w:val="18"/>
                <w:szCs w:val="18"/>
              </w:rPr>
            </w:pPr>
          </w:p>
        </w:tc>
        <w:tc>
          <w:tcPr>
            <w:tcW w:w="810" w:type="dxa"/>
          </w:tcPr>
          <w:p w14:paraId="321E2470" w14:textId="77777777" w:rsidR="00505355" w:rsidRPr="004C5C8D" w:rsidRDefault="00505355" w:rsidP="009B3952">
            <w:pPr>
              <w:spacing w:beforeAutospacing="1" w:afterAutospacing="1"/>
              <w:jc w:val="right"/>
              <w:rPr>
                <w:sz w:val="18"/>
                <w:szCs w:val="18"/>
              </w:rPr>
            </w:pPr>
            <w:r w:rsidRPr="004C5C8D">
              <w:rPr>
                <w:sz w:val="18"/>
                <w:szCs w:val="18"/>
              </w:rPr>
              <w:t>130</w:t>
            </w:r>
          </w:p>
        </w:tc>
        <w:tc>
          <w:tcPr>
            <w:tcW w:w="990" w:type="dxa"/>
          </w:tcPr>
          <w:p w14:paraId="321E2471" w14:textId="77777777" w:rsidR="00505355" w:rsidRPr="004C5C8D" w:rsidRDefault="00505355" w:rsidP="009B3952">
            <w:pPr>
              <w:spacing w:beforeAutospacing="1" w:afterAutospacing="1"/>
              <w:jc w:val="right"/>
              <w:rPr>
                <w:sz w:val="18"/>
                <w:szCs w:val="18"/>
              </w:rPr>
            </w:pPr>
          </w:p>
        </w:tc>
        <w:tc>
          <w:tcPr>
            <w:tcW w:w="720" w:type="dxa"/>
          </w:tcPr>
          <w:p w14:paraId="321E2472"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7D" w14:textId="77777777" w:rsidTr="009B3952">
        <w:tblPrEx>
          <w:tblCellMar>
            <w:top w:w="43" w:type="dxa"/>
            <w:bottom w:w="43" w:type="dxa"/>
            <w:right w:w="115" w:type="dxa"/>
          </w:tblCellMar>
        </w:tblPrEx>
        <w:trPr>
          <w:cantSplit/>
        </w:trPr>
        <w:tc>
          <w:tcPr>
            <w:tcW w:w="853" w:type="dxa"/>
            <w:gridSpan w:val="2"/>
          </w:tcPr>
          <w:p w14:paraId="321E2474" w14:textId="77777777" w:rsidR="00505355" w:rsidRPr="004C5C8D" w:rsidRDefault="00505355" w:rsidP="009B3952">
            <w:pPr>
              <w:spacing w:beforeAutospacing="1" w:afterAutospacing="1"/>
              <w:rPr>
                <w:sz w:val="18"/>
                <w:szCs w:val="18"/>
              </w:rPr>
            </w:pPr>
            <w:r w:rsidRPr="004C5C8D">
              <w:rPr>
                <w:sz w:val="18"/>
                <w:szCs w:val="18"/>
              </w:rPr>
              <w:t>S38</w:t>
            </w:r>
          </w:p>
        </w:tc>
        <w:tc>
          <w:tcPr>
            <w:tcW w:w="990" w:type="dxa"/>
          </w:tcPr>
          <w:p w14:paraId="321E2475" w14:textId="77777777" w:rsidR="00505355" w:rsidRPr="004C5C8D" w:rsidRDefault="00505355" w:rsidP="009B3952">
            <w:pPr>
              <w:spacing w:beforeAutospacing="1" w:afterAutospacing="1"/>
              <w:rPr>
                <w:sz w:val="18"/>
                <w:szCs w:val="18"/>
              </w:rPr>
            </w:pPr>
            <w:r w:rsidRPr="004C5C8D">
              <w:rPr>
                <w:sz w:val="18"/>
                <w:szCs w:val="18"/>
              </w:rPr>
              <w:t>260019864</w:t>
            </w:r>
          </w:p>
        </w:tc>
        <w:tc>
          <w:tcPr>
            <w:tcW w:w="2520" w:type="dxa"/>
          </w:tcPr>
          <w:p w14:paraId="321E2476" w14:textId="77777777" w:rsidR="00505355" w:rsidRPr="004C5C8D" w:rsidRDefault="00505355" w:rsidP="009B3952">
            <w:pPr>
              <w:spacing w:beforeAutospacing="1" w:afterAutospacing="1"/>
              <w:rPr>
                <w:sz w:val="18"/>
                <w:szCs w:val="18"/>
              </w:rPr>
            </w:pPr>
            <w:r w:rsidRPr="004C5C8D">
              <w:rPr>
                <w:sz w:val="18"/>
                <w:szCs w:val="18"/>
              </w:rPr>
              <w:t xml:space="preserve">ROXBOROUGH NON PROFIT </w:t>
            </w:r>
          </w:p>
        </w:tc>
        <w:tc>
          <w:tcPr>
            <w:tcW w:w="900" w:type="dxa"/>
          </w:tcPr>
          <w:p w14:paraId="321E2477"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478" w14:textId="77777777" w:rsidR="00505355" w:rsidRPr="004C5C8D" w:rsidRDefault="00505355" w:rsidP="009B3952">
            <w:pPr>
              <w:spacing w:beforeAutospacing="1" w:afterAutospacing="1"/>
              <w:jc w:val="right"/>
              <w:rPr>
                <w:sz w:val="18"/>
                <w:szCs w:val="18"/>
              </w:rPr>
            </w:pPr>
          </w:p>
        </w:tc>
        <w:tc>
          <w:tcPr>
            <w:tcW w:w="900" w:type="dxa"/>
          </w:tcPr>
          <w:p w14:paraId="321E2479" w14:textId="77777777" w:rsidR="00505355" w:rsidRPr="004C5C8D" w:rsidRDefault="00505355" w:rsidP="009B3952">
            <w:pPr>
              <w:spacing w:beforeAutospacing="1" w:afterAutospacing="1"/>
              <w:jc w:val="right"/>
              <w:rPr>
                <w:sz w:val="18"/>
                <w:szCs w:val="18"/>
              </w:rPr>
            </w:pPr>
          </w:p>
        </w:tc>
        <w:tc>
          <w:tcPr>
            <w:tcW w:w="810" w:type="dxa"/>
          </w:tcPr>
          <w:p w14:paraId="321E247A" w14:textId="77777777" w:rsidR="00505355" w:rsidRPr="004C5C8D" w:rsidRDefault="00505355" w:rsidP="009B3952">
            <w:pPr>
              <w:spacing w:beforeAutospacing="1" w:afterAutospacing="1"/>
              <w:jc w:val="right"/>
              <w:rPr>
                <w:sz w:val="18"/>
                <w:szCs w:val="18"/>
              </w:rPr>
            </w:pPr>
            <w:r w:rsidRPr="004C5C8D">
              <w:rPr>
                <w:sz w:val="18"/>
                <w:szCs w:val="18"/>
              </w:rPr>
              <w:t>127</w:t>
            </w:r>
          </w:p>
        </w:tc>
        <w:tc>
          <w:tcPr>
            <w:tcW w:w="990" w:type="dxa"/>
          </w:tcPr>
          <w:p w14:paraId="321E247B" w14:textId="77777777" w:rsidR="00505355" w:rsidRPr="004C5C8D" w:rsidRDefault="00505355" w:rsidP="009B3952">
            <w:pPr>
              <w:spacing w:beforeAutospacing="1" w:afterAutospacing="1"/>
              <w:jc w:val="right"/>
              <w:rPr>
                <w:sz w:val="18"/>
                <w:szCs w:val="18"/>
              </w:rPr>
            </w:pPr>
            <w:r w:rsidRPr="004C5C8D">
              <w:rPr>
                <w:sz w:val="18"/>
                <w:szCs w:val="18"/>
              </w:rPr>
              <w:t>83</w:t>
            </w:r>
          </w:p>
        </w:tc>
        <w:tc>
          <w:tcPr>
            <w:tcW w:w="720" w:type="dxa"/>
          </w:tcPr>
          <w:p w14:paraId="321E247C"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87" w14:textId="77777777" w:rsidTr="009B3952">
        <w:tblPrEx>
          <w:tblCellMar>
            <w:top w:w="43" w:type="dxa"/>
            <w:bottom w:w="43" w:type="dxa"/>
            <w:right w:w="115" w:type="dxa"/>
          </w:tblCellMar>
        </w:tblPrEx>
        <w:trPr>
          <w:cantSplit/>
        </w:trPr>
        <w:tc>
          <w:tcPr>
            <w:tcW w:w="853" w:type="dxa"/>
            <w:gridSpan w:val="2"/>
          </w:tcPr>
          <w:p w14:paraId="321E247E" w14:textId="77777777" w:rsidR="00505355" w:rsidRPr="004C5C8D" w:rsidRDefault="00505355" w:rsidP="009B3952">
            <w:pPr>
              <w:spacing w:beforeAutospacing="1" w:afterAutospacing="1"/>
              <w:rPr>
                <w:sz w:val="18"/>
                <w:szCs w:val="18"/>
              </w:rPr>
            </w:pPr>
            <w:r w:rsidRPr="004C5C8D">
              <w:rPr>
                <w:sz w:val="18"/>
                <w:szCs w:val="18"/>
              </w:rPr>
              <w:t>S39</w:t>
            </w:r>
          </w:p>
        </w:tc>
        <w:tc>
          <w:tcPr>
            <w:tcW w:w="990" w:type="dxa"/>
          </w:tcPr>
          <w:p w14:paraId="321E247F" w14:textId="77777777" w:rsidR="00505355" w:rsidRPr="004C5C8D" w:rsidRDefault="00505355" w:rsidP="009B3952">
            <w:pPr>
              <w:spacing w:beforeAutospacing="1" w:afterAutospacing="1"/>
              <w:rPr>
                <w:sz w:val="18"/>
                <w:szCs w:val="18"/>
              </w:rPr>
            </w:pPr>
            <w:r w:rsidRPr="004C5C8D">
              <w:rPr>
                <w:sz w:val="18"/>
                <w:szCs w:val="18"/>
              </w:rPr>
              <w:t>260074061</w:t>
            </w:r>
          </w:p>
        </w:tc>
        <w:tc>
          <w:tcPr>
            <w:tcW w:w="2520" w:type="dxa"/>
          </w:tcPr>
          <w:p w14:paraId="321E2480" w14:textId="77777777" w:rsidR="00505355" w:rsidRPr="004C5C8D" w:rsidRDefault="00505355" w:rsidP="009B3952">
            <w:pPr>
              <w:spacing w:beforeAutospacing="1" w:afterAutospacing="1"/>
              <w:rPr>
                <w:sz w:val="18"/>
                <w:szCs w:val="18"/>
              </w:rPr>
            </w:pPr>
            <w:r w:rsidRPr="004C5C8D">
              <w:rPr>
                <w:sz w:val="18"/>
                <w:szCs w:val="18"/>
              </w:rPr>
              <w:t xml:space="preserve">MOREWOOD MANOR </w:t>
            </w:r>
          </w:p>
        </w:tc>
        <w:tc>
          <w:tcPr>
            <w:tcW w:w="900" w:type="dxa"/>
          </w:tcPr>
          <w:p w14:paraId="321E2481"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482" w14:textId="77777777" w:rsidR="00505355" w:rsidRPr="004C5C8D" w:rsidRDefault="00505355" w:rsidP="009B3952">
            <w:pPr>
              <w:spacing w:beforeAutospacing="1" w:afterAutospacing="1"/>
              <w:jc w:val="right"/>
              <w:rPr>
                <w:sz w:val="18"/>
                <w:szCs w:val="18"/>
              </w:rPr>
            </w:pPr>
          </w:p>
        </w:tc>
        <w:tc>
          <w:tcPr>
            <w:tcW w:w="900" w:type="dxa"/>
          </w:tcPr>
          <w:p w14:paraId="321E2483" w14:textId="77777777" w:rsidR="00505355" w:rsidRPr="004C5C8D" w:rsidRDefault="00505355" w:rsidP="009B3952">
            <w:pPr>
              <w:spacing w:beforeAutospacing="1" w:afterAutospacing="1"/>
              <w:jc w:val="right"/>
              <w:rPr>
                <w:sz w:val="18"/>
                <w:szCs w:val="18"/>
              </w:rPr>
            </w:pPr>
          </w:p>
        </w:tc>
        <w:tc>
          <w:tcPr>
            <w:tcW w:w="810" w:type="dxa"/>
          </w:tcPr>
          <w:p w14:paraId="321E2484" w14:textId="77777777" w:rsidR="00505355" w:rsidRPr="004C5C8D" w:rsidRDefault="00505355" w:rsidP="009B3952">
            <w:pPr>
              <w:spacing w:beforeAutospacing="1" w:afterAutospacing="1"/>
              <w:jc w:val="right"/>
              <w:rPr>
                <w:sz w:val="18"/>
                <w:szCs w:val="18"/>
              </w:rPr>
            </w:pPr>
            <w:r w:rsidRPr="004C5C8D">
              <w:rPr>
                <w:sz w:val="18"/>
                <w:szCs w:val="18"/>
              </w:rPr>
              <w:t>42</w:t>
            </w:r>
          </w:p>
        </w:tc>
        <w:tc>
          <w:tcPr>
            <w:tcW w:w="990" w:type="dxa"/>
          </w:tcPr>
          <w:p w14:paraId="321E2485" w14:textId="77777777" w:rsidR="00505355" w:rsidRPr="004C5C8D" w:rsidRDefault="00505355" w:rsidP="009B3952">
            <w:pPr>
              <w:spacing w:beforeAutospacing="1" w:afterAutospacing="1"/>
              <w:jc w:val="right"/>
              <w:rPr>
                <w:sz w:val="18"/>
                <w:szCs w:val="18"/>
              </w:rPr>
            </w:pPr>
            <w:r w:rsidRPr="004C5C8D">
              <w:rPr>
                <w:sz w:val="18"/>
                <w:szCs w:val="18"/>
              </w:rPr>
              <w:t>21</w:t>
            </w:r>
          </w:p>
        </w:tc>
        <w:tc>
          <w:tcPr>
            <w:tcW w:w="720" w:type="dxa"/>
          </w:tcPr>
          <w:p w14:paraId="321E2486"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491" w14:textId="77777777" w:rsidTr="009B3952">
        <w:tblPrEx>
          <w:tblCellMar>
            <w:top w:w="43" w:type="dxa"/>
            <w:bottom w:w="43" w:type="dxa"/>
            <w:right w:w="115" w:type="dxa"/>
          </w:tblCellMar>
        </w:tblPrEx>
        <w:trPr>
          <w:cantSplit/>
        </w:trPr>
        <w:tc>
          <w:tcPr>
            <w:tcW w:w="853" w:type="dxa"/>
            <w:gridSpan w:val="2"/>
          </w:tcPr>
          <w:p w14:paraId="321E2488" w14:textId="77777777" w:rsidR="00505355" w:rsidRPr="004C5C8D" w:rsidRDefault="00505355" w:rsidP="009B3952">
            <w:pPr>
              <w:spacing w:beforeAutospacing="1" w:afterAutospacing="1"/>
              <w:rPr>
                <w:sz w:val="18"/>
                <w:szCs w:val="18"/>
              </w:rPr>
            </w:pPr>
            <w:r w:rsidRPr="004C5C8D">
              <w:rPr>
                <w:sz w:val="18"/>
                <w:szCs w:val="18"/>
              </w:rPr>
              <w:t>S40</w:t>
            </w:r>
          </w:p>
        </w:tc>
        <w:tc>
          <w:tcPr>
            <w:tcW w:w="990" w:type="dxa"/>
          </w:tcPr>
          <w:p w14:paraId="321E2489" w14:textId="77777777" w:rsidR="00505355" w:rsidRPr="004C5C8D" w:rsidRDefault="00505355" w:rsidP="009B3952">
            <w:pPr>
              <w:spacing w:beforeAutospacing="1" w:afterAutospacing="1"/>
              <w:rPr>
                <w:sz w:val="18"/>
                <w:szCs w:val="18"/>
              </w:rPr>
            </w:pPr>
            <w:r w:rsidRPr="004C5C8D">
              <w:rPr>
                <w:sz w:val="18"/>
                <w:szCs w:val="18"/>
              </w:rPr>
              <w:t>260013143</w:t>
            </w:r>
          </w:p>
        </w:tc>
        <w:tc>
          <w:tcPr>
            <w:tcW w:w="2520" w:type="dxa"/>
          </w:tcPr>
          <w:p w14:paraId="321E248A" w14:textId="77777777" w:rsidR="00505355" w:rsidRPr="004C5C8D" w:rsidRDefault="00505355" w:rsidP="009B3952">
            <w:pPr>
              <w:spacing w:beforeAutospacing="1" w:afterAutospacing="1"/>
              <w:rPr>
                <w:sz w:val="18"/>
                <w:szCs w:val="18"/>
              </w:rPr>
            </w:pPr>
            <w:r w:rsidRPr="004C5C8D">
              <w:rPr>
                <w:sz w:val="18"/>
                <w:szCs w:val="18"/>
              </w:rPr>
              <w:t xml:space="preserve">MOREWOOD PUBLIC SCHOOL </w:t>
            </w:r>
          </w:p>
        </w:tc>
        <w:tc>
          <w:tcPr>
            <w:tcW w:w="900" w:type="dxa"/>
          </w:tcPr>
          <w:p w14:paraId="321E248B"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8C" w14:textId="77777777" w:rsidR="00505355" w:rsidRPr="004C5C8D" w:rsidRDefault="00505355" w:rsidP="009B3952">
            <w:pPr>
              <w:spacing w:beforeAutospacing="1" w:afterAutospacing="1"/>
              <w:jc w:val="right"/>
              <w:rPr>
                <w:sz w:val="18"/>
                <w:szCs w:val="18"/>
              </w:rPr>
            </w:pPr>
          </w:p>
        </w:tc>
        <w:tc>
          <w:tcPr>
            <w:tcW w:w="900" w:type="dxa"/>
          </w:tcPr>
          <w:p w14:paraId="321E248D" w14:textId="77777777" w:rsidR="00505355" w:rsidRPr="004C5C8D" w:rsidRDefault="00505355" w:rsidP="009B3952">
            <w:pPr>
              <w:spacing w:beforeAutospacing="1" w:afterAutospacing="1"/>
              <w:jc w:val="right"/>
              <w:rPr>
                <w:sz w:val="18"/>
                <w:szCs w:val="18"/>
              </w:rPr>
            </w:pPr>
          </w:p>
        </w:tc>
        <w:tc>
          <w:tcPr>
            <w:tcW w:w="810" w:type="dxa"/>
          </w:tcPr>
          <w:p w14:paraId="321E248E" w14:textId="77777777" w:rsidR="00505355" w:rsidRPr="004C5C8D" w:rsidRDefault="00505355" w:rsidP="009B3952">
            <w:pPr>
              <w:spacing w:beforeAutospacing="1" w:afterAutospacing="1"/>
              <w:jc w:val="right"/>
              <w:rPr>
                <w:sz w:val="18"/>
                <w:szCs w:val="18"/>
              </w:rPr>
            </w:pPr>
            <w:r w:rsidRPr="004C5C8D">
              <w:rPr>
                <w:sz w:val="18"/>
                <w:szCs w:val="18"/>
              </w:rPr>
              <w:t>50</w:t>
            </w:r>
          </w:p>
        </w:tc>
        <w:tc>
          <w:tcPr>
            <w:tcW w:w="990" w:type="dxa"/>
          </w:tcPr>
          <w:p w14:paraId="321E248F" w14:textId="77777777" w:rsidR="00505355" w:rsidRPr="004C5C8D" w:rsidRDefault="00505355" w:rsidP="009B3952">
            <w:pPr>
              <w:spacing w:beforeAutospacing="1" w:afterAutospacing="1"/>
              <w:jc w:val="right"/>
              <w:rPr>
                <w:sz w:val="18"/>
                <w:szCs w:val="18"/>
              </w:rPr>
            </w:pPr>
            <w:r w:rsidRPr="004C5C8D">
              <w:rPr>
                <w:sz w:val="18"/>
                <w:szCs w:val="18"/>
              </w:rPr>
              <w:t>38</w:t>
            </w:r>
          </w:p>
        </w:tc>
        <w:tc>
          <w:tcPr>
            <w:tcW w:w="720" w:type="dxa"/>
          </w:tcPr>
          <w:p w14:paraId="321E249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9B" w14:textId="77777777" w:rsidTr="009B3952">
        <w:tblPrEx>
          <w:tblCellMar>
            <w:top w:w="43" w:type="dxa"/>
            <w:bottom w:w="43" w:type="dxa"/>
            <w:right w:w="115" w:type="dxa"/>
          </w:tblCellMar>
        </w:tblPrEx>
        <w:trPr>
          <w:cantSplit/>
        </w:trPr>
        <w:tc>
          <w:tcPr>
            <w:tcW w:w="853" w:type="dxa"/>
            <w:gridSpan w:val="2"/>
          </w:tcPr>
          <w:p w14:paraId="321E2492" w14:textId="77777777" w:rsidR="00505355" w:rsidRPr="004C5C8D" w:rsidRDefault="00505355" w:rsidP="009B3952">
            <w:pPr>
              <w:spacing w:beforeAutospacing="1" w:afterAutospacing="1"/>
              <w:rPr>
                <w:sz w:val="18"/>
                <w:szCs w:val="18"/>
              </w:rPr>
            </w:pPr>
            <w:r w:rsidRPr="004C5C8D">
              <w:rPr>
                <w:sz w:val="18"/>
                <w:szCs w:val="18"/>
              </w:rPr>
              <w:t>S41</w:t>
            </w:r>
          </w:p>
        </w:tc>
        <w:tc>
          <w:tcPr>
            <w:tcW w:w="990" w:type="dxa"/>
          </w:tcPr>
          <w:p w14:paraId="321E2493" w14:textId="77777777" w:rsidR="00505355" w:rsidRPr="004C5C8D" w:rsidRDefault="00505355" w:rsidP="009B3952">
            <w:pPr>
              <w:spacing w:beforeAutospacing="1" w:afterAutospacing="1"/>
              <w:rPr>
                <w:sz w:val="18"/>
                <w:szCs w:val="18"/>
              </w:rPr>
            </w:pPr>
            <w:r w:rsidRPr="004C5C8D">
              <w:rPr>
                <w:sz w:val="18"/>
                <w:szCs w:val="18"/>
              </w:rPr>
              <w:t>260013221</w:t>
            </w:r>
          </w:p>
        </w:tc>
        <w:tc>
          <w:tcPr>
            <w:tcW w:w="2520" w:type="dxa"/>
          </w:tcPr>
          <w:p w14:paraId="321E2494" w14:textId="77777777" w:rsidR="00505355" w:rsidRPr="004C5C8D" w:rsidRDefault="00505355" w:rsidP="009B3952">
            <w:pPr>
              <w:spacing w:beforeAutospacing="1" w:afterAutospacing="1"/>
              <w:rPr>
                <w:sz w:val="18"/>
                <w:szCs w:val="18"/>
              </w:rPr>
            </w:pPr>
            <w:r w:rsidRPr="004C5C8D">
              <w:rPr>
                <w:sz w:val="18"/>
                <w:szCs w:val="18"/>
              </w:rPr>
              <w:t xml:space="preserve">NORTH STORMONT PS </w:t>
            </w:r>
          </w:p>
        </w:tc>
        <w:tc>
          <w:tcPr>
            <w:tcW w:w="900" w:type="dxa"/>
          </w:tcPr>
          <w:p w14:paraId="321E2495"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96" w14:textId="77777777" w:rsidR="00505355" w:rsidRPr="004C5C8D" w:rsidRDefault="00505355" w:rsidP="009B3952">
            <w:pPr>
              <w:spacing w:beforeAutospacing="1" w:afterAutospacing="1"/>
              <w:jc w:val="right"/>
              <w:rPr>
                <w:sz w:val="18"/>
                <w:szCs w:val="18"/>
              </w:rPr>
            </w:pPr>
          </w:p>
        </w:tc>
        <w:tc>
          <w:tcPr>
            <w:tcW w:w="900" w:type="dxa"/>
          </w:tcPr>
          <w:p w14:paraId="321E2497" w14:textId="77777777" w:rsidR="00505355" w:rsidRPr="004C5C8D" w:rsidRDefault="00505355" w:rsidP="009B3952">
            <w:pPr>
              <w:spacing w:beforeAutospacing="1" w:afterAutospacing="1"/>
              <w:jc w:val="right"/>
              <w:rPr>
                <w:sz w:val="18"/>
                <w:szCs w:val="18"/>
              </w:rPr>
            </w:pPr>
          </w:p>
        </w:tc>
        <w:tc>
          <w:tcPr>
            <w:tcW w:w="810" w:type="dxa"/>
          </w:tcPr>
          <w:p w14:paraId="321E2498" w14:textId="77777777" w:rsidR="00505355" w:rsidRPr="004C5C8D" w:rsidRDefault="00505355" w:rsidP="009B3952">
            <w:pPr>
              <w:spacing w:beforeAutospacing="1" w:afterAutospacing="1"/>
              <w:jc w:val="right"/>
              <w:rPr>
                <w:sz w:val="18"/>
                <w:szCs w:val="18"/>
              </w:rPr>
            </w:pPr>
            <w:r w:rsidRPr="004C5C8D">
              <w:rPr>
                <w:sz w:val="18"/>
                <w:szCs w:val="18"/>
              </w:rPr>
              <w:t>300</w:t>
            </w:r>
          </w:p>
        </w:tc>
        <w:tc>
          <w:tcPr>
            <w:tcW w:w="990" w:type="dxa"/>
          </w:tcPr>
          <w:p w14:paraId="321E2499" w14:textId="77777777" w:rsidR="00505355" w:rsidRPr="004C5C8D" w:rsidRDefault="00505355" w:rsidP="009B3952">
            <w:pPr>
              <w:spacing w:beforeAutospacing="1" w:afterAutospacing="1"/>
              <w:jc w:val="right"/>
              <w:rPr>
                <w:sz w:val="18"/>
                <w:szCs w:val="18"/>
              </w:rPr>
            </w:pPr>
          </w:p>
        </w:tc>
        <w:tc>
          <w:tcPr>
            <w:tcW w:w="720" w:type="dxa"/>
          </w:tcPr>
          <w:p w14:paraId="321E249A"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4A5" w14:textId="77777777" w:rsidTr="009B3952">
        <w:tblPrEx>
          <w:tblCellMar>
            <w:top w:w="43" w:type="dxa"/>
            <w:bottom w:w="43" w:type="dxa"/>
            <w:right w:w="115" w:type="dxa"/>
          </w:tblCellMar>
        </w:tblPrEx>
        <w:trPr>
          <w:cantSplit/>
        </w:trPr>
        <w:tc>
          <w:tcPr>
            <w:tcW w:w="853" w:type="dxa"/>
            <w:gridSpan w:val="2"/>
          </w:tcPr>
          <w:p w14:paraId="321E249C" w14:textId="77777777" w:rsidR="00505355" w:rsidRPr="004C5C8D" w:rsidRDefault="00505355" w:rsidP="009B3952">
            <w:pPr>
              <w:spacing w:beforeAutospacing="1" w:afterAutospacing="1"/>
              <w:rPr>
                <w:sz w:val="18"/>
                <w:szCs w:val="18"/>
              </w:rPr>
            </w:pPr>
            <w:r w:rsidRPr="004C5C8D">
              <w:rPr>
                <w:sz w:val="18"/>
                <w:szCs w:val="18"/>
              </w:rPr>
              <w:t>S42</w:t>
            </w:r>
          </w:p>
        </w:tc>
        <w:tc>
          <w:tcPr>
            <w:tcW w:w="990" w:type="dxa"/>
          </w:tcPr>
          <w:p w14:paraId="321E249D" w14:textId="77777777" w:rsidR="00505355" w:rsidRPr="004C5C8D" w:rsidRDefault="00505355" w:rsidP="009B3952">
            <w:pPr>
              <w:spacing w:beforeAutospacing="1" w:afterAutospacing="1"/>
              <w:rPr>
                <w:sz w:val="18"/>
                <w:szCs w:val="18"/>
              </w:rPr>
            </w:pPr>
            <w:r w:rsidRPr="004C5C8D">
              <w:rPr>
                <w:sz w:val="18"/>
                <w:szCs w:val="18"/>
              </w:rPr>
              <w:t>260023777</w:t>
            </w:r>
          </w:p>
        </w:tc>
        <w:tc>
          <w:tcPr>
            <w:tcW w:w="2520" w:type="dxa"/>
          </w:tcPr>
          <w:p w14:paraId="321E249E" w14:textId="77777777" w:rsidR="00505355" w:rsidRPr="004C5C8D" w:rsidRDefault="00505355" w:rsidP="009B3952">
            <w:pPr>
              <w:spacing w:beforeAutospacing="1" w:afterAutospacing="1"/>
              <w:rPr>
                <w:sz w:val="18"/>
                <w:szCs w:val="18"/>
              </w:rPr>
            </w:pPr>
            <w:r w:rsidRPr="004C5C8D">
              <w:rPr>
                <w:sz w:val="18"/>
                <w:szCs w:val="18"/>
              </w:rPr>
              <w:t xml:space="preserve">PAVILLON MARIONVILLE LTD.  </w:t>
            </w:r>
          </w:p>
        </w:tc>
        <w:tc>
          <w:tcPr>
            <w:tcW w:w="900" w:type="dxa"/>
          </w:tcPr>
          <w:p w14:paraId="321E249F"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4A0" w14:textId="77777777" w:rsidR="00505355" w:rsidRPr="004C5C8D" w:rsidRDefault="00505355" w:rsidP="009B3952">
            <w:pPr>
              <w:spacing w:beforeAutospacing="1" w:afterAutospacing="1"/>
              <w:jc w:val="right"/>
              <w:rPr>
                <w:sz w:val="18"/>
                <w:szCs w:val="18"/>
              </w:rPr>
            </w:pPr>
          </w:p>
        </w:tc>
        <w:tc>
          <w:tcPr>
            <w:tcW w:w="900" w:type="dxa"/>
          </w:tcPr>
          <w:p w14:paraId="321E24A1" w14:textId="77777777" w:rsidR="00505355" w:rsidRPr="004C5C8D" w:rsidRDefault="00505355" w:rsidP="009B3952">
            <w:pPr>
              <w:spacing w:beforeAutospacing="1" w:afterAutospacing="1"/>
              <w:jc w:val="right"/>
              <w:rPr>
                <w:sz w:val="18"/>
                <w:szCs w:val="18"/>
              </w:rPr>
            </w:pPr>
          </w:p>
        </w:tc>
        <w:tc>
          <w:tcPr>
            <w:tcW w:w="810" w:type="dxa"/>
          </w:tcPr>
          <w:p w14:paraId="321E24A2" w14:textId="77777777" w:rsidR="00505355" w:rsidRPr="004C5C8D" w:rsidRDefault="00505355" w:rsidP="009B3952">
            <w:pPr>
              <w:spacing w:beforeAutospacing="1" w:afterAutospacing="1"/>
              <w:jc w:val="right"/>
              <w:rPr>
                <w:sz w:val="18"/>
                <w:szCs w:val="18"/>
              </w:rPr>
            </w:pPr>
          </w:p>
        </w:tc>
        <w:tc>
          <w:tcPr>
            <w:tcW w:w="990" w:type="dxa"/>
          </w:tcPr>
          <w:p w14:paraId="321E24A3" w14:textId="77777777" w:rsidR="00505355" w:rsidRPr="004C5C8D" w:rsidRDefault="00505355" w:rsidP="009B3952">
            <w:pPr>
              <w:spacing w:beforeAutospacing="1" w:afterAutospacing="1"/>
              <w:jc w:val="right"/>
              <w:rPr>
                <w:sz w:val="18"/>
                <w:szCs w:val="18"/>
              </w:rPr>
            </w:pPr>
            <w:r w:rsidRPr="004C5C8D">
              <w:rPr>
                <w:sz w:val="18"/>
                <w:szCs w:val="18"/>
              </w:rPr>
              <w:t>7</w:t>
            </w:r>
          </w:p>
        </w:tc>
        <w:tc>
          <w:tcPr>
            <w:tcW w:w="720" w:type="dxa"/>
          </w:tcPr>
          <w:p w14:paraId="321E24A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C305EC" w:rsidRPr="004C5C8D" w14:paraId="321E24AC" w14:textId="77777777" w:rsidTr="00B04E13">
        <w:tblPrEx>
          <w:tblCellMar>
            <w:top w:w="43" w:type="dxa"/>
            <w:bottom w:w="43" w:type="dxa"/>
            <w:right w:w="115" w:type="dxa"/>
          </w:tblCellMar>
        </w:tblPrEx>
        <w:trPr>
          <w:cantSplit/>
        </w:trPr>
        <w:tc>
          <w:tcPr>
            <w:tcW w:w="853" w:type="dxa"/>
            <w:gridSpan w:val="2"/>
          </w:tcPr>
          <w:p w14:paraId="321E24A6" w14:textId="77777777" w:rsidR="00C305EC" w:rsidRPr="004C5C8D" w:rsidRDefault="00C305EC" w:rsidP="009B3952">
            <w:pPr>
              <w:spacing w:beforeAutospacing="1" w:afterAutospacing="1"/>
              <w:rPr>
                <w:sz w:val="18"/>
                <w:szCs w:val="18"/>
              </w:rPr>
            </w:pPr>
            <w:r w:rsidRPr="004C5C8D">
              <w:rPr>
                <w:sz w:val="18"/>
                <w:szCs w:val="18"/>
              </w:rPr>
              <w:t>S43, S43</w:t>
            </w:r>
          </w:p>
        </w:tc>
        <w:tc>
          <w:tcPr>
            <w:tcW w:w="990" w:type="dxa"/>
          </w:tcPr>
          <w:p w14:paraId="321E24A7" w14:textId="77777777" w:rsidR="00C305EC" w:rsidRPr="004C5C8D" w:rsidRDefault="00C305EC" w:rsidP="009B3952">
            <w:pPr>
              <w:spacing w:beforeAutospacing="1" w:afterAutospacing="1"/>
              <w:rPr>
                <w:sz w:val="18"/>
                <w:szCs w:val="18"/>
              </w:rPr>
            </w:pPr>
            <w:r w:rsidRPr="004C5C8D">
              <w:rPr>
                <w:sz w:val="18"/>
                <w:szCs w:val="18"/>
              </w:rPr>
              <w:t>220004297</w:t>
            </w:r>
          </w:p>
        </w:tc>
        <w:tc>
          <w:tcPr>
            <w:tcW w:w="2520" w:type="dxa"/>
          </w:tcPr>
          <w:p w14:paraId="321E24A8" w14:textId="77777777" w:rsidR="00C305EC" w:rsidRPr="004C5C8D" w:rsidRDefault="00C305EC" w:rsidP="009B3952">
            <w:pPr>
              <w:spacing w:beforeAutospacing="1" w:afterAutospacing="1"/>
              <w:rPr>
                <w:sz w:val="18"/>
                <w:szCs w:val="18"/>
              </w:rPr>
            </w:pPr>
            <w:r w:rsidRPr="004C5C8D">
              <w:rPr>
                <w:sz w:val="18"/>
                <w:szCs w:val="18"/>
              </w:rPr>
              <w:t>RUSSELL, EMBRUN, MARIONVILLE  (Well 2, 1)</w:t>
            </w:r>
          </w:p>
        </w:tc>
        <w:tc>
          <w:tcPr>
            <w:tcW w:w="900" w:type="dxa"/>
          </w:tcPr>
          <w:p w14:paraId="321E24A9" w14:textId="77777777" w:rsidR="00C305EC" w:rsidRPr="004C5C8D" w:rsidRDefault="00C305EC" w:rsidP="009B3952">
            <w:pPr>
              <w:spacing w:beforeAutospacing="1" w:afterAutospacing="1"/>
              <w:rPr>
                <w:sz w:val="18"/>
                <w:szCs w:val="18"/>
              </w:rPr>
            </w:pPr>
            <w:r w:rsidRPr="004C5C8D">
              <w:rPr>
                <w:sz w:val="18"/>
                <w:szCs w:val="18"/>
              </w:rPr>
              <w:t>LMRS</w:t>
            </w:r>
          </w:p>
        </w:tc>
        <w:tc>
          <w:tcPr>
            <w:tcW w:w="3510" w:type="dxa"/>
            <w:gridSpan w:val="4"/>
          </w:tcPr>
          <w:p w14:paraId="321E24AA" w14:textId="77777777" w:rsidR="00C305EC" w:rsidRPr="004C5C8D" w:rsidRDefault="00C305EC" w:rsidP="003871AE">
            <w:pPr>
              <w:spacing w:beforeAutospacing="1" w:afterAutospacing="1"/>
              <w:jc w:val="center"/>
              <w:rPr>
                <w:sz w:val="18"/>
                <w:szCs w:val="18"/>
              </w:rPr>
            </w:pPr>
            <w:r>
              <w:rPr>
                <w:sz w:val="18"/>
                <w:szCs w:val="18"/>
              </w:rPr>
              <w:t xml:space="preserve">Officially decommissioned </w:t>
            </w:r>
            <w:r w:rsidR="003871AE">
              <w:rPr>
                <w:sz w:val="18"/>
                <w:szCs w:val="18"/>
              </w:rPr>
              <w:t xml:space="preserve">May </w:t>
            </w:r>
            <w:r>
              <w:rPr>
                <w:sz w:val="18"/>
                <w:szCs w:val="18"/>
              </w:rPr>
              <w:t>201</w:t>
            </w:r>
            <w:r w:rsidR="003871AE">
              <w:rPr>
                <w:sz w:val="18"/>
                <w:szCs w:val="18"/>
              </w:rPr>
              <w:t>5</w:t>
            </w:r>
          </w:p>
        </w:tc>
        <w:tc>
          <w:tcPr>
            <w:tcW w:w="720" w:type="dxa"/>
          </w:tcPr>
          <w:p w14:paraId="321E24AB" w14:textId="77777777" w:rsidR="00C305EC" w:rsidRPr="004C5C8D" w:rsidRDefault="00C305EC" w:rsidP="009B3952">
            <w:pPr>
              <w:spacing w:beforeAutospacing="1" w:afterAutospacing="1"/>
              <w:jc w:val="right"/>
              <w:rPr>
                <w:sz w:val="18"/>
                <w:szCs w:val="18"/>
              </w:rPr>
            </w:pPr>
            <w:r w:rsidRPr="004C5C8D">
              <w:rPr>
                <w:sz w:val="18"/>
                <w:szCs w:val="18"/>
              </w:rPr>
              <w:t>GW</w:t>
            </w:r>
          </w:p>
        </w:tc>
      </w:tr>
      <w:tr w:rsidR="00505355" w:rsidRPr="004C5C8D" w14:paraId="321E24B6" w14:textId="77777777" w:rsidTr="009B3952">
        <w:tblPrEx>
          <w:tblCellMar>
            <w:top w:w="43" w:type="dxa"/>
            <w:bottom w:w="43" w:type="dxa"/>
            <w:right w:w="115" w:type="dxa"/>
          </w:tblCellMar>
        </w:tblPrEx>
        <w:trPr>
          <w:cantSplit/>
        </w:trPr>
        <w:tc>
          <w:tcPr>
            <w:tcW w:w="853" w:type="dxa"/>
            <w:gridSpan w:val="2"/>
          </w:tcPr>
          <w:p w14:paraId="321E24AD" w14:textId="77777777" w:rsidR="00505355" w:rsidRPr="004C5C8D" w:rsidRDefault="00505355" w:rsidP="009B3952">
            <w:pPr>
              <w:spacing w:beforeAutospacing="1" w:afterAutospacing="1"/>
              <w:rPr>
                <w:sz w:val="18"/>
                <w:szCs w:val="18"/>
              </w:rPr>
            </w:pPr>
            <w:r w:rsidRPr="004C5C8D">
              <w:rPr>
                <w:sz w:val="18"/>
                <w:szCs w:val="18"/>
              </w:rPr>
              <w:t>S45</w:t>
            </w:r>
          </w:p>
        </w:tc>
        <w:tc>
          <w:tcPr>
            <w:tcW w:w="990" w:type="dxa"/>
          </w:tcPr>
          <w:p w14:paraId="321E24AE" w14:textId="77777777" w:rsidR="00505355" w:rsidRPr="004C5C8D" w:rsidRDefault="00505355" w:rsidP="009B3952">
            <w:pPr>
              <w:spacing w:beforeAutospacing="1" w:afterAutospacing="1"/>
              <w:rPr>
                <w:sz w:val="18"/>
                <w:szCs w:val="18"/>
              </w:rPr>
            </w:pPr>
            <w:r w:rsidRPr="004C5C8D">
              <w:rPr>
                <w:sz w:val="18"/>
                <w:szCs w:val="18"/>
              </w:rPr>
              <w:t>260023036</w:t>
            </w:r>
          </w:p>
        </w:tc>
        <w:tc>
          <w:tcPr>
            <w:tcW w:w="2520" w:type="dxa"/>
          </w:tcPr>
          <w:p w14:paraId="321E24AF" w14:textId="77777777" w:rsidR="00505355" w:rsidRPr="004C5C8D" w:rsidRDefault="00505355" w:rsidP="009B3952">
            <w:pPr>
              <w:spacing w:beforeAutospacing="1" w:afterAutospacing="1"/>
              <w:rPr>
                <w:sz w:val="18"/>
                <w:szCs w:val="18"/>
              </w:rPr>
            </w:pPr>
            <w:r w:rsidRPr="004C5C8D">
              <w:rPr>
                <w:sz w:val="18"/>
                <w:szCs w:val="18"/>
              </w:rPr>
              <w:t xml:space="preserve">MEADOWLANDS  </w:t>
            </w:r>
          </w:p>
        </w:tc>
        <w:tc>
          <w:tcPr>
            <w:tcW w:w="900" w:type="dxa"/>
          </w:tcPr>
          <w:p w14:paraId="321E24B0"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4B1" w14:textId="77777777" w:rsidR="00505355" w:rsidRPr="004C5C8D" w:rsidRDefault="00505355" w:rsidP="009B3952">
            <w:pPr>
              <w:spacing w:beforeAutospacing="1" w:afterAutospacing="1"/>
              <w:jc w:val="right"/>
              <w:rPr>
                <w:sz w:val="18"/>
                <w:szCs w:val="18"/>
              </w:rPr>
            </w:pPr>
          </w:p>
        </w:tc>
        <w:tc>
          <w:tcPr>
            <w:tcW w:w="900" w:type="dxa"/>
          </w:tcPr>
          <w:p w14:paraId="321E24B2" w14:textId="77777777" w:rsidR="00505355" w:rsidRPr="004C5C8D" w:rsidRDefault="00505355" w:rsidP="009B3952">
            <w:pPr>
              <w:spacing w:beforeAutospacing="1" w:afterAutospacing="1"/>
              <w:jc w:val="right"/>
              <w:rPr>
                <w:sz w:val="18"/>
                <w:szCs w:val="18"/>
              </w:rPr>
            </w:pPr>
          </w:p>
        </w:tc>
        <w:tc>
          <w:tcPr>
            <w:tcW w:w="810" w:type="dxa"/>
          </w:tcPr>
          <w:p w14:paraId="321E24B3" w14:textId="77777777" w:rsidR="00505355" w:rsidRPr="004C5C8D" w:rsidRDefault="00505355" w:rsidP="009B3952">
            <w:pPr>
              <w:spacing w:beforeAutospacing="1" w:afterAutospacing="1"/>
              <w:jc w:val="right"/>
              <w:rPr>
                <w:sz w:val="18"/>
                <w:szCs w:val="18"/>
              </w:rPr>
            </w:pPr>
          </w:p>
        </w:tc>
        <w:tc>
          <w:tcPr>
            <w:tcW w:w="990" w:type="dxa"/>
          </w:tcPr>
          <w:p w14:paraId="321E24B4" w14:textId="77777777" w:rsidR="00505355" w:rsidRPr="004C5C8D" w:rsidRDefault="00505355" w:rsidP="009B3952">
            <w:pPr>
              <w:spacing w:beforeAutospacing="1" w:afterAutospacing="1"/>
              <w:jc w:val="right"/>
              <w:rPr>
                <w:sz w:val="18"/>
                <w:szCs w:val="18"/>
              </w:rPr>
            </w:pPr>
            <w:r w:rsidRPr="004C5C8D">
              <w:rPr>
                <w:sz w:val="18"/>
                <w:szCs w:val="18"/>
              </w:rPr>
              <w:t>6</w:t>
            </w:r>
          </w:p>
        </w:tc>
        <w:tc>
          <w:tcPr>
            <w:tcW w:w="720" w:type="dxa"/>
          </w:tcPr>
          <w:p w14:paraId="321E24B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C0" w14:textId="77777777" w:rsidTr="009B3952">
        <w:tblPrEx>
          <w:tblCellMar>
            <w:top w:w="43" w:type="dxa"/>
            <w:bottom w:w="43" w:type="dxa"/>
            <w:right w:w="115" w:type="dxa"/>
          </w:tblCellMar>
        </w:tblPrEx>
        <w:trPr>
          <w:cantSplit/>
        </w:trPr>
        <w:tc>
          <w:tcPr>
            <w:tcW w:w="853" w:type="dxa"/>
            <w:gridSpan w:val="2"/>
          </w:tcPr>
          <w:p w14:paraId="321E24B7" w14:textId="77777777" w:rsidR="00505355" w:rsidRPr="004C5C8D" w:rsidRDefault="00505355" w:rsidP="009B3952">
            <w:pPr>
              <w:spacing w:beforeAutospacing="1" w:afterAutospacing="1"/>
              <w:rPr>
                <w:sz w:val="18"/>
                <w:szCs w:val="18"/>
              </w:rPr>
            </w:pPr>
            <w:r w:rsidRPr="004C5C8D">
              <w:rPr>
                <w:sz w:val="18"/>
                <w:szCs w:val="18"/>
              </w:rPr>
              <w:t>S46</w:t>
            </w:r>
          </w:p>
        </w:tc>
        <w:tc>
          <w:tcPr>
            <w:tcW w:w="990" w:type="dxa"/>
          </w:tcPr>
          <w:p w14:paraId="321E24B8" w14:textId="77777777" w:rsidR="00505355" w:rsidRPr="004C5C8D" w:rsidRDefault="00505355" w:rsidP="009B3952">
            <w:pPr>
              <w:spacing w:beforeAutospacing="1" w:afterAutospacing="1"/>
              <w:rPr>
                <w:sz w:val="18"/>
                <w:szCs w:val="18"/>
              </w:rPr>
            </w:pPr>
            <w:r w:rsidRPr="004C5C8D">
              <w:rPr>
                <w:sz w:val="18"/>
                <w:szCs w:val="18"/>
              </w:rPr>
              <w:t>260012493</w:t>
            </w:r>
          </w:p>
        </w:tc>
        <w:tc>
          <w:tcPr>
            <w:tcW w:w="2520" w:type="dxa"/>
          </w:tcPr>
          <w:p w14:paraId="321E24B9" w14:textId="77777777" w:rsidR="00505355" w:rsidRPr="004C5C8D" w:rsidRDefault="00505355" w:rsidP="009B3952">
            <w:pPr>
              <w:spacing w:beforeAutospacing="1" w:afterAutospacing="1"/>
              <w:rPr>
                <w:sz w:val="18"/>
                <w:szCs w:val="18"/>
              </w:rPr>
            </w:pPr>
            <w:r w:rsidRPr="004C5C8D">
              <w:rPr>
                <w:sz w:val="18"/>
                <w:szCs w:val="18"/>
              </w:rPr>
              <w:t>CASTOR VALLEY ES</w:t>
            </w:r>
          </w:p>
        </w:tc>
        <w:tc>
          <w:tcPr>
            <w:tcW w:w="900" w:type="dxa"/>
          </w:tcPr>
          <w:p w14:paraId="321E24BA"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BB"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4BC" w14:textId="77777777" w:rsidR="00505355" w:rsidRPr="004C5C8D" w:rsidRDefault="00505355" w:rsidP="009B3952">
            <w:pPr>
              <w:spacing w:beforeAutospacing="1" w:afterAutospacing="1"/>
              <w:jc w:val="right"/>
              <w:rPr>
                <w:sz w:val="18"/>
                <w:szCs w:val="18"/>
              </w:rPr>
            </w:pPr>
          </w:p>
        </w:tc>
        <w:tc>
          <w:tcPr>
            <w:tcW w:w="810" w:type="dxa"/>
          </w:tcPr>
          <w:p w14:paraId="321E24BD" w14:textId="77777777" w:rsidR="00505355" w:rsidRPr="004C5C8D" w:rsidRDefault="00505355" w:rsidP="009B3952">
            <w:pPr>
              <w:spacing w:beforeAutospacing="1" w:afterAutospacing="1"/>
              <w:jc w:val="right"/>
              <w:rPr>
                <w:sz w:val="18"/>
                <w:szCs w:val="18"/>
              </w:rPr>
            </w:pPr>
          </w:p>
        </w:tc>
        <w:tc>
          <w:tcPr>
            <w:tcW w:w="990" w:type="dxa"/>
          </w:tcPr>
          <w:p w14:paraId="321E24BE" w14:textId="77777777" w:rsidR="00505355" w:rsidRPr="004C5C8D" w:rsidRDefault="00505355" w:rsidP="009B3952">
            <w:pPr>
              <w:spacing w:beforeAutospacing="1" w:afterAutospacing="1"/>
              <w:jc w:val="right"/>
              <w:rPr>
                <w:sz w:val="18"/>
                <w:szCs w:val="18"/>
              </w:rPr>
            </w:pPr>
          </w:p>
        </w:tc>
        <w:tc>
          <w:tcPr>
            <w:tcW w:w="720" w:type="dxa"/>
          </w:tcPr>
          <w:p w14:paraId="321E24BF"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CA" w14:textId="77777777" w:rsidTr="009B3952">
        <w:tblPrEx>
          <w:tblCellMar>
            <w:top w:w="43" w:type="dxa"/>
            <w:bottom w:w="43" w:type="dxa"/>
            <w:right w:w="115" w:type="dxa"/>
          </w:tblCellMar>
        </w:tblPrEx>
        <w:trPr>
          <w:cantSplit/>
        </w:trPr>
        <w:tc>
          <w:tcPr>
            <w:tcW w:w="853" w:type="dxa"/>
            <w:gridSpan w:val="2"/>
          </w:tcPr>
          <w:p w14:paraId="321E24C1" w14:textId="77777777" w:rsidR="00505355" w:rsidRPr="004C5C8D" w:rsidRDefault="00505355" w:rsidP="009B3952">
            <w:pPr>
              <w:spacing w:beforeAutospacing="1" w:afterAutospacing="1"/>
              <w:rPr>
                <w:sz w:val="18"/>
                <w:szCs w:val="18"/>
              </w:rPr>
            </w:pPr>
            <w:r w:rsidRPr="004C5C8D">
              <w:rPr>
                <w:sz w:val="18"/>
                <w:szCs w:val="18"/>
              </w:rPr>
              <w:t>S47</w:t>
            </w:r>
          </w:p>
        </w:tc>
        <w:tc>
          <w:tcPr>
            <w:tcW w:w="990" w:type="dxa"/>
          </w:tcPr>
          <w:p w14:paraId="321E24C2" w14:textId="77777777" w:rsidR="00505355" w:rsidRPr="004C5C8D" w:rsidRDefault="00505355" w:rsidP="009B3952">
            <w:pPr>
              <w:spacing w:beforeAutospacing="1" w:afterAutospacing="1"/>
              <w:rPr>
                <w:sz w:val="18"/>
                <w:szCs w:val="18"/>
              </w:rPr>
            </w:pPr>
            <w:r w:rsidRPr="004C5C8D">
              <w:rPr>
                <w:sz w:val="18"/>
                <w:szCs w:val="18"/>
              </w:rPr>
              <w:t>260016263</w:t>
            </w:r>
          </w:p>
        </w:tc>
        <w:tc>
          <w:tcPr>
            <w:tcW w:w="2520" w:type="dxa"/>
          </w:tcPr>
          <w:p w14:paraId="321E24C3" w14:textId="77777777" w:rsidR="00505355" w:rsidRPr="004C5C8D" w:rsidRDefault="00505355" w:rsidP="009B3952">
            <w:pPr>
              <w:spacing w:beforeAutospacing="1" w:afterAutospacing="1"/>
              <w:rPr>
                <w:sz w:val="18"/>
                <w:szCs w:val="18"/>
              </w:rPr>
            </w:pPr>
            <w:r w:rsidRPr="004C5C8D">
              <w:rPr>
                <w:sz w:val="18"/>
                <w:szCs w:val="18"/>
              </w:rPr>
              <w:t xml:space="preserve">OSGOODE CARE CENTRE  </w:t>
            </w:r>
          </w:p>
        </w:tc>
        <w:tc>
          <w:tcPr>
            <w:tcW w:w="900" w:type="dxa"/>
          </w:tcPr>
          <w:p w14:paraId="321E24C4"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4C5" w14:textId="77777777" w:rsidR="00505355" w:rsidRPr="004C5C8D" w:rsidRDefault="00505355" w:rsidP="009B3952">
            <w:pPr>
              <w:spacing w:beforeAutospacing="1" w:afterAutospacing="1"/>
              <w:jc w:val="right"/>
              <w:rPr>
                <w:sz w:val="18"/>
                <w:szCs w:val="18"/>
              </w:rPr>
            </w:pPr>
            <w:r w:rsidRPr="004C5C8D">
              <w:rPr>
                <w:sz w:val="18"/>
                <w:szCs w:val="18"/>
              </w:rPr>
              <w:t xml:space="preserve">864  </w:t>
            </w:r>
          </w:p>
        </w:tc>
        <w:tc>
          <w:tcPr>
            <w:tcW w:w="900" w:type="dxa"/>
          </w:tcPr>
          <w:p w14:paraId="321E24C6" w14:textId="77777777" w:rsidR="00505355" w:rsidRPr="004C5C8D" w:rsidRDefault="00505355" w:rsidP="009B3952">
            <w:pPr>
              <w:spacing w:beforeAutospacing="1" w:afterAutospacing="1"/>
              <w:jc w:val="right"/>
              <w:rPr>
                <w:sz w:val="18"/>
                <w:szCs w:val="18"/>
              </w:rPr>
            </w:pPr>
          </w:p>
        </w:tc>
        <w:tc>
          <w:tcPr>
            <w:tcW w:w="810" w:type="dxa"/>
          </w:tcPr>
          <w:p w14:paraId="321E24C7" w14:textId="77777777" w:rsidR="00505355" w:rsidRPr="004C5C8D" w:rsidRDefault="00505355" w:rsidP="009B3952">
            <w:pPr>
              <w:spacing w:beforeAutospacing="1" w:afterAutospacing="1"/>
              <w:jc w:val="right"/>
              <w:rPr>
                <w:sz w:val="18"/>
                <w:szCs w:val="18"/>
              </w:rPr>
            </w:pPr>
            <w:r w:rsidRPr="004C5C8D">
              <w:rPr>
                <w:sz w:val="18"/>
                <w:szCs w:val="18"/>
              </w:rPr>
              <w:t>150</w:t>
            </w:r>
          </w:p>
        </w:tc>
        <w:tc>
          <w:tcPr>
            <w:tcW w:w="990" w:type="dxa"/>
          </w:tcPr>
          <w:p w14:paraId="321E24C8" w14:textId="77777777" w:rsidR="00505355" w:rsidRPr="004C5C8D" w:rsidRDefault="00505355" w:rsidP="009B3952">
            <w:pPr>
              <w:spacing w:beforeAutospacing="1" w:afterAutospacing="1"/>
              <w:jc w:val="right"/>
              <w:rPr>
                <w:sz w:val="18"/>
                <w:szCs w:val="18"/>
              </w:rPr>
            </w:pPr>
          </w:p>
        </w:tc>
        <w:tc>
          <w:tcPr>
            <w:tcW w:w="720" w:type="dxa"/>
          </w:tcPr>
          <w:p w14:paraId="321E24C9"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D4" w14:textId="77777777" w:rsidTr="009B3952">
        <w:tblPrEx>
          <w:tblCellMar>
            <w:top w:w="43" w:type="dxa"/>
            <w:bottom w:w="43" w:type="dxa"/>
            <w:right w:w="115" w:type="dxa"/>
          </w:tblCellMar>
        </w:tblPrEx>
        <w:trPr>
          <w:cantSplit/>
        </w:trPr>
        <w:tc>
          <w:tcPr>
            <w:tcW w:w="853" w:type="dxa"/>
            <w:gridSpan w:val="2"/>
          </w:tcPr>
          <w:p w14:paraId="321E24CB" w14:textId="77777777" w:rsidR="00505355" w:rsidRPr="004C5C8D" w:rsidRDefault="00505355" w:rsidP="009B3952">
            <w:pPr>
              <w:spacing w:beforeAutospacing="1" w:afterAutospacing="1"/>
              <w:rPr>
                <w:sz w:val="18"/>
                <w:szCs w:val="18"/>
              </w:rPr>
            </w:pPr>
            <w:r w:rsidRPr="004C5C8D">
              <w:rPr>
                <w:sz w:val="18"/>
                <w:szCs w:val="18"/>
              </w:rPr>
              <w:t>S48</w:t>
            </w:r>
          </w:p>
        </w:tc>
        <w:tc>
          <w:tcPr>
            <w:tcW w:w="990" w:type="dxa"/>
          </w:tcPr>
          <w:p w14:paraId="321E24CC" w14:textId="77777777" w:rsidR="00505355" w:rsidRPr="004C5C8D" w:rsidRDefault="00505355" w:rsidP="009B3952">
            <w:pPr>
              <w:spacing w:beforeAutospacing="1" w:afterAutospacing="1"/>
              <w:rPr>
                <w:sz w:val="18"/>
                <w:szCs w:val="18"/>
              </w:rPr>
            </w:pPr>
            <w:r w:rsidRPr="004C5C8D">
              <w:rPr>
                <w:sz w:val="18"/>
                <w:szCs w:val="18"/>
              </w:rPr>
              <w:t>260012701</w:t>
            </w:r>
          </w:p>
        </w:tc>
        <w:tc>
          <w:tcPr>
            <w:tcW w:w="2520" w:type="dxa"/>
          </w:tcPr>
          <w:p w14:paraId="321E24CD" w14:textId="77777777" w:rsidR="00505355" w:rsidRPr="004C5C8D" w:rsidRDefault="00505355" w:rsidP="009B3952">
            <w:pPr>
              <w:spacing w:beforeAutospacing="1" w:afterAutospacing="1"/>
              <w:rPr>
                <w:sz w:val="18"/>
                <w:szCs w:val="18"/>
              </w:rPr>
            </w:pPr>
            <w:r w:rsidRPr="004C5C8D">
              <w:rPr>
                <w:sz w:val="18"/>
                <w:szCs w:val="18"/>
              </w:rPr>
              <w:t xml:space="preserve">OSGOODE TOWNSHIP HS </w:t>
            </w:r>
          </w:p>
        </w:tc>
        <w:tc>
          <w:tcPr>
            <w:tcW w:w="900" w:type="dxa"/>
          </w:tcPr>
          <w:p w14:paraId="321E24CE"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CF"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4D0" w14:textId="77777777" w:rsidR="00505355" w:rsidRPr="004C5C8D" w:rsidRDefault="00505355" w:rsidP="009B3952">
            <w:pPr>
              <w:spacing w:beforeAutospacing="1" w:afterAutospacing="1"/>
              <w:jc w:val="right"/>
              <w:rPr>
                <w:sz w:val="18"/>
                <w:szCs w:val="18"/>
              </w:rPr>
            </w:pPr>
          </w:p>
        </w:tc>
        <w:tc>
          <w:tcPr>
            <w:tcW w:w="810" w:type="dxa"/>
          </w:tcPr>
          <w:p w14:paraId="321E24D1" w14:textId="77777777" w:rsidR="00505355" w:rsidRPr="004C5C8D" w:rsidRDefault="00505355" w:rsidP="009B3952">
            <w:pPr>
              <w:spacing w:beforeAutospacing="1" w:afterAutospacing="1"/>
              <w:jc w:val="right"/>
              <w:rPr>
                <w:sz w:val="18"/>
                <w:szCs w:val="18"/>
              </w:rPr>
            </w:pPr>
          </w:p>
        </w:tc>
        <w:tc>
          <w:tcPr>
            <w:tcW w:w="990" w:type="dxa"/>
          </w:tcPr>
          <w:p w14:paraId="321E24D2" w14:textId="77777777" w:rsidR="00505355" w:rsidRPr="004C5C8D" w:rsidRDefault="00505355" w:rsidP="009B3952">
            <w:pPr>
              <w:spacing w:beforeAutospacing="1" w:afterAutospacing="1"/>
              <w:jc w:val="right"/>
              <w:rPr>
                <w:sz w:val="18"/>
                <w:szCs w:val="18"/>
              </w:rPr>
            </w:pPr>
          </w:p>
        </w:tc>
        <w:tc>
          <w:tcPr>
            <w:tcW w:w="720" w:type="dxa"/>
          </w:tcPr>
          <w:p w14:paraId="321E24D3" w14:textId="77777777" w:rsidR="00505355" w:rsidRPr="004C5C8D" w:rsidRDefault="00505355" w:rsidP="009B3952">
            <w:pPr>
              <w:spacing w:beforeAutospacing="1" w:afterAutospacing="1"/>
              <w:jc w:val="right"/>
              <w:rPr>
                <w:sz w:val="18"/>
                <w:szCs w:val="18"/>
              </w:rPr>
            </w:pPr>
          </w:p>
        </w:tc>
      </w:tr>
      <w:tr w:rsidR="00505355" w:rsidRPr="004C5C8D" w14:paraId="321E24DE" w14:textId="77777777" w:rsidTr="009B3952">
        <w:tblPrEx>
          <w:tblCellMar>
            <w:top w:w="43" w:type="dxa"/>
            <w:bottom w:w="43" w:type="dxa"/>
            <w:right w:w="115" w:type="dxa"/>
          </w:tblCellMar>
        </w:tblPrEx>
        <w:trPr>
          <w:cantSplit/>
        </w:trPr>
        <w:tc>
          <w:tcPr>
            <w:tcW w:w="853" w:type="dxa"/>
            <w:gridSpan w:val="2"/>
          </w:tcPr>
          <w:p w14:paraId="321E24D5" w14:textId="77777777" w:rsidR="00505355" w:rsidRPr="004C5C8D" w:rsidRDefault="00505355" w:rsidP="009B3952">
            <w:pPr>
              <w:spacing w:beforeAutospacing="1" w:afterAutospacing="1"/>
              <w:rPr>
                <w:sz w:val="18"/>
                <w:szCs w:val="18"/>
              </w:rPr>
            </w:pPr>
            <w:r w:rsidRPr="004C5C8D">
              <w:rPr>
                <w:sz w:val="18"/>
                <w:szCs w:val="18"/>
              </w:rPr>
              <w:t>S49</w:t>
            </w:r>
          </w:p>
        </w:tc>
        <w:tc>
          <w:tcPr>
            <w:tcW w:w="990" w:type="dxa"/>
          </w:tcPr>
          <w:p w14:paraId="321E24D6" w14:textId="77777777" w:rsidR="00505355" w:rsidRPr="004C5C8D" w:rsidRDefault="00505355" w:rsidP="009B3952">
            <w:pPr>
              <w:spacing w:beforeAutospacing="1" w:afterAutospacing="1"/>
              <w:rPr>
                <w:sz w:val="18"/>
                <w:szCs w:val="18"/>
              </w:rPr>
            </w:pPr>
            <w:r w:rsidRPr="004C5C8D">
              <w:rPr>
                <w:sz w:val="18"/>
                <w:szCs w:val="18"/>
              </w:rPr>
              <w:t>260047996</w:t>
            </w:r>
          </w:p>
        </w:tc>
        <w:tc>
          <w:tcPr>
            <w:tcW w:w="2520" w:type="dxa"/>
          </w:tcPr>
          <w:p w14:paraId="321E24D7" w14:textId="77777777" w:rsidR="00505355" w:rsidRPr="004C5C8D" w:rsidRDefault="00505355" w:rsidP="009B3952">
            <w:pPr>
              <w:spacing w:beforeAutospacing="1" w:afterAutospacing="1"/>
              <w:rPr>
                <w:sz w:val="18"/>
                <w:szCs w:val="18"/>
              </w:rPr>
            </w:pPr>
            <w:r w:rsidRPr="004C5C8D">
              <w:rPr>
                <w:sz w:val="18"/>
                <w:szCs w:val="18"/>
              </w:rPr>
              <w:t xml:space="preserve">STANLEY APARTMENTS </w:t>
            </w:r>
          </w:p>
        </w:tc>
        <w:tc>
          <w:tcPr>
            <w:tcW w:w="900" w:type="dxa"/>
          </w:tcPr>
          <w:p w14:paraId="321E24D8"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4D9" w14:textId="77777777" w:rsidR="00505355" w:rsidRPr="004C5C8D" w:rsidRDefault="00505355" w:rsidP="009B3952">
            <w:pPr>
              <w:spacing w:beforeAutospacing="1" w:afterAutospacing="1"/>
              <w:jc w:val="right"/>
              <w:rPr>
                <w:sz w:val="18"/>
                <w:szCs w:val="18"/>
              </w:rPr>
            </w:pPr>
            <w:r w:rsidRPr="004C5C8D">
              <w:rPr>
                <w:sz w:val="18"/>
                <w:szCs w:val="18"/>
              </w:rPr>
              <w:t xml:space="preserve">145  </w:t>
            </w:r>
          </w:p>
        </w:tc>
        <w:tc>
          <w:tcPr>
            <w:tcW w:w="900" w:type="dxa"/>
          </w:tcPr>
          <w:p w14:paraId="321E24DA" w14:textId="77777777" w:rsidR="00505355" w:rsidRPr="004C5C8D" w:rsidRDefault="00505355" w:rsidP="009B3952">
            <w:pPr>
              <w:spacing w:beforeAutospacing="1" w:afterAutospacing="1"/>
              <w:jc w:val="right"/>
              <w:rPr>
                <w:sz w:val="18"/>
                <w:szCs w:val="18"/>
              </w:rPr>
            </w:pPr>
          </w:p>
        </w:tc>
        <w:tc>
          <w:tcPr>
            <w:tcW w:w="810" w:type="dxa"/>
          </w:tcPr>
          <w:p w14:paraId="321E24DB" w14:textId="77777777" w:rsidR="00505355" w:rsidRPr="004C5C8D" w:rsidRDefault="00505355" w:rsidP="009B3952">
            <w:pPr>
              <w:spacing w:beforeAutospacing="1" w:afterAutospacing="1"/>
              <w:jc w:val="right"/>
              <w:rPr>
                <w:sz w:val="18"/>
                <w:szCs w:val="18"/>
              </w:rPr>
            </w:pPr>
            <w:r w:rsidRPr="004C5C8D">
              <w:rPr>
                <w:sz w:val="18"/>
                <w:szCs w:val="18"/>
              </w:rPr>
              <w:t>58</w:t>
            </w:r>
          </w:p>
        </w:tc>
        <w:tc>
          <w:tcPr>
            <w:tcW w:w="990" w:type="dxa"/>
          </w:tcPr>
          <w:p w14:paraId="321E24DC" w14:textId="77777777" w:rsidR="00505355" w:rsidRPr="004C5C8D" w:rsidRDefault="00505355" w:rsidP="009B3952">
            <w:pPr>
              <w:spacing w:beforeAutospacing="1" w:afterAutospacing="1"/>
              <w:jc w:val="right"/>
              <w:rPr>
                <w:sz w:val="18"/>
                <w:szCs w:val="18"/>
              </w:rPr>
            </w:pPr>
            <w:r w:rsidRPr="004C5C8D">
              <w:rPr>
                <w:sz w:val="18"/>
                <w:szCs w:val="18"/>
              </w:rPr>
              <w:t>25</w:t>
            </w:r>
          </w:p>
        </w:tc>
        <w:tc>
          <w:tcPr>
            <w:tcW w:w="720" w:type="dxa"/>
          </w:tcPr>
          <w:p w14:paraId="321E24DD"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E8" w14:textId="77777777" w:rsidTr="009B3952">
        <w:tblPrEx>
          <w:tblCellMar>
            <w:top w:w="43" w:type="dxa"/>
            <w:bottom w:w="43" w:type="dxa"/>
            <w:right w:w="115" w:type="dxa"/>
          </w:tblCellMar>
        </w:tblPrEx>
        <w:trPr>
          <w:cantSplit/>
        </w:trPr>
        <w:tc>
          <w:tcPr>
            <w:tcW w:w="853" w:type="dxa"/>
            <w:gridSpan w:val="2"/>
          </w:tcPr>
          <w:p w14:paraId="321E24DF" w14:textId="77777777" w:rsidR="00505355" w:rsidRPr="004C5C8D" w:rsidRDefault="00505355" w:rsidP="009B3952">
            <w:pPr>
              <w:spacing w:beforeAutospacing="1" w:afterAutospacing="1"/>
              <w:rPr>
                <w:sz w:val="18"/>
                <w:szCs w:val="18"/>
              </w:rPr>
            </w:pPr>
            <w:r w:rsidRPr="004C5C8D">
              <w:rPr>
                <w:sz w:val="18"/>
                <w:szCs w:val="18"/>
              </w:rPr>
              <w:t>S50</w:t>
            </w:r>
          </w:p>
        </w:tc>
        <w:tc>
          <w:tcPr>
            <w:tcW w:w="990" w:type="dxa"/>
          </w:tcPr>
          <w:p w14:paraId="321E24E0" w14:textId="77777777" w:rsidR="00505355" w:rsidRPr="004C5C8D" w:rsidRDefault="00505355" w:rsidP="009B3952">
            <w:pPr>
              <w:spacing w:beforeAutospacing="1" w:afterAutospacing="1"/>
              <w:rPr>
                <w:sz w:val="18"/>
                <w:szCs w:val="18"/>
              </w:rPr>
            </w:pPr>
            <w:r w:rsidRPr="004C5C8D">
              <w:rPr>
                <w:sz w:val="18"/>
                <w:szCs w:val="18"/>
              </w:rPr>
              <w:t>260020111</w:t>
            </w:r>
          </w:p>
        </w:tc>
        <w:tc>
          <w:tcPr>
            <w:tcW w:w="2520" w:type="dxa"/>
          </w:tcPr>
          <w:p w14:paraId="321E24E1" w14:textId="77777777" w:rsidR="00505355" w:rsidRPr="004C5C8D" w:rsidRDefault="00505355" w:rsidP="009B3952">
            <w:pPr>
              <w:spacing w:beforeAutospacing="1" w:afterAutospacing="1"/>
              <w:rPr>
                <w:sz w:val="18"/>
                <w:szCs w:val="18"/>
              </w:rPr>
            </w:pPr>
            <w:r w:rsidRPr="004C5C8D">
              <w:rPr>
                <w:sz w:val="18"/>
                <w:szCs w:val="18"/>
              </w:rPr>
              <w:t>METCALFECHRISTIANSCHOOL</w:t>
            </w:r>
          </w:p>
        </w:tc>
        <w:tc>
          <w:tcPr>
            <w:tcW w:w="900" w:type="dxa"/>
          </w:tcPr>
          <w:p w14:paraId="321E24E2" w14:textId="77777777" w:rsidR="00505355" w:rsidRPr="004C5C8D" w:rsidRDefault="00505355" w:rsidP="009B3952">
            <w:pPr>
              <w:spacing w:beforeAutospacing="1" w:afterAutospacing="1"/>
              <w:rPr>
                <w:sz w:val="18"/>
                <w:szCs w:val="18"/>
              </w:rPr>
            </w:pPr>
            <w:r w:rsidRPr="004C5C8D">
              <w:rPr>
                <w:sz w:val="18"/>
                <w:szCs w:val="18"/>
              </w:rPr>
              <w:t>Pr. School</w:t>
            </w:r>
          </w:p>
        </w:tc>
        <w:tc>
          <w:tcPr>
            <w:tcW w:w="810" w:type="dxa"/>
          </w:tcPr>
          <w:p w14:paraId="321E24E3"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4E4" w14:textId="77777777" w:rsidR="00505355" w:rsidRPr="004C5C8D" w:rsidRDefault="00505355" w:rsidP="009B3952">
            <w:pPr>
              <w:spacing w:beforeAutospacing="1" w:afterAutospacing="1"/>
              <w:jc w:val="right"/>
              <w:rPr>
                <w:sz w:val="18"/>
                <w:szCs w:val="18"/>
              </w:rPr>
            </w:pPr>
          </w:p>
        </w:tc>
        <w:tc>
          <w:tcPr>
            <w:tcW w:w="810" w:type="dxa"/>
          </w:tcPr>
          <w:p w14:paraId="321E24E5" w14:textId="77777777" w:rsidR="00505355" w:rsidRPr="004C5C8D" w:rsidRDefault="00505355" w:rsidP="009B3952">
            <w:pPr>
              <w:spacing w:beforeAutospacing="1" w:afterAutospacing="1"/>
              <w:jc w:val="right"/>
              <w:rPr>
                <w:sz w:val="18"/>
                <w:szCs w:val="18"/>
              </w:rPr>
            </w:pPr>
          </w:p>
        </w:tc>
        <w:tc>
          <w:tcPr>
            <w:tcW w:w="990" w:type="dxa"/>
          </w:tcPr>
          <w:p w14:paraId="321E24E6" w14:textId="77777777" w:rsidR="00505355" w:rsidRPr="004C5C8D" w:rsidRDefault="00505355" w:rsidP="009B3952">
            <w:pPr>
              <w:spacing w:beforeAutospacing="1" w:afterAutospacing="1"/>
              <w:jc w:val="right"/>
              <w:rPr>
                <w:sz w:val="18"/>
                <w:szCs w:val="18"/>
              </w:rPr>
            </w:pPr>
          </w:p>
        </w:tc>
        <w:tc>
          <w:tcPr>
            <w:tcW w:w="720" w:type="dxa"/>
          </w:tcPr>
          <w:p w14:paraId="321E24E7"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F2" w14:textId="77777777" w:rsidTr="009B3952">
        <w:tblPrEx>
          <w:tblCellMar>
            <w:top w:w="43" w:type="dxa"/>
            <w:bottom w:w="43" w:type="dxa"/>
            <w:right w:w="115" w:type="dxa"/>
          </w:tblCellMar>
        </w:tblPrEx>
        <w:trPr>
          <w:cantSplit/>
        </w:trPr>
        <w:tc>
          <w:tcPr>
            <w:tcW w:w="853" w:type="dxa"/>
            <w:gridSpan w:val="2"/>
          </w:tcPr>
          <w:p w14:paraId="321E24E9" w14:textId="77777777" w:rsidR="00505355" w:rsidRPr="004C5C8D" w:rsidRDefault="00505355" w:rsidP="009B3952">
            <w:pPr>
              <w:spacing w:beforeAutospacing="1" w:afterAutospacing="1"/>
              <w:rPr>
                <w:sz w:val="18"/>
                <w:szCs w:val="18"/>
              </w:rPr>
            </w:pPr>
            <w:r w:rsidRPr="004C5C8D">
              <w:rPr>
                <w:sz w:val="18"/>
                <w:szCs w:val="18"/>
              </w:rPr>
              <w:t>S51</w:t>
            </w:r>
          </w:p>
        </w:tc>
        <w:tc>
          <w:tcPr>
            <w:tcW w:w="990" w:type="dxa"/>
          </w:tcPr>
          <w:p w14:paraId="321E24EA" w14:textId="77777777" w:rsidR="00505355" w:rsidRPr="004C5C8D" w:rsidRDefault="00505355" w:rsidP="009B3952">
            <w:pPr>
              <w:spacing w:beforeAutospacing="1" w:afterAutospacing="1"/>
              <w:rPr>
                <w:sz w:val="18"/>
                <w:szCs w:val="18"/>
              </w:rPr>
            </w:pPr>
            <w:r w:rsidRPr="004C5C8D">
              <w:rPr>
                <w:sz w:val="18"/>
                <w:szCs w:val="18"/>
              </w:rPr>
              <w:t>260015496</w:t>
            </w:r>
          </w:p>
        </w:tc>
        <w:tc>
          <w:tcPr>
            <w:tcW w:w="2520" w:type="dxa"/>
          </w:tcPr>
          <w:p w14:paraId="321E24EB" w14:textId="77777777" w:rsidR="00505355" w:rsidRPr="004C5C8D" w:rsidRDefault="00505355" w:rsidP="009B3952">
            <w:pPr>
              <w:spacing w:beforeAutospacing="1" w:afterAutospacing="1"/>
              <w:rPr>
                <w:sz w:val="18"/>
                <w:szCs w:val="18"/>
              </w:rPr>
            </w:pPr>
            <w:r w:rsidRPr="004C5C8D">
              <w:rPr>
                <w:sz w:val="18"/>
                <w:szCs w:val="18"/>
              </w:rPr>
              <w:t xml:space="preserve">ST. CATHERINE'S SEP S </w:t>
            </w:r>
          </w:p>
        </w:tc>
        <w:tc>
          <w:tcPr>
            <w:tcW w:w="900" w:type="dxa"/>
          </w:tcPr>
          <w:p w14:paraId="321E24EC"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4ED" w14:textId="77777777" w:rsidR="00505355" w:rsidRPr="004C5C8D" w:rsidRDefault="00505355" w:rsidP="009B3952">
            <w:pPr>
              <w:spacing w:beforeAutospacing="1" w:afterAutospacing="1"/>
              <w:jc w:val="right"/>
              <w:rPr>
                <w:sz w:val="18"/>
                <w:szCs w:val="18"/>
              </w:rPr>
            </w:pPr>
            <w:r w:rsidRPr="004C5C8D">
              <w:rPr>
                <w:sz w:val="18"/>
                <w:szCs w:val="18"/>
              </w:rPr>
              <w:t xml:space="preserve">69.12  </w:t>
            </w:r>
          </w:p>
        </w:tc>
        <w:tc>
          <w:tcPr>
            <w:tcW w:w="900" w:type="dxa"/>
          </w:tcPr>
          <w:p w14:paraId="321E24EE" w14:textId="77777777" w:rsidR="00505355" w:rsidRPr="004C5C8D" w:rsidRDefault="00505355" w:rsidP="009B3952">
            <w:pPr>
              <w:spacing w:beforeAutospacing="1" w:afterAutospacing="1"/>
              <w:jc w:val="right"/>
              <w:rPr>
                <w:sz w:val="18"/>
                <w:szCs w:val="18"/>
              </w:rPr>
            </w:pPr>
          </w:p>
        </w:tc>
        <w:tc>
          <w:tcPr>
            <w:tcW w:w="810" w:type="dxa"/>
          </w:tcPr>
          <w:p w14:paraId="321E24EF" w14:textId="77777777" w:rsidR="00505355" w:rsidRPr="004C5C8D" w:rsidRDefault="00505355" w:rsidP="009B3952">
            <w:pPr>
              <w:spacing w:beforeAutospacing="1" w:afterAutospacing="1"/>
              <w:jc w:val="right"/>
              <w:rPr>
                <w:sz w:val="18"/>
                <w:szCs w:val="18"/>
              </w:rPr>
            </w:pPr>
          </w:p>
        </w:tc>
        <w:tc>
          <w:tcPr>
            <w:tcW w:w="990" w:type="dxa"/>
          </w:tcPr>
          <w:p w14:paraId="321E24F0" w14:textId="77777777" w:rsidR="00505355" w:rsidRPr="004C5C8D" w:rsidRDefault="00505355" w:rsidP="009B3952">
            <w:pPr>
              <w:spacing w:beforeAutospacing="1" w:afterAutospacing="1"/>
              <w:jc w:val="right"/>
              <w:rPr>
                <w:sz w:val="18"/>
                <w:szCs w:val="18"/>
              </w:rPr>
            </w:pPr>
          </w:p>
        </w:tc>
        <w:tc>
          <w:tcPr>
            <w:tcW w:w="720" w:type="dxa"/>
          </w:tcPr>
          <w:p w14:paraId="321E24F1"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4FC" w14:textId="77777777" w:rsidTr="009B3952">
        <w:tblPrEx>
          <w:tblCellMar>
            <w:top w:w="43" w:type="dxa"/>
            <w:bottom w:w="43" w:type="dxa"/>
            <w:right w:w="115" w:type="dxa"/>
          </w:tblCellMar>
        </w:tblPrEx>
        <w:trPr>
          <w:cantSplit/>
        </w:trPr>
        <w:tc>
          <w:tcPr>
            <w:tcW w:w="853" w:type="dxa"/>
            <w:gridSpan w:val="2"/>
          </w:tcPr>
          <w:p w14:paraId="321E24F3" w14:textId="77777777" w:rsidR="00505355" w:rsidRPr="004C5C8D" w:rsidRDefault="00505355" w:rsidP="009B3952">
            <w:pPr>
              <w:spacing w:beforeAutospacing="1" w:afterAutospacing="1"/>
              <w:rPr>
                <w:sz w:val="18"/>
                <w:szCs w:val="18"/>
              </w:rPr>
            </w:pPr>
            <w:r w:rsidRPr="004C5C8D">
              <w:rPr>
                <w:sz w:val="18"/>
                <w:szCs w:val="18"/>
              </w:rPr>
              <w:t>S52</w:t>
            </w:r>
          </w:p>
        </w:tc>
        <w:tc>
          <w:tcPr>
            <w:tcW w:w="990" w:type="dxa"/>
          </w:tcPr>
          <w:p w14:paraId="321E24F4" w14:textId="77777777" w:rsidR="00505355" w:rsidRPr="004C5C8D" w:rsidRDefault="00505355" w:rsidP="009B3952">
            <w:pPr>
              <w:spacing w:beforeAutospacing="1" w:afterAutospacing="1"/>
              <w:rPr>
                <w:sz w:val="18"/>
                <w:szCs w:val="18"/>
              </w:rPr>
            </w:pPr>
            <w:r w:rsidRPr="004C5C8D">
              <w:rPr>
                <w:sz w:val="18"/>
                <w:szCs w:val="18"/>
              </w:rPr>
              <w:t>220008060</w:t>
            </w:r>
          </w:p>
        </w:tc>
        <w:tc>
          <w:tcPr>
            <w:tcW w:w="2520" w:type="dxa"/>
          </w:tcPr>
          <w:p w14:paraId="321E24F5" w14:textId="77777777" w:rsidR="00505355" w:rsidRPr="004C5C8D" w:rsidRDefault="00505355" w:rsidP="009B3952">
            <w:pPr>
              <w:spacing w:beforeAutospacing="1" w:afterAutospacing="1"/>
              <w:rPr>
                <w:sz w:val="18"/>
                <w:szCs w:val="18"/>
              </w:rPr>
            </w:pPr>
            <w:r w:rsidRPr="004C5C8D">
              <w:rPr>
                <w:sz w:val="18"/>
                <w:szCs w:val="18"/>
              </w:rPr>
              <w:t xml:space="preserve">RUSSELL </w:t>
            </w:r>
            <w:r w:rsidRPr="004C5C8D">
              <w:rPr>
                <w:sz w:val="18"/>
                <w:szCs w:val="18"/>
                <w:vertAlign w:val="superscript"/>
              </w:rPr>
              <w:t>2</w:t>
            </w:r>
          </w:p>
        </w:tc>
        <w:tc>
          <w:tcPr>
            <w:tcW w:w="900" w:type="dxa"/>
          </w:tcPr>
          <w:p w14:paraId="321E24F6"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4F7" w14:textId="77777777" w:rsidR="00505355" w:rsidRPr="004C5C8D" w:rsidRDefault="00505355" w:rsidP="009B3952">
            <w:pPr>
              <w:spacing w:beforeAutospacing="1" w:afterAutospacing="1"/>
              <w:jc w:val="right"/>
              <w:rPr>
                <w:sz w:val="18"/>
                <w:szCs w:val="18"/>
              </w:rPr>
            </w:pPr>
            <w:r w:rsidRPr="004C5C8D">
              <w:rPr>
                <w:sz w:val="18"/>
                <w:szCs w:val="18"/>
              </w:rPr>
              <w:t xml:space="preserve"> 2,765 </w:t>
            </w:r>
          </w:p>
        </w:tc>
        <w:tc>
          <w:tcPr>
            <w:tcW w:w="900" w:type="dxa"/>
          </w:tcPr>
          <w:p w14:paraId="321E24F8" w14:textId="77777777" w:rsidR="00505355" w:rsidRPr="004C5C8D" w:rsidRDefault="00505355" w:rsidP="009B3952">
            <w:pPr>
              <w:spacing w:beforeAutospacing="1" w:afterAutospacing="1"/>
              <w:jc w:val="right"/>
              <w:rPr>
                <w:sz w:val="18"/>
                <w:szCs w:val="18"/>
              </w:rPr>
            </w:pPr>
          </w:p>
        </w:tc>
        <w:tc>
          <w:tcPr>
            <w:tcW w:w="810" w:type="dxa"/>
          </w:tcPr>
          <w:p w14:paraId="321E24F9" w14:textId="77777777" w:rsidR="00505355" w:rsidRPr="004C5C8D" w:rsidRDefault="00505355" w:rsidP="009B3952">
            <w:pPr>
              <w:spacing w:beforeAutospacing="1" w:afterAutospacing="1"/>
              <w:jc w:val="right"/>
              <w:rPr>
                <w:sz w:val="18"/>
                <w:szCs w:val="18"/>
              </w:rPr>
            </w:pPr>
            <w:r w:rsidRPr="004C5C8D">
              <w:rPr>
                <w:sz w:val="18"/>
                <w:szCs w:val="18"/>
              </w:rPr>
              <w:t>3561</w:t>
            </w:r>
          </w:p>
        </w:tc>
        <w:tc>
          <w:tcPr>
            <w:tcW w:w="990" w:type="dxa"/>
          </w:tcPr>
          <w:p w14:paraId="321E24FA" w14:textId="77777777" w:rsidR="00505355" w:rsidRPr="004C5C8D" w:rsidRDefault="00505355" w:rsidP="009B3952">
            <w:pPr>
              <w:spacing w:beforeAutospacing="1" w:afterAutospacing="1"/>
              <w:jc w:val="right"/>
              <w:rPr>
                <w:sz w:val="18"/>
                <w:szCs w:val="18"/>
              </w:rPr>
            </w:pPr>
          </w:p>
        </w:tc>
        <w:tc>
          <w:tcPr>
            <w:tcW w:w="720" w:type="dxa"/>
          </w:tcPr>
          <w:p w14:paraId="321E24FB"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06" w14:textId="77777777" w:rsidTr="009B3952">
        <w:tblPrEx>
          <w:tblCellMar>
            <w:top w:w="43" w:type="dxa"/>
            <w:bottom w:w="43" w:type="dxa"/>
            <w:right w:w="115" w:type="dxa"/>
          </w:tblCellMar>
        </w:tblPrEx>
        <w:trPr>
          <w:cantSplit/>
        </w:trPr>
        <w:tc>
          <w:tcPr>
            <w:tcW w:w="853" w:type="dxa"/>
            <w:gridSpan w:val="2"/>
          </w:tcPr>
          <w:p w14:paraId="321E24FD" w14:textId="77777777" w:rsidR="00505355" w:rsidRPr="004C5C8D" w:rsidRDefault="00505355" w:rsidP="009B3952">
            <w:pPr>
              <w:spacing w:beforeAutospacing="1" w:afterAutospacing="1"/>
              <w:rPr>
                <w:sz w:val="18"/>
                <w:szCs w:val="18"/>
              </w:rPr>
            </w:pPr>
            <w:r w:rsidRPr="004C5C8D">
              <w:rPr>
                <w:sz w:val="18"/>
                <w:szCs w:val="18"/>
              </w:rPr>
              <w:t>S53</w:t>
            </w:r>
          </w:p>
        </w:tc>
        <w:tc>
          <w:tcPr>
            <w:tcW w:w="990" w:type="dxa"/>
          </w:tcPr>
          <w:p w14:paraId="321E24FE" w14:textId="77777777" w:rsidR="00505355" w:rsidRPr="004C5C8D" w:rsidRDefault="00505355" w:rsidP="009B3952">
            <w:pPr>
              <w:spacing w:beforeAutospacing="1" w:afterAutospacing="1"/>
              <w:rPr>
                <w:sz w:val="18"/>
                <w:szCs w:val="18"/>
              </w:rPr>
            </w:pPr>
            <w:r w:rsidRPr="004C5C8D">
              <w:rPr>
                <w:sz w:val="18"/>
                <w:szCs w:val="18"/>
              </w:rPr>
              <w:t>220008649</w:t>
            </w:r>
          </w:p>
        </w:tc>
        <w:tc>
          <w:tcPr>
            <w:tcW w:w="2520" w:type="dxa"/>
          </w:tcPr>
          <w:p w14:paraId="321E24FF" w14:textId="77777777" w:rsidR="00505355" w:rsidRPr="004C5C8D" w:rsidRDefault="00505355" w:rsidP="009B3952">
            <w:pPr>
              <w:spacing w:beforeAutospacing="1" w:afterAutospacing="1"/>
              <w:rPr>
                <w:sz w:val="18"/>
                <w:szCs w:val="18"/>
              </w:rPr>
            </w:pPr>
            <w:r w:rsidRPr="004C5C8D">
              <w:rPr>
                <w:sz w:val="18"/>
                <w:szCs w:val="18"/>
              </w:rPr>
              <w:t>CRYSLER   (Standby)</w:t>
            </w:r>
          </w:p>
        </w:tc>
        <w:tc>
          <w:tcPr>
            <w:tcW w:w="900" w:type="dxa"/>
          </w:tcPr>
          <w:p w14:paraId="321E2500"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01" w14:textId="77777777" w:rsidR="00505355" w:rsidRPr="004C5C8D" w:rsidRDefault="00505355" w:rsidP="009B3952">
            <w:pPr>
              <w:spacing w:beforeAutospacing="1" w:afterAutospacing="1"/>
              <w:jc w:val="right"/>
              <w:rPr>
                <w:sz w:val="18"/>
                <w:szCs w:val="18"/>
              </w:rPr>
            </w:pPr>
            <w:r w:rsidRPr="004C5C8D">
              <w:rPr>
                <w:sz w:val="18"/>
                <w:szCs w:val="18"/>
              </w:rPr>
              <w:t xml:space="preserve"> 1,685 </w:t>
            </w:r>
          </w:p>
        </w:tc>
        <w:tc>
          <w:tcPr>
            <w:tcW w:w="900" w:type="dxa"/>
          </w:tcPr>
          <w:p w14:paraId="321E2502" w14:textId="77777777" w:rsidR="00505355" w:rsidRPr="004C5C8D" w:rsidRDefault="00505355" w:rsidP="009B3952">
            <w:pPr>
              <w:spacing w:beforeAutospacing="1" w:afterAutospacing="1"/>
              <w:jc w:val="right"/>
              <w:rPr>
                <w:sz w:val="18"/>
                <w:szCs w:val="18"/>
              </w:rPr>
            </w:pPr>
            <w:r w:rsidRPr="004C5C8D">
              <w:rPr>
                <w:sz w:val="18"/>
                <w:szCs w:val="18"/>
              </w:rPr>
              <w:t>674</w:t>
            </w:r>
          </w:p>
        </w:tc>
        <w:tc>
          <w:tcPr>
            <w:tcW w:w="810" w:type="dxa"/>
          </w:tcPr>
          <w:p w14:paraId="321E2503" w14:textId="77777777" w:rsidR="00505355" w:rsidRPr="004C5C8D" w:rsidRDefault="00505355" w:rsidP="009B3952">
            <w:pPr>
              <w:spacing w:beforeAutospacing="1" w:afterAutospacing="1"/>
              <w:jc w:val="right"/>
              <w:rPr>
                <w:sz w:val="18"/>
                <w:szCs w:val="18"/>
              </w:rPr>
            </w:pPr>
            <w:r w:rsidRPr="004C5C8D">
              <w:rPr>
                <w:sz w:val="18"/>
                <w:szCs w:val="18"/>
              </w:rPr>
              <w:t>600</w:t>
            </w:r>
          </w:p>
        </w:tc>
        <w:tc>
          <w:tcPr>
            <w:tcW w:w="990" w:type="dxa"/>
          </w:tcPr>
          <w:p w14:paraId="321E2504" w14:textId="77777777" w:rsidR="00505355" w:rsidRPr="004C5C8D" w:rsidRDefault="00505355" w:rsidP="009B3952">
            <w:pPr>
              <w:spacing w:beforeAutospacing="1" w:afterAutospacing="1"/>
              <w:jc w:val="right"/>
              <w:rPr>
                <w:sz w:val="18"/>
                <w:szCs w:val="18"/>
              </w:rPr>
            </w:pPr>
          </w:p>
        </w:tc>
        <w:tc>
          <w:tcPr>
            <w:tcW w:w="720" w:type="dxa"/>
          </w:tcPr>
          <w:p w14:paraId="321E250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10" w14:textId="77777777" w:rsidTr="009B3952">
        <w:tblPrEx>
          <w:tblCellMar>
            <w:top w:w="43" w:type="dxa"/>
            <w:bottom w:w="43" w:type="dxa"/>
            <w:right w:w="115" w:type="dxa"/>
          </w:tblCellMar>
        </w:tblPrEx>
        <w:trPr>
          <w:cantSplit/>
        </w:trPr>
        <w:tc>
          <w:tcPr>
            <w:tcW w:w="853" w:type="dxa"/>
            <w:gridSpan w:val="2"/>
          </w:tcPr>
          <w:p w14:paraId="321E2507" w14:textId="77777777" w:rsidR="00505355" w:rsidRPr="004C5C8D" w:rsidRDefault="00505355" w:rsidP="009B3952">
            <w:pPr>
              <w:spacing w:beforeAutospacing="1" w:afterAutospacing="1"/>
              <w:rPr>
                <w:sz w:val="18"/>
                <w:szCs w:val="18"/>
              </w:rPr>
            </w:pPr>
            <w:r w:rsidRPr="004C5C8D">
              <w:rPr>
                <w:sz w:val="18"/>
                <w:szCs w:val="18"/>
              </w:rPr>
              <w:t>S54</w:t>
            </w:r>
          </w:p>
        </w:tc>
        <w:tc>
          <w:tcPr>
            <w:tcW w:w="990" w:type="dxa"/>
          </w:tcPr>
          <w:p w14:paraId="321E2508" w14:textId="77777777" w:rsidR="00505355" w:rsidRPr="004C5C8D" w:rsidRDefault="00505355" w:rsidP="009B3952">
            <w:pPr>
              <w:spacing w:beforeAutospacing="1" w:afterAutospacing="1"/>
              <w:rPr>
                <w:sz w:val="18"/>
                <w:szCs w:val="18"/>
              </w:rPr>
            </w:pPr>
            <w:r w:rsidRPr="004C5C8D">
              <w:rPr>
                <w:sz w:val="18"/>
                <w:szCs w:val="18"/>
              </w:rPr>
              <w:t>260009113</w:t>
            </w:r>
          </w:p>
        </w:tc>
        <w:tc>
          <w:tcPr>
            <w:tcW w:w="2520" w:type="dxa"/>
          </w:tcPr>
          <w:p w14:paraId="321E2509" w14:textId="77777777" w:rsidR="00505355" w:rsidRPr="004C5C8D" w:rsidRDefault="00505355" w:rsidP="009B3952">
            <w:pPr>
              <w:spacing w:beforeAutospacing="1" w:afterAutospacing="1"/>
              <w:rPr>
                <w:sz w:val="18"/>
                <w:szCs w:val="18"/>
              </w:rPr>
            </w:pPr>
            <w:r w:rsidRPr="004C5C8D">
              <w:rPr>
                <w:sz w:val="18"/>
                <w:szCs w:val="18"/>
              </w:rPr>
              <w:t>METCALFECO-OPERATIVENURSERY SCHOOL</w:t>
            </w:r>
          </w:p>
        </w:tc>
        <w:tc>
          <w:tcPr>
            <w:tcW w:w="900" w:type="dxa"/>
          </w:tcPr>
          <w:p w14:paraId="321E250A" w14:textId="77777777" w:rsidR="00505355" w:rsidRPr="004C5C8D" w:rsidRDefault="00505355" w:rsidP="009B3952">
            <w:pPr>
              <w:spacing w:beforeAutospacing="1" w:afterAutospacing="1"/>
              <w:rPr>
                <w:sz w:val="18"/>
                <w:szCs w:val="18"/>
              </w:rPr>
            </w:pPr>
            <w:r w:rsidRPr="004C5C8D">
              <w:rPr>
                <w:sz w:val="18"/>
                <w:szCs w:val="18"/>
              </w:rPr>
              <w:t>Day Nursery</w:t>
            </w:r>
          </w:p>
        </w:tc>
        <w:tc>
          <w:tcPr>
            <w:tcW w:w="810" w:type="dxa"/>
          </w:tcPr>
          <w:p w14:paraId="321E250B"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0C" w14:textId="77777777" w:rsidR="00505355" w:rsidRPr="004C5C8D" w:rsidRDefault="00505355" w:rsidP="009B3952">
            <w:pPr>
              <w:spacing w:beforeAutospacing="1" w:afterAutospacing="1"/>
              <w:jc w:val="right"/>
              <w:rPr>
                <w:sz w:val="18"/>
                <w:szCs w:val="18"/>
              </w:rPr>
            </w:pPr>
          </w:p>
        </w:tc>
        <w:tc>
          <w:tcPr>
            <w:tcW w:w="810" w:type="dxa"/>
          </w:tcPr>
          <w:p w14:paraId="321E250D" w14:textId="77777777" w:rsidR="00505355" w:rsidRPr="004C5C8D" w:rsidRDefault="00505355" w:rsidP="009B3952">
            <w:pPr>
              <w:spacing w:beforeAutospacing="1" w:afterAutospacing="1"/>
              <w:jc w:val="right"/>
              <w:rPr>
                <w:sz w:val="18"/>
                <w:szCs w:val="18"/>
              </w:rPr>
            </w:pPr>
          </w:p>
        </w:tc>
        <w:tc>
          <w:tcPr>
            <w:tcW w:w="990" w:type="dxa"/>
          </w:tcPr>
          <w:p w14:paraId="321E250E" w14:textId="77777777" w:rsidR="00505355" w:rsidRPr="004C5C8D" w:rsidRDefault="00505355" w:rsidP="009B3952">
            <w:pPr>
              <w:spacing w:beforeAutospacing="1" w:afterAutospacing="1"/>
              <w:jc w:val="right"/>
              <w:rPr>
                <w:sz w:val="18"/>
                <w:szCs w:val="18"/>
              </w:rPr>
            </w:pPr>
          </w:p>
        </w:tc>
        <w:tc>
          <w:tcPr>
            <w:tcW w:w="720" w:type="dxa"/>
          </w:tcPr>
          <w:p w14:paraId="321E250F"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1A" w14:textId="77777777" w:rsidTr="009B3952">
        <w:tblPrEx>
          <w:tblCellMar>
            <w:top w:w="43" w:type="dxa"/>
            <w:bottom w:w="43" w:type="dxa"/>
            <w:right w:w="115" w:type="dxa"/>
          </w:tblCellMar>
        </w:tblPrEx>
        <w:trPr>
          <w:cantSplit/>
        </w:trPr>
        <w:tc>
          <w:tcPr>
            <w:tcW w:w="853" w:type="dxa"/>
            <w:gridSpan w:val="2"/>
          </w:tcPr>
          <w:p w14:paraId="321E2511" w14:textId="77777777" w:rsidR="00505355" w:rsidRPr="004C5C8D" w:rsidRDefault="00505355" w:rsidP="009B3952">
            <w:pPr>
              <w:spacing w:beforeAutospacing="1" w:afterAutospacing="1"/>
              <w:rPr>
                <w:sz w:val="18"/>
                <w:szCs w:val="18"/>
              </w:rPr>
            </w:pPr>
            <w:r w:rsidRPr="004C5C8D">
              <w:rPr>
                <w:sz w:val="18"/>
                <w:szCs w:val="18"/>
              </w:rPr>
              <w:t>S55</w:t>
            </w:r>
          </w:p>
        </w:tc>
        <w:tc>
          <w:tcPr>
            <w:tcW w:w="990" w:type="dxa"/>
          </w:tcPr>
          <w:p w14:paraId="321E2512" w14:textId="77777777" w:rsidR="00505355" w:rsidRPr="004C5C8D" w:rsidRDefault="00505355" w:rsidP="009B3952">
            <w:pPr>
              <w:spacing w:beforeAutospacing="1" w:afterAutospacing="1"/>
              <w:rPr>
                <w:sz w:val="18"/>
                <w:szCs w:val="18"/>
              </w:rPr>
            </w:pPr>
            <w:r w:rsidRPr="004C5C8D">
              <w:rPr>
                <w:sz w:val="18"/>
                <w:szCs w:val="18"/>
              </w:rPr>
              <w:t>260012662</w:t>
            </w:r>
          </w:p>
        </w:tc>
        <w:tc>
          <w:tcPr>
            <w:tcW w:w="2520" w:type="dxa"/>
          </w:tcPr>
          <w:p w14:paraId="321E2513" w14:textId="77777777" w:rsidR="00505355" w:rsidRPr="004C5C8D" w:rsidRDefault="00505355" w:rsidP="009B3952">
            <w:pPr>
              <w:spacing w:beforeAutospacing="1" w:afterAutospacing="1"/>
              <w:rPr>
                <w:sz w:val="18"/>
                <w:szCs w:val="18"/>
              </w:rPr>
            </w:pPr>
            <w:r w:rsidRPr="004C5C8D">
              <w:rPr>
                <w:sz w:val="18"/>
                <w:szCs w:val="18"/>
              </w:rPr>
              <w:t>R243 METCALFE PS</w:t>
            </w:r>
          </w:p>
        </w:tc>
        <w:tc>
          <w:tcPr>
            <w:tcW w:w="900" w:type="dxa"/>
          </w:tcPr>
          <w:p w14:paraId="321E2514"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515"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16" w14:textId="77777777" w:rsidR="00505355" w:rsidRPr="004C5C8D" w:rsidRDefault="00505355" w:rsidP="009B3952">
            <w:pPr>
              <w:spacing w:beforeAutospacing="1" w:afterAutospacing="1"/>
              <w:jc w:val="right"/>
              <w:rPr>
                <w:sz w:val="18"/>
                <w:szCs w:val="18"/>
              </w:rPr>
            </w:pPr>
          </w:p>
        </w:tc>
        <w:tc>
          <w:tcPr>
            <w:tcW w:w="810" w:type="dxa"/>
          </w:tcPr>
          <w:p w14:paraId="321E2517" w14:textId="77777777" w:rsidR="00505355" w:rsidRPr="004C5C8D" w:rsidRDefault="00505355" w:rsidP="009B3952">
            <w:pPr>
              <w:spacing w:beforeAutospacing="1" w:afterAutospacing="1"/>
              <w:jc w:val="right"/>
              <w:rPr>
                <w:sz w:val="18"/>
                <w:szCs w:val="18"/>
              </w:rPr>
            </w:pPr>
          </w:p>
        </w:tc>
        <w:tc>
          <w:tcPr>
            <w:tcW w:w="990" w:type="dxa"/>
          </w:tcPr>
          <w:p w14:paraId="321E2518" w14:textId="77777777" w:rsidR="00505355" w:rsidRPr="004C5C8D" w:rsidRDefault="00505355" w:rsidP="009B3952">
            <w:pPr>
              <w:spacing w:beforeAutospacing="1" w:afterAutospacing="1"/>
              <w:jc w:val="right"/>
              <w:rPr>
                <w:sz w:val="18"/>
                <w:szCs w:val="18"/>
              </w:rPr>
            </w:pPr>
          </w:p>
        </w:tc>
        <w:tc>
          <w:tcPr>
            <w:tcW w:w="720" w:type="dxa"/>
          </w:tcPr>
          <w:p w14:paraId="321E2519"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24" w14:textId="77777777" w:rsidTr="009B3952">
        <w:tblPrEx>
          <w:tblCellMar>
            <w:top w:w="43" w:type="dxa"/>
            <w:bottom w:w="43" w:type="dxa"/>
            <w:right w:w="115" w:type="dxa"/>
          </w:tblCellMar>
        </w:tblPrEx>
        <w:trPr>
          <w:cantSplit/>
        </w:trPr>
        <w:tc>
          <w:tcPr>
            <w:tcW w:w="853" w:type="dxa"/>
            <w:gridSpan w:val="2"/>
          </w:tcPr>
          <w:p w14:paraId="321E251B" w14:textId="77777777" w:rsidR="00505355" w:rsidRPr="004C5C8D" w:rsidRDefault="00505355" w:rsidP="009B3952">
            <w:pPr>
              <w:spacing w:beforeAutospacing="1" w:afterAutospacing="1"/>
              <w:rPr>
                <w:sz w:val="18"/>
                <w:szCs w:val="18"/>
              </w:rPr>
            </w:pPr>
            <w:r w:rsidRPr="004C5C8D">
              <w:rPr>
                <w:sz w:val="18"/>
                <w:szCs w:val="18"/>
              </w:rPr>
              <w:t>S56</w:t>
            </w:r>
          </w:p>
        </w:tc>
        <w:tc>
          <w:tcPr>
            <w:tcW w:w="990" w:type="dxa"/>
          </w:tcPr>
          <w:p w14:paraId="321E251C" w14:textId="77777777" w:rsidR="00505355" w:rsidRPr="004C5C8D" w:rsidRDefault="00505355" w:rsidP="009B3952">
            <w:pPr>
              <w:spacing w:beforeAutospacing="1" w:afterAutospacing="1"/>
              <w:rPr>
                <w:sz w:val="18"/>
                <w:szCs w:val="18"/>
              </w:rPr>
            </w:pPr>
            <w:r w:rsidRPr="004C5C8D">
              <w:rPr>
                <w:sz w:val="18"/>
                <w:szCs w:val="18"/>
              </w:rPr>
              <w:t>220008649</w:t>
            </w:r>
          </w:p>
        </w:tc>
        <w:tc>
          <w:tcPr>
            <w:tcW w:w="2520" w:type="dxa"/>
          </w:tcPr>
          <w:p w14:paraId="321E251D" w14:textId="77777777" w:rsidR="00505355" w:rsidRPr="004C5C8D" w:rsidRDefault="00505355" w:rsidP="009B3952">
            <w:pPr>
              <w:spacing w:beforeAutospacing="1" w:afterAutospacing="1"/>
              <w:rPr>
                <w:sz w:val="18"/>
                <w:szCs w:val="18"/>
              </w:rPr>
            </w:pPr>
            <w:r w:rsidRPr="004C5C8D">
              <w:rPr>
                <w:sz w:val="18"/>
                <w:szCs w:val="18"/>
              </w:rPr>
              <w:t>CRYSLER   (Production)</w:t>
            </w:r>
          </w:p>
        </w:tc>
        <w:tc>
          <w:tcPr>
            <w:tcW w:w="900" w:type="dxa"/>
          </w:tcPr>
          <w:p w14:paraId="321E251E"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1F" w14:textId="77777777" w:rsidR="00505355" w:rsidRPr="004C5C8D" w:rsidRDefault="00505355" w:rsidP="009B3952">
            <w:pPr>
              <w:spacing w:beforeAutospacing="1" w:afterAutospacing="1"/>
              <w:jc w:val="right"/>
              <w:rPr>
                <w:sz w:val="18"/>
                <w:szCs w:val="18"/>
              </w:rPr>
            </w:pPr>
            <w:r w:rsidRPr="004C5C8D">
              <w:rPr>
                <w:sz w:val="18"/>
                <w:szCs w:val="18"/>
              </w:rPr>
              <w:t xml:space="preserve"> 1,685 </w:t>
            </w:r>
          </w:p>
        </w:tc>
        <w:tc>
          <w:tcPr>
            <w:tcW w:w="900" w:type="dxa"/>
          </w:tcPr>
          <w:p w14:paraId="321E2520" w14:textId="77777777" w:rsidR="00505355" w:rsidRPr="004C5C8D" w:rsidRDefault="00505355" w:rsidP="009B3952">
            <w:pPr>
              <w:spacing w:beforeAutospacing="1" w:afterAutospacing="1"/>
              <w:jc w:val="right"/>
              <w:rPr>
                <w:sz w:val="18"/>
                <w:szCs w:val="18"/>
              </w:rPr>
            </w:pPr>
            <w:r w:rsidRPr="004C5C8D">
              <w:rPr>
                <w:sz w:val="18"/>
                <w:szCs w:val="18"/>
              </w:rPr>
              <w:t>674</w:t>
            </w:r>
          </w:p>
        </w:tc>
        <w:tc>
          <w:tcPr>
            <w:tcW w:w="810" w:type="dxa"/>
          </w:tcPr>
          <w:p w14:paraId="321E2521" w14:textId="77777777" w:rsidR="00505355" w:rsidRPr="004C5C8D" w:rsidRDefault="00505355" w:rsidP="009B3952">
            <w:pPr>
              <w:spacing w:beforeAutospacing="1" w:afterAutospacing="1"/>
              <w:jc w:val="right"/>
              <w:rPr>
                <w:sz w:val="18"/>
                <w:szCs w:val="18"/>
              </w:rPr>
            </w:pPr>
            <w:r w:rsidRPr="004C5C8D">
              <w:rPr>
                <w:sz w:val="18"/>
                <w:szCs w:val="18"/>
              </w:rPr>
              <w:t>600</w:t>
            </w:r>
          </w:p>
        </w:tc>
        <w:tc>
          <w:tcPr>
            <w:tcW w:w="990" w:type="dxa"/>
          </w:tcPr>
          <w:p w14:paraId="321E2522" w14:textId="77777777" w:rsidR="00505355" w:rsidRPr="004C5C8D" w:rsidRDefault="00505355" w:rsidP="009B3952">
            <w:pPr>
              <w:spacing w:beforeAutospacing="1" w:afterAutospacing="1"/>
              <w:jc w:val="right"/>
              <w:rPr>
                <w:sz w:val="18"/>
                <w:szCs w:val="18"/>
              </w:rPr>
            </w:pPr>
          </w:p>
        </w:tc>
        <w:tc>
          <w:tcPr>
            <w:tcW w:w="720" w:type="dxa"/>
          </w:tcPr>
          <w:p w14:paraId="321E2523"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2E" w14:textId="77777777" w:rsidTr="009B3952">
        <w:tblPrEx>
          <w:tblCellMar>
            <w:top w:w="43" w:type="dxa"/>
            <w:bottom w:w="43" w:type="dxa"/>
            <w:right w:w="115" w:type="dxa"/>
          </w:tblCellMar>
        </w:tblPrEx>
        <w:trPr>
          <w:cantSplit/>
        </w:trPr>
        <w:tc>
          <w:tcPr>
            <w:tcW w:w="853" w:type="dxa"/>
            <w:gridSpan w:val="2"/>
          </w:tcPr>
          <w:p w14:paraId="321E2525" w14:textId="77777777" w:rsidR="00505355" w:rsidRPr="004C5C8D" w:rsidRDefault="00505355" w:rsidP="009B3952">
            <w:pPr>
              <w:spacing w:beforeAutospacing="1" w:afterAutospacing="1"/>
              <w:rPr>
                <w:sz w:val="18"/>
                <w:szCs w:val="18"/>
              </w:rPr>
            </w:pPr>
            <w:r w:rsidRPr="004C5C8D">
              <w:rPr>
                <w:sz w:val="18"/>
                <w:szCs w:val="18"/>
              </w:rPr>
              <w:t>S57</w:t>
            </w:r>
          </w:p>
        </w:tc>
        <w:tc>
          <w:tcPr>
            <w:tcW w:w="990" w:type="dxa"/>
          </w:tcPr>
          <w:p w14:paraId="321E2526" w14:textId="77777777" w:rsidR="00505355" w:rsidRPr="004C5C8D" w:rsidRDefault="00505355" w:rsidP="009B3952">
            <w:pPr>
              <w:spacing w:beforeAutospacing="1" w:afterAutospacing="1"/>
              <w:rPr>
                <w:sz w:val="18"/>
                <w:szCs w:val="18"/>
              </w:rPr>
            </w:pPr>
            <w:r w:rsidRPr="004C5C8D">
              <w:rPr>
                <w:sz w:val="18"/>
                <w:szCs w:val="18"/>
              </w:rPr>
              <w:t>260089635</w:t>
            </w:r>
          </w:p>
        </w:tc>
        <w:tc>
          <w:tcPr>
            <w:tcW w:w="2520" w:type="dxa"/>
          </w:tcPr>
          <w:p w14:paraId="321E2527" w14:textId="77777777" w:rsidR="00505355" w:rsidRPr="004C5C8D" w:rsidRDefault="00505355" w:rsidP="009B3952">
            <w:pPr>
              <w:spacing w:beforeAutospacing="1" w:afterAutospacing="1"/>
              <w:rPr>
                <w:sz w:val="18"/>
                <w:szCs w:val="18"/>
              </w:rPr>
            </w:pPr>
            <w:r w:rsidRPr="004C5C8D">
              <w:rPr>
                <w:sz w:val="18"/>
                <w:szCs w:val="18"/>
              </w:rPr>
              <w:t>Greely-Shadow Ridge</w:t>
            </w:r>
          </w:p>
        </w:tc>
        <w:tc>
          <w:tcPr>
            <w:tcW w:w="900" w:type="dxa"/>
          </w:tcPr>
          <w:p w14:paraId="321E2528"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29" w14:textId="77777777" w:rsidR="00505355" w:rsidRPr="004C5C8D" w:rsidRDefault="00505355" w:rsidP="009B3952">
            <w:pPr>
              <w:spacing w:beforeAutospacing="1" w:afterAutospacing="1"/>
              <w:jc w:val="right"/>
              <w:rPr>
                <w:sz w:val="18"/>
                <w:szCs w:val="18"/>
              </w:rPr>
            </w:pPr>
            <w:r w:rsidRPr="004C5C8D">
              <w:rPr>
                <w:sz w:val="18"/>
                <w:szCs w:val="18"/>
              </w:rPr>
              <w:t xml:space="preserve">550  </w:t>
            </w:r>
          </w:p>
        </w:tc>
        <w:tc>
          <w:tcPr>
            <w:tcW w:w="900" w:type="dxa"/>
          </w:tcPr>
          <w:p w14:paraId="321E252A" w14:textId="77777777" w:rsidR="00505355" w:rsidRPr="004C5C8D" w:rsidRDefault="00505355" w:rsidP="009B3952">
            <w:pPr>
              <w:spacing w:beforeAutospacing="1" w:afterAutospacing="1"/>
              <w:jc w:val="right"/>
              <w:rPr>
                <w:sz w:val="18"/>
                <w:szCs w:val="18"/>
              </w:rPr>
            </w:pPr>
          </w:p>
        </w:tc>
        <w:tc>
          <w:tcPr>
            <w:tcW w:w="810" w:type="dxa"/>
          </w:tcPr>
          <w:p w14:paraId="321E252B" w14:textId="77777777" w:rsidR="00505355" w:rsidRPr="004C5C8D" w:rsidRDefault="00505355" w:rsidP="009B3952">
            <w:pPr>
              <w:spacing w:beforeAutospacing="1" w:afterAutospacing="1"/>
              <w:jc w:val="right"/>
              <w:rPr>
                <w:sz w:val="18"/>
                <w:szCs w:val="18"/>
              </w:rPr>
            </w:pPr>
          </w:p>
        </w:tc>
        <w:tc>
          <w:tcPr>
            <w:tcW w:w="990" w:type="dxa"/>
          </w:tcPr>
          <w:p w14:paraId="321E252C" w14:textId="77777777" w:rsidR="00505355" w:rsidRPr="004C5C8D" w:rsidRDefault="00505355" w:rsidP="009B3952">
            <w:pPr>
              <w:spacing w:beforeAutospacing="1" w:afterAutospacing="1"/>
              <w:jc w:val="right"/>
              <w:rPr>
                <w:sz w:val="18"/>
                <w:szCs w:val="18"/>
              </w:rPr>
            </w:pPr>
            <w:r w:rsidRPr="004C5C8D">
              <w:rPr>
                <w:sz w:val="18"/>
                <w:szCs w:val="18"/>
              </w:rPr>
              <w:t>154</w:t>
            </w:r>
          </w:p>
        </w:tc>
        <w:tc>
          <w:tcPr>
            <w:tcW w:w="720" w:type="dxa"/>
          </w:tcPr>
          <w:p w14:paraId="321E252D"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38" w14:textId="77777777" w:rsidTr="009B3952">
        <w:tblPrEx>
          <w:tblCellMar>
            <w:top w:w="43" w:type="dxa"/>
            <w:bottom w:w="43" w:type="dxa"/>
            <w:right w:w="115" w:type="dxa"/>
          </w:tblCellMar>
        </w:tblPrEx>
        <w:trPr>
          <w:cantSplit/>
        </w:trPr>
        <w:tc>
          <w:tcPr>
            <w:tcW w:w="853" w:type="dxa"/>
            <w:gridSpan w:val="2"/>
          </w:tcPr>
          <w:p w14:paraId="321E252F" w14:textId="77777777" w:rsidR="00505355" w:rsidRPr="004C5C8D" w:rsidRDefault="00505355" w:rsidP="009B3952">
            <w:pPr>
              <w:spacing w:beforeAutospacing="1" w:afterAutospacing="1"/>
              <w:rPr>
                <w:sz w:val="18"/>
                <w:szCs w:val="18"/>
              </w:rPr>
            </w:pPr>
            <w:r w:rsidRPr="004C5C8D">
              <w:rPr>
                <w:sz w:val="18"/>
                <w:szCs w:val="18"/>
              </w:rPr>
              <w:t>S58</w:t>
            </w:r>
          </w:p>
        </w:tc>
        <w:tc>
          <w:tcPr>
            <w:tcW w:w="990" w:type="dxa"/>
          </w:tcPr>
          <w:p w14:paraId="321E2530" w14:textId="77777777" w:rsidR="00505355" w:rsidRPr="004C5C8D" w:rsidRDefault="00505355" w:rsidP="009B3952">
            <w:pPr>
              <w:spacing w:beforeAutospacing="1" w:afterAutospacing="1"/>
              <w:rPr>
                <w:sz w:val="18"/>
                <w:szCs w:val="18"/>
              </w:rPr>
            </w:pPr>
            <w:r w:rsidRPr="004C5C8D">
              <w:rPr>
                <w:sz w:val="18"/>
                <w:szCs w:val="18"/>
              </w:rPr>
              <w:t>260089635</w:t>
            </w:r>
          </w:p>
        </w:tc>
        <w:tc>
          <w:tcPr>
            <w:tcW w:w="2520" w:type="dxa"/>
          </w:tcPr>
          <w:p w14:paraId="321E2531" w14:textId="77777777" w:rsidR="00505355" w:rsidRPr="004C5C8D" w:rsidRDefault="00505355" w:rsidP="009B3952">
            <w:pPr>
              <w:spacing w:beforeAutospacing="1" w:afterAutospacing="1"/>
              <w:rPr>
                <w:sz w:val="18"/>
                <w:szCs w:val="18"/>
              </w:rPr>
            </w:pPr>
            <w:r w:rsidRPr="004C5C8D">
              <w:rPr>
                <w:sz w:val="18"/>
                <w:szCs w:val="18"/>
              </w:rPr>
              <w:t>Greely-Shadow Ridge</w:t>
            </w:r>
          </w:p>
        </w:tc>
        <w:tc>
          <w:tcPr>
            <w:tcW w:w="900" w:type="dxa"/>
          </w:tcPr>
          <w:p w14:paraId="321E2532"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33" w14:textId="77777777" w:rsidR="00505355" w:rsidRPr="004C5C8D" w:rsidRDefault="00505355" w:rsidP="009B3952">
            <w:pPr>
              <w:spacing w:beforeAutospacing="1" w:afterAutospacing="1"/>
              <w:jc w:val="right"/>
              <w:rPr>
                <w:sz w:val="18"/>
                <w:szCs w:val="18"/>
              </w:rPr>
            </w:pPr>
            <w:r w:rsidRPr="004C5C8D">
              <w:rPr>
                <w:sz w:val="18"/>
                <w:szCs w:val="18"/>
              </w:rPr>
              <w:t xml:space="preserve">550  </w:t>
            </w:r>
          </w:p>
        </w:tc>
        <w:tc>
          <w:tcPr>
            <w:tcW w:w="900" w:type="dxa"/>
          </w:tcPr>
          <w:p w14:paraId="321E2534" w14:textId="77777777" w:rsidR="00505355" w:rsidRPr="004C5C8D" w:rsidRDefault="00505355" w:rsidP="009B3952">
            <w:pPr>
              <w:spacing w:beforeAutospacing="1" w:afterAutospacing="1"/>
              <w:jc w:val="right"/>
              <w:rPr>
                <w:sz w:val="18"/>
                <w:szCs w:val="18"/>
              </w:rPr>
            </w:pPr>
          </w:p>
        </w:tc>
        <w:tc>
          <w:tcPr>
            <w:tcW w:w="810" w:type="dxa"/>
          </w:tcPr>
          <w:p w14:paraId="321E2535" w14:textId="77777777" w:rsidR="00505355" w:rsidRPr="004C5C8D" w:rsidRDefault="00505355" w:rsidP="009B3952">
            <w:pPr>
              <w:spacing w:beforeAutospacing="1" w:afterAutospacing="1"/>
              <w:jc w:val="right"/>
              <w:rPr>
                <w:sz w:val="18"/>
                <w:szCs w:val="18"/>
              </w:rPr>
            </w:pPr>
          </w:p>
        </w:tc>
        <w:tc>
          <w:tcPr>
            <w:tcW w:w="990" w:type="dxa"/>
          </w:tcPr>
          <w:p w14:paraId="321E2536" w14:textId="77777777" w:rsidR="00505355" w:rsidRPr="004C5C8D" w:rsidRDefault="00505355" w:rsidP="009B3952">
            <w:pPr>
              <w:spacing w:beforeAutospacing="1" w:afterAutospacing="1"/>
              <w:jc w:val="right"/>
              <w:rPr>
                <w:sz w:val="18"/>
                <w:szCs w:val="18"/>
              </w:rPr>
            </w:pPr>
            <w:r w:rsidRPr="004C5C8D">
              <w:rPr>
                <w:sz w:val="18"/>
                <w:szCs w:val="18"/>
              </w:rPr>
              <w:t>154</w:t>
            </w:r>
          </w:p>
        </w:tc>
        <w:tc>
          <w:tcPr>
            <w:tcW w:w="720" w:type="dxa"/>
          </w:tcPr>
          <w:p w14:paraId="321E2537"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42" w14:textId="77777777" w:rsidTr="009B3952">
        <w:tblPrEx>
          <w:tblCellMar>
            <w:top w:w="43" w:type="dxa"/>
            <w:bottom w:w="43" w:type="dxa"/>
            <w:right w:w="115" w:type="dxa"/>
          </w:tblCellMar>
        </w:tblPrEx>
        <w:trPr>
          <w:cantSplit/>
        </w:trPr>
        <w:tc>
          <w:tcPr>
            <w:tcW w:w="853" w:type="dxa"/>
            <w:gridSpan w:val="2"/>
          </w:tcPr>
          <w:p w14:paraId="321E2539" w14:textId="77777777" w:rsidR="00505355" w:rsidRPr="004C5C8D" w:rsidRDefault="00505355" w:rsidP="009B3952">
            <w:pPr>
              <w:spacing w:beforeAutospacing="1" w:afterAutospacing="1"/>
              <w:rPr>
                <w:sz w:val="18"/>
                <w:szCs w:val="18"/>
              </w:rPr>
            </w:pPr>
            <w:r w:rsidRPr="004C5C8D">
              <w:rPr>
                <w:sz w:val="18"/>
                <w:szCs w:val="18"/>
              </w:rPr>
              <w:t>S59</w:t>
            </w:r>
          </w:p>
        </w:tc>
        <w:tc>
          <w:tcPr>
            <w:tcW w:w="990" w:type="dxa"/>
          </w:tcPr>
          <w:p w14:paraId="321E253A" w14:textId="77777777" w:rsidR="00505355" w:rsidRPr="004C5C8D" w:rsidRDefault="00505355" w:rsidP="009B3952">
            <w:pPr>
              <w:spacing w:beforeAutospacing="1" w:afterAutospacing="1"/>
              <w:rPr>
                <w:sz w:val="18"/>
                <w:szCs w:val="18"/>
              </w:rPr>
            </w:pPr>
            <w:r w:rsidRPr="004C5C8D">
              <w:rPr>
                <w:sz w:val="18"/>
                <w:szCs w:val="18"/>
              </w:rPr>
              <w:t>260020124</w:t>
            </w:r>
          </w:p>
        </w:tc>
        <w:tc>
          <w:tcPr>
            <w:tcW w:w="2520" w:type="dxa"/>
          </w:tcPr>
          <w:p w14:paraId="321E253B" w14:textId="77777777" w:rsidR="00505355" w:rsidRPr="004C5C8D" w:rsidRDefault="00505355" w:rsidP="009B3952">
            <w:pPr>
              <w:spacing w:beforeAutospacing="1" w:afterAutospacing="1"/>
              <w:rPr>
                <w:sz w:val="18"/>
                <w:szCs w:val="18"/>
              </w:rPr>
            </w:pPr>
            <w:r w:rsidRPr="004C5C8D">
              <w:rPr>
                <w:sz w:val="18"/>
                <w:szCs w:val="18"/>
              </w:rPr>
              <w:t xml:space="preserve">SPARTAN GROVE  </w:t>
            </w:r>
          </w:p>
        </w:tc>
        <w:tc>
          <w:tcPr>
            <w:tcW w:w="900" w:type="dxa"/>
          </w:tcPr>
          <w:p w14:paraId="321E253C"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53D"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3E" w14:textId="77777777" w:rsidR="00505355" w:rsidRPr="004C5C8D" w:rsidRDefault="00505355" w:rsidP="009B3952">
            <w:pPr>
              <w:spacing w:beforeAutospacing="1" w:afterAutospacing="1"/>
              <w:jc w:val="right"/>
              <w:rPr>
                <w:sz w:val="18"/>
                <w:szCs w:val="18"/>
              </w:rPr>
            </w:pPr>
          </w:p>
        </w:tc>
        <w:tc>
          <w:tcPr>
            <w:tcW w:w="810" w:type="dxa"/>
          </w:tcPr>
          <w:p w14:paraId="321E253F" w14:textId="77777777" w:rsidR="00505355" w:rsidRPr="004C5C8D" w:rsidRDefault="00505355" w:rsidP="009B3952">
            <w:pPr>
              <w:spacing w:beforeAutospacing="1" w:afterAutospacing="1"/>
              <w:jc w:val="right"/>
              <w:rPr>
                <w:sz w:val="18"/>
                <w:szCs w:val="18"/>
              </w:rPr>
            </w:pPr>
          </w:p>
        </w:tc>
        <w:tc>
          <w:tcPr>
            <w:tcW w:w="990" w:type="dxa"/>
          </w:tcPr>
          <w:p w14:paraId="321E2540" w14:textId="77777777" w:rsidR="00505355" w:rsidRPr="004C5C8D" w:rsidRDefault="00505355" w:rsidP="009B3952">
            <w:pPr>
              <w:spacing w:beforeAutospacing="1" w:afterAutospacing="1"/>
              <w:jc w:val="right"/>
              <w:rPr>
                <w:sz w:val="18"/>
                <w:szCs w:val="18"/>
              </w:rPr>
            </w:pPr>
          </w:p>
        </w:tc>
        <w:tc>
          <w:tcPr>
            <w:tcW w:w="720" w:type="dxa"/>
          </w:tcPr>
          <w:p w14:paraId="321E2541"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4C" w14:textId="77777777" w:rsidTr="009B3952">
        <w:tblPrEx>
          <w:tblCellMar>
            <w:top w:w="43" w:type="dxa"/>
            <w:bottom w:w="43" w:type="dxa"/>
            <w:right w:w="115" w:type="dxa"/>
          </w:tblCellMar>
        </w:tblPrEx>
        <w:trPr>
          <w:cantSplit/>
        </w:trPr>
        <w:tc>
          <w:tcPr>
            <w:tcW w:w="853" w:type="dxa"/>
            <w:gridSpan w:val="2"/>
          </w:tcPr>
          <w:p w14:paraId="321E2543" w14:textId="77777777" w:rsidR="00505355" w:rsidRPr="004C5C8D" w:rsidRDefault="00505355" w:rsidP="009B3952">
            <w:pPr>
              <w:spacing w:beforeAutospacing="1" w:afterAutospacing="1"/>
              <w:rPr>
                <w:sz w:val="18"/>
                <w:szCs w:val="18"/>
              </w:rPr>
            </w:pPr>
            <w:r w:rsidRPr="004C5C8D">
              <w:rPr>
                <w:sz w:val="18"/>
                <w:szCs w:val="18"/>
              </w:rPr>
              <w:t>S60</w:t>
            </w:r>
          </w:p>
        </w:tc>
        <w:tc>
          <w:tcPr>
            <w:tcW w:w="990" w:type="dxa"/>
          </w:tcPr>
          <w:p w14:paraId="321E2544" w14:textId="77777777" w:rsidR="00505355" w:rsidRPr="004C5C8D" w:rsidRDefault="00505355" w:rsidP="009B3952">
            <w:pPr>
              <w:spacing w:beforeAutospacing="1" w:afterAutospacing="1"/>
              <w:rPr>
                <w:sz w:val="18"/>
                <w:szCs w:val="18"/>
              </w:rPr>
            </w:pPr>
            <w:r w:rsidRPr="004C5C8D">
              <w:rPr>
                <w:sz w:val="18"/>
                <w:szCs w:val="18"/>
              </w:rPr>
              <w:t>260074373</w:t>
            </w:r>
          </w:p>
        </w:tc>
        <w:tc>
          <w:tcPr>
            <w:tcW w:w="2520" w:type="dxa"/>
          </w:tcPr>
          <w:p w14:paraId="321E2545" w14:textId="77777777" w:rsidR="00505355" w:rsidRPr="004C5C8D" w:rsidRDefault="00505355" w:rsidP="009B3952">
            <w:pPr>
              <w:spacing w:beforeAutospacing="1" w:afterAutospacing="1"/>
              <w:rPr>
                <w:sz w:val="18"/>
                <w:szCs w:val="18"/>
              </w:rPr>
            </w:pPr>
            <w:r w:rsidRPr="004C5C8D">
              <w:rPr>
                <w:sz w:val="18"/>
                <w:szCs w:val="18"/>
              </w:rPr>
              <w:t xml:space="preserve">6637 HIGHWAY #31 </w:t>
            </w:r>
          </w:p>
        </w:tc>
        <w:tc>
          <w:tcPr>
            <w:tcW w:w="900" w:type="dxa"/>
          </w:tcPr>
          <w:p w14:paraId="321E2546"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47" w14:textId="77777777" w:rsidR="00505355" w:rsidRPr="004C5C8D" w:rsidRDefault="00505355" w:rsidP="009B3952">
            <w:pPr>
              <w:spacing w:beforeAutospacing="1" w:afterAutospacing="1"/>
              <w:jc w:val="right"/>
              <w:rPr>
                <w:sz w:val="18"/>
                <w:szCs w:val="18"/>
              </w:rPr>
            </w:pPr>
            <w:r w:rsidRPr="004C5C8D">
              <w:rPr>
                <w:sz w:val="18"/>
                <w:szCs w:val="18"/>
              </w:rPr>
              <w:t xml:space="preserve">241.92  </w:t>
            </w:r>
          </w:p>
        </w:tc>
        <w:tc>
          <w:tcPr>
            <w:tcW w:w="900" w:type="dxa"/>
          </w:tcPr>
          <w:p w14:paraId="321E2548" w14:textId="77777777" w:rsidR="00505355" w:rsidRPr="004C5C8D" w:rsidRDefault="00505355" w:rsidP="009B3952">
            <w:pPr>
              <w:spacing w:beforeAutospacing="1" w:afterAutospacing="1"/>
              <w:jc w:val="right"/>
              <w:rPr>
                <w:sz w:val="18"/>
                <w:szCs w:val="18"/>
              </w:rPr>
            </w:pPr>
          </w:p>
        </w:tc>
        <w:tc>
          <w:tcPr>
            <w:tcW w:w="810" w:type="dxa"/>
          </w:tcPr>
          <w:p w14:paraId="321E2549" w14:textId="77777777" w:rsidR="00505355" w:rsidRPr="004C5C8D" w:rsidRDefault="00505355" w:rsidP="009B3952">
            <w:pPr>
              <w:spacing w:beforeAutospacing="1" w:afterAutospacing="1"/>
              <w:jc w:val="right"/>
              <w:rPr>
                <w:sz w:val="18"/>
                <w:szCs w:val="18"/>
              </w:rPr>
            </w:pPr>
          </w:p>
        </w:tc>
        <w:tc>
          <w:tcPr>
            <w:tcW w:w="990" w:type="dxa"/>
          </w:tcPr>
          <w:p w14:paraId="321E254A" w14:textId="77777777" w:rsidR="00505355" w:rsidRPr="004C5C8D" w:rsidRDefault="00505355" w:rsidP="009B3952">
            <w:pPr>
              <w:spacing w:beforeAutospacing="1" w:afterAutospacing="1"/>
              <w:jc w:val="right"/>
              <w:rPr>
                <w:sz w:val="18"/>
                <w:szCs w:val="18"/>
              </w:rPr>
            </w:pPr>
            <w:r w:rsidRPr="004C5C8D">
              <w:rPr>
                <w:sz w:val="18"/>
                <w:szCs w:val="18"/>
              </w:rPr>
              <w:t>9</w:t>
            </w:r>
          </w:p>
        </w:tc>
        <w:tc>
          <w:tcPr>
            <w:tcW w:w="720" w:type="dxa"/>
          </w:tcPr>
          <w:p w14:paraId="321E254B"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56" w14:textId="77777777" w:rsidTr="009B3952">
        <w:tblPrEx>
          <w:tblCellMar>
            <w:top w:w="43" w:type="dxa"/>
            <w:bottom w:w="43" w:type="dxa"/>
            <w:right w:w="115" w:type="dxa"/>
          </w:tblCellMar>
        </w:tblPrEx>
        <w:trPr>
          <w:cantSplit/>
        </w:trPr>
        <w:tc>
          <w:tcPr>
            <w:tcW w:w="853" w:type="dxa"/>
            <w:gridSpan w:val="2"/>
          </w:tcPr>
          <w:p w14:paraId="321E254D" w14:textId="77777777" w:rsidR="00505355" w:rsidRPr="004C5C8D" w:rsidRDefault="00505355" w:rsidP="009B3952">
            <w:pPr>
              <w:spacing w:beforeAutospacing="1" w:afterAutospacing="1"/>
              <w:rPr>
                <w:sz w:val="18"/>
                <w:szCs w:val="18"/>
              </w:rPr>
            </w:pPr>
            <w:r w:rsidRPr="004C5C8D">
              <w:rPr>
                <w:sz w:val="18"/>
                <w:szCs w:val="18"/>
              </w:rPr>
              <w:t>S61</w:t>
            </w:r>
          </w:p>
        </w:tc>
        <w:tc>
          <w:tcPr>
            <w:tcW w:w="990" w:type="dxa"/>
          </w:tcPr>
          <w:p w14:paraId="321E254E" w14:textId="77777777" w:rsidR="00505355" w:rsidRPr="004C5C8D" w:rsidRDefault="00505355" w:rsidP="009B3952">
            <w:pPr>
              <w:spacing w:beforeAutospacing="1" w:afterAutospacing="1"/>
              <w:rPr>
                <w:sz w:val="18"/>
                <w:szCs w:val="18"/>
              </w:rPr>
            </w:pPr>
            <w:r w:rsidRPr="004C5C8D">
              <w:rPr>
                <w:sz w:val="18"/>
                <w:szCs w:val="18"/>
              </w:rPr>
              <w:t>260023205</w:t>
            </w:r>
          </w:p>
        </w:tc>
        <w:tc>
          <w:tcPr>
            <w:tcW w:w="2520" w:type="dxa"/>
          </w:tcPr>
          <w:p w14:paraId="321E254F" w14:textId="77777777" w:rsidR="00505355" w:rsidRPr="004C5C8D" w:rsidRDefault="00505355" w:rsidP="009B3952">
            <w:pPr>
              <w:spacing w:beforeAutospacing="1" w:afterAutospacing="1"/>
              <w:rPr>
                <w:sz w:val="18"/>
                <w:szCs w:val="18"/>
              </w:rPr>
            </w:pPr>
            <w:r w:rsidRPr="004C5C8D">
              <w:rPr>
                <w:sz w:val="18"/>
                <w:szCs w:val="18"/>
              </w:rPr>
              <w:t xml:space="preserve">GREELY CHILD CARE CENTRE  </w:t>
            </w:r>
          </w:p>
        </w:tc>
        <w:tc>
          <w:tcPr>
            <w:tcW w:w="900" w:type="dxa"/>
          </w:tcPr>
          <w:p w14:paraId="321E2550" w14:textId="77777777" w:rsidR="00505355" w:rsidRPr="004C5C8D" w:rsidRDefault="00505355" w:rsidP="009B3952">
            <w:pPr>
              <w:spacing w:beforeAutospacing="1" w:afterAutospacing="1"/>
              <w:rPr>
                <w:sz w:val="18"/>
                <w:szCs w:val="18"/>
              </w:rPr>
            </w:pPr>
            <w:r w:rsidRPr="004C5C8D">
              <w:rPr>
                <w:sz w:val="18"/>
                <w:szCs w:val="18"/>
              </w:rPr>
              <w:t>Day Nursery</w:t>
            </w:r>
          </w:p>
        </w:tc>
        <w:tc>
          <w:tcPr>
            <w:tcW w:w="810" w:type="dxa"/>
          </w:tcPr>
          <w:p w14:paraId="321E2551"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52" w14:textId="77777777" w:rsidR="00505355" w:rsidRPr="004C5C8D" w:rsidRDefault="00505355" w:rsidP="009B3952">
            <w:pPr>
              <w:spacing w:beforeAutospacing="1" w:afterAutospacing="1"/>
              <w:jc w:val="right"/>
              <w:rPr>
                <w:sz w:val="18"/>
                <w:szCs w:val="18"/>
              </w:rPr>
            </w:pPr>
          </w:p>
        </w:tc>
        <w:tc>
          <w:tcPr>
            <w:tcW w:w="810" w:type="dxa"/>
          </w:tcPr>
          <w:p w14:paraId="321E2553" w14:textId="77777777" w:rsidR="00505355" w:rsidRPr="004C5C8D" w:rsidRDefault="00505355" w:rsidP="009B3952">
            <w:pPr>
              <w:spacing w:beforeAutospacing="1" w:afterAutospacing="1"/>
              <w:jc w:val="right"/>
              <w:rPr>
                <w:sz w:val="18"/>
                <w:szCs w:val="18"/>
              </w:rPr>
            </w:pPr>
          </w:p>
        </w:tc>
        <w:tc>
          <w:tcPr>
            <w:tcW w:w="990" w:type="dxa"/>
          </w:tcPr>
          <w:p w14:paraId="321E2554" w14:textId="77777777" w:rsidR="00505355" w:rsidRPr="004C5C8D" w:rsidRDefault="00505355" w:rsidP="009B3952">
            <w:pPr>
              <w:spacing w:beforeAutospacing="1" w:afterAutospacing="1"/>
              <w:jc w:val="right"/>
              <w:rPr>
                <w:sz w:val="18"/>
                <w:szCs w:val="18"/>
              </w:rPr>
            </w:pPr>
          </w:p>
        </w:tc>
        <w:tc>
          <w:tcPr>
            <w:tcW w:w="720" w:type="dxa"/>
          </w:tcPr>
          <w:p w14:paraId="321E255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60" w14:textId="77777777" w:rsidTr="009B3952">
        <w:tblPrEx>
          <w:tblCellMar>
            <w:top w:w="43" w:type="dxa"/>
            <w:bottom w:w="43" w:type="dxa"/>
            <w:right w:w="115" w:type="dxa"/>
          </w:tblCellMar>
        </w:tblPrEx>
        <w:trPr>
          <w:cantSplit/>
        </w:trPr>
        <w:tc>
          <w:tcPr>
            <w:tcW w:w="853" w:type="dxa"/>
            <w:gridSpan w:val="2"/>
          </w:tcPr>
          <w:p w14:paraId="321E2557" w14:textId="77777777" w:rsidR="00505355" w:rsidRPr="004C5C8D" w:rsidRDefault="00505355" w:rsidP="009B3952">
            <w:pPr>
              <w:spacing w:beforeAutospacing="1" w:afterAutospacing="1"/>
              <w:rPr>
                <w:sz w:val="18"/>
                <w:szCs w:val="18"/>
              </w:rPr>
            </w:pPr>
            <w:r w:rsidRPr="004C5C8D">
              <w:rPr>
                <w:sz w:val="18"/>
                <w:szCs w:val="18"/>
              </w:rPr>
              <w:t>S62</w:t>
            </w:r>
          </w:p>
        </w:tc>
        <w:tc>
          <w:tcPr>
            <w:tcW w:w="990" w:type="dxa"/>
          </w:tcPr>
          <w:p w14:paraId="321E2558" w14:textId="77777777" w:rsidR="00505355" w:rsidRPr="004C5C8D" w:rsidRDefault="00505355" w:rsidP="009B3952">
            <w:pPr>
              <w:spacing w:beforeAutospacing="1" w:afterAutospacing="1"/>
              <w:rPr>
                <w:sz w:val="18"/>
                <w:szCs w:val="18"/>
              </w:rPr>
            </w:pPr>
            <w:r w:rsidRPr="004C5C8D">
              <w:rPr>
                <w:sz w:val="18"/>
                <w:szCs w:val="18"/>
              </w:rPr>
              <w:t>220008033</w:t>
            </w:r>
          </w:p>
        </w:tc>
        <w:tc>
          <w:tcPr>
            <w:tcW w:w="2520" w:type="dxa"/>
          </w:tcPr>
          <w:p w14:paraId="321E2559" w14:textId="77777777" w:rsidR="00505355" w:rsidRPr="004C5C8D" w:rsidRDefault="00505355" w:rsidP="009B3952">
            <w:pPr>
              <w:spacing w:beforeAutospacing="1" w:afterAutospacing="1"/>
              <w:rPr>
                <w:sz w:val="18"/>
                <w:szCs w:val="18"/>
              </w:rPr>
            </w:pPr>
            <w:r w:rsidRPr="004C5C8D">
              <w:rPr>
                <w:sz w:val="18"/>
                <w:szCs w:val="18"/>
              </w:rPr>
              <w:t>MOOSE CREEK   (Well 2)</w:t>
            </w:r>
          </w:p>
        </w:tc>
        <w:tc>
          <w:tcPr>
            <w:tcW w:w="900" w:type="dxa"/>
          </w:tcPr>
          <w:p w14:paraId="321E255A"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5B" w14:textId="77777777" w:rsidR="00505355" w:rsidRPr="004C5C8D" w:rsidRDefault="00505355" w:rsidP="009B3952">
            <w:pPr>
              <w:spacing w:beforeAutospacing="1" w:afterAutospacing="1"/>
              <w:jc w:val="right"/>
              <w:rPr>
                <w:sz w:val="18"/>
                <w:szCs w:val="18"/>
              </w:rPr>
            </w:pPr>
            <w:r w:rsidRPr="004C5C8D">
              <w:rPr>
                <w:sz w:val="18"/>
                <w:szCs w:val="18"/>
              </w:rPr>
              <w:t xml:space="preserve"> 899 </w:t>
            </w:r>
          </w:p>
        </w:tc>
        <w:tc>
          <w:tcPr>
            <w:tcW w:w="900" w:type="dxa"/>
          </w:tcPr>
          <w:p w14:paraId="321E255C" w14:textId="77777777" w:rsidR="00505355" w:rsidRPr="004C5C8D" w:rsidRDefault="00505355" w:rsidP="009B3952">
            <w:pPr>
              <w:spacing w:beforeAutospacing="1" w:afterAutospacing="1"/>
              <w:jc w:val="right"/>
              <w:rPr>
                <w:sz w:val="18"/>
                <w:szCs w:val="18"/>
              </w:rPr>
            </w:pPr>
          </w:p>
        </w:tc>
        <w:tc>
          <w:tcPr>
            <w:tcW w:w="810" w:type="dxa"/>
          </w:tcPr>
          <w:p w14:paraId="321E255D" w14:textId="77777777" w:rsidR="00505355" w:rsidRPr="004C5C8D" w:rsidRDefault="00505355" w:rsidP="009B3952">
            <w:pPr>
              <w:spacing w:beforeAutospacing="1" w:afterAutospacing="1"/>
              <w:jc w:val="right"/>
              <w:rPr>
                <w:sz w:val="18"/>
                <w:szCs w:val="18"/>
              </w:rPr>
            </w:pPr>
            <w:r w:rsidRPr="004C5C8D">
              <w:rPr>
                <w:sz w:val="18"/>
                <w:szCs w:val="18"/>
              </w:rPr>
              <w:t>400</w:t>
            </w:r>
          </w:p>
        </w:tc>
        <w:tc>
          <w:tcPr>
            <w:tcW w:w="990" w:type="dxa"/>
          </w:tcPr>
          <w:p w14:paraId="321E255E" w14:textId="77777777" w:rsidR="00505355" w:rsidRPr="004C5C8D" w:rsidRDefault="00505355" w:rsidP="009B3952">
            <w:pPr>
              <w:spacing w:beforeAutospacing="1" w:afterAutospacing="1"/>
              <w:jc w:val="right"/>
              <w:rPr>
                <w:sz w:val="18"/>
                <w:szCs w:val="18"/>
              </w:rPr>
            </w:pPr>
            <w:r w:rsidRPr="004C5C8D">
              <w:rPr>
                <w:sz w:val="18"/>
                <w:szCs w:val="18"/>
              </w:rPr>
              <w:t>216</w:t>
            </w:r>
          </w:p>
        </w:tc>
        <w:tc>
          <w:tcPr>
            <w:tcW w:w="720" w:type="dxa"/>
          </w:tcPr>
          <w:p w14:paraId="321E255F"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6A" w14:textId="77777777" w:rsidTr="009B3952">
        <w:tblPrEx>
          <w:tblCellMar>
            <w:top w:w="43" w:type="dxa"/>
            <w:bottom w:w="43" w:type="dxa"/>
            <w:right w:w="115" w:type="dxa"/>
          </w:tblCellMar>
        </w:tblPrEx>
        <w:trPr>
          <w:cantSplit/>
        </w:trPr>
        <w:tc>
          <w:tcPr>
            <w:tcW w:w="853" w:type="dxa"/>
            <w:gridSpan w:val="2"/>
          </w:tcPr>
          <w:p w14:paraId="321E2561" w14:textId="77777777" w:rsidR="00505355" w:rsidRPr="004C5C8D" w:rsidRDefault="00505355" w:rsidP="009B3952">
            <w:pPr>
              <w:spacing w:beforeAutospacing="1" w:afterAutospacing="1"/>
              <w:rPr>
                <w:sz w:val="18"/>
                <w:szCs w:val="18"/>
              </w:rPr>
            </w:pPr>
            <w:r w:rsidRPr="004C5C8D">
              <w:rPr>
                <w:sz w:val="18"/>
                <w:szCs w:val="18"/>
              </w:rPr>
              <w:t>S63</w:t>
            </w:r>
          </w:p>
        </w:tc>
        <w:tc>
          <w:tcPr>
            <w:tcW w:w="990" w:type="dxa"/>
          </w:tcPr>
          <w:p w14:paraId="321E2562" w14:textId="77777777" w:rsidR="00505355" w:rsidRPr="004C5C8D" w:rsidRDefault="00505355" w:rsidP="009B3952">
            <w:pPr>
              <w:spacing w:beforeAutospacing="1" w:afterAutospacing="1"/>
              <w:rPr>
                <w:sz w:val="18"/>
                <w:szCs w:val="18"/>
              </w:rPr>
            </w:pPr>
            <w:r w:rsidRPr="004C5C8D">
              <w:rPr>
                <w:sz w:val="18"/>
                <w:szCs w:val="18"/>
              </w:rPr>
              <w:t>220008033</w:t>
            </w:r>
          </w:p>
        </w:tc>
        <w:tc>
          <w:tcPr>
            <w:tcW w:w="2520" w:type="dxa"/>
          </w:tcPr>
          <w:p w14:paraId="321E2563" w14:textId="77777777" w:rsidR="00505355" w:rsidRPr="004C5C8D" w:rsidRDefault="00505355" w:rsidP="009B3952">
            <w:pPr>
              <w:spacing w:beforeAutospacing="1" w:afterAutospacing="1"/>
              <w:rPr>
                <w:sz w:val="18"/>
                <w:szCs w:val="18"/>
              </w:rPr>
            </w:pPr>
            <w:r w:rsidRPr="004C5C8D">
              <w:rPr>
                <w:sz w:val="18"/>
                <w:szCs w:val="18"/>
              </w:rPr>
              <w:t>MOOSE CREEK   (Well 3)</w:t>
            </w:r>
          </w:p>
        </w:tc>
        <w:tc>
          <w:tcPr>
            <w:tcW w:w="900" w:type="dxa"/>
          </w:tcPr>
          <w:p w14:paraId="321E2564"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65" w14:textId="77777777" w:rsidR="00505355" w:rsidRPr="004C5C8D" w:rsidRDefault="00505355" w:rsidP="009B3952">
            <w:pPr>
              <w:spacing w:beforeAutospacing="1" w:afterAutospacing="1"/>
              <w:jc w:val="right"/>
              <w:rPr>
                <w:sz w:val="18"/>
                <w:szCs w:val="18"/>
              </w:rPr>
            </w:pPr>
            <w:r w:rsidRPr="004C5C8D">
              <w:rPr>
                <w:sz w:val="18"/>
                <w:szCs w:val="18"/>
              </w:rPr>
              <w:t xml:space="preserve"> 899 </w:t>
            </w:r>
          </w:p>
        </w:tc>
        <w:tc>
          <w:tcPr>
            <w:tcW w:w="900" w:type="dxa"/>
          </w:tcPr>
          <w:p w14:paraId="321E2566" w14:textId="77777777" w:rsidR="00505355" w:rsidRPr="004C5C8D" w:rsidRDefault="00505355" w:rsidP="009B3952">
            <w:pPr>
              <w:spacing w:beforeAutospacing="1" w:afterAutospacing="1"/>
              <w:jc w:val="right"/>
              <w:rPr>
                <w:sz w:val="18"/>
                <w:szCs w:val="18"/>
              </w:rPr>
            </w:pPr>
          </w:p>
        </w:tc>
        <w:tc>
          <w:tcPr>
            <w:tcW w:w="810" w:type="dxa"/>
          </w:tcPr>
          <w:p w14:paraId="321E2567" w14:textId="77777777" w:rsidR="00505355" w:rsidRPr="004C5C8D" w:rsidRDefault="00505355" w:rsidP="009B3952">
            <w:pPr>
              <w:spacing w:beforeAutospacing="1" w:afterAutospacing="1"/>
              <w:jc w:val="right"/>
              <w:rPr>
                <w:sz w:val="18"/>
                <w:szCs w:val="18"/>
              </w:rPr>
            </w:pPr>
            <w:r w:rsidRPr="004C5C8D">
              <w:rPr>
                <w:sz w:val="18"/>
                <w:szCs w:val="18"/>
              </w:rPr>
              <w:t>400</w:t>
            </w:r>
          </w:p>
        </w:tc>
        <w:tc>
          <w:tcPr>
            <w:tcW w:w="990" w:type="dxa"/>
          </w:tcPr>
          <w:p w14:paraId="321E2568" w14:textId="77777777" w:rsidR="00505355" w:rsidRPr="004C5C8D" w:rsidRDefault="00505355" w:rsidP="009B3952">
            <w:pPr>
              <w:spacing w:beforeAutospacing="1" w:afterAutospacing="1"/>
              <w:jc w:val="right"/>
              <w:rPr>
                <w:sz w:val="18"/>
                <w:szCs w:val="18"/>
              </w:rPr>
            </w:pPr>
            <w:r w:rsidRPr="004C5C8D">
              <w:rPr>
                <w:sz w:val="18"/>
                <w:szCs w:val="18"/>
              </w:rPr>
              <w:t>216</w:t>
            </w:r>
          </w:p>
        </w:tc>
        <w:tc>
          <w:tcPr>
            <w:tcW w:w="720" w:type="dxa"/>
          </w:tcPr>
          <w:p w14:paraId="321E2569"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74" w14:textId="77777777" w:rsidTr="009B3952">
        <w:tblPrEx>
          <w:tblCellMar>
            <w:top w:w="43" w:type="dxa"/>
            <w:bottom w:w="43" w:type="dxa"/>
            <w:right w:w="115" w:type="dxa"/>
          </w:tblCellMar>
        </w:tblPrEx>
        <w:trPr>
          <w:cantSplit/>
        </w:trPr>
        <w:tc>
          <w:tcPr>
            <w:tcW w:w="853" w:type="dxa"/>
            <w:gridSpan w:val="2"/>
          </w:tcPr>
          <w:p w14:paraId="321E256B" w14:textId="77777777" w:rsidR="00505355" w:rsidRPr="004C5C8D" w:rsidRDefault="00505355" w:rsidP="009B3952">
            <w:pPr>
              <w:spacing w:beforeAutospacing="1" w:afterAutospacing="1"/>
              <w:rPr>
                <w:sz w:val="18"/>
                <w:szCs w:val="18"/>
              </w:rPr>
            </w:pPr>
            <w:r w:rsidRPr="004C5C8D">
              <w:rPr>
                <w:sz w:val="18"/>
                <w:szCs w:val="18"/>
              </w:rPr>
              <w:t>S64</w:t>
            </w:r>
          </w:p>
        </w:tc>
        <w:tc>
          <w:tcPr>
            <w:tcW w:w="990" w:type="dxa"/>
          </w:tcPr>
          <w:p w14:paraId="321E256C" w14:textId="77777777" w:rsidR="00505355" w:rsidRPr="004C5C8D" w:rsidRDefault="00505355" w:rsidP="009B3952">
            <w:pPr>
              <w:spacing w:beforeAutospacing="1" w:afterAutospacing="1"/>
              <w:rPr>
                <w:sz w:val="18"/>
                <w:szCs w:val="18"/>
              </w:rPr>
            </w:pPr>
            <w:r w:rsidRPr="004C5C8D">
              <w:rPr>
                <w:sz w:val="18"/>
                <w:szCs w:val="18"/>
              </w:rPr>
              <w:t>220008033</w:t>
            </w:r>
          </w:p>
        </w:tc>
        <w:tc>
          <w:tcPr>
            <w:tcW w:w="2520" w:type="dxa"/>
          </w:tcPr>
          <w:p w14:paraId="321E256D" w14:textId="77777777" w:rsidR="00505355" w:rsidRPr="004C5C8D" w:rsidRDefault="00505355" w:rsidP="009B3952">
            <w:pPr>
              <w:spacing w:beforeAutospacing="1" w:afterAutospacing="1"/>
              <w:rPr>
                <w:sz w:val="18"/>
                <w:szCs w:val="18"/>
              </w:rPr>
            </w:pPr>
            <w:r w:rsidRPr="004C5C8D">
              <w:rPr>
                <w:sz w:val="18"/>
                <w:szCs w:val="18"/>
              </w:rPr>
              <w:t>MOOSE CREEK   (Well 1R)</w:t>
            </w:r>
          </w:p>
        </w:tc>
        <w:tc>
          <w:tcPr>
            <w:tcW w:w="900" w:type="dxa"/>
          </w:tcPr>
          <w:p w14:paraId="321E256E"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56F" w14:textId="77777777" w:rsidR="00505355" w:rsidRPr="004C5C8D" w:rsidRDefault="00505355" w:rsidP="009B3952">
            <w:pPr>
              <w:spacing w:beforeAutospacing="1" w:afterAutospacing="1"/>
              <w:jc w:val="right"/>
              <w:rPr>
                <w:sz w:val="18"/>
                <w:szCs w:val="18"/>
              </w:rPr>
            </w:pPr>
            <w:r w:rsidRPr="004C5C8D">
              <w:rPr>
                <w:sz w:val="18"/>
                <w:szCs w:val="18"/>
              </w:rPr>
              <w:t xml:space="preserve"> 899 </w:t>
            </w:r>
          </w:p>
        </w:tc>
        <w:tc>
          <w:tcPr>
            <w:tcW w:w="900" w:type="dxa"/>
          </w:tcPr>
          <w:p w14:paraId="321E2570" w14:textId="77777777" w:rsidR="00505355" w:rsidRPr="004C5C8D" w:rsidRDefault="00505355" w:rsidP="009B3952">
            <w:pPr>
              <w:spacing w:beforeAutospacing="1" w:afterAutospacing="1"/>
              <w:jc w:val="right"/>
              <w:rPr>
                <w:sz w:val="18"/>
                <w:szCs w:val="18"/>
              </w:rPr>
            </w:pPr>
          </w:p>
        </w:tc>
        <w:tc>
          <w:tcPr>
            <w:tcW w:w="810" w:type="dxa"/>
          </w:tcPr>
          <w:p w14:paraId="321E2571" w14:textId="77777777" w:rsidR="00505355" w:rsidRPr="004C5C8D" w:rsidRDefault="00505355" w:rsidP="009B3952">
            <w:pPr>
              <w:spacing w:beforeAutospacing="1" w:afterAutospacing="1"/>
              <w:jc w:val="right"/>
              <w:rPr>
                <w:sz w:val="18"/>
                <w:szCs w:val="18"/>
              </w:rPr>
            </w:pPr>
            <w:r w:rsidRPr="004C5C8D">
              <w:rPr>
                <w:sz w:val="18"/>
                <w:szCs w:val="18"/>
              </w:rPr>
              <w:t>400</w:t>
            </w:r>
          </w:p>
        </w:tc>
        <w:tc>
          <w:tcPr>
            <w:tcW w:w="990" w:type="dxa"/>
          </w:tcPr>
          <w:p w14:paraId="321E2572" w14:textId="77777777" w:rsidR="00505355" w:rsidRPr="004C5C8D" w:rsidRDefault="00505355" w:rsidP="009B3952">
            <w:pPr>
              <w:spacing w:beforeAutospacing="1" w:afterAutospacing="1"/>
              <w:jc w:val="right"/>
              <w:rPr>
                <w:sz w:val="18"/>
                <w:szCs w:val="18"/>
              </w:rPr>
            </w:pPr>
            <w:r w:rsidRPr="004C5C8D">
              <w:rPr>
                <w:sz w:val="18"/>
                <w:szCs w:val="18"/>
              </w:rPr>
              <w:t>216</w:t>
            </w:r>
          </w:p>
        </w:tc>
        <w:tc>
          <w:tcPr>
            <w:tcW w:w="720" w:type="dxa"/>
          </w:tcPr>
          <w:p w14:paraId="321E2573"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7E" w14:textId="77777777" w:rsidTr="009B3952">
        <w:tblPrEx>
          <w:tblCellMar>
            <w:top w:w="43" w:type="dxa"/>
            <w:bottom w:w="43" w:type="dxa"/>
            <w:right w:w="115" w:type="dxa"/>
          </w:tblCellMar>
        </w:tblPrEx>
        <w:trPr>
          <w:cantSplit/>
        </w:trPr>
        <w:tc>
          <w:tcPr>
            <w:tcW w:w="853" w:type="dxa"/>
            <w:gridSpan w:val="2"/>
          </w:tcPr>
          <w:p w14:paraId="321E2575" w14:textId="77777777" w:rsidR="00505355" w:rsidRPr="004C5C8D" w:rsidRDefault="00505355" w:rsidP="009B3952">
            <w:pPr>
              <w:spacing w:beforeAutospacing="1" w:afterAutospacing="1"/>
              <w:rPr>
                <w:sz w:val="18"/>
                <w:szCs w:val="18"/>
              </w:rPr>
            </w:pPr>
            <w:r w:rsidRPr="004C5C8D">
              <w:rPr>
                <w:sz w:val="18"/>
                <w:szCs w:val="18"/>
              </w:rPr>
              <w:t>S65</w:t>
            </w:r>
          </w:p>
        </w:tc>
        <w:tc>
          <w:tcPr>
            <w:tcW w:w="990" w:type="dxa"/>
          </w:tcPr>
          <w:p w14:paraId="321E2576" w14:textId="77777777" w:rsidR="00505355" w:rsidRPr="004C5C8D" w:rsidRDefault="00505355" w:rsidP="009B3952">
            <w:pPr>
              <w:spacing w:beforeAutospacing="1" w:afterAutospacing="1"/>
              <w:rPr>
                <w:sz w:val="18"/>
                <w:szCs w:val="18"/>
              </w:rPr>
            </w:pPr>
            <w:r w:rsidRPr="004C5C8D">
              <w:rPr>
                <w:sz w:val="18"/>
                <w:szCs w:val="18"/>
              </w:rPr>
              <w:t>260014859</w:t>
            </w:r>
          </w:p>
        </w:tc>
        <w:tc>
          <w:tcPr>
            <w:tcW w:w="2520" w:type="dxa"/>
          </w:tcPr>
          <w:p w14:paraId="321E2577" w14:textId="77777777" w:rsidR="00505355" w:rsidRPr="004C5C8D" w:rsidRDefault="00505355" w:rsidP="009B3952">
            <w:pPr>
              <w:spacing w:beforeAutospacing="1" w:afterAutospacing="1"/>
              <w:rPr>
                <w:sz w:val="18"/>
                <w:szCs w:val="18"/>
              </w:rPr>
            </w:pPr>
            <w:r w:rsidRPr="004C5C8D">
              <w:rPr>
                <w:sz w:val="18"/>
                <w:szCs w:val="18"/>
              </w:rPr>
              <w:t xml:space="preserve">ST-ALBERT, E </w:t>
            </w:r>
          </w:p>
        </w:tc>
        <w:tc>
          <w:tcPr>
            <w:tcW w:w="900" w:type="dxa"/>
          </w:tcPr>
          <w:p w14:paraId="321E2578"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579"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7A" w14:textId="77777777" w:rsidR="00505355" w:rsidRPr="004C5C8D" w:rsidRDefault="00505355" w:rsidP="009B3952">
            <w:pPr>
              <w:spacing w:beforeAutospacing="1" w:afterAutospacing="1"/>
              <w:jc w:val="right"/>
              <w:rPr>
                <w:sz w:val="18"/>
                <w:szCs w:val="18"/>
              </w:rPr>
            </w:pPr>
          </w:p>
        </w:tc>
        <w:tc>
          <w:tcPr>
            <w:tcW w:w="810" w:type="dxa"/>
          </w:tcPr>
          <w:p w14:paraId="321E257B" w14:textId="77777777" w:rsidR="00505355" w:rsidRPr="004C5C8D" w:rsidRDefault="00505355" w:rsidP="009B3952">
            <w:pPr>
              <w:spacing w:beforeAutospacing="1" w:afterAutospacing="1"/>
              <w:jc w:val="right"/>
              <w:rPr>
                <w:sz w:val="18"/>
                <w:szCs w:val="18"/>
              </w:rPr>
            </w:pPr>
          </w:p>
        </w:tc>
        <w:tc>
          <w:tcPr>
            <w:tcW w:w="990" w:type="dxa"/>
          </w:tcPr>
          <w:p w14:paraId="321E257C" w14:textId="77777777" w:rsidR="00505355" w:rsidRPr="004C5C8D" w:rsidRDefault="00505355" w:rsidP="009B3952">
            <w:pPr>
              <w:spacing w:beforeAutospacing="1" w:afterAutospacing="1"/>
              <w:jc w:val="right"/>
              <w:rPr>
                <w:sz w:val="18"/>
                <w:szCs w:val="18"/>
              </w:rPr>
            </w:pPr>
          </w:p>
        </w:tc>
        <w:tc>
          <w:tcPr>
            <w:tcW w:w="720" w:type="dxa"/>
          </w:tcPr>
          <w:p w14:paraId="321E257D"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88" w14:textId="77777777" w:rsidTr="009B3952">
        <w:tblPrEx>
          <w:tblCellMar>
            <w:top w:w="43" w:type="dxa"/>
            <w:bottom w:w="43" w:type="dxa"/>
            <w:right w:w="115" w:type="dxa"/>
          </w:tblCellMar>
        </w:tblPrEx>
        <w:trPr>
          <w:cantSplit/>
        </w:trPr>
        <w:tc>
          <w:tcPr>
            <w:tcW w:w="853" w:type="dxa"/>
            <w:gridSpan w:val="2"/>
          </w:tcPr>
          <w:p w14:paraId="321E257F" w14:textId="77777777" w:rsidR="00505355" w:rsidRPr="004C5C8D" w:rsidRDefault="00505355" w:rsidP="009B3952">
            <w:pPr>
              <w:spacing w:beforeAutospacing="1" w:afterAutospacing="1"/>
              <w:rPr>
                <w:sz w:val="18"/>
                <w:szCs w:val="18"/>
              </w:rPr>
            </w:pPr>
            <w:r w:rsidRPr="004C5C8D">
              <w:rPr>
                <w:sz w:val="18"/>
                <w:szCs w:val="18"/>
              </w:rPr>
              <w:t>S66</w:t>
            </w:r>
          </w:p>
        </w:tc>
        <w:tc>
          <w:tcPr>
            <w:tcW w:w="990" w:type="dxa"/>
          </w:tcPr>
          <w:p w14:paraId="321E2580" w14:textId="77777777" w:rsidR="00505355" w:rsidRPr="004C5C8D" w:rsidRDefault="00505355" w:rsidP="009B3952">
            <w:pPr>
              <w:spacing w:beforeAutospacing="1" w:afterAutospacing="1"/>
              <w:rPr>
                <w:sz w:val="18"/>
                <w:szCs w:val="18"/>
              </w:rPr>
            </w:pPr>
            <w:r w:rsidRPr="004C5C8D">
              <w:rPr>
                <w:sz w:val="18"/>
                <w:szCs w:val="18"/>
              </w:rPr>
              <w:t>260021723</w:t>
            </w:r>
          </w:p>
        </w:tc>
        <w:tc>
          <w:tcPr>
            <w:tcW w:w="2520" w:type="dxa"/>
          </w:tcPr>
          <w:p w14:paraId="321E2581" w14:textId="77777777" w:rsidR="00505355" w:rsidRPr="004C5C8D" w:rsidRDefault="00505355" w:rsidP="009B3952">
            <w:pPr>
              <w:spacing w:beforeAutospacing="1" w:afterAutospacing="1"/>
              <w:rPr>
                <w:sz w:val="18"/>
                <w:szCs w:val="18"/>
              </w:rPr>
            </w:pPr>
            <w:r w:rsidRPr="004C5C8D">
              <w:rPr>
                <w:sz w:val="18"/>
                <w:szCs w:val="18"/>
              </w:rPr>
              <w:t xml:space="preserve">VILLA ST-ALBERT  </w:t>
            </w:r>
          </w:p>
        </w:tc>
        <w:tc>
          <w:tcPr>
            <w:tcW w:w="900" w:type="dxa"/>
          </w:tcPr>
          <w:p w14:paraId="321E2582"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583"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84" w14:textId="77777777" w:rsidR="00505355" w:rsidRPr="004C5C8D" w:rsidRDefault="00505355" w:rsidP="009B3952">
            <w:pPr>
              <w:spacing w:beforeAutospacing="1" w:afterAutospacing="1"/>
              <w:jc w:val="right"/>
              <w:rPr>
                <w:sz w:val="18"/>
                <w:szCs w:val="18"/>
              </w:rPr>
            </w:pPr>
          </w:p>
        </w:tc>
        <w:tc>
          <w:tcPr>
            <w:tcW w:w="810" w:type="dxa"/>
          </w:tcPr>
          <w:p w14:paraId="321E2585" w14:textId="77777777" w:rsidR="00505355" w:rsidRPr="004C5C8D" w:rsidRDefault="00505355" w:rsidP="009B3952">
            <w:pPr>
              <w:spacing w:beforeAutospacing="1" w:afterAutospacing="1"/>
              <w:jc w:val="right"/>
              <w:rPr>
                <w:sz w:val="18"/>
                <w:szCs w:val="18"/>
              </w:rPr>
            </w:pPr>
          </w:p>
        </w:tc>
        <w:tc>
          <w:tcPr>
            <w:tcW w:w="990" w:type="dxa"/>
          </w:tcPr>
          <w:p w14:paraId="321E2586" w14:textId="77777777" w:rsidR="00505355" w:rsidRPr="004C5C8D" w:rsidRDefault="00505355" w:rsidP="009B3952">
            <w:pPr>
              <w:spacing w:beforeAutospacing="1" w:afterAutospacing="1"/>
              <w:jc w:val="right"/>
              <w:rPr>
                <w:sz w:val="18"/>
                <w:szCs w:val="18"/>
              </w:rPr>
            </w:pPr>
          </w:p>
        </w:tc>
        <w:tc>
          <w:tcPr>
            <w:tcW w:w="720" w:type="dxa"/>
          </w:tcPr>
          <w:p w14:paraId="321E2587"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92" w14:textId="77777777" w:rsidTr="009B3952">
        <w:tblPrEx>
          <w:tblCellMar>
            <w:top w:w="43" w:type="dxa"/>
            <w:bottom w:w="43" w:type="dxa"/>
            <w:right w:w="115" w:type="dxa"/>
          </w:tblCellMar>
        </w:tblPrEx>
        <w:trPr>
          <w:cantSplit/>
        </w:trPr>
        <w:tc>
          <w:tcPr>
            <w:tcW w:w="853" w:type="dxa"/>
            <w:gridSpan w:val="2"/>
          </w:tcPr>
          <w:p w14:paraId="321E2589" w14:textId="77777777" w:rsidR="00505355" w:rsidRPr="004C5C8D" w:rsidRDefault="00505355" w:rsidP="009B3952">
            <w:pPr>
              <w:spacing w:beforeAutospacing="1" w:afterAutospacing="1"/>
              <w:rPr>
                <w:sz w:val="18"/>
                <w:szCs w:val="18"/>
              </w:rPr>
            </w:pPr>
            <w:r w:rsidRPr="004C5C8D">
              <w:rPr>
                <w:sz w:val="18"/>
                <w:szCs w:val="18"/>
              </w:rPr>
              <w:t>S67</w:t>
            </w:r>
          </w:p>
        </w:tc>
        <w:tc>
          <w:tcPr>
            <w:tcW w:w="990" w:type="dxa"/>
          </w:tcPr>
          <w:p w14:paraId="321E258A" w14:textId="77777777" w:rsidR="00505355" w:rsidRPr="004C5C8D" w:rsidRDefault="00505355" w:rsidP="009B3952">
            <w:pPr>
              <w:spacing w:beforeAutospacing="1" w:afterAutospacing="1"/>
              <w:rPr>
                <w:sz w:val="18"/>
                <w:szCs w:val="18"/>
              </w:rPr>
            </w:pPr>
            <w:r w:rsidRPr="004C5C8D">
              <w:rPr>
                <w:sz w:val="18"/>
                <w:szCs w:val="18"/>
              </w:rPr>
              <w:t>260040248</w:t>
            </w:r>
          </w:p>
        </w:tc>
        <w:tc>
          <w:tcPr>
            <w:tcW w:w="2520" w:type="dxa"/>
          </w:tcPr>
          <w:p w14:paraId="321E258B" w14:textId="77777777" w:rsidR="00505355" w:rsidRPr="004C5C8D" w:rsidRDefault="00505355" w:rsidP="009B3952">
            <w:pPr>
              <w:spacing w:beforeAutospacing="1" w:afterAutospacing="1"/>
              <w:rPr>
                <w:sz w:val="18"/>
                <w:szCs w:val="18"/>
              </w:rPr>
            </w:pPr>
            <w:r w:rsidRPr="004C5C8D">
              <w:rPr>
                <w:sz w:val="18"/>
                <w:szCs w:val="18"/>
              </w:rPr>
              <w:t xml:space="preserve">LA RESIDENCE LAJOIE  </w:t>
            </w:r>
          </w:p>
        </w:tc>
        <w:tc>
          <w:tcPr>
            <w:tcW w:w="900" w:type="dxa"/>
          </w:tcPr>
          <w:p w14:paraId="321E258C"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8D" w14:textId="77777777" w:rsidR="00505355" w:rsidRPr="004C5C8D" w:rsidRDefault="00505355" w:rsidP="009B3952">
            <w:pPr>
              <w:spacing w:beforeAutospacing="1" w:afterAutospacing="1"/>
              <w:jc w:val="right"/>
              <w:rPr>
                <w:sz w:val="18"/>
                <w:szCs w:val="18"/>
              </w:rPr>
            </w:pPr>
          </w:p>
        </w:tc>
        <w:tc>
          <w:tcPr>
            <w:tcW w:w="900" w:type="dxa"/>
          </w:tcPr>
          <w:p w14:paraId="321E258E" w14:textId="77777777" w:rsidR="00505355" w:rsidRPr="004C5C8D" w:rsidRDefault="00505355" w:rsidP="009B3952">
            <w:pPr>
              <w:spacing w:beforeAutospacing="1" w:afterAutospacing="1"/>
              <w:jc w:val="right"/>
              <w:rPr>
                <w:sz w:val="18"/>
                <w:szCs w:val="18"/>
              </w:rPr>
            </w:pPr>
          </w:p>
        </w:tc>
        <w:tc>
          <w:tcPr>
            <w:tcW w:w="810" w:type="dxa"/>
          </w:tcPr>
          <w:p w14:paraId="321E258F" w14:textId="77777777" w:rsidR="00505355" w:rsidRPr="004C5C8D" w:rsidRDefault="00505355" w:rsidP="009B3952">
            <w:pPr>
              <w:spacing w:beforeAutospacing="1" w:afterAutospacing="1"/>
              <w:jc w:val="right"/>
              <w:rPr>
                <w:sz w:val="18"/>
                <w:szCs w:val="18"/>
              </w:rPr>
            </w:pPr>
            <w:r w:rsidRPr="004C5C8D">
              <w:rPr>
                <w:sz w:val="18"/>
                <w:szCs w:val="18"/>
              </w:rPr>
              <w:t>30</w:t>
            </w:r>
          </w:p>
        </w:tc>
        <w:tc>
          <w:tcPr>
            <w:tcW w:w="990" w:type="dxa"/>
          </w:tcPr>
          <w:p w14:paraId="321E2590" w14:textId="77777777" w:rsidR="00505355" w:rsidRPr="004C5C8D" w:rsidRDefault="00505355" w:rsidP="009B3952">
            <w:pPr>
              <w:spacing w:beforeAutospacing="1" w:afterAutospacing="1"/>
              <w:jc w:val="right"/>
              <w:rPr>
                <w:sz w:val="18"/>
                <w:szCs w:val="18"/>
              </w:rPr>
            </w:pPr>
            <w:r w:rsidRPr="004C5C8D">
              <w:rPr>
                <w:sz w:val="18"/>
                <w:szCs w:val="18"/>
              </w:rPr>
              <w:t>25</w:t>
            </w:r>
          </w:p>
        </w:tc>
        <w:tc>
          <w:tcPr>
            <w:tcW w:w="720" w:type="dxa"/>
          </w:tcPr>
          <w:p w14:paraId="321E2591"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9C" w14:textId="77777777" w:rsidTr="009B3952">
        <w:tblPrEx>
          <w:tblCellMar>
            <w:top w:w="43" w:type="dxa"/>
            <w:bottom w:w="43" w:type="dxa"/>
            <w:right w:w="115" w:type="dxa"/>
          </w:tblCellMar>
        </w:tblPrEx>
        <w:trPr>
          <w:cantSplit/>
        </w:trPr>
        <w:tc>
          <w:tcPr>
            <w:tcW w:w="853" w:type="dxa"/>
            <w:gridSpan w:val="2"/>
          </w:tcPr>
          <w:p w14:paraId="321E2593" w14:textId="77777777" w:rsidR="00505355" w:rsidRPr="004C5C8D" w:rsidRDefault="00505355" w:rsidP="009B3952">
            <w:pPr>
              <w:spacing w:beforeAutospacing="1" w:afterAutospacing="1"/>
              <w:rPr>
                <w:sz w:val="18"/>
                <w:szCs w:val="18"/>
              </w:rPr>
            </w:pPr>
            <w:r w:rsidRPr="004C5C8D">
              <w:rPr>
                <w:sz w:val="18"/>
                <w:szCs w:val="18"/>
              </w:rPr>
              <w:t>S68</w:t>
            </w:r>
          </w:p>
        </w:tc>
        <w:tc>
          <w:tcPr>
            <w:tcW w:w="990" w:type="dxa"/>
          </w:tcPr>
          <w:p w14:paraId="321E2594" w14:textId="77777777" w:rsidR="00505355" w:rsidRPr="004C5C8D" w:rsidRDefault="00505355" w:rsidP="009B3952">
            <w:pPr>
              <w:spacing w:beforeAutospacing="1" w:afterAutospacing="1"/>
              <w:rPr>
                <w:sz w:val="18"/>
                <w:szCs w:val="18"/>
              </w:rPr>
            </w:pPr>
            <w:r w:rsidRPr="004C5C8D">
              <w:rPr>
                <w:sz w:val="18"/>
                <w:szCs w:val="18"/>
              </w:rPr>
              <w:t>260012545</w:t>
            </w:r>
          </w:p>
        </w:tc>
        <w:tc>
          <w:tcPr>
            <w:tcW w:w="2520" w:type="dxa"/>
          </w:tcPr>
          <w:p w14:paraId="321E2595" w14:textId="77777777" w:rsidR="00505355" w:rsidRPr="004C5C8D" w:rsidRDefault="00505355" w:rsidP="009B3952">
            <w:pPr>
              <w:spacing w:beforeAutospacing="1" w:afterAutospacing="1"/>
              <w:rPr>
                <w:sz w:val="18"/>
                <w:szCs w:val="18"/>
              </w:rPr>
            </w:pPr>
            <w:r w:rsidRPr="004C5C8D">
              <w:rPr>
                <w:sz w:val="18"/>
                <w:szCs w:val="18"/>
              </w:rPr>
              <w:t xml:space="preserve">GREELY PS </w:t>
            </w:r>
          </w:p>
        </w:tc>
        <w:tc>
          <w:tcPr>
            <w:tcW w:w="900" w:type="dxa"/>
          </w:tcPr>
          <w:p w14:paraId="321E2596"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597" w14:textId="77777777" w:rsidR="00505355" w:rsidRPr="004C5C8D" w:rsidRDefault="00505355" w:rsidP="009B3952">
            <w:pPr>
              <w:spacing w:beforeAutospacing="1" w:afterAutospacing="1"/>
              <w:jc w:val="right"/>
              <w:rPr>
                <w:rFonts w:cs="Times New Roman"/>
                <w:sz w:val="18"/>
                <w:szCs w:val="18"/>
              </w:rPr>
            </w:pPr>
          </w:p>
        </w:tc>
        <w:tc>
          <w:tcPr>
            <w:tcW w:w="900" w:type="dxa"/>
          </w:tcPr>
          <w:p w14:paraId="321E2598" w14:textId="77777777" w:rsidR="00505355" w:rsidRPr="004C5C8D" w:rsidRDefault="00505355" w:rsidP="009B3952">
            <w:pPr>
              <w:spacing w:beforeAutospacing="1" w:afterAutospacing="1"/>
              <w:jc w:val="right"/>
              <w:rPr>
                <w:rFonts w:cs="Times New Roman"/>
                <w:sz w:val="18"/>
                <w:szCs w:val="18"/>
              </w:rPr>
            </w:pPr>
          </w:p>
        </w:tc>
        <w:tc>
          <w:tcPr>
            <w:tcW w:w="810" w:type="dxa"/>
          </w:tcPr>
          <w:p w14:paraId="321E2599" w14:textId="77777777" w:rsidR="00505355" w:rsidRPr="004C5C8D" w:rsidRDefault="00505355" w:rsidP="009B3952">
            <w:pPr>
              <w:spacing w:beforeAutospacing="1" w:afterAutospacing="1"/>
              <w:jc w:val="right"/>
              <w:rPr>
                <w:rFonts w:cs="Times New Roman"/>
                <w:sz w:val="18"/>
                <w:szCs w:val="18"/>
              </w:rPr>
            </w:pPr>
          </w:p>
        </w:tc>
        <w:tc>
          <w:tcPr>
            <w:tcW w:w="990" w:type="dxa"/>
          </w:tcPr>
          <w:p w14:paraId="321E259A" w14:textId="77777777" w:rsidR="00505355" w:rsidRPr="004C5C8D" w:rsidRDefault="00505355" w:rsidP="009B3952">
            <w:pPr>
              <w:spacing w:beforeAutospacing="1" w:afterAutospacing="1"/>
              <w:jc w:val="right"/>
              <w:rPr>
                <w:rFonts w:cs="Times New Roman"/>
                <w:sz w:val="18"/>
                <w:szCs w:val="18"/>
              </w:rPr>
            </w:pPr>
          </w:p>
        </w:tc>
        <w:tc>
          <w:tcPr>
            <w:tcW w:w="720" w:type="dxa"/>
          </w:tcPr>
          <w:p w14:paraId="321E259B"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A6" w14:textId="77777777" w:rsidTr="009B3952">
        <w:tblPrEx>
          <w:tblCellMar>
            <w:top w:w="43" w:type="dxa"/>
            <w:bottom w:w="43" w:type="dxa"/>
            <w:right w:w="115" w:type="dxa"/>
          </w:tblCellMar>
        </w:tblPrEx>
        <w:trPr>
          <w:cantSplit/>
        </w:trPr>
        <w:tc>
          <w:tcPr>
            <w:tcW w:w="853" w:type="dxa"/>
            <w:gridSpan w:val="2"/>
          </w:tcPr>
          <w:p w14:paraId="321E259D" w14:textId="77777777" w:rsidR="00505355" w:rsidRPr="004C5C8D" w:rsidRDefault="00505355" w:rsidP="009B3952">
            <w:pPr>
              <w:spacing w:beforeAutospacing="1" w:afterAutospacing="1"/>
              <w:rPr>
                <w:sz w:val="18"/>
                <w:szCs w:val="18"/>
              </w:rPr>
            </w:pPr>
            <w:r w:rsidRPr="004C5C8D">
              <w:rPr>
                <w:sz w:val="18"/>
                <w:szCs w:val="18"/>
              </w:rPr>
              <w:t>S69</w:t>
            </w:r>
          </w:p>
        </w:tc>
        <w:tc>
          <w:tcPr>
            <w:tcW w:w="990" w:type="dxa"/>
          </w:tcPr>
          <w:p w14:paraId="321E259E" w14:textId="77777777" w:rsidR="00505355" w:rsidRPr="004C5C8D" w:rsidRDefault="00505355" w:rsidP="009B3952">
            <w:pPr>
              <w:spacing w:beforeAutospacing="1" w:afterAutospacing="1"/>
              <w:rPr>
                <w:sz w:val="18"/>
                <w:szCs w:val="18"/>
              </w:rPr>
            </w:pPr>
            <w:r w:rsidRPr="004C5C8D">
              <w:rPr>
                <w:sz w:val="18"/>
                <w:szCs w:val="18"/>
              </w:rPr>
              <w:t>260076011</w:t>
            </w:r>
          </w:p>
        </w:tc>
        <w:tc>
          <w:tcPr>
            <w:tcW w:w="2520" w:type="dxa"/>
          </w:tcPr>
          <w:p w14:paraId="321E259F" w14:textId="77777777" w:rsidR="00505355" w:rsidRPr="004C5C8D" w:rsidRDefault="00505355" w:rsidP="009B3952">
            <w:pPr>
              <w:spacing w:beforeAutospacing="1" w:afterAutospacing="1"/>
              <w:rPr>
                <w:sz w:val="18"/>
                <w:szCs w:val="18"/>
              </w:rPr>
            </w:pPr>
            <w:r w:rsidRPr="004C5C8D">
              <w:rPr>
                <w:sz w:val="18"/>
                <w:szCs w:val="18"/>
              </w:rPr>
              <w:t>1244 STE-MARIE STREET</w:t>
            </w:r>
          </w:p>
        </w:tc>
        <w:tc>
          <w:tcPr>
            <w:tcW w:w="900" w:type="dxa"/>
          </w:tcPr>
          <w:p w14:paraId="321E25A0"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A1" w14:textId="77777777" w:rsidR="00505355" w:rsidRPr="004C5C8D" w:rsidRDefault="00505355" w:rsidP="009B3952">
            <w:pPr>
              <w:spacing w:beforeAutospacing="1" w:afterAutospacing="1"/>
              <w:jc w:val="right"/>
              <w:rPr>
                <w:sz w:val="18"/>
                <w:szCs w:val="18"/>
              </w:rPr>
            </w:pPr>
            <w:r w:rsidRPr="004C5C8D">
              <w:rPr>
                <w:sz w:val="18"/>
                <w:szCs w:val="18"/>
              </w:rPr>
              <w:t xml:space="preserve">241.92    </w:t>
            </w:r>
          </w:p>
        </w:tc>
        <w:tc>
          <w:tcPr>
            <w:tcW w:w="900" w:type="dxa"/>
          </w:tcPr>
          <w:p w14:paraId="321E25A2" w14:textId="77777777" w:rsidR="00505355" w:rsidRPr="004C5C8D" w:rsidRDefault="00505355" w:rsidP="009B3952">
            <w:pPr>
              <w:spacing w:beforeAutospacing="1" w:afterAutospacing="1"/>
              <w:jc w:val="right"/>
              <w:rPr>
                <w:sz w:val="18"/>
                <w:szCs w:val="18"/>
              </w:rPr>
            </w:pPr>
          </w:p>
        </w:tc>
        <w:tc>
          <w:tcPr>
            <w:tcW w:w="810" w:type="dxa"/>
          </w:tcPr>
          <w:p w14:paraId="321E25A3" w14:textId="77777777" w:rsidR="00505355" w:rsidRPr="004C5C8D" w:rsidRDefault="00505355" w:rsidP="009B3952">
            <w:pPr>
              <w:spacing w:beforeAutospacing="1" w:afterAutospacing="1"/>
              <w:jc w:val="right"/>
              <w:rPr>
                <w:sz w:val="18"/>
                <w:szCs w:val="18"/>
              </w:rPr>
            </w:pPr>
            <w:r w:rsidRPr="004C5C8D">
              <w:rPr>
                <w:sz w:val="18"/>
                <w:szCs w:val="18"/>
              </w:rPr>
              <w:t>12</w:t>
            </w:r>
          </w:p>
        </w:tc>
        <w:tc>
          <w:tcPr>
            <w:tcW w:w="990" w:type="dxa"/>
          </w:tcPr>
          <w:p w14:paraId="321E25A4" w14:textId="77777777" w:rsidR="00505355" w:rsidRPr="004C5C8D" w:rsidRDefault="00505355" w:rsidP="009B3952">
            <w:pPr>
              <w:spacing w:beforeAutospacing="1" w:afterAutospacing="1"/>
              <w:jc w:val="right"/>
              <w:rPr>
                <w:sz w:val="18"/>
                <w:szCs w:val="18"/>
              </w:rPr>
            </w:pPr>
            <w:r w:rsidRPr="004C5C8D">
              <w:rPr>
                <w:sz w:val="18"/>
                <w:szCs w:val="18"/>
              </w:rPr>
              <w:t>10</w:t>
            </w:r>
          </w:p>
        </w:tc>
        <w:tc>
          <w:tcPr>
            <w:tcW w:w="720" w:type="dxa"/>
          </w:tcPr>
          <w:p w14:paraId="321E25A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B0" w14:textId="77777777" w:rsidTr="009B3952">
        <w:tblPrEx>
          <w:tblCellMar>
            <w:top w:w="43" w:type="dxa"/>
            <w:bottom w:w="43" w:type="dxa"/>
            <w:right w:w="115" w:type="dxa"/>
          </w:tblCellMar>
        </w:tblPrEx>
        <w:trPr>
          <w:cantSplit/>
        </w:trPr>
        <w:tc>
          <w:tcPr>
            <w:tcW w:w="853" w:type="dxa"/>
            <w:gridSpan w:val="2"/>
          </w:tcPr>
          <w:p w14:paraId="321E25A7" w14:textId="77777777" w:rsidR="00505355" w:rsidRPr="004C5C8D" w:rsidRDefault="00505355" w:rsidP="009B3952">
            <w:pPr>
              <w:spacing w:beforeAutospacing="1" w:afterAutospacing="1"/>
              <w:rPr>
                <w:sz w:val="18"/>
                <w:szCs w:val="18"/>
              </w:rPr>
            </w:pPr>
            <w:r w:rsidRPr="004C5C8D">
              <w:rPr>
                <w:sz w:val="18"/>
                <w:szCs w:val="18"/>
              </w:rPr>
              <w:t>S70</w:t>
            </w:r>
          </w:p>
        </w:tc>
        <w:tc>
          <w:tcPr>
            <w:tcW w:w="990" w:type="dxa"/>
          </w:tcPr>
          <w:p w14:paraId="321E25A8" w14:textId="77777777" w:rsidR="00505355" w:rsidRPr="004C5C8D" w:rsidRDefault="00505355" w:rsidP="009B3952">
            <w:pPr>
              <w:spacing w:beforeAutospacing="1" w:afterAutospacing="1"/>
              <w:rPr>
                <w:sz w:val="18"/>
                <w:szCs w:val="18"/>
              </w:rPr>
            </w:pPr>
            <w:r w:rsidRPr="004C5C8D">
              <w:rPr>
                <w:sz w:val="18"/>
                <w:szCs w:val="18"/>
              </w:rPr>
              <w:t>260029224</w:t>
            </w:r>
          </w:p>
        </w:tc>
        <w:tc>
          <w:tcPr>
            <w:tcW w:w="2520" w:type="dxa"/>
          </w:tcPr>
          <w:p w14:paraId="321E25A9" w14:textId="77777777" w:rsidR="00505355" w:rsidRPr="004C5C8D" w:rsidRDefault="00505355" w:rsidP="009B3952">
            <w:pPr>
              <w:spacing w:beforeAutospacing="1" w:afterAutospacing="1"/>
              <w:rPr>
                <w:sz w:val="18"/>
                <w:szCs w:val="18"/>
              </w:rPr>
            </w:pPr>
            <w:r w:rsidRPr="004C5C8D">
              <w:rPr>
                <w:sz w:val="18"/>
                <w:szCs w:val="18"/>
              </w:rPr>
              <w:t xml:space="preserve">RESIDENCE PAQUETTE  </w:t>
            </w:r>
          </w:p>
        </w:tc>
        <w:tc>
          <w:tcPr>
            <w:tcW w:w="900" w:type="dxa"/>
          </w:tcPr>
          <w:p w14:paraId="321E25AA"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5AB" w14:textId="77777777" w:rsidR="00505355" w:rsidRPr="004C5C8D" w:rsidRDefault="00505355" w:rsidP="009B3952">
            <w:pPr>
              <w:spacing w:beforeAutospacing="1" w:afterAutospacing="1"/>
              <w:jc w:val="right"/>
              <w:rPr>
                <w:sz w:val="18"/>
                <w:szCs w:val="18"/>
              </w:rPr>
            </w:pPr>
          </w:p>
        </w:tc>
        <w:tc>
          <w:tcPr>
            <w:tcW w:w="900" w:type="dxa"/>
          </w:tcPr>
          <w:p w14:paraId="321E25AC" w14:textId="77777777" w:rsidR="00505355" w:rsidRPr="004C5C8D" w:rsidRDefault="00505355" w:rsidP="009B3952">
            <w:pPr>
              <w:spacing w:beforeAutospacing="1" w:afterAutospacing="1"/>
              <w:jc w:val="right"/>
              <w:rPr>
                <w:sz w:val="18"/>
                <w:szCs w:val="18"/>
              </w:rPr>
            </w:pPr>
          </w:p>
        </w:tc>
        <w:tc>
          <w:tcPr>
            <w:tcW w:w="810" w:type="dxa"/>
          </w:tcPr>
          <w:p w14:paraId="321E25AD" w14:textId="77777777" w:rsidR="00505355" w:rsidRPr="004C5C8D" w:rsidRDefault="00505355" w:rsidP="009B3952">
            <w:pPr>
              <w:spacing w:beforeAutospacing="1" w:afterAutospacing="1"/>
              <w:jc w:val="right"/>
              <w:rPr>
                <w:sz w:val="18"/>
                <w:szCs w:val="18"/>
              </w:rPr>
            </w:pPr>
          </w:p>
        </w:tc>
        <w:tc>
          <w:tcPr>
            <w:tcW w:w="990" w:type="dxa"/>
          </w:tcPr>
          <w:p w14:paraId="321E25AE" w14:textId="77777777" w:rsidR="00505355" w:rsidRPr="004C5C8D" w:rsidRDefault="00505355" w:rsidP="009B3952">
            <w:pPr>
              <w:spacing w:beforeAutospacing="1" w:afterAutospacing="1"/>
              <w:jc w:val="right"/>
              <w:rPr>
                <w:sz w:val="18"/>
                <w:szCs w:val="18"/>
              </w:rPr>
            </w:pPr>
            <w:r w:rsidRPr="004C5C8D">
              <w:rPr>
                <w:sz w:val="18"/>
                <w:szCs w:val="18"/>
              </w:rPr>
              <w:t>8</w:t>
            </w:r>
          </w:p>
        </w:tc>
        <w:tc>
          <w:tcPr>
            <w:tcW w:w="720" w:type="dxa"/>
          </w:tcPr>
          <w:p w14:paraId="321E25AF"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BA" w14:textId="77777777" w:rsidTr="009B3952">
        <w:tblPrEx>
          <w:tblCellMar>
            <w:top w:w="43" w:type="dxa"/>
            <w:bottom w:w="43" w:type="dxa"/>
            <w:right w:w="115" w:type="dxa"/>
          </w:tblCellMar>
        </w:tblPrEx>
        <w:trPr>
          <w:cantSplit/>
        </w:trPr>
        <w:tc>
          <w:tcPr>
            <w:tcW w:w="853" w:type="dxa"/>
            <w:gridSpan w:val="2"/>
          </w:tcPr>
          <w:p w14:paraId="321E25B1" w14:textId="77777777" w:rsidR="00505355" w:rsidRPr="004C5C8D" w:rsidRDefault="00505355" w:rsidP="009B3952">
            <w:pPr>
              <w:spacing w:beforeAutospacing="1" w:afterAutospacing="1"/>
              <w:rPr>
                <w:sz w:val="18"/>
                <w:szCs w:val="18"/>
              </w:rPr>
            </w:pPr>
            <w:r w:rsidRPr="004C5C8D">
              <w:rPr>
                <w:sz w:val="18"/>
                <w:szCs w:val="18"/>
              </w:rPr>
              <w:t>S71</w:t>
            </w:r>
          </w:p>
        </w:tc>
        <w:tc>
          <w:tcPr>
            <w:tcW w:w="990" w:type="dxa"/>
          </w:tcPr>
          <w:p w14:paraId="321E25B2" w14:textId="77777777" w:rsidR="00505355" w:rsidRPr="004C5C8D" w:rsidRDefault="00505355" w:rsidP="009B3952">
            <w:pPr>
              <w:spacing w:beforeAutospacing="1" w:afterAutospacing="1"/>
              <w:rPr>
                <w:sz w:val="18"/>
                <w:szCs w:val="18"/>
              </w:rPr>
            </w:pPr>
            <w:r w:rsidRPr="004C5C8D">
              <w:rPr>
                <w:sz w:val="18"/>
                <w:szCs w:val="18"/>
              </w:rPr>
              <w:t>260016237</w:t>
            </w:r>
          </w:p>
        </w:tc>
        <w:tc>
          <w:tcPr>
            <w:tcW w:w="2520" w:type="dxa"/>
          </w:tcPr>
          <w:p w14:paraId="321E25B3" w14:textId="77777777" w:rsidR="00505355" w:rsidRPr="004C5C8D" w:rsidRDefault="00505355" w:rsidP="009B3952">
            <w:pPr>
              <w:spacing w:beforeAutospacing="1" w:afterAutospacing="1"/>
              <w:rPr>
                <w:sz w:val="18"/>
                <w:szCs w:val="18"/>
              </w:rPr>
            </w:pPr>
            <w:r w:rsidRPr="004C5C8D">
              <w:rPr>
                <w:sz w:val="18"/>
                <w:szCs w:val="18"/>
              </w:rPr>
              <w:t xml:space="preserve">MAXVILLE MANOR  </w:t>
            </w:r>
          </w:p>
        </w:tc>
        <w:tc>
          <w:tcPr>
            <w:tcW w:w="900" w:type="dxa"/>
          </w:tcPr>
          <w:p w14:paraId="321E25B4"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5B5" w14:textId="77777777" w:rsidR="00505355" w:rsidRPr="004C5C8D" w:rsidRDefault="00505355" w:rsidP="009B3952">
            <w:pPr>
              <w:spacing w:beforeAutospacing="1" w:afterAutospacing="1"/>
              <w:jc w:val="right"/>
              <w:rPr>
                <w:sz w:val="18"/>
                <w:szCs w:val="18"/>
              </w:rPr>
            </w:pPr>
            <w:r w:rsidRPr="004C5C8D">
              <w:rPr>
                <w:sz w:val="18"/>
                <w:szCs w:val="18"/>
              </w:rPr>
              <w:t xml:space="preserve">34.56  </w:t>
            </w:r>
          </w:p>
        </w:tc>
        <w:tc>
          <w:tcPr>
            <w:tcW w:w="900" w:type="dxa"/>
          </w:tcPr>
          <w:p w14:paraId="321E25B6" w14:textId="77777777" w:rsidR="00505355" w:rsidRPr="004C5C8D" w:rsidRDefault="00505355" w:rsidP="009B3952">
            <w:pPr>
              <w:spacing w:beforeAutospacing="1" w:afterAutospacing="1"/>
              <w:jc w:val="right"/>
              <w:rPr>
                <w:sz w:val="18"/>
                <w:szCs w:val="18"/>
              </w:rPr>
            </w:pPr>
          </w:p>
        </w:tc>
        <w:tc>
          <w:tcPr>
            <w:tcW w:w="810" w:type="dxa"/>
          </w:tcPr>
          <w:p w14:paraId="321E25B7" w14:textId="77777777" w:rsidR="00505355" w:rsidRPr="004C5C8D" w:rsidRDefault="00505355" w:rsidP="009B3952">
            <w:pPr>
              <w:spacing w:beforeAutospacing="1" w:afterAutospacing="1"/>
              <w:jc w:val="right"/>
              <w:rPr>
                <w:sz w:val="18"/>
                <w:szCs w:val="18"/>
              </w:rPr>
            </w:pPr>
            <w:r w:rsidRPr="004C5C8D">
              <w:rPr>
                <w:sz w:val="18"/>
                <w:szCs w:val="18"/>
              </w:rPr>
              <w:t>120</w:t>
            </w:r>
          </w:p>
        </w:tc>
        <w:tc>
          <w:tcPr>
            <w:tcW w:w="990" w:type="dxa"/>
          </w:tcPr>
          <w:p w14:paraId="321E25B8" w14:textId="77777777" w:rsidR="00505355" w:rsidRPr="004C5C8D" w:rsidRDefault="00505355" w:rsidP="009B3952">
            <w:pPr>
              <w:spacing w:beforeAutospacing="1" w:afterAutospacing="1"/>
              <w:jc w:val="right"/>
              <w:rPr>
                <w:sz w:val="18"/>
                <w:szCs w:val="18"/>
              </w:rPr>
            </w:pPr>
            <w:r w:rsidRPr="004C5C8D">
              <w:rPr>
                <w:sz w:val="18"/>
                <w:szCs w:val="18"/>
              </w:rPr>
              <w:t>2</w:t>
            </w:r>
          </w:p>
        </w:tc>
        <w:tc>
          <w:tcPr>
            <w:tcW w:w="720" w:type="dxa"/>
          </w:tcPr>
          <w:p w14:paraId="321E25B9"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C4" w14:textId="77777777" w:rsidTr="009B3952">
        <w:tblPrEx>
          <w:tblCellMar>
            <w:top w:w="43" w:type="dxa"/>
            <w:bottom w:w="43" w:type="dxa"/>
            <w:right w:w="115" w:type="dxa"/>
          </w:tblCellMar>
        </w:tblPrEx>
        <w:trPr>
          <w:cantSplit/>
        </w:trPr>
        <w:tc>
          <w:tcPr>
            <w:tcW w:w="853" w:type="dxa"/>
            <w:gridSpan w:val="2"/>
          </w:tcPr>
          <w:p w14:paraId="321E25BB" w14:textId="77777777" w:rsidR="00505355" w:rsidRPr="004C5C8D" w:rsidRDefault="00505355" w:rsidP="009B3952">
            <w:pPr>
              <w:spacing w:beforeAutospacing="1" w:afterAutospacing="1"/>
              <w:rPr>
                <w:sz w:val="18"/>
                <w:szCs w:val="18"/>
              </w:rPr>
            </w:pPr>
            <w:r w:rsidRPr="004C5C8D">
              <w:rPr>
                <w:sz w:val="18"/>
                <w:szCs w:val="18"/>
              </w:rPr>
              <w:t>S72</w:t>
            </w:r>
          </w:p>
        </w:tc>
        <w:tc>
          <w:tcPr>
            <w:tcW w:w="990" w:type="dxa"/>
          </w:tcPr>
          <w:p w14:paraId="321E25BC" w14:textId="77777777" w:rsidR="00505355" w:rsidRPr="004C5C8D" w:rsidRDefault="00505355" w:rsidP="009B3952">
            <w:pPr>
              <w:spacing w:beforeAutospacing="1" w:afterAutospacing="1"/>
              <w:rPr>
                <w:sz w:val="18"/>
                <w:szCs w:val="18"/>
              </w:rPr>
            </w:pPr>
            <w:r w:rsidRPr="004C5C8D">
              <w:rPr>
                <w:sz w:val="18"/>
                <w:szCs w:val="18"/>
              </w:rPr>
              <w:t>260025233</w:t>
            </w:r>
          </w:p>
        </w:tc>
        <w:tc>
          <w:tcPr>
            <w:tcW w:w="2520" w:type="dxa"/>
          </w:tcPr>
          <w:p w14:paraId="321E25BD" w14:textId="77777777" w:rsidR="00505355" w:rsidRPr="004C5C8D" w:rsidRDefault="00505355" w:rsidP="009B3952">
            <w:pPr>
              <w:spacing w:beforeAutospacing="1" w:afterAutospacing="1"/>
              <w:rPr>
                <w:sz w:val="18"/>
                <w:szCs w:val="18"/>
              </w:rPr>
            </w:pPr>
            <w:r w:rsidRPr="004C5C8D">
              <w:rPr>
                <w:sz w:val="18"/>
                <w:szCs w:val="18"/>
              </w:rPr>
              <w:t>GLENGARDENVILLAGE</w:t>
            </w:r>
          </w:p>
        </w:tc>
        <w:tc>
          <w:tcPr>
            <w:tcW w:w="900" w:type="dxa"/>
          </w:tcPr>
          <w:p w14:paraId="321E25BE"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BF" w14:textId="77777777" w:rsidR="00505355" w:rsidRPr="004C5C8D" w:rsidRDefault="00505355" w:rsidP="009B3952">
            <w:pPr>
              <w:spacing w:beforeAutospacing="1" w:afterAutospacing="1"/>
              <w:jc w:val="right"/>
              <w:rPr>
                <w:sz w:val="18"/>
                <w:szCs w:val="18"/>
              </w:rPr>
            </w:pPr>
            <w:r w:rsidRPr="004C5C8D">
              <w:rPr>
                <w:sz w:val="18"/>
                <w:szCs w:val="18"/>
              </w:rPr>
              <w:t xml:space="preserve">34.56  </w:t>
            </w:r>
          </w:p>
        </w:tc>
        <w:tc>
          <w:tcPr>
            <w:tcW w:w="900" w:type="dxa"/>
          </w:tcPr>
          <w:p w14:paraId="321E25C0" w14:textId="77777777" w:rsidR="00505355" w:rsidRPr="004C5C8D" w:rsidRDefault="00505355" w:rsidP="009B3952">
            <w:pPr>
              <w:spacing w:beforeAutospacing="1" w:afterAutospacing="1"/>
              <w:jc w:val="right"/>
              <w:rPr>
                <w:sz w:val="18"/>
                <w:szCs w:val="18"/>
              </w:rPr>
            </w:pPr>
          </w:p>
        </w:tc>
        <w:tc>
          <w:tcPr>
            <w:tcW w:w="810" w:type="dxa"/>
          </w:tcPr>
          <w:p w14:paraId="321E25C1" w14:textId="77777777" w:rsidR="00505355" w:rsidRPr="004C5C8D" w:rsidRDefault="00505355" w:rsidP="009B3952">
            <w:pPr>
              <w:spacing w:beforeAutospacing="1" w:afterAutospacing="1"/>
              <w:jc w:val="right"/>
              <w:rPr>
                <w:sz w:val="18"/>
                <w:szCs w:val="18"/>
              </w:rPr>
            </w:pPr>
          </w:p>
        </w:tc>
        <w:tc>
          <w:tcPr>
            <w:tcW w:w="990" w:type="dxa"/>
          </w:tcPr>
          <w:p w14:paraId="321E25C2" w14:textId="77777777" w:rsidR="00505355" w:rsidRPr="004C5C8D" w:rsidRDefault="00505355" w:rsidP="009B3952">
            <w:pPr>
              <w:spacing w:beforeAutospacing="1" w:afterAutospacing="1"/>
              <w:jc w:val="right"/>
              <w:rPr>
                <w:sz w:val="18"/>
                <w:szCs w:val="18"/>
              </w:rPr>
            </w:pPr>
          </w:p>
        </w:tc>
        <w:tc>
          <w:tcPr>
            <w:tcW w:w="720" w:type="dxa"/>
          </w:tcPr>
          <w:p w14:paraId="321E25C3"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CE" w14:textId="77777777" w:rsidTr="009B3952">
        <w:tblPrEx>
          <w:tblCellMar>
            <w:top w:w="43" w:type="dxa"/>
            <w:bottom w:w="43" w:type="dxa"/>
            <w:right w:w="115" w:type="dxa"/>
          </w:tblCellMar>
        </w:tblPrEx>
        <w:trPr>
          <w:cantSplit/>
        </w:trPr>
        <w:tc>
          <w:tcPr>
            <w:tcW w:w="853" w:type="dxa"/>
            <w:gridSpan w:val="2"/>
          </w:tcPr>
          <w:p w14:paraId="321E25C5" w14:textId="77777777" w:rsidR="00505355" w:rsidRPr="004C5C8D" w:rsidRDefault="00505355" w:rsidP="009B3952">
            <w:pPr>
              <w:spacing w:beforeAutospacing="1" w:afterAutospacing="1"/>
              <w:rPr>
                <w:sz w:val="18"/>
                <w:szCs w:val="18"/>
              </w:rPr>
            </w:pPr>
            <w:r w:rsidRPr="004C5C8D">
              <w:rPr>
                <w:sz w:val="18"/>
                <w:szCs w:val="18"/>
              </w:rPr>
              <w:t>S73</w:t>
            </w:r>
          </w:p>
        </w:tc>
        <w:tc>
          <w:tcPr>
            <w:tcW w:w="990" w:type="dxa"/>
          </w:tcPr>
          <w:p w14:paraId="321E25C6" w14:textId="77777777" w:rsidR="00505355" w:rsidRPr="004C5C8D" w:rsidRDefault="00505355" w:rsidP="009B3952">
            <w:pPr>
              <w:spacing w:beforeAutospacing="1" w:afterAutospacing="1"/>
              <w:rPr>
                <w:sz w:val="18"/>
                <w:szCs w:val="18"/>
              </w:rPr>
            </w:pPr>
            <w:r w:rsidRPr="004C5C8D">
              <w:rPr>
                <w:sz w:val="18"/>
                <w:szCs w:val="18"/>
              </w:rPr>
              <w:t>260071123</w:t>
            </w:r>
          </w:p>
        </w:tc>
        <w:tc>
          <w:tcPr>
            <w:tcW w:w="2520" w:type="dxa"/>
          </w:tcPr>
          <w:p w14:paraId="321E25C7" w14:textId="77777777" w:rsidR="00505355" w:rsidRPr="004C5C8D" w:rsidRDefault="00505355" w:rsidP="009B3952">
            <w:pPr>
              <w:spacing w:beforeAutospacing="1" w:afterAutospacing="1"/>
              <w:rPr>
                <w:sz w:val="18"/>
                <w:szCs w:val="18"/>
              </w:rPr>
            </w:pPr>
            <w:r w:rsidRPr="004C5C8D">
              <w:rPr>
                <w:sz w:val="18"/>
                <w:szCs w:val="18"/>
              </w:rPr>
              <w:t xml:space="preserve">10 MECHANIC STREET W MAXVILLE </w:t>
            </w:r>
          </w:p>
        </w:tc>
        <w:tc>
          <w:tcPr>
            <w:tcW w:w="900" w:type="dxa"/>
          </w:tcPr>
          <w:p w14:paraId="321E25C8"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C9" w14:textId="77777777" w:rsidR="00505355" w:rsidRPr="004C5C8D" w:rsidRDefault="00505355" w:rsidP="009B3952">
            <w:pPr>
              <w:spacing w:beforeAutospacing="1" w:afterAutospacing="1"/>
              <w:jc w:val="right"/>
              <w:rPr>
                <w:sz w:val="18"/>
                <w:szCs w:val="18"/>
              </w:rPr>
            </w:pPr>
          </w:p>
        </w:tc>
        <w:tc>
          <w:tcPr>
            <w:tcW w:w="900" w:type="dxa"/>
          </w:tcPr>
          <w:p w14:paraId="321E25CA" w14:textId="77777777" w:rsidR="00505355" w:rsidRPr="004C5C8D" w:rsidRDefault="00505355" w:rsidP="009B3952">
            <w:pPr>
              <w:spacing w:beforeAutospacing="1" w:afterAutospacing="1"/>
              <w:jc w:val="right"/>
              <w:rPr>
                <w:sz w:val="18"/>
                <w:szCs w:val="18"/>
              </w:rPr>
            </w:pPr>
          </w:p>
        </w:tc>
        <w:tc>
          <w:tcPr>
            <w:tcW w:w="810" w:type="dxa"/>
          </w:tcPr>
          <w:p w14:paraId="321E25CB" w14:textId="77777777" w:rsidR="00505355" w:rsidRPr="004C5C8D" w:rsidRDefault="00505355" w:rsidP="009B3952">
            <w:pPr>
              <w:spacing w:beforeAutospacing="1" w:afterAutospacing="1"/>
              <w:jc w:val="right"/>
              <w:rPr>
                <w:sz w:val="18"/>
                <w:szCs w:val="18"/>
              </w:rPr>
            </w:pPr>
            <w:r w:rsidRPr="004C5C8D">
              <w:rPr>
                <w:sz w:val="18"/>
                <w:szCs w:val="18"/>
              </w:rPr>
              <w:t>12</w:t>
            </w:r>
          </w:p>
        </w:tc>
        <w:tc>
          <w:tcPr>
            <w:tcW w:w="990" w:type="dxa"/>
          </w:tcPr>
          <w:p w14:paraId="321E25CC" w14:textId="77777777" w:rsidR="00505355" w:rsidRPr="004C5C8D" w:rsidRDefault="00505355" w:rsidP="009B3952">
            <w:pPr>
              <w:spacing w:beforeAutospacing="1" w:afterAutospacing="1"/>
              <w:jc w:val="right"/>
              <w:rPr>
                <w:sz w:val="18"/>
                <w:szCs w:val="18"/>
              </w:rPr>
            </w:pPr>
            <w:r w:rsidRPr="004C5C8D">
              <w:rPr>
                <w:sz w:val="18"/>
                <w:szCs w:val="18"/>
              </w:rPr>
              <w:t>12</w:t>
            </w:r>
          </w:p>
        </w:tc>
        <w:tc>
          <w:tcPr>
            <w:tcW w:w="720" w:type="dxa"/>
          </w:tcPr>
          <w:p w14:paraId="321E25CD"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D8" w14:textId="77777777" w:rsidTr="009B3952">
        <w:tblPrEx>
          <w:tblCellMar>
            <w:top w:w="43" w:type="dxa"/>
            <w:bottom w:w="43" w:type="dxa"/>
            <w:right w:w="115" w:type="dxa"/>
          </w:tblCellMar>
        </w:tblPrEx>
        <w:trPr>
          <w:cantSplit/>
        </w:trPr>
        <w:tc>
          <w:tcPr>
            <w:tcW w:w="853" w:type="dxa"/>
            <w:gridSpan w:val="2"/>
          </w:tcPr>
          <w:p w14:paraId="321E25CF" w14:textId="77777777" w:rsidR="00505355" w:rsidRPr="004C5C8D" w:rsidRDefault="00505355" w:rsidP="009B3952">
            <w:pPr>
              <w:spacing w:beforeAutospacing="1" w:afterAutospacing="1"/>
              <w:rPr>
                <w:sz w:val="18"/>
                <w:szCs w:val="18"/>
              </w:rPr>
            </w:pPr>
            <w:r w:rsidRPr="004C5C8D">
              <w:rPr>
                <w:sz w:val="18"/>
                <w:szCs w:val="18"/>
              </w:rPr>
              <w:t>S74</w:t>
            </w:r>
          </w:p>
        </w:tc>
        <w:tc>
          <w:tcPr>
            <w:tcW w:w="990" w:type="dxa"/>
          </w:tcPr>
          <w:p w14:paraId="321E25D0" w14:textId="77777777" w:rsidR="00505355" w:rsidRPr="004C5C8D" w:rsidRDefault="00505355" w:rsidP="009B3952">
            <w:pPr>
              <w:spacing w:beforeAutospacing="1" w:afterAutospacing="1"/>
              <w:rPr>
                <w:sz w:val="18"/>
                <w:szCs w:val="18"/>
              </w:rPr>
            </w:pPr>
            <w:r w:rsidRPr="004C5C8D">
              <w:rPr>
                <w:sz w:val="18"/>
                <w:szCs w:val="18"/>
              </w:rPr>
              <w:t>260014430</w:t>
            </w:r>
          </w:p>
        </w:tc>
        <w:tc>
          <w:tcPr>
            <w:tcW w:w="2520" w:type="dxa"/>
          </w:tcPr>
          <w:p w14:paraId="321E25D1" w14:textId="77777777" w:rsidR="00505355" w:rsidRPr="004C5C8D" w:rsidRDefault="00505355" w:rsidP="009B3952">
            <w:pPr>
              <w:spacing w:beforeAutospacing="1" w:afterAutospacing="1"/>
              <w:rPr>
                <w:sz w:val="18"/>
                <w:szCs w:val="18"/>
              </w:rPr>
            </w:pPr>
            <w:r w:rsidRPr="004C5C8D">
              <w:rPr>
                <w:sz w:val="18"/>
                <w:szCs w:val="18"/>
              </w:rPr>
              <w:t>IONAACADEMY</w:t>
            </w:r>
          </w:p>
        </w:tc>
        <w:tc>
          <w:tcPr>
            <w:tcW w:w="900" w:type="dxa"/>
          </w:tcPr>
          <w:p w14:paraId="321E25D2"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5D3" w14:textId="77777777" w:rsidR="00505355" w:rsidRPr="004C5C8D" w:rsidRDefault="00505355" w:rsidP="009B3952">
            <w:pPr>
              <w:spacing w:beforeAutospacing="1" w:afterAutospacing="1"/>
              <w:jc w:val="right"/>
              <w:rPr>
                <w:sz w:val="18"/>
                <w:szCs w:val="18"/>
              </w:rPr>
            </w:pPr>
            <w:r w:rsidRPr="004C5C8D">
              <w:rPr>
                <w:sz w:val="18"/>
                <w:szCs w:val="18"/>
              </w:rPr>
              <w:t xml:space="preserve"> 112 </w:t>
            </w:r>
          </w:p>
        </w:tc>
        <w:tc>
          <w:tcPr>
            <w:tcW w:w="900" w:type="dxa"/>
          </w:tcPr>
          <w:p w14:paraId="321E25D4" w14:textId="77777777" w:rsidR="00505355" w:rsidRPr="004C5C8D" w:rsidRDefault="00505355" w:rsidP="009B3952">
            <w:pPr>
              <w:spacing w:beforeAutospacing="1" w:afterAutospacing="1"/>
              <w:jc w:val="right"/>
              <w:rPr>
                <w:sz w:val="18"/>
                <w:szCs w:val="18"/>
              </w:rPr>
            </w:pPr>
          </w:p>
        </w:tc>
        <w:tc>
          <w:tcPr>
            <w:tcW w:w="810" w:type="dxa"/>
          </w:tcPr>
          <w:p w14:paraId="321E25D5" w14:textId="77777777" w:rsidR="00505355" w:rsidRPr="004C5C8D" w:rsidRDefault="00505355" w:rsidP="009B3952">
            <w:pPr>
              <w:spacing w:beforeAutospacing="1" w:afterAutospacing="1"/>
              <w:jc w:val="right"/>
              <w:rPr>
                <w:sz w:val="18"/>
                <w:szCs w:val="18"/>
              </w:rPr>
            </w:pPr>
          </w:p>
        </w:tc>
        <w:tc>
          <w:tcPr>
            <w:tcW w:w="990" w:type="dxa"/>
          </w:tcPr>
          <w:p w14:paraId="321E25D6" w14:textId="77777777" w:rsidR="00505355" w:rsidRPr="004C5C8D" w:rsidRDefault="00505355" w:rsidP="009B3952">
            <w:pPr>
              <w:spacing w:beforeAutospacing="1" w:afterAutospacing="1"/>
              <w:jc w:val="right"/>
              <w:rPr>
                <w:sz w:val="18"/>
                <w:szCs w:val="18"/>
              </w:rPr>
            </w:pPr>
          </w:p>
        </w:tc>
        <w:tc>
          <w:tcPr>
            <w:tcW w:w="720" w:type="dxa"/>
          </w:tcPr>
          <w:p w14:paraId="321E25D7"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E2" w14:textId="77777777" w:rsidTr="009B3952">
        <w:tblPrEx>
          <w:tblCellMar>
            <w:top w:w="43" w:type="dxa"/>
            <w:bottom w:w="43" w:type="dxa"/>
            <w:right w:w="115" w:type="dxa"/>
          </w:tblCellMar>
        </w:tblPrEx>
        <w:trPr>
          <w:cantSplit/>
        </w:trPr>
        <w:tc>
          <w:tcPr>
            <w:tcW w:w="853" w:type="dxa"/>
            <w:gridSpan w:val="2"/>
          </w:tcPr>
          <w:p w14:paraId="321E25D9" w14:textId="77777777" w:rsidR="00505355" w:rsidRPr="004C5C8D" w:rsidRDefault="00505355" w:rsidP="009B3952">
            <w:pPr>
              <w:spacing w:beforeAutospacing="1" w:afterAutospacing="1"/>
              <w:rPr>
                <w:sz w:val="18"/>
                <w:szCs w:val="18"/>
              </w:rPr>
            </w:pPr>
            <w:r w:rsidRPr="004C5C8D">
              <w:rPr>
                <w:sz w:val="18"/>
                <w:szCs w:val="18"/>
              </w:rPr>
              <w:t>S75</w:t>
            </w:r>
          </w:p>
        </w:tc>
        <w:tc>
          <w:tcPr>
            <w:tcW w:w="990" w:type="dxa"/>
          </w:tcPr>
          <w:p w14:paraId="321E25DA" w14:textId="77777777" w:rsidR="00505355" w:rsidRPr="004C5C8D" w:rsidRDefault="00505355" w:rsidP="009B3952">
            <w:pPr>
              <w:spacing w:beforeAutospacing="1" w:afterAutospacing="1"/>
              <w:rPr>
                <w:sz w:val="18"/>
                <w:szCs w:val="18"/>
              </w:rPr>
            </w:pPr>
            <w:r w:rsidRPr="004C5C8D">
              <w:rPr>
                <w:sz w:val="18"/>
                <w:szCs w:val="18"/>
              </w:rPr>
              <w:t>260013104</w:t>
            </w:r>
          </w:p>
        </w:tc>
        <w:tc>
          <w:tcPr>
            <w:tcW w:w="2520" w:type="dxa"/>
          </w:tcPr>
          <w:p w14:paraId="321E25DB" w14:textId="77777777" w:rsidR="00505355" w:rsidRPr="004C5C8D" w:rsidRDefault="00505355" w:rsidP="009B3952">
            <w:pPr>
              <w:spacing w:beforeAutospacing="1" w:afterAutospacing="1"/>
              <w:rPr>
                <w:sz w:val="18"/>
                <w:szCs w:val="18"/>
              </w:rPr>
            </w:pPr>
            <w:r w:rsidRPr="004C5C8D">
              <w:rPr>
                <w:sz w:val="18"/>
                <w:szCs w:val="18"/>
              </w:rPr>
              <w:t xml:space="preserve">MAXVILLE PS </w:t>
            </w:r>
          </w:p>
        </w:tc>
        <w:tc>
          <w:tcPr>
            <w:tcW w:w="900" w:type="dxa"/>
          </w:tcPr>
          <w:p w14:paraId="321E25DC"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5DD"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DE" w14:textId="77777777" w:rsidR="00505355" w:rsidRPr="004C5C8D" w:rsidRDefault="00505355" w:rsidP="009B3952">
            <w:pPr>
              <w:spacing w:beforeAutospacing="1" w:afterAutospacing="1"/>
              <w:jc w:val="right"/>
              <w:rPr>
                <w:sz w:val="18"/>
                <w:szCs w:val="18"/>
              </w:rPr>
            </w:pPr>
          </w:p>
        </w:tc>
        <w:tc>
          <w:tcPr>
            <w:tcW w:w="810" w:type="dxa"/>
          </w:tcPr>
          <w:p w14:paraId="321E25DF" w14:textId="77777777" w:rsidR="00505355" w:rsidRPr="004C5C8D" w:rsidRDefault="00505355" w:rsidP="009B3952">
            <w:pPr>
              <w:spacing w:beforeAutospacing="1" w:afterAutospacing="1"/>
              <w:jc w:val="right"/>
              <w:rPr>
                <w:sz w:val="18"/>
                <w:szCs w:val="18"/>
              </w:rPr>
            </w:pPr>
          </w:p>
        </w:tc>
        <w:tc>
          <w:tcPr>
            <w:tcW w:w="990" w:type="dxa"/>
          </w:tcPr>
          <w:p w14:paraId="321E25E0" w14:textId="77777777" w:rsidR="00505355" w:rsidRPr="004C5C8D" w:rsidRDefault="00505355" w:rsidP="009B3952">
            <w:pPr>
              <w:spacing w:beforeAutospacing="1" w:afterAutospacing="1"/>
              <w:jc w:val="right"/>
              <w:rPr>
                <w:sz w:val="18"/>
                <w:szCs w:val="18"/>
              </w:rPr>
            </w:pPr>
          </w:p>
        </w:tc>
        <w:tc>
          <w:tcPr>
            <w:tcW w:w="720" w:type="dxa"/>
          </w:tcPr>
          <w:p w14:paraId="321E25E1"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EC" w14:textId="77777777" w:rsidTr="009B3952">
        <w:tblPrEx>
          <w:tblCellMar>
            <w:top w:w="43" w:type="dxa"/>
            <w:bottom w:w="43" w:type="dxa"/>
            <w:right w:w="115" w:type="dxa"/>
          </w:tblCellMar>
        </w:tblPrEx>
        <w:trPr>
          <w:cantSplit/>
        </w:trPr>
        <w:tc>
          <w:tcPr>
            <w:tcW w:w="853" w:type="dxa"/>
            <w:gridSpan w:val="2"/>
          </w:tcPr>
          <w:p w14:paraId="321E25E3" w14:textId="77777777" w:rsidR="00505355" w:rsidRPr="004C5C8D" w:rsidRDefault="00505355" w:rsidP="009B3952">
            <w:pPr>
              <w:spacing w:beforeAutospacing="1" w:afterAutospacing="1"/>
              <w:rPr>
                <w:sz w:val="18"/>
                <w:szCs w:val="18"/>
              </w:rPr>
            </w:pPr>
            <w:r w:rsidRPr="004C5C8D">
              <w:rPr>
                <w:sz w:val="18"/>
                <w:szCs w:val="18"/>
              </w:rPr>
              <w:t>S76</w:t>
            </w:r>
          </w:p>
        </w:tc>
        <w:tc>
          <w:tcPr>
            <w:tcW w:w="990" w:type="dxa"/>
          </w:tcPr>
          <w:p w14:paraId="321E25E4" w14:textId="77777777" w:rsidR="00505355" w:rsidRPr="004C5C8D" w:rsidRDefault="00505355" w:rsidP="009B3952">
            <w:pPr>
              <w:spacing w:beforeAutospacing="1" w:afterAutospacing="1"/>
              <w:rPr>
                <w:sz w:val="18"/>
                <w:szCs w:val="18"/>
              </w:rPr>
            </w:pPr>
            <w:r w:rsidRPr="004C5C8D">
              <w:rPr>
                <w:sz w:val="18"/>
                <w:szCs w:val="18"/>
              </w:rPr>
              <w:t>260033384</w:t>
            </w:r>
          </w:p>
        </w:tc>
        <w:tc>
          <w:tcPr>
            <w:tcW w:w="2520" w:type="dxa"/>
          </w:tcPr>
          <w:p w14:paraId="321E25E5" w14:textId="77777777" w:rsidR="00505355" w:rsidRPr="004C5C8D" w:rsidRDefault="00505355" w:rsidP="009B3952">
            <w:pPr>
              <w:spacing w:beforeAutospacing="1" w:afterAutospacing="1"/>
              <w:rPr>
                <w:sz w:val="18"/>
                <w:szCs w:val="18"/>
              </w:rPr>
            </w:pPr>
            <w:r w:rsidRPr="004C5C8D">
              <w:rPr>
                <w:sz w:val="18"/>
                <w:szCs w:val="18"/>
              </w:rPr>
              <w:t xml:space="preserve">SOUTHSIDE MOBILE HOME </w:t>
            </w:r>
          </w:p>
        </w:tc>
        <w:tc>
          <w:tcPr>
            <w:tcW w:w="900" w:type="dxa"/>
          </w:tcPr>
          <w:p w14:paraId="321E25E6"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E7" w14:textId="77777777" w:rsidR="00505355" w:rsidRPr="004C5C8D" w:rsidRDefault="00505355" w:rsidP="009B3952">
            <w:pPr>
              <w:spacing w:beforeAutospacing="1" w:afterAutospacing="1"/>
              <w:jc w:val="right"/>
              <w:rPr>
                <w:sz w:val="18"/>
                <w:szCs w:val="18"/>
              </w:rPr>
            </w:pPr>
            <w:r w:rsidRPr="004C5C8D">
              <w:rPr>
                <w:sz w:val="18"/>
                <w:szCs w:val="18"/>
              </w:rPr>
              <w:t xml:space="preserve">198.72  </w:t>
            </w:r>
          </w:p>
        </w:tc>
        <w:tc>
          <w:tcPr>
            <w:tcW w:w="900" w:type="dxa"/>
          </w:tcPr>
          <w:p w14:paraId="321E25E8" w14:textId="77777777" w:rsidR="00505355" w:rsidRPr="004C5C8D" w:rsidRDefault="00505355" w:rsidP="009B3952">
            <w:pPr>
              <w:spacing w:beforeAutospacing="1" w:afterAutospacing="1"/>
              <w:jc w:val="right"/>
              <w:rPr>
                <w:sz w:val="18"/>
                <w:szCs w:val="18"/>
              </w:rPr>
            </w:pPr>
          </w:p>
        </w:tc>
        <w:tc>
          <w:tcPr>
            <w:tcW w:w="810" w:type="dxa"/>
          </w:tcPr>
          <w:p w14:paraId="321E25E9" w14:textId="77777777" w:rsidR="00505355" w:rsidRPr="004C5C8D" w:rsidRDefault="00505355" w:rsidP="009B3952">
            <w:pPr>
              <w:spacing w:beforeAutospacing="1" w:afterAutospacing="1"/>
              <w:jc w:val="right"/>
              <w:rPr>
                <w:sz w:val="18"/>
                <w:szCs w:val="18"/>
              </w:rPr>
            </w:pPr>
            <w:r w:rsidRPr="004C5C8D">
              <w:rPr>
                <w:sz w:val="18"/>
                <w:szCs w:val="18"/>
              </w:rPr>
              <w:t>140</w:t>
            </w:r>
          </w:p>
        </w:tc>
        <w:tc>
          <w:tcPr>
            <w:tcW w:w="990" w:type="dxa"/>
          </w:tcPr>
          <w:p w14:paraId="321E25EA" w14:textId="77777777" w:rsidR="00505355" w:rsidRPr="004C5C8D" w:rsidRDefault="00505355" w:rsidP="009B3952">
            <w:pPr>
              <w:spacing w:beforeAutospacing="1" w:afterAutospacing="1"/>
              <w:jc w:val="right"/>
              <w:rPr>
                <w:sz w:val="18"/>
                <w:szCs w:val="18"/>
              </w:rPr>
            </w:pPr>
            <w:r w:rsidRPr="004C5C8D">
              <w:rPr>
                <w:sz w:val="18"/>
                <w:szCs w:val="18"/>
              </w:rPr>
              <w:t>69</w:t>
            </w:r>
          </w:p>
        </w:tc>
        <w:tc>
          <w:tcPr>
            <w:tcW w:w="720" w:type="dxa"/>
          </w:tcPr>
          <w:p w14:paraId="321E25EB"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5F6" w14:textId="77777777" w:rsidTr="009B3952">
        <w:tblPrEx>
          <w:tblCellMar>
            <w:top w:w="43" w:type="dxa"/>
            <w:bottom w:w="43" w:type="dxa"/>
            <w:right w:w="115" w:type="dxa"/>
          </w:tblCellMar>
        </w:tblPrEx>
        <w:trPr>
          <w:cantSplit/>
        </w:trPr>
        <w:tc>
          <w:tcPr>
            <w:tcW w:w="853" w:type="dxa"/>
            <w:gridSpan w:val="2"/>
          </w:tcPr>
          <w:p w14:paraId="321E25ED" w14:textId="77777777" w:rsidR="00505355" w:rsidRPr="004C5C8D" w:rsidRDefault="00505355" w:rsidP="009B3952">
            <w:pPr>
              <w:spacing w:beforeAutospacing="1" w:afterAutospacing="1"/>
              <w:rPr>
                <w:sz w:val="18"/>
                <w:szCs w:val="18"/>
              </w:rPr>
            </w:pPr>
            <w:r w:rsidRPr="004C5C8D">
              <w:rPr>
                <w:sz w:val="18"/>
                <w:szCs w:val="18"/>
              </w:rPr>
              <w:t>S77</w:t>
            </w:r>
          </w:p>
        </w:tc>
        <w:tc>
          <w:tcPr>
            <w:tcW w:w="990" w:type="dxa"/>
          </w:tcPr>
          <w:p w14:paraId="321E25EE" w14:textId="77777777" w:rsidR="00505355" w:rsidRPr="004C5C8D" w:rsidRDefault="00505355" w:rsidP="009B3952">
            <w:pPr>
              <w:spacing w:beforeAutospacing="1" w:afterAutospacing="1"/>
              <w:rPr>
                <w:sz w:val="18"/>
                <w:szCs w:val="18"/>
              </w:rPr>
            </w:pPr>
            <w:r w:rsidRPr="004C5C8D">
              <w:rPr>
                <w:sz w:val="18"/>
                <w:szCs w:val="18"/>
              </w:rPr>
              <w:t>260014872</w:t>
            </w:r>
          </w:p>
        </w:tc>
        <w:tc>
          <w:tcPr>
            <w:tcW w:w="2520" w:type="dxa"/>
          </w:tcPr>
          <w:p w14:paraId="321E25EF" w14:textId="77777777" w:rsidR="00505355" w:rsidRPr="004C5C8D" w:rsidRDefault="00505355" w:rsidP="009B3952">
            <w:pPr>
              <w:spacing w:beforeAutospacing="1" w:afterAutospacing="1"/>
              <w:rPr>
                <w:sz w:val="18"/>
                <w:szCs w:val="18"/>
              </w:rPr>
            </w:pPr>
            <w:r w:rsidRPr="004C5C8D">
              <w:rPr>
                <w:sz w:val="18"/>
                <w:szCs w:val="18"/>
              </w:rPr>
              <w:t>ST.BERNARDSCHOOL</w:t>
            </w:r>
          </w:p>
        </w:tc>
        <w:tc>
          <w:tcPr>
            <w:tcW w:w="900" w:type="dxa"/>
          </w:tcPr>
          <w:p w14:paraId="321E25F0"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5F1"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5F2" w14:textId="77777777" w:rsidR="00505355" w:rsidRPr="004C5C8D" w:rsidRDefault="00505355" w:rsidP="009B3952">
            <w:pPr>
              <w:spacing w:beforeAutospacing="1" w:afterAutospacing="1"/>
              <w:jc w:val="right"/>
              <w:rPr>
                <w:sz w:val="18"/>
                <w:szCs w:val="18"/>
              </w:rPr>
            </w:pPr>
          </w:p>
        </w:tc>
        <w:tc>
          <w:tcPr>
            <w:tcW w:w="810" w:type="dxa"/>
          </w:tcPr>
          <w:p w14:paraId="321E25F3" w14:textId="77777777" w:rsidR="00505355" w:rsidRPr="004C5C8D" w:rsidRDefault="00505355" w:rsidP="009B3952">
            <w:pPr>
              <w:spacing w:beforeAutospacing="1" w:afterAutospacing="1"/>
              <w:jc w:val="right"/>
              <w:rPr>
                <w:sz w:val="18"/>
                <w:szCs w:val="18"/>
              </w:rPr>
            </w:pPr>
          </w:p>
        </w:tc>
        <w:tc>
          <w:tcPr>
            <w:tcW w:w="990" w:type="dxa"/>
          </w:tcPr>
          <w:p w14:paraId="321E25F4" w14:textId="77777777" w:rsidR="00505355" w:rsidRPr="004C5C8D" w:rsidRDefault="00505355" w:rsidP="009B3952">
            <w:pPr>
              <w:spacing w:beforeAutospacing="1" w:afterAutospacing="1"/>
              <w:jc w:val="right"/>
              <w:rPr>
                <w:sz w:val="18"/>
                <w:szCs w:val="18"/>
              </w:rPr>
            </w:pPr>
          </w:p>
        </w:tc>
        <w:tc>
          <w:tcPr>
            <w:tcW w:w="720" w:type="dxa"/>
          </w:tcPr>
          <w:p w14:paraId="321E25F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00" w14:textId="77777777" w:rsidTr="009B3952">
        <w:tblPrEx>
          <w:tblCellMar>
            <w:top w:w="43" w:type="dxa"/>
            <w:bottom w:w="43" w:type="dxa"/>
            <w:right w:w="115" w:type="dxa"/>
          </w:tblCellMar>
        </w:tblPrEx>
        <w:trPr>
          <w:cantSplit/>
        </w:trPr>
        <w:tc>
          <w:tcPr>
            <w:tcW w:w="853" w:type="dxa"/>
            <w:gridSpan w:val="2"/>
          </w:tcPr>
          <w:p w14:paraId="321E25F7" w14:textId="77777777" w:rsidR="00505355" w:rsidRPr="004C5C8D" w:rsidRDefault="00505355" w:rsidP="009B3952">
            <w:pPr>
              <w:spacing w:beforeAutospacing="1" w:afterAutospacing="1"/>
              <w:rPr>
                <w:sz w:val="18"/>
                <w:szCs w:val="18"/>
              </w:rPr>
            </w:pPr>
            <w:r w:rsidRPr="004C5C8D">
              <w:rPr>
                <w:sz w:val="18"/>
                <w:szCs w:val="18"/>
              </w:rPr>
              <w:t>S78</w:t>
            </w:r>
          </w:p>
        </w:tc>
        <w:tc>
          <w:tcPr>
            <w:tcW w:w="990" w:type="dxa"/>
          </w:tcPr>
          <w:p w14:paraId="321E25F8" w14:textId="77777777" w:rsidR="00505355" w:rsidRPr="004C5C8D" w:rsidRDefault="00505355" w:rsidP="009B3952">
            <w:pPr>
              <w:spacing w:beforeAutospacing="1" w:afterAutospacing="1"/>
              <w:rPr>
                <w:sz w:val="18"/>
                <w:szCs w:val="18"/>
              </w:rPr>
            </w:pPr>
            <w:r w:rsidRPr="004C5C8D">
              <w:rPr>
                <w:sz w:val="18"/>
                <w:szCs w:val="18"/>
              </w:rPr>
              <w:t>260019721</w:t>
            </w:r>
          </w:p>
        </w:tc>
        <w:tc>
          <w:tcPr>
            <w:tcW w:w="2520" w:type="dxa"/>
          </w:tcPr>
          <w:p w14:paraId="321E25F9" w14:textId="77777777" w:rsidR="00505355" w:rsidRPr="004C5C8D" w:rsidRDefault="00505355" w:rsidP="009B3952">
            <w:pPr>
              <w:spacing w:beforeAutospacing="1" w:afterAutospacing="1"/>
              <w:rPr>
                <w:sz w:val="18"/>
                <w:szCs w:val="18"/>
              </w:rPr>
            </w:pPr>
            <w:r w:rsidRPr="004C5C8D">
              <w:rPr>
                <w:sz w:val="18"/>
                <w:szCs w:val="18"/>
              </w:rPr>
              <w:t xml:space="preserve">LYNNWOOD MOBILE HOME </w:t>
            </w:r>
          </w:p>
        </w:tc>
        <w:tc>
          <w:tcPr>
            <w:tcW w:w="900" w:type="dxa"/>
          </w:tcPr>
          <w:p w14:paraId="321E25FA"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5FB" w14:textId="77777777" w:rsidR="00505355" w:rsidRPr="004C5C8D" w:rsidRDefault="00505355" w:rsidP="009B3952">
            <w:pPr>
              <w:spacing w:beforeAutospacing="1" w:afterAutospacing="1"/>
              <w:jc w:val="right"/>
              <w:rPr>
                <w:sz w:val="18"/>
                <w:szCs w:val="18"/>
              </w:rPr>
            </w:pPr>
            <w:r w:rsidRPr="004C5C8D">
              <w:rPr>
                <w:sz w:val="18"/>
                <w:szCs w:val="18"/>
              </w:rPr>
              <w:t xml:space="preserve"> 26 </w:t>
            </w:r>
          </w:p>
        </w:tc>
        <w:tc>
          <w:tcPr>
            <w:tcW w:w="900" w:type="dxa"/>
          </w:tcPr>
          <w:p w14:paraId="321E25FC" w14:textId="77777777" w:rsidR="00505355" w:rsidRPr="004C5C8D" w:rsidRDefault="00505355" w:rsidP="009B3952">
            <w:pPr>
              <w:spacing w:beforeAutospacing="1" w:afterAutospacing="1"/>
              <w:jc w:val="right"/>
              <w:rPr>
                <w:sz w:val="18"/>
                <w:szCs w:val="18"/>
              </w:rPr>
            </w:pPr>
          </w:p>
        </w:tc>
        <w:tc>
          <w:tcPr>
            <w:tcW w:w="810" w:type="dxa"/>
          </w:tcPr>
          <w:p w14:paraId="321E25FD" w14:textId="77777777" w:rsidR="00505355" w:rsidRPr="004C5C8D" w:rsidRDefault="00505355" w:rsidP="009B3952">
            <w:pPr>
              <w:spacing w:beforeAutospacing="1" w:afterAutospacing="1"/>
              <w:jc w:val="right"/>
              <w:rPr>
                <w:sz w:val="18"/>
                <w:szCs w:val="18"/>
              </w:rPr>
            </w:pPr>
          </w:p>
        </w:tc>
        <w:tc>
          <w:tcPr>
            <w:tcW w:w="990" w:type="dxa"/>
          </w:tcPr>
          <w:p w14:paraId="321E25FE" w14:textId="77777777" w:rsidR="00505355" w:rsidRPr="004C5C8D" w:rsidRDefault="00505355" w:rsidP="009B3952">
            <w:pPr>
              <w:spacing w:beforeAutospacing="1" w:afterAutospacing="1"/>
              <w:jc w:val="right"/>
              <w:rPr>
                <w:sz w:val="18"/>
                <w:szCs w:val="18"/>
              </w:rPr>
            </w:pPr>
          </w:p>
        </w:tc>
        <w:tc>
          <w:tcPr>
            <w:tcW w:w="720" w:type="dxa"/>
          </w:tcPr>
          <w:p w14:paraId="321E25FF"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0A" w14:textId="77777777" w:rsidTr="009B3952">
        <w:tblPrEx>
          <w:tblCellMar>
            <w:top w:w="43" w:type="dxa"/>
            <w:bottom w:w="43" w:type="dxa"/>
            <w:right w:w="115" w:type="dxa"/>
          </w:tblCellMar>
        </w:tblPrEx>
        <w:trPr>
          <w:cantSplit/>
        </w:trPr>
        <w:tc>
          <w:tcPr>
            <w:tcW w:w="853" w:type="dxa"/>
            <w:gridSpan w:val="2"/>
          </w:tcPr>
          <w:p w14:paraId="321E2601" w14:textId="77777777" w:rsidR="00505355" w:rsidRPr="004C5C8D" w:rsidRDefault="00505355" w:rsidP="009B3952">
            <w:pPr>
              <w:spacing w:beforeAutospacing="1" w:afterAutospacing="1"/>
              <w:rPr>
                <w:sz w:val="18"/>
                <w:szCs w:val="18"/>
              </w:rPr>
            </w:pPr>
            <w:r w:rsidRPr="004C5C8D">
              <w:rPr>
                <w:sz w:val="18"/>
                <w:szCs w:val="18"/>
              </w:rPr>
              <w:t>S79</w:t>
            </w:r>
          </w:p>
        </w:tc>
        <w:tc>
          <w:tcPr>
            <w:tcW w:w="990" w:type="dxa"/>
          </w:tcPr>
          <w:p w14:paraId="321E2602" w14:textId="77777777" w:rsidR="00505355" w:rsidRPr="004C5C8D" w:rsidRDefault="00505355" w:rsidP="009B3952">
            <w:pPr>
              <w:spacing w:beforeAutospacing="1" w:afterAutospacing="1"/>
              <w:rPr>
                <w:sz w:val="18"/>
                <w:szCs w:val="18"/>
              </w:rPr>
            </w:pPr>
            <w:r w:rsidRPr="004C5C8D">
              <w:rPr>
                <w:sz w:val="18"/>
                <w:szCs w:val="18"/>
              </w:rPr>
              <w:t>210001219</w:t>
            </w:r>
          </w:p>
        </w:tc>
        <w:tc>
          <w:tcPr>
            <w:tcW w:w="2520" w:type="dxa"/>
          </w:tcPr>
          <w:p w14:paraId="321E2603" w14:textId="77777777" w:rsidR="00505355" w:rsidRPr="004C5C8D" w:rsidRDefault="00505355" w:rsidP="009B3952">
            <w:pPr>
              <w:spacing w:beforeAutospacing="1" w:afterAutospacing="1"/>
              <w:rPr>
                <w:sz w:val="18"/>
                <w:szCs w:val="18"/>
              </w:rPr>
            </w:pPr>
            <w:r w:rsidRPr="004C5C8D">
              <w:rPr>
                <w:sz w:val="18"/>
                <w:szCs w:val="18"/>
              </w:rPr>
              <w:t xml:space="preserve">CASSELMAN  </w:t>
            </w:r>
          </w:p>
        </w:tc>
        <w:tc>
          <w:tcPr>
            <w:tcW w:w="900" w:type="dxa"/>
          </w:tcPr>
          <w:p w14:paraId="321E2604"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605" w14:textId="77777777" w:rsidR="00505355" w:rsidRPr="004C5C8D" w:rsidRDefault="00505355" w:rsidP="009B3952">
            <w:pPr>
              <w:spacing w:beforeAutospacing="1" w:afterAutospacing="1"/>
              <w:jc w:val="right"/>
              <w:rPr>
                <w:sz w:val="18"/>
                <w:szCs w:val="18"/>
              </w:rPr>
            </w:pPr>
            <w:r w:rsidRPr="004C5C8D">
              <w:rPr>
                <w:sz w:val="18"/>
                <w:szCs w:val="18"/>
              </w:rPr>
              <w:t xml:space="preserve"> 3,180 </w:t>
            </w:r>
          </w:p>
        </w:tc>
        <w:tc>
          <w:tcPr>
            <w:tcW w:w="900" w:type="dxa"/>
          </w:tcPr>
          <w:p w14:paraId="321E2606" w14:textId="77777777" w:rsidR="00505355" w:rsidRPr="004C5C8D" w:rsidRDefault="00505355" w:rsidP="009B3952">
            <w:pPr>
              <w:spacing w:beforeAutospacing="1" w:afterAutospacing="1"/>
              <w:jc w:val="right"/>
              <w:rPr>
                <w:sz w:val="18"/>
                <w:szCs w:val="18"/>
              </w:rPr>
            </w:pPr>
          </w:p>
        </w:tc>
        <w:tc>
          <w:tcPr>
            <w:tcW w:w="810" w:type="dxa"/>
          </w:tcPr>
          <w:p w14:paraId="321E2607" w14:textId="77777777" w:rsidR="00505355" w:rsidRPr="004C5C8D" w:rsidRDefault="00505355" w:rsidP="009B3952">
            <w:pPr>
              <w:spacing w:beforeAutospacing="1" w:afterAutospacing="1"/>
              <w:jc w:val="right"/>
              <w:rPr>
                <w:sz w:val="18"/>
                <w:szCs w:val="18"/>
              </w:rPr>
            </w:pPr>
            <w:r w:rsidRPr="004C5C8D">
              <w:rPr>
                <w:sz w:val="18"/>
                <w:szCs w:val="18"/>
              </w:rPr>
              <w:t>2900</w:t>
            </w:r>
          </w:p>
        </w:tc>
        <w:tc>
          <w:tcPr>
            <w:tcW w:w="990" w:type="dxa"/>
          </w:tcPr>
          <w:p w14:paraId="321E2608" w14:textId="77777777" w:rsidR="00505355" w:rsidRPr="004C5C8D" w:rsidRDefault="00505355" w:rsidP="009B3952">
            <w:pPr>
              <w:spacing w:beforeAutospacing="1" w:afterAutospacing="1"/>
              <w:jc w:val="right"/>
              <w:rPr>
                <w:sz w:val="18"/>
                <w:szCs w:val="18"/>
              </w:rPr>
            </w:pPr>
          </w:p>
        </w:tc>
        <w:tc>
          <w:tcPr>
            <w:tcW w:w="720" w:type="dxa"/>
          </w:tcPr>
          <w:p w14:paraId="321E2609"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614" w14:textId="77777777" w:rsidTr="009B3952">
        <w:tblPrEx>
          <w:tblCellMar>
            <w:top w:w="43" w:type="dxa"/>
            <w:bottom w:w="43" w:type="dxa"/>
            <w:right w:w="115" w:type="dxa"/>
          </w:tblCellMar>
        </w:tblPrEx>
        <w:trPr>
          <w:cantSplit/>
        </w:trPr>
        <w:tc>
          <w:tcPr>
            <w:tcW w:w="853" w:type="dxa"/>
            <w:gridSpan w:val="2"/>
          </w:tcPr>
          <w:p w14:paraId="321E260B" w14:textId="77777777" w:rsidR="00505355" w:rsidRPr="004C5C8D" w:rsidRDefault="00505355" w:rsidP="009B3952">
            <w:pPr>
              <w:spacing w:beforeAutospacing="1" w:afterAutospacing="1"/>
              <w:rPr>
                <w:sz w:val="18"/>
                <w:szCs w:val="18"/>
              </w:rPr>
            </w:pPr>
            <w:r w:rsidRPr="004C5C8D">
              <w:rPr>
                <w:sz w:val="18"/>
                <w:szCs w:val="18"/>
              </w:rPr>
              <w:t>S80, S81</w:t>
            </w:r>
          </w:p>
        </w:tc>
        <w:tc>
          <w:tcPr>
            <w:tcW w:w="990" w:type="dxa"/>
          </w:tcPr>
          <w:p w14:paraId="321E260C" w14:textId="77777777" w:rsidR="00505355" w:rsidRPr="004C5C8D" w:rsidRDefault="00505355" w:rsidP="009B3952">
            <w:pPr>
              <w:spacing w:beforeAutospacing="1" w:afterAutospacing="1"/>
              <w:rPr>
                <w:sz w:val="18"/>
                <w:szCs w:val="18"/>
              </w:rPr>
            </w:pPr>
            <w:r w:rsidRPr="004C5C8D">
              <w:rPr>
                <w:sz w:val="18"/>
                <w:szCs w:val="18"/>
              </w:rPr>
              <w:t>260006841</w:t>
            </w:r>
          </w:p>
        </w:tc>
        <w:tc>
          <w:tcPr>
            <w:tcW w:w="2520" w:type="dxa"/>
          </w:tcPr>
          <w:p w14:paraId="321E260D" w14:textId="77777777" w:rsidR="00505355" w:rsidRPr="004C5C8D" w:rsidRDefault="00505355" w:rsidP="009B3952">
            <w:pPr>
              <w:spacing w:beforeAutospacing="1" w:afterAutospacing="1"/>
              <w:rPr>
                <w:sz w:val="18"/>
                <w:szCs w:val="18"/>
              </w:rPr>
            </w:pPr>
            <w:r w:rsidRPr="004C5C8D">
              <w:rPr>
                <w:sz w:val="18"/>
                <w:szCs w:val="18"/>
              </w:rPr>
              <w:t>LIMOGES   (Well 1, Well 2)</w:t>
            </w:r>
          </w:p>
        </w:tc>
        <w:tc>
          <w:tcPr>
            <w:tcW w:w="900" w:type="dxa"/>
          </w:tcPr>
          <w:p w14:paraId="321E260E"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60F" w14:textId="77777777" w:rsidR="00505355" w:rsidRPr="004C5C8D" w:rsidRDefault="00505355" w:rsidP="009B3952">
            <w:pPr>
              <w:spacing w:beforeAutospacing="1" w:afterAutospacing="1"/>
              <w:jc w:val="right"/>
              <w:rPr>
                <w:sz w:val="18"/>
                <w:szCs w:val="18"/>
              </w:rPr>
            </w:pPr>
            <w:r w:rsidRPr="004C5C8D">
              <w:rPr>
                <w:sz w:val="18"/>
                <w:szCs w:val="18"/>
              </w:rPr>
              <w:t xml:space="preserve"> 2,082 </w:t>
            </w:r>
          </w:p>
        </w:tc>
        <w:tc>
          <w:tcPr>
            <w:tcW w:w="900" w:type="dxa"/>
          </w:tcPr>
          <w:p w14:paraId="321E2610" w14:textId="77777777" w:rsidR="00505355" w:rsidRPr="004C5C8D" w:rsidRDefault="00505355" w:rsidP="009B3952">
            <w:pPr>
              <w:spacing w:beforeAutospacing="1" w:afterAutospacing="1"/>
              <w:jc w:val="right"/>
              <w:rPr>
                <w:sz w:val="18"/>
                <w:szCs w:val="18"/>
              </w:rPr>
            </w:pPr>
          </w:p>
        </w:tc>
        <w:tc>
          <w:tcPr>
            <w:tcW w:w="810" w:type="dxa"/>
          </w:tcPr>
          <w:p w14:paraId="321E2611" w14:textId="77777777" w:rsidR="00505355" w:rsidRPr="004C5C8D" w:rsidRDefault="00505355" w:rsidP="009B3952">
            <w:pPr>
              <w:spacing w:beforeAutospacing="1" w:afterAutospacing="1"/>
              <w:jc w:val="right"/>
              <w:rPr>
                <w:sz w:val="18"/>
                <w:szCs w:val="18"/>
              </w:rPr>
            </w:pPr>
            <w:r w:rsidRPr="004C5C8D">
              <w:rPr>
                <w:sz w:val="18"/>
                <w:szCs w:val="18"/>
              </w:rPr>
              <w:t>2000</w:t>
            </w:r>
          </w:p>
        </w:tc>
        <w:tc>
          <w:tcPr>
            <w:tcW w:w="990" w:type="dxa"/>
          </w:tcPr>
          <w:p w14:paraId="321E2612" w14:textId="77777777" w:rsidR="00505355" w:rsidRPr="004C5C8D" w:rsidRDefault="00505355" w:rsidP="009B3952">
            <w:pPr>
              <w:spacing w:beforeAutospacing="1" w:afterAutospacing="1"/>
              <w:jc w:val="right"/>
              <w:rPr>
                <w:sz w:val="18"/>
                <w:szCs w:val="18"/>
              </w:rPr>
            </w:pPr>
          </w:p>
        </w:tc>
        <w:tc>
          <w:tcPr>
            <w:tcW w:w="720" w:type="dxa"/>
          </w:tcPr>
          <w:p w14:paraId="321E2613"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1E" w14:textId="77777777" w:rsidTr="009B3952">
        <w:tblPrEx>
          <w:tblCellMar>
            <w:top w:w="43" w:type="dxa"/>
            <w:bottom w:w="43" w:type="dxa"/>
            <w:right w:w="115" w:type="dxa"/>
          </w:tblCellMar>
        </w:tblPrEx>
        <w:trPr>
          <w:cantSplit/>
        </w:trPr>
        <w:tc>
          <w:tcPr>
            <w:tcW w:w="853" w:type="dxa"/>
            <w:gridSpan w:val="2"/>
          </w:tcPr>
          <w:p w14:paraId="321E2615" w14:textId="77777777" w:rsidR="00505355" w:rsidRPr="004C5C8D" w:rsidRDefault="00505355" w:rsidP="009B3952">
            <w:pPr>
              <w:spacing w:beforeAutospacing="1" w:afterAutospacing="1"/>
              <w:rPr>
                <w:sz w:val="18"/>
                <w:szCs w:val="18"/>
              </w:rPr>
            </w:pPr>
            <w:r w:rsidRPr="004C5C8D">
              <w:rPr>
                <w:sz w:val="18"/>
                <w:szCs w:val="18"/>
              </w:rPr>
              <w:t>S82,S83</w:t>
            </w:r>
          </w:p>
        </w:tc>
        <w:tc>
          <w:tcPr>
            <w:tcW w:w="990" w:type="dxa"/>
          </w:tcPr>
          <w:p w14:paraId="321E2616" w14:textId="77777777" w:rsidR="00505355" w:rsidRPr="004C5C8D" w:rsidRDefault="00505355" w:rsidP="009B3952">
            <w:pPr>
              <w:spacing w:beforeAutospacing="1" w:afterAutospacing="1"/>
              <w:rPr>
                <w:sz w:val="18"/>
                <w:szCs w:val="18"/>
              </w:rPr>
            </w:pPr>
            <w:r w:rsidRPr="004C5C8D">
              <w:rPr>
                <w:sz w:val="18"/>
                <w:szCs w:val="18"/>
              </w:rPr>
              <w:t>210002263</w:t>
            </w:r>
          </w:p>
        </w:tc>
        <w:tc>
          <w:tcPr>
            <w:tcW w:w="2520" w:type="dxa"/>
          </w:tcPr>
          <w:p w14:paraId="321E2617" w14:textId="77777777" w:rsidR="00505355" w:rsidRPr="004C5C8D" w:rsidRDefault="00505355" w:rsidP="009B3952">
            <w:pPr>
              <w:spacing w:beforeAutospacing="1" w:afterAutospacing="1"/>
              <w:rPr>
                <w:sz w:val="18"/>
                <w:szCs w:val="18"/>
              </w:rPr>
            </w:pPr>
            <w:r w:rsidRPr="004C5C8D">
              <w:rPr>
                <w:sz w:val="18"/>
                <w:szCs w:val="18"/>
              </w:rPr>
              <w:t>VARS   (Well 1, Well 2)</w:t>
            </w:r>
          </w:p>
        </w:tc>
        <w:tc>
          <w:tcPr>
            <w:tcW w:w="900" w:type="dxa"/>
          </w:tcPr>
          <w:p w14:paraId="321E2618"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619" w14:textId="77777777" w:rsidR="00505355" w:rsidRPr="004C5C8D" w:rsidRDefault="00505355" w:rsidP="009B3952">
            <w:pPr>
              <w:spacing w:beforeAutospacing="1" w:afterAutospacing="1"/>
              <w:jc w:val="right"/>
              <w:rPr>
                <w:sz w:val="18"/>
                <w:szCs w:val="18"/>
              </w:rPr>
            </w:pPr>
            <w:r w:rsidRPr="004C5C8D">
              <w:rPr>
                <w:sz w:val="18"/>
                <w:szCs w:val="18"/>
              </w:rPr>
              <w:t xml:space="preserve"> 432 </w:t>
            </w:r>
          </w:p>
        </w:tc>
        <w:tc>
          <w:tcPr>
            <w:tcW w:w="900" w:type="dxa"/>
          </w:tcPr>
          <w:p w14:paraId="321E261A" w14:textId="77777777" w:rsidR="00505355" w:rsidRPr="004C5C8D" w:rsidRDefault="00505355" w:rsidP="009B3952">
            <w:pPr>
              <w:spacing w:beforeAutospacing="1" w:afterAutospacing="1"/>
              <w:jc w:val="right"/>
              <w:rPr>
                <w:sz w:val="18"/>
                <w:szCs w:val="18"/>
              </w:rPr>
            </w:pPr>
          </w:p>
        </w:tc>
        <w:tc>
          <w:tcPr>
            <w:tcW w:w="810" w:type="dxa"/>
          </w:tcPr>
          <w:p w14:paraId="321E261B" w14:textId="77777777" w:rsidR="00505355" w:rsidRPr="004C5C8D" w:rsidRDefault="00505355" w:rsidP="009B3952">
            <w:pPr>
              <w:spacing w:beforeAutospacing="1" w:afterAutospacing="1"/>
              <w:jc w:val="right"/>
              <w:rPr>
                <w:sz w:val="18"/>
                <w:szCs w:val="18"/>
              </w:rPr>
            </w:pPr>
            <w:r w:rsidRPr="004C5C8D">
              <w:rPr>
                <w:sz w:val="18"/>
                <w:szCs w:val="18"/>
              </w:rPr>
              <w:t>800</w:t>
            </w:r>
          </w:p>
        </w:tc>
        <w:tc>
          <w:tcPr>
            <w:tcW w:w="990" w:type="dxa"/>
          </w:tcPr>
          <w:p w14:paraId="321E261C" w14:textId="77777777" w:rsidR="00505355" w:rsidRPr="004C5C8D" w:rsidRDefault="00505355" w:rsidP="009B3952">
            <w:pPr>
              <w:spacing w:beforeAutospacing="1" w:afterAutospacing="1"/>
              <w:jc w:val="right"/>
              <w:rPr>
                <w:sz w:val="18"/>
                <w:szCs w:val="18"/>
              </w:rPr>
            </w:pPr>
          </w:p>
        </w:tc>
        <w:tc>
          <w:tcPr>
            <w:tcW w:w="720" w:type="dxa"/>
          </w:tcPr>
          <w:p w14:paraId="321E261D"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28" w14:textId="77777777" w:rsidTr="009B3952">
        <w:tblPrEx>
          <w:tblCellMar>
            <w:top w:w="43" w:type="dxa"/>
            <w:bottom w:w="43" w:type="dxa"/>
            <w:right w:w="115" w:type="dxa"/>
          </w:tblCellMar>
        </w:tblPrEx>
        <w:trPr>
          <w:cantSplit/>
        </w:trPr>
        <w:tc>
          <w:tcPr>
            <w:tcW w:w="853" w:type="dxa"/>
            <w:gridSpan w:val="2"/>
          </w:tcPr>
          <w:p w14:paraId="321E261F" w14:textId="77777777" w:rsidR="00505355" w:rsidRPr="004C5C8D" w:rsidRDefault="00505355" w:rsidP="009B3952">
            <w:pPr>
              <w:spacing w:beforeAutospacing="1" w:afterAutospacing="1"/>
              <w:rPr>
                <w:sz w:val="18"/>
                <w:szCs w:val="18"/>
              </w:rPr>
            </w:pPr>
            <w:r w:rsidRPr="004C5C8D">
              <w:rPr>
                <w:sz w:val="18"/>
                <w:szCs w:val="18"/>
              </w:rPr>
              <w:t>S84</w:t>
            </w:r>
          </w:p>
        </w:tc>
        <w:tc>
          <w:tcPr>
            <w:tcW w:w="990" w:type="dxa"/>
          </w:tcPr>
          <w:p w14:paraId="321E2620" w14:textId="77777777" w:rsidR="00505355" w:rsidRPr="004C5C8D" w:rsidRDefault="00505355" w:rsidP="009B3952">
            <w:pPr>
              <w:spacing w:beforeAutospacing="1" w:afterAutospacing="1"/>
              <w:rPr>
                <w:sz w:val="18"/>
                <w:szCs w:val="18"/>
              </w:rPr>
            </w:pPr>
            <w:r w:rsidRPr="004C5C8D">
              <w:rPr>
                <w:sz w:val="18"/>
                <w:szCs w:val="18"/>
              </w:rPr>
              <w:t>220003573</w:t>
            </w:r>
          </w:p>
        </w:tc>
        <w:tc>
          <w:tcPr>
            <w:tcW w:w="2520" w:type="dxa"/>
          </w:tcPr>
          <w:p w14:paraId="321E2621" w14:textId="77777777" w:rsidR="00505355" w:rsidRPr="004C5C8D" w:rsidRDefault="00505355" w:rsidP="009B3952">
            <w:pPr>
              <w:spacing w:beforeAutospacing="1" w:afterAutospacing="1"/>
              <w:rPr>
                <w:sz w:val="18"/>
                <w:szCs w:val="18"/>
              </w:rPr>
            </w:pPr>
            <w:r w:rsidRPr="004C5C8D">
              <w:rPr>
                <w:sz w:val="18"/>
                <w:szCs w:val="18"/>
              </w:rPr>
              <w:t xml:space="preserve">ST. ISIDORE </w:t>
            </w:r>
            <w:r w:rsidRPr="004C5C8D">
              <w:rPr>
                <w:sz w:val="18"/>
                <w:szCs w:val="18"/>
                <w:vertAlign w:val="superscript"/>
              </w:rPr>
              <w:t>2</w:t>
            </w:r>
          </w:p>
        </w:tc>
        <w:tc>
          <w:tcPr>
            <w:tcW w:w="900" w:type="dxa"/>
          </w:tcPr>
          <w:p w14:paraId="321E2622"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623" w14:textId="77777777" w:rsidR="00505355" w:rsidRPr="004C5C8D" w:rsidRDefault="00505355" w:rsidP="009B3952">
            <w:pPr>
              <w:spacing w:beforeAutospacing="1" w:afterAutospacing="1"/>
              <w:jc w:val="right"/>
              <w:rPr>
                <w:sz w:val="18"/>
                <w:szCs w:val="18"/>
              </w:rPr>
            </w:pPr>
            <w:r w:rsidRPr="004C5C8D">
              <w:rPr>
                <w:sz w:val="18"/>
                <w:szCs w:val="18"/>
              </w:rPr>
              <w:t xml:space="preserve"> 907 </w:t>
            </w:r>
          </w:p>
        </w:tc>
        <w:tc>
          <w:tcPr>
            <w:tcW w:w="900" w:type="dxa"/>
          </w:tcPr>
          <w:p w14:paraId="321E2624" w14:textId="77777777" w:rsidR="00505355" w:rsidRPr="004C5C8D" w:rsidRDefault="00505355" w:rsidP="009B3952">
            <w:pPr>
              <w:spacing w:beforeAutospacing="1" w:afterAutospacing="1"/>
              <w:jc w:val="right"/>
              <w:rPr>
                <w:sz w:val="18"/>
                <w:szCs w:val="18"/>
              </w:rPr>
            </w:pPr>
          </w:p>
        </w:tc>
        <w:tc>
          <w:tcPr>
            <w:tcW w:w="810" w:type="dxa"/>
          </w:tcPr>
          <w:p w14:paraId="321E2625" w14:textId="77777777" w:rsidR="00505355" w:rsidRPr="004C5C8D" w:rsidRDefault="00505355" w:rsidP="009B3952">
            <w:pPr>
              <w:spacing w:beforeAutospacing="1" w:afterAutospacing="1"/>
              <w:jc w:val="right"/>
              <w:rPr>
                <w:sz w:val="18"/>
                <w:szCs w:val="18"/>
              </w:rPr>
            </w:pPr>
            <w:r w:rsidRPr="004C5C8D">
              <w:rPr>
                <w:sz w:val="18"/>
                <w:szCs w:val="18"/>
              </w:rPr>
              <w:t>800</w:t>
            </w:r>
          </w:p>
        </w:tc>
        <w:tc>
          <w:tcPr>
            <w:tcW w:w="990" w:type="dxa"/>
          </w:tcPr>
          <w:p w14:paraId="321E2626" w14:textId="77777777" w:rsidR="00505355" w:rsidRPr="004C5C8D" w:rsidRDefault="00505355" w:rsidP="009B3952">
            <w:pPr>
              <w:spacing w:beforeAutospacing="1" w:afterAutospacing="1"/>
              <w:jc w:val="right"/>
              <w:rPr>
                <w:sz w:val="18"/>
                <w:szCs w:val="18"/>
              </w:rPr>
            </w:pPr>
          </w:p>
        </w:tc>
        <w:tc>
          <w:tcPr>
            <w:tcW w:w="720" w:type="dxa"/>
          </w:tcPr>
          <w:p w14:paraId="321E2627"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32" w14:textId="77777777" w:rsidTr="009B3952">
        <w:tblPrEx>
          <w:tblCellMar>
            <w:top w:w="43" w:type="dxa"/>
            <w:bottom w:w="43" w:type="dxa"/>
            <w:right w:w="115" w:type="dxa"/>
          </w:tblCellMar>
        </w:tblPrEx>
        <w:trPr>
          <w:cantSplit/>
        </w:trPr>
        <w:tc>
          <w:tcPr>
            <w:tcW w:w="853" w:type="dxa"/>
            <w:gridSpan w:val="2"/>
          </w:tcPr>
          <w:p w14:paraId="321E2629" w14:textId="77777777" w:rsidR="00505355" w:rsidRPr="004C5C8D" w:rsidRDefault="00505355" w:rsidP="009B3952">
            <w:pPr>
              <w:spacing w:beforeAutospacing="1" w:afterAutospacing="1"/>
              <w:rPr>
                <w:sz w:val="18"/>
                <w:szCs w:val="18"/>
              </w:rPr>
            </w:pPr>
            <w:r w:rsidRPr="004C5C8D">
              <w:rPr>
                <w:sz w:val="18"/>
                <w:szCs w:val="18"/>
              </w:rPr>
              <w:t>S85</w:t>
            </w:r>
          </w:p>
        </w:tc>
        <w:tc>
          <w:tcPr>
            <w:tcW w:w="990" w:type="dxa"/>
          </w:tcPr>
          <w:p w14:paraId="321E262A" w14:textId="77777777" w:rsidR="00505355" w:rsidRPr="004C5C8D" w:rsidRDefault="00505355" w:rsidP="009B3952">
            <w:pPr>
              <w:spacing w:beforeAutospacing="1" w:afterAutospacing="1"/>
              <w:rPr>
                <w:sz w:val="18"/>
                <w:szCs w:val="18"/>
              </w:rPr>
            </w:pPr>
            <w:r w:rsidRPr="004C5C8D">
              <w:rPr>
                <w:sz w:val="18"/>
                <w:szCs w:val="18"/>
              </w:rPr>
              <w:t>260023985</w:t>
            </w:r>
          </w:p>
        </w:tc>
        <w:tc>
          <w:tcPr>
            <w:tcW w:w="2520" w:type="dxa"/>
          </w:tcPr>
          <w:p w14:paraId="321E262B" w14:textId="77777777" w:rsidR="00505355" w:rsidRPr="004C5C8D" w:rsidRDefault="00505355" w:rsidP="009B3952">
            <w:pPr>
              <w:spacing w:beforeAutospacing="1" w:afterAutospacing="1"/>
              <w:rPr>
                <w:sz w:val="18"/>
                <w:szCs w:val="18"/>
              </w:rPr>
            </w:pPr>
            <w:r w:rsidRPr="004C5C8D">
              <w:rPr>
                <w:sz w:val="18"/>
                <w:szCs w:val="18"/>
              </w:rPr>
              <w:t xml:space="preserve">SARMAC HOMES (RUSSELL) </w:t>
            </w:r>
          </w:p>
        </w:tc>
        <w:tc>
          <w:tcPr>
            <w:tcW w:w="900" w:type="dxa"/>
          </w:tcPr>
          <w:p w14:paraId="321E262C"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2D" w14:textId="77777777" w:rsidR="00505355" w:rsidRPr="004C5C8D" w:rsidRDefault="00505355" w:rsidP="009B3952">
            <w:pPr>
              <w:spacing w:beforeAutospacing="1" w:afterAutospacing="1"/>
              <w:jc w:val="right"/>
              <w:rPr>
                <w:sz w:val="18"/>
                <w:szCs w:val="18"/>
              </w:rPr>
            </w:pPr>
          </w:p>
        </w:tc>
        <w:tc>
          <w:tcPr>
            <w:tcW w:w="900" w:type="dxa"/>
          </w:tcPr>
          <w:p w14:paraId="321E262E" w14:textId="77777777" w:rsidR="00505355" w:rsidRPr="004C5C8D" w:rsidRDefault="00505355" w:rsidP="009B3952">
            <w:pPr>
              <w:spacing w:beforeAutospacing="1" w:afterAutospacing="1"/>
              <w:jc w:val="right"/>
              <w:rPr>
                <w:sz w:val="18"/>
                <w:szCs w:val="18"/>
              </w:rPr>
            </w:pPr>
          </w:p>
        </w:tc>
        <w:tc>
          <w:tcPr>
            <w:tcW w:w="810" w:type="dxa"/>
          </w:tcPr>
          <w:p w14:paraId="321E262F" w14:textId="77777777" w:rsidR="00505355" w:rsidRPr="004C5C8D" w:rsidRDefault="00505355" w:rsidP="009B3952">
            <w:pPr>
              <w:spacing w:beforeAutospacing="1" w:afterAutospacing="1"/>
              <w:jc w:val="right"/>
              <w:rPr>
                <w:sz w:val="18"/>
                <w:szCs w:val="18"/>
              </w:rPr>
            </w:pPr>
          </w:p>
        </w:tc>
        <w:tc>
          <w:tcPr>
            <w:tcW w:w="990" w:type="dxa"/>
          </w:tcPr>
          <w:p w14:paraId="321E2630" w14:textId="77777777" w:rsidR="00505355" w:rsidRPr="004C5C8D" w:rsidRDefault="00505355" w:rsidP="009B3952">
            <w:pPr>
              <w:spacing w:beforeAutospacing="1" w:afterAutospacing="1"/>
              <w:jc w:val="right"/>
              <w:rPr>
                <w:sz w:val="18"/>
                <w:szCs w:val="18"/>
              </w:rPr>
            </w:pPr>
            <w:r w:rsidRPr="004C5C8D">
              <w:rPr>
                <w:sz w:val="18"/>
                <w:szCs w:val="18"/>
              </w:rPr>
              <w:t>45</w:t>
            </w:r>
          </w:p>
        </w:tc>
        <w:tc>
          <w:tcPr>
            <w:tcW w:w="720" w:type="dxa"/>
          </w:tcPr>
          <w:p w14:paraId="321E2631"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3C" w14:textId="77777777" w:rsidTr="009B3952">
        <w:tblPrEx>
          <w:tblCellMar>
            <w:top w:w="43" w:type="dxa"/>
            <w:bottom w:w="43" w:type="dxa"/>
            <w:right w:w="115" w:type="dxa"/>
          </w:tblCellMar>
        </w:tblPrEx>
        <w:trPr>
          <w:cantSplit/>
        </w:trPr>
        <w:tc>
          <w:tcPr>
            <w:tcW w:w="853" w:type="dxa"/>
            <w:gridSpan w:val="2"/>
          </w:tcPr>
          <w:p w14:paraId="321E2633" w14:textId="77777777" w:rsidR="00505355" w:rsidRPr="004C5C8D" w:rsidRDefault="00505355" w:rsidP="009B3952">
            <w:pPr>
              <w:spacing w:beforeAutospacing="1" w:afterAutospacing="1"/>
              <w:rPr>
                <w:sz w:val="18"/>
                <w:szCs w:val="18"/>
              </w:rPr>
            </w:pPr>
            <w:r w:rsidRPr="004C5C8D">
              <w:rPr>
                <w:sz w:val="18"/>
                <w:szCs w:val="18"/>
              </w:rPr>
              <w:t>S86</w:t>
            </w:r>
          </w:p>
        </w:tc>
        <w:tc>
          <w:tcPr>
            <w:tcW w:w="990" w:type="dxa"/>
          </w:tcPr>
          <w:p w14:paraId="321E2634" w14:textId="77777777" w:rsidR="00505355" w:rsidRPr="004C5C8D" w:rsidRDefault="00505355" w:rsidP="009B3952">
            <w:pPr>
              <w:spacing w:beforeAutospacing="1" w:afterAutospacing="1"/>
              <w:rPr>
                <w:sz w:val="18"/>
                <w:szCs w:val="18"/>
              </w:rPr>
            </w:pPr>
            <w:r w:rsidRPr="004C5C8D">
              <w:rPr>
                <w:sz w:val="18"/>
                <w:szCs w:val="18"/>
              </w:rPr>
              <w:t>260066885</w:t>
            </w:r>
          </w:p>
        </w:tc>
        <w:tc>
          <w:tcPr>
            <w:tcW w:w="2520" w:type="dxa"/>
          </w:tcPr>
          <w:p w14:paraId="321E2635" w14:textId="77777777" w:rsidR="00505355" w:rsidRPr="004C5C8D" w:rsidRDefault="00505355" w:rsidP="009B3952">
            <w:pPr>
              <w:spacing w:beforeAutospacing="1" w:afterAutospacing="1"/>
              <w:rPr>
                <w:sz w:val="18"/>
                <w:szCs w:val="18"/>
              </w:rPr>
            </w:pPr>
            <w:r w:rsidRPr="004C5C8D">
              <w:rPr>
                <w:sz w:val="18"/>
                <w:szCs w:val="18"/>
              </w:rPr>
              <w:t xml:space="preserve">PHOENIX GROUP HOME </w:t>
            </w:r>
          </w:p>
        </w:tc>
        <w:tc>
          <w:tcPr>
            <w:tcW w:w="900" w:type="dxa"/>
          </w:tcPr>
          <w:p w14:paraId="321E2636"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37" w14:textId="77777777" w:rsidR="00505355" w:rsidRPr="004C5C8D" w:rsidRDefault="00505355" w:rsidP="009B3952">
            <w:pPr>
              <w:spacing w:beforeAutospacing="1" w:afterAutospacing="1"/>
              <w:jc w:val="right"/>
              <w:rPr>
                <w:sz w:val="18"/>
                <w:szCs w:val="18"/>
              </w:rPr>
            </w:pPr>
            <w:r w:rsidRPr="004C5C8D">
              <w:rPr>
                <w:sz w:val="18"/>
                <w:szCs w:val="18"/>
              </w:rPr>
              <w:t xml:space="preserve">69.12  </w:t>
            </w:r>
          </w:p>
        </w:tc>
        <w:tc>
          <w:tcPr>
            <w:tcW w:w="900" w:type="dxa"/>
          </w:tcPr>
          <w:p w14:paraId="321E2638" w14:textId="77777777" w:rsidR="00505355" w:rsidRPr="004C5C8D" w:rsidRDefault="00505355" w:rsidP="009B3952">
            <w:pPr>
              <w:spacing w:beforeAutospacing="1" w:afterAutospacing="1"/>
              <w:jc w:val="right"/>
              <w:rPr>
                <w:sz w:val="18"/>
                <w:szCs w:val="18"/>
              </w:rPr>
            </w:pPr>
          </w:p>
        </w:tc>
        <w:tc>
          <w:tcPr>
            <w:tcW w:w="810" w:type="dxa"/>
          </w:tcPr>
          <w:p w14:paraId="321E2639" w14:textId="77777777" w:rsidR="00505355" w:rsidRPr="004C5C8D" w:rsidRDefault="00505355" w:rsidP="009B3952">
            <w:pPr>
              <w:spacing w:beforeAutospacing="1" w:afterAutospacing="1"/>
              <w:jc w:val="right"/>
              <w:rPr>
                <w:sz w:val="18"/>
                <w:szCs w:val="18"/>
              </w:rPr>
            </w:pPr>
            <w:r w:rsidRPr="004C5C8D">
              <w:rPr>
                <w:sz w:val="18"/>
                <w:szCs w:val="18"/>
              </w:rPr>
              <w:t>10</w:t>
            </w:r>
          </w:p>
        </w:tc>
        <w:tc>
          <w:tcPr>
            <w:tcW w:w="990" w:type="dxa"/>
          </w:tcPr>
          <w:p w14:paraId="321E263A" w14:textId="77777777" w:rsidR="00505355" w:rsidRPr="004C5C8D" w:rsidRDefault="00505355" w:rsidP="009B3952">
            <w:pPr>
              <w:spacing w:beforeAutospacing="1" w:afterAutospacing="1"/>
              <w:jc w:val="right"/>
              <w:rPr>
                <w:sz w:val="18"/>
                <w:szCs w:val="18"/>
              </w:rPr>
            </w:pPr>
          </w:p>
        </w:tc>
        <w:tc>
          <w:tcPr>
            <w:tcW w:w="720" w:type="dxa"/>
          </w:tcPr>
          <w:p w14:paraId="321E263B"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46" w14:textId="77777777" w:rsidTr="009B3952">
        <w:tblPrEx>
          <w:tblCellMar>
            <w:top w:w="43" w:type="dxa"/>
            <w:bottom w:w="43" w:type="dxa"/>
            <w:right w:w="115" w:type="dxa"/>
          </w:tblCellMar>
        </w:tblPrEx>
        <w:trPr>
          <w:cantSplit/>
        </w:trPr>
        <w:tc>
          <w:tcPr>
            <w:tcW w:w="853" w:type="dxa"/>
            <w:gridSpan w:val="2"/>
          </w:tcPr>
          <w:p w14:paraId="321E263D" w14:textId="77777777" w:rsidR="00505355" w:rsidRPr="004C5C8D" w:rsidRDefault="00505355" w:rsidP="009B3952">
            <w:pPr>
              <w:spacing w:beforeAutospacing="1" w:afterAutospacing="1"/>
              <w:rPr>
                <w:sz w:val="18"/>
                <w:szCs w:val="18"/>
              </w:rPr>
            </w:pPr>
            <w:r w:rsidRPr="004C5C8D">
              <w:rPr>
                <w:sz w:val="18"/>
                <w:szCs w:val="18"/>
              </w:rPr>
              <w:t>S87</w:t>
            </w:r>
          </w:p>
        </w:tc>
        <w:tc>
          <w:tcPr>
            <w:tcW w:w="990" w:type="dxa"/>
          </w:tcPr>
          <w:p w14:paraId="321E263E" w14:textId="77777777" w:rsidR="00505355" w:rsidRPr="004C5C8D" w:rsidRDefault="00505355" w:rsidP="009B3952">
            <w:pPr>
              <w:spacing w:beforeAutospacing="1" w:afterAutospacing="1"/>
              <w:rPr>
                <w:sz w:val="18"/>
                <w:szCs w:val="18"/>
              </w:rPr>
            </w:pPr>
            <w:r w:rsidRPr="004C5C8D">
              <w:rPr>
                <w:sz w:val="18"/>
                <w:szCs w:val="18"/>
              </w:rPr>
              <w:t>260024661</w:t>
            </w:r>
          </w:p>
        </w:tc>
        <w:tc>
          <w:tcPr>
            <w:tcW w:w="2520" w:type="dxa"/>
          </w:tcPr>
          <w:p w14:paraId="321E263F" w14:textId="77777777" w:rsidR="00505355" w:rsidRPr="004C5C8D" w:rsidRDefault="00505355" w:rsidP="009B3952">
            <w:pPr>
              <w:spacing w:beforeAutospacing="1" w:afterAutospacing="1"/>
              <w:rPr>
                <w:sz w:val="18"/>
                <w:szCs w:val="18"/>
              </w:rPr>
            </w:pPr>
            <w:r w:rsidRPr="004C5C8D">
              <w:rPr>
                <w:sz w:val="18"/>
                <w:szCs w:val="18"/>
              </w:rPr>
              <w:t xml:space="preserve">BIRCHGROVE RESIDENCE  </w:t>
            </w:r>
          </w:p>
        </w:tc>
        <w:tc>
          <w:tcPr>
            <w:tcW w:w="900" w:type="dxa"/>
          </w:tcPr>
          <w:p w14:paraId="321E2640"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41"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42" w14:textId="77777777" w:rsidR="00505355" w:rsidRPr="004C5C8D" w:rsidRDefault="00505355" w:rsidP="009B3952">
            <w:pPr>
              <w:spacing w:beforeAutospacing="1" w:afterAutospacing="1"/>
              <w:jc w:val="right"/>
              <w:rPr>
                <w:sz w:val="18"/>
                <w:szCs w:val="18"/>
              </w:rPr>
            </w:pPr>
          </w:p>
        </w:tc>
        <w:tc>
          <w:tcPr>
            <w:tcW w:w="810" w:type="dxa"/>
          </w:tcPr>
          <w:p w14:paraId="321E2643" w14:textId="77777777" w:rsidR="00505355" w:rsidRPr="004C5C8D" w:rsidRDefault="00505355" w:rsidP="009B3952">
            <w:pPr>
              <w:spacing w:beforeAutospacing="1" w:afterAutospacing="1"/>
              <w:jc w:val="right"/>
              <w:rPr>
                <w:sz w:val="18"/>
                <w:szCs w:val="18"/>
              </w:rPr>
            </w:pPr>
          </w:p>
        </w:tc>
        <w:tc>
          <w:tcPr>
            <w:tcW w:w="990" w:type="dxa"/>
          </w:tcPr>
          <w:p w14:paraId="321E2644" w14:textId="77777777" w:rsidR="00505355" w:rsidRPr="004C5C8D" w:rsidRDefault="00505355" w:rsidP="009B3952">
            <w:pPr>
              <w:spacing w:beforeAutospacing="1" w:afterAutospacing="1"/>
              <w:jc w:val="right"/>
              <w:rPr>
                <w:sz w:val="18"/>
                <w:szCs w:val="18"/>
              </w:rPr>
            </w:pPr>
          </w:p>
        </w:tc>
        <w:tc>
          <w:tcPr>
            <w:tcW w:w="720" w:type="dxa"/>
          </w:tcPr>
          <w:p w14:paraId="321E264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50" w14:textId="77777777" w:rsidTr="009B3952">
        <w:tblPrEx>
          <w:tblCellMar>
            <w:top w:w="43" w:type="dxa"/>
            <w:bottom w:w="43" w:type="dxa"/>
            <w:right w:w="115" w:type="dxa"/>
          </w:tblCellMar>
        </w:tblPrEx>
        <w:trPr>
          <w:cantSplit/>
        </w:trPr>
        <w:tc>
          <w:tcPr>
            <w:tcW w:w="853" w:type="dxa"/>
            <w:gridSpan w:val="2"/>
          </w:tcPr>
          <w:p w14:paraId="321E2647" w14:textId="77777777" w:rsidR="00505355" w:rsidRPr="004C5C8D" w:rsidRDefault="00505355" w:rsidP="009B3952">
            <w:pPr>
              <w:spacing w:beforeAutospacing="1" w:afterAutospacing="1"/>
              <w:rPr>
                <w:sz w:val="18"/>
                <w:szCs w:val="18"/>
              </w:rPr>
            </w:pPr>
            <w:r w:rsidRPr="004C5C8D">
              <w:rPr>
                <w:sz w:val="18"/>
                <w:szCs w:val="18"/>
              </w:rPr>
              <w:t>S88</w:t>
            </w:r>
          </w:p>
        </w:tc>
        <w:tc>
          <w:tcPr>
            <w:tcW w:w="990" w:type="dxa"/>
          </w:tcPr>
          <w:p w14:paraId="321E2648" w14:textId="77777777" w:rsidR="00505355" w:rsidRPr="004C5C8D" w:rsidRDefault="00505355" w:rsidP="009B3952">
            <w:pPr>
              <w:spacing w:beforeAutospacing="1" w:afterAutospacing="1"/>
              <w:rPr>
                <w:sz w:val="18"/>
                <w:szCs w:val="18"/>
              </w:rPr>
            </w:pPr>
            <w:r w:rsidRPr="004C5C8D">
              <w:rPr>
                <w:sz w:val="18"/>
                <w:szCs w:val="18"/>
              </w:rPr>
              <w:t>260007829</w:t>
            </w:r>
          </w:p>
        </w:tc>
        <w:tc>
          <w:tcPr>
            <w:tcW w:w="2520" w:type="dxa"/>
          </w:tcPr>
          <w:p w14:paraId="321E2649" w14:textId="77777777" w:rsidR="00505355" w:rsidRPr="004C5C8D" w:rsidRDefault="00505355" w:rsidP="009B3952">
            <w:pPr>
              <w:spacing w:beforeAutospacing="1" w:afterAutospacing="1"/>
              <w:rPr>
                <w:sz w:val="18"/>
                <w:szCs w:val="18"/>
              </w:rPr>
            </w:pPr>
            <w:r w:rsidRPr="004C5C8D">
              <w:rPr>
                <w:sz w:val="18"/>
                <w:szCs w:val="18"/>
              </w:rPr>
              <w:t xml:space="preserve">LAROSE FOREST MOBILE HOME </w:t>
            </w:r>
          </w:p>
        </w:tc>
        <w:tc>
          <w:tcPr>
            <w:tcW w:w="900" w:type="dxa"/>
          </w:tcPr>
          <w:p w14:paraId="321E264A"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64B" w14:textId="77777777" w:rsidR="00505355" w:rsidRPr="004C5C8D" w:rsidRDefault="00505355" w:rsidP="009B3952">
            <w:pPr>
              <w:spacing w:beforeAutospacing="1" w:afterAutospacing="1"/>
              <w:jc w:val="right"/>
              <w:rPr>
                <w:sz w:val="18"/>
                <w:szCs w:val="18"/>
              </w:rPr>
            </w:pPr>
            <w:r w:rsidRPr="004C5C8D">
              <w:rPr>
                <w:sz w:val="18"/>
                <w:szCs w:val="18"/>
              </w:rPr>
              <w:t xml:space="preserve"> 527 </w:t>
            </w:r>
          </w:p>
        </w:tc>
        <w:tc>
          <w:tcPr>
            <w:tcW w:w="900" w:type="dxa"/>
          </w:tcPr>
          <w:p w14:paraId="321E264C" w14:textId="77777777" w:rsidR="00505355" w:rsidRPr="004C5C8D" w:rsidRDefault="00505355" w:rsidP="009B3952">
            <w:pPr>
              <w:spacing w:beforeAutospacing="1" w:afterAutospacing="1"/>
              <w:jc w:val="right"/>
              <w:rPr>
                <w:sz w:val="18"/>
                <w:szCs w:val="18"/>
              </w:rPr>
            </w:pPr>
          </w:p>
        </w:tc>
        <w:tc>
          <w:tcPr>
            <w:tcW w:w="810" w:type="dxa"/>
          </w:tcPr>
          <w:p w14:paraId="321E264D" w14:textId="77777777" w:rsidR="00505355" w:rsidRPr="004C5C8D" w:rsidRDefault="00505355" w:rsidP="009B3952">
            <w:pPr>
              <w:spacing w:beforeAutospacing="1" w:afterAutospacing="1"/>
              <w:jc w:val="right"/>
              <w:rPr>
                <w:sz w:val="18"/>
                <w:szCs w:val="18"/>
              </w:rPr>
            </w:pPr>
          </w:p>
        </w:tc>
        <w:tc>
          <w:tcPr>
            <w:tcW w:w="990" w:type="dxa"/>
          </w:tcPr>
          <w:p w14:paraId="321E264E" w14:textId="77777777" w:rsidR="00505355" w:rsidRPr="004C5C8D" w:rsidRDefault="00505355" w:rsidP="009B3952">
            <w:pPr>
              <w:spacing w:beforeAutospacing="1" w:afterAutospacing="1"/>
              <w:jc w:val="right"/>
              <w:rPr>
                <w:sz w:val="18"/>
                <w:szCs w:val="18"/>
              </w:rPr>
            </w:pPr>
          </w:p>
        </w:tc>
        <w:tc>
          <w:tcPr>
            <w:tcW w:w="720" w:type="dxa"/>
          </w:tcPr>
          <w:p w14:paraId="321E264F"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5A" w14:textId="77777777" w:rsidTr="009B3952">
        <w:tblPrEx>
          <w:tblCellMar>
            <w:top w:w="43" w:type="dxa"/>
            <w:bottom w:w="43" w:type="dxa"/>
            <w:right w:w="115" w:type="dxa"/>
          </w:tblCellMar>
        </w:tblPrEx>
        <w:trPr>
          <w:cantSplit/>
        </w:trPr>
        <w:tc>
          <w:tcPr>
            <w:tcW w:w="853" w:type="dxa"/>
            <w:gridSpan w:val="2"/>
          </w:tcPr>
          <w:p w14:paraId="321E2651" w14:textId="77777777" w:rsidR="00505355" w:rsidRPr="004C5C8D" w:rsidRDefault="00505355" w:rsidP="009B3952">
            <w:pPr>
              <w:spacing w:beforeAutospacing="1" w:afterAutospacing="1"/>
              <w:rPr>
                <w:sz w:val="18"/>
                <w:szCs w:val="18"/>
              </w:rPr>
            </w:pPr>
            <w:r w:rsidRPr="004C5C8D">
              <w:rPr>
                <w:sz w:val="18"/>
                <w:szCs w:val="18"/>
              </w:rPr>
              <w:t>S89</w:t>
            </w:r>
          </w:p>
        </w:tc>
        <w:tc>
          <w:tcPr>
            <w:tcW w:w="990" w:type="dxa"/>
          </w:tcPr>
          <w:p w14:paraId="321E2652" w14:textId="77777777" w:rsidR="00505355" w:rsidRPr="004C5C8D" w:rsidRDefault="00505355" w:rsidP="009B3952">
            <w:pPr>
              <w:spacing w:beforeAutospacing="1" w:afterAutospacing="1"/>
              <w:rPr>
                <w:sz w:val="18"/>
                <w:szCs w:val="18"/>
              </w:rPr>
            </w:pPr>
            <w:r w:rsidRPr="004C5C8D">
              <w:rPr>
                <w:sz w:val="18"/>
                <w:szCs w:val="18"/>
              </w:rPr>
              <w:t>260045513</w:t>
            </w:r>
          </w:p>
        </w:tc>
        <w:tc>
          <w:tcPr>
            <w:tcW w:w="2520" w:type="dxa"/>
          </w:tcPr>
          <w:p w14:paraId="321E2653" w14:textId="77777777" w:rsidR="00505355" w:rsidRPr="004C5C8D" w:rsidRDefault="00505355" w:rsidP="009B3952">
            <w:pPr>
              <w:spacing w:beforeAutospacing="1" w:afterAutospacing="1"/>
              <w:rPr>
                <w:sz w:val="18"/>
                <w:szCs w:val="18"/>
              </w:rPr>
            </w:pPr>
            <w:r w:rsidRPr="004C5C8D">
              <w:rPr>
                <w:sz w:val="18"/>
                <w:szCs w:val="18"/>
              </w:rPr>
              <w:t xml:space="preserve">ST. FELIX RESIDENCE </w:t>
            </w:r>
          </w:p>
        </w:tc>
        <w:tc>
          <w:tcPr>
            <w:tcW w:w="900" w:type="dxa"/>
          </w:tcPr>
          <w:p w14:paraId="321E2654"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55" w14:textId="77777777" w:rsidR="00505355" w:rsidRPr="004C5C8D" w:rsidRDefault="00505355" w:rsidP="009B3952">
            <w:pPr>
              <w:spacing w:beforeAutospacing="1" w:afterAutospacing="1"/>
              <w:jc w:val="right"/>
              <w:rPr>
                <w:sz w:val="18"/>
                <w:szCs w:val="18"/>
              </w:rPr>
            </w:pPr>
            <w:r w:rsidRPr="004C5C8D">
              <w:rPr>
                <w:sz w:val="18"/>
                <w:szCs w:val="18"/>
              </w:rPr>
              <w:t xml:space="preserve"> 78 </w:t>
            </w:r>
          </w:p>
        </w:tc>
        <w:tc>
          <w:tcPr>
            <w:tcW w:w="900" w:type="dxa"/>
          </w:tcPr>
          <w:p w14:paraId="321E2656" w14:textId="77777777" w:rsidR="00505355" w:rsidRPr="004C5C8D" w:rsidRDefault="00505355" w:rsidP="009B3952">
            <w:pPr>
              <w:spacing w:beforeAutospacing="1" w:afterAutospacing="1"/>
              <w:jc w:val="right"/>
              <w:rPr>
                <w:sz w:val="18"/>
                <w:szCs w:val="18"/>
              </w:rPr>
            </w:pPr>
          </w:p>
        </w:tc>
        <w:tc>
          <w:tcPr>
            <w:tcW w:w="810" w:type="dxa"/>
          </w:tcPr>
          <w:p w14:paraId="321E2657" w14:textId="77777777" w:rsidR="00505355" w:rsidRPr="004C5C8D" w:rsidRDefault="00505355" w:rsidP="009B3952">
            <w:pPr>
              <w:spacing w:beforeAutospacing="1" w:afterAutospacing="1"/>
              <w:jc w:val="right"/>
              <w:rPr>
                <w:sz w:val="18"/>
                <w:szCs w:val="18"/>
              </w:rPr>
            </w:pPr>
            <w:r w:rsidRPr="004C5C8D">
              <w:rPr>
                <w:sz w:val="18"/>
                <w:szCs w:val="18"/>
              </w:rPr>
              <w:t>350</w:t>
            </w:r>
          </w:p>
        </w:tc>
        <w:tc>
          <w:tcPr>
            <w:tcW w:w="990" w:type="dxa"/>
          </w:tcPr>
          <w:p w14:paraId="321E2658" w14:textId="77777777" w:rsidR="00505355" w:rsidRPr="004C5C8D" w:rsidRDefault="00505355" w:rsidP="009B3952">
            <w:pPr>
              <w:spacing w:beforeAutospacing="1" w:afterAutospacing="1"/>
              <w:jc w:val="right"/>
              <w:rPr>
                <w:sz w:val="18"/>
                <w:szCs w:val="18"/>
              </w:rPr>
            </w:pPr>
          </w:p>
        </w:tc>
        <w:tc>
          <w:tcPr>
            <w:tcW w:w="720" w:type="dxa"/>
          </w:tcPr>
          <w:p w14:paraId="321E2659" w14:textId="77777777" w:rsidR="00505355" w:rsidRPr="004C5C8D" w:rsidRDefault="00505355" w:rsidP="009B3952">
            <w:pPr>
              <w:spacing w:beforeAutospacing="1" w:afterAutospacing="1"/>
              <w:jc w:val="right"/>
              <w:rPr>
                <w:sz w:val="18"/>
                <w:szCs w:val="18"/>
              </w:rPr>
            </w:pPr>
          </w:p>
        </w:tc>
      </w:tr>
      <w:tr w:rsidR="00505355" w:rsidRPr="004C5C8D" w14:paraId="321E2664" w14:textId="77777777" w:rsidTr="009B3952">
        <w:tblPrEx>
          <w:tblCellMar>
            <w:top w:w="43" w:type="dxa"/>
            <w:bottom w:w="43" w:type="dxa"/>
            <w:right w:w="115" w:type="dxa"/>
          </w:tblCellMar>
        </w:tblPrEx>
        <w:trPr>
          <w:cantSplit/>
        </w:trPr>
        <w:tc>
          <w:tcPr>
            <w:tcW w:w="853" w:type="dxa"/>
            <w:gridSpan w:val="2"/>
          </w:tcPr>
          <w:p w14:paraId="321E265B" w14:textId="77777777" w:rsidR="00505355" w:rsidRPr="004C5C8D" w:rsidRDefault="00505355" w:rsidP="009B3952">
            <w:pPr>
              <w:spacing w:beforeAutospacing="1" w:afterAutospacing="1"/>
              <w:rPr>
                <w:sz w:val="18"/>
                <w:szCs w:val="18"/>
              </w:rPr>
            </w:pPr>
            <w:r w:rsidRPr="004C5C8D">
              <w:rPr>
                <w:sz w:val="18"/>
                <w:szCs w:val="18"/>
              </w:rPr>
              <w:t>S90</w:t>
            </w:r>
          </w:p>
        </w:tc>
        <w:tc>
          <w:tcPr>
            <w:tcW w:w="990" w:type="dxa"/>
          </w:tcPr>
          <w:p w14:paraId="321E265C" w14:textId="77777777" w:rsidR="00505355" w:rsidRPr="004C5C8D" w:rsidRDefault="00505355" w:rsidP="009B3952">
            <w:pPr>
              <w:spacing w:beforeAutospacing="1" w:afterAutospacing="1"/>
              <w:rPr>
                <w:sz w:val="18"/>
                <w:szCs w:val="18"/>
              </w:rPr>
            </w:pPr>
            <w:r w:rsidRPr="004C5C8D">
              <w:rPr>
                <w:sz w:val="18"/>
                <w:szCs w:val="18"/>
              </w:rPr>
              <w:t>260008076</w:t>
            </w:r>
          </w:p>
        </w:tc>
        <w:tc>
          <w:tcPr>
            <w:tcW w:w="2520" w:type="dxa"/>
          </w:tcPr>
          <w:p w14:paraId="321E265D" w14:textId="77777777" w:rsidR="00505355" w:rsidRPr="004C5C8D" w:rsidRDefault="00505355" w:rsidP="009B3952">
            <w:pPr>
              <w:spacing w:beforeAutospacing="1" w:afterAutospacing="1"/>
              <w:rPr>
                <w:sz w:val="18"/>
                <w:szCs w:val="18"/>
              </w:rPr>
            </w:pPr>
            <w:r w:rsidRPr="004C5C8D">
              <w:rPr>
                <w:sz w:val="18"/>
                <w:szCs w:val="18"/>
              </w:rPr>
              <w:t xml:space="preserve">MARY HOMES TENTH LINE </w:t>
            </w:r>
          </w:p>
        </w:tc>
        <w:tc>
          <w:tcPr>
            <w:tcW w:w="900" w:type="dxa"/>
          </w:tcPr>
          <w:p w14:paraId="321E265E"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5F"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60" w14:textId="77777777" w:rsidR="00505355" w:rsidRPr="004C5C8D" w:rsidRDefault="00505355" w:rsidP="009B3952">
            <w:pPr>
              <w:spacing w:beforeAutospacing="1" w:afterAutospacing="1"/>
              <w:jc w:val="right"/>
              <w:rPr>
                <w:sz w:val="18"/>
                <w:szCs w:val="18"/>
              </w:rPr>
            </w:pPr>
          </w:p>
        </w:tc>
        <w:tc>
          <w:tcPr>
            <w:tcW w:w="810" w:type="dxa"/>
          </w:tcPr>
          <w:p w14:paraId="321E2661" w14:textId="77777777" w:rsidR="00505355" w:rsidRPr="004C5C8D" w:rsidRDefault="00505355" w:rsidP="009B3952">
            <w:pPr>
              <w:spacing w:beforeAutospacing="1" w:afterAutospacing="1"/>
              <w:jc w:val="right"/>
              <w:rPr>
                <w:sz w:val="18"/>
                <w:szCs w:val="18"/>
              </w:rPr>
            </w:pPr>
          </w:p>
        </w:tc>
        <w:tc>
          <w:tcPr>
            <w:tcW w:w="990" w:type="dxa"/>
          </w:tcPr>
          <w:p w14:paraId="321E2662" w14:textId="77777777" w:rsidR="00505355" w:rsidRPr="004C5C8D" w:rsidRDefault="00505355" w:rsidP="009B3952">
            <w:pPr>
              <w:spacing w:beforeAutospacing="1" w:afterAutospacing="1"/>
              <w:jc w:val="right"/>
              <w:rPr>
                <w:sz w:val="18"/>
                <w:szCs w:val="18"/>
              </w:rPr>
            </w:pPr>
          </w:p>
        </w:tc>
        <w:tc>
          <w:tcPr>
            <w:tcW w:w="720" w:type="dxa"/>
          </w:tcPr>
          <w:p w14:paraId="321E2663"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6E" w14:textId="77777777" w:rsidTr="009B3952">
        <w:tblPrEx>
          <w:tblCellMar>
            <w:top w:w="43" w:type="dxa"/>
            <w:bottom w:w="43" w:type="dxa"/>
            <w:right w:w="115" w:type="dxa"/>
          </w:tblCellMar>
        </w:tblPrEx>
        <w:trPr>
          <w:cantSplit/>
        </w:trPr>
        <w:tc>
          <w:tcPr>
            <w:tcW w:w="853" w:type="dxa"/>
            <w:gridSpan w:val="2"/>
          </w:tcPr>
          <w:p w14:paraId="321E2665" w14:textId="77777777" w:rsidR="00505355" w:rsidRPr="004C5C8D" w:rsidRDefault="00505355" w:rsidP="009B3952">
            <w:pPr>
              <w:spacing w:beforeAutospacing="1" w:afterAutospacing="1"/>
              <w:rPr>
                <w:sz w:val="18"/>
                <w:szCs w:val="18"/>
              </w:rPr>
            </w:pPr>
            <w:r w:rsidRPr="004C5C8D">
              <w:rPr>
                <w:sz w:val="18"/>
                <w:szCs w:val="18"/>
              </w:rPr>
              <w:t>S91</w:t>
            </w:r>
          </w:p>
        </w:tc>
        <w:tc>
          <w:tcPr>
            <w:tcW w:w="990" w:type="dxa"/>
          </w:tcPr>
          <w:p w14:paraId="321E2666" w14:textId="77777777" w:rsidR="00505355" w:rsidRPr="004C5C8D" w:rsidRDefault="00505355" w:rsidP="009B3952">
            <w:pPr>
              <w:spacing w:beforeAutospacing="1" w:afterAutospacing="1"/>
              <w:rPr>
                <w:sz w:val="18"/>
                <w:szCs w:val="18"/>
              </w:rPr>
            </w:pPr>
            <w:r w:rsidRPr="004C5C8D">
              <w:rPr>
                <w:sz w:val="18"/>
                <w:szCs w:val="18"/>
              </w:rPr>
              <w:t>260014482</w:t>
            </w:r>
          </w:p>
        </w:tc>
        <w:tc>
          <w:tcPr>
            <w:tcW w:w="2520" w:type="dxa"/>
          </w:tcPr>
          <w:p w14:paraId="321E2667" w14:textId="77777777" w:rsidR="00505355" w:rsidRPr="004C5C8D" w:rsidRDefault="00505355" w:rsidP="009B3952">
            <w:pPr>
              <w:spacing w:beforeAutospacing="1" w:afterAutospacing="1"/>
              <w:rPr>
                <w:sz w:val="18"/>
                <w:szCs w:val="18"/>
              </w:rPr>
            </w:pPr>
            <w:r w:rsidRPr="004C5C8D">
              <w:rPr>
                <w:sz w:val="18"/>
                <w:szCs w:val="18"/>
              </w:rPr>
              <w:t xml:space="preserve">ST. FRANCIS XAVIER ELEMENTARY - HAMMOND </w:t>
            </w:r>
          </w:p>
        </w:tc>
        <w:tc>
          <w:tcPr>
            <w:tcW w:w="900" w:type="dxa"/>
          </w:tcPr>
          <w:p w14:paraId="321E2668"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669"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6A" w14:textId="77777777" w:rsidR="00505355" w:rsidRPr="004C5C8D" w:rsidRDefault="00505355" w:rsidP="009B3952">
            <w:pPr>
              <w:spacing w:beforeAutospacing="1" w:afterAutospacing="1"/>
              <w:jc w:val="right"/>
              <w:rPr>
                <w:sz w:val="18"/>
                <w:szCs w:val="18"/>
              </w:rPr>
            </w:pPr>
          </w:p>
        </w:tc>
        <w:tc>
          <w:tcPr>
            <w:tcW w:w="810" w:type="dxa"/>
          </w:tcPr>
          <w:p w14:paraId="321E266B" w14:textId="77777777" w:rsidR="00505355" w:rsidRPr="004C5C8D" w:rsidRDefault="00505355" w:rsidP="009B3952">
            <w:pPr>
              <w:spacing w:beforeAutospacing="1" w:afterAutospacing="1"/>
              <w:jc w:val="right"/>
              <w:rPr>
                <w:sz w:val="18"/>
                <w:szCs w:val="18"/>
              </w:rPr>
            </w:pPr>
          </w:p>
        </w:tc>
        <w:tc>
          <w:tcPr>
            <w:tcW w:w="990" w:type="dxa"/>
          </w:tcPr>
          <w:p w14:paraId="321E266C" w14:textId="77777777" w:rsidR="00505355" w:rsidRPr="004C5C8D" w:rsidRDefault="00505355" w:rsidP="009B3952">
            <w:pPr>
              <w:spacing w:beforeAutospacing="1" w:afterAutospacing="1"/>
              <w:jc w:val="right"/>
              <w:rPr>
                <w:sz w:val="18"/>
                <w:szCs w:val="18"/>
              </w:rPr>
            </w:pPr>
          </w:p>
        </w:tc>
        <w:tc>
          <w:tcPr>
            <w:tcW w:w="720" w:type="dxa"/>
          </w:tcPr>
          <w:p w14:paraId="321E266D"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78" w14:textId="77777777" w:rsidTr="009B3952">
        <w:tblPrEx>
          <w:tblCellMar>
            <w:top w:w="43" w:type="dxa"/>
            <w:bottom w:w="43" w:type="dxa"/>
            <w:right w:w="115" w:type="dxa"/>
          </w:tblCellMar>
        </w:tblPrEx>
        <w:trPr>
          <w:cantSplit/>
        </w:trPr>
        <w:tc>
          <w:tcPr>
            <w:tcW w:w="853" w:type="dxa"/>
            <w:gridSpan w:val="2"/>
          </w:tcPr>
          <w:p w14:paraId="321E266F" w14:textId="77777777" w:rsidR="00505355" w:rsidRPr="004C5C8D" w:rsidRDefault="00505355" w:rsidP="009B3952">
            <w:pPr>
              <w:spacing w:beforeAutospacing="1" w:afterAutospacing="1"/>
              <w:rPr>
                <w:sz w:val="18"/>
                <w:szCs w:val="18"/>
              </w:rPr>
            </w:pPr>
            <w:r w:rsidRPr="004C5C8D">
              <w:rPr>
                <w:sz w:val="18"/>
                <w:szCs w:val="18"/>
              </w:rPr>
              <w:t>S92</w:t>
            </w:r>
          </w:p>
        </w:tc>
        <w:tc>
          <w:tcPr>
            <w:tcW w:w="990" w:type="dxa"/>
          </w:tcPr>
          <w:p w14:paraId="321E2670" w14:textId="77777777" w:rsidR="00505355" w:rsidRPr="004C5C8D" w:rsidRDefault="00505355" w:rsidP="009B3952">
            <w:pPr>
              <w:spacing w:beforeAutospacing="1" w:afterAutospacing="1"/>
              <w:rPr>
                <w:sz w:val="18"/>
                <w:szCs w:val="18"/>
              </w:rPr>
            </w:pPr>
            <w:r w:rsidRPr="004C5C8D">
              <w:rPr>
                <w:sz w:val="18"/>
                <w:szCs w:val="18"/>
              </w:rPr>
              <w:t>260014482</w:t>
            </w:r>
          </w:p>
        </w:tc>
        <w:tc>
          <w:tcPr>
            <w:tcW w:w="2520" w:type="dxa"/>
          </w:tcPr>
          <w:p w14:paraId="321E2671" w14:textId="77777777" w:rsidR="00505355" w:rsidRPr="004C5C8D" w:rsidRDefault="00505355" w:rsidP="009B3952">
            <w:pPr>
              <w:spacing w:beforeAutospacing="1" w:afterAutospacing="1"/>
              <w:rPr>
                <w:sz w:val="18"/>
                <w:szCs w:val="18"/>
              </w:rPr>
            </w:pPr>
            <w:r w:rsidRPr="004C5C8D">
              <w:rPr>
                <w:sz w:val="18"/>
                <w:szCs w:val="18"/>
              </w:rPr>
              <w:t>ST. FRANCIS XAVIER CHS</w:t>
            </w:r>
          </w:p>
        </w:tc>
        <w:tc>
          <w:tcPr>
            <w:tcW w:w="900" w:type="dxa"/>
          </w:tcPr>
          <w:p w14:paraId="321E2672"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673"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74" w14:textId="77777777" w:rsidR="00505355" w:rsidRPr="004C5C8D" w:rsidRDefault="00505355" w:rsidP="009B3952">
            <w:pPr>
              <w:spacing w:beforeAutospacing="1" w:afterAutospacing="1"/>
              <w:jc w:val="right"/>
              <w:rPr>
                <w:sz w:val="18"/>
                <w:szCs w:val="18"/>
              </w:rPr>
            </w:pPr>
          </w:p>
        </w:tc>
        <w:tc>
          <w:tcPr>
            <w:tcW w:w="810" w:type="dxa"/>
          </w:tcPr>
          <w:p w14:paraId="321E2675" w14:textId="77777777" w:rsidR="00505355" w:rsidRPr="004C5C8D" w:rsidRDefault="00505355" w:rsidP="009B3952">
            <w:pPr>
              <w:spacing w:beforeAutospacing="1" w:afterAutospacing="1"/>
              <w:jc w:val="right"/>
              <w:rPr>
                <w:sz w:val="18"/>
                <w:szCs w:val="18"/>
              </w:rPr>
            </w:pPr>
          </w:p>
        </w:tc>
        <w:tc>
          <w:tcPr>
            <w:tcW w:w="990" w:type="dxa"/>
          </w:tcPr>
          <w:p w14:paraId="321E2676" w14:textId="77777777" w:rsidR="00505355" w:rsidRPr="004C5C8D" w:rsidRDefault="00505355" w:rsidP="009B3952">
            <w:pPr>
              <w:spacing w:beforeAutospacing="1" w:afterAutospacing="1"/>
              <w:jc w:val="right"/>
              <w:rPr>
                <w:sz w:val="18"/>
                <w:szCs w:val="18"/>
              </w:rPr>
            </w:pPr>
          </w:p>
        </w:tc>
        <w:tc>
          <w:tcPr>
            <w:tcW w:w="720" w:type="dxa"/>
          </w:tcPr>
          <w:p w14:paraId="321E2677" w14:textId="77777777" w:rsidR="00505355" w:rsidRPr="004C5C8D" w:rsidRDefault="00505355" w:rsidP="009B3952">
            <w:pPr>
              <w:spacing w:beforeAutospacing="1" w:afterAutospacing="1"/>
              <w:jc w:val="right"/>
              <w:rPr>
                <w:sz w:val="18"/>
                <w:szCs w:val="18"/>
              </w:rPr>
            </w:pPr>
          </w:p>
        </w:tc>
      </w:tr>
      <w:tr w:rsidR="00505355" w:rsidRPr="004C5C8D" w14:paraId="321E2682" w14:textId="77777777" w:rsidTr="009B3952">
        <w:tblPrEx>
          <w:tblCellMar>
            <w:top w:w="43" w:type="dxa"/>
            <w:bottom w:w="43" w:type="dxa"/>
            <w:right w:w="115" w:type="dxa"/>
          </w:tblCellMar>
        </w:tblPrEx>
        <w:trPr>
          <w:cantSplit/>
        </w:trPr>
        <w:tc>
          <w:tcPr>
            <w:tcW w:w="853" w:type="dxa"/>
            <w:gridSpan w:val="2"/>
          </w:tcPr>
          <w:p w14:paraId="321E2679" w14:textId="77777777" w:rsidR="00505355" w:rsidRPr="004C5C8D" w:rsidRDefault="00505355" w:rsidP="009B3952">
            <w:pPr>
              <w:spacing w:beforeAutospacing="1" w:afterAutospacing="1"/>
              <w:rPr>
                <w:sz w:val="18"/>
                <w:szCs w:val="18"/>
              </w:rPr>
            </w:pPr>
            <w:r w:rsidRPr="004C5C8D">
              <w:rPr>
                <w:sz w:val="18"/>
                <w:szCs w:val="18"/>
              </w:rPr>
              <w:t>S93</w:t>
            </w:r>
          </w:p>
        </w:tc>
        <w:tc>
          <w:tcPr>
            <w:tcW w:w="990" w:type="dxa"/>
          </w:tcPr>
          <w:p w14:paraId="321E267A" w14:textId="77777777" w:rsidR="00505355" w:rsidRPr="004C5C8D" w:rsidRDefault="00505355" w:rsidP="009B3952">
            <w:pPr>
              <w:spacing w:beforeAutospacing="1" w:afterAutospacing="1"/>
              <w:rPr>
                <w:sz w:val="18"/>
                <w:szCs w:val="18"/>
              </w:rPr>
            </w:pPr>
            <w:r w:rsidRPr="004C5C8D">
              <w:rPr>
                <w:sz w:val="18"/>
                <w:szCs w:val="18"/>
              </w:rPr>
              <w:t>260076258</w:t>
            </w:r>
          </w:p>
        </w:tc>
        <w:tc>
          <w:tcPr>
            <w:tcW w:w="2520" w:type="dxa"/>
          </w:tcPr>
          <w:p w14:paraId="321E267B" w14:textId="77777777" w:rsidR="00505355" w:rsidRPr="004C5C8D" w:rsidRDefault="00505355" w:rsidP="009B3952">
            <w:pPr>
              <w:spacing w:beforeAutospacing="1" w:afterAutospacing="1"/>
              <w:rPr>
                <w:sz w:val="18"/>
                <w:szCs w:val="18"/>
              </w:rPr>
            </w:pPr>
            <w:r w:rsidRPr="004C5C8D">
              <w:rPr>
                <w:sz w:val="18"/>
                <w:szCs w:val="18"/>
              </w:rPr>
              <w:t>589 RUSSELL ROAD</w:t>
            </w:r>
          </w:p>
        </w:tc>
        <w:tc>
          <w:tcPr>
            <w:tcW w:w="900" w:type="dxa"/>
          </w:tcPr>
          <w:p w14:paraId="321E267C"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67D" w14:textId="77777777" w:rsidR="00505355" w:rsidRPr="004C5C8D" w:rsidRDefault="00505355" w:rsidP="009B3952">
            <w:pPr>
              <w:spacing w:beforeAutospacing="1" w:afterAutospacing="1"/>
              <w:jc w:val="right"/>
              <w:rPr>
                <w:sz w:val="18"/>
                <w:szCs w:val="18"/>
              </w:rPr>
            </w:pPr>
            <w:r w:rsidRPr="004C5C8D">
              <w:rPr>
                <w:sz w:val="18"/>
                <w:szCs w:val="18"/>
              </w:rPr>
              <w:t xml:space="preserve">241.96  </w:t>
            </w:r>
          </w:p>
        </w:tc>
        <w:tc>
          <w:tcPr>
            <w:tcW w:w="900" w:type="dxa"/>
          </w:tcPr>
          <w:p w14:paraId="321E267E" w14:textId="77777777" w:rsidR="00505355" w:rsidRPr="004C5C8D" w:rsidRDefault="00505355" w:rsidP="009B3952">
            <w:pPr>
              <w:spacing w:beforeAutospacing="1" w:afterAutospacing="1"/>
              <w:jc w:val="right"/>
              <w:rPr>
                <w:sz w:val="18"/>
                <w:szCs w:val="18"/>
              </w:rPr>
            </w:pPr>
          </w:p>
        </w:tc>
        <w:tc>
          <w:tcPr>
            <w:tcW w:w="810" w:type="dxa"/>
          </w:tcPr>
          <w:p w14:paraId="321E267F" w14:textId="77777777" w:rsidR="00505355" w:rsidRPr="004C5C8D" w:rsidRDefault="00505355" w:rsidP="009B3952">
            <w:pPr>
              <w:spacing w:beforeAutospacing="1" w:afterAutospacing="1"/>
              <w:jc w:val="right"/>
              <w:rPr>
                <w:sz w:val="18"/>
                <w:szCs w:val="18"/>
              </w:rPr>
            </w:pPr>
            <w:r w:rsidRPr="004C5C8D">
              <w:rPr>
                <w:sz w:val="18"/>
                <w:szCs w:val="18"/>
              </w:rPr>
              <w:t>14</w:t>
            </w:r>
          </w:p>
        </w:tc>
        <w:tc>
          <w:tcPr>
            <w:tcW w:w="990" w:type="dxa"/>
          </w:tcPr>
          <w:p w14:paraId="321E2680" w14:textId="77777777" w:rsidR="00505355" w:rsidRPr="004C5C8D" w:rsidRDefault="00505355" w:rsidP="009B3952">
            <w:pPr>
              <w:spacing w:beforeAutospacing="1" w:afterAutospacing="1"/>
              <w:jc w:val="right"/>
              <w:rPr>
                <w:sz w:val="18"/>
                <w:szCs w:val="18"/>
              </w:rPr>
            </w:pPr>
            <w:r w:rsidRPr="004C5C8D">
              <w:rPr>
                <w:sz w:val="18"/>
                <w:szCs w:val="18"/>
              </w:rPr>
              <w:t>7</w:t>
            </w:r>
          </w:p>
        </w:tc>
        <w:tc>
          <w:tcPr>
            <w:tcW w:w="720" w:type="dxa"/>
          </w:tcPr>
          <w:p w14:paraId="321E2681"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8C" w14:textId="77777777" w:rsidTr="009B3952">
        <w:tblPrEx>
          <w:tblCellMar>
            <w:top w:w="43" w:type="dxa"/>
            <w:bottom w:w="43" w:type="dxa"/>
            <w:right w:w="115" w:type="dxa"/>
          </w:tblCellMar>
        </w:tblPrEx>
        <w:trPr>
          <w:cantSplit/>
        </w:trPr>
        <w:tc>
          <w:tcPr>
            <w:tcW w:w="853" w:type="dxa"/>
            <w:gridSpan w:val="2"/>
          </w:tcPr>
          <w:p w14:paraId="321E2683" w14:textId="77777777" w:rsidR="00505355" w:rsidRPr="004C5C8D" w:rsidRDefault="00505355" w:rsidP="009B3952">
            <w:pPr>
              <w:spacing w:beforeAutospacing="1" w:afterAutospacing="1"/>
              <w:rPr>
                <w:sz w:val="18"/>
                <w:szCs w:val="18"/>
              </w:rPr>
            </w:pPr>
            <w:r w:rsidRPr="004C5C8D">
              <w:rPr>
                <w:sz w:val="18"/>
                <w:szCs w:val="18"/>
              </w:rPr>
              <w:t>S94</w:t>
            </w:r>
          </w:p>
        </w:tc>
        <w:tc>
          <w:tcPr>
            <w:tcW w:w="990" w:type="dxa"/>
          </w:tcPr>
          <w:p w14:paraId="321E2684" w14:textId="77777777" w:rsidR="00505355" w:rsidRPr="004C5C8D" w:rsidRDefault="00505355" w:rsidP="009B3952">
            <w:pPr>
              <w:spacing w:beforeAutospacing="1" w:afterAutospacing="1"/>
              <w:rPr>
                <w:sz w:val="18"/>
                <w:szCs w:val="18"/>
              </w:rPr>
            </w:pPr>
            <w:r w:rsidRPr="004C5C8D">
              <w:rPr>
                <w:sz w:val="18"/>
                <w:szCs w:val="18"/>
              </w:rPr>
              <w:t>260022854</w:t>
            </w:r>
          </w:p>
        </w:tc>
        <w:tc>
          <w:tcPr>
            <w:tcW w:w="2520" w:type="dxa"/>
          </w:tcPr>
          <w:p w14:paraId="321E2685" w14:textId="77777777" w:rsidR="00505355" w:rsidRPr="004C5C8D" w:rsidRDefault="00505355" w:rsidP="009B3952">
            <w:pPr>
              <w:spacing w:beforeAutospacing="1" w:afterAutospacing="1"/>
              <w:rPr>
                <w:sz w:val="18"/>
                <w:szCs w:val="18"/>
              </w:rPr>
            </w:pPr>
            <w:r w:rsidRPr="004C5C8D">
              <w:rPr>
                <w:sz w:val="18"/>
                <w:szCs w:val="18"/>
              </w:rPr>
              <w:t>NAVANCOOPERATIVENURSERY SCHOOL</w:t>
            </w:r>
          </w:p>
        </w:tc>
        <w:tc>
          <w:tcPr>
            <w:tcW w:w="900" w:type="dxa"/>
          </w:tcPr>
          <w:p w14:paraId="321E2686" w14:textId="77777777" w:rsidR="00505355" w:rsidRPr="004C5C8D" w:rsidRDefault="00505355" w:rsidP="009B3952">
            <w:pPr>
              <w:spacing w:beforeAutospacing="1" w:afterAutospacing="1"/>
              <w:rPr>
                <w:sz w:val="18"/>
                <w:szCs w:val="18"/>
              </w:rPr>
            </w:pPr>
            <w:r w:rsidRPr="004C5C8D">
              <w:rPr>
                <w:sz w:val="18"/>
                <w:szCs w:val="18"/>
              </w:rPr>
              <w:t>Day Nursery</w:t>
            </w:r>
          </w:p>
        </w:tc>
        <w:tc>
          <w:tcPr>
            <w:tcW w:w="810" w:type="dxa"/>
          </w:tcPr>
          <w:p w14:paraId="321E2687"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88" w14:textId="77777777" w:rsidR="00505355" w:rsidRPr="004C5C8D" w:rsidRDefault="00505355" w:rsidP="009B3952">
            <w:pPr>
              <w:spacing w:beforeAutospacing="1" w:afterAutospacing="1"/>
              <w:jc w:val="right"/>
              <w:rPr>
                <w:sz w:val="18"/>
                <w:szCs w:val="18"/>
              </w:rPr>
            </w:pPr>
          </w:p>
        </w:tc>
        <w:tc>
          <w:tcPr>
            <w:tcW w:w="810" w:type="dxa"/>
          </w:tcPr>
          <w:p w14:paraId="321E2689" w14:textId="77777777" w:rsidR="00505355" w:rsidRPr="004C5C8D" w:rsidRDefault="00505355" w:rsidP="009B3952">
            <w:pPr>
              <w:spacing w:beforeAutospacing="1" w:afterAutospacing="1"/>
              <w:jc w:val="right"/>
              <w:rPr>
                <w:sz w:val="18"/>
                <w:szCs w:val="18"/>
              </w:rPr>
            </w:pPr>
          </w:p>
        </w:tc>
        <w:tc>
          <w:tcPr>
            <w:tcW w:w="990" w:type="dxa"/>
          </w:tcPr>
          <w:p w14:paraId="321E268A" w14:textId="77777777" w:rsidR="00505355" w:rsidRPr="004C5C8D" w:rsidRDefault="00505355" w:rsidP="009B3952">
            <w:pPr>
              <w:spacing w:beforeAutospacing="1" w:afterAutospacing="1"/>
              <w:jc w:val="right"/>
              <w:rPr>
                <w:sz w:val="18"/>
                <w:szCs w:val="18"/>
              </w:rPr>
            </w:pPr>
          </w:p>
        </w:tc>
        <w:tc>
          <w:tcPr>
            <w:tcW w:w="720" w:type="dxa"/>
          </w:tcPr>
          <w:p w14:paraId="321E268B"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96" w14:textId="77777777" w:rsidTr="009B3952">
        <w:tblPrEx>
          <w:tblCellMar>
            <w:top w:w="43" w:type="dxa"/>
            <w:bottom w:w="43" w:type="dxa"/>
            <w:right w:w="115" w:type="dxa"/>
          </w:tblCellMar>
        </w:tblPrEx>
        <w:trPr>
          <w:cantSplit/>
        </w:trPr>
        <w:tc>
          <w:tcPr>
            <w:tcW w:w="853" w:type="dxa"/>
            <w:gridSpan w:val="2"/>
          </w:tcPr>
          <w:p w14:paraId="321E268D" w14:textId="77777777" w:rsidR="00505355" w:rsidRPr="004C5C8D" w:rsidRDefault="00505355" w:rsidP="009B3952">
            <w:pPr>
              <w:spacing w:beforeAutospacing="1" w:afterAutospacing="1"/>
              <w:rPr>
                <w:sz w:val="18"/>
                <w:szCs w:val="18"/>
              </w:rPr>
            </w:pPr>
            <w:r w:rsidRPr="004C5C8D">
              <w:rPr>
                <w:sz w:val="18"/>
                <w:szCs w:val="18"/>
              </w:rPr>
              <w:t>S95</w:t>
            </w:r>
          </w:p>
        </w:tc>
        <w:tc>
          <w:tcPr>
            <w:tcW w:w="990" w:type="dxa"/>
          </w:tcPr>
          <w:p w14:paraId="321E268E" w14:textId="77777777" w:rsidR="00505355" w:rsidRPr="004C5C8D" w:rsidRDefault="00505355" w:rsidP="009B3952">
            <w:pPr>
              <w:spacing w:beforeAutospacing="1" w:afterAutospacing="1"/>
              <w:rPr>
                <w:sz w:val="18"/>
                <w:szCs w:val="18"/>
              </w:rPr>
            </w:pPr>
            <w:r w:rsidRPr="004C5C8D">
              <w:rPr>
                <w:sz w:val="18"/>
                <w:szCs w:val="18"/>
              </w:rPr>
              <w:t>260022854</w:t>
            </w:r>
          </w:p>
        </w:tc>
        <w:tc>
          <w:tcPr>
            <w:tcW w:w="2520" w:type="dxa"/>
          </w:tcPr>
          <w:p w14:paraId="321E268F" w14:textId="77777777" w:rsidR="00505355" w:rsidRPr="004C5C8D" w:rsidRDefault="00505355" w:rsidP="009B3952">
            <w:pPr>
              <w:spacing w:beforeAutospacing="1" w:afterAutospacing="1"/>
              <w:rPr>
                <w:sz w:val="18"/>
                <w:szCs w:val="18"/>
              </w:rPr>
            </w:pPr>
            <w:r w:rsidRPr="004C5C8D">
              <w:rPr>
                <w:sz w:val="18"/>
                <w:szCs w:val="18"/>
              </w:rPr>
              <w:t>EASTERN VALLEYCO-OPERATIVENURSERY SCHOOL</w:t>
            </w:r>
          </w:p>
        </w:tc>
        <w:tc>
          <w:tcPr>
            <w:tcW w:w="900" w:type="dxa"/>
          </w:tcPr>
          <w:p w14:paraId="321E2690" w14:textId="77777777" w:rsidR="00505355" w:rsidRPr="004C5C8D" w:rsidRDefault="00505355" w:rsidP="009B3952">
            <w:pPr>
              <w:spacing w:beforeAutospacing="1" w:afterAutospacing="1"/>
              <w:rPr>
                <w:sz w:val="18"/>
                <w:szCs w:val="18"/>
              </w:rPr>
            </w:pPr>
            <w:r w:rsidRPr="004C5C8D">
              <w:rPr>
                <w:sz w:val="18"/>
                <w:szCs w:val="18"/>
              </w:rPr>
              <w:t>Day Nursery</w:t>
            </w:r>
          </w:p>
        </w:tc>
        <w:tc>
          <w:tcPr>
            <w:tcW w:w="810" w:type="dxa"/>
          </w:tcPr>
          <w:p w14:paraId="321E2691"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92" w14:textId="77777777" w:rsidR="00505355" w:rsidRPr="004C5C8D" w:rsidRDefault="00505355" w:rsidP="009B3952">
            <w:pPr>
              <w:spacing w:beforeAutospacing="1" w:afterAutospacing="1"/>
              <w:jc w:val="right"/>
              <w:rPr>
                <w:sz w:val="18"/>
                <w:szCs w:val="18"/>
              </w:rPr>
            </w:pPr>
          </w:p>
        </w:tc>
        <w:tc>
          <w:tcPr>
            <w:tcW w:w="810" w:type="dxa"/>
          </w:tcPr>
          <w:p w14:paraId="321E2693" w14:textId="77777777" w:rsidR="00505355" w:rsidRPr="004C5C8D" w:rsidRDefault="00505355" w:rsidP="009B3952">
            <w:pPr>
              <w:spacing w:beforeAutospacing="1" w:afterAutospacing="1"/>
              <w:jc w:val="right"/>
              <w:rPr>
                <w:sz w:val="18"/>
                <w:szCs w:val="18"/>
              </w:rPr>
            </w:pPr>
          </w:p>
        </w:tc>
        <w:tc>
          <w:tcPr>
            <w:tcW w:w="990" w:type="dxa"/>
          </w:tcPr>
          <w:p w14:paraId="321E2694" w14:textId="77777777" w:rsidR="00505355" w:rsidRPr="004C5C8D" w:rsidRDefault="00505355" w:rsidP="009B3952">
            <w:pPr>
              <w:spacing w:beforeAutospacing="1" w:afterAutospacing="1"/>
              <w:jc w:val="right"/>
              <w:rPr>
                <w:sz w:val="18"/>
                <w:szCs w:val="18"/>
              </w:rPr>
            </w:pPr>
          </w:p>
        </w:tc>
        <w:tc>
          <w:tcPr>
            <w:tcW w:w="720" w:type="dxa"/>
          </w:tcPr>
          <w:p w14:paraId="321E2695"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9D" w14:textId="77777777" w:rsidTr="009B3952">
        <w:tblPrEx>
          <w:tblCellMar>
            <w:top w:w="43" w:type="dxa"/>
            <w:bottom w:w="43" w:type="dxa"/>
            <w:right w:w="115" w:type="dxa"/>
          </w:tblCellMar>
        </w:tblPrEx>
        <w:trPr>
          <w:cantSplit/>
        </w:trPr>
        <w:tc>
          <w:tcPr>
            <w:tcW w:w="853" w:type="dxa"/>
            <w:gridSpan w:val="2"/>
          </w:tcPr>
          <w:p w14:paraId="321E2697" w14:textId="77777777" w:rsidR="00505355" w:rsidRPr="004C5C8D" w:rsidRDefault="00505355" w:rsidP="009B3952">
            <w:pPr>
              <w:spacing w:beforeAutospacing="1" w:afterAutospacing="1"/>
              <w:rPr>
                <w:sz w:val="18"/>
                <w:szCs w:val="18"/>
              </w:rPr>
            </w:pPr>
            <w:r w:rsidRPr="004C5C8D">
              <w:rPr>
                <w:sz w:val="18"/>
                <w:szCs w:val="18"/>
              </w:rPr>
              <w:t>S96</w:t>
            </w:r>
          </w:p>
        </w:tc>
        <w:tc>
          <w:tcPr>
            <w:tcW w:w="990" w:type="dxa"/>
          </w:tcPr>
          <w:p w14:paraId="321E2698" w14:textId="77777777" w:rsidR="00505355" w:rsidRPr="004C5C8D" w:rsidRDefault="00505355" w:rsidP="009B3952">
            <w:pPr>
              <w:spacing w:beforeAutospacing="1" w:afterAutospacing="1"/>
              <w:rPr>
                <w:sz w:val="18"/>
                <w:szCs w:val="18"/>
              </w:rPr>
            </w:pPr>
            <w:r w:rsidRPr="004C5C8D">
              <w:rPr>
                <w:sz w:val="18"/>
                <w:szCs w:val="18"/>
              </w:rPr>
              <w:t>260014443</w:t>
            </w:r>
          </w:p>
        </w:tc>
        <w:tc>
          <w:tcPr>
            <w:tcW w:w="2520" w:type="dxa"/>
          </w:tcPr>
          <w:p w14:paraId="321E2699" w14:textId="77777777" w:rsidR="00505355" w:rsidRPr="004C5C8D" w:rsidRDefault="00505355" w:rsidP="009B3952">
            <w:pPr>
              <w:spacing w:beforeAutospacing="1" w:afterAutospacing="1"/>
              <w:rPr>
                <w:sz w:val="18"/>
                <w:szCs w:val="18"/>
              </w:rPr>
            </w:pPr>
            <w:r w:rsidRPr="004C5C8D">
              <w:rPr>
                <w:sz w:val="18"/>
                <w:szCs w:val="18"/>
              </w:rPr>
              <w:t xml:space="preserve">POPE JOHN PAUL </w:t>
            </w:r>
          </w:p>
        </w:tc>
        <w:tc>
          <w:tcPr>
            <w:tcW w:w="900" w:type="dxa"/>
          </w:tcPr>
          <w:p w14:paraId="321E269A" w14:textId="77777777" w:rsidR="00505355" w:rsidRPr="004C5C8D" w:rsidRDefault="00505355" w:rsidP="009B3952">
            <w:pPr>
              <w:spacing w:beforeAutospacing="1" w:afterAutospacing="1"/>
              <w:rPr>
                <w:sz w:val="18"/>
                <w:szCs w:val="18"/>
              </w:rPr>
            </w:pPr>
            <w:r w:rsidRPr="004C5C8D">
              <w:rPr>
                <w:sz w:val="18"/>
                <w:szCs w:val="18"/>
              </w:rPr>
              <w:t>School</w:t>
            </w:r>
          </w:p>
        </w:tc>
        <w:tc>
          <w:tcPr>
            <w:tcW w:w="3510" w:type="dxa"/>
            <w:gridSpan w:val="4"/>
          </w:tcPr>
          <w:p w14:paraId="321E269B" w14:textId="77777777" w:rsidR="00505355" w:rsidRPr="004C5C8D" w:rsidRDefault="00505355" w:rsidP="009B3952">
            <w:pPr>
              <w:spacing w:beforeAutospacing="1" w:afterAutospacing="1"/>
              <w:jc w:val="center"/>
              <w:rPr>
                <w:sz w:val="18"/>
                <w:szCs w:val="18"/>
              </w:rPr>
            </w:pPr>
            <w:r w:rsidRPr="004C5C8D">
              <w:rPr>
                <w:sz w:val="18"/>
                <w:szCs w:val="18"/>
              </w:rPr>
              <w:t>closed</w:t>
            </w:r>
          </w:p>
        </w:tc>
        <w:tc>
          <w:tcPr>
            <w:tcW w:w="720" w:type="dxa"/>
          </w:tcPr>
          <w:p w14:paraId="321E269C"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A7" w14:textId="77777777" w:rsidTr="009B3952">
        <w:tblPrEx>
          <w:tblCellMar>
            <w:top w:w="43" w:type="dxa"/>
            <w:bottom w:w="43" w:type="dxa"/>
            <w:right w:w="115" w:type="dxa"/>
          </w:tblCellMar>
        </w:tblPrEx>
        <w:trPr>
          <w:cantSplit/>
        </w:trPr>
        <w:tc>
          <w:tcPr>
            <w:tcW w:w="853" w:type="dxa"/>
            <w:gridSpan w:val="2"/>
          </w:tcPr>
          <w:p w14:paraId="321E269E" w14:textId="77777777" w:rsidR="00505355" w:rsidRPr="004C5C8D" w:rsidRDefault="00505355" w:rsidP="009B3952">
            <w:pPr>
              <w:spacing w:beforeAutospacing="1" w:afterAutospacing="1"/>
              <w:rPr>
                <w:sz w:val="18"/>
                <w:szCs w:val="18"/>
              </w:rPr>
            </w:pPr>
            <w:r w:rsidRPr="004C5C8D">
              <w:rPr>
                <w:sz w:val="18"/>
                <w:szCs w:val="18"/>
              </w:rPr>
              <w:t>S97</w:t>
            </w:r>
          </w:p>
        </w:tc>
        <w:tc>
          <w:tcPr>
            <w:tcW w:w="990" w:type="dxa"/>
          </w:tcPr>
          <w:p w14:paraId="321E269F" w14:textId="77777777" w:rsidR="00505355" w:rsidRPr="004C5C8D" w:rsidRDefault="00505355" w:rsidP="009B3952">
            <w:pPr>
              <w:spacing w:beforeAutospacing="1" w:afterAutospacing="1"/>
              <w:rPr>
                <w:sz w:val="18"/>
                <w:szCs w:val="18"/>
              </w:rPr>
            </w:pPr>
            <w:r w:rsidRPr="004C5C8D">
              <w:rPr>
                <w:sz w:val="18"/>
                <w:szCs w:val="18"/>
              </w:rPr>
              <w:t>260022932</w:t>
            </w:r>
          </w:p>
        </w:tc>
        <w:tc>
          <w:tcPr>
            <w:tcW w:w="2520" w:type="dxa"/>
          </w:tcPr>
          <w:p w14:paraId="321E26A0" w14:textId="77777777" w:rsidR="00505355" w:rsidRPr="004C5C8D" w:rsidRDefault="00505355" w:rsidP="009B3952">
            <w:pPr>
              <w:spacing w:beforeAutospacing="1" w:afterAutospacing="1"/>
              <w:rPr>
                <w:sz w:val="18"/>
                <w:szCs w:val="18"/>
              </w:rPr>
            </w:pPr>
            <w:r w:rsidRPr="004C5C8D">
              <w:rPr>
                <w:sz w:val="18"/>
                <w:szCs w:val="18"/>
              </w:rPr>
              <w:t xml:space="preserve">BAIRN CROFT RESIDENTIAL </w:t>
            </w:r>
          </w:p>
        </w:tc>
        <w:tc>
          <w:tcPr>
            <w:tcW w:w="900" w:type="dxa"/>
          </w:tcPr>
          <w:p w14:paraId="321E26A1"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A2" w14:textId="77777777" w:rsidR="00505355" w:rsidRPr="004C5C8D" w:rsidRDefault="00505355" w:rsidP="009B3952">
            <w:pPr>
              <w:spacing w:beforeAutospacing="1" w:afterAutospacing="1"/>
              <w:jc w:val="right"/>
              <w:rPr>
                <w:sz w:val="18"/>
                <w:szCs w:val="18"/>
              </w:rPr>
            </w:pPr>
          </w:p>
        </w:tc>
        <w:tc>
          <w:tcPr>
            <w:tcW w:w="900" w:type="dxa"/>
          </w:tcPr>
          <w:p w14:paraId="321E26A3" w14:textId="77777777" w:rsidR="00505355" w:rsidRPr="004C5C8D" w:rsidRDefault="00505355" w:rsidP="009B3952">
            <w:pPr>
              <w:spacing w:beforeAutospacing="1" w:afterAutospacing="1"/>
              <w:jc w:val="right"/>
              <w:rPr>
                <w:sz w:val="18"/>
                <w:szCs w:val="18"/>
              </w:rPr>
            </w:pPr>
          </w:p>
        </w:tc>
        <w:tc>
          <w:tcPr>
            <w:tcW w:w="810" w:type="dxa"/>
          </w:tcPr>
          <w:p w14:paraId="321E26A4" w14:textId="77777777" w:rsidR="00505355" w:rsidRPr="004C5C8D" w:rsidRDefault="00505355" w:rsidP="009B3952">
            <w:pPr>
              <w:spacing w:beforeAutospacing="1" w:afterAutospacing="1"/>
              <w:jc w:val="right"/>
              <w:rPr>
                <w:sz w:val="18"/>
                <w:szCs w:val="18"/>
              </w:rPr>
            </w:pPr>
            <w:r w:rsidRPr="004C5C8D">
              <w:rPr>
                <w:sz w:val="18"/>
                <w:szCs w:val="18"/>
              </w:rPr>
              <w:t>8</w:t>
            </w:r>
          </w:p>
        </w:tc>
        <w:tc>
          <w:tcPr>
            <w:tcW w:w="990" w:type="dxa"/>
          </w:tcPr>
          <w:p w14:paraId="321E26A5" w14:textId="77777777" w:rsidR="00505355" w:rsidRPr="004C5C8D" w:rsidRDefault="00505355" w:rsidP="009B3952">
            <w:pPr>
              <w:spacing w:beforeAutospacing="1" w:afterAutospacing="1"/>
              <w:jc w:val="right"/>
              <w:rPr>
                <w:sz w:val="18"/>
                <w:szCs w:val="18"/>
              </w:rPr>
            </w:pPr>
          </w:p>
        </w:tc>
        <w:tc>
          <w:tcPr>
            <w:tcW w:w="720" w:type="dxa"/>
          </w:tcPr>
          <w:p w14:paraId="321E26A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B1" w14:textId="77777777" w:rsidTr="009B3952">
        <w:tblPrEx>
          <w:tblCellMar>
            <w:top w:w="43" w:type="dxa"/>
            <w:bottom w:w="43" w:type="dxa"/>
            <w:right w:w="115" w:type="dxa"/>
          </w:tblCellMar>
        </w:tblPrEx>
        <w:trPr>
          <w:cantSplit/>
        </w:trPr>
        <w:tc>
          <w:tcPr>
            <w:tcW w:w="853" w:type="dxa"/>
            <w:gridSpan w:val="2"/>
          </w:tcPr>
          <w:p w14:paraId="321E26A8" w14:textId="77777777" w:rsidR="00505355" w:rsidRPr="004C5C8D" w:rsidRDefault="00505355" w:rsidP="009B3952">
            <w:pPr>
              <w:spacing w:beforeAutospacing="1" w:afterAutospacing="1"/>
              <w:rPr>
                <w:sz w:val="18"/>
                <w:szCs w:val="18"/>
              </w:rPr>
            </w:pPr>
            <w:r w:rsidRPr="004C5C8D">
              <w:rPr>
                <w:sz w:val="18"/>
                <w:szCs w:val="18"/>
              </w:rPr>
              <w:t>S98</w:t>
            </w:r>
          </w:p>
        </w:tc>
        <w:tc>
          <w:tcPr>
            <w:tcW w:w="990" w:type="dxa"/>
          </w:tcPr>
          <w:p w14:paraId="321E26A9" w14:textId="77777777" w:rsidR="00505355" w:rsidRPr="004C5C8D" w:rsidRDefault="00505355" w:rsidP="009B3952">
            <w:pPr>
              <w:spacing w:beforeAutospacing="1" w:afterAutospacing="1"/>
              <w:rPr>
                <w:sz w:val="18"/>
                <w:szCs w:val="18"/>
              </w:rPr>
            </w:pPr>
            <w:r w:rsidRPr="004C5C8D">
              <w:rPr>
                <w:sz w:val="18"/>
                <w:szCs w:val="18"/>
              </w:rPr>
              <w:t>260023543</w:t>
            </w:r>
          </w:p>
        </w:tc>
        <w:tc>
          <w:tcPr>
            <w:tcW w:w="2520" w:type="dxa"/>
          </w:tcPr>
          <w:p w14:paraId="321E26AA" w14:textId="77777777" w:rsidR="00505355" w:rsidRPr="004C5C8D" w:rsidRDefault="00505355" w:rsidP="009B3952">
            <w:pPr>
              <w:spacing w:beforeAutospacing="1" w:afterAutospacing="1"/>
              <w:rPr>
                <w:sz w:val="18"/>
                <w:szCs w:val="18"/>
              </w:rPr>
            </w:pPr>
            <w:r w:rsidRPr="004C5C8D">
              <w:rPr>
                <w:sz w:val="18"/>
                <w:szCs w:val="18"/>
              </w:rPr>
              <w:t xml:space="preserve">RESIDENCE ENTR'AMIS  </w:t>
            </w:r>
          </w:p>
        </w:tc>
        <w:tc>
          <w:tcPr>
            <w:tcW w:w="900" w:type="dxa"/>
          </w:tcPr>
          <w:p w14:paraId="321E26AB"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AC" w14:textId="77777777" w:rsidR="00505355" w:rsidRPr="004C5C8D" w:rsidRDefault="00505355" w:rsidP="009B3952">
            <w:pPr>
              <w:spacing w:beforeAutospacing="1" w:afterAutospacing="1"/>
              <w:jc w:val="right"/>
              <w:rPr>
                <w:sz w:val="18"/>
                <w:szCs w:val="18"/>
              </w:rPr>
            </w:pPr>
            <w:r w:rsidRPr="004C5C8D">
              <w:rPr>
                <w:sz w:val="18"/>
                <w:szCs w:val="18"/>
              </w:rPr>
              <w:t xml:space="preserve"> 43 </w:t>
            </w:r>
          </w:p>
        </w:tc>
        <w:tc>
          <w:tcPr>
            <w:tcW w:w="900" w:type="dxa"/>
          </w:tcPr>
          <w:p w14:paraId="321E26AD" w14:textId="77777777" w:rsidR="00505355" w:rsidRPr="004C5C8D" w:rsidRDefault="00505355" w:rsidP="009B3952">
            <w:pPr>
              <w:spacing w:beforeAutospacing="1" w:afterAutospacing="1"/>
              <w:jc w:val="right"/>
              <w:rPr>
                <w:sz w:val="18"/>
                <w:szCs w:val="18"/>
              </w:rPr>
            </w:pPr>
          </w:p>
        </w:tc>
        <w:tc>
          <w:tcPr>
            <w:tcW w:w="810" w:type="dxa"/>
          </w:tcPr>
          <w:p w14:paraId="321E26AE" w14:textId="77777777" w:rsidR="00505355" w:rsidRPr="004C5C8D" w:rsidRDefault="00505355" w:rsidP="009B3952">
            <w:pPr>
              <w:spacing w:beforeAutospacing="1" w:afterAutospacing="1"/>
              <w:jc w:val="right"/>
              <w:rPr>
                <w:sz w:val="18"/>
                <w:szCs w:val="18"/>
              </w:rPr>
            </w:pPr>
          </w:p>
        </w:tc>
        <w:tc>
          <w:tcPr>
            <w:tcW w:w="990" w:type="dxa"/>
          </w:tcPr>
          <w:p w14:paraId="321E26AF" w14:textId="77777777" w:rsidR="00505355" w:rsidRPr="004C5C8D" w:rsidRDefault="00505355" w:rsidP="009B3952">
            <w:pPr>
              <w:spacing w:beforeAutospacing="1" w:afterAutospacing="1"/>
              <w:jc w:val="right"/>
              <w:rPr>
                <w:sz w:val="18"/>
                <w:szCs w:val="18"/>
              </w:rPr>
            </w:pPr>
          </w:p>
        </w:tc>
        <w:tc>
          <w:tcPr>
            <w:tcW w:w="720" w:type="dxa"/>
          </w:tcPr>
          <w:p w14:paraId="321E26B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BB" w14:textId="77777777" w:rsidTr="009B3952">
        <w:tblPrEx>
          <w:tblCellMar>
            <w:top w:w="43" w:type="dxa"/>
            <w:bottom w:w="43" w:type="dxa"/>
            <w:right w:w="115" w:type="dxa"/>
          </w:tblCellMar>
        </w:tblPrEx>
        <w:trPr>
          <w:cantSplit/>
        </w:trPr>
        <w:tc>
          <w:tcPr>
            <w:tcW w:w="853" w:type="dxa"/>
            <w:gridSpan w:val="2"/>
          </w:tcPr>
          <w:p w14:paraId="321E26B2" w14:textId="77777777" w:rsidR="00505355" w:rsidRPr="004C5C8D" w:rsidRDefault="00505355" w:rsidP="009B3952">
            <w:pPr>
              <w:spacing w:beforeAutospacing="1" w:afterAutospacing="1"/>
              <w:rPr>
                <w:sz w:val="18"/>
                <w:szCs w:val="18"/>
              </w:rPr>
            </w:pPr>
            <w:r w:rsidRPr="004C5C8D">
              <w:rPr>
                <w:sz w:val="18"/>
                <w:szCs w:val="18"/>
              </w:rPr>
              <w:t>S99</w:t>
            </w:r>
          </w:p>
        </w:tc>
        <w:tc>
          <w:tcPr>
            <w:tcW w:w="990" w:type="dxa"/>
          </w:tcPr>
          <w:p w14:paraId="321E26B3" w14:textId="77777777" w:rsidR="00505355" w:rsidRPr="004C5C8D" w:rsidRDefault="00505355" w:rsidP="009B3952">
            <w:pPr>
              <w:spacing w:beforeAutospacing="1" w:afterAutospacing="1"/>
              <w:rPr>
                <w:sz w:val="18"/>
                <w:szCs w:val="18"/>
              </w:rPr>
            </w:pPr>
            <w:r w:rsidRPr="004C5C8D">
              <w:rPr>
                <w:sz w:val="18"/>
                <w:szCs w:val="18"/>
              </w:rPr>
              <w:t>260012649</w:t>
            </w:r>
          </w:p>
        </w:tc>
        <w:tc>
          <w:tcPr>
            <w:tcW w:w="2520" w:type="dxa"/>
          </w:tcPr>
          <w:p w14:paraId="321E26B4" w14:textId="77777777" w:rsidR="00505355" w:rsidRPr="004C5C8D" w:rsidRDefault="00505355" w:rsidP="009B3952">
            <w:pPr>
              <w:spacing w:beforeAutospacing="1" w:afterAutospacing="1"/>
              <w:rPr>
                <w:sz w:val="18"/>
                <w:szCs w:val="18"/>
              </w:rPr>
            </w:pPr>
            <w:r w:rsidRPr="004C5C8D">
              <w:rPr>
                <w:sz w:val="18"/>
                <w:szCs w:val="18"/>
              </w:rPr>
              <w:t xml:space="preserve">HERITAGE PS </w:t>
            </w:r>
          </w:p>
        </w:tc>
        <w:tc>
          <w:tcPr>
            <w:tcW w:w="900" w:type="dxa"/>
          </w:tcPr>
          <w:p w14:paraId="321E26B5"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6B6"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B7" w14:textId="77777777" w:rsidR="00505355" w:rsidRPr="004C5C8D" w:rsidRDefault="00505355" w:rsidP="009B3952">
            <w:pPr>
              <w:spacing w:beforeAutospacing="1" w:afterAutospacing="1"/>
              <w:jc w:val="right"/>
              <w:rPr>
                <w:sz w:val="18"/>
                <w:szCs w:val="18"/>
              </w:rPr>
            </w:pPr>
          </w:p>
        </w:tc>
        <w:tc>
          <w:tcPr>
            <w:tcW w:w="810" w:type="dxa"/>
          </w:tcPr>
          <w:p w14:paraId="321E26B8" w14:textId="77777777" w:rsidR="00505355" w:rsidRPr="004C5C8D" w:rsidRDefault="00505355" w:rsidP="009B3952">
            <w:pPr>
              <w:spacing w:beforeAutospacing="1" w:afterAutospacing="1"/>
              <w:jc w:val="right"/>
              <w:rPr>
                <w:sz w:val="18"/>
                <w:szCs w:val="18"/>
              </w:rPr>
            </w:pPr>
          </w:p>
        </w:tc>
        <w:tc>
          <w:tcPr>
            <w:tcW w:w="990" w:type="dxa"/>
          </w:tcPr>
          <w:p w14:paraId="321E26B9" w14:textId="77777777" w:rsidR="00505355" w:rsidRPr="004C5C8D" w:rsidRDefault="00505355" w:rsidP="009B3952">
            <w:pPr>
              <w:spacing w:beforeAutospacing="1" w:afterAutospacing="1"/>
              <w:jc w:val="right"/>
              <w:rPr>
                <w:sz w:val="18"/>
                <w:szCs w:val="18"/>
              </w:rPr>
            </w:pPr>
          </w:p>
        </w:tc>
        <w:tc>
          <w:tcPr>
            <w:tcW w:w="720" w:type="dxa"/>
          </w:tcPr>
          <w:p w14:paraId="321E26B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C5" w14:textId="77777777" w:rsidTr="009B3952">
        <w:tblPrEx>
          <w:tblCellMar>
            <w:top w:w="43" w:type="dxa"/>
            <w:bottom w:w="43" w:type="dxa"/>
            <w:right w:w="115" w:type="dxa"/>
          </w:tblCellMar>
        </w:tblPrEx>
        <w:trPr>
          <w:cantSplit/>
        </w:trPr>
        <w:tc>
          <w:tcPr>
            <w:tcW w:w="853" w:type="dxa"/>
            <w:gridSpan w:val="2"/>
          </w:tcPr>
          <w:p w14:paraId="321E26BC" w14:textId="77777777" w:rsidR="00505355" w:rsidRPr="004C5C8D" w:rsidRDefault="00505355" w:rsidP="009B3952">
            <w:pPr>
              <w:spacing w:beforeAutospacing="1" w:afterAutospacing="1"/>
              <w:rPr>
                <w:sz w:val="18"/>
                <w:szCs w:val="18"/>
              </w:rPr>
            </w:pPr>
            <w:r w:rsidRPr="004C5C8D">
              <w:rPr>
                <w:sz w:val="18"/>
                <w:szCs w:val="18"/>
              </w:rPr>
              <w:t>S100</w:t>
            </w:r>
          </w:p>
        </w:tc>
        <w:tc>
          <w:tcPr>
            <w:tcW w:w="990" w:type="dxa"/>
          </w:tcPr>
          <w:p w14:paraId="321E26BD" w14:textId="77777777" w:rsidR="00505355" w:rsidRPr="004C5C8D" w:rsidRDefault="00505355" w:rsidP="009B3952">
            <w:pPr>
              <w:spacing w:beforeAutospacing="1" w:afterAutospacing="1"/>
              <w:rPr>
                <w:sz w:val="18"/>
                <w:szCs w:val="18"/>
              </w:rPr>
            </w:pPr>
            <w:r w:rsidRPr="004C5C8D">
              <w:rPr>
                <w:sz w:val="18"/>
                <w:szCs w:val="18"/>
              </w:rPr>
              <w:t>260079495</w:t>
            </w:r>
          </w:p>
        </w:tc>
        <w:tc>
          <w:tcPr>
            <w:tcW w:w="2520" w:type="dxa"/>
          </w:tcPr>
          <w:p w14:paraId="321E26BE" w14:textId="77777777" w:rsidR="00505355" w:rsidRPr="004C5C8D" w:rsidRDefault="00505355" w:rsidP="009B3952">
            <w:pPr>
              <w:spacing w:beforeAutospacing="1" w:afterAutospacing="1"/>
              <w:rPr>
                <w:sz w:val="18"/>
                <w:szCs w:val="18"/>
              </w:rPr>
            </w:pPr>
            <w:r w:rsidRPr="004C5C8D">
              <w:rPr>
                <w:sz w:val="18"/>
                <w:szCs w:val="18"/>
              </w:rPr>
              <w:t>3560 SARSFIELD ROAD</w:t>
            </w:r>
          </w:p>
        </w:tc>
        <w:tc>
          <w:tcPr>
            <w:tcW w:w="900" w:type="dxa"/>
          </w:tcPr>
          <w:p w14:paraId="321E26BF"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6C0" w14:textId="77777777" w:rsidR="00505355" w:rsidRPr="004C5C8D" w:rsidRDefault="00505355" w:rsidP="009B3952">
            <w:pPr>
              <w:spacing w:beforeAutospacing="1" w:afterAutospacing="1"/>
              <w:jc w:val="right"/>
              <w:rPr>
                <w:sz w:val="18"/>
                <w:szCs w:val="18"/>
              </w:rPr>
            </w:pPr>
          </w:p>
        </w:tc>
        <w:tc>
          <w:tcPr>
            <w:tcW w:w="900" w:type="dxa"/>
          </w:tcPr>
          <w:p w14:paraId="321E26C1" w14:textId="77777777" w:rsidR="00505355" w:rsidRPr="004C5C8D" w:rsidRDefault="00505355" w:rsidP="009B3952">
            <w:pPr>
              <w:spacing w:beforeAutospacing="1" w:afterAutospacing="1"/>
              <w:jc w:val="right"/>
              <w:rPr>
                <w:sz w:val="18"/>
                <w:szCs w:val="18"/>
              </w:rPr>
            </w:pPr>
          </w:p>
        </w:tc>
        <w:tc>
          <w:tcPr>
            <w:tcW w:w="810" w:type="dxa"/>
          </w:tcPr>
          <w:p w14:paraId="321E26C2" w14:textId="77777777" w:rsidR="00505355" w:rsidRPr="004C5C8D" w:rsidRDefault="00505355" w:rsidP="009B3952">
            <w:pPr>
              <w:spacing w:beforeAutospacing="1" w:afterAutospacing="1"/>
              <w:jc w:val="right"/>
              <w:rPr>
                <w:sz w:val="18"/>
                <w:szCs w:val="18"/>
              </w:rPr>
            </w:pPr>
          </w:p>
        </w:tc>
        <w:tc>
          <w:tcPr>
            <w:tcW w:w="990" w:type="dxa"/>
          </w:tcPr>
          <w:p w14:paraId="321E26C3" w14:textId="77777777" w:rsidR="00505355" w:rsidRPr="004C5C8D" w:rsidRDefault="00505355" w:rsidP="009B3952">
            <w:pPr>
              <w:spacing w:beforeAutospacing="1" w:afterAutospacing="1"/>
              <w:jc w:val="right"/>
              <w:rPr>
                <w:sz w:val="18"/>
                <w:szCs w:val="18"/>
              </w:rPr>
            </w:pPr>
            <w:r w:rsidRPr="004C5C8D">
              <w:rPr>
                <w:sz w:val="18"/>
                <w:szCs w:val="18"/>
              </w:rPr>
              <w:t>8</w:t>
            </w:r>
          </w:p>
        </w:tc>
        <w:tc>
          <w:tcPr>
            <w:tcW w:w="720" w:type="dxa"/>
          </w:tcPr>
          <w:p w14:paraId="321E26C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CF" w14:textId="77777777" w:rsidTr="009B3952">
        <w:tblPrEx>
          <w:tblCellMar>
            <w:top w:w="43" w:type="dxa"/>
            <w:bottom w:w="43" w:type="dxa"/>
            <w:right w:w="115" w:type="dxa"/>
          </w:tblCellMar>
        </w:tblPrEx>
        <w:trPr>
          <w:cantSplit/>
        </w:trPr>
        <w:tc>
          <w:tcPr>
            <w:tcW w:w="853" w:type="dxa"/>
            <w:gridSpan w:val="2"/>
          </w:tcPr>
          <w:p w14:paraId="321E26C6" w14:textId="77777777" w:rsidR="00505355" w:rsidRPr="004C5C8D" w:rsidRDefault="00505355" w:rsidP="009B3952">
            <w:pPr>
              <w:spacing w:beforeAutospacing="1" w:afterAutospacing="1"/>
              <w:rPr>
                <w:sz w:val="18"/>
                <w:szCs w:val="18"/>
              </w:rPr>
            </w:pPr>
            <w:r w:rsidRPr="004C5C8D">
              <w:rPr>
                <w:sz w:val="18"/>
                <w:szCs w:val="18"/>
              </w:rPr>
              <w:t>S101</w:t>
            </w:r>
          </w:p>
        </w:tc>
        <w:tc>
          <w:tcPr>
            <w:tcW w:w="990" w:type="dxa"/>
          </w:tcPr>
          <w:p w14:paraId="321E26C7" w14:textId="77777777" w:rsidR="00505355" w:rsidRPr="004C5C8D" w:rsidRDefault="00505355" w:rsidP="009B3952">
            <w:pPr>
              <w:spacing w:beforeAutospacing="1" w:afterAutospacing="1"/>
              <w:rPr>
                <w:sz w:val="18"/>
                <w:szCs w:val="18"/>
              </w:rPr>
            </w:pPr>
            <w:r w:rsidRPr="004C5C8D">
              <w:rPr>
                <w:sz w:val="18"/>
                <w:szCs w:val="18"/>
              </w:rPr>
              <w:t>260016250</w:t>
            </w:r>
          </w:p>
        </w:tc>
        <w:tc>
          <w:tcPr>
            <w:tcW w:w="2520" w:type="dxa"/>
          </w:tcPr>
          <w:p w14:paraId="321E26C8" w14:textId="77777777" w:rsidR="00505355" w:rsidRPr="004C5C8D" w:rsidRDefault="00505355" w:rsidP="009B3952">
            <w:pPr>
              <w:spacing w:beforeAutospacing="1" w:afterAutospacing="1"/>
              <w:rPr>
                <w:sz w:val="18"/>
                <w:szCs w:val="18"/>
              </w:rPr>
            </w:pPr>
            <w:r w:rsidRPr="004C5C8D">
              <w:rPr>
                <w:sz w:val="18"/>
                <w:szCs w:val="18"/>
              </w:rPr>
              <w:t xml:space="preserve">SARSFIELD COLONIAL HOME  </w:t>
            </w:r>
          </w:p>
        </w:tc>
        <w:tc>
          <w:tcPr>
            <w:tcW w:w="900" w:type="dxa"/>
          </w:tcPr>
          <w:p w14:paraId="321E26C9"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CA"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CB" w14:textId="77777777" w:rsidR="00505355" w:rsidRPr="004C5C8D" w:rsidRDefault="00505355" w:rsidP="009B3952">
            <w:pPr>
              <w:spacing w:beforeAutospacing="1" w:afterAutospacing="1"/>
              <w:jc w:val="right"/>
              <w:rPr>
                <w:sz w:val="18"/>
                <w:szCs w:val="18"/>
              </w:rPr>
            </w:pPr>
          </w:p>
        </w:tc>
        <w:tc>
          <w:tcPr>
            <w:tcW w:w="810" w:type="dxa"/>
          </w:tcPr>
          <w:p w14:paraId="321E26CC" w14:textId="77777777" w:rsidR="00505355" w:rsidRPr="004C5C8D" w:rsidRDefault="00505355" w:rsidP="009B3952">
            <w:pPr>
              <w:spacing w:beforeAutospacing="1" w:afterAutospacing="1"/>
              <w:jc w:val="right"/>
              <w:rPr>
                <w:sz w:val="18"/>
                <w:szCs w:val="18"/>
              </w:rPr>
            </w:pPr>
          </w:p>
        </w:tc>
        <w:tc>
          <w:tcPr>
            <w:tcW w:w="990" w:type="dxa"/>
          </w:tcPr>
          <w:p w14:paraId="321E26CD" w14:textId="77777777" w:rsidR="00505355" w:rsidRPr="004C5C8D" w:rsidRDefault="00505355" w:rsidP="009B3952">
            <w:pPr>
              <w:spacing w:beforeAutospacing="1" w:afterAutospacing="1"/>
              <w:jc w:val="right"/>
              <w:rPr>
                <w:sz w:val="18"/>
                <w:szCs w:val="18"/>
              </w:rPr>
            </w:pPr>
          </w:p>
        </w:tc>
        <w:tc>
          <w:tcPr>
            <w:tcW w:w="720" w:type="dxa"/>
          </w:tcPr>
          <w:p w14:paraId="321E26CE"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D9" w14:textId="77777777" w:rsidTr="009B3952">
        <w:tblPrEx>
          <w:tblCellMar>
            <w:top w:w="43" w:type="dxa"/>
            <w:bottom w:w="43" w:type="dxa"/>
            <w:right w:w="115" w:type="dxa"/>
          </w:tblCellMar>
        </w:tblPrEx>
        <w:trPr>
          <w:cantSplit/>
        </w:trPr>
        <w:tc>
          <w:tcPr>
            <w:tcW w:w="853" w:type="dxa"/>
            <w:gridSpan w:val="2"/>
          </w:tcPr>
          <w:p w14:paraId="321E26D0" w14:textId="77777777" w:rsidR="00505355" w:rsidRPr="004C5C8D" w:rsidRDefault="00505355" w:rsidP="009B3952">
            <w:pPr>
              <w:spacing w:beforeAutospacing="1" w:afterAutospacing="1"/>
              <w:rPr>
                <w:sz w:val="18"/>
                <w:szCs w:val="18"/>
              </w:rPr>
            </w:pPr>
            <w:r w:rsidRPr="004C5C8D">
              <w:rPr>
                <w:sz w:val="18"/>
                <w:szCs w:val="18"/>
              </w:rPr>
              <w:t>S102</w:t>
            </w:r>
          </w:p>
        </w:tc>
        <w:tc>
          <w:tcPr>
            <w:tcW w:w="990" w:type="dxa"/>
          </w:tcPr>
          <w:p w14:paraId="321E26D1" w14:textId="77777777" w:rsidR="00505355" w:rsidRPr="004C5C8D" w:rsidRDefault="00505355" w:rsidP="009B3952">
            <w:pPr>
              <w:spacing w:beforeAutospacing="1" w:afterAutospacing="1"/>
              <w:rPr>
                <w:sz w:val="18"/>
                <w:szCs w:val="18"/>
              </w:rPr>
            </w:pPr>
            <w:r w:rsidRPr="004C5C8D">
              <w:rPr>
                <w:sz w:val="18"/>
                <w:szCs w:val="18"/>
              </w:rPr>
              <w:t>260067171</w:t>
            </w:r>
          </w:p>
        </w:tc>
        <w:tc>
          <w:tcPr>
            <w:tcW w:w="2520" w:type="dxa"/>
          </w:tcPr>
          <w:p w14:paraId="321E26D2" w14:textId="77777777" w:rsidR="00505355" w:rsidRPr="004C5C8D" w:rsidRDefault="00505355" w:rsidP="009B3952">
            <w:pPr>
              <w:spacing w:beforeAutospacing="1" w:afterAutospacing="1"/>
              <w:rPr>
                <w:sz w:val="18"/>
                <w:szCs w:val="18"/>
              </w:rPr>
            </w:pPr>
            <w:r w:rsidRPr="004C5C8D">
              <w:rPr>
                <w:sz w:val="18"/>
                <w:szCs w:val="18"/>
              </w:rPr>
              <w:t xml:space="preserve">COLONIAL RESIDENCE </w:t>
            </w:r>
          </w:p>
        </w:tc>
        <w:tc>
          <w:tcPr>
            <w:tcW w:w="900" w:type="dxa"/>
          </w:tcPr>
          <w:p w14:paraId="321E26D3"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D4"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D5" w14:textId="77777777" w:rsidR="00505355" w:rsidRPr="004C5C8D" w:rsidRDefault="00505355" w:rsidP="009B3952">
            <w:pPr>
              <w:spacing w:beforeAutospacing="1" w:afterAutospacing="1"/>
              <w:jc w:val="right"/>
              <w:rPr>
                <w:sz w:val="18"/>
                <w:szCs w:val="18"/>
              </w:rPr>
            </w:pPr>
          </w:p>
        </w:tc>
        <w:tc>
          <w:tcPr>
            <w:tcW w:w="810" w:type="dxa"/>
          </w:tcPr>
          <w:p w14:paraId="321E26D6" w14:textId="77777777" w:rsidR="00505355" w:rsidRPr="004C5C8D" w:rsidRDefault="00505355" w:rsidP="009B3952">
            <w:pPr>
              <w:spacing w:beforeAutospacing="1" w:afterAutospacing="1"/>
              <w:jc w:val="right"/>
              <w:rPr>
                <w:sz w:val="18"/>
                <w:szCs w:val="18"/>
              </w:rPr>
            </w:pPr>
          </w:p>
        </w:tc>
        <w:tc>
          <w:tcPr>
            <w:tcW w:w="990" w:type="dxa"/>
          </w:tcPr>
          <w:p w14:paraId="321E26D7" w14:textId="77777777" w:rsidR="00505355" w:rsidRPr="004C5C8D" w:rsidRDefault="00505355" w:rsidP="009B3952">
            <w:pPr>
              <w:spacing w:beforeAutospacing="1" w:afterAutospacing="1"/>
              <w:jc w:val="right"/>
              <w:rPr>
                <w:sz w:val="18"/>
                <w:szCs w:val="18"/>
              </w:rPr>
            </w:pPr>
          </w:p>
        </w:tc>
        <w:tc>
          <w:tcPr>
            <w:tcW w:w="720" w:type="dxa"/>
          </w:tcPr>
          <w:p w14:paraId="321E26D8"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E3" w14:textId="77777777" w:rsidTr="009B3952">
        <w:tblPrEx>
          <w:tblCellMar>
            <w:top w:w="43" w:type="dxa"/>
            <w:bottom w:w="43" w:type="dxa"/>
            <w:right w:w="115" w:type="dxa"/>
          </w:tblCellMar>
        </w:tblPrEx>
        <w:trPr>
          <w:cantSplit/>
        </w:trPr>
        <w:tc>
          <w:tcPr>
            <w:tcW w:w="853" w:type="dxa"/>
            <w:gridSpan w:val="2"/>
          </w:tcPr>
          <w:p w14:paraId="321E26DA" w14:textId="77777777" w:rsidR="00505355" w:rsidRPr="004C5C8D" w:rsidRDefault="00505355" w:rsidP="009B3952">
            <w:pPr>
              <w:spacing w:beforeAutospacing="1" w:afterAutospacing="1"/>
              <w:rPr>
                <w:sz w:val="18"/>
                <w:szCs w:val="18"/>
              </w:rPr>
            </w:pPr>
            <w:r w:rsidRPr="004C5C8D">
              <w:rPr>
                <w:sz w:val="18"/>
                <w:szCs w:val="18"/>
              </w:rPr>
              <w:t>S103</w:t>
            </w:r>
          </w:p>
        </w:tc>
        <w:tc>
          <w:tcPr>
            <w:tcW w:w="990" w:type="dxa"/>
          </w:tcPr>
          <w:p w14:paraId="321E26DB" w14:textId="77777777" w:rsidR="00505355" w:rsidRPr="004C5C8D" w:rsidRDefault="00505355" w:rsidP="009B3952">
            <w:pPr>
              <w:spacing w:beforeAutospacing="1" w:afterAutospacing="1"/>
              <w:rPr>
                <w:sz w:val="18"/>
                <w:szCs w:val="18"/>
              </w:rPr>
            </w:pPr>
            <w:r w:rsidRPr="004C5C8D">
              <w:rPr>
                <w:sz w:val="18"/>
                <w:szCs w:val="18"/>
              </w:rPr>
              <w:t>260022022</w:t>
            </w:r>
          </w:p>
        </w:tc>
        <w:tc>
          <w:tcPr>
            <w:tcW w:w="2520" w:type="dxa"/>
          </w:tcPr>
          <w:p w14:paraId="321E26DC" w14:textId="77777777" w:rsidR="00505355" w:rsidRPr="004C5C8D" w:rsidRDefault="00505355" w:rsidP="009B3952">
            <w:pPr>
              <w:spacing w:beforeAutospacing="1" w:afterAutospacing="1"/>
              <w:rPr>
                <w:sz w:val="18"/>
                <w:szCs w:val="18"/>
              </w:rPr>
            </w:pPr>
            <w:r w:rsidRPr="004C5C8D">
              <w:rPr>
                <w:sz w:val="18"/>
                <w:szCs w:val="18"/>
              </w:rPr>
              <w:t xml:space="preserve">RESIDENCE HERVE JOLY  </w:t>
            </w:r>
          </w:p>
        </w:tc>
        <w:tc>
          <w:tcPr>
            <w:tcW w:w="900" w:type="dxa"/>
          </w:tcPr>
          <w:p w14:paraId="321E26DD"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6DE" w14:textId="77777777" w:rsidR="00505355" w:rsidRPr="004C5C8D" w:rsidRDefault="00505355" w:rsidP="009B3952">
            <w:pPr>
              <w:spacing w:beforeAutospacing="1" w:afterAutospacing="1"/>
              <w:jc w:val="right"/>
              <w:rPr>
                <w:sz w:val="18"/>
                <w:szCs w:val="18"/>
              </w:rPr>
            </w:pPr>
            <w:r w:rsidRPr="004C5C8D">
              <w:rPr>
                <w:sz w:val="18"/>
                <w:szCs w:val="18"/>
              </w:rPr>
              <w:t xml:space="preserve">95.04  </w:t>
            </w:r>
          </w:p>
        </w:tc>
        <w:tc>
          <w:tcPr>
            <w:tcW w:w="900" w:type="dxa"/>
          </w:tcPr>
          <w:p w14:paraId="321E26DF" w14:textId="77777777" w:rsidR="00505355" w:rsidRPr="004C5C8D" w:rsidRDefault="00505355" w:rsidP="009B3952">
            <w:pPr>
              <w:spacing w:beforeAutospacing="1" w:afterAutospacing="1"/>
              <w:jc w:val="right"/>
              <w:rPr>
                <w:sz w:val="18"/>
                <w:szCs w:val="18"/>
              </w:rPr>
            </w:pPr>
          </w:p>
        </w:tc>
        <w:tc>
          <w:tcPr>
            <w:tcW w:w="810" w:type="dxa"/>
          </w:tcPr>
          <w:p w14:paraId="321E26E0" w14:textId="77777777" w:rsidR="00505355" w:rsidRPr="004C5C8D" w:rsidRDefault="00505355" w:rsidP="009B3952">
            <w:pPr>
              <w:spacing w:beforeAutospacing="1" w:afterAutospacing="1"/>
              <w:jc w:val="right"/>
              <w:rPr>
                <w:sz w:val="18"/>
                <w:szCs w:val="18"/>
              </w:rPr>
            </w:pPr>
            <w:r w:rsidRPr="004C5C8D">
              <w:rPr>
                <w:sz w:val="18"/>
                <w:szCs w:val="18"/>
              </w:rPr>
              <w:t>35</w:t>
            </w:r>
          </w:p>
        </w:tc>
        <w:tc>
          <w:tcPr>
            <w:tcW w:w="990" w:type="dxa"/>
          </w:tcPr>
          <w:p w14:paraId="321E26E1" w14:textId="77777777" w:rsidR="00505355" w:rsidRPr="004C5C8D" w:rsidRDefault="00505355" w:rsidP="009B3952">
            <w:pPr>
              <w:spacing w:beforeAutospacing="1" w:afterAutospacing="1"/>
              <w:jc w:val="right"/>
              <w:rPr>
                <w:sz w:val="18"/>
                <w:szCs w:val="18"/>
              </w:rPr>
            </w:pPr>
            <w:r w:rsidRPr="004C5C8D">
              <w:rPr>
                <w:sz w:val="18"/>
                <w:szCs w:val="18"/>
              </w:rPr>
              <w:t>24</w:t>
            </w:r>
          </w:p>
        </w:tc>
        <w:tc>
          <w:tcPr>
            <w:tcW w:w="720" w:type="dxa"/>
          </w:tcPr>
          <w:p w14:paraId="321E26E2"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ED" w14:textId="77777777" w:rsidTr="009B3952">
        <w:tblPrEx>
          <w:tblCellMar>
            <w:top w:w="43" w:type="dxa"/>
            <w:bottom w:w="43" w:type="dxa"/>
            <w:right w:w="115" w:type="dxa"/>
          </w:tblCellMar>
        </w:tblPrEx>
        <w:trPr>
          <w:cantSplit/>
        </w:trPr>
        <w:tc>
          <w:tcPr>
            <w:tcW w:w="853" w:type="dxa"/>
            <w:gridSpan w:val="2"/>
          </w:tcPr>
          <w:p w14:paraId="321E26E4" w14:textId="77777777" w:rsidR="00505355" w:rsidRPr="004C5C8D" w:rsidRDefault="00505355" w:rsidP="009B3952">
            <w:pPr>
              <w:spacing w:beforeAutospacing="1" w:afterAutospacing="1"/>
              <w:rPr>
                <w:sz w:val="18"/>
                <w:szCs w:val="18"/>
              </w:rPr>
            </w:pPr>
            <w:r w:rsidRPr="004C5C8D">
              <w:rPr>
                <w:sz w:val="18"/>
                <w:szCs w:val="18"/>
              </w:rPr>
              <w:t>S104</w:t>
            </w:r>
          </w:p>
        </w:tc>
        <w:tc>
          <w:tcPr>
            <w:tcW w:w="990" w:type="dxa"/>
          </w:tcPr>
          <w:p w14:paraId="321E26E5" w14:textId="77777777" w:rsidR="00505355" w:rsidRPr="004C5C8D" w:rsidRDefault="00505355" w:rsidP="009B3952">
            <w:pPr>
              <w:spacing w:beforeAutospacing="1" w:afterAutospacing="1"/>
              <w:rPr>
                <w:sz w:val="18"/>
                <w:szCs w:val="18"/>
              </w:rPr>
            </w:pPr>
            <w:r w:rsidRPr="004C5C8D">
              <w:rPr>
                <w:sz w:val="18"/>
                <w:szCs w:val="18"/>
              </w:rPr>
              <w:t>260021697</w:t>
            </w:r>
          </w:p>
        </w:tc>
        <w:tc>
          <w:tcPr>
            <w:tcW w:w="2520" w:type="dxa"/>
          </w:tcPr>
          <w:p w14:paraId="321E26E6" w14:textId="77777777" w:rsidR="00505355" w:rsidRPr="004C5C8D" w:rsidRDefault="00505355" w:rsidP="009B3952">
            <w:pPr>
              <w:spacing w:beforeAutospacing="1" w:afterAutospacing="1"/>
              <w:rPr>
                <w:sz w:val="18"/>
                <w:szCs w:val="18"/>
              </w:rPr>
            </w:pPr>
            <w:r w:rsidRPr="004C5C8D">
              <w:rPr>
                <w:sz w:val="18"/>
                <w:szCs w:val="18"/>
              </w:rPr>
              <w:t xml:space="preserve">VILLA ST-LUC  </w:t>
            </w:r>
          </w:p>
        </w:tc>
        <w:tc>
          <w:tcPr>
            <w:tcW w:w="900" w:type="dxa"/>
          </w:tcPr>
          <w:p w14:paraId="321E26E7"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E8"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E9" w14:textId="77777777" w:rsidR="00505355" w:rsidRPr="004C5C8D" w:rsidRDefault="00505355" w:rsidP="009B3952">
            <w:pPr>
              <w:spacing w:beforeAutospacing="1" w:afterAutospacing="1"/>
              <w:jc w:val="right"/>
              <w:rPr>
                <w:sz w:val="18"/>
                <w:szCs w:val="18"/>
              </w:rPr>
            </w:pPr>
          </w:p>
        </w:tc>
        <w:tc>
          <w:tcPr>
            <w:tcW w:w="810" w:type="dxa"/>
          </w:tcPr>
          <w:p w14:paraId="321E26EA" w14:textId="77777777" w:rsidR="00505355" w:rsidRPr="004C5C8D" w:rsidRDefault="00505355" w:rsidP="009B3952">
            <w:pPr>
              <w:spacing w:beforeAutospacing="1" w:afterAutospacing="1"/>
              <w:jc w:val="right"/>
              <w:rPr>
                <w:sz w:val="18"/>
                <w:szCs w:val="18"/>
              </w:rPr>
            </w:pPr>
          </w:p>
        </w:tc>
        <w:tc>
          <w:tcPr>
            <w:tcW w:w="990" w:type="dxa"/>
          </w:tcPr>
          <w:p w14:paraId="321E26EB" w14:textId="77777777" w:rsidR="00505355" w:rsidRPr="004C5C8D" w:rsidRDefault="00505355" w:rsidP="009B3952">
            <w:pPr>
              <w:spacing w:beforeAutospacing="1" w:afterAutospacing="1"/>
              <w:jc w:val="right"/>
              <w:rPr>
                <w:sz w:val="18"/>
                <w:szCs w:val="18"/>
              </w:rPr>
            </w:pPr>
          </w:p>
        </w:tc>
        <w:tc>
          <w:tcPr>
            <w:tcW w:w="720" w:type="dxa"/>
          </w:tcPr>
          <w:p w14:paraId="321E26EC"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6F7" w14:textId="77777777" w:rsidTr="009B3952">
        <w:tblPrEx>
          <w:tblCellMar>
            <w:top w:w="43" w:type="dxa"/>
            <w:bottom w:w="43" w:type="dxa"/>
            <w:right w:w="115" w:type="dxa"/>
          </w:tblCellMar>
        </w:tblPrEx>
        <w:trPr>
          <w:cantSplit/>
        </w:trPr>
        <w:tc>
          <w:tcPr>
            <w:tcW w:w="853" w:type="dxa"/>
            <w:gridSpan w:val="2"/>
          </w:tcPr>
          <w:p w14:paraId="321E26EE" w14:textId="77777777" w:rsidR="00505355" w:rsidRPr="004C5C8D" w:rsidRDefault="00505355" w:rsidP="009B3952">
            <w:pPr>
              <w:spacing w:beforeAutospacing="1" w:afterAutospacing="1"/>
              <w:rPr>
                <w:sz w:val="18"/>
                <w:szCs w:val="18"/>
              </w:rPr>
            </w:pPr>
            <w:r w:rsidRPr="004C5C8D">
              <w:rPr>
                <w:sz w:val="18"/>
                <w:szCs w:val="18"/>
              </w:rPr>
              <w:t>S105</w:t>
            </w:r>
          </w:p>
        </w:tc>
        <w:tc>
          <w:tcPr>
            <w:tcW w:w="990" w:type="dxa"/>
          </w:tcPr>
          <w:p w14:paraId="321E26EF" w14:textId="77777777" w:rsidR="00505355" w:rsidRPr="004C5C8D" w:rsidRDefault="00505355" w:rsidP="009B3952">
            <w:pPr>
              <w:spacing w:beforeAutospacing="1" w:afterAutospacing="1"/>
              <w:rPr>
                <w:sz w:val="18"/>
                <w:szCs w:val="18"/>
              </w:rPr>
            </w:pPr>
            <w:r w:rsidRPr="004C5C8D">
              <w:rPr>
                <w:sz w:val="18"/>
                <w:szCs w:val="18"/>
              </w:rPr>
              <w:t>260008619</w:t>
            </w:r>
          </w:p>
        </w:tc>
        <w:tc>
          <w:tcPr>
            <w:tcW w:w="2520" w:type="dxa"/>
          </w:tcPr>
          <w:p w14:paraId="321E26F0" w14:textId="77777777" w:rsidR="00505355" w:rsidRPr="004C5C8D" w:rsidRDefault="00505355" w:rsidP="009B3952">
            <w:pPr>
              <w:spacing w:beforeAutospacing="1" w:afterAutospacing="1"/>
              <w:rPr>
                <w:sz w:val="18"/>
                <w:szCs w:val="18"/>
              </w:rPr>
            </w:pPr>
            <w:r w:rsidRPr="004C5C8D">
              <w:rPr>
                <w:sz w:val="18"/>
                <w:szCs w:val="18"/>
              </w:rPr>
              <w:t xml:space="preserve">ROBERTS/SMART CENTRE (CLARENCECREEK)  </w:t>
            </w:r>
          </w:p>
        </w:tc>
        <w:tc>
          <w:tcPr>
            <w:tcW w:w="900" w:type="dxa"/>
          </w:tcPr>
          <w:p w14:paraId="321E26F1"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6F2"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6F3" w14:textId="77777777" w:rsidR="00505355" w:rsidRPr="004C5C8D" w:rsidRDefault="00505355" w:rsidP="009B3952">
            <w:pPr>
              <w:spacing w:beforeAutospacing="1" w:afterAutospacing="1"/>
              <w:jc w:val="right"/>
              <w:rPr>
                <w:sz w:val="18"/>
                <w:szCs w:val="18"/>
              </w:rPr>
            </w:pPr>
          </w:p>
        </w:tc>
        <w:tc>
          <w:tcPr>
            <w:tcW w:w="810" w:type="dxa"/>
          </w:tcPr>
          <w:p w14:paraId="321E26F4" w14:textId="77777777" w:rsidR="00505355" w:rsidRPr="004C5C8D" w:rsidRDefault="00505355" w:rsidP="009B3952">
            <w:pPr>
              <w:spacing w:beforeAutospacing="1" w:afterAutospacing="1"/>
              <w:jc w:val="right"/>
              <w:rPr>
                <w:sz w:val="18"/>
                <w:szCs w:val="18"/>
              </w:rPr>
            </w:pPr>
          </w:p>
        </w:tc>
        <w:tc>
          <w:tcPr>
            <w:tcW w:w="990" w:type="dxa"/>
          </w:tcPr>
          <w:p w14:paraId="321E26F5" w14:textId="77777777" w:rsidR="00505355" w:rsidRPr="004C5C8D" w:rsidRDefault="00505355" w:rsidP="009B3952">
            <w:pPr>
              <w:spacing w:beforeAutospacing="1" w:afterAutospacing="1"/>
              <w:jc w:val="right"/>
              <w:rPr>
                <w:sz w:val="18"/>
                <w:szCs w:val="18"/>
              </w:rPr>
            </w:pPr>
          </w:p>
        </w:tc>
        <w:tc>
          <w:tcPr>
            <w:tcW w:w="720" w:type="dxa"/>
          </w:tcPr>
          <w:p w14:paraId="321E26F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01" w14:textId="77777777" w:rsidTr="009B3952">
        <w:tblPrEx>
          <w:tblCellMar>
            <w:top w:w="43" w:type="dxa"/>
            <w:bottom w:w="43" w:type="dxa"/>
            <w:right w:w="115" w:type="dxa"/>
          </w:tblCellMar>
        </w:tblPrEx>
        <w:trPr>
          <w:cantSplit/>
        </w:trPr>
        <w:tc>
          <w:tcPr>
            <w:tcW w:w="853" w:type="dxa"/>
            <w:gridSpan w:val="2"/>
          </w:tcPr>
          <w:p w14:paraId="321E26F8" w14:textId="77777777" w:rsidR="00505355" w:rsidRPr="004C5C8D" w:rsidRDefault="00505355" w:rsidP="009B3952">
            <w:pPr>
              <w:spacing w:beforeAutospacing="1" w:afterAutospacing="1"/>
              <w:rPr>
                <w:sz w:val="18"/>
                <w:szCs w:val="18"/>
              </w:rPr>
            </w:pPr>
            <w:r w:rsidRPr="004C5C8D">
              <w:rPr>
                <w:sz w:val="18"/>
                <w:szCs w:val="18"/>
              </w:rPr>
              <w:t>S106</w:t>
            </w:r>
          </w:p>
        </w:tc>
        <w:tc>
          <w:tcPr>
            <w:tcW w:w="990" w:type="dxa"/>
          </w:tcPr>
          <w:p w14:paraId="321E26F9" w14:textId="77777777" w:rsidR="00505355" w:rsidRPr="004C5C8D" w:rsidRDefault="00505355" w:rsidP="009B3952">
            <w:pPr>
              <w:spacing w:beforeAutospacing="1" w:afterAutospacing="1"/>
              <w:rPr>
                <w:sz w:val="18"/>
                <w:szCs w:val="18"/>
              </w:rPr>
            </w:pPr>
            <w:r w:rsidRPr="004C5C8D">
              <w:rPr>
                <w:sz w:val="18"/>
                <w:szCs w:val="18"/>
              </w:rPr>
              <w:t>210001736</w:t>
            </w:r>
          </w:p>
        </w:tc>
        <w:tc>
          <w:tcPr>
            <w:tcW w:w="2520" w:type="dxa"/>
          </w:tcPr>
          <w:p w14:paraId="321E26FA" w14:textId="77777777" w:rsidR="00505355" w:rsidRPr="004C5C8D" w:rsidRDefault="00505355" w:rsidP="009B3952">
            <w:pPr>
              <w:spacing w:beforeAutospacing="1" w:afterAutospacing="1"/>
              <w:rPr>
                <w:sz w:val="18"/>
                <w:szCs w:val="18"/>
              </w:rPr>
            </w:pPr>
            <w:r w:rsidRPr="004C5C8D">
              <w:rPr>
                <w:sz w:val="18"/>
                <w:szCs w:val="18"/>
              </w:rPr>
              <w:t>PLANTAGENET TREATMENT</w:t>
            </w:r>
            <w:r w:rsidRPr="004C5C8D">
              <w:rPr>
                <w:sz w:val="18"/>
                <w:szCs w:val="18"/>
                <w:vertAlign w:val="superscript"/>
              </w:rPr>
              <w:t>2</w:t>
            </w:r>
          </w:p>
        </w:tc>
        <w:tc>
          <w:tcPr>
            <w:tcW w:w="900" w:type="dxa"/>
          </w:tcPr>
          <w:p w14:paraId="321E26FB"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6FC" w14:textId="77777777" w:rsidR="00505355" w:rsidRPr="004C5C8D" w:rsidRDefault="00505355" w:rsidP="009B3952">
            <w:pPr>
              <w:spacing w:beforeAutospacing="1" w:afterAutospacing="1"/>
              <w:jc w:val="right"/>
              <w:rPr>
                <w:sz w:val="18"/>
                <w:szCs w:val="18"/>
              </w:rPr>
            </w:pPr>
            <w:r w:rsidRPr="004C5C8D">
              <w:rPr>
                <w:sz w:val="18"/>
                <w:szCs w:val="18"/>
              </w:rPr>
              <w:t xml:space="preserve"> 1,702 </w:t>
            </w:r>
          </w:p>
        </w:tc>
        <w:tc>
          <w:tcPr>
            <w:tcW w:w="900" w:type="dxa"/>
          </w:tcPr>
          <w:p w14:paraId="321E26FD" w14:textId="77777777" w:rsidR="00505355" w:rsidRPr="004C5C8D" w:rsidRDefault="00505355" w:rsidP="009B3952">
            <w:pPr>
              <w:spacing w:beforeAutospacing="1" w:afterAutospacing="1"/>
              <w:jc w:val="right"/>
              <w:rPr>
                <w:sz w:val="18"/>
                <w:szCs w:val="18"/>
              </w:rPr>
            </w:pPr>
          </w:p>
        </w:tc>
        <w:tc>
          <w:tcPr>
            <w:tcW w:w="810" w:type="dxa"/>
          </w:tcPr>
          <w:p w14:paraId="321E26FE" w14:textId="77777777" w:rsidR="00505355" w:rsidRPr="004C5C8D" w:rsidRDefault="00505355" w:rsidP="009B3952">
            <w:pPr>
              <w:spacing w:beforeAutospacing="1" w:afterAutospacing="1"/>
              <w:jc w:val="right"/>
              <w:rPr>
                <w:sz w:val="18"/>
                <w:szCs w:val="18"/>
              </w:rPr>
            </w:pPr>
            <w:r w:rsidRPr="004C5C8D">
              <w:rPr>
                <w:sz w:val="18"/>
                <w:szCs w:val="18"/>
              </w:rPr>
              <w:t>850</w:t>
            </w:r>
          </w:p>
        </w:tc>
        <w:tc>
          <w:tcPr>
            <w:tcW w:w="990" w:type="dxa"/>
          </w:tcPr>
          <w:p w14:paraId="321E26FF" w14:textId="77777777" w:rsidR="00505355" w:rsidRPr="004C5C8D" w:rsidRDefault="00505355" w:rsidP="009B3952">
            <w:pPr>
              <w:spacing w:beforeAutospacing="1" w:afterAutospacing="1"/>
              <w:jc w:val="right"/>
              <w:rPr>
                <w:sz w:val="18"/>
                <w:szCs w:val="18"/>
              </w:rPr>
            </w:pPr>
          </w:p>
        </w:tc>
        <w:tc>
          <w:tcPr>
            <w:tcW w:w="720" w:type="dxa"/>
          </w:tcPr>
          <w:p w14:paraId="321E2700"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70B" w14:textId="77777777" w:rsidTr="009B3952">
        <w:tblPrEx>
          <w:tblCellMar>
            <w:top w:w="43" w:type="dxa"/>
            <w:bottom w:w="43" w:type="dxa"/>
            <w:right w:w="115" w:type="dxa"/>
          </w:tblCellMar>
        </w:tblPrEx>
        <w:trPr>
          <w:cantSplit/>
        </w:trPr>
        <w:tc>
          <w:tcPr>
            <w:tcW w:w="853" w:type="dxa"/>
            <w:gridSpan w:val="2"/>
          </w:tcPr>
          <w:p w14:paraId="321E2702" w14:textId="77777777" w:rsidR="00505355" w:rsidRPr="004C5C8D" w:rsidRDefault="00505355" w:rsidP="009B3952">
            <w:pPr>
              <w:spacing w:beforeAutospacing="1" w:afterAutospacing="1"/>
              <w:rPr>
                <w:sz w:val="18"/>
                <w:szCs w:val="18"/>
              </w:rPr>
            </w:pPr>
            <w:r w:rsidRPr="004C5C8D">
              <w:rPr>
                <w:sz w:val="18"/>
                <w:szCs w:val="18"/>
              </w:rPr>
              <w:t>S107</w:t>
            </w:r>
          </w:p>
        </w:tc>
        <w:tc>
          <w:tcPr>
            <w:tcW w:w="990" w:type="dxa"/>
          </w:tcPr>
          <w:p w14:paraId="321E2703" w14:textId="77777777" w:rsidR="00505355" w:rsidRPr="004C5C8D" w:rsidRDefault="00505355" w:rsidP="009B3952">
            <w:pPr>
              <w:spacing w:beforeAutospacing="1" w:afterAutospacing="1"/>
              <w:rPr>
                <w:sz w:val="18"/>
                <w:szCs w:val="18"/>
              </w:rPr>
            </w:pPr>
            <w:r w:rsidRPr="004C5C8D">
              <w:rPr>
                <w:sz w:val="18"/>
                <w:szCs w:val="18"/>
              </w:rPr>
              <w:t>260008632</w:t>
            </w:r>
          </w:p>
        </w:tc>
        <w:tc>
          <w:tcPr>
            <w:tcW w:w="2520" w:type="dxa"/>
          </w:tcPr>
          <w:p w14:paraId="321E2704" w14:textId="77777777" w:rsidR="00505355" w:rsidRPr="004C5C8D" w:rsidRDefault="00505355" w:rsidP="009B3952">
            <w:pPr>
              <w:spacing w:beforeAutospacing="1" w:afterAutospacing="1"/>
              <w:rPr>
                <w:sz w:val="18"/>
                <w:szCs w:val="18"/>
              </w:rPr>
            </w:pPr>
            <w:r w:rsidRPr="004C5C8D">
              <w:rPr>
                <w:sz w:val="18"/>
                <w:szCs w:val="18"/>
              </w:rPr>
              <w:t xml:space="preserve">ROBERTS/SMART CENTRE (NORTH PLANTAGENET)  </w:t>
            </w:r>
          </w:p>
        </w:tc>
        <w:tc>
          <w:tcPr>
            <w:tcW w:w="900" w:type="dxa"/>
          </w:tcPr>
          <w:p w14:paraId="321E2705" w14:textId="77777777" w:rsidR="00505355" w:rsidRPr="004C5C8D" w:rsidRDefault="00505355" w:rsidP="009B3952">
            <w:pPr>
              <w:spacing w:beforeAutospacing="1" w:afterAutospacing="1"/>
              <w:rPr>
                <w:sz w:val="18"/>
                <w:szCs w:val="18"/>
              </w:rPr>
            </w:pPr>
            <w:r w:rsidRPr="004C5C8D">
              <w:rPr>
                <w:sz w:val="18"/>
                <w:szCs w:val="18"/>
              </w:rPr>
              <w:t>SNMNRS</w:t>
            </w:r>
          </w:p>
        </w:tc>
        <w:tc>
          <w:tcPr>
            <w:tcW w:w="810" w:type="dxa"/>
          </w:tcPr>
          <w:p w14:paraId="321E2706"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707" w14:textId="77777777" w:rsidR="00505355" w:rsidRPr="004C5C8D" w:rsidRDefault="00505355" w:rsidP="009B3952">
            <w:pPr>
              <w:spacing w:beforeAutospacing="1" w:afterAutospacing="1"/>
              <w:jc w:val="right"/>
              <w:rPr>
                <w:sz w:val="18"/>
                <w:szCs w:val="18"/>
              </w:rPr>
            </w:pPr>
          </w:p>
        </w:tc>
        <w:tc>
          <w:tcPr>
            <w:tcW w:w="810" w:type="dxa"/>
          </w:tcPr>
          <w:p w14:paraId="321E2708" w14:textId="77777777" w:rsidR="00505355" w:rsidRPr="004C5C8D" w:rsidRDefault="00505355" w:rsidP="009B3952">
            <w:pPr>
              <w:spacing w:beforeAutospacing="1" w:afterAutospacing="1"/>
              <w:jc w:val="right"/>
              <w:rPr>
                <w:sz w:val="18"/>
                <w:szCs w:val="18"/>
              </w:rPr>
            </w:pPr>
          </w:p>
        </w:tc>
        <w:tc>
          <w:tcPr>
            <w:tcW w:w="990" w:type="dxa"/>
          </w:tcPr>
          <w:p w14:paraId="321E2709" w14:textId="77777777" w:rsidR="00505355" w:rsidRPr="004C5C8D" w:rsidRDefault="00505355" w:rsidP="009B3952">
            <w:pPr>
              <w:spacing w:beforeAutospacing="1" w:afterAutospacing="1"/>
              <w:jc w:val="right"/>
              <w:rPr>
                <w:sz w:val="18"/>
                <w:szCs w:val="18"/>
              </w:rPr>
            </w:pPr>
          </w:p>
        </w:tc>
        <w:tc>
          <w:tcPr>
            <w:tcW w:w="720" w:type="dxa"/>
          </w:tcPr>
          <w:p w14:paraId="321E270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15" w14:textId="77777777" w:rsidTr="009B3952">
        <w:tblPrEx>
          <w:tblCellMar>
            <w:top w:w="43" w:type="dxa"/>
            <w:bottom w:w="43" w:type="dxa"/>
            <w:right w:w="115" w:type="dxa"/>
          </w:tblCellMar>
        </w:tblPrEx>
        <w:trPr>
          <w:cantSplit/>
        </w:trPr>
        <w:tc>
          <w:tcPr>
            <w:tcW w:w="853" w:type="dxa"/>
            <w:gridSpan w:val="2"/>
          </w:tcPr>
          <w:p w14:paraId="321E270C" w14:textId="77777777" w:rsidR="00505355" w:rsidRPr="004C5C8D" w:rsidRDefault="00505355" w:rsidP="009B3952">
            <w:pPr>
              <w:spacing w:beforeAutospacing="1" w:afterAutospacing="1"/>
              <w:rPr>
                <w:sz w:val="18"/>
                <w:szCs w:val="18"/>
              </w:rPr>
            </w:pPr>
            <w:r w:rsidRPr="004C5C8D">
              <w:rPr>
                <w:sz w:val="18"/>
                <w:szCs w:val="18"/>
              </w:rPr>
              <w:t>S108</w:t>
            </w:r>
          </w:p>
        </w:tc>
        <w:tc>
          <w:tcPr>
            <w:tcW w:w="990" w:type="dxa"/>
          </w:tcPr>
          <w:p w14:paraId="321E270D" w14:textId="77777777" w:rsidR="00505355" w:rsidRPr="004C5C8D" w:rsidRDefault="00505355" w:rsidP="009B3952">
            <w:pPr>
              <w:spacing w:beforeAutospacing="1" w:afterAutospacing="1"/>
              <w:rPr>
                <w:sz w:val="18"/>
                <w:szCs w:val="18"/>
              </w:rPr>
            </w:pPr>
            <w:r w:rsidRPr="004C5C8D">
              <w:rPr>
                <w:sz w:val="18"/>
                <w:szCs w:val="18"/>
              </w:rPr>
              <w:t>260070655</w:t>
            </w:r>
          </w:p>
        </w:tc>
        <w:tc>
          <w:tcPr>
            <w:tcW w:w="2520" w:type="dxa"/>
          </w:tcPr>
          <w:p w14:paraId="321E270E" w14:textId="77777777" w:rsidR="00505355" w:rsidRPr="004C5C8D" w:rsidRDefault="00505355" w:rsidP="009B3952">
            <w:pPr>
              <w:spacing w:beforeAutospacing="1" w:afterAutospacing="1"/>
              <w:rPr>
                <w:sz w:val="18"/>
                <w:szCs w:val="18"/>
              </w:rPr>
            </w:pPr>
            <w:r w:rsidRPr="004C5C8D">
              <w:rPr>
                <w:sz w:val="18"/>
                <w:szCs w:val="18"/>
              </w:rPr>
              <w:t>ROCKLEDGEESTATESMOBILEHOMEPARK</w:t>
            </w:r>
          </w:p>
        </w:tc>
        <w:tc>
          <w:tcPr>
            <w:tcW w:w="900" w:type="dxa"/>
          </w:tcPr>
          <w:p w14:paraId="321E270F"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10" w14:textId="77777777" w:rsidR="00505355" w:rsidRPr="004C5C8D" w:rsidRDefault="00505355" w:rsidP="009B3952">
            <w:pPr>
              <w:spacing w:beforeAutospacing="1" w:afterAutospacing="1"/>
              <w:jc w:val="right"/>
              <w:rPr>
                <w:sz w:val="18"/>
                <w:szCs w:val="18"/>
              </w:rPr>
            </w:pPr>
            <w:r w:rsidRPr="004C5C8D">
              <w:rPr>
                <w:sz w:val="18"/>
                <w:szCs w:val="18"/>
              </w:rPr>
              <w:t xml:space="preserve"> 242 </w:t>
            </w:r>
          </w:p>
        </w:tc>
        <w:tc>
          <w:tcPr>
            <w:tcW w:w="900" w:type="dxa"/>
          </w:tcPr>
          <w:p w14:paraId="321E2711" w14:textId="77777777" w:rsidR="00505355" w:rsidRPr="004C5C8D" w:rsidRDefault="00505355" w:rsidP="009B3952">
            <w:pPr>
              <w:spacing w:beforeAutospacing="1" w:afterAutospacing="1"/>
              <w:jc w:val="right"/>
              <w:rPr>
                <w:sz w:val="18"/>
                <w:szCs w:val="18"/>
              </w:rPr>
            </w:pPr>
          </w:p>
        </w:tc>
        <w:tc>
          <w:tcPr>
            <w:tcW w:w="810" w:type="dxa"/>
          </w:tcPr>
          <w:p w14:paraId="321E2712" w14:textId="77777777" w:rsidR="00505355" w:rsidRPr="004C5C8D" w:rsidRDefault="00505355" w:rsidP="009B3952">
            <w:pPr>
              <w:spacing w:beforeAutospacing="1" w:afterAutospacing="1"/>
              <w:jc w:val="right"/>
              <w:rPr>
                <w:sz w:val="18"/>
                <w:szCs w:val="18"/>
              </w:rPr>
            </w:pPr>
          </w:p>
        </w:tc>
        <w:tc>
          <w:tcPr>
            <w:tcW w:w="990" w:type="dxa"/>
          </w:tcPr>
          <w:p w14:paraId="321E2713" w14:textId="77777777" w:rsidR="00505355" w:rsidRPr="004C5C8D" w:rsidRDefault="00505355" w:rsidP="009B3952">
            <w:pPr>
              <w:spacing w:beforeAutospacing="1" w:afterAutospacing="1"/>
              <w:jc w:val="right"/>
              <w:rPr>
                <w:sz w:val="18"/>
                <w:szCs w:val="18"/>
              </w:rPr>
            </w:pPr>
          </w:p>
        </w:tc>
        <w:tc>
          <w:tcPr>
            <w:tcW w:w="720" w:type="dxa"/>
          </w:tcPr>
          <w:p w14:paraId="321E271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1F" w14:textId="77777777" w:rsidTr="009B3952">
        <w:tblPrEx>
          <w:tblCellMar>
            <w:top w:w="43" w:type="dxa"/>
            <w:bottom w:w="43" w:type="dxa"/>
            <w:right w:w="115" w:type="dxa"/>
          </w:tblCellMar>
        </w:tblPrEx>
        <w:trPr>
          <w:cantSplit/>
        </w:trPr>
        <w:tc>
          <w:tcPr>
            <w:tcW w:w="853" w:type="dxa"/>
            <w:gridSpan w:val="2"/>
          </w:tcPr>
          <w:p w14:paraId="321E2716" w14:textId="77777777" w:rsidR="00505355" w:rsidRPr="004C5C8D" w:rsidRDefault="00505355" w:rsidP="009B3952">
            <w:pPr>
              <w:spacing w:beforeAutospacing="1" w:afterAutospacing="1"/>
              <w:rPr>
                <w:sz w:val="18"/>
                <w:szCs w:val="18"/>
              </w:rPr>
            </w:pPr>
            <w:r w:rsidRPr="004C5C8D">
              <w:rPr>
                <w:sz w:val="18"/>
                <w:szCs w:val="18"/>
              </w:rPr>
              <w:t>S109</w:t>
            </w:r>
          </w:p>
        </w:tc>
        <w:tc>
          <w:tcPr>
            <w:tcW w:w="990" w:type="dxa"/>
          </w:tcPr>
          <w:p w14:paraId="321E2717" w14:textId="77777777" w:rsidR="00505355" w:rsidRPr="004C5C8D" w:rsidRDefault="00505355" w:rsidP="009B3952">
            <w:pPr>
              <w:spacing w:beforeAutospacing="1" w:afterAutospacing="1"/>
              <w:rPr>
                <w:sz w:val="18"/>
                <w:szCs w:val="18"/>
              </w:rPr>
            </w:pPr>
            <w:r w:rsidRPr="004C5C8D">
              <w:rPr>
                <w:sz w:val="18"/>
                <w:szCs w:val="18"/>
              </w:rPr>
              <w:t>260013013</w:t>
            </w:r>
          </w:p>
        </w:tc>
        <w:tc>
          <w:tcPr>
            <w:tcW w:w="2520" w:type="dxa"/>
          </w:tcPr>
          <w:p w14:paraId="321E2718" w14:textId="77777777" w:rsidR="00505355" w:rsidRPr="004C5C8D" w:rsidRDefault="00505355" w:rsidP="009B3952">
            <w:pPr>
              <w:spacing w:beforeAutospacing="1" w:afterAutospacing="1"/>
              <w:rPr>
                <w:sz w:val="18"/>
                <w:szCs w:val="18"/>
              </w:rPr>
            </w:pPr>
            <w:r w:rsidRPr="004C5C8D">
              <w:rPr>
                <w:sz w:val="18"/>
                <w:szCs w:val="18"/>
              </w:rPr>
              <w:t>LAGGAN PS</w:t>
            </w:r>
          </w:p>
        </w:tc>
        <w:tc>
          <w:tcPr>
            <w:tcW w:w="900" w:type="dxa"/>
          </w:tcPr>
          <w:p w14:paraId="321E2719" w14:textId="77777777" w:rsidR="00505355" w:rsidRPr="004C5C8D" w:rsidRDefault="00505355" w:rsidP="009B3952">
            <w:pPr>
              <w:spacing w:beforeAutospacing="1" w:afterAutospacing="1"/>
              <w:rPr>
                <w:sz w:val="18"/>
                <w:szCs w:val="18"/>
              </w:rPr>
            </w:pPr>
            <w:r w:rsidRPr="004C5C8D">
              <w:rPr>
                <w:sz w:val="18"/>
                <w:szCs w:val="18"/>
              </w:rPr>
              <w:t>School</w:t>
            </w:r>
          </w:p>
        </w:tc>
        <w:tc>
          <w:tcPr>
            <w:tcW w:w="810" w:type="dxa"/>
          </w:tcPr>
          <w:p w14:paraId="321E271A" w14:textId="77777777" w:rsidR="00505355" w:rsidRPr="004C5C8D" w:rsidRDefault="00505355" w:rsidP="009B3952">
            <w:pPr>
              <w:spacing w:beforeAutospacing="1" w:afterAutospacing="1"/>
              <w:jc w:val="right"/>
              <w:rPr>
                <w:sz w:val="18"/>
                <w:szCs w:val="18"/>
              </w:rPr>
            </w:pPr>
            <w:r w:rsidRPr="004C5C8D">
              <w:rPr>
                <w:sz w:val="18"/>
                <w:szCs w:val="18"/>
              </w:rPr>
              <w:t xml:space="preserve">No data  </w:t>
            </w:r>
          </w:p>
        </w:tc>
        <w:tc>
          <w:tcPr>
            <w:tcW w:w="900" w:type="dxa"/>
          </w:tcPr>
          <w:p w14:paraId="321E271B" w14:textId="77777777" w:rsidR="00505355" w:rsidRPr="004C5C8D" w:rsidRDefault="00505355" w:rsidP="009B3952">
            <w:pPr>
              <w:spacing w:beforeAutospacing="1" w:afterAutospacing="1"/>
              <w:jc w:val="right"/>
              <w:rPr>
                <w:sz w:val="18"/>
                <w:szCs w:val="18"/>
              </w:rPr>
            </w:pPr>
          </w:p>
        </w:tc>
        <w:tc>
          <w:tcPr>
            <w:tcW w:w="810" w:type="dxa"/>
          </w:tcPr>
          <w:p w14:paraId="321E271C" w14:textId="77777777" w:rsidR="00505355" w:rsidRPr="004C5C8D" w:rsidRDefault="00505355" w:rsidP="009B3952">
            <w:pPr>
              <w:spacing w:beforeAutospacing="1" w:afterAutospacing="1"/>
              <w:jc w:val="right"/>
              <w:rPr>
                <w:sz w:val="18"/>
                <w:szCs w:val="18"/>
              </w:rPr>
            </w:pPr>
          </w:p>
        </w:tc>
        <w:tc>
          <w:tcPr>
            <w:tcW w:w="990" w:type="dxa"/>
          </w:tcPr>
          <w:p w14:paraId="321E271D" w14:textId="77777777" w:rsidR="00505355" w:rsidRPr="004C5C8D" w:rsidRDefault="00505355" w:rsidP="009B3952">
            <w:pPr>
              <w:spacing w:beforeAutospacing="1" w:afterAutospacing="1"/>
              <w:jc w:val="right"/>
              <w:rPr>
                <w:sz w:val="18"/>
                <w:szCs w:val="18"/>
              </w:rPr>
            </w:pPr>
          </w:p>
        </w:tc>
        <w:tc>
          <w:tcPr>
            <w:tcW w:w="720" w:type="dxa"/>
          </w:tcPr>
          <w:p w14:paraId="321E271E"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29" w14:textId="77777777" w:rsidTr="009B3952">
        <w:tblPrEx>
          <w:tblCellMar>
            <w:top w:w="43" w:type="dxa"/>
            <w:bottom w:w="43" w:type="dxa"/>
            <w:right w:w="115" w:type="dxa"/>
          </w:tblCellMar>
        </w:tblPrEx>
        <w:trPr>
          <w:cantSplit/>
        </w:trPr>
        <w:tc>
          <w:tcPr>
            <w:tcW w:w="853" w:type="dxa"/>
            <w:gridSpan w:val="2"/>
          </w:tcPr>
          <w:p w14:paraId="321E2720" w14:textId="77777777" w:rsidR="00505355" w:rsidRPr="004C5C8D" w:rsidRDefault="00505355" w:rsidP="009B3952">
            <w:pPr>
              <w:spacing w:beforeAutospacing="1" w:afterAutospacing="1"/>
              <w:rPr>
                <w:sz w:val="18"/>
                <w:szCs w:val="18"/>
              </w:rPr>
            </w:pPr>
            <w:r w:rsidRPr="004C5C8D">
              <w:rPr>
                <w:sz w:val="18"/>
                <w:szCs w:val="18"/>
              </w:rPr>
              <w:t>S110</w:t>
            </w:r>
          </w:p>
        </w:tc>
        <w:tc>
          <w:tcPr>
            <w:tcW w:w="990" w:type="dxa"/>
          </w:tcPr>
          <w:p w14:paraId="321E2721" w14:textId="77777777" w:rsidR="00505355" w:rsidRPr="004C5C8D" w:rsidRDefault="00505355" w:rsidP="009B3952">
            <w:pPr>
              <w:spacing w:beforeAutospacing="1" w:afterAutospacing="1"/>
              <w:rPr>
                <w:sz w:val="18"/>
                <w:szCs w:val="18"/>
              </w:rPr>
            </w:pPr>
            <w:r w:rsidRPr="004C5C8D">
              <w:rPr>
                <w:sz w:val="18"/>
                <w:szCs w:val="18"/>
              </w:rPr>
              <w:t>260002395</w:t>
            </w:r>
          </w:p>
        </w:tc>
        <w:tc>
          <w:tcPr>
            <w:tcW w:w="2520" w:type="dxa"/>
          </w:tcPr>
          <w:p w14:paraId="321E2722" w14:textId="77777777" w:rsidR="00505355" w:rsidRPr="004C5C8D" w:rsidRDefault="00505355" w:rsidP="009B3952">
            <w:pPr>
              <w:spacing w:beforeAutospacing="1" w:afterAutospacing="1"/>
              <w:rPr>
                <w:rFonts w:cs="Times New Roman"/>
                <w:sz w:val="18"/>
                <w:szCs w:val="18"/>
              </w:rPr>
            </w:pPr>
            <w:r w:rsidRPr="004C5C8D">
              <w:rPr>
                <w:sz w:val="18"/>
                <w:szCs w:val="18"/>
              </w:rPr>
              <w:t>VANKLEEK HILL DIST.’N SYSTEM</w:t>
            </w:r>
            <w:r w:rsidRPr="004C5C8D">
              <w:rPr>
                <w:sz w:val="18"/>
                <w:szCs w:val="18"/>
                <w:vertAlign w:val="superscript"/>
              </w:rPr>
              <w:t>1</w:t>
            </w:r>
          </w:p>
        </w:tc>
        <w:tc>
          <w:tcPr>
            <w:tcW w:w="900" w:type="dxa"/>
          </w:tcPr>
          <w:p w14:paraId="321E2723"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724" w14:textId="77777777" w:rsidR="00505355" w:rsidRPr="004C5C8D" w:rsidRDefault="00505355" w:rsidP="009B3952">
            <w:pPr>
              <w:spacing w:beforeAutospacing="1" w:afterAutospacing="1"/>
              <w:jc w:val="right"/>
              <w:rPr>
                <w:sz w:val="18"/>
                <w:szCs w:val="18"/>
              </w:rPr>
            </w:pPr>
            <w:r w:rsidRPr="004C5C8D">
              <w:rPr>
                <w:sz w:val="18"/>
                <w:szCs w:val="18"/>
              </w:rPr>
              <w:t xml:space="preserve"> 2,773 </w:t>
            </w:r>
          </w:p>
        </w:tc>
        <w:tc>
          <w:tcPr>
            <w:tcW w:w="900" w:type="dxa"/>
          </w:tcPr>
          <w:p w14:paraId="321E2725" w14:textId="77777777" w:rsidR="00505355" w:rsidRPr="004C5C8D" w:rsidRDefault="00505355" w:rsidP="009B3952">
            <w:pPr>
              <w:spacing w:beforeAutospacing="1" w:afterAutospacing="1"/>
              <w:jc w:val="right"/>
              <w:rPr>
                <w:sz w:val="18"/>
                <w:szCs w:val="18"/>
              </w:rPr>
            </w:pPr>
          </w:p>
        </w:tc>
        <w:tc>
          <w:tcPr>
            <w:tcW w:w="810" w:type="dxa"/>
          </w:tcPr>
          <w:p w14:paraId="321E2726" w14:textId="77777777" w:rsidR="00505355" w:rsidRPr="004C5C8D" w:rsidRDefault="00505355" w:rsidP="009B3952">
            <w:pPr>
              <w:spacing w:beforeAutospacing="1" w:afterAutospacing="1"/>
              <w:jc w:val="right"/>
              <w:rPr>
                <w:sz w:val="18"/>
                <w:szCs w:val="18"/>
              </w:rPr>
            </w:pPr>
            <w:r w:rsidRPr="004C5C8D">
              <w:rPr>
                <w:sz w:val="18"/>
                <w:szCs w:val="18"/>
              </w:rPr>
              <w:t>1810</w:t>
            </w:r>
          </w:p>
        </w:tc>
        <w:tc>
          <w:tcPr>
            <w:tcW w:w="990" w:type="dxa"/>
          </w:tcPr>
          <w:p w14:paraId="321E2727" w14:textId="77777777" w:rsidR="00505355" w:rsidRPr="004C5C8D" w:rsidRDefault="00505355" w:rsidP="009B3952">
            <w:pPr>
              <w:spacing w:beforeAutospacing="1" w:afterAutospacing="1"/>
              <w:jc w:val="right"/>
              <w:rPr>
                <w:sz w:val="18"/>
                <w:szCs w:val="18"/>
              </w:rPr>
            </w:pPr>
          </w:p>
        </w:tc>
        <w:tc>
          <w:tcPr>
            <w:tcW w:w="720" w:type="dxa"/>
          </w:tcPr>
          <w:p w14:paraId="321E2728" w14:textId="77777777" w:rsidR="00505355" w:rsidRPr="004C5C8D" w:rsidRDefault="00505355" w:rsidP="009B3952">
            <w:pPr>
              <w:spacing w:beforeAutospacing="1" w:afterAutospacing="1"/>
              <w:jc w:val="right"/>
              <w:rPr>
                <w:sz w:val="18"/>
                <w:szCs w:val="18"/>
              </w:rPr>
            </w:pPr>
          </w:p>
        </w:tc>
      </w:tr>
      <w:tr w:rsidR="00505355" w:rsidRPr="004C5C8D" w14:paraId="321E2733" w14:textId="77777777" w:rsidTr="009B3952">
        <w:tblPrEx>
          <w:tblCellMar>
            <w:top w:w="43" w:type="dxa"/>
            <w:bottom w:w="43" w:type="dxa"/>
            <w:right w:w="115" w:type="dxa"/>
          </w:tblCellMar>
        </w:tblPrEx>
        <w:trPr>
          <w:cantSplit/>
        </w:trPr>
        <w:tc>
          <w:tcPr>
            <w:tcW w:w="853" w:type="dxa"/>
            <w:gridSpan w:val="2"/>
          </w:tcPr>
          <w:p w14:paraId="321E272A" w14:textId="77777777" w:rsidR="00505355" w:rsidRPr="004C5C8D" w:rsidRDefault="00505355" w:rsidP="009B3952">
            <w:pPr>
              <w:spacing w:beforeAutospacing="1" w:afterAutospacing="1"/>
              <w:rPr>
                <w:sz w:val="18"/>
                <w:szCs w:val="18"/>
              </w:rPr>
            </w:pPr>
            <w:r w:rsidRPr="004C5C8D">
              <w:rPr>
                <w:sz w:val="18"/>
                <w:szCs w:val="18"/>
              </w:rPr>
              <w:t>S111</w:t>
            </w:r>
          </w:p>
        </w:tc>
        <w:tc>
          <w:tcPr>
            <w:tcW w:w="990" w:type="dxa"/>
          </w:tcPr>
          <w:p w14:paraId="321E272B" w14:textId="77777777" w:rsidR="00505355" w:rsidRPr="004C5C8D" w:rsidRDefault="00505355" w:rsidP="009B3952">
            <w:pPr>
              <w:spacing w:beforeAutospacing="1" w:afterAutospacing="1"/>
              <w:rPr>
                <w:sz w:val="18"/>
                <w:szCs w:val="18"/>
              </w:rPr>
            </w:pPr>
            <w:r w:rsidRPr="004C5C8D">
              <w:rPr>
                <w:sz w:val="18"/>
                <w:szCs w:val="18"/>
              </w:rPr>
              <w:t>260037102</w:t>
            </w:r>
          </w:p>
        </w:tc>
        <w:tc>
          <w:tcPr>
            <w:tcW w:w="2520" w:type="dxa"/>
          </w:tcPr>
          <w:p w14:paraId="321E272C" w14:textId="77777777" w:rsidR="00505355" w:rsidRPr="004C5C8D" w:rsidRDefault="00505355" w:rsidP="009B3952">
            <w:pPr>
              <w:spacing w:beforeAutospacing="1" w:afterAutospacing="1"/>
              <w:rPr>
                <w:rFonts w:cs="Times New Roman"/>
                <w:sz w:val="18"/>
                <w:szCs w:val="18"/>
              </w:rPr>
            </w:pPr>
            <w:r w:rsidRPr="004C5C8D">
              <w:rPr>
                <w:sz w:val="18"/>
                <w:szCs w:val="18"/>
              </w:rPr>
              <w:t>L'ORIGNAL  DIST.’N SYSTEM</w:t>
            </w:r>
            <w:r w:rsidRPr="004C5C8D">
              <w:rPr>
                <w:sz w:val="18"/>
                <w:szCs w:val="18"/>
                <w:vertAlign w:val="superscript"/>
              </w:rPr>
              <w:t>1</w:t>
            </w:r>
          </w:p>
        </w:tc>
        <w:tc>
          <w:tcPr>
            <w:tcW w:w="900" w:type="dxa"/>
          </w:tcPr>
          <w:p w14:paraId="321E272D"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72E" w14:textId="77777777" w:rsidR="00505355" w:rsidRPr="004C5C8D" w:rsidRDefault="00505355" w:rsidP="009B3952">
            <w:pPr>
              <w:spacing w:beforeAutospacing="1" w:afterAutospacing="1"/>
              <w:jc w:val="right"/>
              <w:rPr>
                <w:sz w:val="18"/>
                <w:szCs w:val="18"/>
              </w:rPr>
            </w:pPr>
            <w:r w:rsidRPr="004C5C8D">
              <w:rPr>
                <w:sz w:val="18"/>
                <w:szCs w:val="18"/>
              </w:rPr>
              <w:t xml:space="preserve"> 1,089 </w:t>
            </w:r>
          </w:p>
        </w:tc>
        <w:tc>
          <w:tcPr>
            <w:tcW w:w="900" w:type="dxa"/>
          </w:tcPr>
          <w:p w14:paraId="321E272F" w14:textId="77777777" w:rsidR="00505355" w:rsidRPr="004C5C8D" w:rsidRDefault="00505355" w:rsidP="009B3952">
            <w:pPr>
              <w:spacing w:beforeAutospacing="1" w:afterAutospacing="1"/>
              <w:jc w:val="right"/>
              <w:rPr>
                <w:sz w:val="18"/>
                <w:szCs w:val="18"/>
              </w:rPr>
            </w:pPr>
          </w:p>
        </w:tc>
        <w:tc>
          <w:tcPr>
            <w:tcW w:w="810" w:type="dxa"/>
          </w:tcPr>
          <w:p w14:paraId="321E2730" w14:textId="77777777" w:rsidR="00505355" w:rsidRPr="004C5C8D" w:rsidRDefault="00505355" w:rsidP="009B3952">
            <w:pPr>
              <w:spacing w:beforeAutospacing="1" w:afterAutospacing="1"/>
              <w:jc w:val="right"/>
              <w:rPr>
                <w:sz w:val="18"/>
                <w:szCs w:val="18"/>
              </w:rPr>
            </w:pPr>
            <w:r w:rsidRPr="004C5C8D">
              <w:rPr>
                <w:sz w:val="18"/>
                <w:szCs w:val="18"/>
              </w:rPr>
              <w:t>1800</w:t>
            </w:r>
          </w:p>
        </w:tc>
        <w:tc>
          <w:tcPr>
            <w:tcW w:w="990" w:type="dxa"/>
          </w:tcPr>
          <w:p w14:paraId="321E2731" w14:textId="77777777" w:rsidR="00505355" w:rsidRPr="004C5C8D" w:rsidRDefault="00505355" w:rsidP="009B3952">
            <w:pPr>
              <w:spacing w:beforeAutospacing="1" w:afterAutospacing="1"/>
              <w:jc w:val="right"/>
              <w:rPr>
                <w:sz w:val="18"/>
                <w:szCs w:val="18"/>
              </w:rPr>
            </w:pPr>
          </w:p>
        </w:tc>
        <w:tc>
          <w:tcPr>
            <w:tcW w:w="720" w:type="dxa"/>
          </w:tcPr>
          <w:p w14:paraId="321E2732" w14:textId="77777777" w:rsidR="00505355" w:rsidRPr="004C5C8D" w:rsidRDefault="00505355" w:rsidP="009B3952">
            <w:pPr>
              <w:spacing w:beforeAutospacing="1" w:afterAutospacing="1"/>
              <w:jc w:val="right"/>
              <w:rPr>
                <w:sz w:val="18"/>
                <w:szCs w:val="18"/>
              </w:rPr>
            </w:pPr>
          </w:p>
        </w:tc>
      </w:tr>
      <w:tr w:rsidR="00505355" w:rsidRPr="004C5C8D" w14:paraId="321E273D" w14:textId="77777777" w:rsidTr="009B3952">
        <w:tblPrEx>
          <w:tblCellMar>
            <w:top w:w="43" w:type="dxa"/>
            <w:bottom w:w="43" w:type="dxa"/>
            <w:right w:w="115" w:type="dxa"/>
          </w:tblCellMar>
        </w:tblPrEx>
        <w:trPr>
          <w:cantSplit/>
        </w:trPr>
        <w:tc>
          <w:tcPr>
            <w:tcW w:w="853" w:type="dxa"/>
            <w:gridSpan w:val="2"/>
          </w:tcPr>
          <w:p w14:paraId="321E2734" w14:textId="77777777" w:rsidR="00505355" w:rsidRPr="004C5C8D" w:rsidRDefault="00505355" w:rsidP="009B3952">
            <w:pPr>
              <w:spacing w:beforeAutospacing="1" w:afterAutospacing="1"/>
              <w:rPr>
                <w:sz w:val="18"/>
                <w:szCs w:val="18"/>
              </w:rPr>
            </w:pPr>
            <w:r w:rsidRPr="004C5C8D">
              <w:rPr>
                <w:sz w:val="18"/>
                <w:szCs w:val="18"/>
              </w:rPr>
              <w:t>S112</w:t>
            </w:r>
          </w:p>
        </w:tc>
        <w:tc>
          <w:tcPr>
            <w:tcW w:w="990" w:type="dxa"/>
          </w:tcPr>
          <w:p w14:paraId="321E2735" w14:textId="77777777" w:rsidR="00505355" w:rsidRPr="004C5C8D" w:rsidRDefault="00505355" w:rsidP="009B3952">
            <w:pPr>
              <w:spacing w:beforeAutospacing="1" w:afterAutospacing="1"/>
              <w:rPr>
                <w:sz w:val="18"/>
                <w:szCs w:val="18"/>
              </w:rPr>
            </w:pPr>
            <w:r w:rsidRPr="004C5C8D">
              <w:rPr>
                <w:sz w:val="18"/>
                <w:szCs w:val="18"/>
              </w:rPr>
              <w:t>210000639</w:t>
            </w:r>
          </w:p>
        </w:tc>
        <w:tc>
          <w:tcPr>
            <w:tcW w:w="2520" w:type="dxa"/>
          </w:tcPr>
          <w:p w14:paraId="321E2736" w14:textId="77777777" w:rsidR="00505355" w:rsidRPr="004C5C8D" w:rsidRDefault="00505355" w:rsidP="009B3952">
            <w:pPr>
              <w:spacing w:beforeAutospacing="1" w:afterAutospacing="1"/>
              <w:rPr>
                <w:sz w:val="18"/>
                <w:szCs w:val="18"/>
              </w:rPr>
            </w:pPr>
            <w:r w:rsidRPr="004C5C8D">
              <w:rPr>
                <w:sz w:val="18"/>
                <w:szCs w:val="18"/>
              </w:rPr>
              <w:t>ROCKLAND TREATMENT PLANT</w:t>
            </w:r>
          </w:p>
        </w:tc>
        <w:tc>
          <w:tcPr>
            <w:tcW w:w="900" w:type="dxa"/>
          </w:tcPr>
          <w:p w14:paraId="321E2737"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738" w14:textId="77777777" w:rsidR="00505355" w:rsidRPr="004C5C8D" w:rsidRDefault="00505355" w:rsidP="009B3952">
            <w:pPr>
              <w:spacing w:beforeAutospacing="1" w:afterAutospacing="1"/>
              <w:jc w:val="right"/>
              <w:rPr>
                <w:sz w:val="18"/>
                <w:szCs w:val="18"/>
              </w:rPr>
            </w:pPr>
            <w:r w:rsidRPr="004C5C8D">
              <w:rPr>
                <w:sz w:val="18"/>
                <w:szCs w:val="18"/>
              </w:rPr>
              <w:t xml:space="preserve"> 5,901 </w:t>
            </w:r>
          </w:p>
        </w:tc>
        <w:tc>
          <w:tcPr>
            <w:tcW w:w="900" w:type="dxa"/>
          </w:tcPr>
          <w:p w14:paraId="321E2739" w14:textId="77777777" w:rsidR="00505355" w:rsidRPr="004C5C8D" w:rsidRDefault="00505355" w:rsidP="009B3952">
            <w:pPr>
              <w:spacing w:beforeAutospacing="1" w:afterAutospacing="1"/>
              <w:jc w:val="right"/>
              <w:rPr>
                <w:sz w:val="18"/>
                <w:szCs w:val="18"/>
              </w:rPr>
            </w:pPr>
          </w:p>
        </w:tc>
        <w:tc>
          <w:tcPr>
            <w:tcW w:w="810" w:type="dxa"/>
          </w:tcPr>
          <w:p w14:paraId="321E273A" w14:textId="77777777" w:rsidR="00505355" w:rsidRPr="004C5C8D" w:rsidRDefault="00505355" w:rsidP="009B3952">
            <w:pPr>
              <w:spacing w:beforeAutospacing="1" w:afterAutospacing="1"/>
              <w:jc w:val="right"/>
              <w:rPr>
                <w:sz w:val="18"/>
                <w:szCs w:val="18"/>
              </w:rPr>
            </w:pPr>
            <w:r w:rsidRPr="004C5C8D">
              <w:rPr>
                <w:sz w:val="18"/>
                <w:szCs w:val="18"/>
              </w:rPr>
              <w:t>21500</w:t>
            </w:r>
          </w:p>
        </w:tc>
        <w:tc>
          <w:tcPr>
            <w:tcW w:w="990" w:type="dxa"/>
          </w:tcPr>
          <w:p w14:paraId="321E273B" w14:textId="77777777" w:rsidR="00505355" w:rsidRPr="004C5C8D" w:rsidRDefault="00505355" w:rsidP="009B3952">
            <w:pPr>
              <w:spacing w:beforeAutospacing="1" w:afterAutospacing="1"/>
              <w:jc w:val="right"/>
              <w:rPr>
                <w:sz w:val="18"/>
                <w:szCs w:val="18"/>
              </w:rPr>
            </w:pPr>
          </w:p>
        </w:tc>
        <w:tc>
          <w:tcPr>
            <w:tcW w:w="720" w:type="dxa"/>
          </w:tcPr>
          <w:p w14:paraId="321E273C"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747" w14:textId="77777777" w:rsidTr="009B3952">
        <w:tblPrEx>
          <w:tblCellMar>
            <w:top w:w="43" w:type="dxa"/>
            <w:bottom w:w="43" w:type="dxa"/>
            <w:right w:w="115" w:type="dxa"/>
          </w:tblCellMar>
        </w:tblPrEx>
        <w:trPr>
          <w:cantSplit/>
        </w:trPr>
        <w:tc>
          <w:tcPr>
            <w:tcW w:w="853" w:type="dxa"/>
            <w:gridSpan w:val="2"/>
          </w:tcPr>
          <w:p w14:paraId="321E273E" w14:textId="77777777" w:rsidR="00505355" w:rsidRPr="004C5C8D" w:rsidRDefault="00505355" w:rsidP="009B3952">
            <w:pPr>
              <w:spacing w:beforeAutospacing="1" w:afterAutospacing="1"/>
              <w:rPr>
                <w:sz w:val="18"/>
                <w:szCs w:val="18"/>
              </w:rPr>
            </w:pPr>
            <w:r w:rsidRPr="004C5C8D">
              <w:rPr>
                <w:sz w:val="18"/>
                <w:szCs w:val="18"/>
              </w:rPr>
              <w:t>S113</w:t>
            </w:r>
          </w:p>
        </w:tc>
        <w:tc>
          <w:tcPr>
            <w:tcW w:w="990" w:type="dxa"/>
          </w:tcPr>
          <w:p w14:paraId="321E273F" w14:textId="77777777" w:rsidR="00505355" w:rsidRPr="004C5C8D" w:rsidRDefault="00505355" w:rsidP="009B3952">
            <w:pPr>
              <w:spacing w:beforeAutospacing="1" w:afterAutospacing="1"/>
              <w:rPr>
                <w:sz w:val="18"/>
                <w:szCs w:val="18"/>
              </w:rPr>
            </w:pPr>
            <w:r w:rsidRPr="004C5C8D">
              <w:rPr>
                <w:sz w:val="18"/>
                <w:szCs w:val="18"/>
              </w:rPr>
              <w:t>260045422</w:t>
            </w:r>
          </w:p>
        </w:tc>
        <w:tc>
          <w:tcPr>
            <w:tcW w:w="2520" w:type="dxa"/>
          </w:tcPr>
          <w:p w14:paraId="321E2740" w14:textId="77777777" w:rsidR="00505355" w:rsidRPr="004C5C8D" w:rsidRDefault="00505355" w:rsidP="009B3952">
            <w:pPr>
              <w:spacing w:beforeAutospacing="1" w:afterAutospacing="1"/>
              <w:rPr>
                <w:sz w:val="18"/>
                <w:szCs w:val="18"/>
              </w:rPr>
            </w:pPr>
            <w:r w:rsidRPr="004C5C8D">
              <w:rPr>
                <w:sz w:val="18"/>
                <w:szCs w:val="18"/>
              </w:rPr>
              <w:t xml:space="preserve">EVERGREEN CAMPING </w:t>
            </w:r>
          </w:p>
        </w:tc>
        <w:tc>
          <w:tcPr>
            <w:tcW w:w="900" w:type="dxa"/>
          </w:tcPr>
          <w:p w14:paraId="321E2741"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42" w14:textId="77777777" w:rsidR="00505355" w:rsidRPr="004C5C8D" w:rsidRDefault="00505355" w:rsidP="009B3952">
            <w:pPr>
              <w:spacing w:beforeAutospacing="1" w:afterAutospacing="1"/>
              <w:jc w:val="right"/>
              <w:rPr>
                <w:sz w:val="18"/>
                <w:szCs w:val="18"/>
              </w:rPr>
            </w:pPr>
            <w:r w:rsidRPr="004C5C8D">
              <w:rPr>
                <w:sz w:val="18"/>
                <w:szCs w:val="18"/>
              </w:rPr>
              <w:t xml:space="preserve"> 242 </w:t>
            </w:r>
          </w:p>
        </w:tc>
        <w:tc>
          <w:tcPr>
            <w:tcW w:w="900" w:type="dxa"/>
          </w:tcPr>
          <w:p w14:paraId="321E2743" w14:textId="77777777" w:rsidR="00505355" w:rsidRPr="004C5C8D" w:rsidRDefault="00505355" w:rsidP="009B3952">
            <w:pPr>
              <w:spacing w:beforeAutospacing="1" w:afterAutospacing="1"/>
              <w:jc w:val="right"/>
              <w:rPr>
                <w:sz w:val="18"/>
                <w:szCs w:val="18"/>
              </w:rPr>
            </w:pPr>
          </w:p>
        </w:tc>
        <w:tc>
          <w:tcPr>
            <w:tcW w:w="810" w:type="dxa"/>
          </w:tcPr>
          <w:p w14:paraId="321E2744" w14:textId="77777777" w:rsidR="00505355" w:rsidRPr="004C5C8D" w:rsidRDefault="00505355" w:rsidP="009B3952">
            <w:pPr>
              <w:spacing w:beforeAutospacing="1" w:afterAutospacing="1"/>
              <w:jc w:val="right"/>
              <w:rPr>
                <w:sz w:val="18"/>
                <w:szCs w:val="18"/>
              </w:rPr>
            </w:pPr>
          </w:p>
        </w:tc>
        <w:tc>
          <w:tcPr>
            <w:tcW w:w="990" w:type="dxa"/>
          </w:tcPr>
          <w:p w14:paraId="321E2745" w14:textId="77777777" w:rsidR="00505355" w:rsidRPr="004C5C8D" w:rsidRDefault="00505355" w:rsidP="009B3952">
            <w:pPr>
              <w:spacing w:beforeAutospacing="1" w:afterAutospacing="1"/>
              <w:jc w:val="right"/>
              <w:rPr>
                <w:sz w:val="18"/>
                <w:szCs w:val="18"/>
              </w:rPr>
            </w:pPr>
          </w:p>
        </w:tc>
        <w:tc>
          <w:tcPr>
            <w:tcW w:w="720" w:type="dxa"/>
          </w:tcPr>
          <w:p w14:paraId="321E274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51" w14:textId="77777777" w:rsidTr="009B3952">
        <w:tblPrEx>
          <w:tblCellMar>
            <w:top w:w="43" w:type="dxa"/>
            <w:bottom w:w="43" w:type="dxa"/>
            <w:right w:w="115" w:type="dxa"/>
          </w:tblCellMar>
        </w:tblPrEx>
        <w:trPr>
          <w:cantSplit/>
        </w:trPr>
        <w:tc>
          <w:tcPr>
            <w:tcW w:w="853" w:type="dxa"/>
            <w:gridSpan w:val="2"/>
          </w:tcPr>
          <w:p w14:paraId="321E2748" w14:textId="77777777" w:rsidR="00505355" w:rsidRPr="004C5C8D" w:rsidRDefault="00505355" w:rsidP="009B3952">
            <w:pPr>
              <w:spacing w:beforeAutospacing="1" w:afterAutospacing="1"/>
              <w:rPr>
                <w:sz w:val="18"/>
                <w:szCs w:val="18"/>
              </w:rPr>
            </w:pPr>
            <w:r w:rsidRPr="004C5C8D">
              <w:rPr>
                <w:sz w:val="18"/>
                <w:szCs w:val="18"/>
              </w:rPr>
              <w:t>S114</w:t>
            </w:r>
          </w:p>
        </w:tc>
        <w:tc>
          <w:tcPr>
            <w:tcW w:w="990" w:type="dxa"/>
          </w:tcPr>
          <w:p w14:paraId="321E2749" w14:textId="77777777" w:rsidR="00505355" w:rsidRPr="004C5C8D" w:rsidRDefault="00505355" w:rsidP="009B3952">
            <w:pPr>
              <w:spacing w:beforeAutospacing="1" w:afterAutospacing="1"/>
              <w:rPr>
                <w:sz w:val="18"/>
                <w:szCs w:val="18"/>
              </w:rPr>
            </w:pPr>
            <w:r w:rsidRPr="004C5C8D">
              <w:rPr>
                <w:sz w:val="18"/>
                <w:szCs w:val="18"/>
              </w:rPr>
              <w:t>260007205</w:t>
            </w:r>
          </w:p>
        </w:tc>
        <w:tc>
          <w:tcPr>
            <w:tcW w:w="2520" w:type="dxa"/>
          </w:tcPr>
          <w:p w14:paraId="321E274A" w14:textId="77777777" w:rsidR="00505355" w:rsidRPr="004C5C8D" w:rsidRDefault="00505355" w:rsidP="009B3952">
            <w:pPr>
              <w:spacing w:beforeAutospacing="1" w:afterAutospacing="1"/>
              <w:rPr>
                <w:sz w:val="18"/>
                <w:szCs w:val="18"/>
              </w:rPr>
            </w:pPr>
            <w:r w:rsidRPr="004C5C8D">
              <w:rPr>
                <w:sz w:val="18"/>
                <w:szCs w:val="18"/>
              </w:rPr>
              <w:t xml:space="preserve">ALARY INC. </w:t>
            </w:r>
          </w:p>
        </w:tc>
        <w:tc>
          <w:tcPr>
            <w:tcW w:w="900" w:type="dxa"/>
          </w:tcPr>
          <w:p w14:paraId="321E274B"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4C" w14:textId="77777777" w:rsidR="00505355" w:rsidRPr="004C5C8D" w:rsidRDefault="00505355" w:rsidP="009B3952">
            <w:pPr>
              <w:spacing w:beforeAutospacing="1" w:afterAutospacing="1"/>
              <w:jc w:val="right"/>
              <w:rPr>
                <w:sz w:val="18"/>
                <w:szCs w:val="18"/>
              </w:rPr>
            </w:pPr>
            <w:r w:rsidRPr="004C5C8D">
              <w:rPr>
                <w:sz w:val="18"/>
                <w:szCs w:val="18"/>
              </w:rPr>
              <w:t xml:space="preserve">354 </w:t>
            </w:r>
          </w:p>
        </w:tc>
        <w:tc>
          <w:tcPr>
            <w:tcW w:w="900" w:type="dxa"/>
          </w:tcPr>
          <w:p w14:paraId="321E274D" w14:textId="77777777" w:rsidR="00505355" w:rsidRPr="004C5C8D" w:rsidRDefault="00505355" w:rsidP="009B3952">
            <w:pPr>
              <w:spacing w:beforeAutospacing="1" w:afterAutospacing="1"/>
              <w:jc w:val="right"/>
              <w:rPr>
                <w:sz w:val="18"/>
                <w:szCs w:val="18"/>
              </w:rPr>
            </w:pPr>
          </w:p>
        </w:tc>
        <w:tc>
          <w:tcPr>
            <w:tcW w:w="810" w:type="dxa"/>
          </w:tcPr>
          <w:p w14:paraId="321E274E" w14:textId="77777777" w:rsidR="00505355" w:rsidRPr="004C5C8D" w:rsidRDefault="00505355" w:rsidP="009B3952">
            <w:pPr>
              <w:spacing w:beforeAutospacing="1" w:afterAutospacing="1"/>
              <w:jc w:val="right"/>
              <w:rPr>
                <w:sz w:val="18"/>
                <w:szCs w:val="18"/>
              </w:rPr>
            </w:pPr>
            <w:r w:rsidRPr="004C5C8D">
              <w:rPr>
                <w:sz w:val="18"/>
                <w:szCs w:val="18"/>
              </w:rPr>
              <w:t>127</w:t>
            </w:r>
          </w:p>
        </w:tc>
        <w:tc>
          <w:tcPr>
            <w:tcW w:w="990" w:type="dxa"/>
          </w:tcPr>
          <w:p w14:paraId="321E274F" w14:textId="77777777" w:rsidR="00505355" w:rsidRPr="004C5C8D" w:rsidRDefault="00505355" w:rsidP="009B3952">
            <w:pPr>
              <w:spacing w:beforeAutospacing="1" w:afterAutospacing="1"/>
              <w:jc w:val="right"/>
              <w:rPr>
                <w:sz w:val="18"/>
                <w:szCs w:val="18"/>
              </w:rPr>
            </w:pPr>
            <w:r w:rsidRPr="004C5C8D">
              <w:rPr>
                <w:sz w:val="18"/>
                <w:szCs w:val="18"/>
              </w:rPr>
              <w:t>83</w:t>
            </w:r>
          </w:p>
        </w:tc>
        <w:tc>
          <w:tcPr>
            <w:tcW w:w="720" w:type="dxa"/>
          </w:tcPr>
          <w:p w14:paraId="321E2750"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5B" w14:textId="77777777" w:rsidTr="009B3952">
        <w:tblPrEx>
          <w:tblCellMar>
            <w:top w:w="43" w:type="dxa"/>
            <w:bottom w:w="43" w:type="dxa"/>
            <w:right w:w="115" w:type="dxa"/>
          </w:tblCellMar>
        </w:tblPrEx>
        <w:trPr>
          <w:cantSplit/>
        </w:trPr>
        <w:tc>
          <w:tcPr>
            <w:tcW w:w="853" w:type="dxa"/>
            <w:gridSpan w:val="2"/>
          </w:tcPr>
          <w:p w14:paraId="321E2752" w14:textId="77777777" w:rsidR="00505355" w:rsidRPr="004C5C8D" w:rsidRDefault="00505355" w:rsidP="009B3952">
            <w:pPr>
              <w:spacing w:beforeAutospacing="1" w:afterAutospacing="1"/>
              <w:rPr>
                <w:sz w:val="18"/>
                <w:szCs w:val="18"/>
              </w:rPr>
            </w:pPr>
            <w:r w:rsidRPr="004C5C8D">
              <w:rPr>
                <w:sz w:val="18"/>
                <w:szCs w:val="18"/>
              </w:rPr>
              <w:t>S115</w:t>
            </w:r>
          </w:p>
        </w:tc>
        <w:tc>
          <w:tcPr>
            <w:tcW w:w="990" w:type="dxa"/>
          </w:tcPr>
          <w:p w14:paraId="321E2753" w14:textId="77777777" w:rsidR="00505355" w:rsidRPr="004C5C8D" w:rsidRDefault="00505355" w:rsidP="009B3952">
            <w:pPr>
              <w:spacing w:beforeAutospacing="1" w:afterAutospacing="1"/>
              <w:rPr>
                <w:sz w:val="18"/>
                <w:szCs w:val="18"/>
              </w:rPr>
            </w:pPr>
            <w:r w:rsidRPr="004C5C8D">
              <w:rPr>
                <w:sz w:val="18"/>
                <w:szCs w:val="18"/>
              </w:rPr>
              <w:t>260004293</w:t>
            </w:r>
          </w:p>
        </w:tc>
        <w:tc>
          <w:tcPr>
            <w:tcW w:w="2520" w:type="dxa"/>
          </w:tcPr>
          <w:p w14:paraId="321E2754" w14:textId="77777777" w:rsidR="00505355" w:rsidRPr="004C5C8D" w:rsidRDefault="00505355" w:rsidP="009B3952">
            <w:pPr>
              <w:spacing w:beforeAutospacing="1" w:afterAutospacing="1"/>
              <w:rPr>
                <w:sz w:val="18"/>
                <w:szCs w:val="18"/>
              </w:rPr>
            </w:pPr>
            <w:r w:rsidRPr="004C5C8D">
              <w:rPr>
                <w:sz w:val="18"/>
                <w:szCs w:val="18"/>
              </w:rPr>
              <w:t>WENDOVER TREATMENT PLANT</w:t>
            </w:r>
          </w:p>
        </w:tc>
        <w:tc>
          <w:tcPr>
            <w:tcW w:w="900" w:type="dxa"/>
          </w:tcPr>
          <w:p w14:paraId="321E2755"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756" w14:textId="77777777" w:rsidR="00505355" w:rsidRPr="004C5C8D" w:rsidRDefault="00505355" w:rsidP="009B3952">
            <w:pPr>
              <w:spacing w:beforeAutospacing="1" w:afterAutospacing="1"/>
              <w:jc w:val="right"/>
              <w:rPr>
                <w:sz w:val="18"/>
                <w:szCs w:val="18"/>
              </w:rPr>
            </w:pPr>
            <w:r w:rsidRPr="004C5C8D">
              <w:rPr>
                <w:sz w:val="18"/>
                <w:szCs w:val="18"/>
              </w:rPr>
              <w:t xml:space="preserve"> 1,521 </w:t>
            </w:r>
          </w:p>
        </w:tc>
        <w:tc>
          <w:tcPr>
            <w:tcW w:w="900" w:type="dxa"/>
          </w:tcPr>
          <w:p w14:paraId="321E2757" w14:textId="77777777" w:rsidR="00505355" w:rsidRPr="004C5C8D" w:rsidRDefault="00505355" w:rsidP="009B3952">
            <w:pPr>
              <w:spacing w:beforeAutospacing="1" w:afterAutospacing="1"/>
              <w:jc w:val="right"/>
              <w:rPr>
                <w:sz w:val="18"/>
                <w:szCs w:val="18"/>
              </w:rPr>
            </w:pPr>
          </w:p>
        </w:tc>
        <w:tc>
          <w:tcPr>
            <w:tcW w:w="810" w:type="dxa"/>
          </w:tcPr>
          <w:p w14:paraId="321E2758" w14:textId="77777777" w:rsidR="00505355" w:rsidRPr="004C5C8D" w:rsidRDefault="00505355" w:rsidP="009B3952">
            <w:pPr>
              <w:spacing w:beforeAutospacing="1" w:afterAutospacing="1"/>
              <w:jc w:val="right"/>
              <w:rPr>
                <w:sz w:val="18"/>
                <w:szCs w:val="18"/>
              </w:rPr>
            </w:pPr>
            <w:r w:rsidRPr="004C5C8D">
              <w:rPr>
                <w:sz w:val="18"/>
                <w:szCs w:val="18"/>
              </w:rPr>
              <w:t>845</w:t>
            </w:r>
          </w:p>
        </w:tc>
        <w:tc>
          <w:tcPr>
            <w:tcW w:w="990" w:type="dxa"/>
          </w:tcPr>
          <w:p w14:paraId="321E2759" w14:textId="77777777" w:rsidR="00505355" w:rsidRPr="004C5C8D" w:rsidRDefault="00505355" w:rsidP="009B3952">
            <w:pPr>
              <w:spacing w:beforeAutospacing="1" w:afterAutospacing="1"/>
              <w:jc w:val="right"/>
              <w:rPr>
                <w:sz w:val="18"/>
                <w:szCs w:val="18"/>
              </w:rPr>
            </w:pPr>
          </w:p>
        </w:tc>
        <w:tc>
          <w:tcPr>
            <w:tcW w:w="720" w:type="dxa"/>
          </w:tcPr>
          <w:p w14:paraId="321E275A"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765" w14:textId="77777777" w:rsidTr="009B3952">
        <w:tblPrEx>
          <w:tblCellMar>
            <w:top w:w="43" w:type="dxa"/>
            <w:bottom w:w="43" w:type="dxa"/>
            <w:right w:w="115" w:type="dxa"/>
          </w:tblCellMar>
        </w:tblPrEx>
        <w:trPr>
          <w:cantSplit/>
        </w:trPr>
        <w:tc>
          <w:tcPr>
            <w:tcW w:w="853" w:type="dxa"/>
            <w:gridSpan w:val="2"/>
          </w:tcPr>
          <w:p w14:paraId="321E275C" w14:textId="77777777" w:rsidR="00505355" w:rsidRPr="004C5C8D" w:rsidRDefault="00505355" w:rsidP="009B3952">
            <w:pPr>
              <w:spacing w:beforeAutospacing="1" w:afterAutospacing="1"/>
              <w:rPr>
                <w:color w:val="000000"/>
                <w:sz w:val="18"/>
                <w:szCs w:val="18"/>
              </w:rPr>
            </w:pPr>
            <w:r w:rsidRPr="004C5C8D">
              <w:rPr>
                <w:color w:val="000000"/>
                <w:sz w:val="18"/>
                <w:szCs w:val="18"/>
              </w:rPr>
              <w:t>S116</w:t>
            </w:r>
          </w:p>
        </w:tc>
        <w:tc>
          <w:tcPr>
            <w:tcW w:w="990" w:type="dxa"/>
          </w:tcPr>
          <w:p w14:paraId="321E275D" w14:textId="77777777" w:rsidR="00505355" w:rsidRPr="004C5C8D" w:rsidRDefault="00505355" w:rsidP="009B3952">
            <w:pPr>
              <w:spacing w:beforeAutospacing="1" w:afterAutospacing="1"/>
              <w:rPr>
                <w:sz w:val="18"/>
                <w:szCs w:val="18"/>
              </w:rPr>
            </w:pPr>
            <w:r w:rsidRPr="004C5C8D">
              <w:rPr>
                <w:sz w:val="18"/>
                <w:szCs w:val="18"/>
              </w:rPr>
              <w:t>260072917</w:t>
            </w:r>
          </w:p>
        </w:tc>
        <w:tc>
          <w:tcPr>
            <w:tcW w:w="2520" w:type="dxa"/>
          </w:tcPr>
          <w:p w14:paraId="321E275E" w14:textId="77777777" w:rsidR="00505355" w:rsidRPr="004C5C8D" w:rsidRDefault="00505355" w:rsidP="009B3952">
            <w:pPr>
              <w:spacing w:beforeAutospacing="1" w:afterAutospacing="1"/>
              <w:rPr>
                <w:sz w:val="18"/>
                <w:szCs w:val="18"/>
              </w:rPr>
            </w:pPr>
            <w:r w:rsidRPr="004C5C8D">
              <w:rPr>
                <w:sz w:val="18"/>
                <w:szCs w:val="18"/>
              </w:rPr>
              <w:t>FAUTEUXMOBILEHOMEPARK</w:t>
            </w:r>
          </w:p>
        </w:tc>
        <w:tc>
          <w:tcPr>
            <w:tcW w:w="900" w:type="dxa"/>
          </w:tcPr>
          <w:p w14:paraId="321E275F"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60" w14:textId="77777777" w:rsidR="00505355" w:rsidRPr="004C5C8D" w:rsidRDefault="00505355" w:rsidP="009B3952">
            <w:pPr>
              <w:spacing w:beforeAutospacing="1" w:afterAutospacing="1"/>
              <w:jc w:val="right"/>
              <w:rPr>
                <w:sz w:val="18"/>
                <w:szCs w:val="18"/>
              </w:rPr>
            </w:pPr>
            <w:r w:rsidRPr="004C5C8D">
              <w:rPr>
                <w:sz w:val="18"/>
                <w:szCs w:val="18"/>
              </w:rPr>
              <w:t xml:space="preserve">112.32  </w:t>
            </w:r>
          </w:p>
        </w:tc>
        <w:tc>
          <w:tcPr>
            <w:tcW w:w="900" w:type="dxa"/>
          </w:tcPr>
          <w:p w14:paraId="321E2761" w14:textId="77777777" w:rsidR="00505355" w:rsidRPr="004C5C8D" w:rsidRDefault="00505355" w:rsidP="009B3952">
            <w:pPr>
              <w:spacing w:beforeAutospacing="1" w:afterAutospacing="1"/>
              <w:jc w:val="right"/>
              <w:rPr>
                <w:sz w:val="18"/>
                <w:szCs w:val="18"/>
              </w:rPr>
            </w:pPr>
          </w:p>
        </w:tc>
        <w:tc>
          <w:tcPr>
            <w:tcW w:w="810" w:type="dxa"/>
          </w:tcPr>
          <w:p w14:paraId="321E2762" w14:textId="77777777" w:rsidR="00505355" w:rsidRPr="004C5C8D" w:rsidRDefault="00505355" w:rsidP="009B3952">
            <w:pPr>
              <w:spacing w:beforeAutospacing="1" w:afterAutospacing="1"/>
              <w:jc w:val="right"/>
              <w:rPr>
                <w:sz w:val="18"/>
                <w:szCs w:val="18"/>
              </w:rPr>
            </w:pPr>
          </w:p>
        </w:tc>
        <w:tc>
          <w:tcPr>
            <w:tcW w:w="990" w:type="dxa"/>
          </w:tcPr>
          <w:p w14:paraId="321E2763" w14:textId="77777777" w:rsidR="00505355" w:rsidRPr="004C5C8D" w:rsidRDefault="00505355" w:rsidP="009B3952">
            <w:pPr>
              <w:spacing w:beforeAutospacing="1" w:afterAutospacing="1"/>
              <w:jc w:val="right"/>
              <w:rPr>
                <w:sz w:val="18"/>
                <w:szCs w:val="18"/>
              </w:rPr>
            </w:pPr>
            <w:r w:rsidRPr="004C5C8D">
              <w:rPr>
                <w:sz w:val="18"/>
                <w:szCs w:val="18"/>
              </w:rPr>
              <w:t>13</w:t>
            </w:r>
          </w:p>
        </w:tc>
        <w:tc>
          <w:tcPr>
            <w:tcW w:w="720" w:type="dxa"/>
          </w:tcPr>
          <w:p w14:paraId="321E2764"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6F" w14:textId="77777777" w:rsidTr="009B3952">
        <w:tblPrEx>
          <w:tblCellMar>
            <w:top w:w="43" w:type="dxa"/>
            <w:bottom w:w="43" w:type="dxa"/>
            <w:right w:w="115" w:type="dxa"/>
          </w:tblCellMar>
        </w:tblPrEx>
        <w:trPr>
          <w:cantSplit/>
        </w:trPr>
        <w:tc>
          <w:tcPr>
            <w:tcW w:w="853" w:type="dxa"/>
            <w:gridSpan w:val="2"/>
          </w:tcPr>
          <w:p w14:paraId="321E2766" w14:textId="77777777" w:rsidR="00505355" w:rsidRPr="004C5C8D" w:rsidRDefault="00505355" w:rsidP="009B3952">
            <w:pPr>
              <w:spacing w:beforeAutospacing="1" w:afterAutospacing="1"/>
              <w:rPr>
                <w:sz w:val="18"/>
                <w:szCs w:val="18"/>
              </w:rPr>
            </w:pPr>
            <w:r w:rsidRPr="004C5C8D">
              <w:rPr>
                <w:sz w:val="18"/>
                <w:szCs w:val="18"/>
              </w:rPr>
              <w:t>S117</w:t>
            </w:r>
          </w:p>
        </w:tc>
        <w:tc>
          <w:tcPr>
            <w:tcW w:w="990" w:type="dxa"/>
          </w:tcPr>
          <w:p w14:paraId="321E2767" w14:textId="77777777" w:rsidR="00505355" w:rsidRPr="004C5C8D" w:rsidRDefault="00505355" w:rsidP="009B3952">
            <w:pPr>
              <w:spacing w:beforeAutospacing="1" w:afterAutospacing="1"/>
              <w:rPr>
                <w:sz w:val="18"/>
                <w:szCs w:val="18"/>
              </w:rPr>
            </w:pPr>
            <w:r w:rsidRPr="004C5C8D">
              <w:rPr>
                <w:sz w:val="18"/>
                <w:szCs w:val="18"/>
              </w:rPr>
              <w:t>260077623</w:t>
            </w:r>
          </w:p>
        </w:tc>
        <w:tc>
          <w:tcPr>
            <w:tcW w:w="2520" w:type="dxa"/>
          </w:tcPr>
          <w:p w14:paraId="321E2768" w14:textId="77777777" w:rsidR="00505355" w:rsidRPr="004C5C8D" w:rsidRDefault="00505355" w:rsidP="009B3952">
            <w:pPr>
              <w:spacing w:beforeAutospacing="1" w:afterAutospacing="1"/>
              <w:rPr>
                <w:sz w:val="18"/>
                <w:szCs w:val="18"/>
              </w:rPr>
            </w:pPr>
            <w:r w:rsidRPr="004C5C8D">
              <w:rPr>
                <w:sz w:val="18"/>
                <w:szCs w:val="18"/>
              </w:rPr>
              <w:t xml:space="preserve">1862 HWY 34 </w:t>
            </w:r>
          </w:p>
        </w:tc>
        <w:tc>
          <w:tcPr>
            <w:tcW w:w="900" w:type="dxa"/>
          </w:tcPr>
          <w:p w14:paraId="321E2769"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6A" w14:textId="77777777" w:rsidR="00505355" w:rsidRPr="004C5C8D" w:rsidRDefault="00505355" w:rsidP="009B3952">
            <w:pPr>
              <w:spacing w:beforeAutospacing="1" w:afterAutospacing="1"/>
              <w:jc w:val="right"/>
              <w:rPr>
                <w:sz w:val="18"/>
                <w:szCs w:val="18"/>
              </w:rPr>
            </w:pPr>
          </w:p>
        </w:tc>
        <w:tc>
          <w:tcPr>
            <w:tcW w:w="900" w:type="dxa"/>
          </w:tcPr>
          <w:p w14:paraId="321E276B" w14:textId="77777777" w:rsidR="00505355" w:rsidRPr="004C5C8D" w:rsidRDefault="00505355" w:rsidP="009B3952">
            <w:pPr>
              <w:spacing w:beforeAutospacing="1" w:afterAutospacing="1"/>
              <w:jc w:val="right"/>
              <w:rPr>
                <w:sz w:val="18"/>
                <w:szCs w:val="18"/>
              </w:rPr>
            </w:pPr>
          </w:p>
        </w:tc>
        <w:tc>
          <w:tcPr>
            <w:tcW w:w="810" w:type="dxa"/>
          </w:tcPr>
          <w:p w14:paraId="321E276C" w14:textId="77777777" w:rsidR="00505355" w:rsidRPr="004C5C8D" w:rsidRDefault="00505355" w:rsidP="009B3952">
            <w:pPr>
              <w:spacing w:beforeAutospacing="1" w:afterAutospacing="1"/>
              <w:jc w:val="right"/>
              <w:rPr>
                <w:sz w:val="18"/>
                <w:szCs w:val="18"/>
              </w:rPr>
            </w:pPr>
          </w:p>
        </w:tc>
        <w:tc>
          <w:tcPr>
            <w:tcW w:w="990" w:type="dxa"/>
          </w:tcPr>
          <w:p w14:paraId="321E276D" w14:textId="77777777" w:rsidR="00505355" w:rsidRPr="004C5C8D" w:rsidRDefault="00505355" w:rsidP="009B3952">
            <w:pPr>
              <w:spacing w:beforeAutospacing="1" w:afterAutospacing="1"/>
              <w:jc w:val="right"/>
              <w:rPr>
                <w:sz w:val="18"/>
                <w:szCs w:val="18"/>
              </w:rPr>
            </w:pPr>
            <w:r w:rsidRPr="004C5C8D">
              <w:rPr>
                <w:sz w:val="18"/>
                <w:szCs w:val="18"/>
              </w:rPr>
              <w:t>9</w:t>
            </w:r>
          </w:p>
        </w:tc>
        <w:tc>
          <w:tcPr>
            <w:tcW w:w="720" w:type="dxa"/>
          </w:tcPr>
          <w:p w14:paraId="321E276E"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79" w14:textId="77777777" w:rsidTr="009B3952">
        <w:tblPrEx>
          <w:tblCellMar>
            <w:top w:w="43" w:type="dxa"/>
            <w:bottom w:w="43" w:type="dxa"/>
            <w:right w:w="115" w:type="dxa"/>
          </w:tblCellMar>
        </w:tblPrEx>
        <w:trPr>
          <w:cantSplit/>
        </w:trPr>
        <w:tc>
          <w:tcPr>
            <w:tcW w:w="853" w:type="dxa"/>
            <w:gridSpan w:val="2"/>
          </w:tcPr>
          <w:p w14:paraId="321E2770" w14:textId="77777777" w:rsidR="00505355" w:rsidRPr="004C5C8D" w:rsidRDefault="00505355" w:rsidP="009B3952">
            <w:pPr>
              <w:spacing w:beforeAutospacing="1" w:afterAutospacing="1"/>
              <w:rPr>
                <w:sz w:val="18"/>
                <w:szCs w:val="18"/>
              </w:rPr>
            </w:pPr>
            <w:r w:rsidRPr="004C5C8D">
              <w:rPr>
                <w:sz w:val="18"/>
                <w:szCs w:val="18"/>
              </w:rPr>
              <w:t>S118</w:t>
            </w:r>
          </w:p>
        </w:tc>
        <w:tc>
          <w:tcPr>
            <w:tcW w:w="990" w:type="dxa"/>
          </w:tcPr>
          <w:p w14:paraId="321E2771" w14:textId="77777777" w:rsidR="00505355" w:rsidRPr="004C5C8D" w:rsidRDefault="00505355" w:rsidP="009B3952">
            <w:pPr>
              <w:spacing w:beforeAutospacing="1" w:afterAutospacing="1"/>
              <w:rPr>
                <w:sz w:val="18"/>
                <w:szCs w:val="18"/>
              </w:rPr>
            </w:pPr>
            <w:r w:rsidRPr="004C5C8D">
              <w:rPr>
                <w:sz w:val="18"/>
                <w:szCs w:val="18"/>
              </w:rPr>
              <w:t>260064831</w:t>
            </w:r>
          </w:p>
        </w:tc>
        <w:tc>
          <w:tcPr>
            <w:tcW w:w="2520" w:type="dxa"/>
          </w:tcPr>
          <w:p w14:paraId="321E2772" w14:textId="77777777" w:rsidR="00505355" w:rsidRPr="004C5C8D" w:rsidRDefault="00505355" w:rsidP="009B3952">
            <w:pPr>
              <w:spacing w:beforeAutospacing="1" w:afterAutospacing="1"/>
              <w:rPr>
                <w:sz w:val="18"/>
                <w:szCs w:val="18"/>
              </w:rPr>
            </w:pPr>
            <w:r w:rsidRPr="004C5C8D">
              <w:rPr>
                <w:sz w:val="18"/>
                <w:szCs w:val="18"/>
              </w:rPr>
              <w:t xml:space="preserve">MEADOWBROOKTRAILER PARK - CHAMPLAIN </w:t>
            </w:r>
          </w:p>
        </w:tc>
        <w:tc>
          <w:tcPr>
            <w:tcW w:w="900" w:type="dxa"/>
          </w:tcPr>
          <w:p w14:paraId="321E2773"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74" w14:textId="77777777" w:rsidR="00505355" w:rsidRPr="004C5C8D" w:rsidRDefault="00505355" w:rsidP="009B3952">
            <w:pPr>
              <w:spacing w:beforeAutospacing="1" w:afterAutospacing="1"/>
              <w:jc w:val="right"/>
              <w:rPr>
                <w:sz w:val="18"/>
                <w:szCs w:val="18"/>
              </w:rPr>
            </w:pPr>
            <w:r w:rsidRPr="004C5C8D">
              <w:rPr>
                <w:sz w:val="18"/>
                <w:szCs w:val="18"/>
              </w:rPr>
              <w:t xml:space="preserve">164.16  </w:t>
            </w:r>
          </w:p>
        </w:tc>
        <w:tc>
          <w:tcPr>
            <w:tcW w:w="900" w:type="dxa"/>
          </w:tcPr>
          <w:p w14:paraId="321E2775" w14:textId="77777777" w:rsidR="00505355" w:rsidRPr="004C5C8D" w:rsidRDefault="00505355" w:rsidP="009B3952">
            <w:pPr>
              <w:spacing w:beforeAutospacing="1" w:afterAutospacing="1"/>
              <w:jc w:val="right"/>
              <w:rPr>
                <w:sz w:val="18"/>
                <w:szCs w:val="18"/>
              </w:rPr>
            </w:pPr>
          </w:p>
        </w:tc>
        <w:tc>
          <w:tcPr>
            <w:tcW w:w="810" w:type="dxa"/>
          </w:tcPr>
          <w:p w14:paraId="321E2776" w14:textId="77777777" w:rsidR="00505355" w:rsidRPr="004C5C8D" w:rsidRDefault="00505355" w:rsidP="009B3952">
            <w:pPr>
              <w:spacing w:beforeAutospacing="1" w:afterAutospacing="1"/>
              <w:jc w:val="right"/>
              <w:rPr>
                <w:sz w:val="18"/>
                <w:szCs w:val="18"/>
              </w:rPr>
            </w:pPr>
          </w:p>
        </w:tc>
        <w:tc>
          <w:tcPr>
            <w:tcW w:w="990" w:type="dxa"/>
          </w:tcPr>
          <w:p w14:paraId="321E2777" w14:textId="77777777" w:rsidR="00505355" w:rsidRPr="004C5C8D" w:rsidRDefault="00505355" w:rsidP="009B3952">
            <w:pPr>
              <w:spacing w:beforeAutospacing="1" w:afterAutospacing="1"/>
              <w:jc w:val="right"/>
              <w:rPr>
                <w:sz w:val="18"/>
                <w:szCs w:val="18"/>
              </w:rPr>
            </w:pPr>
            <w:r w:rsidRPr="004C5C8D">
              <w:rPr>
                <w:sz w:val="18"/>
                <w:szCs w:val="18"/>
              </w:rPr>
              <w:t>11</w:t>
            </w:r>
          </w:p>
        </w:tc>
        <w:tc>
          <w:tcPr>
            <w:tcW w:w="720" w:type="dxa"/>
          </w:tcPr>
          <w:p w14:paraId="321E2778"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83" w14:textId="77777777" w:rsidTr="009B3952">
        <w:tblPrEx>
          <w:tblCellMar>
            <w:top w:w="43" w:type="dxa"/>
            <w:bottom w:w="43" w:type="dxa"/>
            <w:right w:w="115" w:type="dxa"/>
          </w:tblCellMar>
        </w:tblPrEx>
        <w:trPr>
          <w:cantSplit/>
        </w:trPr>
        <w:tc>
          <w:tcPr>
            <w:tcW w:w="853" w:type="dxa"/>
            <w:gridSpan w:val="2"/>
          </w:tcPr>
          <w:p w14:paraId="321E277A" w14:textId="77777777" w:rsidR="00505355" w:rsidRPr="004C5C8D" w:rsidRDefault="00505355" w:rsidP="009B3952">
            <w:pPr>
              <w:spacing w:beforeAutospacing="1" w:afterAutospacing="1"/>
              <w:rPr>
                <w:color w:val="000000"/>
                <w:sz w:val="18"/>
                <w:szCs w:val="18"/>
              </w:rPr>
            </w:pPr>
            <w:r w:rsidRPr="004C5C8D">
              <w:rPr>
                <w:color w:val="000000"/>
                <w:sz w:val="18"/>
                <w:szCs w:val="18"/>
              </w:rPr>
              <w:t>S119</w:t>
            </w:r>
          </w:p>
        </w:tc>
        <w:tc>
          <w:tcPr>
            <w:tcW w:w="990" w:type="dxa"/>
          </w:tcPr>
          <w:p w14:paraId="321E277B" w14:textId="77777777" w:rsidR="00505355" w:rsidRPr="004C5C8D" w:rsidRDefault="00505355" w:rsidP="009B3952">
            <w:pPr>
              <w:spacing w:beforeAutospacing="1" w:afterAutospacing="1"/>
              <w:rPr>
                <w:sz w:val="18"/>
                <w:szCs w:val="18"/>
              </w:rPr>
            </w:pPr>
            <w:r w:rsidRPr="004C5C8D">
              <w:rPr>
                <w:sz w:val="18"/>
                <w:szCs w:val="18"/>
              </w:rPr>
              <w:t>260074204</w:t>
            </w:r>
          </w:p>
        </w:tc>
        <w:tc>
          <w:tcPr>
            <w:tcW w:w="2520" w:type="dxa"/>
          </w:tcPr>
          <w:p w14:paraId="321E277C" w14:textId="77777777" w:rsidR="00505355" w:rsidRPr="004C5C8D" w:rsidRDefault="00505355" w:rsidP="009B3952">
            <w:pPr>
              <w:spacing w:beforeAutospacing="1" w:afterAutospacing="1"/>
              <w:rPr>
                <w:sz w:val="18"/>
                <w:szCs w:val="18"/>
              </w:rPr>
            </w:pPr>
            <w:r w:rsidRPr="004C5C8D">
              <w:rPr>
                <w:sz w:val="18"/>
                <w:szCs w:val="18"/>
              </w:rPr>
              <w:t>374 FRONT ROAD EAST</w:t>
            </w:r>
          </w:p>
        </w:tc>
        <w:tc>
          <w:tcPr>
            <w:tcW w:w="900" w:type="dxa"/>
          </w:tcPr>
          <w:p w14:paraId="321E277D"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7E" w14:textId="77777777" w:rsidR="00505355" w:rsidRPr="004C5C8D" w:rsidRDefault="00505355" w:rsidP="009B3952">
            <w:pPr>
              <w:spacing w:beforeAutospacing="1" w:afterAutospacing="1"/>
              <w:jc w:val="right"/>
              <w:rPr>
                <w:sz w:val="18"/>
                <w:szCs w:val="18"/>
              </w:rPr>
            </w:pPr>
          </w:p>
        </w:tc>
        <w:tc>
          <w:tcPr>
            <w:tcW w:w="900" w:type="dxa"/>
          </w:tcPr>
          <w:p w14:paraId="321E277F" w14:textId="77777777" w:rsidR="00505355" w:rsidRPr="004C5C8D" w:rsidRDefault="00505355" w:rsidP="009B3952">
            <w:pPr>
              <w:spacing w:beforeAutospacing="1" w:afterAutospacing="1"/>
              <w:jc w:val="right"/>
              <w:rPr>
                <w:sz w:val="18"/>
                <w:szCs w:val="18"/>
              </w:rPr>
            </w:pPr>
          </w:p>
        </w:tc>
        <w:tc>
          <w:tcPr>
            <w:tcW w:w="810" w:type="dxa"/>
          </w:tcPr>
          <w:p w14:paraId="321E2780" w14:textId="77777777" w:rsidR="00505355" w:rsidRPr="004C5C8D" w:rsidRDefault="00505355" w:rsidP="009B3952">
            <w:pPr>
              <w:spacing w:beforeAutospacing="1" w:afterAutospacing="1"/>
              <w:jc w:val="right"/>
              <w:rPr>
                <w:sz w:val="18"/>
                <w:szCs w:val="18"/>
              </w:rPr>
            </w:pPr>
          </w:p>
        </w:tc>
        <w:tc>
          <w:tcPr>
            <w:tcW w:w="990" w:type="dxa"/>
          </w:tcPr>
          <w:p w14:paraId="321E2781" w14:textId="77777777" w:rsidR="00505355" w:rsidRPr="004C5C8D" w:rsidRDefault="00505355" w:rsidP="009B3952">
            <w:pPr>
              <w:spacing w:beforeAutospacing="1" w:afterAutospacing="1"/>
              <w:jc w:val="right"/>
              <w:rPr>
                <w:sz w:val="18"/>
                <w:szCs w:val="18"/>
              </w:rPr>
            </w:pPr>
            <w:r w:rsidRPr="004C5C8D">
              <w:rPr>
                <w:sz w:val="18"/>
                <w:szCs w:val="18"/>
              </w:rPr>
              <w:t>6</w:t>
            </w:r>
          </w:p>
        </w:tc>
        <w:tc>
          <w:tcPr>
            <w:tcW w:w="720" w:type="dxa"/>
          </w:tcPr>
          <w:p w14:paraId="321E2782"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8D" w14:textId="77777777" w:rsidTr="009B3952">
        <w:tblPrEx>
          <w:tblCellMar>
            <w:top w:w="43" w:type="dxa"/>
            <w:bottom w:w="43" w:type="dxa"/>
            <w:right w:w="115" w:type="dxa"/>
          </w:tblCellMar>
        </w:tblPrEx>
        <w:trPr>
          <w:cantSplit/>
        </w:trPr>
        <w:tc>
          <w:tcPr>
            <w:tcW w:w="853" w:type="dxa"/>
            <w:gridSpan w:val="2"/>
          </w:tcPr>
          <w:p w14:paraId="321E2784" w14:textId="77777777" w:rsidR="00505355" w:rsidRPr="004C5C8D" w:rsidRDefault="00505355" w:rsidP="009B3952">
            <w:pPr>
              <w:spacing w:beforeAutospacing="1" w:afterAutospacing="1"/>
              <w:rPr>
                <w:sz w:val="18"/>
                <w:szCs w:val="18"/>
              </w:rPr>
            </w:pPr>
            <w:r w:rsidRPr="004C5C8D">
              <w:rPr>
                <w:sz w:val="18"/>
                <w:szCs w:val="18"/>
              </w:rPr>
              <w:t>S120</w:t>
            </w:r>
          </w:p>
        </w:tc>
        <w:tc>
          <w:tcPr>
            <w:tcW w:w="990" w:type="dxa"/>
          </w:tcPr>
          <w:p w14:paraId="321E2785" w14:textId="77777777" w:rsidR="00505355" w:rsidRPr="004C5C8D" w:rsidRDefault="00505355" w:rsidP="009B3952">
            <w:pPr>
              <w:spacing w:beforeAutospacing="1" w:afterAutospacing="1"/>
              <w:rPr>
                <w:sz w:val="18"/>
                <w:szCs w:val="18"/>
              </w:rPr>
            </w:pPr>
            <w:r w:rsidRPr="004C5C8D">
              <w:rPr>
                <w:sz w:val="18"/>
                <w:szCs w:val="18"/>
              </w:rPr>
              <w:t>260072826</w:t>
            </w:r>
          </w:p>
        </w:tc>
        <w:tc>
          <w:tcPr>
            <w:tcW w:w="2520" w:type="dxa"/>
          </w:tcPr>
          <w:p w14:paraId="321E2786" w14:textId="77777777" w:rsidR="00505355" w:rsidRPr="004C5C8D" w:rsidRDefault="00505355" w:rsidP="009B3952">
            <w:pPr>
              <w:spacing w:beforeAutospacing="1" w:afterAutospacing="1"/>
              <w:rPr>
                <w:sz w:val="18"/>
                <w:szCs w:val="18"/>
              </w:rPr>
            </w:pPr>
            <w:r w:rsidRPr="004C5C8D">
              <w:rPr>
                <w:sz w:val="18"/>
                <w:szCs w:val="18"/>
              </w:rPr>
              <w:t>GRATTONMOBILEHOMEPARK</w:t>
            </w:r>
          </w:p>
        </w:tc>
        <w:tc>
          <w:tcPr>
            <w:tcW w:w="900" w:type="dxa"/>
          </w:tcPr>
          <w:p w14:paraId="321E2787"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88" w14:textId="77777777" w:rsidR="00505355" w:rsidRPr="004C5C8D" w:rsidRDefault="00505355" w:rsidP="009B3952">
            <w:pPr>
              <w:spacing w:beforeAutospacing="1" w:afterAutospacing="1"/>
              <w:jc w:val="right"/>
              <w:rPr>
                <w:sz w:val="18"/>
                <w:szCs w:val="18"/>
              </w:rPr>
            </w:pPr>
          </w:p>
        </w:tc>
        <w:tc>
          <w:tcPr>
            <w:tcW w:w="900" w:type="dxa"/>
          </w:tcPr>
          <w:p w14:paraId="321E2789" w14:textId="77777777" w:rsidR="00505355" w:rsidRPr="004C5C8D" w:rsidRDefault="00505355" w:rsidP="009B3952">
            <w:pPr>
              <w:spacing w:beforeAutospacing="1" w:afterAutospacing="1"/>
              <w:jc w:val="right"/>
              <w:rPr>
                <w:sz w:val="18"/>
                <w:szCs w:val="18"/>
              </w:rPr>
            </w:pPr>
          </w:p>
        </w:tc>
        <w:tc>
          <w:tcPr>
            <w:tcW w:w="810" w:type="dxa"/>
          </w:tcPr>
          <w:p w14:paraId="321E278A" w14:textId="77777777" w:rsidR="00505355" w:rsidRPr="004C5C8D" w:rsidRDefault="00505355" w:rsidP="009B3952">
            <w:pPr>
              <w:spacing w:beforeAutospacing="1" w:afterAutospacing="1"/>
              <w:jc w:val="right"/>
              <w:rPr>
                <w:sz w:val="18"/>
                <w:szCs w:val="18"/>
              </w:rPr>
            </w:pPr>
          </w:p>
        </w:tc>
        <w:tc>
          <w:tcPr>
            <w:tcW w:w="990" w:type="dxa"/>
          </w:tcPr>
          <w:p w14:paraId="321E278B" w14:textId="77777777" w:rsidR="00505355" w:rsidRPr="004C5C8D" w:rsidRDefault="00505355" w:rsidP="009B3952">
            <w:pPr>
              <w:spacing w:beforeAutospacing="1" w:afterAutospacing="1"/>
              <w:jc w:val="right"/>
              <w:rPr>
                <w:sz w:val="18"/>
                <w:szCs w:val="18"/>
              </w:rPr>
            </w:pPr>
            <w:r w:rsidRPr="004C5C8D">
              <w:rPr>
                <w:sz w:val="18"/>
                <w:szCs w:val="18"/>
              </w:rPr>
              <w:t>6</w:t>
            </w:r>
          </w:p>
        </w:tc>
        <w:tc>
          <w:tcPr>
            <w:tcW w:w="720" w:type="dxa"/>
          </w:tcPr>
          <w:p w14:paraId="321E278C"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97" w14:textId="77777777" w:rsidTr="009B3952">
        <w:tblPrEx>
          <w:tblCellMar>
            <w:top w:w="43" w:type="dxa"/>
            <w:bottom w:w="43" w:type="dxa"/>
            <w:right w:w="115" w:type="dxa"/>
          </w:tblCellMar>
        </w:tblPrEx>
        <w:trPr>
          <w:cantSplit/>
        </w:trPr>
        <w:tc>
          <w:tcPr>
            <w:tcW w:w="853" w:type="dxa"/>
            <w:gridSpan w:val="2"/>
          </w:tcPr>
          <w:p w14:paraId="321E278E" w14:textId="77777777" w:rsidR="00505355" w:rsidRPr="004C5C8D" w:rsidRDefault="00505355" w:rsidP="009B3952">
            <w:pPr>
              <w:spacing w:beforeAutospacing="1" w:afterAutospacing="1"/>
              <w:rPr>
                <w:sz w:val="18"/>
                <w:szCs w:val="18"/>
              </w:rPr>
            </w:pPr>
            <w:r w:rsidRPr="004C5C8D">
              <w:rPr>
                <w:sz w:val="18"/>
                <w:szCs w:val="18"/>
              </w:rPr>
              <w:t>S121</w:t>
            </w:r>
          </w:p>
        </w:tc>
        <w:tc>
          <w:tcPr>
            <w:tcW w:w="990" w:type="dxa"/>
          </w:tcPr>
          <w:p w14:paraId="321E278F" w14:textId="77777777" w:rsidR="00505355" w:rsidRPr="004C5C8D" w:rsidRDefault="00505355" w:rsidP="009B3952">
            <w:pPr>
              <w:spacing w:beforeAutospacing="1" w:afterAutospacing="1"/>
              <w:rPr>
                <w:sz w:val="18"/>
                <w:szCs w:val="18"/>
              </w:rPr>
            </w:pPr>
            <w:r w:rsidRPr="004C5C8D">
              <w:rPr>
                <w:sz w:val="18"/>
                <w:szCs w:val="18"/>
              </w:rPr>
              <w:t>260072826</w:t>
            </w:r>
          </w:p>
        </w:tc>
        <w:tc>
          <w:tcPr>
            <w:tcW w:w="2520" w:type="dxa"/>
          </w:tcPr>
          <w:p w14:paraId="321E2790" w14:textId="77777777" w:rsidR="00505355" w:rsidRPr="004C5C8D" w:rsidRDefault="00505355" w:rsidP="009B3952">
            <w:pPr>
              <w:spacing w:beforeAutospacing="1" w:afterAutospacing="1"/>
              <w:rPr>
                <w:sz w:val="18"/>
                <w:szCs w:val="18"/>
              </w:rPr>
            </w:pPr>
            <w:r w:rsidRPr="004C5C8D">
              <w:rPr>
                <w:sz w:val="18"/>
                <w:szCs w:val="18"/>
              </w:rPr>
              <w:t xml:space="preserve">307 FRONT ROAD EASTMOBILE HOME PARK  </w:t>
            </w:r>
          </w:p>
        </w:tc>
        <w:tc>
          <w:tcPr>
            <w:tcW w:w="900" w:type="dxa"/>
          </w:tcPr>
          <w:p w14:paraId="321E2791"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92" w14:textId="77777777" w:rsidR="00505355" w:rsidRPr="004C5C8D" w:rsidRDefault="00505355" w:rsidP="009B3952">
            <w:pPr>
              <w:spacing w:beforeAutospacing="1" w:afterAutospacing="1"/>
              <w:jc w:val="right"/>
              <w:rPr>
                <w:sz w:val="18"/>
                <w:szCs w:val="18"/>
              </w:rPr>
            </w:pPr>
            <w:r w:rsidRPr="004C5C8D">
              <w:rPr>
                <w:sz w:val="18"/>
                <w:szCs w:val="18"/>
              </w:rPr>
              <w:t xml:space="preserve">103.68  </w:t>
            </w:r>
          </w:p>
        </w:tc>
        <w:tc>
          <w:tcPr>
            <w:tcW w:w="900" w:type="dxa"/>
          </w:tcPr>
          <w:p w14:paraId="321E2793" w14:textId="77777777" w:rsidR="00505355" w:rsidRPr="004C5C8D" w:rsidRDefault="00505355" w:rsidP="009B3952">
            <w:pPr>
              <w:spacing w:beforeAutospacing="1" w:afterAutospacing="1"/>
              <w:jc w:val="right"/>
              <w:rPr>
                <w:sz w:val="18"/>
                <w:szCs w:val="18"/>
              </w:rPr>
            </w:pPr>
          </w:p>
        </w:tc>
        <w:tc>
          <w:tcPr>
            <w:tcW w:w="810" w:type="dxa"/>
          </w:tcPr>
          <w:p w14:paraId="321E2794" w14:textId="77777777" w:rsidR="00505355" w:rsidRPr="004C5C8D" w:rsidRDefault="00505355" w:rsidP="009B3952">
            <w:pPr>
              <w:spacing w:beforeAutospacing="1" w:afterAutospacing="1"/>
              <w:jc w:val="right"/>
              <w:rPr>
                <w:sz w:val="18"/>
                <w:szCs w:val="18"/>
              </w:rPr>
            </w:pPr>
            <w:r w:rsidRPr="004C5C8D">
              <w:rPr>
                <w:sz w:val="18"/>
                <w:szCs w:val="18"/>
              </w:rPr>
              <w:t>24</w:t>
            </w:r>
          </w:p>
        </w:tc>
        <w:tc>
          <w:tcPr>
            <w:tcW w:w="990" w:type="dxa"/>
          </w:tcPr>
          <w:p w14:paraId="321E2795" w14:textId="77777777" w:rsidR="00505355" w:rsidRPr="004C5C8D" w:rsidRDefault="00505355" w:rsidP="009B3952">
            <w:pPr>
              <w:spacing w:beforeAutospacing="1" w:afterAutospacing="1"/>
              <w:jc w:val="right"/>
              <w:rPr>
                <w:sz w:val="18"/>
                <w:szCs w:val="18"/>
              </w:rPr>
            </w:pPr>
            <w:r w:rsidRPr="004C5C8D">
              <w:rPr>
                <w:sz w:val="18"/>
                <w:szCs w:val="18"/>
              </w:rPr>
              <w:t>26</w:t>
            </w:r>
          </w:p>
        </w:tc>
        <w:tc>
          <w:tcPr>
            <w:tcW w:w="720" w:type="dxa"/>
          </w:tcPr>
          <w:p w14:paraId="321E2796"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A1" w14:textId="77777777" w:rsidTr="009B3952">
        <w:tblPrEx>
          <w:tblCellMar>
            <w:top w:w="43" w:type="dxa"/>
            <w:bottom w:w="43" w:type="dxa"/>
            <w:right w:w="115" w:type="dxa"/>
          </w:tblCellMar>
        </w:tblPrEx>
        <w:trPr>
          <w:cantSplit/>
        </w:trPr>
        <w:tc>
          <w:tcPr>
            <w:tcW w:w="853" w:type="dxa"/>
            <w:gridSpan w:val="2"/>
          </w:tcPr>
          <w:p w14:paraId="321E2798" w14:textId="77777777" w:rsidR="00505355" w:rsidRPr="004C5C8D" w:rsidRDefault="00505355" w:rsidP="009B3952">
            <w:pPr>
              <w:spacing w:beforeAutospacing="1" w:afterAutospacing="1"/>
              <w:rPr>
                <w:sz w:val="18"/>
                <w:szCs w:val="18"/>
              </w:rPr>
            </w:pPr>
            <w:r w:rsidRPr="004C5C8D">
              <w:rPr>
                <w:sz w:val="18"/>
                <w:szCs w:val="18"/>
              </w:rPr>
              <w:t>S122</w:t>
            </w:r>
          </w:p>
        </w:tc>
        <w:tc>
          <w:tcPr>
            <w:tcW w:w="990" w:type="dxa"/>
          </w:tcPr>
          <w:p w14:paraId="321E2799" w14:textId="77777777" w:rsidR="00505355" w:rsidRPr="004C5C8D" w:rsidRDefault="00505355" w:rsidP="009B3952">
            <w:pPr>
              <w:spacing w:beforeAutospacing="1" w:afterAutospacing="1"/>
              <w:rPr>
                <w:sz w:val="18"/>
                <w:szCs w:val="18"/>
              </w:rPr>
            </w:pPr>
            <w:r w:rsidRPr="004C5C8D">
              <w:rPr>
                <w:sz w:val="18"/>
                <w:szCs w:val="18"/>
              </w:rPr>
              <w:t>220002832</w:t>
            </w:r>
          </w:p>
        </w:tc>
        <w:tc>
          <w:tcPr>
            <w:tcW w:w="2520" w:type="dxa"/>
          </w:tcPr>
          <w:p w14:paraId="321E279A" w14:textId="77777777" w:rsidR="00505355" w:rsidRPr="004C5C8D" w:rsidRDefault="00505355" w:rsidP="009B3952">
            <w:pPr>
              <w:spacing w:beforeAutospacing="1" w:afterAutospacing="1"/>
              <w:rPr>
                <w:sz w:val="18"/>
                <w:szCs w:val="18"/>
              </w:rPr>
            </w:pPr>
            <w:r w:rsidRPr="004C5C8D">
              <w:rPr>
                <w:sz w:val="18"/>
                <w:szCs w:val="18"/>
              </w:rPr>
              <w:t xml:space="preserve">HAWKESBURY  WATER </w:t>
            </w:r>
          </w:p>
        </w:tc>
        <w:tc>
          <w:tcPr>
            <w:tcW w:w="900" w:type="dxa"/>
          </w:tcPr>
          <w:p w14:paraId="321E279B"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79C" w14:textId="77777777" w:rsidR="00505355" w:rsidRPr="004C5C8D" w:rsidRDefault="00505355" w:rsidP="009B3952">
            <w:pPr>
              <w:spacing w:beforeAutospacing="1" w:afterAutospacing="1"/>
              <w:jc w:val="right"/>
              <w:rPr>
                <w:sz w:val="18"/>
                <w:szCs w:val="18"/>
              </w:rPr>
            </w:pPr>
            <w:r w:rsidRPr="004C5C8D">
              <w:rPr>
                <w:sz w:val="18"/>
                <w:szCs w:val="18"/>
              </w:rPr>
              <w:t xml:space="preserve"> 27,276 </w:t>
            </w:r>
          </w:p>
        </w:tc>
        <w:tc>
          <w:tcPr>
            <w:tcW w:w="900" w:type="dxa"/>
          </w:tcPr>
          <w:p w14:paraId="321E279D" w14:textId="77777777" w:rsidR="00505355" w:rsidRPr="004C5C8D" w:rsidRDefault="00505355" w:rsidP="009B3952">
            <w:pPr>
              <w:spacing w:beforeAutospacing="1" w:afterAutospacing="1"/>
              <w:jc w:val="right"/>
              <w:rPr>
                <w:sz w:val="18"/>
                <w:szCs w:val="18"/>
              </w:rPr>
            </w:pPr>
          </w:p>
        </w:tc>
        <w:tc>
          <w:tcPr>
            <w:tcW w:w="810" w:type="dxa"/>
          </w:tcPr>
          <w:p w14:paraId="321E279E" w14:textId="77777777" w:rsidR="00505355" w:rsidRPr="004C5C8D" w:rsidRDefault="00505355" w:rsidP="009B3952">
            <w:pPr>
              <w:spacing w:beforeAutospacing="1" w:afterAutospacing="1"/>
              <w:jc w:val="right"/>
              <w:rPr>
                <w:sz w:val="18"/>
                <w:szCs w:val="18"/>
              </w:rPr>
            </w:pPr>
            <w:r w:rsidRPr="004C5C8D">
              <w:rPr>
                <w:sz w:val="18"/>
                <w:szCs w:val="18"/>
              </w:rPr>
              <w:t>10300</w:t>
            </w:r>
          </w:p>
        </w:tc>
        <w:tc>
          <w:tcPr>
            <w:tcW w:w="990" w:type="dxa"/>
          </w:tcPr>
          <w:p w14:paraId="321E279F" w14:textId="77777777" w:rsidR="00505355" w:rsidRPr="004C5C8D" w:rsidRDefault="00505355" w:rsidP="009B3952">
            <w:pPr>
              <w:spacing w:beforeAutospacing="1" w:afterAutospacing="1"/>
              <w:jc w:val="right"/>
              <w:rPr>
                <w:sz w:val="18"/>
                <w:szCs w:val="18"/>
              </w:rPr>
            </w:pPr>
            <w:r w:rsidRPr="004C5C8D">
              <w:rPr>
                <w:sz w:val="18"/>
                <w:szCs w:val="18"/>
              </w:rPr>
              <w:t>3576</w:t>
            </w:r>
          </w:p>
        </w:tc>
        <w:tc>
          <w:tcPr>
            <w:tcW w:w="720" w:type="dxa"/>
          </w:tcPr>
          <w:p w14:paraId="321E27A0"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7AB" w14:textId="77777777" w:rsidTr="009B3952">
        <w:tblPrEx>
          <w:tblCellMar>
            <w:top w:w="43" w:type="dxa"/>
            <w:bottom w:w="43" w:type="dxa"/>
            <w:right w:w="115" w:type="dxa"/>
          </w:tblCellMar>
        </w:tblPrEx>
        <w:trPr>
          <w:cantSplit/>
        </w:trPr>
        <w:tc>
          <w:tcPr>
            <w:tcW w:w="853" w:type="dxa"/>
            <w:gridSpan w:val="2"/>
          </w:tcPr>
          <w:p w14:paraId="321E27A2" w14:textId="77777777" w:rsidR="00505355" w:rsidRPr="004C5C8D" w:rsidRDefault="00505355" w:rsidP="009B3952">
            <w:pPr>
              <w:spacing w:beforeAutospacing="1" w:afterAutospacing="1"/>
              <w:rPr>
                <w:sz w:val="18"/>
                <w:szCs w:val="18"/>
              </w:rPr>
            </w:pPr>
            <w:r w:rsidRPr="004C5C8D">
              <w:rPr>
                <w:sz w:val="18"/>
                <w:szCs w:val="18"/>
              </w:rPr>
              <w:t>S123</w:t>
            </w:r>
          </w:p>
        </w:tc>
        <w:tc>
          <w:tcPr>
            <w:tcW w:w="990" w:type="dxa"/>
          </w:tcPr>
          <w:p w14:paraId="321E27A3" w14:textId="77777777" w:rsidR="00505355" w:rsidRPr="004C5C8D" w:rsidRDefault="00505355" w:rsidP="009B3952">
            <w:pPr>
              <w:spacing w:beforeAutospacing="1" w:afterAutospacing="1"/>
              <w:rPr>
                <w:sz w:val="18"/>
                <w:szCs w:val="18"/>
              </w:rPr>
            </w:pPr>
            <w:r w:rsidRPr="004C5C8D">
              <w:rPr>
                <w:sz w:val="18"/>
                <w:szCs w:val="18"/>
              </w:rPr>
              <w:t>260079508</w:t>
            </w:r>
          </w:p>
        </w:tc>
        <w:tc>
          <w:tcPr>
            <w:tcW w:w="2520" w:type="dxa"/>
          </w:tcPr>
          <w:p w14:paraId="321E27A4" w14:textId="77777777" w:rsidR="00505355" w:rsidRPr="004C5C8D" w:rsidRDefault="00505355" w:rsidP="009B3952">
            <w:pPr>
              <w:spacing w:beforeAutospacing="1" w:afterAutospacing="1"/>
              <w:rPr>
                <w:sz w:val="18"/>
                <w:szCs w:val="18"/>
              </w:rPr>
            </w:pPr>
            <w:r w:rsidRPr="004C5C8D">
              <w:rPr>
                <w:sz w:val="18"/>
                <w:szCs w:val="18"/>
              </w:rPr>
              <w:t>268 FRONT ROAD</w:t>
            </w:r>
          </w:p>
        </w:tc>
        <w:tc>
          <w:tcPr>
            <w:tcW w:w="900" w:type="dxa"/>
          </w:tcPr>
          <w:p w14:paraId="321E27A5"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A6" w14:textId="77777777" w:rsidR="00505355" w:rsidRPr="004C5C8D" w:rsidRDefault="00505355" w:rsidP="009B3952">
            <w:pPr>
              <w:spacing w:beforeAutospacing="1" w:afterAutospacing="1"/>
              <w:jc w:val="right"/>
              <w:rPr>
                <w:sz w:val="18"/>
                <w:szCs w:val="18"/>
              </w:rPr>
            </w:pPr>
          </w:p>
        </w:tc>
        <w:tc>
          <w:tcPr>
            <w:tcW w:w="900" w:type="dxa"/>
          </w:tcPr>
          <w:p w14:paraId="321E27A7" w14:textId="77777777" w:rsidR="00505355" w:rsidRPr="004C5C8D" w:rsidRDefault="00505355" w:rsidP="009B3952">
            <w:pPr>
              <w:spacing w:beforeAutospacing="1" w:afterAutospacing="1"/>
              <w:jc w:val="right"/>
              <w:rPr>
                <w:sz w:val="18"/>
                <w:szCs w:val="18"/>
              </w:rPr>
            </w:pPr>
          </w:p>
        </w:tc>
        <w:tc>
          <w:tcPr>
            <w:tcW w:w="810" w:type="dxa"/>
          </w:tcPr>
          <w:p w14:paraId="321E27A8" w14:textId="77777777" w:rsidR="00505355" w:rsidRPr="004C5C8D" w:rsidRDefault="00505355" w:rsidP="009B3952">
            <w:pPr>
              <w:spacing w:beforeAutospacing="1" w:afterAutospacing="1"/>
              <w:jc w:val="right"/>
              <w:rPr>
                <w:sz w:val="18"/>
                <w:szCs w:val="18"/>
              </w:rPr>
            </w:pPr>
          </w:p>
        </w:tc>
        <w:tc>
          <w:tcPr>
            <w:tcW w:w="990" w:type="dxa"/>
          </w:tcPr>
          <w:p w14:paraId="321E27A9" w14:textId="77777777" w:rsidR="00505355" w:rsidRPr="004C5C8D" w:rsidRDefault="00505355" w:rsidP="009B3952">
            <w:pPr>
              <w:spacing w:beforeAutospacing="1" w:afterAutospacing="1"/>
              <w:jc w:val="right"/>
              <w:rPr>
                <w:sz w:val="18"/>
                <w:szCs w:val="18"/>
              </w:rPr>
            </w:pPr>
          </w:p>
        </w:tc>
        <w:tc>
          <w:tcPr>
            <w:tcW w:w="720" w:type="dxa"/>
          </w:tcPr>
          <w:p w14:paraId="321E27AA" w14:textId="77777777" w:rsidR="00505355" w:rsidRPr="004C5C8D" w:rsidRDefault="00505355" w:rsidP="009B3952">
            <w:pPr>
              <w:spacing w:beforeAutospacing="1" w:afterAutospacing="1"/>
              <w:jc w:val="right"/>
              <w:rPr>
                <w:sz w:val="18"/>
                <w:szCs w:val="18"/>
              </w:rPr>
            </w:pPr>
            <w:r w:rsidRPr="004C5C8D">
              <w:rPr>
                <w:sz w:val="18"/>
                <w:szCs w:val="18"/>
              </w:rPr>
              <w:t>GW</w:t>
            </w:r>
          </w:p>
        </w:tc>
      </w:tr>
      <w:tr w:rsidR="00505355" w:rsidRPr="004C5C8D" w14:paraId="321E27B5" w14:textId="77777777" w:rsidTr="009B3952">
        <w:tblPrEx>
          <w:tblCellMar>
            <w:top w:w="43" w:type="dxa"/>
            <w:bottom w:w="43" w:type="dxa"/>
            <w:right w:w="115" w:type="dxa"/>
          </w:tblCellMar>
        </w:tblPrEx>
        <w:trPr>
          <w:cantSplit/>
        </w:trPr>
        <w:tc>
          <w:tcPr>
            <w:tcW w:w="853" w:type="dxa"/>
            <w:gridSpan w:val="2"/>
          </w:tcPr>
          <w:p w14:paraId="321E27AC" w14:textId="77777777" w:rsidR="00505355" w:rsidRPr="004C5C8D" w:rsidRDefault="00505355" w:rsidP="009B3952">
            <w:pPr>
              <w:spacing w:beforeAutospacing="1" w:afterAutospacing="1"/>
              <w:rPr>
                <w:sz w:val="18"/>
                <w:szCs w:val="18"/>
              </w:rPr>
            </w:pPr>
            <w:r w:rsidRPr="004C5C8D">
              <w:rPr>
                <w:sz w:val="18"/>
                <w:szCs w:val="18"/>
              </w:rPr>
              <w:t>S124</w:t>
            </w:r>
          </w:p>
        </w:tc>
        <w:tc>
          <w:tcPr>
            <w:tcW w:w="990" w:type="dxa"/>
          </w:tcPr>
          <w:p w14:paraId="321E27AD" w14:textId="77777777" w:rsidR="00505355" w:rsidRPr="004C5C8D" w:rsidRDefault="00505355" w:rsidP="009B3952">
            <w:pPr>
              <w:spacing w:beforeAutospacing="1" w:afterAutospacing="1"/>
              <w:rPr>
                <w:sz w:val="18"/>
                <w:szCs w:val="18"/>
              </w:rPr>
            </w:pPr>
            <w:r w:rsidRPr="004C5C8D">
              <w:rPr>
                <w:sz w:val="18"/>
                <w:szCs w:val="18"/>
              </w:rPr>
              <w:t>260036348</w:t>
            </w:r>
          </w:p>
        </w:tc>
        <w:tc>
          <w:tcPr>
            <w:tcW w:w="2520" w:type="dxa"/>
          </w:tcPr>
          <w:p w14:paraId="321E27AE" w14:textId="77777777" w:rsidR="00505355" w:rsidRPr="004C5C8D" w:rsidRDefault="00505355" w:rsidP="009B3952">
            <w:pPr>
              <w:spacing w:beforeAutospacing="1" w:afterAutospacing="1"/>
              <w:rPr>
                <w:sz w:val="18"/>
                <w:szCs w:val="18"/>
              </w:rPr>
            </w:pPr>
            <w:r w:rsidRPr="004C5C8D">
              <w:rPr>
                <w:sz w:val="18"/>
                <w:szCs w:val="18"/>
              </w:rPr>
              <w:t xml:space="preserve">PRESCOTT CONDOMINIUM  </w:t>
            </w:r>
          </w:p>
        </w:tc>
        <w:tc>
          <w:tcPr>
            <w:tcW w:w="900" w:type="dxa"/>
          </w:tcPr>
          <w:p w14:paraId="321E27AF" w14:textId="77777777" w:rsidR="00505355" w:rsidRPr="004C5C8D" w:rsidRDefault="00505355" w:rsidP="009B3952">
            <w:pPr>
              <w:spacing w:beforeAutospacing="1" w:afterAutospacing="1"/>
              <w:rPr>
                <w:sz w:val="18"/>
                <w:szCs w:val="18"/>
              </w:rPr>
            </w:pPr>
            <w:r w:rsidRPr="004C5C8D">
              <w:rPr>
                <w:sz w:val="18"/>
                <w:szCs w:val="18"/>
              </w:rPr>
              <w:t>NMYRRS</w:t>
            </w:r>
          </w:p>
        </w:tc>
        <w:tc>
          <w:tcPr>
            <w:tcW w:w="810" w:type="dxa"/>
          </w:tcPr>
          <w:p w14:paraId="321E27B0" w14:textId="77777777" w:rsidR="00505355" w:rsidRPr="004C5C8D" w:rsidRDefault="00505355" w:rsidP="009B3952">
            <w:pPr>
              <w:spacing w:beforeAutospacing="1" w:afterAutospacing="1"/>
              <w:jc w:val="right"/>
              <w:rPr>
                <w:sz w:val="18"/>
                <w:szCs w:val="18"/>
              </w:rPr>
            </w:pPr>
            <w:r w:rsidRPr="004C5C8D">
              <w:rPr>
                <w:sz w:val="18"/>
                <w:szCs w:val="18"/>
              </w:rPr>
              <w:t xml:space="preserve">100 </w:t>
            </w:r>
          </w:p>
        </w:tc>
        <w:tc>
          <w:tcPr>
            <w:tcW w:w="900" w:type="dxa"/>
          </w:tcPr>
          <w:p w14:paraId="321E27B1" w14:textId="77777777" w:rsidR="00505355" w:rsidRPr="004C5C8D" w:rsidRDefault="00505355" w:rsidP="009B3952">
            <w:pPr>
              <w:spacing w:beforeAutospacing="1" w:afterAutospacing="1"/>
              <w:jc w:val="right"/>
              <w:rPr>
                <w:sz w:val="18"/>
                <w:szCs w:val="18"/>
              </w:rPr>
            </w:pPr>
          </w:p>
        </w:tc>
        <w:tc>
          <w:tcPr>
            <w:tcW w:w="810" w:type="dxa"/>
          </w:tcPr>
          <w:p w14:paraId="321E27B2" w14:textId="77777777" w:rsidR="00505355" w:rsidRPr="004C5C8D" w:rsidRDefault="00505355" w:rsidP="009B3952">
            <w:pPr>
              <w:spacing w:beforeAutospacing="1" w:afterAutospacing="1"/>
              <w:jc w:val="right"/>
              <w:rPr>
                <w:sz w:val="18"/>
                <w:szCs w:val="18"/>
              </w:rPr>
            </w:pPr>
            <w:r w:rsidRPr="004C5C8D">
              <w:rPr>
                <w:sz w:val="18"/>
                <w:szCs w:val="18"/>
              </w:rPr>
              <w:t>42</w:t>
            </w:r>
          </w:p>
        </w:tc>
        <w:tc>
          <w:tcPr>
            <w:tcW w:w="990" w:type="dxa"/>
          </w:tcPr>
          <w:p w14:paraId="321E27B3" w14:textId="77777777" w:rsidR="00505355" w:rsidRPr="004C5C8D" w:rsidRDefault="00505355" w:rsidP="009B3952">
            <w:pPr>
              <w:spacing w:beforeAutospacing="1" w:afterAutospacing="1"/>
              <w:jc w:val="right"/>
              <w:rPr>
                <w:sz w:val="18"/>
                <w:szCs w:val="18"/>
              </w:rPr>
            </w:pPr>
            <w:r w:rsidRPr="004C5C8D">
              <w:rPr>
                <w:sz w:val="18"/>
                <w:szCs w:val="18"/>
              </w:rPr>
              <w:t>21</w:t>
            </w:r>
          </w:p>
        </w:tc>
        <w:tc>
          <w:tcPr>
            <w:tcW w:w="720" w:type="dxa"/>
          </w:tcPr>
          <w:p w14:paraId="321E27B4"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7BF" w14:textId="77777777" w:rsidTr="009B3952">
        <w:tblPrEx>
          <w:tblCellMar>
            <w:top w:w="43" w:type="dxa"/>
            <w:bottom w:w="43" w:type="dxa"/>
            <w:right w:w="115" w:type="dxa"/>
          </w:tblCellMar>
        </w:tblPrEx>
        <w:trPr>
          <w:cantSplit/>
        </w:trPr>
        <w:tc>
          <w:tcPr>
            <w:tcW w:w="853" w:type="dxa"/>
            <w:gridSpan w:val="2"/>
          </w:tcPr>
          <w:p w14:paraId="321E27B6" w14:textId="77777777" w:rsidR="00505355" w:rsidRPr="004C5C8D" w:rsidRDefault="00505355" w:rsidP="009B3952">
            <w:pPr>
              <w:spacing w:beforeAutospacing="1" w:afterAutospacing="1"/>
              <w:rPr>
                <w:sz w:val="18"/>
                <w:szCs w:val="18"/>
              </w:rPr>
            </w:pPr>
            <w:r w:rsidRPr="004C5C8D">
              <w:rPr>
                <w:sz w:val="18"/>
                <w:szCs w:val="18"/>
              </w:rPr>
              <w:t>S125</w:t>
            </w:r>
          </w:p>
        </w:tc>
        <w:tc>
          <w:tcPr>
            <w:tcW w:w="990" w:type="dxa"/>
          </w:tcPr>
          <w:p w14:paraId="321E27B7" w14:textId="77777777" w:rsidR="00505355" w:rsidRPr="004C5C8D" w:rsidRDefault="00505355" w:rsidP="009B3952">
            <w:pPr>
              <w:spacing w:beforeAutospacing="1" w:afterAutospacing="1"/>
              <w:rPr>
                <w:sz w:val="18"/>
                <w:szCs w:val="18"/>
              </w:rPr>
            </w:pPr>
            <w:r w:rsidRPr="004C5C8D">
              <w:rPr>
                <w:sz w:val="18"/>
                <w:szCs w:val="18"/>
              </w:rPr>
              <w:t>220002841</w:t>
            </w:r>
          </w:p>
        </w:tc>
        <w:tc>
          <w:tcPr>
            <w:tcW w:w="2520" w:type="dxa"/>
          </w:tcPr>
          <w:p w14:paraId="321E27B8" w14:textId="77777777" w:rsidR="00505355" w:rsidRPr="004C5C8D" w:rsidRDefault="00505355" w:rsidP="009B3952">
            <w:pPr>
              <w:spacing w:beforeAutospacing="1" w:afterAutospacing="1"/>
              <w:rPr>
                <w:sz w:val="18"/>
                <w:szCs w:val="18"/>
              </w:rPr>
            </w:pPr>
            <w:r w:rsidRPr="004C5C8D">
              <w:rPr>
                <w:sz w:val="18"/>
                <w:szCs w:val="18"/>
              </w:rPr>
              <w:t>LEFAIVRE  TREATMENT PLANT</w:t>
            </w:r>
          </w:p>
        </w:tc>
        <w:tc>
          <w:tcPr>
            <w:tcW w:w="900" w:type="dxa"/>
          </w:tcPr>
          <w:p w14:paraId="321E27B9" w14:textId="77777777" w:rsidR="00505355" w:rsidRPr="004C5C8D" w:rsidRDefault="00505355" w:rsidP="009B3952">
            <w:pPr>
              <w:spacing w:beforeAutospacing="1" w:afterAutospacing="1"/>
              <w:rPr>
                <w:sz w:val="18"/>
                <w:szCs w:val="18"/>
              </w:rPr>
            </w:pPr>
            <w:r w:rsidRPr="004C5C8D">
              <w:rPr>
                <w:sz w:val="18"/>
                <w:szCs w:val="18"/>
              </w:rPr>
              <w:t>LMRS</w:t>
            </w:r>
          </w:p>
        </w:tc>
        <w:tc>
          <w:tcPr>
            <w:tcW w:w="810" w:type="dxa"/>
          </w:tcPr>
          <w:p w14:paraId="321E27BA" w14:textId="77777777" w:rsidR="00505355" w:rsidRPr="004C5C8D" w:rsidRDefault="00505355" w:rsidP="009B3952">
            <w:pPr>
              <w:spacing w:beforeAutospacing="1" w:afterAutospacing="1"/>
              <w:jc w:val="right"/>
              <w:rPr>
                <w:sz w:val="18"/>
                <w:szCs w:val="18"/>
              </w:rPr>
            </w:pPr>
            <w:r w:rsidRPr="004C5C8D">
              <w:rPr>
                <w:sz w:val="18"/>
                <w:szCs w:val="18"/>
              </w:rPr>
              <w:t xml:space="preserve"> 2,903 </w:t>
            </w:r>
          </w:p>
        </w:tc>
        <w:tc>
          <w:tcPr>
            <w:tcW w:w="900" w:type="dxa"/>
          </w:tcPr>
          <w:p w14:paraId="321E27BB" w14:textId="77777777" w:rsidR="00505355" w:rsidRPr="004C5C8D" w:rsidRDefault="00505355" w:rsidP="009B3952">
            <w:pPr>
              <w:spacing w:beforeAutospacing="1" w:afterAutospacing="1"/>
              <w:jc w:val="right"/>
              <w:rPr>
                <w:sz w:val="18"/>
                <w:szCs w:val="18"/>
              </w:rPr>
            </w:pPr>
          </w:p>
        </w:tc>
        <w:tc>
          <w:tcPr>
            <w:tcW w:w="810" w:type="dxa"/>
          </w:tcPr>
          <w:p w14:paraId="321E27BC" w14:textId="77777777" w:rsidR="00505355" w:rsidRPr="004C5C8D" w:rsidRDefault="00505355" w:rsidP="009B3952">
            <w:pPr>
              <w:spacing w:beforeAutospacing="1" w:afterAutospacing="1"/>
              <w:jc w:val="right"/>
              <w:rPr>
                <w:sz w:val="18"/>
                <w:szCs w:val="18"/>
              </w:rPr>
            </w:pPr>
            <w:r w:rsidRPr="004C5C8D">
              <w:rPr>
                <w:sz w:val="18"/>
                <w:szCs w:val="18"/>
              </w:rPr>
              <w:t>2400</w:t>
            </w:r>
          </w:p>
        </w:tc>
        <w:tc>
          <w:tcPr>
            <w:tcW w:w="990" w:type="dxa"/>
          </w:tcPr>
          <w:p w14:paraId="321E27BD" w14:textId="77777777" w:rsidR="00505355" w:rsidRPr="004C5C8D" w:rsidRDefault="00505355" w:rsidP="009B3952">
            <w:pPr>
              <w:spacing w:beforeAutospacing="1" w:afterAutospacing="1"/>
              <w:jc w:val="right"/>
              <w:rPr>
                <w:sz w:val="18"/>
                <w:szCs w:val="18"/>
              </w:rPr>
            </w:pPr>
          </w:p>
        </w:tc>
        <w:tc>
          <w:tcPr>
            <w:tcW w:w="720" w:type="dxa"/>
          </w:tcPr>
          <w:p w14:paraId="321E27BE" w14:textId="77777777" w:rsidR="00505355" w:rsidRPr="004C5C8D" w:rsidRDefault="00505355" w:rsidP="009B3952">
            <w:pPr>
              <w:spacing w:beforeAutospacing="1" w:afterAutospacing="1"/>
              <w:jc w:val="right"/>
              <w:rPr>
                <w:sz w:val="18"/>
                <w:szCs w:val="18"/>
              </w:rPr>
            </w:pPr>
            <w:r w:rsidRPr="004C5C8D">
              <w:rPr>
                <w:sz w:val="18"/>
                <w:szCs w:val="18"/>
              </w:rPr>
              <w:t>SW</w:t>
            </w:r>
          </w:p>
        </w:tc>
      </w:tr>
      <w:tr w:rsidR="00505355" w:rsidRPr="004C5C8D" w14:paraId="321E27C3" w14:textId="77777777" w:rsidTr="009B3952">
        <w:tblPrEx>
          <w:tblCellMar>
            <w:top w:w="43" w:type="dxa"/>
            <w:bottom w:w="43" w:type="dxa"/>
            <w:right w:w="115" w:type="dxa"/>
          </w:tblCellMar>
        </w:tblPrEx>
        <w:trPr>
          <w:cantSplit/>
        </w:trPr>
        <w:tc>
          <w:tcPr>
            <w:tcW w:w="673" w:type="dxa"/>
            <w:tcBorders>
              <w:left w:val="nil"/>
              <w:bottom w:val="nil"/>
              <w:right w:val="nil"/>
            </w:tcBorders>
          </w:tcPr>
          <w:p w14:paraId="321E27C0" w14:textId="77777777" w:rsidR="00505355" w:rsidRPr="004C5C8D" w:rsidRDefault="00505355" w:rsidP="009B3952">
            <w:pPr>
              <w:spacing w:beforeAutospacing="1" w:afterAutospacing="1"/>
              <w:rPr>
                <w:color w:val="000000"/>
                <w:sz w:val="18"/>
                <w:szCs w:val="18"/>
              </w:rPr>
            </w:pPr>
            <w:r w:rsidRPr="004C5C8D">
              <w:rPr>
                <w:b/>
                <w:bCs/>
                <w:color w:val="000000"/>
                <w:sz w:val="18"/>
                <w:szCs w:val="18"/>
              </w:rPr>
              <w:t>Note:</w:t>
            </w:r>
          </w:p>
        </w:tc>
        <w:tc>
          <w:tcPr>
            <w:tcW w:w="8820" w:type="dxa"/>
            <w:gridSpan w:val="9"/>
            <w:tcBorders>
              <w:left w:val="nil"/>
              <w:bottom w:val="nil"/>
              <w:right w:val="nil"/>
            </w:tcBorders>
            <w:vAlign w:val="center"/>
          </w:tcPr>
          <w:p w14:paraId="321E27C1" w14:textId="77777777" w:rsidR="00E004AF" w:rsidRDefault="00E004AF" w:rsidP="00E004AF">
            <w:pPr>
              <w:spacing w:beforeAutospacing="1" w:afterAutospacing="1"/>
              <w:rPr>
                <w:color w:val="000000"/>
                <w:sz w:val="18"/>
                <w:szCs w:val="18"/>
              </w:rPr>
            </w:pPr>
            <w:r>
              <w:rPr>
                <w:color w:val="000000"/>
                <w:sz w:val="18"/>
                <w:szCs w:val="18"/>
              </w:rPr>
              <w:t>This list is based on active DWIS identifiers, as provided by Ministry of Environment in 2008. Some facilities (e.g. Schools) may since have closed. It is the facility owner’s responsibility to contact the Ministry to delist any inactive drinking water system.</w:t>
            </w:r>
          </w:p>
          <w:p w14:paraId="321E27C2" w14:textId="77777777" w:rsidR="00505355" w:rsidRPr="004C5C8D" w:rsidRDefault="00505355" w:rsidP="009B3952">
            <w:pPr>
              <w:spacing w:beforeAutospacing="1" w:afterAutospacing="1"/>
              <w:rPr>
                <w:color w:val="000000"/>
                <w:sz w:val="18"/>
                <w:szCs w:val="18"/>
              </w:rPr>
            </w:pPr>
            <w:r w:rsidRPr="004C5C8D">
              <w:rPr>
                <w:color w:val="000000"/>
                <w:sz w:val="18"/>
                <w:szCs w:val="18"/>
              </w:rPr>
              <w:t xml:space="preserve">1) These are distribution systems only. Treated water is supplied from another system. </w:t>
            </w:r>
            <w:r w:rsidRPr="004C5C8D">
              <w:rPr>
                <w:color w:val="000000"/>
                <w:sz w:val="18"/>
                <w:szCs w:val="18"/>
              </w:rPr>
              <w:br/>
              <w:t>2) These systems have since been decommissioned.</w:t>
            </w:r>
          </w:p>
        </w:tc>
      </w:tr>
    </w:tbl>
    <w:p w14:paraId="321E27C4" w14:textId="62EC48D0" w:rsidR="009A5CE9" w:rsidRPr="00E502B1" w:rsidRDefault="009A5CE9" w:rsidP="00505355">
      <w:pPr>
        <w:pStyle w:val="Caption"/>
        <w:keepNext/>
        <w:rPr>
          <w:vanish/>
        </w:rPr>
      </w:pPr>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w:t>
      </w:r>
      <w:r w:rsidR="003F2419" w:rsidRPr="00E502B1">
        <w:rPr>
          <w:vanish/>
        </w:rPr>
        <w:fldChar w:fldCharType="end"/>
      </w:r>
      <w:bookmarkEnd w:id="678"/>
      <w:r w:rsidRPr="00E502B1">
        <w:rPr>
          <w:vanish/>
        </w:rPr>
        <w:t>: Subwatersheds</w:t>
      </w:r>
      <w:r w:rsidR="00AF08D0" w:rsidRPr="00E502B1">
        <w:rPr>
          <w:vanish/>
        </w:rPr>
        <w:t>,</w:t>
      </w:r>
      <w:r w:rsidR="001E0DE4" w:rsidRPr="00E502B1">
        <w:rPr>
          <w:vanish/>
        </w:rPr>
        <w:t>South Nation</w:t>
      </w:r>
      <w:r w:rsidRPr="00E502B1">
        <w:rPr>
          <w:vanish/>
        </w:rPr>
        <w:t xml:space="preserve"> Source Protection Area</w:t>
      </w:r>
      <w:bookmarkEnd w:id="679"/>
      <w:bookmarkEnd w:id="680"/>
      <w:bookmarkEnd w:id="681"/>
    </w:p>
    <w:p w14:paraId="321E27C5" w14:textId="77777777" w:rsidR="009A5CE9" w:rsidRPr="00E502B1" w:rsidRDefault="009A5CE9" w:rsidP="009A5CE9">
      <w:pPr>
        <w:rPr>
          <w:vanish/>
        </w:rPr>
      </w:pPr>
      <w:r w:rsidRPr="00E502B1">
        <w:rPr>
          <w:noProof/>
          <w:vanish/>
          <w:lang w:val="en-CA" w:eastAsia="en-CA"/>
        </w:rPr>
        <w:drawing>
          <wp:inline distT="0" distB="0" distL="0" distR="0" wp14:anchorId="321E8FC6" wp14:editId="321E8FC7">
            <wp:extent cx="5943600" cy="320040"/>
            <wp:effectExtent l="19050" t="19050" r="19050" b="22860"/>
            <wp:docPr id="50"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C6" w14:textId="1B11FD5C" w:rsidR="00122483" w:rsidRPr="00E502B1" w:rsidRDefault="00122483" w:rsidP="00122483">
      <w:pPr>
        <w:pStyle w:val="Caption"/>
        <w:keepNext/>
        <w:rPr>
          <w:vanish/>
        </w:rPr>
      </w:pPr>
      <w:bookmarkStart w:id="682" w:name="_Ref263335569"/>
      <w:bookmarkStart w:id="683" w:name="_Toc267383087"/>
      <w:bookmarkStart w:id="684" w:name="_Toc270422799"/>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2</w:t>
      </w:r>
      <w:r w:rsidR="003F2419" w:rsidRPr="00E502B1">
        <w:rPr>
          <w:vanish/>
        </w:rPr>
        <w:fldChar w:fldCharType="end"/>
      </w:r>
      <w:bookmarkEnd w:id="682"/>
      <w:r w:rsidRPr="00E502B1">
        <w:rPr>
          <w:vanish/>
        </w:rPr>
        <w:t>: Physiographic Units of the Source Protection Region</w:t>
      </w:r>
      <w:bookmarkEnd w:id="683"/>
      <w:bookmarkEnd w:id="684"/>
    </w:p>
    <w:p w14:paraId="321E27C7" w14:textId="77777777" w:rsidR="00122483" w:rsidRPr="00E502B1" w:rsidRDefault="00122483" w:rsidP="00122483">
      <w:pPr>
        <w:rPr>
          <w:vanish/>
        </w:rPr>
      </w:pPr>
      <w:r w:rsidRPr="00E502B1">
        <w:rPr>
          <w:noProof/>
          <w:vanish/>
          <w:lang w:val="en-CA" w:eastAsia="en-CA"/>
        </w:rPr>
        <w:drawing>
          <wp:inline distT="0" distB="0" distL="0" distR="0" wp14:anchorId="321E8FC8" wp14:editId="321E8FC9">
            <wp:extent cx="5943600" cy="320040"/>
            <wp:effectExtent l="19050" t="19050" r="19050" b="22860"/>
            <wp:docPr id="45"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C8" w14:textId="26EDEEB8" w:rsidR="00122483" w:rsidRPr="00E502B1" w:rsidRDefault="00122483" w:rsidP="00122483">
      <w:pPr>
        <w:pStyle w:val="Caption"/>
        <w:keepNext/>
        <w:rPr>
          <w:vanish/>
        </w:rPr>
      </w:pPr>
      <w:bookmarkStart w:id="685" w:name="_Ref263341093"/>
      <w:bookmarkStart w:id="686" w:name="_Toc267383088"/>
      <w:bookmarkStart w:id="687" w:name="_Toc270422800"/>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3</w:t>
      </w:r>
      <w:r w:rsidR="003F2419" w:rsidRPr="00E502B1">
        <w:rPr>
          <w:vanish/>
        </w:rPr>
        <w:fldChar w:fldCharType="end"/>
      </w:r>
      <w:bookmarkEnd w:id="685"/>
      <w:r w:rsidRPr="00E502B1">
        <w:rPr>
          <w:vanish/>
        </w:rPr>
        <w:t>: Bedrock Topography of the Source Protection Region</w:t>
      </w:r>
      <w:bookmarkEnd w:id="686"/>
      <w:bookmarkEnd w:id="687"/>
    </w:p>
    <w:p w14:paraId="321E27C9" w14:textId="77777777" w:rsidR="00122483" w:rsidRPr="00E502B1" w:rsidRDefault="00122483" w:rsidP="00122483">
      <w:pPr>
        <w:rPr>
          <w:vanish/>
        </w:rPr>
      </w:pPr>
      <w:r w:rsidRPr="00E502B1">
        <w:rPr>
          <w:noProof/>
          <w:vanish/>
          <w:lang w:val="en-CA" w:eastAsia="en-CA"/>
        </w:rPr>
        <w:drawing>
          <wp:inline distT="0" distB="0" distL="0" distR="0" wp14:anchorId="321E8FCA" wp14:editId="321E8FCB">
            <wp:extent cx="5943600" cy="320040"/>
            <wp:effectExtent l="19050" t="19050" r="19050" b="22860"/>
            <wp:docPr id="48"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CA" w14:textId="1A613722" w:rsidR="00122483" w:rsidRPr="00E502B1" w:rsidRDefault="00122483" w:rsidP="00122483">
      <w:pPr>
        <w:pStyle w:val="Caption"/>
        <w:keepNext/>
        <w:rPr>
          <w:vanish/>
        </w:rPr>
      </w:pPr>
      <w:bookmarkStart w:id="688" w:name="_Ref263341588"/>
      <w:bookmarkStart w:id="689" w:name="_Toc267383089"/>
      <w:bookmarkStart w:id="690" w:name="_Toc270422801"/>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4</w:t>
      </w:r>
      <w:r w:rsidR="003F2419" w:rsidRPr="00E502B1">
        <w:rPr>
          <w:vanish/>
        </w:rPr>
        <w:fldChar w:fldCharType="end"/>
      </w:r>
      <w:bookmarkEnd w:id="688"/>
      <w:r w:rsidRPr="00E502B1">
        <w:rPr>
          <w:vanish/>
        </w:rPr>
        <w:t>: Ground Surface Topography of the Source Protection Region</w:t>
      </w:r>
      <w:bookmarkEnd w:id="689"/>
      <w:bookmarkEnd w:id="690"/>
    </w:p>
    <w:p w14:paraId="321E27CB" w14:textId="77777777" w:rsidR="00122483" w:rsidRPr="00E502B1" w:rsidRDefault="00122483" w:rsidP="00122483">
      <w:pPr>
        <w:rPr>
          <w:vanish/>
        </w:rPr>
      </w:pPr>
      <w:r w:rsidRPr="00E502B1">
        <w:rPr>
          <w:noProof/>
          <w:vanish/>
          <w:lang w:val="en-CA" w:eastAsia="en-CA"/>
        </w:rPr>
        <w:drawing>
          <wp:inline distT="0" distB="0" distL="0" distR="0" wp14:anchorId="321E8FCC" wp14:editId="321E8FCD">
            <wp:extent cx="5943600" cy="320040"/>
            <wp:effectExtent l="19050" t="19050" r="19050" b="22860"/>
            <wp:docPr id="49"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CC" w14:textId="35178B36" w:rsidR="00122483" w:rsidRPr="00E502B1" w:rsidRDefault="00122483" w:rsidP="00122483">
      <w:pPr>
        <w:pStyle w:val="Caption"/>
        <w:keepNext/>
        <w:rPr>
          <w:vanish/>
        </w:rPr>
      </w:pPr>
      <w:bookmarkStart w:id="691" w:name="_Ref263413207"/>
      <w:bookmarkStart w:id="692" w:name="_Toc267383090"/>
      <w:bookmarkStart w:id="693" w:name="_Toc270422802"/>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5</w:t>
      </w:r>
      <w:r w:rsidR="003F2419" w:rsidRPr="00E502B1">
        <w:rPr>
          <w:vanish/>
        </w:rPr>
        <w:fldChar w:fldCharType="end"/>
      </w:r>
      <w:bookmarkEnd w:id="691"/>
      <w:r w:rsidRPr="00E502B1">
        <w:rPr>
          <w:vanish/>
        </w:rPr>
        <w:t>: Bedrock Formations of the Source Protection Region</w:t>
      </w:r>
      <w:bookmarkEnd w:id="692"/>
      <w:bookmarkEnd w:id="693"/>
    </w:p>
    <w:p w14:paraId="321E27CD" w14:textId="77777777" w:rsidR="00122483" w:rsidRPr="00E502B1" w:rsidRDefault="00122483" w:rsidP="00122483">
      <w:pPr>
        <w:rPr>
          <w:vanish/>
        </w:rPr>
      </w:pPr>
      <w:r w:rsidRPr="00E502B1">
        <w:rPr>
          <w:noProof/>
          <w:vanish/>
          <w:lang w:val="en-CA" w:eastAsia="en-CA"/>
        </w:rPr>
        <w:drawing>
          <wp:inline distT="0" distB="0" distL="0" distR="0" wp14:anchorId="321E8FCE" wp14:editId="321E8FCF">
            <wp:extent cx="5943600" cy="320040"/>
            <wp:effectExtent l="19050" t="19050" r="19050" b="22860"/>
            <wp:docPr id="55"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CE" w14:textId="3B368C7D" w:rsidR="00122483" w:rsidRPr="00E502B1" w:rsidRDefault="00122483" w:rsidP="00122483">
      <w:pPr>
        <w:pStyle w:val="Caption"/>
        <w:keepNext/>
        <w:rPr>
          <w:vanish/>
        </w:rPr>
      </w:pPr>
      <w:bookmarkStart w:id="694" w:name="_Ref263414707"/>
      <w:bookmarkStart w:id="695" w:name="_Toc267383091"/>
      <w:bookmarkStart w:id="696" w:name="_Toc270422803"/>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6</w:t>
      </w:r>
      <w:r w:rsidR="003F2419" w:rsidRPr="00E502B1">
        <w:rPr>
          <w:vanish/>
        </w:rPr>
        <w:fldChar w:fldCharType="end"/>
      </w:r>
      <w:bookmarkEnd w:id="694"/>
      <w:r w:rsidRPr="00E502B1">
        <w:rPr>
          <w:vanish/>
        </w:rPr>
        <w:t>: Surficial Geology of the Source Protection Region</w:t>
      </w:r>
      <w:bookmarkEnd w:id="695"/>
      <w:bookmarkEnd w:id="696"/>
    </w:p>
    <w:p w14:paraId="321E27CF" w14:textId="77777777" w:rsidR="00122483" w:rsidRPr="00E502B1" w:rsidRDefault="00122483" w:rsidP="00122483">
      <w:pPr>
        <w:rPr>
          <w:vanish/>
        </w:rPr>
      </w:pPr>
      <w:r w:rsidRPr="00E502B1">
        <w:rPr>
          <w:noProof/>
          <w:vanish/>
          <w:lang w:val="en-CA" w:eastAsia="en-CA"/>
        </w:rPr>
        <w:drawing>
          <wp:inline distT="0" distB="0" distL="0" distR="0" wp14:anchorId="321E8FD0" wp14:editId="321E8FD1">
            <wp:extent cx="5943600" cy="320040"/>
            <wp:effectExtent l="19050" t="19050" r="19050" b="22860"/>
            <wp:docPr id="56"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0" w14:textId="37F4C803" w:rsidR="00122483" w:rsidRPr="00E502B1" w:rsidRDefault="00122483" w:rsidP="00122483">
      <w:pPr>
        <w:pStyle w:val="Caption"/>
        <w:keepNext/>
        <w:rPr>
          <w:vanish/>
        </w:rPr>
      </w:pPr>
      <w:bookmarkStart w:id="697" w:name="_Ref263342796"/>
      <w:bookmarkStart w:id="698" w:name="_Toc267383092"/>
      <w:bookmarkStart w:id="699" w:name="_Toc270422804"/>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7</w:t>
      </w:r>
      <w:r w:rsidR="003F2419" w:rsidRPr="00E502B1">
        <w:rPr>
          <w:vanish/>
        </w:rPr>
        <w:fldChar w:fldCharType="end"/>
      </w:r>
      <w:bookmarkEnd w:id="697"/>
      <w:r w:rsidRPr="00E502B1">
        <w:rPr>
          <w:vanish/>
        </w:rPr>
        <w:t>: Esker Formations in the Source Protection Region</w:t>
      </w:r>
      <w:bookmarkEnd w:id="698"/>
      <w:bookmarkEnd w:id="699"/>
    </w:p>
    <w:p w14:paraId="321E27D1" w14:textId="77777777" w:rsidR="00122483" w:rsidRPr="00E502B1" w:rsidRDefault="00122483" w:rsidP="00122483">
      <w:pPr>
        <w:rPr>
          <w:vanish/>
        </w:rPr>
      </w:pPr>
      <w:r w:rsidRPr="00E502B1">
        <w:rPr>
          <w:noProof/>
          <w:vanish/>
          <w:lang w:val="en-CA" w:eastAsia="en-CA"/>
        </w:rPr>
        <w:drawing>
          <wp:inline distT="0" distB="0" distL="0" distR="0" wp14:anchorId="321E8FD2" wp14:editId="321E8FD3">
            <wp:extent cx="5943600" cy="320040"/>
            <wp:effectExtent l="19050" t="19050" r="19050" b="22860"/>
            <wp:docPr id="57"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2" w14:textId="42F6EBE8" w:rsidR="00122483" w:rsidRPr="00E502B1" w:rsidRDefault="00122483" w:rsidP="00122483">
      <w:pPr>
        <w:pStyle w:val="Caption"/>
        <w:keepNext/>
        <w:rPr>
          <w:vanish/>
        </w:rPr>
      </w:pPr>
      <w:bookmarkStart w:id="700" w:name="_Ref263415485"/>
      <w:bookmarkStart w:id="701" w:name="_Toc267383093"/>
      <w:bookmarkStart w:id="702" w:name="_Toc270422805"/>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8</w:t>
      </w:r>
      <w:r w:rsidR="003F2419" w:rsidRPr="00E502B1">
        <w:rPr>
          <w:vanish/>
        </w:rPr>
        <w:fldChar w:fldCharType="end"/>
      </w:r>
      <w:bookmarkEnd w:id="700"/>
      <w:r w:rsidRPr="00E502B1">
        <w:rPr>
          <w:vanish/>
        </w:rPr>
        <w:t>: Overburden Thickness of the Source Protection Region</w:t>
      </w:r>
      <w:bookmarkEnd w:id="701"/>
      <w:bookmarkEnd w:id="702"/>
    </w:p>
    <w:p w14:paraId="321E27D3" w14:textId="77777777" w:rsidR="00122483" w:rsidRPr="00E502B1" w:rsidRDefault="00122483" w:rsidP="00122483">
      <w:pPr>
        <w:rPr>
          <w:vanish/>
        </w:rPr>
      </w:pPr>
      <w:r w:rsidRPr="00E502B1">
        <w:rPr>
          <w:noProof/>
          <w:vanish/>
          <w:lang w:val="en-CA" w:eastAsia="en-CA"/>
        </w:rPr>
        <w:drawing>
          <wp:inline distT="0" distB="0" distL="0" distR="0" wp14:anchorId="321E8FD4" wp14:editId="321E8FD5">
            <wp:extent cx="5943600" cy="320040"/>
            <wp:effectExtent l="19050" t="19050" r="19050" b="22860"/>
            <wp:docPr id="58"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4" w14:textId="081A9743" w:rsidR="00122483" w:rsidRPr="00E502B1" w:rsidRDefault="00122483" w:rsidP="00122483">
      <w:pPr>
        <w:pStyle w:val="Caption"/>
        <w:keepNext/>
        <w:rPr>
          <w:vanish/>
        </w:rPr>
      </w:pPr>
      <w:bookmarkStart w:id="703" w:name="_Ref263416017"/>
      <w:bookmarkStart w:id="704" w:name="_Toc267383094"/>
      <w:bookmarkStart w:id="705" w:name="_Toc270422806"/>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9</w:t>
      </w:r>
      <w:r w:rsidR="003F2419" w:rsidRPr="00E502B1">
        <w:rPr>
          <w:vanish/>
        </w:rPr>
        <w:fldChar w:fldCharType="end"/>
      </w:r>
      <w:bookmarkEnd w:id="703"/>
      <w:r w:rsidRPr="00E502B1">
        <w:rPr>
          <w:vanish/>
        </w:rPr>
        <w:t>: Soil Types of the Source Protection Region</w:t>
      </w:r>
      <w:bookmarkEnd w:id="704"/>
      <w:bookmarkEnd w:id="705"/>
    </w:p>
    <w:p w14:paraId="321E27D5" w14:textId="77777777" w:rsidR="00122483" w:rsidRPr="00E502B1" w:rsidRDefault="00122483" w:rsidP="00122483">
      <w:pPr>
        <w:rPr>
          <w:vanish/>
        </w:rPr>
      </w:pPr>
      <w:r w:rsidRPr="00E502B1">
        <w:rPr>
          <w:noProof/>
          <w:vanish/>
          <w:lang w:val="en-CA" w:eastAsia="en-CA"/>
        </w:rPr>
        <w:drawing>
          <wp:inline distT="0" distB="0" distL="0" distR="0" wp14:anchorId="321E8FD6" wp14:editId="321E8FD7">
            <wp:extent cx="5943600" cy="320040"/>
            <wp:effectExtent l="19050" t="19050" r="19050" b="22860"/>
            <wp:docPr id="59"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6" w14:textId="5A7051A2" w:rsidR="009A5CE9" w:rsidRPr="00E502B1" w:rsidRDefault="009A5CE9" w:rsidP="009A5CE9">
      <w:pPr>
        <w:pStyle w:val="Caption"/>
        <w:keepNext/>
        <w:rPr>
          <w:vanish/>
        </w:rPr>
      </w:pPr>
      <w:bookmarkStart w:id="706" w:name="_Ref263085031"/>
      <w:bookmarkStart w:id="707" w:name="_Ref260140003"/>
      <w:bookmarkStart w:id="708" w:name="_Toc267383095"/>
      <w:bookmarkStart w:id="709" w:name="_Toc270422807"/>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10</w:t>
      </w:r>
      <w:r w:rsidR="003F2419" w:rsidRPr="00E502B1">
        <w:rPr>
          <w:vanish/>
        </w:rPr>
        <w:fldChar w:fldCharType="end"/>
      </w:r>
      <w:bookmarkEnd w:id="706"/>
      <w:r w:rsidRPr="00E502B1">
        <w:rPr>
          <w:vanish/>
        </w:rPr>
        <w:t xml:space="preserve">: Natural Vegetative </w:t>
      </w:r>
      <w:r w:rsidRPr="00E502B1">
        <w:rPr>
          <w:noProof/>
          <w:vanish/>
        </w:rPr>
        <w:t>Cover</w:t>
      </w:r>
      <w:r w:rsidR="00AF08D0" w:rsidRPr="00E502B1">
        <w:rPr>
          <w:noProof/>
          <w:vanish/>
        </w:rPr>
        <w:t>,</w:t>
      </w:r>
      <w:r w:rsidR="001E0DE4" w:rsidRPr="00E502B1">
        <w:rPr>
          <w:noProof/>
          <w:vanish/>
        </w:rPr>
        <w:t>South Nation</w:t>
      </w:r>
      <w:r w:rsidRPr="00E502B1">
        <w:rPr>
          <w:noProof/>
          <w:vanish/>
        </w:rPr>
        <w:t xml:space="preserve"> Source Protection Area</w:t>
      </w:r>
      <w:bookmarkEnd w:id="707"/>
      <w:bookmarkEnd w:id="708"/>
      <w:bookmarkEnd w:id="709"/>
    </w:p>
    <w:p w14:paraId="321E27D7" w14:textId="77777777" w:rsidR="009A5CE9" w:rsidRPr="00E502B1" w:rsidRDefault="009A5CE9" w:rsidP="009A5CE9">
      <w:pPr>
        <w:rPr>
          <w:vanish/>
        </w:rPr>
      </w:pPr>
      <w:r w:rsidRPr="00E502B1">
        <w:rPr>
          <w:noProof/>
          <w:vanish/>
          <w:lang w:val="en-CA" w:eastAsia="en-CA"/>
        </w:rPr>
        <w:drawing>
          <wp:inline distT="0" distB="0" distL="0" distR="0" wp14:anchorId="321E8FD8" wp14:editId="321E8FD9">
            <wp:extent cx="5943600" cy="320040"/>
            <wp:effectExtent l="19050" t="19050" r="19050" b="22860"/>
            <wp:docPr id="51"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8" w14:textId="2FDBA4B9" w:rsidR="00A65F18" w:rsidRPr="00E502B1" w:rsidRDefault="00A65F18" w:rsidP="00A65F18">
      <w:pPr>
        <w:pStyle w:val="Caption"/>
        <w:keepNext/>
        <w:rPr>
          <w:vanish/>
        </w:rPr>
      </w:pPr>
      <w:bookmarkStart w:id="710" w:name="_Ref263685251"/>
      <w:bookmarkStart w:id="711" w:name="_Toc267383096"/>
      <w:bookmarkStart w:id="712" w:name="_Toc270422808"/>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11</w:t>
      </w:r>
      <w:r w:rsidR="003F2419" w:rsidRPr="00E502B1">
        <w:rPr>
          <w:vanish/>
        </w:rPr>
        <w:fldChar w:fldCharType="end"/>
      </w:r>
      <w:bookmarkEnd w:id="710"/>
      <w:r w:rsidRPr="00E502B1">
        <w:rPr>
          <w:vanish/>
        </w:rPr>
        <w:t xml:space="preserve">: Fish Habitat – Stream Classification, </w:t>
      </w:r>
      <w:r w:rsidR="001E0DE4" w:rsidRPr="00E502B1">
        <w:rPr>
          <w:vanish/>
        </w:rPr>
        <w:t>South Nation</w:t>
      </w:r>
      <w:r w:rsidRPr="00E502B1">
        <w:rPr>
          <w:vanish/>
        </w:rPr>
        <w:t xml:space="preserve"> Source Protection Area</w:t>
      </w:r>
      <w:bookmarkEnd w:id="711"/>
      <w:bookmarkEnd w:id="712"/>
    </w:p>
    <w:p w14:paraId="321E27D9" w14:textId="77777777" w:rsidR="00A65F18" w:rsidRPr="00E502B1" w:rsidRDefault="00A65F18" w:rsidP="00A65F18">
      <w:pPr>
        <w:rPr>
          <w:vanish/>
        </w:rPr>
      </w:pPr>
      <w:r w:rsidRPr="00E502B1">
        <w:rPr>
          <w:noProof/>
          <w:vanish/>
          <w:lang w:val="en-CA" w:eastAsia="en-CA"/>
        </w:rPr>
        <w:drawing>
          <wp:inline distT="0" distB="0" distL="0" distR="0" wp14:anchorId="321E8FDA" wp14:editId="321E8FDB">
            <wp:extent cx="5943600" cy="320040"/>
            <wp:effectExtent l="19050" t="19050" r="19050" b="22860"/>
            <wp:docPr id="60"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A" w14:textId="3AC802E6" w:rsidR="00C30E33" w:rsidRPr="00E502B1" w:rsidRDefault="00C30E33" w:rsidP="00C30E33">
      <w:pPr>
        <w:pStyle w:val="Caption"/>
        <w:keepNext/>
        <w:rPr>
          <w:vanish/>
        </w:rPr>
      </w:pPr>
      <w:bookmarkStart w:id="713" w:name="_Ref264293918"/>
      <w:bookmarkStart w:id="714" w:name="_Toc267383097"/>
      <w:bookmarkStart w:id="715" w:name="_Toc270422809"/>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12</w:t>
      </w:r>
      <w:r w:rsidR="003F2419" w:rsidRPr="00E502B1">
        <w:rPr>
          <w:vanish/>
        </w:rPr>
        <w:fldChar w:fldCharType="end"/>
      </w:r>
      <w:bookmarkEnd w:id="713"/>
      <w:r w:rsidRPr="00E502B1">
        <w:rPr>
          <w:vanish/>
        </w:rPr>
        <w:t xml:space="preserve">: Surface Water Quality Monitoring Stations, </w:t>
      </w:r>
      <w:r w:rsidR="001E0DE4" w:rsidRPr="00E502B1">
        <w:rPr>
          <w:vanish/>
        </w:rPr>
        <w:t>South Nation</w:t>
      </w:r>
      <w:r w:rsidRPr="00E502B1">
        <w:rPr>
          <w:vanish/>
        </w:rPr>
        <w:t xml:space="preserve"> Source Protection Area</w:t>
      </w:r>
      <w:bookmarkEnd w:id="714"/>
      <w:bookmarkEnd w:id="715"/>
    </w:p>
    <w:p w14:paraId="321E27DB" w14:textId="77777777" w:rsidR="00C30E33" w:rsidRPr="00E502B1" w:rsidRDefault="00C30E33" w:rsidP="00C30E33">
      <w:pPr>
        <w:rPr>
          <w:vanish/>
        </w:rPr>
      </w:pPr>
      <w:r w:rsidRPr="00E502B1">
        <w:rPr>
          <w:noProof/>
          <w:vanish/>
          <w:lang w:val="en-CA" w:eastAsia="en-CA"/>
        </w:rPr>
        <w:drawing>
          <wp:inline distT="0" distB="0" distL="0" distR="0" wp14:anchorId="321E8FDC" wp14:editId="321E8FDD">
            <wp:extent cx="5943600" cy="320040"/>
            <wp:effectExtent l="19050" t="19050" r="19050" b="22860"/>
            <wp:docPr id="61"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C" w14:textId="2E8BDBEA" w:rsidR="00C30E33" w:rsidRPr="00E502B1" w:rsidRDefault="00C30E33" w:rsidP="00C30E33">
      <w:pPr>
        <w:pStyle w:val="Caption"/>
        <w:keepNext/>
        <w:rPr>
          <w:vanish/>
        </w:rPr>
      </w:pPr>
      <w:bookmarkStart w:id="716" w:name="_Ref264546437"/>
      <w:bookmarkStart w:id="717" w:name="_Toc267383098"/>
      <w:bookmarkStart w:id="718" w:name="_Toc270422810"/>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13</w:t>
      </w:r>
      <w:r w:rsidR="003F2419" w:rsidRPr="00E502B1">
        <w:rPr>
          <w:vanish/>
        </w:rPr>
        <w:fldChar w:fldCharType="end"/>
      </w:r>
      <w:bookmarkEnd w:id="716"/>
      <w:r w:rsidRPr="00E502B1">
        <w:rPr>
          <w:vanish/>
        </w:rPr>
        <w:t xml:space="preserve">: Groundwater Quality Monitoring Stations, </w:t>
      </w:r>
      <w:r w:rsidR="001E0DE4" w:rsidRPr="00E502B1">
        <w:rPr>
          <w:vanish/>
        </w:rPr>
        <w:t>South Nation</w:t>
      </w:r>
      <w:r w:rsidRPr="00E502B1">
        <w:rPr>
          <w:vanish/>
        </w:rPr>
        <w:t xml:space="preserve"> Source Protection Area</w:t>
      </w:r>
      <w:bookmarkEnd w:id="717"/>
      <w:bookmarkEnd w:id="718"/>
    </w:p>
    <w:p w14:paraId="321E27DD" w14:textId="77777777" w:rsidR="00C30E33" w:rsidRPr="00E502B1" w:rsidRDefault="00C30E33" w:rsidP="00C30E33">
      <w:pPr>
        <w:rPr>
          <w:vanish/>
        </w:rPr>
      </w:pPr>
      <w:r w:rsidRPr="00E502B1">
        <w:rPr>
          <w:noProof/>
          <w:vanish/>
          <w:lang w:val="en-CA" w:eastAsia="en-CA"/>
        </w:rPr>
        <w:drawing>
          <wp:inline distT="0" distB="0" distL="0" distR="0" wp14:anchorId="321E8FDE" wp14:editId="321E8FDF">
            <wp:extent cx="5943600" cy="320040"/>
            <wp:effectExtent l="19050" t="19050" r="19050" b="22860"/>
            <wp:docPr id="62"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DE" w14:textId="4D65BE76" w:rsidR="009A5CE9" w:rsidRPr="00E502B1" w:rsidRDefault="009A5CE9" w:rsidP="009A5CE9">
      <w:pPr>
        <w:pStyle w:val="Caption"/>
        <w:keepNext/>
        <w:rPr>
          <w:vanish/>
        </w:rPr>
      </w:pPr>
      <w:bookmarkStart w:id="719" w:name="_Ref263085996"/>
      <w:bookmarkStart w:id="720" w:name="_Ref256770823"/>
      <w:bookmarkStart w:id="721" w:name="_Toc267383099"/>
      <w:bookmarkStart w:id="722" w:name="_Toc270422811"/>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14</w:t>
      </w:r>
      <w:r w:rsidR="003F2419" w:rsidRPr="00E502B1">
        <w:rPr>
          <w:vanish/>
        </w:rPr>
        <w:fldChar w:fldCharType="end"/>
      </w:r>
      <w:bookmarkEnd w:id="719"/>
      <w:r w:rsidRPr="00E502B1">
        <w:rPr>
          <w:vanish/>
        </w:rPr>
        <w:t>: Areas of Settlement and Municipal Boundaries</w:t>
      </w:r>
      <w:bookmarkEnd w:id="720"/>
      <w:r w:rsidR="00AF08D0" w:rsidRPr="00E502B1">
        <w:rPr>
          <w:vanish/>
        </w:rPr>
        <w:t xml:space="preserve">, </w:t>
      </w:r>
      <w:r w:rsidR="001E0DE4" w:rsidRPr="00E502B1">
        <w:rPr>
          <w:vanish/>
        </w:rPr>
        <w:t>South Nation</w:t>
      </w:r>
      <w:r w:rsidR="00AF08D0" w:rsidRPr="00E502B1">
        <w:rPr>
          <w:vanish/>
        </w:rPr>
        <w:t xml:space="preserve"> Source Protection Area</w:t>
      </w:r>
      <w:bookmarkEnd w:id="721"/>
      <w:bookmarkEnd w:id="722"/>
    </w:p>
    <w:p w14:paraId="321E27DF" w14:textId="77777777" w:rsidR="009A5CE9" w:rsidRPr="00E502B1" w:rsidRDefault="009A5CE9" w:rsidP="009A5CE9">
      <w:pPr>
        <w:rPr>
          <w:vanish/>
        </w:rPr>
      </w:pPr>
      <w:r w:rsidRPr="00E502B1">
        <w:rPr>
          <w:noProof/>
          <w:vanish/>
          <w:lang w:val="en-CA" w:eastAsia="en-CA"/>
        </w:rPr>
        <w:drawing>
          <wp:inline distT="0" distB="0" distL="0" distR="0" wp14:anchorId="321E8FE0" wp14:editId="321E8FE1">
            <wp:extent cx="5943600" cy="320040"/>
            <wp:effectExtent l="19050" t="19050" r="19050" b="22860"/>
            <wp:docPr id="53"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E0" w14:textId="2DDAACED" w:rsidR="00C30E33" w:rsidRPr="00E502B1" w:rsidRDefault="00C30E33" w:rsidP="00C30E33">
      <w:pPr>
        <w:pStyle w:val="Caption"/>
        <w:keepNext/>
        <w:rPr>
          <w:vanish/>
        </w:rPr>
      </w:pPr>
      <w:bookmarkStart w:id="723" w:name="_Ref264546980"/>
      <w:bookmarkStart w:id="724" w:name="_Toc267383100"/>
      <w:bookmarkStart w:id="725" w:name="_Toc270422812"/>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15</w:t>
      </w:r>
      <w:r w:rsidR="003F2419" w:rsidRPr="00E502B1">
        <w:rPr>
          <w:vanish/>
        </w:rPr>
        <w:fldChar w:fldCharType="end"/>
      </w:r>
      <w:bookmarkEnd w:id="723"/>
      <w:r w:rsidRPr="00E502B1">
        <w:rPr>
          <w:vanish/>
        </w:rPr>
        <w:t xml:space="preserve">: Federal Lands, </w:t>
      </w:r>
      <w:r w:rsidR="001E0DE4" w:rsidRPr="00E502B1">
        <w:rPr>
          <w:vanish/>
        </w:rPr>
        <w:t>South Nation</w:t>
      </w:r>
      <w:r w:rsidRPr="00E502B1">
        <w:rPr>
          <w:vanish/>
        </w:rPr>
        <w:t xml:space="preserve"> Source Protection Area</w:t>
      </w:r>
      <w:bookmarkEnd w:id="724"/>
      <w:bookmarkEnd w:id="725"/>
    </w:p>
    <w:p w14:paraId="321E27E1" w14:textId="77777777" w:rsidR="002C397C" w:rsidRPr="00E502B1" w:rsidRDefault="00C30E33" w:rsidP="00C30E33">
      <w:pPr>
        <w:rPr>
          <w:vanish/>
        </w:rPr>
      </w:pPr>
      <w:r w:rsidRPr="00E502B1">
        <w:rPr>
          <w:noProof/>
          <w:vanish/>
          <w:lang w:val="en-CA" w:eastAsia="en-CA"/>
        </w:rPr>
        <w:drawing>
          <wp:inline distT="0" distB="0" distL="0" distR="0" wp14:anchorId="321E8FE2" wp14:editId="321E8FE3">
            <wp:extent cx="5943600" cy="320040"/>
            <wp:effectExtent l="19050" t="19050" r="19050" b="22860"/>
            <wp:docPr id="63"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27E2" w14:textId="79AE1402" w:rsidR="002C397C" w:rsidRPr="00E502B1" w:rsidRDefault="002C397C" w:rsidP="002C397C">
      <w:pPr>
        <w:pStyle w:val="Caption"/>
        <w:keepNext/>
        <w:rPr>
          <w:vanish/>
        </w:rPr>
      </w:pPr>
      <w:bookmarkStart w:id="726" w:name="_Ref264547405"/>
      <w:bookmarkStart w:id="727" w:name="_Toc267383101"/>
      <w:bookmarkStart w:id="728" w:name="_Toc270422813"/>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2</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16</w:t>
      </w:r>
      <w:r w:rsidR="003F2419" w:rsidRPr="00E502B1">
        <w:rPr>
          <w:vanish/>
        </w:rPr>
        <w:fldChar w:fldCharType="end"/>
      </w:r>
      <w:bookmarkEnd w:id="726"/>
      <w:r w:rsidRPr="00E502B1">
        <w:rPr>
          <w:vanish/>
        </w:rPr>
        <w:t xml:space="preserve">: Drinking Water Systems, </w:t>
      </w:r>
      <w:r w:rsidR="001E0DE4" w:rsidRPr="00E502B1">
        <w:rPr>
          <w:vanish/>
        </w:rPr>
        <w:t>South Nation</w:t>
      </w:r>
      <w:r w:rsidRPr="00E502B1">
        <w:rPr>
          <w:vanish/>
        </w:rPr>
        <w:t xml:space="preserve"> Source Protection Area</w:t>
      </w:r>
      <w:bookmarkEnd w:id="727"/>
      <w:bookmarkEnd w:id="728"/>
    </w:p>
    <w:p w14:paraId="321E27E3" w14:textId="77777777" w:rsidR="009A5CE9" w:rsidRDefault="002C397C" w:rsidP="00C30E33">
      <w:r w:rsidRPr="00E502B1">
        <w:rPr>
          <w:noProof/>
          <w:vanish/>
          <w:lang w:val="en-CA" w:eastAsia="en-CA"/>
        </w:rPr>
        <w:drawing>
          <wp:inline distT="0" distB="0" distL="0" distR="0" wp14:anchorId="321E8FE4" wp14:editId="321E8FE5">
            <wp:extent cx="5943600" cy="320040"/>
            <wp:effectExtent l="19050" t="19050" r="19050" b="22860"/>
            <wp:docPr id="64" name="Picture 0" descr="map-placeho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jpg"/>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r w:rsidR="009A5CE9">
        <w:br w:type="page"/>
      </w:r>
    </w:p>
    <w:p w14:paraId="321E27E4" w14:textId="77777777" w:rsidR="001A2D34" w:rsidRDefault="00151997" w:rsidP="003342CC">
      <w:pPr>
        <w:pStyle w:val="Heading1"/>
      </w:pPr>
      <w:bookmarkStart w:id="729" w:name="_Toc461181782"/>
      <w:r>
        <w:t xml:space="preserve">Water </w:t>
      </w:r>
      <w:r w:rsidR="001A2D34">
        <w:t>Quantity Threats Assessment</w:t>
      </w:r>
      <w:bookmarkEnd w:id="729"/>
    </w:p>
    <w:p w14:paraId="321E27E5" w14:textId="77777777" w:rsidR="006B506F" w:rsidRDefault="006B506F" w:rsidP="006B506F">
      <w:r>
        <w:t>Ontario Regulation (O. Reg.) 287/07 (General) lists 2 activities that are prescribed as drinking water threats (PDWTs) with respect to water quantity:</w:t>
      </w:r>
    </w:p>
    <w:p w14:paraId="321E27E6" w14:textId="77777777" w:rsidR="006B506F" w:rsidRDefault="006B506F" w:rsidP="00DD270A">
      <w:pPr>
        <w:pStyle w:val="ListParagraph"/>
        <w:numPr>
          <w:ilvl w:val="0"/>
          <w:numId w:val="28"/>
        </w:numPr>
      </w:pPr>
      <w:r>
        <w:t>An activity that takes water from an aquifer or a surface water body without returning the water taken to the same aquifer or surface water body.</w:t>
      </w:r>
    </w:p>
    <w:p w14:paraId="321E27E7" w14:textId="77777777" w:rsidR="006B506F" w:rsidRDefault="006B506F" w:rsidP="00DD270A">
      <w:pPr>
        <w:pStyle w:val="ListParagraph"/>
        <w:numPr>
          <w:ilvl w:val="0"/>
          <w:numId w:val="28"/>
        </w:numPr>
      </w:pPr>
      <w:r>
        <w:t>An activity that reduces the recharge of an aquifer.</w:t>
      </w:r>
    </w:p>
    <w:p w14:paraId="321E27E8" w14:textId="77777777" w:rsidR="006B506F" w:rsidRDefault="00A64417" w:rsidP="006B506F">
      <w:r>
        <w:t xml:space="preserve">The evaluation of Significant or Moderate water quantity threats requires an assessment of subwatershed stress. A water quantity stress assessment relates the water demand to the available water and the amount of water kept in reserve. Such an assessment requires an understanding of how water enters and leaves the subwatershed, and a comprehensive accounting of quantities: a water budget. </w:t>
      </w:r>
    </w:p>
    <w:p w14:paraId="321E27E9" w14:textId="77777777" w:rsidR="00151997" w:rsidRDefault="00151997" w:rsidP="00151997">
      <w:r w:rsidRPr="00151997">
        <w:t xml:space="preserve">A </w:t>
      </w:r>
      <w:r w:rsidR="00316646">
        <w:t>w</w:t>
      </w:r>
      <w:r w:rsidRPr="00151997">
        <w:t>ater</w:t>
      </w:r>
      <w:r w:rsidR="00316646">
        <w:t xml:space="preserve"> b</w:t>
      </w:r>
      <w:r w:rsidRPr="00151997">
        <w:t xml:space="preserve">udget looks at how much water enters a watershed, how much water is stored and how much water leaves. This information helps determine how much water is available for human uses, while ensuring there is still enough left for natural processes (e.g. there has to be enough water in a watershed to maintain streams, rivers and lakes and to support aquatic life). </w:t>
      </w:r>
      <w:r w:rsidR="000D293E">
        <w:t xml:space="preserve"> </w:t>
      </w:r>
    </w:p>
    <w:p w14:paraId="321E27EA" w14:textId="277BA63D" w:rsidR="00154451" w:rsidRDefault="00154451" w:rsidP="00154451">
      <w:pPr>
        <w:pStyle w:val="Caption"/>
        <w:keepNext/>
      </w:pPr>
      <w:bookmarkStart w:id="730" w:name="_Toc461182094"/>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1</w:t>
      </w:r>
      <w:r w:rsidR="003F2419">
        <w:fldChar w:fldCharType="end"/>
      </w:r>
      <w:r>
        <w:t>: Components of a Water Budget</w:t>
      </w:r>
      <w:bookmarkEnd w:id="730"/>
    </w:p>
    <w:p w14:paraId="321E27EB" w14:textId="77777777" w:rsidR="00154451" w:rsidRDefault="00154451" w:rsidP="00151997">
      <w:r>
        <w:rPr>
          <w:noProof/>
          <w:lang w:val="en-CA" w:eastAsia="en-CA"/>
        </w:rPr>
        <w:drawing>
          <wp:inline distT="0" distB="0" distL="0" distR="0" wp14:anchorId="321E8FE6" wp14:editId="321E8FE7">
            <wp:extent cx="5943600" cy="4592955"/>
            <wp:effectExtent l="19050" t="19050" r="19050" b="17145"/>
            <wp:docPr id="2" name="Picture 1" descr="Water_budjet_Andrea_Gauthier_2009-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_budjet_Andrea_Gauthier_2009-lg.jpg"/>
                    <pic:cNvPicPr/>
                  </pic:nvPicPr>
                  <pic:blipFill>
                    <a:blip r:embed="rId27" cstate="print"/>
                    <a:stretch>
                      <a:fillRect/>
                    </a:stretch>
                  </pic:blipFill>
                  <pic:spPr>
                    <a:xfrm>
                      <a:off x="0" y="0"/>
                      <a:ext cx="5943600" cy="4592955"/>
                    </a:xfrm>
                    <a:prstGeom prst="rect">
                      <a:avLst/>
                    </a:prstGeom>
                    <a:ln>
                      <a:solidFill>
                        <a:schemeClr val="accent1"/>
                      </a:solidFill>
                    </a:ln>
                  </pic:spPr>
                </pic:pic>
              </a:graphicData>
            </a:graphic>
          </wp:inline>
        </w:drawing>
      </w:r>
    </w:p>
    <w:p w14:paraId="321E27EC" w14:textId="77777777" w:rsidR="001B1881" w:rsidRDefault="00154451" w:rsidP="00151997">
      <w:r>
        <w:t>T</w:t>
      </w:r>
      <w:r w:rsidRPr="00154451">
        <w:t xml:space="preserve">he </w:t>
      </w:r>
      <w:r w:rsidR="00316646">
        <w:t>w</w:t>
      </w:r>
      <w:r w:rsidRPr="00154451">
        <w:t xml:space="preserve">ater </w:t>
      </w:r>
      <w:r w:rsidR="00316646">
        <w:t>b</w:t>
      </w:r>
      <w:r w:rsidRPr="00154451">
        <w:t xml:space="preserve">udget process can include up to four tiers, which start simple and get more complex if there are problems with how much water is available in the area. The higher the level or tier, the more complex the science involved and the smaller the area of study. The purpose of moving from one tier of water budget to another is so those involved in </w:t>
      </w:r>
      <w:r w:rsidR="00171499">
        <w:t>Source Protection Plan</w:t>
      </w:r>
      <w:r w:rsidRPr="00154451">
        <w:t>ning can be certain about the amount of stress a water supply is under and be sure the complex work is focused on areas that really need it.</w:t>
      </w:r>
      <w:r w:rsidR="00BF7490">
        <w:t xml:space="preserve"> The water budget framework is </w:t>
      </w:r>
      <w:r w:rsidR="00F71CB7">
        <w:t xml:space="preserve">presented in </w:t>
      </w:r>
      <w:r w:rsidR="00E81A2F">
        <w:fldChar w:fldCharType="begin" w:fldLock="1"/>
      </w:r>
      <w:r w:rsidR="00E81A2F">
        <w:instrText xml:space="preserve"> REF _Ref266264986 \h  \* MERGEFORMAT </w:instrText>
      </w:r>
      <w:r w:rsidR="00E81A2F">
        <w:fldChar w:fldCharType="separate"/>
      </w:r>
      <w:r w:rsidR="00792304" w:rsidRPr="00792304">
        <w:rPr>
          <w:rStyle w:val="Emphasis"/>
        </w:rPr>
        <w:t>Figure 3.2</w:t>
      </w:r>
      <w:r w:rsidR="00E81A2F">
        <w:fldChar w:fldCharType="end"/>
      </w:r>
      <w:r w:rsidR="00BF7490">
        <w:t>.</w:t>
      </w:r>
    </w:p>
    <w:p w14:paraId="321E27ED" w14:textId="45A52809" w:rsidR="00BF7490" w:rsidRDefault="00BF7490" w:rsidP="00BF7490">
      <w:pPr>
        <w:pStyle w:val="Caption"/>
        <w:keepNext/>
      </w:pPr>
      <w:bookmarkStart w:id="731" w:name="_Ref266264986"/>
      <w:bookmarkStart w:id="732" w:name="_Ref266264982"/>
      <w:bookmarkStart w:id="733" w:name="_Toc461182095"/>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2</w:t>
      </w:r>
      <w:r w:rsidR="003F2419">
        <w:fldChar w:fldCharType="end"/>
      </w:r>
      <w:bookmarkEnd w:id="731"/>
      <w:r>
        <w:t>: Water Budget Framework</w:t>
      </w:r>
      <w:bookmarkEnd w:id="732"/>
      <w:bookmarkEnd w:id="733"/>
      <w:r>
        <w:tab/>
      </w:r>
      <w:r>
        <w:tab/>
      </w:r>
    </w:p>
    <w:p w14:paraId="321E27EE" w14:textId="77777777" w:rsidR="00BF7490" w:rsidRDefault="00860477" w:rsidP="00BF7490">
      <w:r>
        <w:rPr>
          <w:noProof/>
          <w:lang w:val="en-CA" w:eastAsia="en-CA"/>
        </w:rPr>
        <mc:AlternateContent>
          <mc:Choice Requires="wpg">
            <w:drawing>
              <wp:anchor distT="0" distB="0" distL="114300" distR="114300" simplePos="0" relativeHeight="251660288" behindDoc="0" locked="0" layoutInCell="1" allowOverlap="1" wp14:anchorId="321E8FE8" wp14:editId="321E8FE9">
                <wp:simplePos x="0" y="0"/>
                <wp:positionH relativeFrom="column">
                  <wp:posOffset>146685</wp:posOffset>
                </wp:positionH>
                <wp:positionV relativeFrom="paragraph">
                  <wp:posOffset>437515</wp:posOffset>
                </wp:positionV>
                <wp:extent cx="4794885" cy="3467100"/>
                <wp:effectExtent l="0" t="0" r="5715" b="0"/>
                <wp:wrapNone/>
                <wp:docPr id="261"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4885" cy="3467100"/>
                          <a:chOff x="2031" y="5095"/>
                          <a:chExt cx="7551" cy="5460"/>
                        </a:xfrm>
                      </wpg:grpSpPr>
                      <wps:wsp>
                        <wps:cNvPr id="262" name="Text Box 48"/>
                        <wps:cNvSpPr txBox="1">
                          <a:spLocks noChangeArrowheads="1"/>
                        </wps:cNvSpPr>
                        <wps:spPr bwMode="auto">
                          <a:xfrm>
                            <a:off x="6258" y="5095"/>
                            <a:ext cx="3324" cy="1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4"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Tier 3:</w:t>
                              </w:r>
                              <w:r w:rsidRPr="00BF7490">
                                <w:rPr>
                                  <w:rFonts w:ascii="Arial" w:hAnsi="Arial" w:cs="Arial"/>
                                  <w:sz w:val="16"/>
                                  <w:szCs w:val="16"/>
                                </w:rPr>
                                <w:br/>
                                <w:t xml:space="preserve">3D GW Flow or </w:t>
                              </w:r>
                              <w:r w:rsidRPr="00BF7490">
                                <w:rPr>
                                  <w:rFonts w:ascii="Arial" w:hAnsi="Arial" w:cs="Arial"/>
                                  <w:sz w:val="16"/>
                                  <w:szCs w:val="16"/>
                                </w:rPr>
                                <w:br/>
                                <w:t xml:space="preserve">Continuous SW Flow Model </w:t>
                              </w:r>
                              <w:r w:rsidRPr="00BF7490">
                                <w:rPr>
                                  <w:rFonts w:ascii="Arial" w:hAnsi="Arial" w:cs="Arial"/>
                                  <w:sz w:val="16"/>
                                  <w:szCs w:val="16"/>
                                </w:rPr>
                                <w:br/>
                                <w:t>(Water Quantity Risk Assessment)</w:t>
                              </w:r>
                            </w:p>
                          </w:txbxContent>
                        </wps:txbx>
                        <wps:bodyPr rot="0" vert="horz" wrap="square" lIns="0" tIns="0" rIns="0" bIns="0" anchor="t" anchorCtr="0" upright="1">
                          <a:noAutofit/>
                        </wps:bodyPr>
                      </wps:wsp>
                      <wps:wsp>
                        <wps:cNvPr id="263" name="Text Box 49"/>
                        <wps:cNvSpPr txBox="1">
                          <a:spLocks noChangeArrowheads="1"/>
                        </wps:cNvSpPr>
                        <wps:spPr bwMode="auto">
                          <a:xfrm>
                            <a:off x="6258" y="6609"/>
                            <a:ext cx="3324" cy="1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5"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Tier 2:</w:t>
                              </w:r>
                              <w:r w:rsidRPr="00BF7490">
                                <w:rPr>
                                  <w:rFonts w:ascii="Arial" w:hAnsi="Arial" w:cs="Arial"/>
                                  <w:sz w:val="16"/>
                                  <w:szCs w:val="16"/>
                                </w:rPr>
                                <w:br/>
                                <w:t>3D GW Flow or Continuous SW Flow Model (Refined: Supply, Demand, Stress Assessment)</w:t>
                              </w:r>
                            </w:p>
                          </w:txbxContent>
                        </wps:txbx>
                        <wps:bodyPr rot="0" vert="horz" wrap="square" lIns="0" tIns="0" rIns="0" bIns="0" anchor="t" anchorCtr="0" upright="1">
                          <a:noAutofit/>
                        </wps:bodyPr>
                      </wps:wsp>
                      <wps:wsp>
                        <wps:cNvPr id="264" name="Text Box 50"/>
                        <wps:cNvSpPr txBox="1">
                          <a:spLocks noChangeArrowheads="1"/>
                        </wps:cNvSpPr>
                        <wps:spPr bwMode="auto">
                          <a:xfrm>
                            <a:off x="6258" y="8123"/>
                            <a:ext cx="3324" cy="1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6"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Tier 1:</w:t>
                              </w:r>
                              <w:r w:rsidRPr="00BF7490">
                                <w:rPr>
                                  <w:rFonts w:ascii="Arial" w:hAnsi="Arial" w:cs="Arial"/>
                                  <w:sz w:val="20"/>
                                  <w:szCs w:val="20"/>
                                </w:rPr>
                                <w:br/>
                              </w:r>
                              <w:r w:rsidRPr="00BF7490">
                                <w:rPr>
                                  <w:rFonts w:ascii="Arial" w:hAnsi="Arial" w:cs="Arial"/>
                                  <w:sz w:val="16"/>
                                  <w:szCs w:val="16"/>
                                </w:rPr>
                                <w:t>GIS Water Budget or Equivalent</w:t>
                              </w:r>
                              <w:r w:rsidRPr="00BF7490">
                                <w:rPr>
                                  <w:rFonts w:ascii="Arial" w:hAnsi="Arial" w:cs="Arial"/>
                                  <w:sz w:val="16"/>
                                  <w:szCs w:val="16"/>
                                </w:rPr>
                                <w:br/>
                                <w:t>(Supply, Demand, Stress Assessment)</w:t>
                              </w:r>
                            </w:p>
                          </w:txbxContent>
                        </wps:txbx>
                        <wps:bodyPr rot="0" vert="horz" wrap="square" lIns="0" tIns="0" rIns="0" bIns="0" anchor="t" anchorCtr="0" upright="1">
                          <a:noAutofit/>
                        </wps:bodyPr>
                      </wps:wsp>
                      <wps:wsp>
                        <wps:cNvPr id="265" name="Text Box 51"/>
                        <wps:cNvSpPr txBox="1">
                          <a:spLocks noChangeArrowheads="1"/>
                        </wps:cNvSpPr>
                        <wps:spPr bwMode="auto">
                          <a:xfrm>
                            <a:off x="6258" y="9816"/>
                            <a:ext cx="3324" cy="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7"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Conceptual Water Budget</w:t>
                              </w:r>
                              <w:r w:rsidRPr="00BF7490">
                                <w:rPr>
                                  <w:rFonts w:ascii="Arial" w:hAnsi="Arial" w:cs="Arial"/>
                                  <w:sz w:val="16"/>
                                  <w:szCs w:val="16"/>
                                </w:rPr>
                                <w:br/>
                                <w:t>(Characterization and Visualization)</w:t>
                              </w:r>
                            </w:p>
                          </w:txbxContent>
                        </wps:txbx>
                        <wps:bodyPr rot="0" vert="horz" wrap="square" lIns="0" tIns="0" rIns="0" bIns="0" anchor="t" anchorCtr="0" upright="1">
                          <a:noAutofit/>
                        </wps:bodyPr>
                      </wps:wsp>
                      <wps:wsp>
                        <wps:cNvPr id="266" name="Text Box 52"/>
                        <wps:cNvSpPr txBox="1">
                          <a:spLocks noChangeArrowheads="1"/>
                        </wps:cNvSpPr>
                        <wps:spPr bwMode="auto">
                          <a:xfrm>
                            <a:off x="2031" y="5527"/>
                            <a:ext cx="3324" cy="1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8" w14:textId="77777777" w:rsidR="00B04E13" w:rsidRPr="00BF7490" w:rsidRDefault="00B04E13" w:rsidP="00BF7490">
                              <w:pPr>
                                <w:rPr>
                                  <w:rFonts w:ascii="Arial" w:hAnsi="Arial" w:cs="Arial"/>
                                  <w:sz w:val="20"/>
                                  <w:szCs w:val="20"/>
                                </w:rPr>
                              </w:pPr>
                              <w:r w:rsidRPr="00BF7490">
                                <w:rPr>
                                  <w:rFonts w:ascii="Arial" w:hAnsi="Arial" w:cs="Arial"/>
                                  <w:sz w:val="20"/>
                                  <w:szCs w:val="20"/>
                                </w:rPr>
                                <w:t xml:space="preserve">Increasing </w:t>
                              </w:r>
                              <w:r w:rsidRPr="00BF7490">
                                <w:rPr>
                                  <w:rFonts w:ascii="Arial" w:hAnsi="Arial" w:cs="Arial"/>
                                  <w:sz w:val="20"/>
                                  <w:szCs w:val="20"/>
                                </w:rPr>
                                <w:br/>
                                <w:t>Certainty</w:t>
                              </w:r>
                            </w:p>
                          </w:txbxContent>
                        </wps:txbx>
                        <wps:bodyPr rot="0" vert="horz" wrap="square" lIns="0" tIns="0" rIns="0" bIns="0" anchor="t" anchorCtr="0" upright="1">
                          <a:noAutofit/>
                        </wps:bodyPr>
                      </wps:wsp>
                      <wps:wsp>
                        <wps:cNvPr id="267" name="Text Box 53"/>
                        <wps:cNvSpPr txBox="1">
                          <a:spLocks noChangeArrowheads="1"/>
                        </wps:cNvSpPr>
                        <wps:spPr bwMode="auto">
                          <a:xfrm>
                            <a:off x="2031" y="6609"/>
                            <a:ext cx="3324" cy="1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9" w14:textId="77777777" w:rsidR="00B04E13" w:rsidRPr="00BF7490" w:rsidRDefault="00B04E13" w:rsidP="00BF7490">
                              <w:pPr>
                                <w:rPr>
                                  <w:rFonts w:ascii="Arial" w:hAnsi="Arial" w:cs="Arial"/>
                                  <w:sz w:val="20"/>
                                  <w:szCs w:val="20"/>
                                </w:rPr>
                              </w:pPr>
                              <w:r w:rsidRPr="00BF7490">
                                <w:rPr>
                                  <w:rFonts w:ascii="Arial" w:hAnsi="Arial" w:cs="Arial"/>
                                  <w:sz w:val="20"/>
                                  <w:szCs w:val="20"/>
                                </w:rPr>
                                <w:t xml:space="preserve">Increasing </w:t>
                              </w:r>
                              <w:r w:rsidRPr="00BF7490">
                                <w:rPr>
                                  <w:rFonts w:ascii="Arial" w:hAnsi="Arial" w:cs="Arial"/>
                                  <w:sz w:val="20"/>
                                  <w:szCs w:val="20"/>
                                </w:rPr>
                                <w:br/>
                                <w:t xml:space="preserve">Model </w:t>
                              </w:r>
                              <w:r w:rsidRPr="00BF7490">
                                <w:rPr>
                                  <w:rFonts w:ascii="Arial" w:hAnsi="Arial" w:cs="Arial"/>
                                  <w:sz w:val="20"/>
                                  <w:szCs w:val="20"/>
                                </w:rPr>
                                <w:br/>
                                <w:t>Complexity</w:t>
                              </w:r>
                            </w:p>
                          </w:txbxContent>
                        </wps:txbx>
                        <wps:bodyPr rot="0" vert="horz" wrap="square" lIns="0" tIns="0" rIns="0" bIns="0" anchor="t" anchorCtr="0" upright="1">
                          <a:noAutofit/>
                        </wps:bodyPr>
                      </wps:wsp>
                      <wps:wsp>
                        <wps:cNvPr id="268" name="Text Box 54"/>
                        <wps:cNvSpPr txBox="1">
                          <a:spLocks noChangeArrowheads="1"/>
                        </wps:cNvSpPr>
                        <wps:spPr bwMode="auto">
                          <a:xfrm>
                            <a:off x="2031" y="8012"/>
                            <a:ext cx="3324" cy="1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9A" w14:textId="77777777" w:rsidR="00B04E13" w:rsidRPr="00BF7490" w:rsidRDefault="00B04E13" w:rsidP="00BF7490">
                              <w:pPr>
                                <w:rPr>
                                  <w:rFonts w:ascii="Arial" w:hAnsi="Arial" w:cs="Arial"/>
                                  <w:sz w:val="20"/>
                                  <w:szCs w:val="20"/>
                                </w:rPr>
                              </w:pPr>
                              <w:r w:rsidRPr="00BF7490">
                                <w:rPr>
                                  <w:rFonts w:ascii="Arial" w:hAnsi="Arial" w:cs="Arial"/>
                                  <w:sz w:val="20"/>
                                  <w:szCs w:val="20"/>
                                </w:rPr>
                                <w:t>Refined</w:t>
                              </w:r>
                              <w:r w:rsidRPr="00BF7490">
                                <w:rPr>
                                  <w:rFonts w:ascii="Arial" w:hAnsi="Arial" w:cs="Arial"/>
                                  <w:sz w:val="20"/>
                                  <w:szCs w:val="20"/>
                                </w:rPr>
                                <w:br/>
                                <w:t>Spatial</w:t>
                              </w:r>
                              <w:r w:rsidRPr="00BF7490">
                                <w:rPr>
                                  <w:rFonts w:ascii="Arial" w:hAnsi="Arial" w:cs="Arial"/>
                                  <w:sz w:val="20"/>
                                  <w:szCs w:val="20"/>
                                </w:rPr>
                                <w:br/>
                                <w:t>Scale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1E8FE8" id="Group 47" o:spid="_x0000_s1065" style="position:absolute;margin-left:11.55pt;margin-top:34.45pt;width:377.55pt;height:273pt;z-index:251660288" coordorigin="2031,5095" coordsize="7551,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">
                <v:shape id="Text Box 48" o:spid="_x0000_s1066" type="#_x0000_t202" style="position:absolute;left:6258;top:5095;width:3324;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21E9194"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Tier 3:</w:t>
                        </w:r>
                        <w:r w:rsidRPr="00BF7490">
                          <w:rPr>
                            <w:rFonts w:ascii="Arial" w:hAnsi="Arial" w:cs="Arial"/>
                            <w:sz w:val="16"/>
                            <w:szCs w:val="16"/>
                          </w:rPr>
                          <w:br/>
                          <w:t xml:space="preserve">3D GW Flow or </w:t>
                        </w:r>
                        <w:r w:rsidRPr="00BF7490">
                          <w:rPr>
                            <w:rFonts w:ascii="Arial" w:hAnsi="Arial" w:cs="Arial"/>
                            <w:sz w:val="16"/>
                            <w:szCs w:val="16"/>
                          </w:rPr>
                          <w:br/>
                          <w:t xml:space="preserve">Continuous SW Flow Model </w:t>
                        </w:r>
                        <w:r w:rsidRPr="00BF7490">
                          <w:rPr>
                            <w:rFonts w:ascii="Arial" w:hAnsi="Arial" w:cs="Arial"/>
                            <w:sz w:val="16"/>
                            <w:szCs w:val="16"/>
                          </w:rPr>
                          <w:br/>
                          <w:t>(Water Quantity Risk Assessment)</w:t>
                        </w:r>
                      </w:p>
                    </w:txbxContent>
                  </v:textbox>
                </v:shape>
                <v:shape id="Text Box 49" o:spid="_x0000_s1067" type="#_x0000_t202" style="position:absolute;left:6258;top:6609;width:3324;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321E9195"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Tier 2:</w:t>
                        </w:r>
                        <w:r w:rsidRPr="00BF7490">
                          <w:rPr>
                            <w:rFonts w:ascii="Arial" w:hAnsi="Arial" w:cs="Arial"/>
                            <w:sz w:val="16"/>
                            <w:szCs w:val="16"/>
                          </w:rPr>
                          <w:br/>
                          <w:t>3D GW Flow or Continuous SW Flow Model (Refined: Supply, Demand, Stress Assessment)</w:t>
                        </w:r>
                      </w:p>
                    </w:txbxContent>
                  </v:textbox>
                </v:shape>
                <v:shape id="Text Box 50" o:spid="_x0000_s1068" type="#_x0000_t202" style="position:absolute;left:6258;top:8123;width:3324;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321E9196"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Tier 1:</w:t>
                        </w:r>
                        <w:r w:rsidRPr="00BF7490">
                          <w:rPr>
                            <w:rFonts w:ascii="Arial" w:hAnsi="Arial" w:cs="Arial"/>
                            <w:sz w:val="20"/>
                            <w:szCs w:val="20"/>
                          </w:rPr>
                          <w:br/>
                        </w:r>
                        <w:r w:rsidRPr="00BF7490">
                          <w:rPr>
                            <w:rFonts w:ascii="Arial" w:hAnsi="Arial" w:cs="Arial"/>
                            <w:sz w:val="16"/>
                            <w:szCs w:val="16"/>
                          </w:rPr>
                          <w:t>GIS Water Budget or Equivalent</w:t>
                        </w:r>
                        <w:r w:rsidRPr="00BF7490">
                          <w:rPr>
                            <w:rFonts w:ascii="Arial" w:hAnsi="Arial" w:cs="Arial"/>
                            <w:sz w:val="16"/>
                            <w:szCs w:val="16"/>
                          </w:rPr>
                          <w:br/>
                          <w:t>(Supply, Demand, Stress Assessment)</w:t>
                        </w:r>
                      </w:p>
                    </w:txbxContent>
                  </v:textbox>
                </v:shape>
                <v:shape id="Text Box 51" o:spid="_x0000_s1069" type="#_x0000_t202" style="position:absolute;left:6258;top:9816;width:3324;height: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321E9197" w14:textId="77777777" w:rsidR="00B04E13" w:rsidRPr="00BF7490" w:rsidRDefault="00B04E13" w:rsidP="00BF7490">
                        <w:pPr>
                          <w:jc w:val="center"/>
                          <w:rPr>
                            <w:rFonts w:ascii="Arial" w:hAnsi="Arial" w:cs="Arial"/>
                            <w:sz w:val="16"/>
                            <w:szCs w:val="16"/>
                          </w:rPr>
                        </w:pPr>
                        <w:r w:rsidRPr="00BF7490">
                          <w:rPr>
                            <w:rFonts w:ascii="Arial" w:hAnsi="Arial" w:cs="Arial"/>
                            <w:b/>
                            <w:sz w:val="20"/>
                            <w:szCs w:val="20"/>
                          </w:rPr>
                          <w:t>Conceptual Water Budget</w:t>
                        </w:r>
                        <w:r w:rsidRPr="00BF7490">
                          <w:rPr>
                            <w:rFonts w:ascii="Arial" w:hAnsi="Arial" w:cs="Arial"/>
                            <w:sz w:val="16"/>
                            <w:szCs w:val="16"/>
                          </w:rPr>
                          <w:br/>
                          <w:t>(Characterization and Visualization)</w:t>
                        </w:r>
                      </w:p>
                    </w:txbxContent>
                  </v:textbox>
                </v:shape>
                <v:shape id="Text Box 52" o:spid="_x0000_s1070" type="#_x0000_t202" style="position:absolute;left:2031;top:5527;width:3324;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321E9198" w14:textId="77777777" w:rsidR="00B04E13" w:rsidRPr="00BF7490" w:rsidRDefault="00B04E13" w:rsidP="00BF7490">
                        <w:pPr>
                          <w:rPr>
                            <w:rFonts w:ascii="Arial" w:hAnsi="Arial" w:cs="Arial"/>
                            <w:sz w:val="20"/>
                            <w:szCs w:val="20"/>
                          </w:rPr>
                        </w:pPr>
                        <w:r w:rsidRPr="00BF7490">
                          <w:rPr>
                            <w:rFonts w:ascii="Arial" w:hAnsi="Arial" w:cs="Arial"/>
                            <w:sz w:val="20"/>
                            <w:szCs w:val="20"/>
                          </w:rPr>
                          <w:t xml:space="preserve">Increasing </w:t>
                        </w:r>
                        <w:r w:rsidRPr="00BF7490">
                          <w:rPr>
                            <w:rFonts w:ascii="Arial" w:hAnsi="Arial" w:cs="Arial"/>
                            <w:sz w:val="20"/>
                            <w:szCs w:val="20"/>
                          </w:rPr>
                          <w:br/>
                          <w:t>Certainty</w:t>
                        </w:r>
                      </w:p>
                    </w:txbxContent>
                  </v:textbox>
                </v:shape>
                <v:shape id="Text Box 53" o:spid="_x0000_s1071" type="#_x0000_t202" style="position:absolute;left:2031;top:6609;width:3324;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321E9199" w14:textId="77777777" w:rsidR="00B04E13" w:rsidRPr="00BF7490" w:rsidRDefault="00B04E13" w:rsidP="00BF7490">
                        <w:pPr>
                          <w:rPr>
                            <w:rFonts w:ascii="Arial" w:hAnsi="Arial" w:cs="Arial"/>
                            <w:sz w:val="20"/>
                            <w:szCs w:val="20"/>
                          </w:rPr>
                        </w:pPr>
                        <w:r w:rsidRPr="00BF7490">
                          <w:rPr>
                            <w:rFonts w:ascii="Arial" w:hAnsi="Arial" w:cs="Arial"/>
                            <w:sz w:val="20"/>
                            <w:szCs w:val="20"/>
                          </w:rPr>
                          <w:t xml:space="preserve">Increasing </w:t>
                        </w:r>
                        <w:r w:rsidRPr="00BF7490">
                          <w:rPr>
                            <w:rFonts w:ascii="Arial" w:hAnsi="Arial" w:cs="Arial"/>
                            <w:sz w:val="20"/>
                            <w:szCs w:val="20"/>
                          </w:rPr>
                          <w:br/>
                          <w:t xml:space="preserve">Model </w:t>
                        </w:r>
                        <w:r w:rsidRPr="00BF7490">
                          <w:rPr>
                            <w:rFonts w:ascii="Arial" w:hAnsi="Arial" w:cs="Arial"/>
                            <w:sz w:val="20"/>
                            <w:szCs w:val="20"/>
                          </w:rPr>
                          <w:br/>
                          <w:t>Complexity</w:t>
                        </w:r>
                      </w:p>
                    </w:txbxContent>
                  </v:textbox>
                </v:shape>
                <v:shape id="Text Box 54" o:spid="_x0000_s1072" type="#_x0000_t202" style="position:absolute;left:2031;top:8012;width:3324;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321E919A" w14:textId="77777777" w:rsidR="00B04E13" w:rsidRPr="00BF7490" w:rsidRDefault="00B04E13" w:rsidP="00BF7490">
                        <w:pPr>
                          <w:rPr>
                            <w:rFonts w:ascii="Arial" w:hAnsi="Arial" w:cs="Arial"/>
                            <w:sz w:val="20"/>
                            <w:szCs w:val="20"/>
                          </w:rPr>
                        </w:pPr>
                        <w:r w:rsidRPr="00BF7490">
                          <w:rPr>
                            <w:rFonts w:ascii="Arial" w:hAnsi="Arial" w:cs="Arial"/>
                            <w:sz w:val="20"/>
                            <w:szCs w:val="20"/>
                          </w:rPr>
                          <w:t>Refined</w:t>
                        </w:r>
                        <w:r w:rsidRPr="00BF7490">
                          <w:rPr>
                            <w:rFonts w:ascii="Arial" w:hAnsi="Arial" w:cs="Arial"/>
                            <w:sz w:val="20"/>
                            <w:szCs w:val="20"/>
                          </w:rPr>
                          <w:br/>
                          <w:t>Spatial</w:t>
                        </w:r>
                        <w:r w:rsidRPr="00BF7490">
                          <w:rPr>
                            <w:rFonts w:ascii="Arial" w:hAnsi="Arial" w:cs="Arial"/>
                            <w:sz w:val="20"/>
                            <w:szCs w:val="20"/>
                          </w:rPr>
                          <w:br/>
                          <w:t>Scale</w:t>
                        </w:r>
                      </w:p>
                    </w:txbxContent>
                  </v:textbox>
                </v:shape>
              </v:group>
            </w:pict>
          </mc:Fallback>
        </mc:AlternateContent>
      </w:r>
      <w:r w:rsidR="00BF7490">
        <w:rPr>
          <w:noProof/>
          <w:lang w:val="en-CA" w:eastAsia="en-CA"/>
        </w:rPr>
        <w:drawing>
          <wp:inline distT="0" distB="0" distL="0" distR="0" wp14:anchorId="321E8FEA" wp14:editId="321E8FEB">
            <wp:extent cx="5943600" cy="4331970"/>
            <wp:effectExtent l="19050" t="19050" r="19050" b="11430"/>
            <wp:docPr id="42" name="Picture 2" descr="WaterBudgetFrame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BudgetFramework.jpg"/>
                    <pic:cNvPicPr/>
                  </pic:nvPicPr>
                  <pic:blipFill>
                    <a:blip r:embed="rId28" cstate="print"/>
                    <a:stretch>
                      <a:fillRect/>
                    </a:stretch>
                  </pic:blipFill>
                  <pic:spPr>
                    <a:xfrm>
                      <a:off x="0" y="0"/>
                      <a:ext cx="5943600" cy="4331970"/>
                    </a:xfrm>
                    <a:prstGeom prst="rect">
                      <a:avLst/>
                    </a:prstGeom>
                    <a:ln>
                      <a:solidFill>
                        <a:schemeClr val="accent1"/>
                      </a:solidFill>
                    </a:ln>
                  </pic:spPr>
                </pic:pic>
              </a:graphicData>
            </a:graphic>
          </wp:inline>
        </w:drawing>
      </w:r>
    </w:p>
    <w:p w14:paraId="321E27EF" w14:textId="77777777" w:rsidR="00151997" w:rsidRDefault="00151997" w:rsidP="00E67730">
      <w:pPr>
        <w:pStyle w:val="Heading2"/>
        <w:numPr>
          <w:ilvl w:val="1"/>
          <w:numId w:val="10"/>
        </w:numPr>
      </w:pPr>
      <w:bookmarkStart w:id="734" w:name="_Toc461181783"/>
      <w:r>
        <w:t>Conceptual Water Budget</w:t>
      </w:r>
      <w:bookmarkEnd w:id="734"/>
    </w:p>
    <w:p w14:paraId="321E27F0" w14:textId="77777777" w:rsidR="00151997" w:rsidRDefault="00FE0851" w:rsidP="00151997">
      <w:r>
        <w:t>The Conceptual Water Budget is an initial overview of the function of the</w:t>
      </w:r>
      <w:r w:rsidR="00273108">
        <w:t xml:space="preserve"> regional</w:t>
      </w:r>
      <w:r>
        <w:t xml:space="preserve"> flow system (both groundwater and surface water). Four basic questions underpin the conceptual understanding:</w:t>
      </w:r>
    </w:p>
    <w:p w14:paraId="321E27F1" w14:textId="77777777" w:rsidR="00FE0851" w:rsidRDefault="00FE0851" w:rsidP="00E67730">
      <w:pPr>
        <w:pStyle w:val="ListParagraph"/>
        <w:numPr>
          <w:ilvl w:val="0"/>
          <w:numId w:val="2"/>
        </w:numPr>
      </w:pPr>
      <w:r>
        <w:t>Where is the water?</w:t>
      </w:r>
    </w:p>
    <w:p w14:paraId="321E27F2" w14:textId="77777777" w:rsidR="00FE0851" w:rsidRDefault="00FE0851" w:rsidP="00E67730">
      <w:pPr>
        <w:pStyle w:val="ListParagraph"/>
        <w:numPr>
          <w:ilvl w:val="0"/>
          <w:numId w:val="2"/>
        </w:numPr>
      </w:pPr>
      <w:r>
        <w:t>How does the water move between the various watershed elements (soils, aquifers, lakes, rivers)?</w:t>
      </w:r>
    </w:p>
    <w:p w14:paraId="321E27F3" w14:textId="77777777" w:rsidR="00FE0851" w:rsidRDefault="00FE0851" w:rsidP="00E67730">
      <w:pPr>
        <w:pStyle w:val="ListParagraph"/>
        <w:numPr>
          <w:ilvl w:val="0"/>
          <w:numId w:val="2"/>
        </w:numPr>
      </w:pPr>
      <w:r>
        <w:t>What and where are the stresses on surface water and groundwater?</w:t>
      </w:r>
    </w:p>
    <w:p w14:paraId="321E27F4" w14:textId="77777777" w:rsidR="00FE0851" w:rsidRDefault="00FE0851" w:rsidP="00E67730">
      <w:pPr>
        <w:pStyle w:val="ListParagraph"/>
        <w:numPr>
          <w:ilvl w:val="0"/>
          <w:numId w:val="2"/>
        </w:numPr>
      </w:pPr>
      <w:r>
        <w:t>What are the trends?</w:t>
      </w:r>
    </w:p>
    <w:p w14:paraId="321E27F5" w14:textId="77777777" w:rsidR="00FE0851" w:rsidRDefault="00FE0851" w:rsidP="00FE0851">
      <w:r>
        <w:t xml:space="preserve">The answers to these questions can be revealed after an understanding of the </w:t>
      </w:r>
      <w:r w:rsidR="004D3C7E">
        <w:t xml:space="preserve">climate, </w:t>
      </w:r>
      <w:r>
        <w:t xml:space="preserve">physiography, geology, </w:t>
      </w:r>
      <w:r w:rsidR="000E130F">
        <w:t xml:space="preserve">climate, </w:t>
      </w:r>
      <w:r>
        <w:t>land cover</w:t>
      </w:r>
      <w:r w:rsidR="000E130F">
        <w:t xml:space="preserve">, </w:t>
      </w:r>
      <w:r>
        <w:t xml:space="preserve">surface water flows, </w:t>
      </w:r>
      <w:r w:rsidR="000E130F">
        <w:t xml:space="preserve">groundwater levels and flows, </w:t>
      </w:r>
      <w:r>
        <w:t>water takings,</w:t>
      </w:r>
      <w:r w:rsidR="000E130F">
        <w:t xml:space="preserve"> and interactions between the groundwater and surface water components.</w:t>
      </w:r>
    </w:p>
    <w:p w14:paraId="321E27F6" w14:textId="77777777" w:rsidR="009773A5" w:rsidRDefault="009773A5" w:rsidP="00FE0851">
      <w:r>
        <w:t xml:space="preserve">A comprehensive </w:t>
      </w:r>
      <w:r w:rsidR="00DC0A16">
        <w:t>document, “Water Budget: Conceptual Understanding, 2009”,</w:t>
      </w:r>
      <w:r>
        <w:t xml:space="preserve"> was produced by the Source Protection Region to support this portion of the Assessment Report. </w:t>
      </w:r>
      <w:r w:rsidR="00DC0A16">
        <w:t>The results from this</w:t>
      </w:r>
      <w:r>
        <w:t xml:space="preserve"> peer-reviewed </w:t>
      </w:r>
      <w:r w:rsidR="00E7166A">
        <w:t xml:space="preserve">report </w:t>
      </w:r>
      <w:r w:rsidR="00DC0A16">
        <w:t>are presented herein.</w:t>
      </w:r>
      <w:r w:rsidR="00436B6B">
        <w:t xml:space="preserve"> Source Protection Area specific results are </w:t>
      </w:r>
      <w:r w:rsidR="00C07938">
        <w:t>discussed where</w:t>
      </w:r>
      <w:r w:rsidR="00436B6B">
        <w:t xml:space="preserve"> appropriate or available.</w:t>
      </w:r>
    </w:p>
    <w:p w14:paraId="321E27F7" w14:textId="77777777" w:rsidR="00E7166A" w:rsidRDefault="004D3C7E" w:rsidP="00616CEE">
      <w:pPr>
        <w:pStyle w:val="Heading3"/>
      </w:pPr>
      <w:r>
        <w:t>Climate</w:t>
      </w:r>
    </w:p>
    <w:p w14:paraId="321E27F8" w14:textId="77777777" w:rsidR="008D5579" w:rsidRDefault="0019797A" w:rsidP="00BC3882">
      <w:r>
        <w:t>Climate is the significant driver of the water budget: the major input being precipitation; the major output being evapotranspiration. The water surplus (precipitation minus evapotranspiration) is then partitioned into runoff and groundwater recharge.</w:t>
      </w:r>
    </w:p>
    <w:p w14:paraId="321E27F9" w14:textId="77777777" w:rsidR="00BC3882" w:rsidRDefault="000F75FA" w:rsidP="00BC3882">
      <w:r>
        <w:t xml:space="preserve">Within </w:t>
      </w:r>
      <w:r w:rsidR="003F7722">
        <w:t xml:space="preserve">an </w:t>
      </w:r>
      <w:r>
        <w:t xml:space="preserve">80km </w:t>
      </w:r>
      <w:r w:rsidR="003F7722">
        <w:t xml:space="preserve">radius </w:t>
      </w:r>
      <w:r>
        <w:t xml:space="preserve">of the Source Protection Region’s centroid, 25 Environment Canada climate stations were active up to January 1, 2006. </w:t>
      </w:r>
      <w:r w:rsidR="008D5579">
        <w:t>Sixteen</w:t>
      </w:r>
      <w:r>
        <w:t xml:space="preserve"> stations had a sufficient record to compile representative climate normals. The climate stations are shown on </w:t>
      </w:r>
      <w:r w:rsidR="00E81A2F">
        <w:fldChar w:fldCharType="begin" w:fldLock="1"/>
      </w:r>
      <w:r w:rsidR="00E81A2F">
        <w:instrText xml:space="preserve"> REF _Ref263844214 \h  \* MERGEFORMAT </w:instrText>
      </w:r>
      <w:r w:rsidR="00E81A2F">
        <w:fldChar w:fldCharType="separate"/>
      </w:r>
      <w:r w:rsidR="00792304" w:rsidRPr="00792304">
        <w:rPr>
          <w:rStyle w:val="Emphasis"/>
        </w:rPr>
        <w:t>Map 3.1</w:t>
      </w:r>
      <w:r w:rsidR="00E81A2F">
        <w:fldChar w:fldCharType="end"/>
      </w:r>
      <w:r>
        <w:t xml:space="preserve">. </w:t>
      </w:r>
    </w:p>
    <w:p w14:paraId="321E27FA" w14:textId="77777777" w:rsidR="0019797A" w:rsidRDefault="0019797A" w:rsidP="0019797A">
      <w:pPr>
        <w:pStyle w:val="Heading4"/>
      </w:pPr>
      <w:r>
        <w:t>Precipitation</w:t>
      </w:r>
    </w:p>
    <w:p w14:paraId="321E27FB" w14:textId="77777777" w:rsidR="00C2277F" w:rsidRDefault="000F75FA" w:rsidP="00867BB3">
      <w:pPr>
        <w:rPr>
          <w:i/>
          <w:iCs/>
        </w:rPr>
      </w:pPr>
      <w:r>
        <w:t>Spatial GIS rasters have been produced by the Canadian Forestry Serv</w:t>
      </w:r>
      <w:r w:rsidR="008D5579">
        <w:t xml:space="preserve">ice of Natural Resources Canada using recorded weather station data and computer model interpolation techniques. Average normal regional precipitation and temperature values are </w:t>
      </w:r>
      <w:r w:rsidR="00F71CB7">
        <w:t xml:space="preserve">listed in </w:t>
      </w:r>
      <w:r w:rsidR="00E81A2F">
        <w:fldChar w:fldCharType="begin" w:fldLock="1"/>
      </w:r>
      <w:r w:rsidR="00E81A2F">
        <w:instrText xml:space="preserve"> REF _Ref263845516 \h  \* MERGEFORMAT </w:instrText>
      </w:r>
      <w:r w:rsidR="00E81A2F">
        <w:fldChar w:fldCharType="separate"/>
      </w:r>
      <w:r w:rsidR="00792304" w:rsidRPr="00792304">
        <w:rPr>
          <w:rStyle w:val="Emphasis"/>
        </w:rPr>
        <w:t>Table 3.1</w:t>
      </w:r>
      <w:r w:rsidR="00E81A2F">
        <w:fldChar w:fldCharType="end"/>
      </w:r>
      <w:r w:rsidR="009036FD">
        <w:t xml:space="preserve"> and shown in</w:t>
      </w:r>
      <w:r w:rsidR="00C07938">
        <w:t xml:space="preserve"> </w:t>
      </w:r>
      <w:r w:rsidR="00E81A2F">
        <w:fldChar w:fldCharType="begin" w:fldLock="1"/>
      </w:r>
      <w:r w:rsidR="00E81A2F">
        <w:instrText xml:space="preserve"> REF _Ref263856581 \h  \* MERGEFORMAT </w:instrText>
      </w:r>
      <w:r w:rsidR="00E81A2F">
        <w:fldChar w:fldCharType="separate"/>
      </w:r>
      <w:r w:rsidR="00792304" w:rsidRPr="00792304">
        <w:rPr>
          <w:rStyle w:val="Emphasis"/>
        </w:rPr>
        <w:t>Figure 3.3</w:t>
      </w:r>
      <w:r w:rsidR="00E81A2F">
        <w:fldChar w:fldCharType="end"/>
      </w:r>
      <w:r w:rsidR="00A1019C">
        <w:t xml:space="preserve"> and </w:t>
      </w:r>
      <w:r w:rsidR="00E81A2F">
        <w:fldChar w:fldCharType="begin" w:fldLock="1"/>
      </w:r>
      <w:r w:rsidR="00E81A2F">
        <w:instrText xml:space="preserve"> REF _Ref263845993 \h  \* MERGEFORMAT </w:instrText>
      </w:r>
      <w:r w:rsidR="00E81A2F">
        <w:fldChar w:fldCharType="separate"/>
      </w:r>
      <w:r w:rsidR="00792304" w:rsidRPr="00792304">
        <w:rPr>
          <w:rStyle w:val="Emphasis"/>
        </w:rPr>
        <w:t>Figure 3.4</w:t>
      </w:r>
      <w:r w:rsidR="00E81A2F">
        <w:fldChar w:fldCharType="end"/>
      </w:r>
      <w:r w:rsidR="00A1019C">
        <w:t>.</w:t>
      </w:r>
      <w:r w:rsidR="00E814E1">
        <w:t xml:space="preserve">Average annual precipitation for the </w:t>
      </w:r>
      <w:r w:rsidR="009420D3">
        <w:t xml:space="preserve">South Nation </w:t>
      </w:r>
      <w:r w:rsidR="00E814E1">
        <w:t>Source Protection Area was determined to be 97</w:t>
      </w:r>
      <w:r w:rsidR="009420D3">
        <w:t>1</w:t>
      </w:r>
      <w:r w:rsidR="00E814E1">
        <w:t xml:space="preserve">mm/year (with </w:t>
      </w:r>
      <w:r w:rsidR="009420D3">
        <w:t>17</w:t>
      </w:r>
      <w:r w:rsidR="00E814E1">
        <w:t>mm standard deviation).</w:t>
      </w:r>
    </w:p>
    <w:p w14:paraId="321E27FC" w14:textId="0D35CF85" w:rsidR="00633881" w:rsidRDefault="00633881" w:rsidP="00633881">
      <w:pPr>
        <w:pStyle w:val="Caption"/>
        <w:keepNext/>
      </w:pPr>
      <w:bookmarkStart w:id="735" w:name="_Ref263845516"/>
      <w:bookmarkStart w:id="736" w:name="_Toc461181840"/>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w:t>
      </w:r>
      <w:r w:rsidR="003F2419">
        <w:fldChar w:fldCharType="end"/>
      </w:r>
      <w:bookmarkEnd w:id="735"/>
      <w:r>
        <w:t>: Average Normal Monthly Precipitation</w:t>
      </w:r>
      <w:r>
        <w:rPr>
          <w:noProof/>
        </w:rPr>
        <w:t xml:space="preserve"> and Daily Temperature of the Source Protection Region</w:t>
      </w:r>
      <w:bookmarkEnd w:id="736"/>
    </w:p>
    <w:tbl>
      <w:tblPr>
        <w:tblStyle w:val="TableGrid"/>
        <w:tblW w:w="0" w:type="auto"/>
        <w:tblLook w:val="04A0" w:firstRow="1" w:lastRow="0" w:firstColumn="1" w:lastColumn="0" w:noHBand="0" w:noVBand="1"/>
      </w:tblPr>
      <w:tblGrid>
        <w:gridCol w:w="3113"/>
        <w:gridCol w:w="3118"/>
        <w:gridCol w:w="3119"/>
      </w:tblGrid>
      <w:tr w:rsidR="008D5579" w14:paraId="321E2800" w14:textId="77777777" w:rsidTr="008D5579">
        <w:trPr>
          <w:cnfStyle w:val="100000000000" w:firstRow="1" w:lastRow="0" w:firstColumn="0" w:lastColumn="0" w:oddVBand="0" w:evenVBand="0" w:oddHBand="0" w:evenHBand="0" w:firstRowFirstColumn="0" w:firstRowLastColumn="0" w:lastRowFirstColumn="0" w:lastRowLastColumn="0"/>
        </w:trPr>
        <w:tc>
          <w:tcPr>
            <w:tcW w:w="3147" w:type="dxa"/>
          </w:tcPr>
          <w:p w14:paraId="321E27FD" w14:textId="77777777" w:rsidR="008D5579" w:rsidRDefault="008D5579" w:rsidP="00BC3882">
            <w:r>
              <w:t>Month</w:t>
            </w:r>
          </w:p>
        </w:tc>
        <w:tc>
          <w:tcPr>
            <w:tcW w:w="3149" w:type="dxa"/>
          </w:tcPr>
          <w:p w14:paraId="321E27FE" w14:textId="77777777" w:rsidR="008D5579" w:rsidRDefault="008D5579" w:rsidP="008D5579">
            <w:pPr>
              <w:jc w:val="right"/>
            </w:pPr>
            <w:r>
              <w:t>Precipitation (mm)</w:t>
            </w:r>
          </w:p>
        </w:tc>
        <w:tc>
          <w:tcPr>
            <w:tcW w:w="3150" w:type="dxa"/>
          </w:tcPr>
          <w:p w14:paraId="321E27FF" w14:textId="77777777" w:rsidR="008D5579" w:rsidRDefault="008D5579" w:rsidP="00633881">
            <w:pPr>
              <w:jc w:val="right"/>
            </w:pPr>
            <w:r>
              <w:t>Avg. Daily Temperature (</w:t>
            </w:r>
            <w:r w:rsidRPr="008D5579">
              <w:t>°</w:t>
            </w:r>
            <w:r>
              <w:t>C)</w:t>
            </w:r>
          </w:p>
        </w:tc>
      </w:tr>
      <w:tr w:rsidR="008D5579" w14:paraId="321E2804" w14:textId="77777777" w:rsidTr="008D5579">
        <w:tblPrEx>
          <w:tblCellMar>
            <w:top w:w="43" w:type="dxa"/>
            <w:bottom w:w="43" w:type="dxa"/>
            <w:right w:w="115" w:type="dxa"/>
          </w:tblCellMar>
        </w:tblPrEx>
        <w:tc>
          <w:tcPr>
            <w:tcW w:w="3147" w:type="dxa"/>
          </w:tcPr>
          <w:p w14:paraId="321E2801" w14:textId="77777777" w:rsidR="008D5579" w:rsidRDefault="008D5579" w:rsidP="00BC3882">
            <w:r>
              <w:t>January</w:t>
            </w:r>
          </w:p>
        </w:tc>
        <w:tc>
          <w:tcPr>
            <w:tcW w:w="3149" w:type="dxa"/>
          </w:tcPr>
          <w:p w14:paraId="321E2802" w14:textId="77777777" w:rsidR="008D5579" w:rsidRDefault="008D5579" w:rsidP="008D5579">
            <w:pPr>
              <w:jc w:val="right"/>
            </w:pPr>
            <w:r>
              <w:t>73 (± 1.6)</w:t>
            </w:r>
          </w:p>
        </w:tc>
        <w:tc>
          <w:tcPr>
            <w:tcW w:w="3150" w:type="dxa"/>
          </w:tcPr>
          <w:p w14:paraId="321E2803" w14:textId="77777777" w:rsidR="008D5579" w:rsidRDefault="00633881" w:rsidP="00633881">
            <w:pPr>
              <w:jc w:val="right"/>
            </w:pPr>
            <w:r>
              <w:t>-10 (± 1.3)</w:t>
            </w:r>
          </w:p>
        </w:tc>
      </w:tr>
      <w:tr w:rsidR="008D5579" w14:paraId="321E2808" w14:textId="77777777" w:rsidTr="008D5579">
        <w:tblPrEx>
          <w:tblCellMar>
            <w:top w:w="43" w:type="dxa"/>
            <w:bottom w:w="43" w:type="dxa"/>
            <w:right w:w="115" w:type="dxa"/>
          </w:tblCellMar>
        </w:tblPrEx>
        <w:tc>
          <w:tcPr>
            <w:tcW w:w="3147" w:type="dxa"/>
          </w:tcPr>
          <w:p w14:paraId="321E2805" w14:textId="77777777" w:rsidR="008D5579" w:rsidRDefault="008D5579" w:rsidP="00BC3882">
            <w:r>
              <w:t>February</w:t>
            </w:r>
          </w:p>
        </w:tc>
        <w:tc>
          <w:tcPr>
            <w:tcW w:w="3149" w:type="dxa"/>
          </w:tcPr>
          <w:p w14:paraId="321E2806" w14:textId="77777777" w:rsidR="008D5579" w:rsidRDefault="008D5579" w:rsidP="008D5579">
            <w:pPr>
              <w:jc w:val="right"/>
            </w:pPr>
            <w:r>
              <w:t>60 (± 1.9)</w:t>
            </w:r>
          </w:p>
        </w:tc>
        <w:tc>
          <w:tcPr>
            <w:tcW w:w="3150" w:type="dxa"/>
          </w:tcPr>
          <w:p w14:paraId="321E2807" w14:textId="77777777" w:rsidR="008D5579" w:rsidRDefault="00633881" w:rsidP="00633881">
            <w:pPr>
              <w:jc w:val="right"/>
            </w:pPr>
            <w:r>
              <w:t>-8 (± 0.8)</w:t>
            </w:r>
          </w:p>
        </w:tc>
      </w:tr>
      <w:tr w:rsidR="008D5579" w14:paraId="321E280C" w14:textId="77777777" w:rsidTr="008D5579">
        <w:tblPrEx>
          <w:tblCellMar>
            <w:top w:w="43" w:type="dxa"/>
            <w:bottom w:w="43" w:type="dxa"/>
            <w:right w:w="115" w:type="dxa"/>
          </w:tblCellMar>
        </w:tblPrEx>
        <w:tc>
          <w:tcPr>
            <w:tcW w:w="3147" w:type="dxa"/>
          </w:tcPr>
          <w:p w14:paraId="321E2809" w14:textId="77777777" w:rsidR="008D5579" w:rsidRDefault="008D5579" w:rsidP="00BC3882">
            <w:r>
              <w:t>March</w:t>
            </w:r>
          </w:p>
        </w:tc>
        <w:tc>
          <w:tcPr>
            <w:tcW w:w="3149" w:type="dxa"/>
          </w:tcPr>
          <w:p w14:paraId="321E280A" w14:textId="77777777" w:rsidR="008D5579" w:rsidRDefault="008D5579" w:rsidP="008D5579">
            <w:pPr>
              <w:jc w:val="right"/>
            </w:pPr>
            <w:r>
              <w:t>70 (± 2.6)</w:t>
            </w:r>
          </w:p>
        </w:tc>
        <w:tc>
          <w:tcPr>
            <w:tcW w:w="3150" w:type="dxa"/>
          </w:tcPr>
          <w:p w14:paraId="321E280B" w14:textId="77777777" w:rsidR="008D5579" w:rsidRDefault="00633881" w:rsidP="00633881">
            <w:pPr>
              <w:jc w:val="right"/>
            </w:pPr>
            <w:r>
              <w:t>-2 (± 0.6)</w:t>
            </w:r>
          </w:p>
        </w:tc>
      </w:tr>
      <w:tr w:rsidR="008D5579" w14:paraId="321E2810" w14:textId="77777777" w:rsidTr="008D5579">
        <w:tblPrEx>
          <w:tblCellMar>
            <w:top w:w="43" w:type="dxa"/>
            <w:bottom w:w="43" w:type="dxa"/>
            <w:right w:w="115" w:type="dxa"/>
          </w:tblCellMar>
        </w:tblPrEx>
        <w:tc>
          <w:tcPr>
            <w:tcW w:w="3147" w:type="dxa"/>
          </w:tcPr>
          <w:p w14:paraId="321E280D" w14:textId="77777777" w:rsidR="008D5579" w:rsidRDefault="008D5579" w:rsidP="00BC3882">
            <w:r>
              <w:t>April</w:t>
            </w:r>
          </w:p>
        </w:tc>
        <w:tc>
          <w:tcPr>
            <w:tcW w:w="3149" w:type="dxa"/>
          </w:tcPr>
          <w:p w14:paraId="321E280E" w14:textId="77777777" w:rsidR="008D5579" w:rsidRDefault="008D5579" w:rsidP="008D5579">
            <w:pPr>
              <w:jc w:val="right"/>
            </w:pPr>
            <w:r>
              <w:t>76 (± 2.3)</w:t>
            </w:r>
          </w:p>
        </w:tc>
        <w:tc>
          <w:tcPr>
            <w:tcW w:w="3150" w:type="dxa"/>
          </w:tcPr>
          <w:p w14:paraId="321E280F" w14:textId="77777777" w:rsidR="008D5579" w:rsidRDefault="00633881" w:rsidP="00633881">
            <w:pPr>
              <w:jc w:val="right"/>
            </w:pPr>
            <w:r>
              <w:t>5 (± 0.5)</w:t>
            </w:r>
          </w:p>
        </w:tc>
      </w:tr>
      <w:tr w:rsidR="008D5579" w14:paraId="321E2814" w14:textId="77777777" w:rsidTr="008D5579">
        <w:tblPrEx>
          <w:tblCellMar>
            <w:top w:w="43" w:type="dxa"/>
            <w:bottom w:w="43" w:type="dxa"/>
            <w:right w:w="115" w:type="dxa"/>
          </w:tblCellMar>
        </w:tblPrEx>
        <w:tc>
          <w:tcPr>
            <w:tcW w:w="3147" w:type="dxa"/>
          </w:tcPr>
          <w:p w14:paraId="321E2811" w14:textId="77777777" w:rsidR="008D5579" w:rsidRDefault="008D5579" w:rsidP="00BC3882">
            <w:r>
              <w:t>May</w:t>
            </w:r>
          </w:p>
        </w:tc>
        <w:tc>
          <w:tcPr>
            <w:tcW w:w="3149" w:type="dxa"/>
          </w:tcPr>
          <w:p w14:paraId="321E2812" w14:textId="77777777" w:rsidR="008D5579" w:rsidRDefault="008D5579" w:rsidP="008D5579">
            <w:pPr>
              <w:jc w:val="right"/>
            </w:pPr>
            <w:r>
              <w:t>79 (± 2.6)</w:t>
            </w:r>
          </w:p>
        </w:tc>
        <w:tc>
          <w:tcPr>
            <w:tcW w:w="3150" w:type="dxa"/>
          </w:tcPr>
          <w:p w14:paraId="321E2813" w14:textId="77777777" w:rsidR="008D5579" w:rsidRDefault="00633881" w:rsidP="00633881">
            <w:pPr>
              <w:jc w:val="right"/>
            </w:pPr>
            <w:r>
              <w:t>13 (± 0.5)</w:t>
            </w:r>
          </w:p>
        </w:tc>
      </w:tr>
      <w:tr w:rsidR="008D5579" w14:paraId="321E2818" w14:textId="77777777" w:rsidTr="008D5579">
        <w:tblPrEx>
          <w:tblCellMar>
            <w:top w:w="43" w:type="dxa"/>
            <w:bottom w:w="43" w:type="dxa"/>
            <w:right w:w="115" w:type="dxa"/>
          </w:tblCellMar>
        </w:tblPrEx>
        <w:tc>
          <w:tcPr>
            <w:tcW w:w="3147" w:type="dxa"/>
          </w:tcPr>
          <w:p w14:paraId="321E2815" w14:textId="77777777" w:rsidR="008D5579" w:rsidRDefault="008D5579" w:rsidP="00BC3882">
            <w:r>
              <w:t>June</w:t>
            </w:r>
          </w:p>
        </w:tc>
        <w:tc>
          <w:tcPr>
            <w:tcW w:w="3149" w:type="dxa"/>
          </w:tcPr>
          <w:p w14:paraId="321E2816" w14:textId="77777777" w:rsidR="008D5579" w:rsidRDefault="008D5579" w:rsidP="008D5579">
            <w:pPr>
              <w:jc w:val="right"/>
            </w:pPr>
            <w:r>
              <w:t>87 (± 5.9)</w:t>
            </w:r>
          </w:p>
        </w:tc>
        <w:tc>
          <w:tcPr>
            <w:tcW w:w="3150" w:type="dxa"/>
          </w:tcPr>
          <w:p w14:paraId="321E2817" w14:textId="77777777" w:rsidR="008D5579" w:rsidRDefault="00633881" w:rsidP="00633881">
            <w:pPr>
              <w:jc w:val="right"/>
            </w:pPr>
            <w:r>
              <w:t>17 (± 0.4)</w:t>
            </w:r>
          </w:p>
        </w:tc>
      </w:tr>
      <w:tr w:rsidR="008D5579" w14:paraId="321E281C" w14:textId="77777777" w:rsidTr="008D5579">
        <w:tblPrEx>
          <w:tblCellMar>
            <w:top w:w="43" w:type="dxa"/>
            <w:bottom w:w="43" w:type="dxa"/>
            <w:right w:w="115" w:type="dxa"/>
          </w:tblCellMar>
        </w:tblPrEx>
        <w:tc>
          <w:tcPr>
            <w:tcW w:w="3147" w:type="dxa"/>
          </w:tcPr>
          <w:p w14:paraId="321E2819" w14:textId="77777777" w:rsidR="008D5579" w:rsidRDefault="008D5579" w:rsidP="00BC3882">
            <w:r>
              <w:t>July</w:t>
            </w:r>
          </w:p>
        </w:tc>
        <w:tc>
          <w:tcPr>
            <w:tcW w:w="3149" w:type="dxa"/>
          </w:tcPr>
          <w:p w14:paraId="321E281A" w14:textId="77777777" w:rsidR="008D5579" w:rsidRDefault="008D5579" w:rsidP="008D5579">
            <w:pPr>
              <w:jc w:val="right"/>
            </w:pPr>
            <w:r>
              <w:t>90 (± 2.4)</w:t>
            </w:r>
          </w:p>
        </w:tc>
        <w:tc>
          <w:tcPr>
            <w:tcW w:w="3150" w:type="dxa"/>
          </w:tcPr>
          <w:p w14:paraId="321E281B" w14:textId="77777777" w:rsidR="008D5579" w:rsidRDefault="00633881" w:rsidP="00633881">
            <w:pPr>
              <w:jc w:val="right"/>
            </w:pPr>
            <w:r>
              <w:t>20 (± 0.8)</w:t>
            </w:r>
          </w:p>
        </w:tc>
      </w:tr>
      <w:tr w:rsidR="008D5579" w14:paraId="321E2820" w14:textId="77777777" w:rsidTr="008D5579">
        <w:tblPrEx>
          <w:tblCellMar>
            <w:top w:w="43" w:type="dxa"/>
            <w:bottom w:w="43" w:type="dxa"/>
            <w:right w:w="115" w:type="dxa"/>
          </w:tblCellMar>
        </w:tblPrEx>
        <w:tc>
          <w:tcPr>
            <w:tcW w:w="3147" w:type="dxa"/>
          </w:tcPr>
          <w:p w14:paraId="321E281D" w14:textId="77777777" w:rsidR="008D5579" w:rsidRDefault="008D5579" w:rsidP="00BC3882">
            <w:r>
              <w:t>August</w:t>
            </w:r>
          </w:p>
        </w:tc>
        <w:tc>
          <w:tcPr>
            <w:tcW w:w="3149" w:type="dxa"/>
          </w:tcPr>
          <w:p w14:paraId="321E281E" w14:textId="77777777" w:rsidR="008D5579" w:rsidRDefault="008D5579" w:rsidP="00633881">
            <w:pPr>
              <w:jc w:val="right"/>
            </w:pPr>
            <w:r>
              <w:t xml:space="preserve">94 (± </w:t>
            </w:r>
            <w:r w:rsidR="00633881">
              <w:t>6</w:t>
            </w:r>
            <w:r>
              <w:t>.</w:t>
            </w:r>
            <w:r w:rsidR="00633881">
              <w:t>3</w:t>
            </w:r>
            <w:r>
              <w:t>)</w:t>
            </w:r>
          </w:p>
        </w:tc>
        <w:tc>
          <w:tcPr>
            <w:tcW w:w="3150" w:type="dxa"/>
          </w:tcPr>
          <w:p w14:paraId="321E281F" w14:textId="77777777" w:rsidR="008D5579" w:rsidRDefault="00633881" w:rsidP="00633881">
            <w:pPr>
              <w:jc w:val="right"/>
            </w:pPr>
            <w:r>
              <w:t>19 (± 0.5)</w:t>
            </w:r>
          </w:p>
        </w:tc>
      </w:tr>
      <w:tr w:rsidR="008D5579" w14:paraId="321E2824" w14:textId="77777777" w:rsidTr="008D5579">
        <w:tblPrEx>
          <w:tblCellMar>
            <w:top w:w="43" w:type="dxa"/>
            <w:bottom w:w="43" w:type="dxa"/>
            <w:right w:w="115" w:type="dxa"/>
          </w:tblCellMar>
        </w:tblPrEx>
        <w:tc>
          <w:tcPr>
            <w:tcW w:w="3147" w:type="dxa"/>
          </w:tcPr>
          <w:p w14:paraId="321E2821" w14:textId="77777777" w:rsidR="008D5579" w:rsidRDefault="008D5579" w:rsidP="00BC3882">
            <w:r>
              <w:t>September</w:t>
            </w:r>
          </w:p>
        </w:tc>
        <w:tc>
          <w:tcPr>
            <w:tcW w:w="3149" w:type="dxa"/>
          </w:tcPr>
          <w:p w14:paraId="321E2822" w14:textId="77777777" w:rsidR="008D5579" w:rsidRDefault="008D5579" w:rsidP="00633881">
            <w:pPr>
              <w:jc w:val="right"/>
            </w:pPr>
            <w:r>
              <w:t xml:space="preserve">97 (± </w:t>
            </w:r>
            <w:r w:rsidR="00633881">
              <w:t>2</w:t>
            </w:r>
            <w:r>
              <w:t>.</w:t>
            </w:r>
            <w:r w:rsidR="00633881">
              <w:t>3</w:t>
            </w:r>
            <w:r>
              <w:t>)</w:t>
            </w:r>
          </w:p>
        </w:tc>
        <w:tc>
          <w:tcPr>
            <w:tcW w:w="3150" w:type="dxa"/>
          </w:tcPr>
          <w:p w14:paraId="321E2823" w14:textId="77777777" w:rsidR="008D5579" w:rsidRDefault="00633881" w:rsidP="00633881">
            <w:pPr>
              <w:jc w:val="right"/>
            </w:pPr>
            <w:r>
              <w:t>14 (± 0.5)</w:t>
            </w:r>
          </w:p>
        </w:tc>
      </w:tr>
      <w:tr w:rsidR="008D5579" w14:paraId="321E2828" w14:textId="77777777" w:rsidTr="008D5579">
        <w:tblPrEx>
          <w:tblCellMar>
            <w:top w:w="43" w:type="dxa"/>
            <w:bottom w:w="43" w:type="dxa"/>
            <w:right w:w="115" w:type="dxa"/>
          </w:tblCellMar>
        </w:tblPrEx>
        <w:tc>
          <w:tcPr>
            <w:tcW w:w="3147" w:type="dxa"/>
          </w:tcPr>
          <w:p w14:paraId="321E2825" w14:textId="77777777" w:rsidR="008D5579" w:rsidRDefault="008D5579" w:rsidP="00BC3882">
            <w:r>
              <w:t>October</w:t>
            </w:r>
          </w:p>
        </w:tc>
        <w:tc>
          <w:tcPr>
            <w:tcW w:w="3149" w:type="dxa"/>
          </w:tcPr>
          <w:p w14:paraId="321E2826" w14:textId="77777777" w:rsidR="008D5579" w:rsidRDefault="008D5579" w:rsidP="00633881">
            <w:pPr>
              <w:jc w:val="right"/>
            </w:pPr>
            <w:r>
              <w:t xml:space="preserve">82 (± </w:t>
            </w:r>
            <w:r w:rsidR="00633881">
              <w:t>4</w:t>
            </w:r>
            <w:r>
              <w:t>.</w:t>
            </w:r>
            <w:r w:rsidR="00633881">
              <w:t>6</w:t>
            </w:r>
            <w:r>
              <w:t>)</w:t>
            </w:r>
          </w:p>
        </w:tc>
        <w:tc>
          <w:tcPr>
            <w:tcW w:w="3150" w:type="dxa"/>
          </w:tcPr>
          <w:p w14:paraId="321E2827" w14:textId="77777777" w:rsidR="008D5579" w:rsidRDefault="00633881" w:rsidP="00633881">
            <w:pPr>
              <w:jc w:val="right"/>
            </w:pPr>
            <w:r>
              <w:t>7 (± 0.5)</w:t>
            </w:r>
          </w:p>
        </w:tc>
      </w:tr>
      <w:tr w:rsidR="008D5579" w14:paraId="321E282C" w14:textId="77777777" w:rsidTr="008D5579">
        <w:tblPrEx>
          <w:tblCellMar>
            <w:top w:w="43" w:type="dxa"/>
            <w:bottom w:w="43" w:type="dxa"/>
            <w:right w:w="115" w:type="dxa"/>
          </w:tblCellMar>
        </w:tblPrEx>
        <w:tc>
          <w:tcPr>
            <w:tcW w:w="3147" w:type="dxa"/>
          </w:tcPr>
          <w:p w14:paraId="321E2829" w14:textId="77777777" w:rsidR="008D5579" w:rsidRDefault="008D5579" w:rsidP="00BC3882">
            <w:r>
              <w:t>November</w:t>
            </w:r>
          </w:p>
        </w:tc>
        <w:tc>
          <w:tcPr>
            <w:tcW w:w="3149" w:type="dxa"/>
          </w:tcPr>
          <w:p w14:paraId="321E282A" w14:textId="77777777" w:rsidR="008D5579" w:rsidRDefault="008D5579" w:rsidP="00633881">
            <w:pPr>
              <w:jc w:val="right"/>
            </w:pPr>
            <w:r>
              <w:t xml:space="preserve">84 (± </w:t>
            </w:r>
            <w:r w:rsidR="00633881">
              <w:t>3</w:t>
            </w:r>
            <w:r>
              <w:t>.</w:t>
            </w:r>
            <w:r w:rsidR="00633881">
              <w:t>9</w:t>
            </w:r>
            <w:r>
              <w:t>)</w:t>
            </w:r>
          </w:p>
        </w:tc>
        <w:tc>
          <w:tcPr>
            <w:tcW w:w="3150" w:type="dxa"/>
          </w:tcPr>
          <w:p w14:paraId="321E282B" w14:textId="77777777" w:rsidR="008D5579" w:rsidRDefault="00633881" w:rsidP="00633881">
            <w:pPr>
              <w:jc w:val="right"/>
            </w:pPr>
            <w:r>
              <w:t>1 (± 0.8)</w:t>
            </w:r>
          </w:p>
        </w:tc>
      </w:tr>
      <w:tr w:rsidR="008D5579" w14:paraId="321E2830" w14:textId="77777777" w:rsidTr="008D5579">
        <w:tblPrEx>
          <w:tblCellMar>
            <w:top w:w="43" w:type="dxa"/>
            <w:bottom w:w="43" w:type="dxa"/>
            <w:right w:w="115" w:type="dxa"/>
          </w:tblCellMar>
        </w:tblPrEx>
        <w:tc>
          <w:tcPr>
            <w:tcW w:w="3147" w:type="dxa"/>
          </w:tcPr>
          <w:p w14:paraId="321E282D" w14:textId="77777777" w:rsidR="008D5579" w:rsidRDefault="008D5579" w:rsidP="00BC3882">
            <w:r>
              <w:t>December</w:t>
            </w:r>
          </w:p>
        </w:tc>
        <w:tc>
          <w:tcPr>
            <w:tcW w:w="3149" w:type="dxa"/>
          </w:tcPr>
          <w:p w14:paraId="321E282E" w14:textId="77777777" w:rsidR="008D5579" w:rsidRDefault="008D5579" w:rsidP="00633881">
            <w:pPr>
              <w:jc w:val="right"/>
            </w:pPr>
            <w:r>
              <w:t xml:space="preserve">82 (± </w:t>
            </w:r>
            <w:r w:rsidR="00633881">
              <w:t>2</w:t>
            </w:r>
            <w:r>
              <w:t>.</w:t>
            </w:r>
            <w:r w:rsidR="00633881">
              <w:t>5</w:t>
            </w:r>
            <w:r>
              <w:t>)</w:t>
            </w:r>
          </w:p>
        </w:tc>
        <w:tc>
          <w:tcPr>
            <w:tcW w:w="3150" w:type="dxa"/>
          </w:tcPr>
          <w:p w14:paraId="321E282F" w14:textId="77777777" w:rsidR="008D5579" w:rsidRDefault="00633881" w:rsidP="00633881">
            <w:pPr>
              <w:jc w:val="right"/>
            </w:pPr>
            <w:r>
              <w:t>-6 (± 1.1)</w:t>
            </w:r>
          </w:p>
        </w:tc>
      </w:tr>
    </w:tbl>
    <w:p w14:paraId="321E2831" w14:textId="3F67393C" w:rsidR="00633881" w:rsidRDefault="00633881" w:rsidP="00633881">
      <w:pPr>
        <w:pStyle w:val="Caption"/>
        <w:keepNext/>
      </w:pPr>
      <w:bookmarkStart w:id="737" w:name="_Ref263845985"/>
      <w:bookmarkStart w:id="738" w:name="_Ref263856581"/>
      <w:bookmarkStart w:id="739" w:name="_Toc461182096"/>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3</w:t>
      </w:r>
      <w:r w:rsidR="003F2419">
        <w:fldChar w:fldCharType="end"/>
      </w:r>
      <w:bookmarkEnd w:id="737"/>
      <w:bookmarkEnd w:id="738"/>
      <w:r>
        <w:t xml:space="preserve">: </w:t>
      </w:r>
      <w:r w:rsidRPr="00E716F3">
        <w:t>Average Normal Monthly Precipitation of the Source Protection Region</w:t>
      </w:r>
      <w:bookmarkEnd w:id="739"/>
    </w:p>
    <w:p w14:paraId="321E2832" w14:textId="77777777" w:rsidR="008D5579" w:rsidRDefault="00633881" w:rsidP="00BC3882">
      <w:r>
        <w:rPr>
          <w:noProof/>
          <w:lang w:val="en-CA" w:eastAsia="en-CA"/>
        </w:rPr>
        <w:drawing>
          <wp:inline distT="0" distB="0" distL="0" distR="0" wp14:anchorId="321E8FEC" wp14:editId="321E8FED">
            <wp:extent cx="5943600" cy="3200400"/>
            <wp:effectExtent l="19050" t="0" r="1905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21E2833" w14:textId="3A936971" w:rsidR="00633881" w:rsidRDefault="00633881" w:rsidP="00633881">
      <w:pPr>
        <w:pStyle w:val="Caption"/>
        <w:keepNext/>
      </w:pPr>
      <w:bookmarkStart w:id="740" w:name="_Ref263845993"/>
      <w:bookmarkStart w:id="741" w:name="_Toc461182097"/>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4</w:t>
      </w:r>
      <w:r w:rsidR="003F2419">
        <w:fldChar w:fldCharType="end"/>
      </w:r>
      <w:bookmarkEnd w:id="740"/>
      <w:r>
        <w:t xml:space="preserve">: </w:t>
      </w:r>
      <w:r w:rsidRPr="007255C9">
        <w:t>Average Normal Monthly Daily Temperature of the Source Protection Region</w:t>
      </w:r>
      <w:bookmarkEnd w:id="741"/>
    </w:p>
    <w:p w14:paraId="321E2834" w14:textId="77777777" w:rsidR="00633881" w:rsidRDefault="00633881" w:rsidP="00BC3882">
      <w:r w:rsidRPr="00633881">
        <w:rPr>
          <w:noProof/>
          <w:lang w:val="en-CA" w:eastAsia="en-CA"/>
        </w:rPr>
        <w:drawing>
          <wp:inline distT="0" distB="0" distL="0" distR="0" wp14:anchorId="321E8FEE" wp14:editId="321E8FEF">
            <wp:extent cx="5943600" cy="3200400"/>
            <wp:effectExtent l="19050" t="0" r="19050" b="0"/>
            <wp:docPr id="25"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21E2835" w14:textId="77777777" w:rsidR="006E4DB4" w:rsidRDefault="006E4DB4">
      <w:pPr>
        <w:spacing w:before="0" w:after="200" w:line="276" w:lineRule="auto"/>
        <w:rPr>
          <w:rFonts w:ascii="Arial" w:eastAsiaTheme="majorEastAsia" w:hAnsi="Arial" w:cstheme="majorBidi"/>
          <w:b/>
          <w:bCs/>
          <w:i/>
          <w:iCs/>
        </w:rPr>
      </w:pPr>
      <w:r>
        <w:br w:type="page"/>
      </w:r>
    </w:p>
    <w:p w14:paraId="321E2836" w14:textId="77777777" w:rsidR="009036FD" w:rsidRDefault="002C4780" w:rsidP="002C4780">
      <w:pPr>
        <w:pStyle w:val="Heading4"/>
      </w:pPr>
      <w:r>
        <w:t>Evapotranspiration</w:t>
      </w:r>
    </w:p>
    <w:p w14:paraId="321E2837" w14:textId="77777777" w:rsidR="00240267" w:rsidRDefault="002C4780" w:rsidP="00BC3882">
      <w:r>
        <w:t xml:space="preserve">Evapotranspiration is the term used to describe the sum of evaporation (driven by solar energy) and plant transpiration (“sweating” of plants and trees). It is the return of water to the atmosphere through vaporization. Evapotranspiration is the single largest output of the hydrologic cycle. It is inherently difficult to measure; however, for conceptual purposes, it can be empirically estimated through a </w:t>
      </w:r>
      <w:r w:rsidR="00240267">
        <w:t xml:space="preserve">surrogate such as land cover classes. A list of evapotranspiration rates are shown in </w:t>
      </w:r>
      <w:r w:rsidR="00E81A2F">
        <w:fldChar w:fldCharType="begin" w:fldLock="1"/>
      </w:r>
      <w:r w:rsidR="00E81A2F">
        <w:instrText xml:space="preserve"> REF _Ref263847685 \h  \* MERGEFORMAT </w:instrText>
      </w:r>
      <w:r w:rsidR="00E81A2F">
        <w:fldChar w:fldCharType="separate"/>
      </w:r>
      <w:r w:rsidR="00792304" w:rsidRPr="00792304">
        <w:rPr>
          <w:rStyle w:val="Emphasis"/>
        </w:rPr>
        <w:t>Table 3.2</w:t>
      </w:r>
      <w:r w:rsidR="00E81A2F">
        <w:fldChar w:fldCharType="end"/>
      </w:r>
      <w:r w:rsidR="00240267">
        <w:t>.</w:t>
      </w:r>
    </w:p>
    <w:p w14:paraId="321E2838" w14:textId="655285AF" w:rsidR="00240267" w:rsidRDefault="00240267" w:rsidP="00240267">
      <w:pPr>
        <w:pStyle w:val="Caption"/>
        <w:keepNext/>
      </w:pPr>
      <w:bookmarkStart w:id="742" w:name="_Ref263847685"/>
      <w:bookmarkStart w:id="743" w:name="_Toc461181841"/>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2</w:t>
      </w:r>
      <w:r w:rsidR="003F2419">
        <w:fldChar w:fldCharType="end"/>
      </w:r>
      <w:bookmarkEnd w:id="742"/>
      <w:r>
        <w:t>: Land Cover Classes and Corresponding Evapotranspiration Values</w:t>
      </w:r>
      <w:bookmarkEnd w:id="743"/>
    </w:p>
    <w:tbl>
      <w:tblPr>
        <w:tblStyle w:val="TableGrid"/>
        <w:tblW w:w="0" w:type="auto"/>
        <w:tblLook w:val="04A0" w:firstRow="1" w:lastRow="0" w:firstColumn="1" w:lastColumn="0" w:noHBand="0" w:noVBand="1"/>
      </w:tblPr>
      <w:tblGrid>
        <w:gridCol w:w="4675"/>
        <w:gridCol w:w="4675"/>
      </w:tblGrid>
      <w:tr w:rsidR="00240267" w14:paraId="321E283B" w14:textId="77777777" w:rsidTr="00240267">
        <w:trPr>
          <w:cnfStyle w:val="100000000000" w:firstRow="1" w:lastRow="0" w:firstColumn="0" w:lastColumn="0" w:oddVBand="0" w:evenVBand="0" w:oddHBand="0" w:evenHBand="0" w:firstRowFirstColumn="0" w:firstRowLastColumn="0" w:lastRowFirstColumn="0" w:lastRowLastColumn="0"/>
        </w:trPr>
        <w:tc>
          <w:tcPr>
            <w:tcW w:w="4727" w:type="dxa"/>
          </w:tcPr>
          <w:p w14:paraId="321E2839" w14:textId="77777777" w:rsidR="00240267" w:rsidRDefault="00240267" w:rsidP="00BC3882">
            <w:r>
              <w:t>Land Cover Classes</w:t>
            </w:r>
          </w:p>
        </w:tc>
        <w:tc>
          <w:tcPr>
            <w:tcW w:w="4719" w:type="dxa"/>
          </w:tcPr>
          <w:p w14:paraId="321E283A" w14:textId="77777777" w:rsidR="00240267" w:rsidRDefault="00240267" w:rsidP="00240267">
            <w:pPr>
              <w:jc w:val="right"/>
            </w:pPr>
            <w:r>
              <w:t>Evapotranspiration (mm/year)</w:t>
            </w:r>
          </w:p>
        </w:tc>
      </w:tr>
      <w:tr w:rsidR="00240267" w14:paraId="321E283E" w14:textId="77777777" w:rsidTr="00240267">
        <w:tblPrEx>
          <w:tblCellMar>
            <w:top w:w="43" w:type="dxa"/>
            <w:bottom w:w="43" w:type="dxa"/>
            <w:right w:w="115" w:type="dxa"/>
          </w:tblCellMar>
        </w:tblPrEx>
        <w:tc>
          <w:tcPr>
            <w:tcW w:w="4727" w:type="dxa"/>
          </w:tcPr>
          <w:p w14:paraId="321E283C" w14:textId="77777777" w:rsidR="00240267" w:rsidRPr="00445851" w:rsidRDefault="00240267" w:rsidP="006073AE">
            <w:r w:rsidRPr="00445851">
              <w:t>Urban</w:t>
            </w:r>
          </w:p>
        </w:tc>
        <w:tc>
          <w:tcPr>
            <w:tcW w:w="4719" w:type="dxa"/>
          </w:tcPr>
          <w:p w14:paraId="321E283D" w14:textId="77777777" w:rsidR="00240267" w:rsidRPr="00445851" w:rsidRDefault="00240267" w:rsidP="00240267">
            <w:pPr>
              <w:jc w:val="right"/>
            </w:pPr>
            <w:r w:rsidRPr="00445851">
              <w:t>150</w:t>
            </w:r>
          </w:p>
        </w:tc>
      </w:tr>
      <w:tr w:rsidR="00240267" w14:paraId="321E2841" w14:textId="77777777" w:rsidTr="00240267">
        <w:tblPrEx>
          <w:tblCellMar>
            <w:top w:w="43" w:type="dxa"/>
            <w:bottom w:w="43" w:type="dxa"/>
            <w:right w:w="115" w:type="dxa"/>
          </w:tblCellMar>
        </w:tblPrEx>
        <w:tc>
          <w:tcPr>
            <w:tcW w:w="4727" w:type="dxa"/>
          </w:tcPr>
          <w:p w14:paraId="321E283F" w14:textId="77777777" w:rsidR="00240267" w:rsidRPr="00445851" w:rsidRDefault="00240267" w:rsidP="006073AE">
            <w:r w:rsidRPr="00445851">
              <w:t>Agricultural (coarse textured)</w:t>
            </w:r>
          </w:p>
        </w:tc>
        <w:tc>
          <w:tcPr>
            <w:tcW w:w="4719" w:type="dxa"/>
          </w:tcPr>
          <w:p w14:paraId="321E2840" w14:textId="77777777" w:rsidR="00240267" w:rsidRPr="00445851" w:rsidRDefault="00240267" w:rsidP="00240267">
            <w:pPr>
              <w:jc w:val="right"/>
            </w:pPr>
            <w:r w:rsidRPr="00445851">
              <w:t>270</w:t>
            </w:r>
          </w:p>
        </w:tc>
      </w:tr>
      <w:tr w:rsidR="00240267" w14:paraId="321E2844" w14:textId="77777777" w:rsidTr="00240267">
        <w:tblPrEx>
          <w:tblCellMar>
            <w:top w:w="43" w:type="dxa"/>
            <w:bottom w:w="43" w:type="dxa"/>
            <w:right w:w="115" w:type="dxa"/>
          </w:tblCellMar>
        </w:tblPrEx>
        <w:tc>
          <w:tcPr>
            <w:tcW w:w="4727" w:type="dxa"/>
          </w:tcPr>
          <w:p w14:paraId="321E2842" w14:textId="77777777" w:rsidR="00240267" w:rsidRPr="00445851" w:rsidRDefault="00240267" w:rsidP="006073AE">
            <w:r w:rsidRPr="00445851">
              <w:t>Agricultural (unclassed texture)</w:t>
            </w:r>
          </w:p>
        </w:tc>
        <w:tc>
          <w:tcPr>
            <w:tcW w:w="4719" w:type="dxa"/>
          </w:tcPr>
          <w:p w14:paraId="321E2843" w14:textId="77777777" w:rsidR="00240267" w:rsidRPr="00445851" w:rsidRDefault="00240267" w:rsidP="00240267">
            <w:pPr>
              <w:jc w:val="right"/>
            </w:pPr>
            <w:r w:rsidRPr="00445851">
              <w:t>330</w:t>
            </w:r>
          </w:p>
        </w:tc>
      </w:tr>
      <w:tr w:rsidR="00240267" w14:paraId="321E2847" w14:textId="77777777" w:rsidTr="00240267">
        <w:tblPrEx>
          <w:tblCellMar>
            <w:top w:w="43" w:type="dxa"/>
            <w:bottom w:w="43" w:type="dxa"/>
            <w:right w:w="115" w:type="dxa"/>
          </w:tblCellMar>
        </w:tblPrEx>
        <w:tc>
          <w:tcPr>
            <w:tcW w:w="4727" w:type="dxa"/>
          </w:tcPr>
          <w:p w14:paraId="321E2845" w14:textId="77777777" w:rsidR="00240267" w:rsidRPr="00445851" w:rsidRDefault="00240267" w:rsidP="006073AE">
            <w:r w:rsidRPr="00445851">
              <w:t>Open/Sparse forest</w:t>
            </w:r>
          </w:p>
        </w:tc>
        <w:tc>
          <w:tcPr>
            <w:tcW w:w="4719" w:type="dxa"/>
          </w:tcPr>
          <w:p w14:paraId="321E2846" w14:textId="77777777" w:rsidR="00240267" w:rsidRPr="00445851" w:rsidRDefault="00240267" w:rsidP="00240267">
            <w:pPr>
              <w:jc w:val="right"/>
            </w:pPr>
            <w:r w:rsidRPr="00445851">
              <w:t>335</w:t>
            </w:r>
          </w:p>
        </w:tc>
      </w:tr>
      <w:tr w:rsidR="00240267" w14:paraId="321E284A" w14:textId="77777777" w:rsidTr="00240267">
        <w:tblPrEx>
          <w:tblCellMar>
            <w:top w:w="43" w:type="dxa"/>
            <w:bottom w:w="43" w:type="dxa"/>
            <w:right w:w="115" w:type="dxa"/>
          </w:tblCellMar>
        </w:tblPrEx>
        <w:tc>
          <w:tcPr>
            <w:tcW w:w="4727" w:type="dxa"/>
          </w:tcPr>
          <w:p w14:paraId="321E2848" w14:textId="77777777" w:rsidR="00240267" w:rsidRPr="00445851" w:rsidRDefault="00240267" w:rsidP="006073AE">
            <w:r w:rsidRPr="00445851">
              <w:t>Agricultural (fine textured)</w:t>
            </w:r>
          </w:p>
        </w:tc>
        <w:tc>
          <w:tcPr>
            <w:tcW w:w="4719" w:type="dxa"/>
          </w:tcPr>
          <w:p w14:paraId="321E2849" w14:textId="77777777" w:rsidR="00240267" w:rsidRPr="00445851" w:rsidRDefault="00240267" w:rsidP="00240267">
            <w:pPr>
              <w:jc w:val="right"/>
            </w:pPr>
            <w:r w:rsidRPr="00445851">
              <w:t>340</w:t>
            </w:r>
          </w:p>
        </w:tc>
      </w:tr>
      <w:tr w:rsidR="00240267" w14:paraId="321E284D" w14:textId="77777777" w:rsidTr="00240267">
        <w:tblPrEx>
          <w:tblCellMar>
            <w:top w:w="43" w:type="dxa"/>
            <w:bottom w:w="43" w:type="dxa"/>
            <w:right w:w="115" w:type="dxa"/>
          </w:tblCellMar>
        </w:tblPrEx>
        <w:tc>
          <w:tcPr>
            <w:tcW w:w="4727" w:type="dxa"/>
          </w:tcPr>
          <w:p w14:paraId="321E284B" w14:textId="77777777" w:rsidR="00240267" w:rsidRPr="00445851" w:rsidRDefault="00240267" w:rsidP="006073AE">
            <w:r w:rsidRPr="00445851">
              <w:t>Agricultural (medium textured)</w:t>
            </w:r>
          </w:p>
        </w:tc>
        <w:tc>
          <w:tcPr>
            <w:tcW w:w="4719" w:type="dxa"/>
          </w:tcPr>
          <w:p w14:paraId="321E284C" w14:textId="77777777" w:rsidR="00240267" w:rsidRPr="00445851" w:rsidRDefault="00240267" w:rsidP="00240267">
            <w:pPr>
              <w:jc w:val="right"/>
            </w:pPr>
            <w:r w:rsidRPr="00445851">
              <w:t>390</w:t>
            </w:r>
          </w:p>
        </w:tc>
      </w:tr>
      <w:tr w:rsidR="00240267" w14:paraId="321E2850" w14:textId="77777777" w:rsidTr="00240267">
        <w:tblPrEx>
          <w:tblCellMar>
            <w:top w:w="43" w:type="dxa"/>
            <w:bottom w:w="43" w:type="dxa"/>
            <w:right w:w="115" w:type="dxa"/>
          </w:tblCellMar>
        </w:tblPrEx>
        <w:tc>
          <w:tcPr>
            <w:tcW w:w="4727" w:type="dxa"/>
          </w:tcPr>
          <w:p w14:paraId="321E284E" w14:textId="77777777" w:rsidR="00240267" w:rsidRPr="00445851" w:rsidRDefault="00240267" w:rsidP="006073AE">
            <w:r w:rsidRPr="00445851">
              <w:t>Forest - conifer</w:t>
            </w:r>
          </w:p>
        </w:tc>
        <w:tc>
          <w:tcPr>
            <w:tcW w:w="4719" w:type="dxa"/>
          </w:tcPr>
          <w:p w14:paraId="321E284F" w14:textId="77777777" w:rsidR="00240267" w:rsidRPr="00445851" w:rsidRDefault="00240267" w:rsidP="00240267">
            <w:pPr>
              <w:jc w:val="right"/>
            </w:pPr>
            <w:r w:rsidRPr="00445851">
              <w:t>445</w:t>
            </w:r>
          </w:p>
        </w:tc>
      </w:tr>
      <w:tr w:rsidR="00240267" w14:paraId="321E2853" w14:textId="77777777" w:rsidTr="00240267">
        <w:tblPrEx>
          <w:tblCellMar>
            <w:top w:w="43" w:type="dxa"/>
            <w:bottom w:w="43" w:type="dxa"/>
            <w:right w:w="115" w:type="dxa"/>
          </w:tblCellMar>
        </w:tblPrEx>
        <w:tc>
          <w:tcPr>
            <w:tcW w:w="4727" w:type="dxa"/>
          </w:tcPr>
          <w:p w14:paraId="321E2851" w14:textId="77777777" w:rsidR="00240267" w:rsidRPr="00445851" w:rsidRDefault="00240267" w:rsidP="006073AE">
            <w:r w:rsidRPr="00445851">
              <w:t>Forest - mixed</w:t>
            </w:r>
          </w:p>
        </w:tc>
        <w:tc>
          <w:tcPr>
            <w:tcW w:w="4719" w:type="dxa"/>
          </w:tcPr>
          <w:p w14:paraId="321E2852" w14:textId="77777777" w:rsidR="00240267" w:rsidRPr="00445851" w:rsidRDefault="00240267" w:rsidP="00240267">
            <w:pPr>
              <w:jc w:val="right"/>
            </w:pPr>
            <w:r w:rsidRPr="00445851">
              <w:t>541</w:t>
            </w:r>
          </w:p>
        </w:tc>
      </w:tr>
      <w:tr w:rsidR="00240267" w14:paraId="321E2856" w14:textId="77777777" w:rsidTr="00240267">
        <w:tblPrEx>
          <w:tblCellMar>
            <w:top w:w="43" w:type="dxa"/>
            <w:bottom w:w="43" w:type="dxa"/>
            <w:right w:w="115" w:type="dxa"/>
          </w:tblCellMar>
        </w:tblPrEx>
        <w:tc>
          <w:tcPr>
            <w:tcW w:w="4727" w:type="dxa"/>
          </w:tcPr>
          <w:p w14:paraId="321E2854" w14:textId="77777777" w:rsidR="00240267" w:rsidRPr="00445851" w:rsidRDefault="00240267" w:rsidP="006073AE">
            <w:r w:rsidRPr="00445851">
              <w:t>Forest - unclassed</w:t>
            </w:r>
          </w:p>
        </w:tc>
        <w:tc>
          <w:tcPr>
            <w:tcW w:w="4719" w:type="dxa"/>
          </w:tcPr>
          <w:p w14:paraId="321E2855" w14:textId="77777777" w:rsidR="00240267" w:rsidRPr="00445851" w:rsidRDefault="00240267" w:rsidP="00240267">
            <w:pPr>
              <w:jc w:val="right"/>
            </w:pPr>
            <w:r w:rsidRPr="00445851">
              <w:t>577</w:t>
            </w:r>
          </w:p>
        </w:tc>
      </w:tr>
      <w:tr w:rsidR="00240267" w14:paraId="321E2859" w14:textId="77777777" w:rsidTr="00240267">
        <w:tblPrEx>
          <w:tblCellMar>
            <w:top w:w="43" w:type="dxa"/>
            <w:bottom w:w="43" w:type="dxa"/>
            <w:right w:w="115" w:type="dxa"/>
          </w:tblCellMar>
        </w:tblPrEx>
        <w:tc>
          <w:tcPr>
            <w:tcW w:w="4727" w:type="dxa"/>
          </w:tcPr>
          <w:p w14:paraId="321E2857" w14:textId="77777777" w:rsidR="00240267" w:rsidRPr="00445851" w:rsidRDefault="00240267" w:rsidP="006073AE">
            <w:r w:rsidRPr="00445851">
              <w:t>Forest - deciduous</w:t>
            </w:r>
          </w:p>
        </w:tc>
        <w:tc>
          <w:tcPr>
            <w:tcW w:w="4719" w:type="dxa"/>
          </w:tcPr>
          <w:p w14:paraId="321E2858" w14:textId="77777777" w:rsidR="00240267" w:rsidRPr="00445851" w:rsidRDefault="00240267" w:rsidP="00240267">
            <w:pPr>
              <w:jc w:val="right"/>
            </w:pPr>
            <w:r w:rsidRPr="00445851">
              <w:t>638</w:t>
            </w:r>
          </w:p>
        </w:tc>
      </w:tr>
      <w:tr w:rsidR="00240267" w14:paraId="321E285C" w14:textId="77777777" w:rsidTr="00240267">
        <w:tblPrEx>
          <w:tblCellMar>
            <w:top w:w="43" w:type="dxa"/>
            <w:bottom w:w="43" w:type="dxa"/>
            <w:right w:w="115" w:type="dxa"/>
          </w:tblCellMar>
        </w:tblPrEx>
        <w:tc>
          <w:tcPr>
            <w:tcW w:w="4727" w:type="dxa"/>
          </w:tcPr>
          <w:p w14:paraId="321E285A" w14:textId="77777777" w:rsidR="00240267" w:rsidRPr="00445851" w:rsidRDefault="00240267" w:rsidP="006073AE">
            <w:r w:rsidRPr="00445851">
              <w:t>Water</w:t>
            </w:r>
          </w:p>
        </w:tc>
        <w:tc>
          <w:tcPr>
            <w:tcW w:w="4719" w:type="dxa"/>
          </w:tcPr>
          <w:p w14:paraId="321E285B" w14:textId="77777777" w:rsidR="00240267" w:rsidRDefault="00240267" w:rsidP="00240267">
            <w:pPr>
              <w:jc w:val="right"/>
            </w:pPr>
            <w:r w:rsidRPr="00445851">
              <w:t>640</w:t>
            </w:r>
          </w:p>
        </w:tc>
      </w:tr>
    </w:tbl>
    <w:p w14:paraId="321E285D" w14:textId="77777777" w:rsidR="00240267" w:rsidRDefault="00240267" w:rsidP="00BC3882">
      <w:r>
        <w:t xml:space="preserve">Evapotranspiration is shown regionally in </w:t>
      </w:r>
      <w:r w:rsidR="00E81A2F">
        <w:fldChar w:fldCharType="begin" w:fldLock="1"/>
      </w:r>
      <w:r w:rsidR="00E81A2F">
        <w:instrText xml:space="preserve"> REF _Ref263847802 \h  \* MERGEFORMAT </w:instrText>
      </w:r>
      <w:r w:rsidR="00E81A2F">
        <w:fldChar w:fldCharType="separate"/>
      </w:r>
      <w:r w:rsidR="00792304" w:rsidRPr="00792304">
        <w:rPr>
          <w:rStyle w:val="Emphasis"/>
        </w:rPr>
        <w:t>Map 3.2</w:t>
      </w:r>
      <w:r w:rsidR="00E81A2F">
        <w:fldChar w:fldCharType="end"/>
      </w:r>
      <w:r>
        <w:t>.</w:t>
      </w:r>
      <w:r w:rsidR="001E7A93">
        <w:t xml:space="preserve"> Evapotranspiration for the </w:t>
      </w:r>
      <w:r w:rsidR="009420D3">
        <w:t xml:space="preserve">South Nation </w:t>
      </w:r>
      <w:r w:rsidR="001E7A93">
        <w:t xml:space="preserve">Source Protection Area is estimated to be </w:t>
      </w:r>
      <w:r w:rsidR="009420D3">
        <w:t>417</w:t>
      </w:r>
      <w:r w:rsidR="001E7A93">
        <w:t xml:space="preserve"> mm/year.</w:t>
      </w:r>
    </w:p>
    <w:p w14:paraId="321E285E" w14:textId="77777777" w:rsidR="000E130F" w:rsidRDefault="00616CEE" w:rsidP="00616CEE">
      <w:pPr>
        <w:pStyle w:val="Heading3"/>
      </w:pPr>
      <w:r>
        <w:t>Physiography</w:t>
      </w:r>
      <w:r w:rsidR="00AB0187">
        <w:t xml:space="preserve"> and Geology</w:t>
      </w:r>
    </w:p>
    <w:p w14:paraId="321E285F" w14:textId="77777777" w:rsidR="00AB0187" w:rsidRDefault="00AF08D0" w:rsidP="00AB0187">
      <w:r>
        <w:t xml:space="preserve">A comprehensive characterization of the Physiography </w:t>
      </w:r>
      <w:r w:rsidR="00AB0187">
        <w:t xml:space="preserve">and Geology </w:t>
      </w:r>
      <w:r>
        <w:t xml:space="preserve">is </w:t>
      </w:r>
      <w:r w:rsidR="00F71CB7">
        <w:t xml:space="preserve">presented in </w:t>
      </w:r>
      <w:r w:rsidRPr="00AF08D0">
        <w:rPr>
          <w:rStyle w:val="Emphasis"/>
        </w:rPr>
        <w:t xml:space="preserve">Section </w:t>
      </w:r>
      <w:r w:rsidR="00E81A2F">
        <w:fldChar w:fldCharType="begin" w:fldLock="1"/>
      </w:r>
      <w:r w:rsidR="00E81A2F">
        <w:instrText xml:space="preserve"> REF _Ref264544674 \r \h  \* MERGEFORMAT </w:instrText>
      </w:r>
      <w:r w:rsidR="00E81A2F">
        <w:fldChar w:fldCharType="separate"/>
      </w:r>
      <w:r w:rsidR="00792304" w:rsidRPr="00792304">
        <w:rPr>
          <w:rStyle w:val="Emphasis"/>
        </w:rPr>
        <w:t>2.2</w:t>
      </w:r>
      <w:r w:rsidR="00E81A2F">
        <w:fldChar w:fldCharType="end"/>
      </w:r>
      <w:r>
        <w:t xml:space="preserve"> of the </w:t>
      </w:r>
      <w:r w:rsidR="00E81A2F">
        <w:fldChar w:fldCharType="begin" w:fldLock="1"/>
      </w:r>
      <w:r w:rsidR="00E81A2F">
        <w:instrText xml:space="preserve"> REF _Ref264544709 \h  \* MERGEFORMAT </w:instrText>
      </w:r>
      <w:r w:rsidR="00E81A2F">
        <w:fldChar w:fldCharType="separate"/>
      </w:r>
      <w:r w:rsidR="00792304" w:rsidRPr="00792304">
        <w:rPr>
          <w:rStyle w:val="Emphasis"/>
        </w:rPr>
        <w:t>Watershed Characterization</w:t>
      </w:r>
      <w:r w:rsidR="00E81A2F">
        <w:fldChar w:fldCharType="end"/>
      </w:r>
      <w:r>
        <w:t xml:space="preserve"> component of this report.</w:t>
      </w:r>
      <w:r w:rsidR="00C07938">
        <w:t xml:space="preserve"> </w:t>
      </w:r>
      <w:r w:rsidR="00AB0187" w:rsidRPr="00AF08D0">
        <w:t>Understanding the composition, structure and distribution of rocks and sediments is essential to understanding the media over and through which water moves.</w:t>
      </w:r>
    </w:p>
    <w:p w14:paraId="321E2860" w14:textId="77777777" w:rsidR="003342CC" w:rsidRDefault="003342CC" w:rsidP="0073234A">
      <w:pPr>
        <w:pStyle w:val="Heading4"/>
      </w:pPr>
      <w:r>
        <w:t>Cross Sections</w:t>
      </w:r>
    </w:p>
    <w:p w14:paraId="321E2861" w14:textId="77777777" w:rsidR="00361982" w:rsidRDefault="00AF08D0" w:rsidP="004227C0">
      <w:r>
        <w:t>Nineteen cross sections though the Source Protection Region were prepared a</w:t>
      </w:r>
      <w:r w:rsidR="00C01D41">
        <w:t xml:space="preserve">s part of </w:t>
      </w:r>
      <w:r w:rsidR="00C07938">
        <w:t>a technical</w:t>
      </w:r>
      <w:r w:rsidR="00C01D41">
        <w:t xml:space="preserve"> study (WESA, 2006) </w:t>
      </w:r>
      <w:r w:rsidR="004227C0">
        <w:t xml:space="preserve">to illustrate the variousbedrock and overburden features. The locations of these sections are shown in </w:t>
      </w:r>
      <w:r w:rsidR="00E81A2F">
        <w:fldChar w:fldCharType="begin" w:fldLock="1"/>
      </w:r>
      <w:r w:rsidR="00E81A2F">
        <w:instrText xml:space="preserve"> REF _Ref263858504 \h  \* MERGEFORMAT </w:instrText>
      </w:r>
      <w:r w:rsidR="00E81A2F">
        <w:fldChar w:fldCharType="separate"/>
      </w:r>
      <w:r w:rsidR="00792304" w:rsidRPr="00792304">
        <w:rPr>
          <w:rStyle w:val="Emphasis"/>
        </w:rPr>
        <w:t>Figure 3.5</w:t>
      </w:r>
      <w:r w:rsidR="00E81A2F">
        <w:fldChar w:fldCharType="end"/>
      </w:r>
      <w:r w:rsidR="00C01D41">
        <w:t xml:space="preserve"> and </w:t>
      </w:r>
      <w:r w:rsidR="00E81A2F">
        <w:fldChar w:fldCharType="begin" w:fldLock="1"/>
      </w:r>
      <w:r w:rsidR="00E81A2F">
        <w:instrText xml:space="preserve"> REF _Ref263858511 \h  \* MERGEFORMAT </w:instrText>
      </w:r>
      <w:r w:rsidR="00E81A2F">
        <w:fldChar w:fldCharType="separate"/>
      </w:r>
      <w:r w:rsidR="00792304" w:rsidRPr="00792304">
        <w:rPr>
          <w:rStyle w:val="Emphasis"/>
        </w:rPr>
        <w:t>Figure 3.6</w:t>
      </w:r>
      <w:r w:rsidR="00E81A2F">
        <w:fldChar w:fldCharType="end"/>
      </w:r>
      <w:r w:rsidR="004227C0">
        <w:t>.</w:t>
      </w:r>
    </w:p>
    <w:p w14:paraId="321E2862" w14:textId="77777777" w:rsidR="00C01D41" w:rsidRDefault="00AF37A8" w:rsidP="004227C0">
      <w:r>
        <w:t xml:space="preserve">A regional cross section produced by the Geologic Survey of Canada (GSC, 2004) highlighting aquifers (highly permeable) and aquitards (does not easily yield water content) is shown in </w:t>
      </w:r>
      <w:r w:rsidR="00E81A2F">
        <w:fldChar w:fldCharType="begin" w:fldLock="1"/>
      </w:r>
      <w:r w:rsidR="00E81A2F">
        <w:instrText xml:space="preserve"> REF _Ref263858775 \h  \* MERGEFORMAT </w:instrText>
      </w:r>
      <w:r w:rsidR="00E81A2F">
        <w:fldChar w:fldCharType="separate"/>
      </w:r>
      <w:r w:rsidR="00792304" w:rsidRPr="00792304">
        <w:rPr>
          <w:rStyle w:val="Emphasis"/>
        </w:rPr>
        <w:t>Figure 3.7</w:t>
      </w:r>
      <w:r w:rsidR="00E81A2F">
        <w:fldChar w:fldCharType="end"/>
      </w:r>
      <w:r w:rsidR="00C01D41">
        <w:t>.</w:t>
      </w:r>
    </w:p>
    <w:p w14:paraId="321E2863" w14:textId="41D651B5" w:rsidR="00C01D41" w:rsidRDefault="00C01D41" w:rsidP="00C01D41">
      <w:pPr>
        <w:pStyle w:val="Caption"/>
        <w:keepNext/>
      </w:pPr>
      <w:bookmarkStart w:id="744" w:name="_Ref263858504"/>
      <w:bookmarkStart w:id="745" w:name="_Toc461182098"/>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5</w:t>
      </w:r>
      <w:r w:rsidR="003F2419">
        <w:fldChar w:fldCharType="end"/>
      </w:r>
      <w:bookmarkEnd w:id="744"/>
      <w:r>
        <w:t>: Location of Regional and Stream Cross Sections, Source Protection Region</w:t>
      </w:r>
      <w:bookmarkEnd w:id="745"/>
    </w:p>
    <w:p w14:paraId="321E2864" w14:textId="77777777" w:rsidR="00C01D41" w:rsidRDefault="00C01D41" w:rsidP="004227C0">
      <w:r>
        <w:rPr>
          <w:noProof/>
          <w:lang w:val="en-CA" w:eastAsia="en-CA"/>
        </w:rPr>
        <w:drawing>
          <wp:inline distT="0" distB="0" distL="0" distR="0" wp14:anchorId="321E8FF0" wp14:editId="321E8FF1">
            <wp:extent cx="5943600" cy="4786884"/>
            <wp:effectExtent l="19050" t="19050" r="19050" b="13716"/>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l="5230" t="3314" r="3269" b="3314"/>
                    <a:stretch>
                      <a:fillRect/>
                    </a:stretch>
                  </pic:blipFill>
                  <pic:spPr bwMode="auto">
                    <a:xfrm>
                      <a:off x="0" y="0"/>
                      <a:ext cx="5943600" cy="4786884"/>
                    </a:xfrm>
                    <a:prstGeom prst="rect">
                      <a:avLst/>
                    </a:prstGeom>
                    <a:noFill/>
                    <a:ln w="9525">
                      <a:solidFill>
                        <a:schemeClr val="accent1"/>
                      </a:solidFill>
                      <a:miter lim="800000"/>
                      <a:headEnd/>
                      <a:tailEnd/>
                    </a:ln>
                  </pic:spPr>
                </pic:pic>
              </a:graphicData>
            </a:graphic>
          </wp:inline>
        </w:drawing>
      </w:r>
    </w:p>
    <w:p w14:paraId="321E2865" w14:textId="4809F0E6" w:rsidR="00C01D41" w:rsidRDefault="00C01D41" w:rsidP="00C01D41">
      <w:pPr>
        <w:pStyle w:val="Caption"/>
        <w:keepNext/>
      </w:pPr>
      <w:bookmarkStart w:id="746" w:name="_Ref263858511"/>
      <w:bookmarkStart w:id="747" w:name="_Toc461182099"/>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6</w:t>
      </w:r>
      <w:r w:rsidR="003F2419">
        <w:fldChar w:fldCharType="end"/>
      </w:r>
      <w:bookmarkEnd w:id="746"/>
      <w:r>
        <w:t>: Location of Bedrock Valley, Esker and Fault Cross Sections, Source Protection Region</w:t>
      </w:r>
      <w:bookmarkEnd w:id="747"/>
    </w:p>
    <w:p w14:paraId="321E2866" w14:textId="77777777" w:rsidR="00C01D41" w:rsidRDefault="00C01D41" w:rsidP="004227C0">
      <w:r>
        <w:rPr>
          <w:noProof/>
          <w:lang w:val="en-CA" w:eastAsia="en-CA"/>
        </w:rPr>
        <w:drawing>
          <wp:inline distT="0" distB="0" distL="0" distR="0" wp14:anchorId="321E8FF2" wp14:editId="321E8FF3">
            <wp:extent cx="5943600" cy="4780083"/>
            <wp:effectExtent l="19050" t="19050" r="19050" b="20517"/>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l="5202" t="3286" r="2861" b="3286"/>
                    <a:stretch>
                      <a:fillRect/>
                    </a:stretch>
                  </pic:blipFill>
                  <pic:spPr bwMode="auto">
                    <a:xfrm>
                      <a:off x="0" y="0"/>
                      <a:ext cx="5943600" cy="4780083"/>
                    </a:xfrm>
                    <a:prstGeom prst="rect">
                      <a:avLst/>
                    </a:prstGeom>
                    <a:noFill/>
                    <a:ln w="9525">
                      <a:solidFill>
                        <a:schemeClr val="accent1"/>
                      </a:solidFill>
                      <a:miter lim="800000"/>
                      <a:headEnd/>
                      <a:tailEnd/>
                    </a:ln>
                  </pic:spPr>
                </pic:pic>
              </a:graphicData>
            </a:graphic>
          </wp:inline>
        </w:drawing>
      </w:r>
    </w:p>
    <w:p w14:paraId="321E2867" w14:textId="1E741FBF" w:rsidR="00C01D41" w:rsidRDefault="00C01D41" w:rsidP="00C01D41">
      <w:pPr>
        <w:pStyle w:val="Caption"/>
        <w:keepNext/>
      </w:pPr>
      <w:bookmarkStart w:id="748" w:name="_Ref263858775"/>
      <w:bookmarkStart w:id="749" w:name="_Toc461182100"/>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7</w:t>
      </w:r>
      <w:r w:rsidR="003F2419">
        <w:fldChar w:fldCharType="end"/>
      </w:r>
      <w:bookmarkEnd w:id="748"/>
      <w:r>
        <w:t>: Regional Cross Section Showing Aquifers and Aquitards</w:t>
      </w:r>
      <w:bookmarkEnd w:id="749"/>
    </w:p>
    <w:p w14:paraId="321E2868" w14:textId="77777777" w:rsidR="00C01D41" w:rsidRPr="00361982" w:rsidRDefault="00860477" w:rsidP="004227C0">
      <w:r>
        <w:rPr>
          <w:noProof/>
          <w:lang w:val="en-CA" w:eastAsia="en-CA"/>
        </w:rPr>
        <mc:AlternateContent>
          <mc:Choice Requires="wps">
            <w:drawing>
              <wp:anchor distT="0" distB="0" distL="114300" distR="114300" simplePos="0" relativeHeight="251677696" behindDoc="0" locked="0" layoutInCell="1" allowOverlap="1" wp14:anchorId="321E8FF4" wp14:editId="321E8FF5">
                <wp:simplePos x="0" y="0"/>
                <wp:positionH relativeFrom="column">
                  <wp:posOffset>-27305</wp:posOffset>
                </wp:positionH>
                <wp:positionV relativeFrom="paragraph">
                  <wp:posOffset>5876925</wp:posOffset>
                </wp:positionV>
                <wp:extent cx="452755" cy="306070"/>
                <wp:effectExtent l="73343" t="0" r="77787" b="0"/>
                <wp:wrapNone/>
                <wp:docPr id="260"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H="1">
                          <a:off x="0" y="0"/>
                          <a:ext cx="452755" cy="30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chemeClr val="bg1">
                                  <a:lumMod val="50000"/>
                                  <a:lumOff val="0"/>
                                </a:schemeClr>
                              </a:solidFill>
                              <a:miter lim="800000"/>
                              <a:headEnd/>
                              <a:tailEnd/>
                            </a14:hiddenLine>
                          </a:ext>
                        </a:extLst>
                      </wps:spPr>
                      <wps:txbx>
                        <w:txbxContent>
                          <w:p w14:paraId="321E919B" w14:textId="77777777" w:rsidR="00B04E13" w:rsidRPr="00B72E00" w:rsidRDefault="00B04E13">
                            <w:pPr>
                              <w:rPr>
                                <w:sz w:val="8"/>
                                <w:szCs w:val="8"/>
                              </w:rPr>
                            </w:pPr>
                            <w:r w:rsidRPr="00B72E00">
                              <w:rPr>
                                <w:sz w:val="8"/>
                                <w:szCs w:val="8"/>
                              </w:rPr>
                              <w:t>Metres above Sea Level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1E8FF4" id="Rectangle 181" o:spid="_x0000_s1073" style="position:absolute;margin-left:-2.15pt;margin-top:462.75pt;width:35.65pt;height:24.1pt;rotation:90;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" filled="f" stroked="f" strokecolor="#7f7f7f [1612]" strokeweight=".5pt">
                <v:textbox inset="0,0,0,0">
                  <w:txbxContent>
                    <w:p w14:paraId="321E919B" w14:textId="77777777" w:rsidR="00B04E13" w:rsidRPr="00B72E00" w:rsidRDefault="00B04E13">
                      <w:pPr>
                        <w:rPr>
                          <w:sz w:val="8"/>
                          <w:szCs w:val="8"/>
                        </w:rPr>
                      </w:pPr>
                      <w:r w:rsidRPr="00B72E00">
                        <w:rPr>
                          <w:sz w:val="8"/>
                          <w:szCs w:val="8"/>
                        </w:rPr>
                        <w:t>Metres above Sea Level</w:t>
                      </w:r>
                    </w:p>
                  </w:txbxContent>
                </v:textbox>
              </v:rect>
            </w:pict>
          </mc:Fallback>
        </mc:AlternateContent>
      </w:r>
      <w:r>
        <w:rPr>
          <w:noProof/>
          <w:lang w:val="en-CA" w:eastAsia="en-CA"/>
        </w:rPr>
        <mc:AlternateContent>
          <mc:Choice Requires="wpc">
            <w:drawing>
              <wp:inline distT="0" distB="0" distL="0" distR="0" wp14:anchorId="321E8FF6" wp14:editId="321E8FF7">
                <wp:extent cx="5943600" cy="7772400"/>
                <wp:effectExtent l="19050" t="19050" r="9525" b="9525"/>
                <wp:docPr id="259" name="Canvas 237"/>
                <wp:cNvGraphicFramePr>
                  <a:graphicFrameLocks xmlns:a="http://schemas.openxmlformats.org/drawingml/2006/main"/>
                </wp:cNvGraphicFramePr>
                <a:graphic xmlns:a="http://schemas.openxmlformats.org/drawingml/2006/main">
                  <a:graphicData uri="http://schemas.microsoft.com/office/word/2010/wordprocessingCanvas">
                    <wpc:wpc>
                      <wpc:bg>
                        <a:blipFill dpi="0" rotWithShape="1">
                          <a:blip r:embed="rId33"/>
                          <a:srcRect/>
                          <a:stretch>
                            <a:fillRect/>
                          </a:stretch>
                        </a:blipFill>
                      </wpc:bg>
                      <wpc:whole>
                        <a:ln w="9525" cap="flat" cmpd="sng" algn="ctr">
                          <a:solidFill>
                            <a:schemeClr val="accent1">
                              <a:lumMod val="100000"/>
                              <a:lumOff val="0"/>
                            </a:schemeClr>
                          </a:solidFill>
                          <a:prstDash val="solid"/>
                          <a:miter lim="800000"/>
                          <a:headEnd type="none" w="med" len="med"/>
                          <a:tailEnd type="none" w="med" len="med"/>
                        </a:ln>
                      </wpc:whole>
                      <wps:wsp>
                        <wps:cNvPr id="235" name="Text Box 202"/>
                        <wps:cNvSpPr txBox="1">
                          <a:spLocks noChangeArrowheads="1"/>
                        </wps:cNvSpPr>
                        <wps:spPr bwMode="auto">
                          <a:xfrm>
                            <a:off x="4284900" y="536500"/>
                            <a:ext cx="958200" cy="190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9C" w14:textId="77777777" w:rsidR="00B04E13" w:rsidRPr="00672D44" w:rsidRDefault="00B04E13" w:rsidP="00C02B43">
                              <w:pPr>
                                <w:spacing w:line="300" w:lineRule="auto"/>
                                <w:rPr>
                                  <w:sz w:val="14"/>
                                  <w:szCs w:val="14"/>
                                </w:rPr>
                              </w:pPr>
                              <w:r w:rsidRPr="00672D44">
                                <w:rPr>
                                  <w:sz w:val="14"/>
                                  <w:szCs w:val="14"/>
                                </w:rPr>
                                <w:t>Queenston</w:t>
                              </w:r>
                              <w:r w:rsidRPr="00672D44">
                                <w:rPr>
                                  <w:sz w:val="14"/>
                                  <w:szCs w:val="14"/>
                                </w:rPr>
                                <w:br/>
                                <w:t>Carlsbad</w:t>
                              </w:r>
                              <w:r w:rsidRPr="00672D44">
                                <w:rPr>
                                  <w:sz w:val="14"/>
                                  <w:szCs w:val="14"/>
                                </w:rPr>
                                <w:br/>
                                <w:t>Billings</w:t>
                              </w:r>
                              <w:r w:rsidRPr="00672D44">
                                <w:rPr>
                                  <w:sz w:val="14"/>
                                  <w:szCs w:val="14"/>
                                </w:rPr>
                                <w:br/>
                                <w:t>Eastview</w:t>
                              </w:r>
                              <w:r w:rsidRPr="00672D44">
                                <w:rPr>
                                  <w:sz w:val="14"/>
                                  <w:szCs w:val="14"/>
                                </w:rPr>
                                <w:br/>
                                <w:t>Lindsay</w:t>
                              </w:r>
                              <w:r w:rsidRPr="00672D44">
                                <w:rPr>
                                  <w:sz w:val="14"/>
                                  <w:szCs w:val="14"/>
                                </w:rPr>
                                <w:br/>
                                <w:t>Verulam</w:t>
                              </w:r>
                              <w:r w:rsidRPr="00672D44">
                                <w:rPr>
                                  <w:sz w:val="14"/>
                                  <w:szCs w:val="14"/>
                                </w:rPr>
                                <w:br/>
                                <w:t>Bobcaygeon</w:t>
                              </w:r>
                              <w:r w:rsidRPr="00672D44">
                                <w:rPr>
                                  <w:sz w:val="14"/>
                                  <w:szCs w:val="14"/>
                                </w:rPr>
                                <w:br/>
                                <w:t>Gull River</w:t>
                              </w:r>
                              <w:r w:rsidRPr="00672D44">
                                <w:rPr>
                                  <w:sz w:val="14"/>
                                  <w:szCs w:val="14"/>
                                </w:rPr>
                                <w:br/>
                                <w:t>Shadow Lake</w:t>
                              </w:r>
                              <w:r w:rsidRPr="00672D44">
                                <w:rPr>
                                  <w:sz w:val="14"/>
                                  <w:szCs w:val="14"/>
                                </w:rPr>
                                <w:br/>
                                <w:t>Rockcliffe</w:t>
                              </w:r>
                              <w:r w:rsidRPr="00672D44">
                                <w:rPr>
                                  <w:sz w:val="14"/>
                                  <w:szCs w:val="14"/>
                                </w:rPr>
                                <w:br/>
                                <w:t>Oxford</w:t>
                              </w:r>
                              <w:r w:rsidRPr="00672D44">
                                <w:rPr>
                                  <w:sz w:val="14"/>
                                  <w:szCs w:val="14"/>
                                </w:rPr>
                                <w:br/>
                                <w:t>March</w:t>
                              </w:r>
                              <w:r w:rsidRPr="00672D44">
                                <w:rPr>
                                  <w:sz w:val="14"/>
                                  <w:szCs w:val="14"/>
                                </w:rPr>
                                <w:br/>
                                <w:t>Nepean</w:t>
                              </w:r>
                              <w:r w:rsidRPr="00672D44">
                                <w:rPr>
                                  <w:sz w:val="14"/>
                                  <w:szCs w:val="14"/>
                                </w:rPr>
                                <w:br/>
                                <w:t>Precambrian</w:t>
                              </w:r>
                            </w:p>
                          </w:txbxContent>
                        </wps:txbx>
                        <wps:bodyPr rot="0" vert="horz" wrap="square" lIns="0" tIns="0" rIns="0" bIns="0" anchor="t" anchorCtr="0" upright="1">
                          <a:noAutofit/>
                        </wps:bodyPr>
                      </wps:wsp>
                      <wps:wsp>
                        <wps:cNvPr id="236" name="Text Box 204"/>
                        <wps:cNvSpPr txBox="1">
                          <a:spLocks noChangeArrowheads="1"/>
                        </wps:cNvSpPr>
                        <wps:spPr bwMode="auto">
                          <a:xfrm>
                            <a:off x="712400" y="2743800"/>
                            <a:ext cx="3741400" cy="115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9D" w14:textId="77777777" w:rsidR="00B04E13" w:rsidRDefault="00B04E13" w:rsidP="00C02B43">
                              <w:pPr>
                                <w:spacing w:line="290" w:lineRule="auto"/>
                                <w:rPr>
                                  <w:sz w:val="14"/>
                                  <w:szCs w:val="14"/>
                                </w:rPr>
                              </w:pPr>
                              <w:r>
                                <w:rPr>
                                  <w:sz w:val="14"/>
                                  <w:szCs w:val="14"/>
                                </w:rPr>
                                <w:t>Sand and silt (modern river deposit). Permeable material, potential aquifer.</w:t>
                              </w:r>
                              <w:r>
                                <w:rPr>
                                  <w:sz w:val="14"/>
                                  <w:szCs w:val="14"/>
                                </w:rPr>
                                <w:br/>
                                <w:t>Sand (deltaic, beach: reworked glaciofluvial and till, dunes). Permeable material, potential aquifer.</w:t>
                              </w:r>
                              <w:r>
                                <w:rPr>
                                  <w:sz w:val="14"/>
                                  <w:szCs w:val="14"/>
                                </w:rPr>
                                <w:br/>
                                <w:t>Clay and silt (marine). Low permeability material, aquitard.</w:t>
                              </w:r>
                              <w:r>
                                <w:rPr>
                                  <w:sz w:val="14"/>
                                  <w:szCs w:val="14"/>
                                </w:rPr>
                                <w:br/>
                                <w:t>Sand, gravel, and cobbles (Glaciofluvial, reworked glaciofluvial). Permeable material, potential aquifer.</w:t>
                              </w:r>
                              <w:r>
                                <w:rPr>
                                  <w:sz w:val="14"/>
                                  <w:szCs w:val="14"/>
                                </w:rPr>
                                <w:br/>
                                <w:t>Sand, silt and clay, some gravel and boulders (till). Permeable to semipermeable, potential aquifer.</w:t>
                              </w:r>
                              <w:r>
                                <w:rPr>
                                  <w:sz w:val="14"/>
                                  <w:szCs w:val="14"/>
                                </w:rPr>
                                <w:br/>
                                <w:t>Potential recharge area.</w:t>
                              </w:r>
                              <w:r>
                                <w:rPr>
                                  <w:sz w:val="14"/>
                                  <w:szCs w:val="14"/>
                                </w:rPr>
                                <w:br/>
                                <w:t>Perched water table or unconfined aquifer.</w:t>
                              </w:r>
                              <w:r>
                                <w:rPr>
                                  <w:sz w:val="14"/>
                                  <w:szCs w:val="14"/>
                                </w:rPr>
                                <w:br/>
                                <w:t>Contact between bedrock and Quaternary deposits.</w:t>
                              </w:r>
                            </w:p>
                            <w:p w14:paraId="321E919E" w14:textId="77777777" w:rsidR="00B04E13" w:rsidRPr="00672D44" w:rsidRDefault="00B04E13" w:rsidP="00C02B43">
                              <w:pPr>
                                <w:spacing w:line="290" w:lineRule="auto"/>
                                <w:rPr>
                                  <w:sz w:val="14"/>
                                  <w:szCs w:val="14"/>
                                </w:rPr>
                              </w:pPr>
                            </w:p>
                          </w:txbxContent>
                        </wps:txbx>
                        <wps:bodyPr rot="0" vert="horz" wrap="square" lIns="0" tIns="0" rIns="0" bIns="0" anchor="t" anchorCtr="0" upright="1">
                          <a:noAutofit/>
                        </wps:bodyPr>
                      </wps:wsp>
                      <wps:wsp>
                        <wps:cNvPr id="237" name="Freeform 205"/>
                        <wps:cNvSpPr>
                          <a:spLocks/>
                        </wps:cNvSpPr>
                        <wps:spPr bwMode="auto">
                          <a:xfrm flipH="1">
                            <a:off x="384800" y="3716600"/>
                            <a:ext cx="221600" cy="101000"/>
                          </a:xfrm>
                          <a:custGeom>
                            <a:avLst/>
                            <a:gdLst>
                              <a:gd name="T0" fmla="*/ 0 w 251581"/>
                              <a:gd name="T1" fmla="*/ 45195 h 183235"/>
                              <a:gd name="T2" fmla="*/ 42403 w 251581"/>
                              <a:gd name="T3" fmla="*/ 543 h 183235"/>
                              <a:gd name="T4" fmla="*/ 156892 w 251581"/>
                              <a:gd name="T5" fmla="*/ 72375 h 183235"/>
                              <a:gd name="T6" fmla="*/ 220496 w 251581"/>
                              <a:gd name="T7" fmla="*/ 43253 h 183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51581" h="183235">
                                <a:moveTo>
                                  <a:pt x="0" y="112629"/>
                                </a:moveTo>
                                <a:cubicBezTo>
                                  <a:pt x="9273" y="51346"/>
                                  <a:pt x="18546" y="-9936"/>
                                  <a:pt x="48381" y="1353"/>
                                </a:cubicBezTo>
                                <a:cubicBezTo>
                                  <a:pt x="78216" y="12642"/>
                                  <a:pt x="145143" y="162622"/>
                                  <a:pt x="179010" y="180362"/>
                                </a:cubicBezTo>
                                <a:cubicBezTo>
                                  <a:pt x="212877" y="198102"/>
                                  <a:pt x="224165" y="128756"/>
                                  <a:pt x="251581" y="107791"/>
                                </a:cubicBezTo>
                              </a:path>
                            </a:pathLst>
                          </a:custGeom>
                          <a:noFill/>
                          <a:ln w="9525">
                            <a:solidFill>
                              <a:schemeClr val="accent2">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8" name="Text Box 208"/>
                        <wps:cNvSpPr txBox="1">
                          <a:spLocks noChangeArrowheads="1"/>
                        </wps:cNvSpPr>
                        <wps:spPr bwMode="auto">
                          <a:xfrm>
                            <a:off x="362500" y="3396600"/>
                            <a:ext cx="203900" cy="3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9F" w14:textId="77777777" w:rsidR="00B04E13" w:rsidRPr="004832B0" w:rsidRDefault="00B04E13" w:rsidP="00C02B43">
                              <w:pPr>
                                <w:jc w:val="right"/>
                                <w:rPr>
                                  <w:rFonts w:ascii="Bodoni MT Black" w:hAnsi="Bodoni MT Black"/>
                                  <w:sz w:val="14"/>
                                  <w:szCs w:val="14"/>
                                </w:rPr>
                              </w:pPr>
                              <w:r w:rsidRPr="004832B0">
                                <w:rPr>
                                  <w:rFonts w:ascii="Bodoni MT Black" w:hAnsi="Bodoni MT Black"/>
                                  <w:sz w:val="14"/>
                                  <w:szCs w:val="14"/>
                                </w:rPr>
                                <w:t>R</w:t>
                              </w:r>
                              <w:r w:rsidRPr="004832B0">
                                <w:rPr>
                                  <w:rFonts w:ascii="Bodoni MT Black" w:hAnsi="Bodoni MT Black"/>
                                  <w:sz w:val="14"/>
                                  <w:szCs w:val="14"/>
                                </w:rPr>
                                <w:br/>
                                <w:t>P</w:t>
                              </w:r>
                            </w:p>
                          </w:txbxContent>
                        </wps:txbx>
                        <wps:bodyPr rot="0" vert="horz" wrap="square" lIns="0" tIns="0" rIns="0" bIns="0" anchor="t" anchorCtr="0" upright="1">
                          <a:noAutofit/>
                        </wps:bodyPr>
                      </wps:wsp>
                      <wps:wsp>
                        <wps:cNvPr id="239" name="Text Box 209"/>
                        <wps:cNvSpPr txBox="1">
                          <a:spLocks noChangeArrowheads="1"/>
                        </wps:cNvSpPr>
                        <wps:spPr bwMode="auto">
                          <a:xfrm>
                            <a:off x="281900" y="5377100"/>
                            <a:ext cx="52100" cy="26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0" w14:textId="77777777" w:rsidR="00B04E13" w:rsidRPr="00170ADF" w:rsidRDefault="00B04E13" w:rsidP="00C02B43">
                              <w:pPr>
                                <w:jc w:val="center"/>
                                <w:rPr>
                                  <w:sz w:val="16"/>
                                  <w:szCs w:val="16"/>
                                </w:rPr>
                              </w:pPr>
                              <w:r w:rsidRPr="00170ADF">
                                <w:rPr>
                                  <w:sz w:val="16"/>
                                  <w:szCs w:val="16"/>
                                </w:rPr>
                                <w:t>0</w:t>
                              </w:r>
                            </w:p>
                          </w:txbxContent>
                        </wps:txbx>
                        <wps:bodyPr rot="0" vert="horz" wrap="none" lIns="0" tIns="0" rIns="0" bIns="0" anchor="t" anchorCtr="0" upright="1">
                          <a:spAutoFit/>
                        </wps:bodyPr>
                      </wps:wsp>
                      <wps:wsp>
                        <wps:cNvPr id="240" name="Text Box 210"/>
                        <wps:cNvSpPr txBox="1">
                          <a:spLocks noChangeArrowheads="1"/>
                        </wps:cNvSpPr>
                        <wps:spPr bwMode="auto">
                          <a:xfrm>
                            <a:off x="202500" y="3817600"/>
                            <a:ext cx="244500" cy="30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1" w14:textId="77777777" w:rsidR="00B04E13" w:rsidRPr="008F1A95" w:rsidRDefault="00B04E13" w:rsidP="00C02B43">
                              <w:pPr>
                                <w:rPr>
                                  <w:b/>
                                  <w:color w:val="943634" w:themeColor="accent2" w:themeShade="BF"/>
                                  <w:sz w:val="21"/>
                                </w:rPr>
                              </w:pPr>
                              <w:r w:rsidRPr="008F1A95">
                                <w:rPr>
                                  <w:b/>
                                  <w:color w:val="943634" w:themeColor="accent2" w:themeShade="BF"/>
                                  <w:sz w:val="21"/>
                                </w:rPr>
                                <w:t>C</w:t>
                              </w:r>
                            </w:p>
                          </w:txbxContent>
                        </wps:txbx>
                        <wps:bodyPr rot="0" vert="horz" wrap="none" lIns="88697" tIns="44348" rIns="88697" bIns="44348" anchor="t" anchorCtr="0" upright="1">
                          <a:noAutofit/>
                        </wps:bodyPr>
                      </wps:wsp>
                      <wps:wsp>
                        <wps:cNvPr id="241" name="Text Box 211"/>
                        <wps:cNvSpPr txBox="1">
                          <a:spLocks noChangeArrowheads="1"/>
                        </wps:cNvSpPr>
                        <wps:spPr bwMode="auto">
                          <a:xfrm>
                            <a:off x="5548600" y="5852700"/>
                            <a:ext cx="257800" cy="35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2" w14:textId="77777777" w:rsidR="00B04E13" w:rsidRPr="008F1A95" w:rsidRDefault="00B04E13" w:rsidP="00C02B43">
                              <w:pPr>
                                <w:rPr>
                                  <w:b/>
                                  <w:color w:val="943634" w:themeColor="accent2" w:themeShade="BF"/>
                                  <w:sz w:val="21"/>
                                </w:rPr>
                              </w:pPr>
                              <w:r w:rsidRPr="008F1A95">
                                <w:rPr>
                                  <w:b/>
                                  <w:color w:val="943634" w:themeColor="accent2" w:themeShade="BF"/>
                                  <w:sz w:val="21"/>
                                </w:rPr>
                                <w:t>D</w:t>
                              </w:r>
                            </w:p>
                          </w:txbxContent>
                        </wps:txbx>
                        <wps:bodyPr rot="0" vert="horz" wrap="none" lIns="88697" tIns="44348" rIns="88697" bIns="44348" anchor="t" anchorCtr="0" upright="1">
                          <a:noAutofit/>
                        </wps:bodyPr>
                      </wps:wsp>
                      <wps:wsp>
                        <wps:cNvPr id="242" name="Text Box 212"/>
                        <wps:cNvSpPr txBox="1">
                          <a:spLocks noChangeArrowheads="1"/>
                        </wps:cNvSpPr>
                        <wps:spPr bwMode="auto">
                          <a:xfrm>
                            <a:off x="1629400" y="3860800"/>
                            <a:ext cx="2538100" cy="26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3" w14:textId="77777777" w:rsidR="00B04E13" w:rsidRPr="00170ADF" w:rsidRDefault="00B04E13" w:rsidP="00C02B43">
                              <w:pPr>
                                <w:rPr>
                                  <w:sz w:val="16"/>
                                  <w:szCs w:val="16"/>
                                </w:rPr>
                              </w:pPr>
                              <w:r w:rsidRPr="00170ADF">
                                <w:rPr>
                                  <w:sz w:val="16"/>
                                  <w:szCs w:val="16"/>
                                </w:rPr>
                                <w:t>Stratigraphic Section along Line C-D (GSC Cross section, 2004)</w:t>
                              </w:r>
                            </w:p>
                          </w:txbxContent>
                        </wps:txbx>
                        <wps:bodyPr rot="0" vert="horz" wrap="none" lIns="0" tIns="0" rIns="0" bIns="0" anchor="t" anchorCtr="0" upright="1">
                          <a:noAutofit/>
                        </wps:bodyPr>
                      </wps:wsp>
                      <wps:wsp>
                        <wps:cNvPr id="243" name="Text Box 213"/>
                        <wps:cNvSpPr txBox="1">
                          <a:spLocks noChangeArrowheads="1"/>
                        </wps:cNvSpPr>
                        <wps:spPr bwMode="auto">
                          <a:xfrm>
                            <a:off x="3553400" y="5382200"/>
                            <a:ext cx="439400" cy="2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4" w14:textId="77777777" w:rsidR="00B04E13" w:rsidRPr="00170ADF" w:rsidRDefault="00B04E13" w:rsidP="00C02B43">
                              <w:pPr>
                                <w:rPr>
                                  <w:sz w:val="16"/>
                                  <w:szCs w:val="16"/>
                                </w:rPr>
                              </w:pPr>
                              <w:r w:rsidRPr="00170ADF">
                                <w:rPr>
                                  <w:sz w:val="16"/>
                                  <w:szCs w:val="16"/>
                                </w:rPr>
                                <w:t xml:space="preserve">20,000   </w:t>
                              </w:r>
                            </w:p>
                          </w:txbxContent>
                        </wps:txbx>
                        <wps:bodyPr rot="0" vert="horz" wrap="square" lIns="0" tIns="0" rIns="0" bIns="0" anchor="t" anchorCtr="0" upright="1">
                          <a:spAutoFit/>
                        </wps:bodyPr>
                      </wps:wsp>
                      <wps:wsp>
                        <wps:cNvPr id="244" name="Text Box 214"/>
                        <wps:cNvSpPr txBox="1">
                          <a:spLocks noChangeArrowheads="1"/>
                        </wps:cNvSpPr>
                        <wps:spPr bwMode="auto">
                          <a:xfrm>
                            <a:off x="1854200" y="5382200"/>
                            <a:ext cx="430500" cy="2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5" w14:textId="77777777" w:rsidR="00B04E13" w:rsidRPr="00170ADF" w:rsidRDefault="00B04E13" w:rsidP="00C02B43">
                              <w:pPr>
                                <w:rPr>
                                  <w:sz w:val="16"/>
                                  <w:szCs w:val="16"/>
                                </w:rPr>
                              </w:pPr>
                              <w:r w:rsidRPr="00170ADF">
                                <w:rPr>
                                  <w:sz w:val="16"/>
                                  <w:szCs w:val="16"/>
                                </w:rPr>
                                <w:t xml:space="preserve">10,000   </w:t>
                              </w:r>
                            </w:p>
                          </w:txbxContent>
                        </wps:txbx>
                        <wps:bodyPr rot="0" vert="horz" wrap="square" lIns="0" tIns="0" rIns="0" bIns="0" anchor="t" anchorCtr="0" upright="1">
                          <a:spAutoFit/>
                        </wps:bodyPr>
                      </wps:wsp>
                      <wps:wsp>
                        <wps:cNvPr id="245" name="Text Box 215"/>
                        <wps:cNvSpPr txBox="1">
                          <a:spLocks noChangeArrowheads="1"/>
                        </wps:cNvSpPr>
                        <wps:spPr bwMode="auto">
                          <a:xfrm>
                            <a:off x="5248900" y="5382200"/>
                            <a:ext cx="430500" cy="2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6" w14:textId="77777777" w:rsidR="00B04E13" w:rsidRPr="00170ADF" w:rsidRDefault="00B04E13" w:rsidP="00C02B43">
                              <w:pPr>
                                <w:rPr>
                                  <w:sz w:val="16"/>
                                  <w:szCs w:val="16"/>
                                </w:rPr>
                              </w:pPr>
                              <w:r w:rsidRPr="00170ADF">
                                <w:rPr>
                                  <w:sz w:val="16"/>
                                  <w:szCs w:val="16"/>
                                </w:rPr>
                                <w:t xml:space="preserve">30,000   </w:t>
                              </w:r>
                            </w:p>
                          </w:txbxContent>
                        </wps:txbx>
                        <wps:bodyPr rot="0" vert="horz" wrap="square" lIns="0" tIns="0" rIns="0" bIns="0" anchor="t" anchorCtr="0" upright="1">
                          <a:spAutoFit/>
                        </wps:bodyPr>
                      </wps:wsp>
                      <wps:wsp>
                        <wps:cNvPr id="246" name="Text Box 216"/>
                        <wps:cNvSpPr txBox="1">
                          <a:spLocks noChangeArrowheads="1"/>
                        </wps:cNvSpPr>
                        <wps:spPr bwMode="auto">
                          <a:xfrm>
                            <a:off x="1414700" y="7397100"/>
                            <a:ext cx="283200" cy="21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7" w14:textId="77777777" w:rsidR="00B04E13" w:rsidRPr="00170ADF" w:rsidRDefault="00B04E13" w:rsidP="00C02B43">
                              <w:pPr>
                                <w:rPr>
                                  <w:sz w:val="16"/>
                                  <w:szCs w:val="16"/>
                                </w:rPr>
                              </w:pPr>
                              <w:r w:rsidRPr="00170ADF">
                                <w:rPr>
                                  <w:sz w:val="16"/>
                                  <w:szCs w:val="16"/>
                                </w:rPr>
                                <w:t xml:space="preserve">40,000   </w:t>
                              </w:r>
                            </w:p>
                          </w:txbxContent>
                        </wps:txbx>
                        <wps:bodyPr rot="0" vert="horz" wrap="none" lIns="0" tIns="0" rIns="0" bIns="0" anchor="t" anchorCtr="0" upright="1">
                          <a:noAutofit/>
                        </wps:bodyPr>
                      </wps:wsp>
                      <wps:wsp>
                        <wps:cNvPr id="247" name="Text Box 217"/>
                        <wps:cNvSpPr txBox="1">
                          <a:spLocks noChangeArrowheads="1"/>
                        </wps:cNvSpPr>
                        <wps:spPr bwMode="auto">
                          <a:xfrm>
                            <a:off x="3118400" y="7407200"/>
                            <a:ext cx="283200" cy="21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8" w14:textId="77777777" w:rsidR="00B04E13" w:rsidRPr="00170ADF" w:rsidRDefault="00B04E13" w:rsidP="00C02B43">
                              <w:pPr>
                                <w:rPr>
                                  <w:sz w:val="16"/>
                                  <w:szCs w:val="16"/>
                                </w:rPr>
                              </w:pPr>
                              <w:r w:rsidRPr="00170ADF">
                                <w:rPr>
                                  <w:sz w:val="16"/>
                                  <w:szCs w:val="16"/>
                                </w:rPr>
                                <w:t xml:space="preserve">50,000   </w:t>
                              </w:r>
                            </w:p>
                          </w:txbxContent>
                        </wps:txbx>
                        <wps:bodyPr rot="0" vert="horz" wrap="none" lIns="0" tIns="0" rIns="0" bIns="0" anchor="t" anchorCtr="0" upright="1">
                          <a:noAutofit/>
                        </wps:bodyPr>
                      </wps:wsp>
                      <wps:wsp>
                        <wps:cNvPr id="248" name="Text Box 218"/>
                        <wps:cNvSpPr txBox="1">
                          <a:spLocks noChangeArrowheads="1"/>
                        </wps:cNvSpPr>
                        <wps:spPr bwMode="auto">
                          <a:xfrm>
                            <a:off x="4810700" y="7407200"/>
                            <a:ext cx="283200" cy="21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9" w14:textId="77777777" w:rsidR="00B04E13" w:rsidRPr="00170ADF" w:rsidRDefault="00B04E13" w:rsidP="00C02B43">
                              <w:pPr>
                                <w:rPr>
                                  <w:sz w:val="16"/>
                                  <w:szCs w:val="16"/>
                                </w:rPr>
                              </w:pPr>
                              <w:r w:rsidRPr="00170ADF">
                                <w:rPr>
                                  <w:sz w:val="16"/>
                                  <w:szCs w:val="16"/>
                                </w:rPr>
                                <w:t xml:space="preserve">60,000   </w:t>
                              </w:r>
                            </w:p>
                          </w:txbxContent>
                        </wps:txbx>
                        <wps:bodyPr rot="0" vert="horz" wrap="none" lIns="0" tIns="0" rIns="0" bIns="0" anchor="t" anchorCtr="0" upright="1">
                          <a:noAutofit/>
                        </wps:bodyPr>
                      </wps:wsp>
                      <wps:wsp>
                        <wps:cNvPr id="249" name="Text Box 219"/>
                        <wps:cNvSpPr txBox="1">
                          <a:spLocks noChangeArrowheads="1"/>
                        </wps:cNvSpPr>
                        <wps:spPr bwMode="auto">
                          <a:xfrm>
                            <a:off x="5562600" y="7406600"/>
                            <a:ext cx="283200" cy="21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A" w14:textId="77777777" w:rsidR="00B04E13" w:rsidRPr="00170ADF" w:rsidRDefault="00B04E13" w:rsidP="00C02B43">
                              <w:pPr>
                                <w:rPr>
                                  <w:sz w:val="16"/>
                                  <w:szCs w:val="16"/>
                                </w:rPr>
                              </w:pPr>
                              <w:r w:rsidRPr="00170ADF">
                                <w:rPr>
                                  <w:sz w:val="16"/>
                                  <w:szCs w:val="16"/>
                                </w:rPr>
                                <w:t xml:space="preserve">65,000   </w:t>
                              </w:r>
                            </w:p>
                          </w:txbxContent>
                        </wps:txbx>
                        <wps:bodyPr rot="0" vert="horz" wrap="none" lIns="0" tIns="0" rIns="0" bIns="0" anchor="t" anchorCtr="0" upright="1">
                          <a:noAutofit/>
                        </wps:bodyPr>
                      </wps:wsp>
                      <wps:wsp>
                        <wps:cNvPr id="250" name="Text Box 226"/>
                        <wps:cNvSpPr txBox="1">
                          <a:spLocks noChangeArrowheads="1"/>
                        </wps:cNvSpPr>
                        <wps:spPr bwMode="auto">
                          <a:xfrm>
                            <a:off x="59000" y="3966800"/>
                            <a:ext cx="189200" cy="159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AB" w14:textId="77777777" w:rsidR="00B04E13" w:rsidRDefault="00B04E13" w:rsidP="00C02B43">
                              <w:pPr>
                                <w:spacing w:line="245" w:lineRule="auto"/>
                                <w:jc w:val="right"/>
                                <w:rPr>
                                  <w:sz w:val="12"/>
                                  <w:szCs w:val="12"/>
                                </w:rPr>
                              </w:pPr>
                              <w:r w:rsidRPr="00170ADF">
                                <w:rPr>
                                  <w:sz w:val="12"/>
                                  <w:szCs w:val="12"/>
                                </w:rPr>
                                <w:t>100</w:t>
                              </w:r>
                            </w:p>
                            <w:p w14:paraId="321E91AC" w14:textId="77777777" w:rsidR="00B04E13" w:rsidRDefault="00B04E13" w:rsidP="00C02B43">
                              <w:pPr>
                                <w:spacing w:line="245" w:lineRule="auto"/>
                                <w:jc w:val="right"/>
                                <w:rPr>
                                  <w:sz w:val="12"/>
                                  <w:szCs w:val="12"/>
                                </w:rPr>
                              </w:pPr>
                            </w:p>
                            <w:p w14:paraId="321E91AD" w14:textId="77777777" w:rsidR="00B04E13" w:rsidRDefault="00B04E13" w:rsidP="00C02B43">
                              <w:pPr>
                                <w:spacing w:line="245" w:lineRule="auto"/>
                                <w:jc w:val="right"/>
                                <w:rPr>
                                  <w:sz w:val="12"/>
                                  <w:szCs w:val="12"/>
                                </w:rPr>
                              </w:pPr>
                              <w:r>
                                <w:rPr>
                                  <w:sz w:val="12"/>
                                  <w:szCs w:val="12"/>
                                </w:rPr>
                                <w:t>75</w:t>
                              </w:r>
                            </w:p>
                            <w:p w14:paraId="321E91AE" w14:textId="77777777" w:rsidR="00B04E13" w:rsidRDefault="00B04E13" w:rsidP="00C02B43">
                              <w:pPr>
                                <w:spacing w:line="245" w:lineRule="auto"/>
                                <w:jc w:val="right"/>
                                <w:rPr>
                                  <w:sz w:val="12"/>
                                  <w:szCs w:val="12"/>
                                </w:rPr>
                              </w:pPr>
                            </w:p>
                            <w:p w14:paraId="321E91AF" w14:textId="77777777" w:rsidR="00B04E13" w:rsidRDefault="00B04E13" w:rsidP="00C02B43">
                              <w:pPr>
                                <w:spacing w:line="245" w:lineRule="auto"/>
                                <w:jc w:val="right"/>
                                <w:rPr>
                                  <w:sz w:val="12"/>
                                  <w:szCs w:val="12"/>
                                </w:rPr>
                              </w:pPr>
                              <w:r>
                                <w:rPr>
                                  <w:sz w:val="12"/>
                                  <w:szCs w:val="12"/>
                                </w:rPr>
                                <w:t>50</w:t>
                              </w:r>
                            </w:p>
                            <w:p w14:paraId="321E91B0" w14:textId="77777777" w:rsidR="00B04E13" w:rsidRDefault="00B04E13" w:rsidP="00C02B43">
                              <w:pPr>
                                <w:spacing w:line="245" w:lineRule="auto"/>
                                <w:jc w:val="right"/>
                                <w:rPr>
                                  <w:sz w:val="12"/>
                                  <w:szCs w:val="12"/>
                                </w:rPr>
                              </w:pPr>
                            </w:p>
                            <w:p w14:paraId="321E91B1" w14:textId="77777777" w:rsidR="00B04E13" w:rsidRDefault="00B04E13" w:rsidP="00C02B43">
                              <w:pPr>
                                <w:spacing w:line="245" w:lineRule="auto"/>
                                <w:jc w:val="right"/>
                                <w:rPr>
                                  <w:sz w:val="12"/>
                                  <w:szCs w:val="12"/>
                                </w:rPr>
                              </w:pPr>
                              <w:r>
                                <w:rPr>
                                  <w:sz w:val="12"/>
                                  <w:szCs w:val="12"/>
                                </w:rPr>
                                <w:t>25</w:t>
                              </w:r>
                            </w:p>
                            <w:p w14:paraId="321E91B2" w14:textId="77777777" w:rsidR="00B04E13" w:rsidRDefault="00B04E13" w:rsidP="00C02B43">
                              <w:pPr>
                                <w:spacing w:line="245" w:lineRule="auto"/>
                                <w:jc w:val="right"/>
                                <w:rPr>
                                  <w:sz w:val="12"/>
                                  <w:szCs w:val="12"/>
                                </w:rPr>
                              </w:pPr>
                            </w:p>
                            <w:p w14:paraId="321E91B3" w14:textId="77777777" w:rsidR="00B04E13" w:rsidRPr="00170ADF" w:rsidRDefault="00B04E13" w:rsidP="00C02B43">
                              <w:pPr>
                                <w:spacing w:line="245" w:lineRule="auto"/>
                                <w:jc w:val="right"/>
                                <w:rPr>
                                  <w:sz w:val="12"/>
                                  <w:szCs w:val="12"/>
                                </w:rPr>
                              </w:pPr>
                              <w:r>
                                <w:rPr>
                                  <w:sz w:val="12"/>
                                  <w:szCs w:val="12"/>
                                </w:rPr>
                                <w:t>0</w:t>
                              </w:r>
                            </w:p>
                          </w:txbxContent>
                        </wps:txbx>
                        <wps:bodyPr rot="0" vert="horz" wrap="square" lIns="0" tIns="0" rIns="0" bIns="0" anchor="t" anchorCtr="0" upright="1">
                          <a:spAutoFit/>
                        </wps:bodyPr>
                      </wps:wsp>
                      <wps:wsp>
                        <wps:cNvPr id="251" name="Text Box 232"/>
                        <wps:cNvSpPr txBox="1">
                          <a:spLocks noChangeArrowheads="1"/>
                        </wps:cNvSpPr>
                        <wps:spPr bwMode="auto">
                          <a:xfrm>
                            <a:off x="2585000" y="5581000"/>
                            <a:ext cx="422300" cy="2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B4" w14:textId="77777777" w:rsidR="00B04E13" w:rsidRPr="00170ADF" w:rsidRDefault="00B04E13" w:rsidP="00C02B43">
                              <w:pPr>
                                <w:jc w:val="right"/>
                                <w:rPr>
                                  <w:sz w:val="16"/>
                                  <w:szCs w:val="16"/>
                                </w:rPr>
                              </w:pPr>
                              <w:r w:rsidRPr="00170ADF">
                                <w:rPr>
                                  <w:sz w:val="16"/>
                                  <w:szCs w:val="16"/>
                                </w:rPr>
                                <w:t>Metres</w:t>
                              </w:r>
                            </w:p>
                          </w:txbxContent>
                        </wps:txbx>
                        <wps:bodyPr rot="0" vert="horz" wrap="square" lIns="0" tIns="0" rIns="0" bIns="0" anchor="t" anchorCtr="0" upright="1">
                          <a:spAutoFit/>
                        </wps:bodyPr>
                      </wps:wsp>
                      <wps:wsp>
                        <wps:cNvPr id="252" name="Text Box 233"/>
                        <wps:cNvSpPr txBox="1">
                          <a:spLocks noChangeArrowheads="1"/>
                        </wps:cNvSpPr>
                        <wps:spPr bwMode="auto">
                          <a:xfrm>
                            <a:off x="2585000" y="7543800"/>
                            <a:ext cx="422300" cy="17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B5" w14:textId="77777777" w:rsidR="00B04E13" w:rsidRPr="00170ADF" w:rsidRDefault="00B04E13" w:rsidP="00C02B43">
                              <w:pPr>
                                <w:jc w:val="right"/>
                                <w:rPr>
                                  <w:sz w:val="16"/>
                                  <w:szCs w:val="16"/>
                                </w:rPr>
                              </w:pPr>
                              <w:r w:rsidRPr="00170ADF">
                                <w:rPr>
                                  <w:sz w:val="16"/>
                                  <w:szCs w:val="16"/>
                                </w:rPr>
                                <w:t>Metres</w:t>
                              </w:r>
                            </w:p>
                          </w:txbxContent>
                        </wps:txbx>
                        <wps:bodyPr rot="0" vert="horz" wrap="square" lIns="0" tIns="0" rIns="0" bIns="0" anchor="t" anchorCtr="0" upright="1">
                          <a:noAutofit/>
                        </wps:bodyPr>
                      </wps:wsp>
                      <wps:wsp>
                        <wps:cNvPr id="253" name="Text Box 210"/>
                        <wps:cNvSpPr txBox="1">
                          <a:spLocks noChangeArrowheads="1"/>
                        </wps:cNvSpPr>
                        <wps:spPr bwMode="auto">
                          <a:xfrm>
                            <a:off x="5548600" y="3817600"/>
                            <a:ext cx="388000" cy="30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B6" w14:textId="77777777" w:rsidR="00B04E13" w:rsidRPr="008F1A95" w:rsidRDefault="00B04E13" w:rsidP="00C02B43">
                              <w:pPr>
                                <w:jc w:val="right"/>
                                <w:rPr>
                                  <w:b/>
                                  <w:color w:val="943634" w:themeColor="accent2" w:themeShade="BF"/>
                                  <w:sz w:val="21"/>
                                </w:rPr>
                              </w:pPr>
                              <w:r w:rsidRPr="008F1A95">
                                <w:rPr>
                                  <w:b/>
                                  <w:color w:val="943634" w:themeColor="accent2" w:themeShade="BF"/>
                                  <w:sz w:val="21"/>
                                </w:rPr>
                                <w:t>C</w:t>
                              </w:r>
                              <w:r w:rsidRPr="00170ADF">
                                <w:rPr>
                                  <w:b/>
                                  <w:color w:val="943634" w:themeColor="accent2" w:themeShade="BF"/>
                                  <w:sz w:val="21"/>
                                  <w:vertAlign w:val="superscript"/>
                                </w:rPr>
                                <w:t>1</w:t>
                              </w:r>
                              <w:r>
                                <w:rPr>
                                  <w:vanish/>
                                </w:rPr>
                                <w:t>Metres above Sea LevelAlong Line C-D (GSC Cross section, 2004)d, silt and clay, some gravel and boulders (till). Permeable to seMetres above Sea LevelAlong Line C-D (GSC Cross section, 2004)d, silt and clay, some gravel and boulders (till). Permeable to se</w:t>
                              </w:r>
                            </w:p>
                          </w:txbxContent>
                        </wps:txbx>
                        <wps:bodyPr rot="0" vert="horz" wrap="square" lIns="88697" tIns="44348" rIns="88697" bIns="44348" anchor="t" anchorCtr="0" upright="1">
                          <a:noAutofit/>
                        </wps:bodyPr>
                      </wps:wsp>
                      <wps:wsp>
                        <wps:cNvPr id="254" name="Text Box 211"/>
                        <wps:cNvSpPr txBox="1">
                          <a:spLocks noChangeArrowheads="1"/>
                        </wps:cNvSpPr>
                        <wps:spPr bwMode="auto">
                          <a:xfrm>
                            <a:off x="202500" y="5852700"/>
                            <a:ext cx="294000" cy="35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B7" w14:textId="77777777" w:rsidR="00B04E13" w:rsidRPr="008F1A95" w:rsidRDefault="00B04E13" w:rsidP="00C02B43">
                              <w:pPr>
                                <w:rPr>
                                  <w:b/>
                                  <w:color w:val="943634" w:themeColor="accent2" w:themeShade="BF"/>
                                  <w:sz w:val="21"/>
                                </w:rPr>
                              </w:pPr>
                              <w:r>
                                <w:rPr>
                                  <w:b/>
                                  <w:color w:val="943634" w:themeColor="accent2" w:themeShade="BF"/>
                                  <w:sz w:val="21"/>
                                </w:rPr>
                                <w:t>C</w:t>
                              </w:r>
                              <w:r w:rsidRPr="00170ADF">
                                <w:rPr>
                                  <w:b/>
                                  <w:color w:val="943634" w:themeColor="accent2" w:themeShade="BF"/>
                                  <w:sz w:val="21"/>
                                  <w:vertAlign w:val="superscript"/>
                                </w:rPr>
                                <w:t>1</w:t>
                              </w:r>
                            </w:p>
                          </w:txbxContent>
                        </wps:txbx>
                        <wps:bodyPr rot="0" vert="horz" wrap="none" lIns="88697" tIns="44348" rIns="88697" bIns="44348" anchor="t" anchorCtr="0" upright="1">
                          <a:noAutofit/>
                        </wps:bodyPr>
                      </wps:wsp>
                      <wps:wsp>
                        <wps:cNvPr id="255" name="Text Box 226"/>
                        <wps:cNvSpPr txBox="1">
                          <a:spLocks noChangeArrowheads="1"/>
                        </wps:cNvSpPr>
                        <wps:spPr bwMode="auto">
                          <a:xfrm>
                            <a:off x="59000" y="5991800"/>
                            <a:ext cx="189200" cy="159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B8" w14:textId="77777777" w:rsidR="00B04E13" w:rsidRDefault="00B04E13" w:rsidP="00C02B43">
                              <w:pPr>
                                <w:spacing w:line="245" w:lineRule="auto"/>
                                <w:jc w:val="right"/>
                                <w:rPr>
                                  <w:sz w:val="12"/>
                                  <w:szCs w:val="12"/>
                                </w:rPr>
                              </w:pPr>
                              <w:r w:rsidRPr="00170ADF">
                                <w:rPr>
                                  <w:sz w:val="12"/>
                                  <w:szCs w:val="12"/>
                                </w:rPr>
                                <w:t>100</w:t>
                              </w:r>
                            </w:p>
                            <w:p w14:paraId="321E91B9" w14:textId="77777777" w:rsidR="00B04E13" w:rsidRDefault="00B04E13" w:rsidP="00C02B43">
                              <w:pPr>
                                <w:spacing w:line="245" w:lineRule="auto"/>
                                <w:jc w:val="right"/>
                                <w:rPr>
                                  <w:sz w:val="12"/>
                                  <w:szCs w:val="12"/>
                                </w:rPr>
                              </w:pPr>
                            </w:p>
                            <w:p w14:paraId="321E91BA" w14:textId="77777777" w:rsidR="00B04E13" w:rsidRDefault="00B04E13" w:rsidP="00C02B43">
                              <w:pPr>
                                <w:spacing w:line="245" w:lineRule="auto"/>
                                <w:jc w:val="right"/>
                                <w:rPr>
                                  <w:sz w:val="12"/>
                                  <w:szCs w:val="12"/>
                                </w:rPr>
                              </w:pPr>
                              <w:r>
                                <w:rPr>
                                  <w:sz w:val="12"/>
                                  <w:szCs w:val="12"/>
                                </w:rPr>
                                <w:t>75</w:t>
                              </w:r>
                            </w:p>
                            <w:p w14:paraId="321E91BB" w14:textId="77777777" w:rsidR="00B04E13" w:rsidRDefault="00B04E13" w:rsidP="00C02B43">
                              <w:pPr>
                                <w:spacing w:line="245" w:lineRule="auto"/>
                                <w:jc w:val="right"/>
                                <w:rPr>
                                  <w:sz w:val="12"/>
                                  <w:szCs w:val="12"/>
                                </w:rPr>
                              </w:pPr>
                            </w:p>
                            <w:p w14:paraId="321E91BC" w14:textId="77777777" w:rsidR="00B04E13" w:rsidRDefault="00B04E13" w:rsidP="00C02B43">
                              <w:pPr>
                                <w:spacing w:line="245" w:lineRule="auto"/>
                                <w:jc w:val="right"/>
                                <w:rPr>
                                  <w:sz w:val="12"/>
                                  <w:szCs w:val="12"/>
                                </w:rPr>
                              </w:pPr>
                              <w:r>
                                <w:rPr>
                                  <w:sz w:val="12"/>
                                  <w:szCs w:val="12"/>
                                </w:rPr>
                                <w:t>50</w:t>
                              </w:r>
                            </w:p>
                            <w:p w14:paraId="321E91BD" w14:textId="77777777" w:rsidR="00B04E13" w:rsidRDefault="00B04E13" w:rsidP="00C02B43">
                              <w:pPr>
                                <w:spacing w:line="245" w:lineRule="auto"/>
                                <w:jc w:val="right"/>
                                <w:rPr>
                                  <w:sz w:val="12"/>
                                  <w:szCs w:val="12"/>
                                </w:rPr>
                              </w:pPr>
                            </w:p>
                            <w:p w14:paraId="321E91BE" w14:textId="77777777" w:rsidR="00B04E13" w:rsidRDefault="00B04E13" w:rsidP="00C02B43">
                              <w:pPr>
                                <w:spacing w:line="245" w:lineRule="auto"/>
                                <w:jc w:val="right"/>
                                <w:rPr>
                                  <w:sz w:val="12"/>
                                  <w:szCs w:val="12"/>
                                </w:rPr>
                              </w:pPr>
                              <w:r>
                                <w:rPr>
                                  <w:sz w:val="12"/>
                                  <w:szCs w:val="12"/>
                                </w:rPr>
                                <w:t>25</w:t>
                              </w:r>
                            </w:p>
                            <w:p w14:paraId="321E91BF" w14:textId="77777777" w:rsidR="00B04E13" w:rsidRDefault="00B04E13" w:rsidP="00C02B43">
                              <w:pPr>
                                <w:spacing w:line="245" w:lineRule="auto"/>
                                <w:jc w:val="right"/>
                                <w:rPr>
                                  <w:sz w:val="12"/>
                                  <w:szCs w:val="12"/>
                                </w:rPr>
                              </w:pPr>
                            </w:p>
                            <w:p w14:paraId="321E91C0" w14:textId="77777777" w:rsidR="00B04E13" w:rsidRPr="00170ADF" w:rsidRDefault="00B04E13" w:rsidP="00C02B43">
                              <w:pPr>
                                <w:spacing w:line="245" w:lineRule="auto"/>
                                <w:jc w:val="right"/>
                                <w:rPr>
                                  <w:sz w:val="12"/>
                                  <w:szCs w:val="12"/>
                                </w:rPr>
                              </w:pPr>
                              <w:r>
                                <w:rPr>
                                  <w:sz w:val="12"/>
                                  <w:szCs w:val="12"/>
                                </w:rPr>
                                <w:t>0</w:t>
                              </w:r>
                            </w:p>
                          </w:txbxContent>
                        </wps:txbx>
                        <wps:bodyPr rot="0" vert="horz" wrap="square" lIns="0" tIns="0" rIns="0" bIns="0" anchor="t" anchorCtr="0" upright="1">
                          <a:spAutoFit/>
                        </wps:bodyPr>
                      </wps:wsp>
                      <wps:wsp>
                        <wps:cNvPr id="256" name="Rectangle 182"/>
                        <wps:cNvSpPr>
                          <a:spLocks noChangeArrowheads="1"/>
                        </wps:cNvSpPr>
                        <wps:spPr bwMode="auto">
                          <a:xfrm rot="16200000" flipH="1">
                            <a:off x="-63500" y="3891200"/>
                            <a:ext cx="452700"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chemeClr val="bg1">
                                    <a:lumMod val="50000"/>
                                    <a:lumOff val="0"/>
                                  </a:schemeClr>
                                </a:solidFill>
                                <a:miter lim="800000"/>
                                <a:headEnd/>
                                <a:tailEnd/>
                              </a14:hiddenLine>
                            </a:ext>
                          </a:extLst>
                        </wps:spPr>
                        <wps:txbx>
                          <w:txbxContent>
                            <w:p w14:paraId="321E91C1" w14:textId="77777777" w:rsidR="00B04E13" w:rsidRPr="00B72E00" w:rsidRDefault="00B04E13" w:rsidP="00C02B43">
                              <w:pPr>
                                <w:rPr>
                                  <w:sz w:val="8"/>
                                  <w:szCs w:val="8"/>
                                </w:rPr>
                              </w:pPr>
                              <w:r w:rsidRPr="00B72E00">
                                <w:rPr>
                                  <w:sz w:val="8"/>
                                  <w:szCs w:val="8"/>
                                </w:rPr>
                                <w:t>Metres above Sea Level</w:t>
                              </w:r>
                            </w:p>
                          </w:txbxContent>
                        </wps:txbx>
                        <wps:bodyPr rot="0" vert="horz" wrap="square" lIns="0" tIns="0" rIns="0" bIns="0" anchor="t" anchorCtr="0" upright="1">
                          <a:noAutofit/>
                        </wps:bodyPr>
                      </wps:wsp>
                      <wps:wsp>
                        <wps:cNvPr id="257" name="Text Box 236"/>
                        <wps:cNvSpPr txBox="1">
                          <a:spLocks noChangeArrowheads="1"/>
                        </wps:cNvSpPr>
                        <wps:spPr bwMode="auto">
                          <a:xfrm>
                            <a:off x="3801700" y="273000"/>
                            <a:ext cx="2044100" cy="2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C2" w14:textId="77777777" w:rsidR="00B04E13" w:rsidRPr="005A708D" w:rsidRDefault="00B04E13" w:rsidP="00C02B43">
                              <w:pPr>
                                <w:rPr>
                                  <w:sz w:val="16"/>
                                  <w:szCs w:val="16"/>
                                </w:rPr>
                              </w:pPr>
                              <w:r w:rsidRPr="005A708D">
                                <w:rPr>
                                  <w:sz w:val="16"/>
                                  <w:szCs w:val="16"/>
                                </w:rPr>
                                <w:t>Bedrock Formations (</w:t>
                              </w:r>
                              <w:r>
                                <w:rPr>
                                  <w:sz w:val="16"/>
                                  <w:szCs w:val="16"/>
                                </w:rPr>
                                <w:t>b</w:t>
                              </w:r>
                              <w:r w:rsidRPr="005A708D">
                                <w:rPr>
                                  <w:sz w:val="16"/>
                                  <w:szCs w:val="16"/>
                                </w:rPr>
                                <w:t>elow Quaternary deposits)</w:t>
                              </w:r>
                            </w:p>
                          </w:txbxContent>
                        </wps:txbx>
                        <wps:bodyPr rot="0" vert="horz" wrap="square" lIns="0" tIns="0" rIns="0" bIns="0" anchor="t" anchorCtr="0" upright="1">
                          <a:spAutoFit/>
                        </wps:bodyPr>
                      </wps:wsp>
                      <wps:wsp>
                        <wps:cNvPr id="258" name="Text Box 236"/>
                        <wps:cNvSpPr txBox="1">
                          <a:spLocks noChangeArrowheads="1"/>
                        </wps:cNvSpPr>
                        <wps:spPr bwMode="auto">
                          <a:xfrm>
                            <a:off x="362500" y="2557700"/>
                            <a:ext cx="2044100" cy="26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1E91C3" w14:textId="77777777" w:rsidR="00B04E13" w:rsidRPr="005A708D" w:rsidRDefault="00B04E13" w:rsidP="00C02B43">
                              <w:pPr>
                                <w:rPr>
                                  <w:sz w:val="16"/>
                                  <w:szCs w:val="16"/>
                                </w:rPr>
                              </w:pPr>
                              <w:r>
                                <w:rPr>
                                  <w:sz w:val="16"/>
                                  <w:szCs w:val="16"/>
                                </w:rPr>
                                <w:t>Quaternary deposits</w:t>
                              </w:r>
                            </w:p>
                          </w:txbxContent>
                        </wps:txbx>
                        <wps:bodyPr rot="0" vert="horz" wrap="square" lIns="0" tIns="0" rIns="0" bIns="0" anchor="t" anchorCtr="0" upright="1">
                          <a:spAutoFit/>
                        </wps:bodyPr>
                      </wps:wsp>
                    </wpc:wpc>
                  </a:graphicData>
                </a:graphic>
              </wp:inline>
            </w:drawing>
          </mc:Choice>
          <mc:Fallback>
            <w:pict>
              <v:group w14:anchorId="321E8FF6" id="Canvas 237" o:spid="_x0000_s1074" editas="canvas" style="width:468pt;height:612pt;mso-position-horizontal-relative:char;mso-position-vertical-relative:line" coordsize="59436,77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width:59436;height:77724;visibility:visible;mso-wrap-style:square" filled="t" stroked="t" strokecolor="#4f81bd [3204]">
                  <v:fill r:id="rId34" o:title="" recolor="t" rotate="t" o:detectmouseclick="t" type="frame"/>
                  <v:path o:connecttype="none"/>
                </v:shape>
                <v:shape id="Text Box 202" o:spid="_x0000_s1076" type="#_x0000_t202" style="position:absolute;left:42849;top:5365;width:9582;height:19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" filled="f" stroked="f" strokeweight=".5pt">
                  <v:textbox inset="0,0,0,0">
                    <w:txbxContent>
                      <w:p w14:paraId="321E919C" w14:textId="77777777" w:rsidR="00B04E13" w:rsidRPr="00672D44" w:rsidRDefault="00B04E13" w:rsidP="00C02B43">
                        <w:pPr>
                          <w:spacing w:line="300" w:lineRule="auto"/>
                          <w:rPr>
                            <w:sz w:val="14"/>
                            <w:szCs w:val="14"/>
                          </w:rPr>
                        </w:pPr>
                        <w:r w:rsidRPr="00672D44">
                          <w:rPr>
                            <w:sz w:val="14"/>
                            <w:szCs w:val="14"/>
                          </w:rPr>
                          <w:t>Queenston</w:t>
                        </w:r>
                        <w:r w:rsidRPr="00672D44">
                          <w:rPr>
                            <w:sz w:val="14"/>
                            <w:szCs w:val="14"/>
                          </w:rPr>
                          <w:br/>
                          <w:t>Carlsbad</w:t>
                        </w:r>
                        <w:r w:rsidRPr="00672D44">
                          <w:rPr>
                            <w:sz w:val="14"/>
                            <w:szCs w:val="14"/>
                          </w:rPr>
                          <w:br/>
                          <w:t>Billings</w:t>
                        </w:r>
                        <w:r w:rsidRPr="00672D44">
                          <w:rPr>
                            <w:sz w:val="14"/>
                            <w:szCs w:val="14"/>
                          </w:rPr>
                          <w:br/>
                          <w:t>Eastview</w:t>
                        </w:r>
                        <w:r w:rsidRPr="00672D44">
                          <w:rPr>
                            <w:sz w:val="14"/>
                            <w:szCs w:val="14"/>
                          </w:rPr>
                          <w:br/>
                          <w:t>Lindsay</w:t>
                        </w:r>
                        <w:r w:rsidRPr="00672D44">
                          <w:rPr>
                            <w:sz w:val="14"/>
                            <w:szCs w:val="14"/>
                          </w:rPr>
                          <w:br/>
                          <w:t>Verulam</w:t>
                        </w:r>
                        <w:r w:rsidRPr="00672D44">
                          <w:rPr>
                            <w:sz w:val="14"/>
                            <w:szCs w:val="14"/>
                          </w:rPr>
                          <w:br/>
                          <w:t>Bobcaygeon</w:t>
                        </w:r>
                        <w:r w:rsidRPr="00672D44">
                          <w:rPr>
                            <w:sz w:val="14"/>
                            <w:szCs w:val="14"/>
                          </w:rPr>
                          <w:br/>
                          <w:t>Gull River</w:t>
                        </w:r>
                        <w:r w:rsidRPr="00672D44">
                          <w:rPr>
                            <w:sz w:val="14"/>
                            <w:szCs w:val="14"/>
                          </w:rPr>
                          <w:br/>
                          <w:t>Shadow Lake</w:t>
                        </w:r>
                        <w:r w:rsidRPr="00672D44">
                          <w:rPr>
                            <w:sz w:val="14"/>
                            <w:szCs w:val="14"/>
                          </w:rPr>
                          <w:br/>
                          <w:t>Rockcliffe</w:t>
                        </w:r>
                        <w:r w:rsidRPr="00672D44">
                          <w:rPr>
                            <w:sz w:val="14"/>
                            <w:szCs w:val="14"/>
                          </w:rPr>
                          <w:br/>
                          <w:t>Oxford</w:t>
                        </w:r>
                        <w:r w:rsidRPr="00672D44">
                          <w:rPr>
                            <w:sz w:val="14"/>
                            <w:szCs w:val="14"/>
                          </w:rPr>
                          <w:br/>
                          <w:t>March</w:t>
                        </w:r>
                        <w:r w:rsidRPr="00672D44">
                          <w:rPr>
                            <w:sz w:val="14"/>
                            <w:szCs w:val="14"/>
                          </w:rPr>
                          <w:br/>
                          <w:t>Nepean</w:t>
                        </w:r>
                        <w:r w:rsidRPr="00672D44">
                          <w:rPr>
                            <w:sz w:val="14"/>
                            <w:szCs w:val="14"/>
                          </w:rPr>
                          <w:br/>
                          <w:t>Precambrian</w:t>
                        </w:r>
                      </w:p>
                    </w:txbxContent>
                  </v:textbox>
                </v:shape>
                <v:shape id="Text Box 204" o:spid="_x0000_s1077" type="#_x0000_t202" style="position:absolute;left:7124;top:27438;width:37414;height:11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" filled="f" stroked="f" strokeweight=".5pt">
                  <v:textbox inset="0,0,0,0">
                    <w:txbxContent>
                      <w:p w14:paraId="321E919D" w14:textId="77777777" w:rsidR="00B04E13" w:rsidRDefault="00B04E13" w:rsidP="00C02B43">
                        <w:pPr>
                          <w:spacing w:line="290" w:lineRule="auto"/>
                          <w:rPr>
                            <w:sz w:val="14"/>
                            <w:szCs w:val="14"/>
                          </w:rPr>
                        </w:pPr>
                        <w:r>
                          <w:rPr>
                            <w:sz w:val="14"/>
                            <w:szCs w:val="14"/>
                          </w:rPr>
                          <w:t>Sand and silt (modern river deposit). Permeable material, potential aquifer.</w:t>
                        </w:r>
                        <w:r>
                          <w:rPr>
                            <w:sz w:val="14"/>
                            <w:szCs w:val="14"/>
                          </w:rPr>
                          <w:br/>
                          <w:t>Sand (deltaic, beach: reworked glaciofluvial and till, dunes). Permeable material, potential aquifer.</w:t>
                        </w:r>
                        <w:r>
                          <w:rPr>
                            <w:sz w:val="14"/>
                            <w:szCs w:val="14"/>
                          </w:rPr>
                          <w:br/>
                          <w:t>Clay and silt (marine). Low permeability material, aquitard.</w:t>
                        </w:r>
                        <w:r>
                          <w:rPr>
                            <w:sz w:val="14"/>
                            <w:szCs w:val="14"/>
                          </w:rPr>
                          <w:br/>
                          <w:t>Sand, gravel, and cobbles (Glaciofluvial, reworked glaciofluvial). Permeable material, potential aquifer.</w:t>
                        </w:r>
                        <w:r>
                          <w:rPr>
                            <w:sz w:val="14"/>
                            <w:szCs w:val="14"/>
                          </w:rPr>
                          <w:br/>
                          <w:t>Sand, silt and clay, some gravel and boulders (till). Permeable to semipermeable, potential aquifer.</w:t>
                        </w:r>
                        <w:r>
                          <w:rPr>
                            <w:sz w:val="14"/>
                            <w:szCs w:val="14"/>
                          </w:rPr>
                          <w:br/>
                          <w:t>Potential recharge area.</w:t>
                        </w:r>
                        <w:r>
                          <w:rPr>
                            <w:sz w:val="14"/>
                            <w:szCs w:val="14"/>
                          </w:rPr>
                          <w:br/>
                          <w:t>Perched water table or unconfined aquifer.</w:t>
                        </w:r>
                        <w:r>
                          <w:rPr>
                            <w:sz w:val="14"/>
                            <w:szCs w:val="14"/>
                          </w:rPr>
                          <w:br/>
                          <w:t>Contact between bedrock and Quaternary deposits.</w:t>
                        </w:r>
                      </w:p>
                      <w:p w14:paraId="321E919E" w14:textId="77777777" w:rsidR="00B04E13" w:rsidRPr="00672D44" w:rsidRDefault="00B04E13" w:rsidP="00C02B43">
                        <w:pPr>
                          <w:spacing w:line="290" w:lineRule="auto"/>
                          <w:rPr>
                            <w:sz w:val="14"/>
                            <w:szCs w:val="14"/>
                          </w:rPr>
                        </w:pPr>
                      </w:p>
                    </w:txbxContent>
                  </v:textbox>
                </v:shape>
                <v:shape id="Freeform 205" o:spid="_x0000_s1078" style="position:absolute;left:3848;top:37166;width:2216;height:1010;flip:x;visibility:visible;mso-wrap-style:square;v-text-anchor:middle" coordsize="251581,183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" path="m,112629c9273,51346,18546,-9936,48381,1353v29835,11289,96762,161269,130629,179009c212877,198102,224165,128756,251581,107791e" filled="f" strokecolor="#bc4542 [3045]">
                  <v:path arrowok="t" o:connecttype="custom" o:connectlocs="0,24912;37350,299;138195,39893;194219,23841" o:connectangles="0,0,0,0"/>
                </v:shape>
                <v:shape id="Text Box 208" o:spid="_x0000_s1079" type="#_x0000_t202" style="position:absolute;left:3625;top:33966;width:203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" filled="f" stroked="f" strokeweight=".5pt">
                  <v:textbox inset="0,0,0,0">
                    <w:txbxContent>
                      <w:p w14:paraId="321E919F" w14:textId="77777777" w:rsidR="00B04E13" w:rsidRPr="004832B0" w:rsidRDefault="00B04E13" w:rsidP="00C02B43">
                        <w:pPr>
                          <w:jc w:val="right"/>
                          <w:rPr>
                            <w:rFonts w:ascii="Bodoni MT Black" w:hAnsi="Bodoni MT Black"/>
                            <w:sz w:val="14"/>
                            <w:szCs w:val="14"/>
                          </w:rPr>
                        </w:pPr>
                        <w:r w:rsidRPr="004832B0">
                          <w:rPr>
                            <w:rFonts w:ascii="Bodoni MT Black" w:hAnsi="Bodoni MT Black"/>
                            <w:sz w:val="14"/>
                            <w:szCs w:val="14"/>
                          </w:rPr>
                          <w:t>R</w:t>
                        </w:r>
                        <w:r w:rsidRPr="004832B0">
                          <w:rPr>
                            <w:rFonts w:ascii="Bodoni MT Black" w:hAnsi="Bodoni MT Black"/>
                            <w:sz w:val="14"/>
                            <w:szCs w:val="14"/>
                          </w:rPr>
                          <w:br/>
                          <w:t>P</w:t>
                        </w:r>
                      </w:p>
                    </w:txbxContent>
                  </v:textbox>
                </v:shape>
                <v:shape id="Text Box 209" o:spid="_x0000_s1080" type="#_x0000_t202" style="position:absolute;left:2819;top:53771;width:521;height:26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" filled="f" stroked="f" strokeweight=".5pt">
                  <v:textbox style="mso-fit-shape-to-text:t" inset="0,0,0,0">
                    <w:txbxContent>
                      <w:p w14:paraId="321E91A0" w14:textId="77777777" w:rsidR="00B04E13" w:rsidRPr="00170ADF" w:rsidRDefault="00B04E13" w:rsidP="00C02B43">
                        <w:pPr>
                          <w:jc w:val="center"/>
                          <w:rPr>
                            <w:sz w:val="16"/>
                            <w:szCs w:val="16"/>
                          </w:rPr>
                        </w:pPr>
                        <w:r w:rsidRPr="00170ADF">
                          <w:rPr>
                            <w:sz w:val="16"/>
                            <w:szCs w:val="16"/>
                          </w:rPr>
                          <w:t>0</w:t>
                        </w:r>
                      </w:p>
                    </w:txbxContent>
                  </v:textbox>
                </v:shape>
                <v:shape id="Text Box 210" o:spid="_x0000_s1081" type="#_x0000_t202" style="position:absolute;left:2025;top:38176;width:2445;height:30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" filled="f" stroked="f" strokeweight=".5pt">
                  <v:textbox inset="2.46381mm,1.2319mm,2.46381mm,1.2319mm">
                    <w:txbxContent>
                      <w:p w14:paraId="321E91A1" w14:textId="77777777" w:rsidR="00B04E13" w:rsidRPr="008F1A95" w:rsidRDefault="00B04E13" w:rsidP="00C02B43">
                        <w:pPr>
                          <w:rPr>
                            <w:b/>
                            <w:color w:val="943634" w:themeColor="accent2" w:themeShade="BF"/>
                            <w:sz w:val="21"/>
                          </w:rPr>
                        </w:pPr>
                        <w:r w:rsidRPr="008F1A95">
                          <w:rPr>
                            <w:b/>
                            <w:color w:val="943634" w:themeColor="accent2" w:themeShade="BF"/>
                            <w:sz w:val="21"/>
                          </w:rPr>
                          <w:t>C</w:t>
                        </w:r>
                      </w:p>
                    </w:txbxContent>
                  </v:textbox>
                </v:shape>
                <v:shape id="Text Box 211" o:spid="_x0000_s1082" type="#_x0000_t202" style="position:absolute;left:55486;top:58527;width:2578;height:3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" filled="f" stroked="f" strokeweight=".5pt">
                  <v:textbox inset="2.46381mm,1.2319mm,2.46381mm,1.2319mm">
                    <w:txbxContent>
                      <w:p w14:paraId="321E91A2" w14:textId="77777777" w:rsidR="00B04E13" w:rsidRPr="008F1A95" w:rsidRDefault="00B04E13" w:rsidP="00C02B43">
                        <w:pPr>
                          <w:rPr>
                            <w:b/>
                            <w:color w:val="943634" w:themeColor="accent2" w:themeShade="BF"/>
                            <w:sz w:val="21"/>
                          </w:rPr>
                        </w:pPr>
                        <w:r w:rsidRPr="008F1A95">
                          <w:rPr>
                            <w:b/>
                            <w:color w:val="943634" w:themeColor="accent2" w:themeShade="BF"/>
                            <w:sz w:val="21"/>
                          </w:rPr>
                          <w:t>D</w:t>
                        </w:r>
                      </w:p>
                    </w:txbxContent>
                  </v:textbox>
                </v:shape>
                <v:shape id="Text Box 212" o:spid="_x0000_s1083" type="#_x0000_t202" style="position:absolute;left:16294;top:38608;width:25381;height:26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" filled="f" stroked="f" strokeweight=".5pt">
                  <v:textbox inset="0,0,0,0">
                    <w:txbxContent>
                      <w:p w14:paraId="321E91A3" w14:textId="77777777" w:rsidR="00B04E13" w:rsidRPr="00170ADF" w:rsidRDefault="00B04E13" w:rsidP="00C02B43">
                        <w:pPr>
                          <w:rPr>
                            <w:sz w:val="16"/>
                            <w:szCs w:val="16"/>
                          </w:rPr>
                        </w:pPr>
                        <w:r w:rsidRPr="00170ADF">
                          <w:rPr>
                            <w:sz w:val="16"/>
                            <w:szCs w:val="16"/>
                          </w:rPr>
                          <w:t>Stratigraphic Section along Line C-D (GSC Cross section, 2004)</w:t>
                        </w:r>
                      </w:p>
                    </w:txbxContent>
                  </v:textbox>
                </v:shape>
                <v:shape id="Text Box 213" o:spid="_x0000_s1084" type="#_x0000_t202" style="position:absolute;left:35534;top:53822;width:4394;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" filled="f" stroked="f" strokeweight=".5pt">
                  <v:textbox style="mso-fit-shape-to-text:t" inset="0,0,0,0">
                    <w:txbxContent>
                      <w:p w14:paraId="321E91A4" w14:textId="77777777" w:rsidR="00B04E13" w:rsidRPr="00170ADF" w:rsidRDefault="00B04E13" w:rsidP="00C02B43">
                        <w:pPr>
                          <w:rPr>
                            <w:sz w:val="16"/>
                            <w:szCs w:val="16"/>
                          </w:rPr>
                        </w:pPr>
                        <w:r w:rsidRPr="00170ADF">
                          <w:rPr>
                            <w:sz w:val="16"/>
                            <w:szCs w:val="16"/>
                          </w:rPr>
                          <w:t xml:space="preserve">20,000   </w:t>
                        </w:r>
                      </w:p>
                    </w:txbxContent>
                  </v:textbox>
                </v:shape>
                <v:shape id="Text Box 214" o:spid="_x0000_s1085" type="#_x0000_t202" style="position:absolute;left:18542;top:53822;width:4305;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" filled="f" stroked="f" strokeweight=".5pt">
                  <v:textbox style="mso-fit-shape-to-text:t" inset="0,0,0,0">
                    <w:txbxContent>
                      <w:p w14:paraId="321E91A5" w14:textId="77777777" w:rsidR="00B04E13" w:rsidRPr="00170ADF" w:rsidRDefault="00B04E13" w:rsidP="00C02B43">
                        <w:pPr>
                          <w:rPr>
                            <w:sz w:val="16"/>
                            <w:szCs w:val="16"/>
                          </w:rPr>
                        </w:pPr>
                        <w:r w:rsidRPr="00170ADF">
                          <w:rPr>
                            <w:sz w:val="16"/>
                            <w:szCs w:val="16"/>
                          </w:rPr>
                          <w:t xml:space="preserve">10,000   </w:t>
                        </w:r>
                      </w:p>
                    </w:txbxContent>
                  </v:textbox>
                </v:shape>
                <v:shape id="Text Box 215" o:spid="_x0000_s1086" type="#_x0000_t202" style="position:absolute;left:52489;top:53822;width:4305;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" filled="f" stroked="f" strokeweight=".5pt">
                  <v:textbox style="mso-fit-shape-to-text:t" inset="0,0,0,0">
                    <w:txbxContent>
                      <w:p w14:paraId="321E91A6" w14:textId="77777777" w:rsidR="00B04E13" w:rsidRPr="00170ADF" w:rsidRDefault="00B04E13" w:rsidP="00C02B43">
                        <w:pPr>
                          <w:rPr>
                            <w:sz w:val="16"/>
                            <w:szCs w:val="16"/>
                          </w:rPr>
                        </w:pPr>
                        <w:r w:rsidRPr="00170ADF">
                          <w:rPr>
                            <w:sz w:val="16"/>
                            <w:szCs w:val="16"/>
                          </w:rPr>
                          <w:t xml:space="preserve">30,000   </w:t>
                        </w:r>
                      </w:p>
                    </w:txbxContent>
                  </v:textbox>
                </v:shape>
                <v:shape id="Text Box 216" o:spid="_x0000_s1087" type="#_x0000_t202" style="position:absolute;left:14147;top:73971;width:28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" filled="f" stroked="f" strokeweight=".5pt">
                  <v:textbox inset="0,0,0,0">
                    <w:txbxContent>
                      <w:p w14:paraId="321E91A7" w14:textId="77777777" w:rsidR="00B04E13" w:rsidRPr="00170ADF" w:rsidRDefault="00B04E13" w:rsidP="00C02B43">
                        <w:pPr>
                          <w:rPr>
                            <w:sz w:val="16"/>
                            <w:szCs w:val="16"/>
                          </w:rPr>
                        </w:pPr>
                        <w:r w:rsidRPr="00170ADF">
                          <w:rPr>
                            <w:sz w:val="16"/>
                            <w:szCs w:val="16"/>
                          </w:rPr>
                          <w:t xml:space="preserve">40,000   </w:t>
                        </w:r>
                      </w:p>
                    </w:txbxContent>
                  </v:textbox>
                </v:shape>
                <v:shape id="Text Box 217" o:spid="_x0000_s1088" type="#_x0000_t202" style="position:absolute;left:31184;top:74072;width:28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" filled="f" stroked="f" strokeweight=".5pt">
                  <v:textbox inset="0,0,0,0">
                    <w:txbxContent>
                      <w:p w14:paraId="321E91A8" w14:textId="77777777" w:rsidR="00B04E13" w:rsidRPr="00170ADF" w:rsidRDefault="00B04E13" w:rsidP="00C02B43">
                        <w:pPr>
                          <w:rPr>
                            <w:sz w:val="16"/>
                            <w:szCs w:val="16"/>
                          </w:rPr>
                        </w:pPr>
                        <w:r w:rsidRPr="00170ADF">
                          <w:rPr>
                            <w:sz w:val="16"/>
                            <w:szCs w:val="16"/>
                          </w:rPr>
                          <w:t xml:space="preserve">50,000   </w:t>
                        </w:r>
                      </w:p>
                    </w:txbxContent>
                  </v:textbox>
                </v:shape>
                <v:shape id="Text Box 218" o:spid="_x0000_s1089" type="#_x0000_t202" style="position:absolute;left:48107;top:74072;width:28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" filled="f" stroked="f" strokeweight=".5pt">
                  <v:textbox inset="0,0,0,0">
                    <w:txbxContent>
                      <w:p w14:paraId="321E91A9" w14:textId="77777777" w:rsidR="00B04E13" w:rsidRPr="00170ADF" w:rsidRDefault="00B04E13" w:rsidP="00C02B43">
                        <w:pPr>
                          <w:rPr>
                            <w:sz w:val="16"/>
                            <w:szCs w:val="16"/>
                          </w:rPr>
                        </w:pPr>
                        <w:r w:rsidRPr="00170ADF">
                          <w:rPr>
                            <w:sz w:val="16"/>
                            <w:szCs w:val="16"/>
                          </w:rPr>
                          <w:t xml:space="preserve">60,000   </w:t>
                        </w:r>
                      </w:p>
                    </w:txbxContent>
                  </v:textbox>
                </v:shape>
                <v:shape id="Text Box 219" o:spid="_x0000_s1090" type="#_x0000_t202" style="position:absolute;left:55626;top:74066;width:28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" filled="f" stroked="f" strokeweight=".5pt">
                  <v:textbox inset="0,0,0,0">
                    <w:txbxContent>
                      <w:p w14:paraId="321E91AA" w14:textId="77777777" w:rsidR="00B04E13" w:rsidRPr="00170ADF" w:rsidRDefault="00B04E13" w:rsidP="00C02B43">
                        <w:pPr>
                          <w:rPr>
                            <w:sz w:val="16"/>
                            <w:szCs w:val="16"/>
                          </w:rPr>
                        </w:pPr>
                        <w:r w:rsidRPr="00170ADF">
                          <w:rPr>
                            <w:sz w:val="16"/>
                            <w:szCs w:val="16"/>
                          </w:rPr>
                          <w:t xml:space="preserve">65,000   </w:t>
                        </w:r>
                      </w:p>
                    </w:txbxContent>
                  </v:textbox>
                </v:shape>
                <v:shape id="Text Box 226" o:spid="_x0000_s1091" type="#_x0000_t202" style="position:absolute;left:590;top:39668;width:1892;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" filled="f" stroked="f" strokeweight=".5pt">
                  <v:textbox style="mso-fit-shape-to-text:t" inset="0,0,0,0">
                    <w:txbxContent>
                      <w:p w14:paraId="321E91AB" w14:textId="77777777" w:rsidR="00B04E13" w:rsidRDefault="00B04E13" w:rsidP="00C02B43">
                        <w:pPr>
                          <w:spacing w:line="245" w:lineRule="auto"/>
                          <w:jc w:val="right"/>
                          <w:rPr>
                            <w:sz w:val="12"/>
                            <w:szCs w:val="12"/>
                          </w:rPr>
                        </w:pPr>
                        <w:r w:rsidRPr="00170ADF">
                          <w:rPr>
                            <w:sz w:val="12"/>
                            <w:szCs w:val="12"/>
                          </w:rPr>
                          <w:t>100</w:t>
                        </w:r>
                      </w:p>
                      <w:p w14:paraId="321E91AC" w14:textId="77777777" w:rsidR="00B04E13" w:rsidRDefault="00B04E13" w:rsidP="00C02B43">
                        <w:pPr>
                          <w:spacing w:line="245" w:lineRule="auto"/>
                          <w:jc w:val="right"/>
                          <w:rPr>
                            <w:sz w:val="12"/>
                            <w:szCs w:val="12"/>
                          </w:rPr>
                        </w:pPr>
                      </w:p>
                      <w:p w14:paraId="321E91AD" w14:textId="77777777" w:rsidR="00B04E13" w:rsidRDefault="00B04E13" w:rsidP="00C02B43">
                        <w:pPr>
                          <w:spacing w:line="245" w:lineRule="auto"/>
                          <w:jc w:val="right"/>
                          <w:rPr>
                            <w:sz w:val="12"/>
                            <w:szCs w:val="12"/>
                          </w:rPr>
                        </w:pPr>
                        <w:r>
                          <w:rPr>
                            <w:sz w:val="12"/>
                            <w:szCs w:val="12"/>
                          </w:rPr>
                          <w:t>75</w:t>
                        </w:r>
                      </w:p>
                      <w:p w14:paraId="321E91AE" w14:textId="77777777" w:rsidR="00B04E13" w:rsidRDefault="00B04E13" w:rsidP="00C02B43">
                        <w:pPr>
                          <w:spacing w:line="245" w:lineRule="auto"/>
                          <w:jc w:val="right"/>
                          <w:rPr>
                            <w:sz w:val="12"/>
                            <w:szCs w:val="12"/>
                          </w:rPr>
                        </w:pPr>
                      </w:p>
                      <w:p w14:paraId="321E91AF" w14:textId="77777777" w:rsidR="00B04E13" w:rsidRDefault="00B04E13" w:rsidP="00C02B43">
                        <w:pPr>
                          <w:spacing w:line="245" w:lineRule="auto"/>
                          <w:jc w:val="right"/>
                          <w:rPr>
                            <w:sz w:val="12"/>
                            <w:szCs w:val="12"/>
                          </w:rPr>
                        </w:pPr>
                        <w:r>
                          <w:rPr>
                            <w:sz w:val="12"/>
                            <w:szCs w:val="12"/>
                          </w:rPr>
                          <w:t>50</w:t>
                        </w:r>
                      </w:p>
                      <w:p w14:paraId="321E91B0" w14:textId="77777777" w:rsidR="00B04E13" w:rsidRDefault="00B04E13" w:rsidP="00C02B43">
                        <w:pPr>
                          <w:spacing w:line="245" w:lineRule="auto"/>
                          <w:jc w:val="right"/>
                          <w:rPr>
                            <w:sz w:val="12"/>
                            <w:szCs w:val="12"/>
                          </w:rPr>
                        </w:pPr>
                      </w:p>
                      <w:p w14:paraId="321E91B1" w14:textId="77777777" w:rsidR="00B04E13" w:rsidRDefault="00B04E13" w:rsidP="00C02B43">
                        <w:pPr>
                          <w:spacing w:line="245" w:lineRule="auto"/>
                          <w:jc w:val="right"/>
                          <w:rPr>
                            <w:sz w:val="12"/>
                            <w:szCs w:val="12"/>
                          </w:rPr>
                        </w:pPr>
                        <w:r>
                          <w:rPr>
                            <w:sz w:val="12"/>
                            <w:szCs w:val="12"/>
                          </w:rPr>
                          <w:t>25</w:t>
                        </w:r>
                      </w:p>
                      <w:p w14:paraId="321E91B2" w14:textId="77777777" w:rsidR="00B04E13" w:rsidRDefault="00B04E13" w:rsidP="00C02B43">
                        <w:pPr>
                          <w:spacing w:line="245" w:lineRule="auto"/>
                          <w:jc w:val="right"/>
                          <w:rPr>
                            <w:sz w:val="12"/>
                            <w:szCs w:val="12"/>
                          </w:rPr>
                        </w:pPr>
                      </w:p>
                      <w:p w14:paraId="321E91B3" w14:textId="77777777" w:rsidR="00B04E13" w:rsidRPr="00170ADF" w:rsidRDefault="00B04E13" w:rsidP="00C02B43">
                        <w:pPr>
                          <w:spacing w:line="245" w:lineRule="auto"/>
                          <w:jc w:val="right"/>
                          <w:rPr>
                            <w:sz w:val="12"/>
                            <w:szCs w:val="12"/>
                          </w:rPr>
                        </w:pPr>
                        <w:r>
                          <w:rPr>
                            <w:sz w:val="12"/>
                            <w:szCs w:val="12"/>
                          </w:rPr>
                          <w:t>0</w:t>
                        </w:r>
                      </w:p>
                    </w:txbxContent>
                  </v:textbox>
                </v:shape>
                <v:shape id="Text Box 232" o:spid="_x0000_s1092" type="#_x0000_t202" style="position:absolute;left:25850;top:55810;width:4223;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" filled="f" stroked="f" strokeweight=".5pt">
                  <v:textbox style="mso-fit-shape-to-text:t" inset="0,0,0,0">
                    <w:txbxContent>
                      <w:p w14:paraId="321E91B4" w14:textId="77777777" w:rsidR="00B04E13" w:rsidRPr="00170ADF" w:rsidRDefault="00B04E13" w:rsidP="00C02B43">
                        <w:pPr>
                          <w:jc w:val="right"/>
                          <w:rPr>
                            <w:sz w:val="16"/>
                            <w:szCs w:val="16"/>
                          </w:rPr>
                        </w:pPr>
                        <w:r w:rsidRPr="00170ADF">
                          <w:rPr>
                            <w:sz w:val="16"/>
                            <w:szCs w:val="16"/>
                          </w:rPr>
                          <w:t>Metres</w:t>
                        </w:r>
                      </w:p>
                    </w:txbxContent>
                  </v:textbox>
                </v:shape>
                <v:shape id="Text Box 233" o:spid="_x0000_s1093" type="#_x0000_t202" style="position:absolute;left:25850;top:75438;width:4223;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" filled="f" stroked="f" strokeweight=".5pt">
                  <v:textbox inset="0,0,0,0">
                    <w:txbxContent>
                      <w:p w14:paraId="321E91B5" w14:textId="77777777" w:rsidR="00B04E13" w:rsidRPr="00170ADF" w:rsidRDefault="00B04E13" w:rsidP="00C02B43">
                        <w:pPr>
                          <w:jc w:val="right"/>
                          <w:rPr>
                            <w:sz w:val="16"/>
                            <w:szCs w:val="16"/>
                          </w:rPr>
                        </w:pPr>
                        <w:r w:rsidRPr="00170ADF">
                          <w:rPr>
                            <w:sz w:val="16"/>
                            <w:szCs w:val="16"/>
                          </w:rPr>
                          <w:t>Metres</w:t>
                        </w:r>
                      </w:p>
                    </w:txbxContent>
                  </v:textbox>
                </v:shape>
                <v:shape id="Text Box 210" o:spid="_x0000_s1094" type="#_x0000_t202" style="position:absolute;left:55486;top:38176;width:3880;height:3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" filled="f" stroked="f" strokeweight=".5pt">
                  <v:textbox inset="2.46381mm,1.2319mm,2.46381mm,1.2319mm">
                    <w:txbxContent>
                      <w:p w14:paraId="321E91B6" w14:textId="77777777" w:rsidR="00B04E13" w:rsidRPr="008F1A95" w:rsidRDefault="00B04E13" w:rsidP="00C02B43">
                        <w:pPr>
                          <w:jc w:val="right"/>
                          <w:rPr>
                            <w:b/>
                            <w:color w:val="943634" w:themeColor="accent2" w:themeShade="BF"/>
                            <w:sz w:val="21"/>
                          </w:rPr>
                        </w:pPr>
                        <w:r w:rsidRPr="008F1A95">
                          <w:rPr>
                            <w:b/>
                            <w:color w:val="943634" w:themeColor="accent2" w:themeShade="BF"/>
                            <w:sz w:val="21"/>
                          </w:rPr>
                          <w:t>C</w:t>
                        </w:r>
                        <w:r w:rsidRPr="00170ADF">
                          <w:rPr>
                            <w:b/>
                            <w:color w:val="943634" w:themeColor="accent2" w:themeShade="BF"/>
                            <w:sz w:val="21"/>
                            <w:vertAlign w:val="superscript"/>
                          </w:rPr>
                          <w:t>1</w:t>
                        </w:r>
                        <w:r>
                          <w:rPr>
                            <w:vanish/>
                          </w:rPr>
                          <w:t>Metres above Sea LevelAlong Line C-D (GSC Cross section, 2004)d, silt and clay, some gravel and boulders (till). Permeable to seMetres above Sea LevelAlong Line C-D (GSC Cross section, 2004)d, silt and clay, some gravel and boulders (till). Permeable to se</w:t>
                        </w:r>
                      </w:p>
                    </w:txbxContent>
                  </v:textbox>
                </v:shape>
                <v:shape id="Text Box 211" o:spid="_x0000_s1095" type="#_x0000_t202" style="position:absolute;left:2025;top:58527;width:2940;height:3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" filled="f" stroked="f" strokeweight=".5pt">
                  <v:textbox inset="2.46381mm,1.2319mm,2.46381mm,1.2319mm">
                    <w:txbxContent>
                      <w:p w14:paraId="321E91B7" w14:textId="77777777" w:rsidR="00B04E13" w:rsidRPr="008F1A95" w:rsidRDefault="00B04E13" w:rsidP="00C02B43">
                        <w:pPr>
                          <w:rPr>
                            <w:b/>
                            <w:color w:val="943634" w:themeColor="accent2" w:themeShade="BF"/>
                            <w:sz w:val="21"/>
                          </w:rPr>
                        </w:pPr>
                        <w:r>
                          <w:rPr>
                            <w:b/>
                            <w:color w:val="943634" w:themeColor="accent2" w:themeShade="BF"/>
                            <w:sz w:val="21"/>
                          </w:rPr>
                          <w:t>C</w:t>
                        </w:r>
                        <w:r w:rsidRPr="00170ADF">
                          <w:rPr>
                            <w:b/>
                            <w:color w:val="943634" w:themeColor="accent2" w:themeShade="BF"/>
                            <w:sz w:val="21"/>
                            <w:vertAlign w:val="superscript"/>
                          </w:rPr>
                          <w:t>1</w:t>
                        </w:r>
                      </w:p>
                    </w:txbxContent>
                  </v:textbox>
                </v:shape>
                <v:shape id="Text Box 226" o:spid="_x0000_s1096" type="#_x0000_t202" style="position:absolute;left:590;top:59918;width:1892;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" filled="f" stroked="f" strokeweight=".5pt">
                  <v:textbox style="mso-fit-shape-to-text:t" inset="0,0,0,0">
                    <w:txbxContent>
                      <w:p w14:paraId="321E91B8" w14:textId="77777777" w:rsidR="00B04E13" w:rsidRDefault="00B04E13" w:rsidP="00C02B43">
                        <w:pPr>
                          <w:spacing w:line="245" w:lineRule="auto"/>
                          <w:jc w:val="right"/>
                          <w:rPr>
                            <w:sz w:val="12"/>
                            <w:szCs w:val="12"/>
                          </w:rPr>
                        </w:pPr>
                        <w:r w:rsidRPr="00170ADF">
                          <w:rPr>
                            <w:sz w:val="12"/>
                            <w:szCs w:val="12"/>
                          </w:rPr>
                          <w:t>100</w:t>
                        </w:r>
                      </w:p>
                      <w:p w14:paraId="321E91B9" w14:textId="77777777" w:rsidR="00B04E13" w:rsidRDefault="00B04E13" w:rsidP="00C02B43">
                        <w:pPr>
                          <w:spacing w:line="245" w:lineRule="auto"/>
                          <w:jc w:val="right"/>
                          <w:rPr>
                            <w:sz w:val="12"/>
                            <w:szCs w:val="12"/>
                          </w:rPr>
                        </w:pPr>
                      </w:p>
                      <w:p w14:paraId="321E91BA" w14:textId="77777777" w:rsidR="00B04E13" w:rsidRDefault="00B04E13" w:rsidP="00C02B43">
                        <w:pPr>
                          <w:spacing w:line="245" w:lineRule="auto"/>
                          <w:jc w:val="right"/>
                          <w:rPr>
                            <w:sz w:val="12"/>
                            <w:szCs w:val="12"/>
                          </w:rPr>
                        </w:pPr>
                        <w:r>
                          <w:rPr>
                            <w:sz w:val="12"/>
                            <w:szCs w:val="12"/>
                          </w:rPr>
                          <w:t>75</w:t>
                        </w:r>
                      </w:p>
                      <w:p w14:paraId="321E91BB" w14:textId="77777777" w:rsidR="00B04E13" w:rsidRDefault="00B04E13" w:rsidP="00C02B43">
                        <w:pPr>
                          <w:spacing w:line="245" w:lineRule="auto"/>
                          <w:jc w:val="right"/>
                          <w:rPr>
                            <w:sz w:val="12"/>
                            <w:szCs w:val="12"/>
                          </w:rPr>
                        </w:pPr>
                      </w:p>
                      <w:p w14:paraId="321E91BC" w14:textId="77777777" w:rsidR="00B04E13" w:rsidRDefault="00B04E13" w:rsidP="00C02B43">
                        <w:pPr>
                          <w:spacing w:line="245" w:lineRule="auto"/>
                          <w:jc w:val="right"/>
                          <w:rPr>
                            <w:sz w:val="12"/>
                            <w:szCs w:val="12"/>
                          </w:rPr>
                        </w:pPr>
                        <w:r>
                          <w:rPr>
                            <w:sz w:val="12"/>
                            <w:szCs w:val="12"/>
                          </w:rPr>
                          <w:t>50</w:t>
                        </w:r>
                      </w:p>
                      <w:p w14:paraId="321E91BD" w14:textId="77777777" w:rsidR="00B04E13" w:rsidRDefault="00B04E13" w:rsidP="00C02B43">
                        <w:pPr>
                          <w:spacing w:line="245" w:lineRule="auto"/>
                          <w:jc w:val="right"/>
                          <w:rPr>
                            <w:sz w:val="12"/>
                            <w:szCs w:val="12"/>
                          </w:rPr>
                        </w:pPr>
                      </w:p>
                      <w:p w14:paraId="321E91BE" w14:textId="77777777" w:rsidR="00B04E13" w:rsidRDefault="00B04E13" w:rsidP="00C02B43">
                        <w:pPr>
                          <w:spacing w:line="245" w:lineRule="auto"/>
                          <w:jc w:val="right"/>
                          <w:rPr>
                            <w:sz w:val="12"/>
                            <w:szCs w:val="12"/>
                          </w:rPr>
                        </w:pPr>
                        <w:r>
                          <w:rPr>
                            <w:sz w:val="12"/>
                            <w:szCs w:val="12"/>
                          </w:rPr>
                          <w:t>25</w:t>
                        </w:r>
                      </w:p>
                      <w:p w14:paraId="321E91BF" w14:textId="77777777" w:rsidR="00B04E13" w:rsidRDefault="00B04E13" w:rsidP="00C02B43">
                        <w:pPr>
                          <w:spacing w:line="245" w:lineRule="auto"/>
                          <w:jc w:val="right"/>
                          <w:rPr>
                            <w:sz w:val="12"/>
                            <w:szCs w:val="12"/>
                          </w:rPr>
                        </w:pPr>
                      </w:p>
                      <w:p w14:paraId="321E91C0" w14:textId="77777777" w:rsidR="00B04E13" w:rsidRPr="00170ADF" w:rsidRDefault="00B04E13" w:rsidP="00C02B43">
                        <w:pPr>
                          <w:spacing w:line="245" w:lineRule="auto"/>
                          <w:jc w:val="right"/>
                          <w:rPr>
                            <w:sz w:val="12"/>
                            <w:szCs w:val="12"/>
                          </w:rPr>
                        </w:pPr>
                        <w:r>
                          <w:rPr>
                            <w:sz w:val="12"/>
                            <w:szCs w:val="12"/>
                          </w:rPr>
                          <w:t>0</w:t>
                        </w:r>
                      </w:p>
                    </w:txbxContent>
                  </v:textbox>
                </v:shape>
                <v:rect id="Rectangle 182" o:spid="_x0000_s1097" style="position:absolute;left:-635;top:38912;width:4527;height:3061;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" filled="f" stroked="f" strokecolor="#7f7f7f [1612]" strokeweight=".5pt">
                  <v:textbox inset="0,0,0,0">
                    <w:txbxContent>
                      <w:p w14:paraId="321E91C1" w14:textId="77777777" w:rsidR="00B04E13" w:rsidRPr="00B72E00" w:rsidRDefault="00B04E13" w:rsidP="00C02B43">
                        <w:pPr>
                          <w:rPr>
                            <w:sz w:val="8"/>
                            <w:szCs w:val="8"/>
                          </w:rPr>
                        </w:pPr>
                        <w:r w:rsidRPr="00B72E00">
                          <w:rPr>
                            <w:sz w:val="8"/>
                            <w:szCs w:val="8"/>
                          </w:rPr>
                          <w:t>Metres above Sea Level</w:t>
                        </w:r>
                      </w:p>
                    </w:txbxContent>
                  </v:textbox>
                </v:rect>
                <v:shape id="Text Box 236" o:spid="_x0000_s1098" type="#_x0000_t202" style="position:absolute;left:38017;top:2730;width:20441;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" filled="f" stroked="f" strokeweight=".5pt">
                  <v:textbox style="mso-fit-shape-to-text:t" inset="0,0,0,0">
                    <w:txbxContent>
                      <w:p w14:paraId="321E91C2" w14:textId="77777777" w:rsidR="00B04E13" w:rsidRPr="005A708D" w:rsidRDefault="00B04E13" w:rsidP="00C02B43">
                        <w:pPr>
                          <w:rPr>
                            <w:sz w:val="16"/>
                            <w:szCs w:val="16"/>
                          </w:rPr>
                        </w:pPr>
                        <w:r w:rsidRPr="005A708D">
                          <w:rPr>
                            <w:sz w:val="16"/>
                            <w:szCs w:val="16"/>
                          </w:rPr>
                          <w:t>Bedrock Formations (</w:t>
                        </w:r>
                        <w:r>
                          <w:rPr>
                            <w:sz w:val="16"/>
                            <w:szCs w:val="16"/>
                          </w:rPr>
                          <w:t>b</w:t>
                        </w:r>
                        <w:r w:rsidRPr="005A708D">
                          <w:rPr>
                            <w:sz w:val="16"/>
                            <w:szCs w:val="16"/>
                          </w:rPr>
                          <w:t>elow Quaternary deposits)</w:t>
                        </w:r>
                      </w:p>
                    </w:txbxContent>
                  </v:textbox>
                </v:shape>
                <v:shape id="Text Box 236" o:spid="_x0000_s1099" type="#_x0000_t202" style="position:absolute;left:3625;top:25577;width:20441;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" filled="f" stroked="f" strokeweight=".5pt">
                  <v:textbox style="mso-fit-shape-to-text:t" inset="0,0,0,0">
                    <w:txbxContent>
                      <w:p w14:paraId="321E91C3" w14:textId="77777777" w:rsidR="00B04E13" w:rsidRPr="005A708D" w:rsidRDefault="00B04E13" w:rsidP="00C02B43">
                        <w:pPr>
                          <w:rPr>
                            <w:sz w:val="16"/>
                            <w:szCs w:val="16"/>
                          </w:rPr>
                        </w:pPr>
                        <w:r>
                          <w:rPr>
                            <w:sz w:val="16"/>
                            <w:szCs w:val="16"/>
                          </w:rPr>
                          <w:t>Quaternary deposits</w:t>
                        </w:r>
                      </w:p>
                    </w:txbxContent>
                  </v:textbox>
                </v:shape>
                <w10:anchorlock/>
              </v:group>
            </w:pict>
          </mc:Fallback>
        </mc:AlternateContent>
      </w:r>
    </w:p>
    <w:p w14:paraId="321E2869" w14:textId="77777777" w:rsidR="00CB7396" w:rsidRDefault="0068197B" w:rsidP="0068197B">
      <w:pPr>
        <w:pStyle w:val="Heading3"/>
      </w:pPr>
      <w:r>
        <w:t>Land Cover</w:t>
      </w:r>
    </w:p>
    <w:p w14:paraId="321E286A" w14:textId="77777777" w:rsidR="004B32AC" w:rsidRDefault="0068197B" w:rsidP="00F40C86">
      <w:r>
        <w:t xml:space="preserve">Land cover within the </w:t>
      </w:r>
      <w:r w:rsidR="00F57FEB">
        <w:t>Source Protection R</w:t>
      </w:r>
      <w:r>
        <w:t xml:space="preserve">egion is divided into several broad categories: agricultural (54% of total </w:t>
      </w:r>
      <w:r w:rsidR="000D78AD">
        <w:t>region</w:t>
      </w:r>
      <w:r>
        <w:t>), forests (34%), urban (7%), wetlands (4%), water (0.5%) and exposed bedrock (0.4%). The distribution of these land classes can have a significant impact on the distribution and movement of water within the watershed. Additionally, the effects of modification of land use may be observed throughout the watershed as changes in quantity and/or quality of runoff, infiltration, evapotranspiration, discharge, and water use.</w:t>
      </w:r>
    </w:p>
    <w:p w14:paraId="321E286B" w14:textId="77777777" w:rsidR="00F57FEB" w:rsidRDefault="0068197B" w:rsidP="00D35F76">
      <w:r>
        <w:t xml:space="preserve">Land cover is shown in </w:t>
      </w:r>
      <w:r w:rsidR="00E81A2F">
        <w:fldChar w:fldCharType="begin" w:fldLock="1"/>
      </w:r>
      <w:r w:rsidR="00E81A2F">
        <w:instrText xml:space="preserve"> REF _Ref263671228 \h  \* MERGEFORMAT </w:instrText>
      </w:r>
      <w:r w:rsidR="00E81A2F">
        <w:fldChar w:fldCharType="separate"/>
      </w:r>
      <w:r w:rsidR="00792304" w:rsidRPr="00792304">
        <w:rPr>
          <w:rStyle w:val="Emphasis"/>
        </w:rPr>
        <w:t>Map 3.3</w:t>
      </w:r>
      <w:r w:rsidR="00E81A2F">
        <w:fldChar w:fldCharType="end"/>
      </w:r>
      <w:r w:rsidR="00F57FEB">
        <w:t xml:space="preserve">. </w:t>
      </w:r>
      <w:r w:rsidR="00E814E1">
        <w:tab/>
      </w:r>
    </w:p>
    <w:p w14:paraId="321E286C" w14:textId="77777777" w:rsidR="0068197B" w:rsidRDefault="0068197B" w:rsidP="006F4A2E">
      <w:pPr>
        <w:pStyle w:val="Heading3"/>
      </w:pPr>
      <w:r>
        <w:t>Agricultural Land Use</w:t>
      </w:r>
    </w:p>
    <w:p w14:paraId="321E286D" w14:textId="77777777" w:rsidR="0068197B" w:rsidRDefault="0068197B" w:rsidP="0068197B">
      <w:r>
        <w:t xml:space="preserve">The nature and intensity of agricultural activities will have an impact on the water budget in terms of water quantity, as water requirements differ between crop types and intensity or livestock type and intensity. Crop type will affect the water budget as different crops have different water demands; this is directly related to evapotranspiration, which is estimated to be a significant </w:t>
      </w:r>
      <w:r w:rsidR="00070190">
        <w:t>output</w:t>
      </w:r>
      <w:r>
        <w:t xml:space="preserve"> of the water budget.</w:t>
      </w:r>
    </w:p>
    <w:p w14:paraId="321E286E" w14:textId="77777777" w:rsidR="0068197B" w:rsidRDefault="00070190" w:rsidP="00070190">
      <w:r>
        <w:t xml:space="preserve">Due to the generally flat topography and the widespread fine sediments covering the </w:t>
      </w:r>
      <w:r w:rsidR="00175D4C">
        <w:t>r</w:t>
      </w:r>
      <w:r>
        <w:t xml:space="preserve">egion, tile drainage and municipal drains have been extensively developed to increase productivity of the land. Tile drains effectively prevent the water table from rising above the elevation of the </w:t>
      </w:r>
      <w:r w:rsidR="00C07938">
        <w:t>drain. Tile</w:t>
      </w:r>
      <w:r>
        <w:t xml:space="preserve"> drains have no impact on the natural draining characteristics of the soil; but when the water table is above the drain, they increase the speed at which runoff reaches surface water bodies. The net impact is a small time-shift and increased “peakedness” of the hydrograph of adjacent rivers</w:t>
      </w:r>
      <w:r w:rsidR="001E3331">
        <w:t>. There is</w:t>
      </w:r>
      <w:r>
        <w:t xml:space="preserve"> little change to the integrated hydrograph, and consequently little change to the amount of water actually recharged to the phreatic aquifer.</w:t>
      </w:r>
    </w:p>
    <w:p w14:paraId="321E286F" w14:textId="77777777" w:rsidR="00070190" w:rsidRDefault="00070190" w:rsidP="006F4A2E">
      <w:pPr>
        <w:pStyle w:val="Heading3"/>
      </w:pPr>
      <w:r w:rsidRPr="00070190">
        <w:t>Forestry</w:t>
      </w:r>
    </w:p>
    <w:p w14:paraId="321E2870" w14:textId="77777777" w:rsidR="009A35E9" w:rsidRDefault="009A35E9" w:rsidP="00070190">
      <w:r w:rsidRPr="009A35E9">
        <w:t>Woodlands include treed areas, woodlots or forested areas and vary in their level of significance at the local, regional and provincial levels.  Woodlands affect water quantity and quality in a number of ways: they reduce the intensity and volume of stormwater runoff, thereby decreasing soil erosion and flooding; they act as a semi-conductor or regulator for water movement between its percolation into the ground and its release into the atmosphere; they act a soil stabilizer, filtering system and control water temperatures along stream courses.</w:t>
      </w:r>
    </w:p>
    <w:p w14:paraId="321E2871" w14:textId="77777777" w:rsidR="00070190" w:rsidRDefault="00070190" w:rsidP="00070190">
      <w:r>
        <w:t>The forested area of the</w:t>
      </w:r>
      <w:r w:rsidR="00175D4C">
        <w:t xml:space="preserve"> r</w:t>
      </w:r>
      <w:r>
        <w:t>egion has remained relatively unchanged from 34% over the past twenty years.</w:t>
      </w:r>
    </w:p>
    <w:p w14:paraId="321E2872" w14:textId="77777777" w:rsidR="00070190" w:rsidRDefault="000956C6" w:rsidP="006F4A2E">
      <w:pPr>
        <w:pStyle w:val="Heading3"/>
      </w:pPr>
      <w:r>
        <w:t>Urban Areas</w:t>
      </w:r>
    </w:p>
    <w:p w14:paraId="321E2873" w14:textId="77777777" w:rsidR="000956C6" w:rsidRDefault="000956C6" w:rsidP="000956C6">
      <w:r>
        <w:t>In terms of water budgets, urbanization has significant impacts on the quantity of water within a watershed. Urban areas are generally considered impervious land cover. As a result, precipitation is rapidly diverted as direct runoff to watercourses and recharge to the subsurface is limited. The shallow groundwater regime as well as surface water drainage patterns change drastically through urban development. The quality of runoff water from urban areas may be poor due to increased point and nonpoint source pollution. Water demands increase in urban centers. Water extraction for municipal supply, industrial, recreational and private usage is concentrated in and around urban and rural developments.</w:t>
      </w:r>
    </w:p>
    <w:p w14:paraId="321E2874" w14:textId="77777777" w:rsidR="000956C6" w:rsidRDefault="000956C6" w:rsidP="006F4A2E">
      <w:pPr>
        <w:pStyle w:val="Heading3"/>
      </w:pPr>
      <w:r>
        <w:t>Wetlands</w:t>
      </w:r>
    </w:p>
    <w:p w14:paraId="321E2875" w14:textId="77777777" w:rsidR="000956C6" w:rsidRDefault="000956C6" w:rsidP="000956C6">
      <w:r>
        <w:t>Wetlands have an important function in terms of water storage and transport. Wetlands serve as a temporary storage feature, they act as a sieve to filter and immobilize nutrients, sediments and toxins from surface water runoff, and they reduce the intensity and volume of storm water runoff thereby decreasing soil erosion.</w:t>
      </w:r>
    </w:p>
    <w:p w14:paraId="321E2876" w14:textId="77777777" w:rsidR="00CB12F4" w:rsidRDefault="00CB12F4" w:rsidP="00CB12F4">
      <w:pPr>
        <w:pStyle w:val="Heading3"/>
      </w:pPr>
      <w:r>
        <w:t>Aquatic Habitat</w:t>
      </w:r>
    </w:p>
    <w:p w14:paraId="321E2877" w14:textId="77777777" w:rsidR="00CB12F4" w:rsidRDefault="00CB12F4" w:rsidP="000956C6">
      <w:r>
        <w:t xml:space="preserve">Water budgeting exercise should maintain some amount of “reserve” to support other uses within the watershed such as ecosystem requirements.  Localized aquatic habitats may be </w:t>
      </w:r>
      <w:r w:rsidR="00C07938">
        <w:t>dependent</w:t>
      </w:r>
      <w:r>
        <w:t xml:space="preserve"> upon water depth, flow and temperature. Habitat classification (Drain Classification) is discussed in the </w:t>
      </w:r>
      <w:r w:rsidRPr="00CB12F4">
        <w:rPr>
          <w:rStyle w:val="Emphasis"/>
        </w:rPr>
        <w:t>Watershed Characterization</w:t>
      </w:r>
      <w:r>
        <w:t xml:space="preserve"> portion of this report (</w:t>
      </w:r>
      <w:r w:rsidR="00E81A2F">
        <w:fldChar w:fldCharType="begin" w:fldLock="1"/>
      </w:r>
      <w:r w:rsidR="00E81A2F">
        <w:instrText xml:space="preserve"> REF _Ref275260281 \p \h  \* MERGEFORMAT </w:instrText>
      </w:r>
      <w:r w:rsidR="00E81A2F">
        <w:fldChar w:fldCharType="separate"/>
      </w:r>
      <w:r w:rsidR="00792304" w:rsidRPr="00792304">
        <w:rPr>
          <w:rStyle w:val="Emphasis"/>
        </w:rPr>
        <w:t>above</w:t>
      </w:r>
      <w:r w:rsidR="00E81A2F">
        <w:fldChar w:fldCharType="end"/>
      </w:r>
      <w:r>
        <w:t>).</w:t>
      </w:r>
    </w:p>
    <w:p w14:paraId="321E2878" w14:textId="77777777" w:rsidR="000956C6" w:rsidRDefault="008121B8" w:rsidP="008121B8">
      <w:pPr>
        <w:pStyle w:val="Heading3"/>
      </w:pPr>
      <w:r>
        <w:t>Surface Water</w:t>
      </w:r>
    </w:p>
    <w:p w14:paraId="321E2879" w14:textId="77777777" w:rsidR="001B08FA" w:rsidRDefault="008B1A8F" w:rsidP="00070190">
      <w:r>
        <w:t>I</w:t>
      </w:r>
      <w:r w:rsidR="001B08FA">
        <w:t>n addition to the St. Lawrence River</w:t>
      </w:r>
      <w:r w:rsidR="00BF577A">
        <w:t xml:space="preserve"> and the Ottawa River</w:t>
      </w:r>
      <w:r w:rsidR="001B08FA">
        <w:t xml:space="preserve">, </w:t>
      </w:r>
      <w:r w:rsidR="0037040F">
        <w:t xml:space="preserve">the </w:t>
      </w:r>
      <w:r w:rsidR="00BF577A">
        <w:t xml:space="preserve">South Nation </w:t>
      </w:r>
      <w:r w:rsidR="0037040F">
        <w:t xml:space="preserve">Source Protection Area comprises </w:t>
      </w:r>
      <w:r w:rsidR="001B08FA">
        <w:t>the following significant surface water bodies:</w:t>
      </w:r>
      <w:r w:rsidR="00BF577A">
        <w:t xml:space="preserve"> South Nation River, Payne River, Castor River, Bear Brook, Scotch River, Moose Creek, and several large municipal drains</w:t>
      </w:r>
      <w:r w:rsidR="001B08FA">
        <w:t>.</w:t>
      </w:r>
    </w:p>
    <w:p w14:paraId="321E287A" w14:textId="77777777" w:rsidR="005B707C" w:rsidRDefault="005B707C" w:rsidP="005B707C">
      <w:pPr>
        <w:pStyle w:val="Heading4"/>
      </w:pPr>
      <w:r>
        <w:t>Surface Water Flows</w:t>
      </w:r>
    </w:p>
    <w:p w14:paraId="321E287B" w14:textId="77777777" w:rsidR="001B08FA" w:rsidRDefault="001B08FA" w:rsidP="00070190">
      <w:r>
        <w:t>Long term stream gauge data is available for</w:t>
      </w:r>
      <w:r w:rsidR="00BF577A">
        <w:t xml:space="preserve"> several stations in the Source Protection Area. Three in particular are representative of the watershed conditions for the purpose of the conceptual understanding</w:t>
      </w:r>
      <w:r>
        <w:t xml:space="preserve">: </w:t>
      </w:r>
      <w:r w:rsidR="00BF577A">
        <w:t>South Nation River</w:t>
      </w:r>
      <w:r>
        <w:t xml:space="preserve"> (near </w:t>
      </w:r>
      <w:r w:rsidR="00BF577A">
        <w:t>Plantagenet Springs</w:t>
      </w:r>
      <w:r>
        <w:t xml:space="preserve">), </w:t>
      </w:r>
      <w:r w:rsidR="00BF577A">
        <w:t xml:space="preserve">Bear Brook </w:t>
      </w:r>
      <w:r>
        <w:t xml:space="preserve">(near </w:t>
      </w:r>
      <w:r w:rsidR="00BF577A">
        <w:t>Bourget</w:t>
      </w:r>
      <w:r>
        <w:t xml:space="preserve">) and </w:t>
      </w:r>
      <w:r w:rsidR="00BF577A">
        <w:t xml:space="preserve">Payne River </w:t>
      </w:r>
      <w:r>
        <w:t xml:space="preserve">(near </w:t>
      </w:r>
      <w:r w:rsidR="00BF577A">
        <w:t>Berwick</w:t>
      </w:r>
      <w:r>
        <w:t xml:space="preserve">).  </w:t>
      </w:r>
      <w:r w:rsidR="00BF577A">
        <w:t xml:space="preserve">Combined, these stations account for over 4,400 km² of drainage area. </w:t>
      </w:r>
      <w:r>
        <w:t xml:space="preserve">The stream gauge locations are shown in </w:t>
      </w:r>
      <w:r w:rsidR="00E81A2F">
        <w:fldChar w:fldCharType="begin" w:fldLock="1"/>
      </w:r>
      <w:r w:rsidR="00E81A2F">
        <w:instrText xml:space="preserve"> REF _Ref263681706 \h  \* MERGEFORMAT </w:instrText>
      </w:r>
      <w:r w:rsidR="00E81A2F">
        <w:fldChar w:fldCharType="separate"/>
      </w:r>
      <w:r w:rsidR="00792304" w:rsidRPr="00792304">
        <w:rPr>
          <w:rStyle w:val="Emphasis"/>
        </w:rPr>
        <w:t>Map 3.4</w:t>
      </w:r>
      <w:r w:rsidR="00E81A2F">
        <w:fldChar w:fldCharType="end"/>
      </w:r>
      <w:r>
        <w:t xml:space="preserve">. </w:t>
      </w:r>
      <w:r w:rsidR="00FF025E">
        <w:t>Flows can be represented as volume per unit of time (e.g. m³/s) or as a</w:t>
      </w:r>
      <w:r w:rsidR="00661659">
        <w:t>n annual</w:t>
      </w:r>
      <w:r w:rsidR="00FF025E">
        <w:t xml:space="preserve"> depth equivalent (e.g. mm</w:t>
      </w:r>
      <w:r w:rsidR="00661659">
        <w:t>/year</w:t>
      </w:r>
      <w:r w:rsidR="00FF025E">
        <w:t xml:space="preserve">). Depth equivalents are the measured flow rates divided by the contributing area multiplied by the number of seconds per year.  </w:t>
      </w:r>
      <w:r w:rsidR="00133681">
        <w:t xml:space="preserve">Depth equivalent measurements are useful when comparing watersheds of different sizes. </w:t>
      </w:r>
      <w:r>
        <w:t xml:space="preserve">Long term monthly </w:t>
      </w:r>
      <w:r w:rsidR="001A5AFA">
        <w:t xml:space="preserve">and annual </w:t>
      </w:r>
      <w:r w:rsidR="00962088">
        <w:t xml:space="preserve">flows are summarized in </w:t>
      </w:r>
      <w:r w:rsidR="00E81A2F">
        <w:fldChar w:fldCharType="begin" w:fldLock="1"/>
      </w:r>
      <w:r w:rsidR="00E81A2F">
        <w:instrText xml:space="preserve"> REF _Ref263683582 \h  \* MERGEFORMAT </w:instrText>
      </w:r>
      <w:r w:rsidR="00E81A2F">
        <w:fldChar w:fldCharType="separate"/>
      </w:r>
      <w:r w:rsidR="00792304" w:rsidRPr="00792304">
        <w:rPr>
          <w:rStyle w:val="Emphasis"/>
        </w:rPr>
        <w:t>Table 3.3</w:t>
      </w:r>
      <w:r w:rsidR="00E81A2F">
        <w:fldChar w:fldCharType="end"/>
      </w:r>
      <w:r w:rsidR="00962088">
        <w:t xml:space="preserve"> and shown in </w:t>
      </w:r>
      <w:r w:rsidR="00E81A2F">
        <w:fldChar w:fldCharType="begin" w:fldLock="1"/>
      </w:r>
      <w:r w:rsidR="00E81A2F">
        <w:instrText xml:space="preserve"> REF _Ref263683562 \h  \* MERGEFORMAT </w:instrText>
      </w:r>
      <w:r w:rsidR="00E81A2F">
        <w:fldChar w:fldCharType="separate"/>
      </w:r>
      <w:r w:rsidR="00792304" w:rsidRPr="00792304">
        <w:rPr>
          <w:rStyle w:val="Emphasis"/>
        </w:rPr>
        <w:t>Figure 3.8</w:t>
      </w:r>
      <w:r w:rsidR="00E81A2F">
        <w:fldChar w:fldCharType="end"/>
      </w:r>
      <w:r w:rsidR="002745C4">
        <w:t xml:space="preserve"> and </w:t>
      </w:r>
      <w:r w:rsidR="00E81A2F">
        <w:fldChar w:fldCharType="begin" w:fldLock="1"/>
      </w:r>
      <w:r w:rsidR="00E81A2F">
        <w:instrText xml:space="preserve"> REF _Ref264967010 \h  \* MERGEFORMAT </w:instrText>
      </w:r>
      <w:r w:rsidR="00E81A2F">
        <w:fldChar w:fldCharType="separate"/>
      </w:r>
      <w:r w:rsidR="00792304" w:rsidRPr="00792304">
        <w:rPr>
          <w:rStyle w:val="Emphasis"/>
        </w:rPr>
        <w:t>Figure 3.9</w:t>
      </w:r>
      <w:r w:rsidR="00E81A2F">
        <w:fldChar w:fldCharType="end"/>
      </w:r>
      <w:r w:rsidR="00962088">
        <w:t>.</w:t>
      </w:r>
    </w:p>
    <w:p w14:paraId="321E287C" w14:textId="77777777" w:rsidR="003672F3" w:rsidRDefault="003672F3">
      <w:pPr>
        <w:spacing w:before="0" w:after="200" w:line="276" w:lineRule="auto"/>
      </w:pPr>
      <w:r>
        <w:br w:type="page"/>
      </w:r>
    </w:p>
    <w:p w14:paraId="321E287D" w14:textId="5A051F4E" w:rsidR="00962088" w:rsidRDefault="00962088" w:rsidP="00962088">
      <w:pPr>
        <w:pStyle w:val="Caption"/>
        <w:keepNext/>
      </w:pPr>
      <w:bookmarkStart w:id="750" w:name="_Ref263683582"/>
      <w:bookmarkStart w:id="751" w:name="_Toc461181842"/>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3</w:t>
      </w:r>
      <w:r w:rsidR="003F2419">
        <w:fldChar w:fldCharType="end"/>
      </w:r>
      <w:bookmarkEnd w:id="750"/>
      <w:r>
        <w:t>: Long Term Monthly Stream Flows</w:t>
      </w:r>
      <w:r>
        <w:rPr>
          <w:noProof/>
        </w:rPr>
        <w:t xml:space="preserve">, </w:t>
      </w:r>
      <w:r w:rsidR="005E74A9">
        <w:rPr>
          <w:noProof/>
        </w:rPr>
        <w:t>South Nation</w:t>
      </w:r>
      <w:r>
        <w:rPr>
          <w:noProof/>
        </w:rPr>
        <w:t xml:space="preserve"> Source Protection Area</w:t>
      </w:r>
      <w:bookmarkEnd w:id="751"/>
    </w:p>
    <w:tbl>
      <w:tblPr>
        <w:tblStyle w:val="TableGrid"/>
        <w:tblW w:w="0" w:type="auto"/>
        <w:tblLook w:val="04A0" w:firstRow="1" w:lastRow="0" w:firstColumn="1" w:lastColumn="0" w:noHBand="0" w:noVBand="1"/>
      </w:tblPr>
      <w:tblGrid>
        <w:gridCol w:w="854"/>
        <w:gridCol w:w="707"/>
        <w:gridCol w:w="1298"/>
        <w:gridCol w:w="1299"/>
        <w:gridCol w:w="1297"/>
        <w:gridCol w:w="1299"/>
        <w:gridCol w:w="1297"/>
        <w:gridCol w:w="1299"/>
      </w:tblGrid>
      <w:tr w:rsidR="001A5AFA" w14:paraId="321E2882" w14:textId="77777777" w:rsidTr="009330E6">
        <w:trPr>
          <w:cnfStyle w:val="100000000000" w:firstRow="1" w:lastRow="0" w:firstColumn="0" w:lastColumn="0" w:oddVBand="0" w:evenVBand="0" w:oddHBand="0" w:evenHBand="0" w:firstRowFirstColumn="0" w:firstRowLastColumn="0" w:lastRowFirstColumn="0" w:lastRowLastColumn="0"/>
        </w:trPr>
        <w:tc>
          <w:tcPr>
            <w:tcW w:w="1571" w:type="dxa"/>
            <w:gridSpan w:val="2"/>
            <w:vMerge w:val="restart"/>
          </w:tcPr>
          <w:p w14:paraId="321E287E" w14:textId="77777777" w:rsidR="001A5AFA" w:rsidRPr="0013767D" w:rsidRDefault="001A5AFA" w:rsidP="0013767D">
            <w:pPr>
              <w:spacing w:before="100" w:after="100"/>
              <w:rPr>
                <w:sz w:val="18"/>
                <w:szCs w:val="18"/>
              </w:rPr>
            </w:pPr>
            <w:r w:rsidRPr="0013767D">
              <w:rPr>
                <w:sz w:val="18"/>
                <w:szCs w:val="18"/>
              </w:rPr>
              <w:t>Month</w:t>
            </w:r>
          </w:p>
        </w:tc>
        <w:tc>
          <w:tcPr>
            <w:tcW w:w="2625" w:type="dxa"/>
            <w:gridSpan w:val="2"/>
            <w:tcBorders>
              <w:bottom w:val="single" w:sz="4" w:space="0" w:color="000000" w:themeColor="text1"/>
            </w:tcBorders>
          </w:tcPr>
          <w:p w14:paraId="321E287F" w14:textId="77777777" w:rsidR="001A5AFA" w:rsidRPr="0013767D" w:rsidRDefault="00BF577A" w:rsidP="00BF577A">
            <w:pPr>
              <w:spacing w:before="100" w:after="100"/>
              <w:jc w:val="center"/>
              <w:rPr>
                <w:sz w:val="18"/>
                <w:szCs w:val="18"/>
              </w:rPr>
            </w:pPr>
            <w:r>
              <w:rPr>
                <w:sz w:val="18"/>
                <w:szCs w:val="18"/>
              </w:rPr>
              <w:t>South Nation River near Plantagenet Springs</w:t>
            </w:r>
            <w:r w:rsidR="001A5AFA" w:rsidRPr="0013767D">
              <w:rPr>
                <w:sz w:val="18"/>
                <w:szCs w:val="18"/>
              </w:rPr>
              <w:t xml:space="preserve"> (02</w:t>
            </w:r>
            <w:r>
              <w:rPr>
                <w:sz w:val="18"/>
                <w:szCs w:val="18"/>
              </w:rPr>
              <w:t>LB005</w:t>
            </w:r>
            <w:r w:rsidR="001A5AFA" w:rsidRPr="0013767D">
              <w:rPr>
                <w:sz w:val="18"/>
                <w:szCs w:val="18"/>
              </w:rPr>
              <w:t>)</w:t>
            </w:r>
            <w:r w:rsidR="00DF565D" w:rsidRPr="0013767D">
              <w:rPr>
                <w:sz w:val="18"/>
                <w:szCs w:val="18"/>
                <w:vertAlign w:val="superscript"/>
              </w:rPr>
              <w:t>1</w:t>
            </w:r>
          </w:p>
        </w:tc>
        <w:tc>
          <w:tcPr>
            <w:tcW w:w="2625" w:type="dxa"/>
            <w:gridSpan w:val="2"/>
            <w:tcBorders>
              <w:bottom w:val="single" w:sz="4" w:space="0" w:color="000000" w:themeColor="text1"/>
            </w:tcBorders>
          </w:tcPr>
          <w:p w14:paraId="321E2880" w14:textId="77777777" w:rsidR="001A5AFA" w:rsidRPr="0013767D" w:rsidRDefault="00BF577A" w:rsidP="00BF577A">
            <w:pPr>
              <w:spacing w:before="100" w:after="100"/>
              <w:jc w:val="center"/>
              <w:rPr>
                <w:sz w:val="18"/>
                <w:szCs w:val="18"/>
              </w:rPr>
            </w:pPr>
            <w:r>
              <w:rPr>
                <w:sz w:val="18"/>
                <w:szCs w:val="18"/>
              </w:rPr>
              <w:t xml:space="preserve">Bear Brook near Bourget </w:t>
            </w:r>
            <w:r w:rsidR="001A5AFA" w:rsidRPr="0013767D">
              <w:rPr>
                <w:sz w:val="18"/>
                <w:szCs w:val="18"/>
              </w:rPr>
              <w:t>(02</w:t>
            </w:r>
            <w:r>
              <w:rPr>
                <w:sz w:val="18"/>
                <w:szCs w:val="18"/>
              </w:rPr>
              <w:t>LB008</w:t>
            </w:r>
            <w:r w:rsidR="001A5AFA" w:rsidRPr="0013767D">
              <w:rPr>
                <w:sz w:val="18"/>
                <w:szCs w:val="18"/>
              </w:rPr>
              <w:t>)</w:t>
            </w:r>
            <w:r w:rsidR="00DF565D" w:rsidRPr="0013767D">
              <w:rPr>
                <w:sz w:val="18"/>
                <w:szCs w:val="18"/>
                <w:vertAlign w:val="superscript"/>
              </w:rPr>
              <w:t>2</w:t>
            </w:r>
          </w:p>
        </w:tc>
        <w:tc>
          <w:tcPr>
            <w:tcW w:w="2625" w:type="dxa"/>
            <w:gridSpan w:val="2"/>
            <w:tcBorders>
              <w:bottom w:val="single" w:sz="4" w:space="0" w:color="000000" w:themeColor="text1"/>
            </w:tcBorders>
          </w:tcPr>
          <w:p w14:paraId="321E2881" w14:textId="77777777" w:rsidR="001A5AFA" w:rsidRPr="0013767D" w:rsidRDefault="00BF577A" w:rsidP="00BF577A">
            <w:pPr>
              <w:spacing w:before="100" w:after="100"/>
              <w:jc w:val="center"/>
              <w:rPr>
                <w:sz w:val="18"/>
                <w:szCs w:val="18"/>
              </w:rPr>
            </w:pPr>
            <w:r>
              <w:rPr>
                <w:sz w:val="18"/>
                <w:szCs w:val="18"/>
              </w:rPr>
              <w:t>Payne River near Berwick</w:t>
            </w:r>
            <w:r w:rsidR="001A5AFA" w:rsidRPr="0013767D">
              <w:rPr>
                <w:sz w:val="18"/>
                <w:szCs w:val="18"/>
              </w:rPr>
              <w:t xml:space="preserve"> (02</w:t>
            </w:r>
            <w:r>
              <w:rPr>
                <w:sz w:val="18"/>
                <w:szCs w:val="18"/>
              </w:rPr>
              <w:t>LB022</w:t>
            </w:r>
            <w:r w:rsidR="001A5AFA" w:rsidRPr="0013767D">
              <w:rPr>
                <w:sz w:val="18"/>
                <w:szCs w:val="18"/>
              </w:rPr>
              <w:t>)</w:t>
            </w:r>
            <w:r w:rsidR="00DF565D" w:rsidRPr="0013767D">
              <w:rPr>
                <w:sz w:val="18"/>
                <w:szCs w:val="18"/>
                <w:vertAlign w:val="superscript"/>
              </w:rPr>
              <w:t>3</w:t>
            </w:r>
          </w:p>
        </w:tc>
      </w:tr>
      <w:tr w:rsidR="00DF565D" w14:paraId="321E288A" w14:textId="77777777" w:rsidTr="009330E6">
        <w:tblPrEx>
          <w:tblCellMar>
            <w:top w:w="43" w:type="dxa"/>
            <w:bottom w:w="43" w:type="dxa"/>
            <w:right w:w="115" w:type="dxa"/>
          </w:tblCellMar>
        </w:tblPrEx>
        <w:tc>
          <w:tcPr>
            <w:tcW w:w="1571" w:type="dxa"/>
            <w:gridSpan w:val="2"/>
            <w:vMerge/>
          </w:tcPr>
          <w:p w14:paraId="321E2883" w14:textId="77777777" w:rsidR="00DF565D" w:rsidRPr="0013767D" w:rsidRDefault="00DF565D" w:rsidP="0013767D">
            <w:pPr>
              <w:spacing w:before="100" w:after="100"/>
              <w:rPr>
                <w:sz w:val="18"/>
                <w:szCs w:val="18"/>
              </w:rPr>
            </w:pPr>
          </w:p>
        </w:tc>
        <w:tc>
          <w:tcPr>
            <w:tcW w:w="1312" w:type="dxa"/>
            <w:shd w:val="clear" w:color="auto" w:fill="D9D9D9" w:themeFill="background1" w:themeFillShade="D9"/>
          </w:tcPr>
          <w:p w14:paraId="321E2884" w14:textId="77777777" w:rsidR="00DF565D" w:rsidRPr="0013767D" w:rsidRDefault="00DF565D" w:rsidP="0013767D">
            <w:pPr>
              <w:spacing w:before="100" w:after="100"/>
              <w:jc w:val="right"/>
              <w:rPr>
                <w:rFonts w:ascii="Sylfaen" w:hAnsi="Sylfaen"/>
                <w:b/>
                <w:sz w:val="18"/>
                <w:szCs w:val="18"/>
              </w:rPr>
            </w:pPr>
            <w:r w:rsidRPr="0013767D">
              <w:rPr>
                <w:b/>
                <w:sz w:val="18"/>
                <w:szCs w:val="18"/>
              </w:rPr>
              <w:t>m³/s</w:t>
            </w:r>
          </w:p>
        </w:tc>
        <w:tc>
          <w:tcPr>
            <w:tcW w:w="1313" w:type="dxa"/>
            <w:shd w:val="clear" w:color="auto" w:fill="D9D9D9" w:themeFill="background1" w:themeFillShade="D9"/>
          </w:tcPr>
          <w:p w14:paraId="321E2885" w14:textId="77777777" w:rsidR="00DF565D" w:rsidRPr="0013767D" w:rsidRDefault="00DF565D" w:rsidP="0013767D">
            <w:pPr>
              <w:spacing w:before="100" w:after="100"/>
              <w:jc w:val="right"/>
              <w:rPr>
                <w:b/>
                <w:sz w:val="18"/>
                <w:szCs w:val="18"/>
              </w:rPr>
            </w:pPr>
            <w:r w:rsidRPr="0013767D">
              <w:rPr>
                <w:b/>
                <w:sz w:val="18"/>
                <w:szCs w:val="18"/>
              </w:rPr>
              <w:t xml:space="preserve">mm </w:t>
            </w:r>
            <w:r w:rsidR="00FF025E" w:rsidRPr="0013767D">
              <w:rPr>
                <w:b/>
                <w:sz w:val="18"/>
                <w:szCs w:val="18"/>
              </w:rPr>
              <w:t>/year</w:t>
            </w:r>
          </w:p>
        </w:tc>
        <w:tc>
          <w:tcPr>
            <w:tcW w:w="1312" w:type="dxa"/>
            <w:shd w:val="clear" w:color="auto" w:fill="D9D9D9" w:themeFill="background1" w:themeFillShade="D9"/>
          </w:tcPr>
          <w:p w14:paraId="321E2886" w14:textId="77777777" w:rsidR="00DF565D" w:rsidRPr="0013767D" w:rsidRDefault="00DF565D" w:rsidP="0013767D">
            <w:pPr>
              <w:spacing w:before="100" w:after="100"/>
              <w:jc w:val="right"/>
              <w:rPr>
                <w:rFonts w:ascii="Sylfaen" w:hAnsi="Sylfaen"/>
                <w:b/>
                <w:sz w:val="18"/>
                <w:szCs w:val="18"/>
              </w:rPr>
            </w:pPr>
            <w:r w:rsidRPr="0013767D">
              <w:rPr>
                <w:b/>
                <w:sz w:val="18"/>
                <w:szCs w:val="18"/>
              </w:rPr>
              <w:t>m³/s</w:t>
            </w:r>
          </w:p>
        </w:tc>
        <w:tc>
          <w:tcPr>
            <w:tcW w:w="1313" w:type="dxa"/>
            <w:shd w:val="clear" w:color="auto" w:fill="D9D9D9" w:themeFill="background1" w:themeFillShade="D9"/>
          </w:tcPr>
          <w:p w14:paraId="321E2887" w14:textId="77777777" w:rsidR="00DF565D" w:rsidRPr="0013767D" w:rsidRDefault="00DF565D" w:rsidP="0013767D">
            <w:pPr>
              <w:spacing w:before="100" w:after="100"/>
              <w:jc w:val="right"/>
              <w:rPr>
                <w:b/>
                <w:sz w:val="18"/>
                <w:szCs w:val="18"/>
              </w:rPr>
            </w:pPr>
            <w:r w:rsidRPr="0013767D">
              <w:rPr>
                <w:b/>
                <w:sz w:val="18"/>
                <w:szCs w:val="18"/>
              </w:rPr>
              <w:t xml:space="preserve">mm </w:t>
            </w:r>
            <w:r w:rsidR="00FF025E" w:rsidRPr="0013767D">
              <w:rPr>
                <w:b/>
                <w:sz w:val="18"/>
                <w:szCs w:val="18"/>
              </w:rPr>
              <w:t>/year</w:t>
            </w:r>
          </w:p>
        </w:tc>
        <w:tc>
          <w:tcPr>
            <w:tcW w:w="1312" w:type="dxa"/>
            <w:shd w:val="clear" w:color="auto" w:fill="D9D9D9" w:themeFill="background1" w:themeFillShade="D9"/>
          </w:tcPr>
          <w:p w14:paraId="321E2888" w14:textId="77777777" w:rsidR="00DF565D" w:rsidRPr="0013767D" w:rsidRDefault="00DF565D" w:rsidP="0013767D">
            <w:pPr>
              <w:spacing w:before="100" w:after="100"/>
              <w:jc w:val="right"/>
              <w:rPr>
                <w:rFonts w:ascii="Sylfaen" w:hAnsi="Sylfaen"/>
                <w:b/>
                <w:sz w:val="18"/>
                <w:szCs w:val="18"/>
              </w:rPr>
            </w:pPr>
            <w:r w:rsidRPr="0013767D">
              <w:rPr>
                <w:b/>
                <w:sz w:val="18"/>
                <w:szCs w:val="18"/>
              </w:rPr>
              <w:t>m³/s</w:t>
            </w:r>
          </w:p>
        </w:tc>
        <w:tc>
          <w:tcPr>
            <w:tcW w:w="1313" w:type="dxa"/>
            <w:shd w:val="clear" w:color="auto" w:fill="D9D9D9" w:themeFill="background1" w:themeFillShade="D9"/>
          </w:tcPr>
          <w:p w14:paraId="321E2889" w14:textId="77777777" w:rsidR="00DF565D" w:rsidRPr="0013767D" w:rsidRDefault="00DF565D" w:rsidP="0013767D">
            <w:pPr>
              <w:spacing w:before="100" w:after="100"/>
              <w:jc w:val="right"/>
              <w:rPr>
                <w:b/>
                <w:sz w:val="18"/>
                <w:szCs w:val="18"/>
              </w:rPr>
            </w:pPr>
            <w:r w:rsidRPr="0013767D">
              <w:rPr>
                <w:b/>
                <w:sz w:val="18"/>
                <w:szCs w:val="18"/>
              </w:rPr>
              <w:t xml:space="preserve">mm </w:t>
            </w:r>
            <w:r w:rsidR="00FF025E" w:rsidRPr="0013767D">
              <w:rPr>
                <w:b/>
                <w:sz w:val="18"/>
                <w:szCs w:val="18"/>
              </w:rPr>
              <w:t>/year</w:t>
            </w:r>
          </w:p>
        </w:tc>
      </w:tr>
      <w:tr w:rsidR="001A5AFA" w14:paraId="321E2892" w14:textId="77777777" w:rsidTr="009330E6">
        <w:tblPrEx>
          <w:tblCellMar>
            <w:top w:w="43" w:type="dxa"/>
            <w:bottom w:w="43" w:type="dxa"/>
            <w:right w:w="115" w:type="dxa"/>
          </w:tblCellMar>
        </w:tblPrEx>
        <w:tc>
          <w:tcPr>
            <w:tcW w:w="1571" w:type="dxa"/>
            <w:gridSpan w:val="2"/>
          </w:tcPr>
          <w:p w14:paraId="321E288B" w14:textId="77777777" w:rsidR="001A5AFA" w:rsidRPr="0013767D" w:rsidRDefault="001A5AFA" w:rsidP="0013767D">
            <w:pPr>
              <w:spacing w:before="100" w:after="100"/>
              <w:rPr>
                <w:b/>
                <w:sz w:val="18"/>
                <w:szCs w:val="18"/>
              </w:rPr>
            </w:pPr>
            <w:r w:rsidRPr="0013767D">
              <w:rPr>
                <w:b/>
                <w:sz w:val="18"/>
                <w:szCs w:val="18"/>
              </w:rPr>
              <w:t>January</w:t>
            </w:r>
          </w:p>
        </w:tc>
        <w:tc>
          <w:tcPr>
            <w:tcW w:w="1312" w:type="dxa"/>
          </w:tcPr>
          <w:p w14:paraId="321E288C" w14:textId="77777777" w:rsidR="001A5AFA" w:rsidRPr="0013767D" w:rsidRDefault="00A866EC" w:rsidP="0013767D">
            <w:pPr>
              <w:spacing w:before="100" w:after="100"/>
              <w:jc w:val="right"/>
              <w:rPr>
                <w:sz w:val="18"/>
                <w:szCs w:val="18"/>
              </w:rPr>
            </w:pPr>
            <w:r>
              <w:rPr>
                <w:sz w:val="18"/>
                <w:szCs w:val="18"/>
              </w:rPr>
              <w:t>22.3</w:t>
            </w:r>
          </w:p>
        </w:tc>
        <w:tc>
          <w:tcPr>
            <w:tcW w:w="1313" w:type="dxa"/>
          </w:tcPr>
          <w:p w14:paraId="321E288D" w14:textId="77777777" w:rsidR="001A5AFA" w:rsidRPr="0013767D" w:rsidRDefault="00BF577A" w:rsidP="0013767D">
            <w:pPr>
              <w:spacing w:before="100" w:after="100"/>
              <w:jc w:val="right"/>
              <w:rPr>
                <w:sz w:val="18"/>
                <w:szCs w:val="18"/>
              </w:rPr>
            </w:pPr>
            <w:r>
              <w:rPr>
                <w:sz w:val="18"/>
                <w:szCs w:val="18"/>
              </w:rPr>
              <w:t>16</w:t>
            </w:r>
          </w:p>
        </w:tc>
        <w:tc>
          <w:tcPr>
            <w:tcW w:w="1312" w:type="dxa"/>
          </w:tcPr>
          <w:p w14:paraId="321E288E" w14:textId="77777777" w:rsidR="001A5AFA" w:rsidRPr="0013767D" w:rsidRDefault="00A866EC" w:rsidP="0013767D">
            <w:pPr>
              <w:spacing w:before="100" w:after="100"/>
              <w:jc w:val="right"/>
              <w:rPr>
                <w:sz w:val="18"/>
                <w:szCs w:val="18"/>
              </w:rPr>
            </w:pPr>
            <w:r>
              <w:rPr>
                <w:sz w:val="18"/>
                <w:szCs w:val="18"/>
              </w:rPr>
              <w:t>2.6</w:t>
            </w:r>
          </w:p>
        </w:tc>
        <w:tc>
          <w:tcPr>
            <w:tcW w:w="1313" w:type="dxa"/>
          </w:tcPr>
          <w:p w14:paraId="321E288F" w14:textId="77777777" w:rsidR="001A5AFA" w:rsidRPr="0013767D" w:rsidRDefault="00A866EC" w:rsidP="0013767D">
            <w:pPr>
              <w:spacing w:before="100" w:after="100"/>
              <w:jc w:val="right"/>
              <w:rPr>
                <w:sz w:val="18"/>
                <w:szCs w:val="18"/>
              </w:rPr>
            </w:pPr>
            <w:r>
              <w:rPr>
                <w:sz w:val="18"/>
                <w:szCs w:val="18"/>
              </w:rPr>
              <w:t>16</w:t>
            </w:r>
          </w:p>
        </w:tc>
        <w:tc>
          <w:tcPr>
            <w:tcW w:w="1312" w:type="dxa"/>
          </w:tcPr>
          <w:p w14:paraId="321E2890" w14:textId="77777777" w:rsidR="001A5AFA" w:rsidRPr="0013767D" w:rsidRDefault="00A866EC" w:rsidP="0013767D">
            <w:pPr>
              <w:spacing w:before="100" w:after="100"/>
              <w:jc w:val="right"/>
              <w:rPr>
                <w:sz w:val="18"/>
                <w:szCs w:val="18"/>
              </w:rPr>
            </w:pPr>
            <w:r>
              <w:rPr>
                <w:sz w:val="18"/>
                <w:szCs w:val="18"/>
              </w:rPr>
              <w:t>1.2</w:t>
            </w:r>
          </w:p>
        </w:tc>
        <w:tc>
          <w:tcPr>
            <w:tcW w:w="1313" w:type="dxa"/>
          </w:tcPr>
          <w:p w14:paraId="321E2891" w14:textId="77777777" w:rsidR="001A5AFA" w:rsidRPr="0013767D" w:rsidRDefault="00A866EC" w:rsidP="0013767D">
            <w:pPr>
              <w:spacing w:before="100" w:after="100"/>
              <w:jc w:val="right"/>
              <w:rPr>
                <w:sz w:val="18"/>
                <w:szCs w:val="18"/>
              </w:rPr>
            </w:pPr>
            <w:r>
              <w:rPr>
                <w:sz w:val="18"/>
                <w:szCs w:val="18"/>
              </w:rPr>
              <w:t>21</w:t>
            </w:r>
          </w:p>
        </w:tc>
      </w:tr>
      <w:tr w:rsidR="001A5AFA" w14:paraId="321E289A" w14:textId="77777777" w:rsidTr="009330E6">
        <w:tblPrEx>
          <w:tblCellMar>
            <w:top w:w="43" w:type="dxa"/>
            <w:bottom w:w="43" w:type="dxa"/>
            <w:right w:w="115" w:type="dxa"/>
          </w:tblCellMar>
        </w:tblPrEx>
        <w:tc>
          <w:tcPr>
            <w:tcW w:w="1571" w:type="dxa"/>
            <w:gridSpan w:val="2"/>
          </w:tcPr>
          <w:p w14:paraId="321E2893" w14:textId="77777777" w:rsidR="001A5AFA" w:rsidRPr="0013767D" w:rsidRDefault="001A5AFA" w:rsidP="0013767D">
            <w:pPr>
              <w:spacing w:before="100" w:after="100"/>
              <w:rPr>
                <w:b/>
                <w:sz w:val="18"/>
                <w:szCs w:val="18"/>
              </w:rPr>
            </w:pPr>
            <w:r w:rsidRPr="0013767D">
              <w:rPr>
                <w:b/>
                <w:sz w:val="18"/>
                <w:szCs w:val="18"/>
              </w:rPr>
              <w:t>February</w:t>
            </w:r>
          </w:p>
        </w:tc>
        <w:tc>
          <w:tcPr>
            <w:tcW w:w="1312" w:type="dxa"/>
          </w:tcPr>
          <w:p w14:paraId="321E2894" w14:textId="77777777" w:rsidR="001A5AFA" w:rsidRPr="0013767D" w:rsidRDefault="00A866EC" w:rsidP="0013767D">
            <w:pPr>
              <w:spacing w:before="100" w:after="100"/>
              <w:jc w:val="right"/>
              <w:rPr>
                <w:sz w:val="18"/>
                <w:szCs w:val="18"/>
              </w:rPr>
            </w:pPr>
            <w:r>
              <w:rPr>
                <w:sz w:val="18"/>
                <w:szCs w:val="18"/>
              </w:rPr>
              <w:t>21.4</w:t>
            </w:r>
          </w:p>
        </w:tc>
        <w:tc>
          <w:tcPr>
            <w:tcW w:w="1313" w:type="dxa"/>
          </w:tcPr>
          <w:p w14:paraId="321E2895" w14:textId="77777777" w:rsidR="001A5AFA" w:rsidRPr="0013767D" w:rsidRDefault="00BF577A" w:rsidP="0013767D">
            <w:pPr>
              <w:spacing w:before="100" w:after="100"/>
              <w:jc w:val="right"/>
              <w:rPr>
                <w:sz w:val="18"/>
                <w:szCs w:val="18"/>
              </w:rPr>
            </w:pPr>
            <w:r>
              <w:rPr>
                <w:sz w:val="18"/>
                <w:szCs w:val="18"/>
              </w:rPr>
              <w:t>14</w:t>
            </w:r>
          </w:p>
        </w:tc>
        <w:tc>
          <w:tcPr>
            <w:tcW w:w="1312" w:type="dxa"/>
          </w:tcPr>
          <w:p w14:paraId="321E2896" w14:textId="77777777" w:rsidR="001A5AFA" w:rsidRPr="0013767D" w:rsidRDefault="00A866EC" w:rsidP="0013767D">
            <w:pPr>
              <w:spacing w:before="100" w:after="100"/>
              <w:jc w:val="right"/>
              <w:rPr>
                <w:sz w:val="18"/>
                <w:szCs w:val="18"/>
              </w:rPr>
            </w:pPr>
            <w:r>
              <w:rPr>
                <w:sz w:val="18"/>
                <w:szCs w:val="18"/>
              </w:rPr>
              <w:t>3.9</w:t>
            </w:r>
          </w:p>
        </w:tc>
        <w:tc>
          <w:tcPr>
            <w:tcW w:w="1313" w:type="dxa"/>
          </w:tcPr>
          <w:p w14:paraId="321E2897" w14:textId="77777777" w:rsidR="001A5AFA" w:rsidRPr="0013767D" w:rsidRDefault="00A866EC" w:rsidP="0013767D">
            <w:pPr>
              <w:spacing w:before="100" w:after="100"/>
              <w:jc w:val="right"/>
              <w:rPr>
                <w:sz w:val="18"/>
                <w:szCs w:val="18"/>
              </w:rPr>
            </w:pPr>
            <w:r>
              <w:rPr>
                <w:sz w:val="18"/>
                <w:szCs w:val="18"/>
              </w:rPr>
              <w:t>21</w:t>
            </w:r>
          </w:p>
        </w:tc>
        <w:tc>
          <w:tcPr>
            <w:tcW w:w="1312" w:type="dxa"/>
          </w:tcPr>
          <w:p w14:paraId="321E2898" w14:textId="77777777" w:rsidR="001A5AFA" w:rsidRPr="0013767D" w:rsidRDefault="00A866EC" w:rsidP="0013767D">
            <w:pPr>
              <w:spacing w:before="100" w:after="100"/>
              <w:jc w:val="right"/>
              <w:rPr>
                <w:sz w:val="18"/>
                <w:szCs w:val="18"/>
              </w:rPr>
            </w:pPr>
            <w:r>
              <w:rPr>
                <w:sz w:val="18"/>
                <w:szCs w:val="18"/>
              </w:rPr>
              <w:t>1.6</w:t>
            </w:r>
          </w:p>
        </w:tc>
        <w:tc>
          <w:tcPr>
            <w:tcW w:w="1313" w:type="dxa"/>
          </w:tcPr>
          <w:p w14:paraId="321E2899" w14:textId="77777777" w:rsidR="001A5AFA" w:rsidRPr="0013767D" w:rsidRDefault="00A866EC" w:rsidP="0013767D">
            <w:pPr>
              <w:spacing w:before="100" w:after="100"/>
              <w:jc w:val="right"/>
              <w:rPr>
                <w:sz w:val="18"/>
                <w:szCs w:val="18"/>
              </w:rPr>
            </w:pPr>
            <w:r>
              <w:rPr>
                <w:sz w:val="18"/>
                <w:szCs w:val="18"/>
              </w:rPr>
              <w:t>26</w:t>
            </w:r>
          </w:p>
        </w:tc>
      </w:tr>
      <w:tr w:rsidR="001A5AFA" w14:paraId="321E28A2" w14:textId="77777777" w:rsidTr="009330E6">
        <w:tblPrEx>
          <w:tblCellMar>
            <w:top w:w="43" w:type="dxa"/>
            <w:bottom w:w="43" w:type="dxa"/>
            <w:right w:w="115" w:type="dxa"/>
          </w:tblCellMar>
        </w:tblPrEx>
        <w:tc>
          <w:tcPr>
            <w:tcW w:w="1571" w:type="dxa"/>
            <w:gridSpan w:val="2"/>
          </w:tcPr>
          <w:p w14:paraId="321E289B" w14:textId="77777777" w:rsidR="001A5AFA" w:rsidRPr="0013767D" w:rsidRDefault="001A5AFA" w:rsidP="0013767D">
            <w:pPr>
              <w:spacing w:before="100" w:after="100"/>
              <w:rPr>
                <w:b/>
                <w:sz w:val="18"/>
                <w:szCs w:val="18"/>
              </w:rPr>
            </w:pPr>
            <w:r w:rsidRPr="0013767D">
              <w:rPr>
                <w:b/>
                <w:sz w:val="18"/>
                <w:szCs w:val="18"/>
              </w:rPr>
              <w:t>March</w:t>
            </w:r>
          </w:p>
        </w:tc>
        <w:tc>
          <w:tcPr>
            <w:tcW w:w="1312" w:type="dxa"/>
          </w:tcPr>
          <w:p w14:paraId="321E289C" w14:textId="77777777" w:rsidR="001A5AFA" w:rsidRPr="0013767D" w:rsidRDefault="00A866EC" w:rsidP="0013767D">
            <w:pPr>
              <w:spacing w:before="100" w:after="100"/>
              <w:jc w:val="right"/>
              <w:rPr>
                <w:sz w:val="18"/>
                <w:szCs w:val="18"/>
              </w:rPr>
            </w:pPr>
            <w:r>
              <w:rPr>
                <w:sz w:val="18"/>
                <w:szCs w:val="18"/>
              </w:rPr>
              <w:t>121.8</w:t>
            </w:r>
          </w:p>
        </w:tc>
        <w:tc>
          <w:tcPr>
            <w:tcW w:w="1313" w:type="dxa"/>
          </w:tcPr>
          <w:p w14:paraId="321E289D" w14:textId="77777777" w:rsidR="001A5AFA" w:rsidRPr="0013767D" w:rsidRDefault="00BF577A" w:rsidP="0013767D">
            <w:pPr>
              <w:spacing w:before="100" w:after="100"/>
              <w:jc w:val="right"/>
              <w:rPr>
                <w:sz w:val="18"/>
                <w:szCs w:val="18"/>
              </w:rPr>
            </w:pPr>
            <w:r>
              <w:rPr>
                <w:sz w:val="18"/>
                <w:szCs w:val="18"/>
              </w:rPr>
              <w:t>86</w:t>
            </w:r>
          </w:p>
        </w:tc>
        <w:tc>
          <w:tcPr>
            <w:tcW w:w="1312" w:type="dxa"/>
          </w:tcPr>
          <w:p w14:paraId="321E289E" w14:textId="77777777" w:rsidR="001A5AFA" w:rsidRPr="0013767D" w:rsidRDefault="00A866EC" w:rsidP="0013767D">
            <w:pPr>
              <w:spacing w:before="100" w:after="100"/>
              <w:jc w:val="right"/>
              <w:rPr>
                <w:sz w:val="18"/>
                <w:szCs w:val="18"/>
              </w:rPr>
            </w:pPr>
            <w:r>
              <w:rPr>
                <w:sz w:val="18"/>
                <w:szCs w:val="18"/>
              </w:rPr>
              <w:t>15.9</w:t>
            </w:r>
          </w:p>
        </w:tc>
        <w:tc>
          <w:tcPr>
            <w:tcW w:w="1313" w:type="dxa"/>
          </w:tcPr>
          <w:p w14:paraId="321E289F" w14:textId="77777777" w:rsidR="001A5AFA" w:rsidRPr="0013767D" w:rsidRDefault="00A866EC" w:rsidP="0013767D">
            <w:pPr>
              <w:spacing w:before="100" w:after="100"/>
              <w:jc w:val="right"/>
              <w:rPr>
                <w:sz w:val="18"/>
                <w:szCs w:val="18"/>
              </w:rPr>
            </w:pPr>
            <w:r>
              <w:rPr>
                <w:sz w:val="18"/>
                <w:szCs w:val="18"/>
              </w:rPr>
              <w:t>97</w:t>
            </w:r>
          </w:p>
        </w:tc>
        <w:tc>
          <w:tcPr>
            <w:tcW w:w="1312" w:type="dxa"/>
          </w:tcPr>
          <w:p w14:paraId="321E28A0" w14:textId="77777777" w:rsidR="001A5AFA" w:rsidRPr="0013767D" w:rsidRDefault="00A866EC" w:rsidP="0013767D">
            <w:pPr>
              <w:spacing w:before="100" w:after="100"/>
              <w:jc w:val="right"/>
              <w:rPr>
                <w:sz w:val="18"/>
                <w:szCs w:val="18"/>
              </w:rPr>
            </w:pPr>
            <w:r>
              <w:rPr>
                <w:sz w:val="18"/>
                <w:szCs w:val="18"/>
              </w:rPr>
              <w:t>4.6</w:t>
            </w:r>
          </w:p>
        </w:tc>
        <w:tc>
          <w:tcPr>
            <w:tcW w:w="1313" w:type="dxa"/>
          </w:tcPr>
          <w:p w14:paraId="321E28A1" w14:textId="77777777" w:rsidR="001A5AFA" w:rsidRPr="0013767D" w:rsidRDefault="00A866EC" w:rsidP="0013767D">
            <w:pPr>
              <w:spacing w:before="100" w:after="100"/>
              <w:jc w:val="right"/>
              <w:rPr>
                <w:sz w:val="18"/>
                <w:szCs w:val="18"/>
              </w:rPr>
            </w:pPr>
            <w:r>
              <w:rPr>
                <w:sz w:val="18"/>
                <w:szCs w:val="18"/>
              </w:rPr>
              <w:t>82</w:t>
            </w:r>
          </w:p>
        </w:tc>
      </w:tr>
      <w:tr w:rsidR="001A5AFA" w14:paraId="321E28AA" w14:textId="77777777" w:rsidTr="009330E6">
        <w:tblPrEx>
          <w:tblCellMar>
            <w:top w:w="43" w:type="dxa"/>
            <w:bottom w:w="43" w:type="dxa"/>
            <w:right w:w="115" w:type="dxa"/>
          </w:tblCellMar>
        </w:tblPrEx>
        <w:tc>
          <w:tcPr>
            <w:tcW w:w="1571" w:type="dxa"/>
            <w:gridSpan w:val="2"/>
          </w:tcPr>
          <w:p w14:paraId="321E28A3" w14:textId="77777777" w:rsidR="001A5AFA" w:rsidRPr="0013767D" w:rsidRDefault="001A5AFA" w:rsidP="0013767D">
            <w:pPr>
              <w:spacing w:before="100" w:after="100"/>
              <w:rPr>
                <w:b/>
                <w:sz w:val="18"/>
                <w:szCs w:val="18"/>
              </w:rPr>
            </w:pPr>
            <w:r w:rsidRPr="0013767D">
              <w:rPr>
                <w:b/>
                <w:sz w:val="18"/>
                <w:szCs w:val="18"/>
              </w:rPr>
              <w:t>April</w:t>
            </w:r>
          </w:p>
        </w:tc>
        <w:tc>
          <w:tcPr>
            <w:tcW w:w="1312" w:type="dxa"/>
          </w:tcPr>
          <w:p w14:paraId="321E28A4" w14:textId="77777777" w:rsidR="001A5AFA" w:rsidRPr="0013767D" w:rsidRDefault="00A866EC" w:rsidP="0013767D">
            <w:pPr>
              <w:spacing w:before="100" w:after="100"/>
              <w:jc w:val="right"/>
              <w:rPr>
                <w:sz w:val="18"/>
                <w:szCs w:val="18"/>
              </w:rPr>
            </w:pPr>
            <w:r>
              <w:rPr>
                <w:sz w:val="18"/>
                <w:szCs w:val="18"/>
              </w:rPr>
              <w:t>198.5</w:t>
            </w:r>
          </w:p>
        </w:tc>
        <w:tc>
          <w:tcPr>
            <w:tcW w:w="1313" w:type="dxa"/>
          </w:tcPr>
          <w:p w14:paraId="321E28A5" w14:textId="77777777" w:rsidR="001A5AFA" w:rsidRPr="0013767D" w:rsidRDefault="00BF577A" w:rsidP="0013767D">
            <w:pPr>
              <w:spacing w:before="100" w:after="100"/>
              <w:jc w:val="right"/>
              <w:rPr>
                <w:sz w:val="18"/>
                <w:szCs w:val="18"/>
              </w:rPr>
            </w:pPr>
            <w:r>
              <w:rPr>
                <w:sz w:val="18"/>
                <w:szCs w:val="18"/>
              </w:rPr>
              <w:t>135</w:t>
            </w:r>
          </w:p>
        </w:tc>
        <w:tc>
          <w:tcPr>
            <w:tcW w:w="1312" w:type="dxa"/>
          </w:tcPr>
          <w:p w14:paraId="321E28A6" w14:textId="77777777" w:rsidR="001A5AFA" w:rsidRPr="0013767D" w:rsidRDefault="00A866EC" w:rsidP="0013767D">
            <w:pPr>
              <w:spacing w:before="100" w:after="100"/>
              <w:jc w:val="right"/>
              <w:rPr>
                <w:sz w:val="18"/>
                <w:szCs w:val="18"/>
              </w:rPr>
            </w:pPr>
            <w:r>
              <w:rPr>
                <w:sz w:val="18"/>
                <w:szCs w:val="18"/>
              </w:rPr>
              <w:t>23.5</w:t>
            </w:r>
          </w:p>
        </w:tc>
        <w:tc>
          <w:tcPr>
            <w:tcW w:w="1313" w:type="dxa"/>
          </w:tcPr>
          <w:p w14:paraId="321E28A7" w14:textId="77777777" w:rsidR="001A5AFA" w:rsidRPr="0013767D" w:rsidRDefault="00A866EC" w:rsidP="0013767D">
            <w:pPr>
              <w:spacing w:before="100" w:after="100"/>
              <w:jc w:val="right"/>
              <w:rPr>
                <w:sz w:val="18"/>
                <w:szCs w:val="18"/>
              </w:rPr>
            </w:pPr>
            <w:r>
              <w:rPr>
                <w:sz w:val="18"/>
                <w:szCs w:val="18"/>
              </w:rPr>
              <w:t>138</w:t>
            </w:r>
          </w:p>
        </w:tc>
        <w:tc>
          <w:tcPr>
            <w:tcW w:w="1312" w:type="dxa"/>
          </w:tcPr>
          <w:p w14:paraId="321E28A8" w14:textId="77777777" w:rsidR="001A5AFA" w:rsidRPr="0013767D" w:rsidRDefault="00A866EC" w:rsidP="0013767D">
            <w:pPr>
              <w:spacing w:before="100" w:after="100"/>
              <w:jc w:val="right"/>
              <w:rPr>
                <w:sz w:val="18"/>
                <w:szCs w:val="18"/>
              </w:rPr>
            </w:pPr>
            <w:r>
              <w:rPr>
                <w:sz w:val="18"/>
                <w:szCs w:val="18"/>
              </w:rPr>
              <w:t>6.0</w:t>
            </w:r>
          </w:p>
        </w:tc>
        <w:tc>
          <w:tcPr>
            <w:tcW w:w="1313" w:type="dxa"/>
          </w:tcPr>
          <w:p w14:paraId="321E28A9" w14:textId="77777777" w:rsidR="001A5AFA" w:rsidRPr="0013767D" w:rsidRDefault="00A866EC" w:rsidP="0013767D">
            <w:pPr>
              <w:spacing w:before="100" w:after="100"/>
              <w:jc w:val="right"/>
              <w:rPr>
                <w:sz w:val="18"/>
                <w:szCs w:val="18"/>
              </w:rPr>
            </w:pPr>
            <w:r>
              <w:rPr>
                <w:sz w:val="18"/>
                <w:szCs w:val="18"/>
              </w:rPr>
              <w:t>103</w:t>
            </w:r>
          </w:p>
        </w:tc>
      </w:tr>
      <w:tr w:rsidR="001A5AFA" w14:paraId="321E28B2" w14:textId="77777777" w:rsidTr="009330E6">
        <w:tblPrEx>
          <w:tblCellMar>
            <w:top w:w="43" w:type="dxa"/>
            <w:bottom w:w="43" w:type="dxa"/>
            <w:right w:w="115" w:type="dxa"/>
          </w:tblCellMar>
        </w:tblPrEx>
        <w:tc>
          <w:tcPr>
            <w:tcW w:w="1571" w:type="dxa"/>
            <w:gridSpan w:val="2"/>
          </w:tcPr>
          <w:p w14:paraId="321E28AB" w14:textId="77777777" w:rsidR="001A5AFA" w:rsidRPr="0013767D" w:rsidRDefault="001A5AFA" w:rsidP="0013767D">
            <w:pPr>
              <w:spacing w:before="100" w:after="100"/>
              <w:rPr>
                <w:b/>
                <w:sz w:val="18"/>
                <w:szCs w:val="18"/>
              </w:rPr>
            </w:pPr>
            <w:r w:rsidRPr="0013767D">
              <w:rPr>
                <w:b/>
                <w:sz w:val="18"/>
                <w:szCs w:val="18"/>
              </w:rPr>
              <w:t>May</w:t>
            </w:r>
          </w:p>
        </w:tc>
        <w:tc>
          <w:tcPr>
            <w:tcW w:w="1312" w:type="dxa"/>
          </w:tcPr>
          <w:p w14:paraId="321E28AC" w14:textId="77777777" w:rsidR="001A5AFA" w:rsidRPr="0013767D" w:rsidRDefault="00A866EC" w:rsidP="0013767D">
            <w:pPr>
              <w:spacing w:before="100" w:after="100"/>
              <w:jc w:val="right"/>
              <w:rPr>
                <w:sz w:val="18"/>
                <w:szCs w:val="18"/>
              </w:rPr>
            </w:pPr>
            <w:r>
              <w:rPr>
                <w:sz w:val="18"/>
                <w:szCs w:val="18"/>
              </w:rPr>
              <w:t>37.8</w:t>
            </w:r>
          </w:p>
        </w:tc>
        <w:tc>
          <w:tcPr>
            <w:tcW w:w="1313" w:type="dxa"/>
          </w:tcPr>
          <w:p w14:paraId="321E28AD" w14:textId="77777777" w:rsidR="001A5AFA" w:rsidRPr="0013767D" w:rsidRDefault="00BF577A" w:rsidP="0013767D">
            <w:pPr>
              <w:spacing w:before="100" w:after="100"/>
              <w:jc w:val="right"/>
              <w:rPr>
                <w:sz w:val="18"/>
                <w:szCs w:val="18"/>
              </w:rPr>
            </w:pPr>
            <w:r>
              <w:rPr>
                <w:sz w:val="18"/>
                <w:szCs w:val="18"/>
              </w:rPr>
              <w:t>27</w:t>
            </w:r>
          </w:p>
        </w:tc>
        <w:tc>
          <w:tcPr>
            <w:tcW w:w="1312" w:type="dxa"/>
          </w:tcPr>
          <w:p w14:paraId="321E28AE" w14:textId="77777777" w:rsidR="001A5AFA" w:rsidRPr="0013767D" w:rsidRDefault="00A866EC" w:rsidP="0013767D">
            <w:pPr>
              <w:spacing w:before="100" w:after="100"/>
              <w:jc w:val="right"/>
              <w:rPr>
                <w:sz w:val="18"/>
                <w:szCs w:val="18"/>
              </w:rPr>
            </w:pPr>
            <w:r>
              <w:rPr>
                <w:sz w:val="18"/>
                <w:szCs w:val="18"/>
              </w:rPr>
              <w:t>5.2</w:t>
            </w:r>
          </w:p>
        </w:tc>
        <w:tc>
          <w:tcPr>
            <w:tcW w:w="1313" w:type="dxa"/>
          </w:tcPr>
          <w:p w14:paraId="321E28AF" w14:textId="77777777" w:rsidR="001A5AFA" w:rsidRPr="0013767D" w:rsidRDefault="00A866EC" w:rsidP="0013767D">
            <w:pPr>
              <w:spacing w:before="100" w:after="100"/>
              <w:jc w:val="right"/>
              <w:rPr>
                <w:sz w:val="18"/>
                <w:szCs w:val="18"/>
              </w:rPr>
            </w:pPr>
            <w:r>
              <w:rPr>
                <w:sz w:val="18"/>
                <w:szCs w:val="18"/>
              </w:rPr>
              <w:t>31</w:t>
            </w:r>
          </w:p>
        </w:tc>
        <w:tc>
          <w:tcPr>
            <w:tcW w:w="1312" w:type="dxa"/>
          </w:tcPr>
          <w:p w14:paraId="321E28B0" w14:textId="77777777" w:rsidR="001A5AFA" w:rsidRPr="0013767D" w:rsidRDefault="00A866EC" w:rsidP="0013767D">
            <w:pPr>
              <w:spacing w:before="100" w:after="100"/>
              <w:jc w:val="right"/>
              <w:rPr>
                <w:sz w:val="18"/>
                <w:szCs w:val="18"/>
              </w:rPr>
            </w:pPr>
            <w:r>
              <w:rPr>
                <w:sz w:val="18"/>
                <w:szCs w:val="18"/>
              </w:rPr>
              <w:t>1.5</w:t>
            </w:r>
          </w:p>
        </w:tc>
        <w:tc>
          <w:tcPr>
            <w:tcW w:w="1313" w:type="dxa"/>
          </w:tcPr>
          <w:p w14:paraId="321E28B1" w14:textId="77777777" w:rsidR="001A5AFA" w:rsidRPr="0013767D" w:rsidRDefault="00A866EC" w:rsidP="0013767D">
            <w:pPr>
              <w:spacing w:before="100" w:after="100"/>
              <w:jc w:val="right"/>
              <w:rPr>
                <w:sz w:val="18"/>
                <w:szCs w:val="18"/>
              </w:rPr>
            </w:pPr>
            <w:r>
              <w:rPr>
                <w:sz w:val="18"/>
                <w:szCs w:val="18"/>
              </w:rPr>
              <w:t>26</w:t>
            </w:r>
          </w:p>
        </w:tc>
      </w:tr>
      <w:tr w:rsidR="001A5AFA" w14:paraId="321E28BA" w14:textId="77777777" w:rsidTr="009330E6">
        <w:tblPrEx>
          <w:tblCellMar>
            <w:top w:w="43" w:type="dxa"/>
            <w:bottom w:w="43" w:type="dxa"/>
            <w:right w:w="115" w:type="dxa"/>
          </w:tblCellMar>
        </w:tblPrEx>
        <w:tc>
          <w:tcPr>
            <w:tcW w:w="1571" w:type="dxa"/>
            <w:gridSpan w:val="2"/>
          </w:tcPr>
          <w:p w14:paraId="321E28B3" w14:textId="77777777" w:rsidR="001A5AFA" w:rsidRPr="0013767D" w:rsidRDefault="001A5AFA" w:rsidP="0013767D">
            <w:pPr>
              <w:spacing w:before="100" w:after="100"/>
              <w:rPr>
                <w:b/>
                <w:sz w:val="18"/>
                <w:szCs w:val="18"/>
              </w:rPr>
            </w:pPr>
            <w:r w:rsidRPr="0013767D">
              <w:rPr>
                <w:b/>
                <w:sz w:val="18"/>
                <w:szCs w:val="18"/>
              </w:rPr>
              <w:t>June</w:t>
            </w:r>
          </w:p>
        </w:tc>
        <w:tc>
          <w:tcPr>
            <w:tcW w:w="1312" w:type="dxa"/>
          </w:tcPr>
          <w:p w14:paraId="321E28B4" w14:textId="77777777" w:rsidR="001A5AFA" w:rsidRPr="0013767D" w:rsidRDefault="00A866EC" w:rsidP="0013767D">
            <w:pPr>
              <w:spacing w:before="100" w:after="100"/>
              <w:jc w:val="right"/>
              <w:rPr>
                <w:sz w:val="18"/>
                <w:szCs w:val="18"/>
              </w:rPr>
            </w:pPr>
            <w:r>
              <w:rPr>
                <w:sz w:val="18"/>
                <w:szCs w:val="18"/>
              </w:rPr>
              <w:t>15.6</w:t>
            </w:r>
          </w:p>
        </w:tc>
        <w:tc>
          <w:tcPr>
            <w:tcW w:w="1313" w:type="dxa"/>
          </w:tcPr>
          <w:p w14:paraId="321E28B5" w14:textId="77777777" w:rsidR="001A5AFA" w:rsidRPr="0013767D" w:rsidRDefault="00BF577A" w:rsidP="0013767D">
            <w:pPr>
              <w:spacing w:before="100" w:after="100"/>
              <w:jc w:val="right"/>
              <w:rPr>
                <w:sz w:val="18"/>
                <w:szCs w:val="18"/>
              </w:rPr>
            </w:pPr>
            <w:r>
              <w:rPr>
                <w:sz w:val="18"/>
                <w:szCs w:val="18"/>
              </w:rPr>
              <w:t>11</w:t>
            </w:r>
          </w:p>
        </w:tc>
        <w:tc>
          <w:tcPr>
            <w:tcW w:w="1312" w:type="dxa"/>
          </w:tcPr>
          <w:p w14:paraId="321E28B6" w14:textId="77777777" w:rsidR="001A5AFA" w:rsidRPr="0013767D" w:rsidRDefault="00A866EC" w:rsidP="0013767D">
            <w:pPr>
              <w:spacing w:before="100" w:after="100"/>
              <w:jc w:val="right"/>
              <w:rPr>
                <w:sz w:val="18"/>
                <w:szCs w:val="18"/>
              </w:rPr>
            </w:pPr>
            <w:r>
              <w:rPr>
                <w:sz w:val="18"/>
                <w:szCs w:val="18"/>
              </w:rPr>
              <w:t>3.0</w:t>
            </w:r>
          </w:p>
        </w:tc>
        <w:tc>
          <w:tcPr>
            <w:tcW w:w="1313" w:type="dxa"/>
          </w:tcPr>
          <w:p w14:paraId="321E28B7" w14:textId="77777777" w:rsidR="001A5AFA" w:rsidRPr="0013767D" w:rsidRDefault="00A866EC" w:rsidP="0013767D">
            <w:pPr>
              <w:spacing w:before="100" w:after="100"/>
              <w:jc w:val="right"/>
              <w:rPr>
                <w:sz w:val="18"/>
                <w:szCs w:val="18"/>
              </w:rPr>
            </w:pPr>
            <w:r>
              <w:rPr>
                <w:sz w:val="18"/>
                <w:szCs w:val="18"/>
              </w:rPr>
              <w:t>18</w:t>
            </w:r>
          </w:p>
        </w:tc>
        <w:tc>
          <w:tcPr>
            <w:tcW w:w="1312" w:type="dxa"/>
          </w:tcPr>
          <w:p w14:paraId="321E28B8" w14:textId="77777777" w:rsidR="001A5AFA" w:rsidRPr="0013767D" w:rsidRDefault="00A866EC" w:rsidP="0013767D">
            <w:pPr>
              <w:spacing w:before="100" w:after="100"/>
              <w:jc w:val="right"/>
              <w:rPr>
                <w:sz w:val="18"/>
                <w:szCs w:val="18"/>
              </w:rPr>
            </w:pPr>
            <w:r>
              <w:rPr>
                <w:sz w:val="18"/>
                <w:szCs w:val="18"/>
              </w:rPr>
              <w:t>0.6</w:t>
            </w:r>
          </w:p>
        </w:tc>
        <w:tc>
          <w:tcPr>
            <w:tcW w:w="1313" w:type="dxa"/>
          </w:tcPr>
          <w:p w14:paraId="321E28B9" w14:textId="77777777" w:rsidR="001A5AFA" w:rsidRPr="0013767D" w:rsidRDefault="00A866EC" w:rsidP="0013767D">
            <w:pPr>
              <w:spacing w:before="100" w:after="100"/>
              <w:jc w:val="right"/>
              <w:rPr>
                <w:sz w:val="18"/>
                <w:szCs w:val="18"/>
              </w:rPr>
            </w:pPr>
            <w:r>
              <w:rPr>
                <w:sz w:val="18"/>
                <w:szCs w:val="18"/>
              </w:rPr>
              <w:t>11</w:t>
            </w:r>
          </w:p>
        </w:tc>
      </w:tr>
      <w:tr w:rsidR="001A5AFA" w14:paraId="321E28C2" w14:textId="77777777" w:rsidTr="009330E6">
        <w:tblPrEx>
          <w:tblCellMar>
            <w:top w:w="43" w:type="dxa"/>
            <w:bottom w:w="43" w:type="dxa"/>
            <w:right w:w="115" w:type="dxa"/>
          </w:tblCellMar>
        </w:tblPrEx>
        <w:tc>
          <w:tcPr>
            <w:tcW w:w="1571" w:type="dxa"/>
            <w:gridSpan w:val="2"/>
          </w:tcPr>
          <w:p w14:paraId="321E28BB" w14:textId="77777777" w:rsidR="001A5AFA" w:rsidRPr="0013767D" w:rsidRDefault="001A5AFA" w:rsidP="0013767D">
            <w:pPr>
              <w:spacing w:before="100" w:after="100"/>
              <w:rPr>
                <w:b/>
                <w:sz w:val="18"/>
                <w:szCs w:val="18"/>
              </w:rPr>
            </w:pPr>
            <w:r w:rsidRPr="0013767D">
              <w:rPr>
                <w:b/>
                <w:sz w:val="18"/>
                <w:szCs w:val="18"/>
              </w:rPr>
              <w:t>July</w:t>
            </w:r>
          </w:p>
        </w:tc>
        <w:tc>
          <w:tcPr>
            <w:tcW w:w="1312" w:type="dxa"/>
          </w:tcPr>
          <w:p w14:paraId="321E28BC" w14:textId="77777777" w:rsidR="001A5AFA" w:rsidRPr="0013767D" w:rsidRDefault="00A866EC" w:rsidP="0013767D">
            <w:pPr>
              <w:spacing w:before="100" w:after="100"/>
              <w:jc w:val="right"/>
              <w:rPr>
                <w:sz w:val="18"/>
                <w:szCs w:val="18"/>
              </w:rPr>
            </w:pPr>
            <w:r>
              <w:rPr>
                <w:sz w:val="18"/>
                <w:szCs w:val="18"/>
              </w:rPr>
              <w:t>9.0</w:t>
            </w:r>
          </w:p>
        </w:tc>
        <w:tc>
          <w:tcPr>
            <w:tcW w:w="1313" w:type="dxa"/>
          </w:tcPr>
          <w:p w14:paraId="321E28BD" w14:textId="77777777" w:rsidR="001A5AFA" w:rsidRPr="0013767D" w:rsidRDefault="00BF577A" w:rsidP="0013767D">
            <w:pPr>
              <w:spacing w:before="100" w:after="100"/>
              <w:jc w:val="right"/>
              <w:rPr>
                <w:sz w:val="18"/>
                <w:szCs w:val="18"/>
              </w:rPr>
            </w:pPr>
            <w:r>
              <w:rPr>
                <w:sz w:val="18"/>
                <w:szCs w:val="18"/>
              </w:rPr>
              <w:t>6</w:t>
            </w:r>
          </w:p>
        </w:tc>
        <w:tc>
          <w:tcPr>
            <w:tcW w:w="1312" w:type="dxa"/>
          </w:tcPr>
          <w:p w14:paraId="321E28BE" w14:textId="77777777" w:rsidR="001A5AFA" w:rsidRPr="0013767D" w:rsidRDefault="00A866EC" w:rsidP="0013767D">
            <w:pPr>
              <w:spacing w:before="100" w:after="100"/>
              <w:jc w:val="right"/>
              <w:rPr>
                <w:sz w:val="18"/>
                <w:szCs w:val="18"/>
              </w:rPr>
            </w:pPr>
            <w:r>
              <w:rPr>
                <w:sz w:val="18"/>
                <w:szCs w:val="18"/>
              </w:rPr>
              <w:t>1.1</w:t>
            </w:r>
          </w:p>
        </w:tc>
        <w:tc>
          <w:tcPr>
            <w:tcW w:w="1313" w:type="dxa"/>
          </w:tcPr>
          <w:p w14:paraId="321E28BF" w14:textId="77777777" w:rsidR="001A5AFA" w:rsidRPr="0013767D" w:rsidRDefault="00A866EC" w:rsidP="0013767D">
            <w:pPr>
              <w:spacing w:before="100" w:after="100"/>
              <w:jc w:val="right"/>
              <w:rPr>
                <w:sz w:val="18"/>
                <w:szCs w:val="18"/>
              </w:rPr>
            </w:pPr>
            <w:r>
              <w:rPr>
                <w:sz w:val="18"/>
                <w:szCs w:val="18"/>
              </w:rPr>
              <w:t>7</w:t>
            </w:r>
          </w:p>
        </w:tc>
        <w:tc>
          <w:tcPr>
            <w:tcW w:w="1312" w:type="dxa"/>
          </w:tcPr>
          <w:p w14:paraId="321E28C0" w14:textId="77777777" w:rsidR="001A5AFA" w:rsidRPr="0013767D" w:rsidRDefault="00A866EC" w:rsidP="0013767D">
            <w:pPr>
              <w:spacing w:before="100" w:after="100"/>
              <w:jc w:val="right"/>
              <w:rPr>
                <w:sz w:val="18"/>
                <w:szCs w:val="18"/>
              </w:rPr>
            </w:pPr>
            <w:r>
              <w:rPr>
                <w:sz w:val="18"/>
                <w:szCs w:val="18"/>
              </w:rPr>
              <w:t>0.3</w:t>
            </w:r>
          </w:p>
        </w:tc>
        <w:tc>
          <w:tcPr>
            <w:tcW w:w="1313" w:type="dxa"/>
          </w:tcPr>
          <w:p w14:paraId="321E28C1" w14:textId="77777777" w:rsidR="001A5AFA" w:rsidRPr="0013767D" w:rsidRDefault="00A866EC" w:rsidP="0013767D">
            <w:pPr>
              <w:spacing w:before="100" w:after="100"/>
              <w:jc w:val="right"/>
              <w:rPr>
                <w:sz w:val="18"/>
                <w:szCs w:val="18"/>
              </w:rPr>
            </w:pPr>
            <w:r>
              <w:rPr>
                <w:sz w:val="18"/>
                <w:szCs w:val="18"/>
              </w:rPr>
              <w:t>6</w:t>
            </w:r>
          </w:p>
        </w:tc>
      </w:tr>
      <w:tr w:rsidR="001A5AFA" w14:paraId="321E28CA" w14:textId="77777777" w:rsidTr="009330E6">
        <w:tblPrEx>
          <w:tblCellMar>
            <w:top w:w="43" w:type="dxa"/>
            <w:bottom w:w="43" w:type="dxa"/>
            <w:right w:w="115" w:type="dxa"/>
          </w:tblCellMar>
        </w:tblPrEx>
        <w:tc>
          <w:tcPr>
            <w:tcW w:w="1571" w:type="dxa"/>
            <w:gridSpan w:val="2"/>
          </w:tcPr>
          <w:p w14:paraId="321E28C3" w14:textId="77777777" w:rsidR="001A5AFA" w:rsidRPr="0013767D" w:rsidRDefault="001A5AFA" w:rsidP="0013767D">
            <w:pPr>
              <w:spacing w:before="100" w:after="100"/>
              <w:rPr>
                <w:b/>
                <w:sz w:val="18"/>
                <w:szCs w:val="18"/>
              </w:rPr>
            </w:pPr>
            <w:r w:rsidRPr="0013767D">
              <w:rPr>
                <w:b/>
                <w:sz w:val="18"/>
                <w:szCs w:val="18"/>
              </w:rPr>
              <w:t>August</w:t>
            </w:r>
          </w:p>
        </w:tc>
        <w:tc>
          <w:tcPr>
            <w:tcW w:w="1312" w:type="dxa"/>
          </w:tcPr>
          <w:p w14:paraId="321E28C4" w14:textId="77777777" w:rsidR="001A5AFA" w:rsidRPr="0013767D" w:rsidRDefault="00A866EC" w:rsidP="0013767D">
            <w:pPr>
              <w:spacing w:before="100" w:after="100"/>
              <w:jc w:val="right"/>
              <w:rPr>
                <w:sz w:val="18"/>
                <w:szCs w:val="18"/>
              </w:rPr>
            </w:pPr>
            <w:r>
              <w:rPr>
                <w:sz w:val="18"/>
                <w:szCs w:val="18"/>
              </w:rPr>
              <w:t>6.9</w:t>
            </w:r>
          </w:p>
        </w:tc>
        <w:tc>
          <w:tcPr>
            <w:tcW w:w="1313" w:type="dxa"/>
          </w:tcPr>
          <w:p w14:paraId="321E28C5" w14:textId="77777777" w:rsidR="001A5AFA" w:rsidRPr="0013767D" w:rsidRDefault="00BF577A" w:rsidP="0013767D">
            <w:pPr>
              <w:spacing w:before="100" w:after="100"/>
              <w:jc w:val="right"/>
              <w:rPr>
                <w:sz w:val="18"/>
                <w:szCs w:val="18"/>
              </w:rPr>
            </w:pPr>
            <w:r>
              <w:rPr>
                <w:sz w:val="18"/>
                <w:szCs w:val="18"/>
              </w:rPr>
              <w:t>5</w:t>
            </w:r>
          </w:p>
        </w:tc>
        <w:tc>
          <w:tcPr>
            <w:tcW w:w="1312" w:type="dxa"/>
          </w:tcPr>
          <w:p w14:paraId="321E28C6" w14:textId="77777777" w:rsidR="001A5AFA" w:rsidRPr="0013767D" w:rsidRDefault="00A866EC" w:rsidP="0013767D">
            <w:pPr>
              <w:spacing w:before="100" w:after="100"/>
              <w:jc w:val="right"/>
              <w:rPr>
                <w:sz w:val="18"/>
                <w:szCs w:val="18"/>
              </w:rPr>
            </w:pPr>
            <w:r>
              <w:rPr>
                <w:sz w:val="18"/>
                <w:szCs w:val="18"/>
              </w:rPr>
              <w:t>1.2</w:t>
            </w:r>
          </w:p>
        </w:tc>
        <w:tc>
          <w:tcPr>
            <w:tcW w:w="1313" w:type="dxa"/>
          </w:tcPr>
          <w:p w14:paraId="321E28C7" w14:textId="77777777" w:rsidR="001A5AFA" w:rsidRPr="0013767D" w:rsidRDefault="00A866EC" w:rsidP="0013767D">
            <w:pPr>
              <w:spacing w:before="100" w:after="100"/>
              <w:jc w:val="right"/>
              <w:rPr>
                <w:sz w:val="18"/>
                <w:szCs w:val="18"/>
              </w:rPr>
            </w:pPr>
            <w:r>
              <w:rPr>
                <w:sz w:val="18"/>
                <w:szCs w:val="18"/>
              </w:rPr>
              <w:t>7</w:t>
            </w:r>
          </w:p>
        </w:tc>
        <w:tc>
          <w:tcPr>
            <w:tcW w:w="1312" w:type="dxa"/>
          </w:tcPr>
          <w:p w14:paraId="321E28C8" w14:textId="77777777" w:rsidR="001A5AFA" w:rsidRPr="0013767D" w:rsidRDefault="00A866EC" w:rsidP="0013767D">
            <w:pPr>
              <w:spacing w:before="100" w:after="100"/>
              <w:jc w:val="right"/>
              <w:rPr>
                <w:sz w:val="18"/>
                <w:szCs w:val="18"/>
              </w:rPr>
            </w:pPr>
            <w:r>
              <w:rPr>
                <w:sz w:val="18"/>
                <w:szCs w:val="18"/>
              </w:rPr>
              <w:t>0.3</w:t>
            </w:r>
          </w:p>
        </w:tc>
        <w:tc>
          <w:tcPr>
            <w:tcW w:w="1313" w:type="dxa"/>
          </w:tcPr>
          <w:p w14:paraId="321E28C9" w14:textId="77777777" w:rsidR="001A5AFA" w:rsidRPr="0013767D" w:rsidRDefault="00A866EC" w:rsidP="0013767D">
            <w:pPr>
              <w:spacing w:before="100" w:after="100"/>
              <w:jc w:val="right"/>
              <w:rPr>
                <w:sz w:val="18"/>
                <w:szCs w:val="18"/>
              </w:rPr>
            </w:pPr>
            <w:r>
              <w:rPr>
                <w:sz w:val="18"/>
                <w:szCs w:val="18"/>
              </w:rPr>
              <w:t>4</w:t>
            </w:r>
          </w:p>
        </w:tc>
      </w:tr>
      <w:tr w:rsidR="001A5AFA" w14:paraId="321E28D2" w14:textId="77777777" w:rsidTr="009330E6">
        <w:tblPrEx>
          <w:tblCellMar>
            <w:top w:w="43" w:type="dxa"/>
            <w:bottom w:w="43" w:type="dxa"/>
            <w:right w:w="115" w:type="dxa"/>
          </w:tblCellMar>
        </w:tblPrEx>
        <w:tc>
          <w:tcPr>
            <w:tcW w:w="1571" w:type="dxa"/>
            <w:gridSpan w:val="2"/>
          </w:tcPr>
          <w:p w14:paraId="321E28CB" w14:textId="77777777" w:rsidR="001A5AFA" w:rsidRPr="0013767D" w:rsidRDefault="001A5AFA" w:rsidP="0013767D">
            <w:pPr>
              <w:spacing w:before="100" w:after="100"/>
              <w:rPr>
                <w:b/>
                <w:sz w:val="18"/>
                <w:szCs w:val="18"/>
              </w:rPr>
            </w:pPr>
            <w:r w:rsidRPr="0013767D">
              <w:rPr>
                <w:b/>
                <w:sz w:val="18"/>
                <w:szCs w:val="18"/>
              </w:rPr>
              <w:t>September</w:t>
            </w:r>
          </w:p>
        </w:tc>
        <w:tc>
          <w:tcPr>
            <w:tcW w:w="1312" w:type="dxa"/>
          </w:tcPr>
          <w:p w14:paraId="321E28CC" w14:textId="77777777" w:rsidR="001A5AFA" w:rsidRPr="0013767D" w:rsidRDefault="00A866EC" w:rsidP="0013767D">
            <w:pPr>
              <w:spacing w:before="100" w:after="100"/>
              <w:jc w:val="right"/>
              <w:rPr>
                <w:sz w:val="18"/>
                <w:szCs w:val="18"/>
              </w:rPr>
            </w:pPr>
            <w:r>
              <w:rPr>
                <w:sz w:val="18"/>
                <w:szCs w:val="18"/>
              </w:rPr>
              <w:t>6.5</w:t>
            </w:r>
          </w:p>
        </w:tc>
        <w:tc>
          <w:tcPr>
            <w:tcW w:w="1313" w:type="dxa"/>
          </w:tcPr>
          <w:p w14:paraId="321E28CD" w14:textId="77777777" w:rsidR="001A5AFA" w:rsidRPr="0013767D" w:rsidRDefault="00BF577A" w:rsidP="0013767D">
            <w:pPr>
              <w:spacing w:before="100" w:after="100"/>
              <w:jc w:val="right"/>
              <w:rPr>
                <w:sz w:val="18"/>
                <w:szCs w:val="18"/>
              </w:rPr>
            </w:pPr>
            <w:r>
              <w:rPr>
                <w:sz w:val="18"/>
                <w:szCs w:val="18"/>
              </w:rPr>
              <w:t>4</w:t>
            </w:r>
          </w:p>
        </w:tc>
        <w:tc>
          <w:tcPr>
            <w:tcW w:w="1312" w:type="dxa"/>
          </w:tcPr>
          <w:p w14:paraId="321E28CE" w14:textId="77777777" w:rsidR="001A5AFA" w:rsidRPr="0013767D" w:rsidRDefault="00A866EC" w:rsidP="0013767D">
            <w:pPr>
              <w:spacing w:before="100" w:after="100"/>
              <w:jc w:val="right"/>
              <w:rPr>
                <w:sz w:val="18"/>
                <w:szCs w:val="18"/>
              </w:rPr>
            </w:pPr>
            <w:r>
              <w:rPr>
                <w:sz w:val="18"/>
                <w:szCs w:val="18"/>
              </w:rPr>
              <w:t>1.4</w:t>
            </w:r>
          </w:p>
        </w:tc>
        <w:tc>
          <w:tcPr>
            <w:tcW w:w="1313" w:type="dxa"/>
          </w:tcPr>
          <w:p w14:paraId="321E28CF" w14:textId="77777777" w:rsidR="001A5AFA" w:rsidRPr="0013767D" w:rsidRDefault="00A866EC" w:rsidP="0013767D">
            <w:pPr>
              <w:spacing w:before="100" w:after="100"/>
              <w:jc w:val="right"/>
              <w:rPr>
                <w:sz w:val="18"/>
                <w:szCs w:val="18"/>
              </w:rPr>
            </w:pPr>
            <w:r>
              <w:rPr>
                <w:sz w:val="18"/>
                <w:szCs w:val="18"/>
              </w:rPr>
              <w:t>8</w:t>
            </w:r>
          </w:p>
        </w:tc>
        <w:tc>
          <w:tcPr>
            <w:tcW w:w="1312" w:type="dxa"/>
          </w:tcPr>
          <w:p w14:paraId="321E28D0" w14:textId="77777777" w:rsidR="001A5AFA" w:rsidRPr="0013767D" w:rsidRDefault="00A866EC" w:rsidP="0013767D">
            <w:pPr>
              <w:spacing w:before="100" w:after="100"/>
              <w:jc w:val="right"/>
              <w:rPr>
                <w:sz w:val="18"/>
                <w:szCs w:val="18"/>
              </w:rPr>
            </w:pPr>
            <w:r>
              <w:rPr>
                <w:sz w:val="18"/>
                <w:szCs w:val="18"/>
              </w:rPr>
              <w:t>0.4</w:t>
            </w:r>
          </w:p>
        </w:tc>
        <w:tc>
          <w:tcPr>
            <w:tcW w:w="1313" w:type="dxa"/>
          </w:tcPr>
          <w:p w14:paraId="321E28D1" w14:textId="77777777" w:rsidR="001A5AFA" w:rsidRPr="0013767D" w:rsidRDefault="00A866EC" w:rsidP="0013767D">
            <w:pPr>
              <w:spacing w:before="100" w:after="100"/>
              <w:jc w:val="right"/>
              <w:rPr>
                <w:sz w:val="18"/>
                <w:szCs w:val="18"/>
              </w:rPr>
            </w:pPr>
            <w:r>
              <w:rPr>
                <w:sz w:val="18"/>
                <w:szCs w:val="18"/>
              </w:rPr>
              <w:t>6</w:t>
            </w:r>
          </w:p>
        </w:tc>
      </w:tr>
      <w:tr w:rsidR="001A5AFA" w14:paraId="321E28DA" w14:textId="77777777" w:rsidTr="009330E6">
        <w:tblPrEx>
          <w:tblCellMar>
            <w:top w:w="43" w:type="dxa"/>
            <w:bottom w:w="43" w:type="dxa"/>
            <w:right w:w="115" w:type="dxa"/>
          </w:tblCellMar>
        </w:tblPrEx>
        <w:tc>
          <w:tcPr>
            <w:tcW w:w="1571" w:type="dxa"/>
            <w:gridSpan w:val="2"/>
          </w:tcPr>
          <w:p w14:paraId="321E28D3" w14:textId="77777777" w:rsidR="001A5AFA" w:rsidRPr="0013767D" w:rsidRDefault="001A5AFA" w:rsidP="0013767D">
            <w:pPr>
              <w:spacing w:before="100" w:after="100"/>
              <w:rPr>
                <w:b/>
                <w:sz w:val="18"/>
                <w:szCs w:val="18"/>
              </w:rPr>
            </w:pPr>
            <w:r w:rsidRPr="0013767D">
              <w:rPr>
                <w:b/>
                <w:sz w:val="18"/>
                <w:szCs w:val="18"/>
              </w:rPr>
              <w:t>October</w:t>
            </w:r>
          </w:p>
        </w:tc>
        <w:tc>
          <w:tcPr>
            <w:tcW w:w="1312" w:type="dxa"/>
          </w:tcPr>
          <w:p w14:paraId="321E28D4" w14:textId="77777777" w:rsidR="001A5AFA" w:rsidRPr="0013767D" w:rsidRDefault="00A866EC" w:rsidP="0013767D">
            <w:pPr>
              <w:spacing w:before="100" w:after="100"/>
              <w:jc w:val="right"/>
              <w:rPr>
                <w:sz w:val="18"/>
                <w:szCs w:val="18"/>
              </w:rPr>
            </w:pPr>
            <w:r>
              <w:rPr>
                <w:sz w:val="18"/>
                <w:szCs w:val="18"/>
              </w:rPr>
              <w:t>17.2</w:t>
            </w:r>
          </w:p>
        </w:tc>
        <w:tc>
          <w:tcPr>
            <w:tcW w:w="1313" w:type="dxa"/>
          </w:tcPr>
          <w:p w14:paraId="321E28D5" w14:textId="77777777" w:rsidR="001A5AFA" w:rsidRPr="0013767D" w:rsidRDefault="00BF577A" w:rsidP="0013767D">
            <w:pPr>
              <w:spacing w:before="100" w:after="100"/>
              <w:jc w:val="right"/>
              <w:rPr>
                <w:sz w:val="18"/>
                <w:szCs w:val="18"/>
              </w:rPr>
            </w:pPr>
            <w:r>
              <w:rPr>
                <w:sz w:val="18"/>
                <w:szCs w:val="18"/>
              </w:rPr>
              <w:t>12</w:t>
            </w:r>
          </w:p>
        </w:tc>
        <w:tc>
          <w:tcPr>
            <w:tcW w:w="1312" w:type="dxa"/>
          </w:tcPr>
          <w:p w14:paraId="321E28D6" w14:textId="77777777" w:rsidR="001A5AFA" w:rsidRPr="0013767D" w:rsidRDefault="00A866EC" w:rsidP="0013767D">
            <w:pPr>
              <w:spacing w:before="100" w:after="100"/>
              <w:jc w:val="right"/>
              <w:rPr>
                <w:sz w:val="18"/>
                <w:szCs w:val="18"/>
              </w:rPr>
            </w:pPr>
            <w:r>
              <w:rPr>
                <w:sz w:val="18"/>
                <w:szCs w:val="18"/>
              </w:rPr>
              <w:t>3.2</w:t>
            </w:r>
          </w:p>
        </w:tc>
        <w:tc>
          <w:tcPr>
            <w:tcW w:w="1313" w:type="dxa"/>
          </w:tcPr>
          <w:p w14:paraId="321E28D7" w14:textId="77777777" w:rsidR="001A5AFA" w:rsidRPr="0013767D" w:rsidRDefault="00A866EC" w:rsidP="0013767D">
            <w:pPr>
              <w:spacing w:before="100" w:after="100"/>
              <w:jc w:val="right"/>
              <w:rPr>
                <w:sz w:val="18"/>
                <w:szCs w:val="18"/>
              </w:rPr>
            </w:pPr>
            <w:r>
              <w:rPr>
                <w:sz w:val="18"/>
                <w:szCs w:val="18"/>
              </w:rPr>
              <w:t>20</w:t>
            </w:r>
          </w:p>
        </w:tc>
        <w:tc>
          <w:tcPr>
            <w:tcW w:w="1312" w:type="dxa"/>
          </w:tcPr>
          <w:p w14:paraId="321E28D8" w14:textId="77777777" w:rsidR="001A5AFA" w:rsidRPr="0013767D" w:rsidRDefault="00A866EC" w:rsidP="0013767D">
            <w:pPr>
              <w:spacing w:before="100" w:after="100"/>
              <w:jc w:val="right"/>
              <w:rPr>
                <w:sz w:val="18"/>
                <w:szCs w:val="18"/>
              </w:rPr>
            </w:pPr>
            <w:r>
              <w:rPr>
                <w:sz w:val="18"/>
                <w:szCs w:val="18"/>
              </w:rPr>
              <w:t>1.1</w:t>
            </w:r>
          </w:p>
        </w:tc>
        <w:tc>
          <w:tcPr>
            <w:tcW w:w="1313" w:type="dxa"/>
          </w:tcPr>
          <w:p w14:paraId="321E28D9" w14:textId="77777777" w:rsidR="001A5AFA" w:rsidRPr="0013767D" w:rsidRDefault="00A866EC" w:rsidP="0013767D">
            <w:pPr>
              <w:spacing w:before="100" w:after="100"/>
              <w:jc w:val="right"/>
              <w:rPr>
                <w:sz w:val="18"/>
                <w:szCs w:val="18"/>
              </w:rPr>
            </w:pPr>
            <w:r>
              <w:rPr>
                <w:sz w:val="18"/>
                <w:szCs w:val="18"/>
              </w:rPr>
              <w:t>20</w:t>
            </w:r>
          </w:p>
        </w:tc>
      </w:tr>
      <w:tr w:rsidR="001A5AFA" w14:paraId="321E28E2" w14:textId="77777777" w:rsidTr="009330E6">
        <w:tblPrEx>
          <w:tblCellMar>
            <w:top w:w="43" w:type="dxa"/>
            <w:bottom w:w="43" w:type="dxa"/>
            <w:right w:w="115" w:type="dxa"/>
          </w:tblCellMar>
        </w:tblPrEx>
        <w:tc>
          <w:tcPr>
            <w:tcW w:w="1571" w:type="dxa"/>
            <w:gridSpan w:val="2"/>
          </w:tcPr>
          <w:p w14:paraId="321E28DB" w14:textId="77777777" w:rsidR="001A5AFA" w:rsidRPr="0013767D" w:rsidRDefault="001A5AFA" w:rsidP="0013767D">
            <w:pPr>
              <w:spacing w:before="100" w:after="100"/>
              <w:rPr>
                <w:b/>
                <w:sz w:val="18"/>
                <w:szCs w:val="18"/>
              </w:rPr>
            </w:pPr>
            <w:r w:rsidRPr="0013767D">
              <w:rPr>
                <w:b/>
                <w:sz w:val="18"/>
                <w:szCs w:val="18"/>
              </w:rPr>
              <w:t>November</w:t>
            </w:r>
          </w:p>
        </w:tc>
        <w:tc>
          <w:tcPr>
            <w:tcW w:w="1312" w:type="dxa"/>
          </w:tcPr>
          <w:p w14:paraId="321E28DC" w14:textId="77777777" w:rsidR="001A5AFA" w:rsidRPr="0013767D" w:rsidRDefault="00A866EC" w:rsidP="0013767D">
            <w:pPr>
              <w:spacing w:before="100" w:after="100"/>
              <w:jc w:val="right"/>
              <w:rPr>
                <w:sz w:val="18"/>
                <w:szCs w:val="18"/>
              </w:rPr>
            </w:pPr>
            <w:r>
              <w:rPr>
                <w:sz w:val="18"/>
                <w:szCs w:val="18"/>
              </w:rPr>
              <w:t>32.4</w:t>
            </w:r>
          </w:p>
        </w:tc>
        <w:tc>
          <w:tcPr>
            <w:tcW w:w="1313" w:type="dxa"/>
          </w:tcPr>
          <w:p w14:paraId="321E28DD" w14:textId="77777777" w:rsidR="001A5AFA" w:rsidRPr="0013767D" w:rsidRDefault="00BF577A" w:rsidP="0013767D">
            <w:pPr>
              <w:spacing w:before="100" w:after="100"/>
              <w:jc w:val="right"/>
              <w:rPr>
                <w:sz w:val="18"/>
                <w:szCs w:val="18"/>
              </w:rPr>
            </w:pPr>
            <w:r>
              <w:rPr>
                <w:sz w:val="18"/>
                <w:szCs w:val="18"/>
              </w:rPr>
              <w:t>22</w:t>
            </w:r>
          </w:p>
        </w:tc>
        <w:tc>
          <w:tcPr>
            <w:tcW w:w="1312" w:type="dxa"/>
          </w:tcPr>
          <w:p w14:paraId="321E28DE" w14:textId="77777777" w:rsidR="001A5AFA" w:rsidRPr="0013767D" w:rsidRDefault="00A866EC" w:rsidP="0013767D">
            <w:pPr>
              <w:spacing w:before="100" w:after="100"/>
              <w:jc w:val="right"/>
              <w:rPr>
                <w:sz w:val="18"/>
                <w:szCs w:val="18"/>
              </w:rPr>
            </w:pPr>
            <w:r>
              <w:rPr>
                <w:sz w:val="18"/>
                <w:szCs w:val="18"/>
              </w:rPr>
              <w:t>5.5</w:t>
            </w:r>
          </w:p>
        </w:tc>
        <w:tc>
          <w:tcPr>
            <w:tcW w:w="1313" w:type="dxa"/>
          </w:tcPr>
          <w:p w14:paraId="321E28DF" w14:textId="77777777" w:rsidR="001A5AFA" w:rsidRPr="0013767D" w:rsidRDefault="00A866EC" w:rsidP="0013767D">
            <w:pPr>
              <w:spacing w:before="100" w:after="100"/>
              <w:jc w:val="right"/>
              <w:rPr>
                <w:sz w:val="18"/>
                <w:szCs w:val="18"/>
              </w:rPr>
            </w:pPr>
            <w:r>
              <w:rPr>
                <w:sz w:val="18"/>
                <w:szCs w:val="18"/>
              </w:rPr>
              <w:t>32</w:t>
            </w:r>
          </w:p>
        </w:tc>
        <w:tc>
          <w:tcPr>
            <w:tcW w:w="1312" w:type="dxa"/>
          </w:tcPr>
          <w:p w14:paraId="321E28E0" w14:textId="77777777" w:rsidR="001A5AFA" w:rsidRPr="0013767D" w:rsidRDefault="00A866EC" w:rsidP="0013767D">
            <w:pPr>
              <w:spacing w:before="100" w:after="100"/>
              <w:jc w:val="right"/>
              <w:rPr>
                <w:sz w:val="18"/>
                <w:szCs w:val="18"/>
              </w:rPr>
            </w:pPr>
            <w:r>
              <w:rPr>
                <w:sz w:val="18"/>
                <w:szCs w:val="18"/>
              </w:rPr>
              <w:t>1.9</w:t>
            </w:r>
          </w:p>
        </w:tc>
        <w:tc>
          <w:tcPr>
            <w:tcW w:w="1313" w:type="dxa"/>
          </w:tcPr>
          <w:p w14:paraId="321E28E1" w14:textId="77777777" w:rsidR="001A5AFA" w:rsidRPr="0013767D" w:rsidRDefault="00A866EC" w:rsidP="0013767D">
            <w:pPr>
              <w:spacing w:before="100" w:after="100"/>
              <w:jc w:val="right"/>
              <w:rPr>
                <w:sz w:val="18"/>
                <w:szCs w:val="18"/>
              </w:rPr>
            </w:pPr>
            <w:r>
              <w:rPr>
                <w:sz w:val="18"/>
                <w:szCs w:val="18"/>
              </w:rPr>
              <w:t>32</w:t>
            </w:r>
          </w:p>
        </w:tc>
      </w:tr>
      <w:tr w:rsidR="001A5AFA" w14:paraId="321E28EA" w14:textId="77777777" w:rsidTr="00867BB3">
        <w:tblPrEx>
          <w:tblCellMar>
            <w:top w:w="43" w:type="dxa"/>
            <w:bottom w:w="43" w:type="dxa"/>
            <w:right w:w="115" w:type="dxa"/>
          </w:tblCellMar>
        </w:tblPrEx>
        <w:tc>
          <w:tcPr>
            <w:tcW w:w="1571" w:type="dxa"/>
            <w:gridSpan w:val="2"/>
            <w:tcBorders>
              <w:bottom w:val="single" w:sz="4" w:space="0" w:color="000000" w:themeColor="text1"/>
            </w:tcBorders>
          </w:tcPr>
          <w:p w14:paraId="321E28E3" w14:textId="77777777" w:rsidR="001A5AFA" w:rsidRPr="0013767D" w:rsidRDefault="001A5AFA" w:rsidP="0013767D">
            <w:pPr>
              <w:spacing w:before="100" w:after="100"/>
              <w:rPr>
                <w:b/>
                <w:sz w:val="18"/>
                <w:szCs w:val="18"/>
              </w:rPr>
            </w:pPr>
            <w:r w:rsidRPr="0013767D">
              <w:rPr>
                <w:b/>
                <w:sz w:val="18"/>
                <w:szCs w:val="18"/>
              </w:rPr>
              <w:t>December</w:t>
            </w:r>
          </w:p>
        </w:tc>
        <w:tc>
          <w:tcPr>
            <w:tcW w:w="1312" w:type="dxa"/>
            <w:tcBorders>
              <w:bottom w:val="single" w:sz="4" w:space="0" w:color="000000" w:themeColor="text1"/>
            </w:tcBorders>
          </w:tcPr>
          <w:p w14:paraId="321E28E4" w14:textId="77777777" w:rsidR="001A5AFA" w:rsidRPr="0013767D" w:rsidRDefault="00A866EC" w:rsidP="0013767D">
            <w:pPr>
              <w:spacing w:before="100" w:after="100"/>
              <w:jc w:val="right"/>
              <w:rPr>
                <w:sz w:val="18"/>
                <w:szCs w:val="18"/>
              </w:rPr>
            </w:pPr>
            <w:r>
              <w:rPr>
                <w:sz w:val="18"/>
                <w:szCs w:val="18"/>
              </w:rPr>
              <w:t>31.6</w:t>
            </w:r>
          </w:p>
        </w:tc>
        <w:tc>
          <w:tcPr>
            <w:tcW w:w="1313" w:type="dxa"/>
            <w:tcBorders>
              <w:bottom w:val="single" w:sz="4" w:space="0" w:color="000000" w:themeColor="text1"/>
            </w:tcBorders>
          </w:tcPr>
          <w:p w14:paraId="321E28E5" w14:textId="77777777" w:rsidR="001A5AFA" w:rsidRPr="0013767D" w:rsidRDefault="00BF577A" w:rsidP="0013767D">
            <w:pPr>
              <w:spacing w:before="100" w:after="100"/>
              <w:jc w:val="right"/>
              <w:rPr>
                <w:sz w:val="18"/>
                <w:szCs w:val="18"/>
              </w:rPr>
            </w:pPr>
            <w:r>
              <w:rPr>
                <w:sz w:val="18"/>
                <w:szCs w:val="18"/>
              </w:rPr>
              <w:t>22</w:t>
            </w:r>
          </w:p>
        </w:tc>
        <w:tc>
          <w:tcPr>
            <w:tcW w:w="1312" w:type="dxa"/>
            <w:tcBorders>
              <w:bottom w:val="single" w:sz="4" w:space="0" w:color="000000" w:themeColor="text1"/>
            </w:tcBorders>
          </w:tcPr>
          <w:p w14:paraId="321E28E6" w14:textId="77777777" w:rsidR="001A5AFA" w:rsidRPr="0013767D" w:rsidRDefault="00A866EC" w:rsidP="0013767D">
            <w:pPr>
              <w:spacing w:before="100" w:after="100"/>
              <w:jc w:val="right"/>
              <w:rPr>
                <w:sz w:val="18"/>
                <w:szCs w:val="18"/>
              </w:rPr>
            </w:pPr>
            <w:r>
              <w:rPr>
                <w:sz w:val="18"/>
                <w:szCs w:val="18"/>
              </w:rPr>
              <w:t>5.1</w:t>
            </w:r>
          </w:p>
        </w:tc>
        <w:tc>
          <w:tcPr>
            <w:tcW w:w="1313" w:type="dxa"/>
            <w:tcBorders>
              <w:bottom w:val="single" w:sz="4" w:space="0" w:color="000000" w:themeColor="text1"/>
            </w:tcBorders>
          </w:tcPr>
          <w:p w14:paraId="321E28E7" w14:textId="77777777" w:rsidR="001A5AFA" w:rsidRPr="0013767D" w:rsidRDefault="00A866EC" w:rsidP="0013767D">
            <w:pPr>
              <w:spacing w:before="100" w:after="100"/>
              <w:jc w:val="right"/>
              <w:rPr>
                <w:sz w:val="18"/>
                <w:szCs w:val="18"/>
              </w:rPr>
            </w:pPr>
            <w:r>
              <w:rPr>
                <w:sz w:val="18"/>
                <w:szCs w:val="18"/>
              </w:rPr>
              <w:t>31</w:t>
            </w:r>
          </w:p>
        </w:tc>
        <w:tc>
          <w:tcPr>
            <w:tcW w:w="1312" w:type="dxa"/>
            <w:tcBorders>
              <w:bottom w:val="single" w:sz="4" w:space="0" w:color="000000" w:themeColor="text1"/>
            </w:tcBorders>
          </w:tcPr>
          <w:p w14:paraId="321E28E8" w14:textId="77777777" w:rsidR="001A5AFA" w:rsidRPr="0013767D" w:rsidRDefault="00A866EC" w:rsidP="0013767D">
            <w:pPr>
              <w:spacing w:before="100" w:after="100"/>
              <w:jc w:val="right"/>
              <w:rPr>
                <w:sz w:val="18"/>
                <w:szCs w:val="18"/>
              </w:rPr>
            </w:pPr>
            <w:r>
              <w:rPr>
                <w:sz w:val="18"/>
                <w:szCs w:val="18"/>
              </w:rPr>
              <w:t>1.8</w:t>
            </w:r>
          </w:p>
        </w:tc>
        <w:tc>
          <w:tcPr>
            <w:tcW w:w="1313" w:type="dxa"/>
            <w:tcBorders>
              <w:bottom w:val="single" w:sz="4" w:space="0" w:color="000000" w:themeColor="text1"/>
            </w:tcBorders>
          </w:tcPr>
          <w:p w14:paraId="321E28E9" w14:textId="77777777" w:rsidR="001A5AFA" w:rsidRPr="0013767D" w:rsidRDefault="00A866EC" w:rsidP="0013767D">
            <w:pPr>
              <w:spacing w:before="100" w:after="100"/>
              <w:jc w:val="right"/>
              <w:rPr>
                <w:sz w:val="18"/>
                <w:szCs w:val="18"/>
              </w:rPr>
            </w:pPr>
            <w:r>
              <w:rPr>
                <w:sz w:val="18"/>
                <w:szCs w:val="18"/>
              </w:rPr>
              <w:t>32</w:t>
            </w:r>
          </w:p>
        </w:tc>
      </w:tr>
      <w:tr w:rsidR="001A5AFA" w14:paraId="321E28F2" w14:textId="77777777" w:rsidTr="00867BB3">
        <w:tblPrEx>
          <w:tblCellMar>
            <w:top w:w="43" w:type="dxa"/>
            <w:bottom w:w="43" w:type="dxa"/>
            <w:right w:w="115" w:type="dxa"/>
          </w:tblCellMar>
        </w:tblPrEx>
        <w:tc>
          <w:tcPr>
            <w:tcW w:w="1571" w:type="dxa"/>
            <w:gridSpan w:val="2"/>
            <w:tcBorders>
              <w:bottom w:val="single" w:sz="4" w:space="0" w:color="000000" w:themeColor="text1"/>
            </w:tcBorders>
            <w:shd w:val="clear" w:color="auto" w:fill="D9D9D9" w:themeFill="background1" w:themeFillShade="D9"/>
          </w:tcPr>
          <w:p w14:paraId="321E28EB" w14:textId="77777777" w:rsidR="001A5AFA" w:rsidRPr="0013767D" w:rsidRDefault="00DF565D" w:rsidP="0013767D">
            <w:pPr>
              <w:spacing w:before="100" w:after="100"/>
              <w:rPr>
                <w:b/>
                <w:sz w:val="18"/>
                <w:szCs w:val="18"/>
              </w:rPr>
            </w:pPr>
            <w:r w:rsidRPr="0013767D">
              <w:rPr>
                <w:b/>
                <w:sz w:val="18"/>
                <w:szCs w:val="18"/>
              </w:rPr>
              <w:t>Total for</w:t>
            </w:r>
            <w:r w:rsidR="001A5AFA" w:rsidRPr="0013767D">
              <w:rPr>
                <w:b/>
                <w:sz w:val="18"/>
                <w:szCs w:val="18"/>
              </w:rPr>
              <w:t xml:space="preserve"> Year</w:t>
            </w:r>
          </w:p>
        </w:tc>
        <w:tc>
          <w:tcPr>
            <w:tcW w:w="1312" w:type="dxa"/>
            <w:tcBorders>
              <w:bottom w:val="single" w:sz="4" w:space="0" w:color="000000" w:themeColor="text1"/>
            </w:tcBorders>
            <w:shd w:val="clear" w:color="auto" w:fill="D9D9D9" w:themeFill="background1" w:themeFillShade="D9"/>
          </w:tcPr>
          <w:p w14:paraId="321E28EC" w14:textId="77777777" w:rsidR="001A5AFA" w:rsidRPr="0013767D" w:rsidRDefault="009330E6" w:rsidP="0013767D">
            <w:pPr>
              <w:spacing w:before="100" w:after="100"/>
              <w:jc w:val="right"/>
              <w:rPr>
                <w:b/>
                <w:sz w:val="18"/>
                <w:szCs w:val="18"/>
              </w:rPr>
            </w:pPr>
            <w:r w:rsidRPr="0013767D">
              <w:rPr>
                <w:b/>
                <w:sz w:val="18"/>
                <w:szCs w:val="18"/>
              </w:rPr>
              <w:t>n.a.</w:t>
            </w:r>
          </w:p>
        </w:tc>
        <w:tc>
          <w:tcPr>
            <w:tcW w:w="1313" w:type="dxa"/>
            <w:tcBorders>
              <w:bottom w:val="single" w:sz="4" w:space="0" w:color="000000" w:themeColor="text1"/>
            </w:tcBorders>
            <w:shd w:val="clear" w:color="auto" w:fill="D9D9D9" w:themeFill="background1" w:themeFillShade="D9"/>
          </w:tcPr>
          <w:p w14:paraId="321E28ED" w14:textId="77777777" w:rsidR="001A5AFA" w:rsidRPr="0013767D" w:rsidRDefault="00BF577A" w:rsidP="0013767D">
            <w:pPr>
              <w:spacing w:before="100" w:after="100"/>
              <w:jc w:val="right"/>
              <w:rPr>
                <w:b/>
                <w:sz w:val="18"/>
                <w:szCs w:val="18"/>
              </w:rPr>
            </w:pPr>
            <w:r>
              <w:rPr>
                <w:b/>
                <w:sz w:val="18"/>
                <w:szCs w:val="18"/>
              </w:rPr>
              <w:t>359</w:t>
            </w:r>
          </w:p>
        </w:tc>
        <w:tc>
          <w:tcPr>
            <w:tcW w:w="1312" w:type="dxa"/>
            <w:tcBorders>
              <w:bottom w:val="single" w:sz="4" w:space="0" w:color="000000" w:themeColor="text1"/>
            </w:tcBorders>
            <w:shd w:val="clear" w:color="auto" w:fill="D9D9D9" w:themeFill="background1" w:themeFillShade="D9"/>
          </w:tcPr>
          <w:p w14:paraId="321E28EE" w14:textId="77777777" w:rsidR="001A5AFA" w:rsidRPr="0013767D" w:rsidRDefault="009330E6" w:rsidP="0013767D">
            <w:pPr>
              <w:spacing w:before="100" w:after="100"/>
              <w:jc w:val="right"/>
              <w:rPr>
                <w:b/>
                <w:sz w:val="18"/>
                <w:szCs w:val="18"/>
              </w:rPr>
            </w:pPr>
            <w:r w:rsidRPr="0013767D">
              <w:rPr>
                <w:b/>
                <w:sz w:val="18"/>
                <w:szCs w:val="18"/>
              </w:rPr>
              <w:t>n.a</w:t>
            </w:r>
          </w:p>
        </w:tc>
        <w:tc>
          <w:tcPr>
            <w:tcW w:w="1313" w:type="dxa"/>
            <w:tcBorders>
              <w:bottom w:val="single" w:sz="4" w:space="0" w:color="000000" w:themeColor="text1"/>
            </w:tcBorders>
            <w:shd w:val="clear" w:color="auto" w:fill="D9D9D9" w:themeFill="background1" w:themeFillShade="D9"/>
          </w:tcPr>
          <w:p w14:paraId="321E28EF" w14:textId="77777777" w:rsidR="001A5AFA" w:rsidRPr="0013767D" w:rsidRDefault="00A866EC" w:rsidP="0013767D">
            <w:pPr>
              <w:spacing w:before="100" w:after="100"/>
              <w:jc w:val="right"/>
              <w:rPr>
                <w:b/>
                <w:sz w:val="18"/>
                <w:szCs w:val="18"/>
              </w:rPr>
            </w:pPr>
            <w:r>
              <w:rPr>
                <w:b/>
                <w:sz w:val="18"/>
                <w:szCs w:val="18"/>
              </w:rPr>
              <w:t>426</w:t>
            </w:r>
          </w:p>
        </w:tc>
        <w:tc>
          <w:tcPr>
            <w:tcW w:w="1312" w:type="dxa"/>
            <w:tcBorders>
              <w:bottom w:val="single" w:sz="4" w:space="0" w:color="000000" w:themeColor="text1"/>
            </w:tcBorders>
            <w:shd w:val="clear" w:color="auto" w:fill="D9D9D9" w:themeFill="background1" w:themeFillShade="D9"/>
          </w:tcPr>
          <w:p w14:paraId="321E28F0" w14:textId="77777777" w:rsidR="001A5AFA" w:rsidRPr="0013767D" w:rsidRDefault="009330E6" w:rsidP="0013767D">
            <w:pPr>
              <w:spacing w:before="100" w:after="100"/>
              <w:jc w:val="right"/>
              <w:rPr>
                <w:b/>
                <w:sz w:val="18"/>
                <w:szCs w:val="18"/>
              </w:rPr>
            </w:pPr>
            <w:r w:rsidRPr="0013767D">
              <w:rPr>
                <w:b/>
                <w:sz w:val="18"/>
                <w:szCs w:val="18"/>
              </w:rPr>
              <w:t>n.a</w:t>
            </w:r>
          </w:p>
        </w:tc>
        <w:tc>
          <w:tcPr>
            <w:tcW w:w="1313" w:type="dxa"/>
            <w:tcBorders>
              <w:bottom w:val="single" w:sz="4" w:space="0" w:color="000000" w:themeColor="text1"/>
            </w:tcBorders>
            <w:shd w:val="clear" w:color="auto" w:fill="D9D9D9" w:themeFill="background1" w:themeFillShade="D9"/>
          </w:tcPr>
          <w:p w14:paraId="321E28F1" w14:textId="77777777" w:rsidR="001A5AFA" w:rsidRPr="0013767D" w:rsidRDefault="00A866EC" w:rsidP="0013767D">
            <w:pPr>
              <w:spacing w:before="100" w:after="100"/>
              <w:jc w:val="right"/>
              <w:rPr>
                <w:b/>
                <w:sz w:val="18"/>
                <w:szCs w:val="18"/>
              </w:rPr>
            </w:pPr>
            <w:r>
              <w:rPr>
                <w:b/>
                <w:sz w:val="18"/>
                <w:szCs w:val="18"/>
              </w:rPr>
              <w:t>367</w:t>
            </w:r>
          </w:p>
        </w:tc>
      </w:tr>
      <w:tr w:rsidR="009330E6" w14:paraId="321E28F5" w14:textId="77777777" w:rsidTr="009330E6">
        <w:tblPrEx>
          <w:tblCellMar>
            <w:top w:w="43" w:type="dxa"/>
            <w:bottom w:w="43" w:type="dxa"/>
            <w:right w:w="115" w:type="dxa"/>
          </w:tblCellMar>
        </w:tblPrEx>
        <w:tc>
          <w:tcPr>
            <w:tcW w:w="853" w:type="dxa"/>
            <w:tcBorders>
              <w:left w:val="nil"/>
              <w:bottom w:val="nil"/>
              <w:right w:val="nil"/>
            </w:tcBorders>
          </w:tcPr>
          <w:p w14:paraId="321E28F3" w14:textId="77777777" w:rsidR="009330E6" w:rsidRPr="009330E6" w:rsidRDefault="009330E6" w:rsidP="00DF565D">
            <w:pPr>
              <w:rPr>
                <w:b/>
                <w:sz w:val="18"/>
                <w:szCs w:val="18"/>
              </w:rPr>
            </w:pPr>
            <w:r w:rsidRPr="009330E6">
              <w:rPr>
                <w:b/>
                <w:sz w:val="18"/>
                <w:szCs w:val="18"/>
              </w:rPr>
              <w:t>Notes:</w:t>
            </w:r>
          </w:p>
        </w:tc>
        <w:tc>
          <w:tcPr>
            <w:tcW w:w="8593" w:type="dxa"/>
            <w:gridSpan w:val="7"/>
            <w:tcBorders>
              <w:left w:val="nil"/>
              <w:bottom w:val="nil"/>
              <w:right w:val="nil"/>
            </w:tcBorders>
          </w:tcPr>
          <w:p w14:paraId="321E28F4" w14:textId="77777777" w:rsidR="009330E6" w:rsidRPr="009330E6" w:rsidRDefault="009330E6" w:rsidP="00F813FE">
            <w:pPr>
              <w:rPr>
                <w:sz w:val="18"/>
                <w:szCs w:val="18"/>
              </w:rPr>
            </w:pPr>
            <w:r w:rsidRPr="009330E6">
              <w:rPr>
                <w:sz w:val="18"/>
                <w:szCs w:val="18"/>
              </w:rPr>
              <w:t>1)</w:t>
            </w:r>
            <w:r>
              <w:rPr>
                <w:sz w:val="18"/>
                <w:szCs w:val="18"/>
              </w:rPr>
              <w:t xml:space="preserve">  Gauged watershed area is approximately </w:t>
            </w:r>
            <w:r w:rsidR="00BF577A">
              <w:rPr>
                <w:sz w:val="18"/>
                <w:szCs w:val="18"/>
              </w:rPr>
              <w:t>3810</w:t>
            </w:r>
            <w:r>
              <w:rPr>
                <w:sz w:val="18"/>
                <w:szCs w:val="18"/>
              </w:rPr>
              <w:t xml:space="preserve"> km²; period of </w:t>
            </w:r>
            <w:r w:rsidR="00F813FE">
              <w:rPr>
                <w:sz w:val="18"/>
                <w:szCs w:val="18"/>
              </w:rPr>
              <w:t xml:space="preserve">analysis </w:t>
            </w:r>
            <w:r>
              <w:rPr>
                <w:sz w:val="18"/>
                <w:szCs w:val="18"/>
              </w:rPr>
              <w:t xml:space="preserve">is </w:t>
            </w:r>
            <w:r w:rsidR="00BF577A">
              <w:rPr>
                <w:sz w:val="18"/>
                <w:szCs w:val="18"/>
              </w:rPr>
              <w:t>1915</w:t>
            </w:r>
            <w:r>
              <w:rPr>
                <w:sz w:val="18"/>
                <w:szCs w:val="18"/>
              </w:rPr>
              <w:t xml:space="preserve"> to 2003 (</w:t>
            </w:r>
            <w:r w:rsidR="00BF577A">
              <w:rPr>
                <w:sz w:val="18"/>
                <w:szCs w:val="18"/>
              </w:rPr>
              <w:t>89</w:t>
            </w:r>
            <w:r>
              <w:rPr>
                <w:sz w:val="18"/>
                <w:szCs w:val="18"/>
              </w:rPr>
              <w:t xml:space="preserve"> years)</w:t>
            </w:r>
            <w:r>
              <w:rPr>
                <w:sz w:val="18"/>
                <w:szCs w:val="18"/>
              </w:rPr>
              <w:br/>
              <w:t xml:space="preserve">2)  Gauged watershed area is approximately </w:t>
            </w:r>
            <w:r w:rsidR="00BF577A">
              <w:rPr>
                <w:sz w:val="18"/>
                <w:szCs w:val="18"/>
              </w:rPr>
              <w:t>440</w:t>
            </w:r>
            <w:r>
              <w:rPr>
                <w:sz w:val="18"/>
                <w:szCs w:val="18"/>
              </w:rPr>
              <w:t xml:space="preserve"> km²; period of </w:t>
            </w:r>
            <w:r w:rsidR="00F813FE">
              <w:rPr>
                <w:sz w:val="18"/>
                <w:szCs w:val="18"/>
              </w:rPr>
              <w:t>analysis</w:t>
            </w:r>
            <w:r>
              <w:rPr>
                <w:sz w:val="18"/>
                <w:szCs w:val="18"/>
              </w:rPr>
              <w:t xml:space="preserve"> is 19</w:t>
            </w:r>
            <w:r w:rsidR="00BF577A">
              <w:rPr>
                <w:sz w:val="18"/>
                <w:szCs w:val="18"/>
              </w:rPr>
              <w:t>76</w:t>
            </w:r>
            <w:r>
              <w:rPr>
                <w:sz w:val="18"/>
                <w:szCs w:val="18"/>
              </w:rPr>
              <w:t xml:space="preserve"> to 2003 (2</w:t>
            </w:r>
            <w:r w:rsidR="00BF577A">
              <w:rPr>
                <w:sz w:val="18"/>
                <w:szCs w:val="18"/>
              </w:rPr>
              <w:t>8</w:t>
            </w:r>
            <w:r>
              <w:rPr>
                <w:sz w:val="18"/>
                <w:szCs w:val="18"/>
              </w:rPr>
              <w:t xml:space="preserve"> years)</w:t>
            </w:r>
            <w:r>
              <w:rPr>
                <w:sz w:val="18"/>
                <w:szCs w:val="18"/>
              </w:rPr>
              <w:br/>
              <w:t xml:space="preserve">3)  Gauged watershed area is approximately 85km²; period of </w:t>
            </w:r>
            <w:r w:rsidR="00F813FE">
              <w:rPr>
                <w:sz w:val="18"/>
                <w:szCs w:val="18"/>
              </w:rPr>
              <w:t xml:space="preserve">analysis </w:t>
            </w:r>
            <w:r>
              <w:rPr>
                <w:sz w:val="18"/>
                <w:szCs w:val="18"/>
              </w:rPr>
              <w:t>is 19</w:t>
            </w:r>
            <w:r w:rsidR="00BF577A">
              <w:rPr>
                <w:sz w:val="18"/>
                <w:szCs w:val="18"/>
              </w:rPr>
              <w:t>76</w:t>
            </w:r>
            <w:r>
              <w:rPr>
                <w:sz w:val="18"/>
                <w:szCs w:val="18"/>
              </w:rPr>
              <w:t xml:space="preserve"> to </w:t>
            </w:r>
            <w:r w:rsidR="00BF577A">
              <w:rPr>
                <w:sz w:val="18"/>
                <w:szCs w:val="18"/>
              </w:rPr>
              <w:t>2003</w:t>
            </w:r>
            <w:r>
              <w:rPr>
                <w:sz w:val="18"/>
                <w:szCs w:val="18"/>
              </w:rPr>
              <w:t xml:space="preserve"> (</w:t>
            </w:r>
            <w:r w:rsidR="00BF577A">
              <w:rPr>
                <w:sz w:val="18"/>
                <w:szCs w:val="18"/>
              </w:rPr>
              <w:t>28</w:t>
            </w:r>
            <w:r>
              <w:rPr>
                <w:sz w:val="18"/>
                <w:szCs w:val="18"/>
              </w:rPr>
              <w:t xml:space="preserve"> years)</w:t>
            </w:r>
          </w:p>
        </w:tc>
      </w:tr>
    </w:tbl>
    <w:p w14:paraId="321E28F6" w14:textId="636BC4E3" w:rsidR="00962088" w:rsidRDefault="00962088" w:rsidP="00962088">
      <w:pPr>
        <w:pStyle w:val="Caption"/>
        <w:keepNext/>
      </w:pPr>
      <w:bookmarkStart w:id="752" w:name="_Ref263683562"/>
      <w:bookmarkStart w:id="753" w:name="_Toc461182101"/>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8</w:t>
      </w:r>
      <w:r w:rsidR="003F2419">
        <w:fldChar w:fldCharType="end"/>
      </w:r>
      <w:bookmarkEnd w:id="752"/>
      <w:r>
        <w:t xml:space="preserve">: </w:t>
      </w:r>
      <w:r w:rsidRPr="00C63F44">
        <w:t xml:space="preserve">Long Term Monthly Stream Flows, </w:t>
      </w:r>
      <w:r w:rsidR="00A866EC">
        <w:t xml:space="preserve">South Nation </w:t>
      </w:r>
      <w:r w:rsidRPr="00C63F44">
        <w:t>Source Protection Area</w:t>
      </w:r>
      <w:bookmarkEnd w:id="753"/>
    </w:p>
    <w:p w14:paraId="321E28F7" w14:textId="77777777" w:rsidR="00962088" w:rsidRDefault="00962088" w:rsidP="00070190">
      <w:r>
        <w:rPr>
          <w:noProof/>
          <w:lang w:val="en-CA" w:eastAsia="en-CA"/>
        </w:rPr>
        <w:drawing>
          <wp:inline distT="0" distB="0" distL="0" distR="0" wp14:anchorId="321E8FF8" wp14:editId="321E8FF9">
            <wp:extent cx="5943600" cy="3667125"/>
            <wp:effectExtent l="19050" t="0" r="1905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21E28F8" w14:textId="179E29FA" w:rsidR="002745C4" w:rsidRDefault="002745C4" w:rsidP="002745C4">
      <w:pPr>
        <w:pStyle w:val="Caption"/>
        <w:keepNext/>
      </w:pPr>
      <w:bookmarkStart w:id="754" w:name="_Ref264967010"/>
      <w:bookmarkStart w:id="755" w:name="_Toc461182102"/>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9</w:t>
      </w:r>
      <w:r w:rsidR="003F2419">
        <w:fldChar w:fldCharType="end"/>
      </w:r>
      <w:bookmarkEnd w:id="754"/>
      <w:r>
        <w:t xml:space="preserve">: Long Term Monthly Stream Flow Equivalents, </w:t>
      </w:r>
      <w:r w:rsidR="00A866EC">
        <w:t>South Nation</w:t>
      </w:r>
      <w:r>
        <w:t xml:space="preserve"> Source Protection Area</w:t>
      </w:r>
      <w:bookmarkEnd w:id="755"/>
    </w:p>
    <w:p w14:paraId="321E28F9" w14:textId="77777777" w:rsidR="002745C4" w:rsidRDefault="002745C4" w:rsidP="00070190">
      <w:r w:rsidRPr="002745C4">
        <w:rPr>
          <w:noProof/>
          <w:lang w:val="en-CA" w:eastAsia="en-CA"/>
        </w:rPr>
        <w:drawing>
          <wp:inline distT="0" distB="0" distL="0" distR="0" wp14:anchorId="321E8FFA" wp14:editId="321E8FFB">
            <wp:extent cx="5943600" cy="3667125"/>
            <wp:effectExtent l="19050" t="0" r="19050" b="0"/>
            <wp:docPr id="4"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21E28FA" w14:textId="77777777" w:rsidR="00671F0C" w:rsidRDefault="00671F0C" w:rsidP="00671F0C">
      <w:pPr>
        <w:pStyle w:val="Heading4"/>
      </w:pPr>
      <w:r>
        <w:t>Surface Water Control Structures</w:t>
      </w:r>
    </w:p>
    <w:p w14:paraId="321E28FB" w14:textId="77777777" w:rsidR="00671F0C" w:rsidRDefault="00671F0C" w:rsidP="00671F0C">
      <w:r>
        <w:t xml:space="preserve">The </w:t>
      </w:r>
      <w:r w:rsidR="00A866EC">
        <w:t>SNC</w:t>
      </w:r>
      <w:r>
        <w:t xml:space="preserve"> maintains and operates several control structures along the reaches of its watercourses. The structures provide flood control, erosion control, low flow augmentation, </w:t>
      </w:r>
      <w:r w:rsidR="00EA0BEA">
        <w:t xml:space="preserve">hydroelectric generation </w:t>
      </w:r>
      <w:r>
        <w:t xml:space="preserve">and recreation. </w:t>
      </w:r>
    </w:p>
    <w:p w14:paraId="321E28FC" w14:textId="77777777" w:rsidR="00671F0C" w:rsidRDefault="00671F0C" w:rsidP="00671F0C">
      <w:r>
        <w:t xml:space="preserve">The locations of the control structures are shown on </w:t>
      </w:r>
      <w:r w:rsidR="00E81A2F">
        <w:fldChar w:fldCharType="begin" w:fldLock="1"/>
      </w:r>
      <w:r w:rsidR="00E81A2F">
        <w:instrText xml:space="preserve"> REF _Ref263684695 \h  \* MERGEFORMAT </w:instrText>
      </w:r>
      <w:r w:rsidR="00E81A2F">
        <w:fldChar w:fldCharType="separate"/>
      </w:r>
      <w:r w:rsidR="00792304" w:rsidRPr="00792304">
        <w:rPr>
          <w:rStyle w:val="Emphasis"/>
        </w:rPr>
        <w:t>Map 3.5</w:t>
      </w:r>
      <w:r w:rsidR="00E81A2F">
        <w:fldChar w:fldCharType="end"/>
      </w:r>
      <w:r>
        <w:t>.</w:t>
      </w:r>
    </w:p>
    <w:p w14:paraId="321E28FD" w14:textId="77777777" w:rsidR="00461994" w:rsidRDefault="00461994" w:rsidP="00461994">
      <w:pPr>
        <w:pStyle w:val="Heading5"/>
      </w:pPr>
      <w:r>
        <w:t>Chesterville Dam</w:t>
      </w:r>
    </w:p>
    <w:p w14:paraId="321E28FE" w14:textId="77777777" w:rsidR="00461994" w:rsidRDefault="00461994" w:rsidP="00461994">
      <w:pPr>
        <w:spacing w:before="0" w:after="200" w:line="276" w:lineRule="auto"/>
      </w:pPr>
      <w:r>
        <w:t xml:space="preserve">The Chesterville Dam was constructed in 1978 to replace an existing flashboard weir as part of an extensive South Nation River flood control and low-flow augmentation scheme. The dam is located near the town of Chesterville within the Township of North Dundas and controls a total drainage area of 1050 km². It consists of a 6-bay reinforced concrete structure. The main purpose of the dam is to provide flood control. </w:t>
      </w:r>
    </w:p>
    <w:p w14:paraId="321E28FF" w14:textId="77777777" w:rsidR="00461994" w:rsidRDefault="00461994" w:rsidP="00461994">
      <w:pPr>
        <w:pStyle w:val="Heading5"/>
      </w:pPr>
      <w:r>
        <w:t>Crysler Dam</w:t>
      </w:r>
    </w:p>
    <w:p w14:paraId="321E2900" w14:textId="77777777" w:rsidR="00461994" w:rsidRDefault="00461994" w:rsidP="00461994">
      <w:pPr>
        <w:spacing w:before="0" w:after="200" w:line="276" w:lineRule="auto"/>
      </w:pPr>
      <w:r>
        <w:t>The Crysler Dam consists of an overflow section and a two-bay stop log sluiceway section. The dam is located in the Town of Crysler in the Township of North Stormont and controls a total drainage area of approximately 1300 km². The dam was originally built around 1900 and compromised the overflow section, north and south retaining wall, a north abutment, an intake sluiceway and a mill. In 1975 the dam was significantly modified by plugging the mill’s intake sluiceway, strengthening the overflow dam stone and timber crib construction, adding a downstream concrete/stone apron, and constructing a new stop log sluiceway and low-flow augmentation and associated channel on the south river bank. The dam currently is used for recreation and low-flow augmentation.</w:t>
      </w:r>
    </w:p>
    <w:p w14:paraId="321E2901" w14:textId="77777777" w:rsidR="00461994" w:rsidRDefault="00461994" w:rsidP="000202C0">
      <w:pPr>
        <w:pStyle w:val="Heading5"/>
      </w:pPr>
      <w:r>
        <w:t>Crysler Dyke</w:t>
      </w:r>
    </w:p>
    <w:p w14:paraId="321E2902" w14:textId="77777777" w:rsidR="00461994" w:rsidRDefault="00461994" w:rsidP="00461994">
      <w:pPr>
        <w:spacing w:before="0" w:after="200" w:line="276" w:lineRule="auto"/>
      </w:pPr>
      <w:r>
        <w:t xml:space="preserve">The Crysler Dyke was constructed in 1984 as a flood control project along the bank of the South Nation River within the village of Crysler.  Flooding was a recurring problem in the area mainly due to ice jams, occurring every 2 to 3 years.  The Crysler Dyke is approximately 391 meters long and varying from 1 to 3 meters high.  A small detention pond and culvert system has been designed as well to handle local runoff with 3 storm sewer outfalls to the South Nation River outfit with </w:t>
      </w:r>
      <w:r w:rsidR="00C07938">
        <w:t>flap gates</w:t>
      </w:r>
      <w:r>
        <w:t xml:space="preserve">. </w:t>
      </w:r>
    </w:p>
    <w:p w14:paraId="321E2903" w14:textId="77777777" w:rsidR="00461994" w:rsidRDefault="00461994" w:rsidP="000202C0">
      <w:pPr>
        <w:pStyle w:val="Heading5"/>
      </w:pPr>
      <w:r>
        <w:t>Casselman Weir</w:t>
      </w:r>
    </w:p>
    <w:p w14:paraId="321E2904" w14:textId="77777777" w:rsidR="00461994" w:rsidRDefault="00461994" w:rsidP="00461994">
      <w:pPr>
        <w:spacing w:before="0" w:after="200" w:line="276" w:lineRule="auto"/>
      </w:pPr>
      <w:r>
        <w:t>The Casselman Weir was constructed in 1958 in the Village of Casselman, likely incorporating an existing timber crib weir. It currently consists of an overflow section and a one-bay stop log sluiceway section. In 1987, the construction of a 375 kW hydroelectric plant diverted water from immediately upstream of the weir. In 1996, the weir was raised by 0.6 m (2 ft) to increase water storage. The weir is used for recreation, low-flow augmentation, municipal water supply and hydroelectric requirements.</w:t>
      </w:r>
    </w:p>
    <w:p w14:paraId="321E2905" w14:textId="77777777" w:rsidR="00461994" w:rsidRDefault="00461994" w:rsidP="000202C0">
      <w:pPr>
        <w:pStyle w:val="Heading5"/>
      </w:pPr>
      <w:r>
        <w:t>Russell Weir</w:t>
      </w:r>
    </w:p>
    <w:p w14:paraId="321E2906" w14:textId="77777777" w:rsidR="00461994" w:rsidRDefault="00461994" w:rsidP="00461994">
      <w:pPr>
        <w:spacing w:before="0" w:after="200" w:line="276" w:lineRule="auto"/>
      </w:pPr>
      <w:r>
        <w:t>The Russell Weir is located in the Town of Russell within the Township of Russell. In 1916, a reinforced concrete dam was built 60 m east of the existing road bridge at Russell, but it subsequently failed in 1959.  In 1967, a 79 m long, 3.8 m high reinforced concrete weir was built downstream from the original 1916 dam site.</w:t>
      </w:r>
    </w:p>
    <w:p w14:paraId="321E2907" w14:textId="77777777" w:rsidR="00461994" w:rsidRDefault="00461994" w:rsidP="000202C0">
      <w:pPr>
        <w:pStyle w:val="Heading5"/>
      </w:pPr>
      <w:r>
        <w:t>Plantagenet Weir</w:t>
      </w:r>
    </w:p>
    <w:p w14:paraId="321E2908" w14:textId="77777777" w:rsidR="00461994" w:rsidRDefault="00461994" w:rsidP="00461994">
      <w:pPr>
        <w:spacing w:before="0" w:after="200" w:line="276" w:lineRule="auto"/>
      </w:pPr>
      <w:r>
        <w:t>The Plantagenet Weir is south of Plantagenet, approximately 30 m north of the existing Railway Bridge crossing on the South Nation River. The purpose of this concrete weir is to provide flood control.</w:t>
      </w:r>
    </w:p>
    <w:p w14:paraId="321E2909" w14:textId="77777777" w:rsidR="00461994" w:rsidRDefault="00461994" w:rsidP="000202C0">
      <w:pPr>
        <w:pStyle w:val="Heading5"/>
      </w:pPr>
      <w:r>
        <w:t>Seguinbourg Berm</w:t>
      </w:r>
    </w:p>
    <w:p w14:paraId="321E290A" w14:textId="77777777" w:rsidR="00461994" w:rsidRDefault="00461994" w:rsidP="00461994">
      <w:pPr>
        <w:spacing w:before="0" w:after="200" w:line="276" w:lineRule="auto"/>
      </w:pPr>
      <w:r>
        <w:t>The Seguinbourg Berm is located on the South Nation River at Casselman, Ontario. It was built to protect a section of the valley side from river erosion and to load the toe of the slope preventing its failure.</w:t>
      </w:r>
    </w:p>
    <w:p w14:paraId="321E290B" w14:textId="77777777" w:rsidR="00461994" w:rsidRDefault="00461994" w:rsidP="000202C0">
      <w:pPr>
        <w:pStyle w:val="Heading5"/>
      </w:pPr>
      <w:r>
        <w:t>Spencerville Weir</w:t>
      </w:r>
    </w:p>
    <w:p w14:paraId="321E290C" w14:textId="77777777" w:rsidR="001B1881" w:rsidRDefault="00461994" w:rsidP="00461994">
      <w:pPr>
        <w:spacing w:before="0" w:after="200" w:line="276" w:lineRule="auto"/>
        <w:rPr>
          <w:rFonts w:ascii="Arial" w:eastAsiaTheme="majorEastAsia" w:hAnsi="Arial" w:cstheme="majorBidi"/>
          <w:b/>
          <w:bCs/>
          <w:i/>
          <w:iCs/>
        </w:rPr>
      </w:pPr>
      <w:r>
        <w:t>SNC also operates and maintains the Spencerville Weir, which is owned and operated by the Spencerville Mill Preservation Society.  The Spencerville Weir is located on the South Nation River in the village of Spencerville adjacent to the old Spencerville Mill in Lot 26, Concession VI of Edwardsburg Township. It was built in the last century to provide a millpond to operate the mill.</w:t>
      </w:r>
    </w:p>
    <w:p w14:paraId="321E290D" w14:textId="77777777" w:rsidR="00671F0C" w:rsidRDefault="00B63C50" w:rsidP="00E14853">
      <w:pPr>
        <w:pStyle w:val="Heading4"/>
      </w:pPr>
      <w:r>
        <w:t>Surface Water Intakes</w:t>
      </w:r>
    </w:p>
    <w:p w14:paraId="321E290E" w14:textId="77777777" w:rsidR="00BF1622" w:rsidRDefault="00BF1622" w:rsidP="00B63C50">
      <w:r>
        <w:t xml:space="preserve">Drinking water systems within the Source Protection Area are </w:t>
      </w:r>
      <w:r w:rsidR="00F71CB7">
        <w:t xml:space="preserve">listed in </w:t>
      </w:r>
      <w:r w:rsidRPr="00BF1622">
        <w:rPr>
          <w:rStyle w:val="Emphasis"/>
        </w:rPr>
        <w:t xml:space="preserve">Section </w:t>
      </w:r>
      <w:r w:rsidR="00E81A2F">
        <w:fldChar w:fldCharType="begin" w:fldLock="1"/>
      </w:r>
      <w:r w:rsidR="00E81A2F">
        <w:instrText xml:space="preserve"> REF _Ref266883895 \n \h  \* MERGEFORMAT </w:instrText>
      </w:r>
      <w:r w:rsidR="00E81A2F">
        <w:fldChar w:fldCharType="separate"/>
      </w:r>
      <w:r w:rsidR="00792304" w:rsidRPr="00792304">
        <w:rPr>
          <w:rStyle w:val="Emphasis"/>
        </w:rPr>
        <w:t>2.6</w:t>
      </w:r>
      <w:r w:rsidR="00E81A2F">
        <w:fldChar w:fldCharType="end"/>
      </w:r>
      <w:r>
        <w:t xml:space="preserve">. In total, </w:t>
      </w:r>
      <w:r w:rsidR="00013B5B">
        <w:t xml:space="preserve">there are </w:t>
      </w:r>
      <w:r w:rsidR="0067594C">
        <w:t>eleven systems</w:t>
      </w:r>
      <w:r w:rsidR="00013B5B">
        <w:t xml:space="preserve"> that have a surface water intake</w:t>
      </w:r>
      <w:r w:rsidR="0067594C">
        <w:t xml:space="preserve">, eight of which are municipal drinking water systems. The surface water intake locations are shown on </w:t>
      </w:r>
      <w:r w:rsidR="0067594C" w:rsidRPr="0067594C">
        <w:rPr>
          <w:rStyle w:val="Emphasis"/>
        </w:rPr>
        <w:t>Map 3.6</w:t>
      </w:r>
      <w:r w:rsidR="0067594C">
        <w:t>.</w:t>
      </w:r>
      <w:r w:rsidR="009F7C4C">
        <w:t>Four municipal surface water intakes are in the Ottawa River; three are in the St. Lawrence River and one within an “in-land” river (Village of Casselman).</w:t>
      </w:r>
      <w:r w:rsidR="003D6B51">
        <w:t xml:space="preserve"> Additional surface water withdrawals under the Permit to Take Water Program are discussed in </w:t>
      </w:r>
      <w:r w:rsidR="003D6B51" w:rsidRPr="002A021F">
        <w:rPr>
          <w:rStyle w:val="Emphasis"/>
        </w:rPr>
        <w:t xml:space="preserve">Section </w:t>
      </w:r>
      <w:r w:rsidR="00E81A2F">
        <w:fldChar w:fldCharType="begin" w:fldLock="1"/>
      </w:r>
      <w:r w:rsidR="00E81A2F">
        <w:instrText xml:space="preserve"> REF _Ref266885910 \n \h  \* MERGEFORMAT </w:instrText>
      </w:r>
      <w:r w:rsidR="00E81A2F">
        <w:fldChar w:fldCharType="separate"/>
      </w:r>
      <w:r w:rsidR="00792304" w:rsidRPr="00792304">
        <w:rPr>
          <w:rStyle w:val="Emphasis"/>
        </w:rPr>
        <w:t>3.1.11</w:t>
      </w:r>
      <w:r w:rsidR="00E81A2F">
        <w:fldChar w:fldCharType="end"/>
      </w:r>
      <w:r w:rsidR="003D6B51">
        <w:t>.</w:t>
      </w:r>
    </w:p>
    <w:p w14:paraId="321E290F" w14:textId="77777777" w:rsidR="0035549C" w:rsidRDefault="003342CC" w:rsidP="003342CC">
      <w:pPr>
        <w:pStyle w:val="Heading3"/>
      </w:pPr>
      <w:r>
        <w:t>Groundwater</w:t>
      </w:r>
    </w:p>
    <w:p w14:paraId="321E2910" w14:textId="77777777" w:rsidR="003342CC" w:rsidRDefault="003342CC" w:rsidP="003342CC">
      <w:r>
        <w:t xml:space="preserve">A hydrogeologic model for the Source Protection Region was developed from </w:t>
      </w:r>
      <w:r w:rsidRPr="003342CC">
        <w:t>a comprehensive literature review and GIS analyses</w:t>
      </w:r>
      <w:r>
        <w:t xml:space="preserve">. Hydrogeological data including geophysical information, aquifer hydraulic test data, modelling results and water level information were extracted from a number of consulting and scientific reports. These data were used to determine aquifer properties and groundwater flow characteristics and conditions. Hydrogeological data from the MOE Water Well database (static water levels, elevation of water found, and lithology at well screen) were used to establish </w:t>
      </w:r>
      <w:r w:rsidR="00C07938">
        <w:t>water bearing</w:t>
      </w:r>
      <w:r>
        <w:t xml:space="preserve"> units, regional potentiometric surface and direction of vertical hydraulic gradients.</w:t>
      </w:r>
    </w:p>
    <w:p w14:paraId="321E2911" w14:textId="77777777" w:rsidR="003342CC" w:rsidRDefault="003342CC" w:rsidP="003342CC">
      <w:pPr>
        <w:pStyle w:val="Heading4"/>
      </w:pPr>
      <w:r>
        <w:t>Watershed Scale Aquifer Units</w:t>
      </w:r>
    </w:p>
    <w:p w14:paraId="321E2912" w14:textId="77777777" w:rsidR="003342CC" w:rsidRDefault="003342CC" w:rsidP="003342CC">
      <w:r>
        <w:t xml:space="preserve">On a regional scale, southeastern Ontario has an abundance of </w:t>
      </w:r>
      <w:r w:rsidR="00C07938">
        <w:t>water bearing</w:t>
      </w:r>
      <w:r>
        <w:t xml:space="preserve"> formations both in the bedrock and overburden: some formations are highly permeable (aquifers) and others do not easily yield their water content (aquitards). </w:t>
      </w:r>
    </w:p>
    <w:p w14:paraId="321E2913" w14:textId="77777777" w:rsidR="003342CC" w:rsidRDefault="003342CC" w:rsidP="003342CC">
      <w:r>
        <w:t xml:space="preserve">Bedrock aquifer units have been identified (Singer et al., 2003) and are rated on their water-yielding capabilities and qualities in </w:t>
      </w:r>
      <w:r w:rsidR="00E81A2F">
        <w:fldChar w:fldCharType="begin" w:fldLock="1"/>
      </w:r>
      <w:r w:rsidR="00E81A2F">
        <w:instrText xml:space="preserve"> REF _Ref263426034 \h  \* MERGEFORMAT </w:instrText>
      </w:r>
      <w:r w:rsidR="00E81A2F">
        <w:fldChar w:fldCharType="separate"/>
      </w:r>
      <w:r w:rsidR="00792304" w:rsidRPr="00792304">
        <w:rPr>
          <w:rStyle w:val="Emphasis"/>
        </w:rPr>
        <w:t>Table 3.4</w:t>
      </w:r>
      <w:r w:rsidR="00E81A2F">
        <w:fldChar w:fldCharType="end"/>
      </w:r>
      <w:r>
        <w:t>.The Nepean-March-Oxford unit, the Rockcliffe unit and the Ottawa Group are widely exploited across the study area for private, commercial, institutional and municipal use.</w:t>
      </w:r>
    </w:p>
    <w:p w14:paraId="321E2914" w14:textId="5E7FF352" w:rsidR="003342CC" w:rsidRDefault="003342CC" w:rsidP="003342CC">
      <w:pPr>
        <w:pStyle w:val="Caption"/>
        <w:keepNext/>
      </w:pPr>
      <w:bookmarkStart w:id="756" w:name="_Ref263426034"/>
      <w:bookmarkStart w:id="757" w:name="_Toc461181843"/>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4</w:t>
      </w:r>
      <w:r w:rsidR="003F2419">
        <w:fldChar w:fldCharType="end"/>
      </w:r>
      <w:bookmarkEnd w:id="756"/>
      <w:r>
        <w:t>: Bedrock Aquifer Units of the Source Protection Region</w:t>
      </w:r>
      <w:bookmarkEnd w:id="757"/>
    </w:p>
    <w:tbl>
      <w:tblPr>
        <w:tblStyle w:val="TableGrid"/>
        <w:tblW w:w="0" w:type="auto"/>
        <w:tblLook w:val="04A0" w:firstRow="1" w:lastRow="0" w:firstColumn="1" w:lastColumn="0" w:noHBand="0" w:noVBand="1"/>
      </w:tblPr>
      <w:tblGrid>
        <w:gridCol w:w="4051"/>
        <w:gridCol w:w="2650"/>
        <w:gridCol w:w="2649"/>
      </w:tblGrid>
      <w:tr w:rsidR="003342CC" w14:paraId="321E2918" w14:textId="77777777" w:rsidTr="009F7C4C">
        <w:trPr>
          <w:cnfStyle w:val="100000000000" w:firstRow="1" w:lastRow="0" w:firstColumn="0" w:lastColumn="0" w:oddVBand="0" w:evenVBand="0" w:oddHBand="0" w:evenHBand="0" w:firstRowFirstColumn="0" w:firstRowLastColumn="0" w:lastRowFirstColumn="0" w:lastRowLastColumn="0"/>
          <w:cantSplit/>
          <w:tblHeader/>
        </w:trPr>
        <w:tc>
          <w:tcPr>
            <w:tcW w:w="4093" w:type="dxa"/>
          </w:tcPr>
          <w:p w14:paraId="321E2915" w14:textId="77777777" w:rsidR="003342CC" w:rsidRDefault="003342CC" w:rsidP="00F61DFC">
            <w:r>
              <w:t>Unit</w:t>
            </w:r>
          </w:p>
        </w:tc>
        <w:tc>
          <w:tcPr>
            <w:tcW w:w="2676" w:type="dxa"/>
          </w:tcPr>
          <w:p w14:paraId="321E2916" w14:textId="77777777" w:rsidR="003342CC" w:rsidRDefault="003342CC" w:rsidP="00F61DFC">
            <w:r>
              <w:t>Water-Yield</w:t>
            </w:r>
          </w:p>
        </w:tc>
        <w:tc>
          <w:tcPr>
            <w:tcW w:w="2677" w:type="dxa"/>
          </w:tcPr>
          <w:p w14:paraId="321E2917" w14:textId="77777777" w:rsidR="003342CC" w:rsidRDefault="003342CC" w:rsidP="00F61DFC">
            <w:r>
              <w:t>Water Quality</w:t>
            </w:r>
          </w:p>
        </w:tc>
      </w:tr>
      <w:tr w:rsidR="003342CC" w14:paraId="321E291C" w14:textId="77777777" w:rsidTr="009F7C4C">
        <w:tblPrEx>
          <w:tblCellMar>
            <w:top w:w="43" w:type="dxa"/>
            <w:bottom w:w="43" w:type="dxa"/>
            <w:right w:w="115" w:type="dxa"/>
          </w:tblCellMar>
        </w:tblPrEx>
        <w:trPr>
          <w:cantSplit/>
        </w:trPr>
        <w:tc>
          <w:tcPr>
            <w:tcW w:w="4093" w:type="dxa"/>
          </w:tcPr>
          <w:p w14:paraId="321E2919" w14:textId="77777777" w:rsidR="003342CC" w:rsidRDefault="003342CC" w:rsidP="00F61DFC">
            <w:r>
              <w:t>Precambrian (close to surface)</w:t>
            </w:r>
          </w:p>
        </w:tc>
        <w:tc>
          <w:tcPr>
            <w:tcW w:w="2676" w:type="dxa"/>
          </w:tcPr>
          <w:p w14:paraId="321E291A" w14:textId="77777777" w:rsidR="003342CC" w:rsidRDefault="003342CC" w:rsidP="00F61DFC">
            <w:r>
              <w:t>Poor Producer</w:t>
            </w:r>
          </w:p>
        </w:tc>
        <w:tc>
          <w:tcPr>
            <w:tcW w:w="2677" w:type="dxa"/>
          </w:tcPr>
          <w:p w14:paraId="321E291B" w14:textId="77777777" w:rsidR="003342CC" w:rsidRDefault="003342CC" w:rsidP="00F61DFC">
            <w:r>
              <w:t>Poor Quality</w:t>
            </w:r>
          </w:p>
        </w:tc>
      </w:tr>
      <w:tr w:rsidR="003342CC" w14:paraId="321E2920" w14:textId="77777777" w:rsidTr="009F7C4C">
        <w:tblPrEx>
          <w:tblCellMar>
            <w:top w:w="43" w:type="dxa"/>
            <w:bottom w:w="43" w:type="dxa"/>
            <w:right w:w="115" w:type="dxa"/>
          </w:tblCellMar>
        </w:tblPrEx>
        <w:trPr>
          <w:cantSplit/>
        </w:trPr>
        <w:tc>
          <w:tcPr>
            <w:tcW w:w="4093" w:type="dxa"/>
          </w:tcPr>
          <w:p w14:paraId="321E291D" w14:textId="77777777" w:rsidR="003342CC" w:rsidRDefault="003342CC" w:rsidP="00F61DFC">
            <w:r>
              <w:t>Nepean-March-Oxford</w:t>
            </w:r>
          </w:p>
        </w:tc>
        <w:tc>
          <w:tcPr>
            <w:tcW w:w="2676" w:type="dxa"/>
          </w:tcPr>
          <w:p w14:paraId="321E291E" w14:textId="77777777" w:rsidR="003342CC" w:rsidRDefault="003342CC" w:rsidP="00F61DFC">
            <w:r>
              <w:t>Excellent to Good Producer</w:t>
            </w:r>
          </w:p>
        </w:tc>
        <w:tc>
          <w:tcPr>
            <w:tcW w:w="2677" w:type="dxa"/>
          </w:tcPr>
          <w:p w14:paraId="321E291F" w14:textId="77777777" w:rsidR="003342CC" w:rsidRDefault="003342CC" w:rsidP="00F61DFC">
            <w:r>
              <w:t>Good Quality</w:t>
            </w:r>
          </w:p>
        </w:tc>
      </w:tr>
      <w:tr w:rsidR="003342CC" w14:paraId="321E2924" w14:textId="77777777" w:rsidTr="009F7C4C">
        <w:tblPrEx>
          <w:tblCellMar>
            <w:top w:w="43" w:type="dxa"/>
            <w:bottom w:w="43" w:type="dxa"/>
            <w:right w:w="115" w:type="dxa"/>
          </w:tblCellMar>
        </w:tblPrEx>
        <w:trPr>
          <w:cantSplit/>
        </w:trPr>
        <w:tc>
          <w:tcPr>
            <w:tcW w:w="4093" w:type="dxa"/>
          </w:tcPr>
          <w:p w14:paraId="321E2921" w14:textId="77777777" w:rsidR="003342CC" w:rsidRDefault="003342CC" w:rsidP="00F61DFC">
            <w:r>
              <w:t>Rockcliffe</w:t>
            </w:r>
          </w:p>
        </w:tc>
        <w:tc>
          <w:tcPr>
            <w:tcW w:w="2676" w:type="dxa"/>
          </w:tcPr>
          <w:p w14:paraId="321E2922" w14:textId="77777777" w:rsidR="003342CC" w:rsidRDefault="003342CC" w:rsidP="00F61DFC">
            <w:r>
              <w:t>Poor Producer</w:t>
            </w:r>
          </w:p>
        </w:tc>
        <w:tc>
          <w:tcPr>
            <w:tcW w:w="2677" w:type="dxa"/>
          </w:tcPr>
          <w:p w14:paraId="321E2923" w14:textId="77777777" w:rsidR="003342CC" w:rsidRDefault="003342CC" w:rsidP="00F61DFC">
            <w:r>
              <w:t>Good Quality</w:t>
            </w:r>
          </w:p>
        </w:tc>
      </w:tr>
      <w:tr w:rsidR="003342CC" w14:paraId="321E2928" w14:textId="77777777" w:rsidTr="009F7C4C">
        <w:tblPrEx>
          <w:tblCellMar>
            <w:top w:w="43" w:type="dxa"/>
            <w:bottom w:w="43" w:type="dxa"/>
            <w:right w:w="115" w:type="dxa"/>
          </w:tblCellMar>
        </w:tblPrEx>
        <w:trPr>
          <w:cantSplit/>
        </w:trPr>
        <w:tc>
          <w:tcPr>
            <w:tcW w:w="4093" w:type="dxa"/>
          </w:tcPr>
          <w:p w14:paraId="321E2925" w14:textId="77777777" w:rsidR="003342CC" w:rsidRDefault="003342CC" w:rsidP="00F61DFC">
            <w:r>
              <w:t>Ottawa Group (Gull River, Bobcaygeon, Verulam and Lindsay)</w:t>
            </w:r>
          </w:p>
        </w:tc>
        <w:tc>
          <w:tcPr>
            <w:tcW w:w="2676" w:type="dxa"/>
          </w:tcPr>
          <w:p w14:paraId="321E2926" w14:textId="77777777" w:rsidR="003342CC" w:rsidRDefault="003342CC" w:rsidP="00F61DFC">
            <w:r>
              <w:t>Good Producer</w:t>
            </w:r>
          </w:p>
        </w:tc>
        <w:tc>
          <w:tcPr>
            <w:tcW w:w="2677" w:type="dxa"/>
          </w:tcPr>
          <w:p w14:paraId="321E2927" w14:textId="77777777" w:rsidR="003342CC" w:rsidRDefault="003342CC" w:rsidP="00F61DFC">
            <w:r>
              <w:t>Fair Quality</w:t>
            </w:r>
          </w:p>
        </w:tc>
      </w:tr>
      <w:tr w:rsidR="003342CC" w14:paraId="321E292C" w14:textId="77777777" w:rsidTr="009F7C4C">
        <w:tblPrEx>
          <w:tblCellMar>
            <w:top w:w="43" w:type="dxa"/>
            <w:bottom w:w="43" w:type="dxa"/>
            <w:right w:w="115" w:type="dxa"/>
          </w:tblCellMar>
        </w:tblPrEx>
        <w:trPr>
          <w:cantSplit/>
        </w:trPr>
        <w:tc>
          <w:tcPr>
            <w:tcW w:w="4093" w:type="dxa"/>
          </w:tcPr>
          <w:p w14:paraId="321E2929" w14:textId="77777777" w:rsidR="003342CC" w:rsidRDefault="003342CC" w:rsidP="00F61DFC">
            <w:r>
              <w:t>Billings-Carlsbad-Queenston</w:t>
            </w:r>
          </w:p>
        </w:tc>
        <w:tc>
          <w:tcPr>
            <w:tcW w:w="2676" w:type="dxa"/>
          </w:tcPr>
          <w:p w14:paraId="321E292A" w14:textId="77777777" w:rsidR="003342CC" w:rsidRDefault="003342CC" w:rsidP="00F61DFC">
            <w:r>
              <w:t>Poor Producer</w:t>
            </w:r>
          </w:p>
        </w:tc>
        <w:tc>
          <w:tcPr>
            <w:tcW w:w="2677" w:type="dxa"/>
          </w:tcPr>
          <w:p w14:paraId="321E292B" w14:textId="77777777" w:rsidR="003342CC" w:rsidRDefault="003342CC" w:rsidP="00F61DFC">
            <w:r>
              <w:t>Inferior Quality</w:t>
            </w:r>
          </w:p>
        </w:tc>
      </w:tr>
    </w:tbl>
    <w:p w14:paraId="321E292D" w14:textId="77777777" w:rsidR="003342CC" w:rsidRDefault="003342CC" w:rsidP="003342CC">
      <w:r>
        <w:t>The importance of the overburden as a water supply material is most noticeable in the overburden and shallow bedrock contact zone. The basal granular material plays a key role in availability of adequate amounts of water at the bedrock interface.</w:t>
      </w:r>
    </w:p>
    <w:p w14:paraId="321E292E" w14:textId="77777777" w:rsidR="003342CC" w:rsidRDefault="003342CC" w:rsidP="003342CC">
      <w:r>
        <w:t>Approximately 1</w:t>
      </w:r>
      <w:r w:rsidR="001838EC">
        <w:t>1</w:t>
      </w:r>
      <w:r>
        <w:t xml:space="preserve">% of the wells in the Source Protection </w:t>
      </w:r>
      <w:r w:rsidR="008B1A8F">
        <w:t>Area</w:t>
      </w:r>
      <w:r>
        <w:t xml:space="preserve"> are overburden wells. Known surficial aquifer complexes are </w:t>
      </w:r>
      <w:r w:rsidR="00F71CB7">
        <w:t xml:space="preserve">listed in </w:t>
      </w:r>
      <w:r w:rsidR="00E81A2F">
        <w:fldChar w:fldCharType="begin" w:fldLock="1"/>
      </w:r>
      <w:r w:rsidR="00E81A2F">
        <w:instrText xml:space="preserve"> REF _Ref263670702 \h  \* MERGEFORMAT </w:instrText>
      </w:r>
      <w:r w:rsidR="00E81A2F">
        <w:fldChar w:fldCharType="separate"/>
      </w:r>
      <w:r w:rsidR="00792304" w:rsidRPr="00792304">
        <w:rPr>
          <w:rStyle w:val="Emphasis"/>
        </w:rPr>
        <w:t>Table 3.5</w:t>
      </w:r>
      <w:r w:rsidR="00E81A2F">
        <w:fldChar w:fldCharType="end"/>
      </w:r>
      <w:r>
        <w:t>.</w:t>
      </w:r>
    </w:p>
    <w:p w14:paraId="321E292F" w14:textId="3E35A9DF" w:rsidR="003342CC" w:rsidRDefault="003342CC" w:rsidP="003342CC">
      <w:pPr>
        <w:pStyle w:val="Caption"/>
        <w:keepNext/>
      </w:pPr>
      <w:bookmarkStart w:id="758" w:name="_Ref263670702"/>
      <w:bookmarkStart w:id="759" w:name="_Toc461181844"/>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5</w:t>
      </w:r>
      <w:r w:rsidR="003F2419">
        <w:fldChar w:fldCharType="end"/>
      </w:r>
      <w:bookmarkEnd w:id="758"/>
      <w:r>
        <w:t>: Identified Surficial Aquifer Complexes of the Source Protection Region</w:t>
      </w:r>
      <w:bookmarkEnd w:id="759"/>
    </w:p>
    <w:tbl>
      <w:tblPr>
        <w:tblStyle w:val="TableGrid"/>
        <w:tblW w:w="0" w:type="auto"/>
        <w:tblLook w:val="04A0" w:firstRow="1" w:lastRow="0" w:firstColumn="1" w:lastColumn="0" w:noHBand="0" w:noVBand="1"/>
      </w:tblPr>
      <w:tblGrid>
        <w:gridCol w:w="2361"/>
        <w:gridCol w:w="2056"/>
        <w:gridCol w:w="4933"/>
      </w:tblGrid>
      <w:tr w:rsidR="003342CC" w14:paraId="321E2933" w14:textId="77777777" w:rsidTr="003672F3">
        <w:trPr>
          <w:cnfStyle w:val="100000000000" w:firstRow="1" w:lastRow="0" w:firstColumn="0" w:lastColumn="0" w:oddVBand="0" w:evenVBand="0" w:oddHBand="0" w:evenHBand="0" w:firstRowFirstColumn="0" w:firstRowLastColumn="0" w:lastRowFirstColumn="0" w:lastRowLastColumn="0"/>
          <w:tblHeader/>
        </w:trPr>
        <w:tc>
          <w:tcPr>
            <w:tcW w:w="2383" w:type="dxa"/>
          </w:tcPr>
          <w:p w14:paraId="321E2930" w14:textId="77777777" w:rsidR="003342CC" w:rsidRDefault="003342CC" w:rsidP="00F61DFC">
            <w:r>
              <w:t>Source Protection Area</w:t>
            </w:r>
          </w:p>
        </w:tc>
        <w:tc>
          <w:tcPr>
            <w:tcW w:w="2070" w:type="dxa"/>
          </w:tcPr>
          <w:p w14:paraId="321E2931" w14:textId="77777777" w:rsidR="003342CC" w:rsidRDefault="003342CC" w:rsidP="00F61DFC">
            <w:r>
              <w:t>Aquifer</w:t>
            </w:r>
          </w:p>
        </w:tc>
        <w:tc>
          <w:tcPr>
            <w:tcW w:w="4993" w:type="dxa"/>
          </w:tcPr>
          <w:p w14:paraId="321E2932" w14:textId="77777777" w:rsidR="003342CC" w:rsidRDefault="003342CC" w:rsidP="00F61DFC">
            <w:r>
              <w:t>Notes</w:t>
            </w:r>
          </w:p>
        </w:tc>
      </w:tr>
      <w:tr w:rsidR="003342CC" w14:paraId="321E2937" w14:textId="77777777" w:rsidTr="00F61DFC">
        <w:tblPrEx>
          <w:tblCellMar>
            <w:top w:w="43" w:type="dxa"/>
            <w:bottom w:w="43" w:type="dxa"/>
            <w:right w:w="115" w:type="dxa"/>
          </w:tblCellMar>
        </w:tblPrEx>
        <w:tc>
          <w:tcPr>
            <w:tcW w:w="2383" w:type="dxa"/>
          </w:tcPr>
          <w:p w14:paraId="321E2934" w14:textId="77777777" w:rsidR="003342CC" w:rsidRDefault="003342CC" w:rsidP="00F61DFC">
            <w:r>
              <w:t>Raisin Region</w:t>
            </w:r>
          </w:p>
        </w:tc>
        <w:tc>
          <w:tcPr>
            <w:tcW w:w="2070" w:type="dxa"/>
          </w:tcPr>
          <w:p w14:paraId="321E2935" w14:textId="77777777" w:rsidR="003342CC" w:rsidRDefault="003342CC" w:rsidP="00F61DFC">
            <w:r>
              <w:t>Lancaster-Cornwall</w:t>
            </w:r>
          </w:p>
        </w:tc>
        <w:tc>
          <w:tcPr>
            <w:tcW w:w="4993" w:type="dxa"/>
          </w:tcPr>
          <w:p w14:paraId="321E2936" w14:textId="77777777" w:rsidR="003342CC" w:rsidRDefault="003342CC" w:rsidP="00F61DFC">
            <w:r>
              <w:t>Basal gravel deposit along the north shore of the St. Lawrence River.</w:t>
            </w:r>
          </w:p>
        </w:tc>
      </w:tr>
      <w:tr w:rsidR="003342CC" w14:paraId="321E293B" w14:textId="77777777" w:rsidTr="00F61DFC">
        <w:tblPrEx>
          <w:tblCellMar>
            <w:top w:w="43" w:type="dxa"/>
            <w:bottom w:w="43" w:type="dxa"/>
            <w:right w:w="115" w:type="dxa"/>
          </w:tblCellMar>
        </w:tblPrEx>
        <w:tc>
          <w:tcPr>
            <w:tcW w:w="2383" w:type="dxa"/>
          </w:tcPr>
          <w:p w14:paraId="321E2938" w14:textId="77777777" w:rsidR="003342CC" w:rsidRDefault="003342CC" w:rsidP="00F61DFC">
            <w:r>
              <w:t>South Nation</w:t>
            </w:r>
          </w:p>
        </w:tc>
        <w:tc>
          <w:tcPr>
            <w:tcW w:w="2070" w:type="dxa"/>
          </w:tcPr>
          <w:p w14:paraId="321E2939" w14:textId="77777777" w:rsidR="003342CC" w:rsidRDefault="003342CC" w:rsidP="00F61DFC">
            <w:r w:rsidRPr="00CB7396">
              <w:t>Champlain Aquifer</w:t>
            </w:r>
          </w:p>
        </w:tc>
        <w:tc>
          <w:tcPr>
            <w:tcW w:w="4993" w:type="dxa"/>
          </w:tcPr>
          <w:p w14:paraId="321E293A" w14:textId="77777777" w:rsidR="003342CC" w:rsidRDefault="003342CC" w:rsidP="00F61DFC">
            <w:r>
              <w:t>Deltaic coarse-grained glaciomarine deposit, located within the Prescott-Russell Sand Plain geological terrain.</w:t>
            </w:r>
          </w:p>
        </w:tc>
      </w:tr>
      <w:tr w:rsidR="003342CC" w14:paraId="321E293F" w14:textId="77777777" w:rsidTr="00F61DFC">
        <w:tblPrEx>
          <w:tblCellMar>
            <w:top w:w="43" w:type="dxa"/>
            <w:bottom w:w="43" w:type="dxa"/>
            <w:right w:w="115" w:type="dxa"/>
          </w:tblCellMar>
        </w:tblPrEx>
        <w:tc>
          <w:tcPr>
            <w:tcW w:w="2383" w:type="dxa"/>
          </w:tcPr>
          <w:p w14:paraId="321E293C" w14:textId="77777777" w:rsidR="003342CC" w:rsidRDefault="003342CC" w:rsidP="00F61DFC">
            <w:r>
              <w:t>South Nation</w:t>
            </w:r>
          </w:p>
        </w:tc>
        <w:tc>
          <w:tcPr>
            <w:tcW w:w="2070" w:type="dxa"/>
          </w:tcPr>
          <w:p w14:paraId="321E293D" w14:textId="77777777" w:rsidR="003342CC" w:rsidRPr="00CB7396" w:rsidRDefault="003342CC" w:rsidP="00F61DFC">
            <w:r w:rsidRPr="00CB7396">
              <w:t>Rideau Front Aquifer</w:t>
            </w:r>
          </w:p>
        </w:tc>
        <w:tc>
          <w:tcPr>
            <w:tcW w:w="4993" w:type="dxa"/>
          </w:tcPr>
          <w:p w14:paraId="321E293E" w14:textId="77777777" w:rsidR="003342CC" w:rsidRDefault="003342CC" w:rsidP="00F61DFC">
            <w:r>
              <w:t>Large glaciofluvial aquifer system that is located along the western boundary.</w:t>
            </w:r>
          </w:p>
        </w:tc>
      </w:tr>
      <w:tr w:rsidR="003342CC" w14:paraId="321E2943" w14:textId="77777777" w:rsidTr="00F61DFC">
        <w:tblPrEx>
          <w:tblCellMar>
            <w:top w:w="43" w:type="dxa"/>
            <w:bottom w:w="43" w:type="dxa"/>
            <w:right w:w="115" w:type="dxa"/>
          </w:tblCellMar>
        </w:tblPrEx>
        <w:tc>
          <w:tcPr>
            <w:tcW w:w="2383" w:type="dxa"/>
          </w:tcPr>
          <w:p w14:paraId="321E2940" w14:textId="77777777" w:rsidR="003342CC" w:rsidRDefault="003342CC" w:rsidP="00F61DFC">
            <w:r>
              <w:t>South Nation</w:t>
            </w:r>
          </w:p>
        </w:tc>
        <w:tc>
          <w:tcPr>
            <w:tcW w:w="2070" w:type="dxa"/>
          </w:tcPr>
          <w:p w14:paraId="321E2941" w14:textId="77777777" w:rsidR="003342CC" w:rsidRPr="00CB7396" w:rsidRDefault="003342CC" w:rsidP="00F61DFC">
            <w:r>
              <w:t>Rockland Aquifer, Plantagenet Aquifer, Clarence Creek Aquifer, Sarsfield Aquifer, Notre Dame Aquifer, Bourget Aquifer</w:t>
            </w:r>
          </w:p>
        </w:tc>
        <w:tc>
          <w:tcPr>
            <w:tcW w:w="4993" w:type="dxa"/>
          </w:tcPr>
          <w:p w14:paraId="321E2942" w14:textId="77777777" w:rsidR="003342CC" w:rsidRDefault="003342CC" w:rsidP="00F61DFC">
            <w:r>
              <w:t>A series of small buried glacial sand, and sand and gravel deposits, buried beneath confining layers of glaciomarine fine grained sediments (clays deposits).</w:t>
            </w:r>
          </w:p>
        </w:tc>
      </w:tr>
      <w:tr w:rsidR="003342CC" w14:paraId="321E2947" w14:textId="77777777" w:rsidTr="00F61DFC">
        <w:tblPrEx>
          <w:tblCellMar>
            <w:top w:w="43" w:type="dxa"/>
            <w:bottom w:w="43" w:type="dxa"/>
            <w:right w:w="115" w:type="dxa"/>
          </w:tblCellMar>
        </w:tblPrEx>
        <w:tc>
          <w:tcPr>
            <w:tcW w:w="2383" w:type="dxa"/>
          </w:tcPr>
          <w:p w14:paraId="321E2944" w14:textId="77777777" w:rsidR="003342CC" w:rsidRDefault="003342CC" w:rsidP="00F61DFC">
            <w:r>
              <w:t>South Nation</w:t>
            </w:r>
          </w:p>
        </w:tc>
        <w:tc>
          <w:tcPr>
            <w:tcW w:w="2070" w:type="dxa"/>
          </w:tcPr>
          <w:p w14:paraId="321E2945" w14:textId="77777777" w:rsidR="003342CC" w:rsidRDefault="003342CC" w:rsidP="00F61DFC">
            <w:r w:rsidRPr="0072174D">
              <w:t>Central South Nation Aquifer Complex</w:t>
            </w:r>
          </w:p>
        </w:tc>
        <w:tc>
          <w:tcPr>
            <w:tcW w:w="4993" w:type="dxa"/>
          </w:tcPr>
          <w:p w14:paraId="321E2946" w14:textId="77777777" w:rsidR="003342CC" w:rsidRDefault="003342CC" w:rsidP="00F61DFC">
            <w:r>
              <w:t>Covers a large area just south of the Champlain Aquifer, within the Winchester Clay plain between St. Isidore de Prescott and the western boundary. Complex consists of coarse-textured sediments resting on bedrock and confined by fine textured glaciomarine and till deposits.</w:t>
            </w:r>
          </w:p>
        </w:tc>
      </w:tr>
    </w:tbl>
    <w:p w14:paraId="321E2948" w14:textId="77777777" w:rsidR="000C538C" w:rsidRDefault="000C538C">
      <w:pPr>
        <w:spacing w:before="0" w:after="200" w:line="276" w:lineRule="auto"/>
      </w:pPr>
    </w:p>
    <w:p w14:paraId="321E2949" w14:textId="77777777" w:rsidR="000C538C" w:rsidRDefault="000C538C" w:rsidP="000C538C">
      <w:pPr>
        <w:pStyle w:val="Heading4"/>
      </w:pPr>
      <w:r>
        <w:t>Water Table</w:t>
      </w:r>
      <w:r w:rsidR="0036419D">
        <w:t>, Potentiometric Surfaces and Groundwater Flow Direction</w:t>
      </w:r>
    </w:p>
    <w:p w14:paraId="321E294A" w14:textId="77777777" w:rsidR="0036419D" w:rsidRDefault="0036419D" w:rsidP="00671F26">
      <w:pPr>
        <w:spacing w:before="0" w:after="200" w:line="276" w:lineRule="auto"/>
      </w:pPr>
      <w:r>
        <w:t>The water table elevation is estimated from water levels in well records, the elevations of surface water bodies and by empirical relationships based on ground surface elevation and proximity to surface water bodies. A resulting potentiometric surface is developed, which is representative of the elevation</w:t>
      </w:r>
      <w:r w:rsidRPr="0036419D">
        <w:t xml:space="preserve"> to which water in an aquifer </w:t>
      </w:r>
      <w:r>
        <w:t xml:space="preserve">would </w:t>
      </w:r>
      <w:r w:rsidRPr="0036419D">
        <w:t>rise by hydrostatic pressure.</w:t>
      </w:r>
    </w:p>
    <w:p w14:paraId="321E294B" w14:textId="77777777" w:rsidR="0036419D" w:rsidRDefault="0036419D" w:rsidP="00671F26">
      <w:pPr>
        <w:spacing w:before="0" w:after="200" w:line="276" w:lineRule="auto"/>
      </w:pPr>
      <w:r>
        <w:t xml:space="preserve">Regionally, shallow groundwater flows toward the surface water network. The watershed boundaries also delimit the boundaries of shallow groundwater flow in most areas. </w:t>
      </w:r>
      <w:r w:rsidR="001838EC" w:rsidRPr="001838EC">
        <w:t xml:space="preserve">The direction of groundwater flow in SNC generally converges toward the South Nation River. To the northeast there is some divergence of groundwater flow away from the trace of the South Nation River; this occurs in the vicinity of Bourget, and farther to the northeast towards Hawkesbury. </w:t>
      </w:r>
      <w:r w:rsidR="001838EC">
        <w:t>T</w:t>
      </w:r>
      <w:r w:rsidR="001838EC" w:rsidRPr="001838EC">
        <w:t xml:space="preserve">here are buried bedrock valleys in these areas and the direction of groundwater flow appears to follow the traces of the bedrock valleys. Along the northern boundary of SNC there appears to be a groundwater divide effectively containing shallow groundwater flow within the CA boundary.  </w:t>
      </w:r>
    </w:p>
    <w:p w14:paraId="321E294C" w14:textId="77777777" w:rsidR="001838EC" w:rsidRDefault="001838EC" w:rsidP="00671F26">
      <w:pPr>
        <w:spacing w:before="0" w:after="200" w:line="276" w:lineRule="auto"/>
      </w:pPr>
      <w:r w:rsidRPr="001838EC">
        <w:t>Important groundwater resources within Eastern Ontario are the coarse-grained esker and fan complexes. Even though there are a number of wells completed within these esker deposits, their signature is not recognizable on the potentiometric surface. This is attributed to the relatively few wells completed in the overburden (and even less completed within the eskers) and the fact that the surface watercourses dominate the contouring of the potentiometric surface. Generally groundwater flow within the esker will be parallel to its length.</w:t>
      </w:r>
    </w:p>
    <w:p w14:paraId="321E294D" w14:textId="77777777" w:rsidR="008B1A8F" w:rsidRDefault="0036419D" w:rsidP="00671F26">
      <w:pPr>
        <w:spacing w:before="0" w:after="200" w:line="276" w:lineRule="auto"/>
      </w:pPr>
      <w:r>
        <w:t xml:space="preserve">The potentiometric surface </w:t>
      </w:r>
      <w:r w:rsidR="00C94C7D">
        <w:t>and direction of groundwater flow for</w:t>
      </w:r>
      <w:r>
        <w:t xml:space="preserve"> the overburden is shown in </w:t>
      </w:r>
      <w:r w:rsidR="00E81A2F">
        <w:fldChar w:fldCharType="begin" w:fldLock="1"/>
      </w:r>
      <w:r w:rsidR="00E81A2F">
        <w:instrText xml:space="preserve"> REF _Ref263768842 \h  \* MERGEFORMAT </w:instrText>
      </w:r>
      <w:r w:rsidR="00E81A2F">
        <w:fldChar w:fldCharType="separate"/>
      </w:r>
      <w:r w:rsidR="00792304" w:rsidRPr="00792304">
        <w:rPr>
          <w:rStyle w:val="Emphasis"/>
        </w:rPr>
        <w:t>Map 3.7</w:t>
      </w:r>
      <w:r w:rsidR="00E81A2F">
        <w:fldChar w:fldCharType="end"/>
      </w:r>
      <w:r>
        <w:t>.</w:t>
      </w:r>
    </w:p>
    <w:p w14:paraId="321E294E" w14:textId="77777777" w:rsidR="00A035EE" w:rsidRDefault="00A035EE" w:rsidP="00671F26">
      <w:pPr>
        <w:spacing w:before="0" w:after="200" w:line="276" w:lineRule="auto"/>
      </w:pPr>
      <w:r>
        <w:t>Groundwater flow in bedrock is conceptualized in three geologic zones</w:t>
      </w:r>
      <w:r w:rsidR="008B1A8F">
        <w:t xml:space="preserve">: Shallow, Intermediate and deep. The horizons represent the first 15m of depth into the bedrock, 15 to 30meters and depths greater than 30 meters. </w:t>
      </w:r>
      <w:r>
        <w:t xml:space="preserve">Within the bedrock zones, horizontal flow is dominant. Groundwater flows out of the </w:t>
      </w:r>
      <w:r w:rsidR="0013767D">
        <w:t xml:space="preserve">Source Protection </w:t>
      </w:r>
      <w:r w:rsidR="00DC76DD">
        <w:t>Region across</w:t>
      </w:r>
      <w:r>
        <w:t xml:space="preserve"> the </w:t>
      </w:r>
      <w:r w:rsidR="00DC76DD">
        <w:t>Ontario-</w:t>
      </w:r>
      <w:r>
        <w:t>Quebec border to the east.</w:t>
      </w:r>
    </w:p>
    <w:p w14:paraId="321E294F" w14:textId="77777777" w:rsidR="0035549C" w:rsidRDefault="00C94C7D" w:rsidP="00671F26">
      <w:pPr>
        <w:spacing w:before="0" w:after="200" w:line="276" w:lineRule="auto"/>
      </w:pPr>
      <w:r>
        <w:t xml:space="preserve">Potentiometric surfaces and groundwater flow directions for the shallow bedrock, intermediate bedrock and deep bedrock are shown in </w:t>
      </w:r>
      <w:r w:rsidR="00E81A2F">
        <w:fldChar w:fldCharType="begin" w:fldLock="1"/>
      </w:r>
      <w:r w:rsidR="00E81A2F">
        <w:instrText xml:space="preserve"> REF _Ref263769519 \h  \* MERGEFORMAT </w:instrText>
      </w:r>
      <w:r w:rsidR="00E81A2F">
        <w:fldChar w:fldCharType="separate"/>
      </w:r>
      <w:r w:rsidR="00792304" w:rsidRPr="00792304">
        <w:rPr>
          <w:rStyle w:val="Emphasis"/>
        </w:rPr>
        <w:t>Map 3.8</w:t>
      </w:r>
      <w:r w:rsidR="00E81A2F">
        <w:fldChar w:fldCharType="end"/>
      </w:r>
      <w:r>
        <w:t xml:space="preserve">, </w:t>
      </w:r>
      <w:r w:rsidR="00E81A2F">
        <w:fldChar w:fldCharType="begin" w:fldLock="1"/>
      </w:r>
      <w:r w:rsidR="00E81A2F">
        <w:instrText xml:space="preserve"> REF _Ref263769524 \h  \* MERGEFORMAT </w:instrText>
      </w:r>
      <w:r w:rsidR="00E81A2F">
        <w:fldChar w:fldCharType="separate"/>
      </w:r>
      <w:r w:rsidR="00792304" w:rsidRPr="00792304">
        <w:rPr>
          <w:rStyle w:val="Emphasis"/>
        </w:rPr>
        <w:t>Map 3.9</w:t>
      </w:r>
      <w:r w:rsidR="00E81A2F">
        <w:fldChar w:fldCharType="end"/>
      </w:r>
      <w:r>
        <w:t xml:space="preserve"> and </w:t>
      </w:r>
      <w:r w:rsidR="00E81A2F">
        <w:fldChar w:fldCharType="begin" w:fldLock="1"/>
      </w:r>
      <w:r w:rsidR="00E81A2F">
        <w:instrText xml:space="preserve"> REF _Ref263769528 \h  \* MERGEFORMAT </w:instrText>
      </w:r>
      <w:r w:rsidR="00E81A2F">
        <w:fldChar w:fldCharType="separate"/>
      </w:r>
      <w:r w:rsidR="00792304" w:rsidRPr="00792304">
        <w:rPr>
          <w:rStyle w:val="Emphasis"/>
        </w:rPr>
        <w:t>Map 3.10</w:t>
      </w:r>
      <w:r w:rsidR="00E81A2F">
        <w:fldChar w:fldCharType="end"/>
      </w:r>
      <w:r>
        <w:t xml:space="preserve"> respectively.</w:t>
      </w:r>
    </w:p>
    <w:p w14:paraId="321E2950" w14:textId="77777777" w:rsidR="00E17294" w:rsidRDefault="00E17294" w:rsidP="00E17294">
      <w:pPr>
        <w:pStyle w:val="Heading4"/>
      </w:pPr>
      <w:r>
        <w:t>Assessment of Wells</w:t>
      </w:r>
    </w:p>
    <w:p w14:paraId="321E2951" w14:textId="77777777" w:rsidR="002A021F" w:rsidRDefault="00530EDF" w:rsidP="00E17294">
      <w:r>
        <w:t>G</w:t>
      </w:r>
      <w:r w:rsidR="0079313B">
        <w:t xml:space="preserve">roundwater drinking water systems </w:t>
      </w:r>
      <w:r>
        <w:t xml:space="preserve">are </w:t>
      </w:r>
      <w:r w:rsidR="0079313B">
        <w:t xml:space="preserve">identified in </w:t>
      </w:r>
      <w:r w:rsidR="0079313B" w:rsidRPr="0079313B">
        <w:rPr>
          <w:rStyle w:val="Emphasis"/>
        </w:rPr>
        <w:t xml:space="preserve">Section </w:t>
      </w:r>
      <w:r w:rsidR="00E81A2F">
        <w:fldChar w:fldCharType="begin" w:fldLock="1"/>
      </w:r>
      <w:r w:rsidR="00E81A2F">
        <w:instrText xml:space="preserve"> REF _Ref266885274 \n \h  \* MERGEFORMAT </w:instrText>
      </w:r>
      <w:r w:rsidR="00E81A2F">
        <w:fldChar w:fldCharType="separate"/>
      </w:r>
      <w:r w:rsidR="00792304" w:rsidRPr="00792304">
        <w:rPr>
          <w:rStyle w:val="Emphasis"/>
        </w:rPr>
        <w:t>2.6</w:t>
      </w:r>
      <w:r w:rsidR="00E81A2F">
        <w:fldChar w:fldCharType="end"/>
      </w:r>
      <w:r w:rsidR="0079313B">
        <w:t xml:space="preserve">. Of those systems identified </w:t>
      </w:r>
      <w:r w:rsidR="000A6F7F" w:rsidRPr="000A6F7F">
        <w:t xml:space="preserve">there are </w:t>
      </w:r>
      <w:r>
        <w:t>eleven active</w:t>
      </w:r>
      <w:r w:rsidR="000A6F7F" w:rsidRPr="000A6F7F">
        <w:t xml:space="preserve"> municipal drinking water systems</w:t>
      </w:r>
      <w:r w:rsidR="002A021F">
        <w:t xml:space="preserve">. The withdrawals from private wells and groundwater withdrawals requiring a permit are discussed in </w:t>
      </w:r>
      <w:r w:rsidR="002A021F" w:rsidRPr="002A021F">
        <w:rPr>
          <w:rStyle w:val="Emphasis"/>
        </w:rPr>
        <w:t xml:space="preserve">Section </w:t>
      </w:r>
      <w:r w:rsidR="00E81A2F">
        <w:fldChar w:fldCharType="begin" w:fldLock="1"/>
      </w:r>
      <w:r w:rsidR="00E81A2F">
        <w:instrText xml:space="preserve"> REF _Ref266885910 \n \h  \* MERGEFORMAT </w:instrText>
      </w:r>
      <w:r w:rsidR="00E81A2F">
        <w:fldChar w:fldCharType="separate"/>
      </w:r>
      <w:r w:rsidR="00792304" w:rsidRPr="00792304">
        <w:rPr>
          <w:rStyle w:val="Emphasis"/>
        </w:rPr>
        <w:t>3.1.11</w:t>
      </w:r>
      <w:r w:rsidR="00E81A2F">
        <w:fldChar w:fldCharType="end"/>
      </w:r>
      <w:r w:rsidR="002A021F">
        <w:t xml:space="preserve"> and </w:t>
      </w:r>
      <w:r w:rsidR="002A021F" w:rsidRPr="002A021F">
        <w:rPr>
          <w:rStyle w:val="Emphasis"/>
        </w:rPr>
        <w:t xml:space="preserve">Section </w:t>
      </w:r>
      <w:r w:rsidR="00E81A2F">
        <w:fldChar w:fldCharType="begin" w:fldLock="1"/>
      </w:r>
      <w:r w:rsidR="00E81A2F">
        <w:instrText xml:space="preserve"> REF _Ref266885912 \n \h  \* MERGEFORMAT </w:instrText>
      </w:r>
      <w:r w:rsidR="00E81A2F">
        <w:fldChar w:fldCharType="separate"/>
      </w:r>
      <w:r w:rsidR="00792304" w:rsidRPr="00792304">
        <w:rPr>
          <w:rStyle w:val="Emphasis"/>
        </w:rPr>
        <w:t>3.1.12</w:t>
      </w:r>
      <w:r w:rsidR="00E81A2F">
        <w:fldChar w:fldCharType="end"/>
      </w:r>
      <w:r w:rsidR="002A021F">
        <w:t>.</w:t>
      </w:r>
    </w:p>
    <w:p w14:paraId="321E2952" w14:textId="77777777" w:rsidR="00701D01" w:rsidRDefault="00970E24" w:rsidP="00701D01">
      <w:pPr>
        <w:pStyle w:val="Heading3"/>
      </w:pPr>
      <w:bookmarkStart w:id="760" w:name="_Ref266885910"/>
      <w:r>
        <w:t xml:space="preserve">Water Takings Requiring a </w:t>
      </w:r>
      <w:r w:rsidR="00701D01">
        <w:t>Permit</w:t>
      </w:r>
      <w:bookmarkEnd w:id="760"/>
    </w:p>
    <w:p w14:paraId="321E2953" w14:textId="77777777" w:rsidR="00C2277F" w:rsidRDefault="00F84DDA" w:rsidP="00701D01">
      <w:r>
        <w:t>T</w:t>
      </w:r>
      <w:r w:rsidR="00701D01">
        <w:t>he Ontario Water Resources Act (</w:t>
      </w:r>
      <w:r w:rsidR="0013767D">
        <w:t>S</w:t>
      </w:r>
      <w:r w:rsidR="00701D01">
        <w:t xml:space="preserve">ection 34) </w:t>
      </w:r>
      <w:r w:rsidR="00C07938">
        <w:t>requires the</w:t>
      </w:r>
      <w:r>
        <w:t xml:space="preserve"> acquisition of </w:t>
      </w:r>
      <w:r w:rsidR="00701D01">
        <w:t xml:space="preserve">a permit if any water taking on any day by any means exceeds 50,000 litres per day. A Permit to Take Water (PTTW) database is maintained by the </w:t>
      </w:r>
      <w:r w:rsidR="00F50846">
        <w:t>P</w:t>
      </w:r>
      <w:r w:rsidR="00701D01">
        <w:t xml:space="preserve">rovince. </w:t>
      </w:r>
      <w:r w:rsidR="0068097E">
        <w:t xml:space="preserve">The latest available </w:t>
      </w:r>
      <w:r>
        <w:t>database is</w:t>
      </w:r>
      <w:r w:rsidR="0068097E">
        <w:t xml:space="preserve"> dated October 2009.</w:t>
      </w:r>
      <w:r w:rsidR="00A076AF">
        <w:t xml:space="preserve">Permit limits are expressed as “Maximum litres per day” and “Maximum days per year”. A resulting maximum volume per year can be computed as the product. </w:t>
      </w:r>
      <w:r>
        <w:t xml:space="preserve">Values for actual and projected takings are not currently recorded in the database. </w:t>
      </w:r>
      <w:r w:rsidR="00A076AF" w:rsidRPr="00BF78C5">
        <w:t xml:space="preserve">The </w:t>
      </w:r>
      <w:r w:rsidR="00A076AF">
        <w:t>permit holder</w:t>
      </w:r>
      <w:r w:rsidR="00A076AF" w:rsidRPr="00BF78C5">
        <w:t xml:space="preserve"> may take all, nothing, or anywhere in between the allowed specified taking values</w:t>
      </w:r>
      <w:r w:rsidR="00A076AF">
        <w:t xml:space="preserve"> .A summary of maximum water takings by permit purpose for the Source Protection Area is included in </w:t>
      </w:r>
      <w:r w:rsidR="00E81A2F">
        <w:fldChar w:fldCharType="begin" w:fldLock="1"/>
      </w:r>
      <w:r w:rsidR="00E81A2F">
        <w:instrText xml:space="preserve"> REF _Ref263773752 \h  \* MERGEFORMAT </w:instrText>
      </w:r>
      <w:r w:rsidR="00E81A2F">
        <w:fldChar w:fldCharType="separate"/>
      </w:r>
      <w:r w:rsidR="00792304" w:rsidRPr="00792304">
        <w:rPr>
          <w:rStyle w:val="Emphasis"/>
        </w:rPr>
        <w:t>Table 3.6</w:t>
      </w:r>
      <w:r w:rsidR="00E81A2F">
        <w:fldChar w:fldCharType="end"/>
      </w:r>
      <w:r w:rsidR="00A076AF">
        <w:t xml:space="preserve"> and represented on </w:t>
      </w:r>
      <w:r w:rsidR="00E81A2F">
        <w:fldChar w:fldCharType="begin" w:fldLock="1"/>
      </w:r>
      <w:r w:rsidR="00E81A2F">
        <w:instrText xml:space="preserve"> REF _Ref263775436 \h  \* MERGEFORMAT </w:instrText>
      </w:r>
      <w:r w:rsidR="00E81A2F">
        <w:fldChar w:fldCharType="separate"/>
      </w:r>
      <w:r w:rsidR="00792304" w:rsidRPr="00792304">
        <w:rPr>
          <w:rStyle w:val="Emphasis"/>
        </w:rPr>
        <w:t>Map 3.12</w:t>
      </w:r>
      <w:r w:rsidR="00E81A2F">
        <w:fldChar w:fldCharType="end"/>
      </w:r>
      <w:r w:rsidR="00A076AF">
        <w:t>.</w:t>
      </w:r>
    </w:p>
    <w:p w14:paraId="321E2954" w14:textId="6B859C64" w:rsidR="00211597" w:rsidRDefault="00211597" w:rsidP="00211597">
      <w:pPr>
        <w:pStyle w:val="Caption"/>
        <w:keepNext/>
      </w:pPr>
      <w:bookmarkStart w:id="761" w:name="_Ref263773752"/>
      <w:bookmarkStart w:id="762" w:name="_Toc461181845"/>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rsidR="00F464E2">
        <w:instrText xml:space="preserve"> SEQ Table \* ARABIC \s 1 </w:instrText>
      </w:r>
      <w:r w:rsidR="003F2419">
        <w:fldChar w:fldCharType="separate"/>
      </w:r>
      <w:r w:rsidR="00AA674B">
        <w:rPr>
          <w:noProof/>
        </w:rPr>
        <w:t>6</w:t>
      </w:r>
      <w:r w:rsidR="003F2419">
        <w:fldChar w:fldCharType="end"/>
      </w:r>
      <w:bookmarkEnd w:id="761"/>
      <w:r>
        <w:t>: Summary of Water Taking Permits (October 2009), South Nation Source Protection Area</w:t>
      </w:r>
      <w:bookmarkEnd w:id="762"/>
    </w:p>
    <w:tbl>
      <w:tblPr>
        <w:tblStyle w:val="TableGrid"/>
        <w:tblW w:w="0" w:type="auto"/>
        <w:tblLook w:val="04A0" w:firstRow="1" w:lastRow="0" w:firstColumn="1" w:lastColumn="0" w:noHBand="0" w:noVBand="1"/>
      </w:tblPr>
      <w:tblGrid>
        <w:gridCol w:w="938"/>
        <w:gridCol w:w="471"/>
        <w:gridCol w:w="799"/>
        <w:gridCol w:w="1164"/>
        <w:gridCol w:w="734"/>
        <w:gridCol w:w="1276"/>
        <w:gridCol w:w="734"/>
        <w:gridCol w:w="1255"/>
        <w:gridCol w:w="734"/>
        <w:gridCol w:w="1090"/>
        <w:gridCol w:w="155"/>
      </w:tblGrid>
      <w:tr w:rsidR="00C63245" w:rsidRPr="00C63245" w14:paraId="321E295A" w14:textId="77777777" w:rsidTr="00C63245">
        <w:trPr>
          <w:cnfStyle w:val="100000000000" w:firstRow="1" w:lastRow="0" w:firstColumn="0" w:lastColumn="0" w:oddVBand="0" w:evenVBand="0" w:oddHBand="0" w:evenHBand="0" w:firstRowFirstColumn="0" w:firstRowLastColumn="0" w:lastRowFirstColumn="0" w:lastRowLastColumn="0"/>
        </w:trPr>
        <w:tc>
          <w:tcPr>
            <w:tcW w:w="1425" w:type="dxa"/>
            <w:gridSpan w:val="2"/>
            <w:vMerge w:val="restart"/>
          </w:tcPr>
          <w:p w14:paraId="321E2955" w14:textId="77777777" w:rsidR="00C63245" w:rsidRPr="00C63245" w:rsidRDefault="00C63245" w:rsidP="000716DB">
            <w:pPr>
              <w:rPr>
                <w:sz w:val="18"/>
                <w:szCs w:val="18"/>
              </w:rPr>
            </w:pPr>
            <w:r w:rsidRPr="00C63245">
              <w:rPr>
                <w:sz w:val="18"/>
                <w:szCs w:val="18"/>
              </w:rPr>
              <w:t>General Purpose</w:t>
            </w:r>
          </w:p>
        </w:tc>
        <w:tc>
          <w:tcPr>
            <w:tcW w:w="1987" w:type="dxa"/>
            <w:gridSpan w:val="2"/>
            <w:tcBorders>
              <w:bottom w:val="single" w:sz="4" w:space="0" w:color="000000" w:themeColor="text1"/>
            </w:tcBorders>
          </w:tcPr>
          <w:p w14:paraId="321E2956" w14:textId="77777777" w:rsidR="00C63245" w:rsidRPr="00C63245" w:rsidRDefault="00C63245" w:rsidP="00C63245">
            <w:pPr>
              <w:jc w:val="center"/>
              <w:rPr>
                <w:sz w:val="18"/>
                <w:szCs w:val="18"/>
              </w:rPr>
            </w:pPr>
            <w:r w:rsidRPr="00C63245">
              <w:rPr>
                <w:sz w:val="18"/>
                <w:szCs w:val="18"/>
              </w:rPr>
              <w:t>Ground</w:t>
            </w:r>
            <w:r>
              <w:rPr>
                <w:sz w:val="18"/>
                <w:szCs w:val="18"/>
              </w:rPr>
              <w:t>w</w:t>
            </w:r>
            <w:r w:rsidRPr="00C63245">
              <w:rPr>
                <w:sz w:val="18"/>
                <w:szCs w:val="18"/>
              </w:rPr>
              <w:t>ater</w:t>
            </w:r>
          </w:p>
        </w:tc>
        <w:tc>
          <w:tcPr>
            <w:tcW w:w="2031" w:type="dxa"/>
            <w:gridSpan w:val="2"/>
            <w:tcBorders>
              <w:bottom w:val="single" w:sz="4" w:space="0" w:color="000000" w:themeColor="text1"/>
            </w:tcBorders>
          </w:tcPr>
          <w:p w14:paraId="321E2957" w14:textId="77777777" w:rsidR="00C63245" w:rsidRPr="00C63245" w:rsidRDefault="00C63245" w:rsidP="00211597">
            <w:pPr>
              <w:jc w:val="center"/>
              <w:rPr>
                <w:sz w:val="18"/>
                <w:szCs w:val="18"/>
              </w:rPr>
            </w:pPr>
            <w:r w:rsidRPr="00C63245">
              <w:rPr>
                <w:sz w:val="18"/>
                <w:szCs w:val="18"/>
              </w:rPr>
              <w:t>Surface Water</w:t>
            </w:r>
          </w:p>
        </w:tc>
        <w:tc>
          <w:tcPr>
            <w:tcW w:w="2007" w:type="dxa"/>
            <w:gridSpan w:val="2"/>
            <w:tcBorders>
              <w:bottom w:val="single" w:sz="4" w:space="0" w:color="000000" w:themeColor="text1"/>
            </w:tcBorders>
          </w:tcPr>
          <w:p w14:paraId="321E2958" w14:textId="77777777" w:rsidR="00C63245" w:rsidRPr="00C63245" w:rsidRDefault="00C63245" w:rsidP="00C63245">
            <w:pPr>
              <w:jc w:val="center"/>
              <w:rPr>
                <w:sz w:val="18"/>
                <w:szCs w:val="18"/>
              </w:rPr>
            </w:pPr>
            <w:r>
              <w:rPr>
                <w:sz w:val="18"/>
                <w:szCs w:val="18"/>
              </w:rPr>
              <w:t xml:space="preserve">Ground and Surface </w:t>
            </w:r>
          </w:p>
        </w:tc>
        <w:tc>
          <w:tcPr>
            <w:tcW w:w="1996" w:type="dxa"/>
            <w:gridSpan w:val="3"/>
            <w:tcBorders>
              <w:bottom w:val="single" w:sz="4" w:space="0" w:color="000000" w:themeColor="text1"/>
            </w:tcBorders>
          </w:tcPr>
          <w:p w14:paraId="321E2959" w14:textId="77777777" w:rsidR="00C63245" w:rsidRPr="00C63245" w:rsidRDefault="00C63245" w:rsidP="00211597">
            <w:pPr>
              <w:jc w:val="center"/>
              <w:rPr>
                <w:sz w:val="18"/>
                <w:szCs w:val="18"/>
              </w:rPr>
            </w:pPr>
            <w:r w:rsidRPr="00C63245">
              <w:rPr>
                <w:sz w:val="18"/>
                <w:szCs w:val="18"/>
              </w:rPr>
              <w:t>Total</w:t>
            </w:r>
            <w:r>
              <w:rPr>
                <w:sz w:val="18"/>
                <w:szCs w:val="18"/>
              </w:rPr>
              <w:t xml:space="preserve"> Combined</w:t>
            </w:r>
          </w:p>
        </w:tc>
      </w:tr>
      <w:tr w:rsidR="00C63245" w:rsidRPr="00C63245" w14:paraId="321E2964" w14:textId="77777777" w:rsidTr="00C63245">
        <w:tblPrEx>
          <w:tblCellMar>
            <w:top w:w="43" w:type="dxa"/>
            <w:bottom w:w="43" w:type="dxa"/>
            <w:right w:w="115" w:type="dxa"/>
          </w:tblCellMar>
        </w:tblPrEx>
        <w:tc>
          <w:tcPr>
            <w:tcW w:w="1425" w:type="dxa"/>
            <w:gridSpan w:val="2"/>
            <w:vMerge/>
          </w:tcPr>
          <w:p w14:paraId="321E295B" w14:textId="77777777" w:rsidR="00C63245" w:rsidRPr="00C63245" w:rsidRDefault="00C63245" w:rsidP="000716DB">
            <w:pPr>
              <w:rPr>
                <w:sz w:val="18"/>
                <w:szCs w:val="18"/>
              </w:rPr>
            </w:pPr>
          </w:p>
        </w:tc>
        <w:tc>
          <w:tcPr>
            <w:tcW w:w="805" w:type="dxa"/>
            <w:shd w:val="clear" w:color="auto" w:fill="D9D9D9" w:themeFill="background1" w:themeFillShade="D9"/>
          </w:tcPr>
          <w:p w14:paraId="321E295C" w14:textId="77777777" w:rsidR="00C63245" w:rsidRPr="00C63245" w:rsidRDefault="00C63245" w:rsidP="00C63245">
            <w:pPr>
              <w:jc w:val="center"/>
              <w:rPr>
                <w:b/>
                <w:sz w:val="18"/>
                <w:szCs w:val="18"/>
              </w:rPr>
            </w:pPr>
            <w:r w:rsidRPr="00C63245">
              <w:rPr>
                <w:b/>
                <w:sz w:val="18"/>
                <w:szCs w:val="18"/>
              </w:rPr>
              <w:t># Permits</w:t>
            </w:r>
          </w:p>
        </w:tc>
        <w:tc>
          <w:tcPr>
            <w:tcW w:w="1182" w:type="dxa"/>
            <w:shd w:val="clear" w:color="auto" w:fill="D9D9D9" w:themeFill="background1" w:themeFillShade="D9"/>
          </w:tcPr>
          <w:p w14:paraId="321E295D" w14:textId="77777777" w:rsidR="00C63245" w:rsidRPr="00C63245" w:rsidRDefault="00C63245" w:rsidP="00C63245">
            <w:pPr>
              <w:jc w:val="right"/>
              <w:rPr>
                <w:b/>
                <w:sz w:val="18"/>
                <w:szCs w:val="18"/>
              </w:rPr>
            </w:pPr>
            <w:r w:rsidRPr="00C63245">
              <w:rPr>
                <w:b/>
                <w:sz w:val="18"/>
                <w:szCs w:val="18"/>
              </w:rPr>
              <w:t>Max. Volume (m</w:t>
            </w:r>
            <w:r>
              <w:rPr>
                <w:b/>
                <w:sz w:val="18"/>
                <w:szCs w:val="18"/>
              </w:rPr>
              <w:t>³</w:t>
            </w:r>
            <w:r w:rsidRPr="00C63245">
              <w:rPr>
                <w:b/>
                <w:sz w:val="18"/>
                <w:szCs w:val="18"/>
              </w:rPr>
              <w:t>/year)</w:t>
            </w:r>
          </w:p>
        </w:tc>
        <w:tc>
          <w:tcPr>
            <w:tcW w:w="734" w:type="dxa"/>
            <w:shd w:val="clear" w:color="auto" w:fill="D9D9D9" w:themeFill="background1" w:themeFillShade="D9"/>
          </w:tcPr>
          <w:p w14:paraId="321E295E" w14:textId="77777777" w:rsidR="00C63245" w:rsidRPr="00C63245" w:rsidRDefault="00C63245" w:rsidP="00C63245">
            <w:pPr>
              <w:jc w:val="center"/>
              <w:rPr>
                <w:b/>
                <w:sz w:val="18"/>
                <w:szCs w:val="18"/>
              </w:rPr>
            </w:pPr>
            <w:r w:rsidRPr="00C63245">
              <w:rPr>
                <w:b/>
                <w:sz w:val="18"/>
                <w:szCs w:val="18"/>
              </w:rPr>
              <w:t># Permits</w:t>
            </w:r>
          </w:p>
        </w:tc>
        <w:tc>
          <w:tcPr>
            <w:tcW w:w="1297" w:type="dxa"/>
            <w:shd w:val="clear" w:color="auto" w:fill="D9D9D9" w:themeFill="background1" w:themeFillShade="D9"/>
          </w:tcPr>
          <w:p w14:paraId="321E295F" w14:textId="77777777" w:rsidR="00C63245" w:rsidRPr="00C63245" w:rsidRDefault="00C63245" w:rsidP="000716DB">
            <w:pPr>
              <w:jc w:val="right"/>
              <w:rPr>
                <w:b/>
                <w:sz w:val="18"/>
                <w:szCs w:val="18"/>
              </w:rPr>
            </w:pPr>
            <w:r w:rsidRPr="00C63245">
              <w:rPr>
                <w:b/>
                <w:sz w:val="18"/>
                <w:szCs w:val="18"/>
              </w:rPr>
              <w:t>Max. Volume (m</w:t>
            </w:r>
            <w:r>
              <w:rPr>
                <w:b/>
                <w:sz w:val="18"/>
                <w:szCs w:val="18"/>
              </w:rPr>
              <w:t>³</w:t>
            </w:r>
            <w:r w:rsidRPr="00C63245">
              <w:rPr>
                <w:b/>
                <w:sz w:val="18"/>
                <w:szCs w:val="18"/>
              </w:rPr>
              <w:t>/year)</w:t>
            </w:r>
          </w:p>
        </w:tc>
        <w:tc>
          <w:tcPr>
            <w:tcW w:w="734" w:type="dxa"/>
            <w:shd w:val="clear" w:color="auto" w:fill="D9D9D9" w:themeFill="background1" w:themeFillShade="D9"/>
          </w:tcPr>
          <w:p w14:paraId="321E2960" w14:textId="77777777" w:rsidR="00C63245" w:rsidRPr="00C63245" w:rsidRDefault="00C63245" w:rsidP="00C63245">
            <w:pPr>
              <w:jc w:val="center"/>
              <w:rPr>
                <w:b/>
                <w:sz w:val="18"/>
                <w:szCs w:val="18"/>
              </w:rPr>
            </w:pPr>
            <w:r w:rsidRPr="00C63245">
              <w:rPr>
                <w:b/>
                <w:sz w:val="18"/>
                <w:szCs w:val="18"/>
              </w:rPr>
              <w:t># Permits</w:t>
            </w:r>
          </w:p>
        </w:tc>
        <w:tc>
          <w:tcPr>
            <w:tcW w:w="1273" w:type="dxa"/>
            <w:shd w:val="clear" w:color="auto" w:fill="D9D9D9" w:themeFill="background1" w:themeFillShade="D9"/>
          </w:tcPr>
          <w:p w14:paraId="321E2961" w14:textId="77777777" w:rsidR="00C63245" w:rsidRPr="00C63245" w:rsidRDefault="00C63245" w:rsidP="000716DB">
            <w:pPr>
              <w:jc w:val="right"/>
              <w:rPr>
                <w:b/>
                <w:sz w:val="18"/>
                <w:szCs w:val="18"/>
              </w:rPr>
            </w:pPr>
            <w:r w:rsidRPr="00C63245">
              <w:rPr>
                <w:b/>
                <w:sz w:val="18"/>
                <w:szCs w:val="18"/>
              </w:rPr>
              <w:t>Max. Volume (m</w:t>
            </w:r>
            <w:r>
              <w:rPr>
                <w:b/>
                <w:sz w:val="18"/>
                <w:szCs w:val="18"/>
              </w:rPr>
              <w:t>³</w:t>
            </w:r>
            <w:r w:rsidRPr="00C63245">
              <w:rPr>
                <w:b/>
                <w:sz w:val="18"/>
                <w:szCs w:val="18"/>
              </w:rPr>
              <w:t>/year)</w:t>
            </w:r>
          </w:p>
        </w:tc>
        <w:tc>
          <w:tcPr>
            <w:tcW w:w="734" w:type="dxa"/>
            <w:shd w:val="clear" w:color="auto" w:fill="D9D9D9" w:themeFill="background1" w:themeFillShade="D9"/>
          </w:tcPr>
          <w:p w14:paraId="321E2962" w14:textId="77777777" w:rsidR="00C63245" w:rsidRPr="00C63245" w:rsidRDefault="00C63245" w:rsidP="00C63245">
            <w:pPr>
              <w:jc w:val="center"/>
              <w:rPr>
                <w:b/>
                <w:sz w:val="18"/>
                <w:szCs w:val="18"/>
              </w:rPr>
            </w:pPr>
            <w:r w:rsidRPr="00C63245">
              <w:rPr>
                <w:b/>
                <w:sz w:val="18"/>
                <w:szCs w:val="18"/>
              </w:rPr>
              <w:t># Permits</w:t>
            </w:r>
          </w:p>
        </w:tc>
        <w:tc>
          <w:tcPr>
            <w:tcW w:w="1262" w:type="dxa"/>
            <w:gridSpan w:val="2"/>
            <w:shd w:val="clear" w:color="auto" w:fill="D9D9D9" w:themeFill="background1" w:themeFillShade="D9"/>
          </w:tcPr>
          <w:p w14:paraId="321E2963" w14:textId="77777777" w:rsidR="00C63245" w:rsidRPr="00C63245" w:rsidRDefault="00C63245" w:rsidP="000716DB">
            <w:pPr>
              <w:jc w:val="right"/>
              <w:rPr>
                <w:b/>
                <w:sz w:val="18"/>
                <w:szCs w:val="18"/>
              </w:rPr>
            </w:pPr>
            <w:r w:rsidRPr="00C63245">
              <w:rPr>
                <w:b/>
                <w:sz w:val="18"/>
                <w:szCs w:val="18"/>
              </w:rPr>
              <w:t>Max. Volume (m</w:t>
            </w:r>
            <w:r>
              <w:rPr>
                <w:b/>
                <w:sz w:val="18"/>
                <w:szCs w:val="18"/>
              </w:rPr>
              <w:t>³</w:t>
            </w:r>
            <w:r w:rsidRPr="00C63245">
              <w:rPr>
                <w:b/>
                <w:sz w:val="18"/>
                <w:szCs w:val="18"/>
              </w:rPr>
              <w:t>/year)</w:t>
            </w:r>
          </w:p>
        </w:tc>
      </w:tr>
      <w:tr w:rsidR="00C63245" w:rsidRPr="00C63245" w14:paraId="321E296E" w14:textId="77777777" w:rsidTr="00C63245">
        <w:tblPrEx>
          <w:tblCellMar>
            <w:top w:w="43" w:type="dxa"/>
            <w:bottom w:w="43" w:type="dxa"/>
            <w:right w:w="115" w:type="dxa"/>
          </w:tblCellMar>
        </w:tblPrEx>
        <w:tc>
          <w:tcPr>
            <w:tcW w:w="1425" w:type="dxa"/>
            <w:gridSpan w:val="2"/>
          </w:tcPr>
          <w:p w14:paraId="321E2965" w14:textId="77777777" w:rsidR="00211597" w:rsidRPr="00C63245" w:rsidRDefault="00211597" w:rsidP="000716DB">
            <w:pPr>
              <w:rPr>
                <w:sz w:val="18"/>
                <w:szCs w:val="18"/>
              </w:rPr>
            </w:pPr>
            <w:r w:rsidRPr="00C63245">
              <w:rPr>
                <w:sz w:val="18"/>
                <w:szCs w:val="18"/>
              </w:rPr>
              <w:t>Agricultural</w:t>
            </w:r>
          </w:p>
        </w:tc>
        <w:tc>
          <w:tcPr>
            <w:tcW w:w="805" w:type="dxa"/>
          </w:tcPr>
          <w:p w14:paraId="321E2966" w14:textId="77777777" w:rsidR="00211597" w:rsidRPr="00C63245" w:rsidRDefault="00211597" w:rsidP="00C63245">
            <w:pPr>
              <w:jc w:val="center"/>
              <w:rPr>
                <w:sz w:val="18"/>
                <w:szCs w:val="18"/>
              </w:rPr>
            </w:pPr>
            <w:r w:rsidRPr="00C63245">
              <w:rPr>
                <w:sz w:val="18"/>
                <w:szCs w:val="18"/>
              </w:rPr>
              <w:t>13</w:t>
            </w:r>
          </w:p>
        </w:tc>
        <w:tc>
          <w:tcPr>
            <w:tcW w:w="1182" w:type="dxa"/>
          </w:tcPr>
          <w:p w14:paraId="321E2967" w14:textId="77777777" w:rsidR="00211597" w:rsidRPr="00C63245" w:rsidRDefault="00211597" w:rsidP="00211597">
            <w:pPr>
              <w:jc w:val="right"/>
              <w:rPr>
                <w:sz w:val="18"/>
                <w:szCs w:val="18"/>
              </w:rPr>
            </w:pPr>
            <w:r w:rsidRPr="00C63245">
              <w:rPr>
                <w:sz w:val="18"/>
                <w:szCs w:val="18"/>
              </w:rPr>
              <w:t xml:space="preserve"> 18,826,750 </w:t>
            </w:r>
          </w:p>
        </w:tc>
        <w:tc>
          <w:tcPr>
            <w:tcW w:w="734" w:type="dxa"/>
          </w:tcPr>
          <w:p w14:paraId="321E2968" w14:textId="77777777" w:rsidR="00211597" w:rsidRPr="00C63245" w:rsidRDefault="00211597" w:rsidP="00C63245">
            <w:pPr>
              <w:jc w:val="center"/>
              <w:rPr>
                <w:sz w:val="18"/>
                <w:szCs w:val="18"/>
              </w:rPr>
            </w:pPr>
            <w:r w:rsidRPr="00C63245">
              <w:rPr>
                <w:sz w:val="18"/>
                <w:szCs w:val="18"/>
              </w:rPr>
              <w:t>8</w:t>
            </w:r>
          </w:p>
        </w:tc>
        <w:tc>
          <w:tcPr>
            <w:tcW w:w="1297" w:type="dxa"/>
          </w:tcPr>
          <w:p w14:paraId="321E2969" w14:textId="77777777" w:rsidR="00211597" w:rsidRPr="00C63245" w:rsidRDefault="00211597" w:rsidP="00211597">
            <w:pPr>
              <w:jc w:val="right"/>
              <w:rPr>
                <w:sz w:val="18"/>
                <w:szCs w:val="18"/>
              </w:rPr>
            </w:pPr>
            <w:r w:rsidRPr="00C63245">
              <w:rPr>
                <w:sz w:val="18"/>
                <w:szCs w:val="18"/>
              </w:rPr>
              <w:t xml:space="preserve"> 2,263,598 </w:t>
            </w:r>
          </w:p>
        </w:tc>
        <w:tc>
          <w:tcPr>
            <w:tcW w:w="734" w:type="dxa"/>
          </w:tcPr>
          <w:p w14:paraId="321E296A" w14:textId="77777777" w:rsidR="00211597" w:rsidRPr="00C63245" w:rsidRDefault="00211597" w:rsidP="00C63245">
            <w:pPr>
              <w:jc w:val="center"/>
              <w:rPr>
                <w:sz w:val="18"/>
                <w:szCs w:val="18"/>
              </w:rPr>
            </w:pPr>
            <w:r w:rsidRPr="00C63245">
              <w:rPr>
                <w:sz w:val="18"/>
                <w:szCs w:val="18"/>
              </w:rPr>
              <w:t>8</w:t>
            </w:r>
          </w:p>
        </w:tc>
        <w:tc>
          <w:tcPr>
            <w:tcW w:w="1273" w:type="dxa"/>
          </w:tcPr>
          <w:p w14:paraId="321E296B" w14:textId="77777777" w:rsidR="00211597" w:rsidRPr="00C63245" w:rsidRDefault="00211597" w:rsidP="00211597">
            <w:pPr>
              <w:jc w:val="right"/>
              <w:rPr>
                <w:sz w:val="18"/>
                <w:szCs w:val="18"/>
              </w:rPr>
            </w:pPr>
            <w:r w:rsidRPr="00C63245">
              <w:rPr>
                <w:sz w:val="18"/>
                <w:szCs w:val="18"/>
              </w:rPr>
              <w:t xml:space="preserve"> 16,977,586 </w:t>
            </w:r>
          </w:p>
        </w:tc>
        <w:tc>
          <w:tcPr>
            <w:tcW w:w="734" w:type="dxa"/>
          </w:tcPr>
          <w:p w14:paraId="321E296C" w14:textId="77777777" w:rsidR="00211597" w:rsidRPr="00C63245" w:rsidRDefault="00211597" w:rsidP="00C63245">
            <w:pPr>
              <w:jc w:val="center"/>
              <w:rPr>
                <w:sz w:val="18"/>
                <w:szCs w:val="18"/>
              </w:rPr>
            </w:pPr>
            <w:r w:rsidRPr="00C63245">
              <w:rPr>
                <w:sz w:val="18"/>
                <w:szCs w:val="18"/>
              </w:rPr>
              <w:t>29</w:t>
            </w:r>
          </w:p>
        </w:tc>
        <w:tc>
          <w:tcPr>
            <w:tcW w:w="1262" w:type="dxa"/>
            <w:gridSpan w:val="2"/>
          </w:tcPr>
          <w:p w14:paraId="321E296D" w14:textId="77777777" w:rsidR="00211597" w:rsidRPr="00C63245" w:rsidRDefault="00211597" w:rsidP="00211597">
            <w:pPr>
              <w:jc w:val="right"/>
              <w:rPr>
                <w:sz w:val="18"/>
                <w:szCs w:val="18"/>
              </w:rPr>
            </w:pPr>
            <w:r w:rsidRPr="00C63245">
              <w:rPr>
                <w:sz w:val="18"/>
                <w:szCs w:val="18"/>
              </w:rPr>
              <w:t xml:space="preserve"> 38,067,933 </w:t>
            </w:r>
          </w:p>
        </w:tc>
      </w:tr>
      <w:tr w:rsidR="00C63245" w:rsidRPr="00C63245" w14:paraId="321E2978" w14:textId="77777777" w:rsidTr="00C63245">
        <w:tblPrEx>
          <w:tblCellMar>
            <w:top w:w="43" w:type="dxa"/>
            <w:bottom w:w="43" w:type="dxa"/>
            <w:right w:w="115" w:type="dxa"/>
          </w:tblCellMar>
        </w:tblPrEx>
        <w:tc>
          <w:tcPr>
            <w:tcW w:w="1425" w:type="dxa"/>
            <w:gridSpan w:val="2"/>
          </w:tcPr>
          <w:p w14:paraId="321E296F" w14:textId="77777777" w:rsidR="00211597" w:rsidRPr="00C63245" w:rsidRDefault="00211597" w:rsidP="000716DB">
            <w:pPr>
              <w:rPr>
                <w:sz w:val="18"/>
                <w:szCs w:val="18"/>
              </w:rPr>
            </w:pPr>
            <w:r w:rsidRPr="00C63245">
              <w:rPr>
                <w:sz w:val="18"/>
                <w:szCs w:val="18"/>
              </w:rPr>
              <w:t>Commercial</w:t>
            </w:r>
          </w:p>
        </w:tc>
        <w:tc>
          <w:tcPr>
            <w:tcW w:w="805" w:type="dxa"/>
          </w:tcPr>
          <w:p w14:paraId="321E2970" w14:textId="77777777" w:rsidR="00211597" w:rsidRPr="00C63245" w:rsidRDefault="00211597" w:rsidP="00C63245">
            <w:pPr>
              <w:jc w:val="center"/>
              <w:rPr>
                <w:sz w:val="18"/>
                <w:szCs w:val="18"/>
              </w:rPr>
            </w:pPr>
            <w:r w:rsidRPr="00C63245">
              <w:rPr>
                <w:sz w:val="18"/>
                <w:szCs w:val="18"/>
              </w:rPr>
              <w:t>12</w:t>
            </w:r>
          </w:p>
        </w:tc>
        <w:tc>
          <w:tcPr>
            <w:tcW w:w="1182" w:type="dxa"/>
          </w:tcPr>
          <w:p w14:paraId="321E2971" w14:textId="77777777" w:rsidR="00211597" w:rsidRPr="00C63245" w:rsidRDefault="00211597" w:rsidP="00211597">
            <w:pPr>
              <w:jc w:val="right"/>
              <w:rPr>
                <w:sz w:val="18"/>
                <w:szCs w:val="18"/>
              </w:rPr>
            </w:pPr>
            <w:r w:rsidRPr="00C63245">
              <w:rPr>
                <w:sz w:val="18"/>
                <w:szCs w:val="18"/>
              </w:rPr>
              <w:t xml:space="preserve"> 1,123,247 </w:t>
            </w:r>
          </w:p>
        </w:tc>
        <w:tc>
          <w:tcPr>
            <w:tcW w:w="734" w:type="dxa"/>
          </w:tcPr>
          <w:p w14:paraId="321E2972" w14:textId="77777777" w:rsidR="00211597" w:rsidRPr="00C63245" w:rsidRDefault="00211597" w:rsidP="00C63245">
            <w:pPr>
              <w:jc w:val="center"/>
              <w:rPr>
                <w:sz w:val="18"/>
                <w:szCs w:val="18"/>
              </w:rPr>
            </w:pPr>
            <w:r w:rsidRPr="00C63245">
              <w:rPr>
                <w:sz w:val="18"/>
                <w:szCs w:val="18"/>
              </w:rPr>
              <w:t>9</w:t>
            </w:r>
          </w:p>
        </w:tc>
        <w:tc>
          <w:tcPr>
            <w:tcW w:w="1297" w:type="dxa"/>
          </w:tcPr>
          <w:p w14:paraId="321E2973" w14:textId="77777777" w:rsidR="00211597" w:rsidRPr="00C63245" w:rsidRDefault="00211597" w:rsidP="00211597">
            <w:pPr>
              <w:jc w:val="right"/>
              <w:rPr>
                <w:sz w:val="18"/>
                <w:szCs w:val="18"/>
              </w:rPr>
            </w:pPr>
            <w:r w:rsidRPr="00C63245">
              <w:rPr>
                <w:sz w:val="18"/>
                <w:szCs w:val="18"/>
              </w:rPr>
              <w:t xml:space="preserve"> 24,694,628 </w:t>
            </w:r>
          </w:p>
        </w:tc>
        <w:tc>
          <w:tcPr>
            <w:tcW w:w="734" w:type="dxa"/>
          </w:tcPr>
          <w:p w14:paraId="321E2974" w14:textId="77777777" w:rsidR="00211597" w:rsidRPr="00C63245" w:rsidRDefault="00211597" w:rsidP="00C63245">
            <w:pPr>
              <w:jc w:val="center"/>
              <w:rPr>
                <w:sz w:val="18"/>
                <w:szCs w:val="18"/>
              </w:rPr>
            </w:pPr>
            <w:r w:rsidRPr="00C63245">
              <w:rPr>
                <w:sz w:val="18"/>
                <w:szCs w:val="18"/>
              </w:rPr>
              <w:t>10</w:t>
            </w:r>
          </w:p>
        </w:tc>
        <w:tc>
          <w:tcPr>
            <w:tcW w:w="1273" w:type="dxa"/>
          </w:tcPr>
          <w:p w14:paraId="321E2975" w14:textId="77777777" w:rsidR="00211597" w:rsidRPr="00C63245" w:rsidRDefault="00211597" w:rsidP="00211597">
            <w:pPr>
              <w:jc w:val="right"/>
              <w:rPr>
                <w:sz w:val="18"/>
                <w:szCs w:val="18"/>
              </w:rPr>
            </w:pPr>
            <w:r w:rsidRPr="00C63245">
              <w:rPr>
                <w:sz w:val="18"/>
                <w:szCs w:val="18"/>
              </w:rPr>
              <w:t xml:space="preserve"> 1,713,740 </w:t>
            </w:r>
          </w:p>
        </w:tc>
        <w:tc>
          <w:tcPr>
            <w:tcW w:w="734" w:type="dxa"/>
          </w:tcPr>
          <w:p w14:paraId="321E2976" w14:textId="77777777" w:rsidR="00211597" w:rsidRPr="00C63245" w:rsidRDefault="00211597" w:rsidP="00C63245">
            <w:pPr>
              <w:jc w:val="center"/>
              <w:rPr>
                <w:sz w:val="18"/>
                <w:szCs w:val="18"/>
              </w:rPr>
            </w:pPr>
            <w:r w:rsidRPr="00C63245">
              <w:rPr>
                <w:sz w:val="18"/>
                <w:szCs w:val="18"/>
              </w:rPr>
              <w:t>31</w:t>
            </w:r>
          </w:p>
        </w:tc>
        <w:tc>
          <w:tcPr>
            <w:tcW w:w="1262" w:type="dxa"/>
            <w:gridSpan w:val="2"/>
          </w:tcPr>
          <w:p w14:paraId="321E2977" w14:textId="77777777" w:rsidR="00211597" w:rsidRPr="00C63245" w:rsidRDefault="00211597" w:rsidP="00211597">
            <w:pPr>
              <w:jc w:val="right"/>
              <w:rPr>
                <w:sz w:val="18"/>
                <w:szCs w:val="18"/>
              </w:rPr>
            </w:pPr>
            <w:r w:rsidRPr="00C63245">
              <w:rPr>
                <w:sz w:val="18"/>
                <w:szCs w:val="18"/>
              </w:rPr>
              <w:t xml:space="preserve"> 27,531,615 </w:t>
            </w:r>
          </w:p>
        </w:tc>
      </w:tr>
      <w:tr w:rsidR="00C63245" w:rsidRPr="00C63245" w14:paraId="321E2982" w14:textId="77777777" w:rsidTr="00C63245">
        <w:tblPrEx>
          <w:tblCellMar>
            <w:top w:w="43" w:type="dxa"/>
            <w:bottom w:w="43" w:type="dxa"/>
            <w:right w:w="115" w:type="dxa"/>
          </w:tblCellMar>
        </w:tblPrEx>
        <w:tc>
          <w:tcPr>
            <w:tcW w:w="1425" w:type="dxa"/>
            <w:gridSpan w:val="2"/>
          </w:tcPr>
          <w:p w14:paraId="321E2979" w14:textId="77777777" w:rsidR="00211597" w:rsidRPr="00C63245" w:rsidRDefault="00211597" w:rsidP="000716DB">
            <w:pPr>
              <w:rPr>
                <w:sz w:val="18"/>
                <w:szCs w:val="18"/>
              </w:rPr>
            </w:pPr>
            <w:r w:rsidRPr="00C63245">
              <w:rPr>
                <w:sz w:val="18"/>
                <w:szCs w:val="18"/>
              </w:rPr>
              <w:t>Dewatering</w:t>
            </w:r>
          </w:p>
        </w:tc>
        <w:tc>
          <w:tcPr>
            <w:tcW w:w="805" w:type="dxa"/>
          </w:tcPr>
          <w:p w14:paraId="321E297A" w14:textId="77777777" w:rsidR="00211597" w:rsidRPr="00C63245" w:rsidRDefault="00211597" w:rsidP="00C63245">
            <w:pPr>
              <w:jc w:val="center"/>
              <w:rPr>
                <w:sz w:val="18"/>
                <w:szCs w:val="18"/>
              </w:rPr>
            </w:pPr>
            <w:r w:rsidRPr="00C63245">
              <w:rPr>
                <w:sz w:val="18"/>
                <w:szCs w:val="18"/>
              </w:rPr>
              <w:t>23</w:t>
            </w:r>
          </w:p>
        </w:tc>
        <w:tc>
          <w:tcPr>
            <w:tcW w:w="1182" w:type="dxa"/>
          </w:tcPr>
          <w:p w14:paraId="321E297B" w14:textId="77777777" w:rsidR="00211597" w:rsidRPr="00C63245" w:rsidRDefault="00211597" w:rsidP="00211597">
            <w:pPr>
              <w:jc w:val="right"/>
              <w:rPr>
                <w:sz w:val="18"/>
                <w:szCs w:val="18"/>
              </w:rPr>
            </w:pPr>
            <w:r w:rsidRPr="00C63245">
              <w:rPr>
                <w:sz w:val="18"/>
                <w:szCs w:val="18"/>
              </w:rPr>
              <w:t xml:space="preserve"> 28,643,251 </w:t>
            </w:r>
          </w:p>
        </w:tc>
        <w:tc>
          <w:tcPr>
            <w:tcW w:w="734" w:type="dxa"/>
          </w:tcPr>
          <w:p w14:paraId="321E297C" w14:textId="77777777" w:rsidR="00211597" w:rsidRPr="00C63245" w:rsidRDefault="00211597" w:rsidP="00C63245">
            <w:pPr>
              <w:jc w:val="center"/>
              <w:rPr>
                <w:sz w:val="18"/>
                <w:szCs w:val="18"/>
              </w:rPr>
            </w:pPr>
            <w:r w:rsidRPr="00C63245">
              <w:rPr>
                <w:sz w:val="18"/>
                <w:szCs w:val="18"/>
              </w:rPr>
              <w:t>2</w:t>
            </w:r>
          </w:p>
        </w:tc>
        <w:tc>
          <w:tcPr>
            <w:tcW w:w="1297" w:type="dxa"/>
          </w:tcPr>
          <w:p w14:paraId="321E297D" w14:textId="77777777" w:rsidR="00211597" w:rsidRPr="00C63245" w:rsidRDefault="00211597" w:rsidP="00211597">
            <w:pPr>
              <w:jc w:val="right"/>
              <w:rPr>
                <w:sz w:val="18"/>
                <w:szCs w:val="18"/>
              </w:rPr>
            </w:pPr>
            <w:r w:rsidRPr="00C63245">
              <w:rPr>
                <w:sz w:val="18"/>
                <w:szCs w:val="18"/>
              </w:rPr>
              <w:t xml:space="preserve"> -   </w:t>
            </w:r>
          </w:p>
        </w:tc>
        <w:tc>
          <w:tcPr>
            <w:tcW w:w="734" w:type="dxa"/>
          </w:tcPr>
          <w:p w14:paraId="321E297E" w14:textId="77777777" w:rsidR="00211597" w:rsidRPr="00C63245" w:rsidRDefault="00211597" w:rsidP="00C63245">
            <w:pPr>
              <w:jc w:val="center"/>
              <w:rPr>
                <w:sz w:val="18"/>
                <w:szCs w:val="18"/>
              </w:rPr>
            </w:pPr>
            <w:r w:rsidRPr="00C63245">
              <w:rPr>
                <w:sz w:val="18"/>
                <w:szCs w:val="18"/>
              </w:rPr>
              <w:t>17</w:t>
            </w:r>
          </w:p>
        </w:tc>
        <w:tc>
          <w:tcPr>
            <w:tcW w:w="1273" w:type="dxa"/>
          </w:tcPr>
          <w:p w14:paraId="321E297F" w14:textId="77777777" w:rsidR="00211597" w:rsidRPr="00C63245" w:rsidRDefault="00211597" w:rsidP="00211597">
            <w:pPr>
              <w:jc w:val="right"/>
              <w:rPr>
                <w:sz w:val="18"/>
                <w:szCs w:val="18"/>
              </w:rPr>
            </w:pPr>
            <w:r w:rsidRPr="00C63245">
              <w:rPr>
                <w:sz w:val="18"/>
                <w:szCs w:val="18"/>
              </w:rPr>
              <w:t xml:space="preserve"> 33,081,512 </w:t>
            </w:r>
          </w:p>
        </w:tc>
        <w:tc>
          <w:tcPr>
            <w:tcW w:w="734" w:type="dxa"/>
          </w:tcPr>
          <w:p w14:paraId="321E2980" w14:textId="77777777" w:rsidR="00211597" w:rsidRPr="00C63245" w:rsidRDefault="00211597" w:rsidP="00C63245">
            <w:pPr>
              <w:jc w:val="center"/>
              <w:rPr>
                <w:sz w:val="18"/>
                <w:szCs w:val="18"/>
              </w:rPr>
            </w:pPr>
            <w:r w:rsidRPr="00C63245">
              <w:rPr>
                <w:sz w:val="18"/>
                <w:szCs w:val="18"/>
              </w:rPr>
              <w:t>42</w:t>
            </w:r>
          </w:p>
        </w:tc>
        <w:tc>
          <w:tcPr>
            <w:tcW w:w="1262" w:type="dxa"/>
            <w:gridSpan w:val="2"/>
          </w:tcPr>
          <w:p w14:paraId="321E2981" w14:textId="77777777" w:rsidR="00211597" w:rsidRPr="00C63245" w:rsidRDefault="00211597" w:rsidP="00211597">
            <w:pPr>
              <w:jc w:val="right"/>
              <w:rPr>
                <w:sz w:val="18"/>
                <w:szCs w:val="18"/>
              </w:rPr>
            </w:pPr>
            <w:r w:rsidRPr="00C63245">
              <w:rPr>
                <w:sz w:val="18"/>
                <w:szCs w:val="18"/>
              </w:rPr>
              <w:t xml:space="preserve"> 61,724,763 </w:t>
            </w:r>
          </w:p>
        </w:tc>
      </w:tr>
      <w:tr w:rsidR="00C63245" w:rsidRPr="00C63245" w14:paraId="321E298C" w14:textId="77777777" w:rsidTr="00C63245">
        <w:tblPrEx>
          <w:tblCellMar>
            <w:top w:w="43" w:type="dxa"/>
            <w:bottom w:w="43" w:type="dxa"/>
            <w:right w:w="115" w:type="dxa"/>
          </w:tblCellMar>
        </w:tblPrEx>
        <w:tc>
          <w:tcPr>
            <w:tcW w:w="1425" w:type="dxa"/>
            <w:gridSpan w:val="2"/>
          </w:tcPr>
          <w:p w14:paraId="321E2983" w14:textId="77777777" w:rsidR="00211597" w:rsidRPr="00C63245" w:rsidRDefault="00211597" w:rsidP="000716DB">
            <w:pPr>
              <w:rPr>
                <w:sz w:val="18"/>
                <w:szCs w:val="18"/>
              </w:rPr>
            </w:pPr>
            <w:r w:rsidRPr="00C63245">
              <w:rPr>
                <w:sz w:val="18"/>
                <w:szCs w:val="18"/>
              </w:rPr>
              <w:t>Dewatering Construction</w:t>
            </w:r>
          </w:p>
        </w:tc>
        <w:tc>
          <w:tcPr>
            <w:tcW w:w="805" w:type="dxa"/>
          </w:tcPr>
          <w:p w14:paraId="321E2984" w14:textId="77777777" w:rsidR="00211597" w:rsidRPr="00C63245" w:rsidRDefault="00211597" w:rsidP="00C63245">
            <w:pPr>
              <w:jc w:val="center"/>
              <w:rPr>
                <w:sz w:val="18"/>
                <w:szCs w:val="18"/>
              </w:rPr>
            </w:pPr>
            <w:r w:rsidRPr="00C63245">
              <w:rPr>
                <w:sz w:val="18"/>
                <w:szCs w:val="18"/>
              </w:rPr>
              <w:t>3</w:t>
            </w:r>
          </w:p>
        </w:tc>
        <w:tc>
          <w:tcPr>
            <w:tcW w:w="1182" w:type="dxa"/>
          </w:tcPr>
          <w:p w14:paraId="321E2985" w14:textId="77777777" w:rsidR="00211597" w:rsidRPr="00C63245" w:rsidRDefault="00211597" w:rsidP="00211597">
            <w:pPr>
              <w:jc w:val="right"/>
              <w:rPr>
                <w:sz w:val="18"/>
                <w:szCs w:val="18"/>
              </w:rPr>
            </w:pPr>
            <w:r w:rsidRPr="00C63245">
              <w:rPr>
                <w:sz w:val="18"/>
                <w:szCs w:val="18"/>
              </w:rPr>
              <w:t xml:space="preserve"> 784,137 </w:t>
            </w:r>
          </w:p>
        </w:tc>
        <w:tc>
          <w:tcPr>
            <w:tcW w:w="734" w:type="dxa"/>
          </w:tcPr>
          <w:p w14:paraId="321E2986" w14:textId="77777777" w:rsidR="00211597" w:rsidRPr="00C63245" w:rsidRDefault="00211597" w:rsidP="00C63245">
            <w:pPr>
              <w:jc w:val="center"/>
              <w:rPr>
                <w:sz w:val="18"/>
                <w:szCs w:val="18"/>
              </w:rPr>
            </w:pPr>
            <w:r w:rsidRPr="00C63245">
              <w:rPr>
                <w:sz w:val="18"/>
                <w:szCs w:val="18"/>
              </w:rPr>
              <w:t>1</w:t>
            </w:r>
          </w:p>
        </w:tc>
        <w:tc>
          <w:tcPr>
            <w:tcW w:w="1297" w:type="dxa"/>
          </w:tcPr>
          <w:p w14:paraId="321E2987" w14:textId="77777777" w:rsidR="00211597" w:rsidRPr="00C63245" w:rsidRDefault="00211597" w:rsidP="00211597">
            <w:pPr>
              <w:jc w:val="right"/>
              <w:rPr>
                <w:sz w:val="18"/>
                <w:szCs w:val="18"/>
              </w:rPr>
            </w:pPr>
            <w:r w:rsidRPr="00C63245">
              <w:rPr>
                <w:sz w:val="18"/>
                <w:szCs w:val="18"/>
              </w:rPr>
              <w:t xml:space="preserve"> 7,500 </w:t>
            </w:r>
          </w:p>
        </w:tc>
        <w:tc>
          <w:tcPr>
            <w:tcW w:w="734" w:type="dxa"/>
          </w:tcPr>
          <w:p w14:paraId="321E2988" w14:textId="77777777" w:rsidR="00211597" w:rsidRPr="00C63245" w:rsidRDefault="00211597" w:rsidP="00C63245">
            <w:pPr>
              <w:jc w:val="center"/>
              <w:rPr>
                <w:sz w:val="18"/>
                <w:szCs w:val="18"/>
              </w:rPr>
            </w:pPr>
            <w:r w:rsidRPr="00C63245">
              <w:rPr>
                <w:sz w:val="18"/>
                <w:szCs w:val="18"/>
              </w:rPr>
              <w:t>9</w:t>
            </w:r>
          </w:p>
        </w:tc>
        <w:tc>
          <w:tcPr>
            <w:tcW w:w="1273" w:type="dxa"/>
          </w:tcPr>
          <w:p w14:paraId="321E2989" w14:textId="77777777" w:rsidR="00211597" w:rsidRPr="00C63245" w:rsidRDefault="00211597" w:rsidP="00211597">
            <w:pPr>
              <w:jc w:val="right"/>
              <w:rPr>
                <w:sz w:val="18"/>
                <w:szCs w:val="18"/>
              </w:rPr>
            </w:pPr>
            <w:r w:rsidRPr="00C63245">
              <w:rPr>
                <w:sz w:val="18"/>
                <w:szCs w:val="18"/>
              </w:rPr>
              <w:t xml:space="preserve"> 44,028,904 </w:t>
            </w:r>
          </w:p>
        </w:tc>
        <w:tc>
          <w:tcPr>
            <w:tcW w:w="734" w:type="dxa"/>
          </w:tcPr>
          <w:p w14:paraId="321E298A" w14:textId="77777777" w:rsidR="00211597" w:rsidRPr="00C63245" w:rsidRDefault="00211597" w:rsidP="00C63245">
            <w:pPr>
              <w:jc w:val="center"/>
              <w:rPr>
                <w:sz w:val="18"/>
                <w:szCs w:val="18"/>
              </w:rPr>
            </w:pPr>
            <w:r w:rsidRPr="00C63245">
              <w:rPr>
                <w:sz w:val="18"/>
                <w:szCs w:val="18"/>
              </w:rPr>
              <w:t>13</w:t>
            </w:r>
          </w:p>
        </w:tc>
        <w:tc>
          <w:tcPr>
            <w:tcW w:w="1262" w:type="dxa"/>
            <w:gridSpan w:val="2"/>
          </w:tcPr>
          <w:p w14:paraId="321E298B" w14:textId="77777777" w:rsidR="00211597" w:rsidRPr="00C63245" w:rsidRDefault="00211597" w:rsidP="00211597">
            <w:pPr>
              <w:jc w:val="right"/>
              <w:rPr>
                <w:sz w:val="18"/>
                <w:szCs w:val="18"/>
              </w:rPr>
            </w:pPr>
            <w:r w:rsidRPr="00C63245">
              <w:rPr>
                <w:sz w:val="18"/>
                <w:szCs w:val="18"/>
              </w:rPr>
              <w:t xml:space="preserve"> 44,820,541 </w:t>
            </w:r>
          </w:p>
        </w:tc>
      </w:tr>
      <w:tr w:rsidR="00C63245" w:rsidRPr="00C63245" w14:paraId="321E2996" w14:textId="77777777" w:rsidTr="00C63245">
        <w:tblPrEx>
          <w:tblCellMar>
            <w:top w:w="43" w:type="dxa"/>
            <w:bottom w:w="43" w:type="dxa"/>
            <w:right w:w="115" w:type="dxa"/>
          </w:tblCellMar>
        </w:tblPrEx>
        <w:tc>
          <w:tcPr>
            <w:tcW w:w="1425" w:type="dxa"/>
            <w:gridSpan w:val="2"/>
          </w:tcPr>
          <w:p w14:paraId="321E298D" w14:textId="77777777" w:rsidR="00211597" w:rsidRPr="00C63245" w:rsidRDefault="00211597" w:rsidP="000716DB">
            <w:pPr>
              <w:rPr>
                <w:sz w:val="18"/>
                <w:szCs w:val="18"/>
              </w:rPr>
            </w:pPr>
            <w:r w:rsidRPr="00C63245">
              <w:rPr>
                <w:sz w:val="18"/>
                <w:szCs w:val="18"/>
              </w:rPr>
              <w:t>Industrial</w:t>
            </w:r>
          </w:p>
        </w:tc>
        <w:tc>
          <w:tcPr>
            <w:tcW w:w="805" w:type="dxa"/>
          </w:tcPr>
          <w:p w14:paraId="321E298E" w14:textId="77777777" w:rsidR="00211597" w:rsidRPr="00C63245" w:rsidRDefault="00211597" w:rsidP="00C63245">
            <w:pPr>
              <w:jc w:val="center"/>
              <w:rPr>
                <w:sz w:val="18"/>
                <w:szCs w:val="18"/>
              </w:rPr>
            </w:pPr>
            <w:r w:rsidRPr="00C63245">
              <w:rPr>
                <w:sz w:val="18"/>
                <w:szCs w:val="18"/>
              </w:rPr>
              <w:t>9</w:t>
            </w:r>
          </w:p>
        </w:tc>
        <w:tc>
          <w:tcPr>
            <w:tcW w:w="1182" w:type="dxa"/>
          </w:tcPr>
          <w:p w14:paraId="321E298F" w14:textId="77777777" w:rsidR="00211597" w:rsidRPr="00C63245" w:rsidRDefault="00211597" w:rsidP="00211597">
            <w:pPr>
              <w:jc w:val="right"/>
              <w:rPr>
                <w:sz w:val="18"/>
                <w:szCs w:val="18"/>
              </w:rPr>
            </w:pPr>
            <w:r w:rsidRPr="00C63245">
              <w:rPr>
                <w:sz w:val="18"/>
                <w:szCs w:val="18"/>
              </w:rPr>
              <w:t xml:space="preserve"> 1,975,365 </w:t>
            </w:r>
          </w:p>
        </w:tc>
        <w:tc>
          <w:tcPr>
            <w:tcW w:w="734" w:type="dxa"/>
          </w:tcPr>
          <w:p w14:paraId="321E2990" w14:textId="77777777" w:rsidR="00211597" w:rsidRPr="00C63245" w:rsidRDefault="00211597" w:rsidP="00C63245">
            <w:pPr>
              <w:jc w:val="center"/>
              <w:rPr>
                <w:sz w:val="18"/>
                <w:szCs w:val="18"/>
              </w:rPr>
            </w:pPr>
            <w:r w:rsidRPr="00C63245">
              <w:rPr>
                <w:sz w:val="18"/>
                <w:szCs w:val="18"/>
              </w:rPr>
              <w:t>7</w:t>
            </w:r>
          </w:p>
        </w:tc>
        <w:tc>
          <w:tcPr>
            <w:tcW w:w="1297" w:type="dxa"/>
          </w:tcPr>
          <w:p w14:paraId="321E2991" w14:textId="77777777" w:rsidR="00211597" w:rsidRPr="00C63245" w:rsidRDefault="00211597" w:rsidP="00211597">
            <w:pPr>
              <w:jc w:val="right"/>
              <w:rPr>
                <w:sz w:val="18"/>
                <w:szCs w:val="18"/>
              </w:rPr>
            </w:pPr>
            <w:r w:rsidRPr="00C63245">
              <w:rPr>
                <w:sz w:val="18"/>
                <w:szCs w:val="18"/>
              </w:rPr>
              <w:t xml:space="preserve"> 260,947,004 </w:t>
            </w:r>
          </w:p>
        </w:tc>
        <w:tc>
          <w:tcPr>
            <w:tcW w:w="734" w:type="dxa"/>
          </w:tcPr>
          <w:p w14:paraId="321E2992" w14:textId="77777777" w:rsidR="00211597" w:rsidRPr="00C63245" w:rsidRDefault="00211597" w:rsidP="00C63245">
            <w:pPr>
              <w:jc w:val="center"/>
              <w:rPr>
                <w:sz w:val="18"/>
                <w:szCs w:val="18"/>
              </w:rPr>
            </w:pPr>
            <w:r w:rsidRPr="00C63245">
              <w:rPr>
                <w:sz w:val="18"/>
                <w:szCs w:val="18"/>
              </w:rPr>
              <w:t>5</w:t>
            </w:r>
          </w:p>
        </w:tc>
        <w:tc>
          <w:tcPr>
            <w:tcW w:w="1273" w:type="dxa"/>
          </w:tcPr>
          <w:p w14:paraId="321E2993" w14:textId="77777777" w:rsidR="00211597" w:rsidRPr="00C63245" w:rsidRDefault="00211597" w:rsidP="00211597">
            <w:pPr>
              <w:jc w:val="right"/>
              <w:rPr>
                <w:sz w:val="18"/>
                <w:szCs w:val="18"/>
              </w:rPr>
            </w:pPr>
            <w:r w:rsidRPr="00C63245">
              <w:rPr>
                <w:sz w:val="18"/>
                <w:szCs w:val="18"/>
              </w:rPr>
              <w:t xml:space="preserve"> 70,185,080 </w:t>
            </w:r>
          </w:p>
        </w:tc>
        <w:tc>
          <w:tcPr>
            <w:tcW w:w="734" w:type="dxa"/>
          </w:tcPr>
          <w:p w14:paraId="321E2994" w14:textId="77777777" w:rsidR="00211597" w:rsidRPr="00C63245" w:rsidRDefault="00211597" w:rsidP="00C63245">
            <w:pPr>
              <w:jc w:val="center"/>
              <w:rPr>
                <w:sz w:val="18"/>
                <w:szCs w:val="18"/>
              </w:rPr>
            </w:pPr>
            <w:r w:rsidRPr="00C63245">
              <w:rPr>
                <w:sz w:val="18"/>
                <w:szCs w:val="18"/>
              </w:rPr>
              <w:t>21</w:t>
            </w:r>
          </w:p>
        </w:tc>
        <w:tc>
          <w:tcPr>
            <w:tcW w:w="1262" w:type="dxa"/>
            <w:gridSpan w:val="2"/>
          </w:tcPr>
          <w:p w14:paraId="321E2995" w14:textId="77777777" w:rsidR="00211597" w:rsidRPr="00C63245" w:rsidRDefault="00211597" w:rsidP="00211597">
            <w:pPr>
              <w:jc w:val="right"/>
              <w:rPr>
                <w:sz w:val="18"/>
                <w:szCs w:val="18"/>
              </w:rPr>
            </w:pPr>
            <w:r w:rsidRPr="00C63245">
              <w:rPr>
                <w:sz w:val="18"/>
                <w:szCs w:val="18"/>
              </w:rPr>
              <w:t xml:space="preserve"> 333,107,450 </w:t>
            </w:r>
          </w:p>
        </w:tc>
      </w:tr>
      <w:tr w:rsidR="00C63245" w:rsidRPr="00C63245" w14:paraId="321E29A0" w14:textId="77777777" w:rsidTr="00C63245">
        <w:tblPrEx>
          <w:tblCellMar>
            <w:top w:w="43" w:type="dxa"/>
            <w:bottom w:w="43" w:type="dxa"/>
            <w:right w:w="115" w:type="dxa"/>
          </w:tblCellMar>
        </w:tblPrEx>
        <w:tc>
          <w:tcPr>
            <w:tcW w:w="1425" w:type="dxa"/>
            <w:gridSpan w:val="2"/>
          </w:tcPr>
          <w:p w14:paraId="321E2997" w14:textId="77777777" w:rsidR="00211597" w:rsidRPr="00C63245" w:rsidRDefault="00211597" w:rsidP="000716DB">
            <w:pPr>
              <w:rPr>
                <w:sz w:val="18"/>
                <w:szCs w:val="18"/>
              </w:rPr>
            </w:pPr>
            <w:r w:rsidRPr="00C63245">
              <w:rPr>
                <w:sz w:val="18"/>
                <w:szCs w:val="18"/>
              </w:rPr>
              <w:t>Miscellaneous</w:t>
            </w:r>
            <w:r w:rsidR="00384EB6" w:rsidRPr="00C63245">
              <w:rPr>
                <w:sz w:val="18"/>
                <w:szCs w:val="18"/>
                <w:vertAlign w:val="superscript"/>
              </w:rPr>
              <w:t>1</w:t>
            </w:r>
          </w:p>
        </w:tc>
        <w:tc>
          <w:tcPr>
            <w:tcW w:w="805" w:type="dxa"/>
          </w:tcPr>
          <w:p w14:paraId="321E2998" w14:textId="77777777" w:rsidR="00211597" w:rsidRPr="00C63245" w:rsidRDefault="00211597" w:rsidP="00C63245">
            <w:pPr>
              <w:jc w:val="center"/>
              <w:rPr>
                <w:sz w:val="18"/>
                <w:szCs w:val="18"/>
              </w:rPr>
            </w:pPr>
            <w:r w:rsidRPr="00C63245">
              <w:rPr>
                <w:sz w:val="18"/>
                <w:szCs w:val="18"/>
              </w:rPr>
              <w:t>1</w:t>
            </w:r>
          </w:p>
        </w:tc>
        <w:tc>
          <w:tcPr>
            <w:tcW w:w="1182" w:type="dxa"/>
          </w:tcPr>
          <w:p w14:paraId="321E2999" w14:textId="77777777" w:rsidR="00211597" w:rsidRPr="00C63245" w:rsidRDefault="00211597" w:rsidP="00211597">
            <w:pPr>
              <w:jc w:val="right"/>
              <w:rPr>
                <w:sz w:val="18"/>
                <w:szCs w:val="18"/>
              </w:rPr>
            </w:pPr>
            <w:r w:rsidRPr="00C63245">
              <w:rPr>
                <w:sz w:val="18"/>
                <w:szCs w:val="18"/>
              </w:rPr>
              <w:t xml:space="preserve"> 1,296 </w:t>
            </w:r>
          </w:p>
        </w:tc>
        <w:tc>
          <w:tcPr>
            <w:tcW w:w="734" w:type="dxa"/>
          </w:tcPr>
          <w:p w14:paraId="321E299A" w14:textId="77777777" w:rsidR="00211597" w:rsidRPr="00C63245" w:rsidRDefault="00211597" w:rsidP="00C63245">
            <w:pPr>
              <w:jc w:val="center"/>
              <w:rPr>
                <w:sz w:val="18"/>
                <w:szCs w:val="18"/>
              </w:rPr>
            </w:pPr>
            <w:r w:rsidRPr="00C63245">
              <w:rPr>
                <w:sz w:val="18"/>
                <w:szCs w:val="18"/>
              </w:rPr>
              <w:t>31</w:t>
            </w:r>
          </w:p>
        </w:tc>
        <w:tc>
          <w:tcPr>
            <w:tcW w:w="1297" w:type="dxa"/>
          </w:tcPr>
          <w:p w14:paraId="321E299B" w14:textId="77777777" w:rsidR="00211597" w:rsidRPr="00C63245" w:rsidRDefault="00211597" w:rsidP="00211597">
            <w:pPr>
              <w:jc w:val="right"/>
              <w:rPr>
                <w:sz w:val="18"/>
                <w:szCs w:val="18"/>
              </w:rPr>
            </w:pPr>
            <w:r w:rsidRPr="00C63245">
              <w:rPr>
                <w:sz w:val="18"/>
                <w:szCs w:val="18"/>
              </w:rPr>
              <w:t xml:space="preserve"> 317,805,681 </w:t>
            </w:r>
          </w:p>
        </w:tc>
        <w:tc>
          <w:tcPr>
            <w:tcW w:w="734" w:type="dxa"/>
          </w:tcPr>
          <w:p w14:paraId="321E299C" w14:textId="77777777" w:rsidR="00211597" w:rsidRPr="00C63245" w:rsidRDefault="00211597" w:rsidP="00C63245">
            <w:pPr>
              <w:jc w:val="center"/>
              <w:rPr>
                <w:sz w:val="18"/>
                <w:szCs w:val="18"/>
              </w:rPr>
            </w:pPr>
            <w:r w:rsidRPr="00C63245">
              <w:rPr>
                <w:sz w:val="18"/>
                <w:szCs w:val="18"/>
              </w:rPr>
              <w:t>4</w:t>
            </w:r>
          </w:p>
        </w:tc>
        <w:tc>
          <w:tcPr>
            <w:tcW w:w="1273" w:type="dxa"/>
          </w:tcPr>
          <w:p w14:paraId="321E299D" w14:textId="77777777" w:rsidR="00211597" w:rsidRPr="00C63245" w:rsidRDefault="00211597" w:rsidP="00211597">
            <w:pPr>
              <w:jc w:val="right"/>
              <w:rPr>
                <w:sz w:val="18"/>
                <w:szCs w:val="18"/>
              </w:rPr>
            </w:pPr>
            <w:r w:rsidRPr="00C63245">
              <w:rPr>
                <w:sz w:val="18"/>
                <w:szCs w:val="18"/>
              </w:rPr>
              <w:t xml:space="preserve"> 2,089,826 </w:t>
            </w:r>
          </w:p>
        </w:tc>
        <w:tc>
          <w:tcPr>
            <w:tcW w:w="734" w:type="dxa"/>
          </w:tcPr>
          <w:p w14:paraId="321E299E" w14:textId="77777777" w:rsidR="00211597" w:rsidRPr="00C63245" w:rsidRDefault="00211597" w:rsidP="00C63245">
            <w:pPr>
              <w:jc w:val="center"/>
              <w:rPr>
                <w:sz w:val="18"/>
                <w:szCs w:val="18"/>
              </w:rPr>
            </w:pPr>
            <w:r w:rsidRPr="00C63245">
              <w:rPr>
                <w:sz w:val="18"/>
                <w:szCs w:val="18"/>
              </w:rPr>
              <w:t>36</w:t>
            </w:r>
          </w:p>
        </w:tc>
        <w:tc>
          <w:tcPr>
            <w:tcW w:w="1262" w:type="dxa"/>
            <w:gridSpan w:val="2"/>
          </w:tcPr>
          <w:p w14:paraId="321E299F" w14:textId="77777777" w:rsidR="00211597" w:rsidRPr="00C63245" w:rsidRDefault="00211597" w:rsidP="00211597">
            <w:pPr>
              <w:jc w:val="right"/>
              <w:rPr>
                <w:sz w:val="18"/>
                <w:szCs w:val="18"/>
              </w:rPr>
            </w:pPr>
            <w:r w:rsidRPr="00C63245">
              <w:rPr>
                <w:sz w:val="18"/>
                <w:szCs w:val="18"/>
              </w:rPr>
              <w:t xml:space="preserve"> 319,896,803 </w:t>
            </w:r>
          </w:p>
        </w:tc>
      </w:tr>
      <w:tr w:rsidR="00C63245" w:rsidRPr="00C63245" w14:paraId="321E29AA" w14:textId="77777777" w:rsidTr="00C63245">
        <w:tblPrEx>
          <w:tblCellMar>
            <w:top w:w="43" w:type="dxa"/>
            <w:bottom w:w="43" w:type="dxa"/>
            <w:right w:w="115" w:type="dxa"/>
          </w:tblCellMar>
        </w:tblPrEx>
        <w:tc>
          <w:tcPr>
            <w:tcW w:w="1425" w:type="dxa"/>
            <w:gridSpan w:val="2"/>
          </w:tcPr>
          <w:p w14:paraId="321E29A1" w14:textId="77777777" w:rsidR="00211597" w:rsidRPr="00C63245" w:rsidRDefault="00211597" w:rsidP="000716DB">
            <w:pPr>
              <w:rPr>
                <w:sz w:val="18"/>
                <w:szCs w:val="18"/>
              </w:rPr>
            </w:pPr>
            <w:r w:rsidRPr="00C63245">
              <w:rPr>
                <w:sz w:val="18"/>
                <w:szCs w:val="18"/>
              </w:rPr>
              <w:t>Remediation</w:t>
            </w:r>
          </w:p>
        </w:tc>
        <w:tc>
          <w:tcPr>
            <w:tcW w:w="805" w:type="dxa"/>
          </w:tcPr>
          <w:p w14:paraId="321E29A2" w14:textId="77777777" w:rsidR="00211597" w:rsidRPr="00C63245" w:rsidRDefault="00211597" w:rsidP="00C63245">
            <w:pPr>
              <w:jc w:val="center"/>
              <w:rPr>
                <w:sz w:val="18"/>
                <w:szCs w:val="18"/>
              </w:rPr>
            </w:pPr>
            <w:r w:rsidRPr="00C63245">
              <w:rPr>
                <w:sz w:val="18"/>
                <w:szCs w:val="18"/>
              </w:rPr>
              <w:t>21</w:t>
            </w:r>
          </w:p>
        </w:tc>
        <w:tc>
          <w:tcPr>
            <w:tcW w:w="1182" w:type="dxa"/>
          </w:tcPr>
          <w:p w14:paraId="321E29A3" w14:textId="77777777" w:rsidR="00211597" w:rsidRPr="00C63245" w:rsidRDefault="00211597" w:rsidP="00211597">
            <w:pPr>
              <w:jc w:val="right"/>
              <w:rPr>
                <w:sz w:val="18"/>
                <w:szCs w:val="18"/>
              </w:rPr>
            </w:pPr>
            <w:r w:rsidRPr="00C63245">
              <w:rPr>
                <w:sz w:val="18"/>
                <w:szCs w:val="18"/>
              </w:rPr>
              <w:t xml:space="preserve"> 809,369 </w:t>
            </w:r>
          </w:p>
        </w:tc>
        <w:tc>
          <w:tcPr>
            <w:tcW w:w="734" w:type="dxa"/>
          </w:tcPr>
          <w:p w14:paraId="321E29A4" w14:textId="77777777" w:rsidR="00211597" w:rsidRPr="00C63245" w:rsidRDefault="00211597" w:rsidP="00C63245">
            <w:pPr>
              <w:jc w:val="center"/>
              <w:rPr>
                <w:sz w:val="18"/>
                <w:szCs w:val="18"/>
              </w:rPr>
            </w:pPr>
          </w:p>
        </w:tc>
        <w:tc>
          <w:tcPr>
            <w:tcW w:w="1297" w:type="dxa"/>
          </w:tcPr>
          <w:p w14:paraId="321E29A5" w14:textId="77777777" w:rsidR="00211597" w:rsidRPr="00C63245" w:rsidRDefault="00211597" w:rsidP="00211597">
            <w:pPr>
              <w:jc w:val="right"/>
              <w:rPr>
                <w:sz w:val="18"/>
                <w:szCs w:val="18"/>
              </w:rPr>
            </w:pPr>
          </w:p>
        </w:tc>
        <w:tc>
          <w:tcPr>
            <w:tcW w:w="734" w:type="dxa"/>
          </w:tcPr>
          <w:p w14:paraId="321E29A6" w14:textId="77777777" w:rsidR="00211597" w:rsidRPr="00C63245" w:rsidRDefault="00211597" w:rsidP="00C63245">
            <w:pPr>
              <w:jc w:val="center"/>
              <w:rPr>
                <w:sz w:val="18"/>
                <w:szCs w:val="18"/>
              </w:rPr>
            </w:pPr>
          </w:p>
        </w:tc>
        <w:tc>
          <w:tcPr>
            <w:tcW w:w="1273" w:type="dxa"/>
          </w:tcPr>
          <w:p w14:paraId="321E29A7" w14:textId="77777777" w:rsidR="00211597" w:rsidRPr="00C63245" w:rsidRDefault="00211597" w:rsidP="00211597">
            <w:pPr>
              <w:jc w:val="right"/>
              <w:rPr>
                <w:sz w:val="18"/>
                <w:szCs w:val="18"/>
              </w:rPr>
            </w:pPr>
          </w:p>
        </w:tc>
        <w:tc>
          <w:tcPr>
            <w:tcW w:w="734" w:type="dxa"/>
          </w:tcPr>
          <w:p w14:paraId="321E29A8" w14:textId="77777777" w:rsidR="00211597" w:rsidRPr="00C63245" w:rsidRDefault="00211597" w:rsidP="00C63245">
            <w:pPr>
              <w:jc w:val="center"/>
              <w:rPr>
                <w:sz w:val="18"/>
                <w:szCs w:val="18"/>
              </w:rPr>
            </w:pPr>
            <w:r w:rsidRPr="00C63245">
              <w:rPr>
                <w:sz w:val="18"/>
                <w:szCs w:val="18"/>
              </w:rPr>
              <w:t>21</w:t>
            </w:r>
          </w:p>
        </w:tc>
        <w:tc>
          <w:tcPr>
            <w:tcW w:w="1262" w:type="dxa"/>
            <w:gridSpan w:val="2"/>
          </w:tcPr>
          <w:p w14:paraId="321E29A9" w14:textId="77777777" w:rsidR="00211597" w:rsidRPr="00C63245" w:rsidRDefault="00211597" w:rsidP="00211597">
            <w:pPr>
              <w:jc w:val="right"/>
              <w:rPr>
                <w:sz w:val="18"/>
                <w:szCs w:val="18"/>
              </w:rPr>
            </w:pPr>
            <w:r w:rsidRPr="00C63245">
              <w:rPr>
                <w:sz w:val="18"/>
                <w:szCs w:val="18"/>
              </w:rPr>
              <w:t xml:space="preserve"> 809,369 </w:t>
            </w:r>
          </w:p>
        </w:tc>
      </w:tr>
      <w:tr w:rsidR="00C63245" w:rsidRPr="00C63245" w14:paraId="321E29B4" w14:textId="77777777" w:rsidTr="00C63245">
        <w:tblPrEx>
          <w:tblCellMar>
            <w:top w:w="43" w:type="dxa"/>
            <w:bottom w:w="43" w:type="dxa"/>
            <w:right w:w="115" w:type="dxa"/>
          </w:tblCellMar>
        </w:tblPrEx>
        <w:tc>
          <w:tcPr>
            <w:tcW w:w="1425" w:type="dxa"/>
            <w:gridSpan w:val="2"/>
          </w:tcPr>
          <w:p w14:paraId="321E29AB" w14:textId="77777777" w:rsidR="00211597" w:rsidRPr="00C63245" w:rsidRDefault="00211597" w:rsidP="000716DB">
            <w:pPr>
              <w:rPr>
                <w:sz w:val="18"/>
                <w:szCs w:val="18"/>
              </w:rPr>
            </w:pPr>
            <w:r w:rsidRPr="00C63245">
              <w:rPr>
                <w:sz w:val="18"/>
                <w:szCs w:val="18"/>
              </w:rPr>
              <w:t>Recreational</w:t>
            </w:r>
          </w:p>
        </w:tc>
        <w:tc>
          <w:tcPr>
            <w:tcW w:w="805" w:type="dxa"/>
          </w:tcPr>
          <w:p w14:paraId="321E29AC" w14:textId="77777777" w:rsidR="00211597" w:rsidRPr="00C63245" w:rsidRDefault="00211597" w:rsidP="00C63245">
            <w:pPr>
              <w:jc w:val="center"/>
              <w:rPr>
                <w:sz w:val="18"/>
                <w:szCs w:val="18"/>
              </w:rPr>
            </w:pPr>
          </w:p>
        </w:tc>
        <w:tc>
          <w:tcPr>
            <w:tcW w:w="1182" w:type="dxa"/>
          </w:tcPr>
          <w:p w14:paraId="321E29AD" w14:textId="77777777" w:rsidR="00211597" w:rsidRPr="00C63245" w:rsidRDefault="00211597" w:rsidP="00211597">
            <w:pPr>
              <w:jc w:val="right"/>
              <w:rPr>
                <w:sz w:val="18"/>
                <w:szCs w:val="18"/>
              </w:rPr>
            </w:pPr>
          </w:p>
        </w:tc>
        <w:tc>
          <w:tcPr>
            <w:tcW w:w="734" w:type="dxa"/>
          </w:tcPr>
          <w:p w14:paraId="321E29AE" w14:textId="77777777" w:rsidR="00211597" w:rsidRPr="00C63245" w:rsidRDefault="00211597" w:rsidP="00C63245">
            <w:pPr>
              <w:jc w:val="center"/>
              <w:rPr>
                <w:sz w:val="18"/>
                <w:szCs w:val="18"/>
              </w:rPr>
            </w:pPr>
            <w:r w:rsidRPr="00C63245">
              <w:rPr>
                <w:sz w:val="18"/>
                <w:szCs w:val="18"/>
              </w:rPr>
              <w:t>1</w:t>
            </w:r>
          </w:p>
        </w:tc>
        <w:tc>
          <w:tcPr>
            <w:tcW w:w="1297" w:type="dxa"/>
          </w:tcPr>
          <w:p w14:paraId="321E29AF" w14:textId="77777777" w:rsidR="00211597" w:rsidRPr="00C63245" w:rsidRDefault="00211597" w:rsidP="00211597">
            <w:pPr>
              <w:jc w:val="right"/>
              <w:rPr>
                <w:sz w:val="18"/>
                <w:szCs w:val="18"/>
              </w:rPr>
            </w:pPr>
            <w:r w:rsidRPr="00C63245">
              <w:rPr>
                <w:sz w:val="18"/>
                <w:szCs w:val="18"/>
              </w:rPr>
              <w:t xml:space="preserve"> -   </w:t>
            </w:r>
          </w:p>
        </w:tc>
        <w:tc>
          <w:tcPr>
            <w:tcW w:w="734" w:type="dxa"/>
          </w:tcPr>
          <w:p w14:paraId="321E29B0" w14:textId="77777777" w:rsidR="00211597" w:rsidRPr="00C63245" w:rsidRDefault="00211597" w:rsidP="00C63245">
            <w:pPr>
              <w:jc w:val="center"/>
              <w:rPr>
                <w:sz w:val="18"/>
                <w:szCs w:val="18"/>
              </w:rPr>
            </w:pPr>
            <w:r w:rsidRPr="00C63245">
              <w:rPr>
                <w:sz w:val="18"/>
                <w:szCs w:val="18"/>
              </w:rPr>
              <w:t>2</w:t>
            </w:r>
          </w:p>
        </w:tc>
        <w:tc>
          <w:tcPr>
            <w:tcW w:w="1273" w:type="dxa"/>
          </w:tcPr>
          <w:p w14:paraId="321E29B1" w14:textId="77777777" w:rsidR="00211597" w:rsidRPr="00C63245" w:rsidRDefault="00211597" w:rsidP="00211597">
            <w:pPr>
              <w:jc w:val="right"/>
              <w:rPr>
                <w:sz w:val="18"/>
                <w:szCs w:val="18"/>
              </w:rPr>
            </w:pPr>
            <w:r w:rsidRPr="00C63245">
              <w:rPr>
                <w:sz w:val="18"/>
                <w:szCs w:val="18"/>
              </w:rPr>
              <w:t xml:space="preserve"> 37,661 </w:t>
            </w:r>
          </w:p>
        </w:tc>
        <w:tc>
          <w:tcPr>
            <w:tcW w:w="734" w:type="dxa"/>
          </w:tcPr>
          <w:p w14:paraId="321E29B2" w14:textId="77777777" w:rsidR="00211597" w:rsidRPr="00C63245" w:rsidRDefault="00211597" w:rsidP="00C63245">
            <w:pPr>
              <w:jc w:val="center"/>
              <w:rPr>
                <w:sz w:val="18"/>
                <w:szCs w:val="18"/>
              </w:rPr>
            </w:pPr>
            <w:r w:rsidRPr="00C63245">
              <w:rPr>
                <w:sz w:val="18"/>
                <w:szCs w:val="18"/>
              </w:rPr>
              <w:t>3</w:t>
            </w:r>
          </w:p>
        </w:tc>
        <w:tc>
          <w:tcPr>
            <w:tcW w:w="1262" w:type="dxa"/>
            <w:gridSpan w:val="2"/>
          </w:tcPr>
          <w:p w14:paraId="321E29B3" w14:textId="77777777" w:rsidR="00211597" w:rsidRPr="00C63245" w:rsidRDefault="00211597" w:rsidP="00211597">
            <w:pPr>
              <w:jc w:val="right"/>
              <w:rPr>
                <w:sz w:val="18"/>
                <w:szCs w:val="18"/>
              </w:rPr>
            </w:pPr>
            <w:r w:rsidRPr="00C63245">
              <w:rPr>
                <w:sz w:val="18"/>
                <w:szCs w:val="18"/>
              </w:rPr>
              <w:t xml:space="preserve"> 37,661 </w:t>
            </w:r>
          </w:p>
        </w:tc>
      </w:tr>
      <w:tr w:rsidR="00C63245" w:rsidRPr="00C63245" w14:paraId="321E29BE" w14:textId="77777777" w:rsidTr="00C63245">
        <w:tblPrEx>
          <w:tblCellMar>
            <w:top w:w="43" w:type="dxa"/>
            <w:bottom w:w="43" w:type="dxa"/>
            <w:right w:w="115" w:type="dxa"/>
          </w:tblCellMar>
        </w:tblPrEx>
        <w:tc>
          <w:tcPr>
            <w:tcW w:w="1425" w:type="dxa"/>
            <w:gridSpan w:val="2"/>
            <w:tcBorders>
              <w:bottom w:val="single" w:sz="4" w:space="0" w:color="000000" w:themeColor="text1"/>
            </w:tcBorders>
          </w:tcPr>
          <w:p w14:paraId="321E29B5" w14:textId="77777777" w:rsidR="00211597" w:rsidRPr="00C63245" w:rsidRDefault="00211597" w:rsidP="000716DB">
            <w:pPr>
              <w:rPr>
                <w:sz w:val="18"/>
                <w:szCs w:val="18"/>
              </w:rPr>
            </w:pPr>
            <w:r w:rsidRPr="00C63245">
              <w:rPr>
                <w:sz w:val="18"/>
                <w:szCs w:val="18"/>
              </w:rPr>
              <w:t>Water Supply</w:t>
            </w:r>
          </w:p>
        </w:tc>
        <w:tc>
          <w:tcPr>
            <w:tcW w:w="805" w:type="dxa"/>
            <w:tcBorders>
              <w:bottom w:val="single" w:sz="4" w:space="0" w:color="000000" w:themeColor="text1"/>
            </w:tcBorders>
          </w:tcPr>
          <w:p w14:paraId="321E29B6" w14:textId="77777777" w:rsidR="00211597" w:rsidRPr="00C63245" w:rsidRDefault="00211597" w:rsidP="00C63245">
            <w:pPr>
              <w:jc w:val="center"/>
              <w:rPr>
                <w:sz w:val="18"/>
                <w:szCs w:val="18"/>
              </w:rPr>
            </w:pPr>
            <w:r w:rsidRPr="00C63245">
              <w:rPr>
                <w:sz w:val="18"/>
                <w:szCs w:val="18"/>
              </w:rPr>
              <w:t>46</w:t>
            </w:r>
          </w:p>
        </w:tc>
        <w:tc>
          <w:tcPr>
            <w:tcW w:w="1182" w:type="dxa"/>
            <w:tcBorders>
              <w:bottom w:val="single" w:sz="4" w:space="0" w:color="000000" w:themeColor="text1"/>
            </w:tcBorders>
          </w:tcPr>
          <w:p w14:paraId="321E29B7" w14:textId="77777777" w:rsidR="00211597" w:rsidRPr="00C63245" w:rsidRDefault="00211597" w:rsidP="00211597">
            <w:pPr>
              <w:jc w:val="right"/>
              <w:rPr>
                <w:sz w:val="18"/>
                <w:szCs w:val="18"/>
              </w:rPr>
            </w:pPr>
            <w:r w:rsidRPr="00C63245">
              <w:rPr>
                <w:sz w:val="18"/>
                <w:szCs w:val="18"/>
              </w:rPr>
              <w:t xml:space="preserve"> 15,306,160 </w:t>
            </w:r>
          </w:p>
        </w:tc>
        <w:tc>
          <w:tcPr>
            <w:tcW w:w="734" w:type="dxa"/>
            <w:tcBorders>
              <w:bottom w:val="single" w:sz="4" w:space="0" w:color="000000" w:themeColor="text1"/>
            </w:tcBorders>
          </w:tcPr>
          <w:p w14:paraId="321E29B8" w14:textId="77777777" w:rsidR="00211597" w:rsidRPr="00C63245" w:rsidRDefault="00211597" w:rsidP="00C63245">
            <w:pPr>
              <w:jc w:val="center"/>
              <w:rPr>
                <w:sz w:val="18"/>
                <w:szCs w:val="18"/>
              </w:rPr>
            </w:pPr>
            <w:r w:rsidRPr="00C63245">
              <w:rPr>
                <w:sz w:val="18"/>
                <w:szCs w:val="18"/>
              </w:rPr>
              <w:t>13</w:t>
            </w:r>
          </w:p>
        </w:tc>
        <w:tc>
          <w:tcPr>
            <w:tcW w:w="1297" w:type="dxa"/>
            <w:tcBorders>
              <w:bottom w:val="single" w:sz="4" w:space="0" w:color="000000" w:themeColor="text1"/>
            </w:tcBorders>
          </w:tcPr>
          <w:p w14:paraId="321E29B9" w14:textId="77777777" w:rsidR="00211597" w:rsidRPr="00C63245" w:rsidRDefault="00211597" w:rsidP="00211597">
            <w:pPr>
              <w:jc w:val="right"/>
              <w:rPr>
                <w:sz w:val="18"/>
                <w:szCs w:val="18"/>
              </w:rPr>
            </w:pPr>
            <w:r w:rsidRPr="00C63245">
              <w:rPr>
                <w:sz w:val="18"/>
                <w:szCs w:val="18"/>
              </w:rPr>
              <w:t xml:space="preserve"> 24,561,319 </w:t>
            </w:r>
          </w:p>
        </w:tc>
        <w:tc>
          <w:tcPr>
            <w:tcW w:w="734" w:type="dxa"/>
            <w:tcBorders>
              <w:bottom w:val="single" w:sz="4" w:space="0" w:color="000000" w:themeColor="text1"/>
            </w:tcBorders>
          </w:tcPr>
          <w:p w14:paraId="321E29BA" w14:textId="77777777" w:rsidR="00211597" w:rsidRPr="00C63245" w:rsidRDefault="00211597" w:rsidP="00C63245">
            <w:pPr>
              <w:jc w:val="center"/>
              <w:rPr>
                <w:sz w:val="18"/>
                <w:szCs w:val="18"/>
              </w:rPr>
            </w:pPr>
            <w:r w:rsidRPr="00C63245">
              <w:rPr>
                <w:sz w:val="18"/>
                <w:szCs w:val="18"/>
              </w:rPr>
              <w:t>5</w:t>
            </w:r>
          </w:p>
        </w:tc>
        <w:tc>
          <w:tcPr>
            <w:tcW w:w="1273" w:type="dxa"/>
            <w:tcBorders>
              <w:bottom w:val="single" w:sz="4" w:space="0" w:color="000000" w:themeColor="text1"/>
            </w:tcBorders>
          </w:tcPr>
          <w:p w14:paraId="321E29BB" w14:textId="77777777" w:rsidR="00211597" w:rsidRPr="00C63245" w:rsidRDefault="00211597" w:rsidP="00211597">
            <w:pPr>
              <w:jc w:val="right"/>
              <w:rPr>
                <w:sz w:val="18"/>
                <w:szCs w:val="18"/>
              </w:rPr>
            </w:pPr>
            <w:r w:rsidRPr="00C63245">
              <w:rPr>
                <w:sz w:val="18"/>
                <w:szCs w:val="18"/>
              </w:rPr>
              <w:t xml:space="preserve"> 208,940 </w:t>
            </w:r>
          </w:p>
        </w:tc>
        <w:tc>
          <w:tcPr>
            <w:tcW w:w="734" w:type="dxa"/>
            <w:tcBorders>
              <w:bottom w:val="single" w:sz="4" w:space="0" w:color="000000" w:themeColor="text1"/>
            </w:tcBorders>
          </w:tcPr>
          <w:p w14:paraId="321E29BC" w14:textId="77777777" w:rsidR="00211597" w:rsidRPr="00C63245" w:rsidRDefault="00211597" w:rsidP="00C63245">
            <w:pPr>
              <w:jc w:val="center"/>
              <w:rPr>
                <w:sz w:val="18"/>
                <w:szCs w:val="18"/>
              </w:rPr>
            </w:pPr>
            <w:r w:rsidRPr="00C63245">
              <w:rPr>
                <w:sz w:val="18"/>
                <w:szCs w:val="18"/>
              </w:rPr>
              <w:t>64</w:t>
            </w:r>
          </w:p>
        </w:tc>
        <w:tc>
          <w:tcPr>
            <w:tcW w:w="1262" w:type="dxa"/>
            <w:gridSpan w:val="2"/>
            <w:tcBorders>
              <w:bottom w:val="single" w:sz="4" w:space="0" w:color="000000" w:themeColor="text1"/>
            </w:tcBorders>
          </w:tcPr>
          <w:p w14:paraId="321E29BD" w14:textId="77777777" w:rsidR="00211597" w:rsidRPr="00C63245" w:rsidRDefault="00211597" w:rsidP="00211597">
            <w:pPr>
              <w:jc w:val="right"/>
              <w:rPr>
                <w:sz w:val="18"/>
                <w:szCs w:val="18"/>
              </w:rPr>
            </w:pPr>
            <w:r w:rsidRPr="00C63245">
              <w:rPr>
                <w:sz w:val="18"/>
                <w:szCs w:val="18"/>
              </w:rPr>
              <w:t xml:space="preserve"> 40,076,420 </w:t>
            </w:r>
          </w:p>
        </w:tc>
      </w:tr>
      <w:tr w:rsidR="00C63245" w:rsidRPr="00C63245" w14:paraId="321E29C8" w14:textId="77777777" w:rsidTr="00C63245">
        <w:tblPrEx>
          <w:tblCellMar>
            <w:top w:w="43" w:type="dxa"/>
            <w:bottom w:w="43" w:type="dxa"/>
            <w:right w:w="115" w:type="dxa"/>
          </w:tblCellMar>
        </w:tblPrEx>
        <w:tc>
          <w:tcPr>
            <w:tcW w:w="1425" w:type="dxa"/>
            <w:gridSpan w:val="2"/>
            <w:shd w:val="clear" w:color="auto" w:fill="D9D9D9" w:themeFill="background1" w:themeFillShade="D9"/>
          </w:tcPr>
          <w:p w14:paraId="321E29BF" w14:textId="77777777" w:rsidR="00211597" w:rsidRPr="00C63245" w:rsidRDefault="00211597" w:rsidP="000716DB">
            <w:pPr>
              <w:rPr>
                <w:b/>
                <w:sz w:val="18"/>
                <w:szCs w:val="18"/>
              </w:rPr>
            </w:pPr>
            <w:r w:rsidRPr="00C63245">
              <w:rPr>
                <w:b/>
                <w:sz w:val="18"/>
                <w:szCs w:val="18"/>
              </w:rPr>
              <w:t>Grand Total</w:t>
            </w:r>
          </w:p>
        </w:tc>
        <w:tc>
          <w:tcPr>
            <w:tcW w:w="805" w:type="dxa"/>
            <w:shd w:val="clear" w:color="auto" w:fill="D9D9D9" w:themeFill="background1" w:themeFillShade="D9"/>
          </w:tcPr>
          <w:p w14:paraId="321E29C0" w14:textId="77777777" w:rsidR="00211597" w:rsidRPr="00C63245" w:rsidRDefault="00211597" w:rsidP="00C63245">
            <w:pPr>
              <w:jc w:val="center"/>
              <w:rPr>
                <w:b/>
                <w:sz w:val="18"/>
                <w:szCs w:val="18"/>
              </w:rPr>
            </w:pPr>
            <w:r w:rsidRPr="00C63245">
              <w:rPr>
                <w:b/>
                <w:sz w:val="18"/>
                <w:szCs w:val="18"/>
              </w:rPr>
              <w:t>128</w:t>
            </w:r>
          </w:p>
        </w:tc>
        <w:tc>
          <w:tcPr>
            <w:tcW w:w="1182" w:type="dxa"/>
            <w:shd w:val="clear" w:color="auto" w:fill="D9D9D9" w:themeFill="background1" w:themeFillShade="D9"/>
          </w:tcPr>
          <w:p w14:paraId="321E29C1" w14:textId="77777777" w:rsidR="00211597" w:rsidRPr="00C63245" w:rsidRDefault="00211597" w:rsidP="00211597">
            <w:pPr>
              <w:jc w:val="right"/>
              <w:rPr>
                <w:b/>
                <w:sz w:val="18"/>
                <w:szCs w:val="18"/>
              </w:rPr>
            </w:pPr>
            <w:r w:rsidRPr="00C63245">
              <w:rPr>
                <w:b/>
                <w:sz w:val="18"/>
                <w:szCs w:val="18"/>
              </w:rPr>
              <w:t xml:space="preserve"> 67,469,575 </w:t>
            </w:r>
          </w:p>
        </w:tc>
        <w:tc>
          <w:tcPr>
            <w:tcW w:w="734" w:type="dxa"/>
            <w:shd w:val="clear" w:color="auto" w:fill="D9D9D9" w:themeFill="background1" w:themeFillShade="D9"/>
          </w:tcPr>
          <w:p w14:paraId="321E29C2" w14:textId="77777777" w:rsidR="00211597" w:rsidRPr="00C63245" w:rsidRDefault="00211597" w:rsidP="00C63245">
            <w:pPr>
              <w:jc w:val="center"/>
              <w:rPr>
                <w:b/>
                <w:sz w:val="18"/>
                <w:szCs w:val="18"/>
              </w:rPr>
            </w:pPr>
            <w:r w:rsidRPr="00C63245">
              <w:rPr>
                <w:b/>
                <w:sz w:val="18"/>
                <w:szCs w:val="18"/>
              </w:rPr>
              <w:t>72</w:t>
            </w:r>
          </w:p>
        </w:tc>
        <w:tc>
          <w:tcPr>
            <w:tcW w:w="1297" w:type="dxa"/>
            <w:shd w:val="clear" w:color="auto" w:fill="D9D9D9" w:themeFill="background1" w:themeFillShade="D9"/>
          </w:tcPr>
          <w:p w14:paraId="321E29C3" w14:textId="77777777" w:rsidR="00211597" w:rsidRPr="00C63245" w:rsidRDefault="00211597" w:rsidP="00211597">
            <w:pPr>
              <w:jc w:val="right"/>
              <w:rPr>
                <w:b/>
                <w:sz w:val="18"/>
                <w:szCs w:val="18"/>
              </w:rPr>
            </w:pPr>
            <w:r w:rsidRPr="00C63245">
              <w:rPr>
                <w:b/>
                <w:sz w:val="18"/>
                <w:szCs w:val="18"/>
              </w:rPr>
              <w:t xml:space="preserve"> 630,279,730 </w:t>
            </w:r>
          </w:p>
        </w:tc>
        <w:tc>
          <w:tcPr>
            <w:tcW w:w="734" w:type="dxa"/>
            <w:shd w:val="clear" w:color="auto" w:fill="D9D9D9" w:themeFill="background1" w:themeFillShade="D9"/>
          </w:tcPr>
          <w:p w14:paraId="321E29C4" w14:textId="77777777" w:rsidR="00211597" w:rsidRPr="00C63245" w:rsidRDefault="00211597" w:rsidP="00C63245">
            <w:pPr>
              <w:jc w:val="center"/>
              <w:rPr>
                <w:b/>
                <w:sz w:val="18"/>
                <w:szCs w:val="18"/>
              </w:rPr>
            </w:pPr>
            <w:r w:rsidRPr="00C63245">
              <w:rPr>
                <w:b/>
                <w:sz w:val="18"/>
                <w:szCs w:val="18"/>
              </w:rPr>
              <w:t>60</w:t>
            </w:r>
          </w:p>
        </w:tc>
        <w:tc>
          <w:tcPr>
            <w:tcW w:w="1273" w:type="dxa"/>
            <w:shd w:val="clear" w:color="auto" w:fill="D9D9D9" w:themeFill="background1" w:themeFillShade="D9"/>
          </w:tcPr>
          <w:p w14:paraId="321E29C5" w14:textId="77777777" w:rsidR="00211597" w:rsidRPr="00C63245" w:rsidRDefault="00211597" w:rsidP="00211597">
            <w:pPr>
              <w:jc w:val="right"/>
              <w:rPr>
                <w:b/>
                <w:sz w:val="18"/>
                <w:szCs w:val="18"/>
              </w:rPr>
            </w:pPr>
            <w:r w:rsidRPr="00C63245">
              <w:rPr>
                <w:b/>
                <w:sz w:val="18"/>
                <w:szCs w:val="18"/>
              </w:rPr>
              <w:t xml:space="preserve"> 168,323,250 </w:t>
            </w:r>
          </w:p>
        </w:tc>
        <w:tc>
          <w:tcPr>
            <w:tcW w:w="734" w:type="dxa"/>
            <w:shd w:val="clear" w:color="auto" w:fill="D9D9D9" w:themeFill="background1" w:themeFillShade="D9"/>
          </w:tcPr>
          <w:p w14:paraId="321E29C6" w14:textId="77777777" w:rsidR="00211597" w:rsidRPr="00C63245" w:rsidRDefault="00211597" w:rsidP="00C63245">
            <w:pPr>
              <w:jc w:val="center"/>
              <w:rPr>
                <w:b/>
                <w:sz w:val="18"/>
                <w:szCs w:val="18"/>
              </w:rPr>
            </w:pPr>
            <w:r w:rsidRPr="00C63245">
              <w:rPr>
                <w:b/>
                <w:sz w:val="18"/>
                <w:szCs w:val="18"/>
              </w:rPr>
              <w:t>260</w:t>
            </w:r>
          </w:p>
        </w:tc>
        <w:tc>
          <w:tcPr>
            <w:tcW w:w="1262" w:type="dxa"/>
            <w:gridSpan w:val="2"/>
            <w:shd w:val="clear" w:color="auto" w:fill="D9D9D9" w:themeFill="background1" w:themeFillShade="D9"/>
          </w:tcPr>
          <w:p w14:paraId="321E29C7" w14:textId="77777777" w:rsidR="00211597" w:rsidRPr="00C63245" w:rsidRDefault="00211597" w:rsidP="00211597">
            <w:pPr>
              <w:jc w:val="right"/>
              <w:rPr>
                <w:b/>
                <w:sz w:val="18"/>
                <w:szCs w:val="18"/>
              </w:rPr>
            </w:pPr>
            <w:r w:rsidRPr="00C63245">
              <w:rPr>
                <w:b/>
                <w:sz w:val="18"/>
                <w:szCs w:val="18"/>
              </w:rPr>
              <w:t xml:space="preserve"> 866,072,555</w:t>
            </w:r>
          </w:p>
        </w:tc>
      </w:tr>
      <w:tr w:rsidR="00BF78C5" w:rsidRPr="00C63245" w14:paraId="321E29CB" w14:textId="77777777" w:rsidTr="00C63245">
        <w:tblPrEx>
          <w:tblCellMar>
            <w:top w:w="43" w:type="dxa"/>
            <w:bottom w:w="43" w:type="dxa"/>
            <w:right w:w="115" w:type="dxa"/>
          </w:tblCellMar>
        </w:tblPrEx>
        <w:trPr>
          <w:gridAfter w:val="1"/>
          <w:wAfter w:w="162" w:type="dxa"/>
        </w:trPr>
        <w:tc>
          <w:tcPr>
            <w:tcW w:w="938" w:type="dxa"/>
            <w:tcBorders>
              <w:left w:val="nil"/>
              <w:bottom w:val="nil"/>
              <w:right w:val="nil"/>
            </w:tcBorders>
          </w:tcPr>
          <w:p w14:paraId="321E29C9" w14:textId="77777777" w:rsidR="00BF78C5" w:rsidRPr="00C63245" w:rsidRDefault="00384EB6" w:rsidP="00BF78C5">
            <w:pPr>
              <w:tabs>
                <w:tab w:val="left" w:pos="240"/>
              </w:tabs>
              <w:rPr>
                <w:b/>
                <w:sz w:val="18"/>
                <w:szCs w:val="18"/>
              </w:rPr>
            </w:pPr>
            <w:r w:rsidRPr="00C63245">
              <w:rPr>
                <w:b/>
                <w:sz w:val="18"/>
                <w:szCs w:val="18"/>
              </w:rPr>
              <w:t>Notes:</w:t>
            </w:r>
          </w:p>
        </w:tc>
        <w:tc>
          <w:tcPr>
            <w:tcW w:w="8346" w:type="dxa"/>
            <w:gridSpan w:val="9"/>
            <w:tcBorders>
              <w:left w:val="nil"/>
              <w:bottom w:val="nil"/>
              <w:right w:val="nil"/>
            </w:tcBorders>
          </w:tcPr>
          <w:p w14:paraId="321E29CA" w14:textId="77777777" w:rsidR="00BF78C5" w:rsidRPr="00C63245" w:rsidRDefault="00384EB6" w:rsidP="00384EB6">
            <w:pPr>
              <w:tabs>
                <w:tab w:val="left" w:pos="240"/>
              </w:tabs>
              <w:rPr>
                <w:sz w:val="18"/>
                <w:szCs w:val="18"/>
              </w:rPr>
            </w:pPr>
            <w:r w:rsidRPr="00C63245">
              <w:rPr>
                <w:sz w:val="18"/>
                <w:szCs w:val="18"/>
              </w:rPr>
              <w:t>1)  Most miscellaneous permits are for wildlife conservation (water impoundment structures, not necessarily indicative of water use).</w:t>
            </w:r>
          </w:p>
        </w:tc>
      </w:tr>
    </w:tbl>
    <w:p w14:paraId="321E29CC" w14:textId="77777777" w:rsidR="00701D01" w:rsidRDefault="00B35841" w:rsidP="00701D01">
      <w:r>
        <w:t xml:space="preserve">It should be cautioned that the PTTW database is only a reflection of maximum permitted takings and does not account for smaller users (less than 50,000 L/day). In addition, some permits do not represent </w:t>
      </w:r>
      <w:r w:rsidR="0099391E">
        <w:t>sustained water takings (e.g. dewatering</w:t>
      </w:r>
      <w:r w:rsidR="00F84DDA">
        <w:t>, water impoundments</w:t>
      </w:r>
      <w:r w:rsidR="0099391E">
        <w:t xml:space="preserve"> or construction</w:t>
      </w:r>
      <w:r w:rsidR="00F84DDA">
        <w:t xml:space="preserve"> purposes</w:t>
      </w:r>
      <w:r w:rsidR="0099391E">
        <w:t>).</w:t>
      </w:r>
    </w:p>
    <w:p w14:paraId="321E29CD" w14:textId="77777777" w:rsidR="00970E24" w:rsidRDefault="00970E24" w:rsidP="00970E24">
      <w:pPr>
        <w:pStyle w:val="Heading3"/>
      </w:pPr>
      <w:bookmarkStart w:id="763" w:name="_Ref266885912"/>
      <w:r>
        <w:t>Water Takings Not Requiring a Permit</w:t>
      </w:r>
      <w:bookmarkEnd w:id="763"/>
    </w:p>
    <w:p w14:paraId="321E29CE" w14:textId="77777777" w:rsidR="00AC7627" w:rsidRDefault="0087066B">
      <w:pPr>
        <w:spacing w:before="0" w:after="200" w:line="276" w:lineRule="auto"/>
      </w:pPr>
      <w:r>
        <w:t>Water takings that do not exceed 50,000 litres p</w:t>
      </w:r>
      <w:r w:rsidR="00D4382E">
        <w:t>e</w:t>
      </w:r>
      <w:r>
        <w:t>r day do not require a permit to take water.</w:t>
      </w:r>
      <w:r w:rsidR="00D4382E">
        <w:t xml:space="preserve">  Private groundwater well takings do not require a permit. </w:t>
      </w:r>
    </w:p>
    <w:p w14:paraId="321E29CF" w14:textId="77777777" w:rsidR="00167757" w:rsidRDefault="00167757" w:rsidP="00167757">
      <w:pPr>
        <w:spacing w:before="0" w:after="200" w:line="276" w:lineRule="auto"/>
      </w:pPr>
      <w:r>
        <w:t>Private residential water use can be estimated using commonly accepted values for residential water usage. Within the Source Protection Area, there are approximately 65,000 residents who are not serviced by municipal drinking water systems, and therefore are presumably using a private well for drinking water.  Based on the number of private well water users in the Source Protection Area, and an est</w:t>
      </w:r>
      <w:r w:rsidR="00C63245">
        <w:t xml:space="preserve">imate of 385 litres/capita/day </w:t>
      </w:r>
      <w:r>
        <w:t>the annual water consumption would be approximately 9</w:t>
      </w:r>
      <w:r w:rsidR="00B22A2C">
        <w:t>.1</w:t>
      </w:r>
      <w:r>
        <w:t xml:space="preserve"> million cubic meters per year.</w:t>
      </w:r>
    </w:p>
    <w:p w14:paraId="321E29D0" w14:textId="77777777" w:rsidR="00D4382E" w:rsidRDefault="00AC7627">
      <w:pPr>
        <w:spacing w:before="0" w:after="200" w:line="276" w:lineRule="auto"/>
      </w:pPr>
      <w:r>
        <w:t xml:space="preserve">A more detailed water use analysis is </w:t>
      </w:r>
      <w:r w:rsidR="00F71CB7">
        <w:t xml:space="preserve">presented in </w:t>
      </w:r>
      <w:r>
        <w:t>the Tier-1 Water Budget Section.</w:t>
      </w:r>
    </w:p>
    <w:p w14:paraId="321E29D1" w14:textId="77777777" w:rsidR="0035549C" w:rsidRDefault="00401465" w:rsidP="00401465">
      <w:pPr>
        <w:pStyle w:val="Heading3"/>
      </w:pPr>
      <w:r>
        <w:t>Groundwater and Surface Water Interactions</w:t>
      </w:r>
    </w:p>
    <w:p w14:paraId="321E29D2" w14:textId="77777777" w:rsidR="00401465" w:rsidRDefault="00401465" w:rsidP="00401465">
      <w:r>
        <w:t>Groundwater recharge refers to the downward flux of water into an aquifer through its top boundary; whereas discharge refers to the upward flux of water leaving the aquifer. Recharge and discharge are essential components of the water budget calculation.</w:t>
      </w:r>
    </w:p>
    <w:p w14:paraId="321E29D3" w14:textId="77777777" w:rsidR="00401465" w:rsidRDefault="00401465" w:rsidP="00401465">
      <w:r>
        <w:t>In general, areas of high water levels (high water potential, or hydraulic head) in an aquifer correspond to recharge areas where groundwater flow is generally downwards into the aquifer; in unconfined aquifers these often are associated to topographic high areas. Areas of low potential are generally discharge zones where groundwater flow is upwards towards surface water features such as streams.</w:t>
      </w:r>
    </w:p>
    <w:p w14:paraId="321E29D4" w14:textId="77777777" w:rsidR="00401465" w:rsidRDefault="00401465" w:rsidP="00401465">
      <w:pPr>
        <w:pStyle w:val="Heading4"/>
      </w:pPr>
      <w:bookmarkStart w:id="764" w:name="_Ref264978538"/>
      <w:r>
        <w:t>Groundwater Recharge</w:t>
      </w:r>
      <w:bookmarkEnd w:id="764"/>
    </w:p>
    <w:p w14:paraId="321E29D5" w14:textId="77777777" w:rsidR="00401465" w:rsidRDefault="00401465" w:rsidP="00401465">
      <w:r>
        <w:t>The conceptual understanding of groundwater recharge within the Source Protection Region can be summarized as follows:</w:t>
      </w:r>
    </w:p>
    <w:p w14:paraId="321E29D6" w14:textId="77777777" w:rsidR="00401465" w:rsidRDefault="00401465" w:rsidP="00E67730">
      <w:pPr>
        <w:pStyle w:val="ListParagraph"/>
        <w:numPr>
          <w:ilvl w:val="0"/>
          <w:numId w:val="4"/>
        </w:numPr>
      </w:pPr>
      <w:r>
        <w:t xml:space="preserve">Within the shallow flow regime, groundwater recharge and discharge occurs at a very local scale; recharge occurring within topographically higher regions, and discharge occurring tens of meters to a few </w:t>
      </w:r>
      <w:r w:rsidR="00641193">
        <w:t>kilometers</w:t>
      </w:r>
      <w:r>
        <w:t xml:space="preserve"> farther down gradient in ditches or small streams. In </w:t>
      </w:r>
      <w:r w:rsidR="00641193">
        <w:t xml:space="preserve">the </w:t>
      </w:r>
      <w:r w:rsidR="00175D4C">
        <w:t>r</w:t>
      </w:r>
      <w:r w:rsidR="00641193">
        <w:t>egion</w:t>
      </w:r>
      <w:r>
        <w:t xml:space="preserve"> this process is often short-circuited by </w:t>
      </w:r>
      <w:r w:rsidR="00C07938">
        <w:t>the interception</w:t>
      </w:r>
      <w:r>
        <w:t xml:space="preserve"> of tile drains and directed immediately to the nearby surfacewatercourse. </w:t>
      </w:r>
      <w:r w:rsidR="00641193">
        <w:br/>
      </w:r>
    </w:p>
    <w:p w14:paraId="321E29D7" w14:textId="77777777" w:rsidR="00641193" w:rsidRDefault="00641193" w:rsidP="00E67730">
      <w:pPr>
        <w:pStyle w:val="ListParagraph"/>
        <w:numPr>
          <w:ilvl w:val="0"/>
          <w:numId w:val="4"/>
        </w:numPr>
      </w:pPr>
      <w:r>
        <w:t xml:space="preserve">Of the water that recharges into the unconfined, overburden aquifer, most of the water stays within the upper aquifer and discharges locally into surface water bodies. A lesser volume of water moves through the confining layers (till and fine-textured marine sediments) and enters the confined/semi-confined deeper overburden deposits and the shallow bedrock interface (the contact zone aquifer). </w:t>
      </w:r>
      <w:r>
        <w:br/>
      </w:r>
    </w:p>
    <w:p w14:paraId="321E29D8" w14:textId="77777777" w:rsidR="00641193" w:rsidRDefault="00641193" w:rsidP="00E67730">
      <w:pPr>
        <w:pStyle w:val="ListParagraph"/>
        <w:numPr>
          <w:ilvl w:val="0"/>
          <w:numId w:val="4"/>
        </w:numPr>
      </w:pPr>
      <w:r>
        <w:t>The greatest recharge to the contact zone aquifer would likely occur within the more permeable materials found within the Edwardsburg</w:t>
      </w:r>
      <w:r w:rsidR="00254E49">
        <w:t>h</w:t>
      </w:r>
      <w:r>
        <w:t xml:space="preserve"> Sand Plains and the Prescott-Russell Sand Plains.</w:t>
      </w:r>
      <w:r>
        <w:br/>
      </w:r>
    </w:p>
    <w:p w14:paraId="321E29D9" w14:textId="77777777" w:rsidR="00641193" w:rsidRDefault="00641193" w:rsidP="00E67730">
      <w:pPr>
        <w:pStyle w:val="ListParagraph"/>
        <w:numPr>
          <w:ilvl w:val="0"/>
          <w:numId w:val="4"/>
        </w:numPr>
      </w:pPr>
      <w:r>
        <w:t>It is expected that topographically higher areas would act as groundwater recharge areas, on a regional scale.</w:t>
      </w:r>
    </w:p>
    <w:p w14:paraId="321E29DA" w14:textId="77777777" w:rsidR="00FF025E" w:rsidRDefault="000628BE">
      <w:pPr>
        <w:spacing w:before="0" w:after="200" w:line="276" w:lineRule="auto"/>
      </w:pPr>
      <w:r>
        <w:t xml:space="preserve">A preliminary estimate of recharge on a regional scale based on land slope, soil type and land cover (MOE 1995 methodology) is </w:t>
      </w:r>
      <w:r w:rsidR="00F71CB7">
        <w:t xml:space="preserve">presented in </w:t>
      </w:r>
      <w:r w:rsidR="00E81A2F">
        <w:fldChar w:fldCharType="begin" w:fldLock="1"/>
      </w:r>
      <w:r w:rsidR="00E81A2F">
        <w:instrText xml:space="preserve"> REF _Ref263839632 \h  \* MERGEFORMAT </w:instrText>
      </w:r>
      <w:r w:rsidR="00E81A2F">
        <w:fldChar w:fldCharType="separate"/>
      </w:r>
      <w:r w:rsidR="00792304" w:rsidRPr="00792304">
        <w:rPr>
          <w:rStyle w:val="Emphasis"/>
        </w:rPr>
        <w:t>Map 3.13</w:t>
      </w:r>
      <w:r w:rsidR="00E81A2F">
        <w:fldChar w:fldCharType="end"/>
      </w:r>
      <w:r>
        <w:t>.</w:t>
      </w:r>
      <w:r w:rsidR="009F38F1">
        <w:t xml:space="preserve"> Partitioning analyses of recharge for Overburden </w:t>
      </w:r>
      <w:r w:rsidR="004F5F78">
        <w:t xml:space="preserve">Aquifers </w:t>
      </w:r>
      <w:r w:rsidR="009F38F1">
        <w:t>(shallow) and Contact Zone</w:t>
      </w:r>
      <w:r w:rsidR="004F5F78">
        <w:t xml:space="preserve"> Aquifers</w:t>
      </w:r>
      <w:r w:rsidR="009F38F1">
        <w:t xml:space="preserve"> (deep) show that most of the recharge 99% is to the </w:t>
      </w:r>
      <w:r w:rsidR="00C07938">
        <w:t>overburden. Over</w:t>
      </w:r>
      <w:r w:rsidR="00FF025E">
        <w:t xml:space="preserve"> the Source Protection Area, groundwater recharge is estimated conceptually to be 2</w:t>
      </w:r>
      <w:r w:rsidR="00AA4019">
        <w:t>90</w:t>
      </w:r>
      <w:r w:rsidR="00FF025E">
        <w:t xml:space="preserve"> mm</w:t>
      </w:r>
      <w:r w:rsidR="00EC36E4">
        <w:t xml:space="preserve">; with </w:t>
      </w:r>
      <w:r w:rsidR="00AA4019">
        <w:t>only 3</w:t>
      </w:r>
      <w:r w:rsidR="00EC36E4">
        <w:t>mm penetrating to the contact zone.</w:t>
      </w:r>
    </w:p>
    <w:p w14:paraId="321E29DB" w14:textId="77777777" w:rsidR="00F412E7" w:rsidRDefault="00F412E7" w:rsidP="00F412E7">
      <w:pPr>
        <w:pStyle w:val="Heading4"/>
      </w:pPr>
      <w:r>
        <w:t>Groundwater Discharge</w:t>
      </w:r>
    </w:p>
    <w:p w14:paraId="321E29DC" w14:textId="77777777" w:rsidR="006E4DB4" w:rsidRDefault="003D6939">
      <w:pPr>
        <w:spacing w:before="0" w:after="200" w:line="276" w:lineRule="auto"/>
      </w:pPr>
      <w:r>
        <w:t>Over the long term, it can be assumed that groundwater discharge is equivalent to surface water baseflow.  Baseflow estimates from automated hydrograph separation tools (</w:t>
      </w:r>
      <w:r w:rsidR="002076ED">
        <w:t xml:space="preserve">i.e. </w:t>
      </w:r>
      <w:r>
        <w:t>BFLOW</w:t>
      </w:r>
      <w:r w:rsidR="002076ED">
        <w:t>)</w:t>
      </w:r>
      <w:r>
        <w:t xml:space="preserve"> for gauged watercourses in the Source Protection Area are </w:t>
      </w:r>
      <w:r w:rsidR="00F71CB7">
        <w:t xml:space="preserve">presented in </w:t>
      </w:r>
      <w:r w:rsidR="00E81A2F">
        <w:fldChar w:fldCharType="begin" w:fldLock="1"/>
      </w:r>
      <w:r w:rsidR="00E81A2F">
        <w:instrText xml:space="preserve"> REF _Ref263841646 \h  \* MERGEFORMAT </w:instrText>
      </w:r>
      <w:r w:rsidR="00E81A2F">
        <w:fldChar w:fldCharType="separate"/>
      </w:r>
      <w:r w:rsidR="00792304" w:rsidRPr="00792304">
        <w:rPr>
          <w:rStyle w:val="Emphasis"/>
        </w:rPr>
        <w:t>Table 3.7</w:t>
      </w:r>
      <w:r w:rsidR="00E81A2F">
        <w:fldChar w:fldCharType="end"/>
      </w:r>
      <w:r>
        <w:t>.</w:t>
      </w:r>
    </w:p>
    <w:p w14:paraId="321E29DD" w14:textId="1D0ECE97" w:rsidR="003D6939" w:rsidRDefault="003D6939" w:rsidP="003D6939">
      <w:pPr>
        <w:pStyle w:val="Caption"/>
        <w:keepNext/>
      </w:pPr>
      <w:bookmarkStart w:id="765" w:name="_Ref263841646"/>
      <w:bookmarkStart w:id="766" w:name="_Toc461181846"/>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7</w:t>
      </w:r>
      <w:r w:rsidR="003F2419">
        <w:fldChar w:fldCharType="end"/>
      </w:r>
      <w:bookmarkEnd w:id="765"/>
      <w:r>
        <w:t>: Average Annual Baseflow Estimates</w:t>
      </w:r>
      <w:r>
        <w:rPr>
          <w:noProof/>
        </w:rPr>
        <w:t xml:space="preserve">, </w:t>
      </w:r>
      <w:r w:rsidR="00132620">
        <w:rPr>
          <w:noProof/>
        </w:rPr>
        <w:t>South Nation</w:t>
      </w:r>
      <w:r>
        <w:rPr>
          <w:noProof/>
        </w:rPr>
        <w:t xml:space="preserve"> Source Protection Area</w:t>
      </w:r>
      <w:bookmarkEnd w:id="766"/>
    </w:p>
    <w:tbl>
      <w:tblPr>
        <w:tblStyle w:val="TableGrid"/>
        <w:tblW w:w="0" w:type="auto"/>
        <w:tblLook w:val="04A0" w:firstRow="1" w:lastRow="0" w:firstColumn="1" w:lastColumn="0" w:noHBand="0" w:noVBand="1"/>
      </w:tblPr>
      <w:tblGrid>
        <w:gridCol w:w="3862"/>
        <w:gridCol w:w="1830"/>
        <w:gridCol w:w="1827"/>
        <w:gridCol w:w="1831"/>
      </w:tblGrid>
      <w:tr w:rsidR="003D6939" w14:paraId="321E29E2" w14:textId="77777777" w:rsidTr="006F4A2E">
        <w:trPr>
          <w:cnfStyle w:val="100000000000" w:firstRow="1" w:lastRow="0" w:firstColumn="0" w:lastColumn="0" w:oddVBand="0" w:evenVBand="0" w:oddHBand="0" w:evenHBand="0" w:firstRowFirstColumn="0" w:firstRowLastColumn="0" w:lastRowFirstColumn="0" w:lastRowLastColumn="0"/>
          <w:tblHeader/>
        </w:trPr>
        <w:tc>
          <w:tcPr>
            <w:tcW w:w="3913" w:type="dxa"/>
          </w:tcPr>
          <w:p w14:paraId="321E29DE" w14:textId="77777777" w:rsidR="003D6939" w:rsidRDefault="003D6939" w:rsidP="003D6939">
            <w:pPr>
              <w:spacing w:before="0" w:after="200" w:line="276" w:lineRule="auto"/>
            </w:pPr>
            <w:r>
              <w:t xml:space="preserve">Gauge </w:t>
            </w:r>
            <w:r>
              <w:br/>
              <w:t>Location</w:t>
            </w:r>
          </w:p>
        </w:tc>
        <w:tc>
          <w:tcPr>
            <w:tcW w:w="1844" w:type="dxa"/>
          </w:tcPr>
          <w:p w14:paraId="321E29DF" w14:textId="77777777" w:rsidR="003D6939" w:rsidRDefault="003D6939" w:rsidP="003D6939">
            <w:pPr>
              <w:spacing w:before="0" w:after="200" w:line="276" w:lineRule="auto"/>
              <w:jc w:val="right"/>
            </w:pPr>
            <w:r>
              <w:t>Annual Discharge (mm/year)</w:t>
            </w:r>
          </w:p>
        </w:tc>
        <w:tc>
          <w:tcPr>
            <w:tcW w:w="1844" w:type="dxa"/>
          </w:tcPr>
          <w:p w14:paraId="321E29E0" w14:textId="77777777" w:rsidR="003D6939" w:rsidRDefault="003D6939" w:rsidP="003D6939">
            <w:pPr>
              <w:spacing w:before="0" w:after="200" w:line="276" w:lineRule="auto"/>
              <w:jc w:val="right"/>
            </w:pPr>
            <w:r>
              <w:t xml:space="preserve">Baseflow </w:t>
            </w:r>
            <w:r w:rsidR="006F4A2E">
              <w:br/>
            </w:r>
            <w:r>
              <w:t>Fraction</w:t>
            </w:r>
          </w:p>
        </w:tc>
        <w:tc>
          <w:tcPr>
            <w:tcW w:w="1845" w:type="dxa"/>
          </w:tcPr>
          <w:p w14:paraId="321E29E1" w14:textId="77777777" w:rsidR="003D6939" w:rsidRDefault="006F4A2E" w:rsidP="003D6939">
            <w:pPr>
              <w:spacing w:before="0" w:after="200" w:line="276" w:lineRule="auto"/>
              <w:jc w:val="right"/>
            </w:pPr>
            <w:r>
              <w:t xml:space="preserve">Annual </w:t>
            </w:r>
            <w:r w:rsidR="003D6939">
              <w:t>Baseflow (mm/year)</w:t>
            </w:r>
          </w:p>
        </w:tc>
      </w:tr>
      <w:tr w:rsidR="003D6939" w14:paraId="321E29E7" w14:textId="77777777" w:rsidTr="006F4A2E">
        <w:tblPrEx>
          <w:tblCellMar>
            <w:top w:w="43" w:type="dxa"/>
            <w:bottom w:w="43" w:type="dxa"/>
            <w:right w:w="115" w:type="dxa"/>
          </w:tblCellMar>
        </w:tblPrEx>
        <w:tc>
          <w:tcPr>
            <w:tcW w:w="3913" w:type="dxa"/>
          </w:tcPr>
          <w:p w14:paraId="321E29E3" w14:textId="77777777" w:rsidR="003D6939" w:rsidRDefault="00132620">
            <w:pPr>
              <w:spacing w:before="0" w:after="200" w:line="276" w:lineRule="auto"/>
            </w:pPr>
            <w:r>
              <w:t>South Nation River near Plantagenet Springs (02LB005)</w:t>
            </w:r>
          </w:p>
        </w:tc>
        <w:tc>
          <w:tcPr>
            <w:tcW w:w="1844" w:type="dxa"/>
          </w:tcPr>
          <w:p w14:paraId="321E29E4" w14:textId="77777777" w:rsidR="003D6939" w:rsidRDefault="00132620" w:rsidP="00C63245">
            <w:pPr>
              <w:spacing w:before="0" w:after="200" w:line="276" w:lineRule="auto"/>
              <w:jc w:val="right"/>
            </w:pPr>
            <w:r>
              <w:t>3</w:t>
            </w:r>
            <w:r w:rsidR="00C63245">
              <w:t>59</w:t>
            </w:r>
          </w:p>
        </w:tc>
        <w:tc>
          <w:tcPr>
            <w:tcW w:w="1844" w:type="dxa"/>
          </w:tcPr>
          <w:p w14:paraId="321E29E5" w14:textId="77777777" w:rsidR="003D6939" w:rsidRDefault="003D6939" w:rsidP="00132620">
            <w:pPr>
              <w:spacing w:before="0" w:after="200" w:line="276" w:lineRule="auto"/>
              <w:jc w:val="right"/>
            </w:pPr>
            <w:r>
              <w:t>0.</w:t>
            </w:r>
            <w:r w:rsidR="00132620">
              <w:t>55</w:t>
            </w:r>
          </w:p>
        </w:tc>
        <w:tc>
          <w:tcPr>
            <w:tcW w:w="1845" w:type="dxa"/>
          </w:tcPr>
          <w:p w14:paraId="321E29E6" w14:textId="77777777" w:rsidR="003D6939" w:rsidRDefault="00132620" w:rsidP="003D6939">
            <w:pPr>
              <w:spacing w:before="0" w:after="200" w:line="276" w:lineRule="auto"/>
              <w:jc w:val="right"/>
            </w:pPr>
            <w:r>
              <w:t>199</w:t>
            </w:r>
          </w:p>
        </w:tc>
      </w:tr>
      <w:tr w:rsidR="003D6939" w14:paraId="321E29EC" w14:textId="77777777" w:rsidTr="006F4A2E">
        <w:tblPrEx>
          <w:tblCellMar>
            <w:top w:w="43" w:type="dxa"/>
            <w:bottom w:w="43" w:type="dxa"/>
            <w:right w:w="115" w:type="dxa"/>
          </w:tblCellMar>
        </w:tblPrEx>
        <w:tc>
          <w:tcPr>
            <w:tcW w:w="3913" w:type="dxa"/>
          </w:tcPr>
          <w:p w14:paraId="321E29E8" w14:textId="77777777" w:rsidR="003D6939" w:rsidRDefault="00132620">
            <w:pPr>
              <w:spacing w:before="0" w:after="200" w:line="276" w:lineRule="auto"/>
            </w:pPr>
            <w:r>
              <w:t>Bear Brook near Bourget (02LB008)</w:t>
            </w:r>
          </w:p>
        </w:tc>
        <w:tc>
          <w:tcPr>
            <w:tcW w:w="1844" w:type="dxa"/>
          </w:tcPr>
          <w:p w14:paraId="321E29E9" w14:textId="77777777" w:rsidR="003D6939" w:rsidRDefault="00132620" w:rsidP="003D6939">
            <w:pPr>
              <w:spacing w:before="0" w:after="200" w:line="276" w:lineRule="auto"/>
              <w:jc w:val="right"/>
            </w:pPr>
            <w:r>
              <w:t>407</w:t>
            </w:r>
          </w:p>
        </w:tc>
        <w:tc>
          <w:tcPr>
            <w:tcW w:w="1844" w:type="dxa"/>
          </w:tcPr>
          <w:p w14:paraId="321E29EA" w14:textId="77777777" w:rsidR="003D6939" w:rsidRDefault="00132620" w:rsidP="003D6939">
            <w:pPr>
              <w:spacing w:before="0" w:after="200" w:line="276" w:lineRule="auto"/>
              <w:jc w:val="right"/>
            </w:pPr>
            <w:r>
              <w:t>0.53</w:t>
            </w:r>
          </w:p>
        </w:tc>
        <w:tc>
          <w:tcPr>
            <w:tcW w:w="1845" w:type="dxa"/>
          </w:tcPr>
          <w:p w14:paraId="321E29EB" w14:textId="77777777" w:rsidR="003D6939" w:rsidRDefault="00132620" w:rsidP="003D6939">
            <w:pPr>
              <w:spacing w:before="0" w:after="200" w:line="276" w:lineRule="auto"/>
              <w:jc w:val="right"/>
            </w:pPr>
            <w:r>
              <w:t>215</w:t>
            </w:r>
          </w:p>
        </w:tc>
      </w:tr>
      <w:tr w:rsidR="003D6939" w14:paraId="321E29F1" w14:textId="77777777" w:rsidTr="006F4A2E">
        <w:tblPrEx>
          <w:tblCellMar>
            <w:top w:w="43" w:type="dxa"/>
            <w:bottom w:w="43" w:type="dxa"/>
            <w:right w:w="115" w:type="dxa"/>
          </w:tblCellMar>
        </w:tblPrEx>
        <w:tc>
          <w:tcPr>
            <w:tcW w:w="3913" w:type="dxa"/>
          </w:tcPr>
          <w:p w14:paraId="321E29ED" w14:textId="77777777" w:rsidR="003D6939" w:rsidRDefault="00132620">
            <w:pPr>
              <w:spacing w:before="0" w:after="200" w:line="276" w:lineRule="auto"/>
            </w:pPr>
            <w:r>
              <w:t>Payne River near Berwick (02LB022)</w:t>
            </w:r>
          </w:p>
        </w:tc>
        <w:tc>
          <w:tcPr>
            <w:tcW w:w="1844" w:type="dxa"/>
          </w:tcPr>
          <w:p w14:paraId="321E29EE" w14:textId="77777777" w:rsidR="003D6939" w:rsidRDefault="00132620" w:rsidP="003D6939">
            <w:pPr>
              <w:spacing w:before="0" w:after="200" w:line="276" w:lineRule="auto"/>
              <w:jc w:val="right"/>
            </w:pPr>
            <w:r>
              <w:t>358</w:t>
            </w:r>
          </w:p>
        </w:tc>
        <w:tc>
          <w:tcPr>
            <w:tcW w:w="1844" w:type="dxa"/>
          </w:tcPr>
          <w:p w14:paraId="321E29EF" w14:textId="77777777" w:rsidR="003D6939" w:rsidRDefault="00132620" w:rsidP="003D6939">
            <w:pPr>
              <w:spacing w:before="0" w:after="200" w:line="276" w:lineRule="auto"/>
              <w:jc w:val="right"/>
            </w:pPr>
            <w:r>
              <w:t>0.52</w:t>
            </w:r>
          </w:p>
        </w:tc>
        <w:tc>
          <w:tcPr>
            <w:tcW w:w="1845" w:type="dxa"/>
          </w:tcPr>
          <w:p w14:paraId="321E29F0" w14:textId="77777777" w:rsidR="003D6939" w:rsidRDefault="00132620" w:rsidP="003D6939">
            <w:pPr>
              <w:spacing w:before="0" w:after="200" w:line="276" w:lineRule="auto"/>
              <w:jc w:val="right"/>
            </w:pPr>
            <w:r>
              <w:t>186</w:t>
            </w:r>
          </w:p>
        </w:tc>
      </w:tr>
    </w:tbl>
    <w:p w14:paraId="321E29F2" w14:textId="77777777" w:rsidR="003672F3" w:rsidRDefault="003672F3" w:rsidP="003672F3">
      <w:pPr>
        <w:rPr>
          <w:rFonts w:ascii="Arial" w:eastAsiaTheme="majorEastAsia" w:hAnsi="Arial" w:cstheme="majorBidi"/>
          <w:sz w:val="24"/>
        </w:rPr>
      </w:pPr>
      <w:r>
        <w:br w:type="page"/>
      </w:r>
    </w:p>
    <w:p w14:paraId="321E29F3" w14:textId="77777777" w:rsidR="009C3562" w:rsidRDefault="009C3562" w:rsidP="009C3562">
      <w:pPr>
        <w:pStyle w:val="Heading3"/>
      </w:pPr>
      <w:r>
        <w:t>Natural Water Budget</w:t>
      </w:r>
    </w:p>
    <w:p w14:paraId="321E29F4" w14:textId="77777777" w:rsidR="009C3562" w:rsidRDefault="009C3562" w:rsidP="009C3562">
      <w:r>
        <w:t xml:space="preserve">To determine the natural water budget, </w:t>
      </w:r>
      <w:r w:rsidR="001F757E">
        <w:t>four</w:t>
      </w:r>
      <w:r>
        <w:t xml:space="preserve"> main components of the water cycle are considered: precipitation, evapotranspiration, surface water flow and groundwater flow. </w:t>
      </w:r>
    </w:p>
    <w:p w14:paraId="321E29F5" w14:textId="77777777" w:rsidR="009C3562" w:rsidRDefault="009C3562" w:rsidP="009C3562">
      <w:pPr>
        <w:spacing w:before="0" w:after="200" w:line="276" w:lineRule="auto"/>
      </w:pPr>
      <w:r>
        <w:t xml:space="preserve">At a conceptual level, the components of the water budget are analyzed on an average annual basis. This analysis is conducted with an assumption of steady state (no change in storage). For this analysis, the water budget does not consider anthropogenic water inputs and outputs. </w:t>
      </w:r>
    </w:p>
    <w:p w14:paraId="321E29F6" w14:textId="77777777" w:rsidR="006073AE" w:rsidRDefault="006073AE" w:rsidP="009C3562">
      <w:pPr>
        <w:spacing w:before="0" w:after="200" w:line="276" w:lineRule="auto"/>
      </w:pPr>
      <w:r>
        <w:t xml:space="preserve">The natural water budget for the </w:t>
      </w:r>
      <w:r w:rsidR="005245C1">
        <w:t>South Nation</w:t>
      </w:r>
      <w:r>
        <w:t xml:space="preserve"> Source Protection Area is summarized in </w:t>
      </w:r>
      <w:r w:rsidR="00E81A2F">
        <w:fldChar w:fldCharType="begin" w:fldLock="1"/>
      </w:r>
      <w:r w:rsidR="00E81A2F">
        <w:instrText xml:space="preserve"> REF _Ref263854838 \h  \* MERGEFORMAT </w:instrText>
      </w:r>
      <w:r w:rsidR="00E81A2F">
        <w:fldChar w:fldCharType="separate"/>
      </w:r>
      <w:r w:rsidR="00792304" w:rsidRPr="00792304">
        <w:rPr>
          <w:rStyle w:val="Emphasis"/>
        </w:rPr>
        <w:t>Table 3.8</w:t>
      </w:r>
      <w:r w:rsidR="00E81A2F">
        <w:fldChar w:fldCharType="end"/>
      </w:r>
      <w:r>
        <w:t xml:space="preserve"> and shown in</w:t>
      </w:r>
      <w:r w:rsidR="00C07938">
        <w:t xml:space="preserve"> </w:t>
      </w:r>
      <w:r w:rsidR="00E81A2F">
        <w:fldChar w:fldCharType="begin" w:fldLock="1"/>
      </w:r>
      <w:r w:rsidR="00E81A2F">
        <w:instrText xml:space="preserve"> REF _Ref263861357 \h  \* MERGEFORMAT </w:instrText>
      </w:r>
      <w:r w:rsidR="00E81A2F">
        <w:fldChar w:fldCharType="separate"/>
      </w:r>
      <w:r w:rsidR="00792304" w:rsidRPr="00792304">
        <w:rPr>
          <w:rStyle w:val="Emphasis"/>
        </w:rPr>
        <w:t>Figure 3.10</w:t>
      </w:r>
      <w:r w:rsidR="00E81A2F">
        <w:fldChar w:fldCharType="end"/>
      </w:r>
      <w:r>
        <w:t>.</w:t>
      </w:r>
    </w:p>
    <w:p w14:paraId="321E29F7" w14:textId="314F6ED7" w:rsidR="006073AE" w:rsidRDefault="006073AE" w:rsidP="006073AE">
      <w:pPr>
        <w:pStyle w:val="Caption"/>
        <w:keepNext/>
      </w:pPr>
      <w:bookmarkStart w:id="767" w:name="_Ref263854838"/>
      <w:bookmarkStart w:id="768" w:name="_Toc461181847"/>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8</w:t>
      </w:r>
      <w:r w:rsidR="003F2419">
        <w:fldChar w:fldCharType="end"/>
      </w:r>
      <w:bookmarkEnd w:id="767"/>
      <w:r>
        <w:t xml:space="preserve">: Components of the Natural Water Budget, </w:t>
      </w:r>
      <w:r w:rsidR="005245C1">
        <w:t xml:space="preserve">South Nation </w:t>
      </w:r>
      <w:r>
        <w:t>Source Protection Area</w:t>
      </w:r>
      <w:bookmarkEnd w:id="768"/>
    </w:p>
    <w:tbl>
      <w:tblPr>
        <w:tblStyle w:val="TableGrid"/>
        <w:tblW w:w="0" w:type="auto"/>
        <w:tblLook w:val="04A0" w:firstRow="1" w:lastRow="0" w:firstColumn="1" w:lastColumn="0" w:noHBand="0" w:noVBand="1"/>
      </w:tblPr>
      <w:tblGrid>
        <w:gridCol w:w="3584"/>
        <w:gridCol w:w="1150"/>
        <w:gridCol w:w="1155"/>
        <w:gridCol w:w="1154"/>
        <w:gridCol w:w="1156"/>
        <w:gridCol w:w="1151"/>
      </w:tblGrid>
      <w:tr w:rsidR="006073AE" w14:paraId="321E29FE" w14:textId="77777777" w:rsidTr="006073AE">
        <w:trPr>
          <w:cnfStyle w:val="100000000000" w:firstRow="1" w:lastRow="0" w:firstColumn="0" w:lastColumn="0" w:oddVBand="0" w:evenVBand="0" w:oddHBand="0" w:evenHBand="0" w:firstRowFirstColumn="0" w:firstRowLastColumn="0" w:lastRowFirstColumn="0" w:lastRowLastColumn="0"/>
        </w:trPr>
        <w:tc>
          <w:tcPr>
            <w:tcW w:w="3643" w:type="dxa"/>
          </w:tcPr>
          <w:p w14:paraId="321E29F8" w14:textId="77777777" w:rsidR="006073AE" w:rsidRDefault="006073AE" w:rsidP="009C3562">
            <w:pPr>
              <w:spacing w:before="0" w:after="200" w:line="276" w:lineRule="auto"/>
            </w:pPr>
            <w:r>
              <w:t>Component</w:t>
            </w:r>
          </w:p>
        </w:tc>
        <w:tc>
          <w:tcPr>
            <w:tcW w:w="1160" w:type="dxa"/>
          </w:tcPr>
          <w:p w14:paraId="321E29F9" w14:textId="77777777" w:rsidR="006073AE" w:rsidRDefault="006073AE" w:rsidP="006073AE">
            <w:pPr>
              <w:spacing w:before="0" w:after="200" w:line="276" w:lineRule="auto"/>
              <w:jc w:val="right"/>
            </w:pPr>
            <w:r>
              <w:t>Mean (mm/yr)</w:t>
            </w:r>
          </w:p>
        </w:tc>
        <w:tc>
          <w:tcPr>
            <w:tcW w:w="1161" w:type="dxa"/>
          </w:tcPr>
          <w:p w14:paraId="321E29FA" w14:textId="77777777" w:rsidR="006073AE" w:rsidRDefault="006073AE" w:rsidP="006073AE">
            <w:pPr>
              <w:spacing w:before="0" w:after="200" w:line="276" w:lineRule="auto"/>
              <w:jc w:val="right"/>
            </w:pPr>
            <w:r>
              <w:t>Standard Deviation (mm/yr)</w:t>
            </w:r>
          </w:p>
        </w:tc>
        <w:tc>
          <w:tcPr>
            <w:tcW w:w="1160" w:type="dxa"/>
          </w:tcPr>
          <w:p w14:paraId="321E29FB" w14:textId="77777777" w:rsidR="006073AE" w:rsidRDefault="006073AE" w:rsidP="006073AE">
            <w:pPr>
              <w:spacing w:before="0" w:after="200" w:line="276" w:lineRule="auto"/>
              <w:jc w:val="right"/>
            </w:pPr>
            <w:r>
              <w:t>Minimum (mm/yr)</w:t>
            </w:r>
          </w:p>
        </w:tc>
        <w:tc>
          <w:tcPr>
            <w:tcW w:w="1161" w:type="dxa"/>
          </w:tcPr>
          <w:p w14:paraId="321E29FC" w14:textId="77777777" w:rsidR="006073AE" w:rsidRDefault="006073AE" w:rsidP="006073AE">
            <w:pPr>
              <w:spacing w:before="0" w:after="200" w:line="276" w:lineRule="auto"/>
              <w:jc w:val="right"/>
            </w:pPr>
            <w:r>
              <w:t>Maximum (mm/yr)</w:t>
            </w:r>
          </w:p>
        </w:tc>
        <w:tc>
          <w:tcPr>
            <w:tcW w:w="1161" w:type="dxa"/>
          </w:tcPr>
          <w:p w14:paraId="321E29FD" w14:textId="77777777" w:rsidR="006073AE" w:rsidRDefault="006073AE" w:rsidP="006073AE">
            <w:pPr>
              <w:spacing w:before="0" w:after="200" w:line="276" w:lineRule="auto"/>
              <w:jc w:val="right"/>
            </w:pPr>
            <w:r>
              <w:t>Range (mm/yr)</w:t>
            </w:r>
          </w:p>
        </w:tc>
      </w:tr>
      <w:tr w:rsidR="006073AE" w14:paraId="321E2A05" w14:textId="77777777" w:rsidTr="006073AE">
        <w:tblPrEx>
          <w:tblCellMar>
            <w:top w:w="43" w:type="dxa"/>
            <w:bottom w:w="43" w:type="dxa"/>
            <w:right w:w="115" w:type="dxa"/>
          </w:tblCellMar>
        </w:tblPrEx>
        <w:tc>
          <w:tcPr>
            <w:tcW w:w="3643" w:type="dxa"/>
          </w:tcPr>
          <w:p w14:paraId="321E29FF" w14:textId="77777777" w:rsidR="006073AE" w:rsidRPr="00D556F1" w:rsidRDefault="006073AE" w:rsidP="006073AE">
            <w:r w:rsidRPr="00D556F1">
              <w:t>Precipitation</w:t>
            </w:r>
          </w:p>
        </w:tc>
        <w:tc>
          <w:tcPr>
            <w:tcW w:w="1160" w:type="dxa"/>
          </w:tcPr>
          <w:p w14:paraId="321E2A00" w14:textId="77777777" w:rsidR="006073AE" w:rsidRPr="00D556F1" w:rsidRDefault="005245C1" w:rsidP="006073AE">
            <w:pPr>
              <w:jc w:val="right"/>
            </w:pPr>
            <w:r>
              <w:t>971</w:t>
            </w:r>
          </w:p>
        </w:tc>
        <w:tc>
          <w:tcPr>
            <w:tcW w:w="1161" w:type="dxa"/>
          </w:tcPr>
          <w:p w14:paraId="321E2A01" w14:textId="77777777" w:rsidR="006073AE" w:rsidRPr="00D556F1" w:rsidRDefault="005245C1" w:rsidP="006073AE">
            <w:pPr>
              <w:jc w:val="right"/>
            </w:pPr>
            <w:r>
              <w:t>17</w:t>
            </w:r>
          </w:p>
        </w:tc>
        <w:tc>
          <w:tcPr>
            <w:tcW w:w="1160" w:type="dxa"/>
          </w:tcPr>
          <w:p w14:paraId="321E2A02" w14:textId="77777777" w:rsidR="006073AE" w:rsidRPr="00D556F1" w:rsidRDefault="005245C1" w:rsidP="006073AE">
            <w:pPr>
              <w:jc w:val="right"/>
            </w:pPr>
            <w:r>
              <w:t>943</w:t>
            </w:r>
          </w:p>
        </w:tc>
        <w:tc>
          <w:tcPr>
            <w:tcW w:w="1161" w:type="dxa"/>
          </w:tcPr>
          <w:p w14:paraId="321E2A03" w14:textId="77777777" w:rsidR="006073AE" w:rsidRPr="00D556F1" w:rsidRDefault="005245C1" w:rsidP="006073AE">
            <w:pPr>
              <w:jc w:val="right"/>
            </w:pPr>
            <w:r>
              <w:t>1023</w:t>
            </w:r>
          </w:p>
        </w:tc>
        <w:tc>
          <w:tcPr>
            <w:tcW w:w="1161" w:type="dxa"/>
          </w:tcPr>
          <w:p w14:paraId="321E2A04" w14:textId="77777777" w:rsidR="006073AE" w:rsidRPr="00D556F1" w:rsidRDefault="005245C1" w:rsidP="006073AE">
            <w:pPr>
              <w:jc w:val="right"/>
            </w:pPr>
            <w:r>
              <w:t>80</w:t>
            </w:r>
          </w:p>
        </w:tc>
      </w:tr>
      <w:tr w:rsidR="006073AE" w14:paraId="321E2A0C" w14:textId="77777777" w:rsidTr="006073AE">
        <w:tblPrEx>
          <w:tblCellMar>
            <w:top w:w="43" w:type="dxa"/>
            <w:bottom w:w="43" w:type="dxa"/>
            <w:right w:w="115" w:type="dxa"/>
          </w:tblCellMar>
        </w:tblPrEx>
        <w:tc>
          <w:tcPr>
            <w:tcW w:w="3643" w:type="dxa"/>
          </w:tcPr>
          <w:p w14:paraId="321E2A06" w14:textId="77777777" w:rsidR="006073AE" w:rsidRPr="00D556F1" w:rsidRDefault="006073AE" w:rsidP="006073AE">
            <w:r w:rsidRPr="00D556F1">
              <w:t>Actual Evapotranspiration</w:t>
            </w:r>
          </w:p>
        </w:tc>
        <w:tc>
          <w:tcPr>
            <w:tcW w:w="1160" w:type="dxa"/>
          </w:tcPr>
          <w:p w14:paraId="321E2A07" w14:textId="77777777" w:rsidR="006073AE" w:rsidRPr="00D556F1" w:rsidRDefault="005245C1" w:rsidP="006073AE">
            <w:pPr>
              <w:jc w:val="right"/>
            </w:pPr>
            <w:r>
              <w:t>417</w:t>
            </w:r>
          </w:p>
        </w:tc>
        <w:tc>
          <w:tcPr>
            <w:tcW w:w="1161" w:type="dxa"/>
          </w:tcPr>
          <w:p w14:paraId="321E2A08" w14:textId="77777777" w:rsidR="006073AE" w:rsidRPr="00D556F1" w:rsidRDefault="005245C1" w:rsidP="006073AE">
            <w:pPr>
              <w:jc w:val="right"/>
            </w:pPr>
            <w:r>
              <w:t>140</w:t>
            </w:r>
          </w:p>
        </w:tc>
        <w:tc>
          <w:tcPr>
            <w:tcW w:w="1160" w:type="dxa"/>
          </w:tcPr>
          <w:p w14:paraId="321E2A09" w14:textId="77777777" w:rsidR="006073AE" w:rsidRPr="00D556F1" w:rsidRDefault="005245C1" w:rsidP="006073AE">
            <w:pPr>
              <w:jc w:val="right"/>
            </w:pPr>
            <w:r>
              <w:t>150</w:t>
            </w:r>
          </w:p>
        </w:tc>
        <w:tc>
          <w:tcPr>
            <w:tcW w:w="1161" w:type="dxa"/>
          </w:tcPr>
          <w:p w14:paraId="321E2A0A" w14:textId="77777777" w:rsidR="006073AE" w:rsidRPr="00D556F1" w:rsidRDefault="005245C1" w:rsidP="006073AE">
            <w:pPr>
              <w:jc w:val="right"/>
            </w:pPr>
            <w:r>
              <w:t>640</w:t>
            </w:r>
          </w:p>
        </w:tc>
        <w:tc>
          <w:tcPr>
            <w:tcW w:w="1161" w:type="dxa"/>
          </w:tcPr>
          <w:p w14:paraId="321E2A0B" w14:textId="77777777" w:rsidR="006073AE" w:rsidRPr="00D556F1" w:rsidRDefault="005245C1" w:rsidP="006073AE">
            <w:pPr>
              <w:jc w:val="right"/>
            </w:pPr>
            <w:r>
              <w:t>490</w:t>
            </w:r>
          </w:p>
        </w:tc>
      </w:tr>
      <w:tr w:rsidR="006073AE" w14:paraId="321E2A13" w14:textId="77777777" w:rsidTr="006073AE">
        <w:tblPrEx>
          <w:tblCellMar>
            <w:top w:w="43" w:type="dxa"/>
            <w:bottom w:w="43" w:type="dxa"/>
            <w:right w:w="115" w:type="dxa"/>
          </w:tblCellMar>
        </w:tblPrEx>
        <w:tc>
          <w:tcPr>
            <w:tcW w:w="3643" w:type="dxa"/>
          </w:tcPr>
          <w:p w14:paraId="321E2A0D" w14:textId="77777777" w:rsidR="006073AE" w:rsidRPr="00D556F1" w:rsidRDefault="006073AE" w:rsidP="006073AE">
            <w:r w:rsidRPr="00D556F1">
              <w:t>Water Surplus</w:t>
            </w:r>
          </w:p>
        </w:tc>
        <w:tc>
          <w:tcPr>
            <w:tcW w:w="1160" w:type="dxa"/>
          </w:tcPr>
          <w:p w14:paraId="321E2A0E" w14:textId="77777777" w:rsidR="006073AE" w:rsidRPr="00D556F1" w:rsidRDefault="005245C1" w:rsidP="006073AE">
            <w:pPr>
              <w:jc w:val="right"/>
            </w:pPr>
            <w:r>
              <w:t>554</w:t>
            </w:r>
          </w:p>
        </w:tc>
        <w:tc>
          <w:tcPr>
            <w:tcW w:w="1161" w:type="dxa"/>
          </w:tcPr>
          <w:p w14:paraId="321E2A0F" w14:textId="77777777" w:rsidR="006073AE" w:rsidRPr="00D556F1" w:rsidRDefault="005245C1" w:rsidP="006073AE">
            <w:pPr>
              <w:jc w:val="right"/>
            </w:pPr>
            <w:r>
              <w:t>142</w:t>
            </w:r>
          </w:p>
        </w:tc>
        <w:tc>
          <w:tcPr>
            <w:tcW w:w="1160" w:type="dxa"/>
          </w:tcPr>
          <w:p w14:paraId="321E2A10" w14:textId="77777777" w:rsidR="006073AE" w:rsidRPr="00D556F1" w:rsidRDefault="005245C1" w:rsidP="006073AE">
            <w:pPr>
              <w:jc w:val="right"/>
            </w:pPr>
            <w:r>
              <w:t>305</w:t>
            </w:r>
          </w:p>
        </w:tc>
        <w:tc>
          <w:tcPr>
            <w:tcW w:w="1161" w:type="dxa"/>
          </w:tcPr>
          <w:p w14:paraId="321E2A11" w14:textId="77777777" w:rsidR="006073AE" w:rsidRPr="00D556F1" w:rsidRDefault="005245C1" w:rsidP="006073AE">
            <w:pPr>
              <w:jc w:val="right"/>
            </w:pPr>
            <w:r>
              <w:t>852</w:t>
            </w:r>
          </w:p>
        </w:tc>
        <w:tc>
          <w:tcPr>
            <w:tcW w:w="1161" w:type="dxa"/>
          </w:tcPr>
          <w:p w14:paraId="321E2A12" w14:textId="77777777" w:rsidR="006073AE" w:rsidRPr="00D556F1" w:rsidRDefault="005245C1" w:rsidP="006073AE">
            <w:pPr>
              <w:jc w:val="right"/>
            </w:pPr>
            <w:r>
              <w:t>547</w:t>
            </w:r>
          </w:p>
        </w:tc>
      </w:tr>
      <w:tr w:rsidR="006073AE" w14:paraId="321E2A1A" w14:textId="77777777" w:rsidTr="006073AE">
        <w:tblPrEx>
          <w:tblCellMar>
            <w:top w:w="43" w:type="dxa"/>
            <w:bottom w:w="43" w:type="dxa"/>
            <w:right w:w="115" w:type="dxa"/>
          </w:tblCellMar>
        </w:tblPrEx>
        <w:tc>
          <w:tcPr>
            <w:tcW w:w="3643" w:type="dxa"/>
          </w:tcPr>
          <w:p w14:paraId="321E2A14" w14:textId="77777777" w:rsidR="006073AE" w:rsidRPr="00D556F1" w:rsidRDefault="006073AE" w:rsidP="006073AE">
            <w:r w:rsidRPr="00D556F1">
              <w:t>Surface Water (Fast Runoff)</w:t>
            </w:r>
          </w:p>
        </w:tc>
        <w:tc>
          <w:tcPr>
            <w:tcW w:w="1160" w:type="dxa"/>
          </w:tcPr>
          <w:p w14:paraId="321E2A15" w14:textId="77777777" w:rsidR="006073AE" w:rsidRPr="00D556F1" w:rsidRDefault="005245C1" w:rsidP="006073AE">
            <w:pPr>
              <w:jc w:val="right"/>
            </w:pPr>
            <w:r>
              <w:t>264</w:t>
            </w:r>
          </w:p>
        </w:tc>
        <w:tc>
          <w:tcPr>
            <w:tcW w:w="1161" w:type="dxa"/>
          </w:tcPr>
          <w:p w14:paraId="321E2A16" w14:textId="77777777" w:rsidR="006073AE" w:rsidRPr="00D556F1" w:rsidRDefault="005245C1" w:rsidP="006073AE">
            <w:pPr>
              <w:jc w:val="right"/>
            </w:pPr>
            <w:r>
              <w:t>104</w:t>
            </w:r>
          </w:p>
        </w:tc>
        <w:tc>
          <w:tcPr>
            <w:tcW w:w="1160" w:type="dxa"/>
          </w:tcPr>
          <w:p w14:paraId="321E2A17" w14:textId="77777777" w:rsidR="006073AE" w:rsidRPr="00D556F1" w:rsidRDefault="005245C1" w:rsidP="006073AE">
            <w:pPr>
              <w:jc w:val="right"/>
            </w:pPr>
            <w:r>
              <w:t>31</w:t>
            </w:r>
          </w:p>
        </w:tc>
        <w:tc>
          <w:tcPr>
            <w:tcW w:w="1161" w:type="dxa"/>
          </w:tcPr>
          <w:p w14:paraId="321E2A18" w14:textId="77777777" w:rsidR="006073AE" w:rsidRPr="00D556F1" w:rsidRDefault="005245C1" w:rsidP="006073AE">
            <w:pPr>
              <w:jc w:val="right"/>
            </w:pPr>
            <w:r>
              <w:t>635</w:t>
            </w:r>
          </w:p>
        </w:tc>
        <w:tc>
          <w:tcPr>
            <w:tcW w:w="1161" w:type="dxa"/>
          </w:tcPr>
          <w:p w14:paraId="321E2A19" w14:textId="77777777" w:rsidR="006073AE" w:rsidRPr="00D556F1" w:rsidRDefault="005245C1" w:rsidP="006073AE">
            <w:pPr>
              <w:jc w:val="right"/>
            </w:pPr>
            <w:r>
              <w:t>604</w:t>
            </w:r>
          </w:p>
        </w:tc>
      </w:tr>
      <w:tr w:rsidR="006073AE" w14:paraId="321E2A21" w14:textId="77777777" w:rsidTr="006073AE">
        <w:tblPrEx>
          <w:tblCellMar>
            <w:top w:w="43" w:type="dxa"/>
            <w:bottom w:w="43" w:type="dxa"/>
            <w:right w:w="115" w:type="dxa"/>
          </w:tblCellMar>
        </w:tblPrEx>
        <w:tc>
          <w:tcPr>
            <w:tcW w:w="3643" w:type="dxa"/>
          </w:tcPr>
          <w:p w14:paraId="321E2A1B" w14:textId="77777777" w:rsidR="006073AE" w:rsidRPr="00D556F1" w:rsidRDefault="006073AE" w:rsidP="006073AE">
            <w:r w:rsidRPr="00D556F1">
              <w:t>Groundwater Recharge (Overburden and Contact  Zone)</w:t>
            </w:r>
          </w:p>
        </w:tc>
        <w:tc>
          <w:tcPr>
            <w:tcW w:w="1160" w:type="dxa"/>
          </w:tcPr>
          <w:p w14:paraId="321E2A1C" w14:textId="77777777" w:rsidR="006073AE" w:rsidRPr="00D556F1" w:rsidRDefault="005245C1" w:rsidP="006073AE">
            <w:pPr>
              <w:jc w:val="right"/>
            </w:pPr>
            <w:r>
              <w:t>290</w:t>
            </w:r>
          </w:p>
        </w:tc>
        <w:tc>
          <w:tcPr>
            <w:tcW w:w="1161" w:type="dxa"/>
          </w:tcPr>
          <w:p w14:paraId="321E2A1D" w14:textId="77777777" w:rsidR="006073AE" w:rsidRPr="00D556F1" w:rsidRDefault="005245C1" w:rsidP="006073AE">
            <w:pPr>
              <w:jc w:val="right"/>
            </w:pPr>
            <w:r>
              <w:t>80</w:t>
            </w:r>
          </w:p>
        </w:tc>
        <w:tc>
          <w:tcPr>
            <w:tcW w:w="1160" w:type="dxa"/>
          </w:tcPr>
          <w:p w14:paraId="321E2A1E" w14:textId="77777777" w:rsidR="006073AE" w:rsidRPr="00D556F1" w:rsidRDefault="005245C1" w:rsidP="006073AE">
            <w:pPr>
              <w:jc w:val="right"/>
            </w:pPr>
            <w:r>
              <w:t>40</w:t>
            </w:r>
          </w:p>
        </w:tc>
        <w:tc>
          <w:tcPr>
            <w:tcW w:w="1161" w:type="dxa"/>
          </w:tcPr>
          <w:p w14:paraId="321E2A1F" w14:textId="77777777" w:rsidR="006073AE" w:rsidRPr="00D556F1" w:rsidRDefault="005245C1" w:rsidP="006073AE">
            <w:pPr>
              <w:jc w:val="right"/>
            </w:pPr>
            <w:r>
              <w:t>665</w:t>
            </w:r>
          </w:p>
        </w:tc>
        <w:tc>
          <w:tcPr>
            <w:tcW w:w="1161" w:type="dxa"/>
          </w:tcPr>
          <w:p w14:paraId="321E2A20" w14:textId="77777777" w:rsidR="006073AE" w:rsidRPr="00D556F1" w:rsidRDefault="005245C1" w:rsidP="006073AE">
            <w:pPr>
              <w:jc w:val="right"/>
            </w:pPr>
            <w:r>
              <w:t>705</w:t>
            </w:r>
          </w:p>
        </w:tc>
      </w:tr>
      <w:tr w:rsidR="006073AE" w14:paraId="321E2A28" w14:textId="77777777" w:rsidTr="006073AE">
        <w:tblPrEx>
          <w:tblCellMar>
            <w:top w:w="43" w:type="dxa"/>
            <w:bottom w:w="43" w:type="dxa"/>
            <w:right w:w="115" w:type="dxa"/>
          </w:tblCellMar>
        </w:tblPrEx>
        <w:tc>
          <w:tcPr>
            <w:tcW w:w="3643" w:type="dxa"/>
          </w:tcPr>
          <w:p w14:paraId="321E2A22" w14:textId="77777777" w:rsidR="006073AE" w:rsidRPr="00D556F1" w:rsidRDefault="006073AE" w:rsidP="006073AE">
            <w:r w:rsidRPr="00D556F1">
              <w:t>Groundwater Contact Zone Recharge</w:t>
            </w:r>
          </w:p>
        </w:tc>
        <w:tc>
          <w:tcPr>
            <w:tcW w:w="1160" w:type="dxa"/>
          </w:tcPr>
          <w:p w14:paraId="321E2A23" w14:textId="77777777" w:rsidR="006073AE" w:rsidRPr="00D556F1" w:rsidRDefault="005245C1" w:rsidP="006073AE">
            <w:pPr>
              <w:jc w:val="right"/>
            </w:pPr>
            <w:r>
              <w:t>3</w:t>
            </w:r>
          </w:p>
        </w:tc>
        <w:tc>
          <w:tcPr>
            <w:tcW w:w="1161" w:type="dxa"/>
          </w:tcPr>
          <w:p w14:paraId="321E2A24" w14:textId="77777777" w:rsidR="006073AE" w:rsidRPr="00D556F1" w:rsidRDefault="005245C1" w:rsidP="006073AE">
            <w:pPr>
              <w:jc w:val="right"/>
            </w:pPr>
            <w:r>
              <w:t>7</w:t>
            </w:r>
          </w:p>
        </w:tc>
        <w:tc>
          <w:tcPr>
            <w:tcW w:w="1160" w:type="dxa"/>
          </w:tcPr>
          <w:p w14:paraId="321E2A25" w14:textId="77777777" w:rsidR="006073AE" w:rsidRPr="00D556F1" w:rsidRDefault="005245C1" w:rsidP="006073AE">
            <w:pPr>
              <w:jc w:val="right"/>
            </w:pPr>
            <w:r>
              <w:t>-86</w:t>
            </w:r>
          </w:p>
        </w:tc>
        <w:tc>
          <w:tcPr>
            <w:tcW w:w="1161" w:type="dxa"/>
          </w:tcPr>
          <w:p w14:paraId="321E2A26" w14:textId="77777777" w:rsidR="006073AE" w:rsidRPr="00D556F1" w:rsidRDefault="005245C1" w:rsidP="006073AE">
            <w:pPr>
              <w:jc w:val="right"/>
            </w:pPr>
            <w:r>
              <w:t>111</w:t>
            </w:r>
          </w:p>
        </w:tc>
        <w:tc>
          <w:tcPr>
            <w:tcW w:w="1161" w:type="dxa"/>
          </w:tcPr>
          <w:p w14:paraId="321E2A27" w14:textId="77777777" w:rsidR="006073AE" w:rsidRDefault="005245C1" w:rsidP="006073AE">
            <w:pPr>
              <w:jc w:val="right"/>
            </w:pPr>
            <w:r>
              <w:t>197</w:t>
            </w:r>
          </w:p>
        </w:tc>
      </w:tr>
    </w:tbl>
    <w:p w14:paraId="321E2A29" w14:textId="77777777" w:rsidR="00F012F4" w:rsidRDefault="00F012F4">
      <w:pPr>
        <w:spacing w:before="0" w:after="200" w:line="276" w:lineRule="auto"/>
      </w:pPr>
      <w:r>
        <w:br w:type="page"/>
      </w:r>
    </w:p>
    <w:p w14:paraId="321E2A2A" w14:textId="77777777" w:rsidR="009F6ADF" w:rsidRDefault="00860477" w:rsidP="009C3562">
      <w:pPr>
        <w:spacing w:before="0" w:after="200" w:line="276" w:lineRule="auto"/>
      </w:pPr>
      <w:r>
        <w:rPr>
          <w:noProof/>
          <w:lang w:val="en-CA" w:eastAsia="en-CA"/>
        </w:rPr>
        <mc:AlternateContent>
          <mc:Choice Requires="wps">
            <w:drawing>
              <wp:anchor distT="0" distB="0" distL="114300" distR="114300" simplePos="0" relativeHeight="251654656" behindDoc="0" locked="0" layoutInCell="1" allowOverlap="1" wp14:anchorId="321E8FFC" wp14:editId="321E8FFD">
                <wp:simplePos x="0" y="0"/>
                <wp:positionH relativeFrom="column">
                  <wp:posOffset>10160</wp:posOffset>
                </wp:positionH>
                <wp:positionV relativeFrom="paragraph">
                  <wp:posOffset>31750</wp:posOffset>
                </wp:positionV>
                <wp:extent cx="5943600" cy="301625"/>
                <wp:effectExtent l="0" t="0" r="0" b="3175"/>
                <wp:wrapNone/>
                <wp:docPr id="23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E91C4" w14:textId="44D66587" w:rsidR="00B04E13" w:rsidRPr="00DE2BC5" w:rsidRDefault="00B04E13" w:rsidP="009F6ADF">
                            <w:pPr>
                              <w:pStyle w:val="Caption"/>
                            </w:pPr>
                            <w:bookmarkStart w:id="769" w:name="_Ref263861357"/>
                            <w:bookmarkStart w:id="770" w:name="_Toc461182103"/>
                            <w:r>
                              <w:t xml:space="preserve">Figure </w:t>
                            </w:r>
                            <w:fldSimple w:instr=" STYLEREF 1 \s " w:fldLock="1">
                              <w:r>
                                <w:rPr>
                                  <w:noProof/>
                                </w:rPr>
                                <w:t>3</w:t>
                              </w:r>
                            </w:fldSimple>
                            <w:r>
                              <w:t>.</w:t>
                            </w:r>
                            <w:fldSimple w:instr=" SEQ Figure \* ARABIC \s 1 ">
                              <w:r w:rsidR="00AA674B">
                                <w:rPr>
                                  <w:noProof/>
                                </w:rPr>
                                <w:t>10</w:t>
                              </w:r>
                            </w:fldSimple>
                            <w:bookmarkEnd w:id="769"/>
                            <w:r>
                              <w:t xml:space="preserve">: </w:t>
                            </w:r>
                            <w:r w:rsidRPr="00992F17">
                              <w:t>Components of the Natural Water Budget, Raisin Region Source Protection Area</w:t>
                            </w:r>
                            <w:bookmarkEnd w:id="770"/>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E8FFC" id="Text Box 29" o:spid="_x0000_s1100" type="#_x0000_t202" style="position:absolute;margin-left:.8pt;margin-top:2.5pt;width:468pt;height:23.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" filled="f" stroked="f">
                <v:textbox inset="0,0,0,0">
                  <w:txbxContent>
                    <w:p w14:paraId="321E91C4" w14:textId="44D66587" w:rsidR="00B04E13" w:rsidRPr="00DE2BC5" w:rsidRDefault="00B04E13" w:rsidP="009F6ADF">
                      <w:pPr>
                        <w:pStyle w:val="Caption"/>
                      </w:pPr>
                      <w:bookmarkStart w:id="771" w:name="_Ref263861357"/>
                      <w:bookmarkStart w:id="772" w:name="_Toc461182103"/>
                      <w:r>
                        <w:t xml:space="preserve">Figure </w:t>
                      </w:r>
                      <w:fldSimple w:instr=" STYLEREF 1 \s " w:fldLock="1">
                        <w:r>
                          <w:rPr>
                            <w:noProof/>
                          </w:rPr>
                          <w:t>3</w:t>
                        </w:r>
                      </w:fldSimple>
                      <w:r>
                        <w:t>.</w:t>
                      </w:r>
                      <w:fldSimple w:instr=" SEQ Figure \* ARABIC \s 1 ">
                        <w:r w:rsidR="00AA674B">
                          <w:rPr>
                            <w:noProof/>
                          </w:rPr>
                          <w:t>10</w:t>
                        </w:r>
                      </w:fldSimple>
                      <w:bookmarkEnd w:id="771"/>
                      <w:r>
                        <w:t xml:space="preserve">: </w:t>
                      </w:r>
                      <w:r w:rsidRPr="00992F17">
                        <w:t>Components of the Natural Water Budget, Raisin Region Source Protection Area</w:t>
                      </w:r>
                      <w:bookmarkEnd w:id="772"/>
                    </w:p>
                  </w:txbxContent>
                </v:textbox>
              </v:shape>
            </w:pict>
          </mc:Fallback>
        </mc:AlternateContent>
      </w:r>
    </w:p>
    <w:p w14:paraId="321E2A2B" w14:textId="77777777" w:rsidR="00C2277F" w:rsidRDefault="00860477" w:rsidP="009C3562">
      <w:pPr>
        <w:spacing w:before="0" w:after="200" w:line="276" w:lineRule="auto"/>
      </w:pPr>
      <w:r>
        <w:rPr>
          <w:noProof/>
          <w:lang w:val="en-CA" w:eastAsia="en-CA"/>
        </w:rPr>
        <mc:AlternateContent>
          <mc:Choice Requires="wpc">
            <w:drawing>
              <wp:anchor distT="0" distB="0" distL="114300" distR="114300" simplePos="0" relativeHeight="251657216" behindDoc="0" locked="0" layoutInCell="1" allowOverlap="1" wp14:anchorId="321E8FFE" wp14:editId="321E8FFF">
                <wp:simplePos x="0" y="0"/>
                <wp:positionH relativeFrom="character">
                  <wp:posOffset>0</wp:posOffset>
                </wp:positionH>
                <wp:positionV relativeFrom="line">
                  <wp:posOffset>0</wp:posOffset>
                </wp:positionV>
                <wp:extent cx="5943600" cy="4517390"/>
                <wp:effectExtent l="0" t="0" r="19050" b="16510"/>
                <wp:wrapNone/>
                <wp:docPr id="233"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chemeClr val="accent1">
                              <a:lumMod val="100000"/>
                              <a:lumOff val="0"/>
                            </a:schemeClr>
                          </a:solidFill>
                          <a:prstDash val="solid"/>
                          <a:miter lim="800000"/>
                          <a:headEnd type="none" w="med" len="med"/>
                          <a:tailEnd type="none" w="med" len="med"/>
                        </a:ln>
                      </wpc:whole>
                      <wpg:wgp>
                        <wpg:cNvPr id="210" name="Group 4"/>
                        <wpg:cNvGrpSpPr>
                          <a:grpSpLocks/>
                        </wpg:cNvGrpSpPr>
                        <wpg:grpSpPr bwMode="auto">
                          <a:xfrm>
                            <a:off x="619125" y="161679"/>
                            <a:ext cx="4953000" cy="4210543"/>
                            <a:chOff x="3060" y="2160"/>
                            <a:chExt cx="7200" cy="6120"/>
                          </a:xfrm>
                        </wpg:grpSpPr>
                        <wps:wsp>
                          <wps:cNvPr id="211" name="Rectangle 5"/>
                          <wps:cNvSpPr>
                            <a:spLocks noChangeArrowheads="1"/>
                          </wps:cNvSpPr>
                          <wps:spPr bwMode="auto">
                            <a:xfrm>
                              <a:off x="4320" y="2160"/>
                              <a:ext cx="2160" cy="721"/>
                            </a:xfrm>
                            <a:prstGeom prst="rect">
                              <a:avLst/>
                            </a:prstGeom>
                            <a:solidFill>
                              <a:srgbClr val="CCECFF"/>
                            </a:solidFill>
                            <a:ln w="9525">
                              <a:solidFill>
                                <a:srgbClr val="000000"/>
                              </a:solidFill>
                              <a:miter lim="800000"/>
                              <a:headEnd/>
                              <a:tailEnd/>
                            </a:ln>
                          </wps:spPr>
                          <wps:txbx>
                            <w:txbxContent>
                              <w:p w14:paraId="321E91C5" w14:textId="77777777" w:rsidR="00B04E13" w:rsidRPr="006073AE" w:rsidRDefault="00B04E13" w:rsidP="006073AE">
                                <w:pPr>
                                  <w:jc w:val="center"/>
                                  <w:rPr>
                                    <w:rFonts w:cs="Arial"/>
                                    <w:szCs w:val="20"/>
                                  </w:rPr>
                                </w:pPr>
                                <w:r w:rsidRPr="006073AE">
                                  <w:rPr>
                                    <w:rFonts w:cs="Arial"/>
                                    <w:szCs w:val="20"/>
                                  </w:rPr>
                                  <w:t>Precipitation</w:t>
                                </w:r>
                                <w:r w:rsidRPr="006073AE">
                                  <w:rPr>
                                    <w:rFonts w:cs="Arial"/>
                                    <w:szCs w:val="20"/>
                                  </w:rPr>
                                  <w:br/>
                                  <w:t>(97</w:t>
                                </w:r>
                                <w:r>
                                  <w:rPr>
                                    <w:rFonts w:cs="Arial"/>
                                    <w:szCs w:val="20"/>
                                  </w:rPr>
                                  <w:t>1</w:t>
                                </w:r>
                                <w:r w:rsidRPr="006073AE">
                                  <w:rPr>
                                    <w:rFonts w:cs="Arial"/>
                                    <w:szCs w:val="20"/>
                                  </w:rPr>
                                  <w:t xml:space="preserve"> mm)</w:t>
                                </w:r>
                              </w:p>
                            </w:txbxContent>
                          </wps:txbx>
                          <wps:bodyPr rot="0" vert="horz" wrap="square" lIns="98755" tIns="29627" rIns="98755" bIns="29627" anchor="t" anchorCtr="0" upright="1">
                            <a:noAutofit/>
                          </wps:bodyPr>
                        </wps:wsp>
                        <wps:wsp>
                          <wps:cNvPr id="212" name="Rectangle 6"/>
                          <wps:cNvSpPr>
                            <a:spLocks noChangeArrowheads="1"/>
                          </wps:cNvSpPr>
                          <wps:spPr bwMode="auto">
                            <a:xfrm>
                              <a:off x="3060" y="3960"/>
                              <a:ext cx="2160" cy="720"/>
                            </a:xfrm>
                            <a:prstGeom prst="rect">
                              <a:avLst/>
                            </a:prstGeom>
                            <a:solidFill>
                              <a:srgbClr val="CCECFF"/>
                            </a:solidFill>
                            <a:ln w="9525">
                              <a:solidFill>
                                <a:srgbClr val="000000"/>
                              </a:solidFill>
                              <a:miter lim="800000"/>
                              <a:headEnd/>
                              <a:tailEnd/>
                            </a:ln>
                          </wps:spPr>
                          <wps:txbx>
                            <w:txbxContent>
                              <w:p w14:paraId="321E91C6" w14:textId="77777777" w:rsidR="00B04E13" w:rsidRPr="006073AE" w:rsidRDefault="00B04E13" w:rsidP="006073AE">
                                <w:pPr>
                                  <w:jc w:val="center"/>
                                  <w:rPr>
                                    <w:rFonts w:cs="Arial"/>
                                    <w:szCs w:val="20"/>
                                  </w:rPr>
                                </w:pPr>
                                <w:r w:rsidRPr="006073AE">
                                  <w:rPr>
                                    <w:rFonts w:cs="Arial"/>
                                    <w:szCs w:val="20"/>
                                  </w:rPr>
                                  <w:t>Evapotranspiration</w:t>
                                </w:r>
                                <w:r w:rsidRPr="006073AE">
                                  <w:rPr>
                                    <w:rFonts w:cs="Arial"/>
                                    <w:szCs w:val="20"/>
                                  </w:rPr>
                                  <w:br/>
                                  <w:t>(4</w:t>
                                </w:r>
                                <w:r>
                                  <w:rPr>
                                    <w:rFonts w:cs="Arial"/>
                                    <w:szCs w:val="20"/>
                                  </w:rPr>
                                  <w:t>1</w:t>
                                </w:r>
                                <w:r w:rsidRPr="006073AE">
                                  <w:rPr>
                                    <w:rFonts w:cs="Arial"/>
                                    <w:szCs w:val="20"/>
                                  </w:rPr>
                                  <w:t>7 mm)</w:t>
                                </w:r>
                              </w:p>
                            </w:txbxContent>
                          </wps:txbx>
                          <wps:bodyPr rot="0" vert="horz" wrap="square" lIns="98755" tIns="29627" rIns="98755" bIns="29627" anchor="t" anchorCtr="0" upright="1">
                            <a:noAutofit/>
                          </wps:bodyPr>
                        </wps:wsp>
                        <wps:wsp>
                          <wps:cNvPr id="213" name="Rectangle 7"/>
                          <wps:cNvSpPr>
                            <a:spLocks noChangeArrowheads="1"/>
                          </wps:cNvSpPr>
                          <wps:spPr bwMode="auto">
                            <a:xfrm>
                              <a:off x="5580" y="3960"/>
                              <a:ext cx="2160" cy="720"/>
                            </a:xfrm>
                            <a:prstGeom prst="rect">
                              <a:avLst/>
                            </a:prstGeom>
                            <a:solidFill>
                              <a:srgbClr val="CCECFF"/>
                            </a:solidFill>
                            <a:ln w="9525">
                              <a:solidFill>
                                <a:srgbClr val="000000"/>
                              </a:solidFill>
                              <a:miter lim="800000"/>
                              <a:headEnd/>
                              <a:tailEnd/>
                            </a:ln>
                          </wps:spPr>
                          <wps:txbx>
                            <w:txbxContent>
                              <w:p w14:paraId="321E91C7" w14:textId="77777777" w:rsidR="00B04E13" w:rsidRPr="006073AE" w:rsidRDefault="00B04E13" w:rsidP="006073AE">
                                <w:pPr>
                                  <w:jc w:val="center"/>
                                  <w:rPr>
                                    <w:rFonts w:cs="Arial"/>
                                    <w:szCs w:val="20"/>
                                  </w:rPr>
                                </w:pPr>
                                <w:r w:rsidRPr="006073AE">
                                  <w:rPr>
                                    <w:rFonts w:cs="Arial"/>
                                    <w:szCs w:val="20"/>
                                  </w:rPr>
                                  <w:t>Water Surplus</w:t>
                                </w:r>
                                <w:r w:rsidRPr="006073AE">
                                  <w:rPr>
                                    <w:rFonts w:cs="Arial"/>
                                    <w:szCs w:val="20"/>
                                  </w:rPr>
                                  <w:br/>
                                  <w:t>(5</w:t>
                                </w:r>
                                <w:r>
                                  <w:rPr>
                                    <w:rFonts w:cs="Arial"/>
                                    <w:szCs w:val="20"/>
                                  </w:rPr>
                                  <w:t>54</w:t>
                                </w:r>
                                <w:r w:rsidRPr="006073AE">
                                  <w:rPr>
                                    <w:rFonts w:cs="Arial"/>
                                    <w:szCs w:val="20"/>
                                  </w:rPr>
                                  <w:t xml:space="preserve"> mm)</w:t>
                                </w:r>
                              </w:p>
                            </w:txbxContent>
                          </wps:txbx>
                          <wps:bodyPr rot="0" vert="horz" wrap="square" lIns="98755" tIns="29627" rIns="98755" bIns="29627" anchor="t" anchorCtr="0" upright="1">
                            <a:noAutofit/>
                          </wps:bodyPr>
                        </wps:wsp>
                        <wps:wsp>
                          <wps:cNvPr id="214" name="Rectangle 8"/>
                          <wps:cNvSpPr>
                            <a:spLocks noChangeArrowheads="1"/>
                          </wps:cNvSpPr>
                          <wps:spPr bwMode="auto">
                            <a:xfrm>
                              <a:off x="4320" y="5760"/>
                              <a:ext cx="2160" cy="720"/>
                            </a:xfrm>
                            <a:prstGeom prst="rect">
                              <a:avLst/>
                            </a:prstGeom>
                            <a:solidFill>
                              <a:srgbClr val="CCECFF"/>
                            </a:solidFill>
                            <a:ln w="9525">
                              <a:solidFill>
                                <a:srgbClr val="000000"/>
                              </a:solidFill>
                              <a:miter lim="800000"/>
                              <a:headEnd/>
                              <a:tailEnd/>
                            </a:ln>
                          </wps:spPr>
                          <wps:txbx>
                            <w:txbxContent>
                              <w:p w14:paraId="321E91C8" w14:textId="77777777" w:rsidR="00B04E13" w:rsidRPr="006073AE" w:rsidRDefault="00B04E13" w:rsidP="006073AE">
                                <w:pPr>
                                  <w:jc w:val="center"/>
                                  <w:rPr>
                                    <w:rFonts w:cs="Arial"/>
                                    <w:szCs w:val="20"/>
                                  </w:rPr>
                                </w:pPr>
                                <w:r w:rsidRPr="006073AE">
                                  <w:rPr>
                                    <w:rFonts w:cs="Arial"/>
                                    <w:szCs w:val="20"/>
                                  </w:rPr>
                                  <w:t>Surface Water: Runoff</w:t>
                                </w:r>
                                <w:r w:rsidRPr="006073AE">
                                  <w:rPr>
                                    <w:rFonts w:cs="Arial"/>
                                    <w:szCs w:val="20"/>
                                  </w:rPr>
                                  <w:br/>
                                  <w:t>(2</w:t>
                                </w:r>
                                <w:r>
                                  <w:rPr>
                                    <w:rFonts w:cs="Arial"/>
                                    <w:szCs w:val="20"/>
                                  </w:rPr>
                                  <w:t>6</w:t>
                                </w:r>
                                <w:r w:rsidRPr="006073AE">
                                  <w:rPr>
                                    <w:rFonts w:cs="Arial"/>
                                    <w:szCs w:val="20"/>
                                  </w:rPr>
                                  <w:t>4 mm)</w:t>
                                </w:r>
                              </w:p>
                            </w:txbxContent>
                          </wps:txbx>
                          <wps:bodyPr rot="0" vert="horz" wrap="square" lIns="98755" tIns="29627" rIns="98755" bIns="29627" anchor="t" anchorCtr="0" upright="1">
                            <a:noAutofit/>
                          </wps:bodyPr>
                        </wps:wsp>
                        <wps:wsp>
                          <wps:cNvPr id="215" name="Rectangle 9"/>
                          <wps:cNvSpPr>
                            <a:spLocks noChangeArrowheads="1"/>
                          </wps:cNvSpPr>
                          <wps:spPr bwMode="auto">
                            <a:xfrm>
                              <a:off x="6840" y="5760"/>
                              <a:ext cx="2160" cy="720"/>
                            </a:xfrm>
                            <a:prstGeom prst="rect">
                              <a:avLst/>
                            </a:prstGeom>
                            <a:solidFill>
                              <a:srgbClr val="CCECFF"/>
                            </a:solidFill>
                            <a:ln w="9525">
                              <a:solidFill>
                                <a:srgbClr val="000000"/>
                              </a:solidFill>
                              <a:miter lim="800000"/>
                              <a:headEnd/>
                              <a:tailEnd/>
                            </a:ln>
                          </wps:spPr>
                          <wps:txbx>
                            <w:txbxContent>
                              <w:p w14:paraId="321E91C9" w14:textId="77777777" w:rsidR="00B04E13" w:rsidRPr="006073AE" w:rsidRDefault="00B04E13" w:rsidP="006073AE">
                                <w:pPr>
                                  <w:jc w:val="center"/>
                                  <w:rPr>
                                    <w:rFonts w:cs="Arial"/>
                                    <w:szCs w:val="20"/>
                                  </w:rPr>
                                </w:pPr>
                                <w:r w:rsidRPr="006073AE">
                                  <w:rPr>
                                    <w:rFonts w:cs="Arial"/>
                                    <w:szCs w:val="20"/>
                                  </w:rPr>
                                  <w:t>Groundwater: Recharge (2</w:t>
                                </w:r>
                                <w:r>
                                  <w:rPr>
                                    <w:rFonts w:cs="Arial"/>
                                    <w:szCs w:val="20"/>
                                  </w:rPr>
                                  <w:t>90</w:t>
                                </w:r>
                                <w:r w:rsidRPr="006073AE">
                                  <w:rPr>
                                    <w:rFonts w:cs="Arial"/>
                                    <w:szCs w:val="20"/>
                                  </w:rPr>
                                  <w:t xml:space="preserve"> mm)</w:t>
                                </w:r>
                              </w:p>
                            </w:txbxContent>
                          </wps:txbx>
                          <wps:bodyPr rot="0" vert="horz" wrap="square" lIns="98755" tIns="29627" rIns="98755" bIns="29627" anchor="t" anchorCtr="0" upright="1">
                            <a:noAutofit/>
                          </wps:bodyPr>
                        </wps:wsp>
                        <wps:wsp>
                          <wps:cNvPr id="216" name="Rectangle 10"/>
                          <wps:cNvSpPr>
                            <a:spLocks noChangeArrowheads="1"/>
                          </wps:cNvSpPr>
                          <wps:spPr bwMode="auto">
                            <a:xfrm>
                              <a:off x="5580" y="7560"/>
                              <a:ext cx="2160" cy="720"/>
                            </a:xfrm>
                            <a:prstGeom prst="rect">
                              <a:avLst/>
                            </a:prstGeom>
                            <a:solidFill>
                              <a:srgbClr val="CCECFF"/>
                            </a:solidFill>
                            <a:ln w="9525">
                              <a:solidFill>
                                <a:srgbClr val="000000"/>
                              </a:solidFill>
                              <a:miter lim="800000"/>
                              <a:headEnd/>
                              <a:tailEnd/>
                            </a:ln>
                          </wps:spPr>
                          <wps:txbx>
                            <w:txbxContent>
                              <w:p w14:paraId="321E91CA" w14:textId="77777777" w:rsidR="00B04E13" w:rsidRPr="006073AE" w:rsidRDefault="00B04E13" w:rsidP="006073AE">
                                <w:pPr>
                                  <w:jc w:val="center"/>
                                  <w:rPr>
                                    <w:rFonts w:cs="Arial"/>
                                    <w:szCs w:val="20"/>
                                  </w:rPr>
                                </w:pPr>
                                <w:r w:rsidRPr="006073AE">
                                  <w:rPr>
                                    <w:rFonts w:cs="Arial"/>
                                    <w:szCs w:val="20"/>
                                  </w:rPr>
                                  <w:t>Overburden Recharge</w:t>
                                </w:r>
                                <w:r w:rsidRPr="006073AE">
                                  <w:rPr>
                                    <w:rFonts w:cs="Arial"/>
                                    <w:szCs w:val="20"/>
                                  </w:rPr>
                                  <w:br/>
                                  <w:t>(2</w:t>
                                </w:r>
                                <w:r>
                                  <w:rPr>
                                    <w:rFonts w:cs="Arial"/>
                                    <w:szCs w:val="20"/>
                                  </w:rPr>
                                  <w:t>87</w:t>
                                </w:r>
                                <w:r w:rsidRPr="006073AE">
                                  <w:rPr>
                                    <w:rFonts w:cs="Arial"/>
                                    <w:szCs w:val="20"/>
                                  </w:rPr>
                                  <w:t xml:space="preserve"> mm)</w:t>
                                </w:r>
                              </w:p>
                            </w:txbxContent>
                          </wps:txbx>
                          <wps:bodyPr rot="0" vert="horz" wrap="square" lIns="98755" tIns="29627" rIns="98755" bIns="29627" anchor="t" anchorCtr="0" upright="1">
                            <a:noAutofit/>
                          </wps:bodyPr>
                        </wps:wsp>
                        <wps:wsp>
                          <wps:cNvPr id="217" name="Rectangle 11"/>
                          <wps:cNvSpPr>
                            <a:spLocks noChangeArrowheads="1"/>
                          </wps:cNvSpPr>
                          <wps:spPr bwMode="auto">
                            <a:xfrm>
                              <a:off x="8100" y="7560"/>
                              <a:ext cx="2160" cy="720"/>
                            </a:xfrm>
                            <a:prstGeom prst="rect">
                              <a:avLst/>
                            </a:prstGeom>
                            <a:solidFill>
                              <a:srgbClr val="CCECFF"/>
                            </a:solidFill>
                            <a:ln w="9525">
                              <a:solidFill>
                                <a:srgbClr val="000000"/>
                              </a:solidFill>
                              <a:miter lim="800000"/>
                              <a:headEnd/>
                              <a:tailEnd/>
                            </a:ln>
                          </wps:spPr>
                          <wps:txbx>
                            <w:txbxContent>
                              <w:p w14:paraId="321E91CB" w14:textId="77777777" w:rsidR="00B04E13" w:rsidRPr="006073AE" w:rsidRDefault="00B04E13" w:rsidP="006073AE">
                                <w:pPr>
                                  <w:jc w:val="center"/>
                                  <w:rPr>
                                    <w:rFonts w:cs="Arial"/>
                                    <w:szCs w:val="20"/>
                                  </w:rPr>
                                </w:pPr>
                                <w:r w:rsidRPr="006073AE">
                                  <w:rPr>
                                    <w:rFonts w:cs="Arial"/>
                                    <w:szCs w:val="20"/>
                                  </w:rPr>
                                  <w:t xml:space="preserve">Contact Zone Recharge ( </w:t>
                                </w:r>
                                <w:r>
                                  <w:rPr>
                                    <w:rFonts w:cs="Arial"/>
                                    <w:szCs w:val="20"/>
                                  </w:rPr>
                                  <w:t>3</w:t>
                                </w:r>
                                <w:r w:rsidRPr="006073AE">
                                  <w:rPr>
                                    <w:rFonts w:cs="Arial"/>
                                    <w:szCs w:val="20"/>
                                  </w:rPr>
                                  <w:t>mm)</w:t>
                                </w:r>
                              </w:p>
                            </w:txbxContent>
                          </wps:txbx>
                          <wps:bodyPr rot="0" vert="horz" wrap="square" lIns="98755" tIns="29627" rIns="98755" bIns="29627" anchor="t" anchorCtr="0" upright="1">
                            <a:noAutofit/>
                          </wps:bodyPr>
                        </wps:wsp>
                        <wpg:grpSp>
                          <wpg:cNvPr id="218" name="Group 12"/>
                          <wpg:cNvGrpSpPr>
                            <a:grpSpLocks/>
                          </wpg:cNvGrpSpPr>
                          <wpg:grpSpPr bwMode="auto">
                            <a:xfrm>
                              <a:off x="6660" y="6480"/>
                              <a:ext cx="2521" cy="1080"/>
                              <a:chOff x="6660" y="5400"/>
                              <a:chExt cx="2521" cy="1080"/>
                            </a:xfrm>
                          </wpg:grpSpPr>
                          <wps:wsp>
                            <wps:cNvPr id="219" name="Line 13"/>
                            <wps:cNvCnPr/>
                            <wps:spPr bwMode="auto">
                              <a:xfrm>
                                <a:off x="6660" y="5940"/>
                                <a:ext cx="25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Line 14"/>
                            <wps:cNvCnPr/>
                            <wps:spPr bwMode="auto">
                              <a:xfrm>
                                <a:off x="6660" y="594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1" name="Line 15"/>
                            <wps:cNvCnPr/>
                            <wps:spPr bwMode="auto">
                              <a:xfrm>
                                <a:off x="9180" y="594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 name="Line 16"/>
                            <wps:cNvCnPr/>
                            <wps:spPr bwMode="auto">
                              <a:xfrm>
                                <a:off x="7920" y="540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23" name="Group 17"/>
                          <wpg:cNvGrpSpPr>
                            <a:grpSpLocks/>
                          </wpg:cNvGrpSpPr>
                          <wpg:grpSpPr bwMode="auto">
                            <a:xfrm>
                              <a:off x="5400" y="4680"/>
                              <a:ext cx="2521" cy="1080"/>
                              <a:chOff x="6660" y="5400"/>
                              <a:chExt cx="2521" cy="1080"/>
                            </a:xfrm>
                          </wpg:grpSpPr>
                          <wps:wsp>
                            <wps:cNvPr id="224" name="Line 18"/>
                            <wps:cNvCnPr/>
                            <wps:spPr bwMode="auto">
                              <a:xfrm>
                                <a:off x="6660" y="5940"/>
                                <a:ext cx="25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Line 19"/>
                            <wps:cNvCnPr/>
                            <wps:spPr bwMode="auto">
                              <a:xfrm>
                                <a:off x="6660" y="594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6" name="Line 20"/>
                            <wps:cNvCnPr/>
                            <wps:spPr bwMode="auto">
                              <a:xfrm>
                                <a:off x="9180" y="594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21"/>
                            <wps:cNvCnPr/>
                            <wps:spPr bwMode="auto">
                              <a:xfrm>
                                <a:off x="7920" y="540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28" name="Group 22"/>
                          <wpg:cNvGrpSpPr>
                            <a:grpSpLocks/>
                          </wpg:cNvGrpSpPr>
                          <wpg:grpSpPr bwMode="auto">
                            <a:xfrm>
                              <a:off x="4140" y="2880"/>
                              <a:ext cx="2521" cy="1080"/>
                              <a:chOff x="6660" y="5400"/>
                              <a:chExt cx="2521" cy="1080"/>
                            </a:xfrm>
                          </wpg:grpSpPr>
                          <wps:wsp>
                            <wps:cNvPr id="229" name="Line 23"/>
                            <wps:cNvCnPr/>
                            <wps:spPr bwMode="auto">
                              <a:xfrm>
                                <a:off x="6660" y="5940"/>
                                <a:ext cx="25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 name="Line 24"/>
                            <wps:cNvCnPr/>
                            <wps:spPr bwMode="auto">
                              <a:xfrm>
                                <a:off x="6660" y="594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1" name="Line 25"/>
                            <wps:cNvCnPr/>
                            <wps:spPr bwMode="auto">
                              <a:xfrm>
                                <a:off x="9180" y="594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2" name="Line 26"/>
                            <wps:cNvCnPr/>
                            <wps:spPr bwMode="auto">
                              <a:xfrm>
                                <a:off x="7920" y="540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wpc:wpc>
                  </a:graphicData>
                </a:graphic>
                <wp14:sizeRelH relativeFrom="page">
                  <wp14:pctWidth>0</wp14:pctWidth>
                </wp14:sizeRelH>
                <wp14:sizeRelV relativeFrom="page">
                  <wp14:pctHeight>0</wp14:pctHeight>
                </wp14:sizeRelV>
              </wp:anchor>
            </w:drawing>
          </mc:Choice>
          <mc:Fallback>
            <w:pict>
              <v:group w14:anchorId="321E8FFE" id="Canvas 2" o:spid="_x0000_s1101" editas="canvas" style="position:absolute;margin-left:0;margin-top:0;width:468pt;height:355.7pt;z-index:251657216;mso-position-horizontal-relative:char;mso-position-vertical-relative:line" coordsize="59436,4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">
                <v:shape id="_x0000_s1102" type="#_x0000_t75" style="position:absolute;width:59436;height:45173;visibility:visible;mso-wrap-style:square" stroked="t" strokecolor="#4f81bd [3204]">
                  <v:fill o:detectmouseclick="t"/>
                  <v:path o:connecttype="none"/>
                </v:shape>
                <v:group id="Group 4" o:spid="_x0000_s1103" style="position:absolute;left:6191;top:1616;width:49530;height:42106" coordorigin="3060,2160" coordsize="7200,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rect id="Rectangle 5" o:spid="_x0000_s1104" style="position:absolute;left:4320;top:2160;width:2160;height: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" fillcolor="#ccecff">
                    <v:textbox inset="2.74319mm,.82297mm,2.74319mm,.82297mm">
                      <w:txbxContent>
                        <w:p w14:paraId="321E91C5" w14:textId="77777777" w:rsidR="00B04E13" w:rsidRPr="006073AE" w:rsidRDefault="00B04E13" w:rsidP="006073AE">
                          <w:pPr>
                            <w:jc w:val="center"/>
                            <w:rPr>
                              <w:rFonts w:cs="Arial"/>
                              <w:szCs w:val="20"/>
                            </w:rPr>
                          </w:pPr>
                          <w:r w:rsidRPr="006073AE">
                            <w:rPr>
                              <w:rFonts w:cs="Arial"/>
                              <w:szCs w:val="20"/>
                            </w:rPr>
                            <w:t>Precipitation</w:t>
                          </w:r>
                          <w:r w:rsidRPr="006073AE">
                            <w:rPr>
                              <w:rFonts w:cs="Arial"/>
                              <w:szCs w:val="20"/>
                            </w:rPr>
                            <w:br/>
                            <w:t>(97</w:t>
                          </w:r>
                          <w:r>
                            <w:rPr>
                              <w:rFonts w:cs="Arial"/>
                              <w:szCs w:val="20"/>
                            </w:rPr>
                            <w:t>1</w:t>
                          </w:r>
                          <w:r w:rsidRPr="006073AE">
                            <w:rPr>
                              <w:rFonts w:cs="Arial"/>
                              <w:szCs w:val="20"/>
                            </w:rPr>
                            <w:t xml:space="preserve"> mm)</w:t>
                          </w:r>
                        </w:p>
                      </w:txbxContent>
                    </v:textbox>
                  </v:rect>
                  <v:rect id="Rectangle 6" o:spid="_x0000_s1105" style="position:absolute;left:3060;top:396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" fillcolor="#ccecff">
                    <v:textbox inset="2.74319mm,.82297mm,2.74319mm,.82297mm">
                      <w:txbxContent>
                        <w:p w14:paraId="321E91C6" w14:textId="77777777" w:rsidR="00B04E13" w:rsidRPr="006073AE" w:rsidRDefault="00B04E13" w:rsidP="006073AE">
                          <w:pPr>
                            <w:jc w:val="center"/>
                            <w:rPr>
                              <w:rFonts w:cs="Arial"/>
                              <w:szCs w:val="20"/>
                            </w:rPr>
                          </w:pPr>
                          <w:r w:rsidRPr="006073AE">
                            <w:rPr>
                              <w:rFonts w:cs="Arial"/>
                              <w:szCs w:val="20"/>
                            </w:rPr>
                            <w:t>Evapotranspiration</w:t>
                          </w:r>
                          <w:r w:rsidRPr="006073AE">
                            <w:rPr>
                              <w:rFonts w:cs="Arial"/>
                              <w:szCs w:val="20"/>
                            </w:rPr>
                            <w:br/>
                            <w:t>(4</w:t>
                          </w:r>
                          <w:r>
                            <w:rPr>
                              <w:rFonts w:cs="Arial"/>
                              <w:szCs w:val="20"/>
                            </w:rPr>
                            <w:t>1</w:t>
                          </w:r>
                          <w:r w:rsidRPr="006073AE">
                            <w:rPr>
                              <w:rFonts w:cs="Arial"/>
                              <w:szCs w:val="20"/>
                            </w:rPr>
                            <w:t>7 mm)</w:t>
                          </w:r>
                        </w:p>
                      </w:txbxContent>
                    </v:textbox>
                  </v:rect>
                  <v:rect id="Rectangle 7" o:spid="_x0000_s1106" style="position:absolute;left:5580;top:396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" fillcolor="#ccecff">
                    <v:textbox inset="2.74319mm,.82297mm,2.74319mm,.82297mm">
                      <w:txbxContent>
                        <w:p w14:paraId="321E91C7" w14:textId="77777777" w:rsidR="00B04E13" w:rsidRPr="006073AE" w:rsidRDefault="00B04E13" w:rsidP="006073AE">
                          <w:pPr>
                            <w:jc w:val="center"/>
                            <w:rPr>
                              <w:rFonts w:cs="Arial"/>
                              <w:szCs w:val="20"/>
                            </w:rPr>
                          </w:pPr>
                          <w:r w:rsidRPr="006073AE">
                            <w:rPr>
                              <w:rFonts w:cs="Arial"/>
                              <w:szCs w:val="20"/>
                            </w:rPr>
                            <w:t>Water Surplus</w:t>
                          </w:r>
                          <w:r w:rsidRPr="006073AE">
                            <w:rPr>
                              <w:rFonts w:cs="Arial"/>
                              <w:szCs w:val="20"/>
                            </w:rPr>
                            <w:br/>
                            <w:t>(5</w:t>
                          </w:r>
                          <w:r>
                            <w:rPr>
                              <w:rFonts w:cs="Arial"/>
                              <w:szCs w:val="20"/>
                            </w:rPr>
                            <w:t>54</w:t>
                          </w:r>
                          <w:r w:rsidRPr="006073AE">
                            <w:rPr>
                              <w:rFonts w:cs="Arial"/>
                              <w:szCs w:val="20"/>
                            </w:rPr>
                            <w:t xml:space="preserve"> mm)</w:t>
                          </w:r>
                        </w:p>
                      </w:txbxContent>
                    </v:textbox>
                  </v:rect>
                  <v:rect id="Rectangle 8" o:spid="_x0000_s1107" style="position:absolute;left:4320;top:576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" fillcolor="#ccecff">
                    <v:textbox inset="2.74319mm,.82297mm,2.74319mm,.82297mm">
                      <w:txbxContent>
                        <w:p w14:paraId="321E91C8" w14:textId="77777777" w:rsidR="00B04E13" w:rsidRPr="006073AE" w:rsidRDefault="00B04E13" w:rsidP="006073AE">
                          <w:pPr>
                            <w:jc w:val="center"/>
                            <w:rPr>
                              <w:rFonts w:cs="Arial"/>
                              <w:szCs w:val="20"/>
                            </w:rPr>
                          </w:pPr>
                          <w:r w:rsidRPr="006073AE">
                            <w:rPr>
                              <w:rFonts w:cs="Arial"/>
                              <w:szCs w:val="20"/>
                            </w:rPr>
                            <w:t>Surface Water: Runoff</w:t>
                          </w:r>
                          <w:r w:rsidRPr="006073AE">
                            <w:rPr>
                              <w:rFonts w:cs="Arial"/>
                              <w:szCs w:val="20"/>
                            </w:rPr>
                            <w:br/>
                            <w:t>(2</w:t>
                          </w:r>
                          <w:r>
                            <w:rPr>
                              <w:rFonts w:cs="Arial"/>
                              <w:szCs w:val="20"/>
                            </w:rPr>
                            <w:t>6</w:t>
                          </w:r>
                          <w:r w:rsidRPr="006073AE">
                            <w:rPr>
                              <w:rFonts w:cs="Arial"/>
                              <w:szCs w:val="20"/>
                            </w:rPr>
                            <w:t>4 mm)</w:t>
                          </w:r>
                        </w:p>
                      </w:txbxContent>
                    </v:textbox>
                  </v:rect>
                  <v:rect id="Rectangle 9" o:spid="_x0000_s1108" style="position:absolute;left:6840;top:576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" fillcolor="#ccecff">
                    <v:textbox inset="2.74319mm,.82297mm,2.74319mm,.82297mm">
                      <w:txbxContent>
                        <w:p w14:paraId="321E91C9" w14:textId="77777777" w:rsidR="00B04E13" w:rsidRPr="006073AE" w:rsidRDefault="00B04E13" w:rsidP="006073AE">
                          <w:pPr>
                            <w:jc w:val="center"/>
                            <w:rPr>
                              <w:rFonts w:cs="Arial"/>
                              <w:szCs w:val="20"/>
                            </w:rPr>
                          </w:pPr>
                          <w:r w:rsidRPr="006073AE">
                            <w:rPr>
                              <w:rFonts w:cs="Arial"/>
                              <w:szCs w:val="20"/>
                            </w:rPr>
                            <w:t>Groundwater: Recharge (2</w:t>
                          </w:r>
                          <w:r>
                            <w:rPr>
                              <w:rFonts w:cs="Arial"/>
                              <w:szCs w:val="20"/>
                            </w:rPr>
                            <w:t>90</w:t>
                          </w:r>
                          <w:r w:rsidRPr="006073AE">
                            <w:rPr>
                              <w:rFonts w:cs="Arial"/>
                              <w:szCs w:val="20"/>
                            </w:rPr>
                            <w:t xml:space="preserve"> mm)</w:t>
                          </w:r>
                        </w:p>
                      </w:txbxContent>
                    </v:textbox>
                  </v:rect>
                  <v:rect id="Rectangle 10" o:spid="_x0000_s1109" style="position:absolute;left:5580;top:756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" fillcolor="#ccecff">
                    <v:textbox inset="2.74319mm,.82297mm,2.74319mm,.82297mm">
                      <w:txbxContent>
                        <w:p w14:paraId="321E91CA" w14:textId="77777777" w:rsidR="00B04E13" w:rsidRPr="006073AE" w:rsidRDefault="00B04E13" w:rsidP="006073AE">
                          <w:pPr>
                            <w:jc w:val="center"/>
                            <w:rPr>
                              <w:rFonts w:cs="Arial"/>
                              <w:szCs w:val="20"/>
                            </w:rPr>
                          </w:pPr>
                          <w:r w:rsidRPr="006073AE">
                            <w:rPr>
                              <w:rFonts w:cs="Arial"/>
                              <w:szCs w:val="20"/>
                            </w:rPr>
                            <w:t>Overburden Recharge</w:t>
                          </w:r>
                          <w:r w:rsidRPr="006073AE">
                            <w:rPr>
                              <w:rFonts w:cs="Arial"/>
                              <w:szCs w:val="20"/>
                            </w:rPr>
                            <w:br/>
                            <w:t>(2</w:t>
                          </w:r>
                          <w:r>
                            <w:rPr>
                              <w:rFonts w:cs="Arial"/>
                              <w:szCs w:val="20"/>
                            </w:rPr>
                            <w:t>87</w:t>
                          </w:r>
                          <w:r w:rsidRPr="006073AE">
                            <w:rPr>
                              <w:rFonts w:cs="Arial"/>
                              <w:szCs w:val="20"/>
                            </w:rPr>
                            <w:t xml:space="preserve"> mm)</w:t>
                          </w:r>
                        </w:p>
                      </w:txbxContent>
                    </v:textbox>
                  </v:rect>
                  <v:rect id="Rectangle 11" o:spid="_x0000_s1110" style="position:absolute;left:8100;top:756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" fillcolor="#ccecff">
                    <v:textbox inset="2.74319mm,.82297mm,2.74319mm,.82297mm">
                      <w:txbxContent>
                        <w:p w14:paraId="321E91CB" w14:textId="77777777" w:rsidR="00B04E13" w:rsidRPr="006073AE" w:rsidRDefault="00B04E13" w:rsidP="006073AE">
                          <w:pPr>
                            <w:jc w:val="center"/>
                            <w:rPr>
                              <w:rFonts w:cs="Arial"/>
                              <w:szCs w:val="20"/>
                            </w:rPr>
                          </w:pPr>
                          <w:r w:rsidRPr="006073AE">
                            <w:rPr>
                              <w:rFonts w:cs="Arial"/>
                              <w:szCs w:val="20"/>
                            </w:rPr>
                            <w:t xml:space="preserve">Contact Zone Recharge ( </w:t>
                          </w:r>
                          <w:r>
                            <w:rPr>
                              <w:rFonts w:cs="Arial"/>
                              <w:szCs w:val="20"/>
                            </w:rPr>
                            <w:t>3</w:t>
                          </w:r>
                          <w:r w:rsidRPr="006073AE">
                            <w:rPr>
                              <w:rFonts w:cs="Arial"/>
                              <w:szCs w:val="20"/>
                            </w:rPr>
                            <w:t>mm)</w:t>
                          </w:r>
                        </w:p>
                      </w:txbxContent>
                    </v:textbox>
                  </v:rect>
                  <v:group id="Group 12" o:spid="_x0000_s1111" style="position:absolute;left:6660;top:6480;width:2521;height:1080" coordorigin="6660,5400" coordsize="2521,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Line 13" o:spid="_x0000_s1112" style="position:absolute;visibility:visible;mso-wrap-style:square" from="6660,5940" to="9180,5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"/>
                    <v:line id="Line 14" o:spid="_x0000_s1113" style="position:absolute;visibility:visible;mso-wrap-style:square" from="6660,5940" to="6661,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">
                      <v:stroke endarrow="block"/>
                    </v:line>
                    <v:line id="Line 15" o:spid="_x0000_s1114" style="position:absolute;visibility:visible;mso-wrap-style:square" from="9180,5940" to="9181,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">
                      <v:stroke endarrow="block"/>
                    </v:line>
                    <v:line id="Line 16" o:spid="_x0000_s1115" style="position:absolute;visibility:visible;mso-wrap-style:square" from="7920,5400" to="7920,5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">
                      <v:stroke endarrow="block"/>
                    </v:line>
                  </v:group>
                  <v:group id="Group 17" o:spid="_x0000_s1116" style="position:absolute;left:5400;top:4680;width:2521;height:1080" coordorigin="6660,5400" coordsize="2521,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Line 18" o:spid="_x0000_s1117" style="position:absolute;visibility:visible;mso-wrap-style:square" from="6660,5940" to="9180,5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"/>
                    <v:line id="Line 19" o:spid="_x0000_s1118" style="position:absolute;visibility:visible;mso-wrap-style:square" from="6660,5940" to="6661,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">
                      <v:stroke endarrow="block"/>
                    </v:line>
                    <v:line id="Line 20" o:spid="_x0000_s1119" style="position:absolute;visibility:visible;mso-wrap-style:square" from="9180,5940" to="9181,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">
                      <v:stroke endarrow="block"/>
                    </v:line>
                    <v:line id="Line 21" o:spid="_x0000_s1120" style="position:absolute;visibility:visible;mso-wrap-style:square" from="7920,5400" to="7920,5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">
                      <v:stroke endarrow="block"/>
                    </v:line>
                  </v:group>
                  <v:group id="Group 22" o:spid="_x0000_s1121" style="position:absolute;left:4140;top:2880;width:2521;height:1080" coordorigin="6660,5400" coordsize="2521,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line id="Line 23" o:spid="_x0000_s1122" style="position:absolute;visibility:visible;mso-wrap-style:square" from="6660,5940" to="9180,5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"/>
                    <v:line id="Line 24" o:spid="_x0000_s1123" style="position:absolute;visibility:visible;mso-wrap-style:square" from="6660,5940" to="6661,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">
                      <v:stroke endarrow="block"/>
                    </v:line>
                    <v:line id="Line 25" o:spid="_x0000_s1124" style="position:absolute;visibility:visible;mso-wrap-style:square" from="9180,5940" to="9181,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">
                      <v:stroke endarrow="block"/>
                    </v:line>
                    <v:line id="Line 26" o:spid="_x0000_s1125" style="position:absolute;visibility:visible;mso-wrap-style:square" from="7920,5400" to="7920,5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">
                      <v:stroke endarrow="block"/>
                    </v:line>
                  </v:group>
                </v:group>
                <w10:wrap anchory="line"/>
              </v:group>
            </w:pict>
          </mc:Fallback>
        </mc:AlternateContent>
      </w:r>
      <w:r>
        <w:rPr>
          <w:noProof/>
          <w:lang w:val="en-CA" w:eastAsia="en-CA"/>
        </w:rPr>
        <mc:AlternateContent>
          <mc:Choice Requires="wps">
            <w:drawing>
              <wp:inline distT="0" distB="0" distL="0" distR="0" wp14:anchorId="321E9000" wp14:editId="321E9001">
                <wp:extent cx="5955665" cy="4535805"/>
                <wp:effectExtent l="0" t="0" r="0" b="0"/>
                <wp:docPr id="209"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55665" cy="4535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3EB5A4" id="AutoShape 2" o:spid="_x0000_s1026" style="width:468.95pt;height:3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" filled="f" stroked="f">
                <o:lock v:ext="edit" aspectratio="t"/>
                <w10:anchorlock/>
              </v:rect>
            </w:pict>
          </mc:Fallback>
        </mc:AlternateContent>
      </w:r>
    </w:p>
    <w:p w14:paraId="321E2A2C" w14:textId="77777777" w:rsidR="00106E90" w:rsidRDefault="00106E90" w:rsidP="00106E90">
      <w:pPr>
        <w:pStyle w:val="Heading3"/>
      </w:pPr>
      <w:r>
        <w:t>Climate Change</w:t>
      </w:r>
    </w:p>
    <w:p w14:paraId="321E2A2D" w14:textId="77777777" w:rsidR="001B1881" w:rsidRDefault="009F6ADF" w:rsidP="00000F8B">
      <w:pPr>
        <w:spacing w:before="0" w:after="200" w:line="276" w:lineRule="auto"/>
        <w:rPr>
          <w:rFonts w:ascii="Arial" w:eastAsiaTheme="majorEastAsia" w:hAnsi="Arial" w:cstheme="majorBidi"/>
          <w:b/>
          <w:bCs/>
          <w:sz w:val="26"/>
          <w:szCs w:val="26"/>
        </w:rPr>
      </w:pPr>
      <w:r>
        <w:t xml:space="preserve">The effects of climate change on the Source Protection Region have been assessed and published by academics (Crabbé and Robin, 2003). </w:t>
      </w:r>
      <w:r w:rsidR="00106E90">
        <w:t xml:space="preserve">Climate change projections report increased average temperature, decreased river water levels and a shift in precipitation to the winter months resulting in more frequent and intense summer droughts.  </w:t>
      </w:r>
      <w:r>
        <w:t xml:space="preserve">Reduced flow for tributaries could impact water quality throughout the </w:t>
      </w:r>
      <w:r w:rsidR="00175D4C">
        <w:t>r</w:t>
      </w:r>
      <w:r>
        <w:t xml:space="preserve">egion. </w:t>
      </w:r>
      <w:r w:rsidR="00106E90">
        <w:t xml:space="preserve">Over the course of a year, the effects of climate change do not appear to affect groundwater quantity.  </w:t>
      </w:r>
      <w:r>
        <w:t>O</w:t>
      </w:r>
      <w:r w:rsidR="00106E90">
        <w:t xml:space="preserve">n a monthly basis, extreme scenarios of temperature, precipitation and a combination of the two have been projected at a localized level.  </w:t>
      </w:r>
      <w:r>
        <w:t>An</w:t>
      </w:r>
      <w:r w:rsidR="00106E90">
        <w:t>alys</w:t>
      </w:r>
      <w:r>
        <w:t>e</w:t>
      </w:r>
      <w:r w:rsidR="00106E90">
        <w:t xml:space="preserve">s described in Crabbé and Robin (2003) have demonstrated </w:t>
      </w:r>
      <w:r>
        <w:t xml:space="preserve">certain areas, such as aquifer recharge areas, </w:t>
      </w:r>
      <w:r w:rsidR="00106E90">
        <w:t>to be vulnerable to drought in the dry summer mon</w:t>
      </w:r>
      <w:r>
        <w:t xml:space="preserve">ths, even during “wet” years.  </w:t>
      </w:r>
      <w:r w:rsidR="00D96E9E">
        <w:t>Tier-2 Water Budget stress assessments test groundwater response to extended drought. The results are discussed in subsequent sections.</w:t>
      </w:r>
      <w:r w:rsidR="001B1881">
        <w:br w:type="page"/>
      </w:r>
    </w:p>
    <w:p w14:paraId="321E2A2E" w14:textId="77777777" w:rsidR="005617CB" w:rsidRDefault="00337FFD" w:rsidP="00337FFD">
      <w:pPr>
        <w:pStyle w:val="Heading2"/>
      </w:pPr>
      <w:bookmarkStart w:id="773" w:name="_Toc461181784"/>
      <w:r>
        <w:t>Tier 1 Water Budget</w:t>
      </w:r>
      <w:bookmarkEnd w:id="773"/>
    </w:p>
    <w:p w14:paraId="321E2A2F" w14:textId="77777777" w:rsidR="00D55A90" w:rsidRDefault="008A3115" w:rsidP="008A3115">
      <w:r>
        <w:t xml:space="preserve">Water </w:t>
      </w:r>
      <w:r w:rsidR="000178A4">
        <w:t>b</w:t>
      </w:r>
      <w:r>
        <w:t xml:space="preserve">udget and </w:t>
      </w:r>
      <w:r w:rsidR="000178A4">
        <w:t>s</w:t>
      </w:r>
      <w:r>
        <w:t xml:space="preserve">tress </w:t>
      </w:r>
      <w:r w:rsidR="000178A4">
        <w:t>a</w:t>
      </w:r>
      <w:r>
        <w:t xml:space="preserve">ssessments follow a three-tiered approach, with each tier being more detailed and containing greater certainty in the results than the previous. A Tier 1 study is the first level in this approach. Each tier of the Water Budget and Stress Assessment studies estimates the quantity of water flowing through each subwatershed determines the primary hydrological pathways moving water through each subwatershed and assesses the reliability of water quantity in each subwatershed. The purpose of a Tier 1 analysis is to estimate the hydrologic stress of subwatersheds in order to screen out areas that are unstressed from a water quantity perspective. </w:t>
      </w:r>
      <w:r w:rsidR="00B01223">
        <w:t>Tier 2 and Tier 3 assessments will focus on areas that are stressed.</w:t>
      </w:r>
    </w:p>
    <w:p w14:paraId="321E2A30" w14:textId="77777777" w:rsidR="000D0FB5" w:rsidRDefault="000D0FB5" w:rsidP="008A3115">
      <w:r>
        <w:t xml:space="preserve">A comprehensive document, “Raisin-South Nation Source Protection Region, Tier 1 Water Budget and Water Quantity Stress Assessment (Revision 2)”, was produced by Intera Engineering in 2010 to support this section of the Assessment Report. The results from this peer-reviewed report are presented herein. </w:t>
      </w:r>
    </w:p>
    <w:p w14:paraId="321E2A31" w14:textId="77777777" w:rsidR="00B01223" w:rsidRDefault="00B01223" w:rsidP="00B01223">
      <w:pPr>
        <w:pStyle w:val="Heading3"/>
      </w:pPr>
      <w:r w:rsidRPr="00B01223">
        <w:t>Ti</w:t>
      </w:r>
      <w:r>
        <w:t xml:space="preserve">er 1 </w:t>
      </w:r>
      <w:r w:rsidR="000D0FB5">
        <w:t>Subwatershed Delineation</w:t>
      </w:r>
    </w:p>
    <w:p w14:paraId="321E2A32" w14:textId="77777777" w:rsidR="000D0FB5" w:rsidRDefault="000D0FB5" w:rsidP="000D0FB5">
      <w:r>
        <w:t xml:space="preserve">The spatial scale for Tier 1 analysis was mostly based on quaternary watershed scale mapping (MNR 2006). Some watersheds were amalgamated to prevent the creation of very small subwatersheds, which would not fit in with the water quantity stress assessment process. The delineation of subwatersheds resulted in 67 over the </w:t>
      </w:r>
      <w:r w:rsidR="0008531F">
        <w:t xml:space="preserve">Source Protection </w:t>
      </w:r>
      <w:r>
        <w:t xml:space="preserve">Region and </w:t>
      </w:r>
      <w:r w:rsidR="00FA51D7">
        <w:t>53</w:t>
      </w:r>
      <w:r w:rsidR="0008531F">
        <w:t>with</w:t>
      </w:r>
      <w:r>
        <w:t xml:space="preserve">in the </w:t>
      </w:r>
      <w:r w:rsidR="00FA51D7">
        <w:t xml:space="preserve">South Nation </w:t>
      </w:r>
      <w:r>
        <w:t xml:space="preserve">Source Protection </w:t>
      </w:r>
      <w:r w:rsidR="00C07938">
        <w:t>Area. The</w:t>
      </w:r>
      <w:r>
        <w:t xml:space="preserve"> subwatersheds are shown on </w:t>
      </w:r>
      <w:r w:rsidR="00E81A2F">
        <w:fldChar w:fldCharType="begin" w:fldLock="1"/>
      </w:r>
      <w:r w:rsidR="00E81A2F">
        <w:instrText xml:space="preserve"> REF _Ref266190656 \h  \* MERGEFORMAT </w:instrText>
      </w:r>
      <w:r w:rsidR="00E81A2F">
        <w:fldChar w:fldCharType="separate"/>
      </w:r>
      <w:r w:rsidR="00792304" w:rsidRPr="00792304">
        <w:rPr>
          <w:i/>
        </w:rPr>
        <w:t xml:space="preserve">Map </w:t>
      </w:r>
      <w:r w:rsidR="00792304" w:rsidRPr="00792304">
        <w:rPr>
          <w:i/>
          <w:noProof/>
        </w:rPr>
        <w:t>3.14</w:t>
      </w:r>
      <w:r w:rsidR="00E81A2F">
        <w:fldChar w:fldCharType="end"/>
      </w:r>
      <w:r>
        <w:t xml:space="preserve"> and detailed in </w:t>
      </w:r>
      <w:r w:rsidR="00E81A2F">
        <w:fldChar w:fldCharType="begin" w:fldLock="1"/>
      </w:r>
      <w:r w:rsidR="00E81A2F">
        <w:instrText xml:space="preserve"> REF _Ref266191165 \h  \* MERGEFORMAT </w:instrText>
      </w:r>
      <w:r w:rsidR="00E81A2F">
        <w:fldChar w:fldCharType="separate"/>
      </w:r>
      <w:r w:rsidR="00792304" w:rsidRPr="00792304">
        <w:rPr>
          <w:rStyle w:val="Emphasis"/>
        </w:rPr>
        <w:t>Table 3.9</w:t>
      </w:r>
      <w:r w:rsidR="00E81A2F">
        <w:fldChar w:fldCharType="end"/>
      </w:r>
      <w:r>
        <w:t>.</w:t>
      </w:r>
    </w:p>
    <w:p w14:paraId="321E2A33" w14:textId="771DAD78" w:rsidR="00E64DEA" w:rsidRDefault="00E64DEA" w:rsidP="00E64DEA">
      <w:pPr>
        <w:pStyle w:val="Caption"/>
        <w:keepNext/>
      </w:pPr>
      <w:bookmarkStart w:id="774" w:name="_Ref266191165"/>
      <w:bookmarkStart w:id="775" w:name="_Toc461181848"/>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9</w:t>
      </w:r>
      <w:r w:rsidR="003F2419">
        <w:fldChar w:fldCharType="end"/>
      </w:r>
      <w:bookmarkEnd w:id="774"/>
      <w:r>
        <w:t xml:space="preserve">: Subwatersheds for Tier 1 Water Budget Analysis, </w:t>
      </w:r>
      <w:r w:rsidR="00FA51D7">
        <w:t xml:space="preserve">South Nation </w:t>
      </w:r>
      <w:r>
        <w:t>Source Protection Area</w:t>
      </w:r>
      <w:bookmarkEnd w:id="775"/>
    </w:p>
    <w:tbl>
      <w:tblPr>
        <w:tblStyle w:val="TableGrid"/>
        <w:tblW w:w="0" w:type="auto"/>
        <w:tblLook w:val="04A0" w:firstRow="1" w:lastRow="0" w:firstColumn="1" w:lastColumn="0" w:noHBand="0" w:noVBand="1"/>
      </w:tblPr>
      <w:tblGrid>
        <w:gridCol w:w="2008"/>
        <w:gridCol w:w="2049"/>
        <w:gridCol w:w="5293"/>
      </w:tblGrid>
      <w:tr w:rsidR="00E64DEA" w14:paraId="321E2A37" w14:textId="77777777" w:rsidTr="00925F3A">
        <w:trPr>
          <w:cnfStyle w:val="100000000000" w:firstRow="1" w:lastRow="0" w:firstColumn="0" w:lastColumn="0" w:oddVBand="0" w:evenVBand="0" w:oddHBand="0" w:evenHBand="0" w:firstRowFirstColumn="0" w:firstRowLastColumn="0" w:lastRowFirstColumn="0" w:lastRowLastColumn="0"/>
          <w:tblHeader/>
        </w:trPr>
        <w:tc>
          <w:tcPr>
            <w:tcW w:w="2023" w:type="dxa"/>
          </w:tcPr>
          <w:p w14:paraId="321E2A34" w14:textId="77777777" w:rsidR="00E64DEA" w:rsidRDefault="00E64DEA" w:rsidP="000D0FB5">
            <w:r>
              <w:t>SWS Reference #</w:t>
            </w:r>
          </w:p>
        </w:tc>
        <w:tc>
          <w:tcPr>
            <w:tcW w:w="2070" w:type="dxa"/>
          </w:tcPr>
          <w:p w14:paraId="321E2A35" w14:textId="77777777" w:rsidR="00E64DEA" w:rsidRDefault="00E64DEA" w:rsidP="00E679A2">
            <w:pPr>
              <w:jc w:val="right"/>
            </w:pPr>
            <w:r>
              <w:t>Area (</w:t>
            </w:r>
            <w:r w:rsidR="00E03CB2">
              <w:t>k</w:t>
            </w:r>
            <w:r>
              <w:t>m²)</w:t>
            </w:r>
          </w:p>
        </w:tc>
        <w:tc>
          <w:tcPr>
            <w:tcW w:w="5353" w:type="dxa"/>
          </w:tcPr>
          <w:p w14:paraId="321E2A36" w14:textId="77777777" w:rsidR="00E64DEA" w:rsidRDefault="00E03CB2" w:rsidP="000D0FB5">
            <w:r>
              <w:t xml:space="preserve">Common </w:t>
            </w:r>
            <w:r w:rsidR="00E64DEA">
              <w:t>Subwatershed</w:t>
            </w:r>
            <w:r>
              <w:t xml:space="preserve"> Name</w:t>
            </w:r>
          </w:p>
        </w:tc>
      </w:tr>
      <w:tr w:rsidR="00074579" w14:paraId="321E2A3B" w14:textId="77777777" w:rsidTr="00E03CB2">
        <w:tblPrEx>
          <w:tblCellMar>
            <w:top w:w="43" w:type="dxa"/>
            <w:bottom w:w="43" w:type="dxa"/>
            <w:right w:w="115" w:type="dxa"/>
          </w:tblCellMar>
        </w:tblPrEx>
        <w:tc>
          <w:tcPr>
            <w:tcW w:w="2023" w:type="dxa"/>
          </w:tcPr>
          <w:p w14:paraId="321E2A38" w14:textId="77777777" w:rsidR="00074579" w:rsidRPr="00D85BEB" w:rsidRDefault="00074579" w:rsidP="000716DB">
            <w:r w:rsidRPr="00D85BEB">
              <w:t>14</w:t>
            </w:r>
          </w:p>
        </w:tc>
        <w:tc>
          <w:tcPr>
            <w:tcW w:w="2070" w:type="dxa"/>
          </w:tcPr>
          <w:p w14:paraId="321E2A39" w14:textId="77777777" w:rsidR="00074579" w:rsidRPr="00D85BEB" w:rsidRDefault="00074579" w:rsidP="00E679A2">
            <w:pPr>
              <w:jc w:val="right"/>
            </w:pPr>
            <w:r w:rsidRPr="00D85BEB">
              <w:t>152.4</w:t>
            </w:r>
          </w:p>
        </w:tc>
        <w:tc>
          <w:tcPr>
            <w:tcW w:w="5353" w:type="dxa"/>
          </w:tcPr>
          <w:p w14:paraId="321E2A3A" w14:textId="77777777" w:rsidR="00074579" w:rsidRPr="008F6FFE" w:rsidRDefault="00074579" w:rsidP="000716DB">
            <w:r w:rsidRPr="008F6FFE">
              <w:t>Doran Creek</w:t>
            </w:r>
          </w:p>
        </w:tc>
      </w:tr>
      <w:tr w:rsidR="00074579" w14:paraId="321E2A3F" w14:textId="77777777" w:rsidTr="00E03CB2">
        <w:tblPrEx>
          <w:tblCellMar>
            <w:top w:w="43" w:type="dxa"/>
            <w:bottom w:w="43" w:type="dxa"/>
            <w:right w:w="115" w:type="dxa"/>
          </w:tblCellMar>
        </w:tblPrEx>
        <w:tc>
          <w:tcPr>
            <w:tcW w:w="2023" w:type="dxa"/>
          </w:tcPr>
          <w:p w14:paraId="321E2A3C" w14:textId="77777777" w:rsidR="00074579" w:rsidRPr="00D85BEB" w:rsidRDefault="00074579" w:rsidP="000716DB">
            <w:r w:rsidRPr="00D85BEB">
              <w:t>15</w:t>
            </w:r>
          </w:p>
        </w:tc>
        <w:tc>
          <w:tcPr>
            <w:tcW w:w="2070" w:type="dxa"/>
          </w:tcPr>
          <w:p w14:paraId="321E2A3D" w14:textId="77777777" w:rsidR="00074579" w:rsidRPr="00D85BEB" w:rsidRDefault="00074579" w:rsidP="00E679A2">
            <w:pPr>
              <w:jc w:val="right"/>
            </w:pPr>
            <w:r w:rsidRPr="00D85BEB">
              <w:t>33.8</w:t>
            </w:r>
          </w:p>
        </w:tc>
        <w:tc>
          <w:tcPr>
            <w:tcW w:w="5353" w:type="dxa"/>
          </w:tcPr>
          <w:p w14:paraId="321E2A3E" w14:textId="77777777" w:rsidR="00074579" w:rsidRPr="008F6FFE" w:rsidRDefault="00074579" w:rsidP="000716DB">
            <w:r w:rsidRPr="008F6FFE">
              <w:t>Glen Becker and Mariatown</w:t>
            </w:r>
          </w:p>
        </w:tc>
      </w:tr>
      <w:tr w:rsidR="00074579" w14:paraId="321E2A43" w14:textId="77777777" w:rsidTr="00E03CB2">
        <w:tblPrEx>
          <w:tblCellMar>
            <w:top w:w="43" w:type="dxa"/>
            <w:bottom w:w="43" w:type="dxa"/>
            <w:right w:w="115" w:type="dxa"/>
          </w:tblCellMar>
        </w:tblPrEx>
        <w:tc>
          <w:tcPr>
            <w:tcW w:w="2023" w:type="dxa"/>
          </w:tcPr>
          <w:p w14:paraId="321E2A40" w14:textId="77777777" w:rsidR="00074579" w:rsidRPr="00D85BEB" w:rsidRDefault="00074579" w:rsidP="000716DB">
            <w:r w:rsidRPr="00D85BEB">
              <w:t>16</w:t>
            </w:r>
          </w:p>
        </w:tc>
        <w:tc>
          <w:tcPr>
            <w:tcW w:w="2070" w:type="dxa"/>
          </w:tcPr>
          <w:p w14:paraId="321E2A41" w14:textId="77777777" w:rsidR="00074579" w:rsidRPr="00D85BEB" w:rsidRDefault="00074579" w:rsidP="00E679A2">
            <w:pPr>
              <w:jc w:val="right"/>
            </w:pPr>
            <w:r w:rsidRPr="00D85BEB">
              <w:t>38.9</w:t>
            </w:r>
          </w:p>
        </w:tc>
        <w:tc>
          <w:tcPr>
            <w:tcW w:w="5353" w:type="dxa"/>
          </w:tcPr>
          <w:p w14:paraId="321E2A42" w14:textId="77777777" w:rsidR="00074579" w:rsidRPr="008F6FFE" w:rsidRDefault="00074579" w:rsidP="000716DB">
            <w:r w:rsidRPr="008F6FFE">
              <w:t>Horse Creek</w:t>
            </w:r>
          </w:p>
        </w:tc>
      </w:tr>
      <w:tr w:rsidR="00074579" w:rsidRPr="00237B54" w14:paraId="321E2A47" w14:textId="77777777" w:rsidTr="00E03CB2">
        <w:tblPrEx>
          <w:tblCellMar>
            <w:top w:w="43" w:type="dxa"/>
            <w:bottom w:w="43" w:type="dxa"/>
            <w:right w:w="115" w:type="dxa"/>
          </w:tblCellMar>
        </w:tblPrEx>
        <w:tc>
          <w:tcPr>
            <w:tcW w:w="2023" w:type="dxa"/>
          </w:tcPr>
          <w:p w14:paraId="321E2A44" w14:textId="77777777" w:rsidR="00074579" w:rsidRPr="00D85BEB" w:rsidRDefault="00074579" w:rsidP="000716DB">
            <w:r w:rsidRPr="00D85BEB">
              <w:t>17</w:t>
            </w:r>
          </w:p>
        </w:tc>
        <w:tc>
          <w:tcPr>
            <w:tcW w:w="2070" w:type="dxa"/>
          </w:tcPr>
          <w:p w14:paraId="321E2A45" w14:textId="77777777" w:rsidR="00074579" w:rsidRPr="00D85BEB" w:rsidRDefault="00074579" w:rsidP="00E679A2">
            <w:pPr>
              <w:jc w:val="right"/>
            </w:pPr>
            <w:r w:rsidRPr="00D85BEB">
              <w:t>64.8</w:t>
            </w:r>
          </w:p>
        </w:tc>
        <w:tc>
          <w:tcPr>
            <w:tcW w:w="5353" w:type="dxa"/>
          </w:tcPr>
          <w:p w14:paraId="321E2A46" w14:textId="77777777" w:rsidR="00074579" w:rsidRPr="00C11F2C" w:rsidRDefault="00074579" w:rsidP="000716DB">
            <w:pPr>
              <w:rPr>
                <w:lang w:val="fr-CA"/>
              </w:rPr>
            </w:pPr>
            <w:r w:rsidRPr="00C11F2C">
              <w:rPr>
                <w:lang w:val="fr-CA"/>
              </w:rPr>
              <w:t>Louis Lafleur Drain and Bouvier Drain</w:t>
            </w:r>
          </w:p>
        </w:tc>
      </w:tr>
      <w:tr w:rsidR="00074579" w14:paraId="321E2A4B" w14:textId="77777777" w:rsidTr="00E03CB2">
        <w:tblPrEx>
          <w:tblCellMar>
            <w:top w:w="43" w:type="dxa"/>
            <w:bottom w:w="43" w:type="dxa"/>
            <w:right w:w="115" w:type="dxa"/>
          </w:tblCellMar>
        </w:tblPrEx>
        <w:tc>
          <w:tcPr>
            <w:tcW w:w="2023" w:type="dxa"/>
          </w:tcPr>
          <w:p w14:paraId="321E2A48" w14:textId="77777777" w:rsidR="00074579" w:rsidRPr="00D85BEB" w:rsidRDefault="00074579" w:rsidP="000716DB">
            <w:r w:rsidRPr="00D85BEB">
              <w:t>18</w:t>
            </w:r>
          </w:p>
        </w:tc>
        <w:tc>
          <w:tcPr>
            <w:tcW w:w="2070" w:type="dxa"/>
          </w:tcPr>
          <w:p w14:paraId="321E2A49" w14:textId="77777777" w:rsidR="00074579" w:rsidRPr="00D85BEB" w:rsidRDefault="00074579" w:rsidP="00E679A2">
            <w:pPr>
              <w:jc w:val="right"/>
            </w:pPr>
            <w:r w:rsidRPr="00D85BEB">
              <w:t>55.9</w:t>
            </w:r>
          </w:p>
        </w:tc>
        <w:tc>
          <w:tcPr>
            <w:tcW w:w="5353" w:type="dxa"/>
          </w:tcPr>
          <w:p w14:paraId="321E2A4A" w14:textId="77777777" w:rsidR="00074579" w:rsidRPr="008F6FFE" w:rsidRDefault="00074579" w:rsidP="000716DB">
            <w:r w:rsidRPr="008F6FFE">
              <w:t>Caledonia Creek</w:t>
            </w:r>
          </w:p>
        </w:tc>
      </w:tr>
      <w:tr w:rsidR="00074579" w14:paraId="321E2A4F" w14:textId="77777777" w:rsidTr="00E03CB2">
        <w:tblPrEx>
          <w:tblCellMar>
            <w:top w:w="43" w:type="dxa"/>
            <w:bottom w:w="43" w:type="dxa"/>
            <w:right w:w="115" w:type="dxa"/>
          </w:tblCellMar>
        </w:tblPrEx>
        <w:tc>
          <w:tcPr>
            <w:tcW w:w="2023" w:type="dxa"/>
          </w:tcPr>
          <w:p w14:paraId="321E2A4C" w14:textId="77777777" w:rsidR="00074579" w:rsidRPr="00D85BEB" w:rsidRDefault="00074579" w:rsidP="000716DB">
            <w:r w:rsidRPr="00D85BEB">
              <w:t>19</w:t>
            </w:r>
          </w:p>
        </w:tc>
        <w:tc>
          <w:tcPr>
            <w:tcW w:w="2070" w:type="dxa"/>
          </w:tcPr>
          <w:p w14:paraId="321E2A4D" w14:textId="77777777" w:rsidR="00074579" w:rsidRPr="00D85BEB" w:rsidRDefault="00074579" w:rsidP="00E679A2">
            <w:pPr>
              <w:jc w:val="right"/>
            </w:pPr>
            <w:r w:rsidRPr="00D85BEB">
              <w:t>58.7</w:t>
            </w:r>
          </w:p>
        </w:tc>
        <w:tc>
          <w:tcPr>
            <w:tcW w:w="5353" w:type="dxa"/>
          </w:tcPr>
          <w:p w14:paraId="321E2A4E" w14:textId="77777777" w:rsidR="00074579" w:rsidRPr="008F6FFE" w:rsidRDefault="00074579" w:rsidP="000716DB">
            <w:r w:rsidRPr="008F6FFE">
              <w:t>McKinnon Creek</w:t>
            </w:r>
          </w:p>
        </w:tc>
      </w:tr>
      <w:tr w:rsidR="00074579" w14:paraId="321E2A53" w14:textId="77777777" w:rsidTr="00E03CB2">
        <w:tblPrEx>
          <w:tblCellMar>
            <w:top w:w="43" w:type="dxa"/>
            <w:bottom w:w="43" w:type="dxa"/>
            <w:right w:w="115" w:type="dxa"/>
          </w:tblCellMar>
        </w:tblPrEx>
        <w:tc>
          <w:tcPr>
            <w:tcW w:w="2023" w:type="dxa"/>
          </w:tcPr>
          <w:p w14:paraId="321E2A50" w14:textId="77777777" w:rsidR="00074579" w:rsidRPr="00D85BEB" w:rsidRDefault="00074579" w:rsidP="000716DB">
            <w:r w:rsidRPr="00D85BEB">
              <w:t>20</w:t>
            </w:r>
          </w:p>
        </w:tc>
        <w:tc>
          <w:tcPr>
            <w:tcW w:w="2070" w:type="dxa"/>
          </w:tcPr>
          <w:p w14:paraId="321E2A51" w14:textId="77777777" w:rsidR="00074579" w:rsidRPr="00D85BEB" w:rsidRDefault="00074579" w:rsidP="00E679A2">
            <w:pPr>
              <w:jc w:val="right"/>
            </w:pPr>
            <w:r w:rsidRPr="00D85BEB">
              <w:t>61.5</w:t>
            </w:r>
          </w:p>
        </w:tc>
        <w:tc>
          <w:tcPr>
            <w:tcW w:w="5353" w:type="dxa"/>
          </w:tcPr>
          <w:p w14:paraId="321E2A52" w14:textId="77777777" w:rsidR="00074579" w:rsidRPr="008F6FFE" w:rsidRDefault="00074579" w:rsidP="000716DB">
            <w:r w:rsidRPr="008F6FFE">
              <w:t>Paxton Creek and Fournier</w:t>
            </w:r>
          </w:p>
        </w:tc>
      </w:tr>
      <w:tr w:rsidR="00074579" w14:paraId="321E2A57" w14:textId="77777777" w:rsidTr="00E03CB2">
        <w:tblPrEx>
          <w:tblCellMar>
            <w:top w:w="43" w:type="dxa"/>
            <w:bottom w:w="43" w:type="dxa"/>
            <w:right w:w="115" w:type="dxa"/>
          </w:tblCellMar>
        </w:tblPrEx>
        <w:tc>
          <w:tcPr>
            <w:tcW w:w="2023" w:type="dxa"/>
          </w:tcPr>
          <w:p w14:paraId="321E2A54" w14:textId="77777777" w:rsidR="00074579" w:rsidRPr="00D85BEB" w:rsidRDefault="00074579" w:rsidP="000716DB">
            <w:r w:rsidRPr="00D85BEB">
              <w:t>21</w:t>
            </w:r>
          </w:p>
        </w:tc>
        <w:tc>
          <w:tcPr>
            <w:tcW w:w="2070" w:type="dxa"/>
          </w:tcPr>
          <w:p w14:paraId="321E2A55" w14:textId="77777777" w:rsidR="00074579" w:rsidRPr="00D85BEB" w:rsidRDefault="00074579" w:rsidP="00E679A2">
            <w:pPr>
              <w:jc w:val="right"/>
            </w:pPr>
            <w:r w:rsidRPr="00D85BEB">
              <w:t>85.2</w:t>
            </w:r>
          </w:p>
        </w:tc>
        <w:tc>
          <w:tcPr>
            <w:tcW w:w="5353" w:type="dxa"/>
          </w:tcPr>
          <w:p w14:paraId="321E2A56" w14:textId="77777777" w:rsidR="00074579" w:rsidRPr="008F6FFE" w:rsidRDefault="00074579" w:rsidP="000716DB">
            <w:r w:rsidRPr="008F6FFE">
              <w:t>Bercier Drain and Riceville</w:t>
            </w:r>
          </w:p>
        </w:tc>
      </w:tr>
      <w:tr w:rsidR="00074579" w14:paraId="321E2A5B" w14:textId="77777777" w:rsidTr="00E03CB2">
        <w:tblPrEx>
          <w:tblCellMar>
            <w:top w:w="43" w:type="dxa"/>
            <w:bottom w:w="43" w:type="dxa"/>
            <w:right w:w="115" w:type="dxa"/>
          </w:tblCellMar>
        </w:tblPrEx>
        <w:tc>
          <w:tcPr>
            <w:tcW w:w="2023" w:type="dxa"/>
          </w:tcPr>
          <w:p w14:paraId="321E2A58" w14:textId="77777777" w:rsidR="00074579" w:rsidRPr="00D85BEB" w:rsidRDefault="00074579" w:rsidP="000716DB">
            <w:r w:rsidRPr="00D85BEB">
              <w:t>22</w:t>
            </w:r>
          </w:p>
        </w:tc>
        <w:tc>
          <w:tcPr>
            <w:tcW w:w="2070" w:type="dxa"/>
          </w:tcPr>
          <w:p w14:paraId="321E2A59" w14:textId="77777777" w:rsidR="00074579" w:rsidRPr="00D85BEB" w:rsidRDefault="00074579" w:rsidP="00E679A2">
            <w:pPr>
              <w:jc w:val="right"/>
            </w:pPr>
            <w:r w:rsidRPr="00D85BEB">
              <w:t>96.6</w:t>
            </w:r>
          </w:p>
        </w:tc>
        <w:tc>
          <w:tcPr>
            <w:tcW w:w="5353" w:type="dxa"/>
          </w:tcPr>
          <w:p w14:paraId="321E2A5A" w14:textId="77777777" w:rsidR="00074579" w:rsidRPr="008F6FFE" w:rsidRDefault="00074579" w:rsidP="000716DB">
            <w:r w:rsidRPr="008F6FFE">
              <w:t>South Indian Creek</w:t>
            </w:r>
          </w:p>
        </w:tc>
      </w:tr>
      <w:tr w:rsidR="00074579" w14:paraId="321E2A5F" w14:textId="77777777" w:rsidTr="00E03CB2">
        <w:tblPrEx>
          <w:tblCellMar>
            <w:top w:w="43" w:type="dxa"/>
            <w:bottom w:w="43" w:type="dxa"/>
            <w:right w:w="115" w:type="dxa"/>
          </w:tblCellMar>
        </w:tblPrEx>
        <w:tc>
          <w:tcPr>
            <w:tcW w:w="2023" w:type="dxa"/>
          </w:tcPr>
          <w:p w14:paraId="321E2A5C" w14:textId="77777777" w:rsidR="00074579" w:rsidRPr="00D85BEB" w:rsidRDefault="00074579" w:rsidP="000716DB">
            <w:r w:rsidRPr="00D85BEB">
              <w:t>23</w:t>
            </w:r>
          </w:p>
        </w:tc>
        <w:tc>
          <w:tcPr>
            <w:tcW w:w="2070" w:type="dxa"/>
          </w:tcPr>
          <w:p w14:paraId="321E2A5D" w14:textId="77777777" w:rsidR="00074579" w:rsidRPr="00D85BEB" w:rsidRDefault="00074579" w:rsidP="00E679A2">
            <w:pPr>
              <w:jc w:val="right"/>
            </w:pPr>
            <w:r w:rsidRPr="00D85BEB">
              <w:t>26.1</w:t>
            </w:r>
          </w:p>
        </w:tc>
        <w:tc>
          <w:tcPr>
            <w:tcW w:w="5353" w:type="dxa"/>
          </w:tcPr>
          <w:p w14:paraId="321E2A5E" w14:textId="77777777" w:rsidR="00074579" w:rsidRPr="008F6FFE" w:rsidRDefault="00074579" w:rsidP="000716DB">
            <w:r w:rsidRPr="008F6FFE">
              <w:t>North, South and Drain of  Wolf Creek</w:t>
            </w:r>
          </w:p>
        </w:tc>
      </w:tr>
      <w:tr w:rsidR="00074579" w14:paraId="321E2A63" w14:textId="77777777" w:rsidTr="00E03CB2">
        <w:tblPrEx>
          <w:tblCellMar>
            <w:top w:w="43" w:type="dxa"/>
            <w:bottom w:w="43" w:type="dxa"/>
            <w:right w:w="115" w:type="dxa"/>
          </w:tblCellMar>
        </w:tblPrEx>
        <w:tc>
          <w:tcPr>
            <w:tcW w:w="2023" w:type="dxa"/>
          </w:tcPr>
          <w:p w14:paraId="321E2A60" w14:textId="77777777" w:rsidR="00074579" w:rsidRPr="00D85BEB" w:rsidRDefault="00074579" w:rsidP="000716DB">
            <w:r w:rsidRPr="00D85BEB">
              <w:t>24</w:t>
            </w:r>
          </w:p>
        </w:tc>
        <w:tc>
          <w:tcPr>
            <w:tcW w:w="2070" w:type="dxa"/>
          </w:tcPr>
          <w:p w14:paraId="321E2A61" w14:textId="77777777" w:rsidR="00074579" w:rsidRPr="00D85BEB" w:rsidRDefault="00074579" w:rsidP="00E679A2">
            <w:pPr>
              <w:jc w:val="right"/>
            </w:pPr>
            <w:r w:rsidRPr="00D85BEB">
              <w:t>88.5</w:t>
            </w:r>
          </w:p>
        </w:tc>
        <w:tc>
          <w:tcPr>
            <w:tcW w:w="5353" w:type="dxa"/>
          </w:tcPr>
          <w:p w14:paraId="321E2A62" w14:textId="77777777" w:rsidR="00074579" w:rsidRPr="008F6FFE" w:rsidRDefault="00074579" w:rsidP="000716DB">
            <w:r w:rsidRPr="008F6FFE">
              <w:t>Lower Moose Creek</w:t>
            </w:r>
          </w:p>
        </w:tc>
      </w:tr>
      <w:tr w:rsidR="00074579" w14:paraId="321E2A67" w14:textId="77777777" w:rsidTr="00E03CB2">
        <w:tblPrEx>
          <w:tblCellMar>
            <w:top w:w="43" w:type="dxa"/>
            <w:bottom w:w="43" w:type="dxa"/>
            <w:right w:w="115" w:type="dxa"/>
          </w:tblCellMar>
        </w:tblPrEx>
        <w:tc>
          <w:tcPr>
            <w:tcW w:w="2023" w:type="dxa"/>
          </w:tcPr>
          <w:p w14:paraId="321E2A64" w14:textId="77777777" w:rsidR="00074579" w:rsidRPr="00D85BEB" w:rsidRDefault="00074579" w:rsidP="000716DB">
            <w:r w:rsidRPr="00D85BEB">
              <w:t>25</w:t>
            </w:r>
          </w:p>
        </w:tc>
        <w:tc>
          <w:tcPr>
            <w:tcW w:w="2070" w:type="dxa"/>
          </w:tcPr>
          <w:p w14:paraId="321E2A65" w14:textId="77777777" w:rsidR="00074579" w:rsidRPr="00D85BEB" w:rsidRDefault="00074579" w:rsidP="00E679A2">
            <w:pPr>
              <w:jc w:val="right"/>
            </w:pPr>
            <w:r w:rsidRPr="00D85BEB">
              <w:t>104.1</w:t>
            </w:r>
          </w:p>
        </w:tc>
        <w:tc>
          <w:tcPr>
            <w:tcW w:w="5353" w:type="dxa"/>
          </w:tcPr>
          <w:p w14:paraId="321E2A66" w14:textId="77777777" w:rsidR="00074579" w:rsidRPr="008F6FFE" w:rsidRDefault="00074579" w:rsidP="000716DB">
            <w:r w:rsidRPr="008F6FFE">
              <w:t>West Branch of Scotch River</w:t>
            </w:r>
          </w:p>
        </w:tc>
      </w:tr>
      <w:tr w:rsidR="00074579" w14:paraId="321E2A6B" w14:textId="77777777" w:rsidTr="00E03CB2">
        <w:tblPrEx>
          <w:tblCellMar>
            <w:top w:w="43" w:type="dxa"/>
            <w:bottom w:w="43" w:type="dxa"/>
            <w:right w:w="115" w:type="dxa"/>
          </w:tblCellMar>
        </w:tblPrEx>
        <w:tc>
          <w:tcPr>
            <w:tcW w:w="2023" w:type="dxa"/>
          </w:tcPr>
          <w:p w14:paraId="321E2A68" w14:textId="77777777" w:rsidR="00074579" w:rsidRPr="00D85BEB" w:rsidRDefault="00074579" w:rsidP="000716DB">
            <w:r w:rsidRPr="00D85BEB">
              <w:t>26</w:t>
            </w:r>
          </w:p>
        </w:tc>
        <w:tc>
          <w:tcPr>
            <w:tcW w:w="2070" w:type="dxa"/>
          </w:tcPr>
          <w:p w14:paraId="321E2A69" w14:textId="77777777" w:rsidR="00074579" w:rsidRPr="00D85BEB" w:rsidRDefault="00074579" w:rsidP="00E679A2">
            <w:pPr>
              <w:jc w:val="right"/>
            </w:pPr>
            <w:r w:rsidRPr="00D85BEB">
              <w:t>55.3</w:t>
            </w:r>
          </w:p>
        </w:tc>
        <w:tc>
          <w:tcPr>
            <w:tcW w:w="5353" w:type="dxa"/>
          </w:tcPr>
          <w:p w14:paraId="321E2A6A" w14:textId="77777777" w:rsidR="00074579" w:rsidRPr="008F6FFE" w:rsidRDefault="00074579" w:rsidP="000716DB">
            <w:r w:rsidRPr="008F6FFE">
              <w:t>Piperville Drain</w:t>
            </w:r>
          </w:p>
        </w:tc>
      </w:tr>
      <w:tr w:rsidR="00074579" w14:paraId="321E2A6F" w14:textId="77777777" w:rsidTr="00E03CB2">
        <w:tblPrEx>
          <w:tblCellMar>
            <w:top w:w="43" w:type="dxa"/>
            <w:bottom w:w="43" w:type="dxa"/>
            <w:right w:w="115" w:type="dxa"/>
          </w:tblCellMar>
        </w:tblPrEx>
        <w:tc>
          <w:tcPr>
            <w:tcW w:w="2023" w:type="dxa"/>
          </w:tcPr>
          <w:p w14:paraId="321E2A6C" w14:textId="77777777" w:rsidR="00074579" w:rsidRPr="00D85BEB" w:rsidRDefault="00074579" w:rsidP="000716DB">
            <w:r w:rsidRPr="00D85BEB">
              <w:t>27</w:t>
            </w:r>
          </w:p>
        </w:tc>
        <w:tc>
          <w:tcPr>
            <w:tcW w:w="2070" w:type="dxa"/>
          </w:tcPr>
          <w:p w14:paraId="321E2A6D" w14:textId="77777777" w:rsidR="00074579" w:rsidRPr="00D85BEB" w:rsidRDefault="00074579" w:rsidP="00E679A2">
            <w:pPr>
              <w:jc w:val="right"/>
            </w:pPr>
            <w:r w:rsidRPr="00D85BEB">
              <w:t>50.7</w:t>
            </w:r>
          </w:p>
        </w:tc>
        <w:tc>
          <w:tcPr>
            <w:tcW w:w="5353" w:type="dxa"/>
          </w:tcPr>
          <w:p w14:paraId="321E2A6E" w14:textId="77777777" w:rsidR="00074579" w:rsidRPr="008F6FFE" w:rsidRDefault="00074579" w:rsidP="000716DB">
            <w:r w:rsidRPr="008F6FFE">
              <w:t>Bear River and Southern Bear Brook, Rochon Drain</w:t>
            </w:r>
          </w:p>
        </w:tc>
      </w:tr>
      <w:tr w:rsidR="00074579" w14:paraId="321E2A73" w14:textId="77777777" w:rsidTr="00E03CB2">
        <w:tblPrEx>
          <w:tblCellMar>
            <w:top w:w="43" w:type="dxa"/>
            <w:bottom w:w="43" w:type="dxa"/>
            <w:right w:w="115" w:type="dxa"/>
          </w:tblCellMar>
        </w:tblPrEx>
        <w:tc>
          <w:tcPr>
            <w:tcW w:w="2023" w:type="dxa"/>
          </w:tcPr>
          <w:p w14:paraId="321E2A70" w14:textId="77777777" w:rsidR="00074579" w:rsidRPr="00D85BEB" w:rsidRDefault="00074579" w:rsidP="000716DB">
            <w:r w:rsidRPr="00D85BEB">
              <w:t>28</w:t>
            </w:r>
          </w:p>
        </w:tc>
        <w:tc>
          <w:tcPr>
            <w:tcW w:w="2070" w:type="dxa"/>
          </w:tcPr>
          <w:p w14:paraId="321E2A71" w14:textId="77777777" w:rsidR="00074579" w:rsidRPr="00D85BEB" w:rsidRDefault="00074579" w:rsidP="00E679A2">
            <w:pPr>
              <w:jc w:val="right"/>
            </w:pPr>
            <w:r w:rsidRPr="00D85BEB">
              <w:t>29.8</w:t>
            </w:r>
          </w:p>
        </w:tc>
        <w:tc>
          <w:tcPr>
            <w:tcW w:w="5353" w:type="dxa"/>
          </w:tcPr>
          <w:p w14:paraId="321E2A72" w14:textId="77777777" w:rsidR="00074579" w:rsidRPr="008F6FFE" w:rsidRDefault="00074579" w:rsidP="000716DB">
            <w:r w:rsidRPr="008F6FFE">
              <w:t xml:space="preserve">Fifth </w:t>
            </w:r>
            <w:r w:rsidR="00C07938" w:rsidRPr="008F6FFE">
              <w:t>Concession, Branch</w:t>
            </w:r>
            <w:r w:rsidRPr="008F6FFE">
              <w:t xml:space="preserve"> of York, Lower York Drains</w:t>
            </w:r>
          </w:p>
        </w:tc>
      </w:tr>
      <w:tr w:rsidR="00074579" w14:paraId="321E2A77" w14:textId="77777777" w:rsidTr="00E03CB2">
        <w:tblPrEx>
          <w:tblCellMar>
            <w:top w:w="43" w:type="dxa"/>
            <w:bottom w:w="43" w:type="dxa"/>
            <w:right w:w="115" w:type="dxa"/>
          </w:tblCellMar>
        </w:tblPrEx>
        <w:tc>
          <w:tcPr>
            <w:tcW w:w="2023" w:type="dxa"/>
          </w:tcPr>
          <w:p w14:paraId="321E2A74" w14:textId="77777777" w:rsidR="00074579" w:rsidRPr="00D85BEB" w:rsidRDefault="00074579" w:rsidP="000716DB">
            <w:r w:rsidRPr="00D85BEB">
              <w:t>29</w:t>
            </w:r>
          </w:p>
        </w:tc>
        <w:tc>
          <w:tcPr>
            <w:tcW w:w="2070" w:type="dxa"/>
          </w:tcPr>
          <w:p w14:paraId="321E2A75" w14:textId="77777777" w:rsidR="00074579" w:rsidRPr="00D85BEB" w:rsidRDefault="00074579" w:rsidP="00E679A2">
            <w:pPr>
              <w:jc w:val="right"/>
            </w:pPr>
            <w:r w:rsidRPr="00D85BEB">
              <w:t>124.7</w:t>
            </w:r>
          </w:p>
        </w:tc>
        <w:tc>
          <w:tcPr>
            <w:tcW w:w="5353" w:type="dxa"/>
          </w:tcPr>
          <w:p w14:paraId="321E2A76" w14:textId="77777777" w:rsidR="00074579" w:rsidRPr="008F6FFE" w:rsidRDefault="00074579" w:rsidP="000716DB">
            <w:r w:rsidRPr="008F6FFE">
              <w:t>North Castor River</w:t>
            </w:r>
          </w:p>
        </w:tc>
      </w:tr>
      <w:tr w:rsidR="00074579" w14:paraId="321E2A7B" w14:textId="77777777" w:rsidTr="00E03CB2">
        <w:tblPrEx>
          <w:tblCellMar>
            <w:top w:w="43" w:type="dxa"/>
            <w:bottom w:w="43" w:type="dxa"/>
            <w:right w:w="115" w:type="dxa"/>
          </w:tblCellMar>
        </w:tblPrEx>
        <w:tc>
          <w:tcPr>
            <w:tcW w:w="2023" w:type="dxa"/>
          </w:tcPr>
          <w:p w14:paraId="321E2A78" w14:textId="77777777" w:rsidR="00074579" w:rsidRPr="00D85BEB" w:rsidRDefault="00074579" w:rsidP="000716DB">
            <w:r w:rsidRPr="00D85BEB">
              <w:t>30</w:t>
            </w:r>
          </w:p>
        </w:tc>
        <w:tc>
          <w:tcPr>
            <w:tcW w:w="2070" w:type="dxa"/>
          </w:tcPr>
          <w:p w14:paraId="321E2A79" w14:textId="77777777" w:rsidR="00074579" w:rsidRPr="00D85BEB" w:rsidRDefault="00074579" w:rsidP="00E679A2">
            <w:pPr>
              <w:jc w:val="right"/>
            </w:pPr>
            <w:r w:rsidRPr="00D85BEB">
              <w:t>70.8</w:t>
            </w:r>
          </w:p>
        </w:tc>
        <w:tc>
          <w:tcPr>
            <w:tcW w:w="5353" w:type="dxa"/>
          </w:tcPr>
          <w:p w14:paraId="321E2A7A" w14:textId="77777777" w:rsidR="00074579" w:rsidRPr="008F6FFE" w:rsidRDefault="00074579" w:rsidP="000716DB">
            <w:r w:rsidRPr="008F6FFE">
              <w:t>Butternut Creek</w:t>
            </w:r>
          </w:p>
        </w:tc>
      </w:tr>
      <w:tr w:rsidR="00074579" w14:paraId="321E2A7F" w14:textId="77777777" w:rsidTr="00E03CB2">
        <w:tblPrEx>
          <w:tblCellMar>
            <w:top w:w="43" w:type="dxa"/>
            <w:bottom w:w="43" w:type="dxa"/>
            <w:right w:w="115" w:type="dxa"/>
          </w:tblCellMar>
        </w:tblPrEx>
        <w:tc>
          <w:tcPr>
            <w:tcW w:w="2023" w:type="dxa"/>
          </w:tcPr>
          <w:p w14:paraId="321E2A7C" w14:textId="77777777" w:rsidR="00074579" w:rsidRPr="00D85BEB" w:rsidRDefault="00074579" w:rsidP="000716DB">
            <w:r w:rsidRPr="00D85BEB">
              <w:t>31</w:t>
            </w:r>
          </w:p>
        </w:tc>
        <w:tc>
          <w:tcPr>
            <w:tcW w:w="2070" w:type="dxa"/>
          </w:tcPr>
          <w:p w14:paraId="321E2A7D" w14:textId="77777777" w:rsidR="00074579" w:rsidRPr="00D85BEB" w:rsidRDefault="00074579" w:rsidP="00E679A2">
            <w:pPr>
              <w:jc w:val="right"/>
            </w:pPr>
            <w:r w:rsidRPr="00D85BEB">
              <w:t>97.5</w:t>
            </w:r>
          </w:p>
        </w:tc>
        <w:tc>
          <w:tcPr>
            <w:tcW w:w="5353" w:type="dxa"/>
          </w:tcPr>
          <w:p w14:paraId="321E2A7E" w14:textId="77777777" w:rsidR="00074579" w:rsidRPr="008F6FFE" w:rsidRDefault="00074579" w:rsidP="000716DB">
            <w:r w:rsidRPr="008F6FFE">
              <w:t>Little Castor Creek</w:t>
            </w:r>
          </w:p>
        </w:tc>
      </w:tr>
      <w:tr w:rsidR="00074579" w14:paraId="321E2A83" w14:textId="77777777" w:rsidTr="00E03CB2">
        <w:tblPrEx>
          <w:tblCellMar>
            <w:top w:w="43" w:type="dxa"/>
            <w:bottom w:w="43" w:type="dxa"/>
            <w:right w:w="115" w:type="dxa"/>
          </w:tblCellMar>
        </w:tblPrEx>
        <w:tc>
          <w:tcPr>
            <w:tcW w:w="2023" w:type="dxa"/>
          </w:tcPr>
          <w:p w14:paraId="321E2A80" w14:textId="77777777" w:rsidR="00074579" w:rsidRPr="00D85BEB" w:rsidRDefault="00074579" w:rsidP="000716DB">
            <w:r w:rsidRPr="00D85BEB">
              <w:t>32</w:t>
            </w:r>
          </w:p>
        </w:tc>
        <w:tc>
          <w:tcPr>
            <w:tcW w:w="2070" w:type="dxa"/>
          </w:tcPr>
          <w:p w14:paraId="321E2A81" w14:textId="77777777" w:rsidR="00074579" w:rsidRPr="00D85BEB" w:rsidRDefault="00074579" w:rsidP="00E679A2">
            <w:pPr>
              <w:jc w:val="right"/>
            </w:pPr>
            <w:r w:rsidRPr="00D85BEB">
              <w:t>103.5</w:t>
            </w:r>
          </w:p>
        </w:tc>
        <w:tc>
          <w:tcPr>
            <w:tcW w:w="5353" w:type="dxa"/>
          </w:tcPr>
          <w:p w14:paraId="321E2A82" w14:textId="77777777" w:rsidR="00074579" w:rsidRPr="008F6FFE" w:rsidRDefault="00074579" w:rsidP="000716DB">
            <w:r w:rsidRPr="008F6FFE">
              <w:t>Middle Castor River and Craig Street</w:t>
            </w:r>
          </w:p>
        </w:tc>
      </w:tr>
      <w:tr w:rsidR="00074579" w14:paraId="321E2A87" w14:textId="77777777" w:rsidTr="00E03CB2">
        <w:tblPrEx>
          <w:tblCellMar>
            <w:top w:w="43" w:type="dxa"/>
            <w:bottom w:w="43" w:type="dxa"/>
            <w:right w:w="115" w:type="dxa"/>
          </w:tblCellMar>
        </w:tblPrEx>
        <w:tc>
          <w:tcPr>
            <w:tcW w:w="2023" w:type="dxa"/>
          </w:tcPr>
          <w:p w14:paraId="321E2A84" w14:textId="77777777" w:rsidR="00074579" w:rsidRPr="00D85BEB" w:rsidRDefault="00074579" w:rsidP="000716DB">
            <w:r w:rsidRPr="00D85BEB">
              <w:t>33</w:t>
            </w:r>
          </w:p>
        </w:tc>
        <w:tc>
          <w:tcPr>
            <w:tcW w:w="2070" w:type="dxa"/>
          </w:tcPr>
          <w:p w14:paraId="321E2A85" w14:textId="77777777" w:rsidR="00074579" w:rsidRPr="00D85BEB" w:rsidRDefault="00074579" w:rsidP="00E679A2">
            <w:pPr>
              <w:jc w:val="right"/>
            </w:pPr>
            <w:r w:rsidRPr="00D85BEB">
              <w:t>57.9</w:t>
            </w:r>
          </w:p>
        </w:tc>
        <w:tc>
          <w:tcPr>
            <w:tcW w:w="5353" w:type="dxa"/>
          </w:tcPr>
          <w:p w14:paraId="321E2A86" w14:textId="77777777" w:rsidR="00074579" w:rsidRPr="008F6FFE" w:rsidRDefault="00074579" w:rsidP="000716DB">
            <w:r w:rsidRPr="008F6FFE">
              <w:t>Cheney Drain</w:t>
            </w:r>
          </w:p>
        </w:tc>
      </w:tr>
      <w:tr w:rsidR="00074579" w14:paraId="321E2A8B" w14:textId="77777777" w:rsidTr="00E03CB2">
        <w:tblPrEx>
          <w:tblCellMar>
            <w:top w:w="43" w:type="dxa"/>
            <w:bottom w:w="43" w:type="dxa"/>
            <w:right w:w="115" w:type="dxa"/>
          </w:tblCellMar>
        </w:tblPrEx>
        <w:tc>
          <w:tcPr>
            <w:tcW w:w="2023" w:type="dxa"/>
          </w:tcPr>
          <w:p w14:paraId="321E2A88" w14:textId="77777777" w:rsidR="00074579" w:rsidRPr="00D85BEB" w:rsidRDefault="00074579" w:rsidP="000716DB">
            <w:r w:rsidRPr="00D85BEB">
              <w:t>34</w:t>
            </w:r>
          </w:p>
        </w:tc>
        <w:tc>
          <w:tcPr>
            <w:tcW w:w="2070" w:type="dxa"/>
          </w:tcPr>
          <w:p w14:paraId="321E2A89" w14:textId="77777777" w:rsidR="00074579" w:rsidRPr="00D85BEB" w:rsidRDefault="00074579" w:rsidP="00E679A2">
            <w:pPr>
              <w:jc w:val="right"/>
            </w:pPr>
            <w:r w:rsidRPr="00D85BEB">
              <w:t>28.6</w:t>
            </w:r>
          </w:p>
        </w:tc>
        <w:tc>
          <w:tcPr>
            <w:tcW w:w="5353" w:type="dxa"/>
          </w:tcPr>
          <w:p w14:paraId="321E2A8A" w14:textId="77777777" w:rsidR="00074579" w:rsidRPr="008F6FFE" w:rsidRDefault="00074579" w:rsidP="000716DB">
            <w:r w:rsidRPr="008F6FFE">
              <w:t>Upper Payne River</w:t>
            </w:r>
          </w:p>
        </w:tc>
      </w:tr>
      <w:tr w:rsidR="00074579" w14:paraId="321E2A8F" w14:textId="77777777" w:rsidTr="00E03CB2">
        <w:tblPrEx>
          <w:tblCellMar>
            <w:top w:w="43" w:type="dxa"/>
            <w:bottom w:w="43" w:type="dxa"/>
            <w:right w:w="115" w:type="dxa"/>
          </w:tblCellMar>
        </w:tblPrEx>
        <w:tc>
          <w:tcPr>
            <w:tcW w:w="2023" w:type="dxa"/>
          </w:tcPr>
          <w:p w14:paraId="321E2A8C" w14:textId="77777777" w:rsidR="00074579" w:rsidRPr="00D85BEB" w:rsidRDefault="00074579" w:rsidP="000716DB">
            <w:r w:rsidRPr="00D85BEB">
              <w:t>35</w:t>
            </w:r>
          </w:p>
        </w:tc>
        <w:tc>
          <w:tcPr>
            <w:tcW w:w="2070" w:type="dxa"/>
          </w:tcPr>
          <w:p w14:paraId="321E2A8D" w14:textId="77777777" w:rsidR="00074579" w:rsidRPr="00D85BEB" w:rsidRDefault="00074579" w:rsidP="00E679A2">
            <w:pPr>
              <w:jc w:val="right"/>
            </w:pPr>
            <w:r w:rsidRPr="00D85BEB">
              <w:t>74.4</w:t>
            </w:r>
          </w:p>
        </w:tc>
        <w:tc>
          <w:tcPr>
            <w:tcW w:w="5353" w:type="dxa"/>
          </w:tcPr>
          <w:p w14:paraId="321E2A8E" w14:textId="77777777" w:rsidR="00074579" w:rsidRPr="008F6FFE" w:rsidRDefault="00074579" w:rsidP="000716DB">
            <w:r w:rsidRPr="008F6FFE">
              <w:t>East Castor River</w:t>
            </w:r>
          </w:p>
        </w:tc>
      </w:tr>
      <w:tr w:rsidR="00074579" w14:paraId="321E2A93" w14:textId="77777777" w:rsidTr="00E03CB2">
        <w:tblPrEx>
          <w:tblCellMar>
            <w:top w:w="43" w:type="dxa"/>
            <w:bottom w:w="43" w:type="dxa"/>
            <w:right w:w="115" w:type="dxa"/>
          </w:tblCellMar>
        </w:tblPrEx>
        <w:tc>
          <w:tcPr>
            <w:tcW w:w="2023" w:type="dxa"/>
          </w:tcPr>
          <w:p w14:paraId="321E2A90" w14:textId="77777777" w:rsidR="00074579" w:rsidRPr="00D85BEB" w:rsidRDefault="00074579" w:rsidP="000716DB">
            <w:r w:rsidRPr="00D85BEB">
              <w:t>36</w:t>
            </w:r>
          </w:p>
        </w:tc>
        <w:tc>
          <w:tcPr>
            <w:tcW w:w="2070" w:type="dxa"/>
          </w:tcPr>
          <w:p w14:paraId="321E2A91" w14:textId="77777777" w:rsidR="00074579" w:rsidRPr="00D85BEB" w:rsidRDefault="00074579" w:rsidP="00E679A2">
            <w:pPr>
              <w:jc w:val="right"/>
            </w:pPr>
            <w:r w:rsidRPr="00D85BEB">
              <w:t>35.9</w:t>
            </w:r>
          </w:p>
        </w:tc>
        <w:tc>
          <w:tcPr>
            <w:tcW w:w="5353" w:type="dxa"/>
          </w:tcPr>
          <w:p w14:paraId="321E2A92" w14:textId="77777777" w:rsidR="00074579" w:rsidRPr="008F6FFE" w:rsidRDefault="00074579" w:rsidP="000716DB">
            <w:r w:rsidRPr="008F6FFE">
              <w:t>Foley Gillies Drain</w:t>
            </w:r>
          </w:p>
        </w:tc>
      </w:tr>
      <w:tr w:rsidR="00074579" w14:paraId="321E2A97" w14:textId="77777777" w:rsidTr="00E03CB2">
        <w:tblPrEx>
          <w:tblCellMar>
            <w:top w:w="43" w:type="dxa"/>
            <w:bottom w:w="43" w:type="dxa"/>
            <w:right w:w="115" w:type="dxa"/>
          </w:tblCellMar>
        </w:tblPrEx>
        <w:tc>
          <w:tcPr>
            <w:tcW w:w="2023" w:type="dxa"/>
          </w:tcPr>
          <w:p w14:paraId="321E2A94" w14:textId="77777777" w:rsidR="00074579" w:rsidRPr="00D85BEB" w:rsidRDefault="00074579" w:rsidP="000716DB">
            <w:r w:rsidRPr="00D85BEB">
              <w:t>37</w:t>
            </w:r>
          </w:p>
        </w:tc>
        <w:tc>
          <w:tcPr>
            <w:tcW w:w="2070" w:type="dxa"/>
          </w:tcPr>
          <w:p w14:paraId="321E2A95" w14:textId="77777777" w:rsidR="00074579" w:rsidRPr="00D85BEB" w:rsidRDefault="00074579" w:rsidP="00E679A2">
            <w:pPr>
              <w:jc w:val="right"/>
            </w:pPr>
            <w:r w:rsidRPr="00D85BEB">
              <w:t>125.1</w:t>
            </w:r>
          </w:p>
        </w:tc>
        <w:tc>
          <w:tcPr>
            <w:tcW w:w="5353" w:type="dxa"/>
          </w:tcPr>
          <w:p w14:paraId="321E2A96" w14:textId="77777777" w:rsidR="00074579" w:rsidRPr="008F6FFE" w:rsidRDefault="00074579" w:rsidP="000716DB">
            <w:r w:rsidRPr="008F6FFE">
              <w:t>Henderson Creek</w:t>
            </w:r>
          </w:p>
        </w:tc>
      </w:tr>
      <w:tr w:rsidR="00074579" w14:paraId="321E2A9B" w14:textId="77777777" w:rsidTr="00E03CB2">
        <w:tblPrEx>
          <w:tblCellMar>
            <w:top w:w="43" w:type="dxa"/>
            <w:bottom w:w="43" w:type="dxa"/>
            <w:right w:w="115" w:type="dxa"/>
          </w:tblCellMar>
        </w:tblPrEx>
        <w:tc>
          <w:tcPr>
            <w:tcW w:w="2023" w:type="dxa"/>
          </w:tcPr>
          <w:p w14:paraId="321E2A98" w14:textId="77777777" w:rsidR="00074579" w:rsidRPr="00D85BEB" w:rsidRDefault="00074579" w:rsidP="000716DB">
            <w:r w:rsidRPr="00D85BEB">
              <w:t>38</w:t>
            </w:r>
          </w:p>
        </w:tc>
        <w:tc>
          <w:tcPr>
            <w:tcW w:w="2070" w:type="dxa"/>
          </w:tcPr>
          <w:p w14:paraId="321E2A99" w14:textId="77777777" w:rsidR="00074579" w:rsidRPr="00D85BEB" w:rsidRDefault="00074579" w:rsidP="00E679A2">
            <w:pPr>
              <w:jc w:val="right"/>
            </w:pPr>
            <w:r w:rsidRPr="00D85BEB">
              <w:t>58.6</w:t>
            </w:r>
          </w:p>
        </w:tc>
        <w:tc>
          <w:tcPr>
            <w:tcW w:w="5353" w:type="dxa"/>
          </w:tcPr>
          <w:p w14:paraId="321E2A9A" w14:textId="77777777" w:rsidR="00074579" w:rsidRPr="008F6FFE" w:rsidRDefault="00074579" w:rsidP="000716DB">
            <w:r w:rsidRPr="008F6FFE">
              <w:t>Grantley Creek</w:t>
            </w:r>
          </w:p>
        </w:tc>
      </w:tr>
      <w:tr w:rsidR="00074579" w14:paraId="321E2A9F" w14:textId="77777777" w:rsidTr="00E03CB2">
        <w:tblPrEx>
          <w:tblCellMar>
            <w:top w:w="43" w:type="dxa"/>
            <w:bottom w:w="43" w:type="dxa"/>
            <w:right w:w="115" w:type="dxa"/>
          </w:tblCellMar>
        </w:tblPrEx>
        <w:tc>
          <w:tcPr>
            <w:tcW w:w="2023" w:type="dxa"/>
          </w:tcPr>
          <w:p w14:paraId="321E2A9C" w14:textId="77777777" w:rsidR="00074579" w:rsidRPr="00D85BEB" w:rsidRDefault="00074579" w:rsidP="000716DB">
            <w:r w:rsidRPr="00D85BEB">
              <w:t>39</w:t>
            </w:r>
          </w:p>
        </w:tc>
        <w:tc>
          <w:tcPr>
            <w:tcW w:w="2070" w:type="dxa"/>
          </w:tcPr>
          <w:p w14:paraId="321E2A9D" w14:textId="77777777" w:rsidR="00074579" w:rsidRPr="00D85BEB" w:rsidRDefault="00074579" w:rsidP="00E679A2">
            <w:pPr>
              <w:jc w:val="right"/>
            </w:pPr>
            <w:r w:rsidRPr="00D85BEB">
              <w:t>23.9</w:t>
            </w:r>
          </w:p>
        </w:tc>
        <w:tc>
          <w:tcPr>
            <w:tcW w:w="5353" w:type="dxa"/>
          </w:tcPr>
          <w:p w14:paraId="321E2A9E" w14:textId="77777777" w:rsidR="00074579" w:rsidRPr="008F6FFE" w:rsidRDefault="00074579" w:rsidP="000716DB">
            <w:r w:rsidRPr="008F6FFE">
              <w:t>Mullin Drain</w:t>
            </w:r>
          </w:p>
        </w:tc>
      </w:tr>
      <w:tr w:rsidR="00074579" w14:paraId="321E2AA3" w14:textId="77777777" w:rsidTr="00E03CB2">
        <w:tblPrEx>
          <w:tblCellMar>
            <w:top w:w="43" w:type="dxa"/>
            <w:bottom w:w="43" w:type="dxa"/>
            <w:right w:w="115" w:type="dxa"/>
          </w:tblCellMar>
        </w:tblPrEx>
        <w:tc>
          <w:tcPr>
            <w:tcW w:w="2023" w:type="dxa"/>
          </w:tcPr>
          <w:p w14:paraId="321E2AA0" w14:textId="77777777" w:rsidR="00074579" w:rsidRPr="00D85BEB" w:rsidRDefault="00074579" w:rsidP="000716DB">
            <w:r w:rsidRPr="00D85BEB">
              <w:t>40</w:t>
            </w:r>
          </w:p>
        </w:tc>
        <w:tc>
          <w:tcPr>
            <w:tcW w:w="2070" w:type="dxa"/>
          </w:tcPr>
          <w:p w14:paraId="321E2AA1" w14:textId="77777777" w:rsidR="00074579" w:rsidRPr="00D85BEB" w:rsidRDefault="00074579" w:rsidP="00E679A2">
            <w:pPr>
              <w:jc w:val="right"/>
            </w:pPr>
            <w:r w:rsidRPr="00D85BEB">
              <w:t>140.7</w:t>
            </w:r>
          </w:p>
        </w:tc>
        <w:tc>
          <w:tcPr>
            <w:tcW w:w="5353" w:type="dxa"/>
          </w:tcPr>
          <w:p w14:paraId="321E2AA2" w14:textId="77777777" w:rsidR="00074579" w:rsidRPr="008F6FFE" w:rsidRDefault="00074579" w:rsidP="000716DB">
            <w:r w:rsidRPr="008F6FFE">
              <w:t>North Branch of South Nation River</w:t>
            </w:r>
          </w:p>
        </w:tc>
      </w:tr>
      <w:tr w:rsidR="00074579" w14:paraId="321E2AA7" w14:textId="77777777" w:rsidTr="00E03CB2">
        <w:tblPrEx>
          <w:tblCellMar>
            <w:top w:w="43" w:type="dxa"/>
            <w:bottom w:w="43" w:type="dxa"/>
            <w:right w:w="115" w:type="dxa"/>
          </w:tblCellMar>
        </w:tblPrEx>
        <w:tc>
          <w:tcPr>
            <w:tcW w:w="2023" w:type="dxa"/>
          </w:tcPr>
          <w:p w14:paraId="321E2AA4" w14:textId="77777777" w:rsidR="00074579" w:rsidRPr="00D85BEB" w:rsidRDefault="00074579" w:rsidP="000716DB">
            <w:r w:rsidRPr="00D85BEB">
              <w:t>41</w:t>
            </w:r>
          </w:p>
        </w:tc>
        <w:tc>
          <w:tcPr>
            <w:tcW w:w="2070" w:type="dxa"/>
          </w:tcPr>
          <w:p w14:paraId="321E2AA5" w14:textId="77777777" w:rsidR="00074579" w:rsidRPr="00D85BEB" w:rsidRDefault="00074579" w:rsidP="00E679A2">
            <w:pPr>
              <w:jc w:val="right"/>
            </w:pPr>
            <w:r w:rsidRPr="00D85BEB">
              <w:t>73.7</w:t>
            </w:r>
          </w:p>
        </w:tc>
        <w:tc>
          <w:tcPr>
            <w:tcW w:w="5353" w:type="dxa"/>
          </w:tcPr>
          <w:p w14:paraId="321E2AA6" w14:textId="77777777" w:rsidR="00074579" w:rsidRPr="008F6FFE" w:rsidRDefault="00074579" w:rsidP="000716DB">
            <w:r w:rsidRPr="008F6FFE">
              <w:t>Hoasic Creek</w:t>
            </w:r>
          </w:p>
        </w:tc>
      </w:tr>
      <w:tr w:rsidR="00074579" w14:paraId="321E2AAB" w14:textId="77777777" w:rsidTr="00E03CB2">
        <w:tblPrEx>
          <w:tblCellMar>
            <w:top w:w="43" w:type="dxa"/>
            <w:bottom w:w="43" w:type="dxa"/>
            <w:right w:w="115" w:type="dxa"/>
          </w:tblCellMar>
        </w:tblPrEx>
        <w:tc>
          <w:tcPr>
            <w:tcW w:w="2023" w:type="dxa"/>
          </w:tcPr>
          <w:p w14:paraId="321E2AA8" w14:textId="77777777" w:rsidR="00074579" w:rsidRPr="00D85BEB" w:rsidRDefault="00074579" w:rsidP="000716DB">
            <w:r w:rsidRPr="00D85BEB">
              <w:t>42</w:t>
            </w:r>
          </w:p>
        </w:tc>
        <w:tc>
          <w:tcPr>
            <w:tcW w:w="2070" w:type="dxa"/>
          </w:tcPr>
          <w:p w14:paraId="321E2AA9" w14:textId="77777777" w:rsidR="00074579" w:rsidRPr="00D85BEB" w:rsidRDefault="00074579" w:rsidP="00E679A2">
            <w:pPr>
              <w:jc w:val="right"/>
            </w:pPr>
            <w:r w:rsidRPr="00D85BEB">
              <w:t>79.5</w:t>
            </w:r>
          </w:p>
        </w:tc>
        <w:tc>
          <w:tcPr>
            <w:tcW w:w="5353" w:type="dxa"/>
          </w:tcPr>
          <w:p w14:paraId="321E2AAA" w14:textId="77777777" w:rsidR="00074579" w:rsidRPr="008F6FFE" w:rsidRDefault="00074579" w:rsidP="000716DB">
            <w:r w:rsidRPr="008F6FFE">
              <w:t>Sandy Creek</w:t>
            </w:r>
          </w:p>
        </w:tc>
      </w:tr>
      <w:tr w:rsidR="00074579" w14:paraId="321E2AAF" w14:textId="77777777" w:rsidTr="00E03CB2">
        <w:tblPrEx>
          <w:tblCellMar>
            <w:top w:w="43" w:type="dxa"/>
            <w:bottom w:w="43" w:type="dxa"/>
            <w:right w:w="115" w:type="dxa"/>
          </w:tblCellMar>
        </w:tblPrEx>
        <w:tc>
          <w:tcPr>
            <w:tcW w:w="2023" w:type="dxa"/>
          </w:tcPr>
          <w:p w14:paraId="321E2AAC" w14:textId="77777777" w:rsidR="00074579" w:rsidRPr="00D85BEB" w:rsidRDefault="00074579" w:rsidP="000716DB">
            <w:r w:rsidRPr="00D85BEB">
              <w:t>43</w:t>
            </w:r>
          </w:p>
        </w:tc>
        <w:tc>
          <w:tcPr>
            <w:tcW w:w="2070" w:type="dxa"/>
          </w:tcPr>
          <w:p w14:paraId="321E2AAD" w14:textId="77777777" w:rsidR="00074579" w:rsidRPr="00D85BEB" w:rsidRDefault="00074579" w:rsidP="00E679A2">
            <w:pPr>
              <w:jc w:val="right"/>
            </w:pPr>
            <w:r w:rsidRPr="00D85BEB">
              <w:t>29.2</w:t>
            </w:r>
          </w:p>
        </w:tc>
        <w:tc>
          <w:tcPr>
            <w:tcW w:w="5353" w:type="dxa"/>
          </w:tcPr>
          <w:p w14:paraId="321E2AAE" w14:textId="77777777" w:rsidR="00074579" w:rsidRPr="008F6FFE" w:rsidRDefault="00074579" w:rsidP="000716DB">
            <w:r w:rsidRPr="008F6FFE">
              <w:t>Ault Monroe Drain</w:t>
            </w:r>
          </w:p>
        </w:tc>
      </w:tr>
      <w:tr w:rsidR="00074579" w14:paraId="321E2AB3" w14:textId="77777777" w:rsidTr="00E03CB2">
        <w:tblPrEx>
          <w:tblCellMar>
            <w:top w:w="43" w:type="dxa"/>
            <w:bottom w:w="43" w:type="dxa"/>
            <w:right w:w="115" w:type="dxa"/>
          </w:tblCellMar>
        </w:tblPrEx>
        <w:tc>
          <w:tcPr>
            <w:tcW w:w="2023" w:type="dxa"/>
          </w:tcPr>
          <w:p w14:paraId="321E2AB0" w14:textId="77777777" w:rsidR="00074579" w:rsidRPr="00D85BEB" w:rsidRDefault="00074579" w:rsidP="000716DB">
            <w:r w:rsidRPr="00D85BEB">
              <w:t>44</w:t>
            </w:r>
          </w:p>
        </w:tc>
        <w:tc>
          <w:tcPr>
            <w:tcW w:w="2070" w:type="dxa"/>
          </w:tcPr>
          <w:p w14:paraId="321E2AB1" w14:textId="77777777" w:rsidR="00074579" w:rsidRPr="00D85BEB" w:rsidRDefault="00074579" w:rsidP="00E679A2">
            <w:pPr>
              <w:jc w:val="right"/>
            </w:pPr>
            <w:r w:rsidRPr="00D85BEB">
              <w:t>119.6</w:t>
            </w:r>
          </w:p>
        </w:tc>
        <w:tc>
          <w:tcPr>
            <w:tcW w:w="5353" w:type="dxa"/>
          </w:tcPr>
          <w:p w14:paraId="321E2AB2" w14:textId="77777777" w:rsidR="00074579" w:rsidRPr="008F6FFE" w:rsidRDefault="00074579" w:rsidP="000716DB">
            <w:r w:rsidRPr="008F6FFE">
              <w:t>South Branch of South Nation River</w:t>
            </w:r>
          </w:p>
        </w:tc>
      </w:tr>
      <w:tr w:rsidR="00074579" w14:paraId="321E2AB7" w14:textId="77777777" w:rsidTr="00E03CB2">
        <w:tblPrEx>
          <w:tblCellMar>
            <w:top w:w="43" w:type="dxa"/>
            <w:bottom w:w="43" w:type="dxa"/>
            <w:right w:w="115" w:type="dxa"/>
          </w:tblCellMar>
        </w:tblPrEx>
        <w:tc>
          <w:tcPr>
            <w:tcW w:w="2023" w:type="dxa"/>
          </w:tcPr>
          <w:p w14:paraId="321E2AB4" w14:textId="77777777" w:rsidR="00074579" w:rsidRPr="00D85BEB" w:rsidRDefault="00074579" w:rsidP="000716DB">
            <w:r w:rsidRPr="00D85BEB">
              <w:t>45</w:t>
            </w:r>
          </w:p>
        </w:tc>
        <w:tc>
          <w:tcPr>
            <w:tcW w:w="2070" w:type="dxa"/>
          </w:tcPr>
          <w:p w14:paraId="321E2AB5" w14:textId="77777777" w:rsidR="00074579" w:rsidRPr="00D85BEB" w:rsidRDefault="00074579" w:rsidP="00E679A2">
            <w:pPr>
              <w:jc w:val="right"/>
            </w:pPr>
            <w:r w:rsidRPr="00D85BEB">
              <w:t>84.4</w:t>
            </w:r>
          </w:p>
        </w:tc>
        <w:tc>
          <w:tcPr>
            <w:tcW w:w="5353" w:type="dxa"/>
          </w:tcPr>
          <w:p w14:paraId="321E2AB6" w14:textId="77777777" w:rsidR="00074579" w:rsidRPr="008F6FFE" w:rsidRDefault="00074579" w:rsidP="000716DB">
            <w:r w:rsidRPr="008F6FFE">
              <w:t>Upper Black Creek</w:t>
            </w:r>
          </w:p>
        </w:tc>
      </w:tr>
      <w:tr w:rsidR="00074579" w14:paraId="321E2ABB" w14:textId="77777777" w:rsidTr="00E03CB2">
        <w:tblPrEx>
          <w:tblCellMar>
            <w:top w:w="43" w:type="dxa"/>
            <w:bottom w:w="43" w:type="dxa"/>
            <w:right w:w="115" w:type="dxa"/>
          </w:tblCellMar>
        </w:tblPrEx>
        <w:tc>
          <w:tcPr>
            <w:tcW w:w="2023" w:type="dxa"/>
          </w:tcPr>
          <w:p w14:paraId="321E2AB8" w14:textId="77777777" w:rsidR="00074579" w:rsidRPr="00D85BEB" w:rsidRDefault="00074579" w:rsidP="000716DB">
            <w:r w:rsidRPr="00D85BEB">
              <w:t>46</w:t>
            </w:r>
          </w:p>
        </w:tc>
        <w:tc>
          <w:tcPr>
            <w:tcW w:w="2070" w:type="dxa"/>
          </w:tcPr>
          <w:p w14:paraId="321E2AB9" w14:textId="77777777" w:rsidR="00074579" w:rsidRPr="00D85BEB" w:rsidRDefault="00074579" w:rsidP="00E679A2">
            <w:pPr>
              <w:jc w:val="right"/>
            </w:pPr>
            <w:r w:rsidRPr="00D85BEB">
              <w:t>45.0</w:t>
            </w:r>
          </w:p>
        </w:tc>
        <w:tc>
          <w:tcPr>
            <w:tcW w:w="5353" w:type="dxa"/>
          </w:tcPr>
          <w:p w14:paraId="321E2ABA" w14:textId="77777777" w:rsidR="00074579" w:rsidRPr="008F6FFE" w:rsidRDefault="00074579" w:rsidP="000716DB">
            <w:r w:rsidRPr="008F6FFE">
              <w:t>Indian Creek</w:t>
            </w:r>
          </w:p>
        </w:tc>
      </w:tr>
      <w:tr w:rsidR="00074579" w14:paraId="321E2ABF" w14:textId="77777777" w:rsidTr="00E03CB2">
        <w:tblPrEx>
          <w:tblCellMar>
            <w:top w:w="43" w:type="dxa"/>
            <w:bottom w:w="43" w:type="dxa"/>
            <w:right w:w="115" w:type="dxa"/>
          </w:tblCellMar>
        </w:tblPrEx>
        <w:tc>
          <w:tcPr>
            <w:tcW w:w="2023" w:type="dxa"/>
          </w:tcPr>
          <w:p w14:paraId="321E2ABC" w14:textId="77777777" w:rsidR="00074579" w:rsidRPr="00D85BEB" w:rsidRDefault="00074579" w:rsidP="000716DB">
            <w:r w:rsidRPr="00D85BEB">
              <w:t>47</w:t>
            </w:r>
          </w:p>
        </w:tc>
        <w:tc>
          <w:tcPr>
            <w:tcW w:w="2070" w:type="dxa"/>
          </w:tcPr>
          <w:p w14:paraId="321E2ABD" w14:textId="77777777" w:rsidR="00074579" w:rsidRPr="00D85BEB" w:rsidRDefault="00074579" w:rsidP="00E679A2">
            <w:pPr>
              <w:jc w:val="right"/>
            </w:pPr>
            <w:r w:rsidRPr="00D85BEB">
              <w:t>145.5</w:t>
            </w:r>
          </w:p>
        </w:tc>
        <w:tc>
          <w:tcPr>
            <w:tcW w:w="5353" w:type="dxa"/>
          </w:tcPr>
          <w:p w14:paraId="321E2ABE" w14:textId="77777777" w:rsidR="00074579" w:rsidRPr="008F6FFE" w:rsidRDefault="00074579" w:rsidP="000716DB">
            <w:r w:rsidRPr="008F6FFE">
              <w:t>Lord's Mills</w:t>
            </w:r>
          </w:p>
        </w:tc>
      </w:tr>
      <w:tr w:rsidR="00074579" w14:paraId="321E2AC3" w14:textId="77777777" w:rsidTr="00E03CB2">
        <w:tblPrEx>
          <w:tblCellMar>
            <w:top w:w="43" w:type="dxa"/>
            <w:bottom w:w="43" w:type="dxa"/>
            <w:right w:w="115" w:type="dxa"/>
          </w:tblCellMar>
        </w:tblPrEx>
        <w:tc>
          <w:tcPr>
            <w:tcW w:w="2023" w:type="dxa"/>
          </w:tcPr>
          <w:p w14:paraId="321E2AC0" w14:textId="77777777" w:rsidR="00074579" w:rsidRPr="00D85BEB" w:rsidRDefault="00074579" w:rsidP="000716DB">
            <w:r w:rsidRPr="00D85BEB">
              <w:t>48</w:t>
            </w:r>
          </w:p>
        </w:tc>
        <w:tc>
          <w:tcPr>
            <w:tcW w:w="2070" w:type="dxa"/>
          </w:tcPr>
          <w:p w14:paraId="321E2AC1" w14:textId="77777777" w:rsidR="00074579" w:rsidRPr="00D85BEB" w:rsidRDefault="00074579" w:rsidP="00E679A2">
            <w:pPr>
              <w:jc w:val="right"/>
            </w:pPr>
            <w:r w:rsidRPr="00D85BEB">
              <w:t>134.5</w:t>
            </w:r>
          </w:p>
        </w:tc>
        <w:tc>
          <w:tcPr>
            <w:tcW w:w="5353" w:type="dxa"/>
          </w:tcPr>
          <w:p w14:paraId="321E2AC2" w14:textId="77777777" w:rsidR="00074579" w:rsidRPr="008F6FFE" w:rsidRDefault="00074579" w:rsidP="000716DB">
            <w:r w:rsidRPr="008F6FFE">
              <w:t>Russell</w:t>
            </w:r>
          </w:p>
        </w:tc>
      </w:tr>
      <w:tr w:rsidR="00074579" w14:paraId="321E2AC7" w14:textId="77777777" w:rsidTr="00E03CB2">
        <w:tblPrEx>
          <w:tblCellMar>
            <w:top w:w="43" w:type="dxa"/>
            <w:bottom w:w="43" w:type="dxa"/>
            <w:right w:w="115" w:type="dxa"/>
          </w:tblCellMar>
        </w:tblPrEx>
        <w:tc>
          <w:tcPr>
            <w:tcW w:w="2023" w:type="dxa"/>
          </w:tcPr>
          <w:p w14:paraId="321E2AC4" w14:textId="77777777" w:rsidR="00074579" w:rsidRPr="00D85BEB" w:rsidRDefault="00074579" w:rsidP="000716DB">
            <w:r w:rsidRPr="00D85BEB">
              <w:t>49</w:t>
            </w:r>
          </w:p>
        </w:tc>
        <w:tc>
          <w:tcPr>
            <w:tcW w:w="2070" w:type="dxa"/>
          </w:tcPr>
          <w:p w14:paraId="321E2AC5" w14:textId="77777777" w:rsidR="00074579" w:rsidRPr="00D85BEB" w:rsidRDefault="00074579" w:rsidP="00E679A2">
            <w:pPr>
              <w:jc w:val="right"/>
            </w:pPr>
            <w:r w:rsidRPr="00D85BEB">
              <w:t>287.1</w:t>
            </w:r>
          </w:p>
        </w:tc>
        <w:tc>
          <w:tcPr>
            <w:tcW w:w="5353" w:type="dxa"/>
          </w:tcPr>
          <w:p w14:paraId="321E2AC6" w14:textId="77777777" w:rsidR="00074579" w:rsidRPr="008F6FFE" w:rsidRDefault="00074579" w:rsidP="000716DB">
            <w:r w:rsidRPr="008F6FFE">
              <w:t>Middle South Nation River and Cahore Drain</w:t>
            </w:r>
          </w:p>
        </w:tc>
      </w:tr>
      <w:tr w:rsidR="00074579" w14:paraId="321E2ACB" w14:textId="77777777" w:rsidTr="00E03CB2">
        <w:tblPrEx>
          <w:tblCellMar>
            <w:top w:w="43" w:type="dxa"/>
            <w:bottom w:w="43" w:type="dxa"/>
            <w:right w:w="115" w:type="dxa"/>
          </w:tblCellMar>
        </w:tblPrEx>
        <w:tc>
          <w:tcPr>
            <w:tcW w:w="2023" w:type="dxa"/>
          </w:tcPr>
          <w:p w14:paraId="321E2AC8" w14:textId="77777777" w:rsidR="00074579" w:rsidRPr="00D85BEB" w:rsidRDefault="00074579" w:rsidP="000716DB">
            <w:r w:rsidRPr="00D85BEB">
              <w:t>50</w:t>
            </w:r>
          </w:p>
        </w:tc>
        <w:tc>
          <w:tcPr>
            <w:tcW w:w="2070" w:type="dxa"/>
          </w:tcPr>
          <w:p w14:paraId="321E2AC9" w14:textId="77777777" w:rsidR="00074579" w:rsidRPr="00D85BEB" w:rsidRDefault="00074579" w:rsidP="00E679A2">
            <w:pPr>
              <w:jc w:val="right"/>
            </w:pPr>
            <w:r w:rsidRPr="00D85BEB">
              <w:t>162.5</w:t>
            </w:r>
          </w:p>
        </w:tc>
        <w:tc>
          <w:tcPr>
            <w:tcW w:w="5353" w:type="dxa"/>
          </w:tcPr>
          <w:p w14:paraId="321E2ACA" w14:textId="77777777" w:rsidR="00074579" w:rsidRPr="008F6FFE" w:rsidRDefault="00074579" w:rsidP="000716DB">
            <w:r w:rsidRPr="008F6FFE">
              <w:t>Clarence, Walsh Hayes, Nelson Charlebois Drains</w:t>
            </w:r>
          </w:p>
        </w:tc>
      </w:tr>
      <w:tr w:rsidR="00074579" w14:paraId="321E2ACF" w14:textId="77777777" w:rsidTr="00E03CB2">
        <w:tblPrEx>
          <w:tblCellMar>
            <w:top w:w="43" w:type="dxa"/>
            <w:bottom w:w="43" w:type="dxa"/>
            <w:right w:w="115" w:type="dxa"/>
          </w:tblCellMar>
        </w:tblPrEx>
        <w:tc>
          <w:tcPr>
            <w:tcW w:w="2023" w:type="dxa"/>
          </w:tcPr>
          <w:p w14:paraId="321E2ACC" w14:textId="77777777" w:rsidR="00074579" w:rsidRPr="00D85BEB" w:rsidRDefault="00074579" w:rsidP="000716DB">
            <w:r w:rsidRPr="00D85BEB">
              <w:t>51</w:t>
            </w:r>
          </w:p>
        </w:tc>
        <w:tc>
          <w:tcPr>
            <w:tcW w:w="2070" w:type="dxa"/>
          </w:tcPr>
          <w:p w14:paraId="321E2ACD" w14:textId="77777777" w:rsidR="00074579" w:rsidRPr="00D85BEB" w:rsidRDefault="00074579" w:rsidP="00E679A2">
            <w:pPr>
              <w:jc w:val="right"/>
            </w:pPr>
            <w:r w:rsidRPr="00D85BEB">
              <w:t>285.6</w:t>
            </w:r>
          </w:p>
        </w:tc>
        <w:tc>
          <w:tcPr>
            <w:tcW w:w="5353" w:type="dxa"/>
          </w:tcPr>
          <w:p w14:paraId="321E2ACE" w14:textId="77777777" w:rsidR="00074579" w:rsidRPr="008F6FFE" w:rsidRDefault="00074579" w:rsidP="000716DB">
            <w:r w:rsidRPr="008F6FFE">
              <w:t>Main Mouth of South Nation River</w:t>
            </w:r>
          </w:p>
        </w:tc>
      </w:tr>
      <w:tr w:rsidR="00074579" w14:paraId="321E2AD3" w14:textId="77777777" w:rsidTr="00E03CB2">
        <w:tblPrEx>
          <w:tblCellMar>
            <w:top w:w="43" w:type="dxa"/>
            <w:bottom w:w="43" w:type="dxa"/>
            <w:right w:w="115" w:type="dxa"/>
          </w:tblCellMar>
        </w:tblPrEx>
        <w:tc>
          <w:tcPr>
            <w:tcW w:w="2023" w:type="dxa"/>
          </w:tcPr>
          <w:p w14:paraId="321E2AD0" w14:textId="77777777" w:rsidR="00074579" w:rsidRPr="00D85BEB" w:rsidRDefault="00074579" w:rsidP="000716DB">
            <w:r w:rsidRPr="00D85BEB">
              <w:t>52</w:t>
            </w:r>
          </w:p>
        </w:tc>
        <w:tc>
          <w:tcPr>
            <w:tcW w:w="2070" w:type="dxa"/>
          </w:tcPr>
          <w:p w14:paraId="321E2AD1" w14:textId="77777777" w:rsidR="00074579" w:rsidRPr="00D85BEB" w:rsidRDefault="00074579" w:rsidP="00E679A2">
            <w:pPr>
              <w:jc w:val="right"/>
            </w:pPr>
            <w:r w:rsidRPr="00D85BEB">
              <w:t>89.4</w:t>
            </w:r>
          </w:p>
        </w:tc>
        <w:tc>
          <w:tcPr>
            <w:tcW w:w="5353" w:type="dxa"/>
          </w:tcPr>
          <w:p w14:paraId="321E2AD2" w14:textId="77777777" w:rsidR="00074579" w:rsidRPr="008F6FFE" w:rsidRDefault="00074579" w:rsidP="000716DB">
            <w:r w:rsidRPr="008F6FFE">
              <w:t>Belmeade</w:t>
            </w:r>
          </w:p>
        </w:tc>
      </w:tr>
      <w:tr w:rsidR="00074579" w14:paraId="321E2AD7" w14:textId="77777777" w:rsidTr="00E03CB2">
        <w:tblPrEx>
          <w:tblCellMar>
            <w:top w:w="43" w:type="dxa"/>
            <w:bottom w:w="43" w:type="dxa"/>
            <w:right w:w="115" w:type="dxa"/>
          </w:tblCellMar>
        </w:tblPrEx>
        <w:tc>
          <w:tcPr>
            <w:tcW w:w="2023" w:type="dxa"/>
          </w:tcPr>
          <w:p w14:paraId="321E2AD4" w14:textId="77777777" w:rsidR="00074579" w:rsidRPr="00D85BEB" w:rsidRDefault="00074579" w:rsidP="000716DB">
            <w:r w:rsidRPr="00D85BEB">
              <w:t>53</w:t>
            </w:r>
          </w:p>
        </w:tc>
        <w:tc>
          <w:tcPr>
            <w:tcW w:w="2070" w:type="dxa"/>
          </w:tcPr>
          <w:p w14:paraId="321E2AD5" w14:textId="77777777" w:rsidR="00074579" w:rsidRPr="00D85BEB" w:rsidRDefault="00074579" w:rsidP="00E679A2">
            <w:pPr>
              <w:jc w:val="right"/>
            </w:pPr>
            <w:r w:rsidRPr="00D85BEB">
              <w:t>114.1</w:t>
            </w:r>
          </w:p>
        </w:tc>
        <w:tc>
          <w:tcPr>
            <w:tcW w:w="5353" w:type="dxa"/>
          </w:tcPr>
          <w:p w14:paraId="321E2AD6" w14:textId="77777777" w:rsidR="00074579" w:rsidRPr="008F6FFE" w:rsidRDefault="00074579" w:rsidP="000716DB">
            <w:r w:rsidRPr="008F6FFE">
              <w:t>Central Cobb's Lake Creek and Bussiere Drain</w:t>
            </w:r>
          </w:p>
        </w:tc>
      </w:tr>
      <w:tr w:rsidR="00074579" w14:paraId="321E2ADB" w14:textId="77777777" w:rsidTr="00E03CB2">
        <w:tblPrEx>
          <w:tblCellMar>
            <w:top w:w="43" w:type="dxa"/>
            <w:bottom w:w="43" w:type="dxa"/>
            <w:right w:w="115" w:type="dxa"/>
          </w:tblCellMar>
        </w:tblPrEx>
        <w:tc>
          <w:tcPr>
            <w:tcW w:w="2023" w:type="dxa"/>
          </w:tcPr>
          <w:p w14:paraId="321E2AD8" w14:textId="77777777" w:rsidR="00074579" w:rsidRPr="00D85BEB" w:rsidRDefault="00074579" w:rsidP="000716DB">
            <w:r w:rsidRPr="00D85BEB">
              <w:t>54</w:t>
            </w:r>
          </w:p>
        </w:tc>
        <w:tc>
          <w:tcPr>
            <w:tcW w:w="2070" w:type="dxa"/>
          </w:tcPr>
          <w:p w14:paraId="321E2AD9" w14:textId="77777777" w:rsidR="00074579" w:rsidRPr="00D85BEB" w:rsidRDefault="00074579" w:rsidP="00E679A2">
            <w:pPr>
              <w:jc w:val="right"/>
            </w:pPr>
            <w:r w:rsidRPr="00D85BEB">
              <w:t>31.0</w:t>
            </w:r>
          </w:p>
        </w:tc>
        <w:tc>
          <w:tcPr>
            <w:tcW w:w="5353" w:type="dxa"/>
          </w:tcPr>
          <w:p w14:paraId="321E2ADA" w14:textId="77777777" w:rsidR="00074579" w:rsidRPr="008F6FFE" w:rsidRDefault="00074579" w:rsidP="000716DB">
            <w:r w:rsidRPr="008F6FFE">
              <w:t>Crown Swamp</w:t>
            </w:r>
          </w:p>
        </w:tc>
      </w:tr>
      <w:tr w:rsidR="00074579" w14:paraId="321E2ADF" w14:textId="77777777" w:rsidTr="00E03CB2">
        <w:tblPrEx>
          <w:tblCellMar>
            <w:top w:w="43" w:type="dxa"/>
            <w:bottom w:w="43" w:type="dxa"/>
            <w:right w:w="115" w:type="dxa"/>
          </w:tblCellMar>
        </w:tblPrEx>
        <w:tc>
          <w:tcPr>
            <w:tcW w:w="2023" w:type="dxa"/>
          </w:tcPr>
          <w:p w14:paraId="321E2ADC" w14:textId="77777777" w:rsidR="00074579" w:rsidRPr="00D85BEB" w:rsidRDefault="00074579" w:rsidP="000716DB">
            <w:r w:rsidRPr="00D85BEB">
              <w:t>55</w:t>
            </w:r>
          </w:p>
        </w:tc>
        <w:tc>
          <w:tcPr>
            <w:tcW w:w="2070" w:type="dxa"/>
          </w:tcPr>
          <w:p w14:paraId="321E2ADD" w14:textId="77777777" w:rsidR="00074579" w:rsidRPr="00D85BEB" w:rsidRDefault="00074579" w:rsidP="00E679A2">
            <w:pPr>
              <w:jc w:val="right"/>
            </w:pPr>
            <w:r w:rsidRPr="00D85BEB">
              <w:t>149.9</w:t>
            </w:r>
          </w:p>
        </w:tc>
        <w:tc>
          <w:tcPr>
            <w:tcW w:w="5353" w:type="dxa"/>
          </w:tcPr>
          <w:p w14:paraId="321E2ADE" w14:textId="77777777" w:rsidR="00074579" w:rsidRPr="008F6FFE" w:rsidRDefault="00074579" w:rsidP="000716DB">
            <w:r w:rsidRPr="008F6FFE">
              <w:t>Main Branch of Payne River and hart Creek</w:t>
            </w:r>
          </w:p>
        </w:tc>
      </w:tr>
      <w:tr w:rsidR="00074579" w14:paraId="321E2AE3" w14:textId="77777777" w:rsidTr="00E03CB2">
        <w:tblPrEx>
          <w:tblCellMar>
            <w:top w:w="43" w:type="dxa"/>
            <w:bottom w:w="43" w:type="dxa"/>
            <w:right w:w="115" w:type="dxa"/>
          </w:tblCellMar>
        </w:tblPrEx>
        <w:tc>
          <w:tcPr>
            <w:tcW w:w="2023" w:type="dxa"/>
          </w:tcPr>
          <w:p w14:paraId="321E2AE0" w14:textId="77777777" w:rsidR="00074579" w:rsidRPr="00D85BEB" w:rsidRDefault="00074579" w:rsidP="000716DB">
            <w:r w:rsidRPr="00D85BEB">
              <w:t>56</w:t>
            </w:r>
          </w:p>
        </w:tc>
        <w:tc>
          <w:tcPr>
            <w:tcW w:w="2070" w:type="dxa"/>
          </w:tcPr>
          <w:p w14:paraId="321E2AE1" w14:textId="77777777" w:rsidR="00074579" w:rsidRPr="00D85BEB" w:rsidRDefault="00074579" w:rsidP="00E679A2">
            <w:pPr>
              <w:jc w:val="right"/>
            </w:pPr>
            <w:r w:rsidRPr="00D85BEB">
              <w:t>73.5</w:t>
            </w:r>
          </w:p>
        </w:tc>
        <w:tc>
          <w:tcPr>
            <w:tcW w:w="5353" w:type="dxa"/>
          </w:tcPr>
          <w:p w14:paraId="321E2AE2" w14:textId="77777777" w:rsidR="00074579" w:rsidRPr="008F6FFE" w:rsidRDefault="00074579" w:rsidP="000716DB">
            <w:r w:rsidRPr="008F6FFE">
              <w:t>Main Branch of Hess Creek</w:t>
            </w:r>
          </w:p>
        </w:tc>
      </w:tr>
      <w:tr w:rsidR="00074579" w14:paraId="321E2AE7" w14:textId="77777777" w:rsidTr="00E03CB2">
        <w:tblPrEx>
          <w:tblCellMar>
            <w:top w:w="43" w:type="dxa"/>
            <w:bottom w:w="43" w:type="dxa"/>
            <w:right w:w="115" w:type="dxa"/>
          </w:tblCellMar>
        </w:tblPrEx>
        <w:tc>
          <w:tcPr>
            <w:tcW w:w="2023" w:type="dxa"/>
          </w:tcPr>
          <w:p w14:paraId="321E2AE4" w14:textId="77777777" w:rsidR="00074579" w:rsidRPr="00D85BEB" w:rsidRDefault="00074579" w:rsidP="000716DB">
            <w:r w:rsidRPr="00D85BEB">
              <w:t>57</w:t>
            </w:r>
          </w:p>
        </w:tc>
        <w:tc>
          <w:tcPr>
            <w:tcW w:w="2070" w:type="dxa"/>
          </w:tcPr>
          <w:p w14:paraId="321E2AE5" w14:textId="77777777" w:rsidR="00074579" w:rsidRPr="00D85BEB" w:rsidRDefault="00074579" w:rsidP="00E679A2">
            <w:pPr>
              <w:jc w:val="right"/>
            </w:pPr>
            <w:r w:rsidRPr="00D85BEB">
              <w:t>152.0</w:t>
            </w:r>
          </w:p>
        </w:tc>
        <w:tc>
          <w:tcPr>
            <w:tcW w:w="5353" w:type="dxa"/>
          </w:tcPr>
          <w:p w14:paraId="321E2AE6" w14:textId="77777777" w:rsidR="00074579" w:rsidRPr="008F6FFE" w:rsidRDefault="00074579" w:rsidP="000716DB">
            <w:r w:rsidRPr="008F6FFE">
              <w:t>Lower Headwaters of South Nation River</w:t>
            </w:r>
          </w:p>
        </w:tc>
      </w:tr>
      <w:tr w:rsidR="00074579" w14:paraId="321E2AEB" w14:textId="77777777" w:rsidTr="00E03CB2">
        <w:tblPrEx>
          <w:tblCellMar>
            <w:top w:w="43" w:type="dxa"/>
            <w:bottom w:w="43" w:type="dxa"/>
            <w:right w:w="115" w:type="dxa"/>
          </w:tblCellMar>
        </w:tblPrEx>
        <w:tc>
          <w:tcPr>
            <w:tcW w:w="2023" w:type="dxa"/>
          </w:tcPr>
          <w:p w14:paraId="321E2AE8" w14:textId="77777777" w:rsidR="00074579" w:rsidRPr="00D85BEB" w:rsidRDefault="00074579" w:rsidP="000716DB">
            <w:r w:rsidRPr="00D85BEB">
              <w:t>58</w:t>
            </w:r>
          </w:p>
        </w:tc>
        <w:tc>
          <w:tcPr>
            <w:tcW w:w="2070" w:type="dxa"/>
          </w:tcPr>
          <w:p w14:paraId="321E2AE9" w14:textId="77777777" w:rsidR="00074579" w:rsidRPr="00D85BEB" w:rsidRDefault="00074579" w:rsidP="00E679A2">
            <w:pPr>
              <w:jc w:val="right"/>
            </w:pPr>
            <w:r w:rsidRPr="00D85BEB">
              <w:t>68.0</w:t>
            </w:r>
          </w:p>
        </w:tc>
        <w:tc>
          <w:tcPr>
            <w:tcW w:w="5353" w:type="dxa"/>
          </w:tcPr>
          <w:p w14:paraId="321E2AEA" w14:textId="77777777" w:rsidR="00074579" w:rsidRPr="008F6FFE" w:rsidRDefault="00074579" w:rsidP="00074579">
            <w:r>
              <w:t>Drains to Ottawa River</w:t>
            </w:r>
          </w:p>
        </w:tc>
      </w:tr>
      <w:tr w:rsidR="00074579" w14:paraId="321E2AEF" w14:textId="77777777" w:rsidTr="00E03CB2">
        <w:tblPrEx>
          <w:tblCellMar>
            <w:top w:w="43" w:type="dxa"/>
            <w:bottom w:w="43" w:type="dxa"/>
            <w:right w:w="115" w:type="dxa"/>
          </w:tblCellMar>
        </w:tblPrEx>
        <w:tc>
          <w:tcPr>
            <w:tcW w:w="2023" w:type="dxa"/>
          </w:tcPr>
          <w:p w14:paraId="321E2AEC" w14:textId="77777777" w:rsidR="00074579" w:rsidRPr="00D85BEB" w:rsidRDefault="00074579" w:rsidP="000716DB">
            <w:r w:rsidRPr="00D85BEB">
              <w:t>59</w:t>
            </w:r>
          </w:p>
        </w:tc>
        <w:tc>
          <w:tcPr>
            <w:tcW w:w="2070" w:type="dxa"/>
          </w:tcPr>
          <w:p w14:paraId="321E2AED" w14:textId="77777777" w:rsidR="00074579" w:rsidRPr="00D85BEB" w:rsidRDefault="00074579" w:rsidP="00E679A2">
            <w:pPr>
              <w:jc w:val="right"/>
            </w:pPr>
            <w:r w:rsidRPr="00D85BEB">
              <w:t>100.3</w:t>
            </w:r>
          </w:p>
        </w:tc>
        <w:tc>
          <w:tcPr>
            <w:tcW w:w="5353" w:type="dxa"/>
          </w:tcPr>
          <w:p w14:paraId="321E2AEE" w14:textId="77777777" w:rsidR="00074579" w:rsidRPr="008F6FFE" w:rsidRDefault="00074579" w:rsidP="000716DB">
            <w:r>
              <w:t>Drains to Ottawa River</w:t>
            </w:r>
          </w:p>
        </w:tc>
      </w:tr>
      <w:tr w:rsidR="00074579" w14:paraId="321E2AF3" w14:textId="77777777" w:rsidTr="00E03CB2">
        <w:tblPrEx>
          <w:tblCellMar>
            <w:top w:w="43" w:type="dxa"/>
            <w:bottom w:w="43" w:type="dxa"/>
            <w:right w:w="115" w:type="dxa"/>
          </w:tblCellMar>
        </w:tblPrEx>
        <w:tc>
          <w:tcPr>
            <w:tcW w:w="2023" w:type="dxa"/>
          </w:tcPr>
          <w:p w14:paraId="321E2AF0" w14:textId="77777777" w:rsidR="00074579" w:rsidRPr="00D85BEB" w:rsidRDefault="00074579" w:rsidP="000716DB">
            <w:r w:rsidRPr="00D85BEB">
              <w:t>60</w:t>
            </w:r>
          </w:p>
        </w:tc>
        <w:tc>
          <w:tcPr>
            <w:tcW w:w="2070" w:type="dxa"/>
          </w:tcPr>
          <w:p w14:paraId="321E2AF1" w14:textId="77777777" w:rsidR="00074579" w:rsidRPr="00D85BEB" w:rsidRDefault="00074579" w:rsidP="00E679A2">
            <w:pPr>
              <w:jc w:val="right"/>
            </w:pPr>
            <w:r w:rsidRPr="00D85BEB">
              <w:t>53.6</w:t>
            </w:r>
          </w:p>
        </w:tc>
        <w:tc>
          <w:tcPr>
            <w:tcW w:w="5353" w:type="dxa"/>
          </w:tcPr>
          <w:p w14:paraId="321E2AF2" w14:textId="77777777" w:rsidR="00074579" w:rsidRPr="008F6FFE" w:rsidRDefault="00074579" w:rsidP="000716DB">
            <w:r>
              <w:t>Drains to Ottawa River</w:t>
            </w:r>
          </w:p>
        </w:tc>
      </w:tr>
      <w:tr w:rsidR="00074579" w14:paraId="321E2AF7" w14:textId="77777777" w:rsidTr="00E03CB2">
        <w:tblPrEx>
          <w:tblCellMar>
            <w:top w:w="43" w:type="dxa"/>
            <w:bottom w:w="43" w:type="dxa"/>
            <w:right w:w="115" w:type="dxa"/>
          </w:tblCellMar>
        </w:tblPrEx>
        <w:tc>
          <w:tcPr>
            <w:tcW w:w="2023" w:type="dxa"/>
          </w:tcPr>
          <w:p w14:paraId="321E2AF4" w14:textId="77777777" w:rsidR="00074579" w:rsidRPr="00D85BEB" w:rsidRDefault="00074579" w:rsidP="000716DB">
            <w:r w:rsidRPr="00D85BEB">
              <w:t>61</w:t>
            </w:r>
          </w:p>
        </w:tc>
        <w:tc>
          <w:tcPr>
            <w:tcW w:w="2070" w:type="dxa"/>
          </w:tcPr>
          <w:p w14:paraId="321E2AF5" w14:textId="77777777" w:rsidR="00074579" w:rsidRPr="00D85BEB" w:rsidRDefault="00074579" w:rsidP="00E679A2">
            <w:pPr>
              <w:jc w:val="right"/>
            </w:pPr>
            <w:r w:rsidRPr="00D85BEB">
              <w:t>80.5</w:t>
            </w:r>
          </w:p>
        </w:tc>
        <w:tc>
          <w:tcPr>
            <w:tcW w:w="5353" w:type="dxa"/>
          </w:tcPr>
          <w:p w14:paraId="321E2AF6" w14:textId="77777777" w:rsidR="00074579" w:rsidRPr="008F6FFE" w:rsidRDefault="00074579" w:rsidP="000716DB">
            <w:r>
              <w:t>Drains to Ottawa River</w:t>
            </w:r>
          </w:p>
        </w:tc>
      </w:tr>
      <w:tr w:rsidR="00074579" w14:paraId="321E2AFB" w14:textId="77777777" w:rsidTr="00E03CB2">
        <w:tblPrEx>
          <w:tblCellMar>
            <w:top w:w="43" w:type="dxa"/>
            <w:bottom w:w="43" w:type="dxa"/>
            <w:right w:w="115" w:type="dxa"/>
          </w:tblCellMar>
        </w:tblPrEx>
        <w:tc>
          <w:tcPr>
            <w:tcW w:w="2023" w:type="dxa"/>
          </w:tcPr>
          <w:p w14:paraId="321E2AF8" w14:textId="77777777" w:rsidR="00074579" w:rsidRPr="00D85BEB" w:rsidRDefault="00074579" w:rsidP="000716DB">
            <w:r w:rsidRPr="00D85BEB">
              <w:t>62</w:t>
            </w:r>
          </w:p>
        </w:tc>
        <w:tc>
          <w:tcPr>
            <w:tcW w:w="2070" w:type="dxa"/>
          </w:tcPr>
          <w:p w14:paraId="321E2AF9" w14:textId="77777777" w:rsidR="00074579" w:rsidRPr="00D85BEB" w:rsidRDefault="00074579" w:rsidP="00E679A2">
            <w:pPr>
              <w:jc w:val="right"/>
            </w:pPr>
            <w:r w:rsidRPr="00D85BEB">
              <w:t>79.2</w:t>
            </w:r>
          </w:p>
        </w:tc>
        <w:tc>
          <w:tcPr>
            <w:tcW w:w="5353" w:type="dxa"/>
          </w:tcPr>
          <w:p w14:paraId="321E2AFA" w14:textId="77777777" w:rsidR="00074579" w:rsidRPr="008F6FFE" w:rsidRDefault="00074579" w:rsidP="000716DB">
            <w:r>
              <w:t>Drains to Ottawa River</w:t>
            </w:r>
          </w:p>
        </w:tc>
      </w:tr>
      <w:tr w:rsidR="00074579" w14:paraId="321E2AFF" w14:textId="77777777" w:rsidTr="00E03CB2">
        <w:tblPrEx>
          <w:tblCellMar>
            <w:top w:w="43" w:type="dxa"/>
            <w:bottom w:w="43" w:type="dxa"/>
            <w:right w:w="115" w:type="dxa"/>
          </w:tblCellMar>
        </w:tblPrEx>
        <w:tc>
          <w:tcPr>
            <w:tcW w:w="2023" w:type="dxa"/>
          </w:tcPr>
          <w:p w14:paraId="321E2AFC" w14:textId="77777777" w:rsidR="00074579" w:rsidRPr="00D85BEB" w:rsidRDefault="00074579" w:rsidP="000716DB">
            <w:r w:rsidRPr="00D85BEB">
              <w:t>63</w:t>
            </w:r>
          </w:p>
        </w:tc>
        <w:tc>
          <w:tcPr>
            <w:tcW w:w="2070" w:type="dxa"/>
          </w:tcPr>
          <w:p w14:paraId="321E2AFD" w14:textId="77777777" w:rsidR="00074579" w:rsidRPr="00D85BEB" w:rsidRDefault="00074579" w:rsidP="00E679A2">
            <w:pPr>
              <w:jc w:val="right"/>
            </w:pPr>
            <w:r w:rsidRPr="00D85BEB">
              <w:t>106.5</w:t>
            </w:r>
          </w:p>
        </w:tc>
        <w:tc>
          <w:tcPr>
            <w:tcW w:w="5353" w:type="dxa"/>
          </w:tcPr>
          <w:p w14:paraId="321E2AFE" w14:textId="77777777" w:rsidR="00074579" w:rsidRPr="008F6FFE" w:rsidRDefault="00074579" w:rsidP="000716DB">
            <w:r>
              <w:t>Drains to Ottawa River</w:t>
            </w:r>
          </w:p>
        </w:tc>
      </w:tr>
      <w:tr w:rsidR="00074579" w14:paraId="321E2B03" w14:textId="77777777" w:rsidTr="00E03CB2">
        <w:tblPrEx>
          <w:tblCellMar>
            <w:top w:w="43" w:type="dxa"/>
            <w:bottom w:w="43" w:type="dxa"/>
            <w:right w:w="115" w:type="dxa"/>
          </w:tblCellMar>
        </w:tblPrEx>
        <w:tc>
          <w:tcPr>
            <w:tcW w:w="2023" w:type="dxa"/>
          </w:tcPr>
          <w:p w14:paraId="321E2B00" w14:textId="77777777" w:rsidR="00074579" w:rsidRPr="00D85BEB" w:rsidRDefault="00074579" w:rsidP="000716DB">
            <w:r w:rsidRPr="00D85BEB">
              <w:t>64</w:t>
            </w:r>
          </w:p>
        </w:tc>
        <w:tc>
          <w:tcPr>
            <w:tcW w:w="2070" w:type="dxa"/>
          </w:tcPr>
          <w:p w14:paraId="321E2B01" w14:textId="77777777" w:rsidR="00074579" w:rsidRPr="00D85BEB" w:rsidRDefault="00074579" w:rsidP="00E679A2">
            <w:pPr>
              <w:jc w:val="right"/>
            </w:pPr>
            <w:r w:rsidRPr="00D85BEB">
              <w:t>149.6</w:t>
            </w:r>
          </w:p>
        </w:tc>
        <w:tc>
          <w:tcPr>
            <w:tcW w:w="5353" w:type="dxa"/>
          </w:tcPr>
          <w:p w14:paraId="321E2B02" w14:textId="77777777" w:rsidR="00074579" w:rsidRPr="008F6FFE" w:rsidRDefault="00074579" w:rsidP="000716DB">
            <w:r>
              <w:t>Drains to Ottawa River</w:t>
            </w:r>
          </w:p>
        </w:tc>
      </w:tr>
      <w:tr w:rsidR="00074579" w14:paraId="321E2B07" w14:textId="77777777" w:rsidTr="00E03CB2">
        <w:tblPrEx>
          <w:tblCellMar>
            <w:top w:w="43" w:type="dxa"/>
            <w:bottom w:w="43" w:type="dxa"/>
            <w:right w:w="115" w:type="dxa"/>
          </w:tblCellMar>
        </w:tblPrEx>
        <w:tc>
          <w:tcPr>
            <w:tcW w:w="2023" w:type="dxa"/>
          </w:tcPr>
          <w:p w14:paraId="321E2B04" w14:textId="77777777" w:rsidR="00074579" w:rsidRPr="00D85BEB" w:rsidRDefault="00074579" w:rsidP="000716DB">
            <w:r w:rsidRPr="00D85BEB">
              <w:t>67</w:t>
            </w:r>
          </w:p>
        </w:tc>
        <w:tc>
          <w:tcPr>
            <w:tcW w:w="2070" w:type="dxa"/>
          </w:tcPr>
          <w:p w14:paraId="321E2B05" w14:textId="77777777" w:rsidR="00074579" w:rsidRDefault="00074579" w:rsidP="00E679A2">
            <w:pPr>
              <w:jc w:val="right"/>
            </w:pPr>
            <w:r w:rsidRPr="00D85BEB">
              <w:t>91.4</w:t>
            </w:r>
          </w:p>
        </w:tc>
        <w:tc>
          <w:tcPr>
            <w:tcW w:w="5353" w:type="dxa"/>
          </w:tcPr>
          <w:p w14:paraId="321E2B06" w14:textId="77777777" w:rsidR="00074579" w:rsidRDefault="00074579" w:rsidP="000716DB">
            <w:r w:rsidRPr="008F6FFE">
              <w:t>East Branch of Scotch River</w:t>
            </w:r>
          </w:p>
        </w:tc>
      </w:tr>
    </w:tbl>
    <w:p w14:paraId="321E2B08" w14:textId="77777777" w:rsidR="000D0FB5" w:rsidRDefault="00E03CB2" w:rsidP="00E03CB2">
      <w:pPr>
        <w:pStyle w:val="Heading3"/>
      </w:pPr>
      <w:r>
        <w:t>Tier 1 Analysis Time Scale</w:t>
      </w:r>
    </w:p>
    <w:p w14:paraId="321E2B09" w14:textId="77777777" w:rsidR="00992F7A" w:rsidRDefault="00E03CB2" w:rsidP="00992F7A">
      <w:r>
        <w:t xml:space="preserve">The time scale used for the Tier 1 analysis was refined from annual average values used in the Conceptual Understanding. Water budgets </w:t>
      </w:r>
      <w:r w:rsidR="0008531F">
        <w:t>were carried out on monthly and annual time scales. Groundwater stre</w:t>
      </w:r>
      <w:r>
        <w:t>ss assessments were carried out on monthly and annual scales</w:t>
      </w:r>
      <w:r w:rsidR="0008531F">
        <w:t>. Surface water stress assessments were undertaken on a monthly time scale</w:t>
      </w:r>
      <w:r>
        <w:t>.</w:t>
      </w:r>
    </w:p>
    <w:p w14:paraId="321E2B0A" w14:textId="77777777" w:rsidR="007A4311" w:rsidRDefault="007A4311" w:rsidP="007A4311">
      <w:pPr>
        <w:pStyle w:val="Heading3"/>
      </w:pPr>
      <w:r>
        <w:t>Tier 1 Water Takings</w:t>
      </w:r>
    </w:p>
    <w:p w14:paraId="321E2B0B" w14:textId="77777777" w:rsidR="00A93909" w:rsidRDefault="00A93909" w:rsidP="00A93909">
      <w:r w:rsidRPr="00C412A8">
        <w:t xml:space="preserve">Surface water and groundwater takings were computed for each subwatershed.  Total anthropogenic consumptive water demand was taken as the sum of municipal usage, takings under the Permit to Take Water program (PTTW), agricultural takings (based on Agricultural Census data) and private takings (e.g. non-municipally serviced residential takings).  The final water takings are calculated using the data described above, multiplied by a consumptive factor.  </w:t>
      </w:r>
    </w:p>
    <w:p w14:paraId="321E2B0C" w14:textId="77777777" w:rsidR="007A4311" w:rsidRPr="00596182" w:rsidRDefault="00A93909" w:rsidP="00A93909">
      <w:r w:rsidRPr="00C412A8">
        <w:t>Consumptive factors account for how much water is consumed versus returned to the system.  Consumptive factors have a range between 0 and 1.  A consumptive factor of 0 means all of the water is returned to where it was taken from (i.e. water pumped from a well is returned to the groundwater system).  A factor of 1 means none of the water is returned (e.g. water bottling).  Consumptive factors were taken from the Provincial Guidance.  Drinking water takings (municipal and private) had a consumptive factor of 0.2, meaning 80% of the water is returned.  Industrial takings had a consumptive factor of 0.25, heat pumps had a factor of 0.1, construction had a factor of 0.75, pit and quarry operations had a factor of 0.25, water bottling used all of the water, irrigation used 0.7, gardens and markets used 0.9, and agriculture used 0.8.</w:t>
      </w:r>
      <w:r w:rsidR="007A4311">
        <w:t xml:space="preserve">The takings are summarized in </w:t>
      </w:r>
      <w:r w:rsidR="00E81A2F">
        <w:fldChar w:fldCharType="begin" w:fldLock="1"/>
      </w:r>
      <w:r w:rsidR="00E81A2F">
        <w:instrText xml:space="preserve"> REF _Ref266456799 \h  \* MERGEFORMAT </w:instrText>
      </w:r>
      <w:r w:rsidR="00E81A2F">
        <w:fldChar w:fldCharType="separate"/>
      </w:r>
      <w:r w:rsidR="00792304" w:rsidRPr="00792304">
        <w:rPr>
          <w:rStyle w:val="Emphasis"/>
        </w:rPr>
        <w:t>Table 3.10</w:t>
      </w:r>
      <w:r w:rsidR="00E81A2F">
        <w:fldChar w:fldCharType="end"/>
      </w:r>
      <w:r w:rsidR="007A4311">
        <w:t>.</w:t>
      </w:r>
    </w:p>
    <w:p w14:paraId="321E2B0D" w14:textId="0A1F6092" w:rsidR="007A4311" w:rsidRDefault="007A4311" w:rsidP="007A4311">
      <w:pPr>
        <w:pStyle w:val="Caption"/>
        <w:keepNext/>
      </w:pPr>
      <w:bookmarkStart w:id="776" w:name="_Ref266456799"/>
      <w:bookmarkStart w:id="777" w:name="_Toc461181849"/>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10</w:t>
      </w:r>
      <w:r w:rsidR="003F2419">
        <w:fldChar w:fldCharType="end"/>
      </w:r>
      <w:bookmarkEnd w:id="776"/>
      <w:r>
        <w:t>: Tier 1 Consumptive Water Takings</w:t>
      </w:r>
      <w:bookmarkEnd w:id="777"/>
    </w:p>
    <w:tbl>
      <w:tblPr>
        <w:tblStyle w:val="TableGrid"/>
        <w:tblW w:w="0" w:type="auto"/>
        <w:tblLook w:val="04A0" w:firstRow="1" w:lastRow="0" w:firstColumn="1" w:lastColumn="0" w:noHBand="0" w:noVBand="1"/>
      </w:tblPr>
      <w:tblGrid>
        <w:gridCol w:w="1165"/>
        <w:gridCol w:w="1171"/>
        <w:gridCol w:w="1166"/>
        <w:gridCol w:w="1171"/>
        <w:gridCol w:w="1166"/>
        <w:gridCol w:w="1174"/>
        <w:gridCol w:w="1166"/>
        <w:gridCol w:w="1171"/>
      </w:tblGrid>
      <w:tr w:rsidR="007A4311" w:rsidRPr="00390F2E" w14:paraId="321E2B12" w14:textId="77777777" w:rsidTr="00925F3A">
        <w:trPr>
          <w:cnfStyle w:val="100000000000" w:firstRow="1" w:lastRow="0" w:firstColumn="0" w:lastColumn="0" w:oddVBand="0" w:evenVBand="0" w:oddHBand="0" w:evenHBand="0" w:firstRowFirstColumn="0" w:firstRowLastColumn="0" w:lastRowFirstColumn="0" w:lastRowLastColumn="0"/>
          <w:tblHeader/>
        </w:trPr>
        <w:tc>
          <w:tcPr>
            <w:tcW w:w="1186" w:type="dxa"/>
            <w:vMerge w:val="restart"/>
            <w:vAlign w:val="center"/>
          </w:tcPr>
          <w:p w14:paraId="321E2B0E" w14:textId="77777777" w:rsidR="007A4311" w:rsidRPr="00390F2E" w:rsidRDefault="007A4311" w:rsidP="00CE0B23">
            <w:pPr>
              <w:jc w:val="center"/>
              <w:rPr>
                <w:sz w:val="18"/>
                <w:szCs w:val="18"/>
              </w:rPr>
            </w:pPr>
            <w:r w:rsidRPr="00390F2E">
              <w:rPr>
                <w:sz w:val="18"/>
                <w:szCs w:val="18"/>
              </w:rPr>
              <w:t>SWS</w:t>
            </w:r>
          </w:p>
        </w:tc>
        <w:tc>
          <w:tcPr>
            <w:tcW w:w="2360" w:type="dxa"/>
            <w:gridSpan w:val="2"/>
            <w:tcBorders>
              <w:bottom w:val="single" w:sz="4" w:space="0" w:color="000000" w:themeColor="text1"/>
            </w:tcBorders>
            <w:vAlign w:val="center"/>
          </w:tcPr>
          <w:p w14:paraId="321E2B0F" w14:textId="77777777" w:rsidR="007A4311" w:rsidRPr="00390F2E" w:rsidRDefault="007A4311" w:rsidP="00CE0B23">
            <w:pPr>
              <w:jc w:val="center"/>
              <w:rPr>
                <w:sz w:val="18"/>
                <w:szCs w:val="18"/>
              </w:rPr>
            </w:pPr>
            <w:r>
              <w:rPr>
                <w:sz w:val="18"/>
                <w:szCs w:val="18"/>
              </w:rPr>
              <w:t>Surface Water Takings (m³/s)</w:t>
            </w:r>
          </w:p>
        </w:tc>
        <w:tc>
          <w:tcPr>
            <w:tcW w:w="4720" w:type="dxa"/>
            <w:gridSpan w:val="4"/>
            <w:tcBorders>
              <w:bottom w:val="single" w:sz="4" w:space="0" w:color="000000" w:themeColor="text1"/>
            </w:tcBorders>
            <w:vAlign w:val="center"/>
          </w:tcPr>
          <w:p w14:paraId="321E2B10" w14:textId="77777777" w:rsidR="007A4311" w:rsidRPr="00390F2E" w:rsidRDefault="007A4311" w:rsidP="00CE0B23">
            <w:pPr>
              <w:jc w:val="center"/>
              <w:rPr>
                <w:sz w:val="18"/>
                <w:szCs w:val="18"/>
              </w:rPr>
            </w:pPr>
            <w:r>
              <w:rPr>
                <w:sz w:val="18"/>
                <w:szCs w:val="18"/>
              </w:rPr>
              <w:t>Groundwater Takings (m³/s)</w:t>
            </w:r>
          </w:p>
        </w:tc>
        <w:tc>
          <w:tcPr>
            <w:tcW w:w="1180" w:type="dxa"/>
            <w:vMerge w:val="restart"/>
            <w:vAlign w:val="center"/>
          </w:tcPr>
          <w:p w14:paraId="321E2B11" w14:textId="77777777" w:rsidR="007A4311" w:rsidRPr="00390F2E" w:rsidRDefault="007A4311" w:rsidP="00CE0B23">
            <w:pPr>
              <w:jc w:val="center"/>
              <w:rPr>
                <w:sz w:val="18"/>
                <w:szCs w:val="18"/>
              </w:rPr>
            </w:pPr>
            <w:r w:rsidRPr="00390F2E">
              <w:rPr>
                <w:sz w:val="18"/>
                <w:szCs w:val="18"/>
              </w:rPr>
              <w:t xml:space="preserve">Total </w:t>
            </w:r>
            <w:r>
              <w:rPr>
                <w:sz w:val="18"/>
                <w:szCs w:val="18"/>
              </w:rPr>
              <w:t xml:space="preserve">Combined Taking </w:t>
            </w:r>
            <w:r w:rsidRPr="00390F2E">
              <w:rPr>
                <w:sz w:val="18"/>
                <w:szCs w:val="18"/>
              </w:rPr>
              <w:t>(mm</w:t>
            </w:r>
            <w:r w:rsidR="00CE0B23">
              <w:rPr>
                <w:sz w:val="18"/>
                <w:szCs w:val="18"/>
              </w:rPr>
              <w:t>/yr</w:t>
            </w:r>
            <w:r w:rsidRPr="00390F2E">
              <w:rPr>
                <w:sz w:val="18"/>
                <w:szCs w:val="18"/>
              </w:rPr>
              <w:t>)</w:t>
            </w:r>
          </w:p>
        </w:tc>
      </w:tr>
      <w:tr w:rsidR="007A4311" w:rsidRPr="00390F2E" w14:paraId="321E2B1B" w14:textId="77777777" w:rsidTr="00925F3A">
        <w:trPr>
          <w:cnfStyle w:val="100000000000" w:firstRow="1" w:lastRow="0" w:firstColumn="0" w:lastColumn="0" w:oddVBand="0" w:evenVBand="0" w:oddHBand="0" w:evenHBand="0" w:firstRowFirstColumn="0" w:firstRowLastColumn="0" w:lastRowFirstColumn="0" w:lastRowLastColumn="0"/>
          <w:tblHeader/>
        </w:trPr>
        <w:tc>
          <w:tcPr>
            <w:tcW w:w="1186" w:type="dxa"/>
            <w:vMerge/>
            <w:vAlign w:val="center"/>
          </w:tcPr>
          <w:p w14:paraId="321E2B13" w14:textId="77777777" w:rsidR="007A4311" w:rsidRPr="00390F2E" w:rsidRDefault="007A4311" w:rsidP="00CE0B23">
            <w:pPr>
              <w:jc w:val="center"/>
              <w:rPr>
                <w:sz w:val="18"/>
                <w:szCs w:val="18"/>
              </w:rPr>
            </w:pPr>
          </w:p>
        </w:tc>
        <w:tc>
          <w:tcPr>
            <w:tcW w:w="1180" w:type="dxa"/>
            <w:vAlign w:val="center"/>
          </w:tcPr>
          <w:p w14:paraId="321E2B14" w14:textId="77777777" w:rsidR="007A4311" w:rsidRPr="00390F2E" w:rsidRDefault="007A4311" w:rsidP="00CE0B23">
            <w:pPr>
              <w:jc w:val="center"/>
              <w:rPr>
                <w:b w:val="0"/>
                <w:sz w:val="18"/>
                <w:szCs w:val="18"/>
              </w:rPr>
            </w:pPr>
            <w:r w:rsidRPr="00390F2E">
              <w:rPr>
                <w:sz w:val="18"/>
                <w:szCs w:val="18"/>
              </w:rPr>
              <w:t>Municipal</w:t>
            </w:r>
          </w:p>
        </w:tc>
        <w:tc>
          <w:tcPr>
            <w:tcW w:w="1180" w:type="dxa"/>
            <w:vAlign w:val="center"/>
          </w:tcPr>
          <w:p w14:paraId="321E2B15" w14:textId="77777777" w:rsidR="007A4311" w:rsidRPr="00390F2E" w:rsidRDefault="007A4311" w:rsidP="00CE0B23">
            <w:pPr>
              <w:jc w:val="center"/>
              <w:rPr>
                <w:b w:val="0"/>
                <w:sz w:val="18"/>
                <w:szCs w:val="18"/>
              </w:rPr>
            </w:pPr>
            <w:r w:rsidRPr="00390F2E">
              <w:rPr>
                <w:sz w:val="18"/>
                <w:szCs w:val="18"/>
              </w:rPr>
              <w:t>PTTW</w:t>
            </w:r>
          </w:p>
        </w:tc>
        <w:tc>
          <w:tcPr>
            <w:tcW w:w="1180" w:type="dxa"/>
            <w:vAlign w:val="center"/>
          </w:tcPr>
          <w:p w14:paraId="321E2B16" w14:textId="77777777" w:rsidR="007A4311" w:rsidRPr="00390F2E" w:rsidRDefault="007A4311" w:rsidP="00CE0B23">
            <w:pPr>
              <w:jc w:val="center"/>
              <w:rPr>
                <w:b w:val="0"/>
                <w:sz w:val="18"/>
                <w:szCs w:val="18"/>
              </w:rPr>
            </w:pPr>
            <w:r w:rsidRPr="00390F2E">
              <w:rPr>
                <w:sz w:val="18"/>
                <w:szCs w:val="18"/>
              </w:rPr>
              <w:t>Municipal</w:t>
            </w:r>
          </w:p>
        </w:tc>
        <w:tc>
          <w:tcPr>
            <w:tcW w:w="1180" w:type="dxa"/>
            <w:vAlign w:val="center"/>
          </w:tcPr>
          <w:p w14:paraId="321E2B17" w14:textId="77777777" w:rsidR="007A4311" w:rsidRPr="00390F2E" w:rsidRDefault="007A4311" w:rsidP="00CE0B23">
            <w:pPr>
              <w:jc w:val="center"/>
              <w:rPr>
                <w:b w:val="0"/>
                <w:sz w:val="18"/>
                <w:szCs w:val="18"/>
              </w:rPr>
            </w:pPr>
            <w:r w:rsidRPr="00390F2E">
              <w:rPr>
                <w:sz w:val="18"/>
                <w:szCs w:val="18"/>
              </w:rPr>
              <w:t>PTTW</w:t>
            </w:r>
          </w:p>
        </w:tc>
        <w:tc>
          <w:tcPr>
            <w:tcW w:w="1180" w:type="dxa"/>
            <w:vAlign w:val="center"/>
          </w:tcPr>
          <w:p w14:paraId="321E2B18" w14:textId="77777777" w:rsidR="007A4311" w:rsidRPr="00390F2E" w:rsidRDefault="007A4311" w:rsidP="00CE0B23">
            <w:pPr>
              <w:jc w:val="center"/>
              <w:rPr>
                <w:b w:val="0"/>
                <w:sz w:val="18"/>
                <w:szCs w:val="18"/>
              </w:rPr>
            </w:pPr>
            <w:r w:rsidRPr="00390F2E">
              <w:rPr>
                <w:sz w:val="18"/>
                <w:szCs w:val="18"/>
              </w:rPr>
              <w:t>Agricultural</w:t>
            </w:r>
          </w:p>
        </w:tc>
        <w:tc>
          <w:tcPr>
            <w:tcW w:w="1180" w:type="dxa"/>
            <w:vAlign w:val="center"/>
          </w:tcPr>
          <w:p w14:paraId="321E2B19" w14:textId="77777777" w:rsidR="007A4311" w:rsidRPr="00390F2E" w:rsidRDefault="007A4311" w:rsidP="00CE0B23">
            <w:pPr>
              <w:jc w:val="center"/>
              <w:rPr>
                <w:b w:val="0"/>
                <w:sz w:val="18"/>
                <w:szCs w:val="18"/>
              </w:rPr>
            </w:pPr>
            <w:r w:rsidRPr="00390F2E">
              <w:rPr>
                <w:sz w:val="18"/>
                <w:szCs w:val="18"/>
              </w:rPr>
              <w:t>Private</w:t>
            </w:r>
          </w:p>
        </w:tc>
        <w:tc>
          <w:tcPr>
            <w:tcW w:w="1180" w:type="dxa"/>
            <w:vMerge/>
          </w:tcPr>
          <w:p w14:paraId="321E2B1A" w14:textId="77777777" w:rsidR="007A4311" w:rsidRPr="00390F2E" w:rsidRDefault="007A4311" w:rsidP="00CE0B23">
            <w:pPr>
              <w:jc w:val="center"/>
              <w:rPr>
                <w:sz w:val="18"/>
                <w:szCs w:val="18"/>
              </w:rPr>
            </w:pPr>
          </w:p>
        </w:tc>
      </w:tr>
      <w:tr w:rsidR="00CE0B23" w:rsidRPr="00390F2E" w14:paraId="321E2B24" w14:textId="77777777" w:rsidTr="00704150">
        <w:tblPrEx>
          <w:tblCellMar>
            <w:top w:w="43" w:type="dxa"/>
            <w:bottom w:w="43" w:type="dxa"/>
            <w:right w:w="115" w:type="dxa"/>
          </w:tblCellMar>
        </w:tblPrEx>
        <w:tc>
          <w:tcPr>
            <w:tcW w:w="1186" w:type="dxa"/>
          </w:tcPr>
          <w:p w14:paraId="321E2B1C" w14:textId="77777777" w:rsidR="00CE0B23" w:rsidRPr="000C6CAE" w:rsidRDefault="00CE0B23" w:rsidP="00CE0B23">
            <w:pPr>
              <w:jc w:val="center"/>
            </w:pPr>
            <w:r w:rsidRPr="000C6CAE">
              <w:t>14</w:t>
            </w:r>
          </w:p>
        </w:tc>
        <w:tc>
          <w:tcPr>
            <w:tcW w:w="1180" w:type="dxa"/>
          </w:tcPr>
          <w:p w14:paraId="321E2B1D" w14:textId="77777777" w:rsidR="00CE0B23" w:rsidRPr="000C6CAE" w:rsidRDefault="00CE0B23" w:rsidP="00CE0B23">
            <w:pPr>
              <w:jc w:val="right"/>
            </w:pPr>
          </w:p>
        </w:tc>
        <w:tc>
          <w:tcPr>
            <w:tcW w:w="1180" w:type="dxa"/>
          </w:tcPr>
          <w:p w14:paraId="321E2B1E" w14:textId="77777777" w:rsidR="00CE0B23" w:rsidRPr="000C6CAE" w:rsidRDefault="00CE0B23" w:rsidP="00CE0B23">
            <w:pPr>
              <w:jc w:val="right"/>
            </w:pPr>
          </w:p>
        </w:tc>
        <w:tc>
          <w:tcPr>
            <w:tcW w:w="1180" w:type="dxa"/>
          </w:tcPr>
          <w:p w14:paraId="321E2B1F" w14:textId="77777777" w:rsidR="00CE0B23" w:rsidRPr="000C6CAE" w:rsidRDefault="00CE0B23" w:rsidP="00CE0B23">
            <w:pPr>
              <w:jc w:val="right"/>
            </w:pPr>
          </w:p>
        </w:tc>
        <w:tc>
          <w:tcPr>
            <w:tcW w:w="1180" w:type="dxa"/>
          </w:tcPr>
          <w:p w14:paraId="321E2B20" w14:textId="77777777" w:rsidR="00CE0B23" w:rsidRPr="000C6CAE" w:rsidRDefault="00CE0B23" w:rsidP="00CE0B23">
            <w:pPr>
              <w:jc w:val="right"/>
            </w:pPr>
            <w:r w:rsidRPr="000C6CAE">
              <w:t>0.000</w:t>
            </w:r>
          </w:p>
        </w:tc>
        <w:tc>
          <w:tcPr>
            <w:tcW w:w="1180" w:type="dxa"/>
          </w:tcPr>
          <w:p w14:paraId="321E2B21" w14:textId="77777777" w:rsidR="00CE0B23" w:rsidRPr="000C6CAE" w:rsidRDefault="00CE0B23" w:rsidP="00CE0B23">
            <w:pPr>
              <w:jc w:val="right"/>
            </w:pPr>
            <w:r w:rsidRPr="000C6CAE">
              <w:t>0.004</w:t>
            </w:r>
          </w:p>
        </w:tc>
        <w:tc>
          <w:tcPr>
            <w:tcW w:w="1180" w:type="dxa"/>
          </w:tcPr>
          <w:p w14:paraId="321E2B22" w14:textId="77777777" w:rsidR="00CE0B23" w:rsidRPr="000C6CAE" w:rsidRDefault="00CE0B23" w:rsidP="00CE0B23">
            <w:pPr>
              <w:jc w:val="right"/>
            </w:pPr>
            <w:r w:rsidRPr="000C6CAE">
              <w:t>0.001</w:t>
            </w:r>
          </w:p>
        </w:tc>
        <w:tc>
          <w:tcPr>
            <w:tcW w:w="1180" w:type="dxa"/>
          </w:tcPr>
          <w:p w14:paraId="321E2B23" w14:textId="77777777" w:rsidR="00CE0B23" w:rsidRPr="000C6CAE" w:rsidRDefault="00CE0B23" w:rsidP="00CE0B23">
            <w:pPr>
              <w:jc w:val="right"/>
            </w:pPr>
            <w:r w:rsidRPr="000C6CAE">
              <w:t>1</w:t>
            </w:r>
          </w:p>
        </w:tc>
      </w:tr>
      <w:tr w:rsidR="00CE0B23" w:rsidRPr="00390F2E" w14:paraId="321E2B2D" w14:textId="77777777" w:rsidTr="00704150">
        <w:tblPrEx>
          <w:tblCellMar>
            <w:top w:w="43" w:type="dxa"/>
            <w:bottom w:w="43" w:type="dxa"/>
            <w:right w:w="115" w:type="dxa"/>
          </w:tblCellMar>
        </w:tblPrEx>
        <w:tc>
          <w:tcPr>
            <w:tcW w:w="1186" w:type="dxa"/>
          </w:tcPr>
          <w:p w14:paraId="321E2B25" w14:textId="77777777" w:rsidR="00CE0B23" w:rsidRPr="000C6CAE" w:rsidRDefault="00CE0B23" w:rsidP="00CE0B23">
            <w:pPr>
              <w:jc w:val="center"/>
            </w:pPr>
            <w:r w:rsidRPr="000C6CAE">
              <w:t>15</w:t>
            </w:r>
          </w:p>
        </w:tc>
        <w:tc>
          <w:tcPr>
            <w:tcW w:w="1180" w:type="dxa"/>
          </w:tcPr>
          <w:p w14:paraId="321E2B26" w14:textId="77777777" w:rsidR="00CE0B23" w:rsidRPr="000C6CAE" w:rsidRDefault="00CE0B23" w:rsidP="00CE0B23">
            <w:pPr>
              <w:jc w:val="right"/>
            </w:pPr>
          </w:p>
        </w:tc>
        <w:tc>
          <w:tcPr>
            <w:tcW w:w="1180" w:type="dxa"/>
          </w:tcPr>
          <w:p w14:paraId="321E2B27" w14:textId="77777777" w:rsidR="00CE0B23" w:rsidRPr="000C6CAE" w:rsidRDefault="00CE0B23" w:rsidP="00CE0B23">
            <w:pPr>
              <w:jc w:val="right"/>
            </w:pPr>
          </w:p>
        </w:tc>
        <w:tc>
          <w:tcPr>
            <w:tcW w:w="1180" w:type="dxa"/>
          </w:tcPr>
          <w:p w14:paraId="321E2B28" w14:textId="77777777" w:rsidR="00CE0B23" w:rsidRPr="000C6CAE" w:rsidRDefault="00CE0B23" w:rsidP="00CE0B23">
            <w:pPr>
              <w:jc w:val="right"/>
            </w:pPr>
          </w:p>
        </w:tc>
        <w:tc>
          <w:tcPr>
            <w:tcW w:w="1180" w:type="dxa"/>
          </w:tcPr>
          <w:p w14:paraId="321E2B29" w14:textId="77777777" w:rsidR="00CE0B23" w:rsidRPr="000C6CAE" w:rsidRDefault="00CE0B23" w:rsidP="00CE0B23">
            <w:pPr>
              <w:jc w:val="right"/>
            </w:pPr>
          </w:p>
        </w:tc>
        <w:tc>
          <w:tcPr>
            <w:tcW w:w="1180" w:type="dxa"/>
          </w:tcPr>
          <w:p w14:paraId="321E2B2A" w14:textId="77777777" w:rsidR="00CE0B23" w:rsidRPr="000C6CAE" w:rsidRDefault="00CE0B23" w:rsidP="00CE0B23">
            <w:pPr>
              <w:jc w:val="right"/>
            </w:pPr>
            <w:r w:rsidRPr="000C6CAE">
              <w:t>0.004</w:t>
            </w:r>
          </w:p>
        </w:tc>
        <w:tc>
          <w:tcPr>
            <w:tcW w:w="1180" w:type="dxa"/>
          </w:tcPr>
          <w:p w14:paraId="321E2B2B" w14:textId="77777777" w:rsidR="00CE0B23" w:rsidRPr="000C6CAE" w:rsidRDefault="00CE0B23" w:rsidP="00CE0B23">
            <w:pPr>
              <w:jc w:val="right"/>
            </w:pPr>
            <w:r w:rsidRPr="000C6CAE">
              <w:t>0.001</w:t>
            </w:r>
          </w:p>
        </w:tc>
        <w:tc>
          <w:tcPr>
            <w:tcW w:w="1180" w:type="dxa"/>
          </w:tcPr>
          <w:p w14:paraId="321E2B2C" w14:textId="77777777" w:rsidR="00CE0B23" w:rsidRPr="000C6CAE" w:rsidRDefault="00CE0B23" w:rsidP="00CE0B23">
            <w:pPr>
              <w:jc w:val="right"/>
            </w:pPr>
            <w:r w:rsidRPr="000C6CAE">
              <w:t>4</w:t>
            </w:r>
          </w:p>
        </w:tc>
      </w:tr>
      <w:tr w:rsidR="00CE0B23" w:rsidRPr="00390F2E" w14:paraId="321E2B36" w14:textId="77777777" w:rsidTr="00704150">
        <w:tblPrEx>
          <w:tblCellMar>
            <w:top w:w="43" w:type="dxa"/>
            <w:bottom w:w="43" w:type="dxa"/>
            <w:right w:w="115" w:type="dxa"/>
          </w:tblCellMar>
        </w:tblPrEx>
        <w:tc>
          <w:tcPr>
            <w:tcW w:w="1186" w:type="dxa"/>
          </w:tcPr>
          <w:p w14:paraId="321E2B2E" w14:textId="77777777" w:rsidR="00CE0B23" w:rsidRPr="000C6CAE" w:rsidRDefault="00CE0B23" w:rsidP="00CE0B23">
            <w:pPr>
              <w:jc w:val="center"/>
            </w:pPr>
            <w:r w:rsidRPr="000C6CAE">
              <w:t>16</w:t>
            </w:r>
          </w:p>
        </w:tc>
        <w:tc>
          <w:tcPr>
            <w:tcW w:w="1180" w:type="dxa"/>
          </w:tcPr>
          <w:p w14:paraId="321E2B2F" w14:textId="77777777" w:rsidR="00CE0B23" w:rsidRPr="000C6CAE" w:rsidRDefault="00CE0B23" w:rsidP="00CE0B23">
            <w:pPr>
              <w:jc w:val="right"/>
            </w:pPr>
          </w:p>
        </w:tc>
        <w:tc>
          <w:tcPr>
            <w:tcW w:w="1180" w:type="dxa"/>
          </w:tcPr>
          <w:p w14:paraId="321E2B30" w14:textId="77777777" w:rsidR="00CE0B23" w:rsidRPr="000C6CAE" w:rsidRDefault="00CE0B23" w:rsidP="00CE0B23">
            <w:pPr>
              <w:jc w:val="right"/>
            </w:pPr>
          </w:p>
        </w:tc>
        <w:tc>
          <w:tcPr>
            <w:tcW w:w="1180" w:type="dxa"/>
          </w:tcPr>
          <w:p w14:paraId="321E2B31" w14:textId="77777777" w:rsidR="00CE0B23" w:rsidRPr="000C6CAE" w:rsidRDefault="00CE0B23" w:rsidP="00CE0B23">
            <w:pPr>
              <w:jc w:val="right"/>
            </w:pPr>
          </w:p>
        </w:tc>
        <w:tc>
          <w:tcPr>
            <w:tcW w:w="1180" w:type="dxa"/>
          </w:tcPr>
          <w:p w14:paraId="321E2B32" w14:textId="77777777" w:rsidR="00CE0B23" w:rsidRPr="000C6CAE" w:rsidRDefault="00CE0B23" w:rsidP="00CE0B23">
            <w:pPr>
              <w:jc w:val="right"/>
            </w:pPr>
          </w:p>
        </w:tc>
        <w:tc>
          <w:tcPr>
            <w:tcW w:w="1180" w:type="dxa"/>
          </w:tcPr>
          <w:p w14:paraId="321E2B33" w14:textId="77777777" w:rsidR="00CE0B23" w:rsidRPr="000C6CAE" w:rsidRDefault="00CE0B23" w:rsidP="00CE0B23">
            <w:pPr>
              <w:jc w:val="right"/>
            </w:pPr>
            <w:r w:rsidRPr="000C6CAE">
              <w:t>0.002</w:t>
            </w:r>
          </w:p>
        </w:tc>
        <w:tc>
          <w:tcPr>
            <w:tcW w:w="1180" w:type="dxa"/>
          </w:tcPr>
          <w:p w14:paraId="321E2B34" w14:textId="77777777" w:rsidR="00CE0B23" w:rsidRPr="000C6CAE" w:rsidRDefault="00CE0B23" w:rsidP="00CE0B23">
            <w:pPr>
              <w:jc w:val="right"/>
            </w:pPr>
            <w:r w:rsidRPr="000C6CAE">
              <w:t>0.000</w:t>
            </w:r>
          </w:p>
        </w:tc>
        <w:tc>
          <w:tcPr>
            <w:tcW w:w="1180" w:type="dxa"/>
          </w:tcPr>
          <w:p w14:paraId="321E2B35" w14:textId="77777777" w:rsidR="00CE0B23" w:rsidRPr="000C6CAE" w:rsidRDefault="00CE0B23" w:rsidP="00CE0B23">
            <w:pPr>
              <w:jc w:val="right"/>
            </w:pPr>
            <w:r w:rsidRPr="000C6CAE">
              <w:t>1</w:t>
            </w:r>
          </w:p>
        </w:tc>
      </w:tr>
      <w:tr w:rsidR="00CE0B23" w:rsidRPr="00390F2E" w14:paraId="321E2B3F" w14:textId="77777777" w:rsidTr="00704150">
        <w:tblPrEx>
          <w:tblCellMar>
            <w:top w:w="43" w:type="dxa"/>
            <w:bottom w:w="43" w:type="dxa"/>
            <w:right w:w="115" w:type="dxa"/>
          </w:tblCellMar>
        </w:tblPrEx>
        <w:tc>
          <w:tcPr>
            <w:tcW w:w="1186" w:type="dxa"/>
          </w:tcPr>
          <w:p w14:paraId="321E2B37" w14:textId="77777777" w:rsidR="00CE0B23" w:rsidRPr="000C6CAE" w:rsidRDefault="00CE0B23" w:rsidP="00CE0B23">
            <w:pPr>
              <w:jc w:val="center"/>
            </w:pPr>
            <w:r w:rsidRPr="000C6CAE">
              <w:t>17</w:t>
            </w:r>
          </w:p>
        </w:tc>
        <w:tc>
          <w:tcPr>
            <w:tcW w:w="1180" w:type="dxa"/>
          </w:tcPr>
          <w:p w14:paraId="321E2B38" w14:textId="77777777" w:rsidR="00CE0B23" w:rsidRPr="000C6CAE" w:rsidRDefault="00CE0B23" w:rsidP="00CE0B23">
            <w:pPr>
              <w:jc w:val="right"/>
            </w:pPr>
          </w:p>
        </w:tc>
        <w:tc>
          <w:tcPr>
            <w:tcW w:w="1180" w:type="dxa"/>
          </w:tcPr>
          <w:p w14:paraId="321E2B39" w14:textId="77777777" w:rsidR="00CE0B23" w:rsidRPr="000C6CAE" w:rsidRDefault="00CE0B23" w:rsidP="00CE0B23">
            <w:pPr>
              <w:jc w:val="right"/>
            </w:pPr>
            <w:r w:rsidRPr="000C6CAE">
              <w:t>0.013</w:t>
            </w:r>
          </w:p>
        </w:tc>
        <w:tc>
          <w:tcPr>
            <w:tcW w:w="1180" w:type="dxa"/>
          </w:tcPr>
          <w:p w14:paraId="321E2B3A" w14:textId="77777777" w:rsidR="00CE0B23" w:rsidRPr="000C6CAE" w:rsidRDefault="00CE0B23" w:rsidP="00CE0B23">
            <w:pPr>
              <w:jc w:val="right"/>
            </w:pPr>
          </w:p>
        </w:tc>
        <w:tc>
          <w:tcPr>
            <w:tcW w:w="1180" w:type="dxa"/>
          </w:tcPr>
          <w:p w14:paraId="321E2B3B" w14:textId="77777777" w:rsidR="00CE0B23" w:rsidRPr="000C6CAE" w:rsidRDefault="00CE0B23" w:rsidP="00CE0B23">
            <w:pPr>
              <w:jc w:val="right"/>
            </w:pPr>
            <w:r w:rsidRPr="000C6CAE">
              <w:t>0.004</w:t>
            </w:r>
          </w:p>
        </w:tc>
        <w:tc>
          <w:tcPr>
            <w:tcW w:w="1180" w:type="dxa"/>
          </w:tcPr>
          <w:p w14:paraId="321E2B3C" w14:textId="77777777" w:rsidR="00CE0B23" w:rsidRPr="000C6CAE" w:rsidRDefault="00CE0B23" w:rsidP="00CE0B23">
            <w:pPr>
              <w:jc w:val="right"/>
            </w:pPr>
            <w:r w:rsidRPr="000C6CAE">
              <w:t>0.001</w:t>
            </w:r>
          </w:p>
        </w:tc>
        <w:tc>
          <w:tcPr>
            <w:tcW w:w="1180" w:type="dxa"/>
          </w:tcPr>
          <w:p w14:paraId="321E2B3D" w14:textId="77777777" w:rsidR="00CE0B23" w:rsidRPr="000C6CAE" w:rsidRDefault="00CE0B23" w:rsidP="00CE0B23">
            <w:pPr>
              <w:jc w:val="right"/>
            </w:pPr>
          </w:p>
        </w:tc>
        <w:tc>
          <w:tcPr>
            <w:tcW w:w="1180" w:type="dxa"/>
          </w:tcPr>
          <w:p w14:paraId="321E2B3E" w14:textId="77777777" w:rsidR="00CE0B23" w:rsidRPr="000C6CAE" w:rsidRDefault="00CE0B23" w:rsidP="00CE0B23">
            <w:pPr>
              <w:jc w:val="right"/>
            </w:pPr>
            <w:r w:rsidRPr="000C6CAE">
              <w:t>9</w:t>
            </w:r>
          </w:p>
        </w:tc>
      </w:tr>
      <w:tr w:rsidR="00CE0B23" w:rsidRPr="00390F2E" w14:paraId="321E2B48" w14:textId="77777777" w:rsidTr="00704150">
        <w:tblPrEx>
          <w:tblCellMar>
            <w:top w:w="43" w:type="dxa"/>
            <w:bottom w:w="43" w:type="dxa"/>
            <w:right w:w="115" w:type="dxa"/>
          </w:tblCellMar>
        </w:tblPrEx>
        <w:tc>
          <w:tcPr>
            <w:tcW w:w="1186" w:type="dxa"/>
          </w:tcPr>
          <w:p w14:paraId="321E2B40" w14:textId="77777777" w:rsidR="00CE0B23" w:rsidRPr="000C6CAE" w:rsidRDefault="00CE0B23" w:rsidP="00CE0B23">
            <w:pPr>
              <w:jc w:val="center"/>
            </w:pPr>
            <w:r w:rsidRPr="000C6CAE">
              <w:t>18</w:t>
            </w:r>
          </w:p>
        </w:tc>
        <w:tc>
          <w:tcPr>
            <w:tcW w:w="1180" w:type="dxa"/>
          </w:tcPr>
          <w:p w14:paraId="321E2B41" w14:textId="77777777" w:rsidR="00CE0B23" w:rsidRPr="000C6CAE" w:rsidRDefault="00CE0B23" w:rsidP="00CE0B23">
            <w:pPr>
              <w:jc w:val="right"/>
            </w:pPr>
          </w:p>
        </w:tc>
        <w:tc>
          <w:tcPr>
            <w:tcW w:w="1180" w:type="dxa"/>
          </w:tcPr>
          <w:p w14:paraId="321E2B42" w14:textId="77777777" w:rsidR="00CE0B23" w:rsidRPr="000C6CAE" w:rsidRDefault="00CE0B23" w:rsidP="00CE0B23">
            <w:pPr>
              <w:jc w:val="right"/>
            </w:pPr>
          </w:p>
        </w:tc>
        <w:tc>
          <w:tcPr>
            <w:tcW w:w="1180" w:type="dxa"/>
          </w:tcPr>
          <w:p w14:paraId="321E2B43" w14:textId="77777777" w:rsidR="00CE0B23" w:rsidRPr="000C6CAE" w:rsidRDefault="00CE0B23" w:rsidP="00CE0B23">
            <w:pPr>
              <w:jc w:val="right"/>
            </w:pPr>
          </w:p>
        </w:tc>
        <w:tc>
          <w:tcPr>
            <w:tcW w:w="1180" w:type="dxa"/>
          </w:tcPr>
          <w:p w14:paraId="321E2B44" w14:textId="77777777" w:rsidR="00CE0B23" w:rsidRPr="000C6CAE" w:rsidRDefault="00CE0B23" w:rsidP="00CE0B23">
            <w:pPr>
              <w:jc w:val="right"/>
            </w:pPr>
          </w:p>
        </w:tc>
        <w:tc>
          <w:tcPr>
            <w:tcW w:w="1180" w:type="dxa"/>
          </w:tcPr>
          <w:p w14:paraId="321E2B45" w14:textId="77777777" w:rsidR="00CE0B23" w:rsidRPr="000C6CAE" w:rsidRDefault="00CE0B23" w:rsidP="00CE0B23">
            <w:pPr>
              <w:jc w:val="right"/>
            </w:pPr>
            <w:r w:rsidRPr="000C6CAE">
              <w:t>0.003</w:t>
            </w:r>
          </w:p>
        </w:tc>
        <w:tc>
          <w:tcPr>
            <w:tcW w:w="1180" w:type="dxa"/>
          </w:tcPr>
          <w:p w14:paraId="321E2B46" w14:textId="77777777" w:rsidR="00CE0B23" w:rsidRPr="000C6CAE" w:rsidRDefault="00CE0B23" w:rsidP="00CE0B23">
            <w:pPr>
              <w:jc w:val="right"/>
            </w:pPr>
            <w:r w:rsidRPr="000C6CAE">
              <w:t>0.000</w:t>
            </w:r>
          </w:p>
        </w:tc>
        <w:tc>
          <w:tcPr>
            <w:tcW w:w="1180" w:type="dxa"/>
          </w:tcPr>
          <w:p w14:paraId="321E2B47" w14:textId="77777777" w:rsidR="00CE0B23" w:rsidRPr="000C6CAE" w:rsidRDefault="00CE0B23" w:rsidP="00CE0B23">
            <w:pPr>
              <w:jc w:val="right"/>
            </w:pPr>
            <w:r w:rsidRPr="000C6CAE">
              <w:t>2</w:t>
            </w:r>
          </w:p>
        </w:tc>
      </w:tr>
      <w:tr w:rsidR="00CE0B23" w:rsidRPr="00390F2E" w14:paraId="321E2B51" w14:textId="77777777" w:rsidTr="00704150">
        <w:tblPrEx>
          <w:tblCellMar>
            <w:top w:w="43" w:type="dxa"/>
            <w:bottom w:w="43" w:type="dxa"/>
            <w:right w:w="115" w:type="dxa"/>
          </w:tblCellMar>
        </w:tblPrEx>
        <w:tc>
          <w:tcPr>
            <w:tcW w:w="1186" w:type="dxa"/>
          </w:tcPr>
          <w:p w14:paraId="321E2B49" w14:textId="77777777" w:rsidR="00CE0B23" w:rsidRPr="000C6CAE" w:rsidRDefault="00CE0B23" w:rsidP="00CE0B23">
            <w:pPr>
              <w:jc w:val="center"/>
            </w:pPr>
            <w:r w:rsidRPr="000C6CAE">
              <w:t>19</w:t>
            </w:r>
          </w:p>
        </w:tc>
        <w:tc>
          <w:tcPr>
            <w:tcW w:w="1180" w:type="dxa"/>
          </w:tcPr>
          <w:p w14:paraId="321E2B4A" w14:textId="77777777" w:rsidR="00CE0B23" w:rsidRPr="000C6CAE" w:rsidRDefault="00CE0B23" w:rsidP="00CE0B23">
            <w:pPr>
              <w:jc w:val="right"/>
            </w:pPr>
          </w:p>
        </w:tc>
        <w:tc>
          <w:tcPr>
            <w:tcW w:w="1180" w:type="dxa"/>
          </w:tcPr>
          <w:p w14:paraId="321E2B4B" w14:textId="77777777" w:rsidR="00CE0B23" w:rsidRPr="000C6CAE" w:rsidRDefault="00CE0B23" w:rsidP="00CE0B23">
            <w:pPr>
              <w:jc w:val="right"/>
            </w:pPr>
          </w:p>
        </w:tc>
        <w:tc>
          <w:tcPr>
            <w:tcW w:w="1180" w:type="dxa"/>
          </w:tcPr>
          <w:p w14:paraId="321E2B4C" w14:textId="77777777" w:rsidR="00CE0B23" w:rsidRPr="000C6CAE" w:rsidRDefault="00CE0B23" w:rsidP="00CE0B23">
            <w:pPr>
              <w:jc w:val="right"/>
            </w:pPr>
          </w:p>
        </w:tc>
        <w:tc>
          <w:tcPr>
            <w:tcW w:w="1180" w:type="dxa"/>
          </w:tcPr>
          <w:p w14:paraId="321E2B4D" w14:textId="77777777" w:rsidR="00CE0B23" w:rsidRPr="000C6CAE" w:rsidRDefault="00CE0B23" w:rsidP="00CE0B23">
            <w:pPr>
              <w:jc w:val="right"/>
            </w:pPr>
          </w:p>
        </w:tc>
        <w:tc>
          <w:tcPr>
            <w:tcW w:w="1180" w:type="dxa"/>
          </w:tcPr>
          <w:p w14:paraId="321E2B4E" w14:textId="77777777" w:rsidR="00CE0B23" w:rsidRPr="000C6CAE" w:rsidRDefault="00CE0B23" w:rsidP="00CE0B23">
            <w:pPr>
              <w:jc w:val="right"/>
            </w:pPr>
            <w:r w:rsidRPr="000C6CAE">
              <w:t>0.007</w:t>
            </w:r>
          </w:p>
        </w:tc>
        <w:tc>
          <w:tcPr>
            <w:tcW w:w="1180" w:type="dxa"/>
          </w:tcPr>
          <w:p w14:paraId="321E2B4F" w14:textId="77777777" w:rsidR="00CE0B23" w:rsidRPr="000C6CAE" w:rsidRDefault="00CE0B23" w:rsidP="00CE0B23">
            <w:pPr>
              <w:jc w:val="right"/>
            </w:pPr>
            <w:r w:rsidRPr="000C6CAE">
              <w:t>0.000</w:t>
            </w:r>
          </w:p>
        </w:tc>
        <w:tc>
          <w:tcPr>
            <w:tcW w:w="1180" w:type="dxa"/>
          </w:tcPr>
          <w:p w14:paraId="321E2B50" w14:textId="77777777" w:rsidR="00CE0B23" w:rsidRPr="000C6CAE" w:rsidRDefault="00CE0B23" w:rsidP="00CE0B23">
            <w:pPr>
              <w:jc w:val="right"/>
            </w:pPr>
            <w:r w:rsidRPr="000C6CAE">
              <w:t>4</w:t>
            </w:r>
          </w:p>
        </w:tc>
      </w:tr>
      <w:tr w:rsidR="00CE0B23" w:rsidRPr="00390F2E" w14:paraId="321E2B5A" w14:textId="77777777" w:rsidTr="00704150">
        <w:tblPrEx>
          <w:tblCellMar>
            <w:top w:w="43" w:type="dxa"/>
            <w:bottom w:w="43" w:type="dxa"/>
            <w:right w:w="115" w:type="dxa"/>
          </w:tblCellMar>
        </w:tblPrEx>
        <w:tc>
          <w:tcPr>
            <w:tcW w:w="1186" w:type="dxa"/>
          </w:tcPr>
          <w:p w14:paraId="321E2B52" w14:textId="77777777" w:rsidR="00CE0B23" w:rsidRPr="000C6CAE" w:rsidRDefault="00CE0B23" w:rsidP="00CE0B23">
            <w:pPr>
              <w:jc w:val="center"/>
            </w:pPr>
            <w:r w:rsidRPr="000C6CAE">
              <w:t>20</w:t>
            </w:r>
          </w:p>
        </w:tc>
        <w:tc>
          <w:tcPr>
            <w:tcW w:w="1180" w:type="dxa"/>
          </w:tcPr>
          <w:p w14:paraId="321E2B53" w14:textId="77777777" w:rsidR="00CE0B23" w:rsidRPr="000C6CAE" w:rsidRDefault="00CE0B23" w:rsidP="00CE0B23">
            <w:pPr>
              <w:jc w:val="right"/>
            </w:pPr>
          </w:p>
        </w:tc>
        <w:tc>
          <w:tcPr>
            <w:tcW w:w="1180" w:type="dxa"/>
          </w:tcPr>
          <w:p w14:paraId="321E2B54" w14:textId="77777777" w:rsidR="00CE0B23" w:rsidRPr="000C6CAE" w:rsidRDefault="00CE0B23" w:rsidP="00CE0B23">
            <w:pPr>
              <w:jc w:val="right"/>
            </w:pPr>
          </w:p>
        </w:tc>
        <w:tc>
          <w:tcPr>
            <w:tcW w:w="1180" w:type="dxa"/>
          </w:tcPr>
          <w:p w14:paraId="321E2B55" w14:textId="77777777" w:rsidR="00CE0B23" w:rsidRPr="000C6CAE" w:rsidRDefault="00CE0B23" w:rsidP="00CE0B23">
            <w:pPr>
              <w:jc w:val="right"/>
            </w:pPr>
          </w:p>
        </w:tc>
        <w:tc>
          <w:tcPr>
            <w:tcW w:w="1180" w:type="dxa"/>
          </w:tcPr>
          <w:p w14:paraId="321E2B56" w14:textId="77777777" w:rsidR="00CE0B23" w:rsidRPr="000C6CAE" w:rsidRDefault="00CE0B23" w:rsidP="00CE0B23">
            <w:pPr>
              <w:jc w:val="right"/>
            </w:pPr>
          </w:p>
        </w:tc>
        <w:tc>
          <w:tcPr>
            <w:tcW w:w="1180" w:type="dxa"/>
          </w:tcPr>
          <w:p w14:paraId="321E2B57" w14:textId="77777777" w:rsidR="00CE0B23" w:rsidRPr="000C6CAE" w:rsidRDefault="00CE0B23" w:rsidP="00CE0B23">
            <w:pPr>
              <w:jc w:val="right"/>
            </w:pPr>
            <w:r w:rsidRPr="000C6CAE">
              <w:t>0.003</w:t>
            </w:r>
          </w:p>
        </w:tc>
        <w:tc>
          <w:tcPr>
            <w:tcW w:w="1180" w:type="dxa"/>
          </w:tcPr>
          <w:p w14:paraId="321E2B58" w14:textId="77777777" w:rsidR="00CE0B23" w:rsidRPr="000C6CAE" w:rsidRDefault="00CE0B23" w:rsidP="00CE0B23">
            <w:pPr>
              <w:jc w:val="right"/>
            </w:pPr>
            <w:r w:rsidRPr="000C6CAE">
              <w:t>0.000</w:t>
            </w:r>
          </w:p>
        </w:tc>
        <w:tc>
          <w:tcPr>
            <w:tcW w:w="1180" w:type="dxa"/>
          </w:tcPr>
          <w:p w14:paraId="321E2B59" w14:textId="77777777" w:rsidR="00CE0B23" w:rsidRPr="000C6CAE" w:rsidRDefault="00CE0B23" w:rsidP="00CE0B23">
            <w:pPr>
              <w:jc w:val="right"/>
            </w:pPr>
            <w:r w:rsidRPr="000C6CAE">
              <w:t>2</w:t>
            </w:r>
          </w:p>
        </w:tc>
      </w:tr>
      <w:tr w:rsidR="00CE0B23" w:rsidRPr="00390F2E" w14:paraId="321E2B63" w14:textId="77777777" w:rsidTr="00704150">
        <w:tblPrEx>
          <w:tblCellMar>
            <w:top w:w="43" w:type="dxa"/>
            <w:bottom w:w="43" w:type="dxa"/>
            <w:right w:w="115" w:type="dxa"/>
          </w:tblCellMar>
        </w:tblPrEx>
        <w:tc>
          <w:tcPr>
            <w:tcW w:w="1186" w:type="dxa"/>
          </w:tcPr>
          <w:p w14:paraId="321E2B5B" w14:textId="77777777" w:rsidR="00CE0B23" w:rsidRPr="000C6CAE" w:rsidRDefault="00CE0B23" w:rsidP="00CE0B23">
            <w:pPr>
              <w:jc w:val="center"/>
            </w:pPr>
            <w:r w:rsidRPr="000C6CAE">
              <w:t>21</w:t>
            </w:r>
          </w:p>
        </w:tc>
        <w:tc>
          <w:tcPr>
            <w:tcW w:w="1180" w:type="dxa"/>
          </w:tcPr>
          <w:p w14:paraId="321E2B5C" w14:textId="77777777" w:rsidR="00CE0B23" w:rsidRPr="000C6CAE" w:rsidRDefault="00CE0B23" w:rsidP="00CE0B23">
            <w:pPr>
              <w:jc w:val="right"/>
            </w:pPr>
          </w:p>
        </w:tc>
        <w:tc>
          <w:tcPr>
            <w:tcW w:w="1180" w:type="dxa"/>
          </w:tcPr>
          <w:p w14:paraId="321E2B5D" w14:textId="77777777" w:rsidR="00CE0B23" w:rsidRPr="000C6CAE" w:rsidRDefault="00CE0B23" w:rsidP="00CE0B23">
            <w:pPr>
              <w:jc w:val="right"/>
            </w:pPr>
            <w:r w:rsidRPr="000C6CAE">
              <w:t>0.001</w:t>
            </w:r>
          </w:p>
        </w:tc>
        <w:tc>
          <w:tcPr>
            <w:tcW w:w="1180" w:type="dxa"/>
          </w:tcPr>
          <w:p w14:paraId="321E2B5E" w14:textId="77777777" w:rsidR="00CE0B23" w:rsidRPr="000C6CAE" w:rsidRDefault="00CE0B23" w:rsidP="00CE0B23">
            <w:pPr>
              <w:jc w:val="right"/>
            </w:pPr>
            <w:r w:rsidRPr="000C6CAE">
              <w:t>0.000</w:t>
            </w:r>
          </w:p>
        </w:tc>
        <w:tc>
          <w:tcPr>
            <w:tcW w:w="1180" w:type="dxa"/>
          </w:tcPr>
          <w:p w14:paraId="321E2B5F" w14:textId="77777777" w:rsidR="00CE0B23" w:rsidRPr="000C6CAE" w:rsidRDefault="00CE0B23" w:rsidP="00CE0B23">
            <w:pPr>
              <w:jc w:val="right"/>
            </w:pPr>
            <w:r w:rsidRPr="000C6CAE">
              <w:t>0.001</w:t>
            </w:r>
          </w:p>
        </w:tc>
        <w:tc>
          <w:tcPr>
            <w:tcW w:w="1180" w:type="dxa"/>
          </w:tcPr>
          <w:p w14:paraId="321E2B60" w14:textId="77777777" w:rsidR="00CE0B23" w:rsidRPr="000C6CAE" w:rsidRDefault="00CE0B23" w:rsidP="00CE0B23">
            <w:pPr>
              <w:jc w:val="right"/>
            </w:pPr>
            <w:r w:rsidRPr="000C6CAE">
              <w:t>0.005</w:t>
            </w:r>
          </w:p>
        </w:tc>
        <w:tc>
          <w:tcPr>
            <w:tcW w:w="1180" w:type="dxa"/>
          </w:tcPr>
          <w:p w14:paraId="321E2B61" w14:textId="77777777" w:rsidR="00CE0B23" w:rsidRPr="000C6CAE" w:rsidRDefault="00CE0B23" w:rsidP="00CE0B23">
            <w:pPr>
              <w:jc w:val="right"/>
            </w:pPr>
            <w:r w:rsidRPr="000C6CAE">
              <w:t>0.001</w:t>
            </w:r>
          </w:p>
        </w:tc>
        <w:tc>
          <w:tcPr>
            <w:tcW w:w="1180" w:type="dxa"/>
          </w:tcPr>
          <w:p w14:paraId="321E2B62" w14:textId="77777777" w:rsidR="00CE0B23" w:rsidRPr="000C6CAE" w:rsidRDefault="00CE0B23" w:rsidP="00CE0B23">
            <w:pPr>
              <w:jc w:val="right"/>
            </w:pPr>
            <w:r w:rsidRPr="000C6CAE">
              <w:t>3</w:t>
            </w:r>
          </w:p>
        </w:tc>
      </w:tr>
      <w:tr w:rsidR="00CE0B23" w:rsidRPr="00390F2E" w14:paraId="321E2B6C" w14:textId="77777777" w:rsidTr="00704150">
        <w:tblPrEx>
          <w:tblCellMar>
            <w:top w:w="43" w:type="dxa"/>
            <w:bottom w:w="43" w:type="dxa"/>
            <w:right w:w="115" w:type="dxa"/>
          </w:tblCellMar>
        </w:tblPrEx>
        <w:tc>
          <w:tcPr>
            <w:tcW w:w="1186" w:type="dxa"/>
          </w:tcPr>
          <w:p w14:paraId="321E2B64" w14:textId="77777777" w:rsidR="00CE0B23" w:rsidRPr="000C6CAE" w:rsidRDefault="00CE0B23" w:rsidP="00CE0B23">
            <w:pPr>
              <w:jc w:val="center"/>
            </w:pPr>
            <w:r w:rsidRPr="000C6CAE">
              <w:t>22</w:t>
            </w:r>
          </w:p>
        </w:tc>
        <w:tc>
          <w:tcPr>
            <w:tcW w:w="1180" w:type="dxa"/>
          </w:tcPr>
          <w:p w14:paraId="321E2B65" w14:textId="77777777" w:rsidR="00CE0B23" w:rsidRPr="000C6CAE" w:rsidRDefault="00CE0B23" w:rsidP="00CE0B23">
            <w:pPr>
              <w:jc w:val="right"/>
            </w:pPr>
          </w:p>
        </w:tc>
        <w:tc>
          <w:tcPr>
            <w:tcW w:w="1180" w:type="dxa"/>
          </w:tcPr>
          <w:p w14:paraId="321E2B66" w14:textId="77777777" w:rsidR="00CE0B23" w:rsidRPr="000C6CAE" w:rsidRDefault="00CE0B23" w:rsidP="00CE0B23">
            <w:pPr>
              <w:jc w:val="right"/>
            </w:pPr>
          </w:p>
        </w:tc>
        <w:tc>
          <w:tcPr>
            <w:tcW w:w="1180" w:type="dxa"/>
          </w:tcPr>
          <w:p w14:paraId="321E2B67" w14:textId="77777777" w:rsidR="00CE0B23" w:rsidRPr="000C6CAE" w:rsidRDefault="00CE0B23" w:rsidP="00CE0B23">
            <w:pPr>
              <w:jc w:val="right"/>
            </w:pPr>
            <w:r w:rsidRPr="000C6CAE">
              <w:t>0.002</w:t>
            </w:r>
          </w:p>
        </w:tc>
        <w:tc>
          <w:tcPr>
            <w:tcW w:w="1180" w:type="dxa"/>
          </w:tcPr>
          <w:p w14:paraId="321E2B68" w14:textId="77777777" w:rsidR="00CE0B23" w:rsidRPr="000C6CAE" w:rsidRDefault="00CE0B23" w:rsidP="00CE0B23">
            <w:pPr>
              <w:jc w:val="right"/>
            </w:pPr>
            <w:r w:rsidRPr="000C6CAE">
              <w:t>0.002</w:t>
            </w:r>
          </w:p>
        </w:tc>
        <w:tc>
          <w:tcPr>
            <w:tcW w:w="1180" w:type="dxa"/>
          </w:tcPr>
          <w:p w14:paraId="321E2B69" w14:textId="77777777" w:rsidR="00CE0B23" w:rsidRPr="000C6CAE" w:rsidRDefault="00CE0B23" w:rsidP="00CE0B23">
            <w:pPr>
              <w:jc w:val="right"/>
            </w:pPr>
            <w:r w:rsidRPr="000C6CAE">
              <w:t>0.007</w:t>
            </w:r>
          </w:p>
        </w:tc>
        <w:tc>
          <w:tcPr>
            <w:tcW w:w="1180" w:type="dxa"/>
          </w:tcPr>
          <w:p w14:paraId="321E2B6A" w14:textId="77777777" w:rsidR="00CE0B23" w:rsidRPr="000C6CAE" w:rsidRDefault="00CE0B23" w:rsidP="00CE0B23">
            <w:pPr>
              <w:jc w:val="right"/>
            </w:pPr>
            <w:r w:rsidRPr="000C6CAE">
              <w:t>0.001</w:t>
            </w:r>
          </w:p>
        </w:tc>
        <w:tc>
          <w:tcPr>
            <w:tcW w:w="1180" w:type="dxa"/>
          </w:tcPr>
          <w:p w14:paraId="321E2B6B" w14:textId="77777777" w:rsidR="00CE0B23" w:rsidRPr="000C6CAE" w:rsidRDefault="00CE0B23" w:rsidP="00CE0B23">
            <w:pPr>
              <w:jc w:val="right"/>
            </w:pPr>
            <w:r w:rsidRPr="000C6CAE">
              <w:t>4</w:t>
            </w:r>
          </w:p>
        </w:tc>
      </w:tr>
      <w:tr w:rsidR="00CE0B23" w:rsidRPr="00390F2E" w14:paraId="321E2B75" w14:textId="77777777" w:rsidTr="00704150">
        <w:tblPrEx>
          <w:tblCellMar>
            <w:top w:w="43" w:type="dxa"/>
            <w:bottom w:w="43" w:type="dxa"/>
            <w:right w:w="115" w:type="dxa"/>
          </w:tblCellMar>
        </w:tblPrEx>
        <w:tc>
          <w:tcPr>
            <w:tcW w:w="1186" w:type="dxa"/>
          </w:tcPr>
          <w:p w14:paraId="321E2B6D" w14:textId="77777777" w:rsidR="00CE0B23" w:rsidRPr="000C6CAE" w:rsidRDefault="00CE0B23" w:rsidP="00CE0B23">
            <w:pPr>
              <w:jc w:val="center"/>
            </w:pPr>
            <w:r w:rsidRPr="000C6CAE">
              <w:t>23</w:t>
            </w:r>
          </w:p>
        </w:tc>
        <w:tc>
          <w:tcPr>
            <w:tcW w:w="1180" w:type="dxa"/>
          </w:tcPr>
          <w:p w14:paraId="321E2B6E" w14:textId="77777777" w:rsidR="00CE0B23" w:rsidRPr="000C6CAE" w:rsidRDefault="00CE0B23" w:rsidP="00CE0B23">
            <w:pPr>
              <w:jc w:val="right"/>
            </w:pPr>
          </w:p>
        </w:tc>
        <w:tc>
          <w:tcPr>
            <w:tcW w:w="1180" w:type="dxa"/>
          </w:tcPr>
          <w:p w14:paraId="321E2B6F" w14:textId="77777777" w:rsidR="00CE0B23" w:rsidRPr="000C6CAE" w:rsidRDefault="00CE0B23" w:rsidP="00CE0B23">
            <w:pPr>
              <w:jc w:val="right"/>
            </w:pPr>
          </w:p>
        </w:tc>
        <w:tc>
          <w:tcPr>
            <w:tcW w:w="1180" w:type="dxa"/>
          </w:tcPr>
          <w:p w14:paraId="321E2B70" w14:textId="77777777" w:rsidR="00CE0B23" w:rsidRPr="000C6CAE" w:rsidRDefault="00CE0B23" w:rsidP="00CE0B23">
            <w:pPr>
              <w:jc w:val="right"/>
            </w:pPr>
          </w:p>
        </w:tc>
        <w:tc>
          <w:tcPr>
            <w:tcW w:w="1180" w:type="dxa"/>
          </w:tcPr>
          <w:p w14:paraId="321E2B71" w14:textId="77777777" w:rsidR="00CE0B23" w:rsidRPr="000C6CAE" w:rsidRDefault="00CE0B23" w:rsidP="00CE0B23">
            <w:pPr>
              <w:jc w:val="right"/>
            </w:pPr>
          </w:p>
        </w:tc>
        <w:tc>
          <w:tcPr>
            <w:tcW w:w="1180" w:type="dxa"/>
          </w:tcPr>
          <w:p w14:paraId="321E2B72" w14:textId="77777777" w:rsidR="00CE0B23" w:rsidRPr="000C6CAE" w:rsidRDefault="00CE0B23" w:rsidP="00CE0B23">
            <w:pPr>
              <w:jc w:val="right"/>
            </w:pPr>
            <w:r w:rsidRPr="000C6CAE">
              <w:t>0.001</w:t>
            </w:r>
          </w:p>
        </w:tc>
        <w:tc>
          <w:tcPr>
            <w:tcW w:w="1180" w:type="dxa"/>
          </w:tcPr>
          <w:p w14:paraId="321E2B73" w14:textId="77777777" w:rsidR="00CE0B23" w:rsidRPr="000C6CAE" w:rsidRDefault="00CE0B23" w:rsidP="00CE0B23">
            <w:pPr>
              <w:jc w:val="right"/>
            </w:pPr>
            <w:r w:rsidRPr="000C6CAE">
              <w:t>0.000</w:t>
            </w:r>
          </w:p>
        </w:tc>
        <w:tc>
          <w:tcPr>
            <w:tcW w:w="1180" w:type="dxa"/>
          </w:tcPr>
          <w:p w14:paraId="321E2B74" w14:textId="77777777" w:rsidR="00CE0B23" w:rsidRPr="000C6CAE" w:rsidRDefault="00CE0B23" w:rsidP="00CE0B23">
            <w:pPr>
              <w:jc w:val="right"/>
            </w:pPr>
            <w:r w:rsidRPr="000C6CAE">
              <w:t>2</w:t>
            </w:r>
          </w:p>
        </w:tc>
      </w:tr>
      <w:tr w:rsidR="00CE0B23" w:rsidRPr="00390F2E" w14:paraId="321E2B7E" w14:textId="77777777" w:rsidTr="00704150">
        <w:tblPrEx>
          <w:tblCellMar>
            <w:top w:w="43" w:type="dxa"/>
            <w:bottom w:w="43" w:type="dxa"/>
            <w:right w:w="115" w:type="dxa"/>
          </w:tblCellMar>
        </w:tblPrEx>
        <w:tc>
          <w:tcPr>
            <w:tcW w:w="1186" w:type="dxa"/>
          </w:tcPr>
          <w:p w14:paraId="321E2B76" w14:textId="77777777" w:rsidR="00CE0B23" w:rsidRPr="000C6CAE" w:rsidRDefault="00CE0B23" w:rsidP="00CE0B23">
            <w:pPr>
              <w:jc w:val="center"/>
            </w:pPr>
            <w:r w:rsidRPr="000C6CAE">
              <w:t>24</w:t>
            </w:r>
          </w:p>
        </w:tc>
        <w:tc>
          <w:tcPr>
            <w:tcW w:w="1180" w:type="dxa"/>
          </w:tcPr>
          <w:p w14:paraId="321E2B77" w14:textId="77777777" w:rsidR="00CE0B23" w:rsidRPr="000C6CAE" w:rsidRDefault="00CE0B23" w:rsidP="00CE0B23">
            <w:pPr>
              <w:jc w:val="right"/>
            </w:pPr>
          </w:p>
        </w:tc>
        <w:tc>
          <w:tcPr>
            <w:tcW w:w="1180" w:type="dxa"/>
          </w:tcPr>
          <w:p w14:paraId="321E2B78" w14:textId="77777777" w:rsidR="00CE0B23" w:rsidRPr="000C6CAE" w:rsidRDefault="00CE0B23" w:rsidP="00CE0B23">
            <w:pPr>
              <w:jc w:val="right"/>
            </w:pPr>
          </w:p>
        </w:tc>
        <w:tc>
          <w:tcPr>
            <w:tcW w:w="1180" w:type="dxa"/>
          </w:tcPr>
          <w:p w14:paraId="321E2B79" w14:textId="77777777" w:rsidR="00CE0B23" w:rsidRPr="000C6CAE" w:rsidRDefault="00CE0B23" w:rsidP="00CE0B23">
            <w:pPr>
              <w:jc w:val="right"/>
            </w:pPr>
            <w:r w:rsidRPr="000C6CAE">
              <w:t>0.000</w:t>
            </w:r>
          </w:p>
        </w:tc>
        <w:tc>
          <w:tcPr>
            <w:tcW w:w="1180" w:type="dxa"/>
          </w:tcPr>
          <w:p w14:paraId="321E2B7A" w14:textId="77777777" w:rsidR="00CE0B23" w:rsidRPr="000C6CAE" w:rsidRDefault="00CE0B23" w:rsidP="00CE0B23">
            <w:pPr>
              <w:jc w:val="right"/>
            </w:pPr>
          </w:p>
        </w:tc>
        <w:tc>
          <w:tcPr>
            <w:tcW w:w="1180" w:type="dxa"/>
          </w:tcPr>
          <w:p w14:paraId="321E2B7B" w14:textId="77777777" w:rsidR="00CE0B23" w:rsidRPr="000C6CAE" w:rsidRDefault="00CE0B23" w:rsidP="00CE0B23">
            <w:pPr>
              <w:jc w:val="right"/>
            </w:pPr>
            <w:r w:rsidRPr="000C6CAE">
              <w:t>0.003</w:t>
            </w:r>
          </w:p>
        </w:tc>
        <w:tc>
          <w:tcPr>
            <w:tcW w:w="1180" w:type="dxa"/>
          </w:tcPr>
          <w:p w14:paraId="321E2B7C" w14:textId="77777777" w:rsidR="00CE0B23" w:rsidRPr="000C6CAE" w:rsidRDefault="00CE0B23" w:rsidP="00CE0B23">
            <w:pPr>
              <w:jc w:val="right"/>
            </w:pPr>
            <w:r w:rsidRPr="000C6CAE">
              <w:t>0.001</w:t>
            </w:r>
          </w:p>
        </w:tc>
        <w:tc>
          <w:tcPr>
            <w:tcW w:w="1180" w:type="dxa"/>
          </w:tcPr>
          <w:p w14:paraId="321E2B7D" w14:textId="77777777" w:rsidR="00CE0B23" w:rsidRPr="000C6CAE" w:rsidRDefault="00CE0B23" w:rsidP="00CE0B23">
            <w:pPr>
              <w:jc w:val="right"/>
            </w:pPr>
            <w:r w:rsidRPr="000C6CAE">
              <w:t>1</w:t>
            </w:r>
          </w:p>
        </w:tc>
      </w:tr>
      <w:tr w:rsidR="00CE0B23" w:rsidRPr="00390F2E" w14:paraId="321E2B87" w14:textId="77777777" w:rsidTr="00704150">
        <w:tblPrEx>
          <w:tblCellMar>
            <w:top w:w="43" w:type="dxa"/>
            <w:bottom w:w="43" w:type="dxa"/>
            <w:right w:w="115" w:type="dxa"/>
          </w:tblCellMar>
        </w:tblPrEx>
        <w:tc>
          <w:tcPr>
            <w:tcW w:w="1186" w:type="dxa"/>
          </w:tcPr>
          <w:p w14:paraId="321E2B7F" w14:textId="77777777" w:rsidR="00CE0B23" w:rsidRPr="000C6CAE" w:rsidRDefault="00CE0B23" w:rsidP="00CE0B23">
            <w:pPr>
              <w:jc w:val="center"/>
            </w:pPr>
            <w:r w:rsidRPr="000C6CAE">
              <w:t>25</w:t>
            </w:r>
          </w:p>
        </w:tc>
        <w:tc>
          <w:tcPr>
            <w:tcW w:w="1180" w:type="dxa"/>
          </w:tcPr>
          <w:p w14:paraId="321E2B80" w14:textId="77777777" w:rsidR="00CE0B23" w:rsidRPr="000C6CAE" w:rsidRDefault="00CE0B23" w:rsidP="00CE0B23">
            <w:pPr>
              <w:jc w:val="right"/>
            </w:pPr>
          </w:p>
        </w:tc>
        <w:tc>
          <w:tcPr>
            <w:tcW w:w="1180" w:type="dxa"/>
          </w:tcPr>
          <w:p w14:paraId="321E2B81" w14:textId="77777777" w:rsidR="00CE0B23" w:rsidRPr="000C6CAE" w:rsidRDefault="00CE0B23" w:rsidP="00CE0B23">
            <w:pPr>
              <w:jc w:val="right"/>
            </w:pPr>
          </w:p>
        </w:tc>
        <w:tc>
          <w:tcPr>
            <w:tcW w:w="1180" w:type="dxa"/>
          </w:tcPr>
          <w:p w14:paraId="321E2B82" w14:textId="77777777" w:rsidR="00CE0B23" w:rsidRPr="000C6CAE" w:rsidRDefault="00CE0B23" w:rsidP="00CE0B23">
            <w:pPr>
              <w:jc w:val="right"/>
            </w:pPr>
          </w:p>
        </w:tc>
        <w:tc>
          <w:tcPr>
            <w:tcW w:w="1180" w:type="dxa"/>
          </w:tcPr>
          <w:p w14:paraId="321E2B83" w14:textId="77777777" w:rsidR="00CE0B23" w:rsidRPr="000C6CAE" w:rsidRDefault="00CE0B23" w:rsidP="00CE0B23">
            <w:pPr>
              <w:jc w:val="right"/>
            </w:pPr>
          </w:p>
        </w:tc>
        <w:tc>
          <w:tcPr>
            <w:tcW w:w="1180" w:type="dxa"/>
          </w:tcPr>
          <w:p w14:paraId="321E2B84" w14:textId="77777777" w:rsidR="00CE0B23" w:rsidRPr="000C6CAE" w:rsidRDefault="00CE0B23" w:rsidP="00CE0B23">
            <w:pPr>
              <w:jc w:val="right"/>
            </w:pPr>
            <w:r w:rsidRPr="000C6CAE">
              <w:t>0.003</w:t>
            </w:r>
          </w:p>
        </w:tc>
        <w:tc>
          <w:tcPr>
            <w:tcW w:w="1180" w:type="dxa"/>
          </w:tcPr>
          <w:p w14:paraId="321E2B85" w14:textId="77777777" w:rsidR="00CE0B23" w:rsidRPr="000C6CAE" w:rsidRDefault="00CE0B23" w:rsidP="00CE0B23">
            <w:pPr>
              <w:jc w:val="right"/>
            </w:pPr>
            <w:r w:rsidRPr="000C6CAE">
              <w:t>0.001</w:t>
            </w:r>
          </w:p>
        </w:tc>
        <w:tc>
          <w:tcPr>
            <w:tcW w:w="1180" w:type="dxa"/>
          </w:tcPr>
          <w:p w14:paraId="321E2B86" w14:textId="77777777" w:rsidR="00CE0B23" w:rsidRPr="000C6CAE" w:rsidRDefault="00CE0B23" w:rsidP="00CE0B23">
            <w:pPr>
              <w:jc w:val="right"/>
            </w:pPr>
            <w:r w:rsidRPr="000C6CAE">
              <w:t>1</w:t>
            </w:r>
          </w:p>
        </w:tc>
      </w:tr>
      <w:tr w:rsidR="00CE0B23" w:rsidRPr="00390F2E" w14:paraId="321E2B90" w14:textId="77777777" w:rsidTr="00704150">
        <w:tblPrEx>
          <w:tblCellMar>
            <w:top w:w="43" w:type="dxa"/>
            <w:bottom w:w="43" w:type="dxa"/>
            <w:right w:w="115" w:type="dxa"/>
          </w:tblCellMar>
        </w:tblPrEx>
        <w:tc>
          <w:tcPr>
            <w:tcW w:w="1186" w:type="dxa"/>
          </w:tcPr>
          <w:p w14:paraId="321E2B88" w14:textId="77777777" w:rsidR="00CE0B23" w:rsidRPr="000C6CAE" w:rsidRDefault="00CE0B23" w:rsidP="00CE0B23">
            <w:pPr>
              <w:jc w:val="center"/>
            </w:pPr>
            <w:r w:rsidRPr="000C6CAE">
              <w:t>26</w:t>
            </w:r>
          </w:p>
        </w:tc>
        <w:tc>
          <w:tcPr>
            <w:tcW w:w="1180" w:type="dxa"/>
          </w:tcPr>
          <w:p w14:paraId="321E2B89" w14:textId="77777777" w:rsidR="00CE0B23" w:rsidRPr="000C6CAE" w:rsidRDefault="00CE0B23" w:rsidP="00CE0B23">
            <w:pPr>
              <w:jc w:val="right"/>
            </w:pPr>
          </w:p>
        </w:tc>
        <w:tc>
          <w:tcPr>
            <w:tcW w:w="1180" w:type="dxa"/>
          </w:tcPr>
          <w:p w14:paraId="321E2B8A" w14:textId="77777777" w:rsidR="00CE0B23" w:rsidRPr="000C6CAE" w:rsidRDefault="00CE0B23" w:rsidP="00CE0B23">
            <w:pPr>
              <w:jc w:val="right"/>
            </w:pPr>
            <w:r w:rsidRPr="000C6CAE">
              <w:t>0.009</w:t>
            </w:r>
          </w:p>
        </w:tc>
        <w:tc>
          <w:tcPr>
            <w:tcW w:w="1180" w:type="dxa"/>
          </w:tcPr>
          <w:p w14:paraId="321E2B8B" w14:textId="77777777" w:rsidR="00CE0B23" w:rsidRPr="000C6CAE" w:rsidRDefault="00CE0B23" w:rsidP="00CE0B23">
            <w:pPr>
              <w:jc w:val="right"/>
            </w:pPr>
          </w:p>
        </w:tc>
        <w:tc>
          <w:tcPr>
            <w:tcW w:w="1180" w:type="dxa"/>
          </w:tcPr>
          <w:p w14:paraId="321E2B8C" w14:textId="77777777" w:rsidR="00CE0B23" w:rsidRPr="000C6CAE" w:rsidRDefault="00CE0B23" w:rsidP="00CE0B23">
            <w:pPr>
              <w:jc w:val="right"/>
            </w:pPr>
            <w:r w:rsidRPr="000C6CAE">
              <w:t>0.007</w:t>
            </w:r>
          </w:p>
        </w:tc>
        <w:tc>
          <w:tcPr>
            <w:tcW w:w="1180" w:type="dxa"/>
          </w:tcPr>
          <w:p w14:paraId="321E2B8D" w14:textId="77777777" w:rsidR="00CE0B23" w:rsidRPr="000C6CAE" w:rsidRDefault="00CE0B23" w:rsidP="00CE0B23">
            <w:pPr>
              <w:jc w:val="right"/>
            </w:pPr>
            <w:r w:rsidRPr="000C6CAE">
              <w:t>0.007</w:t>
            </w:r>
          </w:p>
        </w:tc>
        <w:tc>
          <w:tcPr>
            <w:tcW w:w="1180" w:type="dxa"/>
          </w:tcPr>
          <w:p w14:paraId="321E2B8E" w14:textId="77777777" w:rsidR="00CE0B23" w:rsidRPr="000C6CAE" w:rsidRDefault="00CE0B23" w:rsidP="00CE0B23">
            <w:pPr>
              <w:jc w:val="right"/>
            </w:pPr>
            <w:r w:rsidRPr="000C6CAE">
              <w:t>0.000</w:t>
            </w:r>
          </w:p>
        </w:tc>
        <w:tc>
          <w:tcPr>
            <w:tcW w:w="1180" w:type="dxa"/>
          </w:tcPr>
          <w:p w14:paraId="321E2B8F" w14:textId="77777777" w:rsidR="00CE0B23" w:rsidRPr="000C6CAE" w:rsidRDefault="00CE0B23" w:rsidP="00CE0B23">
            <w:pPr>
              <w:jc w:val="right"/>
            </w:pPr>
            <w:r w:rsidRPr="000C6CAE">
              <w:t>13</w:t>
            </w:r>
          </w:p>
        </w:tc>
      </w:tr>
      <w:tr w:rsidR="00CE0B23" w:rsidRPr="00390F2E" w14:paraId="321E2B99" w14:textId="77777777" w:rsidTr="00704150">
        <w:tblPrEx>
          <w:tblCellMar>
            <w:top w:w="43" w:type="dxa"/>
            <w:bottom w:w="43" w:type="dxa"/>
            <w:right w:w="115" w:type="dxa"/>
          </w:tblCellMar>
        </w:tblPrEx>
        <w:tc>
          <w:tcPr>
            <w:tcW w:w="1186" w:type="dxa"/>
          </w:tcPr>
          <w:p w14:paraId="321E2B91" w14:textId="77777777" w:rsidR="00CE0B23" w:rsidRPr="000C6CAE" w:rsidRDefault="00CE0B23" w:rsidP="00CE0B23">
            <w:pPr>
              <w:jc w:val="center"/>
            </w:pPr>
            <w:r w:rsidRPr="000C6CAE">
              <w:t>27</w:t>
            </w:r>
          </w:p>
        </w:tc>
        <w:tc>
          <w:tcPr>
            <w:tcW w:w="1180" w:type="dxa"/>
          </w:tcPr>
          <w:p w14:paraId="321E2B92" w14:textId="77777777" w:rsidR="00CE0B23" w:rsidRPr="000C6CAE" w:rsidRDefault="00CE0B23" w:rsidP="00CE0B23">
            <w:pPr>
              <w:jc w:val="right"/>
            </w:pPr>
          </w:p>
        </w:tc>
        <w:tc>
          <w:tcPr>
            <w:tcW w:w="1180" w:type="dxa"/>
          </w:tcPr>
          <w:p w14:paraId="321E2B93" w14:textId="77777777" w:rsidR="00CE0B23" w:rsidRPr="000C6CAE" w:rsidRDefault="00CE0B23" w:rsidP="00CE0B23">
            <w:pPr>
              <w:jc w:val="right"/>
            </w:pPr>
          </w:p>
        </w:tc>
        <w:tc>
          <w:tcPr>
            <w:tcW w:w="1180" w:type="dxa"/>
          </w:tcPr>
          <w:p w14:paraId="321E2B94" w14:textId="77777777" w:rsidR="00CE0B23" w:rsidRPr="000C6CAE" w:rsidRDefault="00CE0B23" w:rsidP="00CE0B23">
            <w:pPr>
              <w:jc w:val="right"/>
            </w:pPr>
          </w:p>
        </w:tc>
        <w:tc>
          <w:tcPr>
            <w:tcW w:w="1180" w:type="dxa"/>
          </w:tcPr>
          <w:p w14:paraId="321E2B95" w14:textId="77777777" w:rsidR="00CE0B23" w:rsidRPr="000C6CAE" w:rsidRDefault="00CE0B23" w:rsidP="00CE0B23">
            <w:pPr>
              <w:jc w:val="right"/>
            </w:pPr>
            <w:r w:rsidRPr="000C6CAE">
              <w:t>0.004</w:t>
            </w:r>
          </w:p>
        </w:tc>
        <w:tc>
          <w:tcPr>
            <w:tcW w:w="1180" w:type="dxa"/>
          </w:tcPr>
          <w:p w14:paraId="321E2B96" w14:textId="77777777" w:rsidR="00CE0B23" w:rsidRPr="000C6CAE" w:rsidRDefault="00CE0B23" w:rsidP="00CE0B23">
            <w:pPr>
              <w:jc w:val="right"/>
            </w:pPr>
            <w:r w:rsidRPr="000C6CAE">
              <w:t>0.006</w:t>
            </w:r>
          </w:p>
        </w:tc>
        <w:tc>
          <w:tcPr>
            <w:tcW w:w="1180" w:type="dxa"/>
          </w:tcPr>
          <w:p w14:paraId="321E2B97" w14:textId="77777777" w:rsidR="00CE0B23" w:rsidRPr="000C6CAE" w:rsidRDefault="00CE0B23" w:rsidP="00CE0B23">
            <w:pPr>
              <w:jc w:val="right"/>
            </w:pPr>
            <w:r w:rsidRPr="000C6CAE">
              <w:t>0.000</w:t>
            </w:r>
          </w:p>
        </w:tc>
        <w:tc>
          <w:tcPr>
            <w:tcW w:w="1180" w:type="dxa"/>
          </w:tcPr>
          <w:p w14:paraId="321E2B98" w14:textId="77777777" w:rsidR="00CE0B23" w:rsidRPr="000C6CAE" w:rsidRDefault="00CE0B23" w:rsidP="00CE0B23">
            <w:pPr>
              <w:jc w:val="right"/>
            </w:pPr>
            <w:r w:rsidRPr="000C6CAE">
              <w:t>6</w:t>
            </w:r>
          </w:p>
        </w:tc>
      </w:tr>
      <w:tr w:rsidR="00CE0B23" w:rsidRPr="00390F2E" w14:paraId="321E2BA2" w14:textId="77777777" w:rsidTr="00704150">
        <w:tblPrEx>
          <w:tblCellMar>
            <w:top w:w="43" w:type="dxa"/>
            <w:bottom w:w="43" w:type="dxa"/>
            <w:right w:w="115" w:type="dxa"/>
          </w:tblCellMar>
        </w:tblPrEx>
        <w:tc>
          <w:tcPr>
            <w:tcW w:w="1186" w:type="dxa"/>
          </w:tcPr>
          <w:p w14:paraId="321E2B9A" w14:textId="77777777" w:rsidR="00CE0B23" w:rsidRPr="000C6CAE" w:rsidRDefault="00CE0B23" w:rsidP="00CE0B23">
            <w:pPr>
              <w:jc w:val="center"/>
            </w:pPr>
            <w:r w:rsidRPr="000C6CAE">
              <w:t>28</w:t>
            </w:r>
          </w:p>
        </w:tc>
        <w:tc>
          <w:tcPr>
            <w:tcW w:w="1180" w:type="dxa"/>
          </w:tcPr>
          <w:p w14:paraId="321E2B9B" w14:textId="77777777" w:rsidR="00CE0B23" w:rsidRPr="000C6CAE" w:rsidRDefault="00CE0B23" w:rsidP="00CE0B23">
            <w:pPr>
              <w:jc w:val="right"/>
            </w:pPr>
          </w:p>
        </w:tc>
        <w:tc>
          <w:tcPr>
            <w:tcW w:w="1180" w:type="dxa"/>
          </w:tcPr>
          <w:p w14:paraId="321E2B9C" w14:textId="77777777" w:rsidR="00CE0B23" w:rsidRPr="000C6CAE" w:rsidRDefault="00CE0B23" w:rsidP="00CE0B23">
            <w:pPr>
              <w:jc w:val="right"/>
            </w:pPr>
          </w:p>
        </w:tc>
        <w:tc>
          <w:tcPr>
            <w:tcW w:w="1180" w:type="dxa"/>
          </w:tcPr>
          <w:p w14:paraId="321E2B9D" w14:textId="77777777" w:rsidR="00CE0B23" w:rsidRPr="000C6CAE" w:rsidRDefault="00CE0B23" w:rsidP="00CE0B23">
            <w:pPr>
              <w:jc w:val="right"/>
            </w:pPr>
          </w:p>
        </w:tc>
        <w:tc>
          <w:tcPr>
            <w:tcW w:w="1180" w:type="dxa"/>
          </w:tcPr>
          <w:p w14:paraId="321E2B9E" w14:textId="77777777" w:rsidR="00CE0B23" w:rsidRPr="000C6CAE" w:rsidRDefault="00CE0B23" w:rsidP="00CE0B23">
            <w:pPr>
              <w:jc w:val="right"/>
            </w:pPr>
          </w:p>
        </w:tc>
        <w:tc>
          <w:tcPr>
            <w:tcW w:w="1180" w:type="dxa"/>
          </w:tcPr>
          <w:p w14:paraId="321E2B9F" w14:textId="77777777" w:rsidR="00CE0B23" w:rsidRPr="000C6CAE" w:rsidRDefault="00CE0B23" w:rsidP="00CE0B23">
            <w:pPr>
              <w:jc w:val="right"/>
            </w:pPr>
            <w:r w:rsidRPr="000C6CAE">
              <w:t>0.002</w:t>
            </w:r>
          </w:p>
        </w:tc>
        <w:tc>
          <w:tcPr>
            <w:tcW w:w="1180" w:type="dxa"/>
          </w:tcPr>
          <w:p w14:paraId="321E2BA0" w14:textId="77777777" w:rsidR="00CE0B23" w:rsidRPr="000C6CAE" w:rsidRDefault="00CE0B23" w:rsidP="00CE0B23">
            <w:pPr>
              <w:jc w:val="right"/>
            </w:pPr>
            <w:r w:rsidRPr="000C6CAE">
              <w:t>0.000</w:t>
            </w:r>
          </w:p>
        </w:tc>
        <w:tc>
          <w:tcPr>
            <w:tcW w:w="1180" w:type="dxa"/>
          </w:tcPr>
          <w:p w14:paraId="321E2BA1" w14:textId="77777777" w:rsidR="00CE0B23" w:rsidRPr="000C6CAE" w:rsidRDefault="00CE0B23" w:rsidP="00CE0B23">
            <w:pPr>
              <w:jc w:val="right"/>
            </w:pPr>
            <w:r w:rsidRPr="000C6CAE">
              <w:t>2</w:t>
            </w:r>
          </w:p>
        </w:tc>
      </w:tr>
      <w:tr w:rsidR="00CE0B23" w:rsidRPr="00390F2E" w14:paraId="321E2BAB" w14:textId="77777777" w:rsidTr="00704150">
        <w:tblPrEx>
          <w:tblCellMar>
            <w:top w:w="43" w:type="dxa"/>
            <w:bottom w:w="43" w:type="dxa"/>
            <w:right w:w="115" w:type="dxa"/>
          </w:tblCellMar>
        </w:tblPrEx>
        <w:tc>
          <w:tcPr>
            <w:tcW w:w="1186" w:type="dxa"/>
          </w:tcPr>
          <w:p w14:paraId="321E2BA3" w14:textId="77777777" w:rsidR="00CE0B23" w:rsidRPr="000C6CAE" w:rsidRDefault="00CE0B23" w:rsidP="00CE0B23">
            <w:pPr>
              <w:jc w:val="center"/>
            </w:pPr>
            <w:r w:rsidRPr="000C6CAE">
              <w:t>29</w:t>
            </w:r>
          </w:p>
        </w:tc>
        <w:tc>
          <w:tcPr>
            <w:tcW w:w="1180" w:type="dxa"/>
          </w:tcPr>
          <w:p w14:paraId="321E2BA4" w14:textId="77777777" w:rsidR="00CE0B23" w:rsidRPr="000C6CAE" w:rsidRDefault="00CE0B23" w:rsidP="00CE0B23">
            <w:pPr>
              <w:jc w:val="right"/>
            </w:pPr>
          </w:p>
        </w:tc>
        <w:tc>
          <w:tcPr>
            <w:tcW w:w="1180" w:type="dxa"/>
          </w:tcPr>
          <w:p w14:paraId="321E2BA5" w14:textId="77777777" w:rsidR="00CE0B23" w:rsidRPr="000C6CAE" w:rsidRDefault="00CE0B23" w:rsidP="00CE0B23">
            <w:pPr>
              <w:jc w:val="right"/>
            </w:pPr>
          </w:p>
        </w:tc>
        <w:tc>
          <w:tcPr>
            <w:tcW w:w="1180" w:type="dxa"/>
          </w:tcPr>
          <w:p w14:paraId="321E2BA6" w14:textId="77777777" w:rsidR="00CE0B23" w:rsidRPr="000C6CAE" w:rsidRDefault="00CE0B23" w:rsidP="00CE0B23">
            <w:pPr>
              <w:jc w:val="right"/>
            </w:pPr>
          </w:p>
        </w:tc>
        <w:tc>
          <w:tcPr>
            <w:tcW w:w="1180" w:type="dxa"/>
          </w:tcPr>
          <w:p w14:paraId="321E2BA7" w14:textId="77777777" w:rsidR="00CE0B23" w:rsidRPr="000C6CAE" w:rsidRDefault="00CE0B23" w:rsidP="00CE0B23">
            <w:pPr>
              <w:jc w:val="right"/>
            </w:pPr>
            <w:r w:rsidRPr="000C6CAE">
              <w:t>0.048</w:t>
            </w:r>
          </w:p>
        </w:tc>
        <w:tc>
          <w:tcPr>
            <w:tcW w:w="1180" w:type="dxa"/>
          </w:tcPr>
          <w:p w14:paraId="321E2BA8" w14:textId="77777777" w:rsidR="00CE0B23" w:rsidRPr="000C6CAE" w:rsidRDefault="00CE0B23" w:rsidP="00CE0B23">
            <w:pPr>
              <w:jc w:val="right"/>
            </w:pPr>
            <w:r w:rsidRPr="000C6CAE">
              <w:t>0.015</w:t>
            </w:r>
          </w:p>
        </w:tc>
        <w:tc>
          <w:tcPr>
            <w:tcW w:w="1180" w:type="dxa"/>
          </w:tcPr>
          <w:p w14:paraId="321E2BA9" w14:textId="77777777" w:rsidR="00CE0B23" w:rsidRPr="000C6CAE" w:rsidRDefault="00CE0B23" w:rsidP="00CE0B23">
            <w:pPr>
              <w:jc w:val="right"/>
            </w:pPr>
            <w:r w:rsidRPr="000C6CAE">
              <w:t>0.000</w:t>
            </w:r>
          </w:p>
        </w:tc>
        <w:tc>
          <w:tcPr>
            <w:tcW w:w="1180" w:type="dxa"/>
          </w:tcPr>
          <w:p w14:paraId="321E2BAA" w14:textId="77777777" w:rsidR="00CE0B23" w:rsidRPr="000C6CAE" w:rsidRDefault="00CE0B23" w:rsidP="00CE0B23">
            <w:pPr>
              <w:jc w:val="right"/>
            </w:pPr>
            <w:r w:rsidRPr="000C6CAE">
              <w:t>16</w:t>
            </w:r>
          </w:p>
        </w:tc>
      </w:tr>
      <w:tr w:rsidR="00CE0B23" w:rsidRPr="00390F2E" w14:paraId="321E2BB4" w14:textId="77777777" w:rsidTr="00704150">
        <w:tblPrEx>
          <w:tblCellMar>
            <w:top w:w="43" w:type="dxa"/>
            <w:bottom w:w="43" w:type="dxa"/>
            <w:right w:w="115" w:type="dxa"/>
          </w:tblCellMar>
        </w:tblPrEx>
        <w:tc>
          <w:tcPr>
            <w:tcW w:w="1186" w:type="dxa"/>
          </w:tcPr>
          <w:p w14:paraId="321E2BAC" w14:textId="77777777" w:rsidR="00CE0B23" w:rsidRPr="000C6CAE" w:rsidRDefault="00CE0B23" w:rsidP="00CE0B23">
            <w:pPr>
              <w:jc w:val="center"/>
            </w:pPr>
            <w:r w:rsidRPr="000C6CAE">
              <w:t>30</w:t>
            </w:r>
          </w:p>
        </w:tc>
        <w:tc>
          <w:tcPr>
            <w:tcW w:w="1180" w:type="dxa"/>
          </w:tcPr>
          <w:p w14:paraId="321E2BAD" w14:textId="77777777" w:rsidR="00CE0B23" w:rsidRPr="000C6CAE" w:rsidRDefault="00CE0B23" w:rsidP="00CE0B23">
            <w:pPr>
              <w:jc w:val="right"/>
            </w:pPr>
          </w:p>
        </w:tc>
        <w:tc>
          <w:tcPr>
            <w:tcW w:w="1180" w:type="dxa"/>
          </w:tcPr>
          <w:p w14:paraId="321E2BAE" w14:textId="77777777" w:rsidR="00CE0B23" w:rsidRPr="000C6CAE" w:rsidRDefault="00CE0B23" w:rsidP="00CE0B23">
            <w:pPr>
              <w:jc w:val="right"/>
            </w:pPr>
            <w:r w:rsidRPr="000C6CAE">
              <w:t>0.001</w:t>
            </w:r>
          </w:p>
        </w:tc>
        <w:tc>
          <w:tcPr>
            <w:tcW w:w="1180" w:type="dxa"/>
          </w:tcPr>
          <w:p w14:paraId="321E2BAF" w14:textId="77777777" w:rsidR="00CE0B23" w:rsidRPr="000C6CAE" w:rsidRDefault="00CE0B23" w:rsidP="00CE0B23">
            <w:pPr>
              <w:jc w:val="right"/>
            </w:pPr>
          </w:p>
        </w:tc>
        <w:tc>
          <w:tcPr>
            <w:tcW w:w="1180" w:type="dxa"/>
          </w:tcPr>
          <w:p w14:paraId="321E2BB0" w14:textId="77777777" w:rsidR="00CE0B23" w:rsidRPr="000C6CAE" w:rsidRDefault="00CE0B23" w:rsidP="00CE0B23">
            <w:pPr>
              <w:jc w:val="right"/>
            </w:pPr>
          </w:p>
        </w:tc>
        <w:tc>
          <w:tcPr>
            <w:tcW w:w="1180" w:type="dxa"/>
          </w:tcPr>
          <w:p w14:paraId="321E2BB1" w14:textId="77777777" w:rsidR="00CE0B23" w:rsidRPr="000C6CAE" w:rsidRDefault="00CE0B23" w:rsidP="00CE0B23">
            <w:pPr>
              <w:jc w:val="right"/>
            </w:pPr>
            <w:r w:rsidRPr="000C6CAE">
              <w:t>0.003</w:t>
            </w:r>
          </w:p>
        </w:tc>
        <w:tc>
          <w:tcPr>
            <w:tcW w:w="1180" w:type="dxa"/>
          </w:tcPr>
          <w:p w14:paraId="321E2BB2" w14:textId="77777777" w:rsidR="00CE0B23" w:rsidRPr="000C6CAE" w:rsidRDefault="00CE0B23" w:rsidP="00CE0B23">
            <w:pPr>
              <w:jc w:val="right"/>
            </w:pPr>
            <w:r w:rsidRPr="000C6CAE">
              <w:t>0.000</w:t>
            </w:r>
          </w:p>
        </w:tc>
        <w:tc>
          <w:tcPr>
            <w:tcW w:w="1180" w:type="dxa"/>
          </w:tcPr>
          <w:p w14:paraId="321E2BB3" w14:textId="77777777" w:rsidR="00CE0B23" w:rsidRPr="000C6CAE" w:rsidRDefault="00CE0B23" w:rsidP="00CE0B23">
            <w:pPr>
              <w:jc w:val="right"/>
            </w:pPr>
            <w:r w:rsidRPr="000C6CAE">
              <w:t>2</w:t>
            </w:r>
          </w:p>
        </w:tc>
      </w:tr>
      <w:tr w:rsidR="00CE0B23" w:rsidRPr="00390F2E" w14:paraId="321E2BBD" w14:textId="77777777" w:rsidTr="00704150">
        <w:tblPrEx>
          <w:tblCellMar>
            <w:top w:w="43" w:type="dxa"/>
            <w:bottom w:w="43" w:type="dxa"/>
            <w:right w:w="115" w:type="dxa"/>
          </w:tblCellMar>
        </w:tblPrEx>
        <w:tc>
          <w:tcPr>
            <w:tcW w:w="1186" w:type="dxa"/>
          </w:tcPr>
          <w:p w14:paraId="321E2BB5" w14:textId="77777777" w:rsidR="00CE0B23" w:rsidRPr="000C6CAE" w:rsidRDefault="00CE0B23" w:rsidP="00CE0B23">
            <w:pPr>
              <w:jc w:val="center"/>
            </w:pPr>
            <w:r w:rsidRPr="000C6CAE">
              <w:t>31</w:t>
            </w:r>
          </w:p>
        </w:tc>
        <w:tc>
          <w:tcPr>
            <w:tcW w:w="1180" w:type="dxa"/>
          </w:tcPr>
          <w:p w14:paraId="321E2BB6" w14:textId="77777777" w:rsidR="00CE0B23" w:rsidRPr="000C6CAE" w:rsidRDefault="00CE0B23" w:rsidP="00CE0B23">
            <w:pPr>
              <w:jc w:val="right"/>
            </w:pPr>
          </w:p>
        </w:tc>
        <w:tc>
          <w:tcPr>
            <w:tcW w:w="1180" w:type="dxa"/>
          </w:tcPr>
          <w:p w14:paraId="321E2BB7" w14:textId="77777777" w:rsidR="00CE0B23" w:rsidRPr="000C6CAE" w:rsidRDefault="00CE0B23" w:rsidP="00CE0B23">
            <w:pPr>
              <w:jc w:val="right"/>
            </w:pPr>
          </w:p>
        </w:tc>
        <w:tc>
          <w:tcPr>
            <w:tcW w:w="1180" w:type="dxa"/>
          </w:tcPr>
          <w:p w14:paraId="321E2BB8" w14:textId="77777777" w:rsidR="00CE0B23" w:rsidRPr="000C6CAE" w:rsidRDefault="00CE0B23" w:rsidP="00CE0B23">
            <w:pPr>
              <w:jc w:val="right"/>
            </w:pPr>
            <w:r w:rsidRPr="000C6CAE">
              <w:t>0.006</w:t>
            </w:r>
          </w:p>
        </w:tc>
        <w:tc>
          <w:tcPr>
            <w:tcW w:w="1180" w:type="dxa"/>
          </w:tcPr>
          <w:p w14:paraId="321E2BB9" w14:textId="77777777" w:rsidR="00CE0B23" w:rsidRPr="000C6CAE" w:rsidRDefault="00CE0B23" w:rsidP="00CE0B23">
            <w:pPr>
              <w:jc w:val="right"/>
            </w:pPr>
          </w:p>
        </w:tc>
        <w:tc>
          <w:tcPr>
            <w:tcW w:w="1180" w:type="dxa"/>
          </w:tcPr>
          <w:p w14:paraId="321E2BBA" w14:textId="77777777" w:rsidR="00CE0B23" w:rsidRPr="000C6CAE" w:rsidRDefault="00CE0B23" w:rsidP="00CE0B23">
            <w:pPr>
              <w:jc w:val="right"/>
            </w:pPr>
            <w:r w:rsidRPr="000C6CAE">
              <w:t>0.004</w:t>
            </w:r>
          </w:p>
        </w:tc>
        <w:tc>
          <w:tcPr>
            <w:tcW w:w="1180" w:type="dxa"/>
          </w:tcPr>
          <w:p w14:paraId="321E2BBB" w14:textId="77777777" w:rsidR="00CE0B23" w:rsidRPr="000C6CAE" w:rsidRDefault="00CE0B23" w:rsidP="00CE0B23">
            <w:pPr>
              <w:jc w:val="right"/>
            </w:pPr>
            <w:r w:rsidRPr="000C6CAE">
              <w:t>0.001</w:t>
            </w:r>
          </w:p>
        </w:tc>
        <w:tc>
          <w:tcPr>
            <w:tcW w:w="1180" w:type="dxa"/>
          </w:tcPr>
          <w:p w14:paraId="321E2BBC" w14:textId="77777777" w:rsidR="00CE0B23" w:rsidRPr="000C6CAE" w:rsidRDefault="00CE0B23" w:rsidP="00CE0B23">
            <w:pPr>
              <w:jc w:val="right"/>
            </w:pPr>
            <w:r w:rsidRPr="000C6CAE">
              <w:t>4</w:t>
            </w:r>
          </w:p>
        </w:tc>
      </w:tr>
      <w:tr w:rsidR="00CE0B23" w:rsidRPr="00390F2E" w14:paraId="321E2BC6" w14:textId="77777777" w:rsidTr="00704150">
        <w:tblPrEx>
          <w:tblCellMar>
            <w:top w:w="43" w:type="dxa"/>
            <w:bottom w:w="43" w:type="dxa"/>
            <w:right w:w="115" w:type="dxa"/>
          </w:tblCellMar>
        </w:tblPrEx>
        <w:tc>
          <w:tcPr>
            <w:tcW w:w="1186" w:type="dxa"/>
          </w:tcPr>
          <w:p w14:paraId="321E2BBE" w14:textId="77777777" w:rsidR="00CE0B23" w:rsidRPr="000C6CAE" w:rsidRDefault="00CE0B23" w:rsidP="00CE0B23">
            <w:pPr>
              <w:jc w:val="center"/>
            </w:pPr>
            <w:r w:rsidRPr="000C6CAE">
              <w:t>32</w:t>
            </w:r>
          </w:p>
        </w:tc>
        <w:tc>
          <w:tcPr>
            <w:tcW w:w="1180" w:type="dxa"/>
          </w:tcPr>
          <w:p w14:paraId="321E2BBF" w14:textId="77777777" w:rsidR="00CE0B23" w:rsidRPr="000C6CAE" w:rsidRDefault="00CE0B23" w:rsidP="00CE0B23">
            <w:pPr>
              <w:jc w:val="right"/>
            </w:pPr>
          </w:p>
        </w:tc>
        <w:tc>
          <w:tcPr>
            <w:tcW w:w="1180" w:type="dxa"/>
          </w:tcPr>
          <w:p w14:paraId="321E2BC0" w14:textId="77777777" w:rsidR="00CE0B23" w:rsidRPr="000C6CAE" w:rsidRDefault="00CE0B23" w:rsidP="00CE0B23">
            <w:pPr>
              <w:jc w:val="right"/>
            </w:pPr>
            <w:r w:rsidRPr="000C6CAE">
              <w:t>0.012</w:t>
            </w:r>
          </w:p>
        </w:tc>
        <w:tc>
          <w:tcPr>
            <w:tcW w:w="1180" w:type="dxa"/>
          </w:tcPr>
          <w:p w14:paraId="321E2BC1" w14:textId="77777777" w:rsidR="00CE0B23" w:rsidRPr="000C6CAE" w:rsidRDefault="00CE0B23" w:rsidP="00CE0B23">
            <w:pPr>
              <w:jc w:val="right"/>
            </w:pPr>
          </w:p>
        </w:tc>
        <w:tc>
          <w:tcPr>
            <w:tcW w:w="1180" w:type="dxa"/>
          </w:tcPr>
          <w:p w14:paraId="321E2BC2" w14:textId="77777777" w:rsidR="00CE0B23" w:rsidRPr="000C6CAE" w:rsidRDefault="00CE0B23" w:rsidP="00CE0B23">
            <w:pPr>
              <w:jc w:val="right"/>
            </w:pPr>
            <w:r w:rsidRPr="000C6CAE">
              <w:t>0.022</w:t>
            </w:r>
          </w:p>
        </w:tc>
        <w:tc>
          <w:tcPr>
            <w:tcW w:w="1180" w:type="dxa"/>
          </w:tcPr>
          <w:p w14:paraId="321E2BC3" w14:textId="77777777" w:rsidR="00CE0B23" w:rsidRPr="000C6CAE" w:rsidRDefault="00CE0B23" w:rsidP="00CE0B23">
            <w:pPr>
              <w:jc w:val="right"/>
            </w:pPr>
            <w:r w:rsidRPr="000C6CAE">
              <w:t>0.013</w:t>
            </w:r>
          </w:p>
        </w:tc>
        <w:tc>
          <w:tcPr>
            <w:tcW w:w="1180" w:type="dxa"/>
          </w:tcPr>
          <w:p w14:paraId="321E2BC4" w14:textId="77777777" w:rsidR="00CE0B23" w:rsidRPr="000C6CAE" w:rsidRDefault="00CE0B23" w:rsidP="00CE0B23">
            <w:pPr>
              <w:jc w:val="right"/>
            </w:pPr>
            <w:r w:rsidRPr="000C6CAE">
              <w:t>0.000</w:t>
            </w:r>
          </w:p>
        </w:tc>
        <w:tc>
          <w:tcPr>
            <w:tcW w:w="1180" w:type="dxa"/>
          </w:tcPr>
          <w:p w14:paraId="321E2BC5" w14:textId="77777777" w:rsidR="00CE0B23" w:rsidRPr="000C6CAE" w:rsidRDefault="00CE0B23" w:rsidP="00CE0B23">
            <w:pPr>
              <w:jc w:val="right"/>
            </w:pPr>
            <w:r w:rsidRPr="000C6CAE">
              <w:t>14</w:t>
            </w:r>
          </w:p>
        </w:tc>
      </w:tr>
      <w:tr w:rsidR="00CE0B23" w:rsidRPr="00390F2E" w14:paraId="321E2BCF" w14:textId="77777777" w:rsidTr="00704150">
        <w:tblPrEx>
          <w:tblCellMar>
            <w:top w:w="43" w:type="dxa"/>
            <w:bottom w:w="43" w:type="dxa"/>
            <w:right w:w="115" w:type="dxa"/>
          </w:tblCellMar>
        </w:tblPrEx>
        <w:tc>
          <w:tcPr>
            <w:tcW w:w="1186" w:type="dxa"/>
          </w:tcPr>
          <w:p w14:paraId="321E2BC7" w14:textId="77777777" w:rsidR="00CE0B23" w:rsidRPr="000C6CAE" w:rsidRDefault="00CE0B23" w:rsidP="00CE0B23">
            <w:pPr>
              <w:jc w:val="center"/>
            </w:pPr>
            <w:r w:rsidRPr="000C6CAE">
              <w:t>33</w:t>
            </w:r>
          </w:p>
        </w:tc>
        <w:tc>
          <w:tcPr>
            <w:tcW w:w="1180" w:type="dxa"/>
          </w:tcPr>
          <w:p w14:paraId="321E2BC8" w14:textId="77777777" w:rsidR="00CE0B23" w:rsidRPr="000C6CAE" w:rsidRDefault="00CE0B23" w:rsidP="00CE0B23">
            <w:pPr>
              <w:jc w:val="right"/>
            </w:pPr>
          </w:p>
        </w:tc>
        <w:tc>
          <w:tcPr>
            <w:tcW w:w="1180" w:type="dxa"/>
          </w:tcPr>
          <w:p w14:paraId="321E2BC9" w14:textId="77777777" w:rsidR="00CE0B23" w:rsidRPr="000C6CAE" w:rsidRDefault="00CE0B23" w:rsidP="00CE0B23">
            <w:pPr>
              <w:jc w:val="right"/>
            </w:pPr>
          </w:p>
        </w:tc>
        <w:tc>
          <w:tcPr>
            <w:tcW w:w="1180" w:type="dxa"/>
          </w:tcPr>
          <w:p w14:paraId="321E2BCA" w14:textId="77777777" w:rsidR="00CE0B23" w:rsidRPr="000C6CAE" w:rsidRDefault="00CE0B23" w:rsidP="00CE0B23">
            <w:pPr>
              <w:jc w:val="right"/>
            </w:pPr>
            <w:r w:rsidRPr="000C6CAE">
              <w:t>0.001</w:t>
            </w:r>
          </w:p>
        </w:tc>
        <w:tc>
          <w:tcPr>
            <w:tcW w:w="1180" w:type="dxa"/>
          </w:tcPr>
          <w:p w14:paraId="321E2BCB" w14:textId="77777777" w:rsidR="00CE0B23" w:rsidRPr="000C6CAE" w:rsidRDefault="00CE0B23" w:rsidP="00CE0B23">
            <w:pPr>
              <w:jc w:val="right"/>
            </w:pPr>
          </w:p>
        </w:tc>
        <w:tc>
          <w:tcPr>
            <w:tcW w:w="1180" w:type="dxa"/>
          </w:tcPr>
          <w:p w14:paraId="321E2BCC" w14:textId="77777777" w:rsidR="00CE0B23" w:rsidRPr="000C6CAE" w:rsidRDefault="00CE0B23" w:rsidP="00CE0B23">
            <w:pPr>
              <w:jc w:val="right"/>
            </w:pPr>
            <w:r w:rsidRPr="000C6CAE">
              <w:t>0.004</w:t>
            </w:r>
          </w:p>
        </w:tc>
        <w:tc>
          <w:tcPr>
            <w:tcW w:w="1180" w:type="dxa"/>
          </w:tcPr>
          <w:p w14:paraId="321E2BCD" w14:textId="77777777" w:rsidR="00CE0B23" w:rsidRPr="000C6CAE" w:rsidRDefault="00CE0B23" w:rsidP="00CE0B23">
            <w:pPr>
              <w:jc w:val="right"/>
            </w:pPr>
            <w:r w:rsidRPr="000C6CAE">
              <w:t>0.000</w:t>
            </w:r>
          </w:p>
        </w:tc>
        <w:tc>
          <w:tcPr>
            <w:tcW w:w="1180" w:type="dxa"/>
          </w:tcPr>
          <w:p w14:paraId="321E2BCE" w14:textId="77777777" w:rsidR="00CE0B23" w:rsidRPr="000C6CAE" w:rsidRDefault="00CE0B23" w:rsidP="00CE0B23">
            <w:pPr>
              <w:jc w:val="right"/>
            </w:pPr>
            <w:r w:rsidRPr="000C6CAE">
              <w:t>3</w:t>
            </w:r>
          </w:p>
        </w:tc>
      </w:tr>
      <w:tr w:rsidR="00CE0B23" w:rsidRPr="00390F2E" w14:paraId="321E2BD8" w14:textId="77777777" w:rsidTr="00704150">
        <w:tblPrEx>
          <w:tblCellMar>
            <w:top w:w="43" w:type="dxa"/>
            <w:bottom w:w="43" w:type="dxa"/>
            <w:right w:w="115" w:type="dxa"/>
          </w:tblCellMar>
        </w:tblPrEx>
        <w:tc>
          <w:tcPr>
            <w:tcW w:w="1186" w:type="dxa"/>
          </w:tcPr>
          <w:p w14:paraId="321E2BD0" w14:textId="77777777" w:rsidR="00CE0B23" w:rsidRPr="000C6CAE" w:rsidRDefault="00CE0B23" w:rsidP="00CE0B23">
            <w:pPr>
              <w:jc w:val="center"/>
            </w:pPr>
            <w:r w:rsidRPr="000C6CAE">
              <w:t>34</w:t>
            </w:r>
          </w:p>
        </w:tc>
        <w:tc>
          <w:tcPr>
            <w:tcW w:w="1180" w:type="dxa"/>
          </w:tcPr>
          <w:p w14:paraId="321E2BD1" w14:textId="77777777" w:rsidR="00CE0B23" w:rsidRPr="000C6CAE" w:rsidRDefault="00CE0B23" w:rsidP="00CE0B23">
            <w:pPr>
              <w:jc w:val="right"/>
            </w:pPr>
          </w:p>
        </w:tc>
        <w:tc>
          <w:tcPr>
            <w:tcW w:w="1180" w:type="dxa"/>
          </w:tcPr>
          <w:p w14:paraId="321E2BD2" w14:textId="77777777" w:rsidR="00CE0B23" w:rsidRPr="000C6CAE" w:rsidRDefault="00CE0B23" w:rsidP="00CE0B23">
            <w:pPr>
              <w:jc w:val="right"/>
            </w:pPr>
          </w:p>
        </w:tc>
        <w:tc>
          <w:tcPr>
            <w:tcW w:w="1180" w:type="dxa"/>
          </w:tcPr>
          <w:p w14:paraId="321E2BD3" w14:textId="77777777" w:rsidR="00CE0B23" w:rsidRPr="000C6CAE" w:rsidRDefault="00CE0B23" w:rsidP="00CE0B23">
            <w:pPr>
              <w:jc w:val="right"/>
            </w:pPr>
          </w:p>
        </w:tc>
        <w:tc>
          <w:tcPr>
            <w:tcW w:w="1180" w:type="dxa"/>
          </w:tcPr>
          <w:p w14:paraId="321E2BD4" w14:textId="77777777" w:rsidR="00CE0B23" w:rsidRPr="000C6CAE" w:rsidRDefault="00CE0B23" w:rsidP="00CE0B23">
            <w:pPr>
              <w:jc w:val="right"/>
            </w:pPr>
          </w:p>
        </w:tc>
        <w:tc>
          <w:tcPr>
            <w:tcW w:w="1180" w:type="dxa"/>
          </w:tcPr>
          <w:p w14:paraId="321E2BD5" w14:textId="77777777" w:rsidR="00CE0B23" w:rsidRPr="000C6CAE" w:rsidRDefault="00CE0B23" w:rsidP="00CE0B23">
            <w:pPr>
              <w:jc w:val="right"/>
            </w:pPr>
            <w:r w:rsidRPr="000C6CAE">
              <w:t>0.001</w:t>
            </w:r>
          </w:p>
        </w:tc>
        <w:tc>
          <w:tcPr>
            <w:tcW w:w="1180" w:type="dxa"/>
          </w:tcPr>
          <w:p w14:paraId="321E2BD6" w14:textId="77777777" w:rsidR="00CE0B23" w:rsidRPr="000C6CAE" w:rsidRDefault="00CE0B23" w:rsidP="00CE0B23">
            <w:pPr>
              <w:jc w:val="right"/>
            </w:pPr>
            <w:r w:rsidRPr="000C6CAE">
              <w:t>0.000</w:t>
            </w:r>
          </w:p>
        </w:tc>
        <w:tc>
          <w:tcPr>
            <w:tcW w:w="1180" w:type="dxa"/>
          </w:tcPr>
          <w:p w14:paraId="321E2BD7" w14:textId="77777777" w:rsidR="00CE0B23" w:rsidRPr="000C6CAE" w:rsidRDefault="00CE0B23" w:rsidP="00CE0B23">
            <w:pPr>
              <w:jc w:val="right"/>
            </w:pPr>
            <w:r w:rsidRPr="000C6CAE">
              <w:t>1</w:t>
            </w:r>
          </w:p>
        </w:tc>
      </w:tr>
      <w:tr w:rsidR="00CE0B23" w:rsidRPr="00390F2E" w14:paraId="321E2BE1" w14:textId="77777777" w:rsidTr="00704150">
        <w:tblPrEx>
          <w:tblCellMar>
            <w:top w:w="43" w:type="dxa"/>
            <w:bottom w:w="43" w:type="dxa"/>
            <w:right w:w="115" w:type="dxa"/>
          </w:tblCellMar>
        </w:tblPrEx>
        <w:tc>
          <w:tcPr>
            <w:tcW w:w="1186" w:type="dxa"/>
          </w:tcPr>
          <w:p w14:paraId="321E2BD9" w14:textId="77777777" w:rsidR="00CE0B23" w:rsidRPr="000C6CAE" w:rsidRDefault="00CE0B23" w:rsidP="00CE0B23">
            <w:pPr>
              <w:jc w:val="center"/>
            </w:pPr>
            <w:r w:rsidRPr="000C6CAE">
              <w:t>35</w:t>
            </w:r>
          </w:p>
        </w:tc>
        <w:tc>
          <w:tcPr>
            <w:tcW w:w="1180" w:type="dxa"/>
          </w:tcPr>
          <w:p w14:paraId="321E2BDA" w14:textId="77777777" w:rsidR="00CE0B23" w:rsidRPr="000C6CAE" w:rsidRDefault="00CE0B23" w:rsidP="00CE0B23">
            <w:pPr>
              <w:jc w:val="right"/>
            </w:pPr>
          </w:p>
        </w:tc>
        <w:tc>
          <w:tcPr>
            <w:tcW w:w="1180" w:type="dxa"/>
          </w:tcPr>
          <w:p w14:paraId="321E2BDB" w14:textId="77777777" w:rsidR="00CE0B23" w:rsidRPr="000C6CAE" w:rsidRDefault="00CE0B23" w:rsidP="00CE0B23">
            <w:pPr>
              <w:jc w:val="right"/>
            </w:pPr>
          </w:p>
        </w:tc>
        <w:tc>
          <w:tcPr>
            <w:tcW w:w="1180" w:type="dxa"/>
          </w:tcPr>
          <w:p w14:paraId="321E2BDC" w14:textId="77777777" w:rsidR="00CE0B23" w:rsidRPr="000C6CAE" w:rsidRDefault="00CE0B23" w:rsidP="00CE0B23">
            <w:pPr>
              <w:jc w:val="right"/>
            </w:pPr>
            <w:r w:rsidRPr="000C6CAE">
              <w:t>0.005</w:t>
            </w:r>
          </w:p>
        </w:tc>
        <w:tc>
          <w:tcPr>
            <w:tcW w:w="1180" w:type="dxa"/>
          </w:tcPr>
          <w:p w14:paraId="321E2BDD" w14:textId="77777777" w:rsidR="00CE0B23" w:rsidRPr="000C6CAE" w:rsidRDefault="00CE0B23" w:rsidP="00CE0B23">
            <w:pPr>
              <w:jc w:val="right"/>
            </w:pPr>
          </w:p>
        </w:tc>
        <w:tc>
          <w:tcPr>
            <w:tcW w:w="1180" w:type="dxa"/>
          </w:tcPr>
          <w:p w14:paraId="321E2BDE" w14:textId="77777777" w:rsidR="00CE0B23" w:rsidRPr="000C6CAE" w:rsidRDefault="00CE0B23" w:rsidP="00CE0B23">
            <w:pPr>
              <w:jc w:val="right"/>
            </w:pPr>
            <w:r w:rsidRPr="000C6CAE">
              <w:t>0.003</w:t>
            </w:r>
          </w:p>
        </w:tc>
        <w:tc>
          <w:tcPr>
            <w:tcW w:w="1180" w:type="dxa"/>
          </w:tcPr>
          <w:p w14:paraId="321E2BDF" w14:textId="77777777" w:rsidR="00CE0B23" w:rsidRPr="000C6CAE" w:rsidRDefault="00CE0B23" w:rsidP="00CE0B23">
            <w:pPr>
              <w:jc w:val="right"/>
            </w:pPr>
            <w:r w:rsidRPr="000C6CAE">
              <w:t>0.001</w:t>
            </w:r>
          </w:p>
        </w:tc>
        <w:tc>
          <w:tcPr>
            <w:tcW w:w="1180" w:type="dxa"/>
          </w:tcPr>
          <w:p w14:paraId="321E2BE0" w14:textId="77777777" w:rsidR="00CE0B23" w:rsidRPr="000C6CAE" w:rsidRDefault="00CE0B23" w:rsidP="00CE0B23">
            <w:pPr>
              <w:jc w:val="right"/>
            </w:pPr>
            <w:r w:rsidRPr="000C6CAE">
              <w:t>3</w:t>
            </w:r>
          </w:p>
        </w:tc>
      </w:tr>
      <w:tr w:rsidR="00CE0B23" w:rsidRPr="00390F2E" w14:paraId="321E2BEA" w14:textId="77777777" w:rsidTr="00704150">
        <w:tblPrEx>
          <w:tblCellMar>
            <w:top w:w="43" w:type="dxa"/>
            <w:bottom w:w="43" w:type="dxa"/>
            <w:right w:w="115" w:type="dxa"/>
          </w:tblCellMar>
        </w:tblPrEx>
        <w:tc>
          <w:tcPr>
            <w:tcW w:w="1186" w:type="dxa"/>
          </w:tcPr>
          <w:p w14:paraId="321E2BE2" w14:textId="77777777" w:rsidR="00CE0B23" w:rsidRPr="000C6CAE" w:rsidRDefault="00CE0B23" w:rsidP="00CE0B23">
            <w:pPr>
              <w:jc w:val="center"/>
            </w:pPr>
            <w:r w:rsidRPr="000C6CAE">
              <w:t>36</w:t>
            </w:r>
          </w:p>
        </w:tc>
        <w:tc>
          <w:tcPr>
            <w:tcW w:w="1180" w:type="dxa"/>
          </w:tcPr>
          <w:p w14:paraId="321E2BE3" w14:textId="77777777" w:rsidR="00CE0B23" w:rsidRPr="000C6CAE" w:rsidRDefault="00CE0B23" w:rsidP="00CE0B23">
            <w:pPr>
              <w:jc w:val="right"/>
            </w:pPr>
          </w:p>
        </w:tc>
        <w:tc>
          <w:tcPr>
            <w:tcW w:w="1180" w:type="dxa"/>
          </w:tcPr>
          <w:p w14:paraId="321E2BE4" w14:textId="77777777" w:rsidR="00CE0B23" w:rsidRPr="000C6CAE" w:rsidRDefault="00CE0B23" w:rsidP="00CE0B23">
            <w:pPr>
              <w:jc w:val="right"/>
            </w:pPr>
          </w:p>
        </w:tc>
        <w:tc>
          <w:tcPr>
            <w:tcW w:w="1180" w:type="dxa"/>
          </w:tcPr>
          <w:p w14:paraId="321E2BE5" w14:textId="77777777" w:rsidR="00CE0B23" w:rsidRPr="000C6CAE" w:rsidRDefault="00CE0B23" w:rsidP="00CE0B23">
            <w:pPr>
              <w:jc w:val="right"/>
            </w:pPr>
          </w:p>
        </w:tc>
        <w:tc>
          <w:tcPr>
            <w:tcW w:w="1180" w:type="dxa"/>
          </w:tcPr>
          <w:p w14:paraId="321E2BE6" w14:textId="77777777" w:rsidR="00CE0B23" w:rsidRPr="000C6CAE" w:rsidRDefault="00CE0B23" w:rsidP="00CE0B23">
            <w:pPr>
              <w:jc w:val="right"/>
            </w:pPr>
          </w:p>
        </w:tc>
        <w:tc>
          <w:tcPr>
            <w:tcW w:w="1180" w:type="dxa"/>
          </w:tcPr>
          <w:p w14:paraId="321E2BE7" w14:textId="77777777" w:rsidR="00CE0B23" w:rsidRPr="000C6CAE" w:rsidRDefault="00CE0B23" w:rsidP="00CE0B23">
            <w:pPr>
              <w:jc w:val="right"/>
            </w:pPr>
            <w:r w:rsidRPr="000C6CAE">
              <w:t>0.001</w:t>
            </w:r>
          </w:p>
        </w:tc>
        <w:tc>
          <w:tcPr>
            <w:tcW w:w="1180" w:type="dxa"/>
          </w:tcPr>
          <w:p w14:paraId="321E2BE8" w14:textId="77777777" w:rsidR="00CE0B23" w:rsidRPr="000C6CAE" w:rsidRDefault="00CE0B23" w:rsidP="00CE0B23">
            <w:pPr>
              <w:jc w:val="right"/>
            </w:pPr>
            <w:r w:rsidRPr="000C6CAE">
              <w:t>0.000</w:t>
            </w:r>
          </w:p>
        </w:tc>
        <w:tc>
          <w:tcPr>
            <w:tcW w:w="1180" w:type="dxa"/>
          </w:tcPr>
          <w:p w14:paraId="321E2BE9" w14:textId="77777777" w:rsidR="00CE0B23" w:rsidRPr="000C6CAE" w:rsidRDefault="00CE0B23" w:rsidP="00CE0B23">
            <w:pPr>
              <w:jc w:val="right"/>
            </w:pPr>
            <w:r w:rsidRPr="000C6CAE">
              <w:t>1</w:t>
            </w:r>
          </w:p>
        </w:tc>
      </w:tr>
      <w:tr w:rsidR="00CE0B23" w:rsidRPr="00390F2E" w14:paraId="321E2BF3" w14:textId="77777777" w:rsidTr="00704150">
        <w:tblPrEx>
          <w:tblCellMar>
            <w:top w:w="43" w:type="dxa"/>
            <w:bottom w:w="43" w:type="dxa"/>
            <w:right w:w="115" w:type="dxa"/>
          </w:tblCellMar>
        </w:tblPrEx>
        <w:tc>
          <w:tcPr>
            <w:tcW w:w="1186" w:type="dxa"/>
          </w:tcPr>
          <w:p w14:paraId="321E2BEB" w14:textId="77777777" w:rsidR="00CE0B23" w:rsidRPr="000C6CAE" w:rsidRDefault="00CE0B23" w:rsidP="00CE0B23">
            <w:pPr>
              <w:jc w:val="center"/>
            </w:pPr>
            <w:r w:rsidRPr="000C6CAE">
              <w:t>37</w:t>
            </w:r>
          </w:p>
        </w:tc>
        <w:tc>
          <w:tcPr>
            <w:tcW w:w="1180" w:type="dxa"/>
          </w:tcPr>
          <w:p w14:paraId="321E2BEC" w14:textId="77777777" w:rsidR="00CE0B23" w:rsidRPr="000C6CAE" w:rsidRDefault="00CE0B23" w:rsidP="00CE0B23">
            <w:pPr>
              <w:jc w:val="right"/>
            </w:pPr>
          </w:p>
        </w:tc>
        <w:tc>
          <w:tcPr>
            <w:tcW w:w="1180" w:type="dxa"/>
          </w:tcPr>
          <w:p w14:paraId="321E2BED" w14:textId="77777777" w:rsidR="00CE0B23" w:rsidRPr="000C6CAE" w:rsidRDefault="00CE0B23" w:rsidP="00CE0B23">
            <w:pPr>
              <w:jc w:val="right"/>
            </w:pPr>
            <w:r w:rsidRPr="000C6CAE">
              <w:t>0.194</w:t>
            </w:r>
          </w:p>
        </w:tc>
        <w:tc>
          <w:tcPr>
            <w:tcW w:w="1180" w:type="dxa"/>
          </w:tcPr>
          <w:p w14:paraId="321E2BEE" w14:textId="77777777" w:rsidR="00CE0B23" w:rsidRPr="000C6CAE" w:rsidRDefault="00CE0B23" w:rsidP="00CE0B23">
            <w:pPr>
              <w:jc w:val="right"/>
            </w:pPr>
            <w:r w:rsidRPr="000C6CAE">
              <w:t>0.002</w:t>
            </w:r>
          </w:p>
        </w:tc>
        <w:tc>
          <w:tcPr>
            <w:tcW w:w="1180" w:type="dxa"/>
          </w:tcPr>
          <w:p w14:paraId="321E2BEF" w14:textId="77777777" w:rsidR="00CE0B23" w:rsidRPr="000C6CAE" w:rsidRDefault="00CE0B23" w:rsidP="00CE0B23">
            <w:pPr>
              <w:jc w:val="right"/>
            </w:pPr>
            <w:r w:rsidRPr="000C6CAE">
              <w:t>0.203</w:t>
            </w:r>
          </w:p>
        </w:tc>
        <w:tc>
          <w:tcPr>
            <w:tcW w:w="1180" w:type="dxa"/>
          </w:tcPr>
          <w:p w14:paraId="321E2BF0" w14:textId="77777777" w:rsidR="00CE0B23" w:rsidRPr="000C6CAE" w:rsidRDefault="00CE0B23" w:rsidP="00CE0B23">
            <w:pPr>
              <w:jc w:val="right"/>
            </w:pPr>
            <w:r w:rsidRPr="000C6CAE">
              <w:t>0.004</w:t>
            </w:r>
          </w:p>
        </w:tc>
        <w:tc>
          <w:tcPr>
            <w:tcW w:w="1180" w:type="dxa"/>
          </w:tcPr>
          <w:p w14:paraId="321E2BF1" w14:textId="77777777" w:rsidR="00CE0B23" w:rsidRPr="000C6CAE" w:rsidRDefault="00CE0B23" w:rsidP="00CE0B23">
            <w:pPr>
              <w:jc w:val="right"/>
            </w:pPr>
            <w:r w:rsidRPr="000C6CAE">
              <w:t>0.001</w:t>
            </w:r>
          </w:p>
        </w:tc>
        <w:tc>
          <w:tcPr>
            <w:tcW w:w="1180" w:type="dxa"/>
          </w:tcPr>
          <w:p w14:paraId="321E2BF2" w14:textId="77777777" w:rsidR="00CE0B23" w:rsidRPr="000C6CAE" w:rsidRDefault="00CE0B23" w:rsidP="00CE0B23">
            <w:pPr>
              <w:jc w:val="right"/>
            </w:pPr>
            <w:r w:rsidRPr="000C6CAE">
              <w:t>102</w:t>
            </w:r>
          </w:p>
        </w:tc>
      </w:tr>
      <w:tr w:rsidR="00CE0B23" w:rsidRPr="00390F2E" w14:paraId="321E2BFC" w14:textId="77777777" w:rsidTr="00704150">
        <w:tblPrEx>
          <w:tblCellMar>
            <w:top w:w="43" w:type="dxa"/>
            <w:bottom w:w="43" w:type="dxa"/>
            <w:right w:w="115" w:type="dxa"/>
          </w:tblCellMar>
        </w:tblPrEx>
        <w:tc>
          <w:tcPr>
            <w:tcW w:w="1186" w:type="dxa"/>
          </w:tcPr>
          <w:p w14:paraId="321E2BF4" w14:textId="77777777" w:rsidR="00CE0B23" w:rsidRPr="000C6CAE" w:rsidRDefault="00CE0B23" w:rsidP="00CE0B23">
            <w:pPr>
              <w:jc w:val="center"/>
            </w:pPr>
            <w:r w:rsidRPr="000C6CAE">
              <w:t>38</w:t>
            </w:r>
          </w:p>
        </w:tc>
        <w:tc>
          <w:tcPr>
            <w:tcW w:w="1180" w:type="dxa"/>
          </w:tcPr>
          <w:p w14:paraId="321E2BF5" w14:textId="77777777" w:rsidR="00CE0B23" w:rsidRPr="000C6CAE" w:rsidRDefault="00CE0B23" w:rsidP="00CE0B23">
            <w:pPr>
              <w:jc w:val="right"/>
            </w:pPr>
          </w:p>
        </w:tc>
        <w:tc>
          <w:tcPr>
            <w:tcW w:w="1180" w:type="dxa"/>
          </w:tcPr>
          <w:p w14:paraId="321E2BF6" w14:textId="77777777" w:rsidR="00CE0B23" w:rsidRPr="000C6CAE" w:rsidRDefault="00CE0B23" w:rsidP="00CE0B23">
            <w:pPr>
              <w:jc w:val="right"/>
            </w:pPr>
          </w:p>
        </w:tc>
        <w:tc>
          <w:tcPr>
            <w:tcW w:w="1180" w:type="dxa"/>
          </w:tcPr>
          <w:p w14:paraId="321E2BF7" w14:textId="77777777" w:rsidR="00CE0B23" w:rsidRPr="000C6CAE" w:rsidRDefault="00CE0B23" w:rsidP="00CE0B23">
            <w:pPr>
              <w:jc w:val="right"/>
            </w:pPr>
          </w:p>
        </w:tc>
        <w:tc>
          <w:tcPr>
            <w:tcW w:w="1180" w:type="dxa"/>
          </w:tcPr>
          <w:p w14:paraId="321E2BF8" w14:textId="77777777" w:rsidR="00CE0B23" w:rsidRPr="000C6CAE" w:rsidRDefault="00CE0B23" w:rsidP="00CE0B23">
            <w:pPr>
              <w:jc w:val="right"/>
            </w:pPr>
            <w:r w:rsidRPr="000C6CAE">
              <w:t>0.015</w:t>
            </w:r>
          </w:p>
        </w:tc>
        <w:tc>
          <w:tcPr>
            <w:tcW w:w="1180" w:type="dxa"/>
          </w:tcPr>
          <w:p w14:paraId="321E2BF9" w14:textId="77777777" w:rsidR="00CE0B23" w:rsidRPr="000C6CAE" w:rsidRDefault="00CE0B23" w:rsidP="00CE0B23">
            <w:pPr>
              <w:jc w:val="right"/>
            </w:pPr>
            <w:r w:rsidRPr="000C6CAE">
              <w:t>0.002</w:t>
            </w:r>
          </w:p>
        </w:tc>
        <w:tc>
          <w:tcPr>
            <w:tcW w:w="1180" w:type="dxa"/>
          </w:tcPr>
          <w:p w14:paraId="321E2BFA" w14:textId="77777777" w:rsidR="00CE0B23" w:rsidRPr="000C6CAE" w:rsidRDefault="00CE0B23" w:rsidP="00CE0B23">
            <w:pPr>
              <w:jc w:val="right"/>
            </w:pPr>
            <w:r w:rsidRPr="000C6CAE">
              <w:t>0.000</w:t>
            </w:r>
          </w:p>
        </w:tc>
        <w:tc>
          <w:tcPr>
            <w:tcW w:w="1180" w:type="dxa"/>
          </w:tcPr>
          <w:p w14:paraId="321E2BFB" w14:textId="77777777" w:rsidR="00CE0B23" w:rsidRPr="000C6CAE" w:rsidRDefault="00CE0B23" w:rsidP="00CE0B23">
            <w:pPr>
              <w:jc w:val="right"/>
            </w:pPr>
            <w:r w:rsidRPr="000C6CAE">
              <w:t>9</w:t>
            </w:r>
          </w:p>
        </w:tc>
      </w:tr>
      <w:tr w:rsidR="00CE0B23" w:rsidRPr="00390F2E" w14:paraId="321E2C05" w14:textId="77777777" w:rsidTr="00704150">
        <w:tblPrEx>
          <w:tblCellMar>
            <w:top w:w="43" w:type="dxa"/>
            <w:bottom w:w="43" w:type="dxa"/>
            <w:right w:w="115" w:type="dxa"/>
          </w:tblCellMar>
        </w:tblPrEx>
        <w:tc>
          <w:tcPr>
            <w:tcW w:w="1186" w:type="dxa"/>
          </w:tcPr>
          <w:p w14:paraId="321E2BFD" w14:textId="77777777" w:rsidR="00CE0B23" w:rsidRPr="000C6CAE" w:rsidRDefault="00CE0B23" w:rsidP="00CE0B23">
            <w:pPr>
              <w:jc w:val="center"/>
            </w:pPr>
            <w:r w:rsidRPr="000C6CAE">
              <w:t>39</w:t>
            </w:r>
          </w:p>
        </w:tc>
        <w:tc>
          <w:tcPr>
            <w:tcW w:w="1180" w:type="dxa"/>
          </w:tcPr>
          <w:p w14:paraId="321E2BFE" w14:textId="77777777" w:rsidR="00CE0B23" w:rsidRPr="000C6CAE" w:rsidRDefault="00CE0B23" w:rsidP="00CE0B23">
            <w:pPr>
              <w:jc w:val="right"/>
            </w:pPr>
          </w:p>
        </w:tc>
        <w:tc>
          <w:tcPr>
            <w:tcW w:w="1180" w:type="dxa"/>
          </w:tcPr>
          <w:p w14:paraId="321E2BFF" w14:textId="77777777" w:rsidR="00CE0B23" w:rsidRPr="000C6CAE" w:rsidRDefault="00CE0B23" w:rsidP="00CE0B23">
            <w:pPr>
              <w:jc w:val="right"/>
            </w:pPr>
          </w:p>
        </w:tc>
        <w:tc>
          <w:tcPr>
            <w:tcW w:w="1180" w:type="dxa"/>
          </w:tcPr>
          <w:p w14:paraId="321E2C00" w14:textId="77777777" w:rsidR="00CE0B23" w:rsidRPr="000C6CAE" w:rsidRDefault="00CE0B23" w:rsidP="00CE0B23">
            <w:pPr>
              <w:jc w:val="right"/>
            </w:pPr>
          </w:p>
        </w:tc>
        <w:tc>
          <w:tcPr>
            <w:tcW w:w="1180" w:type="dxa"/>
          </w:tcPr>
          <w:p w14:paraId="321E2C01" w14:textId="77777777" w:rsidR="00CE0B23" w:rsidRPr="000C6CAE" w:rsidRDefault="00CE0B23" w:rsidP="00CE0B23">
            <w:pPr>
              <w:jc w:val="right"/>
            </w:pPr>
          </w:p>
        </w:tc>
        <w:tc>
          <w:tcPr>
            <w:tcW w:w="1180" w:type="dxa"/>
          </w:tcPr>
          <w:p w14:paraId="321E2C02" w14:textId="77777777" w:rsidR="00CE0B23" w:rsidRPr="000C6CAE" w:rsidRDefault="00CE0B23" w:rsidP="00CE0B23">
            <w:pPr>
              <w:jc w:val="right"/>
            </w:pPr>
            <w:r w:rsidRPr="000C6CAE">
              <w:t>0.001</w:t>
            </w:r>
          </w:p>
        </w:tc>
        <w:tc>
          <w:tcPr>
            <w:tcW w:w="1180" w:type="dxa"/>
          </w:tcPr>
          <w:p w14:paraId="321E2C03" w14:textId="77777777" w:rsidR="00CE0B23" w:rsidRPr="000C6CAE" w:rsidRDefault="00CE0B23" w:rsidP="00CE0B23">
            <w:pPr>
              <w:jc w:val="right"/>
            </w:pPr>
            <w:r w:rsidRPr="000C6CAE">
              <w:t>0.000</w:t>
            </w:r>
          </w:p>
        </w:tc>
        <w:tc>
          <w:tcPr>
            <w:tcW w:w="1180" w:type="dxa"/>
          </w:tcPr>
          <w:p w14:paraId="321E2C04" w14:textId="77777777" w:rsidR="00CE0B23" w:rsidRPr="000C6CAE" w:rsidRDefault="00CE0B23" w:rsidP="00CE0B23">
            <w:pPr>
              <w:jc w:val="right"/>
            </w:pPr>
            <w:r w:rsidRPr="000C6CAE">
              <w:t>1</w:t>
            </w:r>
          </w:p>
        </w:tc>
      </w:tr>
      <w:tr w:rsidR="00CE0B23" w:rsidRPr="00390F2E" w14:paraId="321E2C0E" w14:textId="77777777" w:rsidTr="00704150">
        <w:tblPrEx>
          <w:tblCellMar>
            <w:top w:w="43" w:type="dxa"/>
            <w:bottom w:w="43" w:type="dxa"/>
            <w:right w:w="115" w:type="dxa"/>
          </w:tblCellMar>
        </w:tblPrEx>
        <w:tc>
          <w:tcPr>
            <w:tcW w:w="1186" w:type="dxa"/>
          </w:tcPr>
          <w:p w14:paraId="321E2C06" w14:textId="77777777" w:rsidR="00CE0B23" w:rsidRPr="000C6CAE" w:rsidRDefault="00CE0B23" w:rsidP="00CE0B23">
            <w:pPr>
              <w:jc w:val="center"/>
            </w:pPr>
            <w:r w:rsidRPr="000C6CAE">
              <w:t>40</w:t>
            </w:r>
          </w:p>
        </w:tc>
        <w:tc>
          <w:tcPr>
            <w:tcW w:w="1180" w:type="dxa"/>
          </w:tcPr>
          <w:p w14:paraId="321E2C07" w14:textId="77777777" w:rsidR="00CE0B23" w:rsidRPr="000C6CAE" w:rsidRDefault="00CE0B23" w:rsidP="00CE0B23">
            <w:pPr>
              <w:jc w:val="right"/>
            </w:pPr>
          </w:p>
        </w:tc>
        <w:tc>
          <w:tcPr>
            <w:tcW w:w="1180" w:type="dxa"/>
          </w:tcPr>
          <w:p w14:paraId="321E2C08" w14:textId="77777777" w:rsidR="00CE0B23" w:rsidRPr="000C6CAE" w:rsidRDefault="00CE0B23" w:rsidP="00CE0B23">
            <w:pPr>
              <w:jc w:val="right"/>
            </w:pPr>
          </w:p>
        </w:tc>
        <w:tc>
          <w:tcPr>
            <w:tcW w:w="1180" w:type="dxa"/>
          </w:tcPr>
          <w:p w14:paraId="321E2C09" w14:textId="77777777" w:rsidR="00CE0B23" w:rsidRPr="000C6CAE" w:rsidRDefault="00CE0B23" w:rsidP="00CE0B23">
            <w:pPr>
              <w:jc w:val="right"/>
            </w:pPr>
          </w:p>
        </w:tc>
        <w:tc>
          <w:tcPr>
            <w:tcW w:w="1180" w:type="dxa"/>
          </w:tcPr>
          <w:p w14:paraId="321E2C0A" w14:textId="77777777" w:rsidR="00CE0B23" w:rsidRPr="000C6CAE" w:rsidRDefault="00CE0B23" w:rsidP="00CE0B23">
            <w:pPr>
              <w:jc w:val="right"/>
            </w:pPr>
            <w:r w:rsidRPr="000C6CAE">
              <w:t>0.004</w:t>
            </w:r>
          </w:p>
        </w:tc>
        <w:tc>
          <w:tcPr>
            <w:tcW w:w="1180" w:type="dxa"/>
          </w:tcPr>
          <w:p w14:paraId="321E2C0B" w14:textId="77777777" w:rsidR="00CE0B23" w:rsidRPr="000C6CAE" w:rsidRDefault="00CE0B23" w:rsidP="00CE0B23">
            <w:pPr>
              <w:jc w:val="right"/>
            </w:pPr>
            <w:r w:rsidRPr="000C6CAE">
              <w:t>0.003</w:t>
            </w:r>
          </w:p>
        </w:tc>
        <w:tc>
          <w:tcPr>
            <w:tcW w:w="1180" w:type="dxa"/>
          </w:tcPr>
          <w:p w14:paraId="321E2C0C" w14:textId="77777777" w:rsidR="00CE0B23" w:rsidRPr="000C6CAE" w:rsidRDefault="00CE0B23" w:rsidP="00CE0B23">
            <w:pPr>
              <w:jc w:val="right"/>
            </w:pPr>
            <w:r w:rsidRPr="000C6CAE">
              <w:t>0.001</w:t>
            </w:r>
          </w:p>
        </w:tc>
        <w:tc>
          <w:tcPr>
            <w:tcW w:w="1180" w:type="dxa"/>
          </w:tcPr>
          <w:p w14:paraId="321E2C0D" w14:textId="77777777" w:rsidR="00CE0B23" w:rsidRPr="000C6CAE" w:rsidRDefault="00CE0B23" w:rsidP="00CE0B23">
            <w:pPr>
              <w:jc w:val="right"/>
            </w:pPr>
            <w:r w:rsidRPr="000C6CAE">
              <w:t>2</w:t>
            </w:r>
          </w:p>
        </w:tc>
      </w:tr>
      <w:tr w:rsidR="00CE0B23" w:rsidRPr="00390F2E" w14:paraId="321E2C17" w14:textId="77777777" w:rsidTr="00704150">
        <w:tblPrEx>
          <w:tblCellMar>
            <w:top w:w="43" w:type="dxa"/>
            <w:bottom w:w="43" w:type="dxa"/>
            <w:right w:w="115" w:type="dxa"/>
          </w:tblCellMar>
        </w:tblPrEx>
        <w:tc>
          <w:tcPr>
            <w:tcW w:w="1186" w:type="dxa"/>
          </w:tcPr>
          <w:p w14:paraId="321E2C0F" w14:textId="77777777" w:rsidR="00CE0B23" w:rsidRPr="000C6CAE" w:rsidRDefault="00CE0B23" w:rsidP="00CE0B23">
            <w:pPr>
              <w:jc w:val="center"/>
            </w:pPr>
            <w:r w:rsidRPr="000C6CAE">
              <w:t>41</w:t>
            </w:r>
          </w:p>
        </w:tc>
        <w:tc>
          <w:tcPr>
            <w:tcW w:w="1180" w:type="dxa"/>
          </w:tcPr>
          <w:p w14:paraId="321E2C10" w14:textId="77777777" w:rsidR="00CE0B23" w:rsidRPr="000C6CAE" w:rsidRDefault="00CE0B23" w:rsidP="00CE0B23">
            <w:pPr>
              <w:jc w:val="right"/>
            </w:pPr>
          </w:p>
        </w:tc>
        <w:tc>
          <w:tcPr>
            <w:tcW w:w="1180" w:type="dxa"/>
          </w:tcPr>
          <w:p w14:paraId="321E2C11" w14:textId="77777777" w:rsidR="00CE0B23" w:rsidRPr="000C6CAE" w:rsidRDefault="00CE0B23" w:rsidP="00CE0B23">
            <w:pPr>
              <w:jc w:val="right"/>
            </w:pPr>
          </w:p>
        </w:tc>
        <w:tc>
          <w:tcPr>
            <w:tcW w:w="1180" w:type="dxa"/>
          </w:tcPr>
          <w:p w14:paraId="321E2C12" w14:textId="77777777" w:rsidR="00CE0B23" w:rsidRPr="000C6CAE" w:rsidRDefault="00CE0B23" w:rsidP="00CE0B23">
            <w:pPr>
              <w:jc w:val="right"/>
            </w:pPr>
          </w:p>
        </w:tc>
        <w:tc>
          <w:tcPr>
            <w:tcW w:w="1180" w:type="dxa"/>
          </w:tcPr>
          <w:p w14:paraId="321E2C13" w14:textId="77777777" w:rsidR="00CE0B23" w:rsidRPr="000C6CAE" w:rsidRDefault="00CE0B23" w:rsidP="00CE0B23">
            <w:pPr>
              <w:jc w:val="right"/>
            </w:pPr>
          </w:p>
        </w:tc>
        <w:tc>
          <w:tcPr>
            <w:tcW w:w="1180" w:type="dxa"/>
          </w:tcPr>
          <w:p w14:paraId="321E2C14" w14:textId="77777777" w:rsidR="00CE0B23" w:rsidRPr="000C6CAE" w:rsidRDefault="00CE0B23" w:rsidP="00CE0B23">
            <w:pPr>
              <w:jc w:val="right"/>
            </w:pPr>
            <w:r w:rsidRPr="000C6CAE">
              <w:t>0.003</w:t>
            </w:r>
          </w:p>
        </w:tc>
        <w:tc>
          <w:tcPr>
            <w:tcW w:w="1180" w:type="dxa"/>
          </w:tcPr>
          <w:p w14:paraId="321E2C15" w14:textId="77777777" w:rsidR="00CE0B23" w:rsidRPr="000C6CAE" w:rsidRDefault="00CE0B23" w:rsidP="00CE0B23">
            <w:pPr>
              <w:jc w:val="right"/>
            </w:pPr>
            <w:r w:rsidRPr="000C6CAE">
              <w:t>0.001</w:t>
            </w:r>
          </w:p>
        </w:tc>
        <w:tc>
          <w:tcPr>
            <w:tcW w:w="1180" w:type="dxa"/>
          </w:tcPr>
          <w:p w14:paraId="321E2C16" w14:textId="77777777" w:rsidR="00CE0B23" w:rsidRPr="000C6CAE" w:rsidRDefault="00CE0B23" w:rsidP="00CE0B23">
            <w:pPr>
              <w:jc w:val="right"/>
            </w:pPr>
            <w:r w:rsidRPr="000C6CAE">
              <w:t>2</w:t>
            </w:r>
          </w:p>
        </w:tc>
      </w:tr>
      <w:tr w:rsidR="00CE0B23" w:rsidRPr="00390F2E" w14:paraId="321E2C20" w14:textId="77777777" w:rsidTr="00704150">
        <w:tblPrEx>
          <w:tblCellMar>
            <w:top w:w="43" w:type="dxa"/>
            <w:bottom w:w="43" w:type="dxa"/>
            <w:right w:w="115" w:type="dxa"/>
          </w:tblCellMar>
        </w:tblPrEx>
        <w:tc>
          <w:tcPr>
            <w:tcW w:w="1186" w:type="dxa"/>
          </w:tcPr>
          <w:p w14:paraId="321E2C18" w14:textId="77777777" w:rsidR="00CE0B23" w:rsidRPr="000C6CAE" w:rsidRDefault="00CE0B23" w:rsidP="00CE0B23">
            <w:pPr>
              <w:jc w:val="center"/>
            </w:pPr>
            <w:r w:rsidRPr="000C6CAE">
              <w:t>42</w:t>
            </w:r>
          </w:p>
        </w:tc>
        <w:tc>
          <w:tcPr>
            <w:tcW w:w="1180" w:type="dxa"/>
          </w:tcPr>
          <w:p w14:paraId="321E2C19" w14:textId="77777777" w:rsidR="00CE0B23" w:rsidRPr="000C6CAE" w:rsidRDefault="00CE0B23" w:rsidP="00CE0B23">
            <w:pPr>
              <w:jc w:val="right"/>
            </w:pPr>
          </w:p>
        </w:tc>
        <w:tc>
          <w:tcPr>
            <w:tcW w:w="1180" w:type="dxa"/>
          </w:tcPr>
          <w:p w14:paraId="321E2C1A" w14:textId="77777777" w:rsidR="00CE0B23" w:rsidRPr="000C6CAE" w:rsidRDefault="00CE0B23" w:rsidP="00CE0B23">
            <w:pPr>
              <w:jc w:val="right"/>
            </w:pPr>
          </w:p>
        </w:tc>
        <w:tc>
          <w:tcPr>
            <w:tcW w:w="1180" w:type="dxa"/>
          </w:tcPr>
          <w:p w14:paraId="321E2C1B" w14:textId="77777777" w:rsidR="00CE0B23" w:rsidRPr="000C6CAE" w:rsidRDefault="00CE0B23" w:rsidP="00CE0B23">
            <w:pPr>
              <w:jc w:val="right"/>
            </w:pPr>
          </w:p>
        </w:tc>
        <w:tc>
          <w:tcPr>
            <w:tcW w:w="1180" w:type="dxa"/>
          </w:tcPr>
          <w:p w14:paraId="321E2C1C" w14:textId="77777777" w:rsidR="00CE0B23" w:rsidRPr="000C6CAE" w:rsidRDefault="00CE0B23" w:rsidP="00CE0B23">
            <w:pPr>
              <w:jc w:val="right"/>
            </w:pPr>
          </w:p>
        </w:tc>
        <w:tc>
          <w:tcPr>
            <w:tcW w:w="1180" w:type="dxa"/>
          </w:tcPr>
          <w:p w14:paraId="321E2C1D" w14:textId="77777777" w:rsidR="00CE0B23" w:rsidRPr="000C6CAE" w:rsidRDefault="00CE0B23" w:rsidP="00CE0B23">
            <w:pPr>
              <w:jc w:val="right"/>
            </w:pPr>
            <w:r w:rsidRPr="000C6CAE">
              <w:t>0.003</w:t>
            </w:r>
          </w:p>
        </w:tc>
        <w:tc>
          <w:tcPr>
            <w:tcW w:w="1180" w:type="dxa"/>
          </w:tcPr>
          <w:p w14:paraId="321E2C1E" w14:textId="77777777" w:rsidR="00CE0B23" w:rsidRPr="000C6CAE" w:rsidRDefault="00CE0B23" w:rsidP="00CE0B23">
            <w:pPr>
              <w:jc w:val="right"/>
            </w:pPr>
            <w:r w:rsidRPr="000C6CAE">
              <w:t>0.001</w:t>
            </w:r>
          </w:p>
        </w:tc>
        <w:tc>
          <w:tcPr>
            <w:tcW w:w="1180" w:type="dxa"/>
          </w:tcPr>
          <w:p w14:paraId="321E2C1F" w14:textId="77777777" w:rsidR="00CE0B23" w:rsidRPr="000C6CAE" w:rsidRDefault="00CE0B23" w:rsidP="00CE0B23">
            <w:pPr>
              <w:jc w:val="right"/>
            </w:pPr>
            <w:r w:rsidRPr="000C6CAE">
              <w:t>1</w:t>
            </w:r>
          </w:p>
        </w:tc>
      </w:tr>
      <w:tr w:rsidR="00CE0B23" w:rsidRPr="00390F2E" w14:paraId="321E2C29" w14:textId="77777777" w:rsidTr="00704150">
        <w:tblPrEx>
          <w:tblCellMar>
            <w:top w:w="43" w:type="dxa"/>
            <w:bottom w:w="43" w:type="dxa"/>
            <w:right w:w="115" w:type="dxa"/>
          </w:tblCellMar>
        </w:tblPrEx>
        <w:tc>
          <w:tcPr>
            <w:tcW w:w="1186" w:type="dxa"/>
          </w:tcPr>
          <w:p w14:paraId="321E2C21" w14:textId="77777777" w:rsidR="00CE0B23" w:rsidRPr="000C6CAE" w:rsidRDefault="00CE0B23" w:rsidP="00CE0B23">
            <w:pPr>
              <w:jc w:val="center"/>
            </w:pPr>
            <w:r w:rsidRPr="000C6CAE">
              <w:t>43</w:t>
            </w:r>
          </w:p>
        </w:tc>
        <w:tc>
          <w:tcPr>
            <w:tcW w:w="1180" w:type="dxa"/>
          </w:tcPr>
          <w:p w14:paraId="321E2C22" w14:textId="77777777" w:rsidR="00CE0B23" w:rsidRPr="000C6CAE" w:rsidRDefault="00CE0B23" w:rsidP="00CE0B23">
            <w:pPr>
              <w:jc w:val="right"/>
            </w:pPr>
          </w:p>
        </w:tc>
        <w:tc>
          <w:tcPr>
            <w:tcW w:w="1180" w:type="dxa"/>
          </w:tcPr>
          <w:p w14:paraId="321E2C23" w14:textId="77777777" w:rsidR="00CE0B23" w:rsidRPr="000C6CAE" w:rsidRDefault="00CE0B23" w:rsidP="00CE0B23">
            <w:pPr>
              <w:jc w:val="right"/>
            </w:pPr>
          </w:p>
        </w:tc>
        <w:tc>
          <w:tcPr>
            <w:tcW w:w="1180" w:type="dxa"/>
          </w:tcPr>
          <w:p w14:paraId="321E2C24" w14:textId="77777777" w:rsidR="00CE0B23" w:rsidRPr="000C6CAE" w:rsidRDefault="00CE0B23" w:rsidP="00CE0B23">
            <w:pPr>
              <w:jc w:val="right"/>
            </w:pPr>
          </w:p>
        </w:tc>
        <w:tc>
          <w:tcPr>
            <w:tcW w:w="1180" w:type="dxa"/>
          </w:tcPr>
          <w:p w14:paraId="321E2C25" w14:textId="77777777" w:rsidR="00CE0B23" w:rsidRPr="000C6CAE" w:rsidRDefault="00CE0B23" w:rsidP="00CE0B23">
            <w:pPr>
              <w:jc w:val="right"/>
            </w:pPr>
          </w:p>
        </w:tc>
        <w:tc>
          <w:tcPr>
            <w:tcW w:w="1180" w:type="dxa"/>
          </w:tcPr>
          <w:p w14:paraId="321E2C26" w14:textId="77777777" w:rsidR="00CE0B23" w:rsidRPr="000C6CAE" w:rsidRDefault="00CE0B23" w:rsidP="00CE0B23">
            <w:pPr>
              <w:jc w:val="right"/>
            </w:pPr>
            <w:r w:rsidRPr="000C6CAE">
              <w:t>0.001</w:t>
            </w:r>
          </w:p>
        </w:tc>
        <w:tc>
          <w:tcPr>
            <w:tcW w:w="1180" w:type="dxa"/>
          </w:tcPr>
          <w:p w14:paraId="321E2C27" w14:textId="77777777" w:rsidR="00CE0B23" w:rsidRPr="000C6CAE" w:rsidRDefault="00CE0B23" w:rsidP="00CE0B23">
            <w:pPr>
              <w:jc w:val="right"/>
            </w:pPr>
            <w:r w:rsidRPr="000C6CAE">
              <w:t>0.000</w:t>
            </w:r>
          </w:p>
        </w:tc>
        <w:tc>
          <w:tcPr>
            <w:tcW w:w="1180" w:type="dxa"/>
          </w:tcPr>
          <w:p w14:paraId="321E2C28" w14:textId="77777777" w:rsidR="00CE0B23" w:rsidRPr="000C6CAE" w:rsidRDefault="00CE0B23" w:rsidP="00CE0B23">
            <w:pPr>
              <w:jc w:val="right"/>
            </w:pPr>
            <w:r w:rsidRPr="000C6CAE">
              <w:t>2</w:t>
            </w:r>
          </w:p>
        </w:tc>
      </w:tr>
      <w:tr w:rsidR="00CE0B23" w:rsidRPr="00390F2E" w14:paraId="321E2C32" w14:textId="77777777" w:rsidTr="00704150">
        <w:tblPrEx>
          <w:tblCellMar>
            <w:top w:w="43" w:type="dxa"/>
            <w:bottom w:w="43" w:type="dxa"/>
            <w:right w:w="115" w:type="dxa"/>
          </w:tblCellMar>
        </w:tblPrEx>
        <w:tc>
          <w:tcPr>
            <w:tcW w:w="1186" w:type="dxa"/>
          </w:tcPr>
          <w:p w14:paraId="321E2C2A" w14:textId="77777777" w:rsidR="00CE0B23" w:rsidRPr="000C6CAE" w:rsidRDefault="00CE0B23" w:rsidP="00CE0B23">
            <w:pPr>
              <w:jc w:val="center"/>
            </w:pPr>
            <w:r w:rsidRPr="000C6CAE">
              <w:t>44</w:t>
            </w:r>
          </w:p>
        </w:tc>
        <w:tc>
          <w:tcPr>
            <w:tcW w:w="1180" w:type="dxa"/>
          </w:tcPr>
          <w:p w14:paraId="321E2C2B" w14:textId="77777777" w:rsidR="00CE0B23" w:rsidRPr="000C6CAE" w:rsidRDefault="00CE0B23" w:rsidP="00CE0B23">
            <w:pPr>
              <w:jc w:val="right"/>
            </w:pPr>
          </w:p>
        </w:tc>
        <w:tc>
          <w:tcPr>
            <w:tcW w:w="1180" w:type="dxa"/>
          </w:tcPr>
          <w:p w14:paraId="321E2C2C" w14:textId="77777777" w:rsidR="00CE0B23" w:rsidRPr="000C6CAE" w:rsidRDefault="00CE0B23" w:rsidP="00CE0B23">
            <w:pPr>
              <w:jc w:val="right"/>
            </w:pPr>
          </w:p>
        </w:tc>
        <w:tc>
          <w:tcPr>
            <w:tcW w:w="1180" w:type="dxa"/>
          </w:tcPr>
          <w:p w14:paraId="321E2C2D" w14:textId="77777777" w:rsidR="00CE0B23" w:rsidRPr="000C6CAE" w:rsidRDefault="00CE0B23" w:rsidP="00CE0B23">
            <w:pPr>
              <w:jc w:val="right"/>
            </w:pPr>
          </w:p>
        </w:tc>
        <w:tc>
          <w:tcPr>
            <w:tcW w:w="1180" w:type="dxa"/>
          </w:tcPr>
          <w:p w14:paraId="321E2C2E" w14:textId="77777777" w:rsidR="00CE0B23" w:rsidRPr="000C6CAE" w:rsidRDefault="00CE0B23" w:rsidP="00CE0B23">
            <w:pPr>
              <w:jc w:val="right"/>
            </w:pPr>
          </w:p>
        </w:tc>
        <w:tc>
          <w:tcPr>
            <w:tcW w:w="1180" w:type="dxa"/>
          </w:tcPr>
          <w:p w14:paraId="321E2C2F" w14:textId="77777777" w:rsidR="00CE0B23" w:rsidRPr="000C6CAE" w:rsidRDefault="00CE0B23" w:rsidP="00CE0B23">
            <w:pPr>
              <w:jc w:val="right"/>
            </w:pPr>
            <w:r w:rsidRPr="000C6CAE">
              <w:t>0.002</w:t>
            </w:r>
          </w:p>
        </w:tc>
        <w:tc>
          <w:tcPr>
            <w:tcW w:w="1180" w:type="dxa"/>
          </w:tcPr>
          <w:p w14:paraId="321E2C30" w14:textId="77777777" w:rsidR="00CE0B23" w:rsidRPr="000C6CAE" w:rsidRDefault="00CE0B23" w:rsidP="00CE0B23">
            <w:pPr>
              <w:jc w:val="right"/>
            </w:pPr>
            <w:r w:rsidRPr="000C6CAE">
              <w:t>0.001</w:t>
            </w:r>
          </w:p>
        </w:tc>
        <w:tc>
          <w:tcPr>
            <w:tcW w:w="1180" w:type="dxa"/>
          </w:tcPr>
          <w:p w14:paraId="321E2C31" w14:textId="77777777" w:rsidR="00CE0B23" w:rsidRPr="000C6CAE" w:rsidRDefault="00CE0B23" w:rsidP="00CE0B23">
            <w:pPr>
              <w:jc w:val="right"/>
            </w:pPr>
            <w:r w:rsidRPr="000C6CAE">
              <w:t>1</w:t>
            </w:r>
          </w:p>
        </w:tc>
      </w:tr>
      <w:tr w:rsidR="00CE0B23" w:rsidRPr="00390F2E" w14:paraId="321E2C3B" w14:textId="77777777" w:rsidTr="00704150">
        <w:tblPrEx>
          <w:tblCellMar>
            <w:top w:w="43" w:type="dxa"/>
            <w:bottom w:w="43" w:type="dxa"/>
            <w:right w:w="115" w:type="dxa"/>
          </w:tblCellMar>
        </w:tblPrEx>
        <w:tc>
          <w:tcPr>
            <w:tcW w:w="1186" w:type="dxa"/>
          </w:tcPr>
          <w:p w14:paraId="321E2C33" w14:textId="77777777" w:rsidR="00CE0B23" w:rsidRPr="000C6CAE" w:rsidRDefault="00CE0B23" w:rsidP="00CE0B23">
            <w:pPr>
              <w:jc w:val="center"/>
            </w:pPr>
            <w:r w:rsidRPr="000C6CAE">
              <w:t>45</w:t>
            </w:r>
          </w:p>
        </w:tc>
        <w:tc>
          <w:tcPr>
            <w:tcW w:w="1180" w:type="dxa"/>
          </w:tcPr>
          <w:p w14:paraId="321E2C34" w14:textId="77777777" w:rsidR="00CE0B23" w:rsidRPr="000C6CAE" w:rsidRDefault="00CE0B23" w:rsidP="00CE0B23">
            <w:pPr>
              <w:jc w:val="right"/>
            </w:pPr>
          </w:p>
        </w:tc>
        <w:tc>
          <w:tcPr>
            <w:tcW w:w="1180" w:type="dxa"/>
          </w:tcPr>
          <w:p w14:paraId="321E2C35" w14:textId="77777777" w:rsidR="00CE0B23" w:rsidRPr="000C6CAE" w:rsidRDefault="00CE0B23" w:rsidP="00CE0B23">
            <w:pPr>
              <w:jc w:val="right"/>
            </w:pPr>
          </w:p>
        </w:tc>
        <w:tc>
          <w:tcPr>
            <w:tcW w:w="1180" w:type="dxa"/>
          </w:tcPr>
          <w:p w14:paraId="321E2C36" w14:textId="77777777" w:rsidR="00CE0B23" w:rsidRPr="000C6CAE" w:rsidRDefault="00CE0B23" w:rsidP="00CE0B23">
            <w:pPr>
              <w:jc w:val="right"/>
            </w:pPr>
          </w:p>
        </w:tc>
        <w:tc>
          <w:tcPr>
            <w:tcW w:w="1180" w:type="dxa"/>
          </w:tcPr>
          <w:p w14:paraId="321E2C37" w14:textId="77777777" w:rsidR="00CE0B23" w:rsidRPr="000C6CAE" w:rsidRDefault="00CE0B23" w:rsidP="00CE0B23">
            <w:pPr>
              <w:jc w:val="right"/>
            </w:pPr>
          </w:p>
        </w:tc>
        <w:tc>
          <w:tcPr>
            <w:tcW w:w="1180" w:type="dxa"/>
          </w:tcPr>
          <w:p w14:paraId="321E2C38" w14:textId="77777777" w:rsidR="00CE0B23" w:rsidRPr="000C6CAE" w:rsidRDefault="00CE0B23" w:rsidP="00CE0B23">
            <w:pPr>
              <w:jc w:val="right"/>
            </w:pPr>
            <w:r w:rsidRPr="000C6CAE">
              <w:t>0.003</w:t>
            </w:r>
          </w:p>
        </w:tc>
        <w:tc>
          <w:tcPr>
            <w:tcW w:w="1180" w:type="dxa"/>
          </w:tcPr>
          <w:p w14:paraId="321E2C39" w14:textId="77777777" w:rsidR="00CE0B23" w:rsidRPr="000C6CAE" w:rsidRDefault="00CE0B23" w:rsidP="00CE0B23">
            <w:pPr>
              <w:jc w:val="right"/>
            </w:pPr>
            <w:r w:rsidRPr="000C6CAE">
              <w:t>0.001</w:t>
            </w:r>
          </w:p>
        </w:tc>
        <w:tc>
          <w:tcPr>
            <w:tcW w:w="1180" w:type="dxa"/>
          </w:tcPr>
          <w:p w14:paraId="321E2C3A" w14:textId="77777777" w:rsidR="00CE0B23" w:rsidRPr="000C6CAE" w:rsidRDefault="00CE0B23" w:rsidP="00CE0B23">
            <w:pPr>
              <w:jc w:val="right"/>
            </w:pPr>
            <w:r w:rsidRPr="000C6CAE">
              <w:t>1</w:t>
            </w:r>
          </w:p>
        </w:tc>
      </w:tr>
      <w:tr w:rsidR="00CE0B23" w:rsidRPr="00390F2E" w14:paraId="321E2C44" w14:textId="77777777" w:rsidTr="00704150">
        <w:tblPrEx>
          <w:tblCellMar>
            <w:top w:w="43" w:type="dxa"/>
            <w:bottom w:w="43" w:type="dxa"/>
            <w:right w:w="115" w:type="dxa"/>
          </w:tblCellMar>
        </w:tblPrEx>
        <w:tc>
          <w:tcPr>
            <w:tcW w:w="1186" w:type="dxa"/>
          </w:tcPr>
          <w:p w14:paraId="321E2C3C" w14:textId="77777777" w:rsidR="00CE0B23" w:rsidRPr="000C6CAE" w:rsidRDefault="00CE0B23" w:rsidP="00CE0B23">
            <w:pPr>
              <w:jc w:val="center"/>
            </w:pPr>
            <w:r w:rsidRPr="000C6CAE">
              <w:t>46</w:t>
            </w:r>
          </w:p>
        </w:tc>
        <w:tc>
          <w:tcPr>
            <w:tcW w:w="1180" w:type="dxa"/>
          </w:tcPr>
          <w:p w14:paraId="321E2C3D" w14:textId="77777777" w:rsidR="00CE0B23" w:rsidRPr="000C6CAE" w:rsidRDefault="00CE0B23" w:rsidP="00CE0B23">
            <w:pPr>
              <w:jc w:val="right"/>
            </w:pPr>
          </w:p>
        </w:tc>
        <w:tc>
          <w:tcPr>
            <w:tcW w:w="1180" w:type="dxa"/>
          </w:tcPr>
          <w:p w14:paraId="321E2C3E" w14:textId="77777777" w:rsidR="00CE0B23" w:rsidRPr="000C6CAE" w:rsidRDefault="00CE0B23" w:rsidP="00CE0B23">
            <w:pPr>
              <w:jc w:val="right"/>
            </w:pPr>
          </w:p>
        </w:tc>
        <w:tc>
          <w:tcPr>
            <w:tcW w:w="1180" w:type="dxa"/>
          </w:tcPr>
          <w:p w14:paraId="321E2C3F" w14:textId="77777777" w:rsidR="00CE0B23" w:rsidRPr="000C6CAE" w:rsidRDefault="00CE0B23" w:rsidP="00CE0B23">
            <w:pPr>
              <w:jc w:val="right"/>
            </w:pPr>
          </w:p>
        </w:tc>
        <w:tc>
          <w:tcPr>
            <w:tcW w:w="1180" w:type="dxa"/>
          </w:tcPr>
          <w:p w14:paraId="321E2C40" w14:textId="77777777" w:rsidR="00CE0B23" w:rsidRPr="000C6CAE" w:rsidRDefault="00CE0B23" w:rsidP="00CE0B23">
            <w:pPr>
              <w:jc w:val="right"/>
            </w:pPr>
          </w:p>
        </w:tc>
        <w:tc>
          <w:tcPr>
            <w:tcW w:w="1180" w:type="dxa"/>
          </w:tcPr>
          <w:p w14:paraId="321E2C41" w14:textId="77777777" w:rsidR="00CE0B23" w:rsidRPr="000C6CAE" w:rsidRDefault="00CE0B23" w:rsidP="00CE0B23">
            <w:pPr>
              <w:jc w:val="right"/>
            </w:pPr>
            <w:r w:rsidRPr="000C6CAE">
              <w:t>0.001</w:t>
            </w:r>
          </w:p>
        </w:tc>
        <w:tc>
          <w:tcPr>
            <w:tcW w:w="1180" w:type="dxa"/>
          </w:tcPr>
          <w:p w14:paraId="321E2C42" w14:textId="77777777" w:rsidR="00CE0B23" w:rsidRPr="000C6CAE" w:rsidRDefault="00CE0B23" w:rsidP="00CE0B23">
            <w:pPr>
              <w:jc w:val="right"/>
            </w:pPr>
            <w:r w:rsidRPr="000C6CAE">
              <w:t>0.000</w:t>
            </w:r>
          </w:p>
        </w:tc>
        <w:tc>
          <w:tcPr>
            <w:tcW w:w="1180" w:type="dxa"/>
          </w:tcPr>
          <w:p w14:paraId="321E2C43" w14:textId="77777777" w:rsidR="00CE0B23" w:rsidRPr="000C6CAE" w:rsidRDefault="00CE0B23" w:rsidP="00CE0B23">
            <w:pPr>
              <w:jc w:val="right"/>
            </w:pPr>
            <w:r w:rsidRPr="000C6CAE">
              <w:t>1</w:t>
            </w:r>
          </w:p>
        </w:tc>
      </w:tr>
      <w:tr w:rsidR="00CE0B23" w:rsidRPr="00390F2E" w14:paraId="321E2C4D" w14:textId="77777777" w:rsidTr="00704150">
        <w:tblPrEx>
          <w:tblCellMar>
            <w:top w:w="43" w:type="dxa"/>
            <w:bottom w:w="43" w:type="dxa"/>
            <w:right w:w="115" w:type="dxa"/>
          </w:tblCellMar>
        </w:tblPrEx>
        <w:tc>
          <w:tcPr>
            <w:tcW w:w="1186" w:type="dxa"/>
          </w:tcPr>
          <w:p w14:paraId="321E2C45" w14:textId="77777777" w:rsidR="00CE0B23" w:rsidRPr="000C6CAE" w:rsidRDefault="00CE0B23" w:rsidP="00CE0B23">
            <w:pPr>
              <w:jc w:val="center"/>
            </w:pPr>
            <w:r w:rsidRPr="000C6CAE">
              <w:t>47</w:t>
            </w:r>
          </w:p>
        </w:tc>
        <w:tc>
          <w:tcPr>
            <w:tcW w:w="1180" w:type="dxa"/>
          </w:tcPr>
          <w:p w14:paraId="321E2C46" w14:textId="77777777" w:rsidR="00CE0B23" w:rsidRPr="000C6CAE" w:rsidRDefault="00CE0B23" w:rsidP="00CE0B23">
            <w:pPr>
              <w:jc w:val="right"/>
            </w:pPr>
          </w:p>
        </w:tc>
        <w:tc>
          <w:tcPr>
            <w:tcW w:w="1180" w:type="dxa"/>
          </w:tcPr>
          <w:p w14:paraId="321E2C47" w14:textId="77777777" w:rsidR="00CE0B23" w:rsidRPr="000C6CAE" w:rsidRDefault="00CE0B23" w:rsidP="00CE0B23">
            <w:pPr>
              <w:jc w:val="right"/>
            </w:pPr>
          </w:p>
        </w:tc>
        <w:tc>
          <w:tcPr>
            <w:tcW w:w="1180" w:type="dxa"/>
          </w:tcPr>
          <w:p w14:paraId="321E2C48" w14:textId="77777777" w:rsidR="00CE0B23" w:rsidRPr="000C6CAE" w:rsidRDefault="00CE0B23" w:rsidP="00CE0B23">
            <w:pPr>
              <w:jc w:val="right"/>
            </w:pPr>
          </w:p>
        </w:tc>
        <w:tc>
          <w:tcPr>
            <w:tcW w:w="1180" w:type="dxa"/>
          </w:tcPr>
          <w:p w14:paraId="321E2C49" w14:textId="77777777" w:rsidR="00CE0B23" w:rsidRPr="000C6CAE" w:rsidRDefault="00CE0B23" w:rsidP="00CE0B23">
            <w:pPr>
              <w:jc w:val="right"/>
            </w:pPr>
          </w:p>
        </w:tc>
        <w:tc>
          <w:tcPr>
            <w:tcW w:w="1180" w:type="dxa"/>
          </w:tcPr>
          <w:p w14:paraId="321E2C4A" w14:textId="77777777" w:rsidR="00CE0B23" w:rsidRPr="000C6CAE" w:rsidRDefault="00CE0B23" w:rsidP="00CE0B23">
            <w:pPr>
              <w:jc w:val="right"/>
            </w:pPr>
            <w:r w:rsidRPr="000C6CAE">
              <w:t>0.003</w:t>
            </w:r>
          </w:p>
        </w:tc>
        <w:tc>
          <w:tcPr>
            <w:tcW w:w="1180" w:type="dxa"/>
          </w:tcPr>
          <w:p w14:paraId="321E2C4B" w14:textId="77777777" w:rsidR="00CE0B23" w:rsidRPr="000C6CAE" w:rsidRDefault="00CE0B23" w:rsidP="00CE0B23">
            <w:pPr>
              <w:jc w:val="right"/>
            </w:pPr>
            <w:r w:rsidRPr="000C6CAE">
              <w:t>0.001</w:t>
            </w:r>
          </w:p>
        </w:tc>
        <w:tc>
          <w:tcPr>
            <w:tcW w:w="1180" w:type="dxa"/>
          </w:tcPr>
          <w:p w14:paraId="321E2C4C" w14:textId="77777777" w:rsidR="00CE0B23" w:rsidRPr="000C6CAE" w:rsidRDefault="00CE0B23" w:rsidP="00CE0B23">
            <w:pPr>
              <w:jc w:val="right"/>
            </w:pPr>
            <w:r w:rsidRPr="000C6CAE">
              <w:t>1</w:t>
            </w:r>
          </w:p>
        </w:tc>
      </w:tr>
      <w:tr w:rsidR="00CE0B23" w:rsidRPr="00390F2E" w14:paraId="321E2C56" w14:textId="77777777" w:rsidTr="00704150">
        <w:tblPrEx>
          <w:tblCellMar>
            <w:top w:w="43" w:type="dxa"/>
            <w:bottom w:w="43" w:type="dxa"/>
            <w:right w:w="115" w:type="dxa"/>
          </w:tblCellMar>
        </w:tblPrEx>
        <w:tc>
          <w:tcPr>
            <w:tcW w:w="1186" w:type="dxa"/>
          </w:tcPr>
          <w:p w14:paraId="321E2C4E" w14:textId="77777777" w:rsidR="00CE0B23" w:rsidRPr="000C6CAE" w:rsidRDefault="00CE0B23" w:rsidP="00CE0B23">
            <w:pPr>
              <w:jc w:val="center"/>
            </w:pPr>
            <w:r w:rsidRPr="000C6CAE">
              <w:t>48</w:t>
            </w:r>
          </w:p>
        </w:tc>
        <w:tc>
          <w:tcPr>
            <w:tcW w:w="1180" w:type="dxa"/>
          </w:tcPr>
          <w:p w14:paraId="321E2C4F" w14:textId="77777777" w:rsidR="00CE0B23" w:rsidRPr="000C6CAE" w:rsidRDefault="00CE0B23" w:rsidP="00CE0B23">
            <w:pPr>
              <w:jc w:val="right"/>
            </w:pPr>
          </w:p>
        </w:tc>
        <w:tc>
          <w:tcPr>
            <w:tcW w:w="1180" w:type="dxa"/>
          </w:tcPr>
          <w:p w14:paraId="321E2C50" w14:textId="77777777" w:rsidR="00CE0B23" w:rsidRPr="000C6CAE" w:rsidRDefault="00CE0B23" w:rsidP="00CE0B23">
            <w:pPr>
              <w:jc w:val="right"/>
            </w:pPr>
          </w:p>
        </w:tc>
        <w:tc>
          <w:tcPr>
            <w:tcW w:w="1180" w:type="dxa"/>
          </w:tcPr>
          <w:p w14:paraId="321E2C51" w14:textId="77777777" w:rsidR="00CE0B23" w:rsidRPr="000C6CAE" w:rsidRDefault="00CE0B23" w:rsidP="00CE0B23">
            <w:pPr>
              <w:jc w:val="right"/>
            </w:pPr>
          </w:p>
        </w:tc>
        <w:tc>
          <w:tcPr>
            <w:tcW w:w="1180" w:type="dxa"/>
          </w:tcPr>
          <w:p w14:paraId="321E2C52" w14:textId="77777777" w:rsidR="00CE0B23" w:rsidRPr="000C6CAE" w:rsidRDefault="00CE0B23" w:rsidP="00CE0B23">
            <w:pPr>
              <w:jc w:val="right"/>
            </w:pPr>
          </w:p>
        </w:tc>
        <w:tc>
          <w:tcPr>
            <w:tcW w:w="1180" w:type="dxa"/>
          </w:tcPr>
          <w:p w14:paraId="321E2C53" w14:textId="77777777" w:rsidR="00CE0B23" w:rsidRPr="000C6CAE" w:rsidRDefault="00CE0B23" w:rsidP="00CE0B23">
            <w:pPr>
              <w:jc w:val="right"/>
            </w:pPr>
            <w:r w:rsidRPr="000C6CAE">
              <w:t>0.011</w:t>
            </w:r>
          </w:p>
        </w:tc>
        <w:tc>
          <w:tcPr>
            <w:tcW w:w="1180" w:type="dxa"/>
          </w:tcPr>
          <w:p w14:paraId="321E2C54" w14:textId="77777777" w:rsidR="00CE0B23" w:rsidRPr="000C6CAE" w:rsidRDefault="00CE0B23" w:rsidP="00CE0B23">
            <w:pPr>
              <w:jc w:val="right"/>
            </w:pPr>
            <w:r w:rsidRPr="000C6CAE">
              <w:t>0.001</w:t>
            </w:r>
          </w:p>
        </w:tc>
        <w:tc>
          <w:tcPr>
            <w:tcW w:w="1180" w:type="dxa"/>
          </w:tcPr>
          <w:p w14:paraId="321E2C55" w14:textId="77777777" w:rsidR="00CE0B23" w:rsidRPr="000C6CAE" w:rsidRDefault="00CE0B23" w:rsidP="00CE0B23">
            <w:pPr>
              <w:jc w:val="right"/>
            </w:pPr>
            <w:r w:rsidRPr="000C6CAE">
              <w:t>3</w:t>
            </w:r>
          </w:p>
        </w:tc>
      </w:tr>
      <w:tr w:rsidR="00CE0B23" w:rsidRPr="00390F2E" w14:paraId="321E2C5F" w14:textId="77777777" w:rsidTr="00704150">
        <w:tblPrEx>
          <w:tblCellMar>
            <w:top w:w="43" w:type="dxa"/>
            <w:bottom w:w="43" w:type="dxa"/>
            <w:right w:w="115" w:type="dxa"/>
          </w:tblCellMar>
        </w:tblPrEx>
        <w:tc>
          <w:tcPr>
            <w:tcW w:w="1186" w:type="dxa"/>
          </w:tcPr>
          <w:p w14:paraId="321E2C57" w14:textId="77777777" w:rsidR="00CE0B23" w:rsidRPr="000C6CAE" w:rsidRDefault="00CE0B23" w:rsidP="00CE0B23">
            <w:pPr>
              <w:jc w:val="center"/>
            </w:pPr>
            <w:r w:rsidRPr="000C6CAE">
              <w:t>49</w:t>
            </w:r>
          </w:p>
        </w:tc>
        <w:tc>
          <w:tcPr>
            <w:tcW w:w="1180" w:type="dxa"/>
          </w:tcPr>
          <w:p w14:paraId="321E2C58" w14:textId="77777777" w:rsidR="00CE0B23" w:rsidRPr="000C6CAE" w:rsidRDefault="00CE0B23" w:rsidP="00CE0B23">
            <w:pPr>
              <w:jc w:val="right"/>
            </w:pPr>
            <w:r w:rsidRPr="000C6CAE">
              <w:t>0.002</w:t>
            </w:r>
          </w:p>
        </w:tc>
        <w:tc>
          <w:tcPr>
            <w:tcW w:w="1180" w:type="dxa"/>
          </w:tcPr>
          <w:p w14:paraId="321E2C59" w14:textId="77777777" w:rsidR="00CE0B23" w:rsidRPr="000C6CAE" w:rsidRDefault="00CE0B23" w:rsidP="00CE0B23">
            <w:pPr>
              <w:jc w:val="right"/>
            </w:pPr>
          </w:p>
        </w:tc>
        <w:tc>
          <w:tcPr>
            <w:tcW w:w="1180" w:type="dxa"/>
          </w:tcPr>
          <w:p w14:paraId="321E2C5A" w14:textId="77777777" w:rsidR="00CE0B23" w:rsidRPr="000C6CAE" w:rsidRDefault="00CE0B23" w:rsidP="00CE0B23">
            <w:pPr>
              <w:jc w:val="right"/>
            </w:pPr>
          </w:p>
        </w:tc>
        <w:tc>
          <w:tcPr>
            <w:tcW w:w="1180" w:type="dxa"/>
          </w:tcPr>
          <w:p w14:paraId="321E2C5B" w14:textId="77777777" w:rsidR="00CE0B23" w:rsidRPr="000C6CAE" w:rsidRDefault="00CE0B23" w:rsidP="00CE0B23">
            <w:pPr>
              <w:jc w:val="right"/>
            </w:pPr>
            <w:r w:rsidRPr="000C6CAE">
              <w:t>0.013</w:t>
            </w:r>
          </w:p>
        </w:tc>
        <w:tc>
          <w:tcPr>
            <w:tcW w:w="1180" w:type="dxa"/>
          </w:tcPr>
          <w:p w14:paraId="321E2C5C" w14:textId="77777777" w:rsidR="00CE0B23" w:rsidRPr="000C6CAE" w:rsidRDefault="00CE0B23" w:rsidP="00CE0B23">
            <w:pPr>
              <w:jc w:val="right"/>
            </w:pPr>
            <w:r w:rsidRPr="000C6CAE">
              <w:t>0.011</w:t>
            </w:r>
          </w:p>
        </w:tc>
        <w:tc>
          <w:tcPr>
            <w:tcW w:w="1180" w:type="dxa"/>
          </w:tcPr>
          <w:p w14:paraId="321E2C5D" w14:textId="77777777" w:rsidR="00CE0B23" w:rsidRPr="000C6CAE" w:rsidRDefault="00CE0B23" w:rsidP="00CE0B23">
            <w:pPr>
              <w:jc w:val="right"/>
            </w:pPr>
            <w:r w:rsidRPr="000C6CAE">
              <w:t>0.002</w:t>
            </w:r>
          </w:p>
        </w:tc>
        <w:tc>
          <w:tcPr>
            <w:tcW w:w="1180" w:type="dxa"/>
          </w:tcPr>
          <w:p w14:paraId="321E2C5E" w14:textId="77777777" w:rsidR="00CE0B23" w:rsidRPr="000C6CAE" w:rsidRDefault="00CE0B23" w:rsidP="00CE0B23">
            <w:pPr>
              <w:jc w:val="right"/>
            </w:pPr>
            <w:r w:rsidRPr="000C6CAE">
              <w:t>3</w:t>
            </w:r>
          </w:p>
        </w:tc>
      </w:tr>
      <w:tr w:rsidR="00CE0B23" w:rsidRPr="00390F2E" w14:paraId="321E2C68" w14:textId="77777777" w:rsidTr="00704150">
        <w:tblPrEx>
          <w:tblCellMar>
            <w:top w:w="43" w:type="dxa"/>
            <w:bottom w:w="43" w:type="dxa"/>
            <w:right w:w="115" w:type="dxa"/>
          </w:tblCellMar>
        </w:tblPrEx>
        <w:tc>
          <w:tcPr>
            <w:tcW w:w="1186" w:type="dxa"/>
          </w:tcPr>
          <w:p w14:paraId="321E2C60" w14:textId="77777777" w:rsidR="00CE0B23" w:rsidRPr="000C6CAE" w:rsidRDefault="00CE0B23" w:rsidP="00CE0B23">
            <w:pPr>
              <w:jc w:val="center"/>
            </w:pPr>
            <w:r w:rsidRPr="000C6CAE">
              <w:t>50</w:t>
            </w:r>
          </w:p>
        </w:tc>
        <w:tc>
          <w:tcPr>
            <w:tcW w:w="1180" w:type="dxa"/>
          </w:tcPr>
          <w:p w14:paraId="321E2C61" w14:textId="77777777" w:rsidR="00CE0B23" w:rsidRPr="000C6CAE" w:rsidRDefault="00CE0B23" w:rsidP="00CE0B23">
            <w:pPr>
              <w:jc w:val="right"/>
            </w:pPr>
          </w:p>
        </w:tc>
        <w:tc>
          <w:tcPr>
            <w:tcW w:w="1180" w:type="dxa"/>
          </w:tcPr>
          <w:p w14:paraId="321E2C62" w14:textId="77777777" w:rsidR="00CE0B23" w:rsidRPr="000C6CAE" w:rsidRDefault="00CE0B23" w:rsidP="00CE0B23">
            <w:pPr>
              <w:jc w:val="right"/>
            </w:pPr>
          </w:p>
        </w:tc>
        <w:tc>
          <w:tcPr>
            <w:tcW w:w="1180" w:type="dxa"/>
          </w:tcPr>
          <w:p w14:paraId="321E2C63" w14:textId="77777777" w:rsidR="00CE0B23" w:rsidRPr="000C6CAE" w:rsidRDefault="00CE0B23" w:rsidP="00CE0B23">
            <w:pPr>
              <w:jc w:val="right"/>
            </w:pPr>
            <w:r w:rsidRPr="000C6CAE">
              <w:t>0.001</w:t>
            </w:r>
          </w:p>
        </w:tc>
        <w:tc>
          <w:tcPr>
            <w:tcW w:w="1180" w:type="dxa"/>
          </w:tcPr>
          <w:p w14:paraId="321E2C64" w14:textId="77777777" w:rsidR="00CE0B23" w:rsidRPr="000C6CAE" w:rsidRDefault="00CE0B23" w:rsidP="00CE0B23">
            <w:pPr>
              <w:jc w:val="right"/>
            </w:pPr>
          </w:p>
        </w:tc>
        <w:tc>
          <w:tcPr>
            <w:tcW w:w="1180" w:type="dxa"/>
          </w:tcPr>
          <w:p w14:paraId="321E2C65" w14:textId="77777777" w:rsidR="00CE0B23" w:rsidRPr="000C6CAE" w:rsidRDefault="00CE0B23" w:rsidP="00CE0B23">
            <w:pPr>
              <w:jc w:val="right"/>
            </w:pPr>
            <w:r w:rsidRPr="000C6CAE">
              <w:t>0.014</w:t>
            </w:r>
          </w:p>
        </w:tc>
        <w:tc>
          <w:tcPr>
            <w:tcW w:w="1180" w:type="dxa"/>
          </w:tcPr>
          <w:p w14:paraId="321E2C66" w14:textId="77777777" w:rsidR="00CE0B23" w:rsidRPr="000C6CAE" w:rsidRDefault="00CE0B23" w:rsidP="00CE0B23">
            <w:pPr>
              <w:jc w:val="right"/>
            </w:pPr>
            <w:r w:rsidRPr="000C6CAE">
              <w:t>0.001</w:t>
            </w:r>
          </w:p>
        </w:tc>
        <w:tc>
          <w:tcPr>
            <w:tcW w:w="1180" w:type="dxa"/>
          </w:tcPr>
          <w:p w14:paraId="321E2C67" w14:textId="77777777" w:rsidR="00CE0B23" w:rsidRPr="000C6CAE" w:rsidRDefault="00CE0B23" w:rsidP="00CE0B23">
            <w:pPr>
              <w:jc w:val="right"/>
            </w:pPr>
            <w:r w:rsidRPr="000C6CAE">
              <w:t>3</w:t>
            </w:r>
          </w:p>
        </w:tc>
      </w:tr>
      <w:tr w:rsidR="00CE0B23" w:rsidRPr="00390F2E" w14:paraId="321E2C71" w14:textId="77777777" w:rsidTr="00704150">
        <w:tblPrEx>
          <w:tblCellMar>
            <w:top w:w="43" w:type="dxa"/>
            <w:bottom w:w="43" w:type="dxa"/>
            <w:right w:w="115" w:type="dxa"/>
          </w:tblCellMar>
        </w:tblPrEx>
        <w:tc>
          <w:tcPr>
            <w:tcW w:w="1186" w:type="dxa"/>
          </w:tcPr>
          <w:p w14:paraId="321E2C69" w14:textId="77777777" w:rsidR="00CE0B23" w:rsidRPr="000C6CAE" w:rsidRDefault="00CE0B23" w:rsidP="00CE0B23">
            <w:pPr>
              <w:jc w:val="center"/>
            </w:pPr>
            <w:r w:rsidRPr="000C6CAE">
              <w:t>51</w:t>
            </w:r>
          </w:p>
        </w:tc>
        <w:tc>
          <w:tcPr>
            <w:tcW w:w="1180" w:type="dxa"/>
          </w:tcPr>
          <w:p w14:paraId="321E2C6A" w14:textId="77777777" w:rsidR="00CE0B23" w:rsidRPr="000C6CAE" w:rsidRDefault="00CE0B23" w:rsidP="00CE0B23">
            <w:pPr>
              <w:jc w:val="right"/>
            </w:pPr>
          </w:p>
        </w:tc>
        <w:tc>
          <w:tcPr>
            <w:tcW w:w="1180" w:type="dxa"/>
          </w:tcPr>
          <w:p w14:paraId="321E2C6B" w14:textId="77777777" w:rsidR="00CE0B23" w:rsidRPr="000C6CAE" w:rsidRDefault="00CE0B23" w:rsidP="00CE0B23">
            <w:pPr>
              <w:jc w:val="right"/>
            </w:pPr>
            <w:r w:rsidRPr="000C6CAE">
              <w:t>0.004</w:t>
            </w:r>
          </w:p>
        </w:tc>
        <w:tc>
          <w:tcPr>
            <w:tcW w:w="1180" w:type="dxa"/>
          </w:tcPr>
          <w:p w14:paraId="321E2C6C" w14:textId="77777777" w:rsidR="00CE0B23" w:rsidRPr="000C6CAE" w:rsidRDefault="00CE0B23" w:rsidP="00CE0B23">
            <w:pPr>
              <w:jc w:val="right"/>
            </w:pPr>
          </w:p>
        </w:tc>
        <w:tc>
          <w:tcPr>
            <w:tcW w:w="1180" w:type="dxa"/>
          </w:tcPr>
          <w:p w14:paraId="321E2C6D" w14:textId="77777777" w:rsidR="00CE0B23" w:rsidRPr="000C6CAE" w:rsidRDefault="00CE0B23" w:rsidP="00CE0B23">
            <w:pPr>
              <w:jc w:val="right"/>
            </w:pPr>
            <w:r w:rsidRPr="000C6CAE">
              <w:t>0.001</w:t>
            </w:r>
          </w:p>
        </w:tc>
        <w:tc>
          <w:tcPr>
            <w:tcW w:w="1180" w:type="dxa"/>
          </w:tcPr>
          <w:p w14:paraId="321E2C6E" w14:textId="77777777" w:rsidR="00CE0B23" w:rsidRPr="000C6CAE" w:rsidRDefault="00CE0B23" w:rsidP="00CE0B23">
            <w:pPr>
              <w:jc w:val="right"/>
            </w:pPr>
            <w:r w:rsidRPr="000C6CAE">
              <w:t>0.013</w:t>
            </w:r>
          </w:p>
        </w:tc>
        <w:tc>
          <w:tcPr>
            <w:tcW w:w="1180" w:type="dxa"/>
          </w:tcPr>
          <w:p w14:paraId="321E2C6F" w14:textId="77777777" w:rsidR="00CE0B23" w:rsidRPr="000C6CAE" w:rsidRDefault="00CE0B23" w:rsidP="00CE0B23">
            <w:pPr>
              <w:jc w:val="right"/>
            </w:pPr>
            <w:r w:rsidRPr="000C6CAE">
              <w:t>0.002</w:t>
            </w:r>
          </w:p>
        </w:tc>
        <w:tc>
          <w:tcPr>
            <w:tcW w:w="1180" w:type="dxa"/>
          </w:tcPr>
          <w:p w14:paraId="321E2C70" w14:textId="77777777" w:rsidR="00CE0B23" w:rsidRPr="000C6CAE" w:rsidRDefault="00CE0B23" w:rsidP="00CE0B23">
            <w:pPr>
              <w:jc w:val="right"/>
            </w:pPr>
            <w:r w:rsidRPr="000C6CAE">
              <w:t>2</w:t>
            </w:r>
          </w:p>
        </w:tc>
      </w:tr>
      <w:tr w:rsidR="00CE0B23" w:rsidRPr="00390F2E" w14:paraId="321E2C7A" w14:textId="77777777" w:rsidTr="00704150">
        <w:tblPrEx>
          <w:tblCellMar>
            <w:top w:w="43" w:type="dxa"/>
            <w:bottom w:w="43" w:type="dxa"/>
            <w:right w:w="115" w:type="dxa"/>
          </w:tblCellMar>
        </w:tblPrEx>
        <w:tc>
          <w:tcPr>
            <w:tcW w:w="1186" w:type="dxa"/>
          </w:tcPr>
          <w:p w14:paraId="321E2C72" w14:textId="77777777" w:rsidR="00CE0B23" w:rsidRPr="000C6CAE" w:rsidRDefault="00CE0B23" w:rsidP="00CE0B23">
            <w:pPr>
              <w:jc w:val="center"/>
            </w:pPr>
            <w:r w:rsidRPr="000C6CAE">
              <w:t>52</w:t>
            </w:r>
          </w:p>
        </w:tc>
        <w:tc>
          <w:tcPr>
            <w:tcW w:w="1180" w:type="dxa"/>
          </w:tcPr>
          <w:p w14:paraId="321E2C73" w14:textId="77777777" w:rsidR="00CE0B23" w:rsidRPr="000C6CAE" w:rsidRDefault="00CE0B23" w:rsidP="00CE0B23">
            <w:pPr>
              <w:jc w:val="right"/>
            </w:pPr>
          </w:p>
        </w:tc>
        <w:tc>
          <w:tcPr>
            <w:tcW w:w="1180" w:type="dxa"/>
          </w:tcPr>
          <w:p w14:paraId="321E2C74" w14:textId="77777777" w:rsidR="00CE0B23" w:rsidRPr="000C6CAE" w:rsidRDefault="00CE0B23" w:rsidP="00CE0B23">
            <w:pPr>
              <w:jc w:val="right"/>
            </w:pPr>
          </w:p>
        </w:tc>
        <w:tc>
          <w:tcPr>
            <w:tcW w:w="1180" w:type="dxa"/>
          </w:tcPr>
          <w:p w14:paraId="321E2C75" w14:textId="77777777" w:rsidR="00CE0B23" w:rsidRPr="000C6CAE" w:rsidRDefault="00CE0B23" w:rsidP="00CE0B23">
            <w:pPr>
              <w:jc w:val="right"/>
            </w:pPr>
          </w:p>
        </w:tc>
        <w:tc>
          <w:tcPr>
            <w:tcW w:w="1180" w:type="dxa"/>
          </w:tcPr>
          <w:p w14:paraId="321E2C76" w14:textId="77777777" w:rsidR="00CE0B23" w:rsidRPr="000C6CAE" w:rsidRDefault="00CE0B23" w:rsidP="00CE0B23">
            <w:pPr>
              <w:jc w:val="right"/>
            </w:pPr>
          </w:p>
        </w:tc>
        <w:tc>
          <w:tcPr>
            <w:tcW w:w="1180" w:type="dxa"/>
          </w:tcPr>
          <w:p w14:paraId="321E2C77" w14:textId="77777777" w:rsidR="00CE0B23" w:rsidRPr="000C6CAE" w:rsidRDefault="00CE0B23" w:rsidP="00CE0B23">
            <w:pPr>
              <w:jc w:val="right"/>
            </w:pPr>
            <w:r w:rsidRPr="000C6CAE">
              <w:t>0.010</w:t>
            </w:r>
          </w:p>
        </w:tc>
        <w:tc>
          <w:tcPr>
            <w:tcW w:w="1180" w:type="dxa"/>
          </w:tcPr>
          <w:p w14:paraId="321E2C78" w14:textId="77777777" w:rsidR="00CE0B23" w:rsidRPr="000C6CAE" w:rsidRDefault="00CE0B23" w:rsidP="00CE0B23">
            <w:pPr>
              <w:jc w:val="right"/>
            </w:pPr>
            <w:r w:rsidRPr="000C6CAE">
              <w:t>0.000</w:t>
            </w:r>
          </w:p>
        </w:tc>
        <w:tc>
          <w:tcPr>
            <w:tcW w:w="1180" w:type="dxa"/>
          </w:tcPr>
          <w:p w14:paraId="321E2C79" w14:textId="77777777" w:rsidR="00CE0B23" w:rsidRPr="000C6CAE" w:rsidRDefault="00CE0B23" w:rsidP="00CE0B23">
            <w:pPr>
              <w:jc w:val="right"/>
            </w:pPr>
            <w:r w:rsidRPr="000C6CAE">
              <w:t>4</w:t>
            </w:r>
          </w:p>
        </w:tc>
      </w:tr>
      <w:tr w:rsidR="00CE0B23" w:rsidRPr="00390F2E" w14:paraId="321E2C83" w14:textId="77777777" w:rsidTr="00704150">
        <w:tblPrEx>
          <w:tblCellMar>
            <w:top w:w="43" w:type="dxa"/>
            <w:bottom w:w="43" w:type="dxa"/>
            <w:right w:w="115" w:type="dxa"/>
          </w:tblCellMar>
        </w:tblPrEx>
        <w:tc>
          <w:tcPr>
            <w:tcW w:w="1186" w:type="dxa"/>
          </w:tcPr>
          <w:p w14:paraId="321E2C7B" w14:textId="77777777" w:rsidR="00CE0B23" w:rsidRPr="000C6CAE" w:rsidRDefault="00CE0B23" w:rsidP="00CE0B23">
            <w:pPr>
              <w:jc w:val="center"/>
            </w:pPr>
            <w:r w:rsidRPr="000C6CAE">
              <w:t>53</w:t>
            </w:r>
          </w:p>
        </w:tc>
        <w:tc>
          <w:tcPr>
            <w:tcW w:w="1180" w:type="dxa"/>
          </w:tcPr>
          <w:p w14:paraId="321E2C7C" w14:textId="77777777" w:rsidR="00CE0B23" w:rsidRPr="000C6CAE" w:rsidRDefault="00CE0B23" w:rsidP="00CE0B23">
            <w:pPr>
              <w:jc w:val="right"/>
            </w:pPr>
          </w:p>
        </w:tc>
        <w:tc>
          <w:tcPr>
            <w:tcW w:w="1180" w:type="dxa"/>
          </w:tcPr>
          <w:p w14:paraId="321E2C7D" w14:textId="77777777" w:rsidR="00CE0B23" w:rsidRPr="000C6CAE" w:rsidRDefault="00CE0B23" w:rsidP="00CE0B23">
            <w:pPr>
              <w:jc w:val="right"/>
            </w:pPr>
            <w:r w:rsidRPr="000C6CAE">
              <w:t>0.019</w:t>
            </w:r>
          </w:p>
        </w:tc>
        <w:tc>
          <w:tcPr>
            <w:tcW w:w="1180" w:type="dxa"/>
          </w:tcPr>
          <w:p w14:paraId="321E2C7E" w14:textId="77777777" w:rsidR="00CE0B23" w:rsidRPr="000C6CAE" w:rsidRDefault="00CE0B23" w:rsidP="00CE0B23">
            <w:pPr>
              <w:jc w:val="right"/>
            </w:pPr>
          </w:p>
        </w:tc>
        <w:tc>
          <w:tcPr>
            <w:tcW w:w="1180" w:type="dxa"/>
          </w:tcPr>
          <w:p w14:paraId="321E2C7F" w14:textId="77777777" w:rsidR="00CE0B23" w:rsidRPr="000C6CAE" w:rsidRDefault="00CE0B23" w:rsidP="00CE0B23">
            <w:pPr>
              <w:jc w:val="right"/>
            </w:pPr>
          </w:p>
        </w:tc>
        <w:tc>
          <w:tcPr>
            <w:tcW w:w="1180" w:type="dxa"/>
          </w:tcPr>
          <w:p w14:paraId="321E2C80" w14:textId="77777777" w:rsidR="00CE0B23" w:rsidRPr="000C6CAE" w:rsidRDefault="00CE0B23" w:rsidP="00CE0B23">
            <w:pPr>
              <w:jc w:val="right"/>
            </w:pPr>
            <w:r w:rsidRPr="000C6CAE">
              <w:t>0.004</w:t>
            </w:r>
          </w:p>
        </w:tc>
        <w:tc>
          <w:tcPr>
            <w:tcW w:w="1180" w:type="dxa"/>
          </w:tcPr>
          <w:p w14:paraId="321E2C81" w14:textId="77777777" w:rsidR="00CE0B23" w:rsidRPr="000C6CAE" w:rsidRDefault="00CE0B23" w:rsidP="00CE0B23">
            <w:pPr>
              <w:jc w:val="right"/>
            </w:pPr>
            <w:r w:rsidRPr="000C6CAE">
              <w:t>0.001</w:t>
            </w:r>
          </w:p>
        </w:tc>
        <w:tc>
          <w:tcPr>
            <w:tcW w:w="1180" w:type="dxa"/>
          </w:tcPr>
          <w:p w14:paraId="321E2C82" w14:textId="77777777" w:rsidR="00CE0B23" w:rsidRPr="000C6CAE" w:rsidRDefault="00CE0B23" w:rsidP="00CE0B23">
            <w:pPr>
              <w:jc w:val="right"/>
            </w:pPr>
            <w:r w:rsidRPr="000C6CAE">
              <w:t>7</w:t>
            </w:r>
          </w:p>
        </w:tc>
      </w:tr>
      <w:tr w:rsidR="00CE0B23" w:rsidRPr="00390F2E" w14:paraId="321E2C8C" w14:textId="77777777" w:rsidTr="00704150">
        <w:tblPrEx>
          <w:tblCellMar>
            <w:top w:w="43" w:type="dxa"/>
            <w:bottom w:w="43" w:type="dxa"/>
            <w:right w:w="115" w:type="dxa"/>
          </w:tblCellMar>
        </w:tblPrEx>
        <w:tc>
          <w:tcPr>
            <w:tcW w:w="1186" w:type="dxa"/>
          </w:tcPr>
          <w:p w14:paraId="321E2C84" w14:textId="77777777" w:rsidR="00CE0B23" w:rsidRPr="000C6CAE" w:rsidRDefault="00CE0B23" w:rsidP="00CE0B23">
            <w:pPr>
              <w:jc w:val="center"/>
            </w:pPr>
            <w:r w:rsidRPr="000C6CAE">
              <w:t>54</w:t>
            </w:r>
          </w:p>
        </w:tc>
        <w:tc>
          <w:tcPr>
            <w:tcW w:w="1180" w:type="dxa"/>
          </w:tcPr>
          <w:p w14:paraId="321E2C85" w14:textId="77777777" w:rsidR="00CE0B23" w:rsidRPr="000C6CAE" w:rsidRDefault="00CE0B23" w:rsidP="00CE0B23">
            <w:pPr>
              <w:jc w:val="right"/>
            </w:pPr>
          </w:p>
        </w:tc>
        <w:tc>
          <w:tcPr>
            <w:tcW w:w="1180" w:type="dxa"/>
          </w:tcPr>
          <w:p w14:paraId="321E2C86" w14:textId="77777777" w:rsidR="00CE0B23" w:rsidRPr="000C6CAE" w:rsidRDefault="00CE0B23" w:rsidP="00CE0B23">
            <w:pPr>
              <w:jc w:val="right"/>
            </w:pPr>
          </w:p>
        </w:tc>
        <w:tc>
          <w:tcPr>
            <w:tcW w:w="1180" w:type="dxa"/>
          </w:tcPr>
          <w:p w14:paraId="321E2C87" w14:textId="77777777" w:rsidR="00CE0B23" w:rsidRPr="000C6CAE" w:rsidRDefault="00CE0B23" w:rsidP="00CE0B23">
            <w:pPr>
              <w:jc w:val="right"/>
            </w:pPr>
          </w:p>
        </w:tc>
        <w:tc>
          <w:tcPr>
            <w:tcW w:w="1180" w:type="dxa"/>
          </w:tcPr>
          <w:p w14:paraId="321E2C88" w14:textId="77777777" w:rsidR="00CE0B23" w:rsidRPr="000C6CAE" w:rsidRDefault="00CE0B23" w:rsidP="00CE0B23">
            <w:pPr>
              <w:jc w:val="right"/>
            </w:pPr>
          </w:p>
        </w:tc>
        <w:tc>
          <w:tcPr>
            <w:tcW w:w="1180" w:type="dxa"/>
          </w:tcPr>
          <w:p w14:paraId="321E2C89" w14:textId="77777777" w:rsidR="00CE0B23" w:rsidRPr="000C6CAE" w:rsidRDefault="00CE0B23" w:rsidP="00CE0B23">
            <w:pPr>
              <w:jc w:val="right"/>
            </w:pPr>
            <w:r w:rsidRPr="000C6CAE">
              <w:t>0.002</w:t>
            </w:r>
          </w:p>
        </w:tc>
        <w:tc>
          <w:tcPr>
            <w:tcW w:w="1180" w:type="dxa"/>
          </w:tcPr>
          <w:p w14:paraId="321E2C8A" w14:textId="77777777" w:rsidR="00CE0B23" w:rsidRPr="000C6CAE" w:rsidRDefault="00CE0B23" w:rsidP="00CE0B23">
            <w:pPr>
              <w:jc w:val="right"/>
            </w:pPr>
            <w:r w:rsidRPr="000C6CAE">
              <w:t>0.000</w:t>
            </w:r>
          </w:p>
        </w:tc>
        <w:tc>
          <w:tcPr>
            <w:tcW w:w="1180" w:type="dxa"/>
          </w:tcPr>
          <w:p w14:paraId="321E2C8B" w14:textId="77777777" w:rsidR="00CE0B23" w:rsidRPr="000C6CAE" w:rsidRDefault="00CE0B23" w:rsidP="00CE0B23">
            <w:pPr>
              <w:jc w:val="right"/>
            </w:pPr>
            <w:r w:rsidRPr="000C6CAE">
              <w:t>2</w:t>
            </w:r>
          </w:p>
        </w:tc>
      </w:tr>
      <w:tr w:rsidR="00CE0B23" w:rsidRPr="00390F2E" w14:paraId="321E2C95" w14:textId="77777777" w:rsidTr="00704150">
        <w:tblPrEx>
          <w:tblCellMar>
            <w:top w:w="43" w:type="dxa"/>
            <w:bottom w:w="43" w:type="dxa"/>
            <w:right w:w="115" w:type="dxa"/>
          </w:tblCellMar>
        </w:tblPrEx>
        <w:tc>
          <w:tcPr>
            <w:tcW w:w="1186" w:type="dxa"/>
          </w:tcPr>
          <w:p w14:paraId="321E2C8D" w14:textId="77777777" w:rsidR="00CE0B23" w:rsidRPr="000C6CAE" w:rsidRDefault="00CE0B23" w:rsidP="00CE0B23">
            <w:pPr>
              <w:jc w:val="center"/>
            </w:pPr>
            <w:r w:rsidRPr="000C6CAE">
              <w:t>55</w:t>
            </w:r>
          </w:p>
        </w:tc>
        <w:tc>
          <w:tcPr>
            <w:tcW w:w="1180" w:type="dxa"/>
          </w:tcPr>
          <w:p w14:paraId="321E2C8E" w14:textId="77777777" w:rsidR="00CE0B23" w:rsidRPr="000C6CAE" w:rsidRDefault="00CE0B23" w:rsidP="00CE0B23">
            <w:pPr>
              <w:jc w:val="right"/>
            </w:pPr>
          </w:p>
        </w:tc>
        <w:tc>
          <w:tcPr>
            <w:tcW w:w="1180" w:type="dxa"/>
          </w:tcPr>
          <w:p w14:paraId="321E2C8F" w14:textId="77777777" w:rsidR="00CE0B23" w:rsidRPr="000C6CAE" w:rsidRDefault="00CE0B23" w:rsidP="00CE0B23">
            <w:pPr>
              <w:jc w:val="right"/>
            </w:pPr>
          </w:p>
        </w:tc>
        <w:tc>
          <w:tcPr>
            <w:tcW w:w="1180" w:type="dxa"/>
          </w:tcPr>
          <w:p w14:paraId="321E2C90" w14:textId="77777777" w:rsidR="00CE0B23" w:rsidRPr="000C6CAE" w:rsidRDefault="00CE0B23" w:rsidP="00CE0B23">
            <w:pPr>
              <w:jc w:val="right"/>
            </w:pPr>
            <w:r w:rsidRPr="000C6CAE">
              <w:t>0.001</w:t>
            </w:r>
          </w:p>
        </w:tc>
        <w:tc>
          <w:tcPr>
            <w:tcW w:w="1180" w:type="dxa"/>
          </w:tcPr>
          <w:p w14:paraId="321E2C91" w14:textId="77777777" w:rsidR="00CE0B23" w:rsidRPr="000C6CAE" w:rsidRDefault="00CE0B23" w:rsidP="00CE0B23">
            <w:pPr>
              <w:jc w:val="right"/>
            </w:pPr>
          </w:p>
        </w:tc>
        <w:tc>
          <w:tcPr>
            <w:tcW w:w="1180" w:type="dxa"/>
          </w:tcPr>
          <w:p w14:paraId="321E2C92" w14:textId="77777777" w:rsidR="00CE0B23" w:rsidRPr="000C6CAE" w:rsidRDefault="00CE0B23" w:rsidP="00CE0B23">
            <w:pPr>
              <w:jc w:val="right"/>
            </w:pPr>
            <w:r w:rsidRPr="000C6CAE">
              <w:t>0.004</w:t>
            </w:r>
          </w:p>
        </w:tc>
        <w:tc>
          <w:tcPr>
            <w:tcW w:w="1180" w:type="dxa"/>
          </w:tcPr>
          <w:p w14:paraId="321E2C93" w14:textId="77777777" w:rsidR="00CE0B23" w:rsidRPr="000C6CAE" w:rsidRDefault="00CE0B23" w:rsidP="00CE0B23">
            <w:pPr>
              <w:jc w:val="right"/>
            </w:pPr>
            <w:r w:rsidRPr="000C6CAE">
              <w:t>0.001</w:t>
            </w:r>
          </w:p>
        </w:tc>
        <w:tc>
          <w:tcPr>
            <w:tcW w:w="1180" w:type="dxa"/>
          </w:tcPr>
          <w:p w14:paraId="321E2C94" w14:textId="77777777" w:rsidR="00CE0B23" w:rsidRPr="000C6CAE" w:rsidRDefault="00CE0B23" w:rsidP="00CE0B23">
            <w:pPr>
              <w:jc w:val="right"/>
            </w:pPr>
            <w:r w:rsidRPr="000C6CAE">
              <w:t>1</w:t>
            </w:r>
          </w:p>
        </w:tc>
      </w:tr>
      <w:tr w:rsidR="00CE0B23" w:rsidRPr="00390F2E" w14:paraId="321E2C9E" w14:textId="77777777" w:rsidTr="00704150">
        <w:tblPrEx>
          <w:tblCellMar>
            <w:top w:w="43" w:type="dxa"/>
            <w:bottom w:w="43" w:type="dxa"/>
            <w:right w:w="115" w:type="dxa"/>
          </w:tblCellMar>
        </w:tblPrEx>
        <w:tc>
          <w:tcPr>
            <w:tcW w:w="1186" w:type="dxa"/>
          </w:tcPr>
          <w:p w14:paraId="321E2C96" w14:textId="77777777" w:rsidR="00CE0B23" w:rsidRPr="000C6CAE" w:rsidRDefault="00CE0B23" w:rsidP="00CE0B23">
            <w:pPr>
              <w:jc w:val="center"/>
            </w:pPr>
            <w:r w:rsidRPr="000C6CAE">
              <w:t>56</w:t>
            </w:r>
          </w:p>
        </w:tc>
        <w:tc>
          <w:tcPr>
            <w:tcW w:w="1180" w:type="dxa"/>
          </w:tcPr>
          <w:p w14:paraId="321E2C97" w14:textId="77777777" w:rsidR="00CE0B23" w:rsidRPr="000C6CAE" w:rsidRDefault="00CE0B23" w:rsidP="00CE0B23">
            <w:pPr>
              <w:jc w:val="right"/>
            </w:pPr>
          </w:p>
        </w:tc>
        <w:tc>
          <w:tcPr>
            <w:tcW w:w="1180" w:type="dxa"/>
          </w:tcPr>
          <w:p w14:paraId="321E2C98" w14:textId="77777777" w:rsidR="00CE0B23" w:rsidRPr="000C6CAE" w:rsidRDefault="00CE0B23" w:rsidP="00CE0B23">
            <w:pPr>
              <w:jc w:val="right"/>
            </w:pPr>
          </w:p>
        </w:tc>
        <w:tc>
          <w:tcPr>
            <w:tcW w:w="1180" w:type="dxa"/>
          </w:tcPr>
          <w:p w14:paraId="321E2C99" w14:textId="77777777" w:rsidR="00CE0B23" w:rsidRPr="000C6CAE" w:rsidRDefault="00CE0B23" w:rsidP="00CE0B23">
            <w:pPr>
              <w:jc w:val="right"/>
            </w:pPr>
          </w:p>
        </w:tc>
        <w:tc>
          <w:tcPr>
            <w:tcW w:w="1180" w:type="dxa"/>
          </w:tcPr>
          <w:p w14:paraId="321E2C9A" w14:textId="77777777" w:rsidR="00CE0B23" w:rsidRPr="000C6CAE" w:rsidRDefault="00CE0B23" w:rsidP="00CE0B23">
            <w:pPr>
              <w:jc w:val="right"/>
            </w:pPr>
          </w:p>
        </w:tc>
        <w:tc>
          <w:tcPr>
            <w:tcW w:w="1180" w:type="dxa"/>
          </w:tcPr>
          <w:p w14:paraId="321E2C9B" w14:textId="77777777" w:rsidR="00CE0B23" w:rsidRPr="000C6CAE" w:rsidRDefault="00CE0B23" w:rsidP="00CE0B23">
            <w:pPr>
              <w:jc w:val="right"/>
            </w:pPr>
            <w:r w:rsidRPr="000C6CAE">
              <w:t>0.003</w:t>
            </w:r>
          </w:p>
        </w:tc>
        <w:tc>
          <w:tcPr>
            <w:tcW w:w="1180" w:type="dxa"/>
          </w:tcPr>
          <w:p w14:paraId="321E2C9C" w14:textId="77777777" w:rsidR="00CE0B23" w:rsidRPr="000C6CAE" w:rsidRDefault="00CE0B23" w:rsidP="00CE0B23">
            <w:pPr>
              <w:jc w:val="right"/>
            </w:pPr>
            <w:r w:rsidRPr="000C6CAE">
              <w:t>0.000</w:t>
            </w:r>
          </w:p>
        </w:tc>
        <w:tc>
          <w:tcPr>
            <w:tcW w:w="1180" w:type="dxa"/>
          </w:tcPr>
          <w:p w14:paraId="321E2C9D" w14:textId="77777777" w:rsidR="00CE0B23" w:rsidRPr="000C6CAE" w:rsidRDefault="00CE0B23" w:rsidP="00CE0B23">
            <w:pPr>
              <w:jc w:val="right"/>
            </w:pPr>
            <w:r w:rsidRPr="000C6CAE">
              <w:t>2</w:t>
            </w:r>
          </w:p>
        </w:tc>
      </w:tr>
      <w:tr w:rsidR="00CE0B23" w:rsidRPr="00390F2E" w14:paraId="321E2CA7" w14:textId="77777777" w:rsidTr="00704150">
        <w:tblPrEx>
          <w:tblCellMar>
            <w:top w:w="43" w:type="dxa"/>
            <w:bottom w:w="43" w:type="dxa"/>
            <w:right w:w="115" w:type="dxa"/>
          </w:tblCellMar>
        </w:tblPrEx>
        <w:tc>
          <w:tcPr>
            <w:tcW w:w="1186" w:type="dxa"/>
          </w:tcPr>
          <w:p w14:paraId="321E2C9F" w14:textId="77777777" w:rsidR="00CE0B23" w:rsidRPr="005F5655" w:rsidRDefault="00CE0B23" w:rsidP="00CE0B23">
            <w:pPr>
              <w:jc w:val="center"/>
            </w:pPr>
            <w:r w:rsidRPr="005F5655">
              <w:t>57</w:t>
            </w:r>
          </w:p>
        </w:tc>
        <w:tc>
          <w:tcPr>
            <w:tcW w:w="1180" w:type="dxa"/>
          </w:tcPr>
          <w:p w14:paraId="321E2CA0" w14:textId="77777777" w:rsidR="00CE0B23" w:rsidRPr="005F5655" w:rsidRDefault="00CE0B23" w:rsidP="00CE0B23">
            <w:pPr>
              <w:jc w:val="right"/>
            </w:pPr>
          </w:p>
        </w:tc>
        <w:tc>
          <w:tcPr>
            <w:tcW w:w="1180" w:type="dxa"/>
          </w:tcPr>
          <w:p w14:paraId="321E2CA1" w14:textId="77777777" w:rsidR="00CE0B23" w:rsidRPr="005F5655" w:rsidRDefault="00CE0B23" w:rsidP="00CE0B23">
            <w:pPr>
              <w:jc w:val="right"/>
            </w:pPr>
          </w:p>
        </w:tc>
        <w:tc>
          <w:tcPr>
            <w:tcW w:w="1180" w:type="dxa"/>
          </w:tcPr>
          <w:p w14:paraId="321E2CA2" w14:textId="77777777" w:rsidR="00CE0B23" w:rsidRPr="005F5655" w:rsidRDefault="00CE0B23" w:rsidP="00CE0B23">
            <w:pPr>
              <w:jc w:val="right"/>
            </w:pPr>
          </w:p>
        </w:tc>
        <w:tc>
          <w:tcPr>
            <w:tcW w:w="1180" w:type="dxa"/>
          </w:tcPr>
          <w:p w14:paraId="321E2CA3" w14:textId="77777777" w:rsidR="00CE0B23" w:rsidRPr="005F5655" w:rsidRDefault="00CE0B23" w:rsidP="00CE0B23">
            <w:pPr>
              <w:jc w:val="right"/>
            </w:pPr>
            <w:r w:rsidRPr="005F5655">
              <w:t>0.005</w:t>
            </w:r>
          </w:p>
        </w:tc>
        <w:tc>
          <w:tcPr>
            <w:tcW w:w="1180" w:type="dxa"/>
          </w:tcPr>
          <w:p w14:paraId="321E2CA4" w14:textId="77777777" w:rsidR="00CE0B23" w:rsidRPr="005F5655" w:rsidRDefault="00CE0B23" w:rsidP="00CE0B23">
            <w:pPr>
              <w:jc w:val="right"/>
            </w:pPr>
            <w:r w:rsidRPr="005F5655">
              <w:t>0.003</w:t>
            </w:r>
          </w:p>
        </w:tc>
        <w:tc>
          <w:tcPr>
            <w:tcW w:w="1180" w:type="dxa"/>
          </w:tcPr>
          <w:p w14:paraId="321E2CA5" w14:textId="77777777" w:rsidR="00CE0B23" w:rsidRPr="005F5655" w:rsidRDefault="00CE0B23" w:rsidP="00CE0B23">
            <w:pPr>
              <w:jc w:val="right"/>
            </w:pPr>
            <w:r w:rsidRPr="005F5655">
              <w:t>0.001</w:t>
            </w:r>
          </w:p>
        </w:tc>
        <w:tc>
          <w:tcPr>
            <w:tcW w:w="1180" w:type="dxa"/>
          </w:tcPr>
          <w:p w14:paraId="321E2CA6" w14:textId="77777777" w:rsidR="00CE0B23" w:rsidRPr="005F5655" w:rsidRDefault="00CE0B23" w:rsidP="00CE0B23">
            <w:pPr>
              <w:jc w:val="right"/>
            </w:pPr>
            <w:r w:rsidRPr="005F5655">
              <w:t>2</w:t>
            </w:r>
          </w:p>
        </w:tc>
      </w:tr>
      <w:tr w:rsidR="00CE0B23" w:rsidRPr="00390F2E" w14:paraId="321E2CB0" w14:textId="77777777" w:rsidTr="00704150">
        <w:tblPrEx>
          <w:tblCellMar>
            <w:top w:w="43" w:type="dxa"/>
            <w:bottom w:w="43" w:type="dxa"/>
            <w:right w:w="115" w:type="dxa"/>
          </w:tblCellMar>
        </w:tblPrEx>
        <w:tc>
          <w:tcPr>
            <w:tcW w:w="1186" w:type="dxa"/>
          </w:tcPr>
          <w:p w14:paraId="321E2CA8" w14:textId="77777777" w:rsidR="00CE0B23" w:rsidRPr="005F5655" w:rsidRDefault="00CE0B23" w:rsidP="00CE0B23">
            <w:pPr>
              <w:jc w:val="center"/>
            </w:pPr>
            <w:r w:rsidRPr="005F5655">
              <w:t>58</w:t>
            </w:r>
          </w:p>
        </w:tc>
        <w:tc>
          <w:tcPr>
            <w:tcW w:w="1180" w:type="dxa"/>
          </w:tcPr>
          <w:p w14:paraId="321E2CA9" w14:textId="77777777" w:rsidR="00CE0B23" w:rsidRPr="005F5655" w:rsidRDefault="00CE0B23" w:rsidP="00CE0B23">
            <w:pPr>
              <w:jc w:val="right"/>
            </w:pPr>
          </w:p>
        </w:tc>
        <w:tc>
          <w:tcPr>
            <w:tcW w:w="1180" w:type="dxa"/>
          </w:tcPr>
          <w:p w14:paraId="321E2CAA" w14:textId="77777777" w:rsidR="00CE0B23" w:rsidRPr="005F5655" w:rsidRDefault="00CE0B23" w:rsidP="00CE0B23">
            <w:pPr>
              <w:jc w:val="right"/>
            </w:pPr>
          </w:p>
        </w:tc>
        <w:tc>
          <w:tcPr>
            <w:tcW w:w="1180" w:type="dxa"/>
          </w:tcPr>
          <w:p w14:paraId="321E2CAB" w14:textId="77777777" w:rsidR="00CE0B23" w:rsidRPr="005F5655" w:rsidRDefault="00CE0B23" w:rsidP="00CE0B23">
            <w:pPr>
              <w:jc w:val="right"/>
            </w:pPr>
          </w:p>
        </w:tc>
        <w:tc>
          <w:tcPr>
            <w:tcW w:w="1180" w:type="dxa"/>
          </w:tcPr>
          <w:p w14:paraId="321E2CAC" w14:textId="77777777" w:rsidR="00CE0B23" w:rsidRPr="005F5655" w:rsidRDefault="00CE0B23" w:rsidP="00CE0B23">
            <w:pPr>
              <w:jc w:val="right"/>
            </w:pPr>
          </w:p>
        </w:tc>
        <w:tc>
          <w:tcPr>
            <w:tcW w:w="1180" w:type="dxa"/>
          </w:tcPr>
          <w:p w14:paraId="321E2CAD" w14:textId="77777777" w:rsidR="00CE0B23" w:rsidRPr="005F5655" w:rsidRDefault="00CE0B23" w:rsidP="00CE0B23">
            <w:pPr>
              <w:jc w:val="right"/>
            </w:pPr>
            <w:r w:rsidRPr="005F5655">
              <w:t>0.003</w:t>
            </w:r>
          </w:p>
        </w:tc>
        <w:tc>
          <w:tcPr>
            <w:tcW w:w="1180" w:type="dxa"/>
          </w:tcPr>
          <w:p w14:paraId="321E2CAE" w14:textId="77777777" w:rsidR="00CE0B23" w:rsidRPr="005F5655" w:rsidRDefault="00CE0B23" w:rsidP="00CE0B23">
            <w:pPr>
              <w:jc w:val="right"/>
            </w:pPr>
            <w:r w:rsidRPr="005F5655">
              <w:t>0.000</w:t>
            </w:r>
          </w:p>
        </w:tc>
        <w:tc>
          <w:tcPr>
            <w:tcW w:w="1180" w:type="dxa"/>
          </w:tcPr>
          <w:p w14:paraId="321E2CAF" w14:textId="77777777" w:rsidR="00CE0B23" w:rsidRPr="005F5655" w:rsidRDefault="00CE0B23" w:rsidP="00CE0B23">
            <w:pPr>
              <w:jc w:val="right"/>
            </w:pPr>
            <w:r w:rsidRPr="005F5655">
              <w:t>1</w:t>
            </w:r>
          </w:p>
        </w:tc>
      </w:tr>
      <w:tr w:rsidR="00CE0B23" w:rsidRPr="00390F2E" w14:paraId="321E2CB9" w14:textId="77777777" w:rsidTr="00704150">
        <w:tblPrEx>
          <w:tblCellMar>
            <w:top w:w="43" w:type="dxa"/>
            <w:bottom w:w="43" w:type="dxa"/>
            <w:right w:w="115" w:type="dxa"/>
          </w:tblCellMar>
        </w:tblPrEx>
        <w:tc>
          <w:tcPr>
            <w:tcW w:w="1186" w:type="dxa"/>
          </w:tcPr>
          <w:p w14:paraId="321E2CB1" w14:textId="77777777" w:rsidR="00CE0B23" w:rsidRPr="005F5655" w:rsidRDefault="00CE0B23" w:rsidP="00CE0B23">
            <w:pPr>
              <w:jc w:val="center"/>
            </w:pPr>
            <w:r w:rsidRPr="005F5655">
              <w:t>59</w:t>
            </w:r>
          </w:p>
        </w:tc>
        <w:tc>
          <w:tcPr>
            <w:tcW w:w="1180" w:type="dxa"/>
          </w:tcPr>
          <w:p w14:paraId="321E2CB2" w14:textId="77777777" w:rsidR="00CE0B23" w:rsidRPr="005F5655" w:rsidRDefault="00CE0B23" w:rsidP="00CE0B23">
            <w:pPr>
              <w:jc w:val="right"/>
            </w:pPr>
          </w:p>
        </w:tc>
        <w:tc>
          <w:tcPr>
            <w:tcW w:w="1180" w:type="dxa"/>
          </w:tcPr>
          <w:p w14:paraId="321E2CB3" w14:textId="77777777" w:rsidR="00CE0B23" w:rsidRPr="005F5655" w:rsidRDefault="00CE0B23" w:rsidP="00CE0B23">
            <w:pPr>
              <w:jc w:val="right"/>
            </w:pPr>
          </w:p>
        </w:tc>
        <w:tc>
          <w:tcPr>
            <w:tcW w:w="1180" w:type="dxa"/>
          </w:tcPr>
          <w:p w14:paraId="321E2CB4" w14:textId="77777777" w:rsidR="00CE0B23" w:rsidRPr="005F5655" w:rsidRDefault="00CE0B23" w:rsidP="00CE0B23">
            <w:pPr>
              <w:jc w:val="right"/>
            </w:pPr>
          </w:p>
        </w:tc>
        <w:tc>
          <w:tcPr>
            <w:tcW w:w="1180" w:type="dxa"/>
          </w:tcPr>
          <w:p w14:paraId="321E2CB5" w14:textId="77777777" w:rsidR="00CE0B23" w:rsidRPr="005F5655" w:rsidRDefault="00CE0B23" w:rsidP="00CE0B23">
            <w:pPr>
              <w:jc w:val="right"/>
            </w:pPr>
            <w:r w:rsidRPr="005F5655">
              <w:t>0.001</w:t>
            </w:r>
          </w:p>
        </w:tc>
        <w:tc>
          <w:tcPr>
            <w:tcW w:w="1180" w:type="dxa"/>
          </w:tcPr>
          <w:p w14:paraId="321E2CB6" w14:textId="77777777" w:rsidR="00CE0B23" w:rsidRPr="005F5655" w:rsidRDefault="00CE0B23" w:rsidP="00CE0B23">
            <w:pPr>
              <w:jc w:val="right"/>
            </w:pPr>
            <w:r w:rsidRPr="005F5655">
              <w:t>0.004</w:t>
            </w:r>
          </w:p>
        </w:tc>
        <w:tc>
          <w:tcPr>
            <w:tcW w:w="1180" w:type="dxa"/>
          </w:tcPr>
          <w:p w14:paraId="321E2CB7" w14:textId="77777777" w:rsidR="00CE0B23" w:rsidRPr="005F5655" w:rsidRDefault="00CE0B23" w:rsidP="00CE0B23">
            <w:pPr>
              <w:jc w:val="right"/>
            </w:pPr>
            <w:r w:rsidRPr="005F5655">
              <w:t>0.001</w:t>
            </w:r>
          </w:p>
        </w:tc>
        <w:tc>
          <w:tcPr>
            <w:tcW w:w="1180" w:type="dxa"/>
          </w:tcPr>
          <w:p w14:paraId="321E2CB8" w14:textId="77777777" w:rsidR="00CE0B23" w:rsidRPr="005F5655" w:rsidRDefault="00CE0B23" w:rsidP="00CE0B23">
            <w:pPr>
              <w:jc w:val="right"/>
            </w:pPr>
            <w:r w:rsidRPr="005F5655">
              <w:t>2</w:t>
            </w:r>
          </w:p>
        </w:tc>
      </w:tr>
      <w:tr w:rsidR="00CE0B23" w:rsidRPr="00390F2E" w14:paraId="321E2CC2" w14:textId="77777777" w:rsidTr="00704150">
        <w:tblPrEx>
          <w:tblCellMar>
            <w:top w:w="43" w:type="dxa"/>
            <w:bottom w:w="43" w:type="dxa"/>
            <w:right w:w="115" w:type="dxa"/>
          </w:tblCellMar>
        </w:tblPrEx>
        <w:tc>
          <w:tcPr>
            <w:tcW w:w="1186" w:type="dxa"/>
          </w:tcPr>
          <w:p w14:paraId="321E2CBA" w14:textId="77777777" w:rsidR="00CE0B23" w:rsidRPr="005F5655" w:rsidRDefault="00CE0B23" w:rsidP="00CE0B23">
            <w:pPr>
              <w:jc w:val="center"/>
            </w:pPr>
            <w:r w:rsidRPr="005F5655">
              <w:t>60</w:t>
            </w:r>
          </w:p>
        </w:tc>
        <w:tc>
          <w:tcPr>
            <w:tcW w:w="1180" w:type="dxa"/>
          </w:tcPr>
          <w:p w14:paraId="321E2CBB" w14:textId="77777777" w:rsidR="00CE0B23" w:rsidRPr="005F5655" w:rsidRDefault="00CE0B23" w:rsidP="00CE0B23">
            <w:pPr>
              <w:jc w:val="right"/>
            </w:pPr>
          </w:p>
        </w:tc>
        <w:tc>
          <w:tcPr>
            <w:tcW w:w="1180" w:type="dxa"/>
          </w:tcPr>
          <w:p w14:paraId="321E2CBC" w14:textId="77777777" w:rsidR="00CE0B23" w:rsidRPr="005F5655" w:rsidRDefault="00CE0B23" w:rsidP="00CE0B23">
            <w:pPr>
              <w:jc w:val="right"/>
            </w:pPr>
          </w:p>
        </w:tc>
        <w:tc>
          <w:tcPr>
            <w:tcW w:w="1180" w:type="dxa"/>
          </w:tcPr>
          <w:p w14:paraId="321E2CBD" w14:textId="77777777" w:rsidR="00CE0B23" w:rsidRPr="005F5655" w:rsidRDefault="00CE0B23" w:rsidP="00CE0B23">
            <w:pPr>
              <w:jc w:val="right"/>
            </w:pPr>
          </w:p>
        </w:tc>
        <w:tc>
          <w:tcPr>
            <w:tcW w:w="1180" w:type="dxa"/>
          </w:tcPr>
          <w:p w14:paraId="321E2CBE" w14:textId="77777777" w:rsidR="00CE0B23" w:rsidRPr="005F5655" w:rsidRDefault="00CE0B23" w:rsidP="00CE0B23">
            <w:pPr>
              <w:jc w:val="right"/>
            </w:pPr>
            <w:r w:rsidRPr="005F5655">
              <w:t>0.001</w:t>
            </w:r>
          </w:p>
        </w:tc>
        <w:tc>
          <w:tcPr>
            <w:tcW w:w="1180" w:type="dxa"/>
          </w:tcPr>
          <w:p w14:paraId="321E2CBF" w14:textId="77777777" w:rsidR="00CE0B23" w:rsidRPr="005F5655" w:rsidRDefault="00CE0B23" w:rsidP="00CE0B23">
            <w:pPr>
              <w:jc w:val="right"/>
            </w:pPr>
            <w:r w:rsidRPr="005F5655">
              <w:t>0.002</w:t>
            </w:r>
          </w:p>
        </w:tc>
        <w:tc>
          <w:tcPr>
            <w:tcW w:w="1180" w:type="dxa"/>
          </w:tcPr>
          <w:p w14:paraId="321E2CC0" w14:textId="77777777" w:rsidR="00CE0B23" w:rsidRPr="005F5655" w:rsidRDefault="00CE0B23" w:rsidP="00CE0B23">
            <w:pPr>
              <w:jc w:val="right"/>
            </w:pPr>
            <w:r w:rsidRPr="005F5655">
              <w:t>0.000</w:t>
            </w:r>
          </w:p>
        </w:tc>
        <w:tc>
          <w:tcPr>
            <w:tcW w:w="1180" w:type="dxa"/>
          </w:tcPr>
          <w:p w14:paraId="321E2CC1" w14:textId="77777777" w:rsidR="00CE0B23" w:rsidRPr="005F5655" w:rsidRDefault="00CE0B23" w:rsidP="00CE0B23">
            <w:pPr>
              <w:jc w:val="right"/>
            </w:pPr>
            <w:r w:rsidRPr="005F5655">
              <w:t>1</w:t>
            </w:r>
          </w:p>
        </w:tc>
      </w:tr>
      <w:tr w:rsidR="00CE0B23" w:rsidRPr="00390F2E" w14:paraId="321E2CCB" w14:textId="77777777" w:rsidTr="00704150">
        <w:tblPrEx>
          <w:tblCellMar>
            <w:top w:w="43" w:type="dxa"/>
            <w:bottom w:w="43" w:type="dxa"/>
            <w:right w:w="115" w:type="dxa"/>
          </w:tblCellMar>
        </w:tblPrEx>
        <w:tc>
          <w:tcPr>
            <w:tcW w:w="1186" w:type="dxa"/>
          </w:tcPr>
          <w:p w14:paraId="321E2CC3" w14:textId="77777777" w:rsidR="00CE0B23" w:rsidRPr="005F5655" w:rsidRDefault="00CE0B23" w:rsidP="00CE0B23">
            <w:pPr>
              <w:jc w:val="center"/>
            </w:pPr>
            <w:r w:rsidRPr="005F5655">
              <w:t>61</w:t>
            </w:r>
          </w:p>
        </w:tc>
        <w:tc>
          <w:tcPr>
            <w:tcW w:w="1180" w:type="dxa"/>
          </w:tcPr>
          <w:p w14:paraId="321E2CC4" w14:textId="77777777" w:rsidR="00CE0B23" w:rsidRPr="005F5655" w:rsidRDefault="00CE0B23" w:rsidP="00CE0B23">
            <w:pPr>
              <w:jc w:val="right"/>
            </w:pPr>
          </w:p>
        </w:tc>
        <w:tc>
          <w:tcPr>
            <w:tcW w:w="1180" w:type="dxa"/>
          </w:tcPr>
          <w:p w14:paraId="321E2CC5" w14:textId="77777777" w:rsidR="00CE0B23" w:rsidRPr="005F5655" w:rsidRDefault="00CE0B23" w:rsidP="00CE0B23">
            <w:pPr>
              <w:jc w:val="right"/>
            </w:pPr>
          </w:p>
        </w:tc>
        <w:tc>
          <w:tcPr>
            <w:tcW w:w="1180" w:type="dxa"/>
          </w:tcPr>
          <w:p w14:paraId="321E2CC6" w14:textId="77777777" w:rsidR="00CE0B23" w:rsidRPr="005F5655" w:rsidRDefault="00CE0B23" w:rsidP="00CE0B23">
            <w:pPr>
              <w:jc w:val="right"/>
            </w:pPr>
          </w:p>
        </w:tc>
        <w:tc>
          <w:tcPr>
            <w:tcW w:w="1180" w:type="dxa"/>
          </w:tcPr>
          <w:p w14:paraId="321E2CC7" w14:textId="77777777" w:rsidR="00CE0B23" w:rsidRPr="005F5655" w:rsidRDefault="00CE0B23" w:rsidP="00CE0B23">
            <w:pPr>
              <w:jc w:val="right"/>
            </w:pPr>
            <w:r w:rsidRPr="005F5655">
              <w:t>0.001</w:t>
            </w:r>
          </w:p>
        </w:tc>
        <w:tc>
          <w:tcPr>
            <w:tcW w:w="1180" w:type="dxa"/>
          </w:tcPr>
          <w:p w14:paraId="321E2CC8" w14:textId="77777777" w:rsidR="00CE0B23" w:rsidRPr="005F5655" w:rsidRDefault="00CE0B23" w:rsidP="00CE0B23">
            <w:pPr>
              <w:jc w:val="right"/>
            </w:pPr>
            <w:r w:rsidRPr="005F5655">
              <w:t>0.002</w:t>
            </w:r>
          </w:p>
        </w:tc>
        <w:tc>
          <w:tcPr>
            <w:tcW w:w="1180" w:type="dxa"/>
          </w:tcPr>
          <w:p w14:paraId="321E2CC9" w14:textId="77777777" w:rsidR="00CE0B23" w:rsidRPr="005F5655" w:rsidRDefault="00CE0B23" w:rsidP="00CE0B23">
            <w:pPr>
              <w:jc w:val="right"/>
            </w:pPr>
            <w:r w:rsidRPr="005F5655">
              <w:t>0.001</w:t>
            </w:r>
          </w:p>
        </w:tc>
        <w:tc>
          <w:tcPr>
            <w:tcW w:w="1180" w:type="dxa"/>
          </w:tcPr>
          <w:p w14:paraId="321E2CCA" w14:textId="77777777" w:rsidR="00CE0B23" w:rsidRPr="005F5655" w:rsidRDefault="00CE0B23" w:rsidP="00CE0B23">
            <w:pPr>
              <w:jc w:val="right"/>
            </w:pPr>
            <w:r w:rsidRPr="005F5655">
              <w:t>1</w:t>
            </w:r>
          </w:p>
        </w:tc>
      </w:tr>
      <w:tr w:rsidR="00CE0B23" w:rsidRPr="00390F2E" w14:paraId="321E2CD4" w14:textId="77777777" w:rsidTr="00704150">
        <w:tblPrEx>
          <w:tblCellMar>
            <w:top w:w="43" w:type="dxa"/>
            <w:bottom w:w="43" w:type="dxa"/>
            <w:right w:w="115" w:type="dxa"/>
          </w:tblCellMar>
        </w:tblPrEx>
        <w:tc>
          <w:tcPr>
            <w:tcW w:w="1186" w:type="dxa"/>
          </w:tcPr>
          <w:p w14:paraId="321E2CCC" w14:textId="77777777" w:rsidR="00CE0B23" w:rsidRPr="005F5655" w:rsidRDefault="00CE0B23" w:rsidP="00CE0B23">
            <w:pPr>
              <w:jc w:val="center"/>
            </w:pPr>
            <w:r w:rsidRPr="005F5655">
              <w:t>62</w:t>
            </w:r>
          </w:p>
        </w:tc>
        <w:tc>
          <w:tcPr>
            <w:tcW w:w="1180" w:type="dxa"/>
          </w:tcPr>
          <w:p w14:paraId="321E2CCD" w14:textId="77777777" w:rsidR="00CE0B23" w:rsidRPr="005F5655" w:rsidRDefault="00CE0B23" w:rsidP="00CE0B23">
            <w:pPr>
              <w:jc w:val="right"/>
            </w:pPr>
          </w:p>
        </w:tc>
        <w:tc>
          <w:tcPr>
            <w:tcW w:w="1180" w:type="dxa"/>
          </w:tcPr>
          <w:p w14:paraId="321E2CCE" w14:textId="77777777" w:rsidR="00CE0B23" w:rsidRPr="005F5655" w:rsidRDefault="00CE0B23" w:rsidP="00CE0B23">
            <w:pPr>
              <w:jc w:val="right"/>
            </w:pPr>
          </w:p>
        </w:tc>
        <w:tc>
          <w:tcPr>
            <w:tcW w:w="1180" w:type="dxa"/>
          </w:tcPr>
          <w:p w14:paraId="321E2CCF" w14:textId="77777777" w:rsidR="00CE0B23" w:rsidRPr="005F5655" w:rsidRDefault="00CE0B23" w:rsidP="00CE0B23">
            <w:pPr>
              <w:jc w:val="right"/>
            </w:pPr>
          </w:p>
        </w:tc>
        <w:tc>
          <w:tcPr>
            <w:tcW w:w="1180" w:type="dxa"/>
          </w:tcPr>
          <w:p w14:paraId="321E2CD0" w14:textId="77777777" w:rsidR="00CE0B23" w:rsidRPr="005F5655" w:rsidRDefault="00CE0B23" w:rsidP="00CE0B23">
            <w:pPr>
              <w:jc w:val="right"/>
            </w:pPr>
            <w:r w:rsidRPr="005F5655">
              <w:t>0.001</w:t>
            </w:r>
          </w:p>
        </w:tc>
        <w:tc>
          <w:tcPr>
            <w:tcW w:w="1180" w:type="dxa"/>
          </w:tcPr>
          <w:p w14:paraId="321E2CD1" w14:textId="77777777" w:rsidR="00CE0B23" w:rsidRPr="005F5655" w:rsidRDefault="00CE0B23" w:rsidP="00CE0B23">
            <w:pPr>
              <w:jc w:val="right"/>
            </w:pPr>
            <w:r w:rsidRPr="005F5655">
              <w:t>0.003</w:t>
            </w:r>
          </w:p>
        </w:tc>
        <w:tc>
          <w:tcPr>
            <w:tcW w:w="1180" w:type="dxa"/>
          </w:tcPr>
          <w:p w14:paraId="321E2CD2" w14:textId="77777777" w:rsidR="00CE0B23" w:rsidRPr="005F5655" w:rsidRDefault="00CE0B23" w:rsidP="00CE0B23">
            <w:pPr>
              <w:jc w:val="right"/>
            </w:pPr>
            <w:r w:rsidRPr="005F5655">
              <w:t>0.001</w:t>
            </w:r>
          </w:p>
        </w:tc>
        <w:tc>
          <w:tcPr>
            <w:tcW w:w="1180" w:type="dxa"/>
          </w:tcPr>
          <w:p w14:paraId="321E2CD3" w14:textId="77777777" w:rsidR="00CE0B23" w:rsidRPr="005F5655" w:rsidRDefault="00CE0B23" w:rsidP="00CE0B23">
            <w:pPr>
              <w:jc w:val="right"/>
            </w:pPr>
            <w:r w:rsidRPr="005F5655">
              <w:t>2</w:t>
            </w:r>
          </w:p>
        </w:tc>
      </w:tr>
      <w:tr w:rsidR="00CE0B23" w:rsidRPr="00390F2E" w14:paraId="321E2CDD" w14:textId="77777777" w:rsidTr="00704150">
        <w:tblPrEx>
          <w:tblCellMar>
            <w:top w:w="43" w:type="dxa"/>
            <w:bottom w:w="43" w:type="dxa"/>
            <w:right w:w="115" w:type="dxa"/>
          </w:tblCellMar>
        </w:tblPrEx>
        <w:tc>
          <w:tcPr>
            <w:tcW w:w="1186" w:type="dxa"/>
          </w:tcPr>
          <w:p w14:paraId="321E2CD5" w14:textId="77777777" w:rsidR="00CE0B23" w:rsidRPr="005F5655" w:rsidRDefault="00CE0B23" w:rsidP="00CE0B23">
            <w:pPr>
              <w:jc w:val="center"/>
            </w:pPr>
            <w:r w:rsidRPr="005F5655">
              <w:t>63</w:t>
            </w:r>
          </w:p>
        </w:tc>
        <w:tc>
          <w:tcPr>
            <w:tcW w:w="1180" w:type="dxa"/>
          </w:tcPr>
          <w:p w14:paraId="321E2CD6" w14:textId="77777777" w:rsidR="00CE0B23" w:rsidRPr="005F5655" w:rsidRDefault="00CE0B23" w:rsidP="00CE0B23">
            <w:pPr>
              <w:jc w:val="right"/>
            </w:pPr>
          </w:p>
        </w:tc>
        <w:tc>
          <w:tcPr>
            <w:tcW w:w="1180" w:type="dxa"/>
          </w:tcPr>
          <w:p w14:paraId="321E2CD7" w14:textId="77777777" w:rsidR="00CE0B23" w:rsidRPr="005F5655" w:rsidRDefault="00CE0B23" w:rsidP="00CE0B23">
            <w:pPr>
              <w:jc w:val="right"/>
            </w:pPr>
            <w:r w:rsidRPr="005F5655">
              <w:t>0.012</w:t>
            </w:r>
          </w:p>
        </w:tc>
        <w:tc>
          <w:tcPr>
            <w:tcW w:w="1180" w:type="dxa"/>
          </w:tcPr>
          <w:p w14:paraId="321E2CD8" w14:textId="77777777" w:rsidR="00CE0B23" w:rsidRPr="005F5655" w:rsidRDefault="00CE0B23" w:rsidP="00CE0B23">
            <w:pPr>
              <w:jc w:val="right"/>
            </w:pPr>
          </w:p>
        </w:tc>
        <w:tc>
          <w:tcPr>
            <w:tcW w:w="1180" w:type="dxa"/>
          </w:tcPr>
          <w:p w14:paraId="321E2CD9" w14:textId="77777777" w:rsidR="00CE0B23" w:rsidRPr="005F5655" w:rsidRDefault="00CE0B23" w:rsidP="00CE0B23">
            <w:pPr>
              <w:jc w:val="right"/>
            </w:pPr>
            <w:r w:rsidRPr="005F5655">
              <w:t>0.023</w:t>
            </w:r>
          </w:p>
        </w:tc>
        <w:tc>
          <w:tcPr>
            <w:tcW w:w="1180" w:type="dxa"/>
          </w:tcPr>
          <w:p w14:paraId="321E2CDA" w14:textId="77777777" w:rsidR="00CE0B23" w:rsidRPr="005F5655" w:rsidRDefault="00CE0B23" w:rsidP="00CE0B23">
            <w:pPr>
              <w:jc w:val="right"/>
            </w:pPr>
            <w:r w:rsidRPr="005F5655">
              <w:t>0.003</w:t>
            </w:r>
          </w:p>
        </w:tc>
        <w:tc>
          <w:tcPr>
            <w:tcW w:w="1180" w:type="dxa"/>
          </w:tcPr>
          <w:p w14:paraId="321E2CDB" w14:textId="77777777" w:rsidR="00CE0B23" w:rsidRPr="005F5655" w:rsidRDefault="00CE0B23" w:rsidP="00CE0B23">
            <w:pPr>
              <w:jc w:val="right"/>
            </w:pPr>
            <w:r w:rsidRPr="005F5655">
              <w:t>0.001</w:t>
            </w:r>
          </w:p>
        </w:tc>
        <w:tc>
          <w:tcPr>
            <w:tcW w:w="1180" w:type="dxa"/>
          </w:tcPr>
          <w:p w14:paraId="321E2CDC" w14:textId="77777777" w:rsidR="00CE0B23" w:rsidRPr="005F5655" w:rsidRDefault="00CE0B23" w:rsidP="00CE0B23">
            <w:pPr>
              <w:jc w:val="right"/>
            </w:pPr>
            <w:r w:rsidRPr="005F5655">
              <w:t>11</w:t>
            </w:r>
          </w:p>
        </w:tc>
      </w:tr>
      <w:tr w:rsidR="00CE0B23" w:rsidRPr="00390F2E" w14:paraId="321E2CE6" w14:textId="77777777" w:rsidTr="00704150">
        <w:tblPrEx>
          <w:tblCellMar>
            <w:top w:w="43" w:type="dxa"/>
            <w:bottom w:w="43" w:type="dxa"/>
            <w:right w:w="115" w:type="dxa"/>
          </w:tblCellMar>
        </w:tblPrEx>
        <w:tc>
          <w:tcPr>
            <w:tcW w:w="1186" w:type="dxa"/>
          </w:tcPr>
          <w:p w14:paraId="321E2CDE" w14:textId="77777777" w:rsidR="00CE0B23" w:rsidRPr="005F5655" w:rsidRDefault="00CE0B23" w:rsidP="00CE0B23">
            <w:pPr>
              <w:jc w:val="center"/>
            </w:pPr>
            <w:r w:rsidRPr="005F5655">
              <w:t>64</w:t>
            </w:r>
          </w:p>
        </w:tc>
        <w:tc>
          <w:tcPr>
            <w:tcW w:w="1180" w:type="dxa"/>
          </w:tcPr>
          <w:p w14:paraId="321E2CDF" w14:textId="77777777" w:rsidR="00CE0B23" w:rsidRPr="005F5655" w:rsidRDefault="00CE0B23" w:rsidP="00CE0B23">
            <w:pPr>
              <w:jc w:val="right"/>
            </w:pPr>
          </w:p>
        </w:tc>
        <w:tc>
          <w:tcPr>
            <w:tcW w:w="1180" w:type="dxa"/>
          </w:tcPr>
          <w:p w14:paraId="321E2CE0" w14:textId="77777777" w:rsidR="00CE0B23" w:rsidRPr="005F5655" w:rsidRDefault="00CE0B23" w:rsidP="00CE0B23">
            <w:pPr>
              <w:jc w:val="right"/>
            </w:pPr>
          </w:p>
        </w:tc>
        <w:tc>
          <w:tcPr>
            <w:tcW w:w="1180" w:type="dxa"/>
          </w:tcPr>
          <w:p w14:paraId="321E2CE1" w14:textId="77777777" w:rsidR="00CE0B23" w:rsidRPr="005F5655" w:rsidRDefault="00CE0B23" w:rsidP="00CE0B23">
            <w:pPr>
              <w:jc w:val="right"/>
            </w:pPr>
          </w:p>
        </w:tc>
        <w:tc>
          <w:tcPr>
            <w:tcW w:w="1180" w:type="dxa"/>
          </w:tcPr>
          <w:p w14:paraId="321E2CE2" w14:textId="77777777" w:rsidR="00CE0B23" w:rsidRPr="005F5655" w:rsidRDefault="00CE0B23" w:rsidP="00CE0B23">
            <w:pPr>
              <w:jc w:val="right"/>
            </w:pPr>
            <w:r w:rsidRPr="005F5655">
              <w:t>0.001</w:t>
            </w:r>
          </w:p>
        </w:tc>
        <w:tc>
          <w:tcPr>
            <w:tcW w:w="1180" w:type="dxa"/>
          </w:tcPr>
          <w:p w14:paraId="321E2CE3" w14:textId="77777777" w:rsidR="00CE0B23" w:rsidRPr="005F5655" w:rsidRDefault="00CE0B23" w:rsidP="00CE0B23">
            <w:pPr>
              <w:jc w:val="right"/>
            </w:pPr>
            <w:r w:rsidRPr="005F5655">
              <w:t>0.006</w:t>
            </w:r>
          </w:p>
        </w:tc>
        <w:tc>
          <w:tcPr>
            <w:tcW w:w="1180" w:type="dxa"/>
          </w:tcPr>
          <w:p w14:paraId="321E2CE4" w14:textId="77777777" w:rsidR="00CE0B23" w:rsidRPr="005F5655" w:rsidRDefault="00CE0B23" w:rsidP="00CE0B23">
            <w:pPr>
              <w:jc w:val="right"/>
            </w:pPr>
            <w:r w:rsidRPr="005F5655">
              <w:t>0.001</w:t>
            </w:r>
          </w:p>
        </w:tc>
        <w:tc>
          <w:tcPr>
            <w:tcW w:w="1180" w:type="dxa"/>
          </w:tcPr>
          <w:p w14:paraId="321E2CE5" w14:textId="77777777" w:rsidR="00CE0B23" w:rsidRPr="005F5655" w:rsidRDefault="00CE0B23" w:rsidP="00CE0B23">
            <w:pPr>
              <w:jc w:val="right"/>
            </w:pPr>
            <w:r w:rsidRPr="005F5655">
              <w:t>2</w:t>
            </w:r>
          </w:p>
        </w:tc>
      </w:tr>
      <w:tr w:rsidR="00CE0B23" w:rsidRPr="00390F2E" w14:paraId="321E2CEF" w14:textId="77777777" w:rsidTr="00704150">
        <w:tblPrEx>
          <w:tblCellMar>
            <w:top w:w="43" w:type="dxa"/>
            <w:bottom w:w="43" w:type="dxa"/>
            <w:right w:w="115" w:type="dxa"/>
          </w:tblCellMar>
        </w:tblPrEx>
        <w:tc>
          <w:tcPr>
            <w:tcW w:w="1186" w:type="dxa"/>
          </w:tcPr>
          <w:p w14:paraId="321E2CE7" w14:textId="77777777" w:rsidR="00CE0B23" w:rsidRPr="005F5655" w:rsidRDefault="00CE0B23" w:rsidP="00CE0B23">
            <w:pPr>
              <w:jc w:val="center"/>
            </w:pPr>
            <w:r w:rsidRPr="005F5655">
              <w:t>67</w:t>
            </w:r>
          </w:p>
        </w:tc>
        <w:tc>
          <w:tcPr>
            <w:tcW w:w="1180" w:type="dxa"/>
          </w:tcPr>
          <w:p w14:paraId="321E2CE8" w14:textId="77777777" w:rsidR="00CE0B23" w:rsidRPr="005F5655" w:rsidRDefault="00CE0B23" w:rsidP="00CE0B23">
            <w:pPr>
              <w:jc w:val="right"/>
            </w:pPr>
          </w:p>
        </w:tc>
        <w:tc>
          <w:tcPr>
            <w:tcW w:w="1180" w:type="dxa"/>
          </w:tcPr>
          <w:p w14:paraId="321E2CE9" w14:textId="77777777" w:rsidR="00CE0B23" w:rsidRPr="005F5655" w:rsidRDefault="00CE0B23" w:rsidP="00CE0B23">
            <w:pPr>
              <w:jc w:val="right"/>
            </w:pPr>
          </w:p>
        </w:tc>
        <w:tc>
          <w:tcPr>
            <w:tcW w:w="1180" w:type="dxa"/>
          </w:tcPr>
          <w:p w14:paraId="321E2CEA" w14:textId="77777777" w:rsidR="00CE0B23" w:rsidRPr="005F5655" w:rsidRDefault="00CE0B23" w:rsidP="00CE0B23">
            <w:pPr>
              <w:jc w:val="right"/>
            </w:pPr>
            <w:r w:rsidRPr="005F5655">
              <w:t>0.000</w:t>
            </w:r>
          </w:p>
        </w:tc>
        <w:tc>
          <w:tcPr>
            <w:tcW w:w="1180" w:type="dxa"/>
          </w:tcPr>
          <w:p w14:paraId="321E2CEB" w14:textId="77777777" w:rsidR="00CE0B23" w:rsidRPr="005F5655" w:rsidRDefault="00CE0B23" w:rsidP="00CE0B23">
            <w:pPr>
              <w:jc w:val="right"/>
            </w:pPr>
            <w:r w:rsidRPr="005F5655">
              <w:t>0.008</w:t>
            </w:r>
          </w:p>
        </w:tc>
        <w:tc>
          <w:tcPr>
            <w:tcW w:w="1180" w:type="dxa"/>
          </w:tcPr>
          <w:p w14:paraId="321E2CEC" w14:textId="77777777" w:rsidR="00CE0B23" w:rsidRPr="005F5655" w:rsidRDefault="00CE0B23" w:rsidP="00CE0B23">
            <w:pPr>
              <w:jc w:val="right"/>
            </w:pPr>
            <w:r w:rsidRPr="005F5655">
              <w:t>0.003</w:t>
            </w:r>
          </w:p>
        </w:tc>
        <w:tc>
          <w:tcPr>
            <w:tcW w:w="1180" w:type="dxa"/>
          </w:tcPr>
          <w:p w14:paraId="321E2CED" w14:textId="77777777" w:rsidR="00CE0B23" w:rsidRPr="005F5655" w:rsidRDefault="00CE0B23" w:rsidP="00CE0B23">
            <w:pPr>
              <w:jc w:val="right"/>
            </w:pPr>
            <w:r w:rsidRPr="005F5655">
              <w:t>0.001</w:t>
            </w:r>
          </w:p>
        </w:tc>
        <w:tc>
          <w:tcPr>
            <w:tcW w:w="1180" w:type="dxa"/>
          </w:tcPr>
          <w:p w14:paraId="321E2CEE" w14:textId="77777777" w:rsidR="00CE0B23" w:rsidRDefault="00CE0B23" w:rsidP="00CE0B23">
            <w:pPr>
              <w:jc w:val="right"/>
            </w:pPr>
            <w:r w:rsidRPr="005F5655">
              <w:t>4</w:t>
            </w:r>
          </w:p>
        </w:tc>
      </w:tr>
    </w:tbl>
    <w:p w14:paraId="321E2CF0" w14:textId="77777777" w:rsidR="008A7E14" w:rsidRDefault="008A7E14" w:rsidP="008A7E14">
      <w:pPr>
        <w:pStyle w:val="Heading3"/>
      </w:pPr>
      <w:r>
        <w:t>Tier 1 Water Budget Equation</w:t>
      </w:r>
    </w:p>
    <w:p w14:paraId="321E2CF1" w14:textId="77777777" w:rsidR="008A7E14" w:rsidRDefault="008A7E14" w:rsidP="008A7E14">
      <w:r>
        <w:t>Water Budgets are based on a simple mass balance principle – the water that moves into a system is balanced by the water leaving the system and a change in the amount of water in the system. The water budget for a subwatershed can be expressed by the following equation:</w:t>
      </w:r>
    </w:p>
    <w:p w14:paraId="321E2CF2" w14:textId="77777777" w:rsidR="00EC6F78" w:rsidRDefault="00EC6F78" w:rsidP="00EC6F78">
      <w:pPr>
        <w:pStyle w:val="Caption"/>
      </w:pPr>
      <w:r>
        <w:t>Equation 3.1: Water Budget Mass Balance</w:t>
      </w:r>
    </w:p>
    <w:p w14:paraId="321E2CF3" w14:textId="77777777" w:rsidR="008A7E14" w:rsidRDefault="00860477" w:rsidP="008A7E14">
      <w:r>
        <w:rPr>
          <w:noProof/>
          <w:lang w:val="en-CA" w:eastAsia="en-CA"/>
        </w:rPr>
        <mc:AlternateContent>
          <mc:Choice Requires="wps">
            <w:drawing>
              <wp:inline distT="0" distB="0" distL="0" distR="0" wp14:anchorId="321E9002" wp14:editId="321E9003">
                <wp:extent cx="5943600" cy="130810"/>
                <wp:effectExtent l="9525" t="9525" r="9525" b="12065"/>
                <wp:docPr id="208"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0810"/>
                        </a:xfrm>
                        <a:prstGeom prst="rect">
                          <a:avLst/>
                        </a:prstGeom>
                        <a:solidFill>
                          <a:schemeClr val="bg1">
                            <a:lumMod val="100000"/>
                            <a:lumOff val="0"/>
                          </a:schemeClr>
                        </a:solidFill>
                        <a:ln w="3175">
                          <a:solidFill>
                            <a:schemeClr val="tx2">
                              <a:lumMod val="100000"/>
                              <a:lumOff val="0"/>
                            </a:schemeClr>
                          </a:solidFill>
                          <a:miter lim="800000"/>
                          <a:headEnd/>
                          <a:tailEnd/>
                        </a:ln>
                      </wps:spPr>
                      <wps:txbx>
                        <w:txbxContent>
                          <w:p w14:paraId="321E91CC" w14:textId="77777777" w:rsidR="00B04E13" w:rsidRPr="00DC27D5" w:rsidRDefault="00B04E13" w:rsidP="00EC6F78">
                            <w:pPr>
                              <w:autoSpaceDE w:val="0"/>
                              <w:autoSpaceDN w:val="0"/>
                              <w:adjustRightInd w:val="0"/>
                              <w:spacing w:before="0" w:after="0" w:line="240" w:lineRule="auto"/>
                              <w:jc w:val="center"/>
                            </w:pPr>
                            <w:r>
                              <w:t>P + SW</w:t>
                            </w:r>
                            <w:r w:rsidRPr="00EC6F78">
                              <w:rPr>
                                <w:vertAlign w:val="subscript"/>
                              </w:rPr>
                              <w:t>in</w:t>
                            </w:r>
                            <w:r>
                              <w:t xml:space="preserve"> + GW</w:t>
                            </w:r>
                            <w:r w:rsidRPr="00EC6F78">
                              <w:rPr>
                                <w:vertAlign w:val="subscript"/>
                              </w:rPr>
                              <w:t>in</w:t>
                            </w:r>
                            <w:r>
                              <w:t xml:space="preserve"> + ANTH</w:t>
                            </w:r>
                            <w:r w:rsidRPr="00EC6F78">
                              <w:rPr>
                                <w:vertAlign w:val="subscript"/>
                              </w:rPr>
                              <w:t>in</w:t>
                            </w:r>
                            <w:r w:rsidRPr="00DC27D5">
                              <w:t xml:space="preserve">= </w:t>
                            </w:r>
                            <w:r>
                              <w:t>ET + SW</w:t>
                            </w:r>
                            <w:r w:rsidRPr="00EC6F78">
                              <w:rPr>
                                <w:vertAlign w:val="subscript"/>
                              </w:rPr>
                              <w:t>out</w:t>
                            </w:r>
                            <w:r>
                              <w:t xml:space="preserve"> + GW</w:t>
                            </w:r>
                            <w:r w:rsidRPr="00EC6F78">
                              <w:rPr>
                                <w:vertAlign w:val="subscript"/>
                              </w:rPr>
                              <w:t>out</w:t>
                            </w:r>
                            <w:r>
                              <w:t xml:space="preserve"> + ANTH</w:t>
                            </w:r>
                            <w:r w:rsidRPr="00EC6F78">
                              <w:rPr>
                                <w:vertAlign w:val="subscript"/>
                              </w:rPr>
                              <w:t>out</w:t>
                            </w:r>
                            <w:r>
                              <w:t xml:space="preserve"> + </w:t>
                            </w:r>
                            <w:r>
                              <w:rPr>
                                <w:rFonts w:ascii="Calibri" w:hAnsi="Calibri" w:cs="Calibri"/>
                                <w:sz w:val="24"/>
                                <w:szCs w:val="24"/>
                              </w:rPr>
                              <w:t>Δ</w:t>
                            </w:r>
                            <w:r>
                              <w:t>S + Diversions</w:t>
                            </w:r>
                          </w:p>
                        </w:txbxContent>
                      </wps:txbx>
                      <wps:bodyPr rot="0" vert="horz" wrap="square" lIns="91440" tIns="91440" rIns="91440" bIns="45720" anchor="b" anchorCtr="0" upright="1">
                        <a:spAutoFit/>
                      </wps:bodyPr>
                    </wps:wsp>
                  </a:graphicData>
                </a:graphic>
              </wp:inline>
            </w:drawing>
          </mc:Choice>
          <mc:Fallback>
            <w:pict>
              <v:shape w14:anchorId="321E9002" id="Text Box 196" o:spid="_x0000_s1126" type="#_x0000_t202" style="width:468pt;height:10.3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" fillcolor="white [3212]" strokecolor="#1f497d [3215]" strokeweight=".25pt">
                <v:textbox style="mso-fit-shape-to-text:t" inset=",7.2pt">
                  <w:txbxContent>
                    <w:p w14:paraId="321E91CC" w14:textId="77777777" w:rsidR="00B04E13" w:rsidRPr="00DC27D5" w:rsidRDefault="00B04E13" w:rsidP="00EC6F78">
                      <w:pPr>
                        <w:autoSpaceDE w:val="0"/>
                        <w:autoSpaceDN w:val="0"/>
                        <w:adjustRightInd w:val="0"/>
                        <w:spacing w:before="0" w:after="0" w:line="240" w:lineRule="auto"/>
                        <w:jc w:val="center"/>
                      </w:pPr>
                      <w:r>
                        <w:t>P + SW</w:t>
                      </w:r>
                      <w:r w:rsidRPr="00EC6F78">
                        <w:rPr>
                          <w:vertAlign w:val="subscript"/>
                        </w:rPr>
                        <w:t>in</w:t>
                      </w:r>
                      <w:r>
                        <w:t xml:space="preserve"> + GW</w:t>
                      </w:r>
                      <w:r w:rsidRPr="00EC6F78">
                        <w:rPr>
                          <w:vertAlign w:val="subscript"/>
                        </w:rPr>
                        <w:t>in</w:t>
                      </w:r>
                      <w:r>
                        <w:t xml:space="preserve"> + ANTH</w:t>
                      </w:r>
                      <w:r w:rsidRPr="00EC6F78">
                        <w:rPr>
                          <w:vertAlign w:val="subscript"/>
                        </w:rPr>
                        <w:t>in</w:t>
                      </w:r>
                      <w:r w:rsidRPr="00DC27D5">
                        <w:t xml:space="preserve">= </w:t>
                      </w:r>
                      <w:r>
                        <w:t>ET + SW</w:t>
                      </w:r>
                      <w:r w:rsidRPr="00EC6F78">
                        <w:rPr>
                          <w:vertAlign w:val="subscript"/>
                        </w:rPr>
                        <w:t>out</w:t>
                      </w:r>
                      <w:r>
                        <w:t xml:space="preserve"> + GW</w:t>
                      </w:r>
                      <w:r w:rsidRPr="00EC6F78">
                        <w:rPr>
                          <w:vertAlign w:val="subscript"/>
                        </w:rPr>
                        <w:t>out</w:t>
                      </w:r>
                      <w:r>
                        <w:t xml:space="preserve"> + ANTH</w:t>
                      </w:r>
                      <w:r w:rsidRPr="00EC6F78">
                        <w:rPr>
                          <w:vertAlign w:val="subscript"/>
                        </w:rPr>
                        <w:t>out</w:t>
                      </w:r>
                      <w:r>
                        <w:t xml:space="preserve"> + </w:t>
                      </w:r>
                      <w:r>
                        <w:rPr>
                          <w:rFonts w:ascii="Calibri" w:hAnsi="Calibri" w:cs="Calibri"/>
                          <w:sz w:val="24"/>
                          <w:szCs w:val="24"/>
                        </w:rPr>
                        <w:t>Δ</w:t>
                      </w:r>
                      <w:r>
                        <w:t>S + Diversions</w:t>
                      </w:r>
                    </w:p>
                  </w:txbxContent>
                </v:textbox>
                <w10:anchorlock/>
              </v:shape>
            </w:pict>
          </mc:Fallback>
        </mc:AlternateContent>
      </w:r>
    </w:p>
    <w:p w14:paraId="321E2CF4" w14:textId="77777777" w:rsidR="00F367C8" w:rsidRDefault="00EC6F78" w:rsidP="00F367C8">
      <w:r>
        <w:t>Where P is precipitation (rainfall + snowmelt); SW</w:t>
      </w:r>
      <w:r w:rsidRPr="00EC6F78">
        <w:rPr>
          <w:vertAlign w:val="subscript"/>
        </w:rPr>
        <w:t>in</w:t>
      </w:r>
      <w:r>
        <w:t xml:space="preserve"> is the surface water flow into the subwatershed; GW</w:t>
      </w:r>
      <w:r w:rsidRPr="00EC6F78">
        <w:rPr>
          <w:vertAlign w:val="subscript"/>
        </w:rPr>
        <w:t>in</w:t>
      </w:r>
      <w:r>
        <w:t xml:space="preserve"> is the groundwater inflow; ANTH</w:t>
      </w:r>
      <w:r w:rsidRPr="00EC6F78">
        <w:rPr>
          <w:vertAlign w:val="subscript"/>
        </w:rPr>
        <w:t>in</w:t>
      </w:r>
      <w:r>
        <w:t xml:space="preserve"> is the anthrop</w:t>
      </w:r>
      <w:r w:rsidR="00087D9D">
        <w:t>o</w:t>
      </w:r>
      <w:r>
        <w:t>genic flow into the subwatershed (e.g. wastewater return); ET is evapotranspiration (evaporation + transpiration) that removes water from the subwatershed;  SW</w:t>
      </w:r>
      <w:r w:rsidRPr="00EC6F78">
        <w:rPr>
          <w:vertAlign w:val="subscript"/>
        </w:rPr>
        <w:t>out</w:t>
      </w:r>
      <w:r>
        <w:t xml:space="preserve"> is the surface water outflow; GW</w:t>
      </w:r>
      <w:r w:rsidRPr="00EC6F78">
        <w:rPr>
          <w:vertAlign w:val="subscript"/>
        </w:rPr>
        <w:t>out</w:t>
      </w:r>
      <w:r>
        <w:t xml:space="preserve"> is the groundwater outflow; ANTH</w:t>
      </w:r>
      <w:r w:rsidRPr="00EC6F78">
        <w:rPr>
          <w:vertAlign w:val="subscript"/>
        </w:rPr>
        <w:t>out</w:t>
      </w:r>
      <w:r>
        <w:t xml:space="preserve"> is the anthropogenic flow out (e.g. drinking water takings); </w:t>
      </w:r>
      <w:r>
        <w:rPr>
          <w:rFonts w:ascii="Calibri" w:hAnsi="Calibri" w:cs="Calibri"/>
          <w:sz w:val="24"/>
          <w:szCs w:val="24"/>
        </w:rPr>
        <w:t>Δ</w:t>
      </w:r>
      <w:r>
        <w:t>S is the change in water storage (e.g. changes in lake levels and aquifer levels); and Diversions represent water removed from one subwatershed and added to another.</w:t>
      </w:r>
    </w:p>
    <w:p w14:paraId="321E2CF5" w14:textId="77777777" w:rsidR="00024529" w:rsidRDefault="00024529" w:rsidP="00F367C8">
      <w:r>
        <w:t xml:space="preserve">At the Tier 1 stage, the change in storage is assumed to be zero. Shallow groundwater is also assumed to recharge and discharge to surface water features within the same subwatershed. Deep, regional-scale groundwater flow is assumed not to discharge in the </w:t>
      </w:r>
      <w:r w:rsidR="00175D4C">
        <w:t>r</w:t>
      </w:r>
      <w:r>
        <w:t xml:space="preserve">egion. As change in storage is assumed to be zero, the changes in groundwater levels are assumed to be zero, therefore, </w:t>
      </w:r>
      <w:r w:rsidR="00087D9D">
        <w:t xml:space="preserve">the </w:t>
      </w:r>
      <w:r>
        <w:t xml:space="preserve">groundwater inflow and outflow terms balance, and can be removed </w:t>
      </w:r>
      <w:r w:rsidR="007A4311">
        <w:t>from the water budget mass balance</w:t>
      </w:r>
      <w:r>
        <w:t xml:space="preserve">. </w:t>
      </w:r>
      <w:r w:rsidR="007A4311">
        <w:t xml:space="preserve">  Consumptive water takings were computed to be minimal (</w:t>
      </w:r>
      <w:r w:rsidR="00E81A2F">
        <w:fldChar w:fldCharType="begin" w:fldLock="1"/>
      </w:r>
      <w:r w:rsidR="00E81A2F">
        <w:instrText xml:space="preserve"> REF _Ref266456799 \h  \* MERGEFORMAT </w:instrText>
      </w:r>
      <w:r w:rsidR="00E81A2F">
        <w:fldChar w:fldCharType="separate"/>
      </w:r>
      <w:r w:rsidR="00792304" w:rsidRPr="00792304">
        <w:rPr>
          <w:rStyle w:val="Emphasis"/>
        </w:rPr>
        <w:t>Table 3.10</w:t>
      </w:r>
      <w:r w:rsidR="00E81A2F">
        <w:fldChar w:fldCharType="end"/>
      </w:r>
      <w:r w:rsidR="007A4311">
        <w:t xml:space="preserve">); thus, the anthropogenic fluxes can also be removed from the mass balance. </w:t>
      </w:r>
      <w:r w:rsidR="00E7513F">
        <w:t xml:space="preserve">There are no inter-subwatershed diversions either. </w:t>
      </w:r>
      <w:r w:rsidR="007A4311">
        <w:t>The resulting Tier 1 water budget equation is as follows:</w:t>
      </w:r>
    </w:p>
    <w:p w14:paraId="321E2CF6" w14:textId="77777777" w:rsidR="007A4311" w:rsidRDefault="007A4311" w:rsidP="007A4311">
      <w:pPr>
        <w:pStyle w:val="Caption"/>
      </w:pPr>
      <w:r>
        <w:t>Equation 3.2: Tier 1 Water Budget Equation</w:t>
      </w:r>
    </w:p>
    <w:p w14:paraId="321E2CF7" w14:textId="77777777" w:rsidR="007A4311" w:rsidRDefault="00860477" w:rsidP="007A4311">
      <w:r>
        <w:rPr>
          <w:noProof/>
          <w:lang w:val="en-CA" w:eastAsia="en-CA"/>
        </w:rPr>
        <mc:AlternateContent>
          <mc:Choice Requires="wps">
            <w:drawing>
              <wp:inline distT="0" distB="0" distL="0" distR="0" wp14:anchorId="321E9004" wp14:editId="321E9005">
                <wp:extent cx="5943600" cy="130810"/>
                <wp:effectExtent l="9525" t="9525" r="9525" b="12065"/>
                <wp:docPr id="20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0810"/>
                        </a:xfrm>
                        <a:prstGeom prst="rect">
                          <a:avLst/>
                        </a:prstGeom>
                        <a:solidFill>
                          <a:schemeClr val="bg1">
                            <a:lumMod val="100000"/>
                            <a:lumOff val="0"/>
                          </a:schemeClr>
                        </a:solidFill>
                        <a:ln w="3175">
                          <a:solidFill>
                            <a:schemeClr val="tx2">
                              <a:lumMod val="100000"/>
                              <a:lumOff val="0"/>
                            </a:schemeClr>
                          </a:solidFill>
                          <a:miter lim="800000"/>
                          <a:headEnd/>
                          <a:tailEnd/>
                        </a:ln>
                      </wps:spPr>
                      <wps:txbx>
                        <w:txbxContent>
                          <w:p w14:paraId="321E91CD" w14:textId="77777777" w:rsidR="00B04E13" w:rsidRPr="00DC27D5" w:rsidRDefault="00B04E13" w:rsidP="007A4311">
                            <w:pPr>
                              <w:autoSpaceDE w:val="0"/>
                              <w:autoSpaceDN w:val="0"/>
                              <w:adjustRightInd w:val="0"/>
                              <w:spacing w:before="0" w:after="0" w:line="240" w:lineRule="auto"/>
                              <w:jc w:val="center"/>
                            </w:pPr>
                            <w:r>
                              <w:t>P + SW</w:t>
                            </w:r>
                            <w:r w:rsidRPr="00EC6F78">
                              <w:rPr>
                                <w:vertAlign w:val="subscript"/>
                              </w:rPr>
                              <w:t>in</w:t>
                            </w:r>
                            <w:r w:rsidRPr="00DC27D5">
                              <w:t xml:space="preserve">= </w:t>
                            </w:r>
                            <w:r>
                              <w:t>ET + SW</w:t>
                            </w:r>
                            <w:r w:rsidRPr="00EC6F78">
                              <w:rPr>
                                <w:vertAlign w:val="subscript"/>
                              </w:rPr>
                              <w:t>out</w:t>
                            </w:r>
                          </w:p>
                        </w:txbxContent>
                      </wps:txbx>
                      <wps:bodyPr rot="0" vert="horz" wrap="square" lIns="91440" tIns="91440" rIns="91440" bIns="45720" anchor="b" anchorCtr="0" upright="1">
                        <a:spAutoFit/>
                      </wps:bodyPr>
                    </wps:wsp>
                  </a:graphicData>
                </a:graphic>
              </wp:inline>
            </w:drawing>
          </mc:Choice>
          <mc:Fallback>
            <w:pict>
              <v:shape w14:anchorId="321E9004" id="Text Box 195" o:spid="_x0000_s1127" type="#_x0000_t202" style="width:468pt;height:10.3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" fillcolor="white [3212]" strokecolor="#1f497d [3215]" strokeweight=".25pt">
                <v:textbox style="mso-fit-shape-to-text:t" inset=",7.2pt">
                  <w:txbxContent>
                    <w:p w14:paraId="321E91CD" w14:textId="77777777" w:rsidR="00B04E13" w:rsidRPr="00DC27D5" w:rsidRDefault="00B04E13" w:rsidP="007A4311">
                      <w:pPr>
                        <w:autoSpaceDE w:val="0"/>
                        <w:autoSpaceDN w:val="0"/>
                        <w:adjustRightInd w:val="0"/>
                        <w:spacing w:before="0" w:after="0" w:line="240" w:lineRule="auto"/>
                        <w:jc w:val="center"/>
                      </w:pPr>
                      <w:r>
                        <w:t>P + SW</w:t>
                      </w:r>
                      <w:r w:rsidRPr="00EC6F78">
                        <w:rPr>
                          <w:vertAlign w:val="subscript"/>
                        </w:rPr>
                        <w:t>in</w:t>
                      </w:r>
                      <w:r w:rsidRPr="00DC27D5">
                        <w:t xml:space="preserve">= </w:t>
                      </w:r>
                      <w:r>
                        <w:t>ET + SW</w:t>
                      </w:r>
                      <w:r w:rsidRPr="00EC6F78">
                        <w:rPr>
                          <w:vertAlign w:val="subscript"/>
                        </w:rPr>
                        <w:t>out</w:t>
                      </w:r>
                    </w:p>
                  </w:txbxContent>
                </v:textbox>
                <w10:anchorlock/>
              </v:shape>
            </w:pict>
          </mc:Fallback>
        </mc:AlternateContent>
      </w:r>
    </w:p>
    <w:p w14:paraId="321E2CF8" w14:textId="77777777" w:rsidR="008A7E14" w:rsidRDefault="008A7E14" w:rsidP="008A7E14">
      <w:pPr>
        <w:pStyle w:val="Heading3"/>
      </w:pPr>
      <w:r>
        <w:t xml:space="preserve">Tier 1 </w:t>
      </w:r>
      <w:r w:rsidR="00AD40C1">
        <w:t>Water Budgets by Subwatershed</w:t>
      </w:r>
    </w:p>
    <w:p w14:paraId="321E2CF9" w14:textId="77777777" w:rsidR="008A7E14" w:rsidRDefault="008A7E14" w:rsidP="00000F8B">
      <w:r>
        <w:t xml:space="preserve">The primary water flow paths through the Source Protection Region were examined using a numerical model called, Hydrological Simulation Program-Fortran (HSPF). HSPF uses meteorological data (precipitation, dew point, temperature, wind speed, and cloud cover) along with physiographic data (slope, soil type, land cover, land use) to reproduce river flow data. </w:t>
      </w:r>
      <w:r w:rsidR="00A11AB3">
        <w:t xml:space="preserve"> The HSPF model output solved the following equation:</w:t>
      </w:r>
    </w:p>
    <w:p w14:paraId="321E2CFA" w14:textId="77777777" w:rsidR="00A11AB3" w:rsidRDefault="00A11AB3" w:rsidP="00A11AB3">
      <w:pPr>
        <w:pStyle w:val="Caption"/>
      </w:pPr>
      <w:r>
        <w:t>Equation 3.3: HSPF Modelling Equation</w:t>
      </w:r>
    </w:p>
    <w:p w14:paraId="321E2CFB" w14:textId="77777777" w:rsidR="00A11AB3" w:rsidRDefault="00860477" w:rsidP="00A11AB3">
      <w:r>
        <w:rPr>
          <w:noProof/>
          <w:lang w:val="en-CA" w:eastAsia="en-CA"/>
        </w:rPr>
        <mc:AlternateContent>
          <mc:Choice Requires="wps">
            <w:drawing>
              <wp:inline distT="0" distB="0" distL="0" distR="0" wp14:anchorId="321E9006" wp14:editId="321E9007">
                <wp:extent cx="5943600" cy="130810"/>
                <wp:effectExtent l="9525" t="9525" r="9525" b="12065"/>
                <wp:docPr id="20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0810"/>
                        </a:xfrm>
                        <a:prstGeom prst="rect">
                          <a:avLst/>
                        </a:prstGeom>
                        <a:solidFill>
                          <a:schemeClr val="bg1">
                            <a:lumMod val="100000"/>
                            <a:lumOff val="0"/>
                          </a:schemeClr>
                        </a:solidFill>
                        <a:ln w="3175">
                          <a:solidFill>
                            <a:schemeClr val="tx2">
                              <a:lumMod val="100000"/>
                              <a:lumOff val="0"/>
                            </a:schemeClr>
                          </a:solidFill>
                          <a:miter lim="800000"/>
                          <a:headEnd/>
                          <a:tailEnd/>
                        </a:ln>
                      </wps:spPr>
                      <wps:txbx>
                        <w:txbxContent>
                          <w:p w14:paraId="321E91CE" w14:textId="77777777" w:rsidR="00B04E13" w:rsidRPr="00DC27D5" w:rsidRDefault="00B04E13" w:rsidP="00A11AB3">
                            <w:pPr>
                              <w:autoSpaceDE w:val="0"/>
                              <w:autoSpaceDN w:val="0"/>
                              <w:adjustRightInd w:val="0"/>
                              <w:spacing w:before="0" w:after="0" w:line="240" w:lineRule="auto"/>
                              <w:jc w:val="center"/>
                            </w:pPr>
                            <w:r>
                              <w:t>P  = ET + OF + IF + BF + R</w:t>
                            </w:r>
                          </w:p>
                        </w:txbxContent>
                      </wps:txbx>
                      <wps:bodyPr rot="0" vert="horz" wrap="square" lIns="91440" tIns="91440" rIns="91440" bIns="45720" anchor="b" anchorCtr="0" upright="1">
                        <a:spAutoFit/>
                      </wps:bodyPr>
                    </wps:wsp>
                  </a:graphicData>
                </a:graphic>
              </wp:inline>
            </w:drawing>
          </mc:Choice>
          <mc:Fallback>
            <w:pict>
              <v:shape w14:anchorId="321E9006" id="Text Box 194" o:spid="_x0000_s1128" type="#_x0000_t202" style="width:468pt;height:10.3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" fillcolor="white [3212]" strokecolor="#1f497d [3215]" strokeweight=".25pt">
                <v:textbox style="mso-fit-shape-to-text:t" inset=",7.2pt">
                  <w:txbxContent>
                    <w:p w14:paraId="321E91CE" w14:textId="77777777" w:rsidR="00B04E13" w:rsidRPr="00DC27D5" w:rsidRDefault="00B04E13" w:rsidP="00A11AB3">
                      <w:pPr>
                        <w:autoSpaceDE w:val="0"/>
                        <w:autoSpaceDN w:val="0"/>
                        <w:adjustRightInd w:val="0"/>
                        <w:spacing w:before="0" w:after="0" w:line="240" w:lineRule="auto"/>
                        <w:jc w:val="center"/>
                      </w:pPr>
                      <w:r>
                        <w:t>P  = ET + OF + IF + BF + R</w:t>
                      </w:r>
                    </w:p>
                  </w:txbxContent>
                </v:textbox>
                <w10:anchorlock/>
              </v:shape>
            </w:pict>
          </mc:Fallback>
        </mc:AlternateContent>
      </w:r>
    </w:p>
    <w:p w14:paraId="321E2CFC" w14:textId="77777777" w:rsidR="0008531F" w:rsidRDefault="0008531F" w:rsidP="0008531F">
      <w:r>
        <w:t xml:space="preserve">Where P is precipitation, ET is evapotranspiration, OF is overland flow; IF is interflow, BF is base flow and R is deep groundwater recharge. </w:t>
      </w:r>
    </w:p>
    <w:p w14:paraId="321E2CFD" w14:textId="77777777" w:rsidR="00A12AB2" w:rsidRDefault="0008531F" w:rsidP="0008531F">
      <w:r>
        <w:t>Overland flow (OF) represents the runoff water that travels on the ground surface to the rivers and is the first water to arrive in a river after a significant precipitation event. Interflow (IF) can be conceptualized as precipitation that arrives in a river after overland flow. Interflow infiltrates into the shallow groundwater flow system and travels directly to the river. Base flow (BF) represents the slow, steady addition of groundwater to rivers. Base flow is shallow groundwater and is assumed to recharge and discharge in the same subwatershed. The remaining water not used in overland flow, interflow or base flow is considered deep groundwater recharge (R).</w:t>
      </w:r>
    </w:p>
    <w:p w14:paraId="321E2CFE" w14:textId="77777777" w:rsidR="005949AD" w:rsidRDefault="005949AD" w:rsidP="0008531F">
      <w:r w:rsidRPr="005949AD">
        <w:t>The HSPF model was calibrated to reproduce observed surface water flows from monitored stream gauge stations using 2003 data, and the model was run using measured 2004 climate data.</w:t>
      </w:r>
    </w:p>
    <w:p w14:paraId="321E2CFF" w14:textId="77777777" w:rsidR="0008531F" w:rsidRDefault="0008531F" w:rsidP="0008531F">
      <w:r>
        <w:t xml:space="preserve">Monthly and annual water budgets for each subwatershed are </w:t>
      </w:r>
      <w:r w:rsidR="00F71CB7">
        <w:t xml:space="preserve">presented in </w:t>
      </w:r>
      <w:r w:rsidR="00E81A2F">
        <w:fldChar w:fldCharType="begin" w:fldLock="1"/>
      </w:r>
      <w:r w:rsidR="00E81A2F">
        <w:instrText xml:space="preserve"> REF _Ref267309484 \h  \* MERGEFORMAT </w:instrText>
      </w:r>
      <w:r w:rsidR="00E81A2F">
        <w:fldChar w:fldCharType="separate"/>
      </w:r>
      <w:r w:rsidR="00792304" w:rsidRPr="00792304">
        <w:rPr>
          <w:rStyle w:val="Emphasis"/>
        </w:rPr>
        <w:t>Table 3.11</w:t>
      </w:r>
      <w:r w:rsidR="00E81A2F">
        <w:fldChar w:fldCharType="end"/>
      </w:r>
      <w:r>
        <w:t>.</w:t>
      </w:r>
    </w:p>
    <w:p w14:paraId="321E2D00" w14:textId="11E690E2" w:rsidR="00BE261C" w:rsidRDefault="00BE261C" w:rsidP="00BE261C">
      <w:pPr>
        <w:pStyle w:val="Caption"/>
        <w:keepNext/>
      </w:pPr>
      <w:bookmarkStart w:id="778" w:name="_Ref267309484"/>
      <w:bookmarkStart w:id="779" w:name="_Toc461181850"/>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11</w:t>
      </w:r>
      <w:r w:rsidR="003F2419">
        <w:fldChar w:fldCharType="end"/>
      </w:r>
      <w:bookmarkEnd w:id="778"/>
      <w:r>
        <w:t>: Tier 1 Monthly and Annual Water Budgets by Subwatershed</w:t>
      </w:r>
      <w:bookmarkEnd w:id="779"/>
    </w:p>
    <w:tbl>
      <w:tblPr>
        <w:tblStyle w:val="TableGrid"/>
        <w:tblW w:w="0" w:type="auto"/>
        <w:tblLook w:val="04A0" w:firstRow="1" w:lastRow="0" w:firstColumn="1" w:lastColumn="0" w:noHBand="0" w:noVBand="1"/>
      </w:tblPr>
      <w:tblGrid>
        <w:gridCol w:w="443"/>
        <w:gridCol w:w="1212"/>
        <w:gridCol w:w="569"/>
        <w:gridCol w:w="569"/>
        <w:gridCol w:w="660"/>
        <w:gridCol w:w="591"/>
        <w:gridCol w:w="569"/>
        <w:gridCol w:w="569"/>
        <w:gridCol w:w="591"/>
        <w:gridCol w:w="591"/>
        <w:gridCol w:w="569"/>
        <w:gridCol w:w="569"/>
        <w:gridCol w:w="569"/>
        <w:gridCol w:w="591"/>
        <w:gridCol w:w="688"/>
      </w:tblGrid>
      <w:tr w:rsidR="00AA5FBB" w:rsidRPr="004D10E1" w14:paraId="321E2D10" w14:textId="77777777" w:rsidTr="004D10E1">
        <w:trPr>
          <w:cnfStyle w:val="100000000000" w:firstRow="1" w:lastRow="0" w:firstColumn="0" w:lastColumn="0" w:oddVBand="0" w:evenVBand="0" w:oddHBand="0" w:evenHBand="0" w:firstRowFirstColumn="0" w:firstRowLastColumn="0" w:lastRowFirstColumn="0" w:lastRowLastColumn="0"/>
          <w:tblHeader/>
        </w:trPr>
        <w:tc>
          <w:tcPr>
            <w:tcW w:w="446" w:type="dxa"/>
            <w:vAlign w:val="bottom"/>
          </w:tcPr>
          <w:p w14:paraId="321E2D01" w14:textId="77777777" w:rsidR="00AA5FBB" w:rsidRPr="004D10E1" w:rsidRDefault="00AA5FBB" w:rsidP="00AA5FBB">
            <w:pPr>
              <w:jc w:val="center"/>
              <w:rPr>
                <w:rFonts w:ascii="Calibri" w:hAnsi="Calibri"/>
                <w:bCs/>
                <w:color w:val="000000"/>
                <w:sz w:val="18"/>
                <w:szCs w:val="18"/>
              </w:rPr>
            </w:pPr>
            <w:r w:rsidRPr="004D10E1">
              <w:rPr>
                <w:rFonts w:ascii="Calibri" w:hAnsi="Calibri"/>
                <w:bCs/>
                <w:color w:val="000000"/>
                <w:sz w:val="18"/>
                <w:szCs w:val="18"/>
              </w:rPr>
              <w:t>SWS</w:t>
            </w:r>
          </w:p>
        </w:tc>
        <w:tc>
          <w:tcPr>
            <w:tcW w:w="1279" w:type="dxa"/>
            <w:vAlign w:val="bottom"/>
          </w:tcPr>
          <w:p w14:paraId="321E2D02" w14:textId="77777777" w:rsidR="00AA5FBB" w:rsidRPr="004D10E1" w:rsidRDefault="00BE261C">
            <w:pPr>
              <w:rPr>
                <w:rFonts w:ascii="Calibri" w:hAnsi="Calibri"/>
                <w:color w:val="000000"/>
                <w:sz w:val="18"/>
                <w:szCs w:val="18"/>
              </w:rPr>
            </w:pPr>
            <w:r w:rsidRPr="004D10E1">
              <w:rPr>
                <w:rFonts w:ascii="Calibri" w:hAnsi="Calibri"/>
                <w:color w:val="000000"/>
                <w:sz w:val="18"/>
                <w:szCs w:val="18"/>
              </w:rPr>
              <w:t>Parameter</w:t>
            </w:r>
          </w:p>
        </w:tc>
        <w:tc>
          <w:tcPr>
            <w:tcW w:w="569" w:type="dxa"/>
            <w:vAlign w:val="bottom"/>
          </w:tcPr>
          <w:p w14:paraId="321E2D03"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Jan</w:t>
            </w:r>
          </w:p>
        </w:tc>
        <w:tc>
          <w:tcPr>
            <w:tcW w:w="569" w:type="dxa"/>
            <w:vAlign w:val="bottom"/>
          </w:tcPr>
          <w:p w14:paraId="321E2D04"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Feb</w:t>
            </w:r>
          </w:p>
        </w:tc>
        <w:tc>
          <w:tcPr>
            <w:tcW w:w="660" w:type="dxa"/>
            <w:vAlign w:val="bottom"/>
          </w:tcPr>
          <w:p w14:paraId="321E2D05"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Mar</w:t>
            </w:r>
          </w:p>
        </w:tc>
        <w:tc>
          <w:tcPr>
            <w:tcW w:w="596" w:type="dxa"/>
            <w:vAlign w:val="bottom"/>
          </w:tcPr>
          <w:p w14:paraId="321E2D06"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Apr</w:t>
            </w:r>
          </w:p>
        </w:tc>
        <w:tc>
          <w:tcPr>
            <w:tcW w:w="569" w:type="dxa"/>
            <w:vAlign w:val="bottom"/>
          </w:tcPr>
          <w:p w14:paraId="321E2D07"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May</w:t>
            </w:r>
          </w:p>
        </w:tc>
        <w:tc>
          <w:tcPr>
            <w:tcW w:w="569" w:type="dxa"/>
            <w:vAlign w:val="bottom"/>
          </w:tcPr>
          <w:p w14:paraId="321E2D08"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Jun</w:t>
            </w:r>
          </w:p>
        </w:tc>
        <w:tc>
          <w:tcPr>
            <w:tcW w:w="596" w:type="dxa"/>
            <w:vAlign w:val="bottom"/>
          </w:tcPr>
          <w:p w14:paraId="321E2D09"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Jul</w:t>
            </w:r>
          </w:p>
        </w:tc>
        <w:tc>
          <w:tcPr>
            <w:tcW w:w="596" w:type="dxa"/>
            <w:vAlign w:val="bottom"/>
          </w:tcPr>
          <w:p w14:paraId="321E2D0A"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Aug</w:t>
            </w:r>
          </w:p>
        </w:tc>
        <w:tc>
          <w:tcPr>
            <w:tcW w:w="569" w:type="dxa"/>
            <w:vAlign w:val="bottom"/>
          </w:tcPr>
          <w:p w14:paraId="321E2D0B"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Sep</w:t>
            </w:r>
          </w:p>
        </w:tc>
        <w:tc>
          <w:tcPr>
            <w:tcW w:w="569" w:type="dxa"/>
            <w:vAlign w:val="bottom"/>
          </w:tcPr>
          <w:p w14:paraId="321E2D0C"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Oct</w:t>
            </w:r>
          </w:p>
        </w:tc>
        <w:tc>
          <w:tcPr>
            <w:tcW w:w="569" w:type="dxa"/>
            <w:vAlign w:val="bottom"/>
          </w:tcPr>
          <w:p w14:paraId="321E2D0D"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Nov</w:t>
            </w:r>
          </w:p>
        </w:tc>
        <w:tc>
          <w:tcPr>
            <w:tcW w:w="596" w:type="dxa"/>
            <w:vAlign w:val="bottom"/>
          </w:tcPr>
          <w:p w14:paraId="321E2D0E"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Dec</w:t>
            </w:r>
          </w:p>
        </w:tc>
        <w:tc>
          <w:tcPr>
            <w:tcW w:w="694" w:type="dxa"/>
            <w:vAlign w:val="bottom"/>
          </w:tcPr>
          <w:p w14:paraId="321E2D0F" w14:textId="77777777" w:rsidR="00AA5FBB" w:rsidRPr="004D10E1" w:rsidRDefault="00AA5FBB" w:rsidP="004D10E1">
            <w:pPr>
              <w:jc w:val="right"/>
              <w:rPr>
                <w:rFonts w:ascii="Calibri" w:hAnsi="Calibri"/>
                <w:color w:val="000000"/>
                <w:sz w:val="18"/>
                <w:szCs w:val="18"/>
              </w:rPr>
            </w:pPr>
            <w:r w:rsidRPr="004D10E1">
              <w:rPr>
                <w:rFonts w:ascii="Calibri" w:hAnsi="Calibri"/>
                <w:color w:val="000000"/>
                <w:sz w:val="18"/>
                <w:szCs w:val="18"/>
              </w:rPr>
              <w:t>Annual</w:t>
            </w:r>
          </w:p>
        </w:tc>
      </w:tr>
      <w:tr w:rsidR="004D10E1" w:rsidRPr="004D10E1" w14:paraId="321E2D20" w14:textId="77777777" w:rsidTr="004D10E1">
        <w:tblPrEx>
          <w:tblCellMar>
            <w:top w:w="43" w:type="dxa"/>
            <w:bottom w:w="43" w:type="dxa"/>
            <w:right w:w="115" w:type="dxa"/>
          </w:tblCellMar>
        </w:tblPrEx>
        <w:tc>
          <w:tcPr>
            <w:tcW w:w="446" w:type="dxa"/>
          </w:tcPr>
          <w:p w14:paraId="321E2D11" w14:textId="77777777" w:rsidR="004D10E1" w:rsidRPr="004D10E1" w:rsidRDefault="004D10E1" w:rsidP="000716DB">
            <w:pPr>
              <w:rPr>
                <w:sz w:val="18"/>
                <w:szCs w:val="18"/>
              </w:rPr>
            </w:pPr>
            <w:r w:rsidRPr="004D10E1">
              <w:rPr>
                <w:sz w:val="18"/>
                <w:szCs w:val="18"/>
              </w:rPr>
              <w:t>14</w:t>
            </w:r>
          </w:p>
        </w:tc>
        <w:tc>
          <w:tcPr>
            <w:tcW w:w="1279" w:type="dxa"/>
          </w:tcPr>
          <w:p w14:paraId="321E2D12" w14:textId="77777777" w:rsidR="004D10E1" w:rsidRPr="004D10E1" w:rsidRDefault="004D10E1" w:rsidP="000716DB">
            <w:pPr>
              <w:rPr>
                <w:sz w:val="18"/>
                <w:szCs w:val="18"/>
              </w:rPr>
            </w:pPr>
            <w:r w:rsidRPr="004D10E1">
              <w:rPr>
                <w:sz w:val="18"/>
                <w:szCs w:val="18"/>
              </w:rPr>
              <w:t>Precip</w:t>
            </w:r>
          </w:p>
        </w:tc>
        <w:tc>
          <w:tcPr>
            <w:tcW w:w="569" w:type="dxa"/>
          </w:tcPr>
          <w:p w14:paraId="321E2D13" w14:textId="77777777" w:rsidR="004D10E1" w:rsidRPr="004D10E1" w:rsidRDefault="004D10E1" w:rsidP="004D10E1">
            <w:pPr>
              <w:jc w:val="right"/>
              <w:rPr>
                <w:sz w:val="18"/>
                <w:szCs w:val="18"/>
              </w:rPr>
            </w:pPr>
            <w:r w:rsidRPr="004D10E1">
              <w:rPr>
                <w:sz w:val="18"/>
                <w:szCs w:val="18"/>
              </w:rPr>
              <w:t>4.3</w:t>
            </w:r>
          </w:p>
        </w:tc>
        <w:tc>
          <w:tcPr>
            <w:tcW w:w="569" w:type="dxa"/>
          </w:tcPr>
          <w:p w14:paraId="321E2D14" w14:textId="77777777" w:rsidR="004D10E1" w:rsidRPr="004D10E1" w:rsidRDefault="004D10E1" w:rsidP="004D10E1">
            <w:pPr>
              <w:jc w:val="right"/>
              <w:rPr>
                <w:sz w:val="18"/>
                <w:szCs w:val="18"/>
              </w:rPr>
            </w:pPr>
            <w:r w:rsidRPr="004D10E1">
              <w:rPr>
                <w:sz w:val="18"/>
                <w:szCs w:val="18"/>
              </w:rPr>
              <w:t>27.2</w:t>
            </w:r>
          </w:p>
        </w:tc>
        <w:tc>
          <w:tcPr>
            <w:tcW w:w="660" w:type="dxa"/>
          </w:tcPr>
          <w:p w14:paraId="321E2D15" w14:textId="77777777" w:rsidR="004D10E1" w:rsidRPr="004D10E1" w:rsidRDefault="004D10E1" w:rsidP="004D10E1">
            <w:pPr>
              <w:jc w:val="right"/>
              <w:rPr>
                <w:sz w:val="18"/>
                <w:szCs w:val="18"/>
              </w:rPr>
            </w:pPr>
            <w:r w:rsidRPr="004D10E1">
              <w:rPr>
                <w:sz w:val="18"/>
                <w:szCs w:val="18"/>
              </w:rPr>
              <w:t>129.5</w:t>
            </w:r>
          </w:p>
        </w:tc>
        <w:tc>
          <w:tcPr>
            <w:tcW w:w="596" w:type="dxa"/>
          </w:tcPr>
          <w:p w14:paraId="321E2D16" w14:textId="77777777" w:rsidR="004D10E1" w:rsidRPr="004D10E1" w:rsidRDefault="004D10E1" w:rsidP="004D10E1">
            <w:pPr>
              <w:jc w:val="right"/>
              <w:rPr>
                <w:sz w:val="18"/>
                <w:szCs w:val="18"/>
              </w:rPr>
            </w:pPr>
            <w:r w:rsidRPr="004D10E1">
              <w:rPr>
                <w:sz w:val="18"/>
                <w:szCs w:val="18"/>
              </w:rPr>
              <w:t>74.9</w:t>
            </w:r>
          </w:p>
        </w:tc>
        <w:tc>
          <w:tcPr>
            <w:tcW w:w="569" w:type="dxa"/>
          </w:tcPr>
          <w:p w14:paraId="321E2D17" w14:textId="77777777" w:rsidR="004D10E1" w:rsidRPr="004D10E1" w:rsidRDefault="004D10E1" w:rsidP="004D10E1">
            <w:pPr>
              <w:jc w:val="right"/>
              <w:rPr>
                <w:sz w:val="18"/>
                <w:szCs w:val="18"/>
              </w:rPr>
            </w:pPr>
            <w:r w:rsidRPr="004D10E1">
              <w:rPr>
                <w:sz w:val="18"/>
                <w:szCs w:val="18"/>
              </w:rPr>
              <w:t>73.4</w:t>
            </w:r>
          </w:p>
        </w:tc>
        <w:tc>
          <w:tcPr>
            <w:tcW w:w="569" w:type="dxa"/>
          </w:tcPr>
          <w:p w14:paraId="321E2D18" w14:textId="77777777" w:rsidR="004D10E1" w:rsidRPr="004D10E1" w:rsidRDefault="004D10E1" w:rsidP="004D10E1">
            <w:pPr>
              <w:jc w:val="right"/>
              <w:rPr>
                <w:sz w:val="18"/>
                <w:szCs w:val="18"/>
              </w:rPr>
            </w:pPr>
            <w:r w:rsidRPr="004D10E1">
              <w:rPr>
                <w:sz w:val="18"/>
                <w:szCs w:val="18"/>
              </w:rPr>
              <w:t>76.2</w:t>
            </w:r>
          </w:p>
        </w:tc>
        <w:tc>
          <w:tcPr>
            <w:tcW w:w="596" w:type="dxa"/>
          </w:tcPr>
          <w:p w14:paraId="321E2D19" w14:textId="77777777" w:rsidR="004D10E1" w:rsidRPr="004D10E1" w:rsidRDefault="004D10E1" w:rsidP="004D10E1">
            <w:pPr>
              <w:jc w:val="right"/>
              <w:rPr>
                <w:sz w:val="18"/>
                <w:szCs w:val="18"/>
              </w:rPr>
            </w:pPr>
            <w:r w:rsidRPr="004D10E1">
              <w:rPr>
                <w:sz w:val="18"/>
                <w:szCs w:val="18"/>
              </w:rPr>
              <w:t>65</w:t>
            </w:r>
          </w:p>
        </w:tc>
        <w:tc>
          <w:tcPr>
            <w:tcW w:w="596" w:type="dxa"/>
          </w:tcPr>
          <w:p w14:paraId="321E2D1A" w14:textId="77777777" w:rsidR="004D10E1" w:rsidRPr="004D10E1" w:rsidRDefault="004D10E1" w:rsidP="004D10E1">
            <w:pPr>
              <w:jc w:val="right"/>
              <w:rPr>
                <w:sz w:val="18"/>
                <w:szCs w:val="18"/>
              </w:rPr>
            </w:pPr>
            <w:r w:rsidRPr="004D10E1">
              <w:rPr>
                <w:sz w:val="18"/>
                <w:szCs w:val="18"/>
              </w:rPr>
              <w:t>111</w:t>
            </w:r>
          </w:p>
        </w:tc>
        <w:tc>
          <w:tcPr>
            <w:tcW w:w="569" w:type="dxa"/>
          </w:tcPr>
          <w:p w14:paraId="321E2D1B" w14:textId="77777777" w:rsidR="004D10E1" w:rsidRPr="004D10E1" w:rsidRDefault="004D10E1" w:rsidP="004D10E1">
            <w:pPr>
              <w:jc w:val="right"/>
              <w:rPr>
                <w:sz w:val="18"/>
                <w:szCs w:val="18"/>
              </w:rPr>
            </w:pPr>
            <w:r w:rsidRPr="004D10E1">
              <w:rPr>
                <w:sz w:val="18"/>
                <w:szCs w:val="18"/>
              </w:rPr>
              <w:t>143.8</w:t>
            </w:r>
          </w:p>
        </w:tc>
        <w:tc>
          <w:tcPr>
            <w:tcW w:w="569" w:type="dxa"/>
          </w:tcPr>
          <w:p w14:paraId="321E2D1C" w14:textId="77777777" w:rsidR="004D10E1" w:rsidRPr="004D10E1" w:rsidRDefault="004D10E1" w:rsidP="004D10E1">
            <w:pPr>
              <w:jc w:val="right"/>
              <w:rPr>
                <w:sz w:val="18"/>
                <w:szCs w:val="18"/>
              </w:rPr>
            </w:pPr>
            <w:r w:rsidRPr="004D10E1">
              <w:rPr>
                <w:sz w:val="18"/>
                <w:szCs w:val="18"/>
              </w:rPr>
              <w:t>60.5</w:t>
            </w:r>
          </w:p>
        </w:tc>
        <w:tc>
          <w:tcPr>
            <w:tcW w:w="569" w:type="dxa"/>
          </w:tcPr>
          <w:p w14:paraId="321E2D1D" w14:textId="77777777" w:rsidR="004D10E1" w:rsidRPr="004D10E1" w:rsidRDefault="004D10E1" w:rsidP="004D10E1">
            <w:pPr>
              <w:jc w:val="right"/>
              <w:rPr>
                <w:sz w:val="18"/>
                <w:szCs w:val="18"/>
              </w:rPr>
            </w:pPr>
            <w:r w:rsidRPr="004D10E1">
              <w:rPr>
                <w:sz w:val="18"/>
                <w:szCs w:val="18"/>
              </w:rPr>
              <w:t>88.6</w:t>
            </w:r>
          </w:p>
        </w:tc>
        <w:tc>
          <w:tcPr>
            <w:tcW w:w="596" w:type="dxa"/>
          </w:tcPr>
          <w:p w14:paraId="321E2D1E" w14:textId="77777777" w:rsidR="004D10E1" w:rsidRPr="004D10E1" w:rsidRDefault="004D10E1" w:rsidP="004D10E1">
            <w:pPr>
              <w:jc w:val="right"/>
              <w:rPr>
                <w:sz w:val="18"/>
                <w:szCs w:val="18"/>
              </w:rPr>
            </w:pPr>
            <w:r w:rsidRPr="004D10E1">
              <w:rPr>
                <w:sz w:val="18"/>
                <w:szCs w:val="18"/>
              </w:rPr>
              <w:t>109.7</w:t>
            </w:r>
          </w:p>
        </w:tc>
        <w:tc>
          <w:tcPr>
            <w:tcW w:w="694" w:type="dxa"/>
          </w:tcPr>
          <w:p w14:paraId="321E2D1F" w14:textId="77777777" w:rsidR="004D10E1" w:rsidRPr="004D10E1" w:rsidRDefault="004D10E1" w:rsidP="004D10E1">
            <w:pPr>
              <w:jc w:val="right"/>
              <w:rPr>
                <w:sz w:val="18"/>
                <w:szCs w:val="18"/>
              </w:rPr>
            </w:pPr>
            <w:r w:rsidRPr="004D10E1">
              <w:rPr>
                <w:sz w:val="18"/>
                <w:szCs w:val="18"/>
              </w:rPr>
              <w:t>964.2</w:t>
            </w:r>
          </w:p>
        </w:tc>
      </w:tr>
      <w:tr w:rsidR="004D10E1" w:rsidRPr="004D10E1" w14:paraId="321E2D30" w14:textId="77777777" w:rsidTr="004D10E1">
        <w:tblPrEx>
          <w:tblCellMar>
            <w:top w:w="43" w:type="dxa"/>
            <w:bottom w:w="43" w:type="dxa"/>
            <w:right w:w="115" w:type="dxa"/>
          </w:tblCellMar>
        </w:tblPrEx>
        <w:tc>
          <w:tcPr>
            <w:tcW w:w="446" w:type="dxa"/>
          </w:tcPr>
          <w:p w14:paraId="321E2D21" w14:textId="77777777" w:rsidR="004D10E1" w:rsidRPr="004D10E1" w:rsidRDefault="004D10E1" w:rsidP="000716DB">
            <w:pPr>
              <w:rPr>
                <w:sz w:val="18"/>
                <w:szCs w:val="18"/>
              </w:rPr>
            </w:pPr>
          </w:p>
        </w:tc>
        <w:tc>
          <w:tcPr>
            <w:tcW w:w="1279" w:type="dxa"/>
          </w:tcPr>
          <w:p w14:paraId="321E2D22" w14:textId="77777777" w:rsidR="004D10E1" w:rsidRPr="004D10E1" w:rsidRDefault="004D10E1" w:rsidP="000716DB">
            <w:pPr>
              <w:rPr>
                <w:sz w:val="18"/>
                <w:szCs w:val="18"/>
              </w:rPr>
            </w:pPr>
            <w:r w:rsidRPr="004D10E1">
              <w:rPr>
                <w:sz w:val="18"/>
                <w:szCs w:val="18"/>
              </w:rPr>
              <w:t>OF</w:t>
            </w:r>
          </w:p>
        </w:tc>
        <w:tc>
          <w:tcPr>
            <w:tcW w:w="569" w:type="dxa"/>
          </w:tcPr>
          <w:p w14:paraId="321E2D23" w14:textId="77777777" w:rsidR="004D10E1" w:rsidRPr="004D10E1" w:rsidRDefault="004D10E1" w:rsidP="004D10E1">
            <w:pPr>
              <w:jc w:val="right"/>
              <w:rPr>
                <w:sz w:val="18"/>
                <w:szCs w:val="18"/>
              </w:rPr>
            </w:pPr>
            <w:r w:rsidRPr="004D10E1">
              <w:rPr>
                <w:sz w:val="18"/>
                <w:szCs w:val="18"/>
              </w:rPr>
              <w:t>0.4</w:t>
            </w:r>
          </w:p>
        </w:tc>
        <w:tc>
          <w:tcPr>
            <w:tcW w:w="569" w:type="dxa"/>
          </w:tcPr>
          <w:p w14:paraId="321E2D24" w14:textId="77777777" w:rsidR="004D10E1" w:rsidRPr="004D10E1" w:rsidRDefault="004D10E1" w:rsidP="004D10E1">
            <w:pPr>
              <w:jc w:val="right"/>
              <w:rPr>
                <w:sz w:val="18"/>
                <w:szCs w:val="18"/>
              </w:rPr>
            </w:pPr>
            <w:r w:rsidRPr="004D10E1">
              <w:rPr>
                <w:sz w:val="18"/>
                <w:szCs w:val="18"/>
              </w:rPr>
              <w:t>2.5</w:t>
            </w:r>
          </w:p>
        </w:tc>
        <w:tc>
          <w:tcPr>
            <w:tcW w:w="660" w:type="dxa"/>
          </w:tcPr>
          <w:p w14:paraId="321E2D25" w14:textId="77777777" w:rsidR="004D10E1" w:rsidRPr="004D10E1" w:rsidRDefault="004D10E1" w:rsidP="004D10E1">
            <w:pPr>
              <w:jc w:val="right"/>
              <w:rPr>
                <w:sz w:val="18"/>
                <w:szCs w:val="18"/>
              </w:rPr>
            </w:pPr>
            <w:r w:rsidRPr="004D10E1">
              <w:rPr>
                <w:sz w:val="18"/>
                <w:szCs w:val="18"/>
              </w:rPr>
              <w:t>12.1</w:t>
            </w:r>
          </w:p>
        </w:tc>
        <w:tc>
          <w:tcPr>
            <w:tcW w:w="596" w:type="dxa"/>
          </w:tcPr>
          <w:p w14:paraId="321E2D26" w14:textId="77777777" w:rsidR="004D10E1" w:rsidRPr="004D10E1" w:rsidRDefault="004D10E1" w:rsidP="004D10E1">
            <w:pPr>
              <w:jc w:val="right"/>
              <w:rPr>
                <w:sz w:val="18"/>
                <w:szCs w:val="18"/>
              </w:rPr>
            </w:pPr>
            <w:r w:rsidRPr="004D10E1">
              <w:rPr>
                <w:sz w:val="18"/>
                <w:szCs w:val="18"/>
              </w:rPr>
              <w:t>5.2</w:t>
            </w:r>
          </w:p>
        </w:tc>
        <w:tc>
          <w:tcPr>
            <w:tcW w:w="569" w:type="dxa"/>
          </w:tcPr>
          <w:p w14:paraId="321E2D27" w14:textId="77777777" w:rsidR="004D10E1" w:rsidRPr="004D10E1" w:rsidRDefault="004D10E1" w:rsidP="004D10E1">
            <w:pPr>
              <w:jc w:val="right"/>
              <w:rPr>
                <w:sz w:val="18"/>
                <w:szCs w:val="18"/>
              </w:rPr>
            </w:pPr>
            <w:r w:rsidRPr="004D10E1">
              <w:rPr>
                <w:sz w:val="18"/>
                <w:szCs w:val="18"/>
              </w:rPr>
              <w:t>4.7</w:t>
            </w:r>
          </w:p>
        </w:tc>
        <w:tc>
          <w:tcPr>
            <w:tcW w:w="569" w:type="dxa"/>
          </w:tcPr>
          <w:p w14:paraId="321E2D28" w14:textId="77777777" w:rsidR="004D10E1" w:rsidRPr="004D10E1" w:rsidRDefault="004D10E1" w:rsidP="004D10E1">
            <w:pPr>
              <w:jc w:val="right"/>
              <w:rPr>
                <w:sz w:val="18"/>
                <w:szCs w:val="18"/>
              </w:rPr>
            </w:pPr>
            <w:r w:rsidRPr="004D10E1">
              <w:rPr>
                <w:sz w:val="18"/>
                <w:szCs w:val="18"/>
              </w:rPr>
              <w:t>4.1</w:t>
            </w:r>
          </w:p>
        </w:tc>
        <w:tc>
          <w:tcPr>
            <w:tcW w:w="596" w:type="dxa"/>
          </w:tcPr>
          <w:p w14:paraId="321E2D29" w14:textId="77777777" w:rsidR="004D10E1" w:rsidRPr="004D10E1" w:rsidRDefault="004D10E1" w:rsidP="004D10E1">
            <w:pPr>
              <w:jc w:val="right"/>
              <w:rPr>
                <w:sz w:val="18"/>
                <w:szCs w:val="18"/>
              </w:rPr>
            </w:pPr>
            <w:r w:rsidRPr="004D10E1">
              <w:rPr>
                <w:sz w:val="18"/>
                <w:szCs w:val="18"/>
              </w:rPr>
              <w:t>3.4</w:t>
            </w:r>
          </w:p>
        </w:tc>
        <w:tc>
          <w:tcPr>
            <w:tcW w:w="596" w:type="dxa"/>
          </w:tcPr>
          <w:p w14:paraId="321E2D2A" w14:textId="77777777" w:rsidR="004D10E1" w:rsidRPr="004D10E1" w:rsidRDefault="004D10E1" w:rsidP="004D10E1">
            <w:pPr>
              <w:jc w:val="right"/>
              <w:rPr>
                <w:sz w:val="18"/>
                <w:szCs w:val="18"/>
              </w:rPr>
            </w:pPr>
            <w:r w:rsidRPr="004D10E1">
              <w:rPr>
                <w:sz w:val="18"/>
                <w:szCs w:val="18"/>
              </w:rPr>
              <w:t>7.7</w:t>
            </w:r>
          </w:p>
        </w:tc>
        <w:tc>
          <w:tcPr>
            <w:tcW w:w="569" w:type="dxa"/>
          </w:tcPr>
          <w:p w14:paraId="321E2D2B" w14:textId="77777777" w:rsidR="004D10E1" w:rsidRPr="004D10E1" w:rsidRDefault="004D10E1" w:rsidP="004D10E1">
            <w:pPr>
              <w:jc w:val="right"/>
              <w:rPr>
                <w:sz w:val="18"/>
                <w:szCs w:val="18"/>
              </w:rPr>
            </w:pPr>
            <w:r w:rsidRPr="004D10E1">
              <w:rPr>
                <w:sz w:val="18"/>
                <w:szCs w:val="18"/>
              </w:rPr>
              <w:t>12.8</w:t>
            </w:r>
          </w:p>
        </w:tc>
        <w:tc>
          <w:tcPr>
            <w:tcW w:w="569" w:type="dxa"/>
          </w:tcPr>
          <w:p w14:paraId="321E2D2C" w14:textId="77777777" w:rsidR="004D10E1" w:rsidRPr="004D10E1" w:rsidRDefault="004D10E1" w:rsidP="004D10E1">
            <w:pPr>
              <w:jc w:val="right"/>
              <w:rPr>
                <w:sz w:val="18"/>
                <w:szCs w:val="18"/>
              </w:rPr>
            </w:pPr>
            <w:r w:rsidRPr="004D10E1">
              <w:rPr>
                <w:sz w:val="18"/>
                <w:szCs w:val="18"/>
              </w:rPr>
              <w:t>4.1</w:t>
            </w:r>
          </w:p>
        </w:tc>
        <w:tc>
          <w:tcPr>
            <w:tcW w:w="569" w:type="dxa"/>
          </w:tcPr>
          <w:p w14:paraId="321E2D2D" w14:textId="77777777" w:rsidR="004D10E1" w:rsidRPr="004D10E1" w:rsidRDefault="004D10E1" w:rsidP="004D10E1">
            <w:pPr>
              <w:jc w:val="right"/>
              <w:rPr>
                <w:sz w:val="18"/>
                <w:szCs w:val="18"/>
              </w:rPr>
            </w:pPr>
            <w:r w:rsidRPr="004D10E1">
              <w:rPr>
                <w:sz w:val="18"/>
                <w:szCs w:val="18"/>
              </w:rPr>
              <w:t>8</w:t>
            </w:r>
          </w:p>
        </w:tc>
        <w:tc>
          <w:tcPr>
            <w:tcW w:w="596" w:type="dxa"/>
          </w:tcPr>
          <w:p w14:paraId="321E2D2E" w14:textId="77777777" w:rsidR="004D10E1" w:rsidRPr="004D10E1" w:rsidRDefault="004D10E1" w:rsidP="004D10E1">
            <w:pPr>
              <w:jc w:val="right"/>
              <w:rPr>
                <w:sz w:val="18"/>
                <w:szCs w:val="18"/>
              </w:rPr>
            </w:pPr>
            <w:r w:rsidRPr="004D10E1">
              <w:rPr>
                <w:sz w:val="18"/>
                <w:szCs w:val="18"/>
              </w:rPr>
              <w:t>24.1</w:t>
            </w:r>
          </w:p>
        </w:tc>
        <w:tc>
          <w:tcPr>
            <w:tcW w:w="694" w:type="dxa"/>
          </w:tcPr>
          <w:p w14:paraId="321E2D2F" w14:textId="77777777" w:rsidR="004D10E1" w:rsidRPr="004D10E1" w:rsidRDefault="004D10E1" w:rsidP="004D10E1">
            <w:pPr>
              <w:jc w:val="right"/>
              <w:rPr>
                <w:sz w:val="18"/>
                <w:szCs w:val="18"/>
              </w:rPr>
            </w:pPr>
            <w:r w:rsidRPr="004D10E1">
              <w:rPr>
                <w:sz w:val="18"/>
                <w:szCs w:val="18"/>
              </w:rPr>
              <w:t>89.2</w:t>
            </w:r>
          </w:p>
        </w:tc>
      </w:tr>
      <w:tr w:rsidR="004D10E1" w:rsidRPr="004D10E1" w14:paraId="321E2D40" w14:textId="77777777" w:rsidTr="004D10E1">
        <w:tblPrEx>
          <w:tblCellMar>
            <w:top w:w="43" w:type="dxa"/>
            <w:bottom w:w="43" w:type="dxa"/>
            <w:right w:w="115" w:type="dxa"/>
          </w:tblCellMar>
        </w:tblPrEx>
        <w:tc>
          <w:tcPr>
            <w:tcW w:w="446" w:type="dxa"/>
          </w:tcPr>
          <w:p w14:paraId="321E2D31" w14:textId="77777777" w:rsidR="004D10E1" w:rsidRPr="004D10E1" w:rsidRDefault="004D10E1" w:rsidP="000716DB">
            <w:pPr>
              <w:rPr>
                <w:sz w:val="18"/>
                <w:szCs w:val="18"/>
              </w:rPr>
            </w:pPr>
          </w:p>
        </w:tc>
        <w:tc>
          <w:tcPr>
            <w:tcW w:w="1279" w:type="dxa"/>
          </w:tcPr>
          <w:p w14:paraId="321E2D32" w14:textId="77777777" w:rsidR="004D10E1" w:rsidRPr="004D10E1" w:rsidRDefault="004D10E1" w:rsidP="000716DB">
            <w:pPr>
              <w:rPr>
                <w:sz w:val="18"/>
                <w:szCs w:val="18"/>
              </w:rPr>
            </w:pPr>
            <w:r w:rsidRPr="004D10E1">
              <w:rPr>
                <w:sz w:val="18"/>
                <w:szCs w:val="18"/>
              </w:rPr>
              <w:t>IF</w:t>
            </w:r>
          </w:p>
        </w:tc>
        <w:tc>
          <w:tcPr>
            <w:tcW w:w="569" w:type="dxa"/>
          </w:tcPr>
          <w:p w14:paraId="321E2D33" w14:textId="77777777" w:rsidR="004D10E1" w:rsidRPr="004D10E1" w:rsidRDefault="004D10E1" w:rsidP="004D10E1">
            <w:pPr>
              <w:jc w:val="right"/>
              <w:rPr>
                <w:sz w:val="18"/>
                <w:szCs w:val="18"/>
              </w:rPr>
            </w:pPr>
            <w:r w:rsidRPr="004D10E1">
              <w:rPr>
                <w:sz w:val="18"/>
                <w:szCs w:val="18"/>
              </w:rPr>
              <w:t>11.7</w:t>
            </w:r>
          </w:p>
        </w:tc>
        <w:tc>
          <w:tcPr>
            <w:tcW w:w="569" w:type="dxa"/>
          </w:tcPr>
          <w:p w14:paraId="321E2D34" w14:textId="77777777" w:rsidR="004D10E1" w:rsidRPr="004D10E1" w:rsidRDefault="004D10E1" w:rsidP="004D10E1">
            <w:pPr>
              <w:jc w:val="right"/>
              <w:rPr>
                <w:sz w:val="18"/>
                <w:szCs w:val="18"/>
              </w:rPr>
            </w:pPr>
            <w:r w:rsidRPr="004D10E1">
              <w:rPr>
                <w:sz w:val="18"/>
                <w:szCs w:val="18"/>
              </w:rPr>
              <w:t>3.1</w:t>
            </w:r>
          </w:p>
        </w:tc>
        <w:tc>
          <w:tcPr>
            <w:tcW w:w="660" w:type="dxa"/>
          </w:tcPr>
          <w:p w14:paraId="321E2D35" w14:textId="77777777" w:rsidR="004D10E1" w:rsidRPr="004D10E1" w:rsidRDefault="004D10E1" w:rsidP="004D10E1">
            <w:pPr>
              <w:jc w:val="right"/>
              <w:rPr>
                <w:sz w:val="18"/>
                <w:szCs w:val="18"/>
              </w:rPr>
            </w:pPr>
            <w:r w:rsidRPr="004D10E1">
              <w:rPr>
                <w:sz w:val="18"/>
                <w:szCs w:val="18"/>
              </w:rPr>
              <w:t>43.6</w:t>
            </w:r>
          </w:p>
        </w:tc>
        <w:tc>
          <w:tcPr>
            <w:tcW w:w="596" w:type="dxa"/>
          </w:tcPr>
          <w:p w14:paraId="321E2D36" w14:textId="77777777" w:rsidR="004D10E1" w:rsidRPr="004D10E1" w:rsidRDefault="004D10E1" w:rsidP="004D10E1">
            <w:pPr>
              <w:jc w:val="right"/>
              <w:rPr>
                <w:sz w:val="18"/>
                <w:szCs w:val="18"/>
              </w:rPr>
            </w:pPr>
            <w:r w:rsidRPr="004D10E1">
              <w:rPr>
                <w:sz w:val="18"/>
                <w:szCs w:val="18"/>
              </w:rPr>
              <w:t>22.2</w:t>
            </w:r>
          </w:p>
        </w:tc>
        <w:tc>
          <w:tcPr>
            <w:tcW w:w="569" w:type="dxa"/>
          </w:tcPr>
          <w:p w14:paraId="321E2D37" w14:textId="77777777" w:rsidR="004D10E1" w:rsidRPr="004D10E1" w:rsidRDefault="004D10E1" w:rsidP="004D10E1">
            <w:pPr>
              <w:jc w:val="right"/>
              <w:rPr>
                <w:sz w:val="18"/>
                <w:szCs w:val="18"/>
              </w:rPr>
            </w:pPr>
            <w:r w:rsidRPr="004D10E1">
              <w:rPr>
                <w:sz w:val="18"/>
                <w:szCs w:val="18"/>
              </w:rPr>
              <w:t>12.1</w:t>
            </w:r>
          </w:p>
        </w:tc>
        <w:tc>
          <w:tcPr>
            <w:tcW w:w="569" w:type="dxa"/>
          </w:tcPr>
          <w:p w14:paraId="321E2D38" w14:textId="77777777" w:rsidR="004D10E1" w:rsidRPr="004D10E1" w:rsidRDefault="004D10E1" w:rsidP="004D10E1">
            <w:pPr>
              <w:jc w:val="right"/>
              <w:rPr>
                <w:sz w:val="18"/>
                <w:szCs w:val="18"/>
              </w:rPr>
            </w:pPr>
            <w:r w:rsidRPr="004D10E1">
              <w:rPr>
                <w:sz w:val="18"/>
                <w:szCs w:val="18"/>
              </w:rPr>
              <w:t>6.3</w:t>
            </w:r>
          </w:p>
        </w:tc>
        <w:tc>
          <w:tcPr>
            <w:tcW w:w="596" w:type="dxa"/>
          </w:tcPr>
          <w:p w14:paraId="321E2D39" w14:textId="77777777" w:rsidR="004D10E1" w:rsidRPr="004D10E1" w:rsidRDefault="004D10E1" w:rsidP="004D10E1">
            <w:pPr>
              <w:jc w:val="right"/>
              <w:rPr>
                <w:sz w:val="18"/>
                <w:szCs w:val="18"/>
              </w:rPr>
            </w:pPr>
            <w:r w:rsidRPr="004D10E1">
              <w:rPr>
                <w:sz w:val="18"/>
                <w:szCs w:val="18"/>
              </w:rPr>
              <w:t>0.3</w:t>
            </w:r>
          </w:p>
        </w:tc>
        <w:tc>
          <w:tcPr>
            <w:tcW w:w="596" w:type="dxa"/>
          </w:tcPr>
          <w:p w14:paraId="321E2D3A" w14:textId="77777777" w:rsidR="004D10E1" w:rsidRPr="004D10E1" w:rsidRDefault="004D10E1" w:rsidP="004D10E1">
            <w:pPr>
              <w:jc w:val="right"/>
              <w:rPr>
                <w:sz w:val="18"/>
                <w:szCs w:val="18"/>
              </w:rPr>
            </w:pPr>
            <w:r w:rsidRPr="004D10E1">
              <w:rPr>
                <w:sz w:val="18"/>
                <w:szCs w:val="18"/>
              </w:rPr>
              <w:t>1.6</w:t>
            </w:r>
          </w:p>
        </w:tc>
        <w:tc>
          <w:tcPr>
            <w:tcW w:w="569" w:type="dxa"/>
          </w:tcPr>
          <w:p w14:paraId="321E2D3B" w14:textId="77777777" w:rsidR="004D10E1" w:rsidRPr="004D10E1" w:rsidRDefault="004D10E1" w:rsidP="004D10E1">
            <w:pPr>
              <w:jc w:val="right"/>
              <w:rPr>
                <w:sz w:val="18"/>
                <w:szCs w:val="18"/>
              </w:rPr>
            </w:pPr>
            <w:r w:rsidRPr="004D10E1">
              <w:rPr>
                <w:sz w:val="18"/>
                <w:szCs w:val="18"/>
              </w:rPr>
              <w:t>24.3</w:t>
            </w:r>
          </w:p>
        </w:tc>
        <w:tc>
          <w:tcPr>
            <w:tcW w:w="569" w:type="dxa"/>
          </w:tcPr>
          <w:p w14:paraId="321E2D3C" w14:textId="77777777" w:rsidR="004D10E1" w:rsidRPr="004D10E1" w:rsidRDefault="004D10E1" w:rsidP="004D10E1">
            <w:pPr>
              <w:jc w:val="right"/>
              <w:rPr>
                <w:sz w:val="18"/>
                <w:szCs w:val="18"/>
              </w:rPr>
            </w:pPr>
            <w:r w:rsidRPr="004D10E1">
              <w:rPr>
                <w:sz w:val="18"/>
                <w:szCs w:val="18"/>
              </w:rPr>
              <w:t>2.1</w:t>
            </w:r>
          </w:p>
        </w:tc>
        <w:tc>
          <w:tcPr>
            <w:tcW w:w="569" w:type="dxa"/>
          </w:tcPr>
          <w:p w14:paraId="321E2D3D" w14:textId="77777777" w:rsidR="004D10E1" w:rsidRPr="004D10E1" w:rsidRDefault="004D10E1" w:rsidP="004D10E1">
            <w:pPr>
              <w:jc w:val="right"/>
              <w:rPr>
                <w:sz w:val="18"/>
                <w:szCs w:val="18"/>
              </w:rPr>
            </w:pPr>
            <w:r w:rsidRPr="004D10E1">
              <w:rPr>
                <w:sz w:val="18"/>
                <w:szCs w:val="18"/>
              </w:rPr>
              <w:t>9.2</w:t>
            </w:r>
          </w:p>
        </w:tc>
        <w:tc>
          <w:tcPr>
            <w:tcW w:w="596" w:type="dxa"/>
          </w:tcPr>
          <w:p w14:paraId="321E2D3E" w14:textId="77777777" w:rsidR="004D10E1" w:rsidRPr="004D10E1" w:rsidRDefault="004D10E1" w:rsidP="004D10E1">
            <w:pPr>
              <w:jc w:val="right"/>
              <w:rPr>
                <w:sz w:val="18"/>
                <w:szCs w:val="18"/>
              </w:rPr>
            </w:pPr>
            <w:r w:rsidRPr="004D10E1">
              <w:rPr>
                <w:sz w:val="18"/>
                <w:szCs w:val="18"/>
              </w:rPr>
              <w:t>14.8</w:t>
            </w:r>
          </w:p>
        </w:tc>
        <w:tc>
          <w:tcPr>
            <w:tcW w:w="694" w:type="dxa"/>
          </w:tcPr>
          <w:p w14:paraId="321E2D3F" w14:textId="77777777" w:rsidR="004D10E1" w:rsidRPr="004D10E1" w:rsidRDefault="004D10E1" w:rsidP="004D10E1">
            <w:pPr>
              <w:jc w:val="right"/>
              <w:rPr>
                <w:sz w:val="18"/>
                <w:szCs w:val="18"/>
              </w:rPr>
            </w:pPr>
            <w:r w:rsidRPr="004D10E1">
              <w:rPr>
                <w:sz w:val="18"/>
                <w:szCs w:val="18"/>
              </w:rPr>
              <w:t>151.2</w:t>
            </w:r>
          </w:p>
        </w:tc>
      </w:tr>
      <w:tr w:rsidR="004D10E1" w:rsidRPr="004D10E1" w14:paraId="321E2D50" w14:textId="77777777" w:rsidTr="004D10E1">
        <w:tblPrEx>
          <w:tblCellMar>
            <w:top w:w="43" w:type="dxa"/>
            <w:bottom w:w="43" w:type="dxa"/>
            <w:right w:w="115" w:type="dxa"/>
          </w:tblCellMar>
        </w:tblPrEx>
        <w:tc>
          <w:tcPr>
            <w:tcW w:w="446" w:type="dxa"/>
          </w:tcPr>
          <w:p w14:paraId="321E2D41" w14:textId="77777777" w:rsidR="004D10E1" w:rsidRPr="004D10E1" w:rsidRDefault="004D10E1" w:rsidP="000716DB">
            <w:pPr>
              <w:rPr>
                <w:sz w:val="18"/>
                <w:szCs w:val="18"/>
              </w:rPr>
            </w:pPr>
          </w:p>
        </w:tc>
        <w:tc>
          <w:tcPr>
            <w:tcW w:w="1279" w:type="dxa"/>
          </w:tcPr>
          <w:p w14:paraId="321E2D42" w14:textId="77777777" w:rsidR="004D10E1" w:rsidRPr="004D10E1" w:rsidRDefault="004D10E1" w:rsidP="000716DB">
            <w:pPr>
              <w:rPr>
                <w:sz w:val="18"/>
                <w:szCs w:val="18"/>
              </w:rPr>
            </w:pPr>
            <w:r w:rsidRPr="004D10E1">
              <w:rPr>
                <w:sz w:val="18"/>
                <w:szCs w:val="18"/>
              </w:rPr>
              <w:t>BF</w:t>
            </w:r>
          </w:p>
        </w:tc>
        <w:tc>
          <w:tcPr>
            <w:tcW w:w="569" w:type="dxa"/>
          </w:tcPr>
          <w:p w14:paraId="321E2D43" w14:textId="77777777" w:rsidR="004D10E1" w:rsidRPr="004D10E1" w:rsidRDefault="004D10E1" w:rsidP="004D10E1">
            <w:pPr>
              <w:jc w:val="right"/>
              <w:rPr>
                <w:sz w:val="18"/>
                <w:szCs w:val="18"/>
              </w:rPr>
            </w:pPr>
            <w:r w:rsidRPr="004D10E1">
              <w:rPr>
                <w:sz w:val="18"/>
                <w:szCs w:val="18"/>
              </w:rPr>
              <w:t>31.7</w:t>
            </w:r>
          </w:p>
        </w:tc>
        <w:tc>
          <w:tcPr>
            <w:tcW w:w="569" w:type="dxa"/>
          </w:tcPr>
          <w:p w14:paraId="321E2D44" w14:textId="77777777" w:rsidR="004D10E1" w:rsidRPr="004D10E1" w:rsidRDefault="004D10E1" w:rsidP="004D10E1">
            <w:pPr>
              <w:jc w:val="right"/>
              <w:rPr>
                <w:sz w:val="18"/>
                <w:szCs w:val="18"/>
              </w:rPr>
            </w:pPr>
            <w:r w:rsidRPr="004D10E1">
              <w:rPr>
                <w:sz w:val="18"/>
                <w:szCs w:val="18"/>
              </w:rPr>
              <w:t>5.3</w:t>
            </w:r>
          </w:p>
        </w:tc>
        <w:tc>
          <w:tcPr>
            <w:tcW w:w="660" w:type="dxa"/>
          </w:tcPr>
          <w:p w14:paraId="321E2D45" w14:textId="77777777" w:rsidR="004D10E1" w:rsidRPr="004D10E1" w:rsidRDefault="004D10E1" w:rsidP="004D10E1">
            <w:pPr>
              <w:jc w:val="right"/>
              <w:rPr>
                <w:sz w:val="18"/>
                <w:szCs w:val="18"/>
              </w:rPr>
            </w:pPr>
            <w:r w:rsidRPr="004D10E1">
              <w:rPr>
                <w:sz w:val="18"/>
                <w:szCs w:val="18"/>
              </w:rPr>
              <w:t>37.6</w:t>
            </w:r>
          </w:p>
        </w:tc>
        <w:tc>
          <w:tcPr>
            <w:tcW w:w="596" w:type="dxa"/>
          </w:tcPr>
          <w:p w14:paraId="321E2D46" w14:textId="77777777" w:rsidR="004D10E1" w:rsidRPr="004D10E1" w:rsidRDefault="004D10E1" w:rsidP="004D10E1">
            <w:pPr>
              <w:jc w:val="right"/>
              <w:rPr>
                <w:sz w:val="18"/>
                <w:szCs w:val="18"/>
              </w:rPr>
            </w:pPr>
            <w:r w:rsidRPr="004D10E1">
              <w:rPr>
                <w:sz w:val="18"/>
                <w:szCs w:val="18"/>
              </w:rPr>
              <w:t>33.6</w:t>
            </w:r>
          </w:p>
        </w:tc>
        <w:tc>
          <w:tcPr>
            <w:tcW w:w="569" w:type="dxa"/>
          </w:tcPr>
          <w:p w14:paraId="321E2D47" w14:textId="77777777" w:rsidR="004D10E1" w:rsidRPr="004D10E1" w:rsidRDefault="004D10E1" w:rsidP="004D10E1">
            <w:pPr>
              <w:jc w:val="right"/>
              <w:rPr>
                <w:sz w:val="18"/>
                <w:szCs w:val="18"/>
              </w:rPr>
            </w:pPr>
            <w:r w:rsidRPr="004D10E1">
              <w:rPr>
                <w:sz w:val="18"/>
                <w:szCs w:val="18"/>
              </w:rPr>
              <w:t>13</w:t>
            </w:r>
          </w:p>
        </w:tc>
        <w:tc>
          <w:tcPr>
            <w:tcW w:w="569" w:type="dxa"/>
          </w:tcPr>
          <w:p w14:paraId="321E2D48" w14:textId="77777777" w:rsidR="004D10E1" w:rsidRPr="004D10E1" w:rsidRDefault="004D10E1" w:rsidP="004D10E1">
            <w:pPr>
              <w:jc w:val="right"/>
              <w:rPr>
                <w:sz w:val="18"/>
                <w:szCs w:val="18"/>
              </w:rPr>
            </w:pPr>
            <w:r w:rsidRPr="004D10E1">
              <w:rPr>
                <w:sz w:val="18"/>
                <w:szCs w:val="18"/>
              </w:rPr>
              <w:t>3.8</w:t>
            </w:r>
          </w:p>
        </w:tc>
        <w:tc>
          <w:tcPr>
            <w:tcW w:w="596" w:type="dxa"/>
          </w:tcPr>
          <w:p w14:paraId="321E2D49" w14:textId="77777777" w:rsidR="004D10E1" w:rsidRPr="004D10E1" w:rsidRDefault="004D10E1" w:rsidP="004D10E1">
            <w:pPr>
              <w:jc w:val="right"/>
              <w:rPr>
                <w:sz w:val="18"/>
                <w:szCs w:val="18"/>
              </w:rPr>
            </w:pPr>
            <w:r w:rsidRPr="004D10E1">
              <w:rPr>
                <w:sz w:val="18"/>
                <w:szCs w:val="18"/>
              </w:rPr>
              <w:t>3</w:t>
            </w:r>
          </w:p>
        </w:tc>
        <w:tc>
          <w:tcPr>
            <w:tcW w:w="596" w:type="dxa"/>
          </w:tcPr>
          <w:p w14:paraId="321E2D4A" w14:textId="77777777" w:rsidR="004D10E1" w:rsidRPr="004D10E1" w:rsidRDefault="004D10E1" w:rsidP="004D10E1">
            <w:pPr>
              <w:jc w:val="right"/>
              <w:rPr>
                <w:sz w:val="18"/>
                <w:szCs w:val="18"/>
              </w:rPr>
            </w:pPr>
            <w:r w:rsidRPr="004D10E1">
              <w:rPr>
                <w:sz w:val="18"/>
                <w:szCs w:val="18"/>
              </w:rPr>
              <w:t>6</w:t>
            </w:r>
          </w:p>
        </w:tc>
        <w:tc>
          <w:tcPr>
            <w:tcW w:w="569" w:type="dxa"/>
          </w:tcPr>
          <w:p w14:paraId="321E2D4B" w14:textId="77777777" w:rsidR="004D10E1" w:rsidRPr="004D10E1" w:rsidRDefault="004D10E1" w:rsidP="004D10E1">
            <w:pPr>
              <w:jc w:val="right"/>
              <w:rPr>
                <w:sz w:val="18"/>
                <w:szCs w:val="18"/>
              </w:rPr>
            </w:pPr>
            <w:r w:rsidRPr="004D10E1">
              <w:rPr>
                <w:sz w:val="18"/>
                <w:szCs w:val="18"/>
              </w:rPr>
              <w:t>21.7</w:t>
            </w:r>
          </w:p>
        </w:tc>
        <w:tc>
          <w:tcPr>
            <w:tcW w:w="569" w:type="dxa"/>
          </w:tcPr>
          <w:p w14:paraId="321E2D4C" w14:textId="77777777" w:rsidR="004D10E1" w:rsidRPr="004D10E1" w:rsidRDefault="004D10E1" w:rsidP="004D10E1">
            <w:pPr>
              <w:jc w:val="right"/>
              <w:rPr>
                <w:sz w:val="18"/>
                <w:szCs w:val="18"/>
              </w:rPr>
            </w:pPr>
            <w:r w:rsidRPr="004D10E1">
              <w:rPr>
                <w:sz w:val="18"/>
                <w:szCs w:val="18"/>
              </w:rPr>
              <w:t>11.9</w:t>
            </w:r>
          </w:p>
        </w:tc>
        <w:tc>
          <w:tcPr>
            <w:tcW w:w="569" w:type="dxa"/>
          </w:tcPr>
          <w:p w14:paraId="321E2D4D" w14:textId="77777777" w:rsidR="004D10E1" w:rsidRPr="004D10E1" w:rsidRDefault="004D10E1" w:rsidP="004D10E1">
            <w:pPr>
              <w:jc w:val="right"/>
              <w:rPr>
                <w:sz w:val="18"/>
                <w:szCs w:val="18"/>
              </w:rPr>
            </w:pPr>
            <w:r w:rsidRPr="004D10E1">
              <w:rPr>
                <w:sz w:val="18"/>
                <w:szCs w:val="18"/>
              </w:rPr>
              <w:t>20.3</w:t>
            </w:r>
          </w:p>
        </w:tc>
        <w:tc>
          <w:tcPr>
            <w:tcW w:w="596" w:type="dxa"/>
          </w:tcPr>
          <w:p w14:paraId="321E2D4E" w14:textId="77777777" w:rsidR="004D10E1" w:rsidRPr="004D10E1" w:rsidRDefault="004D10E1" w:rsidP="004D10E1">
            <w:pPr>
              <w:jc w:val="right"/>
              <w:rPr>
                <w:sz w:val="18"/>
                <w:szCs w:val="18"/>
              </w:rPr>
            </w:pPr>
            <w:r w:rsidRPr="004D10E1">
              <w:rPr>
                <w:sz w:val="18"/>
                <w:szCs w:val="18"/>
              </w:rPr>
              <w:t>29.5</w:t>
            </w:r>
          </w:p>
        </w:tc>
        <w:tc>
          <w:tcPr>
            <w:tcW w:w="694" w:type="dxa"/>
          </w:tcPr>
          <w:p w14:paraId="321E2D4F" w14:textId="77777777" w:rsidR="004D10E1" w:rsidRPr="004D10E1" w:rsidRDefault="004D10E1" w:rsidP="004D10E1">
            <w:pPr>
              <w:jc w:val="right"/>
              <w:rPr>
                <w:sz w:val="18"/>
                <w:szCs w:val="18"/>
              </w:rPr>
            </w:pPr>
            <w:r w:rsidRPr="004D10E1">
              <w:rPr>
                <w:sz w:val="18"/>
                <w:szCs w:val="18"/>
              </w:rPr>
              <w:t>217.6</w:t>
            </w:r>
          </w:p>
        </w:tc>
      </w:tr>
      <w:tr w:rsidR="004D10E1" w:rsidRPr="004D10E1" w14:paraId="321E2D60" w14:textId="77777777" w:rsidTr="004D10E1">
        <w:tblPrEx>
          <w:tblCellMar>
            <w:top w:w="43" w:type="dxa"/>
            <w:bottom w:w="43" w:type="dxa"/>
            <w:right w:w="115" w:type="dxa"/>
          </w:tblCellMar>
        </w:tblPrEx>
        <w:tc>
          <w:tcPr>
            <w:tcW w:w="446" w:type="dxa"/>
          </w:tcPr>
          <w:p w14:paraId="321E2D51" w14:textId="77777777" w:rsidR="004D10E1" w:rsidRPr="004D10E1" w:rsidRDefault="004D10E1" w:rsidP="000716DB">
            <w:pPr>
              <w:rPr>
                <w:sz w:val="18"/>
                <w:szCs w:val="18"/>
              </w:rPr>
            </w:pPr>
          </w:p>
        </w:tc>
        <w:tc>
          <w:tcPr>
            <w:tcW w:w="1279" w:type="dxa"/>
          </w:tcPr>
          <w:p w14:paraId="321E2D52" w14:textId="77777777" w:rsidR="004D10E1" w:rsidRPr="004D10E1" w:rsidRDefault="004D10E1" w:rsidP="000716DB">
            <w:pPr>
              <w:rPr>
                <w:sz w:val="18"/>
                <w:szCs w:val="18"/>
              </w:rPr>
            </w:pPr>
            <w:r w:rsidRPr="004D10E1">
              <w:rPr>
                <w:sz w:val="18"/>
                <w:szCs w:val="18"/>
              </w:rPr>
              <w:t>ET</w:t>
            </w:r>
          </w:p>
        </w:tc>
        <w:tc>
          <w:tcPr>
            <w:tcW w:w="569" w:type="dxa"/>
          </w:tcPr>
          <w:p w14:paraId="321E2D53" w14:textId="77777777" w:rsidR="004D10E1" w:rsidRPr="004D10E1" w:rsidRDefault="004D10E1" w:rsidP="004D10E1">
            <w:pPr>
              <w:jc w:val="right"/>
              <w:rPr>
                <w:sz w:val="18"/>
                <w:szCs w:val="18"/>
              </w:rPr>
            </w:pPr>
            <w:r w:rsidRPr="004D10E1">
              <w:rPr>
                <w:sz w:val="18"/>
                <w:szCs w:val="18"/>
              </w:rPr>
              <w:t>0</w:t>
            </w:r>
          </w:p>
        </w:tc>
        <w:tc>
          <w:tcPr>
            <w:tcW w:w="569" w:type="dxa"/>
          </w:tcPr>
          <w:p w14:paraId="321E2D54" w14:textId="77777777" w:rsidR="004D10E1" w:rsidRPr="004D10E1" w:rsidRDefault="004D10E1" w:rsidP="004D10E1">
            <w:pPr>
              <w:jc w:val="right"/>
              <w:rPr>
                <w:sz w:val="18"/>
                <w:szCs w:val="18"/>
              </w:rPr>
            </w:pPr>
            <w:r w:rsidRPr="004D10E1">
              <w:rPr>
                <w:sz w:val="18"/>
                <w:szCs w:val="18"/>
              </w:rPr>
              <w:t>1.4</w:t>
            </w:r>
          </w:p>
        </w:tc>
        <w:tc>
          <w:tcPr>
            <w:tcW w:w="660" w:type="dxa"/>
          </w:tcPr>
          <w:p w14:paraId="321E2D55" w14:textId="77777777" w:rsidR="004D10E1" w:rsidRPr="004D10E1" w:rsidRDefault="004D10E1" w:rsidP="004D10E1">
            <w:pPr>
              <w:jc w:val="right"/>
              <w:rPr>
                <w:sz w:val="18"/>
                <w:szCs w:val="18"/>
              </w:rPr>
            </w:pPr>
            <w:r w:rsidRPr="004D10E1">
              <w:rPr>
                <w:sz w:val="18"/>
                <w:szCs w:val="18"/>
              </w:rPr>
              <w:t>2</w:t>
            </w:r>
          </w:p>
        </w:tc>
        <w:tc>
          <w:tcPr>
            <w:tcW w:w="596" w:type="dxa"/>
          </w:tcPr>
          <w:p w14:paraId="321E2D56" w14:textId="77777777" w:rsidR="004D10E1" w:rsidRPr="004D10E1" w:rsidRDefault="004D10E1" w:rsidP="004D10E1">
            <w:pPr>
              <w:jc w:val="right"/>
              <w:rPr>
                <w:sz w:val="18"/>
                <w:szCs w:val="18"/>
              </w:rPr>
            </w:pPr>
            <w:r w:rsidRPr="004D10E1">
              <w:rPr>
                <w:sz w:val="18"/>
                <w:szCs w:val="18"/>
              </w:rPr>
              <w:t>18</w:t>
            </w:r>
          </w:p>
        </w:tc>
        <w:tc>
          <w:tcPr>
            <w:tcW w:w="569" w:type="dxa"/>
          </w:tcPr>
          <w:p w14:paraId="321E2D57" w14:textId="77777777" w:rsidR="004D10E1" w:rsidRPr="004D10E1" w:rsidRDefault="004D10E1" w:rsidP="004D10E1">
            <w:pPr>
              <w:jc w:val="right"/>
              <w:rPr>
                <w:sz w:val="18"/>
                <w:szCs w:val="18"/>
              </w:rPr>
            </w:pPr>
            <w:r w:rsidRPr="004D10E1">
              <w:rPr>
                <w:sz w:val="18"/>
                <w:szCs w:val="18"/>
              </w:rPr>
              <w:t>72</w:t>
            </w:r>
          </w:p>
        </w:tc>
        <w:tc>
          <w:tcPr>
            <w:tcW w:w="569" w:type="dxa"/>
          </w:tcPr>
          <w:p w14:paraId="321E2D58" w14:textId="77777777" w:rsidR="004D10E1" w:rsidRPr="004D10E1" w:rsidRDefault="004D10E1" w:rsidP="004D10E1">
            <w:pPr>
              <w:jc w:val="right"/>
              <w:rPr>
                <w:sz w:val="18"/>
                <w:szCs w:val="18"/>
              </w:rPr>
            </w:pPr>
            <w:r w:rsidRPr="004D10E1">
              <w:rPr>
                <w:sz w:val="18"/>
                <w:szCs w:val="18"/>
              </w:rPr>
              <w:t>95.2</w:t>
            </w:r>
          </w:p>
        </w:tc>
        <w:tc>
          <w:tcPr>
            <w:tcW w:w="596" w:type="dxa"/>
          </w:tcPr>
          <w:p w14:paraId="321E2D59" w14:textId="77777777" w:rsidR="004D10E1" w:rsidRPr="004D10E1" w:rsidRDefault="004D10E1" w:rsidP="004D10E1">
            <w:pPr>
              <w:jc w:val="right"/>
              <w:rPr>
                <w:sz w:val="18"/>
                <w:szCs w:val="18"/>
              </w:rPr>
            </w:pPr>
            <w:r w:rsidRPr="004D10E1">
              <w:rPr>
                <w:sz w:val="18"/>
                <w:szCs w:val="18"/>
              </w:rPr>
              <w:t>110.2</w:t>
            </w:r>
          </w:p>
        </w:tc>
        <w:tc>
          <w:tcPr>
            <w:tcW w:w="596" w:type="dxa"/>
          </w:tcPr>
          <w:p w14:paraId="321E2D5A" w14:textId="77777777" w:rsidR="004D10E1" w:rsidRPr="004D10E1" w:rsidRDefault="004D10E1" w:rsidP="004D10E1">
            <w:pPr>
              <w:jc w:val="right"/>
              <w:rPr>
                <w:sz w:val="18"/>
                <w:szCs w:val="18"/>
              </w:rPr>
            </w:pPr>
            <w:r w:rsidRPr="004D10E1">
              <w:rPr>
                <w:sz w:val="18"/>
                <w:szCs w:val="18"/>
              </w:rPr>
              <w:t>84</w:t>
            </w:r>
          </w:p>
        </w:tc>
        <w:tc>
          <w:tcPr>
            <w:tcW w:w="569" w:type="dxa"/>
          </w:tcPr>
          <w:p w14:paraId="321E2D5B" w14:textId="77777777" w:rsidR="004D10E1" w:rsidRPr="004D10E1" w:rsidRDefault="004D10E1" w:rsidP="004D10E1">
            <w:pPr>
              <w:jc w:val="right"/>
              <w:rPr>
                <w:sz w:val="18"/>
                <w:szCs w:val="18"/>
              </w:rPr>
            </w:pPr>
            <w:r w:rsidRPr="004D10E1">
              <w:rPr>
                <w:sz w:val="18"/>
                <w:szCs w:val="18"/>
              </w:rPr>
              <w:t>55.1</w:t>
            </w:r>
          </w:p>
        </w:tc>
        <w:tc>
          <w:tcPr>
            <w:tcW w:w="569" w:type="dxa"/>
          </w:tcPr>
          <w:p w14:paraId="321E2D5C" w14:textId="77777777" w:rsidR="004D10E1" w:rsidRPr="004D10E1" w:rsidRDefault="004D10E1" w:rsidP="004D10E1">
            <w:pPr>
              <w:jc w:val="right"/>
              <w:rPr>
                <w:sz w:val="18"/>
                <w:szCs w:val="18"/>
              </w:rPr>
            </w:pPr>
            <w:r w:rsidRPr="004D10E1">
              <w:rPr>
                <w:sz w:val="18"/>
                <w:szCs w:val="18"/>
              </w:rPr>
              <w:t>23.7</w:t>
            </w:r>
          </w:p>
        </w:tc>
        <w:tc>
          <w:tcPr>
            <w:tcW w:w="569" w:type="dxa"/>
          </w:tcPr>
          <w:p w14:paraId="321E2D5D" w14:textId="77777777" w:rsidR="004D10E1" w:rsidRPr="004D10E1" w:rsidRDefault="004D10E1" w:rsidP="004D10E1">
            <w:pPr>
              <w:jc w:val="right"/>
              <w:rPr>
                <w:sz w:val="18"/>
                <w:szCs w:val="18"/>
              </w:rPr>
            </w:pPr>
            <w:r w:rsidRPr="004D10E1">
              <w:rPr>
                <w:sz w:val="18"/>
                <w:szCs w:val="18"/>
              </w:rPr>
              <w:t>2.7</w:t>
            </w:r>
          </w:p>
        </w:tc>
        <w:tc>
          <w:tcPr>
            <w:tcW w:w="596" w:type="dxa"/>
          </w:tcPr>
          <w:p w14:paraId="321E2D5E" w14:textId="77777777" w:rsidR="004D10E1" w:rsidRPr="004D10E1" w:rsidRDefault="004D10E1" w:rsidP="004D10E1">
            <w:pPr>
              <w:jc w:val="right"/>
              <w:rPr>
                <w:sz w:val="18"/>
                <w:szCs w:val="18"/>
              </w:rPr>
            </w:pPr>
            <w:r w:rsidRPr="004D10E1">
              <w:rPr>
                <w:sz w:val="18"/>
                <w:szCs w:val="18"/>
              </w:rPr>
              <w:t>1.1</w:t>
            </w:r>
          </w:p>
        </w:tc>
        <w:tc>
          <w:tcPr>
            <w:tcW w:w="694" w:type="dxa"/>
          </w:tcPr>
          <w:p w14:paraId="321E2D5F" w14:textId="77777777" w:rsidR="004D10E1" w:rsidRPr="004D10E1" w:rsidRDefault="004D10E1" w:rsidP="004D10E1">
            <w:pPr>
              <w:jc w:val="right"/>
              <w:rPr>
                <w:sz w:val="18"/>
                <w:szCs w:val="18"/>
              </w:rPr>
            </w:pPr>
            <w:r w:rsidRPr="004D10E1">
              <w:rPr>
                <w:sz w:val="18"/>
                <w:szCs w:val="18"/>
              </w:rPr>
              <w:t>465.5</w:t>
            </w:r>
          </w:p>
        </w:tc>
      </w:tr>
      <w:tr w:rsidR="004D10E1" w:rsidRPr="004D10E1" w14:paraId="321E2D70" w14:textId="77777777" w:rsidTr="004D10E1">
        <w:tblPrEx>
          <w:tblCellMar>
            <w:top w:w="43" w:type="dxa"/>
            <w:bottom w:w="43" w:type="dxa"/>
            <w:right w:w="115" w:type="dxa"/>
          </w:tblCellMar>
        </w:tblPrEx>
        <w:tc>
          <w:tcPr>
            <w:tcW w:w="446" w:type="dxa"/>
          </w:tcPr>
          <w:p w14:paraId="321E2D61" w14:textId="77777777" w:rsidR="004D10E1" w:rsidRPr="004D10E1" w:rsidRDefault="004D10E1" w:rsidP="000716DB">
            <w:pPr>
              <w:rPr>
                <w:sz w:val="18"/>
                <w:szCs w:val="18"/>
              </w:rPr>
            </w:pPr>
          </w:p>
        </w:tc>
        <w:tc>
          <w:tcPr>
            <w:tcW w:w="1279" w:type="dxa"/>
          </w:tcPr>
          <w:p w14:paraId="321E2D62" w14:textId="77777777" w:rsidR="004D10E1" w:rsidRPr="004D10E1" w:rsidRDefault="004D10E1" w:rsidP="000716DB">
            <w:pPr>
              <w:rPr>
                <w:sz w:val="18"/>
                <w:szCs w:val="18"/>
              </w:rPr>
            </w:pPr>
            <w:r w:rsidRPr="004D10E1">
              <w:rPr>
                <w:sz w:val="18"/>
                <w:szCs w:val="18"/>
              </w:rPr>
              <w:t>Deep</w:t>
            </w:r>
          </w:p>
        </w:tc>
        <w:tc>
          <w:tcPr>
            <w:tcW w:w="569" w:type="dxa"/>
          </w:tcPr>
          <w:p w14:paraId="321E2D63" w14:textId="77777777" w:rsidR="004D10E1" w:rsidRPr="004D10E1" w:rsidRDefault="004D10E1" w:rsidP="004D10E1">
            <w:pPr>
              <w:jc w:val="right"/>
              <w:rPr>
                <w:sz w:val="18"/>
                <w:szCs w:val="18"/>
              </w:rPr>
            </w:pPr>
            <w:r w:rsidRPr="004D10E1">
              <w:rPr>
                <w:sz w:val="18"/>
                <w:szCs w:val="18"/>
              </w:rPr>
              <w:t>2.5</w:t>
            </w:r>
          </w:p>
        </w:tc>
        <w:tc>
          <w:tcPr>
            <w:tcW w:w="569" w:type="dxa"/>
          </w:tcPr>
          <w:p w14:paraId="321E2D64" w14:textId="77777777" w:rsidR="004D10E1" w:rsidRPr="004D10E1" w:rsidRDefault="004D10E1" w:rsidP="004D10E1">
            <w:pPr>
              <w:jc w:val="right"/>
              <w:rPr>
                <w:sz w:val="18"/>
                <w:szCs w:val="18"/>
              </w:rPr>
            </w:pPr>
            <w:r w:rsidRPr="004D10E1">
              <w:rPr>
                <w:sz w:val="18"/>
                <w:szCs w:val="18"/>
              </w:rPr>
              <w:t>0.8</w:t>
            </w:r>
          </w:p>
        </w:tc>
        <w:tc>
          <w:tcPr>
            <w:tcW w:w="660" w:type="dxa"/>
          </w:tcPr>
          <w:p w14:paraId="321E2D65" w14:textId="77777777" w:rsidR="004D10E1" w:rsidRPr="004D10E1" w:rsidRDefault="004D10E1" w:rsidP="004D10E1">
            <w:pPr>
              <w:jc w:val="right"/>
              <w:rPr>
                <w:sz w:val="18"/>
                <w:szCs w:val="18"/>
              </w:rPr>
            </w:pPr>
            <w:r w:rsidRPr="004D10E1">
              <w:rPr>
                <w:sz w:val="18"/>
                <w:szCs w:val="18"/>
              </w:rPr>
              <w:t>6.7</w:t>
            </w:r>
          </w:p>
        </w:tc>
        <w:tc>
          <w:tcPr>
            <w:tcW w:w="596" w:type="dxa"/>
          </w:tcPr>
          <w:p w14:paraId="321E2D66" w14:textId="77777777" w:rsidR="004D10E1" w:rsidRPr="004D10E1" w:rsidRDefault="004D10E1" w:rsidP="004D10E1">
            <w:pPr>
              <w:jc w:val="right"/>
              <w:rPr>
                <w:sz w:val="18"/>
                <w:szCs w:val="18"/>
              </w:rPr>
            </w:pPr>
            <w:r w:rsidRPr="004D10E1">
              <w:rPr>
                <w:sz w:val="18"/>
                <w:szCs w:val="18"/>
              </w:rPr>
              <w:t>4</w:t>
            </w:r>
          </w:p>
        </w:tc>
        <w:tc>
          <w:tcPr>
            <w:tcW w:w="569" w:type="dxa"/>
          </w:tcPr>
          <w:p w14:paraId="321E2D67" w14:textId="77777777" w:rsidR="004D10E1" w:rsidRPr="004D10E1" w:rsidRDefault="004D10E1" w:rsidP="004D10E1">
            <w:pPr>
              <w:jc w:val="right"/>
              <w:rPr>
                <w:sz w:val="18"/>
                <w:szCs w:val="18"/>
              </w:rPr>
            </w:pPr>
            <w:r w:rsidRPr="004D10E1">
              <w:rPr>
                <w:sz w:val="18"/>
                <w:szCs w:val="18"/>
              </w:rPr>
              <w:t>2.1</w:t>
            </w:r>
          </w:p>
        </w:tc>
        <w:tc>
          <w:tcPr>
            <w:tcW w:w="569" w:type="dxa"/>
          </w:tcPr>
          <w:p w14:paraId="321E2D68" w14:textId="77777777" w:rsidR="004D10E1" w:rsidRPr="004D10E1" w:rsidRDefault="004D10E1" w:rsidP="004D10E1">
            <w:pPr>
              <w:jc w:val="right"/>
              <w:rPr>
                <w:sz w:val="18"/>
                <w:szCs w:val="18"/>
              </w:rPr>
            </w:pPr>
            <w:r w:rsidRPr="004D10E1">
              <w:rPr>
                <w:sz w:val="18"/>
                <w:szCs w:val="18"/>
              </w:rPr>
              <w:t>0.9</w:t>
            </w:r>
          </w:p>
        </w:tc>
        <w:tc>
          <w:tcPr>
            <w:tcW w:w="596" w:type="dxa"/>
          </w:tcPr>
          <w:p w14:paraId="321E2D69" w14:textId="77777777" w:rsidR="004D10E1" w:rsidRPr="004D10E1" w:rsidRDefault="004D10E1" w:rsidP="004D10E1">
            <w:pPr>
              <w:jc w:val="right"/>
              <w:rPr>
                <w:sz w:val="18"/>
                <w:szCs w:val="18"/>
              </w:rPr>
            </w:pPr>
            <w:r w:rsidRPr="004D10E1">
              <w:rPr>
                <w:sz w:val="18"/>
                <w:szCs w:val="18"/>
              </w:rPr>
              <w:t>1.4</w:t>
            </w:r>
          </w:p>
        </w:tc>
        <w:tc>
          <w:tcPr>
            <w:tcW w:w="596" w:type="dxa"/>
          </w:tcPr>
          <w:p w14:paraId="321E2D6A" w14:textId="77777777" w:rsidR="004D10E1" w:rsidRPr="004D10E1" w:rsidRDefault="004D10E1" w:rsidP="004D10E1">
            <w:pPr>
              <w:jc w:val="right"/>
              <w:rPr>
                <w:sz w:val="18"/>
                <w:szCs w:val="18"/>
              </w:rPr>
            </w:pPr>
            <w:r w:rsidRPr="004D10E1">
              <w:rPr>
                <w:sz w:val="18"/>
                <w:szCs w:val="18"/>
              </w:rPr>
              <w:t>1.5</w:t>
            </w:r>
          </w:p>
        </w:tc>
        <w:tc>
          <w:tcPr>
            <w:tcW w:w="569" w:type="dxa"/>
          </w:tcPr>
          <w:p w14:paraId="321E2D6B" w14:textId="77777777" w:rsidR="004D10E1" w:rsidRPr="004D10E1" w:rsidRDefault="004D10E1" w:rsidP="004D10E1">
            <w:pPr>
              <w:jc w:val="right"/>
              <w:rPr>
                <w:sz w:val="18"/>
                <w:szCs w:val="18"/>
              </w:rPr>
            </w:pPr>
            <w:r w:rsidRPr="004D10E1">
              <w:rPr>
                <w:sz w:val="18"/>
                <w:szCs w:val="18"/>
              </w:rPr>
              <w:t>4.2</w:t>
            </w:r>
          </w:p>
        </w:tc>
        <w:tc>
          <w:tcPr>
            <w:tcW w:w="569" w:type="dxa"/>
          </w:tcPr>
          <w:p w14:paraId="321E2D6C" w14:textId="77777777" w:rsidR="004D10E1" w:rsidRPr="004D10E1" w:rsidRDefault="004D10E1" w:rsidP="004D10E1">
            <w:pPr>
              <w:jc w:val="right"/>
              <w:rPr>
                <w:sz w:val="18"/>
                <w:szCs w:val="18"/>
              </w:rPr>
            </w:pPr>
            <w:r w:rsidRPr="004D10E1">
              <w:rPr>
                <w:sz w:val="18"/>
                <w:szCs w:val="18"/>
              </w:rPr>
              <w:t>2.2</w:t>
            </w:r>
          </w:p>
        </w:tc>
        <w:tc>
          <w:tcPr>
            <w:tcW w:w="569" w:type="dxa"/>
          </w:tcPr>
          <w:p w14:paraId="321E2D6D" w14:textId="77777777" w:rsidR="004D10E1" w:rsidRPr="004D10E1" w:rsidRDefault="004D10E1" w:rsidP="004D10E1">
            <w:pPr>
              <w:jc w:val="right"/>
              <w:rPr>
                <w:sz w:val="18"/>
                <w:szCs w:val="18"/>
              </w:rPr>
            </w:pPr>
            <w:r w:rsidRPr="004D10E1">
              <w:rPr>
                <w:sz w:val="18"/>
                <w:szCs w:val="18"/>
              </w:rPr>
              <w:t>3.6</w:t>
            </w:r>
          </w:p>
        </w:tc>
        <w:tc>
          <w:tcPr>
            <w:tcW w:w="596" w:type="dxa"/>
          </w:tcPr>
          <w:p w14:paraId="321E2D6E" w14:textId="77777777" w:rsidR="004D10E1" w:rsidRPr="004D10E1" w:rsidRDefault="004D10E1" w:rsidP="004D10E1">
            <w:pPr>
              <w:jc w:val="right"/>
              <w:rPr>
                <w:sz w:val="18"/>
                <w:szCs w:val="18"/>
              </w:rPr>
            </w:pPr>
            <w:r w:rsidRPr="004D10E1">
              <w:rPr>
                <w:sz w:val="18"/>
                <w:szCs w:val="18"/>
              </w:rPr>
              <w:t>3.3</w:t>
            </w:r>
          </w:p>
        </w:tc>
        <w:tc>
          <w:tcPr>
            <w:tcW w:w="694" w:type="dxa"/>
          </w:tcPr>
          <w:p w14:paraId="321E2D6F" w14:textId="77777777" w:rsidR="004D10E1" w:rsidRPr="004D10E1" w:rsidRDefault="004D10E1" w:rsidP="004D10E1">
            <w:pPr>
              <w:jc w:val="right"/>
              <w:rPr>
                <w:sz w:val="18"/>
                <w:szCs w:val="18"/>
              </w:rPr>
            </w:pPr>
            <w:r w:rsidRPr="004D10E1">
              <w:rPr>
                <w:sz w:val="18"/>
                <w:szCs w:val="18"/>
              </w:rPr>
              <w:t>33.3</w:t>
            </w:r>
          </w:p>
        </w:tc>
      </w:tr>
      <w:tr w:rsidR="004D10E1" w:rsidRPr="004D10E1" w14:paraId="321E2D80" w14:textId="77777777" w:rsidTr="004D10E1">
        <w:tblPrEx>
          <w:tblCellMar>
            <w:top w:w="43" w:type="dxa"/>
            <w:bottom w:w="43" w:type="dxa"/>
            <w:right w:w="115" w:type="dxa"/>
          </w:tblCellMar>
        </w:tblPrEx>
        <w:tc>
          <w:tcPr>
            <w:tcW w:w="446" w:type="dxa"/>
          </w:tcPr>
          <w:p w14:paraId="321E2D71" w14:textId="77777777" w:rsidR="004D10E1" w:rsidRPr="004D10E1" w:rsidRDefault="004D10E1" w:rsidP="000716DB">
            <w:pPr>
              <w:rPr>
                <w:sz w:val="18"/>
                <w:szCs w:val="18"/>
              </w:rPr>
            </w:pPr>
          </w:p>
        </w:tc>
        <w:tc>
          <w:tcPr>
            <w:tcW w:w="1279" w:type="dxa"/>
          </w:tcPr>
          <w:p w14:paraId="321E2D72" w14:textId="77777777" w:rsidR="004D10E1" w:rsidRPr="004D10E1" w:rsidRDefault="004D10E1" w:rsidP="000716DB">
            <w:pPr>
              <w:rPr>
                <w:sz w:val="18"/>
                <w:szCs w:val="18"/>
              </w:rPr>
            </w:pPr>
            <w:r w:rsidRPr="004D10E1">
              <w:rPr>
                <w:sz w:val="18"/>
                <w:szCs w:val="18"/>
              </w:rPr>
              <w:t>SWin</w:t>
            </w:r>
          </w:p>
        </w:tc>
        <w:tc>
          <w:tcPr>
            <w:tcW w:w="569" w:type="dxa"/>
          </w:tcPr>
          <w:p w14:paraId="321E2D73" w14:textId="77777777" w:rsidR="004D10E1" w:rsidRPr="004D10E1" w:rsidRDefault="004D10E1" w:rsidP="004D10E1">
            <w:pPr>
              <w:jc w:val="right"/>
              <w:rPr>
                <w:sz w:val="18"/>
                <w:szCs w:val="18"/>
              </w:rPr>
            </w:pPr>
            <w:r w:rsidRPr="004D10E1">
              <w:rPr>
                <w:sz w:val="18"/>
                <w:szCs w:val="18"/>
              </w:rPr>
              <w:t>0</w:t>
            </w:r>
          </w:p>
        </w:tc>
        <w:tc>
          <w:tcPr>
            <w:tcW w:w="569" w:type="dxa"/>
          </w:tcPr>
          <w:p w14:paraId="321E2D74" w14:textId="77777777" w:rsidR="004D10E1" w:rsidRPr="004D10E1" w:rsidRDefault="004D10E1" w:rsidP="004D10E1">
            <w:pPr>
              <w:jc w:val="right"/>
              <w:rPr>
                <w:sz w:val="18"/>
                <w:szCs w:val="18"/>
              </w:rPr>
            </w:pPr>
            <w:r w:rsidRPr="004D10E1">
              <w:rPr>
                <w:sz w:val="18"/>
                <w:szCs w:val="18"/>
              </w:rPr>
              <w:t>0</w:t>
            </w:r>
          </w:p>
        </w:tc>
        <w:tc>
          <w:tcPr>
            <w:tcW w:w="660" w:type="dxa"/>
          </w:tcPr>
          <w:p w14:paraId="321E2D75" w14:textId="77777777" w:rsidR="004D10E1" w:rsidRPr="004D10E1" w:rsidRDefault="004D10E1" w:rsidP="004D10E1">
            <w:pPr>
              <w:jc w:val="right"/>
              <w:rPr>
                <w:sz w:val="18"/>
                <w:szCs w:val="18"/>
              </w:rPr>
            </w:pPr>
            <w:r w:rsidRPr="004D10E1">
              <w:rPr>
                <w:sz w:val="18"/>
                <w:szCs w:val="18"/>
              </w:rPr>
              <w:t>0</w:t>
            </w:r>
          </w:p>
        </w:tc>
        <w:tc>
          <w:tcPr>
            <w:tcW w:w="596" w:type="dxa"/>
          </w:tcPr>
          <w:p w14:paraId="321E2D76" w14:textId="77777777" w:rsidR="004D10E1" w:rsidRPr="004D10E1" w:rsidRDefault="004D10E1" w:rsidP="004D10E1">
            <w:pPr>
              <w:jc w:val="right"/>
              <w:rPr>
                <w:sz w:val="18"/>
                <w:szCs w:val="18"/>
              </w:rPr>
            </w:pPr>
            <w:r w:rsidRPr="004D10E1">
              <w:rPr>
                <w:sz w:val="18"/>
                <w:szCs w:val="18"/>
              </w:rPr>
              <w:t>0</w:t>
            </w:r>
          </w:p>
        </w:tc>
        <w:tc>
          <w:tcPr>
            <w:tcW w:w="569" w:type="dxa"/>
          </w:tcPr>
          <w:p w14:paraId="321E2D77" w14:textId="77777777" w:rsidR="004D10E1" w:rsidRPr="004D10E1" w:rsidRDefault="004D10E1" w:rsidP="004D10E1">
            <w:pPr>
              <w:jc w:val="right"/>
              <w:rPr>
                <w:sz w:val="18"/>
                <w:szCs w:val="18"/>
              </w:rPr>
            </w:pPr>
            <w:r w:rsidRPr="004D10E1">
              <w:rPr>
                <w:sz w:val="18"/>
                <w:szCs w:val="18"/>
              </w:rPr>
              <w:t>0</w:t>
            </w:r>
          </w:p>
        </w:tc>
        <w:tc>
          <w:tcPr>
            <w:tcW w:w="569" w:type="dxa"/>
          </w:tcPr>
          <w:p w14:paraId="321E2D78" w14:textId="77777777" w:rsidR="004D10E1" w:rsidRPr="004D10E1" w:rsidRDefault="004D10E1" w:rsidP="004D10E1">
            <w:pPr>
              <w:jc w:val="right"/>
              <w:rPr>
                <w:sz w:val="18"/>
                <w:szCs w:val="18"/>
              </w:rPr>
            </w:pPr>
            <w:r w:rsidRPr="004D10E1">
              <w:rPr>
                <w:sz w:val="18"/>
                <w:szCs w:val="18"/>
              </w:rPr>
              <w:t>0</w:t>
            </w:r>
          </w:p>
        </w:tc>
        <w:tc>
          <w:tcPr>
            <w:tcW w:w="596" w:type="dxa"/>
          </w:tcPr>
          <w:p w14:paraId="321E2D79" w14:textId="77777777" w:rsidR="004D10E1" w:rsidRPr="004D10E1" w:rsidRDefault="004D10E1" w:rsidP="004D10E1">
            <w:pPr>
              <w:jc w:val="right"/>
              <w:rPr>
                <w:sz w:val="18"/>
                <w:szCs w:val="18"/>
              </w:rPr>
            </w:pPr>
            <w:r w:rsidRPr="004D10E1">
              <w:rPr>
                <w:sz w:val="18"/>
                <w:szCs w:val="18"/>
              </w:rPr>
              <w:t>0</w:t>
            </w:r>
          </w:p>
        </w:tc>
        <w:tc>
          <w:tcPr>
            <w:tcW w:w="596" w:type="dxa"/>
          </w:tcPr>
          <w:p w14:paraId="321E2D7A" w14:textId="77777777" w:rsidR="004D10E1" w:rsidRPr="004D10E1" w:rsidRDefault="004D10E1" w:rsidP="004D10E1">
            <w:pPr>
              <w:jc w:val="right"/>
              <w:rPr>
                <w:sz w:val="18"/>
                <w:szCs w:val="18"/>
              </w:rPr>
            </w:pPr>
            <w:r w:rsidRPr="004D10E1">
              <w:rPr>
                <w:sz w:val="18"/>
                <w:szCs w:val="18"/>
              </w:rPr>
              <w:t>0</w:t>
            </w:r>
          </w:p>
        </w:tc>
        <w:tc>
          <w:tcPr>
            <w:tcW w:w="569" w:type="dxa"/>
          </w:tcPr>
          <w:p w14:paraId="321E2D7B" w14:textId="77777777" w:rsidR="004D10E1" w:rsidRPr="004D10E1" w:rsidRDefault="004D10E1" w:rsidP="004D10E1">
            <w:pPr>
              <w:jc w:val="right"/>
              <w:rPr>
                <w:sz w:val="18"/>
                <w:szCs w:val="18"/>
              </w:rPr>
            </w:pPr>
            <w:r w:rsidRPr="004D10E1">
              <w:rPr>
                <w:sz w:val="18"/>
                <w:szCs w:val="18"/>
              </w:rPr>
              <w:t>0</w:t>
            </w:r>
          </w:p>
        </w:tc>
        <w:tc>
          <w:tcPr>
            <w:tcW w:w="569" w:type="dxa"/>
          </w:tcPr>
          <w:p w14:paraId="321E2D7C" w14:textId="77777777" w:rsidR="004D10E1" w:rsidRPr="004D10E1" w:rsidRDefault="004D10E1" w:rsidP="004D10E1">
            <w:pPr>
              <w:jc w:val="right"/>
              <w:rPr>
                <w:sz w:val="18"/>
                <w:szCs w:val="18"/>
              </w:rPr>
            </w:pPr>
            <w:r w:rsidRPr="004D10E1">
              <w:rPr>
                <w:sz w:val="18"/>
                <w:szCs w:val="18"/>
              </w:rPr>
              <w:t>0</w:t>
            </w:r>
          </w:p>
        </w:tc>
        <w:tc>
          <w:tcPr>
            <w:tcW w:w="569" w:type="dxa"/>
          </w:tcPr>
          <w:p w14:paraId="321E2D7D" w14:textId="77777777" w:rsidR="004D10E1" w:rsidRPr="004D10E1" w:rsidRDefault="004D10E1" w:rsidP="004D10E1">
            <w:pPr>
              <w:jc w:val="right"/>
              <w:rPr>
                <w:sz w:val="18"/>
                <w:szCs w:val="18"/>
              </w:rPr>
            </w:pPr>
            <w:r w:rsidRPr="004D10E1">
              <w:rPr>
                <w:sz w:val="18"/>
                <w:szCs w:val="18"/>
              </w:rPr>
              <w:t>0</w:t>
            </w:r>
          </w:p>
        </w:tc>
        <w:tc>
          <w:tcPr>
            <w:tcW w:w="596" w:type="dxa"/>
          </w:tcPr>
          <w:p w14:paraId="321E2D7E" w14:textId="77777777" w:rsidR="004D10E1" w:rsidRPr="004D10E1" w:rsidRDefault="004D10E1" w:rsidP="004D10E1">
            <w:pPr>
              <w:jc w:val="right"/>
              <w:rPr>
                <w:sz w:val="18"/>
                <w:szCs w:val="18"/>
              </w:rPr>
            </w:pPr>
            <w:r w:rsidRPr="004D10E1">
              <w:rPr>
                <w:sz w:val="18"/>
                <w:szCs w:val="18"/>
              </w:rPr>
              <w:t>0</w:t>
            </w:r>
          </w:p>
        </w:tc>
        <w:tc>
          <w:tcPr>
            <w:tcW w:w="694" w:type="dxa"/>
          </w:tcPr>
          <w:p w14:paraId="321E2D7F" w14:textId="77777777" w:rsidR="004D10E1" w:rsidRPr="004D10E1" w:rsidRDefault="004D10E1" w:rsidP="004D10E1">
            <w:pPr>
              <w:jc w:val="right"/>
              <w:rPr>
                <w:sz w:val="18"/>
                <w:szCs w:val="18"/>
              </w:rPr>
            </w:pPr>
            <w:r w:rsidRPr="004D10E1">
              <w:rPr>
                <w:sz w:val="18"/>
                <w:szCs w:val="18"/>
              </w:rPr>
              <w:t>0</w:t>
            </w:r>
          </w:p>
        </w:tc>
      </w:tr>
      <w:tr w:rsidR="004D10E1" w:rsidRPr="004D10E1" w14:paraId="321E2D90" w14:textId="77777777" w:rsidTr="004D10E1">
        <w:tblPrEx>
          <w:tblCellMar>
            <w:top w:w="43" w:type="dxa"/>
            <w:bottom w:w="43" w:type="dxa"/>
            <w:right w:w="115" w:type="dxa"/>
          </w:tblCellMar>
        </w:tblPrEx>
        <w:tc>
          <w:tcPr>
            <w:tcW w:w="446" w:type="dxa"/>
          </w:tcPr>
          <w:p w14:paraId="321E2D81" w14:textId="77777777" w:rsidR="004D10E1" w:rsidRPr="004D10E1" w:rsidRDefault="004D10E1" w:rsidP="000716DB">
            <w:pPr>
              <w:rPr>
                <w:sz w:val="18"/>
                <w:szCs w:val="18"/>
              </w:rPr>
            </w:pPr>
          </w:p>
        </w:tc>
        <w:tc>
          <w:tcPr>
            <w:tcW w:w="1279" w:type="dxa"/>
          </w:tcPr>
          <w:p w14:paraId="321E2D82" w14:textId="77777777" w:rsidR="004D10E1" w:rsidRPr="004D10E1" w:rsidRDefault="004D10E1" w:rsidP="000716DB">
            <w:pPr>
              <w:rPr>
                <w:sz w:val="18"/>
                <w:szCs w:val="18"/>
              </w:rPr>
            </w:pPr>
            <w:r w:rsidRPr="004D10E1">
              <w:rPr>
                <w:sz w:val="18"/>
                <w:szCs w:val="18"/>
              </w:rPr>
              <w:t>SWout</w:t>
            </w:r>
          </w:p>
        </w:tc>
        <w:tc>
          <w:tcPr>
            <w:tcW w:w="569" w:type="dxa"/>
          </w:tcPr>
          <w:p w14:paraId="321E2D83" w14:textId="77777777" w:rsidR="004D10E1" w:rsidRPr="004D10E1" w:rsidRDefault="004D10E1" w:rsidP="004D10E1">
            <w:pPr>
              <w:jc w:val="right"/>
              <w:rPr>
                <w:sz w:val="18"/>
                <w:szCs w:val="18"/>
              </w:rPr>
            </w:pPr>
            <w:r w:rsidRPr="004D10E1">
              <w:rPr>
                <w:sz w:val="18"/>
                <w:szCs w:val="18"/>
              </w:rPr>
              <w:t>43.8</w:t>
            </w:r>
          </w:p>
        </w:tc>
        <w:tc>
          <w:tcPr>
            <w:tcW w:w="569" w:type="dxa"/>
          </w:tcPr>
          <w:p w14:paraId="321E2D84" w14:textId="77777777" w:rsidR="004D10E1" w:rsidRPr="004D10E1" w:rsidRDefault="004D10E1" w:rsidP="004D10E1">
            <w:pPr>
              <w:jc w:val="right"/>
              <w:rPr>
                <w:sz w:val="18"/>
                <w:szCs w:val="18"/>
              </w:rPr>
            </w:pPr>
            <w:r w:rsidRPr="004D10E1">
              <w:rPr>
                <w:sz w:val="18"/>
                <w:szCs w:val="18"/>
              </w:rPr>
              <w:t>10.9</w:t>
            </w:r>
          </w:p>
        </w:tc>
        <w:tc>
          <w:tcPr>
            <w:tcW w:w="660" w:type="dxa"/>
          </w:tcPr>
          <w:p w14:paraId="321E2D85" w14:textId="77777777" w:rsidR="004D10E1" w:rsidRPr="004D10E1" w:rsidRDefault="004D10E1" w:rsidP="004D10E1">
            <w:pPr>
              <w:jc w:val="right"/>
              <w:rPr>
                <w:sz w:val="18"/>
                <w:szCs w:val="18"/>
              </w:rPr>
            </w:pPr>
            <w:r w:rsidRPr="004D10E1">
              <w:rPr>
                <w:sz w:val="18"/>
                <w:szCs w:val="18"/>
              </w:rPr>
              <w:t>93.3</w:t>
            </w:r>
          </w:p>
        </w:tc>
        <w:tc>
          <w:tcPr>
            <w:tcW w:w="596" w:type="dxa"/>
          </w:tcPr>
          <w:p w14:paraId="321E2D86" w14:textId="77777777" w:rsidR="004D10E1" w:rsidRPr="004D10E1" w:rsidRDefault="004D10E1" w:rsidP="004D10E1">
            <w:pPr>
              <w:jc w:val="right"/>
              <w:rPr>
                <w:sz w:val="18"/>
                <w:szCs w:val="18"/>
              </w:rPr>
            </w:pPr>
            <w:r w:rsidRPr="004D10E1">
              <w:rPr>
                <w:sz w:val="18"/>
                <w:szCs w:val="18"/>
              </w:rPr>
              <w:t>61</w:t>
            </w:r>
          </w:p>
        </w:tc>
        <w:tc>
          <w:tcPr>
            <w:tcW w:w="569" w:type="dxa"/>
          </w:tcPr>
          <w:p w14:paraId="321E2D87" w14:textId="77777777" w:rsidR="004D10E1" w:rsidRPr="004D10E1" w:rsidRDefault="004D10E1" w:rsidP="004D10E1">
            <w:pPr>
              <w:jc w:val="right"/>
              <w:rPr>
                <w:sz w:val="18"/>
                <w:szCs w:val="18"/>
              </w:rPr>
            </w:pPr>
            <w:r w:rsidRPr="004D10E1">
              <w:rPr>
                <w:sz w:val="18"/>
                <w:szCs w:val="18"/>
              </w:rPr>
              <w:t>29.8</w:t>
            </w:r>
          </w:p>
        </w:tc>
        <w:tc>
          <w:tcPr>
            <w:tcW w:w="569" w:type="dxa"/>
          </w:tcPr>
          <w:p w14:paraId="321E2D88" w14:textId="77777777" w:rsidR="004D10E1" w:rsidRPr="004D10E1" w:rsidRDefault="004D10E1" w:rsidP="004D10E1">
            <w:pPr>
              <w:jc w:val="right"/>
              <w:rPr>
                <w:sz w:val="18"/>
                <w:szCs w:val="18"/>
              </w:rPr>
            </w:pPr>
            <w:r w:rsidRPr="004D10E1">
              <w:rPr>
                <w:sz w:val="18"/>
                <w:szCs w:val="18"/>
              </w:rPr>
              <w:t>14.2</w:t>
            </w:r>
          </w:p>
        </w:tc>
        <w:tc>
          <w:tcPr>
            <w:tcW w:w="596" w:type="dxa"/>
          </w:tcPr>
          <w:p w14:paraId="321E2D89" w14:textId="77777777" w:rsidR="004D10E1" w:rsidRPr="004D10E1" w:rsidRDefault="004D10E1" w:rsidP="004D10E1">
            <w:pPr>
              <w:jc w:val="right"/>
              <w:rPr>
                <w:sz w:val="18"/>
                <w:szCs w:val="18"/>
              </w:rPr>
            </w:pPr>
            <w:r w:rsidRPr="004D10E1">
              <w:rPr>
                <w:sz w:val="18"/>
                <w:szCs w:val="18"/>
              </w:rPr>
              <w:t>6.7</w:t>
            </w:r>
          </w:p>
        </w:tc>
        <w:tc>
          <w:tcPr>
            <w:tcW w:w="596" w:type="dxa"/>
          </w:tcPr>
          <w:p w14:paraId="321E2D8A" w14:textId="77777777" w:rsidR="004D10E1" w:rsidRPr="004D10E1" w:rsidRDefault="004D10E1" w:rsidP="004D10E1">
            <w:pPr>
              <w:jc w:val="right"/>
              <w:rPr>
                <w:sz w:val="18"/>
                <w:szCs w:val="18"/>
              </w:rPr>
            </w:pPr>
            <w:r w:rsidRPr="004D10E1">
              <w:rPr>
                <w:sz w:val="18"/>
                <w:szCs w:val="18"/>
              </w:rPr>
              <w:t>15.3</w:t>
            </w:r>
          </w:p>
        </w:tc>
        <w:tc>
          <w:tcPr>
            <w:tcW w:w="569" w:type="dxa"/>
          </w:tcPr>
          <w:p w14:paraId="321E2D8B" w14:textId="77777777" w:rsidR="004D10E1" w:rsidRPr="004D10E1" w:rsidRDefault="004D10E1" w:rsidP="004D10E1">
            <w:pPr>
              <w:jc w:val="right"/>
              <w:rPr>
                <w:sz w:val="18"/>
                <w:szCs w:val="18"/>
              </w:rPr>
            </w:pPr>
            <w:r w:rsidRPr="004D10E1">
              <w:rPr>
                <w:sz w:val="18"/>
                <w:szCs w:val="18"/>
              </w:rPr>
              <w:t>58.8</w:t>
            </w:r>
          </w:p>
        </w:tc>
        <w:tc>
          <w:tcPr>
            <w:tcW w:w="569" w:type="dxa"/>
          </w:tcPr>
          <w:p w14:paraId="321E2D8C" w14:textId="77777777" w:rsidR="004D10E1" w:rsidRPr="004D10E1" w:rsidRDefault="004D10E1" w:rsidP="004D10E1">
            <w:pPr>
              <w:jc w:val="right"/>
              <w:rPr>
                <w:sz w:val="18"/>
                <w:szCs w:val="18"/>
              </w:rPr>
            </w:pPr>
            <w:r w:rsidRPr="004D10E1">
              <w:rPr>
                <w:sz w:val="18"/>
                <w:szCs w:val="18"/>
              </w:rPr>
              <w:t>18.1</w:t>
            </w:r>
          </w:p>
        </w:tc>
        <w:tc>
          <w:tcPr>
            <w:tcW w:w="569" w:type="dxa"/>
          </w:tcPr>
          <w:p w14:paraId="321E2D8D" w14:textId="77777777" w:rsidR="004D10E1" w:rsidRPr="004D10E1" w:rsidRDefault="004D10E1" w:rsidP="004D10E1">
            <w:pPr>
              <w:jc w:val="right"/>
              <w:rPr>
                <w:sz w:val="18"/>
                <w:szCs w:val="18"/>
              </w:rPr>
            </w:pPr>
            <w:r w:rsidRPr="004D10E1">
              <w:rPr>
                <w:sz w:val="18"/>
                <w:szCs w:val="18"/>
              </w:rPr>
              <w:t>37.5</w:t>
            </w:r>
          </w:p>
        </w:tc>
        <w:tc>
          <w:tcPr>
            <w:tcW w:w="596" w:type="dxa"/>
          </w:tcPr>
          <w:p w14:paraId="321E2D8E" w14:textId="77777777" w:rsidR="004D10E1" w:rsidRPr="004D10E1" w:rsidRDefault="004D10E1" w:rsidP="004D10E1">
            <w:pPr>
              <w:jc w:val="right"/>
              <w:rPr>
                <w:sz w:val="18"/>
                <w:szCs w:val="18"/>
              </w:rPr>
            </w:pPr>
            <w:r w:rsidRPr="004D10E1">
              <w:rPr>
                <w:sz w:val="18"/>
                <w:szCs w:val="18"/>
              </w:rPr>
              <w:t>68.4</w:t>
            </w:r>
          </w:p>
        </w:tc>
        <w:tc>
          <w:tcPr>
            <w:tcW w:w="694" w:type="dxa"/>
          </w:tcPr>
          <w:p w14:paraId="321E2D8F" w14:textId="77777777" w:rsidR="004D10E1" w:rsidRPr="004D10E1" w:rsidRDefault="004D10E1" w:rsidP="004D10E1">
            <w:pPr>
              <w:jc w:val="right"/>
              <w:rPr>
                <w:sz w:val="18"/>
                <w:szCs w:val="18"/>
              </w:rPr>
            </w:pPr>
            <w:r w:rsidRPr="004D10E1">
              <w:rPr>
                <w:sz w:val="18"/>
                <w:szCs w:val="18"/>
              </w:rPr>
              <w:t>458</w:t>
            </w:r>
          </w:p>
        </w:tc>
      </w:tr>
      <w:tr w:rsidR="004D10E1" w:rsidRPr="004D10E1" w14:paraId="321E2DA0" w14:textId="77777777" w:rsidTr="004D10E1">
        <w:tblPrEx>
          <w:tblCellMar>
            <w:top w:w="43" w:type="dxa"/>
            <w:bottom w:w="43" w:type="dxa"/>
            <w:right w:w="115" w:type="dxa"/>
          </w:tblCellMar>
        </w:tblPrEx>
        <w:tc>
          <w:tcPr>
            <w:tcW w:w="446" w:type="dxa"/>
          </w:tcPr>
          <w:p w14:paraId="321E2D91" w14:textId="77777777" w:rsidR="004D10E1" w:rsidRPr="004D10E1" w:rsidRDefault="004D10E1" w:rsidP="000716DB">
            <w:pPr>
              <w:rPr>
                <w:sz w:val="18"/>
                <w:szCs w:val="18"/>
              </w:rPr>
            </w:pPr>
            <w:r w:rsidRPr="004D10E1">
              <w:rPr>
                <w:sz w:val="18"/>
                <w:szCs w:val="18"/>
              </w:rPr>
              <w:t>15</w:t>
            </w:r>
          </w:p>
        </w:tc>
        <w:tc>
          <w:tcPr>
            <w:tcW w:w="1279" w:type="dxa"/>
          </w:tcPr>
          <w:p w14:paraId="321E2D92" w14:textId="77777777" w:rsidR="004D10E1" w:rsidRPr="004D10E1" w:rsidRDefault="004D10E1" w:rsidP="000716DB">
            <w:pPr>
              <w:rPr>
                <w:sz w:val="18"/>
                <w:szCs w:val="18"/>
              </w:rPr>
            </w:pPr>
            <w:r w:rsidRPr="004D10E1">
              <w:rPr>
                <w:sz w:val="18"/>
                <w:szCs w:val="18"/>
              </w:rPr>
              <w:t>Precip</w:t>
            </w:r>
          </w:p>
        </w:tc>
        <w:tc>
          <w:tcPr>
            <w:tcW w:w="569" w:type="dxa"/>
          </w:tcPr>
          <w:p w14:paraId="321E2D93" w14:textId="77777777" w:rsidR="004D10E1" w:rsidRPr="004D10E1" w:rsidRDefault="004D10E1" w:rsidP="004D10E1">
            <w:pPr>
              <w:jc w:val="right"/>
              <w:rPr>
                <w:sz w:val="18"/>
                <w:szCs w:val="18"/>
              </w:rPr>
            </w:pPr>
            <w:r w:rsidRPr="004D10E1">
              <w:rPr>
                <w:sz w:val="18"/>
                <w:szCs w:val="18"/>
              </w:rPr>
              <w:t>4.3</w:t>
            </w:r>
          </w:p>
        </w:tc>
        <w:tc>
          <w:tcPr>
            <w:tcW w:w="569" w:type="dxa"/>
          </w:tcPr>
          <w:p w14:paraId="321E2D94" w14:textId="77777777" w:rsidR="004D10E1" w:rsidRPr="004D10E1" w:rsidRDefault="004D10E1" w:rsidP="004D10E1">
            <w:pPr>
              <w:jc w:val="right"/>
              <w:rPr>
                <w:sz w:val="18"/>
                <w:szCs w:val="18"/>
              </w:rPr>
            </w:pPr>
            <w:r w:rsidRPr="004D10E1">
              <w:rPr>
                <w:sz w:val="18"/>
                <w:szCs w:val="18"/>
              </w:rPr>
              <w:t>27.2</w:t>
            </w:r>
          </w:p>
        </w:tc>
        <w:tc>
          <w:tcPr>
            <w:tcW w:w="660" w:type="dxa"/>
          </w:tcPr>
          <w:p w14:paraId="321E2D95" w14:textId="77777777" w:rsidR="004D10E1" w:rsidRPr="004D10E1" w:rsidRDefault="004D10E1" w:rsidP="004D10E1">
            <w:pPr>
              <w:jc w:val="right"/>
              <w:rPr>
                <w:sz w:val="18"/>
                <w:szCs w:val="18"/>
              </w:rPr>
            </w:pPr>
            <w:r w:rsidRPr="004D10E1">
              <w:rPr>
                <w:sz w:val="18"/>
                <w:szCs w:val="18"/>
              </w:rPr>
              <w:t>129.5</w:t>
            </w:r>
          </w:p>
        </w:tc>
        <w:tc>
          <w:tcPr>
            <w:tcW w:w="596" w:type="dxa"/>
          </w:tcPr>
          <w:p w14:paraId="321E2D96" w14:textId="77777777" w:rsidR="004D10E1" w:rsidRPr="004D10E1" w:rsidRDefault="004D10E1" w:rsidP="004D10E1">
            <w:pPr>
              <w:jc w:val="right"/>
              <w:rPr>
                <w:sz w:val="18"/>
                <w:szCs w:val="18"/>
              </w:rPr>
            </w:pPr>
            <w:r w:rsidRPr="004D10E1">
              <w:rPr>
                <w:sz w:val="18"/>
                <w:szCs w:val="18"/>
              </w:rPr>
              <w:t>74.9</w:t>
            </w:r>
          </w:p>
        </w:tc>
        <w:tc>
          <w:tcPr>
            <w:tcW w:w="569" w:type="dxa"/>
          </w:tcPr>
          <w:p w14:paraId="321E2D97" w14:textId="77777777" w:rsidR="004D10E1" w:rsidRPr="004D10E1" w:rsidRDefault="004D10E1" w:rsidP="004D10E1">
            <w:pPr>
              <w:jc w:val="right"/>
              <w:rPr>
                <w:sz w:val="18"/>
                <w:szCs w:val="18"/>
              </w:rPr>
            </w:pPr>
            <w:r w:rsidRPr="004D10E1">
              <w:rPr>
                <w:sz w:val="18"/>
                <w:szCs w:val="18"/>
              </w:rPr>
              <w:t>73.4</w:t>
            </w:r>
          </w:p>
        </w:tc>
        <w:tc>
          <w:tcPr>
            <w:tcW w:w="569" w:type="dxa"/>
          </w:tcPr>
          <w:p w14:paraId="321E2D98" w14:textId="77777777" w:rsidR="004D10E1" w:rsidRPr="004D10E1" w:rsidRDefault="004D10E1" w:rsidP="004D10E1">
            <w:pPr>
              <w:jc w:val="right"/>
              <w:rPr>
                <w:sz w:val="18"/>
                <w:szCs w:val="18"/>
              </w:rPr>
            </w:pPr>
            <w:r w:rsidRPr="004D10E1">
              <w:rPr>
                <w:sz w:val="18"/>
                <w:szCs w:val="18"/>
              </w:rPr>
              <w:t>76.2</w:t>
            </w:r>
          </w:p>
        </w:tc>
        <w:tc>
          <w:tcPr>
            <w:tcW w:w="596" w:type="dxa"/>
          </w:tcPr>
          <w:p w14:paraId="321E2D99" w14:textId="77777777" w:rsidR="004D10E1" w:rsidRPr="004D10E1" w:rsidRDefault="004D10E1" w:rsidP="004D10E1">
            <w:pPr>
              <w:jc w:val="right"/>
              <w:rPr>
                <w:sz w:val="18"/>
                <w:szCs w:val="18"/>
              </w:rPr>
            </w:pPr>
            <w:r w:rsidRPr="004D10E1">
              <w:rPr>
                <w:sz w:val="18"/>
                <w:szCs w:val="18"/>
              </w:rPr>
              <w:t>65</w:t>
            </w:r>
          </w:p>
        </w:tc>
        <w:tc>
          <w:tcPr>
            <w:tcW w:w="596" w:type="dxa"/>
          </w:tcPr>
          <w:p w14:paraId="321E2D9A" w14:textId="77777777" w:rsidR="004D10E1" w:rsidRPr="004D10E1" w:rsidRDefault="004D10E1" w:rsidP="004D10E1">
            <w:pPr>
              <w:jc w:val="right"/>
              <w:rPr>
                <w:sz w:val="18"/>
                <w:szCs w:val="18"/>
              </w:rPr>
            </w:pPr>
            <w:r w:rsidRPr="004D10E1">
              <w:rPr>
                <w:sz w:val="18"/>
                <w:szCs w:val="18"/>
              </w:rPr>
              <w:t>111</w:t>
            </w:r>
          </w:p>
        </w:tc>
        <w:tc>
          <w:tcPr>
            <w:tcW w:w="569" w:type="dxa"/>
          </w:tcPr>
          <w:p w14:paraId="321E2D9B" w14:textId="77777777" w:rsidR="004D10E1" w:rsidRPr="004D10E1" w:rsidRDefault="004D10E1" w:rsidP="004D10E1">
            <w:pPr>
              <w:jc w:val="right"/>
              <w:rPr>
                <w:sz w:val="18"/>
                <w:szCs w:val="18"/>
              </w:rPr>
            </w:pPr>
            <w:r w:rsidRPr="004D10E1">
              <w:rPr>
                <w:sz w:val="18"/>
                <w:szCs w:val="18"/>
              </w:rPr>
              <w:t>143.8</w:t>
            </w:r>
          </w:p>
        </w:tc>
        <w:tc>
          <w:tcPr>
            <w:tcW w:w="569" w:type="dxa"/>
          </w:tcPr>
          <w:p w14:paraId="321E2D9C" w14:textId="77777777" w:rsidR="004D10E1" w:rsidRPr="004D10E1" w:rsidRDefault="004D10E1" w:rsidP="004D10E1">
            <w:pPr>
              <w:jc w:val="right"/>
              <w:rPr>
                <w:sz w:val="18"/>
                <w:szCs w:val="18"/>
              </w:rPr>
            </w:pPr>
            <w:r w:rsidRPr="004D10E1">
              <w:rPr>
                <w:sz w:val="18"/>
                <w:szCs w:val="18"/>
              </w:rPr>
              <w:t>60.5</w:t>
            </w:r>
          </w:p>
        </w:tc>
        <w:tc>
          <w:tcPr>
            <w:tcW w:w="569" w:type="dxa"/>
          </w:tcPr>
          <w:p w14:paraId="321E2D9D" w14:textId="77777777" w:rsidR="004D10E1" w:rsidRPr="004D10E1" w:rsidRDefault="004D10E1" w:rsidP="004D10E1">
            <w:pPr>
              <w:jc w:val="right"/>
              <w:rPr>
                <w:sz w:val="18"/>
                <w:szCs w:val="18"/>
              </w:rPr>
            </w:pPr>
            <w:r w:rsidRPr="004D10E1">
              <w:rPr>
                <w:sz w:val="18"/>
                <w:szCs w:val="18"/>
              </w:rPr>
              <w:t>88.6</w:t>
            </w:r>
          </w:p>
        </w:tc>
        <w:tc>
          <w:tcPr>
            <w:tcW w:w="596" w:type="dxa"/>
          </w:tcPr>
          <w:p w14:paraId="321E2D9E" w14:textId="77777777" w:rsidR="004D10E1" w:rsidRPr="004D10E1" w:rsidRDefault="004D10E1" w:rsidP="004D10E1">
            <w:pPr>
              <w:jc w:val="right"/>
              <w:rPr>
                <w:sz w:val="18"/>
                <w:szCs w:val="18"/>
              </w:rPr>
            </w:pPr>
            <w:r w:rsidRPr="004D10E1">
              <w:rPr>
                <w:sz w:val="18"/>
                <w:szCs w:val="18"/>
              </w:rPr>
              <w:t>109.7</w:t>
            </w:r>
          </w:p>
        </w:tc>
        <w:tc>
          <w:tcPr>
            <w:tcW w:w="694" w:type="dxa"/>
          </w:tcPr>
          <w:p w14:paraId="321E2D9F" w14:textId="77777777" w:rsidR="004D10E1" w:rsidRPr="004D10E1" w:rsidRDefault="004D10E1" w:rsidP="004D10E1">
            <w:pPr>
              <w:jc w:val="right"/>
              <w:rPr>
                <w:sz w:val="18"/>
                <w:szCs w:val="18"/>
              </w:rPr>
            </w:pPr>
            <w:r w:rsidRPr="004D10E1">
              <w:rPr>
                <w:sz w:val="18"/>
                <w:szCs w:val="18"/>
              </w:rPr>
              <w:t>964.2</w:t>
            </w:r>
          </w:p>
        </w:tc>
      </w:tr>
      <w:tr w:rsidR="004D10E1" w:rsidRPr="004D10E1" w14:paraId="321E2DB0" w14:textId="77777777" w:rsidTr="004D10E1">
        <w:tblPrEx>
          <w:tblCellMar>
            <w:top w:w="43" w:type="dxa"/>
            <w:bottom w:w="43" w:type="dxa"/>
            <w:right w:w="115" w:type="dxa"/>
          </w:tblCellMar>
        </w:tblPrEx>
        <w:tc>
          <w:tcPr>
            <w:tcW w:w="446" w:type="dxa"/>
          </w:tcPr>
          <w:p w14:paraId="321E2DA1" w14:textId="77777777" w:rsidR="004D10E1" w:rsidRPr="004D10E1" w:rsidRDefault="004D10E1" w:rsidP="000716DB">
            <w:pPr>
              <w:rPr>
                <w:sz w:val="18"/>
                <w:szCs w:val="18"/>
              </w:rPr>
            </w:pPr>
          </w:p>
        </w:tc>
        <w:tc>
          <w:tcPr>
            <w:tcW w:w="1279" w:type="dxa"/>
          </w:tcPr>
          <w:p w14:paraId="321E2DA2" w14:textId="77777777" w:rsidR="004D10E1" w:rsidRPr="004D10E1" w:rsidRDefault="004D10E1" w:rsidP="000716DB">
            <w:pPr>
              <w:rPr>
                <w:sz w:val="18"/>
                <w:szCs w:val="18"/>
              </w:rPr>
            </w:pPr>
            <w:r w:rsidRPr="004D10E1">
              <w:rPr>
                <w:sz w:val="18"/>
                <w:szCs w:val="18"/>
              </w:rPr>
              <w:t>OF</w:t>
            </w:r>
          </w:p>
        </w:tc>
        <w:tc>
          <w:tcPr>
            <w:tcW w:w="569" w:type="dxa"/>
          </w:tcPr>
          <w:p w14:paraId="321E2DA3" w14:textId="77777777" w:rsidR="004D10E1" w:rsidRPr="004D10E1" w:rsidRDefault="004D10E1" w:rsidP="004D10E1">
            <w:pPr>
              <w:jc w:val="right"/>
              <w:rPr>
                <w:sz w:val="18"/>
                <w:szCs w:val="18"/>
              </w:rPr>
            </w:pPr>
            <w:r w:rsidRPr="004D10E1">
              <w:rPr>
                <w:sz w:val="18"/>
                <w:szCs w:val="18"/>
              </w:rPr>
              <w:t>0.4</w:t>
            </w:r>
          </w:p>
        </w:tc>
        <w:tc>
          <w:tcPr>
            <w:tcW w:w="569" w:type="dxa"/>
          </w:tcPr>
          <w:p w14:paraId="321E2DA4" w14:textId="77777777" w:rsidR="004D10E1" w:rsidRPr="004D10E1" w:rsidRDefault="004D10E1" w:rsidP="004D10E1">
            <w:pPr>
              <w:jc w:val="right"/>
              <w:rPr>
                <w:sz w:val="18"/>
                <w:szCs w:val="18"/>
              </w:rPr>
            </w:pPr>
            <w:r w:rsidRPr="004D10E1">
              <w:rPr>
                <w:sz w:val="18"/>
                <w:szCs w:val="18"/>
              </w:rPr>
              <w:t>2.5</w:t>
            </w:r>
          </w:p>
        </w:tc>
        <w:tc>
          <w:tcPr>
            <w:tcW w:w="660" w:type="dxa"/>
          </w:tcPr>
          <w:p w14:paraId="321E2DA5" w14:textId="77777777" w:rsidR="004D10E1" w:rsidRPr="004D10E1" w:rsidRDefault="004D10E1" w:rsidP="004D10E1">
            <w:pPr>
              <w:jc w:val="right"/>
              <w:rPr>
                <w:sz w:val="18"/>
                <w:szCs w:val="18"/>
              </w:rPr>
            </w:pPr>
            <w:r w:rsidRPr="004D10E1">
              <w:rPr>
                <w:sz w:val="18"/>
                <w:szCs w:val="18"/>
              </w:rPr>
              <w:t>12.1</w:t>
            </w:r>
          </w:p>
        </w:tc>
        <w:tc>
          <w:tcPr>
            <w:tcW w:w="596" w:type="dxa"/>
          </w:tcPr>
          <w:p w14:paraId="321E2DA6" w14:textId="77777777" w:rsidR="004D10E1" w:rsidRPr="004D10E1" w:rsidRDefault="004D10E1" w:rsidP="004D10E1">
            <w:pPr>
              <w:jc w:val="right"/>
              <w:rPr>
                <w:sz w:val="18"/>
                <w:szCs w:val="18"/>
              </w:rPr>
            </w:pPr>
            <w:r w:rsidRPr="004D10E1">
              <w:rPr>
                <w:sz w:val="18"/>
                <w:szCs w:val="18"/>
              </w:rPr>
              <w:t>5.2</w:t>
            </w:r>
          </w:p>
        </w:tc>
        <w:tc>
          <w:tcPr>
            <w:tcW w:w="569" w:type="dxa"/>
          </w:tcPr>
          <w:p w14:paraId="321E2DA7" w14:textId="77777777" w:rsidR="004D10E1" w:rsidRPr="004D10E1" w:rsidRDefault="004D10E1" w:rsidP="004D10E1">
            <w:pPr>
              <w:jc w:val="right"/>
              <w:rPr>
                <w:sz w:val="18"/>
                <w:szCs w:val="18"/>
              </w:rPr>
            </w:pPr>
            <w:r w:rsidRPr="004D10E1">
              <w:rPr>
                <w:sz w:val="18"/>
                <w:szCs w:val="18"/>
              </w:rPr>
              <w:t>4.7</w:t>
            </w:r>
          </w:p>
        </w:tc>
        <w:tc>
          <w:tcPr>
            <w:tcW w:w="569" w:type="dxa"/>
          </w:tcPr>
          <w:p w14:paraId="321E2DA8" w14:textId="77777777" w:rsidR="004D10E1" w:rsidRPr="004D10E1" w:rsidRDefault="004D10E1" w:rsidP="004D10E1">
            <w:pPr>
              <w:jc w:val="right"/>
              <w:rPr>
                <w:sz w:val="18"/>
                <w:szCs w:val="18"/>
              </w:rPr>
            </w:pPr>
            <w:r w:rsidRPr="004D10E1">
              <w:rPr>
                <w:sz w:val="18"/>
                <w:szCs w:val="18"/>
              </w:rPr>
              <w:t>4.1</w:t>
            </w:r>
          </w:p>
        </w:tc>
        <w:tc>
          <w:tcPr>
            <w:tcW w:w="596" w:type="dxa"/>
          </w:tcPr>
          <w:p w14:paraId="321E2DA9" w14:textId="77777777" w:rsidR="004D10E1" w:rsidRPr="004D10E1" w:rsidRDefault="004D10E1" w:rsidP="004D10E1">
            <w:pPr>
              <w:jc w:val="right"/>
              <w:rPr>
                <w:sz w:val="18"/>
                <w:szCs w:val="18"/>
              </w:rPr>
            </w:pPr>
            <w:r w:rsidRPr="004D10E1">
              <w:rPr>
                <w:sz w:val="18"/>
                <w:szCs w:val="18"/>
              </w:rPr>
              <w:t>3.4</w:t>
            </w:r>
          </w:p>
        </w:tc>
        <w:tc>
          <w:tcPr>
            <w:tcW w:w="596" w:type="dxa"/>
          </w:tcPr>
          <w:p w14:paraId="321E2DAA" w14:textId="77777777" w:rsidR="004D10E1" w:rsidRPr="004D10E1" w:rsidRDefault="004D10E1" w:rsidP="004D10E1">
            <w:pPr>
              <w:jc w:val="right"/>
              <w:rPr>
                <w:sz w:val="18"/>
                <w:szCs w:val="18"/>
              </w:rPr>
            </w:pPr>
            <w:r w:rsidRPr="004D10E1">
              <w:rPr>
                <w:sz w:val="18"/>
                <w:szCs w:val="18"/>
              </w:rPr>
              <w:t>7.7</w:t>
            </w:r>
          </w:p>
        </w:tc>
        <w:tc>
          <w:tcPr>
            <w:tcW w:w="569" w:type="dxa"/>
          </w:tcPr>
          <w:p w14:paraId="321E2DAB" w14:textId="77777777" w:rsidR="004D10E1" w:rsidRPr="004D10E1" w:rsidRDefault="004D10E1" w:rsidP="004D10E1">
            <w:pPr>
              <w:jc w:val="right"/>
              <w:rPr>
                <w:sz w:val="18"/>
                <w:szCs w:val="18"/>
              </w:rPr>
            </w:pPr>
            <w:r w:rsidRPr="004D10E1">
              <w:rPr>
                <w:sz w:val="18"/>
                <w:szCs w:val="18"/>
              </w:rPr>
              <w:t>12.8</w:t>
            </w:r>
          </w:p>
        </w:tc>
        <w:tc>
          <w:tcPr>
            <w:tcW w:w="569" w:type="dxa"/>
          </w:tcPr>
          <w:p w14:paraId="321E2DAC" w14:textId="77777777" w:rsidR="004D10E1" w:rsidRPr="004D10E1" w:rsidRDefault="004D10E1" w:rsidP="004D10E1">
            <w:pPr>
              <w:jc w:val="right"/>
              <w:rPr>
                <w:sz w:val="18"/>
                <w:szCs w:val="18"/>
              </w:rPr>
            </w:pPr>
            <w:r w:rsidRPr="004D10E1">
              <w:rPr>
                <w:sz w:val="18"/>
                <w:szCs w:val="18"/>
              </w:rPr>
              <w:t>4.1</w:t>
            </w:r>
          </w:p>
        </w:tc>
        <w:tc>
          <w:tcPr>
            <w:tcW w:w="569" w:type="dxa"/>
          </w:tcPr>
          <w:p w14:paraId="321E2DAD" w14:textId="77777777" w:rsidR="004D10E1" w:rsidRPr="004D10E1" w:rsidRDefault="004D10E1" w:rsidP="004D10E1">
            <w:pPr>
              <w:jc w:val="right"/>
              <w:rPr>
                <w:sz w:val="18"/>
                <w:szCs w:val="18"/>
              </w:rPr>
            </w:pPr>
            <w:r w:rsidRPr="004D10E1">
              <w:rPr>
                <w:sz w:val="18"/>
                <w:szCs w:val="18"/>
              </w:rPr>
              <w:t>8</w:t>
            </w:r>
          </w:p>
        </w:tc>
        <w:tc>
          <w:tcPr>
            <w:tcW w:w="596" w:type="dxa"/>
          </w:tcPr>
          <w:p w14:paraId="321E2DAE" w14:textId="77777777" w:rsidR="004D10E1" w:rsidRPr="004D10E1" w:rsidRDefault="004D10E1" w:rsidP="004D10E1">
            <w:pPr>
              <w:jc w:val="right"/>
              <w:rPr>
                <w:sz w:val="18"/>
                <w:szCs w:val="18"/>
              </w:rPr>
            </w:pPr>
            <w:r w:rsidRPr="004D10E1">
              <w:rPr>
                <w:sz w:val="18"/>
                <w:szCs w:val="18"/>
              </w:rPr>
              <w:t>24.1</w:t>
            </w:r>
          </w:p>
        </w:tc>
        <w:tc>
          <w:tcPr>
            <w:tcW w:w="694" w:type="dxa"/>
          </w:tcPr>
          <w:p w14:paraId="321E2DAF" w14:textId="77777777" w:rsidR="004D10E1" w:rsidRPr="004D10E1" w:rsidRDefault="004D10E1" w:rsidP="004D10E1">
            <w:pPr>
              <w:jc w:val="right"/>
              <w:rPr>
                <w:sz w:val="18"/>
                <w:szCs w:val="18"/>
              </w:rPr>
            </w:pPr>
            <w:r w:rsidRPr="004D10E1">
              <w:rPr>
                <w:sz w:val="18"/>
                <w:szCs w:val="18"/>
              </w:rPr>
              <w:t>89.2</w:t>
            </w:r>
          </w:p>
        </w:tc>
      </w:tr>
      <w:tr w:rsidR="004D10E1" w:rsidRPr="004D10E1" w14:paraId="321E2DC0" w14:textId="77777777" w:rsidTr="004D10E1">
        <w:tblPrEx>
          <w:tblCellMar>
            <w:top w:w="43" w:type="dxa"/>
            <w:bottom w:w="43" w:type="dxa"/>
            <w:right w:w="115" w:type="dxa"/>
          </w:tblCellMar>
        </w:tblPrEx>
        <w:tc>
          <w:tcPr>
            <w:tcW w:w="446" w:type="dxa"/>
          </w:tcPr>
          <w:p w14:paraId="321E2DB1" w14:textId="77777777" w:rsidR="004D10E1" w:rsidRPr="004D10E1" w:rsidRDefault="004D10E1" w:rsidP="000716DB">
            <w:pPr>
              <w:rPr>
                <w:sz w:val="18"/>
                <w:szCs w:val="18"/>
              </w:rPr>
            </w:pPr>
          </w:p>
        </w:tc>
        <w:tc>
          <w:tcPr>
            <w:tcW w:w="1279" w:type="dxa"/>
          </w:tcPr>
          <w:p w14:paraId="321E2DB2" w14:textId="77777777" w:rsidR="004D10E1" w:rsidRPr="004D10E1" w:rsidRDefault="004D10E1" w:rsidP="000716DB">
            <w:pPr>
              <w:rPr>
                <w:sz w:val="18"/>
                <w:szCs w:val="18"/>
              </w:rPr>
            </w:pPr>
            <w:r w:rsidRPr="004D10E1">
              <w:rPr>
                <w:sz w:val="18"/>
                <w:szCs w:val="18"/>
              </w:rPr>
              <w:t>IF</w:t>
            </w:r>
          </w:p>
        </w:tc>
        <w:tc>
          <w:tcPr>
            <w:tcW w:w="569" w:type="dxa"/>
          </w:tcPr>
          <w:p w14:paraId="321E2DB3" w14:textId="77777777" w:rsidR="004D10E1" w:rsidRPr="004D10E1" w:rsidRDefault="004D10E1" w:rsidP="004D10E1">
            <w:pPr>
              <w:jc w:val="right"/>
              <w:rPr>
                <w:sz w:val="18"/>
                <w:szCs w:val="18"/>
              </w:rPr>
            </w:pPr>
            <w:r w:rsidRPr="004D10E1">
              <w:rPr>
                <w:sz w:val="18"/>
                <w:szCs w:val="18"/>
              </w:rPr>
              <w:t>11.7</w:t>
            </w:r>
          </w:p>
        </w:tc>
        <w:tc>
          <w:tcPr>
            <w:tcW w:w="569" w:type="dxa"/>
          </w:tcPr>
          <w:p w14:paraId="321E2DB4" w14:textId="77777777" w:rsidR="004D10E1" w:rsidRPr="004D10E1" w:rsidRDefault="004D10E1" w:rsidP="004D10E1">
            <w:pPr>
              <w:jc w:val="right"/>
              <w:rPr>
                <w:sz w:val="18"/>
                <w:szCs w:val="18"/>
              </w:rPr>
            </w:pPr>
            <w:r w:rsidRPr="004D10E1">
              <w:rPr>
                <w:sz w:val="18"/>
                <w:szCs w:val="18"/>
              </w:rPr>
              <w:t>3.1</w:t>
            </w:r>
          </w:p>
        </w:tc>
        <w:tc>
          <w:tcPr>
            <w:tcW w:w="660" w:type="dxa"/>
          </w:tcPr>
          <w:p w14:paraId="321E2DB5" w14:textId="77777777" w:rsidR="004D10E1" w:rsidRPr="004D10E1" w:rsidRDefault="004D10E1" w:rsidP="004D10E1">
            <w:pPr>
              <w:jc w:val="right"/>
              <w:rPr>
                <w:sz w:val="18"/>
                <w:szCs w:val="18"/>
              </w:rPr>
            </w:pPr>
            <w:r w:rsidRPr="004D10E1">
              <w:rPr>
                <w:sz w:val="18"/>
                <w:szCs w:val="18"/>
              </w:rPr>
              <w:t>43.6</w:t>
            </w:r>
          </w:p>
        </w:tc>
        <w:tc>
          <w:tcPr>
            <w:tcW w:w="596" w:type="dxa"/>
          </w:tcPr>
          <w:p w14:paraId="321E2DB6" w14:textId="77777777" w:rsidR="004D10E1" w:rsidRPr="004D10E1" w:rsidRDefault="004D10E1" w:rsidP="004D10E1">
            <w:pPr>
              <w:jc w:val="right"/>
              <w:rPr>
                <w:sz w:val="18"/>
                <w:szCs w:val="18"/>
              </w:rPr>
            </w:pPr>
            <w:r w:rsidRPr="004D10E1">
              <w:rPr>
                <w:sz w:val="18"/>
                <w:szCs w:val="18"/>
              </w:rPr>
              <w:t>22.2</w:t>
            </w:r>
          </w:p>
        </w:tc>
        <w:tc>
          <w:tcPr>
            <w:tcW w:w="569" w:type="dxa"/>
          </w:tcPr>
          <w:p w14:paraId="321E2DB7" w14:textId="77777777" w:rsidR="004D10E1" w:rsidRPr="004D10E1" w:rsidRDefault="004D10E1" w:rsidP="004D10E1">
            <w:pPr>
              <w:jc w:val="right"/>
              <w:rPr>
                <w:sz w:val="18"/>
                <w:szCs w:val="18"/>
              </w:rPr>
            </w:pPr>
            <w:r w:rsidRPr="004D10E1">
              <w:rPr>
                <w:sz w:val="18"/>
                <w:szCs w:val="18"/>
              </w:rPr>
              <w:t>12.1</w:t>
            </w:r>
          </w:p>
        </w:tc>
        <w:tc>
          <w:tcPr>
            <w:tcW w:w="569" w:type="dxa"/>
          </w:tcPr>
          <w:p w14:paraId="321E2DB8" w14:textId="77777777" w:rsidR="004D10E1" w:rsidRPr="004D10E1" w:rsidRDefault="004D10E1" w:rsidP="004D10E1">
            <w:pPr>
              <w:jc w:val="right"/>
              <w:rPr>
                <w:sz w:val="18"/>
                <w:szCs w:val="18"/>
              </w:rPr>
            </w:pPr>
            <w:r w:rsidRPr="004D10E1">
              <w:rPr>
                <w:sz w:val="18"/>
                <w:szCs w:val="18"/>
              </w:rPr>
              <w:t>6.3</w:t>
            </w:r>
          </w:p>
        </w:tc>
        <w:tc>
          <w:tcPr>
            <w:tcW w:w="596" w:type="dxa"/>
          </w:tcPr>
          <w:p w14:paraId="321E2DB9" w14:textId="77777777" w:rsidR="004D10E1" w:rsidRPr="004D10E1" w:rsidRDefault="004D10E1" w:rsidP="004D10E1">
            <w:pPr>
              <w:jc w:val="right"/>
              <w:rPr>
                <w:sz w:val="18"/>
                <w:szCs w:val="18"/>
              </w:rPr>
            </w:pPr>
            <w:r w:rsidRPr="004D10E1">
              <w:rPr>
                <w:sz w:val="18"/>
                <w:szCs w:val="18"/>
              </w:rPr>
              <w:t>0.3</w:t>
            </w:r>
          </w:p>
        </w:tc>
        <w:tc>
          <w:tcPr>
            <w:tcW w:w="596" w:type="dxa"/>
          </w:tcPr>
          <w:p w14:paraId="321E2DBA" w14:textId="77777777" w:rsidR="004D10E1" w:rsidRPr="004D10E1" w:rsidRDefault="004D10E1" w:rsidP="004D10E1">
            <w:pPr>
              <w:jc w:val="right"/>
              <w:rPr>
                <w:sz w:val="18"/>
                <w:szCs w:val="18"/>
              </w:rPr>
            </w:pPr>
            <w:r w:rsidRPr="004D10E1">
              <w:rPr>
                <w:sz w:val="18"/>
                <w:szCs w:val="18"/>
              </w:rPr>
              <w:t>1.6</w:t>
            </w:r>
          </w:p>
        </w:tc>
        <w:tc>
          <w:tcPr>
            <w:tcW w:w="569" w:type="dxa"/>
          </w:tcPr>
          <w:p w14:paraId="321E2DBB" w14:textId="77777777" w:rsidR="004D10E1" w:rsidRPr="004D10E1" w:rsidRDefault="004D10E1" w:rsidP="004D10E1">
            <w:pPr>
              <w:jc w:val="right"/>
              <w:rPr>
                <w:sz w:val="18"/>
                <w:szCs w:val="18"/>
              </w:rPr>
            </w:pPr>
            <w:r w:rsidRPr="004D10E1">
              <w:rPr>
                <w:sz w:val="18"/>
                <w:szCs w:val="18"/>
              </w:rPr>
              <w:t>24.3</w:t>
            </w:r>
          </w:p>
        </w:tc>
        <w:tc>
          <w:tcPr>
            <w:tcW w:w="569" w:type="dxa"/>
          </w:tcPr>
          <w:p w14:paraId="321E2DBC" w14:textId="77777777" w:rsidR="004D10E1" w:rsidRPr="004D10E1" w:rsidRDefault="004D10E1" w:rsidP="004D10E1">
            <w:pPr>
              <w:jc w:val="right"/>
              <w:rPr>
                <w:sz w:val="18"/>
                <w:szCs w:val="18"/>
              </w:rPr>
            </w:pPr>
            <w:r w:rsidRPr="004D10E1">
              <w:rPr>
                <w:sz w:val="18"/>
                <w:szCs w:val="18"/>
              </w:rPr>
              <w:t>2.1</w:t>
            </w:r>
          </w:p>
        </w:tc>
        <w:tc>
          <w:tcPr>
            <w:tcW w:w="569" w:type="dxa"/>
          </w:tcPr>
          <w:p w14:paraId="321E2DBD" w14:textId="77777777" w:rsidR="004D10E1" w:rsidRPr="004D10E1" w:rsidRDefault="004D10E1" w:rsidP="004D10E1">
            <w:pPr>
              <w:jc w:val="right"/>
              <w:rPr>
                <w:sz w:val="18"/>
                <w:szCs w:val="18"/>
              </w:rPr>
            </w:pPr>
            <w:r w:rsidRPr="004D10E1">
              <w:rPr>
                <w:sz w:val="18"/>
                <w:szCs w:val="18"/>
              </w:rPr>
              <w:t>9.2</w:t>
            </w:r>
          </w:p>
        </w:tc>
        <w:tc>
          <w:tcPr>
            <w:tcW w:w="596" w:type="dxa"/>
          </w:tcPr>
          <w:p w14:paraId="321E2DBE" w14:textId="77777777" w:rsidR="004D10E1" w:rsidRPr="004D10E1" w:rsidRDefault="004D10E1" w:rsidP="004D10E1">
            <w:pPr>
              <w:jc w:val="right"/>
              <w:rPr>
                <w:sz w:val="18"/>
                <w:szCs w:val="18"/>
              </w:rPr>
            </w:pPr>
            <w:r w:rsidRPr="004D10E1">
              <w:rPr>
                <w:sz w:val="18"/>
                <w:szCs w:val="18"/>
              </w:rPr>
              <w:t>14.8</w:t>
            </w:r>
          </w:p>
        </w:tc>
        <w:tc>
          <w:tcPr>
            <w:tcW w:w="694" w:type="dxa"/>
          </w:tcPr>
          <w:p w14:paraId="321E2DBF" w14:textId="77777777" w:rsidR="004D10E1" w:rsidRPr="004D10E1" w:rsidRDefault="004D10E1" w:rsidP="004D10E1">
            <w:pPr>
              <w:jc w:val="right"/>
              <w:rPr>
                <w:sz w:val="18"/>
                <w:szCs w:val="18"/>
              </w:rPr>
            </w:pPr>
            <w:r w:rsidRPr="004D10E1">
              <w:rPr>
                <w:sz w:val="18"/>
                <w:szCs w:val="18"/>
              </w:rPr>
              <w:t>151.2</w:t>
            </w:r>
          </w:p>
        </w:tc>
      </w:tr>
      <w:tr w:rsidR="004D10E1" w:rsidRPr="004D10E1" w14:paraId="321E2DD0" w14:textId="77777777" w:rsidTr="004D10E1">
        <w:tblPrEx>
          <w:tblCellMar>
            <w:top w:w="43" w:type="dxa"/>
            <w:bottom w:w="43" w:type="dxa"/>
            <w:right w:w="115" w:type="dxa"/>
          </w:tblCellMar>
        </w:tblPrEx>
        <w:tc>
          <w:tcPr>
            <w:tcW w:w="446" w:type="dxa"/>
          </w:tcPr>
          <w:p w14:paraId="321E2DC1" w14:textId="77777777" w:rsidR="004D10E1" w:rsidRPr="004D10E1" w:rsidRDefault="004D10E1" w:rsidP="000716DB">
            <w:pPr>
              <w:rPr>
                <w:sz w:val="18"/>
                <w:szCs w:val="18"/>
              </w:rPr>
            </w:pPr>
          </w:p>
        </w:tc>
        <w:tc>
          <w:tcPr>
            <w:tcW w:w="1279" w:type="dxa"/>
          </w:tcPr>
          <w:p w14:paraId="321E2DC2" w14:textId="77777777" w:rsidR="004D10E1" w:rsidRPr="004D10E1" w:rsidRDefault="004D10E1" w:rsidP="000716DB">
            <w:pPr>
              <w:rPr>
                <w:sz w:val="18"/>
                <w:szCs w:val="18"/>
              </w:rPr>
            </w:pPr>
            <w:r w:rsidRPr="004D10E1">
              <w:rPr>
                <w:sz w:val="18"/>
                <w:szCs w:val="18"/>
              </w:rPr>
              <w:t>BF</w:t>
            </w:r>
          </w:p>
        </w:tc>
        <w:tc>
          <w:tcPr>
            <w:tcW w:w="569" w:type="dxa"/>
          </w:tcPr>
          <w:p w14:paraId="321E2DC3" w14:textId="77777777" w:rsidR="004D10E1" w:rsidRPr="004D10E1" w:rsidRDefault="004D10E1" w:rsidP="004D10E1">
            <w:pPr>
              <w:jc w:val="right"/>
              <w:rPr>
                <w:sz w:val="18"/>
                <w:szCs w:val="18"/>
              </w:rPr>
            </w:pPr>
            <w:r w:rsidRPr="004D10E1">
              <w:rPr>
                <w:sz w:val="18"/>
                <w:szCs w:val="18"/>
              </w:rPr>
              <w:t>31.7</w:t>
            </w:r>
          </w:p>
        </w:tc>
        <w:tc>
          <w:tcPr>
            <w:tcW w:w="569" w:type="dxa"/>
          </w:tcPr>
          <w:p w14:paraId="321E2DC4" w14:textId="77777777" w:rsidR="004D10E1" w:rsidRPr="004D10E1" w:rsidRDefault="004D10E1" w:rsidP="004D10E1">
            <w:pPr>
              <w:jc w:val="right"/>
              <w:rPr>
                <w:sz w:val="18"/>
                <w:szCs w:val="18"/>
              </w:rPr>
            </w:pPr>
            <w:r w:rsidRPr="004D10E1">
              <w:rPr>
                <w:sz w:val="18"/>
                <w:szCs w:val="18"/>
              </w:rPr>
              <w:t>5.3</w:t>
            </w:r>
          </w:p>
        </w:tc>
        <w:tc>
          <w:tcPr>
            <w:tcW w:w="660" w:type="dxa"/>
          </w:tcPr>
          <w:p w14:paraId="321E2DC5" w14:textId="77777777" w:rsidR="004D10E1" w:rsidRPr="004D10E1" w:rsidRDefault="004D10E1" w:rsidP="004D10E1">
            <w:pPr>
              <w:jc w:val="right"/>
              <w:rPr>
                <w:sz w:val="18"/>
                <w:szCs w:val="18"/>
              </w:rPr>
            </w:pPr>
            <w:r w:rsidRPr="004D10E1">
              <w:rPr>
                <w:sz w:val="18"/>
                <w:szCs w:val="18"/>
              </w:rPr>
              <w:t>37.6</w:t>
            </w:r>
          </w:p>
        </w:tc>
        <w:tc>
          <w:tcPr>
            <w:tcW w:w="596" w:type="dxa"/>
          </w:tcPr>
          <w:p w14:paraId="321E2DC6" w14:textId="77777777" w:rsidR="004D10E1" w:rsidRPr="004D10E1" w:rsidRDefault="004D10E1" w:rsidP="004D10E1">
            <w:pPr>
              <w:jc w:val="right"/>
              <w:rPr>
                <w:sz w:val="18"/>
                <w:szCs w:val="18"/>
              </w:rPr>
            </w:pPr>
            <w:r w:rsidRPr="004D10E1">
              <w:rPr>
                <w:sz w:val="18"/>
                <w:szCs w:val="18"/>
              </w:rPr>
              <w:t>33.6</w:t>
            </w:r>
          </w:p>
        </w:tc>
        <w:tc>
          <w:tcPr>
            <w:tcW w:w="569" w:type="dxa"/>
          </w:tcPr>
          <w:p w14:paraId="321E2DC7" w14:textId="77777777" w:rsidR="004D10E1" w:rsidRPr="004D10E1" w:rsidRDefault="004D10E1" w:rsidP="004D10E1">
            <w:pPr>
              <w:jc w:val="right"/>
              <w:rPr>
                <w:sz w:val="18"/>
                <w:szCs w:val="18"/>
              </w:rPr>
            </w:pPr>
            <w:r w:rsidRPr="004D10E1">
              <w:rPr>
                <w:sz w:val="18"/>
                <w:szCs w:val="18"/>
              </w:rPr>
              <w:t>13</w:t>
            </w:r>
          </w:p>
        </w:tc>
        <w:tc>
          <w:tcPr>
            <w:tcW w:w="569" w:type="dxa"/>
          </w:tcPr>
          <w:p w14:paraId="321E2DC8" w14:textId="77777777" w:rsidR="004D10E1" w:rsidRPr="004D10E1" w:rsidRDefault="004D10E1" w:rsidP="004D10E1">
            <w:pPr>
              <w:jc w:val="right"/>
              <w:rPr>
                <w:sz w:val="18"/>
                <w:szCs w:val="18"/>
              </w:rPr>
            </w:pPr>
            <w:r w:rsidRPr="004D10E1">
              <w:rPr>
                <w:sz w:val="18"/>
                <w:szCs w:val="18"/>
              </w:rPr>
              <w:t>3.8</w:t>
            </w:r>
          </w:p>
        </w:tc>
        <w:tc>
          <w:tcPr>
            <w:tcW w:w="596" w:type="dxa"/>
          </w:tcPr>
          <w:p w14:paraId="321E2DC9" w14:textId="77777777" w:rsidR="004D10E1" w:rsidRPr="004D10E1" w:rsidRDefault="004D10E1" w:rsidP="004D10E1">
            <w:pPr>
              <w:jc w:val="right"/>
              <w:rPr>
                <w:sz w:val="18"/>
                <w:szCs w:val="18"/>
              </w:rPr>
            </w:pPr>
            <w:r w:rsidRPr="004D10E1">
              <w:rPr>
                <w:sz w:val="18"/>
                <w:szCs w:val="18"/>
              </w:rPr>
              <w:t>3</w:t>
            </w:r>
          </w:p>
        </w:tc>
        <w:tc>
          <w:tcPr>
            <w:tcW w:w="596" w:type="dxa"/>
          </w:tcPr>
          <w:p w14:paraId="321E2DCA" w14:textId="77777777" w:rsidR="004D10E1" w:rsidRPr="004D10E1" w:rsidRDefault="004D10E1" w:rsidP="004D10E1">
            <w:pPr>
              <w:jc w:val="right"/>
              <w:rPr>
                <w:sz w:val="18"/>
                <w:szCs w:val="18"/>
              </w:rPr>
            </w:pPr>
            <w:r w:rsidRPr="004D10E1">
              <w:rPr>
                <w:sz w:val="18"/>
                <w:szCs w:val="18"/>
              </w:rPr>
              <w:t>6</w:t>
            </w:r>
          </w:p>
        </w:tc>
        <w:tc>
          <w:tcPr>
            <w:tcW w:w="569" w:type="dxa"/>
          </w:tcPr>
          <w:p w14:paraId="321E2DCB" w14:textId="77777777" w:rsidR="004D10E1" w:rsidRPr="004D10E1" w:rsidRDefault="004D10E1" w:rsidP="004D10E1">
            <w:pPr>
              <w:jc w:val="right"/>
              <w:rPr>
                <w:sz w:val="18"/>
                <w:szCs w:val="18"/>
              </w:rPr>
            </w:pPr>
            <w:r w:rsidRPr="004D10E1">
              <w:rPr>
                <w:sz w:val="18"/>
                <w:szCs w:val="18"/>
              </w:rPr>
              <w:t>21.7</w:t>
            </w:r>
          </w:p>
        </w:tc>
        <w:tc>
          <w:tcPr>
            <w:tcW w:w="569" w:type="dxa"/>
          </w:tcPr>
          <w:p w14:paraId="321E2DCC" w14:textId="77777777" w:rsidR="004D10E1" w:rsidRPr="004D10E1" w:rsidRDefault="004D10E1" w:rsidP="004D10E1">
            <w:pPr>
              <w:jc w:val="right"/>
              <w:rPr>
                <w:sz w:val="18"/>
                <w:szCs w:val="18"/>
              </w:rPr>
            </w:pPr>
            <w:r w:rsidRPr="004D10E1">
              <w:rPr>
                <w:sz w:val="18"/>
                <w:szCs w:val="18"/>
              </w:rPr>
              <w:t>11.9</w:t>
            </w:r>
          </w:p>
        </w:tc>
        <w:tc>
          <w:tcPr>
            <w:tcW w:w="569" w:type="dxa"/>
          </w:tcPr>
          <w:p w14:paraId="321E2DCD" w14:textId="77777777" w:rsidR="004D10E1" w:rsidRPr="004D10E1" w:rsidRDefault="004D10E1" w:rsidP="004D10E1">
            <w:pPr>
              <w:jc w:val="right"/>
              <w:rPr>
                <w:sz w:val="18"/>
                <w:szCs w:val="18"/>
              </w:rPr>
            </w:pPr>
            <w:r w:rsidRPr="004D10E1">
              <w:rPr>
                <w:sz w:val="18"/>
                <w:szCs w:val="18"/>
              </w:rPr>
              <w:t>20.3</w:t>
            </w:r>
          </w:p>
        </w:tc>
        <w:tc>
          <w:tcPr>
            <w:tcW w:w="596" w:type="dxa"/>
          </w:tcPr>
          <w:p w14:paraId="321E2DCE" w14:textId="77777777" w:rsidR="004D10E1" w:rsidRPr="004D10E1" w:rsidRDefault="004D10E1" w:rsidP="004D10E1">
            <w:pPr>
              <w:jc w:val="right"/>
              <w:rPr>
                <w:sz w:val="18"/>
                <w:szCs w:val="18"/>
              </w:rPr>
            </w:pPr>
            <w:r w:rsidRPr="004D10E1">
              <w:rPr>
                <w:sz w:val="18"/>
                <w:szCs w:val="18"/>
              </w:rPr>
              <w:t>29.5</w:t>
            </w:r>
          </w:p>
        </w:tc>
        <w:tc>
          <w:tcPr>
            <w:tcW w:w="694" w:type="dxa"/>
          </w:tcPr>
          <w:p w14:paraId="321E2DCF" w14:textId="77777777" w:rsidR="004D10E1" w:rsidRPr="004D10E1" w:rsidRDefault="004D10E1" w:rsidP="004D10E1">
            <w:pPr>
              <w:jc w:val="right"/>
              <w:rPr>
                <w:sz w:val="18"/>
                <w:szCs w:val="18"/>
              </w:rPr>
            </w:pPr>
            <w:r w:rsidRPr="004D10E1">
              <w:rPr>
                <w:sz w:val="18"/>
                <w:szCs w:val="18"/>
              </w:rPr>
              <w:t>217.6</w:t>
            </w:r>
          </w:p>
        </w:tc>
      </w:tr>
      <w:tr w:rsidR="004D10E1" w:rsidRPr="004D10E1" w14:paraId="321E2DE0" w14:textId="77777777" w:rsidTr="004D10E1">
        <w:tblPrEx>
          <w:tblCellMar>
            <w:top w:w="43" w:type="dxa"/>
            <w:bottom w:w="43" w:type="dxa"/>
            <w:right w:w="115" w:type="dxa"/>
          </w:tblCellMar>
        </w:tblPrEx>
        <w:tc>
          <w:tcPr>
            <w:tcW w:w="446" w:type="dxa"/>
          </w:tcPr>
          <w:p w14:paraId="321E2DD1" w14:textId="77777777" w:rsidR="004D10E1" w:rsidRPr="004D10E1" w:rsidRDefault="004D10E1" w:rsidP="000716DB">
            <w:pPr>
              <w:rPr>
                <w:sz w:val="18"/>
                <w:szCs w:val="18"/>
              </w:rPr>
            </w:pPr>
          </w:p>
        </w:tc>
        <w:tc>
          <w:tcPr>
            <w:tcW w:w="1279" w:type="dxa"/>
          </w:tcPr>
          <w:p w14:paraId="321E2DD2" w14:textId="77777777" w:rsidR="004D10E1" w:rsidRPr="004D10E1" w:rsidRDefault="004D10E1" w:rsidP="000716DB">
            <w:pPr>
              <w:rPr>
                <w:sz w:val="18"/>
                <w:szCs w:val="18"/>
              </w:rPr>
            </w:pPr>
            <w:r w:rsidRPr="004D10E1">
              <w:rPr>
                <w:sz w:val="18"/>
                <w:szCs w:val="18"/>
              </w:rPr>
              <w:t>ET</w:t>
            </w:r>
          </w:p>
        </w:tc>
        <w:tc>
          <w:tcPr>
            <w:tcW w:w="569" w:type="dxa"/>
          </w:tcPr>
          <w:p w14:paraId="321E2DD3" w14:textId="77777777" w:rsidR="004D10E1" w:rsidRPr="004D10E1" w:rsidRDefault="004D10E1" w:rsidP="004D10E1">
            <w:pPr>
              <w:jc w:val="right"/>
              <w:rPr>
                <w:sz w:val="18"/>
                <w:szCs w:val="18"/>
              </w:rPr>
            </w:pPr>
            <w:r w:rsidRPr="004D10E1">
              <w:rPr>
                <w:sz w:val="18"/>
                <w:szCs w:val="18"/>
              </w:rPr>
              <w:t>0</w:t>
            </w:r>
          </w:p>
        </w:tc>
        <w:tc>
          <w:tcPr>
            <w:tcW w:w="569" w:type="dxa"/>
          </w:tcPr>
          <w:p w14:paraId="321E2DD4" w14:textId="77777777" w:rsidR="004D10E1" w:rsidRPr="004D10E1" w:rsidRDefault="004D10E1" w:rsidP="004D10E1">
            <w:pPr>
              <w:jc w:val="right"/>
              <w:rPr>
                <w:sz w:val="18"/>
                <w:szCs w:val="18"/>
              </w:rPr>
            </w:pPr>
            <w:r w:rsidRPr="004D10E1">
              <w:rPr>
                <w:sz w:val="18"/>
                <w:szCs w:val="18"/>
              </w:rPr>
              <w:t>1.4</w:t>
            </w:r>
          </w:p>
        </w:tc>
        <w:tc>
          <w:tcPr>
            <w:tcW w:w="660" w:type="dxa"/>
          </w:tcPr>
          <w:p w14:paraId="321E2DD5" w14:textId="77777777" w:rsidR="004D10E1" w:rsidRPr="004D10E1" w:rsidRDefault="004D10E1" w:rsidP="004D10E1">
            <w:pPr>
              <w:jc w:val="right"/>
              <w:rPr>
                <w:sz w:val="18"/>
                <w:szCs w:val="18"/>
              </w:rPr>
            </w:pPr>
            <w:r w:rsidRPr="004D10E1">
              <w:rPr>
                <w:sz w:val="18"/>
                <w:szCs w:val="18"/>
              </w:rPr>
              <w:t>2</w:t>
            </w:r>
          </w:p>
        </w:tc>
        <w:tc>
          <w:tcPr>
            <w:tcW w:w="596" w:type="dxa"/>
          </w:tcPr>
          <w:p w14:paraId="321E2DD6" w14:textId="77777777" w:rsidR="004D10E1" w:rsidRPr="004D10E1" w:rsidRDefault="004D10E1" w:rsidP="004D10E1">
            <w:pPr>
              <w:jc w:val="right"/>
              <w:rPr>
                <w:sz w:val="18"/>
                <w:szCs w:val="18"/>
              </w:rPr>
            </w:pPr>
            <w:r w:rsidRPr="004D10E1">
              <w:rPr>
                <w:sz w:val="18"/>
                <w:szCs w:val="18"/>
              </w:rPr>
              <w:t>18</w:t>
            </w:r>
          </w:p>
        </w:tc>
        <w:tc>
          <w:tcPr>
            <w:tcW w:w="569" w:type="dxa"/>
          </w:tcPr>
          <w:p w14:paraId="321E2DD7" w14:textId="77777777" w:rsidR="004D10E1" w:rsidRPr="004D10E1" w:rsidRDefault="004D10E1" w:rsidP="004D10E1">
            <w:pPr>
              <w:jc w:val="right"/>
              <w:rPr>
                <w:sz w:val="18"/>
                <w:szCs w:val="18"/>
              </w:rPr>
            </w:pPr>
            <w:r w:rsidRPr="004D10E1">
              <w:rPr>
                <w:sz w:val="18"/>
                <w:szCs w:val="18"/>
              </w:rPr>
              <w:t>72</w:t>
            </w:r>
          </w:p>
        </w:tc>
        <w:tc>
          <w:tcPr>
            <w:tcW w:w="569" w:type="dxa"/>
          </w:tcPr>
          <w:p w14:paraId="321E2DD8" w14:textId="77777777" w:rsidR="004D10E1" w:rsidRPr="004D10E1" w:rsidRDefault="004D10E1" w:rsidP="004D10E1">
            <w:pPr>
              <w:jc w:val="right"/>
              <w:rPr>
                <w:sz w:val="18"/>
                <w:szCs w:val="18"/>
              </w:rPr>
            </w:pPr>
            <w:r w:rsidRPr="004D10E1">
              <w:rPr>
                <w:sz w:val="18"/>
                <w:szCs w:val="18"/>
              </w:rPr>
              <w:t>95.2</w:t>
            </w:r>
          </w:p>
        </w:tc>
        <w:tc>
          <w:tcPr>
            <w:tcW w:w="596" w:type="dxa"/>
          </w:tcPr>
          <w:p w14:paraId="321E2DD9" w14:textId="77777777" w:rsidR="004D10E1" w:rsidRPr="004D10E1" w:rsidRDefault="004D10E1" w:rsidP="004D10E1">
            <w:pPr>
              <w:jc w:val="right"/>
              <w:rPr>
                <w:sz w:val="18"/>
                <w:szCs w:val="18"/>
              </w:rPr>
            </w:pPr>
            <w:r w:rsidRPr="004D10E1">
              <w:rPr>
                <w:sz w:val="18"/>
                <w:szCs w:val="18"/>
              </w:rPr>
              <w:t>110.2</w:t>
            </w:r>
          </w:p>
        </w:tc>
        <w:tc>
          <w:tcPr>
            <w:tcW w:w="596" w:type="dxa"/>
          </w:tcPr>
          <w:p w14:paraId="321E2DDA" w14:textId="77777777" w:rsidR="004D10E1" w:rsidRPr="004D10E1" w:rsidRDefault="004D10E1" w:rsidP="004D10E1">
            <w:pPr>
              <w:jc w:val="right"/>
              <w:rPr>
                <w:sz w:val="18"/>
                <w:szCs w:val="18"/>
              </w:rPr>
            </w:pPr>
            <w:r w:rsidRPr="004D10E1">
              <w:rPr>
                <w:sz w:val="18"/>
                <w:szCs w:val="18"/>
              </w:rPr>
              <w:t>84</w:t>
            </w:r>
          </w:p>
        </w:tc>
        <w:tc>
          <w:tcPr>
            <w:tcW w:w="569" w:type="dxa"/>
          </w:tcPr>
          <w:p w14:paraId="321E2DDB" w14:textId="77777777" w:rsidR="004D10E1" w:rsidRPr="004D10E1" w:rsidRDefault="004D10E1" w:rsidP="004D10E1">
            <w:pPr>
              <w:jc w:val="right"/>
              <w:rPr>
                <w:sz w:val="18"/>
                <w:szCs w:val="18"/>
              </w:rPr>
            </w:pPr>
            <w:r w:rsidRPr="004D10E1">
              <w:rPr>
                <w:sz w:val="18"/>
                <w:szCs w:val="18"/>
              </w:rPr>
              <w:t>55.1</w:t>
            </w:r>
          </w:p>
        </w:tc>
        <w:tc>
          <w:tcPr>
            <w:tcW w:w="569" w:type="dxa"/>
          </w:tcPr>
          <w:p w14:paraId="321E2DDC" w14:textId="77777777" w:rsidR="004D10E1" w:rsidRPr="004D10E1" w:rsidRDefault="004D10E1" w:rsidP="004D10E1">
            <w:pPr>
              <w:jc w:val="right"/>
              <w:rPr>
                <w:sz w:val="18"/>
                <w:szCs w:val="18"/>
              </w:rPr>
            </w:pPr>
            <w:r w:rsidRPr="004D10E1">
              <w:rPr>
                <w:sz w:val="18"/>
                <w:szCs w:val="18"/>
              </w:rPr>
              <w:t>23.7</w:t>
            </w:r>
          </w:p>
        </w:tc>
        <w:tc>
          <w:tcPr>
            <w:tcW w:w="569" w:type="dxa"/>
          </w:tcPr>
          <w:p w14:paraId="321E2DDD" w14:textId="77777777" w:rsidR="004D10E1" w:rsidRPr="004D10E1" w:rsidRDefault="004D10E1" w:rsidP="004D10E1">
            <w:pPr>
              <w:jc w:val="right"/>
              <w:rPr>
                <w:sz w:val="18"/>
                <w:szCs w:val="18"/>
              </w:rPr>
            </w:pPr>
            <w:r w:rsidRPr="004D10E1">
              <w:rPr>
                <w:sz w:val="18"/>
                <w:szCs w:val="18"/>
              </w:rPr>
              <w:t>2.7</w:t>
            </w:r>
          </w:p>
        </w:tc>
        <w:tc>
          <w:tcPr>
            <w:tcW w:w="596" w:type="dxa"/>
          </w:tcPr>
          <w:p w14:paraId="321E2DDE" w14:textId="77777777" w:rsidR="004D10E1" w:rsidRPr="004D10E1" w:rsidRDefault="004D10E1" w:rsidP="004D10E1">
            <w:pPr>
              <w:jc w:val="right"/>
              <w:rPr>
                <w:sz w:val="18"/>
                <w:szCs w:val="18"/>
              </w:rPr>
            </w:pPr>
            <w:r w:rsidRPr="004D10E1">
              <w:rPr>
                <w:sz w:val="18"/>
                <w:szCs w:val="18"/>
              </w:rPr>
              <w:t>1.1</w:t>
            </w:r>
          </w:p>
        </w:tc>
        <w:tc>
          <w:tcPr>
            <w:tcW w:w="694" w:type="dxa"/>
          </w:tcPr>
          <w:p w14:paraId="321E2DDF" w14:textId="77777777" w:rsidR="004D10E1" w:rsidRPr="004D10E1" w:rsidRDefault="004D10E1" w:rsidP="004D10E1">
            <w:pPr>
              <w:jc w:val="right"/>
              <w:rPr>
                <w:sz w:val="18"/>
                <w:szCs w:val="18"/>
              </w:rPr>
            </w:pPr>
            <w:r w:rsidRPr="004D10E1">
              <w:rPr>
                <w:sz w:val="18"/>
                <w:szCs w:val="18"/>
              </w:rPr>
              <w:t>465.5</w:t>
            </w:r>
          </w:p>
        </w:tc>
      </w:tr>
      <w:tr w:rsidR="004D10E1" w:rsidRPr="004D10E1" w14:paraId="321E2DF0" w14:textId="77777777" w:rsidTr="004D10E1">
        <w:tblPrEx>
          <w:tblCellMar>
            <w:top w:w="43" w:type="dxa"/>
            <w:bottom w:w="43" w:type="dxa"/>
            <w:right w:w="115" w:type="dxa"/>
          </w:tblCellMar>
        </w:tblPrEx>
        <w:tc>
          <w:tcPr>
            <w:tcW w:w="446" w:type="dxa"/>
          </w:tcPr>
          <w:p w14:paraId="321E2DE1" w14:textId="77777777" w:rsidR="004D10E1" w:rsidRPr="004D10E1" w:rsidRDefault="004D10E1" w:rsidP="000716DB">
            <w:pPr>
              <w:rPr>
                <w:sz w:val="18"/>
                <w:szCs w:val="18"/>
              </w:rPr>
            </w:pPr>
          </w:p>
        </w:tc>
        <w:tc>
          <w:tcPr>
            <w:tcW w:w="1279" w:type="dxa"/>
          </w:tcPr>
          <w:p w14:paraId="321E2DE2" w14:textId="77777777" w:rsidR="004D10E1" w:rsidRPr="004D10E1" w:rsidRDefault="004D10E1" w:rsidP="000716DB">
            <w:pPr>
              <w:rPr>
                <w:sz w:val="18"/>
                <w:szCs w:val="18"/>
              </w:rPr>
            </w:pPr>
            <w:r w:rsidRPr="004D10E1">
              <w:rPr>
                <w:sz w:val="18"/>
                <w:szCs w:val="18"/>
              </w:rPr>
              <w:t>Deep</w:t>
            </w:r>
          </w:p>
        </w:tc>
        <w:tc>
          <w:tcPr>
            <w:tcW w:w="569" w:type="dxa"/>
          </w:tcPr>
          <w:p w14:paraId="321E2DE3" w14:textId="77777777" w:rsidR="004D10E1" w:rsidRPr="004D10E1" w:rsidRDefault="004D10E1" w:rsidP="004D10E1">
            <w:pPr>
              <w:jc w:val="right"/>
              <w:rPr>
                <w:sz w:val="18"/>
                <w:szCs w:val="18"/>
              </w:rPr>
            </w:pPr>
            <w:r w:rsidRPr="004D10E1">
              <w:rPr>
                <w:sz w:val="18"/>
                <w:szCs w:val="18"/>
              </w:rPr>
              <w:t>2.5</w:t>
            </w:r>
          </w:p>
        </w:tc>
        <w:tc>
          <w:tcPr>
            <w:tcW w:w="569" w:type="dxa"/>
          </w:tcPr>
          <w:p w14:paraId="321E2DE4" w14:textId="77777777" w:rsidR="004D10E1" w:rsidRPr="004D10E1" w:rsidRDefault="004D10E1" w:rsidP="004D10E1">
            <w:pPr>
              <w:jc w:val="right"/>
              <w:rPr>
                <w:sz w:val="18"/>
                <w:szCs w:val="18"/>
              </w:rPr>
            </w:pPr>
            <w:r w:rsidRPr="004D10E1">
              <w:rPr>
                <w:sz w:val="18"/>
                <w:szCs w:val="18"/>
              </w:rPr>
              <w:t>0.8</w:t>
            </w:r>
          </w:p>
        </w:tc>
        <w:tc>
          <w:tcPr>
            <w:tcW w:w="660" w:type="dxa"/>
          </w:tcPr>
          <w:p w14:paraId="321E2DE5" w14:textId="77777777" w:rsidR="004D10E1" w:rsidRPr="004D10E1" w:rsidRDefault="004D10E1" w:rsidP="004D10E1">
            <w:pPr>
              <w:jc w:val="right"/>
              <w:rPr>
                <w:sz w:val="18"/>
                <w:szCs w:val="18"/>
              </w:rPr>
            </w:pPr>
            <w:r w:rsidRPr="004D10E1">
              <w:rPr>
                <w:sz w:val="18"/>
                <w:szCs w:val="18"/>
              </w:rPr>
              <w:t>6.7</w:t>
            </w:r>
          </w:p>
        </w:tc>
        <w:tc>
          <w:tcPr>
            <w:tcW w:w="596" w:type="dxa"/>
          </w:tcPr>
          <w:p w14:paraId="321E2DE6" w14:textId="77777777" w:rsidR="004D10E1" w:rsidRPr="004D10E1" w:rsidRDefault="004D10E1" w:rsidP="004D10E1">
            <w:pPr>
              <w:jc w:val="right"/>
              <w:rPr>
                <w:sz w:val="18"/>
                <w:szCs w:val="18"/>
              </w:rPr>
            </w:pPr>
            <w:r w:rsidRPr="004D10E1">
              <w:rPr>
                <w:sz w:val="18"/>
                <w:szCs w:val="18"/>
              </w:rPr>
              <w:t>4</w:t>
            </w:r>
          </w:p>
        </w:tc>
        <w:tc>
          <w:tcPr>
            <w:tcW w:w="569" w:type="dxa"/>
          </w:tcPr>
          <w:p w14:paraId="321E2DE7" w14:textId="77777777" w:rsidR="004D10E1" w:rsidRPr="004D10E1" w:rsidRDefault="004D10E1" w:rsidP="004D10E1">
            <w:pPr>
              <w:jc w:val="right"/>
              <w:rPr>
                <w:sz w:val="18"/>
                <w:szCs w:val="18"/>
              </w:rPr>
            </w:pPr>
            <w:r w:rsidRPr="004D10E1">
              <w:rPr>
                <w:sz w:val="18"/>
                <w:szCs w:val="18"/>
              </w:rPr>
              <w:t>2.1</w:t>
            </w:r>
          </w:p>
        </w:tc>
        <w:tc>
          <w:tcPr>
            <w:tcW w:w="569" w:type="dxa"/>
          </w:tcPr>
          <w:p w14:paraId="321E2DE8" w14:textId="77777777" w:rsidR="004D10E1" w:rsidRPr="004D10E1" w:rsidRDefault="004D10E1" w:rsidP="004D10E1">
            <w:pPr>
              <w:jc w:val="right"/>
              <w:rPr>
                <w:sz w:val="18"/>
                <w:szCs w:val="18"/>
              </w:rPr>
            </w:pPr>
            <w:r w:rsidRPr="004D10E1">
              <w:rPr>
                <w:sz w:val="18"/>
                <w:szCs w:val="18"/>
              </w:rPr>
              <w:t>0.9</w:t>
            </w:r>
          </w:p>
        </w:tc>
        <w:tc>
          <w:tcPr>
            <w:tcW w:w="596" w:type="dxa"/>
          </w:tcPr>
          <w:p w14:paraId="321E2DE9" w14:textId="77777777" w:rsidR="004D10E1" w:rsidRPr="004D10E1" w:rsidRDefault="004D10E1" w:rsidP="004D10E1">
            <w:pPr>
              <w:jc w:val="right"/>
              <w:rPr>
                <w:sz w:val="18"/>
                <w:szCs w:val="18"/>
              </w:rPr>
            </w:pPr>
            <w:r w:rsidRPr="004D10E1">
              <w:rPr>
                <w:sz w:val="18"/>
                <w:szCs w:val="18"/>
              </w:rPr>
              <w:t>1.4</w:t>
            </w:r>
          </w:p>
        </w:tc>
        <w:tc>
          <w:tcPr>
            <w:tcW w:w="596" w:type="dxa"/>
          </w:tcPr>
          <w:p w14:paraId="321E2DEA" w14:textId="77777777" w:rsidR="004D10E1" w:rsidRPr="004D10E1" w:rsidRDefault="004D10E1" w:rsidP="004D10E1">
            <w:pPr>
              <w:jc w:val="right"/>
              <w:rPr>
                <w:sz w:val="18"/>
                <w:szCs w:val="18"/>
              </w:rPr>
            </w:pPr>
            <w:r w:rsidRPr="004D10E1">
              <w:rPr>
                <w:sz w:val="18"/>
                <w:szCs w:val="18"/>
              </w:rPr>
              <w:t>1.5</w:t>
            </w:r>
          </w:p>
        </w:tc>
        <w:tc>
          <w:tcPr>
            <w:tcW w:w="569" w:type="dxa"/>
          </w:tcPr>
          <w:p w14:paraId="321E2DEB" w14:textId="77777777" w:rsidR="004D10E1" w:rsidRPr="004D10E1" w:rsidRDefault="004D10E1" w:rsidP="004D10E1">
            <w:pPr>
              <w:jc w:val="right"/>
              <w:rPr>
                <w:sz w:val="18"/>
                <w:szCs w:val="18"/>
              </w:rPr>
            </w:pPr>
            <w:r w:rsidRPr="004D10E1">
              <w:rPr>
                <w:sz w:val="18"/>
                <w:szCs w:val="18"/>
              </w:rPr>
              <w:t>4.2</w:t>
            </w:r>
          </w:p>
        </w:tc>
        <w:tc>
          <w:tcPr>
            <w:tcW w:w="569" w:type="dxa"/>
          </w:tcPr>
          <w:p w14:paraId="321E2DEC" w14:textId="77777777" w:rsidR="004D10E1" w:rsidRPr="004D10E1" w:rsidRDefault="004D10E1" w:rsidP="004D10E1">
            <w:pPr>
              <w:jc w:val="right"/>
              <w:rPr>
                <w:sz w:val="18"/>
                <w:szCs w:val="18"/>
              </w:rPr>
            </w:pPr>
            <w:r w:rsidRPr="004D10E1">
              <w:rPr>
                <w:sz w:val="18"/>
                <w:szCs w:val="18"/>
              </w:rPr>
              <w:t>2.2</w:t>
            </w:r>
          </w:p>
        </w:tc>
        <w:tc>
          <w:tcPr>
            <w:tcW w:w="569" w:type="dxa"/>
          </w:tcPr>
          <w:p w14:paraId="321E2DED" w14:textId="77777777" w:rsidR="004D10E1" w:rsidRPr="004D10E1" w:rsidRDefault="004D10E1" w:rsidP="004D10E1">
            <w:pPr>
              <w:jc w:val="right"/>
              <w:rPr>
                <w:sz w:val="18"/>
                <w:szCs w:val="18"/>
              </w:rPr>
            </w:pPr>
            <w:r w:rsidRPr="004D10E1">
              <w:rPr>
                <w:sz w:val="18"/>
                <w:szCs w:val="18"/>
              </w:rPr>
              <w:t>3.6</w:t>
            </w:r>
          </w:p>
        </w:tc>
        <w:tc>
          <w:tcPr>
            <w:tcW w:w="596" w:type="dxa"/>
          </w:tcPr>
          <w:p w14:paraId="321E2DEE" w14:textId="77777777" w:rsidR="004D10E1" w:rsidRPr="004D10E1" w:rsidRDefault="004D10E1" w:rsidP="004D10E1">
            <w:pPr>
              <w:jc w:val="right"/>
              <w:rPr>
                <w:sz w:val="18"/>
                <w:szCs w:val="18"/>
              </w:rPr>
            </w:pPr>
            <w:r w:rsidRPr="004D10E1">
              <w:rPr>
                <w:sz w:val="18"/>
                <w:szCs w:val="18"/>
              </w:rPr>
              <w:t>3.3</w:t>
            </w:r>
          </w:p>
        </w:tc>
        <w:tc>
          <w:tcPr>
            <w:tcW w:w="694" w:type="dxa"/>
          </w:tcPr>
          <w:p w14:paraId="321E2DEF" w14:textId="77777777" w:rsidR="004D10E1" w:rsidRPr="004D10E1" w:rsidRDefault="004D10E1" w:rsidP="004D10E1">
            <w:pPr>
              <w:jc w:val="right"/>
              <w:rPr>
                <w:sz w:val="18"/>
                <w:szCs w:val="18"/>
              </w:rPr>
            </w:pPr>
            <w:r w:rsidRPr="004D10E1">
              <w:rPr>
                <w:sz w:val="18"/>
                <w:szCs w:val="18"/>
              </w:rPr>
              <w:t>33.3</w:t>
            </w:r>
          </w:p>
        </w:tc>
      </w:tr>
      <w:tr w:rsidR="004D10E1" w:rsidRPr="004D10E1" w14:paraId="321E2E00" w14:textId="77777777" w:rsidTr="004D10E1">
        <w:tblPrEx>
          <w:tblCellMar>
            <w:top w:w="43" w:type="dxa"/>
            <w:bottom w:w="43" w:type="dxa"/>
            <w:right w:w="115" w:type="dxa"/>
          </w:tblCellMar>
        </w:tblPrEx>
        <w:tc>
          <w:tcPr>
            <w:tcW w:w="446" w:type="dxa"/>
          </w:tcPr>
          <w:p w14:paraId="321E2DF1" w14:textId="77777777" w:rsidR="004D10E1" w:rsidRPr="004D10E1" w:rsidRDefault="004D10E1" w:rsidP="000716DB">
            <w:pPr>
              <w:rPr>
                <w:sz w:val="18"/>
                <w:szCs w:val="18"/>
              </w:rPr>
            </w:pPr>
          </w:p>
        </w:tc>
        <w:tc>
          <w:tcPr>
            <w:tcW w:w="1279" w:type="dxa"/>
          </w:tcPr>
          <w:p w14:paraId="321E2DF2" w14:textId="77777777" w:rsidR="004D10E1" w:rsidRPr="004D10E1" w:rsidRDefault="004D10E1" w:rsidP="000716DB">
            <w:pPr>
              <w:rPr>
                <w:sz w:val="18"/>
                <w:szCs w:val="18"/>
              </w:rPr>
            </w:pPr>
            <w:r w:rsidRPr="004D10E1">
              <w:rPr>
                <w:sz w:val="18"/>
                <w:szCs w:val="18"/>
              </w:rPr>
              <w:t>SWin</w:t>
            </w:r>
          </w:p>
        </w:tc>
        <w:tc>
          <w:tcPr>
            <w:tcW w:w="569" w:type="dxa"/>
          </w:tcPr>
          <w:p w14:paraId="321E2DF3" w14:textId="77777777" w:rsidR="004D10E1" w:rsidRPr="004D10E1" w:rsidRDefault="004D10E1" w:rsidP="004D10E1">
            <w:pPr>
              <w:jc w:val="right"/>
              <w:rPr>
                <w:sz w:val="18"/>
                <w:szCs w:val="18"/>
              </w:rPr>
            </w:pPr>
            <w:r w:rsidRPr="004D10E1">
              <w:rPr>
                <w:sz w:val="18"/>
                <w:szCs w:val="18"/>
              </w:rPr>
              <w:t>0</w:t>
            </w:r>
          </w:p>
        </w:tc>
        <w:tc>
          <w:tcPr>
            <w:tcW w:w="569" w:type="dxa"/>
          </w:tcPr>
          <w:p w14:paraId="321E2DF4" w14:textId="77777777" w:rsidR="004D10E1" w:rsidRPr="004D10E1" w:rsidRDefault="004D10E1" w:rsidP="004D10E1">
            <w:pPr>
              <w:jc w:val="right"/>
              <w:rPr>
                <w:sz w:val="18"/>
                <w:szCs w:val="18"/>
              </w:rPr>
            </w:pPr>
            <w:r w:rsidRPr="004D10E1">
              <w:rPr>
                <w:sz w:val="18"/>
                <w:szCs w:val="18"/>
              </w:rPr>
              <w:t>0</w:t>
            </w:r>
          </w:p>
        </w:tc>
        <w:tc>
          <w:tcPr>
            <w:tcW w:w="660" w:type="dxa"/>
          </w:tcPr>
          <w:p w14:paraId="321E2DF5" w14:textId="77777777" w:rsidR="004D10E1" w:rsidRPr="004D10E1" w:rsidRDefault="004D10E1" w:rsidP="004D10E1">
            <w:pPr>
              <w:jc w:val="right"/>
              <w:rPr>
                <w:sz w:val="18"/>
                <w:szCs w:val="18"/>
              </w:rPr>
            </w:pPr>
            <w:r w:rsidRPr="004D10E1">
              <w:rPr>
                <w:sz w:val="18"/>
                <w:szCs w:val="18"/>
              </w:rPr>
              <w:t>0</w:t>
            </w:r>
          </w:p>
        </w:tc>
        <w:tc>
          <w:tcPr>
            <w:tcW w:w="596" w:type="dxa"/>
          </w:tcPr>
          <w:p w14:paraId="321E2DF6" w14:textId="77777777" w:rsidR="004D10E1" w:rsidRPr="004D10E1" w:rsidRDefault="004D10E1" w:rsidP="004D10E1">
            <w:pPr>
              <w:jc w:val="right"/>
              <w:rPr>
                <w:sz w:val="18"/>
                <w:szCs w:val="18"/>
              </w:rPr>
            </w:pPr>
            <w:r w:rsidRPr="004D10E1">
              <w:rPr>
                <w:sz w:val="18"/>
                <w:szCs w:val="18"/>
              </w:rPr>
              <w:t>0</w:t>
            </w:r>
          </w:p>
        </w:tc>
        <w:tc>
          <w:tcPr>
            <w:tcW w:w="569" w:type="dxa"/>
          </w:tcPr>
          <w:p w14:paraId="321E2DF7" w14:textId="77777777" w:rsidR="004D10E1" w:rsidRPr="004D10E1" w:rsidRDefault="004D10E1" w:rsidP="004D10E1">
            <w:pPr>
              <w:jc w:val="right"/>
              <w:rPr>
                <w:sz w:val="18"/>
                <w:szCs w:val="18"/>
              </w:rPr>
            </w:pPr>
            <w:r w:rsidRPr="004D10E1">
              <w:rPr>
                <w:sz w:val="18"/>
                <w:szCs w:val="18"/>
              </w:rPr>
              <w:t>0</w:t>
            </w:r>
          </w:p>
        </w:tc>
        <w:tc>
          <w:tcPr>
            <w:tcW w:w="569" w:type="dxa"/>
          </w:tcPr>
          <w:p w14:paraId="321E2DF8" w14:textId="77777777" w:rsidR="004D10E1" w:rsidRPr="004D10E1" w:rsidRDefault="004D10E1" w:rsidP="004D10E1">
            <w:pPr>
              <w:jc w:val="right"/>
              <w:rPr>
                <w:sz w:val="18"/>
                <w:szCs w:val="18"/>
              </w:rPr>
            </w:pPr>
            <w:r w:rsidRPr="004D10E1">
              <w:rPr>
                <w:sz w:val="18"/>
                <w:szCs w:val="18"/>
              </w:rPr>
              <w:t>0</w:t>
            </w:r>
          </w:p>
        </w:tc>
        <w:tc>
          <w:tcPr>
            <w:tcW w:w="596" w:type="dxa"/>
          </w:tcPr>
          <w:p w14:paraId="321E2DF9" w14:textId="77777777" w:rsidR="004D10E1" w:rsidRPr="004D10E1" w:rsidRDefault="004D10E1" w:rsidP="004D10E1">
            <w:pPr>
              <w:jc w:val="right"/>
              <w:rPr>
                <w:sz w:val="18"/>
                <w:szCs w:val="18"/>
              </w:rPr>
            </w:pPr>
            <w:r w:rsidRPr="004D10E1">
              <w:rPr>
                <w:sz w:val="18"/>
                <w:szCs w:val="18"/>
              </w:rPr>
              <w:t>0</w:t>
            </w:r>
          </w:p>
        </w:tc>
        <w:tc>
          <w:tcPr>
            <w:tcW w:w="596" w:type="dxa"/>
          </w:tcPr>
          <w:p w14:paraId="321E2DFA" w14:textId="77777777" w:rsidR="004D10E1" w:rsidRPr="004D10E1" w:rsidRDefault="004D10E1" w:rsidP="004D10E1">
            <w:pPr>
              <w:jc w:val="right"/>
              <w:rPr>
                <w:sz w:val="18"/>
                <w:szCs w:val="18"/>
              </w:rPr>
            </w:pPr>
            <w:r w:rsidRPr="004D10E1">
              <w:rPr>
                <w:sz w:val="18"/>
                <w:szCs w:val="18"/>
              </w:rPr>
              <w:t>0</w:t>
            </w:r>
          </w:p>
        </w:tc>
        <w:tc>
          <w:tcPr>
            <w:tcW w:w="569" w:type="dxa"/>
          </w:tcPr>
          <w:p w14:paraId="321E2DFB" w14:textId="77777777" w:rsidR="004D10E1" w:rsidRPr="004D10E1" w:rsidRDefault="004D10E1" w:rsidP="004D10E1">
            <w:pPr>
              <w:jc w:val="right"/>
              <w:rPr>
                <w:sz w:val="18"/>
                <w:szCs w:val="18"/>
              </w:rPr>
            </w:pPr>
            <w:r w:rsidRPr="004D10E1">
              <w:rPr>
                <w:sz w:val="18"/>
                <w:szCs w:val="18"/>
              </w:rPr>
              <w:t>0</w:t>
            </w:r>
          </w:p>
        </w:tc>
        <w:tc>
          <w:tcPr>
            <w:tcW w:w="569" w:type="dxa"/>
          </w:tcPr>
          <w:p w14:paraId="321E2DFC" w14:textId="77777777" w:rsidR="004D10E1" w:rsidRPr="004D10E1" w:rsidRDefault="004D10E1" w:rsidP="004D10E1">
            <w:pPr>
              <w:jc w:val="right"/>
              <w:rPr>
                <w:sz w:val="18"/>
                <w:szCs w:val="18"/>
              </w:rPr>
            </w:pPr>
            <w:r w:rsidRPr="004D10E1">
              <w:rPr>
                <w:sz w:val="18"/>
                <w:szCs w:val="18"/>
              </w:rPr>
              <w:t>0</w:t>
            </w:r>
          </w:p>
        </w:tc>
        <w:tc>
          <w:tcPr>
            <w:tcW w:w="569" w:type="dxa"/>
          </w:tcPr>
          <w:p w14:paraId="321E2DFD" w14:textId="77777777" w:rsidR="004D10E1" w:rsidRPr="004D10E1" w:rsidRDefault="004D10E1" w:rsidP="004D10E1">
            <w:pPr>
              <w:jc w:val="right"/>
              <w:rPr>
                <w:sz w:val="18"/>
                <w:szCs w:val="18"/>
              </w:rPr>
            </w:pPr>
            <w:r w:rsidRPr="004D10E1">
              <w:rPr>
                <w:sz w:val="18"/>
                <w:szCs w:val="18"/>
              </w:rPr>
              <w:t>0</w:t>
            </w:r>
          </w:p>
        </w:tc>
        <w:tc>
          <w:tcPr>
            <w:tcW w:w="596" w:type="dxa"/>
          </w:tcPr>
          <w:p w14:paraId="321E2DFE" w14:textId="77777777" w:rsidR="004D10E1" w:rsidRPr="004D10E1" w:rsidRDefault="004D10E1" w:rsidP="004D10E1">
            <w:pPr>
              <w:jc w:val="right"/>
              <w:rPr>
                <w:sz w:val="18"/>
                <w:szCs w:val="18"/>
              </w:rPr>
            </w:pPr>
            <w:r w:rsidRPr="004D10E1">
              <w:rPr>
                <w:sz w:val="18"/>
                <w:szCs w:val="18"/>
              </w:rPr>
              <w:t>0</w:t>
            </w:r>
          </w:p>
        </w:tc>
        <w:tc>
          <w:tcPr>
            <w:tcW w:w="694" w:type="dxa"/>
          </w:tcPr>
          <w:p w14:paraId="321E2DFF" w14:textId="77777777" w:rsidR="004D10E1" w:rsidRPr="004D10E1" w:rsidRDefault="004D10E1" w:rsidP="004D10E1">
            <w:pPr>
              <w:jc w:val="right"/>
              <w:rPr>
                <w:sz w:val="18"/>
                <w:szCs w:val="18"/>
              </w:rPr>
            </w:pPr>
            <w:r w:rsidRPr="004D10E1">
              <w:rPr>
                <w:sz w:val="18"/>
                <w:szCs w:val="18"/>
              </w:rPr>
              <w:t>0</w:t>
            </w:r>
          </w:p>
        </w:tc>
      </w:tr>
      <w:tr w:rsidR="004D10E1" w:rsidRPr="004D10E1" w14:paraId="321E2E10" w14:textId="77777777" w:rsidTr="004D10E1">
        <w:tblPrEx>
          <w:tblCellMar>
            <w:top w:w="43" w:type="dxa"/>
            <w:bottom w:w="43" w:type="dxa"/>
            <w:right w:w="115" w:type="dxa"/>
          </w:tblCellMar>
        </w:tblPrEx>
        <w:tc>
          <w:tcPr>
            <w:tcW w:w="446" w:type="dxa"/>
          </w:tcPr>
          <w:p w14:paraId="321E2E01" w14:textId="77777777" w:rsidR="004D10E1" w:rsidRPr="004D10E1" w:rsidRDefault="004D10E1" w:rsidP="000716DB">
            <w:pPr>
              <w:rPr>
                <w:sz w:val="18"/>
                <w:szCs w:val="18"/>
              </w:rPr>
            </w:pPr>
          </w:p>
        </w:tc>
        <w:tc>
          <w:tcPr>
            <w:tcW w:w="1279" w:type="dxa"/>
          </w:tcPr>
          <w:p w14:paraId="321E2E02" w14:textId="77777777" w:rsidR="004D10E1" w:rsidRPr="004D10E1" w:rsidRDefault="004D10E1" w:rsidP="000716DB">
            <w:pPr>
              <w:rPr>
                <w:sz w:val="18"/>
                <w:szCs w:val="18"/>
              </w:rPr>
            </w:pPr>
            <w:r w:rsidRPr="004D10E1">
              <w:rPr>
                <w:sz w:val="18"/>
                <w:szCs w:val="18"/>
              </w:rPr>
              <w:t>SWout</w:t>
            </w:r>
          </w:p>
        </w:tc>
        <w:tc>
          <w:tcPr>
            <w:tcW w:w="569" w:type="dxa"/>
          </w:tcPr>
          <w:p w14:paraId="321E2E03" w14:textId="77777777" w:rsidR="004D10E1" w:rsidRPr="004D10E1" w:rsidRDefault="004D10E1" w:rsidP="004D10E1">
            <w:pPr>
              <w:jc w:val="right"/>
              <w:rPr>
                <w:sz w:val="18"/>
                <w:szCs w:val="18"/>
              </w:rPr>
            </w:pPr>
            <w:r w:rsidRPr="004D10E1">
              <w:rPr>
                <w:sz w:val="18"/>
                <w:szCs w:val="18"/>
              </w:rPr>
              <w:t>43.8</w:t>
            </w:r>
          </w:p>
        </w:tc>
        <w:tc>
          <w:tcPr>
            <w:tcW w:w="569" w:type="dxa"/>
          </w:tcPr>
          <w:p w14:paraId="321E2E04" w14:textId="77777777" w:rsidR="004D10E1" w:rsidRPr="004D10E1" w:rsidRDefault="004D10E1" w:rsidP="004D10E1">
            <w:pPr>
              <w:jc w:val="right"/>
              <w:rPr>
                <w:sz w:val="18"/>
                <w:szCs w:val="18"/>
              </w:rPr>
            </w:pPr>
            <w:r w:rsidRPr="004D10E1">
              <w:rPr>
                <w:sz w:val="18"/>
                <w:szCs w:val="18"/>
              </w:rPr>
              <w:t>10.9</w:t>
            </w:r>
          </w:p>
        </w:tc>
        <w:tc>
          <w:tcPr>
            <w:tcW w:w="660" w:type="dxa"/>
          </w:tcPr>
          <w:p w14:paraId="321E2E05" w14:textId="77777777" w:rsidR="004D10E1" w:rsidRPr="004D10E1" w:rsidRDefault="004D10E1" w:rsidP="004D10E1">
            <w:pPr>
              <w:jc w:val="right"/>
              <w:rPr>
                <w:sz w:val="18"/>
                <w:szCs w:val="18"/>
              </w:rPr>
            </w:pPr>
            <w:r w:rsidRPr="004D10E1">
              <w:rPr>
                <w:sz w:val="18"/>
                <w:szCs w:val="18"/>
              </w:rPr>
              <w:t>93.3</w:t>
            </w:r>
          </w:p>
        </w:tc>
        <w:tc>
          <w:tcPr>
            <w:tcW w:w="596" w:type="dxa"/>
          </w:tcPr>
          <w:p w14:paraId="321E2E06" w14:textId="77777777" w:rsidR="004D10E1" w:rsidRPr="004D10E1" w:rsidRDefault="004D10E1" w:rsidP="004D10E1">
            <w:pPr>
              <w:jc w:val="right"/>
              <w:rPr>
                <w:sz w:val="18"/>
                <w:szCs w:val="18"/>
              </w:rPr>
            </w:pPr>
            <w:r w:rsidRPr="004D10E1">
              <w:rPr>
                <w:sz w:val="18"/>
                <w:szCs w:val="18"/>
              </w:rPr>
              <w:t>61</w:t>
            </w:r>
          </w:p>
        </w:tc>
        <w:tc>
          <w:tcPr>
            <w:tcW w:w="569" w:type="dxa"/>
          </w:tcPr>
          <w:p w14:paraId="321E2E07" w14:textId="77777777" w:rsidR="004D10E1" w:rsidRPr="004D10E1" w:rsidRDefault="004D10E1" w:rsidP="004D10E1">
            <w:pPr>
              <w:jc w:val="right"/>
              <w:rPr>
                <w:sz w:val="18"/>
                <w:szCs w:val="18"/>
              </w:rPr>
            </w:pPr>
            <w:r w:rsidRPr="004D10E1">
              <w:rPr>
                <w:sz w:val="18"/>
                <w:szCs w:val="18"/>
              </w:rPr>
              <w:t>29.8</w:t>
            </w:r>
          </w:p>
        </w:tc>
        <w:tc>
          <w:tcPr>
            <w:tcW w:w="569" w:type="dxa"/>
          </w:tcPr>
          <w:p w14:paraId="321E2E08" w14:textId="77777777" w:rsidR="004D10E1" w:rsidRPr="004D10E1" w:rsidRDefault="004D10E1" w:rsidP="004D10E1">
            <w:pPr>
              <w:jc w:val="right"/>
              <w:rPr>
                <w:sz w:val="18"/>
                <w:szCs w:val="18"/>
              </w:rPr>
            </w:pPr>
            <w:r w:rsidRPr="004D10E1">
              <w:rPr>
                <w:sz w:val="18"/>
                <w:szCs w:val="18"/>
              </w:rPr>
              <w:t>14.2</w:t>
            </w:r>
          </w:p>
        </w:tc>
        <w:tc>
          <w:tcPr>
            <w:tcW w:w="596" w:type="dxa"/>
          </w:tcPr>
          <w:p w14:paraId="321E2E09" w14:textId="77777777" w:rsidR="004D10E1" w:rsidRPr="004D10E1" w:rsidRDefault="004D10E1" w:rsidP="004D10E1">
            <w:pPr>
              <w:jc w:val="right"/>
              <w:rPr>
                <w:sz w:val="18"/>
                <w:szCs w:val="18"/>
              </w:rPr>
            </w:pPr>
            <w:r w:rsidRPr="004D10E1">
              <w:rPr>
                <w:sz w:val="18"/>
                <w:szCs w:val="18"/>
              </w:rPr>
              <w:t>6.7</w:t>
            </w:r>
          </w:p>
        </w:tc>
        <w:tc>
          <w:tcPr>
            <w:tcW w:w="596" w:type="dxa"/>
          </w:tcPr>
          <w:p w14:paraId="321E2E0A" w14:textId="77777777" w:rsidR="004D10E1" w:rsidRPr="004D10E1" w:rsidRDefault="004D10E1" w:rsidP="004D10E1">
            <w:pPr>
              <w:jc w:val="right"/>
              <w:rPr>
                <w:sz w:val="18"/>
                <w:szCs w:val="18"/>
              </w:rPr>
            </w:pPr>
            <w:r w:rsidRPr="004D10E1">
              <w:rPr>
                <w:sz w:val="18"/>
                <w:szCs w:val="18"/>
              </w:rPr>
              <w:t>15.3</w:t>
            </w:r>
          </w:p>
        </w:tc>
        <w:tc>
          <w:tcPr>
            <w:tcW w:w="569" w:type="dxa"/>
          </w:tcPr>
          <w:p w14:paraId="321E2E0B" w14:textId="77777777" w:rsidR="004D10E1" w:rsidRPr="004D10E1" w:rsidRDefault="004D10E1" w:rsidP="004D10E1">
            <w:pPr>
              <w:jc w:val="right"/>
              <w:rPr>
                <w:sz w:val="18"/>
                <w:szCs w:val="18"/>
              </w:rPr>
            </w:pPr>
            <w:r w:rsidRPr="004D10E1">
              <w:rPr>
                <w:sz w:val="18"/>
                <w:szCs w:val="18"/>
              </w:rPr>
              <w:t>58.8</w:t>
            </w:r>
          </w:p>
        </w:tc>
        <w:tc>
          <w:tcPr>
            <w:tcW w:w="569" w:type="dxa"/>
          </w:tcPr>
          <w:p w14:paraId="321E2E0C" w14:textId="77777777" w:rsidR="004D10E1" w:rsidRPr="004D10E1" w:rsidRDefault="004D10E1" w:rsidP="004D10E1">
            <w:pPr>
              <w:jc w:val="right"/>
              <w:rPr>
                <w:sz w:val="18"/>
                <w:szCs w:val="18"/>
              </w:rPr>
            </w:pPr>
            <w:r w:rsidRPr="004D10E1">
              <w:rPr>
                <w:sz w:val="18"/>
                <w:szCs w:val="18"/>
              </w:rPr>
              <w:t>18.1</w:t>
            </w:r>
          </w:p>
        </w:tc>
        <w:tc>
          <w:tcPr>
            <w:tcW w:w="569" w:type="dxa"/>
          </w:tcPr>
          <w:p w14:paraId="321E2E0D" w14:textId="77777777" w:rsidR="004D10E1" w:rsidRPr="004D10E1" w:rsidRDefault="004D10E1" w:rsidP="004D10E1">
            <w:pPr>
              <w:jc w:val="right"/>
              <w:rPr>
                <w:sz w:val="18"/>
                <w:szCs w:val="18"/>
              </w:rPr>
            </w:pPr>
            <w:r w:rsidRPr="004D10E1">
              <w:rPr>
                <w:sz w:val="18"/>
                <w:szCs w:val="18"/>
              </w:rPr>
              <w:t>37.5</w:t>
            </w:r>
          </w:p>
        </w:tc>
        <w:tc>
          <w:tcPr>
            <w:tcW w:w="596" w:type="dxa"/>
          </w:tcPr>
          <w:p w14:paraId="321E2E0E" w14:textId="77777777" w:rsidR="004D10E1" w:rsidRPr="004D10E1" w:rsidRDefault="004D10E1" w:rsidP="004D10E1">
            <w:pPr>
              <w:jc w:val="right"/>
              <w:rPr>
                <w:sz w:val="18"/>
                <w:szCs w:val="18"/>
              </w:rPr>
            </w:pPr>
            <w:r w:rsidRPr="004D10E1">
              <w:rPr>
                <w:sz w:val="18"/>
                <w:szCs w:val="18"/>
              </w:rPr>
              <w:t>68.4</w:t>
            </w:r>
          </w:p>
        </w:tc>
        <w:tc>
          <w:tcPr>
            <w:tcW w:w="694" w:type="dxa"/>
          </w:tcPr>
          <w:p w14:paraId="321E2E0F" w14:textId="77777777" w:rsidR="004D10E1" w:rsidRPr="004D10E1" w:rsidRDefault="004D10E1" w:rsidP="004D10E1">
            <w:pPr>
              <w:jc w:val="right"/>
              <w:rPr>
                <w:sz w:val="18"/>
                <w:szCs w:val="18"/>
              </w:rPr>
            </w:pPr>
            <w:r w:rsidRPr="004D10E1">
              <w:rPr>
                <w:sz w:val="18"/>
                <w:szCs w:val="18"/>
              </w:rPr>
              <w:t>458</w:t>
            </w:r>
          </w:p>
        </w:tc>
      </w:tr>
      <w:tr w:rsidR="004D10E1" w:rsidRPr="004D10E1" w14:paraId="321E2E20" w14:textId="77777777" w:rsidTr="004D10E1">
        <w:tblPrEx>
          <w:tblCellMar>
            <w:top w:w="43" w:type="dxa"/>
            <w:bottom w:w="43" w:type="dxa"/>
            <w:right w:w="115" w:type="dxa"/>
          </w:tblCellMar>
        </w:tblPrEx>
        <w:tc>
          <w:tcPr>
            <w:tcW w:w="446" w:type="dxa"/>
          </w:tcPr>
          <w:p w14:paraId="321E2E11" w14:textId="77777777" w:rsidR="004D10E1" w:rsidRPr="004D10E1" w:rsidRDefault="004D10E1" w:rsidP="000716DB">
            <w:pPr>
              <w:rPr>
                <w:sz w:val="18"/>
                <w:szCs w:val="18"/>
              </w:rPr>
            </w:pPr>
            <w:r w:rsidRPr="004D10E1">
              <w:rPr>
                <w:sz w:val="18"/>
                <w:szCs w:val="18"/>
              </w:rPr>
              <w:t>16</w:t>
            </w:r>
          </w:p>
        </w:tc>
        <w:tc>
          <w:tcPr>
            <w:tcW w:w="1279" w:type="dxa"/>
          </w:tcPr>
          <w:p w14:paraId="321E2E12" w14:textId="77777777" w:rsidR="004D10E1" w:rsidRPr="004D10E1" w:rsidRDefault="004D10E1" w:rsidP="000716DB">
            <w:pPr>
              <w:rPr>
                <w:sz w:val="18"/>
                <w:szCs w:val="18"/>
              </w:rPr>
            </w:pPr>
            <w:r w:rsidRPr="004D10E1">
              <w:rPr>
                <w:sz w:val="18"/>
                <w:szCs w:val="18"/>
              </w:rPr>
              <w:t>Precip</w:t>
            </w:r>
          </w:p>
        </w:tc>
        <w:tc>
          <w:tcPr>
            <w:tcW w:w="569" w:type="dxa"/>
          </w:tcPr>
          <w:p w14:paraId="321E2E13" w14:textId="77777777" w:rsidR="004D10E1" w:rsidRPr="004D10E1" w:rsidRDefault="004D10E1" w:rsidP="004D10E1">
            <w:pPr>
              <w:jc w:val="right"/>
              <w:rPr>
                <w:sz w:val="18"/>
                <w:szCs w:val="18"/>
              </w:rPr>
            </w:pPr>
            <w:r w:rsidRPr="004D10E1">
              <w:rPr>
                <w:sz w:val="18"/>
                <w:szCs w:val="18"/>
              </w:rPr>
              <w:t>1.8</w:t>
            </w:r>
          </w:p>
        </w:tc>
        <w:tc>
          <w:tcPr>
            <w:tcW w:w="569" w:type="dxa"/>
          </w:tcPr>
          <w:p w14:paraId="321E2E14" w14:textId="77777777" w:rsidR="004D10E1" w:rsidRPr="004D10E1" w:rsidRDefault="004D10E1" w:rsidP="004D10E1">
            <w:pPr>
              <w:jc w:val="right"/>
              <w:rPr>
                <w:sz w:val="18"/>
                <w:szCs w:val="18"/>
              </w:rPr>
            </w:pPr>
            <w:r w:rsidRPr="004D10E1">
              <w:rPr>
                <w:sz w:val="18"/>
                <w:szCs w:val="18"/>
              </w:rPr>
              <w:t>12.2</w:t>
            </w:r>
          </w:p>
        </w:tc>
        <w:tc>
          <w:tcPr>
            <w:tcW w:w="660" w:type="dxa"/>
          </w:tcPr>
          <w:p w14:paraId="321E2E15" w14:textId="77777777" w:rsidR="004D10E1" w:rsidRPr="004D10E1" w:rsidRDefault="004D10E1" w:rsidP="004D10E1">
            <w:pPr>
              <w:jc w:val="right"/>
              <w:rPr>
                <w:sz w:val="18"/>
                <w:szCs w:val="18"/>
              </w:rPr>
            </w:pPr>
            <w:r w:rsidRPr="004D10E1">
              <w:rPr>
                <w:sz w:val="18"/>
                <w:szCs w:val="18"/>
              </w:rPr>
              <w:t>180.6</w:t>
            </w:r>
          </w:p>
        </w:tc>
        <w:tc>
          <w:tcPr>
            <w:tcW w:w="596" w:type="dxa"/>
          </w:tcPr>
          <w:p w14:paraId="321E2E16" w14:textId="77777777" w:rsidR="004D10E1" w:rsidRPr="004D10E1" w:rsidRDefault="004D10E1" w:rsidP="004D10E1">
            <w:pPr>
              <w:jc w:val="right"/>
              <w:rPr>
                <w:sz w:val="18"/>
                <w:szCs w:val="18"/>
              </w:rPr>
            </w:pPr>
            <w:r w:rsidRPr="004D10E1">
              <w:rPr>
                <w:sz w:val="18"/>
                <w:szCs w:val="18"/>
              </w:rPr>
              <w:t>119.6</w:t>
            </w:r>
          </w:p>
        </w:tc>
        <w:tc>
          <w:tcPr>
            <w:tcW w:w="569" w:type="dxa"/>
          </w:tcPr>
          <w:p w14:paraId="321E2E17" w14:textId="77777777" w:rsidR="004D10E1" w:rsidRPr="004D10E1" w:rsidRDefault="004D10E1" w:rsidP="004D10E1">
            <w:pPr>
              <w:jc w:val="right"/>
              <w:rPr>
                <w:sz w:val="18"/>
                <w:szCs w:val="18"/>
              </w:rPr>
            </w:pPr>
            <w:r w:rsidRPr="004D10E1">
              <w:rPr>
                <w:sz w:val="18"/>
                <w:szCs w:val="18"/>
              </w:rPr>
              <w:t>73.4</w:t>
            </w:r>
          </w:p>
        </w:tc>
        <w:tc>
          <w:tcPr>
            <w:tcW w:w="569" w:type="dxa"/>
          </w:tcPr>
          <w:p w14:paraId="321E2E18" w14:textId="77777777" w:rsidR="004D10E1" w:rsidRPr="004D10E1" w:rsidRDefault="004D10E1" w:rsidP="004D10E1">
            <w:pPr>
              <w:jc w:val="right"/>
              <w:rPr>
                <w:sz w:val="18"/>
                <w:szCs w:val="18"/>
              </w:rPr>
            </w:pPr>
            <w:r w:rsidRPr="004D10E1">
              <w:rPr>
                <w:sz w:val="18"/>
                <w:szCs w:val="18"/>
              </w:rPr>
              <w:t>76.2</w:t>
            </w:r>
          </w:p>
        </w:tc>
        <w:tc>
          <w:tcPr>
            <w:tcW w:w="596" w:type="dxa"/>
          </w:tcPr>
          <w:p w14:paraId="321E2E19" w14:textId="77777777" w:rsidR="004D10E1" w:rsidRPr="004D10E1" w:rsidRDefault="004D10E1" w:rsidP="004D10E1">
            <w:pPr>
              <w:jc w:val="right"/>
              <w:rPr>
                <w:sz w:val="18"/>
                <w:szCs w:val="18"/>
              </w:rPr>
            </w:pPr>
            <w:r w:rsidRPr="004D10E1">
              <w:rPr>
                <w:sz w:val="18"/>
                <w:szCs w:val="18"/>
              </w:rPr>
              <w:t>65</w:t>
            </w:r>
          </w:p>
        </w:tc>
        <w:tc>
          <w:tcPr>
            <w:tcW w:w="596" w:type="dxa"/>
          </w:tcPr>
          <w:p w14:paraId="321E2E1A" w14:textId="77777777" w:rsidR="004D10E1" w:rsidRPr="004D10E1" w:rsidRDefault="004D10E1" w:rsidP="004D10E1">
            <w:pPr>
              <w:jc w:val="right"/>
              <w:rPr>
                <w:sz w:val="18"/>
                <w:szCs w:val="18"/>
              </w:rPr>
            </w:pPr>
            <w:r w:rsidRPr="004D10E1">
              <w:rPr>
                <w:sz w:val="18"/>
                <w:szCs w:val="18"/>
              </w:rPr>
              <w:t>111</w:t>
            </w:r>
          </w:p>
        </w:tc>
        <w:tc>
          <w:tcPr>
            <w:tcW w:w="569" w:type="dxa"/>
          </w:tcPr>
          <w:p w14:paraId="321E2E1B" w14:textId="77777777" w:rsidR="004D10E1" w:rsidRPr="004D10E1" w:rsidRDefault="004D10E1" w:rsidP="004D10E1">
            <w:pPr>
              <w:jc w:val="right"/>
              <w:rPr>
                <w:sz w:val="18"/>
                <w:szCs w:val="18"/>
              </w:rPr>
            </w:pPr>
            <w:r w:rsidRPr="004D10E1">
              <w:rPr>
                <w:sz w:val="18"/>
                <w:szCs w:val="18"/>
              </w:rPr>
              <w:t>143.8</w:t>
            </w:r>
          </w:p>
        </w:tc>
        <w:tc>
          <w:tcPr>
            <w:tcW w:w="569" w:type="dxa"/>
          </w:tcPr>
          <w:p w14:paraId="321E2E1C" w14:textId="77777777" w:rsidR="004D10E1" w:rsidRPr="004D10E1" w:rsidRDefault="004D10E1" w:rsidP="004D10E1">
            <w:pPr>
              <w:jc w:val="right"/>
              <w:rPr>
                <w:sz w:val="18"/>
                <w:szCs w:val="18"/>
              </w:rPr>
            </w:pPr>
            <w:r w:rsidRPr="004D10E1">
              <w:rPr>
                <w:sz w:val="18"/>
                <w:szCs w:val="18"/>
              </w:rPr>
              <w:t>60.5</w:t>
            </w:r>
          </w:p>
        </w:tc>
        <w:tc>
          <w:tcPr>
            <w:tcW w:w="569" w:type="dxa"/>
          </w:tcPr>
          <w:p w14:paraId="321E2E1D" w14:textId="77777777" w:rsidR="004D10E1" w:rsidRPr="004D10E1" w:rsidRDefault="004D10E1" w:rsidP="004D10E1">
            <w:pPr>
              <w:jc w:val="right"/>
              <w:rPr>
                <w:sz w:val="18"/>
                <w:szCs w:val="18"/>
              </w:rPr>
            </w:pPr>
            <w:r w:rsidRPr="004D10E1">
              <w:rPr>
                <w:sz w:val="18"/>
                <w:szCs w:val="18"/>
              </w:rPr>
              <w:t>89.4</w:t>
            </w:r>
          </w:p>
        </w:tc>
        <w:tc>
          <w:tcPr>
            <w:tcW w:w="596" w:type="dxa"/>
          </w:tcPr>
          <w:p w14:paraId="321E2E1E" w14:textId="77777777" w:rsidR="004D10E1" w:rsidRPr="004D10E1" w:rsidRDefault="004D10E1" w:rsidP="004D10E1">
            <w:pPr>
              <w:jc w:val="right"/>
              <w:rPr>
                <w:sz w:val="18"/>
                <w:szCs w:val="18"/>
              </w:rPr>
            </w:pPr>
            <w:r w:rsidRPr="004D10E1">
              <w:rPr>
                <w:sz w:val="18"/>
                <w:szCs w:val="18"/>
              </w:rPr>
              <w:t>42.7</w:t>
            </w:r>
          </w:p>
        </w:tc>
        <w:tc>
          <w:tcPr>
            <w:tcW w:w="694" w:type="dxa"/>
          </w:tcPr>
          <w:p w14:paraId="321E2E1F" w14:textId="77777777" w:rsidR="004D10E1" w:rsidRPr="004D10E1" w:rsidRDefault="004D10E1" w:rsidP="004D10E1">
            <w:pPr>
              <w:jc w:val="right"/>
              <w:rPr>
                <w:sz w:val="18"/>
                <w:szCs w:val="18"/>
              </w:rPr>
            </w:pPr>
            <w:r w:rsidRPr="004D10E1">
              <w:rPr>
                <w:sz w:val="18"/>
                <w:szCs w:val="18"/>
              </w:rPr>
              <w:t>976.1</w:t>
            </w:r>
          </w:p>
        </w:tc>
      </w:tr>
      <w:tr w:rsidR="004D10E1" w:rsidRPr="004D10E1" w14:paraId="321E2E30" w14:textId="77777777" w:rsidTr="004D10E1">
        <w:tblPrEx>
          <w:tblCellMar>
            <w:top w:w="43" w:type="dxa"/>
            <w:bottom w:w="43" w:type="dxa"/>
            <w:right w:w="115" w:type="dxa"/>
          </w:tblCellMar>
        </w:tblPrEx>
        <w:tc>
          <w:tcPr>
            <w:tcW w:w="446" w:type="dxa"/>
          </w:tcPr>
          <w:p w14:paraId="321E2E21" w14:textId="77777777" w:rsidR="004D10E1" w:rsidRPr="004D10E1" w:rsidRDefault="004D10E1" w:rsidP="000716DB">
            <w:pPr>
              <w:rPr>
                <w:sz w:val="18"/>
                <w:szCs w:val="18"/>
              </w:rPr>
            </w:pPr>
          </w:p>
        </w:tc>
        <w:tc>
          <w:tcPr>
            <w:tcW w:w="1279" w:type="dxa"/>
          </w:tcPr>
          <w:p w14:paraId="321E2E22" w14:textId="77777777" w:rsidR="004D10E1" w:rsidRPr="004D10E1" w:rsidRDefault="004D10E1" w:rsidP="000716DB">
            <w:pPr>
              <w:rPr>
                <w:sz w:val="18"/>
                <w:szCs w:val="18"/>
              </w:rPr>
            </w:pPr>
            <w:r w:rsidRPr="004D10E1">
              <w:rPr>
                <w:sz w:val="18"/>
                <w:szCs w:val="18"/>
              </w:rPr>
              <w:t>OF</w:t>
            </w:r>
          </w:p>
        </w:tc>
        <w:tc>
          <w:tcPr>
            <w:tcW w:w="569" w:type="dxa"/>
          </w:tcPr>
          <w:p w14:paraId="321E2E23" w14:textId="77777777" w:rsidR="004D10E1" w:rsidRPr="004D10E1" w:rsidRDefault="004D10E1" w:rsidP="004D10E1">
            <w:pPr>
              <w:jc w:val="right"/>
              <w:rPr>
                <w:sz w:val="18"/>
                <w:szCs w:val="18"/>
              </w:rPr>
            </w:pPr>
            <w:r w:rsidRPr="004D10E1">
              <w:rPr>
                <w:sz w:val="18"/>
                <w:szCs w:val="18"/>
              </w:rPr>
              <w:t>0.8</w:t>
            </w:r>
          </w:p>
        </w:tc>
        <w:tc>
          <w:tcPr>
            <w:tcW w:w="569" w:type="dxa"/>
          </w:tcPr>
          <w:p w14:paraId="321E2E24" w14:textId="77777777" w:rsidR="004D10E1" w:rsidRPr="004D10E1" w:rsidRDefault="004D10E1" w:rsidP="004D10E1">
            <w:pPr>
              <w:jc w:val="right"/>
              <w:rPr>
                <w:sz w:val="18"/>
                <w:szCs w:val="18"/>
              </w:rPr>
            </w:pPr>
            <w:r w:rsidRPr="004D10E1">
              <w:rPr>
                <w:sz w:val="18"/>
                <w:szCs w:val="18"/>
              </w:rPr>
              <w:t>1.5</w:t>
            </w:r>
          </w:p>
        </w:tc>
        <w:tc>
          <w:tcPr>
            <w:tcW w:w="660" w:type="dxa"/>
          </w:tcPr>
          <w:p w14:paraId="321E2E25" w14:textId="77777777" w:rsidR="004D10E1" w:rsidRPr="004D10E1" w:rsidRDefault="004D10E1" w:rsidP="004D10E1">
            <w:pPr>
              <w:jc w:val="right"/>
              <w:rPr>
                <w:sz w:val="18"/>
                <w:szCs w:val="18"/>
              </w:rPr>
            </w:pPr>
            <w:r w:rsidRPr="004D10E1">
              <w:rPr>
                <w:sz w:val="18"/>
                <w:szCs w:val="18"/>
              </w:rPr>
              <w:t>16</w:t>
            </w:r>
          </w:p>
        </w:tc>
        <w:tc>
          <w:tcPr>
            <w:tcW w:w="596" w:type="dxa"/>
          </w:tcPr>
          <w:p w14:paraId="321E2E26" w14:textId="77777777" w:rsidR="004D10E1" w:rsidRPr="004D10E1" w:rsidRDefault="004D10E1" w:rsidP="004D10E1">
            <w:pPr>
              <w:jc w:val="right"/>
              <w:rPr>
                <w:sz w:val="18"/>
                <w:szCs w:val="18"/>
              </w:rPr>
            </w:pPr>
            <w:r w:rsidRPr="004D10E1">
              <w:rPr>
                <w:sz w:val="18"/>
                <w:szCs w:val="18"/>
              </w:rPr>
              <w:t>7</w:t>
            </w:r>
          </w:p>
        </w:tc>
        <w:tc>
          <w:tcPr>
            <w:tcW w:w="569" w:type="dxa"/>
          </w:tcPr>
          <w:p w14:paraId="321E2E27" w14:textId="77777777" w:rsidR="004D10E1" w:rsidRPr="004D10E1" w:rsidRDefault="004D10E1" w:rsidP="004D10E1">
            <w:pPr>
              <w:jc w:val="right"/>
              <w:rPr>
                <w:sz w:val="18"/>
                <w:szCs w:val="18"/>
              </w:rPr>
            </w:pPr>
            <w:r w:rsidRPr="004D10E1">
              <w:rPr>
                <w:sz w:val="18"/>
                <w:szCs w:val="18"/>
              </w:rPr>
              <w:t>4.3</w:t>
            </w:r>
          </w:p>
        </w:tc>
        <w:tc>
          <w:tcPr>
            <w:tcW w:w="569" w:type="dxa"/>
          </w:tcPr>
          <w:p w14:paraId="321E2E28" w14:textId="77777777" w:rsidR="004D10E1" w:rsidRPr="004D10E1" w:rsidRDefault="004D10E1" w:rsidP="004D10E1">
            <w:pPr>
              <w:jc w:val="right"/>
              <w:rPr>
                <w:sz w:val="18"/>
                <w:szCs w:val="18"/>
              </w:rPr>
            </w:pPr>
            <w:r w:rsidRPr="004D10E1">
              <w:rPr>
                <w:sz w:val="18"/>
                <w:szCs w:val="18"/>
              </w:rPr>
              <w:t>3.8</w:t>
            </w:r>
          </w:p>
        </w:tc>
        <w:tc>
          <w:tcPr>
            <w:tcW w:w="596" w:type="dxa"/>
          </w:tcPr>
          <w:p w14:paraId="321E2E29" w14:textId="77777777" w:rsidR="004D10E1" w:rsidRPr="004D10E1" w:rsidRDefault="004D10E1" w:rsidP="004D10E1">
            <w:pPr>
              <w:jc w:val="right"/>
              <w:rPr>
                <w:sz w:val="18"/>
                <w:szCs w:val="18"/>
              </w:rPr>
            </w:pPr>
            <w:r w:rsidRPr="004D10E1">
              <w:rPr>
                <w:sz w:val="18"/>
                <w:szCs w:val="18"/>
              </w:rPr>
              <w:t>3.2</w:t>
            </w:r>
          </w:p>
        </w:tc>
        <w:tc>
          <w:tcPr>
            <w:tcW w:w="596" w:type="dxa"/>
          </w:tcPr>
          <w:p w14:paraId="321E2E2A" w14:textId="77777777" w:rsidR="004D10E1" w:rsidRPr="004D10E1" w:rsidRDefault="004D10E1" w:rsidP="004D10E1">
            <w:pPr>
              <w:jc w:val="right"/>
              <w:rPr>
                <w:sz w:val="18"/>
                <w:szCs w:val="18"/>
              </w:rPr>
            </w:pPr>
            <w:r w:rsidRPr="004D10E1">
              <w:rPr>
                <w:sz w:val="18"/>
                <w:szCs w:val="18"/>
              </w:rPr>
              <w:t>7.2</w:t>
            </w:r>
          </w:p>
        </w:tc>
        <w:tc>
          <w:tcPr>
            <w:tcW w:w="569" w:type="dxa"/>
          </w:tcPr>
          <w:p w14:paraId="321E2E2B" w14:textId="77777777" w:rsidR="004D10E1" w:rsidRPr="004D10E1" w:rsidRDefault="004D10E1" w:rsidP="004D10E1">
            <w:pPr>
              <w:jc w:val="right"/>
              <w:rPr>
                <w:sz w:val="18"/>
                <w:szCs w:val="18"/>
              </w:rPr>
            </w:pPr>
            <w:r w:rsidRPr="004D10E1">
              <w:rPr>
                <w:sz w:val="18"/>
                <w:szCs w:val="18"/>
              </w:rPr>
              <w:t>12.2</w:t>
            </w:r>
          </w:p>
        </w:tc>
        <w:tc>
          <w:tcPr>
            <w:tcW w:w="569" w:type="dxa"/>
          </w:tcPr>
          <w:p w14:paraId="321E2E2C" w14:textId="77777777" w:rsidR="004D10E1" w:rsidRPr="004D10E1" w:rsidRDefault="004D10E1" w:rsidP="004D10E1">
            <w:pPr>
              <w:jc w:val="right"/>
              <w:rPr>
                <w:sz w:val="18"/>
                <w:szCs w:val="18"/>
              </w:rPr>
            </w:pPr>
            <w:r w:rsidRPr="004D10E1">
              <w:rPr>
                <w:sz w:val="18"/>
                <w:szCs w:val="18"/>
              </w:rPr>
              <w:t>3.6</w:t>
            </w:r>
          </w:p>
        </w:tc>
        <w:tc>
          <w:tcPr>
            <w:tcW w:w="569" w:type="dxa"/>
          </w:tcPr>
          <w:p w14:paraId="321E2E2D" w14:textId="77777777" w:rsidR="004D10E1" w:rsidRPr="004D10E1" w:rsidRDefault="004D10E1" w:rsidP="004D10E1">
            <w:pPr>
              <w:jc w:val="right"/>
              <w:rPr>
                <w:sz w:val="18"/>
                <w:szCs w:val="18"/>
              </w:rPr>
            </w:pPr>
            <w:r w:rsidRPr="004D10E1">
              <w:rPr>
                <w:sz w:val="18"/>
                <w:szCs w:val="18"/>
              </w:rPr>
              <w:t>7.1</w:t>
            </w:r>
          </w:p>
        </w:tc>
        <w:tc>
          <w:tcPr>
            <w:tcW w:w="596" w:type="dxa"/>
          </w:tcPr>
          <w:p w14:paraId="321E2E2E" w14:textId="77777777" w:rsidR="004D10E1" w:rsidRPr="004D10E1" w:rsidRDefault="004D10E1" w:rsidP="004D10E1">
            <w:pPr>
              <w:jc w:val="right"/>
              <w:rPr>
                <w:sz w:val="18"/>
                <w:szCs w:val="18"/>
              </w:rPr>
            </w:pPr>
            <w:r w:rsidRPr="004D10E1">
              <w:rPr>
                <w:sz w:val="18"/>
                <w:szCs w:val="18"/>
              </w:rPr>
              <w:t>3.7</w:t>
            </w:r>
          </w:p>
        </w:tc>
        <w:tc>
          <w:tcPr>
            <w:tcW w:w="694" w:type="dxa"/>
          </w:tcPr>
          <w:p w14:paraId="321E2E2F" w14:textId="77777777" w:rsidR="004D10E1" w:rsidRPr="004D10E1" w:rsidRDefault="004D10E1" w:rsidP="004D10E1">
            <w:pPr>
              <w:jc w:val="right"/>
              <w:rPr>
                <w:sz w:val="18"/>
                <w:szCs w:val="18"/>
              </w:rPr>
            </w:pPr>
            <w:r w:rsidRPr="004D10E1">
              <w:rPr>
                <w:sz w:val="18"/>
                <w:szCs w:val="18"/>
              </w:rPr>
              <w:t>70.4</w:t>
            </w:r>
          </w:p>
        </w:tc>
      </w:tr>
      <w:tr w:rsidR="004D10E1" w:rsidRPr="004D10E1" w14:paraId="321E2E40" w14:textId="77777777" w:rsidTr="004D10E1">
        <w:tblPrEx>
          <w:tblCellMar>
            <w:top w:w="43" w:type="dxa"/>
            <w:bottom w:w="43" w:type="dxa"/>
            <w:right w:w="115" w:type="dxa"/>
          </w:tblCellMar>
        </w:tblPrEx>
        <w:tc>
          <w:tcPr>
            <w:tcW w:w="446" w:type="dxa"/>
          </w:tcPr>
          <w:p w14:paraId="321E2E31" w14:textId="77777777" w:rsidR="004D10E1" w:rsidRPr="004D10E1" w:rsidRDefault="004D10E1" w:rsidP="000716DB">
            <w:pPr>
              <w:rPr>
                <w:sz w:val="18"/>
                <w:szCs w:val="18"/>
              </w:rPr>
            </w:pPr>
          </w:p>
        </w:tc>
        <w:tc>
          <w:tcPr>
            <w:tcW w:w="1279" w:type="dxa"/>
          </w:tcPr>
          <w:p w14:paraId="321E2E32" w14:textId="77777777" w:rsidR="004D10E1" w:rsidRPr="004D10E1" w:rsidRDefault="004D10E1" w:rsidP="000716DB">
            <w:pPr>
              <w:rPr>
                <w:sz w:val="18"/>
                <w:szCs w:val="18"/>
              </w:rPr>
            </w:pPr>
            <w:r w:rsidRPr="004D10E1">
              <w:rPr>
                <w:sz w:val="18"/>
                <w:szCs w:val="18"/>
              </w:rPr>
              <w:t>IF</w:t>
            </w:r>
          </w:p>
        </w:tc>
        <w:tc>
          <w:tcPr>
            <w:tcW w:w="569" w:type="dxa"/>
          </w:tcPr>
          <w:p w14:paraId="321E2E33" w14:textId="77777777" w:rsidR="004D10E1" w:rsidRPr="004D10E1" w:rsidRDefault="004D10E1" w:rsidP="004D10E1">
            <w:pPr>
              <w:jc w:val="right"/>
              <w:rPr>
                <w:sz w:val="18"/>
                <w:szCs w:val="18"/>
              </w:rPr>
            </w:pPr>
            <w:r w:rsidRPr="004D10E1">
              <w:rPr>
                <w:sz w:val="18"/>
                <w:szCs w:val="18"/>
              </w:rPr>
              <w:t>0.1</w:t>
            </w:r>
          </w:p>
        </w:tc>
        <w:tc>
          <w:tcPr>
            <w:tcW w:w="569" w:type="dxa"/>
          </w:tcPr>
          <w:p w14:paraId="321E2E34" w14:textId="77777777" w:rsidR="004D10E1" w:rsidRPr="004D10E1" w:rsidRDefault="004D10E1" w:rsidP="004D10E1">
            <w:pPr>
              <w:jc w:val="right"/>
              <w:rPr>
                <w:sz w:val="18"/>
                <w:szCs w:val="18"/>
              </w:rPr>
            </w:pPr>
            <w:r w:rsidRPr="004D10E1">
              <w:rPr>
                <w:sz w:val="18"/>
                <w:szCs w:val="18"/>
              </w:rPr>
              <w:t>0.1</w:t>
            </w:r>
          </w:p>
        </w:tc>
        <w:tc>
          <w:tcPr>
            <w:tcW w:w="660" w:type="dxa"/>
          </w:tcPr>
          <w:p w14:paraId="321E2E35" w14:textId="77777777" w:rsidR="004D10E1" w:rsidRPr="004D10E1" w:rsidRDefault="004D10E1" w:rsidP="004D10E1">
            <w:pPr>
              <w:jc w:val="right"/>
              <w:rPr>
                <w:sz w:val="18"/>
                <w:szCs w:val="18"/>
              </w:rPr>
            </w:pPr>
            <w:r w:rsidRPr="004D10E1">
              <w:rPr>
                <w:sz w:val="18"/>
                <w:szCs w:val="18"/>
              </w:rPr>
              <w:t>38.1</w:t>
            </w:r>
          </w:p>
        </w:tc>
        <w:tc>
          <w:tcPr>
            <w:tcW w:w="596" w:type="dxa"/>
          </w:tcPr>
          <w:p w14:paraId="321E2E36" w14:textId="77777777" w:rsidR="004D10E1" w:rsidRPr="004D10E1" w:rsidRDefault="004D10E1" w:rsidP="004D10E1">
            <w:pPr>
              <w:jc w:val="right"/>
              <w:rPr>
                <w:sz w:val="18"/>
                <w:szCs w:val="18"/>
              </w:rPr>
            </w:pPr>
            <w:r w:rsidRPr="004D10E1">
              <w:rPr>
                <w:sz w:val="18"/>
                <w:szCs w:val="18"/>
              </w:rPr>
              <w:t>21.2</w:t>
            </w:r>
          </w:p>
        </w:tc>
        <w:tc>
          <w:tcPr>
            <w:tcW w:w="569" w:type="dxa"/>
          </w:tcPr>
          <w:p w14:paraId="321E2E37" w14:textId="77777777" w:rsidR="004D10E1" w:rsidRPr="004D10E1" w:rsidRDefault="004D10E1" w:rsidP="004D10E1">
            <w:pPr>
              <w:jc w:val="right"/>
              <w:rPr>
                <w:sz w:val="18"/>
                <w:szCs w:val="18"/>
              </w:rPr>
            </w:pPr>
            <w:r w:rsidRPr="004D10E1">
              <w:rPr>
                <w:sz w:val="18"/>
                <w:szCs w:val="18"/>
              </w:rPr>
              <w:t>6.1</w:t>
            </w:r>
          </w:p>
        </w:tc>
        <w:tc>
          <w:tcPr>
            <w:tcW w:w="569" w:type="dxa"/>
          </w:tcPr>
          <w:p w14:paraId="321E2E38" w14:textId="77777777" w:rsidR="004D10E1" w:rsidRPr="004D10E1" w:rsidRDefault="004D10E1" w:rsidP="004D10E1">
            <w:pPr>
              <w:jc w:val="right"/>
              <w:rPr>
                <w:sz w:val="18"/>
                <w:szCs w:val="18"/>
              </w:rPr>
            </w:pPr>
            <w:r w:rsidRPr="004D10E1">
              <w:rPr>
                <w:sz w:val="18"/>
                <w:szCs w:val="18"/>
              </w:rPr>
              <w:t>1.3</w:t>
            </w:r>
          </w:p>
        </w:tc>
        <w:tc>
          <w:tcPr>
            <w:tcW w:w="596" w:type="dxa"/>
          </w:tcPr>
          <w:p w14:paraId="321E2E39" w14:textId="77777777" w:rsidR="004D10E1" w:rsidRPr="004D10E1" w:rsidRDefault="004D10E1" w:rsidP="004D10E1">
            <w:pPr>
              <w:jc w:val="right"/>
              <w:rPr>
                <w:sz w:val="18"/>
                <w:szCs w:val="18"/>
              </w:rPr>
            </w:pPr>
            <w:r w:rsidRPr="004D10E1">
              <w:rPr>
                <w:sz w:val="18"/>
                <w:szCs w:val="18"/>
              </w:rPr>
              <w:t>0</w:t>
            </w:r>
          </w:p>
        </w:tc>
        <w:tc>
          <w:tcPr>
            <w:tcW w:w="596" w:type="dxa"/>
          </w:tcPr>
          <w:p w14:paraId="321E2E3A" w14:textId="77777777" w:rsidR="004D10E1" w:rsidRPr="004D10E1" w:rsidRDefault="004D10E1" w:rsidP="004D10E1">
            <w:pPr>
              <w:jc w:val="right"/>
              <w:rPr>
                <w:sz w:val="18"/>
                <w:szCs w:val="18"/>
              </w:rPr>
            </w:pPr>
            <w:r w:rsidRPr="004D10E1">
              <w:rPr>
                <w:sz w:val="18"/>
                <w:szCs w:val="18"/>
              </w:rPr>
              <w:t>1.3</w:t>
            </w:r>
          </w:p>
        </w:tc>
        <w:tc>
          <w:tcPr>
            <w:tcW w:w="569" w:type="dxa"/>
          </w:tcPr>
          <w:p w14:paraId="321E2E3B" w14:textId="77777777" w:rsidR="004D10E1" w:rsidRPr="004D10E1" w:rsidRDefault="004D10E1" w:rsidP="004D10E1">
            <w:pPr>
              <w:jc w:val="right"/>
              <w:rPr>
                <w:sz w:val="18"/>
                <w:szCs w:val="18"/>
              </w:rPr>
            </w:pPr>
            <w:r w:rsidRPr="004D10E1">
              <w:rPr>
                <w:sz w:val="18"/>
                <w:szCs w:val="18"/>
              </w:rPr>
              <w:t>42.2</w:t>
            </w:r>
          </w:p>
        </w:tc>
        <w:tc>
          <w:tcPr>
            <w:tcW w:w="569" w:type="dxa"/>
          </w:tcPr>
          <w:p w14:paraId="321E2E3C" w14:textId="77777777" w:rsidR="004D10E1" w:rsidRPr="004D10E1" w:rsidRDefault="004D10E1" w:rsidP="004D10E1">
            <w:pPr>
              <w:jc w:val="right"/>
              <w:rPr>
                <w:sz w:val="18"/>
                <w:szCs w:val="18"/>
              </w:rPr>
            </w:pPr>
            <w:r w:rsidRPr="004D10E1">
              <w:rPr>
                <w:sz w:val="18"/>
                <w:szCs w:val="18"/>
              </w:rPr>
              <w:t>0.1</w:t>
            </w:r>
          </w:p>
        </w:tc>
        <w:tc>
          <w:tcPr>
            <w:tcW w:w="569" w:type="dxa"/>
          </w:tcPr>
          <w:p w14:paraId="321E2E3D" w14:textId="77777777" w:rsidR="004D10E1" w:rsidRPr="004D10E1" w:rsidRDefault="004D10E1" w:rsidP="004D10E1">
            <w:pPr>
              <w:jc w:val="right"/>
              <w:rPr>
                <w:sz w:val="18"/>
                <w:szCs w:val="18"/>
              </w:rPr>
            </w:pPr>
            <w:r w:rsidRPr="004D10E1">
              <w:rPr>
                <w:sz w:val="18"/>
                <w:szCs w:val="18"/>
              </w:rPr>
              <w:t>10.3</w:t>
            </w:r>
          </w:p>
        </w:tc>
        <w:tc>
          <w:tcPr>
            <w:tcW w:w="596" w:type="dxa"/>
          </w:tcPr>
          <w:p w14:paraId="321E2E3E" w14:textId="77777777" w:rsidR="004D10E1" w:rsidRPr="004D10E1" w:rsidRDefault="004D10E1" w:rsidP="004D10E1">
            <w:pPr>
              <w:jc w:val="right"/>
              <w:rPr>
                <w:sz w:val="18"/>
                <w:szCs w:val="18"/>
              </w:rPr>
            </w:pPr>
            <w:r w:rsidRPr="004D10E1">
              <w:rPr>
                <w:sz w:val="18"/>
                <w:szCs w:val="18"/>
              </w:rPr>
              <w:t>11.2</w:t>
            </w:r>
          </w:p>
        </w:tc>
        <w:tc>
          <w:tcPr>
            <w:tcW w:w="694" w:type="dxa"/>
          </w:tcPr>
          <w:p w14:paraId="321E2E3F" w14:textId="77777777" w:rsidR="004D10E1" w:rsidRPr="004D10E1" w:rsidRDefault="004D10E1" w:rsidP="004D10E1">
            <w:pPr>
              <w:jc w:val="right"/>
              <w:rPr>
                <w:sz w:val="18"/>
                <w:szCs w:val="18"/>
              </w:rPr>
            </w:pPr>
            <w:r w:rsidRPr="004D10E1">
              <w:rPr>
                <w:sz w:val="18"/>
                <w:szCs w:val="18"/>
              </w:rPr>
              <w:t>131.9</w:t>
            </w:r>
          </w:p>
        </w:tc>
      </w:tr>
      <w:tr w:rsidR="004D10E1" w:rsidRPr="004D10E1" w14:paraId="321E2E50" w14:textId="77777777" w:rsidTr="004D10E1">
        <w:tblPrEx>
          <w:tblCellMar>
            <w:top w:w="43" w:type="dxa"/>
            <w:bottom w:w="43" w:type="dxa"/>
            <w:right w:w="115" w:type="dxa"/>
          </w:tblCellMar>
        </w:tblPrEx>
        <w:tc>
          <w:tcPr>
            <w:tcW w:w="446" w:type="dxa"/>
          </w:tcPr>
          <w:p w14:paraId="321E2E41" w14:textId="77777777" w:rsidR="004D10E1" w:rsidRPr="004D10E1" w:rsidRDefault="004D10E1" w:rsidP="000716DB">
            <w:pPr>
              <w:rPr>
                <w:sz w:val="18"/>
                <w:szCs w:val="18"/>
              </w:rPr>
            </w:pPr>
          </w:p>
        </w:tc>
        <w:tc>
          <w:tcPr>
            <w:tcW w:w="1279" w:type="dxa"/>
          </w:tcPr>
          <w:p w14:paraId="321E2E42" w14:textId="77777777" w:rsidR="004D10E1" w:rsidRPr="004D10E1" w:rsidRDefault="004D10E1" w:rsidP="000716DB">
            <w:pPr>
              <w:rPr>
                <w:sz w:val="18"/>
                <w:szCs w:val="18"/>
              </w:rPr>
            </w:pPr>
            <w:r w:rsidRPr="004D10E1">
              <w:rPr>
                <w:sz w:val="18"/>
                <w:szCs w:val="18"/>
              </w:rPr>
              <w:t>BF</w:t>
            </w:r>
          </w:p>
        </w:tc>
        <w:tc>
          <w:tcPr>
            <w:tcW w:w="569" w:type="dxa"/>
          </w:tcPr>
          <w:p w14:paraId="321E2E43" w14:textId="77777777" w:rsidR="004D10E1" w:rsidRPr="004D10E1" w:rsidRDefault="004D10E1" w:rsidP="004D10E1">
            <w:pPr>
              <w:jc w:val="right"/>
              <w:rPr>
                <w:sz w:val="18"/>
                <w:szCs w:val="18"/>
              </w:rPr>
            </w:pPr>
            <w:r w:rsidRPr="004D10E1">
              <w:rPr>
                <w:sz w:val="18"/>
                <w:szCs w:val="18"/>
              </w:rPr>
              <w:t>3.3</w:t>
            </w:r>
          </w:p>
        </w:tc>
        <w:tc>
          <w:tcPr>
            <w:tcW w:w="569" w:type="dxa"/>
          </w:tcPr>
          <w:p w14:paraId="321E2E44" w14:textId="77777777" w:rsidR="004D10E1" w:rsidRPr="004D10E1" w:rsidRDefault="004D10E1" w:rsidP="004D10E1">
            <w:pPr>
              <w:jc w:val="right"/>
              <w:rPr>
                <w:sz w:val="18"/>
                <w:szCs w:val="18"/>
              </w:rPr>
            </w:pPr>
            <w:r w:rsidRPr="004D10E1">
              <w:rPr>
                <w:sz w:val="18"/>
                <w:szCs w:val="18"/>
              </w:rPr>
              <w:t>0.5</w:t>
            </w:r>
          </w:p>
        </w:tc>
        <w:tc>
          <w:tcPr>
            <w:tcW w:w="660" w:type="dxa"/>
          </w:tcPr>
          <w:p w14:paraId="321E2E45" w14:textId="77777777" w:rsidR="004D10E1" w:rsidRPr="004D10E1" w:rsidRDefault="004D10E1" w:rsidP="004D10E1">
            <w:pPr>
              <w:jc w:val="right"/>
              <w:rPr>
                <w:sz w:val="18"/>
                <w:szCs w:val="18"/>
              </w:rPr>
            </w:pPr>
            <w:r w:rsidRPr="004D10E1">
              <w:rPr>
                <w:sz w:val="18"/>
                <w:szCs w:val="18"/>
              </w:rPr>
              <w:t>51.9</w:t>
            </w:r>
          </w:p>
        </w:tc>
        <w:tc>
          <w:tcPr>
            <w:tcW w:w="596" w:type="dxa"/>
          </w:tcPr>
          <w:p w14:paraId="321E2E46" w14:textId="77777777" w:rsidR="004D10E1" w:rsidRPr="004D10E1" w:rsidRDefault="004D10E1" w:rsidP="004D10E1">
            <w:pPr>
              <w:jc w:val="right"/>
              <w:rPr>
                <w:sz w:val="18"/>
                <w:szCs w:val="18"/>
              </w:rPr>
            </w:pPr>
            <w:r w:rsidRPr="004D10E1">
              <w:rPr>
                <w:sz w:val="18"/>
                <w:szCs w:val="18"/>
              </w:rPr>
              <w:t>51</w:t>
            </w:r>
          </w:p>
        </w:tc>
        <w:tc>
          <w:tcPr>
            <w:tcW w:w="569" w:type="dxa"/>
          </w:tcPr>
          <w:p w14:paraId="321E2E47" w14:textId="77777777" w:rsidR="004D10E1" w:rsidRPr="004D10E1" w:rsidRDefault="004D10E1" w:rsidP="004D10E1">
            <w:pPr>
              <w:jc w:val="right"/>
              <w:rPr>
                <w:sz w:val="18"/>
                <w:szCs w:val="18"/>
              </w:rPr>
            </w:pPr>
            <w:r w:rsidRPr="004D10E1">
              <w:rPr>
                <w:sz w:val="18"/>
                <w:szCs w:val="18"/>
              </w:rPr>
              <w:t>8.3</w:t>
            </w:r>
          </w:p>
        </w:tc>
        <w:tc>
          <w:tcPr>
            <w:tcW w:w="569" w:type="dxa"/>
          </w:tcPr>
          <w:p w14:paraId="321E2E48" w14:textId="77777777" w:rsidR="004D10E1" w:rsidRPr="004D10E1" w:rsidRDefault="004D10E1" w:rsidP="004D10E1">
            <w:pPr>
              <w:jc w:val="right"/>
              <w:rPr>
                <w:sz w:val="18"/>
                <w:szCs w:val="18"/>
              </w:rPr>
            </w:pPr>
            <w:r w:rsidRPr="004D10E1">
              <w:rPr>
                <w:sz w:val="18"/>
                <w:szCs w:val="18"/>
              </w:rPr>
              <w:t>4.6</w:t>
            </w:r>
          </w:p>
        </w:tc>
        <w:tc>
          <w:tcPr>
            <w:tcW w:w="596" w:type="dxa"/>
          </w:tcPr>
          <w:p w14:paraId="321E2E49" w14:textId="77777777" w:rsidR="004D10E1" w:rsidRPr="004D10E1" w:rsidRDefault="004D10E1" w:rsidP="004D10E1">
            <w:pPr>
              <w:jc w:val="right"/>
              <w:rPr>
                <w:sz w:val="18"/>
                <w:szCs w:val="18"/>
              </w:rPr>
            </w:pPr>
            <w:r w:rsidRPr="004D10E1">
              <w:rPr>
                <w:sz w:val="18"/>
                <w:szCs w:val="18"/>
              </w:rPr>
              <w:t>0.1</w:t>
            </w:r>
          </w:p>
        </w:tc>
        <w:tc>
          <w:tcPr>
            <w:tcW w:w="596" w:type="dxa"/>
          </w:tcPr>
          <w:p w14:paraId="321E2E4A" w14:textId="77777777" w:rsidR="004D10E1" w:rsidRPr="004D10E1" w:rsidRDefault="004D10E1" w:rsidP="004D10E1">
            <w:pPr>
              <w:jc w:val="right"/>
              <w:rPr>
                <w:sz w:val="18"/>
                <w:szCs w:val="18"/>
              </w:rPr>
            </w:pPr>
            <w:r w:rsidRPr="004D10E1">
              <w:rPr>
                <w:sz w:val="18"/>
                <w:szCs w:val="18"/>
              </w:rPr>
              <w:t>1.2</w:t>
            </w:r>
          </w:p>
        </w:tc>
        <w:tc>
          <w:tcPr>
            <w:tcW w:w="569" w:type="dxa"/>
          </w:tcPr>
          <w:p w14:paraId="321E2E4B" w14:textId="77777777" w:rsidR="004D10E1" w:rsidRPr="004D10E1" w:rsidRDefault="004D10E1" w:rsidP="004D10E1">
            <w:pPr>
              <w:jc w:val="right"/>
              <w:rPr>
                <w:sz w:val="18"/>
                <w:szCs w:val="18"/>
              </w:rPr>
            </w:pPr>
            <w:r w:rsidRPr="004D10E1">
              <w:rPr>
                <w:sz w:val="18"/>
                <w:szCs w:val="18"/>
              </w:rPr>
              <w:t>15.2</w:t>
            </w:r>
          </w:p>
        </w:tc>
        <w:tc>
          <w:tcPr>
            <w:tcW w:w="569" w:type="dxa"/>
          </w:tcPr>
          <w:p w14:paraId="321E2E4C" w14:textId="77777777" w:rsidR="004D10E1" w:rsidRPr="004D10E1" w:rsidRDefault="004D10E1" w:rsidP="004D10E1">
            <w:pPr>
              <w:jc w:val="right"/>
              <w:rPr>
                <w:sz w:val="18"/>
                <w:szCs w:val="18"/>
              </w:rPr>
            </w:pPr>
            <w:r w:rsidRPr="004D10E1">
              <w:rPr>
                <w:sz w:val="18"/>
                <w:szCs w:val="18"/>
              </w:rPr>
              <w:t>3.2</w:t>
            </w:r>
          </w:p>
        </w:tc>
        <w:tc>
          <w:tcPr>
            <w:tcW w:w="569" w:type="dxa"/>
          </w:tcPr>
          <w:p w14:paraId="321E2E4D" w14:textId="77777777" w:rsidR="004D10E1" w:rsidRPr="004D10E1" w:rsidRDefault="004D10E1" w:rsidP="004D10E1">
            <w:pPr>
              <w:jc w:val="right"/>
              <w:rPr>
                <w:sz w:val="18"/>
                <w:szCs w:val="18"/>
              </w:rPr>
            </w:pPr>
            <w:r w:rsidRPr="004D10E1">
              <w:rPr>
                <w:sz w:val="18"/>
                <w:szCs w:val="18"/>
              </w:rPr>
              <w:t>17.1</w:t>
            </w:r>
          </w:p>
        </w:tc>
        <w:tc>
          <w:tcPr>
            <w:tcW w:w="596" w:type="dxa"/>
          </w:tcPr>
          <w:p w14:paraId="321E2E4E" w14:textId="77777777" w:rsidR="004D10E1" w:rsidRPr="004D10E1" w:rsidRDefault="004D10E1" w:rsidP="004D10E1">
            <w:pPr>
              <w:jc w:val="right"/>
              <w:rPr>
                <w:sz w:val="18"/>
                <w:szCs w:val="18"/>
              </w:rPr>
            </w:pPr>
            <w:r w:rsidRPr="004D10E1">
              <w:rPr>
                <w:sz w:val="18"/>
                <w:szCs w:val="18"/>
              </w:rPr>
              <w:t>12.3</w:t>
            </w:r>
          </w:p>
        </w:tc>
        <w:tc>
          <w:tcPr>
            <w:tcW w:w="694" w:type="dxa"/>
          </w:tcPr>
          <w:p w14:paraId="321E2E4F" w14:textId="77777777" w:rsidR="004D10E1" w:rsidRPr="004D10E1" w:rsidRDefault="004D10E1" w:rsidP="004D10E1">
            <w:pPr>
              <w:jc w:val="right"/>
              <w:rPr>
                <w:sz w:val="18"/>
                <w:szCs w:val="18"/>
              </w:rPr>
            </w:pPr>
            <w:r w:rsidRPr="004D10E1">
              <w:rPr>
                <w:sz w:val="18"/>
                <w:szCs w:val="18"/>
              </w:rPr>
              <w:t>168.6</w:t>
            </w:r>
          </w:p>
        </w:tc>
      </w:tr>
      <w:tr w:rsidR="004D10E1" w:rsidRPr="004D10E1" w14:paraId="321E2E60" w14:textId="77777777" w:rsidTr="004D10E1">
        <w:tblPrEx>
          <w:tblCellMar>
            <w:top w:w="43" w:type="dxa"/>
            <w:bottom w:w="43" w:type="dxa"/>
            <w:right w:w="115" w:type="dxa"/>
          </w:tblCellMar>
        </w:tblPrEx>
        <w:tc>
          <w:tcPr>
            <w:tcW w:w="446" w:type="dxa"/>
          </w:tcPr>
          <w:p w14:paraId="321E2E51" w14:textId="77777777" w:rsidR="004D10E1" w:rsidRPr="004D10E1" w:rsidRDefault="004D10E1" w:rsidP="000716DB">
            <w:pPr>
              <w:rPr>
                <w:sz w:val="18"/>
                <w:szCs w:val="18"/>
              </w:rPr>
            </w:pPr>
          </w:p>
        </w:tc>
        <w:tc>
          <w:tcPr>
            <w:tcW w:w="1279" w:type="dxa"/>
          </w:tcPr>
          <w:p w14:paraId="321E2E52" w14:textId="77777777" w:rsidR="004D10E1" w:rsidRPr="004D10E1" w:rsidRDefault="004D10E1" w:rsidP="000716DB">
            <w:pPr>
              <w:rPr>
                <w:sz w:val="18"/>
                <w:szCs w:val="18"/>
              </w:rPr>
            </w:pPr>
            <w:r w:rsidRPr="004D10E1">
              <w:rPr>
                <w:sz w:val="18"/>
                <w:szCs w:val="18"/>
              </w:rPr>
              <w:t>ET</w:t>
            </w:r>
          </w:p>
        </w:tc>
        <w:tc>
          <w:tcPr>
            <w:tcW w:w="569" w:type="dxa"/>
          </w:tcPr>
          <w:p w14:paraId="321E2E53" w14:textId="77777777" w:rsidR="004D10E1" w:rsidRPr="004D10E1" w:rsidRDefault="004D10E1" w:rsidP="004D10E1">
            <w:pPr>
              <w:jc w:val="right"/>
              <w:rPr>
                <w:sz w:val="18"/>
                <w:szCs w:val="18"/>
              </w:rPr>
            </w:pPr>
            <w:r w:rsidRPr="004D10E1">
              <w:rPr>
                <w:sz w:val="18"/>
                <w:szCs w:val="18"/>
              </w:rPr>
              <w:t>0</w:t>
            </w:r>
          </w:p>
        </w:tc>
        <w:tc>
          <w:tcPr>
            <w:tcW w:w="569" w:type="dxa"/>
          </w:tcPr>
          <w:p w14:paraId="321E2E54" w14:textId="77777777" w:rsidR="004D10E1" w:rsidRPr="004D10E1" w:rsidRDefault="004D10E1" w:rsidP="004D10E1">
            <w:pPr>
              <w:jc w:val="right"/>
              <w:rPr>
                <w:sz w:val="18"/>
                <w:szCs w:val="18"/>
              </w:rPr>
            </w:pPr>
            <w:r w:rsidRPr="004D10E1">
              <w:rPr>
                <w:sz w:val="18"/>
                <w:szCs w:val="18"/>
              </w:rPr>
              <w:t>1.4</w:t>
            </w:r>
          </w:p>
        </w:tc>
        <w:tc>
          <w:tcPr>
            <w:tcW w:w="660" w:type="dxa"/>
          </w:tcPr>
          <w:p w14:paraId="321E2E55" w14:textId="77777777" w:rsidR="004D10E1" w:rsidRPr="004D10E1" w:rsidRDefault="004D10E1" w:rsidP="004D10E1">
            <w:pPr>
              <w:jc w:val="right"/>
              <w:rPr>
                <w:sz w:val="18"/>
                <w:szCs w:val="18"/>
              </w:rPr>
            </w:pPr>
            <w:r w:rsidRPr="004D10E1">
              <w:rPr>
                <w:sz w:val="18"/>
                <w:szCs w:val="18"/>
              </w:rPr>
              <w:t>2</w:t>
            </w:r>
          </w:p>
        </w:tc>
        <w:tc>
          <w:tcPr>
            <w:tcW w:w="596" w:type="dxa"/>
          </w:tcPr>
          <w:p w14:paraId="321E2E56" w14:textId="77777777" w:rsidR="004D10E1" w:rsidRPr="004D10E1" w:rsidRDefault="004D10E1" w:rsidP="004D10E1">
            <w:pPr>
              <w:jc w:val="right"/>
              <w:rPr>
                <w:sz w:val="18"/>
                <w:szCs w:val="18"/>
              </w:rPr>
            </w:pPr>
            <w:r w:rsidRPr="004D10E1">
              <w:rPr>
                <w:sz w:val="18"/>
                <w:szCs w:val="18"/>
              </w:rPr>
              <w:t>18</w:t>
            </w:r>
          </w:p>
        </w:tc>
        <w:tc>
          <w:tcPr>
            <w:tcW w:w="569" w:type="dxa"/>
          </w:tcPr>
          <w:p w14:paraId="321E2E57" w14:textId="77777777" w:rsidR="004D10E1" w:rsidRPr="004D10E1" w:rsidRDefault="004D10E1" w:rsidP="004D10E1">
            <w:pPr>
              <w:jc w:val="right"/>
              <w:rPr>
                <w:sz w:val="18"/>
                <w:szCs w:val="18"/>
              </w:rPr>
            </w:pPr>
            <w:r w:rsidRPr="004D10E1">
              <w:rPr>
                <w:sz w:val="18"/>
                <w:szCs w:val="18"/>
              </w:rPr>
              <w:t>72</w:t>
            </w:r>
          </w:p>
        </w:tc>
        <w:tc>
          <w:tcPr>
            <w:tcW w:w="569" w:type="dxa"/>
          </w:tcPr>
          <w:p w14:paraId="321E2E58" w14:textId="77777777" w:rsidR="004D10E1" w:rsidRPr="004D10E1" w:rsidRDefault="004D10E1" w:rsidP="004D10E1">
            <w:pPr>
              <w:jc w:val="right"/>
              <w:rPr>
                <w:sz w:val="18"/>
                <w:szCs w:val="18"/>
              </w:rPr>
            </w:pPr>
            <w:r w:rsidRPr="004D10E1">
              <w:rPr>
                <w:sz w:val="18"/>
                <w:szCs w:val="18"/>
              </w:rPr>
              <w:t>92.8</w:t>
            </w:r>
          </w:p>
        </w:tc>
        <w:tc>
          <w:tcPr>
            <w:tcW w:w="596" w:type="dxa"/>
          </w:tcPr>
          <w:p w14:paraId="321E2E59" w14:textId="77777777" w:rsidR="004D10E1" w:rsidRPr="004D10E1" w:rsidRDefault="004D10E1" w:rsidP="004D10E1">
            <w:pPr>
              <w:jc w:val="right"/>
              <w:rPr>
                <w:sz w:val="18"/>
                <w:szCs w:val="18"/>
              </w:rPr>
            </w:pPr>
            <w:r w:rsidRPr="004D10E1">
              <w:rPr>
                <w:sz w:val="18"/>
                <w:szCs w:val="18"/>
              </w:rPr>
              <w:t>95.4</w:t>
            </w:r>
          </w:p>
        </w:tc>
        <w:tc>
          <w:tcPr>
            <w:tcW w:w="596" w:type="dxa"/>
          </w:tcPr>
          <w:p w14:paraId="321E2E5A" w14:textId="77777777" w:rsidR="004D10E1" w:rsidRPr="004D10E1" w:rsidRDefault="004D10E1" w:rsidP="004D10E1">
            <w:pPr>
              <w:jc w:val="right"/>
              <w:rPr>
                <w:sz w:val="18"/>
                <w:szCs w:val="18"/>
              </w:rPr>
            </w:pPr>
            <w:r w:rsidRPr="004D10E1">
              <w:rPr>
                <w:sz w:val="18"/>
                <w:szCs w:val="18"/>
              </w:rPr>
              <w:t>78.6</w:t>
            </w:r>
          </w:p>
        </w:tc>
        <w:tc>
          <w:tcPr>
            <w:tcW w:w="569" w:type="dxa"/>
          </w:tcPr>
          <w:p w14:paraId="321E2E5B" w14:textId="77777777" w:rsidR="004D10E1" w:rsidRPr="004D10E1" w:rsidRDefault="004D10E1" w:rsidP="004D10E1">
            <w:pPr>
              <w:jc w:val="right"/>
              <w:rPr>
                <w:sz w:val="18"/>
                <w:szCs w:val="18"/>
              </w:rPr>
            </w:pPr>
            <w:r w:rsidRPr="004D10E1">
              <w:rPr>
                <w:sz w:val="18"/>
                <w:szCs w:val="18"/>
              </w:rPr>
              <w:t>52.7</w:t>
            </w:r>
          </w:p>
        </w:tc>
        <w:tc>
          <w:tcPr>
            <w:tcW w:w="569" w:type="dxa"/>
          </w:tcPr>
          <w:p w14:paraId="321E2E5C" w14:textId="77777777" w:rsidR="004D10E1" w:rsidRPr="004D10E1" w:rsidRDefault="004D10E1" w:rsidP="004D10E1">
            <w:pPr>
              <w:jc w:val="right"/>
              <w:rPr>
                <w:sz w:val="18"/>
                <w:szCs w:val="18"/>
              </w:rPr>
            </w:pPr>
            <w:r w:rsidRPr="004D10E1">
              <w:rPr>
                <w:sz w:val="18"/>
                <w:szCs w:val="18"/>
              </w:rPr>
              <w:t>28</w:t>
            </w:r>
          </w:p>
        </w:tc>
        <w:tc>
          <w:tcPr>
            <w:tcW w:w="569" w:type="dxa"/>
          </w:tcPr>
          <w:p w14:paraId="321E2E5D" w14:textId="77777777" w:rsidR="004D10E1" w:rsidRPr="004D10E1" w:rsidRDefault="004D10E1" w:rsidP="004D10E1">
            <w:pPr>
              <w:jc w:val="right"/>
              <w:rPr>
                <w:sz w:val="18"/>
                <w:szCs w:val="18"/>
              </w:rPr>
            </w:pPr>
            <w:r w:rsidRPr="004D10E1">
              <w:rPr>
                <w:sz w:val="18"/>
                <w:szCs w:val="18"/>
              </w:rPr>
              <w:t>10.8</w:t>
            </w:r>
          </w:p>
        </w:tc>
        <w:tc>
          <w:tcPr>
            <w:tcW w:w="596" w:type="dxa"/>
          </w:tcPr>
          <w:p w14:paraId="321E2E5E" w14:textId="77777777" w:rsidR="004D10E1" w:rsidRPr="004D10E1" w:rsidRDefault="004D10E1" w:rsidP="004D10E1">
            <w:pPr>
              <w:jc w:val="right"/>
              <w:rPr>
                <w:sz w:val="18"/>
                <w:szCs w:val="18"/>
              </w:rPr>
            </w:pPr>
            <w:r w:rsidRPr="004D10E1">
              <w:rPr>
                <w:sz w:val="18"/>
                <w:szCs w:val="18"/>
              </w:rPr>
              <w:t>1.1</w:t>
            </w:r>
          </w:p>
        </w:tc>
        <w:tc>
          <w:tcPr>
            <w:tcW w:w="694" w:type="dxa"/>
          </w:tcPr>
          <w:p w14:paraId="321E2E5F" w14:textId="77777777" w:rsidR="004D10E1" w:rsidRPr="004D10E1" w:rsidRDefault="004D10E1" w:rsidP="004D10E1">
            <w:pPr>
              <w:jc w:val="right"/>
              <w:rPr>
                <w:sz w:val="18"/>
                <w:szCs w:val="18"/>
              </w:rPr>
            </w:pPr>
            <w:r w:rsidRPr="004D10E1">
              <w:rPr>
                <w:sz w:val="18"/>
                <w:szCs w:val="18"/>
              </w:rPr>
              <w:t>452.9</w:t>
            </w:r>
          </w:p>
        </w:tc>
      </w:tr>
      <w:tr w:rsidR="004D10E1" w:rsidRPr="004D10E1" w14:paraId="321E2E70" w14:textId="77777777" w:rsidTr="004D10E1">
        <w:tblPrEx>
          <w:tblCellMar>
            <w:top w:w="43" w:type="dxa"/>
            <w:bottom w:w="43" w:type="dxa"/>
            <w:right w:w="115" w:type="dxa"/>
          </w:tblCellMar>
        </w:tblPrEx>
        <w:tc>
          <w:tcPr>
            <w:tcW w:w="446" w:type="dxa"/>
          </w:tcPr>
          <w:p w14:paraId="321E2E61" w14:textId="77777777" w:rsidR="004D10E1" w:rsidRPr="004D10E1" w:rsidRDefault="004D10E1" w:rsidP="000716DB">
            <w:pPr>
              <w:rPr>
                <w:sz w:val="18"/>
                <w:szCs w:val="18"/>
              </w:rPr>
            </w:pPr>
          </w:p>
        </w:tc>
        <w:tc>
          <w:tcPr>
            <w:tcW w:w="1279" w:type="dxa"/>
          </w:tcPr>
          <w:p w14:paraId="321E2E62" w14:textId="77777777" w:rsidR="004D10E1" w:rsidRPr="004D10E1" w:rsidRDefault="004D10E1" w:rsidP="000716DB">
            <w:pPr>
              <w:rPr>
                <w:sz w:val="18"/>
                <w:szCs w:val="18"/>
              </w:rPr>
            </w:pPr>
            <w:r w:rsidRPr="004D10E1">
              <w:rPr>
                <w:sz w:val="18"/>
                <w:szCs w:val="18"/>
              </w:rPr>
              <w:t>Deep</w:t>
            </w:r>
          </w:p>
        </w:tc>
        <w:tc>
          <w:tcPr>
            <w:tcW w:w="569" w:type="dxa"/>
          </w:tcPr>
          <w:p w14:paraId="321E2E63" w14:textId="77777777" w:rsidR="004D10E1" w:rsidRPr="004D10E1" w:rsidRDefault="004D10E1" w:rsidP="004D10E1">
            <w:pPr>
              <w:jc w:val="right"/>
              <w:rPr>
                <w:sz w:val="18"/>
                <w:szCs w:val="18"/>
              </w:rPr>
            </w:pPr>
            <w:r w:rsidRPr="004D10E1">
              <w:rPr>
                <w:sz w:val="18"/>
                <w:szCs w:val="18"/>
              </w:rPr>
              <w:t>0.1</w:t>
            </w:r>
          </w:p>
        </w:tc>
        <w:tc>
          <w:tcPr>
            <w:tcW w:w="569" w:type="dxa"/>
          </w:tcPr>
          <w:p w14:paraId="321E2E64" w14:textId="77777777" w:rsidR="004D10E1" w:rsidRPr="004D10E1" w:rsidRDefault="004D10E1" w:rsidP="004D10E1">
            <w:pPr>
              <w:jc w:val="right"/>
              <w:rPr>
                <w:sz w:val="18"/>
                <w:szCs w:val="18"/>
              </w:rPr>
            </w:pPr>
            <w:r w:rsidRPr="004D10E1">
              <w:rPr>
                <w:sz w:val="18"/>
                <w:szCs w:val="18"/>
              </w:rPr>
              <w:t>0.4</w:t>
            </w:r>
          </w:p>
        </w:tc>
        <w:tc>
          <w:tcPr>
            <w:tcW w:w="660" w:type="dxa"/>
          </w:tcPr>
          <w:p w14:paraId="321E2E65" w14:textId="77777777" w:rsidR="004D10E1" w:rsidRPr="004D10E1" w:rsidRDefault="004D10E1" w:rsidP="004D10E1">
            <w:pPr>
              <w:jc w:val="right"/>
              <w:rPr>
                <w:sz w:val="18"/>
                <w:szCs w:val="18"/>
              </w:rPr>
            </w:pPr>
            <w:r w:rsidRPr="004D10E1">
              <w:rPr>
                <w:sz w:val="18"/>
                <w:szCs w:val="18"/>
              </w:rPr>
              <w:t>43.5</w:t>
            </w:r>
          </w:p>
        </w:tc>
        <w:tc>
          <w:tcPr>
            <w:tcW w:w="596" w:type="dxa"/>
          </w:tcPr>
          <w:p w14:paraId="321E2E66" w14:textId="77777777" w:rsidR="004D10E1" w:rsidRPr="004D10E1" w:rsidRDefault="004D10E1" w:rsidP="004D10E1">
            <w:pPr>
              <w:jc w:val="right"/>
              <w:rPr>
                <w:sz w:val="18"/>
                <w:szCs w:val="18"/>
              </w:rPr>
            </w:pPr>
            <w:r w:rsidRPr="004D10E1">
              <w:rPr>
                <w:sz w:val="18"/>
                <w:szCs w:val="18"/>
              </w:rPr>
              <w:t>15.7</w:t>
            </w:r>
          </w:p>
        </w:tc>
        <w:tc>
          <w:tcPr>
            <w:tcW w:w="569" w:type="dxa"/>
          </w:tcPr>
          <w:p w14:paraId="321E2E67" w14:textId="77777777" w:rsidR="004D10E1" w:rsidRPr="004D10E1" w:rsidRDefault="004D10E1" w:rsidP="004D10E1">
            <w:pPr>
              <w:jc w:val="right"/>
              <w:rPr>
                <w:sz w:val="18"/>
                <w:szCs w:val="18"/>
              </w:rPr>
            </w:pPr>
            <w:r w:rsidRPr="004D10E1">
              <w:rPr>
                <w:sz w:val="18"/>
                <w:szCs w:val="18"/>
              </w:rPr>
              <w:t>5.8</w:t>
            </w:r>
          </w:p>
        </w:tc>
        <w:tc>
          <w:tcPr>
            <w:tcW w:w="569" w:type="dxa"/>
          </w:tcPr>
          <w:p w14:paraId="321E2E68" w14:textId="77777777" w:rsidR="004D10E1" w:rsidRPr="004D10E1" w:rsidRDefault="004D10E1" w:rsidP="004D10E1">
            <w:pPr>
              <w:jc w:val="right"/>
              <w:rPr>
                <w:sz w:val="18"/>
                <w:szCs w:val="18"/>
              </w:rPr>
            </w:pPr>
            <w:r w:rsidRPr="004D10E1">
              <w:rPr>
                <w:sz w:val="18"/>
                <w:szCs w:val="18"/>
              </w:rPr>
              <w:t>1.3</w:t>
            </w:r>
          </w:p>
        </w:tc>
        <w:tc>
          <w:tcPr>
            <w:tcW w:w="596" w:type="dxa"/>
          </w:tcPr>
          <w:p w14:paraId="321E2E69" w14:textId="77777777" w:rsidR="004D10E1" w:rsidRPr="004D10E1" w:rsidRDefault="004D10E1" w:rsidP="004D10E1">
            <w:pPr>
              <w:jc w:val="right"/>
              <w:rPr>
                <w:sz w:val="18"/>
                <w:szCs w:val="18"/>
              </w:rPr>
            </w:pPr>
            <w:r w:rsidRPr="004D10E1">
              <w:rPr>
                <w:sz w:val="18"/>
                <w:szCs w:val="18"/>
              </w:rPr>
              <w:t>0</w:t>
            </w:r>
          </w:p>
        </w:tc>
        <w:tc>
          <w:tcPr>
            <w:tcW w:w="596" w:type="dxa"/>
          </w:tcPr>
          <w:p w14:paraId="321E2E6A" w14:textId="77777777" w:rsidR="004D10E1" w:rsidRPr="004D10E1" w:rsidRDefault="004D10E1" w:rsidP="004D10E1">
            <w:pPr>
              <w:jc w:val="right"/>
              <w:rPr>
                <w:sz w:val="18"/>
                <w:szCs w:val="18"/>
              </w:rPr>
            </w:pPr>
            <w:r w:rsidRPr="004D10E1">
              <w:rPr>
                <w:sz w:val="18"/>
                <w:szCs w:val="18"/>
              </w:rPr>
              <w:t>1.3</w:t>
            </w:r>
          </w:p>
        </w:tc>
        <w:tc>
          <w:tcPr>
            <w:tcW w:w="569" w:type="dxa"/>
          </w:tcPr>
          <w:p w14:paraId="321E2E6B" w14:textId="77777777" w:rsidR="004D10E1" w:rsidRPr="004D10E1" w:rsidRDefault="004D10E1" w:rsidP="004D10E1">
            <w:pPr>
              <w:jc w:val="right"/>
              <w:rPr>
                <w:sz w:val="18"/>
                <w:szCs w:val="18"/>
              </w:rPr>
            </w:pPr>
            <w:r w:rsidRPr="004D10E1">
              <w:rPr>
                <w:sz w:val="18"/>
                <w:szCs w:val="18"/>
              </w:rPr>
              <w:t>42.2</w:t>
            </w:r>
          </w:p>
        </w:tc>
        <w:tc>
          <w:tcPr>
            <w:tcW w:w="569" w:type="dxa"/>
          </w:tcPr>
          <w:p w14:paraId="321E2E6C" w14:textId="77777777" w:rsidR="004D10E1" w:rsidRPr="004D10E1" w:rsidRDefault="004D10E1" w:rsidP="004D10E1">
            <w:pPr>
              <w:jc w:val="right"/>
              <w:rPr>
                <w:sz w:val="18"/>
                <w:szCs w:val="18"/>
              </w:rPr>
            </w:pPr>
            <w:r w:rsidRPr="004D10E1">
              <w:rPr>
                <w:sz w:val="18"/>
                <w:szCs w:val="18"/>
              </w:rPr>
              <w:t>0.1</w:t>
            </w:r>
          </w:p>
        </w:tc>
        <w:tc>
          <w:tcPr>
            <w:tcW w:w="569" w:type="dxa"/>
          </w:tcPr>
          <w:p w14:paraId="321E2E6D" w14:textId="77777777" w:rsidR="004D10E1" w:rsidRPr="004D10E1" w:rsidRDefault="004D10E1" w:rsidP="004D10E1">
            <w:pPr>
              <w:jc w:val="right"/>
              <w:rPr>
                <w:sz w:val="18"/>
                <w:szCs w:val="18"/>
              </w:rPr>
            </w:pPr>
            <w:r w:rsidRPr="004D10E1">
              <w:rPr>
                <w:sz w:val="18"/>
                <w:szCs w:val="18"/>
              </w:rPr>
              <w:t>16.7</w:t>
            </w:r>
          </w:p>
        </w:tc>
        <w:tc>
          <w:tcPr>
            <w:tcW w:w="596" w:type="dxa"/>
          </w:tcPr>
          <w:p w14:paraId="321E2E6E" w14:textId="77777777" w:rsidR="004D10E1" w:rsidRPr="004D10E1" w:rsidRDefault="004D10E1" w:rsidP="004D10E1">
            <w:pPr>
              <w:jc w:val="right"/>
              <w:rPr>
                <w:sz w:val="18"/>
                <w:szCs w:val="18"/>
              </w:rPr>
            </w:pPr>
            <w:r w:rsidRPr="004D10E1">
              <w:rPr>
                <w:sz w:val="18"/>
                <w:szCs w:val="18"/>
              </w:rPr>
              <w:t>19.9</w:t>
            </w:r>
          </w:p>
        </w:tc>
        <w:tc>
          <w:tcPr>
            <w:tcW w:w="694" w:type="dxa"/>
          </w:tcPr>
          <w:p w14:paraId="321E2E6F" w14:textId="77777777" w:rsidR="004D10E1" w:rsidRPr="004D10E1" w:rsidRDefault="004D10E1" w:rsidP="004D10E1">
            <w:pPr>
              <w:jc w:val="right"/>
              <w:rPr>
                <w:sz w:val="18"/>
                <w:szCs w:val="18"/>
              </w:rPr>
            </w:pPr>
            <w:r w:rsidRPr="004D10E1">
              <w:rPr>
                <w:sz w:val="18"/>
                <w:szCs w:val="18"/>
              </w:rPr>
              <w:t>146.9</w:t>
            </w:r>
          </w:p>
        </w:tc>
      </w:tr>
      <w:tr w:rsidR="004D10E1" w:rsidRPr="004D10E1" w14:paraId="321E2E80" w14:textId="77777777" w:rsidTr="004D10E1">
        <w:tblPrEx>
          <w:tblCellMar>
            <w:top w:w="43" w:type="dxa"/>
            <w:bottom w:w="43" w:type="dxa"/>
            <w:right w:w="115" w:type="dxa"/>
          </w:tblCellMar>
        </w:tblPrEx>
        <w:tc>
          <w:tcPr>
            <w:tcW w:w="446" w:type="dxa"/>
          </w:tcPr>
          <w:p w14:paraId="321E2E71" w14:textId="77777777" w:rsidR="004D10E1" w:rsidRPr="004D10E1" w:rsidRDefault="004D10E1" w:rsidP="000716DB">
            <w:pPr>
              <w:rPr>
                <w:sz w:val="18"/>
                <w:szCs w:val="18"/>
              </w:rPr>
            </w:pPr>
          </w:p>
        </w:tc>
        <w:tc>
          <w:tcPr>
            <w:tcW w:w="1279" w:type="dxa"/>
          </w:tcPr>
          <w:p w14:paraId="321E2E72" w14:textId="77777777" w:rsidR="004D10E1" w:rsidRPr="004D10E1" w:rsidRDefault="004D10E1" w:rsidP="000716DB">
            <w:pPr>
              <w:rPr>
                <w:sz w:val="18"/>
                <w:szCs w:val="18"/>
              </w:rPr>
            </w:pPr>
            <w:r w:rsidRPr="004D10E1">
              <w:rPr>
                <w:sz w:val="18"/>
                <w:szCs w:val="18"/>
              </w:rPr>
              <w:t>SWin</w:t>
            </w:r>
          </w:p>
        </w:tc>
        <w:tc>
          <w:tcPr>
            <w:tcW w:w="569" w:type="dxa"/>
          </w:tcPr>
          <w:p w14:paraId="321E2E73" w14:textId="77777777" w:rsidR="004D10E1" w:rsidRPr="004D10E1" w:rsidRDefault="004D10E1" w:rsidP="004D10E1">
            <w:pPr>
              <w:jc w:val="right"/>
              <w:rPr>
                <w:sz w:val="18"/>
                <w:szCs w:val="18"/>
              </w:rPr>
            </w:pPr>
            <w:r w:rsidRPr="004D10E1">
              <w:rPr>
                <w:sz w:val="18"/>
                <w:szCs w:val="18"/>
              </w:rPr>
              <w:t>0</w:t>
            </w:r>
          </w:p>
        </w:tc>
        <w:tc>
          <w:tcPr>
            <w:tcW w:w="569" w:type="dxa"/>
          </w:tcPr>
          <w:p w14:paraId="321E2E74" w14:textId="77777777" w:rsidR="004D10E1" w:rsidRPr="004D10E1" w:rsidRDefault="004D10E1" w:rsidP="004D10E1">
            <w:pPr>
              <w:jc w:val="right"/>
              <w:rPr>
                <w:sz w:val="18"/>
                <w:szCs w:val="18"/>
              </w:rPr>
            </w:pPr>
            <w:r w:rsidRPr="004D10E1">
              <w:rPr>
                <w:sz w:val="18"/>
                <w:szCs w:val="18"/>
              </w:rPr>
              <w:t>0</w:t>
            </w:r>
          </w:p>
        </w:tc>
        <w:tc>
          <w:tcPr>
            <w:tcW w:w="660" w:type="dxa"/>
          </w:tcPr>
          <w:p w14:paraId="321E2E75" w14:textId="77777777" w:rsidR="004D10E1" w:rsidRPr="004D10E1" w:rsidRDefault="004D10E1" w:rsidP="004D10E1">
            <w:pPr>
              <w:jc w:val="right"/>
              <w:rPr>
                <w:sz w:val="18"/>
                <w:szCs w:val="18"/>
              </w:rPr>
            </w:pPr>
            <w:r w:rsidRPr="004D10E1">
              <w:rPr>
                <w:sz w:val="18"/>
                <w:szCs w:val="18"/>
              </w:rPr>
              <w:t>0</w:t>
            </w:r>
          </w:p>
        </w:tc>
        <w:tc>
          <w:tcPr>
            <w:tcW w:w="596" w:type="dxa"/>
          </w:tcPr>
          <w:p w14:paraId="321E2E76" w14:textId="77777777" w:rsidR="004D10E1" w:rsidRPr="004D10E1" w:rsidRDefault="004D10E1" w:rsidP="004D10E1">
            <w:pPr>
              <w:jc w:val="right"/>
              <w:rPr>
                <w:sz w:val="18"/>
                <w:szCs w:val="18"/>
              </w:rPr>
            </w:pPr>
            <w:r w:rsidRPr="004D10E1">
              <w:rPr>
                <w:sz w:val="18"/>
                <w:szCs w:val="18"/>
              </w:rPr>
              <w:t>0</w:t>
            </w:r>
          </w:p>
        </w:tc>
        <w:tc>
          <w:tcPr>
            <w:tcW w:w="569" w:type="dxa"/>
          </w:tcPr>
          <w:p w14:paraId="321E2E77" w14:textId="77777777" w:rsidR="004D10E1" w:rsidRPr="004D10E1" w:rsidRDefault="004D10E1" w:rsidP="004D10E1">
            <w:pPr>
              <w:jc w:val="right"/>
              <w:rPr>
                <w:sz w:val="18"/>
                <w:szCs w:val="18"/>
              </w:rPr>
            </w:pPr>
            <w:r w:rsidRPr="004D10E1">
              <w:rPr>
                <w:sz w:val="18"/>
                <w:szCs w:val="18"/>
              </w:rPr>
              <w:t>0</w:t>
            </w:r>
          </w:p>
        </w:tc>
        <w:tc>
          <w:tcPr>
            <w:tcW w:w="569" w:type="dxa"/>
          </w:tcPr>
          <w:p w14:paraId="321E2E78" w14:textId="77777777" w:rsidR="004D10E1" w:rsidRPr="004D10E1" w:rsidRDefault="004D10E1" w:rsidP="004D10E1">
            <w:pPr>
              <w:jc w:val="right"/>
              <w:rPr>
                <w:sz w:val="18"/>
                <w:szCs w:val="18"/>
              </w:rPr>
            </w:pPr>
            <w:r w:rsidRPr="004D10E1">
              <w:rPr>
                <w:sz w:val="18"/>
                <w:szCs w:val="18"/>
              </w:rPr>
              <w:t>0</w:t>
            </w:r>
          </w:p>
        </w:tc>
        <w:tc>
          <w:tcPr>
            <w:tcW w:w="596" w:type="dxa"/>
          </w:tcPr>
          <w:p w14:paraId="321E2E79" w14:textId="77777777" w:rsidR="004D10E1" w:rsidRPr="004D10E1" w:rsidRDefault="004D10E1" w:rsidP="004D10E1">
            <w:pPr>
              <w:jc w:val="right"/>
              <w:rPr>
                <w:sz w:val="18"/>
                <w:szCs w:val="18"/>
              </w:rPr>
            </w:pPr>
            <w:r w:rsidRPr="004D10E1">
              <w:rPr>
                <w:sz w:val="18"/>
                <w:szCs w:val="18"/>
              </w:rPr>
              <w:t>0</w:t>
            </w:r>
          </w:p>
        </w:tc>
        <w:tc>
          <w:tcPr>
            <w:tcW w:w="596" w:type="dxa"/>
          </w:tcPr>
          <w:p w14:paraId="321E2E7A" w14:textId="77777777" w:rsidR="004D10E1" w:rsidRPr="004D10E1" w:rsidRDefault="004D10E1" w:rsidP="004D10E1">
            <w:pPr>
              <w:jc w:val="right"/>
              <w:rPr>
                <w:sz w:val="18"/>
                <w:szCs w:val="18"/>
              </w:rPr>
            </w:pPr>
            <w:r w:rsidRPr="004D10E1">
              <w:rPr>
                <w:sz w:val="18"/>
                <w:szCs w:val="18"/>
              </w:rPr>
              <w:t>0</w:t>
            </w:r>
          </w:p>
        </w:tc>
        <w:tc>
          <w:tcPr>
            <w:tcW w:w="569" w:type="dxa"/>
          </w:tcPr>
          <w:p w14:paraId="321E2E7B" w14:textId="77777777" w:rsidR="004D10E1" w:rsidRPr="004D10E1" w:rsidRDefault="004D10E1" w:rsidP="004D10E1">
            <w:pPr>
              <w:jc w:val="right"/>
              <w:rPr>
                <w:sz w:val="18"/>
                <w:szCs w:val="18"/>
              </w:rPr>
            </w:pPr>
            <w:r w:rsidRPr="004D10E1">
              <w:rPr>
                <w:sz w:val="18"/>
                <w:szCs w:val="18"/>
              </w:rPr>
              <w:t>0</w:t>
            </w:r>
          </w:p>
        </w:tc>
        <w:tc>
          <w:tcPr>
            <w:tcW w:w="569" w:type="dxa"/>
          </w:tcPr>
          <w:p w14:paraId="321E2E7C" w14:textId="77777777" w:rsidR="004D10E1" w:rsidRPr="004D10E1" w:rsidRDefault="004D10E1" w:rsidP="004D10E1">
            <w:pPr>
              <w:jc w:val="right"/>
              <w:rPr>
                <w:sz w:val="18"/>
                <w:szCs w:val="18"/>
              </w:rPr>
            </w:pPr>
            <w:r w:rsidRPr="004D10E1">
              <w:rPr>
                <w:sz w:val="18"/>
                <w:szCs w:val="18"/>
              </w:rPr>
              <w:t>0</w:t>
            </w:r>
          </w:p>
        </w:tc>
        <w:tc>
          <w:tcPr>
            <w:tcW w:w="569" w:type="dxa"/>
          </w:tcPr>
          <w:p w14:paraId="321E2E7D" w14:textId="77777777" w:rsidR="004D10E1" w:rsidRPr="004D10E1" w:rsidRDefault="004D10E1" w:rsidP="004D10E1">
            <w:pPr>
              <w:jc w:val="right"/>
              <w:rPr>
                <w:sz w:val="18"/>
                <w:szCs w:val="18"/>
              </w:rPr>
            </w:pPr>
            <w:r w:rsidRPr="004D10E1">
              <w:rPr>
                <w:sz w:val="18"/>
                <w:szCs w:val="18"/>
              </w:rPr>
              <w:t>0</w:t>
            </w:r>
          </w:p>
        </w:tc>
        <w:tc>
          <w:tcPr>
            <w:tcW w:w="596" w:type="dxa"/>
          </w:tcPr>
          <w:p w14:paraId="321E2E7E" w14:textId="77777777" w:rsidR="004D10E1" w:rsidRPr="004D10E1" w:rsidRDefault="004D10E1" w:rsidP="004D10E1">
            <w:pPr>
              <w:jc w:val="right"/>
              <w:rPr>
                <w:sz w:val="18"/>
                <w:szCs w:val="18"/>
              </w:rPr>
            </w:pPr>
            <w:r w:rsidRPr="004D10E1">
              <w:rPr>
                <w:sz w:val="18"/>
                <w:szCs w:val="18"/>
              </w:rPr>
              <w:t>0</w:t>
            </w:r>
          </w:p>
        </w:tc>
        <w:tc>
          <w:tcPr>
            <w:tcW w:w="694" w:type="dxa"/>
          </w:tcPr>
          <w:p w14:paraId="321E2E7F" w14:textId="77777777" w:rsidR="004D10E1" w:rsidRPr="004D10E1" w:rsidRDefault="004D10E1" w:rsidP="004D10E1">
            <w:pPr>
              <w:jc w:val="right"/>
              <w:rPr>
                <w:sz w:val="18"/>
                <w:szCs w:val="18"/>
              </w:rPr>
            </w:pPr>
            <w:r w:rsidRPr="004D10E1">
              <w:rPr>
                <w:sz w:val="18"/>
                <w:szCs w:val="18"/>
              </w:rPr>
              <w:t>0</w:t>
            </w:r>
          </w:p>
        </w:tc>
      </w:tr>
      <w:tr w:rsidR="004D10E1" w:rsidRPr="004D10E1" w14:paraId="321E2E90" w14:textId="77777777" w:rsidTr="004D10E1">
        <w:tblPrEx>
          <w:tblCellMar>
            <w:top w:w="43" w:type="dxa"/>
            <w:bottom w:w="43" w:type="dxa"/>
            <w:right w:w="115" w:type="dxa"/>
          </w:tblCellMar>
        </w:tblPrEx>
        <w:tc>
          <w:tcPr>
            <w:tcW w:w="446" w:type="dxa"/>
          </w:tcPr>
          <w:p w14:paraId="321E2E81" w14:textId="77777777" w:rsidR="004D10E1" w:rsidRPr="004D10E1" w:rsidRDefault="004D10E1" w:rsidP="000716DB">
            <w:pPr>
              <w:rPr>
                <w:sz w:val="18"/>
                <w:szCs w:val="18"/>
              </w:rPr>
            </w:pPr>
          </w:p>
        </w:tc>
        <w:tc>
          <w:tcPr>
            <w:tcW w:w="1279" w:type="dxa"/>
          </w:tcPr>
          <w:p w14:paraId="321E2E82" w14:textId="77777777" w:rsidR="004D10E1" w:rsidRPr="004D10E1" w:rsidRDefault="004D10E1" w:rsidP="000716DB">
            <w:pPr>
              <w:rPr>
                <w:sz w:val="18"/>
                <w:szCs w:val="18"/>
              </w:rPr>
            </w:pPr>
            <w:r w:rsidRPr="004D10E1">
              <w:rPr>
                <w:sz w:val="18"/>
                <w:szCs w:val="18"/>
              </w:rPr>
              <w:t>SWout</w:t>
            </w:r>
          </w:p>
        </w:tc>
        <w:tc>
          <w:tcPr>
            <w:tcW w:w="569" w:type="dxa"/>
          </w:tcPr>
          <w:p w14:paraId="321E2E83" w14:textId="77777777" w:rsidR="004D10E1" w:rsidRPr="004D10E1" w:rsidRDefault="004D10E1" w:rsidP="004D10E1">
            <w:pPr>
              <w:jc w:val="right"/>
              <w:rPr>
                <w:sz w:val="18"/>
                <w:szCs w:val="18"/>
              </w:rPr>
            </w:pPr>
            <w:r w:rsidRPr="004D10E1">
              <w:rPr>
                <w:sz w:val="18"/>
                <w:szCs w:val="18"/>
              </w:rPr>
              <w:t>4.2</w:t>
            </w:r>
          </w:p>
        </w:tc>
        <w:tc>
          <w:tcPr>
            <w:tcW w:w="569" w:type="dxa"/>
          </w:tcPr>
          <w:p w14:paraId="321E2E84" w14:textId="77777777" w:rsidR="004D10E1" w:rsidRPr="004D10E1" w:rsidRDefault="004D10E1" w:rsidP="004D10E1">
            <w:pPr>
              <w:jc w:val="right"/>
              <w:rPr>
                <w:sz w:val="18"/>
                <w:szCs w:val="18"/>
              </w:rPr>
            </w:pPr>
            <w:r w:rsidRPr="004D10E1">
              <w:rPr>
                <w:sz w:val="18"/>
                <w:szCs w:val="18"/>
              </w:rPr>
              <w:t>2</w:t>
            </w:r>
          </w:p>
        </w:tc>
        <w:tc>
          <w:tcPr>
            <w:tcW w:w="660" w:type="dxa"/>
          </w:tcPr>
          <w:p w14:paraId="321E2E85" w14:textId="77777777" w:rsidR="004D10E1" w:rsidRPr="004D10E1" w:rsidRDefault="004D10E1" w:rsidP="004D10E1">
            <w:pPr>
              <w:jc w:val="right"/>
              <w:rPr>
                <w:sz w:val="18"/>
                <w:szCs w:val="18"/>
              </w:rPr>
            </w:pPr>
            <w:r w:rsidRPr="004D10E1">
              <w:rPr>
                <w:sz w:val="18"/>
                <w:szCs w:val="18"/>
              </w:rPr>
              <w:t>106</w:t>
            </w:r>
          </w:p>
        </w:tc>
        <w:tc>
          <w:tcPr>
            <w:tcW w:w="596" w:type="dxa"/>
          </w:tcPr>
          <w:p w14:paraId="321E2E86" w14:textId="77777777" w:rsidR="004D10E1" w:rsidRPr="004D10E1" w:rsidRDefault="004D10E1" w:rsidP="004D10E1">
            <w:pPr>
              <w:jc w:val="right"/>
              <w:rPr>
                <w:sz w:val="18"/>
                <w:szCs w:val="18"/>
              </w:rPr>
            </w:pPr>
            <w:r w:rsidRPr="004D10E1">
              <w:rPr>
                <w:sz w:val="18"/>
                <w:szCs w:val="18"/>
              </w:rPr>
              <w:t>79.1</w:t>
            </w:r>
          </w:p>
        </w:tc>
        <w:tc>
          <w:tcPr>
            <w:tcW w:w="569" w:type="dxa"/>
          </w:tcPr>
          <w:p w14:paraId="321E2E87" w14:textId="77777777" w:rsidR="004D10E1" w:rsidRPr="004D10E1" w:rsidRDefault="004D10E1" w:rsidP="004D10E1">
            <w:pPr>
              <w:jc w:val="right"/>
              <w:rPr>
                <w:sz w:val="18"/>
                <w:szCs w:val="18"/>
              </w:rPr>
            </w:pPr>
            <w:r w:rsidRPr="004D10E1">
              <w:rPr>
                <w:sz w:val="18"/>
                <w:szCs w:val="18"/>
              </w:rPr>
              <w:t>18.6</w:t>
            </w:r>
          </w:p>
        </w:tc>
        <w:tc>
          <w:tcPr>
            <w:tcW w:w="569" w:type="dxa"/>
          </w:tcPr>
          <w:p w14:paraId="321E2E88" w14:textId="77777777" w:rsidR="004D10E1" w:rsidRPr="004D10E1" w:rsidRDefault="004D10E1" w:rsidP="004D10E1">
            <w:pPr>
              <w:jc w:val="right"/>
              <w:rPr>
                <w:sz w:val="18"/>
                <w:szCs w:val="18"/>
              </w:rPr>
            </w:pPr>
            <w:r w:rsidRPr="004D10E1">
              <w:rPr>
                <w:sz w:val="18"/>
                <w:szCs w:val="18"/>
              </w:rPr>
              <w:t>9.7</w:t>
            </w:r>
          </w:p>
        </w:tc>
        <w:tc>
          <w:tcPr>
            <w:tcW w:w="596" w:type="dxa"/>
          </w:tcPr>
          <w:p w14:paraId="321E2E89" w14:textId="77777777" w:rsidR="004D10E1" w:rsidRPr="004D10E1" w:rsidRDefault="004D10E1" w:rsidP="004D10E1">
            <w:pPr>
              <w:jc w:val="right"/>
              <w:rPr>
                <w:sz w:val="18"/>
                <w:szCs w:val="18"/>
              </w:rPr>
            </w:pPr>
            <w:r w:rsidRPr="004D10E1">
              <w:rPr>
                <w:sz w:val="18"/>
                <w:szCs w:val="18"/>
              </w:rPr>
              <w:t>3.3</w:t>
            </w:r>
          </w:p>
        </w:tc>
        <w:tc>
          <w:tcPr>
            <w:tcW w:w="596" w:type="dxa"/>
          </w:tcPr>
          <w:p w14:paraId="321E2E8A" w14:textId="77777777" w:rsidR="004D10E1" w:rsidRPr="004D10E1" w:rsidRDefault="004D10E1" w:rsidP="004D10E1">
            <w:pPr>
              <w:jc w:val="right"/>
              <w:rPr>
                <w:sz w:val="18"/>
                <w:szCs w:val="18"/>
              </w:rPr>
            </w:pPr>
            <w:r w:rsidRPr="004D10E1">
              <w:rPr>
                <w:sz w:val="18"/>
                <w:szCs w:val="18"/>
              </w:rPr>
              <w:t>9.8</w:t>
            </w:r>
          </w:p>
        </w:tc>
        <w:tc>
          <w:tcPr>
            <w:tcW w:w="569" w:type="dxa"/>
          </w:tcPr>
          <w:p w14:paraId="321E2E8B" w14:textId="77777777" w:rsidR="004D10E1" w:rsidRPr="004D10E1" w:rsidRDefault="004D10E1" w:rsidP="004D10E1">
            <w:pPr>
              <w:jc w:val="right"/>
              <w:rPr>
                <w:sz w:val="18"/>
                <w:szCs w:val="18"/>
              </w:rPr>
            </w:pPr>
            <w:r w:rsidRPr="004D10E1">
              <w:rPr>
                <w:sz w:val="18"/>
                <w:szCs w:val="18"/>
              </w:rPr>
              <w:t>69.6</w:t>
            </w:r>
          </w:p>
        </w:tc>
        <w:tc>
          <w:tcPr>
            <w:tcW w:w="569" w:type="dxa"/>
          </w:tcPr>
          <w:p w14:paraId="321E2E8C" w14:textId="77777777" w:rsidR="004D10E1" w:rsidRPr="004D10E1" w:rsidRDefault="004D10E1" w:rsidP="004D10E1">
            <w:pPr>
              <w:jc w:val="right"/>
              <w:rPr>
                <w:sz w:val="18"/>
                <w:szCs w:val="18"/>
              </w:rPr>
            </w:pPr>
            <w:r w:rsidRPr="004D10E1">
              <w:rPr>
                <w:sz w:val="18"/>
                <w:szCs w:val="18"/>
              </w:rPr>
              <w:t>6.9</w:t>
            </w:r>
          </w:p>
        </w:tc>
        <w:tc>
          <w:tcPr>
            <w:tcW w:w="569" w:type="dxa"/>
          </w:tcPr>
          <w:p w14:paraId="321E2E8D" w14:textId="77777777" w:rsidR="004D10E1" w:rsidRPr="004D10E1" w:rsidRDefault="004D10E1" w:rsidP="004D10E1">
            <w:pPr>
              <w:jc w:val="right"/>
              <w:rPr>
                <w:sz w:val="18"/>
                <w:szCs w:val="18"/>
              </w:rPr>
            </w:pPr>
            <w:r w:rsidRPr="004D10E1">
              <w:rPr>
                <w:sz w:val="18"/>
                <w:szCs w:val="18"/>
              </w:rPr>
              <w:t>34.4</w:t>
            </w:r>
          </w:p>
        </w:tc>
        <w:tc>
          <w:tcPr>
            <w:tcW w:w="596" w:type="dxa"/>
          </w:tcPr>
          <w:p w14:paraId="321E2E8E" w14:textId="77777777" w:rsidR="004D10E1" w:rsidRPr="004D10E1" w:rsidRDefault="004D10E1" w:rsidP="004D10E1">
            <w:pPr>
              <w:jc w:val="right"/>
              <w:rPr>
                <w:sz w:val="18"/>
                <w:szCs w:val="18"/>
              </w:rPr>
            </w:pPr>
            <w:r w:rsidRPr="004D10E1">
              <w:rPr>
                <w:sz w:val="18"/>
                <w:szCs w:val="18"/>
              </w:rPr>
              <w:t>27.2</w:t>
            </w:r>
          </w:p>
        </w:tc>
        <w:tc>
          <w:tcPr>
            <w:tcW w:w="694" w:type="dxa"/>
          </w:tcPr>
          <w:p w14:paraId="321E2E8F" w14:textId="77777777" w:rsidR="004D10E1" w:rsidRPr="004D10E1" w:rsidRDefault="004D10E1" w:rsidP="004D10E1">
            <w:pPr>
              <w:jc w:val="right"/>
              <w:rPr>
                <w:sz w:val="18"/>
                <w:szCs w:val="18"/>
              </w:rPr>
            </w:pPr>
            <w:r w:rsidRPr="004D10E1">
              <w:rPr>
                <w:sz w:val="18"/>
                <w:szCs w:val="18"/>
              </w:rPr>
              <w:t>370.9</w:t>
            </w:r>
          </w:p>
        </w:tc>
      </w:tr>
      <w:tr w:rsidR="004D10E1" w:rsidRPr="004D10E1" w14:paraId="321E2EA0" w14:textId="77777777" w:rsidTr="004D10E1">
        <w:tblPrEx>
          <w:tblCellMar>
            <w:top w:w="43" w:type="dxa"/>
            <w:bottom w:w="43" w:type="dxa"/>
            <w:right w:w="115" w:type="dxa"/>
          </w:tblCellMar>
        </w:tblPrEx>
        <w:tc>
          <w:tcPr>
            <w:tcW w:w="446" w:type="dxa"/>
          </w:tcPr>
          <w:p w14:paraId="321E2E91" w14:textId="77777777" w:rsidR="004D10E1" w:rsidRPr="004D10E1" w:rsidRDefault="004D10E1" w:rsidP="000716DB">
            <w:pPr>
              <w:rPr>
                <w:sz w:val="18"/>
                <w:szCs w:val="18"/>
              </w:rPr>
            </w:pPr>
            <w:r w:rsidRPr="004D10E1">
              <w:rPr>
                <w:sz w:val="18"/>
                <w:szCs w:val="18"/>
              </w:rPr>
              <w:t>17</w:t>
            </w:r>
          </w:p>
        </w:tc>
        <w:tc>
          <w:tcPr>
            <w:tcW w:w="1279" w:type="dxa"/>
          </w:tcPr>
          <w:p w14:paraId="321E2E92" w14:textId="77777777" w:rsidR="004D10E1" w:rsidRPr="004D10E1" w:rsidRDefault="004D10E1" w:rsidP="000716DB">
            <w:pPr>
              <w:rPr>
                <w:sz w:val="18"/>
                <w:szCs w:val="18"/>
              </w:rPr>
            </w:pPr>
            <w:r w:rsidRPr="004D10E1">
              <w:rPr>
                <w:sz w:val="18"/>
                <w:szCs w:val="18"/>
              </w:rPr>
              <w:t>Precip</w:t>
            </w:r>
          </w:p>
        </w:tc>
        <w:tc>
          <w:tcPr>
            <w:tcW w:w="569" w:type="dxa"/>
          </w:tcPr>
          <w:p w14:paraId="321E2E93" w14:textId="77777777" w:rsidR="004D10E1" w:rsidRPr="004D10E1" w:rsidRDefault="004D10E1" w:rsidP="004D10E1">
            <w:pPr>
              <w:jc w:val="right"/>
              <w:rPr>
                <w:sz w:val="18"/>
                <w:szCs w:val="18"/>
              </w:rPr>
            </w:pPr>
            <w:r w:rsidRPr="004D10E1">
              <w:rPr>
                <w:sz w:val="18"/>
                <w:szCs w:val="18"/>
              </w:rPr>
              <w:t>2.2</w:t>
            </w:r>
          </w:p>
        </w:tc>
        <w:tc>
          <w:tcPr>
            <w:tcW w:w="569" w:type="dxa"/>
          </w:tcPr>
          <w:p w14:paraId="321E2E94" w14:textId="77777777" w:rsidR="004D10E1" w:rsidRPr="004D10E1" w:rsidRDefault="004D10E1" w:rsidP="004D10E1">
            <w:pPr>
              <w:jc w:val="right"/>
              <w:rPr>
                <w:sz w:val="18"/>
                <w:szCs w:val="18"/>
              </w:rPr>
            </w:pPr>
            <w:r w:rsidRPr="004D10E1">
              <w:rPr>
                <w:sz w:val="18"/>
                <w:szCs w:val="18"/>
              </w:rPr>
              <w:t>8.9</w:t>
            </w:r>
          </w:p>
        </w:tc>
        <w:tc>
          <w:tcPr>
            <w:tcW w:w="660" w:type="dxa"/>
          </w:tcPr>
          <w:p w14:paraId="321E2E95" w14:textId="77777777" w:rsidR="004D10E1" w:rsidRPr="004D10E1" w:rsidRDefault="004D10E1" w:rsidP="004D10E1">
            <w:pPr>
              <w:jc w:val="right"/>
              <w:rPr>
                <w:sz w:val="18"/>
                <w:szCs w:val="18"/>
              </w:rPr>
            </w:pPr>
            <w:r w:rsidRPr="004D10E1">
              <w:rPr>
                <w:sz w:val="18"/>
                <w:szCs w:val="18"/>
              </w:rPr>
              <w:t>146.1</w:t>
            </w:r>
          </w:p>
        </w:tc>
        <w:tc>
          <w:tcPr>
            <w:tcW w:w="596" w:type="dxa"/>
          </w:tcPr>
          <w:p w14:paraId="321E2E96" w14:textId="77777777" w:rsidR="004D10E1" w:rsidRPr="004D10E1" w:rsidRDefault="004D10E1" w:rsidP="004D10E1">
            <w:pPr>
              <w:jc w:val="right"/>
              <w:rPr>
                <w:sz w:val="18"/>
                <w:szCs w:val="18"/>
              </w:rPr>
            </w:pPr>
            <w:r w:rsidRPr="004D10E1">
              <w:rPr>
                <w:sz w:val="18"/>
                <w:szCs w:val="18"/>
              </w:rPr>
              <w:t>88.1</w:t>
            </w:r>
          </w:p>
        </w:tc>
        <w:tc>
          <w:tcPr>
            <w:tcW w:w="569" w:type="dxa"/>
          </w:tcPr>
          <w:p w14:paraId="321E2E97" w14:textId="77777777" w:rsidR="004D10E1" w:rsidRPr="004D10E1" w:rsidRDefault="004D10E1" w:rsidP="004D10E1">
            <w:pPr>
              <w:jc w:val="right"/>
              <w:rPr>
                <w:sz w:val="18"/>
                <w:szCs w:val="18"/>
              </w:rPr>
            </w:pPr>
            <w:r w:rsidRPr="004D10E1">
              <w:rPr>
                <w:sz w:val="18"/>
                <w:szCs w:val="18"/>
              </w:rPr>
              <w:t>73.4</w:t>
            </w:r>
          </w:p>
        </w:tc>
        <w:tc>
          <w:tcPr>
            <w:tcW w:w="569" w:type="dxa"/>
          </w:tcPr>
          <w:p w14:paraId="321E2E98" w14:textId="77777777" w:rsidR="004D10E1" w:rsidRPr="004D10E1" w:rsidRDefault="004D10E1" w:rsidP="004D10E1">
            <w:pPr>
              <w:jc w:val="right"/>
              <w:rPr>
                <w:sz w:val="18"/>
                <w:szCs w:val="18"/>
              </w:rPr>
            </w:pPr>
            <w:r w:rsidRPr="004D10E1">
              <w:rPr>
                <w:sz w:val="18"/>
                <w:szCs w:val="18"/>
              </w:rPr>
              <w:t>76.2</w:t>
            </w:r>
          </w:p>
        </w:tc>
        <w:tc>
          <w:tcPr>
            <w:tcW w:w="596" w:type="dxa"/>
          </w:tcPr>
          <w:p w14:paraId="321E2E99" w14:textId="77777777" w:rsidR="004D10E1" w:rsidRPr="004D10E1" w:rsidRDefault="004D10E1" w:rsidP="004D10E1">
            <w:pPr>
              <w:jc w:val="right"/>
              <w:rPr>
                <w:sz w:val="18"/>
                <w:szCs w:val="18"/>
              </w:rPr>
            </w:pPr>
            <w:r w:rsidRPr="004D10E1">
              <w:rPr>
                <w:sz w:val="18"/>
                <w:szCs w:val="18"/>
              </w:rPr>
              <w:t>65</w:t>
            </w:r>
          </w:p>
        </w:tc>
        <w:tc>
          <w:tcPr>
            <w:tcW w:w="596" w:type="dxa"/>
          </w:tcPr>
          <w:p w14:paraId="321E2E9A" w14:textId="77777777" w:rsidR="004D10E1" w:rsidRPr="004D10E1" w:rsidRDefault="004D10E1" w:rsidP="004D10E1">
            <w:pPr>
              <w:jc w:val="right"/>
              <w:rPr>
                <w:sz w:val="18"/>
                <w:szCs w:val="18"/>
              </w:rPr>
            </w:pPr>
            <w:r w:rsidRPr="004D10E1">
              <w:rPr>
                <w:sz w:val="18"/>
                <w:szCs w:val="18"/>
              </w:rPr>
              <w:t>111</w:t>
            </w:r>
          </w:p>
        </w:tc>
        <w:tc>
          <w:tcPr>
            <w:tcW w:w="569" w:type="dxa"/>
          </w:tcPr>
          <w:p w14:paraId="321E2E9B" w14:textId="77777777" w:rsidR="004D10E1" w:rsidRPr="004D10E1" w:rsidRDefault="004D10E1" w:rsidP="004D10E1">
            <w:pPr>
              <w:jc w:val="right"/>
              <w:rPr>
                <w:sz w:val="18"/>
                <w:szCs w:val="18"/>
              </w:rPr>
            </w:pPr>
            <w:r w:rsidRPr="004D10E1">
              <w:rPr>
                <w:sz w:val="18"/>
                <w:szCs w:val="18"/>
              </w:rPr>
              <w:t>143.8</w:t>
            </w:r>
          </w:p>
        </w:tc>
        <w:tc>
          <w:tcPr>
            <w:tcW w:w="569" w:type="dxa"/>
          </w:tcPr>
          <w:p w14:paraId="321E2E9C" w14:textId="77777777" w:rsidR="004D10E1" w:rsidRPr="004D10E1" w:rsidRDefault="004D10E1" w:rsidP="004D10E1">
            <w:pPr>
              <w:jc w:val="right"/>
              <w:rPr>
                <w:sz w:val="18"/>
                <w:szCs w:val="18"/>
              </w:rPr>
            </w:pPr>
            <w:r w:rsidRPr="004D10E1">
              <w:rPr>
                <w:sz w:val="18"/>
                <w:szCs w:val="18"/>
              </w:rPr>
              <w:t>60.5</w:t>
            </w:r>
          </w:p>
        </w:tc>
        <w:tc>
          <w:tcPr>
            <w:tcW w:w="569" w:type="dxa"/>
          </w:tcPr>
          <w:p w14:paraId="321E2E9D" w14:textId="77777777" w:rsidR="004D10E1" w:rsidRPr="004D10E1" w:rsidRDefault="004D10E1" w:rsidP="004D10E1">
            <w:pPr>
              <w:jc w:val="right"/>
              <w:rPr>
                <w:sz w:val="18"/>
                <w:szCs w:val="18"/>
              </w:rPr>
            </w:pPr>
            <w:r w:rsidRPr="004D10E1">
              <w:rPr>
                <w:sz w:val="18"/>
                <w:szCs w:val="18"/>
              </w:rPr>
              <w:t>89.9</w:t>
            </w:r>
          </w:p>
        </w:tc>
        <w:tc>
          <w:tcPr>
            <w:tcW w:w="596" w:type="dxa"/>
          </w:tcPr>
          <w:p w14:paraId="321E2E9E" w14:textId="77777777" w:rsidR="004D10E1" w:rsidRPr="004D10E1" w:rsidRDefault="004D10E1" w:rsidP="004D10E1">
            <w:pPr>
              <w:jc w:val="right"/>
              <w:rPr>
                <w:sz w:val="18"/>
                <w:szCs w:val="18"/>
              </w:rPr>
            </w:pPr>
            <w:r w:rsidRPr="004D10E1">
              <w:rPr>
                <w:sz w:val="18"/>
                <w:szCs w:val="18"/>
              </w:rPr>
              <w:t>56.4</w:t>
            </w:r>
          </w:p>
        </w:tc>
        <w:tc>
          <w:tcPr>
            <w:tcW w:w="694" w:type="dxa"/>
          </w:tcPr>
          <w:p w14:paraId="321E2E9F" w14:textId="77777777" w:rsidR="004D10E1" w:rsidRPr="004D10E1" w:rsidRDefault="004D10E1" w:rsidP="004D10E1">
            <w:pPr>
              <w:jc w:val="right"/>
              <w:rPr>
                <w:sz w:val="18"/>
                <w:szCs w:val="18"/>
              </w:rPr>
            </w:pPr>
            <w:r w:rsidRPr="004D10E1">
              <w:rPr>
                <w:sz w:val="18"/>
                <w:szCs w:val="18"/>
              </w:rPr>
              <w:t>921.4</w:t>
            </w:r>
          </w:p>
        </w:tc>
      </w:tr>
      <w:tr w:rsidR="004D10E1" w:rsidRPr="004D10E1" w14:paraId="321E2EB0" w14:textId="77777777" w:rsidTr="004D10E1">
        <w:tblPrEx>
          <w:tblCellMar>
            <w:top w:w="43" w:type="dxa"/>
            <w:bottom w:w="43" w:type="dxa"/>
            <w:right w:w="115" w:type="dxa"/>
          </w:tblCellMar>
        </w:tblPrEx>
        <w:tc>
          <w:tcPr>
            <w:tcW w:w="446" w:type="dxa"/>
          </w:tcPr>
          <w:p w14:paraId="321E2EA1" w14:textId="77777777" w:rsidR="004D10E1" w:rsidRPr="004D10E1" w:rsidRDefault="004D10E1" w:rsidP="000716DB">
            <w:pPr>
              <w:rPr>
                <w:sz w:val="18"/>
                <w:szCs w:val="18"/>
              </w:rPr>
            </w:pPr>
          </w:p>
        </w:tc>
        <w:tc>
          <w:tcPr>
            <w:tcW w:w="1279" w:type="dxa"/>
          </w:tcPr>
          <w:p w14:paraId="321E2EA2" w14:textId="77777777" w:rsidR="004D10E1" w:rsidRPr="004D10E1" w:rsidRDefault="004D10E1" w:rsidP="000716DB">
            <w:pPr>
              <w:rPr>
                <w:sz w:val="18"/>
                <w:szCs w:val="18"/>
              </w:rPr>
            </w:pPr>
            <w:r w:rsidRPr="004D10E1">
              <w:rPr>
                <w:sz w:val="18"/>
                <w:szCs w:val="18"/>
              </w:rPr>
              <w:t>OF</w:t>
            </w:r>
          </w:p>
        </w:tc>
        <w:tc>
          <w:tcPr>
            <w:tcW w:w="569" w:type="dxa"/>
          </w:tcPr>
          <w:p w14:paraId="321E2EA3" w14:textId="77777777" w:rsidR="004D10E1" w:rsidRPr="004D10E1" w:rsidRDefault="004D10E1" w:rsidP="004D10E1">
            <w:pPr>
              <w:jc w:val="right"/>
              <w:rPr>
                <w:sz w:val="18"/>
                <w:szCs w:val="18"/>
              </w:rPr>
            </w:pPr>
            <w:r w:rsidRPr="004D10E1">
              <w:rPr>
                <w:sz w:val="18"/>
                <w:szCs w:val="18"/>
              </w:rPr>
              <w:t>0.3</w:t>
            </w:r>
          </w:p>
        </w:tc>
        <w:tc>
          <w:tcPr>
            <w:tcW w:w="569" w:type="dxa"/>
          </w:tcPr>
          <w:p w14:paraId="321E2EA4" w14:textId="77777777" w:rsidR="004D10E1" w:rsidRPr="004D10E1" w:rsidRDefault="004D10E1" w:rsidP="004D10E1">
            <w:pPr>
              <w:jc w:val="right"/>
              <w:rPr>
                <w:sz w:val="18"/>
                <w:szCs w:val="18"/>
              </w:rPr>
            </w:pPr>
            <w:r w:rsidRPr="004D10E1">
              <w:rPr>
                <w:sz w:val="18"/>
                <w:szCs w:val="18"/>
              </w:rPr>
              <w:t>1</w:t>
            </w:r>
          </w:p>
        </w:tc>
        <w:tc>
          <w:tcPr>
            <w:tcW w:w="660" w:type="dxa"/>
          </w:tcPr>
          <w:p w14:paraId="321E2EA5" w14:textId="77777777" w:rsidR="004D10E1" w:rsidRPr="004D10E1" w:rsidRDefault="004D10E1" w:rsidP="004D10E1">
            <w:pPr>
              <w:jc w:val="right"/>
              <w:rPr>
                <w:sz w:val="18"/>
                <w:szCs w:val="18"/>
              </w:rPr>
            </w:pPr>
            <w:r w:rsidRPr="004D10E1">
              <w:rPr>
                <w:sz w:val="18"/>
                <w:szCs w:val="18"/>
              </w:rPr>
              <w:t>18</w:t>
            </w:r>
          </w:p>
        </w:tc>
        <w:tc>
          <w:tcPr>
            <w:tcW w:w="596" w:type="dxa"/>
          </w:tcPr>
          <w:p w14:paraId="321E2EA6" w14:textId="77777777" w:rsidR="004D10E1" w:rsidRPr="004D10E1" w:rsidRDefault="004D10E1" w:rsidP="004D10E1">
            <w:pPr>
              <w:jc w:val="right"/>
              <w:rPr>
                <w:sz w:val="18"/>
                <w:szCs w:val="18"/>
              </w:rPr>
            </w:pPr>
            <w:r w:rsidRPr="004D10E1">
              <w:rPr>
                <w:sz w:val="18"/>
                <w:szCs w:val="18"/>
              </w:rPr>
              <w:t>7.7</w:t>
            </w:r>
          </w:p>
        </w:tc>
        <w:tc>
          <w:tcPr>
            <w:tcW w:w="569" w:type="dxa"/>
          </w:tcPr>
          <w:p w14:paraId="321E2EA7" w14:textId="77777777" w:rsidR="004D10E1" w:rsidRPr="004D10E1" w:rsidRDefault="004D10E1" w:rsidP="004D10E1">
            <w:pPr>
              <w:jc w:val="right"/>
              <w:rPr>
                <w:sz w:val="18"/>
                <w:szCs w:val="18"/>
              </w:rPr>
            </w:pPr>
            <w:r w:rsidRPr="004D10E1">
              <w:rPr>
                <w:sz w:val="18"/>
                <w:szCs w:val="18"/>
              </w:rPr>
              <w:t>5.8</w:t>
            </w:r>
          </w:p>
        </w:tc>
        <w:tc>
          <w:tcPr>
            <w:tcW w:w="569" w:type="dxa"/>
          </w:tcPr>
          <w:p w14:paraId="321E2EA8" w14:textId="77777777" w:rsidR="004D10E1" w:rsidRPr="004D10E1" w:rsidRDefault="004D10E1" w:rsidP="004D10E1">
            <w:pPr>
              <w:jc w:val="right"/>
              <w:rPr>
                <w:sz w:val="18"/>
                <w:szCs w:val="18"/>
              </w:rPr>
            </w:pPr>
            <w:r w:rsidRPr="004D10E1">
              <w:rPr>
                <w:sz w:val="18"/>
                <w:szCs w:val="18"/>
              </w:rPr>
              <w:t>5</w:t>
            </w:r>
          </w:p>
        </w:tc>
        <w:tc>
          <w:tcPr>
            <w:tcW w:w="596" w:type="dxa"/>
          </w:tcPr>
          <w:p w14:paraId="321E2EA9" w14:textId="77777777" w:rsidR="004D10E1" w:rsidRPr="004D10E1" w:rsidRDefault="004D10E1" w:rsidP="004D10E1">
            <w:pPr>
              <w:jc w:val="right"/>
              <w:rPr>
                <w:sz w:val="18"/>
                <w:szCs w:val="18"/>
              </w:rPr>
            </w:pPr>
            <w:r w:rsidRPr="004D10E1">
              <w:rPr>
                <w:sz w:val="18"/>
                <w:szCs w:val="18"/>
              </w:rPr>
              <w:t>4.2</w:t>
            </w:r>
          </w:p>
        </w:tc>
        <w:tc>
          <w:tcPr>
            <w:tcW w:w="596" w:type="dxa"/>
          </w:tcPr>
          <w:p w14:paraId="321E2EAA" w14:textId="77777777" w:rsidR="004D10E1" w:rsidRPr="004D10E1" w:rsidRDefault="004D10E1" w:rsidP="004D10E1">
            <w:pPr>
              <w:jc w:val="right"/>
              <w:rPr>
                <w:sz w:val="18"/>
                <w:szCs w:val="18"/>
              </w:rPr>
            </w:pPr>
            <w:r w:rsidRPr="004D10E1">
              <w:rPr>
                <w:sz w:val="18"/>
                <w:szCs w:val="18"/>
              </w:rPr>
              <w:t>9.5</w:t>
            </w:r>
          </w:p>
        </w:tc>
        <w:tc>
          <w:tcPr>
            <w:tcW w:w="569" w:type="dxa"/>
          </w:tcPr>
          <w:p w14:paraId="321E2EAB" w14:textId="77777777" w:rsidR="004D10E1" w:rsidRPr="004D10E1" w:rsidRDefault="004D10E1" w:rsidP="004D10E1">
            <w:pPr>
              <w:jc w:val="right"/>
              <w:rPr>
                <w:sz w:val="18"/>
                <w:szCs w:val="18"/>
              </w:rPr>
            </w:pPr>
            <w:r w:rsidRPr="004D10E1">
              <w:rPr>
                <w:sz w:val="18"/>
                <w:szCs w:val="18"/>
              </w:rPr>
              <w:t>16.1</w:t>
            </w:r>
          </w:p>
        </w:tc>
        <w:tc>
          <w:tcPr>
            <w:tcW w:w="569" w:type="dxa"/>
          </w:tcPr>
          <w:p w14:paraId="321E2EAC" w14:textId="77777777" w:rsidR="004D10E1" w:rsidRPr="004D10E1" w:rsidRDefault="004D10E1" w:rsidP="004D10E1">
            <w:pPr>
              <w:jc w:val="right"/>
              <w:rPr>
                <w:sz w:val="18"/>
                <w:szCs w:val="18"/>
              </w:rPr>
            </w:pPr>
            <w:r w:rsidRPr="004D10E1">
              <w:rPr>
                <w:sz w:val="18"/>
                <w:szCs w:val="18"/>
              </w:rPr>
              <w:t>5.1</w:t>
            </w:r>
          </w:p>
        </w:tc>
        <w:tc>
          <w:tcPr>
            <w:tcW w:w="569" w:type="dxa"/>
          </w:tcPr>
          <w:p w14:paraId="321E2EAD" w14:textId="77777777" w:rsidR="004D10E1" w:rsidRPr="004D10E1" w:rsidRDefault="004D10E1" w:rsidP="004D10E1">
            <w:pPr>
              <w:jc w:val="right"/>
              <w:rPr>
                <w:sz w:val="18"/>
                <w:szCs w:val="18"/>
              </w:rPr>
            </w:pPr>
            <w:r w:rsidRPr="004D10E1">
              <w:rPr>
                <w:sz w:val="18"/>
                <w:szCs w:val="18"/>
              </w:rPr>
              <w:t>9.8</w:t>
            </w:r>
          </w:p>
        </w:tc>
        <w:tc>
          <w:tcPr>
            <w:tcW w:w="596" w:type="dxa"/>
          </w:tcPr>
          <w:p w14:paraId="321E2EAE" w14:textId="77777777" w:rsidR="004D10E1" w:rsidRPr="004D10E1" w:rsidRDefault="004D10E1" w:rsidP="004D10E1">
            <w:pPr>
              <w:jc w:val="right"/>
              <w:rPr>
                <w:sz w:val="18"/>
                <w:szCs w:val="18"/>
              </w:rPr>
            </w:pPr>
            <w:r w:rsidRPr="004D10E1">
              <w:rPr>
                <w:sz w:val="18"/>
                <w:szCs w:val="18"/>
              </w:rPr>
              <w:t>6.5</w:t>
            </w:r>
          </w:p>
        </w:tc>
        <w:tc>
          <w:tcPr>
            <w:tcW w:w="694" w:type="dxa"/>
          </w:tcPr>
          <w:p w14:paraId="321E2EAF" w14:textId="77777777" w:rsidR="004D10E1" w:rsidRPr="004D10E1" w:rsidRDefault="004D10E1" w:rsidP="004D10E1">
            <w:pPr>
              <w:jc w:val="right"/>
              <w:rPr>
                <w:sz w:val="18"/>
                <w:szCs w:val="18"/>
              </w:rPr>
            </w:pPr>
            <w:r w:rsidRPr="004D10E1">
              <w:rPr>
                <w:sz w:val="18"/>
                <w:szCs w:val="18"/>
              </w:rPr>
              <w:t>89</w:t>
            </w:r>
          </w:p>
        </w:tc>
      </w:tr>
      <w:tr w:rsidR="004D10E1" w:rsidRPr="004D10E1" w14:paraId="321E2EC0" w14:textId="77777777" w:rsidTr="004D10E1">
        <w:tblPrEx>
          <w:tblCellMar>
            <w:top w:w="43" w:type="dxa"/>
            <w:bottom w:w="43" w:type="dxa"/>
            <w:right w:w="115" w:type="dxa"/>
          </w:tblCellMar>
        </w:tblPrEx>
        <w:tc>
          <w:tcPr>
            <w:tcW w:w="446" w:type="dxa"/>
          </w:tcPr>
          <w:p w14:paraId="321E2EB1" w14:textId="77777777" w:rsidR="004D10E1" w:rsidRPr="004D10E1" w:rsidRDefault="004D10E1" w:rsidP="000716DB">
            <w:pPr>
              <w:rPr>
                <w:sz w:val="18"/>
                <w:szCs w:val="18"/>
              </w:rPr>
            </w:pPr>
          </w:p>
        </w:tc>
        <w:tc>
          <w:tcPr>
            <w:tcW w:w="1279" w:type="dxa"/>
          </w:tcPr>
          <w:p w14:paraId="321E2EB2" w14:textId="77777777" w:rsidR="004D10E1" w:rsidRPr="004D10E1" w:rsidRDefault="004D10E1" w:rsidP="000716DB">
            <w:pPr>
              <w:rPr>
                <w:sz w:val="18"/>
                <w:szCs w:val="18"/>
              </w:rPr>
            </w:pPr>
            <w:r w:rsidRPr="004D10E1">
              <w:rPr>
                <w:sz w:val="18"/>
                <w:szCs w:val="18"/>
              </w:rPr>
              <w:t>IF</w:t>
            </w:r>
          </w:p>
        </w:tc>
        <w:tc>
          <w:tcPr>
            <w:tcW w:w="569" w:type="dxa"/>
          </w:tcPr>
          <w:p w14:paraId="321E2EB3" w14:textId="77777777" w:rsidR="004D10E1" w:rsidRPr="004D10E1" w:rsidRDefault="004D10E1" w:rsidP="004D10E1">
            <w:pPr>
              <w:jc w:val="right"/>
              <w:rPr>
                <w:sz w:val="18"/>
                <w:szCs w:val="18"/>
              </w:rPr>
            </w:pPr>
            <w:r w:rsidRPr="004D10E1">
              <w:rPr>
                <w:sz w:val="18"/>
                <w:szCs w:val="18"/>
              </w:rPr>
              <w:t>6.6</w:t>
            </w:r>
          </w:p>
        </w:tc>
        <w:tc>
          <w:tcPr>
            <w:tcW w:w="569" w:type="dxa"/>
          </w:tcPr>
          <w:p w14:paraId="321E2EB4" w14:textId="77777777" w:rsidR="004D10E1" w:rsidRPr="004D10E1" w:rsidRDefault="004D10E1" w:rsidP="004D10E1">
            <w:pPr>
              <w:jc w:val="right"/>
              <w:rPr>
                <w:sz w:val="18"/>
                <w:szCs w:val="18"/>
              </w:rPr>
            </w:pPr>
            <w:r w:rsidRPr="004D10E1">
              <w:rPr>
                <w:sz w:val="18"/>
                <w:szCs w:val="18"/>
              </w:rPr>
              <w:t>0.7</w:t>
            </w:r>
          </w:p>
        </w:tc>
        <w:tc>
          <w:tcPr>
            <w:tcW w:w="660" w:type="dxa"/>
          </w:tcPr>
          <w:p w14:paraId="321E2EB5" w14:textId="77777777" w:rsidR="004D10E1" w:rsidRPr="004D10E1" w:rsidRDefault="004D10E1" w:rsidP="004D10E1">
            <w:pPr>
              <w:jc w:val="right"/>
              <w:rPr>
                <w:sz w:val="18"/>
                <w:szCs w:val="18"/>
              </w:rPr>
            </w:pPr>
            <w:r w:rsidRPr="004D10E1">
              <w:rPr>
                <w:sz w:val="18"/>
                <w:szCs w:val="18"/>
              </w:rPr>
              <w:t>69.8</w:t>
            </w:r>
          </w:p>
        </w:tc>
        <w:tc>
          <w:tcPr>
            <w:tcW w:w="596" w:type="dxa"/>
          </w:tcPr>
          <w:p w14:paraId="321E2EB6" w14:textId="77777777" w:rsidR="004D10E1" w:rsidRPr="004D10E1" w:rsidRDefault="004D10E1" w:rsidP="004D10E1">
            <w:pPr>
              <w:jc w:val="right"/>
              <w:rPr>
                <w:sz w:val="18"/>
                <w:szCs w:val="18"/>
              </w:rPr>
            </w:pPr>
            <w:r w:rsidRPr="004D10E1">
              <w:rPr>
                <w:sz w:val="18"/>
                <w:szCs w:val="18"/>
              </w:rPr>
              <w:t>19.4</w:t>
            </w:r>
          </w:p>
        </w:tc>
        <w:tc>
          <w:tcPr>
            <w:tcW w:w="569" w:type="dxa"/>
          </w:tcPr>
          <w:p w14:paraId="321E2EB7" w14:textId="77777777" w:rsidR="004D10E1" w:rsidRPr="004D10E1" w:rsidRDefault="004D10E1" w:rsidP="004D10E1">
            <w:pPr>
              <w:jc w:val="right"/>
              <w:rPr>
                <w:sz w:val="18"/>
                <w:szCs w:val="18"/>
              </w:rPr>
            </w:pPr>
            <w:r w:rsidRPr="004D10E1">
              <w:rPr>
                <w:sz w:val="18"/>
                <w:szCs w:val="18"/>
              </w:rPr>
              <w:t>6.4</w:t>
            </w:r>
          </w:p>
        </w:tc>
        <w:tc>
          <w:tcPr>
            <w:tcW w:w="569" w:type="dxa"/>
          </w:tcPr>
          <w:p w14:paraId="321E2EB8" w14:textId="77777777" w:rsidR="004D10E1" w:rsidRPr="004D10E1" w:rsidRDefault="004D10E1" w:rsidP="004D10E1">
            <w:pPr>
              <w:jc w:val="right"/>
              <w:rPr>
                <w:sz w:val="18"/>
                <w:szCs w:val="18"/>
              </w:rPr>
            </w:pPr>
            <w:r w:rsidRPr="004D10E1">
              <w:rPr>
                <w:sz w:val="18"/>
                <w:szCs w:val="18"/>
              </w:rPr>
              <w:t>2.3</w:t>
            </w:r>
          </w:p>
        </w:tc>
        <w:tc>
          <w:tcPr>
            <w:tcW w:w="596" w:type="dxa"/>
          </w:tcPr>
          <w:p w14:paraId="321E2EB9" w14:textId="77777777" w:rsidR="004D10E1" w:rsidRPr="004D10E1" w:rsidRDefault="004D10E1" w:rsidP="004D10E1">
            <w:pPr>
              <w:jc w:val="right"/>
              <w:rPr>
                <w:sz w:val="18"/>
                <w:szCs w:val="18"/>
              </w:rPr>
            </w:pPr>
            <w:r w:rsidRPr="004D10E1">
              <w:rPr>
                <w:sz w:val="18"/>
                <w:szCs w:val="18"/>
              </w:rPr>
              <w:t>0</w:t>
            </w:r>
          </w:p>
        </w:tc>
        <w:tc>
          <w:tcPr>
            <w:tcW w:w="596" w:type="dxa"/>
          </w:tcPr>
          <w:p w14:paraId="321E2EBA" w14:textId="77777777" w:rsidR="004D10E1" w:rsidRPr="004D10E1" w:rsidRDefault="004D10E1" w:rsidP="004D10E1">
            <w:pPr>
              <w:jc w:val="right"/>
              <w:rPr>
                <w:sz w:val="18"/>
                <w:szCs w:val="18"/>
              </w:rPr>
            </w:pPr>
            <w:r w:rsidRPr="004D10E1">
              <w:rPr>
                <w:sz w:val="18"/>
                <w:szCs w:val="18"/>
              </w:rPr>
              <w:t>2.4</w:t>
            </w:r>
          </w:p>
        </w:tc>
        <w:tc>
          <w:tcPr>
            <w:tcW w:w="569" w:type="dxa"/>
          </w:tcPr>
          <w:p w14:paraId="321E2EBB" w14:textId="77777777" w:rsidR="004D10E1" w:rsidRPr="004D10E1" w:rsidRDefault="004D10E1" w:rsidP="004D10E1">
            <w:pPr>
              <w:jc w:val="right"/>
              <w:rPr>
                <w:sz w:val="18"/>
                <w:szCs w:val="18"/>
              </w:rPr>
            </w:pPr>
            <w:r w:rsidRPr="004D10E1">
              <w:rPr>
                <w:sz w:val="18"/>
                <w:szCs w:val="18"/>
              </w:rPr>
              <w:t>37.6</w:t>
            </w:r>
          </w:p>
        </w:tc>
        <w:tc>
          <w:tcPr>
            <w:tcW w:w="569" w:type="dxa"/>
          </w:tcPr>
          <w:p w14:paraId="321E2EBC" w14:textId="77777777" w:rsidR="004D10E1" w:rsidRPr="004D10E1" w:rsidRDefault="004D10E1" w:rsidP="004D10E1">
            <w:pPr>
              <w:jc w:val="right"/>
              <w:rPr>
                <w:sz w:val="18"/>
                <w:szCs w:val="18"/>
              </w:rPr>
            </w:pPr>
            <w:r w:rsidRPr="004D10E1">
              <w:rPr>
                <w:sz w:val="18"/>
                <w:szCs w:val="18"/>
              </w:rPr>
              <w:t>0.3</w:t>
            </w:r>
          </w:p>
        </w:tc>
        <w:tc>
          <w:tcPr>
            <w:tcW w:w="569" w:type="dxa"/>
          </w:tcPr>
          <w:p w14:paraId="321E2EBD" w14:textId="77777777" w:rsidR="004D10E1" w:rsidRPr="004D10E1" w:rsidRDefault="004D10E1" w:rsidP="004D10E1">
            <w:pPr>
              <w:jc w:val="right"/>
              <w:rPr>
                <w:sz w:val="18"/>
                <w:szCs w:val="18"/>
              </w:rPr>
            </w:pPr>
            <w:r w:rsidRPr="004D10E1">
              <w:rPr>
                <w:sz w:val="18"/>
                <w:szCs w:val="18"/>
              </w:rPr>
              <w:t>13.5</w:t>
            </w:r>
          </w:p>
        </w:tc>
        <w:tc>
          <w:tcPr>
            <w:tcW w:w="596" w:type="dxa"/>
          </w:tcPr>
          <w:p w14:paraId="321E2EBE" w14:textId="77777777" w:rsidR="004D10E1" w:rsidRPr="004D10E1" w:rsidRDefault="004D10E1" w:rsidP="004D10E1">
            <w:pPr>
              <w:jc w:val="right"/>
              <w:rPr>
                <w:sz w:val="18"/>
                <w:szCs w:val="18"/>
              </w:rPr>
            </w:pPr>
            <w:r w:rsidRPr="004D10E1">
              <w:rPr>
                <w:sz w:val="18"/>
                <w:szCs w:val="18"/>
              </w:rPr>
              <w:t>12.5</w:t>
            </w:r>
          </w:p>
        </w:tc>
        <w:tc>
          <w:tcPr>
            <w:tcW w:w="694" w:type="dxa"/>
          </w:tcPr>
          <w:p w14:paraId="321E2EBF" w14:textId="77777777" w:rsidR="004D10E1" w:rsidRPr="004D10E1" w:rsidRDefault="004D10E1" w:rsidP="004D10E1">
            <w:pPr>
              <w:jc w:val="right"/>
              <w:rPr>
                <w:sz w:val="18"/>
                <w:szCs w:val="18"/>
              </w:rPr>
            </w:pPr>
            <w:r w:rsidRPr="004D10E1">
              <w:rPr>
                <w:sz w:val="18"/>
                <w:szCs w:val="18"/>
              </w:rPr>
              <w:t>171.5</w:t>
            </w:r>
          </w:p>
        </w:tc>
      </w:tr>
      <w:tr w:rsidR="004D10E1" w:rsidRPr="004D10E1" w14:paraId="321E2ED0" w14:textId="77777777" w:rsidTr="004D10E1">
        <w:tblPrEx>
          <w:tblCellMar>
            <w:top w:w="43" w:type="dxa"/>
            <w:bottom w:w="43" w:type="dxa"/>
            <w:right w:w="115" w:type="dxa"/>
          </w:tblCellMar>
        </w:tblPrEx>
        <w:tc>
          <w:tcPr>
            <w:tcW w:w="446" w:type="dxa"/>
          </w:tcPr>
          <w:p w14:paraId="321E2EC1" w14:textId="77777777" w:rsidR="004D10E1" w:rsidRPr="004D10E1" w:rsidRDefault="004D10E1" w:rsidP="000716DB">
            <w:pPr>
              <w:rPr>
                <w:sz w:val="18"/>
                <w:szCs w:val="18"/>
              </w:rPr>
            </w:pPr>
          </w:p>
        </w:tc>
        <w:tc>
          <w:tcPr>
            <w:tcW w:w="1279" w:type="dxa"/>
          </w:tcPr>
          <w:p w14:paraId="321E2EC2" w14:textId="77777777" w:rsidR="004D10E1" w:rsidRPr="004D10E1" w:rsidRDefault="004D10E1" w:rsidP="000716DB">
            <w:pPr>
              <w:rPr>
                <w:sz w:val="18"/>
                <w:szCs w:val="18"/>
              </w:rPr>
            </w:pPr>
            <w:r w:rsidRPr="004D10E1">
              <w:rPr>
                <w:sz w:val="18"/>
                <w:szCs w:val="18"/>
              </w:rPr>
              <w:t>BF</w:t>
            </w:r>
          </w:p>
        </w:tc>
        <w:tc>
          <w:tcPr>
            <w:tcW w:w="569" w:type="dxa"/>
          </w:tcPr>
          <w:p w14:paraId="321E2EC3" w14:textId="77777777" w:rsidR="004D10E1" w:rsidRPr="004D10E1" w:rsidRDefault="004D10E1" w:rsidP="004D10E1">
            <w:pPr>
              <w:jc w:val="right"/>
              <w:rPr>
                <w:sz w:val="18"/>
                <w:szCs w:val="18"/>
              </w:rPr>
            </w:pPr>
            <w:r w:rsidRPr="004D10E1">
              <w:rPr>
                <w:sz w:val="18"/>
                <w:szCs w:val="18"/>
              </w:rPr>
              <w:t>15.8</w:t>
            </w:r>
          </w:p>
        </w:tc>
        <w:tc>
          <w:tcPr>
            <w:tcW w:w="569" w:type="dxa"/>
          </w:tcPr>
          <w:p w14:paraId="321E2EC4" w14:textId="77777777" w:rsidR="004D10E1" w:rsidRPr="004D10E1" w:rsidRDefault="004D10E1" w:rsidP="004D10E1">
            <w:pPr>
              <w:jc w:val="right"/>
              <w:rPr>
                <w:sz w:val="18"/>
                <w:szCs w:val="18"/>
              </w:rPr>
            </w:pPr>
            <w:r w:rsidRPr="004D10E1">
              <w:rPr>
                <w:sz w:val="18"/>
                <w:szCs w:val="18"/>
              </w:rPr>
              <w:t>1.5</w:t>
            </w:r>
          </w:p>
        </w:tc>
        <w:tc>
          <w:tcPr>
            <w:tcW w:w="660" w:type="dxa"/>
          </w:tcPr>
          <w:p w14:paraId="321E2EC5" w14:textId="77777777" w:rsidR="004D10E1" w:rsidRPr="004D10E1" w:rsidRDefault="004D10E1" w:rsidP="004D10E1">
            <w:pPr>
              <w:jc w:val="right"/>
              <w:rPr>
                <w:sz w:val="18"/>
                <w:szCs w:val="18"/>
              </w:rPr>
            </w:pPr>
            <w:r w:rsidRPr="004D10E1">
              <w:rPr>
                <w:sz w:val="18"/>
                <w:szCs w:val="18"/>
              </w:rPr>
              <w:t>15.4</w:t>
            </w:r>
          </w:p>
        </w:tc>
        <w:tc>
          <w:tcPr>
            <w:tcW w:w="596" w:type="dxa"/>
          </w:tcPr>
          <w:p w14:paraId="321E2EC6" w14:textId="77777777" w:rsidR="004D10E1" w:rsidRPr="004D10E1" w:rsidRDefault="004D10E1" w:rsidP="004D10E1">
            <w:pPr>
              <w:jc w:val="right"/>
              <w:rPr>
                <w:sz w:val="18"/>
                <w:szCs w:val="18"/>
              </w:rPr>
            </w:pPr>
            <w:r w:rsidRPr="004D10E1">
              <w:rPr>
                <w:sz w:val="18"/>
                <w:szCs w:val="18"/>
              </w:rPr>
              <w:t>35.4</w:t>
            </w:r>
          </w:p>
        </w:tc>
        <w:tc>
          <w:tcPr>
            <w:tcW w:w="569" w:type="dxa"/>
          </w:tcPr>
          <w:p w14:paraId="321E2EC7" w14:textId="77777777" w:rsidR="004D10E1" w:rsidRPr="004D10E1" w:rsidRDefault="004D10E1" w:rsidP="004D10E1">
            <w:pPr>
              <w:jc w:val="right"/>
              <w:rPr>
                <w:sz w:val="18"/>
                <w:szCs w:val="18"/>
              </w:rPr>
            </w:pPr>
            <w:r w:rsidRPr="004D10E1">
              <w:rPr>
                <w:sz w:val="18"/>
                <w:szCs w:val="18"/>
              </w:rPr>
              <w:t>11.3</w:t>
            </w:r>
          </w:p>
        </w:tc>
        <w:tc>
          <w:tcPr>
            <w:tcW w:w="569" w:type="dxa"/>
          </w:tcPr>
          <w:p w14:paraId="321E2EC8" w14:textId="77777777" w:rsidR="004D10E1" w:rsidRPr="004D10E1" w:rsidRDefault="004D10E1" w:rsidP="004D10E1">
            <w:pPr>
              <w:jc w:val="right"/>
              <w:rPr>
                <w:sz w:val="18"/>
                <w:szCs w:val="18"/>
              </w:rPr>
            </w:pPr>
            <w:r w:rsidRPr="004D10E1">
              <w:rPr>
                <w:sz w:val="18"/>
                <w:szCs w:val="18"/>
              </w:rPr>
              <w:t>3.5</w:t>
            </w:r>
          </w:p>
        </w:tc>
        <w:tc>
          <w:tcPr>
            <w:tcW w:w="596" w:type="dxa"/>
          </w:tcPr>
          <w:p w14:paraId="321E2EC9" w14:textId="77777777" w:rsidR="004D10E1" w:rsidRPr="004D10E1" w:rsidRDefault="004D10E1" w:rsidP="004D10E1">
            <w:pPr>
              <w:jc w:val="right"/>
              <w:rPr>
                <w:sz w:val="18"/>
                <w:szCs w:val="18"/>
              </w:rPr>
            </w:pPr>
            <w:r w:rsidRPr="004D10E1">
              <w:rPr>
                <w:sz w:val="18"/>
                <w:szCs w:val="18"/>
              </w:rPr>
              <w:t>2</w:t>
            </w:r>
          </w:p>
        </w:tc>
        <w:tc>
          <w:tcPr>
            <w:tcW w:w="596" w:type="dxa"/>
          </w:tcPr>
          <w:p w14:paraId="321E2ECA" w14:textId="77777777" w:rsidR="004D10E1" w:rsidRPr="004D10E1" w:rsidRDefault="004D10E1" w:rsidP="004D10E1">
            <w:pPr>
              <w:jc w:val="right"/>
              <w:rPr>
                <w:sz w:val="18"/>
                <w:szCs w:val="18"/>
              </w:rPr>
            </w:pPr>
            <w:r w:rsidRPr="004D10E1">
              <w:rPr>
                <w:sz w:val="18"/>
                <w:szCs w:val="18"/>
              </w:rPr>
              <w:t>5.3</w:t>
            </w:r>
          </w:p>
        </w:tc>
        <w:tc>
          <w:tcPr>
            <w:tcW w:w="569" w:type="dxa"/>
          </w:tcPr>
          <w:p w14:paraId="321E2ECB" w14:textId="77777777" w:rsidR="004D10E1" w:rsidRPr="004D10E1" w:rsidRDefault="004D10E1" w:rsidP="004D10E1">
            <w:pPr>
              <w:jc w:val="right"/>
              <w:rPr>
                <w:sz w:val="18"/>
                <w:szCs w:val="18"/>
              </w:rPr>
            </w:pPr>
            <w:r w:rsidRPr="004D10E1">
              <w:rPr>
                <w:sz w:val="18"/>
                <w:szCs w:val="18"/>
              </w:rPr>
              <w:t>18.5</w:t>
            </w:r>
          </w:p>
        </w:tc>
        <w:tc>
          <w:tcPr>
            <w:tcW w:w="569" w:type="dxa"/>
          </w:tcPr>
          <w:p w14:paraId="321E2ECC" w14:textId="77777777" w:rsidR="004D10E1" w:rsidRPr="004D10E1" w:rsidRDefault="004D10E1" w:rsidP="004D10E1">
            <w:pPr>
              <w:jc w:val="right"/>
              <w:rPr>
                <w:sz w:val="18"/>
                <w:szCs w:val="18"/>
              </w:rPr>
            </w:pPr>
            <w:r w:rsidRPr="004D10E1">
              <w:rPr>
                <w:sz w:val="18"/>
                <w:szCs w:val="18"/>
              </w:rPr>
              <w:t>7.3</w:t>
            </w:r>
          </w:p>
        </w:tc>
        <w:tc>
          <w:tcPr>
            <w:tcW w:w="569" w:type="dxa"/>
          </w:tcPr>
          <w:p w14:paraId="321E2ECD" w14:textId="77777777" w:rsidR="004D10E1" w:rsidRPr="004D10E1" w:rsidRDefault="004D10E1" w:rsidP="004D10E1">
            <w:pPr>
              <w:jc w:val="right"/>
              <w:rPr>
                <w:sz w:val="18"/>
                <w:szCs w:val="18"/>
              </w:rPr>
            </w:pPr>
            <w:r w:rsidRPr="004D10E1">
              <w:rPr>
                <w:sz w:val="18"/>
                <w:szCs w:val="18"/>
              </w:rPr>
              <w:t>17.9</w:t>
            </w:r>
          </w:p>
        </w:tc>
        <w:tc>
          <w:tcPr>
            <w:tcW w:w="596" w:type="dxa"/>
          </w:tcPr>
          <w:p w14:paraId="321E2ECE" w14:textId="77777777" w:rsidR="004D10E1" w:rsidRPr="004D10E1" w:rsidRDefault="004D10E1" w:rsidP="004D10E1">
            <w:pPr>
              <w:jc w:val="right"/>
              <w:rPr>
                <w:sz w:val="18"/>
                <w:szCs w:val="18"/>
              </w:rPr>
            </w:pPr>
            <w:r w:rsidRPr="004D10E1">
              <w:rPr>
                <w:sz w:val="18"/>
                <w:szCs w:val="18"/>
              </w:rPr>
              <w:t>16.9</w:t>
            </w:r>
          </w:p>
        </w:tc>
        <w:tc>
          <w:tcPr>
            <w:tcW w:w="694" w:type="dxa"/>
          </w:tcPr>
          <w:p w14:paraId="321E2ECF" w14:textId="77777777" w:rsidR="004D10E1" w:rsidRPr="004D10E1" w:rsidRDefault="004D10E1" w:rsidP="004D10E1">
            <w:pPr>
              <w:jc w:val="right"/>
              <w:rPr>
                <w:sz w:val="18"/>
                <w:szCs w:val="18"/>
              </w:rPr>
            </w:pPr>
            <w:r w:rsidRPr="004D10E1">
              <w:rPr>
                <w:sz w:val="18"/>
                <w:szCs w:val="18"/>
              </w:rPr>
              <w:t>151</w:t>
            </w:r>
          </w:p>
        </w:tc>
      </w:tr>
      <w:tr w:rsidR="004D10E1" w:rsidRPr="004D10E1" w14:paraId="321E2EE0" w14:textId="77777777" w:rsidTr="004D10E1">
        <w:tblPrEx>
          <w:tblCellMar>
            <w:top w:w="43" w:type="dxa"/>
            <w:bottom w:w="43" w:type="dxa"/>
            <w:right w:w="115" w:type="dxa"/>
          </w:tblCellMar>
        </w:tblPrEx>
        <w:tc>
          <w:tcPr>
            <w:tcW w:w="446" w:type="dxa"/>
          </w:tcPr>
          <w:p w14:paraId="321E2ED1" w14:textId="77777777" w:rsidR="004D10E1" w:rsidRPr="004D10E1" w:rsidRDefault="004D10E1" w:rsidP="000716DB">
            <w:pPr>
              <w:rPr>
                <w:sz w:val="18"/>
                <w:szCs w:val="18"/>
              </w:rPr>
            </w:pPr>
          </w:p>
        </w:tc>
        <w:tc>
          <w:tcPr>
            <w:tcW w:w="1279" w:type="dxa"/>
          </w:tcPr>
          <w:p w14:paraId="321E2ED2" w14:textId="77777777" w:rsidR="004D10E1" w:rsidRPr="004D10E1" w:rsidRDefault="004D10E1" w:rsidP="000716DB">
            <w:pPr>
              <w:rPr>
                <w:sz w:val="18"/>
                <w:szCs w:val="18"/>
              </w:rPr>
            </w:pPr>
            <w:r w:rsidRPr="004D10E1">
              <w:rPr>
                <w:sz w:val="18"/>
                <w:szCs w:val="18"/>
              </w:rPr>
              <w:t>ET</w:t>
            </w:r>
          </w:p>
        </w:tc>
        <w:tc>
          <w:tcPr>
            <w:tcW w:w="569" w:type="dxa"/>
          </w:tcPr>
          <w:p w14:paraId="321E2ED3" w14:textId="77777777" w:rsidR="004D10E1" w:rsidRPr="004D10E1" w:rsidRDefault="004D10E1" w:rsidP="004D10E1">
            <w:pPr>
              <w:jc w:val="right"/>
              <w:rPr>
                <w:sz w:val="18"/>
                <w:szCs w:val="18"/>
              </w:rPr>
            </w:pPr>
            <w:r w:rsidRPr="004D10E1">
              <w:rPr>
                <w:sz w:val="18"/>
                <w:szCs w:val="18"/>
              </w:rPr>
              <w:t>0</w:t>
            </w:r>
          </w:p>
        </w:tc>
        <w:tc>
          <w:tcPr>
            <w:tcW w:w="569" w:type="dxa"/>
          </w:tcPr>
          <w:p w14:paraId="321E2ED4" w14:textId="77777777" w:rsidR="004D10E1" w:rsidRPr="004D10E1" w:rsidRDefault="004D10E1" w:rsidP="004D10E1">
            <w:pPr>
              <w:jc w:val="right"/>
              <w:rPr>
                <w:sz w:val="18"/>
                <w:szCs w:val="18"/>
              </w:rPr>
            </w:pPr>
            <w:r w:rsidRPr="004D10E1">
              <w:rPr>
                <w:sz w:val="18"/>
                <w:szCs w:val="18"/>
              </w:rPr>
              <w:t>0.1</w:t>
            </w:r>
          </w:p>
        </w:tc>
        <w:tc>
          <w:tcPr>
            <w:tcW w:w="660" w:type="dxa"/>
          </w:tcPr>
          <w:p w14:paraId="321E2ED5" w14:textId="77777777" w:rsidR="004D10E1" w:rsidRPr="004D10E1" w:rsidRDefault="004D10E1" w:rsidP="004D10E1">
            <w:pPr>
              <w:jc w:val="right"/>
              <w:rPr>
                <w:sz w:val="18"/>
                <w:szCs w:val="18"/>
              </w:rPr>
            </w:pPr>
            <w:r w:rsidRPr="004D10E1">
              <w:rPr>
                <w:sz w:val="18"/>
                <w:szCs w:val="18"/>
              </w:rPr>
              <w:t>8.1</w:t>
            </w:r>
          </w:p>
        </w:tc>
        <w:tc>
          <w:tcPr>
            <w:tcW w:w="596" w:type="dxa"/>
          </w:tcPr>
          <w:p w14:paraId="321E2ED6" w14:textId="77777777" w:rsidR="004D10E1" w:rsidRPr="004D10E1" w:rsidRDefault="004D10E1" w:rsidP="004D10E1">
            <w:pPr>
              <w:jc w:val="right"/>
              <w:rPr>
                <w:sz w:val="18"/>
                <w:szCs w:val="18"/>
              </w:rPr>
            </w:pPr>
            <w:r w:rsidRPr="004D10E1">
              <w:rPr>
                <w:sz w:val="18"/>
                <w:szCs w:val="18"/>
              </w:rPr>
              <w:t>27.3</w:t>
            </w:r>
          </w:p>
        </w:tc>
        <w:tc>
          <w:tcPr>
            <w:tcW w:w="569" w:type="dxa"/>
          </w:tcPr>
          <w:p w14:paraId="321E2ED7" w14:textId="77777777" w:rsidR="004D10E1" w:rsidRPr="004D10E1" w:rsidRDefault="004D10E1" w:rsidP="004D10E1">
            <w:pPr>
              <w:jc w:val="right"/>
              <w:rPr>
                <w:sz w:val="18"/>
                <w:szCs w:val="18"/>
              </w:rPr>
            </w:pPr>
            <w:r w:rsidRPr="004D10E1">
              <w:rPr>
                <w:sz w:val="18"/>
                <w:szCs w:val="18"/>
              </w:rPr>
              <w:t>65.8</w:t>
            </w:r>
          </w:p>
        </w:tc>
        <w:tc>
          <w:tcPr>
            <w:tcW w:w="569" w:type="dxa"/>
          </w:tcPr>
          <w:p w14:paraId="321E2ED8" w14:textId="77777777" w:rsidR="004D10E1" w:rsidRPr="004D10E1" w:rsidRDefault="004D10E1" w:rsidP="004D10E1">
            <w:pPr>
              <w:jc w:val="right"/>
              <w:rPr>
                <w:sz w:val="18"/>
                <w:szCs w:val="18"/>
              </w:rPr>
            </w:pPr>
            <w:r w:rsidRPr="004D10E1">
              <w:rPr>
                <w:sz w:val="18"/>
                <w:szCs w:val="18"/>
              </w:rPr>
              <w:t>89.5</w:t>
            </w:r>
          </w:p>
        </w:tc>
        <w:tc>
          <w:tcPr>
            <w:tcW w:w="596" w:type="dxa"/>
          </w:tcPr>
          <w:p w14:paraId="321E2ED9" w14:textId="77777777" w:rsidR="004D10E1" w:rsidRPr="004D10E1" w:rsidRDefault="004D10E1" w:rsidP="004D10E1">
            <w:pPr>
              <w:jc w:val="right"/>
              <w:rPr>
                <w:sz w:val="18"/>
                <w:szCs w:val="18"/>
              </w:rPr>
            </w:pPr>
            <w:r w:rsidRPr="004D10E1">
              <w:rPr>
                <w:sz w:val="18"/>
                <w:szCs w:val="18"/>
              </w:rPr>
              <w:t>95.8</w:t>
            </w:r>
          </w:p>
        </w:tc>
        <w:tc>
          <w:tcPr>
            <w:tcW w:w="596" w:type="dxa"/>
          </w:tcPr>
          <w:p w14:paraId="321E2EDA" w14:textId="77777777" w:rsidR="004D10E1" w:rsidRPr="004D10E1" w:rsidRDefault="004D10E1" w:rsidP="004D10E1">
            <w:pPr>
              <w:jc w:val="right"/>
              <w:rPr>
                <w:sz w:val="18"/>
                <w:szCs w:val="18"/>
              </w:rPr>
            </w:pPr>
            <w:r w:rsidRPr="004D10E1">
              <w:rPr>
                <w:sz w:val="18"/>
                <w:szCs w:val="18"/>
              </w:rPr>
              <w:t>81</w:t>
            </w:r>
          </w:p>
        </w:tc>
        <w:tc>
          <w:tcPr>
            <w:tcW w:w="569" w:type="dxa"/>
          </w:tcPr>
          <w:p w14:paraId="321E2EDB" w14:textId="77777777" w:rsidR="004D10E1" w:rsidRPr="004D10E1" w:rsidRDefault="004D10E1" w:rsidP="004D10E1">
            <w:pPr>
              <w:jc w:val="right"/>
              <w:rPr>
                <w:sz w:val="18"/>
                <w:szCs w:val="18"/>
              </w:rPr>
            </w:pPr>
            <w:r w:rsidRPr="004D10E1">
              <w:rPr>
                <w:sz w:val="18"/>
                <w:szCs w:val="18"/>
              </w:rPr>
              <w:t>52.8</w:t>
            </w:r>
          </w:p>
        </w:tc>
        <w:tc>
          <w:tcPr>
            <w:tcW w:w="569" w:type="dxa"/>
          </w:tcPr>
          <w:p w14:paraId="321E2EDC" w14:textId="77777777" w:rsidR="004D10E1" w:rsidRPr="004D10E1" w:rsidRDefault="004D10E1" w:rsidP="004D10E1">
            <w:pPr>
              <w:jc w:val="right"/>
              <w:rPr>
                <w:sz w:val="18"/>
                <w:szCs w:val="18"/>
              </w:rPr>
            </w:pPr>
            <w:r w:rsidRPr="004D10E1">
              <w:rPr>
                <w:sz w:val="18"/>
                <w:szCs w:val="18"/>
              </w:rPr>
              <w:t>23.5</w:t>
            </w:r>
          </w:p>
        </w:tc>
        <w:tc>
          <w:tcPr>
            <w:tcW w:w="569" w:type="dxa"/>
          </w:tcPr>
          <w:p w14:paraId="321E2EDD" w14:textId="77777777" w:rsidR="004D10E1" w:rsidRPr="004D10E1" w:rsidRDefault="004D10E1" w:rsidP="004D10E1">
            <w:pPr>
              <w:jc w:val="right"/>
              <w:rPr>
                <w:sz w:val="18"/>
                <w:szCs w:val="18"/>
              </w:rPr>
            </w:pPr>
            <w:r w:rsidRPr="004D10E1">
              <w:rPr>
                <w:sz w:val="18"/>
                <w:szCs w:val="18"/>
              </w:rPr>
              <w:t>6.7</w:t>
            </w:r>
          </w:p>
        </w:tc>
        <w:tc>
          <w:tcPr>
            <w:tcW w:w="596" w:type="dxa"/>
          </w:tcPr>
          <w:p w14:paraId="321E2EDE" w14:textId="77777777" w:rsidR="004D10E1" w:rsidRPr="004D10E1" w:rsidRDefault="004D10E1" w:rsidP="004D10E1">
            <w:pPr>
              <w:jc w:val="right"/>
              <w:rPr>
                <w:sz w:val="18"/>
                <w:szCs w:val="18"/>
              </w:rPr>
            </w:pPr>
            <w:r w:rsidRPr="004D10E1">
              <w:rPr>
                <w:sz w:val="18"/>
                <w:szCs w:val="18"/>
              </w:rPr>
              <w:t>0.3</w:t>
            </w:r>
          </w:p>
        </w:tc>
        <w:tc>
          <w:tcPr>
            <w:tcW w:w="694" w:type="dxa"/>
          </w:tcPr>
          <w:p w14:paraId="321E2EDF" w14:textId="77777777" w:rsidR="004D10E1" w:rsidRPr="004D10E1" w:rsidRDefault="004D10E1" w:rsidP="004D10E1">
            <w:pPr>
              <w:jc w:val="right"/>
              <w:rPr>
                <w:sz w:val="18"/>
                <w:szCs w:val="18"/>
              </w:rPr>
            </w:pPr>
            <w:r w:rsidRPr="004D10E1">
              <w:rPr>
                <w:sz w:val="18"/>
                <w:szCs w:val="18"/>
              </w:rPr>
              <w:t>451</w:t>
            </w:r>
          </w:p>
        </w:tc>
      </w:tr>
      <w:tr w:rsidR="004D10E1" w:rsidRPr="004D10E1" w14:paraId="321E2EF0" w14:textId="77777777" w:rsidTr="004D10E1">
        <w:tblPrEx>
          <w:tblCellMar>
            <w:top w:w="43" w:type="dxa"/>
            <w:bottom w:w="43" w:type="dxa"/>
            <w:right w:w="115" w:type="dxa"/>
          </w:tblCellMar>
        </w:tblPrEx>
        <w:tc>
          <w:tcPr>
            <w:tcW w:w="446" w:type="dxa"/>
          </w:tcPr>
          <w:p w14:paraId="321E2EE1" w14:textId="77777777" w:rsidR="004D10E1" w:rsidRPr="004D10E1" w:rsidRDefault="004D10E1" w:rsidP="000716DB">
            <w:pPr>
              <w:rPr>
                <w:sz w:val="18"/>
                <w:szCs w:val="18"/>
              </w:rPr>
            </w:pPr>
          </w:p>
        </w:tc>
        <w:tc>
          <w:tcPr>
            <w:tcW w:w="1279" w:type="dxa"/>
          </w:tcPr>
          <w:p w14:paraId="321E2EE2" w14:textId="77777777" w:rsidR="004D10E1" w:rsidRPr="004D10E1" w:rsidRDefault="004D10E1" w:rsidP="000716DB">
            <w:pPr>
              <w:rPr>
                <w:sz w:val="18"/>
                <w:szCs w:val="18"/>
              </w:rPr>
            </w:pPr>
            <w:r w:rsidRPr="004D10E1">
              <w:rPr>
                <w:sz w:val="18"/>
                <w:szCs w:val="18"/>
              </w:rPr>
              <w:t>Deep</w:t>
            </w:r>
          </w:p>
        </w:tc>
        <w:tc>
          <w:tcPr>
            <w:tcW w:w="569" w:type="dxa"/>
          </w:tcPr>
          <w:p w14:paraId="321E2EE3" w14:textId="77777777" w:rsidR="004D10E1" w:rsidRPr="004D10E1" w:rsidRDefault="004D10E1" w:rsidP="004D10E1">
            <w:pPr>
              <w:jc w:val="right"/>
              <w:rPr>
                <w:sz w:val="18"/>
                <w:szCs w:val="18"/>
              </w:rPr>
            </w:pPr>
            <w:r w:rsidRPr="004D10E1">
              <w:rPr>
                <w:sz w:val="18"/>
                <w:szCs w:val="18"/>
              </w:rPr>
              <w:t>1.4</w:t>
            </w:r>
          </w:p>
        </w:tc>
        <w:tc>
          <w:tcPr>
            <w:tcW w:w="569" w:type="dxa"/>
          </w:tcPr>
          <w:p w14:paraId="321E2EE4" w14:textId="77777777" w:rsidR="004D10E1" w:rsidRPr="004D10E1" w:rsidRDefault="004D10E1" w:rsidP="004D10E1">
            <w:pPr>
              <w:jc w:val="right"/>
              <w:rPr>
                <w:sz w:val="18"/>
                <w:szCs w:val="18"/>
              </w:rPr>
            </w:pPr>
            <w:r w:rsidRPr="004D10E1">
              <w:rPr>
                <w:sz w:val="18"/>
                <w:szCs w:val="18"/>
              </w:rPr>
              <w:t>0.6</w:t>
            </w:r>
          </w:p>
        </w:tc>
        <w:tc>
          <w:tcPr>
            <w:tcW w:w="660" w:type="dxa"/>
          </w:tcPr>
          <w:p w14:paraId="321E2EE5" w14:textId="77777777" w:rsidR="004D10E1" w:rsidRPr="004D10E1" w:rsidRDefault="004D10E1" w:rsidP="004D10E1">
            <w:pPr>
              <w:jc w:val="right"/>
              <w:rPr>
                <w:sz w:val="18"/>
                <w:szCs w:val="18"/>
              </w:rPr>
            </w:pPr>
            <w:r w:rsidRPr="004D10E1">
              <w:rPr>
                <w:sz w:val="18"/>
                <w:szCs w:val="18"/>
              </w:rPr>
              <w:t>9</w:t>
            </w:r>
          </w:p>
        </w:tc>
        <w:tc>
          <w:tcPr>
            <w:tcW w:w="596" w:type="dxa"/>
          </w:tcPr>
          <w:p w14:paraId="321E2EE6" w14:textId="77777777" w:rsidR="004D10E1" w:rsidRPr="004D10E1" w:rsidRDefault="004D10E1" w:rsidP="004D10E1">
            <w:pPr>
              <w:jc w:val="right"/>
              <w:rPr>
                <w:sz w:val="18"/>
                <w:szCs w:val="18"/>
              </w:rPr>
            </w:pPr>
            <w:r w:rsidRPr="004D10E1">
              <w:rPr>
                <w:sz w:val="18"/>
                <w:szCs w:val="18"/>
              </w:rPr>
              <w:t>10.8</w:t>
            </w:r>
          </w:p>
        </w:tc>
        <w:tc>
          <w:tcPr>
            <w:tcW w:w="569" w:type="dxa"/>
          </w:tcPr>
          <w:p w14:paraId="321E2EE7" w14:textId="77777777" w:rsidR="004D10E1" w:rsidRPr="004D10E1" w:rsidRDefault="004D10E1" w:rsidP="004D10E1">
            <w:pPr>
              <w:jc w:val="right"/>
              <w:rPr>
                <w:sz w:val="18"/>
                <w:szCs w:val="18"/>
              </w:rPr>
            </w:pPr>
            <w:r w:rsidRPr="004D10E1">
              <w:rPr>
                <w:sz w:val="18"/>
                <w:szCs w:val="18"/>
              </w:rPr>
              <w:t>4.8</w:t>
            </w:r>
          </w:p>
        </w:tc>
        <w:tc>
          <w:tcPr>
            <w:tcW w:w="569" w:type="dxa"/>
          </w:tcPr>
          <w:p w14:paraId="321E2EE8" w14:textId="77777777" w:rsidR="004D10E1" w:rsidRPr="004D10E1" w:rsidRDefault="004D10E1" w:rsidP="004D10E1">
            <w:pPr>
              <w:jc w:val="right"/>
              <w:rPr>
                <w:sz w:val="18"/>
                <w:szCs w:val="18"/>
              </w:rPr>
            </w:pPr>
            <w:r w:rsidRPr="004D10E1">
              <w:rPr>
                <w:sz w:val="18"/>
                <w:szCs w:val="18"/>
              </w:rPr>
              <w:t>2.5</w:t>
            </w:r>
          </w:p>
        </w:tc>
        <w:tc>
          <w:tcPr>
            <w:tcW w:w="596" w:type="dxa"/>
          </w:tcPr>
          <w:p w14:paraId="321E2EE9" w14:textId="77777777" w:rsidR="004D10E1" w:rsidRPr="004D10E1" w:rsidRDefault="004D10E1" w:rsidP="004D10E1">
            <w:pPr>
              <w:jc w:val="right"/>
              <w:rPr>
                <w:sz w:val="18"/>
                <w:szCs w:val="18"/>
              </w:rPr>
            </w:pPr>
            <w:r w:rsidRPr="004D10E1">
              <w:rPr>
                <w:sz w:val="18"/>
                <w:szCs w:val="18"/>
              </w:rPr>
              <w:t>2.1</w:t>
            </w:r>
          </w:p>
        </w:tc>
        <w:tc>
          <w:tcPr>
            <w:tcW w:w="596" w:type="dxa"/>
          </w:tcPr>
          <w:p w14:paraId="321E2EEA" w14:textId="77777777" w:rsidR="004D10E1" w:rsidRPr="004D10E1" w:rsidRDefault="004D10E1" w:rsidP="004D10E1">
            <w:pPr>
              <w:jc w:val="right"/>
              <w:rPr>
                <w:sz w:val="18"/>
                <w:szCs w:val="18"/>
              </w:rPr>
            </w:pPr>
            <w:r w:rsidRPr="004D10E1">
              <w:rPr>
                <w:sz w:val="18"/>
                <w:szCs w:val="18"/>
              </w:rPr>
              <w:t>3.7</w:t>
            </w:r>
          </w:p>
        </w:tc>
        <w:tc>
          <w:tcPr>
            <w:tcW w:w="569" w:type="dxa"/>
          </w:tcPr>
          <w:p w14:paraId="321E2EEB" w14:textId="77777777" w:rsidR="004D10E1" w:rsidRPr="004D10E1" w:rsidRDefault="004D10E1" w:rsidP="004D10E1">
            <w:pPr>
              <w:jc w:val="right"/>
              <w:rPr>
                <w:sz w:val="18"/>
                <w:szCs w:val="18"/>
              </w:rPr>
            </w:pPr>
            <w:r w:rsidRPr="004D10E1">
              <w:rPr>
                <w:sz w:val="18"/>
                <w:szCs w:val="18"/>
              </w:rPr>
              <w:t>7.9</w:t>
            </w:r>
          </w:p>
        </w:tc>
        <w:tc>
          <w:tcPr>
            <w:tcW w:w="569" w:type="dxa"/>
          </w:tcPr>
          <w:p w14:paraId="321E2EEC" w14:textId="77777777" w:rsidR="004D10E1" w:rsidRPr="004D10E1" w:rsidRDefault="004D10E1" w:rsidP="004D10E1">
            <w:pPr>
              <w:jc w:val="right"/>
              <w:rPr>
                <w:sz w:val="18"/>
                <w:szCs w:val="18"/>
              </w:rPr>
            </w:pPr>
            <w:r w:rsidRPr="004D10E1">
              <w:rPr>
                <w:sz w:val="18"/>
                <w:szCs w:val="18"/>
              </w:rPr>
              <w:t>4.2</w:t>
            </w:r>
          </w:p>
        </w:tc>
        <w:tc>
          <w:tcPr>
            <w:tcW w:w="569" w:type="dxa"/>
          </w:tcPr>
          <w:p w14:paraId="321E2EED" w14:textId="77777777" w:rsidR="004D10E1" w:rsidRPr="004D10E1" w:rsidRDefault="004D10E1" w:rsidP="004D10E1">
            <w:pPr>
              <w:jc w:val="right"/>
              <w:rPr>
                <w:sz w:val="18"/>
                <w:szCs w:val="18"/>
              </w:rPr>
            </w:pPr>
            <w:r w:rsidRPr="004D10E1">
              <w:rPr>
                <w:sz w:val="18"/>
                <w:szCs w:val="18"/>
              </w:rPr>
              <w:t>7.9</w:t>
            </w:r>
          </w:p>
        </w:tc>
        <w:tc>
          <w:tcPr>
            <w:tcW w:w="596" w:type="dxa"/>
          </w:tcPr>
          <w:p w14:paraId="321E2EEE" w14:textId="77777777" w:rsidR="004D10E1" w:rsidRPr="004D10E1" w:rsidRDefault="004D10E1" w:rsidP="004D10E1">
            <w:pPr>
              <w:jc w:val="right"/>
              <w:rPr>
                <w:sz w:val="18"/>
                <w:szCs w:val="18"/>
              </w:rPr>
            </w:pPr>
            <w:r w:rsidRPr="004D10E1">
              <w:rPr>
                <w:sz w:val="18"/>
                <w:szCs w:val="18"/>
              </w:rPr>
              <w:t>4.1</w:t>
            </w:r>
          </w:p>
        </w:tc>
        <w:tc>
          <w:tcPr>
            <w:tcW w:w="694" w:type="dxa"/>
          </w:tcPr>
          <w:p w14:paraId="321E2EEF" w14:textId="77777777" w:rsidR="004D10E1" w:rsidRPr="004D10E1" w:rsidRDefault="004D10E1" w:rsidP="004D10E1">
            <w:pPr>
              <w:jc w:val="right"/>
              <w:rPr>
                <w:sz w:val="18"/>
                <w:szCs w:val="18"/>
              </w:rPr>
            </w:pPr>
            <w:r w:rsidRPr="004D10E1">
              <w:rPr>
                <w:sz w:val="18"/>
                <w:szCs w:val="18"/>
              </w:rPr>
              <w:t>59</w:t>
            </w:r>
          </w:p>
        </w:tc>
      </w:tr>
      <w:tr w:rsidR="004D10E1" w:rsidRPr="004D10E1" w14:paraId="321E2F00" w14:textId="77777777" w:rsidTr="004D10E1">
        <w:tblPrEx>
          <w:tblCellMar>
            <w:top w:w="43" w:type="dxa"/>
            <w:bottom w:w="43" w:type="dxa"/>
            <w:right w:w="115" w:type="dxa"/>
          </w:tblCellMar>
        </w:tblPrEx>
        <w:tc>
          <w:tcPr>
            <w:tcW w:w="446" w:type="dxa"/>
          </w:tcPr>
          <w:p w14:paraId="321E2EF1" w14:textId="77777777" w:rsidR="004D10E1" w:rsidRPr="004D10E1" w:rsidRDefault="004D10E1" w:rsidP="000716DB">
            <w:pPr>
              <w:rPr>
                <w:sz w:val="18"/>
                <w:szCs w:val="18"/>
              </w:rPr>
            </w:pPr>
          </w:p>
        </w:tc>
        <w:tc>
          <w:tcPr>
            <w:tcW w:w="1279" w:type="dxa"/>
          </w:tcPr>
          <w:p w14:paraId="321E2EF2" w14:textId="77777777" w:rsidR="004D10E1" w:rsidRPr="004D10E1" w:rsidRDefault="004D10E1" w:rsidP="000716DB">
            <w:pPr>
              <w:rPr>
                <w:sz w:val="18"/>
                <w:szCs w:val="18"/>
              </w:rPr>
            </w:pPr>
            <w:r w:rsidRPr="004D10E1">
              <w:rPr>
                <w:sz w:val="18"/>
                <w:szCs w:val="18"/>
              </w:rPr>
              <w:t>SWin</w:t>
            </w:r>
          </w:p>
        </w:tc>
        <w:tc>
          <w:tcPr>
            <w:tcW w:w="569" w:type="dxa"/>
          </w:tcPr>
          <w:p w14:paraId="321E2EF3" w14:textId="77777777" w:rsidR="004D10E1" w:rsidRPr="004D10E1" w:rsidRDefault="004D10E1" w:rsidP="004D10E1">
            <w:pPr>
              <w:jc w:val="right"/>
              <w:rPr>
                <w:sz w:val="18"/>
                <w:szCs w:val="18"/>
              </w:rPr>
            </w:pPr>
            <w:r w:rsidRPr="004D10E1">
              <w:rPr>
                <w:sz w:val="18"/>
                <w:szCs w:val="18"/>
              </w:rPr>
              <w:t>0</w:t>
            </w:r>
          </w:p>
        </w:tc>
        <w:tc>
          <w:tcPr>
            <w:tcW w:w="569" w:type="dxa"/>
          </w:tcPr>
          <w:p w14:paraId="321E2EF4" w14:textId="77777777" w:rsidR="004D10E1" w:rsidRPr="004D10E1" w:rsidRDefault="004D10E1" w:rsidP="004D10E1">
            <w:pPr>
              <w:jc w:val="right"/>
              <w:rPr>
                <w:sz w:val="18"/>
                <w:szCs w:val="18"/>
              </w:rPr>
            </w:pPr>
            <w:r w:rsidRPr="004D10E1">
              <w:rPr>
                <w:sz w:val="18"/>
                <w:szCs w:val="18"/>
              </w:rPr>
              <w:t>0</w:t>
            </w:r>
          </w:p>
        </w:tc>
        <w:tc>
          <w:tcPr>
            <w:tcW w:w="660" w:type="dxa"/>
          </w:tcPr>
          <w:p w14:paraId="321E2EF5" w14:textId="77777777" w:rsidR="004D10E1" w:rsidRPr="004D10E1" w:rsidRDefault="004D10E1" w:rsidP="004D10E1">
            <w:pPr>
              <w:jc w:val="right"/>
              <w:rPr>
                <w:sz w:val="18"/>
                <w:szCs w:val="18"/>
              </w:rPr>
            </w:pPr>
            <w:r w:rsidRPr="004D10E1">
              <w:rPr>
                <w:sz w:val="18"/>
                <w:szCs w:val="18"/>
              </w:rPr>
              <w:t>0</w:t>
            </w:r>
          </w:p>
        </w:tc>
        <w:tc>
          <w:tcPr>
            <w:tcW w:w="596" w:type="dxa"/>
          </w:tcPr>
          <w:p w14:paraId="321E2EF6" w14:textId="77777777" w:rsidR="004D10E1" w:rsidRPr="004D10E1" w:rsidRDefault="004D10E1" w:rsidP="004D10E1">
            <w:pPr>
              <w:jc w:val="right"/>
              <w:rPr>
                <w:sz w:val="18"/>
                <w:szCs w:val="18"/>
              </w:rPr>
            </w:pPr>
            <w:r w:rsidRPr="004D10E1">
              <w:rPr>
                <w:sz w:val="18"/>
                <w:szCs w:val="18"/>
              </w:rPr>
              <w:t>0</w:t>
            </w:r>
          </w:p>
        </w:tc>
        <w:tc>
          <w:tcPr>
            <w:tcW w:w="569" w:type="dxa"/>
          </w:tcPr>
          <w:p w14:paraId="321E2EF7" w14:textId="77777777" w:rsidR="004D10E1" w:rsidRPr="004D10E1" w:rsidRDefault="004D10E1" w:rsidP="004D10E1">
            <w:pPr>
              <w:jc w:val="right"/>
              <w:rPr>
                <w:sz w:val="18"/>
                <w:szCs w:val="18"/>
              </w:rPr>
            </w:pPr>
            <w:r w:rsidRPr="004D10E1">
              <w:rPr>
                <w:sz w:val="18"/>
                <w:szCs w:val="18"/>
              </w:rPr>
              <w:t>0</w:t>
            </w:r>
          </w:p>
        </w:tc>
        <w:tc>
          <w:tcPr>
            <w:tcW w:w="569" w:type="dxa"/>
          </w:tcPr>
          <w:p w14:paraId="321E2EF8" w14:textId="77777777" w:rsidR="004D10E1" w:rsidRPr="004D10E1" w:rsidRDefault="004D10E1" w:rsidP="004D10E1">
            <w:pPr>
              <w:jc w:val="right"/>
              <w:rPr>
                <w:sz w:val="18"/>
                <w:szCs w:val="18"/>
              </w:rPr>
            </w:pPr>
            <w:r w:rsidRPr="004D10E1">
              <w:rPr>
                <w:sz w:val="18"/>
                <w:szCs w:val="18"/>
              </w:rPr>
              <w:t>0</w:t>
            </w:r>
          </w:p>
        </w:tc>
        <w:tc>
          <w:tcPr>
            <w:tcW w:w="596" w:type="dxa"/>
          </w:tcPr>
          <w:p w14:paraId="321E2EF9" w14:textId="77777777" w:rsidR="004D10E1" w:rsidRPr="004D10E1" w:rsidRDefault="004D10E1" w:rsidP="004D10E1">
            <w:pPr>
              <w:jc w:val="right"/>
              <w:rPr>
                <w:sz w:val="18"/>
                <w:szCs w:val="18"/>
              </w:rPr>
            </w:pPr>
            <w:r w:rsidRPr="004D10E1">
              <w:rPr>
                <w:sz w:val="18"/>
                <w:szCs w:val="18"/>
              </w:rPr>
              <w:t>0</w:t>
            </w:r>
          </w:p>
        </w:tc>
        <w:tc>
          <w:tcPr>
            <w:tcW w:w="596" w:type="dxa"/>
          </w:tcPr>
          <w:p w14:paraId="321E2EFA" w14:textId="77777777" w:rsidR="004D10E1" w:rsidRPr="004D10E1" w:rsidRDefault="004D10E1" w:rsidP="004D10E1">
            <w:pPr>
              <w:jc w:val="right"/>
              <w:rPr>
                <w:sz w:val="18"/>
                <w:szCs w:val="18"/>
              </w:rPr>
            </w:pPr>
            <w:r w:rsidRPr="004D10E1">
              <w:rPr>
                <w:sz w:val="18"/>
                <w:szCs w:val="18"/>
              </w:rPr>
              <w:t>0</w:t>
            </w:r>
          </w:p>
        </w:tc>
        <w:tc>
          <w:tcPr>
            <w:tcW w:w="569" w:type="dxa"/>
          </w:tcPr>
          <w:p w14:paraId="321E2EFB" w14:textId="77777777" w:rsidR="004D10E1" w:rsidRPr="004D10E1" w:rsidRDefault="004D10E1" w:rsidP="004D10E1">
            <w:pPr>
              <w:jc w:val="right"/>
              <w:rPr>
                <w:sz w:val="18"/>
                <w:szCs w:val="18"/>
              </w:rPr>
            </w:pPr>
            <w:r w:rsidRPr="004D10E1">
              <w:rPr>
                <w:sz w:val="18"/>
                <w:szCs w:val="18"/>
              </w:rPr>
              <w:t>0</w:t>
            </w:r>
          </w:p>
        </w:tc>
        <w:tc>
          <w:tcPr>
            <w:tcW w:w="569" w:type="dxa"/>
          </w:tcPr>
          <w:p w14:paraId="321E2EFC" w14:textId="77777777" w:rsidR="004D10E1" w:rsidRPr="004D10E1" w:rsidRDefault="004D10E1" w:rsidP="004D10E1">
            <w:pPr>
              <w:jc w:val="right"/>
              <w:rPr>
                <w:sz w:val="18"/>
                <w:szCs w:val="18"/>
              </w:rPr>
            </w:pPr>
            <w:r w:rsidRPr="004D10E1">
              <w:rPr>
                <w:sz w:val="18"/>
                <w:szCs w:val="18"/>
              </w:rPr>
              <w:t>0</w:t>
            </w:r>
          </w:p>
        </w:tc>
        <w:tc>
          <w:tcPr>
            <w:tcW w:w="569" w:type="dxa"/>
          </w:tcPr>
          <w:p w14:paraId="321E2EFD" w14:textId="77777777" w:rsidR="004D10E1" w:rsidRPr="004D10E1" w:rsidRDefault="004D10E1" w:rsidP="004D10E1">
            <w:pPr>
              <w:jc w:val="right"/>
              <w:rPr>
                <w:sz w:val="18"/>
                <w:szCs w:val="18"/>
              </w:rPr>
            </w:pPr>
            <w:r w:rsidRPr="004D10E1">
              <w:rPr>
                <w:sz w:val="18"/>
                <w:szCs w:val="18"/>
              </w:rPr>
              <w:t>0</w:t>
            </w:r>
          </w:p>
        </w:tc>
        <w:tc>
          <w:tcPr>
            <w:tcW w:w="596" w:type="dxa"/>
          </w:tcPr>
          <w:p w14:paraId="321E2EFE" w14:textId="77777777" w:rsidR="004D10E1" w:rsidRPr="004D10E1" w:rsidRDefault="004D10E1" w:rsidP="004D10E1">
            <w:pPr>
              <w:jc w:val="right"/>
              <w:rPr>
                <w:sz w:val="18"/>
                <w:szCs w:val="18"/>
              </w:rPr>
            </w:pPr>
            <w:r w:rsidRPr="004D10E1">
              <w:rPr>
                <w:sz w:val="18"/>
                <w:szCs w:val="18"/>
              </w:rPr>
              <w:t>0</w:t>
            </w:r>
          </w:p>
        </w:tc>
        <w:tc>
          <w:tcPr>
            <w:tcW w:w="694" w:type="dxa"/>
          </w:tcPr>
          <w:p w14:paraId="321E2EFF" w14:textId="77777777" w:rsidR="004D10E1" w:rsidRPr="004D10E1" w:rsidRDefault="004D10E1" w:rsidP="004D10E1">
            <w:pPr>
              <w:jc w:val="right"/>
              <w:rPr>
                <w:sz w:val="18"/>
                <w:szCs w:val="18"/>
              </w:rPr>
            </w:pPr>
            <w:r w:rsidRPr="004D10E1">
              <w:rPr>
                <w:sz w:val="18"/>
                <w:szCs w:val="18"/>
              </w:rPr>
              <w:t>0</w:t>
            </w:r>
          </w:p>
        </w:tc>
      </w:tr>
      <w:tr w:rsidR="004D10E1" w:rsidRPr="004D10E1" w14:paraId="321E2F10" w14:textId="77777777" w:rsidTr="004D10E1">
        <w:tblPrEx>
          <w:tblCellMar>
            <w:top w:w="43" w:type="dxa"/>
            <w:bottom w:w="43" w:type="dxa"/>
            <w:right w:w="115" w:type="dxa"/>
          </w:tblCellMar>
        </w:tblPrEx>
        <w:tc>
          <w:tcPr>
            <w:tcW w:w="446" w:type="dxa"/>
          </w:tcPr>
          <w:p w14:paraId="321E2F01" w14:textId="77777777" w:rsidR="004D10E1" w:rsidRPr="004D10E1" w:rsidRDefault="004D10E1" w:rsidP="000716DB">
            <w:pPr>
              <w:rPr>
                <w:sz w:val="18"/>
                <w:szCs w:val="18"/>
              </w:rPr>
            </w:pPr>
          </w:p>
        </w:tc>
        <w:tc>
          <w:tcPr>
            <w:tcW w:w="1279" w:type="dxa"/>
          </w:tcPr>
          <w:p w14:paraId="321E2F02" w14:textId="77777777" w:rsidR="004D10E1" w:rsidRPr="004D10E1" w:rsidRDefault="004D10E1" w:rsidP="000716DB">
            <w:pPr>
              <w:rPr>
                <w:sz w:val="18"/>
                <w:szCs w:val="18"/>
              </w:rPr>
            </w:pPr>
            <w:r w:rsidRPr="004D10E1">
              <w:rPr>
                <w:sz w:val="18"/>
                <w:szCs w:val="18"/>
              </w:rPr>
              <w:t>SWout</w:t>
            </w:r>
          </w:p>
        </w:tc>
        <w:tc>
          <w:tcPr>
            <w:tcW w:w="569" w:type="dxa"/>
          </w:tcPr>
          <w:p w14:paraId="321E2F03" w14:textId="77777777" w:rsidR="004D10E1" w:rsidRPr="004D10E1" w:rsidRDefault="004D10E1" w:rsidP="004D10E1">
            <w:pPr>
              <w:jc w:val="right"/>
              <w:rPr>
                <w:sz w:val="18"/>
                <w:szCs w:val="18"/>
              </w:rPr>
            </w:pPr>
            <w:r w:rsidRPr="004D10E1">
              <w:rPr>
                <w:sz w:val="18"/>
                <w:szCs w:val="18"/>
              </w:rPr>
              <w:t>22.7</w:t>
            </w:r>
          </w:p>
        </w:tc>
        <w:tc>
          <w:tcPr>
            <w:tcW w:w="569" w:type="dxa"/>
          </w:tcPr>
          <w:p w14:paraId="321E2F04" w14:textId="77777777" w:rsidR="004D10E1" w:rsidRPr="004D10E1" w:rsidRDefault="004D10E1" w:rsidP="004D10E1">
            <w:pPr>
              <w:jc w:val="right"/>
              <w:rPr>
                <w:sz w:val="18"/>
                <w:szCs w:val="18"/>
              </w:rPr>
            </w:pPr>
            <w:r w:rsidRPr="004D10E1">
              <w:rPr>
                <w:sz w:val="18"/>
                <w:szCs w:val="18"/>
              </w:rPr>
              <w:t>3.2</w:t>
            </w:r>
          </w:p>
        </w:tc>
        <w:tc>
          <w:tcPr>
            <w:tcW w:w="660" w:type="dxa"/>
          </w:tcPr>
          <w:p w14:paraId="321E2F05" w14:textId="77777777" w:rsidR="004D10E1" w:rsidRPr="004D10E1" w:rsidRDefault="004D10E1" w:rsidP="004D10E1">
            <w:pPr>
              <w:jc w:val="right"/>
              <w:rPr>
                <w:sz w:val="18"/>
                <w:szCs w:val="18"/>
              </w:rPr>
            </w:pPr>
            <w:r w:rsidRPr="004D10E1">
              <w:rPr>
                <w:sz w:val="18"/>
                <w:szCs w:val="18"/>
              </w:rPr>
              <w:t>103.3</w:t>
            </w:r>
          </w:p>
        </w:tc>
        <w:tc>
          <w:tcPr>
            <w:tcW w:w="596" w:type="dxa"/>
          </w:tcPr>
          <w:p w14:paraId="321E2F06" w14:textId="77777777" w:rsidR="004D10E1" w:rsidRPr="004D10E1" w:rsidRDefault="004D10E1" w:rsidP="004D10E1">
            <w:pPr>
              <w:jc w:val="right"/>
              <w:rPr>
                <w:sz w:val="18"/>
                <w:szCs w:val="18"/>
              </w:rPr>
            </w:pPr>
            <w:r w:rsidRPr="004D10E1">
              <w:rPr>
                <w:sz w:val="18"/>
                <w:szCs w:val="18"/>
              </w:rPr>
              <w:t>62.5</w:t>
            </w:r>
          </w:p>
        </w:tc>
        <w:tc>
          <w:tcPr>
            <w:tcW w:w="569" w:type="dxa"/>
          </w:tcPr>
          <w:p w14:paraId="321E2F07" w14:textId="77777777" w:rsidR="004D10E1" w:rsidRPr="004D10E1" w:rsidRDefault="004D10E1" w:rsidP="004D10E1">
            <w:pPr>
              <w:jc w:val="right"/>
              <w:rPr>
                <w:sz w:val="18"/>
                <w:szCs w:val="18"/>
              </w:rPr>
            </w:pPr>
            <w:r w:rsidRPr="004D10E1">
              <w:rPr>
                <w:sz w:val="18"/>
                <w:szCs w:val="18"/>
              </w:rPr>
              <w:t>23.5</w:t>
            </w:r>
          </w:p>
        </w:tc>
        <w:tc>
          <w:tcPr>
            <w:tcW w:w="569" w:type="dxa"/>
          </w:tcPr>
          <w:p w14:paraId="321E2F08" w14:textId="77777777" w:rsidR="004D10E1" w:rsidRPr="004D10E1" w:rsidRDefault="004D10E1" w:rsidP="004D10E1">
            <w:pPr>
              <w:jc w:val="right"/>
              <w:rPr>
                <w:sz w:val="18"/>
                <w:szCs w:val="18"/>
              </w:rPr>
            </w:pPr>
            <w:r w:rsidRPr="004D10E1">
              <w:rPr>
                <w:sz w:val="18"/>
                <w:szCs w:val="18"/>
              </w:rPr>
              <w:t>10.8</w:t>
            </w:r>
          </w:p>
        </w:tc>
        <w:tc>
          <w:tcPr>
            <w:tcW w:w="596" w:type="dxa"/>
          </w:tcPr>
          <w:p w14:paraId="321E2F09" w14:textId="77777777" w:rsidR="004D10E1" w:rsidRPr="004D10E1" w:rsidRDefault="004D10E1" w:rsidP="004D10E1">
            <w:pPr>
              <w:jc w:val="right"/>
              <w:rPr>
                <w:sz w:val="18"/>
                <w:szCs w:val="18"/>
              </w:rPr>
            </w:pPr>
            <w:r w:rsidRPr="004D10E1">
              <w:rPr>
                <w:sz w:val="18"/>
                <w:szCs w:val="18"/>
              </w:rPr>
              <w:t>6.1</w:t>
            </w:r>
          </w:p>
        </w:tc>
        <w:tc>
          <w:tcPr>
            <w:tcW w:w="596" w:type="dxa"/>
          </w:tcPr>
          <w:p w14:paraId="321E2F0A" w14:textId="77777777" w:rsidR="004D10E1" w:rsidRPr="004D10E1" w:rsidRDefault="004D10E1" w:rsidP="004D10E1">
            <w:pPr>
              <w:jc w:val="right"/>
              <w:rPr>
                <w:sz w:val="18"/>
                <w:szCs w:val="18"/>
              </w:rPr>
            </w:pPr>
            <w:r w:rsidRPr="004D10E1">
              <w:rPr>
                <w:sz w:val="18"/>
                <w:szCs w:val="18"/>
              </w:rPr>
              <w:t>17.2</w:t>
            </w:r>
          </w:p>
        </w:tc>
        <w:tc>
          <w:tcPr>
            <w:tcW w:w="569" w:type="dxa"/>
          </w:tcPr>
          <w:p w14:paraId="321E2F0B" w14:textId="77777777" w:rsidR="004D10E1" w:rsidRPr="004D10E1" w:rsidRDefault="004D10E1" w:rsidP="004D10E1">
            <w:pPr>
              <w:jc w:val="right"/>
              <w:rPr>
                <w:sz w:val="18"/>
                <w:szCs w:val="18"/>
              </w:rPr>
            </w:pPr>
            <w:r w:rsidRPr="004D10E1">
              <w:rPr>
                <w:sz w:val="18"/>
                <w:szCs w:val="18"/>
              </w:rPr>
              <w:t>72.2</w:t>
            </w:r>
          </w:p>
        </w:tc>
        <w:tc>
          <w:tcPr>
            <w:tcW w:w="569" w:type="dxa"/>
          </w:tcPr>
          <w:p w14:paraId="321E2F0C" w14:textId="77777777" w:rsidR="004D10E1" w:rsidRPr="004D10E1" w:rsidRDefault="004D10E1" w:rsidP="004D10E1">
            <w:pPr>
              <w:jc w:val="right"/>
              <w:rPr>
                <w:sz w:val="18"/>
                <w:szCs w:val="18"/>
              </w:rPr>
            </w:pPr>
            <w:r w:rsidRPr="004D10E1">
              <w:rPr>
                <w:sz w:val="18"/>
                <w:szCs w:val="18"/>
              </w:rPr>
              <w:t>12.7</w:t>
            </w:r>
          </w:p>
        </w:tc>
        <w:tc>
          <w:tcPr>
            <w:tcW w:w="569" w:type="dxa"/>
          </w:tcPr>
          <w:p w14:paraId="321E2F0D" w14:textId="77777777" w:rsidR="004D10E1" w:rsidRPr="004D10E1" w:rsidRDefault="004D10E1" w:rsidP="004D10E1">
            <w:pPr>
              <w:jc w:val="right"/>
              <w:rPr>
                <w:sz w:val="18"/>
                <w:szCs w:val="18"/>
              </w:rPr>
            </w:pPr>
            <w:r w:rsidRPr="004D10E1">
              <w:rPr>
                <w:sz w:val="18"/>
                <w:szCs w:val="18"/>
              </w:rPr>
              <w:t>41.2</w:t>
            </w:r>
          </w:p>
        </w:tc>
        <w:tc>
          <w:tcPr>
            <w:tcW w:w="596" w:type="dxa"/>
          </w:tcPr>
          <w:p w14:paraId="321E2F0E" w14:textId="77777777" w:rsidR="004D10E1" w:rsidRPr="004D10E1" w:rsidRDefault="004D10E1" w:rsidP="004D10E1">
            <w:pPr>
              <w:jc w:val="right"/>
              <w:rPr>
                <w:sz w:val="18"/>
                <w:szCs w:val="18"/>
              </w:rPr>
            </w:pPr>
            <w:r w:rsidRPr="004D10E1">
              <w:rPr>
                <w:sz w:val="18"/>
                <w:szCs w:val="18"/>
              </w:rPr>
              <w:t>36</w:t>
            </w:r>
          </w:p>
        </w:tc>
        <w:tc>
          <w:tcPr>
            <w:tcW w:w="694" w:type="dxa"/>
          </w:tcPr>
          <w:p w14:paraId="321E2F0F" w14:textId="77777777" w:rsidR="004D10E1" w:rsidRPr="004D10E1" w:rsidRDefault="004D10E1" w:rsidP="004D10E1">
            <w:pPr>
              <w:jc w:val="right"/>
              <w:rPr>
                <w:sz w:val="18"/>
                <w:szCs w:val="18"/>
              </w:rPr>
            </w:pPr>
            <w:r w:rsidRPr="004D10E1">
              <w:rPr>
                <w:sz w:val="18"/>
                <w:szCs w:val="18"/>
              </w:rPr>
              <w:t>411.4</w:t>
            </w:r>
          </w:p>
        </w:tc>
      </w:tr>
      <w:tr w:rsidR="004D10E1" w:rsidRPr="004D10E1" w14:paraId="321E2F20" w14:textId="77777777" w:rsidTr="004D10E1">
        <w:tblPrEx>
          <w:tblCellMar>
            <w:top w:w="43" w:type="dxa"/>
            <w:bottom w:w="43" w:type="dxa"/>
            <w:right w:w="115" w:type="dxa"/>
          </w:tblCellMar>
        </w:tblPrEx>
        <w:tc>
          <w:tcPr>
            <w:tcW w:w="446" w:type="dxa"/>
          </w:tcPr>
          <w:p w14:paraId="321E2F11" w14:textId="77777777" w:rsidR="004D10E1" w:rsidRPr="004D10E1" w:rsidRDefault="004D10E1" w:rsidP="000716DB">
            <w:pPr>
              <w:rPr>
                <w:sz w:val="18"/>
                <w:szCs w:val="18"/>
              </w:rPr>
            </w:pPr>
            <w:r w:rsidRPr="004D10E1">
              <w:rPr>
                <w:sz w:val="18"/>
                <w:szCs w:val="18"/>
              </w:rPr>
              <w:t>18</w:t>
            </w:r>
          </w:p>
        </w:tc>
        <w:tc>
          <w:tcPr>
            <w:tcW w:w="1279" w:type="dxa"/>
          </w:tcPr>
          <w:p w14:paraId="321E2F12" w14:textId="77777777" w:rsidR="004D10E1" w:rsidRPr="004D10E1" w:rsidRDefault="004D10E1" w:rsidP="000716DB">
            <w:pPr>
              <w:rPr>
                <w:sz w:val="18"/>
                <w:szCs w:val="18"/>
              </w:rPr>
            </w:pPr>
            <w:r w:rsidRPr="004D10E1">
              <w:rPr>
                <w:sz w:val="18"/>
                <w:szCs w:val="18"/>
              </w:rPr>
              <w:t>Precip</w:t>
            </w:r>
          </w:p>
        </w:tc>
        <w:tc>
          <w:tcPr>
            <w:tcW w:w="569" w:type="dxa"/>
          </w:tcPr>
          <w:p w14:paraId="321E2F13" w14:textId="77777777" w:rsidR="004D10E1" w:rsidRPr="004D10E1" w:rsidRDefault="004D10E1" w:rsidP="004D10E1">
            <w:pPr>
              <w:jc w:val="right"/>
              <w:rPr>
                <w:sz w:val="18"/>
                <w:szCs w:val="18"/>
              </w:rPr>
            </w:pPr>
            <w:r w:rsidRPr="004D10E1">
              <w:rPr>
                <w:sz w:val="18"/>
                <w:szCs w:val="18"/>
              </w:rPr>
              <w:t>1.8</w:t>
            </w:r>
          </w:p>
        </w:tc>
        <w:tc>
          <w:tcPr>
            <w:tcW w:w="569" w:type="dxa"/>
          </w:tcPr>
          <w:p w14:paraId="321E2F14" w14:textId="77777777" w:rsidR="004D10E1" w:rsidRPr="004D10E1" w:rsidRDefault="004D10E1" w:rsidP="004D10E1">
            <w:pPr>
              <w:jc w:val="right"/>
              <w:rPr>
                <w:sz w:val="18"/>
                <w:szCs w:val="18"/>
              </w:rPr>
            </w:pPr>
            <w:r w:rsidRPr="004D10E1">
              <w:rPr>
                <w:sz w:val="18"/>
                <w:szCs w:val="18"/>
              </w:rPr>
              <w:t>12.2</w:t>
            </w:r>
          </w:p>
        </w:tc>
        <w:tc>
          <w:tcPr>
            <w:tcW w:w="660" w:type="dxa"/>
          </w:tcPr>
          <w:p w14:paraId="321E2F15" w14:textId="77777777" w:rsidR="004D10E1" w:rsidRPr="004D10E1" w:rsidRDefault="004D10E1" w:rsidP="004D10E1">
            <w:pPr>
              <w:jc w:val="right"/>
              <w:rPr>
                <w:sz w:val="18"/>
                <w:szCs w:val="18"/>
              </w:rPr>
            </w:pPr>
            <w:r w:rsidRPr="004D10E1">
              <w:rPr>
                <w:sz w:val="18"/>
                <w:szCs w:val="18"/>
              </w:rPr>
              <w:t>180.6</w:t>
            </w:r>
          </w:p>
        </w:tc>
        <w:tc>
          <w:tcPr>
            <w:tcW w:w="596" w:type="dxa"/>
          </w:tcPr>
          <w:p w14:paraId="321E2F16" w14:textId="77777777" w:rsidR="004D10E1" w:rsidRPr="004D10E1" w:rsidRDefault="004D10E1" w:rsidP="004D10E1">
            <w:pPr>
              <w:jc w:val="right"/>
              <w:rPr>
                <w:sz w:val="18"/>
                <w:szCs w:val="18"/>
              </w:rPr>
            </w:pPr>
            <w:r w:rsidRPr="004D10E1">
              <w:rPr>
                <w:sz w:val="18"/>
                <w:szCs w:val="18"/>
              </w:rPr>
              <w:t>119.6</w:t>
            </w:r>
          </w:p>
        </w:tc>
        <w:tc>
          <w:tcPr>
            <w:tcW w:w="569" w:type="dxa"/>
          </w:tcPr>
          <w:p w14:paraId="321E2F17" w14:textId="77777777" w:rsidR="004D10E1" w:rsidRPr="004D10E1" w:rsidRDefault="004D10E1" w:rsidP="004D10E1">
            <w:pPr>
              <w:jc w:val="right"/>
              <w:rPr>
                <w:sz w:val="18"/>
                <w:szCs w:val="18"/>
              </w:rPr>
            </w:pPr>
            <w:r w:rsidRPr="004D10E1">
              <w:rPr>
                <w:sz w:val="18"/>
                <w:szCs w:val="18"/>
              </w:rPr>
              <w:t>73.4</w:t>
            </w:r>
          </w:p>
        </w:tc>
        <w:tc>
          <w:tcPr>
            <w:tcW w:w="569" w:type="dxa"/>
          </w:tcPr>
          <w:p w14:paraId="321E2F18" w14:textId="77777777" w:rsidR="004D10E1" w:rsidRPr="004D10E1" w:rsidRDefault="004D10E1" w:rsidP="004D10E1">
            <w:pPr>
              <w:jc w:val="right"/>
              <w:rPr>
                <w:sz w:val="18"/>
                <w:szCs w:val="18"/>
              </w:rPr>
            </w:pPr>
            <w:r w:rsidRPr="004D10E1">
              <w:rPr>
                <w:sz w:val="18"/>
                <w:szCs w:val="18"/>
              </w:rPr>
              <w:t>76.2</w:t>
            </w:r>
          </w:p>
        </w:tc>
        <w:tc>
          <w:tcPr>
            <w:tcW w:w="596" w:type="dxa"/>
          </w:tcPr>
          <w:p w14:paraId="321E2F19" w14:textId="77777777" w:rsidR="004D10E1" w:rsidRPr="004D10E1" w:rsidRDefault="004D10E1" w:rsidP="004D10E1">
            <w:pPr>
              <w:jc w:val="right"/>
              <w:rPr>
                <w:sz w:val="18"/>
                <w:szCs w:val="18"/>
              </w:rPr>
            </w:pPr>
            <w:r w:rsidRPr="004D10E1">
              <w:rPr>
                <w:sz w:val="18"/>
                <w:szCs w:val="18"/>
              </w:rPr>
              <w:t>65</w:t>
            </w:r>
          </w:p>
        </w:tc>
        <w:tc>
          <w:tcPr>
            <w:tcW w:w="596" w:type="dxa"/>
          </w:tcPr>
          <w:p w14:paraId="321E2F1A" w14:textId="77777777" w:rsidR="004D10E1" w:rsidRPr="004D10E1" w:rsidRDefault="004D10E1" w:rsidP="004D10E1">
            <w:pPr>
              <w:jc w:val="right"/>
              <w:rPr>
                <w:sz w:val="18"/>
                <w:szCs w:val="18"/>
              </w:rPr>
            </w:pPr>
            <w:r w:rsidRPr="004D10E1">
              <w:rPr>
                <w:sz w:val="18"/>
                <w:szCs w:val="18"/>
              </w:rPr>
              <w:t>111</w:t>
            </w:r>
          </w:p>
        </w:tc>
        <w:tc>
          <w:tcPr>
            <w:tcW w:w="569" w:type="dxa"/>
          </w:tcPr>
          <w:p w14:paraId="321E2F1B" w14:textId="77777777" w:rsidR="004D10E1" w:rsidRPr="004D10E1" w:rsidRDefault="004D10E1" w:rsidP="004D10E1">
            <w:pPr>
              <w:jc w:val="right"/>
              <w:rPr>
                <w:sz w:val="18"/>
                <w:szCs w:val="18"/>
              </w:rPr>
            </w:pPr>
            <w:r w:rsidRPr="004D10E1">
              <w:rPr>
                <w:sz w:val="18"/>
                <w:szCs w:val="18"/>
              </w:rPr>
              <w:t>143.8</w:t>
            </w:r>
          </w:p>
        </w:tc>
        <w:tc>
          <w:tcPr>
            <w:tcW w:w="569" w:type="dxa"/>
          </w:tcPr>
          <w:p w14:paraId="321E2F1C" w14:textId="77777777" w:rsidR="004D10E1" w:rsidRPr="004D10E1" w:rsidRDefault="004D10E1" w:rsidP="004D10E1">
            <w:pPr>
              <w:jc w:val="right"/>
              <w:rPr>
                <w:sz w:val="18"/>
                <w:szCs w:val="18"/>
              </w:rPr>
            </w:pPr>
            <w:r w:rsidRPr="004D10E1">
              <w:rPr>
                <w:sz w:val="18"/>
                <w:szCs w:val="18"/>
              </w:rPr>
              <w:t>60.5</w:t>
            </w:r>
          </w:p>
        </w:tc>
        <w:tc>
          <w:tcPr>
            <w:tcW w:w="569" w:type="dxa"/>
          </w:tcPr>
          <w:p w14:paraId="321E2F1D" w14:textId="77777777" w:rsidR="004D10E1" w:rsidRPr="004D10E1" w:rsidRDefault="004D10E1" w:rsidP="004D10E1">
            <w:pPr>
              <w:jc w:val="right"/>
              <w:rPr>
                <w:sz w:val="18"/>
                <w:szCs w:val="18"/>
              </w:rPr>
            </w:pPr>
            <w:r w:rsidRPr="004D10E1">
              <w:rPr>
                <w:sz w:val="18"/>
                <w:szCs w:val="18"/>
              </w:rPr>
              <w:t>89.4</w:t>
            </w:r>
          </w:p>
        </w:tc>
        <w:tc>
          <w:tcPr>
            <w:tcW w:w="596" w:type="dxa"/>
          </w:tcPr>
          <w:p w14:paraId="321E2F1E" w14:textId="77777777" w:rsidR="004D10E1" w:rsidRPr="004D10E1" w:rsidRDefault="004D10E1" w:rsidP="004D10E1">
            <w:pPr>
              <w:jc w:val="right"/>
              <w:rPr>
                <w:sz w:val="18"/>
                <w:szCs w:val="18"/>
              </w:rPr>
            </w:pPr>
            <w:r w:rsidRPr="004D10E1">
              <w:rPr>
                <w:sz w:val="18"/>
                <w:szCs w:val="18"/>
              </w:rPr>
              <w:t>42.7</w:t>
            </w:r>
          </w:p>
        </w:tc>
        <w:tc>
          <w:tcPr>
            <w:tcW w:w="694" w:type="dxa"/>
          </w:tcPr>
          <w:p w14:paraId="321E2F1F" w14:textId="77777777" w:rsidR="004D10E1" w:rsidRPr="004D10E1" w:rsidRDefault="004D10E1" w:rsidP="004D10E1">
            <w:pPr>
              <w:jc w:val="right"/>
              <w:rPr>
                <w:sz w:val="18"/>
                <w:szCs w:val="18"/>
              </w:rPr>
            </w:pPr>
            <w:r w:rsidRPr="004D10E1">
              <w:rPr>
                <w:sz w:val="18"/>
                <w:szCs w:val="18"/>
              </w:rPr>
              <w:t>976.1</w:t>
            </w:r>
          </w:p>
        </w:tc>
      </w:tr>
      <w:tr w:rsidR="004D10E1" w:rsidRPr="004D10E1" w14:paraId="321E2F30" w14:textId="77777777" w:rsidTr="004D10E1">
        <w:tblPrEx>
          <w:tblCellMar>
            <w:top w:w="43" w:type="dxa"/>
            <w:bottom w:w="43" w:type="dxa"/>
            <w:right w:w="115" w:type="dxa"/>
          </w:tblCellMar>
        </w:tblPrEx>
        <w:tc>
          <w:tcPr>
            <w:tcW w:w="446" w:type="dxa"/>
          </w:tcPr>
          <w:p w14:paraId="321E2F21" w14:textId="77777777" w:rsidR="004D10E1" w:rsidRPr="004D10E1" w:rsidRDefault="004D10E1" w:rsidP="000716DB">
            <w:pPr>
              <w:rPr>
                <w:sz w:val="18"/>
                <w:szCs w:val="18"/>
              </w:rPr>
            </w:pPr>
          </w:p>
        </w:tc>
        <w:tc>
          <w:tcPr>
            <w:tcW w:w="1279" w:type="dxa"/>
          </w:tcPr>
          <w:p w14:paraId="321E2F22" w14:textId="77777777" w:rsidR="004D10E1" w:rsidRPr="004D10E1" w:rsidRDefault="004D10E1" w:rsidP="000716DB">
            <w:pPr>
              <w:rPr>
                <w:sz w:val="18"/>
                <w:szCs w:val="18"/>
              </w:rPr>
            </w:pPr>
            <w:r w:rsidRPr="004D10E1">
              <w:rPr>
                <w:sz w:val="18"/>
                <w:szCs w:val="18"/>
              </w:rPr>
              <w:t>OF</w:t>
            </w:r>
          </w:p>
        </w:tc>
        <w:tc>
          <w:tcPr>
            <w:tcW w:w="569" w:type="dxa"/>
          </w:tcPr>
          <w:p w14:paraId="321E2F23" w14:textId="77777777" w:rsidR="004D10E1" w:rsidRPr="004D10E1" w:rsidRDefault="004D10E1" w:rsidP="004D10E1">
            <w:pPr>
              <w:jc w:val="right"/>
              <w:rPr>
                <w:sz w:val="18"/>
                <w:szCs w:val="18"/>
              </w:rPr>
            </w:pPr>
            <w:r w:rsidRPr="004D10E1">
              <w:rPr>
                <w:sz w:val="18"/>
                <w:szCs w:val="18"/>
              </w:rPr>
              <w:t>0.8</w:t>
            </w:r>
          </w:p>
        </w:tc>
        <w:tc>
          <w:tcPr>
            <w:tcW w:w="569" w:type="dxa"/>
          </w:tcPr>
          <w:p w14:paraId="321E2F24" w14:textId="77777777" w:rsidR="004D10E1" w:rsidRPr="004D10E1" w:rsidRDefault="004D10E1" w:rsidP="004D10E1">
            <w:pPr>
              <w:jc w:val="right"/>
              <w:rPr>
                <w:sz w:val="18"/>
                <w:szCs w:val="18"/>
              </w:rPr>
            </w:pPr>
            <w:r w:rsidRPr="004D10E1">
              <w:rPr>
                <w:sz w:val="18"/>
                <w:szCs w:val="18"/>
              </w:rPr>
              <w:t>1.5</w:t>
            </w:r>
          </w:p>
        </w:tc>
        <w:tc>
          <w:tcPr>
            <w:tcW w:w="660" w:type="dxa"/>
          </w:tcPr>
          <w:p w14:paraId="321E2F25" w14:textId="77777777" w:rsidR="004D10E1" w:rsidRPr="004D10E1" w:rsidRDefault="004D10E1" w:rsidP="004D10E1">
            <w:pPr>
              <w:jc w:val="right"/>
              <w:rPr>
                <w:sz w:val="18"/>
                <w:szCs w:val="18"/>
              </w:rPr>
            </w:pPr>
            <w:r w:rsidRPr="004D10E1">
              <w:rPr>
                <w:sz w:val="18"/>
                <w:szCs w:val="18"/>
              </w:rPr>
              <w:t>16</w:t>
            </w:r>
          </w:p>
        </w:tc>
        <w:tc>
          <w:tcPr>
            <w:tcW w:w="596" w:type="dxa"/>
          </w:tcPr>
          <w:p w14:paraId="321E2F26" w14:textId="77777777" w:rsidR="004D10E1" w:rsidRPr="004D10E1" w:rsidRDefault="004D10E1" w:rsidP="004D10E1">
            <w:pPr>
              <w:jc w:val="right"/>
              <w:rPr>
                <w:sz w:val="18"/>
                <w:szCs w:val="18"/>
              </w:rPr>
            </w:pPr>
            <w:r w:rsidRPr="004D10E1">
              <w:rPr>
                <w:sz w:val="18"/>
                <w:szCs w:val="18"/>
              </w:rPr>
              <w:t>7</w:t>
            </w:r>
          </w:p>
        </w:tc>
        <w:tc>
          <w:tcPr>
            <w:tcW w:w="569" w:type="dxa"/>
          </w:tcPr>
          <w:p w14:paraId="321E2F27" w14:textId="77777777" w:rsidR="004D10E1" w:rsidRPr="004D10E1" w:rsidRDefault="004D10E1" w:rsidP="004D10E1">
            <w:pPr>
              <w:jc w:val="right"/>
              <w:rPr>
                <w:sz w:val="18"/>
                <w:szCs w:val="18"/>
              </w:rPr>
            </w:pPr>
            <w:r w:rsidRPr="004D10E1">
              <w:rPr>
                <w:sz w:val="18"/>
                <w:szCs w:val="18"/>
              </w:rPr>
              <w:t>4.3</w:t>
            </w:r>
          </w:p>
        </w:tc>
        <w:tc>
          <w:tcPr>
            <w:tcW w:w="569" w:type="dxa"/>
          </w:tcPr>
          <w:p w14:paraId="321E2F28" w14:textId="77777777" w:rsidR="004D10E1" w:rsidRPr="004D10E1" w:rsidRDefault="004D10E1" w:rsidP="004D10E1">
            <w:pPr>
              <w:jc w:val="right"/>
              <w:rPr>
                <w:sz w:val="18"/>
                <w:szCs w:val="18"/>
              </w:rPr>
            </w:pPr>
            <w:r w:rsidRPr="004D10E1">
              <w:rPr>
                <w:sz w:val="18"/>
                <w:szCs w:val="18"/>
              </w:rPr>
              <w:t>3.8</w:t>
            </w:r>
          </w:p>
        </w:tc>
        <w:tc>
          <w:tcPr>
            <w:tcW w:w="596" w:type="dxa"/>
          </w:tcPr>
          <w:p w14:paraId="321E2F29" w14:textId="77777777" w:rsidR="004D10E1" w:rsidRPr="004D10E1" w:rsidRDefault="004D10E1" w:rsidP="004D10E1">
            <w:pPr>
              <w:jc w:val="right"/>
              <w:rPr>
                <w:sz w:val="18"/>
                <w:szCs w:val="18"/>
              </w:rPr>
            </w:pPr>
            <w:r w:rsidRPr="004D10E1">
              <w:rPr>
                <w:sz w:val="18"/>
                <w:szCs w:val="18"/>
              </w:rPr>
              <w:t>3.2</w:t>
            </w:r>
          </w:p>
        </w:tc>
        <w:tc>
          <w:tcPr>
            <w:tcW w:w="596" w:type="dxa"/>
          </w:tcPr>
          <w:p w14:paraId="321E2F2A" w14:textId="77777777" w:rsidR="004D10E1" w:rsidRPr="004D10E1" w:rsidRDefault="004D10E1" w:rsidP="004D10E1">
            <w:pPr>
              <w:jc w:val="right"/>
              <w:rPr>
                <w:sz w:val="18"/>
                <w:szCs w:val="18"/>
              </w:rPr>
            </w:pPr>
            <w:r w:rsidRPr="004D10E1">
              <w:rPr>
                <w:sz w:val="18"/>
                <w:szCs w:val="18"/>
              </w:rPr>
              <w:t>7.2</w:t>
            </w:r>
          </w:p>
        </w:tc>
        <w:tc>
          <w:tcPr>
            <w:tcW w:w="569" w:type="dxa"/>
          </w:tcPr>
          <w:p w14:paraId="321E2F2B" w14:textId="77777777" w:rsidR="004D10E1" w:rsidRPr="004D10E1" w:rsidRDefault="004D10E1" w:rsidP="004D10E1">
            <w:pPr>
              <w:jc w:val="right"/>
              <w:rPr>
                <w:sz w:val="18"/>
                <w:szCs w:val="18"/>
              </w:rPr>
            </w:pPr>
            <w:r w:rsidRPr="004D10E1">
              <w:rPr>
                <w:sz w:val="18"/>
                <w:szCs w:val="18"/>
              </w:rPr>
              <w:t>12.2</w:t>
            </w:r>
          </w:p>
        </w:tc>
        <w:tc>
          <w:tcPr>
            <w:tcW w:w="569" w:type="dxa"/>
          </w:tcPr>
          <w:p w14:paraId="321E2F2C" w14:textId="77777777" w:rsidR="004D10E1" w:rsidRPr="004D10E1" w:rsidRDefault="004D10E1" w:rsidP="004D10E1">
            <w:pPr>
              <w:jc w:val="right"/>
              <w:rPr>
                <w:sz w:val="18"/>
                <w:szCs w:val="18"/>
              </w:rPr>
            </w:pPr>
            <w:r w:rsidRPr="004D10E1">
              <w:rPr>
                <w:sz w:val="18"/>
                <w:szCs w:val="18"/>
              </w:rPr>
              <w:t>3.6</w:t>
            </w:r>
          </w:p>
        </w:tc>
        <w:tc>
          <w:tcPr>
            <w:tcW w:w="569" w:type="dxa"/>
          </w:tcPr>
          <w:p w14:paraId="321E2F2D" w14:textId="77777777" w:rsidR="004D10E1" w:rsidRPr="004D10E1" w:rsidRDefault="004D10E1" w:rsidP="004D10E1">
            <w:pPr>
              <w:jc w:val="right"/>
              <w:rPr>
                <w:sz w:val="18"/>
                <w:szCs w:val="18"/>
              </w:rPr>
            </w:pPr>
            <w:r w:rsidRPr="004D10E1">
              <w:rPr>
                <w:sz w:val="18"/>
                <w:szCs w:val="18"/>
              </w:rPr>
              <w:t>7.1</w:t>
            </w:r>
          </w:p>
        </w:tc>
        <w:tc>
          <w:tcPr>
            <w:tcW w:w="596" w:type="dxa"/>
          </w:tcPr>
          <w:p w14:paraId="321E2F2E" w14:textId="77777777" w:rsidR="004D10E1" w:rsidRPr="004D10E1" w:rsidRDefault="004D10E1" w:rsidP="004D10E1">
            <w:pPr>
              <w:jc w:val="right"/>
              <w:rPr>
                <w:sz w:val="18"/>
                <w:szCs w:val="18"/>
              </w:rPr>
            </w:pPr>
            <w:r w:rsidRPr="004D10E1">
              <w:rPr>
                <w:sz w:val="18"/>
                <w:szCs w:val="18"/>
              </w:rPr>
              <w:t>3.7</w:t>
            </w:r>
          </w:p>
        </w:tc>
        <w:tc>
          <w:tcPr>
            <w:tcW w:w="694" w:type="dxa"/>
          </w:tcPr>
          <w:p w14:paraId="321E2F2F" w14:textId="77777777" w:rsidR="004D10E1" w:rsidRPr="004D10E1" w:rsidRDefault="004D10E1" w:rsidP="004D10E1">
            <w:pPr>
              <w:jc w:val="right"/>
              <w:rPr>
                <w:sz w:val="18"/>
                <w:szCs w:val="18"/>
              </w:rPr>
            </w:pPr>
            <w:r w:rsidRPr="004D10E1">
              <w:rPr>
                <w:sz w:val="18"/>
                <w:szCs w:val="18"/>
              </w:rPr>
              <w:t>70.4</w:t>
            </w:r>
          </w:p>
        </w:tc>
      </w:tr>
      <w:tr w:rsidR="004D10E1" w:rsidRPr="004D10E1" w14:paraId="321E2F40" w14:textId="77777777" w:rsidTr="004D10E1">
        <w:tblPrEx>
          <w:tblCellMar>
            <w:top w:w="43" w:type="dxa"/>
            <w:bottom w:w="43" w:type="dxa"/>
            <w:right w:w="115" w:type="dxa"/>
          </w:tblCellMar>
        </w:tblPrEx>
        <w:tc>
          <w:tcPr>
            <w:tcW w:w="446" w:type="dxa"/>
          </w:tcPr>
          <w:p w14:paraId="321E2F31" w14:textId="77777777" w:rsidR="004D10E1" w:rsidRPr="004D10E1" w:rsidRDefault="004D10E1" w:rsidP="000716DB">
            <w:pPr>
              <w:rPr>
                <w:sz w:val="18"/>
                <w:szCs w:val="18"/>
              </w:rPr>
            </w:pPr>
          </w:p>
        </w:tc>
        <w:tc>
          <w:tcPr>
            <w:tcW w:w="1279" w:type="dxa"/>
          </w:tcPr>
          <w:p w14:paraId="321E2F32" w14:textId="77777777" w:rsidR="004D10E1" w:rsidRPr="004D10E1" w:rsidRDefault="004D10E1" w:rsidP="000716DB">
            <w:pPr>
              <w:rPr>
                <w:sz w:val="18"/>
                <w:szCs w:val="18"/>
              </w:rPr>
            </w:pPr>
            <w:r w:rsidRPr="004D10E1">
              <w:rPr>
                <w:sz w:val="18"/>
                <w:szCs w:val="18"/>
              </w:rPr>
              <w:t>IF</w:t>
            </w:r>
          </w:p>
        </w:tc>
        <w:tc>
          <w:tcPr>
            <w:tcW w:w="569" w:type="dxa"/>
          </w:tcPr>
          <w:p w14:paraId="321E2F33" w14:textId="77777777" w:rsidR="004D10E1" w:rsidRPr="004D10E1" w:rsidRDefault="004D10E1" w:rsidP="004D10E1">
            <w:pPr>
              <w:jc w:val="right"/>
              <w:rPr>
                <w:sz w:val="18"/>
                <w:szCs w:val="18"/>
              </w:rPr>
            </w:pPr>
            <w:r w:rsidRPr="004D10E1">
              <w:rPr>
                <w:sz w:val="18"/>
                <w:szCs w:val="18"/>
              </w:rPr>
              <w:t>0.1</w:t>
            </w:r>
          </w:p>
        </w:tc>
        <w:tc>
          <w:tcPr>
            <w:tcW w:w="569" w:type="dxa"/>
          </w:tcPr>
          <w:p w14:paraId="321E2F34" w14:textId="77777777" w:rsidR="004D10E1" w:rsidRPr="004D10E1" w:rsidRDefault="004D10E1" w:rsidP="004D10E1">
            <w:pPr>
              <w:jc w:val="right"/>
              <w:rPr>
                <w:sz w:val="18"/>
                <w:szCs w:val="18"/>
              </w:rPr>
            </w:pPr>
            <w:r w:rsidRPr="004D10E1">
              <w:rPr>
                <w:sz w:val="18"/>
                <w:szCs w:val="18"/>
              </w:rPr>
              <w:t>0.1</w:t>
            </w:r>
          </w:p>
        </w:tc>
        <w:tc>
          <w:tcPr>
            <w:tcW w:w="660" w:type="dxa"/>
          </w:tcPr>
          <w:p w14:paraId="321E2F35" w14:textId="77777777" w:rsidR="004D10E1" w:rsidRPr="004D10E1" w:rsidRDefault="004D10E1" w:rsidP="004D10E1">
            <w:pPr>
              <w:jc w:val="right"/>
              <w:rPr>
                <w:sz w:val="18"/>
                <w:szCs w:val="18"/>
              </w:rPr>
            </w:pPr>
            <w:r w:rsidRPr="004D10E1">
              <w:rPr>
                <w:sz w:val="18"/>
                <w:szCs w:val="18"/>
              </w:rPr>
              <w:t>38.1</w:t>
            </w:r>
          </w:p>
        </w:tc>
        <w:tc>
          <w:tcPr>
            <w:tcW w:w="596" w:type="dxa"/>
          </w:tcPr>
          <w:p w14:paraId="321E2F36" w14:textId="77777777" w:rsidR="004D10E1" w:rsidRPr="004D10E1" w:rsidRDefault="004D10E1" w:rsidP="004D10E1">
            <w:pPr>
              <w:jc w:val="right"/>
              <w:rPr>
                <w:sz w:val="18"/>
                <w:szCs w:val="18"/>
              </w:rPr>
            </w:pPr>
            <w:r w:rsidRPr="004D10E1">
              <w:rPr>
                <w:sz w:val="18"/>
                <w:szCs w:val="18"/>
              </w:rPr>
              <w:t>21.2</w:t>
            </w:r>
          </w:p>
        </w:tc>
        <w:tc>
          <w:tcPr>
            <w:tcW w:w="569" w:type="dxa"/>
          </w:tcPr>
          <w:p w14:paraId="321E2F37" w14:textId="77777777" w:rsidR="004D10E1" w:rsidRPr="004D10E1" w:rsidRDefault="004D10E1" w:rsidP="004D10E1">
            <w:pPr>
              <w:jc w:val="right"/>
              <w:rPr>
                <w:sz w:val="18"/>
                <w:szCs w:val="18"/>
              </w:rPr>
            </w:pPr>
            <w:r w:rsidRPr="004D10E1">
              <w:rPr>
                <w:sz w:val="18"/>
                <w:szCs w:val="18"/>
              </w:rPr>
              <w:t>6.1</w:t>
            </w:r>
          </w:p>
        </w:tc>
        <w:tc>
          <w:tcPr>
            <w:tcW w:w="569" w:type="dxa"/>
          </w:tcPr>
          <w:p w14:paraId="321E2F38" w14:textId="77777777" w:rsidR="004D10E1" w:rsidRPr="004D10E1" w:rsidRDefault="004D10E1" w:rsidP="004D10E1">
            <w:pPr>
              <w:jc w:val="right"/>
              <w:rPr>
                <w:sz w:val="18"/>
                <w:szCs w:val="18"/>
              </w:rPr>
            </w:pPr>
            <w:r w:rsidRPr="004D10E1">
              <w:rPr>
                <w:sz w:val="18"/>
                <w:szCs w:val="18"/>
              </w:rPr>
              <w:t>1.3</w:t>
            </w:r>
          </w:p>
        </w:tc>
        <w:tc>
          <w:tcPr>
            <w:tcW w:w="596" w:type="dxa"/>
          </w:tcPr>
          <w:p w14:paraId="321E2F39" w14:textId="77777777" w:rsidR="004D10E1" w:rsidRPr="004D10E1" w:rsidRDefault="004D10E1" w:rsidP="004D10E1">
            <w:pPr>
              <w:jc w:val="right"/>
              <w:rPr>
                <w:sz w:val="18"/>
                <w:szCs w:val="18"/>
              </w:rPr>
            </w:pPr>
            <w:r w:rsidRPr="004D10E1">
              <w:rPr>
                <w:sz w:val="18"/>
                <w:szCs w:val="18"/>
              </w:rPr>
              <w:t>0</w:t>
            </w:r>
          </w:p>
        </w:tc>
        <w:tc>
          <w:tcPr>
            <w:tcW w:w="596" w:type="dxa"/>
          </w:tcPr>
          <w:p w14:paraId="321E2F3A" w14:textId="77777777" w:rsidR="004D10E1" w:rsidRPr="004D10E1" w:rsidRDefault="004D10E1" w:rsidP="004D10E1">
            <w:pPr>
              <w:jc w:val="right"/>
              <w:rPr>
                <w:sz w:val="18"/>
                <w:szCs w:val="18"/>
              </w:rPr>
            </w:pPr>
            <w:r w:rsidRPr="004D10E1">
              <w:rPr>
                <w:sz w:val="18"/>
                <w:szCs w:val="18"/>
              </w:rPr>
              <w:t>1.3</w:t>
            </w:r>
          </w:p>
        </w:tc>
        <w:tc>
          <w:tcPr>
            <w:tcW w:w="569" w:type="dxa"/>
          </w:tcPr>
          <w:p w14:paraId="321E2F3B" w14:textId="77777777" w:rsidR="004D10E1" w:rsidRPr="004D10E1" w:rsidRDefault="004D10E1" w:rsidP="004D10E1">
            <w:pPr>
              <w:jc w:val="right"/>
              <w:rPr>
                <w:sz w:val="18"/>
                <w:szCs w:val="18"/>
              </w:rPr>
            </w:pPr>
            <w:r w:rsidRPr="004D10E1">
              <w:rPr>
                <w:sz w:val="18"/>
                <w:szCs w:val="18"/>
              </w:rPr>
              <w:t>42.2</w:t>
            </w:r>
          </w:p>
        </w:tc>
        <w:tc>
          <w:tcPr>
            <w:tcW w:w="569" w:type="dxa"/>
          </w:tcPr>
          <w:p w14:paraId="321E2F3C" w14:textId="77777777" w:rsidR="004D10E1" w:rsidRPr="004D10E1" w:rsidRDefault="004D10E1" w:rsidP="004D10E1">
            <w:pPr>
              <w:jc w:val="right"/>
              <w:rPr>
                <w:sz w:val="18"/>
                <w:szCs w:val="18"/>
              </w:rPr>
            </w:pPr>
            <w:r w:rsidRPr="004D10E1">
              <w:rPr>
                <w:sz w:val="18"/>
                <w:szCs w:val="18"/>
              </w:rPr>
              <w:t>0.1</w:t>
            </w:r>
          </w:p>
        </w:tc>
        <w:tc>
          <w:tcPr>
            <w:tcW w:w="569" w:type="dxa"/>
          </w:tcPr>
          <w:p w14:paraId="321E2F3D" w14:textId="77777777" w:rsidR="004D10E1" w:rsidRPr="004D10E1" w:rsidRDefault="004D10E1" w:rsidP="004D10E1">
            <w:pPr>
              <w:jc w:val="right"/>
              <w:rPr>
                <w:sz w:val="18"/>
                <w:szCs w:val="18"/>
              </w:rPr>
            </w:pPr>
            <w:r w:rsidRPr="004D10E1">
              <w:rPr>
                <w:sz w:val="18"/>
                <w:szCs w:val="18"/>
              </w:rPr>
              <w:t>10.3</w:t>
            </w:r>
          </w:p>
        </w:tc>
        <w:tc>
          <w:tcPr>
            <w:tcW w:w="596" w:type="dxa"/>
          </w:tcPr>
          <w:p w14:paraId="321E2F3E" w14:textId="77777777" w:rsidR="004D10E1" w:rsidRPr="004D10E1" w:rsidRDefault="004D10E1" w:rsidP="004D10E1">
            <w:pPr>
              <w:jc w:val="right"/>
              <w:rPr>
                <w:sz w:val="18"/>
                <w:szCs w:val="18"/>
              </w:rPr>
            </w:pPr>
            <w:r w:rsidRPr="004D10E1">
              <w:rPr>
                <w:sz w:val="18"/>
                <w:szCs w:val="18"/>
              </w:rPr>
              <w:t>11.2</w:t>
            </w:r>
          </w:p>
        </w:tc>
        <w:tc>
          <w:tcPr>
            <w:tcW w:w="694" w:type="dxa"/>
          </w:tcPr>
          <w:p w14:paraId="321E2F3F" w14:textId="77777777" w:rsidR="004D10E1" w:rsidRPr="004D10E1" w:rsidRDefault="004D10E1" w:rsidP="004D10E1">
            <w:pPr>
              <w:jc w:val="right"/>
              <w:rPr>
                <w:sz w:val="18"/>
                <w:szCs w:val="18"/>
              </w:rPr>
            </w:pPr>
            <w:r w:rsidRPr="004D10E1">
              <w:rPr>
                <w:sz w:val="18"/>
                <w:szCs w:val="18"/>
              </w:rPr>
              <w:t>131.9</w:t>
            </w:r>
          </w:p>
        </w:tc>
      </w:tr>
      <w:tr w:rsidR="004D10E1" w:rsidRPr="004D10E1" w14:paraId="321E2F50" w14:textId="77777777" w:rsidTr="004D10E1">
        <w:tblPrEx>
          <w:tblCellMar>
            <w:top w:w="43" w:type="dxa"/>
            <w:bottom w:w="43" w:type="dxa"/>
            <w:right w:w="115" w:type="dxa"/>
          </w:tblCellMar>
        </w:tblPrEx>
        <w:tc>
          <w:tcPr>
            <w:tcW w:w="446" w:type="dxa"/>
          </w:tcPr>
          <w:p w14:paraId="321E2F41" w14:textId="77777777" w:rsidR="004D10E1" w:rsidRPr="004D10E1" w:rsidRDefault="004D10E1" w:rsidP="000716DB">
            <w:pPr>
              <w:rPr>
                <w:sz w:val="18"/>
                <w:szCs w:val="18"/>
              </w:rPr>
            </w:pPr>
          </w:p>
        </w:tc>
        <w:tc>
          <w:tcPr>
            <w:tcW w:w="1279" w:type="dxa"/>
          </w:tcPr>
          <w:p w14:paraId="321E2F42" w14:textId="77777777" w:rsidR="004D10E1" w:rsidRPr="004D10E1" w:rsidRDefault="004D10E1" w:rsidP="000716DB">
            <w:pPr>
              <w:rPr>
                <w:sz w:val="18"/>
                <w:szCs w:val="18"/>
              </w:rPr>
            </w:pPr>
            <w:r w:rsidRPr="004D10E1">
              <w:rPr>
                <w:sz w:val="18"/>
                <w:szCs w:val="18"/>
              </w:rPr>
              <w:t>BF</w:t>
            </w:r>
          </w:p>
        </w:tc>
        <w:tc>
          <w:tcPr>
            <w:tcW w:w="569" w:type="dxa"/>
          </w:tcPr>
          <w:p w14:paraId="321E2F43" w14:textId="77777777" w:rsidR="004D10E1" w:rsidRPr="004D10E1" w:rsidRDefault="004D10E1" w:rsidP="004D10E1">
            <w:pPr>
              <w:jc w:val="right"/>
              <w:rPr>
                <w:sz w:val="18"/>
                <w:szCs w:val="18"/>
              </w:rPr>
            </w:pPr>
            <w:r w:rsidRPr="004D10E1">
              <w:rPr>
                <w:sz w:val="18"/>
                <w:szCs w:val="18"/>
              </w:rPr>
              <w:t>3.3</w:t>
            </w:r>
          </w:p>
        </w:tc>
        <w:tc>
          <w:tcPr>
            <w:tcW w:w="569" w:type="dxa"/>
          </w:tcPr>
          <w:p w14:paraId="321E2F44" w14:textId="77777777" w:rsidR="004D10E1" w:rsidRPr="004D10E1" w:rsidRDefault="004D10E1" w:rsidP="004D10E1">
            <w:pPr>
              <w:jc w:val="right"/>
              <w:rPr>
                <w:sz w:val="18"/>
                <w:szCs w:val="18"/>
              </w:rPr>
            </w:pPr>
            <w:r w:rsidRPr="004D10E1">
              <w:rPr>
                <w:sz w:val="18"/>
                <w:szCs w:val="18"/>
              </w:rPr>
              <w:t>0.5</w:t>
            </w:r>
          </w:p>
        </w:tc>
        <w:tc>
          <w:tcPr>
            <w:tcW w:w="660" w:type="dxa"/>
          </w:tcPr>
          <w:p w14:paraId="321E2F45" w14:textId="77777777" w:rsidR="004D10E1" w:rsidRPr="004D10E1" w:rsidRDefault="004D10E1" w:rsidP="004D10E1">
            <w:pPr>
              <w:jc w:val="right"/>
              <w:rPr>
                <w:sz w:val="18"/>
                <w:szCs w:val="18"/>
              </w:rPr>
            </w:pPr>
            <w:r w:rsidRPr="004D10E1">
              <w:rPr>
                <w:sz w:val="18"/>
                <w:szCs w:val="18"/>
              </w:rPr>
              <w:t>51.9</w:t>
            </w:r>
          </w:p>
        </w:tc>
        <w:tc>
          <w:tcPr>
            <w:tcW w:w="596" w:type="dxa"/>
          </w:tcPr>
          <w:p w14:paraId="321E2F46" w14:textId="77777777" w:rsidR="004D10E1" w:rsidRPr="004D10E1" w:rsidRDefault="004D10E1" w:rsidP="004D10E1">
            <w:pPr>
              <w:jc w:val="right"/>
              <w:rPr>
                <w:sz w:val="18"/>
                <w:szCs w:val="18"/>
              </w:rPr>
            </w:pPr>
            <w:r w:rsidRPr="004D10E1">
              <w:rPr>
                <w:sz w:val="18"/>
                <w:szCs w:val="18"/>
              </w:rPr>
              <w:t>51</w:t>
            </w:r>
          </w:p>
        </w:tc>
        <w:tc>
          <w:tcPr>
            <w:tcW w:w="569" w:type="dxa"/>
          </w:tcPr>
          <w:p w14:paraId="321E2F47" w14:textId="77777777" w:rsidR="004D10E1" w:rsidRPr="004D10E1" w:rsidRDefault="004D10E1" w:rsidP="004D10E1">
            <w:pPr>
              <w:jc w:val="right"/>
              <w:rPr>
                <w:sz w:val="18"/>
                <w:szCs w:val="18"/>
              </w:rPr>
            </w:pPr>
            <w:r w:rsidRPr="004D10E1">
              <w:rPr>
                <w:sz w:val="18"/>
                <w:szCs w:val="18"/>
              </w:rPr>
              <w:t>8.3</w:t>
            </w:r>
          </w:p>
        </w:tc>
        <w:tc>
          <w:tcPr>
            <w:tcW w:w="569" w:type="dxa"/>
          </w:tcPr>
          <w:p w14:paraId="321E2F48" w14:textId="77777777" w:rsidR="004D10E1" w:rsidRPr="004D10E1" w:rsidRDefault="004D10E1" w:rsidP="004D10E1">
            <w:pPr>
              <w:jc w:val="right"/>
              <w:rPr>
                <w:sz w:val="18"/>
                <w:szCs w:val="18"/>
              </w:rPr>
            </w:pPr>
            <w:r w:rsidRPr="004D10E1">
              <w:rPr>
                <w:sz w:val="18"/>
                <w:szCs w:val="18"/>
              </w:rPr>
              <w:t>4.6</w:t>
            </w:r>
          </w:p>
        </w:tc>
        <w:tc>
          <w:tcPr>
            <w:tcW w:w="596" w:type="dxa"/>
          </w:tcPr>
          <w:p w14:paraId="321E2F49" w14:textId="77777777" w:rsidR="004D10E1" w:rsidRPr="004D10E1" w:rsidRDefault="004D10E1" w:rsidP="004D10E1">
            <w:pPr>
              <w:jc w:val="right"/>
              <w:rPr>
                <w:sz w:val="18"/>
                <w:szCs w:val="18"/>
              </w:rPr>
            </w:pPr>
            <w:r w:rsidRPr="004D10E1">
              <w:rPr>
                <w:sz w:val="18"/>
                <w:szCs w:val="18"/>
              </w:rPr>
              <w:t>0.1</w:t>
            </w:r>
          </w:p>
        </w:tc>
        <w:tc>
          <w:tcPr>
            <w:tcW w:w="596" w:type="dxa"/>
          </w:tcPr>
          <w:p w14:paraId="321E2F4A" w14:textId="77777777" w:rsidR="004D10E1" w:rsidRPr="004D10E1" w:rsidRDefault="004D10E1" w:rsidP="004D10E1">
            <w:pPr>
              <w:jc w:val="right"/>
              <w:rPr>
                <w:sz w:val="18"/>
                <w:szCs w:val="18"/>
              </w:rPr>
            </w:pPr>
            <w:r w:rsidRPr="004D10E1">
              <w:rPr>
                <w:sz w:val="18"/>
                <w:szCs w:val="18"/>
              </w:rPr>
              <w:t>1.2</w:t>
            </w:r>
          </w:p>
        </w:tc>
        <w:tc>
          <w:tcPr>
            <w:tcW w:w="569" w:type="dxa"/>
          </w:tcPr>
          <w:p w14:paraId="321E2F4B" w14:textId="77777777" w:rsidR="004D10E1" w:rsidRPr="004D10E1" w:rsidRDefault="004D10E1" w:rsidP="004D10E1">
            <w:pPr>
              <w:jc w:val="right"/>
              <w:rPr>
                <w:sz w:val="18"/>
                <w:szCs w:val="18"/>
              </w:rPr>
            </w:pPr>
            <w:r w:rsidRPr="004D10E1">
              <w:rPr>
                <w:sz w:val="18"/>
                <w:szCs w:val="18"/>
              </w:rPr>
              <w:t>15.2</w:t>
            </w:r>
          </w:p>
        </w:tc>
        <w:tc>
          <w:tcPr>
            <w:tcW w:w="569" w:type="dxa"/>
          </w:tcPr>
          <w:p w14:paraId="321E2F4C" w14:textId="77777777" w:rsidR="004D10E1" w:rsidRPr="004D10E1" w:rsidRDefault="004D10E1" w:rsidP="004D10E1">
            <w:pPr>
              <w:jc w:val="right"/>
              <w:rPr>
                <w:sz w:val="18"/>
                <w:szCs w:val="18"/>
              </w:rPr>
            </w:pPr>
            <w:r w:rsidRPr="004D10E1">
              <w:rPr>
                <w:sz w:val="18"/>
                <w:szCs w:val="18"/>
              </w:rPr>
              <w:t>3.2</w:t>
            </w:r>
          </w:p>
        </w:tc>
        <w:tc>
          <w:tcPr>
            <w:tcW w:w="569" w:type="dxa"/>
          </w:tcPr>
          <w:p w14:paraId="321E2F4D" w14:textId="77777777" w:rsidR="004D10E1" w:rsidRPr="004D10E1" w:rsidRDefault="004D10E1" w:rsidP="004D10E1">
            <w:pPr>
              <w:jc w:val="right"/>
              <w:rPr>
                <w:sz w:val="18"/>
                <w:szCs w:val="18"/>
              </w:rPr>
            </w:pPr>
            <w:r w:rsidRPr="004D10E1">
              <w:rPr>
                <w:sz w:val="18"/>
                <w:szCs w:val="18"/>
              </w:rPr>
              <w:t>17.1</w:t>
            </w:r>
          </w:p>
        </w:tc>
        <w:tc>
          <w:tcPr>
            <w:tcW w:w="596" w:type="dxa"/>
          </w:tcPr>
          <w:p w14:paraId="321E2F4E" w14:textId="77777777" w:rsidR="004D10E1" w:rsidRPr="004D10E1" w:rsidRDefault="004D10E1" w:rsidP="004D10E1">
            <w:pPr>
              <w:jc w:val="right"/>
              <w:rPr>
                <w:sz w:val="18"/>
                <w:szCs w:val="18"/>
              </w:rPr>
            </w:pPr>
            <w:r w:rsidRPr="004D10E1">
              <w:rPr>
                <w:sz w:val="18"/>
                <w:szCs w:val="18"/>
              </w:rPr>
              <w:t>12.3</w:t>
            </w:r>
          </w:p>
        </w:tc>
        <w:tc>
          <w:tcPr>
            <w:tcW w:w="694" w:type="dxa"/>
          </w:tcPr>
          <w:p w14:paraId="321E2F4F" w14:textId="77777777" w:rsidR="004D10E1" w:rsidRPr="004D10E1" w:rsidRDefault="004D10E1" w:rsidP="004D10E1">
            <w:pPr>
              <w:jc w:val="right"/>
              <w:rPr>
                <w:sz w:val="18"/>
                <w:szCs w:val="18"/>
              </w:rPr>
            </w:pPr>
            <w:r w:rsidRPr="004D10E1">
              <w:rPr>
                <w:sz w:val="18"/>
                <w:szCs w:val="18"/>
              </w:rPr>
              <w:t>168.6</w:t>
            </w:r>
          </w:p>
        </w:tc>
      </w:tr>
      <w:tr w:rsidR="004D10E1" w:rsidRPr="004D10E1" w14:paraId="321E2F60" w14:textId="77777777" w:rsidTr="004D10E1">
        <w:tblPrEx>
          <w:tblCellMar>
            <w:top w:w="43" w:type="dxa"/>
            <w:bottom w:w="43" w:type="dxa"/>
            <w:right w:w="115" w:type="dxa"/>
          </w:tblCellMar>
        </w:tblPrEx>
        <w:tc>
          <w:tcPr>
            <w:tcW w:w="446" w:type="dxa"/>
          </w:tcPr>
          <w:p w14:paraId="321E2F51" w14:textId="77777777" w:rsidR="004D10E1" w:rsidRPr="004D10E1" w:rsidRDefault="004D10E1" w:rsidP="000716DB">
            <w:pPr>
              <w:rPr>
                <w:sz w:val="18"/>
                <w:szCs w:val="18"/>
              </w:rPr>
            </w:pPr>
          </w:p>
        </w:tc>
        <w:tc>
          <w:tcPr>
            <w:tcW w:w="1279" w:type="dxa"/>
          </w:tcPr>
          <w:p w14:paraId="321E2F52" w14:textId="77777777" w:rsidR="004D10E1" w:rsidRPr="004D10E1" w:rsidRDefault="004D10E1" w:rsidP="000716DB">
            <w:pPr>
              <w:rPr>
                <w:sz w:val="18"/>
                <w:szCs w:val="18"/>
              </w:rPr>
            </w:pPr>
            <w:r w:rsidRPr="004D10E1">
              <w:rPr>
                <w:sz w:val="18"/>
                <w:szCs w:val="18"/>
              </w:rPr>
              <w:t>ET</w:t>
            </w:r>
          </w:p>
        </w:tc>
        <w:tc>
          <w:tcPr>
            <w:tcW w:w="569" w:type="dxa"/>
          </w:tcPr>
          <w:p w14:paraId="321E2F53" w14:textId="77777777" w:rsidR="004D10E1" w:rsidRPr="004D10E1" w:rsidRDefault="004D10E1" w:rsidP="004D10E1">
            <w:pPr>
              <w:jc w:val="right"/>
              <w:rPr>
                <w:sz w:val="18"/>
                <w:szCs w:val="18"/>
              </w:rPr>
            </w:pPr>
            <w:r w:rsidRPr="004D10E1">
              <w:rPr>
                <w:sz w:val="18"/>
                <w:szCs w:val="18"/>
              </w:rPr>
              <w:t>0</w:t>
            </w:r>
          </w:p>
        </w:tc>
        <w:tc>
          <w:tcPr>
            <w:tcW w:w="569" w:type="dxa"/>
          </w:tcPr>
          <w:p w14:paraId="321E2F54" w14:textId="77777777" w:rsidR="004D10E1" w:rsidRPr="004D10E1" w:rsidRDefault="004D10E1" w:rsidP="004D10E1">
            <w:pPr>
              <w:jc w:val="right"/>
              <w:rPr>
                <w:sz w:val="18"/>
                <w:szCs w:val="18"/>
              </w:rPr>
            </w:pPr>
            <w:r w:rsidRPr="004D10E1">
              <w:rPr>
                <w:sz w:val="18"/>
                <w:szCs w:val="18"/>
              </w:rPr>
              <w:t>1.4</w:t>
            </w:r>
          </w:p>
        </w:tc>
        <w:tc>
          <w:tcPr>
            <w:tcW w:w="660" w:type="dxa"/>
          </w:tcPr>
          <w:p w14:paraId="321E2F55" w14:textId="77777777" w:rsidR="004D10E1" w:rsidRPr="004D10E1" w:rsidRDefault="004D10E1" w:rsidP="004D10E1">
            <w:pPr>
              <w:jc w:val="right"/>
              <w:rPr>
                <w:sz w:val="18"/>
                <w:szCs w:val="18"/>
              </w:rPr>
            </w:pPr>
            <w:r w:rsidRPr="004D10E1">
              <w:rPr>
                <w:sz w:val="18"/>
                <w:szCs w:val="18"/>
              </w:rPr>
              <w:t>2</w:t>
            </w:r>
          </w:p>
        </w:tc>
        <w:tc>
          <w:tcPr>
            <w:tcW w:w="596" w:type="dxa"/>
          </w:tcPr>
          <w:p w14:paraId="321E2F56" w14:textId="77777777" w:rsidR="004D10E1" w:rsidRPr="004D10E1" w:rsidRDefault="004D10E1" w:rsidP="004D10E1">
            <w:pPr>
              <w:jc w:val="right"/>
              <w:rPr>
                <w:sz w:val="18"/>
                <w:szCs w:val="18"/>
              </w:rPr>
            </w:pPr>
            <w:r w:rsidRPr="004D10E1">
              <w:rPr>
                <w:sz w:val="18"/>
                <w:szCs w:val="18"/>
              </w:rPr>
              <w:t>18</w:t>
            </w:r>
          </w:p>
        </w:tc>
        <w:tc>
          <w:tcPr>
            <w:tcW w:w="569" w:type="dxa"/>
          </w:tcPr>
          <w:p w14:paraId="321E2F57" w14:textId="77777777" w:rsidR="004D10E1" w:rsidRPr="004D10E1" w:rsidRDefault="004D10E1" w:rsidP="004D10E1">
            <w:pPr>
              <w:jc w:val="right"/>
              <w:rPr>
                <w:sz w:val="18"/>
                <w:szCs w:val="18"/>
              </w:rPr>
            </w:pPr>
            <w:r w:rsidRPr="004D10E1">
              <w:rPr>
                <w:sz w:val="18"/>
                <w:szCs w:val="18"/>
              </w:rPr>
              <w:t>72</w:t>
            </w:r>
          </w:p>
        </w:tc>
        <w:tc>
          <w:tcPr>
            <w:tcW w:w="569" w:type="dxa"/>
          </w:tcPr>
          <w:p w14:paraId="321E2F58" w14:textId="77777777" w:rsidR="004D10E1" w:rsidRPr="004D10E1" w:rsidRDefault="004D10E1" w:rsidP="004D10E1">
            <w:pPr>
              <w:jc w:val="right"/>
              <w:rPr>
                <w:sz w:val="18"/>
                <w:szCs w:val="18"/>
              </w:rPr>
            </w:pPr>
            <w:r w:rsidRPr="004D10E1">
              <w:rPr>
                <w:sz w:val="18"/>
                <w:szCs w:val="18"/>
              </w:rPr>
              <w:t>92.8</w:t>
            </w:r>
          </w:p>
        </w:tc>
        <w:tc>
          <w:tcPr>
            <w:tcW w:w="596" w:type="dxa"/>
          </w:tcPr>
          <w:p w14:paraId="321E2F59" w14:textId="77777777" w:rsidR="004D10E1" w:rsidRPr="004D10E1" w:rsidRDefault="004D10E1" w:rsidP="004D10E1">
            <w:pPr>
              <w:jc w:val="right"/>
              <w:rPr>
                <w:sz w:val="18"/>
                <w:szCs w:val="18"/>
              </w:rPr>
            </w:pPr>
            <w:r w:rsidRPr="004D10E1">
              <w:rPr>
                <w:sz w:val="18"/>
                <w:szCs w:val="18"/>
              </w:rPr>
              <w:t>95.4</w:t>
            </w:r>
          </w:p>
        </w:tc>
        <w:tc>
          <w:tcPr>
            <w:tcW w:w="596" w:type="dxa"/>
          </w:tcPr>
          <w:p w14:paraId="321E2F5A" w14:textId="77777777" w:rsidR="004D10E1" w:rsidRPr="004D10E1" w:rsidRDefault="004D10E1" w:rsidP="004D10E1">
            <w:pPr>
              <w:jc w:val="right"/>
              <w:rPr>
                <w:sz w:val="18"/>
                <w:szCs w:val="18"/>
              </w:rPr>
            </w:pPr>
            <w:r w:rsidRPr="004D10E1">
              <w:rPr>
                <w:sz w:val="18"/>
                <w:szCs w:val="18"/>
              </w:rPr>
              <w:t>78.6</w:t>
            </w:r>
          </w:p>
        </w:tc>
        <w:tc>
          <w:tcPr>
            <w:tcW w:w="569" w:type="dxa"/>
          </w:tcPr>
          <w:p w14:paraId="321E2F5B" w14:textId="77777777" w:rsidR="004D10E1" w:rsidRPr="004D10E1" w:rsidRDefault="004D10E1" w:rsidP="004D10E1">
            <w:pPr>
              <w:jc w:val="right"/>
              <w:rPr>
                <w:sz w:val="18"/>
                <w:szCs w:val="18"/>
              </w:rPr>
            </w:pPr>
            <w:r w:rsidRPr="004D10E1">
              <w:rPr>
                <w:sz w:val="18"/>
                <w:szCs w:val="18"/>
              </w:rPr>
              <w:t>52.7</w:t>
            </w:r>
          </w:p>
        </w:tc>
        <w:tc>
          <w:tcPr>
            <w:tcW w:w="569" w:type="dxa"/>
          </w:tcPr>
          <w:p w14:paraId="321E2F5C" w14:textId="77777777" w:rsidR="004D10E1" w:rsidRPr="004D10E1" w:rsidRDefault="004D10E1" w:rsidP="004D10E1">
            <w:pPr>
              <w:jc w:val="right"/>
              <w:rPr>
                <w:sz w:val="18"/>
                <w:szCs w:val="18"/>
              </w:rPr>
            </w:pPr>
            <w:r w:rsidRPr="004D10E1">
              <w:rPr>
                <w:sz w:val="18"/>
                <w:szCs w:val="18"/>
              </w:rPr>
              <w:t>28</w:t>
            </w:r>
          </w:p>
        </w:tc>
        <w:tc>
          <w:tcPr>
            <w:tcW w:w="569" w:type="dxa"/>
          </w:tcPr>
          <w:p w14:paraId="321E2F5D" w14:textId="77777777" w:rsidR="004D10E1" w:rsidRPr="004D10E1" w:rsidRDefault="004D10E1" w:rsidP="004D10E1">
            <w:pPr>
              <w:jc w:val="right"/>
              <w:rPr>
                <w:sz w:val="18"/>
                <w:szCs w:val="18"/>
              </w:rPr>
            </w:pPr>
            <w:r w:rsidRPr="004D10E1">
              <w:rPr>
                <w:sz w:val="18"/>
                <w:szCs w:val="18"/>
              </w:rPr>
              <w:t>10.8</w:t>
            </w:r>
          </w:p>
        </w:tc>
        <w:tc>
          <w:tcPr>
            <w:tcW w:w="596" w:type="dxa"/>
          </w:tcPr>
          <w:p w14:paraId="321E2F5E" w14:textId="77777777" w:rsidR="004D10E1" w:rsidRPr="004D10E1" w:rsidRDefault="004D10E1" w:rsidP="004D10E1">
            <w:pPr>
              <w:jc w:val="right"/>
              <w:rPr>
                <w:sz w:val="18"/>
                <w:szCs w:val="18"/>
              </w:rPr>
            </w:pPr>
            <w:r w:rsidRPr="004D10E1">
              <w:rPr>
                <w:sz w:val="18"/>
                <w:szCs w:val="18"/>
              </w:rPr>
              <w:t>1.1</w:t>
            </w:r>
          </w:p>
        </w:tc>
        <w:tc>
          <w:tcPr>
            <w:tcW w:w="694" w:type="dxa"/>
          </w:tcPr>
          <w:p w14:paraId="321E2F5F" w14:textId="77777777" w:rsidR="004D10E1" w:rsidRPr="004D10E1" w:rsidRDefault="004D10E1" w:rsidP="004D10E1">
            <w:pPr>
              <w:jc w:val="right"/>
              <w:rPr>
                <w:sz w:val="18"/>
                <w:szCs w:val="18"/>
              </w:rPr>
            </w:pPr>
            <w:r w:rsidRPr="004D10E1">
              <w:rPr>
                <w:sz w:val="18"/>
                <w:szCs w:val="18"/>
              </w:rPr>
              <w:t>452.9</w:t>
            </w:r>
          </w:p>
        </w:tc>
      </w:tr>
      <w:tr w:rsidR="004D10E1" w:rsidRPr="004D10E1" w14:paraId="321E2F70" w14:textId="77777777" w:rsidTr="004D10E1">
        <w:tblPrEx>
          <w:tblCellMar>
            <w:top w:w="43" w:type="dxa"/>
            <w:bottom w:w="43" w:type="dxa"/>
            <w:right w:w="115" w:type="dxa"/>
          </w:tblCellMar>
        </w:tblPrEx>
        <w:tc>
          <w:tcPr>
            <w:tcW w:w="446" w:type="dxa"/>
          </w:tcPr>
          <w:p w14:paraId="321E2F61" w14:textId="77777777" w:rsidR="004D10E1" w:rsidRPr="004D10E1" w:rsidRDefault="004D10E1" w:rsidP="000716DB">
            <w:pPr>
              <w:rPr>
                <w:sz w:val="18"/>
                <w:szCs w:val="18"/>
              </w:rPr>
            </w:pPr>
          </w:p>
        </w:tc>
        <w:tc>
          <w:tcPr>
            <w:tcW w:w="1279" w:type="dxa"/>
          </w:tcPr>
          <w:p w14:paraId="321E2F62" w14:textId="77777777" w:rsidR="004D10E1" w:rsidRPr="004D10E1" w:rsidRDefault="004D10E1" w:rsidP="000716DB">
            <w:pPr>
              <w:rPr>
                <w:sz w:val="18"/>
                <w:szCs w:val="18"/>
              </w:rPr>
            </w:pPr>
            <w:r w:rsidRPr="004D10E1">
              <w:rPr>
                <w:sz w:val="18"/>
                <w:szCs w:val="18"/>
              </w:rPr>
              <w:t>Deep</w:t>
            </w:r>
          </w:p>
        </w:tc>
        <w:tc>
          <w:tcPr>
            <w:tcW w:w="569" w:type="dxa"/>
          </w:tcPr>
          <w:p w14:paraId="321E2F63" w14:textId="77777777" w:rsidR="004D10E1" w:rsidRPr="004D10E1" w:rsidRDefault="004D10E1" w:rsidP="004D10E1">
            <w:pPr>
              <w:jc w:val="right"/>
              <w:rPr>
                <w:sz w:val="18"/>
                <w:szCs w:val="18"/>
              </w:rPr>
            </w:pPr>
            <w:r w:rsidRPr="004D10E1">
              <w:rPr>
                <w:sz w:val="18"/>
                <w:szCs w:val="18"/>
              </w:rPr>
              <w:t>0.1</w:t>
            </w:r>
          </w:p>
        </w:tc>
        <w:tc>
          <w:tcPr>
            <w:tcW w:w="569" w:type="dxa"/>
          </w:tcPr>
          <w:p w14:paraId="321E2F64" w14:textId="77777777" w:rsidR="004D10E1" w:rsidRPr="004D10E1" w:rsidRDefault="004D10E1" w:rsidP="004D10E1">
            <w:pPr>
              <w:jc w:val="right"/>
              <w:rPr>
                <w:sz w:val="18"/>
                <w:szCs w:val="18"/>
              </w:rPr>
            </w:pPr>
            <w:r w:rsidRPr="004D10E1">
              <w:rPr>
                <w:sz w:val="18"/>
                <w:szCs w:val="18"/>
              </w:rPr>
              <w:t>0.4</w:t>
            </w:r>
          </w:p>
        </w:tc>
        <w:tc>
          <w:tcPr>
            <w:tcW w:w="660" w:type="dxa"/>
          </w:tcPr>
          <w:p w14:paraId="321E2F65" w14:textId="77777777" w:rsidR="004D10E1" w:rsidRPr="004D10E1" w:rsidRDefault="004D10E1" w:rsidP="004D10E1">
            <w:pPr>
              <w:jc w:val="right"/>
              <w:rPr>
                <w:sz w:val="18"/>
                <w:szCs w:val="18"/>
              </w:rPr>
            </w:pPr>
            <w:r w:rsidRPr="004D10E1">
              <w:rPr>
                <w:sz w:val="18"/>
                <w:szCs w:val="18"/>
              </w:rPr>
              <w:t>43.5</w:t>
            </w:r>
          </w:p>
        </w:tc>
        <w:tc>
          <w:tcPr>
            <w:tcW w:w="596" w:type="dxa"/>
          </w:tcPr>
          <w:p w14:paraId="321E2F66" w14:textId="77777777" w:rsidR="004D10E1" w:rsidRPr="004D10E1" w:rsidRDefault="004D10E1" w:rsidP="004D10E1">
            <w:pPr>
              <w:jc w:val="right"/>
              <w:rPr>
                <w:sz w:val="18"/>
                <w:szCs w:val="18"/>
              </w:rPr>
            </w:pPr>
            <w:r w:rsidRPr="004D10E1">
              <w:rPr>
                <w:sz w:val="18"/>
                <w:szCs w:val="18"/>
              </w:rPr>
              <w:t>15.7</w:t>
            </w:r>
          </w:p>
        </w:tc>
        <w:tc>
          <w:tcPr>
            <w:tcW w:w="569" w:type="dxa"/>
          </w:tcPr>
          <w:p w14:paraId="321E2F67" w14:textId="77777777" w:rsidR="004D10E1" w:rsidRPr="004D10E1" w:rsidRDefault="004D10E1" w:rsidP="004D10E1">
            <w:pPr>
              <w:jc w:val="right"/>
              <w:rPr>
                <w:sz w:val="18"/>
                <w:szCs w:val="18"/>
              </w:rPr>
            </w:pPr>
            <w:r w:rsidRPr="004D10E1">
              <w:rPr>
                <w:sz w:val="18"/>
                <w:szCs w:val="18"/>
              </w:rPr>
              <w:t>5.8</w:t>
            </w:r>
          </w:p>
        </w:tc>
        <w:tc>
          <w:tcPr>
            <w:tcW w:w="569" w:type="dxa"/>
          </w:tcPr>
          <w:p w14:paraId="321E2F68" w14:textId="77777777" w:rsidR="004D10E1" w:rsidRPr="004D10E1" w:rsidRDefault="004D10E1" w:rsidP="004D10E1">
            <w:pPr>
              <w:jc w:val="right"/>
              <w:rPr>
                <w:sz w:val="18"/>
                <w:szCs w:val="18"/>
              </w:rPr>
            </w:pPr>
            <w:r w:rsidRPr="004D10E1">
              <w:rPr>
                <w:sz w:val="18"/>
                <w:szCs w:val="18"/>
              </w:rPr>
              <w:t>1.3</w:t>
            </w:r>
          </w:p>
        </w:tc>
        <w:tc>
          <w:tcPr>
            <w:tcW w:w="596" w:type="dxa"/>
          </w:tcPr>
          <w:p w14:paraId="321E2F69" w14:textId="77777777" w:rsidR="004D10E1" w:rsidRPr="004D10E1" w:rsidRDefault="004D10E1" w:rsidP="004D10E1">
            <w:pPr>
              <w:jc w:val="right"/>
              <w:rPr>
                <w:sz w:val="18"/>
                <w:szCs w:val="18"/>
              </w:rPr>
            </w:pPr>
            <w:r w:rsidRPr="004D10E1">
              <w:rPr>
                <w:sz w:val="18"/>
                <w:szCs w:val="18"/>
              </w:rPr>
              <w:t>0</w:t>
            </w:r>
          </w:p>
        </w:tc>
        <w:tc>
          <w:tcPr>
            <w:tcW w:w="596" w:type="dxa"/>
          </w:tcPr>
          <w:p w14:paraId="321E2F6A" w14:textId="77777777" w:rsidR="004D10E1" w:rsidRPr="004D10E1" w:rsidRDefault="004D10E1" w:rsidP="004D10E1">
            <w:pPr>
              <w:jc w:val="right"/>
              <w:rPr>
                <w:sz w:val="18"/>
                <w:szCs w:val="18"/>
              </w:rPr>
            </w:pPr>
            <w:r w:rsidRPr="004D10E1">
              <w:rPr>
                <w:sz w:val="18"/>
                <w:szCs w:val="18"/>
              </w:rPr>
              <w:t>1.3</w:t>
            </w:r>
          </w:p>
        </w:tc>
        <w:tc>
          <w:tcPr>
            <w:tcW w:w="569" w:type="dxa"/>
          </w:tcPr>
          <w:p w14:paraId="321E2F6B" w14:textId="77777777" w:rsidR="004D10E1" w:rsidRPr="004D10E1" w:rsidRDefault="004D10E1" w:rsidP="004D10E1">
            <w:pPr>
              <w:jc w:val="right"/>
              <w:rPr>
                <w:sz w:val="18"/>
                <w:szCs w:val="18"/>
              </w:rPr>
            </w:pPr>
            <w:r w:rsidRPr="004D10E1">
              <w:rPr>
                <w:sz w:val="18"/>
                <w:szCs w:val="18"/>
              </w:rPr>
              <w:t>42.2</w:t>
            </w:r>
          </w:p>
        </w:tc>
        <w:tc>
          <w:tcPr>
            <w:tcW w:w="569" w:type="dxa"/>
          </w:tcPr>
          <w:p w14:paraId="321E2F6C" w14:textId="77777777" w:rsidR="004D10E1" w:rsidRPr="004D10E1" w:rsidRDefault="004D10E1" w:rsidP="004D10E1">
            <w:pPr>
              <w:jc w:val="right"/>
              <w:rPr>
                <w:sz w:val="18"/>
                <w:szCs w:val="18"/>
              </w:rPr>
            </w:pPr>
            <w:r w:rsidRPr="004D10E1">
              <w:rPr>
                <w:sz w:val="18"/>
                <w:szCs w:val="18"/>
              </w:rPr>
              <w:t>0.1</w:t>
            </w:r>
          </w:p>
        </w:tc>
        <w:tc>
          <w:tcPr>
            <w:tcW w:w="569" w:type="dxa"/>
          </w:tcPr>
          <w:p w14:paraId="321E2F6D" w14:textId="77777777" w:rsidR="004D10E1" w:rsidRPr="004D10E1" w:rsidRDefault="004D10E1" w:rsidP="004D10E1">
            <w:pPr>
              <w:jc w:val="right"/>
              <w:rPr>
                <w:sz w:val="18"/>
                <w:szCs w:val="18"/>
              </w:rPr>
            </w:pPr>
            <w:r w:rsidRPr="004D10E1">
              <w:rPr>
                <w:sz w:val="18"/>
                <w:szCs w:val="18"/>
              </w:rPr>
              <w:t>16.7</w:t>
            </w:r>
          </w:p>
        </w:tc>
        <w:tc>
          <w:tcPr>
            <w:tcW w:w="596" w:type="dxa"/>
          </w:tcPr>
          <w:p w14:paraId="321E2F6E" w14:textId="77777777" w:rsidR="004D10E1" w:rsidRPr="004D10E1" w:rsidRDefault="004D10E1" w:rsidP="004D10E1">
            <w:pPr>
              <w:jc w:val="right"/>
              <w:rPr>
                <w:sz w:val="18"/>
                <w:szCs w:val="18"/>
              </w:rPr>
            </w:pPr>
            <w:r w:rsidRPr="004D10E1">
              <w:rPr>
                <w:sz w:val="18"/>
                <w:szCs w:val="18"/>
              </w:rPr>
              <w:t>19.9</w:t>
            </w:r>
          </w:p>
        </w:tc>
        <w:tc>
          <w:tcPr>
            <w:tcW w:w="694" w:type="dxa"/>
          </w:tcPr>
          <w:p w14:paraId="321E2F6F" w14:textId="77777777" w:rsidR="004D10E1" w:rsidRPr="004D10E1" w:rsidRDefault="004D10E1" w:rsidP="004D10E1">
            <w:pPr>
              <w:jc w:val="right"/>
              <w:rPr>
                <w:sz w:val="18"/>
                <w:szCs w:val="18"/>
              </w:rPr>
            </w:pPr>
            <w:r w:rsidRPr="004D10E1">
              <w:rPr>
                <w:sz w:val="18"/>
                <w:szCs w:val="18"/>
              </w:rPr>
              <w:t>146.9</w:t>
            </w:r>
          </w:p>
        </w:tc>
      </w:tr>
      <w:tr w:rsidR="004D10E1" w:rsidRPr="004D10E1" w14:paraId="321E2F80" w14:textId="77777777" w:rsidTr="004D10E1">
        <w:tblPrEx>
          <w:tblCellMar>
            <w:top w:w="43" w:type="dxa"/>
            <w:bottom w:w="43" w:type="dxa"/>
            <w:right w:w="115" w:type="dxa"/>
          </w:tblCellMar>
        </w:tblPrEx>
        <w:tc>
          <w:tcPr>
            <w:tcW w:w="446" w:type="dxa"/>
          </w:tcPr>
          <w:p w14:paraId="321E2F71" w14:textId="77777777" w:rsidR="004D10E1" w:rsidRPr="004D10E1" w:rsidRDefault="004D10E1" w:rsidP="000716DB">
            <w:pPr>
              <w:rPr>
                <w:sz w:val="18"/>
                <w:szCs w:val="18"/>
              </w:rPr>
            </w:pPr>
          </w:p>
        </w:tc>
        <w:tc>
          <w:tcPr>
            <w:tcW w:w="1279" w:type="dxa"/>
          </w:tcPr>
          <w:p w14:paraId="321E2F72" w14:textId="77777777" w:rsidR="004D10E1" w:rsidRPr="004D10E1" w:rsidRDefault="004D10E1" w:rsidP="000716DB">
            <w:pPr>
              <w:rPr>
                <w:sz w:val="18"/>
                <w:szCs w:val="18"/>
              </w:rPr>
            </w:pPr>
            <w:r w:rsidRPr="004D10E1">
              <w:rPr>
                <w:sz w:val="18"/>
                <w:szCs w:val="18"/>
              </w:rPr>
              <w:t>SWin</w:t>
            </w:r>
          </w:p>
        </w:tc>
        <w:tc>
          <w:tcPr>
            <w:tcW w:w="569" w:type="dxa"/>
          </w:tcPr>
          <w:p w14:paraId="321E2F73" w14:textId="77777777" w:rsidR="004D10E1" w:rsidRPr="004D10E1" w:rsidRDefault="004D10E1" w:rsidP="004D10E1">
            <w:pPr>
              <w:jc w:val="right"/>
              <w:rPr>
                <w:sz w:val="18"/>
                <w:szCs w:val="18"/>
              </w:rPr>
            </w:pPr>
            <w:r w:rsidRPr="004D10E1">
              <w:rPr>
                <w:sz w:val="18"/>
                <w:szCs w:val="18"/>
              </w:rPr>
              <w:t>0</w:t>
            </w:r>
          </w:p>
        </w:tc>
        <w:tc>
          <w:tcPr>
            <w:tcW w:w="569" w:type="dxa"/>
          </w:tcPr>
          <w:p w14:paraId="321E2F74" w14:textId="77777777" w:rsidR="004D10E1" w:rsidRPr="004D10E1" w:rsidRDefault="004D10E1" w:rsidP="004D10E1">
            <w:pPr>
              <w:jc w:val="right"/>
              <w:rPr>
                <w:sz w:val="18"/>
                <w:szCs w:val="18"/>
              </w:rPr>
            </w:pPr>
            <w:r w:rsidRPr="004D10E1">
              <w:rPr>
                <w:sz w:val="18"/>
                <w:szCs w:val="18"/>
              </w:rPr>
              <w:t>0</w:t>
            </w:r>
          </w:p>
        </w:tc>
        <w:tc>
          <w:tcPr>
            <w:tcW w:w="660" w:type="dxa"/>
          </w:tcPr>
          <w:p w14:paraId="321E2F75" w14:textId="77777777" w:rsidR="004D10E1" w:rsidRPr="004D10E1" w:rsidRDefault="004D10E1" w:rsidP="004D10E1">
            <w:pPr>
              <w:jc w:val="right"/>
              <w:rPr>
                <w:sz w:val="18"/>
                <w:szCs w:val="18"/>
              </w:rPr>
            </w:pPr>
            <w:r w:rsidRPr="004D10E1">
              <w:rPr>
                <w:sz w:val="18"/>
                <w:szCs w:val="18"/>
              </w:rPr>
              <w:t>0</w:t>
            </w:r>
          </w:p>
        </w:tc>
        <w:tc>
          <w:tcPr>
            <w:tcW w:w="596" w:type="dxa"/>
          </w:tcPr>
          <w:p w14:paraId="321E2F76" w14:textId="77777777" w:rsidR="004D10E1" w:rsidRPr="004D10E1" w:rsidRDefault="004D10E1" w:rsidP="004D10E1">
            <w:pPr>
              <w:jc w:val="right"/>
              <w:rPr>
                <w:sz w:val="18"/>
                <w:szCs w:val="18"/>
              </w:rPr>
            </w:pPr>
            <w:r w:rsidRPr="004D10E1">
              <w:rPr>
                <w:sz w:val="18"/>
                <w:szCs w:val="18"/>
              </w:rPr>
              <w:t>0</w:t>
            </w:r>
          </w:p>
        </w:tc>
        <w:tc>
          <w:tcPr>
            <w:tcW w:w="569" w:type="dxa"/>
          </w:tcPr>
          <w:p w14:paraId="321E2F77" w14:textId="77777777" w:rsidR="004D10E1" w:rsidRPr="004D10E1" w:rsidRDefault="004D10E1" w:rsidP="004D10E1">
            <w:pPr>
              <w:jc w:val="right"/>
              <w:rPr>
                <w:sz w:val="18"/>
                <w:szCs w:val="18"/>
              </w:rPr>
            </w:pPr>
            <w:r w:rsidRPr="004D10E1">
              <w:rPr>
                <w:sz w:val="18"/>
                <w:szCs w:val="18"/>
              </w:rPr>
              <w:t>0</w:t>
            </w:r>
          </w:p>
        </w:tc>
        <w:tc>
          <w:tcPr>
            <w:tcW w:w="569" w:type="dxa"/>
          </w:tcPr>
          <w:p w14:paraId="321E2F78" w14:textId="77777777" w:rsidR="004D10E1" w:rsidRPr="004D10E1" w:rsidRDefault="004D10E1" w:rsidP="004D10E1">
            <w:pPr>
              <w:jc w:val="right"/>
              <w:rPr>
                <w:sz w:val="18"/>
                <w:szCs w:val="18"/>
              </w:rPr>
            </w:pPr>
            <w:r w:rsidRPr="004D10E1">
              <w:rPr>
                <w:sz w:val="18"/>
                <w:szCs w:val="18"/>
              </w:rPr>
              <w:t>0</w:t>
            </w:r>
          </w:p>
        </w:tc>
        <w:tc>
          <w:tcPr>
            <w:tcW w:w="596" w:type="dxa"/>
          </w:tcPr>
          <w:p w14:paraId="321E2F79" w14:textId="77777777" w:rsidR="004D10E1" w:rsidRPr="004D10E1" w:rsidRDefault="004D10E1" w:rsidP="004D10E1">
            <w:pPr>
              <w:jc w:val="right"/>
              <w:rPr>
                <w:sz w:val="18"/>
                <w:szCs w:val="18"/>
              </w:rPr>
            </w:pPr>
            <w:r w:rsidRPr="004D10E1">
              <w:rPr>
                <w:sz w:val="18"/>
                <w:szCs w:val="18"/>
              </w:rPr>
              <w:t>0</w:t>
            </w:r>
          </w:p>
        </w:tc>
        <w:tc>
          <w:tcPr>
            <w:tcW w:w="596" w:type="dxa"/>
          </w:tcPr>
          <w:p w14:paraId="321E2F7A" w14:textId="77777777" w:rsidR="004D10E1" w:rsidRPr="004D10E1" w:rsidRDefault="004D10E1" w:rsidP="004D10E1">
            <w:pPr>
              <w:jc w:val="right"/>
              <w:rPr>
                <w:sz w:val="18"/>
                <w:szCs w:val="18"/>
              </w:rPr>
            </w:pPr>
            <w:r w:rsidRPr="004D10E1">
              <w:rPr>
                <w:sz w:val="18"/>
                <w:szCs w:val="18"/>
              </w:rPr>
              <w:t>0</w:t>
            </w:r>
          </w:p>
        </w:tc>
        <w:tc>
          <w:tcPr>
            <w:tcW w:w="569" w:type="dxa"/>
          </w:tcPr>
          <w:p w14:paraId="321E2F7B" w14:textId="77777777" w:rsidR="004D10E1" w:rsidRPr="004D10E1" w:rsidRDefault="004D10E1" w:rsidP="004D10E1">
            <w:pPr>
              <w:jc w:val="right"/>
              <w:rPr>
                <w:sz w:val="18"/>
                <w:szCs w:val="18"/>
              </w:rPr>
            </w:pPr>
            <w:r w:rsidRPr="004D10E1">
              <w:rPr>
                <w:sz w:val="18"/>
                <w:szCs w:val="18"/>
              </w:rPr>
              <w:t>0</w:t>
            </w:r>
          </w:p>
        </w:tc>
        <w:tc>
          <w:tcPr>
            <w:tcW w:w="569" w:type="dxa"/>
          </w:tcPr>
          <w:p w14:paraId="321E2F7C" w14:textId="77777777" w:rsidR="004D10E1" w:rsidRPr="004D10E1" w:rsidRDefault="004D10E1" w:rsidP="004D10E1">
            <w:pPr>
              <w:jc w:val="right"/>
              <w:rPr>
                <w:sz w:val="18"/>
                <w:szCs w:val="18"/>
              </w:rPr>
            </w:pPr>
            <w:r w:rsidRPr="004D10E1">
              <w:rPr>
                <w:sz w:val="18"/>
                <w:szCs w:val="18"/>
              </w:rPr>
              <w:t>0</w:t>
            </w:r>
          </w:p>
        </w:tc>
        <w:tc>
          <w:tcPr>
            <w:tcW w:w="569" w:type="dxa"/>
          </w:tcPr>
          <w:p w14:paraId="321E2F7D" w14:textId="77777777" w:rsidR="004D10E1" w:rsidRPr="004D10E1" w:rsidRDefault="004D10E1" w:rsidP="004D10E1">
            <w:pPr>
              <w:jc w:val="right"/>
              <w:rPr>
                <w:sz w:val="18"/>
                <w:szCs w:val="18"/>
              </w:rPr>
            </w:pPr>
            <w:r w:rsidRPr="004D10E1">
              <w:rPr>
                <w:sz w:val="18"/>
                <w:szCs w:val="18"/>
              </w:rPr>
              <w:t>0</w:t>
            </w:r>
          </w:p>
        </w:tc>
        <w:tc>
          <w:tcPr>
            <w:tcW w:w="596" w:type="dxa"/>
          </w:tcPr>
          <w:p w14:paraId="321E2F7E" w14:textId="77777777" w:rsidR="004D10E1" w:rsidRPr="004D10E1" w:rsidRDefault="004D10E1" w:rsidP="004D10E1">
            <w:pPr>
              <w:jc w:val="right"/>
              <w:rPr>
                <w:sz w:val="18"/>
                <w:szCs w:val="18"/>
              </w:rPr>
            </w:pPr>
            <w:r w:rsidRPr="004D10E1">
              <w:rPr>
                <w:sz w:val="18"/>
                <w:szCs w:val="18"/>
              </w:rPr>
              <w:t>0</w:t>
            </w:r>
          </w:p>
        </w:tc>
        <w:tc>
          <w:tcPr>
            <w:tcW w:w="694" w:type="dxa"/>
          </w:tcPr>
          <w:p w14:paraId="321E2F7F" w14:textId="77777777" w:rsidR="004D10E1" w:rsidRPr="004D10E1" w:rsidRDefault="004D10E1" w:rsidP="004D10E1">
            <w:pPr>
              <w:jc w:val="right"/>
              <w:rPr>
                <w:sz w:val="18"/>
                <w:szCs w:val="18"/>
              </w:rPr>
            </w:pPr>
            <w:r w:rsidRPr="004D10E1">
              <w:rPr>
                <w:sz w:val="18"/>
                <w:szCs w:val="18"/>
              </w:rPr>
              <w:t>0</w:t>
            </w:r>
          </w:p>
        </w:tc>
      </w:tr>
      <w:tr w:rsidR="004D10E1" w:rsidRPr="004D10E1" w14:paraId="321E2F90" w14:textId="77777777" w:rsidTr="004D10E1">
        <w:tblPrEx>
          <w:tblCellMar>
            <w:top w:w="43" w:type="dxa"/>
            <w:bottom w:w="43" w:type="dxa"/>
            <w:right w:w="115" w:type="dxa"/>
          </w:tblCellMar>
        </w:tblPrEx>
        <w:tc>
          <w:tcPr>
            <w:tcW w:w="446" w:type="dxa"/>
          </w:tcPr>
          <w:p w14:paraId="321E2F81" w14:textId="77777777" w:rsidR="004D10E1" w:rsidRPr="004D10E1" w:rsidRDefault="004D10E1" w:rsidP="000716DB">
            <w:pPr>
              <w:rPr>
                <w:sz w:val="18"/>
                <w:szCs w:val="18"/>
              </w:rPr>
            </w:pPr>
          </w:p>
        </w:tc>
        <w:tc>
          <w:tcPr>
            <w:tcW w:w="1279" w:type="dxa"/>
          </w:tcPr>
          <w:p w14:paraId="321E2F82" w14:textId="77777777" w:rsidR="004D10E1" w:rsidRPr="004D10E1" w:rsidRDefault="004D10E1" w:rsidP="000716DB">
            <w:pPr>
              <w:rPr>
                <w:sz w:val="18"/>
                <w:szCs w:val="18"/>
              </w:rPr>
            </w:pPr>
            <w:r w:rsidRPr="004D10E1">
              <w:rPr>
                <w:sz w:val="18"/>
                <w:szCs w:val="18"/>
              </w:rPr>
              <w:t>SWout</w:t>
            </w:r>
          </w:p>
        </w:tc>
        <w:tc>
          <w:tcPr>
            <w:tcW w:w="569" w:type="dxa"/>
          </w:tcPr>
          <w:p w14:paraId="321E2F83" w14:textId="77777777" w:rsidR="004D10E1" w:rsidRPr="004D10E1" w:rsidRDefault="004D10E1" w:rsidP="004D10E1">
            <w:pPr>
              <w:jc w:val="right"/>
              <w:rPr>
                <w:sz w:val="18"/>
                <w:szCs w:val="18"/>
              </w:rPr>
            </w:pPr>
            <w:r w:rsidRPr="004D10E1">
              <w:rPr>
                <w:sz w:val="18"/>
                <w:szCs w:val="18"/>
              </w:rPr>
              <w:t>4.2</w:t>
            </w:r>
          </w:p>
        </w:tc>
        <w:tc>
          <w:tcPr>
            <w:tcW w:w="569" w:type="dxa"/>
          </w:tcPr>
          <w:p w14:paraId="321E2F84" w14:textId="77777777" w:rsidR="004D10E1" w:rsidRPr="004D10E1" w:rsidRDefault="004D10E1" w:rsidP="004D10E1">
            <w:pPr>
              <w:jc w:val="right"/>
              <w:rPr>
                <w:sz w:val="18"/>
                <w:szCs w:val="18"/>
              </w:rPr>
            </w:pPr>
            <w:r w:rsidRPr="004D10E1">
              <w:rPr>
                <w:sz w:val="18"/>
                <w:szCs w:val="18"/>
              </w:rPr>
              <w:t>2</w:t>
            </w:r>
          </w:p>
        </w:tc>
        <w:tc>
          <w:tcPr>
            <w:tcW w:w="660" w:type="dxa"/>
          </w:tcPr>
          <w:p w14:paraId="321E2F85" w14:textId="77777777" w:rsidR="004D10E1" w:rsidRPr="004D10E1" w:rsidRDefault="004D10E1" w:rsidP="004D10E1">
            <w:pPr>
              <w:jc w:val="right"/>
              <w:rPr>
                <w:sz w:val="18"/>
                <w:szCs w:val="18"/>
              </w:rPr>
            </w:pPr>
            <w:r w:rsidRPr="004D10E1">
              <w:rPr>
                <w:sz w:val="18"/>
                <w:szCs w:val="18"/>
              </w:rPr>
              <w:t>106</w:t>
            </w:r>
          </w:p>
        </w:tc>
        <w:tc>
          <w:tcPr>
            <w:tcW w:w="596" w:type="dxa"/>
          </w:tcPr>
          <w:p w14:paraId="321E2F86" w14:textId="77777777" w:rsidR="004D10E1" w:rsidRPr="004D10E1" w:rsidRDefault="004D10E1" w:rsidP="004D10E1">
            <w:pPr>
              <w:jc w:val="right"/>
              <w:rPr>
                <w:sz w:val="18"/>
                <w:szCs w:val="18"/>
              </w:rPr>
            </w:pPr>
            <w:r w:rsidRPr="004D10E1">
              <w:rPr>
                <w:sz w:val="18"/>
                <w:szCs w:val="18"/>
              </w:rPr>
              <w:t>79.1</w:t>
            </w:r>
          </w:p>
        </w:tc>
        <w:tc>
          <w:tcPr>
            <w:tcW w:w="569" w:type="dxa"/>
          </w:tcPr>
          <w:p w14:paraId="321E2F87" w14:textId="77777777" w:rsidR="004D10E1" w:rsidRPr="004D10E1" w:rsidRDefault="004D10E1" w:rsidP="004D10E1">
            <w:pPr>
              <w:jc w:val="right"/>
              <w:rPr>
                <w:sz w:val="18"/>
                <w:szCs w:val="18"/>
              </w:rPr>
            </w:pPr>
            <w:r w:rsidRPr="004D10E1">
              <w:rPr>
                <w:sz w:val="18"/>
                <w:szCs w:val="18"/>
              </w:rPr>
              <w:t>18.6</w:t>
            </w:r>
          </w:p>
        </w:tc>
        <w:tc>
          <w:tcPr>
            <w:tcW w:w="569" w:type="dxa"/>
          </w:tcPr>
          <w:p w14:paraId="321E2F88" w14:textId="77777777" w:rsidR="004D10E1" w:rsidRPr="004D10E1" w:rsidRDefault="004D10E1" w:rsidP="004D10E1">
            <w:pPr>
              <w:jc w:val="right"/>
              <w:rPr>
                <w:sz w:val="18"/>
                <w:szCs w:val="18"/>
              </w:rPr>
            </w:pPr>
            <w:r w:rsidRPr="004D10E1">
              <w:rPr>
                <w:sz w:val="18"/>
                <w:szCs w:val="18"/>
              </w:rPr>
              <w:t>9.7</w:t>
            </w:r>
          </w:p>
        </w:tc>
        <w:tc>
          <w:tcPr>
            <w:tcW w:w="596" w:type="dxa"/>
          </w:tcPr>
          <w:p w14:paraId="321E2F89" w14:textId="77777777" w:rsidR="004D10E1" w:rsidRPr="004D10E1" w:rsidRDefault="004D10E1" w:rsidP="004D10E1">
            <w:pPr>
              <w:jc w:val="right"/>
              <w:rPr>
                <w:sz w:val="18"/>
                <w:szCs w:val="18"/>
              </w:rPr>
            </w:pPr>
            <w:r w:rsidRPr="004D10E1">
              <w:rPr>
                <w:sz w:val="18"/>
                <w:szCs w:val="18"/>
              </w:rPr>
              <w:t>3.3</w:t>
            </w:r>
          </w:p>
        </w:tc>
        <w:tc>
          <w:tcPr>
            <w:tcW w:w="596" w:type="dxa"/>
          </w:tcPr>
          <w:p w14:paraId="321E2F8A" w14:textId="77777777" w:rsidR="004D10E1" w:rsidRPr="004D10E1" w:rsidRDefault="004D10E1" w:rsidP="004D10E1">
            <w:pPr>
              <w:jc w:val="right"/>
              <w:rPr>
                <w:sz w:val="18"/>
                <w:szCs w:val="18"/>
              </w:rPr>
            </w:pPr>
            <w:r w:rsidRPr="004D10E1">
              <w:rPr>
                <w:sz w:val="18"/>
                <w:szCs w:val="18"/>
              </w:rPr>
              <w:t>9.8</w:t>
            </w:r>
          </w:p>
        </w:tc>
        <w:tc>
          <w:tcPr>
            <w:tcW w:w="569" w:type="dxa"/>
          </w:tcPr>
          <w:p w14:paraId="321E2F8B" w14:textId="77777777" w:rsidR="004D10E1" w:rsidRPr="004D10E1" w:rsidRDefault="004D10E1" w:rsidP="004D10E1">
            <w:pPr>
              <w:jc w:val="right"/>
              <w:rPr>
                <w:sz w:val="18"/>
                <w:szCs w:val="18"/>
              </w:rPr>
            </w:pPr>
            <w:r w:rsidRPr="004D10E1">
              <w:rPr>
                <w:sz w:val="18"/>
                <w:szCs w:val="18"/>
              </w:rPr>
              <w:t>69.6</w:t>
            </w:r>
          </w:p>
        </w:tc>
        <w:tc>
          <w:tcPr>
            <w:tcW w:w="569" w:type="dxa"/>
          </w:tcPr>
          <w:p w14:paraId="321E2F8C" w14:textId="77777777" w:rsidR="004D10E1" w:rsidRPr="004D10E1" w:rsidRDefault="004D10E1" w:rsidP="004D10E1">
            <w:pPr>
              <w:jc w:val="right"/>
              <w:rPr>
                <w:sz w:val="18"/>
                <w:szCs w:val="18"/>
              </w:rPr>
            </w:pPr>
            <w:r w:rsidRPr="004D10E1">
              <w:rPr>
                <w:sz w:val="18"/>
                <w:szCs w:val="18"/>
              </w:rPr>
              <w:t>6.9</w:t>
            </w:r>
          </w:p>
        </w:tc>
        <w:tc>
          <w:tcPr>
            <w:tcW w:w="569" w:type="dxa"/>
          </w:tcPr>
          <w:p w14:paraId="321E2F8D" w14:textId="77777777" w:rsidR="004D10E1" w:rsidRPr="004D10E1" w:rsidRDefault="004D10E1" w:rsidP="004D10E1">
            <w:pPr>
              <w:jc w:val="right"/>
              <w:rPr>
                <w:sz w:val="18"/>
                <w:szCs w:val="18"/>
              </w:rPr>
            </w:pPr>
            <w:r w:rsidRPr="004D10E1">
              <w:rPr>
                <w:sz w:val="18"/>
                <w:szCs w:val="18"/>
              </w:rPr>
              <w:t>34.4</w:t>
            </w:r>
          </w:p>
        </w:tc>
        <w:tc>
          <w:tcPr>
            <w:tcW w:w="596" w:type="dxa"/>
          </w:tcPr>
          <w:p w14:paraId="321E2F8E" w14:textId="77777777" w:rsidR="004D10E1" w:rsidRPr="004D10E1" w:rsidRDefault="004D10E1" w:rsidP="004D10E1">
            <w:pPr>
              <w:jc w:val="right"/>
              <w:rPr>
                <w:sz w:val="18"/>
                <w:szCs w:val="18"/>
              </w:rPr>
            </w:pPr>
            <w:r w:rsidRPr="004D10E1">
              <w:rPr>
                <w:sz w:val="18"/>
                <w:szCs w:val="18"/>
              </w:rPr>
              <w:t>27.2</w:t>
            </w:r>
          </w:p>
        </w:tc>
        <w:tc>
          <w:tcPr>
            <w:tcW w:w="694" w:type="dxa"/>
          </w:tcPr>
          <w:p w14:paraId="321E2F8F" w14:textId="77777777" w:rsidR="004D10E1" w:rsidRPr="004D10E1" w:rsidRDefault="004D10E1" w:rsidP="004D10E1">
            <w:pPr>
              <w:jc w:val="right"/>
              <w:rPr>
                <w:sz w:val="18"/>
                <w:szCs w:val="18"/>
              </w:rPr>
            </w:pPr>
            <w:r w:rsidRPr="004D10E1">
              <w:rPr>
                <w:sz w:val="18"/>
                <w:szCs w:val="18"/>
              </w:rPr>
              <w:t>370.9</w:t>
            </w:r>
          </w:p>
        </w:tc>
      </w:tr>
      <w:tr w:rsidR="004D10E1" w:rsidRPr="004D10E1" w14:paraId="321E2FA0" w14:textId="77777777" w:rsidTr="004D10E1">
        <w:tblPrEx>
          <w:tblCellMar>
            <w:top w:w="43" w:type="dxa"/>
            <w:bottom w:w="43" w:type="dxa"/>
            <w:right w:w="115" w:type="dxa"/>
          </w:tblCellMar>
        </w:tblPrEx>
        <w:tc>
          <w:tcPr>
            <w:tcW w:w="446" w:type="dxa"/>
          </w:tcPr>
          <w:p w14:paraId="321E2F91" w14:textId="77777777" w:rsidR="004D10E1" w:rsidRPr="004D10E1" w:rsidRDefault="004D10E1" w:rsidP="000716DB">
            <w:pPr>
              <w:rPr>
                <w:sz w:val="18"/>
                <w:szCs w:val="18"/>
              </w:rPr>
            </w:pPr>
            <w:r w:rsidRPr="004D10E1">
              <w:rPr>
                <w:sz w:val="18"/>
                <w:szCs w:val="18"/>
              </w:rPr>
              <w:t>19</w:t>
            </w:r>
          </w:p>
        </w:tc>
        <w:tc>
          <w:tcPr>
            <w:tcW w:w="1279" w:type="dxa"/>
          </w:tcPr>
          <w:p w14:paraId="321E2F92" w14:textId="77777777" w:rsidR="004D10E1" w:rsidRPr="004D10E1" w:rsidRDefault="004D10E1" w:rsidP="000716DB">
            <w:pPr>
              <w:rPr>
                <w:sz w:val="18"/>
                <w:szCs w:val="18"/>
              </w:rPr>
            </w:pPr>
            <w:r w:rsidRPr="004D10E1">
              <w:rPr>
                <w:sz w:val="18"/>
                <w:szCs w:val="18"/>
              </w:rPr>
              <w:t>Precip</w:t>
            </w:r>
          </w:p>
        </w:tc>
        <w:tc>
          <w:tcPr>
            <w:tcW w:w="569" w:type="dxa"/>
          </w:tcPr>
          <w:p w14:paraId="321E2F93" w14:textId="77777777" w:rsidR="004D10E1" w:rsidRPr="004D10E1" w:rsidRDefault="004D10E1" w:rsidP="004D10E1">
            <w:pPr>
              <w:jc w:val="right"/>
              <w:rPr>
                <w:sz w:val="18"/>
                <w:szCs w:val="18"/>
              </w:rPr>
            </w:pPr>
            <w:r w:rsidRPr="004D10E1">
              <w:rPr>
                <w:sz w:val="18"/>
                <w:szCs w:val="18"/>
              </w:rPr>
              <w:t>2.2</w:t>
            </w:r>
          </w:p>
        </w:tc>
        <w:tc>
          <w:tcPr>
            <w:tcW w:w="569" w:type="dxa"/>
          </w:tcPr>
          <w:p w14:paraId="321E2F94" w14:textId="77777777" w:rsidR="004D10E1" w:rsidRPr="004D10E1" w:rsidRDefault="004D10E1" w:rsidP="004D10E1">
            <w:pPr>
              <w:jc w:val="right"/>
              <w:rPr>
                <w:sz w:val="18"/>
                <w:szCs w:val="18"/>
              </w:rPr>
            </w:pPr>
            <w:r w:rsidRPr="004D10E1">
              <w:rPr>
                <w:sz w:val="18"/>
                <w:szCs w:val="18"/>
              </w:rPr>
              <w:t>8.9</w:t>
            </w:r>
          </w:p>
        </w:tc>
        <w:tc>
          <w:tcPr>
            <w:tcW w:w="660" w:type="dxa"/>
          </w:tcPr>
          <w:p w14:paraId="321E2F95" w14:textId="77777777" w:rsidR="004D10E1" w:rsidRPr="004D10E1" w:rsidRDefault="004D10E1" w:rsidP="004D10E1">
            <w:pPr>
              <w:jc w:val="right"/>
              <w:rPr>
                <w:sz w:val="18"/>
                <w:szCs w:val="18"/>
              </w:rPr>
            </w:pPr>
            <w:r w:rsidRPr="004D10E1">
              <w:rPr>
                <w:sz w:val="18"/>
                <w:szCs w:val="18"/>
              </w:rPr>
              <w:t>146.1</w:t>
            </w:r>
          </w:p>
        </w:tc>
        <w:tc>
          <w:tcPr>
            <w:tcW w:w="596" w:type="dxa"/>
          </w:tcPr>
          <w:p w14:paraId="321E2F96" w14:textId="77777777" w:rsidR="004D10E1" w:rsidRPr="004D10E1" w:rsidRDefault="004D10E1" w:rsidP="004D10E1">
            <w:pPr>
              <w:jc w:val="right"/>
              <w:rPr>
                <w:sz w:val="18"/>
                <w:szCs w:val="18"/>
              </w:rPr>
            </w:pPr>
            <w:r w:rsidRPr="004D10E1">
              <w:rPr>
                <w:sz w:val="18"/>
                <w:szCs w:val="18"/>
              </w:rPr>
              <w:t>88.1</w:t>
            </w:r>
          </w:p>
        </w:tc>
        <w:tc>
          <w:tcPr>
            <w:tcW w:w="569" w:type="dxa"/>
          </w:tcPr>
          <w:p w14:paraId="321E2F97" w14:textId="77777777" w:rsidR="004D10E1" w:rsidRPr="004D10E1" w:rsidRDefault="004D10E1" w:rsidP="004D10E1">
            <w:pPr>
              <w:jc w:val="right"/>
              <w:rPr>
                <w:sz w:val="18"/>
                <w:szCs w:val="18"/>
              </w:rPr>
            </w:pPr>
            <w:r w:rsidRPr="004D10E1">
              <w:rPr>
                <w:sz w:val="18"/>
                <w:szCs w:val="18"/>
              </w:rPr>
              <w:t>73.4</w:t>
            </w:r>
          </w:p>
        </w:tc>
        <w:tc>
          <w:tcPr>
            <w:tcW w:w="569" w:type="dxa"/>
          </w:tcPr>
          <w:p w14:paraId="321E2F98" w14:textId="77777777" w:rsidR="004D10E1" w:rsidRPr="004D10E1" w:rsidRDefault="004D10E1" w:rsidP="004D10E1">
            <w:pPr>
              <w:jc w:val="right"/>
              <w:rPr>
                <w:sz w:val="18"/>
                <w:szCs w:val="18"/>
              </w:rPr>
            </w:pPr>
            <w:r w:rsidRPr="004D10E1">
              <w:rPr>
                <w:sz w:val="18"/>
                <w:szCs w:val="18"/>
              </w:rPr>
              <w:t>76.2</w:t>
            </w:r>
          </w:p>
        </w:tc>
        <w:tc>
          <w:tcPr>
            <w:tcW w:w="596" w:type="dxa"/>
          </w:tcPr>
          <w:p w14:paraId="321E2F99" w14:textId="77777777" w:rsidR="004D10E1" w:rsidRPr="004D10E1" w:rsidRDefault="004D10E1" w:rsidP="004D10E1">
            <w:pPr>
              <w:jc w:val="right"/>
              <w:rPr>
                <w:sz w:val="18"/>
                <w:szCs w:val="18"/>
              </w:rPr>
            </w:pPr>
            <w:r w:rsidRPr="004D10E1">
              <w:rPr>
                <w:sz w:val="18"/>
                <w:szCs w:val="18"/>
              </w:rPr>
              <w:t>65</w:t>
            </w:r>
          </w:p>
        </w:tc>
        <w:tc>
          <w:tcPr>
            <w:tcW w:w="596" w:type="dxa"/>
          </w:tcPr>
          <w:p w14:paraId="321E2F9A" w14:textId="77777777" w:rsidR="004D10E1" w:rsidRPr="004D10E1" w:rsidRDefault="004D10E1" w:rsidP="004D10E1">
            <w:pPr>
              <w:jc w:val="right"/>
              <w:rPr>
                <w:sz w:val="18"/>
                <w:szCs w:val="18"/>
              </w:rPr>
            </w:pPr>
            <w:r w:rsidRPr="004D10E1">
              <w:rPr>
                <w:sz w:val="18"/>
                <w:szCs w:val="18"/>
              </w:rPr>
              <w:t>111</w:t>
            </w:r>
          </w:p>
        </w:tc>
        <w:tc>
          <w:tcPr>
            <w:tcW w:w="569" w:type="dxa"/>
          </w:tcPr>
          <w:p w14:paraId="321E2F9B" w14:textId="77777777" w:rsidR="004D10E1" w:rsidRPr="004D10E1" w:rsidRDefault="004D10E1" w:rsidP="004D10E1">
            <w:pPr>
              <w:jc w:val="right"/>
              <w:rPr>
                <w:sz w:val="18"/>
                <w:szCs w:val="18"/>
              </w:rPr>
            </w:pPr>
            <w:r w:rsidRPr="004D10E1">
              <w:rPr>
                <w:sz w:val="18"/>
                <w:szCs w:val="18"/>
              </w:rPr>
              <w:t>143.8</w:t>
            </w:r>
          </w:p>
        </w:tc>
        <w:tc>
          <w:tcPr>
            <w:tcW w:w="569" w:type="dxa"/>
          </w:tcPr>
          <w:p w14:paraId="321E2F9C" w14:textId="77777777" w:rsidR="004D10E1" w:rsidRPr="004D10E1" w:rsidRDefault="004D10E1" w:rsidP="004D10E1">
            <w:pPr>
              <w:jc w:val="right"/>
              <w:rPr>
                <w:sz w:val="18"/>
                <w:szCs w:val="18"/>
              </w:rPr>
            </w:pPr>
            <w:r w:rsidRPr="004D10E1">
              <w:rPr>
                <w:sz w:val="18"/>
                <w:szCs w:val="18"/>
              </w:rPr>
              <w:t>60.5</w:t>
            </w:r>
          </w:p>
        </w:tc>
        <w:tc>
          <w:tcPr>
            <w:tcW w:w="569" w:type="dxa"/>
          </w:tcPr>
          <w:p w14:paraId="321E2F9D" w14:textId="77777777" w:rsidR="004D10E1" w:rsidRPr="004D10E1" w:rsidRDefault="004D10E1" w:rsidP="004D10E1">
            <w:pPr>
              <w:jc w:val="right"/>
              <w:rPr>
                <w:sz w:val="18"/>
                <w:szCs w:val="18"/>
              </w:rPr>
            </w:pPr>
            <w:r w:rsidRPr="004D10E1">
              <w:rPr>
                <w:sz w:val="18"/>
                <w:szCs w:val="18"/>
              </w:rPr>
              <w:t>89.9</w:t>
            </w:r>
          </w:p>
        </w:tc>
        <w:tc>
          <w:tcPr>
            <w:tcW w:w="596" w:type="dxa"/>
          </w:tcPr>
          <w:p w14:paraId="321E2F9E" w14:textId="77777777" w:rsidR="004D10E1" w:rsidRPr="004D10E1" w:rsidRDefault="004D10E1" w:rsidP="004D10E1">
            <w:pPr>
              <w:jc w:val="right"/>
              <w:rPr>
                <w:sz w:val="18"/>
                <w:szCs w:val="18"/>
              </w:rPr>
            </w:pPr>
            <w:r w:rsidRPr="004D10E1">
              <w:rPr>
                <w:sz w:val="18"/>
                <w:szCs w:val="18"/>
              </w:rPr>
              <w:t>56.4</w:t>
            </w:r>
          </w:p>
        </w:tc>
        <w:tc>
          <w:tcPr>
            <w:tcW w:w="694" w:type="dxa"/>
          </w:tcPr>
          <w:p w14:paraId="321E2F9F" w14:textId="77777777" w:rsidR="004D10E1" w:rsidRPr="004D10E1" w:rsidRDefault="004D10E1" w:rsidP="004D10E1">
            <w:pPr>
              <w:jc w:val="right"/>
              <w:rPr>
                <w:sz w:val="18"/>
                <w:szCs w:val="18"/>
              </w:rPr>
            </w:pPr>
            <w:r w:rsidRPr="004D10E1">
              <w:rPr>
                <w:sz w:val="18"/>
                <w:szCs w:val="18"/>
              </w:rPr>
              <w:t>921.4</w:t>
            </w:r>
          </w:p>
        </w:tc>
      </w:tr>
      <w:tr w:rsidR="004D10E1" w:rsidRPr="004D10E1" w14:paraId="321E2FB0" w14:textId="77777777" w:rsidTr="004D10E1">
        <w:tblPrEx>
          <w:tblCellMar>
            <w:top w:w="43" w:type="dxa"/>
            <w:bottom w:w="43" w:type="dxa"/>
            <w:right w:w="115" w:type="dxa"/>
          </w:tblCellMar>
        </w:tblPrEx>
        <w:tc>
          <w:tcPr>
            <w:tcW w:w="446" w:type="dxa"/>
          </w:tcPr>
          <w:p w14:paraId="321E2FA1" w14:textId="77777777" w:rsidR="004D10E1" w:rsidRPr="004D10E1" w:rsidRDefault="004D10E1" w:rsidP="000716DB">
            <w:pPr>
              <w:rPr>
                <w:sz w:val="18"/>
                <w:szCs w:val="18"/>
              </w:rPr>
            </w:pPr>
          </w:p>
        </w:tc>
        <w:tc>
          <w:tcPr>
            <w:tcW w:w="1279" w:type="dxa"/>
          </w:tcPr>
          <w:p w14:paraId="321E2FA2" w14:textId="77777777" w:rsidR="004D10E1" w:rsidRPr="004D10E1" w:rsidRDefault="004D10E1" w:rsidP="000716DB">
            <w:pPr>
              <w:rPr>
                <w:sz w:val="18"/>
                <w:szCs w:val="18"/>
              </w:rPr>
            </w:pPr>
            <w:r w:rsidRPr="004D10E1">
              <w:rPr>
                <w:sz w:val="18"/>
                <w:szCs w:val="18"/>
              </w:rPr>
              <w:t>OF</w:t>
            </w:r>
          </w:p>
        </w:tc>
        <w:tc>
          <w:tcPr>
            <w:tcW w:w="569" w:type="dxa"/>
          </w:tcPr>
          <w:p w14:paraId="321E2FA3" w14:textId="77777777" w:rsidR="004D10E1" w:rsidRPr="004D10E1" w:rsidRDefault="004D10E1" w:rsidP="004D10E1">
            <w:pPr>
              <w:jc w:val="right"/>
              <w:rPr>
                <w:sz w:val="18"/>
                <w:szCs w:val="18"/>
              </w:rPr>
            </w:pPr>
            <w:r w:rsidRPr="004D10E1">
              <w:rPr>
                <w:sz w:val="18"/>
                <w:szCs w:val="18"/>
              </w:rPr>
              <w:t>0.3</w:t>
            </w:r>
          </w:p>
        </w:tc>
        <w:tc>
          <w:tcPr>
            <w:tcW w:w="569" w:type="dxa"/>
          </w:tcPr>
          <w:p w14:paraId="321E2FA4" w14:textId="77777777" w:rsidR="004D10E1" w:rsidRPr="004D10E1" w:rsidRDefault="004D10E1" w:rsidP="004D10E1">
            <w:pPr>
              <w:jc w:val="right"/>
              <w:rPr>
                <w:sz w:val="18"/>
                <w:szCs w:val="18"/>
              </w:rPr>
            </w:pPr>
            <w:r w:rsidRPr="004D10E1">
              <w:rPr>
                <w:sz w:val="18"/>
                <w:szCs w:val="18"/>
              </w:rPr>
              <w:t>1</w:t>
            </w:r>
          </w:p>
        </w:tc>
        <w:tc>
          <w:tcPr>
            <w:tcW w:w="660" w:type="dxa"/>
          </w:tcPr>
          <w:p w14:paraId="321E2FA5" w14:textId="77777777" w:rsidR="004D10E1" w:rsidRPr="004D10E1" w:rsidRDefault="004D10E1" w:rsidP="004D10E1">
            <w:pPr>
              <w:jc w:val="right"/>
              <w:rPr>
                <w:sz w:val="18"/>
                <w:szCs w:val="18"/>
              </w:rPr>
            </w:pPr>
            <w:r w:rsidRPr="004D10E1">
              <w:rPr>
                <w:sz w:val="18"/>
                <w:szCs w:val="18"/>
              </w:rPr>
              <w:t>18</w:t>
            </w:r>
          </w:p>
        </w:tc>
        <w:tc>
          <w:tcPr>
            <w:tcW w:w="596" w:type="dxa"/>
          </w:tcPr>
          <w:p w14:paraId="321E2FA6" w14:textId="77777777" w:rsidR="004D10E1" w:rsidRPr="004D10E1" w:rsidRDefault="004D10E1" w:rsidP="004D10E1">
            <w:pPr>
              <w:jc w:val="right"/>
              <w:rPr>
                <w:sz w:val="18"/>
                <w:szCs w:val="18"/>
              </w:rPr>
            </w:pPr>
            <w:r w:rsidRPr="004D10E1">
              <w:rPr>
                <w:sz w:val="18"/>
                <w:szCs w:val="18"/>
              </w:rPr>
              <w:t>7.7</w:t>
            </w:r>
          </w:p>
        </w:tc>
        <w:tc>
          <w:tcPr>
            <w:tcW w:w="569" w:type="dxa"/>
          </w:tcPr>
          <w:p w14:paraId="321E2FA7" w14:textId="77777777" w:rsidR="004D10E1" w:rsidRPr="004D10E1" w:rsidRDefault="004D10E1" w:rsidP="004D10E1">
            <w:pPr>
              <w:jc w:val="right"/>
              <w:rPr>
                <w:sz w:val="18"/>
                <w:szCs w:val="18"/>
              </w:rPr>
            </w:pPr>
            <w:r w:rsidRPr="004D10E1">
              <w:rPr>
                <w:sz w:val="18"/>
                <w:szCs w:val="18"/>
              </w:rPr>
              <w:t>5.8</w:t>
            </w:r>
          </w:p>
        </w:tc>
        <w:tc>
          <w:tcPr>
            <w:tcW w:w="569" w:type="dxa"/>
          </w:tcPr>
          <w:p w14:paraId="321E2FA8" w14:textId="77777777" w:rsidR="004D10E1" w:rsidRPr="004D10E1" w:rsidRDefault="004D10E1" w:rsidP="004D10E1">
            <w:pPr>
              <w:jc w:val="right"/>
              <w:rPr>
                <w:sz w:val="18"/>
                <w:szCs w:val="18"/>
              </w:rPr>
            </w:pPr>
            <w:r w:rsidRPr="004D10E1">
              <w:rPr>
                <w:sz w:val="18"/>
                <w:szCs w:val="18"/>
              </w:rPr>
              <w:t>5</w:t>
            </w:r>
          </w:p>
        </w:tc>
        <w:tc>
          <w:tcPr>
            <w:tcW w:w="596" w:type="dxa"/>
          </w:tcPr>
          <w:p w14:paraId="321E2FA9" w14:textId="77777777" w:rsidR="004D10E1" w:rsidRPr="004D10E1" w:rsidRDefault="004D10E1" w:rsidP="004D10E1">
            <w:pPr>
              <w:jc w:val="right"/>
              <w:rPr>
                <w:sz w:val="18"/>
                <w:szCs w:val="18"/>
              </w:rPr>
            </w:pPr>
            <w:r w:rsidRPr="004D10E1">
              <w:rPr>
                <w:sz w:val="18"/>
                <w:szCs w:val="18"/>
              </w:rPr>
              <w:t>4.2</w:t>
            </w:r>
          </w:p>
        </w:tc>
        <w:tc>
          <w:tcPr>
            <w:tcW w:w="596" w:type="dxa"/>
          </w:tcPr>
          <w:p w14:paraId="321E2FAA" w14:textId="77777777" w:rsidR="004D10E1" w:rsidRPr="004D10E1" w:rsidRDefault="004D10E1" w:rsidP="004D10E1">
            <w:pPr>
              <w:jc w:val="right"/>
              <w:rPr>
                <w:sz w:val="18"/>
                <w:szCs w:val="18"/>
              </w:rPr>
            </w:pPr>
            <w:r w:rsidRPr="004D10E1">
              <w:rPr>
                <w:sz w:val="18"/>
                <w:szCs w:val="18"/>
              </w:rPr>
              <w:t>9.5</w:t>
            </w:r>
          </w:p>
        </w:tc>
        <w:tc>
          <w:tcPr>
            <w:tcW w:w="569" w:type="dxa"/>
          </w:tcPr>
          <w:p w14:paraId="321E2FAB" w14:textId="77777777" w:rsidR="004D10E1" w:rsidRPr="004D10E1" w:rsidRDefault="004D10E1" w:rsidP="004D10E1">
            <w:pPr>
              <w:jc w:val="right"/>
              <w:rPr>
                <w:sz w:val="18"/>
                <w:szCs w:val="18"/>
              </w:rPr>
            </w:pPr>
            <w:r w:rsidRPr="004D10E1">
              <w:rPr>
                <w:sz w:val="18"/>
                <w:szCs w:val="18"/>
              </w:rPr>
              <w:t>16.1</w:t>
            </w:r>
          </w:p>
        </w:tc>
        <w:tc>
          <w:tcPr>
            <w:tcW w:w="569" w:type="dxa"/>
          </w:tcPr>
          <w:p w14:paraId="321E2FAC" w14:textId="77777777" w:rsidR="004D10E1" w:rsidRPr="004D10E1" w:rsidRDefault="004D10E1" w:rsidP="004D10E1">
            <w:pPr>
              <w:jc w:val="right"/>
              <w:rPr>
                <w:sz w:val="18"/>
                <w:szCs w:val="18"/>
              </w:rPr>
            </w:pPr>
            <w:r w:rsidRPr="004D10E1">
              <w:rPr>
                <w:sz w:val="18"/>
                <w:szCs w:val="18"/>
              </w:rPr>
              <w:t>5.1</w:t>
            </w:r>
          </w:p>
        </w:tc>
        <w:tc>
          <w:tcPr>
            <w:tcW w:w="569" w:type="dxa"/>
          </w:tcPr>
          <w:p w14:paraId="321E2FAD" w14:textId="77777777" w:rsidR="004D10E1" w:rsidRPr="004D10E1" w:rsidRDefault="004D10E1" w:rsidP="004D10E1">
            <w:pPr>
              <w:jc w:val="right"/>
              <w:rPr>
                <w:sz w:val="18"/>
                <w:szCs w:val="18"/>
              </w:rPr>
            </w:pPr>
            <w:r w:rsidRPr="004D10E1">
              <w:rPr>
                <w:sz w:val="18"/>
                <w:szCs w:val="18"/>
              </w:rPr>
              <w:t>9.8</w:t>
            </w:r>
          </w:p>
        </w:tc>
        <w:tc>
          <w:tcPr>
            <w:tcW w:w="596" w:type="dxa"/>
          </w:tcPr>
          <w:p w14:paraId="321E2FAE" w14:textId="77777777" w:rsidR="004D10E1" w:rsidRPr="004D10E1" w:rsidRDefault="004D10E1" w:rsidP="004D10E1">
            <w:pPr>
              <w:jc w:val="right"/>
              <w:rPr>
                <w:sz w:val="18"/>
                <w:szCs w:val="18"/>
              </w:rPr>
            </w:pPr>
            <w:r w:rsidRPr="004D10E1">
              <w:rPr>
                <w:sz w:val="18"/>
                <w:szCs w:val="18"/>
              </w:rPr>
              <w:t>6.5</w:t>
            </w:r>
          </w:p>
        </w:tc>
        <w:tc>
          <w:tcPr>
            <w:tcW w:w="694" w:type="dxa"/>
          </w:tcPr>
          <w:p w14:paraId="321E2FAF" w14:textId="77777777" w:rsidR="004D10E1" w:rsidRPr="004D10E1" w:rsidRDefault="004D10E1" w:rsidP="004D10E1">
            <w:pPr>
              <w:jc w:val="right"/>
              <w:rPr>
                <w:sz w:val="18"/>
                <w:szCs w:val="18"/>
              </w:rPr>
            </w:pPr>
            <w:r w:rsidRPr="004D10E1">
              <w:rPr>
                <w:sz w:val="18"/>
                <w:szCs w:val="18"/>
              </w:rPr>
              <w:t>89</w:t>
            </w:r>
          </w:p>
        </w:tc>
      </w:tr>
      <w:tr w:rsidR="004D10E1" w:rsidRPr="004D10E1" w14:paraId="321E2FC0" w14:textId="77777777" w:rsidTr="004D10E1">
        <w:tblPrEx>
          <w:tblCellMar>
            <w:top w:w="43" w:type="dxa"/>
            <w:bottom w:w="43" w:type="dxa"/>
            <w:right w:w="115" w:type="dxa"/>
          </w:tblCellMar>
        </w:tblPrEx>
        <w:tc>
          <w:tcPr>
            <w:tcW w:w="446" w:type="dxa"/>
          </w:tcPr>
          <w:p w14:paraId="321E2FB1" w14:textId="77777777" w:rsidR="004D10E1" w:rsidRPr="004D10E1" w:rsidRDefault="004D10E1" w:rsidP="000716DB">
            <w:pPr>
              <w:rPr>
                <w:sz w:val="18"/>
                <w:szCs w:val="18"/>
              </w:rPr>
            </w:pPr>
          </w:p>
        </w:tc>
        <w:tc>
          <w:tcPr>
            <w:tcW w:w="1279" w:type="dxa"/>
          </w:tcPr>
          <w:p w14:paraId="321E2FB2" w14:textId="77777777" w:rsidR="004D10E1" w:rsidRPr="004D10E1" w:rsidRDefault="004D10E1" w:rsidP="000716DB">
            <w:pPr>
              <w:rPr>
                <w:sz w:val="18"/>
                <w:szCs w:val="18"/>
              </w:rPr>
            </w:pPr>
            <w:r w:rsidRPr="004D10E1">
              <w:rPr>
                <w:sz w:val="18"/>
                <w:szCs w:val="18"/>
              </w:rPr>
              <w:t>IF</w:t>
            </w:r>
          </w:p>
        </w:tc>
        <w:tc>
          <w:tcPr>
            <w:tcW w:w="569" w:type="dxa"/>
          </w:tcPr>
          <w:p w14:paraId="321E2FB3" w14:textId="77777777" w:rsidR="004D10E1" w:rsidRPr="004D10E1" w:rsidRDefault="004D10E1" w:rsidP="004D10E1">
            <w:pPr>
              <w:jc w:val="right"/>
              <w:rPr>
                <w:sz w:val="18"/>
                <w:szCs w:val="18"/>
              </w:rPr>
            </w:pPr>
            <w:r w:rsidRPr="004D10E1">
              <w:rPr>
                <w:sz w:val="18"/>
                <w:szCs w:val="18"/>
              </w:rPr>
              <w:t>6.6</w:t>
            </w:r>
          </w:p>
        </w:tc>
        <w:tc>
          <w:tcPr>
            <w:tcW w:w="569" w:type="dxa"/>
          </w:tcPr>
          <w:p w14:paraId="321E2FB4" w14:textId="77777777" w:rsidR="004D10E1" w:rsidRPr="004D10E1" w:rsidRDefault="004D10E1" w:rsidP="004D10E1">
            <w:pPr>
              <w:jc w:val="right"/>
              <w:rPr>
                <w:sz w:val="18"/>
                <w:szCs w:val="18"/>
              </w:rPr>
            </w:pPr>
            <w:r w:rsidRPr="004D10E1">
              <w:rPr>
                <w:sz w:val="18"/>
                <w:szCs w:val="18"/>
              </w:rPr>
              <w:t>0.7</w:t>
            </w:r>
          </w:p>
        </w:tc>
        <w:tc>
          <w:tcPr>
            <w:tcW w:w="660" w:type="dxa"/>
          </w:tcPr>
          <w:p w14:paraId="321E2FB5" w14:textId="77777777" w:rsidR="004D10E1" w:rsidRPr="004D10E1" w:rsidRDefault="004D10E1" w:rsidP="004D10E1">
            <w:pPr>
              <w:jc w:val="right"/>
              <w:rPr>
                <w:sz w:val="18"/>
                <w:szCs w:val="18"/>
              </w:rPr>
            </w:pPr>
            <w:r w:rsidRPr="004D10E1">
              <w:rPr>
                <w:sz w:val="18"/>
                <w:szCs w:val="18"/>
              </w:rPr>
              <w:t>69.8</w:t>
            </w:r>
          </w:p>
        </w:tc>
        <w:tc>
          <w:tcPr>
            <w:tcW w:w="596" w:type="dxa"/>
          </w:tcPr>
          <w:p w14:paraId="321E2FB6" w14:textId="77777777" w:rsidR="004D10E1" w:rsidRPr="004D10E1" w:rsidRDefault="004D10E1" w:rsidP="004D10E1">
            <w:pPr>
              <w:jc w:val="right"/>
              <w:rPr>
                <w:sz w:val="18"/>
                <w:szCs w:val="18"/>
              </w:rPr>
            </w:pPr>
            <w:r w:rsidRPr="004D10E1">
              <w:rPr>
                <w:sz w:val="18"/>
                <w:szCs w:val="18"/>
              </w:rPr>
              <w:t>19.4</w:t>
            </w:r>
          </w:p>
        </w:tc>
        <w:tc>
          <w:tcPr>
            <w:tcW w:w="569" w:type="dxa"/>
          </w:tcPr>
          <w:p w14:paraId="321E2FB7" w14:textId="77777777" w:rsidR="004D10E1" w:rsidRPr="004D10E1" w:rsidRDefault="004D10E1" w:rsidP="004D10E1">
            <w:pPr>
              <w:jc w:val="right"/>
              <w:rPr>
                <w:sz w:val="18"/>
                <w:szCs w:val="18"/>
              </w:rPr>
            </w:pPr>
            <w:r w:rsidRPr="004D10E1">
              <w:rPr>
                <w:sz w:val="18"/>
                <w:szCs w:val="18"/>
              </w:rPr>
              <w:t>6.4</w:t>
            </w:r>
          </w:p>
        </w:tc>
        <w:tc>
          <w:tcPr>
            <w:tcW w:w="569" w:type="dxa"/>
          </w:tcPr>
          <w:p w14:paraId="321E2FB8" w14:textId="77777777" w:rsidR="004D10E1" w:rsidRPr="004D10E1" w:rsidRDefault="004D10E1" w:rsidP="004D10E1">
            <w:pPr>
              <w:jc w:val="right"/>
              <w:rPr>
                <w:sz w:val="18"/>
                <w:szCs w:val="18"/>
              </w:rPr>
            </w:pPr>
            <w:r w:rsidRPr="004D10E1">
              <w:rPr>
                <w:sz w:val="18"/>
                <w:szCs w:val="18"/>
              </w:rPr>
              <w:t>2.3</w:t>
            </w:r>
          </w:p>
        </w:tc>
        <w:tc>
          <w:tcPr>
            <w:tcW w:w="596" w:type="dxa"/>
          </w:tcPr>
          <w:p w14:paraId="321E2FB9" w14:textId="77777777" w:rsidR="004D10E1" w:rsidRPr="004D10E1" w:rsidRDefault="004D10E1" w:rsidP="004D10E1">
            <w:pPr>
              <w:jc w:val="right"/>
              <w:rPr>
                <w:sz w:val="18"/>
                <w:szCs w:val="18"/>
              </w:rPr>
            </w:pPr>
            <w:r w:rsidRPr="004D10E1">
              <w:rPr>
                <w:sz w:val="18"/>
                <w:szCs w:val="18"/>
              </w:rPr>
              <w:t>0</w:t>
            </w:r>
          </w:p>
        </w:tc>
        <w:tc>
          <w:tcPr>
            <w:tcW w:w="596" w:type="dxa"/>
          </w:tcPr>
          <w:p w14:paraId="321E2FBA" w14:textId="77777777" w:rsidR="004D10E1" w:rsidRPr="004D10E1" w:rsidRDefault="004D10E1" w:rsidP="004D10E1">
            <w:pPr>
              <w:jc w:val="right"/>
              <w:rPr>
                <w:sz w:val="18"/>
                <w:szCs w:val="18"/>
              </w:rPr>
            </w:pPr>
            <w:r w:rsidRPr="004D10E1">
              <w:rPr>
                <w:sz w:val="18"/>
                <w:szCs w:val="18"/>
              </w:rPr>
              <w:t>2.4</w:t>
            </w:r>
          </w:p>
        </w:tc>
        <w:tc>
          <w:tcPr>
            <w:tcW w:w="569" w:type="dxa"/>
          </w:tcPr>
          <w:p w14:paraId="321E2FBB" w14:textId="77777777" w:rsidR="004D10E1" w:rsidRPr="004D10E1" w:rsidRDefault="004D10E1" w:rsidP="004D10E1">
            <w:pPr>
              <w:jc w:val="right"/>
              <w:rPr>
                <w:sz w:val="18"/>
                <w:szCs w:val="18"/>
              </w:rPr>
            </w:pPr>
            <w:r w:rsidRPr="004D10E1">
              <w:rPr>
                <w:sz w:val="18"/>
                <w:szCs w:val="18"/>
              </w:rPr>
              <w:t>37.6</w:t>
            </w:r>
          </w:p>
        </w:tc>
        <w:tc>
          <w:tcPr>
            <w:tcW w:w="569" w:type="dxa"/>
          </w:tcPr>
          <w:p w14:paraId="321E2FBC" w14:textId="77777777" w:rsidR="004D10E1" w:rsidRPr="004D10E1" w:rsidRDefault="004D10E1" w:rsidP="004D10E1">
            <w:pPr>
              <w:jc w:val="right"/>
              <w:rPr>
                <w:sz w:val="18"/>
                <w:szCs w:val="18"/>
              </w:rPr>
            </w:pPr>
            <w:r w:rsidRPr="004D10E1">
              <w:rPr>
                <w:sz w:val="18"/>
                <w:szCs w:val="18"/>
              </w:rPr>
              <w:t>0.3</w:t>
            </w:r>
          </w:p>
        </w:tc>
        <w:tc>
          <w:tcPr>
            <w:tcW w:w="569" w:type="dxa"/>
          </w:tcPr>
          <w:p w14:paraId="321E2FBD" w14:textId="77777777" w:rsidR="004D10E1" w:rsidRPr="004D10E1" w:rsidRDefault="004D10E1" w:rsidP="004D10E1">
            <w:pPr>
              <w:jc w:val="right"/>
              <w:rPr>
                <w:sz w:val="18"/>
                <w:szCs w:val="18"/>
              </w:rPr>
            </w:pPr>
            <w:r w:rsidRPr="004D10E1">
              <w:rPr>
                <w:sz w:val="18"/>
                <w:szCs w:val="18"/>
              </w:rPr>
              <w:t>13.5</w:t>
            </w:r>
          </w:p>
        </w:tc>
        <w:tc>
          <w:tcPr>
            <w:tcW w:w="596" w:type="dxa"/>
          </w:tcPr>
          <w:p w14:paraId="321E2FBE" w14:textId="77777777" w:rsidR="004D10E1" w:rsidRPr="004D10E1" w:rsidRDefault="004D10E1" w:rsidP="004D10E1">
            <w:pPr>
              <w:jc w:val="right"/>
              <w:rPr>
                <w:sz w:val="18"/>
                <w:szCs w:val="18"/>
              </w:rPr>
            </w:pPr>
            <w:r w:rsidRPr="004D10E1">
              <w:rPr>
                <w:sz w:val="18"/>
                <w:szCs w:val="18"/>
              </w:rPr>
              <w:t>12.5</w:t>
            </w:r>
          </w:p>
        </w:tc>
        <w:tc>
          <w:tcPr>
            <w:tcW w:w="694" w:type="dxa"/>
          </w:tcPr>
          <w:p w14:paraId="321E2FBF" w14:textId="77777777" w:rsidR="004D10E1" w:rsidRPr="004D10E1" w:rsidRDefault="004D10E1" w:rsidP="004D10E1">
            <w:pPr>
              <w:jc w:val="right"/>
              <w:rPr>
                <w:sz w:val="18"/>
                <w:szCs w:val="18"/>
              </w:rPr>
            </w:pPr>
            <w:r w:rsidRPr="004D10E1">
              <w:rPr>
                <w:sz w:val="18"/>
                <w:szCs w:val="18"/>
              </w:rPr>
              <w:t>171.5</w:t>
            </w:r>
          </w:p>
        </w:tc>
      </w:tr>
      <w:tr w:rsidR="004D10E1" w:rsidRPr="004D10E1" w14:paraId="321E2FD0" w14:textId="77777777" w:rsidTr="004D10E1">
        <w:tblPrEx>
          <w:tblCellMar>
            <w:top w:w="43" w:type="dxa"/>
            <w:bottom w:w="43" w:type="dxa"/>
            <w:right w:w="115" w:type="dxa"/>
          </w:tblCellMar>
        </w:tblPrEx>
        <w:tc>
          <w:tcPr>
            <w:tcW w:w="446" w:type="dxa"/>
          </w:tcPr>
          <w:p w14:paraId="321E2FC1" w14:textId="77777777" w:rsidR="004D10E1" w:rsidRPr="004D10E1" w:rsidRDefault="004D10E1" w:rsidP="000716DB">
            <w:pPr>
              <w:rPr>
                <w:sz w:val="18"/>
                <w:szCs w:val="18"/>
              </w:rPr>
            </w:pPr>
          </w:p>
        </w:tc>
        <w:tc>
          <w:tcPr>
            <w:tcW w:w="1279" w:type="dxa"/>
          </w:tcPr>
          <w:p w14:paraId="321E2FC2" w14:textId="77777777" w:rsidR="004D10E1" w:rsidRPr="004D10E1" w:rsidRDefault="004D10E1" w:rsidP="000716DB">
            <w:pPr>
              <w:rPr>
                <w:sz w:val="18"/>
                <w:szCs w:val="18"/>
              </w:rPr>
            </w:pPr>
            <w:r w:rsidRPr="004D10E1">
              <w:rPr>
                <w:sz w:val="18"/>
                <w:szCs w:val="18"/>
              </w:rPr>
              <w:t>BF</w:t>
            </w:r>
          </w:p>
        </w:tc>
        <w:tc>
          <w:tcPr>
            <w:tcW w:w="569" w:type="dxa"/>
          </w:tcPr>
          <w:p w14:paraId="321E2FC3" w14:textId="77777777" w:rsidR="004D10E1" w:rsidRPr="004D10E1" w:rsidRDefault="004D10E1" w:rsidP="004D10E1">
            <w:pPr>
              <w:jc w:val="right"/>
              <w:rPr>
                <w:sz w:val="18"/>
                <w:szCs w:val="18"/>
              </w:rPr>
            </w:pPr>
            <w:r w:rsidRPr="004D10E1">
              <w:rPr>
                <w:sz w:val="18"/>
                <w:szCs w:val="18"/>
              </w:rPr>
              <w:t>15.8</w:t>
            </w:r>
          </w:p>
        </w:tc>
        <w:tc>
          <w:tcPr>
            <w:tcW w:w="569" w:type="dxa"/>
          </w:tcPr>
          <w:p w14:paraId="321E2FC4" w14:textId="77777777" w:rsidR="004D10E1" w:rsidRPr="004D10E1" w:rsidRDefault="004D10E1" w:rsidP="004D10E1">
            <w:pPr>
              <w:jc w:val="right"/>
              <w:rPr>
                <w:sz w:val="18"/>
                <w:szCs w:val="18"/>
              </w:rPr>
            </w:pPr>
            <w:r w:rsidRPr="004D10E1">
              <w:rPr>
                <w:sz w:val="18"/>
                <w:szCs w:val="18"/>
              </w:rPr>
              <w:t>1.5</w:t>
            </w:r>
          </w:p>
        </w:tc>
        <w:tc>
          <w:tcPr>
            <w:tcW w:w="660" w:type="dxa"/>
          </w:tcPr>
          <w:p w14:paraId="321E2FC5" w14:textId="77777777" w:rsidR="004D10E1" w:rsidRPr="004D10E1" w:rsidRDefault="004D10E1" w:rsidP="004D10E1">
            <w:pPr>
              <w:jc w:val="right"/>
              <w:rPr>
                <w:sz w:val="18"/>
                <w:szCs w:val="18"/>
              </w:rPr>
            </w:pPr>
            <w:r w:rsidRPr="004D10E1">
              <w:rPr>
                <w:sz w:val="18"/>
                <w:szCs w:val="18"/>
              </w:rPr>
              <w:t>15.4</w:t>
            </w:r>
          </w:p>
        </w:tc>
        <w:tc>
          <w:tcPr>
            <w:tcW w:w="596" w:type="dxa"/>
          </w:tcPr>
          <w:p w14:paraId="321E2FC6" w14:textId="77777777" w:rsidR="004D10E1" w:rsidRPr="004D10E1" w:rsidRDefault="004D10E1" w:rsidP="004D10E1">
            <w:pPr>
              <w:jc w:val="right"/>
              <w:rPr>
                <w:sz w:val="18"/>
                <w:szCs w:val="18"/>
              </w:rPr>
            </w:pPr>
            <w:r w:rsidRPr="004D10E1">
              <w:rPr>
                <w:sz w:val="18"/>
                <w:szCs w:val="18"/>
              </w:rPr>
              <w:t>35.4</w:t>
            </w:r>
          </w:p>
        </w:tc>
        <w:tc>
          <w:tcPr>
            <w:tcW w:w="569" w:type="dxa"/>
          </w:tcPr>
          <w:p w14:paraId="321E2FC7" w14:textId="77777777" w:rsidR="004D10E1" w:rsidRPr="004D10E1" w:rsidRDefault="004D10E1" w:rsidP="004D10E1">
            <w:pPr>
              <w:jc w:val="right"/>
              <w:rPr>
                <w:sz w:val="18"/>
                <w:szCs w:val="18"/>
              </w:rPr>
            </w:pPr>
            <w:r w:rsidRPr="004D10E1">
              <w:rPr>
                <w:sz w:val="18"/>
                <w:szCs w:val="18"/>
              </w:rPr>
              <w:t>11.3</w:t>
            </w:r>
          </w:p>
        </w:tc>
        <w:tc>
          <w:tcPr>
            <w:tcW w:w="569" w:type="dxa"/>
          </w:tcPr>
          <w:p w14:paraId="321E2FC8" w14:textId="77777777" w:rsidR="004D10E1" w:rsidRPr="004D10E1" w:rsidRDefault="004D10E1" w:rsidP="004D10E1">
            <w:pPr>
              <w:jc w:val="right"/>
              <w:rPr>
                <w:sz w:val="18"/>
                <w:szCs w:val="18"/>
              </w:rPr>
            </w:pPr>
            <w:r w:rsidRPr="004D10E1">
              <w:rPr>
                <w:sz w:val="18"/>
                <w:szCs w:val="18"/>
              </w:rPr>
              <w:t>3.5</w:t>
            </w:r>
          </w:p>
        </w:tc>
        <w:tc>
          <w:tcPr>
            <w:tcW w:w="596" w:type="dxa"/>
          </w:tcPr>
          <w:p w14:paraId="321E2FC9" w14:textId="77777777" w:rsidR="004D10E1" w:rsidRPr="004D10E1" w:rsidRDefault="004D10E1" w:rsidP="004D10E1">
            <w:pPr>
              <w:jc w:val="right"/>
              <w:rPr>
                <w:sz w:val="18"/>
                <w:szCs w:val="18"/>
              </w:rPr>
            </w:pPr>
            <w:r w:rsidRPr="004D10E1">
              <w:rPr>
                <w:sz w:val="18"/>
                <w:szCs w:val="18"/>
              </w:rPr>
              <w:t>2</w:t>
            </w:r>
          </w:p>
        </w:tc>
        <w:tc>
          <w:tcPr>
            <w:tcW w:w="596" w:type="dxa"/>
          </w:tcPr>
          <w:p w14:paraId="321E2FCA" w14:textId="77777777" w:rsidR="004D10E1" w:rsidRPr="004D10E1" w:rsidRDefault="004D10E1" w:rsidP="004D10E1">
            <w:pPr>
              <w:jc w:val="right"/>
              <w:rPr>
                <w:sz w:val="18"/>
                <w:szCs w:val="18"/>
              </w:rPr>
            </w:pPr>
            <w:r w:rsidRPr="004D10E1">
              <w:rPr>
                <w:sz w:val="18"/>
                <w:szCs w:val="18"/>
              </w:rPr>
              <w:t>5.3</w:t>
            </w:r>
          </w:p>
        </w:tc>
        <w:tc>
          <w:tcPr>
            <w:tcW w:w="569" w:type="dxa"/>
          </w:tcPr>
          <w:p w14:paraId="321E2FCB" w14:textId="77777777" w:rsidR="004D10E1" w:rsidRPr="004D10E1" w:rsidRDefault="004D10E1" w:rsidP="004D10E1">
            <w:pPr>
              <w:jc w:val="right"/>
              <w:rPr>
                <w:sz w:val="18"/>
                <w:szCs w:val="18"/>
              </w:rPr>
            </w:pPr>
            <w:r w:rsidRPr="004D10E1">
              <w:rPr>
                <w:sz w:val="18"/>
                <w:szCs w:val="18"/>
              </w:rPr>
              <w:t>18.5</w:t>
            </w:r>
          </w:p>
        </w:tc>
        <w:tc>
          <w:tcPr>
            <w:tcW w:w="569" w:type="dxa"/>
          </w:tcPr>
          <w:p w14:paraId="321E2FCC" w14:textId="77777777" w:rsidR="004D10E1" w:rsidRPr="004D10E1" w:rsidRDefault="004D10E1" w:rsidP="004D10E1">
            <w:pPr>
              <w:jc w:val="right"/>
              <w:rPr>
                <w:sz w:val="18"/>
                <w:szCs w:val="18"/>
              </w:rPr>
            </w:pPr>
            <w:r w:rsidRPr="004D10E1">
              <w:rPr>
                <w:sz w:val="18"/>
                <w:szCs w:val="18"/>
              </w:rPr>
              <w:t>7.3</w:t>
            </w:r>
          </w:p>
        </w:tc>
        <w:tc>
          <w:tcPr>
            <w:tcW w:w="569" w:type="dxa"/>
          </w:tcPr>
          <w:p w14:paraId="321E2FCD" w14:textId="77777777" w:rsidR="004D10E1" w:rsidRPr="004D10E1" w:rsidRDefault="004D10E1" w:rsidP="004D10E1">
            <w:pPr>
              <w:jc w:val="right"/>
              <w:rPr>
                <w:sz w:val="18"/>
                <w:szCs w:val="18"/>
              </w:rPr>
            </w:pPr>
            <w:r w:rsidRPr="004D10E1">
              <w:rPr>
                <w:sz w:val="18"/>
                <w:szCs w:val="18"/>
              </w:rPr>
              <w:t>17.9</w:t>
            </w:r>
          </w:p>
        </w:tc>
        <w:tc>
          <w:tcPr>
            <w:tcW w:w="596" w:type="dxa"/>
          </w:tcPr>
          <w:p w14:paraId="321E2FCE" w14:textId="77777777" w:rsidR="004D10E1" w:rsidRPr="004D10E1" w:rsidRDefault="004D10E1" w:rsidP="004D10E1">
            <w:pPr>
              <w:jc w:val="right"/>
              <w:rPr>
                <w:sz w:val="18"/>
                <w:szCs w:val="18"/>
              </w:rPr>
            </w:pPr>
            <w:r w:rsidRPr="004D10E1">
              <w:rPr>
                <w:sz w:val="18"/>
                <w:szCs w:val="18"/>
              </w:rPr>
              <w:t>16.9</w:t>
            </w:r>
          </w:p>
        </w:tc>
        <w:tc>
          <w:tcPr>
            <w:tcW w:w="694" w:type="dxa"/>
          </w:tcPr>
          <w:p w14:paraId="321E2FCF" w14:textId="77777777" w:rsidR="004D10E1" w:rsidRPr="004D10E1" w:rsidRDefault="004D10E1" w:rsidP="004D10E1">
            <w:pPr>
              <w:jc w:val="right"/>
              <w:rPr>
                <w:sz w:val="18"/>
                <w:szCs w:val="18"/>
              </w:rPr>
            </w:pPr>
            <w:r w:rsidRPr="004D10E1">
              <w:rPr>
                <w:sz w:val="18"/>
                <w:szCs w:val="18"/>
              </w:rPr>
              <w:t>151</w:t>
            </w:r>
          </w:p>
        </w:tc>
      </w:tr>
      <w:tr w:rsidR="004D10E1" w:rsidRPr="004D10E1" w14:paraId="321E2FE0" w14:textId="77777777" w:rsidTr="004D10E1">
        <w:tblPrEx>
          <w:tblCellMar>
            <w:top w:w="43" w:type="dxa"/>
            <w:bottom w:w="43" w:type="dxa"/>
            <w:right w:w="115" w:type="dxa"/>
          </w:tblCellMar>
        </w:tblPrEx>
        <w:tc>
          <w:tcPr>
            <w:tcW w:w="446" w:type="dxa"/>
          </w:tcPr>
          <w:p w14:paraId="321E2FD1" w14:textId="77777777" w:rsidR="004D10E1" w:rsidRPr="004D10E1" w:rsidRDefault="004D10E1" w:rsidP="000716DB">
            <w:pPr>
              <w:rPr>
                <w:sz w:val="18"/>
                <w:szCs w:val="18"/>
              </w:rPr>
            </w:pPr>
          </w:p>
        </w:tc>
        <w:tc>
          <w:tcPr>
            <w:tcW w:w="1279" w:type="dxa"/>
          </w:tcPr>
          <w:p w14:paraId="321E2FD2" w14:textId="77777777" w:rsidR="004D10E1" w:rsidRPr="004D10E1" w:rsidRDefault="004D10E1" w:rsidP="000716DB">
            <w:pPr>
              <w:rPr>
                <w:sz w:val="18"/>
                <w:szCs w:val="18"/>
              </w:rPr>
            </w:pPr>
            <w:r w:rsidRPr="004D10E1">
              <w:rPr>
                <w:sz w:val="18"/>
                <w:szCs w:val="18"/>
              </w:rPr>
              <w:t>ET</w:t>
            </w:r>
          </w:p>
        </w:tc>
        <w:tc>
          <w:tcPr>
            <w:tcW w:w="569" w:type="dxa"/>
          </w:tcPr>
          <w:p w14:paraId="321E2FD3" w14:textId="77777777" w:rsidR="004D10E1" w:rsidRPr="004D10E1" w:rsidRDefault="004D10E1" w:rsidP="004D10E1">
            <w:pPr>
              <w:jc w:val="right"/>
              <w:rPr>
                <w:sz w:val="18"/>
                <w:szCs w:val="18"/>
              </w:rPr>
            </w:pPr>
            <w:r w:rsidRPr="004D10E1">
              <w:rPr>
                <w:sz w:val="18"/>
                <w:szCs w:val="18"/>
              </w:rPr>
              <w:t>0</w:t>
            </w:r>
          </w:p>
        </w:tc>
        <w:tc>
          <w:tcPr>
            <w:tcW w:w="569" w:type="dxa"/>
          </w:tcPr>
          <w:p w14:paraId="321E2FD4" w14:textId="77777777" w:rsidR="004D10E1" w:rsidRPr="004D10E1" w:rsidRDefault="004D10E1" w:rsidP="004D10E1">
            <w:pPr>
              <w:jc w:val="right"/>
              <w:rPr>
                <w:sz w:val="18"/>
                <w:szCs w:val="18"/>
              </w:rPr>
            </w:pPr>
            <w:r w:rsidRPr="004D10E1">
              <w:rPr>
                <w:sz w:val="18"/>
                <w:szCs w:val="18"/>
              </w:rPr>
              <w:t>0.1</w:t>
            </w:r>
          </w:p>
        </w:tc>
        <w:tc>
          <w:tcPr>
            <w:tcW w:w="660" w:type="dxa"/>
          </w:tcPr>
          <w:p w14:paraId="321E2FD5" w14:textId="77777777" w:rsidR="004D10E1" w:rsidRPr="004D10E1" w:rsidRDefault="004D10E1" w:rsidP="004D10E1">
            <w:pPr>
              <w:jc w:val="right"/>
              <w:rPr>
                <w:sz w:val="18"/>
                <w:szCs w:val="18"/>
              </w:rPr>
            </w:pPr>
            <w:r w:rsidRPr="004D10E1">
              <w:rPr>
                <w:sz w:val="18"/>
                <w:szCs w:val="18"/>
              </w:rPr>
              <w:t>8.1</w:t>
            </w:r>
          </w:p>
        </w:tc>
        <w:tc>
          <w:tcPr>
            <w:tcW w:w="596" w:type="dxa"/>
          </w:tcPr>
          <w:p w14:paraId="321E2FD6" w14:textId="77777777" w:rsidR="004D10E1" w:rsidRPr="004D10E1" w:rsidRDefault="004D10E1" w:rsidP="004D10E1">
            <w:pPr>
              <w:jc w:val="right"/>
              <w:rPr>
                <w:sz w:val="18"/>
                <w:szCs w:val="18"/>
              </w:rPr>
            </w:pPr>
            <w:r w:rsidRPr="004D10E1">
              <w:rPr>
                <w:sz w:val="18"/>
                <w:szCs w:val="18"/>
              </w:rPr>
              <w:t>27.3</w:t>
            </w:r>
          </w:p>
        </w:tc>
        <w:tc>
          <w:tcPr>
            <w:tcW w:w="569" w:type="dxa"/>
          </w:tcPr>
          <w:p w14:paraId="321E2FD7" w14:textId="77777777" w:rsidR="004D10E1" w:rsidRPr="004D10E1" w:rsidRDefault="004D10E1" w:rsidP="004D10E1">
            <w:pPr>
              <w:jc w:val="right"/>
              <w:rPr>
                <w:sz w:val="18"/>
                <w:szCs w:val="18"/>
              </w:rPr>
            </w:pPr>
            <w:r w:rsidRPr="004D10E1">
              <w:rPr>
                <w:sz w:val="18"/>
                <w:szCs w:val="18"/>
              </w:rPr>
              <w:t>65.8</w:t>
            </w:r>
          </w:p>
        </w:tc>
        <w:tc>
          <w:tcPr>
            <w:tcW w:w="569" w:type="dxa"/>
          </w:tcPr>
          <w:p w14:paraId="321E2FD8" w14:textId="77777777" w:rsidR="004D10E1" w:rsidRPr="004D10E1" w:rsidRDefault="004D10E1" w:rsidP="004D10E1">
            <w:pPr>
              <w:jc w:val="right"/>
              <w:rPr>
                <w:sz w:val="18"/>
                <w:szCs w:val="18"/>
              </w:rPr>
            </w:pPr>
            <w:r w:rsidRPr="004D10E1">
              <w:rPr>
                <w:sz w:val="18"/>
                <w:szCs w:val="18"/>
              </w:rPr>
              <w:t>89.5</w:t>
            </w:r>
          </w:p>
        </w:tc>
        <w:tc>
          <w:tcPr>
            <w:tcW w:w="596" w:type="dxa"/>
          </w:tcPr>
          <w:p w14:paraId="321E2FD9" w14:textId="77777777" w:rsidR="004D10E1" w:rsidRPr="004D10E1" w:rsidRDefault="004D10E1" w:rsidP="004D10E1">
            <w:pPr>
              <w:jc w:val="right"/>
              <w:rPr>
                <w:sz w:val="18"/>
                <w:szCs w:val="18"/>
              </w:rPr>
            </w:pPr>
            <w:r w:rsidRPr="004D10E1">
              <w:rPr>
                <w:sz w:val="18"/>
                <w:szCs w:val="18"/>
              </w:rPr>
              <w:t>95.8</w:t>
            </w:r>
          </w:p>
        </w:tc>
        <w:tc>
          <w:tcPr>
            <w:tcW w:w="596" w:type="dxa"/>
          </w:tcPr>
          <w:p w14:paraId="321E2FDA" w14:textId="77777777" w:rsidR="004D10E1" w:rsidRPr="004D10E1" w:rsidRDefault="004D10E1" w:rsidP="004D10E1">
            <w:pPr>
              <w:jc w:val="right"/>
              <w:rPr>
                <w:sz w:val="18"/>
                <w:szCs w:val="18"/>
              </w:rPr>
            </w:pPr>
            <w:r w:rsidRPr="004D10E1">
              <w:rPr>
                <w:sz w:val="18"/>
                <w:szCs w:val="18"/>
              </w:rPr>
              <w:t>81</w:t>
            </w:r>
          </w:p>
        </w:tc>
        <w:tc>
          <w:tcPr>
            <w:tcW w:w="569" w:type="dxa"/>
          </w:tcPr>
          <w:p w14:paraId="321E2FDB" w14:textId="77777777" w:rsidR="004D10E1" w:rsidRPr="004D10E1" w:rsidRDefault="004D10E1" w:rsidP="004D10E1">
            <w:pPr>
              <w:jc w:val="right"/>
              <w:rPr>
                <w:sz w:val="18"/>
                <w:szCs w:val="18"/>
              </w:rPr>
            </w:pPr>
            <w:r w:rsidRPr="004D10E1">
              <w:rPr>
                <w:sz w:val="18"/>
                <w:szCs w:val="18"/>
              </w:rPr>
              <w:t>52.8</w:t>
            </w:r>
          </w:p>
        </w:tc>
        <w:tc>
          <w:tcPr>
            <w:tcW w:w="569" w:type="dxa"/>
          </w:tcPr>
          <w:p w14:paraId="321E2FDC" w14:textId="77777777" w:rsidR="004D10E1" w:rsidRPr="004D10E1" w:rsidRDefault="004D10E1" w:rsidP="004D10E1">
            <w:pPr>
              <w:jc w:val="right"/>
              <w:rPr>
                <w:sz w:val="18"/>
                <w:szCs w:val="18"/>
              </w:rPr>
            </w:pPr>
            <w:r w:rsidRPr="004D10E1">
              <w:rPr>
                <w:sz w:val="18"/>
                <w:szCs w:val="18"/>
              </w:rPr>
              <w:t>23.5</w:t>
            </w:r>
          </w:p>
        </w:tc>
        <w:tc>
          <w:tcPr>
            <w:tcW w:w="569" w:type="dxa"/>
          </w:tcPr>
          <w:p w14:paraId="321E2FDD" w14:textId="77777777" w:rsidR="004D10E1" w:rsidRPr="004D10E1" w:rsidRDefault="004D10E1" w:rsidP="004D10E1">
            <w:pPr>
              <w:jc w:val="right"/>
              <w:rPr>
                <w:sz w:val="18"/>
                <w:szCs w:val="18"/>
              </w:rPr>
            </w:pPr>
            <w:r w:rsidRPr="004D10E1">
              <w:rPr>
                <w:sz w:val="18"/>
                <w:szCs w:val="18"/>
              </w:rPr>
              <w:t>6.7</w:t>
            </w:r>
          </w:p>
        </w:tc>
        <w:tc>
          <w:tcPr>
            <w:tcW w:w="596" w:type="dxa"/>
          </w:tcPr>
          <w:p w14:paraId="321E2FDE" w14:textId="77777777" w:rsidR="004D10E1" w:rsidRPr="004D10E1" w:rsidRDefault="004D10E1" w:rsidP="004D10E1">
            <w:pPr>
              <w:jc w:val="right"/>
              <w:rPr>
                <w:sz w:val="18"/>
                <w:szCs w:val="18"/>
              </w:rPr>
            </w:pPr>
            <w:r w:rsidRPr="004D10E1">
              <w:rPr>
                <w:sz w:val="18"/>
                <w:szCs w:val="18"/>
              </w:rPr>
              <w:t>0.3</w:t>
            </w:r>
          </w:p>
        </w:tc>
        <w:tc>
          <w:tcPr>
            <w:tcW w:w="694" w:type="dxa"/>
          </w:tcPr>
          <w:p w14:paraId="321E2FDF" w14:textId="77777777" w:rsidR="004D10E1" w:rsidRPr="004D10E1" w:rsidRDefault="004D10E1" w:rsidP="004D10E1">
            <w:pPr>
              <w:jc w:val="right"/>
              <w:rPr>
                <w:sz w:val="18"/>
                <w:szCs w:val="18"/>
              </w:rPr>
            </w:pPr>
            <w:r w:rsidRPr="004D10E1">
              <w:rPr>
                <w:sz w:val="18"/>
                <w:szCs w:val="18"/>
              </w:rPr>
              <w:t>451</w:t>
            </w:r>
          </w:p>
        </w:tc>
      </w:tr>
      <w:tr w:rsidR="004D10E1" w:rsidRPr="004D10E1" w14:paraId="321E2FF0" w14:textId="77777777" w:rsidTr="004D10E1">
        <w:tblPrEx>
          <w:tblCellMar>
            <w:top w:w="43" w:type="dxa"/>
            <w:bottom w:w="43" w:type="dxa"/>
            <w:right w:w="115" w:type="dxa"/>
          </w:tblCellMar>
        </w:tblPrEx>
        <w:tc>
          <w:tcPr>
            <w:tcW w:w="446" w:type="dxa"/>
          </w:tcPr>
          <w:p w14:paraId="321E2FE1" w14:textId="77777777" w:rsidR="004D10E1" w:rsidRPr="004D10E1" w:rsidRDefault="004D10E1" w:rsidP="000716DB">
            <w:pPr>
              <w:rPr>
                <w:sz w:val="18"/>
                <w:szCs w:val="18"/>
              </w:rPr>
            </w:pPr>
          </w:p>
        </w:tc>
        <w:tc>
          <w:tcPr>
            <w:tcW w:w="1279" w:type="dxa"/>
          </w:tcPr>
          <w:p w14:paraId="321E2FE2" w14:textId="77777777" w:rsidR="004D10E1" w:rsidRPr="004D10E1" w:rsidRDefault="004D10E1" w:rsidP="000716DB">
            <w:pPr>
              <w:rPr>
                <w:sz w:val="18"/>
                <w:szCs w:val="18"/>
              </w:rPr>
            </w:pPr>
            <w:r w:rsidRPr="004D10E1">
              <w:rPr>
                <w:sz w:val="18"/>
                <w:szCs w:val="18"/>
              </w:rPr>
              <w:t>Deep</w:t>
            </w:r>
          </w:p>
        </w:tc>
        <w:tc>
          <w:tcPr>
            <w:tcW w:w="569" w:type="dxa"/>
          </w:tcPr>
          <w:p w14:paraId="321E2FE3" w14:textId="77777777" w:rsidR="004D10E1" w:rsidRPr="004D10E1" w:rsidRDefault="004D10E1" w:rsidP="004D10E1">
            <w:pPr>
              <w:jc w:val="right"/>
              <w:rPr>
                <w:sz w:val="18"/>
                <w:szCs w:val="18"/>
              </w:rPr>
            </w:pPr>
            <w:r w:rsidRPr="004D10E1">
              <w:rPr>
                <w:sz w:val="18"/>
                <w:szCs w:val="18"/>
              </w:rPr>
              <w:t>1.4</w:t>
            </w:r>
          </w:p>
        </w:tc>
        <w:tc>
          <w:tcPr>
            <w:tcW w:w="569" w:type="dxa"/>
          </w:tcPr>
          <w:p w14:paraId="321E2FE4" w14:textId="77777777" w:rsidR="004D10E1" w:rsidRPr="004D10E1" w:rsidRDefault="004D10E1" w:rsidP="004D10E1">
            <w:pPr>
              <w:jc w:val="right"/>
              <w:rPr>
                <w:sz w:val="18"/>
                <w:szCs w:val="18"/>
              </w:rPr>
            </w:pPr>
            <w:r w:rsidRPr="004D10E1">
              <w:rPr>
                <w:sz w:val="18"/>
                <w:szCs w:val="18"/>
              </w:rPr>
              <w:t>0.6</w:t>
            </w:r>
          </w:p>
        </w:tc>
        <w:tc>
          <w:tcPr>
            <w:tcW w:w="660" w:type="dxa"/>
          </w:tcPr>
          <w:p w14:paraId="321E2FE5" w14:textId="77777777" w:rsidR="004D10E1" w:rsidRPr="004D10E1" w:rsidRDefault="004D10E1" w:rsidP="004D10E1">
            <w:pPr>
              <w:jc w:val="right"/>
              <w:rPr>
                <w:sz w:val="18"/>
                <w:szCs w:val="18"/>
              </w:rPr>
            </w:pPr>
            <w:r w:rsidRPr="004D10E1">
              <w:rPr>
                <w:sz w:val="18"/>
                <w:szCs w:val="18"/>
              </w:rPr>
              <w:t>9</w:t>
            </w:r>
          </w:p>
        </w:tc>
        <w:tc>
          <w:tcPr>
            <w:tcW w:w="596" w:type="dxa"/>
          </w:tcPr>
          <w:p w14:paraId="321E2FE6" w14:textId="77777777" w:rsidR="004D10E1" w:rsidRPr="004D10E1" w:rsidRDefault="004D10E1" w:rsidP="004D10E1">
            <w:pPr>
              <w:jc w:val="right"/>
              <w:rPr>
                <w:sz w:val="18"/>
                <w:szCs w:val="18"/>
              </w:rPr>
            </w:pPr>
            <w:r w:rsidRPr="004D10E1">
              <w:rPr>
                <w:sz w:val="18"/>
                <w:szCs w:val="18"/>
              </w:rPr>
              <w:t>10.8</w:t>
            </w:r>
          </w:p>
        </w:tc>
        <w:tc>
          <w:tcPr>
            <w:tcW w:w="569" w:type="dxa"/>
          </w:tcPr>
          <w:p w14:paraId="321E2FE7" w14:textId="77777777" w:rsidR="004D10E1" w:rsidRPr="004D10E1" w:rsidRDefault="004D10E1" w:rsidP="004D10E1">
            <w:pPr>
              <w:jc w:val="right"/>
              <w:rPr>
                <w:sz w:val="18"/>
                <w:szCs w:val="18"/>
              </w:rPr>
            </w:pPr>
            <w:r w:rsidRPr="004D10E1">
              <w:rPr>
                <w:sz w:val="18"/>
                <w:szCs w:val="18"/>
              </w:rPr>
              <w:t>4.8</w:t>
            </w:r>
          </w:p>
        </w:tc>
        <w:tc>
          <w:tcPr>
            <w:tcW w:w="569" w:type="dxa"/>
          </w:tcPr>
          <w:p w14:paraId="321E2FE8" w14:textId="77777777" w:rsidR="004D10E1" w:rsidRPr="004D10E1" w:rsidRDefault="004D10E1" w:rsidP="004D10E1">
            <w:pPr>
              <w:jc w:val="right"/>
              <w:rPr>
                <w:sz w:val="18"/>
                <w:szCs w:val="18"/>
              </w:rPr>
            </w:pPr>
            <w:r w:rsidRPr="004D10E1">
              <w:rPr>
                <w:sz w:val="18"/>
                <w:szCs w:val="18"/>
              </w:rPr>
              <w:t>2.5</w:t>
            </w:r>
          </w:p>
        </w:tc>
        <w:tc>
          <w:tcPr>
            <w:tcW w:w="596" w:type="dxa"/>
          </w:tcPr>
          <w:p w14:paraId="321E2FE9" w14:textId="77777777" w:rsidR="004D10E1" w:rsidRPr="004D10E1" w:rsidRDefault="004D10E1" w:rsidP="004D10E1">
            <w:pPr>
              <w:jc w:val="right"/>
              <w:rPr>
                <w:sz w:val="18"/>
                <w:szCs w:val="18"/>
              </w:rPr>
            </w:pPr>
            <w:r w:rsidRPr="004D10E1">
              <w:rPr>
                <w:sz w:val="18"/>
                <w:szCs w:val="18"/>
              </w:rPr>
              <w:t>2.1</w:t>
            </w:r>
          </w:p>
        </w:tc>
        <w:tc>
          <w:tcPr>
            <w:tcW w:w="596" w:type="dxa"/>
          </w:tcPr>
          <w:p w14:paraId="321E2FEA" w14:textId="77777777" w:rsidR="004D10E1" w:rsidRPr="004D10E1" w:rsidRDefault="004D10E1" w:rsidP="004D10E1">
            <w:pPr>
              <w:jc w:val="right"/>
              <w:rPr>
                <w:sz w:val="18"/>
                <w:szCs w:val="18"/>
              </w:rPr>
            </w:pPr>
            <w:r w:rsidRPr="004D10E1">
              <w:rPr>
                <w:sz w:val="18"/>
                <w:szCs w:val="18"/>
              </w:rPr>
              <w:t>3.7</w:t>
            </w:r>
          </w:p>
        </w:tc>
        <w:tc>
          <w:tcPr>
            <w:tcW w:w="569" w:type="dxa"/>
          </w:tcPr>
          <w:p w14:paraId="321E2FEB" w14:textId="77777777" w:rsidR="004D10E1" w:rsidRPr="004D10E1" w:rsidRDefault="004D10E1" w:rsidP="004D10E1">
            <w:pPr>
              <w:jc w:val="right"/>
              <w:rPr>
                <w:sz w:val="18"/>
                <w:szCs w:val="18"/>
              </w:rPr>
            </w:pPr>
            <w:r w:rsidRPr="004D10E1">
              <w:rPr>
                <w:sz w:val="18"/>
                <w:szCs w:val="18"/>
              </w:rPr>
              <w:t>7.9</w:t>
            </w:r>
          </w:p>
        </w:tc>
        <w:tc>
          <w:tcPr>
            <w:tcW w:w="569" w:type="dxa"/>
          </w:tcPr>
          <w:p w14:paraId="321E2FEC" w14:textId="77777777" w:rsidR="004D10E1" w:rsidRPr="004D10E1" w:rsidRDefault="004D10E1" w:rsidP="004D10E1">
            <w:pPr>
              <w:jc w:val="right"/>
              <w:rPr>
                <w:sz w:val="18"/>
                <w:szCs w:val="18"/>
              </w:rPr>
            </w:pPr>
            <w:r w:rsidRPr="004D10E1">
              <w:rPr>
                <w:sz w:val="18"/>
                <w:szCs w:val="18"/>
              </w:rPr>
              <w:t>4.2</w:t>
            </w:r>
          </w:p>
        </w:tc>
        <w:tc>
          <w:tcPr>
            <w:tcW w:w="569" w:type="dxa"/>
          </w:tcPr>
          <w:p w14:paraId="321E2FED" w14:textId="77777777" w:rsidR="004D10E1" w:rsidRPr="004D10E1" w:rsidRDefault="004D10E1" w:rsidP="004D10E1">
            <w:pPr>
              <w:jc w:val="right"/>
              <w:rPr>
                <w:sz w:val="18"/>
                <w:szCs w:val="18"/>
              </w:rPr>
            </w:pPr>
            <w:r w:rsidRPr="004D10E1">
              <w:rPr>
                <w:sz w:val="18"/>
                <w:szCs w:val="18"/>
              </w:rPr>
              <w:t>7.9</w:t>
            </w:r>
          </w:p>
        </w:tc>
        <w:tc>
          <w:tcPr>
            <w:tcW w:w="596" w:type="dxa"/>
          </w:tcPr>
          <w:p w14:paraId="321E2FEE" w14:textId="77777777" w:rsidR="004D10E1" w:rsidRPr="004D10E1" w:rsidRDefault="004D10E1" w:rsidP="004D10E1">
            <w:pPr>
              <w:jc w:val="right"/>
              <w:rPr>
                <w:sz w:val="18"/>
                <w:szCs w:val="18"/>
              </w:rPr>
            </w:pPr>
            <w:r w:rsidRPr="004D10E1">
              <w:rPr>
                <w:sz w:val="18"/>
                <w:szCs w:val="18"/>
              </w:rPr>
              <w:t>4.1</w:t>
            </w:r>
          </w:p>
        </w:tc>
        <w:tc>
          <w:tcPr>
            <w:tcW w:w="694" w:type="dxa"/>
          </w:tcPr>
          <w:p w14:paraId="321E2FEF" w14:textId="77777777" w:rsidR="004D10E1" w:rsidRPr="004D10E1" w:rsidRDefault="004D10E1" w:rsidP="004D10E1">
            <w:pPr>
              <w:jc w:val="right"/>
              <w:rPr>
                <w:sz w:val="18"/>
                <w:szCs w:val="18"/>
              </w:rPr>
            </w:pPr>
            <w:r w:rsidRPr="004D10E1">
              <w:rPr>
                <w:sz w:val="18"/>
                <w:szCs w:val="18"/>
              </w:rPr>
              <w:t>59</w:t>
            </w:r>
          </w:p>
        </w:tc>
      </w:tr>
      <w:tr w:rsidR="004D10E1" w:rsidRPr="004D10E1" w14:paraId="321E3000" w14:textId="77777777" w:rsidTr="004D10E1">
        <w:tblPrEx>
          <w:tblCellMar>
            <w:top w:w="43" w:type="dxa"/>
            <w:bottom w:w="43" w:type="dxa"/>
            <w:right w:w="115" w:type="dxa"/>
          </w:tblCellMar>
        </w:tblPrEx>
        <w:tc>
          <w:tcPr>
            <w:tcW w:w="446" w:type="dxa"/>
          </w:tcPr>
          <w:p w14:paraId="321E2FF1" w14:textId="77777777" w:rsidR="004D10E1" w:rsidRPr="004D10E1" w:rsidRDefault="004D10E1" w:rsidP="000716DB">
            <w:pPr>
              <w:rPr>
                <w:sz w:val="18"/>
                <w:szCs w:val="18"/>
              </w:rPr>
            </w:pPr>
          </w:p>
        </w:tc>
        <w:tc>
          <w:tcPr>
            <w:tcW w:w="1279" w:type="dxa"/>
          </w:tcPr>
          <w:p w14:paraId="321E2FF2" w14:textId="77777777" w:rsidR="004D10E1" w:rsidRPr="004D10E1" w:rsidRDefault="004D10E1" w:rsidP="000716DB">
            <w:pPr>
              <w:rPr>
                <w:sz w:val="18"/>
                <w:szCs w:val="18"/>
              </w:rPr>
            </w:pPr>
            <w:r w:rsidRPr="004D10E1">
              <w:rPr>
                <w:sz w:val="18"/>
                <w:szCs w:val="18"/>
              </w:rPr>
              <w:t>SWin</w:t>
            </w:r>
          </w:p>
        </w:tc>
        <w:tc>
          <w:tcPr>
            <w:tcW w:w="569" w:type="dxa"/>
          </w:tcPr>
          <w:p w14:paraId="321E2FF3" w14:textId="77777777" w:rsidR="004D10E1" w:rsidRPr="004D10E1" w:rsidRDefault="004D10E1" w:rsidP="004D10E1">
            <w:pPr>
              <w:jc w:val="right"/>
              <w:rPr>
                <w:sz w:val="18"/>
                <w:szCs w:val="18"/>
              </w:rPr>
            </w:pPr>
            <w:r w:rsidRPr="004D10E1">
              <w:rPr>
                <w:sz w:val="18"/>
                <w:szCs w:val="18"/>
              </w:rPr>
              <w:t>41</w:t>
            </w:r>
          </w:p>
        </w:tc>
        <w:tc>
          <w:tcPr>
            <w:tcW w:w="569" w:type="dxa"/>
          </w:tcPr>
          <w:p w14:paraId="321E2FF4" w14:textId="77777777" w:rsidR="004D10E1" w:rsidRPr="004D10E1" w:rsidRDefault="004D10E1" w:rsidP="004D10E1">
            <w:pPr>
              <w:jc w:val="right"/>
              <w:rPr>
                <w:sz w:val="18"/>
                <w:szCs w:val="18"/>
              </w:rPr>
            </w:pPr>
            <w:r w:rsidRPr="004D10E1">
              <w:rPr>
                <w:sz w:val="18"/>
                <w:szCs w:val="18"/>
              </w:rPr>
              <w:t>5.8</w:t>
            </w:r>
          </w:p>
        </w:tc>
        <w:tc>
          <w:tcPr>
            <w:tcW w:w="660" w:type="dxa"/>
          </w:tcPr>
          <w:p w14:paraId="321E2FF5" w14:textId="77777777" w:rsidR="004D10E1" w:rsidRPr="004D10E1" w:rsidRDefault="004D10E1" w:rsidP="004D10E1">
            <w:pPr>
              <w:jc w:val="right"/>
              <w:rPr>
                <w:sz w:val="18"/>
                <w:szCs w:val="18"/>
              </w:rPr>
            </w:pPr>
            <w:r w:rsidRPr="004D10E1">
              <w:rPr>
                <w:sz w:val="18"/>
                <w:szCs w:val="18"/>
              </w:rPr>
              <w:t>186.5</w:t>
            </w:r>
          </w:p>
        </w:tc>
        <w:tc>
          <w:tcPr>
            <w:tcW w:w="596" w:type="dxa"/>
          </w:tcPr>
          <w:p w14:paraId="321E2FF6" w14:textId="77777777" w:rsidR="004D10E1" w:rsidRPr="004D10E1" w:rsidRDefault="004D10E1" w:rsidP="004D10E1">
            <w:pPr>
              <w:jc w:val="right"/>
              <w:rPr>
                <w:sz w:val="18"/>
                <w:szCs w:val="18"/>
              </w:rPr>
            </w:pPr>
            <w:r w:rsidRPr="004D10E1">
              <w:rPr>
                <w:sz w:val="18"/>
                <w:szCs w:val="18"/>
              </w:rPr>
              <w:t>112.9</w:t>
            </w:r>
          </w:p>
        </w:tc>
        <w:tc>
          <w:tcPr>
            <w:tcW w:w="569" w:type="dxa"/>
          </w:tcPr>
          <w:p w14:paraId="321E2FF7" w14:textId="77777777" w:rsidR="004D10E1" w:rsidRPr="004D10E1" w:rsidRDefault="004D10E1" w:rsidP="004D10E1">
            <w:pPr>
              <w:jc w:val="right"/>
              <w:rPr>
                <w:sz w:val="18"/>
                <w:szCs w:val="18"/>
              </w:rPr>
            </w:pPr>
            <w:r w:rsidRPr="004D10E1">
              <w:rPr>
                <w:sz w:val="18"/>
                <w:szCs w:val="18"/>
              </w:rPr>
              <w:t>42.5</w:t>
            </w:r>
          </w:p>
        </w:tc>
        <w:tc>
          <w:tcPr>
            <w:tcW w:w="569" w:type="dxa"/>
          </w:tcPr>
          <w:p w14:paraId="321E2FF8" w14:textId="77777777" w:rsidR="004D10E1" w:rsidRPr="004D10E1" w:rsidRDefault="004D10E1" w:rsidP="004D10E1">
            <w:pPr>
              <w:jc w:val="right"/>
              <w:rPr>
                <w:sz w:val="18"/>
                <w:szCs w:val="18"/>
              </w:rPr>
            </w:pPr>
            <w:r w:rsidRPr="004D10E1">
              <w:rPr>
                <w:sz w:val="18"/>
                <w:szCs w:val="18"/>
              </w:rPr>
              <w:t>19.4</w:t>
            </w:r>
          </w:p>
        </w:tc>
        <w:tc>
          <w:tcPr>
            <w:tcW w:w="596" w:type="dxa"/>
          </w:tcPr>
          <w:p w14:paraId="321E2FF9" w14:textId="77777777" w:rsidR="004D10E1" w:rsidRPr="004D10E1" w:rsidRDefault="004D10E1" w:rsidP="004D10E1">
            <w:pPr>
              <w:jc w:val="right"/>
              <w:rPr>
                <w:sz w:val="18"/>
                <w:szCs w:val="18"/>
              </w:rPr>
            </w:pPr>
            <w:r w:rsidRPr="004D10E1">
              <w:rPr>
                <w:sz w:val="18"/>
                <w:szCs w:val="18"/>
              </w:rPr>
              <w:t>11.1</w:t>
            </w:r>
          </w:p>
        </w:tc>
        <w:tc>
          <w:tcPr>
            <w:tcW w:w="596" w:type="dxa"/>
          </w:tcPr>
          <w:p w14:paraId="321E2FFA" w14:textId="77777777" w:rsidR="004D10E1" w:rsidRPr="004D10E1" w:rsidRDefault="004D10E1" w:rsidP="004D10E1">
            <w:pPr>
              <w:jc w:val="right"/>
              <w:rPr>
                <w:sz w:val="18"/>
                <w:szCs w:val="18"/>
              </w:rPr>
            </w:pPr>
            <w:r w:rsidRPr="004D10E1">
              <w:rPr>
                <w:sz w:val="18"/>
                <w:szCs w:val="18"/>
              </w:rPr>
              <w:t>31.1</w:t>
            </w:r>
          </w:p>
        </w:tc>
        <w:tc>
          <w:tcPr>
            <w:tcW w:w="569" w:type="dxa"/>
          </w:tcPr>
          <w:p w14:paraId="321E2FFB" w14:textId="77777777" w:rsidR="004D10E1" w:rsidRPr="004D10E1" w:rsidRDefault="004D10E1" w:rsidP="004D10E1">
            <w:pPr>
              <w:jc w:val="right"/>
              <w:rPr>
                <w:sz w:val="18"/>
                <w:szCs w:val="18"/>
              </w:rPr>
            </w:pPr>
            <w:r w:rsidRPr="004D10E1">
              <w:rPr>
                <w:sz w:val="18"/>
                <w:szCs w:val="18"/>
              </w:rPr>
              <w:t>130.4</w:t>
            </w:r>
          </w:p>
        </w:tc>
        <w:tc>
          <w:tcPr>
            <w:tcW w:w="569" w:type="dxa"/>
          </w:tcPr>
          <w:p w14:paraId="321E2FFC" w14:textId="77777777" w:rsidR="004D10E1" w:rsidRPr="004D10E1" w:rsidRDefault="004D10E1" w:rsidP="004D10E1">
            <w:pPr>
              <w:jc w:val="right"/>
              <w:rPr>
                <w:sz w:val="18"/>
                <w:szCs w:val="18"/>
              </w:rPr>
            </w:pPr>
            <w:r w:rsidRPr="004D10E1">
              <w:rPr>
                <w:sz w:val="18"/>
                <w:szCs w:val="18"/>
              </w:rPr>
              <w:t>22.9</w:t>
            </w:r>
          </w:p>
        </w:tc>
        <w:tc>
          <w:tcPr>
            <w:tcW w:w="569" w:type="dxa"/>
          </w:tcPr>
          <w:p w14:paraId="321E2FFD" w14:textId="77777777" w:rsidR="004D10E1" w:rsidRPr="004D10E1" w:rsidRDefault="004D10E1" w:rsidP="004D10E1">
            <w:pPr>
              <w:jc w:val="right"/>
              <w:rPr>
                <w:sz w:val="18"/>
                <w:szCs w:val="18"/>
              </w:rPr>
            </w:pPr>
            <w:r w:rsidRPr="004D10E1">
              <w:rPr>
                <w:sz w:val="18"/>
                <w:szCs w:val="18"/>
              </w:rPr>
              <w:t>74.3</w:t>
            </w:r>
          </w:p>
        </w:tc>
        <w:tc>
          <w:tcPr>
            <w:tcW w:w="596" w:type="dxa"/>
          </w:tcPr>
          <w:p w14:paraId="321E2FFE" w14:textId="77777777" w:rsidR="004D10E1" w:rsidRPr="004D10E1" w:rsidRDefault="004D10E1" w:rsidP="004D10E1">
            <w:pPr>
              <w:jc w:val="right"/>
              <w:rPr>
                <w:sz w:val="18"/>
                <w:szCs w:val="18"/>
              </w:rPr>
            </w:pPr>
            <w:r w:rsidRPr="004D10E1">
              <w:rPr>
                <w:sz w:val="18"/>
                <w:szCs w:val="18"/>
              </w:rPr>
              <w:t>64.9</w:t>
            </w:r>
          </w:p>
        </w:tc>
        <w:tc>
          <w:tcPr>
            <w:tcW w:w="694" w:type="dxa"/>
          </w:tcPr>
          <w:p w14:paraId="321E2FFF" w14:textId="77777777" w:rsidR="004D10E1" w:rsidRPr="004D10E1" w:rsidRDefault="004D10E1" w:rsidP="004D10E1">
            <w:pPr>
              <w:jc w:val="right"/>
              <w:rPr>
                <w:sz w:val="18"/>
                <w:szCs w:val="18"/>
              </w:rPr>
            </w:pPr>
            <w:r w:rsidRPr="004D10E1">
              <w:rPr>
                <w:sz w:val="18"/>
                <w:szCs w:val="18"/>
              </w:rPr>
              <w:t>742.9</w:t>
            </w:r>
          </w:p>
        </w:tc>
      </w:tr>
      <w:tr w:rsidR="004D10E1" w:rsidRPr="004D10E1" w14:paraId="321E3010" w14:textId="77777777" w:rsidTr="004D10E1">
        <w:tblPrEx>
          <w:tblCellMar>
            <w:top w:w="43" w:type="dxa"/>
            <w:bottom w:w="43" w:type="dxa"/>
            <w:right w:w="115" w:type="dxa"/>
          </w:tblCellMar>
        </w:tblPrEx>
        <w:tc>
          <w:tcPr>
            <w:tcW w:w="446" w:type="dxa"/>
          </w:tcPr>
          <w:p w14:paraId="321E3001" w14:textId="77777777" w:rsidR="004D10E1" w:rsidRPr="004D10E1" w:rsidRDefault="004D10E1" w:rsidP="000716DB">
            <w:pPr>
              <w:rPr>
                <w:sz w:val="18"/>
                <w:szCs w:val="18"/>
              </w:rPr>
            </w:pPr>
          </w:p>
        </w:tc>
        <w:tc>
          <w:tcPr>
            <w:tcW w:w="1279" w:type="dxa"/>
          </w:tcPr>
          <w:p w14:paraId="321E3002" w14:textId="77777777" w:rsidR="004D10E1" w:rsidRPr="004D10E1" w:rsidRDefault="004D10E1" w:rsidP="000716DB">
            <w:pPr>
              <w:rPr>
                <w:sz w:val="18"/>
                <w:szCs w:val="18"/>
              </w:rPr>
            </w:pPr>
            <w:r w:rsidRPr="004D10E1">
              <w:rPr>
                <w:sz w:val="18"/>
                <w:szCs w:val="18"/>
              </w:rPr>
              <w:t>SWout</w:t>
            </w:r>
          </w:p>
        </w:tc>
        <w:tc>
          <w:tcPr>
            <w:tcW w:w="569" w:type="dxa"/>
          </w:tcPr>
          <w:p w14:paraId="321E3003" w14:textId="77777777" w:rsidR="004D10E1" w:rsidRPr="004D10E1" w:rsidRDefault="004D10E1" w:rsidP="004D10E1">
            <w:pPr>
              <w:jc w:val="right"/>
              <w:rPr>
                <w:sz w:val="18"/>
                <w:szCs w:val="18"/>
              </w:rPr>
            </w:pPr>
            <w:r w:rsidRPr="004D10E1">
              <w:rPr>
                <w:sz w:val="18"/>
                <w:szCs w:val="18"/>
              </w:rPr>
              <w:t>63.7</w:t>
            </w:r>
          </w:p>
        </w:tc>
        <w:tc>
          <w:tcPr>
            <w:tcW w:w="569" w:type="dxa"/>
          </w:tcPr>
          <w:p w14:paraId="321E3004" w14:textId="77777777" w:rsidR="004D10E1" w:rsidRPr="004D10E1" w:rsidRDefault="004D10E1" w:rsidP="004D10E1">
            <w:pPr>
              <w:jc w:val="right"/>
              <w:rPr>
                <w:sz w:val="18"/>
                <w:szCs w:val="18"/>
              </w:rPr>
            </w:pPr>
            <w:r w:rsidRPr="004D10E1">
              <w:rPr>
                <w:sz w:val="18"/>
                <w:szCs w:val="18"/>
              </w:rPr>
              <w:t>9.1</w:t>
            </w:r>
          </w:p>
        </w:tc>
        <w:tc>
          <w:tcPr>
            <w:tcW w:w="660" w:type="dxa"/>
          </w:tcPr>
          <w:p w14:paraId="321E3005" w14:textId="77777777" w:rsidR="004D10E1" w:rsidRPr="004D10E1" w:rsidRDefault="004D10E1" w:rsidP="004D10E1">
            <w:pPr>
              <w:jc w:val="right"/>
              <w:rPr>
                <w:sz w:val="18"/>
                <w:szCs w:val="18"/>
              </w:rPr>
            </w:pPr>
            <w:r w:rsidRPr="004D10E1">
              <w:rPr>
                <w:sz w:val="18"/>
                <w:szCs w:val="18"/>
              </w:rPr>
              <w:t>289.7</w:t>
            </w:r>
          </w:p>
        </w:tc>
        <w:tc>
          <w:tcPr>
            <w:tcW w:w="596" w:type="dxa"/>
          </w:tcPr>
          <w:p w14:paraId="321E3006" w14:textId="77777777" w:rsidR="004D10E1" w:rsidRPr="004D10E1" w:rsidRDefault="004D10E1" w:rsidP="004D10E1">
            <w:pPr>
              <w:jc w:val="right"/>
              <w:rPr>
                <w:sz w:val="18"/>
                <w:szCs w:val="18"/>
              </w:rPr>
            </w:pPr>
            <w:r w:rsidRPr="004D10E1">
              <w:rPr>
                <w:sz w:val="18"/>
                <w:szCs w:val="18"/>
              </w:rPr>
              <w:t>175.5</w:t>
            </w:r>
          </w:p>
        </w:tc>
        <w:tc>
          <w:tcPr>
            <w:tcW w:w="569" w:type="dxa"/>
          </w:tcPr>
          <w:p w14:paraId="321E3007" w14:textId="77777777" w:rsidR="004D10E1" w:rsidRPr="004D10E1" w:rsidRDefault="004D10E1" w:rsidP="004D10E1">
            <w:pPr>
              <w:jc w:val="right"/>
              <w:rPr>
                <w:sz w:val="18"/>
                <w:szCs w:val="18"/>
              </w:rPr>
            </w:pPr>
            <w:r w:rsidRPr="004D10E1">
              <w:rPr>
                <w:sz w:val="18"/>
                <w:szCs w:val="18"/>
              </w:rPr>
              <w:t>66</w:t>
            </w:r>
          </w:p>
        </w:tc>
        <w:tc>
          <w:tcPr>
            <w:tcW w:w="569" w:type="dxa"/>
          </w:tcPr>
          <w:p w14:paraId="321E3008" w14:textId="77777777" w:rsidR="004D10E1" w:rsidRPr="004D10E1" w:rsidRDefault="004D10E1" w:rsidP="004D10E1">
            <w:pPr>
              <w:jc w:val="right"/>
              <w:rPr>
                <w:sz w:val="18"/>
                <w:szCs w:val="18"/>
              </w:rPr>
            </w:pPr>
            <w:r w:rsidRPr="004D10E1">
              <w:rPr>
                <w:sz w:val="18"/>
                <w:szCs w:val="18"/>
              </w:rPr>
              <w:t>30.2</w:t>
            </w:r>
          </w:p>
        </w:tc>
        <w:tc>
          <w:tcPr>
            <w:tcW w:w="596" w:type="dxa"/>
          </w:tcPr>
          <w:p w14:paraId="321E3009" w14:textId="77777777" w:rsidR="004D10E1" w:rsidRPr="004D10E1" w:rsidRDefault="004D10E1" w:rsidP="004D10E1">
            <w:pPr>
              <w:jc w:val="right"/>
              <w:rPr>
                <w:sz w:val="18"/>
                <w:szCs w:val="18"/>
              </w:rPr>
            </w:pPr>
            <w:r w:rsidRPr="004D10E1">
              <w:rPr>
                <w:sz w:val="18"/>
                <w:szCs w:val="18"/>
              </w:rPr>
              <w:t>17.2</w:t>
            </w:r>
          </w:p>
        </w:tc>
        <w:tc>
          <w:tcPr>
            <w:tcW w:w="596" w:type="dxa"/>
          </w:tcPr>
          <w:p w14:paraId="321E300A" w14:textId="77777777" w:rsidR="004D10E1" w:rsidRPr="004D10E1" w:rsidRDefault="004D10E1" w:rsidP="004D10E1">
            <w:pPr>
              <w:jc w:val="right"/>
              <w:rPr>
                <w:sz w:val="18"/>
                <w:szCs w:val="18"/>
              </w:rPr>
            </w:pPr>
            <w:r w:rsidRPr="004D10E1">
              <w:rPr>
                <w:sz w:val="18"/>
                <w:szCs w:val="18"/>
              </w:rPr>
              <w:t>48.4</w:t>
            </w:r>
          </w:p>
        </w:tc>
        <w:tc>
          <w:tcPr>
            <w:tcW w:w="569" w:type="dxa"/>
          </w:tcPr>
          <w:p w14:paraId="321E300B" w14:textId="77777777" w:rsidR="004D10E1" w:rsidRPr="004D10E1" w:rsidRDefault="004D10E1" w:rsidP="004D10E1">
            <w:pPr>
              <w:jc w:val="right"/>
              <w:rPr>
                <w:sz w:val="18"/>
                <w:szCs w:val="18"/>
              </w:rPr>
            </w:pPr>
            <w:r w:rsidRPr="004D10E1">
              <w:rPr>
                <w:sz w:val="18"/>
                <w:szCs w:val="18"/>
              </w:rPr>
              <w:t>202.6</w:t>
            </w:r>
          </w:p>
        </w:tc>
        <w:tc>
          <w:tcPr>
            <w:tcW w:w="569" w:type="dxa"/>
          </w:tcPr>
          <w:p w14:paraId="321E300C" w14:textId="77777777" w:rsidR="004D10E1" w:rsidRPr="004D10E1" w:rsidRDefault="004D10E1" w:rsidP="004D10E1">
            <w:pPr>
              <w:jc w:val="right"/>
              <w:rPr>
                <w:sz w:val="18"/>
                <w:szCs w:val="18"/>
              </w:rPr>
            </w:pPr>
            <w:r w:rsidRPr="004D10E1">
              <w:rPr>
                <w:sz w:val="18"/>
                <w:szCs w:val="18"/>
              </w:rPr>
              <w:t>35.6</w:t>
            </w:r>
          </w:p>
        </w:tc>
        <w:tc>
          <w:tcPr>
            <w:tcW w:w="569" w:type="dxa"/>
          </w:tcPr>
          <w:p w14:paraId="321E300D" w14:textId="77777777" w:rsidR="004D10E1" w:rsidRPr="004D10E1" w:rsidRDefault="004D10E1" w:rsidP="004D10E1">
            <w:pPr>
              <w:jc w:val="right"/>
              <w:rPr>
                <w:sz w:val="18"/>
                <w:szCs w:val="18"/>
              </w:rPr>
            </w:pPr>
            <w:r w:rsidRPr="004D10E1">
              <w:rPr>
                <w:sz w:val="18"/>
                <w:szCs w:val="18"/>
              </w:rPr>
              <w:t>115.5</w:t>
            </w:r>
          </w:p>
        </w:tc>
        <w:tc>
          <w:tcPr>
            <w:tcW w:w="596" w:type="dxa"/>
          </w:tcPr>
          <w:p w14:paraId="321E300E" w14:textId="77777777" w:rsidR="004D10E1" w:rsidRPr="004D10E1" w:rsidRDefault="004D10E1" w:rsidP="004D10E1">
            <w:pPr>
              <w:jc w:val="right"/>
              <w:rPr>
                <w:sz w:val="18"/>
                <w:szCs w:val="18"/>
              </w:rPr>
            </w:pPr>
            <w:r w:rsidRPr="004D10E1">
              <w:rPr>
                <w:sz w:val="18"/>
                <w:szCs w:val="18"/>
              </w:rPr>
              <w:t>100.9</w:t>
            </w:r>
          </w:p>
        </w:tc>
        <w:tc>
          <w:tcPr>
            <w:tcW w:w="694" w:type="dxa"/>
          </w:tcPr>
          <w:p w14:paraId="321E300F" w14:textId="77777777" w:rsidR="004D10E1" w:rsidRPr="004D10E1" w:rsidRDefault="004D10E1" w:rsidP="004D10E1">
            <w:pPr>
              <w:jc w:val="right"/>
              <w:rPr>
                <w:sz w:val="18"/>
                <w:szCs w:val="18"/>
              </w:rPr>
            </w:pPr>
            <w:r w:rsidRPr="004D10E1">
              <w:rPr>
                <w:sz w:val="18"/>
                <w:szCs w:val="18"/>
              </w:rPr>
              <w:t>1154.4</w:t>
            </w:r>
          </w:p>
        </w:tc>
      </w:tr>
      <w:tr w:rsidR="004D10E1" w:rsidRPr="004D10E1" w14:paraId="321E3020" w14:textId="77777777" w:rsidTr="004D10E1">
        <w:tblPrEx>
          <w:tblCellMar>
            <w:top w:w="43" w:type="dxa"/>
            <w:bottom w:w="43" w:type="dxa"/>
            <w:right w:w="115" w:type="dxa"/>
          </w:tblCellMar>
        </w:tblPrEx>
        <w:tc>
          <w:tcPr>
            <w:tcW w:w="446" w:type="dxa"/>
          </w:tcPr>
          <w:p w14:paraId="321E3011" w14:textId="77777777" w:rsidR="004D10E1" w:rsidRPr="004D10E1" w:rsidRDefault="004D10E1" w:rsidP="000716DB">
            <w:pPr>
              <w:rPr>
                <w:sz w:val="18"/>
                <w:szCs w:val="18"/>
              </w:rPr>
            </w:pPr>
            <w:r w:rsidRPr="004D10E1">
              <w:rPr>
                <w:sz w:val="18"/>
                <w:szCs w:val="18"/>
              </w:rPr>
              <w:t>20</w:t>
            </w:r>
          </w:p>
        </w:tc>
        <w:tc>
          <w:tcPr>
            <w:tcW w:w="1279" w:type="dxa"/>
          </w:tcPr>
          <w:p w14:paraId="321E3012" w14:textId="77777777" w:rsidR="004D10E1" w:rsidRPr="004D10E1" w:rsidRDefault="004D10E1" w:rsidP="000716DB">
            <w:pPr>
              <w:rPr>
                <w:sz w:val="18"/>
                <w:szCs w:val="18"/>
              </w:rPr>
            </w:pPr>
            <w:r w:rsidRPr="004D10E1">
              <w:rPr>
                <w:sz w:val="18"/>
                <w:szCs w:val="18"/>
              </w:rPr>
              <w:t>Precip</w:t>
            </w:r>
          </w:p>
        </w:tc>
        <w:tc>
          <w:tcPr>
            <w:tcW w:w="569" w:type="dxa"/>
          </w:tcPr>
          <w:p w14:paraId="321E3013" w14:textId="77777777" w:rsidR="004D10E1" w:rsidRPr="004D10E1" w:rsidRDefault="004D10E1" w:rsidP="004D10E1">
            <w:pPr>
              <w:jc w:val="right"/>
              <w:rPr>
                <w:sz w:val="18"/>
                <w:szCs w:val="18"/>
              </w:rPr>
            </w:pPr>
            <w:r w:rsidRPr="004D10E1">
              <w:rPr>
                <w:sz w:val="18"/>
                <w:szCs w:val="18"/>
              </w:rPr>
              <w:t>1.8</w:t>
            </w:r>
          </w:p>
        </w:tc>
        <w:tc>
          <w:tcPr>
            <w:tcW w:w="569" w:type="dxa"/>
          </w:tcPr>
          <w:p w14:paraId="321E3014" w14:textId="77777777" w:rsidR="004D10E1" w:rsidRPr="004D10E1" w:rsidRDefault="004D10E1" w:rsidP="004D10E1">
            <w:pPr>
              <w:jc w:val="right"/>
              <w:rPr>
                <w:sz w:val="18"/>
                <w:szCs w:val="18"/>
              </w:rPr>
            </w:pPr>
            <w:r w:rsidRPr="004D10E1">
              <w:rPr>
                <w:sz w:val="18"/>
                <w:szCs w:val="18"/>
              </w:rPr>
              <w:t>12.2</w:t>
            </w:r>
          </w:p>
        </w:tc>
        <w:tc>
          <w:tcPr>
            <w:tcW w:w="660" w:type="dxa"/>
          </w:tcPr>
          <w:p w14:paraId="321E3015" w14:textId="77777777" w:rsidR="004D10E1" w:rsidRPr="004D10E1" w:rsidRDefault="004D10E1" w:rsidP="004D10E1">
            <w:pPr>
              <w:jc w:val="right"/>
              <w:rPr>
                <w:sz w:val="18"/>
                <w:szCs w:val="18"/>
              </w:rPr>
            </w:pPr>
            <w:r w:rsidRPr="004D10E1">
              <w:rPr>
                <w:sz w:val="18"/>
                <w:szCs w:val="18"/>
              </w:rPr>
              <w:t>180.6</w:t>
            </w:r>
          </w:p>
        </w:tc>
        <w:tc>
          <w:tcPr>
            <w:tcW w:w="596" w:type="dxa"/>
          </w:tcPr>
          <w:p w14:paraId="321E3016" w14:textId="77777777" w:rsidR="004D10E1" w:rsidRPr="004D10E1" w:rsidRDefault="004D10E1" w:rsidP="004D10E1">
            <w:pPr>
              <w:jc w:val="right"/>
              <w:rPr>
                <w:sz w:val="18"/>
                <w:szCs w:val="18"/>
              </w:rPr>
            </w:pPr>
            <w:r w:rsidRPr="004D10E1">
              <w:rPr>
                <w:sz w:val="18"/>
                <w:szCs w:val="18"/>
              </w:rPr>
              <w:t>119.6</w:t>
            </w:r>
          </w:p>
        </w:tc>
        <w:tc>
          <w:tcPr>
            <w:tcW w:w="569" w:type="dxa"/>
          </w:tcPr>
          <w:p w14:paraId="321E3017" w14:textId="77777777" w:rsidR="004D10E1" w:rsidRPr="004D10E1" w:rsidRDefault="004D10E1" w:rsidP="004D10E1">
            <w:pPr>
              <w:jc w:val="right"/>
              <w:rPr>
                <w:sz w:val="18"/>
                <w:szCs w:val="18"/>
              </w:rPr>
            </w:pPr>
            <w:r w:rsidRPr="004D10E1">
              <w:rPr>
                <w:sz w:val="18"/>
                <w:szCs w:val="18"/>
              </w:rPr>
              <w:t>73.4</w:t>
            </w:r>
          </w:p>
        </w:tc>
        <w:tc>
          <w:tcPr>
            <w:tcW w:w="569" w:type="dxa"/>
          </w:tcPr>
          <w:p w14:paraId="321E3018" w14:textId="77777777" w:rsidR="004D10E1" w:rsidRPr="004D10E1" w:rsidRDefault="004D10E1" w:rsidP="004D10E1">
            <w:pPr>
              <w:jc w:val="right"/>
              <w:rPr>
                <w:sz w:val="18"/>
                <w:szCs w:val="18"/>
              </w:rPr>
            </w:pPr>
            <w:r w:rsidRPr="004D10E1">
              <w:rPr>
                <w:sz w:val="18"/>
                <w:szCs w:val="18"/>
              </w:rPr>
              <w:t>76.2</w:t>
            </w:r>
          </w:p>
        </w:tc>
        <w:tc>
          <w:tcPr>
            <w:tcW w:w="596" w:type="dxa"/>
          </w:tcPr>
          <w:p w14:paraId="321E3019" w14:textId="77777777" w:rsidR="004D10E1" w:rsidRPr="004D10E1" w:rsidRDefault="004D10E1" w:rsidP="004D10E1">
            <w:pPr>
              <w:jc w:val="right"/>
              <w:rPr>
                <w:sz w:val="18"/>
                <w:szCs w:val="18"/>
              </w:rPr>
            </w:pPr>
            <w:r w:rsidRPr="004D10E1">
              <w:rPr>
                <w:sz w:val="18"/>
                <w:szCs w:val="18"/>
              </w:rPr>
              <w:t>65</w:t>
            </w:r>
          </w:p>
        </w:tc>
        <w:tc>
          <w:tcPr>
            <w:tcW w:w="596" w:type="dxa"/>
          </w:tcPr>
          <w:p w14:paraId="321E301A" w14:textId="77777777" w:rsidR="004D10E1" w:rsidRPr="004D10E1" w:rsidRDefault="004D10E1" w:rsidP="004D10E1">
            <w:pPr>
              <w:jc w:val="right"/>
              <w:rPr>
                <w:sz w:val="18"/>
                <w:szCs w:val="18"/>
              </w:rPr>
            </w:pPr>
            <w:r w:rsidRPr="004D10E1">
              <w:rPr>
                <w:sz w:val="18"/>
                <w:szCs w:val="18"/>
              </w:rPr>
              <w:t>111</w:t>
            </w:r>
          </w:p>
        </w:tc>
        <w:tc>
          <w:tcPr>
            <w:tcW w:w="569" w:type="dxa"/>
          </w:tcPr>
          <w:p w14:paraId="321E301B" w14:textId="77777777" w:rsidR="004D10E1" w:rsidRPr="004D10E1" w:rsidRDefault="004D10E1" w:rsidP="004D10E1">
            <w:pPr>
              <w:jc w:val="right"/>
              <w:rPr>
                <w:sz w:val="18"/>
                <w:szCs w:val="18"/>
              </w:rPr>
            </w:pPr>
            <w:r w:rsidRPr="004D10E1">
              <w:rPr>
                <w:sz w:val="18"/>
                <w:szCs w:val="18"/>
              </w:rPr>
              <w:t>143.8</w:t>
            </w:r>
          </w:p>
        </w:tc>
        <w:tc>
          <w:tcPr>
            <w:tcW w:w="569" w:type="dxa"/>
          </w:tcPr>
          <w:p w14:paraId="321E301C" w14:textId="77777777" w:rsidR="004D10E1" w:rsidRPr="004D10E1" w:rsidRDefault="004D10E1" w:rsidP="004D10E1">
            <w:pPr>
              <w:jc w:val="right"/>
              <w:rPr>
                <w:sz w:val="18"/>
                <w:szCs w:val="18"/>
              </w:rPr>
            </w:pPr>
            <w:r w:rsidRPr="004D10E1">
              <w:rPr>
                <w:sz w:val="18"/>
                <w:szCs w:val="18"/>
              </w:rPr>
              <w:t>60.5</w:t>
            </w:r>
          </w:p>
        </w:tc>
        <w:tc>
          <w:tcPr>
            <w:tcW w:w="569" w:type="dxa"/>
          </w:tcPr>
          <w:p w14:paraId="321E301D" w14:textId="77777777" w:rsidR="004D10E1" w:rsidRPr="004D10E1" w:rsidRDefault="004D10E1" w:rsidP="004D10E1">
            <w:pPr>
              <w:jc w:val="right"/>
              <w:rPr>
                <w:sz w:val="18"/>
                <w:szCs w:val="18"/>
              </w:rPr>
            </w:pPr>
            <w:r w:rsidRPr="004D10E1">
              <w:rPr>
                <w:sz w:val="18"/>
                <w:szCs w:val="18"/>
              </w:rPr>
              <w:t>89.4</w:t>
            </w:r>
          </w:p>
        </w:tc>
        <w:tc>
          <w:tcPr>
            <w:tcW w:w="596" w:type="dxa"/>
          </w:tcPr>
          <w:p w14:paraId="321E301E" w14:textId="77777777" w:rsidR="004D10E1" w:rsidRPr="004D10E1" w:rsidRDefault="004D10E1" w:rsidP="004D10E1">
            <w:pPr>
              <w:jc w:val="right"/>
              <w:rPr>
                <w:sz w:val="18"/>
                <w:szCs w:val="18"/>
              </w:rPr>
            </w:pPr>
            <w:r w:rsidRPr="004D10E1">
              <w:rPr>
                <w:sz w:val="18"/>
                <w:szCs w:val="18"/>
              </w:rPr>
              <w:t>42.7</w:t>
            </w:r>
          </w:p>
        </w:tc>
        <w:tc>
          <w:tcPr>
            <w:tcW w:w="694" w:type="dxa"/>
          </w:tcPr>
          <w:p w14:paraId="321E301F" w14:textId="77777777" w:rsidR="004D10E1" w:rsidRPr="004D10E1" w:rsidRDefault="004D10E1" w:rsidP="004D10E1">
            <w:pPr>
              <w:jc w:val="right"/>
              <w:rPr>
                <w:sz w:val="18"/>
                <w:szCs w:val="18"/>
              </w:rPr>
            </w:pPr>
            <w:r w:rsidRPr="004D10E1">
              <w:rPr>
                <w:sz w:val="18"/>
                <w:szCs w:val="18"/>
              </w:rPr>
              <w:t>976.1</w:t>
            </w:r>
          </w:p>
        </w:tc>
      </w:tr>
      <w:tr w:rsidR="004D10E1" w:rsidRPr="004D10E1" w14:paraId="321E3030" w14:textId="77777777" w:rsidTr="004D10E1">
        <w:tblPrEx>
          <w:tblCellMar>
            <w:top w:w="43" w:type="dxa"/>
            <w:bottom w:w="43" w:type="dxa"/>
            <w:right w:w="115" w:type="dxa"/>
          </w:tblCellMar>
        </w:tblPrEx>
        <w:tc>
          <w:tcPr>
            <w:tcW w:w="446" w:type="dxa"/>
          </w:tcPr>
          <w:p w14:paraId="321E3021" w14:textId="77777777" w:rsidR="004D10E1" w:rsidRPr="004D10E1" w:rsidRDefault="004D10E1" w:rsidP="000716DB">
            <w:pPr>
              <w:rPr>
                <w:sz w:val="18"/>
                <w:szCs w:val="18"/>
              </w:rPr>
            </w:pPr>
          </w:p>
        </w:tc>
        <w:tc>
          <w:tcPr>
            <w:tcW w:w="1279" w:type="dxa"/>
          </w:tcPr>
          <w:p w14:paraId="321E3022" w14:textId="77777777" w:rsidR="004D10E1" w:rsidRPr="004D10E1" w:rsidRDefault="004D10E1" w:rsidP="000716DB">
            <w:pPr>
              <w:rPr>
                <w:sz w:val="18"/>
                <w:szCs w:val="18"/>
              </w:rPr>
            </w:pPr>
            <w:r w:rsidRPr="004D10E1">
              <w:rPr>
                <w:sz w:val="18"/>
                <w:szCs w:val="18"/>
              </w:rPr>
              <w:t>OF</w:t>
            </w:r>
          </w:p>
        </w:tc>
        <w:tc>
          <w:tcPr>
            <w:tcW w:w="569" w:type="dxa"/>
          </w:tcPr>
          <w:p w14:paraId="321E3023" w14:textId="77777777" w:rsidR="004D10E1" w:rsidRPr="004D10E1" w:rsidRDefault="004D10E1" w:rsidP="004D10E1">
            <w:pPr>
              <w:jc w:val="right"/>
              <w:rPr>
                <w:sz w:val="18"/>
                <w:szCs w:val="18"/>
              </w:rPr>
            </w:pPr>
            <w:r w:rsidRPr="004D10E1">
              <w:rPr>
                <w:sz w:val="18"/>
                <w:szCs w:val="18"/>
              </w:rPr>
              <w:t>0.8</w:t>
            </w:r>
          </w:p>
        </w:tc>
        <w:tc>
          <w:tcPr>
            <w:tcW w:w="569" w:type="dxa"/>
          </w:tcPr>
          <w:p w14:paraId="321E3024" w14:textId="77777777" w:rsidR="004D10E1" w:rsidRPr="004D10E1" w:rsidRDefault="004D10E1" w:rsidP="004D10E1">
            <w:pPr>
              <w:jc w:val="right"/>
              <w:rPr>
                <w:sz w:val="18"/>
                <w:szCs w:val="18"/>
              </w:rPr>
            </w:pPr>
            <w:r w:rsidRPr="004D10E1">
              <w:rPr>
                <w:sz w:val="18"/>
                <w:szCs w:val="18"/>
              </w:rPr>
              <w:t>1.5</w:t>
            </w:r>
          </w:p>
        </w:tc>
        <w:tc>
          <w:tcPr>
            <w:tcW w:w="660" w:type="dxa"/>
          </w:tcPr>
          <w:p w14:paraId="321E3025" w14:textId="77777777" w:rsidR="004D10E1" w:rsidRPr="004D10E1" w:rsidRDefault="004D10E1" w:rsidP="004D10E1">
            <w:pPr>
              <w:jc w:val="right"/>
              <w:rPr>
                <w:sz w:val="18"/>
                <w:szCs w:val="18"/>
              </w:rPr>
            </w:pPr>
            <w:r w:rsidRPr="004D10E1">
              <w:rPr>
                <w:sz w:val="18"/>
                <w:szCs w:val="18"/>
              </w:rPr>
              <w:t>16</w:t>
            </w:r>
          </w:p>
        </w:tc>
        <w:tc>
          <w:tcPr>
            <w:tcW w:w="596" w:type="dxa"/>
          </w:tcPr>
          <w:p w14:paraId="321E3026" w14:textId="77777777" w:rsidR="004D10E1" w:rsidRPr="004D10E1" w:rsidRDefault="004D10E1" w:rsidP="004D10E1">
            <w:pPr>
              <w:jc w:val="right"/>
              <w:rPr>
                <w:sz w:val="18"/>
                <w:szCs w:val="18"/>
              </w:rPr>
            </w:pPr>
            <w:r w:rsidRPr="004D10E1">
              <w:rPr>
                <w:sz w:val="18"/>
                <w:szCs w:val="18"/>
              </w:rPr>
              <w:t>7</w:t>
            </w:r>
          </w:p>
        </w:tc>
        <w:tc>
          <w:tcPr>
            <w:tcW w:w="569" w:type="dxa"/>
          </w:tcPr>
          <w:p w14:paraId="321E3027" w14:textId="77777777" w:rsidR="004D10E1" w:rsidRPr="004D10E1" w:rsidRDefault="004D10E1" w:rsidP="004D10E1">
            <w:pPr>
              <w:jc w:val="right"/>
              <w:rPr>
                <w:sz w:val="18"/>
                <w:szCs w:val="18"/>
              </w:rPr>
            </w:pPr>
            <w:r w:rsidRPr="004D10E1">
              <w:rPr>
                <w:sz w:val="18"/>
                <w:szCs w:val="18"/>
              </w:rPr>
              <w:t>4.3</w:t>
            </w:r>
          </w:p>
        </w:tc>
        <w:tc>
          <w:tcPr>
            <w:tcW w:w="569" w:type="dxa"/>
          </w:tcPr>
          <w:p w14:paraId="321E3028" w14:textId="77777777" w:rsidR="004D10E1" w:rsidRPr="004D10E1" w:rsidRDefault="004D10E1" w:rsidP="004D10E1">
            <w:pPr>
              <w:jc w:val="right"/>
              <w:rPr>
                <w:sz w:val="18"/>
                <w:szCs w:val="18"/>
              </w:rPr>
            </w:pPr>
            <w:r w:rsidRPr="004D10E1">
              <w:rPr>
                <w:sz w:val="18"/>
                <w:szCs w:val="18"/>
              </w:rPr>
              <w:t>3.8</w:t>
            </w:r>
          </w:p>
        </w:tc>
        <w:tc>
          <w:tcPr>
            <w:tcW w:w="596" w:type="dxa"/>
          </w:tcPr>
          <w:p w14:paraId="321E3029" w14:textId="77777777" w:rsidR="004D10E1" w:rsidRPr="004D10E1" w:rsidRDefault="004D10E1" w:rsidP="004D10E1">
            <w:pPr>
              <w:jc w:val="right"/>
              <w:rPr>
                <w:sz w:val="18"/>
                <w:szCs w:val="18"/>
              </w:rPr>
            </w:pPr>
            <w:r w:rsidRPr="004D10E1">
              <w:rPr>
                <w:sz w:val="18"/>
                <w:szCs w:val="18"/>
              </w:rPr>
              <w:t>3.2</w:t>
            </w:r>
          </w:p>
        </w:tc>
        <w:tc>
          <w:tcPr>
            <w:tcW w:w="596" w:type="dxa"/>
          </w:tcPr>
          <w:p w14:paraId="321E302A" w14:textId="77777777" w:rsidR="004D10E1" w:rsidRPr="004D10E1" w:rsidRDefault="004D10E1" w:rsidP="004D10E1">
            <w:pPr>
              <w:jc w:val="right"/>
              <w:rPr>
                <w:sz w:val="18"/>
                <w:szCs w:val="18"/>
              </w:rPr>
            </w:pPr>
            <w:r w:rsidRPr="004D10E1">
              <w:rPr>
                <w:sz w:val="18"/>
                <w:szCs w:val="18"/>
              </w:rPr>
              <w:t>7.2</w:t>
            </w:r>
          </w:p>
        </w:tc>
        <w:tc>
          <w:tcPr>
            <w:tcW w:w="569" w:type="dxa"/>
          </w:tcPr>
          <w:p w14:paraId="321E302B" w14:textId="77777777" w:rsidR="004D10E1" w:rsidRPr="004D10E1" w:rsidRDefault="004D10E1" w:rsidP="004D10E1">
            <w:pPr>
              <w:jc w:val="right"/>
              <w:rPr>
                <w:sz w:val="18"/>
                <w:szCs w:val="18"/>
              </w:rPr>
            </w:pPr>
            <w:r w:rsidRPr="004D10E1">
              <w:rPr>
                <w:sz w:val="18"/>
                <w:szCs w:val="18"/>
              </w:rPr>
              <w:t>12.2</w:t>
            </w:r>
          </w:p>
        </w:tc>
        <w:tc>
          <w:tcPr>
            <w:tcW w:w="569" w:type="dxa"/>
          </w:tcPr>
          <w:p w14:paraId="321E302C" w14:textId="77777777" w:rsidR="004D10E1" w:rsidRPr="004D10E1" w:rsidRDefault="004D10E1" w:rsidP="004D10E1">
            <w:pPr>
              <w:jc w:val="right"/>
              <w:rPr>
                <w:sz w:val="18"/>
                <w:szCs w:val="18"/>
              </w:rPr>
            </w:pPr>
            <w:r w:rsidRPr="004D10E1">
              <w:rPr>
                <w:sz w:val="18"/>
                <w:szCs w:val="18"/>
              </w:rPr>
              <w:t>3.6</w:t>
            </w:r>
          </w:p>
        </w:tc>
        <w:tc>
          <w:tcPr>
            <w:tcW w:w="569" w:type="dxa"/>
          </w:tcPr>
          <w:p w14:paraId="321E302D" w14:textId="77777777" w:rsidR="004D10E1" w:rsidRPr="004D10E1" w:rsidRDefault="004D10E1" w:rsidP="004D10E1">
            <w:pPr>
              <w:jc w:val="right"/>
              <w:rPr>
                <w:sz w:val="18"/>
                <w:szCs w:val="18"/>
              </w:rPr>
            </w:pPr>
            <w:r w:rsidRPr="004D10E1">
              <w:rPr>
                <w:sz w:val="18"/>
                <w:szCs w:val="18"/>
              </w:rPr>
              <w:t>7.1</w:t>
            </w:r>
          </w:p>
        </w:tc>
        <w:tc>
          <w:tcPr>
            <w:tcW w:w="596" w:type="dxa"/>
          </w:tcPr>
          <w:p w14:paraId="321E302E" w14:textId="77777777" w:rsidR="004D10E1" w:rsidRPr="004D10E1" w:rsidRDefault="004D10E1" w:rsidP="004D10E1">
            <w:pPr>
              <w:jc w:val="right"/>
              <w:rPr>
                <w:sz w:val="18"/>
                <w:szCs w:val="18"/>
              </w:rPr>
            </w:pPr>
            <w:r w:rsidRPr="004D10E1">
              <w:rPr>
                <w:sz w:val="18"/>
                <w:szCs w:val="18"/>
              </w:rPr>
              <w:t>3.7</w:t>
            </w:r>
          </w:p>
        </w:tc>
        <w:tc>
          <w:tcPr>
            <w:tcW w:w="694" w:type="dxa"/>
          </w:tcPr>
          <w:p w14:paraId="321E302F" w14:textId="77777777" w:rsidR="004D10E1" w:rsidRPr="004D10E1" w:rsidRDefault="004D10E1" w:rsidP="004D10E1">
            <w:pPr>
              <w:jc w:val="right"/>
              <w:rPr>
                <w:sz w:val="18"/>
                <w:szCs w:val="18"/>
              </w:rPr>
            </w:pPr>
            <w:r w:rsidRPr="004D10E1">
              <w:rPr>
                <w:sz w:val="18"/>
                <w:szCs w:val="18"/>
              </w:rPr>
              <w:t>70.4</w:t>
            </w:r>
          </w:p>
        </w:tc>
      </w:tr>
      <w:tr w:rsidR="004D10E1" w:rsidRPr="004D10E1" w14:paraId="321E3040" w14:textId="77777777" w:rsidTr="004D10E1">
        <w:tblPrEx>
          <w:tblCellMar>
            <w:top w:w="43" w:type="dxa"/>
            <w:bottom w:w="43" w:type="dxa"/>
            <w:right w:w="115" w:type="dxa"/>
          </w:tblCellMar>
        </w:tblPrEx>
        <w:tc>
          <w:tcPr>
            <w:tcW w:w="446" w:type="dxa"/>
          </w:tcPr>
          <w:p w14:paraId="321E3031" w14:textId="77777777" w:rsidR="004D10E1" w:rsidRPr="004D10E1" w:rsidRDefault="004D10E1" w:rsidP="000716DB">
            <w:pPr>
              <w:rPr>
                <w:sz w:val="18"/>
                <w:szCs w:val="18"/>
              </w:rPr>
            </w:pPr>
          </w:p>
        </w:tc>
        <w:tc>
          <w:tcPr>
            <w:tcW w:w="1279" w:type="dxa"/>
          </w:tcPr>
          <w:p w14:paraId="321E3032" w14:textId="77777777" w:rsidR="004D10E1" w:rsidRPr="004D10E1" w:rsidRDefault="004D10E1" w:rsidP="000716DB">
            <w:pPr>
              <w:rPr>
                <w:sz w:val="18"/>
                <w:szCs w:val="18"/>
              </w:rPr>
            </w:pPr>
            <w:r w:rsidRPr="004D10E1">
              <w:rPr>
                <w:sz w:val="18"/>
                <w:szCs w:val="18"/>
              </w:rPr>
              <w:t>IF</w:t>
            </w:r>
          </w:p>
        </w:tc>
        <w:tc>
          <w:tcPr>
            <w:tcW w:w="569" w:type="dxa"/>
          </w:tcPr>
          <w:p w14:paraId="321E3033" w14:textId="77777777" w:rsidR="004D10E1" w:rsidRPr="004D10E1" w:rsidRDefault="004D10E1" w:rsidP="004D10E1">
            <w:pPr>
              <w:jc w:val="right"/>
              <w:rPr>
                <w:sz w:val="18"/>
                <w:szCs w:val="18"/>
              </w:rPr>
            </w:pPr>
            <w:r w:rsidRPr="004D10E1">
              <w:rPr>
                <w:sz w:val="18"/>
                <w:szCs w:val="18"/>
              </w:rPr>
              <w:t>0.1</w:t>
            </w:r>
          </w:p>
        </w:tc>
        <w:tc>
          <w:tcPr>
            <w:tcW w:w="569" w:type="dxa"/>
          </w:tcPr>
          <w:p w14:paraId="321E3034" w14:textId="77777777" w:rsidR="004D10E1" w:rsidRPr="004D10E1" w:rsidRDefault="004D10E1" w:rsidP="004D10E1">
            <w:pPr>
              <w:jc w:val="right"/>
              <w:rPr>
                <w:sz w:val="18"/>
                <w:szCs w:val="18"/>
              </w:rPr>
            </w:pPr>
            <w:r w:rsidRPr="004D10E1">
              <w:rPr>
                <w:sz w:val="18"/>
                <w:szCs w:val="18"/>
              </w:rPr>
              <w:t>0.1</w:t>
            </w:r>
          </w:p>
        </w:tc>
        <w:tc>
          <w:tcPr>
            <w:tcW w:w="660" w:type="dxa"/>
          </w:tcPr>
          <w:p w14:paraId="321E3035" w14:textId="77777777" w:rsidR="004D10E1" w:rsidRPr="004D10E1" w:rsidRDefault="004D10E1" w:rsidP="004D10E1">
            <w:pPr>
              <w:jc w:val="right"/>
              <w:rPr>
                <w:sz w:val="18"/>
                <w:szCs w:val="18"/>
              </w:rPr>
            </w:pPr>
            <w:r w:rsidRPr="004D10E1">
              <w:rPr>
                <w:sz w:val="18"/>
                <w:szCs w:val="18"/>
              </w:rPr>
              <w:t>38.1</w:t>
            </w:r>
          </w:p>
        </w:tc>
        <w:tc>
          <w:tcPr>
            <w:tcW w:w="596" w:type="dxa"/>
          </w:tcPr>
          <w:p w14:paraId="321E3036" w14:textId="77777777" w:rsidR="004D10E1" w:rsidRPr="004D10E1" w:rsidRDefault="004D10E1" w:rsidP="004D10E1">
            <w:pPr>
              <w:jc w:val="right"/>
              <w:rPr>
                <w:sz w:val="18"/>
                <w:szCs w:val="18"/>
              </w:rPr>
            </w:pPr>
            <w:r w:rsidRPr="004D10E1">
              <w:rPr>
                <w:sz w:val="18"/>
                <w:szCs w:val="18"/>
              </w:rPr>
              <w:t>21.2</w:t>
            </w:r>
          </w:p>
        </w:tc>
        <w:tc>
          <w:tcPr>
            <w:tcW w:w="569" w:type="dxa"/>
          </w:tcPr>
          <w:p w14:paraId="321E3037" w14:textId="77777777" w:rsidR="004D10E1" w:rsidRPr="004D10E1" w:rsidRDefault="004D10E1" w:rsidP="004D10E1">
            <w:pPr>
              <w:jc w:val="right"/>
              <w:rPr>
                <w:sz w:val="18"/>
                <w:szCs w:val="18"/>
              </w:rPr>
            </w:pPr>
            <w:r w:rsidRPr="004D10E1">
              <w:rPr>
                <w:sz w:val="18"/>
                <w:szCs w:val="18"/>
              </w:rPr>
              <w:t>6.1</w:t>
            </w:r>
          </w:p>
        </w:tc>
        <w:tc>
          <w:tcPr>
            <w:tcW w:w="569" w:type="dxa"/>
          </w:tcPr>
          <w:p w14:paraId="321E3038" w14:textId="77777777" w:rsidR="004D10E1" w:rsidRPr="004D10E1" w:rsidRDefault="004D10E1" w:rsidP="004D10E1">
            <w:pPr>
              <w:jc w:val="right"/>
              <w:rPr>
                <w:sz w:val="18"/>
                <w:szCs w:val="18"/>
              </w:rPr>
            </w:pPr>
            <w:r w:rsidRPr="004D10E1">
              <w:rPr>
                <w:sz w:val="18"/>
                <w:szCs w:val="18"/>
              </w:rPr>
              <w:t>1.3</w:t>
            </w:r>
          </w:p>
        </w:tc>
        <w:tc>
          <w:tcPr>
            <w:tcW w:w="596" w:type="dxa"/>
          </w:tcPr>
          <w:p w14:paraId="321E3039" w14:textId="77777777" w:rsidR="004D10E1" w:rsidRPr="004D10E1" w:rsidRDefault="004D10E1" w:rsidP="004D10E1">
            <w:pPr>
              <w:jc w:val="right"/>
              <w:rPr>
                <w:sz w:val="18"/>
                <w:szCs w:val="18"/>
              </w:rPr>
            </w:pPr>
            <w:r w:rsidRPr="004D10E1">
              <w:rPr>
                <w:sz w:val="18"/>
                <w:szCs w:val="18"/>
              </w:rPr>
              <w:t>0</w:t>
            </w:r>
          </w:p>
        </w:tc>
        <w:tc>
          <w:tcPr>
            <w:tcW w:w="596" w:type="dxa"/>
          </w:tcPr>
          <w:p w14:paraId="321E303A" w14:textId="77777777" w:rsidR="004D10E1" w:rsidRPr="004D10E1" w:rsidRDefault="004D10E1" w:rsidP="004D10E1">
            <w:pPr>
              <w:jc w:val="right"/>
              <w:rPr>
                <w:sz w:val="18"/>
                <w:szCs w:val="18"/>
              </w:rPr>
            </w:pPr>
            <w:r w:rsidRPr="004D10E1">
              <w:rPr>
                <w:sz w:val="18"/>
                <w:szCs w:val="18"/>
              </w:rPr>
              <w:t>1.3</w:t>
            </w:r>
          </w:p>
        </w:tc>
        <w:tc>
          <w:tcPr>
            <w:tcW w:w="569" w:type="dxa"/>
          </w:tcPr>
          <w:p w14:paraId="321E303B" w14:textId="77777777" w:rsidR="004D10E1" w:rsidRPr="004D10E1" w:rsidRDefault="004D10E1" w:rsidP="004D10E1">
            <w:pPr>
              <w:jc w:val="right"/>
              <w:rPr>
                <w:sz w:val="18"/>
                <w:szCs w:val="18"/>
              </w:rPr>
            </w:pPr>
            <w:r w:rsidRPr="004D10E1">
              <w:rPr>
                <w:sz w:val="18"/>
                <w:szCs w:val="18"/>
              </w:rPr>
              <w:t>42.2</w:t>
            </w:r>
          </w:p>
        </w:tc>
        <w:tc>
          <w:tcPr>
            <w:tcW w:w="569" w:type="dxa"/>
          </w:tcPr>
          <w:p w14:paraId="321E303C" w14:textId="77777777" w:rsidR="004D10E1" w:rsidRPr="004D10E1" w:rsidRDefault="004D10E1" w:rsidP="004D10E1">
            <w:pPr>
              <w:jc w:val="right"/>
              <w:rPr>
                <w:sz w:val="18"/>
                <w:szCs w:val="18"/>
              </w:rPr>
            </w:pPr>
            <w:r w:rsidRPr="004D10E1">
              <w:rPr>
                <w:sz w:val="18"/>
                <w:szCs w:val="18"/>
              </w:rPr>
              <w:t>0.1</w:t>
            </w:r>
          </w:p>
        </w:tc>
        <w:tc>
          <w:tcPr>
            <w:tcW w:w="569" w:type="dxa"/>
          </w:tcPr>
          <w:p w14:paraId="321E303D" w14:textId="77777777" w:rsidR="004D10E1" w:rsidRPr="004D10E1" w:rsidRDefault="004D10E1" w:rsidP="004D10E1">
            <w:pPr>
              <w:jc w:val="right"/>
              <w:rPr>
                <w:sz w:val="18"/>
                <w:szCs w:val="18"/>
              </w:rPr>
            </w:pPr>
            <w:r w:rsidRPr="004D10E1">
              <w:rPr>
                <w:sz w:val="18"/>
                <w:szCs w:val="18"/>
              </w:rPr>
              <w:t>10.3</w:t>
            </w:r>
          </w:p>
        </w:tc>
        <w:tc>
          <w:tcPr>
            <w:tcW w:w="596" w:type="dxa"/>
          </w:tcPr>
          <w:p w14:paraId="321E303E" w14:textId="77777777" w:rsidR="004D10E1" w:rsidRPr="004D10E1" w:rsidRDefault="004D10E1" w:rsidP="004D10E1">
            <w:pPr>
              <w:jc w:val="right"/>
              <w:rPr>
                <w:sz w:val="18"/>
                <w:szCs w:val="18"/>
              </w:rPr>
            </w:pPr>
            <w:r w:rsidRPr="004D10E1">
              <w:rPr>
                <w:sz w:val="18"/>
                <w:szCs w:val="18"/>
              </w:rPr>
              <w:t>11.2</w:t>
            </w:r>
          </w:p>
        </w:tc>
        <w:tc>
          <w:tcPr>
            <w:tcW w:w="694" w:type="dxa"/>
          </w:tcPr>
          <w:p w14:paraId="321E303F" w14:textId="77777777" w:rsidR="004D10E1" w:rsidRPr="004D10E1" w:rsidRDefault="004D10E1" w:rsidP="004D10E1">
            <w:pPr>
              <w:jc w:val="right"/>
              <w:rPr>
                <w:sz w:val="18"/>
                <w:szCs w:val="18"/>
              </w:rPr>
            </w:pPr>
            <w:r w:rsidRPr="004D10E1">
              <w:rPr>
                <w:sz w:val="18"/>
                <w:szCs w:val="18"/>
              </w:rPr>
              <w:t>131.9</w:t>
            </w:r>
          </w:p>
        </w:tc>
      </w:tr>
      <w:tr w:rsidR="004D10E1" w:rsidRPr="004D10E1" w14:paraId="321E3050" w14:textId="77777777" w:rsidTr="004D10E1">
        <w:tblPrEx>
          <w:tblCellMar>
            <w:top w:w="43" w:type="dxa"/>
            <w:bottom w:w="43" w:type="dxa"/>
            <w:right w:w="115" w:type="dxa"/>
          </w:tblCellMar>
        </w:tblPrEx>
        <w:tc>
          <w:tcPr>
            <w:tcW w:w="446" w:type="dxa"/>
          </w:tcPr>
          <w:p w14:paraId="321E3041" w14:textId="77777777" w:rsidR="004D10E1" w:rsidRPr="004D10E1" w:rsidRDefault="004D10E1" w:rsidP="000716DB">
            <w:pPr>
              <w:rPr>
                <w:sz w:val="18"/>
                <w:szCs w:val="18"/>
              </w:rPr>
            </w:pPr>
          </w:p>
        </w:tc>
        <w:tc>
          <w:tcPr>
            <w:tcW w:w="1279" w:type="dxa"/>
          </w:tcPr>
          <w:p w14:paraId="321E3042" w14:textId="77777777" w:rsidR="004D10E1" w:rsidRPr="004D10E1" w:rsidRDefault="004D10E1" w:rsidP="000716DB">
            <w:pPr>
              <w:rPr>
                <w:sz w:val="18"/>
                <w:szCs w:val="18"/>
              </w:rPr>
            </w:pPr>
            <w:r w:rsidRPr="004D10E1">
              <w:rPr>
                <w:sz w:val="18"/>
                <w:szCs w:val="18"/>
              </w:rPr>
              <w:t>BF</w:t>
            </w:r>
          </w:p>
        </w:tc>
        <w:tc>
          <w:tcPr>
            <w:tcW w:w="569" w:type="dxa"/>
          </w:tcPr>
          <w:p w14:paraId="321E3043" w14:textId="77777777" w:rsidR="004D10E1" w:rsidRPr="004D10E1" w:rsidRDefault="004D10E1" w:rsidP="004D10E1">
            <w:pPr>
              <w:jc w:val="right"/>
              <w:rPr>
                <w:sz w:val="18"/>
                <w:szCs w:val="18"/>
              </w:rPr>
            </w:pPr>
            <w:r w:rsidRPr="004D10E1">
              <w:rPr>
                <w:sz w:val="18"/>
                <w:szCs w:val="18"/>
              </w:rPr>
              <w:t>3.3</w:t>
            </w:r>
          </w:p>
        </w:tc>
        <w:tc>
          <w:tcPr>
            <w:tcW w:w="569" w:type="dxa"/>
          </w:tcPr>
          <w:p w14:paraId="321E3044" w14:textId="77777777" w:rsidR="004D10E1" w:rsidRPr="004D10E1" w:rsidRDefault="004D10E1" w:rsidP="004D10E1">
            <w:pPr>
              <w:jc w:val="right"/>
              <w:rPr>
                <w:sz w:val="18"/>
                <w:szCs w:val="18"/>
              </w:rPr>
            </w:pPr>
            <w:r w:rsidRPr="004D10E1">
              <w:rPr>
                <w:sz w:val="18"/>
                <w:szCs w:val="18"/>
              </w:rPr>
              <w:t>0.5</w:t>
            </w:r>
          </w:p>
        </w:tc>
        <w:tc>
          <w:tcPr>
            <w:tcW w:w="660" w:type="dxa"/>
          </w:tcPr>
          <w:p w14:paraId="321E3045" w14:textId="77777777" w:rsidR="004D10E1" w:rsidRPr="004D10E1" w:rsidRDefault="004D10E1" w:rsidP="004D10E1">
            <w:pPr>
              <w:jc w:val="right"/>
              <w:rPr>
                <w:sz w:val="18"/>
                <w:szCs w:val="18"/>
              </w:rPr>
            </w:pPr>
            <w:r w:rsidRPr="004D10E1">
              <w:rPr>
                <w:sz w:val="18"/>
                <w:szCs w:val="18"/>
              </w:rPr>
              <w:t>51.9</w:t>
            </w:r>
          </w:p>
        </w:tc>
        <w:tc>
          <w:tcPr>
            <w:tcW w:w="596" w:type="dxa"/>
          </w:tcPr>
          <w:p w14:paraId="321E3046" w14:textId="77777777" w:rsidR="004D10E1" w:rsidRPr="004D10E1" w:rsidRDefault="004D10E1" w:rsidP="004D10E1">
            <w:pPr>
              <w:jc w:val="right"/>
              <w:rPr>
                <w:sz w:val="18"/>
                <w:szCs w:val="18"/>
              </w:rPr>
            </w:pPr>
            <w:r w:rsidRPr="004D10E1">
              <w:rPr>
                <w:sz w:val="18"/>
                <w:szCs w:val="18"/>
              </w:rPr>
              <w:t>51</w:t>
            </w:r>
          </w:p>
        </w:tc>
        <w:tc>
          <w:tcPr>
            <w:tcW w:w="569" w:type="dxa"/>
          </w:tcPr>
          <w:p w14:paraId="321E3047" w14:textId="77777777" w:rsidR="004D10E1" w:rsidRPr="004D10E1" w:rsidRDefault="004D10E1" w:rsidP="004D10E1">
            <w:pPr>
              <w:jc w:val="right"/>
              <w:rPr>
                <w:sz w:val="18"/>
                <w:szCs w:val="18"/>
              </w:rPr>
            </w:pPr>
            <w:r w:rsidRPr="004D10E1">
              <w:rPr>
                <w:sz w:val="18"/>
                <w:szCs w:val="18"/>
              </w:rPr>
              <w:t>8.3</w:t>
            </w:r>
          </w:p>
        </w:tc>
        <w:tc>
          <w:tcPr>
            <w:tcW w:w="569" w:type="dxa"/>
          </w:tcPr>
          <w:p w14:paraId="321E3048" w14:textId="77777777" w:rsidR="004D10E1" w:rsidRPr="004D10E1" w:rsidRDefault="004D10E1" w:rsidP="004D10E1">
            <w:pPr>
              <w:jc w:val="right"/>
              <w:rPr>
                <w:sz w:val="18"/>
                <w:szCs w:val="18"/>
              </w:rPr>
            </w:pPr>
            <w:r w:rsidRPr="004D10E1">
              <w:rPr>
                <w:sz w:val="18"/>
                <w:szCs w:val="18"/>
              </w:rPr>
              <w:t>4.6</w:t>
            </w:r>
          </w:p>
        </w:tc>
        <w:tc>
          <w:tcPr>
            <w:tcW w:w="596" w:type="dxa"/>
          </w:tcPr>
          <w:p w14:paraId="321E3049" w14:textId="77777777" w:rsidR="004D10E1" w:rsidRPr="004D10E1" w:rsidRDefault="004D10E1" w:rsidP="004D10E1">
            <w:pPr>
              <w:jc w:val="right"/>
              <w:rPr>
                <w:sz w:val="18"/>
                <w:szCs w:val="18"/>
              </w:rPr>
            </w:pPr>
            <w:r w:rsidRPr="004D10E1">
              <w:rPr>
                <w:sz w:val="18"/>
                <w:szCs w:val="18"/>
              </w:rPr>
              <w:t>0.1</w:t>
            </w:r>
          </w:p>
        </w:tc>
        <w:tc>
          <w:tcPr>
            <w:tcW w:w="596" w:type="dxa"/>
          </w:tcPr>
          <w:p w14:paraId="321E304A" w14:textId="77777777" w:rsidR="004D10E1" w:rsidRPr="004D10E1" w:rsidRDefault="004D10E1" w:rsidP="004D10E1">
            <w:pPr>
              <w:jc w:val="right"/>
              <w:rPr>
                <w:sz w:val="18"/>
                <w:szCs w:val="18"/>
              </w:rPr>
            </w:pPr>
            <w:r w:rsidRPr="004D10E1">
              <w:rPr>
                <w:sz w:val="18"/>
                <w:szCs w:val="18"/>
              </w:rPr>
              <w:t>1.2</w:t>
            </w:r>
          </w:p>
        </w:tc>
        <w:tc>
          <w:tcPr>
            <w:tcW w:w="569" w:type="dxa"/>
          </w:tcPr>
          <w:p w14:paraId="321E304B" w14:textId="77777777" w:rsidR="004D10E1" w:rsidRPr="004D10E1" w:rsidRDefault="004D10E1" w:rsidP="004D10E1">
            <w:pPr>
              <w:jc w:val="right"/>
              <w:rPr>
                <w:sz w:val="18"/>
                <w:szCs w:val="18"/>
              </w:rPr>
            </w:pPr>
            <w:r w:rsidRPr="004D10E1">
              <w:rPr>
                <w:sz w:val="18"/>
                <w:szCs w:val="18"/>
              </w:rPr>
              <w:t>15.2</w:t>
            </w:r>
          </w:p>
        </w:tc>
        <w:tc>
          <w:tcPr>
            <w:tcW w:w="569" w:type="dxa"/>
          </w:tcPr>
          <w:p w14:paraId="321E304C" w14:textId="77777777" w:rsidR="004D10E1" w:rsidRPr="004D10E1" w:rsidRDefault="004D10E1" w:rsidP="004D10E1">
            <w:pPr>
              <w:jc w:val="right"/>
              <w:rPr>
                <w:sz w:val="18"/>
                <w:szCs w:val="18"/>
              </w:rPr>
            </w:pPr>
            <w:r w:rsidRPr="004D10E1">
              <w:rPr>
                <w:sz w:val="18"/>
                <w:szCs w:val="18"/>
              </w:rPr>
              <w:t>3.2</w:t>
            </w:r>
          </w:p>
        </w:tc>
        <w:tc>
          <w:tcPr>
            <w:tcW w:w="569" w:type="dxa"/>
          </w:tcPr>
          <w:p w14:paraId="321E304D" w14:textId="77777777" w:rsidR="004D10E1" w:rsidRPr="004D10E1" w:rsidRDefault="004D10E1" w:rsidP="004D10E1">
            <w:pPr>
              <w:jc w:val="right"/>
              <w:rPr>
                <w:sz w:val="18"/>
                <w:szCs w:val="18"/>
              </w:rPr>
            </w:pPr>
            <w:r w:rsidRPr="004D10E1">
              <w:rPr>
                <w:sz w:val="18"/>
                <w:szCs w:val="18"/>
              </w:rPr>
              <w:t>17.1</w:t>
            </w:r>
          </w:p>
        </w:tc>
        <w:tc>
          <w:tcPr>
            <w:tcW w:w="596" w:type="dxa"/>
          </w:tcPr>
          <w:p w14:paraId="321E304E" w14:textId="77777777" w:rsidR="004D10E1" w:rsidRPr="004D10E1" w:rsidRDefault="004D10E1" w:rsidP="004D10E1">
            <w:pPr>
              <w:jc w:val="right"/>
              <w:rPr>
                <w:sz w:val="18"/>
                <w:szCs w:val="18"/>
              </w:rPr>
            </w:pPr>
            <w:r w:rsidRPr="004D10E1">
              <w:rPr>
                <w:sz w:val="18"/>
                <w:szCs w:val="18"/>
              </w:rPr>
              <w:t>12.3</w:t>
            </w:r>
          </w:p>
        </w:tc>
        <w:tc>
          <w:tcPr>
            <w:tcW w:w="694" w:type="dxa"/>
          </w:tcPr>
          <w:p w14:paraId="321E304F" w14:textId="77777777" w:rsidR="004D10E1" w:rsidRPr="004D10E1" w:rsidRDefault="004D10E1" w:rsidP="004D10E1">
            <w:pPr>
              <w:jc w:val="right"/>
              <w:rPr>
                <w:sz w:val="18"/>
                <w:szCs w:val="18"/>
              </w:rPr>
            </w:pPr>
            <w:r w:rsidRPr="004D10E1">
              <w:rPr>
                <w:sz w:val="18"/>
                <w:szCs w:val="18"/>
              </w:rPr>
              <w:t>168.6</w:t>
            </w:r>
          </w:p>
        </w:tc>
      </w:tr>
      <w:tr w:rsidR="004D10E1" w:rsidRPr="004D10E1" w14:paraId="321E3060" w14:textId="77777777" w:rsidTr="004D10E1">
        <w:tblPrEx>
          <w:tblCellMar>
            <w:top w:w="43" w:type="dxa"/>
            <w:bottom w:w="43" w:type="dxa"/>
            <w:right w:w="115" w:type="dxa"/>
          </w:tblCellMar>
        </w:tblPrEx>
        <w:tc>
          <w:tcPr>
            <w:tcW w:w="446" w:type="dxa"/>
          </w:tcPr>
          <w:p w14:paraId="321E3051" w14:textId="77777777" w:rsidR="004D10E1" w:rsidRPr="004D10E1" w:rsidRDefault="004D10E1" w:rsidP="000716DB">
            <w:pPr>
              <w:rPr>
                <w:sz w:val="18"/>
                <w:szCs w:val="18"/>
              </w:rPr>
            </w:pPr>
          </w:p>
        </w:tc>
        <w:tc>
          <w:tcPr>
            <w:tcW w:w="1279" w:type="dxa"/>
          </w:tcPr>
          <w:p w14:paraId="321E3052" w14:textId="77777777" w:rsidR="004D10E1" w:rsidRPr="004D10E1" w:rsidRDefault="004D10E1" w:rsidP="000716DB">
            <w:pPr>
              <w:rPr>
                <w:sz w:val="18"/>
                <w:szCs w:val="18"/>
              </w:rPr>
            </w:pPr>
            <w:r w:rsidRPr="004D10E1">
              <w:rPr>
                <w:sz w:val="18"/>
                <w:szCs w:val="18"/>
              </w:rPr>
              <w:t>ET</w:t>
            </w:r>
          </w:p>
        </w:tc>
        <w:tc>
          <w:tcPr>
            <w:tcW w:w="569" w:type="dxa"/>
          </w:tcPr>
          <w:p w14:paraId="321E3053" w14:textId="77777777" w:rsidR="004D10E1" w:rsidRPr="004D10E1" w:rsidRDefault="004D10E1" w:rsidP="004D10E1">
            <w:pPr>
              <w:jc w:val="right"/>
              <w:rPr>
                <w:sz w:val="18"/>
                <w:szCs w:val="18"/>
              </w:rPr>
            </w:pPr>
            <w:r w:rsidRPr="004D10E1">
              <w:rPr>
                <w:sz w:val="18"/>
                <w:szCs w:val="18"/>
              </w:rPr>
              <w:t>0</w:t>
            </w:r>
          </w:p>
        </w:tc>
        <w:tc>
          <w:tcPr>
            <w:tcW w:w="569" w:type="dxa"/>
          </w:tcPr>
          <w:p w14:paraId="321E3054" w14:textId="77777777" w:rsidR="004D10E1" w:rsidRPr="004D10E1" w:rsidRDefault="004D10E1" w:rsidP="004D10E1">
            <w:pPr>
              <w:jc w:val="right"/>
              <w:rPr>
                <w:sz w:val="18"/>
                <w:szCs w:val="18"/>
              </w:rPr>
            </w:pPr>
            <w:r w:rsidRPr="004D10E1">
              <w:rPr>
                <w:sz w:val="18"/>
                <w:szCs w:val="18"/>
              </w:rPr>
              <w:t>1.4</w:t>
            </w:r>
          </w:p>
        </w:tc>
        <w:tc>
          <w:tcPr>
            <w:tcW w:w="660" w:type="dxa"/>
          </w:tcPr>
          <w:p w14:paraId="321E3055" w14:textId="77777777" w:rsidR="004D10E1" w:rsidRPr="004D10E1" w:rsidRDefault="004D10E1" w:rsidP="004D10E1">
            <w:pPr>
              <w:jc w:val="right"/>
              <w:rPr>
                <w:sz w:val="18"/>
                <w:szCs w:val="18"/>
              </w:rPr>
            </w:pPr>
            <w:r w:rsidRPr="004D10E1">
              <w:rPr>
                <w:sz w:val="18"/>
                <w:szCs w:val="18"/>
              </w:rPr>
              <w:t>2</w:t>
            </w:r>
          </w:p>
        </w:tc>
        <w:tc>
          <w:tcPr>
            <w:tcW w:w="596" w:type="dxa"/>
          </w:tcPr>
          <w:p w14:paraId="321E3056" w14:textId="77777777" w:rsidR="004D10E1" w:rsidRPr="004D10E1" w:rsidRDefault="004D10E1" w:rsidP="004D10E1">
            <w:pPr>
              <w:jc w:val="right"/>
              <w:rPr>
                <w:sz w:val="18"/>
                <w:szCs w:val="18"/>
              </w:rPr>
            </w:pPr>
            <w:r w:rsidRPr="004D10E1">
              <w:rPr>
                <w:sz w:val="18"/>
                <w:szCs w:val="18"/>
              </w:rPr>
              <w:t>18</w:t>
            </w:r>
          </w:p>
        </w:tc>
        <w:tc>
          <w:tcPr>
            <w:tcW w:w="569" w:type="dxa"/>
          </w:tcPr>
          <w:p w14:paraId="321E3057" w14:textId="77777777" w:rsidR="004D10E1" w:rsidRPr="004D10E1" w:rsidRDefault="004D10E1" w:rsidP="004D10E1">
            <w:pPr>
              <w:jc w:val="right"/>
              <w:rPr>
                <w:sz w:val="18"/>
                <w:szCs w:val="18"/>
              </w:rPr>
            </w:pPr>
            <w:r w:rsidRPr="004D10E1">
              <w:rPr>
                <w:sz w:val="18"/>
                <w:szCs w:val="18"/>
              </w:rPr>
              <w:t>72</w:t>
            </w:r>
          </w:p>
        </w:tc>
        <w:tc>
          <w:tcPr>
            <w:tcW w:w="569" w:type="dxa"/>
          </w:tcPr>
          <w:p w14:paraId="321E3058" w14:textId="77777777" w:rsidR="004D10E1" w:rsidRPr="004D10E1" w:rsidRDefault="004D10E1" w:rsidP="004D10E1">
            <w:pPr>
              <w:jc w:val="right"/>
              <w:rPr>
                <w:sz w:val="18"/>
                <w:szCs w:val="18"/>
              </w:rPr>
            </w:pPr>
            <w:r w:rsidRPr="004D10E1">
              <w:rPr>
                <w:sz w:val="18"/>
                <w:szCs w:val="18"/>
              </w:rPr>
              <w:t>92.8</w:t>
            </w:r>
          </w:p>
        </w:tc>
        <w:tc>
          <w:tcPr>
            <w:tcW w:w="596" w:type="dxa"/>
          </w:tcPr>
          <w:p w14:paraId="321E3059" w14:textId="77777777" w:rsidR="004D10E1" w:rsidRPr="004D10E1" w:rsidRDefault="004D10E1" w:rsidP="004D10E1">
            <w:pPr>
              <w:jc w:val="right"/>
              <w:rPr>
                <w:sz w:val="18"/>
                <w:szCs w:val="18"/>
              </w:rPr>
            </w:pPr>
            <w:r w:rsidRPr="004D10E1">
              <w:rPr>
                <w:sz w:val="18"/>
                <w:szCs w:val="18"/>
              </w:rPr>
              <w:t>95.4</w:t>
            </w:r>
          </w:p>
        </w:tc>
        <w:tc>
          <w:tcPr>
            <w:tcW w:w="596" w:type="dxa"/>
          </w:tcPr>
          <w:p w14:paraId="321E305A" w14:textId="77777777" w:rsidR="004D10E1" w:rsidRPr="004D10E1" w:rsidRDefault="004D10E1" w:rsidP="004D10E1">
            <w:pPr>
              <w:jc w:val="right"/>
              <w:rPr>
                <w:sz w:val="18"/>
                <w:szCs w:val="18"/>
              </w:rPr>
            </w:pPr>
            <w:r w:rsidRPr="004D10E1">
              <w:rPr>
                <w:sz w:val="18"/>
                <w:szCs w:val="18"/>
              </w:rPr>
              <w:t>78.6</w:t>
            </w:r>
          </w:p>
        </w:tc>
        <w:tc>
          <w:tcPr>
            <w:tcW w:w="569" w:type="dxa"/>
          </w:tcPr>
          <w:p w14:paraId="321E305B" w14:textId="77777777" w:rsidR="004D10E1" w:rsidRPr="004D10E1" w:rsidRDefault="004D10E1" w:rsidP="004D10E1">
            <w:pPr>
              <w:jc w:val="right"/>
              <w:rPr>
                <w:sz w:val="18"/>
                <w:szCs w:val="18"/>
              </w:rPr>
            </w:pPr>
            <w:r w:rsidRPr="004D10E1">
              <w:rPr>
                <w:sz w:val="18"/>
                <w:szCs w:val="18"/>
              </w:rPr>
              <w:t>52.7</w:t>
            </w:r>
          </w:p>
        </w:tc>
        <w:tc>
          <w:tcPr>
            <w:tcW w:w="569" w:type="dxa"/>
          </w:tcPr>
          <w:p w14:paraId="321E305C" w14:textId="77777777" w:rsidR="004D10E1" w:rsidRPr="004D10E1" w:rsidRDefault="004D10E1" w:rsidP="004D10E1">
            <w:pPr>
              <w:jc w:val="right"/>
              <w:rPr>
                <w:sz w:val="18"/>
                <w:szCs w:val="18"/>
              </w:rPr>
            </w:pPr>
            <w:r w:rsidRPr="004D10E1">
              <w:rPr>
                <w:sz w:val="18"/>
                <w:szCs w:val="18"/>
              </w:rPr>
              <w:t>28</w:t>
            </w:r>
          </w:p>
        </w:tc>
        <w:tc>
          <w:tcPr>
            <w:tcW w:w="569" w:type="dxa"/>
          </w:tcPr>
          <w:p w14:paraId="321E305D" w14:textId="77777777" w:rsidR="004D10E1" w:rsidRPr="004D10E1" w:rsidRDefault="004D10E1" w:rsidP="004D10E1">
            <w:pPr>
              <w:jc w:val="right"/>
              <w:rPr>
                <w:sz w:val="18"/>
                <w:szCs w:val="18"/>
              </w:rPr>
            </w:pPr>
            <w:r w:rsidRPr="004D10E1">
              <w:rPr>
                <w:sz w:val="18"/>
                <w:szCs w:val="18"/>
              </w:rPr>
              <w:t>10.8</w:t>
            </w:r>
          </w:p>
        </w:tc>
        <w:tc>
          <w:tcPr>
            <w:tcW w:w="596" w:type="dxa"/>
          </w:tcPr>
          <w:p w14:paraId="321E305E" w14:textId="77777777" w:rsidR="004D10E1" w:rsidRPr="004D10E1" w:rsidRDefault="004D10E1" w:rsidP="004D10E1">
            <w:pPr>
              <w:jc w:val="right"/>
              <w:rPr>
                <w:sz w:val="18"/>
                <w:szCs w:val="18"/>
              </w:rPr>
            </w:pPr>
            <w:r w:rsidRPr="004D10E1">
              <w:rPr>
                <w:sz w:val="18"/>
                <w:szCs w:val="18"/>
              </w:rPr>
              <w:t>1.1</w:t>
            </w:r>
          </w:p>
        </w:tc>
        <w:tc>
          <w:tcPr>
            <w:tcW w:w="694" w:type="dxa"/>
          </w:tcPr>
          <w:p w14:paraId="321E305F" w14:textId="77777777" w:rsidR="004D10E1" w:rsidRPr="004D10E1" w:rsidRDefault="004D10E1" w:rsidP="004D10E1">
            <w:pPr>
              <w:jc w:val="right"/>
              <w:rPr>
                <w:sz w:val="18"/>
                <w:szCs w:val="18"/>
              </w:rPr>
            </w:pPr>
            <w:r w:rsidRPr="004D10E1">
              <w:rPr>
                <w:sz w:val="18"/>
                <w:szCs w:val="18"/>
              </w:rPr>
              <w:t>452.9</w:t>
            </w:r>
          </w:p>
        </w:tc>
      </w:tr>
      <w:tr w:rsidR="004D10E1" w:rsidRPr="004D10E1" w14:paraId="321E3070" w14:textId="77777777" w:rsidTr="004D10E1">
        <w:tblPrEx>
          <w:tblCellMar>
            <w:top w:w="43" w:type="dxa"/>
            <w:bottom w:w="43" w:type="dxa"/>
            <w:right w:w="115" w:type="dxa"/>
          </w:tblCellMar>
        </w:tblPrEx>
        <w:tc>
          <w:tcPr>
            <w:tcW w:w="446" w:type="dxa"/>
          </w:tcPr>
          <w:p w14:paraId="321E3061" w14:textId="77777777" w:rsidR="004D10E1" w:rsidRPr="004D10E1" w:rsidRDefault="004D10E1" w:rsidP="000716DB">
            <w:pPr>
              <w:rPr>
                <w:sz w:val="18"/>
                <w:szCs w:val="18"/>
              </w:rPr>
            </w:pPr>
          </w:p>
        </w:tc>
        <w:tc>
          <w:tcPr>
            <w:tcW w:w="1279" w:type="dxa"/>
          </w:tcPr>
          <w:p w14:paraId="321E3062" w14:textId="77777777" w:rsidR="004D10E1" w:rsidRPr="004D10E1" w:rsidRDefault="004D10E1" w:rsidP="000716DB">
            <w:pPr>
              <w:rPr>
                <w:sz w:val="18"/>
                <w:szCs w:val="18"/>
              </w:rPr>
            </w:pPr>
            <w:r w:rsidRPr="004D10E1">
              <w:rPr>
                <w:sz w:val="18"/>
                <w:szCs w:val="18"/>
              </w:rPr>
              <w:t>Deep</w:t>
            </w:r>
          </w:p>
        </w:tc>
        <w:tc>
          <w:tcPr>
            <w:tcW w:w="569" w:type="dxa"/>
          </w:tcPr>
          <w:p w14:paraId="321E3063" w14:textId="77777777" w:rsidR="004D10E1" w:rsidRPr="004D10E1" w:rsidRDefault="004D10E1" w:rsidP="004D10E1">
            <w:pPr>
              <w:jc w:val="right"/>
              <w:rPr>
                <w:sz w:val="18"/>
                <w:szCs w:val="18"/>
              </w:rPr>
            </w:pPr>
            <w:r w:rsidRPr="004D10E1">
              <w:rPr>
                <w:sz w:val="18"/>
                <w:szCs w:val="18"/>
              </w:rPr>
              <w:t>0.1</w:t>
            </w:r>
          </w:p>
        </w:tc>
        <w:tc>
          <w:tcPr>
            <w:tcW w:w="569" w:type="dxa"/>
          </w:tcPr>
          <w:p w14:paraId="321E3064" w14:textId="77777777" w:rsidR="004D10E1" w:rsidRPr="004D10E1" w:rsidRDefault="004D10E1" w:rsidP="004D10E1">
            <w:pPr>
              <w:jc w:val="right"/>
              <w:rPr>
                <w:sz w:val="18"/>
                <w:szCs w:val="18"/>
              </w:rPr>
            </w:pPr>
            <w:r w:rsidRPr="004D10E1">
              <w:rPr>
                <w:sz w:val="18"/>
                <w:szCs w:val="18"/>
              </w:rPr>
              <w:t>0.4</w:t>
            </w:r>
          </w:p>
        </w:tc>
        <w:tc>
          <w:tcPr>
            <w:tcW w:w="660" w:type="dxa"/>
          </w:tcPr>
          <w:p w14:paraId="321E3065" w14:textId="77777777" w:rsidR="004D10E1" w:rsidRPr="004D10E1" w:rsidRDefault="004D10E1" w:rsidP="004D10E1">
            <w:pPr>
              <w:jc w:val="right"/>
              <w:rPr>
                <w:sz w:val="18"/>
                <w:szCs w:val="18"/>
              </w:rPr>
            </w:pPr>
            <w:r w:rsidRPr="004D10E1">
              <w:rPr>
                <w:sz w:val="18"/>
                <w:szCs w:val="18"/>
              </w:rPr>
              <w:t>43.5</w:t>
            </w:r>
          </w:p>
        </w:tc>
        <w:tc>
          <w:tcPr>
            <w:tcW w:w="596" w:type="dxa"/>
          </w:tcPr>
          <w:p w14:paraId="321E3066" w14:textId="77777777" w:rsidR="004D10E1" w:rsidRPr="004D10E1" w:rsidRDefault="004D10E1" w:rsidP="004D10E1">
            <w:pPr>
              <w:jc w:val="right"/>
              <w:rPr>
                <w:sz w:val="18"/>
                <w:szCs w:val="18"/>
              </w:rPr>
            </w:pPr>
            <w:r w:rsidRPr="004D10E1">
              <w:rPr>
                <w:sz w:val="18"/>
                <w:szCs w:val="18"/>
              </w:rPr>
              <w:t>15.7</w:t>
            </w:r>
          </w:p>
        </w:tc>
        <w:tc>
          <w:tcPr>
            <w:tcW w:w="569" w:type="dxa"/>
          </w:tcPr>
          <w:p w14:paraId="321E3067" w14:textId="77777777" w:rsidR="004D10E1" w:rsidRPr="004D10E1" w:rsidRDefault="004D10E1" w:rsidP="004D10E1">
            <w:pPr>
              <w:jc w:val="right"/>
              <w:rPr>
                <w:sz w:val="18"/>
                <w:szCs w:val="18"/>
              </w:rPr>
            </w:pPr>
            <w:r w:rsidRPr="004D10E1">
              <w:rPr>
                <w:sz w:val="18"/>
                <w:szCs w:val="18"/>
              </w:rPr>
              <w:t>5.8</w:t>
            </w:r>
          </w:p>
        </w:tc>
        <w:tc>
          <w:tcPr>
            <w:tcW w:w="569" w:type="dxa"/>
          </w:tcPr>
          <w:p w14:paraId="321E3068" w14:textId="77777777" w:rsidR="004D10E1" w:rsidRPr="004D10E1" w:rsidRDefault="004D10E1" w:rsidP="004D10E1">
            <w:pPr>
              <w:jc w:val="right"/>
              <w:rPr>
                <w:sz w:val="18"/>
                <w:szCs w:val="18"/>
              </w:rPr>
            </w:pPr>
            <w:r w:rsidRPr="004D10E1">
              <w:rPr>
                <w:sz w:val="18"/>
                <w:szCs w:val="18"/>
              </w:rPr>
              <w:t>1.3</w:t>
            </w:r>
          </w:p>
        </w:tc>
        <w:tc>
          <w:tcPr>
            <w:tcW w:w="596" w:type="dxa"/>
          </w:tcPr>
          <w:p w14:paraId="321E3069" w14:textId="77777777" w:rsidR="004D10E1" w:rsidRPr="004D10E1" w:rsidRDefault="004D10E1" w:rsidP="004D10E1">
            <w:pPr>
              <w:jc w:val="right"/>
              <w:rPr>
                <w:sz w:val="18"/>
                <w:szCs w:val="18"/>
              </w:rPr>
            </w:pPr>
            <w:r w:rsidRPr="004D10E1">
              <w:rPr>
                <w:sz w:val="18"/>
                <w:szCs w:val="18"/>
              </w:rPr>
              <w:t>0</w:t>
            </w:r>
          </w:p>
        </w:tc>
        <w:tc>
          <w:tcPr>
            <w:tcW w:w="596" w:type="dxa"/>
          </w:tcPr>
          <w:p w14:paraId="321E306A" w14:textId="77777777" w:rsidR="004D10E1" w:rsidRPr="004D10E1" w:rsidRDefault="004D10E1" w:rsidP="004D10E1">
            <w:pPr>
              <w:jc w:val="right"/>
              <w:rPr>
                <w:sz w:val="18"/>
                <w:szCs w:val="18"/>
              </w:rPr>
            </w:pPr>
            <w:r w:rsidRPr="004D10E1">
              <w:rPr>
                <w:sz w:val="18"/>
                <w:szCs w:val="18"/>
              </w:rPr>
              <w:t>1.3</w:t>
            </w:r>
          </w:p>
        </w:tc>
        <w:tc>
          <w:tcPr>
            <w:tcW w:w="569" w:type="dxa"/>
          </w:tcPr>
          <w:p w14:paraId="321E306B" w14:textId="77777777" w:rsidR="004D10E1" w:rsidRPr="004D10E1" w:rsidRDefault="004D10E1" w:rsidP="004D10E1">
            <w:pPr>
              <w:jc w:val="right"/>
              <w:rPr>
                <w:sz w:val="18"/>
                <w:szCs w:val="18"/>
              </w:rPr>
            </w:pPr>
            <w:r w:rsidRPr="004D10E1">
              <w:rPr>
                <w:sz w:val="18"/>
                <w:szCs w:val="18"/>
              </w:rPr>
              <w:t>42.2</w:t>
            </w:r>
          </w:p>
        </w:tc>
        <w:tc>
          <w:tcPr>
            <w:tcW w:w="569" w:type="dxa"/>
          </w:tcPr>
          <w:p w14:paraId="321E306C" w14:textId="77777777" w:rsidR="004D10E1" w:rsidRPr="004D10E1" w:rsidRDefault="004D10E1" w:rsidP="004D10E1">
            <w:pPr>
              <w:jc w:val="right"/>
              <w:rPr>
                <w:sz w:val="18"/>
                <w:szCs w:val="18"/>
              </w:rPr>
            </w:pPr>
            <w:r w:rsidRPr="004D10E1">
              <w:rPr>
                <w:sz w:val="18"/>
                <w:szCs w:val="18"/>
              </w:rPr>
              <w:t>0.1</w:t>
            </w:r>
          </w:p>
        </w:tc>
        <w:tc>
          <w:tcPr>
            <w:tcW w:w="569" w:type="dxa"/>
          </w:tcPr>
          <w:p w14:paraId="321E306D" w14:textId="77777777" w:rsidR="004D10E1" w:rsidRPr="004D10E1" w:rsidRDefault="004D10E1" w:rsidP="004D10E1">
            <w:pPr>
              <w:jc w:val="right"/>
              <w:rPr>
                <w:sz w:val="18"/>
                <w:szCs w:val="18"/>
              </w:rPr>
            </w:pPr>
            <w:r w:rsidRPr="004D10E1">
              <w:rPr>
                <w:sz w:val="18"/>
                <w:szCs w:val="18"/>
              </w:rPr>
              <w:t>16.7</w:t>
            </w:r>
          </w:p>
        </w:tc>
        <w:tc>
          <w:tcPr>
            <w:tcW w:w="596" w:type="dxa"/>
          </w:tcPr>
          <w:p w14:paraId="321E306E" w14:textId="77777777" w:rsidR="004D10E1" w:rsidRPr="004D10E1" w:rsidRDefault="004D10E1" w:rsidP="004D10E1">
            <w:pPr>
              <w:jc w:val="right"/>
              <w:rPr>
                <w:sz w:val="18"/>
                <w:szCs w:val="18"/>
              </w:rPr>
            </w:pPr>
            <w:r w:rsidRPr="004D10E1">
              <w:rPr>
                <w:sz w:val="18"/>
                <w:szCs w:val="18"/>
              </w:rPr>
              <w:t>19.9</w:t>
            </w:r>
          </w:p>
        </w:tc>
        <w:tc>
          <w:tcPr>
            <w:tcW w:w="694" w:type="dxa"/>
          </w:tcPr>
          <w:p w14:paraId="321E306F" w14:textId="77777777" w:rsidR="004D10E1" w:rsidRPr="004D10E1" w:rsidRDefault="004D10E1" w:rsidP="004D10E1">
            <w:pPr>
              <w:jc w:val="right"/>
              <w:rPr>
                <w:sz w:val="18"/>
                <w:szCs w:val="18"/>
              </w:rPr>
            </w:pPr>
            <w:r w:rsidRPr="004D10E1">
              <w:rPr>
                <w:sz w:val="18"/>
                <w:szCs w:val="18"/>
              </w:rPr>
              <w:t>146.9</w:t>
            </w:r>
          </w:p>
        </w:tc>
      </w:tr>
      <w:tr w:rsidR="004D10E1" w:rsidRPr="004D10E1" w14:paraId="321E3080" w14:textId="77777777" w:rsidTr="004D10E1">
        <w:tblPrEx>
          <w:tblCellMar>
            <w:top w:w="43" w:type="dxa"/>
            <w:bottom w:w="43" w:type="dxa"/>
            <w:right w:w="115" w:type="dxa"/>
          </w:tblCellMar>
        </w:tblPrEx>
        <w:tc>
          <w:tcPr>
            <w:tcW w:w="446" w:type="dxa"/>
          </w:tcPr>
          <w:p w14:paraId="321E3071" w14:textId="77777777" w:rsidR="004D10E1" w:rsidRPr="004D10E1" w:rsidRDefault="004D10E1" w:rsidP="000716DB">
            <w:pPr>
              <w:rPr>
                <w:sz w:val="18"/>
                <w:szCs w:val="18"/>
              </w:rPr>
            </w:pPr>
          </w:p>
        </w:tc>
        <w:tc>
          <w:tcPr>
            <w:tcW w:w="1279" w:type="dxa"/>
          </w:tcPr>
          <w:p w14:paraId="321E3072" w14:textId="77777777" w:rsidR="004D10E1" w:rsidRPr="004D10E1" w:rsidRDefault="004D10E1" w:rsidP="000716DB">
            <w:pPr>
              <w:rPr>
                <w:sz w:val="18"/>
                <w:szCs w:val="18"/>
              </w:rPr>
            </w:pPr>
            <w:r w:rsidRPr="004D10E1">
              <w:rPr>
                <w:sz w:val="18"/>
                <w:szCs w:val="18"/>
              </w:rPr>
              <w:t>SWin</w:t>
            </w:r>
          </w:p>
        </w:tc>
        <w:tc>
          <w:tcPr>
            <w:tcW w:w="569" w:type="dxa"/>
          </w:tcPr>
          <w:p w14:paraId="321E3073" w14:textId="77777777" w:rsidR="004D10E1" w:rsidRPr="004D10E1" w:rsidRDefault="004D10E1" w:rsidP="004D10E1">
            <w:pPr>
              <w:jc w:val="right"/>
              <w:rPr>
                <w:sz w:val="18"/>
                <w:szCs w:val="18"/>
              </w:rPr>
            </w:pPr>
            <w:r w:rsidRPr="004D10E1">
              <w:rPr>
                <w:sz w:val="18"/>
                <w:szCs w:val="18"/>
              </w:rPr>
              <w:t>0</w:t>
            </w:r>
          </w:p>
        </w:tc>
        <w:tc>
          <w:tcPr>
            <w:tcW w:w="569" w:type="dxa"/>
          </w:tcPr>
          <w:p w14:paraId="321E3074" w14:textId="77777777" w:rsidR="004D10E1" w:rsidRPr="004D10E1" w:rsidRDefault="004D10E1" w:rsidP="004D10E1">
            <w:pPr>
              <w:jc w:val="right"/>
              <w:rPr>
                <w:sz w:val="18"/>
                <w:szCs w:val="18"/>
              </w:rPr>
            </w:pPr>
            <w:r w:rsidRPr="004D10E1">
              <w:rPr>
                <w:sz w:val="18"/>
                <w:szCs w:val="18"/>
              </w:rPr>
              <w:t>0</w:t>
            </w:r>
          </w:p>
        </w:tc>
        <w:tc>
          <w:tcPr>
            <w:tcW w:w="660" w:type="dxa"/>
          </w:tcPr>
          <w:p w14:paraId="321E3075" w14:textId="77777777" w:rsidR="004D10E1" w:rsidRPr="004D10E1" w:rsidRDefault="004D10E1" w:rsidP="004D10E1">
            <w:pPr>
              <w:jc w:val="right"/>
              <w:rPr>
                <w:sz w:val="18"/>
                <w:szCs w:val="18"/>
              </w:rPr>
            </w:pPr>
            <w:r w:rsidRPr="004D10E1">
              <w:rPr>
                <w:sz w:val="18"/>
                <w:szCs w:val="18"/>
              </w:rPr>
              <w:t>0</w:t>
            </w:r>
          </w:p>
        </w:tc>
        <w:tc>
          <w:tcPr>
            <w:tcW w:w="596" w:type="dxa"/>
          </w:tcPr>
          <w:p w14:paraId="321E3076" w14:textId="77777777" w:rsidR="004D10E1" w:rsidRPr="004D10E1" w:rsidRDefault="004D10E1" w:rsidP="004D10E1">
            <w:pPr>
              <w:jc w:val="right"/>
              <w:rPr>
                <w:sz w:val="18"/>
                <w:szCs w:val="18"/>
              </w:rPr>
            </w:pPr>
            <w:r w:rsidRPr="004D10E1">
              <w:rPr>
                <w:sz w:val="18"/>
                <w:szCs w:val="18"/>
              </w:rPr>
              <w:t>0</w:t>
            </w:r>
          </w:p>
        </w:tc>
        <w:tc>
          <w:tcPr>
            <w:tcW w:w="569" w:type="dxa"/>
          </w:tcPr>
          <w:p w14:paraId="321E3077" w14:textId="77777777" w:rsidR="004D10E1" w:rsidRPr="004D10E1" w:rsidRDefault="004D10E1" w:rsidP="004D10E1">
            <w:pPr>
              <w:jc w:val="right"/>
              <w:rPr>
                <w:sz w:val="18"/>
                <w:szCs w:val="18"/>
              </w:rPr>
            </w:pPr>
            <w:r w:rsidRPr="004D10E1">
              <w:rPr>
                <w:sz w:val="18"/>
                <w:szCs w:val="18"/>
              </w:rPr>
              <w:t>0</w:t>
            </w:r>
          </w:p>
        </w:tc>
        <w:tc>
          <w:tcPr>
            <w:tcW w:w="569" w:type="dxa"/>
          </w:tcPr>
          <w:p w14:paraId="321E3078" w14:textId="77777777" w:rsidR="004D10E1" w:rsidRPr="004D10E1" w:rsidRDefault="004D10E1" w:rsidP="004D10E1">
            <w:pPr>
              <w:jc w:val="right"/>
              <w:rPr>
                <w:sz w:val="18"/>
                <w:szCs w:val="18"/>
              </w:rPr>
            </w:pPr>
            <w:r w:rsidRPr="004D10E1">
              <w:rPr>
                <w:sz w:val="18"/>
                <w:szCs w:val="18"/>
              </w:rPr>
              <w:t>0</w:t>
            </w:r>
          </w:p>
        </w:tc>
        <w:tc>
          <w:tcPr>
            <w:tcW w:w="596" w:type="dxa"/>
          </w:tcPr>
          <w:p w14:paraId="321E3079" w14:textId="77777777" w:rsidR="004D10E1" w:rsidRPr="004D10E1" w:rsidRDefault="004D10E1" w:rsidP="004D10E1">
            <w:pPr>
              <w:jc w:val="right"/>
              <w:rPr>
                <w:sz w:val="18"/>
                <w:szCs w:val="18"/>
              </w:rPr>
            </w:pPr>
            <w:r w:rsidRPr="004D10E1">
              <w:rPr>
                <w:sz w:val="18"/>
                <w:szCs w:val="18"/>
              </w:rPr>
              <w:t>0</w:t>
            </w:r>
          </w:p>
        </w:tc>
        <w:tc>
          <w:tcPr>
            <w:tcW w:w="596" w:type="dxa"/>
          </w:tcPr>
          <w:p w14:paraId="321E307A" w14:textId="77777777" w:rsidR="004D10E1" w:rsidRPr="004D10E1" w:rsidRDefault="004D10E1" w:rsidP="004D10E1">
            <w:pPr>
              <w:jc w:val="right"/>
              <w:rPr>
                <w:sz w:val="18"/>
                <w:szCs w:val="18"/>
              </w:rPr>
            </w:pPr>
            <w:r w:rsidRPr="004D10E1">
              <w:rPr>
                <w:sz w:val="18"/>
                <w:szCs w:val="18"/>
              </w:rPr>
              <w:t>0</w:t>
            </w:r>
          </w:p>
        </w:tc>
        <w:tc>
          <w:tcPr>
            <w:tcW w:w="569" w:type="dxa"/>
          </w:tcPr>
          <w:p w14:paraId="321E307B" w14:textId="77777777" w:rsidR="004D10E1" w:rsidRPr="004D10E1" w:rsidRDefault="004D10E1" w:rsidP="004D10E1">
            <w:pPr>
              <w:jc w:val="right"/>
              <w:rPr>
                <w:sz w:val="18"/>
                <w:szCs w:val="18"/>
              </w:rPr>
            </w:pPr>
            <w:r w:rsidRPr="004D10E1">
              <w:rPr>
                <w:sz w:val="18"/>
                <w:szCs w:val="18"/>
              </w:rPr>
              <w:t>0</w:t>
            </w:r>
          </w:p>
        </w:tc>
        <w:tc>
          <w:tcPr>
            <w:tcW w:w="569" w:type="dxa"/>
          </w:tcPr>
          <w:p w14:paraId="321E307C" w14:textId="77777777" w:rsidR="004D10E1" w:rsidRPr="004D10E1" w:rsidRDefault="004D10E1" w:rsidP="004D10E1">
            <w:pPr>
              <w:jc w:val="right"/>
              <w:rPr>
                <w:sz w:val="18"/>
                <w:szCs w:val="18"/>
              </w:rPr>
            </w:pPr>
            <w:r w:rsidRPr="004D10E1">
              <w:rPr>
                <w:sz w:val="18"/>
                <w:szCs w:val="18"/>
              </w:rPr>
              <w:t>0</w:t>
            </w:r>
          </w:p>
        </w:tc>
        <w:tc>
          <w:tcPr>
            <w:tcW w:w="569" w:type="dxa"/>
          </w:tcPr>
          <w:p w14:paraId="321E307D" w14:textId="77777777" w:rsidR="004D10E1" w:rsidRPr="004D10E1" w:rsidRDefault="004D10E1" w:rsidP="004D10E1">
            <w:pPr>
              <w:jc w:val="right"/>
              <w:rPr>
                <w:sz w:val="18"/>
                <w:szCs w:val="18"/>
              </w:rPr>
            </w:pPr>
            <w:r w:rsidRPr="004D10E1">
              <w:rPr>
                <w:sz w:val="18"/>
                <w:szCs w:val="18"/>
              </w:rPr>
              <w:t>0</w:t>
            </w:r>
          </w:p>
        </w:tc>
        <w:tc>
          <w:tcPr>
            <w:tcW w:w="596" w:type="dxa"/>
          </w:tcPr>
          <w:p w14:paraId="321E307E" w14:textId="77777777" w:rsidR="004D10E1" w:rsidRPr="004D10E1" w:rsidRDefault="004D10E1" w:rsidP="004D10E1">
            <w:pPr>
              <w:jc w:val="right"/>
              <w:rPr>
                <w:sz w:val="18"/>
                <w:szCs w:val="18"/>
              </w:rPr>
            </w:pPr>
            <w:r w:rsidRPr="004D10E1">
              <w:rPr>
                <w:sz w:val="18"/>
                <w:szCs w:val="18"/>
              </w:rPr>
              <w:t>0</w:t>
            </w:r>
          </w:p>
        </w:tc>
        <w:tc>
          <w:tcPr>
            <w:tcW w:w="694" w:type="dxa"/>
          </w:tcPr>
          <w:p w14:paraId="321E307F" w14:textId="77777777" w:rsidR="004D10E1" w:rsidRPr="004D10E1" w:rsidRDefault="004D10E1" w:rsidP="004D10E1">
            <w:pPr>
              <w:jc w:val="right"/>
              <w:rPr>
                <w:sz w:val="18"/>
                <w:szCs w:val="18"/>
              </w:rPr>
            </w:pPr>
            <w:r w:rsidRPr="004D10E1">
              <w:rPr>
                <w:sz w:val="18"/>
                <w:szCs w:val="18"/>
              </w:rPr>
              <w:t>0</w:t>
            </w:r>
          </w:p>
        </w:tc>
      </w:tr>
      <w:tr w:rsidR="004D10E1" w:rsidRPr="004D10E1" w14:paraId="321E3090" w14:textId="77777777" w:rsidTr="004D10E1">
        <w:tblPrEx>
          <w:tblCellMar>
            <w:top w:w="43" w:type="dxa"/>
            <w:bottom w:w="43" w:type="dxa"/>
            <w:right w:w="115" w:type="dxa"/>
          </w:tblCellMar>
        </w:tblPrEx>
        <w:tc>
          <w:tcPr>
            <w:tcW w:w="446" w:type="dxa"/>
          </w:tcPr>
          <w:p w14:paraId="321E3081" w14:textId="77777777" w:rsidR="004D10E1" w:rsidRPr="004D10E1" w:rsidRDefault="004D10E1" w:rsidP="000716DB">
            <w:pPr>
              <w:rPr>
                <w:sz w:val="18"/>
                <w:szCs w:val="18"/>
              </w:rPr>
            </w:pPr>
          </w:p>
        </w:tc>
        <w:tc>
          <w:tcPr>
            <w:tcW w:w="1279" w:type="dxa"/>
          </w:tcPr>
          <w:p w14:paraId="321E3082" w14:textId="77777777" w:rsidR="004D10E1" w:rsidRPr="004D10E1" w:rsidRDefault="004D10E1" w:rsidP="000716DB">
            <w:pPr>
              <w:rPr>
                <w:sz w:val="18"/>
                <w:szCs w:val="18"/>
              </w:rPr>
            </w:pPr>
            <w:r w:rsidRPr="004D10E1">
              <w:rPr>
                <w:sz w:val="18"/>
                <w:szCs w:val="18"/>
              </w:rPr>
              <w:t>SWout</w:t>
            </w:r>
          </w:p>
        </w:tc>
        <w:tc>
          <w:tcPr>
            <w:tcW w:w="569" w:type="dxa"/>
          </w:tcPr>
          <w:p w14:paraId="321E3083" w14:textId="77777777" w:rsidR="004D10E1" w:rsidRPr="004D10E1" w:rsidRDefault="004D10E1" w:rsidP="004D10E1">
            <w:pPr>
              <w:jc w:val="right"/>
              <w:rPr>
                <w:sz w:val="18"/>
                <w:szCs w:val="18"/>
              </w:rPr>
            </w:pPr>
            <w:r w:rsidRPr="004D10E1">
              <w:rPr>
                <w:sz w:val="18"/>
                <w:szCs w:val="18"/>
              </w:rPr>
              <w:t>4.2</w:t>
            </w:r>
          </w:p>
        </w:tc>
        <w:tc>
          <w:tcPr>
            <w:tcW w:w="569" w:type="dxa"/>
          </w:tcPr>
          <w:p w14:paraId="321E3084" w14:textId="77777777" w:rsidR="004D10E1" w:rsidRPr="004D10E1" w:rsidRDefault="004D10E1" w:rsidP="004D10E1">
            <w:pPr>
              <w:jc w:val="right"/>
              <w:rPr>
                <w:sz w:val="18"/>
                <w:szCs w:val="18"/>
              </w:rPr>
            </w:pPr>
            <w:r w:rsidRPr="004D10E1">
              <w:rPr>
                <w:sz w:val="18"/>
                <w:szCs w:val="18"/>
              </w:rPr>
              <w:t>2</w:t>
            </w:r>
          </w:p>
        </w:tc>
        <w:tc>
          <w:tcPr>
            <w:tcW w:w="660" w:type="dxa"/>
          </w:tcPr>
          <w:p w14:paraId="321E3085" w14:textId="77777777" w:rsidR="004D10E1" w:rsidRPr="004D10E1" w:rsidRDefault="004D10E1" w:rsidP="004D10E1">
            <w:pPr>
              <w:jc w:val="right"/>
              <w:rPr>
                <w:sz w:val="18"/>
                <w:szCs w:val="18"/>
              </w:rPr>
            </w:pPr>
            <w:r w:rsidRPr="004D10E1">
              <w:rPr>
                <w:sz w:val="18"/>
                <w:szCs w:val="18"/>
              </w:rPr>
              <w:t>106</w:t>
            </w:r>
          </w:p>
        </w:tc>
        <w:tc>
          <w:tcPr>
            <w:tcW w:w="596" w:type="dxa"/>
          </w:tcPr>
          <w:p w14:paraId="321E3086" w14:textId="77777777" w:rsidR="004D10E1" w:rsidRPr="004D10E1" w:rsidRDefault="004D10E1" w:rsidP="004D10E1">
            <w:pPr>
              <w:jc w:val="right"/>
              <w:rPr>
                <w:sz w:val="18"/>
                <w:szCs w:val="18"/>
              </w:rPr>
            </w:pPr>
            <w:r w:rsidRPr="004D10E1">
              <w:rPr>
                <w:sz w:val="18"/>
                <w:szCs w:val="18"/>
              </w:rPr>
              <w:t>79.1</w:t>
            </w:r>
          </w:p>
        </w:tc>
        <w:tc>
          <w:tcPr>
            <w:tcW w:w="569" w:type="dxa"/>
          </w:tcPr>
          <w:p w14:paraId="321E3087" w14:textId="77777777" w:rsidR="004D10E1" w:rsidRPr="004D10E1" w:rsidRDefault="004D10E1" w:rsidP="004D10E1">
            <w:pPr>
              <w:jc w:val="right"/>
              <w:rPr>
                <w:sz w:val="18"/>
                <w:szCs w:val="18"/>
              </w:rPr>
            </w:pPr>
            <w:r w:rsidRPr="004D10E1">
              <w:rPr>
                <w:sz w:val="18"/>
                <w:szCs w:val="18"/>
              </w:rPr>
              <w:t>18.6</w:t>
            </w:r>
          </w:p>
        </w:tc>
        <w:tc>
          <w:tcPr>
            <w:tcW w:w="569" w:type="dxa"/>
          </w:tcPr>
          <w:p w14:paraId="321E3088" w14:textId="77777777" w:rsidR="004D10E1" w:rsidRPr="004D10E1" w:rsidRDefault="004D10E1" w:rsidP="004D10E1">
            <w:pPr>
              <w:jc w:val="right"/>
              <w:rPr>
                <w:sz w:val="18"/>
                <w:szCs w:val="18"/>
              </w:rPr>
            </w:pPr>
            <w:r w:rsidRPr="004D10E1">
              <w:rPr>
                <w:sz w:val="18"/>
                <w:szCs w:val="18"/>
              </w:rPr>
              <w:t>9.7</w:t>
            </w:r>
          </w:p>
        </w:tc>
        <w:tc>
          <w:tcPr>
            <w:tcW w:w="596" w:type="dxa"/>
          </w:tcPr>
          <w:p w14:paraId="321E3089" w14:textId="77777777" w:rsidR="004D10E1" w:rsidRPr="004D10E1" w:rsidRDefault="004D10E1" w:rsidP="004D10E1">
            <w:pPr>
              <w:jc w:val="right"/>
              <w:rPr>
                <w:sz w:val="18"/>
                <w:szCs w:val="18"/>
              </w:rPr>
            </w:pPr>
            <w:r w:rsidRPr="004D10E1">
              <w:rPr>
                <w:sz w:val="18"/>
                <w:szCs w:val="18"/>
              </w:rPr>
              <w:t>3.3</w:t>
            </w:r>
          </w:p>
        </w:tc>
        <w:tc>
          <w:tcPr>
            <w:tcW w:w="596" w:type="dxa"/>
          </w:tcPr>
          <w:p w14:paraId="321E308A" w14:textId="77777777" w:rsidR="004D10E1" w:rsidRPr="004D10E1" w:rsidRDefault="004D10E1" w:rsidP="004D10E1">
            <w:pPr>
              <w:jc w:val="right"/>
              <w:rPr>
                <w:sz w:val="18"/>
                <w:szCs w:val="18"/>
              </w:rPr>
            </w:pPr>
            <w:r w:rsidRPr="004D10E1">
              <w:rPr>
                <w:sz w:val="18"/>
                <w:szCs w:val="18"/>
              </w:rPr>
              <w:t>9.8</w:t>
            </w:r>
          </w:p>
        </w:tc>
        <w:tc>
          <w:tcPr>
            <w:tcW w:w="569" w:type="dxa"/>
          </w:tcPr>
          <w:p w14:paraId="321E308B" w14:textId="77777777" w:rsidR="004D10E1" w:rsidRPr="004D10E1" w:rsidRDefault="004D10E1" w:rsidP="004D10E1">
            <w:pPr>
              <w:jc w:val="right"/>
              <w:rPr>
                <w:sz w:val="18"/>
                <w:szCs w:val="18"/>
              </w:rPr>
            </w:pPr>
            <w:r w:rsidRPr="004D10E1">
              <w:rPr>
                <w:sz w:val="18"/>
                <w:szCs w:val="18"/>
              </w:rPr>
              <w:t>69.6</w:t>
            </w:r>
          </w:p>
        </w:tc>
        <w:tc>
          <w:tcPr>
            <w:tcW w:w="569" w:type="dxa"/>
          </w:tcPr>
          <w:p w14:paraId="321E308C" w14:textId="77777777" w:rsidR="004D10E1" w:rsidRPr="004D10E1" w:rsidRDefault="004D10E1" w:rsidP="004D10E1">
            <w:pPr>
              <w:jc w:val="right"/>
              <w:rPr>
                <w:sz w:val="18"/>
                <w:szCs w:val="18"/>
              </w:rPr>
            </w:pPr>
            <w:r w:rsidRPr="004D10E1">
              <w:rPr>
                <w:sz w:val="18"/>
                <w:szCs w:val="18"/>
              </w:rPr>
              <w:t>6.9</w:t>
            </w:r>
          </w:p>
        </w:tc>
        <w:tc>
          <w:tcPr>
            <w:tcW w:w="569" w:type="dxa"/>
          </w:tcPr>
          <w:p w14:paraId="321E308D" w14:textId="77777777" w:rsidR="004D10E1" w:rsidRPr="004D10E1" w:rsidRDefault="004D10E1" w:rsidP="004D10E1">
            <w:pPr>
              <w:jc w:val="right"/>
              <w:rPr>
                <w:sz w:val="18"/>
                <w:szCs w:val="18"/>
              </w:rPr>
            </w:pPr>
            <w:r w:rsidRPr="004D10E1">
              <w:rPr>
                <w:sz w:val="18"/>
                <w:szCs w:val="18"/>
              </w:rPr>
              <w:t>34.4</w:t>
            </w:r>
          </w:p>
        </w:tc>
        <w:tc>
          <w:tcPr>
            <w:tcW w:w="596" w:type="dxa"/>
          </w:tcPr>
          <w:p w14:paraId="321E308E" w14:textId="77777777" w:rsidR="004D10E1" w:rsidRPr="004D10E1" w:rsidRDefault="004D10E1" w:rsidP="004D10E1">
            <w:pPr>
              <w:jc w:val="right"/>
              <w:rPr>
                <w:sz w:val="18"/>
                <w:szCs w:val="18"/>
              </w:rPr>
            </w:pPr>
            <w:r w:rsidRPr="004D10E1">
              <w:rPr>
                <w:sz w:val="18"/>
                <w:szCs w:val="18"/>
              </w:rPr>
              <w:t>27.2</w:t>
            </w:r>
          </w:p>
        </w:tc>
        <w:tc>
          <w:tcPr>
            <w:tcW w:w="694" w:type="dxa"/>
          </w:tcPr>
          <w:p w14:paraId="321E308F" w14:textId="77777777" w:rsidR="004D10E1" w:rsidRPr="004D10E1" w:rsidRDefault="004D10E1" w:rsidP="004D10E1">
            <w:pPr>
              <w:jc w:val="right"/>
              <w:rPr>
                <w:sz w:val="18"/>
                <w:szCs w:val="18"/>
              </w:rPr>
            </w:pPr>
            <w:r w:rsidRPr="004D10E1">
              <w:rPr>
                <w:sz w:val="18"/>
                <w:szCs w:val="18"/>
              </w:rPr>
              <w:t>370.9</w:t>
            </w:r>
          </w:p>
        </w:tc>
      </w:tr>
      <w:tr w:rsidR="004D10E1" w:rsidRPr="004D10E1" w14:paraId="321E30A0" w14:textId="77777777" w:rsidTr="004D10E1">
        <w:tblPrEx>
          <w:tblCellMar>
            <w:top w:w="43" w:type="dxa"/>
            <w:bottom w:w="43" w:type="dxa"/>
            <w:right w:w="115" w:type="dxa"/>
          </w:tblCellMar>
        </w:tblPrEx>
        <w:tc>
          <w:tcPr>
            <w:tcW w:w="446" w:type="dxa"/>
          </w:tcPr>
          <w:p w14:paraId="321E3091" w14:textId="77777777" w:rsidR="004D10E1" w:rsidRPr="004D10E1" w:rsidRDefault="004D10E1" w:rsidP="000716DB">
            <w:pPr>
              <w:rPr>
                <w:sz w:val="18"/>
                <w:szCs w:val="18"/>
              </w:rPr>
            </w:pPr>
            <w:r w:rsidRPr="004D10E1">
              <w:rPr>
                <w:sz w:val="18"/>
                <w:szCs w:val="18"/>
              </w:rPr>
              <w:t>21</w:t>
            </w:r>
          </w:p>
        </w:tc>
        <w:tc>
          <w:tcPr>
            <w:tcW w:w="1279" w:type="dxa"/>
          </w:tcPr>
          <w:p w14:paraId="321E3092" w14:textId="77777777" w:rsidR="004D10E1" w:rsidRPr="004D10E1" w:rsidRDefault="004D10E1" w:rsidP="000716DB">
            <w:pPr>
              <w:rPr>
                <w:sz w:val="18"/>
                <w:szCs w:val="18"/>
              </w:rPr>
            </w:pPr>
            <w:r w:rsidRPr="004D10E1">
              <w:rPr>
                <w:sz w:val="18"/>
                <w:szCs w:val="18"/>
              </w:rPr>
              <w:t>Precip</w:t>
            </w:r>
          </w:p>
        </w:tc>
        <w:tc>
          <w:tcPr>
            <w:tcW w:w="569" w:type="dxa"/>
          </w:tcPr>
          <w:p w14:paraId="321E3093" w14:textId="77777777" w:rsidR="004D10E1" w:rsidRPr="004D10E1" w:rsidRDefault="004D10E1" w:rsidP="004D10E1">
            <w:pPr>
              <w:jc w:val="right"/>
              <w:rPr>
                <w:sz w:val="18"/>
                <w:szCs w:val="18"/>
              </w:rPr>
            </w:pPr>
            <w:r w:rsidRPr="004D10E1">
              <w:rPr>
                <w:sz w:val="18"/>
                <w:szCs w:val="18"/>
              </w:rPr>
              <w:t>1.8</w:t>
            </w:r>
          </w:p>
        </w:tc>
        <w:tc>
          <w:tcPr>
            <w:tcW w:w="569" w:type="dxa"/>
          </w:tcPr>
          <w:p w14:paraId="321E3094" w14:textId="77777777" w:rsidR="004D10E1" w:rsidRPr="004D10E1" w:rsidRDefault="004D10E1" w:rsidP="004D10E1">
            <w:pPr>
              <w:jc w:val="right"/>
              <w:rPr>
                <w:sz w:val="18"/>
                <w:szCs w:val="18"/>
              </w:rPr>
            </w:pPr>
            <w:r w:rsidRPr="004D10E1">
              <w:rPr>
                <w:sz w:val="18"/>
                <w:szCs w:val="18"/>
              </w:rPr>
              <w:t>12.2</w:t>
            </w:r>
          </w:p>
        </w:tc>
        <w:tc>
          <w:tcPr>
            <w:tcW w:w="660" w:type="dxa"/>
          </w:tcPr>
          <w:p w14:paraId="321E3095" w14:textId="77777777" w:rsidR="004D10E1" w:rsidRPr="004D10E1" w:rsidRDefault="004D10E1" w:rsidP="004D10E1">
            <w:pPr>
              <w:jc w:val="right"/>
              <w:rPr>
                <w:sz w:val="18"/>
                <w:szCs w:val="18"/>
              </w:rPr>
            </w:pPr>
            <w:r w:rsidRPr="004D10E1">
              <w:rPr>
                <w:sz w:val="18"/>
                <w:szCs w:val="18"/>
              </w:rPr>
              <w:t>180.6</w:t>
            </w:r>
          </w:p>
        </w:tc>
        <w:tc>
          <w:tcPr>
            <w:tcW w:w="596" w:type="dxa"/>
          </w:tcPr>
          <w:p w14:paraId="321E3096" w14:textId="77777777" w:rsidR="004D10E1" w:rsidRPr="004D10E1" w:rsidRDefault="004D10E1" w:rsidP="004D10E1">
            <w:pPr>
              <w:jc w:val="right"/>
              <w:rPr>
                <w:sz w:val="18"/>
                <w:szCs w:val="18"/>
              </w:rPr>
            </w:pPr>
            <w:r w:rsidRPr="004D10E1">
              <w:rPr>
                <w:sz w:val="18"/>
                <w:szCs w:val="18"/>
              </w:rPr>
              <w:t>119.6</w:t>
            </w:r>
          </w:p>
        </w:tc>
        <w:tc>
          <w:tcPr>
            <w:tcW w:w="569" w:type="dxa"/>
          </w:tcPr>
          <w:p w14:paraId="321E3097" w14:textId="77777777" w:rsidR="004D10E1" w:rsidRPr="004D10E1" w:rsidRDefault="004D10E1" w:rsidP="004D10E1">
            <w:pPr>
              <w:jc w:val="right"/>
              <w:rPr>
                <w:sz w:val="18"/>
                <w:szCs w:val="18"/>
              </w:rPr>
            </w:pPr>
            <w:r w:rsidRPr="004D10E1">
              <w:rPr>
                <w:sz w:val="18"/>
                <w:szCs w:val="18"/>
              </w:rPr>
              <w:t>73.4</w:t>
            </w:r>
          </w:p>
        </w:tc>
        <w:tc>
          <w:tcPr>
            <w:tcW w:w="569" w:type="dxa"/>
          </w:tcPr>
          <w:p w14:paraId="321E3098" w14:textId="77777777" w:rsidR="004D10E1" w:rsidRPr="004D10E1" w:rsidRDefault="004D10E1" w:rsidP="004D10E1">
            <w:pPr>
              <w:jc w:val="right"/>
              <w:rPr>
                <w:sz w:val="18"/>
                <w:szCs w:val="18"/>
              </w:rPr>
            </w:pPr>
            <w:r w:rsidRPr="004D10E1">
              <w:rPr>
                <w:sz w:val="18"/>
                <w:szCs w:val="18"/>
              </w:rPr>
              <w:t>76.2</w:t>
            </w:r>
          </w:p>
        </w:tc>
        <w:tc>
          <w:tcPr>
            <w:tcW w:w="596" w:type="dxa"/>
          </w:tcPr>
          <w:p w14:paraId="321E3099" w14:textId="77777777" w:rsidR="004D10E1" w:rsidRPr="004D10E1" w:rsidRDefault="004D10E1" w:rsidP="004D10E1">
            <w:pPr>
              <w:jc w:val="right"/>
              <w:rPr>
                <w:sz w:val="18"/>
                <w:szCs w:val="18"/>
              </w:rPr>
            </w:pPr>
            <w:r w:rsidRPr="004D10E1">
              <w:rPr>
                <w:sz w:val="18"/>
                <w:szCs w:val="18"/>
              </w:rPr>
              <w:t>65</w:t>
            </w:r>
          </w:p>
        </w:tc>
        <w:tc>
          <w:tcPr>
            <w:tcW w:w="596" w:type="dxa"/>
          </w:tcPr>
          <w:p w14:paraId="321E309A" w14:textId="77777777" w:rsidR="004D10E1" w:rsidRPr="004D10E1" w:rsidRDefault="004D10E1" w:rsidP="004D10E1">
            <w:pPr>
              <w:jc w:val="right"/>
              <w:rPr>
                <w:sz w:val="18"/>
                <w:szCs w:val="18"/>
              </w:rPr>
            </w:pPr>
            <w:r w:rsidRPr="004D10E1">
              <w:rPr>
                <w:sz w:val="18"/>
                <w:szCs w:val="18"/>
              </w:rPr>
              <w:t>111</w:t>
            </w:r>
          </w:p>
        </w:tc>
        <w:tc>
          <w:tcPr>
            <w:tcW w:w="569" w:type="dxa"/>
          </w:tcPr>
          <w:p w14:paraId="321E309B" w14:textId="77777777" w:rsidR="004D10E1" w:rsidRPr="004D10E1" w:rsidRDefault="004D10E1" w:rsidP="004D10E1">
            <w:pPr>
              <w:jc w:val="right"/>
              <w:rPr>
                <w:sz w:val="18"/>
                <w:szCs w:val="18"/>
              </w:rPr>
            </w:pPr>
            <w:r w:rsidRPr="004D10E1">
              <w:rPr>
                <w:sz w:val="18"/>
                <w:szCs w:val="18"/>
              </w:rPr>
              <w:t>143.8</w:t>
            </w:r>
          </w:p>
        </w:tc>
        <w:tc>
          <w:tcPr>
            <w:tcW w:w="569" w:type="dxa"/>
          </w:tcPr>
          <w:p w14:paraId="321E309C" w14:textId="77777777" w:rsidR="004D10E1" w:rsidRPr="004D10E1" w:rsidRDefault="004D10E1" w:rsidP="004D10E1">
            <w:pPr>
              <w:jc w:val="right"/>
              <w:rPr>
                <w:sz w:val="18"/>
                <w:szCs w:val="18"/>
              </w:rPr>
            </w:pPr>
            <w:r w:rsidRPr="004D10E1">
              <w:rPr>
                <w:sz w:val="18"/>
                <w:szCs w:val="18"/>
              </w:rPr>
              <w:t>60.5</w:t>
            </w:r>
          </w:p>
        </w:tc>
        <w:tc>
          <w:tcPr>
            <w:tcW w:w="569" w:type="dxa"/>
          </w:tcPr>
          <w:p w14:paraId="321E309D" w14:textId="77777777" w:rsidR="004D10E1" w:rsidRPr="004D10E1" w:rsidRDefault="004D10E1" w:rsidP="004D10E1">
            <w:pPr>
              <w:jc w:val="right"/>
              <w:rPr>
                <w:sz w:val="18"/>
                <w:szCs w:val="18"/>
              </w:rPr>
            </w:pPr>
            <w:r w:rsidRPr="004D10E1">
              <w:rPr>
                <w:sz w:val="18"/>
                <w:szCs w:val="18"/>
              </w:rPr>
              <w:t>89.4</w:t>
            </w:r>
          </w:p>
        </w:tc>
        <w:tc>
          <w:tcPr>
            <w:tcW w:w="596" w:type="dxa"/>
          </w:tcPr>
          <w:p w14:paraId="321E309E" w14:textId="77777777" w:rsidR="004D10E1" w:rsidRPr="004D10E1" w:rsidRDefault="004D10E1" w:rsidP="004D10E1">
            <w:pPr>
              <w:jc w:val="right"/>
              <w:rPr>
                <w:sz w:val="18"/>
                <w:szCs w:val="18"/>
              </w:rPr>
            </w:pPr>
            <w:r w:rsidRPr="004D10E1">
              <w:rPr>
                <w:sz w:val="18"/>
                <w:szCs w:val="18"/>
              </w:rPr>
              <w:t>42.7</w:t>
            </w:r>
          </w:p>
        </w:tc>
        <w:tc>
          <w:tcPr>
            <w:tcW w:w="694" w:type="dxa"/>
          </w:tcPr>
          <w:p w14:paraId="321E309F" w14:textId="77777777" w:rsidR="004D10E1" w:rsidRPr="004D10E1" w:rsidRDefault="004D10E1" w:rsidP="004D10E1">
            <w:pPr>
              <w:jc w:val="right"/>
              <w:rPr>
                <w:sz w:val="18"/>
                <w:szCs w:val="18"/>
              </w:rPr>
            </w:pPr>
            <w:r w:rsidRPr="004D10E1">
              <w:rPr>
                <w:sz w:val="18"/>
                <w:szCs w:val="18"/>
              </w:rPr>
              <w:t>976.1</w:t>
            </w:r>
          </w:p>
        </w:tc>
      </w:tr>
      <w:tr w:rsidR="004D10E1" w:rsidRPr="004D10E1" w14:paraId="321E30B0" w14:textId="77777777" w:rsidTr="004D10E1">
        <w:tblPrEx>
          <w:tblCellMar>
            <w:top w:w="43" w:type="dxa"/>
            <w:bottom w:w="43" w:type="dxa"/>
            <w:right w:w="115" w:type="dxa"/>
          </w:tblCellMar>
        </w:tblPrEx>
        <w:tc>
          <w:tcPr>
            <w:tcW w:w="446" w:type="dxa"/>
          </w:tcPr>
          <w:p w14:paraId="321E30A1" w14:textId="77777777" w:rsidR="004D10E1" w:rsidRPr="004D10E1" w:rsidRDefault="004D10E1" w:rsidP="000716DB">
            <w:pPr>
              <w:rPr>
                <w:sz w:val="18"/>
                <w:szCs w:val="18"/>
              </w:rPr>
            </w:pPr>
          </w:p>
        </w:tc>
        <w:tc>
          <w:tcPr>
            <w:tcW w:w="1279" w:type="dxa"/>
          </w:tcPr>
          <w:p w14:paraId="321E30A2" w14:textId="77777777" w:rsidR="004D10E1" w:rsidRPr="004D10E1" w:rsidRDefault="004D10E1" w:rsidP="000716DB">
            <w:pPr>
              <w:rPr>
                <w:sz w:val="18"/>
                <w:szCs w:val="18"/>
              </w:rPr>
            </w:pPr>
            <w:r w:rsidRPr="004D10E1">
              <w:rPr>
                <w:sz w:val="18"/>
                <w:szCs w:val="18"/>
              </w:rPr>
              <w:t>OF</w:t>
            </w:r>
          </w:p>
        </w:tc>
        <w:tc>
          <w:tcPr>
            <w:tcW w:w="569" w:type="dxa"/>
          </w:tcPr>
          <w:p w14:paraId="321E30A3" w14:textId="77777777" w:rsidR="004D10E1" w:rsidRPr="004D10E1" w:rsidRDefault="004D10E1" w:rsidP="004D10E1">
            <w:pPr>
              <w:jc w:val="right"/>
              <w:rPr>
                <w:sz w:val="18"/>
                <w:szCs w:val="18"/>
              </w:rPr>
            </w:pPr>
            <w:r w:rsidRPr="004D10E1">
              <w:rPr>
                <w:sz w:val="18"/>
                <w:szCs w:val="18"/>
              </w:rPr>
              <w:t>0.8</w:t>
            </w:r>
          </w:p>
        </w:tc>
        <w:tc>
          <w:tcPr>
            <w:tcW w:w="569" w:type="dxa"/>
          </w:tcPr>
          <w:p w14:paraId="321E30A4" w14:textId="77777777" w:rsidR="004D10E1" w:rsidRPr="004D10E1" w:rsidRDefault="004D10E1" w:rsidP="004D10E1">
            <w:pPr>
              <w:jc w:val="right"/>
              <w:rPr>
                <w:sz w:val="18"/>
                <w:szCs w:val="18"/>
              </w:rPr>
            </w:pPr>
            <w:r w:rsidRPr="004D10E1">
              <w:rPr>
                <w:sz w:val="18"/>
                <w:szCs w:val="18"/>
              </w:rPr>
              <w:t>1.5</w:t>
            </w:r>
          </w:p>
        </w:tc>
        <w:tc>
          <w:tcPr>
            <w:tcW w:w="660" w:type="dxa"/>
          </w:tcPr>
          <w:p w14:paraId="321E30A5" w14:textId="77777777" w:rsidR="004D10E1" w:rsidRPr="004D10E1" w:rsidRDefault="004D10E1" w:rsidP="004D10E1">
            <w:pPr>
              <w:jc w:val="right"/>
              <w:rPr>
                <w:sz w:val="18"/>
                <w:szCs w:val="18"/>
              </w:rPr>
            </w:pPr>
            <w:r w:rsidRPr="004D10E1">
              <w:rPr>
                <w:sz w:val="18"/>
                <w:szCs w:val="18"/>
              </w:rPr>
              <w:t>16</w:t>
            </w:r>
          </w:p>
        </w:tc>
        <w:tc>
          <w:tcPr>
            <w:tcW w:w="596" w:type="dxa"/>
          </w:tcPr>
          <w:p w14:paraId="321E30A6" w14:textId="77777777" w:rsidR="004D10E1" w:rsidRPr="004D10E1" w:rsidRDefault="004D10E1" w:rsidP="004D10E1">
            <w:pPr>
              <w:jc w:val="right"/>
              <w:rPr>
                <w:sz w:val="18"/>
                <w:szCs w:val="18"/>
              </w:rPr>
            </w:pPr>
            <w:r w:rsidRPr="004D10E1">
              <w:rPr>
                <w:sz w:val="18"/>
                <w:szCs w:val="18"/>
              </w:rPr>
              <w:t>7</w:t>
            </w:r>
          </w:p>
        </w:tc>
        <w:tc>
          <w:tcPr>
            <w:tcW w:w="569" w:type="dxa"/>
          </w:tcPr>
          <w:p w14:paraId="321E30A7" w14:textId="77777777" w:rsidR="004D10E1" w:rsidRPr="004D10E1" w:rsidRDefault="004D10E1" w:rsidP="004D10E1">
            <w:pPr>
              <w:jc w:val="right"/>
              <w:rPr>
                <w:sz w:val="18"/>
                <w:szCs w:val="18"/>
              </w:rPr>
            </w:pPr>
            <w:r w:rsidRPr="004D10E1">
              <w:rPr>
                <w:sz w:val="18"/>
                <w:szCs w:val="18"/>
              </w:rPr>
              <w:t>4.3</w:t>
            </w:r>
          </w:p>
        </w:tc>
        <w:tc>
          <w:tcPr>
            <w:tcW w:w="569" w:type="dxa"/>
          </w:tcPr>
          <w:p w14:paraId="321E30A8" w14:textId="77777777" w:rsidR="004D10E1" w:rsidRPr="004D10E1" w:rsidRDefault="004D10E1" w:rsidP="004D10E1">
            <w:pPr>
              <w:jc w:val="right"/>
              <w:rPr>
                <w:sz w:val="18"/>
                <w:szCs w:val="18"/>
              </w:rPr>
            </w:pPr>
            <w:r w:rsidRPr="004D10E1">
              <w:rPr>
                <w:sz w:val="18"/>
                <w:szCs w:val="18"/>
              </w:rPr>
              <w:t>3.8</w:t>
            </w:r>
          </w:p>
        </w:tc>
        <w:tc>
          <w:tcPr>
            <w:tcW w:w="596" w:type="dxa"/>
          </w:tcPr>
          <w:p w14:paraId="321E30A9" w14:textId="77777777" w:rsidR="004D10E1" w:rsidRPr="004D10E1" w:rsidRDefault="004D10E1" w:rsidP="004D10E1">
            <w:pPr>
              <w:jc w:val="right"/>
              <w:rPr>
                <w:sz w:val="18"/>
                <w:szCs w:val="18"/>
              </w:rPr>
            </w:pPr>
            <w:r w:rsidRPr="004D10E1">
              <w:rPr>
                <w:sz w:val="18"/>
                <w:szCs w:val="18"/>
              </w:rPr>
              <w:t>3.2</w:t>
            </w:r>
          </w:p>
        </w:tc>
        <w:tc>
          <w:tcPr>
            <w:tcW w:w="596" w:type="dxa"/>
          </w:tcPr>
          <w:p w14:paraId="321E30AA" w14:textId="77777777" w:rsidR="004D10E1" w:rsidRPr="004D10E1" w:rsidRDefault="004D10E1" w:rsidP="004D10E1">
            <w:pPr>
              <w:jc w:val="right"/>
              <w:rPr>
                <w:sz w:val="18"/>
                <w:szCs w:val="18"/>
              </w:rPr>
            </w:pPr>
            <w:r w:rsidRPr="004D10E1">
              <w:rPr>
                <w:sz w:val="18"/>
                <w:szCs w:val="18"/>
              </w:rPr>
              <w:t>7.2</w:t>
            </w:r>
          </w:p>
        </w:tc>
        <w:tc>
          <w:tcPr>
            <w:tcW w:w="569" w:type="dxa"/>
          </w:tcPr>
          <w:p w14:paraId="321E30AB" w14:textId="77777777" w:rsidR="004D10E1" w:rsidRPr="004D10E1" w:rsidRDefault="004D10E1" w:rsidP="004D10E1">
            <w:pPr>
              <w:jc w:val="right"/>
              <w:rPr>
                <w:sz w:val="18"/>
                <w:szCs w:val="18"/>
              </w:rPr>
            </w:pPr>
            <w:r w:rsidRPr="004D10E1">
              <w:rPr>
                <w:sz w:val="18"/>
                <w:szCs w:val="18"/>
              </w:rPr>
              <w:t>12.2</w:t>
            </w:r>
          </w:p>
        </w:tc>
        <w:tc>
          <w:tcPr>
            <w:tcW w:w="569" w:type="dxa"/>
          </w:tcPr>
          <w:p w14:paraId="321E30AC" w14:textId="77777777" w:rsidR="004D10E1" w:rsidRPr="004D10E1" w:rsidRDefault="004D10E1" w:rsidP="004D10E1">
            <w:pPr>
              <w:jc w:val="right"/>
              <w:rPr>
                <w:sz w:val="18"/>
                <w:szCs w:val="18"/>
              </w:rPr>
            </w:pPr>
            <w:r w:rsidRPr="004D10E1">
              <w:rPr>
                <w:sz w:val="18"/>
                <w:szCs w:val="18"/>
              </w:rPr>
              <w:t>3.6</w:t>
            </w:r>
          </w:p>
        </w:tc>
        <w:tc>
          <w:tcPr>
            <w:tcW w:w="569" w:type="dxa"/>
          </w:tcPr>
          <w:p w14:paraId="321E30AD" w14:textId="77777777" w:rsidR="004D10E1" w:rsidRPr="004D10E1" w:rsidRDefault="004D10E1" w:rsidP="004D10E1">
            <w:pPr>
              <w:jc w:val="right"/>
              <w:rPr>
                <w:sz w:val="18"/>
                <w:szCs w:val="18"/>
              </w:rPr>
            </w:pPr>
            <w:r w:rsidRPr="004D10E1">
              <w:rPr>
                <w:sz w:val="18"/>
                <w:szCs w:val="18"/>
              </w:rPr>
              <w:t>7.1</w:t>
            </w:r>
          </w:p>
        </w:tc>
        <w:tc>
          <w:tcPr>
            <w:tcW w:w="596" w:type="dxa"/>
          </w:tcPr>
          <w:p w14:paraId="321E30AE" w14:textId="77777777" w:rsidR="004D10E1" w:rsidRPr="004D10E1" w:rsidRDefault="004D10E1" w:rsidP="004D10E1">
            <w:pPr>
              <w:jc w:val="right"/>
              <w:rPr>
                <w:sz w:val="18"/>
                <w:szCs w:val="18"/>
              </w:rPr>
            </w:pPr>
            <w:r w:rsidRPr="004D10E1">
              <w:rPr>
                <w:sz w:val="18"/>
                <w:szCs w:val="18"/>
              </w:rPr>
              <w:t>3.7</w:t>
            </w:r>
          </w:p>
        </w:tc>
        <w:tc>
          <w:tcPr>
            <w:tcW w:w="694" w:type="dxa"/>
          </w:tcPr>
          <w:p w14:paraId="321E30AF" w14:textId="77777777" w:rsidR="004D10E1" w:rsidRPr="004D10E1" w:rsidRDefault="004D10E1" w:rsidP="004D10E1">
            <w:pPr>
              <w:jc w:val="right"/>
              <w:rPr>
                <w:sz w:val="18"/>
                <w:szCs w:val="18"/>
              </w:rPr>
            </w:pPr>
            <w:r w:rsidRPr="004D10E1">
              <w:rPr>
                <w:sz w:val="18"/>
                <w:szCs w:val="18"/>
              </w:rPr>
              <w:t>70.4</w:t>
            </w:r>
          </w:p>
        </w:tc>
      </w:tr>
      <w:tr w:rsidR="004D10E1" w:rsidRPr="004D10E1" w14:paraId="321E30C0" w14:textId="77777777" w:rsidTr="004D10E1">
        <w:tblPrEx>
          <w:tblCellMar>
            <w:top w:w="43" w:type="dxa"/>
            <w:bottom w:w="43" w:type="dxa"/>
            <w:right w:w="115" w:type="dxa"/>
          </w:tblCellMar>
        </w:tblPrEx>
        <w:tc>
          <w:tcPr>
            <w:tcW w:w="446" w:type="dxa"/>
          </w:tcPr>
          <w:p w14:paraId="321E30B1" w14:textId="77777777" w:rsidR="004D10E1" w:rsidRPr="004D10E1" w:rsidRDefault="004D10E1" w:rsidP="000716DB">
            <w:pPr>
              <w:rPr>
                <w:sz w:val="18"/>
                <w:szCs w:val="18"/>
              </w:rPr>
            </w:pPr>
          </w:p>
        </w:tc>
        <w:tc>
          <w:tcPr>
            <w:tcW w:w="1279" w:type="dxa"/>
          </w:tcPr>
          <w:p w14:paraId="321E30B2" w14:textId="77777777" w:rsidR="004D10E1" w:rsidRPr="004D10E1" w:rsidRDefault="004D10E1" w:rsidP="000716DB">
            <w:pPr>
              <w:rPr>
                <w:sz w:val="18"/>
                <w:szCs w:val="18"/>
              </w:rPr>
            </w:pPr>
            <w:r w:rsidRPr="004D10E1">
              <w:rPr>
                <w:sz w:val="18"/>
                <w:szCs w:val="18"/>
              </w:rPr>
              <w:t>IF</w:t>
            </w:r>
          </w:p>
        </w:tc>
        <w:tc>
          <w:tcPr>
            <w:tcW w:w="569" w:type="dxa"/>
          </w:tcPr>
          <w:p w14:paraId="321E30B3" w14:textId="77777777" w:rsidR="004D10E1" w:rsidRPr="004D10E1" w:rsidRDefault="004D10E1" w:rsidP="004D10E1">
            <w:pPr>
              <w:jc w:val="right"/>
              <w:rPr>
                <w:sz w:val="18"/>
                <w:szCs w:val="18"/>
              </w:rPr>
            </w:pPr>
            <w:r w:rsidRPr="004D10E1">
              <w:rPr>
                <w:sz w:val="18"/>
                <w:szCs w:val="18"/>
              </w:rPr>
              <w:t>0.1</w:t>
            </w:r>
          </w:p>
        </w:tc>
        <w:tc>
          <w:tcPr>
            <w:tcW w:w="569" w:type="dxa"/>
          </w:tcPr>
          <w:p w14:paraId="321E30B4" w14:textId="77777777" w:rsidR="004D10E1" w:rsidRPr="004D10E1" w:rsidRDefault="004D10E1" w:rsidP="004D10E1">
            <w:pPr>
              <w:jc w:val="right"/>
              <w:rPr>
                <w:sz w:val="18"/>
                <w:szCs w:val="18"/>
              </w:rPr>
            </w:pPr>
            <w:r w:rsidRPr="004D10E1">
              <w:rPr>
                <w:sz w:val="18"/>
                <w:szCs w:val="18"/>
              </w:rPr>
              <w:t>0.1</w:t>
            </w:r>
          </w:p>
        </w:tc>
        <w:tc>
          <w:tcPr>
            <w:tcW w:w="660" w:type="dxa"/>
          </w:tcPr>
          <w:p w14:paraId="321E30B5" w14:textId="77777777" w:rsidR="004D10E1" w:rsidRPr="004D10E1" w:rsidRDefault="004D10E1" w:rsidP="004D10E1">
            <w:pPr>
              <w:jc w:val="right"/>
              <w:rPr>
                <w:sz w:val="18"/>
                <w:szCs w:val="18"/>
              </w:rPr>
            </w:pPr>
            <w:r w:rsidRPr="004D10E1">
              <w:rPr>
                <w:sz w:val="18"/>
                <w:szCs w:val="18"/>
              </w:rPr>
              <w:t>38.1</w:t>
            </w:r>
          </w:p>
        </w:tc>
        <w:tc>
          <w:tcPr>
            <w:tcW w:w="596" w:type="dxa"/>
          </w:tcPr>
          <w:p w14:paraId="321E30B6" w14:textId="77777777" w:rsidR="004D10E1" w:rsidRPr="004D10E1" w:rsidRDefault="004D10E1" w:rsidP="004D10E1">
            <w:pPr>
              <w:jc w:val="right"/>
              <w:rPr>
                <w:sz w:val="18"/>
                <w:szCs w:val="18"/>
              </w:rPr>
            </w:pPr>
            <w:r w:rsidRPr="004D10E1">
              <w:rPr>
                <w:sz w:val="18"/>
                <w:szCs w:val="18"/>
              </w:rPr>
              <w:t>21.2</w:t>
            </w:r>
          </w:p>
        </w:tc>
        <w:tc>
          <w:tcPr>
            <w:tcW w:w="569" w:type="dxa"/>
          </w:tcPr>
          <w:p w14:paraId="321E30B7" w14:textId="77777777" w:rsidR="004D10E1" w:rsidRPr="004D10E1" w:rsidRDefault="004D10E1" w:rsidP="004D10E1">
            <w:pPr>
              <w:jc w:val="right"/>
              <w:rPr>
                <w:sz w:val="18"/>
                <w:szCs w:val="18"/>
              </w:rPr>
            </w:pPr>
            <w:r w:rsidRPr="004D10E1">
              <w:rPr>
                <w:sz w:val="18"/>
                <w:szCs w:val="18"/>
              </w:rPr>
              <w:t>6.1</w:t>
            </w:r>
          </w:p>
        </w:tc>
        <w:tc>
          <w:tcPr>
            <w:tcW w:w="569" w:type="dxa"/>
          </w:tcPr>
          <w:p w14:paraId="321E30B8" w14:textId="77777777" w:rsidR="004D10E1" w:rsidRPr="004D10E1" w:rsidRDefault="004D10E1" w:rsidP="004D10E1">
            <w:pPr>
              <w:jc w:val="right"/>
              <w:rPr>
                <w:sz w:val="18"/>
                <w:szCs w:val="18"/>
              </w:rPr>
            </w:pPr>
            <w:r w:rsidRPr="004D10E1">
              <w:rPr>
                <w:sz w:val="18"/>
                <w:szCs w:val="18"/>
              </w:rPr>
              <w:t>1.3</w:t>
            </w:r>
          </w:p>
        </w:tc>
        <w:tc>
          <w:tcPr>
            <w:tcW w:w="596" w:type="dxa"/>
          </w:tcPr>
          <w:p w14:paraId="321E30B9" w14:textId="77777777" w:rsidR="004D10E1" w:rsidRPr="004D10E1" w:rsidRDefault="004D10E1" w:rsidP="004D10E1">
            <w:pPr>
              <w:jc w:val="right"/>
              <w:rPr>
                <w:sz w:val="18"/>
                <w:szCs w:val="18"/>
              </w:rPr>
            </w:pPr>
            <w:r w:rsidRPr="004D10E1">
              <w:rPr>
                <w:sz w:val="18"/>
                <w:szCs w:val="18"/>
              </w:rPr>
              <w:t>0</w:t>
            </w:r>
          </w:p>
        </w:tc>
        <w:tc>
          <w:tcPr>
            <w:tcW w:w="596" w:type="dxa"/>
          </w:tcPr>
          <w:p w14:paraId="321E30BA" w14:textId="77777777" w:rsidR="004D10E1" w:rsidRPr="004D10E1" w:rsidRDefault="004D10E1" w:rsidP="004D10E1">
            <w:pPr>
              <w:jc w:val="right"/>
              <w:rPr>
                <w:sz w:val="18"/>
                <w:szCs w:val="18"/>
              </w:rPr>
            </w:pPr>
            <w:r w:rsidRPr="004D10E1">
              <w:rPr>
                <w:sz w:val="18"/>
                <w:szCs w:val="18"/>
              </w:rPr>
              <w:t>1.3</w:t>
            </w:r>
          </w:p>
        </w:tc>
        <w:tc>
          <w:tcPr>
            <w:tcW w:w="569" w:type="dxa"/>
          </w:tcPr>
          <w:p w14:paraId="321E30BB" w14:textId="77777777" w:rsidR="004D10E1" w:rsidRPr="004D10E1" w:rsidRDefault="004D10E1" w:rsidP="004D10E1">
            <w:pPr>
              <w:jc w:val="right"/>
              <w:rPr>
                <w:sz w:val="18"/>
                <w:szCs w:val="18"/>
              </w:rPr>
            </w:pPr>
            <w:r w:rsidRPr="004D10E1">
              <w:rPr>
                <w:sz w:val="18"/>
                <w:szCs w:val="18"/>
              </w:rPr>
              <w:t>42.2</w:t>
            </w:r>
          </w:p>
        </w:tc>
        <w:tc>
          <w:tcPr>
            <w:tcW w:w="569" w:type="dxa"/>
          </w:tcPr>
          <w:p w14:paraId="321E30BC" w14:textId="77777777" w:rsidR="004D10E1" w:rsidRPr="004D10E1" w:rsidRDefault="004D10E1" w:rsidP="004D10E1">
            <w:pPr>
              <w:jc w:val="right"/>
              <w:rPr>
                <w:sz w:val="18"/>
                <w:szCs w:val="18"/>
              </w:rPr>
            </w:pPr>
            <w:r w:rsidRPr="004D10E1">
              <w:rPr>
                <w:sz w:val="18"/>
                <w:szCs w:val="18"/>
              </w:rPr>
              <w:t>0.1</w:t>
            </w:r>
          </w:p>
        </w:tc>
        <w:tc>
          <w:tcPr>
            <w:tcW w:w="569" w:type="dxa"/>
          </w:tcPr>
          <w:p w14:paraId="321E30BD" w14:textId="77777777" w:rsidR="004D10E1" w:rsidRPr="004D10E1" w:rsidRDefault="004D10E1" w:rsidP="004D10E1">
            <w:pPr>
              <w:jc w:val="right"/>
              <w:rPr>
                <w:sz w:val="18"/>
                <w:szCs w:val="18"/>
              </w:rPr>
            </w:pPr>
            <w:r w:rsidRPr="004D10E1">
              <w:rPr>
                <w:sz w:val="18"/>
                <w:szCs w:val="18"/>
              </w:rPr>
              <w:t>10.3</w:t>
            </w:r>
          </w:p>
        </w:tc>
        <w:tc>
          <w:tcPr>
            <w:tcW w:w="596" w:type="dxa"/>
          </w:tcPr>
          <w:p w14:paraId="321E30BE" w14:textId="77777777" w:rsidR="004D10E1" w:rsidRPr="004D10E1" w:rsidRDefault="004D10E1" w:rsidP="004D10E1">
            <w:pPr>
              <w:jc w:val="right"/>
              <w:rPr>
                <w:sz w:val="18"/>
                <w:szCs w:val="18"/>
              </w:rPr>
            </w:pPr>
            <w:r w:rsidRPr="004D10E1">
              <w:rPr>
                <w:sz w:val="18"/>
                <w:szCs w:val="18"/>
              </w:rPr>
              <w:t>11.2</w:t>
            </w:r>
          </w:p>
        </w:tc>
        <w:tc>
          <w:tcPr>
            <w:tcW w:w="694" w:type="dxa"/>
          </w:tcPr>
          <w:p w14:paraId="321E30BF" w14:textId="77777777" w:rsidR="004D10E1" w:rsidRPr="004D10E1" w:rsidRDefault="004D10E1" w:rsidP="004D10E1">
            <w:pPr>
              <w:jc w:val="right"/>
              <w:rPr>
                <w:sz w:val="18"/>
                <w:szCs w:val="18"/>
              </w:rPr>
            </w:pPr>
            <w:r w:rsidRPr="004D10E1">
              <w:rPr>
                <w:sz w:val="18"/>
                <w:szCs w:val="18"/>
              </w:rPr>
              <w:t>131.9</w:t>
            </w:r>
          </w:p>
        </w:tc>
      </w:tr>
      <w:tr w:rsidR="004D10E1" w:rsidRPr="004D10E1" w14:paraId="321E30D0" w14:textId="77777777" w:rsidTr="004D10E1">
        <w:tblPrEx>
          <w:tblCellMar>
            <w:top w:w="43" w:type="dxa"/>
            <w:bottom w:w="43" w:type="dxa"/>
            <w:right w:w="115" w:type="dxa"/>
          </w:tblCellMar>
        </w:tblPrEx>
        <w:tc>
          <w:tcPr>
            <w:tcW w:w="446" w:type="dxa"/>
          </w:tcPr>
          <w:p w14:paraId="321E30C1" w14:textId="77777777" w:rsidR="004D10E1" w:rsidRPr="004D10E1" w:rsidRDefault="004D10E1" w:rsidP="000716DB">
            <w:pPr>
              <w:rPr>
                <w:sz w:val="18"/>
                <w:szCs w:val="18"/>
              </w:rPr>
            </w:pPr>
          </w:p>
        </w:tc>
        <w:tc>
          <w:tcPr>
            <w:tcW w:w="1279" w:type="dxa"/>
          </w:tcPr>
          <w:p w14:paraId="321E30C2" w14:textId="77777777" w:rsidR="004D10E1" w:rsidRPr="004D10E1" w:rsidRDefault="004D10E1" w:rsidP="000716DB">
            <w:pPr>
              <w:rPr>
                <w:sz w:val="18"/>
                <w:szCs w:val="18"/>
              </w:rPr>
            </w:pPr>
            <w:r w:rsidRPr="004D10E1">
              <w:rPr>
                <w:sz w:val="18"/>
                <w:szCs w:val="18"/>
              </w:rPr>
              <w:t>BF</w:t>
            </w:r>
          </w:p>
        </w:tc>
        <w:tc>
          <w:tcPr>
            <w:tcW w:w="569" w:type="dxa"/>
          </w:tcPr>
          <w:p w14:paraId="321E30C3" w14:textId="77777777" w:rsidR="004D10E1" w:rsidRPr="004D10E1" w:rsidRDefault="004D10E1" w:rsidP="004D10E1">
            <w:pPr>
              <w:jc w:val="right"/>
              <w:rPr>
                <w:sz w:val="18"/>
                <w:szCs w:val="18"/>
              </w:rPr>
            </w:pPr>
            <w:r w:rsidRPr="004D10E1">
              <w:rPr>
                <w:sz w:val="18"/>
                <w:szCs w:val="18"/>
              </w:rPr>
              <w:t>3.3</w:t>
            </w:r>
          </w:p>
        </w:tc>
        <w:tc>
          <w:tcPr>
            <w:tcW w:w="569" w:type="dxa"/>
          </w:tcPr>
          <w:p w14:paraId="321E30C4" w14:textId="77777777" w:rsidR="004D10E1" w:rsidRPr="004D10E1" w:rsidRDefault="004D10E1" w:rsidP="004D10E1">
            <w:pPr>
              <w:jc w:val="right"/>
              <w:rPr>
                <w:sz w:val="18"/>
                <w:szCs w:val="18"/>
              </w:rPr>
            </w:pPr>
            <w:r w:rsidRPr="004D10E1">
              <w:rPr>
                <w:sz w:val="18"/>
                <w:szCs w:val="18"/>
              </w:rPr>
              <w:t>0.5</w:t>
            </w:r>
          </w:p>
        </w:tc>
        <w:tc>
          <w:tcPr>
            <w:tcW w:w="660" w:type="dxa"/>
          </w:tcPr>
          <w:p w14:paraId="321E30C5" w14:textId="77777777" w:rsidR="004D10E1" w:rsidRPr="004D10E1" w:rsidRDefault="004D10E1" w:rsidP="004D10E1">
            <w:pPr>
              <w:jc w:val="right"/>
              <w:rPr>
                <w:sz w:val="18"/>
                <w:szCs w:val="18"/>
              </w:rPr>
            </w:pPr>
            <w:r w:rsidRPr="004D10E1">
              <w:rPr>
                <w:sz w:val="18"/>
                <w:szCs w:val="18"/>
              </w:rPr>
              <w:t>51.9</w:t>
            </w:r>
          </w:p>
        </w:tc>
        <w:tc>
          <w:tcPr>
            <w:tcW w:w="596" w:type="dxa"/>
          </w:tcPr>
          <w:p w14:paraId="321E30C6" w14:textId="77777777" w:rsidR="004D10E1" w:rsidRPr="004D10E1" w:rsidRDefault="004D10E1" w:rsidP="004D10E1">
            <w:pPr>
              <w:jc w:val="right"/>
              <w:rPr>
                <w:sz w:val="18"/>
                <w:szCs w:val="18"/>
              </w:rPr>
            </w:pPr>
            <w:r w:rsidRPr="004D10E1">
              <w:rPr>
                <w:sz w:val="18"/>
                <w:szCs w:val="18"/>
              </w:rPr>
              <w:t>51</w:t>
            </w:r>
          </w:p>
        </w:tc>
        <w:tc>
          <w:tcPr>
            <w:tcW w:w="569" w:type="dxa"/>
          </w:tcPr>
          <w:p w14:paraId="321E30C7" w14:textId="77777777" w:rsidR="004D10E1" w:rsidRPr="004D10E1" w:rsidRDefault="004D10E1" w:rsidP="004D10E1">
            <w:pPr>
              <w:jc w:val="right"/>
              <w:rPr>
                <w:sz w:val="18"/>
                <w:szCs w:val="18"/>
              </w:rPr>
            </w:pPr>
            <w:r w:rsidRPr="004D10E1">
              <w:rPr>
                <w:sz w:val="18"/>
                <w:szCs w:val="18"/>
              </w:rPr>
              <w:t>8.3</w:t>
            </w:r>
          </w:p>
        </w:tc>
        <w:tc>
          <w:tcPr>
            <w:tcW w:w="569" w:type="dxa"/>
          </w:tcPr>
          <w:p w14:paraId="321E30C8" w14:textId="77777777" w:rsidR="004D10E1" w:rsidRPr="004D10E1" w:rsidRDefault="004D10E1" w:rsidP="004D10E1">
            <w:pPr>
              <w:jc w:val="right"/>
              <w:rPr>
                <w:sz w:val="18"/>
                <w:szCs w:val="18"/>
              </w:rPr>
            </w:pPr>
            <w:r w:rsidRPr="004D10E1">
              <w:rPr>
                <w:sz w:val="18"/>
                <w:szCs w:val="18"/>
              </w:rPr>
              <w:t>4.6</w:t>
            </w:r>
          </w:p>
        </w:tc>
        <w:tc>
          <w:tcPr>
            <w:tcW w:w="596" w:type="dxa"/>
          </w:tcPr>
          <w:p w14:paraId="321E30C9" w14:textId="77777777" w:rsidR="004D10E1" w:rsidRPr="004D10E1" w:rsidRDefault="004D10E1" w:rsidP="004D10E1">
            <w:pPr>
              <w:jc w:val="right"/>
              <w:rPr>
                <w:sz w:val="18"/>
                <w:szCs w:val="18"/>
              </w:rPr>
            </w:pPr>
            <w:r w:rsidRPr="004D10E1">
              <w:rPr>
                <w:sz w:val="18"/>
                <w:szCs w:val="18"/>
              </w:rPr>
              <w:t>0.1</w:t>
            </w:r>
          </w:p>
        </w:tc>
        <w:tc>
          <w:tcPr>
            <w:tcW w:w="596" w:type="dxa"/>
          </w:tcPr>
          <w:p w14:paraId="321E30CA" w14:textId="77777777" w:rsidR="004D10E1" w:rsidRPr="004D10E1" w:rsidRDefault="004D10E1" w:rsidP="004D10E1">
            <w:pPr>
              <w:jc w:val="right"/>
              <w:rPr>
                <w:sz w:val="18"/>
                <w:szCs w:val="18"/>
              </w:rPr>
            </w:pPr>
            <w:r w:rsidRPr="004D10E1">
              <w:rPr>
                <w:sz w:val="18"/>
                <w:szCs w:val="18"/>
              </w:rPr>
              <w:t>1.2</w:t>
            </w:r>
          </w:p>
        </w:tc>
        <w:tc>
          <w:tcPr>
            <w:tcW w:w="569" w:type="dxa"/>
          </w:tcPr>
          <w:p w14:paraId="321E30CB" w14:textId="77777777" w:rsidR="004D10E1" w:rsidRPr="004D10E1" w:rsidRDefault="004D10E1" w:rsidP="004D10E1">
            <w:pPr>
              <w:jc w:val="right"/>
              <w:rPr>
                <w:sz w:val="18"/>
                <w:szCs w:val="18"/>
              </w:rPr>
            </w:pPr>
            <w:r w:rsidRPr="004D10E1">
              <w:rPr>
                <w:sz w:val="18"/>
                <w:szCs w:val="18"/>
              </w:rPr>
              <w:t>15.2</w:t>
            </w:r>
          </w:p>
        </w:tc>
        <w:tc>
          <w:tcPr>
            <w:tcW w:w="569" w:type="dxa"/>
          </w:tcPr>
          <w:p w14:paraId="321E30CC" w14:textId="77777777" w:rsidR="004D10E1" w:rsidRPr="004D10E1" w:rsidRDefault="004D10E1" w:rsidP="004D10E1">
            <w:pPr>
              <w:jc w:val="right"/>
              <w:rPr>
                <w:sz w:val="18"/>
                <w:szCs w:val="18"/>
              </w:rPr>
            </w:pPr>
            <w:r w:rsidRPr="004D10E1">
              <w:rPr>
                <w:sz w:val="18"/>
                <w:szCs w:val="18"/>
              </w:rPr>
              <w:t>3.2</w:t>
            </w:r>
          </w:p>
        </w:tc>
        <w:tc>
          <w:tcPr>
            <w:tcW w:w="569" w:type="dxa"/>
          </w:tcPr>
          <w:p w14:paraId="321E30CD" w14:textId="77777777" w:rsidR="004D10E1" w:rsidRPr="004D10E1" w:rsidRDefault="004D10E1" w:rsidP="004D10E1">
            <w:pPr>
              <w:jc w:val="right"/>
              <w:rPr>
                <w:sz w:val="18"/>
                <w:szCs w:val="18"/>
              </w:rPr>
            </w:pPr>
            <w:r w:rsidRPr="004D10E1">
              <w:rPr>
                <w:sz w:val="18"/>
                <w:szCs w:val="18"/>
              </w:rPr>
              <w:t>17.1</w:t>
            </w:r>
          </w:p>
        </w:tc>
        <w:tc>
          <w:tcPr>
            <w:tcW w:w="596" w:type="dxa"/>
          </w:tcPr>
          <w:p w14:paraId="321E30CE" w14:textId="77777777" w:rsidR="004D10E1" w:rsidRPr="004D10E1" w:rsidRDefault="004D10E1" w:rsidP="004D10E1">
            <w:pPr>
              <w:jc w:val="right"/>
              <w:rPr>
                <w:sz w:val="18"/>
                <w:szCs w:val="18"/>
              </w:rPr>
            </w:pPr>
            <w:r w:rsidRPr="004D10E1">
              <w:rPr>
                <w:sz w:val="18"/>
                <w:szCs w:val="18"/>
              </w:rPr>
              <w:t>12.3</w:t>
            </w:r>
          </w:p>
        </w:tc>
        <w:tc>
          <w:tcPr>
            <w:tcW w:w="694" w:type="dxa"/>
          </w:tcPr>
          <w:p w14:paraId="321E30CF" w14:textId="77777777" w:rsidR="004D10E1" w:rsidRPr="004D10E1" w:rsidRDefault="004D10E1" w:rsidP="004D10E1">
            <w:pPr>
              <w:jc w:val="right"/>
              <w:rPr>
                <w:sz w:val="18"/>
                <w:szCs w:val="18"/>
              </w:rPr>
            </w:pPr>
            <w:r w:rsidRPr="004D10E1">
              <w:rPr>
                <w:sz w:val="18"/>
                <w:szCs w:val="18"/>
              </w:rPr>
              <w:t>168.6</w:t>
            </w:r>
          </w:p>
        </w:tc>
      </w:tr>
      <w:tr w:rsidR="004D10E1" w:rsidRPr="004D10E1" w14:paraId="321E30E0" w14:textId="77777777" w:rsidTr="004D10E1">
        <w:tblPrEx>
          <w:tblCellMar>
            <w:top w:w="43" w:type="dxa"/>
            <w:bottom w:w="43" w:type="dxa"/>
            <w:right w:w="115" w:type="dxa"/>
          </w:tblCellMar>
        </w:tblPrEx>
        <w:tc>
          <w:tcPr>
            <w:tcW w:w="446" w:type="dxa"/>
          </w:tcPr>
          <w:p w14:paraId="321E30D1" w14:textId="77777777" w:rsidR="004D10E1" w:rsidRPr="004D10E1" w:rsidRDefault="004D10E1" w:rsidP="000716DB">
            <w:pPr>
              <w:rPr>
                <w:sz w:val="18"/>
                <w:szCs w:val="18"/>
              </w:rPr>
            </w:pPr>
          </w:p>
        </w:tc>
        <w:tc>
          <w:tcPr>
            <w:tcW w:w="1279" w:type="dxa"/>
          </w:tcPr>
          <w:p w14:paraId="321E30D2" w14:textId="77777777" w:rsidR="004D10E1" w:rsidRPr="004D10E1" w:rsidRDefault="004D10E1" w:rsidP="000716DB">
            <w:pPr>
              <w:rPr>
                <w:sz w:val="18"/>
                <w:szCs w:val="18"/>
              </w:rPr>
            </w:pPr>
            <w:r w:rsidRPr="004D10E1">
              <w:rPr>
                <w:sz w:val="18"/>
                <w:szCs w:val="18"/>
              </w:rPr>
              <w:t>ET</w:t>
            </w:r>
          </w:p>
        </w:tc>
        <w:tc>
          <w:tcPr>
            <w:tcW w:w="569" w:type="dxa"/>
          </w:tcPr>
          <w:p w14:paraId="321E30D3" w14:textId="77777777" w:rsidR="004D10E1" w:rsidRPr="004D10E1" w:rsidRDefault="004D10E1" w:rsidP="004D10E1">
            <w:pPr>
              <w:jc w:val="right"/>
              <w:rPr>
                <w:sz w:val="18"/>
                <w:szCs w:val="18"/>
              </w:rPr>
            </w:pPr>
            <w:r w:rsidRPr="004D10E1">
              <w:rPr>
                <w:sz w:val="18"/>
                <w:szCs w:val="18"/>
              </w:rPr>
              <w:t>0</w:t>
            </w:r>
          </w:p>
        </w:tc>
        <w:tc>
          <w:tcPr>
            <w:tcW w:w="569" w:type="dxa"/>
          </w:tcPr>
          <w:p w14:paraId="321E30D4" w14:textId="77777777" w:rsidR="004D10E1" w:rsidRPr="004D10E1" w:rsidRDefault="004D10E1" w:rsidP="004D10E1">
            <w:pPr>
              <w:jc w:val="right"/>
              <w:rPr>
                <w:sz w:val="18"/>
                <w:szCs w:val="18"/>
              </w:rPr>
            </w:pPr>
            <w:r w:rsidRPr="004D10E1">
              <w:rPr>
                <w:sz w:val="18"/>
                <w:szCs w:val="18"/>
              </w:rPr>
              <w:t>1.4</w:t>
            </w:r>
          </w:p>
        </w:tc>
        <w:tc>
          <w:tcPr>
            <w:tcW w:w="660" w:type="dxa"/>
          </w:tcPr>
          <w:p w14:paraId="321E30D5" w14:textId="77777777" w:rsidR="004D10E1" w:rsidRPr="004D10E1" w:rsidRDefault="004D10E1" w:rsidP="004D10E1">
            <w:pPr>
              <w:jc w:val="right"/>
              <w:rPr>
                <w:sz w:val="18"/>
                <w:szCs w:val="18"/>
              </w:rPr>
            </w:pPr>
            <w:r w:rsidRPr="004D10E1">
              <w:rPr>
                <w:sz w:val="18"/>
                <w:szCs w:val="18"/>
              </w:rPr>
              <w:t>2</w:t>
            </w:r>
          </w:p>
        </w:tc>
        <w:tc>
          <w:tcPr>
            <w:tcW w:w="596" w:type="dxa"/>
          </w:tcPr>
          <w:p w14:paraId="321E30D6" w14:textId="77777777" w:rsidR="004D10E1" w:rsidRPr="004D10E1" w:rsidRDefault="004D10E1" w:rsidP="004D10E1">
            <w:pPr>
              <w:jc w:val="right"/>
              <w:rPr>
                <w:sz w:val="18"/>
                <w:szCs w:val="18"/>
              </w:rPr>
            </w:pPr>
            <w:r w:rsidRPr="004D10E1">
              <w:rPr>
                <w:sz w:val="18"/>
                <w:szCs w:val="18"/>
              </w:rPr>
              <w:t>18</w:t>
            </w:r>
          </w:p>
        </w:tc>
        <w:tc>
          <w:tcPr>
            <w:tcW w:w="569" w:type="dxa"/>
          </w:tcPr>
          <w:p w14:paraId="321E30D7" w14:textId="77777777" w:rsidR="004D10E1" w:rsidRPr="004D10E1" w:rsidRDefault="004D10E1" w:rsidP="004D10E1">
            <w:pPr>
              <w:jc w:val="right"/>
              <w:rPr>
                <w:sz w:val="18"/>
                <w:szCs w:val="18"/>
              </w:rPr>
            </w:pPr>
            <w:r w:rsidRPr="004D10E1">
              <w:rPr>
                <w:sz w:val="18"/>
                <w:szCs w:val="18"/>
              </w:rPr>
              <w:t>72</w:t>
            </w:r>
          </w:p>
        </w:tc>
        <w:tc>
          <w:tcPr>
            <w:tcW w:w="569" w:type="dxa"/>
          </w:tcPr>
          <w:p w14:paraId="321E30D8" w14:textId="77777777" w:rsidR="004D10E1" w:rsidRPr="004D10E1" w:rsidRDefault="004D10E1" w:rsidP="004D10E1">
            <w:pPr>
              <w:jc w:val="right"/>
              <w:rPr>
                <w:sz w:val="18"/>
                <w:szCs w:val="18"/>
              </w:rPr>
            </w:pPr>
            <w:r w:rsidRPr="004D10E1">
              <w:rPr>
                <w:sz w:val="18"/>
                <w:szCs w:val="18"/>
              </w:rPr>
              <w:t>92.8</w:t>
            </w:r>
          </w:p>
        </w:tc>
        <w:tc>
          <w:tcPr>
            <w:tcW w:w="596" w:type="dxa"/>
          </w:tcPr>
          <w:p w14:paraId="321E30D9" w14:textId="77777777" w:rsidR="004D10E1" w:rsidRPr="004D10E1" w:rsidRDefault="004D10E1" w:rsidP="004D10E1">
            <w:pPr>
              <w:jc w:val="right"/>
              <w:rPr>
                <w:sz w:val="18"/>
                <w:szCs w:val="18"/>
              </w:rPr>
            </w:pPr>
            <w:r w:rsidRPr="004D10E1">
              <w:rPr>
                <w:sz w:val="18"/>
                <w:szCs w:val="18"/>
              </w:rPr>
              <w:t>95.4</w:t>
            </w:r>
          </w:p>
        </w:tc>
        <w:tc>
          <w:tcPr>
            <w:tcW w:w="596" w:type="dxa"/>
          </w:tcPr>
          <w:p w14:paraId="321E30DA" w14:textId="77777777" w:rsidR="004D10E1" w:rsidRPr="004D10E1" w:rsidRDefault="004D10E1" w:rsidP="004D10E1">
            <w:pPr>
              <w:jc w:val="right"/>
              <w:rPr>
                <w:sz w:val="18"/>
                <w:szCs w:val="18"/>
              </w:rPr>
            </w:pPr>
            <w:r w:rsidRPr="004D10E1">
              <w:rPr>
                <w:sz w:val="18"/>
                <w:szCs w:val="18"/>
              </w:rPr>
              <w:t>78.6</w:t>
            </w:r>
          </w:p>
        </w:tc>
        <w:tc>
          <w:tcPr>
            <w:tcW w:w="569" w:type="dxa"/>
          </w:tcPr>
          <w:p w14:paraId="321E30DB" w14:textId="77777777" w:rsidR="004D10E1" w:rsidRPr="004D10E1" w:rsidRDefault="004D10E1" w:rsidP="004D10E1">
            <w:pPr>
              <w:jc w:val="right"/>
              <w:rPr>
                <w:sz w:val="18"/>
                <w:szCs w:val="18"/>
              </w:rPr>
            </w:pPr>
            <w:r w:rsidRPr="004D10E1">
              <w:rPr>
                <w:sz w:val="18"/>
                <w:szCs w:val="18"/>
              </w:rPr>
              <w:t>52.7</w:t>
            </w:r>
          </w:p>
        </w:tc>
        <w:tc>
          <w:tcPr>
            <w:tcW w:w="569" w:type="dxa"/>
          </w:tcPr>
          <w:p w14:paraId="321E30DC" w14:textId="77777777" w:rsidR="004D10E1" w:rsidRPr="004D10E1" w:rsidRDefault="004D10E1" w:rsidP="004D10E1">
            <w:pPr>
              <w:jc w:val="right"/>
              <w:rPr>
                <w:sz w:val="18"/>
                <w:szCs w:val="18"/>
              </w:rPr>
            </w:pPr>
            <w:r w:rsidRPr="004D10E1">
              <w:rPr>
                <w:sz w:val="18"/>
                <w:szCs w:val="18"/>
              </w:rPr>
              <w:t>28</w:t>
            </w:r>
          </w:p>
        </w:tc>
        <w:tc>
          <w:tcPr>
            <w:tcW w:w="569" w:type="dxa"/>
          </w:tcPr>
          <w:p w14:paraId="321E30DD" w14:textId="77777777" w:rsidR="004D10E1" w:rsidRPr="004D10E1" w:rsidRDefault="004D10E1" w:rsidP="004D10E1">
            <w:pPr>
              <w:jc w:val="right"/>
              <w:rPr>
                <w:sz w:val="18"/>
                <w:szCs w:val="18"/>
              </w:rPr>
            </w:pPr>
            <w:r w:rsidRPr="004D10E1">
              <w:rPr>
                <w:sz w:val="18"/>
                <w:szCs w:val="18"/>
              </w:rPr>
              <w:t>10.8</w:t>
            </w:r>
          </w:p>
        </w:tc>
        <w:tc>
          <w:tcPr>
            <w:tcW w:w="596" w:type="dxa"/>
          </w:tcPr>
          <w:p w14:paraId="321E30DE" w14:textId="77777777" w:rsidR="004D10E1" w:rsidRPr="004D10E1" w:rsidRDefault="004D10E1" w:rsidP="004D10E1">
            <w:pPr>
              <w:jc w:val="right"/>
              <w:rPr>
                <w:sz w:val="18"/>
                <w:szCs w:val="18"/>
              </w:rPr>
            </w:pPr>
            <w:r w:rsidRPr="004D10E1">
              <w:rPr>
                <w:sz w:val="18"/>
                <w:szCs w:val="18"/>
              </w:rPr>
              <w:t>1.1</w:t>
            </w:r>
          </w:p>
        </w:tc>
        <w:tc>
          <w:tcPr>
            <w:tcW w:w="694" w:type="dxa"/>
          </w:tcPr>
          <w:p w14:paraId="321E30DF" w14:textId="77777777" w:rsidR="004D10E1" w:rsidRPr="004D10E1" w:rsidRDefault="004D10E1" w:rsidP="004D10E1">
            <w:pPr>
              <w:jc w:val="right"/>
              <w:rPr>
                <w:sz w:val="18"/>
                <w:szCs w:val="18"/>
              </w:rPr>
            </w:pPr>
            <w:r w:rsidRPr="004D10E1">
              <w:rPr>
                <w:sz w:val="18"/>
                <w:szCs w:val="18"/>
              </w:rPr>
              <w:t>452.9</w:t>
            </w:r>
          </w:p>
        </w:tc>
      </w:tr>
      <w:tr w:rsidR="004D10E1" w:rsidRPr="004D10E1" w14:paraId="321E30F0" w14:textId="77777777" w:rsidTr="004D10E1">
        <w:tblPrEx>
          <w:tblCellMar>
            <w:top w:w="43" w:type="dxa"/>
            <w:bottom w:w="43" w:type="dxa"/>
            <w:right w:w="115" w:type="dxa"/>
          </w:tblCellMar>
        </w:tblPrEx>
        <w:tc>
          <w:tcPr>
            <w:tcW w:w="446" w:type="dxa"/>
          </w:tcPr>
          <w:p w14:paraId="321E30E1" w14:textId="77777777" w:rsidR="004D10E1" w:rsidRPr="004D10E1" w:rsidRDefault="004D10E1" w:rsidP="000716DB">
            <w:pPr>
              <w:rPr>
                <w:sz w:val="18"/>
                <w:szCs w:val="18"/>
              </w:rPr>
            </w:pPr>
          </w:p>
        </w:tc>
        <w:tc>
          <w:tcPr>
            <w:tcW w:w="1279" w:type="dxa"/>
          </w:tcPr>
          <w:p w14:paraId="321E30E2" w14:textId="77777777" w:rsidR="004D10E1" w:rsidRPr="004D10E1" w:rsidRDefault="004D10E1" w:rsidP="000716DB">
            <w:pPr>
              <w:rPr>
                <w:sz w:val="18"/>
                <w:szCs w:val="18"/>
              </w:rPr>
            </w:pPr>
            <w:r w:rsidRPr="004D10E1">
              <w:rPr>
                <w:sz w:val="18"/>
                <w:szCs w:val="18"/>
              </w:rPr>
              <w:t>Deep</w:t>
            </w:r>
          </w:p>
        </w:tc>
        <w:tc>
          <w:tcPr>
            <w:tcW w:w="569" w:type="dxa"/>
          </w:tcPr>
          <w:p w14:paraId="321E30E3" w14:textId="77777777" w:rsidR="004D10E1" w:rsidRPr="004D10E1" w:rsidRDefault="004D10E1" w:rsidP="004D10E1">
            <w:pPr>
              <w:jc w:val="right"/>
              <w:rPr>
                <w:sz w:val="18"/>
                <w:szCs w:val="18"/>
              </w:rPr>
            </w:pPr>
            <w:r w:rsidRPr="004D10E1">
              <w:rPr>
                <w:sz w:val="18"/>
                <w:szCs w:val="18"/>
              </w:rPr>
              <w:t>0.1</w:t>
            </w:r>
          </w:p>
        </w:tc>
        <w:tc>
          <w:tcPr>
            <w:tcW w:w="569" w:type="dxa"/>
          </w:tcPr>
          <w:p w14:paraId="321E30E4" w14:textId="77777777" w:rsidR="004D10E1" w:rsidRPr="004D10E1" w:rsidRDefault="004D10E1" w:rsidP="004D10E1">
            <w:pPr>
              <w:jc w:val="right"/>
              <w:rPr>
                <w:sz w:val="18"/>
                <w:szCs w:val="18"/>
              </w:rPr>
            </w:pPr>
            <w:r w:rsidRPr="004D10E1">
              <w:rPr>
                <w:sz w:val="18"/>
                <w:szCs w:val="18"/>
              </w:rPr>
              <w:t>0.4</w:t>
            </w:r>
          </w:p>
        </w:tc>
        <w:tc>
          <w:tcPr>
            <w:tcW w:w="660" w:type="dxa"/>
          </w:tcPr>
          <w:p w14:paraId="321E30E5" w14:textId="77777777" w:rsidR="004D10E1" w:rsidRPr="004D10E1" w:rsidRDefault="004D10E1" w:rsidP="004D10E1">
            <w:pPr>
              <w:jc w:val="right"/>
              <w:rPr>
                <w:sz w:val="18"/>
                <w:szCs w:val="18"/>
              </w:rPr>
            </w:pPr>
            <w:r w:rsidRPr="004D10E1">
              <w:rPr>
                <w:sz w:val="18"/>
                <w:szCs w:val="18"/>
              </w:rPr>
              <w:t>43.5</w:t>
            </w:r>
          </w:p>
        </w:tc>
        <w:tc>
          <w:tcPr>
            <w:tcW w:w="596" w:type="dxa"/>
          </w:tcPr>
          <w:p w14:paraId="321E30E6" w14:textId="77777777" w:rsidR="004D10E1" w:rsidRPr="004D10E1" w:rsidRDefault="004D10E1" w:rsidP="004D10E1">
            <w:pPr>
              <w:jc w:val="right"/>
              <w:rPr>
                <w:sz w:val="18"/>
                <w:szCs w:val="18"/>
              </w:rPr>
            </w:pPr>
            <w:r w:rsidRPr="004D10E1">
              <w:rPr>
                <w:sz w:val="18"/>
                <w:szCs w:val="18"/>
              </w:rPr>
              <w:t>15.7</w:t>
            </w:r>
          </w:p>
        </w:tc>
        <w:tc>
          <w:tcPr>
            <w:tcW w:w="569" w:type="dxa"/>
          </w:tcPr>
          <w:p w14:paraId="321E30E7" w14:textId="77777777" w:rsidR="004D10E1" w:rsidRPr="004D10E1" w:rsidRDefault="004D10E1" w:rsidP="004D10E1">
            <w:pPr>
              <w:jc w:val="right"/>
              <w:rPr>
                <w:sz w:val="18"/>
                <w:szCs w:val="18"/>
              </w:rPr>
            </w:pPr>
            <w:r w:rsidRPr="004D10E1">
              <w:rPr>
                <w:sz w:val="18"/>
                <w:szCs w:val="18"/>
              </w:rPr>
              <w:t>5.8</w:t>
            </w:r>
          </w:p>
        </w:tc>
        <w:tc>
          <w:tcPr>
            <w:tcW w:w="569" w:type="dxa"/>
          </w:tcPr>
          <w:p w14:paraId="321E30E8" w14:textId="77777777" w:rsidR="004D10E1" w:rsidRPr="004D10E1" w:rsidRDefault="004D10E1" w:rsidP="004D10E1">
            <w:pPr>
              <w:jc w:val="right"/>
              <w:rPr>
                <w:sz w:val="18"/>
                <w:szCs w:val="18"/>
              </w:rPr>
            </w:pPr>
            <w:r w:rsidRPr="004D10E1">
              <w:rPr>
                <w:sz w:val="18"/>
                <w:szCs w:val="18"/>
              </w:rPr>
              <w:t>1.3</w:t>
            </w:r>
          </w:p>
        </w:tc>
        <w:tc>
          <w:tcPr>
            <w:tcW w:w="596" w:type="dxa"/>
          </w:tcPr>
          <w:p w14:paraId="321E30E9" w14:textId="77777777" w:rsidR="004D10E1" w:rsidRPr="004D10E1" w:rsidRDefault="004D10E1" w:rsidP="004D10E1">
            <w:pPr>
              <w:jc w:val="right"/>
              <w:rPr>
                <w:sz w:val="18"/>
                <w:szCs w:val="18"/>
              </w:rPr>
            </w:pPr>
            <w:r w:rsidRPr="004D10E1">
              <w:rPr>
                <w:sz w:val="18"/>
                <w:szCs w:val="18"/>
              </w:rPr>
              <w:t>0</w:t>
            </w:r>
          </w:p>
        </w:tc>
        <w:tc>
          <w:tcPr>
            <w:tcW w:w="596" w:type="dxa"/>
          </w:tcPr>
          <w:p w14:paraId="321E30EA" w14:textId="77777777" w:rsidR="004D10E1" w:rsidRPr="004D10E1" w:rsidRDefault="004D10E1" w:rsidP="004D10E1">
            <w:pPr>
              <w:jc w:val="right"/>
              <w:rPr>
                <w:sz w:val="18"/>
                <w:szCs w:val="18"/>
              </w:rPr>
            </w:pPr>
            <w:r w:rsidRPr="004D10E1">
              <w:rPr>
                <w:sz w:val="18"/>
                <w:szCs w:val="18"/>
              </w:rPr>
              <w:t>1.3</w:t>
            </w:r>
          </w:p>
        </w:tc>
        <w:tc>
          <w:tcPr>
            <w:tcW w:w="569" w:type="dxa"/>
          </w:tcPr>
          <w:p w14:paraId="321E30EB" w14:textId="77777777" w:rsidR="004D10E1" w:rsidRPr="004D10E1" w:rsidRDefault="004D10E1" w:rsidP="004D10E1">
            <w:pPr>
              <w:jc w:val="right"/>
              <w:rPr>
                <w:sz w:val="18"/>
                <w:szCs w:val="18"/>
              </w:rPr>
            </w:pPr>
            <w:r w:rsidRPr="004D10E1">
              <w:rPr>
                <w:sz w:val="18"/>
                <w:szCs w:val="18"/>
              </w:rPr>
              <w:t>42.2</w:t>
            </w:r>
          </w:p>
        </w:tc>
        <w:tc>
          <w:tcPr>
            <w:tcW w:w="569" w:type="dxa"/>
          </w:tcPr>
          <w:p w14:paraId="321E30EC" w14:textId="77777777" w:rsidR="004D10E1" w:rsidRPr="004D10E1" w:rsidRDefault="004D10E1" w:rsidP="004D10E1">
            <w:pPr>
              <w:jc w:val="right"/>
              <w:rPr>
                <w:sz w:val="18"/>
                <w:szCs w:val="18"/>
              </w:rPr>
            </w:pPr>
            <w:r w:rsidRPr="004D10E1">
              <w:rPr>
                <w:sz w:val="18"/>
                <w:szCs w:val="18"/>
              </w:rPr>
              <w:t>0.1</w:t>
            </w:r>
          </w:p>
        </w:tc>
        <w:tc>
          <w:tcPr>
            <w:tcW w:w="569" w:type="dxa"/>
          </w:tcPr>
          <w:p w14:paraId="321E30ED" w14:textId="77777777" w:rsidR="004D10E1" w:rsidRPr="004D10E1" w:rsidRDefault="004D10E1" w:rsidP="004D10E1">
            <w:pPr>
              <w:jc w:val="right"/>
              <w:rPr>
                <w:sz w:val="18"/>
                <w:szCs w:val="18"/>
              </w:rPr>
            </w:pPr>
            <w:r w:rsidRPr="004D10E1">
              <w:rPr>
                <w:sz w:val="18"/>
                <w:szCs w:val="18"/>
              </w:rPr>
              <w:t>16.7</w:t>
            </w:r>
          </w:p>
        </w:tc>
        <w:tc>
          <w:tcPr>
            <w:tcW w:w="596" w:type="dxa"/>
          </w:tcPr>
          <w:p w14:paraId="321E30EE" w14:textId="77777777" w:rsidR="004D10E1" w:rsidRPr="004D10E1" w:rsidRDefault="004D10E1" w:rsidP="004D10E1">
            <w:pPr>
              <w:jc w:val="right"/>
              <w:rPr>
                <w:sz w:val="18"/>
                <w:szCs w:val="18"/>
              </w:rPr>
            </w:pPr>
            <w:r w:rsidRPr="004D10E1">
              <w:rPr>
                <w:sz w:val="18"/>
                <w:szCs w:val="18"/>
              </w:rPr>
              <w:t>19.9</w:t>
            </w:r>
          </w:p>
        </w:tc>
        <w:tc>
          <w:tcPr>
            <w:tcW w:w="694" w:type="dxa"/>
          </w:tcPr>
          <w:p w14:paraId="321E30EF" w14:textId="77777777" w:rsidR="004D10E1" w:rsidRPr="004D10E1" w:rsidRDefault="004D10E1" w:rsidP="004D10E1">
            <w:pPr>
              <w:jc w:val="right"/>
              <w:rPr>
                <w:sz w:val="18"/>
                <w:szCs w:val="18"/>
              </w:rPr>
            </w:pPr>
            <w:r w:rsidRPr="004D10E1">
              <w:rPr>
                <w:sz w:val="18"/>
                <w:szCs w:val="18"/>
              </w:rPr>
              <w:t>146.9</w:t>
            </w:r>
          </w:p>
        </w:tc>
      </w:tr>
      <w:tr w:rsidR="004D10E1" w:rsidRPr="004D10E1" w14:paraId="321E3100" w14:textId="77777777" w:rsidTr="004D10E1">
        <w:tblPrEx>
          <w:tblCellMar>
            <w:top w:w="43" w:type="dxa"/>
            <w:bottom w:w="43" w:type="dxa"/>
            <w:right w:w="115" w:type="dxa"/>
          </w:tblCellMar>
        </w:tblPrEx>
        <w:tc>
          <w:tcPr>
            <w:tcW w:w="446" w:type="dxa"/>
          </w:tcPr>
          <w:p w14:paraId="321E30F1" w14:textId="77777777" w:rsidR="004D10E1" w:rsidRPr="004D10E1" w:rsidRDefault="004D10E1" w:rsidP="000716DB">
            <w:pPr>
              <w:rPr>
                <w:sz w:val="18"/>
                <w:szCs w:val="18"/>
              </w:rPr>
            </w:pPr>
          </w:p>
        </w:tc>
        <w:tc>
          <w:tcPr>
            <w:tcW w:w="1279" w:type="dxa"/>
          </w:tcPr>
          <w:p w14:paraId="321E30F2" w14:textId="77777777" w:rsidR="004D10E1" w:rsidRPr="004D10E1" w:rsidRDefault="004D10E1" w:rsidP="000716DB">
            <w:pPr>
              <w:rPr>
                <w:sz w:val="18"/>
                <w:szCs w:val="18"/>
              </w:rPr>
            </w:pPr>
            <w:r w:rsidRPr="004D10E1">
              <w:rPr>
                <w:sz w:val="18"/>
                <w:szCs w:val="18"/>
              </w:rPr>
              <w:t>SWin</w:t>
            </w:r>
          </w:p>
        </w:tc>
        <w:tc>
          <w:tcPr>
            <w:tcW w:w="569" w:type="dxa"/>
          </w:tcPr>
          <w:p w14:paraId="321E30F3" w14:textId="77777777" w:rsidR="004D10E1" w:rsidRPr="004D10E1" w:rsidRDefault="004D10E1" w:rsidP="004D10E1">
            <w:pPr>
              <w:jc w:val="right"/>
              <w:rPr>
                <w:sz w:val="18"/>
                <w:szCs w:val="18"/>
              </w:rPr>
            </w:pPr>
            <w:r w:rsidRPr="004D10E1">
              <w:rPr>
                <w:sz w:val="18"/>
                <w:szCs w:val="18"/>
              </w:rPr>
              <w:t>45.6</w:t>
            </w:r>
          </w:p>
        </w:tc>
        <w:tc>
          <w:tcPr>
            <w:tcW w:w="569" w:type="dxa"/>
          </w:tcPr>
          <w:p w14:paraId="321E30F4" w14:textId="77777777" w:rsidR="004D10E1" w:rsidRPr="004D10E1" w:rsidRDefault="004D10E1" w:rsidP="004D10E1">
            <w:pPr>
              <w:jc w:val="right"/>
              <w:rPr>
                <w:sz w:val="18"/>
                <w:szCs w:val="18"/>
              </w:rPr>
            </w:pPr>
            <w:r w:rsidRPr="004D10E1">
              <w:rPr>
                <w:sz w:val="18"/>
                <w:szCs w:val="18"/>
              </w:rPr>
              <w:t>17.5</w:t>
            </w:r>
          </w:p>
        </w:tc>
        <w:tc>
          <w:tcPr>
            <w:tcW w:w="660" w:type="dxa"/>
          </w:tcPr>
          <w:p w14:paraId="321E30F5" w14:textId="77777777" w:rsidR="004D10E1" w:rsidRPr="004D10E1" w:rsidRDefault="004D10E1" w:rsidP="004D10E1">
            <w:pPr>
              <w:jc w:val="right"/>
              <w:rPr>
                <w:sz w:val="18"/>
                <w:szCs w:val="18"/>
              </w:rPr>
            </w:pPr>
            <w:r w:rsidRPr="004D10E1">
              <w:rPr>
                <w:sz w:val="18"/>
                <w:szCs w:val="18"/>
              </w:rPr>
              <w:t>248.5</w:t>
            </w:r>
          </w:p>
        </w:tc>
        <w:tc>
          <w:tcPr>
            <w:tcW w:w="596" w:type="dxa"/>
          </w:tcPr>
          <w:p w14:paraId="321E30F6" w14:textId="77777777" w:rsidR="004D10E1" w:rsidRPr="004D10E1" w:rsidRDefault="004D10E1" w:rsidP="004D10E1">
            <w:pPr>
              <w:jc w:val="right"/>
              <w:rPr>
                <w:sz w:val="18"/>
                <w:szCs w:val="18"/>
              </w:rPr>
            </w:pPr>
            <w:r w:rsidRPr="004D10E1">
              <w:rPr>
                <w:sz w:val="18"/>
                <w:szCs w:val="18"/>
              </w:rPr>
              <w:t>166.1</w:t>
            </w:r>
          </w:p>
        </w:tc>
        <w:tc>
          <w:tcPr>
            <w:tcW w:w="569" w:type="dxa"/>
          </w:tcPr>
          <w:p w14:paraId="321E30F7" w14:textId="77777777" w:rsidR="004D10E1" w:rsidRPr="004D10E1" w:rsidRDefault="004D10E1" w:rsidP="004D10E1">
            <w:pPr>
              <w:jc w:val="right"/>
              <w:rPr>
                <w:sz w:val="18"/>
                <w:szCs w:val="18"/>
              </w:rPr>
            </w:pPr>
            <w:r w:rsidRPr="004D10E1">
              <w:rPr>
                <w:sz w:val="18"/>
                <w:szCs w:val="18"/>
              </w:rPr>
              <w:t>55</w:t>
            </w:r>
          </w:p>
        </w:tc>
        <w:tc>
          <w:tcPr>
            <w:tcW w:w="569" w:type="dxa"/>
          </w:tcPr>
          <w:p w14:paraId="321E30F8" w14:textId="77777777" w:rsidR="004D10E1" w:rsidRPr="004D10E1" w:rsidRDefault="004D10E1" w:rsidP="004D10E1">
            <w:pPr>
              <w:jc w:val="right"/>
              <w:rPr>
                <w:sz w:val="18"/>
                <w:szCs w:val="18"/>
              </w:rPr>
            </w:pPr>
            <w:r w:rsidRPr="004D10E1">
              <w:rPr>
                <w:sz w:val="18"/>
                <w:szCs w:val="18"/>
              </w:rPr>
              <w:t>34.1</w:t>
            </w:r>
          </w:p>
        </w:tc>
        <w:tc>
          <w:tcPr>
            <w:tcW w:w="596" w:type="dxa"/>
          </w:tcPr>
          <w:p w14:paraId="321E30F9" w14:textId="77777777" w:rsidR="004D10E1" w:rsidRPr="004D10E1" w:rsidRDefault="004D10E1" w:rsidP="004D10E1">
            <w:pPr>
              <w:jc w:val="right"/>
              <w:rPr>
                <w:sz w:val="18"/>
                <w:szCs w:val="18"/>
              </w:rPr>
            </w:pPr>
            <w:r w:rsidRPr="004D10E1">
              <w:rPr>
                <w:sz w:val="18"/>
                <w:szCs w:val="18"/>
              </w:rPr>
              <w:t>20.7</w:t>
            </w:r>
          </w:p>
        </w:tc>
        <w:tc>
          <w:tcPr>
            <w:tcW w:w="596" w:type="dxa"/>
          </w:tcPr>
          <w:p w14:paraId="321E30FA" w14:textId="77777777" w:rsidR="004D10E1" w:rsidRPr="004D10E1" w:rsidRDefault="004D10E1" w:rsidP="004D10E1">
            <w:pPr>
              <w:jc w:val="right"/>
              <w:rPr>
                <w:sz w:val="18"/>
                <w:szCs w:val="18"/>
              </w:rPr>
            </w:pPr>
            <w:r w:rsidRPr="004D10E1">
              <w:rPr>
                <w:sz w:val="18"/>
                <w:szCs w:val="18"/>
              </w:rPr>
              <w:t>38.8</w:t>
            </w:r>
          </w:p>
        </w:tc>
        <w:tc>
          <w:tcPr>
            <w:tcW w:w="569" w:type="dxa"/>
          </w:tcPr>
          <w:p w14:paraId="321E30FB" w14:textId="77777777" w:rsidR="004D10E1" w:rsidRPr="004D10E1" w:rsidRDefault="004D10E1" w:rsidP="004D10E1">
            <w:pPr>
              <w:jc w:val="right"/>
              <w:rPr>
                <w:sz w:val="18"/>
                <w:szCs w:val="18"/>
              </w:rPr>
            </w:pPr>
            <w:r w:rsidRPr="004D10E1">
              <w:rPr>
                <w:sz w:val="18"/>
                <w:szCs w:val="18"/>
              </w:rPr>
              <w:t>117.3</w:t>
            </w:r>
          </w:p>
        </w:tc>
        <w:tc>
          <w:tcPr>
            <w:tcW w:w="569" w:type="dxa"/>
          </w:tcPr>
          <w:p w14:paraId="321E30FC" w14:textId="77777777" w:rsidR="004D10E1" w:rsidRPr="004D10E1" w:rsidRDefault="004D10E1" w:rsidP="004D10E1">
            <w:pPr>
              <w:jc w:val="right"/>
              <w:rPr>
                <w:sz w:val="18"/>
                <w:szCs w:val="18"/>
              </w:rPr>
            </w:pPr>
            <w:r w:rsidRPr="004D10E1">
              <w:rPr>
                <w:sz w:val="18"/>
                <w:szCs w:val="18"/>
              </w:rPr>
              <w:t>26.4</w:t>
            </w:r>
          </w:p>
        </w:tc>
        <w:tc>
          <w:tcPr>
            <w:tcW w:w="569" w:type="dxa"/>
          </w:tcPr>
          <w:p w14:paraId="321E30FD" w14:textId="77777777" w:rsidR="004D10E1" w:rsidRPr="004D10E1" w:rsidRDefault="004D10E1" w:rsidP="004D10E1">
            <w:pPr>
              <w:jc w:val="right"/>
              <w:rPr>
                <w:sz w:val="18"/>
                <w:szCs w:val="18"/>
              </w:rPr>
            </w:pPr>
            <w:r w:rsidRPr="004D10E1">
              <w:rPr>
                <w:sz w:val="18"/>
                <w:szCs w:val="18"/>
              </w:rPr>
              <w:t>73.6</w:t>
            </w:r>
          </w:p>
        </w:tc>
        <w:tc>
          <w:tcPr>
            <w:tcW w:w="596" w:type="dxa"/>
          </w:tcPr>
          <w:p w14:paraId="321E30FE" w14:textId="77777777" w:rsidR="004D10E1" w:rsidRPr="004D10E1" w:rsidRDefault="004D10E1" w:rsidP="004D10E1">
            <w:pPr>
              <w:jc w:val="right"/>
              <w:rPr>
                <w:sz w:val="18"/>
                <w:szCs w:val="18"/>
              </w:rPr>
            </w:pPr>
            <w:r w:rsidRPr="004D10E1">
              <w:rPr>
                <w:sz w:val="18"/>
                <w:szCs w:val="18"/>
              </w:rPr>
              <w:t>97.5</w:t>
            </w:r>
          </w:p>
        </w:tc>
        <w:tc>
          <w:tcPr>
            <w:tcW w:w="694" w:type="dxa"/>
          </w:tcPr>
          <w:p w14:paraId="321E30FF" w14:textId="77777777" w:rsidR="004D10E1" w:rsidRPr="004D10E1" w:rsidRDefault="004D10E1" w:rsidP="004D10E1">
            <w:pPr>
              <w:jc w:val="right"/>
              <w:rPr>
                <w:sz w:val="18"/>
                <w:szCs w:val="18"/>
              </w:rPr>
            </w:pPr>
            <w:r w:rsidRPr="004D10E1">
              <w:rPr>
                <w:sz w:val="18"/>
                <w:szCs w:val="18"/>
              </w:rPr>
              <w:t>941.2</w:t>
            </w:r>
          </w:p>
        </w:tc>
      </w:tr>
      <w:tr w:rsidR="004D10E1" w:rsidRPr="004D10E1" w14:paraId="321E3110" w14:textId="77777777" w:rsidTr="004D10E1">
        <w:tblPrEx>
          <w:tblCellMar>
            <w:top w:w="43" w:type="dxa"/>
            <w:bottom w:w="43" w:type="dxa"/>
            <w:right w:w="115" w:type="dxa"/>
          </w:tblCellMar>
        </w:tblPrEx>
        <w:tc>
          <w:tcPr>
            <w:tcW w:w="446" w:type="dxa"/>
          </w:tcPr>
          <w:p w14:paraId="321E3101" w14:textId="77777777" w:rsidR="004D10E1" w:rsidRPr="004D10E1" w:rsidRDefault="004D10E1" w:rsidP="000716DB">
            <w:pPr>
              <w:rPr>
                <w:sz w:val="18"/>
                <w:szCs w:val="18"/>
              </w:rPr>
            </w:pPr>
          </w:p>
        </w:tc>
        <w:tc>
          <w:tcPr>
            <w:tcW w:w="1279" w:type="dxa"/>
          </w:tcPr>
          <w:p w14:paraId="321E3102" w14:textId="77777777" w:rsidR="004D10E1" w:rsidRPr="004D10E1" w:rsidRDefault="004D10E1" w:rsidP="000716DB">
            <w:pPr>
              <w:rPr>
                <w:sz w:val="18"/>
                <w:szCs w:val="18"/>
              </w:rPr>
            </w:pPr>
            <w:r w:rsidRPr="004D10E1">
              <w:rPr>
                <w:sz w:val="18"/>
                <w:szCs w:val="18"/>
              </w:rPr>
              <w:t>SWout</w:t>
            </w:r>
          </w:p>
        </w:tc>
        <w:tc>
          <w:tcPr>
            <w:tcW w:w="569" w:type="dxa"/>
          </w:tcPr>
          <w:p w14:paraId="321E3103" w14:textId="77777777" w:rsidR="004D10E1" w:rsidRPr="004D10E1" w:rsidRDefault="004D10E1" w:rsidP="004D10E1">
            <w:pPr>
              <w:jc w:val="right"/>
              <w:rPr>
                <w:sz w:val="18"/>
                <w:szCs w:val="18"/>
              </w:rPr>
            </w:pPr>
            <w:r w:rsidRPr="004D10E1">
              <w:rPr>
                <w:sz w:val="18"/>
                <w:szCs w:val="18"/>
              </w:rPr>
              <w:t>49.8</w:t>
            </w:r>
          </w:p>
        </w:tc>
        <w:tc>
          <w:tcPr>
            <w:tcW w:w="569" w:type="dxa"/>
          </w:tcPr>
          <w:p w14:paraId="321E3104" w14:textId="77777777" w:rsidR="004D10E1" w:rsidRPr="004D10E1" w:rsidRDefault="004D10E1" w:rsidP="004D10E1">
            <w:pPr>
              <w:jc w:val="right"/>
              <w:rPr>
                <w:sz w:val="18"/>
                <w:szCs w:val="18"/>
              </w:rPr>
            </w:pPr>
            <w:r w:rsidRPr="004D10E1">
              <w:rPr>
                <w:sz w:val="18"/>
                <w:szCs w:val="18"/>
              </w:rPr>
              <w:t>19.5</w:t>
            </w:r>
          </w:p>
        </w:tc>
        <w:tc>
          <w:tcPr>
            <w:tcW w:w="660" w:type="dxa"/>
          </w:tcPr>
          <w:p w14:paraId="321E3105" w14:textId="77777777" w:rsidR="004D10E1" w:rsidRPr="004D10E1" w:rsidRDefault="004D10E1" w:rsidP="004D10E1">
            <w:pPr>
              <w:jc w:val="right"/>
              <w:rPr>
                <w:sz w:val="18"/>
                <w:szCs w:val="18"/>
              </w:rPr>
            </w:pPr>
            <w:r w:rsidRPr="004D10E1">
              <w:rPr>
                <w:sz w:val="18"/>
                <w:szCs w:val="18"/>
              </w:rPr>
              <w:t>354.4</w:t>
            </w:r>
          </w:p>
        </w:tc>
        <w:tc>
          <w:tcPr>
            <w:tcW w:w="596" w:type="dxa"/>
          </w:tcPr>
          <w:p w14:paraId="321E3106" w14:textId="77777777" w:rsidR="004D10E1" w:rsidRPr="004D10E1" w:rsidRDefault="004D10E1" w:rsidP="004D10E1">
            <w:pPr>
              <w:jc w:val="right"/>
              <w:rPr>
                <w:sz w:val="18"/>
                <w:szCs w:val="18"/>
              </w:rPr>
            </w:pPr>
            <w:r w:rsidRPr="004D10E1">
              <w:rPr>
                <w:sz w:val="18"/>
                <w:szCs w:val="18"/>
              </w:rPr>
              <w:t>245.3</w:t>
            </w:r>
          </w:p>
        </w:tc>
        <w:tc>
          <w:tcPr>
            <w:tcW w:w="569" w:type="dxa"/>
          </w:tcPr>
          <w:p w14:paraId="321E3107" w14:textId="77777777" w:rsidR="004D10E1" w:rsidRPr="004D10E1" w:rsidRDefault="004D10E1" w:rsidP="004D10E1">
            <w:pPr>
              <w:jc w:val="right"/>
              <w:rPr>
                <w:sz w:val="18"/>
                <w:szCs w:val="18"/>
              </w:rPr>
            </w:pPr>
            <w:r w:rsidRPr="004D10E1">
              <w:rPr>
                <w:sz w:val="18"/>
                <w:szCs w:val="18"/>
              </w:rPr>
              <w:t>73.6</w:t>
            </w:r>
          </w:p>
        </w:tc>
        <w:tc>
          <w:tcPr>
            <w:tcW w:w="569" w:type="dxa"/>
          </w:tcPr>
          <w:p w14:paraId="321E3108" w14:textId="77777777" w:rsidR="004D10E1" w:rsidRPr="004D10E1" w:rsidRDefault="004D10E1" w:rsidP="004D10E1">
            <w:pPr>
              <w:jc w:val="right"/>
              <w:rPr>
                <w:sz w:val="18"/>
                <w:szCs w:val="18"/>
              </w:rPr>
            </w:pPr>
            <w:r w:rsidRPr="004D10E1">
              <w:rPr>
                <w:sz w:val="18"/>
                <w:szCs w:val="18"/>
              </w:rPr>
              <w:t>43.8</w:t>
            </w:r>
          </w:p>
        </w:tc>
        <w:tc>
          <w:tcPr>
            <w:tcW w:w="596" w:type="dxa"/>
          </w:tcPr>
          <w:p w14:paraId="321E3109" w14:textId="77777777" w:rsidR="004D10E1" w:rsidRPr="004D10E1" w:rsidRDefault="004D10E1" w:rsidP="004D10E1">
            <w:pPr>
              <w:jc w:val="right"/>
              <w:rPr>
                <w:sz w:val="18"/>
                <w:szCs w:val="18"/>
              </w:rPr>
            </w:pPr>
            <w:r w:rsidRPr="004D10E1">
              <w:rPr>
                <w:sz w:val="18"/>
                <w:szCs w:val="18"/>
              </w:rPr>
              <w:t>24</w:t>
            </w:r>
          </w:p>
        </w:tc>
        <w:tc>
          <w:tcPr>
            <w:tcW w:w="596" w:type="dxa"/>
          </w:tcPr>
          <w:p w14:paraId="321E310A" w14:textId="77777777" w:rsidR="004D10E1" w:rsidRPr="004D10E1" w:rsidRDefault="004D10E1" w:rsidP="004D10E1">
            <w:pPr>
              <w:jc w:val="right"/>
              <w:rPr>
                <w:sz w:val="18"/>
                <w:szCs w:val="18"/>
              </w:rPr>
            </w:pPr>
            <w:r w:rsidRPr="004D10E1">
              <w:rPr>
                <w:sz w:val="18"/>
                <w:szCs w:val="18"/>
              </w:rPr>
              <w:t>48.6</w:t>
            </w:r>
          </w:p>
        </w:tc>
        <w:tc>
          <w:tcPr>
            <w:tcW w:w="569" w:type="dxa"/>
          </w:tcPr>
          <w:p w14:paraId="321E310B" w14:textId="77777777" w:rsidR="004D10E1" w:rsidRPr="004D10E1" w:rsidRDefault="004D10E1" w:rsidP="004D10E1">
            <w:pPr>
              <w:jc w:val="right"/>
              <w:rPr>
                <w:sz w:val="18"/>
                <w:szCs w:val="18"/>
              </w:rPr>
            </w:pPr>
            <w:r w:rsidRPr="004D10E1">
              <w:rPr>
                <w:sz w:val="18"/>
                <w:szCs w:val="18"/>
              </w:rPr>
              <w:t>186.9</w:t>
            </w:r>
          </w:p>
        </w:tc>
        <w:tc>
          <w:tcPr>
            <w:tcW w:w="569" w:type="dxa"/>
          </w:tcPr>
          <w:p w14:paraId="321E310C" w14:textId="77777777" w:rsidR="004D10E1" w:rsidRPr="004D10E1" w:rsidRDefault="004D10E1" w:rsidP="004D10E1">
            <w:pPr>
              <w:jc w:val="right"/>
              <w:rPr>
                <w:sz w:val="18"/>
                <w:szCs w:val="18"/>
              </w:rPr>
            </w:pPr>
            <w:r w:rsidRPr="004D10E1">
              <w:rPr>
                <w:sz w:val="18"/>
                <w:szCs w:val="18"/>
              </w:rPr>
              <w:t>33.4</w:t>
            </w:r>
          </w:p>
        </w:tc>
        <w:tc>
          <w:tcPr>
            <w:tcW w:w="569" w:type="dxa"/>
          </w:tcPr>
          <w:p w14:paraId="321E310D" w14:textId="77777777" w:rsidR="004D10E1" w:rsidRPr="004D10E1" w:rsidRDefault="004D10E1" w:rsidP="004D10E1">
            <w:pPr>
              <w:jc w:val="right"/>
              <w:rPr>
                <w:sz w:val="18"/>
                <w:szCs w:val="18"/>
              </w:rPr>
            </w:pPr>
            <w:r w:rsidRPr="004D10E1">
              <w:rPr>
                <w:sz w:val="18"/>
                <w:szCs w:val="18"/>
              </w:rPr>
              <w:t>108</w:t>
            </w:r>
          </w:p>
        </w:tc>
        <w:tc>
          <w:tcPr>
            <w:tcW w:w="596" w:type="dxa"/>
          </w:tcPr>
          <w:p w14:paraId="321E310E" w14:textId="77777777" w:rsidR="004D10E1" w:rsidRPr="004D10E1" w:rsidRDefault="004D10E1" w:rsidP="004D10E1">
            <w:pPr>
              <w:jc w:val="right"/>
              <w:rPr>
                <w:sz w:val="18"/>
                <w:szCs w:val="18"/>
              </w:rPr>
            </w:pPr>
            <w:r w:rsidRPr="004D10E1">
              <w:rPr>
                <w:sz w:val="18"/>
                <w:szCs w:val="18"/>
              </w:rPr>
              <w:t>124.8</w:t>
            </w:r>
          </w:p>
        </w:tc>
        <w:tc>
          <w:tcPr>
            <w:tcW w:w="694" w:type="dxa"/>
          </w:tcPr>
          <w:p w14:paraId="321E310F" w14:textId="77777777" w:rsidR="004D10E1" w:rsidRPr="004D10E1" w:rsidRDefault="004D10E1" w:rsidP="004D10E1">
            <w:pPr>
              <w:jc w:val="right"/>
              <w:rPr>
                <w:sz w:val="18"/>
                <w:szCs w:val="18"/>
              </w:rPr>
            </w:pPr>
            <w:r w:rsidRPr="004D10E1">
              <w:rPr>
                <w:sz w:val="18"/>
                <w:szCs w:val="18"/>
              </w:rPr>
              <w:t>1312.1</w:t>
            </w:r>
          </w:p>
        </w:tc>
      </w:tr>
      <w:tr w:rsidR="004D10E1" w:rsidRPr="004D10E1" w14:paraId="321E3120" w14:textId="77777777" w:rsidTr="004D10E1">
        <w:tblPrEx>
          <w:tblCellMar>
            <w:top w:w="43" w:type="dxa"/>
            <w:bottom w:w="43" w:type="dxa"/>
            <w:right w:w="115" w:type="dxa"/>
          </w:tblCellMar>
        </w:tblPrEx>
        <w:tc>
          <w:tcPr>
            <w:tcW w:w="446" w:type="dxa"/>
          </w:tcPr>
          <w:p w14:paraId="321E3111" w14:textId="77777777" w:rsidR="004D10E1" w:rsidRPr="004D10E1" w:rsidRDefault="004D10E1" w:rsidP="000716DB">
            <w:pPr>
              <w:rPr>
                <w:sz w:val="18"/>
                <w:szCs w:val="18"/>
              </w:rPr>
            </w:pPr>
            <w:r w:rsidRPr="004D10E1">
              <w:rPr>
                <w:sz w:val="18"/>
                <w:szCs w:val="18"/>
              </w:rPr>
              <w:t>22</w:t>
            </w:r>
          </w:p>
        </w:tc>
        <w:tc>
          <w:tcPr>
            <w:tcW w:w="1279" w:type="dxa"/>
          </w:tcPr>
          <w:p w14:paraId="321E3112" w14:textId="77777777" w:rsidR="004D10E1" w:rsidRPr="004D10E1" w:rsidRDefault="004D10E1" w:rsidP="000716DB">
            <w:pPr>
              <w:rPr>
                <w:sz w:val="18"/>
                <w:szCs w:val="18"/>
              </w:rPr>
            </w:pPr>
            <w:r w:rsidRPr="004D10E1">
              <w:rPr>
                <w:sz w:val="18"/>
                <w:szCs w:val="18"/>
              </w:rPr>
              <w:t>Precip</w:t>
            </w:r>
          </w:p>
        </w:tc>
        <w:tc>
          <w:tcPr>
            <w:tcW w:w="569" w:type="dxa"/>
          </w:tcPr>
          <w:p w14:paraId="321E3113" w14:textId="77777777" w:rsidR="004D10E1" w:rsidRPr="004D10E1" w:rsidRDefault="004D10E1" w:rsidP="004D10E1">
            <w:pPr>
              <w:jc w:val="right"/>
              <w:rPr>
                <w:sz w:val="18"/>
                <w:szCs w:val="18"/>
              </w:rPr>
            </w:pPr>
            <w:r w:rsidRPr="004D10E1">
              <w:rPr>
                <w:sz w:val="18"/>
                <w:szCs w:val="18"/>
              </w:rPr>
              <w:t>2.2</w:t>
            </w:r>
          </w:p>
        </w:tc>
        <w:tc>
          <w:tcPr>
            <w:tcW w:w="569" w:type="dxa"/>
          </w:tcPr>
          <w:p w14:paraId="321E3114" w14:textId="77777777" w:rsidR="004D10E1" w:rsidRPr="004D10E1" w:rsidRDefault="004D10E1" w:rsidP="004D10E1">
            <w:pPr>
              <w:jc w:val="right"/>
              <w:rPr>
                <w:sz w:val="18"/>
                <w:szCs w:val="18"/>
              </w:rPr>
            </w:pPr>
            <w:r w:rsidRPr="004D10E1">
              <w:rPr>
                <w:sz w:val="18"/>
                <w:szCs w:val="18"/>
              </w:rPr>
              <w:t>8.9</w:t>
            </w:r>
          </w:p>
        </w:tc>
        <w:tc>
          <w:tcPr>
            <w:tcW w:w="660" w:type="dxa"/>
          </w:tcPr>
          <w:p w14:paraId="321E3115" w14:textId="77777777" w:rsidR="004D10E1" w:rsidRPr="004D10E1" w:rsidRDefault="004D10E1" w:rsidP="004D10E1">
            <w:pPr>
              <w:jc w:val="right"/>
              <w:rPr>
                <w:sz w:val="18"/>
                <w:szCs w:val="18"/>
              </w:rPr>
            </w:pPr>
            <w:r w:rsidRPr="004D10E1">
              <w:rPr>
                <w:sz w:val="18"/>
                <w:szCs w:val="18"/>
              </w:rPr>
              <w:t>146.1</w:t>
            </w:r>
          </w:p>
        </w:tc>
        <w:tc>
          <w:tcPr>
            <w:tcW w:w="596" w:type="dxa"/>
          </w:tcPr>
          <w:p w14:paraId="321E3116" w14:textId="77777777" w:rsidR="004D10E1" w:rsidRPr="004D10E1" w:rsidRDefault="004D10E1" w:rsidP="004D10E1">
            <w:pPr>
              <w:jc w:val="right"/>
              <w:rPr>
                <w:sz w:val="18"/>
                <w:szCs w:val="18"/>
              </w:rPr>
            </w:pPr>
            <w:r w:rsidRPr="004D10E1">
              <w:rPr>
                <w:sz w:val="18"/>
                <w:szCs w:val="18"/>
              </w:rPr>
              <w:t>88.1</w:t>
            </w:r>
          </w:p>
        </w:tc>
        <w:tc>
          <w:tcPr>
            <w:tcW w:w="569" w:type="dxa"/>
          </w:tcPr>
          <w:p w14:paraId="321E3117" w14:textId="77777777" w:rsidR="004D10E1" w:rsidRPr="004D10E1" w:rsidRDefault="004D10E1" w:rsidP="004D10E1">
            <w:pPr>
              <w:jc w:val="right"/>
              <w:rPr>
                <w:sz w:val="18"/>
                <w:szCs w:val="18"/>
              </w:rPr>
            </w:pPr>
            <w:r w:rsidRPr="004D10E1">
              <w:rPr>
                <w:sz w:val="18"/>
                <w:szCs w:val="18"/>
              </w:rPr>
              <w:t>73.4</w:t>
            </w:r>
          </w:p>
        </w:tc>
        <w:tc>
          <w:tcPr>
            <w:tcW w:w="569" w:type="dxa"/>
          </w:tcPr>
          <w:p w14:paraId="321E3118" w14:textId="77777777" w:rsidR="004D10E1" w:rsidRPr="004D10E1" w:rsidRDefault="004D10E1" w:rsidP="004D10E1">
            <w:pPr>
              <w:jc w:val="right"/>
              <w:rPr>
                <w:sz w:val="18"/>
                <w:szCs w:val="18"/>
              </w:rPr>
            </w:pPr>
            <w:r w:rsidRPr="004D10E1">
              <w:rPr>
                <w:sz w:val="18"/>
                <w:szCs w:val="18"/>
              </w:rPr>
              <w:t>76.2</w:t>
            </w:r>
          </w:p>
        </w:tc>
        <w:tc>
          <w:tcPr>
            <w:tcW w:w="596" w:type="dxa"/>
          </w:tcPr>
          <w:p w14:paraId="321E3119" w14:textId="77777777" w:rsidR="004D10E1" w:rsidRPr="004D10E1" w:rsidRDefault="004D10E1" w:rsidP="004D10E1">
            <w:pPr>
              <w:jc w:val="right"/>
              <w:rPr>
                <w:sz w:val="18"/>
                <w:szCs w:val="18"/>
              </w:rPr>
            </w:pPr>
            <w:r w:rsidRPr="004D10E1">
              <w:rPr>
                <w:sz w:val="18"/>
                <w:szCs w:val="18"/>
              </w:rPr>
              <w:t>65</w:t>
            </w:r>
          </w:p>
        </w:tc>
        <w:tc>
          <w:tcPr>
            <w:tcW w:w="596" w:type="dxa"/>
          </w:tcPr>
          <w:p w14:paraId="321E311A" w14:textId="77777777" w:rsidR="004D10E1" w:rsidRPr="004D10E1" w:rsidRDefault="004D10E1" w:rsidP="004D10E1">
            <w:pPr>
              <w:jc w:val="right"/>
              <w:rPr>
                <w:sz w:val="18"/>
                <w:szCs w:val="18"/>
              </w:rPr>
            </w:pPr>
            <w:r w:rsidRPr="004D10E1">
              <w:rPr>
                <w:sz w:val="18"/>
                <w:szCs w:val="18"/>
              </w:rPr>
              <w:t>111</w:t>
            </w:r>
          </w:p>
        </w:tc>
        <w:tc>
          <w:tcPr>
            <w:tcW w:w="569" w:type="dxa"/>
          </w:tcPr>
          <w:p w14:paraId="321E311B" w14:textId="77777777" w:rsidR="004D10E1" w:rsidRPr="004D10E1" w:rsidRDefault="004D10E1" w:rsidP="004D10E1">
            <w:pPr>
              <w:jc w:val="right"/>
              <w:rPr>
                <w:sz w:val="18"/>
                <w:szCs w:val="18"/>
              </w:rPr>
            </w:pPr>
            <w:r w:rsidRPr="004D10E1">
              <w:rPr>
                <w:sz w:val="18"/>
                <w:szCs w:val="18"/>
              </w:rPr>
              <w:t>143.8</w:t>
            </w:r>
          </w:p>
        </w:tc>
        <w:tc>
          <w:tcPr>
            <w:tcW w:w="569" w:type="dxa"/>
          </w:tcPr>
          <w:p w14:paraId="321E311C" w14:textId="77777777" w:rsidR="004D10E1" w:rsidRPr="004D10E1" w:rsidRDefault="004D10E1" w:rsidP="004D10E1">
            <w:pPr>
              <w:jc w:val="right"/>
              <w:rPr>
                <w:sz w:val="18"/>
                <w:szCs w:val="18"/>
              </w:rPr>
            </w:pPr>
            <w:r w:rsidRPr="004D10E1">
              <w:rPr>
                <w:sz w:val="18"/>
                <w:szCs w:val="18"/>
              </w:rPr>
              <w:t>60.5</w:t>
            </w:r>
          </w:p>
        </w:tc>
        <w:tc>
          <w:tcPr>
            <w:tcW w:w="569" w:type="dxa"/>
          </w:tcPr>
          <w:p w14:paraId="321E311D" w14:textId="77777777" w:rsidR="004D10E1" w:rsidRPr="004D10E1" w:rsidRDefault="004D10E1" w:rsidP="004D10E1">
            <w:pPr>
              <w:jc w:val="right"/>
              <w:rPr>
                <w:sz w:val="18"/>
                <w:szCs w:val="18"/>
              </w:rPr>
            </w:pPr>
            <w:r w:rsidRPr="004D10E1">
              <w:rPr>
                <w:sz w:val="18"/>
                <w:szCs w:val="18"/>
              </w:rPr>
              <w:t>89.9</w:t>
            </w:r>
          </w:p>
        </w:tc>
        <w:tc>
          <w:tcPr>
            <w:tcW w:w="596" w:type="dxa"/>
          </w:tcPr>
          <w:p w14:paraId="321E311E" w14:textId="77777777" w:rsidR="004D10E1" w:rsidRPr="004D10E1" w:rsidRDefault="004D10E1" w:rsidP="004D10E1">
            <w:pPr>
              <w:jc w:val="right"/>
              <w:rPr>
                <w:sz w:val="18"/>
                <w:szCs w:val="18"/>
              </w:rPr>
            </w:pPr>
            <w:r w:rsidRPr="004D10E1">
              <w:rPr>
                <w:sz w:val="18"/>
                <w:szCs w:val="18"/>
              </w:rPr>
              <w:t>56.4</w:t>
            </w:r>
          </w:p>
        </w:tc>
        <w:tc>
          <w:tcPr>
            <w:tcW w:w="694" w:type="dxa"/>
          </w:tcPr>
          <w:p w14:paraId="321E311F" w14:textId="77777777" w:rsidR="004D10E1" w:rsidRPr="004D10E1" w:rsidRDefault="004D10E1" w:rsidP="004D10E1">
            <w:pPr>
              <w:jc w:val="right"/>
              <w:rPr>
                <w:sz w:val="18"/>
                <w:szCs w:val="18"/>
              </w:rPr>
            </w:pPr>
            <w:r w:rsidRPr="004D10E1">
              <w:rPr>
                <w:sz w:val="18"/>
                <w:szCs w:val="18"/>
              </w:rPr>
              <w:t>921.4</w:t>
            </w:r>
          </w:p>
        </w:tc>
      </w:tr>
      <w:tr w:rsidR="004D10E1" w:rsidRPr="004D10E1" w14:paraId="321E3130" w14:textId="77777777" w:rsidTr="004D10E1">
        <w:tblPrEx>
          <w:tblCellMar>
            <w:top w:w="43" w:type="dxa"/>
            <w:bottom w:w="43" w:type="dxa"/>
            <w:right w:w="115" w:type="dxa"/>
          </w:tblCellMar>
        </w:tblPrEx>
        <w:tc>
          <w:tcPr>
            <w:tcW w:w="446" w:type="dxa"/>
          </w:tcPr>
          <w:p w14:paraId="321E3121" w14:textId="77777777" w:rsidR="004D10E1" w:rsidRPr="004D10E1" w:rsidRDefault="004D10E1" w:rsidP="000716DB">
            <w:pPr>
              <w:rPr>
                <w:sz w:val="18"/>
                <w:szCs w:val="18"/>
              </w:rPr>
            </w:pPr>
          </w:p>
        </w:tc>
        <w:tc>
          <w:tcPr>
            <w:tcW w:w="1279" w:type="dxa"/>
          </w:tcPr>
          <w:p w14:paraId="321E3122" w14:textId="77777777" w:rsidR="004D10E1" w:rsidRPr="004D10E1" w:rsidRDefault="004D10E1" w:rsidP="000716DB">
            <w:pPr>
              <w:rPr>
                <w:sz w:val="18"/>
                <w:szCs w:val="18"/>
              </w:rPr>
            </w:pPr>
            <w:r w:rsidRPr="004D10E1">
              <w:rPr>
                <w:sz w:val="18"/>
                <w:szCs w:val="18"/>
              </w:rPr>
              <w:t>OF</w:t>
            </w:r>
          </w:p>
        </w:tc>
        <w:tc>
          <w:tcPr>
            <w:tcW w:w="569" w:type="dxa"/>
          </w:tcPr>
          <w:p w14:paraId="321E3123" w14:textId="77777777" w:rsidR="004D10E1" w:rsidRPr="004D10E1" w:rsidRDefault="004D10E1" w:rsidP="004D10E1">
            <w:pPr>
              <w:jc w:val="right"/>
              <w:rPr>
                <w:sz w:val="18"/>
                <w:szCs w:val="18"/>
              </w:rPr>
            </w:pPr>
            <w:r w:rsidRPr="004D10E1">
              <w:rPr>
                <w:sz w:val="18"/>
                <w:szCs w:val="18"/>
              </w:rPr>
              <w:t>0.3</w:t>
            </w:r>
          </w:p>
        </w:tc>
        <w:tc>
          <w:tcPr>
            <w:tcW w:w="569" w:type="dxa"/>
          </w:tcPr>
          <w:p w14:paraId="321E3124" w14:textId="77777777" w:rsidR="004D10E1" w:rsidRPr="004D10E1" w:rsidRDefault="004D10E1" w:rsidP="004D10E1">
            <w:pPr>
              <w:jc w:val="right"/>
              <w:rPr>
                <w:sz w:val="18"/>
                <w:szCs w:val="18"/>
              </w:rPr>
            </w:pPr>
            <w:r w:rsidRPr="004D10E1">
              <w:rPr>
                <w:sz w:val="18"/>
                <w:szCs w:val="18"/>
              </w:rPr>
              <w:t>1</w:t>
            </w:r>
          </w:p>
        </w:tc>
        <w:tc>
          <w:tcPr>
            <w:tcW w:w="660" w:type="dxa"/>
          </w:tcPr>
          <w:p w14:paraId="321E3125" w14:textId="77777777" w:rsidR="004D10E1" w:rsidRPr="004D10E1" w:rsidRDefault="004D10E1" w:rsidP="004D10E1">
            <w:pPr>
              <w:jc w:val="right"/>
              <w:rPr>
                <w:sz w:val="18"/>
                <w:szCs w:val="18"/>
              </w:rPr>
            </w:pPr>
            <w:r w:rsidRPr="004D10E1">
              <w:rPr>
                <w:sz w:val="18"/>
                <w:szCs w:val="18"/>
              </w:rPr>
              <w:t>18</w:t>
            </w:r>
          </w:p>
        </w:tc>
        <w:tc>
          <w:tcPr>
            <w:tcW w:w="596" w:type="dxa"/>
          </w:tcPr>
          <w:p w14:paraId="321E3126" w14:textId="77777777" w:rsidR="004D10E1" w:rsidRPr="004D10E1" w:rsidRDefault="004D10E1" w:rsidP="004D10E1">
            <w:pPr>
              <w:jc w:val="right"/>
              <w:rPr>
                <w:sz w:val="18"/>
                <w:szCs w:val="18"/>
              </w:rPr>
            </w:pPr>
            <w:r w:rsidRPr="004D10E1">
              <w:rPr>
                <w:sz w:val="18"/>
                <w:szCs w:val="18"/>
              </w:rPr>
              <w:t>7.7</w:t>
            </w:r>
          </w:p>
        </w:tc>
        <w:tc>
          <w:tcPr>
            <w:tcW w:w="569" w:type="dxa"/>
          </w:tcPr>
          <w:p w14:paraId="321E3127" w14:textId="77777777" w:rsidR="004D10E1" w:rsidRPr="004D10E1" w:rsidRDefault="004D10E1" w:rsidP="004D10E1">
            <w:pPr>
              <w:jc w:val="right"/>
              <w:rPr>
                <w:sz w:val="18"/>
                <w:szCs w:val="18"/>
              </w:rPr>
            </w:pPr>
            <w:r w:rsidRPr="004D10E1">
              <w:rPr>
                <w:sz w:val="18"/>
                <w:szCs w:val="18"/>
              </w:rPr>
              <w:t>5.8</w:t>
            </w:r>
          </w:p>
        </w:tc>
        <w:tc>
          <w:tcPr>
            <w:tcW w:w="569" w:type="dxa"/>
          </w:tcPr>
          <w:p w14:paraId="321E3128" w14:textId="77777777" w:rsidR="004D10E1" w:rsidRPr="004D10E1" w:rsidRDefault="004D10E1" w:rsidP="004D10E1">
            <w:pPr>
              <w:jc w:val="right"/>
              <w:rPr>
                <w:sz w:val="18"/>
                <w:szCs w:val="18"/>
              </w:rPr>
            </w:pPr>
            <w:r w:rsidRPr="004D10E1">
              <w:rPr>
                <w:sz w:val="18"/>
                <w:szCs w:val="18"/>
              </w:rPr>
              <w:t>5</w:t>
            </w:r>
          </w:p>
        </w:tc>
        <w:tc>
          <w:tcPr>
            <w:tcW w:w="596" w:type="dxa"/>
          </w:tcPr>
          <w:p w14:paraId="321E3129" w14:textId="77777777" w:rsidR="004D10E1" w:rsidRPr="004D10E1" w:rsidRDefault="004D10E1" w:rsidP="004D10E1">
            <w:pPr>
              <w:jc w:val="right"/>
              <w:rPr>
                <w:sz w:val="18"/>
                <w:szCs w:val="18"/>
              </w:rPr>
            </w:pPr>
            <w:r w:rsidRPr="004D10E1">
              <w:rPr>
                <w:sz w:val="18"/>
                <w:szCs w:val="18"/>
              </w:rPr>
              <w:t>4.2</w:t>
            </w:r>
          </w:p>
        </w:tc>
        <w:tc>
          <w:tcPr>
            <w:tcW w:w="596" w:type="dxa"/>
          </w:tcPr>
          <w:p w14:paraId="321E312A" w14:textId="77777777" w:rsidR="004D10E1" w:rsidRPr="004D10E1" w:rsidRDefault="004D10E1" w:rsidP="004D10E1">
            <w:pPr>
              <w:jc w:val="right"/>
              <w:rPr>
                <w:sz w:val="18"/>
                <w:szCs w:val="18"/>
              </w:rPr>
            </w:pPr>
            <w:r w:rsidRPr="004D10E1">
              <w:rPr>
                <w:sz w:val="18"/>
                <w:szCs w:val="18"/>
              </w:rPr>
              <w:t>9.5</w:t>
            </w:r>
          </w:p>
        </w:tc>
        <w:tc>
          <w:tcPr>
            <w:tcW w:w="569" w:type="dxa"/>
          </w:tcPr>
          <w:p w14:paraId="321E312B" w14:textId="77777777" w:rsidR="004D10E1" w:rsidRPr="004D10E1" w:rsidRDefault="004D10E1" w:rsidP="004D10E1">
            <w:pPr>
              <w:jc w:val="right"/>
              <w:rPr>
                <w:sz w:val="18"/>
                <w:szCs w:val="18"/>
              </w:rPr>
            </w:pPr>
            <w:r w:rsidRPr="004D10E1">
              <w:rPr>
                <w:sz w:val="18"/>
                <w:szCs w:val="18"/>
              </w:rPr>
              <w:t>16.1</w:t>
            </w:r>
          </w:p>
        </w:tc>
        <w:tc>
          <w:tcPr>
            <w:tcW w:w="569" w:type="dxa"/>
          </w:tcPr>
          <w:p w14:paraId="321E312C" w14:textId="77777777" w:rsidR="004D10E1" w:rsidRPr="004D10E1" w:rsidRDefault="004D10E1" w:rsidP="004D10E1">
            <w:pPr>
              <w:jc w:val="right"/>
              <w:rPr>
                <w:sz w:val="18"/>
                <w:szCs w:val="18"/>
              </w:rPr>
            </w:pPr>
            <w:r w:rsidRPr="004D10E1">
              <w:rPr>
                <w:sz w:val="18"/>
                <w:szCs w:val="18"/>
              </w:rPr>
              <w:t>5.1</w:t>
            </w:r>
          </w:p>
        </w:tc>
        <w:tc>
          <w:tcPr>
            <w:tcW w:w="569" w:type="dxa"/>
          </w:tcPr>
          <w:p w14:paraId="321E312D" w14:textId="77777777" w:rsidR="004D10E1" w:rsidRPr="004D10E1" w:rsidRDefault="004D10E1" w:rsidP="004D10E1">
            <w:pPr>
              <w:jc w:val="right"/>
              <w:rPr>
                <w:sz w:val="18"/>
                <w:szCs w:val="18"/>
              </w:rPr>
            </w:pPr>
            <w:r w:rsidRPr="004D10E1">
              <w:rPr>
                <w:sz w:val="18"/>
                <w:szCs w:val="18"/>
              </w:rPr>
              <w:t>9.8</w:t>
            </w:r>
          </w:p>
        </w:tc>
        <w:tc>
          <w:tcPr>
            <w:tcW w:w="596" w:type="dxa"/>
          </w:tcPr>
          <w:p w14:paraId="321E312E" w14:textId="77777777" w:rsidR="004D10E1" w:rsidRPr="004D10E1" w:rsidRDefault="004D10E1" w:rsidP="004D10E1">
            <w:pPr>
              <w:jc w:val="right"/>
              <w:rPr>
                <w:sz w:val="18"/>
                <w:szCs w:val="18"/>
              </w:rPr>
            </w:pPr>
            <w:r w:rsidRPr="004D10E1">
              <w:rPr>
                <w:sz w:val="18"/>
                <w:szCs w:val="18"/>
              </w:rPr>
              <w:t>6.5</w:t>
            </w:r>
          </w:p>
        </w:tc>
        <w:tc>
          <w:tcPr>
            <w:tcW w:w="694" w:type="dxa"/>
          </w:tcPr>
          <w:p w14:paraId="321E312F" w14:textId="77777777" w:rsidR="004D10E1" w:rsidRPr="004D10E1" w:rsidRDefault="004D10E1" w:rsidP="004D10E1">
            <w:pPr>
              <w:jc w:val="right"/>
              <w:rPr>
                <w:sz w:val="18"/>
                <w:szCs w:val="18"/>
              </w:rPr>
            </w:pPr>
            <w:r w:rsidRPr="004D10E1">
              <w:rPr>
                <w:sz w:val="18"/>
                <w:szCs w:val="18"/>
              </w:rPr>
              <w:t>89</w:t>
            </w:r>
          </w:p>
        </w:tc>
      </w:tr>
      <w:tr w:rsidR="004D10E1" w:rsidRPr="004D10E1" w14:paraId="321E3140" w14:textId="77777777" w:rsidTr="004D10E1">
        <w:tblPrEx>
          <w:tblCellMar>
            <w:top w:w="43" w:type="dxa"/>
            <w:bottom w:w="43" w:type="dxa"/>
            <w:right w:w="115" w:type="dxa"/>
          </w:tblCellMar>
        </w:tblPrEx>
        <w:tc>
          <w:tcPr>
            <w:tcW w:w="446" w:type="dxa"/>
          </w:tcPr>
          <w:p w14:paraId="321E3131" w14:textId="77777777" w:rsidR="004D10E1" w:rsidRPr="004D10E1" w:rsidRDefault="004D10E1" w:rsidP="000716DB">
            <w:pPr>
              <w:rPr>
                <w:sz w:val="18"/>
                <w:szCs w:val="18"/>
              </w:rPr>
            </w:pPr>
          </w:p>
        </w:tc>
        <w:tc>
          <w:tcPr>
            <w:tcW w:w="1279" w:type="dxa"/>
          </w:tcPr>
          <w:p w14:paraId="321E3132" w14:textId="77777777" w:rsidR="004D10E1" w:rsidRPr="004D10E1" w:rsidRDefault="004D10E1" w:rsidP="000716DB">
            <w:pPr>
              <w:rPr>
                <w:sz w:val="18"/>
                <w:szCs w:val="18"/>
              </w:rPr>
            </w:pPr>
            <w:r w:rsidRPr="004D10E1">
              <w:rPr>
                <w:sz w:val="18"/>
                <w:szCs w:val="18"/>
              </w:rPr>
              <w:t>IF</w:t>
            </w:r>
          </w:p>
        </w:tc>
        <w:tc>
          <w:tcPr>
            <w:tcW w:w="569" w:type="dxa"/>
          </w:tcPr>
          <w:p w14:paraId="321E3133" w14:textId="77777777" w:rsidR="004D10E1" w:rsidRPr="004D10E1" w:rsidRDefault="004D10E1" w:rsidP="004D10E1">
            <w:pPr>
              <w:jc w:val="right"/>
              <w:rPr>
                <w:sz w:val="18"/>
                <w:szCs w:val="18"/>
              </w:rPr>
            </w:pPr>
            <w:r w:rsidRPr="004D10E1">
              <w:rPr>
                <w:sz w:val="18"/>
                <w:szCs w:val="18"/>
              </w:rPr>
              <w:t>6.6</w:t>
            </w:r>
          </w:p>
        </w:tc>
        <w:tc>
          <w:tcPr>
            <w:tcW w:w="569" w:type="dxa"/>
          </w:tcPr>
          <w:p w14:paraId="321E3134" w14:textId="77777777" w:rsidR="004D10E1" w:rsidRPr="004D10E1" w:rsidRDefault="004D10E1" w:rsidP="004D10E1">
            <w:pPr>
              <w:jc w:val="right"/>
              <w:rPr>
                <w:sz w:val="18"/>
                <w:szCs w:val="18"/>
              </w:rPr>
            </w:pPr>
            <w:r w:rsidRPr="004D10E1">
              <w:rPr>
                <w:sz w:val="18"/>
                <w:szCs w:val="18"/>
              </w:rPr>
              <w:t>0.7</w:t>
            </w:r>
          </w:p>
        </w:tc>
        <w:tc>
          <w:tcPr>
            <w:tcW w:w="660" w:type="dxa"/>
          </w:tcPr>
          <w:p w14:paraId="321E3135" w14:textId="77777777" w:rsidR="004D10E1" w:rsidRPr="004D10E1" w:rsidRDefault="004D10E1" w:rsidP="004D10E1">
            <w:pPr>
              <w:jc w:val="right"/>
              <w:rPr>
                <w:sz w:val="18"/>
                <w:szCs w:val="18"/>
              </w:rPr>
            </w:pPr>
            <w:r w:rsidRPr="004D10E1">
              <w:rPr>
                <w:sz w:val="18"/>
                <w:szCs w:val="18"/>
              </w:rPr>
              <w:t>69.8</w:t>
            </w:r>
          </w:p>
        </w:tc>
        <w:tc>
          <w:tcPr>
            <w:tcW w:w="596" w:type="dxa"/>
          </w:tcPr>
          <w:p w14:paraId="321E3136" w14:textId="77777777" w:rsidR="004D10E1" w:rsidRPr="004D10E1" w:rsidRDefault="004D10E1" w:rsidP="004D10E1">
            <w:pPr>
              <w:jc w:val="right"/>
              <w:rPr>
                <w:sz w:val="18"/>
                <w:szCs w:val="18"/>
              </w:rPr>
            </w:pPr>
            <w:r w:rsidRPr="004D10E1">
              <w:rPr>
                <w:sz w:val="18"/>
                <w:szCs w:val="18"/>
              </w:rPr>
              <w:t>19.4</w:t>
            </w:r>
          </w:p>
        </w:tc>
        <w:tc>
          <w:tcPr>
            <w:tcW w:w="569" w:type="dxa"/>
          </w:tcPr>
          <w:p w14:paraId="321E3137" w14:textId="77777777" w:rsidR="004D10E1" w:rsidRPr="004D10E1" w:rsidRDefault="004D10E1" w:rsidP="004D10E1">
            <w:pPr>
              <w:jc w:val="right"/>
              <w:rPr>
                <w:sz w:val="18"/>
                <w:szCs w:val="18"/>
              </w:rPr>
            </w:pPr>
            <w:r w:rsidRPr="004D10E1">
              <w:rPr>
                <w:sz w:val="18"/>
                <w:szCs w:val="18"/>
              </w:rPr>
              <w:t>6.4</w:t>
            </w:r>
          </w:p>
        </w:tc>
        <w:tc>
          <w:tcPr>
            <w:tcW w:w="569" w:type="dxa"/>
          </w:tcPr>
          <w:p w14:paraId="321E3138" w14:textId="77777777" w:rsidR="004D10E1" w:rsidRPr="004D10E1" w:rsidRDefault="004D10E1" w:rsidP="004D10E1">
            <w:pPr>
              <w:jc w:val="right"/>
              <w:rPr>
                <w:sz w:val="18"/>
                <w:szCs w:val="18"/>
              </w:rPr>
            </w:pPr>
            <w:r w:rsidRPr="004D10E1">
              <w:rPr>
                <w:sz w:val="18"/>
                <w:szCs w:val="18"/>
              </w:rPr>
              <w:t>2.3</w:t>
            </w:r>
          </w:p>
        </w:tc>
        <w:tc>
          <w:tcPr>
            <w:tcW w:w="596" w:type="dxa"/>
          </w:tcPr>
          <w:p w14:paraId="321E3139" w14:textId="77777777" w:rsidR="004D10E1" w:rsidRPr="004D10E1" w:rsidRDefault="004D10E1" w:rsidP="004D10E1">
            <w:pPr>
              <w:jc w:val="right"/>
              <w:rPr>
                <w:sz w:val="18"/>
                <w:szCs w:val="18"/>
              </w:rPr>
            </w:pPr>
            <w:r w:rsidRPr="004D10E1">
              <w:rPr>
                <w:sz w:val="18"/>
                <w:szCs w:val="18"/>
              </w:rPr>
              <w:t>0</w:t>
            </w:r>
          </w:p>
        </w:tc>
        <w:tc>
          <w:tcPr>
            <w:tcW w:w="596" w:type="dxa"/>
          </w:tcPr>
          <w:p w14:paraId="321E313A" w14:textId="77777777" w:rsidR="004D10E1" w:rsidRPr="004D10E1" w:rsidRDefault="004D10E1" w:rsidP="004D10E1">
            <w:pPr>
              <w:jc w:val="right"/>
              <w:rPr>
                <w:sz w:val="18"/>
                <w:szCs w:val="18"/>
              </w:rPr>
            </w:pPr>
            <w:r w:rsidRPr="004D10E1">
              <w:rPr>
                <w:sz w:val="18"/>
                <w:szCs w:val="18"/>
              </w:rPr>
              <w:t>2.4</w:t>
            </w:r>
          </w:p>
        </w:tc>
        <w:tc>
          <w:tcPr>
            <w:tcW w:w="569" w:type="dxa"/>
          </w:tcPr>
          <w:p w14:paraId="321E313B" w14:textId="77777777" w:rsidR="004D10E1" w:rsidRPr="004D10E1" w:rsidRDefault="004D10E1" w:rsidP="004D10E1">
            <w:pPr>
              <w:jc w:val="right"/>
              <w:rPr>
                <w:sz w:val="18"/>
                <w:szCs w:val="18"/>
              </w:rPr>
            </w:pPr>
            <w:r w:rsidRPr="004D10E1">
              <w:rPr>
                <w:sz w:val="18"/>
                <w:szCs w:val="18"/>
              </w:rPr>
              <w:t>37.6</w:t>
            </w:r>
          </w:p>
        </w:tc>
        <w:tc>
          <w:tcPr>
            <w:tcW w:w="569" w:type="dxa"/>
          </w:tcPr>
          <w:p w14:paraId="321E313C" w14:textId="77777777" w:rsidR="004D10E1" w:rsidRPr="004D10E1" w:rsidRDefault="004D10E1" w:rsidP="004D10E1">
            <w:pPr>
              <w:jc w:val="right"/>
              <w:rPr>
                <w:sz w:val="18"/>
                <w:szCs w:val="18"/>
              </w:rPr>
            </w:pPr>
            <w:r w:rsidRPr="004D10E1">
              <w:rPr>
                <w:sz w:val="18"/>
                <w:szCs w:val="18"/>
              </w:rPr>
              <w:t>0.3</w:t>
            </w:r>
          </w:p>
        </w:tc>
        <w:tc>
          <w:tcPr>
            <w:tcW w:w="569" w:type="dxa"/>
          </w:tcPr>
          <w:p w14:paraId="321E313D" w14:textId="77777777" w:rsidR="004D10E1" w:rsidRPr="004D10E1" w:rsidRDefault="004D10E1" w:rsidP="004D10E1">
            <w:pPr>
              <w:jc w:val="right"/>
              <w:rPr>
                <w:sz w:val="18"/>
                <w:szCs w:val="18"/>
              </w:rPr>
            </w:pPr>
            <w:r w:rsidRPr="004D10E1">
              <w:rPr>
                <w:sz w:val="18"/>
                <w:szCs w:val="18"/>
              </w:rPr>
              <w:t>13.5</w:t>
            </w:r>
          </w:p>
        </w:tc>
        <w:tc>
          <w:tcPr>
            <w:tcW w:w="596" w:type="dxa"/>
          </w:tcPr>
          <w:p w14:paraId="321E313E" w14:textId="77777777" w:rsidR="004D10E1" w:rsidRPr="004D10E1" w:rsidRDefault="004D10E1" w:rsidP="004D10E1">
            <w:pPr>
              <w:jc w:val="right"/>
              <w:rPr>
                <w:sz w:val="18"/>
                <w:szCs w:val="18"/>
              </w:rPr>
            </w:pPr>
            <w:r w:rsidRPr="004D10E1">
              <w:rPr>
                <w:sz w:val="18"/>
                <w:szCs w:val="18"/>
              </w:rPr>
              <w:t>12.5</w:t>
            </w:r>
          </w:p>
        </w:tc>
        <w:tc>
          <w:tcPr>
            <w:tcW w:w="694" w:type="dxa"/>
          </w:tcPr>
          <w:p w14:paraId="321E313F" w14:textId="77777777" w:rsidR="004D10E1" w:rsidRPr="004D10E1" w:rsidRDefault="004D10E1" w:rsidP="004D10E1">
            <w:pPr>
              <w:jc w:val="right"/>
              <w:rPr>
                <w:sz w:val="18"/>
                <w:szCs w:val="18"/>
              </w:rPr>
            </w:pPr>
            <w:r w:rsidRPr="004D10E1">
              <w:rPr>
                <w:sz w:val="18"/>
                <w:szCs w:val="18"/>
              </w:rPr>
              <w:t>171.5</w:t>
            </w:r>
          </w:p>
        </w:tc>
      </w:tr>
      <w:tr w:rsidR="004D10E1" w:rsidRPr="004D10E1" w14:paraId="321E3150" w14:textId="77777777" w:rsidTr="004D10E1">
        <w:tblPrEx>
          <w:tblCellMar>
            <w:top w:w="43" w:type="dxa"/>
            <w:bottom w:w="43" w:type="dxa"/>
            <w:right w:w="115" w:type="dxa"/>
          </w:tblCellMar>
        </w:tblPrEx>
        <w:tc>
          <w:tcPr>
            <w:tcW w:w="446" w:type="dxa"/>
          </w:tcPr>
          <w:p w14:paraId="321E3141" w14:textId="77777777" w:rsidR="004D10E1" w:rsidRPr="004D10E1" w:rsidRDefault="004D10E1" w:rsidP="000716DB">
            <w:pPr>
              <w:rPr>
                <w:sz w:val="18"/>
                <w:szCs w:val="18"/>
              </w:rPr>
            </w:pPr>
          </w:p>
        </w:tc>
        <w:tc>
          <w:tcPr>
            <w:tcW w:w="1279" w:type="dxa"/>
          </w:tcPr>
          <w:p w14:paraId="321E3142" w14:textId="77777777" w:rsidR="004D10E1" w:rsidRPr="004D10E1" w:rsidRDefault="004D10E1" w:rsidP="000716DB">
            <w:pPr>
              <w:rPr>
                <w:sz w:val="18"/>
                <w:szCs w:val="18"/>
              </w:rPr>
            </w:pPr>
            <w:r w:rsidRPr="004D10E1">
              <w:rPr>
                <w:sz w:val="18"/>
                <w:szCs w:val="18"/>
              </w:rPr>
              <w:t>BF</w:t>
            </w:r>
          </w:p>
        </w:tc>
        <w:tc>
          <w:tcPr>
            <w:tcW w:w="569" w:type="dxa"/>
          </w:tcPr>
          <w:p w14:paraId="321E3143" w14:textId="77777777" w:rsidR="004D10E1" w:rsidRPr="004D10E1" w:rsidRDefault="004D10E1" w:rsidP="004D10E1">
            <w:pPr>
              <w:jc w:val="right"/>
              <w:rPr>
                <w:sz w:val="18"/>
                <w:szCs w:val="18"/>
              </w:rPr>
            </w:pPr>
            <w:r w:rsidRPr="004D10E1">
              <w:rPr>
                <w:sz w:val="18"/>
                <w:szCs w:val="18"/>
              </w:rPr>
              <w:t>15.8</w:t>
            </w:r>
          </w:p>
        </w:tc>
        <w:tc>
          <w:tcPr>
            <w:tcW w:w="569" w:type="dxa"/>
          </w:tcPr>
          <w:p w14:paraId="321E3144" w14:textId="77777777" w:rsidR="004D10E1" w:rsidRPr="004D10E1" w:rsidRDefault="004D10E1" w:rsidP="004D10E1">
            <w:pPr>
              <w:jc w:val="right"/>
              <w:rPr>
                <w:sz w:val="18"/>
                <w:szCs w:val="18"/>
              </w:rPr>
            </w:pPr>
            <w:r w:rsidRPr="004D10E1">
              <w:rPr>
                <w:sz w:val="18"/>
                <w:szCs w:val="18"/>
              </w:rPr>
              <w:t>1.5</w:t>
            </w:r>
          </w:p>
        </w:tc>
        <w:tc>
          <w:tcPr>
            <w:tcW w:w="660" w:type="dxa"/>
          </w:tcPr>
          <w:p w14:paraId="321E3145" w14:textId="77777777" w:rsidR="004D10E1" w:rsidRPr="004D10E1" w:rsidRDefault="004D10E1" w:rsidP="004D10E1">
            <w:pPr>
              <w:jc w:val="right"/>
              <w:rPr>
                <w:sz w:val="18"/>
                <w:szCs w:val="18"/>
              </w:rPr>
            </w:pPr>
            <w:r w:rsidRPr="004D10E1">
              <w:rPr>
                <w:sz w:val="18"/>
                <w:szCs w:val="18"/>
              </w:rPr>
              <w:t>15.4</w:t>
            </w:r>
          </w:p>
        </w:tc>
        <w:tc>
          <w:tcPr>
            <w:tcW w:w="596" w:type="dxa"/>
          </w:tcPr>
          <w:p w14:paraId="321E3146" w14:textId="77777777" w:rsidR="004D10E1" w:rsidRPr="004D10E1" w:rsidRDefault="004D10E1" w:rsidP="004D10E1">
            <w:pPr>
              <w:jc w:val="right"/>
              <w:rPr>
                <w:sz w:val="18"/>
                <w:szCs w:val="18"/>
              </w:rPr>
            </w:pPr>
            <w:r w:rsidRPr="004D10E1">
              <w:rPr>
                <w:sz w:val="18"/>
                <w:szCs w:val="18"/>
              </w:rPr>
              <w:t>35.4</w:t>
            </w:r>
          </w:p>
        </w:tc>
        <w:tc>
          <w:tcPr>
            <w:tcW w:w="569" w:type="dxa"/>
          </w:tcPr>
          <w:p w14:paraId="321E3147" w14:textId="77777777" w:rsidR="004D10E1" w:rsidRPr="004D10E1" w:rsidRDefault="004D10E1" w:rsidP="004D10E1">
            <w:pPr>
              <w:jc w:val="right"/>
              <w:rPr>
                <w:sz w:val="18"/>
                <w:szCs w:val="18"/>
              </w:rPr>
            </w:pPr>
            <w:r w:rsidRPr="004D10E1">
              <w:rPr>
                <w:sz w:val="18"/>
                <w:szCs w:val="18"/>
              </w:rPr>
              <w:t>11.3</w:t>
            </w:r>
          </w:p>
        </w:tc>
        <w:tc>
          <w:tcPr>
            <w:tcW w:w="569" w:type="dxa"/>
          </w:tcPr>
          <w:p w14:paraId="321E3148" w14:textId="77777777" w:rsidR="004D10E1" w:rsidRPr="004D10E1" w:rsidRDefault="004D10E1" w:rsidP="004D10E1">
            <w:pPr>
              <w:jc w:val="right"/>
              <w:rPr>
                <w:sz w:val="18"/>
                <w:szCs w:val="18"/>
              </w:rPr>
            </w:pPr>
            <w:r w:rsidRPr="004D10E1">
              <w:rPr>
                <w:sz w:val="18"/>
                <w:szCs w:val="18"/>
              </w:rPr>
              <w:t>3.5</w:t>
            </w:r>
          </w:p>
        </w:tc>
        <w:tc>
          <w:tcPr>
            <w:tcW w:w="596" w:type="dxa"/>
          </w:tcPr>
          <w:p w14:paraId="321E3149" w14:textId="77777777" w:rsidR="004D10E1" w:rsidRPr="004D10E1" w:rsidRDefault="004D10E1" w:rsidP="004D10E1">
            <w:pPr>
              <w:jc w:val="right"/>
              <w:rPr>
                <w:sz w:val="18"/>
                <w:szCs w:val="18"/>
              </w:rPr>
            </w:pPr>
            <w:r w:rsidRPr="004D10E1">
              <w:rPr>
                <w:sz w:val="18"/>
                <w:szCs w:val="18"/>
              </w:rPr>
              <w:t>2</w:t>
            </w:r>
          </w:p>
        </w:tc>
        <w:tc>
          <w:tcPr>
            <w:tcW w:w="596" w:type="dxa"/>
          </w:tcPr>
          <w:p w14:paraId="321E314A" w14:textId="77777777" w:rsidR="004D10E1" w:rsidRPr="004D10E1" w:rsidRDefault="004D10E1" w:rsidP="004D10E1">
            <w:pPr>
              <w:jc w:val="right"/>
              <w:rPr>
                <w:sz w:val="18"/>
                <w:szCs w:val="18"/>
              </w:rPr>
            </w:pPr>
            <w:r w:rsidRPr="004D10E1">
              <w:rPr>
                <w:sz w:val="18"/>
                <w:szCs w:val="18"/>
              </w:rPr>
              <w:t>5.3</w:t>
            </w:r>
          </w:p>
        </w:tc>
        <w:tc>
          <w:tcPr>
            <w:tcW w:w="569" w:type="dxa"/>
          </w:tcPr>
          <w:p w14:paraId="321E314B" w14:textId="77777777" w:rsidR="004D10E1" w:rsidRPr="004D10E1" w:rsidRDefault="004D10E1" w:rsidP="004D10E1">
            <w:pPr>
              <w:jc w:val="right"/>
              <w:rPr>
                <w:sz w:val="18"/>
                <w:szCs w:val="18"/>
              </w:rPr>
            </w:pPr>
            <w:r w:rsidRPr="004D10E1">
              <w:rPr>
                <w:sz w:val="18"/>
                <w:szCs w:val="18"/>
              </w:rPr>
              <w:t>18.5</w:t>
            </w:r>
          </w:p>
        </w:tc>
        <w:tc>
          <w:tcPr>
            <w:tcW w:w="569" w:type="dxa"/>
          </w:tcPr>
          <w:p w14:paraId="321E314C" w14:textId="77777777" w:rsidR="004D10E1" w:rsidRPr="004D10E1" w:rsidRDefault="004D10E1" w:rsidP="004D10E1">
            <w:pPr>
              <w:jc w:val="right"/>
              <w:rPr>
                <w:sz w:val="18"/>
                <w:szCs w:val="18"/>
              </w:rPr>
            </w:pPr>
            <w:r w:rsidRPr="004D10E1">
              <w:rPr>
                <w:sz w:val="18"/>
                <w:szCs w:val="18"/>
              </w:rPr>
              <w:t>7.3</w:t>
            </w:r>
          </w:p>
        </w:tc>
        <w:tc>
          <w:tcPr>
            <w:tcW w:w="569" w:type="dxa"/>
          </w:tcPr>
          <w:p w14:paraId="321E314D" w14:textId="77777777" w:rsidR="004D10E1" w:rsidRPr="004D10E1" w:rsidRDefault="004D10E1" w:rsidP="004D10E1">
            <w:pPr>
              <w:jc w:val="right"/>
              <w:rPr>
                <w:sz w:val="18"/>
                <w:szCs w:val="18"/>
              </w:rPr>
            </w:pPr>
            <w:r w:rsidRPr="004D10E1">
              <w:rPr>
                <w:sz w:val="18"/>
                <w:szCs w:val="18"/>
              </w:rPr>
              <w:t>17.9</w:t>
            </w:r>
          </w:p>
        </w:tc>
        <w:tc>
          <w:tcPr>
            <w:tcW w:w="596" w:type="dxa"/>
          </w:tcPr>
          <w:p w14:paraId="321E314E" w14:textId="77777777" w:rsidR="004D10E1" w:rsidRPr="004D10E1" w:rsidRDefault="004D10E1" w:rsidP="004D10E1">
            <w:pPr>
              <w:jc w:val="right"/>
              <w:rPr>
                <w:sz w:val="18"/>
                <w:szCs w:val="18"/>
              </w:rPr>
            </w:pPr>
            <w:r w:rsidRPr="004D10E1">
              <w:rPr>
                <w:sz w:val="18"/>
                <w:szCs w:val="18"/>
              </w:rPr>
              <w:t>16.9</w:t>
            </w:r>
          </w:p>
        </w:tc>
        <w:tc>
          <w:tcPr>
            <w:tcW w:w="694" w:type="dxa"/>
          </w:tcPr>
          <w:p w14:paraId="321E314F" w14:textId="77777777" w:rsidR="004D10E1" w:rsidRPr="004D10E1" w:rsidRDefault="004D10E1" w:rsidP="004D10E1">
            <w:pPr>
              <w:jc w:val="right"/>
              <w:rPr>
                <w:sz w:val="18"/>
                <w:szCs w:val="18"/>
              </w:rPr>
            </w:pPr>
            <w:r w:rsidRPr="004D10E1">
              <w:rPr>
                <w:sz w:val="18"/>
                <w:szCs w:val="18"/>
              </w:rPr>
              <w:t>151</w:t>
            </w:r>
          </w:p>
        </w:tc>
      </w:tr>
      <w:tr w:rsidR="004D10E1" w:rsidRPr="004D10E1" w14:paraId="321E3160" w14:textId="77777777" w:rsidTr="004D10E1">
        <w:tblPrEx>
          <w:tblCellMar>
            <w:top w:w="43" w:type="dxa"/>
            <w:bottom w:w="43" w:type="dxa"/>
            <w:right w:w="115" w:type="dxa"/>
          </w:tblCellMar>
        </w:tblPrEx>
        <w:tc>
          <w:tcPr>
            <w:tcW w:w="446" w:type="dxa"/>
          </w:tcPr>
          <w:p w14:paraId="321E3151" w14:textId="77777777" w:rsidR="004D10E1" w:rsidRPr="004D10E1" w:rsidRDefault="004D10E1" w:rsidP="000716DB">
            <w:pPr>
              <w:rPr>
                <w:sz w:val="18"/>
                <w:szCs w:val="18"/>
              </w:rPr>
            </w:pPr>
          </w:p>
        </w:tc>
        <w:tc>
          <w:tcPr>
            <w:tcW w:w="1279" w:type="dxa"/>
          </w:tcPr>
          <w:p w14:paraId="321E3152" w14:textId="77777777" w:rsidR="004D10E1" w:rsidRPr="004D10E1" w:rsidRDefault="004D10E1" w:rsidP="000716DB">
            <w:pPr>
              <w:rPr>
                <w:sz w:val="18"/>
                <w:szCs w:val="18"/>
              </w:rPr>
            </w:pPr>
            <w:r w:rsidRPr="004D10E1">
              <w:rPr>
                <w:sz w:val="18"/>
                <w:szCs w:val="18"/>
              </w:rPr>
              <w:t>ET</w:t>
            </w:r>
          </w:p>
        </w:tc>
        <w:tc>
          <w:tcPr>
            <w:tcW w:w="569" w:type="dxa"/>
          </w:tcPr>
          <w:p w14:paraId="321E3153" w14:textId="77777777" w:rsidR="004D10E1" w:rsidRPr="004D10E1" w:rsidRDefault="004D10E1" w:rsidP="004D10E1">
            <w:pPr>
              <w:jc w:val="right"/>
              <w:rPr>
                <w:sz w:val="18"/>
                <w:szCs w:val="18"/>
              </w:rPr>
            </w:pPr>
            <w:r w:rsidRPr="004D10E1">
              <w:rPr>
                <w:sz w:val="18"/>
                <w:szCs w:val="18"/>
              </w:rPr>
              <w:t>0</w:t>
            </w:r>
          </w:p>
        </w:tc>
        <w:tc>
          <w:tcPr>
            <w:tcW w:w="569" w:type="dxa"/>
          </w:tcPr>
          <w:p w14:paraId="321E3154" w14:textId="77777777" w:rsidR="004D10E1" w:rsidRPr="004D10E1" w:rsidRDefault="004D10E1" w:rsidP="004D10E1">
            <w:pPr>
              <w:jc w:val="right"/>
              <w:rPr>
                <w:sz w:val="18"/>
                <w:szCs w:val="18"/>
              </w:rPr>
            </w:pPr>
            <w:r w:rsidRPr="004D10E1">
              <w:rPr>
                <w:sz w:val="18"/>
                <w:szCs w:val="18"/>
              </w:rPr>
              <w:t>0.1</w:t>
            </w:r>
          </w:p>
        </w:tc>
        <w:tc>
          <w:tcPr>
            <w:tcW w:w="660" w:type="dxa"/>
          </w:tcPr>
          <w:p w14:paraId="321E3155" w14:textId="77777777" w:rsidR="004D10E1" w:rsidRPr="004D10E1" w:rsidRDefault="004D10E1" w:rsidP="004D10E1">
            <w:pPr>
              <w:jc w:val="right"/>
              <w:rPr>
                <w:sz w:val="18"/>
                <w:szCs w:val="18"/>
              </w:rPr>
            </w:pPr>
            <w:r w:rsidRPr="004D10E1">
              <w:rPr>
                <w:sz w:val="18"/>
                <w:szCs w:val="18"/>
              </w:rPr>
              <w:t>8.1</w:t>
            </w:r>
          </w:p>
        </w:tc>
        <w:tc>
          <w:tcPr>
            <w:tcW w:w="596" w:type="dxa"/>
          </w:tcPr>
          <w:p w14:paraId="321E3156" w14:textId="77777777" w:rsidR="004D10E1" w:rsidRPr="004D10E1" w:rsidRDefault="004D10E1" w:rsidP="004D10E1">
            <w:pPr>
              <w:jc w:val="right"/>
              <w:rPr>
                <w:sz w:val="18"/>
                <w:szCs w:val="18"/>
              </w:rPr>
            </w:pPr>
            <w:r w:rsidRPr="004D10E1">
              <w:rPr>
                <w:sz w:val="18"/>
                <w:szCs w:val="18"/>
              </w:rPr>
              <w:t>27.3</w:t>
            </w:r>
          </w:p>
        </w:tc>
        <w:tc>
          <w:tcPr>
            <w:tcW w:w="569" w:type="dxa"/>
          </w:tcPr>
          <w:p w14:paraId="321E3157" w14:textId="77777777" w:rsidR="004D10E1" w:rsidRPr="004D10E1" w:rsidRDefault="004D10E1" w:rsidP="004D10E1">
            <w:pPr>
              <w:jc w:val="right"/>
              <w:rPr>
                <w:sz w:val="18"/>
                <w:szCs w:val="18"/>
              </w:rPr>
            </w:pPr>
            <w:r w:rsidRPr="004D10E1">
              <w:rPr>
                <w:sz w:val="18"/>
                <w:szCs w:val="18"/>
              </w:rPr>
              <w:t>65.8</w:t>
            </w:r>
          </w:p>
        </w:tc>
        <w:tc>
          <w:tcPr>
            <w:tcW w:w="569" w:type="dxa"/>
          </w:tcPr>
          <w:p w14:paraId="321E3158" w14:textId="77777777" w:rsidR="004D10E1" w:rsidRPr="004D10E1" w:rsidRDefault="004D10E1" w:rsidP="004D10E1">
            <w:pPr>
              <w:jc w:val="right"/>
              <w:rPr>
                <w:sz w:val="18"/>
                <w:szCs w:val="18"/>
              </w:rPr>
            </w:pPr>
            <w:r w:rsidRPr="004D10E1">
              <w:rPr>
                <w:sz w:val="18"/>
                <w:szCs w:val="18"/>
              </w:rPr>
              <w:t>89.5</w:t>
            </w:r>
          </w:p>
        </w:tc>
        <w:tc>
          <w:tcPr>
            <w:tcW w:w="596" w:type="dxa"/>
          </w:tcPr>
          <w:p w14:paraId="321E3159" w14:textId="77777777" w:rsidR="004D10E1" w:rsidRPr="004D10E1" w:rsidRDefault="004D10E1" w:rsidP="004D10E1">
            <w:pPr>
              <w:jc w:val="right"/>
              <w:rPr>
                <w:sz w:val="18"/>
                <w:szCs w:val="18"/>
              </w:rPr>
            </w:pPr>
            <w:r w:rsidRPr="004D10E1">
              <w:rPr>
                <w:sz w:val="18"/>
                <w:szCs w:val="18"/>
              </w:rPr>
              <w:t>95.8</w:t>
            </w:r>
          </w:p>
        </w:tc>
        <w:tc>
          <w:tcPr>
            <w:tcW w:w="596" w:type="dxa"/>
          </w:tcPr>
          <w:p w14:paraId="321E315A" w14:textId="77777777" w:rsidR="004D10E1" w:rsidRPr="004D10E1" w:rsidRDefault="004D10E1" w:rsidP="004D10E1">
            <w:pPr>
              <w:jc w:val="right"/>
              <w:rPr>
                <w:sz w:val="18"/>
                <w:szCs w:val="18"/>
              </w:rPr>
            </w:pPr>
            <w:r w:rsidRPr="004D10E1">
              <w:rPr>
                <w:sz w:val="18"/>
                <w:szCs w:val="18"/>
              </w:rPr>
              <w:t>81</w:t>
            </w:r>
          </w:p>
        </w:tc>
        <w:tc>
          <w:tcPr>
            <w:tcW w:w="569" w:type="dxa"/>
          </w:tcPr>
          <w:p w14:paraId="321E315B" w14:textId="77777777" w:rsidR="004D10E1" w:rsidRPr="004D10E1" w:rsidRDefault="004D10E1" w:rsidP="004D10E1">
            <w:pPr>
              <w:jc w:val="right"/>
              <w:rPr>
                <w:sz w:val="18"/>
                <w:szCs w:val="18"/>
              </w:rPr>
            </w:pPr>
            <w:r w:rsidRPr="004D10E1">
              <w:rPr>
                <w:sz w:val="18"/>
                <w:szCs w:val="18"/>
              </w:rPr>
              <w:t>52.8</w:t>
            </w:r>
          </w:p>
        </w:tc>
        <w:tc>
          <w:tcPr>
            <w:tcW w:w="569" w:type="dxa"/>
          </w:tcPr>
          <w:p w14:paraId="321E315C" w14:textId="77777777" w:rsidR="004D10E1" w:rsidRPr="004D10E1" w:rsidRDefault="004D10E1" w:rsidP="004D10E1">
            <w:pPr>
              <w:jc w:val="right"/>
              <w:rPr>
                <w:sz w:val="18"/>
                <w:szCs w:val="18"/>
              </w:rPr>
            </w:pPr>
            <w:r w:rsidRPr="004D10E1">
              <w:rPr>
                <w:sz w:val="18"/>
                <w:szCs w:val="18"/>
              </w:rPr>
              <w:t>23.5</w:t>
            </w:r>
          </w:p>
        </w:tc>
        <w:tc>
          <w:tcPr>
            <w:tcW w:w="569" w:type="dxa"/>
          </w:tcPr>
          <w:p w14:paraId="321E315D" w14:textId="77777777" w:rsidR="004D10E1" w:rsidRPr="004D10E1" w:rsidRDefault="004D10E1" w:rsidP="004D10E1">
            <w:pPr>
              <w:jc w:val="right"/>
              <w:rPr>
                <w:sz w:val="18"/>
                <w:szCs w:val="18"/>
              </w:rPr>
            </w:pPr>
            <w:r w:rsidRPr="004D10E1">
              <w:rPr>
                <w:sz w:val="18"/>
                <w:szCs w:val="18"/>
              </w:rPr>
              <w:t>6.7</w:t>
            </w:r>
          </w:p>
        </w:tc>
        <w:tc>
          <w:tcPr>
            <w:tcW w:w="596" w:type="dxa"/>
          </w:tcPr>
          <w:p w14:paraId="321E315E" w14:textId="77777777" w:rsidR="004D10E1" w:rsidRPr="004D10E1" w:rsidRDefault="004D10E1" w:rsidP="004D10E1">
            <w:pPr>
              <w:jc w:val="right"/>
              <w:rPr>
                <w:sz w:val="18"/>
                <w:szCs w:val="18"/>
              </w:rPr>
            </w:pPr>
            <w:r w:rsidRPr="004D10E1">
              <w:rPr>
                <w:sz w:val="18"/>
                <w:szCs w:val="18"/>
              </w:rPr>
              <w:t>0.3</w:t>
            </w:r>
          </w:p>
        </w:tc>
        <w:tc>
          <w:tcPr>
            <w:tcW w:w="694" w:type="dxa"/>
          </w:tcPr>
          <w:p w14:paraId="321E315F" w14:textId="77777777" w:rsidR="004D10E1" w:rsidRPr="004D10E1" w:rsidRDefault="004D10E1" w:rsidP="004D10E1">
            <w:pPr>
              <w:jc w:val="right"/>
              <w:rPr>
                <w:sz w:val="18"/>
                <w:szCs w:val="18"/>
              </w:rPr>
            </w:pPr>
            <w:r w:rsidRPr="004D10E1">
              <w:rPr>
                <w:sz w:val="18"/>
                <w:szCs w:val="18"/>
              </w:rPr>
              <w:t>451</w:t>
            </w:r>
          </w:p>
        </w:tc>
      </w:tr>
      <w:tr w:rsidR="004D10E1" w:rsidRPr="004D10E1" w14:paraId="321E3170" w14:textId="77777777" w:rsidTr="004D10E1">
        <w:tblPrEx>
          <w:tblCellMar>
            <w:top w:w="43" w:type="dxa"/>
            <w:bottom w:w="43" w:type="dxa"/>
            <w:right w:w="115" w:type="dxa"/>
          </w:tblCellMar>
        </w:tblPrEx>
        <w:tc>
          <w:tcPr>
            <w:tcW w:w="446" w:type="dxa"/>
          </w:tcPr>
          <w:p w14:paraId="321E3161" w14:textId="77777777" w:rsidR="004D10E1" w:rsidRPr="004D10E1" w:rsidRDefault="004D10E1" w:rsidP="000716DB">
            <w:pPr>
              <w:rPr>
                <w:sz w:val="18"/>
                <w:szCs w:val="18"/>
              </w:rPr>
            </w:pPr>
          </w:p>
        </w:tc>
        <w:tc>
          <w:tcPr>
            <w:tcW w:w="1279" w:type="dxa"/>
          </w:tcPr>
          <w:p w14:paraId="321E3162" w14:textId="77777777" w:rsidR="004D10E1" w:rsidRPr="004D10E1" w:rsidRDefault="004D10E1" w:rsidP="000716DB">
            <w:pPr>
              <w:rPr>
                <w:sz w:val="18"/>
                <w:szCs w:val="18"/>
              </w:rPr>
            </w:pPr>
            <w:r w:rsidRPr="004D10E1">
              <w:rPr>
                <w:sz w:val="18"/>
                <w:szCs w:val="18"/>
              </w:rPr>
              <w:t>Deep</w:t>
            </w:r>
          </w:p>
        </w:tc>
        <w:tc>
          <w:tcPr>
            <w:tcW w:w="569" w:type="dxa"/>
          </w:tcPr>
          <w:p w14:paraId="321E3163" w14:textId="77777777" w:rsidR="004D10E1" w:rsidRPr="004D10E1" w:rsidRDefault="004D10E1" w:rsidP="004D10E1">
            <w:pPr>
              <w:jc w:val="right"/>
              <w:rPr>
                <w:sz w:val="18"/>
                <w:szCs w:val="18"/>
              </w:rPr>
            </w:pPr>
            <w:r w:rsidRPr="004D10E1">
              <w:rPr>
                <w:sz w:val="18"/>
                <w:szCs w:val="18"/>
              </w:rPr>
              <w:t>1.4</w:t>
            </w:r>
          </w:p>
        </w:tc>
        <w:tc>
          <w:tcPr>
            <w:tcW w:w="569" w:type="dxa"/>
          </w:tcPr>
          <w:p w14:paraId="321E3164" w14:textId="77777777" w:rsidR="004D10E1" w:rsidRPr="004D10E1" w:rsidRDefault="004D10E1" w:rsidP="004D10E1">
            <w:pPr>
              <w:jc w:val="right"/>
              <w:rPr>
                <w:sz w:val="18"/>
                <w:szCs w:val="18"/>
              </w:rPr>
            </w:pPr>
            <w:r w:rsidRPr="004D10E1">
              <w:rPr>
                <w:sz w:val="18"/>
                <w:szCs w:val="18"/>
              </w:rPr>
              <w:t>0.6</w:t>
            </w:r>
          </w:p>
        </w:tc>
        <w:tc>
          <w:tcPr>
            <w:tcW w:w="660" w:type="dxa"/>
          </w:tcPr>
          <w:p w14:paraId="321E3165" w14:textId="77777777" w:rsidR="004D10E1" w:rsidRPr="004D10E1" w:rsidRDefault="004D10E1" w:rsidP="004D10E1">
            <w:pPr>
              <w:jc w:val="right"/>
              <w:rPr>
                <w:sz w:val="18"/>
                <w:szCs w:val="18"/>
              </w:rPr>
            </w:pPr>
            <w:r w:rsidRPr="004D10E1">
              <w:rPr>
                <w:sz w:val="18"/>
                <w:szCs w:val="18"/>
              </w:rPr>
              <w:t>9</w:t>
            </w:r>
          </w:p>
        </w:tc>
        <w:tc>
          <w:tcPr>
            <w:tcW w:w="596" w:type="dxa"/>
          </w:tcPr>
          <w:p w14:paraId="321E3166" w14:textId="77777777" w:rsidR="004D10E1" w:rsidRPr="004D10E1" w:rsidRDefault="004D10E1" w:rsidP="004D10E1">
            <w:pPr>
              <w:jc w:val="right"/>
              <w:rPr>
                <w:sz w:val="18"/>
                <w:szCs w:val="18"/>
              </w:rPr>
            </w:pPr>
            <w:r w:rsidRPr="004D10E1">
              <w:rPr>
                <w:sz w:val="18"/>
                <w:szCs w:val="18"/>
              </w:rPr>
              <w:t>10.8</w:t>
            </w:r>
          </w:p>
        </w:tc>
        <w:tc>
          <w:tcPr>
            <w:tcW w:w="569" w:type="dxa"/>
          </w:tcPr>
          <w:p w14:paraId="321E3167" w14:textId="77777777" w:rsidR="004D10E1" w:rsidRPr="004D10E1" w:rsidRDefault="004D10E1" w:rsidP="004D10E1">
            <w:pPr>
              <w:jc w:val="right"/>
              <w:rPr>
                <w:sz w:val="18"/>
                <w:szCs w:val="18"/>
              </w:rPr>
            </w:pPr>
            <w:r w:rsidRPr="004D10E1">
              <w:rPr>
                <w:sz w:val="18"/>
                <w:szCs w:val="18"/>
              </w:rPr>
              <w:t>4.8</w:t>
            </w:r>
          </w:p>
        </w:tc>
        <w:tc>
          <w:tcPr>
            <w:tcW w:w="569" w:type="dxa"/>
          </w:tcPr>
          <w:p w14:paraId="321E3168" w14:textId="77777777" w:rsidR="004D10E1" w:rsidRPr="004D10E1" w:rsidRDefault="004D10E1" w:rsidP="004D10E1">
            <w:pPr>
              <w:jc w:val="right"/>
              <w:rPr>
                <w:sz w:val="18"/>
                <w:szCs w:val="18"/>
              </w:rPr>
            </w:pPr>
            <w:r w:rsidRPr="004D10E1">
              <w:rPr>
                <w:sz w:val="18"/>
                <w:szCs w:val="18"/>
              </w:rPr>
              <w:t>2.5</w:t>
            </w:r>
          </w:p>
        </w:tc>
        <w:tc>
          <w:tcPr>
            <w:tcW w:w="596" w:type="dxa"/>
          </w:tcPr>
          <w:p w14:paraId="321E3169" w14:textId="77777777" w:rsidR="004D10E1" w:rsidRPr="004D10E1" w:rsidRDefault="004D10E1" w:rsidP="004D10E1">
            <w:pPr>
              <w:jc w:val="right"/>
              <w:rPr>
                <w:sz w:val="18"/>
                <w:szCs w:val="18"/>
              </w:rPr>
            </w:pPr>
            <w:r w:rsidRPr="004D10E1">
              <w:rPr>
                <w:sz w:val="18"/>
                <w:szCs w:val="18"/>
              </w:rPr>
              <w:t>2.1</w:t>
            </w:r>
          </w:p>
        </w:tc>
        <w:tc>
          <w:tcPr>
            <w:tcW w:w="596" w:type="dxa"/>
          </w:tcPr>
          <w:p w14:paraId="321E316A" w14:textId="77777777" w:rsidR="004D10E1" w:rsidRPr="004D10E1" w:rsidRDefault="004D10E1" w:rsidP="004D10E1">
            <w:pPr>
              <w:jc w:val="right"/>
              <w:rPr>
                <w:sz w:val="18"/>
                <w:szCs w:val="18"/>
              </w:rPr>
            </w:pPr>
            <w:r w:rsidRPr="004D10E1">
              <w:rPr>
                <w:sz w:val="18"/>
                <w:szCs w:val="18"/>
              </w:rPr>
              <w:t>3.7</w:t>
            </w:r>
          </w:p>
        </w:tc>
        <w:tc>
          <w:tcPr>
            <w:tcW w:w="569" w:type="dxa"/>
          </w:tcPr>
          <w:p w14:paraId="321E316B" w14:textId="77777777" w:rsidR="004D10E1" w:rsidRPr="004D10E1" w:rsidRDefault="004D10E1" w:rsidP="004D10E1">
            <w:pPr>
              <w:jc w:val="right"/>
              <w:rPr>
                <w:sz w:val="18"/>
                <w:szCs w:val="18"/>
              </w:rPr>
            </w:pPr>
            <w:r w:rsidRPr="004D10E1">
              <w:rPr>
                <w:sz w:val="18"/>
                <w:szCs w:val="18"/>
              </w:rPr>
              <w:t>7.9</w:t>
            </w:r>
          </w:p>
        </w:tc>
        <w:tc>
          <w:tcPr>
            <w:tcW w:w="569" w:type="dxa"/>
          </w:tcPr>
          <w:p w14:paraId="321E316C" w14:textId="77777777" w:rsidR="004D10E1" w:rsidRPr="004D10E1" w:rsidRDefault="004D10E1" w:rsidP="004D10E1">
            <w:pPr>
              <w:jc w:val="right"/>
              <w:rPr>
                <w:sz w:val="18"/>
                <w:szCs w:val="18"/>
              </w:rPr>
            </w:pPr>
            <w:r w:rsidRPr="004D10E1">
              <w:rPr>
                <w:sz w:val="18"/>
                <w:szCs w:val="18"/>
              </w:rPr>
              <w:t>4.2</w:t>
            </w:r>
          </w:p>
        </w:tc>
        <w:tc>
          <w:tcPr>
            <w:tcW w:w="569" w:type="dxa"/>
          </w:tcPr>
          <w:p w14:paraId="321E316D" w14:textId="77777777" w:rsidR="004D10E1" w:rsidRPr="004D10E1" w:rsidRDefault="004D10E1" w:rsidP="004D10E1">
            <w:pPr>
              <w:jc w:val="right"/>
              <w:rPr>
                <w:sz w:val="18"/>
                <w:szCs w:val="18"/>
              </w:rPr>
            </w:pPr>
            <w:r w:rsidRPr="004D10E1">
              <w:rPr>
                <w:sz w:val="18"/>
                <w:szCs w:val="18"/>
              </w:rPr>
              <w:t>7.9</w:t>
            </w:r>
          </w:p>
        </w:tc>
        <w:tc>
          <w:tcPr>
            <w:tcW w:w="596" w:type="dxa"/>
          </w:tcPr>
          <w:p w14:paraId="321E316E" w14:textId="77777777" w:rsidR="004D10E1" w:rsidRPr="004D10E1" w:rsidRDefault="004D10E1" w:rsidP="004D10E1">
            <w:pPr>
              <w:jc w:val="right"/>
              <w:rPr>
                <w:sz w:val="18"/>
                <w:szCs w:val="18"/>
              </w:rPr>
            </w:pPr>
            <w:r w:rsidRPr="004D10E1">
              <w:rPr>
                <w:sz w:val="18"/>
                <w:szCs w:val="18"/>
              </w:rPr>
              <w:t>4.1</w:t>
            </w:r>
          </w:p>
        </w:tc>
        <w:tc>
          <w:tcPr>
            <w:tcW w:w="694" w:type="dxa"/>
          </w:tcPr>
          <w:p w14:paraId="321E316F" w14:textId="77777777" w:rsidR="004D10E1" w:rsidRPr="004D10E1" w:rsidRDefault="004D10E1" w:rsidP="004D10E1">
            <w:pPr>
              <w:jc w:val="right"/>
              <w:rPr>
                <w:sz w:val="18"/>
                <w:szCs w:val="18"/>
              </w:rPr>
            </w:pPr>
            <w:r w:rsidRPr="004D10E1">
              <w:rPr>
                <w:sz w:val="18"/>
                <w:szCs w:val="18"/>
              </w:rPr>
              <w:t>59</w:t>
            </w:r>
          </w:p>
        </w:tc>
      </w:tr>
      <w:tr w:rsidR="004D10E1" w:rsidRPr="004D10E1" w14:paraId="321E3180" w14:textId="77777777" w:rsidTr="004D10E1">
        <w:tblPrEx>
          <w:tblCellMar>
            <w:top w:w="43" w:type="dxa"/>
            <w:bottom w:w="43" w:type="dxa"/>
            <w:right w:w="115" w:type="dxa"/>
          </w:tblCellMar>
        </w:tblPrEx>
        <w:tc>
          <w:tcPr>
            <w:tcW w:w="446" w:type="dxa"/>
          </w:tcPr>
          <w:p w14:paraId="321E3171" w14:textId="77777777" w:rsidR="004D10E1" w:rsidRPr="004D10E1" w:rsidRDefault="004D10E1" w:rsidP="000716DB">
            <w:pPr>
              <w:rPr>
                <w:sz w:val="18"/>
                <w:szCs w:val="18"/>
              </w:rPr>
            </w:pPr>
          </w:p>
        </w:tc>
        <w:tc>
          <w:tcPr>
            <w:tcW w:w="1279" w:type="dxa"/>
          </w:tcPr>
          <w:p w14:paraId="321E3172" w14:textId="77777777" w:rsidR="004D10E1" w:rsidRPr="004D10E1" w:rsidRDefault="004D10E1" w:rsidP="000716DB">
            <w:pPr>
              <w:rPr>
                <w:sz w:val="18"/>
                <w:szCs w:val="18"/>
              </w:rPr>
            </w:pPr>
            <w:r w:rsidRPr="004D10E1">
              <w:rPr>
                <w:sz w:val="18"/>
                <w:szCs w:val="18"/>
              </w:rPr>
              <w:t>SWin</w:t>
            </w:r>
          </w:p>
        </w:tc>
        <w:tc>
          <w:tcPr>
            <w:tcW w:w="569" w:type="dxa"/>
          </w:tcPr>
          <w:p w14:paraId="321E3173" w14:textId="77777777" w:rsidR="004D10E1" w:rsidRPr="004D10E1" w:rsidRDefault="004D10E1" w:rsidP="004D10E1">
            <w:pPr>
              <w:jc w:val="right"/>
              <w:rPr>
                <w:sz w:val="18"/>
                <w:szCs w:val="18"/>
              </w:rPr>
            </w:pPr>
            <w:r w:rsidRPr="004D10E1">
              <w:rPr>
                <w:sz w:val="18"/>
                <w:szCs w:val="18"/>
              </w:rPr>
              <w:t>0</w:t>
            </w:r>
          </w:p>
        </w:tc>
        <w:tc>
          <w:tcPr>
            <w:tcW w:w="569" w:type="dxa"/>
          </w:tcPr>
          <w:p w14:paraId="321E3174" w14:textId="77777777" w:rsidR="004D10E1" w:rsidRPr="004D10E1" w:rsidRDefault="004D10E1" w:rsidP="004D10E1">
            <w:pPr>
              <w:jc w:val="right"/>
              <w:rPr>
                <w:sz w:val="18"/>
                <w:szCs w:val="18"/>
              </w:rPr>
            </w:pPr>
            <w:r w:rsidRPr="004D10E1">
              <w:rPr>
                <w:sz w:val="18"/>
                <w:szCs w:val="18"/>
              </w:rPr>
              <w:t>0</w:t>
            </w:r>
          </w:p>
        </w:tc>
        <w:tc>
          <w:tcPr>
            <w:tcW w:w="660" w:type="dxa"/>
          </w:tcPr>
          <w:p w14:paraId="321E3175" w14:textId="77777777" w:rsidR="004D10E1" w:rsidRPr="004D10E1" w:rsidRDefault="004D10E1" w:rsidP="004D10E1">
            <w:pPr>
              <w:jc w:val="right"/>
              <w:rPr>
                <w:sz w:val="18"/>
                <w:szCs w:val="18"/>
              </w:rPr>
            </w:pPr>
            <w:r w:rsidRPr="004D10E1">
              <w:rPr>
                <w:sz w:val="18"/>
                <w:szCs w:val="18"/>
              </w:rPr>
              <w:t>0</w:t>
            </w:r>
          </w:p>
        </w:tc>
        <w:tc>
          <w:tcPr>
            <w:tcW w:w="596" w:type="dxa"/>
          </w:tcPr>
          <w:p w14:paraId="321E3176" w14:textId="77777777" w:rsidR="004D10E1" w:rsidRPr="004D10E1" w:rsidRDefault="004D10E1" w:rsidP="004D10E1">
            <w:pPr>
              <w:jc w:val="right"/>
              <w:rPr>
                <w:sz w:val="18"/>
                <w:szCs w:val="18"/>
              </w:rPr>
            </w:pPr>
            <w:r w:rsidRPr="004D10E1">
              <w:rPr>
                <w:sz w:val="18"/>
                <w:szCs w:val="18"/>
              </w:rPr>
              <w:t>0</w:t>
            </w:r>
          </w:p>
        </w:tc>
        <w:tc>
          <w:tcPr>
            <w:tcW w:w="569" w:type="dxa"/>
          </w:tcPr>
          <w:p w14:paraId="321E3177" w14:textId="77777777" w:rsidR="004D10E1" w:rsidRPr="004D10E1" w:rsidRDefault="004D10E1" w:rsidP="004D10E1">
            <w:pPr>
              <w:jc w:val="right"/>
              <w:rPr>
                <w:sz w:val="18"/>
                <w:szCs w:val="18"/>
              </w:rPr>
            </w:pPr>
            <w:r w:rsidRPr="004D10E1">
              <w:rPr>
                <w:sz w:val="18"/>
                <w:szCs w:val="18"/>
              </w:rPr>
              <w:t>0</w:t>
            </w:r>
          </w:p>
        </w:tc>
        <w:tc>
          <w:tcPr>
            <w:tcW w:w="569" w:type="dxa"/>
          </w:tcPr>
          <w:p w14:paraId="321E3178" w14:textId="77777777" w:rsidR="004D10E1" w:rsidRPr="004D10E1" w:rsidRDefault="004D10E1" w:rsidP="004D10E1">
            <w:pPr>
              <w:jc w:val="right"/>
              <w:rPr>
                <w:sz w:val="18"/>
                <w:szCs w:val="18"/>
              </w:rPr>
            </w:pPr>
            <w:r w:rsidRPr="004D10E1">
              <w:rPr>
                <w:sz w:val="18"/>
                <w:szCs w:val="18"/>
              </w:rPr>
              <w:t>0</w:t>
            </w:r>
          </w:p>
        </w:tc>
        <w:tc>
          <w:tcPr>
            <w:tcW w:w="596" w:type="dxa"/>
          </w:tcPr>
          <w:p w14:paraId="321E3179" w14:textId="77777777" w:rsidR="004D10E1" w:rsidRPr="004D10E1" w:rsidRDefault="004D10E1" w:rsidP="004D10E1">
            <w:pPr>
              <w:jc w:val="right"/>
              <w:rPr>
                <w:sz w:val="18"/>
                <w:szCs w:val="18"/>
              </w:rPr>
            </w:pPr>
            <w:r w:rsidRPr="004D10E1">
              <w:rPr>
                <w:sz w:val="18"/>
                <w:szCs w:val="18"/>
              </w:rPr>
              <w:t>0</w:t>
            </w:r>
          </w:p>
        </w:tc>
        <w:tc>
          <w:tcPr>
            <w:tcW w:w="596" w:type="dxa"/>
          </w:tcPr>
          <w:p w14:paraId="321E317A" w14:textId="77777777" w:rsidR="004D10E1" w:rsidRPr="004D10E1" w:rsidRDefault="004D10E1" w:rsidP="004D10E1">
            <w:pPr>
              <w:jc w:val="right"/>
              <w:rPr>
                <w:sz w:val="18"/>
                <w:szCs w:val="18"/>
              </w:rPr>
            </w:pPr>
            <w:r w:rsidRPr="004D10E1">
              <w:rPr>
                <w:sz w:val="18"/>
                <w:szCs w:val="18"/>
              </w:rPr>
              <w:t>0</w:t>
            </w:r>
          </w:p>
        </w:tc>
        <w:tc>
          <w:tcPr>
            <w:tcW w:w="569" w:type="dxa"/>
          </w:tcPr>
          <w:p w14:paraId="321E317B" w14:textId="77777777" w:rsidR="004D10E1" w:rsidRPr="004D10E1" w:rsidRDefault="004D10E1" w:rsidP="004D10E1">
            <w:pPr>
              <w:jc w:val="right"/>
              <w:rPr>
                <w:sz w:val="18"/>
                <w:szCs w:val="18"/>
              </w:rPr>
            </w:pPr>
            <w:r w:rsidRPr="004D10E1">
              <w:rPr>
                <w:sz w:val="18"/>
                <w:szCs w:val="18"/>
              </w:rPr>
              <w:t>0</w:t>
            </w:r>
          </w:p>
        </w:tc>
        <w:tc>
          <w:tcPr>
            <w:tcW w:w="569" w:type="dxa"/>
          </w:tcPr>
          <w:p w14:paraId="321E317C" w14:textId="77777777" w:rsidR="004D10E1" w:rsidRPr="004D10E1" w:rsidRDefault="004D10E1" w:rsidP="004D10E1">
            <w:pPr>
              <w:jc w:val="right"/>
              <w:rPr>
                <w:sz w:val="18"/>
                <w:szCs w:val="18"/>
              </w:rPr>
            </w:pPr>
            <w:r w:rsidRPr="004D10E1">
              <w:rPr>
                <w:sz w:val="18"/>
                <w:szCs w:val="18"/>
              </w:rPr>
              <w:t>0</w:t>
            </w:r>
          </w:p>
        </w:tc>
        <w:tc>
          <w:tcPr>
            <w:tcW w:w="569" w:type="dxa"/>
          </w:tcPr>
          <w:p w14:paraId="321E317D" w14:textId="77777777" w:rsidR="004D10E1" w:rsidRPr="004D10E1" w:rsidRDefault="004D10E1" w:rsidP="004D10E1">
            <w:pPr>
              <w:jc w:val="right"/>
              <w:rPr>
                <w:sz w:val="18"/>
                <w:szCs w:val="18"/>
              </w:rPr>
            </w:pPr>
            <w:r w:rsidRPr="004D10E1">
              <w:rPr>
                <w:sz w:val="18"/>
                <w:szCs w:val="18"/>
              </w:rPr>
              <w:t>0</w:t>
            </w:r>
          </w:p>
        </w:tc>
        <w:tc>
          <w:tcPr>
            <w:tcW w:w="596" w:type="dxa"/>
          </w:tcPr>
          <w:p w14:paraId="321E317E" w14:textId="77777777" w:rsidR="004D10E1" w:rsidRPr="004D10E1" w:rsidRDefault="004D10E1" w:rsidP="004D10E1">
            <w:pPr>
              <w:jc w:val="right"/>
              <w:rPr>
                <w:sz w:val="18"/>
                <w:szCs w:val="18"/>
              </w:rPr>
            </w:pPr>
            <w:r w:rsidRPr="004D10E1">
              <w:rPr>
                <w:sz w:val="18"/>
                <w:szCs w:val="18"/>
              </w:rPr>
              <w:t>0</w:t>
            </w:r>
          </w:p>
        </w:tc>
        <w:tc>
          <w:tcPr>
            <w:tcW w:w="694" w:type="dxa"/>
          </w:tcPr>
          <w:p w14:paraId="321E317F" w14:textId="77777777" w:rsidR="004D10E1" w:rsidRPr="004D10E1" w:rsidRDefault="004D10E1" w:rsidP="004D10E1">
            <w:pPr>
              <w:jc w:val="right"/>
              <w:rPr>
                <w:sz w:val="18"/>
                <w:szCs w:val="18"/>
              </w:rPr>
            </w:pPr>
            <w:r w:rsidRPr="004D10E1">
              <w:rPr>
                <w:sz w:val="18"/>
                <w:szCs w:val="18"/>
              </w:rPr>
              <w:t>0</w:t>
            </w:r>
          </w:p>
        </w:tc>
      </w:tr>
      <w:tr w:rsidR="004D10E1" w:rsidRPr="004D10E1" w14:paraId="321E3190" w14:textId="77777777" w:rsidTr="004D10E1">
        <w:tblPrEx>
          <w:tblCellMar>
            <w:top w:w="43" w:type="dxa"/>
            <w:bottom w:w="43" w:type="dxa"/>
            <w:right w:w="115" w:type="dxa"/>
          </w:tblCellMar>
        </w:tblPrEx>
        <w:tc>
          <w:tcPr>
            <w:tcW w:w="446" w:type="dxa"/>
          </w:tcPr>
          <w:p w14:paraId="321E3181" w14:textId="77777777" w:rsidR="004D10E1" w:rsidRPr="004D10E1" w:rsidRDefault="004D10E1" w:rsidP="000716DB">
            <w:pPr>
              <w:rPr>
                <w:sz w:val="18"/>
                <w:szCs w:val="18"/>
              </w:rPr>
            </w:pPr>
          </w:p>
        </w:tc>
        <w:tc>
          <w:tcPr>
            <w:tcW w:w="1279" w:type="dxa"/>
          </w:tcPr>
          <w:p w14:paraId="321E3182" w14:textId="77777777" w:rsidR="004D10E1" w:rsidRPr="004D10E1" w:rsidRDefault="004D10E1" w:rsidP="000716DB">
            <w:pPr>
              <w:rPr>
                <w:sz w:val="18"/>
                <w:szCs w:val="18"/>
              </w:rPr>
            </w:pPr>
            <w:r w:rsidRPr="004D10E1">
              <w:rPr>
                <w:sz w:val="18"/>
                <w:szCs w:val="18"/>
              </w:rPr>
              <w:t>SWout</w:t>
            </w:r>
          </w:p>
        </w:tc>
        <w:tc>
          <w:tcPr>
            <w:tcW w:w="569" w:type="dxa"/>
          </w:tcPr>
          <w:p w14:paraId="321E3183" w14:textId="77777777" w:rsidR="004D10E1" w:rsidRPr="004D10E1" w:rsidRDefault="004D10E1" w:rsidP="004D10E1">
            <w:pPr>
              <w:jc w:val="right"/>
              <w:rPr>
                <w:sz w:val="18"/>
                <w:szCs w:val="18"/>
              </w:rPr>
            </w:pPr>
            <w:r w:rsidRPr="004D10E1">
              <w:rPr>
                <w:sz w:val="18"/>
                <w:szCs w:val="18"/>
              </w:rPr>
              <w:t>22.7</w:t>
            </w:r>
          </w:p>
        </w:tc>
        <w:tc>
          <w:tcPr>
            <w:tcW w:w="569" w:type="dxa"/>
          </w:tcPr>
          <w:p w14:paraId="321E3184" w14:textId="77777777" w:rsidR="004D10E1" w:rsidRPr="004D10E1" w:rsidRDefault="004D10E1" w:rsidP="004D10E1">
            <w:pPr>
              <w:jc w:val="right"/>
              <w:rPr>
                <w:sz w:val="18"/>
                <w:szCs w:val="18"/>
              </w:rPr>
            </w:pPr>
            <w:r w:rsidRPr="004D10E1">
              <w:rPr>
                <w:sz w:val="18"/>
                <w:szCs w:val="18"/>
              </w:rPr>
              <w:t>3.2</w:t>
            </w:r>
          </w:p>
        </w:tc>
        <w:tc>
          <w:tcPr>
            <w:tcW w:w="660" w:type="dxa"/>
          </w:tcPr>
          <w:p w14:paraId="321E3185" w14:textId="77777777" w:rsidR="004D10E1" w:rsidRPr="004D10E1" w:rsidRDefault="004D10E1" w:rsidP="004D10E1">
            <w:pPr>
              <w:jc w:val="right"/>
              <w:rPr>
                <w:sz w:val="18"/>
                <w:szCs w:val="18"/>
              </w:rPr>
            </w:pPr>
            <w:r w:rsidRPr="004D10E1">
              <w:rPr>
                <w:sz w:val="18"/>
                <w:szCs w:val="18"/>
              </w:rPr>
              <w:t>103.3</w:t>
            </w:r>
          </w:p>
        </w:tc>
        <w:tc>
          <w:tcPr>
            <w:tcW w:w="596" w:type="dxa"/>
          </w:tcPr>
          <w:p w14:paraId="321E3186" w14:textId="77777777" w:rsidR="004D10E1" w:rsidRPr="004D10E1" w:rsidRDefault="004D10E1" w:rsidP="004D10E1">
            <w:pPr>
              <w:jc w:val="right"/>
              <w:rPr>
                <w:sz w:val="18"/>
                <w:szCs w:val="18"/>
              </w:rPr>
            </w:pPr>
            <w:r w:rsidRPr="004D10E1">
              <w:rPr>
                <w:sz w:val="18"/>
                <w:szCs w:val="18"/>
              </w:rPr>
              <w:t>62.5</w:t>
            </w:r>
          </w:p>
        </w:tc>
        <w:tc>
          <w:tcPr>
            <w:tcW w:w="569" w:type="dxa"/>
          </w:tcPr>
          <w:p w14:paraId="321E3187" w14:textId="77777777" w:rsidR="004D10E1" w:rsidRPr="004D10E1" w:rsidRDefault="004D10E1" w:rsidP="004D10E1">
            <w:pPr>
              <w:jc w:val="right"/>
              <w:rPr>
                <w:sz w:val="18"/>
                <w:szCs w:val="18"/>
              </w:rPr>
            </w:pPr>
            <w:r w:rsidRPr="004D10E1">
              <w:rPr>
                <w:sz w:val="18"/>
                <w:szCs w:val="18"/>
              </w:rPr>
              <w:t>23.5</w:t>
            </w:r>
          </w:p>
        </w:tc>
        <w:tc>
          <w:tcPr>
            <w:tcW w:w="569" w:type="dxa"/>
          </w:tcPr>
          <w:p w14:paraId="321E3188" w14:textId="77777777" w:rsidR="004D10E1" w:rsidRPr="004D10E1" w:rsidRDefault="004D10E1" w:rsidP="004D10E1">
            <w:pPr>
              <w:jc w:val="right"/>
              <w:rPr>
                <w:sz w:val="18"/>
                <w:szCs w:val="18"/>
              </w:rPr>
            </w:pPr>
            <w:r w:rsidRPr="004D10E1">
              <w:rPr>
                <w:sz w:val="18"/>
                <w:szCs w:val="18"/>
              </w:rPr>
              <w:t>10.8</w:t>
            </w:r>
          </w:p>
        </w:tc>
        <w:tc>
          <w:tcPr>
            <w:tcW w:w="596" w:type="dxa"/>
          </w:tcPr>
          <w:p w14:paraId="321E3189" w14:textId="77777777" w:rsidR="004D10E1" w:rsidRPr="004D10E1" w:rsidRDefault="004D10E1" w:rsidP="004D10E1">
            <w:pPr>
              <w:jc w:val="right"/>
              <w:rPr>
                <w:sz w:val="18"/>
                <w:szCs w:val="18"/>
              </w:rPr>
            </w:pPr>
            <w:r w:rsidRPr="004D10E1">
              <w:rPr>
                <w:sz w:val="18"/>
                <w:szCs w:val="18"/>
              </w:rPr>
              <w:t>6.1</w:t>
            </w:r>
          </w:p>
        </w:tc>
        <w:tc>
          <w:tcPr>
            <w:tcW w:w="596" w:type="dxa"/>
          </w:tcPr>
          <w:p w14:paraId="321E318A" w14:textId="77777777" w:rsidR="004D10E1" w:rsidRPr="004D10E1" w:rsidRDefault="004D10E1" w:rsidP="004D10E1">
            <w:pPr>
              <w:jc w:val="right"/>
              <w:rPr>
                <w:sz w:val="18"/>
                <w:szCs w:val="18"/>
              </w:rPr>
            </w:pPr>
            <w:r w:rsidRPr="004D10E1">
              <w:rPr>
                <w:sz w:val="18"/>
                <w:szCs w:val="18"/>
              </w:rPr>
              <w:t>17.2</w:t>
            </w:r>
          </w:p>
        </w:tc>
        <w:tc>
          <w:tcPr>
            <w:tcW w:w="569" w:type="dxa"/>
          </w:tcPr>
          <w:p w14:paraId="321E318B" w14:textId="77777777" w:rsidR="004D10E1" w:rsidRPr="004D10E1" w:rsidRDefault="004D10E1" w:rsidP="004D10E1">
            <w:pPr>
              <w:jc w:val="right"/>
              <w:rPr>
                <w:sz w:val="18"/>
                <w:szCs w:val="18"/>
              </w:rPr>
            </w:pPr>
            <w:r w:rsidRPr="004D10E1">
              <w:rPr>
                <w:sz w:val="18"/>
                <w:szCs w:val="18"/>
              </w:rPr>
              <w:t>72.2</w:t>
            </w:r>
          </w:p>
        </w:tc>
        <w:tc>
          <w:tcPr>
            <w:tcW w:w="569" w:type="dxa"/>
          </w:tcPr>
          <w:p w14:paraId="321E318C" w14:textId="77777777" w:rsidR="004D10E1" w:rsidRPr="004D10E1" w:rsidRDefault="004D10E1" w:rsidP="004D10E1">
            <w:pPr>
              <w:jc w:val="right"/>
              <w:rPr>
                <w:sz w:val="18"/>
                <w:szCs w:val="18"/>
              </w:rPr>
            </w:pPr>
            <w:r w:rsidRPr="004D10E1">
              <w:rPr>
                <w:sz w:val="18"/>
                <w:szCs w:val="18"/>
              </w:rPr>
              <w:t>12.7</w:t>
            </w:r>
          </w:p>
        </w:tc>
        <w:tc>
          <w:tcPr>
            <w:tcW w:w="569" w:type="dxa"/>
          </w:tcPr>
          <w:p w14:paraId="321E318D" w14:textId="77777777" w:rsidR="004D10E1" w:rsidRPr="004D10E1" w:rsidRDefault="004D10E1" w:rsidP="004D10E1">
            <w:pPr>
              <w:jc w:val="right"/>
              <w:rPr>
                <w:sz w:val="18"/>
                <w:szCs w:val="18"/>
              </w:rPr>
            </w:pPr>
            <w:r w:rsidRPr="004D10E1">
              <w:rPr>
                <w:sz w:val="18"/>
                <w:szCs w:val="18"/>
              </w:rPr>
              <w:t>41.2</w:t>
            </w:r>
          </w:p>
        </w:tc>
        <w:tc>
          <w:tcPr>
            <w:tcW w:w="596" w:type="dxa"/>
          </w:tcPr>
          <w:p w14:paraId="321E318E" w14:textId="77777777" w:rsidR="004D10E1" w:rsidRPr="004D10E1" w:rsidRDefault="004D10E1" w:rsidP="004D10E1">
            <w:pPr>
              <w:jc w:val="right"/>
              <w:rPr>
                <w:sz w:val="18"/>
                <w:szCs w:val="18"/>
              </w:rPr>
            </w:pPr>
            <w:r w:rsidRPr="004D10E1">
              <w:rPr>
                <w:sz w:val="18"/>
                <w:szCs w:val="18"/>
              </w:rPr>
              <w:t>36</w:t>
            </w:r>
          </w:p>
        </w:tc>
        <w:tc>
          <w:tcPr>
            <w:tcW w:w="694" w:type="dxa"/>
          </w:tcPr>
          <w:p w14:paraId="321E318F" w14:textId="77777777" w:rsidR="004D10E1" w:rsidRPr="004D10E1" w:rsidRDefault="004D10E1" w:rsidP="004D10E1">
            <w:pPr>
              <w:jc w:val="right"/>
              <w:rPr>
                <w:sz w:val="18"/>
                <w:szCs w:val="18"/>
              </w:rPr>
            </w:pPr>
            <w:r w:rsidRPr="004D10E1">
              <w:rPr>
                <w:sz w:val="18"/>
                <w:szCs w:val="18"/>
              </w:rPr>
              <w:t>411.4</w:t>
            </w:r>
          </w:p>
        </w:tc>
      </w:tr>
      <w:tr w:rsidR="004D10E1" w:rsidRPr="004D10E1" w14:paraId="321E31A0" w14:textId="77777777" w:rsidTr="004D10E1">
        <w:tblPrEx>
          <w:tblCellMar>
            <w:top w:w="43" w:type="dxa"/>
            <w:bottom w:w="43" w:type="dxa"/>
            <w:right w:w="115" w:type="dxa"/>
          </w:tblCellMar>
        </w:tblPrEx>
        <w:tc>
          <w:tcPr>
            <w:tcW w:w="446" w:type="dxa"/>
          </w:tcPr>
          <w:p w14:paraId="321E3191" w14:textId="77777777" w:rsidR="004D10E1" w:rsidRPr="004D10E1" w:rsidRDefault="004D10E1" w:rsidP="000716DB">
            <w:pPr>
              <w:rPr>
                <w:sz w:val="18"/>
                <w:szCs w:val="18"/>
              </w:rPr>
            </w:pPr>
            <w:r w:rsidRPr="004D10E1">
              <w:rPr>
                <w:sz w:val="18"/>
                <w:szCs w:val="18"/>
              </w:rPr>
              <w:t>23</w:t>
            </w:r>
          </w:p>
        </w:tc>
        <w:tc>
          <w:tcPr>
            <w:tcW w:w="1279" w:type="dxa"/>
          </w:tcPr>
          <w:p w14:paraId="321E3192" w14:textId="77777777" w:rsidR="004D10E1" w:rsidRPr="004D10E1" w:rsidRDefault="004D10E1" w:rsidP="000716DB">
            <w:pPr>
              <w:rPr>
                <w:sz w:val="18"/>
                <w:szCs w:val="18"/>
              </w:rPr>
            </w:pPr>
            <w:r w:rsidRPr="004D10E1">
              <w:rPr>
                <w:sz w:val="18"/>
                <w:szCs w:val="18"/>
              </w:rPr>
              <w:t>Precip</w:t>
            </w:r>
          </w:p>
        </w:tc>
        <w:tc>
          <w:tcPr>
            <w:tcW w:w="569" w:type="dxa"/>
          </w:tcPr>
          <w:p w14:paraId="321E3193" w14:textId="77777777" w:rsidR="004D10E1" w:rsidRPr="004D10E1" w:rsidRDefault="004D10E1" w:rsidP="004D10E1">
            <w:pPr>
              <w:jc w:val="right"/>
              <w:rPr>
                <w:sz w:val="18"/>
                <w:szCs w:val="18"/>
              </w:rPr>
            </w:pPr>
            <w:r w:rsidRPr="004D10E1">
              <w:rPr>
                <w:sz w:val="18"/>
                <w:szCs w:val="18"/>
              </w:rPr>
              <w:t>1.8</w:t>
            </w:r>
          </w:p>
        </w:tc>
        <w:tc>
          <w:tcPr>
            <w:tcW w:w="569" w:type="dxa"/>
          </w:tcPr>
          <w:p w14:paraId="321E3194" w14:textId="77777777" w:rsidR="004D10E1" w:rsidRPr="004D10E1" w:rsidRDefault="004D10E1" w:rsidP="004D10E1">
            <w:pPr>
              <w:jc w:val="right"/>
              <w:rPr>
                <w:sz w:val="18"/>
                <w:szCs w:val="18"/>
              </w:rPr>
            </w:pPr>
            <w:r w:rsidRPr="004D10E1">
              <w:rPr>
                <w:sz w:val="18"/>
                <w:szCs w:val="18"/>
              </w:rPr>
              <w:t>12.2</w:t>
            </w:r>
          </w:p>
        </w:tc>
        <w:tc>
          <w:tcPr>
            <w:tcW w:w="660" w:type="dxa"/>
          </w:tcPr>
          <w:p w14:paraId="321E3195" w14:textId="77777777" w:rsidR="004D10E1" w:rsidRPr="004D10E1" w:rsidRDefault="004D10E1" w:rsidP="004D10E1">
            <w:pPr>
              <w:jc w:val="right"/>
              <w:rPr>
                <w:sz w:val="18"/>
                <w:szCs w:val="18"/>
              </w:rPr>
            </w:pPr>
            <w:r w:rsidRPr="004D10E1">
              <w:rPr>
                <w:sz w:val="18"/>
                <w:szCs w:val="18"/>
              </w:rPr>
              <w:t>180.6</w:t>
            </w:r>
          </w:p>
        </w:tc>
        <w:tc>
          <w:tcPr>
            <w:tcW w:w="596" w:type="dxa"/>
          </w:tcPr>
          <w:p w14:paraId="321E3196" w14:textId="77777777" w:rsidR="004D10E1" w:rsidRPr="004D10E1" w:rsidRDefault="004D10E1" w:rsidP="004D10E1">
            <w:pPr>
              <w:jc w:val="right"/>
              <w:rPr>
                <w:sz w:val="18"/>
                <w:szCs w:val="18"/>
              </w:rPr>
            </w:pPr>
            <w:r w:rsidRPr="004D10E1">
              <w:rPr>
                <w:sz w:val="18"/>
                <w:szCs w:val="18"/>
              </w:rPr>
              <w:t>119.6</w:t>
            </w:r>
          </w:p>
        </w:tc>
        <w:tc>
          <w:tcPr>
            <w:tcW w:w="569" w:type="dxa"/>
          </w:tcPr>
          <w:p w14:paraId="321E3197" w14:textId="77777777" w:rsidR="004D10E1" w:rsidRPr="004D10E1" w:rsidRDefault="004D10E1" w:rsidP="004D10E1">
            <w:pPr>
              <w:jc w:val="right"/>
              <w:rPr>
                <w:sz w:val="18"/>
                <w:szCs w:val="18"/>
              </w:rPr>
            </w:pPr>
            <w:r w:rsidRPr="004D10E1">
              <w:rPr>
                <w:sz w:val="18"/>
                <w:szCs w:val="18"/>
              </w:rPr>
              <w:t>73.4</w:t>
            </w:r>
          </w:p>
        </w:tc>
        <w:tc>
          <w:tcPr>
            <w:tcW w:w="569" w:type="dxa"/>
          </w:tcPr>
          <w:p w14:paraId="321E3198" w14:textId="77777777" w:rsidR="004D10E1" w:rsidRPr="004D10E1" w:rsidRDefault="004D10E1" w:rsidP="004D10E1">
            <w:pPr>
              <w:jc w:val="right"/>
              <w:rPr>
                <w:sz w:val="18"/>
                <w:szCs w:val="18"/>
              </w:rPr>
            </w:pPr>
            <w:r w:rsidRPr="004D10E1">
              <w:rPr>
                <w:sz w:val="18"/>
                <w:szCs w:val="18"/>
              </w:rPr>
              <w:t>76.2</w:t>
            </w:r>
          </w:p>
        </w:tc>
        <w:tc>
          <w:tcPr>
            <w:tcW w:w="596" w:type="dxa"/>
          </w:tcPr>
          <w:p w14:paraId="321E3199" w14:textId="77777777" w:rsidR="004D10E1" w:rsidRPr="004D10E1" w:rsidRDefault="004D10E1" w:rsidP="004D10E1">
            <w:pPr>
              <w:jc w:val="right"/>
              <w:rPr>
                <w:sz w:val="18"/>
                <w:szCs w:val="18"/>
              </w:rPr>
            </w:pPr>
            <w:r w:rsidRPr="004D10E1">
              <w:rPr>
                <w:sz w:val="18"/>
                <w:szCs w:val="18"/>
              </w:rPr>
              <w:t>65</w:t>
            </w:r>
          </w:p>
        </w:tc>
        <w:tc>
          <w:tcPr>
            <w:tcW w:w="596" w:type="dxa"/>
          </w:tcPr>
          <w:p w14:paraId="321E319A" w14:textId="77777777" w:rsidR="004D10E1" w:rsidRPr="004D10E1" w:rsidRDefault="004D10E1" w:rsidP="004D10E1">
            <w:pPr>
              <w:jc w:val="right"/>
              <w:rPr>
                <w:sz w:val="18"/>
                <w:szCs w:val="18"/>
              </w:rPr>
            </w:pPr>
            <w:r w:rsidRPr="004D10E1">
              <w:rPr>
                <w:sz w:val="18"/>
                <w:szCs w:val="18"/>
              </w:rPr>
              <w:t>111</w:t>
            </w:r>
          </w:p>
        </w:tc>
        <w:tc>
          <w:tcPr>
            <w:tcW w:w="569" w:type="dxa"/>
          </w:tcPr>
          <w:p w14:paraId="321E319B" w14:textId="77777777" w:rsidR="004D10E1" w:rsidRPr="004D10E1" w:rsidRDefault="004D10E1" w:rsidP="004D10E1">
            <w:pPr>
              <w:jc w:val="right"/>
              <w:rPr>
                <w:sz w:val="18"/>
                <w:szCs w:val="18"/>
              </w:rPr>
            </w:pPr>
            <w:r w:rsidRPr="004D10E1">
              <w:rPr>
                <w:sz w:val="18"/>
                <w:szCs w:val="18"/>
              </w:rPr>
              <w:t>143.8</w:t>
            </w:r>
          </w:p>
        </w:tc>
        <w:tc>
          <w:tcPr>
            <w:tcW w:w="569" w:type="dxa"/>
          </w:tcPr>
          <w:p w14:paraId="321E319C" w14:textId="77777777" w:rsidR="004D10E1" w:rsidRPr="004D10E1" w:rsidRDefault="004D10E1" w:rsidP="004D10E1">
            <w:pPr>
              <w:jc w:val="right"/>
              <w:rPr>
                <w:sz w:val="18"/>
                <w:szCs w:val="18"/>
              </w:rPr>
            </w:pPr>
            <w:r w:rsidRPr="004D10E1">
              <w:rPr>
                <w:sz w:val="18"/>
                <w:szCs w:val="18"/>
              </w:rPr>
              <w:t>60.5</w:t>
            </w:r>
          </w:p>
        </w:tc>
        <w:tc>
          <w:tcPr>
            <w:tcW w:w="569" w:type="dxa"/>
          </w:tcPr>
          <w:p w14:paraId="321E319D" w14:textId="77777777" w:rsidR="004D10E1" w:rsidRPr="004D10E1" w:rsidRDefault="004D10E1" w:rsidP="004D10E1">
            <w:pPr>
              <w:jc w:val="right"/>
              <w:rPr>
                <w:sz w:val="18"/>
                <w:szCs w:val="18"/>
              </w:rPr>
            </w:pPr>
            <w:r w:rsidRPr="004D10E1">
              <w:rPr>
                <w:sz w:val="18"/>
                <w:szCs w:val="18"/>
              </w:rPr>
              <w:t>89.4</w:t>
            </w:r>
          </w:p>
        </w:tc>
        <w:tc>
          <w:tcPr>
            <w:tcW w:w="596" w:type="dxa"/>
          </w:tcPr>
          <w:p w14:paraId="321E319E" w14:textId="77777777" w:rsidR="004D10E1" w:rsidRPr="004D10E1" w:rsidRDefault="004D10E1" w:rsidP="004D10E1">
            <w:pPr>
              <w:jc w:val="right"/>
              <w:rPr>
                <w:sz w:val="18"/>
                <w:szCs w:val="18"/>
              </w:rPr>
            </w:pPr>
            <w:r w:rsidRPr="004D10E1">
              <w:rPr>
                <w:sz w:val="18"/>
                <w:szCs w:val="18"/>
              </w:rPr>
              <w:t>42.7</w:t>
            </w:r>
          </w:p>
        </w:tc>
        <w:tc>
          <w:tcPr>
            <w:tcW w:w="694" w:type="dxa"/>
          </w:tcPr>
          <w:p w14:paraId="321E319F" w14:textId="77777777" w:rsidR="004D10E1" w:rsidRPr="004D10E1" w:rsidRDefault="004D10E1" w:rsidP="004D10E1">
            <w:pPr>
              <w:jc w:val="right"/>
              <w:rPr>
                <w:sz w:val="18"/>
                <w:szCs w:val="18"/>
              </w:rPr>
            </w:pPr>
            <w:r w:rsidRPr="004D10E1">
              <w:rPr>
                <w:sz w:val="18"/>
                <w:szCs w:val="18"/>
              </w:rPr>
              <w:t>976.1</w:t>
            </w:r>
          </w:p>
        </w:tc>
      </w:tr>
      <w:tr w:rsidR="004D10E1" w:rsidRPr="004D10E1" w14:paraId="321E31B0" w14:textId="77777777" w:rsidTr="004D10E1">
        <w:tblPrEx>
          <w:tblCellMar>
            <w:top w:w="43" w:type="dxa"/>
            <w:bottom w:w="43" w:type="dxa"/>
            <w:right w:w="115" w:type="dxa"/>
          </w:tblCellMar>
        </w:tblPrEx>
        <w:tc>
          <w:tcPr>
            <w:tcW w:w="446" w:type="dxa"/>
          </w:tcPr>
          <w:p w14:paraId="321E31A1" w14:textId="77777777" w:rsidR="004D10E1" w:rsidRPr="004D10E1" w:rsidRDefault="004D10E1" w:rsidP="000716DB">
            <w:pPr>
              <w:rPr>
                <w:sz w:val="18"/>
                <w:szCs w:val="18"/>
              </w:rPr>
            </w:pPr>
          </w:p>
        </w:tc>
        <w:tc>
          <w:tcPr>
            <w:tcW w:w="1279" w:type="dxa"/>
          </w:tcPr>
          <w:p w14:paraId="321E31A2" w14:textId="77777777" w:rsidR="004D10E1" w:rsidRPr="004D10E1" w:rsidRDefault="004D10E1" w:rsidP="000716DB">
            <w:pPr>
              <w:rPr>
                <w:sz w:val="18"/>
                <w:szCs w:val="18"/>
              </w:rPr>
            </w:pPr>
            <w:r w:rsidRPr="004D10E1">
              <w:rPr>
                <w:sz w:val="18"/>
                <w:szCs w:val="18"/>
              </w:rPr>
              <w:t>OF</w:t>
            </w:r>
          </w:p>
        </w:tc>
        <w:tc>
          <w:tcPr>
            <w:tcW w:w="569" w:type="dxa"/>
          </w:tcPr>
          <w:p w14:paraId="321E31A3" w14:textId="77777777" w:rsidR="004D10E1" w:rsidRPr="004D10E1" w:rsidRDefault="004D10E1" w:rsidP="004D10E1">
            <w:pPr>
              <w:jc w:val="right"/>
              <w:rPr>
                <w:sz w:val="18"/>
                <w:szCs w:val="18"/>
              </w:rPr>
            </w:pPr>
            <w:r w:rsidRPr="004D10E1">
              <w:rPr>
                <w:sz w:val="18"/>
                <w:szCs w:val="18"/>
              </w:rPr>
              <w:t>0.8</w:t>
            </w:r>
          </w:p>
        </w:tc>
        <w:tc>
          <w:tcPr>
            <w:tcW w:w="569" w:type="dxa"/>
          </w:tcPr>
          <w:p w14:paraId="321E31A4" w14:textId="77777777" w:rsidR="004D10E1" w:rsidRPr="004D10E1" w:rsidRDefault="004D10E1" w:rsidP="004D10E1">
            <w:pPr>
              <w:jc w:val="right"/>
              <w:rPr>
                <w:sz w:val="18"/>
                <w:szCs w:val="18"/>
              </w:rPr>
            </w:pPr>
            <w:r w:rsidRPr="004D10E1">
              <w:rPr>
                <w:sz w:val="18"/>
                <w:szCs w:val="18"/>
              </w:rPr>
              <w:t>1.5</w:t>
            </w:r>
          </w:p>
        </w:tc>
        <w:tc>
          <w:tcPr>
            <w:tcW w:w="660" w:type="dxa"/>
          </w:tcPr>
          <w:p w14:paraId="321E31A5" w14:textId="77777777" w:rsidR="004D10E1" w:rsidRPr="004D10E1" w:rsidRDefault="004D10E1" w:rsidP="004D10E1">
            <w:pPr>
              <w:jc w:val="right"/>
              <w:rPr>
                <w:sz w:val="18"/>
                <w:szCs w:val="18"/>
              </w:rPr>
            </w:pPr>
            <w:r w:rsidRPr="004D10E1">
              <w:rPr>
                <w:sz w:val="18"/>
                <w:szCs w:val="18"/>
              </w:rPr>
              <w:t>16</w:t>
            </w:r>
          </w:p>
        </w:tc>
        <w:tc>
          <w:tcPr>
            <w:tcW w:w="596" w:type="dxa"/>
          </w:tcPr>
          <w:p w14:paraId="321E31A6" w14:textId="77777777" w:rsidR="004D10E1" w:rsidRPr="004D10E1" w:rsidRDefault="004D10E1" w:rsidP="004D10E1">
            <w:pPr>
              <w:jc w:val="right"/>
              <w:rPr>
                <w:sz w:val="18"/>
                <w:szCs w:val="18"/>
              </w:rPr>
            </w:pPr>
            <w:r w:rsidRPr="004D10E1">
              <w:rPr>
                <w:sz w:val="18"/>
                <w:szCs w:val="18"/>
              </w:rPr>
              <w:t>7</w:t>
            </w:r>
          </w:p>
        </w:tc>
        <w:tc>
          <w:tcPr>
            <w:tcW w:w="569" w:type="dxa"/>
          </w:tcPr>
          <w:p w14:paraId="321E31A7" w14:textId="77777777" w:rsidR="004D10E1" w:rsidRPr="004D10E1" w:rsidRDefault="004D10E1" w:rsidP="004D10E1">
            <w:pPr>
              <w:jc w:val="right"/>
              <w:rPr>
                <w:sz w:val="18"/>
                <w:szCs w:val="18"/>
              </w:rPr>
            </w:pPr>
            <w:r w:rsidRPr="004D10E1">
              <w:rPr>
                <w:sz w:val="18"/>
                <w:szCs w:val="18"/>
              </w:rPr>
              <w:t>4.3</w:t>
            </w:r>
          </w:p>
        </w:tc>
        <w:tc>
          <w:tcPr>
            <w:tcW w:w="569" w:type="dxa"/>
          </w:tcPr>
          <w:p w14:paraId="321E31A8" w14:textId="77777777" w:rsidR="004D10E1" w:rsidRPr="004D10E1" w:rsidRDefault="004D10E1" w:rsidP="004D10E1">
            <w:pPr>
              <w:jc w:val="right"/>
              <w:rPr>
                <w:sz w:val="18"/>
                <w:szCs w:val="18"/>
              </w:rPr>
            </w:pPr>
            <w:r w:rsidRPr="004D10E1">
              <w:rPr>
                <w:sz w:val="18"/>
                <w:szCs w:val="18"/>
              </w:rPr>
              <w:t>3.8</w:t>
            </w:r>
          </w:p>
        </w:tc>
        <w:tc>
          <w:tcPr>
            <w:tcW w:w="596" w:type="dxa"/>
          </w:tcPr>
          <w:p w14:paraId="321E31A9" w14:textId="77777777" w:rsidR="004D10E1" w:rsidRPr="004D10E1" w:rsidRDefault="004D10E1" w:rsidP="004D10E1">
            <w:pPr>
              <w:jc w:val="right"/>
              <w:rPr>
                <w:sz w:val="18"/>
                <w:szCs w:val="18"/>
              </w:rPr>
            </w:pPr>
            <w:r w:rsidRPr="004D10E1">
              <w:rPr>
                <w:sz w:val="18"/>
                <w:szCs w:val="18"/>
              </w:rPr>
              <w:t>3.2</w:t>
            </w:r>
          </w:p>
        </w:tc>
        <w:tc>
          <w:tcPr>
            <w:tcW w:w="596" w:type="dxa"/>
          </w:tcPr>
          <w:p w14:paraId="321E31AA" w14:textId="77777777" w:rsidR="004D10E1" w:rsidRPr="004D10E1" w:rsidRDefault="004D10E1" w:rsidP="004D10E1">
            <w:pPr>
              <w:jc w:val="right"/>
              <w:rPr>
                <w:sz w:val="18"/>
                <w:szCs w:val="18"/>
              </w:rPr>
            </w:pPr>
            <w:r w:rsidRPr="004D10E1">
              <w:rPr>
                <w:sz w:val="18"/>
                <w:szCs w:val="18"/>
              </w:rPr>
              <w:t>7.2</w:t>
            </w:r>
          </w:p>
        </w:tc>
        <w:tc>
          <w:tcPr>
            <w:tcW w:w="569" w:type="dxa"/>
          </w:tcPr>
          <w:p w14:paraId="321E31AB" w14:textId="77777777" w:rsidR="004D10E1" w:rsidRPr="004D10E1" w:rsidRDefault="004D10E1" w:rsidP="004D10E1">
            <w:pPr>
              <w:jc w:val="right"/>
              <w:rPr>
                <w:sz w:val="18"/>
                <w:szCs w:val="18"/>
              </w:rPr>
            </w:pPr>
            <w:r w:rsidRPr="004D10E1">
              <w:rPr>
                <w:sz w:val="18"/>
                <w:szCs w:val="18"/>
              </w:rPr>
              <w:t>12.2</w:t>
            </w:r>
          </w:p>
        </w:tc>
        <w:tc>
          <w:tcPr>
            <w:tcW w:w="569" w:type="dxa"/>
          </w:tcPr>
          <w:p w14:paraId="321E31AC" w14:textId="77777777" w:rsidR="004D10E1" w:rsidRPr="004D10E1" w:rsidRDefault="004D10E1" w:rsidP="004D10E1">
            <w:pPr>
              <w:jc w:val="right"/>
              <w:rPr>
                <w:sz w:val="18"/>
                <w:szCs w:val="18"/>
              </w:rPr>
            </w:pPr>
            <w:r w:rsidRPr="004D10E1">
              <w:rPr>
                <w:sz w:val="18"/>
                <w:szCs w:val="18"/>
              </w:rPr>
              <w:t>3.6</w:t>
            </w:r>
          </w:p>
        </w:tc>
        <w:tc>
          <w:tcPr>
            <w:tcW w:w="569" w:type="dxa"/>
          </w:tcPr>
          <w:p w14:paraId="321E31AD" w14:textId="77777777" w:rsidR="004D10E1" w:rsidRPr="004D10E1" w:rsidRDefault="004D10E1" w:rsidP="004D10E1">
            <w:pPr>
              <w:jc w:val="right"/>
              <w:rPr>
                <w:sz w:val="18"/>
                <w:szCs w:val="18"/>
              </w:rPr>
            </w:pPr>
            <w:r w:rsidRPr="004D10E1">
              <w:rPr>
                <w:sz w:val="18"/>
                <w:szCs w:val="18"/>
              </w:rPr>
              <w:t>7.1</w:t>
            </w:r>
          </w:p>
        </w:tc>
        <w:tc>
          <w:tcPr>
            <w:tcW w:w="596" w:type="dxa"/>
          </w:tcPr>
          <w:p w14:paraId="321E31AE" w14:textId="77777777" w:rsidR="004D10E1" w:rsidRPr="004D10E1" w:rsidRDefault="004D10E1" w:rsidP="004D10E1">
            <w:pPr>
              <w:jc w:val="right"/>
              <w:rPr>
                <w:sz w:val="18"/>
                <w:szCs w:val="18"/>
              </w:rPr>
            </w:pPr>
            <w:r w:rsidRPr="004D10E1">
              <w:rPr>
                <w:sz w:val="18"/>
                <w:szCs w:val="18"/>
              </w:rPr>
              <w:t>3.7</w:t>
            </w:r>
          </w:p>
        </w:tc>
        <w:tc>
          <w:tcPr>
            <w:tcW w:w="694" w:type="dxa"/>
          </w:tcPr>
          <w:p w14:paraId="321E31AF" w14:textId="77777777" w:rsidR="004D10E1" w:rsidRPr="004D10E1" w:rsidRDefault="004D10E1" w:rsidP="004D10E1">
            <w:pPr>
              <w:jc w:val="right"/>
              <w:rPr>
                <w:sz w:val="18"/>
                <w:szCs w:val="18"/>
              </w:rPr>
            </w:pPr>
            <w:r w:rsidRPr="004D10E1">
              <w:rPr>
                <w:sz w:val="18"/>
                <w:szCs w:val="18"/>
              </w:rPr>
              <w:t>70.4</w:t>
            </w:r>
          </w:p>
        </w:tc>
      </w:tr>
      <w:tr w:rsidR="004D10E1" w:rsidRPr="004D10E1" w14:paraId="321E31C0" w14:textId="77777777" w:rsidTr="004D10E1">
        <w:tblPrEx>
          <w:tblCellMar>
            <w:top w:w="43" w:type="dxa"/>
            <w:bottom w:w="43" w:type="dxa"/>
            <w:right w:w="115" w:type="dxa"/>
          </w:tblCellMar>
        </w:tblPrEx>
        <w:tc>
          <w:tcPr>
            <w:tcW w:w="446" w:type="dxa"/>
          </w:tcPr>
          <w:p w14:paraId="321E31B1" w14:textId="77777777" w:rsidR="004D10E1" w:rsidRPr="004D10E1" w:rsidRDefault="004D10E1" w:rsidP="000716DB">
            <w:pPr>
              <w:rPr>
                <w:sz w:val="18"/>
                <w:szCs w:val="18"/>
              </w:rPr>
            </w:pPr>
          </w:p>
        </w:tc>
        <w:tc>
          <w:tcPr>
            <w:tcW w:w="1279" w:type="dxa"/>
          </w:tcPr>
          <w:p w14:paraId="321E31B2" w14:textId="77777777" w:rsidR="004D10E1" w:rsidRPr="004D10E1" w:rsidRDefault="004D10E1" w:rsidP="000716DB">
            <w:pPr>
              <w:rPr>
                <w:sz w:val="18"/>
                <w:szCs w:val="18"/>
              </w:rPr>
            </w:pPr>
            <w:r w:rsidRPr="004D10E1">
              <w:rPr>
                <w:sz w:val="18"/>
                <w:szCs w:val="18"/>
              </w:rPr>
              <w:t>IF</w:t>
            </w:r>
          </w:p>
        </w:tc>
        <w:tc>
          <w:tcPr>
            <w:tcW w:w="569" w:type="dxa"/>
          </w:tcPr>
          <w:p w14:paraId="321E31B3" w14:textId="77777777" w:rsidR="004D10E1" w:rsidRPr="004D10E1" w:rsidRDefault="004D10E1" w:rsidP="004D10E1">
            <w:pPr>
              <w:jc w:val="right"/>
              <w:rPr>
                <w:sz w:val="18"/>
                <w:szCs w:val="18"/>
              </w:rPr>
            </w:pPr>
            <w:r w:rsidRPr="004D10E1">
              <w:rPr>
                <w:sz w:val="18"/>
                <w:szCs w:val="18"/>
              </w:rPr>
              <w:t>0.1</w:t>
            </w:r>
          </w:p>
        </w:tc>
        <w:tc>
          <w:tcPr>
            <w:tcW w:w="569" w:type="dxa"/>
          </w:tcPr>
          <w:p w14:paraId="321E31B4" w14:textId="77777777" w:rsidR="004D10E1" w:rsidRPr="004D10E1" w:rsidRDefault="004D10E1" w:rsidP="004D10E1">
            <w:pPr>
              <w:jc w:val="right"/>
              <w:rPr>
                <w:sz w:val="18"/>
                <w:szCs w:val="18"/>
              </w:rPr>
            </w:pPr>
            <w:r w:rsidRPr="004D10E1">
              <w:rPr>
                <w:sz w:val="18"/>
                <w:szCs w:val="18"/>
              </w:rPr>
              <w:t>0.1</w:t>
            </w:r>
          </w:p>
        </w:tc>
        <w:tc>
          <w:tcPr>
            <w:tcW w:w="660" w:type="dxa"/>
          </w:tcPr>
          <w:p w14:paraId="321E31B5" w14:textId="77777777" w:rsidR="004D10E1" w:rsidRPr="004D10E1" w:rsidRDefault="004D10E1" w:rsidP="004D10E1">
            <w:pPr>
              <w:jc w:val="right"/>
              <w:rPr>
                <w:sz w:val="18"/>
                <w:szCs w:val="18"/>
              </w:rPr>
            </w:pPr>
            <w:r w:rsidRPr="004D10E1">
              <w:rPr>
                <w:sz w:val="18"/>
                <w:szCs w:val="18"/>
              </w:rPr>
              <w:t>38.1</w:t>
            </w:r>
          </w:p>
        </w:tc>
        <w:tc>
          <w:tcPr>
            <w:tcW w:w="596" w:type="dxa"/>
          </w:tcPr>
          <w:p w14:paraId="321E31B6" w14:textId="77777777" w:rsidR="004D10E1" w:rsidRPr="004D10E1" w:rsidRDefault="004D10E1" w:rsidP="004D10E1">
            <w:pPr>
              <w:jc w:val="right"/>
              <w:rPr>
                <w:sz w:val="18"/>
                <w:szCs w:val="18"/>
              </w:rPr>
            </w:pPr>
            <w:r w:rsidRPr="004D10E1">
              <w:rPr>
                <w:sz w:val="18"/>
                <w:szCs w:val="18"/>
              </w:rPr>
              <w:t>21.2</w:t>
            </w:r>
          </w:p>
        </w:tc>
        <w:tc>
          <w:tcPr>
            <w:tcW w:w="569" w:type="dxa"/>
          </w:tcPr>
          <w:p w14:paraId="321E31B7" w14:textId="77777777" w:rsidR="004D10E1" w:rsidRPr="004D10E1" w:rsidRDefault="004D10E1" w:rsidP="004D10E1">
            <w:pPr>
              <w:jc w:val="right"/>
              <w:rPr>
                <w:sz w:val="18"/>
                <w:szCs w:val="18"/>
              </w:rPr>
            </w:pPr>
            <w:r w:rsidRPr="004D10E1">
              <w:rPr>
                <w:sz w:val="18"/>
                <w:szCs w:val="18"/>
              </w:rPr>
              <w:t>6.1</w:t>
            </w:r>
          </w:p>
        </w:tc>
        <w:tc>
          <w:tcPr>
            <w:tcW w:w="569" w:type="dxa"/>
          </w:tcPr>
          <w:p w14:paraId="321E31B8" w14:textId="77777777" w:rsidR="004D10E1" w:rsidRPr="004D10E1" w:rsidRDefault="004D10E1" w:rsidP="004D10E1">
            <w:pPr>
              <w:jc w:val="right"/>
              <w:rPr>
                <w:sz w:val="18"/>
                <w:szCs w:val="18"/>
              </w:rPr>
            </w:pPr>
            <w:r w:rsidRPr="004D10E1">
              <w:rPr>
                <w:sz w:val="18"/>
                <w:szCs w:val="18"/>
              </w:rPr>
              <w:t>1.3</w:t>
            </w:r>
          </w:p>
        </w:tc>
        <w:tc>
          <w:tcPr>
            <w:tcW w:w="596" w:type="dxa"/>
          </w:tcPr>
          <w:p w14:paraId="321E31B9" w14:textId="77777777" w:rsidR="004D10E1" w:rsidRPr="004D10E1" w:rsidRDefault="004D10E1" w:rsidP="004D10E1">
            <w:pPr>
              <w:jc w:val="right"/>
              <w:rPr>
                <w:sz w:val="18"/>
                <w:szCs w:val="18"/>
              </w:rPr>
            </w:pPr>
            <w:r w:rsidRPr="004D10E1">
              <w:rPr>
                <w:sz w:val="18"/>
                <w:szCs w:val="18"/>
              </w:rPr>
              <w:t>0</w:t>
            </w:r>
          </w:p>
        </w:tc>
        <w:tc>
          <w:tcPr>
            <w:tcW w:w="596" w:type="dxa"/>
          </w:tcPr>
          <w:p w14:paraId="321E31BA" w14:textId="77777777" w:rsidR="004D10E1" w:rsidRPr="004D10E1" w:rsidRDefault="004D10E1" w:rsidP="004D10E1">
            <w:pPr>
              <w:jc w:val="right"/>
              <w:rPr>
                <w:sz w:val="18"/>
                <w:szCs w:val="18"/>
              </w:rPr>
            </w:pPr>
            <w:r w:rsidRPr="004D10E1">
              <w:rPr>
                <w:sz w:val="18"/>
                <w:szCs w:val="18"/>
              </w:rPr>
              <w:t>1.3</w:t>
            </w:r>
          </w:p>
        </w:tc>
        <w:tc>
          <w:tcPr>
            <w:tcW w:w="569" w:type="dxa"/>
          </w:tcPr>
          <w:p w14:paraId="321E31BB" w14:textId="77777777" w:rsidR="004D10E1" w:rsidRPr="004D10E1" w:rsidRDefault="004D10E1" w:rsidP="004D10E1">
            <w:pPr>
              <w:jc w:val="right"/>
              <w:rPr>
                <w:sz w:val="18"/>
                <w:szCs w:val="18"/>
              </w:rPr>
            </w:pPr>
            <w:r w:rsidRPr="004D10E1">
              <w:rPr>
                <w:sz w:val="18"/>
                <w:szCs w:val="18"/>
              </w:rPr>
              <w:t>42.2</w:t>
            </w:r>
          </w:p>
        </w:tc>
        <w:tc>
          <w:tcPr>
            <w:tcW w:w="569" w:type="dxa"/>
          </w:tcPr>
          <w:p w14:paraId="321E31BC" w14:textId="77777777" w:rsidR="004D10E1" w:rsidRPr="004D10E1" w:rsidRDefault="004D10E1" w:rsidP="004D10E1">
            <w:pPr>
              <w:jc w:val="right"/>
              <w:rPr>
                <w:sz w:val="18"/>
                <w:szCs w:val="18"/>
              </w:rPr>
            </w:pPr>
            <w:r w:rsidRPr="004D10E1">
              <w:rPr>
                <w:sz w:val="18"/>
                <w:szCs w:val="18"/>
              </w:rPr>
              <w:t>0.1</w:t>
            </w:r>
          </w:p>
        </w:tc>
        <w:tc>
          <w:tcPr>
            <w:tcW w:w="569" w:type="dxa"/>
          </w:tcPr>
          <w:p w14:paraId="321E31BD" w14:textId="77777777" w:rsidR="004D10E1" w:rsidRPr="004D10E1" w:rsidRDefault="004D10E1" w:rsidP="004D10E1">
            <w:pPr>
              <w:jc w:val="right"/>
              <w:rPr>
                <w:sz w:val="18"/>
                <w:szCs w:val="18"/>
              </w:rPr>
            </w:pPr>
            <w:r w:rsidRPr="004D10E1">
              <w:rPr>
                <w:sz w:val="18"/>
                <w:szCs w:val="18"/>
              </w:rPr>
              <w:t>10.3</w:t>
            </w:r>
          </w:p>
        </w:tc>
        <w:tc>
          <w:tcPr>
            <w:tcW w:w="596" w:type="dxa"/>
          </w:tcPr>
          <w:p w14:paraId="321E31BE" w14:textId="77777777" w:rsidR="004D10E1" w:rsidRPr="004D10E1" w:rsidRDefault="004D10E1" w:rsidP="004D10E1">
            <w:pPr>
              <w:jc w:val="right"/>
              <w:rPr>
                <w:sz w:val="18"/>
                <w:szCs w:val="18"/>
              </w:rPr>
            </w:pPr>
            <w:r w:rsidRPr="004D10E1">
              <w:rPr>
                <w:sz w:val="18"/>
                <w:szCs w:val="18"/>
              </w:rPr>
              <w:t>11.2</w:t>
            </w:r>
          </w:p>
        </w:tc>
        <w:tc>
          <w:tcPr>
            <w:tcW w:w="694" w:type="dxa"/>
          </w:tcPr>
          <w:p w14:paraId="321E31BF" w14:textId="77777777" w:rsidR="004D10E1" w:rsidRPr="004D10E1" w:rsidRDefault="004D10E1" w:rsidP="004D10E1">
            <w:pPr>
              <w:jc w:val="right"/>
              <w:rPr>
                <w:sz w:val="18"/>
                <w:szCs w:val="18"/>
              </w:rPr>
            </w:pPr>
            <w:r w:rsidRPr="004D10E1">
              <w:rPr>
                <w:sz w:val="18"/>
                <w:szCs w:val="18"/>
              </w:rPr>
              <w:t>131.9</w:t>
            </w:r>
          </w:p>
        </w:tc>
      </w:tr>
      <w:tr w:rsidR="004D10E1" w:rsidRPr="004D10E1" w14:paraId="321E31D0" w14:textId="77777777" w:rsidTr="004D10E1">
        <w:tblPrEx>
          <w:tblCellMar>
            <w:top w:w="43" w:type="dxa"/>
            <w:bottom w:w="43" w:type="dxa"/>
            <w:right w:w="115" w:type="dxa"/>
          </w:tblCellMar>
        </w:tblPrEx>
        <w:tc>
          <w:tcPr>
            <w:tcW w:w="446" w:type="dxa"/>
          </w:tcPr>
          <w:p w14:paraId="321E31C1" w14:textId="77777777" w:rsidR="004D10E1" w:rsidRPr="004D10E1" w:rsidRDefault="004D10E1" w:rsidP="000716DB">
            <w:pPr>
              <w:rPr>
                <w:sz w:val="18"/>
                <w:szCs w:val="18"/>
              </w:rPr>
            </w:pPr>
          </w:p>
        </w:tc>
        <w:tc>
          <w:tcPr>
            <w:tcW w:w="1279" w:type="dxa"/>
          </w:tcPr>
          <w:p w14:paraId="321E31C2" w14:textId="77777777" w:rsidR="004D10E1" w:rsidRPr="004D10E1" w:rsidRDefault="004D10E1" w:rsidP="000716DB">
            <w:pPr>
              <w:rPr>
                <w:sz w:val="18"/>
                <w:szCs w:val="18"/>
              </w:rPr>
            </w:pPr>
            <w:r w:rsidRPr="004D10E1">
              <w:rPr>
                <w:sz w:val="18"/>
                <w:szCs w:val="18"/>
              </w:rPr>
              <w:t>BF</w:t>
            </w:r>
          </w:p>
        </w:tc>
        <w:tc>
          <w:tcPr>
            <w:tcW w:w="569" w:type="dxa"/>
          </w:tcPr>
          <w:p w14:paraId="321E31C3" w14:textId="77777777" w:rsidR="004D10E1" w:rsidRPr="004D10E1" w:rsidRDefault="004D10E1" w:rsidP="004D10E1">
            <w:pPr>
              <w:jc w:val="right"/>
              <w:rPr>
                <w:sz w:val="18"/>
                <w:szCs w:val="18"/>
              </w:rPr>
            </w:pPr>
            <w:r w:rsidRPr="004D10E1">
              <w:rPr>
                <w:sz w:val="18"/>
                <w:szCs w:val="18"/>
              </w:rPr>
              <w:t>3.3</w:t>
            </w:r>
          </w:p>
        </w:tc>
        <w:tc>
          <w:tcPr>
            <w:tcW w:w="569" w:type="dxa"/>
          </w:tcPr>
          <w:p w14:paraId="321E31C4" w14:textId="77777777" w:rsidR="004D10E1" w:rsidRPr="004D10E1" w:rsidRDefault="004D10E1" w:rsidP="004D10E1">
            <w:pPr>
              <w:jc w:val="right"/>
              <w:rPr>
                <w:sz w:val="18"/>
                <w:szCs w:val="18"/>
              </w:rPr>
            </w:pPr>
            <w:r w:rsidRPr="004D10E1">
              <w:rPr>
                <w:sz w:val="18"/>
                <w:szCs w:val="18"/>
              </w:rPr>
              <w:t>0.5</w:t>
            </w:r>
          </w:p>
        </w:tc>
        <w:tc>
          <w:tcPr>
            <w:tcW w:w="660" w:type="dxa"/>
          </w:tcPr>
          <w:p w14:paraId="321E31C5" w14:textId="77777777" w:rsidR="004D10E1" w:rsidRPr="004D10E1" w:rsidRDefault="004D10E1" w:rsidP="004D10E1">
            <w:pPr>
              <w:jc w:val="right"/>
              <w:rPr>
                <w:sz w:val="18"/>
                <w:szCs w:val="18"/>
              </w:rPr>
            </w:pPr>
            <w:r w:rsidRPr="004D10E1">
              <w:rPr>
                <w:sz w:val="18"/>
                <w:szCs w:val="18"/>
              </w:rPr>
              <w:t>51.9</w:t>
            </w:r>
          </w:p>
        </w:tc>
        <w:tc>
          <w:tcPr>
            <w:tcW w:w="596" w:type="dxa"/>
          </w:tcPr>
          <w:p w14:paraId="321E31C6" w14:textId="77777777" w:rsidR="004D10E1" w:rsidRPr="004D10E1" w:rsidRDefault="004D10E1" w:rsidP="004D10E1">
            <w:pPr>
              <w:jc w:val="right"/>
              <w:rPr>
                <w:sz w:val="18"/>
                <w:szCs w:val="18"/>
              </w:rPr>
            </w:pPr>
            <w:r w:rsidRPr="004D10E1">
              <w:rPr>
                <w:sz w:val="18"/>
                <w:szCs w:val="18"/>
              </w:rPr>
              <w:t>51</w:t>
            </w:r>
          </w:p>
        </w:tc>
        <w:tc>
          <w:tcPr>
            <w:tcW w:w="569" w:type="dxa"/>
          </w:tcPr>
          <w:p w14:paraId="321E31C7" w14:textId="77777777" w:rsidR="004D10E1" w:rsidRPr="004D10E1" w:rsidRDefault="004D10E1" w:rsidP="004D10E1">
            <w:pPr>
              <w:jc w:val="right"/>
              <w:rPr>
                <w:sz w:val="18"/>
                <w:szCs w:val="18"/>
              </w:rPr>
            </w:pPr>
            <w:r w:rsidRPr="004D10E1">
              <w:rPr>
                <w:sz w:val="18"/>
                <w:szCs w:val="18"/>
              </w:rPr>
              <w:t>8.3</w:t>
            </w:r>
          </w:p>
        </w:tc>
        <w:tc>
          <w:tcPr>
            <w:tcW w:w="569" w:type="dxa"/>
          </w:tcPr>
          <w:p w14:paraId="321E31C8" w14:textId="77777777" w:rsidR="004D10E1" w:rsidRPr="004D10E1" w:rsidRDefault="004D10E1" w:rsidP="004D10E1">
            <w:pPr>
              <w:jc w:val="right"/>
              <w:rPr>
                <w:sz w:val="18"/>
                <w:szCs w:val="18"/>
              </w:rPr>
            </w:pPr>
            <w:r w:rsidRPr="004D10E1">
              <w:rPr>
                <w:sz w:val="18"/>
                <w:szCs w:val="18"/>
              </w:rPr>
              <w:t>4.6</w:t>
            </w:r>
          </w:p>
        </w:tc>
        <w:tc>
          <w:tcPr>
            <w:tcW w:w="596" w:type="dxa"/>
          </w:tcPr>
          <w:p w14:paraId="321E31C9" w14:textId="77777777" w:rsidR="004D10E1" w:rsidRPr="004D10E1" w:rsidRDefault="004D10E1" w:rsidP="004D10E1">
            <w:pPr>
              <w:jc w:val="right"/>
              <w:rPr>
                <w:sz w:val="18"/>
                <w:szCs w:val="18"/>
              </w:rPr>
            </w:pPr>
            <w:r w:rsidRPr="004D10E1">
              <w:rPr>
                <w:sz w:val="18"/>
                <w:szCs w:val="18"/>
              </w:rPr>
              <w:t>0.1</w:t>
            </w:r>
          </w:p>
        </w:tc>
        <w:tc>
          <w:tcPr>
            <w:tcW w:w="596" w:type="dxa"/>
          </w:tcPr>
          <w:p w14:paraId="321E31CA" w14:textId="77777777" w:rsidR="004D10E1" w:rsidRPr="004D10E1" w:rsidRDefault="004D10E1" w:rsidP="004D10E1">
            <w:pPr>
              <w:jc w:val="right"/>
              <w:rPr>
                <w:sz w:val="18"/>
                <w:szCs w:val="18"/>
              </w:rPr>
            </w:pPr>
            <w:r w:rsidRPr="004D10E1">
              <w:rPr>
                <w:sz w:val="18"/>
                <w:szCs w:val="18"/>
              </w:rPr>
              <w:t>1.2</w:t>
            </w:r>
          </w:p>
        </w:tc>
        <w:tc>
          <w:tcPr>
            <w:tcW w:w="569" w:type="dxa"/>
          </w:tcPr>
          <w:p w14:paraId="321E31CB" w14:textId="77777777" w:rsidR="004D10E1" w:rsidRPr="004D10E1" w:rsidRDefault="004D10E1" w:rsidP="004D10E1">
            <w:pPr>
              <w:jc w:val="right"/>
              <w:rPr>
                <w:sz w:val="18"/>
                <w:szCs w:val="18"/>
              </w:rPr>
            </w:pPr>
            <w:r w:rsidRPr="004D10E1">
              <w:rPr>
                <w:sz w:val="18"/>
                <w:szCs w:val="18"/>
              </w:rPr>
              <w:t>15.2</w:t>
            </w:r>
          </w:p>
        </w:tc>
        <w:tc>
          <w:tcPr>
            <w:tcW w:w="569" w:type="dxa"/>
          </w:tcPr>
          <w:p w14:paraId="321E31CC" w14:textId="77777777" w:rsidR="004D10E1" w:rsidRPr="004D10E1" w:rsidRDefault="004D10E1" w:rsidP="004D10E1">
            <w:pPr>
              <w:jc w:val="right"/>
              <w:rPr>
                <w:sz w:val="18"/>
                <w:szCs w:val="18"/>
              </w:rPr>
            </w:pPr>
            <w:r w:rsidRPr="004D10E1">
              <w:rPr>
                <w:sz w:val="18"/>
                <w:szCs w:val="18"/>
              </w:rPr>
              <w:t>3.2</w:t>
            </w:r>
          </w:p>
        </w:tc>
        <w:tc>
          <w:tcPr>
            <w:tcW w:w="569" w:type="dxa"/>
          </w:tcPr>
          <w:p w14:paraId="321E31CD" w14:textId="77777777" w:rsidR="004D10E1" w:rsidRPr="004D10E1" w:rsidRDefault="004D10E1" w:rsidP="004D10E1">
            <w:pPr>
              <w:jc w:val="right"/>
              <w:rPr>
                <w:sz w:val="18"/>
                <w:szCs w:val="18"/>
              </w:rPr>
            </w:pPr>
            <w:r w:rsidRPr="004D10E1">
              <w:rPr>
                <w:sz w:val="18"/>
                <w:szCs w:val="18"/>
              </w:rPr>
              <w:t>17.1</w:t>
            </w:r>
          </w:p>
        </w:tc>
        <w:tc>
          <w:tcPr>
            <w:tcW w:w="596" w:type="dxa"/>
          </w:tcPr>
          <w:p w14:paraId="321E31CE" w14:textId="77777777" w:rsidR="004D10E1" w:rsidRPr="004D10E1" w:rsidRDefault="004D10E1" w:rsidP="004D10E1">
            <w:pPr>
              <w:jc w:val="right"/>
              <w:rPr>
                <w:sz w:val="18"/>
                <w:szCs w:val="18"/>
              </w:rPr>
            </w:pPr>
            <w:r w:rsidRPr="004D10E1">
              <w:rPr>
                <w:sz w:val="18"/>
                <w:szCs w:val="18"/>
              </w:rPr>
              <w:t>12.3</w:t>
            </w:r>
          </w:p>
        </w:tc>
        <w:tc>
          <w:tcPr>
            <w:tcW w:w="694" w:type="dxa"/>
          </w:tcPr>
          <w:p w14:paraId="321E31CF" w14:textId="77777777" w:rsidR="004D10E1" w:rsidRPr="004D10E1" w:rsidRDefault="004D10E1" w:rsidP="004D10E1">
            <w:pPr>
              <w:jc w:val="right"/>
              <w:rPr>
                <w:sz w:val="18"/>
                <w:szCs w:val="18"/>
              </w:rPr>
            </w:pPr>
            <w:r w:rsidRPr="004D10E1">
              <w:rPr>
                <w:sz w:val="18"/>
                <w:szCs w:val="18"/>
              </w:rPr>
              <w:t>168.6</w:t>
            </w:r>
          </w:p>
        </w:tc>
      </w:tr>
      <w:tr w:rsidR="004D10E1" w:rsidRPr="004D10E1" w14:paraId="321E31E0" w14:textId="77777777" w:rsidTr="004D10E1">
        <w:tblPrEx>
          <w:tblCellMar>
            <w:top w:w="43" w:type="dxa"/>
            <w:bottom w:w="43" w:type="dxa"/>
            <w:right w:w="115" w:type="dxa"/>
          </w:tblCellMar>
        </w:tblPrEx>
        <w:tc>
          <w:tcPr>
            <w:tcW w:w="446" w:type="dxa"/>
          </w:tcPr>
          <w:p w14:paraId="321E31D1" w14:textId="77777777" w:rsidR="004D10E1" w:rsidRPr="004D10E1" w:rsidRDefault="004D10E1" w:rsidP="000716DB">
            <w:pPr>
              <w:rPr>
                <w:sz w:val="18"/>
                <w:szCs w:val="18"/>
              </w:rPr>
            </w:pPr>
          </w:p>
        </w:tc>
        <w:tc>
          <w:tcPr>
            <w:tcW w:w="1279" w:type="dxa"/>
          </w:tcPr>
          <w:p w14:paraId="321E31D2" w14:textId="77777777" w:rsidR="004D10E1" w:rsidRPr="004D10E1" w:rsidRDefault="004D10E1" w:rsidP="000716DB">
            <w:pPr>
              <w:rPr>
                <w:sz w:val="18"/>
                <w:szCs w:val="18"/>
              </w:rPr>
            </w:pPr>
            <w:r w:rsidRPr="004D10E1">
              <w:rPr>
                <w:sz w:val="18"/>
                <w:szCs w:val="18"/>
              </w:rPr>
              <w:t>ET</w:t>
            </w:r>
          </w:p>
        </w:tc>
        <w:tc>
          <w:tcPr>
            <w:tcW w:w="569" w:type="dxa"/>
          </w:tcPr>
          <w:p w14:paraId="321E31D3" w14:textId="77777777" w:rsidR="004D10E1" w:rsidRPr="004D10E1" w:rsidRDefault="004D10E1" w:rsidP="004D10E1">
            <w:pPr>
              <w:jc w:val="right"/>
              <w:rPr>
                <w:sz w:val="18"/>
                <w:szCs w:val="18"/>
              </w:rPr>
            </w:pPr>
            <w:r w:rsidRPr="004D10E1">
              <w:rPr>
                <w:sz w:val="18"/>
                <w:szCs w:val="18"/>
              </w:rPr>
              <w:t>0</w:t>
            </w:r>
          </w:p>
        </w:tc>
        <w:tc>
          <w:tcPr>
            <w:tcW w:w="569" w:type="dxa"/>
          </w:tcPr>
          <w:p w14:paraId="321E31D4" w14:textId="77777777" w:rsidR="004D10E1" w:rsidRPr="004D10E1" w:rsidRDefault="004D10E1" w:rsidP="004D10E1">
            <w:pPr>
              <w:jc w:val="right"/>
              <w:rPr>
                <w:sz w:val="18"/>
                <w:szCs w:val="18"/>
              </w:rPr>
            </w:pPr>
            <w:r w:rsidRPr="004D10E1">
              <w:rPr>
                <w:sz w:val="18"/>
                <w:szCs w:val="18"/>
              </w:rPr>
              <w:t>1.4</w:t>
            </w:r>
          </w:p>
        </w:tc>
        <w:tc>
          <w:tcPr>
            <w:tcW w:w="660" w:type="dxa"/>
          </w:tcPr>
          <w:p w14:paraId="321E31D5" w14:textId="77777777" w:rsidR="004D10E1" w:rsidRPr="004D10E1" w:rsidRDefault="004D10E1" w:rsidP="004D10E1">
            <w:pPr>
              <w:jc w:val="right"/>
              <w:rPr>
                <w:sz w:val="18"/>
                <w:szCs w:val="18"/>
              </w:rPr>
            </w:pPr>
            <w:r w:rsidRPr="004D10E1">
              <w:rPr>
                <w:sz w:val="18"/>
                <w:szCs w:val="18"/>
              </w:rPr>
              <w:t>2</w:t>
            </w:r>
          </w:p>
        </w:tc>
        <w:tc>
          <w:tcPr>
            <w:tcW w:w="596" w:type="dxa"/>
          </w:tcPr>
          <w:p w14:paraId="321E31D6" w14:textId="77777777" w:rsidR="004D10E1" w:rsidRPr="004D10E1" w:rsidRDefault="004D10E1" w:rsidP="004D10E1">
            <w:pPr>
              <w:jc w:val="right"/>
              <w:rPr>
                <w:sz w:val="18"/>
                <w:szCs w:val="18"/>
              </w:rPr>
            </w:pPr>
            <w:r w:rsidRPr="004D10E1">
              <w:rPr>
                <w:sz w:val="18"/>
                <w:szCs w:val="18"/>
              </w:rPr>
              <w:t>18</w:t>
            </w:r>
          </w:p>
        </w:tc>
        <w:tc>
          <w:tcPr>
            <w:tcW w:w="569" w:type="dxa"/>
          </w:tcPr>
          <w:p w14:paraId="321E31D7" w14:textId="77777777" w:rsidR="004D10E1" w:rsidRPr="004D10E1" w:rsidRDefault="004D10E1" w:rsidP="004D10E1">
            <w:pPr>
              <w:jc w:val="right"/>
              <w:rPr>
                <w:sz w:val="18"/>
                <w:szCs w:val="18"/>
              </w:rPr>
            </w:pPr>
            <w:r w:rsidRPr="004D10E1">
              <w:rPr>
                <w:sz w:val="18"/>
                <w:szCs w:val="18"/>
              </w:rPr>
              <w:t>72</w:t>
            </w:r>
          </w:p>
        </w:tc>
        <w:tc>
          <w:tcPr>
            <w:tcW w:w="569" w:type="dxa"/>
          </w:tcPr>
          <w:p w14:paraId="321E31D8" w14:textId="77777777" w:rsidR="004D10E1" w:rsidRPr="004D10E1" w:rsidRDefault="004D10E1" w:rsidP="004D10E1">
            <w:pPr>
              <w:jc w:val="right"/>
              <w:rPr>
                <w:sz w:val="18"/>
                <w:szCs w:val="18"/>
              </w:rPr>
            </w:pPr>
            <w:r w:rsidRPr="004D10E1">
              <w:rPr>
                <w:sz w:val="18"/>
                <w:szCs w:val="18"/>
              </w:rPr>
              <w:t>92.8</w:t>
            </w:r>
          </w:p>
        </w:tc>
        <w:tc>
          <w:tcPr>
            <w:tcW w:w="596" w:type="dxa"/>
          </w:tcPr>
          <w:p w14:paraId="321E31D9" w14:textId="77777777" w:rsidR="004D10E1" w:rsidRPr="004D10E1" w:rsidRDefault="004D10E1" w:rsidP="004D10E1">
            <w:pPr>
              <w:jc w:val="right"/>
              <w:rPr>
                <w:sz w:val="18"/>
                <w:szCs w:val="18"/>
              </w:rPr>
            </w:pPr>
            <w:r w:rsidRPr="004D10E1">
              <w:rPr>
                <w:sz w:val="18"/>
                <w:szCs w:val="18"/>
              </w:rPr>
              <w:t>95.4</w:t>
            </w:r>
          </w:p>
        </w:tc>
        <w:tc>
          <w:tcPr>
            <w:tcW w:w="596" w:type="dxa"/>
          </w:tcPr>
          <w:p w14:paraId="321E31DA" w14:textId="77777777" w:rsidR="004D10E1" w:rsidRPr="004D10E1" w:rsidRDefault="004D10E1" w:rsidP="004D10E1">
            <w:pPr>
              <w:jc w:val="right"/>
              <w:rPr>
                <w:sz w:val="18"/>
                <w:szCs w:val="18"/>
              </w:rPr>
            </w:pPr>
            <w:r w:rsidRPr="004D10E1">
              <w:rPr>
                <w:sz w:val="18"/>
                <w:szCs w:val="18"/>
              </w:rPr>
              <w:t>78.6</w:t>
            </w:r>
          </w:p>
        </w:tc>
        <w:tc>
          <w:tcPr>
            <w:tcW w:w="569" w:type="dxa"/>
          </w:tcPr>
          <w:p w14:paraId="321E31DB" w14:textId="77777777" w:rsidR="004D10E1" w:rsidRPr="004D10E1" w:rsidRDefault="004D10E1" w:rsidP="004D10E1">
            <w:pPr>
              <w:jc w:val="right"/>
              <w:rPr>
                <w:sz w:val="18"/>
                <w:szCs w:val="18"/>
              </w:rPr>
            </w:pPr>
            <w:r w:rsidRPr="004D10E1">
              <w:rPr>
                <w:sz w:val="18"/>
                <w:szCs w:val="18"/>
              </w:rPr>
              <w:t>52.7</w:t>
            </w:r>
          </w:p>
        </w:tc>
        <w:tc>
          <w:tcPr>
            <w:tcW w:w="569" w:type="dxa"/>
          </w:tcPr>
          <w:p w14:paraId="321E31DC" w14:textId="77777777" w:rsidR="004D10E1" w:rsidRPr="004D10E1" w:rsidRDefault="004D10E1" w:rsidP="004D10E1">
            <w:pPr>
              <w:jc w:val="right"/>
              <w:rPr>
                <w:sz w:val="18"/>
                <w:szCs w:val="18"/>
              </w:rPr>
            </w:pPr>
            <w:r w:rsidRPr="004D10E1">
              <w:rPr>
                <w:sz w:val="18"/>
                <w:szCs w:val="18"/>
              </w:rPr>
              <w:t>28</w:t>
            </w:r>
          </w:p>
        </w:tc>
        <w:tc>
          <w:tcPr>
            <w:tcW w:w="569" w:type="dxa"/>
          </w:tcPr>
          <w:p w14:paraId="321E31DD" w14:textId="77777777" w:rsidR="004D10E1" w:rsidRPr="004D10E1" w:rsidRDefault="004D10E1" w:rsidP="004D10E1">
            <w:pPr>
              <w:jc w:val="right"/>
              <w:rPr>
                <w:sz w:val="18"/>
                <w:szCs w:val="18"/>
              </w:rPr>
            </w:pPr>
            <w:r w:rsidRPr="004D10E1">
              <w:rPr>
                <w:sz w:val="18"/>
                <w:szCs w:val="18"/>
              </w:rPr>
              <w:t>10.8</w:t>
            </w:r>
          </w:p>
        </w:tc>
        <w:tc>
          <w:tcPr>
            <w:tcW w:w="596" w:type="dxa"/>
          </w:tcPr>
          <w:p w14:paraId="321E31DE" w14:textId="77777777" w:rsidR="004D10E1" w:rsidRPr="004D10E1" w:rsidRDefault="004D10E1" w:rsidP="004D10E1">
            <w:pPr>
              <w:jc w:val="right"/>
              <w:rPr>
                <w:sz w:val="18"/>
                <w:szCs w:val="18"/>
              </w:rPr>
            </w:pPr>
            <w:r w:rsidRPr="004D10E1">
              <w:rPr>
                <w:sz w:val="18"/>
                <w:szCs w:val="18"/>
              </w:rPr>
              <w:t>1.1</w:t>
            </w:r>
          </w:p>
        </w:tc>
        <w:tc>
          <w:tcPr>
            <w:tcW w:w="694" w:type="dxa"/>
          </w:tcPr>
          <w:p w14:paraId="321E31DF" w14:textId="77777777" w:rsidR="004D10E1" w:rsidRPr="004D10E1" w:rsidRDefault="004D10E1" w:rsidP="004D10E1">
            <w:pPr>
              <w:jc w:val="right"/>
              <w:rPr>
                <w:sz w:val="18"/>
                <w:szCs w:val="18"/>
              </w:rPr>
            </w:pPr>
            <w:r w:rsidRPr="004D10E1">
              <w:rPr>
                <w:sz w:val="18"/>
                <w:szCs w:val="18"/>
              </w:rPr>
              <w:t>452.9</w:t>
            </w:r>
          </w:p>
        </w:tc>
      </w:tr>
      <w:tr w:rsidR="004D10E1" w:rsidRPr="004D10E1" w14:paraId="321E31F0" w14:textId="77777777" w:rsidTr="004D10E1">
        <w:tblPrEx>
          <w:tblCellMar>
            <w:top w:w="43" w:type="dxa"/>
            <w:bottom w:w="43" w:type="dxa"/>
            <w:right w:w="115" w:type="dxa"/>
          </w:tblCellMar>
        </w:tblPrEx>
        <w:tc>
          <w:tcPr>
            <w:tcW w:w="446" w:type="dxa"/>
          </w:tcPr>
          <w:p w14:paraId="321E31E1" w14:textId="77777777" w:rsidR="004D10E1" w:rsidRPr="004D10E1" w:rsidRDefault="004D10E1" w:rsidP="000716DB">
            <w:pPr>
              <w:rPr>
                <w:sz w:val="18"/>
                <w:szCs w:val="18"/>
              </w:rPr>
            </w:pPr>
          </w:p>
        </w:tc>
        <w:tc>
          <w:tcPr>
            <w:tcW w:w="1279" w:type="dxa"/>
          </w:tcPr>
          <w:p w14:paraId="321E31E2" w14:textId="77777777" w:rsidR="004D10E1" w:rsidRPr="004D10E1" w:rsidRDefault="004D10E1" w:rsidP="000716DB">
            <w:pPr>
              <w:rPr>
                <w:sz w:val="18"/>
                <w:szCs w:val="18"/>
              </w:rPr>
            </w:pPr>
            <w:r w:rsidRPr="004D10E1">
              <w:rPr>
                <w:sz w:val="18"/>
                <w:szCs w:val="18"/>
              </w:rPr>
              <w:t>Deep</w:t>
            </w:r>
          </w:p>
        </w:tc>
        <w:tc>
          <w:tcPr>
            <w:tcW w:w="569" w:type="dxa"/>
          </w:tcPr>
          <w:p w14:paraId="321E31E3" w14:textId="77777777" w:rsidR="004D10E1" w:rsidRPr="004D10E1" w:rsidRDefault="004D10E1" w:rsidP="004D10E1">
            <w:pPr>
              <w:jc w:val="right"/>
              <w:rPr>
                <w:sz w:val="18"/>
                <w:szCs w:val="18"/>
              </w:rPr>
            </w:pPr>
            <w:r w:rsidRPr="004D10E1">
              <w:rPr>
                <w:sz w:val="18"/>
                <w:szCs w:val="18"/>
              </w:rPr>
              <w:t>0.1</w:t>
            </w:r>
          </w:p>
        </w:tc>
        <w:tc>
          <w:tcPr>
            <w:tcW w:w="569" w:type="dxa"/>
          </w:tcPr>
          <w:p w14:paraId="321E31E4" w14:textId="77777777" w:rsidR="004D10E1" w:rsidRPr="004D10E1" w:rsidRDefault="004D10E1" w:rsidP="004D10E1">
            <w:pPr>
              <w:jc w:val="right"/>
              <w:rPr>
                <w:sz w:val="18"/>
                <w:szCs w:val="18"/>
              </w:rPr>
            </w:pPr>
            <w:r w:rsidRPr="004D10E1">
              <w:rPr>
                <w:sz w:val="18"/>
                <w:szCs w:val="18"/>
              </w:rPr>
              <w:t>0.4</w:t>
            </w:r>
          </w:p>
        </w:tc>
        <w:tc>
          <w:tcPr>
            <w:tcW w:w="660" w:type="dxa"/>
          </w:tcPr>
          <w:p w14:paraId="321E31E5" w14:textId="77777777" w:rsidR="004D10E1" w:rsidRPr="004D10E1" w:rsidRDefault="004D10E1" w:rsidP="004D10E1">
            <w:pPr>
              <w:jc w:val="right"/>
              <w:rPr>
                <w:sz w:val="18"/>
                <w:szCs w:val="18"/>
              </w:rPr>
            </w:pPr>
            <w:r w:rsidRPr="004D10E1">
              <w:rPr>
                <w:sz w:val="18"/>
                <w:szCs w:val="18"/>
              </w:rPr>
              <w:t>43.5</w:t>
            </w:r>
          </w:p>
        </w:tc>
        <w:tc>
          <w:tcPr>
            <w:tcW w:w="596" w:type="dxa"/>
          </w:tcPr>
          <w:p w14:paraId="321E31E6" w14:textId="77777777" w:rsidR="004D10E1" w:rsidRPr="004D10E1" w:rsidRDefault="004D10E1" w:rsidP="004D10E1">
            <w:pPr>
              <w:jc w:val="right"/>
              <w:rPr>
                <w:sz w:val="18"/>
                <w:szCs w:val="18"/>
              </w:rPr>
            </w:pPr>
            <w:r w:rsidRPr="004D10E1">
              <w:rPr>
                <w:sz w:val="18"/>
                <w:szCs w:val="18"/>
              </w:rPr>
              <w:t>15.7</w:t>
            </w:r>
          </w:p>
        </w:tc>
        <w:tc>
          <w:tcPr>
            <w:tcW w:w="569" w:type="dxa"/>
          </w:tcPr>
          <w:p w14:paraId="321E31E7" w14:textId="77777777" w:rsidR="004D10E1" w:rsidRPr="004D10E1" w:rsidRDefault="004D10E1" w:rsidP="004D10E1">
            <w:pPr>
              <w:jc w:val="right"/>
              <w:rPr>
                <w:sz w:val="18"/>
                <w:szCs w:val="18"/>
              </w:rPr>
            </w:pPr>
            <w:r w:rsidRPr="004D10E1">
              <w:rPr>
                <w:sz w:val="18"/>
                <w:szCs w:val="18"/>
              </w:rPr>
              <w:t>5.8</w:t>
            </w:r>
          </w:p>
        </w:tc>
        <w:tc>
          <w:tcPr>
            <w:tcW w:w="569" w:type="dxa"/>
          </w:tcPr>
          <w:p w14:paraId="321E31E8" w14:textId="77777777" w:rsidR="004D10E1" w:rsidRPr="004D10E1" w:rsidRDefault="004D10E1" w:rsidP="004D10E1">
            <w:pPr>
              <w:jc w:val="right"/>
              <w:rPr>
                <w:sz w:val="18"/>
                <w:szCs w:val="18"/>
              </w:rPr>
            </w:pPr>
            <w:r w:rsidRPr="004D10E1">
              <w:rPr>
                <w:sz w:val="18"/>
                <w:szCs w:val="18"/>
              </w:rPr>
              <w:t>1.3</w:t>
            </w:r>
          </w:p>
        </w:tc>
        <w:tc>
          <w:tcPr>
            <w:tcW w:w="596" w:type="dxa"/>
          </w:tcPr>
          <w:p w14:paraId="321E31E9" w14:textId="77777777" w:rsidR="004D10E1" w:rsidRPr="004D10E1" w:rsidRDefault="004D10E1" w:rsidP="004D10E1">
            <w:pPr>
              <w:jc w:val="right"/>
              <w:rPr>
                <w:sz w:val="18"/>
                <w:szCs w:val="18"/>
              </w:rPr>
            </w:pPr>
            <w:r w:rsidRPr="004D10E1">
              <w:rPr>
                <w:sz w:val="18"/>
                <w:szCs w:val="18"/>
              </w:rPr>
              <w:t>0</w:t>
            </w:r>
          </w:p>
        </w:tc>
        <w:tc>
          <w:tcPr>
            <w:tcW w:w="596" w:type="dxa"/>
          </w:tcPr>
          <w:p w14:paraId="321E31EA" w14:textId="77777777" w:rsidR="004D10E1" w:rsidRPr="004D10E1" w:rsidRDefault="004D10E1" w:rsidP="004D10E1">
            <w:pPr>
              <w:jc w:val="right"/>
              <w:rPr>
                <w:sz w:val="18"/>
                <w:szCs w:val="18"/>
              </w:rPr>
            </w:pPr>
            <w:r w:rsidRPr="004D10E1">
              <w:rPr>
                <w:sz w:val="18"/>
                <w:szCs w:val="18"/>
              </w:rPr>
              <w:t>1.3</w:t>
            </w:r>
          </w:p>
        </w:tc>
        <w:tc>
          <w:tcPr>
            <w:tcW w:w="569" w:type="dxa"/>
          </w:tcPr>
          <w:p w14:paraId="321E31EB" w14:textId="77777777" w:rsidR="004D10E1" w:rsidRPr="004D10E1" w:rsidRDefault="004D10E1" w:rsidP="004D10E1">
            <w:pPr>
              <w:jc w:val="right"/>
              <w:rPr>
                <w:sz w:val="18"/>
                <w:szCs w:val="18"/>
              </w:rPr>
            </w:pPr>
            <w:r w:rsidRPr="004D10E1">
              <w:rPr>
                <w:sz w:val="18"/>
                <w:szCs w:val="18"/>
              </w:rPr>
              <w:t>42.2</w:t>
            </w:r>
          </w:p>
        </w:tc>
        <w:tc>
          <w:tcPr>
            <w:tcW w:w="569" w:type="dxa"/>
          </w:tcPr>
          <w:p w14:paraId="321E31EC" w14:textId="77777777" w:rsidR="004D10E1" w:rsidRPr="004D10E1" w:rsidRDefault="004D10E1" w:rsidP="004D10E1">
            <w:pPr>
              <w:jc w:val="right"/>
              <w:rPr>
                <w:sz w:val="18"/>
                <w:szCs w:val="18"/>
              </w:rPr>
            </w:pPr>
            <w:r w:rsidRPr="004D10E1">
              <w:rPr>
                <w:sz w:val="18"/>
                <w:szCs w:val="18"/>
              </w:rPr>
              <w:t>0.1</w:t>
            </w:r>
          </w:p>
        </w:tc>
        <w:tc>
          <w:tcPr>
            <w:tcW w:w="569" w:type="dxa"/>
          </w:tcPr>
          <w:p w14:paraId="321E31ED" w14:textId="77777777" w:rsidR="004D10E1" w:rsidRPr="004D10E1" w:rsidRDefault="004D10E1" w:rsidP="004D10E1">
            <w:pPr>
              <w:jc w:val="right"/>
              <w:rPr>
                <w:sz w:val="18"/>
                <w:szCs w:val="18"/>
              </w:rPr>
            </w:pPr>
            <w:r w:rsidRPr="004D10E1">
              <w:rPr>
                <w:sz w:val="18"/>
                <w:szCs w:val="18"/>
              </w:rPr>
              <w:t>16.7</w:t>
            </w:r>
          </w:p>
        </w:tc>
        <w:tc>
          <w:tcPr>
            <w:tcW w:w="596" w:type="dxa"/>
          </w:tcPr>
          <w:p w14:paraId="321E31EE" w14:textId="77777777" w:rsidR="004D10E1" w:rsidRPr="004D10E1" w:rsidRDefault="004D10E1" w:rsidP="004D10E1">
            <w:pPr>
              <w:jc w:val="right"/>
              <w:rPr>
                <w:sz w:val="18"/>
                <w:szCs w:val="18"/>
              </w:rPr>
            </w:pPr>
            <w:r w:rsidRPr="004D10E1">
              <w:rPr>
                <w:sz w:val="18"/>
                <w:szCs w:val="18"/>
              </w:rPr>
              <w:t>19.9</w:t>
            </w:r>
          </w:p>
        </w:tc>
        <w:tc>
          <w:tcPr>
            <w:tcW w:w="694" w:type="dxa"/>
          </w:tcPr>
          <w:p w14:paraId="321E31EF" w14:textId="77777777" w:rsidR="004D10E1" w:rsidRPr="004D10E1" w:rsidRDefault="004D10E1" w:rsidP="004D10E1">
            <w:pPr>
              <w:jc w:val="right"/>
              <w:rPr>
                <w:sz w:val="18"/>
                <w:szCs w:val="18"/>
              </w:rPr>
            </w:pPr>
            <w:r w:rsidRPr="004D10E1">
              <w:rPr>
                <w:sz w:val="18"/>
                <w:szCs w:val="18"/>
              </w:rPr>
              <w:t>146.9</w:t>
            </w:r>
          </w:p>
        </w:tc>
      </w:tr>
      <w:tr w:rsidR="004D10E1" w:rsidRPr="004D10E1" w14:paraId="321E3200" w14:textId="77777777" w:rsidTr="004D10E1">
        <w:tblPrEx>
          <w:tblCellMar>
            <w:top w:w="43" w:type="dxa"/>
            <w:bottom w:w="43" w:type="dxa"/>
            <w:right w:w="115" w:type="dxa"/>
          </w:tblCellMar>
        </w:tblPrEx>
        <w:tc>
          <w:tcPr>
            <w:tcW w:w="446" w:type="dxa"/>
          </w:tcPr>
          <w:p w14:paraId="321E31F1" w14:textId="77777777" w:rsidR="004D10E1" w:rsidRPr="004D10E1" w:rsidRDefault="004D10E1" w:rsidP="000716DB">
            <w:pPr>
              <w:rPr>
                <w:sz w:val="18"/>
                <w:szCs w:val="18"/>
              </w:rPr>
            </w:pPr>
          </w:p>
        </w:tc>
        <w:tc>
          <w:tcPr>
            <w:tcW w:w="1279" w:type="dxa"/>
          </w:tcPr>
          <w:p w14:paraId="321E31F2" w14:textId="77777777" w:rsidR="004D10E1" w:rsidRPr="004D10E1" w:rsidRDefault="004D10E1" w:rsidP="000716DB">
            <w:pPr>
              <w:rPr>
                <w:sz w:val="18"/>
                <w:szCs w:val="18"/>
              </w:rPr>
            </w:pPr>
            <w:r w:rsidRPr="004D10E1">
              <w:rPr>
                <w:sz w:val="18"/>
                <w:szCs w:val="18"/>
              </w:rPr>
              <w:t>SWin</w:t>
            </w:r>
          </w:p>
        </w:tc>
        <w:tc>
          <w:tcPr>
            <w:tcW w:w="569" w:type="dxa"/>
          </w:tcPr>
          <w:p w14:paraId="321E31F3" w14:textId="77777777" w:rsidR="004D10E1" w:rsidRPr="004D10E1" w:rsidRDefault="004D10E1" w:rsidP="004D10E1">
            <w:pPr>
              <w:jc w:val="right"/>
              <w:rPr>
                <w:sz w:val="18"/>
                <w:szCs w:val="18"/>
              </w:rPr>
            </w:pPr>
            <w:r w:rsidRPr="004D10E1">
              <w:rPr>
                <w:sz w:val="18"/>
                <w:szCs w:val="18"/>
              </w:rPr>
              <w:t>0</w:t>
            </w:r>
          </w:p>
        </w:tc>
        <w:tc>
          <w:tcPr>
            <w:tcW w:w="569" w:type="dxa"/>
          </w:tcPr>
          <w:p w14:paraId="321E31F4" w14:textId="77777777" w:rsidR="004D10E1" w:rsidRPr="004D10E1" w:rsidRDefault="004D10E1" w:rsidP="004D10E1">
            <w:pPr>
              <w:jc w:val="right"/>
              <w:rPr>
                <w:sz w:val="18"/>
                <w:szCs w:val="18"/>
              </w:rPr>
            </w:pPr>
            <w:r w:rsidRPr="004D10E1">
              <w:rPr>
                <w:sz w:val="18"/>
                <w:szCs w:val="18"/>
              </w:rPr>
              <w:t>0</w:t>
            </w:r>
          </w:p>
        </w:tc>
        <w:tc>
          <w:tcPr>
            <w:tcW w:w="660" w:type="dxa"/>
          </w:tcPr>
          <w:p w14:paraId="321E31F5" w14:textId="77777777" w:rsidR="004D10E1" w:rsidRPr="004D10E1" w:rsidRDefault="004D10E1" w:rsidP="004D10E1">
            <w:pPr>
              <w:jc w:val="right"/>
              <w:rPr>
                <w:sz w:val="18"/>
                <w:szCs w:val="18"/>
              </w:rPr>
            </w:pPr>
            <w:r w:rsidRPr="004D10E1">
              <w:rPr>
                <w:sz w:val="18"/>
                <w:szCs w:val="18"/>
              </w:rPr>
              <w:t>0</w:t>
            </w:r>
          </w:p>
        </w:tc>
        <w:tc>
          <w:tcPr>
            <w:tcW w:w="596" w:type="dxa"/>
          </w:tcPr>
          <w:p w14:paraId="321E31F6" w14:textId="77777777" w:rsidR="004D10E1" w:rsidRPr="004D10E1" w:rsidRDefault="004D10E1" w:rsidP="004D10E1">
            <w:pPr>
              <w:jc w:val="right"/>
              <w:rPr>
                <w:sz w:val="18"/>
                <w:szCs w:val="18"/>
              </w:rPr>
            </w:pPr>
            <w:r w:rsidRPr="004D10E1">
              <w:rPr>
                <w:sz w:val="18"/>
                <w:szCs w:val="18"/>
              </w:rPr>
              <w:t>0</w:t>
            </w:r>
          </w:p>
        </w:tc>
        <w:tc>
          <w:tcPr>
            <w:tcW w:w="569" w:type="dxa"/>
          </w:tcPr>
          <w:p w14:paraId="321E31F7" w14:textId="77777777" w:rsidR="004D10E1" w:rsidRPr="004D10E1" w:rsidRDefault="004D10E1" w:rsidP="004D10E1">
            <w:pPr>
              <w:jc w:val="right"/>
              <w:rPr>
                <w:sz w:val="18"/>
                <w:szCs w:val="18"/>
              </w:rPr>
            </w:pPr>
            <w:r w:rsidRPr="004D10E1">
              <w:rPr>
                <w:sz w:val="18"/>
                <w:szCs w:val="18"/>
              </w:rPr>
              <w:t>0</w:t>
            </w:r>
          </w:p>
        </w:tc>
        <w:tc>
          <w:tcPr>
            <w:tcW w:w="569" w:type="dxa"/>
          </w:tcPr>
          <w:p w14:paraId="321E31F8" w14:textId="77777777" w:rsidR="004D10E1" w:rsidRPr="004D10E1" w:rsidRDefault="004D10E1" w:rsidP="004D10E1">
            <w:pPr>
              <w:jc w:val="right"/>
              <w:rPr>
                <w:sz w:val="18"/>
                <w:szCs w:val="18"/>
              </w:rPr>
            </w:pPr>
            <w:r w:rsidRPr="004D10E1">
              <w:rPr>
                <w:sz w:val="18"/>
                <w:szCs w:val="18"/>
              </w:rPr>
              <w:t>0</w:t>
            </w:r>
          </w:p>
        </w:tc>
        <w:tc>
          <w:tcPr>
            <w:tcW w:w="596" w:type="dxa"/>
          </w:tcPr>
          <w:p w14:paraId="321E31F9" w14:textId="77777777" w:rsidR="004D10E1" w:rsidRPr="004D10E1" w:rsidRDefault="004D10E1" w:rsidP="004D10E1">
            <w:pPr>
              <w:jc w:val="right"/>
              <w:rPr>
                <w:sz w:val="18"/>
                <w:szCs w:val="18"/>
              </w:rPr>
            </w:pPr>
            <w:r w:rsidRPr="004D10E1">
              <w:rPr>
                <w:sz w:val="18"/>
                <w:szCs w:val="18"/>
              </w:rPr>
              <w:t>0</w:t>
            </w:r>
          </w:p>
        </w:tc>
        <w:tc>
          <w:tcPr>
            <w:tcW w:w="596" w:type="dxa"/>
          </w:tcPr>
          <w:p w14:paraId="321E31FA" w14:textId="77777777" w:rsidR="004D10E1" w:rsidRPr="004D10E1" w:rsidRDefault="004D10E1" w:rsidP="004D10E1">
            <w:pPr>
              <w:jc w:val="right"/>
              <w:rPr>
                <w:sz w:val="18"/>
                <w:szCs w:val="18"/>
              </w:rPr>
            </w:pPr>
            <w:r w:rsidRPr="004D10E1">
              <w:rPr>
                <w:sz w:val="18"/>
                <w:szCs w:val="18"/>
              </w:rPr>
              <w:t>0</w:t>
            </w:r>
          </w:p>
        </w:tc>
        <w:tc>
          <w:tcPr>
            <w:tcW w:w="569" w:type="dxa"/>
          </w:tcPr>
          <w:p w14:paraId="321E31FB" w14:textId="77777777" w:rsidR="004D10E1" w:rsidRPr="004D10E1" w:rsidRDefault="004D10E1" w:rsidP="004D10E1">
            <w:pPr>
              <w:jc w:val="right"/>
              <w:rPr>
                <w:sz w:val="18"/>
                <w:szCs w:val="18"/>
              </w:rPr>
            </w:pPr>
            <w:r w:rsidRPr="004D10E1">
              <w:rPr>
                <w:sz w:val="18"/>
                <w:szCs w:val="18"/>
              </w:rPr>
              <w:t>0</w:t>
            </w:r>
          </w:p>
        </w:tc>
        <w:tc>
          <w:tcPr>
            <w:tcW w:w="569" w:type="dxa"/>
          </w:tcPr>
          <w:p w14:paraId="321E31FC" w14:textId="77777777" w:rsidR="004D10E1" w:rsidRPr="004D10E1" w:rsidRDefault="004D10E1" w:rsidP="004D10E1">
            <w:pPr>
              <w:jc w:val="right"/>
              <w:rPr>
                <w:sz w:val="18"/>
                <w:szCs w:val="18"/>
              </w:rPr>
            </w:pPr>
            <w:r w:rsidRPr="004D10E1">
              <w:rPr>
                <w:sz w:val="18"/>
                <w:szCs w:val="18"/>
              </w:rPr>
              <w:t>0</w:t>
            </w:r>
          </w:p>
        </w:tc>
        <w:tc>
          <w:tcPr>
            <w:tcW w:w="569" w:type="dxa"/>
          </w:tcPr>
          <w:p w14:paraId="321E31FD" w14:textId="77777777" w:rsidR="004D10E1" w:rsidRPr="004D10E1" w:rsidRDefault="004D10E1" w:rsidP="004D10E1">
            <w:pPr>
              <w:jc w:val="right"/>
              <w:rPr>
                <w:sz w:val="18"/>
                <w:szCs w:val="18"/>
              </w:rPr>
            </w:pPr>
            <w:r w:rsidRPr="004D10E1">
              <w:rPr>
                <w:sz w:val="18"/>
                <w:szCs w:val="18"/>
              </w:rPr>
              <w:t>0</w:t>
            </w:r>
          </w:p>
        </w:tc>
        <w:tc>
          <w:tcPr>
            <w:tcW w:w="596" w:type="dxa"/>
          </w:tcPr>
          <w:p w14:paraId="321E31FE" w14:textId="77777777" w:rsidR="004D10E1" w:rsidRPr="004D10E1" w:rsidRDefault="004D10E1" w:rsidP="004D10E1">
            <w:pPr>
              <w:jc w:val="right"/>
              <w:rPr>
                <w:sz w:val="18"/>
                <w:szCs w:val="18"/>
              </w:rPr>
            </w:pPr>
            <w:r w:rsidRPr="004D10E1">
              <w:rPr>
                <w:sz w:val="18"/>
                <w:szCs w:val="18"/>
              </w:rPr>
              <w:t>0</w:t>
            </w:r>
          </w:p>
        </w:tc>
        <w:tc>
          <w:tcPr>
            <w:tcW w:w="694" w:type="dxa"/>
          </w:tcPr>
          <w:p w14:paraId="321E31FF" w14:textId="77777777" w:rsidR="004D10E1" w:rsidRPr="004D10E1" w:rsidRDefault="004D10E1" w:rsidP="004D10E1">
            <w:pPr>
              <w:jc w:val="right"/>
              <w:rPr>
                <w:sz w:val="18"/>
                <w:szCs w:val="18"/>
              </w:rPr>
            </w:pPr>
            <w:r w:rsidRPr="004D10E1">
              <w:rPr>
                <w:sz w:val="18"/>
                <w:szCs w:val="18"/>
              </w:rPr>
              <w:t>0</w:t>
            </w:r>
          </w:p>
        </w:tc>
      </w:tr>
      <w:tr w:rsidR="004D10E1" w:rsidRPr="004D10E1" w14:paraId="321E3210" w14:textId="77777777" w:rsidTr="004D10E1">
        <w:tblPrEx>
          <w:tblCellMar>
            <w:top w:w="43" w:type="dxa"/>
            <w:bottom w:w="43" w:type="dxa"/>
            <w:right w:w="115" w:type="dxa"/>
          </w:tblCellMar>
        </w:tblPrEx>
        <w:tc>
          <w:tcPr>
            <w:tcW w:w="446" w:type="dxa"/>
          </w:tcPr>
          <w:p w14:paraId="321E3201" w14:textId="77777777" w:rsidR="004D10E1" w:rsidRPr="004D10E1" w:rsidRDefault="004D10E1" w:rsidP="000716DB">
            <w:pPr>
              <w:rPr>
                <w:sz w:val="18"/>
                <w:szCs w:val="18"/>
              </w:rPr>
            </w:pPr>
          </w:p>
        </w:tc>
        <w:tc>
          <w:tcPr>
            <w:tcW w:w="1279" w:type="dxa"/>
          </w:tcPr>
          <w:p w14:paraId="321E3202" w14:textId="77777777" w:rsidR="004D10E1" w:rsidRPr="004D10E1" w:rsidRDefault="004D10E1" w:rsidP="000716DB">
            <w:pPr>
              <w:rPr>
                <w:sz w:val="18"/>
                <w:szCs w:val="18"/>
              </w:rPr>
            </w:pPr>
            <w:r w:rsidRPr="004D10E1">
              <w:rPr>
                <w:sz w:val="18"/>
                <w:szCs w:val="18"/>
              </w:rPr>
              <w:t>SWout</w:t>
            </w:r>
          </w:p>
        </w:tc>
        <w:tc>
          <w:tcPr>
            <w:tcW w:w="569" w:type="dxa"/>
          </w:tcPr>
          <w:p w14:paraId="321E3203" w14:textId="77777777" w:rsidR="004D10E1" w:rsidRPr="004D10E1" w:rsidRDefault="004D10E1" w:rsidP="004D10E1">
            <w:pPr>
              <w:jc w:val="right"/>
              <w:rPr>
                <w:sz w:val="18"/>
                <w:szCs w:val="18"/>
              </w:rPr>
            </w:pPr>
            <w:r w:rsidRPr="004D10E1">
              <w:rPr>
                <w:sz w:val="18"/>
                <w:szCs w:val="18"/>
              </w:rPr>
              <w:t>4.2</w:t>
            </w:r>
          </w:p>
        </w:tc>
        <w:tc>
          <w:tcPr>
            <w:tcW w:w="569" w:type="dxa"/>
          </w:tcPr>
          <w:p w14:paraId="321E3204" w14:textId="77777777" w:rsidR="004D10E1" w:rsidRPr="004D10E1" w:rsidRDefault="004D10E1" w:rsidP="004D10E1">
            <w:pPr>
              <w:jc w:val="right"/>
              <w:rPr>
                <w:sz w:val="18"/>
                <w:szCs w:val="18"/>
              </w:rPr>
            </w:pPr>
            <w:r w:rsidRPr="004D10E1">
              <w:rPr>
                <w:sz w:val="18"/>
                <w:szCs w:val="18"/>
              </w:rPr>
              <w:t>2</w:t>
            </w:r>
          </w:p>
        </w:tc>
        <w:tc>
          <w:tcPr>
            <w:tcW w:w="660" w:type="dxa"/>
          </w:tcPr>
          <w:p w14:paraId="321E3205" w14:textId="77777777" w:rsidR="004D10E1" w:rsidRPr="004D10E1" w:rsidRDefault="004D10E1" w:rsidP="004D10E1">
            <w:pPr>
              <w:jc w:val="right"/>
              <w:rPr>
                <w:sz w:val="18"/>
                <w:szCs w:val="18"/>
              </w:rPr>
            </w:pPr>
            <w:r w:rsidRPr="004D10E1">
              <w:rPr>
                <w:sz w:val="18"/>
                <w:szCs w:val="18"/>
              </w:rPr>
              <w:t>106</w:t>
            </w:r>
          </w:p>
        </w:tc>
        <w:tc>
          <w:tcPr>
            <w:tcW w:w="596" w:type="dxa"/>
          </w:tcPr>
          <w:p w14:paraId="321E3206" w14:textId="77777777" w:rsidR="004D10E1" w:rsidRPr="004D10E1" w:rsidRDefault="004D10E1" w:rsidP="004D10E1">
            <w:pPr>
              <w:jc w:val="right"/>
              <w:rPr>
                <w:sz w:val="18"/>
                <w:szCs w:val="18"/>
              </w:rPr>
            </w:pPr>
            <w:r w:rsidRPr="004D10E1">
              <w:rPr>
                <w:sz w:val="18"/>
                <w:szCs w:val="18"/>
              </w:rPr>
              <w:t>79.1</w:t>
            </w:r>
          </w:p>
        </w:tc>
        <w:tc>
          <w:tcPr>
            <w:tcW w:w="569" w:type="dxa"/>
          </w:tcPr>
          <w:p w14:paraId="321E3207" w14:textId="77777777" w:rsidR="004D10E1" w:rsidRPr="004D10E1" w:rsidRDefault="004D10E1" w:rsidP="004D10E1">
            <w:pPr>
              <w:jc w:val="right"/>
              <w:rPr>
                <w:sz w:val="18"/>
                <w:szCs w:val="18"/>
              </w:rPr>
            </w:pPr>
            <w:r w:rsidRPr="004D10E1">
              <w:rPr>
                <w:sz w:val="18"/>
                <w:szCs w:val="18"/>
              </w:rPr>
              <w:t>18.6</w:t>
            </w:r>
          </w:p>
        </w:tc>
        <w:tc>
          <w:tcPr>
            <w:tcW w:w="569" w:type="dxa"/>
          </w:tcPr>
          <w:p w14:paraId="321E3208" w14:textId="77777777" w:rsidR="004D10E1" w:rsidRPr="004D10E1" w:rsidRDefault="004D10E1" w:rsidP="004D10E1">
            <w:pPr>
              <w:jc w:val="right"/>
              <w:rPr>
                <w:sz w:val="18"/>
                <w:szCs w:val="18"/>
              </w:rPr>
            </w:pPr>
            <w:r w:rsidRPr="004D10E1">
              <w:rPr>
                <w:sz w:val="18"/>
                <w:szCs w:val="18"/>
              </w:rPr>
              <w:t>9.7</w:t>
            </w:r>
          </w:p>
        </w:tc>
        <w:tc>
          <w:tcPr>
            <w:tcW w:w="596" w:type="dxa"/>
          </w:tcPr>
          <w:p w14:paraId="321E3209" w14:textId="77777777" w:rsidR="004D10E1" w:rsidRPr="004D10E1" w:rsidRDefault="004D10E1" w:rsidP="004D10E1">
            <w:pPr>
              <w:jc w:val="right"/>
              <w:rPr>
                <w:sz w:val="18"/>
                <w:szCs w:val="18"/>
              </w:rPr>
            </w:pPr>
            <w:r w:rsidRPr="004D10E1">
              <w:rPr>
                <w:sz w:val="18"/>
                <w:szCs w:val="18"/>
              </w:rPr>
              <w:t>3.3</w:t>
            </w:r>
          </w:p>
        </w:tc>
        <w:tc>
          <w:tcPr>
            <w:tcW w:w="596" w:type="dxa"/>
          </w:tcPr>
          <w:p w14:paraId="321E320A" w14:textId="77777777" w:rsidR="004D10E1" w:rsidRPr="004D10E1" w:rsidRDefault="004D10E1" w:rsidP="004D10E1">
            <w:pPr>
              <w:jc w:val="right"/>
              <w:rPr>
                <w:sz w:val="18"/>
                <w:szCs w:val="18"/>
              </w:rPr>
            </w:pPr>
            <w:r w:rsidRPr="004D10E1">
              <w:rPr>
                <w:sz w:val="18"/>
                <w:szCs w:val="18"/>
              </w:rPr>
              <w:t>9.8</w:t>
            </w:r>
          </w:p>
        </w:tc>
        <w:tc>
          <w:tcPr>
            <w:tcW w:w="569" w:type="dxa"/>
          </w:tcPr>
          <w:p w14:paraId="321E320B" w14:textId="77777777" w:rsidR="004D10E1" w:rsidRPr="004D10E1" w:rsidRDefault="004D10E1" w:rsidP="004D10E1">
            <w:pPr>
              <w:jc w:val="right"/>
              <w:rPr>
                <w:sz w:val="18"/>
                <w:szCs w:val="18"/>
              </w:rPr>
            </w:pPr>
            <w:r w:rsidRPr="004D10E1">
              <w:rPr>
                <w:sz w:val="18"/>
                <w:szCs w:val="18"/>
              </w:rPr>
              <w:t>69.6</w:t>
            </w:r>
          </w:p>
        </w:tc>
        <w:tc>
          <w:tcPr>
            <w:tcW w:w="569" w:type="dxa"/>
          </w:tcPr>
          <w:p w14:paraId="321E320C" w14:textId="77777777" w:rsidR="004D10E1" w:rsidRPr="004D10E1" w:rsidRDefault="004D10E1" w:rsidP="004D10E1">
            <w:pPr>
              <w:jc w:val="right"/>
              <w:rPr>
                <w:sz w:val="18"/>
                <w:szCs w:val="18"/>
              </w:rPr>
            </w:pPr>
            <w:r w:rsidRPr="004D10E1">
              <w:rPr>
                <w:sz w:val="18"/>
                <w:szCs w:val="18"/>
              </w:rPr>
              <w:t>6.9</w:t>
            </w:r>
          </w:p>
        </w:tc>
        <w:tc>
          <w:tcPr>
            <w:tcW w:w="569" w:type="dxa"/>
          </w:tcPr>
          <w:p w14:paraId="321E320D" w14:textId="77777777" w:rsidR="004D10E1" w:rsidRPr="004D10E1" w:rsidRDefault="004D10E1" w:rsidP="004D10E1">
            <w:pPr>
              <w:jc w:val="right"/>
              <w:rPr>
                <w:sz w:val="18"/>
                <w:szCs w:val="18"/>
              </w:rPr>
            </w:pPr>
            <w:r w:rsidRPr="004D10E1">
              <w:rPr>
                <w:sz w:val="18"/>
                <w:szCs w:val="18"/>
              </w:rPr>
              <w:t>34.4</w:t>
            </w:r>
          </w:p>
        </w:tc>
        <w:tc>
          <w:tcPr>
            <w:tcW w:w="596" w:type="dxa"/>
          </w:tcPr>
          <w:p w14:paraId="321E320E" w14:textId="77777777" w:rsidR="004D10E1" w:rsidRPr="004D10E1" w:rsidRDefault="004D10E1" w:rsidP="004D10E1">
            <w:pPr>
              <w:jc w:val="right"/>
              <w:rPr>
                <w:sz w:val="18"/>
                <w:szCs w:val="18"/>
              </w:rPr>
            </w:pPr>
            <w:r w:rsidRPr="004D10E1">
              <w:rPr>
                <w:sz w:val="18"/>
                <w:szCs w:val="18"/>
              </w:rPr>
              <w:t>27.2</w:t>
            </w:r>
          </w:p>
        </w:tc>
        <w:tc>
          <w:tcPr>
            <w:tcW w:w="694" w:type="dxa"/>
          </w:tcPr>
          <w:p w14:paraId="321E320F" w14:textId="77777777" w:rsidR="004D10E1" w:rsidRPr="004D10E1" w:rsidRDefault="004D10E1" w:rsidP="004D10E1">
            <w:pPr>
              <w:jc w:val="right"/>
              <w:rPr>
                <w:sz w:val="18"/>
                <w:szCs w:val="18"/>
              </w:rPr>
            </w:pPr>
            <w:r w:rsidRPr="004D10E1">
              <w:rPr>
                <w:sz w:val="18"/>
                <w:szCs w:val="18"/>
              </w:rPr>
              <w:t>370.9</w:t>
            </w:r>
          </w:p>
        </w:tc>
      </w:tr>
      <w:tr w:rsidR="004D10E1" w:rsidRPr="004D10E1" w14:paraId="321E3220" w14:textId="77777777" w:rsidTr="004D10E1">
        <w:tblPrEx>
          <w:tblCellMar>
            <w:top w:w="43" w:type="dxa"/>
            <w:bottom w:w="43" w:type="dxa"/>
            <w:right w:w="115" w:type="dxa"/>
          </w:tblCellMar>
        </w:tblPrEx>
        <w:tc>
          <w:tcPr>
            <w:tcW w:w="446" w:type="dxa"/>
          </w:tcPr>
          <w:p w14:paraId="321E3211" w14:textId="77777777" w:rsidR="004D10E1" w:rsidRPr="004D10E1" w:rsidRDefault="004D10E1" w:rsidP="000716DB">
            <w:pPr>
              <w:rPr>
                <w:sz w:val="18"/>
                <w:szCs w:val="18"/>
              </w:rPr>
            </w:pPr>
            <w:r w:rsidRPr="004D10E1">
              <w:rPr>
                <w:sz w:val="18"/>
                <w:szCs w:val="18"/>
              </w:rPr>
              <w:t>24</w:t>
            </w:r>
          </w:p>
        </w:tc>
        <w:tc>
          <w:tcPr>
            <w:tcW w:w="1279" w:type="dxa"/>
          </w:tcPr>
          <w:p w14:paraId="321E3212" w14:textId="77777777" w:rsidR="004D10E1" w:rsidRPr="004D10E1" w:rsidRDefault="004D10E1" w:rsidP="000716DB">
            <w:pPr>
              <w:rPr>
                <w:sz w:val="18"/>
                <w:szCs w:val="18"/>
              </w:rPr>
            </w:pPr>
            <w:r w:rsidRPr="004D10E1">
              <w:rPr>
                <w:sz w:val="18"/>
                <w:szCs w:val="18"/>
              </w:rPr>
              <w:t>Precip</w:t>
            </w:r>
          </w:p>
        </w:tc>
        <w:tc>
          <w:tcPr>
            <w:tcW w:w="569" w:type="dxa"/>
          </w:tcPr>
          <w:p w14:paraId="321E3213" w14:textId="77777777" w:rsidR="004D10E1" w:rsidRPr="004D10E1" w:rsidRDefault="004D10E1" w:rsidP="004D10E1">
            <w:pPr>
              <w:jc w:val="right"/>
              <w:rPr>
                <w:sz w:val="18"/>
                <w:szCs w:val="18"/>
              </w:rPr>
            </w:pPr>
            <w:r w:rsidRPr="004D10E1">
              <w:rPr>
                <w:sz w:val="18"/>
                <w:szCs w:val="18"/>
              </w:rPr>
              <w:t>1.8</w:t>
            </w:r>
          </w:p>
        </w:tc>
        <w:tc>
          <w:tcPr>
            <w:tcW w:w="569" w:type="dxa"/>
          </w:tcPr>
          <w:p w14:paraId="321E3214" w14:textId="77777777" w:rsidR="004D10E1" w:rsidRPr="004D10E1" w:rsidRDefault="004D10E1" w:rsidP="004D10E1">
            <w:pPr>
              <w:jc w:val="right"/>
              <w:rPr>
                <w:sz w:val="18"/>
                <w:szCs w:val="18"/>
              </w:rPr>
            </w:pPr>
            <w:r w:rsidRPr="004D10E1">
              <w:rPr>
                <w:sz w:val="18"/>
                <w:szCs w:val="18"/>
              </w:rPr>
              <w:t>12.2</w:t>
            </w:r>
          </w:p>
        </w:tc>
        <w:tc>
          <w:tcPr>
            <w:tcW w:w="660" w:type="dxa"/>
          </w:tcPr>
          <w:p w14:paraId="321E3215" w14:textId="77777777" w:rsidR="004D10E1" w:rsidRPr="004D10E1" w:rsidRDefault="004D10E1" w:rsidP="004D10E1">
            <w:pPr>
              <w:jc w:val="right"/>
              <w:rPr>
                <w:sz w:val="18"/>
                <w:szCs w:val="18"/>
              </w:rPr>
            </w:pPr>
            <w:r w:rsidRPr="004D10E1">
              <w:rPr>
                <w:sz w:val="18"/>
                <w:szCs w:val="18"/>
              </w:rPr>
              <w:t>180.6</w:t>
            </w:r>
          </w:p>
        </w:tc>
        <w:tc>
          <w:tcPr>
            <w:tcW w:w="596" w:type="dxa"/>
          </w:tcPr>
          <w:p w14:paraId="321E3216" w14:textId="77777777" w:rsidR="004D10E1" w:rsidRPr="004D10E1" w:rsidRDefault="004D10E1" w:rsidP="004D10E1">
            <w:pPr>
              <w:jc w:val="right"/>
              <w:rPr>
                <w:sz w:val="18"/>
                <w:szCs w:val="18"/>
              </w:rPr>
            </w:pPr>
            <w:r w:rsidRPr="004D10E1">
              <w:rPr>
                <w:sz w:val="18"/>
                <w:szCs w:val="18"/>
              </w:rPr>
              <w:t>119.6</w:t>
            </w:r>
          </w:p>
        </w:tc>
        <w:tc>
          <w:tcPr>
            <w:tcW w:w="569" w:type="dxa"/>
          </w:tcPr>
          <w:p w14:paraId="321E3217" w14:textId="77777777" w:rsidR="004D10E1" w:rsidRPr="004D10E1" w:rsidRDefault="004D10E1" w:rsidP="004D10E1">
            <w:pPr>
              <w:jc w:val="right"/>
              <w:rPr>
                <w:sz w:val="18"/>
                <w:szCs w:val="18"/>
              </w:rPr>
            </w:pPr>
            <w:r w:rsidRPr="004D10E1">
              <w:rPr>
                <w:sz w:val="18"/>
                <w:szCs w:val="18"/>
              </w:rPr>
              <w:t>73.4</w:t>
            </w:r>
          </w:p>
        </w:tc>
        <w:tc>
          <w:tcPr>
            <w:tcW w:w="569" w:type="dxa"/>
          </w:tcPr>
          <w:p w14:paraId="321E3218" w14:textId="77777777" w:rsidR="004D10E1" w:rsidRPr="004D10E1" w:rsidRDefault="004D10E1" w:rsidP="004D10E1">
            <w:pPr>
              <w:jc w:val="right"/>
              <w:rPr>
                <w:sz w:val="18"/>
                <w:szCs w:val="18"/>
              </w:rPr>
            </w:pPr>
            <w:r w:rsidRPr="004D10E1">
              <w:rPr>
                <w:sz w:val="18"/>
                <w:szCs w:val="18"/>
              </w:rPr>
              <w:t>76.2</w:t>
            </w:r>
          </w:p>
        </w:tc>
        <w:tc>
          <w:tcPr>
            <w:tcW w:w="596" w:type="dxa"/>
          </w:tcPr>
          <w:p w14:paraId="321E3219" w14:textId="77777777" w:rsidR="004D10E1" w:rsidRPr="004D10E1" w:rsidRDefault="004D10E1" w:rsidP="004D10E1">
            <w:pPr>
              <w:jc w:val="right"/>
              <w:rPr>
                <w:sz w:val="18"/>
                <w:szCs w:val="18"/>
              </w:rPr>
            </w:pPr>
            <w:r w:rsidRPr="004D10E1">
              <w:rPr>
                <w:sz w:val="18"/>
                <w:szCs w:val="18"/>
              </w:rPr>
              <w:t>65</w:t>
            </w:r>
          </w:p>
        </w:tc>
        <w:tc>
          <w:tcPr>
            <w:tcW w:w="596" w:type="dxa"/>
          </w:tcPr>
          <w:p w14:paraId="321E321A" w14:textId="77777777" w:rsidR="004D10E1" w:rsidRPr="004D10E1" w:rsidRDefault="004D10E1" w:rsidP="004D10E1">
            <w:pPr>
              <w:jc w:val="right"/>
              <w:rPr>
                <w:sz w:val="18"/>
                <w:szCs w:val="18"/>
              </w:rPr>
            </w:pPr>
            <w:r w:rsidRPr="004D10E1">
              <w:rPr>
                <w:sz w:val="18"/>
                <w:szCs w:val="18"/>
              </w:rPr>
              <w:t>111</w:t>
            </w:r>
          </w:p>
        </w:tc>
        <w:tc>
          <w:tcPr>
            <w:tcW w:w="569" w:type="dxa"/>
          </w:tcPr>
          <w:p w14:paraId="321E321B" w14:textId="77777777" w:rsidR="004D10E1" w:rsidRPr="004D10E1" w:rsidRDefault="004D10E1" w:rsidP="004D10E1">
            <w:pPr>
              <w:jc w:val="right"/>
              <w:rPr>
                <w:sz w:val="18"/>
                <w:szCs w:val="18"/>
              </w:rPr>
            </w:pPr>
            <w:r w:rsidRPr="004D10E1">
              <w:rPr>
                <w:sz w:val="18"/>
                <w:szCs w:val="18"/>
              </w:rPr>
              <w:t>143.8</w:t>
            </w:r>
          </w:p>
        </w:tc>
        <w:tc>
          <w:tcPr>
            <w:tcW w:w="569" w:type="dxa"/>
          </w:tcPr>
          <w:p w14:paraId="321E321C" w14:textId="77777777" w:rsidR="004D10E1" w:rsidRPr="004D10E1" w:rsidRDefault="004D10E1" w:rsidP="004D10E1">
            <w:pPr>
              <w:jc w:val="right"/>
              <w:rPr>
                <w:sz w:val="18"/>
                <w:szCs w:val="18"/>
              </w:rPr>
            </w:pPr>
            <w:r w:rsidRPr="004D10E1">
              <w:rPr>
                <w:sz w:val="18"/>
                <w:szCs w:val="18"/>
              </w:rPr>
              <w:t>60.5</w:t>
            </w:r>
          </w:p>
        </w:tc>
        <w:tc>
          <w:tcPr>
            <w:tcW w:w="569" w:type="dxa"/>
          </w:tcPr>
          <w:p w14:paraId="321E321D" w14:textId="77777777" w:rsidR="004D10E1" w:rsidRPr="004D10E1" w:rsidRDefault="004D10E1" w:rsidP="004D10E1">
            <w:pPr>
              <w:jc w:val="right"/>
              <w:rPr>
                <w:sz w:val="18"/>
                <w:szCs w:val="18"/>
              </w:rPr>
            </w:pPr>
            <w:r w:rsidRPr="004D10E1">
              <w:rPr>
                <w:sz w:val="18"/>
                <w:szCs w:val="18"/>
              </w:rPr>
              <w:t>89.4</w:t>
            </w:r>
          </w:p>
        </w:tc>
        <w:tc>
          <w:tcPr>
            <w:tcW w:w="596" w:type="dxa"/>
          </w:tcPr>
          <w:p w14:paraId="321E321E" w14:textId="77777777" w:rsidR="004D10E1" w:rsidRPr="004D10E1" w:rsidRDefault="004D10E1" w:rsidP="004D10E1">
            <w:pPr>
              <w:jc w:val="right"/>
              <w:rPr>
                <w:sz w:val="18"/>
                <w:szCs w:val="18"/>
              </w:rPr>
            </w:pPr>
            <w:r w:rsidRPr="004D10E1">
              <w:rPr>
                <w:sz w:val="18"/>
                <w:szCs w:val="18"/>
              </w:rPr>
              <w:t>42.7</w:t>
            </w:r>
          </w:p>
        </w:tc>
        <w:tc>
          <w:tcPr>
            <w:tcW w:w="694" w:type="dxa"/>
          </w:tcPr>
          <w:p w14:paraId="321E321F" w14:textId="77777777" w:rsidR="004D10E1" w:rsidRPr="004D10E1" w:rsidRDefault="004D10E1" w:rsidP="004D10E1">
            <w:pPr>
              <w:jc w:val="right"/>
              <w:rPr>
                <w:sz w:val="18"/>
                <w:szCs w:val="18"/>
              </w:rPr>
            </w:pPr>
            <w:r w:rsidRPr="004D10E1">
              <w:rPr>
                <w:sz w:val="18"/>
                <w:szCs w:val="18"/>
              </w:rPr>
              <w:t>976.1</w:t>
            </w:r>
          </w:p>
        </w:tc>
      </w:tr>
      <w:tr w:rsidR="004D10E1" w:rsidRPr="004D10E1" w14:paraId="321E3230" w14:textId="77777777" w:rsidTr="004D10E1">
        <w:tblPrEx>
          <w:tblCellMar>
            <w:top w:w="43" w:type="dxa"/>
            <w:bottom w:w="43" w:type="dxa"/>
            <w:right w:w="115" w:type="dxa"/>
          </w:tblCellMar>
        </w:tblPrEx>
        <w:tc>
          <w:tcPr>
            <w:tcW w:w="446" w:type="dxa"/>
          </w:tcPr>
          <w:p w14:paraId="321E3221" w14:textId="77777777" w:rsidR="004D10E1" w:rsidRPr="004D10E1" w:rsidRDefault="004D10E1" w:rsidP="000716DB">
            <w:pPr>
              <w:rPr>
                <w:sz w:val="18"/>
                <w:szCs w:val="18"/>
              </w:rPr>
            </w:pPr>
          </w:p>
        </w:tc>
        <w:tc>
          <w:tcPr>
            <w:tcW w:w="1279" w:type="dxa"/>
          </w:tcPr>
          <w:p w14:paraId="321E3222" w14:textId="77777777" w:rsidR="004D10E1" w:rsidRPr="004D10E1" w:rsidRDefault="004D10E1" w:rsidP="000716DB">
            <w:pPr>
              <w:rPr>
                <w:sz w:val="18"/>
                <w:szCs w:val="18"/>
              </w:rPr>
            </w:pPr>
            <w:r w:rsidRPr="004D10E1">
              <w:rPr>
                <w:sz w:val="18"/>
                <w:szCs w:val="18"/>
              </w:rPr>
              <w:t>OF</w:t>
            </w:r>
          </w:p>
        </w:tc>
        <w:tc>
          <w:tcPr>
            <w:tcW w:w="569" w:type="dxa"/>
          </w:tcPr>
          <w:p w14:paraId="321E3223" w14:textId="77777777" w:rsidR="004D10E1" w:rsidRPr="004D10E1" w:rsidRDefault="004D10E1" w:rsidP="004D10E1">
            <w:pPr>
              <w:jc w:val="right"/>
              <w:rPr>
                <w:sz w:val="18"/>
                <w:szCs w:val="18"/>
              </w:rPr>
            </w:pPr>
            <w:r w:rsidRPr="004D10E1">
              <w:rPr>
                <w:sz w:val="18"/>
                <w:szCs w:val="18"/>
              </w:rPr>
              <w:t>0.8</w:t>
            </w:r>
          </w:p>
        </w:tc>
        <w:tc>
          <w:tcPr>
            <w:tcW w:w="569" w:type="dxa"/>
          </w:tcPr>
          <w:p w14:paraId="321E3224" w14:textId="77777777" w:rsidR="004D10E1" w:rsidRPr="004D10E1" w:rsidRDefault="004D10E1" w:rsidP="004D10E1">
            <w:pPr>
              <w:jc w:val="right"/>
              <w:rPr>
                <w:sz w:val="18"/>
                <w:szCs w:val="18"/>
              </w:rPr>
            </w:pPr>
            <w:r w:rsidRPr="004D10E1">
              <w:rPr>
                <w:sz w:val="18"/>
                <w:szCs w:val="18"/>
              </w:rPr>
              <w:t>1.5</w:t>
            </w:r>
          </w:p>
        </w:tc>
        <w:tc>
          <w:tcPr>
            <w:tcW w:w="660" w:type="dxa"/>
          </w:tcPr>
          <w:p w14:paraId="321E3225" w14:textId="77777777" w:rsidR="004D10E1" w:rsidRPr="004D10E1" w:rsidRDefault="004D10E1" w:rsidP="004D10E1">
            <w:pPr>
              <w:jc w:val="right"/>
              <w:rPr>
                <w:sz w:val="18"/>
                <w:szCs w:val="18"/>
              </w:rPr>
            </w:pPr>
            <w:r w:rsidRPr="004D10E1">
              <w:rPr>
                <w:sz w:val="18"/>
                <w:szCs w:val="18"/>
              </w:rPr>
              <w:t>16</w:t>
            </w:r>
          </w:p>
        </w:tc>
        <w:tc>
          <w:tcPr>
            <w:tcW w:w="596" w:type="dxa"/>
          </w:tcPr>
          <w:p w14:paraId="321E3226" w14:textId="77777777" w:rsidR="004D10E1" w:rsidRPr="004D10E1" w:rsidRDefault="004D10E1" w:rsidP="004D10E1">
            <w:pPr>
              <w:jc w:val="right"/>
              <w:rPr>
                <w:sz w:val="18"/>
                <w:szCs w:val="18"/>
              </w:rPr>
            </w:pPr>
            <w:r w:rsidRPr="004D10E1">
              <w:rPr>
                <w:sz w:val="18"/>
                <w:szCs w:val="18"/>
              </w:rPr>
              <w:t>7</w:t>
            </w:r>
          </w:p>
        </w:tc>
        <w:tc>
          <w:tcPr>
            <w:tcW w:w="569" w:type="dxa"/>
          </w:tcPr>
          <w:p w14:paraId="321E3227" w14:textId="77777777" w:rsidR="004D10E1" w:rsidRPr="004D10E1" w:rsidRDefault="004D10E1" w:rsidP="004D10E1">
            <w:pPr>
              <w:jc w:val="right"/>
              <w:rPr>
                <w:sz w:val="18"/>
                <w:szCs w:val="18"/>
              </w:rPr>
            </w:pPr>
            <w:r w:rsidRPr="004D10E1">
              <w:rPr>
                <w:sz w:val="18"/>
                <w:szCs w:val="18"/>
              </w:rPr>
              <w:t>4.3</w:t>
            </w:r>
          </w:p>
        </w:tc>
        <w:tc>
          <w:tcPr>
            <w:tcW w:w="569" w:type="dxa"/>
          </w:tcPr>
          <w:p w14:paraId="321E3228" w14:textId="77777777" w:rsidR="004D10E1" w:rsidRPr="004D10E1" w:rsidRDefault="004D10E1" w:rsidP="004D10E1">
            <w:pPr>
              <w:jc w:val="right"/>
              <w:rPr>
                <w:sz w:val="18"/>
                <w:szCs w:val="18"/>
              </w:rPr>
            </w:pPr>
            <w:r w:rsidRPr="004D10E1">
              <w:rPr>
                <w:sz w:val="18"/>
                <w:szCs w:val="18"/>
              </w:rPr>
              <w:t>3.8</w:t>
            </w:r>
          </w:p>
        </w:tc>
        <w:tc>
          <w:tcPr>
            <w:tcW w:w="596" w:type="dxa"/>
          </w:tcPr>
          <w:p w14:paraId="321E3229" w14:textId="77777777" w:rsidR="004D10E1" w:rsidRPr="004D10E1" w:rsidRDefault="004D10E1" w:rsidP="004D10E1">
            <w:pPr>
              <w:jc w:val="right"/>
              <w:rPr>
                <w:sz w:val="18"/>
                <w:szCs w:val="18"/>
              </w:rPr>
            </w:pPr>
            <w:r w:rsidRPr="004D10E1">
              <w:rPr>
                <w:sz w:val="18"/>
                <w:szCs w:val="18"/>
              </w:rPr>
              <w:t>3.2</w:t>
            </w:r>
          </w:p>
        </w:tc>
        <w:tc>
          <w:tcPr>
            <w:tcW w:w="596" w:type="dxa"/>
          </w:tcPr>
          <w:p w14:paraId="321E322A" w14:textId="77777777" w:rsidR="004D10E1" w:rsidRPr="004D10E1" w:rsidRDefault="004D10E1" w:rsidP="004D10E1">
            <w:pPr>
              <w:jc w:val="right"/>
              <w:rPr>
                <w:sz w:val="18"/>
                <w:szCs w:val="18"/>
              </w:rPr>
            </w:pPr>
            <w:r w:rsidRPr="004D10E1">
              <w:rPr>
                <w:sz w:val="18"/>
                <w:szCs w:val="18"/>
              </w:rPr>
              <w:t>7.2</w:t>
            </w:r>
          </w:p>
        </w:tc>
        <w:tc>
          <w:tcPr>
            <w:tcW w:w="569" w:type="dxa"/>
          </w:tcPr>
          <w:p w14:paraId="321E322B" w14:textId="77777777" w:rsidR="004D10E1" w:rsidRPr="004D10E1" w:rsidRDefault="004D10E1" w:rsidP="004D10E1">
            <w:pPr>
              <w:jc w:val="right"/>
              <w:rPr>
                <w:sz w:val="18"/>
                <w:szCs w:val="18"/>
              </w:rPr>
            </w:pPr>
            <w:r w:rsidRPr="004D10E1">
              <w:rPr>
                <w:sz w:val="18"/>
                <w:szCs w:val="18"/>
              </w:rPr>
              <w:t>12.2</w:t>
            </w:r>
          </w:p>
        </w:tc>
        <w:tc>
          <w:tcPr>
            <w:tcW w:w="569" w:type="dxa"/>
          </w:tcPr>
          <w:p w14:paraId="321E322C" w14:textId="77777777" w:rsidR="004D10E1" w:rsidRPr="004D10E1" w:rsidRDefault="004D10E1" w:rsidP="004D10E1">
            <w:pPr>
              <w:jc w:val="right"/>
              <w:rPr>
                <w:sz w:val="18"/>
                <w:szCs w:val="18"/>
              </w:rPr>
            </w:pPr>
            <w:r w:rsidRPr="004D10E1">
              <w:rPr>
                <w:sz w:val="18"/>
                <w:szCs w:val="18"/>
              </w:rPr>
              <w:t>3.6</w:t>
            </w:r>
          </w:p>
        </w:tc>
        <w:tc>
          <w:tcPr>
            <w:tcW w:w="569" w:type="dxa"/>
          </w:tcPr>
          <w:p w14:paraId="321E322D" w14:textId="77777777" w:rsidR="004D10E1" w:rsidRPr="004D10E1" w:rsidRDefault="004D10E1" w:rsidP="004D10E1">
            <w:pPr>
              <w:jc w:val="right"/>
              <w:rPr>
                <w:sz w:val="18"/>
                <w:szCs w:val="18"/>
              </w:rPr>
            </w:pPr>
            <w:r w:rsidRPr="004D10E1">
              <w:rPr>
                <w:sz w:val="18"/>
                <w:szCs w:val="18"/>
              </w:rPr>
              <w:t>7.1</w:t>
            </w:r>
          </w:p>
        </w:tc>
        <w:tc>
          <w:tcPr>
            <w:tcW w:w="596" w:type="dxa"/>
          </w:tcPr>
          <w:p w14:paraId="321E322E" w14:textId="77777777" w:rsidR="004D10E1" w:rsidRPr="004D10E1" w:rsidRDefault="004D10E1" w:rsidP="004D10E1">
            <w:pPr>
              <w:jc w:val="right"/>
              <w:rPr>
                <w:sz w:val="18"/>
                <w:szCs w:val="18"/>
              </w:rPr>
            </w:pPr>
            <w:r w:rsidRPr="004D10E1">
              <w:rPr>
                <w:sz w:val="18"/>
                <w:szCs w:val="18"/>
              </w:rPr>
              <w:t>3.7</w:t>
            </w:r>
          </w:p>
        </w:tc>
        <w:tc>
          <w:tcPr>
            <w:tcW w:w="694" w:type="dxa"/>
          </w:tcPr>
          <w:p w14:paraId="321E322F" w14:textId="77777777" w:rsidR="004D10E1" w:rsidRPr="004D10E1" w:rsidRDefault="004D10E1" w:rsidP="004D10E1">
            <w:pPr>
              <w:jc w:val="right"/>
              <w:rPr>
                <w:sz w:val="18"/>
                <w:szCs w:val="18"/>
              </w:rPr>
            </w:pPr>
            <w:r w:rsidRPr="004D10E1">
              <w:rPr>
                <w:sz w:val="18"/>
                <w:szCs w:val="18"/>
              </w:rPr>
              <w:t>70.4</w:t>
            </w:r>
          </w:p>
        </w:tc>
      </w:tr>
      <w:tr w:rsidR="004D10E1" w:rsidRPr="004D10E1" w14:paraId="321E3240" w14:textId="77777777" w:rsidTr="004D10E1">
        <w:tblPrEx>
          <w:tblCellMar>
            <w:top w:w="43" w:type="dxa"/>
            <w:bottom w:w="43" w:type="dxa"/>
            <w:right w:w="115" w:type="dxa"/>
          </w:tblCellMar>
        </w:tblPrEx>
        <w:tc>
          <w:tcPr>
            <w:tcW w:w="446" w:type="dxa"/>
          </w:tcPr>
          <w:p w14:paraId="321E3231" w14:textId="77777777" w:rsidR="004D10E1" w:rsidRPr="004D10E1" w:rsidRDefault="004D10E1" w:rsidP="000716DB">
            <w:pPr>
              <w:rPr>
                <w:sz w:val="18"/>
                <w:szCs w:val="18"/>
              </w:rPr>
            </w:pPr>
          </w:p>
        </w:tc>
        <w:tc>
          <w:tcPr>
            <w:tcW w:w="1279" w:type="dxa"/>
          </w:tcPr>
          <w:p w14:paraId="321E3232" w14:textId="77777777" w:rsidR="004D10E1" w:rsidRPr="004D10E1" w:rsidRDefault="004D10E1" w:rsidP="000716DB">
            <w:pPr>
              <w:rPr>
                <w:sz w:val="18"/>
                <w:szCs w:val="18"/>
              </w:rPr>
            </w:pPr>
            <w:r w:rsidRPr="004D10E1">
              <w:rPr>
                <w:sz w:val="18"/>
                <w:szCs w:val="18"/>
              </w:rPr>
              <w:t>IF</w:t>
            </w:r>
          </w:p>
        </w:tc>
        <w:tc>
          <w:tcPr>
            <w:tcW w:w="569" w:type="dxa"/>
          </w:tcPr>
          <w:p w14:paraId="321E3233" w14:textId="77777777" w:rsidR="004D10E1" w:rsidRPr="004D10E1" w:rsidRDefault="004D10E1" w:rsidP="004D10E1">
            <w:pPr>
              <w:jc w:val="right"/>
              <w:rPr>
                <w:sz w:val="18"/>
                <w:szCs w:val="18"/>
              </w:rPr>
            </w:pPr>
            <w:r w:rsidRPr="004D10E1">
              <w:rPr>
                <w:sz w:val="18"/>
                <w:szCs w:val="18"/>
              </w:rPr>
              <w:t>0.1</w:t>
            </w:r>
          </w:p>
        </w:tc>
        <w:tc>
          <w:tcPr>
            <w:tcW w:w="569" w:type="dxa"/>
          </w:tcPr>
          <w:p w14:paraId="321E3234" w14:textId="77777777" w:rsidR="004D10E1" w:rsidRPr="004D10E1" w:rsidRDefault="004D10E1" w:rsidP="004D10E1">
            <w:pPr>
              <w:jc w:val="right"/>
              <w:rPr>
                <w:sz w:val="18"/>
                <w:szCs w:val="18"/>
              </w:rPr>
            </w:pPr>
            <w:r w:rsidRPr="004D10E1">
              <w:rPr>
                <w:sz w:val="18"/>
                <w:szCs w:val="18"/>
              </w:rPr>
              <w:t>0.1</w:t>
            </w:r>
          </w:p>
        </w:tc>
        <w:tc>
          <w:tcPr>
            <w:tcW w:w="660" w:type="dxa"/>
          </w:tcPr>
          <w:p w14:paraId="321E3235" w14:textId="77777777" w:rsidR="004D10E1" w:rsidRPr="004D10E1" w:rsidRDefault="004D10E1" w:rsidP="004D10E1">
            <w:pPr>
              <w:jc w:val="right"/>
              <w:rPr>
                <w:sz w:val="18"/>
                <w:szCs w:val="18"/>
              </w:rPr>
            </w:pPr>
            <w:r w:rsidRPr="004D10E1">
              <w:rPr>
                <w:sz w:val="18"/>
                <w:szCs w:val="18"/>
              </w:rPr>
              <w:t>38.1</w:t>
            </w:r>
          </w:p>
        </w:tc>
        <w:tc>
          <w:tcPr>
            <w:tcW w:w="596" w:type="dxa"/>
          </w:tcPr>
          <w:p w14:paraId="321E3236" w14:textId="77777777" w:rsidR="004D10E1" w:rsidRPr="004D10E1" w:rsidRDefault="004D10E1" w:rsidP="004D10E1">
            <w:pPr>
              <w:jc w:val="right"/>
              <w:rPr>
                <w:sz w:val="18"/>
                <w:szCs w:val="18"/>
              </w:rPr>
            </w:pPr>
            <w:r w:rsidRPr="004D10E1">
              <w:rPr>
                <w:sz w:val="18"/>
                <w:szCs w:val="18"/>
              </w:rPr>
              <w:t>21.2</w:t>
            </w:r>
          </w:p>
        </w:tc>
        <w:tc>
          <w:tcPr>
            <w:tcW w:w="569" w:type="dxa"/>
          </w:tcPr>
          <w:p w14:paraId="321E3237" w14:textId="77777777" w:rsidR="004D10E1" w:rsidRPr="004D10E1" w:rsidRDefault="004D10E1" w:rsidP="004D10E1">
            <w:pPr>
              <w:jc w:val="right"/>
              <w:rPr>
                <w:sz w:val="18"/>
                <w:szCs w:val="18"/>
              </w:rPr>
            </w:pPr>
            <w:r w:rsidRPr="004D10E1">
              <w:rPr>
                <w:sz w:val="18"/>
                <w:szCs w:val="18"/>
              </w:rPr>
              <w:t>6.1</w:t>
            </w:r>
          </w:p>
        </w:tc>
        <w:tc>
          <w:tcPr>
            <w:tcW w:w="569" w:type="dxa"/>
          </w:tcPr>
          <w:p w14:paraId="321E3238" w14:textId="77777777" w:rsidR="004D10E1" w:rsidRPr="004D10E1" w:rsidRDefault="004D10E1" w:rsidP="004D10E1">
            <w:pPr>
              <w:jc w:val="right"/>
              <w:rPr>
                <w:sz w:val="18"/>
                <w:szCs w:val="18"/>
              </w:rPr>
            </w:pPr>
            <w:r w:rsidRPr="004D10E1">
              <w:rPr>
                <w:sz w:val="18"/>
                <w:szCs w:val="18"/>
              </w:rPr>
              <w:t>1.3</w:t>
            </w:r>
          </w:p>
        </w:tc>
        <w:tc>
          <w:tcPr>
            <w:tcW w:w="596" w:type="dxa"/>
          </w:tcPr>
          <w:p w14:paraId="321E3239" w14:textId="77777777" w:rsidR="004D10E1" w:rsidRPr="004D10E1" w:rsidRDefault="004D10E1" w:rsidP="004D10E1">
            <w:pPr>
              <w:jc w:val="right"/>
              <w:rPr>
                <w:sz w:val="18"/>
                <w:szCs w:val="18"/>
              </w:rPr>
            </w:pPr>
            <w:r w:rsidRPr="004D10E1">
              <w:rPr>
                <w:sz w:val="18"/>
                <w:szCs w:val="18"/>
              </w:rPr>
              <w:t>0</w:t>
            </w:r>
          </w:p>
        </w:tc>
        <w:tc>
          <w:tcPr>
            <w:tcW w:w="596" w:type="dxa"/>
          </w:tcPr>
          <w:p w14:paraId="321E323A" w14:textId="77777777" w:rsidR="004D10E1" w:rsidRPr="004D10E1" w:rsidRDefault="004D10E1" w:rsidP="004D10E1">
            <w:pPr>
              <w:jc w:val="right"/>
              <w:rPr>
                <w:sz w:val="18"/>
                <w:szCs w:val="18"/>
              </w:rPr>
            </w:pPr>
            <w:r w:rsidRPr="004D10E1">
              <w:rPr>
                <w:sz w:val="18"/>
                <w:szCs w:val="18"/>
              </w:rPr>
              <w:t>1.3</w:t>
            </w:r>
          </w:p>
        </w:tc>
        <w:tc>
          <w:tcPr>
            <w:tcW w:w="569" w:type="dxa"/>
          </w:tcPr>
          <w:p w14:paraId="321E323B" w14:textId="77777777" w:rsidR="004D10E1" w:rsidRPr="004D10E1" w:rsidRDefault="004D10E1" w:rsidP="004D10E1">
            <w:pPr>
              <w:jc w:val="right"/>
              <w:rPr>
                <w:sz w:val="18"/>
                <w:szCs w:val="18"/>
              </w:rPr>
            </w:pPr>
            <w:r w:rsidRPr="004D10E1">
              <w:rPr>
                <w:sz w:val="18"/>
                <w:szCs w:val="18"/>
              </w:rPr>
              <w:t>42.2</w:t>
            </w:r>
          </w:p>
        </w:tc>
        <w:tc>
          <w:tcPr>
            <w:tcW w:w="569" w:type="dxa"/>
          </w:tcPr>
          <w:p w14:paraId="321E323C" w14:textId="77777777" w:rsidR="004D10E1" w:rsidRPr="004D10E1" w:rsidRDefault="004D10E1" w:rsidP="004D10E1">
            <w:pPr>
              <w:jc w:val="right"/>
              <w:rPr>
                <w:sz w:val="18"/>
                <w:szCs w:val="18"/>
              </w:rPr>
            </w:pPr>
            <w:r w:rsidRPr="004D10E1">
              <w:rPr>
                <w:sz w:val="18"/>
                <w:szCs w:val="18"/>
              </w:rPr>
              <w:t>0.1</w:t>
            </w:r>
          </w:p>
        </w:tc>
        <w:tc>
          <w:tcPr>
            <w:tcW w:w="569" w:type="dxa"/>
          </w:tcPr>
          <w:p w14:paraId="321E323D" w14:textId="77777777" w:rsidR="004D10E1" w:rsidRPr="004D10E1" w:rsidRDefault="004D10E1" w:rsidP="004D10E1">
            <w:pPr>
              <w:jc w:val="right"/>
              <w:rPr>
                <w:sz w:val="18"/>
                <w:szCs w:val="18"/>
              </w:rPr>
            </w:pPr>
            <w:r w:rsidRPr="004D10E1">
              <w:rPr>
                <w:sz w:val="18"/>
                <w:szCs w:val="18"/>
              </w:rPr>
              <w:t>10.3</w:t>
            </w:r>
          </w:p>
        </w:tc>
        <w:tc>
          <w:tcPr>
            <w:tcW w:w="596" w:type="dxa"/>
          </w:tcPr>
          <w:p w14:paraId="321E323E" w14:textId="77777777" w:rsidR="004D10E1" w:rsidRPr="004D10E1" w:rsidRDefault="004D10E1" w:rsidP="004D10E1">
            <w:pPr>
              <w:jc w:val="right"/>
              <w:rPr>
                <w:sz w:val="18"/>
                <w:szCs w:val="18"/>
              </w:rPr>
            </w:pPr>
            <w:r w:rsidRPr="004D10E1">
              <w:rPr>
                <w:sz w:val="18"/>
                <w:szCs w:val="18"/>
              </w:rPr>
              <w:t>11.2</w:t>
            </w:r>
          </w:p>
        </w:tc>
        <w:tc>
          <w:tcPr>
            <w:tcW w:w="694" w:type="dxa"/>
          </w:tcPr>
          <w:p w14:paraId="321E323F" w14:textId="77777777" w:rsidR="004D10E1" w:rsidRPr="004D10E1" w:rsidRDefault="004D10E1" w:rsidP="004D10E1">
            <w:pPr>
              <w:jc w:val="right"/>
              <w:rPr>
                <w:sz w:val="18"/>
                <w:szCs w:val="18"/>
              </w:rPr>
            </w:pPr>
            <w:r w:rsidRPr="004D10E1">
              <w:rPr>
                <w:sz w:val="18"/>
                <w:szCs w:val="18"/>
              </w:rPr>
              <w:t>131.9</w:t>
            </w:r>
          </w:p>
        </w:tc>
      </w:tr>
      <w:tr w:rsidR="004D10E1" w:rsidRPr="004D10E1" w14:paraId="321E3250" w14:textId="77777777" w:rsidTr="004D10E1">
        <w:tblPrEx>
          <w:tblCellMar>
            <w:top w:w="43" w:type="dxa"/>
            <w:bottom w:w="43" w:type="dxa"/>
            <w:right w:w="115" w:type="dxa"/>
          </w:tblCellMar>
        </w:tblPrEx>
        <w:tc>
          <w:tcPr>
            <w:tcW w:w="446" w:type="dxa"/>
          </w:tcPr>
          <w:p w14:paraId="321E3241" w14:textId="77777777" w:rsidR="004D10E1" w:rsidRPr="004D10E1" w:rsidRDefault="004D10E1" w:rsidP="000716DB">
            <w:pPr>
              <w:rPr>
                <w:sz w:val="18"/>
                <w:szCs w:val="18"/>
              </w:rPr>
            </w:pPr>
          </w:p>
        </w:tc>
        <w:tc>
          <w:tcPr>
            <w:tcW w:w="1279" w:type="dxa"/>
          </w:tcPr>
          <w:p w14:paraId="321E3242" w14:textId="77777777" w:rsidR="004D10E1" w:rsidRPr="004D10E1" w:rsidRDefault="004D10E1" w:rsidP="000716DB">
            <w:pPr>
              <w:rPr>
                <w:sz w:val="18"/>
                <w:szCs w:val="18"/>
              </w:rPr>
            </w:pPr>
            <w:r w:rsidRPr="004D10E1">
              <w:rPr>
                <w:sz w:val="18"/>
                <w:szCs w:val="18"/>
              </w:rPr>
              <w:t>BF</w:t>
            </w:r>
          </w:p>
        </w:tc>
        <w:tc>
          <w:tcPr>
            <w:tcW w:w="569" w:type="dxa"/>
          </w:tcPr>
          <w:p w14:paraId="321E3243" w14:textId="77777777" w:rsidR="004D10E1" w:rsidRPr="004D10E1" w:rsidRDefault="004D10E1" w:rsidP="004D10E1">
            <w:pPr>
              <w:jc w:val="right"/>
              <w:rPr>
                <w:sz w:val="18"/>
                <w:szCs w:val="18"/>
              </w:rPr>
            </w:pPr>
            <w:r w:rsidRPr="004D10E1">
              <w:rPr>
                <w:sz w:val="18"/>
                <w:szCs w:val="18"/>
              </w:rPr>
              <w:t>3.3</w:t>
            </w:r>
          </w:p>
        </w:tc>
        <w:tc>
          <w:tcPr>
            <w:tcW w:w="569" w:type="dxa"/>
          </w:tcPr>
          <w:p w14:paraId="321E3244" w14:textId="77777777" w:rsidR="004D10E1" w:rsidRPr="004D10E1" w:rsidRDefault="004D10E1" w:rsidP="004D10E1">
            <w:pPr>
              <w:jc w:val="right"/>
              <w:rPr>
                <w:sz w:val="18"/>
                <w:szCs w:val="18"/>
              </w:rPr>
            </w:pPr>
            <w:r w:rsidRPr="004D10E1">
              <w:rPr>
                <w:sz w:val="18"/>
                <w:szCs w:val="18"/>
              </w:rPr>
              <w:t>0.5</w:t>
            </w:r>
          </w:p>
        </w:tc>
        <w:tc>
          <w:tcPr>
            <w:tcW w:w="660" w:type="dxa"/>
          </w:tcPr>
          <w:p w14:paraId="321E3245" w14:textId="77777777" w:rsidR="004D10E1" w:rsidRPr="004D10E1" w:rsidRDefault="004D10E1" w:rsidP="004D10E1">
            <w:pPr>
              <w:jc w:val="right"/>
              <w:rPr>
                <w:sz w:val="18"/>
                <w:szCs w:val="18"/>
              </w:rPr>
            </w:pPr>
            <w:r w:rsidRPr="004D10E1">
              <w:rPr>
                <w:sz w:val="18"/>
                <w:szCs w:val="18"/>
              </w:rPr>
              <w:t>51.9</w:t>
            </w:r>
          </w:p>
        </w:tc>
        <w:tc>
          <w:tcPr>
            <w:tcW w:w="596" w:type="dxa"/>
          </w:tcPr>
          <w:p w14:paraId="321E3246" w14:textId="77777777" w:rsidR="004D10E1" w:rsidRPr="004D10E1" w:rsidRDefault="004D10E1" w:rsidP="004D10E1">
            <w:pPr>
              <w:jc w:val="right"/>
              <w:rPr>
                <w:sz w:val="18"/>
                <w:szCs w:val="18"/>
              </w:rPr>
            </w:pPr>
            <w:r w:rsidRPr="004D10E1">
              <w:rPr>
                <w:sz w:val="18"/>
                <w:szCs w:val="18"/>
              </w:rPr>
              <w:t>51</w:t>
            </w:r>
          </w:p>
        </w:tc>
        <w:tc>
          <w:tcPr>
            <w:tcW w:w="569" w:type="dxa"/>
          </w:tcPr>
          <w:p w14:paraId="321E3247" w14:textId="77777777" w:rsidR="004D10E1" w:rsidRPr="004D10E1" w:rsidRDefault="004D10E1" w:rsidP="004D10E1">
            <w:pPr>
              <w:jc w:val="right"/>
              <w:rPr>
                <w:sz w:val="18"/>
                <w:szCs w:val="18"/>
              </w:rPr>
            </w:pPr>
            <w:r w:rsidRPr="004D10E1">
              <w:rPr>
                <w:sz w:val="18"/>
                <w:szCs w:val="18"/>
              </w:rPr>
              <w:t>8.3</w:t>
            </w:r>
          </w:p>
        </w:tc>
        <w:tc>
          <w:tcPr>
            <w:tcW w:w="569" w:type="dxa"/>
          </w:tcPr>
          <w:p w14:paraId="321E3248" w14:textId="77777777" w:rsidR="004D10E1" w:rsidRPr="004D10E1" w:rsidRDefault="004D10E1" w:rsidP="004D10E1">
            <w:pPr>
              <w:jc w:val="right"/>
              <w:rPr>
                <w:sz w:val="18"/>
                <w:szCs w:val="18"/>
              </w:rPr>
            </w:pPr>
            <w:r w:rsidRPr="004D10E1">
              <w:rPr>
                <w:sz w:val="18"/>
                <w:szCs w:val="18"/>
              </w:rPr>
              <w:t>4.6</w:t>
            </w:r>
          </w:p>
        </w:tc>
        <w:tc>
          <w:tcPr>
            <w:tcW w:w="596" w:type="dxa"/>
          </w:tcPr>
          <w:p w14:paraId="321E3249" w14:textId="77777777" w:rsidR="004D10E1" w:rsidRPr="004D10E1" w:rsidRDefault="004D10E1" w:rsidP="004D10E1">
            <w:pPr>
              <w:jc w:val="right"/>
              <w:rPr>
                <w:sz w:val="18"/>
                <w:szCs w:val="18"/>
              </w:rPr>
            </w:pPr>
            <w:r w:rsidRPr="004D10E1">
              <w:rPr>
                <w:sz w:val="18"/>
                <w:szCs w:val="18"/>
              </w:rPr>
              <w:t>0.1</w:t>
            </w:r>
          </w:p>
        </w:tc>
        <w:tc>
          <w:tcPr>
            <w:tcW w:w="596" w:type="dxa"/>
          </w:tcPr>
          <w:p w14:paraId="321E324A" w14:textId="77777777" w:rsidR="004D10E1" w:rsidRPr="004D10E1" w:rsidRDefault="004D10E1" w:rsidP="004D10E1">
            <w:pPr>
              <w:jc w:val="right"/>
              <w:rPr>
                <w:sz w:val="18"/>
                <w:szCs w:val="18"/>
              </w:rPr>
            </w:pPr>
            <w:r w:rsidRPr="004D10E1">
              <w:rPr>
                <w:sz w:val="18"/>
                <w:szCs w:val="18"/>
              </w:rPr>
              <w:t>1.2</w:t>
            </w:r>
          </w:p>
        </w:tc>
        <w:tc>
          <w:tcPr>
            <w:tcW w:w="569" w:type="dxa"/>
          </w:tcPr>
          <w:p w14:paraId="321E324B" w14:textId="77777777" w:rsidR="004D10E1" w:rsidRPr="004D10E1" w:rsidRDefault="004D10E1" w:rsidP="004D10E1">
            <w:pPr>
              <w:jc w:val="right"/>
              <w:rPr>
                <w:sz w:val="18"/>
                <w:szCs w:val="18"/>
              </w:rPr>
            </w:pPr>
            <w:r w:rsidRPr="004D10E1">
              <w:rPr>
                <w:sz w:val="18"/>
                <w:szCs w:val="18"/>
              </w:rPr>
              <w:t>15.2</w:t>
            </w:r>
          </w:p>
        </w:tc>
        <w:tc>
          <w:tcPr>
            <w:tcW w:w="569" w:type="dxa"/>
          </w:tcPr>
          <w:p w14:paraId="321E324C" w14:textId="77777777" w:rsidR="004D10E1" w:rsidRPr="004D10E1" w:rsidRDefault="004D10E1" w:rsidP="004D10E1">
            <w:pPr>
              <w:jc w:val="right"/>
              <w:rPr>
                <w:sz w:val="18"/>
                <w:szCs w:val="18"/>
              </w:rPr>
            </w:pPr>
            <w:r w:rsidRPr="004D10E1">
              <w:rPr>
                <w:sz w:val="18"/>
                <w:szCs w:val="18"/>
              </w:rPr>
              <w:t>3.2</w:t>
            </w:r>
          </w:p>
        </w:tc>
        <w:tc>
          <w:tcPr>
            <w:tcW w:w="569" w:type="dxa"/>
          </w:tcPr>
          <w:p w14:paraId="321E324D" w14:textId="77777777" w:rsidR="004D10E1" w:rsidRPr="004D10E1" w:rsidRDefault="004D10E1" w:rsidP="004D10E1">
            <w:pPr>
              <w:jc w:val="right"/>
              <w:rPr>
                <w:sz w:val="18"/>
                <w:szCs w:val="18"/>
              </w:rPr>
            </w:pPr>
            <w:r w:rsidRPr="004D10E1">
              <w:rPr>
                <w:sz w:val="18"/>
                <w:szCs w:val="18"/>
              </w:rPr>
              <w:t>17.1</w:t>
            </w:r>
          </w:p>
        </w:tc>
        <w:tc>
          <w:tcPr>
            <w:tcW w:w="596" w:type="dxa"/>
          </w:tcPr>
          <w:p w14:paraId="321E324E" w14:textId="77777777" w:rsidR="004D10E1" w:rsidRPr="004D10E1" w:rsidRDefault="004D10E1" w:rsidP="004D10E1">
            <w:pPr>
              <w:jc w:val="right"/>
              <w:rPr>
                <w:sz w:val="18"/>
                <w:szCs w:val="18"/>
              </w:rPr>
            </w:pPr>
            <w:r w:rsidRPr="004D10E1">
              <w:rPr>
                <w:sz w:val="18"/>
                <w:szCs w:val="18"/>
              </w:rPr>
              <w:t>12.3</w:t>
            </w:r>
          </w:p>
        </w:tc>
        <w:tc>
          <w:tcPr>
            <w:tcW w:w="694" w:type="dxa"/>
          </w:tcPr>
          <w:p w14:paraId="321E324F" w14:textId="77777777" w:rsidR="004D10E1" w:rsidRPr="004D10E1" w:rsidRDefault="004D10E1" w:rsidP="004D10E1">
            <w:pPr>
              <w:jc w:val="right"/>
              <w:rPr>
                <w:sz w:val="18"/>
                <w:szCs w:val="18"/>
              </w:rPr>
            </w:pPr>
            <w:r w:rsidRPr="004D10E1">
              <w:rPr>
                <w:sz w:val="18"/>
                <w:szCs w:val="18"/>
              </w:rPr>
              <w:t>168.6</w:t>
            </w:r>
          </w:p>
        </w:tc>
      </w:tr>
      <w:tr w:rsidR="004D10E1" w:rsidRPr="004D10E1" w14:paraId="321E3260" w14:textId="77777777" w:rsidTr="004D10E1">
        <w:tblPrEx>
          <w:tblCellMar>
            <w:top w:w="43" w:type="dxa"/>
            <w:bottom w:w="43" w:type="dxa"/>
            <w:right w:w="115" w:type="dxa"/>
          </w:tblCellMar>
        </w:tblPrEx>
        <w:tc>
          <w:tcPr>
            <w:tcW w:w="446" w:type="dxa"/>
          </w:tcPr>
          <w:p w14:paraId="321E3251" w14:textId="77777777" w:rsidR="004D10E1" w:rsidRPr="004D10E1" w:rsidRDefault="004D10E1" w:rsidP="000716DB">
            <w:pPr>
              <w:rPr>
                <w:sz w:val="18"/>
                <w:szCs w:val="18"/>
              </w:rPr>
            </w:pPr>
          </w:p>
        </w:tc>
        <w:tc>
          <w:tcPr>
            <w:tcW w:w="1279" w:type="dxa"/>
          </w:tcPr>
          <w:p w14:paraId="321E3252" w14:textId="77777777" w:rsidR="004D10E1" w:rsidRPr="004D10E1" w:rsidRDefault="004D10E1" w:rsidP="000716DB">
            <w:pPr>
              <w:rPr>
                <w:sz w:val="18"/>
                <w:szCs w:val="18"/>
              </w:rPr>
            </w:pPr>
            <w:r w:rsidRPr="004D10E1">
              <w:rPr>
                <w:sz w:val="18"/>
                <w:szCs w:val="18"/>
              </w:rPr>
              <w:t>ET</w:t>
            </w:r>
          </w:p>
        </w:tc>
        <w:tc>
          <w:tcPr>
            <w:tcW w:w="569" w:type="dxa"/>
          </w:tcPr>
          <w:p w14:paraId="321E3253" w14:textId="77777777" w:rsidR="004D10E1" w:rsidRPr="004D10E1" w:rsidRDefault="004D10E1" w:rsidP="004D10E1">
            <w:pPr>
              <w:jc w:val="right"/>
              <w:rPr>
                <w:sz w:val="18"/>
                <w:szCs w:val="18"/>
              </w:rPr>
            </w:pPr>
            <w:r w:rsidRPr="004D10E1">
              <w:rPr>
                <w:sz w:val="18"/>
                <w:szCs w:val="18"/>
              </w:rPr>
              <w:t>0</w:t>
            </w:r>
          </w:p>
        </w:tc>
        <w:tc>
          <w:tcPr>
            <w:tcW w:w="569" w:type="dxa"/>
          </w:tcPr>
          <w:p w14:paraId="321E3254" w14:textId="77777777" w:rsidR="004D10E1" w:rsidRPr="004D10E1" w:rsidRDefault="004D10E1" w:rsidP="004D10E1">
            <w:pPr>
              <w:jc w:val="right"/>
              <w:rPr>
                <w:sz w:val="18"/>
                <w:szCs w:val="18"/>
              </w:rPr>
            </w:pPr>
            <w:r w:rsidRPr="004D10E1">
              <w:rPr>
                <w:sz w:val="18"/>
                <w:szCs w:val="18"/>
              </w:rPr>
              <w:t>1.4</w:t>
            </w:r>
          </w:p>
        </w:tc>
        <w:tc>
          <w:tcPr>
            <w:tcW w:w="660" w:type="dxa"/>
          </w:tcPr>
          <w:p w14:paraId="321E3255" w14:textId="77777777" w:rsidR="004D10E1" w:rsidRPr="004D10E1" w:rsidRDefault="004D10E1" w:rsidP="004D10E1">
            <w:pPr>
              <w:jc w:val="right"/>
              <w:rPr>
                <w:sz w:val="18"/>
                <w:szCs w:val="18"/>
              </w:rPr>
            </w:pPr>
            <w:r w:rsidRPr="004D10E1">
              <w:rPr>
                <w:sz w:val="18"/>
                <w:szCs w:val="18"/>
              </w:rPr>
              <w:t>2</w:t>
            </w:r>
          </w:p>
        </w:tc>
        <w:tc>
          <w:tcPr>
            <w:tcW w:w="596" w:type="dxa"/>
          </w:tcPr>
          <w:p w14:paraId="321E3256" w14:textId="77777777" w:rsidR="004D10E1" w:rsidRPr="004D10E1" w:rsidRDefault="004D10E1" w:rsidP="004D10E1">
            <w:pPr>
              <w:jc w:val="right"/>
              <w:rPr>
                <w:sz w:val="18"/>
                <w:szCs w:val="18"/>
              </w:rPr>
            </w:pPr>
            <w:r w:rsidRPr="004D10E1">
              <w:rPr>
                <w:sz w:val="18"/>
                <w:szCs w:val="18"/>
              </w:rPr>
              <w:t>18</w:t>
            </w:r>
          </w:p>
        </w:tc>
        <w:tc>
          <w:tcPr>
            <w:tcW w:w="569" w:type="dxa"/>
          </w:tcPr>
          <w:p w14:paraId="321E3257" w14:textId="77777777" w:rsidR="004D10E1" w:rsidRPr="004D10E1" w:rsidRDefault="004D10E1" w:rsidP="004D10E1">
            <w:pPr>
              <w:jc w:val="right"/>
              <w:rPr>
                <w:sz w:val="18"/>
                <w:szCs w:val="18"/>
              </w:rPr>
            </w:pPr>
            <w:r w:rsidRPr="004D10E1">
              <w:rPr>
                <w:sz w:val="18"/>
                <w:szCs w:val="18"/>
              </w:rPr>
              <w:t>72</w:t>
            </w:r>
          </w:p>
        </w:tc>
        <w:tc>
          <w:tcPr>
            <w:tcW w:w="569" w:type="dxa"/>
          </w:tcPr>
          <w:p w14:paraId="321E3258" w14:textId="77777777" w:rsidR="004D10E1" w:rsidRPr="004D10E1" w:rsidRDefault="004D10E1" w:rsidP="004D10E1">
            <w:pPr>
              <w:jc w:val="right"/>
              <w:rPr>
                <w:sz w:val="18"/>
                <w:szCs w:val="18"/>
              </w:rPr>
            </w:pPr>
            <w:r w:rsidRPr="004D10E1">
              <w:rPr>
                <w:sz w:val="18"/>
                <w:szCs w:val="18"/>
              </w:rPr>
              <w:t>92.8</w:t>
            </w:r>
          </w:p>
        </w:tc>
        <w:tc>
          <w:tcPr>
            <w:tcW w:w="596" w:type="dxa"/>
          </w:tcPr>
          <w:p w14:paraId="321E3259" w14:textId="77777777" w:rsidR="004D10E1" w:rsidRPr="004D10E1" w:rsidRDefault="004D10E1" w:rsidP="004D10E1">
            <w:pPr>
              <w:jc w:val="right"/>
              <w:rPr>
                <w:sz w:val="18"/>
                <w:szCs w:val="18"/>
              </w:rPr>
            </w:pPr>
            <w:r w:rsidRPr="004D10E1">
              <w:rPr>
                <w:sz w:val="18"/>
                <w:szCs w:val="18"/>
              </w:rPr>
              <w:t>95.4</w:t>
            </w:r>
          </w:p>
        </w:tc>
        <w:tc>
          <w:tcPr>
            <w:tcW w:w="596" w:type="dxa"/>
          </w:tcPr>
          <w:p w14:paraId="321E325A" w14:textId="77777777" w:rsidR="004D10E1" w:rsidRPr="004D10E1" w:rsidRDefault="004D10E1" w:rsidP="004D10E1">
            <w:pPr>
              <w:jc w:val="right"/>
              <w:rPr>
                <w:sz w:val="18"/>
                <w:szCs w:val="18"/>
              </w:rPr>
            </w:pPr>
            <w:r w:rsidRPr="004D10E1">
              <w:rPr>
                <w:sz w:val="18"/>
                <w:szCs w:val="18"/>
              </w:rPr>
              <w:t>78.6</w:t>
            </w:r>
          </w:p>
        </w:tc>
        <w:tc>
          <w:tcPr>
            <w:tcW w:w="569" w:type="dxa"/>
          </w:tcPr>
          <w:p w14:paraId="321E325B" w14:textId="77777777" w:rsidR="004D10E1" w:rsidRPr="004D10E1" w:rsidRDefault="004D10E1" w:rsidP="004D10E1">
            <w:pPr>
              <w:jc w:val="right"/>
              <w:rPr>
                <w:sz w:val="18"/>
                <w:szCs w:val="18"/>
              </w:rPr>
            </w:pPr>
            <w:r w:rsidRPr="004D10E1">
              <w:rPr>
                <w:sz w:val="18"/>
                <w:szCs w:val="18"/>
              </w:rPr>
              <w:t>52.7</w:t>
            </w:r>
          </w:p>
        </w:tc>
        <w:tc>
          <w:tcPr>
            <w:tcW w:w="569" w:type="dxa"/>
          </w:tcPr>
          <w:p w14:paraId="321E325C" w14:textId="77777777" w:rsidR="004D10E1" w:rsidRPr="004D10E1" w:rsidRDefault="004D10E1" w:rsidP="004D10E1">
            <w:pPr>
              <w:jc w:val="right"/>
              <w:rPr>
                <w:sz w:val="18"/>
                <w:szCs w:val="18"/>
              </w:rPr>
            </w:pPr>
            <w:r w:rsidRPr="004D10E1">
              <w:rPr>
                <w:sz w:val="18"/>
                <w:szCs w:val="18"/>
              </w:rPr>
              <w:t>28</w:t>
            </w:r>
          </w:p>
        </w:tc>
        <w:tc>
          <w:tcPr>
            <w:tcW w:w="569" w:type="dxa"/>
          </w:tcPr>
          <w:p w14:paraId="321E325D" w14:textId="77777777" w:rsidR="004D10E1" w:rsidRPr="004D10E1" w:rsidRDefault="004D10E1" w:rsidP="004D10E1">
            <w:pPr>
              <w:jc w:val="right"/>
              <w:rPr>
                <w:sz w:val="18"/>
                <w:szCs w:val="18"/>
              </w:rPr>
            </w:pPr>
            <w:r w:rsidRPr="004D10E1">
              <w:rPr>
                <w:sz w:val="18"/>
                <w:szCs w:val="18"/>
              </w:rPr>
              <w:t>10.8</w:t>
            </w:r>
          </w:p>
        </w:tc>
        <w:tc>
          <w:tcPr>
            <w:tcW w:w="596" w:type="dxa"/>
          </w:tcPr>
          <w:p w14:paraId="321E325E" w14:textId="77777777" w:rsidR="004D10E1" w:rsidRPr="004D10E1" w:rsidRDefault="004D10E1" w:rsidP="004D10E1">
            <w:pPr>
              <w:jc w:val="right"/>
              <w:rPr>
                <w:sz w:val="18"/>
                <w:szCs w:val="18"/>
              </w:rPr>
            </w:pPr>
            <w:r w:rsidRPr="004D10E1">
              <w:rPr>
                <w:sz w:val="18"/>
                <w:szCs w:val="18"/>
              </w:rPr>
              <w:t>1.1</w:t>
            </w:r>
          </w:p>
        </w:tc>
        <w:tc>
          <w:tcPr>
            <w:tcW w:w="694" w:type="dxa"/>
          </w:tcPr>
          <w:p w14:paraId="321E325F" w14:textId="77777777" w:rsidR="004D10E1" w:rsidRPr="004D10E1" w:rsidRDefault="004D10E1" w:rsidP="004D10E1">
            <w:pPr>
              <w:jc w:val="right"/>
              <w:rPr>
                <w:sz w:val="18"/>
                <w:szCs w:val="18"/>
              </w:rPr>
            </w:pPr>
            <w:r w:rsidRPr="004D10E1">
              <w:rPr>
                <w:sz w:val="18"/>
                <w:szCs w:val="18"/>
              </w:rPr>
              <w:t>452.9</w:t>
            </w:r>
          </w:p>
        </w:tc>
      </w:tr>
      <w:tr w:rsidR="004D10E1" w:rsidRPr="004D10E1" w14:paraId="321E3270" w14:textId="77777777" w:rsidTr="004D10E1">
        <w:tblPrEx>
          <w:tblCellMar>
            <w:top w:w="43" w:type="dxa"/>
            <w:bottom w:w="43" w:type="dxa"/>
            <w:right w:w="115" w:type="dxa"/>
          </w:tblCellMar>
        </w:tblPrEx>
        <w:tc>
          <w:tcPr>
            <w:tcW w:w="446" w:type="dxa"/>
          </w:tcPr>
          <w:p w14:paraId="321E3261" w14:textId="77777777" w:rsidR="004D10E1" w:rsidRPr="004D10E1" w:rsidRDefault="004D10E1" w:rsidP="000716DB">
            <w:pPr>
              <w:rPr>
                <w:sz w:val="18"/>
                <w:szCs w:val="18"/>
              </w:rPr>
            </w:pPr>
          </w:p>
        </w:tc>
        <w:tc>
          <w:tcPr>
            <w:tcW w:w="1279" w:type="dxa"/>
          </w:tcPr>
          <w:p w14:paraId="321E3262" w14:textId="77777777" w:rsidR="004D10E1" w:rsidRPr="004D10E1" w:rsidRDefault="004D10E1" w:rsidP="000716DB">
            <w:pPr>
              <w:rPr>
                <w:sz w:val="18"/>
                <w:szCs w:val="18"/>
              </w:rPr>
            </w:pPr>
            <w:r w:rsidRPr="004D10E1">
              <w:rPr>
                <w:sz w:val="18"/>
                <w:szCs w:val="18"/>
              </w:rPr>
              <w:t>Deep</w:t>
            </w:r>
          </w:p>
        </w:tc>
        <w:tc>
          <w:tcPr>
            <w:tcW w:w="569" w:type="dxa"/>
          </w:tcPr>
          <w:p w14:paraId="321E3263" w14:textId="77777777" w:rsidR="004D10E1" w:rsidRPr="004D10E1" w:rsidRDefault="004D10E1" w:rsidP="004D10E1">
            <w:pPr>
              <w:jc w:val="right"/>
              <w:rPr>
                <w:sz w:val="18"/>
                <w:szCs w:val="18"/>
              </w:rPr>
            </w:pPr>
            <w:r w:rsidRPr="004D10E1">
              <w:rPr>
                <w:sz w:val="18"/>
                <w:szCs w:val="18"/>
              </w:rPr>
              <w:t>0.1</w:t>
            </w:r>
          </w:p>
        </w:tc>
        <w:tc>
          <w:tcPr>
            <w:tcW w:w="569" w:type="dxa"/>
          </w:tcPr>
          <w:p w14:paraId="321E3264" w14:textId="77777777" w:rsidR="004D10E1" w:rsidRPr="004D10E1" w:rsidRDefault="004D10E1" w:rsidP="004D10E1">
            <w:pPr>
              <w:jc w:val="right"/>
              <w:rPr>
                <w:sz w:val="18"/>
                <w:szCs w:val="18"/>
              </w:rPr>
            </w:pPr>
            <w:r w:rsidRPr="004D10E1">
              <w:rPr>
                <w:sz w:val="18"/>
                <w:szCs w:val="18"/>
              </w:rPr>
              <w:t>0.4</w:t>
            </w:r>
          </w:p>
        </w:tc>
        <w:tc>
          <w:tcPr>
            <w:tcW w:w="660" w:type="dxa"/>
          </w:tcPr>
          <w:p w14:paraId="321E3265" w14:textId="77777777" w:rsidR="004D10E1" w:rsidRPr="004D10E1" w:rsidRDefault="004D10E1" w:rsidP="004D10E1">
            <w:pPr>
              <w:jc w:val="right"/>
              <w:rPr>
                <w:sz w:val="18"/>
                <w:szCs w:val="18"/>
              </w:rPr>
            </w:pPr>
            <w:r w:rsidRPr="004D10E1">
              <w:rPr>
                <w:sz w:val="18"/>
                <w:szCs w:val="18"/>
              </w:rPr>
              <w:t>43.5</w:t>
            </w:r>
          </w:p>
        </w:tc>
        <w:tc>
          <w:tcPr>
            <w:tcW w:w="596" w:type="dxa"/>
          </w:tcPr>
          <w:p w14:paraId="321E3266" w14:textId="77777777" w:rsidR="004D10E1" w:rsidRPr="004D10E1" w:rsidRDefault="004D10E1" w:rsidP="004D10E1">
            <w:pPr>
              <w:jc w:val="right"/>
              <w:rPr>
                <w:sz w:val="18"/>
                <w:szCs w:val="18"/>
              </w:rPr>
            </w:pPr>
            <w:r w:rsidRPr="004D10E1">
              <w:rPr>
                <w:sz w:val="18"/>
                <w:szCs w:val="18"/>
              </w:rPr>
              <w:t>15.7</w:t>
            </w:r>
          </w:p>
        </w:tc>
        <w:tc>
          <w:tcPr>
            <w:tcW w:w="569" w:type="dxa"/>
          </w:tcPr>
          <w:p w14:paraId="321E3267" w14:textId="77777777" w:rsidR="004D10E1" w:rsidRPr="004D10E1" w:rsidRDefault="004D10E1" w:rsidP="004D10E1">
            <w:pPr>
              <w:jc w:val="right"/>
              <w:rPr>
                <w:sz w:val="18"/>
                <w:szCs w:val="18"/>
              </w:rPr>
            </w:pPr>
            <w:r w:rsidRPr="004D10E1">
              <w:rPr>
                <w:sz w:val="18"/>
                <w:szCs w:val="18"/>
              </w:rPr>
              <w:t>5.8</w:t>
            </w:r>
          </w:p>
        </w:tc>
        <w:tc>
          <w:tcPr>
            <w:tcW w:w="569" w:type="dxa"/>
          </w:tcPr>
          <w:p w14:paraId="321E3268" w14:textId="77777777" w:rsidR="004D10E1" w:rsidRPr="004D10E1" w:rsidRDefault="004D10E1" w:rsidP="004D10E1">
            <w:pPr>
              <w:jc w:val="right"/>
              <w:rPr>
                <w:sz w:val="18"/>
                <w:szCs w:val="18"/>
              </w:rPr>
            </w:pPr>
            <w:r w:rsidRPr="004D10E1">
              <w:rPr>
                <w:sz w:val="18"/>
                <w:szCs w:val="18"/>
              </w:rPr>
              <w:t>1.3</w:t>
            </w:r>
          </w:p>
        </w:tc>
        <w:tc>
          <w:tcPr>
            <w:tcW w:w="596" w:type="dxa"/>
          </w:tcPr>
          <w:p w14:paraId="321E3269" w14:textId="77777777" w:rsidR="004D10E1" w:rsidRPr="004D10E1" w:rsidRDefault="004D10E1" w:rsidP="004D10E1">
            <w:pPr>
              <w:jc w:val="right"/>
              <w:rPr>
                <w:sz w:val="18"/>
                <w:szCs w:val="18"/>
              </w:rPr>
            </w:pPr>
            <w:r w:rsidRPr="004D10E1">
              <w:rPr>
                <w:sz w:val="18"/>
                <w:szCs w:val="18"/>
              </w:rPr>
              <w:t>0</w:t>
            </w:r>
          </w:p>
        </w:tc>
        <w:tc>
          <w:tcPr>
            <w:tcW w:w="596" w:type="dxa"/>
          </w:tcPr>
          <w:p w14:paraId="321E326A" w14:textId="77777777" w:rsidR="004D10E1" w:rsidRPr="004D10E1" w:rsidRDefault="004D10E1" w:rsidP="004D10E1">
            <w:pPr>
              <w:jc w:val="right"/>
              <w:rPr>
                <w:sz w:val="18"/>
                <w:szCs w:val="18"/>
              </w:rPr>
            </w:pPr>
            <w:r w:rsidRPr="004D10E1">
              <w:rPr>
                <w:sz w:val="18"/>
                <w:szCs w:val="18"/>
              </w:rPr>
              <w:t>1.3</w:t>
            </w:r>
          </w:p>
        </w:tc>
        <w:tc>
          <w:tcPr>
            <w:tcW w:w="569" w:type="dxa"/>
          </w:tcPr>
          <w:p w14:paraId="321E326B" w14:textId="77777777" w:rsidR="004D10E1" w:rsidRPr="004D10E1" w:rsidRDefault="004D10E1" w:rsidP="004D10E1">
            <w:pPr>
              <w:jc w:val="right"/>
              <w:rPr>
                <w:sz w:val="18"/>
                <w:szCs w:val="18"/>
              </w:rPr>
            </w:pPr>
            <w:r w:rsidRPr="004D10E1">
              <w:rPr>
                <w:sz w:val="18"/>
                <w:szCs w:val="18"/>
              </w:rPr>
              <w:t>42.2</w:t>
            </w:r>
          </w:p>
        </w:tc>
        <w:tc>
          <w:tcPr>
            <w:tcW w:w="569" w:type="dxa"/>
          </w:tcPr>
          <w:p w14:paraId="321E326C" w14:textId="77777777" w:rsidR="004D10E1" w:rsidRPr="004D10E1" w:rsidRDefault="004D10E1" w:rsidP="004D10E1">
            <w:pPr>
              <w:jc w:val="right"/>
              <w:rPr>
                <w:sz w:val="18"/>
                <w:szCs w:val="18"/>
              </w:rPr>
            </w:pPr>
            <w:r w:rsidRPr="004D10E1">
              <w:rPr>
                <w:sz w:val="18"/>
                <w:szCs w:val="18"/>
              </w:rPr>
              <w:t>0.1</w:t>
            </w:r>
          </w:p>
        </w:tc>
        <w:tc>
          <w:tcPr>
            <w:tcW w:w="569" w:type="dxa"/>
          </w:tcPr>
          <w:p w14:paraId="321E326D" w14:textId="77777777" w:rsidR="004D10E1" w:rsidRPr="004D10E1" w:rsidRDefault="004D10E1" w:rsidP="004D10E1">
            <w:pPr>
              <w:jc w:val="right"/>
              <w:rPr>
                <w:sz w:val="18"/>
                <w:szCs w:val="18"/>
              </w:rPr>
            </w:pPr>
            <w:r w:rsidRPr="004D10E1">
              <w:rPr>
                <w:sz w:val="18"/>
                <w:szCs w:val="18"/>
              </w:rPr>
              <w:t>16.7</w:t>
            </w:r>
          </w:p>
        </w:tc>
        <w:tc>
          <w:tcPr>
            <w:tcW w:w="596" w:type="dxa"/>
          </w:tcPr>
          <w:p w14:paraId="321E326E" w14:textId="77777777" w:rsidR="004D10E1" w:rsidRPr="004D10E1" w:rsidRDefault="004D10E1" w:rsidP="004D10E1">
            <w:pPr>
              <w:jc w:val="right"/>
              <w:rPr>
                <w:sz w:val="18"/>
                <w:szCs w:val="18"/>
              </w:rPr>
            </w:pPr>
            <w:r w:rsidRPr="004D10E1">
              <w:rPr>
                <w:sz w:val="18"/>
                <w:szCs w:val="18"/>
              </w:rPr>
              <w:t>19.9</w:t>
            </w:r>
          </w:p>
        </w:tc>
        <w:tc>
          <w:tcPr>
            <w:tcW w:w="694" w:type="dxa"/>
          </w:tcPr>
          <w:p w14:paraId="321E326F" w14:textId="77777777" w:rsidR="004D10E1" w:rsidRPr="004D10E1" w:rsidRDefault="004D10E1" w:rsidP="004D10E1">
            <w:pPr>
              <w:jc w:val="right"/>
              <w:rPr>
                <w:sz w:val="18"/>
                <w:szCs w:val="18"/>
              </w:rPr>
            </w:pPr>
            <w:r w:rsidRPr="004D10E1">
              <w:rPr>
                <w:sz w:val="18"/>
                <w:szCs w:val="18"/>
              </w:rPr>
              <w:t>146.9</w:t>
            </w:r>
          </w:p>
        </w:tc>
      </w:tr>
      <w:tr w:rsidR="004D10E1" w:rsidRPr="004D10E1" w14:paraId="321E3280" w14:textId="77777777" w:rsidTr="004D10E1">
        <w:tblPrEx>
          <w:tblCellMar>
            <w:top w:w="43" w:type="dxa"/>
            <w:bottom w:w="43" w:type="dxa"/>
            <w:right w:w="115" w:type="dxa"/>
          </w:tblCellMar>
        </w:tblPrEx>
        <w:tc>
          <w:tcPr>
            <w:tcW w:w="446" w:type="dxa"/>
          </w:tcPr>
          <w:p w14:paraId="321E3271" w14:textId="77777777" w:rsidR="004D10E1" w:rsidRPr="004D10E1" w:rsidRDefault="004D10E1" w:rsidP="000716DB">
            <w:pPr>
              <w:rPr>
                <w:sz w:val="18"/>
                <w:szCs w:val="18"/>
              </w:rPr>
            </w:pPr>
          </w:p>
        </w:tc>
        <w:tc>
          <w:tcPr>
            <w:tcW w:w="1279" w:type="dxa"/>
          </w:tcPr>
          <w:p w14:paraId="321E3272" w14:textId="77777777" w:rsidR="004D10E1" w:rsidRPr="004D10E1" w:rsidRDefault="004D10E1" w:rsidP="000716DB">
            <w:pPr>
              <w:rPr>
                <w:sz w:val="18"/>
                <w:szCs w:val="18"/>
              </w:rPr>
            </w:pPr>
            <w:r w:rsidRPr="004D10E1">
              <w:rPr>
                <w:sz w:val="18"/>
                <w:szCs w:val="18"/>
              </w:rPr>
              <w:t>SWin</w:t>
            </w:r>
          </w:p>
        </w:tc>
        <w:tc>
          <w:tcPr>
            <w:tcW w:w="569" w:type="dxa"/>
          </w:tcPr>
          <w:p w14:paraId="321E3273" w14:textId="77777777" w:rsidR="004D10E1" w:rsidRPr="004D10E1" w:rsidRDefault="004D10E1" w:rsidP="004D10E1">
            <w:pPr>
              <w:jc w:val="right"/>
              <w:rPr>
                <w:sz w:val="18"/>
                <w:szCs w:val="18"/>
              </w:rPr>
            </w:pPr>
            <w:r w:rsidRPr="004D10E1">
              <w:rPr>
                <w:sz w:val="18"/>
                <w:szCs w:val="18"/>
              </w:rPr>
              <w:t>0</w:t>
            </w:r>
          </w:p>
        </w:tc>
        <w:tc>
          <w:tcPr>
            <w:tcW w:w="569" w:type="dxa"/>
          </w:tcPr>
          <w:p w14:paraId="321E3274" w14:textId="77777777" w:rsidR="004D10E1" w:rsidRPr="004D10E1" w:rsidRDefault="004D10E1" w:rsidP="004D10E1">
            <w:pPr>
              <w:jc w:val="right"/>
              <w:rPr>
                <w:sz w:val="18"/>
                <w:szCs w:val="18"/>
              </w:rPr>
            </w:pPr>
            <w:r w:rsidRPr="004D10E1">
              <w:rPr>
                <w:sz w:val="18"/>
                <w:szCs w:val="18"/>
              </w:rPr>
              <w:t>0</w:t>
            </w:r>
          </w:p>
        </w:tc>
        <w:tc>
          <w:tcPr>
            <w:tcW w:w="660" w:type="dxa"/>
          </w:tcPr>
          <w:p w14:paraId="321E3275" w14:textId="77777777" w:rsidR="004D10E1" w:rsidRPr="004D10E1" w:rsidRDefault="004D10E1" w:rsidP="004D10E1">
            <w:pPr>
              <w:jc w:val="right"/>
              <w:rPr>
                <w:sz w:val="18"/>
                <w:szCs w:val="18"/>
              </w:rPr>
            </w:pPr>
            <w:r w:rsidRPr="004D10E1">
              <w:rPr>
                <w:sz w:val="18"/>
                <w:szCs w:val="18"/>
              </w:rPr>
              <w:t>0</w:t>
            </w:r>
          </w:p>
        </w:tc>
        <w:tc>
          <w:tcPr>
            <w:tcW w:w="596" w:type="dxa"/>
          </w:tcPr>
          <w:p w14:paraId="321E3276" w14:textId="77777777" w:rsidR="004D10E1" w:rsidRPr="004D10E1" w:rsidRDefault="004D10E1" w:rsidP="004D10E1">
            <w:pPr>
              <w:jc w:val="right"/>
              <w:rPr>
                <w:sz w:val="18"/>
                <w:szCs w:val="18"/>
              </w:rPr>
            </w:pPr>
            <w:r w:rsidRPr="004D10E1">
              <w:rPr>
                <w:sz w:val="18"/>
                <w:szCs w:val="18"/>
              </w:rPr>
              <w:t>0</w:t>
            </w:r>
          </w:p>
        </w:tc>
        <w:tc>
          <w:tcPr>
            <w:tcW w:w="569" w:type="dxa"/>
          </w:tcPr>
          <w:p w14:paraId="321E3277" w14:textId="77777777" w:rsidR="004D10E1" w:rsidRPr="004D10E1" w:rsidRDefault="004D10E1" w:rsidP="004D10E1">
            <w:pPr>
              <w:jc w:val="right"/>
              <w:rPr>
                <w:sz w:val="18"/>
                <w:szCs w:val="18"/>
              </w:rPr>
            </w:pPr>
            <w:r w:rsidRPr="004D10E1">
              <w:rPr>
                <w:sz w:val="18"/>
                <w:szCs w:val="18"/>
              </w:rPr>
              <w:t>0</w:t>
            </w:r>
          </w:p>
        </w:tc>
        <w:tc>
          <w:tcPr>
            <w:tcW w:w="569" w:type="dxa"/>
          </w:tcPr>
          <w:p w14:paraId="321E3278" w14:textId="77777777" w:rsidR="004D10E1" w:rsidRPr="004D10E1" w:rsidRDefault="004D10E1" w:rsidP="004D10E1">
            <w:pPr>
              <w:jc w:val="right"/>
              <w:rPr>
                <w:sz w:val="18"/>
                <w:szCs w:val="18"/>
              </w:rPr>
            </w:pPr>
            <w:r w:rsidRPr="004D10E1">
              <w:rPr>
                <w:sz w:val="18"/>
                <w:szCs w:val="18"/>
              </w:rPr>
              <w:t>0</w:t>
            </w:r>
          </w:p>
        </w:tc>
        <w:tc>
          <w:tcPr>
            <w:tcW w:w="596" w:type="dxa"/>
          </w:tcPr>
          <w:p w14:paraId="321E3279" w14:textId="77777777" w:rsidR="004D10E1" w:rsidRPr="004D10E1" w:rsidRDefault="004D10E1" w:rsidP="004D10E1">
            <w:pPr>
              <w:jc w:val="right"/>
              <w:rPr>
                <w:sz w:val="18"/>
                <w:szCs w:val="18"/>
              </w:rPr>
            </w:pPr>
            <w:r w:rsidRPr="004D10E1">
              <w:rPr>
                <w:sz w:val="18"/>
                <w:szCs w:val="18"/>
              </w:rPr>
              <w:t>0</w:t>
            </w:r>
          </w:p>
        </w:tc>
        <w:tc>
          <w:tcPr>
            <w:tcW w:w="596" w:type="dxa"/>
          </w:tcPr>
          <w:p w14:paraId="321E327A" w14:textId="77777777" w:rsidR="004D10E1" w:rsidRPr="004D10E1" w:rsidRDefault="004D10E1" w:rsidP="004D10E1">
            <w:pPr>
              <w:jc w:val="right"/>
              <w:rPr>
                <w:sz w:val="18"/>
                <w:szCs w:val="18"/>
              </w:rPr>
            </w:pPr>
            <w:r w:rsidRPr="004D10E1">
              <w:rPr>
                <w:sz w:val="18"/>
                <w:szCs w:val="18"/>
              </w:rPr>
              <w:t>0</w:t>
            </w:r>
          </w:p>
        </w:tc>
        <w:tc>
          <w:tcPr>
            <w:tcW w:w="569" w:type="dxa"/>
          </w:tcPr>
          <w:p w14:paraId="321E327B" w14:textId="77777777" w:rsidR="004D10E1" w:rsidRPr="004D10E1" w:rsidRDefault="004D10E1" w:rsidP="004D10E1">
            <w:pPr>
              <w:jc w:val="right"/>
              <w:rPr>
                <w:sz w:val="18"/>
                <w:szCs w:val="18"/>
              </w:rPr>
            </w:pPr>
            <w:r w:rsidRPr="004D10E1">
              <w:rPr>
                <w:sz w:val="18"/>
                <w:szCs w:val="18"/>
              </w:rPr>
              <w:t>0</w:t>
            </w:r>
          </w:p>
        </w:tc>
        <w:tc>
          <w:tcPr>
            <w:tcW w:w="569" w:type="dxa"/>
          </w:tcPr>
          <w:p w14:paraId="321E327C" w14:textId="77777777" w:rsidR="004D10E1" w:rsidRPr="004D10E1" w:rsidRDefault="004D10E1" w:rsidP="004D10E1">
            <w:pPr>
              <w:jc w:val="right"/>
              <w:rPr>
                <w:sz w:val="18"/>
                <w:szCs w:val="18"/>
              </w:rPr>
            </w:pPr>
            <w:r w:rsidRPr="004D10E1">
              <w:rPr>
                <w:sz w:val="18"/>
                <w:szCs w:val="18"/>
              </w:rPr>
              <w:t>0</w:t>
            </w:r>
          </w:p>
        </w:tc>
        <w:tc>
          <w:tcPr>
            <w:tcW w:w="569" w:type="dxa"/>
          </w:tcPr>
          <w:p w14:paraId="321E327D" w14:textId="77777777" w:rsidR="004D10E1" w:rsidRPr="004D10E1" w:rsidRDefault="004D10E1" w:rsidP="004D10E1">
            <w:pPr>
              <w:jc w:val="right"/>
              <w:rPr>
                <w:sz w:val="18"/>
                <w:szCs w:val="18"/>
              </w:rPr>
            </w:pPr>
            <w:r w:rsidRPr="004D10E1">
              <w:rPr>
                <w:sz w:val="18"/>
                <w:szCs w:val="18"/>
              </w:rPr>
              <w:t>0</w:t>
            </w:r>
          </w:p>
        </w:tc>
        <w:tc>
          <w:tcPr>
            <w:tcW w:w="596" w:type="dxa"/>
          </w:tcPr>
          <w:p w14:paraId="321E327E" w14:textId="77777777" w:rsidR="004D10E1" w:rsidRPr="004D10E1" w:rsidRDefault="004D10E1" w:rsidP="004D10E1">
            <w:pPr>
              <w:jc w:val="right"/>
              <w:rPr>
                <w:sz w:val="18"/>
                <w:szCs w:val="18"/>
              </w:rPr>
            </w:pPr>
            <w:r w:rsidRPr="004D10E1">
              <w:rPr>
                <w:sz w:val="18"/>
                <w:szCs w:val="18"/>
              </w:rPr>
              <w:t>0</w:t>
            </w:r>
          </w:p>
        </w:tc>
        <w:tc>
          <w:tcPr>
            <w:tcW w:w="694" w:type="dxa"/>
          </w:tcPr>
          <w:p w14:paraId="321E327F" w14:textId="77777777" w:rsidR="004D10E1" w:rsidRPr="004D10E1" w:rsidRDefault="004D10E1" w:rsidP="004D10E1">
            <w:pPr>
              <w:jc w:val="right"/>
              <w:rPr>
                <w:sz w:val="18"/>
                <w:szCs w:val="18"/>
              </w:rPr>
            </w:pPr>
            <w:r w:rsidRPr="004D10E1">
              <w:rPr>
                <w:sz w:val="18"/>
                <w:szCs w:val="18"/>
              </w:rPr>
              <w:t>0</w:t>
            </w:r>
          </w:p>
        </w:tc>
      </w:tr>
      <w:tr w:rsidR="004D10E1" w:rsidRPr="004D10E1" w14:paraId="321E3290" w14:textId="77777777" w:rsidTr="004D10E1">
        <w:tblPrEx>
          <w:tblCellMar>
            <w:top w:w="43" w:type="dxa"/>
            <w:bottom w:w="43" w:type="dxa"/>
            <w:right w:w="115" w:type="dxa"/>
          </w:tblCellMar>
        </w:tblPrEx>
        <w:tc>
          <w:tcPr>
            <w:tcW w:w="446" w:type="dxa"/>
          </w:tcPr>
          <w:p w14:paraId="321E3281" w14:textId="77777777" w:rsidR="004D10E1" w:rsidRPr="004D10E1" w:rsidRDefault="004D10E1" w:rsidP="000716DB">
            <w:pPr>
              <w:rPr>
                <w:sz w:val="18"/>
                <w:szCs w:val="18"/>
              </w:rPr>
            </w:pPr>
          </w:p>
        </w:tc>
        <w:tc>
          <w:tcPr>
            <w:tcW w:w="1279" w:type="dxa"/>
          </w:tcPr>
          <w:p w14:paraId="321E3282" w14:textId="77777777" w:rsidR="004D10E1" w:rsidRPr="004D10E1" w:rsidRDefault="004D10E1" w:rsidP="000716DB">
            <w:pPr>
              <w:rPr>
                <w:sz w:val="18"/>
                <w:szCs w:val="18"/>
              </w:rPr>
            </w:pPr>
            <w:r w:rsidRPr="004D10E1">
              <w:rPr>
                <w:sz w:val="18"/>
                <w:szCs w:val="18"/>
              </w:rPr>
              <w:t>SWout</w:t>
            </w:r>
          </w:p>
        </w:tc>
        <w:tc>
          <w:tcPr>
            <w:tcW w:w="569" w:type="dxa"/>
          </w:tcPr>
          <w:p w14:paraId="321E3283" w14:textId="77777777" w:rsidR="004D10E1" w:rsidRPr="004D10E1" w:rsidRDefault="004D10E1" w:rsidP="004D10E1">
            <w:pPr>
              <w:jc w:val="right"/>
              <w:rPr>
                <w:sz w:val="18"/>
                <w:szCs w:val="18"/>
              </w:rPr>
            </w:pPr>
            <w:r w:rsidRPr="004D10E1">
              <w:rPr>
                <w:sz w:val="18"/>
                <w:szCs w:val="18"/>
              </w:rPr>
              <w:t>4.2</w:t>
            </w:r>
          </w:p>
        </w:tc>
        <w:tc>
          <w:tcPr>
            <w:tcW w:w="569" w:type="dxa"/>
          </w:tcPr>
          <w:p w14:paraId="321E3284" w14:textId="77777777" w:rsidR="004D10E1" w:rsidRPr="004D10E1" w:rsidRDefault="004D10E1" w:rsidP="004D10E1">
            <w:pPr>
              <w:jc w:val="right"/>
              <w:rPr>
                <w:sz w:val="18"/>
                <w:szCs w:val="18"/>
              </w:rPr>
            </w:pPr>
            <w:r w:rsidRPr="004D10E1">
              <w:rPr>
                <w:sz w:val="18"/>
                <w:szCs w:val="18"/>
              </w:rPr>
              <w:t>2</w:t>
            </w:r>
          </w:p>
        </w:tc>
        <w:tc>
          <w:tcPr>
            <w:tcW w:w="660" w:type="dxa"/>
          </w:tcPr>
          <w:p w14:paraId="321E3285" w14:textId="77777777" w:rsidR="004D10E1" w:rsidRPr="004D10E1" w:rsidRDefault="004D10E1" w:rsidP="004D10E1">
            <w:pPr>
              <w:jc w:val="right"/>
              <w:rPr>
                <w:sz w:val="18"/>
                <w:szCs w:val="18"/>
              </w:rPr>
            </w:pPr>
            <w:r w:rsidRPr="004D10E1">
              <w:rPr>
                <w:sz w:val="18"/>
                <w:szCs w:val="18"/>
              </w:rPr>
              <w:t>106</w:t>
            </w:r>
          </w:p>
        </w:tc>
        <w:tc>
          <w:tcPr>
            <w:tcW w:w="596" w:type="dxa"/>
          </w:tcPr>
          <w:p w14:paraId="321E3286" w14:textId="77777777" w:rsidR="004D10E1" w:rsidRPr="004D10E1" w:rsidRDefault="004D10E1" w:rsidP="004D10E1">
            <w:pPr>
              <w:jc w:val="right"/>
              <w:rPr>
                <w:sz w:val="18"/>
                <w:szCs w:val="18"/>
              </w:rPr>
            </w:pPr>
            <w:r w:rsidRPr="004D10E1">
              <w:rPr>
                <w:sz w:val="18"/>
                <w:szCs w:val="18"/>
              </w:rPr>
              <w:t>79.1</w:t>
            </w:r>
          </w:p>
        </w:tc>
        <w:tc>
          <w:tcPr>
            <w:tcW w:w="569" w:type="dxa"/>
          </w:tcPr>
          <w:p w14:paraId="321E3287" w14:textId="77777777" w:rsidR="004D10E1" w:rsidRPr="004D10E1" w:rsidRDefault="004D10E1" w:rsidP="004D10E1">
            <w:pPr>
              <w:jc w:val="right"/>
              <w:rPr>
                <w:sz w:val="18"/>
                <w:szCs w:val="18"/>
              </w:rPr>
            </w:pPr>
            <w:r w:rsidRPr="004D10E1">
              <w:rPr>
                <w:sz w:val="18"/>
                <w:szCs w:val="18"/>
              </w:rPr>
              <w:t>18.6</w:t>
            </w:r>
          </w:p>
        </w:tc>
        <w:tc>
          <w:tcPr>
            <w:tcW w:w="569" w:type="dxa"/>
          </w:tcPr>
          <w:p w14:paraId="321E3288" w14:textId="77777777" w:rsidR="004D10E1" w:rsidRPr="004D10E1" w:rsidRDefault="004D10E1" w:rsidP="004D10E1">
            <w:pPr>
              <w:jc w:val="right"/>
              <w:rPr>
                <w:sz w:val="18"/>
                <w:szCs w:val="18"/>
              </w:rPr>
            </w:pPr>
            <w:r w:rsidRPr="004D10E1">
              <w:rPr>
                <w:sz w:val="18"/>
                <w:szCs w:val="18"/>
              </w:rPr>
              <w:t>9.7</w:t>
            </w:r>
          </w:p>
        </w:tc>
        <w:tc>
          <w:tcPr>
            <w:tcW w:w="596" w:type="dxa"/>
          </w:tcPr>
          <w:p w14:paraId="321E3289" w14:textId="77777777" w:rsidR="004D10E1" w:rsidRPr="004D10E1" w:rsidRDefault="004D10E1" w:rsidP="004D10E1">
            <w:pPr>
              <w:jc w:val="right"/>
              <w:rPr>
                <w:sz w:val="18"/>
                <w:szCs w:val="18"/>
              </w:rPr>
            </w:pPr>
            <w:r w:rsidRPr="004D10E1">
              <w:rPr>
                <w:sz w:val="18"/>
                <w:szCs w:val="18"/>
              </w:rPr>
              <w:t>3.3</w:t>
            </w:r>
          </w:p>
        </w:tc>
        <w:tc>
          <w:tcPr>
            <w:tcW w:w="596" w:type="dxa"/>
          </w:tcPr>
          <w:p w14:paraId="321E328A" w14:textId="77777777" w:rsidR="004D10E1" w:rsidRPr="004D10E1" w:rsidRDefault="004D10E1" w:rsidP="004D10E1">
            <w:pPr>
              <w:jc w:val="right"/>
              <w:rPr>
                <w:sz w:val="18"/>
                <w:szCs w:val="18"/>
              </w:rPr>
            </w:pPr>
            <w:r w:rsidRPr="004D10E1">
              <w:rPr>
                <w:sz w:val="18"/>
                <w:szCs w:val="18"/>
              </w:rPr>
              <w:t>9.8</w:t>
            </w:r>
          </w:p>
        </w:tc>
        <w:tc>
          <w:tcPr>
            <w:tcW w:w="569" w:type="dxa"/>
          </w:tcPr>
          <w:p w14:paraId="321E328B" w14:textId="77777777" w:rsidR="004D10E1" w:rsidRPr="004D10E1" w:rsidRDefault="004D10E1" w:rsidP="004D10E1">
            <w:pPr>
              <w:jc w:val="right"/>
              <w:rPr>
                <w:sz w:val="18"/>
                <w:szCs w:val="18"/>
              </w:rPr>
            </w:pPr>
            <w:r w:rsidRPr="004D10E1">
              <w:rPr>
                <w:sz w:val="18"/>
                <w:szCs w:val="18"/>
              </w:rPr>
              <w:t>69.6</w:t>
            </w:r>
          </w:p>
        </w:tc>
        <w:tc>
          <w:tcPr>
            <w:tcW w:w="569" w:type="dxa"/>
          </w:tcPr>
          <w:p w14:paraId="321E328C" w14:textId="77777777" w:rsidR="004D10E1" w:rsidRPr="004D10E1" w:rsidRDefault="004D10E1" w:rsidP="004D10E1">
            <w:pPr>
              <w:jc w:val="right"/>
              <w:rPr>
                <w:sz w:val="18"/>
                <w:szCs w:val="18"/>
              </w:rPr>
            </w:pPr>
            <w:r w:rsidRPr="004D10E1">
              <w:rPr>
                <w:sz w:val="18"/>
                <w:szCs w:val="18"/>
              </w:rPr>
              <w:t>6.9</w:t>
            </w:r>
          </w:p>
        </w:tc>
        <w:tc>
          <w:tcPr>
            <w:tcW w:w="569" w:type="dxa"/>
          </w:tcPr>
          <w:p w14:paraId="321E328D" w14:textId="77777777" w:rsidR="004D10E1" w:rsidRPr="004D10E1" w:rsidRDefault="004D10E1" w:rsidP="004D10E1">
            <w:pPr>
              <w:jc w:val="right"/>
              <w:rPr>
                <w:sz w:val="18"/>
                <w:szCs w:val="18"/>
              </w:rPr>
            </w:pPr>
            <w:r w:rsidRPr="004D10E1">
              <w:rPr>
                <w:sz w:val="18"/>
                <w:szCs w:val="18"/>
              </w:rPr>
              <w:t>34.4</w:t>
            </w:r>
          </w:p>
        </w:tc>
        <w:tc>
          <w:tcPr>
            <w:tcW w:w="596" w:type="dxa"/>
          </w:tcPr>
          <w:p w14:paraId="321E328E" w14:textId="77777777" w:rsidR="004D10E1" w:rsidRPr="004D10E1" w:rsidRDefault="004D10E1" w:rsidP="004D10E1">
            <w:pPr>
              <w:jc w:val="right"/>
              <w:rPr>
                <w:sz w:val="18"/>
                <w:szCs w:val="18"/>
              </w:rPr>
            </w:pPr>
            <w:r w:rsidRPr="004D10E1">
              <w:rPr>
                <w:sz w:val="18"/>
                <w:szCs w:val="18"/>
              </w:rPr>
              <w:t>27.2</w:t>
            </w:r>
          </w:p>
        </w:tc>
        <w:tc>
          <w:tcPr>
            <w:tcW w:w="694" w:type="dxa"/>
          </w:tcPr>
          <w:p w14:paraId="321E328F" w14:textId="77777777" w:rsidR="004D10E1" w:rsidRPr="004D10E1" w:rsidRDefault="004D10E1" w:rsidP="004D10E1">
            <w:pPr>
              <w:jc w:val="right"/>
              <w:rPr>
                <w:sz w:val="18"/>
                <w:szCs w:val="18"/>
              </w:rPr>
            </w:pPr>
            <w:r w:rsidRPr="004D10E1">
              <w:rPr>
                <w:sz w:val="18"/>
                <w:szCs w:val="18"/>
              </w:rPr>
              <w:t>370.9</w:t>
            </w:r>
          </w:p>
        </w:tc>
      </w:tr>
      <w:tr w:rsidR="004D10E1" w:rsidRPr="004D10E1" w14:paraId="321E32A0" w14:textId="77777777" w:rsidTr="004D10E1">
        <w:tblPrEx>
          <w:tblCellMar>
            <w:top w:w="43" w:type="dxa"/>
            <w:bottom w:w="43" w:type="dxa"/>
            <w:right w:w="115" w:type="dxa"/>
          </w:tblCellMar>
        </w:tblPrEx>
        <w:tc>
          <w:tcPr>
            <w:tcW w:w="446" w:type="dxa"/>
          </w:tcPr>
          <w:p w14:paraId="321E3291" w14:textId="77777777" w:rsidR="004D10E1" w:rsidRPr="004D10E1" w:rsidRDefault="004D10E1" w:rsidP="000716DB">
            <w:pPr>
              <w:rPr>
                <w:sz w:val="18"/>
                <w:szCs w:val="18"/>
              </w:rPr>
            </w:pPr>
            <w:r w:rsidRPr="004D10E1">
              <w:rPr>
                <w:sz w:val="18"/>
                <w:szCs w:val="18"/>
              </w:rPr>
              <w:t>25</w:t>
            </w:r>
          </w:p>
        </w:tc>
        <w:tc>
          <w:tcPr>
            <w:tcW w:w="1279" w:type="dxa"/>
          </w:tcPr>
          <w:p w14:paraId="321E3292" w14:textId="77777777" w:rsidR="004D10E1" w:rsidRPr="004D10E1" w:rsidRDefault="004D10E1" w:rsidP="000716DB">
            <w:pPr>
              <w:rPr>
                <w:sz w:val="18"/>
                <w:szCs w:val="18"/>
              </w:rPr>
            </w:pPr>
            <w:r w:rsidRPr="004D10E1">
              <w:rPr>
                <w:sz w:val="18"/>
                <w:szCs w:val="18"/>
              </w:rPr>
              <w:t>Precip</w:t>
            </w:r>
          </w:p>
        </w:tc>
        <w:tc>
          <w:tcPr>
            <w:tcW w:w="569" w:type="dxa"/>
          </w:tcPr>
          <w:p w14:paraId="321E3293" w14:textId="77777777" w:rsidR="004D10E1" w:rsidRPr="004D10E1" w:rsidRDefault="004D10E1" w:rsidP="004D10E1">
            <w:pPr>
              <w:jc w:val="right"/>
              <w:rPr>
                <w:sz w:val="18"/>
                <w:szCs w:val="18"/>
              </w:rPr>
            </w:pPr>
            <w:r w:rsidRPr="004D10E1">
              <w:rPr>
                <w:sz w:val="18"/>
                <w:szCs w:val="18"/>
              </w:rPr>
              <w:t>6.6</w:t>
            </w:r>
          </w:p>
        </w:tc>
        <w:tc>
          <w:tcPr>
            <w:tcW w:w="569" w:type="dxa"/>
          </w:tcPr>
          <w:p w14:paraId="321E3294" w14:textId="77777777" w:rsidR="004D10E1" w:rsidRPr="004D10E1" w:rsidRDefault="004D10E1" w:rsidP="004D10E1">
            <w:pPr>
              <w:jc w:val="right"/>
              <w:rPr>
                <w:sz w:val="18"/>
                <w:szCs w:val="18"/>
              </w:rPr>
            </w:pPr>
            <w:r w:rsidRPr="004D10E1">
              <w:rPr>
                <w:sz w:val="18"/>
                <w:szCs w:val="18"/>
              </w:rPr>
              <w:t>3.6</w:t>
            </w:r>
          </w:p>
        </w:tc>
        <w:tc>
          <w:tcPr>
            <w:tcW w:w="660" w:type="dxa"/>
          </w:tcPr>
          <w:p w14:paraId="321E3295" w14:textId="77777777" w:rsidR="004D10E1" w:rsidRPr="004D10E1" w:rsidRDefault="004D10E1" w:rsidP="004D10E1">
            <w:pPr>
              <w:jc w:val="right"/>
              <w:rPr>
                <w:sz w:val="18"/>
                <w:szCs w:val="18"/>
              </w:rPr>
            </w:pPr>
            <w:r w:rsidRPr="004D10E1">
              <w:rPr>
                <w:sz w:val="18"/>
                <w:szCs w:val="18"/>
              </w:rPr>
              <w:t>165.6</w:t>
            </w:r>
          </w:p>
        </w:tc>
        <w:tc>
          <w:tcPr>
            <w:tcW w:w="596" w:type="dxa"/>
          </w:tcPr>
          <w:p w14:paraId="321E3296" w14:textId="77777777" w:rsidR="004D10E1" w:rsidRPr="004D10E1" w:rsidRDefault="004D10E1" w:rsidP="004D10E1">
            <w:pPr>
              <w:jc w:val="right"/>
              <w:rPr>
                <w:sz w:val="18"/>
                <w:szCs w:val="18"/>
              </w:rPr>
            </w:pPr>
            <w:r w:rsidRPr="004D10E1">
              <w:rPr>
                <w:sz w:val="18"/>
                <w:szCs w:val="18"/>
              </w:rPr>
              <w:t>95.8</w:t>
            </w:r>
          </w:p>
        </w:tc>
        <w:tc>
          <w:tcPr>
            <w:tcW w:w="569" w:type="dxa"/>
          </w:tcPr>
          <w:p w14:paraId="321E3297" w14:textId="77777777" w:rsidR="004D10E1" w:rsidRPr="004D10E1" w:rsidRDefault="004D10E1" w:rsidP="004D10E1">
            <w:pPr>
              <w:jc w:val="right"/>
              <w:rPr>
                <w:sz w:val="18"/>
                <w:szCs w:val="18"/>
              </w:rPr>
            </w:pPr>
            <w:r w:rsidRPr="004D10E1">
              <w:rPr>
                <w:sz w:val="18"/>
                <w:szCs w:val="18"/>
              </w:rPr>
              <w:t>77.7</w:t>
            </w:r>
          </w:p>
        </w:tc>
        <w:tc>
          <w:tcPr>
            <w:tcW w:w="569" w:type="dxa"/>
          </w:tcPr>
          <w:p w14:paraId="321E3298" w14:textId="77777777" w:rsidR="004D10E1" w:rsidRPr="004D10E1" w:rsidRDefault="004D10E1" w:rsidP="004D10E1">
            <w:pPr>
              <w:jc w:val="right"/>
              <w:rPr>
                <w:sz w:val="18"/>
                <w:szCs w:val="18"/>
              </w:rPr>
            </w:pPr>
            <w:r w:rsidRPr="004D10E1">
              <w:rPr>
                <w:sz w:val="18"/>
                <w:szCs w:val="18"/>
              </w:rPr>
              <w:t>62</w:t>
            </w:r>
          </w:p>
        </w:tc>
        <w:tc>
          <w:tcPr>
            <w:tcW w:w="596" w:type="dxa"/>
          </w:tcPr>
          <w:p w14:paraId="321E3299" w14:textId="77777777" w:rsidR="004D10E1" w:rsidRPr="004D10E1" w:rsidRDefault="004D10E1" w:rsidP="004D10E1">
            <w:pPr>
              <w:jc w:val="right"/>
              <w:rPr>
                <w:sz w:val="18"/>
                <w:szCs w:val="18"/>
              </w:rPr>
            </w:pPr>
            <w:r w:rsidRPr="004D10E1">
              <w:rPr>
                <w:sz w:val="18"/>
                <w:szCs w:val="18"/>
              </w:rPr>
              <w:t>116.1</w:t>
            </w:r>
          </w:p>
        </w:tc>
        <w:tc>
          <w:tcPr>
            <w:tcW w:w="596" w:type="dxa"/>
          </w:tcPr>
          <w:p w14:paraId="321E329A" w14:textId="77777777" w:rsidR="004D10E1" w:rsidRPr="004D10E1" w:rsidRDefault="004D10E1" w:rsidP="004D10E1">
            <w:pPr>
              <w:jc w:val="right"/>
              <w:rPr>
                <w:sz w:val="18"/>
                <w:szCs w:val="18"/>
              </w:rPr>
            </w:pPr>
            <w:r w:rsidRPr="004D10E1">
              <w:rPr>
                <w:sz w:val="18"/>
                <w:szCs w:val="18"/>
              </w:rPr>
              <w:t>119.6</w:t>
            </w:r>
          </w:p>
        </w:tc>
        <w:tc>
          <w:tcPr>
            <w:tcW w:w="569" w:type="dxa"/>
          </w:tcPr>
          <w:p w14:paraId="321E329B" w14:textId="77777777" w:rsidR="004D10E1" w:rsidRPr="004D10E1" w:rsidRDefault="004D10E1" w:rsidP="004D10E1">
            <w:pPr>
              <w:jc w:val="right"/>
              <w:rPr>
                <w:sz w:val="18"/>
                <w:szCs w:val="18"/>
              </w:rPr>
            </w:pPr>
            <w:r w:rsidRPr="004D10E1">
              <w:rPr>
                <w:sz w:val="18"/>
                <w:szCs w:val="18"/>
              </w:rPr>
              <w:t>78.5</w:t>
            </w:r>
          </w:p>
        </w:tc>
        <w:tc>
          <w:tcPr>
            <w:tcW w:w="569" w:type="dxa"/>
          </w:tcPr>
          <w:p w14:paraId="321E329C" w14:textId="77777777" w:rsidR="004D10E1" w:rsidRPr="004D10E1" w:rsidRDefault="004D10E1" w:rsidP="004D10E1">
            <w:pPr>
              <w:jc w:val="right"/>
              <w:rPr>
                <w:sz w:val="18"/>
                <w:szCs w:val="18"/>
              </w:rPr>
            </w:pPr>
            <w:r w:rsidRPr="004D10E1">
              <w:rPr>
                <w:sz w:val="18"/>
                <w:szCs w:val="18"/>
              </w:rPr>
              <w:t>40.4</w:t>
            </w:r>
          </w:p>
        </w:tc>
        <w:tc>
          <w:tcPr>
            <w:tcW w:w="569" w:type="dxa"/>
          </w:tcPr>
          <w:p w14:paraId="321E329D" w14:textId="77777777" w:rsidR="004D10E1" w:rsidRPr="004D10E1" w:rsidRDefault="004D10E1" w:rsidP="004D10E1">
            <w:pPr>
              <w:jc w:val="right"/>
              <w:rPr>
                <w:sz w:val="18"/>
                <w:szCs w:val="18"/>
              </w:rPr>
            </w:pPr>
            <w:r w:rsidRPr="004D10E1">
              <w:rPr>
                <w:sz w:val="18"/>
                <w:szCs w:val="18"/>
              </w:rPr>
              <w:t>96.3</w:t>
            </w:r>
          </w:p>
        </w:tc>
        <w:tc>
          <w:tcPr>
            <w:tcW w:w="596" w:type="dxa"/>
          </w:tcPr>
          <w:p w14:paraId="321E329E" w14:textId="77777777" w:rsidR="004D10E1" w:rsidRPr="004D10E1" w:rsidRDefault="004D10E1" w:rsidP="004D10E1">
            <w:pPr>
              <w:jc w:val="right"/>
              <w:rPr>
                <w:sz w:val="18"/>
                <w:szCs w:val="18"/>
              </w:rPr>
            </w:pPr>
            <w:r w:rsidRPr="004D10E1">
              <w:rPr>
                <w:sz w:val="18"/>
                <w:szCs w:val="18"/>
              </w:rPr>
              <w:t>99.1</w:t>
            </w:r>
          </w:p>
        </w:tc>
        <w:tc>
          <w:tcPr>
            <w:tcW w:w="694" w:type="dxa"/>
          </w:tcPr>
          <w:p w14:paraId="321E329F" w14:textId="77777777" w:rsidR="004D10E1" w:rsidRPr="004D10E1" w:rsidRDefault="004D10E1" w:rsidP="004D10E1">
            <w:pPr>
              <w:jc w:val="right"/>
              <w:rPr>
                <w:sz w:val="18"/>
                <w:szCs w:val="18"/>
              </w:rPr>
            </w:pPr>
            <w:r w:rsidRPr="004D10E1">
              <w:rPr>
                <w:sz w:val="18"/>
                <w:szCs w:val="18"/>
              </w:rPr>
              <w:t>961.2</w:t>
            </w:r>
          </w:p>
        </w:tc>
      </w:tr>
      <w:tr w:rsidR="004D10E1" w:rsidRPr="004D10E1" w14:paraId="321E32B0" w14:textId="77777777" w:rsidTr="004D10E1">
        <w:tblPrEx>
          <w:tblCellMar>
            <w:top w:w="43" w:type="dxa"/>
            <w:bottom w:w="43" w:type="dxa"/>
            <w:right w:w="115" w:type="dxa"/>
          </w:tblCellMar>
        </w:tblPrEx>
        <w:tc>
          <w:tcPr>
            <w:tcW w:w="446" w:type="dxa"/>
          </w:tcPr>
          <w:p w14:paraId="321E32A1" w14:textId="77777777" w:rsidR="004D10E1" w:rsidRPr="004D10E1" w:rsidRDefault="004D10E1" w:rsidP="000716DB">
            <w:pPr>
              <w:rPr>
                <w:sz w:val="18"/>
                <w:szCs w:val="18"/>
              </w:rPr>
            </w:pPr>
          </w:p>
        </w:tc>
        <w:tc>
          <w:tcPr>
            <w:tcW w:w="1279" w:type="dxa"/>
          </w:tcPr>
          <w:p w14:paraId="321E32A2" w14:textId="77777777" w:rsidR="004D10E1" w:rsidRPr="004D10E1" w:rsidRDefault="004D10E1" w:rsidP="000716DB">
            <w:pPr>
              <w:rPr>
                <w:sz w:val="18"/>
                <w:szCs w:val="18"/>
              </w:rPr>
            </w:pPr>
            <w:r w:rsidRPr="004D10E1">
              <w:rPr>
                <w:sz w:val="18"/>
                <w:szCs w:val="18"/>
              </w:rPr>
              <w:t>OF</w:t>
            </w:r>
          </w:p>
        </w:tc>
        <w:tc>
          <w:tcPr>
            <w:tcW w:w="569" w:type="dxa"/>
          </w:tcPr>
          <w:p w14:paraId="321E32A3" w14:textId="77777777" w:rsidR="004D10E1" w:rsidRPr="004D10E1" w:rsidRDefault="004D10E1" w:rsidP="004D10E1">
            <w:pPr>
              <w:jc w:val="right"/>
              <w:rPr>
                <w:sz w:val="18"/>
                <w:szCs w:val="18"/>
              </w:rPr>
            </w:pPr>
            <w:r w:rsidRPr="004D10E1">
              <w:rPr>
                <w:sz w:val="18"/>
                <w:szCs w:val="18"/>
              </w:rPr>
              <w:t>0.9</w:t>
            </w:r>
          </w:p>
        </w:tc>
        <w:tc>
          <w:tcPr>
            <w:tcW w:w="569" w:type="dxa"/>
          </w:tcPr>
          <w:p w14:paraId="321E32A4" w14:textId="77777777" w:rsidR="004D10E1" w:rsidRPr="004D10E1" w:rsidRDefault="004D10E1" w:rsidP="004D10E1">
            <w:pPr>
              <w:jc w:val="right"/>
              <w:rPr>
                <w:sz w:val="18"/>
                <w:szCs w:val="18"/>
              </w:rPr>
            </w:pPr>
            <w:r w:rsidRPr="004D10E1">
              <w:rPr>
                <w:sz w:val="18"/>
                <w:szCs w:val="18"/>
              </w:rPr>
              <w:t>1</w:t>
            </w:r>
          </w:p>
        </w:tc>
        <w:tc>
          <w:tcPr>
            <w:tcW w:w="660" w:type="dxa"/>
          </w:tcPr>
          <w:p w14:paraId="321E32A5" w14:textId="77777777" w:rsidR="004D10E1" w:rsidRPr="004D10E1" w:rsidRDefault="004D10E1" w:rsidP="004D10E1">
            <w:pPr>
              <w:jc w:val="right"/>
              <w:rPr>
                <w:sz w:val="18"/>
                <w:szCs w:val="18"/>
              </w:rPr>
            </w:pPr>
            <w:r w:rsidRPr="004D10E1">
              <w:rPr>
                <w:sz w:val="18"/>
                <w:szCs w:val="18"/>
              </w:rPr>
              <w:t>22.3</w:t>
            </w:r>
          </w:p>
        </w:tc>
        <w:tc>
          <w:tcPr>
            <w:tcW w:w="596" w:type="dxa"/>
          </w:tcPr>
          <w:p w14:paraId="321E32A6" w14:textId="77777777" w:rsidR="004D10E1" w:rsidRPr="004D10E1" w:rsidRDefault="004D10E1" w:rsidP="004D10E1">
            <w:pPr>
              <w:jc w:val="right"/>
              <w:rPr>
                <w:sz w:val="18"/>
                <w:szCs w:val="18"/>
              </w:rPr>
            </w:pPr>
            <w:r w:rsidRPr="004D10E1">
              <w:rPr>
                <w:sz w:val="18"/>
                <w:szCs w:val="18"/>
              </w:rPr>
              <w:t>7.5</w:t>
            </w:r>
          </w:p>
        </w:tc>
        <w:tc>
          <w:tcPr>
            <w:tcW w:w="569" w:type="dxa"/>
          </w:tcPr>
          <w:p w14:paraId="321E32A7" w14:textId="77777777" w:rsidR="004D10E1" w:rsidRPr="004D10E1" w:rsidRDefault="004D10E1" w:rsidP="004D10E1">
            <w:pPr>
              <w:jc w:val="right"/>
              <w:rPr>
                <w:sz w:val="18"/>
                <w:szCs w:val="18"/>
              </w:rPr>
            </w:pPr>
            <w:r w:rsidRPr="004D10E1">
              <w:rPr>
                <w:sz w:val="18"/>
                <w:szCs w:val="18"/>
              </w:rPr>
              <w:t>6.1</w:t>
            </w:r>
          </w:p>
        </w:tc>
        <w:tc>
          <w:tcPr>
            <w:tcW w:w="569" w:type="dxa"/>
          </w:tcPr>
          <w:p w14:paraId="321E32A8" w14:textId="77777777" w:rsidR="004D10E1" w:rsidRPr="004D10E1" w:rsidRDefault="004D10E1" w:rsidP="004D10E1">
            <w:pPr>
              <w:jc w:val="right"/>
              <w:rPr>
                <w:sz w:val="18"/>
                <w:szCs w:val="18"/>
              </w:rPr>
            </w:pPr>
            <w:r w:rsidRPr="004D10E1">
              <w:rPr>
                <w:sz w:val="18"/>
                <w:szCs w:val="18"/>
              </w:rPr>
              <w:t>4.4</w:t>
            </w:r>
          </w:p>
        </w:tc>
        <w:tc>
          <w:tcPr>
            <w:tcW w:w="596" w:type="dxa"/>
          </w:tcPr>
          <w:p w14:paraId="321E32A9" w14:textId="77777777" w:rsidR="004D10E1" w:rsidRPr="004D10E1" w:rsidRDefault="004D10E1" w:rsidP="004D10E1">
            <w:pPr>
              <w:jc w:val="right"/>
              <w:rPr>
                <w:sz w:val="18"/>
                <w:szCs w:val="18"/>
              </w:rPr>
            </w:pPr>
            <w:r w:rsidRPr="004D10E1">
              <w:rPr>
                <w:sz w:val="18"/>
                <w:szCs w:val="18"/>
              </w:rPr>
              <w:t>8.7</w:t>
            </w:r>
          </w:p>
        </w:tc>
        <w:tc>
          <w:tcPr>
            <w:tcW w:w="596" w:type="dxa"/>
          </w:tcPr>
          <w:p w14:paraId="321E32AA" w14:textId="77777777" w:rsidR="004D10E1" w:rsidRPr="004D10E1" w:rsidRDefault="004D10E1" w:rsidP="004D10E1">
            <w:pPr>
              <w:jc w:val="right"/>
              <w:rPr>
                <w:sz w:val="18"/>
                <w:szCs w:val="18"/>
              </w:rPr>
            </w:pPr>
            <w:r w:rsidRPr="004D10E1">
              <w:rPr>
                <w:sz w:val="18"/>
                <w:szCs w:val="18"/>
              </w:rPr>
              <w:t>9.9</w:t>
            </w:r>
          </w:p>
        </w:tc>
        <w:tc>
          <w:tcPr>
            <w:tcW w:w="569" w:type="dxa"/>
          </w:tcPr>
          <w:p w14:paraId="321E32AB" w14:textId="77777777" w:rsidR="004D10E1" w:rsidRPr="004D10E1" w:rsidRDefault="004D10E1" w:rsidP="004D10E1">
            <w:pPr>
              <w:jc w:val="right"/>
              <w:rPr>
                <w:sz w:val="18"/>
                <w:szCs w:val="18"/>
              </w:rPr>
            </w:pPr>
            <w:r w:rsidRPr="004D10E1">
              <w:rPr>
                <w:sz w:val="18"/>
                <w:szCs w:val="18"/>
              </w:rPr>
              <w:t>7.9</w:t>
            </w:r>
          </w:p>
        </w:tc>
        <w:tc>
          <w:tcPr>
            <w:tcW w:w="569" w:type="dxa"/>
          </w:tcPr>
          <w:p w14:paraId="321E32AC" w14:textId="77777777" w:rsidR="004D10E1" w:rsidRPr="004D10E1" w:rsidRDefault="004D10E1" w:rsidP="004D10E1">
            <w:pPr>
              <w:jc w:val="right"/>
              <w:rPr>
                <w:sz w:val="18"/>
                <w:szCs w:val="18"/>
              </w:rPr>
            </w:pPr>
            <w:r w:rsidRPr="004D10E1">
              <w:rPr>
                <w:sz w:val="18"/>
                <w:szCs w:val="18"/>
              </w:rPr>
              <w:t>2.9</w:t>
            </w:r>
          </w:p>
        </w:tc>
        <w:tc>
          <w:tcPr>
            <w:tcW w:w="569" w:type="dxa"/>
          </w:tcPr>
          <w:p w14:paraId="321E32AD" w14:textId="77777777" w:rsidR="004D10E1" w:rsidRPr="004D10E1" w:rsidRDefault="004D10E1" w:rsidP="004D10E1">
            <w:pPr>
              <w:jc w:val="right"/>
              <w:rPr>
                <w:sz w:val="18"/>
                <w:szCs w:val="18"/>
              </w:rPr>
            </w:pPr>
            <w:r w:rsidRPr="004D10E1">
              <w:rPr>
                <w:sz w:val="18"/>
                <w:szCs w:val="18"/>
              </w:rPr>
              <w:t>9.4</w:t>
            </w:r>
          </w:p>
        </w:tc>
        <w:tc>
          <w:tcPr>
            <w:tcW w:w="596" w:type="dxa"/>
          </w:tcPr>
          <w:p w14:paraId="321E32AE" w14:textId="77777777" w:rsidR="004D10E1" w:rsidRPr="004D10E1" w:rsidRDefault="004D10E1" w:rsidP="004D10E1">
            <w:pPr>
              <w:jc w:val="right"/>
              <w:rPr>
                <w:sz w:val="18"/>
                <w:szCs w:val="18"/>
              </w:rPr>
            </w:pPr>
            <w:r w:rsidRPr="004D10E1">
              <w:rPr>
                <w:sz w:val="18"/>
                <w:szCs w:val="18"/>
              </w:rPr>
              <w:t>14.8</w:t>
            </w:r>
          </w:p>
        </w:tc>
        <w:tc>
          <w:tcPr>
            <w:tcW w:w="694" w:type="dxa"/>
          </w:tcPr>
          <w:p w14:paraId="321E32AF" w14:textId="77777777" w:rsidR="004D10E1" w:rsidRPr="004D10E1" w:rsidRDefault="004D10E1" w:rsidP="004D10E1">
            <w:pPr>
              <w:jc w:val="right"/>
              <w:rPr>
                <w:sz w:val="18"/>
                <w:szCs w:val="18"/>
              </w:rPr>
            </w:pPr>
            <w:r w:rsidRPr="004D10E1">
              <w:rPr>
                <w:sz w:val="18"/>
                <w:szCs w:val="18"/>
              </w:rPr>
              <w:t>96</w:t>
            </w:r>
          </w:p>
        </w:tc>
      </w:tr>
      <w:tr w:rsidR="004D10E1" w:rsidRPr="004D10E1" w14:paraId="321E32C0" w14:textId="77777777" w:rsidTr="004D10E1">
        <w:tblPrEx>
          <w:tblCellMar>
            <w:top w:w="43" w:type="dxa"/>
            <w:bottom w:w="43" w:type="dxa"/>
            <w:right w:w="115" w:type="dxa"/>
          </w:tblCellMar>
        </w:tblPrEx>
        <w:tc>
          <w:tcPr>
            <w:tcW w:w="446" w:type="dxa"/>
          </w:tcPr>
          <w:p w14:paraId="321E32B1" w14:textId="77777777" w:rsidR="004D10E1" w:rsidRPr="004D10E1" w:rsidRDefault="004D10E1" w:rsidP="000716DB">
            <w:pPr>
              <w:rPr>
                <w:sz w:val="18"/>
                <w:szCs w:val="18"/>
              </w:rPr>
            </w:pPr>
          </w:p>
        </w:tc>
        <w:tc>
          <w:tcPr>
            <w:tcW w:w="1279" w:type="dxa"/>
          </w:tcPr>
          <w:p w14:paraId="321E32B2" w14:textId="77777777" w:rsidR="004D10E1" w:rsidRPr="004D10E1" w:rsidRDefault="004D10E1" w:rsidP="000716DB">
            <w:pPr>
              <w:rPr>
                <w:sz w:val="18"/>
                <w:szCs w:val="18"/>
              </w:rPr>
            </w:pPr>
            <w:r w:rsidRPr="004D10E1">
              <w:rPr>
                <w:sz w:val="18"/>
                <w:szCs w:val="18"/>
              </w:rPr>
              <w:t>IF</w:t>
            </w:r>
          </w:p>
        </w:tc>
        <w:tc>
          <w:tcPr>
            <w:tcW w:w="569" w:type="dxa"/>
          </w:tcPr>
          <w:p w14:paraId="321E32B3" w14:textId="77777777" w:rsidR="004D10E1" w:rsidRPr="004D10E1" w:rsidRDefault="004D10E1" w:rsidP="004D10E1">
            <w:pPr>
              <w:jc w:val="right"/>
              <w:rPr>
                <w:sz w:val="18"/>
                <w:szCs w:val="18"/>
              </w:rPr>
            </w:pPr>
            <w:r w:rsidRPr="004D10E1">
              <w:rPr>
                <w:sz w:val="18"/>
                <w:szCs w:val="18"/>
              </w:rPr>
              <w:t>3.6</w:t>
            </w:r>
          </w:p>
        </w:tc>
        <w:tc>
          <w:tcPr>
            <w:tcW w:w="569" w:type="dxa"/>
          </w:tcPr>
          <w:p w14:paraId="321E32B4" w14:textId="77777777" w:rsidR="004D10E1" w:rsidRPr="004D10E1" w:rsidRDefault="004D10E1" w:rsidP="004D10E1">
            <w:pPr>
              <w:jc w:val="right"/>
              <w:rPr>
                <w:sz w:val="18"/>
                <w:szCs w:val="18"/>
              </w:rPr>
            </w:pPr>
            <w:r w:rsidRPr="004D10E1">
              <w:rPr>
                <w:sz w:val="18"/>
                <w:szCs w:val="18"/>
              </w:rPr>
              <w:t>0.1</w:t>
            </w:r>
          </w:p>
        </w:tc>
        <w:tc>
          <w:tcPr>
            <w:tcW w:w="660" w:type="dxa"/>
          </w:tcPr>
          <w:p w14:paraId="321E32B5" w14:textId="77777777" w:rsidR="004D10E1" w:rsidRPr="004D10E1" w:rsidRDefault="004D10E1" w:rsidP="004D10E1">
            <w:pPr>
              <w:jc w:val="right"/>
              <w:rPr>
                <w:sz w:val="18"/>
                <w:szCs w:val="18"/>
              </w:rPr>
            </w:pPr>
            <w:r w:rsidRPr="004D10E1">
              <w:rPr>
                <w:sz w:val="18"/>
                <w:szCs w:val="18"/>
              </w:rPr>
              <w:t>73.3</w:t>
            </w:r>
          </w:p>
        </w:tc>
        <w:tc>
          <w:tcPr>
            <w:tcW w:w="596" w:type="dxa"/>
          </w:tcPr>
          <w:p w14:paraId="321E32B6" w14:textId="77777777" w:rsidR="004D10E1" w:rsidRPr="004D10E1" w:rsidRDefault="004D10E1" w:rsidP="004D10E1">
            <w:pPr>
              <w:jc w:val="right"/>
              <w:rPr>
                <w:sz w:val="18"/>
                <w:szCs w:val="18"/>
              </w:rPr>
            </w:pPr>
            <w:r w:rsidRPr="004D10E1">
              <w:rPr>
                <w:sz w:val="18"/>
                <w:szCs w:val="18"/>
              </w:rPr>
              <w:t>25</w:t>
            </w:r>
          </w:p>
        </w:tc>
        <w:tc>
          <w:tcPr>
            <w:tcW w:w="569" w:type="dxa"/>
          </w:tcPr>
          <w:p w14:paraId="321E32B7" w14:textId="77777777" w:rsidR="004D10E1" w:rsidRPr="004D10E1" w:rsidRDefault="004D10E1" w:rsidP="004D10E1">
            <w:pPr>
              <w:jc w:val="right"/>
              <w:rPr>
                <w:sz w:val="18"/>
                <w:szCs w:val="18"/>
              </w:rPr>
            </w:pPr>
            <w:r w:rsidRPr="004D10E1">
              <w:rPr>
                <w:sz w:val="18"/>
                <w:szCs w:val="18"/>
              </w:rPr>
              <w:t>1.8</w:t>
            </w:r>
          </w:p>
        </w:tc>
        <w:tc>
          <w:tcPr>
            <w:tcW w:w="569" w:type="dxa"/>
          </w:tcPr>
          <w:p w14:paraId="321E32B8" w14:textId="77777777" w:rsidR="004D10E1" w:rsidRPr="004D10E1" w:rsidRDefault="004D10E1" w:rsidP="004D10E1">
            <w:pPr>
              <w:jc w:val="right"/>
              <w:rPr>
                <w:sz w:val="18"/>
                <w:szCs w:val="18"/>
              </w:rPr>
            </w:pPr>
            <w:r w:rsidRPr="004D10E1">
              <w:rPr>
                <w:sz w:val="18"/>
                <w:szCs w:val="18"/>
              </w:rPr>
              <w:t>0.7</w:t>
            </w:r>
          </w:p>
        </w:tc>
        <w:tc>
          <w:tcPr>
            <w:tcW w:w="596" w:type="dxa"/>
          </w:tcPr>
          <w:p w14:paraId="321E32B9" w14:textId="77777777" w:rsidR="004D10E1" w:rsidRPr="004D10E1" w:rsidRDefault="004D10E1" w:rsidP="004D10E1">
            <w:pPr>
              <w:jc w:val="right"/>
              <w:rPr>
                <w:sz w:val="18"/>
                <w:szCs w:val="18"/>
              </w:rPr>
            </w:pPr>
            <w:r w:rsidRPr="004D10E1">
              <w:rPr>
                <w:sz w:val="18"/>
                <w:szCs w:val="18"/>
              </w:rPr>
              <w:t>0.2</w:t>
            </w:r>
          </w:p>
        </w:tc>
        <w:tc>
          <w:tcPr>
            <w:tcW w:w="596" w:type="dxa"/>
          </w:tcPr>
          <w:p w14:paraId="321E32BA" w14:textId="77777777" w:rsidR="004D10E1" w:rsidRPr="004D10E1" w:rsidRDefault="004D10E1" w:rsidP="004D10E1">
            <w:pPr>
              <w:jc w:val="right"/>
              <w:rPr>
                <w:sz w:val="18"/>
                <w:szCs w:val="18"/>
              </w:rPr>
            </w:pPr>
            <w:r w:rsidRPr="004D10E1">
              <w:rPr>
                <w:sz w:val="18"/>
                <w:szCs w:val="18"/>
              </w:rPr>
              <w:t>1.3</w:t>
            </w:r>
          </w:p>
        </w:tc>
        <w:tc>
          <w:tcPr>
            <w:tcW w:w="569" w:type="dxa"/>
          </w:tcPr>
          <w:p w14:paraId="321E32BB" w14:textId="77777777" w:rsidR="004D10E1" w:rsidRPr="004D10E1" w:rsidRDefault="004D10E1" w:rsidP="004D10E1">
            <w:pPr>
              <w:jc w:val="right"/>
              <w:rPr>
                <w:sz w:val="18"/>
                <w:szCs w:val="18"/>
              </w:rPr>
            </w:pPr>
            <w:r w:rsidRPr="004D10E1">
              <w:rPr>
                <w:sz w:val="18"/>
                <w:szCs w:val="18"/>
              </w:rPr>
              <w:t>6.2</w:t>
            </w:r>
          </w:p>
        </w:tc>
        <w:tc>
          <w:tcPr>
            <w:tcW w:w="569" w:type="dxa"/>
          </w:tcPr>
          <w:p w14:paraId="321E32BC" w14:textId="77777777" w:rsidR="004D10E1" w:rsidRPr="004D10E1" w:rsidRDefault="004D10E1" w:rsidP="004D10E1">
            <w:pPr>
              <w:jc w:val="right"/>
              <w:rPr>
                <w:sz w:val="18"/>
                <w:szCs w:val="18"/>
              </w:rPr>
            </w:pPr>
            <w:r w:rsidRPr="004D10E1">
              <w:rPr>
                <w:sz w:val="18"/>
                <w:szCs w:val="18"/>
              </w:rPr>
              <w:t>0.2</w:t>
            </w:r>
          </w:p>
        </w:tc>
        <w:tc>
          <w:tcPr>
            <w:tcW w:w="569" w:type="dxa"/>
          </w:tcPr>
          <w:p w14:paraId="321E32BD" w14:textId="77777777" w:rsidR="004D10E1" w:rsidRPr="004D10E1" w:rsidRDefault="004D10E1" w:rsidP="004D10E1">
            <w:pPr>
              <w:jc w:val="right"/>
              <w:rPr>
                <w:sz w:val="18"/>
                <w:szCs w:val="18"/>
              </w:rPr>
            </w:pPr>
            <w:r w:rsidRPr="004D10E1">
              <w:rPr>
                <w:sz w:val="18"/>
                <w:szCs w:val="18"/>
              </w:rPr>
              <w:t>4.9</w:t>
            </w:r>
          </w:p>
        </w:tc>
        <w:tc>
          <w:tcPr>
            <w:tcW w:w="596" w:type="dxa"/>
          </w:tcPr>
          <w:p w14:paraId="321E32BE" w14:textId="77777777" w:rsidR="004D10E1" w:rsidRPr="004D10E1" w:rsidRDefault="004D10E1" w:rsidP="004D10E1">
            <w:pPr>
              <w:jc w:val="right"/>
              <w:rPr>
                <w:sz w:val="18"/>
                <w:szCs w:val="18"/>
              </w:rPr>
            </w:pPr>
            <w:r w:rsidRPr="004D10E1">
              <w:rPr>
                <w:sz w:val="18"/>
                <w:szCs w:val="18"/>
              </w:rPr>
              <w:t>13.3</w:t>
            </w:r>
          </w:p>
        </w:tc>
        <w:tc>
          <w:tcPr>
            <w:tcW w:w="694" w:type="dxa"/>
          </w:tcPr>
          <w:p w14:paraId="321E32BF" w14:textId="77777777" w:rsidR="004D10E1" w:rsidRPr="004D10E1" w:rsidRDefault="004D10E1" w:rsidP="004D10E1">
            <w:pPr>
              <w:jc w:val="right"/>
              <w:rPr>
                <w:sz w:val="18"/>
                <w:szCs w:val="18"/>
              </w:rPr>
            </w:pPr>
            <w:r w:rsidRPr="004D10E1">
              <w:rPr>
                <w:sz w:val="18"/>
                <w:szCs w:val="18"/>
              </w:rPr>
              <w:t>130.7</w:t>
            </w:r>
          </w:p>
        </w:tc>
      </w:tr>
      <w:tr w:rsidR="004D10E1" w:rsidRPr="004D10E1" w14:paraId="321E32D0" w14:textId="77777777" w:rsidTr="004D10E1">
        <w:tblPrEx>
          <w:tblCellMar>
            <w:top w:w="43" w:type="dxa"/>
            <w:bottom w:w="43" w:type="dxa"/>
            <w:right w:w="115" w:type="dxa"/>
          </w:tblCellMar>
        </w:tblPrEx>
        <w:tc>
          <w:tcPr>
            <w:tcW w:w="446" w:type="dxa"/>
          </w:tcPr>
          <w:p w14:paraId="321E32C1" w14:textId="77777777" w:rsidR="004D10E1" w:rsidRPr="004D10E1" w:rsidRDefault="004D10E1" w:rsidP="000716DB">
            <w:pPr>
              <w:rPr>
                <w:sz w:val="18"/>
                <w:szCs w:val="18"/>
              </w:rPr>
            </w:pPr>
          </w:p>
        </w:tc>
        <w:tc>
          <w:tcPr>
            <w:tcW w:w="1279" w:type="dxa"/>
          </w:tcPr>
          <w:p w14:paraId="321E32C2" w14:textId="77777777" w:rsidR="004D10E1" w:rsidRPr="004D10E1" w:rsidRDefault="004D10E1" w:rsidP="000716DB">
            <w:pPr>
              <w:rPr>
                <w:sz w:val="18"/>
                <w:szCs w:val="18"/>
              </w:rPr>
            </w:pPr>
            <w:r w:rsidRPr="004D10E1">
              <w:rPr>
                <w:sz w:val="18"/>
                <w:szCs w:val="18"/>
              </w:rPr>
              <w:t>BF</w:t>
            </w:r>
          </w:p>
        </w:tc>
        <w:tc>
          <w:tcPr>
            <w:tcW w:w="569" w:type="dxa"/>
          </w:tcPr>
          <w:p w14:paraId="321E32C3" w14:textId="77777777" w:rsidR="004D10E1" w:rsidRPr="004D10E1" w:rsidRDefault="004D10E1" w:rsidP="004D10E1">
            <w:pPr>
              <w:jc w:val="right"/>
              <w:rPr>
                <w:sz w:val="18"/>
                <w:szCs w:val="18"/>
              </w:rPr>
            </w:pPr>
            <w:r w:rsidRPr="004D10E1">
              <w:rPr>
                <w:sz w:val="18"/>
                <w:szCs w:val="18"/>
              </w:rPr>
              <w:t>29</w:t>
            </w:r>
          </w:p>
        </w:tc>
        <w:tc>
          <w:tcPr>
            <w:tcW w:w="569" w:type="dxa"/>
          </w:tcPr>
          <w:p w14:paraId="321E32C4" w14:textId="77777777" w:rsidR="004D10E1" w:rsidRPr="004D10E1" w:rsidRDefault="004D10E1" w:rsidP="004D10E1">
            <w:pPr>
              <w:jc w:val="right"/>
              <w:rPr>
                <w:sz w:val="18"/>
                <w:szCs w:val="18"/>
              </w:rPr>
            </w:pPr>
            <w:r w:rsidRPr="004D10E1">
              <w:rPr>
                <w:sz w:val="18"/>
                <w:szCs w:val="18"/>
              </w:rPr>
              <w:t>11.4</w:t>
            </w:r>
          </w:p>
        </w:tc>
        <w:tc>
          <w:tcPr>
            <w:tcW w:w="660" w:type="dxa"/>
          </w:tcPr>
          <w:p w14:paraId="321E32C5" w14:textId="77777777" w:rsidR="004D10E1" w:rsidRPr="004D10E1" w:rsidRDefault="004D10E1" w:rsidP="004D10E1">
            <w:pPr>
              <w:jc w:val="right"/>
              <w:rPr>
                <w:sz w:val="18"/>
                <w:szCs w:val="18"/>
              </w:rPr>
            </w:pPr>
            <w:r w:rsidRPr="004D10E1">
              <w:rPr>
                <w:sz w:val="18"/>
                <w:szCs w:val="18"/>
              </w:rPr>
              <w:t>14.7</w:t>
            </w:r>
          </w:p>
        </w:tc>
        <w:tc>
          <w:tcPr>
            <w:tcW w:w="596" w:type="dxa"/>
          </w:tcPr>
          <w:p w14:paraId="321E32C6" w14:textId="77777777" w:rsidR="004D10E1" w:rsidRPr="004D10E1" w:rsidRDefault="004D10E1" w:rsidP="004D10E1">
            <w:pPr>
              <w:jc w:val="right"/>
              <w:rPr>
                <w:sz w:val="18"/>
                <w:szCs w:val="18"/>
              </w:rPr>
            </w:pPr>
            <w:r w:rsidRPr="004D10E1">
              <w:rPr>
                <w:sz w:val="18"/>
                <w:szCs w:val="18"/>
              </w:rPr>
              <w:t>33.9</w:t>
            </w:r>
          </w:p>
        </w:tc>
        <w:tc>
          <w:tcPr>
            <w:tcW w:w="569" w:type="dxa"/>
          </w:tcPr>
          <w:p w14:paraId="321E32C7" w14:textId="77777777" w:rsidR="004D10E1" w:rsidRPr="004D10E1" w:rsidRDefault="004D10E1" w:rsidP="004D10E1">
            <w:pPr>
              <w:jc w:val="right"/>
              <w:rPr>
                <w:sz w:val="18"/>
                <w:szCs w:val="18"/>
              </w:rPr>
            </w:pPr>
            <w:r w:rsidRPr="004D10E1">
              <w:rPr>
                <w:sz w:val="18"/>
                <w:szCs w:val="18"/>
              </w:rPr>
              <w:t>20.7</w:t>
            </w:r>
          </w:p>
        </w:tc>
        <w:tc>
          <w:tcPr>
            <w:tcW w:w="569" w:type="dxa"/>
          </w:tcPr>
          <w:p w14:paraId="321E32C8" w14:textId="77777777" w:rsidR="004D10E1" w:rsidRPr="004D10E1" w:rsidRDefault="004D10E1" w:rsidP="004D10E1">
            <w:pPr>
              <w:jc w:val="right"/>
              <w:rPr>
                <w:sz w:val="18"/>
                <w:szCs w:val="18"/>
              </w:rPr>
            </w:pPr>
            <w:r w:rsidRPr="004D10E1">
              <w:rPr>
                <w:sz w:val="18"/>
                <w:szCs w:val="18"/>
              </w:rPr>
              <w:t>14.3</w:t>
            </w:r>
          </w:p>
        </w:tc>
        <w:tc>
          <w:tcPr>
            <w:tcW w:w="596" w:type="dxa"/>
          </w:tcPr>
          <w:p w14:paraId="321E32C9" w14:textId="77777777" w:rsidR="004D10E1" w:rsidRPr="004D10E1" w:rsidRDefault="004D10E1" w:rsidP="004D10E1">
            <w:pPr>
              <w:jc w:val="right"/>
              <w:rPr>
                <w:sz w:val="18"/>
                <w:szCs w:val="18"/>
              </w:rPr>
            </w:pPr>
            <w:r w:rsidRPr="004D10E1">
              <w:rPr>
                <w:sz w:val="18"/>
                <w:szCs w:val="18"/>
              </w:rPr>
              <w:t>5.1</w:t>
            </w:r>
          </w:p>
        </w:tc>
        <w:tc>
          <w:tcPr>
            <w:tcW w:w="596" w:type="dxa"/>
          </w:tcPr>
          <w:p w14:paraId="321E32CA" w14:textId="77777777" w:rsidR="004D10E1" w:rsidRPr="004D10E1" w:rsidRDefault="004D10E1" w:rsidP="004D10E1">
            <w:pPr>
              <w:jc w:val="right"/>
              <w:rPr>
                <w:sz w:val="18"/>
                <w:szCs w:val="18"/>
              </w:rPr>
            </w:pPr>
            <w:r w:rsidRPr="004D10E1">
              <w:rPr>
                <w:sz w:val="18"/>
                <w:szCs w:val="18"/>
              </w:rPr>
              <w:t>11.9</w:t>
            </w:r>
          </w:p>
        </w:tc>
        <w:tc>
          <w:tcPr>
            <w:tcW w:w="569" w:type="dxa"/>
          </w:tcPr>
          <w:p w14:paraId="321E32CB" w14:textId="77777777" w:rsidR="004D10E1" w:rsidRPr="004D10E1" w:rsidRDefault="004D10E1" w:rsidP="004D10E1">
            <w:pPr>
              <w:jc w:val="right"/>
              <w:rPr>
                <w:sz w:val="18"/>
                <w:szCs w:val="18"/>
              </w:rPr>
            </w:pPr>
            <w:r w:rsidRPr="004D10E1">
              <w:rPr>
                <w:sz w:val="18"/>
                <w:szCs w:val="18"/>
              </w:rPr>
              <w:t>20.8</w:t>
            </w:r>
          </w:p>
        </w:tc>
        <w:tc>
          <w:tcPr>
            <w:tcW w:w="569" w:type="dxa"/>
          </w:tcPr>
          <w:p w14:paraId="321E32CC" w14:textId="77777777" w:rsidR="004D10E1" w:rsidRPr="004D10E1" w:rsidRDefault="004D10E1" w:rsidP="004D10E1">
            <w:pPr>
              <w:jc w:val="right"/>
              <w:rPr>
                <w:sz w:val="18"/>
                <w:szCs w:val="18"/>
              </w:rPr>
            </w:pPr>
            <w:r w:rsidRPr="004D10E1">
              <w:rPr>
                <w:sz w:val="18"/>
                <w:szCs w:val="18"/>
              </w:rPr>
              <w:t>12.4</w:t>
            </w:r>
          </w:p>
        </w:tc>
        <w:tc>
          <w:tcPr>
            <w:tcW w:w="569" w:type="dxa"/>
          </w:tcPr>
          <w:p w14:paraId="321E32CD" w14:textId="77777777" w:rsidR="004D10E1" w:rsidRPr="004D10E1" w:rsidRDefault="004D10E1" w:rsidP="004D10E1">
            <w:pPr>
              <w:jc w:val="right"/>
              <w:rPr>
                <w:sz w:val="18"/>
                <w:szCs w:val="18"/>
              </w:rPr>
            </w:pPr>
            <w:r w:rsidRPr="004D10E1">
              <w:rPr>
                <w:sz w:val="18"/>
                <w:szCs w:val="18"/>
              </w:rPr>
              <w:t>15.6</w:t>
            </w:r>
          </w:p>
        </w:tc>
        <w:tc>
          <w:tcPr>
            <w:tcW w:w="596" w:type="dxa"/>
          </w:tcPr>
          <w:p w14:paraId="321E32CE" w14:textId="77777777" w:rsidR="004D10E1" w:rsidRPr="004D10E1" w:rsidRDefault="004D10E1" w:rsidP="004D10E1">
            <w:pPr>
              <w:jc w:val="right"/>
              <w:rPr>
                <w:sz w:val="18"/>
                <w:szCs w:val="18"/>
              </w:rPr>
            </w:pPr>
            <w:r w:rsidRPr="004D10E1">
              <w:rPr>
                <w:sz w:val="18"/>
                <w:szCs w:val="18"/>
              </w:rPr>
              <w:t>27.7</w:t>
            </w:r>
          </w:p>
        </w:tc>
        <w:tc>
          <w:tcPr>
            <w:tcW w:w="694" w:type="dxa"/>
          </w:tcPr>
          <w:p w14:paraId="321E32CF" w14:textId="77777777" w:rsidR="004D10E1" w:rsidRPr="004D10E1" w:rsidRDefault="004D10E1" w:rsidP="004D10E1">
            <w:pPr>
              <w:jc w:val="right"/>
              <w:rPr>
                <w:sz w:val="18"/>
                <w:szCs w:val="18"/>
              </w:rPr>
            </w:pPr>
            <w:r w:rsidRPr="004D10E1">
              <w:rPr>
                <w:sz w:val="18"/>
                <w:szCs w:val="18"/>
              </w:rPr>
              <w:t>217.6</w:t>
            </w:r>
          </w:p>
        </w:tc>
      </w:tr>
      <w:tr w:rsidR="004D10E1" w:rsidRPr="004D10E1" w14:paraId="321E32E0" w14:textId="77777777" w:rsidTr="004D10E1">
        <w:tblPrEx>
          <w:tblCellMar>
            <w:top w:w="43" w:type="dxa"/>
            <w:bottom w:w="43" w:type="dxa"/>
            <w:right w:w="115" w:type="dxa"/>
          </w:tblCellMar>
        </w:tblPrEx>
        <w:tc>
          <w:tcPr>
            <w:tcW w:w="446" w:type="dxa"/>
          </w:tcPr>
          <w:p w14:paraId="321E32D1" w14:textId="77777777" w:rsidR="004D10E1" w:rsidRPr="004D10E1" w:rsidRDefault="004D10E1" w:rsidP="000716DB">
            <w:pPr>
              <w:rPr>
                <w:sz w:val="18"/>
                <w:szCs w:val="18"/>
              </w:rPr>
            </w:pPr>
          </w:p>
        </w:tc>
        <w:tc>
          <w:tcPr>
            <w:tcW w:w="1279" w:type="dxa"/>
          </w:tcPr>
          <w:p w14:paraId="321E32D2" w14:textId="77777777" w:rsidR="004D10E1" w:rsidRPr="004D10E1" w:rsidRDefault="004D10E1" w:rsidP="000716DB">
            <w:pPr>
              <w:rPr>
                <w:sz w:val="18"/>
                <w:szCs w:val="18"/>
              </w:rPr>
            </w:pPr>
            <w:r w:rsidRPr="004D10E1">
              <w:rPr>
                <w:sz w:val="18"/>
                <w:szCs w:val="18"/>
              </w:rPr>
              <w:t>ET</w:t>
            </w:r>
          </w:p>
        </w:tc>
        <w:tc>
          <w:tcPr>
            <w:tcW w:w="569" w:type="dxa"/>
          </w:tcPr>
          <w:p w14:paraId="321E32D3" w14:textId="77777777" w:rsidR="004D10E1" w:rsidRPr="004D10E1" w:rsidRDefault="004D10E1" w:rsidP="004D10E1">
            <w:pPr>
              <w:jc w:val="right"/>
              <w:rPr>
                <w:sz w:val="18"/>
                <w:szCs w:val="18"/>
              </w:rPr>
            </w:pPr>
            <w:r w:rsidRPr="004D10E1">
              <w:rPr>
                <w:sz w:val="18"/>
                <w:szCs w:val="18"/>
              </w:rPr>
              <w:t>0</w:t>
            </w:r>
          </w:p>
        </w:tc>
        <w:tc>
          <w:tcPr>
            <w:tcW w:w="569" w:type="dxa"/>
          </w:tcPr>
          <w:p w14:paraId="321E32D4" w14:textId="77777777" w:rsidR="004D10E1" w:rsidRPr="004D10E1" w:rsidRDefault="004D10E1" w:rsidP="004D10E1">
            <w:pPr>
              <w:jc w:val="right"/>
              <w:rPr>
                <w:sz w:val="18"/>
                <w:szCs w:val="18"/>
              </w:rPr>
            </w:pPr>
            <w:r w:rsidRPr="004D10E1">
              <w:rPr>
                <w:sz w:val="18"/>
                <w:szCs w:val="18"/>
              </w:rPr>
              <w:t>1.4</w:t>
            </w:r>
          </w:p>
        </w:tc>
        <w:tc>
          <w:tcPr>
            <w:tcW w:w="660" w:type="dxa"/>
          </w:tcPr>
          <w:p w14:paraId="321E32D5" w14:textId="77777777" w:rsidR="004D10E1" w:rsidRPr="004D10E1" w:rsidRDefault="004D10E1" w:rsidP="004D10E1">
            <w:pPr>
              <w:jc w:val="right"/>
              <w:rPr>
                <w:sz w:val="18"/>
                <w:szCs w:val="18"/>
              </w:rPr>
            </w:pPr>
            <w:r w:rsidRPr="004D10E1">
              <w:rPr>
                <w:sz w:val="18"/>
                <w:szCs w:val="18"/>
              </w:rPr>
              <w:t>2</w:t>
            </w:r>
          </w:p>
        </w:tc>
        <w:tc>
          <w:tcPr>
            <w:tcW w:w="596" w:type="dxa"/>
          </w:tcPr>
          <w:p w14:paraId="321E32D6" w14:textId="77777777" w:rsidR="004D10E1" w:rsidRPr="004D10E1" w:rsidRDefault="004D10E1" w:rsidP="004D10E1">
            <w:pPr>
              <w:jc w:val="right"/>
              <w:rPr>
                <w:sz w:val="18"/>
                <w:szCs w:val="18"/>
              </w:rPr>
            </w:pPr>
            <w:r w:rsidRPr="004D10E1">
              <w:rPr>
                <w:sz w:val="18"/>
                <w:szCs w:val="18"/>
              </w:rPr>
              <w:t>18</w:t>
            </w:r>
          </w:p>
        </w:tc>
        <w:tc>
          <w:tcPr>
            <w:tcW w:w="569" w:type="dxa"/>
          </w:tcPr>
          <w:p w14:paraId="321E32D7" w14:textId="77777777" w:rsidR="004D10E1" w:rsidRPr="004D10E1" w:rsidRDefault="004D10E1" w:rsidP="004D10E1">
            <w:pPr>
              <w:jc w:val="right"/>
              <w:rPr>
                <w:sz w:val="18"/>
                <w:szCs w:val="18"/>
              </w:rPr>
            </w:pPr>
            <w:r w:rsidRPr="004D10E1">
              <w:rPr>
                <w:sz w:val="18"/>
                <w:szCs w:val="18"/>
              </w:rPr>
              <w:t>72</w:t>
            </w:r>
          </w:p>
        </w:tc>
        <w:tc>
          <w:tcPr>
            <w:tcW w:w="569" w:type="dxa"/>
          </w:tcPr>
          <w:p w14:paraId="321E32D8" w14:textId="77777777" w:rsidR="004D10E1" w:rsidRPr="004D10E1" w:rsidRDefault="004D10E1" w:rsidP="004D10E1">
            <w:pPr>
              <w:jc w:val="right"/>
              <w:rPr>
                <w:sz w:val="18"/>
                <w:szCs w:val="18"/>
              </w:rPr>
            </w:pPr>
            <w:r w:rsidRPr="004D10E1">
              <w:rPr>
                <w:sz w:val="18"/>
                <w:szCs w:val="18"/>
              </w:rPr>
              <w:t>93.3</w:t>
            </w:r>
          </w:p>
        </w:tc>
        <w:tc>
          <w:tcPr>
            <w:tcW w:w="596" w:type="dxa"/>
          </w:tcPr>
          <w:p w14:paraId="321E32D9" w14:textId="77777777" w:rsidR="004D10E1" w:rsidRPr="004D10E1" w:rsidRDefault="004D10E1" w:rsidP="004D10E1">
            <w:pPr>
              <w:jc w:val="right"/>
              <w:rPr>
                <w:sz w:val="18"/>
                <w:szCs w:val="18"/>
              </w:rPr>
            </w:pPr>
            <w:r w:rsidRPr="004D10E1">
              <w:rPr>
                <w:sz w:val="18"/>
                <w:szCs w:val="18"/>
              </w:rPr>
              <w:t>110.2</w:t>
            </w:r>
          </w:p>
        </w:tc>
        <w:tc>
          <w:tcPr>
            <w:tcW w:w="596" w:type="dxa"/>
          </w:tcPr>
          <w:p w14:paraId="321E32DA" w14:textId="77777777" w:rsidR="004D10E1" w:rsidRPr="004D10E1" w:rsidRDefault="004D10E1" w:rsidP="004D10E1">
            <w:pPr>
              <w:jc w:val="right"/>
              <w:rPr>
                <w:sz w:val="18"/>
                <w:szCs w:val="18"/>
              </w:rPr>
            </w:pPr>
            <w:r w:rsidRPr="004D10E1">
              <w:rPr>
                <w:sz w:val="18"/>
                <w:szCs w:val="18"/>
              </w:rPr>
              <w:t>86.2</w:t>
            </w:r>
          </w:p>
        </w:tc>
        <w:tc>
          <w:tcPr>
            <w:tcW w:w="569" w:type="dxa"/>
          </w:tcPr>
          <w:p w14:paraId="321E32DB" w14:textId="77777777" w:rsidR="004D10E1" w:rsidRPr="004D10E1" w:rsidRDefault="004D10E1" w:rsidP="004D10E1">
            <w:pPr>
              <w:jc w:val="right"/>
              <w:rPr>
                <w:sz w:val="18"/>
                <w:szCs w:val="18"/>
              </w:rPr>
            </w:pPr>
            <w:r w:rsidRPr="004D10E1">
              <w:rPr>
                <w:sz w:val="18"/>
                <w:szCs w:val="18"/>
              </w:rPr>
              <w:t>55.5</w:t>
            </w:r>
          </w:p>
        </w:tc>
        <w:tc>
          <w:tcPr>
            <w:tcW w:w="569" w:type="dxa"/>
          </w:tcPr>
          <w:p w14:paraId="321E32DC" w14:textId="77777777" w:rsidR="004D10E1" w:rsidRPr="004D10E1" w:rsidRDefault="004D10E1" w:rsidP="004D10E1">
            <w:pPr>
              <w:jc w:val="right"/>
              <w:rPr>
                <w:sz w:val="18"/>
                <w:szCs w:val="18"/>
              </w:rPr>
            </w:pPr>
            <w:r w:rsidRPr="004D10E1">
              <w:rPr>
                <w:sz w:val="18"/>
                <w:szCs w:val="18"/>
              </w:rPr>
              <w:t>28</w:t>
            </w:r>
          </w:p>
        </w:tc>
        <w:tc>
          <w:tcPr>
            <w:tcW w:w="569" w:type="dxa"/>
          </w:tcPr>
          <w:p w14:paraId="321E32DD" w14:textId="77777777" w:rsidR="004D10E1" w:rsidRPr="004D10E1" w:rsidRDefault="004D10E1" w:rsidP="004D10E1">
            <w:pPr>
              <w:jc w:val="right"/>
              <w:rPr>
                <w:sz w:val="18"/>
                <w:szCs w:val="18"/>
              </w:rPr>
            </w:pPr>
            <w:r w:rsidRPr="004D10E1">
              <w:rPr>
                <w:sz w:val="18"/>
                <w:szCs w:val="18"/>
              </w:rPr>
              <w:t>13</w:t>
            </w:r>
          </w:p>
        </w:tc>
        <w:tc>
          <w:tcPr>
            <w:tcW w:w="596" w:type="dxa"/>
          </w:tcPr>
          <w:p w14:paraId="321E32DE" w14:textId="77777777" w:rsidR="004D10E1" w:rsidRPr="004D10E1" w:rsidRDefault="004D10E1" w:rsidP="004D10E1">
            <w:pPr>
              <w:jc w:val="right"/>
              <w:rPr>
                <w:sz w:val="18"/>
                <w:szCs w:val="18"/>
              </w:rPr>
            </w:pPr>
            <w:r w:rsidRPr="004D10E1">
              <w:rPr>
                <w:sz w:val="18"/>
                <w:szCs w:val="18"/>
              </w:rPr>
              <w:t>1.1</w:t>
            </w:r>
          </w:p>
        </w:tc>
        <w:tc>
          <w:tcPr>
            <w:tcW w:w="694" w:type="dxa"/>
          </w:tcPr>
          <w:p w14:paraId="321E32DF" w14:textId="77777777" w:rsidR="004D10E1" w:rsidRPr="004D10E1" w:rsidRDefault="004D10E1" w:rsidP="004D10E1">
            <w:pPr>
              <w:jc w:val="right"/>
              <w:rPr>
                <w:sz w:val="18"/>
                <w:szCs w:val="18"/>
              </w:rPr>
            </w:pPr>
            <w:r w:rsidRPr="004D10E1">
              <w:rPr>
                <w:sz w:val="18"/>
                <w:szCs w:val="18"/>
              </w:rPr>
              <w:t>480.8</w:t>
            </w:r>
          </w:p>
        </w:tc>
      </w:tr>
      <w:tr w:rsidR="004D10E1" w:rsidRPr="004D10E1" w14:paraId="321E32F0" w14:textId="77777777" w:rsidTr="004D10E1">
        <w:tblPrEx>
          <w:tblCellMar>
            <w:top w:w="43" w:type="dxa"/>
            <w:bottom w:w="43" w:type="dxa"/>
            <w:right w:w="115" w:type="dxa"/>
          </w:tblCellMar>
        </w:tblPrEx>
        <w:tc>
          <w:tcPr>
            <w:tcW w:w="446" w:type="dxa"/>
          </w:tcPr>
          <w:p w14:paraId="321E32E1" w14:textId="77777777" w:rsidR="004D10E1" w:rsidRPr="004D10E1" w:rsidRDefault="004D10E1" w:rsidP="000716DB">
            <w:pPr>
              <w:rPr>
                <w:sz w:val="18"/>
                <w:szCs w:val="18"/>
              </w:rPr>
            </w:pPr>
          </w:p>
        </w:tc>
        <w:tc>
          <w:tcPr>
            <w:tcW w:w="1279" w:type="dxa"/>
          </w:tcPr>
          <w:p w14:paraId="321E32E2" w14:textId="77777777" w:rsidR="004D10E1" w:rsidRPr="004D10E1" w:rsidRDefault="004D10E1" w:rsidP="000716DB">
            <w:pPr>
              <w:rPr>
                <w:sz w:val="18"/>
                <w:szCs w:val="18"/>
              </w:rPr>
            </w:pPr>
            <w:r w:rsidRPr="004D10E1">
              <w:rPr>
                <w:sz w:val="18"/>
                <w:szCs w:val="18"/>
              </w:rPr>
              <w:t>Deep</w:t>
            </w:r>
          </w:p>
        </w:tc>
        <w:tc>
          <w:tcPr>
            <w:tcW w:w="569" w:type="dxa"/>
          </w:tcPr>
          <w:p w14:paraId="321E32E3" w14:textId="77777777" w:rsidR="004D10E1" w:rsidRPr="004D10E1" w:rsidRDefault="004D10E1" w:rsidP="004D10E1">
            <w:pPr>
              <w:jc w:val="right"/>
              <w:rPr>
                <w:sz w:val="18"/>
                <w:szCs w:val="18"/>
              </w:rPr>
            </w:pPr>
            <w:r w:rsidRPr="004D10E1">
              <w:rPr>
                <w:sz w:val="18"/>
                <w:szCs w:val="18"/>
              </w:rPr>
              <w:t>0.5</w:t>
            </w:r>
          </w:p>
        </w:tc>
        <w:tc>
          <w:tcPr>
            <w:tcW w:w="569" w:type="dxa"/>
          </w:tcPr>
          <w:p w14:paraId="321E32E4" w14:textId="77777777" w:rsidR="004D10E1" w:rsidRPr="004D10E1" w:rsidRDefault="004D10E1" w:rsidP="004D10E1">
            <w:pPr>
              <w:jc w:val="right"/>
              <w:rPr>
                <w:sz w:val="18"/>
                <w:szCs w:val="18"/>
              </w:rPr>
            </w:pPr>
            <w:r w:rsidRPr="004D10E1">
              <w:rPr>
                <w:sz w:val="18"/>
                <w:szCs w:val="18"/>
              </w:rPr>
              <w:t>0.2</w:t>
            </w:r>
          </w:p>
        </w:tc>
        <w:tc>
          <w:tcPr>
            <w:tcW w:w="660" w:type="dxa"/>
          </w:tcPr>
          <w:p w14:paraId="321E32E5" w14:textId="77777777" w:rsidR="004D10E1" w:rsidRPr="004D10E1" w:rsidRDefault="004D10E1" w:rsidP="004D10E1">
            <w:pPr>
              <w:jc w:val="right"/>
              <w:rPr>
                <w:sz w:val="18"/>
                <w:szCs w:val="18"/>
              </w:rPr>
            </w:pPr>
            <w:r w:rsidRPr="004D10E1">
              <w:rPr>
                <w:sz w:val="18"/>
                <w:szCs w:val="18"/>
              </w:rPr>
              <w:t>3</w:t>
            </w:r>
          </w:p>
        </w:tc>
        <w:tc>
          <w:tcPr>
            <w:tcW w:w="596" w:type="dxa"/>
          </w:tcPr>
          <w:p w14:paraId="321E32E6" w14:textId="77777777" w:rsidR="004D10E1" w:rsidRPr="004D10E1" w:rsidRDefault="004D10E1" w:rsidP="004D10E1">
            <w:pPr>
              <w:jc w:val="right"/>
              <w:rPr>
                <w:sz w:val="18"/>
                <w:szCs w:val="18"/>
              </w:rPr>
            </w:pPr>
            <w:r w:rsidRPr="004D10E1">
              <w:rPr>
                <w:sz w:val="18"/>
                <w:szCs w:val="18"/>
              </w:rPr>
              <w:t>3.4</w:t>
            </w:r>
          </w:p>
        </w:tc>
        <w:tc>
          <w:tcPr>
            <w:tcW w:w="569" w:type="dxa"/>
          </w:tcPr>
          <w:p w14:paraId="321E32E7" w14:textId="77777777" w:rsidR="004D10E1" w:rsidRPr="004D10E1" w:rsidRDefault="004D10E1" w:rsidP="004D10E1">
            <w:pPr>
              <w:jc w:val="right"/>
              <w:rPr>
                <w:sz w:val="18"/>
                <w:szCs w:val="18"/>
              </w:rPr>
            </w:pPr>
            <w:r w:rsidRPr="004D10E1">
              <w:rPr>
                <w:sz w:val="18"/>
                <w:szCs w:val="18"/>
              </w:rPr>
              <w:t>1.6</w:t>
            </w:r>
          </w:p>
        </w:tc>
        <w:tc>
          <w:tcPr>
            <w:tcW w:w="569" w:type="dxa"/>
          </w:tcPr>
          <w:p w14:paraId="321E32E8" w14:textId="77777777" w:rsidR="004D10E1" w:rsidRPr="004D10E1" w:rsidRDefault="004D10E1" w:rsidP="004D10E1">
            <w:pPr>
              <w:jc w:val="right"/>
              <w:rPr>
                <w:sz w:val="18"/>
                <w:szCs w:val="18"/>
              </w:rPr>
            </w:pPr>
            <w:r w:rsidRPr="004D10E1">
              <w:rPr>
                <w:sz w:val="18"/>
                <w:szCs w:val="18"/>
              </w:rPr>
              <w:t>1.1</w:t>
            </w:r>
          </w:p>
        </w:tc>
        <w:tc>
          <w:tcPr>
            <w:tcW w:w="596" w:type="dxa"/>
          </w:tcPr>
          <w:p w14:paraId="321E32E9" w14:textId="77777777" w:rsidR="004D10E1" w:rsidRPr="004D10E1" w:rsidRDefault="004D10E1" w:rsidP="004D10E1">
            <w:pPr>
              <w:jc w:val="right"/>
              <w:rPr>
                <w:sz w:val="18"/>
                <w:szCs w:val="18"/>
              </w:rPr>
            </w:pPr>
            <w:r w:rsidRPr="004D10E1">
              <w:rPr>
                <w:sz w:val="18"/>
                <w:szCs w:val="18"/>
              </w:rPr>
              <w:t>2.2</w:t>
            </w:r>
          </w:p>
        </w:tc>
        <w:tc>
          <w:tcPr>
            <w:tcW w:w="596" w:type="dxa"/>
          </w:tcPr>
          <w:p w14:paraId="321E32EA" w14:textId="77777777" w:rsidR="004D10E1" w:rsidRPr="004D10E1" w:rsidRDefault="004D10E1" w:rsidP="004D10E1">
            <w:pPr>
              <w:jc w:val="right"/>
              <w:rPr>
                <w:sz w:val="18"/>
                <w:szCs w:val="18"/>
              </w:rPr>
            </w:pPr>
            <w:r w:rsidRPr="004D10E1">
              <w:rPr>
                <w:sz w:val="18"/>
                <w:szCs w:val="18"/>
              </w:rPr>
              <w:t>2</w:t>
            </w:r>
          </w:p>
        </w:tc>
        <w:tc>
          <w:tcPr>
            <w:tcW w:w="569" w:type="dxa"/>
          </w:tcPr>
          <w:p w14:paraId="321E32EB" w14:textId="77777777" w:rsidR="004D10E1" w:rsidRPr="004D10E1" w:rsidRDefault="004D10E1" w:rsidP="004D10E1">
            <w:pPr>
              <w:jc w:val="right"/>
              <w:rPr>
                <w:sz w:val="18"/>
                <w:szCs w:val="18"/>
              </w:rPr>
            </w:pPr>
            <w:r w:rsidRPr="004D10E1">
              <w:rPr>
                <w:sz w:val="18"/>
                <w:szCs w:val="18"/>
              </w:rPr>
              <w:t>2.1</w:t>
            </w:r>
          </w:p>
        </w:tc>
        <w:tc>
          <w:tcPr>
            <w:tcW w:w="569" w:type="dxa"/>
          </w:tcPr>
          <w:p w14:paraId="321E32EC" w14:textId="77777777" w:rsidR="004D10E1" w:rsidRPr="004D10E1" w:rsidRDefault="004D10E1" w:rsidP="004D10E1">
            <w:pPr>
              <w:jc w:val="right"/>
              <w:rPr>
                <w:sz w:val="18"/>
                <w:szCs w:val="18"/>
              </w:rPr>
            </w:pPr>
            <w:r w:rsidRPr="004D10E1">
              <w:rPr>
                <w:sz w:val="18"/>
                <w:szCs w:val="18"/>
              </w:rPr>
              <w:t>0.9</w:t>
            </w:r>
          </w:p>
        </w:tc>
        <w:tc>
          <w:tcPr>
            <w:tcW w:w="569" w:type="dxa"/>
          </w:tcPr>
          <w:p w14:paraId="321E32ED" w14:textId="77777777" w:rsidR="004D10E1" w:rsidRPr="004D10E1" w:rsidRDefault="004D10E1" w:rsidP="004D10E1">
            <w:pPr>
              <w:jc w:val="right"/>
              <w:rPr>
                <w:sz w:val="18"/>
                <w:szCs w:val="18"/>
              </w:rPr>
            </w:pPr>
            <w:r w:rsidRPr="004D10E1">
              <w:rPr>
                <w:sz w:val="18"/>
                <w:szCs w:val="18"/>
              </w:rPr>
              <w:t>2.9</w:t>
            </w:r>
          </w:p>
        </w:tc>
        <w:tc>
          <w:tcPr>
            <w:tcW w:w="596" w:type="dxa"/>
          </w:tcPr>
          <w:p w14:paraId="321E32EE" w14:textId="77777777" w:rsidR="004D10E1" w:rsidRPr="004D10E1" w:rsidRDefault="004D10E1" w:rsidP="004D10E1">
            <w:pPr>
              <w:jc w:val="right"/>
              <w:rPr>
                <w:sz w:val="18"/>
                <w:szCs w:val="18"/>
              </w:rPr>
            </w:pPr>
            <w:r w:rsidRPr="004D10E1">
              <w:rPr>
                <w:sz w:val="18"/>
                <w:szCs w:val="18"/>
              </w:rPr>
              <w:t>2.1</w:t>
            </w:r>
          </w:p>
        </w:tc>
        <w:tc>
          <w:tcPr>
            <w:tcW w:w="694" w:type="dxa"/>
          </w:tcPr>
          <w:p w14:paraId="321E32EF" w14:textId="77777777" w:rsidR="004D10E1" w:rsidRPr="004D10E1" w:rsidRDefault="004D10E1" w:rsidP="004D10E1">
            <w:pPr>
              <w:jc w:val="right"/>
              <w:rPr>
                <w:sz w:val="18"/>
                <w:szCs w:val="18"/>
              </w:rPr>
            </w:pPr>
            <w:r w:rsidRPr="004D10E1">
              <w:rPr>
                <w:sz w:val="18"/>
                <w:szCs w:val="18"/>
              </w:rPr>
              <w:t>21.9</w:t>
            </w:r>
          </w:p>
        </w:tc>
      </w:tr>
      <w:tr w:rsidR="004D10E1" w:rsidRPr="004D10E1" w14:paraId="321E3300" w14:textId="77777777" w:rsidTr="004D10E1">
        <w:tblPrEx>
          <w:tblCellMar>
            <w:top w:w="43" w:type="dxa"/>
            <w:bottom w:w="43" w:type="dxa"/>
            <w:right w:w="115" w:type="dxa"/>
          </w:tblCellMar>
        </w:tblPrEx>
        <w:tc>
          <w:tcPr>
            <w:tcW w:w="446" w:type="dxa"/>
          </w:tcPr>
          <w:p w14:paraId="321E32F1" w14:textId="77777777" w:rsidR="004D10E1" w:rsidRPr="004D10E1" w:rsidRDefault="004D10E1" w:rsidP="000716DB">
            <w:pPr>
              <w:rPr>
                <w:sz w:val="18"/>
                <w:szCs w:val="18"/>
              </w:rPr>
            </w:pPr>
          </w:p>
        </w:tc>
        <w:tc>
          <w:tcPr>
            <w:tcW w:w="1279" w:type="dxa"/>
          </w:tcPr>
          <w:p w14:paraId="321E32F2" w14:textId="77777777" w:rsidR="004D10E1" w:rsidRPr="004D10E1" w:rsidRDefault="004D10E1" w:rsidP="000716DB">
            <w:pPr>
              <w:rPr>
                <w:sz w:val="18"/>
                <w:szCs w:val="18"/>
              </w:rPr>
            </w:pPr>
            <w:r w:rsidRPr="004D10E1">
              <w:rPr>
                <w:sz w:val="18"/>
                <w:szCs w:val="18"/>
              </w:rPr>
              <w:t>SWin</w:t>
            </w:r>
          </w:p>
        </w:tc>
        <w:tc>
          <w:tcPr>
            <w:tcW w:w="569" w:type="dxa"/>
          </w:tcPr>
          <w:p w14:paraId="321E32F3" w14:textId="77777777" w:rsidR="004D10E1" w:rsidRPr="004D10E1" w:rsidRDefault="004D10E1" w:rsidP="004D10E1">
            <w:pPr>
              <w:jc w:val="right"/>
              <w:rPr>
                <w:sz w:val="18"/>
                <w:szCs w:val="18"/>
              </w:rPr>
            </w:pPr>
            <w:r w:rsidRPr="004D10E1">
              <w:rPr>
                <w:sz w:val="18"/>
                <w:szCs w:val="18"/>
              </w:rPr>
              <w:t>0</w:t>
            </w:r>
          </w:p>
        </w:tc>
        <w:tc>
          <w:tcPr>
            <w:tcW w:w="569" w:type="dxa"/>
          </w:tcPr>
          <w:p w14:paraId="321E32F4" w14:textId="77777777" w:rsidR="004D10E1" w:rsidRPr="004D10E1" w:rsidRDefault="004D10E1" w:rsidP="004D10E1">
            <w:pPr>
              <w:jc w:val="right"/>
              <w:rPr>
                <w:sz w:val="18"/>
                <w:szCs w:val="18"/>
              </w:rPr>
            </w:pPr>
            <w:r w:rsidRPr="004D10E1">
              <w:rPr>
                <w:sz w:val="18"/>
                <w:szCs w:val="18"/>
              </w:rPr>
              <w:t>0</w:t>
            </w:r>
          </w:p>
        </w:tc>
        <w:tc>
          <w:tcPr>
            <w:tcW w:w="660" w:type="dxa"/>
          </w:tcPr>
          <w:p w14:paraId="321E32F5" w14:textId="77777777" w:rsidR="004D10E1" w:rsidRPr="004D10E1" w:rsidRDefault="004D10E1" w:rsidP="004D10E1">
            <w:pPr>
              <w:jc w:val="right"/>
              <w:rPr>
                <w:sz w:val="18"/>
                <w:szCs w:val="18"/>
              </w:rPr>
            </w:pPr>
            <w:r w:rsidRPr="004D10E1">
              <w:rPr>
                <w:sz w:val="18"/>
                <w:szCs w:val="18"/>
              </w:rPr>
              <w:t>0</w:t>
            </w:r>
          </w:p>
        </w:tc>
        <w:tc>
          <w:tcPr>
            <w:tcW w:w="596" w:type="dxa"/>
          </w:tcPr>
          <w:p w14:paraId="321E32F6" w14:textId="77777777" w:rsidR="004D10E1" w:rsidRPr="004D10E1" w:rsidRDefault="004D10E1" w:rsidP="004D10E1">
            <w:pPr>
              <w:jc w:val="right"/>
              <w:rPr>
                <w:sz w:val="18"/>
                <w:szCs w:val="18"/>
              </w:rPr>
            </w:pPr>
            <w:r w:rsidRPr="004D10E1">
              <w:rPr>
                <w:sz w:val="18"/>
                <w:szCs w:val="18"/>
              </w:rPr>
              <w:t>0</w:t>
            </w:r>
          </w:p>
        </w:tc>
        <w:tc>
          <w:tcPr>
            <w:tcW w:w="569" w:type="dxa"/>
          </w:tcPr>
          <w:p w14:paraId="321E32F7" w14:textId="77777777" w:rsidR="004D10E1" w:rsidRPr="004D10E1" w:rsidRDefault="004D10E1" w:rsidP="004D10E1">
            <w:pPr>
              <w:jc w:val="right"/>
              <w:rPr>
                <w:sz w:val="18"/>
                <w:szCs w:val="18"/>
              </w:rPr>
            </w:pPr>
            <w:r w:rsidRPr="004D10E1">
              <w:rPr>
                <w:sz w:val="18"/>
                <w:szCs w:val="18"/>
              </w:rPr>
              <w:t>0</w:t>
            </w:r>
          </w:p>
        </w:tc>
        <w:tc>
          <w:tcPr>
            <w:tcW w:w="569" w:type="dxa"/>
          </w:tcPr>
          <w:p w14:paraId="321E32F8" w14:textId="77777777" w:rsidR="004D10E1" w:rsidRPr="004D10E1" w:rsidRDefault="004D10E1" w:rsidP="004D10E1">
            <w:pPr>
              <w:jc w:val="right"/>
              <w:rPr>
                <w:sz w:val="18"/>
                <w:szCs w:val="18"/>
              </w:rPr>
            </w:pPr>
            <w:r w:rsidRPr="004D10E1">
              <w:rPr>
                <w:sz w:val="18"/>
                <w:szCs w:val="18"/>
              </w:rPr>
              <w:t>0</w:t>
            </w:r>
          </w:p>
        </w:tc>
        <w:tc>
          <w:tcPr>
            <w:tcW w:w="596" w:type="dxa"/>
          </w:tcPr>
          <w:p w14:paraId="321E32F9" w14:textId="77777777" w:rsidR="004D10E1" w:rsidRPr="004D10E1" w:rsidRDefault="004D10E1" w:rsidP="004D10E1">
            <w:pPr>
              <w:jc w:val="right"/>
              <w:rPr>
                <w:sz w:val="18"/>
                <w:szCs w:val="18"/>
              </w:rPr>
            </w:pPr>
            <w:r w:rsidRPr="004D10E1">
              <w:rPr>
                <w:sz w:val="18"/>
                <w:szCs w:val="18"/>
              </w:rPr>
              <w:t>0</w:t>
            </w:r>
          </w:p>
        </w:tc>
        <w:tc>
          <w:tcPr>
            <w:tcW w:w="596" w:type="dxa"/>
          </w:tcPr>
          <w:p w14:paraId="321E32FA" w14:textId="77777777" w:rsidR="004D10E1" w:rsidRPr="004D10E1" w:rsidRDefault="004D10E1" w:rsidP="004D10E1">
            <w:pPr>
              <w:jc w:val="right"/>
              <w:rPr>
                <w:sz w:val="18"/>
                <w:szCs w:val="18"/>
              </w:rPr>
            </w:pPr>
            <w:r w:rsidRPr="004D10E1">
              <w:rPr>
                <w:sz w:val="18"/>
                <w:szCs w:val="18"/>
              </w:rPr>
              <w:t>0</w:t>
            </w:r>
          </w:p>
        </w:tc>
        <w:tc>
          <w:tcPr>
            <w:tcW w:w="569" w:type="dxa"/>
          </w:tcPr>
          <w:p w14:paraId="321E32FB" w14:textId="77777777" w:rsidR="004D10E1" w:rsidRPr="004D10E1" w:rsidRDefault="004D10E1" w:rsidP="004D10E1">
            <w:pPr>
              <w:jc w:val="right"/>
              <w:rPr>
                <w:sz w:val="18"/>
                <w:szCs w:val="18"/>
              </w:rPr>
            </w:pPr>
            <w:r w:rsidRPr="004D10E1">
              <w:rPr>
                <w:sz w:val="18"/>
                <w:szCs w:val="18"/>
              </w:rPr>
              <w:t>0</w:t>
            </w:r>
          </w:p>
        </w:tc>
        <w:tc>
          <w:tcPr>
            <w:tcW w:w="569" w:type="dxa"/>
          </w:tcPr>
          <w:p w14:paraId="321E32FC" w14:textId="77777777" w:rsidR="004D10E1" w:rsidRPr="004D10E1" w:rsidRDefault="004D10E1" w:rsidP="004D10E1">
            <w:pPr>
              <w:jc w:val="right"/>
              <w:rPr>
                <w:sz w:val="18"/>
                <w:szCs w:val="18"/>
              </w:rPr>
            </w:pPr>
            <w:r w:rsidRPr="004D10E1">
              <w:rPr>
                <w:sz w:val="18"/>
                <w:szCs w:val="18"/>
              </w:rPr>
              <w:t>0</w:t>
            </w:r>
          </w:p>
        </w:tc>
        <w:tc>
          <w:tcPr>
            <w:tcW w:w="569" w:type="dxa"/>
          </w:tcPr>
          <w:p w14:paraId="321E32FD" w14:textId="77777777" w:rsidR="004D10E1" w:rsidRPr="004D10E1" w:rsidRDefault="004D10E1" w:rsidP="004D10E1">
            <w:pPr>
              <w:jc w:val="right"/>
              <w:rPr>
                <w:sz w:val="18"/>
                <w:szCs w:val="18"/>
              </w:rPr>
            </w:pPr>
            <w:r w:rsidRPr="004D10E1">
              <w:rPr>
                <w:sz w:val="18"/>
                <w:szCs w:val="18"/>
              </w:rPr>
              <w:t>0</w:t>
            </w:r>
          </w:p>
        </w:tc>
        <w:tc>
          <w:tcPr>
            <w:tcW w:w="596" w:type="dxa"/>
          </w:tcPr>
          <w:p w14:paraId="321E32FE" w14:textId="77777777" w:rsidR="004D10E1" w:rsidRPr="004D10E1" w:rsidRDefault="004D10E1" w:rsidP="004D10E1">
            <w:pPr>
              <w:jc w:val="right"/>
              <w:rPr>
                <w:sz w:val="18"/>
                <w:szCs w:val="18"/>
              </w:rPr>
            </w:pPr>
            <w:r w:rsidRPr="004D10E1">
              <w:rPr>
                <w:sz w:val="18"/>
                <w:szCs w:val="18"/>
              </w:rPr>
              <w:t>0</w:t>
            </w:r>
          </w:p>
        </w:tc>
        <w:tc>
          <w:tcPr>
            <w:tcW w:w="694" w:type="dxa"/>
          </w:tcPr>
          <w:p w14:paraId="321E32FF" w14:textId="77777777" w:rsidR="004D10E1" w:rsidRPr="004D10E1" w:rsidRDefault="004D10E1" w:rsidP="004D10E1">
            <w:pPr>
              <w:jc w:val="right"/>
              <w:rPr>
                <w:sz w:val="18"/>
                <w:szCs w:val="18"/>
              </w:rPr>
            </w:pPr>
            <w:r w:rsidRPr="004D10E1">
              <w:rPr>
                <w:sz w:val="18"/>
                <w:szCs w:val="18"/>
              </w:rPr>
              <w:t>0</w:t>
            </w:r>
          </w:p>
        </w:tc>
      </w:tr>
      <w:tr w:rsidR="004D10E1" w:rsidRPr="004D10E1" w14:paraId="321E3310" w14:textId="77777777" w:rsidTr="004D10E1">
        <w:tblPrEx>
          <w:tblCellMar>
            <w:top w:w="43" w:type="dxa"/>
            <w:bottom w:w="43" w:type="dxa"/>
            <w:right w:w="115" w:type="dxa"/>
          </w:tblCellMar>
        </w:tblPrEx>
        <w:tc>
          <w:tcPr>
            <w:tcW w:w="446" w:type="dxa"/>
          </w:tcPr>
          <w:p w14:paraId="321E3301" w14:textId="77777777" w:rsidR="004D10E1" w:rsidRPr="004D10E1" w:rsidRDefault="004D10E1" w:rsidP="000716DB">
            <w:pPr>
              <w:rPr>
                <w:sz w:val="18"/>
                <w:szCs w:val="18"/>
              </w:rPr>
            </w:pPr>
          </w:p>
        </w:tc>
        <w:tc>
          <w:tcPr>
            <w:tcW w:w="1279" w:type="dxa"/>
          </w:tcPr>
          <w:p w14:paraId="321E3302" w14:textId="77777777" w:rsidR="004D10E1" w:rsidRPr="004D10E1" w:rsidRDefault="004D10E1" w:rsidP="000716DB">
            <w:pPr>
              <w:rPr>
                <w:sz w:val="18"/>
                <w:szCs w:val="18"/>
              </w:rPr>
            </w:pPr>
            <w:r w:rsidRPr="004D10E1">
              <w:rPr>
                <w:sz w:val="18"/>
                <w:szCs w:val="18"/>
              </w:rPr>
              <w:t>SWout</w:t>
            </w:r>
          </w:p>
        </w:tc>
        <w:tc>
          <w:tcPr>
            <w:tcW w:w="569" w:type="dxa"/>
          </w:tcPr>
          <w:p w14:paraId="321E3303" w14:textId="77777777" w:rsidR="004D10E1" w:rsidRPr="004D10E1" w:rsidRDefault="004D10E1" w:rsidP="004D10E1">
            <w:pPr>
              <w:jc w:val="right"/>
              <w:rPr>
                <w:sz w:val="18"/>
                <w:szCs w:val="18"/>
              </w:rPr>
            </w:pPr>
            <w:r w:rsidRPr="004D10E1">
              <w:rPr>
                <w:sz w:val="18"/>
                <w:szCs w:val="18"/>
              </w:rPr>
              <w:t>33.6</w:t>
            </w:r>
          </w:p>
        </w:tc>
        <w:tc>
          <w:tcPr>
            <w:tcW w:w="569" w:type="dxa"/>
          </w:tcPr>
          <w:p w14:paraId="321E3304" w14:textId="77777777" w:rsidR="004D10E1" w:rsidRPr="004D10E1" w:rsidRDefault="004D10E1" w:rsidP="004D10E1">
            <w:pPr>
              <w:jc w:val="right"/>
              <w:rPr>
                <w:sz w:val="18"/>
                <w:szCs w:val="18"/>
              </w:rPr>
            </w:pPr>
            <w:r w:rsidRPr="004D10E1">
              <w:rPr>
                <w:sz w:val="18"/>
                <w:szCs w:val="18"/>
              </w:rPr>
              <w:t>12.5</w:t>
            </w:r>
          </w:p>
        </w:tc>
        <w:tc>
          <w:tcPr>
            <w:tcW w:w="660" w:type="dxa"/>
          </w:tcPr>
          <w:p w14:paraId="321E3305" w14:textId="77777777" w:rsidR="004D10E1" w:rsidRPr="004D10E1" w:rsidRDefault="004D10E1" w:rsidP="004D10E1">
            <w:pPr>
              <w:jc w:val="right"/>
              <w:rPr>
                <w:sz w:val="18"/>
                <w:szCs w:val="18"/>
              </w:rPr>
            </w:pPr>
            <w:r w:rsidRPr="004D10E1">
              <w:rPr>
                <w:sz w:val="18"/>
                <w:szCs w:val="18"/>
              </w:rPr>
              <w:t>110.3</w:t>
            </w:r>
          </w:p>
        </w:tc>
        <w:tc>
          <w:tcPr>
            <w:tcW w:w="596" w:type="dxa"/>
          </w:tcPr>
          <w:p w14:paraId="321E3306" w14:textId="77777777" w:rsidR="004D10E1" w:rsidRPr="004D10E1" w:rsidRDefault="004D10E1" w:rsidP="004D10E1">
            <w:pPr>
              <w:jc w:val="right"/>
              <w:rPr>
                <w:sz w:val="18"/>
                <w:szCs w:val="18"/>
              </w:rPr>
            </w:pPr>
            <w:r w:rsidRPr="004D10E1">
              <w:rPr>
                <w:sz w:val="18"/>
                <w:szCs w:val="18"/>
              </w:rPr>
              <w:t>66.5</w:t>
            </w:r>
          </w:p>
        </w:tc>
        <w:tc>
          <w:tcPr>
            <w:tcW w:w="569" w:type="dxa"/>
          </w:tcPr>
          <w:p w14:paraId="321E3307" w14:textId="77777777" w:rsidR="004D10E1" w:rsidRPr="004D10E1" w:rsidRDefault="004D10E1" w:rsidP="004D10E1">
            <w:pPr>
              <w:jc w:val="right"/>
              <w:rPr>
                <w:sz w:val="18"/>
                <w:szCs w:val="18"/>
              </w:rPr>
            </w:pPr>
            <w:r w:rsidRPr="004D10E1">
              <w:rPr>
                <w:sz w:val="18"/>
                <w:szCs w:val="18"/>
              </w:rPr>
              <w:t>28.6</w:t>
            </w:r>
          </w:p>
        </w:tc>
        <w:tc>
          <w:tcPr>
            <w:tcW w:w="569" w:type="dxa"/>
          </w:tcPr>
          <w:p w14:paraId="321E3308" w14:textId="77777777" w:rsidR="004D10E1" w:rsidRPr="004D10E1" w:rsidRDefault="004D10E1" w:rsidP="004D10E1">
            <w:pPr>
              <w:jc w:val="right"/>
              <w:rPr>
                <w:sz w:val="18"/>
                <w:szCs w:val="18"/>
              </w:rPr>
            </w:pPr>
            <w:r w:rsidRPr="004D10E1">
              <w:rPr>
                <w:sz w:val="18"/>
                <w:szCs w:val="18"/>
              </w:rPr>
              <w:t>19.4</w:t>
            </w:r>
          </w:p>
        </w:tc>
        <w:tc>
          <w:tcPr>
            <w:tcW w:w="596" w:type="dxa"/>
          </w:tcPr>
          <w:p w14:paraId="321E3309" w14:textId="77777777" w:rsidR="004D10E1" w:rsidRPr="004D10E1" w:rsidRDefault="004D10E1" w:rsidP="004D10E1">
            <w:pPr>
              <w:jc w:val="right"/>
              <w:rPr>
                <w:sz w:val="18"/>
                <w:szCs w:val="18"/>
              </w:rPr>
            </w:pPr>
            <w:r w:rsidRPr="004D10E1">
              <w:rPr>
                <w:sz w:val="18"/>
                <w:szCs w:val="18"/>
              </w:rPr>
              <w:t>14</w:t>
            </w:r>
          </w:p>
        </w:tc>
        <w:tc>
          <w:tcPr>
            <w:tcW w:w="596" w:type="dxa"/>
          </w:tcPr>
          <w:p w14:paraId="321E330A" w14:textId="77777777" w:rsidR="004D10E1" w:rsidRPr="004D10E1" w:rsidRDefault="004D10E1" w:rsidP="004D10E1">
            <w:pPr>
              <w:jc w:val="right"/>
              <w:rPr>
                <w:sz w:val="18"/>
                <w:szCs w:val="18"/>
              </w:rPr>
            </w:pPr>
            <w:r w:rsidRPr="004D10E1">
              <w:rPr>
                <w:sz w:val="18"/>
                <w:szCs w:val="18"/>
              </w:rPr>
              <w:t>23.2</w:t>
            </w:r>
          </w:p>
        </w:tc>
        <w:tc>
          <w:tcPr>
            <w:tcW w:w="569" w:type="dxa"/>
          </w:tcPr>
          <w:p w14:paraId="321E330B" w14:textId="77777777" w:rsidR="004D10E1" w:rsidRPr="004D10E1" w:rsidRDefault="004D10E1" w:rsidP="004D10E1">
            <w:pPr>
              <w:jc w:val="right"/>
              <w:rPr>
                <w:sz w:val="18"/>
                <w:szCs w:val="18"/>
              </w:rPr>
            </w:pPr>
            <w:r w:rsidRPr="004D10E1">
              <w:rPr>
                <w:sz w:val="18"/>
                <w:szCs w:val="18"/>
              </w:rPr>
              <w:t>34.9</w:t>
            </w:r>
          </w:p>
        </w:tc>
        <w:tc>
          <w:tcPr>
            <w:tcW w:w="569" w:type="dxa"/>
          </w:tcPr>
          <w:p w14:paraId="321E330C" w14:textId="77777777" w:rsidR="004D10E1" w:rsidRPr="004D10E1" w:rsidRDefault="004D10E1" w:rsidP="004D10E1">
            <w:pPr>
              <w:jc w:val="right"/>
              <w:rPr>
                <w:sz w:val="18"/>
                <w:szCs w:val="18"/>
              </w:rPr>
            </w:pPr>
            <w:r w:rsidRPr="004D10E1">
              <w:rPr>
                <w:sz w:val="18"/>
                <w:szCs w:val="18"/>
              </w:rPr>
              <w:t>15.5</w:t>
            </w:r>
          </w:p>
        </w:tc>
        <w:tc>
          <w:tcPr>
            <w:tcW w:w="569" w:type="dxa"/>
          </w:tcPr>
          <w:p w14:paraId="321E330D" w14:textId="77777777" w:rsidR="004D10E1" w:rsidRPr="004D10E1" w:rsidRDefault="004D10E1" w:rsidP="004D10E1">
            <w:pPr>
              <w:jc w:val="right"/>
              <w:rPr>
                <w:sz w:val="18"/>
                <w:szCs w:val="18"/>
              </w:rPr>
            </w:pPr>
            <w:r w:rsidRPr="004D10E1">
              <w:rPr>
                <w:sz w:val="18"/>
                <w:szCs w:val="18"/>
              </w:rPr>
              <w:t>30</w:t>
            </w:r>
          </w:p>
        </w:tc>
        <w:tc>
          <w:tcPr>
            <w:tcW w:w="596" w:type="dxa"/>
          </w:tcPr>
          <w:p w14:paraId="321E330E" w14:textId="77777777" w:rsidR="004D10E1" w:rsidRPr="004D10E1" w:rsidRDefault="004D10E1" w:rsidP="004D10E1">
            <w:pPr>
              <w:jc w:val="right"/>
              <w:rPr>
                <w:sz w:val="18"/>
                <w:szCs w:val="18"/>
              </w:rPr>
            </w:pPr>
            <w:r w:rsidRPr="004D10E1">
              <w:rPr>
                <w:sz w:val="18"/>
                <w:szCs w:val="18"/>
              </w:rPr>
              <w:t>55.9</w:t>
            </w:r>
          </w:p>
        </w:tc>
        <w:tc>
          <w:tcPr>
            <w:tcW w:w="694" w:type="dxa"/>
          </w:tcPr>
          <w:p w14:paraId="321E330F" w14:textId="77777777" w:rsidR="004D10E1" w:rsidRPr="004D10E1" w:rsidRDefault="004D10E1" w:rsidP="004D10E1">
            <w:pPr>
              <w:jc w:val="right"/>
              <w:rPr>
                <w:sz w:val="18"/>
                <w:szCs w:val="18"/>
              </w:rPr>
            </w:pPr>
            <w:r w:rsidRPr="004D10E1">
              <w:rPr>
                <w:sz w:val="18"/>
                <w:szCs w:val="18"/>
              </w:rPr>
              <w:t>444.3</w:t>
            </w:r>
          </w:p>
        </w:tc>
      </w:tr>
      <w:tr w:rsidR="004D10E1" w:rsidRPr="004D10E1" w14:paraId="321E3320" w14:textId="77777777" w:rsidTr="004D10E1">
        <w:tblPrEx>
          <w:tblCellMar>
            <w:top w:w="43" w:type="dxa"/>
            <w:bottom w:w="43" w:type="dxa"/>
            <w:right w:w="115" w:type="dxa"/>
          </w:tblCellMar>
        </w:tblPrEx>
        <w:tc>
          <w:tcPr>
            <w:tcW w:w="446" w:type="dxa"/>
          </w:tcPr>
          <w:p w14:paraId="321E3311" w14:textId="77777777" w:rsidR="004D10E1" w:rsidRPr="004D10E1" w:rsidRDefault="004D10E1" w:rsidP="000716DB">
            <w:pPr>
              <w:rPr>
                <w:sz w:val="18"/>
                <w:szCs w:val="18"/>
              </w:rPr>
            </w:pPr>
            <w:r w:rsidRPr="004D10E1">
              <w:rPr>
                <w:sz w:val="18"/>
                <w:szCs w:val="18"/>
              </w:rPr>
              <w:t>26</w:t>
            </w:r>
          </w:p>
        </w:tc>
        <w:tc>
          <w:tcPr>
            <w:tcW w:w="1279" w:type="dxa"/>
          </w:tcPr>
          <w:p w14:paraId="321E3312" w14:textId="77777777" w:rsidR="004D10E1" w:rsidRPr="004D10E1" w:rsidRDefault="004D10E1" w:rsidP="000716DB">
            <w:pPr>
              <w:rPr>
                <w:sz w:val="18"/>
                <w:szCs w:val="18"/>
              </w:rPr>
            </w:pPr>
            <w:r w:rsidRPr="004D10E1">
              <w:rPr>
                <w:sz w:val="18"/>
                <w:szCs w:val="18"/>
              </w:rPr>
              <w:t>Precip</w:t>
            </w:r>
          </w:p>
        </w:tc>
        <w:tc>
          <w:tcPr>
            <w:tcW w:w="569" w:type="dxa"/>
          </w:tcPr>
          <w:p w14:paraId="321E3313" w14:textId="77777777" w:rsidR="004D10E1" w:rsidRPr="004D10E1" w:rsidRDefault="004D10E1" w:rsidP="004D10E1">
            <w:pPr>
              <w:jc w:val="right"/>
              <w:rPr>
                <w:sz w:val="18"/>
                <w:szCs w:val="18"/>
              </w:rPr>
            </w:pPr>
            <w:r w:rsidRPr="004D10E1">
              <w:rPr>
                <w:sz w:val="18"/>
                <w:szCs w:val="18"/>
              </w:rPr>
              <w:t>2.2</w:t>
            </w:r>
          </w:p>
        </w:tc>
        <w:tc>
          <w:tcPr>
            <w:tcW w:w="569" w:type="dxa"/>
          </w:tcPr>
          <w:p w14:paraId="321E3314" w14:textId="77777777" w:rsidR="004D10E1" w:rsidRPr="004D10E1" w:rsidRDefault="004D10E1" w:rsidP="004D10E1">
            <w:pPr>
              <w:jc w:val="right"/>
              <w:rPr>
                <w:sz w:val="18"/>
                <w:szCs w:val="18"/>
              </w:rPr>
            </w:pPr>
            <w:r w:rsidRPr="004D10E1">
              <w:rPr>
                <w:sz w:val="18"/>
                <w:szCs w:val="18"/>
              </w:rPr>
              <w:t>8.9</w:t>
            </w:r>
          </w:p>
        </w:tc>
        <w:tc>
          <w:tcPr>
            <w:tcW w:w="660" w:type="dxa"/>
          </w:tcPr>
          <w:p w14:paraId="321E3315" w14:textId="77777777" w:rsidR="004D10E1" w:rsidRPr="004D10E1" w:rsidRDefault="004D10E1" w:rsidP="004D10E1">
            <w:pPr>
              <w:jc w:val="right"/>
              <w:rPr>
                <w:sz w:val="18"/>
                <w:szCs w:val="18"/>
              </w:rPr>
            </w:pPr>
            <w:r w:rsidRPr="004D10E1">
              <w:rPr>
                <w:sz w:val="18"/>
                <w:szCs w:val="18"/>
              </w:rPr>
              <w:t>146.1</w:t>
            </w:r>
          </w:p>
        </w:tc>
        <w:tc>
          <w:tcPr>
            <w:tcW w:w="596" w:type="dxa"/>
          </w:tcPr>
          <w:p w14:paraId="321E3316" w14:textId="77777777" w:rsidR="004D10E1" w:rsidRPr="004D10E1" w:rsidRDefault="004D10E1" w:rsidP="004D10E1">
            <w:pPr>
              <w:jc w:val="right"/>
              <w:rPr>
                <w:sz w:val="18"/>
                <w:szCs w:val="18"/>
              </w:rPr>
            </w:pPr>
            <w:r w:rsidRPr="004D10E1">
              <w:rPr>
                <w:sz w:val="18"/>
                <w:szCs w:val="18"/>
              </w:rPr>
              <w:t>88.1</w:t>
            </w:r>
          </w:p>
        </w:tc>
        <w:tc>
          <w:tcPr>
            <w:tcW w:w="569" w:type="dxa"/>
          </w:tcPr>
          <w:p w14:paraId="321E3317" w14:textId="77777777" w:rsidR="004D10E1" w:rsidRPr="004D10E1" w:rsidRDefault="004D10E1" w:rsidP="004D10E1">
            <w:pPr>
              <w:jc w:val="right"/>
              <w:rPr>
                <w:sz w:val="18"/>
                <w:szCs w:val="18"/>
              </w:rPr>
            </w:pPr>
            <w:r w:rsidRPr="004D10E1">
              <w:rPr>
                <w:sz w:val="18"/>
                <w:szCs w:val="18"/>
              </w:rPr>
              <w:t>73.4</w:t>
            </w:r>
          </w:p>
        </w:tc>
        <w:tc>
          <w:tcPr>
            <w:tcW w:w="569" w:type="dxa"/>
          </w:tcPr>
          <w:p w14:paraId="321E3318" w14:textId="77777777" w:rsidR="004D10E1" w:rsidRPr="004D10E1" w:rsidRDefault="004D10E1" w:rsidP="004D10E1">
            <w:pPr>
              <w:jc w:val="right"/>
              <w:rPr>
                <w:sz w:val="18"/>
                <w:szCs w:val="18"/>
              </w:rPr>
            </w:pPr>
            <w:r w:rsidRPr="004D10E1">
              <w:rPr>
                <w:sz w:val="18"/>
                <w:szCs w:val="18"/>
              </w:rPr>
              <w:t>76.2</w:t>
            </w:r>
          </w:p>
        </w:tc>
        <w:tc>
          <w:tcPr>
            <w:tcW w:w="596" w:type="dxa"/>
          </w:tcPr>
          <w:p w14:paraId="321E3319" w14:textId="77777777" w:rsidR="004D10E1" w:rsidRPr="004D10E1" w:rsidRDefault="004D10E1" w:rsidP="004D10E1">
            <w:pPr>
              <w:jc w:val="right"/>
              <w:rPr>
                <w:sz w:val="18"/>
                <w:szCs w:val="18"/>
              </w:rPr>
            </w:pPr>
            <w:r w:rsidRPr="004D10E1">
              <w:rPr>
                <w:sz w:val="18"/>
                <w:szCs w:val="18"/>
              </w:rPr>
              <w:t>65</w:t>
            </w:r>
          </w:p>
        </w:tc>
        <w:tc>
          <w:tcPr>
            <w:tcW w:w="596" w:type="dxa"/>
          </w:tcPr>
          <w:p w14:paraId="321E331A" w14:textId="77777777" w:rsidR="004D10E1" w:rsidRPr="004D10E1" w:rsidRDefault="004D10E1" w:rsidP="004D10E1">
            <w:pPr>
              <w:jc w:val="right"/>
              <w:rPr>
                <w:sz w:val="18"/>
                <w:szCs w:val="18"/>
              </w:rPr>
            </w:pPr>
            <w:r w:rsidRPr="004D10E1">
              <w:rPr>
                <w:sz w:val="18"/>
                <w:szCs w:val="18"/>
              </w:rPr>
              <w:t>111</w:t>
            </w:r>
          </w:p>
        </w:tc>
        <w:tc>
          <w:tcPr>
            <w:tcW w:w="569" w:type="dxa"/>
          </w:tcPr>
          <w:p w14:paraId="321E331B" w14:textId="77777777" w:rsidR="004D10E1" w:rsidRPr="004D10E1" w:rsidRDefault="004D10E1" w:rsidP="004D10E1">
            <w:pPr>
              <w:jc w:val="right"/>
              <w:rPr>
                <w:sz w:val="18"/>
                <w:szCs w:val="18"/>
              </w:rPr>
            </w:pPr>
            <w:r w:rsidRPr="004D10E1">
              <w:rPr>
                <w:sz w:val="18"/>
                <w:szCs w:val="18"/>
              </w:rPr>
              <w:t>143.8</w:t>
            </w:r>
          </w:p>
        </w:tc>
        <w:tc>
          <w:tcPr>
            <w:tcW w:w="569" w:type="dxa"/>
          </w:tcPr>
          <w:p w14:paraId="321E331C" w14:textId="77777777" w:rsidR="004D10E1" w:rsidRPr="004D10E1" w:rsidRDefault="004D10E1" w:rsidP="004D10E1">
            <w:pPr>
              <w:jc w:val="right"/>
              <w:rPr>
                <w:sz w:val="18"/>
                <w:szCs w:val="18"/>
              </w:rPr>
            </w:pPr>
            <w:r w:rsidRPr="004D10E1">
              <w:rPr>
                <w:sz w:val="18"/>
                <w:szCs w:val="18"/>
              </w:rPr>
              <w:t>60.5</w:t>
            </w:r>
          </w:p>
        </w:tc>
        <w:tc>
          <w:tcPr>
            <w:tcW w:w="569" w:type="dxa"/>
          </w:tcPr>
          <w:p w14:paraId="321E331D" w14:textId="77777777" w:rsidR="004D10E1" w:rsidRPr="004D10E1" w:rsidRDefault="004D10E1" w:rsidP="004D10E1">
            <w:pPr>
              <w:jc w:val="right"/>
              <w:rPr>
                <w:sz w:val="18"/>
                <w:szCs w:val="18"/>
              </w:rPr>
            </w:pPr>
            <w:r w:rsidRPr="004D10E1">
              <w:rPr>
                <w:sz w:val="18"/>
                <w:szCs w:val="18"/>
              </w:rPr>
              <w:t>89.9</w:t>
            </w:r>
          </w:p>
        </w:tc>
        <w:tc>
          <w:tcPr>
            <w:tcW w:w="596" w:type="dxa"/>
          </w:tcPr>
          <w:p w14:paraId="321E331E" w14:textId="77777777" w:rsidR="004D10E1" w:rsidRPr="004D10E1" w:rsidRDefault="004D10E1" w:rsidP="004D10E1">
            <w:pPr>
              <w:jc w:val="right"/>
              <w:rPr>
                <w:sz w:val="18"/>
                <w:szCs w:val="18"/>
              </w:rPr>
            </w:pPr>
            <w:r w:rsidRPr="004D10E1">
              <w:rPr>
                <w:sz w:val="18"/>
                <w:szCs w:val="18"/>
              </w:rPr>
              <w:t>56.4</w:t>
            </w:r>
          </w:p>
        </w:tc>
        <w:tc>
          <w:tcPr>
            <w:tcW w:w="694" w:type="dxa"/>
          </w:tcPr>
          <w:p w14:paraId="321E331F" w14:textId="77777777" w:rsidR="004D10E1" w:rsidRPr="004D10E1" w:rsidRDefault="004D10E1" w:rsidP="004D10E1">
            <w:pPr>
              <w:jc w:val="right"/>
              <w:rPr>
                <w:sz w:val="18"/>
                <w:szCs w:val="18"/>
              </w:rPr>
            </w:pPr>
            <w:r w:rsidRPr="004D10E1">
              <w:rPr>
                <w:sz w:val="18"/>
                <w:szCs w:val="18"/>
              </w:rPr>
              <w:t>921.4</w:t>
            </w:r>
          </w:p>
        </w:tc>
      </w:tr>
      <w:tr w:rsidR="004D10E1" w:rsidRPr="004D10E1" w14:paraId="321E3330" w14:textId="77777777" w:rsidTr="004D10E1">
        <w:tblPrEx>
          <w:tblCellMar>
            <w:top w:w="43" w:type="dxa"/>
            <w:bottom w:w="43" w:type="dxa"/>
            <w:right w:w="115" w:type="dxa"/>
          </w:tblCellMar>
        </w:tblPrEx>
        <w:tc>
          <w:tcPr>
            <w:tcW w:w="446" w:type="dxa"/>
          </w:tcPr>
          <w:p w14:paraId="321E3321" w14:textId="77777777" w:rsidR="004D10E1" w:rsidRPr="004D10E1" w:rsidRDefault="004D10E1" w:rsidP="000716DB">
            <w:pPr>
              <w:rPr>
                <w:sz w:val="18"/>
                <w:szCs w:val="18"/>
              </w:rPr>
            </w:pPr>
          </w:p>
        </w:tc>
        <w:tc>
          <w:tcPr>
            <w:tcW w:w="1279" w:type="dxa"/>
          </w:tcPr>
          <w:p w14:paraId="321E3322" w14:textId="77777777" w:rsidR="004D10E1" w:rsidRPr="004D10E1" w:rsidRDefault="004D10E1" w:rsidP="000716DB">
            <w:pPr>
              <w:rPr>
                <w:sz w:val="18"/>
                <w:szCs w:val="18"/>
              </w:rPr>
            </w:pPr>
            <w:r w:rsidRPr="004D10E1">
              <w:rPr>
                <w:sz w:val="18"/>
                <w:szCs w:val="18"/>
              </w:rPr>
              <w:t>OF</w:t>
            </w:r>
          </w:p>
        </w:tc>
        <w:tc>
          <w:tcPr>
            <w:tcW w:w="569" w:type="dxa"/>
          </w:tcPr>
          <w:p w14:paraId="321E3323" w14:textId="77777777" w:rsidR="004D10E1" w:rsidRPr="004D10E1" w:rsidRDefault="004D10E1" w:rsidP="004D10E1">
            <w:pPr>
              <w:jc w:val="right"/>
              <w:rPr>
                <w:sz w:val="18"/>
                <w:szCs w:val="18"/>
              </w:rPr>
            </w:pPr>
            <w:r w:rsidRPr="004D10E1">
              <w:rPr>
                <w:sz w:val="18"/>
                <w:szCs w:val="18"/>
              </w:rPr>
              <w:t>0.3</w:t>
            </w:r>
          </w:p>
        </w:tc>
        <w:tc>
          <w:tcPr>
            <w:tcW w:w="569" w:type="dxa"/>
          </w:tcPr>
          <w:p w14:paraId="321E3324" w14:textId="77777777" w:rsidR="004D10E1" w:rsidRPr="004D10E1" w:rsidRDefault="004D10E1" w:rsidP="004D10E1">
            <w:pPr>
              <w:jc w:val="right"/>
              <w:rPr>
                <w:sz w:val="18"/>
                <w:szCs w:val="18"/>
              </w:rPr>
            </w:pPr>
            <w:r w:rsidRPr="004D10E1">
              <w:rPr>
                <w:sz w:val="18"/>
                <w:szCs w:val="18"/>
              </w:rPr>
              <w:t>1</w:t>
            </w:r>
          </w:p>
        </w:tc>
        <w:tc>
          <w:tcPr>
            <w:tcW w:w="660" w:type="dxa"/>
          </w:tcPr>
          <w:p w14:paraId="321E3325" w14:textId="77777777" w:rsidR="004D10E1" w:rsidRPr="004D10E1" w:rsidRDefault="004D10E1" w:rsidP="004D10E1">
            <w:pPr>
              <w:jc w:val="right"/>
              <w:rPr>
                <w:sz w:val="18"/>
                <w:szCs w:val="18"/>
              </w:rPr>
            </w:pPr>
            <w:r w:rsidRPr="004D10E1">
              <w:rPr>
                <w:sz w:val="18"/>
                <w:szCs w:val="18"/>
              </w:rPr>
              <w:t>18</w:t>
            </w:r>
          </w:p>
        </w:tc>
        <w:tc>
          <w:tcPr>
            <w:tcW w:w="596" w:type="dxa"/>
          </w:tcPr>
          <w:p w14:paraId="321E3326" w14:textId="77777777" w:rsidR="004D10E1" w:rsidRPr="004D10E1" w:rsidRDefault="004D10E1" w:rsidP="004D10E1">
            <w:pPr>
              <w:jc w:val="right"/>
              <w:rPr>
                <w:sz w:val="18"/>
                <w:szCs w:val="18"/>
              </w:rPr>
            </w:pPr>
            <w:r w:rsidRPr="004D10E1">
              <w:rPr>
                <w:sz w:val="18"/>
                <w:szCs w:val="18"/>
              </w:rPr>
              <w:t>7.7</w:t>
            </w:r>
          </w:p>
        </w:tc>
        <w:tc>
          <w:tcPr>
            <w:tcW w:w="569" w:type="dxa"/>
          </w:tcPr>
          <w:p w14:paraId="321E3327" w14:textId="77777777" w:rsidR="004D10E1" w:rsidRPr="004D10E1" w:rsidRDefault="004D10E1" w:rsidP="004D10E1">
            <w:pPr>
              <w:jc w:val="right"/>
              <w:rPr>
                <w:sz w:val="18"/>
                <w:szCs w:val="18"/>
              </w:rPr>
            </w:pPr>
            <w:r w:rsidRPr="004D10E1">
              <w:rPr>
                <w:sz w:val="18"/>
                <w:szCs w:val="18"/>
              </w:rPr>
              <w:t>5.8</w:t>
            </w:r>
          </w:p>
        </w:tc>
        <w:tc>
          <w:tcPr>
            <w:tcW w:w="569" w:type="dxa"/>
          </w:tcPr>
          <w:p w14:paraId="321E3328" w14:textId="77777777" w:rsidR="004D10E1" w:rsidRPr="004D10E1" w:rsidRDefault="004D10E1" w:rsidP="004D10E1">
            <w:pPr>
              <w:jc w:val="right"/>
              <w:rPr>
                <w:sz w:val="18"/>
                <w:szCs w:val="18"/>
              </w:rPr>
            </w:pPr>
            <w:r w:rsidRPr="004D10E1">
              <w:rPr>
                <w:sz w:val="18"/>
                <w:szCs w:val="18"/>
              </w:rPr>
              <w:t>5</w:t>
            </w:r>
          </w:p>
        </w:tc>
        <w:tc>
          <w:tcPr>
            <w:tcW w:w="596" w:type="dxa"/>
          </w:tcPr>
          <w:p w14:paraId="321E3329" w14:textId="77777777" w:rsidR="004D10E1" w:rsidRPr="004D10E1" w:rsidRDefault="004D10E1" w:rsidP="004D10E1">
            <w:pPr>
              <w:jc w:val="right"/>
              <w:rPr>
                <w:sz w:val="18"/>
                <w:szCs w:val="18"/>
              </w:rPr>
            </w:pPr>
            <w:r w:rsidRPr="004D10E1">
              <w:rPr>
                <w:sz w:val="18"/>
                <w:szCs w:val="18"/>
              </w:rPr>
              <w:t>4.2</w:t>
            </w:r>
          </w:p>
        </w:tc>
        <w:tc>
          <w:tcPr>
            <w:tcW w:w="596" w:type="dxa"/>
          </w:tcPr>
          <w:p w14:paraId="321E332A" w14:textId="77777777" w:rsidR="004D10E1" w:rsidRPr="004D10E1" w:rsidRDefault="004D10E1" w:rsidP="004D10E1">
            <w:pPr>
              <w:jc w:val="right"/>
              <w:rPr>
                <w:sz w:val="18"/>
                <w:szCs w:val="18"/>
              </w:rPr>
            </w:pPr>
            <w:r w:rsidRPr="004D10E1">
              <w:rPr>
                <w:sz w:val="18"/>
                <w:szCs w:val="18"/>
              </w:rPr>
              <w:t>9.5</w:t>
            </w:r>
          </w:p>
        </w:tc>
        <w:tc>
          <w:tcPr>
            <w:tcW w:w="569" w:type="dxa"/>
          </w:tcPr>
          <w:p w14:paraId="321E332B" w14:textId="77777777" w:rsidR="004D10E1" w:rsidRPr="004D10E1" w:rsidRDefault="004D10E1" w:rsidP="004D10E1">
            <w:pPr>
              <w:jc w:val="right"/>
              <w:rPr>
                <w:sz w:val="18"/>
                <w:szCs w:val="18"/>
              </w:rPr>
            </w:pPr>
            <w:r w:rsidRPr="004D10E1">
              <w:rPr>
                <w:sz w:val="18"/>
                <w:szCs w:val="18"/>
              </w:rPr>
              <w:t>16.1</w:t>
            </w:r>
          </w:p>
        </w:tc>
        <w:tc>
          <w:tcPr>
            <w:tcW w:w="569" w:type="dxa"/>
          </w:tcPr>
          <w:p w14:paraId="321E332C" w14:textId="77777777" w:rsidR="004D10E1" w:rsidRPr="004D10E1" w:rsidRDefault="004D10E1" w:rsidP="004D10E1">
            <w:pPr>
              <w:jc w:val="right"/>
              <w:rPr>
                <w:sz w:val="18"/>
                <w:szCs w:val="18"/>
              </w:rPr>
            </w:pPr>
            <w:r w:rsidRPr="004D10E1">
              <w:rPr>
                <w:sz w:val="18"/>
                <w:szCs w:val="18"/>
              </w:rPr>
              <w:t>5.1</w:t>
            </w:r>
          </w:p>
        </w:tc>
        <w:tc>
          <w:tcPr>
            <w:tcW w:w="569" w:type="dxa"/>
          </w:tcPr>
          <w:p w14:paraId="321E332D" w14:textId="77777777" w:rsidR="004D10E1" w:rsidRPr="004D10E1" w:rsidRDefault="004D10E1" w:rsidP="004D10E1">
            <w:pPr>
              <w:jc w:val="right"/>
              <w:rPr>
                <w:sz w:val="18"/>
                <w:szCs w:val="18"/>
              </w:rPr>
            </w:pPr>
            <w:r w:rsidRPr="004D10E1">
              <w:rPr>
                <w:sz w:val="18"/>
                <w:szCs w:val="18"/>
              </w:rPr>
              <w:t>9.8</w:t>
            </w:r>
          </w:p>
        </w:tc>
        <w:tc>
          <w:tcPr>
            <w:tcW w:w="596" w:type="dxa"/>
          </w:tcPr>
          <w:p w14:paraId="321E332E" w14:textId="77777777" w:rsidR="004D10E1" w:rsidRPr="004D10E1" w:rsidRDefault="004D10E1" w:rsidP="004D10E1">
            <w:pPr>
              <w:jc w:val="right"/>
              <w:rPr>
                <w:sz w:val="18"/>
                <w:szCs w:val="18"/>
              </w:rPr>
            </w:pPr>
            <w:r w:rsidRPr="004D10E1">
              <w:rPr>
                <w:sz w:val="18"/>
                <w:szCs w:val="18"/>
              </w:rPr>
              <w:t>6.5</w:t>
            </w:r>
          </w:p>
        </w:tc>
        <w:tc>
          <w:tcPr>
            <w:tcW w:w="694" w:type="dxa"/>
          </w:tcPr>
          <w:p w14:paraId="321E332F" w14:textId="77777777" w:rsidR="004D10E1" w:rsidRPr="004D10E1" w:rsidRDefault="004D10E1" w:rsidP="004D10E1">
            <w:pPr>
              <w:jc w:val="right"/>
              <w:rPr>
                <w:sz w:val="18"/>
                <w:szCs w:val="18"/>
              </w:rPr>
            </w:pPr>
            <w:r w:rsidRPr="004D10E1">
              <w:rPr>
                <w:sz w:val="18"/>
                <w:szCs w:val="18"/>
              </w:rPr>
              <w:t>89</w:t>
            </w:r>
          </w:p>
        </w:tc>
      </w:tr>
      <w:tr w:rsidR="004D10E1" w:rsidRPr="004D10E1" w14:paraId="321E3340" w14:textId="77777777" w:rsidTr="004D10E1">
        <w:tblPrEx>
          <w:tblCellMar>
            <w:top w:w="43" w:type="dxa"/>
            <w:bottom w:w="43" w:type="dxa"/>
            <w:right w:w="115" w:type="dxa"/>
          </w:tblCellMar>
        </w:tblPrEx>
        <w:tc>
          <w:tcPr>
            <w:tcW w:w="446" w:type="dxa"/>
          </w:tcPr>
          <w:p w14:paraId="321E3331" w14:textId="77777777" w:rsidR="004D10E1" w:rsidRPr="004D10E1" w:rsidRDefault="004D10E1" w:rsidP="000716DB">
            <w:pPr>
              <w:rPr>
                <w:sz w:val="18"/>
                <w:szCs w:val="18"/>
              </w:rPr>
            </w:pPr>
          </w:p>
        </w:tc>
        <w:tc>
          <w:tcPr>
            <w:tcW w:w="1279" w:type="dxa"/>
          </w:tcPr>
          <w:p w14:paraId="321E3332" w14:textId="77777777" w:rsidR="004D10E1" w:rsidRPr="004D10E1" w:rsidRDefault="004D10E1" w:rsidP="000716DB">
            <w:pPr>
              <w:rPr>
                <w:sz w:val="18"/>
                <w:szCs w:val="18"/>
              </w:rPr>
            </w:pPr>
            <w:r w:rsidRPr="004D10E1">
              <w:rPr>
                <w:sz w:val="18"/>
                <w:szCs w:val="18"/>
              </w:rPr>
              <w:t>IF</w:t>
            </w:r>
          </w:p>
        </w:tc>
        <w:tc>
          <w:tcPr>
            <w:tcW w:w="569" w:type="dxa"/>
          </w:tcPr>
          <w:p w14:paraId="321E3333" w14:textId="77777777" w:rsidR="004D10E1" w:rsidRPr="004D10E1" w:rsidRDefault="004D10E1" w:rsidP="004D10E1">
            <w:pPr>
              <w:jc w:val="right"/>
              <w:rPr>
                <w:sz w:val="18"/>
                <w:szCs w:val="18"/>
              </w:rPr>
            </w:pPr>
            <w:r w:rsidRPr="004D10E1">
              <w:rPr>
                <w:sz w:val="18"/>
                <w:szCs w:val="18"/>
              </w:rPr>
              <w:t>6.6</w:t>
            </w:r>
          </w:p>
        </w:tc>
        <w:tc>
          <w:tcPr>
            <w:tcW w:w="569" w:type="dxa"/>
          </w:tcPr>
          <w:p w14:paraId="321E3334" w14:textId="77777777" w:rsidR="004D10E1" w:rsidRPr="004D10E1" w:rsidRDefault="004D10E1" w:rsidP="004D10E1">
            <w:pPr>
              <w:jc w:val="right"/>
              <w:rPr>
                <w:sz w:val="18"/>
                <w:szCs w:val="18"/>
              </w:rPr>
            </w:pPr>
            <w:r w:rsidRPr="004D10E1">
              <w:rPr>
                <w:sz w:val="18"/>
                <w:szCs w:val="18"/>
              </w:rPr>
              <w:t>0.7</w:t>
            </w:r>
          </w:p>
        </w:tc>
        <w:tc>
          <w:tcPr>
            <w:tcW w:w="660" w:type="dxa"/>
          </w:tcPr>
          <w:p w14:paraId="321E3335" w14:textId="77777777" w:rsidR="004D10E1" w:rsidRPr="004D10E1" w:rsidRDefault="004D10E1" w:rsidP="004D10E1">
            <w:pPr>
              <w:jc w:val="right"/>
              <w:rPr>
                <w:sz w:val="18"/>
                <w:szCs w:val="18"/>
              </w:rPr>
            </w:pPr>
            <w:r w:rsidRPr="004D10E1">
              <w:rPr>
                <w:sz w:val="18"/>
                <w:szCs w:val="18"/>
              </w:rPr>
              <w:t>69.8</w:t>
            </w:r>
          </w:p>
        </w:tc>
        <w:tc>
          <w:tcPr>
            <w:tcW w:w="596" w:type="dxa"/>
          </w:tcPr>
          <w:p w14:paraId="321E3336" w14:textId="77777777" w:rsidR="004D10E1" w:rsidRPr="004D10E1" w:rsidRDefault="004D10E1" w:rsidP="004D10E1">
            <w:pPr>
              <w:jc w:val="right"/>
              <w:rPr>
                <w:sz w:val="18"/>
                <w:szCs w:val="18"/>
              </w:rPr>
            </w:pPr>
            <w:r w:rsidRPr="004D10E1">
              <w:rPr>
                <w:sz w:val="18"/>
                <w:szCs w:val="18"/>
              </w:rPr>
              <w:t>19.4</w:t>
            </w:r>
          </w:p>
        </w:tc>
        <w:tc>
          <w:tcPr>
            <w:tcW w:w="569" w:type="dxa"/>
          </w:tcPr>
          <w:p w14:paraId="321E3337" w14:textId="77777777" w:rsidR="004D10E1" w:rsidRPr="004D10E1" w:rsidRDefault="004D10E1" w:rsidP="004D10E1">
            <w:pPr>
              <w:jc w:val="right"/>
              <w:rPr>
                <w:sz w:val="18"/>
                <w:szCs w:val="18"/>
              </w:rPr>
            </w:pPr>
            <w:r w:rsidRPr="004D10E1">
              <w:rPr>
                <w:sz w:val="18"/>
                <w:szCs w:val="18"/>
              </w:rPr>
              <w:t>6.4</w:t>
            </w:r>
          </w:p>
        </w:tc>
        <w:tc>
          <w:tcPr>
            <w:tcW w:w="569" w:type="dxa"/>
          </w:tcPr>
          <w:p w14:paraId="321E3338" w14:textId="77777777" w:rsidR="004D10E1" w:rsidRPr="004D10E1" w:rsidRDefault="004D10E1" w:rsidP="004D10E1">
            <w:pPr>
              <w:jc w:val="right"/>
              <w:rPr>
                <w:sz w:val="18"/>
                <w:szCs w:val="18"/>
              </w:rPr>
            </w:pPr>
            <w:r w:rsidRPr="004D10E1">
              <w:rPr>
                <w:sz w:val="18"/>
                <w:szCs w:val="18"/>
              </w:rPr>
              <w:t>2.3</w:t>
            </w:r>
          </w:p>
        </w:tc>
        <w:tc>
          <w:tcPr>
            <w:tcW w:w="596" w:type="dxa"/>
          </w:tcPr>
          <w:p w14:paraId="321E3339" w14:textId="77777777" w:rsidR="004D10E1" w:rsidRPr="004D10E1" w:rsidRDefault="004D10E1" w:rsidP="004D10E1">
            <w:pPr>
              <w:jc w:val="right"/>
              <w:rPr>
                <w:sz w:val="18"/>
                <w:szCs w:val="18"/>
              </w:rPr>
            </w:pPr>
            <w:r w:rsidRPr="004D10E1">
              <w:rPr>
                <w:sz w:val="18"/>
                <w:szCs w:val="18"/>
              </w:rPr>
              <w:t>0</w:t>
            </w:r>
          </w:p>
        </w:tc>
        <w:tc>
          <w:tcPr>
            <w:tcW w:w="596" w:type="dxa"/>
          </w:tcPr>
          <w:p w14:paraId="321E333A" w14:textId="77777777" w:rsidR="004D10E1" w:rsidRPr="004D10E1" w:rsidRDefault="004D10E1" w:rsidP="004D10E1">
            <w:pPr>
              <w:jc w:val="right"/>
              <w:rPr>
                <w:sz w:val="18"/>
                <w:szCs w:val="18"/>
              </w:rPr>
            </w:pPr>
            <w:r w:rsidRPr="004D10E1">
              <w:rPr>
                <w:sz w:val="18"/>
                <w:szCs w:val="18"/>
              </w:rPr>
              <w:t>2.4</w:t>
            </w:r>
          </w:p>
        </w:tc>
        <w:tc>
          <w:tcPr>
            <w:tcW w:w="569" w:type="dxa"/>
          </w:tcPr>
          <w:p w14:paraId="321E333B" w14:textId="77777777" w:rsidR="004D10E1" w:rsidRPr="004D10E1" w:rsidRDefault="004D10E1" w:rsidP="004D10E1">
            <w:pPr>
              <w:jc w:val="right"/>
              <w:rPr>
                <w:sz w:val="18"/>
                <w:szCs w:val="18"/>
              </w:rPr>
            </w:pPr>
            <w:r w:rsidRPr="004D10E1">
              <w:rPr>
                <w:sz w:val="18"/>
                <w:szCs w:val="18"/>
              </w:rPr>
              <w:t>37.6</w:t>
            </w:r>
          </w:p>
        </w:tc>
        <w:tc>
          <w:tcPr>
            <w:tcW w:w="569" w:type="dxa"/>
          </w:tcPr>
          <w:p w14:paraId="321E333C" w14:textId="77777777" w:rsidR="004D10E1" w:rsidRPr="004D10E1" w:rsidRDefault="004D10E1" w:rsidP="004D10E1">
            <w:pPr>
              <w:jc w:val="right"/>
              <w:rPr>
                <w:sz w:val="18"/>
                <w:szCs w:val="18"/>
              </w:rPr>
            </w:pPr>
            <w:r w:rsidRPr="004D10E1">
              <w:rPr>
                <w:sz w:val="18"/>
                <w:szCs w:val="18"/>
              </w:rPr>
              <w:t>0.3</w:t>
            </w:r>
          </w:p>
        </w:tc>
        <w:tc>
          <w:tcPr>
            <w:tcW w:w="569" w:type="dxa"/>
          </w:tcPr>
          <w:p w14:paraId="321E333D" w14:textId="77777777" w:rsidR="004D10E1" w:rsidRPr="004D10E1" w:rsidRDefault="004D10E1" w:rsidP="004D10E1">
            <w:pPr>
              <w:jc w:val="right"/>
              <w:rPr>
                <w:sz w:val="18"/>
                <w:szCs w:val="18"/>
              </w:rPr>
            </w:pPr>
            <w:r w:rsidRPr="004D10E1">
              <w:rPr>
                <w:sz w:val="18"/>
                <w:szCs w:val="18"/>
              </w:rPr>
              <w:t>13.5</w:t>
            </w:r>
          </w:p>
        </w:tc>
        <w:tc>
          <w:tcPr>
            <w:tcW w:w="596" w:type="dxa"/>
          </w:tcPr>
          <w:p w14:paraId="321E333E" w14:textId="77777777" w:rsidR="004D10E1" w:rsidRPr="004D10E1" w:rsidRDefault="004D10E1" w:rsidP="004D10E1">
            <w:pPr>
              <w:jc w:val="right"/>
              <w:rPr>
                <w:sz w:val="18"/>
                <w:szCs w:val="18"/>
              </w:rPr>
            </w:pPr>
            <w:r w:rsidRPr="004D10E1">
              <w:rPr>
                <w:sz w:val="18"/>
                <w:szCs w:val="18"/>
              </w:rPr>
              <w:t>12.5</w:t>
            </w:r>
          </w:p>
        </w:tc>
        <w:tc>
          <w:tcPr>
            <w:tcW w:w="694" w:type="dxa"/>
          </w:tcPr>
          <w:p w14:paraId="321E333F" w14:textId="77777777" w:rsidR="004D10E1" w:rsidRPr="004D10E1" w:rsidRDefault="004D10E1" w:rsidP="004D10E1">
            <w:pPr>
              <w:jc w:val="right"/>
              <w:rPr>
                <w:sz w:val="18"/>
                <w:szCs w:val="18"/>
              </w:rPr>
            </w:pPr>
            <w:r w:rsidRPr="004D10E1">
              <w:rPr>
                <w:sz w:val="18"/>
                <w:szCs w:val="18"/>
              </w:rPr>
              <w:t>171.5</w:t>
            </w:r>
          </w:p>
        </w:tc>
      </w:tr>
      <w:tr w:rsidR="004D10E1" w:rsidRPr="004D10E1" w14:paraId="321E3350" w14:textId="77777777" w:rsidTr="004D10E1">
        <w:tblPrEx>
          <w:tblCellMar>
            <w:top w:w="43" w:type="dxa"/>
            <w:bottom w:w="43" w:type="dxa"/>
            <w:right w:w="115" w:type="dxa"/>
          </w:tblCellMar>
        </w:tblPrEx>
        <w:tc>
          <w:tcPr>
            <w:tcW w:w="446" w:type="dxa"/>
          </w:tcPr>
          <w:p w14:paraId="321E3341" w14:textId="77777777" w:rsidR="004D10E1" w:rsidRPr="004D10E1" w:rsidRDefault="004D10E1" w:rsidP="000716DB">
            <w:pPr>
              <w:rPr>
                <w:sz w:val="18"/>
                <w:szCs w:val="18"/>
              </w:rPr>
            </w:pPr>
          </w:p>
        </w:tc>
        <w:tc>
          <w:tcPr>
            <w:tcW w:w="1279" w:type="dxa"/>
          </w:tcPr>
          <w:p w14:paraId="321E3342" w14:textId="77777777" w:rsidR="004D10E1" w:rsidRPr="004D10E1" w:rsidRDefault="004D10E1" w:rsidP="000716DB">
            <w:pPr>
              <w:rPr>
                <w:sz w:val="18"/>
                <w:szCs w:val="18"/>
              </w:rPr>
            </w:pPr>
            <w:r w:rsidRPr="004D10E1">
              <w:rPr>
                <w:sz w:val="18"/>
                <w:szCs w:val="18"/>
              </w:rPr>
              <w:t>BF</w:t>
            </w:r>
          </w:p>
        </w:tc>
        <w:tc>
          <w:tcPr>
            <w:tcW w:w="569" w:type="dxa"/>
          </w:tcPr>
          <w:p w14:paraId="321E3343" w14:textId="77777777" w:rsidR="004D10E1" w:rsidRPr="004D10E1" w:rsidRDefault="004D10E1" w:rsidP="004D10E1">
            <w:pPr>
              <w:jc w:val="right"/>
              <w:rPr>
                <w:sz w:val="18"/>
                <w:szCs w:val="18"/>
              </w:rPr>
            </w:pPr>
            <w:r w:rsidRPr="004D10E1">
              <w:rPr>
                <w:sz w:val="18"/>
                <w:szCs w:val="18"/>
              </w:rPr>
              <w:t>15.8</w:t>
            </w:r>
          </w:p>
        </w:tc>
        <w:tc>
          <w:tcPr>
            <w:tcW w:w="569" w:type="dxa"/>
          </w:tcPr>
          <w:p w14:paraId="321E3344" w14:textId="77777777" w:rsidR="004D10E1" w:rsidRPr="004D10E1" w:rsidRDefault="004D10E1" w:rsidP="004D10E1">
            <w:pPr>
              <w:jc w:val="right"/>
              <w:rPr>
                <w:sz w:val="18"/>
                <w:szCs w:val="18"/>
              </w:rPr>
            </w:pPr>
            <w:r w:rsidRPr="004D10E1">
              <w:rPr>
                <w:sz w:val="18"/>
                <w:szCs w:val="18"/>
              </w:rPr>
              <w:t>1.5</w:t>
            </w:r>
          </w:p>
        </w:tc>
        <w:tc>
          <w:tcPr>
            <w:tcW w:w="660" w:type="dxa"/>
          </w:tcPr>
          <w:p w14:paraId="321E3345" w14:textId="77777777" w:rsidR="004D10E1" w:rsidRPr="004D10E1" w:rsidRDefault="004D10E1" w:rsidP="004D10E1">
            <w:pPr>
              <w:jc w:val="right"/>
              <w:rPr>
                <w:sz w:val="18"/>
                <w:szCs w:val="18"/>
              </w:rPr>
            </w:pPr>
            <w:r w:rsidRPr="004D10E1">
              <w:rPr>
                <w:sz w:val="18"/>
                <w:szCs w:val="18"/>
              </w:rPr>
              <w:t>15.4</w:t>
            </w:r>
          </w:p>
        </w:tc>
        <w:tc>
          <w:tcPr>
            <w:tcW w:w="596" w:type="dxa"/>
          </w:tcPr>
          <w:p w14:paraId="321E3346" w14:textId="77777777" w:rsidR="004D10E1" w:rsidRPr="004D10E1" w:rsidRDefault="004D10E1" w:rsidP="004D10E1">
            <w:pPr>
              <w:jc w:val="right"/>
              <w:rPr>
                <w:sz w:val="18"/>
                <w:szCs w:val="18"/>
              </w:rPr>
            </w:pPr>
            <w:r w:rsidRPr="004D10E1">
              <w:rPr>
                <w:sz w:val="18"/>
                <w:szCs w:val="18"/>
              </w:rPr>
              <w:t>35.4</w:t>
            </w:r>
          </w:p>
        </w:tc>
        <w:tc>
          <w:tcPr>
            <w:tcW w:w="569" w:type="dxa"/>
          </w:tcPr>
          <w:p w14:paraId="321E3347" w14:textId="77777777" w:rsidR="004D10E1" w:rsidRPr="004D10E1" w:rsidRDefault="004D10E1" w:rsidP="004D10E1">
            <w:pPr>
              <w:jc w:val="right"/>
              <w:rPr>
                <w:sz w:val="18"/>
                <w:szCs w:val="18"/>
              </w:rPr>
            </w:pPr>
            <w:r w:rsidRPr="004D10E1">
              <w:rPr>
                <w:sz w:val="18"/>
                <w:szCs w:val="18"/>
              </w:rPr>
              <w:t>11.3</w:t>
            </w:r>
          </w:p>
        </w:tc>
        <w:tc>
          <w:tcPr>
            <w:tcW w:w="569" w:type="dxa"/>
          </w:tcPr>
          <w:p w14:paraId="321E3348" w14:textId="77777777" w:rsidR="004D10E1" w:rsidRPr="004D10E1" w:rsidRDefault="004D10E1" w:rsidP="004D10E1">
            <w:pPr>
              <w:jc w:val="right"/>
              <w:rPr>
                <w:sz w:val="18"/>
                <w:szCs w:val="18"/>
              </w:rPr>
            </w:pPr>
            <w:r w:rsidRPr="004D10E1">
              <w:rPr>
                <w:sz w:val="18"/>
                <w:szCs w:val="18"/>
              </w:rPr>
              <w:t>3.5</w:t>
            </w:r>
          </w:p>
        </w:tc>
        <w:tc>
          <w:tcPr>
            <w:tcW w:w="596" w:type="dxa"/>
          </w:tcPr>
          <w:p w14:paraId="321E3349" w14:textId="77777777" w:rsidR="004D10E1" w:rsidRPr="004D10E1" w:rsidRDefault="004D10E1" w:rsidP="004D10E1">
            <w:pPr>
              <w:jc w:val="right"/>
              <w:rPr>
                <w:sz w:val="18"/>
                <w:szCs w:val="18"/>
              </w:rPr>
            </w:pPr>
            <w:r w:rsidRPr="004D10E1">
              <w:rPr>
                <w:sz w:val="18"/>
                <w:szCs w:val="18"/>
              </w:rPr>
              <w:t>2</w:t>
            </w:r>
          </w:p>
        </w:tc>
        <w:tc>
          <w:tcPr>
            <w:tcW w:w="596" w:type="dxa"/>
          </w:tcPr>
          <w:p w14:paraId="321E334A" w14:textId="77777777" w:rsidR="004D10E1" w:rsidRPr="004D10E1" w:rsidRDefault="004D10E1" w:rsidP="004D10E1">
            <w:pPr>
              <w:jc w:val="right"/>
              <w:rPr>
                <w:sz w:val="18"/>
                <w:szCs w:val="18"/>
              </w:rPr>
            </w:pPr>
            <w:r w:rsidRPr="004D10E1">
              <w:rPr>
                <w:sz w:val="18"/>
                <w:szCs w:val="18"/>
              </w:rPr>
              <w:t>5.3</w:t>
            </w:r>
          </w:p>
        </w:tc>
        <w:tc>
          <w:tcPr>
            <w:tcW w:w="569" w:type="dxa"/>
          </w:tcPr>
          <w:p w14:paraId="321E334B" w14:textId="77777777" w:rsidR="004D10E1" w:rsidRPr="004D10E1" w:rsidRDefault="004D10E1" w:rsidP="004D10E1">
            <w:pPr>
              <w:jc w:val="right"/>
              <w:rPr>
                <w:sz w:val="18"/>
                <w:szCs w:val="18"/>
              </w:rPr>
            </w:pPr>
            <w:r w:rsidRPr="004D10E1">
              <w:rPr>
                <w:sz w:val="18"/>
                <w:szCs w:val="18"/>
              </w:rPr>
              <w:t>18.5</w:t>
            </w:r>
          </w:p>
        </w:tc>
        <w:tc>
          <w:tcPr>
            <w:tcW w:w="569" w:type="dxa"/>
          </w:tcPr>
          <w:p w14:paraId="321E334C" w14:textId="77777777" w:rsidR="004D10E1" w:rsidRPr="004D10E1" w:rsidRDefault="004D10E1" w:rsidP="004D10E1">
            <w:pPr>
              <w:jc w:val="right"/>
              <w:rPr>
                <w:sz w:val="18"/>
                <w:szCs w:val="18"/>
              </w:rPr>
            </w:pPr>
            <w:r w:rsidRPr="004D10E1">
              <w:rPr>
                <w:sz w:val="18"/>
                <w:szCs w:val="18"/>
              </w:rPr>
              <w:t>7.3</w:t>
            </w:r>
          </w:p>
        </w:tc>
        <w:tc>
          <w:tcPr>
            <w:tcW w:w="569" w:type="dxa"/>
          </w:tcPr>
          <w:p w14:paraId="321E334D" w14:textId="77777777" w:rsidR="004D10E1" w:rsidRPr="004D10E1" w:rsidRDefault="004D10E1" w:rsidP="004D10E1">
            <w:pPr>
              <w:jc w:val="right"/>
              <w:rPr>
                <w:sz w:val="18"/>
                <w:szCs w:val="18"/>
              </w:rPr>
            </w:pPr>
            <w:r w:rsidRPr="004D10E1">
              <w:rPr>
                <w:sz w:val="18"/>
                <w:szCs w:val="18"/>
              </w:rPr>
              <w:t>17.9</w:t>
            </w:r>
          </w:p>
        </w:tc>
        <w:tc>
          <w:tcPr>
            <w:tcW w:w="596" w:type="dxa"/>
          </w:tcPr>
          <w:p w14:paraId="321E334E" w14:textId="77777777" w:rsidR="004D10E1" w:rsidRPr="004D10E1" w:rsidRDefault="004D10E1" w:rsidP="004D10E1">
            <w:pPr>
              <w:jc w:val="right"/>
              <w:rPr>
                <w:sz w:val="18"/>
                <w:szCs w:val="18"/>
              </w:rPr>
            </w:pPr>
            <w:r w:rsidRPr="004D10E1">
              <w:rPr>
                <w:sz w:val="18"/>
                <w:szCs w:val="18"/>
              </w:rPr>
              <w:t>16.9</w:t>
            </w:r>
          </w:p>
        </w:tc>
        <w:tc>
          <w:tcPr>
            <w:tcW w:w="694" w:type="dxa"/>
          </w:tcPr>
          <w:p w14:paraId="321E334F" w14:textId="77777777" w:rsidR="004D10E1" w:rsidRPr="004D10E1" w:rsidRDefault="004D10E1" w:rsidP="004D10E1">
            <w:pPr>
              <w:jc w:val="right"/>
              <w:rPr>
                <w:sz w:val="18"/>
                <w:szCs w:val="18"/>
              </w:rPr>
            </w:pPr>
            <w:r w:rsidRPr="004D10E1">
              <w:rPr>
                <w:sz w:val="18"/>
                <w:szCs w:val="18"/>
              </w:rPr>
              <w:t>151</w:t>
            </w:r>
          </w:p>
        </w:tc>
      </w:tr>
      <w:tr w:rsidR="004D10E1" w:rsidRPr="004D10E1" w14:paraId="321E3360" w14:textId="77777777" w:rsidTr="004D10E1">
        <w:tblPrEx>
          <w:tblCellMar>
            <w:top w:w="43" w:type="dxa"/>
            <w:bottom w:w="43" w:type="dxa"/>
            <w:right w:w="115" w:type="dxa"/>
          </w:tblCellMar>
        </w:tblPrEx>
        <w:tc>
          <w:tcPr>
            <w:tcW w:w="446" w:type="dxa"/>
          </w:tcPr>
          <w:p w14:paraId="321E3351" w14:textId="77777777" w:rsidR="004D10E1" w:rsidRPr="004D10E1" w:rsidRDefault="004D10E1" w:rsidP="000716DB">
            <w:pPr>
              <w:rPr>
                <w:sz w:val="18"/>
                <w:szCs w:val="18"/>
              </w:rPr>
            </w:pPr>
          </w:p>
        </w:tc>
        <w:tc>
          <w:tcPr>
            <w:tcW w:w="1279" w:type="dxa"/>
          </w:tcPr>
          <w:p w14:paraId="321E3352" w14:textId="77777777" w:rsidR="004D10E1" w:rsidRPr="004D10E1" w:rsidRDefault="004D10E1" w:rsidP="000716DB">
            <w:pPr>
              <w:rPr>
                <w:sz w:val="18"/>
                <w:szCs w:val="18"/>
              </w:rPr>
            </w:pPr>
            <w:r w:rsidRPr="004D10E1">
              <w:rPr>
                <w:sz w:val="18"/>
                <w:szCs w:val="18"/>
              </w:rPr>
              <w:t>ET</w:t>
            </w:r>
          </w:p>
        </w:tc>
        <w:tc>
          <w:tcPr>
            <w:tcW w:w="569" w:type="dxa"/>
          </w:tcPr>
          <w:p w14:paraId="321E3353" w14:textId="77777777" w:rsidR="004D10E1" w:rsidRPr="004D10E1" w:rsidRDefault="004D10E1" w:rsidP="004D10E1">
            <w:pPr>
              <w:jc w:val="right"/>
              <w:rPr>
                <w:sz w:val="18"/>
                <w:szCs w:val="18"/>
              </w:rPr>
            </w:pPr>
            <w:r w:rsidRPr="004D10E1">
              <w:rPr>
                <w:sz w:val="18"/>
                <w:szCs w:val="18"/>
              </w:rPr>
              <w:t>0</w:t>
            </w:r>
          </w:p>
        </w:tc>
        <w:tc>
          <w:tcPr>
            <w:tcW w:w="569" w:type="dxa"/>
          </w:tcPr>
          <w:p w14:paraId="321E3354" w14:textId="77777777" w:rsidR="004D10E1" w:rsidRPr="004D10E1" w:rsidRDefault="004D10E1" w:rsidP="004D10E1">
            <w:pPr>
              <w:jc w:val="right"/>
              <w:rPr>
                <w:sz w:val="18"/>
                <w:szCs w:val="18"/>
              </w:rPr>
            </w:pPr>
            <w:r w:rsidRPr="004D10E1">
              <w:rPr>
                <w:sz w:val="18"/>
                <w:szCs w:val="18"/>
              </w:rPr>
              <w:t>0.1</w:t>
            </w:r>
          </w:p>
        </w:tc>
        <w:tc>
          <w:tcPr>
            <w:tcW w:w="660" w:type="dxa"/>
          </w:tcPr>
          <w:p w14:paraId="321E3355" w14:textId="77777777" w:rsidR="004D10E1" w:rsidRPr="004D10E1" w:rsidRDefault="004D10E1" w:rsidP="004D10E1">
            <w:pPr>
              <w:jc w:val="right"/>
              <w:rPr>
                <w:sz w:val="18"/>
                <w:szCs w:val="18"/>
              </w:rPr>
            </w:pPr>
            <w:r w:rsidRPr="004D10E1">
              <w:rPr>
                <w:sz w:val="18"/>
                <w:szCs w:val="18"/>
              </w:rPr>
              <w:t>8.1</w:t>
            </w:r>
          </w:p>
        </w:tc>
        <w:tc>
          <w:tcPr>
            <w:tcW w:w="596" w:type="dxa"/>
          </w:tcPr>
          <w:p w14:paraId="321E3356" w14:textId="77777777" w:rsidR="004D10E1" w:rsidRPr="004D10E1" w:rsidRDefault="004D10E1" w:rsidP="004D10E1">
            <w:pPr>
              <w:jc w:val="right"/>
              <w:rPr>
                <w:sz w:val="18"/>
                <w:szCs w:val="18"/>
              </w:rPr>
            </w:pPr>
            <w:r w:rsidRPr="004D10E1">
              <w:rPr>
                <w:sz w:val="18"/>
                <w:szCs w:val="18"/>
              </w:rPr>
              <w:t>27.3</w:t>
            </w:r>
          </w:p>
        </w:tc>
        <w:tc>
          <w:tcPr>
            <w:tcW w:w="569" w:type="dxa"/>
          </w:tcPr>
          <w:p w14:paraId="321E3357" w14:textId="77777777" w:rsidR="004D10E1" w:rsidRPr="004D10E1" w:rsidRDefault="004D10E1" w:rsidP="004D10E1">
            <w:pPr>
              <w:jc w:val="right"/>
              <w:rPr>
                <w:sz w:val="18"/>
                <w:szCs w:val="18"/>
              </w:rPr>
            </w:pPr>
            <w:r w:rsidRPr="004D10E1">
              <w:rPr>
                <w:sz w:val="18"/>
                <w:szCs w:val="18"/>
              </w:rPr>
              <w:t>65.8</w:t>
            </w:r>
          </w:p>
        </w:tc>
        <w:tc>
          <w:tcPr>
            <w:tcW w:w="569" w:type="dxa"/>
          </w:tcPr>
          <w:p w14:paraId="321E3358" w14:textId="77777777" w:rsidR="004D10E1" w:rsidRPr="004D10E1" w:rsidRDefault="004D10E1" w:rsidP="004D10E1">
            <w:pPr>
              <w:jc w:val="right"/>
              <w:rPr>
                <w:sz w:val="18"/>
                <w:szCs w:val="18"/>
              </w:rPr>
            </w:pPr>
            <w:r w:rsidRPr="004D10E1">
              <w:rPr>
                <w:sz w:val="18"/>
                <w:szCs w:val="18"/>
              </w:rPr>
              <w:t>89.5</w:t>
            </w:r>
          </w:p>
        </w:tc>
        <w:tc>
          <w:tcPr>
            <w:tcW w:w="596" w:type="dxa"/>
          </w:tcPr>
          <w:p w14:paraId="321E3359" w14:textId="77777777" w:rsidR="004D10E1" w:rsidRPr="004D10E1" w:rsidRDefault="004D10E1" w:rsidP="004D10E1">
            <w:pPr>
              <w:jc w:val="right"/>
              <w:rPr>
                <w:sz w:val="18"/>
                <w:szCs w:val="18"/>
              </w:rPr>
            </w:pPr>
            <w:r w:rsidRPr="004D10E1">
              <w:rPr>
                <w:sz w:val="18"/>
                <w:szCs w:val="18"/>
              </w:rPr>
              <w:t>95.8</w:t>
            </w:r>
          </w:p>
        </w:tc>
        <w:tc>
          <w:tcPr>
            <w:tcW w:w="596" w:type="dxa"/>
          </w:tcPr>
          <w:p w14:paraId="321E335A" w14:textId="77777777" w:rsidR="004D10E1" w:rsidRPr="004D10E1" w:rsidRDefault="004D10E1" w:rsidP="004D10E1">
            <w:pPr>
              <w:jc w:val="right"/>
              <w:rPr>
                <w:sz w:val="18"/>
                <w:szCs w:val="18"/>
              </w:rPr>
            </w:pPr>
            <w:r w:rsidRPr="004D10E1">
              <w:rPr>
                <w:sz w:val="18"/>
                <w:szCs w:val="18"/>
              </w:rPr>
              <w:t>81</w:t>
            </w:r>
          </w:p>
        </w:tc>
        <w:tc>
          <w:tcPr>
            <w:tcW w:w="569" w:type="dxa"/>
          </w:tcPr>
          <w:p w14:paraId="321E335B" w14:textId="77777777" w:rsidR="004D10E1" w:rsidRPr="004D10E1" w:rsidRDefault="004D10E1" w:rsidP="004D10E1">
            <w:pPr>
              <w:jc w:val="right"/>
              <w:rPr>
                <w:sz w:val="18"/>
                <w:szCs w:val="18"/>
              </w:rPr>
            </w:pPr>
            <w:r w:rsidRPr="004D10E1">
              <w:rPr>
                <w:sz w:val="18"/>
                <w:szCs w:val="18"/>
              </w:rPr>
              <w:t>52.8</w:t>
            </w:r>
          </w:p>
        </w:tc>
        <w:tc>
          <w:tcPr>
            <w:tcW w:w="569" w:type="dxa"/>
          </w:tcPr>
          <w:p w14:paraId="321E335C" w14:textId="77777777" w:rsidR="004D10E1" w:rsidRPr="004D10E1" w:rsidRDefault="004D10E1" w:rsidP="004D10E1">
            <w:pPr>
              <w:jc w:val="right"/>
              <w:rPr>
                <w:sz w:val="18"/>
                <w:szCs w:val="18"/>
              </w:rPr>
            </w:pPr>
            <w:r w:rsidRPr="004D10E1">
              <w:rPr>
                <w:sz w:val="18"/>
                <w:szCs w:val="18"/>
              </w:rPr>
              <w:t>23.5</w:t>
            </w:r>
          </w:p>
        </w:tc>
        <w:tc>
          <w:tcPr>
            <w:tcW w:w="569" w:type="dxa"/>
          </w:tcPr>
          <w:p w14:paraId="321E335D" w14:textId="77777777" w:rsidR="004D10E1" w:rsidRPr="004D10E1" w:rsidRDefault="004D10E1" w:rsidP="004D10E1">
            <w:pPr>
              <w:jc w:val="right"/>
              <w:rPr>
                <w:sz w:val="18"/>
                <w:szCs w:val="18"/>
              </w:rPr>
            </w:pPr>
            <w:r w:rsidRPr="004D10E1">
              <w:rPr>
                <w:sz w:val="18"/>
                <w:szCs w:val="18"/>
              </w:rPr>
              <w:t>6.7</w:t>
            </w:r>
          </w:p>
        </w:tc>
        <w:tc>
          <w:tcPr>
            <w:tcW w:w="596" w:type="dxa"/>
          </w:tcPr>
          <w:p w14:paraId="321E335E" w14:textId="77777777" w:rsidR="004D10E1" w:rsidRPr="004D10E1" w:rsidRDefault="004D10E1" w:rsidP="004D10E1">
            <w:pPr>
              <w:jc w:val="right"/>
              <w:rPr>
                <w:sz w:val="18"/>
                <w:szCs w:val="18"/>
              </w:rPr>
            </w:pPr>
            <w:r w:rsidRPr="004D10E1">
              <w:rPr>
                <w:sz w:val="18"/>
                <w:szCs w:val="18"/>
              </w:rPr>
              <w:t>0.3</w:t>
            </w:r>
          </w:p>
        </w:tc>
        <w:tc>
          <w:tcPr>
            <w:tcW w:w="694" w:type="dxa"/>
          </w:tcPr>
          <w:p w14:paraId="321E335F" w14:textId="77777777" w:rsidR="004D10E1" w:rsidRPr="004D10E1" w:rsidRDefault="004D10E1" w:rsidP="004D10E1">
            <w:pPr>
              <w:jc w:val="right"/>
              <w:rPr>
                <w:sz w:val="18"/>
                <w:szCs w:val="18"/>
              </w:rPr>
            </w:pPr>
            <w:r w:rsidRPr="004D10E1">
              <w:rPr>
                <w:sz w:val="18"/>
                <w:szCs w:val="18"/>
              </w:rPr>
              <w:t>451</w:t>
            </w:r>
          </w:p>
        </w:tc>
      </w:tr>
      <w:tr w:rsidR="004D10E1" w:rsidRPr="004D10E1" w14:paraId="321E3370" w14:textId="77777777" w:rsidTr="004D10E1">
        <w:tblPrEx>
          <w:tblCellMar>
            <w:top w:w="43" w:type="dxa"/>
            <w:bottom w:w="43" w:type="dxa"/>
            <w:right w:w="115" w:type="dxa"/>
          </w:tblCellMar>
        </w:tblPrEx>
        <w:tc>
          <w:tcPr>
            <w:tcW w:w="446" w:type="dxa"/>
          </w:tcPr>
          <w:p w14:paraId="321E3361" w14:textId="77777777" w:rsidR="004D10E1" w:rsidRPr="004D10E1" w:rsidRDefault="004D10E1" w:rsidP="000716DB">
            <w:pPr>
              <w:rPr>
                <w:sz w:val="18"/>
                <w:szCs w:val="18"/>
              </w:rPr>
            </w:pPr>
          </w:p>
        </w:tc>
        <w:tc>
          <w:tcPr>
            <w:tcW w:w="1279" w:type="dxa"/>
          </w:tcPr>
          <w:p w14:paraId="321E3362" w14:textId="77777777" w:rsidR="004D10E1" w:rsidRPr="004D10E1" w:rsidRDefault="004D10E1" w:rsidP="000716DB">
            <w:pPr>
              <w:rPr>
                <w:sz w:val="18"/>
                <w:szCs w:val="18"/>
              </w:rPr>
            </w:pPr>
            <w:r w:rsidRPr="004D10E1">
              <w:rPr>
                <w:sz w:val="18"/>
                <w:szCs w:val="18"/>
              </w:rPr>
              <w:t>Deep</w:t>
            </w:r>
          </w:p>
        </w:tc>
        <w:tc>
          <w:tcPr>
            <w:tcW w:w="569" w:type="dxa"/>
          </w:tcPr>
          <w:p w14:paraId="321E3363" w14:textId="77777777" w:rsidR="004D10E1" w:rsidRPr="004D10E1" w:rsidRDefault="004D10E1" w:rsidP="004D10E1">
            <w:pPr>
              <w:jc w:val="right"/>
              <w:rPr>
                <w:sz w:val="18"/>
                <w:szCs w:val="18"/>
              </w:rPr>
            </w:pPr>
            <w:r w:rsidRPr="004D10E1">
              <w:rPr>
                <w:sz w:val="18"/>
                <w:szCs w:val="18"/>
              </w:rPr>
              <w:t>1.4</w:t>
            </w:r>
          </w:p>
        </w:tc>
        <w:tc>
          <w:tcPr>
            <w:tcW w:w="569" w:type="dxa"/>
          </w:tcPr>
          <w:p w14:paraId="321E3364" w14:textId="77777777" w:rsidR="004D10E1" w:rsidRPr="004D10E1" w:rsidRDefault="004D10E1" w:rsidP="004D10E1">
            <w:pPr>
              <w:jc w:val="right"/>
              <w:rPr>
                <w:sz w:val="18"/>
                <w:szCs w:val="18"/>
              </w:rPr>
            </w:pPr>
            <w:r w:rsidRPr="004D10E1">
              <w:rPr>
                <w:sz w:val="18"/>
                <w:szCs w:val="18"/>
              </w:rPr>
              <w:t>0.6</w:t>
            </w:r>
          </w:p>
        </w:tc>
        <w:tc>
          <w:tcPr>
            <w:tcW w:w="660" w:type="dxa"/>
          </w:tcPr>
          <w:p w14:paraId="321E3365" w14:textId="77777777" w:rsidR="004D10E1" w:rsidRPr="004D10E1" w:rsidRDefault="004D10E1" w:rsidP="004D10E1">
            <w:pPr>
              <w:jc w:val="right"/>
              <w:rPr>
                <w:sz w:val="18"/>
                <w:szCs w:val="18"/>
              </w:rPr>
            </w:pPr>
            <w:r w:rsidRPr="004D10E1">
              <w:rPr>
                <w:sz w:val="18"/>
                <w:szCs w:val="18"/>
              </w:rPr>
              <w:t>9</w:t>
            </w:r>
          </w:p>
        </w:tc>
        <w:tc>
          <w:tcPr>
            <w:tcW w:w="596" w:type="dxa"/>
          </w:tcPr>
          <w:p w14:paraId="321E3366" w14:textId="77777777" w:rsidR="004D10E1" w:rsidRPr="004D10E1" w:rsidRDefault="004D10E1" w:rsidP="004D10E1">
            <w:pPr>
              <w:jc w:val="right"/>
              <w:rPr>
                <w:sz w:val="18"/>
                <w:szCs w:val="18"/>
              </w:rPr>
            </w:pPr>
            <w:r w:rsidRPr="004D10E1">
              <w:rPr>
                <w:sz w:val="18"/>
                <w:szCs w:val="18"/>
              </w:rPr>
              <w:t>10.8</w:t>
            </w:r>
          </w:p>
        </w:tc>
        <w:tc>
          <w:tcPr>
            <w:tcW w:w="569" w:type="dxa"/>
          </w:tcPr>
          <w:p w14:paraId="321E3367" w14:textId="77777777" w:rsidR="004D10E1" w:rsidRPr="004D10E1" w:rsidRDefault="004D10E1" w:rsidP="004D10E1">
            <w:pPr>
              <w:jc w:val="right"/>
              <w:rPr>
                <w:sz w:val="18"/>
                <w:szCs w:val="18"/>
              </w:rPr>
            </w:pPr>
            <w:r w:rsidRPr="004D10E1">
              <w:rPr>
                <w:sz w:val="18"/>
                <w:szCs w:val="18"/>
              </w:rPr>
              <w:t>4.8</w:t>
            </w:r>
          </w:p>
        </w:tc>
        <w:tc>
          <w:tcPr>
            <w:tcW w:w="569" w:type="dxa"/>
          </w:tcPr>
          <w:p w14:paraId="321E3368" w14:textId="77777777" w:rsidR="004D10E1" w:rsidRPr="004D10E1" w:rsidRDefault="004D10E1" w:rsidP="004D10E1">
            <w:pPr>
              <w:jc w:val="right"/>
              <w:rPr>
                <w:sz w:val="18"/>
                <w:szCs w:val="18"/>
              </w:rPr>
            </w:pPr>
            <w:r w:rsidRPr="004D10E1">
              <w:rPr>
                <w:sz w:val="18"/>
                <w:szCs w:val="18"/>
              </w:rPr>
              <w:t>2.5</w:t>
            </w:r>
          </w:p>
        </w:tc>
        <w:tc>
          <w:tcPr>
            <w:tcW w:w="596" w:type="dxa"/>
          </w:tcPr>
          <w:p w14:paraId="321E3369" w14:textId="77777777" w:rsidR="004D10E1" w:rsidRPr="004D10E1" w:rsidRDefault="004D10E1" w:rsidP="004D10E1">
            <w:pPr>
              <w:jc w:val="right"/>
              <w:rPr>
                <w:sz w:val="18"/>
                <w:szCs w:val="18"/>
              </w:rPr>
            </w:pPr>
            <w:r w:rsidRPr="004D10E1">
              <w:rPr>
                <w:sz w:val="18"/>
                <w:szCs w:val="18"/>
              </w:rPr>
              <w:t>2.1</w:t>
            </w:r>
          </w:p>
        </w:tc>
        <w:tc>
          <w:tcPr>
            <w:tcW w:w="596" w:type="dxa"/>
          </w:tcPr>
          <w:p w14:paraId="321E336A" w14:textId="77777777" w:rsidR="004D10E1" w:rsidRPr="004D10E1" w:rsidRDefault="004D10E1" w:rsidP="004D10E1">
            <w:pPr>
              <w:jc w:val="right"/>
              <w:rPr>
                <w:sz w:val="18"/>
                <w:szCs w:val="18"/>
              </w:rPr>
            </w:pPr>
            <w:r w:rsidRPr="004D10E1">
              <w:rPr>
                <w:sz w:val="18"/>
                <w:szCs w:val="18"/>
              </w:rPr>
              <w:t>3.7</w:t>
            </w:r>
          </w:p>
        </w:tc>
        <w:tc>
          <w:tcPr>
            <w:tcW w:w="569" w:type="dxa"/>
          </w:tcPr>
          <w:p w14:paraId="321E336B" w14:textId="77777777" w:rsidR="004D10E1" w:rsidRPr="004D10E1" w:rsidRDefault="004D10E1" w:rsidP="004D10E1">
            <w:pPr>
              <w:jc w:val="right"/>
              <w:rPr>
                <w:sz w:val="18"/>
                <w:szCs w:val="18"/>
              </w:rPr>
            </w:pPr>
            <w:r w:rsidRPr="004D10E1">
              <w:rPr>
                <w:sz w:val="18"/>
                <w:szCs w:val="18"/>
              </w:rPr>
              <w:t>7.9</w:t>
            </w:r>
          </w:p>
        </w:tc>
        <w:tc>
          <w:tcPr>
            <w:tcW w:w="569" w:type="dxa"/>
          </w:tcPr>
          <w:p w14:paraId="321E336C" w14:textId="77777777" w:rsidR="004D10E1" w:rsidRPr="004D10E1" w:rsidRDefault="004D10E1" w:rsidP="004D10E1">
            <w:pPr>
              <w:jc w:val="right"/>
              <w:rPr>
                <w:sz w:val="18"/>
                <w:szCs w:val="18"/>
              </w:rPr>
            </w:pPr>
            <w:r w:rsidRPr="004D10E1">
              <w:rPr>
                <w:sz w:val="18"/>
                <w:szCs w:val="18"/>
              </w:rPr>
              <w:t>4.2</w:t>
            </w:r>
          </w:p>
        </w:tc>
        <w:tc>
          <w:tcPr>
            <w:tcW w:w="569" w:type="dxa"/>
          </w:tcPr>
          <w:p w14:paraId="321E336D" w14:textId="77777777" w:rsidR="004D10E1" w:rsidRPr="004D10E1" w:rsidRDefault="004D10E1" w:rsidP="004D10E1">
            <w:pPr>
              <w:jc w:val="right"/>
              <w:rPr>
                <w:sz w:val="18"/>
                <w:szCs w:val="18"/>
              </w:rPr>
            </w:pPr>
            <w:r w:rsidRPr="004D10E1">
              <w:rPr>
                <w:sz w:val="18"/>
                <w:szCs w:val="18"/>
              </w:rPr>
              <w:t>7.9</w:t>
            </w:r>
          </w:p>
        </w:tc>
        <w:tc>
          <w:tcPr>
            <w:tcW w:w="596" w:type="dxa"/>
          </w:tcPr>
          <w:p w14:paraId="321E336E" w14:textId="77777777" w:rsidR="004D10E1" w:rsidRPr="004D10E1" w:rsidRDefault="004D10E1" w:rsidP="004D10E1">
            <w:pPr>
              <w:jc w:val="right"/>
              <w:rPr>
                <w:sz w:val="18"/>
                <w:szCs w:val="18"/>
              </w:rPr>
            </w:pPr>
            <w:r w:rsidRPr="004D10E1">
              <w:rPr>
                <w:sz w:val="18"/>
                <w:szCs w:val="18"/>
              </w:rPr>
              <w:t>4.1</w:t>
            </w:r>
          </w:p>
        </w:tc>
        <w:tc>
          <w:tcPr>
            <w:tcW w:w="694" w:type="dxa"/>
          </w:tcPr>
          <w:p w14:paraId="321E336F" w14:textId="77777777" w:rsidR="004D10E1" w:rsidRPr="004D10E1" w:rsidRDefault="004D10E1" w:rsidP="004D10E1">
            <w:pPr>
              <w:jc w:val="right"/>
              <w:rPr>
                <w:sz w:val="18"/>
                <w:szCs w:val="18"/>
              </w:rPr>
            </w:pPr>
            <w:r w:rsidRPr="004D10E1">
              <w:rPr>
                <w:sz w:val="18"/>
                <w:szCs w:val="18"/>
              </w:rPr>
              <w:t>59</w:t>
            </w:r>
          </w:p>
        </w:tc>
      </w:tr>
      <w:tr w:rsidR="004D10E1" w:rsidRPr="004D10E1" w14:paraId="321E3380" w14:textId="77777777" w:rsidTr="004D10E1">
        <w:tblPrEx>
          <w:tblCellMar>
            <w:top w:w="43" w:type="dxa"/>
            <w:bottom w:w="43" w:type="dxa"/>
            <w:right w:w="115" w:type="dxa"/>
          </w:tblCellMar>
        </w:tblPrEx>
        <w:tc>
          <w:tcPr>
            <w:tcW w:w="446" w:type="dxa"/>
          </w:tcPr>
          <w:p w14:paraId="321E3371" w14:textId="77777777" w:rsidR="004D10E1" w:rsidRPr="004D10E1" w:rsidRDefault="004D10E1" w:rsidP="000716DB">
            <w:pPr>
              <w:rPr>
                <w:sz w:val="18"/>
                <w:szCs w:val="18"/>
              </w:rPr>
            </w:pPr>
          </w:p>
        </w:tc>
        <w:tc>
          <w:tcPr>
            <w:tcW w:w="1279" w:type="dxa"/>
          </w:tcPr>
          <w:p w14:paraId="321E3372" w14:textId="77777777" w:rsidR="004D10E1" w:rsidRPr="004D10E1" w:rsidRDefault="004D10E1" w:rsidP="000716DB">
            <w:pPr>
              <w:rPr>
                <w:sz w:val="18"/>
                <w:szCs w:val="18"/>
              </w:rPr>
            </w:pPr>
            <w:r w:rsidRPr="004D10E1">
              <w:rPr>
                <w:sz w:val="18"/>
                <w:szCs w:val="18"/>
              </w:rPr>
              <w:t>SWin</w:t>
            </w:r>
          </w:p>
        </w:tc>
        <w:tc>
          <w:tcPr>
            <w:tcW w:w="569" w:type="dxa"/>
          </w:tcPr>
          <w:p w14:paraId="321E3373" w14:textId="77777777" w:rsidR="004D10E1" w:rsidRPr="004D10E1" w:rsidRDefault="004D10E1" w:rsidP="004D10E1">
            <w:pPr>
              <w:jc w:val="right"/>
              <w:rPr>
                <w:sz w:val="18"/>
                <w:szCs w:val="18"/>
              </w:rPr>
            </w:pPr>
            <w:r w:rsidRPr="004D10E1">
              <w:rPr>
                <w:sz w:val="18"/>
                <w:szCs w:val="18"/>
              </w:rPr>
              <w:t>20.8</w:t>
            </w:r>
          </w:p>
        </w:tc>
        <w:tc>
          <w:tcPr>
            <w:tcW w:w="569" w:type="dxa"/>
          </w:tcPr>
          <w:p w14:paraId="321E3374" w14:textId="77777777" w:rsidR="004D10E1" w:rsidRPr="004D10E1" w:rsidRDefault="004D10E1" w:rsidP="004D10E1">
            <w:pPr>
              <w:jc w:val="right"/>
              <w:rPr>
                <w:sz w:val="18"/>
                <w:szCs w:val="18"/>
              </w:rPr>
            </w:pPr>
            <w:r w:rsidRPr="004D10E1">
              <w:rPr>
                <w:sz w:val="18"/>
                <w:szCs w:val="18"/>
              </w:rPr>
              <w:t>3</w:t>
            </w:r>
          </w:p>
        </w:tc>
        <w:tc>
          <w:tcPr>
            <w:tcW w:w="660" w:type="dxa"/>
          </w:tcPr>
          <w:p w14:paraId="321E3375" w14:textId="77777777" w:rsidR="004D10E1" w:rsidRPr="004D10E1" w:rsidRDefault="004D10E1" w:rsidP="004D10E1">
            <w:pPr>
              <w:jc w:val="right"/>
              <w:rPr>
                <w:sz w:val="18"/>
                <w:szCs w:val="18"/>
              </w:rPr>
            </w:pPr>
            <w:r w:rsidRPr="004D10E1">
              <w:rPr>
                <w:sz w:val="18"/>
                <w:szCs w:val="18"/>
              </w:rPr>
              <w:t>94.7</w:t>
            </w:r>
          </w:p>
        </w:tc>
        <w:tc>
          <w:tcPr>
            <w:tcW w:w="596" w:type="dxa"/>
          </w:tcPr>
          <w:p w14:paraId="321E3376" w14:textId="77777777" w:rsidR="004D10E1" w:rsidRPr="004D10E1" w:rsidRDefault="004D10E1" w:rsidP="004D10E1">
            <w:pPr>
              <w:jc w:val="right"/>
              <w:rPr>
                <w:sz w:val="18"/>
                <w:szCs w:val="18"/>
              </w:rPr>
            </w:pPr>
            <w:r w:rsidRPr="004D10E1">
              <w:rPr>
                <w:sz w:val="18"/>
                <w:szCs w:val="18"/>
              </w:rPr>
              <w:t>57.4</w:t>
            </w:r>
          </w:p>
        </w:tc>
        <w:tc>
          <w:tcPr>
            <w:tcW w:w="569" w:type="dxa"/>
          </w:tcPr>
          <w:p w14:paraId="321E3377" w14:textId="77777777" w:rsidR="004D10E1" w:rsidRPr="004D10E1" w:rsidRDefault="004D10E1" w:rsidP="004D10E1">
            <w:pPr>
              <w:jc w:val="right"/>
              <w:rPr>
                <w:sz w:val="18"/>
                <w:szCs w:val="18"/>
              </w:rPr>
            </w:pPr>
            <w:r w:rsidRPr="004D10E1">
              <w:rPr>
                <w:sz w:val="18"/>
                <w:szCs w:val="18"/>
              </w:rPr>
              <w:t>21.6</w:t>
            </w:r>
          </w:p>
        </w:tc>
        <w:tc>
          <w:tcPr>
            <w:tcW w:w="569" w:type="dxa"/>
          </w:tcPr>
          <w:p w14:paraId="321E3378" w14:textId="77777777" w:rsidR="004D10E1" w:rsidRPr="004D10E1" w:rsidRDefault="004D10E1" w:rsidP="004D10E1">
            <w:pPr>
              <w:jc w:val="right"/>
              <w:rPr>
                <w:sz w:val="18"/>
                <w:szCs w:val="18"/>
              </w:rPr>
            </w:pPr>
            <w:r w:rsidRPr="004D10E1">
              <w:rPr>
                <w:sz w:val="18"/>
                <w:szCs w:val="18"/>
              </w:rPr>
              <w:t>9.9</w:t>
            </w:r>
          </w:p>
        </w:tc>
        <w:tc>
          <w:tcPr>
            <w:tcW w:w="596" w:type="dxa"/>
          </w:tcPr>
          <w:p w14:paraId="321E3379" w14:textId="77777777" w:rsidR="004D10E1" w:rsidRPr="004D10E1" w:rsidRDefault="004D10E1" w:rsidP="004D10E1">
            <w:pPr>
              <w:jc w:val="right"/>
              <w:rPr>
                <w:sz w:val="18"/>
                <w:szCs w:val="18"/>
              </w:rPr>
            </w:pPr>
            <w:r w:rsidRPr="004D10E1">
              <w:rPr>
                <w:sz w:val="18"/>
                <w:szCs w:val="18"/>
              </w:rPr>
              <w:t>5.6</w:t>
            </w:r>
          </w:p>
        </w:tc>
        <w:tc>
          <w:tcPr>
            <w:tcW w:w="596" w:type="dxa"/>
          </w:tcPr>
          <w:p w14:paraId="321E337A" w14:textId="77777777" w:rsidR="004D10E1" w:rsidRPr="004D10E1" w:rsidRDefault="004D10E1" w:rsidP="004D10E1">
            <w:pPr>
              <w:jc w:val="right"/>
              <w:rPr>
                <w:sz w:val="18"/>
                <w:szCs w:val="18"/>
              </w:rPr>
            </w:pPr>
            <w:r w:rsidRPr="004D10E1">
              <w:rPr>
                <w:sz w:val="18"/>
                <w:szCs w:val="18"/>
              </w:rPr>
              <w:t>15.8</w:t>
            </w:r>
          </w:p>
        </w:tc>
        <w:tc>
          <w:tcPr>
            <w:tcW w:w="569" w:type="dxa"/>
          </w:tcPr>
          <w:p w14:paraId="321E337B" w14:textId="77777777" w:rsidR="004D10E1" w:rsidRPr="004D10E1" w:rsidRDefault="004D10E1" w:rsidP="004D10E1">
            <w:pPr>
              <w:jc w:val="right"/>
              <w:rPr>
                <w:sz w:val="18"/>
                <w:szCs w:val="18"/>
              </w:rPr>
            </w:pPr>
            <w:r w:rsidRPr="004D10E1">
              <w:rPr>
                <w:sz w:val="18"/>
                <w:szCs w:val="18"/>
              </w:rPr>
              <w:t>66.2</w:t>
            </w:r>
          </w:p>
        </w:tc>
        <w:tc>
          <w:tcPr>
            <w:tcW w:w="569" w:type="dxa"/>
          </w:tcPr>
          <w:p w14:paraId="321E337C" w14:textId="77777777" w:rsidR="004D10E1" w:rsidRPr="004D10E1" w:rsidRDefault="004D10E1" w:rsidP="004D10E1">
            <w:pPr>
              <w:jc w:val="right"/>
              <w:rPr>
                <w:sz w:val="18"/>
                <w:szCs w:val="18"/>
              </w:rPr>
            </w:pPr>
            <w:r w:rsidRPr="004D10E1">
              <w:rPr>
                <w:sz w:val="18"/>
                <w:szCs w:val="18"/>
              </w:rPr>
              <w:t>11.6</w:t>
            </w:r>
          </w:p>
        </w:tc>
        <w:tc>
          <w:tcPr>
            <w:tcW w:w="569" w:type="dxa"/>
          </w:tcPr>
          <w:p w14:paraId="321E337D" w14:textId="77777777" w:rsidR="004D10E1" w:rsidRPr="004D10E1" w:rsidRDefault="004D10E1" w:rsidP="004D10E1">
            <w:pPr>
              <w:jc w:val="right"/>
              <w:rPr>
                <w:sz w:val="18"/>
                <w:szCs w:val="18"/>
              </w:rPr>
            </w:pPr>
            <w:r w:rsidRPr="004D10E1">
              <w:rPr>
                <w:sz w:val="18"/>
                <w:szCs w:val="18"/>
              </w:rPr>
              <w:t>37.8</w:t>
            </w:r>
          </w:p>
        </w:tc>
        <w:tc>
          <w:tcPr>
            <w:tcW w:w="596" w:type="dxa"/>
          </w:tcPr>
          <w:p w14:paraId="321E337E" w14:textId="77777777" w:rsidR="004D10E1" w:rsidRPr="004D10E1" w:rsidRDefault="004D10E1" w:rsidP="004D10E1">
            <w:pPr>
              <w:jc w:val="right"/>
              <w:rPr>
                <w:sz w:val="18"/>
                <w:szCs w:val="18"/>
              </w:rPr>
            </w:pPr>
            <w:r w:rsidRPr="004D10E1">
              <w:rPr>
                <w:sz w:val="18"/>
                <w:szCs w:val="18"/>
              </w:rPr>
              <w:t>33</w:t>
            </w:r>
          </w:p>
        </w:tc>
        <w:tc>
          <w:tcPr>
            <w:tcW w:w="694" w:type="dxa"/>
          </w:tcPr>
          <w:p w14:paraId="321E337F" w14:textId="77777777" w:rsidR="004D10E1" w:rsidRPr="004D10E1" w:rsidRDefault="004D10E1" w:rsidP="004D10E1">
            <w:pPr>
              <w:jc w:val="right"/>
              <w:rPr>
                <w:sz w:val="18"/>
                <w:szCs w:val="18"/>
              </w:rPr>
            </w:pPr>
            <w:r w:rsidRPr="004D10E1">
              <w:rPr>
                <w:sz w:val="18"/>
                <w:szCs w:val="18"/>
              </w:rPr>
              <w:t>377.3</w:t>
            </w:r>
          </w:p>
        </w:tc>
      </w:tr>
      <w:tr w:rsidR="004D10E1" w:rsidRPr="004D10E1" w14:paraId="321E3390" w14:textId="77777777" w:rsidTr="004D10E1">
        <w:tblPrEx>
          <w:tblCellMar>
            <w:top w:w="43" w:type="dxa"/>
            <w:bottom w:w="43" w:type="dxa"/>
            <w:right w:w="115" w:type="dxa"/>
          </w:tblCellMar>
        </w:tblPrEx>
        <w:tc>
          <w:tcPr>
            <w:tcW w:w="446" w:type="dxa"/>
          </w:tcPr>
          <w:p w14:paraId="321E3381" w14:textId="77777777" w:rsidR="004D10E1" w:rsidRPr="004D10E1" w:rsidRDefault="004D10E1" w:rsidP="000716DB">
            <w:pPr>
              <w:rPr>
                <w:sz w:val="18"/>
                <w:szCs w:val="18"/>
              </w:rPr>
            </w:pPr>
          </w:p>
        </w:tc>
        <w:tc>
          <w:tcPr>
            <w:tcW w:w="1279" w:type="dxa"/>
          </w:tcPr>
          <w:p w14:paraId="321E3382" w14:textId="77777777" w:rsidR="004D10E1" w:rsidRPr="004D10E1" w:rsidRDefault="004D10E1" w:rsidP="000716DB">
            <w:pPr>
              <w:rPr>
                <w:sz w:val="18"/>
                <w:szCs w:val="18"/>
              </w:rPr>
            </w:pPr>
            <w:r w:rsidRPr="004D10E1">
              <w:rPr>
                <w:sz w:val="18"/>
                <w:szCs w:val="18"/>
              </w:rPr>
              <w:t>SWout</w:t>
            </w:r>
          </w:p>
        </w:tc>
        <w:tc>
          <w:tcPr>
            <w:tcW w:w="569" w:type="dxa"/>
          </w:tcPr>
          <w:p w14:paraId="321E3383" w14:textId="77777777" w:rsidR="004D10E1" w:rsidRPr="004D10E1" w:rsidRDefault="004D10E1" w:rsidP="004D10E1">
            <w:pPr>
              <w:jc w:val="right"/>
              <w:rPr>
                <w:sz w:val="18"/>
                <w:szCs w:val="18"/>
              </w:rPr>
            </w:pPr>
            <w:r w:rsidRPr="004D10E1">
              <w:rPr>
                <w:sz w:val="18"/>
                <w:szCs w:val="18"/>
              </w:rPr>
              <w:t>43.5</w:t>
            </w:r>
          </w:p>
        </w:tc>
        <w:tc>
          <w:tcPr>
            <w:tcW w:w="569" w:type="dxa"/>
          </w:tcPr>
          <w:p w14:paraId="321E3384" w14:textId="77777777" w:rsidR="004D10E1" w:rsidRPr="004D10E1" w:rsidRDefault="004D10E1" w:rsidP="004D10E1">
            <w:pPr>
              <w:jc w:val="right"/>
              <w:rPr>
                <w:sz w:val="18"/>
                <w:szCs w:val="18"/>
              </w:rPr>
            </w:pPr>
            <w:r w:rsidRPr="004D10E1">
              <w:rPr>
                <w:sz w:val="18"/>
                <w:szCs w:val="18"/>
              </w:rPr>
              <w:t>6.2</w:t>
            </w:r>
          </w:p>
        </w:tc>
        <w:tc>
          <w:tcPr>
            <w:tcW w:w="660" w:type="dxa"/>
          </w:tcPr>
          <w:p w14:paraId="321E3385" w14:textId="77777777" w:rsidR="004D10E1" w:rsidRPr="004D10E1" w:rsidRDefault="004D10E1" w:rsidP="004D10E1">
            <w:pPr>
              <w:jc w:val="right"/>
              <w:rPr>
                <w:sz w:val="18"/>
                <w:szCs w:val="18"/>
              </w:rPr>
            </w:pPr>
            <w:r w:rsidRPr="004D10E1">
              <w:rPr>
                <w:sz w:val="18"/>
                <w:szCs w:val="18"/>
              </w:rPr>
              <w:t>198</w:t>
            </w:r>
          </w:p>
        </w:tc>
        <w:tc>
          <w:tcPr>
            <w:tcW w:w="596" w:type="dxa"/>
          </w:tcPr>
          <w:p w14:paraId="321E3386" w14:textId="77777777" w:rsidR="004D10E1" w:rsidRPr="004D10E1" w:rsidRDefault="004D10E1" w:rsidP="004D10E1">
            <w:pPr>
              <w:jc w:val="right"/>
              <w:rPr>
                <w:sz w:val="18"/>
                <w:szCs w:val="18"/>
              </w:rPr>
            </w:pPr>
            <w:r w:rsidRPr="004D10E1">
              <w:rPr>
                <w:sz w:val="18"/>
                <w:szCs w:val="18"/>
              </w:rPr>
              <w:t>119.9</w:t>
            </w:r>
          </w:p>
        </w:tc>
        <w:tc>
          <w:tcPr>
            <w:tcW w:w="569" w:type="dxa"/>
          </w:tcPr>
          <w:p w14:paraId="321E3387" w14:textId="77777777" w:rsidR="004D10E1" w:rsidRPr="004D10E1" w:rsidRDefault="004D10E1" w:rsidP="004D10E1">
            <w:pPr>
              <w:jc w:val="right"/>
              <w:rPr>
                <w:sz w:val="18"/>
                <w:szCs w:val="18"/>
              </w:rPr>
            </w:pPr>
            <w:r w:rsidRPr="004D10E1">
              <w:rPr>
                <w:sz w:val="18"/>
                <w:szCs w:val="18"/>
              </w:rPr>
              <w:t>45.1</w:t>
            </w:r>
          </w:p>
        </w:tc>
        <w:tc>
          <w:tcPr>
            <w:tcW w:w="569" w:type="dxa"/>
          </w:tcPr>
          <w:p w14:paraId="321E3388" w14:textId="77777777" w:rsidR="004D10E1" w:rsidRPr="004D10E1" w:rsidRDefault="004D10E1" w:rsidP="004D10E1">
            <w:pPr>
              <w:jc w:val="right"/>
              <w:rPr>
                <w:sz w:val="18"/>
                <w:szCs w:val="18"/>
              </w:rPr>
            </w:pPr>
            <w:r w:rsidRPr="004D10E1">
              <w:rPr>
                <w:sz w:val="18"/>
                <w:szCs w:val="18"/>
              </w:rPr>
              <w:t>20.6</w:t>
            </w:r>
          </w:p>
        </w:tc>
        <w:tc>
          <w:tcPr>
            <w:tcW w:w="596" w:type="dxa"/>
          </w:tcPr>
          <w:p w14:paraId="321E3389" w14:textId="77777777" w:rsidR="004D10E1" w:rsidRPr="004D10E1" w:rsidRDefault="004D10E1" w:rsidP="004D10E1">
            <w:pPr>
              <w:jc w:val="right"/>
              <w:rPr>
                <w:sz w:val="18"/>
                <w:szCs w:val="18"/>
              </w:rPr>
            </w:pPr>
            <w:r w:rsidRPr="004D10E1">
              <w:rPr>
                <w:sz w:val="18"/>
                <w:szCs w:val="18"/>
              </w:rPr>
              <w:t>11.8</w:t>
            </w:r>
          </w:p>
        </w:tc>
        <w:tc>
          <w:tcPr>
            <w:tcW w:w="596" w:type="dxa"/>
          </w:tcPr>
          <w:p w14:paraId="321E338A" w14:textId="77777777" w:rsidR="004D10E1" w:rsidRPr="004D10E1" w:rsidRDefault="004D10E1" w:rsidP="004D10E1">
            <w:pPr>
              <w:jc w:val="right"/>
              <w:rPr>
                <w:sz w:val="18"/>
                <w:szCs w:val="18"/>
              </w:rPr>
            </w:pPr>
            <w:r w:rsidRPr="004D10E1">
              <w:rPr>
                <w:sz w:val="18"/>
                <w:szCs w:val="18"/>
              </w:rPr>
              <w:t>33.1</w:t>
            </w:r>
          </w:p>
        </w:tc>
        <w:tc>
          <w:tcPr>
            <w:tcW w:w="569" w:type="dxa"/>
          </w:tcPr>
          <w:p w14:paraId="321E338B" w14:textId="77777777" w:rsidR="004D10E1" w:rsidRPr="004D10E1" w:rsidRDefault="004D10E1" w:rsidP="004D10E1">
            <w:pPr>
              <w:jc w:val="right"/>
              <w:rPr>
                <w:sz w:val="18"/>
                <w:szCs w:val="18"/>
              </w:rPr>
            </w:pPr>
            <w:r w:rsidRPr="004D10E1">
              <w:rPr>
                <w:sz w:val="18"/>
                <w:szCs w:val="18"/>
              </w:rPr>
              <w:t>138.4</w:t>
            </w:r>
          </w:p>
        </w:tc>
        <w:tc>
          <w:tcPr>
            <w:tcW w:w="569" w:type="dxa"/>
          </w:tcPr>
          <w:p w14:paraId="321E338C" w14:textId="77777777" w:rsidR="004D10E1" w:rsidRPr="004D10E1" w:rsidRDefault="004D10E1" w:rsidP="004D10E1">
            <w:pPr>
              <w:jc w:val="right"/>
              <w:rPr>
                <w:sz w:val="18"/>
                <w:szCs w:val="18"/>
              </w:rPr>
            </w:pPr>
            <w:r w:rsidRPr="004D10E1">
              <w:rPr>
                <w:sz w:val="18"/>
                <w:szCs w:val="18"/>
              </w:rPr>
              <w:t>24.3</w:t>
            </w:r>
          </w:p>
        </w:tc>
        <w:tc>
          <w:tcPr>
            <w:tcW w:w="569" w:type="dxa"/>
          </w:tcPr>
          <w:p w14:paraId="321E338D" w14:textId="77777777" w:rsidR="004D10E1" w:rsidRPr="004D10E1" w:rsidRDefault="004D10E1" w:rsidP="004D10E1">
            <w:pPr>
              <w:jc w:val="right"/>
              <w:rPr>
                <w:sz w:val="18"/>
                <w:szCs w:val="18"/>
              </w:rPr>
            </w:pPr>
            <w:r w:rsidRPr="004D10E1">
              <w:rPr>
                <w:sz w:val="18"/>
                <w:szCs w:val="18"/>
              </w:rPr>
              <w:t>78.9</w:t>
            </w:r>
          </w:p>
        </w:tc>
        <w:tc>
          <w:tcPr>
            <w:tcW w:w="596" w:type="dxa"/>
          </w:tcPr>
          <w:p w14:paraId="321E338E" w14:textId="77777777" w:rsidR="004D10E1" w:rsidRPr="004D10E1" w:rsidRDefault="004D10E1" w:rsidP="004D10E1">
            <w:pPr>
              <w:jc w:val="right"/>
              <w:rPr>
                <w:sz w:val="18"/>
                <w:szCs w:val="18"/>
              </w:rPr>
            </w:pPr>
            <w:r w:rsidRPr="004D10E1">
              <w:rPr>
                <w:sz w:val="18"/>
                <w:szCs w:val="18"/>
              </w:rPr>
              <w:t>68.9</w:t>
            </w:r>
          </w:p>
        </w:tc>
        <w:tc>
          <w:tcPr>
            <w:tcW w:w="694" w:type="dxa"/>
          </w:tcPr>
          <w:p w14:paraId="321E338F" w14:textId="77777777" w:rsidR="004D10E1" w:rsidRPr="004D10E1" w:rsidRDefault="004D10E1" w:rsidP="004D10E1">
            <w:pPr>
              <w:jc w:val="right"/>
              <w:rPr>
                <w:sz w:val="18"/>
                <w:szCs w:val="18"/>
              </w:rPr>
            </w:pPr>
            <w:r w:rsidRPr="004D10E1">
              <w:rPr>
                <w:sz w:val="18"/>
                <w:szCs w:val="18"/>
              </w:rPr>
              <w:t>788.7</w:t>
            </w:r>
          </w:p>
        </w:tc>
      </w:tr>
      <w:tr w:rsidR="004D10E1" w:rsidRPr="004D10E1" w14:paraId="321E33A0" w14:textId="77777777" w:rsidTr="004D10E1">
        <w:tblPrEx>
          <w:tblCellMar>
            <w:top w:w="43" w:type="dxa"/>
            <w:bottom w:w="43" w:type="dxa"/>
            <w:right w:w="115" w:type="dxa"/>
          </w:tblCellMar>
        </w:tblPrEx>
        <w:tc>
          <w:tcPr>
            <w:tcW w:w="446" w:type="dxa"/>
          </w:tcPr>
          <w:p w14:paraId="321E3391" w14:textId="77777777" w:rsidR="004D10E1" w:rsidRPr="004D10E1" w:rsidRDefault="004D10E1" w:rsidP="000716DB">
            <w:pPr>
              <w:rPr>
                <w:sz w:val="18"/>
                <w:szCs w:val="18"/>
              </w:rPr>
            </w:pPr>
            <w:r w:rsidRPr="004D10E1">
              <w:rPr>
                <w:sz w:val="18"/>
                <w:szCs w:val="18"/>
              </w:rPr>
              <w:t>27</w:t>
            </w:r>
          </w:p>
        </w:tc>
        <w:tc>
          <w:tcPr>
            <w:tcW w:w="1279" w:type="dxa"/>
          </w:tcPr>
          <w:p w14:paraId="321E3392" w14:textId="77777777" w:rsidR="004D10E1" w:rsidRPr="004D10E1" w:rsidRDefault="004D10E1" w:rsidP="000716DB">
            <w:pPr>
              <w:rPr>
                <w:sz w:val="18"/>
                <w:szCs w:val="18"/>
              </w:rPr>
            </w:pPr>
            <w:r w:rsidRPr="004D10E1">
              <w:rPr>
                <w:sz w:val="18"/>
                <w:szCs w:val="18"/>
              </w:rPr>
              <w:t>Precip</w:t>
            </w:r>
          </w:p>
        </w:tc>
        <w:tc>
          <w:tcPr>
            <w:tcW w:w="569" w:type="dxa"/>
          </w:tcPr>
          <w:p w14:paraId="321E3393" w14:textId="77777777" w:rsidR="004D10E1" w:rsidRPr="004D10E1" w:rsidRDefault="004D10E1" w:rsidP="004D10E1">
            <w:pPr>
              <w:jc w:val="right"/>
              <w:rPr>
                <w:sz w:val="18"/>
                <w:szCs w:val="18"/>
              </w:rPr>
            </w:pPr>
            <w:r w:rsidRPr="004D10E1">
              <w:rPr>
                <w:sz w:val="18"/>
                <w:szCs w:val="18"/>
              </w:rPr>
              <w:t>2.2</w:t>
            </w:r>
          </w:p>
        </w:tc>
        <w:tc>
          <w:tcPr>
            <w:tcW w:w="569" w:type="dxa"/>
          </w:tcPr>
          <w:p w14:paraId="321E3394" w14:textId="77777777" w:rsidR="004D10E1" w:rsidRPr="004D10E1" w:rsidRDefault="004D10E1" w:rsidP="004D10E1">
            <w:pPr>
              <w:jc w:val="right"/>
              <w:rPr>
                <w:sz w:val="18"/>
                <w:szCs w:val="18"/>
              </w:rPr>
            </w:pPr>
            <w:r w:rsidRPr="004D10E1">
              <w:rPr>
                <w:sz w:val="18"/>
                <w:szCs w:val="18"/>
              </w:rPr>
              <w:t>8.9</w:t>
            </w:r>
          </w:p>
        </w:tc>
        <w:tc>
          <w:tcPr>
            <w:tcW w:w="660" w:type="dxa"/>
          </w:tcPr>
          <w:p w14:paraId="321E3395" w14:textId="77777777" w:rsidR="004D10E1" w:rsidRPr="004D10E1" w:rsidRDefault="004D10E1" w:rsidP="004D10E1">
            <w:pPr>
              <w:jc w:val="right"/>
              <w:rPr>
                <w:sz w:val="18"/>
                <w:szCs w:val="18"/>
              </w:rPr>
            </w:pPr>
            <w:r w:rsidRPr="004D10E1">
              <w:rPr>
                <w:sz w:val="18"/>
                <w:szCs w:val="18"/>
              </w:rPr>
              <w:t>146.1</w:t>
            </w:r>
          </w:p>
        </w:tc>
        <w:tc>
          <w:tcPr>
            <w:tcW w:w="596" w:type="dxa"/>
          </w:tcPr>
          <w:p w14:paraId="321E3396" w14:textId="77777777" w:rsidR="004D10E1" w:rsidRPr="004D10E1" w:rsidRDefault="004D10E1" w:rsidP="004D10E1">
            <w:pPr>
              <w:jc w:val="right"/>
              <w:rPr>
                <w:sz w:val="18"/>
                <w:szCs w:val="18"/>
              </w:rPr>
            </w:pPr>
            <w:r w:rsidRPr="004D10E1">
              <w:rPr>
                <w:sz w:val="18"/>
                <w:szCs w:val="18"/>
              </w:rPr>
              <w:t>88.1</w:t>
            </w:r>
          </w:p>
        </w:tc>
        <w:tc>
          <w:tcPr>
            <w:tcW w:w="569" w:type="dxa"/>
          </w:tcPr>
          <w:p w14:paraId="321E3397" w14:textId="77777777" w:rsidR="004D10E1" w:rsidRPr="004D10E1" w:rsidRDefault="004D10E1" w:rsidP="004D10E1">
            <w:pPr>
              <w:jc w:val="right"/>
              <w:rPr>
                <w:sz w:val="18"/>
                <w:szCs w:val="18"/>
              </w:rPr>
            </w:pPr>
            <w:r w:rsidRPr="004D10E1">
              <w:rPr>
                <w:sz w:val="18"/>
                <w:szCs w:val="18"/>
              </w:rPr>
              <w:t>73.4</w:t>
            </w:r>
          </w:p>
        </w:tc>
        <w:tc>
          <w:tcPr>
            <w:tcW w:w="569" w:type="dxa"/>
          </w:tcPr>
          <w:p w14:paraId="321E3398" w14:textId="77777777" w:rsidR="004D10E1" w:rsidRPr="004D10E1" w:rsidRDefault="004D10E1" w:rsidP="004D10E1">
            <w:pPr>
              <w:jc w:val="right"/>
              <w:rPr>
                <w:sz w:val="18"/>
                <w:szCs w:val="18"/>
              </w:rPr>
            </w:pPr>
            <w:r w:rsidRPr="004D10E1">
              <w:rPr>
                <w:sz w:val="18"/>
                <w:szCs w:val="18"/>
              </w:rPr>
              <w:t>76.2</w:t>
            </w:r>
          </w:p>
        </w:tc>
        <w:tc>
          <w:tcPr>
            <w:tcW w:w="596" w:type="dxa"/>
          </w:tcPr>
          <w:p w14:paraId="321E3399" w14:textId="77777777" w:rsidR="004D10E1" w:rsidRPr="004D10E1" w:rsidRDefault="004D10E1" w:rsidP="004D10E1">
            <w:pPr>
              <w:jc w:val="right"/>
              <w:rPr>
                <w:sz w:val="18"/>
                <w:szCs w:val="18"/>
              </w:rPr>
            </w:pPr>
            <w:r w:rsidRPr="004D10E1">
              <w:rPr>
                <w:sz w:val="18"/>
                <w:szCs w:val="18"/>
              </w:rPr>
              <w:t>65</w:t>
            </w:r>
          </w:p>
        </w:tc>
        <w:tc>
          <w:tcPr>
            <w:tcW w:w="596" w:type="dxa"/>
          </w:tcPr>
          <w:p w14:paraId="321E339A" w14:textId="77777777" w:rsidR="004D10E1" w:rsidRPr="004D10E1" w:rsidRDefault="004D10E1" w:rsidP="004D10E1">
            <w:pPr>
              <w:jc w:val="right"/>
              <w:rPr>
                <w:sz w:val="18"/>
                <w:szCs w:val="18"/>
              </w:rPr>
            </w:pPr>
            <w:r w:rsidRPr="004D10E1">
              <w:rPr>
                <w:sz w:val="18"/>
                <w:szCs w:val="18"/>
              </w:rPr>
              <w:t>111</w:t>
            </w:r>
          </w:p>
        </w:tc>
        <w:tc>
          <w:tcPr>
            <w:tcW w:w="569" w:type="dxa"/>
          </w:tcPr>
          <w:p w14:paraId="321E339B" w14:textId="77777777" w:rsidR="004D10E1" w:rsidRPr="004D10E1" w:rsidRDefault="004D10E1" w:rsidP="004D10E1">
            <w:pPr>
              <w:jc w:val="right"/>
              <w:rPr>
                <w:sz w:val="18"/>
                <w:szCs w:val="18"/>
              </w:rPr>
            </w:pPr>
            <w:r w:rsidRPr="004D10E1">
              <w:rPr>
                <w:sz w:val="18"/>
                <w:szCs w:val="18"/>
              </w:rPr>
              <w:t>143.8</w:t>
            </w:r>
          </w:p>
        </w:tc>
        <w:tc>
          <w:tcPr>
            <w:tcW w:w="569" w:type="dxa"/>
          </w:tcPr>
          <w:p w14:paraId="321E339C" w14:textId="77777777" w:rsidR="004D10E1" w:rsidRPr="004D10E1" w:rsidRDefault="004D10E1" w:rsidP="004D10E1">
            <w:pPr>
              <w:jc w:val="right"/>
              <w:rPr>
                <w:sz w:val="18"/>
                <w:szCs w:val="18"/>
              </w:rPr>
            </w:pPr>
            <w:r w:rsidRPr="004D10E1">
              <w:rPr>
                <w:sz w:val="18"/>
                <w:szCs w:val="18"/>
              </w:rPr>
              <w:t>60.5</w:t>
            </w:r>
          </w:p>
        </w:tc>
        <w:tc>
          <w:tcPr>
            <w:tcW w:w="569" w:type="dxa"/>
          </w:tcPr>
          <w:p w14:paraId="321E339D" w14:textId="77777777" w:rsidR="004D10E1" w:rsidRPr="004D10E1" w:rsidRDefault="004D10E1" w:rsidP="004D10E1">
            <w:pPr>
              <w:jc w:val="right"/>
              <w:rPr>
                <w:sz w:val="18"/>
                <w:szCs w:val="18"/>
              </w:rPr>
            </w:pPr>
            <w:r w:rsidRPr="004D10E1">
              <w:rPr>
                <w:sz w:val="18"/>
                <w:szCs w:val="18"/>
              </w:rPr>
              <w:t>89.9</w:t>
            </w:r>
          </w:p>
        </w:tc>
        <w:tc>
          <w:tcPr>
            <w:tcW w:w="596" w:type="dxa"/>
          </w:tcPr>
          <w:p w14:paraId="321E339E" w14:textId="77777777" w:rsidR="004D10E1" w:rsidRPr="004D10E1" w:rsidRDefault="004D10E1" w:rsidP="004D10E1">
            <w:pPr>
              <w:jc w:val="right"/>
              <w:rPr>
                <w:sz w:val="18"/>
                <w:szCs w:val="18"/>
              </w:rPr>
            </w:pPr>
            <w:r w:rsidRPr="004D10E1">
              <w:rPr>
                <w:sz w:val="18"/>
                <w:szCs w:val="18"/>
              </w:rPr>
              <w:t>56.4</w:t>
            </w:r>
          </w:p>
        </w:tc>
        <w:tc>
          <w:tcPr>
            <w:tcW w:w="694" w:type="dxa"/>
          </w:tcPr>
          <w:p w14:paraId="321E339F" w14:textId="77777777" w:rsidR="004D10E1" w:rsidRPr="004D10E1" w:rsidRDefault="004D10E1" w:rsidP="004D10E1">
            <w:pPr>
              <w:jc w:val="right"/>
              <w:rPr>
                <w:sz w:val="18"/>
                <w:szCs w:val="18"/>
              </w:rPr>
            </w:pPr>
            <w:r w:rsidRPr="004D10E1">
              <w:rPr>
                <w:sz w:val="18"/>
                <w:szCs w:val="18"/>
              </w:rPr>
              <w:t>921.4</w:t>
            </w:r>
          </w:p>
        </w:tc>
      </w:tr>
      <w:tr w:rsidR="004D10E1" w:rsidRPr="004D10E1" w14:paraId="321E33B0" w14:textId="77777777" w:rsidTr="004D10E1">
        <w:tblPrEx>
          <w:tblCellMar>
            <w:top w:w="43" w:type="dxa"/>
            <w:bottom w:w="43" w:type="dxa"/>
            <w:right w:w="115" w:type="dxa"/>
          </w:tblCellMar>
        </w:tblPrEx>
        <w:tc>
          <w:tcPr>
            <w:tcW w:w="446" w:type="dxa"/>
          </w:tcPr>
          <w:p w14:paraId="321E33A1" w14:textId="77777777" w:rsidR="004D10E1" w:rsidRPr="004D10E1" w:rsidRDefault="004D10E1" w:rsidP="000716DB">
            <w:pPr>
              <w:rPr>
                <w:sz w:val="18"/>
                <w:szCs w:val="18"/>
              </w:rPr>
            </w:pPr>
          </w:p>
        </w:tc>
        <w:tc>
          <w:tcPr>
            <w:tcW w:w="1279" w:type="dxa"/>
          </w:tcPr>
          <w:p w14:paraId="321E33A2" w14:textId="77777777" w:rsidR="004D10E1" w:rsidRPr="004D10E1" w:rsidRDefault="004D10E1" w:rsidP="000716DB">
            <w:pPr>
              <w:rPr>
                <w:sz w:val="18"/>
                <w:szCs w:val="18"/>
              </w:rPr>
            </w:pPr>
            <w:r w:rsidRPr="004D10E1">
              <w:rPr>
                <w:sz w:val="18"/>
                <w:szCs w:val="18"/>
              </w:rPr>
              <w:t>OF</w:t>
            </w:r>
          </w:p>
        </w:tc>
        <w:tc>
          <w:tcPr>
            <w:tcW w:w="569" w:type="dxa"/>
          </w:tcPr>
          <w:p w14:paraId="321E33A3" w14:textId="77777777" w:rsidR="004D10E1" w:rsidRPr="004D10E1" w:rsidRDefault="004D10E1" w:rsidP="004D10E1">
            <w:pPr>
              <w:jc w:val="right"/>
              <w:rPr>
                <w:sz w:val="18"/>
                <w:szCs w:val="18"/>
              </w:rPr>
            </w:pPr>
            <w:r w:rsidRPr="004D10E1">
              <w:rPr>
                <w:sz w:val="18"/>
                <w:szCs w:val="18"/>
              </w:rPr>
              <w:t>0.3</w:t>
            </w:r>
          </w:p>
        </w:tc>
        <w:tc>
          <w:tcPr>
            <w:tcW w:w="569" w:type="dxa"/>
          </w:tcPr>
          <w:p w14:paraId="321E33A4" w14:textId="77777777" w:rsidR="004D10E1" w:rsidRPr="004D10E1" w:rsidRDefault="004D10E1" w:rsidP="004D10E1">
            <w:pPr>
              <w:jc w:val="right"/>
              <w:rPr>
                <w:sz w:val="18"/>
                <w:szCs w:val="18"/>
              </w:rPr>
            </w:pPr>
            <w:r w:rsidRPr="004D10E1">
              <w:rPr>
                <w:sz w:val="18"/>
                <w:szCs w:val="18"/>
              </w:rPr>
              <w:t>1</w:t>
            </w:r>
          </w:p>
        </w:tc>
        <w:tc>
          <w:tcPr>
            <w:tcW w:w="660" w:type="dxa"/>
          </w:tcPr>
          <w:p w14:paraId="321E33A5" w14:textId="77777777" w:rsidR="004D10E1" w:rsidRPr="004D10E1" w:rsidRDefault="004D10E1" w:rsidP="004D10E1">
            <w:pPr>
              <w:jc w:val="right"/>
              <w:rPr>
                <w:sz w:val="18"/>
                <w:szCs w:val="18"/>
              </w:rPr>
            </w:pPr>
            <w:r w:rsidRPr="004D10E1">
              <w:rPr>
                <w:sz w:val="18"/>
                <w:szCs w:val="18"/>
              </w:rPr>
              <w:t>18</w:t>
            </w:r>
          </w:p>
        </w:tc>
        <w:tc>
          <w:tcPr>
            <w:tcW w:w="596" w:type="dxa"/>
          </w:tcPr>
          <w:p w14:paraId="321E33A6" w14:textId="77777777" w:rsidR="004D10E1" w:rsidRPr="004D10E1" w:rsidRDefault="004D10E1" w:rsidP="004D10E1">
            <w:pPr>
              <w:jc w:val="right"/>
              <w:rPr>
                <w:sz w:val="18"/>
                <w:szCs w:val="18"/>
              </w:rPr>
            </w:pPr>
            <w:r w:rsidRPr="004D10E1">
              <w:rPr>
                <w:sz w:val="18"/>
                <w:szCs w:val="18"/>
              </w:rPr>
              <w:t>7.7</w:t>
            </w:r>
          </w:p>
        </w:tc>
        <w:tc>
          <w:tcPr>
            <w:tcW w:w="569" w:type="dxa"/>
          </w:tcPr>
          <w:p w14:paraId="321E33A7" w14:textId="77777777" w:rsidR="004D10E1" w:rsidRPr="004D10E1" w:rsidRDefault="004D10E1" w:rsidP="004D10E1">
            <w:pPr>
              <w:jc w:val="right"/>
              <w:rPr>
                <w:sz w:val="18"/>
                <w:szCs w:val="18"/>
              </w:rPr>
            </w:pPr>
            <w:r w:rsidRPr="004D10E1">
              <w:rPr>
                <w:sz w:val="18"/>
                <w:szCs w:val="18"/>
              </w:rPr>
              <w:t>5.8</w:t>
            </w:r>
          </w:p>
        </w:tc>
        <w:tc>
          <w:tcPr>
            <w:tcW w:w="569" w:type="dxa"/>
          </w:tcPr>
          <w:p w14:paraId="321E33A8" w14:textId="77777777" w:rsidR="004D10E1" w:rsidRPr="004D10E1" w:rsidRDefault="004D10E1" w:rsidP="004D10E1">
            <w:pPr>
              <w:jc w:val="right"/>
              <w:rPr>
                <w:sz w:val="18"/>
                <w:szCs w:val="18"/>
              </w:rPr>
            </w:pPr>
            <w:r w:rsidRPr="004D10E1">
              <w:rPr>
                <w:sz w:val="18"/>
                <w:szCs w:val="18"/>
              </w:rPr>
              <w:t>5</w:t>
            </w:r>
          </w:p>
        </w:tc>
        <w:tc>
          <w:tcPr>
            <w:tcW w:w="596" w:type="dxa"/>
          </w:tcPr>
          <w:p w14:paraId="321E33A9" w14:textId="77777777" w:rsidR="004D10E1" w:rsidRPr="004D10E1" w:rsidRDefault="004D10E1" w:rsidP="004D10E1">
            <w:pPr>
              <w:jc w:val="right"/>
              <w:rPr>
                <w:sz w:val="18"/>
                <w:szCs w:val="18"/>
              </w:rPr>
            </w:pPr>
            <w:r w:rsidRPr="004D10E1">
              <w:rPr>
                <w:sz w:val="18"/>
                <w:szCs w:val="18"/>
              </w:rPr>
              <w:t>4.2</w:t>
            </w:r>
          </w:p>
        </w:tc>
        <w:tc>
          <w:tcPr>
            <w:tcW w:w="596" w:type="dxa"/>
          </w:tcPr>
          <w:p w14:paraId="321E33AA" w14:textId="77777777" w:rsidR="004D10E1" w:rsidRPr="004D10E1" w:rsidRDefault="004D10E1" w:rsidP="004D10E1">
            <w:pPr>
              <w:jc w:val="right"/>
              <w:rPr>
                <w:sz w:val="18"/>
                <w:szCs w:val="18"/>
              </w:rPr>
            </w:pPr>
            <w:r w:rsidRPr="004D10E1">
              <w:rPr>
                <w:sz w:val="18"/>
                <w:szCs w:val="18"/>
              </w:rPr>
              <w:t>9.5</w:t>
            </w:r>
          </w:p>
        </w:tc>
        <w:tc>
          <w:tcPr>
            <w:tcW w:w="569" w:type="dxa"/>
          </w:tcPr>
          <w:p w14:paraId="321E33AB" w14:textId="77777777" w:rsidR="004D10E1" w:rsidRPr="004D10E1" w:rsidRDefault="004D10E1" w:rsidP="004D10E1">
            <w:pPr>
              <w:jc w:val="right"/>
              <w:rPr>
                <w:sz w:val="18"/>
                <w:szCs w:val="18"/>
              </w:rPr>
            </w:pPr>
            <w:r w:rsidRPr="004D10E1">
              <w:rPr>
                <w:sz w:val="18"/>
                <w:szCs w:val="18"/>
              </w:rPr>
              <w:t>16.1</w:t>
            </w:r>
          </w:p>
        </w:tc>
        <w:tc>
          <w:tcPr>
            <w:tcW w:w="569" w:type="dxa"/>
          </w:tcPr>
          <w:p w14:paraId="321E33AC" w14:textId="77777777" w:rsidR="004D10E1" w:rsidRPr="004D10E1" w:rsidRDefault="004D10E1" w:rsidP="004D10E1">
            <w:pPr>
              <w:jc w:val="right"/>
              <w:rPr>
                <w:sz w:val="18"/>
                <w:szCs w:val="18"/>
              </w:rPr>
            </w:pPr>
            <w:r w:rsidRPr="004D10E1">
              <w:rPr>
                <w:sz w:val="18"/>
                <w:szCs w:val="18"/>
              </w:rPr>
              <w:t>5.1</w:t>
            </w:r>
          </w:p>
        </w:tc>
        <w:tc>
          <w:tcPr>
            <w:tcW w:w="569" w:type="dxa"/>
          </w:tcPr>
          <w:p w14:paraId="321E33AD" w14:textId="77777777" w:rsidR="004D10E1" w:rsidRPr="004D10E1" w:rsidRDefault="004D10E1" w:rsidP="004D10E1">
            <w:pPr>
              <w:jc w:val="right"/>
              <w:rPr>
                <w:sz w:val="18"/>
                <w:szCs w:val="18"/>
              </w:rPr>
            </w:pPr>
            <w:r w:rsidRPr="004D10E1">
              <w:rPr>
                <w:sz w:val="18"/>
                <w:szCs w:val="18"/>
              </w:rPr>
              <w:t>9.8</w:t>
            </w:r>
          </w:p>
        </w:tc>
        <w:tc>
          <w:tcPr>
            <w:tcW w:w="596" w:type="dxa"/>
          </w:tcPr>
          <w:p w14:paraId="321E33AE" w14:textId="77777777" w:rsidR="004D10E1" w:rsidRPr="004D10E1" w:rsidRDefault="004D10E1" w:rsidP="004D10E1">
            <w:pPr>
              <w:jc w:val="right"/>
              <w:rPr>
                <w:sz w:val="18"/>
                <w:szCs w:val="18"/>
              </w:rPr>
            </w:pPr>
            <w:r w:rsidRPr="004D10E1">
              <w:rPr>
                <w:sz w:val="18"/>
                <w:szCs w:val="18"/>
              </w:rPr>
              <w:t>6.5</w:t>
            </w:r>
          </w:p>
        </w:tc>
        <w:tc>
          <w:tcPr>
            <w:tcW w:w="694" w:type="dxa"/>
          </w:tcPr>
          <w:p w14:paraId="321E33AF" w14:textId="77777777" w:rsidR="004D10E1" w:rsidRPr="004D10E1" w:rsidRDefault="004D10E1" w:rsidP="004D10E1">
            <w:pPr>
              <w:jc w:val="right"/>
              <w:rPr>
                <w:sz w:val="18"/>
                <w:szCs w:val="18"/>
              </w:rPr>
            </w:pPr>
            <w:r w:rsidRPr="004D10E1">
              <w:rPr>
                <w:sz w:val="18"/>
                <w:szCs w:val="18"/>
              </w:rPr>
              <w:t>89</w:t>
            </w:r>
          </w:p>
        </w:tc>
      </w:tr>
      <w:tr w:rsidR="004D10E1" w:rsidRPr="004D10E1" w14:paraId="321E33C0" w14:textId="77777777" w:rsidTr="004D10E1">
        <w:tblPrEx>
          <w:tblCellMar>
            <w:top w:w="43" w:type="dxa"/>
            <w:bottom w:w="43" w:type="dxa"/>
            <w:right w:w="115" w:type="dxa"/>
          </w:tblCellMar>
        </w:tblPrEx>
        <w:tc>
          <w:tcPr>
            <w:tcW w:w="446" w:type="dxa"/>
          </w:tcPr>
          <w:p w14:paraId="321E33B1" w14:textId="77777777" w:rsidR="004D10E1" w:rsidRPr="004D10E1" w:rsidRDefault="004D10E1" w:rsidP="000716DB">
            <w:pPr>
              <w:rPr>
                <w:sz w:val="18"/>
                <w:szCs w:val="18"/>
              </w:rPr>
            </w:pPr>
          </w:p>
        </w:tc>
        <w:tc>
          <w:tcPr>
            <w:tcW w:w="1279" w:type="dxa"/>
          </w:tcPr>
          <w:p w14:paraId="321E33B2" w14:textId="77777777" w:rsidR="004D10E1" w:rsidRPr="004D10E1" w:rsidRDefault="004D10E1" w:rsidP="000716DB">
            <w:pPr>
              <w:rPr>
                <w:sz w:val="18"/>
                <w:szCs w:val="18"/>
              </w:rPr>
            </w:pPr>
            <w:r w:rsidRPr="004D10E1">
              <w:rPr>
                <w:sz w:val="18"/>
                <w:szCs w:val="18"/>
              </w:rPr>
              <w:t>IF</w:t>
            </w:r>
          </w:p>
        </w:tc>
        <w:tc>
          <w:tcPr>
            <w:tcW w:w="569" w:type="dxa"/>
          </w:tcPr>
          <w:p w14:paraId="321E33B3" w14:textId="77777777" w:rsidR="004D10E1" w:rsidRPr="004D10E1" w:rsidRDefault="004D10E1" w:rsidP="004D10E1">
            <w:pPr>
              <w:jc w:val="right"/>
              <w:rPr>
                <w:sz w:val="18"/>
                <w:szCs w:val="18"/>
              </w:rPr>
            </w:pPr>
            <w:r w:rsidRPr="004D10E1">
              <w:rPr>
                <w:sz w:val="18"/>
                <w:szCs w:val="18"/>
              </w:rPr>
              <w:t>6.6</w:t>
            </w:r>
          </w:p>
        </w:tc>
        <w:tc>
          <w:tcPr>
            <w:tcW w:w="569" w:type="dxa"/>
          </w:tcPr>
          <w:p w14:paraId="321E33B4" w14:textId="77777777" w:rsidR="004D10E1" w:rsidRPr="004D10E1" w:rsidRDefault="004D10E1" w:rsidP="004D10E1">
            <w:pPr>
              <w:jc w:val="right"/>
              <w:rPr>
                <w:sz w:val="18"/>
                <w:szCs w:val="18"/>
              </w:rPr>
            </w:pPr>
            <w:r w:rsidRPr="004D10E1">
              <w:rPr>
                <w:sz w:val="18"/>
                <w:szCs w:val="18"/>
              </w:rPr>
              <w:t>0.7</w:t>
            </w:r>
          </w:p>
        </w:tc>
        <w:tc>
          <w:tcPr>
            <w:tcW w:w="660" w:type="dxa"/>
          </w:tcPr>
          <w:p w14:paraId="321E33B5" w14:textId="77777777" w:rsidR="004D10E1" w:rsidRPr="004D10E1" w:rsidRDefault="004D10E1" w:rsidP="004D10E1">
            <w:pPr>
              <w:jc w:val="right"/>
              <w:rPr>
                <w:sz w:val="18"/>
                <w:szCs w:val="18"/>
              </w:rPr>
            </w:pPr>
            <w:r w:rsidRPr="004D10E1">
              <w:rPr>
                <w:sz w:val="18"/>
                <w:szCs w:val="18"/>
              </w:rPr>
              <w:t>69.8</w:t>
            </w:r>
          </w:p>
        </w:tc>
        <w:tc>
          <w:tcPr>
            <w:tcW w:w="596" w:type="dxa"/>
          </w:tcPr>
          <w:p w14:paraId="321E33B6" w14:textId="77777777" w:rsidR="004D10E1" w:rsidRPr="004D10E1" w:rsidRDefault="004D10E1" w:rsidP="004D10E1">
            <w:pPr>
              <w:jc w:val="right"/>
              <w:rPr>
                <w:sz w:val="18"/>
                <w:szCs w:val="18"/>
              </w:rPr>
            </w:pPr>
            <w:r w:rsidRPr="004D10E1">
              <w:rPr>
                <w:sz w:val="18"/>
                <w:szCs w:val="18"/>
              </w:rPr>
              <w:t>19.4</w:t>
            </w:r>
          </w:p>
        </w:tc>
        <w:tc>
          <w:tcPr>
            <w:tcW w:w="569" w:type="dxa"/>
          </w:tcPr>
          <w:p w14:paraId="321E33B7" w14:textId="77777777" w:rsidR="004D10E1" w:rsidRPr="004D10E1" w:rsidRDefault="004D10E1" w:rsidP="004D10E1">
            <w:pPr>
              <w:jc w:val="right"/>
              <w:rPr>
                <w:sz w:val="18"/>
                <w:szCs w:val="18"/>
              </w:rPr>
            </w:pPr>
            <w:r w:rsidRPr="004D10E1">
              <w:rPr>
                <w:sz w:val="18"/>
                <w:szCs w:val="18"/>
              </w:rPr>
              <w:t>6.4</w:t>
            </w:r>
          </w:p>
        </w:tc>
        <w:tc>
          <w:tcPr>
            <w:tcW w:w="569" w:type="dxa"/>
          </w:tcPr>
          <w:p w14:paraId="321E33B8" w14:textId="77777777" w:rsidR="004D10E1" w:rsidRPr="004D10E1" w:rsidRDefault="004D10E1" w:rsidP="004D10E1">
            <w:pPr>
              <w:jc w:val="right"/>
              <w:rPr>
                <w:sz w:val="18"/>
                <w:szCs w:val="18"/>
              </w:rPr>
            </w:pPr>
            <w:r w:rsidRPr="004D10E1">
              <w:rPr>
                <w:sz w:val="18"/>
                <w:szCs w:val="18"/>
              </w:rPr>
              <w:t>2.3</w:t>
            </w:r>
          </w:p>
        </w:tc>
        <w:tc>
          <w:tcPr>
            <w:tcW w:w="596" w:type="dxa"/>
          </w:tcPr>
          <w:p w14:paraId="321E33B9" w14:textId="77777777" w:rsidR="004D10E1" w:rsidRPr="004D10E1" w:rsidRDefault="004D10E1" w:rsidP="004D10E1">
            <w:pPr>
              <w:jc w:val="right"/>
              <w:rPr>
                <w:sz w:val="18"/>
                <w:szCs w:val="18"/>
              </w:rPr>
            </w:pPr>
            <w:r w:rsidRPr="004D10E1">
              <w:rPr>
                <w:sz w:val="18"/>
                <w:szCs w:val="18"/>
              </w:rPr>
              <w:t>0</w:t>
            </w:r>
          </w:p>
        </w:tc>
        <w:tc>
          <w:tcPr>
            <w:tcW w:w="596" w:type="dxa"/>
          </w:tcPr>
          <w:p w14:paraId="321E33BA" w14:textId="77777777" w:rsidR="004D10E1" w:rsidRPr="004D10E1" w:rsidRDefault="004D10E1" w:rsidP="004D10E1">
            <w:pPr>
              <w:jc w:val="right"/>
              <w:rPr>
                <w:sz w:val="18"/>
                <w:szCs w:val="18"/>
              </w:rPr>
            </w:pPr>
            <w:r w:rsidRPr="004D10E1">
              <w:rPr>
                <w:sz w:val="18"/>
                <w:szCs w:val="18"/>
              </w:rPr>
              <w:t>2.4</w:t>
            </w:r>
          </w:p>
        </w:tc>
        <w:tc>
          <w:tcPr>
            <w:tcW w:w="569" w:type="dxa"/>
          </w:tcPr>
          <w:p w14:paraId="321E33BB" w14:textId="77777777" w:rsidR="004D10E1" w:rsidRPr="004D10E1" w:rsidRDefault="004D10E1" w:rsidP="004D10E1">
            <w:pPr>
              <w:jc w:val="right"/>
              <w:rPr>
                <w:sz w:val="18"/>
                <w:szCs w:val="18"/>
              </w:rPr>
            </w:pPr>
            <w:r w:rsidRPr="004D10E1">
              <w:rPr>
                <w:sz w:val="18"/>
                <w:szCs w:val="18"/>
              </w:rPr>
              <w:t>37.6</w:t>
            </w:r>
          </w:p>
        </w:tc>
        <w:tc>
          <w:tcPr>
            <w:tcW w:w="569" w:type="dxa"/>
          </w:tcPr>
          <w:p w14:paraId="321E33BC" w14:textId="77777777" w:rsidR="004D10E1" w:rsidRPr="004D10E1" w:rsidRDefault="004D10E1" w:rsidP="004D10E1">
            <w:pPr>
              <w:jc w:val="right"/>
              <w:rPr>
                <w:sz w:val="18"/>
                <w:szCs w:val="18"/>
              </w:rPr>
            </w:pPr>
            <w:r w:rsidRPr="004D10E1">
              <w:rPr>
                <w:sz w:val="18"/>
                <w:szCs w:val="18"/>
              </w:rPr>
              <w:t>0.3</w:t>
            </w:r>
          </w:p>
        </w:tc>
        <w:tc>
          <w:tcPr>
            <w:tcW w:w="569" w:type="dxa"/>
          </w:tcPr>
          <w:p w14:paraId="321E33BD" w14:textId="77777777" w:rsidR="004D10E1" w:rsidRPr="004D10E1" w:rsidRDefault="004D10E1" w:rsidP="004D10E1">
            <w:pPr>
              <w:jc w:val="right"/>
              <w:rPr>
                <w:sz w:val="18"/>
                <w:szCs w:val="18"/>
              </w:rPr>
            </w:pPr>
            <w:r w:rsidRPr="004D10E1">
              <w:rPr>
                <w:sz w:val="18"/>
                <w:szCs w:val="18"/>
              </w:rPr>
              <w:t>13.5</w:t>
            </w:r>
          </w:p>
        </w:tc>
        <w:tc>
          <w:tcPr>
            <w:tcW w:w="596" w:type="dxa"/>
          </w:tcPr>
          <w:p w14:paraId="321E33BE" w14:textId="77777777" w:rsidR="004D10E1" w:rsidRPr="004D10E1" w:rsidRDefault="004D10E1" w:rsidP="004D10E1">
            <w:pPr>
              <w:jc w:val="right"/>
              <w:rPr>
                <w:sz w:val="18"/>
                <w:szCs w:val="18"/>
              </w:rPr>
            </w:pPr>
            <w:r w:rsidRPr="004D10E1">
              <w:rPr>
                <w:sz w:val="18"/>
                <w:szCs w:val="18"/>
              </w:rPr>
              <w:t>12.5</w:t>
            </w:r>
          </w:p>
        </w:tc>
        <w:tc>
          <w:tcPr>
            <w:tcW w:w="694" w:type="dxa"/>
          </w:tcPr>
          <w:p w14:paraId="321E33BF" w14:textId="77777777" w:rsidR="004D10E1" w:rsidRPr="004D10E1" w:rsidRDefault="004D10E1" w:rsidP="004D10E1">
            <w:pPr>
              <w:jc w:val="right"/>
              <w:rPr>
                <w:sz w:val="18"/>
                <w:szCs w:val="18"/>
              </w:rPr>
            </w:pPr>
            <w:r w:rsidRPr="004D10E1">
              <w:rPr>
                <w:sz w:val="18"/>
                <w:szCs w:val="18"/>
              </w:rPr>
              <w:t>171.5</w:t>
            </w:r>
          </w:p>
        </w:tc>
      </w:tr>
      <w:tr w:rsidR="004D10E1" w:rsidRPr="004D10E1" w14:paraId="321E33D0" w14:textId="77777777" w:rsidTr="004D10E1">
        <w:tblPrEx>
          <w:tblCellMar>
            <w:top w:w="43" w:type="dxa"/>
            <w:bottom w:w="43" w:type="dxa"/>
            <w:right w:w="115" w:type="dxa"/>
          </w:tblCellMar>
        </w:tblPrEx>
        <w:tc>
          <w:tcPr>
            <w:tcW w:w="446" w:type="dxa"/>
          </w:tcPr>
          <w:p w14:paraId="321E33C1" w14:textId="77777777" w:rsidR="004D10E1" w:rsidRPr="004D10E1" w:rsidRDefault="004D10E1" w:rsidP="000716DB">
            <w:pPr>
              <w:rPr>
                <w:sz w:val="18"/>
                <w:szCs w:val="18"/>
              </w:rPr>
            </w:pPr>
          </w:p>
        </w:tc>
        <w:tc>
          <w:tcPr>
            <w:tcW w:w="1279" w:type="dxa"/>
          </w:tcPr>
          <w:p w14:paraId="321E33C2" w14:textId="77777777" w:rsidR="004D10E1" w:rsidRPr="004D10E1" w:rsidRDefault="004D10E1" w:rsidP="000716DB">
            <w:pPr>
              <w:rPr>
                <w:sz w:val="18"/>
                <w:szCs w:val="18"/>
              </w:rPr>
            </w:pPr>
            <w:r w:rsidRPr="004D10E1">
              <w:rPr>
                <w:sz w:val="18"/>
                <w:szCs w:val="18"/>
              </w:rPr>
              <w:t>BF</w:t>
            </w:r>
          </w:p>
        </w:tc>
        <w:tc>
          <w:tcPr>
            <w:tcW w:w="569" w:type="dxa"/>
          </w:tcPr>
          <w:p w14:paraId="321E33C3" w14:textId="77777777" w:rsidR="004D10E1" w:rsidRPr="004D10E1" w:rsidRDefault="004D10E1" w:rsidP="004D10E1">
            <w:pPr>
              <w:jc w:val="right"/>
              <w:rPr>
                <w:sz w:val="18"/>
                <w:szCs w:val="18"/>
              </w:rPr>
            </w:pPr>
            <w:r w:rsidRPr="004D10E1">
              <w:rPr>
                <w:sz w:val="18"/>
                <w:szCs w:val="18"/>
              </w:rPr>
              <w:t>15.8</w:t>
            </w:r>
          </w:p>
        </w:tc>
        <w:tc>
          <w:tcPr>
            <w:tcW w:w="569" w:type="dxa"/>
          </w:tcPr>
          <w:p w14:paraId="321E33C4" w14:textId="77777777" w:rsidR="004D10E1" w:rsidRPr="004D10E1" w:rsidRDefault="004D10E1" w:rsidP="004D10E1">
            <w:pPr>
              <w:jc w:val="right"/>
              <w:rPr>
                <w:sz w:val="18"/>
                <w:szCs w:val="18"/>
              </w:rPr>
            </w:pPr>
            <w:r w:rsidRPr="004D10E1">
              <w:rPr>
                <w:sz w:val="18"/>
                <w:szCs w:val="18"/>
              </w:rPr>
              <w:t>1.5</w:t>
            </w:r>
          </w:p>
        </w:tc>
        <w:tc>
          <w:tcPr>
            <w:tcW w:w="660" w:type="dxa"/>
          </w:tcPr>
          <w:p w14:paraId="321E33C5" w14:textId="77777777" w:rsidR="004D10E1" w:rsidRPr="004D10E1" w:rsidRDefault="004D10E1" w:rsidP="004D10E1">
            <w:pPr>
              <w:jc w:val="right"/>
              <w:rPr>
                <w:sz w:val="18"/>
                <w:szCs w:val="18"/>
              </w:rPr>
            </w:pPr>
            <w:r w:rsidRPr="004D10E1">
              <w:rPr>
                <w:sz w:val="18"/>
                <w:szCs w:val="18"/>
              </w:rPr>
              <w:t>15.4</w:t>
            </w:r>
          </w:p>
        </w:tc>
        <w:tc>
          <w:tcPr>
            <w:tcW w:w="596" w:type="dxa"/>
          </w:tcPr>
          <w:p w14:paraId="321E33C6" w14:textId="77777777" w:rsidR="004D10E1" w:rsidRPr="004D10E1" w:rsidRDefault="004D10E1" w:rsidP="004D10E1">
            <w:pPr>
              <w:jc w:val="right"/>
              <w:rPr>
                <w:sz w:val="18"/>
                <w:szCs w:val="18"/>
              </w:rPr>
            </w:pPr>
            <w:r w:rsidRPr="004D10E1">
              <w:rPr>
                <w:sz w:val="18"/>
                <w:szCs w:val="18"/>
              </w:rPr>
              <w:t>35.4</w:t>
            </w:r>
          </w:p>
        </w:tc>
        <w:tc>
          <w:tcPr>
            <w:tcW w:w="569" w:type="dxa"/>
          </w:tcPr>
          <w:p w14:paraId="321E33C7" w14:textId="77777777" w:rsidR="004D10E1" w:rsidRPr="004D10E1" w:rsidRDefault="004D10E1" w:rsidP="004D10E1">
            <w:pPr>
              <w:jc w:val="right"/>
              <w:rPr>
                <w:sz w:val="18"/>
                <w:szCs w:val="18"/>
              </w:rPr>
            </w:pPr>
            <w:r w:rsidRPr="004D10E1">
              <w:rPr>
                <w:sz w:val="18"/>
                <w:szCs w:val="18"/>
              </w:rPr>
              <w:t>11.3</w:t>
            </w:r>
          </w:p>
        </w:tc>
        <w:tc>
          <w:tcPr>
            <w:tcW w:w="569" w:type="dxa"/>
          </w:tcPr>
          <w:p w14:paraId="321E33C8" w14:textId="77777777" w:rsidR="004D10E1" w:rsidRPr="004D10E1" w:rsidRDefault="004D10E1" w:rsidP="004D10E1">
            <w:pPr>
              <w:jc w:val="right"/>
              <w:rPr>
                <w:sz w:val="18"/>
                <w:szCs w:val="18"/>
              </w:rPr>
            </w:pPr>
            <w:r w:rsidRPr="004D10E1">
              <w:rPr>
                <w:sz w:val="18"/>
                <w:szCs w:val="18"/>
              </w:rPr>
              <w:t>3.5</w:t>
            </w:r>
          </w:p>
        </w:tc>
        <w:tc>
          <w:tcPr>
            <w:tcW w:w="596" w:type="dxa"/>
          </w:tcPr>
          <w:p w14:paraId="321E33C9" w14:textId="77777777" w:rsidR="004D10E1" w:rsidRPr="004D10E1" w:rsidRDefault="004D10E1" w:rsidP="004D10E1">
            <w:pPr>
              <w:jc w:val="right"/>
              <w:rPr>
                <w:sz w:val="18"/>
                <w:szCs w:val="18"/>
              </w:rPr>
            </w:pPr>
            <w:r w:rsidRPr="004D10E1">
              <w:rPr>
                <w:sz w:val="18"/>
                <w:szCs w:val="18"/>
              </w:rPr>
              <w:t>2</w:t>
            </w:r>
          </w:p>
        </w:tc>
        <w:tc>
          <w:tcPr>
            <w:tcW w:w="596" w:type="dxa"/>
          </w:tcPr>
          <w:p w14:paraId="321E33CA" w14:textId="77777777" w:rsidR="004D10E1" w:rsidRPr="004D10E1" w:rsidRDefault="004D10E1" w:rsidP="004D10E1">
            <w:pPr>
              <w:jc w:val="right"/>
              <w:rPr>
                <w:sz w:val="18"/>
                <w:szCs w:val="18"/>
              </w:rPr>
            </w:pPr>
            <w:r w:rsidRPr="004D10E1">
              <w:rPr>
                <w:sz w:val="18"/>
                <w:szCs w:val="18"/>
              </w:rPr>
              <w:t>5.3</w:t>
            </w:r>
          </w:p>
        </w:tc>
        <w:tc>
          <w:tcPr>
            <w:tcW w:w="569" w:type="dxa"/>
          </w:tcPr>
          <w:p w14:paraId="321E33CB" w14:textId="77777777" w:rsidR="004D10E1" w:rsidRPr="004D10E1" w:rsidRDefault="004D10E1" w:rsidP="004D10E1">
            <w:pPr>
              <w:jc w:val="right"/>
              <w:rPr>
                <w:sz w:val="18"/>
                <w:szCs w:val="18"/>
              </w:rPr>
            </w:pPr>
            <w:r w:rsidRPr="004D10E1">
              <w:rPr>
                <w:sz w:val="18"/>
                <w:szCs w:val="18"/>
              </w:rPr>
              <w:t>18.5</w:t>
            </w:r>
          </w:p>
        </w:tc>
        <w:tc>
          <w:tcPr>
            <w:tcW w:w="569" w:type="dxa"/>
          </w:tcPr>
          <w:p w14:paraId="321E33CC" w14:textId="77777777" w:rsidR="004D10E1" w:rsidRPr="004D10E1" w:rsidRDefault="004D10E1" w:rsidP="004D10E1">
            <w:pPr>
              <w:jc w:val="right"/>
              <w:rPr>
                <w:sz w:val="18"/>
                <w:szCs w:val="18"/>
              </w:rPr>
            </w:pPr>
            <w:r w:rsidRPr="004D10E1">
              <w:rPr>
                <w:sz w:val="18"/>
                <w:szCs w:val="18"/>
              </w:rPr>
              <w:t>7.3</w:t>
            </w:r>
          </w:p>
        </w:tc>
        <w:tc>
          <w:tcPr>
            <w:tcW w:w="569" w:type="dxa"/>
          </w:tcPr>
          <w:p w14:paraId="321E33CD" w14:textId="77777777" w:rsidR="004D10E1" w:rsidRPr="004D10E1" w:rsidRDefault="004D10E1" w:rsidP="004D10E1">
            <w:pPr>
              <w:jc w:val="right"/>
              <w:rPr>
                <w:sz w:val="18"/>
                <w:szCs w:val="18"/>
              </w:rPr>
            </w:pPr>
            <w:r w:rsidRPr="004D10E1">
              <w:rPr>
                <w:sz w:val="18"/>
                <w:szCs w:val="18"/>
              </w:rPr>
              <w:t>17.9</w:t>
            </w:r>
          </w:p>
        </w:tc>
        <w:tc>
          <w:tcPr>
            <w:tcW w:w="596" w:type="dxa"/>
          </w:tcPr>
          <w:p w14:paraId="321E33CE" w14:textId="77777777" w:rsidR="004D10E1" w:rsidRPr="004D10E1" w:rsidRDefault="004D10E1" w:rsidP="004D10E1">
            <w:pPr>
              <w:jc w:val="right"/>
              <w:rPr>
                <w:sz w:val="18"/>
                <w:szCs w:val="18"/>
              </w:rPr>
            </w:pPr>
            <w:r w:rsidRPr="004D10E1">
              <w:rPr>
                <w:sz w:val="18"/>
                <w:szCs w:val="18"/>
              </w:rPr>
              <w:t>16.9</w:t>
            </w:r>
          </w:p>
        </w:tc>
        <w:tc>
          <w:tcPr>
            <w:tcW w:w="694" w:type="dxa"/>
          </w:tcPr>
          <w:p w14:paraId="321E33CF" w14:textId="77777777" w:rsidR="004D10E1" w:rsidRPr="004D10E1" w:rsidRDefault="004D10E1" w:rsidP="004D10E1">
            <w:pPr>
              <w:jc w:val="right"/>
              <w:rPr>
                <w:sz w:val="18"/>
                <w:szCs w:val="18"/>
              </w:rPr>
            </w:pPr>
            <w:r w:rsidRPr="004D10E1">
              <w:rPr>
                <w:sz w:val="18"/>
                <w:szCs w:val="18"/>
              </w:rPr>
              <w:t>151</w:t>
            </w:r>
          </w:p>
        </w:tc>
      </w:tr>
      <w:tr w:rsidR="004D10E1" w:rsidRPr="004D10E1" w14:paraId="321E33E0" w14:textId="77777777" w:rsidTr="004D10E1">
        <w:tblPrEx>
          <w:tblCellMar>
            <w:top w:w="43" w:type="dxa"/>
            <w:bottom w:w="43" w:type="dxa"/>
            <w:right w:w="115" w:type="dxa"/>
          </w:tblCellMar>
        </w:tblPrEx>
        <w:tc>
          <w:tcPr>
            <w:tcW w:w="446" w:type="dxa"/>
          </w:tcPr>
          <w:p w14:paraId="321E33D1" w14:textId="77777777" w:rsidR="004D10E1" w:rsidRPr="004D10E1" w:rsidRDefault="004D10E1" w:rsidP="000716DB">
            <w:pPr>
              <w:rPr>
                <w:sz w:val="18"/>
                <w:szCs w:val="18"/>
              </w:rPr>
            </w:pPr>
          </w:p>
        </w:tc>
        <w:tc>
          <w:tcPr>
            <w:tcW w:w="1279" w:type="dxa"/>
          </w:tcPr>
          <w:p w14:paraId="321E33D2" w14:textId="77777777" w:rsidR="004D10E1" w:rsidRPr="004D10E1" w:rsidRDefault="004D10E1" w:rsidP="000716DB">
            <w:pPr>
              <w:rPr>
                <w:sz w:val="18"/>
                <w:szCs w:val="18"/>
              </w:rPr>
            </w:pPr>
            <w:r w:rsidRPr="004D10E1">
              <w:rPr>
                <w:sz w:val="18"/>
                <w:szCs w:val="18"/>
              </w:rPr>
              <w:t>ET</w:t>
            </w:r>
          </w:p>
        </w:tc>
        <w:tc>
          <w:tcPr>
            <w:tcW w:w="569" w:type="dxa"/>
          </w:tcPr>
          <w:p w14:paraId="321E33D3" w14:textId="77777777" w:rsidR="004D10E1" w:rsidRPr="004D10E1" w:rsidRDefault="004D10E1" w:rsidP="004D10E1">
            <w:pPr>
              <w:jc w:val="right"/>
              <w:rPr>
                <w:sz w:val="18"/>
                <w:szCs w:val="18"/>
              </w:rPr>
            </w:pPr>
            <w:r w:rsidRPr="004D10E1">
              <w:rPr>
                <w:sz w:val="18"/>
                <w:szCs w:val="18"/>
              </w:rPr>
              <w:t>0</w:t>
            </w:r>
          </w:p>
        </w:tc>
        <w:tc>
          <w:tcPr>
            <w:tcW w:w="569" w:type="dxa"/>
          </w:tcPr>
          <w:p w14:paraId="321E33D4" w14:textId="77777777" w:rsidR="004D10E1" w:rsidRPr="004D10E1" w:rsidRDefault="004D10E1" w:rsidP="004D10E1">
            <w:pPr>
              <w:jc w:val="right"/>
              <w:rPr>
                <w:sz w:val="18"/>
                <w:szCs w:val="18"/>
              </w:rPr>
            </w:pPr>
            <w:r w:rsidRPr="004D10E1">
              <w:rPr>
                <w:sz w:val="18"/>
                <w:szCs w:val="18"/>
              </w:rPr>
              <w:t>0.1</w:t>
            </w:r>
          </w:p>
        </w:tc>
        <w:tc>
          <w:tcPr>
            <w:tcW w:w="660" w:type="dxa"/>
          </w:tcPr>
          <w:p w14:paraId="321E33D5" w14:textId="77777777" w:rsidR="004D10E1" w:rsidRPr="004D10E1" w:rsidRDefault="004D10E1" w:rsidP="004D10E1">
            <w:pPr>
              <w:jc w:val="right"/>
              <w:rPr>
                <w:sz w:val="18"/>
                <w:szCs w:val="18"/>
              </w:rPr>
            </w:pPr>
            <w:r w:rsidRPr="004D10E1">
              <w:rPr>
                <w:sz w:val="18"/>
                <w:szCs w:val="18"/>
              </w:rPr>
              <w:t>8.1</w:t>
            </w:r>
          </w:p>
        </w:tc>
        <w:tc>
          <w:tcPr>
            <w:tcW w:w="596" w:type="dxa"/>
          </w:tcPr>
          <w:p w14:paraId="321E33D6" w14:textId="77777777" w:rsidR="004D10E1" w:rsidRPr="004D10E1" w:rsidRDefault="004D10E1" w:rsidP="004D10E1">
            <w:pPr>
              <w:jc w:val="right"/>
              <w:rPr>
                <w:sz w:val="18"/>
                <w:szCs w:val="18"/>
              </w:rPr>
            </w:pPr>
            <w:r w:rsidRPr="004D10E1">
              <w:rPr>
                <w:sz w:val="18"/>
                <w:szCs w:val="18"/>
              </w:rPr>
              <w:t>27.3</w:t>
            </w:r>
          </w:p>
        </w:tc>
        <w:tc>
          <w:tcPr>
            <w:tcW w:w="569" w:type="dxa"/>
          </w:tcPr>
          <w:p w14:paraId="321E33D7" w14:textId="77777777" w:rsidR="004D10E1" w:rsidRPr="004D10E1" w:rsidRDefault="004D10E1" w:rsidP="004D10E1">
            <w:pPr>
              <w:jc w:val="right"/>
              <w:rPr>
                <w:sz w:val="18"/>
                <w:szCs w:val="18"/>
              </w:rPr>
            </w:pPr>
            <w:r w:rsidRPr="004D10E1">
              <w:rPr>
                <w:sz w:val="18"/>
                <w:szCs w:val="18"/>
              </w:rPr>
              <w:t>65.8</w:t>
            </w:r>
          </w:p>
        </w:tc>
        <w:tc>
          <w:tcPr>
            <w:tcW w:w="569" w:type="dxa"/>
          </w:tcPr>
          <w:p w14:paraId="321E33D8" w14:textId="77777777" w:rsidR="004D10E1" w:rsidRPr="004D10E1" w:rsidRDefault="004D10E1" w:rsidP="004D10E1">
            <w:pPr>
              <w:jc w:val="right"/>
              <w:rPr>
                <w:sz w:val="18"/>
                <w:szCs w:val="18"/>
              </w:rPr>
            </w:pPr>
            <w:r w:rsidRPr="004D10E1">
              <w:rPr>
                <w:sz w:val="18"/>
                <w:szCs w:val="18"/>
              </w:rPr>
              <w:t>89.5</w:t>
            </w:r>
          </w:p>
        </w:tc>
        <w:tc>
          <w:tcPr>
            <w:tcW w:w="596" w:type="dxa"/>
          </w:tcPr>
          <w:p w14:paraId="321E33D9" w14:textId="77777777" w:rsidR="004D10E1" w:rsidRPr="004D10E1" w:rsidRDefault="004D10E1" w:rsidP="004D10E1">
            <w:pPr>
              <w:jc w:val="right"/>
              <w:rPr>
                <w:sz w:val="18"/>
                <w:szCs w:val="18"/>
              </w:rPr>
            </w:pPr>
            <w:r w:rsidRPr="004D10E1">
              <w:rPr>
                <w:sz w:val="18"/>
                <w:szCs w:val="18"/>
              </w:rPr>
              <w:t>95.8</w:t>
            </w:r>
          </w:p>
        </w:tc>
        <w:tc>
          <w:tcPr>
            <w:tcW w:w="596" w:type="dxa"/>
          </w:tcPr>
          <w:p w14:paraId="321E33DA" w14:textId="77777777" w:rsidR="004D10E1" w:rsidRPr="004D10E1" w:rsidRDefault="004D10E1" w:rsidP="004D10E1">
            <w:pPr>
              <w:jc w:val="right"/>
              <w:rPr>
                <w:sz w:val="18"/>
                <w:szCs w:val="18"/>
              </w:rPr>
            </w:pPr>
            <w:r w:rsidRPr="004D10E1">
              <w:rPr>
                <w:sz w:val="18"/>
                <w:szCs w:val="18"/>
              </w:rPr>
              <w:t>81</w:t>
            </w:r>
          </w:p>
        </w:tc>
        <w:tc>
          <w:tcPr>
            <w:tcW w:w="569" w:type="dxa"/>
          </w:tcPr>
          <w:p w14:paraId="321E33DB" w14:textId="77777777" w:rsidR="004D10E1" w:rsidRPr="004D10E1" w:rsidRDefault="004D10E1" w:rsidP="004D10E1">
            <w:pPr>
              <w:jc w:val="right"/>
              <w:rPr>
                <w:sz w:val="18"/>
                <w:szCs w:val="18"/>
              </w:rPr>
            </w:pPr>
            <w:r w:rsidRPr="004D10E1">
              <w:rPr>
                <w:sz w:val="18"/>
                <w:szCs w:val="18"/>
              </w:rPr>
              <w:t>52.8</w:t>
            </w:r>
          </w:p>
        </w:tc>
        <w:tc>
          <w:tcPr>
            <w:tcW w:w="569" w:type="dxa"/>
          </w:tcPr>
          <w:p w14:paraId="321E33DC" w14:textId="77777777" w:rsidR="004D10E1" w:rsidRPr="004D10E1" w:rsidRDefault="004D10E1" w:rsidP="004D10E1">
            <w:pPr>
              <w:jc w:val="right"/>
              <w:rPr>
                <w:sz w:val="18"/>
                <w:szCs w:val="18"/>
              </w:rPr>
            </w:pPr>
            <w:r w:rsidRPr="004D10E1">
              <w:rPr>
                <w:sz w:val="18"/>
                <w:szCs w:val="18"/>
              </w:rPr>
              <w:t>23.5</w:t>
            </w:r>
          </w:p>
        </w:tc>
        <w:tc>
          <w:tcPr>
            <w:tcW w:w="569" w:type="dxa"/>
          </w:tcPr>
          <w:p w14:paraId="321E33DD" w14:textId="77777777" w:rsidR="004D10E1" w:rsidRPr="004D10E1" w:rsidRDefault="004D10E1" w:rsidP="004D10E1">
            <w:pPr>
              <w:jc w:val="right"/>
              <w:rPr>
                <w:sz w:val="18"/>
                <w:szCs w:val="18"/>
              </w:rPr>
            </w:pPr>
            <w:r w:rsidRPr="004D10E1">
              <w:rPr>
                <w:sz w:val="18"/>
                <w:szCs w:val="18"/>
              </w:rPr>
              <w:t>6.7</w:t>
            </w:r>
          </w:p>
        </w:tc>
        <w:tc>
          <w:tcPr>
            <w:tcW w:w="596" w:type="dxa"/>
          </w:tcPr>
          <w:p w14:paraId="321E33DE" w14:textId="77777777" w:rsidR="004D10E1" w:rsidRPr="004D10E1" w:rsidRDefault="004D10E1" w:rsidP="004D10E1">
            <w:pPr>
              <w:jc w:val="right"/>
              <w:rPr>
                <w:sz w:val="18"/>
                <w:szCs w:val="18"/>
              </w:rPr>
            </w:pPr>
            <w:r w:rsidRPr="004D10E1">
              <w:rPr>
                <w:sz w:val="18"/>
                <w:szCs w:val="18"/>
              </w:rPr>
              <w:t>0.3</w:t>
            </w:r>
          </w:p>
        </w:tc>
        <w:tc>
          <w:tcPr>
            <w:tcW w:w="694" w:type="dxa"/>
          </w:tcPr>
          <w:p w14:paraId="321E33DF" w14:textId="77777777" w:rsidR="004D10E1" w:rsidRPr="004D10E1" w:rsidRDefault="004D10E1" w:rsidP="004D10E1">
            <w:pPr>
              <w:jc w:val="right"/>
              <w:rPr>
                <w:sz w:val="18"/>
                <w:szCs w:val="18"/>
              </w:rPr>
            </w:pPr>
            <w:r w:rsidRPr="004D10E1">
              <w:rPr>
                <w:sz w:val="18"/>
                <w:szCs w:val="18"/>
              </w:rPr>
              <w:t>451</w:t>
            </w:r>
          </w:p>
        </w:tc>
      </w:tr>
      <w:tr w:rsidR="004D10E1" w:rsidRPr="004D10E1" w14:paraId="321E33F0" w14:textId="77777777" w:rsidTr="004D10E1">
        <w:tblPrEx>
          <w:tblCellMar>
            <w:top w:w="43" w:type="dxa"/>
            <w:bottom w:w="43" w:type="dxa"/>
            <w:right w:w="115" w:type="dxa"/>
          </w:tblCellMar>
        </w:tblPrEx>
        <w:tc>
          <w:tcPr>
            <w:tcW w:w="446" w:type="dxa"/>
          </w:tcPr>
          <w:p w14:paraId="321E33E1" w14:textId="77777777" w:rsidR="004D10E1" w:rsidRPr="004D10E1" w:rsidRDefault="004D10E1" w:rsidP="000716DB">
            <w:pPr>
              <w:rPr>
                <w:sz w:val="18"/>
                <w:szCs w:val="18"/>
              </w:rPr>
            </w:pPr>
          </w:p>
        </w:tc>
        <w:tc>
          <w:tcPr>
            <w:tcW w:w="1279" w:type="dxa"/>
          </w:tcPr>
          <w:p w14:paraId="321E33E2" w14:textId="77777777" w:rsidR="004D10E1" w:rsidRPr="004D10E1" w:rsidRDefault="004D10E1" w:rsidP="000716DB">
            <w:pPr>
              <w:rPr>
                <w:sz w:val="18"/>
                <w:szCs w:val="18"/>
              </w:rPr>
            </w:pPr>
            <w:r w:rsidRPr="004D10E1">
              <w:rPr>
                <w:sz w:val="18"/>
                <w:szCs w:val="18"/>
              </w:rPr>
              <w:t>Deep</w:t>
            </w:r>
          </w:p>
        </w:tc>
        <w:tc>
          <w:tcPr>
            <w:tcW w:w="569" w:type="dxa"/>
          </w:tcPr>
          <w:p w14:paraId="321E33E3" w14:textId="77777777" w:rsidR="004D10E1" w:rsidRPr="004D10E1" w:rsidRDefault="004D10E1" w:rsidP="004D10E1">
            <w:pPr>
              <w:jc w:val="right"/>
              <w:rPr>
                <w:sz w:val="18"/>
                <w:szCs w:val="18"/>
              </w:rPr>
            </w:pPr>
            <w:r w:rsidRPr="004D10E1">
              <w:rPr>
                <w:sz w:val="18"/>
                <w:szCs w:val="18"/>
              </w:rPr>
              <w:t>1.4</w:t>
            </w:r>
          </w:p>
        </w:tc>
        <w:tc>
          <w:tcPr>
            <w:tcW w:w="569" w:type="dxa"/>
          </w:tcPr>
          <w:p w14:paraId="321E33E4" w14:textId="77777777" w:rsidR="004D10E1" w:rsidRPr="004D10E1" w:rsidRDefault="004D10E1" w:rsidP="004D10E1">
            <w:pPr>
              <w:jc w:val="right"/>
              <w:rPr>
                <w:sz w:val="18"/>
                <w:szCs w:val="18"/>
              </w:rPr>
            </w:pPr>
            <w:r w:rsidRPr="004D10E1">
              <w:rPr>
                <w:sz w:val="18"/>
                <w:szCs w:val="18"/>
              </w:rPr>
              <w:t>0.6</w:t>
            </w:r>
          </w:p>
        </w:tc>
        <w:tc>
          <w:tcPr>
            <w:tcW w:w="660" w:type="dxa"/>
          </w:tcPr>
          <w:p w14:paraId="321E33E5" w14:textId="77777777" w:rsidR="004D10E1" w:rsidRPr="004D10E1" w:rsidRDefault="004D10E1" w:rsidP="004D10E1">
            <w:pPr>
              <w:jc w:val="right"/>
              <w:rPr>
                <w:sz w:val="18"/>
                <w:szCs w:val="18"/>
              </w:rPr>
            </w:pPr>
            <w:r w:rsidRPr="004D10E1">
              <w:rPr>
                <w:sz w:val="18"/>
                <w:szCs w:val="18"/>
              </w:rPr>
              <w:t>9</w:t>
            </w:r>
          </w:p>
        </w:tc>
        <w:tc>
          <w:tcPr>
            <w:tcW w:w="596" w:type="dxa"/>
          </w:tcPr>
          <w:p w14:paraId="321E33E6" w14:textId="77777777" w:rsidR="004D10E1" w:rsidRPr="004D10E1" w:rsidRDefault="004D10E1" w:rsidP="004D10E1">
            <w:pPr>
              <w:jc w:val="right"/>
              <w:rPr>
                <w:sz w:val="18"/>
                <w:szCs w:val="18"/>
              </w:rPr>
            </w:pPr>
            <w:r w:rsidRPr="004D10E1">
              <w:rPr>
                <w:sz w:val="18"/>
                <w:szCs w:val="18"/>
              </w:rPr>
              <w:t>10.8</w:t>
            </w:r>
          </w:p>
        </w:tc>
        <w:tc>
          <w:tcPr>
            <w:tcW w:w="569" w:type="dxa"/>
          </w:tcPr>
          <w:p w14:paraId="321E33E7" w14:textId="77777777" w:rsidR="004D10E1" w:rsidRPr="004D10E1" w:rsidRDefault="004D10E1" w:rsidP="004D10E1">
            <w:pPr>
              <w:jc w:val="right"/>
              <w:rPr>
                <w:sz w:val="18"/>
                <w:szCs w:val="18"/>
              </w:rPr>
            </w:pPr>
            <w:r w:rsidRPr="004D10E1">
              <w:rPr>
                <w:sz w:val="18"/>
                <w:szCs w:val="18"/>
              </w:rPr>
              <w:t>4.8</w:t>
            </w:r>
          </w:p>
        </w:tc>
        <w:tc>
          <w:tcPr>
            <w:tcW w:w="569" w:type="dxa"/>
          </w:tcPr>
          <w:p w14:paraId="321E33E8" w14:textId="77777777" w:rsidR="004D10E1" w:rsidRPr="004D10E1" w:rsidRDefault="004D10E1" w:rsidP="004D10E1">
            <w:pPr>
              <w:jc w:val="right"/>
              <w:rPr>
                <w:sz w:val="18"/>
                <w:szCs w:val="18"/>
              </w:rPr>
            </w:pPr>
            <w:r w:rsidRPr="004D10E1">
              <w:rPr>
                <w:sz w:val="18"/>
                <w:szCs w:val="18"/>
              </w:rPr>
              <w:t>2.5</w:t>
            </w:r>
          </w:p>
        </w:tc>
        <w:tc>
          <w:tcPr>
            <w:tcW w:w="596" w:type="dxa"/>
          </w:tcPr>
          <w:p w14:paraId="321E33E9" w14:textId="77777777" w:rsidR="004D10E1" w:rsidRPr="004D10E1" w:rsidRDefault="004D10E1" w:rsidP="004D10E1">
            <w:pPr>
              <w:jc w:val="right"/>
              <w:rPr>
                <w:sz w:val="18"/>
                <w:szCs w:val="18"/>
              </w:rPr>
            </w:pPr>
            <w:r w:rsidRPr="004D10E1">
              <w:rPr>
                <w:sz w:val="18"/>
                <w:szCs w:val="18"/>
              </w:rPr>
              <w:t>2.1</w:t>
            </w:r>
          </w:p>
        </w:tc>
        <w:tc>
          <w:tcPr>
            <w:tcW w:w="596" w:type="dxa"/>
          </w:tcPr>
          <w:p w14:paraId="321E33EA" w14:textId="77777777" w:rsidR="004D10E1" w:rsidRPr="004D10E1" w:rsidRDefault="004D10E1" w:rsidP="004D10E1">
            <w:pPr>
              <w:jc w:val="right"/>
              <w:rPr>
                <w:sz w:val="18"/>
                <w:szCs w:val="18"/>
              </w:rPr>
            </w:pPr>
            <w:r w:rsidRPr="004D10E1">
              <w:rPr>
                <w:sz w:val="18"/>
                <w:szCs w:val="18"/>
              </w:rPr>
              <w:t>3.7</w:t>
            </w:r>
          </w:p>
        </w:tc>
        <w:tc>
          <w:tcPr>
            <w:tcW w:w="569" w:type="dxa"/>
          </w:tcPr>
          <w:p w14:paraId="321E33EB" w14:textId="77777777" w:rsidR="004D10E1" w:rsidRPr="004D10E1" w:rsidRDefault="004D10E1" w:rsidP="004D10E1">
            <w:pPr>
              <w:jc w:val="right"/>
              <w:rPr>
                <w:sz w:val="18"/>
                <w:szCs w:val="18"/>
              </w:rPr>
            </w:pPr>
            <w:r w:rsidRPr="004D10E1">
              <w:rPr>
                <w:sz w:val="18"/>
                <w:szCs w:val="18"/>
              </w:rPr>
              <w:t>7.9</w:t>
            </w:r>
          </w:p>
        </w:tc>
        <w:tc>
          <w:tcPr>
            <w:tcW w:w="569" w:type="dxa"/>
          </w:tcPr>
          <w:p w14:paraId="321E33EC" w14:textId="77777777" w:rsidR="004D10E1" w:rsidRPr="004D10E1" w:rsidRDefault="004D10E1" w:rsidP="004D10E1">
            <w:pPr>
              <w:jc w:val="right"/>
              <w:rPr>
                <w:sz w:val="18"/>
                <w:szCs w:val="18"/>
              </w:rPr>
            </w:pPr>
            <w:r w:rsidRPr="004D10E1">
              <w:rPr>
                <w:sz w:val="18"/>
                <w:szCs w:val="18"/>
              </w:rPr>
              <w:t>4.2</w:t>
            </w:r>
          </w:p>
        </w:tc>
        <w:tc>
          <w:tcPr>
            <w:tcW w:w="569" w:type="dxa"/>
          </w:tcPr>
          <w:p w14:paraId="321E33ED" w14:textId="77777777" w:rsidR="004D10E1" w:rsidRPr="004D10E1" w:rsidRDefault="004D10E1" w:rsidP="004D10E1">
            <w:pPr>
              <w:jc w:val="right"/>
              <w:rPr>
                <w:sz w:val="18"/>
                <w:szCs w:val="18"/>
              </w:rPr>
            </w:pPr>
            <w:r w:rsidRPr="004D10E1">
              <w:rPr>
                <w:sz w:val="18"/>
                <w:szCs w:val="18"/>
              </w:rPr>
              <w:t>7.9</w:t>
            </w:r>
          </w:p>
        </w:tc>
        <w:tc>
          <w:tcPr>
            <w:tcW w:w="596" w:type="dxa"/>
          </w:tcPr>
          <w:p w14:paraId="321E33EE" w14:textId="77777777" w:rsidR="004D10E1" w:rsidRPr="004D10E1" w:rsidRDefault="004D10E1" w:rsidP="004D10E1">
            <w:pPr>
              <w:jc w:val="right"/>
              <w:rPr>
                <w:sz w:val="18"/>
                <w:szCs w:val="18"/>
              </w:rPr>
            </w:pPr>
            <w:r w:rsidRPr="004D10E1">
              <w:rPr>
                <w:sz w:val="18"/>
                <w:szCs w:val="18"/>
              </w:rPr>
              <w:t>4.1</w:t>
            </w:r>
          </w:p>
        </w:tc>
        <w:tc>
          <w:tcPr>
            <w:tcW w:w="694" w:type="dxa"/>
          </w:tcPr>
          <w:p w14:paraId="321E33EF" w14:textId="77777777" w:rsidR="004D10E1" w:rsidRPr="004D10E1" w:rsidRDefault="004D10E1" w:rsidP="004D10E1">
            <w:pPr>
              <w:jc w:val="right"/>
              <w:rPr>
                <w:sz w:val="18"/>
                <w:szCs w:val="18"/>
              </w:rPr>
            </w:pPr>
            <w:r w:rsidRPr="004D10E1">
              <w:rPr>
                <w:sz w:val="18"/>
                <w:szCs w:val="18"/>
              </w:rPr>
              <w:t>59</w:t>
            </w:r>
          </w:p>
        </w:tc>
      </w:tr>
      <w:tr w:rsidR="004D10E1" w:rsidRPr="004D10E1" w14:paraId="321E3400" w14:textId="77777777" w:rsidTr="004D10E1">
        <w:tblPrEx>
          <w:tblCellMar>
            <w:top w:w="43" w:type="dxa"/>
            <w:bottom w:w="43" w:type="dxa"/>
            <w:right w:w="115" w:type="dxa"/>
          </w:tblCellMar>
        </w:tblPrEx>
        <w:tc>
          <w:tcPr>
            <w:tcW w:w="446" w:type="dxa"/>
          </w:tcPr>
          <w:p w14:paraId="321E33F1" w14:textId="77777777" w:rsidR="004D10E1" w:rsidRPr="004D10E1" w:rsidRDefault="004D10E1" w:rsidP="000716DB">
            <w:pPr>
              <w:rPr>
                <w:sz w:val="18"/>
                <w:szCs w:val="18"/>
              </w:rPr>
            </w:pPr>
          </w:p>
        </w:tc>
        <w:tc>
          <w:tcPr>
            <w:tcW w:w="1279" w:type="dxa"/>
          </w:tcPr>
          <w:p w14:paraId="321E33F2" w14:textId="77777777" w:rsidR="004D10E1" w:rsidRPr="004D10E1" w:rsidRDefault="004D10E1" w:rsidP="000716DB">
            <w:pPr>
              <w:rPr>
                <w:sz w:val="18"/>
                <w:szCs w:val="18"/>
              </w:rPr>
            </w:pPr>
            <w:r w:rsidRPr="004D10E1">
              <w:rPr>
                <w:sz w:val="18"/>
                <w:szCs w:val="18"/>
              </w:rPr>
              <w:t>SWin</w:t>
            </w:r>
          </w:p>
        </w:tc>
        <w:tc>
          <w:tcPr>
            <w:tcW w:w="569" w:type="dxa"/>
          </w:tcPr>
          <w:p w14:paraId="321E33F3" w14:textId="77777777" w:rsidR="004D10E1" w:rsidRPr="004D10E1" w:rsidRDefault="004D10E1" w:rsidP="004D10E1">
            <w:pPr>
              <w:jc w:val="right"/>
              <w:rPr>
                <w:sz w:val="18"/>
                <w:szCs w:val="18"/>
              </w:rPr>
            </w:pPr>
            <w:r w:rsidRPr="004D10E1">
              <w:rPr>
                <w:sz w:val="18"/>
                <w:szCs w:val="18"/>
              </w:rPr>
              <w:t>0</w:t>
            </w:r>
          </w:p>
        </w:tc>
        <w:tc>
          <w:tcPr>
            <w:tcW w:w="569" w:type="dxa"/>
          </w:tcPr>
          <w:p w14:paraId="321E33F4" w14:textId="77777777" w:rsidR="004D10E1" w:rsidRPr="004D10E1" w:rsidRDefault="004D10E1" w:rsidP="004D10E1">
            <w:pPr>
              <w:jc w:val="right"/>
              <w:rPr>
                <w:sz w:val="18"/>
                <w:szCs w:val="18"/>
              </w:rPr>
            </w:pPr>
            <w:r w:rsidRPr="004D10E1">
              <w:rPr>
                <w:sz w:val="18"/>
                <w:szCs w:val="18"/>
              </w:rPr>
              <w:t>0</w:t>
            </w:r>
          </w:p>
        </w:tc>
        <w:tc>
          <w:tcPr>
            <w:tcW w:w="660" w:type="dxa"/>
          </w:tcPr>
          <w:p w14:paraId="321E33F5" w14:textId="77777777" w:rsidR="004D10E1" w:rsidRPr="004D10E1" w:rsidRDefault="004D10E1" w:rsidP="004D10E1">
            <w:pPr>
              <w:jc w:val="right"/>
              <w:rPr>
                <w:sz w:val="18"/>
                <w:szCs w:val="18"/>
              </w:rPr>
            </w:pPr>
            <w:r w:rsidRPr="004D10E1">
              <w:rPr>
                <w:sz w:val="18"/>
                <w:szCs w:val="18"/>
              </w:rPr>
              <w:t>0</w:t>
            </w:r>
          </w:p>
        </w:tc>
        <w:tc>
          <w:tcPr>
            <w:tcW w:w="596" w:type="dxa"/>
          </w:tcPr>
          <w:p w14:paraId="321E33F6" w14:textId="77777777" w:rsidR="004D10E1" w:rsidRPr="004D10E1" w:rsidRDefault="004D10E1" w:rsidP="004D10E1">
            <w:pPr>
              <w:jc w:val="right"/>
              <w:rPr>
                <w:sz w:val="18"/>
                <w:szCs w:val="18"/>
              </w:rPr>
            </w:pPr>
            <w:r w:rsidRPr="004D10E1">
              <w:rPr>
                <w:sz w:val="18"/>
                <w:szCs w:val="18"/>
              </w:rPr>
              <w:t>0</w:t>
            </w:r>
          </w:p>
        </w:tc>
        <w:tc>
          <w:tcPr>
            <w:tcW w:w="569" w:type="dxa"/>
          </w:tcPr>
          <w:p w14:paraId="321E33F7" w14:textId="77777777" w:rsidR="004D10E1" w:rsidRPr="004D10E1" w:rsidRDefault="004D10E1" w:rsidP="004D10E1">
            <w:pPr>
              <w:jc w:val="right"/>
              <w:rPr>
                <w:sz w:val="18"/>
                <w:szCs w:val="18"/>
              </w:rPr>
            </w:pPr>
            <w:r w:rsidRPr="004D10E1">
              <w:rPr>
                <w:sz w:val="18"/>
                <w:szCs w:val="18"/>
              </w:rPr>
              <w:t>0</w:t>
            </w:r>
          </w:p>
        </w:tc>
        <w:tc>
          <w:tcPr>
            <w:tcW w:w="569" w:type="dxa"/>
          </w:tcPr>
          <w:p w14:paraId="321E33F8" w14:textId="77777777" w:rsidR="004D10E1" w:rsidRPr="004D10E1" w:rsidRDefault="004D10E1" w:rsidP="004D10E1">
            <w:pPr>
              <w:jc w:val="right"/>
              <w:rPr>
                <w:sz w:val="18"/>
                <w:szCs w:val="18"/>
              </w:rPr>
            </w:pPr>
            <w:r w:rsidRPr="004D10E1">
              <w:rPr>
                <w:sz w:val="18"/>
                <w:szCs w:val="18"/>
              </w:rPr>
              <w:t>0</w:t>
            </w:r>
          </w:p>
        </w:tc>
        <w:tc>
          <w:tcPr>
            <w:tcW w:w="596" w:type="dxa"/>
          </w:tcPr>
          <w:p w14:paraId="321E33F9" w14:textId="77777777" w:rsidR="004D10E1" w:rsidRPr="004D10E1" w:rsidRDefault="004D10E1" w:rsidP="004D10E1">
            <w:pPr>
              <w:jc w:val="right"/>
              <w:rPr>
                <w:sz w:val="18"/>
                <w:szCs w:val="18"/>
              </w:rPr>
            </w:pPr>
            <w:r w:rsidRPr="004D10E1">
              <w:rPr>
                <w:sz w:val="18"/>
                <w:szCs w:val="18"/>
              </w:rPr>
              <w:t>0</w:t>
            </w:r>
          </w:p>
        </w:tc>
        <w:tc>
          <w:tcPr>
            <w:tcW w:w="596" w:type="dxa"/>
          </w:tcPr>
          <w:p w14:paraId="321E33FA" w14:textId="77777777" w:rsidR="004D10E1" w:rsidRPr="004D10E1" w:rsidRDefault="004D10E1" w:rsidP="004D10E1">
            <w:pPr>
              <w:jc w:val="right"/>
              <w:rPr>
                <w:sz w:val="18"/>
                <w:szCs w:val="18"/>
              </w:rPr>
            </w:pPr>
            <w:r w:rsidRPr="004D10E1">
              <w:rPr>
                <w:sz w:val="18"/>
                <w:szCs w:val="18"/>
              </w:rPr>
              <w:t>0</w:t>
            </w:r>
          </w:p>
        </w:tc>
        <w:tc>
          <w:tcPr>
            <w:tcW w:w="569" w:type="dxa"/>
          </w:tcPr>
          <w:p w14:paraId="321E33FB" w14:textId="77777777" w:rsidR="004D10E1" w:rsidRPr="004D10E1" w:rsidRDefault="004D10E1" w:rsidP="004D10E1">
            <w:pPr>
              <w:jc w:val="right"/>
              <w:rPr>
                <w:sz w:val="18"/>
                <w:szCs w:val="18"/>
              </w:rPr>
            </w:pPr>
            <w:r w:rsidRPr="004D10E1">
              <w:rPr>
                <w:sz w:val="18"/>
                <w:szCs w:val="18"/>
              </w:rPr>
              <w:t>0</w:t>
            </w:r>
          </w:p>
        </w:tc>
        <w:tc>
          <w:tcPr>
            <w:tcW w:w="569" w:type="dxa"/>
          </w:tcPr>
          <w:p w14:paraId="321E33FC" w14:textId="77777777" w:rsidR="004D10E1" w:rsidRPr="004D10E1" w:rsidRDefault="004D10E1" w:rsidP="004D10E1">
            <w:pPr>
              <w:jc w:val="right"/>
              <w:rPr>
                <w:sz w:val="18"/>
                <w:szCs w:val="18"/>
              </w:rPr>
            </w:pPr>
            <w:r w:rsidRPr="004D10E1">
              <w:rPr>
                <w:sz w:val="18"/>
                <w:szCs w:val="18"/>
              </w:rPr>
              <w:t>0</w:t>
            </w:r>
          </w:p>
        </w:tc>
        <w:tc>
          <w:tcPr>
            <w:tcW w:w="569" w:type="dxa"/>
          </w:tcPr>
          <w:p w14:paraId="321E33FD" w14:textId="77777777" w:rsidR="004D10E1" w:rsidRPr="004D10E1" w:rsidRDefault="004D10E1" w:rsidP="004D10E1">
            <w:pPr>
              <w:jc w:val="right"/>
              <w:rPr>
                <w:sz w:val="18"/>
                <w:szCs w:val="18"/>
              </w:rPr>
            </w:pPr>
            <w:r w:rsidRPr="004D10E1">
              <w:rPr>
                <w:sz w:val="18"/>
                <w:szCs w:val="18"/>
              </w:rPr>
              <w:t>0</w:t>
            </w:r>
          </w:p>
        </w:tc>
        <w:tc>
          <w:tcPr>
            <w:tcW w:w="596" w:type="dxa"/>
          </w:tcPr>
          <w:p w14:paraId="321E33FE" w14:textId="77777777" w:rsidR="004D10E1" w:rsidRPr="004D10E1" w:rsidRDefault="004D10E1" w:rsidP="004D10E1">
            <w:pPr>
              <w:jc w:val="right"/>
              <w:rPr>
                <w:sz w:val="18"/>
                <w:szCs w:val="18"/>
              </w:rPr>
            </w:pPr>
            <w:r w:rsidRPr="004D10E1">
              <w:rPr>
                <w:sz w:val="18"/>
                <w:szCs w:val="18"/>
              </w:rPr>
              <w:t>0</w:t>
            </w:r>
          </w:p>
        </w:tc>
        <w:tc>
          <w:tcPr>
            <w:tcW w:w="694" w:type="dxa"/>
          </w:tcPr>
          <w:p w14:paraId="321E33FF" w14:textId="77777777" w:rsidR="004D10E1" w:rsidRPr="004D10E1" w:rsidRDefault="004D10E1" w:rsidP="004D10E1">
            <w:pPr>
              <w:jc w:val="right"/>
              <w:rPr>
                <w:sz w:val="18"/>
                <w:szCs w:val="18"/>
              </w:rPr>
            </w:pPr>
            <w:r w:rsidRPr="004D10E1">
              <w:rPr>
                <w:sz w:val="18"/>
                <w:szCs w:val="18"/>
              </w:rPr>
              <w:t>0</w:t>
            </w:r>
          </w:p>
        </w:tc>
      </w:tr>
      <w:tr w:rsidR="004D10E1" w:rsidRPr="004D10E1" w14:paraId="321E3410" w14:textId="77777777" w:rsidTr="004D10E1">
        <w:tblPrEx>
          <w:tblCellMar>
            <w:top w:w="43" w:type="dxa"/>
            <w:bottom w:w="43" w:type="dxa"/>
            <w:right w:w="115" w:type="dxa"/>
          </w:tblCellMar>
        </w:tblPrEx>
        <w:tc>
          <w:tcPr>
            <w:tcW w:w="446" w:type="dxa"/>
          </w:tcPr>
          <w:p w14:paraId="321E3401" w14:textId="77777777" w:rsidR="004D10E1" w:rsidRPr="004D10E1" w:rsidRDefault="004D10E1" w:rsidP="000716DB">
            <w:pPr>
              <w:rPr>
                <w:sz w:val="18"/>
                <w:szCs w:val="18"/>
              </w:rPr>
            </w:pPr>
          </w:p>
        </w:tc>
        <w:tc>
          <w:tcPr>
            <w:tcW w:w="1279" w:type="dxa"/>
          </w:tcPr>
          <w:p w14:paraId="321E3402" w14:textId="77777777" w:rsidR="004D10E1" w:rsidRPr="004D10E1" w:rsidRDefault="004D10E1" w:rsidP="000716DB">
            <w:pPr>
              <w:rPr>
                <w:sz w:val="18"/>
                <w:szCs w:val="18"/>
              </w:rPr>
            </w:pPr>
            <w:r w:rsidRPr="004D10E1">
              <w:rPr>
                <w:sz w:val="18"/>
                <w:szCs w:val="18"/>
              </w:rPr>
              <w:t>SWout</w:t>
            </w:r>
          </w:p>
        </w:tc>
        <w:tc>
          <w:tcPr>
            <w:tcW w:w="569" w:type="dxa"/>
          </w:tcPr>
          <w:p w14:paraId="321E3403" w14:textId="77777777" w:rsidR="004D10E1" w:rsidRPr="004D10E1" w:rsidRDefault="004D10E1" w:rsidP="004D10E1">
            <w:pPr>
              <w:jc w:val="right"/>
              <w:rPr>
                <w:sz w:val="18"/>
                <w:szCs w:val="18"/>
              </w:rPr>
            </w:pPr>
            <w:r w:rsidRPr="004D10E1">
              <w:rPr>
                <w:sz w:val="18"/>
                <w:szCs w:val="18"/>
              </w:rPr>
              <w:t>22.7</w:t>
            </w:r>
          </w:p>
        </w:tc>
        <w:tc>
          <w:tcPr>
            <w:tcW w:w="569" w:type="dxa"/>
          </w:tcPr>
          <w:p w14:paraId="321E3404" w14:textId="77777777" w:rsidR="004D10E1" w:rsidRPr="004D10E1" w:rsidRDefault="004D10E1" w:rsidP="004D10E1">
            <w:pPr>
              <w:jc w:val="right"/>
              <w:rPr>
                <w:sz w:val="18"/>
                <w:szCs w:val="18"/>
              </w:rPr>
            </w:pPr>
            <w:r w:rsidRPr="004D10E1">
              <w:rPr>
                <w:sz w:val="18"/>
                <w:szCs w:val="18"/>
              </w:rPr>
              <w:t>3.2</w:t>
            </w:r>
          </w:p>
        </w:tc>
        <w:tc>
          <w:tcPr>
            <w:tcW w:w="660" w:type="dxa"/>
          </w:tcPr>
          <w:p w14:paraId="321E3405" w14:textId="77777777" w:rsidR="004D10E1" w:rsidRPr="004D10E1" w:rsidRDefault="004D10E1" w:rsidP="004D10E1">
            <w:pPr>
              <w:jc w:val="right"/>
              <w:rPr>
                <w:sz w:val="18"/>
                <w:szCs w:val="18"/>
              </w:rPr>
            </w:pPr>
            <w:r w:rsidRPr="004D10E1">
              <w:rPr>
                <w:sz w:val="18"/>
                <w:szCs w:val="18"/>
              </w:rPr>
              <w:t>103.3</w:t>
            </w:r>
          </w:p>
        </w:tc>
        <w:tc>
          <w:tcPr>
            <w:tcW w:w="596" w:type="dxa"/>
          </w:tcPr>
          <w:p w14:paraId="321E3406" w14:textId="77777777" w:rsidR="004D10E1" w:rsidRPr="004D10E1" w:rsidRDefault="004D10E1" w:rsidP="004D10E1">
            <w:pPr>
              <w:jc w:val="right"/>
              <w:rPr>
                <w:sz w:val="18"/>
                <w:szCs w:val="18"/>
              </w:rPr>
            </w:pPr>
            <w:r w:rsidRPr="004D10E1">
              <w:rPr>
                <w:sz w:val="18"/>
                <w:szCs w:val="18"/>
              </w:rPr>
              <w:t>62.5</w:t>
            </w:r>
          </w:p>
        </w:tc>
        <w:tc>
          <w:tcPr>
            <w:tcW w:w="569" w:type="dxa"/>
          </w:tcPr>
          <w:p w14:paraId="321E3407" w14:textId="77777777" w:rsidR="004D10E1" w:rsidRPr="004D10E1" w:rsidRDefault="004D10E1" w:rsidP="004D10E1">
            <w:pPr>
              <w:jc w:val="right"/>
              <w:rPr>
                <w:sz w:val="18"/>
                <w:szCs w:val="18"/>
              </w:rPr>
            </w:pPr>
            <w:r w:rsidRPr="004D10E1">
              <w:rPr>
                <w:sz w:val="18"/>
                <w:szCs w:val="18"/>
              </w:rPr>
              <w:t>23.5</w:t>
            </w:r>
          </w:p>
        </w:tc>
        <w:tc>
          <w:tcPr>
            <w:tcW w:w="569" w:type="dxa"/>
          </w:tcPr>
          <w:p w14:paraId="321E3408" w14:textId="77777777" w:rsidR="004D10E1" w:rsidRPr="004D10E1" w:rsidRDefault="004D10E1" w:rsidP="004D10E1">
            <w:pPr>
              <w:jc w:val="right"/>
              <w:rPr>
                <w:sz w:val="18"/>
                <w:szCs w:val="18"/>
              </w:rPr>
            </w:pPr>
            <w:r w:rsidRPr="004D10E1">
              <w:rPr>
                <w:sz w:val="18"/>
                <w:szCs w:val="18"/>
              </w:rPr>
              <w:t>10.8</w:t>
            </w:r>
          </w:p>
        </w:tc>
        <w:tc>
          <w:tcPr>
            <w:tcW w:w="596" w:type="dxa"/>
          </w:tcPr>
          <w:p w14:paraId="321E3409" w14:textId="77777777" w:rsidR="004D10E1" w:rsidRPr="004D10E1" w:rsidRDefault="004D10E1" w:rsidP="004D10E1">
            <w:pPr>
              <w:jc w:val="right"/>
              <w:rPr>
                <w:sz w:val="18"/>
                <w:szCs w:val="18"/>
              </w:rPr>
            </w:pPr>
            <w:r w:rsidRPr="004D10E1">
              <w:rPr>
                <w:sz w:val="18"/>
                <w:szCs w:val="18"/>
              </w:rPr>
              <w:t>6.1</w:t>
            </w:r>
          </w:p>
        </w:tc>
        <w:tc>
          <w:tcPr>
            <w:tcW w:w="596" w:type="dxa"/>
          </w:tcPr>
          <w:p w14:paraId="321E340A" w14:textId="77777777" w:rsidR="004D10E1" w:rsidRPr="004D10E1" w:rsidRDefault="004D10E1" w:rsidP="004D10E1">
            <w:pPr>
              <w:jc w:val="right"/>
              <w:rPr>
                <w:sz w:val="18"/>
                <w:szCs w:val="18"/>
              </w:rPr>
            </w:pPr>
            <w:r w:rsidRPr="004D10E1">
              <w:rPr>
                <w:sz w:val="18"/>
                <w:szCs w:val="18"/>
              </w:rPr>
              <w:t>17.2</w:t>
            </w:r>
          </w:p>
        </w:tc>
        <w:tc>
          <w:tcPr>
            <w:tcW w:w="569" w:type="dxa"/>
          </w:tcPr>
          <w:p w14:paraId="321E340B" w14:textId="77777777" w:rsidR="004D10E1" w:rsidRPr="004D10E1" w:rsidRDefault="004D10E1" w:rsidP="004D10E1">
            <w:pPr>
              <w:jc w:val="right"/>
              <w:rPr>
                <w:sz w:val="18"/>
                <w:szCs w:val="18"/>
              </w:rPr>
            </w:pPr>
            <w:r w:rsidRPr="004D10E1">
              <w:rPr>
                <w:sz w:val="18"/>
                <w:szCs w:val="18"/>
              </w:rPr>
              <w:t>72.2</w:t>
            </w:r>
          </w:p>
        </w:tc>
        <w:tc>
          <w:tcPr>
            <w:tcW w:w="569" w:type="dxa"/>
          </w:tcPr>
          <w:p w14:paraId="321E340C" w14:textId="77777777" w:rsidR="004D10E1" w:rsidRPr="004D10E1" w:rsidRDefault="004D10E1" w:rsidP="004D10E1">
            <w:pPr>
              <w:jc w:val="right"/>
              <w:rPr>
                <w:sz w:val="18"/>
                <w:szCs w:val="18"/>
              </w:rPr>
            </w:pPr>
            <w:r w:rsidRPr="004D10E1">
              <w:rPr>
                <w:sz w:val="18"/>
                <w:szCs w:val="18"/>
              </w:rPr>
              <w:t>12.7</w:t>
            </w:r>
          </w:p>
        </w:tc>
        <w:tc>
          <w:tcPr>
            <w:tcW w:w="569" w:type="dxa"/>
          </w:tcPr>
          <w:p w14:paraId="321E340D" w14:textId="77777777" w:rsidR="004D10E1" w:rsidRPr="004D10E1" w:rsidRDefault="004D10E1" w:rsidP="004D10E1">
            <w:pPr>
              <w:jc w:val="right"/>
              <w:rPr>
                <w:sz w:val="18"/>
                <w:szCs w:val="18"/>
              </w:rPr>
            </w:pPr>
            <w:r w:rsidRPr="004D10E1">
              <w:rPr>
                <w:sz w:val="18"/>
                <w:szCs w:val="18"/>
              </w:rPr>
              <w:t>41.2</w:t>
            </w:r>
          </w:p>
        </w:tc>
        <w:tc>
          <w:tcPr>
            <w:tcW w:w="596" w:type="dxa"/>
          </w:tcPr>
          <w:p w14:paraId="321E340E" w14:textId="77777777" w:rsidR="004D10E1" w:rsidRPr="004D10E1" w:rsidRDefault="004D10E1" w:rsidP="004D10E1">
            <w:pPr>
              <w:jc w:val="right"/>
              <w:rPr>
                <w:sz w:val="18"/>
                <w:szCs w:val="18"/>
              </w:rPr>
            </w:pPr>
            <w:r w:rsidRPr="004D10E1">
              <w:rPr>
                <w:sz w:val="18"/>
                <w:szCs w:val="18"/>
              </w:rPr>
              <w:t>36</w:t>
            </w:r>
          </w:p>
        </w:tc>
        <w:tc>
          <w:tcPr>
            <w:tcW w:w="694" w:type="dxa"/>
          </w:tcPr>
          <w:p w14:paraId="321E340F" w14:textId="77777777" w:rsidR="004D10E1" w:rsidRPr="004D10E1" w:rsidRDefault="004D10E1" w:rsidP="004D10E1">
            <w:pPr>
              <w:jc w:val="right"/>
              <w:rPr>
                <w:sz w:val="18"/>
                <w:szCs w:val="18"/>
              </w:rPr>
            </w:pPr>
            <w:r w:rsidRPr="004D10E1">
              <w:rPr>
                <w:sz w:val="18"/>
                <w:szCs w:val="18"/>
              </w:rPr>
              <w:t>411.4</w:t>
            </w:r>
          </w:p>
        </w:tc>
      </w:tr>
      <w:tr w:rsidR="004D10E1" w:rsidRPr="004D10E1" w14:paraId="321E3420" w14:textId="77777777" w:rsidTr="004D10E1">
        <w:tblPrEx>
          <w:tblCellMar>
            <w:top w:w="43" w:type="dxa"/>
            <w:bottom w:w="43" w:type="dxa"/>
            <w:right w:w="115" w:type="dxa"/>
          </w:tblCellMar>
        </w:tblPrEx>
        <w:tc>
          <w:tcPr>
            <w:tcW w:w="446" w:type="dxa"/>
          </w:tcPr>
          <w:p w14:paraId="321E3411" w14:textId="77777777" w:rsidR="004D10E1" w:rsidRPr="004D10E1" w:rsidRDefault="004D10E1" w:rsidP="000716DB">
            <w:pPr>
              <w:rPr>
                <w:sz w:val="18"/>
                <w:szCs w:val="18"/>
              </w:rPr>
            </w:pPr>
            <w:r w:rsidRPr="004D10E1">
              <w:rPr>
                <w:sz w:val="18"/>
                <w:szCs w:val="18"/>
              </w:rPr>
              <w:t>28</w:t>
            </w:r>
          </w:p>
        </w:tc>
        <w:tc>
          <w:tcPr>
            <w:tcW w:w="1279" w:type="dxa"/>
          </w:tcPr>
          <w:p w14:paraId="321E3412" w14:textId="77777777" w:rsidR="004D10E1" w:rsidRPr="004D10E1" w:rsidRDefault="004D10E1" w:rsidP="000716DB">
            <w:pPr>
              <w:rPr>
                <w:sz w:val="18"/>
                <w:szCs w:val="18"/>
              </w:rPr>
            </w:pPr>
            <w:r w:rsidRPr="004D10E1">
              <w:rPr>
                <w:sz w:val="18"/>
                <w:szCs w:val="18"/>
              </w:rPr>
              <w:t>Precip</w:t>
            </w:r>
          </w:p>
        </w:tc>
        <w:tc>
          <w:tcPr>
            <w:tcW w:w="569" w:type="dxa"/>
          </w:tcPr>
          <w:p w14:paraId="321E3413" w14:textId="77777777" w:rsidR="004D10E1" w:rsidRPr="004D10E1" w:rsidRDefault="004D10E1" w:rsidP="004D10E1">
            <w:pPr>
              <w:jc w:val="right"/>
              <w:rPr>
                <w:sz w:val="18"/>
                <w:szCs w:val="18"/>
              </w:rPr>
            </w:pPr>
            <w:r w:rsidRPr="004D10E1">
              <w:rPr>
                <w:sz w:val="18"/>
                <w:szCs w:val="18"/>
              </w:rPr>
              <w:t>1.6</w:t>
            </w:r>
          </w:p>
        </w:tc>
        <w:tc>
          <w:tcPr>
            <w:tcW w:w="569" w:type="dxa"/>
          </w:tcPr>
          <w:p w14:paraId="321E3414" w14:textId="77777777" w:rsidR="004D10E1" w:rsidRPr="004D10E1" w:rsidRDefault="004D10E1" w:rsidP="004D10E1">
            <w:pPr>
              <w:jc w:val="right"/>
              <w:rPr>
                <w:sz w:val="18"/>
                <w:szCs w:val="18"/>
              </w:rPr>
            </w:pPr>
            <w:r w:rsidRPr="004D10E1">
              <w:rPr>
                <w:sz w:val="18"/>
                <w:szCs w:val="18"/>
              </w:rPr>
              <w:t>4.9</w:t>
            </w:r>
          </w:p>
        </w:tc>
        <w:tc>
          <w:tcPr>
            <w:tcW w:w="660" w:type="dxa"/>
          </w:tcPr>
          <w:p w14:paraId="321E3415" w14:textId="77777777" w:rsidR="004D10E1" w:rsidRPr="004D10E1" w:rsidRDefault="004D10E1" w:rsidP="004D10E1">
            <w:pPr>
              <w:jc w:val="right"/>
              <w:rPr>
                <w:sz w:val="18"/>
                <w:szCs w:val="18"/>
              </w:rPr>
            </w:pPr>
            <w:r w:rsidRPr="004D10E1">
              <w:rPr>
                <w:sz w:val="18"/>
                <w:szCs w:val="18"/>
              </w:rPr>
              <w:t>162.3</w:t>
            </w:r>
          </w:p>
        </w:tc>
        <w:tc>
          <w:tcPr>
            <w:tcW w:w="596" w:type="dxa"/>
          </w:tcPr>
          <w:p w14:paraId="321E3416" w14:textId="77777777" w:rsidR="004D10E1" w:rsidRPr="004D10E1" w:rsidRDefault="004D10E1" w:rsidP="004D10E1">
            <w:pPr>
              <w:jc w:val="right"/>
              <w:rPr>
                <w:sz w:val="18"/>
                <w:szCs w:val="18"/>
              </w:rPr>
            </w:pPr>
            <w:r w:rsidRPr="004D10E1">
              <w:rPr>
                <w:sz w:val="18"/>
                <w:szCs w:val="18"/>
              </w:rPr>
              <w:t>100.8</w:t>
            </w:r>
          </w:p>
        </w:tc>
        <w:tc>
          <w:tcPr>
            <w:tcW w:w="569" w:type="dxa"/>
          </w:tcPr>
          <w:p w14:paraId="321E3417" w14:textId="77777777" w:rsidR="004D10E1" w:rsidRPr="004D10E1" w:rsidRDefault="004D10E1" w:rsidP="004D10E1">
            <w:pPr>
              <w:jc w:val="right"/>
              <w:rPr>
                <w:sz w:val="18"/>
                <w:szCs w:val="18"/>
              </w:rPr>
            </w:pPr>
            <w:r w:rsidRPr="004D10E1">
              <w:rPr>
                <w:sz w:val="18"/>
                <w:szCs w:val="18"/>
              </w:rPr>
              <w:t>73.4</w:t>
            </w:r>
          </w:p>
        </w:tc>
        <w:tc>
          <w:tcPr>
            <w:tcW w:w="569" w:type="dxa"/>
          </w:tcPr>
          <w:p w14:paraId="321E3418" w14:textId="77777777" w:rsidR="004D10E1" w:rsidRPr="004D10E1" w:rsidRDefault="004D10E1" w:rsidP="004D10E1">
            <w:pPr>
              <w:jc w:val="right"/>
              <w:rPr>
                <w:sz w:val="18"/>
                <w:szCs w:val="18"/>
              </w:rPr>
            </w:pPr>
            <w:r w:rsidRPr="004D10E1">
              <w:rPr>
                <w:sz w:val="18"/>
                <w:szCs w:val="18"/>
              </w:rPr>
              <w:t>76.2</w:t>
            </w:r>
          </w:p>
        </w:tc>
        <w:tc>
          <w:tcPr>
            <w:tcW w:w="596" w:type="dxa"/>
          </w:tcPr>
          <w:p w14:paraId="321E3419" w14:textId="77777777" w:rsidR="004D10E1" w:rsidRPr="004D10E1" w:rsidRDefault="004D10E1" w:rsidP="004D10E1">
            <w:pPr>
              <w:jc w:val="right"/>
              <w:rPr>
                <w:sz w:val="18"/>
                <w:szCs w:val="18"/>
              </w:rPr>
            </w:pPr>
            <w:r w:rsidRPr="004D10E1">
              <w:rPr>
                <w:sz w:val="18"/>
                <w:szCs w:val="18"/>
              </w:rPr>
              <w:t>65</w:t>
            </w:r>
          </w:p>
        </w:tc>
        <w:tc>
          <w:tcPr>
            <w:tcW w:w="596" w:type="dxa"/>
          </w:tcPr>
          <w:p w14:paraId="321E341A" w14:textId="77777777" w:rsidR="004D10E1" w:rsidRPr="004D10E1" w:rsidRDefault="004D10E1" w:rsidP="004D10E1">
            <w:pPr>
              <w:jc w:val="right"/>
              <w:rPr>
                <w:sz w:val="18"/>
                <w:szCs w:val="18"/>
              </w:rPr>
            </w:pPr>
            <w:r w:rsidRPr="004D10E1">
              <w:rPr>
                <w:sz w:val="18"/>
                <w:szCs w:val="18"/>
              </w:rPr>
              <w:t>111</w:t>
            </w:r>
          </w:p>
        </w:tc>
        <w:tc>
          <w:tcPr>
            <w:tcW w:w="569" w:type="dxa"/>
          </w:tcPr>
          <w:p w14:paraId="321E341B" w14:textId="77777777" w:rsidR="004D10E1" w:rsidRPr="004D10E1" w:rsidRDefault="004D10E1" w:rsidP="004D10E1">
            <w:pPr>
              <w:jc w:val="right"/>
              <w:rPr>
                <w:sz w:val="18"/>
                <w:szCs w:val="18"/>
              </w:rPr>
            </w:pPr>
            <w:r w:rsidRPr="004D10E1">
              <w:rPr>
                <w:sz w:val="18"/>
                <w:szCs w:val="18"/>
              </w:rPr>
              <w:t>143.8</w:t>
            </w:r>
          </w:p>
        </w:tc>
        <w:tc>
          <w:tcPr>
            <w:tcW w:w="569" w:type="dxa"/>
          </w:tcPr>
          <w:p w14:paraId="321E341C" w14:textId="77777777" w:rsidR="004D10E1" w:rsidRPr="004D10E1" w:rsidRDefault="004D10E1" w:rsidP="004D10E1">
            <w:pPr>
              <w:jc w:val="right"/>
              <w:rPr>
                <w:sz w:val="18"/>
                <w:szCs w:val="18"/>
              </w:rPr>
            </w:pPr>
            <w:r w:rsidRPr="004D10E1">
              <w:rPr>
                <w:sz w:val="18"/>
                <w:szCs w:val="18"/>
              </w:rPr>
              <w:t>60.5</w:t>
            </w:r>
          </w:p>
        </w:tc>
        <w:tc>
          <w:tcPr>
            <w:tcW w:w="569" w:type="dxa"/>
          </w:tcPr>
          <w:p w14:paraId="321E341D" w14:textId="77777777" w:rsidR="004D10E1" w:rsidRPr="004D10E1" w:rsidRDefault="004D10E1" w:rsidP="004D10E1">
            <w:pPr>
              <w:jc w:val="right"/>
              <w:rPr>
                <w:sz w:val="18"/>
                <w:szCs w:val="18"/>
              </w:rPr>
            </w:pPr>
            <w:r w:rsidRPr="004D10E1">
              <w:rPr>
                <w:sz w:val="18"/>
                <w:szCs w:val="18"/>
              </w:rPr>
              <w:t>88.6</w:t>
            </w:r>
          </w:p>
        </w:tc>
        <w:tc>
          <w:tcPr>
            <w:tcW w:w="596" w:type="dxa"/>
          </w:tcPr>
          <w:p w14:paraId="321E341E" w14:textId="77777777" w:rsidR="004D10E1" w:rsidRPr="004D10E1" w:rsidRDefault="004D10E1" w:rsidP="004D10E1">
            <w:pPr>
              <w:jc w:val="right"/>
              <w:rPr>
                <w:sz w:val="18"/>
                <w:szCs w:val="18"/>
              </w:rPr>
            </w:pPr>
            <w:r w:rsidRPr="004D10E1">
              <w:rPr>
                <w:sz w:val="18"/>
                <w:szCs w:val="18"/>
              </w:rPr>
              <w:t>46</w:t>
            </w:r>
          </w:p>
        </w:tc>
        <w:tc>
          <w:tcPr>
            <w:tcW w:w="694" w:type="dxa"/>
          </w:tcPr>
          <w:p w14:paraId="321E341F" w14:textId="77777777" w:rsidR="004D10E1" w:rsidRPr="004D10E1" w:rsidRDefault="004D10E1" w:rsidP="004D10E1">
            <w:pPr>
              <w:jc w:val="right"/>
              <w:rPr>
                <w:sz w:val="18"/>
                <w:szCs w:val="18"/>
              </w:rPr>
            </w:pPr>
            <w:r w:rsidRPr="004D10E1">
              <w:rPr>
                <w:sz w:val="18"/>
                <w:szCs w:val="18"/>
              </w:rPr>
              <w:t>934.1</w:t>
            </w:r>
          </w:p>
        </w:tc>
      </w:tr>
      <w:tr w:rsidR="004D10E1" w:rsidRPr="004D10E1" w14:paraId="321E3430" w14:textId="77777777" w:rsidTr="004D10E1">
        <w:tblPrEx>
          <w:tblCellMar>
            <w:top w:w="43" w:type="dxa"/>
            <w:bottom w:w="43" w:type="dxa"/>
            <w:right w:w="115" w:type="dxa"/>
          </w:tblCellMar>
        </w:tblPrEx>
        <w:tc>
          <w:tcPr>
            <w:tcW w:w="446" w:type="dxa"/>
          </w:tcPr>
          <w:p w14:paraId="321E3421" w14:textId="77777777" w:rsidR="004D10E1" w:rsidRPr="004D10E1" w:rsidRDefault="004D10E1" w:rsidP="000716DB">
            <w:pPr>
              <w:rPr>
                <w:sz w:val="18"/>
                <w:szCs w:val="18"/>
              </w:rPr>
            </w:pPr>
          </w:p>
        </w:tc>
        <w:tc>
          <w:tcPr>
            <w:tcW w:w="1279" w:type="dxa"/>
          </w:tcPr>
          <w:p w14:paraId="321E3422" w14:textId="77777777" w:rsidR="004D10E1" w:rsidRPr="004D10E1" w:rsidRDefault="004D10E1" w:rsidP="000716DB">
            <w:pPr>
              <w:rPr>
                <w:sz w:val="18"/>
                <w:szCs w:val="18"/>
              </w:rPr>
            </w:pPr>
            <w:r w:rsidRPr="004D10E1">
              <w:rPr>
                <w:sz w:val="18"/>
                <w:szCs w:val="18"/>
              </w:rPr>
              <w:t>OF</w:t>
            </w:r>
          </w:p>
        </w:tc>
        <w:tc>
          <w:tcPr>
            <w:tcW w:w="569" w:type="dxa"/>
          </w:tcPr>
          <w:p w14:paraId="321E3423" w14:textId="77777777" w:rsidR="004D10E1" w:rsidRPr="004D10E1" w:rsidRDefault="004D10E1" w:rsidP="004D10E1">
            <w:pPr>
              <w:jc w:val="right"/>
              <w:rPr>
                <w:sz w:val="18"/>
                <w:szCs w:val="18"/>
              </w:rPr>
            </w:pPr>
            <w:r w:rsidRPr="004D10E1">
              <w:rPr>
                <w:sz w:val="18"/>
                <w:szCs w:val="18"/>
              </w:rPr>
              <w:t>0.2</w:t>
            </w:r>
          </w:p>
        </w:tc>
        <w:tc>
          <w:tcPr>
            <w:tcW w:w="569" w:type="dxa"/>
          </w:tcPr>
          <w:p w14:paraId="321E3424" w14:textId="77777777" w:rsidR="004D10E1" w:rsidRPr="004D10E1" w:rsidRDefault="004D10E1" w:rsidP="004D10E1">
            <w:pPr>
              <w:jc w:val="right"/>
              <w:rPr>
                <w:sz w:val="18"/>
                <w:szCs w:val="18"/>
              </w:rPr>
            </w:pPr>
            <w:r w:rsidRPr="004D10E1">
              <w:rPr>
                <w:sz w:val="18"/>
                <w:szCs w:val="18"/>
              </w:rPr>
              <w:t>0.6</w:t>
            </w:r>
          </w:p>
        </w:tc>
        <w:tc>
          <w:tcPr>
            <w:tcW w:w="660" w:type="dxa"/>
          </w:tcPr>
          <w:p w14:paraId="321E3425" w14:textId="77777777" w:rsidR="004D10E1" w:rsidRPr="004D10E1" w:rsidRDefault="004D10E1" w:rsidP="004D10E1">
            <w:pPr>
              <w:jc w:val="right"/>
              <w:rPr>
                <w:sz w:val="18"/>
                <w:szCs w:val="18"/>
              </w:rPr>
            </w:pPr>
            <w:r w:rsidRPr="004D10E1">
              <w:rPr>
                <w:sz w:val="18"/>
                <w:szCs w:val="18"/>
              </w:rPr>
              <w:t>22.8</w:t>
            </w:r>
          </w:p>
        </w:tc>
        <w:tc>
          <w:tcPr>
            <w:tcW w:w="596" w:type="dxa"/>
          </w:tcPr>
          <w:p w14:paraId="321E3426" w14:textId="77777777" w:rsidR="004D10E1" w:rsidRPr="004D10E1" w:rsidRDefault="004D10E1" w:rsidP="004D10E1">
            <w:pPr>
              <w:jc w:val="right"/>
              <w:rPr>
                <w:sz w:val="18"/>
                <w:szCs w:val="18"/>
              </w:rPr>
            </w:pPr>
            <w:r w:rsidRPr="004D10E1">
              <w:rPr>
                <w:sz w:val="18"/>
                <w:szCs w:val="18"/>
              </w:rPr>
              <w:t>9.9</w:t>
            </w:r>
          </w:p>
        </w:tc>
        <w:tc>
          <w:tcPr>
            <w:tcW w:w="569" w:type="dxa"/>
          </w:tcPr>
          <w:p w14:paraId="321E3427" w14:textId="77777777" w:rsidR="004D10E1" w:rsidRPr="004D10E1" w:rsidRDefault="004D10E1" w:rsidP="004D10E1">
            <w:pPr>
              <w:jc w:val="right"/>
              <w:rPr>
                <w:sz w:val="18"/>
                <w:szCs w:val="18"/>
              </w:rPr>
            </w:pPr>
            <w:r w:rsidRPr="004D10E1">
              <w:rPr>
                <w:sz w:val="18"/>
                <w:szCs w:val="18"/>
              </w:rPr>
              <w:t>6.5</w:t>
            </w:r>
          </w:p>
        </w:tc>
        <w:tc>
          <w:tcPr>
            <w:tcW w:w="569" w:type="dxa"/>
          </w:tcPr>
          <w:p w14:paraId="321E3428" w14:textId="77777777" w:rsidR="004D10E1" w:rsidRPr="004D10E1" w:rsidRDefault="004D10E1" w:rsidP="004D10E1">
            <w:pPr>
              <w:jc w:val="right"/>
              <w:rPr>
                <w:sz w:val="18"/>
                <w:szCs w:val="18"/>
              </w:rPr>
            </w:pPr>
            <w:r w:rsidRPr="004D10E1">
              <w:rPr>
                <w:sz w:val="18"/>
                <w:szCs w:val="18"/>
              </w:rPr>
              <w:t>5.7</w:t>
            </w:r>
          </w:p>
        </w:tc>
        <w:tc>
          <w:tcPr>
            <w:tcW w:w="596" w:type="dxa"/>
          </w:tcPr>
          <w:p w14:paraId="321E3429" w14:textId="77777777" w:rsidR="004D10E1" w:rsidRPr="004D10E1" w:rsidRDefault="004D10E1" w:rsidP="004D10E1">
            <w:pPr>
              <w:jc w:val="right"/>
              <w:rPr>
                <w:sz w:val="18"/>
                <w:szCs w:val="18"/>
              </w:rPr>
            </w:pPr>
            <w:r w:rsidRPr="004D10E1">
              <w:rPr>
                <w:sz w:val="18"/>
                <w:szCs w:val="18"/>
              </w:rPr>
              <w:t>4.8</w:t>
            </w:r>
          </w:p>
        </w:tc>
        <w:tc>
          <w:tcPr>
            <w:tcW w:w="596" w:type="dxa"/>
          </w:tcPr>
          <w:p w14:paraId="321E342A" w14:textId="77777777" w:rsidR="004D10E1" w:rsidRPr="004D10E1" w:rsidRDefault="004D10E1" w:rsidP="004D10E1">
            <w:pPr>
              <w:jc w:val="right"/>
              <w:rPr>
                <w:sz w:val="18"/>
                <w:szCs w:val="18"/>
              </w:rPr>
            </w:pPr>
            <w:r w:rsidRPr="004D10E1">
              <w:rPr>
                <w:sz w:val="18"/>
                <w:szCs w:val="18"/>
              </w:rPr>
              <w:t>11</w:t>
            </w:r>
          </w:p>
        </w:tc>
        <w:tc>
          <w:tcPr>
            <w:tcW w:w="569" w:type="dxa"/>
          </w:tcPr>
          <w:p w14:paraId="321E342B" w14:textId="77777777" w:rsidR="004D10E1" w:rsidRPr="004D10E1" w:rsidRDefault="004D10E1" w:rsidP="004D10E1">
            <w:pPr>
              <w:jc w:val="right"/>
              <w:rPr>
                <w:sz w:val="18"/>
                <w:szCs w:val="18"/>
              </w:rPr>
            </w:pPr>
            <w:r w:rsidRPr="004D10E1">
              <w:rPr>
                <w:sz w:val="18"/>
                <w:szCs w:val="18"/>
              </w:rPr>
              <w:t>18.7</w:t>
            </w:r>
          </w:p>
        </w:tc>
        <w:tc>
          <w:tcPr>
            <w:tcW w:w="569" w:type="dxa"/>
          </w:tcPr>
          <w:p w14:paraId="321E342C" w14:textId="77777777" w:rsidR="004D10E1" w:rsidRPr="004D10E1" w:rsidRDefault="004D10E1" w:rsidP="004D10E1">
            <w:pPr>
              <w:jc w:val="right"/>
              <w:rPr>
                <w:sz w:val="18"/>
                <w:szCs w:val="18"/>
              </w:rPr>
            </w:pPr>
            <w:r w:rsidRPr="004D10E1">
              <w:rPr>
                <w:sz w:val="18"/>
                <w:szCs w:val="18"/>
              </w:rPr>
              <w:t>5.6</w:t>
            </w:r>
          </w:p>
        </w:tc>
        <w:tc>
          <w:tcPr>
            <w:tcW w:w="569" w:type="dxa"/>
          </w:tcPr>
          <w:p w14:paraId="321E342D" w14:textId="77777777" w:rsidR="004D10E1" w:rsidRPr="004D10E1" w:rsidRDefault="004D10E1" w:rsidP="004D10E1">
            <w:pPr>
              <w:jc w:val="right"/>
              <w:rPr>
                <w:sz w:val="18"/>
                <w:szCs w:val="18"/>
              </w:rPr>
            </w:pPr>
            <w:r w:rsidRPr="004D10E1">
              <w:rPr>
                <w:sz w:val="18"/>
                <w:szCs w:val="18"/>
              </w:rPr>
              <w:t>10.6</w:t>
            </w:r>
          </w:p>
        </w:tc>
        <w:tc>
          <w:tcPr>
            <w:tcW w:w="596" w:type="dxa"/>
          </w:tcPr>
          <w:p w14:paraId="321E342E" w14:textId="77777777" w:rsidR="004D10E1" w:rsidRPr="004D10E1" w:rsidRDefault="004D10E1" w:rsidP="004D10E1">
            <w:pPr>
              <w:jc w:val="right"/>
              <w:rPr>
                <w:sz w:val="18"/>
                <w:szCs w:val="18"/>
              </w:rPr>
            </w:pPr>
            <w:r w:rsidRPr="004D10E1">
              <w:rPr>
                <w:sz w:val="18"/>
                <w:szCs w:val="18"/>
              </w:rPr>
              <w:t>5.9</w:t>
            </w:r>
          </w:p>
        </w:tc>
        <w:tc>
          <w:tcPr>
            <w:tcW w:w="694" w:type="dxa"/>
          </w:tcPr>
          <w:p w14:paraId="321E342F" w14:textId="77777777" w:rsidR="004D10E1" w:rsidRPr="004D10E1" w:rsidRDefault="004D10E1" w:rsidP="004D10E1">
            <w:pPr>
              <w:jc w:val="right"/>
              <w:rPr>
                <w:sz w:val="18"/>
                <w:szCs w:val="18"/>
              </w:rPr>
            </w:pPr>
            <w:r w:rsidRPr="004D10E1">
              <w:rPr>
                <w:sz w:val="18"/>
                <w:szCs w:val="18"/>
              </w:rPr>
              <w:t>102.3</w:t>
            </w:r>
          </w:p>
        </w:tc>
      </w:tr>
      <w:tr w:rsidR="004D10E1" w:rsidRPr="004D10E1" w14:paraId="321E3440" w14:textId="77777777" w:rsidTr="004D10E1">
        <w:tblPrEx>
          <w:tblCellMar>
            <w:top w:w="43" w:type="dxa"/>
            <w:bottom w:w="43" w:type="dxa"/>
            <w:right w:w="115" w:type="dxa"/>
          </w:tblCellMar>
        </w:tblPrEx>
        <w:tc>
          <w:tcPr>
            <w:tcW w:w="446" w:type="dxa"/>
          </w:tcPr>
          <w:p w14:paraId="321E3431" w14:textId="77777777" w:rsidR="004D10E1" w:rsidRPr="004D10E1" w:rsidRDefault="004D10E1" w:rsidP="000716DB">
            <w:pPr>
              <w:rPr>
                <w:sz w:val="18"/>
                <w:szCs w:val="18"/>
              </w:rPr>
            </w:pPr>
          </w:p>
        </w:tc>
        <w:tc>
          <w:tcPr>
            <w:tcW w:w="1279" w:type="dxa"/>
          </w:tcPr>
          <w:p w14:paraId="321E3432" w14:textId="77777777" w:rsidR="004D10E1" w:rsidRPr="004D10E1" w:rsidRDefault="004D10E1" w:rsidP="000716DB">
            <w:pPr>
              <w:rPr>
                <w:sz w:val="18"/>
                <w:szCs w:val="18"/>
              </w:rPr>
            </w:pPr>
            <w:r w:rsidRPr="004D10E1">
              <w:rPr>
                <w:sz w:val="18"/>
                <w:szCs w:val="18"/>
              </w:rPr>
              <w:t>IF</w:t>
            </w:r>
          </w:p>
        </w:tc>
        <w:tc>
          <w:tcPr>
            <w:tcW w:w="569" w:type="dxa"/>
          </w:tcPr>
          <w:p w14:paraId="321E3433" w14:textId="77777777" w:rsidR="004D10E1" w:rsidRPr="004D10E1" w:rsidRDefault="004D10E1" w:rsidP="004D10E1">
            <w:pPr>
              <w:jc w:val="right"/>
              <w:rPr>
                <w:sz w:val="18"/>
                <w:szCs w:val="18"/>
              </w:rPr>
            </w:pPr>
            <w:r w:rsidRPr="004D10E1">
              <w:rPr>
                <w:sz w:val="18"/>
                <w:szCs w:val="18"/>
              </w:rPr>
              <w:t>16.8</w:t>
            </w:r>
          </w:p>
        </w:tc>
        <w:tc>
          <w:tcPr>
            <w:tcW w:w="569" w:type="dxa"/>
          </w:tcPr>
          <w:p w14:paraId="321E3434" w14:textId="77777777" w:rsidR="004D10E1" w:rsidRPr="004D10E1" w:rsidRDefault="004D10E1" w:rsidP="004D10E1">
            <w:pPr>
              <w:jc w:val="right"/>
              <w:rPr>
                <w:sz w:val="18"/>
                <w:szCs w:val="18"/>
              </w:rPr>
            </w:pPr>
            <w:r w:rsidRPr="004D10E1">
              <w:rPr>
                <w:sz w:val="18"/>
                <w:szCs w:val="18"/>
              </w:rPr>
              <w:t>0.2</w:t>
            </w:r>
          </w:p>
        </w:tc>
        <w:tc>
          <w:tcPr>
            <w:tcW w:w="660" w:type="dxa"/>
          </w:tcPr>
          <w:p w14:paraId="321E3435" w14:textId="77777777" w:rsidR="004D10E1" w:rsidRPr="004D10E1" w:rsidRDefault="004D10E1" w:rsidP="004D10E1">
            <w:pPr>
              <w:jc w:val="right"/>
              <w:rPr>
                <w:sz w:val="18"/>
                <w:szCs w:val="18"/>
              </w:rPr>
            </w:pPr>
            <w:r w:rsidRPr="004D10E1">
              <w:rPr>
                <w:sz w:val="18"/>
                <w:szCs w:val="18"/>
              </w:rPr>
              <w:t>76.3</w:t>
            </w:r>
          </w:p>
        </w:tc>
        <w:tc>
          <w:tcPr>
            <w:tcW w:w="596" w:type="dxa"/>
          </w:tcPr>
          <w:p w14:paraId="321E3436" w14:textId="77777777" w:rsidR="004D10E1" w:rsidRPr="004D10E1" w:rsidRDefault="004D10E1" w:rsidP="004D10E1">
            <w:pPr>
              <w:jc w:val="right"/>
              <w:rPr>
                <w:sz w:val="18"/>
                <w:szCs w:val="18"/>
              </w:rPr>
            </w:pPr>
            <w:r w:rsidRPr="004D10E1">
              <w:rPr>
                <w:sz w:val="18"/>
                <w:szCs w:val="18"/>
              </w:rPr>
              <w:t>48</w:t>
            </w:r>
          </w:p>
        </w:tc>
        <w:tc>
          <w:tcPr>
            <w:tcW w:w="569" w:type="dxa"/>
          </w:tcPr>
          <w:p w14:paraId="321E3437" w14:textId="77777777" w:rsidR="004D10E1" w:rsidRPr="004D10E1" w:rsidRDefault="004D10E1" w:rsidP="004D10E1">
            <w:pPr>
              <w:jc w:val="right"/>
              <w:rPr>
                <w:sz w:val="18"/>
                <w:szCs w:val="18"/>
              </w:rPr>
            </w:pPr>
            <w:r w:rsidRPr="004D10E1">
              <w:rPr>
                <w:sz w:val="18"/>
                <w:szCs w:val="18"/>
              </w:rPr>
              <w:t>7</w:t>
            </w:r>
          </w:p>
        </w:tc>
        <w:tc>
          <w:tcPr>
            <w:tcW w:w="569" w:type="dxa"/>
          </w:tcPr>
          <w:p w14:paraId="321E3438" w14:textId="77777777" w:rsidR="004D10E1" w:rsidRPr="004D10E1" w:rsidRDefault="004D10E1" w:rsidP="004D10E1">
            <w:pPr>
              <w:jc w:val="right"/>
              <w:rPr>
                <w:sz w:val="18"/>
                <w:szCs w:val="18"/>
              </w:rPr>
            </w:pPr>
            <w:r w:rsidRPr="004D10E1">
              <w:rPr>
                <w:sz w:val="18"/>
                <w:szCs w:val="18"/>
              </w:rPr>
              <w:t>0.9</w:t>
            </w:r>
          </w:p>
        </w:tc>
        <w:tc>
          <w:tcPr>
            <w:tcW w:w="596" w:type="dxa"/>
          </w:tcPr>
          <w:p w14:paraId="321E3439" w14:textId="77777777" w:rsidR="004D10E1" w:rsidRPr="004D10E1" w:rsidRDefault="004D10E1" w:rsidP="004D10E1">
            <w:pPr>
              <w:jc w:val="right"/>
              <w:rPr>
                <w:sz w:val="18"/>
                <w:szCs w:val="18"/>
              </w:rPr>
            </w:pPr>
            <w:r w:rsidRPr="004D10E1">
              <w:rPr>
                <w:sz w:val="18"/>
                <w:szCs w:val="18"/>
              </w:rPr>
              <w:t>0</w:t>
            </w:r>
          </w:p>
        </w:tc>
        <w:tc>
          <w:tcPr>
            <w:tcW w:w="596" w:type="dxa"/>
          </w:tcPr>
          <w:p w14:paraId="321E343A" w14:textId="77777777" w:rsidR="004D10E1" w:rsidRPr="004D10E1" w:rsidRDefault="004D10E1" w:rsidP="004D10E1">
            <w:pPr>
              <w:jc w:val="right"/>
              <w:rPr>
                <w:sz w:val="18"/>
                <w:szCs w:val="18"/>
              </w:rPr>
            </w:pPr>
            <w:r w:rsidRPr="004D10E1">
              <w:rPr>
                <w:sz w:val="18"/>
                <w:szCs w:val="18"/>
              </w:rPr>
              <w:t>1.8</w:t>
            </w:r>
          </w:p>
        </w:tc>
        <w:tc>
          <w:tcPr>
            <w:tcW w:w="569" w:type="dxa"/>
          </w:tcPr>
          <w:p w14:paraId="321E343B" w14:textId="77777777" w:rsidR="004D10E1" w:rsidRPr="004D10E1" w:rsidRDefault="004D10E1" w:rsidP="004D10E1">
            <w:pPr>
              <w:jc w:val="right"/>
              <w:rPr>
                <w:sz w:val="18"/>
                <w:szCs w:val="18"/>
              </w:rPr>
            </w:pPr>
            <w:r w:rsidRPr="004D10E1">
              <w:rPr>
                <w:sz w:val="18"/>
                <w:szCs w:val="18"/>
              </w:rPr>
              <w:t>57.4</w:t>
            </w:r>
          </w:p>
        </w:tc>
        <w:tc>
          <w:tcPr>
            <w:tcW w:w="569" w:type="dxa"/>
          </w:tcPr>
          <w:p w14:paraId="321E343C" w14:textId="77777777" w:rsidR="004D10E1" w:rsidRPr="004D10E1" w:rsidRDefault="004D10E1" w:rsidP="004D10E1">
            <w:pPr>
              <w:jc w:val="right"/>
              <w:rPr>
                <w:sz w:val="18"/>
                <w:szCs w:val="18"/>
              </w:rPr>
            </w:pPr>
            <w:r w:rsidRPr="004D10E1">
              <w:rPr>
                <w:sz w:val="18"/>
                <w:szCs w:val="18"/>
              </w:rPr>
              <w:t>1</w:t>
            </w:r>
          </w:p>
        </w:tc>
        <w:tc>
          <w:tcPr>
            <w:tcW w:w="569" w:type="dxa"/>
          </w:tcPr>
          <w:p w14:paraId="321E343D" w14:textId="77777777" w:rsidR="004D10E1" w:rsidRPr="004D10E1" w:rsidRDefault="004D10E1" w:rsidP="004D10E1">
            <w:pPr>
              <w:jc w:val="right"/>
              <w:rPr>
                <w:sz w:val="18"/>
                <w:szCs w:val="18"/>
              </w:rPr>
            </w:pPr>
            <w:r w:rsidRPr="004D10E1">
              <w:rPr>
                <w:sz w:val="18"/>
                <w:szCs w:val="18"/>
              </w:rPr>
              <w:t>10.4</w:t>
            </w:r>
          </w:p>
        </w:tc>
        <w:tc>
          <w:tcPr>
            <w:tcW w:w="596" w:type="dxa"/>
          </w:tcPr>
          <w:p w14:paraId="321E343E" w14:textId="77777777" w:rsidR="004D10E1" w:rsidRPr="004D10E1" w:rsidRDefault="004D10E1" w:rsidP="004D10E1">
            <w:pPr>
              <w:jc w:val="right"/>
              <w:rPr>
                <w:sz w:val="18"/>
                <w:szCs w:val="18"/>
              </w:rPr>
            </w:pPr>
            <w:r w:rsidRPr="004D10E1">
              <w:rPr>
                <w:sz w:val="18"/>
                <w:szCs w:val="18"/>
              </w:rPr>
              <w:t>13.9</w:t>
            </w:r>
          </w:p>
        </w:tc>
        <w:tc>
          <w:tcPr>
            <w:tcW w:w="694" w:type="dxa"/>
          </w:tcPr>
          <w:p w14:paraId="321E343F" w14:textId="77777777" w:rsidR="004D10E1" w:rsidRPr="004D10E1" w:rsidRDefault="004D10E1" w:rsidP="004D10E1">
            <w:pPr>
              <w:jc w:val="right"/>
              <w:rPr>
                <w:sz w:val="18"/>
                <w:szCs w:val="18"/>
              </w:rPr>
            </w:pPr>
            <w:r w:rsidRPr="004D10E1">
              <w:rPr>
                <w:sz w:val="18"/>
                <w:szCs w:val="18"/>
              </w:rPr>
              <w:t>233.7</w:t>
            </w:r>
          </w:p>
        </w:tc>
      </w:tr>
      <w:tr w:rsidR="004D10E1" w:rsidRPr="004D10E1" w14:paraId="321E3450" w14:textId="77777777" w:rsidTr="004D10E1">
        <w:tblPrEx>
          <w:tblCellMar>
            <w:top w:w="43" w:type="dxa"/>
            <w:bottom w:w="43" w:type="dxa"/>
            <w:right w:w="115" w:type="dxa"/>
          </w:tblCellMar>
        </w:tblPrEx>
        <w:tc>
          <w:tcPr>
            <w:tcW w:w="446" w:type="dxa"/>
          </w:tcPr>
          <w:p w14:paraId="321E3441" w14:textId="77777777" w:rsidR="004D10E1" w:rsidRPr="004D10E1" w:rsidRDefault="004D10E1" w:rsidP="000716DB">
            <w:pPr>
              <w:rPr>
                <w:sz w:val="18"/>
                <w:szCs w:val="18"/>
              </w:rPr>
            </w:pPr>
          </w:p>
        </w:tc>
        <w:tc>
          <w:tcPr>
            <w:tcW w:w="1279" w:type="dxa"/>
          </w:tcPr>
          <w:p w14:paraId="321E3442" w14:textId="77777777" w:rsidR="004D10E1" w:rsidRPr="004D10E1" w:rsidRDefault="004D10E1" w:rsidP="000716DB">
            <w:pPr>
              <w:rPr>
                <w:sz w:val="18"/>
                <w:szCs w:val="18"/>
              </w:rPr>
            </w:pPr>
            <w:r w:rsidRPr="004D10E1">
              <w:rPr>
                <w:sz w:val="18"/>
                <w:szCs w:val="18"/>
              </w:rPr>
              <w:t>BF</w:t>
            </w:r>
          </w:p>
        </w:tc>
        <w:tc>
          <w:tcPr>
            <w:tcW w:w="569" w:type="dxa"/>
          </w:tcPr>
          <w:p w14:paraId="321E3443" w14:textId="77777777" w:rsidR="004D10E1" w:rsidRPr="004D10E1" w:rsidRDefault="004D10E1" w:rsidP="004D10E1">
            <w:pPr>
              <w:jc w:val="right"/>
              <w:rPr>
                <w:sz w:val="18"/>
                <w:szCs w:val="18"/>
              </w:rPr>
            </w:pPr>
            <w:r w:rsidRPr="004D10E1">
              <w:rPr>
                <w:sz w:val="18"/>
                <w:szCs w:val="18"/>
              </w:rPr>
              <w:t>12.8</w:t>
            </w:r>
          </w:p>
        </w:tc>
        <w:tc>
          <w:tcPr>
            <w:tcW w:w="569" w:type="dxa"/>
          </w:tcPr>
          <w:p w14:paraId="321E3444" w14:textId="77777777" w:rsidR="004D10E1" w:rsidRPr="004D10E1" w:rsidRDefault="004D10E1" w:rsidP="004D10E1">
            <w:pPr>
              <w:jc w:val="right"/>
              <w:rPr>
                <w:sz w:val="18"/>
                <w:szCs w:val="18"/>
              </w:rPr>
            </w:pPr>
            <w:r w:rsidRPr="004D10E1">
              <w:rPr>
                <w:sz w:val="18"/>
                <w:szCs w:val="18"/>
              </w:rPr>
              <w:t>4.1</w:t>
            </w:r>
          </w:p>
        </w:tc>
        <w:tc>
          <w:tcPr>
            <w:tcW w:w="660" w:type="dxa"/>
          </w:tcPr>
          <w:p w14:paraId="321E3445" w14:textId="77777777" w:rsidR="004D10E1" w:rsidRPr="004D10E1" w:rsidRDefault="004D10E1" w:rsidP="004D10E1">
            <w:pPr>
              <w:jc w:val="right"/>
              <w:rPr>
                <w:sz w:val="18"/>
                <w:szCs w:val="18"/>
              </w:rPr>
            </w:pPr>
            <w:r w:rsidRPr="004D10E1">
              <w:rPr>
                <w:sz w:val="18"/>
                <w:szCs w:val="18"/>
              </w:rPr>
              <w:t>6.6</w:t>
            </w:r>
          </w:p>
        </w:tc>
        <w:tc>
          <w:tcPr>
            <w:tcW w:w="596" w:type="dxa"/>
          </w:tcPr>
          <w:p w14:paraId="321E3446" w14:textId="77777777" w:rsidR="004D10E1" w:rsidRPr="004D10E1" w:rsidRDefault="004D10E1" w:rsidP="004D10E1">
            <w:pPr>
              <w:jc w:val="right"/>
              <w:rPr>
                <w:sz w:val="18"/>
                <w:szCs w:val="18"/>
              </w:rPr>
            </w:pPr>
            <w:r w:rsidRPr="004D10E1">
              <w:rPr>
                <w:sz w:val="18"/>
                <w:szCs w:val="18"/>
              </w:rPr>
              <w:t>15.5</w:t>
            </w:r>
          </w:p>
        </w:tc>
        <w:tc>
          <w:tcPr>
            <w:tcW w:w="569" w:type="dxa"/>
          </w:tcPr>
          <w:p w14:paraId="321E3447" w14:textId="77777777" w:rsidR="004D10E1" w:rsidRPr="004D10E1" w:rsidRDefault="004D10E1" w:rsidP="004D10E1">
            <w:pPr>
              <w:jc w:val="right"/>
              <w:rPr>
                <w:sz w:val="18"/>
                <w:szCs w:val="18"/>
              </w:rPr>
            </w:pPr>
            <w:r w:rsidRPr="004D10E1">
              <w:rPr>
                <w:sz w:val="18"/>
                <w:szCs w:val="18"/>
              </w:rPr>
              <w:t>11.4</w:t>
            </w:r>
          </w:p>
        </w:tc>
        <w:tc>
          <w:tcPr>
            <w:tcW w:w="569" w:type="dxa"/>
          </w:tcPr>
          <w:p w14:paraId="321E3448" w14:textId="77777777" w:rsidR="004D10E1" w:rsidRPr="004D10E1" w:rsidRDefault="004D10E1" w:rsidP="004D10E1">
            <w:pPr>
              <w:jc w:val="right"/>
              <w:rPr>
                <w:sz w:val="18"/>
                <w:szCs w:val="18"/>
              </w:rPr>
            </w:pPr>
            <w:r w:rsidRPr="004D10E1">
              <w:rPr>
                <w:sz w:val="18"/>
                <w:szCs w:val="18"/>
              </w:rPr>
              <w:t>7.6</w:t>
            </w:r>
          </w:p>
        </w:tc>
        <w:tc>
          <w:tcPr>
            <w:tcW w:w="596" w:type="dxa"/>
          </w:tcPr>
          <w:p w14:paraId="321E3449" w14:textId="77777777" w:rsidR="004D10E1" w:rsidRPr="004D10E1" w:rsidRDefault="004D10E1" w:rsidP="004D10E1">
            <w:pPr>
              <w:jc w:val="right"/>
              <w:rPr>
                <w:sz w:val="18"/>
                <w:szCs w:val="18"/>
              </w:rPr>
            </w:pPr>
            <w:r w:rsidRPr="004D10E1">
              <w:rPr>
                <w:sz w:val="18"/>
                <w:szCs w:val="18"/>
              </w:rPr>
              <w:t>1.9</w:t>
            </w:r>
          </w:p>
        </w:tc>
        <w:tc>
          <w:tcPr>
            <w:tcW w:w="596" w:type="dxa"/>
          </w:tcPr>
          <w:p w14:paraId="321E344A" w14:textId="77777777" w:rsidR="004D10E1" w:rsidRPr="004D10E1" w:rsidRDefault="004D10E1" w:rsidP="004D10E1">
            <w:pPr>
              <w:jc w:val="right"/>
              <w:rPr>
                <w:sz w:val="18"/>
                <w:szCs w:val="18"/>
              </w:rPr>
            </w:pPr>
            <w:r w:rsidRPr="004D10E1">
              <w:rPr>
                <w:sz w:val="18"/>
                <w:szCs w:val="18"/>
              </w:rPr>
              <w:t>2.3</w:t>
            </w:r>
          </w:p>
        </w:tc>
        <w:tc>
          <w:tcPr>
            <w:tcW w:w="569" w:type="dxa"/>
          </w:tcPr>
          <w:p w14:paraId="321E344B" w14:textId="77777777" w:rsidR="004D10E1" w:rsidRPr="004D10E1" w:rsidRDefault="004D10E1" w:rsidP="004D10E1">
            <w:pPr>
              <w:jc w:val="right"/>
              <w:rPr>
                <w:sz w:val="18"/>
                <w:szCs w:val="18"/>
              </w:rPr>
            </w:pPr>
            <w:r w:rsidRPr="004D10E1">
              <w:rPr>
                <w:sz w:val="18"/>
                <w:szCs w:val="18"/>
              </w:rPr>
              <w:t>7.7</w:t>
            </w:r>
          </w:p>
        </w:tc>
        <w:tc>
          <w:tcPr>
            <w:tcW w:w="569" w:type="dxa"/>
          </w:tcPr>
          <w:p w14:paraId="321E344C" w14:textId="77777777" w:rsidR="004D10E1" w:rsidRPr="004D10E1" w:rsidRDefault="004D10E1" w:rsidP="004D10E1">
            <w:pPr>
              <w:jc w:val="right"/>
              <w:rPr>
                <w:sz w:val="18"/>
                <w:szCs w:val="18"/>
              </w:rPr>
            </w:pPr>
            <w:r w:rsidRPr="004D10E1">
              <w:rPr>
                <w:sz w:val="18"/>
                <w:szCs w:val="18"/>
              </w:rPr>
              <w:t>5.7</w:t>
            </w:r>
          </w:p>
        </w:tc>
        <w:tc>
          <w:tcPr>
            <w:tcW w:w="569" w:type="dxa"/>
          </w:tcPr>
          <w:p w14:paraId="321E344D" w14:textId="77777777" w:rsidR="004D10E1" w:rsidRPr="004D10E1" w:rsidRDefault="004D10E1" w:rsidP="004D10E1">
            <w:pPr>
              <w:jc w:val="right"/>
              <w:rPr>
                <w:sz w:val="18"/>
                <w:szCs w:val="18"/>
              </w:rPr>
            </w:pPr>
            <w:r w:rsidRPr="004D10E1">
              <w:rPr>
                <w:sz w:val="18"/>
                <w:szCs w:val="18"/>
              </w:rPr>
              <w:t>10.6</w:t>
            </w:r>
          </w:p>
        </w:tc>
        <w:tc>
          <w:tcPr>
            <w:tcW w:w="596" w:type="dxa"/>
          </w:tcPr>
          <w:p w14:paraId="321E344E" w14:textId="77777777" w:rsidR="004D10E1" w:rsidRPr="004D10E1" w:rsidRDefault="004D10E1" w:rsidP="004D10E1">
            <w:pPr>
              <w:jc w:val="right"/>
              <w:rPr>
                <w:sz w:val="18"/>
                <w:szCs w:val="18"/>
              </w:rPr>
            </w:pPr>
            <w:r w:rsidRPr="004D10E1">
              <w:rPr>
                <w:sz w:val="18"/>
                <w:szCs w:val="18"/>
              </w:rPr>
              <w:t>11.2</w:t>
            </w:r>
          </w:p>
        </w:tc>
        <w:tc>
          <w:tcPr>
            <w:tcW w:w="694" w:type="dxa"/>
          </w:tcPr>
          <w:p w14:paraId="321E344F" w14:textId="77777777" w:rsidR="004D10E1" w:rsidRPr="004D10E1" w:rsidRDefault="004D10E1" w:rsidP="004D10E1">
            <w:pPr>
              <w:jc w:val="right"/>
              <w:rPr>
                <w:sz w:val="18"/>
                <w:szCs w:val="18"/>
              </w:rPr>
            </w:pPr>
            <w:r w:rsidRPr="004D10E1">
              <w:rPr>
                <w:sz w:val="18"/>
                <w:szCs w:val="18"/>
              </w:rPr>
              <w:t>97.3</w:t>
            </w:r>
          </w:p>
        </w:tc>
      </w:tr>
      <w:tr w:rsidR="004D10E1" w:rsidRPr="004D10E1" w14:paraId="321E3460" w14:textId="77777777" w:rsidTr="004D10E1">
        <w:tblPrEx>
          <w:tblCellMar>
            <w:top w:w="43" w:type="dxa"/>
            <w:bottom w:w="43" w:type="dxa"/>
            <w:right w:w="115" w:type="dxa"/>
          </w:tblCellMar>
        </w:tblPrEx>
        <w:tc>
          <w:tcPr>
            <w:tcW w:w="446" w:type="dxa"/>
          </w:tcPr>
          <w:p w14:paraId="321E3451" w14:textId="77777777" w:rsidR="004D10E1" w:rsidRPr="004D10E1" w:rsidRDefault="004D10E1" w:rsidP="000716DB">
            <w:pPr>
              <w:rPr>
                <w:sz w:val="18"/>
                <w:szCs w:val="18"/>
              </w:rPr>
            </w:pPr>
          </w:p>
        </w:tc>
        <w:tc>
          <w:tcPr>
            <w:tcW w:w="1279" w:type="dxa"/>
          </w:tcPr>
          <w:p w14:paraId="321E3452" w14:textId="77777777" w:rsidR="004D10E1" w:rsidRPr="004D10E1" w:rsidRDefault="004D10E1" w:rsidP="000716DB">
            <w:pPr>
              <w:rPr>
                <w:sz w:val="18"/>
                <w:szCs w:val="18"/>
              </w:rPr>
            </w:pPr>
            <w:r w:rsidRPr="004D10E1">
              <w:rPr>
                <w:sz w:val="18"/>
                <w:szCs w:val="18"/>
              </w:rPr>
              <w:t>ET</w:t>
            </w:r>
          </w:p>
        </w:tc>
        <w:tc>
          <w:tcPr>
            <w:tcW w:w="569" w:type="dxa"/>
          </w:tcPr>
          <w:p w14:paraId="321E3453" w14:textId="77777777" w:rsidR="004D10E1" w:rsidRPr="004D10E1" w:rsidRDefault="004D10E1" w:rsidP="004D10E1">
            <w:pPr>
              <w:jc w:val="right"/>
              <w:rPr>
                <w:sz w:val="18"/>
                <w:szCs w:val="18"/>
              </w:rPr>
            </w:pPr>
            <w:r w:rsidRPr="004D10E1">
              <w:rPr>
                <w:sz w:val="18"/>
                <w:szCs w:val="18"/>
              </w:rPr>
              <w:t>0</w:t>
            </w:r>
          </w:p>
        </w:tc>
        <w:tc>
          <w:tcPr>
            <w:tcW w:w="569" w:type="dxa"/>
          </w:tcPr>
          <w:p w14:paraId="321E3454" w14:textId="77777777" w:rsidR="004D10E1" w:rsidRPr="004D10E1" w:rsidRDefault="004D10E1" w:rsidP="004D10E1">
            <w:pPr>
              <w:jc w:val="right"/>
              <w:rPr>
                <w:sz w:val="18"/>
                <w:szCs w:val="18"/>
              </w:rPr>
            </w:pPr>
            <w:r w:rsidRPr="004D10E1">
              <w:rPr>
                <w:sz w:val="18"/>
                <w:szCs w:val="18"/>
              </w:rPr>
              <w:t>1.4</w:t>
            </w:r>
          </w:p>
        </w:tc>
        <w:tc>
          <w:tcPr>
            <w:tcW w:w="660" w:type="dxa"/>
          </w:tcPr>
          <w:p w14:paraId="321E3455" w14:textId="77777777" w:rsidR="004D10E1" w:rsidRPr="004D10E1" w:rsidRDefault="004D10E1" w:rsidP="004D10E1">
            <w:pPr>
              <w:jc w:val="right"/>
              <w:rPr>
                <w:sz w:val="18"/>
                <w:szCs w:val="18"/>
              </w:rPr>
            </w:pPr>
            <w:r w:rsidRPr="004D10E1">
              <w:rPr>
                <w:sz w:val="18"/>
                <w:szCs w:val="18"/>
              </w:rPr>
              <w:t>6.6</w:t>
            </w:r>
          </w:p>
        </w:tc>
        <w:tc>
          <w:tcPr>
            <w:tcW w:w="596" w:type="dxa"/>
          </w:tcPr>
          <w:p w14:paraId="321E3456" w14:textId="77777777" w:rsidR="004D10E1" w:rsidRPr="004D10E1" w:rsidRDefault="004D10E1" w:rsidP="004D10E1">
            <w:pPr>
              <w:jc w:val="right"/>
              <w:rPr>
                <w:sz w:val="18"/>
                <w:szCs w:val="18"/>
              </w:rPr>
            </w:pPr>
            <w:r w:rsidRPr="004D10E1">
              <w:rPr>
                <w:sz w:val="18"/>
                <w:szCs w:val="18"/>
              </w:rPr>
              <w:t>33.8</w:t>
            </w:r>
          </w:p>
        </w:tc>
        <w:tc>
          <w:tcPr>
            <w:tcW w:w="569" w:type="dxa"/>
          </w:tcPr>
          <w:p w14:paraId="321E3457" w14:textId="77777777" w:rsidR="004D10E1" w:rsidRPr="004D10E1" w:rsidRDefault="004D10E1" w:rsidP="004D10E1">
            <w:pPr>
              <w:jc w:val="right"/>
              <w:rPr>
                <w:sz w:val="18"/>
                <w:szCs w:val="18"/>
              </w:rPr>
            </w:pPr>
            <w:r w:rsidRPr="004D10E1">
              <w:rPr>
                <w:sz w:val="18"/>
                <w:szCs w:val="18"/>
              </w:rPr>
              <w:t>66.7</w:t>
            </w:r>
          </w:p>
        </w:tc>
        <w:tc>
          <w:tcPr>
            <w:tcW w:w="569" w:type="dxa"/>
          </w:tcPr>
          <w:p w14:paraId="321E3458" w14:textId="77777777" w:rsidR="004D10E1" w:rsidRPr="004D10E1" w:rsidRDefault="004D10E1" w:rsidP="004D10E1">
            <w:pPr>
              <w:jc w:val="right"/>
              <w:rPr>
                <w:sz w:val="18"/>
                <w:szCs w:val="18"/>
              </w:rPr>
            </w:pPr>
            <w:r w:rsidRPr="004D10E1">
              <w:rPr>
                <w:sz w:val="18"/>
                <w:szCs w:val="18"/>
              </w:rPr>
              <w:t>86.8</w:t>
            </w:r>
          </w:p>
        </w:tc>
        <w:tc>
          <w:tcPr>
            <w:tcW w:w="596" w:type="dxa"/>
          </w:tcPr>
          <w:p w14:paraId="321E3459" w14:textId="77777777" w:rsidR="004D10E1" w:rsidRPr="004D10E1" w:rsidRDefault="004D10E1" w:rsidP="004D10E1">
            <w:pPr>
              <w:jc w:val="right"/>
              <w:rPr>
                <w:sz w:val="18"/>
                <w:szCs w:val="18"/>
              </w:rPr>
            </w:pPr>
            <w:r w:rsidRPr="004D10E1">
              <w:rPr>
                <w:sz w:val="18"/>
                <w:szCs w:val="18"/>
              </w:rPr>
              <w:t>75.4</w:t>
            </w:r>
          </w:p>
        </w:tc>
        <w:tc>
          <w:tcPr>
            <w:tcW w:w="596" w:type="dxa"/>
          </w:tcPr>
          <w:p w14:paraId="321E345A" w14:textId="77777777" w:rsidR="004D10E1" w:rsidRPr="004D10E1" w:rsidRDefault="004D10E1" w:rsidP="004D10E1">
            <w:pPr>
              <w:jc w:val="right"/>
              <w:rPr>
                <w:sz w:val="18"/>
                <w:szCs w:val="18"/>
              </w:rPr>
            </w:pPr>
            <w:r w:rsidRPr="004D10E1">
              <w:rPr>
                <w:sz w:val="18"/>
                <w:szCs w:val="18"/>
              </w:rPr>
              <w:t>89.2</w:t>
            </w:r>
          </w:p>
        </w:tc>
        <w:tc>
          <w:tcPr>
            <w:tcW w:w="569" w:type="dxa"/>
          </w:tcPr>
          <w:p w14:paraId="321E345B" w14:textId="77777777" w:rsidR="004D10E1" w:rsidRPr="004D10E1" w:rsidRDefault="004D10E1" w:rsidP="004D10E1">
            <w:pPr>
              <w:jc w:val="right"/>
              <w:rPr>
                <w:sz w:val="18"/>
                <w:szCs w:val="18"/>
              </w:rPr>
            </w:pPr>
            <w:r w:rsidRPr="004D10E1">
              <w:rPr>
                <w:sz w:val="18"/>
                <w:szCs w:val="18"/>
              </w:rPr>
              <w:t>47.5</w:t>
            </w:r>
          </w:p>
        </w:tc>
        <w:tc>
          <w:tcPr>
            <w:tcW w:w="569" w:type="dxa"/>
          </w:tcPr>
          <w:p w14:paraId="321E345C" w14:textId="77777777" w:rsidR="004D10E1" w:rsidRPr="004D10E1" w:rsidRDefault="004D10E1" w:rsidP="004D10E1">
            <w:pPr>
              <w:jc w:val="right"/>
              <w:rPr>
                <w:sz w:val="18"/>
                <w:szCs w:val="18"/>
              </w:rPr>
            </w:pPr>
            <w:r w:rsidRPr="004D10E1">
              <w:rPr>
                <w:sz w:val="18"/>
                <w:szCs w:val="18"/>
              </w:rPr>
              <w:t>26.7</w:t>
            </w:r>
          </w:p>
        </w:tc>
        <w:tc>
          <w:tcPr>
            <w:tcW w:w="569" w:type="dxa"/>
          </w:tcPr>
          <w:p w14:paraId="321E345D" w14:textId="77777777" w:rsidR="004D10E1" w:rsidRPr="004D10E1" w:rsidRDefault="004D10E1" w:rsidP="004D10E1">
            <w:pPr>
              <w:jc w:val="right"/>
              <w:rPr>
                <w:sz w:val="18"/>
                <w:szCs w:val="18"/>
              </w:rPr>
            </w:pPr>
            <w:r w:rsidRPr="004D10E1">
              <w:rPr>
                <w:sz w:val="18"/>
                <w:szCs w:val="18"/>
              </w:rPr>
              <w:t>9.5</w:t>
            </w:r>
          </w:p>
        </w:tc>
        <w:tc>
          <w:tcPr>
            <w:tcW w:w="596" w:type="dxa"/>
          </w:tcPr>
          <w:p w14:paraId="321E345E" w14:textId="77777777" w:rsidR="004D10E1" w:rsidRPr="004D10E1" w:rsidRDefault="004D10E1" w:rsidP="004D10E1">
            <w:pPr>
              <w:jc w:val="right"/>
              <w:rPr>
                <w:sz w:val="18"/>
                <w:szCs w:val="18"/>
              </w:rPr>
            </w:pPr>
            <w:r w:rsidRPr="004D10E1">
              <w:rPr>
                <w:sz w:val="18"/>
                <w:szCs w:val="18"/>
              </w:rPr>
              <w:t>1.1</w:t>
            </w:r>
          </w:p>
        </w:tc>
        <w:tc>
          <w:tcPr>
            <w:tcW w:w="694" w:type="dxa"/>
          </w:tcPr>
          <w:p w14:paraId="321E345F" w14:textId="77777777" w:rsidR="004D10E1" w:rsidRPr="004D10E1" w:rsidRDefault="004D10E1" w:rsidP="004D10E1">
            <w:pPr>
              <w:jc w:val="right"/>
              <w:rPr>
                <w:sz w:val="18"/>
                <w:szCs w:val="18"/>
              </w:rPr>
            </w:pPr>
            <w:r w:rsidRPr="004D10E1">
              <w:rPr>
                <w:sz w:val="18"/>
                <w:szCs w:val="18"/>
              </w:rPr>
              <w:t>444.7</w:t>
            </w:r>
          </w:p>
        </w:tc>
      </w:tr>
      <w:tr w:rsidR="004D10E1" w:rsidRPr="004D10E1" w14:paraId="321E3470" w14:textId="77777777" w:rsidTr="004D10E1">
        <w:tblPrEx>
          <w:tblCellMar>
            <w:top w:w="43" w:type="dxa"/>
            <w:bottom w:w="43" w:type="dxa"/>
            <w:right w:w="115" w:type="dxa"/>
          </w:tblCellMar>
        </w:tblPrEx>
        <w:tc>
          <w:tcPr>
            <w:tcW w:w="446" w:type="dxa"/>
          </w:tcPr>
          <w:p w14:paraId="321E3461" w14:textId="77777777" w:rsidR="004D10E1" w:rsidRPr="004D10E1" w:rsidRDefault="004D10E1" w:rsidP="000716DB">
            <w:pPr>
              <w:rPr>
                <w:sz w:val="18"/>
                <w:szCs w:val="18"/>
              </w:rPr>
            </w:pPr>
          </w:p>
        </w:tc>
        <w:tc>
          <w:tcPr>
            <w:tcW w:w="1279" w:type="dxa"/>
          </w:tcPr>
          <w:p w14:paraId="321E3462" w14:textId="77777777" w:rsidR="004D10E1" w:rsidRPr="004D10E1" w:rsidRDefault="004D10E1" w:rsidP="000716DB">
            <w:pPr>
              <w:rPr>
                <w:sz w:val="18"/>
                <w:szCs w:val="18"/>
              </w:rPr>
            </w:pPr>
            <w:r w:rsidRPr="004D10E1">
              <w:rPr>
                <w:sz w:val="18"/>
                <w:szCs w:val="18"/>
              </w:rPr>
              <w:t>Deep</w:t>
            </w:r>
          </w:p>
        </w:tc>
        <w:tc>
          <w:tcPr>
            <w:tcW w:w="569" w:type="dxa"/>
          </w:tcPr>
          <w:p w14:paraId="321E3463" w14:textId="77777777" w:rsidR="004D10E1" w:rsidRPr="004D10E1" w:rsidRDefault="004D10E1" w:rsidP="004D10E1">
            <w:pPr>
              <w:jc w:val="right"/>
              <w:rPr>
                <w:sz w:val="18"/>
                <w:szCs w:val="18"/>
              </w:rPr>
            </w:pPr>
            <w:r w:rsidRPr="004D10E1">
              <w:rPr>
                <w:sz w:val="18"/>
                <w:szCs w:val="18"/>
              </w:rPr>
              <w:t>3.1</w:t>
            </w:r>
          </w:p>
        </w:tc>
        <w:tc>
          <w:tcPr>
            <w:tcW w:w="569" w:type="dxa"/>
          </w:tcPr>
          <w:p w14:paraId="321E3464" w14:textId="77777777" w:rsidR="004D10E1" w:rsidRPr="004D10E1" w:rsidRDefault="004D10E1" w:rsidP="004D10E1">
            <w:pPr>
              <w:jc w:val="right"/>
              <w:rPr>
                <w:sz w:val="18"/>
                <w:szCs w:val="18"/>
              </w:rPr>
            </w:pPr>
            <w:r w:rsidRPr="004D10E1">
              <w:rPr>
                <w:sz w:val="18"/>
                <w:szCs w:val="18"/>
              </w:rPr>
              <w:t>2.9</w:t>
            </w:r>
          </w:p>
        </w:tc>
        <w:tc>
          <w:tcPr>
            <w:tcW w:w="660" w:type="dxa"/>
          </w:tcPr>
          <w:p w14:paraId="321E3465" w14:textId="77777777" w:rsidR="004D10E1" w:rsidRPr="004D10E1" w:rsidRDefault="004D10E1" w:rsidP="004D10E1">
            <w:pPr>
              <w:jc w:val="right"/>
              <w:rPr>
                <w:sz w:val="18"/>
                <w:szCs w:val="18"/>
              </w:rPr>
            </w:pPr>
            <w:r w:rsidRPr="004D10E1">
              <w:rPr>
                <w:sz w:val="18"/>
                <w:szCs w:val="18"/>
              </w:rPr>
              <w:t>9.6</w:t>
            </w:r>
          </w:p>
        </w:tc>
        <w:tc>
          <w:tcPr>
            <w:tcW w:w="596" w:type="dxa"/>
          </w:tcPr>
          <w:p w14:paraId="321E3466" w14:textId="77777777" w:rsidR="004D10E1" w:rsidRPr="004D10E1" w:rsidRDefault="004D10E1" w:rsidP="004D10E1">
            <w:pPr>
              <w:jc w:val="right"/>
              <w:rPr>
                <w:sz w:val="18"/>
                <w:szCs w:val="18"/>
              </w:rPr>
            </w:pPr>
            <w:r w:rsidRPr="004D10E1">
              <w:rPr>
                <w:sz w:val="18"/>
                <w:szCs w:val="18"/>
              </w:rPr>
              <w:t>11.6</w:t>
            </w:r>
          </w:p>
        </w:tc>
        <w:tc>
          <w:tcPr>
            <w:tcW w:w="569" w:type="dxa"/>
          </w:tcPr>
          <w:p w14:paraId="321E3467" w14:textId="77777777" w:rsidR="004D10E1" w:rsidRPr="004D10E1" w:rsidRDefault="004D10E1" w:rsidP="004D10E1">
            <w:pPr>
              <w:jc w:val="right"/>
              <w:rPr>
                <w:sz w:val="18"/>
                <w:szCs w:val="18"/>
              </w:rPr>
            </w:pPr>
            <w:r w:rsidRPr="004D10E1">
              <w:rPr>
                <w:sz w:val="18"/>
                <w:szCs w:val="18"/>
              </w:rPr>
              <w:t>7.7</w:t>
            </w:r>
          </w:p>
        </w:tc>
        <w:tc>
          <w:tcPr>
            <w:tcW w:w="569" w:type="dxa"/>
          </w:tcPr>
          <w:p w14:paraId="321E3468" w14:textId="77777777" w:rsidR="004D10E1" w:rsidRPr="004D10E1" w:rsidRDefault="004D10E1" w:rsidP="004D10E1">
            <w:pPr>
              <w:jc w:val="right"/>
              <w:rPr>
                <w:sz w:val="18"/>
                <w:szCs w:val="18"/>
              </w:rPr>
            </w:pPr>
            <w:r w:rsidRPr="004D10E1">
              <w:rPr>
                <w:sz w:val="18"/>
                <w:szCs w:val="18"/>
              </w:rPr>
              <w:t>6.5</w:t>
            </w:r>
          </w:p>
        </w:tc>
        <w:tc>
          <w:tcPr>
            <w:tcW w:w="596" w:type="dxa"/>
          </w:tcPr>
          <w:p w14:paraId="321E3469" w14:textId="77777777" w:rsidR="004D10E1" w:rsidRPr="004D10E1" w:rsidRDefault="004D10E1" w:rsidP="004D10E1">
            <w:pPr>
              <w:jc w:val="right"/>
              <w:rPr>
                <w:sz w:val="18"/>
                <w:szCs w:val="18"/>
              </w:rPr>
            </w:pPr>
            <w:r w:rsidRPr="004D10E1">
              <w:rPr>
                <w:sz w:val="18"/>
                <w:szCs w:val="18"/>
              </w:rPr>
              <w:t>2.9</w:t>
            </w:r>
          </w:p>
        </w:tc>
        <w:tc>
          <w:tcPr>
            <w:tcW w:w="596" w:type="dxa"/>
          </w:tcPr>
          <w:p w14:paraId="321E346A" w14:textId="77777777" w:rsidR="004D10E1" w:rsidRPr="004D10E1" w:rsidRDefault="004D10E1" w:rsidP="004D10E1">
            <w:pPr>
              <w:jc w:val="right"/>
              <w:rPr>
                <w:sz w:val="18"/>
                <w:szCs w:val="18"/>
              </w:rPr>
            </w:pPr>
            <w:r w:rsidRPr="004D10E1">
              <w:rPr>
                <w:sz w:val="18"/>
                <w:szCs w:val="18"/>
              </w:rPr>
              <w:t>5.6</w:t>
            </w:r>
          </w:p>
        </w:tc>
        <w:tc>
          <w:tcPr>
            <w:tcW w:w="569" w:type="dxa"/>
          </w:tcPr>
          <w:p w14:paraId="321E346B" w14:textId="77777777" w:rsidR="004D10E1" w:rsidRPr="004D10E1" w:rsidRDefault="004D10E1" w:rsidP="004D10E1">
            <w:pPr>
              <w:jc w:val="right"/>
              <w:rPr>
                <w:sz w:val="18"/>
                <w:szCs w:val="18"/>
              </w:rPr>
            </w:pPr>
            <w:r w:rsidRPr="004D10E1">
              <w:rPr>
                <w:sz w:val="18"/>
                <w:szCs w:val="18"/>
              </w:rPr>
              <w:t>8.9</w:t>
            </w:r>
          </w:p>
        </w:tc>
        <w:tc>
          <w:tcPr>
            <w:tcW w:w="569" w:type="dxa"/>
          </w:tcPr>
          <w:p w14:paraId="321E346C" w14:textId="77777777" w:rsidR="004D10E1" w:rsidRPr="004D10E1" w:rsidRDefault="004D10E1" w:rsidP="004D10E1">
            <w:pPr>
              <w:jc w:val="right"/>
              <w:rPr>
                <w:sz w:val="18"/>
                <w:szCs w:val="18"/>
              </w:rPr>
            </w:pPr>
            <w:r w:rsidRPr="004D10E1">
              <w:rPr>
                <w:sz w:val="18"/>
                <w:szCs w:val="18"/>
              </w:rPr>
              <w:t>5.5</w:t>
            </w:r>
          </w:p>
        </w:tc>
        <w:tc>
          <w:tcPr>
            <w:tcW w:w="569" w:type="dxa"/>
          </w:tcPr>
          <w:p w14:paraId="321E346D" w14:textId="77777777" w:rsidR="004D10E1" w:rsidRPr="004D10E1" w:rsidRDefault="004D10E1" w:rsidP="004D10E1">
            <w:pPr>
              <w:jc w:val="right"/>
              <w:rPr>
                <w:sz w:val="18"/>
                <w:szCs w:val="18"/>
              </w:rPr>
            </w:pPr>
            <w:r w:rsidRPr="004D10E1">
              <w:rPr>
                <w:sz w:val="18"/>
                <w:szCs w:val="18"/>
              </w:rPr>
              <w:t>10.8</w:t>
            </w:r>
          </w:p>
        </w:tc>
        <w:tc>
          <w:tcPr>
            <w:tcW w:w="596" w:type="dxa"/>
          </w:tcPr>
          <w:p w14:paraId="321E346E" w14:textId="77777777" w:rsidR="004D10E1" w:rsidRPr="004D10E1" w:rsidRDefault="004D10E1" w:rsidP="004D10E1">
            <w:pPr>
              <w:jc w:val="right"/>
              <w:rPr>
                <w:sz w:val="18"/>
                <w:szCs w:val="18"/>
              </w:rPr>
            </w:pPr>
            <w:r w:rsidRPr="004D10E1">
              <w:rPr>
                <w:sz w:val="18"/>
                <w:szCs w:val="18"/>
              </w:rPr>
              <w:t>5.8</w:t>
            </w:r>
          </w:p>
        </w:tc>
        <w:tc>
          <w:tcPr>
            <w:tcW w:w="694" w:type="dxa"/>
          </w:tcPr>
          <w:p w14:paraId="321E346F" w14:textId="77777777" w:rsidR="004D10E1" w:rsidRPr="004D10E1" w:rsidRDefault="004D10E1" w:rsidP="004D10E1">
            <w:pPr>
              <w:jc w:val="right"/>
              <w:rPr>
                <w:sz w:val="18"/>
                <w:szCs w:val="18"/>
              </w:rPr>
            </w:pPr>
            <w:r w:rsidRPr="004D10E1">
              <w:rPr>
                <w:sz w:val="18"/>
                <w:szCs w:val="18"/>
              </w:rPr>
              <w:t>80.8</w:t>
            </w:r>
          </w:p>
        </w:tc>
      </w:tr>
      <w:tr w:rsidR="004D10E1" w:rsidRPr="004D10E1" w14:paraId="321E3480" w14:textId="77777777" w:rsidTr="004D10E1">
        <w:tblPrEx>
          <w:tblCellMar>
            <w:top w:w="43" w:type="dxa"/>
            <w:bottom w:w="43" w:type="dxa"/>
            <w:right w:w="115" w:type="dxa"/>
          </w:tblCellMar>
        </w:tblPrEx>
        <w:tc>
          <w:tcPr>
            <w:tcW w:w="446" w:type="dxa"/>
          </w:tcPr>
          <w:p w14:paraId="321E3471" w14:textId="77777777" w:rsidR="004D10E1" w:rsidRPr="004D10E1" w:rsidRDefault="004D10E1" w:rsidP="000716DB">
            <w:pPr>
              <w:rPr>
                <w:sz w:val="18"/>
                <w:szCs w:val="18"/>
              </w:rPr>
            </w:pPr>
          </w:p>
        </w:tc>
        <w:tc>
          <w:tcPr>
            <w:tcW w:w="1279" w:type="dxa"/>
          </w:tcPr>
          <w:p w14:paraId="321E3472" w14:textId="77777777" w:rsidR="004D10E1" w:rsidRPr="004D10E1" w:rsidRDefault="004D10E1" w:rsidP="000716DB">
            <w:pPr>
              <w:rPr>
                <w:sz w:val="18"/>
                <w:szCs w:val="18"/>
              </w:rPr>
            </w:pPr>
            <w:r w:rsidRPr="004D10E1">
              <w:rPr>
                <w:sz w:val="18"/>
                <w:szCs w:val="18"/>
              </w:rPr>
              <w:t>SWin</w:t>
            </w:r>
          </w:p>
        </w:tc>
        <w:tc>
          <w:tcPr>
            <w:tcW w:w="569" w:type="dxa"/>
          </w:tcPr>
          <w:p w14:paraId="321E3473" w14:textId="77777777" w:rsidR="004D10E1" w:rsidRPr="004D10E1" w:rsidRDefault="004D10E1" w:rsidP="004D10E1">
            <w:pPr>
              <w:jc w:val="right"/>
              <w:rPr>
                <w:sz w:val="18"/>
                <w:szCs w:val="18"/>
              </w:rPr>
            </w:pPr>
            <w:r w:rsidRPr="004D10E1">
              <w:rPr>
                <w:sz w:val="18"/>
                <w:szCs w:val="18"/>
              </w:rPr>
              <w:t>0</w:t>
            </w:r>
          </w:p>
        </w:tc>
        <w:tc>
          <w:tcPr>
            <w:tcW w:w="569" w:type="dxa"/>
          </w:tcPr>
          <w:p w14:paraId="321E3474" w14:textId="77777777" w:rsidR="004D10E1" w:rsidRPr="004D10E1" w:rsidRDefault="004D10E1" w:rsidP="004D10E1">
            <w:pPr>
              <w:jc w:val="right"/>
              <w:rPr>
                <w:sz w:val="18"/>
                <w:szCs w:val="18"/>
              </w:rPr>
            </w:pPr>
            <w:r w:rsidRPr="004D10E1">
              <w:rPr>
                <w:sz w:val="18"/>
                <w:szCs w:val="18"/>
              </w:rPr>
              <w:t>0</w:t>
            </w:r>
          </w:p>
        </w:tc>
        <w:tc>
          <w:tcPr>
            <w:tcW w:w="660" w:type="dxa"/>
          </w:tcPr>
          <w:p w14:paraId="321E3475" w14:textId="77777777" w:rsidR="004D10E1" w:rsidRPr="004D10E1" w:rsidRDefault="004D10E1" w:rsidP="004D10E1">
            <w:pPr>
              <w:jc w:val="right"/>
              <w:rPr>
                <w:sz w:val="18"/>
                <w:szCs w:val="18"/>
              </w:rPr>
            </w:pPr>
            <w:r w:rsidRPr="004D10E1">
              <w:rPr>
                <w:sz w:val="18"/>
                <w:szCs w:val="18"/>
              </w:rPr>
              <w:t>0</w:t>
            </w:r>
          </w:p>
        </w:tc>
        <w:tc>
          <w:tcPr>
            <w:tcW w:w="596" w:type="dxa"/>
          </w:tcPr>
          <w:p w14:paraId="321E3476" w14:textId="77777777" w:rsidR="004D10E1" w:rsidRPr="004D10E1" w:rsidRDefault="004D10E1" w:rsidP="004D10E1">
            <w:pPr>
              <w:jc w:val="right"/>
              <w:rPr>
                <w:sz w:val="18"/>
                <w:szCs w:val="18"/>
              </w:rPr>
            </w:pPr>
            <w:r w:rsidRPr="004D10E1">
              <w:rPr>
                <w:sz w:val="18"/>
                <w:szCs w:val="18"/>
              </w:rPr>
              <w:t>0</w:t>
            </w:r>
          </w:p>
        </w:tc>
        <w:tc>
          <w:tcPr>
            <w:tcW w:w="569" w:type="dxa"/>
          </w:tcPr>
          <w:p w14:paraId="321E3477" w14:textId="77777777" w:rsidR="004D10E1" w:rsidRPr="004D10E1" w:rsidRDefault="004D10E1" w:rsidP="004D10E1">
            <w:pPr>
              <w:jc w:val="right"/>
              <w:rPr>
                <w:sz w:val="18"/>
                <w:szCs w:val="18"/>
              </w:rPr>
            </w:pPr>
            <w:r w:rsidRPr="004D10E1">
              <w:rPr>
                <w:sz w:val="18"/>
                <w:szCs w:val="18"/>
              </w:rPr>
              <w:t>0</w:t>
            </w:r>
          </w:p>
        </w:tc>
        <w:tc>
          <w:tcPr>
            <w:tcW w:w="569" w:type="dxa"/>
          </w:tcPr>
          <w:p w14:paraId="321E3478" w14:textId="77777777" w:rsidR="004D10E1" w:rsidRPr="004D10E1" w:rsidRDefault="004D10E1" w:rsidP="004D10E1">
            <w:pPr>
              <w:jc w:val="right"/>
              <w:rPr>
                <w:sz w:val="18"/>
                <w:szCs w:val="18"/>
              </w:rPr>
            </w:pPr>
            <w:r w:rsidRPr="004D10E1">
              <w:rPr>
                <w:sz w:val="18"/>
                <w:szCs w:val="18"/>
              </w:rPr>
              <w:t>0</w:t>
            </w:r>
          </w:p>
        </w:tc>
        <w:tc>
          <w:tcPr>
            <w:tcW w:w="596" w:type="dxa"/>
          </w:tcPr>
          <w:p w14:paraId="321E3479" w14:textId="77777777" w:rsidR="004D10E1" w:rsidRPr="004D10E1" w:rsidRDefault="004D10E1" w:rsidP="004D10E1">
            <w:pPr>
              <w:jc w:val="right"/>
              <w:rPr>
                <w:sz w:val="18"/>
                <w:szCs w:val="18"/>
              </w:rPr>
            </w:pPr>
            <w:r w:rsidRPr="004D10E1">
              <w:rPr>
                <w:sz w:val="18"/>
                <w:szCs w:val="18"/>
              </w:rPr>
              <w:t>0</w:t>
            </w:r>
          </w:p>
        </w:tc>
        <w:tc>
          <w:tcPr>
            <w:tcW w:w="596" w:type="dxa"/>
          </w:tcPr>
          <w:p w14:paraId="321E347A" w14:textId="77777777" w:rsidR="004D10E1" w:rsidRPr="004D10E1" w:rsidRDefault="004D10E1" w:rsidP="004D10E1">
            <w:pPr>
              <w:jc w:val="right"/>
              <w:rPr>
                <w:sz w:val="18"/>
                <w:szCs w:val="18"/>
              </w:rPr>
            </w:pPr>
            <w:r w:rsidRPr="004D10E1">
              <w:rPr>
                <w:sz w:val="18"/>
                <w:szCs w:val="18"/>
              </w:rPr>
              <w:t>0</w:t>
            </w:r>
          </w:p>
        </w:tc>
        <w:tc>
          <w:tcPr>
            <w:tcW w:w="569" w:type="dxa"/>
          </w:tcPr>
          <w:p w14:paraId="321E347B" w14:textId="77777777" w:rsidR="004D10E1" w:rsidRPr="004D10E1" w:rsidRDefault="004D10E1" w:rsidP="004D10E1">
            <w:pPr>
              <w:jc w:val="right"/>
              <w:rPr>
                <w:sz w:val="18"/>
                <w:szCs w:val="18"/>
              </w:rPr>
            </w:pPr>
            <w:r w:rsidRPr="004D10E1">
              <w:rPr>
                <w:sz w:val="18"/>
                <w:szCs w:val="18"/>
              </w:rPr>
              <w:t>0</w:t>
            </w:r>
          </w:p>
        </w:tc>
        <w:tc>
          <w:tcPr>
            <w:tcW w:w="569" w:type="dxa"/>
          </w:tcPr>
          <w:p w14:paraId="321E347C" w14:textId="77777777" w:rsidR="004D10E1" w:rsidRPr="004D10E1" w:rsidRDefault="004D10E1" w:rsidP="004D10E1">
            <w:pPr>
              <w:jc w:val="right"/>
              <w:rPr>
                <w:sz w:val="18"/>
                <w:szCs w:val="18"/>
              </w:rPr>
            </w:pPr>
            <w:r w:rsidRPr="004D10E1">
              <w:rPr>
                <w:sz w:val="18"/>
                <w:szCs w:val="18"/>
              </w:rPr>
              <w:t>0</w:t>
            </w:r>
          </w:p>
        </w:tc>
        <w:tc>
          <w:tcPr>
            <w:tcW w:w="569" w:type="dxa"/>
          </w:tcPr>
          <w:p w14:paraId="321E347D" w14:textId="77777777" w:rsidR="004D10E1" w:rsidRPr="004D10E1" w:rsidRDefault="004D10E1" w:rsidP="004D10E1">
            <w:pPr>
              <w:jc w:val="right"/>
              <w:rPr>
                <w:sz w:val="18"/>
                <w:szCs w:val="18"/>
              </w:rPr>
            </w:pPr>
            <w:r w:rsidRPr="004D10E1">
              <w:rPr>
                <w:sz w:val="18"/>
                <w:szCs w:val="18"/>
              </w:rPr>
              <w:t>0</w:t>
            </w:r>
          </w:p>
        </w:tc>
        <w:tc>
          <w:tcPr>
            <w:tcW w:w="596" w:type="dxa"/>
          </w:tcPr>
          <w:p w14:paraId="321E347E" w14:textId="77777777" w:rsidR="004D10E1" w:rsidRPr="004D10E1" w:rsidRDefault="004D10E1" w:rsidP="004D10E1">
            <w:pPr>
              <w:jc w:val="right"/>
              <w:rPr>
                <w:sz w:val="18"/>
                <w:szCs w:val="18"/>
              </w:rPr>
            </w:pPr>
            <w:r w:rsidRPr="004D10E1">
              <w:rPr>
                <w:sz w:val="18"/>
                <w:szCs w:val="18"/>
              </w:rPr>
              <w:t>0</w:t>
            </w:r>
          </w:p>
        </w:tc>
        <w:tc>
          <w:tcPr>
            <w:tcW w:w="694" w:type="dxa"/>
          </w:tcPr>
          <w:p w14:paraId="321E347F" w14:textId="77777777" w:rsidR="004D10E1" w:rsidRPr="004D10E1" w:rsidRDefault="004D10E1" w:rsidP="004D10E1">
            <w:pPr>
              <w:jc w:val="right"/>
              <w:rPr>
                <w:sz w:val="18"/>
                <w:szCs w:val="18"/>
              </w:rPr>
            </w:pPr>
            <w:r w:rsidRPr="004D10E1">
              <w:rPr>
                <w:sz w:val="18"/>
                <w:szCs w:val="18"/>
              </w:rPr>
              <w:t>0</w:t>
            </w:r>
          </w:p>
        </w:tc>
      </w:tr>
      <w:tr w:rsidR="004D10E1" w:rsidRPr="004D10E1" w14:paraId="321E3490" w14:textId="77777777" w:rsidTr="004D10E1">
        <w:tblPrEx>
          <w:tblCellMar>
            <w:top w:w="43" w:type="dxa"/>
            <w:bottom w:w="43" w:type="dxa"/>
            <w:right w:w="115" w:type="dxa"/>
          </w:tblCellMar>
        </w:tblPrEx>
        <w:tc>
          <w:tcPr>
            <w:tcW w:w="446" w:type="dxa"/>
          </w:tcPr>
          <w:p w14:paraId="321E3481" w14:textId="77777777" w:rsidR="004D10E1" w:rsidRPr="004D10E1" w:rsidRDefault="004D10E1" w:rsidP="000716DB">
            <w:pPr>
              <w:rPr>
                <w:sz w:val="18"/>
                <w:szCs w:val="18"/>
              </w:rPr>
            </w:pPr>
          </w:p>
        </w:tc>
        <w:tc>
          <w:tcPr>
            <w:tcW w:w="1279" w:type="dxa"/>
          </w:tcPr>
          <w:p w14:paraId="321E3482" w14:textId="77777777" w:rsidR="004D10E1" w:rsidRPr="004D10E1" w:rsidRDefault="004D10E1" w:rsidP="000716DB">
            <w:pPr>
              <w:rPr>
                <w:sz w:val="18"/>
                <w:szCs w:val="18"/>
              </w:rPr>
            </w:pPr>
            <w:r w:rsidRPr="004D10E1">
              <w:rPr>
                <w:sz w:val="18"/>
                <w:szCs w:val="18"/>
              </w:rPr>
              <w:t>SWout</w:t>
            </w:r>
          </w:p>
        </w:tc>
        <w:tc>
          <w:tcPr>
            <w:tcW w:w="569" w:type="dxa"/>
          </w:tcPr>
          <w:p w14:paraId="321E3483" w14:textId="77777777" w:rsidR="004D10E1" w:rsidRPr="004D10E1" w:rsidRDefault="004D10E1" w:rsidP="004D10E1">
            <w:pPr>
              <w:jc w:val="right"/>
              <w:rPr>
                <w:sz w:val="18"/>
                <w:szCs w:val="18"/>
              </w:rPr>
            </w:pPr>
            <w:r w:rsidRPr="004D10E1">
              <w:rPr>
                <w:sz w:val="18"/>
                <w:szCs w:val="18"/>
              </w:rPr>
              <w:t>29.8</w:t>
            </w:r>
          </w:p>
        </w:tc>
        <w:tc>
          <w:tcPr>
            <w:tcW w:w="569" w:type="dxa"/>
          </w:tcPr>
          <w:p w14:paraId="321E3484" w14:textId="77777777" w:rsidR="004D10E1" w:rsidRPr="004D10E1" w:rsidRDefault="004D10E1" w:rsidP="004D10E1">
            <w:pPr>
              <w:jc w:val="right"/>
              <w:rPr>
                <w:sz w:val="18"/>
                <w:szCs w:val="18"/>
              </w:rPr>
            </w:pPr>
            <w:r w:rsidRPr="004D10E1">
              <w:rPr>
                <w:sz w:val="18"/>
                <w:szCs w:val="18"/>
              </w:rPr>
              <w:t>5</w:t>
            </w:r>
          </w:p>
        </w:tc>
        <w:tc>
          <w:tcPr>
            <w:tcW w:w="660" w:type="dxa"/>
          </w:tcPr>
          <w:p w14:paraId="321E3485" w14:textId="77777777" w:rsidR="004D10E1" w:rsidRPr="004D10E1" w:rsidRDefault="004D10E1" w:rsidP="004D10E1">
            <w:pPr>
              <w:jc w:val="right"/>
              <w:rPr>
                <w:sz w:val="18"/>
                <w:szCs w:val="18"/>
              </w:rPr>
            </w:pPr>
            <w:r w:rsidRPr="004D10E1">
              <w:rPr>
                <w:sz w:val="18"/>
                <w:szCs w:val="18"/>
              </w:rPr>
              <w:t>105.8</w:t>
            </w:r>
          </w:p>
        </w:tc>
        <w:tc>
          <w:tcPr>
            <w:tcW w:w="596" w:type="dxa"/>
          </w:tcPr>
          <w:p w14:paraId="321E3486" w14:textId="77777777" w:rsidR="004D10E1" w:rsidRPr="004D10E1" w:rsidRDefault="004D10E1" w:rsidP="004D10E1">
            <w:pPr>
              <w:jc w:val="right"/>
              <w:rPr>
                <w:sz w:val="18"/>
                <w:szCs w:val="18"/>
              </w:rPr>
            </w:pPr>
            <w:r w:rsidRPr="004D10E1">
              <w:rPr>
                <w:sz w:val="18"/>
                <w:szCs w:val="18"/>
              </w:rPr>
              <w:t>73.5</w:t>
            </w:r>
          </w:p>
        </w:tc>
        <w:tc>
          <w:tcPr>
            <w:tcW w:w="569" w:type="dxa"/>
          </w:tcPr>
          <w:p w14:paraId="321E3487" w14:textId="77777777" w:rsidR="004D10E1" w:rsidRPr="004D10E1" w:rsidRDefault="004D10E1" w:rsidP="004D10E1">
            <w:pPr>
              <w:jc w:val="right"/>
              <w:rPr>
                <w:sz w:val="18"/>
                <w:szCs w:val="18"/>
              </w:rPr>
            </w:pPr>
            <w:r w:rsidRPr="004D10E1">
              <w:rPr>
                <w:sz w:val="18"/>
                <w:szCs w:val="18"/>
              </w:rPr>
              <w:t>24.8</w:t>
            </w:r>
          </w:p>
        </w:tc>
        <w:tc>
          <w:tcPr>
            <w:tcW w:w="569" w:type="dxa"/>
          </w:tcPr>
          <w:p w14:paraId="321E3488" w14:textId="77777777" w:rsidR="004D10E1" w:rsidRPr="004D10E1" w:rsidRDefault="004D10E1" w:rsidP="004D10E1">
            <w:pPr>
              <w:jc w:val="right"/>
              <w:rPr>
                <w:sz w:val="18"/>
                <w:szCs w:val="18"/>
              </w:rPr>
            </w:pPr>
            <w:r w:rsidRPr="004D10E1">
              <w:rPr>
                <w:sz w:val="18"/>
                <w:szCs w:val="18"/>
              </w:rPr>
              <w:t>14.2</w:t>
            </w:r>
          </w:p>
        </w:tc>
        <w:tc>
          <w:tcPr>
            <w:tcW w:w="596" w:type="dxa"/>
          </w:tcPr>
          <w:p w14:paraId="321E3489" w14:textId="77777777" w:rsidR="004D10E1" w:rsidRPr="004D10E1" w:rsidRDefault="004D10E1" w:rsidP="004D10E1">
            <w:pPr>
              <w:jc w:val="right"/>
              <w:rPr>
                <w:sz w:val="18"/>
                <w:szCs w:val="18"/>
              </w:rPr>
            </w:pPr>
            <w:r w:rsidRPr="004D10E1">
              <w:rPr>
                <w:sz w:val="18"/>
                <w:szCs w:val="18"/>
              </w:rPr>
              <w:t>6.7</w:t>
            </w:r>
          </w:p>
        </w:tc>
        <w:tc>
          <w:tcPr>
            <w:tcW w:w="596" w:type="dxa"/>
          </w:tcPr>
          <w:p w14:paraId="321E348A" w14:textId="77777777" w:rsidR="004D10E1" w:rsidRPr="004D10E1" w:rsidRDefault="004D10E1" w:rsidP="004D10E1">
            <w:pPr>
              <w:jc w:val="right"/>
              <w:rPr>
                <w:sz w:val="18"/>
                <w:szCs w:val="18"/>
              </w:rPr>
            </w:pPr>
            <w:r w:rsidRPr="004D10E1">
              <w:rPr>
                <w:sz w:val="18"/>
                <w:szCs w:val="18"/>
              </w:rPr>
              <w:t>15</w:t>
            </w:r>
          </w:p>
        </w:tc>
        <w:tc>
          <w:tcPr>
            <w:tcW w:w="569" w:type="dxa"/>
          </w:tcPr>
          <w:p w14:paraId="321E348B" w14:textId="77777777" w:rsidR="004D10E1" w:rsidRPr="004D10E1" w:rsidRDefault="004D10E1" w:rsidP="004D10E1">
            <w:pPr>
              <w:jc w:val="right"/>
              <w:rPr>
                <w:sz w:val="18"/>
                <w:szCs w:val="18"/>
              </w:rPr>
            </w:pPr>
            <w:r w:rsidRPr="004D10E1">
              <w:rPr>
                <w:sz w:val="18"/>
                <w:szCs w:val="18"/>
              </w:rPr>
              <w:t>83.9</w:t>
            </w:r>
          </w:p>
        </w:tc>
        <w:tc>
          <w:tcPr>
            <w:tcW w:w="569" w:type="dxa"/>
          </w:tcPr>
          <w:p w14:paraId="321E348C" w14:textId="77777777" w:rsidR="004D10E1" w:rsidRPr="004D10E1" w:rsidRDefault="004D10E1" w:rsidP="004D10E1">
            <w:pPr>
              <w:jc w:val="right"/>
              <w:rPr>
                <w:sz w:val="18"/>
                <w:szCs w:val="18"/>
              </w:rPr>
            </w:pPr>
            <w:r w:rsidRPr="004D10E1">
              <w:rPr>
                <w:sz w:val="18"/>
                <w:szCs w:val="18"/>
              </w:rPr>
              <w:t>12.4</w:t>
            </w:r>
          </w:p>
        </w:tc>
        <w:tc>
          <w:tcPr>
            <w:tcW w:w="569" w:type="dxa"/>
          </w:tcPr>
          <w:p w14:paraId="321E348D" w14:textId="77777777" w:rsidR="004D10E1" w:rsidRPr="004D10E1" w:rsidRDefault="004D10E1" w:rsidP="004D10E1">
            <w:pPr>
              <w:jc w:val="right"/>
              <w:rPr>
                <w:sz w:val="18"/>
                <w:szCs w:val="18"/>
              </w:rPr>
            </w:pPr>
            <w:r w:rsidRPr="004D10E1">
              <w:rPr>
                <w:sz w:val="18"/>
                <w:szCs w:val="18"/>
              </w:rPr>
              <w:t>31.5</w:t>
            </w:r>
          </w:p>
        </w:tc>
        <w:tc>
          <w:tcPr>
            <w:tcW w:w="596" w:type="dxa"/>
          </w:tcPr>
          <w:p w14:paraId="321E348E" w14:textId="77777777" w:rsidR="004D10E1" w:rsidRPr="004D10E1" w:rsidRDefault="004D10E1" w:rsidP="004D10E1">
            <w:pPr>
              <w:jc w:val="right"/>
              <w:rPr>
                <w:sz w:val="18"/>
                <w:szCs w:val="18"/>
              </w:rPr>
            </w:pPr>
            <w:r w:rsidRPr="004D10E1">
              <w:rPr>
                <w:sz w:val="18"/>
                <w:szCs w:val="18"/>
              </w:rPr>
              <w:t>31</w:t>
            </w:r>
          </w:p>
        </w:tc>
        <w:tc>
          <w:tcPr>
            <w:tcW w:w="694" w:type="dxa"/>
          </w:tcPr>
          <w:p w14:paraId="321E348F" w14:textId="77777777" w:rsidR="004D10E1" w:rsidRPr="004D10E1" w:rsidRDefault="004D10E1" w:rsidP="004D10E1">
            <w:pPr>
              <w:jc w:val="right"/>
              <w:rPr>
                <w:sz w:val="18"/>
                <w:szCs w:val="18"/>
              </w:rPr>
            </w:pPr>
            <w:r w:rsidRPr="004D10E1">
              <w:rPr>
                <w:sz w:val="18"/>
                <w:szCs w:val="18"/>
              </w:rPr>
              <w:t>433.4</w:t>
            </w:r>
          </w:p>
        </w:tc>
      </w:tr>
      <w:tr w:rsidR="004D10E1" w:rsidRPr="004D10E1" w14:paraId="321E34A0" w14:textId="77777777" w:rsidTr="004D10E1">
        <w:tblPrEx>
          <w:tblCellMar>
            <w:top w:w="43" w:type="dxa"/>
            <w:bottom w:w="43" w:type="dxa"/>
            <w:right w:w="115" w:type="dxa"/>
          </w:tblCellMar>
        </w:tblPrEx>
        <w:tc>
          <w:tcPr>
            <w:tcW w:w="446" w:type="dxa"/>
          </w:tcPr>
          <w:p w14:paraId="321E3491" w14:textId="77777777" w:rsidR="004D10E1" w:rsidRPr="004D10E1" w:rsidRDefault="004D10E1" w:rsidP="000716DB">
            <w:pPr>
              <w:rPr>
                <w:sz w:val="18"/>
                <w:szCs w:val="18"/>
              </w:rPr>
            </w:pPr>
            <w:r w:rsidRPr="004D10E1">
              <w:rPr>
                <w:sz w:val="18"/>
                <w:szCs w:val="18"/>
              </w:rPr>
              <w:t>29</w:t>
            </w:r>
          </w:p>
        </w:tc>
        <w:tc>
          <w:tcPr>
            <w:tcW w:w="1279" w:type="dxa"/>
          </w:tcPr>
          <w:p w14:paraId="321E3492" w14:textId="77777777" w:rsidR="004D10E1" w:rsidRPr="004D10E1" w:rsidRDefault="004D10E1" w:rsidP="000716DB">
            <w:pPr>
              <w:rPr>
                <w:sz w:val="18"/>
                <w:szCs w:val="18"/>
              </w:rPr>
            </w:pPr>
            <w:r w:rsidRPr="004D10E1">
              <w:rPr>
                <w:sz w:val="18"/>
                <w:szCs w:val="18"/>
              </w:rPr>
              <w:t>Precip</w:t>
            </w:r>
          </w:p>
        </w:tc>
        <w:tc>
          <w:tcPr>
            <w:tcW w:w="569" w:type="dxa"/>
          </w:tcPr>
          <w:p w14:paraId="321E3493" w14:textId="77777777" w:rsidR="004D10E1" w:rsidRPr="004D10E1" w:rsidRDefault="004D10E1" w:rsidP="004D10E1">
            <w:pPr>
              <w:jc w:val="right"/>
              <w:rPr>
                <w:sz w:val="18"/>
                <w:szCs w:val="18"/>
              </w:rPr>
            </w:pPr>
            <w:r w:rsidRPr="004D10E1">
              <w:rPr>
                <w:sz w:val="18"/>
                <w:szCs w:val="18"/>
              </w:rPr>
              <w:t>1.6</w:t>
            </w:r>
          </w:p>
        </w:tc>
        <w:tc>
          <w:tcPr>
            <w:tcW w:w="569" w:type="dxa"/>
          </w:tcPr>
          <w:p w14:paraId="321E3494" w14:textId="77777777" w:rsidR="004D10E1" w:rsidRPr="004D10E1" w:rsidRDefault="004D10E1" w:rsidP="004D10E1">
            <w:pPr>
              <w:jc w:val="right"/>
              <w:rPr>
                <w:sz w:val="18"/>
                <w:szCs w:val="18"/>
              </w:rPr>
            </w:pPr>
            <w:r w:rsidRPr="004D10E1">
              <w:rPr>
                <w:sz w:val="18"/>
                <w:szCs w:val="18"/>
              </w:rPr>
              <w:t>4.9</w:t>
            </w:r>
          </w:p>
        </w:tc>
        <w:tc>
          <w:tcPr>
            <w:tcW w:w="660" w:type="dxa"/>
          </w:tcPr>
          <w:p w14:paraId="321E3495" w14:textId="77777777" w:rsidR="004D10E1" w:rsidRPr="004D10E1" w:rsidRDefault="004D10E1" w:rsidP="004D10E1">
            <w:pPr>
              <w:jc w:val="right"/>
              <w:rPr>
                <w:sz w:val="18"/>
                <w:szCs w:val="18"/>
              </w:rPr>
            </w:pPr>
            <w:r w:rsidRPr="004D10E1">
              <w:rPr>
                <w:sz w:val="18"/>
                <w:szCs w:val="18"/>
              </w:rPr>
              <w:t>162.3</w:t>
            </w:r>
          </w:p>
        </w:tc>
        <w:tc>
          <w:tcPr>
            <w:tcW w:w="596" w:type="dxa"/>
          </w:tcPr>
          <w:p w14:paraId="321E3496" w14:textId="77777777" w:rsidR="004D10E1" w:rsidRPr="004D10E1" w:rsidRDefault="004D10E1" w:rsidP="004D10E1">
            <w:pPr>
              <w:jc w:val="right"/>
              <w:rPr>
                <w:sz w:val="18"/>
                <w:szCs w:val="18"/>
              </w:rPr>
            </w:pPr>
            <w:r w:rsidRPr="004D10E1">
              <w:rPr>
                <w:sz w:val="18"/>
                <w:szCs w:val="18"/>
              </w:rPr>
              <w:t>100.8</w:t>
            </w:r>
          </w:p>
        </w:tc>
        <w:tc>
          <w:tcPr>
            <w:tcW w:w="569" w:type="dxa"/>
          </w:tcPr>
          <w:p w14:paraId="321E3497" w14:textId="77777777" w:rsidR="004D10E1" w:rsidRPr="004D10E1" w:rsidRDefault="004D10E1" w:rsidP="004D10E1">
            <w:pPr>
              <w:jc w:val="right"/>
              <w:rPr>
                <w:sz w:val="18"/>
                <w:szCs w:val="18"/>
              </w:rPr>
            </w:pPr>
            <w:r w:rsidRPr="004D10E1">
              <w:rPr>
                <w:sz w:val="18"/>
                <w:szCs w:val="18"/>
              </w:rPr>
              <w:t>73.4</w:t>
            </w:r>
          </w:p>
        </w:tc>
        <w:tc>
          <w:tcPr>
            <w:tcW w:w="569" w:type="dxa"/>
          </w:tcPr>
          <w:p w14:paraId="321E3498" w14:textId="77777777" w:rsidR="004D10E1" w:rsidRPr="004D10E1" w:rsidRDefault="004D10E1" w:rsidP="004D10E1">
            <w:pPr>
              <w:jc w:val="right"/>
              <w:rPr>
                <w:sz w:val="18"/>
                <w:szCs w:val="18"/>
              </w:rPr>
            </w:pPr>
            <w:r w:rsidRPr="004D10E1">
              <w:rPr>
                <w:sz w:val="18"/>
                <w:szCs w:val="18"/>
              </w:rPr>
              <w:t>76.2</w:t>
            </w:r>
          </w:p>
        </w:tc>
        <w:tc>
          <w:tcPr>
            <w:tcW w:w="596" w:type="dxa"/>
          </w:tcPr>
          <w:p w14:paraId="321E3499" w14:textId="77777777" w:rsidR="004D10E1" w:rsidRPr="004D10E1" w:rsidRDefault="004D10E1" w:rsidP="004D10E1">
            <w:pPr>
              <w:jc w:val="right"/>
              <w:rPr>
                <w:sz w:val="18"/>
                <w:szCs w:val="18"/>
              </w:rPr>
            </w:pPr>
            <w:r w:rsidRPr="004D10E1">
              <w:rPr>
                <w:sz w:val="18"/>
                <w:szCs w:val="18"/>
              </w:rPr>
              <w:t>65</w:t>
            </w:r>
          </w:p>
        </w:tc>
        <w:tc>
          <w:tcPr>
            <w:tcW w:w="596" w:type="dxa"/>
          </w:tcPr>
          <w:p w14:paraId="321E349A" w14:textId="77777777" w:rsidR="004D10E1" w:rsidRPr="004D10E1" w:rsidRDefault="004D10E1" w:rsidP="004D10E1">
            <w:pPr>
              <w:jc w:val="right"/>
              <w:rPr>
                <w:sz w:val="18"/>
                <w:szCs w:val="18"/>
              </w:rPr>
            </w:pPr>
            <w:r w:rsidRPr="004D10E1">
              <w:rPr>
                <w:sz w:val="18"/>
                <w:szCs w:val="18"/>
              </w:rPr>
              <w:t>111</w:t>
            </w:r>
          </w:p>
        </w:tc>
        <w:tc>
          <w:tcPr>
            <w:tcW w:w="569" w:type="dxa"/>
          </w:tcPr>
          <w:p w14:paraId="321E349B" w14:textId="77777777" w:rsidR="004D10E1" w:rsidRPr="004D10E1" w:rsidRDefault="004D10E1" w:rsidP="004D10E1">
            <w:pPr>
              <w:jc w:val="right"/>
              <w:rPr>
                <w:sz w:val="18"/>
                <w:szCs w:val="18"/>
              </w:rPr>
            </w:pPr>
            <w:r w:rsidRPr="004D10E1">
              <w:rPr>
                <w:sz w:val="18"/>
                <w:szCs w:val="18"/>
              </w:rPr>
              <w:t>143.8</w:t>
            </w:r>
          </w:p>
        </w:tc>
        <w:tc>
          <w:tcPr>
            <w:tcW w:w="569" w:type="dxa"/>
          </w:tcPr>
          <w:p w14:paraId="321E349C" w14:textId="77777777" w:rsidR="004D10E1" w:rsidRPr="004D10E1" w:rsidRDefault="004D10E1" w:rsidP="004D10E1">
            <w:pPr>
              <w:jc w:val="right"/>
              <w:rPr>
                <w:sz w:val="18"/>
                <w:szCs w:val="18"/>
              </w:rPr>
            </w:pPr>
            <w:r w:rsidRPr="004D10E1">
              <w:rPr>
                <w:sz w:val="18"/>
                <w:szCs w:val="18"/>
              </w:rPr>
              <w:t>60.5</w:t>
            </w:r>
          </w:p>
        </w:tc>
        <w:tc>
          <w:tcPr>
            <w:tcW w:w="569" w:type="dxa"/>
          </w:tcPr>
          <w:p w14:paraId="321E349D" w14:textId="77777777" w:rsidR="004D10E1" w:rsidRPr="004D10E1" w:rsidRDefault="004D10E1" w:rsidP="004D10E1">
            <w:pPr>
              <w:jc w:val="right"/>
              <w:rPr>
                <w:sz w:val="18"/>
                <w:szCs w:val="18"/>
              </w:rPr>
            </w:pPr>
            <w:r w:rsidRPr="004D10E1">
              <w:rPr>
                <w:sz w:val="18"/>
                <w:szCs w:val="18"/>
              </w:rPr>
              <w:t>88.6</w:t>
            </w:r>
          </w:p>
        </w:tc>
        <w:tc>
          <w:tcPr>
            <w:tcW w:w="596" w:type="dxa"/>
          </w:tcPr>
          <w:p w14:paraId="321E349E" w14:textId="77777777" w:rsidR="004D10E1" w:rsidRPr="004D10E1" w:rsidRDefault="004D10E1" w:rsidP="004D10E1">
            <w:pPr>
              <w:jc w:val="right"/>
              <w:rPr>
                <w:sz w:val="18"/>
                <w:szCs w:val="18"/>
              </w:rPr>
            </w:pPr>
            <w:r w:rsidRPr="004D10E1">
              <w:rPr>
                <w:sz w:val="18"/>
                <w:szCs w:val="18"/>
              </w:rPr>
              <w:t>46</w:t>
            </w:r>
          </w:p>
        </w:tc>
        <w:tc>
          <w:tcPr>
            <w:tcW w:w="694" w:type="dxa"/>
          </w:tcPr>
          <w:p w14:paraId="321E349F" w14:textId="77777777" w:rsidR="004D10E1" w:rsidRPr="004D10E1" w:rsidRDefault="004D10E1" w:rsidP="004D10E1">
            <w:pPr>
              <w:jc w:val="right"/>
              <w:rPr>
                <w:sz w:val="18"/>
                <w:szCs w:val="18"/>
              </w:rPr>
            </w:pPr>
            <w:r w:rsidRPr="004D10E1">
              <w:rPr>
                <w:sz w:val="18"/>
                <w:szCs w:val="18"/>
              </w:rPr>
              <w:t>934.1</w:t>
            </w:r>
          </w:p>
        </w:tc>
      </w:tr>
      <w:tr w:rsidR="004D10E1" w:rsidRPr="004D10E1" w14:paraId="321E34B0" w14:textId="77777777" w:rsidTr="004D10E1">
        <w:tblPrEx>
          <w:tblCellMar>
            <w:top w:w="43" w:type="dxa"/>
            <w:bottom w:w="43" w:type="dxa"/>
            <w:right w:w="115" w:type="dxa"/>
          </w:tblCellMar>
        </w:tblPrEx>
        <w:tc>
          <w:tcPr>
            <w:tcW w:w="446" w:type="dxa"/>
          </w:tcPr>
          <w:p w14:paraId="321E34A1" w14:textId="77777777" w:rsidR="004D10E1" w:rsidRPr="004D10E1" w:rsidRDefault="004D10E1" w:rsidP="000716DB">
            <w:pPr>
              <w:rPr>
                <w:sz w:val="18"/>
                <w:szCs w:val="18"/>
              </w:rPr>
            </w:pPr>
          </w:p>
        </w:tc>
        <w:tc>
          <w:tcPr>
            <w:tcW w:w="1279" w:type="dxa"/>
          </w:tcPr>
          <w:p w14:paraId="321E34A2" w14:textId="77777777" w:rsidR="004D10E1" w:rsidRPr="004D10E1" w:rsidRDefault="004D10E1" w:rsidP="000716DB">
            <w:pPr>
              <w:rPr>
                <w:sz w:val="18"/>
                <w:szCs w:val="18"/>
              </w:rPr>
            </w:pPr>
            <w:r w:rsidRPr="004D10E1">
              <w:rPr>
                <w:sz w:val="18"/>
                <w:szCs w:val="18"/>
              </w:rPr>
              <w:t>OF</w:t>
            </w:r>
          </w:p>
        </w:tc>
        <w:tc>
          <w:tcPr>
            <w:tcW w:w="569" w:type="dxa"/>
          </w:tcPr>
          <w:p w14:paraId="321E34A3" w14:textId="77777777" w:rsidR="004D10E1" w:rsidRPr="004D10E1" w:rsidRDefault="004D10E1" w:rsidP="004D10E1">
            <w:pPr>
              <w:jc w:val="right"/>
              <w:rPr>
                <w:sz w:val="18"/>
                <w:szCs w:val="18"/>
              </w:rPr>
            </w:pPr>
            <w:r w:rsidRPr="004D10E1">
              <w:rPr>
                <w:sz w:val="18"/>
                <w:szCs w:val="18"/>
              </w:rPr>
              <w:t>0.2</w:t>
            </w:r>
          </w:p>
        </w:tc>
        <w:tc>
          <w:tcPr>
            <w:tcW w:w="569" w:type="dxa"/>
          </w:tcPr>
          <w:p w14:paraId="321E34A4" w14:textId="77777777" w:rsidR="004D10E1" w:rsidRPr="004D10E1" w:rsidRDefault="004D10E1" w:rsidP="004D10E1">
            <w:pPr>
              <w:jc w:val="right"/>
              <w:rPr>
                <w:sz w:val="18"/>
                <w:szCs w:val="18"/>
              </w:rPr>
            </w:pPr>
            <w:r w:rsidRPr="004D10E1">
              <w:rPr>
                <w:sz w:val="18"/>
                <w:szCs w:val="18"/>
              </w:rPr>
              <w:t>0.6</w:t>
            </w:r>
          </w:p>
        </w:tc>
        <w:tc>
          <w:tcPr>
            <w:tcW w:w="660" w:type="dxa"/>
          </w:tcPr>
          <w:p w14:paraId="321E34A5" w14:textId="77777777" w:rsidR="004D10E1" w:rsidRPr="004D10E1" w:rsidRDefault="004D10E1" w:rsidP="004D10E1">
            <w:pPr>
              <w:jc w:val="right"/>
              <w:rPr>
                <w:sz w:val="18"/>
                <w:szCs w:val="18"/>
              </w:rPr>
            </w:pPr>
            <w:r w:rsidRPr="004D10E1">
              <w:rPr>
                <w:sz w:val="18"/>
                <w:szCs w:val="18"/>
              </w:rPr>
              <w:t>22.4</w:t>
            </w:r>
          </w:p>
        </w:tc>
        <w:tc>
          <w:tcPr>
            <w:tcW w:w="596" w:type="dxa"/>
          </w:tcPr>
          <w:p w14:paraId="321E34A6" w14:textId="77777777" w:rsidR="004D10E1" w:rsidRPr="004D10E1" w:rsidRDefault="004D10E1" w:rsidP="004D10E1">
            <w:pPr>
              <w:jc w:val="right"/>
              <w:rPr>
                <w:sz w:val="18"/>
                <w:szCs w:val="18"/>
              </w:rPr>
            </w:pPr>
            <w:r w:rsidRPr="004D10E1">
              <w:rPr>
                <w:sz w:val="18"/>
                <w:szCs w:val="18"/>
              </w:rPr>
              <w:t>9.7</w:t>
            </w:r>
          </w:p>
        </w:tc>
        <w:tc>
          <w:tcPr>
            <w:tcW w:w="569" w:type="dxa"/>
          </w:tcPr>
          <w:p w14:paraId="321E34A7" w14:textId="77777777" w:rsidR="004D10E1" w:rsidRPr="004D10E1" w:rsidRDefault="004D10E1" w:rsidP="004D10E1">
            <w:pPr>
              <w:jc w:val="right"/>
              <w:rPr>
                <w:sz w:val="18"/>
                <w:szCs w:val="18"/>
              </w:rPr>
            </w:pPr>
            <w:r w:rsidRPr="004D10E1">
              <w:rPr>
                <w:sz w:val="18"/>
                <w:szCs w:val="18"/>
              </w:rPr>
              <w:t>6.3</w:t>
            </w:r>
          </w:p>
        </w:tc>
        <w:tc>
          <w:tcPr>
            <w:tcW w:w="569" w:type="dxa"/>
          </w:tcPr>
          <w:p w14:paraId="321E34A8" w14:textId="77777777" w:rsidR="004D10E1" w:rsidRPr="004D10E1" w:rsidRDefault="004D10E1" w:rsidP="004D10E1">
            <w:pPr>
              <w:jc w:val="right"/>
              <w:rPr>
                <w:sz w:val="18"/>
                <w:szCs w:val="18"/>
              </w:rPr>
            </w:pPr>
            <w:r w:rsidRPr="004D10E1">
              <w:rPr>
                <w:sz w:val="18"/>
                <w:szCs w:val="18"/>
              </w:rPr>
              <w:t>5.5</w:t>
            </w:r>
          </w:p>
        </w:tc>
        <w:tc>
          <w:tcPr>
            <w:tcW w:w="596" w:type="dxa"/>
          </w:tcPr>
          <w:p w14:paraId="321E34A9" w14:textId="77777777" w:rsidR="004D10E1" w:rsidRPr="004D10E1" w:rsidRDefault="004D10E1" w:rsidP="004D10E1">
            <w:pPr>
              <w:jc w:val="right"/>
              <w:rPr>
                <w:sz w:val="18"/>
                <w:szCs w:val="18"/>
              </w:rPr>
            </w:pPr>
            <w:r w:rsidRPr="004D10E1">
              <w:rPr>
                <w:sz w:val="18"/>
                <w:szCs w:val="18"/>
              </w:rPr>
              <w:t>4.6</w:t>
            </w:r>
          </w:p>
        </w:tc>
        <w:tc>
          <w:tcPr>
            <w:tcW w:w="596" w:type="dxa"/>
          </w:tcPr>
          <w:p w14:paraId="321E34AA" w14:textId="77777777" w:rsidR="004D10E1" w:rsidRPr="004D10E1" w:rsidRDefault="004D10E1" w:rsidP="004D10E1">
            <w:pPr>
              <w:jc w:val="right"/>
              <w:rPr>
                <w:sz w:val="18"/>
                <w:szCs w:val="18"/>
              </w:rPr>
            </w:pPr>
            <w:r w:rsidRPr="004D10E1">
              <w:rPr>
                <w:sz w:val="18"/>
                <w:szCs w:val="18"/>
              </w:rPr>
              <w:t>10.8</w:t>
            </w:r>
          </w:p>
        </w:tc>
        <w:tc>
          <w:tcPr>
            <w:tcW w:w="569" w:type="dxa"/>
          </w:tcPr>
          <w:p w14:paraId="321E34AB" w14:textId="77777777" w:rsidR="004D10E1" w:rsidRPr="004D10E1" w:rsidRDefault="004D10E1" w:rsidP="004D10E1">
            <w:pPr>
              <w:jc w:val="right"/>
              <w:rPr>
                <w:sz w:val="18"/>
                <w:szCs w:val="18"/>
              </w:rPr>
            </w:pPr>
            <w:r w:rsidRPr="004D10E1">
              <w:rPr>
                <w:sz w:val="18"/>
                <w:szCs w:val="18"/>
              </w:rPr>
              <w:t>18.3</w:t>
            </w:r>
          </w:p>
        </w:tc>
        <w:tc>
          <w:tcPr>
            <w:tcW w:w="569" w:type="dxa"/>
          </w:tcPr>
          <w:p w14:paraId="321E34AC" w14:textId="77777777" w:rsidR="004D10E1" w:rsidRPr="004D10E1" w:rsidRDefault="004D10E1" w:rsidP="004D10E1">
            <w:pPr>
              <w:jc w:val="right"/>
              <w:rPr>
                <w:sz w:val="18"/>
                <w:szCs w:val="18"/>
              </w:rPr>
            </w:pPr>
            <w:r w:rsidRPr="004D10E1">
              <w:rPr>
                <w:sz w:val="18"/>
                <w:szCs w:val="18"/>
              </w:rPr>
              <w:t>5.5</w:t>
            </w:r>
          </w:p>
        </w:tc>
        <w:tc>
          <w:tcPr>
            <w:tcW w:w="569" w:type="dxa"/>
          </w:tcPr>
          <w:p w14:paraId="321E34AD" w14:textId="77777777" w:rsidR="004D10E1" w:rsidRPr="004D10E1" w:rsidRDefault="004D10E1" w:rsidP="004D10E1">
            <w:pPr>
              <w:jc w:val="right"/>
              <w:rPr>
                <w:sz w:val="18"/>
                <w:szCs w:val="18"/>
              </w:rPr>
            </w:pPr>
            <w:r w:rsidRPr="004D10E1">
              <w:rPr>
                <w:sz w:val="18"/>
                <w:szCs w:val="18"/>
              </w:rPr>
              <w:t>10.4</w:t>
            </w:r>
          </w:p>
        </w:tc>
        <w:tc>
          <w:tcPr>
            <w:tcW w:w="596" w:type="dxa"/>
          </w:tcPr>
          <w:p w14:paraId="321E34AE" w14:textId="77777777" w:rsidR="004D10E1" w:rsidRPr="004D10E1" w:rsidRDefault="004D10E1" w:rsidP="004D10E1">
            <w:pPr>
              <w:jc w:val="right"/>
              <w:rPr>
                <w:sz w:val="18"/>
                <w:szCs w:val="18"/>
              </w:rPr>
            </w:pPr>
            <w:r w:rsidRPr="004D10E1">
              <w:rPr>
                <w:sz w:val="18"/>
                <w:szCs w:val="18"/>
              </w:rPr>
              <w:t>5.7</w:t>
            </w:r>
          </w:p>
        </w:tc>
        <w:tc>
          <w:tcPr>
            <w:tcW w:w="694" w:type="dxa"/>
          </w:tcPr>
          <w:p w14:paraId="321E34AF" w14:textId="77777777" w:rsidR="004D10E1" w:rsidRPr="004D10E1" w:rsidRDefault="004D10E1" w:rsidP="004D10E1">
            <w:pPr>
              <w:jc w:val="right"/>
              <w:rPr>
                <w:sz w:val="18"/>
                <w:szCs w:val="18"/>
              </w:rPr>
            </w:pPr>
            <w:r w:rsidRPr="004D10E1">
              <w:rPr>
                <w:sz w:val="18"/>
                <w:szCs w:val="18"/>
              </w:rPr>
              <w:t>100</w:t>
            </w:r>
          </w:p>
        </w:tc>
      </w:tr>
      <w:tr w:rsidR="004D10E1" w:rsidRPr="004D10E1" w14:paraId="321E34C0" w14:textId="77777777" w:rsidTr="004D10E1">
        <w:tblPrEx>
          <w:tblCellMar>
            <w:top w:w="43" w:type="dxa"/>
            <w:bottom w:w="43" w:type="dxa"/>
            <w:right w:w="115" w:type="dxa"/>
          </w:tblCellMar>
        </w:tblPrEx>
        <w:tc>
          <w:tcPr>
            <w:tcW w:w="446" w:type="dxa"/>
          </w:tcPr>
          <w:p w14:paraId="321E34B1" w14:textId="77777777" w:rsidR="004D10E1" w:rsidRPr="004D10E1" w:rsidRDefault="004D10E1" w:rsidP="000716DB">
            <w:pPr>
              <w:rPr>
                <w:sz w:val="18"/>
                <w:szCs w:val="18"/>
              </w:rPr>
            </w:pPr>
          </w:p>
        </w:tc>
        <w:tc>
          <w:tcPr>
            <w:tcW w:w="1279" w:type="dxa"/>
          </w:tcPr>
          <w:p w14:paraId="321E34B2" w14:textId="77777777" w:rsidR="004D10E1" w:rsidRPr="004D10E1" w:rsidRDefault="004D10E1" w:rsidP="000716DB">
            <w:pPr>
              <w:rPr>
                <w:sz w:val="18"/>
                <w:szCs w:val="18"/>
              </w:rPr>
            </w:pPr>
            <w:r w:rsidRPr="004D10E1">
              <w:rPr>
                <w:sz w:val="18"/>
                <w:szCs w:val="18"/>
              </w:rPr>
              <w:t>IF</w:t>
            </w:r>
          </w:p>
        </w:tc>
        <w:tc>
          <w:tcPr>
            <w:tcW w:w="569" w:type="dxa"/>
          </w:tcPr>
          <w:p w14:paraId="321E34B3" w14:textId="77777777" w:rsidR="004D10E1" w:rsidRPr="004D10E1" w:rsidRDefault="004D10E1" w:rsidP="004D10E1">
            <w:pPr>
              <w:jc w:val="right"/>
              <w:rPr>
                <w:sz w:val="18"/>
                <w:szCs w:val="18"/>
              </w:rPr>
            </w:pPr>
            <w:r w:rsidRPr="004D10E1">
              <w:rPr>
                <w:sz w:val="18"/>
                <w:szCs w:val="18"/>
              </w:rPr>
              <w:t>16.7</w:t>
            </w:r>
          </w:p>
        </w:tc>
        <w:tc>
          <w:tcPr>
            <w:tcW w:w="569" w:type="dxa"/>
          </w:tcPr>
          <w:p w14:paraId="321E34B4" w14:textId="77777777" w:rsidR="004D10E1" w:rsidRPr="004D10E1" w:rsidRDefault="004D10E1" w:rsidP="004D10E1">
            <w:pPr>
              <w:jc w:val="right"/>
              <w:rPr>
                <w:sz w:val="18"/>
                <w:szCs w:val="18"/>
              </w:rPr>
            </w:pPr>
            <w:r w:rsidRPr="004D10E1">
              <w:rPr>
                <w:sz w:val="18"/>
                <w:szCs w:val="18"/>
              </w:rPr>
              <w:t>0.2</w:t>
            </w:r>
          </w:p>
        </w:tc>
        <w:tc>
          <w:tcPr>
            <w:tcW w:w="660" w:type="dxa"/>
          </w:tcPr>
          <w:p w14:paraId="321E34B5" w14:textId="77777777" w:rsidR="004D10E1" w:rsidRPr="004D10E1" w:rsidRDefault="004D10E1" w:rsidP="004D10E1">
            <w:pPr>
              <w:jc w:val="right"/>
              <w:rPr>
                <w:sz w:val="18"/>
                <w:szCs w:val="18"/>
              </w:rPr>
            </w:pPr>
            <w:r w:rsidRPr="004D10E1">
              <w:rPr>
                <w:sz w:val="18"/>
                <w:szCs w:val="18"/>
              </w:rPr>
              <w:t>75.3</w:t>
            </w:r>
          </w:p>
        </w:tc>
        <w:tc>
          <w:tcPr>
            <w:tcW w:w="596" w:type="dxa"/>
          </w:tcPr>
          <w:p w14:paraId="321E34B6" w14:textId="77777777" w:rsidR="004D10E1" w:rsidRPr="004D10E1" w:rsidRDefault="004D10E1" w:rsidP="004D10E1">
            <w:pPr>
              <w:jc w:val="right"/>
              <w:rPr>
                <w:sz w:val="18"/>
                <w:szCs w:val="18"/>
              </w:rPr>
            </w:pPr>
            <w:r w:rsidRPr="004D10E1">
              <w:rPr>
                <w:sz w:val="18"/>
                <w:szCs w:val="18"/>
              </w:rPr>
              <w:t>47.6</w:t>
            </w:r>
          </w:p>
        </w:tc>
        <w:tc>
          <w:tcPr>
            <w:tcW w:w="569" w:type="dxa"/>
          </w:tcPr>
          <w:p w14:paraId="321E34B7" w14:textId="77777777" w:rsidR="004D10E1" w:rsidRPr="004D10E1" w:rsidRDefault="004D10E1" w:rsidP="004D10E1">
            <w:pPr>
              <w:jc w:val="right"/>
              <w:rPr>
                <w:sz w:val="18"/>
                <w:szCs w:val="18"/>
              </w:rPr>
            </w:pPr>
            <w:r w:rsidRPr="004D10E1">
              <w:rPr>
                <w:sz w:val="18"/>
                <w:szCs w:val="18"/>
              </w:rPr>
              <w:t>7</w:t>
            </w:r>
          </w:p>
        </w:tc>
        <w:tc>
          <w:tcPr>
            <w:tcW w:w="569" w:type="dxa"/>
          </w:tcPr>
          <w:p w14:paraId="321E34B8" w14:textId="77777777" w:rsidR="004D10E1" w:rsidRPr="004D10E1" w:rsidRDefault="004D10E1" w:rsidP="004D10E1">
            <w:pPr>
              <w:jc w:val="right"/>
              <w:rPr>
                <w:sz w:val="18"/>
                <w:szCs w:val="18"/>
              </w:rPr>
            </w:pPr>
            <w:r w:rsidRPr="004D10E1">
              <w:rPr>
                <w:sz w:val="18"/>
                <w:szCs w:val="18"/>
              </w:rPr>
              <w:t>0.9</w:t>
            </w:r>
          </w:p>
        </w:tc>
        <w:tc>
          <w:tcPr>
            <w:tcW w:w="596" w:type="dxa"/>
          </w:tcPr>
          <w:p w14:paraId="321E34B9" w14:textId="77777777" w:rsidR="004D10E1" w:rsidRPr="004D10E1" w:rsidRDefault="004D10E1" w:rsidP="004D10E1">
            <w:pPr>
              <w:jc w:val="right"/>
              <w:rPr>
                <w:sz w:val="18"/>
                <w:szCs w:val="18"/>
              </w:rPr>
            </w:pPr>
            <w:r w:rsidRPr="004D10E1">
              <w:rPr>
                <w:sz w:val="18"/>
                <w:szCs w:val="18"/>
              </w:rPr>
              <w:t>0</w:t>
            </w:r>
          </w:p>
        </w:tc>
        <w:tc>
          <w:tcPr>
            <w:tcW w:w="596" w:type="dxa"/>
          </w:tcPr>
          <w:p w14:paraId="321E34BA" w14:textId="77777777" w:rsidR="004D10E1" w:rsidRPr="004D10E1" w:rsidRDefault="004D10E1" w:rsidP="004D10E1">
            <w:pPr>
              <w:jc w:val="right"/>
              <w:rPr>
                <w:sz w:val="18"/>
                <w:szCs w:val="18"/>
              </w:rPr>
            </w:pPr>
            <w:r w:rsidRPr="004D10E1">
              <w:rPr>
                <w:sz w:val="18"/>
                <w:szCs w:val="18"/>
              </w:rPr>
              <w:t>2.1</w:t>
            </w:r>
          </w:p>
        </w:tc>
        <w:tc>
          <w:tcPr>
            <w:tcW w:w="569" w:type="dxa"/>
          </w:tcPr>
          <w:p w14:paraId="321E34BB" w14:textId="77777777" w:rsidR="004D10E1" w:rsidRPr="004D10E1" w:rsidRDefault="004D10E1" w:rsidP="004D10E1">
            <w:pPr>
              <w:jc w:val="right"/>
              <w:rPr>
                <w:sz w:val="18"/>
                <w:szCs w:val="18"/>
              </w:rPr>
            </w:pPr>
            <w:r w:rsidRPr="004D10E1">
              <w:rPr>
                <w:sz w:val="18"/>
                <w:szCs w:val="18"/>
              </w:rPr>
              <w:t>55.9</w:t>
            </w:r>
          </w:p>
        </w:tc>
        <w:tc>
          <w:tcPr>
            <w:tcW w:w="569" w:type="dxa"/>
          </w:tcPr>
          <w:p w14:paraId="321E34BC" w14:textId="77777777" w:rsidR="004D10E1" w:rsidRPr="004D10E1" w:rsidRDefault="004D10E1" w:rsidP="004D10E1">
            <w:pPr>
              <w:jc w:val="right"/>
              <w:rPr>
                <w:sz w:val="18"/>
                <w:szCs w:val="18"/>
              </w:rPr>
            </w:pPr>
            <w:r w:rsidRPr="004D10E1">
              <w:rPr>
                <w:sz w:val="18"/>
                <w:szCs w:val="18"/>
              </w:rPr>
              <w:t>1</w:t>
            </w:r>
          </w:p>
        </w:tc>
        <w:tc>
          <w:tcPr>
            <w:tcW w:w="569" w:type="dxa"/>
          </w:tcPr>
          <w:p w14:paraId="321E34BD" w14:textId="77777777" w:rsidR="004D10E1" w:rsidRPr="004D10E1" w:rsidRDefault="004D10E1" w:rsidP="004D10E1">
            <w:pPr>
              <w:jc w:val="right"/>
              <w:rPr>
                <w:sz w:val="18"/>
                <w:szCs w:val="18"/>
              </w:rPr>
            </w:pPr>
            <w:r w:rsidRPr="004D10E1">
              <w:rPr>
                <w:sz w:val="18"/>
                <w:szCs w:val="18"/>
              </w:rPr>
              <w:t>10.8</w:t>
            </w:r>
          </w:p>
        </w:tc>
        <w:tc>
          <w:tcPr>
            <w:tcW w:w="596" w:type="dxa"/>
          </w:tcPr>
          <w:p w14:paraId="321E34BE" w14:textId="77777777" w:rsidR="004D10E1" w:rsidRPr="004D10E1" w:rsidRDefault="004D10E1" w:rsidP="004D10E1">
            <w:pPr>
              <w:jc w:val="right"/>
              <w:rPr>
                <w:sz w:val="18"/>
                <w:szCs w:val="18"/>
              </w:rPr>
            </w:pPr>
            <w:r w:rsidRPr="004D10E1">
              <w:rPr>
                <w:sz w:val="18"/>
                <w:szCs w:val="18"/>
              </w:rPr>
              <w:t>14</w:t>
            </w:r>
          </w:p>
        </w:tc>
        <w:tc>
          <w:tcPr>
            <w:tcW w:w="694" w:type="dxa"/>
          </w:tcPr>
          <w:p w14:paraId="321E34BF" w14:textId="77777777" w:rsidR="004D10E1" w:rsidRPr="004D10E1" w:rsidRDefault="004D10E1" w:rsidP="004D10E1">
            <w:pPr>
              <w:jc w:val="right"/>
              <w:rPr>
                <w:sz w:val="18"/>
                <w:szCs w:val="18"/>
              </w:rPr>
            </w:pPr>
            <w:r w:rsidRPr="004D10E1">
              <w:rPr>
                <w:sz w:val="18"/>
                <w:szCs w:val="18"/>
              </w:rPr>
              <w:t>231.4</w:t>
            </w:r>
          </w:p>
        </w:tc>
      </w:tr>
      <w:tr w:rsidR="004D10E1" w:rsidRPr="004D10E1" w14:paraId="321E34D0" w14:textId="77777777" w:rsidTr="004D10E1">
        <w:tblPrEx>
          <w:tblCellMar>
            <w:top w:w="43" w:type="dxa"/>
            <w:bottom w:w="43" w:type="dxa"/>
            <w:right w:w="115" w:type="dxa"/>
          </w:tblCellMar>
        </w:tblPrEx>
        <w:tc>
          <w:tcPr>
            <w:tcW w:w="446" w:type="dxa"/>
          </w:tcPr>
          <w:p w14:paraId="321E34C1" w14:textId="77777777" w:rsidR="004D10E1" w:rsidRPr="004D10E1" w:rsidRDefault="004D10E1" w:rsidP="000716DB">
            <w:pPr>
              <w:rPr>
                <w:sz w:val="18"/>
                <w:szCs w:val="18"/>
              </w:rPr>
            </w:pPr>
          </w:p>
        </w:tc>
        <w:tc>
          <w:tcPr>
            <w:tcW w:w="1279" w:type="dxa"/>
          </w:tcPr>
          <w:p w14:paraId="321E34C2" w14:textId="77777777" w:rsidR="004D10E1" w:rsidRPr="004D10E1" w:rsidRDefault="004D10E1" w:rsidP="000716DB">
            <w:pPr>
              <w:rPr>
                <w:sz w:val="18"/>
                <w:szCs w:val="18"/>
              </w:rPr>
            </w:pPr>
            <w:r w:rsidRPr="004D10E1">
              <w:rPr>
                <w:sz w:val="18"/>
                <w:szCs w:val="18"/>
              </w:rPr>
              <w:t>BF</w:t>
            </w:r>
          </w:p>
        </w:tc>
        <w:tc>
          <w:tcPr>
            <w:tcW w:w="569" w:type="dxa"/>
          </w:tcPr>
          <w:p w14:paraId="321E34C3" w14:textId="77777777" w:rsidR="004D10E1" w:rsidRPr="004D10E1" w:rsidRDefault="004D10E1" w:rsidP="004D10E1">
            <w:pPr>
              <w:jc w:val="right"/>
              <w:rPr>
                <w:sz w:val="18"/>
                <w:szCs w:val="18"/>
              </w:rPr>
            </w:pPr>
            <w:r w:rsidRPr="004D10E1">
              <w:rPr>
                <w:sz w:val="18"/>
                <w:szCs w:val="18"/>
              </w:rPr>
              <w:t>12.8</w:t>
            </w:r>
          </w:p>
        </w:tc>
        <w:tc>
          <w:tcPr>
            <w:tcW w:w="569" w:type="dxa"/>
          </w:tcPr>
          <w:p w14:paraId="321E34C4" w14:textId="77777777" w:rsidR="004D10E1" w:rsidRPr="004D10E1" w:rsidRDefault="004D10E1" w:rsidP="004D10E1">
            <w:pPr>
              <w:jc w:val="right"/>
              <w:rPr>
                <w:sz w:val="18"/>
                <w:szCs w:val="18"/>
              </w:rPr>
            </w:pPr>
            <w:r w:rsidRPr="004D10E1">
              <w:rPr>
                <w:sz w:val="18"/>
                <w:szCs w:val="18"/>
              </w:rPr>
              <w:t>4.1</w:t>
            </w:r>
          </w:p>
        </w:tc>
        <w:tc>
          <w:tcPr>
            <w:tcW w:w="660" w:type="dxa"/>
          </w:tcPr>
          <w:p w14:paraId="321E34C5" w14:textId="77777777" w:rsidR="004D10E1" w:rsidRPr="004D10E1" w:rsidRDefault="004D10E1" w:rsidP="004D10E1">
            <w:pPr>
              <w:jc w:val="right"/>
              <w:rPr>
                <w:sz w:val="18"/>
                <w:szCs w:val="18"/>
              </w:rPr>
            </w:pPr>
            <w:r w:rsidRPr="004D10E1">
              <w:rPr>
                <w:sz w:val="18"/>
                <w:szCs w:val="18"/>
              </w:rPr>
              <w:t>6.7</w:t>
            </w:r>
          </w:p>
        </w:tc>
        <w:tc>
          <w:tcPr>
            <w:tcW w:w="596" w:type="dxa"/>
          </w:tcPr>
          <w:p w14:paraId="321E34C6" w14:textId="77777777" w:rsidR="004D10E1" w:rsidRPr="004D10E1" w:rsidRDefault="004D10E1" w:rsidP="004D10E1">
            <w:pPr>
              <w:jc w:val="right"/>
              <w:rPr>
                <w:sz w:val="18"/>
                <w:szCs w:val="18"/>
              </w:rPr>
            </w:pPr>
            <w:r w:rsidRPr="004D10E1">
              <w:rPr>
                <w:sz w:val="18"/>
                <w:szCs w:val="18"/>
              </w:rPr>
              <w:t>15.8</w:t>
            </w:r>
          </w:p>
        </w:tc>
        <w:tc>
          <w:tcPr>
            <w:tcW w:w="569" w:type="dxa"/>
          </w:tcPr>
          <w:p w14:paraId="321E34C7" w14:textId="77777777" w:rsidR="004D10E1" w:rsidRPr="004D10E1" w:rsidRDefault="004D10E1" w:rsidP="004D10E1">
            <w:pPr>
              <w:jc w:val="right"/>
              <w:rPr>
                <w:sz w:val="18"/>
                <w:szCs w:val="18"/>
              </w:rPr>
            </w:pPr>
            <w:r w:rsidRPr="004D10E1">
              <w:rPr>
                <w:sz w:val="18"/>
                <w:szCs w:val="18"/>
              </w:rPr>
              <w:t>11.6</w:t>
            </w:r>
          </w:p>
        </w:tc>
        <w:tc>
          <w:tcPr>
            <w:tcW w:w="569" w:type="dxa"/>
          </w:tcPr>
          <w:p w14:paraId="321E34C8" w14:textId="77777777" w:rsidR="004D10E1" w:rsidRPr="004D10E1" w:rsidRDefault="004D10E1" w:rsidP="004D10E1">
            <w:pPr>
              <w:jc w:val="right"/>
              <w:rPr>
                <w:sz w:val="18"/>
                <w:szCs w:val="18"/>
              </w:rPr>
            </w:pPr>
            <w:r w:rsidRPr="004D10E1">
              <w:rPr>
                <w:sz w:val="18"/>
                <w:szCs w:val="18"/>
              </w:rPr>
              <w:t>7.7</w:t>
            </w:r>
          </w:p>
        </w:tc>
        <w:tc>
          <w:tcPr>
            <w:tcW w:w="596" w:type="dxa"/>
          </w:tcPr>
          <w:p w14:paraId="321E34C9" w14:textId="77777777" w:rsidR="004D10E1" w:rsidRPr="004D10E1" w:rsidRDefault="004D10E1" w:rsidP="004D10E1">
            <w:pPr>
              <w:jc w:val="right"/>
              <w:rPr>
                <w:sz w:val="18"/>
                <w:szCs w:val="18"/>
              </w:rPr>
            </w:pPr>
            <w:r w:rsidRPr="004D10E1">
              <w:rPr>
                <w:sz w:val="18"/>
                <w:szCs w:val="18"/>
              </w:rPr>
              <w:t>1.9</w:t>
            </w:r>
          </w:p>
        </w:tc>
        <w:tc>
          <w:tcPr>
            <w:tcW w:w="596" w:type="dxa"/>
          </w:tcPr>
          <w:p w14:paraId="321E34CA" w14:textId="77777777" w:rsidR="004D10E1" w:rsidRPr="004D10E1" w:rsidRDefault="004D10E1" w:rsidP="004D10E1">
            <w:pPr>
              <w:jc w:val="right"/>
              <w:rPr>
                <w:sz w:val="18"/>
                <w:szCs w:val="18"/>
              </w:rPr>
            </w:pPr>
            <w:r w:rsidRPr="004D10E1">
              <w:rPr>
                <w:sz w:val="18"/>
                <w:szCs w:val="18"/>
              </w:rPr>
              <w:t>2.2</w:t>
            </w:r>
          </w:p>
        </w:tc>
        <w:tc>
          <w:tcPr>
            <w:tcW w:w="569" w:type="dxa"/>
          </w:tcPr>
          <w:p w14:paraId="321E34CB" w14:textId="77777777" w:rsidR="004D10E1" w:rsidRPr="004D10E1" w:rsidRDefault="004D10E1" w:rsidP="004D10E1">
            <w:pPr>
              <w:jc w:val="right"/>
              <w:rPr>
                <w:sz w:val="18"/>
                <w:szCs w:val="18"/>
              </w:rPr>
            </w:pPr>
            <w:r w:rsidRPr="004D10E1">
              <w:rPr>
                <w:sz w:val="18"/>
                <w:szCs w:val="18"/>
              </w:rPr>
              <w:t>7.8</w:t>
            </w:r>
          </w:p>
        </w:tc>
        <w:tc>
          <w:tcPr>
            <w:tcW w:w="569" w:type="dxa"/>
          </w:tcPr>
          <w:p w14:paraId="321E34CC" w14:textId="77777777" w:rsidR="004D10E1" w:rsidRPr="004D10E1" w:rsidRDefault="004D10E1" w:rsidP="004D10E1">
            <w:pPr>
              <w:jc w:val="right"/>
              <w:rPr>
                <w:sz w:val="18"/>
                <w:szCs w:val="18"/>
              </w:rPr>
            </w:pPr>
            <w:r w:rsidRPr="004D10E1">
              <w:rPr>
                <w:sz w:val="18"/>
                <w:szCs w:val="18"/>
              </w:rPr>
              <w:t>5.7</w:t>
            </w:r>
          </w:p>
        </w:tc>
        <w:tc>
          <w:tcPr>
            <w:tcW w:w="569" w:type="dxa"/>
          </w:tcPr>
          <w:p w14:paraId="321E34CD" w14:textId="77777777" w:rsidR="004D10E1" w:rsidRPr="004D10E1" w:rsidRDefault="004D10E1" w:rsidP="004D10E1">
            <w:pPr>
              <w:jc w:val="right"/>
              <w:rPr>
                <w:sz w:val="18"/>
                <w:szCs w:val="18"/>
              </w:rPr>
            </w:pPr>
            <w:r w:rsidRPr="004D10E1">
              <w:rPr>
                <w:sz w:val="18"/>
                <w:szCs w:val="18"/>
              </w:rPr>
              <w:t>10.2</w:t>
            </w:r>
          </w:p>
        </w:tc>
        <w:tc>
          <w:tcPr>
            <w:tcW w:w="596" w:type="dxa"/>
          </w:tcPr>
          <w:p w14:paraId="321E34CE" w14:textId="77777777" w:rsidR="004D10E1" w:rsidRPr="004D10E1" w:rsidRDefault="004D10E1" w:rsidP="004D10E1">
            <w:pPr>
              <w:jc w:val="right"/>
              <w:rPr>
                <w:sz w:val="18"/>
                <w:szCs w:val="18"/>
              </w:rPr>
            </w:pPr>
            <w:r w:rsidRPr="004D10E1">
              <w:rPr>
                <w:sz w:val="18"/>
                <w:szCs w:val="18"/>
              </w:rPr>
              <w:t>10.9</w:t>
            </w:r>
          </w:p>
        </w:tc>
        <w:tc>
          <w:tcPr>
            <w:tcW w:w="694" w:type="dxa"/>
          </w:tcPr>
          <w:p w14:paraId="321E34CF" w14:textId="77777777" w:rsidR="004D10E1" w:rsidRPr="004D10E1" w:rsidRDefault="004D10E1" w:rsidP="004D10E1">
            <w:pPr>
              <w:jc w:val="right"/>
              <w:rPr>
                <w:sz w:val="18"/>
                <w:szCs w:val="18"/>
              </w:rPr>
            </w:pPr>
            <w:r w:rsidRPr="004D10E1">
              <w:rPr>
                <w:sz w:val="18"/>
                <w:szCs w:val="18"/>
              </w:rPr>
              <w:t>97.6</w:t>
            </w:r>
          </w:p>
        </w:tc>
      </w:tr>
      <w:tr w:rsidR="004D10E1" w:rsidRPr="004D10E1" w14:paraId="321E34E0" w14:textId="77777777" w:rsidTr="004D10E1">
        <w:tblPrEx>
          <w:tblCellMar>
            <w:top w:w="43" w:type="dxa"/>
            <w:bottom w:w="43" w:type="dxa"/>
            <w:right w:w="115" w:type="dxa"/>
          </w:tblCellMar>
        </w:tblPrEx>
        <w:tc>
          <w:tcPr>
            <w:tcW w:w="446" w:type="dxa"/>
          </w:tcPr>
          <w:p w14:paraId="321E34D1" w14:textId="77777777" w:rsidR="004D10E1" w:rsidRPr="004D10E1" w:rsidRDefault="004D10E1" w:rsidP="000716DB">
            <w:pPr>
              <w:rPr>
                <w:sz w:val="18"/>
                <w:szCs w:val="18"/>
              </w:rPr>
            </w:pPr>
          </w:p>
        </w:tc>
        <w:tc>
          <w:tcPr>
            <w:tcW w:w="1279" w:type="dxa"/>
          </w:tcPr>
          <w:p w14:paraId="321E34D2" w14:textId="77777777" w:rsidR="004D10E1" w:rsidRPr="004D10E1" w:rsidRDefault="004D10E1" w:rsidP="000716DB">
            <w:pPr>
              <w:rPr>
                <w:sz w:val="18"/>
                <w:szCs w:val="18"/>
              </w:rPr>
            </w:pPr>
            <w:r w:rsidRPr="004D10E1">
              <w:rPr>
                <w:sz w:val="18"/>
                <w:szCs w:val="18"/>
              </w:rPr>
              <w:t>ET</w:t>
            </w:r>
          </w:p>
        </w:tc>
        <w:tc>
          <w:tcPr>
            <w:tcW w:w="569" w:type="dxa"/>
          </w:tcPr>
          <w:p w14:paraId="321E34D3" w14:textId="77777777" w:rsidR="004D10E1" w:rsidRPr="004D10E1" w:rsidRDefault="004D10E1" w:rsidP="004D10E1">
            <w:pPr>
              <w:jc w:val="right"/>
              <w:rPr>
                <w:sz w:val="18"/>
                <w:szCs w:val="18"/>
              </w:rPr>
            </w:pPr>
            <w:r w:rsidRPr="004D10E1">
              <w:rPr>
                <w:sz w:val="18"/>
                <w:szCs w:val="18"/>
              </w:rPr>
              <w:t>0</w:t>
            </w:r>
          </w:p>
        </w:tc>
        <w:tc>
          <w:tcPr>
            <w:tcW w:w="569" w:type="dxa"/>
          </w:tcPr>
          <w:p w14:paraId="321E34D4" w14:textId="77777777" w:rsidR="004D10E1" w:rsidRPr="004D10E1" w:rsidRDefault="004D10E1" w:rsidP="004D10E1">
            <w:pPr>
              <w:jc w:val="right"/>
              <w:rPr>
                <w:sz w:val="18"/>
                <w:szCs w:val="18"/>
              </w:rPr>
            </w:pPr>
            <w:r w:rsidRPr="004D10E1">
              <w:rPr>
                <w:sz w:val="18"/>
                <w:szCs w:val="18"/>
              </w:rPr>
              <w:t>1.4</w:t>
            </w:r>
          </w:p>
        </w:tc>
        <w:tc>
          <w:tcPr>
            <w:tcW w:w="660" w:type="dxa"/>
          </w:tcPr>
          <w:p w14:paraId="321E34D5" w14:textId="77777777" w:rsidR="004D10E1" w:rsidRPr="004D10E1" w:rsidRDefault="004D10E1" w:rsidP="004D10E1">
            <w:pPr>
              <w:jc w:val="right"/>
              <w:rPr>
                <w:sz w:val="18"/>
                <w:szCs w:val="18"/>
              </w:rPr>
            </w:pPr>
            <w:r w:rsidRPr="004D10E1">
              <w:rPr>
                <w:sz w:val="18"/>
                <w:szCs w:val="18"/>
              </w:rPr>
              <w:t>7.7</w:t>
            </w:r>
          </w:p>
        </w:tc>
        <w:tc>
          <w:tcPr>
            <w:tcW w:w="596" w:type="dxa"/>
          </w:tcPr>
          <w:p w14:paraId="321E34D6" w14:textId="77777777" w:rsidR="004D10E1" w:rsidRPr="004D10E1" w:rsidRDefault="004D10E1" w:rsidP="004D10E1">
            <w:pPr>
              <w:jc w:val="right"/>
              <w:rPr>
                <w:sz w:val="18"/>
                <w:szCs w:val="18"/>
              </w:rPr>
            </w:pPr>
            <w:r w:rsidRPr="004D10E1">
              <w:rPr>
                <w:sz w:val="18"/>
                <w:szCs w:val="18"/>
              </w:rPr>
              <w:t>34</w:t>
            </w:r>
          </w:p>
        </w:tc>
        <w:tc>
          <w:tcPr>
            <w:tcW w:w="569" w:type="dxa"/>
          </w:tcPr>
          <w:p w14:paraId="321E34D7" w14:textId="77777777" w:rsidR="004D10E1" w:rsidRPr="004D10E1" w:rsidRDefault="004D10E1" w:rsidP="004D10E1">
            <w:pPr>
              <w:jc w:val="right"/>
              <w:rPr>
                <w:sz w:val="18"/>
                <w:szCs w:val="18"/>
              </w:rPr>
            </w:pPr>
            <w:r w:rsidRPr="004D10E1">
              <w:rPr>
                <w:sz w:val="18"/>
                <w:szCs w:val="18"/>
              </w:rPr>
              <w:t>66.9</w:t>
            </w:r>
          </w:p>
        </w:tc>
        <w:tc>
          <w:tcPr>
            <w:tcW w:w="569" w:type="dxa"/>
          </w:tcPr>
          <w:p w14:paraId="321E34D8" w14:textId="77777777" w:rsidR="004D10E1" w:rsidRPr="004D10E1" w:rsidRDefault="004D10E1" w:rsidP="004D10E1">
            <w:pPr>
              <w:jc w:val="right"/>
              <w:rPr>
                <w:sz w:val="18"/>
                <w:szCs w:val="18"/>
              </w:rPr>
            </w:pPr>
            <w:r w:rsidRPr="004D10E1">
              <w:rPr>
                <w:sz w:val="18"/>
                <w:szCs w:val="18"/>
              </w:rPr>
              <w:t>87.3</w:t>
            </w:r>
          </w:p>
        </w:tc>
        <w:tc>
          <w:tcPr>
            <w:tcW w:w="596" w:type="dxa"/>
          </w:tcPr>
          <w:p w14:paraId="321E34D9" w14:textId="77777777" w:rsidR="004D10E1" w:rsidRPr="004D10E1" w:rsidRDefault="004D10E1" w:rsidP="004D10E1">
            <w:pPr>
              <w:jc w:val="right"/>
              <w:rPr>
                <w:sz w:val="18"/>
                <w:szCs w:val="18"/>
              </w:rPr>
            </w:pPr>
            <w:r w:rsidRPr="004D10E1">
              <w:rPr>
                <w:sz w:val="18"/>
                <w:szCs w:val="18"/>
              </w:rPr>
              <w:t>75.7</w:t>
            </w:r>
          </w:p>
        </w:tc>
        <w:tc>
          <w:tcPr>
            <w:tcW w:w="596" w:type="dxa"/>
          </w:tcPr>
          <w:p w14:paraId="321E34DA" w14:textId="77777777" w:rsidR="004D10E1" w:rsidRPr="004D10E1" w:rsidRDefault="004D10E1" w:rsidP="004D10E1">
            <w:pPr>
              <w:jc w:val="right"/>
              <w:rPr>
                <w:sz w:val="18"/>
                <w:szCs w:val="18"/>
              </w:rPr>
            </w:pPr>
            <w:r w:rsidRPr="004D10E1">
              <w:rPr>
                <w:sz w:val="18"/>
                <w:szCs w:val="18"/>
              </w:rPr>
              <w:t>89.2</w:t>
            </w:r>
          </w:p>
        </w:tc>
        <w:tc>
          <w:tcPr>
            <w:tcW w:w="569" w:type="dxa"/>
          </w:tcPr>
          <w:p w14:paraId="321E34DB" w14:textId="77777777" w:rsidR="004D10E1" w:rsidRPr="004D10E1" w:rsidRDefault="004D10E1" w:rsidP="004D10E1">
            <w:pPr>
              <w:jc w:val="right"/>
              <w:rPr>
                <w:sz w:val="18"/>
                <w:szCs w:val="18"/>
              </w:rPr>
            </w:pPr>
            <w:r w:rsidRPr="004D10E1">
              <w:rPr>
                <w:sz w:val="18"/>
                <w:szCs w:val="18"/>
              </w:rPr>
              <w:t>48.1</w:t>
            </w:r>
          </w:p>
        </w:tc>
        <w:tc>
          <w:tcPr>
            <w:tcW w:w="569" w:type="dxa"/>
          </w:tcPr>
          <w:p w14:paraId="321E34DC" w14:textId="77777777" w:rsidR="004D10E1" w:rsidRPr="004D10E1" w:rsidRDefault="004D10E1" w:rsidP="004D10E1">
            <w:pPr>
              <w:jc w:val="right"/>
              <w:rPr>
                <w:sz w:val="18"/>
                <w:szCs w:val="18"/>
              </w:rPr>
            </w:pPr>
            <w:r w:rsidRPr="004D10E1">
              <w:rPr>
                <w:sz w:val="18"/>
                <w:szCs w:val="18"/>
              </w:rPr>
              <w:t>26.8</w:t>
            </w:r>
          </w:p>
        </w:tc>
        <w:tc>
          <w:tcPr>
            <w:tcW w:w="569" w:type="dxa"/>
          </w:tcPr>
          <w:p w14:paraId="321E34DD" w14:textId="77777777" w:rsidR="004D10E1" w:rsidRPr="004D10E1" w:rsidRDefault="004D10E1" w:rsidP="004D10E1">
            <w:pPr>
              <w:jc w:val="right"/>
              <w:rPr>
                <w:sz w:val="18"/>
                <w:szCs w:val="18"/>
              </w:rPr>
            </w:pPr>
            <w:r w:rsidRPr="004D10E1">
              <w:rPr>
                <w:sz w:val="18"/>
                <w:szCs w:val="18"/>
              </w:rPr>
              <w:t>9.5</w:t>
            </w:r>
          </w:p>
        </w:tc>
        <w:tc>
          <w:tcPr>
            <w:tcW w:w="596" w:type="dxa"/>
          </w:tcPr>
          <w:p w14:paraId="321E34DE" w14:textId="77777777" w:rsidR="004D10E1" w:rsidRPr="004D10E1" w:rsidRDefault="004D10E1" w:rsidP="004D10E1">
            <w:pPr>
              <w:jc w:val="right"/>
              <w:rPr>
                <w:sz w:val="18"/>
                <w:szCs w:val="18"/>
              </w:rPr>
            </w:pPr>
            <w:r w:rsidRPr="004D10E1">
              <w:rPr>
                <w:sz w:val="18"/>
                <w:szCs w:val="18"/>
              </w:rPr>
              <w:t>1.1</w:t>
            </w:r>
          </w:p>
        </w:tc>
        <w:tc>
          <w:tcPr>
            <w:tcW w:w="694" w:type="dxa"/>
          </w:tcPr>
          <w:p w14:paraId="321E34DF" w14:textId="77777777" w:rsidR="004D10E1" w:rsidRPr="004D10E1" w:rsidRDefault="004D10E1" w:rsidP="004D10E1">
            <w:pPr>
              <w:jc w:val="right"/>
              <w:rPr>
                <w:sz w:val="18"/>
                <w:szCs w:val="18"/>
              </w:rPr>
            </w:pPr>
            <w:r w:rsidRPr="004D10E1">
              <w:rPr>
                <w:sz w:val="18"/>
                <w:szCs w:val="18"/>
              </w:rPr>
              <w:t>447.7</w:t>
            </w:r>
          </w:p>
        </w:tc>
      </w:tr>
      <w:tr w:rsidR="004D10E1" w:rsidRPr="004D10E1" w14:paraId="321E34F0" w14:textId="77777777" w:rsidTr="004D10E1">
        <w:tblPrEx>
          <w:tblCellMar>
            <w:top w:w="43" w:type="dxa"/>
            <w:bottom w:w="43" w:type="dxa"/>
            <w:right w:w="115" w:type="dxa"/>
          </w:tblCellMar>
        </w:tblPrEx>
        <w:tc>
          <w:tcPr>
            <w:tcW w:w="446" w:type="dxa"/>
          </w:tcPr>
          <w:p w14:paraId="321E34E1" w14:textId="77777777" w:rsidR="004D10E1" w:rsidRPr="004D10E1" w:rsidRDefault="004D10E1" w:rsidP="000716DB">
            <w:pPr>
              <w:rPr>
                <w:sz w:val="18"/>
                <w:szCs w:val="18"/>
              </w:rPr>
            </w:pPr>
          </w:p>
        </w:tc>
        <w:tc>
          <w:tcPr>
            <w:tcW w:w="1279" w:type="dxa"/>
          </w:tcPr>
          <w:p w14:paraId="321E34E2" w14:textId="77777777" w:rsidR="004D10E1" w:rsidRPr="004D10E1" w:rsidRDefault="004D10E1" w:rsidP="000716DB">
            <w:pPr>
              <w:rPr>
                <w:sz w:val="18"/>
                <w:szCs w:val="18"/>
              </w:rPr>
            </w:pPr>
            <w:r w:rsidRPr="004D10E1">
              <w:rPr>
                <w:sz w:val="18"/>
                <w:szCs w:val="18"/>
              </w:rPr>
              <w:t>Deep</w:t>
            </w:r>
          </w:p>
        </w:tc>
        <w:tc>
          <w:tcPr>
            <w:tcW w:w="569" w:type="dxa"/>
          </w:tcPr>
          <w:p w14:paraId="321E34E3" w14:textId="77777777" w:rsidR="004D10E1" w:rsidRPr="004D10E1" w:rsidRDefault="004D10E1" w:rsidP="004D10E1">
            <w:pPr>
              <w:jc w:val="right"/>
              <w:rPr>
                <w:sz w:val="18"/>
                <w:szCs w:val="18"/>
              </w:rPr>
            </w:pPr>
            <w:r w:rsidRPr="004D10E1">
              <w:rPr>
                <w:sz w:val="18"/>
                <w:szCs w:val="18"/>
              </w:rPr>
              <w:t>2</w:t>
            </w:r>
          </w:p>
        </w:tc>
        <w:tc>
          <w:tcPr>
            <w:tcW w:w="569" w:type="dxa"/>
          </w:tcPr>
          <w:p w14:paraId="321E34E4" w14:textId="77777777" w:rsidR="004D10E1" w:rsidRPr="004D10E1" w:rsidRDefault="004D10E1" w:rsidP="004D10E1">
            <w:pPr>
              <w:jc w:val="right"/>
              <w:rPr>
                <w:sz w:val="18"/>
                <w:szCs w:val="18"/>
              </w:rPr>
            </w:pPr>
            <w:r w:rsidRPr="004D10E1">
              <w:rPr>
                <w:sz w:val="18"/>
                <w:szCs w:val="18"/>
              </w:rPr>
              <w:t>1.8</w:t>
            </w:r>
          </w:p>
        </w:tc>
        <w:tc>
          <w:tcPr>
            <w:tcW w:w="660" w:type="dxa"/>
          </w:tcPr>
          <w:p w14:paraId="321E34E5" w14:textId="77777777" w:rsidR="004D10E1" w:rsidRPr="004D10E1" w:rsidRDefault="004D10E1" w:rsidP="004D10E1">
            <w:pPr>
              <w:jc w:val="right"/>
              <w:rPr>
                <w:sz w:val="18"/>
                <w:szCs w:val="18"/>
              </w:rPr>
            </w:pPr>
            <w:r w:rsidRPr="004D10E1">
              <w:rPr>
                <w:sz w:val="18"/>
                <w:szCs w:val="18"/>
              </w:rPr>
              <w:t>11.5</w:t>
            </w:r>
          </w:p>
        </w:tc>
        <w:tc>
          <w:tcPr>
            <w:tcW w:w="596" w:type="dxa"/>
          </w:tcPr>
          <w:p w14:paraId="321E34E6" w14:textId="77777777" w:rsidR="004D10E1" w:rsidRPr="004D10E1" w:rsidRDefault="004D10E1" w:rsidP="004D10E1">
            <w:pPr>
              <w:jc w:val="right"/>
              <w:rPr>
                <w:sz w:val="18"/>
                <w:szCs w:val="18"/>
              </w:rPr>
            </w:pPr>
            <w:r w:rsidRPr="004D10E1">
              <w:rPr>
                <w:sz w:val="18"/>
                <w:szCs w:val="18"/>
              </w:rPr>
              <w:t>14.2</w:t>
            </w:r>
          </w:p>
        </w:tc>
        <w:tc>
          <w:tcPr>
            <w:tcW w:w="569" w:type="dxa"/>
          </w:tcPr>
          <w:p w14:paraId="321E34E7" w14:textId="77777777" w:rsidR="004D10E1" w:rsidRPr="004D10E1" w:rsidRDefault="004D10E1" w:rsidP="004D10E1">
            <w:pPr>
              <w:jc w:val="right"/>
              <w:rPr>
                <w:sz w:val="18"/>
                <w:szCs w:val="18"/>
              </w:rPr>
            </w:pPr>
            <w:r w:rsidRPr="004D10E1">
              <w:rPr>
                <w:sz w:val="18"/>
                <w:szCs w:val="18"/>
              </w:rPr>
              <w:t>8.6</w:t>
            </w:r>
          </w:p>
        </w:tc>
        <w:tc>
          <w:tcPr>
            <w:tcW w:w="569" w:type="dxa"/>
          </w:tcPr>
          <w:p w14:paraId="321E34E8" w14:textId="77777777" w:rsidR="004D10E1" w:rsidRPr="004D10E1" w:rsidRDefault="004D10E1" w:rsidP="004D10E1">
            <w:pPr>
              <w:jc w:val="right"/>
              <w:rPr>
                <w:sz w:val="18"/>
                <w:szCs w:val="18"/>
              </w:rPr>
            </w:pPr>
            <w:r w:rsidRPr="004D10E1">
              <w:rPr>
                <w:sz w:val="18"/>
                <w:szCs w:val="18"/>
              </w:rPr>
              <w:t>6.8</w:t>
            </w:r>
          </w:p>
        </w:tc>
        <w:tc>
          <w:tcPr>
            <w:tcW w:w="596" w:type="dxa"/>
          </w:tcPr>
          <w:p w14:paraId="321E34E9" w14:textId="77777777" w:rsidR="004D10E1" w:rsidRPr="004D10E1" w:rsidRDefault="004D10E1" w:rsidP="004D10E1">
            <w:pPr>
              <w:jc w:val="right"/>
              <w:rPr>
                <w:sz w:val="18"/>
                <w:szCs w:val="18"/>
              </w:rPr>
            </w:pPr>
            <w:r w:rsidRPr="004D10E1">
              <w:rPr>
                <w:sz w:val="18"/>
                <w:szCs w:val="18"/>
              </w:rPr>
              <w:t>1.7</w:t>
            </w:r>
          </w:p>
        </w:tc>
        <w:tc>
          <w:tcPr>
            <w:tcW w:w="596" w:type="dxa"/>
          </w:tcPr>
          <w:p w14:paraId="321E34EA" w14:textId="77777777" w:rsidR="004D10E1" w:rsidRPr="004D10E1" w:rsidRDefault="004D10E1" w:rsidP="004D10E1">
            <w:pPr>
              <w:jc w:val="right"/>
              <w:rPr>
                <w:sz w:val="18"/>
                <w:szCs w:val="18"/>
              </w:rPr>
            </w:pPr>
            <w:r w:rsidRPr="004D10E1">
              <w:rPr>
                <w:sz w:val="18"/>
                <w:szCs w:val="18"/>
              </w:rPr>
              <w:t>5.4</w:t>
            </w:r>
          </w:p>
        </w:tc>
        <w:tc>
          <w:tcPr>
            <w:tcW w:w="569" w:type="dxa"/>
          </w:tcPr>
          <w:p w14:paraId="321E34EB" w14:textId="77777777" w:rsidR="004D10E1" w:rsidRPr="004D10E1" w:rsidRDefault="004D10E1" w:rsidP="004D10E1">
            <w:pPr>
              <w:jc w:val="right"/>
              <w:rPr>
                <w:sz w:val="18"/>
                <w:szCs w:val="18"/>
              </w:rPr>
            </w:pPr>
            <w:r w:rsidRPr="004D10E1">
              <w:rPr>
                <w:sz w:val="18"/>
                <w:szCs w:val="18"/>
              </w:rPr>
              <w:t>10.4</w:t>
            </w:r>
          </w:p>
        </w:tc>
        <w:tc>
          <w:tcPr>
            <w:tcW w:w="569" w:type="dxa"/>
          </w:tcPr>
          <w:p w14:paraId="321E34EC" w14:textId="77777777" w:rsidR="004D10E1" w:rsidRPr="004D10E1" w:rsidRDefault="004D10E1" w:rsidP="004D10E1">
            <w:pPr>
              <w:jc w:val="right"/>
              <w:rPr>
                <w:sz w:val="18"/>
                <w:szCs w:val="18"/>
              </w:rPr>
            </w:pPr>
            <w:r w:rsidRPr="004D10E1">
              <w:rPr>
                <w:sz w:val="18"/>
                <w:szCs w:val="18"/>
              </w:rPr>
              <w:t>5.4</w:t>
            </w:r>
          </w:p>
        </w:tc>
        <w:tc>
          <w:tcPr>
            <w:tcW w:w="569" w:type="dxa"/>
          </w:tcPr>
          <w:p w14:paraId="321E34ED" w14:textId="77777777" w:rsidR="004D10E1" w:rsidRPr="004D10E1" w:rsidRDefault="004D10E1" w:rsidP="004D10E1">
            <w:pPr>
              <w:jc w:val="right"/>
              <w:rPr>
                <w:sz w:val="18"/>
                <w:szCs w:val="18"/>
              </w:rPr>
            </w:pPr>
            <w:r w:rsidRPr="004D10E1">
              <w:rPr>
                <w:sz w:val="18"/>
                <w:szCs w:val="18"/>
              </w:rPr>
              <w:t>12.7</w:t>
            </w:r>
          </w:p>
        </w:tc>
        <w:tc>
          <w:tcPr>
            <w:tcW w:w="596" w:type="dxa"/>
          </w:tcPr>
          <w:p w14:paraId="321E34EE" w14:textId="77777777" w:rsidR="004D10E1" w:rsidRPr="004D10E1" w:rsidRDefault="004D10E1" w:rsidP="004D10E1">
            <w:pPr>
              <w:jc w:val="right"/>
              <w:rPr>
                <w:sz w:val="18"/>
                <w:szCs w:val="18"/>
              </w:rPr>
            </w:pPr>
            <w:r w:rsidRPr="004D10E1">
              <w:rPr>
                <w:sz w:val="18"/>
                <w:szCs w:val="18"/>
              </w:rPr>
              <w:t>6</w:t>
            </w:r>
          </w:p>
        </w:tc>
        <w:tc>
          <w:tcPr>
            <w:tcW w:w="694" w:type="dxa"/>
          </w:tcPr>
          <w:p w14:paraId="321E34EF" w14:textId="77777777" w:rsidR="004D10E1" w:rsidRPr="004D10E1" w:rsidRDefault="004D10E1" w:rsidP="004D10E1">
            <w:pPr>
              <w:jc w:val="right"/>
              <w:rPr>
                <w:sz w:val="18"/>
                <w:szCs w:val="18"/>
              </w:rPr>
            </w:pPr>
            <w:r w:rsidRPr="004D10E1">
              <w:rPr>
                <w:sz w:val="18"/>
                <w:szCs w:val="18"/>
              </w:rPr>
              <w:t>86.5</w:t>
            </w:r>
          </w:p>
        </w:tc>
      </w:tr>
      <w:tr w:rsidR="004D10E1" w:rsidRPr="004D10E1" w14:paraId="321E3500" w14:textId="77777777" w:rsidTr="004D10E1">
        <w:tblPrEx>
          <w:tblCellMar>
            <w:top w:w="43" w:type="dxa"/>
            <w:bottom w:w="43" w:type="dxa"/>
            <w:right w:w="115" w:type="dxa"/>
          </w:tblCellMar>
        </w:tblPrEx>
        <w:tc>
          <w:tcPr>
            <w:tcW w:w="446" w:type="dxa"/>
          </w:tcPr>
          <w:p w14:paraId="321E34F1" w14:textId="77777777" w:rsidR="004D10E1" w:rsidRPr="004D10E1" w:rsidRDefault="004D10E1" w:rsidP="000716DB">
            <w:pPr>
              <w:rPr>
                <w:sz w:val="18"/>
                <w:szCs w:val="18"/>
              </w:rPr>
            </w:pPr>
          </w:p>
        </w:tc>
        <w:tc>
          <w:tcPr>
            <w:tcW w:w="1279" w:type="dxa"/>
          </w:tcPr>
          <w:p w14:paraId="321E34F2" w14:textId="77777777" w:rsidR="004D10E1" w:rsidRPr="004D10E1" w:rsidRDefault="004D10E1" w:rsidP="000716DB">
            <w:pPr>
              <w:rPr>
                <w:sz w:val="18"/>
                <w:szCs w:val="18"/>
              </w:rPr>
            </w:pPr>
            <w:r w:rsidRPr="004D10E1">
              <w:rPr>
                <w:sz w:val="18"/>
                <w:szCs w:val="18"/>
              </w:rPr>
              <w:t>SWin</w:t>
            </w:r>
          </w:p>
        </w:tc>
        <w:tc>
          <w:tcPr>
            <w:tcW w:w="569" w:type="dxa"/>
          </w:tcPr>
          <w:p w14:paraId="321E34F3" w14:textId="77777777" w:rsidR="004D10E1" w:rsidRPr="004D10E1" w:rsidRDefault="004D10E1" w:rsidP="004D10E1">
            <w:pPr>
              <w:jc w:val="right"/>
              <w:rPr>
                <w:sz w:val="18"/>
                <w:szCs w:val="18"/>
              </w:rPr>
            </w:pPr>
            <w:r w:rsidRPr="004D10E1">
              <w:rPr>
                <w:sz w:val="18"/>
                <w:szCs w:val="18"/>
              </w:rPr>
              <w:t>0</w:t>
            </w:r>
          </w:p>
        </w:tc>
        <w:tc>
          <w:tcPr>
            <w:tcW w:w="569" w:type="dxa"/>
          </w:tcPr>
          <w:p w14:paraId="321E34F4" w14:textId="77777777" w:rsidR="004D10E1" w:rsidRPr="004D10E1" w:rsidRDefault="004D10E1" w:rsidP="004D10E1">
            <w:pPr>
              <w:jc w:val="right"/>
              <w:rPr>
                <w:sz w:val="18"/>
                <w:szCs w:val="18"/>
              </w:rPr>
            </w:pPr>
            <w:r w:rsidRPr="004D10E1">
              <w:rPr>
                <w:sz w:val="18"/>
                <w:szCs w:val="18"/>
              </w:rPr>
              <w:t>0</w:t>
            </w:r>
          </w:p>
        </w:tc>
        <w:tc>
          <w:tcPr>
            <w:tcW w:w="660" w:type="dxa"/>
          </w:tcPr>
          <w:p w14:paraId="321E34F5" w14:textId="77777777" w:rsidR="004D10E1" w:rsidRPr="004D10E1" w:rsidRDefault="004D10E1" w:rsidP="004D10E1">
            <w:pPr>
              <w:jc w:val="right"/>
              <w:rPr>
                <w:sz w:val="18"/>
                <w:szCs w:val="18"/>
              </w:rPr>
            </w:pPr>
            <w:r w:rsidRPr="004D10E1">
              <w:rPr>
                <w:sz w:val="18"/>
                <w:szCs w:val="18"/>
              </w:rPr>
              <w:t>0</w:t>
            </w:r>
          </w:p>
        </w:tc>
        <w:tc>
          <w:tcPr>
            <w:tcW w:w="596" w:type="dxa"/>
          </w:tcPr>
          <w:p w14:paraId="321E34F6" w14:textId="77777777" w:rsidR="004D10E1" w:rsidRPr="004D10E1" w:rsidRDefault="004D10E1" w:rsidP="004D10E1">
            <w:pPr>
              <w:jc w:val="right"/>
              <w:rPr>
                <w:sz w:val="18"/>
                <w:szCs w:val="18"/>
              </w:rPr>
            </w:pPr>
            <w:r w:rsidRPr="004D10E1">
              <w:rPr>
                <w:sz w:val="18"/>
                <w:szCs w:val="18"/>
              </w:rPr>
              <w:t>0</w:t>
            </w:r>
          </w:p>
        </w:tc>
        <w:tc>
          <w:tcPr>
            <w:tcW w:w="569" w:type="dxa"/>
          </w:tcPr>
          <w:p w14:paraId="321E34F7" w14:textId="77777777" w:rsidR="004D10E1" w:rsidRPr="004D10E1" w:rsidRDefault="004D10E1" w:rsidP="004D10E1">
            <w:pPr>
              <w:jc w:val="right"/>
              <w:rPr>
                <w:sz w:val="18"/>
                <w:szCs w:val="18"/>
              </w:rPr>
            </w:pPr>
            <w:r w:rsidRPr="004D10E1">
              <w:rPr>
                <w:sz w:val="18"/>
                <w:szCs w:val="18"/>
              </w:rPr>
              <w:t>0</w:t>
            </w:r>
          </w:p>
        </w:tc>
        <w:tc>
          <w:tcPr>
            <w:tcW w:w="569" w:type="dxa"/>
          </w:tcPr>
          <w:p w14:paraId="321E34F8" w14:textId="77777777" w:rsidR="004D10E1" w:rsidRPr="004D10E1" w:rsidRDefault="004D10E1" w:rsidP="004D10E1">
            <w:pPr>
              <w:jc w:val="right"/>
              <w:rPr>
                <w:sz w:val="18"/>
                <w:szCs w:val="18"/>
              </w:rPr>
            </w:pPr>
            <w:r w:rsidRPr="004D10E1">
              <w:rPr>
                <w:sz w:val="18"/>
                <w:szCs w:val="18"/>
              </w:rPr>
              <w:t>0</w:t>
            </w:r>
          </w:p>
        </w:tc>
        <w:tc>
          <w:tcPr>
            <w:tcW w:w="596" w:type="dxa"/>
          </w:tcPr>
          <w:p w14:paraId="321E34F9" w14:textId="77777777" w:rsidR="004D10E1" w:rsidRPr="004D10E1" w:rsidRDefault="004D10E1" w:rsidP="004D10E1">
            <w:pPr>
              <w:jc w:val="right"/>
              <w:rPr>
                <w:sz w:val="18"/>
                <w:szCs w:val="18"/>
              </w:rPr>
            </w:pPr>
            <w:r w:rsidRPr="004D10E1">
              <w:rPr>
                <w:sz w:val="18"/>
                <w:szCs w:val="18"/>
              </w:rPr>
              <w:t>0</w:t>
            </w:r>
          </w:p>
        </w:tc>
        <w:tc>
          <w:tcPr>
            <w:tcW w:w="596" w:type="dxa"/>
          </w:tcPr>
          <w:p w14:paraId="321E34FA" w14:textId="77777777" w:rsidR="004D10E1" w:rsidRPr="004D10E1" w:rsidRDefault="004D10E1" w:rsidP="004D10E1">
            <w:pPr>
              <w:jc w:val="right"/>
              <w:rPr>
                <w:sz w:val="18"/>
                <w:szCs w:val="18"/>
              </w:rPr>
            </w:pPr>
            <w:r w:rsidRPr="004D10E1">
              <w:rPr>
                <w:sz w:val="18"/>
                <w:szCs w:val="18"/>
              </w:rPr>
              <w:t>0</w:t>
            </w:r>
          </w:p>
        </w:tc>
        <w:tc>
          <w:tcPr>
            <w:tcW w:w="569" w:type="dxa"/>
          </w:tcPr>
          <w:p w14:paraId="321E34FB" w14:textId="77777777" w:rsidR="004D10E1" w:rsidRPr="004D10E1" w:rsidRDefault="004D10E1" w:rsidP="004D10E1">
            <w:pPr>
              <w:jc w:val="right"/>
              <w:rPr>
                <w:sz w:val="18"/>
                <w:szCs w:val="18"/>
              </w:rPr>
            </w:pPr>
            <w:r w:rsidRPr="004D10E1">
              <w:rPr>
                <w:sz w:val="18"/>
                <w:szCs w:val="18"/>
              </w:rPr>
              <w:t>0</w:t>
            </w:r>
          </w:p>
        </w:tc>
        <w:tc>
          <w:tcPr>
            <w:tcW w:w="569" w:type="dxa"/>
          </w:tcPr>
          <w:p w14:paraId="321E34FC" w14:textId="77777777" w:rsidR="004D10E1" w:rsidRPr="004D10E1" w:rsidRDefault="004D10E1" w:rsidP="004D10E1">
            <w:pPr>
              <w:jc w:val="right"/>
              <w:rPr>
                <w:sz w:val="18"/>
                <w:szCs w:val="18"/>
              </w:rPr>
            </w:pPr>
            <w:r w:rsidRPr="004D10E1">
              <w:rPr>
                <w:sz w:val="18"/>
                <w:szCs w:val="18"/>
              </w:rPr>
              <w:t>0</w:t>
            </w:r>
          </w:p>
        </w:tc>
        <w:tc>
          <w:tcPr>
            <w:tcW w:w="569" w:type="dxa"/>
          </w:tcPr>
          <w:p w14:paraId="321E34FD" w14:textId="77777777" w:rsidR="004D10E1" w:rsidRPr="004D10E1" w:rsidRDefault="004D10E1" w:rsidP="004D10E1">
            <w:pPr>
              <w:jc w:val="right"/>
              <w:rPr>
                <w:sz w:val="18"/>
                <w:szCs w:val="18"/>
              </w:rPr>
            </w:pPr>
            <w:r w:rsidRPr="004D10E1">
              <w:rPr>
                <w:sz w:val="18"/>
                <w:szCs w:val="18"/>
              </w:rPr>
              <w:t>0</w:t>
            </w:r>
          </w:p>
        </w:tc>
        <w:tc>
          <w:tcPr>
            <w:tcW w:w="596" w:type="dxa"/>
          </w:tcPr>
          <w:p w14:paraId="321E34FE" w14:textId="77777777" w:rsidR="004D10E1" w:rsidRPr="004D10E1" w:rsidRDefault="004D10E1" w:rsidP="004D10E1">
            <w:pPr>
              <w:jc w:val="right"/>
              <w:rPr>
                <w:sz w:val="18"/>
                <w:szCs w:val="18"/>
              </w:rPr>
            </w:pPr>
            <w:r w:rsidRPr="004D10E1">
              <w:rPr>
                <w:sz w:val="18"/>
                <w:szCs w:val="18"/>
              </w:rPr>
              <w:t>0</w:t>
            </w:r>
          </w:p>
        </w:tc>
        <w:tc>
          <w:tcPr>
            <w:tcW w:w="694" w:type="dxa"/>
          </w:tcPr>
          <w:p w14:paraId="321E34FF" w14:textId="77777777" w:rsidR="004D10E1" w:rsidRPr="004D10E1" w:rsidRDefault="004D10E1" w:rsidP="004D10E1">
            <w:pPr>
              <w:jc w:val="right"/>
              <w:rPr>
                <w:sz w:val="18"/>
                <w:szCs w:val="18"/>
              </w:rPr>
            </w:pPr>
            <w:r w:rsidRPr="004D10E1">
              <w:rPr>
                <w:sz w:val="18"/>
                <w:szCs w:val="18"/>
              </w:rPr>
              <w:t>0</w:t>
            </w:r>
          </w:p>
        </w:tc>
      </w:tr>
      <w:tr w:rsidR="004D10E1" w:rsidRPr="004D10E1" w14:paraId="321E3510" w14:textId="77777777" w:rsidTr="004D10E1">
        <w:tblPrEx>
          <w:tblCellMar>
            <w:top w:w="43" w:type="dxa"/>
            <w:bottom w:w="43" w:type="dxa"/>
            <w:right w:w="115" w:type="dxa"/>
          </w:tblCellMar>
        </w:tblPrEx>
        <w:tc>
          <w:tcPr>
            <w:tcW w:w="446" w:type="dxa"/>
          </w:tcPr>
          <w:p w14:paraId="321E3501" w14:textId="77777777" w:rsidR="004D10E1" w:rsidRPr="004D10E1" w:rsidRDefault="004D10E1" w:rsidP="000716DB">
            <w:pPr>
              <w:rPr>
                <w:sz w:val="18"/>
                <w:szCs w:val="18"/>
              </w:rPr>
            </w:pPr>
          </w:p>
        </w:tc>
        <w:tc>
          <w:tcPr>
            <w:tcW w:w="1279" w:type="dxa"/>
          </w:tcPr>
          <w:p w14:paraId="321E3502" w14:textId="77777777" w:rsidR="004D10E1" w:rsidRPr="004D10E1" w:rsidRDefault="004D10E1" w:rsidP="000716DB">
            <w:pPr>
              <w:rPr>
                <w:sz w:val="18"/>
                <w:szCs w:val="18"/>
              </w:rPr>
            </w:pPr>
            <w:r w:rsidRPr="004D10E1">
              <w:rPr>
                <w:sz w:val="18"/>
                <w:szCs w:val="18"/>
              </w:rPr>
              <w:t>SWout</w:t>
            </w:r>
          </w:p>
        </w:tc>
        <w:tc>
          <w:tcPr>
            <w:tcW w:w="569" w:type="dxa"/>
          </w:tcPr>
          <w:p w14:paraId="321E3503" w14:textId="77777777" w:rsidR="004D10E1" w:rsidRPr="004D10E1" w:rsidRDefault="004D10E1" w:rsidP="004D10E1">
            <w:pPr>
              <w:jc w:val="right"/>
              <w:rPr>
                <w:sz w:val="18"/>
                <w:szCs w:val="18"/>
              </w:rPr>
            </w:pPr>
            <w:r w:rsidRPr="004D10E1">
              <w:rPr>
                <w:sz w:val="18"/>
                <w:szCs w:val="18"/>
              </w:rPr>
              <w:t>29.7</w:t>
            </w:r>
          </w:p>
        </w:tc>
        <w:tc>
          <w:tcPr>
            <w:tcW w:w="569" w:type="dxa"/>
          </w:tcPr>
          <w:p w14:paraId="321E3504" w14:textId="77777777" w:rsidR="004D10E1" w:rsidRPr="004D10E1" w:rsidRDefault="004D10E1" w:rsidP="004D10E1">
            <w:pPr>
              <w:jc w:val="right"/>
              <w:rPr>
                <w:sz w:val="18"/>
                <w:szCs w:val="18"/>
              </w:rPr>
            </w:pPr>
            <w:r w:rsidRPr="004D10E1">
              <w:rPr>
                <w:sz w:val="18"/>
                <w:szCs w:val="18"/>
              </w:rPr>
              <w:t>4.9</w:t>
            </w:r>
          </w:p>
        </w:tc>
        <w:tc>
          <w:tcPr>
            <w:tcW w:w="660" w:type="dxa"/>
          </w:tcPr>
          <w:p w14:paraId="321E3505" w14:textId="77777777" w:rsidR="004D10E1" w:rsidRPr="004D10E1" w:rsidRDefault="004D10E1" w:rsidP="004D10E1">
            <w:pPr>
              <w:jc w:val="right"/>
              <w:rPr>
                <w:sz w:val="18"/>
                <w:szCs w:val="18"/>
              </w:rPr>
            </w:pPr>
            <w:r w:rsidRPr="004D10E1">
              <w:rPr>
                <w:sz w:val="18"/>
                <w:szCs w:val="18"/>
              </w:rPr>
              <w:t>104.3</w:t>
            </w:r>
          </w:p>
        </w:tc>
        <w:tc>
          <w:tcPr>
            <w:tcW w:w="596" w:type="dxa"/>
          </w:tcPr>
          <w:p w14:paraId="321E3506" w14:textId="77777777" w:rsidR="004D10E1" w:rsidRPr="004D10E1" w:rsidRDefault="004D10E1" w:rsidP="004D10E1">
            <w:pPr>
              <w:jc w:val="right"/>
              <w:rPr>
                <w:sz w:val="18"/>
                <w:szCs w:val="18"/>
              </w:rPr>
            </w:pPr>
            <w:r w:rsidRPr="004D10E1">
              <w:rPr>
                <w:sz w:val="18"/>
                <w:szCs w:val="18"/>
              </w:rPr>
              <w:t>73.1</w:t>
            </w:r>
          </w:p>
        </w:tc>
        <w:tc>
          <w:tcPr>
            <w:tcW w:w="569" w:type="dxa"/>
          </w:tcPr>
          <w:p w14:paraId="321E3507" w14:textId="77777777" w:rsidR="004D10E1" w:rsidRPr="004D10E1" w:rsidRDefault="004D10E1" w:rsidP="004D10E1">
            <w:pPr>
              <w:jc w:val="right"/>
              <w:rPr>
                <w:sz w:val="18"/>
                <w:szCs w:val="18"/>
              </w:rPr>
            </w:pPr>
            <w:r w:rsidRPr="004D10E1">
              <w:rPr>
                <w:sz w:val="18"/>
                <w:szCs w:val="18"/>
              </w:rPr>
              <w:t>25</w:t>
            </w:r>
          </w:p>
        </w:tc>
        <w:tc>
          <w:tcPr>
            <w:tcW w:w="569" w:type="dxa"/>
          </w:tcPr>
          <w:p w14:paraId="321E3508" w14:textId="77777777" w:rsidR="004D10E1" w:rsidRPr="004D10E1" w:rsidRDefault="004D10E1" w:rsidP="004D10E1">
            <w:pPr>
              <w:jc w:val="right"/>
              <w:rPr>
                <w:sz w:val="18"/>
                <w:szCs w:val="18"/>
              </w:rPr>
            </w:pPr>
            <w:r w:rsidRPr="004D10E1">
              <w:rPr>
                <w:sz w:val="18"/>
                <w:szCs w:val="18"/>
              </w:rPr>
              <w:t>14.2</w:t>
            </w:r>
          </w:p>
        </w:tc>
        <w:tc>
          <w:tcPr>
            <w:tcW w:w="596" w:type="dxa"/>
          </w:tcPr>
          <w:p w14:paraId="321E3509" w14:textId="77777777" w:rsidR="004D10E1" w:rsidRPr="004D10E1" w:rsidRDefault="004D10E1" w:rsidP="004D10E1">
            <w:pPr>
              <w:jc w:val="right"/>
              <w:rPr>
                <w:sz w:val="18"/>
                <w:szCs w:val="18"/>
              </w:rPr>
            </w:pPr>
            <w:r w:rsidRPr="004D10E1">
              <w:rPr>
                <w:sz w:val="18"/>
                <w:szCs w:val="18"/>
              </w:rPr>
              <w:t>6.6</w:t>
            </w:r>
          </w:p>
        </w:tc>
        <w:tc>
          <w:tcPr>
            <w:tcW w:w="596" w:type="dxa"/>
          </w:tcPr>
          <w:p w14:paraId="321E350A" w14:textId="77777777" w:rsidR="004D10E1" w:rsidRPr="004D10E1" w:rsidRDefault="004D10E1" w:rsidP="004D10E1">
            <w:pPr>
              <w:jc w:val="right"/>
              <w:rPr>
                <w:sz w:val="18"/>
                <w:szCs w:val="18"/>
              </w:rPr>
            </w:pPr>
            <w:r w:rsidRPr="004D10E1">
              <w:rPr>
                <w:sz w:val="18"/>
                <w:szCs w:val="18"/>
              </w:rPr>
              <w:t>15</w:t>
            </w:r>
          </w:p>
        </w:tc>
        <w:tc>
          <w:tcPr>
            <w:tcW w:w="569" w:type="dxa"/>
          </w:tcPr>
          <w:p w14:paraId="321E350B" w14:textId="77777777" w:rsidR="004D10E1" w:rsidRPr="004D10E1" w:rsidRDefault="004D10E1" w:rsidP="004D10E1">
            <w:pPr>
              <w:jc w:val="right"/>
              <w:rPr>
                <w:sz w:val="18"/>
                <w:szCs w:val="18"/>
              </w:rPr>
            </w:pPr>
            <w:r w:rsidRPr="004D10E1">
              <w:rPr>
                <w:sz w:val="18"/>
                <w:szCs w:val="18"/>
              </w:rPr>
              <w:t>82</w:t>
            </w:r>
          </w:p>
        </w:tc>
        <w:tc>
          <w:tcPr>
            <w:tcW w:w="569" w:type="dxa"/>
          </w:tcPr>
          <w:p w14:paraId="321E350C" w14:textId="77777777" w:rsidR="004D10E1" w:rsidRPr="004D10E1" w:rsidRDefault="004D10E1" w:rsidP="004D10E1">
            <w:pPr>
              <w:jc w:val="right"/>
              <w:rPr>
                <w:sz w:val="18"/>
                <w:szCs w:val="18"/>
              </w:rPr>
            </w:pPr>
            <w:r w:rsidRPr="004D10E1">
              <w:rPr>
                <w:sz w:val="18"/>
                <w:szCs w:val="18"/>
              </w:rPr>
              <w:t>12.2</w:t>
            </w:r>
          </w:p>
        </w:tc>
        <w:tc>
          <w:tcPr>
            <w:tcW w:w="569" w:type="dxa"/>
          </w:tcPr>
          <w:p w14:paraId="321E350D" w14:textId="77777777" w:rsidR="004D10E1" w:rsidRPr="004D10E1" w:rsidRDefault="004D10E1" w:rsidP="004D10E1">
            <w:pPr>
              <w:jc w:val="right"/>
              <w:rPr>
                <w:sz w:val="18"/>
                <w:szCs w:val="18"/>
              </w:rPr>
            </w:pPr>
            <w:r w:rsidRPr="004D10E1">
              <w:rPr>
                <w:sz w:val="18"/>
                <w:szCs w:val="18"/>
              </w:rPr>
              <w:t>31.4</w:t>
            </w:r>
          </w:p>
        </w:tc>
        <w:tc>
          <w:tcPr>
            <w:tcW w:w="596" w:type="dxa"/>
          </w:tcPr>
          <w:p w14:paraId="321E350E" w14:textId="77777777" w:rsidR="004D10E1" w:rsidRPr="004D10E1" w:rsidRDefault="004D10E1" w:rsidP="004D10E1">
            <w:pPr>
              <w:jc w:val="right"/>
              <w:rPr>
                <w:sz w:val="18"/>
                <w:szCs w:val="18"/>
              </w:rPr>
            </w:pPr>
            <w:r w:rsidRPr="004D10E1">
              <w:rPr>
                <w:sz w:val="18"/>
                <w:szCs w:val="18"/>
              </w:rPr>
              <w:t>30.7</w:t>
            </w:r>
          </w:p>
        </w:tc>
        <w:tc>
          <w:tcPr>
            <w:tcW w:w="694" w:type="dxa"/>
          </w:tcPr>
          <w:p w14:paraId="321E350F" w14:textId="77777777" w:rsidR="004D10E1" w:rsidRPr="004D10E1" w:rsidRDefault="004D10E1" w:rsidP="004D10E1">
            <w:pPr>
              <w:jc w:val="right"/>
              <w:rPr>
                <w:sz w:val="18"/>
                <w:szCs w:val="18"/>
              </w:rPr>
            </w:pPr>
            <w:r w:rsidRPr="004D10E1">
              <w:rPr>
                <w:sz w:val="18"/>
                <w:szCs w:val="18"/>
              </w:rPr>
              <w:t>429</w:t>
            </w:r>
          </w:p>
        </w:tc>
      </w:tr>
      <w:tr w:rsidR="004D10E1" w:rsidRPr="004D10E1" w14:paraId="321E3520" w14:textId="77777777" w:rsidTr="004D10E1">
        <w:tblPrEx>
          <w:tblCellMar>
            <w:top w:w="43" w:type="dxa"/>
            <w:bottom w:w="43" w:type="dxa"/>
            <w:right w:w="115" w:type="dxa"/>
          </w:tblCellMar>
        </w:tblPrEx>
        <w:tc>
          <w:tcPr>
            <w:tcW w:w="446" w:type="dxa"/>
          </w:tcPr>
          <w:p w14:paraId="321E3511" w14:textId="77777777" w:rsidR="004D10E1" w:rsidRPr="004D10E1" w:rsidRDefault="004D10E1" w:rsidP="000716DB">
            <w:pPr>
              <w:rPr>
                <w:sz w:val="18"/>
                <w:szCs w:val="18"/>
              </w:rPr>
            </w:pPr>
            <w:r w:rsidRPr="004D10E1">
              <w:rPr>
                <w:sz w:val="18"/>
                <w:szCs w:val="18"/>
              </w:rPr>
              <w:t>30</w:t>
            </w:r>
          </w:p>
        </w:tc>
        <w:tc>
          <w:tcPr>
            <w:tcW w:w="1279" w:type="dxa"/>
          </w:tcPr>
          <w:p w14:paraId="321E3512" w14:textId="77777777" w:rsidR="004D10E1" w:rsidRPr="004D10E1" w:rsidRDefault="004D10E1" w:rsidP="000716DB">
            <w:pPr>
              <w:rPr>
                <w:sz w:val="18"/>
                <w:szCs w:val="18"/>
              </w:rPr>
            </w:pPr>
            <w:r w:rsidRPr="004D10E1">
              <w:rPr>
                <w:sz w:val="18"/>
                <w:szCs w:val="18"/>
              </w:rPr>
              <w:t>Precip</w:t>
            </w:r>
          </w:p>
        </w:tc>
        <w:tc>
          <w:tcPr>
            <w:tcW w:w="569" w:type="dxa"/>
          </w:tcPr>
          <w:p w14:paraId="321E3513" w14:textId="77777777" w:rsidR="004D10E1" w:rsidRPr="004D10E1" w:rsidRDefault="004D10E1" w:rsidP="004D10E1">
            <w:pPr>
              <w:jc w:val="right"/>
              <w:rPr>
                <w:sz w:val="18"/>
                <w:szCs w:val="18"/>
              </w:rPr>
            </w:pPr>
            <w:r w:rsidRPr="004D10E1">
              <w:rPr>
                <w:sz w:val="18"/>
                <w:szCs w:val="18"/>
              </w:rPr>
              <w:t>4.3</w:t>
            </w:r>
          </w:p>
        </w:tc>
        <w:tc>
          <w:tcPr>
            <w:tcW w:w="569" w:type="dxa"/>
          </w:tcPr>
          <w:p w14:paraId="321E3514" w14:textId="77777777" w:rsidR="004D10E1" w:rsidRPr="004D10E1" w:rsidRDefault="004D10E1" w:rsidP="004D10E1">
            <w:pPr>
              <w:jc w:val="right"/>
              <w:rPr>
                <w:sz w:val="18"/>
                <w:szCs w:val="18"/>
              </w:rPr>
            </w:pPr>
            <w:r w:rsidRPr="004D10E1">
              <w:rPr>
                <w:sz w:val="18"/>
                <w:szCs w:val="18"/>
              </w:rPr>
              <w:t>43.4</w:t>
            </w:r>
          </w:p>
        </w:tc>
        <w:tc>
          <w:tcPr>
            <w:tcW w:w="660" w:type="dxa"/>
          </w:tcPr>
          <w:p w14:paraId="321E3515" w14:textId="77777777" w:rsidR="004D10E1" w:rsidRPr="004D10E1" w:rsidRDefault="004D10E1" w:rsidP="004D10E1">
            <w:pPr>
              <w:jc w:val="right"/>
              <w:rPr>
                <w:sz w:val="18"/>
                <w:szCs w:val="18"/>
              </w:rPr>
            </w:pPr>
            <w:r w:rsidRPr="004D10E1">
              <w:rPr>
                <w:sz w:val="18"/>
                <w:szCs w:val="18"/>
              </w:rPr>
              <w:t>78.7</w:t>
            </w:r>
          </w:p>
        </w:tc>
        <w:tc>
          <w:tcPr>
            <w:tcW w:w="596" w:type="dxa"/>
          </w:tcPr>
          <w:p w14:paraId="321E3516" w14:textId="77777777" w:rsidR="004D10E1" w:rsidRPr="004D10E1" w:rsidRDefault="004D10E1" w:rsidP="004D10E1">
            <w:pPr>
              <w:jc w:val="right"/>
              <w:rPr>
                <w:sz w:val="18"/>
                <w:szCs w:val="18"/>
              </w:rPr>
            </w:pPr>
            <w:r w:rsidRPr="004D10E1">
              <w:rPr>
                <w:sz w:val="18"/>
                <w:szCs w:val="18"/>
              </w:rPr>
              <w:t>71.1</w:t>
            </w:r>
          </w:p>
        </w:tc>
        <w:tc>
          <w:tcPr>
            <w:tcW w:w="569" w:type="dxa"/>
          </w:tcPr>
          <w:p w14:paraId="321E3517" w14:textId="77777777" w:rsidR="004D10E1" w:rsidRPr="004D10E1" w:rsidRDefault="004D10E1" w:rsidP="004D10E1">
            <w:pPr>
              <w:jc w:val="right"/>
              <w:rPr>
                <w:sz w:val="18"/>
                <w:szCs w:val="18"/>
              </w:rPr>
            </w:pPr>
            <w:r w:rsidRPr="004D10E1">
              <w:rPr>
                <w:sz w:val="18"/>
                <w:szCs w:val="18"/>
              </w:rPr>
              <w:t>73.4</w:t>
            </w:r>
          </w:p>
        </w:tc>
        <w:tc>
          <w:tcPr>
            <w:tcW w:w="569" w:type="dxa"/>
          </w:tcPr>
          <w:p w14:paraId="321E3518" w14:textId="77777777" w:rsidR="004D10E1" w:rsidRPr="004D10E1" w:rsidRDefault="004D10E1" w:rsidP="004D10E1">
            <w:pPr>
              <w:jc w:val="right"/>
              <w:rPr>
                <w:sz w:val="18"/>
                <w:szCs w:val="18"/>
              </w:rPr>
            </w:pPr>
            <w:r w:rsidRPr="004D10E1">
              <w:rPr>
                <w:sz w:val="18"/>
                <w:szCs w:val="18"/>
              </w:rPr>
              <w:t>76.2</w:t>
            </w:r>
          </w:p>
        </w:tc>
        <w:tc>
          <w:tcPr>
            <w:tcW w:w="596" w:type="dxa"/>
          </w:tcPr>
          <w:p w14:paraId="321E3519" w14:textId="77777777" w:rsidR="004D10E1" w:rsidRPr="004D10E1" w:rsidRDefault="004D10E1" w:rsidP="004D10E1">
            <w:pPr>
              <w:jc w:val="right"/>
              <w:rPr>
                <w:sz w:val="18"/>
                <w:szCs w:val="18"/>
              </w:rPr>
            </w:pPr>
            <w:r w:rsidRPr="004D10E1">
              <w:rPr>
                <w:sz w:val="18"/>
                <w:szCs w:val="18"/>
              </w:rPr>
              <w:t>65</w:t>
            </w:r>
          </w:p>
        </w:tc>
        <w:tc>
          <w:tcPr>
            <w:tcW w:w="596" w:type="dxa"/>
          </w:tcPr>
          <w:p w14:paraId="321E351A" w14:textId="77777777" w:rsidR="004D10E1" w:rsidRPr="004D10E1" w:rsidRDefault="004D10E1" w:rsidP="004D10E1">
            <w:pPr>
              <w:jc w:val="right"/>
              <w:rPr>
                <w:sz w:val="18"/>
                <w:szCs w:val="18"/>
              </w:rPr>
            </w:pPr>
            <w:r w:rsidRPr="004D10E1">
              <w:rPr>
                <w:sz w:val="18"/>
                <w:szCs w:val="18"/>
              </w:rPr>
              <w:t>111</w:t>
            </w:r>
          </w:p>
        </w:tc>
        <w:tc>
          <w:tcPr>
            <w:tcW w:w="569" w:type="dxa"/>
          </w:tcPr>
          <w:p w14:paraId="321E351B" w14:textId="77777777" w:rsidR="004D10E1" w:rsidRPr="004D10E1" w:rsidRDefault="004D10E1" w:rsidP="004D10E1">
            <w:pPr>
              <w:jc w:val="right"/>
              <w:rPr>
                <w:sz w:val="18"/>
                <w:szCs w:val="18"/>
              </w:rPr>
            </w:pPr>
            <w:r w:rsidRPr="004D10E1">
              <w:rPr>
                <w:sz w:val="18"/>
                <w:szCs w:val="18"/>
              </w:rPr>
              <w:t>143.8</w:t>
            </w:r>
          </w:p>
        </w:tc>
        <w:tc>
          <w:tcPr>
            <w:tcW w:w="569" w:type="dxa"/>
          </w:tcPr>
          <w:p w14:paraId="321E351C" w14:textId="77777777" w:rsidR="004D10E1" w:rsidRPr="004D10E1" w:rsidRDefault="004D10E1" w:rsidP="004D10E1">
            <w:pPr>
              <w:jc w:val="right"/>
              <w:rPr>
                <w:sz w:val="18"/>
                <w:szCs w:val="18"/>
              </w:rPr>
            </w:pPr>
            <w:r w:rsidRPr="004D10E1">
              <w:rPr>
                <w:sz w:val="18"/>
                <w:szCs w:val="18"/>
              </w:rPr>
              <w:t>60.5</w:t>
            </w:r>
          </w:p>
        </w:tc>
        <w:tc>
          <w:tcPr>
            <w:tcW w:w="569" w:type="dxa"/>
          </w:tcPr>
          <w:p w14:paraId="321E351D" w14:textId="77777777" w:rsidR="004D10E1" w:rsidRPr="004D10E1" w:rsidRDefault="004D10E1" w:rsidP="004D10E1">
            <w:pPr>
              <w:jc w:val="right"/>
              <w:rPr>
                <w:sz w:val="18"/>
                <w:szCs w:val="18"/>
              </w:rPr>
            </w:pPr>
            <w:r w:rsidRPr="004D10E1">
              <w:rPr>
                <w:sz w:val="18"/>
                <w:szCs w:val="18"/>
              </w:rPr>
              <w:t>87.9</w:t>
            </w:r>
          </w:p>
        </w:tc>
        <w:tc>
          <w:tcPr>
            <w:tcW w:w="596" w:type="dxa"/>
          </w:tcPr>
          <w:p w14:paraId="321E351E" w14:textId="77777777" w:rsidR="004D10E1" w:rsidRPr="004D10E1" w:rsidRDefault="004D10E1" w:rsidP="004D10E1">
            <w:pPr>
              <w:jc w:val="right"/>
              <w:rPr>
                <w:sz w:val="18"/>
                <w:szCs w:val="18"/>
              </w:rPr>
            </w:pPr>
            <w:r w:rsidRPr="004D10E1">
              <w:rPr>
                <w:sz w:val="18"/>
                <w:szCs w:val="18"/>
              </w:rPr>
              <w:t>95.8</w:t>
            </w:r>
          </w:p>
        </w:tc>
        <w:tc>
          <w:tcPr>
            <w:tcW w:w="694" w:type="dxa"/>
          </w:tcPr>
          <w:p w14:paraId="321E351F" w14:textId="77777777" w:rsidR="004D10E1" w:rsidRPr="004D10E1" w:rsidRDefault="004D10E1" w:rsidP="004D10E1">
            <w:pPr>
              <w:jc w:val="right"/>
              <w:rPr>
                <w:sz w:val="18"/>
                <w:szCs w:val="18"/>
              </w:rPr>
            </w:pPr>
            <w:r w:rsidRPr="004D10E1">
              <w:rPr>
                <w:sz w:val="18"/>
                <w:szCs w:val="18"/>
              </w:rPr>
              <w:t>911.1</w:t>
            </w:r>
          </w:p>
        </w:tc>
      </w:tr>
      <w:tr w:rsidR="004D10E1" w:rsidRPr="004D10E1" w14:paraId="321E3530" w14:textId="77777777" w:rsidTr="004D10E1">
        <w:tblPrEx>
          <w:tblCellMar>
            <w:top w:w="43" w:type="dxa"/>
            <w:bottom w:w="43" w:type="dxa"/>
            <w:right w:w="115" w:type="dxa"/>
          </w:tblCellMar>
        </w:tblPrEx>
        <w:tc>
          <w:tcPr>
            <w:tcW w:w="446" w:type="dxa"/>
          </w:tcPr>
          <w:p w14:paraId="321E3521" w14:textId="77777777" w:rsidR="004D10E1" w:rsidRPr="004D10E1" w:rsidRDefault="004D10E1" w:rsidP="000716DB">
            <w:pPr>
              <w:rPr>
                <w:sz w:val="18"/>
                <w:szCs w:val="18"/>
              </w:rPr>
            </w:pPr>
          </w:p>
        </w:tc>
        <w:tc>
          <w:tcPr>
            <w:tcW w:w="1279" w:type="dxa"/>
          </w:tcPr>
          <w:p w14:paraId="321E3522" w14:textId="77777777" w:rsidR="004D10E1" w:rsidRPr="004D10E1" w:rsidRDefault="004D10E1" w:rsidP="000716DB">
            <w:pPr>
              <w:rPr>
                <w:sz w:val="18"/>
                <w:szCs w:val="18"/>
              </w:rPr>
            </w:pPr>
            <w:r w:rsidRPr="004D10E1">
              <w:rPr>
                <w:sz w:val="18"/>
                <w:szCs w:val="18"/>
              </w:rPr>
              <w:t>OF</w:t>
            </w:r>
          </w:p>
        </w:tc>
        <w:tc>
          <w:tcPr>
            <w:tcW w:w="569" w:type="dxa"/>
          </w:tcPr>
          <w:p w14:paraId="321E3523" w14:textId="77777777" w:rsidR="004D10E1" w:rsidRPr="004D10E1" w:rsidRDefault="004D10E1" w:rsidP="004D10E1">
            <w:pPr>
              <w:jc w:val="right"/>
              <w:rPr>
                <w:sz w:val="18"/>
                <w:szCs w:val="18"/>
              </w:rPr>
            </w:pPr>
            <w:r w:rsidRPr="004D10E1">
              <w:rPr>
                <w:sz w:val="18"/>
                <w:szCs w:val="18"/>
              </w:rPr>
              <w:t>0.5</w:t>
            </w:r>
          </w:p>
        </w:tc>
        <w:tc>
          <w:tcPr>
            <w:tcW w:w="569" w:type="dxa"/>
          </w:tcPr>
          <w:p w14:paraId="321E3524" w14:textId="77777777" w:rsidR="004D10E1" w:rsidRPr="004D10E1" w:rsidRDefault="004D10E1" w:rsidP="004D10E1">
            <w:pPr>
              <w:jc w:val="right"/>
              <w:rPr>
                <w:sz w:val="18"/>
                <w:szCs w:val="18"/>
              </w:rPr>
            </w:pPr>
            <w:r w:rsidRPr="004D10E1">
              <w:rPr>
                <w:sz w:val="18"/>
                <w:szCs w:val="18"/>
              </w:rPr>
              <w:t>7.7</w:t>
            </w:r>
          </w:p>
        </w:tc>
        <w:tc>
          <w:tcPr>
            <w:tcW w:w="660" w:type="dxa"/>
          </w:tcPr>
          <w:p w14:paraId="321E3525" w14:textId="77777777" w:rsidR="004D10E1" w:rsidRPr="004D10E1" w:rsidRDefault="004D10E1" w:rsidP="004D10E1">
            <w:pPr>
              <w:jc w:val="right"/>
              <w:rPr>
                <w:sz w:val="18"/>
                <w:szCs w:val="18"/>
              </w:rPr>
            </w:pPr>
            <w:r w:rsidRPr="004D10E1">
              <w:rPr>
                <w:sz w:val="18"/>
                <w:szCs w:val="18"/>
              </w:rPr>
              <w:t>9</w:t>
            </w:r>
          </w:p>
        </w:tc>
        <w:tc>
          <w:tcPr>
            <w:tcW w:w="596" w:type="dxa"/>
          </w:tcPr>
          <w:p w14:paraId="321E3526" w14:textId="77777777" w:rsidR="004D10E1" w:rsidRPr="004D10E1" w:rsidRDefault="004D10E1" w:rsidP="004D10E1">
            <w:pPr>
              <w:jc w:val="right"/>
              <w:rPr>
                <w:sz w:val="18"/>
                <w:szCs w:val="18"/>
              </w:rPr>
            </w:pPr>
            <w:r w:rsidRPr="004D10E1">
              <w:rPr>
                <w:sz w:val="18"/>
                <w:szCs w:val="18"/>
              </w:rPr>
              <w:t>6</w:t>
            </w:r>
          </w:p>
        </w:tc>
        <w:tc>
          <w:tcPr>
            <w:tcW w:w="569" w:type="dxa"/>
          </w:tcPr>
          <w:p w14:paraId="321E3527" w14:textId="77777777" w:rsidR="004D10E1" w:rsidRPr="004D10E1" w:rsidRDefault="004D10E1" w:rsidP="004D10E1">
            <w:pPr>
              <w:jc w:val="right"/>
              <w:rPr>
                <w:sz w:val="18"/>
                <w:szCs w:val="18"/>
              </w:rPr>
            </w:pPr>
            <w:r w:rsidRPr="004D10E1">
              <w:rPr>
                <w:sz w:val="18"/>
                <w:szCs w:val="18"/>
              </w:rPr>
              <w:t>6</w:t>
            </w:r>
          </w:p>
        </w:tc>
        <w:tc>
          <w:tcPr>
            <w:tcW w:w="569" w:type="dxa"/>
          </w:tcPr>
          <w:p w14:paraId="321E3528" w14:textId="77777777" w:rsidR="004D10E1" w:rsidRPr="004D10E1" w:rsidRDefault="004D10E1" w:rsidP="004D10E1">
            <w:pPr>
              <w:jc w:val="right"/>
              <w:rPr>
                <w:sz w:val="18"/>
                <w:szCs w:val="18"/>
              </w:rPr>
            </w:pPr>
            <w:r w:rsidRPr="004D10E1">
              <w:rPr>
                <w:sz w:val="18"/>
                <w:szCs w:val="18"/>
              </w:rPr>
              <w:t>5.2</w:t>
            </w:r>
          </w:p>
        </w:tc>
        <w:tc>
          <w:tcPr>
            <w:tcW w:w="596" w:type="dxa"/>
          </w:tcPr>
          <w:p w14:paraId="321E3529" w14:textId="77777777" w:rsidR="004D10E1" w:rsidRPr="004D10E1" w:rsidRDefault="004D10E1" w:rsidP="004D10E1">
            <w:pPr>
              <w:jc w:val="right"/>
              <w:rPr>
                <w:sz w:val="18"/>
                <w:szCs w:val="18"/>
              </w:rPr>
            </w:pPr>
            <w:r w:rsidRPr="004D10E1">
              <w:rPr>
                <w:sz w:val="18"/>
                <w:szCs w:val="18"/>
              </w:rPr>
              <w:t>4.3</w:t>
            </w:r>
          </w:p>
        </w:tc>
        <w:tc>
          <w:tcPr>
            <w:tcW w:w="596" w:type="dxa"/>
          </w:tcPr>
          <w:p w14:paraId="321E352A" w14:textId="77777777" w:rsidR="004D10E1" w:rsidRPr="004D10E1" w:rsidRDefault="004D10E1" w:rsidP="004D10E1">
            <w:pPr>
              <w:jc w:val="right"/>
              <w:rPr>
                <w:sz w:val="18"/>
                <w:szCs w:val="18"/>
              </w:rPr>
            </w:pPr>
            <w:r w:rsidRPr="004D10E1">
              <w:rPr>
                <w:sz w:val="18"/>
                <w:szCs w:val="18"/>
              </w:rPr>
              <w:t>9.8</w:t>
            </w:r>
          </w:p>
        </w:tc>
        <w:tc>
          <w:tcPr>
            <w:tcW w:w="569" w:type="dxa"/>
          </w:tcPr>
          <w:p w14:paraId="321E352B" w14:textId="77777777" w:rsidR="004D10E1" w:rsidRPr="004D10E1" w:rsidRDefault="004D10E1" w:rsidP="004D10E1">
            <w:pPr>
              <w:jc w:val="right"/>
              <w:rPr>
                <w:sz w:val="18"/>
                <w:szCs w:val="18"/>
              </w:rPr>
            </w:pPr>
            <w:r w:rsidRPr="004D10E1">
              <w:rPr>
                <w:sz w:val="18"/>
                <w:szCs w:val="18"/>
              </w:rPr>
              <w:t>16.3</w:t>
            </w:r>
          </w:p>
        </w:tc>
        <w:tc>
          <w:tcPr>
            <w:tcW w:w="569" w:type="dxa"/>
          </w:tcPr>
          <w:p w14:paraId="321E352C" w14:textId="77777777" w:rsidR="004D10E1" w:rsidRPr="004D10E1" w:rsidRDefault="004D10E1" w:rsidP="004D10E1">
            <w:pPr>
              <w:jc w:val="right"/>
              <w:rPr>
                <w:sz w:val="18"/>
                <w:szCs w:val="18"/>
              </w:rPr>
            </w:pPr>
            <w:r w:rsidRPr="004D10E1">
              <w:rPr>
                <w:sz w:val="18"/>
                <w:szCs w:val="18"/>
              </w:rPr>
              <w:t>5.3</w:t>
            </w:r>
          </w:p>
        </w:tc>
        <w:tc>
          <w:tcPr>
            <w:tcW w:w="569" w:type="dxa"/>
          </w:tcPr>
          <w:p w14:paraId="321E352D" w14:textId="77777777" w:rsidR="004D10E1" w:rsidRPr="004D10E1" w:rsidRDefault="004D10E1" w:rsidP="004D10E1">
            <w:pPr>
              <w:jc w:val="right"/>
              <w:rPr>
                <w:sz w:val="18"/>
                <w:szCs w:val="18"/>
              </w:rPr>
            </w:pPr>
            <w:r w:rsidRPr="004D10E1">
              <w:rPr>
                <w:sz w:val="18"/>
                <w:szCs w:val="18"/>
              </w:rPr>
              <w:t>10</w:t>
            </w:r>
          </w:p>
        </w:tc>
        <w:tc>
          <w:tcPr>
            <w:tcW w:w="596" w:type="dxa"/>
          </w:tcPr>
          <w:p w14:paraId="321E352E" w14:textId="77777777" w:rsidR="004D10E1" w:rsidRPr="004D10E1" w:rsidRDefault="004D10E1" w:rsidP="004D10E1">
            <w:pPr>
              <w:jc w:val="right"/>
              <w:rPr>
                <w:sz w:val="18"/>
                <w:szCs w:val="18"/>
              </w:rPr>
            </w:pPr>
            <w:r w:rsidRPr="004D10E1">
              <w:rPr>
                <w:sz w:val="18"/>
                <w:szCs w:val="18"/>
              </w:rPr>
              <w:t>19.5</w:t>
            </w:r>
          </w:p>
        </w:tc>
        <w:tc>
          <w:tcPr>
            <w:tcW w:w="694" w:type="dxa"/>
          </w:tcPr>
          <w:p w14:paraId="321E352F" w14:textId="77777777" w:rsidR="004D10E1" w:rsidRPr="004D10E1" w:rsidRDefault="004D10E1" w:rsidP="004D10E1">
            <w:pPr>
              <w:jc w:val="right"/>
              <w:rPr>
                <w:sz w:val="18"/>
                <w:szCs w:val="18"/>
              </w:rPr>
            </w:pPr>
            <w:r w:rsidRPr="004D10E1">
              <w:rPr>
                <w:sz w:val="18"/>
                <w:szCs w:val="18"/>
              </w:rPr>
              <w:t>99.6</w:t>
            </w:r>
          </w:p>
        </w:tc>
      </w:tr>
      <w:tr w:rsidR="004D10E1" w:rsidRPr="004D10E1" w14:paraId="321E3540" w14:textId="77777777" w:rsidTr="004D10E1">
        <w:tblPrEx>
          <w:tblCellMar>
            <w:top w:w="43" w:type="dxa"/>
            <w:bottom w:w="43" w:type="dxa"/>
            <w:right w:w="115" w:type="dxa"/>
          </w:tblCellMar>
        </w:tblPrEx>
        <w:tc>
          <w:tcPr>
            <w:tcW w:w="446" w:type="dxa"/>
          </w:tcPr>
          <w:p w14:paraId="321E3531" w14:textId="77777777" w:rsidR="004D10E1" w:rsidRPr="004D10E1" w:rsidRDefault="004D10E1" w:rsidP="000716DB">
            <w:pPr>
              <w:rPr>
                <w:sz w:val="18"/>
                <w:szCs w:val="18"/>
              </w:rPr>
            </w:pPr>
          </w:p>
        </w:tc>
        <w:tc>
          <w:tcPr>
            <w:tcW w:w="1279" w:type="dxa"/>
          </w:tcPr>
          <w:p w14:paraId="321E3532" w14:textId="77777777" w:rsidR="004D10E1" w:rsidRPr="004D10E1" w:rsidRDefault="004D10E1" w:rsidP="000716DB">
            <w:pPr>
              <w:rPr>
                <w:sz w:val="18"/>
                <w:szCs w:val="18"/>
              </w:rPr>
            </w:pPr>
            <w:r w:rsidRPr="004D10E1">
              <w:rPr>
                <w:sz w:val="18"/>
                <w:szCs w:val="18"/>
              </w:rPr>
              <w:t>IF</w:t>
            </w:r>
          </w:p>
        </w:tc>
        <w:tc>
          <w:tcPr>
            <w:tcW w:w="569" w:type="dxa"/>
          </w:tcPr>
          <w:p w14:paraId="321E3533" w14:textId="77777777" w:rsidR="004D10E1" w:rsidRPr="004D10E1" w:rsidRDefault="004D10E1" w:rsidP="004D10E1">
            <w:pPr>
              <w:jc w:val="right"/>
              <w:rPr>
                <w:sz w:val="18"/>
                <w:szCs w:val="18"/>
              </w:rPr>
            </w:pPr>
            <w:r w:rsidRPr="004D10E1">
              <w:rPr>
                <w:sz w:val="18"/>
                <w:szCs w:val="18"/>
              </w:rPr>
              <w:t>12.7</w:t>
            </w:r>
          </w:p>
        </w:tc>
        <w:tc>
          <w:tcPr>
            <w:tcW w:w="569" w:type="dxa"/>
          </w:tcPr>
          <w:p w14:paraId="321E3534" w14:textId="77777777" w:rsidR="004D10E1" w:rsidRPr="004D10E1" w:rsidRDefault="004D10E1" w:rsidP="004D10E1">
            <w:pPr>
              <w:jc w:val="right"/>
              <w:rPr>
                <w:sz w:val="18"/>
                <w:szCs w:val="18"/>
              </w:rPr>
            </w:pPr>
            <w:r w:rsidRPr="004D10E1">
              <w:rPr>
                <w:sz w:val="18"/>
                <w:szCs w:val="18"/>
              </w:rPr>
              <w:t>6.5</w:t>
            </w:r>
          </w:p>
        </w:tc>
        <w:tc>
          <w:tcPr>
            <w:tcW w:w="660" w:type="dxa"/>
          </w:tcPr>
          <w:p w14:paraId="321E3535" w14:textId="77777777" w:rsidR="004D10E1" w:rsidRPr="004D10E1" w:rsidRDefault="004D10E1" w:rsidP="004D10E1">
            <w:pPr>
              <w:jc w:val="right"/>
              <w:rPr>
                <w:sz w:val="18"/>
                <w:szCs w:val="18"/>
              </w:rPr>
            </w:pPr>
            <w:r w:rsidRPr="004D10E1">
              <w:rPr>
                <w:sz w:val="18"/>
                <w:szCs w:val="18"/>
              </w:rPr>
              <w:t>22.9</w:t>
            </w:r>
          </w:p>
        </w:tc>
        <w:tc>
          <w:tcPr>
            <w:tcW w:w="596" w:type="dxa"/>
          </w:tcPr>
          <w:p w14:paraId="321E3536" w14:textId="77777777" w:rsidR="004D10E1" w:rsidRPr="004D10E1" w:rsidRDefault="004D10E1" w:rsidP="004D10E1">
            <w:pPr>
              <w:jc w:val="right"/>
              <w:rPr>
                <w:sz w:val="18"/>
                <w:szCs w:val="18"/>
              </w:rPr>
            </w:pPr>
            <w:r w:rsidRPr="004D10E1">
              <w:rPr>
                <w:sz w:val="18"/>
                <w:szCs w:val="18"/>
              </w:rPr>
              <w:t>15.7</w:t>
            </w:r>
          </w:p>
        </w:tc>
        <w:tc>
          <w:tcPr>
            <w:tcW w:w="569" w:type="dxa"/>
          </w:tcPr>
          <w:p w14:paraId="321E3537" w14:textId="77777777" w:rsidR="004D10E1" w:rsidRPr="004D10E1" w:rsidRDefault="004D10E1" w:rsidP="004D10E1">
            <w:pPr>
              <w:jc w:val="right"/>
              <w:rPr>
                <w:sz w:val="18"/>
                <w:szCs w:val="18"/>
              </w:rPr>
            </w:pPr>
            <w:r w:rsidRPr="004D10E1">
              <w:rPr>
                <w:sz w:val="18"/>
                <w:szCs w:val="18"/>
              </w:rPr>
              <w:t>11.2</w:t>
            </w:r>
          </w:p>
        </w:tc>
        <w:tc>
          <w:tcPr>
            <w:tcW w:w="569" w:type="dxa"/>
          </w:tcPr>
          <w:p w14:paraId="321E3538" w14:textId="77777777" w:rsidR="004D10E1" w:rsidRPr="004D10E1" w:rsidRDefault="004D10E1" w:rsidP="004D10E1">
            <w:pPr>
              <w:jc w:val="right"/>
              <w:rPr>
                <w:sz w:val="18"/>
                <w:szCs w:val="18"/>
              </w:rPr>
            </w:pPr>
            <w:r w:rsidRPr="004D10E1">
              <w:rPr>
                <w:sz w:val="18"/>
                <w:szCs w:val="18"/>
              </w:rPr>
              <w:t>5.3</w:t>
            </w:r>
          </w:p>
        </w:tc>
        <w:tc>
          <w:tcPr>
            <w:tcW w:w="596" w:type="dxa"/>
          </w:tcPr>
          <w:p w14:paraId="321E3539" w14:textId="77777777" w:rsidR="004D10E1" w:rsidRPr="004D10E1" w:rsidRDefault="004D10E1" w:rsidP="004D10E1">
            <w:pPr>
              <w:jc w:val="right"/>
              <w:rPr>
                <w:sz w:val="18"/>
                <w:szCs w:val="18"/>
              </w:rPr>
            </w:pPr>
            <w:r w:rsidRPr="004D10E1">
              <w:rPr>
                <w:sz w:val="18"/>
                <w:szCs w:val="18"/>
              </w:rPr>
              <w:t>0.2</w:t>
            </w:r>
          </w:p>
        </w:tc>
        <w:tc>
          <w:tcPr>
            <w:tcW w:w="596" w:type="dxa"/>
          </w:tcPr>
          <w:p w14:paraId="321E353A" w14:textId="77777777" w:rsidR="004D10E1" w:rsidRPr="004D10E1" w:rsidRDefault="004D10E1" w:rsidP="004D10E1">
            <w:pPr>
              <w:jc w:val="right"/>
              <w:rPr>
                <w:sz w:val="18"/>
                <w:szCs w:val="18"/>
              </w:rPr>
            </w:pPr>
            <w:r w:rsidRPr="004D10E1">
              <w:rPr>
                <w:sz w:val="18"/>
                <w:szCs w:val="18"/>
              </w:rPr>
              <w:t>1</w:t>
            </w:r>
          </w:p>
        </w:tc>
        <w:tc>
          <w:tcPr>
            <w:tcW w:w="569" w:type="dxa"/>
          </w:tcPr>
          <w:p w14:paraId="321E353B" w14:textId="77777777" w:rsidR="004D10E1" w:rsidRPr="004D10E1" w:rsidRDefault="004D10E1" w:rsidP="004D10E1">
            <w:pPr>
              <w:jc w:val="right"/>
              <w:rPr>
                <w:sz w:val="18"/>
                <w:szCs w:val="18"/>
              </w:rPr>
            </w:pPr>
            <w:r w:rsidRPr="004D10E1">
              <w:rPr>
                <w:sz w:val="18"/>
                <w:szCs w:val="18"/>
              </w:rPr>
              <w:t>19.4</w:t>
            </w:r>
          </w:p>
        </w:tc>
        <w:tc>
          <w:tcPr>
            <w:tcW w:w="569" w:type="dxa"/>
          </w:tcPr>
          <w:p w14:paraId="321E353C" w14:textId="77777777" w:rsidR="004D10E1" w:rsidRPr="004D10E1" w:rsidRDefault="004D10E1" w:rsidP="004D10E1">
            <w:pPr>
              <w:jc w:val="right"/>
              <w:rPr>
                <w:sz w:val="18"/>
                <w:szCs w:val="18"/>
              </w:rPr>
            </w:pPr>
            <w:r w:rsidRPr="004D10E1">
              <w:rPr>
                <w:sz w:val="18"/>
                <w:szCs w:val="18"/>
              </w:rPr>
              <w:t>1.7</w:t>
            </w:r>
          </w:p>
        </w:tc>
        <w:tc>
          <w:tcPr>
            <w:tcW w:w="569" w:type="dxa"/>
          </w:tcPr>
          <w:p w14:paraId="321E353D" w14:textId="77777777" w:rsidR="004D10E1" w:rsidRPr="004D10E1" w:rsidRDefault="004D10E1" w:rsidP="004D10E1">
            <w:pPr>
              <w:jc w:val="right"/>
              <w:rPr>
                <w:sz w:val="18"/>
                <w:szCs w:val="18"/>
              </w:rPr>
            </w:pPr>
            <w:r w:rsidRPr="004D10E1">
              <w:rPr>
                <w:sz w:val="18"/>
                <w:szCs w:val="18"/>
              </w:rPr>
              <w:t>7.3</w:t>
            </w:r>
          </w:p>
        </w:tc>
        <w:tc>
          <w:tcPr>
            <w:tcW w:w="596" w:type="dxa"/>
          </w:tcPr>
          <w:p w14:paraId="321E353E" w14:textId="77777777" w:rsidR="004D10E1" w:rsidRPr="004D10E1" w:rsidRDefault="004D10E1" w:rsidP="004D10E1">
            <w:pPr>
              <w:jc w:val="right"/>
              <w:rPr>
                <w:sz w:val="18"/>
                <w:szCs w:val="18"/>
              </w:rPr>
            </w:pPr>
            <w:r w:rsidRPr="004D10E1">
              <w:rPr>
                <w:sz w:val="18"/>
                <w:szCs w:val="18"/>
              </w:rPr>
              <w:t>19.7</w:t>
            </w:r>
          </w:p>
        </w:tc>
        <w:tc>
          <w:tcPr>
            <w:tcW w:w="694" w:type="dxa"/>
          </w:tcPr>
          <w:p w14:paraId="321E353F" w14:textId="77777777" w:rsidR="004D10E1" w:rsidRPr="004D10E1" w:rsidRDefault="004D10E1" w:rsidP="004D10E1">
            <w:pPr>
              <w:jc w:val="right"/>
              <w:rPr>
                <w:sz w:val="18"/>
                <w:szCs w:val="18"/>
              </w:rPr>
            </w:pPr>
            <w:r w:rsidRPr="004D10E1">
              <w:rPr>
                <w:sz w:val="18"/>
                <w:szCs w:val="18"/>
              </w:rPr>
              <w:t>123.6</w:t>
            </w:r>
          </w:p>
        </w:tc>
      </w:tr>
      <w:tr w:rsidR="004D10E1" w:rsidRPr="004D10E1" w14:paraId="321E3550" w14:textId="77777777" w:rsidTr="004D10E1">
        <w:tblPrEx>
          <w:tblCellMar>
            <w:top w:w="43" w:type="dxa"/>
            <w:bottom w:w="43" w:type="dxa"/>
            <w:right w:w="115" w:type="dxa"/>
          </w:tblCellMar>
        </w:tblPrEx>
        <w:tc>
          <w:tcPr>
            <w:tcW w:w="446" w:type="dxa"/>
          </w:tcPr>
          <w:p w14:paraId="321E3541" w14:textId="77777777" w:rsidR="004D10E1" w:rsidRPr="004D10E1" w:rsidRDefault="004D10E1" w:rsidP="000716DB">
            <w:pPr>
              <w:rPr>
                <w:sz w:val="18"/>
                <w:szCs w:val="18"/>
              </w:rPr>
            </w:pPr>
          </w:p>
        </w:tc>
        <w:tc>
          <w:tcPr>
            <w:tcW w:w="1279" w:type="dxa"/>
          </w:tcPr>
          <w:p w14:paraId="321E3542" w14:textId="77777777" w:rsidR="004D10E1" w:rsidRPr="004D10E1" w:rsidRDefault="004D10E1" w:rsidP="000716DB">
            <w:pPr>
              <w:rPr>
                <w:sz w:val="18"/>
                <w:szCs w:val="18"/>
              </w:rPr>
            </w:pPr>
            <w:r w:rsidRPr="004D10E1">
              <w:rPr>
                <w:sz w:val="18"/>
                <w:szCs w:val="18"/>
              </w:rPr>
              <w:t>BF</w:t>
            </w:r>
          </w:p>
        </w:tc>
        <w:tc>
          <w:tcPr>
            <w:tcW w:w="569" w:type="dxa"/>
          </w:tcPr>
          <w:p w14:paraId="321E3543" w14:textId="77777777" w:rsidR="004D10E1" w:rsidRPr="004D10E1" w:rsidRDefault="004D10E1" w:rsidP="004D10E1">
            <w:pPr>
              <w:jc w:val="right"/>
              <w:rPr>
                <w:sz w:val="18"/>
                <w:szCs w:val="18"/>
              </w:rPr>
            </w:pPr>
            <w:r w:rsidRPr="004D10E1">
              <w:rPr>
                <w:sz w:val="18"/>
                <w:szCs w:val="18"/>
              </w:rPr>
              <w:t>18.6</w:t>
            </w:r>
          </w:p>
        </w:tc>
        <w:tc>
          <w:tcPr>
            <w:tcW w:w="569" w:type="dxa"/>
          </w:tcPr>
          <w:p w14:paraId="321E3544" w14:textId="77777777" w:rsidR="004D10E1" w:rsidRPr="004D10E1" w:rsidRDefault="004D10E1" w:rsidP="004D10E1">
            <w:pPr>
              <w:jc w:val="right"/>
              <w:rPr>
                <w:sz w:val="18"/>
                <w:szCs w:val="18"/>
              </w:rPr>
            </w:pPr>
            <w:r w:rsidRPr="004D10E1">
              <w:rPr>
                <w:sz w:val="18"/>
                <w:szCs w:val="18"/>
              </w:rPr>
              <w:t>10.1</w:t>
            </w:r>
          </w:p>
        </w:tc>
        <w:tc>
          <w:tcPr>
            <w:tcW w:w="660" w:type="dxa"/>
          </w:tcPr>
          <w:p w14:paraId="321E3545" w14:textId="77777777" w:rsidR="004D10E1" w:rsidRPr="004D10E1" w:rsidRDefault="004D10E1" w:rsidP="004D10E1">
            <w:pPr>
              <w:jc w:val="right"/>
              <w:rPr>
                <w:sz w:val="18"/>
                <w:szCs w:val="18"/>
              </w:rPr>
            </w:pPr>
            <w:r w:rsidRPr="004D10E1">
              <w:rPr>
                <w:sz w:val="18"/>
                <w:szCs w:val="18"/>
              </w:rPr>
              <w:t>13.9</w:t>
            </w:r>
          </w:p>
        </w:tc>
        <w:tc>
          <w:tcPr>
            <w:tcW w:w="596" w:type="dxa"/>
          </w:tcPr>
          <w:p w14:paraId="321E3546" w14:textId="77777777" w:rsidR="004D10E1" w:rsidRPr="004D10E1" w:rsidRDefault="004D10E1" w:rsidP="004D10E1">
            <w:pPr>
              <w:jc w:val="right"/>
              <w:rPr>
                <w:sz w:val="18"/>
                <w:szCs w:val="18"/>
              </w:rPr>
            </w:pPr>
            <w:r w:rsidRPr="004D10E1">
              <w:rPr>
                <w:sz w:val="18"/>
                <w:szCs w:val="18"/>
              </w:rPr>
              <w:t>12.1</w:t>
            </w:r>
          </w:p>
        </w:tc>
        <w:tc>
          <w:tcPr>
            <w:tcW w:w="569" w:type="dxa"/>
          </w:tcPr>
          <w:p w14:paraId="321E3547" w14:textId="77777777" w:rsidR="004D10E1" w:rsidRPr="004D10E1" w:rsidRDefault="004D10E1" w:rsidP="004D10E1">
            <w:pPr>
              <w:jc w:val="right"/>
              <w:rPr>
                <w:sz w:val="18"/>
                <w:szCs w:val="18"/>
              </w:rPr>
            </w:pPr>
            <w:r w:rsidRPr="004D10E1">
              <w:rPr>
                <w:sz w:val="18"/>
                <w:szCs w:val="18"/>
              </w:rPr>
              <w:t>7.2</w:t>
            </w:r>
          </w:p>
        </w:tc>
        <w:tc>
          <w:tcPr>
            <w:tcW w:w="569" w:type="dxa"/>
          </w:tcPr>
          <w:p w14:paraId="321E3548" w14:textId="77777777" w:rsidR="004D10E1" w:rsidRPr="004D10E1" w:rsidRDefault="004D10E1" w:rsidP="004D10E1">
            <w:pPr>
              <w:jc w:val="right"/>
              <w:rPr>
                <w:sz w:val="18"/>
                <w:szCs w:val="18"/>
              </w:rPr>
            </w:pPr>
            <w:r w:rsidRPr="004D10E1">
              <w:rPr>
                <w:sz w:val="18"/>
                <w:szCs w:val="18"/>
              </w:rPr>
              <w:t>4.1</w:t>
            </w:r>
          </w:p>
        </w:tc>
        <w:tc>
          <w:tcPr>
            <w:tcW w:w="596" w:type="dxa"/>
          </w:tcPr>
          <w:p w14:paraId="321E3549" w14:textId="77777777" w:rsidR="004D10E1" w:rsidRPr="004D10E1" w:rsidRDefault="004D10E1" w:rsidP="004D10E1">
            <w:pPr>
              <w:jc w:val="right"/>
              <w:rPr>
                <w:sz w:val="18"/>
                <w:szCs w:val="18"/>
              </w:rPr>
            </w:pPr>
            <w:r w:rsidRPr="004D10E1">
              <w:rPr>
                <w:sz w:val="18"/>
                <w:szCs w:val="18"/>
              </w:rPr>
              <w:t>3.3</w:t>
            </w:r>
          </w:p>
        </w:tc>
        <w:tc>
          <w:tcPr>
            <w:tcW w:w="596" w:type="dxa"/>
          </w:tcPr>
          <w:p w14:paraId="321E354A" w14:textId="77777777" w:rsidR="004D10E1" w:rsidRPr="004D10E1" w:rsidRDefault="004D10E1" w:rsidP="004D10E1">
            <w:pPr>
              <w:jc w:val="right"/>
              <w:rPr>
                <w:sz w:val="18"/>
                <w:szCs w:val="18"/>
              </w:rPr>
            </w:pPr>
            <w:r w:rsidRPr="004D10E1">
              <w:rPr>
                <w:sz w:val="18"/>
                <w:szCs w:val="18"/>
              </w:rPr>
              <w:t>3.6</w:t>
            </w:r>
          </w:p>
        </w:tc>
        <w:tc>
          <w:tcPr>
            <w:tcW w:w="569" w:type="dxa"/>
          </w:tcPr>
          <w:p w14:paraId="321E354B" w14:textId="77777777" w:rsidR="004D10E1" w:rsidRPr="004D10E1" w:rsidRDefault="004D10E1" w:rsidP="004D10E1">
            <w:pPr>
              <w:jc w:val="right"/>
              <w:rPr>
                <w:sz w:val="18"/>
                <w:szCs w:val="18"/>
              </w:rPr>
            </w:pPr>
            <w:r w:rsidRPr="004D10E1">
              <w:rPr>
                <w:sz w:val="18"/>
                <w:szCs w:val="18"/>
              </w:rPr>
              <w:t>6.2</w:t>
            </w:r>
          </w:p>
        </w:tc>
        <w:tc>
          <w:tcPr>
            <w:tcW w:w="569" w:type="dxa"/>
          </w:tcPr>
          <w:p w14:paraId="321E354C" w14:textId="77777777" w:rsidR="004D10E1" w:rsidRPr="004D10E1" w:rsidRDefault="004D10E1" w:rsidP="004D10E1">
            <w:pPr>
              <w:jc w:val="right"/>
              <w:rPr>
                <w:sz w:val="18"/>
                <w:szCs w:val="18"/>
              </w:rPr>
            </w:pPr>
            <w:r w:rsidRPr="004D10E1">
              <w:rPr>
                <w:sz w:val="18"/>
                <w:szCs w:val="18"/>
              </w:rPr>
              <w:t>7.3</w:t>
            </w:r>
          </w:p>
        </w:tc>
        <w:tc>
          <w:tcPr>
            <w:tcW w:w="569" w:type="dxa"/>
          </w:tcPr>
          <w:p w14:paraId="321E354D" w14:textId="77777777" w:rsidR="004D10E1" w:rsidRPr="004D10E1" w:rsidRDefault="004D10E1" w:rsidP="004D10E1">
            <w:pPr>
              <w:jc w:val="right"/>
              <w:rPr>
                <w:sz w:val="18"/>
                <w:szCs w:val="18"/>
              </w:rPr>
            </w:pPr>
            <w:r w:rsidRPr="004D10E1">
              <w:rPr>
                <w:sz w:val="18"/>
                <w:szCs w:val="18"/>
              </w:rPr>
              <w:t>9.9</w:t>
            </w:r>
          </w:p>
        </w:tc>
        <w:tc>
          <w:tcPr>
            <w:tcW w:w="596" w:type="dxa"/>
          </w:tcPr>
          <w:p w14:paraId="321E354E" w14:textId="77777777" w:rsidR="004D10E1" w:rsidRPr="004D10E1" w:rsidRDefault="004D10E1" w:rsidP="004D10E1">
            <w:pPr>
              <w:jc w:val="right"/>
              <w:rPr>
                <w:sz w:val="18"/>
                <w:szCs w:val="18"/>
              </w:rPr>
            </w:pPr>
            <w:r w:rsidRPr="004D10E1">
              <w:rPr>
                <w:sz w:val="18"/>
                <w:szCs w:val="18"/>
              </w:rPr>
              <w:t>14.8</w:t>
            </w:r>
          </w:p>
        </w:tc>
        <w:tc>
          <w:tcPr>
            <w:tcW w:w="694" w:type="dxa"/>
          </w:tcPr>
          <w:p w14:paraId="321E354F" w14:textId="77777777" w:rsidR="004D10E1" w:rsidRPr="004D10E1" w:rsidRDefault="004D10E1" w:rsidP="004D10E1">
            <w:pPr>
              <w:jc w:val="right"/>
              <w:rPr>
                <w:sz w:val="18"/>
                <w:szCs w:val="18"/>
              </w:rPr>
            </w:pPr>
            <w:r w:rsidRPr="004D10E1">
              <w:rPr>
                <w:sz w:val="18"/>
                <w:szCs w:val="18"/>
              </w:rPr>
              <w:t>111.1</w:t>
            </w:r>
          </w:p>
        </w:tc>
      </w:tr>
      <w:tr w:rsidR="004D10E1" w:rsidRPr="004D10E1" w14:paraId="321E3560" w14:textId="77777777" w:rsidTr="004D10E1">
        <w:tblPrEx>
          <w:tblCellMar>
            <w:top w:w="43" w:type="dxa"/>
            <w:bottom w:w="43" w:type="dxa"/>
            <w:right w:w="115" w:type="dxa"/>
          </w:tblCellMar>
        </w:tblPrEx>
        <w:tc>
          <w:tcPr>
            <w:tcW w:w="446" w:type="dxa"/>
          </w:tcPr>
          <w:p w14:paraId="321E3551" w14:textId="77777777" w:rsidR="004D10E1" w:rsidRPr="004D10E1" w:rsidRDefault="004D10E1" w:rsidP="000716DB">
            <w:pPr>
              <w:rPr>
                <w:sz w:val="18"/>
                <w:szCs w:val="18"/>
              </w:rPr>
            </w:pPr>
          </w:p>
        </w:tc>
        <w:tc>
          <w:tcPr>
            <w:tcW w:w="1279" w:type="dxa"/>
          </w:tcPr>
          <w:p w14:paraId="321E3552" w14:textId="77777777" w:rsidR="004D10E1" w:rsidRPr="004D10E1" w:rsidRDefault="004D10E1" w:rsidP="000716DB">
            <w:pPr>
              <w:rPr>
                <w:sz w:val="18"/>
                <w:szCs w:val="18"/>
              </w:rPr>
            </w:pPr>
            <w:r w:rsidRPr="004D10E1">
              <w:rPr>
                <w:sz w:val="18"/>
                <w:szCs w:val="18"/>
              </w:rPr>
              <w:t>ET</w:t>
            </w:r>
          </w:p>
        </w:tc>
        <w:tc>
          <w:tcPr>
            <w:tcW w:w="569" w:type="dxa"/>
          </w:tcPr>
          <w:p w14:paraId="321E3553" w14:textId="77777777" w:rsidR="004D10E1" w:rsidRPr="004D10E1" w:rsidRDefault="004D10E1" w:rsidP="004D10E1">
            <w:pPr>
              <w:jc w:val="right"/>
              <w:rPr>
                <w:sz w:val="18"/>
                <w:szCs w:val="18"/>
              </w:rPr>
            </w:pPr>
            <w:r w:rsidRPr="004D10E1">
              <w:rPr>
                <w:sz w:val="18"/>
                <w:szCs w:val="18"/>
              </w:rPr>
              <w:t>0</w:t>
            </w:r>
          </w:p>
        </w:tc>
        <w:tc>
          <w:tcPr>
            <w:tcW w:w="569" w:type="dxa"/>
          </w:tcPr>
          <w:p w14:paraId="321E3554" w14:textId="77777777" w:rsidR="004D10E1" w:rsidRPr="004D10E1" w:rsidRDefault="004D10E1" w:rsidP="004D10E1">
            <w:pPr>
              <w:jc w:val="right"/>
              <w:rPr>
                <w:sz w:val="18"/>
                <w:szCs w:val="18"/>
              </w:rPr>
            </w:pPr>
            <w:r w:rsidRPr="004D10E1">
              <w:rPr>
                <w:sz w:val="18"/>
                <w:szCs w:val="18"/>
              </w:rPr>
              <w:t>1.4</w:t>
            </w:r>
          </w:p>
        </w:tc>
        <w:tc>
          <w:tcPr>
            <w:tcW w:w="660" w:type="dxa"/>
          </w:tcPr>
          <w:p w14:paraId="321E3555" w14:textId="77777777" w:rsidR="004D10E1" w:rsidRPr="004D10E1" w:rsidRDefault="004D10E1" w:rsidP="004D10E1">
            <w:pPr>
              <w:jc w:val="right"/>
              <w:rPr>
                <w:sz w:val="18"/>
                <w:szCs w:val="18"/>
              </w:rPr>
            </w:pPr>
            <w:r w:rsidRPr="004D10E1">
              <w:rPr>
                <w:sz w:val="18"/>
                <w:szCs w:val="18"/>
              </w:rPr>
              <w:t>2</w:t>
            </w:r>
          </w:p>
        </w:tc>
        <w:tc>
          <w:tcPr>
            <w:tcW w:w="596" w:type="dxa"/>
          </w:tcPr>
          <w:p w14:paraId="321E3556" w14:textId="77777777" w:rsidR="004D10E1" w:rsidRPr="004D10E1" w:rsidRDefault="004D10E1" w:rsidP="004D10E1">
            <w:pPr>
              <w:jc w:val="right"/>
              <w:rPr>
                <w:sz w:val="18"/>
                <w:szCs w:val="18"/>
              </w:rPr>
            </w:pPr>
            <w:r w:rsidRPr="004D10E1">
              <w:rPr>
                <w:sz w:val="18"/>
                <w:szCs w:val="18"/>
              </w:rPr>
              <w:t>18</w:t>
            </w:r>
          </w:p>
        </w:tc>
        <w:tc>
          <w:tcPr>
            <w:tcW w:w="569" w:type="dxa"/>
          </w:tcPr>
          <w:p w14:paraId="321E3557" w14:textId="77777777" w:rsidR="004D10E1" w:rsidRPr="004D10E1" w:rsidRDefault="004D10E1" w:rsidP="004D10E1">
            <w:pPr>
              <w:jc w:val="right"/>
              <w:rPr>
                <w:sz w:val="18"/>
                <w:szCs w:val="18"/>
              </w:rPr>
            </w:pPr>
            <w:r w:rsidRPr="004D10E1">
              <w:rPr>
                <w:sz w:val="18"/>
                <w:szCs w:val="18"/>
              </w:rPr>
              <w:t>72</w:t>
            </w:r>
          </w:p>
        </w:tc>
        <w:tc>
          <w:tcPr>
            <w:tcW w:w="569" w:type="dxa"/>
          </w:tcPr>
          <w:p w14:paraId="321E3558" w14:textId="77777777" w:rsidR="004D10E1" w:rsidRPr="004D10E1" w:rsidRDefault="004D10E1" w:rsidP="004D10E1">
            <w:pPr>
              <w:jc w:val="right"/>
              <w:rPr>
                <w:sz w:val="18"/>
                <w:szCs w:val="18"/>
              </w:rPr>
            </w:pPr>
            <w:r w:rsidRPr="004D10E1">
              <w:rPr>
                <w:sz w:val="18"/>
                <w:szCs w:val="18"/>
              </w:rPr>
              <w:t>93.4</w:t>
            </w:r>
          </w:p>
        </w:tc>
        <w:tc>
          <w:tcPr>
            <w:tcW w:w="596" w:type="dxa"/>
          </w:tcPr>
          <w:p w14:paraId="321E3559" w14:textId="77777777" w:rsidR="004D10E1" w:rsidRPr="004D10E1" w:rsidRDefault="004D10E1" w:rsidP="004D10E1">
            <w:pPr>
              <w:jc w:val="right"/>
              <w:rPr>
                <w:sz w:val="18"/>
                <w:szCs w:val="18"/>
              </w:rPr>
            </w:pPr>
            <w:r w:rsidRPr="004D10E1">
              <w:rPr>
                <w:sz w:val="18"/>
                <w:szCs w:val="18"/>
              </w:rPr>
              <w:t>106.5</w:t>
            </w:r>
          </w:p>
        </w:tc>
        <w:tc>
          <w:tcPr>
            <w:tcW w:w="596" w:type="dxa"/>
          </w:tcPr>
          <w:p w14:paraId="321E355A" w14:textId="77777777" w:rsidR="004D10E1" w:rsidRPr="004D10E1" w:rsidRDefault="004D10E1" w:rsidP="004D10E1">
            <w:pPr>
              <w:jc w:val="right"/>
              <w:rPr>
                <w:sz w:val="18"/>
                <w:szCs w:val="18"/>
              </w:rPr>
            </w:pPr>
            <w:r w:rsidRPr="004D10E1">
              <w:rPr>
                <w:sz w:val="18"/>
                <w:szCs w:val="18"/>
              </w:rPr>
              <w:t>81.3</w:t>
            </w:r>
          </w:p>
        </w:tc>
        <w:tc>
          <w:tcPr>
            <w:tcW w:w="569" w:type="dxa"/>
          </w:tcPr>
          <w:p w14:paraId="321E355B" w14:textId="77777777" w:rsidR="004D10E1" w:rsidRPr="004D10E1" w:rsidRDefault="004D10E1" w:rsidP="004D10E1">
            <w:pPr>
              <w:jc w:val="right"/>
              <w:rPr>
                <w:sz w:val="18"/>
                <w:szCs w:val="18"/>
              </w:rPr>
            </w:pPr>
            <w:r w:rsidRPr="004D10E1">
              <w:rPr>
                <w:sz w:val="18"/>
                <w:szCs w:val="18"/>
              </w:rPr>
              <w:t>53.4</w:t>
            </w:r>
          </w:p>
        </w:tc>
        <w:tc>
          <w:tcPr>
            <w:tcW w:w="569" w:type="dxa"/>
          </w:tcPr>
          <w:p w14:paraId="321E355C" w14:textId="77777777" w:rsidR="004D10E1" w:rsidRPr="004D10E1" w:rsidRDefault="004D10E1" w:rsidP="004D10E1">
            <w:pPr>
              <w:jc w:val="right"/>
              <w:rPr>
                <w:sz w:val="18"/>
                <w:szCs w:val="18"/>
              </w:rPr>
            </w:pPr>
            <w:r w:rsidRPr="004D10E1">
              <w:rPr>
                <w:sz w:val="18"/>
                <w:szCs w:val="18"/>
              </w:rPr>
              <w:t>23.3</w:t>
            </w:r>
          </w:p>
        </w:tc>
        <w:tc>
          <w:tcPr>
            <w:tcW w:w="569" w:type="dxa"/>
          </w:tcPr>
          <w:p w14:paraId="321E355D" w14:textId="77777777" w:rsidR="004D10E1" w:rsidRPr="004D10E1" w:rsidRDefault="004D10E1" w:rsidP="004D10E1">
            <w:pPr>
              <w:jc w:val="right"/>
              <w:rPr>
                <w:sz w:val="18"/>
                <w:szCs w:val="18"/>
              </w:rPr>
            </w:pPr>
            <w:r w:rsidRPr="004D10E1">
              <w:rPr>
                <w:sz w:val="18"/>
                <w:szCs w:val="18"/>
              </w:rPr>
              <w:t>4.4</w:t>
            </w:r>
          </w:p>
        </w:tc>
        <w:tc>
          <w:tcPr>
            <w:tcW w:w="596" w:type="dxa"/>
          </w:tcPr>
          <w:p w14:paraId="321E355E" w14:textId="77777777" w:rsidR="004D10E1" w:rsidRPr="004D10E1" w:rsidRDefault="004D10E1" w:rsidP="004D10E1">
            <w:pPr>
              <w:jc w:val="right"/>
              <w:rPr>
                <w:sz w:val="18"/>
                <w:szCs w:val="18"/>
              </w:rPr>
            </w:pPr>
            <w:r w:rsidRPr="004D10E1">
              <w:rPr>
                <w:sz w:val="18"/>
                <w:szCs w:val="18"/>
              </w:rPr>
              <w:t>1.1</w:t>
            </w:r>
          </w:p>
        </w:tc>
        <w:tc>
          <w:tcPr>
            <w:tcW w:w="694" w:type="dxa"/>
          </w:tcPr>
          <w:p w14:paraId="321E355F" w14:textId="77777777" w:rsidR="004D10E1" w:rsidRPr="004D10E1" w:rsidRDefault="004D10E1" w:rsidP="004D10E1">
            <w:pPr>
              <w:jc w:val="right"/>
              <w:rPr>
                <w:sz w:val="18"/>
                <w:szCs w:val="18"/>
              </w:rPr>
            </w:pPr>
            <w:r w:rsidRPr="004D10E1">
              <w:rPr>
                <w:sz w:val="18"/>
                <w:szCs w:val="18"/>
              </w:rPr>
              <w:t>456.8</w:t>
            </w:r>
          </w:p>
        </w:tc>
      </w:tr>
      <w:tr w:rsidR="004D10E1" w:rsidRPr="004D10E1" w14:paraId="321E3570" w14:textId="77777777" w:rsidTr="004D10E1">
        <w:tblPrEx>
          <w:tblCellMar>
            <w:top w:w="43" w:type="dxa"/>
            <w:bottom w:w="43" w:type="dxa"/>
            <w:right w:w="115" w:type="dxa"/>
          </w:tblCellMar>
        </w:tblPrEx>
        <w:tc>
          <w:tcPr>
            <w:tcW w:w="446" w:type="dxa"/>
          </w:tcPr>
          <w:p w14:paraId="321E3561" w14:textId="77777777" w:rsidR="004D10E1" w:rsidRPr="004D10E1" w:rsidRDefault="004D10E1" w:rsidP="000716DB">
            <w:pPr>
              <w:rPr>
                <w:sz w:val="18"/>
                <w:szCs w:val="18"/>
              </w:rPr>
            </w:pPr>
          </w:p>
        </w:tc>
        <w:tc>
          <w:tcPr>
            <w:tcW w:w="1279" w:type="dxa"/>
          </w:tcPr>
          <w:p w14:paraId="321E3562" w14:textId="77777777" w:rsidR="004D10E1" w:rsidRPr="004D10E1" w:rsidRDefault="004D10E1" w:rsidP="000716DB">
            <w:pPr>
              <w:rPr>
                <w:sz w:val="18"/>
                <w:szCs w:val="18"/>
              </w:rPr>
            </w:pPr>
            <w:r w:rsidRPr="004D10E1">
              <w:rPr>
                <w:sz w:val="18"/>
                <w:szCs w:val="18"/>
              </w:rPr>
              <w:t>Deep</w:t>
            </w:r>
          </w:p>
        </w:tc>
        <w:tc>
          <w:tcPr>
            <w:tcW w:w="569" w:type="dxa"/>
          </w:tcPr>
          <w:p w14:paraId="321E3563" w14:textId="77777777" w:rsidR="004D10E1" w:rsidRPr="004D10E1" w:rsidRDefault="004D10E1" w:rsidP="004D10E1">
            <w:pPr>
              <w:jc w:val="right"/>
              <w:rPr>
                <w:sz w:val="18"/>
                <w:szCs w:val="18"/>
              </w:rPr>
            </w:pPr>
            <w:r w:rsidRPr="004D10E1">
              <w:rPr>
                <w:sz w:val="18"/>
                <w:szCs w:val="18"/>
              </w:rPr>
              <w:t>0.7</w:t>
            </w:r>
          </w:p>
        </w:tc>
        <w:tc>
          <w:tcPr>
            <w:tcW w:w="569" w:type="dxa"/>
          </w:tcPr>
          <w:p w14:paraId="321E3564" w14:textId="77777777" w:rsidR="004D10E1" w:rsidRPr="004D10E1" w:rsidRDefault="004D10E1" w:rsidP="004D10E1">
            <w:pPr>
              <w:jc w:val="right"/>
              <w:rPr>
                <w:sz w:val="18"/>
                <w:szCs w:val="18"/>
              </w:rPr>
            </w:pPr>
            <w:r w:rsidRPr="004D10E1">
              <w:rPr>
                <w:sz w:val="18"/>
                <w:szCs w:val="18"/>
              </w:rPr>
              <w:t>14.3</w:t>
            </w:r>
          </w:p>
        </w:tc>
        <w:tc>
          <w:tcPr>
            <w:tcW w:w="660" w:type="dxa"/>
          </w:tcPr>
          <w:p w14:paraId="321E3565" w14:textId="77777777" w:rsidR="004D10E1" w:rsidRPr="004D10E1" w:rsidRDefault="004D10E1" w:rsidP="004D10E1">
            <w:pPr>
              <w:jc w:val="right"/>
              <w:rPr>
                <w:sz w:val="18"/>
                <w:szCs w:val="18"/>
              </w:rPr>
            </w:pPr>
            <w:r w:rsidRPr="004D10E1">
              <w:rPr>
                <w:sz w:val="18"/>
                <w:szCs w:val="18"/>
              </w:rPr>
              <w:t>19.4</w:t>
            </w:r>
          </w:p>
        </w:tc>
        <w:tc>
          <w:tcPr>
            <w:tcW w:w="596" w:type="dxa"/>
          </w:tcPr>
          <w:p w14:paraId="321E3566" w14:textId="77777777" w:rsidR="004D10E1" w:rsidRPr="004D10E1" w:rsidRDefault="004D10E1" w:rsidP="004D10E1">
            <w:pPr>
              <w:jc w:val="right"/>
              <w:rPr>
                <w:sz w:val="18"/>
                <w:szCs w:val="18"/>
              </w:rPr>
            </w:pPr>
            <w:r w:rsidRPr="004D10E1">
              <w:rPr>
                <w:sz w:val="18"/>
                <w:szCs w:val="18"/>
              </w:rPr>
              <w:t>12.7</w:t>
            </w:r>
          </w:p>
        </w:tc>
        <w:tc>
          <w:tcPr>
            <w:tcW w:w="569" w:type="dxa"/>
          </w:tcPr>
          <w:p w14:paraId="321E3567" w14:textId="77777777" w:rsidR="004D10E1" w:rsidRPr="004D10E1" w:rsidRDefault="004D10E1" w:rsidP="004D10E1">
            <w:pPr>
              <w:jc w:val="right"/>
              <w:rPr>
                <w:sz w:val="18"/>
                <w:szCs w:val="18"/>
              </w:rPr>
            </w:pPr>
            <w:r w:rsidRPr="004D10E1">
              <w:rPr>
                <w:sz w:val="18"/>
                <w:szCs w:val="18"/>
              </w:rPr>
              <w:t>10.5</w:t>
            </w:r>
          </w:p>
        </w:tc>
        <w:tc>
          <w:tcPr>
            <w:tcW w:w="569" w:type="dxa"/>
          </w:tcPr>
          <w:p w14:paraId="321E3568" w14:textId="77777777" w:rsidR="004D10E1" w:rsidRPr="004D10E1" w:rsidRDefault="004D10E1" w:rsidP="004D10E1">
            <w:pPr>
              <w:jc w:val="right"/>
              <w:rPr>
                <w:sz w:val="18"/>
                <w:szCs w:val="18"/>
              </w:rPr>
            </w:pPr>
            <w:r w:rsidRPr="004D10E1">
              <w:rPr>
                <w:sz w:val="18"/>
                <w:szCs w:val="18"/>
              </w:rPr>
              <w:t>4.7</w:t>
            </w:r>
          </w:p>
        </w:tc>
        <w:tc>
          <w:tcPr>
            <w:tcW w:w="596" w:type="dxa"/>
          </w:tcPr>
          <w:p w14:paraId="321E3569" w14:textId="77777777" w:rsidR="004D10E1" w:rsidRPr="004D10E1" w:rsidRDefault="004D10E1" w:rsidP="004D10E1">
            <w:pPr>
              <w:jc w:val="right"/>
              <w:rPr>
                <w:sz w:val="18"/>
                <w:szCs w:val="18"/>
              </w:rPr>
            </w:pPr>
            <w:r w:rsidRPr="004D10E1">
              <w:rPr>
                <w:sz w:val="18"/>
                <w:szCs w:val="18"/>
              </w:rPr>
              <w:t>0.1</w:t>
            </w:r>
          </w:p>
        </w:tc>
        <w:tc>
          <w:tcPr>
            <w:tcW w:w="596" w:type="dxa"/>
          </w:tcPr>
          <w:p w14:paraId="321E356A" w14:textId="77777777" w:rsidR="004D10E1" w:rsidRPr="004D10E1" w:rsidRDefault="004D10E1" w:rsidP="004D10E1">
            <w:pPr>
              <w:jc w:val="right"/>
              <w:rPr>
                <w:sz w:val="18"/>
                <w:szCs w:val="18"/>
              </w:rPr>
            </w:pPr>
            <w:r w:rsidRPr="004D10E1">
              <w:rPr>
                <w:sz w:val="18"/>
                <w:szCs w:val="18"/>
              </w:rPr>
              <w:t>1.1</w:t>
            </w:r>
          </w:p>
        </w:tc>
        <w:tc>
          <w:tcPr>
            <w:tcW w:w="569" w:type="dxa"/>
          </w:tcPr>
          <w:p w14:paraId="321E356B" w14:textId="77777777" w:rsidR="004D10E1" w:rsidRPr="004D10E1" w:rsidRDefault="004D10E1" w:rsidP="004D10E1">
            <w:pPr>
              <w:jc w:val="right"/>
              <w:rPr>
                <w:sz w:val="18"/>
                <w:szCs w:val="18"/>
              </w:rPr>
            </w:pPr>
            <w:r w:rsidRPr="004D10E1">
              <w:rPr>
                <w:sz w:val="18"/>
                <w:szCs w:val="18"/>
              </w:rPr>
              <w:t>19.9</w:t>
            </w:r>
          </w:p>
        </w:tc>
        <w:tc>
          <w:tcPr>
            <w:tcW w:w="569" w:type="dxa"/>
          </w:tcPr>
          <w:p w14:paraId="321E356C" w14:textId="77777777" w:rsidR="004D10E1" w:rsidRPr="004D10E1" w:rsidRDefault="004D10E1" w:rsidP="004D10E1">
            <w:pPr>
              <w:jc w:val="right"/>
              <w:rPr>
                <w:sz w:val="18"/>
                <w:szCs w:val="18"/>
              </w:rPr>
            </w:pPr>
            <w:r w:rsidRPr="004D10E1">
              <w:rPr>
                <w:sz w:val="18"/>
                <w:szCs w:val="18"/>
              </w:rPr>
              <w:t>1.6</w:t>
            </w:r>
          </w:p>
        </w:tc>
        <w:tc>
          <w:tcPr>
            <w:tcW w:w="569" w:type="dxa"/>
          </w:tcPr>
          <w:p w14:paraId="321E356D" w14:textId="77777777" w:rsidR="004D10E1" w:rsidRPr="004D10E1" w:rsidRDefault="004D10E1" w:rsidP="004D10E1">
            <w:pPr>
              <w:jc w:val="right"/>
              <w:rPr>
                <w:sz w:val="18"/>
                <w:szCs w:val="18"/>
              </w:rPr>
            </w:pPr>
            <w:r w:rsidRPr="004D10E1">
              <w:rPr>
                <w:sz w:val="18"/>
                <w:szCs w:val="18"/>
              </w:rPr>
              <w:t>13.4</w:t>
            </w:r>
          </w:p>
        </w:tc>
        <w:tc>
          <w:tcPr>
            <w:tcW w:w="596" w:type="dxa"/>
          </w:tcPr>
          <w:p w14:paraId="321E356E" w14:textId="77777777" w:rsidR="004D10E1" w:rsidRPr="004D10E1" w:rsidRDefault="004D10E1" w:rsidP="004D10E1">
            <w:pPr>
              <w:jc w:val="right"/>
              <w:rPr>
                <w:sz w:val="18"/>
                <w:szCs w:val="18"/>
              </w:rPr>
            </w:pPr>
            <w:r w:rsidRPr="004D10E1">
              <w:rPr>
                <w:sz w:val="18"/>
                <w:szCs w:val="18"/>
              </w:rPr>
              <w:t>22</w:t>
            </w:r>
          </w:p>
        </w:tc>
        <w:tc>
          <w:tcPr>
            <w:tcW w:w="694" w:type="dxa"/>
          </w:tcPr>
          <w:p w14:paraId="321E356F" w14:textId="77777777" w:rsidR="004D10E1" w:rsidRPr="004D10E1" w:rsidRDefault="004D10E1" w:rsidP="004D10E1">
            <w:pPr>
              <w:jc w:val="right"/>
              <w:rPr>
                <w:sz w:val="18"/>
                <w:szCs w:val="18"/>
              </w:rPr>
            </w:pPr>
            <w:r w:rsidRPr="004D10E1">
              <w:rPr>
                <w:sz w:val="18"/>
                <w:szCs w:val="18"/>
              </w:rPr>
              <w:t>120.4</w:t>
            </w:r>
          </w:p>
        </w:tc>
      </w:tr>
      <w:tr w:rsidR="004D10E1" w:rsidRPr="004D10E1" w14:paraId="321E3580" w14:textId="77777777" w:rsidTr="004D10E1">
        <w:tblPrEx>
          <w:tblCellMar>
            <w:top w:w="43" w:type="dxa"/>
            <w:bottom w:w="43" w:type="dxa"/>
            <w:right w:w="115" w:type="dxa"/>
          </w:tblCellMar>
        </w:tblPrEx>
        <w:tc>
          <w:tcPr>
            <w:tcW w:w="446" w:type="dxa"/>
          </w:tcPr>
          <w:p w14:paraId="321E3571" w14:textId="77777777" w:rsidR="004D10E1" w:rsidRPr="004D10E1" w:rsidRDefault="004D10E1" w:rsidP="000716DB">
            <w:pPr>
              <w:rPr>
                <w:sz w:val="18"/>
                <w:szCs w:val="18"/>
              </w:rPr>
            </w:pPr>
          </w:p>
        </w:tc>
        <w:tc>
          <w:tcPr>
            <w:tcW w:w="1279" w:type="dxa"/>
          </w:tcPr>
          <w:p w14:paraId="321E3572" w14:textId="77777777" w:rsidR="004D10E1" w:rsidRPr="004D10E1" w:rsidRDefault="004D10E1" w:rsidP="000716DB">
            <w:pPr>
              <w:rPr>
                <w:sz w:val="18"/>
                <w:szCs w:val="18"/>
              </w:rPr>
            </w:pPr>
            <w:r w:rsidRPr="004D10E1">
              <w:rPr>
                <w:sz w:val="18"/>
                <w:szCs w:val="18"/>
              </w:rPr>
              <w:t>SWin</w:t>
            </w:r>
          </w:p>
        </w:tc>
        <w:tc>
          <w:tcPr>
            <w:tcW w:w="569" w:type="dxa"/>
          </w:tcPr>
          <w:p w14:paraId="321E3573" w14:textId="77777777" w:rsidR="004D10E1" w:rsidRPr="004D10E1" w:rsidRDefault="004D10E1" w:rsidP="004D10E1">
            <w:pPr>
              <w:jc w:val="right"/>
              <w:rPr>
                <w:sz w:val="18"/>
                <w:szCs w:val="18"/>
              </w:rPr>
            </w:pPr>
            <w:r w:rsidRPr="004D10E1">
              <w:rPr>
                <w:sz w:val="18"/>
                <w:szCs w:val="18"/>
              </w:rPr>
              <w:t>0</w:t>
            </w:r>
          </w:p>
        </w:tc>
        <w:tc>
          <w:tcPr>
            <w:tcW w:w="569" w:type="dxa"/>
          </w:tcPr>
          <w:p w14:paraId="321E3574" w14:textId="77777777" w:rsidR="004D10E1" w:rsidRPr="004D10E1" w:rsidRDefault="004D10E1" w:rsidP="004D10E1">
            <w:pPr>
              <w:jc w:val="right"/>
              <w:rPr>
                <w:sz w:val="18"/>
                <w:szCs w:val="18"/>
              </w:rPr>
            </w:pPr>
            <w:r w:rsidRPr="004D10E1">
              <w:rPr>
                <w:sz w:val="18"/>
                <w:szCs w:val="18"/>
              </w:rPr>
              <w:t>0</w:t>
            </w:r>
          </w:p>
        </w:tc>
        <w:tc>
          <w:tcPr>
            <w:tcW w:w="660" w:type="dxa"/>
          </w:tcPr>
          <w:p w14:paraId="321E3575" w14:textId="77777777" w:rsidR="004D10E1" w:rsidRPr="004D10E1" w:rsidRDefault="004D10E1" w:rsidP="004D10E1">
            <w:pPr>
              <w:jc w:val="right"/>
              <w:rPr>
                <w:sz w:val="18"/>
                <w:szCs w:val="18"/>
              </w:rPr>
            </w:pPr>
            <w:r w:rsidRPr="004D10E1">
              <w:rPr>
                <w:sz w:val="18"/>
                <w:szCs w:val="18"/>
              </w:rPr>
              <w:t>0</w:t>
            </w:r>
          </w:p>
        </w:tc>
        <w:tc>
          <w:tcPr>
            <w:tcW w:w="596" w:type="dxa"/>
          </w:tcPr>
          <w:p w14:paraId="321E3576" w14:textId="77777777" w:rsidR="004D10E1" w:rsidRPr="004D10E1" w:rsidRDefault="004D10E1" w:rsidP="004D10E1">
            <w:pPr>
              <w:jc w:val="right"/>
              <w:rPr>
                <w:sz w:val="18"/>
                <w:szCs w:val="18"/>
              </w:rPr>
            </w:pPr>
            <w:r w:rsidRPr="004D10E1">
              <w:rPr>
                <w:sz w:val="18"/>
                <w:szCs w:val="18"/>
              </w:rPr>
              <w:t>0</w:t>
            </w:r>
          </w:p>
        </w:tc>
        <w:tc>
          <w:tcPr>
            <w:tcW w:w="569" w:type="dxa"/>
          </w:tcPr>
          <w:p w14:paraId="321E3577" w14:textId="77777777" w:rsidR="004D10E1" w:rsidRPr="004D10E1" w:rsidRDefault="004D10E1" w:rsidP="004D10E1">
            <w:pPr>
              <w:jc w:val="right"/>
              <w:rPr>
                <w:sz w:val="18"/>
                <w:szCs w:val="18"/>
              </w:rPr>
            </w:pPr>
            <w:r w:rsidRPr="004D10E1">
              <w:rPr>
                <w:sz w:val="18"/>
                <w:szCs w:val="18"/>
              </w:rPr>
              <w:t>0</w:t>
            </w:r>
          </w:p>
        </w:tc>
        <w:tc>
          <w:tcPr>
            <w:tcW w:w="569" w:type="dxa"/>
          </w:tcPr>
          <w:p w14:paraId="321E3578" w14:textId="77777777" w:rsidR="004D10E1" w:rsidRPr="004D10E1" w:rsidRDefault="004D10E1" w:rsidP="004D10E1">
            <w:pPr>
              <w:jc w:val="right"/>
              <w:rPr>
                <w:sz w:val="18"/>
                <w:szCs w:val="18"/>
              </w:rPr>
            </w:pPr>
            <w:r w:rsidRPr="004D10E1">
              <w:rPr>
                <w:sz w:val="18"/>
                <w:szCs w:val="18"/>
              </w:rPr>
              <w:t>0</w:t>
            </w:r>
          </w:p>
        </w:tc>
        <w:tc>
          <w:tcPr>
            <w:tcW w:w="596" w:type="dxa"/>
          </w:tcPr>
          <w:p w14:paraId="321E3579" w14:textId="77777777" w:rsidR="004D10E1" w:rsidRPr="004D10E1" w:rsidRDefault="004D10E1" w:rsidP="004D10E1">
            <w:pPr>
              <w:jc w:val="right"/>
              <w:rPr>
                <w:sz w:val="18"/>
                <w:szCs w:val="18"/>
              </w:rPr>
            </w:pPr>
            <w:r w:rsidRPr="004D10E1">
              <w:rPr>
                <w:sz w:val="18"/>
                <w:szCs w:val="18"/>
              </w:rPr>
              <w:t>0</w:t>
            </w:r>
          </w:p>
        </w:tc>
        <w:tc>
          <w:tcPr>
            <w:tcW w:w="596" w:type="dxa"/>
          </w:tcPr>
          <w:p w14:paraId="321E357A" w14:textId="77777777" w:rsidR="004D10E1" w:rsidRPr="004D10E1" w:rsidRDefault="004D10E1" w:rsidP="004D10E1">
            <w:pPr>
              <w:jc w:val="right"/>
              <w:rPr>
                <w:sz w:val="18"/>
                <w:szCs w:val="18"/>
              </w:rPr>
            </w:pPr>
            <w:r w:rsidRPr="004D10E1">
              <w:rPr>
                <w:sz w:val="18"/>
                <w:szCs w:val="18"/>
              </w:rPr>
              <w:t>0</w:t>
            </w:r>
          </w:p>
        </w:tc>
        <w:tc>
          <w:tcPr>
            <w:tcW w:w="569" w:type="dxa"/>
          </w:tcPr>
          <w:p w14:paraId="321E357B" w14:textId="77777777" w:rsidR="004D10E1" w:rsidRPr="004D10E1" w:rsidRDefault="004D10E1" w:rsidP="004D10E1">
            <w:pPr>
              <w:jc w:val="right"/>
              <w:rPr>
                <w:sz w:val="18"/>
                <w:szCs w:val="18"/>
              </w:rPr>
            </w:pPr>
            <w:r w:rsidRPr="004D10E1">
              <w:rPr>
                <w:sz w:val="18"/>
                <w:szCs w:val="18"/>
              </w:rPr>
              <w:t>0</w:t>
            </w:r>
          </w:p>
        </w:tc>
        <w:tc>
          <w:tcPr>
            <w:tcW w:w="569" w:type="dxa"/>
          </w:tcPr>
          <w:p w14:paraId="321E357C" w14:textId="77777777" w:rsidR="004D10E1" w:rsidRPr="004D10E1" w:rsidRDefault="004D10E1" w:rsidP="004D10E1">
            <w:pPr>
              <w:jc w:val="right"/>
              <w:rPr>
                <w:sz w:val="18"/>
                <w:szCs w:val="18"/>
              </w:rPr>
            </w:pPr>
            <w:r w:rsidRPr="004D10E1">
              <w:rPr>
                <w:sz w:val="18"/>
                <w:szCs w:val="18"/>
              </w:rPr>
              <w:t>0</w:t>
            </w:r>
          </w:p>
        </w:tc>
        <w:tc>
          <w:tcPr>
            <w:tcW w:w="569" w:type="dxa"/>
          </w:tcPr>
          <w:p w14:paraId="321E357D" w14:textId="77777777" w:rsidR="004D10E1" w:rsidRPr="004D10E1" w:rsidRDefault="004D10E1" w:rsidP="004D10E1">
            <w:pPr>
              <w:jc w:val="right"/>
              <w:rPr>
                <w:sz w:val="18"/>
                <w:szCs w:val="18"/>
              </w:rPr>
            </w:pPr>
            <w:r w:rsidRPr="004D10E1">
              <w:rPr>
                <w:sz w:val="18"/>
                <w:szCs w:val="18"/>
              </w:rPr>
              <w:t>0</w:t>
            </w:r>
          </w:p>
        </w:tc>
        <w:tc>
          <w:tcPr>
            <w:tcW w:w="596" w:type="dxa"/>
          </w:tcPr>
          <w:p w14:paraId="321E357E" w14:textId="77777777" w:rsidR="004D10E1" w:rsidRPr="004D10E1" w:rsidRDefault="004D10E1" w:rsidP="004D10E1">
            <w:pPr>
              <w:jc w:val="right"/>
              <w:rPr>
                <w:sz w:val="18"/>
                <w:szCs w:val="18"/>
              </w:rPr>
            </w:pPr>
            <w:r w:rsidRPr="004D10E1">
              <w:rPr>
                <w:sz w:val="18"/>
                <w:szCs w:val="18"/>
              </w:rPr>
              <w:t>0</w:t>
            </w:r>
          </w:p>
        </w:tc>
        <w:tc>
          <w:tcPr>
            <w:tcW w:w="694" w:type="dxa"/>
          </w:tcPr>
          <w:p w14:paraId="321E357F" w14:textId="77777777" w:rsidR="004D10E1" w:rsidRPr="004D10E1" w:rsidRDefault="004D10E1" w:rsidP="004D10E1">
            <w:pPr>
              <w:jc w:val="right"/>
              <w:rPr>
                <w:sz w:val="18"/>
                <w:szCs w:val="18"/>
              </w:rPr>
            </w:pPr>
            <w:r w:rsidRPr="004D10E1">
              <w:rPr>
                <w:sz w:val="18"/>
                <w:szCs w:val="18"/>
              </w:rPr>
              <w:t>0</w:t>
            </w:r>
          </w:p>
        </w:tc>
      </w:tr>
      <w:tr w:rsidR="004D10E1" w:rsidRPr="004D10E1" w14:paraId="321E3590" w14:textId="77777777" w:rsidTr="004D10E1">
        <w:tblPrEx>
          <w:tblCellMar>
            <w:top w:w="43" w:type="dxa"/>
            <w:bottom w:w="43" w:type="dxa"/>
            <w:right w:w="115" w:type="dxa"/>
          </w:tblCellMar>
        </w:tblPrEx>
        <w:tc>
          <w:tcPr>
            <w:tcW w:w="446" w:type="dxa"/>
          </w:tcPr>
          <w:p w14:paraId="321E3581" w14:textId="77777777" w:rsidR="004D10E1" w:rsidRPr="004D10E1" w:rsidRDefault="004D10E1" w:rsidP="000716DB">
            <w:pPr>
              <w:rPr>
                <w:sz w:val="18"/>
                <w:szCs w:val="18"/>
              </w:rPr>
            </w:pPr>
          </w:p>
        </w:tc>
        <w:tc>
          <w:tcPr>
            <w:tcW w:w="1279" w:type="dxa"/>
          </w:tcPr>
          <w:p w14:paraId="321E3582" w14:textId="77777777" w:rsidR="004D10E1" w:rsidRPr="004D10E1" w:rsidRDefault="004D10E1" w:rsidP="000716DB">
            <w:pPr>
              <w:rPr>
                <w:sz w:val="18"/>
                <w:szCs w:val="18"/>
              </w:rPr>
            </w:pPr>
            <w:r w:rsidRPr="004D10E1">
              <w:rPr>
                <w:sz w:val="18"/>
                <w:szCs w:val="18"/>
              </w:rPr>
              <w:t>SWout</w:t>
            </w:r>
          </w:p>
        </w:tc>
        <w:tc>
          <w:tcPr>
            <w:tcW w:w="569" w:type="dxa"/>
          </w:tcPr>
          <w:p w14:paraId="321E3583" w14:textId="77777777" w:rsidR="004D10E1" w:rsidRPr="004D10E1" w:rsidRDefault="004D10E1" w:rsidP="004D10E1">
            <w:pPr>
              <w:jc w:val="right"/>
              <w:rPr>
                <w:sz w:val="18"/>
                <w:szCs w:val="18"/>
              </w:rPr>
            </w:pPr>
            <w:r w:rsidRPr="004D10E1">
              <w:rPr>
                <w:sz w:val="18"/>
                <w:szCs w:val="18"/>
              </w:rPr>
              <w:t>31.8</w:t>
            </w:r>
          </w:p>
        </w:tc>
        <w:tc>
          <w:tcPr>
            <w:tcW w:w="569" w:type="dxa"/>
          </w:tcPr>
          <w:p w14:paraId="321E3584" w14:textId="77777777" w:rsidR="004D10E1" w:rsidRPr="004D10E1" w:rsidRDefault="004D10E1" w:rsidP="004D10E1">
            <w:pPr>
              <w:jc w:val="right"/>
              <w:rPr>
                <w:sz w:val="18"/>
                <w:szCs w:val="18"/>
              </w:rPr>
            </w:pPr>
            <w:r w:rsidRPr="004D10E1">
              <w:rPr>
                <w:sz w:val="18"/>
                <w:szCs w:val="18"/>
              </w:rPr>
              <w:t>24.3</w:t>
            </w:r>
          </w:p>
        </w:tc>
        <w:tc>
          <w:tcPr>
            <w:tcW w:w="660" w:type="dxa"/>
          </w:tcPr>
          <w:p w14:paraId="321E3585" w14:textId="77777777" w:rsidR="004D10E1" w:rsidRPr="004D10E1" w:rsidRDefault="004D10E1" w:rsidP="004D10E1">
            <w:pPr>
              <w:jc w:val="right"/>
              <w:rPr>
                <w:sz w:val="18"/>
                <w:szCs w:val="18"/>
              </w:rPr>
            </w:pPr>
            <w:r w:rsidRPr="004D10E1">
              <w:rPr>
                <w:sz w:val="18"/>
                <w:szCs w:val="18"/>
              </w:rPr>
              <w:t>45.8</w:t>
            </w:r>
          </w:p>
        </w:tc>
        <w:tc>
          <w:tcPr>
            <w:tcW w:w="596" w:type="dxa"/>
          </w:tcPr>
          <w:p w14:paraId="321E3586" w14:textId="77777777" w:rsidR="004D10E1" w:rsidRPr="004D10E1" w:rsidRDefault="004D10E1" w:rsidP="004D10E1">
            <w:pPr>
              <w:jc w:val="right"/>
              <w:rPr>
                <w:sz w:val="18"/>
                <w:szCs w:val="18"/>
              </w:rPr>
            </w:pPr>
            <w:r w:rsidRPr="004D10E1">
              <w:rPr>
                <w:sz w:val="18"/>
                <w:szCs w:val="18"/>
              </w:rPr>
              <w:t>33.8</w:t>
            </w:r>
          </w:p>
        </w:tc>
        <w:tc>
          <w:tcPr>
            <w:tcW w:w="569" w:type="dxa"/>
          </w:tcPr>
          <w:p w14:paraId="321E3587" w14:textId="77777777" w:rsidR="004D10E1" w:rsidRPr="004D10E1" w:rsidRDefault="004D10E1" w:rsidP="004D10E1">
            <w:pPr>
              <w:jc w:val="right"/>
              <w:rPr>
                <w:sz w:val="18"/>
                <w:szCs w:val="18"/>
              </w:rPr>
            </w:pPr>
            <w:r w:rsidRPr="004D10E1">
              <w:rPr>
                <w:sz w:val="18"/>
                <w:szCs w:val="18"/>
              </w:rPr>
              <w:t>24.4</w:t>
            </w:r>
          </w:p>
        </w:tc>
        <w:tc>
          <w:tcPr>
            <w:tcW w:w="569" w:type="dxa"/>
          </w:tcPr>
          <w:p w14:paraId="321E3588" w14:textId="77777777" w:rsidR="004D10E1" w:rsidRPr="004D10E1" w:rsidRDefault="004D10E1" w:rsidP="004D10E1">
            <w:pPr>
              <w:jc w:val="right"/>
              <w:rPr>
                <w:sz w:val="18"/>
                <w:szCs w:val="18"/>
              </w:rPr>
            </w:pPr>
            <w:r w:rsidRPr="004D10E1">
              <w:rPr>
                <w:sz w:val="18"/>
                <w:szCs w:val="18"/>
              </w:rPr>
              <w:t>14.6</w:t>
            </w:r>
          </w:p>
        </w:tc>
        <w:tc>
          <w:tcPr>
            <w:tcW w:w="596" w:type="dxa"/>
          </w:tcPr>
          <w:p w14:paraId="321E3589" w14:textId="77777777" w:rsidR="004D10E1" w:rsidRPr="004D10E1" w:rsidRDefault="004D10E1" w:rsidP="004D10E1">
            <w:pPr>
              <w:jc w:val="right"/>
              <w:rPr>
                <w:sz w:val="18"/>
                <w:szCs w:val="18"/>
              </w:rPr>
            </w:pPr>
            <w:r w:rsidRPr="004D10E1">
              <w:rPr>
                <w:sz w:val="18"/>
                <w:szCs w:val="18"/>
              </w:rPr>
              <w:t>7.8</w:t>
            </w:r>
          </w:p>
        </w:tc>
        <w:tc>
          <w:tcPr>
            <w:tcW w:w="596" w:type="dxa"/>
          </w:tcPr>
          <w:p w14:paraId="321E358A" w14:textId="77777777" w:rsidR="004D10E1" w:rsidRPr="004D10E1" w:rsidRDefault="004D10E1" w:rsidP="004D10E1">
            <w:pPr>
              <w:jc w:val="right"/>
              <w:rPr>
                <w:sz w:val="18"/>
                <w:szCs w:val="18"/>
              </w:rPr>
            </w:pPr>
            <w:r w:rsidRPr="004D10E1">
              <w:rPr>
                <w:sz w:val="18"/>
                <w:szCs w:val="18"/>
              </w:rPr>
              <w:t>14.4</w:t>
            </w:r>
          </w:p>
        </w:tc>
        <w:tc>
          <w:tcPr>
            <w:tcW w:w="569" w:type="dxa"/>
          </w:tcPr>
          <w:p w14:paraId="321E358B" w14:textId="77777777" w:rsidR="004D10E1" w:rsidRPr="004D10E1" w:rsidRDefault="004D10E1" w:rsidP="004D10E1">
            <w:pPr>
              <w:jc w:val="right"/>
              <w:rPr>
                <w:sz w:val="18"/>
                <w:szCs w:val="18"/>
              </w:rPr>
            </w:pPr>
            <w:r w:rsidRPr="004D10E1">
              <w:rPr>
                <w:sz w:val="18"/>
                <w:szCs w:val="18"/>
              </w:rPr>
              <w:t>41.9</w:t>
            </w:r>
          </w:p>
        </w:tc>
        <w:tc>
          <w:tcPr>
            <w:tcW w:w="569" w:type="dxa"/>
          </w:tcPr>
          <w:p w14:paraId="321E358C" w14:textId="77777777" w:rsidR="004D10E1" w:rsidRPr="004D10E1" w:rsidRDefault="004D10E1" w:rsidP="004D10E1">
            <w:pPr>
              <w:jc w:val="right"/>
              <w:rPr>
                <w:sz w:val="18"/>
                <w:szCs w:val="18"/>
              </w:rPr>
            </w:pPr>
            <w:r w:rsidRPr="004D10E1">
              <w:rPr>
                <w:sz w:val="18"/>
                <w:szCs w:val="18"/>
              </w:rPr>
              <w:t>14.3</w:t>
            </w:r>
          </w:p>
        </w:tc>
        <w:tc>
          <w:tcPr>
            <w:tcW w:w="569" w:type="dxa"/>
          </w:tcPr>
          <w:p w14:paraId="321E358D" w14:textId="77777777" w:rsidR="004D10E1" w:rsidRPr="004D10E1" w:rsidRDefault="004D10E1" w:rsidP="004D10E1">
            <w:pPr>
              <w:jc w:val="right"/>
              <w:rPr>
                <w:sz w:val="18"/>
                <w:szCs w:val="18"/>
              </w:rPr>
            </w:pPr>
            <w:r w:rsidRPr="004D10E1">
              <w:rPr>
                <w:sz w:val="18"/>
                <w:szCs w:val="18"/>
              </w:rPr>
              <w:t>27.2</w:t>
            </w:r>
          </w:p>
        </w:tc>
        <w:tc>
          <w:tcPr>
            <w:tcW w:w="596" w:type="dxa"/>
          </w:tcPr>
          <w:p w14:paraId="321E358E" w14:textId="77777777" w:rsidR="004D10E1" w:rsidRPr="004D10E1" w:rsidRDefault="004D10E1" w:rsidP="004D10E1">
            <w:pPr>
              <w:jc w:val="right"/>
              <w:rPr>
                <w:sz w:val="18"/>
                <w:szCs w:val="18"/>
              </w:rPr>
            </w:pPr>
            <w:r w:rsidRPr="004D10E1">
              <w:rPr>
                <w:sz w:val="18"/>
                <w:szCs w:val="18"/>
              </w:rPr>
              <w:t>54</w:t>
            </w:r>
          </w:p>
        </w:tc>
        <w:tc>
          <w:tcPr>
            <w:tcW w:w="694" w:type="dxa"/>
          </w:tcPr>
          <w:p w14:paraId="321E358F" w14:textId="77777777" w:rsidR="004D10E1" w:rsidRPr="004D10E1" w:rsidRDefault="004D10E1" w:rsidP="004D10E1">
            <w:pPr>
              <w:jc w:val="right"/>
              <w:rPr>
                <w:sz w:val="18"/>
                <w:szCs w:val="18"/>
              </w:rPr>
            </w:pPr>
            <w:r w:rsidRPr="004D10E1">
              <w:rPr>
                <w:sz w:val="18"/>
                <w:szCs w:val="18"/>
              </w:rPr>
              <w:t>334.3</w:t>
            </w:r>
          </w:p>
        </w:tc>
      </w:tr>
      <w:tr w:rsidR="004D10E1" w:rsidRPr="004D10E1" w14:paraId="321E35A0" w14:textId="77777777" w:rsidTr="004D10E1">
        <w:tblPrEx>
          <w:tblCellMar>
            <w:top w:w="43" w:type="dxa"/>
            <w:bottom w:w="43" w:type="dxa"/>
            <w:right w:w="115" w:type="dxa"/>
          </w:tblCellMar>
        </w:tblPrEx>
        <w:tc>
          <w:tcPr>
            <w:tcW w:w="446" w:type="dxa"/>
          </w:tcPr>
          <w:p w14:paraId="321E3591" w14:textId="77777777" w:rsidR="004D10E1" w:rsidRPr="004D10E1" w:rsidRDefault="004D10E1" w:rsidP="000716DB">
            <w:pPr>
              <w:rPr>
                <w:sz w:val="18"/>
                <w:szCs w:val="18"/>
              </w:rPr>
            </w:pPr>
            <w:r w:rsidRPr="004D10E1">
              <w:rPr>
                <w:sz w:val="18"/>
                <w:szCs w:val="18"/>
              </w:rPr>
              <w:t>31</w:t>
            </w:r>
          </w:p>
        </w:tc>
        <w:tc>
          <w:tcPr>
            <w:tcW w:w="1279" w:type="dxa"/>
          </w:tcPr>
          <w:p w14:paraId="321E3592" w14:textId="77777777" w:rsidR="004D10E1" w:rsidRPr="004D10E1" w:rsidRDefault="004D10E1" w:rsidP="000716DB">
            <w:pPr>
              <w:rPr>
                <w:sz w:val="18"/>
                <w:szCs w:val="18"/>
              </w:rPr>
            </w:pPr>
            <w:r w:rsidRPr="004D10E1">
              <w:rPr>
                <w:sz w:val="18"/>
                <w:szCs w:val="18"/>
              </w:rPr>
              <w:t>Precip</w:t>
            </w:r>
          </w:p>
        </w:tc>
        <w:tc>
          <w:tcPr>
            <w:tcW w:w="569" w:type="dxa"/>
          </w:tcPr>
          <w:p w14:paraId="321E3593" w14:textId="77777777" w:rsidR="004D10E1" w:rsidRPr="004D10E1" w:rsidRDefault="004D10E1" w:rsidP="004D10E1">
            <w:pPr>
              <w:jc w:val="right"/>
              <w:rPr>
                <w:sz w:val="18"/>
                <w:szCs w:val="18"/>
              </w:rPr>
            </w:pPr>
            <w:r w:rsidRPr="004D10E1">
              <w:rPr>
                <w:sz w:val="18"/>
                <w:szCs w:val="18"/>
              </w:rPr>
              <w:t>4.3</w:t>
            </w:r>
          </w:p>
        </w:tc>
        <w:tc>
          <w:tcPr>
            <w:tcW w:w="569" w:type="dxa"/>
          </w:tcPr>
          <w:p w14:paraId="321E3594" w14:textId="77777777" w:rsidR="004D10E1" w:rsidRPr="004D10E1" w:rsidRDefault="004D10E1" w:rsidP="004D10E1">
            <w:pPr>
              <w:jc w:val="right"/>
              <w:rPr>
                <w:sz w:val="18"/>
                <w:szCs w:val="18"/>
              </w:rPr>
            </w:pPr>
            <w:r w:rsidRPr="004D10E1">
              <w:rPr>
                <w:sz w:val="18"/>
                <w:szCs w:val="18"/>
              </w:rPr>
              <w:t>43.4</w:t>
            </w:r>
          </w:p>
        </w:tc>
        <w:tc>
          <w:tcPr>
            <w:tcW w:w="660" w:type="dxa"/>
          </w:tcPr>
          <w:p w14:paraId="321E3595" w14:textId="77777777" w:rsidR="004D10E1" w:rsidRPr="004D10E1" w:rsidRDefault="004D10E1" w:rsidP="004D10E1">
            <w:pPr>
              <w:jc w:val="right"/>
              <w:rPr>
                <w:sz w:val="18"/>
                <w:szCs w:val="18"/>
              </w:rPr>
            </w:pPr>
            <w:r w:rsidRPr="004D10E1">
              <w:rPr>
                <w:sz w:val="18"/>
                <w:szCs w:val="18"/>
              </w:rPr>
              <w:t>78.7</w:t>
            </w:r>
          </w:p>
        </w:tc>
        <w:tc>
          <w:tcPr>
            <w:tcW w:w="596" w:type="dxa"/>
          </w:tcPr>
          <w:p w14:paraId="321E3596" w14:textId="77777777" w:rsidR="004D10E1" w:rsidRPr="004D10E1" w:rsidRDefault="004D10E1" w:rsidP="004D10E1">
            <w:pPr>
              <w:jc w:val="right"/>
              <w:rPr>
                <w:sz w:val="18"/>
                <w:szCs w:val="18"/>
              </w:rPr>
            </w:pPr>
            <w:r w:rsidRPr="004D10E1">
              <w:rPr>
                <w:sz w:val="18"/>
                <w:szCs w:val="18"/>
              </w:rPr>
              <w:t>71.1</w:t>
            </w:r>
          </w:p>
        </w:tc>
        <w:tc>
          <w:tcPr>
            <w:tcW w:w="569" w:type="dxa"/>
          </w:tcPr>
          <w:p w14:paraId="321E3597" w14:textId="77777777" w:rsidR="004D10E1" w:rsidRPr="004D10E1" w:rsidRDefault="004D10E1" w:rsidP="004D10E1">
            <w:pPr>
              <w:jc w:val="right"/>
              <w:rPr>
                <w:sz w:val="18"/>
                <w:szCs w:val="18"/>
              </w:rPr>
            </w:pPr>
            <w:r w:rsidRPr="004D10E1">
              <w:rPr>
                <w:sz w:val="18"/>
                <w:szCs w:val="18"/>
              </w:rPr>
              <w:t>73.4</w:t>
            </w:r>
          </w:p>
        </w:tc>
        <w:tc>
          <w:tcPr>
            <w:tcW w:w="569" w:type="dxa"/>
          </w:tcPr>
          <w:p w14:paraId="321E3598" w14:textId="77777777" w:rsidR="004D10E1" w:rsidRPr="004D10E1" w:rsidRDefault="004D10E1" w:rsidP="004D10E1">
            <w:pPr>
              <w:jc w:val="right"/>
              <w:rPr>
                <w:sz w:val="18"/>
                <w:szCs w:val="18"/>
              </w:rPr>
            </w:pPr>
            <w:r w:rsidRPr="004D10E1">
              <w:rPr>
                <w:sz w:val="18"/>
                <w:szCs w:val="18"/>
              </w:rPr>
              <w:t>76.2</w:t>
            </w:r>
          </w:p>
        </w:tc>
        <w:tc>
          <w:tcPr>
            <w:tcW w:w="596" w:type="dxa"/>
          </w:tcPr>
          <w:p w14:paraId="321E3599" w14:textId="77777777" w:rsidR="004D10E1" w:rsidRPr="004D10E1" w:rsidRDefault="004D10E1" w:rsidP="004D10E1">
            <w:pPr>
              <w:jc w:val="right"/>
              <w:rPr>
                <w:sz w:val="18"/>
                <w:szCs w:val="18"/>
              </w:rPr>
            </w:pPr>
            <w:r w:rsidRPr="004D10E1">
              <w:rPr>
                <w:sz w:val="18"/>
                <w:szCs w:val="18"/>
              </w:rPr>
              <w:t>65</w:t>
            </w:r>
          </w:p>
        </w:tc>
        <w:tc>
          <w:tcPr>
            <w:tcW w:w="596" w:type="dxa"/>
          </w:tcPr>
          <w:p w14:paraId="321E359A" w14:textId="77777777" w:rsidR="004D10E1" w:rsidRPr="004D10E1" w:rsidRDefault="004D10E1" w:rsidP="004D10E1">
            <w:pPr>
              <w:jc w:val="right"/>
              <w:rPr>
                <w:sz w:val="18"/>
                <w:szCs w:val="18"/>
              </w:rPr>
            </w:pPr>
            <w:r w:rsidRPr="004D10E1">
              <w:rPr>
                <w:sz w:val="18"/>
                <w:szCs w:val="18"/>
              </w:rPr>
              <w:t>111</w:t>
            </w:r>
          </w:p>
        </w:tc>
        <w:tc>
          <w:tcPr>
            <w:tcW w:w="569" w:type="dxa"/>
          </w:tcPr>
          <w:p w14:paraId="321E359B" w14:textId="77777777" w:rsidR="004D10E1" w:rsidRPr="004D10E1" w:rsidRDefault="004D10E1" w:rsidP="004D10E1">
            <w:pPr>
              <w:jc w:val="right"/>
              <w:rPr>
                <w:sz w:val="18"/>
                <w:szCs w:val="18"/>
              </w:rPr>
            </w:pPr>
            <w:r w:rsidRPr="004D10E1">
              <w:rPr>
                <w:sz w:val="18"/>
                <w:szCs w:val="18"/>
              </w:rPr>
              <w:t>143.8</w:t>
            </w:r>
          </w:p>
        </w:tc>
        <w:tc>
          <w:tcPr>
            <w:tcW w:w="569" w:type="dxa"/>
          </w:tcPr>
          <w:p w14:paraId="321E359C" w14:textId="77777777" w:rsidR="004D10E1" w:rsidRPr="004D10E1" w:rsidRDefault="004D10E1" w:rsidP="004D10E1">
            <w:pPr>
              <w:jc w:val="right"/>
              <w:rPr>
                <w:sz w:val="18"/>
                <w:szCs w:val="18"/>
              </w:rPr>
            </w:pPr>
            <w:r w:rsidRPr="004D10E1">
              <w:rPr>
                <w:sz w:val="18"/>
                <w:szCs w:val="18"/>
              </w:rPr>
              <w:t>60.5</w:t>
            </w:r>
          </w:p>
        </w:tc>
        <w:tc>
          <w:tcPr>
            <w:tcW w:w="569" w:type="dxa"/>
          </w:tcPr>
          <w:p w14:paraId="321E359D" w14:textId="77777777" w:rsidR="004D10E1" w:rsidRPr="004D10E1" w:rsidRDefault="004D10E1" w:rsidP="004D10E1">
            <w:pPr>
              <w:jc w:val="right"/>
              <w:rPr>
                <w:sz w:val="18"/>
                <w:szCs w:val="18"/>
              </w:rPr>
            </w:pPr>
            <w:r w:rsidRPr="004D10E1">
              <w:rPr>
                <w:sz w:val="18"/>
                <w:szCs w:val="18"/>
              </w:rPr>
              <w:t>87.9</w:t>
            </w:r>
          </w:p>
        </w:tc>
        <w:tc>
          <w:tcPr>
            <w:tcW w:w="596" w:type="dxa"/>
          </w:tcPr>
          <w:p w14:paraId="321E359E" w14:textId="77777777" w:rsidR="004D10E1" w:rsidRPr="004D10E1" w:rsidRDefault="004D10E1" w:rsidP="004D10E1">
            <w:pPr>
              <w:jc w:val="right"/>
              <w:rPr>
                <w:sz w:val="18"/>
                <w:szCs w:val="18"/>
              </w:rPr>
            </w:pPr>
            <w:r w:rsidRPr="004D10E1">
              <w:rPr>
                <w:sz w:val="18"/>
                <w:szCs w:val="18"/>
              </w:rPr>
              <w:t>95.8</w:t>
            </w:r>
          </w:p>
        </w:tc>
        <w:tc>
          <w:tcPr>
            <w:tcW w:w="694" w:type="dxa"/>
          </w:tcPr>
          <w:p w14:paraId="321E359F" w14:textId="77777777" w:rsidR="004D10E1" w:rsidRPr="004D10E1" w:rsidRDefault="004D10E1" w:rsidP="004D10E1">
            <w:pPr>
              <w:jc w:val="right"/>
              <w:rPr>
                <w:sz w:val="18"/>
                <w:szCs w:val="18"/>
              </w:rPr>
            </w:pPr>
            <w:r w:rsidRPr="004D10E1">
              <w:rPr>
                <w:sz w:val="18"/>
                <w:szCs w:val="18"/>
              </w:rPr>
              <w:t>911.1</w:t>
            </w:r>
          </w:p>
        </w:tc>
      </w:tr>
      <w:tr w:rsidR="004D10E1" w:rsidRPr="004D10E1" w14:paraId="321E35B0" w14:textId="77777777" w:rsidTr="004D10E1">
        <w:tblPrEx>
          <w:tblCellMar>
            <w:top w:w="43" w:type="dxa"/>
            <w:bottom w:w="43" w:type="dxa"/>
            <w:right w:w="115" w:type="dxa"/>
          </w:tblCellMar>
        </w:tblPrEx>
        <w:tc>
          <w:tcPr>
            <w:tcW w:w="446" w:type="dxa"/>
          </w:tcPr>
          <w:p w14:paraId="321E35A1" w14:textId="77777777" w:rsidR="004D10E1" w:rsidRPr="004D10E1" w:rsidRDefault="004D10E1" w:rsidP="000716DB">
            <w:pPr>
              <w:rPr>
                <w:sz w:val="18"/>
                <w:szCs w:val="18"/>
              </w:rPr>
            </w:pPr>
          </w:p>
        </w:tc>
        <w:tc>
          <w:tcPr>
            <w:tcW w:w="1279" w:type="dxa"/>
          </w:tcPr>
          <w:p w14:paraId="321E35A2" w14:textId="77777777" w:rsidR="004D10E1" w:rsidRPr="004D10E1" w:rsidRDefault="004D10E1" w:rsidP="000716DB">
            <w:pPr>
              <w:rPr>
                <w:sz w:val="18"/>
                <w:szCs w:val="18"/>
              </w:rPr>
            </w:pPr>
            <w:r w:rsidRPr="004D10E1">
              <w:rPr>
                <w:sz w:val="18"/>
                <w:szCs w:val="18"/>
              </w:rPr>
              <w:t>OF</w:t>
            </w:r>
          </w:p>
        </w:tc>
        <w:tc>
          <w:tcPr>
            <w:tcW w:w="569" w:type="dxa"/>
          </w:tcPr>
          <w:p w14:paraId="321E35A3" w14:textId="77777777" w:rsidR="004D10E1" w:rsidRPr="004D10E1" w:rsidRDefault="004D10E1" w:rsidP="004D10E1">
            <w:pPr>
              <w:jc w:val="right"/>
              <w:rPr>
                <w:sz w:val="18"/>
                <w:szCs w:val="18"/>
              </w:rPr>
            </w:pPr>
            <w:r w:rsidRPr="004D10E1">
              <w:rPr>
                <w:sz w:val="18"/>
                <w:szCs w:val="18"/>
              </w:rPr>
              <w:t>0.5</w:t>
            </w:r>
          </w:p>
        </w:tc>
        <w:tc>
          <w:tcPr>
            <w:tcW w:w="569" w:type="dxa"/>
          </w:tcPr>
          <w:p w14:paraId="321E35A4" w14:textId="77777777" w:rsidR="004D10E1" w:rsidRPr="004D10E1" w:rsidRDefault="004D10E1" w:rsidP="004D10E1">
            <w:pPr>
              <w:jc w:val="right"/>
              <w:rPr>
                <w:sz w:val="18"/>
                <w:szCs w:val="18"/>
              </w:rPr>
            </w:pPr>
            <w:r w:rsidRPr="004D10E1">
              <w:rPr>
                <w:sz w:val="18"/>
                <w:szCs w:val="18"/>
              </w:rPr>
              <w:t>7.7</w:t>
            </w:r>
          </w:p>
        </w:tc>
        <w:tc>
          <w:tcPr>
            <w:tcW w:w="660" w:type="dxa"/>
          </w:tcPr>
          <w:p w14:paraId="321E35A5" w14:textId="77777777" w:rsidR="004D10E1" w:rsidRPr="004D10E1" w:rsidRDefault="004D10E1" w:rsidP="004D10E1">
            <w:pPr>
              <w:jc w:val="right"/>
              <w:rPr>
                <w:sz w:val="18"/>
                <w:szCs w:val="18"/>
              </w:rPr>
            </w:pPr>
            <w:r w:rsidRPr="004D10E1">
              <w:rPr>
                <w:sz w:val="18"/>
                <w:szCs w:val="18"/>
              </w:rPr>
              <w:t>9</w:t>
            </w:r>
          </w:p>
        </w:tc>
        <w:tc>
          <w:tcPr>
            <w:tcW w:w="596" w:type="dxa"/>
          </w:tcPr>
          <w:p w14:paraId="321E35A6" w14:textId="77777777" w:rsidR="004D10E1" w:rsidRPr="004D10E1" w:rsidRDefault="004D10E1" w:rsidP="004D10E1">
            <w:pPr>
              <w:jc w:val="right"/>
              <w:rPr>
                <w:sz w:val="18"/>
                <w:szCs w:val="18"/>
              </w:rPr>
            </w:pPr>
            <w:r w:rsidRPr="004D10E1">
              <w:rPr>
                <w:sz w:val="18"/>
                <w:szCs w:val="18"/>
              </w:rPr>
              <w:t>6</w:t>
            </w:r>
          </w:p>
        </w:tc>
        <w:tc>
          <w:tcPr>
            <w:tcW w:w="569" w:type="dxa"/>
          </w:tcPr>
          <w:p w14:paraId="321E35A7" w14:textId="77777777" w:rsidR="004D10E1" w:rsidRPr="004D10E1" w:rsidRDefault="004D10E1" w:rsidP="004D10E1">
            <w:pPr>
              <w:jc w:val="right"/>
              <w:rPr>
                <w:sz w:val="18"/>
                <w:szCs w:val="18"/>
              </w:rPr>
            </w:pPr>
            <w:r w:rsidRPr="004D10E1">
              <w:rPr>
                <w:sz w:val="18"/>
                <w:szCs w:val="18"/>
              </w:rPr>
              <w:t>6</w:t>
            </w:r>
          </w:p>
        </w:tc>
        <w:tc>
          <w:tcPr>
            <w:tcW w:w="569" w:type="dxa"/>
          </w:tcPr>
          <w:p w14:paraId="321E35A8" w14:textId="77777777" w:rsidR="004D10E1" w:rsidRPr="004D10E1" w:rsidRDefault="004D10E1" w:rsidP="004D10E1">
            <w:pPr>
              <w:jc w:val="right"/>
              <w:rPr>
                <w:sz w:val="18"/>
                <w:szCs w:val="18"/>
              </w:rPr>
            </w:pPr>
            <w:r w:rsidRPr="004D10E1">
              <w:rPr>
                <w:sz w:val="18"/>
                <w:szCs w:val="18"/>
              </w:rPr>
              <w:t>5.2</w:t>
            </w:r>
          </w:p>
        </w:tc>
        <w:tc>
          <w:tcPr>
            <w:tcW w:w="596" w:type="dxa"/>
          </w:tcPr>
          <w:p w14:paraId="321E35A9" w14:textId="77777777" w:rsidR="004D10E1" w:rsidRPr="004D10E1" w:rsidRDefault="004D10E1" w:rsidP="004D10E1">
            <w:pPr>
              <w:jc w:val="right"/>
              <w:rPr>
                <w:sz w:val="18"/>
                <w:szCs w:val="18"/>
              </w:rPr>
            </w:pPr>
            <w:r w:rsidRPr="004D10E1">
              <w:rPr>
                <w:sz w:val="18"/>
                <w:szCs w:val="18"/>
              </w:rPr>
              <w:t>4.3</w:t>
            </w:r>
          </w:p>
        </w:tc>
        <w:tc>
          <w:tcPr>
            <w:tcW w:w="596" w:type="dxa"/>
          </w:tcPr>
          <w:p w14:paraId="321E35AA" w14:textId="77777777" w:rsidR="004D10E1" w:rsidRPr="004D10E1" w:rsidRDefault="004D10E1" w:rsidP="004D10E1">
            <w:pPr>
              <w:jc w:val="right"/>
              <w:rPr>
                <w:sz w:val="18"/>
                <w:szCs w:val="18"/>
              </w:rPr>
            </w:pPr>
            <w:r w:rsidRPr="004D10E1">
              <w:rPr>
                <w:sz w:val="18"/>
                <w:szCs w:val="18"/>
              </w:rPr>
              <w:t>9.8</w:t>
            </w:r>
          </w:p>
        </w:tc>
        <w:tc>
          <w:tcPr>
            <w:tcW w:w="569" w:type="dxa"/>
          </w:tcPr>
          <w:p w14:paraId="321E35AB" w14:textId="77777777" w:rsidR="004D10E1" w:rsidRPr="004D10E1" w:rsidRDefault="004D10E1" w:rsidP="004D10E1">
            <w:pPr>
              <w:jc w:val="right"/>
              <w:rPr>
                <w:sz w:val="18"/>
                <w:szCs w:val="18"/>
              </w:rPr>
            </w:pPr>
            <w:r w:rsidRPr="004D10E1">
              <w:rPr>
                <w:sz w:val="18"/>
                <w:szCs w:val="18"/>
              </w:rPr>
              <w:t>16.3</w:t>
            </w:r>
          </w:p>
        </w:tc>
        <w:tc>
          <w:tcPr>
            <w:tcW w:w="569" w:type="dxa"/>
          </w:tcPr>
          <w:p w14:paraId="321E35AC" w14:textId="77777777" w:rsidR="004D10E1" w:rsidRPr="004D10E1" w:rsidRDefault="004D10E1" w:rsidP="004D10E1">
            <w:pPr>
              <w:jc w:val="right"/>
              <w:rPr>
                <w:sz w:val="18"/>
                <w:szCs w:val="18"/>
              </w:rPr>
            </w:pPr>
            <w:r w:rsidRPr="004D10E1">
              <w:rPr>
                <w:sz w:val="18"/>
                <w:szCs w:val="18"/>
              </w:rPr>
              <w:t>5.3</w:t>
            </w:r>
          </w:p>
        </w:tc>
        <w:tc>
          <w:tcPr>
            <w:tcW w:w="569" w:type="dxa"/>
          </w:tcPr>
          <w:p w14:paraId="321E35AD" w14:textId="77777777" w:rsidR="004D10E1" w:rsidRPr="004D10E1" w:rsidRDefault="004D10E1" w:rsidP="004D10E1">
            <w:pPr>
              <w:jc w:val="right"/>
              <w:rPr>
                <w:sz w:val="18"/>
                <w:szCs w:val="18"/>
              </w:rPr>
            </w:pPr>
            <w:r w:rsidRPr="004D10E1">
              <w:rPr>
                <w:sz w:val="18"/>
                <w:szCs w:val="18"/>
              </w:rPr>
              <w:t>10</w:t>
            </w:r>
          </w:p>
        </w:tc>
        <w:tc>
          <w:tcPr>
            <w:tcW w:w="596" w:type="dxa"/>
          </w:tcPr>
          <w:p w14:paraId="321E35AE" w14:textId="77777777" w:rsidR="004D10E1" w:rsidRPr="004D10E1" w:rsidRDefault="004D10E1" w:rsidP="004D10E1">
            <w:pPr>
              <w:jc w:val="right"/>
              <w:rPr>
                <w:sz w:val="18"/>
                <w:szCs w:val="18"/>
              </w:rPr>
            </w:pPr>
            <w:r w:rsidRPr="004D10E1">
              <w:rPr>
                <w:sz w:val="18"/>
                <w:szCs w:val="18"/>
              </w:rPr>
              <w:t>19.5</w:t>
            </w:r>
          </w:p>
        </w:tc>
        <w:tc>
          <w:tcPr>
            <w:tcW w:w="694" w:type="dxa"/>
          </w:tcPr>
          <w:p w14:paraId="321E35AF" w14:textId="77777777" w:rsidR="004D10E1" w:rsidRPr="004D10E1" w:rsidRDefault="004D10E1" w:rsidP="004D10E1">
            <w:pPr>
              <w:jc w:val="right"/>
              <w:rPr>
                <w:sz w:val="18"/>
                <w:szCs w:val="18"/>
              </w:rPr>
            </w:pPr>
            <w:r w:rsidRPr="004D10E1">
              <w:rPr>
                <w:sz w:val="18"/>
                <w:szCs w:val="18"/>
              </w:rPr>
              <w:t>99.6</w:t>
            </w:r>
          </w:p>
        </w:tc>
      </w:tr>
      <w:tr w:rsidR="004D10E1" w:rsidRPr="004D10E1" w14:paraId="321E35C0" w14:textId="77777777" w:rsidTr="004D10E1">
        <w:tblPrEx>
          <w:tblCellMar>
            <w:top w:w="43" w:type="dxa"/>
            <w:bottom w:w="43" w:type="dxa"/>
            <w:right w:w="115" w:type="dxa"/>
          </w:tblCellMar>
        </w:tblPrEx>
        <w:tc>
          <w:tcPr>
            <w:tcW w:w="446" w:type="dxa"/>
          </w:tcPr>
          <w:p w14:paraId="321E35B1" w14:textId="77777777" w:rsidR="004D10E1" w:rsidRPr="004D10E1" w:rsidRDefault="004D10E1" w:rsidP="000716DB">
            <w:pPr>
              <w:rPr>
                <w:sz w:val="18"/>
                <w:szCs w:val="18"/>
              </w:rPr>
            </w:pPr>
          </w:p>
        </w:tc>
        <w:tc>
          <w:tcPr>
            <w:tcW w:w="1279" w:type="dxa"/>
          </w:tcPr>
          <w:p w14:paraId="321E35B2" w14:textId="77777777" w:rsidR="004D10E1" w:rsidRPr="004D10E1" w:rsidRDefault="004D10E1" w:rsidP="000716DB">
            <w:pPr>
              <w:rPr>
                <w:sz w:val="18"/>
                <w:szCs w:val="18"/>
              </w:rPr>
            </w:pPr>
            <w:r w:rsidRPr="004D10E1">
              <w:rPr>
                <w:sz w:val="18"/>
                <w:szCs w:val="18"/>
              </w:rPr>
              <w:t>IF</w:t>
            </w:r>
          </w:p>
        </w:tc>
        <w:tc>
          <w:tcPr>
            <w:tcW w:w="569" w:type="dxa"/>
          </w:tcPr>
          <w:p w14:paraId="321E35B3" w14:textId="77777777" w:rsidR="004D10E1" w:rsidRPr="004D10E1" w:rsidRDefault="004D10E1" w:rsidP="004D10E1">
            <w:pPr>
              <w:jc w:val="right"/>
              <w:rPr>
                <w:sz w:val="18"/>
                <w:szCs w:val="18"/>
              </w:rPr>
            </w:pPr>
            <w:r w:rsidRPr="004D10E1">
              <w:rPr>
                <w:sz w:val="18"/>
                <w:szCs w:val="18"/>
              </w:rPr>
              <w:t>12.7</w:t>
            </w:r>
          </w:p>
        </w:tc>
        <w:tc>
          <w:tcPr>
            <w:tcW w:w="569" w:type="dxa"/>
          </w:tcPr>
          <w:p w14:paraId="321E35B4" w14:textId="77777777" w:rsidR="004D10E1" w:rsidRPr="004D10E1" w:rsidRDefault="004D10E1" w:rsidP="004D10E1">
            <w:pPr>
              <w:jc w:val="right"/>
              <w:rPr>
                <w:sz w:val="18"/>
                <w:szCs w:val="18"/>
              </w:rPr>
            </w:pPr>
            <w:r w:rsidRPr="004D10E1">
              <w:rPr>
                <w:sz w:val="18"/>
                <w:szCs w:val="18"/>
              </w:rPr>
              <w:t>6.5</w:t>
            </w:r>
          </w:p>
        </w:tc>
        <w:tc>
          <w:tcPr>
            <w:tcW w:w="660" w:type="dxa"/>
          </w:tcPr>
          <w:p w14:paraId="321E35B5" w14:textId="77777777" w:rsidR="004D10E1" w:rsidRPr="004D10E1" w:rsidRDefault="004D10E1" w:rsidP="004D10E1">
            <w:pPr>
              <w:jc w:val="right"/>
              <w:rPr>
                <w:sz w:val="18"/>
                <w:szCs w:val="18"/>
              </w:rPr>
            </w:pPr>
            <w:r w:rsidRPr="004D10E1">
              <w:rPr>
                <w:sz w:val="18"/>
                <w:szCs w:val="18"/>
              </w:rPr>
              <w:t>22.9</w:t>
            </w:r>
          </w:p>
        </w:tc>
        <w:tc>
          <w:tcPr>
            <w:tcW w:w="596" w:type="dxa"/>
          </w:tcPr>
          <w:p w14:paraId="321E35B6" w14:textId="77777777" w:rsidR="004D10E1" w:rsidRPr="004D10E1" w:rsidRDefault="004D10E1" w:rsidP="004D10E1">
            <w:pPr>
              <w:jc w:val="right"/>
              <w:rPr>
                <w:sz w:val="18"/>
                <w:szCs w:val="18"/>
              </w:rPr>
            </w:pPr>
            <w:r w:rsidRPr="004D10E1">
              <w:rPr>
                <w:sz w:val="18"/>
                <w:szCs w:val="18"/>
              </w:rPr>
              <w:t>15.7</w:t>
            </w:r>
          </w:p>
        </w:tc>
        <w:tc>
          <w:tcPr>
            <w:tcW w:w="569" w:type="dxa"/>
          </w:tcPr>
          <w:p w14:paraId="321E35B7" w14:textId="77777777" w:rsidR="004D10E1" w:rsidRPr="004D10E1" w:rsidRDefault="004D10E1" w:rsidP="004D10E1">
            <w:pPr>
              <w:jc w:val="right"/>
              <w:rPr>
                <w:sz w:val="18"/>
                <w:szCs w:val="18"/>
              </w:rPr>
            </w:pPr>
            <w:r w:rsidRPr="004D10E1">
              <w:rPr>
                <w:sz w:val="18"/>
                <w:szCs w:val="18"/>
              </w:rPr>
              <w:t>11.2</w:t>
            </w:r>
          </w:p>
        </w:tc>
        <w:tc>
          <w:tcPr>
            <w:tcW w:w="569" w:type="dxa"/>
          </w:tcPr>
          <w:p w14:paraId="321E35B8" w14:textId="77777777" w:rsidR="004D10E1" w:rsidRPr="004D10E1" w:rsidRDefault="004D10E1" w:rsidP="004D10E1">
            <w:pPr>
              <w:jc w:val="right"/>
              <w:rPr>
                <w:sz w:val="18"/>
                <w:szCs w:val="18"/>
              </w:rPr>
            </w:pPr>
            <w:r w:rsidRPr="004D10E1">
              <w:rPr>
                <w:sz w:val="18"/>
                <w:szCs w:val="18"/>
              </w:rPr>
              <w:t>5.3</w:t>
            </w:r>
          </w:p>
        </w:tc>
        <w:tc>
          <w:tcPr>
            <w:tcW w:w="596" w:type="dxa"/>
          </w:tcPr>
          <w:p w14:paraId="321E35B9" w14:textId="77777777" w:rsidR="004D10E1" w:rsidRPr="004D10E1" w:rsidRDefault="004D10E1" w:rsidP="004D10E1">
            <w:pPr>
              <w:jc w:val="right"/>
              <w:rPr>
                <w:sz w:val="18"/>
                <w:szCs w:val="18"/>
              </w:rPr>
            </w:pPr>
            <w:r w:rsidRPr="004D10E1">
              <w:rPr>
                <w:sz w:val="18"/>
                <w:szCs w:val="18"/>
              </w:rPr>
              <w:t>0.2</w:t>
            </w:r>
          </w:p>
        </w:tc>
        <w:tc>
          <w:tcPr>
            <w:tcW w:w="596" w:type="dxa"/>
          </w:tcPr>
          <w:p w14:paraId="321E35BA" w14:textId="77777777" w:rsidR="004D10E1" w:rsidRPr="004D10E1" w:rsidRDefault="004D10E1" w:rsidP="004D10E1">
            <w:pPr>
              <w:jc w:val="right"/>
              <w:rPr>
                <w:sz w:val="18"/>
                <w:szCs w:val="18"/>
              </w:rPr>
            </w:pPr>
            <w:r w:rsidRPr="004D10E1">
              <w:rPr>
                <w:sz w:val="18"/>
                <w:szCs w:val="18"/>
              </w:rPr>
              <w:t>1</w:t>
            </w:r>
          </w:p>
        </w:tc>
        <w:tc>
          <w:tcPr>
            <w:tcW w:w="569" w:type="dxa"/>
          </w:tcPr>
          <w:p w14:paraId="321E35BB" w14:textId="77777777" w:rsidR="004D10E1" w:rsidRPr="004D10E1" w:rsidRDefault="004D10E1" w:rsidP="004D10E1">
            <w:pPr>
              <w:jc w:val="right"/>
              <w:rPr>
                <w:sz w:val="18"/>
                <w:szCs w:val="18"/>
              </w:rPr>
            </w:pPr>
            <w:r w:rsidRPr="004D10E1">
              <w:rPr>
                <w:sz w:val="18"/>
                <w:szCs w:val="18"/>
              </w:rPr>
              <w:t>19.4</w:t>
            </w:r>
          </w:p>
        </w:tc>
        <w:tc>
          <w:tcPr>
            <w:tcW w:w="569" w:type="dxa"/>
          </w:tcPr>
          <w:p w14:paraId="321E35BC" w14:textId="77777777" w:rsidR="004D10E1" w:rsidRPr="004D10E1" w:rsidRDefault="004D10E1" w:rsidP="004D10E1">
            <w:pPr>
              <w:jc w:val="right"/>
              <w:rPr>
                <w:sz w:val="18"/>
                <w:szCs w:val="18"/>
              </w:rPr>
            </w:pPr>
            <w:r w:rsidRPr="004D10E1">
              <w:rPr>
                <w:sz w:val="18"/>
                <w:szCs w:val="18"/>
              </w:rPr>
              <w:t>1.7</w:t>
            </w:r>
          </w:p>
        </w:tc>
        <w:tc>
          <w:tcPr>
            <w:tcW w:w="569" w:type="dxa"/>
          </w:tcPr>
          <w:p w14:paraId="321E35BD" w14:textId="77777777" w:rsidR="004D10E1" w:rsidRPr="004D10E1" w:rsidRDefault="004D10E1" w:rsidP="004D10E1">
            <w:pPr>
              <w:jc w:val="right"/>
              <w:rPr>
                <w:sz w:val="18"/>
                <w:szCs w:val="18"/>
              </w:rPr>
            </w:pPr>
            <w:r w:rsidRPr="004D10E1">
              <w:rPr>
                <w:sz w:val="18"/>
                <w:szCs w:val="18"/>
              </w:rPr>
              <w:t>7.3</w:t>
            </w:r>
          </w:p>
        </w:tc>
        <w:tc>
          <w:tcPr>
            <w:tcW w:w="596" w:type="dxa"/>
          </w:tcPr>
          <w:p w14:paraId="321E35BE" w14:textId="77777777" w:rsidR="004D10E1" w:rsidRPr="004D10E1" w:rsidRDefault="004D10E1" w:rsidP="004D10E1">
            <w:pPr>
              <w:jc w:val="right"/>
              <w:rPr>
                <w:sz w:val="18"/>
                <w:szCs w:val="18"/>
              </w:rPr>
            </w:pPr>
            <w:r w:rsidRPr="004D10E1">
              <w:rPr>
                <w:sz w:val="18"/>
                <w:szCs w:val="18"/>
              </w:rPr>
              <w:t>19.7</w:t>
            </w:r>
          </w:p>
        </w:tc>
        <w:tc>
          <w:tcPr>
            <w:tcW w:w="694" w:type="dxa"/>
          </w:tcPr>
          <w:p w14:paraId="321E35BF" w14:textId="77777777" w:rsidR="004D10E1" w:rsidRPr="004D10E1" w:rsidRDefault="004D10E1" w:rsidP="004D10E1">
            <w:pPr>
              <w:jc w:val="right"/>
              <w:rPr>
                <w:sz w:val="18"/>
                <w:szCs w:val="18"/>
              </w:rPr>
            </w:pPr>
            <w:r w:rsidRPr="004D10E1">
              <w:rPr>
                <w:sz w:val="18"/>
                <w:szCs w:val="18"/>
              </w:rPr>
              <w:t>123.6</w:t>
            </w:r>
          </w:p>
        </w:tc>
      </w:tr>
      <w:tr w:rsidR="004D10E1" w:rsidRPr="004D10E1" w14:paraId="321E35D0" w14:textId="77777777" w:rsidTr="004D10E1">
        <w:tblPrEx>
          <w:tblCellMar>
            <w:top w:w="43" w:type="dxa"/>
            <w:bottom w:w="43" w:type="dxa"/>
            <w:right w:w="115" w:type="dxa"/>
          </w:tblCellMar>
        </w:tblPrEx>
        <w:tc>
          <w:tcPr>
            <w:tcW w:w="446" w:type="dxa"/>
          </w:tcPr>
          <w:p w14:paraId="321E35C1" w14:textId="77777777" w:rsidR="004D10E1" w:rsidRPr="004D10E1" w:rsidRDefault="004D10E1" w:rsidP="000716DB">
            <w:pPr>
              <w:rPr>
                <w:sz w:val="18"/>
                <w:szCs w:val="18"/>
              </w:rPr>
            </w:pPr>
          </w:p>
        </w:tc>
        <w:tc>
          <w:tcPr>
            <w:tcW w:w="1279" w:type="dxa"/>
          </w:tcPr>
          <w:p w14:paraId="321E35C2" w14:textId="77777777" w:rsidR="004D10E1" w:rsidRPr="004D10E1" w:rsidRDefault="004D10E1" w:rsidP="000716DB">
            <w:pPr>
              <w:rPr>
                <w:sz w:val="18"/>
                <w:szCs w:val="18"/>
              </w:rPr>
            </w:pPr>
            <w:r w:rsidRPr="004D10E1">
              <w:rPr>
                <w:sz w:val="18"/>
                <w:szCs w:val="18"/>
              </w:rPr>
              <w:t>BF</w:t>
            </w:r>
          </w:p>
        </w:tc>
        <w:tc>
          <w:tcPr>
            <w:tcW w:w="569" w:type="dxa"/>
          </w:tcPr>
          <w:p w14:paraId="321E35C3" w14:textId="77777777" w:rsidR="004D10E1" w:rsidRPr="004D10E1" w:rsidRDefault="004D10E1" w:rsidP="004D10E1">
            <w:pPr>
              <w:jc w:val="right"/>
              <w:rPr>
                <w:sz w:val="18"/>
                <w:szCs w:val="18"/>
              </w:rPr>
            </w:pPr>
            <w:r w:rsidRPr="004D10E1">
              <w:rPr>
                <w:sz w:val="18"/>
                <w:szCs w:val="18"/>
              </w:rPr>
              <w:t>18.6</w:t>
            </w:r>
          </w:p>
        </w:tc>
        <w:tc>
          <w:tcPr>
            <w:tcW w:w="569" w:type="dxa"/>
          </w:tcPr>
          <w:p w14:paraId="321E35C4" w14:textId="77777777" w:rsidR="004D10E1" w:rsidRPr="004D10E1" w:rsidRDefault="004D10E1" w:rsidP="004D10E1">
            <w:pPr>
              <w:jc w:val="right"/>
              <w:rPr>
                <w:sz w:val="18"/>
                <w:szCs w:val="18"/>
              </w:rPr>
            </w:pPr>
            <w:r w:rsidRPr="004D10E1">
              <w:rPr>
                <w:sz w:val="18"/>
                <w:szCs w:val="18"/>
              </w:rPr>
              <w:t>10.1</w:t>
            </w:r>
          </w:p>
        </w:tc>
        <w:tc>
          <w:tcPr>
            <w:tcW w:w="660" w:type="dxa"/>
          </w:tcPr>
          <w:p w14:paraId="321E35C5" w14:textId="77777777" w:rsidR="004D10E1" w:rsidRPr="004D10E1" w:rsidRDefault="004D10E1" w:rsidP="004D10E1">
            <w:pPr>
              <w:jc w:val="right"/>
              <w:rPr>
                <w:sz w:val="18"/>
                <w:szCs w:val="18"/>
              </w:rPr>
            </w:pPr>
            <w:r w:rsidRPr="004D10E1">
              <w:rPr>
                <w:sz w:val="18"/>
                <w:szCs w:val="18"/>
              </w:rPr>
              <w:t>13.9</w:t>
            </w:r>
          </w:p>
        </w:tc>
        <w:tc>
          <w:tcPr>
            <w:tcW w:w="596" w:type="dxa"/>
          </w:tcPr>
          <w:p w14:paraId="321E35C6" w14:textId="77777777" w:rsidR="004D10E1" w:rsidRPr="004D10E1" w:rsidRDefault="004D10E1" w:rsidP="004D10E1">
            <w:pPr>
              <w:jc w:val="right"/>
              <w:rPr>
                <w:sz w:val="18"/>
                <w:szCs w:val="18"/>
              </w:rPr>
            </w:pPr>
            <w:r w:rsidRPr="004D10E1">
              <w:rPr>
                <w:sz w:val="18"/>
                <w:szCs w:val="18"/>
              </w:rPr>
              <w:t>12.1</w:t>
            </w:r>
          </w:p>
        </w:tc>
        <w:tc>
          <w:tcPr>
            <w:tcW w:w="569" w:type="dxa"/>
          </w:tcPr>
          <w:p w14:paraId="321E35C7" w14:textId="77777777" w:rsidR="004D10E1" w:rsidRPr="004D10E1" w:rsidRDefault="004D10E1" w:rsidP="004D10E1">
            <w:pPr>
              <w:jc w:val="right"/>
              <w:rPr>
                <w:sz w:val="18"/>
                <w:szCs w:val="18"/>
              </w:rPr>
            </w:pPr>
            <w:r w:rsidRPr="004D10E1">
              <w:rPr>
                <w:sz w:val="18"/>
                <w:szCs w:val="18"/>
              </w:rPr>
              <w:t>7.2</w:t>
            </w:r>
          </w:p>
        </w:tc>
        <w:tc>
          <w:tcPr>
            <w:tcW w:w="569" w:type="dxa"/>
          </w:tcPr>
          <w:p w14:paraId="321E35C8" w14:textId="77777777" w:rsidR="004D10E1" w:rsidRPr="004D10E1" w:rsidRDefault="004D10E1" w:rsidP="004D10E1">
            <w:pPr>
              <w:jc w:val="right"/>
              <w:rPr>
                <w:sz w:val="18"/>
                <w:szCs w:val="18"/>
              </w:rPr>
            </w:pPr>
            <w:r w:rsidRPr="004D10E1">
              <w:rPr>
                <w:sz w:val="18"/>
                <w:szCs w:val="18"/>
              </w:rPr>
              <w:t>4.1</w:t>
            </w:r>
          </w:p>
        </w:tc>
        <w:tc>
          <w:tcPr>
            <w:tcW w:w="596" w:type="dxa"/>
          </w:tcPr>
          <w:p w14:paraId="321E35C9" w14:textId="77777777" w:rsidR="004D10E1" w:rsidRPr="004D10E1" w:rsidRDefault="004D10E1" w:rsidP="004D10E1">
            <w:pPr>
              <w:jc w:val="right"/>
              <w:rPr>
                <w:sz w:val="18"/>
                <w:szCs w:val="18"/>
              </w:rPr>
            </w:pPr>
            <w:r w:rsidRPr="004D10E1">
              <w:rPr>
                <w:sz w:val="18"/>
                <w:szCs w:val="18"/>
              </w:rPr>
              <w:t>3.3</w:t>
            </w:r>
          </w:p>
        </w:tc>
        <w:tc>
          <w:tcPr>
            <w:tcW w:w="596" w:type="dxa"/>
          </w:tcPr>
          <w:p w14:paraId="321E35CA" w14:textId="77777777" w:rsidR="004D10E1" w:rsidRPr="004D10E1" w:rsidRDefault="004D10E1" w:rsidP="004D10E1">
            <w:pPr>
              <w:jc w:val="right"/>
              <w:rPr>
                <w:sz w:val="18"/>
                <w:szCs w:val="18"/>
              </w:rPr>
            </w:pPr>
            <w:r w:rsidRPr="004D10E1">
              <w:rPr>
                <w:sz w:val="18"/>
                <w:szCs w:val="18"/>
              </w:rPr>
              <w:t>3.6</w:t>
            </w:r>
          </w:p>
        </w:tc>
        <w:tc>
          <w:tcPr>
            <w:tcW w:w="569" w:type="dxa"/>
          </w:tcPr>
          <w:p w14:paraId="321E35CB" w14:textId="77777777" w:rsidR="004D10E1" w:rsidRPr="004D10E1" w:rsidRDefault="004D10E1" w:rsidP="004D10E1">
            <w:pPr>
              <w:jc w:val="right"/>
              <w:rPr>
                <w:sz w:val="18"/>
                <w:szCs w:val="18"/>
              </w:rPr>
            </w:pPr>
            <w:r w:rsidRPr="004D10E1">
              <w:rPr>
                <w:sz w:val="18"/>
                <w:szCs w:val="18"/>
              </w:rPr>
              <w:t>6.2</w:t>
            </w:r>
          </w:p>
        </w:tc>
        <w:tc>
          <w:tcPr>
            <w:tcW w:w="569" w:type="dxa"/>
          </w:tcPr>
          <w:p w14:paraId="321E35CC" w14:textId="77777777" w:rsidR="004D10E1" w:rsidRPr="004D10E1" w:rsidRDefault="004D10E1" w:rsidP="004D10E1">
            <w:pPr>
              <w:jc w:val="right"/>
              <w:rPr>
                <w:sz w:val="18"/>
                <w:szCs w:val="18"/>
              </w:rPr>
            </w:pPr>
            <w:r w:rsidRPr="004D10E1">
              <w:rPr>
                <w:sz w:val="18"/>
                <w:szCs w:val="18"/>
              </w:rPr>
              <w:t>7.3</w:t>
            </w:r>
          </w:p>
        </w:tc>
        <w:tc>
          <w:tcPr>
            <w:tcW w:w="569" w:type="dxa"/>
          </w:tcPr>
          <w:p w14:paraId="321E35CD" w14:textId="77777777" w:rsidR="004D10E1" w:rsidRPr="004D10E1" w:rsidRDefault="004D10E1" w:rsidP="004D10E1">
            <w:pPr>
              <w:jc w:val="right"/>
              <w:rPr>
                <w:sz w:val="18"/>
                <w:szCs w:val="18"/>
              </w:rPr>
            </w:pPr>
            <w:r w:rsidRPr="004D10E1">
              <w:rPr>
                <w:sz w:val="18"/>
                <w:szCs w:val="18"/>
              </w:rPr>
              <w:t>9.9</w:t>
            </w:r>
          </w:p>
        </w:tc>
        <w:tc>
          <w:tcPr>
            <w:tcW w:w="596" w:type="dxa"/>
          </w:tcPr>
          <w:p w14:paraId="321E35CE" w14:textId="77777777" w:rsidR="004D10E1" w:rsidRPr="004D10E1" w:rsidRDefault="004D10E1" w:rsidP="004D10E1">
            <w:pPr>
              <w:jc w:val="right"/>
              <w:rPr>
                <w:sz w:val="18"/>
                <w:szCs w:val="18"/>
              </w:rPr>
            </w:pPr>
            <w:r w:rsidRPr="004D10E1">
              <w:rPr>
                <w:sz w:val="18"/>
                <w:szCs w:val="18"/>
              </w:rPr>
              <w:t>14.8</w:t>
            </w:r>
          </w:p>
        </w:tc>
        <w:tc>
          <w:tcPr>
            <w:tcW w:w="694" w:type="dxa"/>
          </w:tcPr>
          <w:p w14:paraId="321E35CF" w14:textId="77777777" w:rsidR="004D10E1" w:rsidRPr="004D10E1" w:rsidRDefault="004D10E1" w:rsidP="004D10E1">
            <w:pPr>
              <w:jc w:val="right"/>
              <w:rPr>
                <w:sz w:val="18"/>
                <w:szCs w:val="18"/>
              </w:rPr>
            </w:pPr>
            <w:r w:rsidRPr="004D10E1">
              <w:rPr>
                <w:sz w:val="18"/>
                <w:szCs w:val="18"/>
              </w:rPr>
              <w:t>111.1</w:t>
            </w:r>
          </w:p>
        </w:tc>
      </w:tr>
      <w:tr w:rsidR="004D10E1" w:rsidRPr="004D10E1" w14:paraId="321E35E0" w14:textId="77777777" w:rsidTr="004D10E1">
        <w:tblPrEx>
          <w:tblCellMar>
            <w:top w:w="43" w:type="dxa"/>
            <w:bottom w:w="43" w:type="dxa"/>
            <w:right w:w="115" w:type="dxa"/>
          </w:tblCellMar>
        </w:tblPrEx>
        <w:tc>
          <w:tcPr>
            <w:tcW w:w="446" w:type="dxa"/>
          </w:tcPr>
          <w:p w14:paraId="321E35D1" w14:textId="77777777" w:rsidR="004D10E1" w:rsidRPr="004D10E1" w:rsidRDefault="004D10E1" w:rsidP="000716DB">
            <w:pPr>
              <w:rPr>
                <w:sz w:val="18"/>
                <w:szCs w:val="18"/>
              </w:rPr>
            </w:pPr>
          </w:p>
        </w:tc>
        <w:tc>
          <w:tcPr>
            <w:tcW w:w="1279" w:type="dxa"/>
          </w:tcPr>
          <w:p w14:paraId="321E35D2" w14:textId="77777777" w:rsidR="004D10E1" w:rsidRPr="004D10E1" w:rsidRDefault="004D10E1" w:rsidP="000716DB">
            <w:pPr>
              <w:rPr>
                <w:sz w:val="18"/>
                <w:szCs w:val="18"/>
              </w:rPr>
            </w:pPr>
            <w:r w:rsidRPr="004D10E1">
              <w:rPr>
                <w:sz w:val="18"/>
                <w:szCs w:val="18"/>
              </w:rPr>
              <w:t>ET</w:t>
            </w:r>
          </w:p>
        </w:tc>
        <w:tc>
          <w:tcPr>
            <w:tcW w:w="569" w:type="dxa"/>
          </w:tcPr>
          <w:p w14:paraId="321E35D3" w14:textId="77777777" w:rsidR="004D10E1" w:rsidRPr="004D10E1" w:rsidRDefault="004D10E1" w:rsidP="004D10E1">
            <w:pPr>
              <w:jc w:val="right"/>
              <w:rPr>
                <w:sz w:val="18"/>
                <w:szCs w:val="18"/>
              </w:rPr>
            </w:pPr>
            <w:r w:rsidRPr="004D10E1">
              <w:rPr>
                <w:sz w:val="18"/>
                <w:szCs w:val="18"/>
              </w:rPr>
              <w:t>0</w:t>
            </w:r>
          </w:p>
        </w:tc>
        <w:tc>
          <w:tcPr>
            <w:tcW w:w="569" w:type="dxa"/>
          </w:tcPr>
          <w:p w14:paraId="321E35D4" w14:textId="77777777" w:rsidR="004D10E1" w:rsidRPr="004D10E1" w:rsidRDefault="004D10E1" w:rsidP="004D10E1">
            <w:pPr>
              <w:jc w:val="right"/>
              <w:rPr>
                <w:sz w:val="18"/>
                <w:szCs w:val="18"/>
              </w:rPr>
            </w:pPr>
            <w:r w:rsidRPr="004D10E1">
              <w:rPr>
                <w:sz w:val="18"/>
                <w:szCs w:val="18"/>
              </w:rPr>
              <w:t>1.4</w:t>
            </w:r>
          </w:p>
        </w:tc>
        <w:tc>
          <w:tcPr>
            <w:tcW w:w="660" w:type="dxa"/>
          </w:tcPr>
          <w:p w14:paraId="321E35D5" w14:textId="77777777" w:rsidR="004D10E1" w:rsidRPr="004D10E1" w:rsidRDefault="004D10E1" w:rsidP="004D10E1">
            <w:pPr>
              <w:jc w:val="right"/>
              <w:rPr>
                <w:sz w:val="18"/>
                <w:szCs w:val="18"/>
              </w:rPr>
            </w:pPr>
            <w:r w:rsidRPr="004D10E1">
              <w:rPr>
                <w:sz w:val="18"/>
                <w:szCs w:val="18"/>
              </w:rPr>
              <w:t>2</w:t>
            </w:r>
          </w:p>
        </w:tc>
        <w:tc>
          <w:tcPr>
            <w:tcW w:w="596" w:type="dxa"/>
          </w:tcPr>
          <w:p w14:paraId="321E35D6" w14:textId="77777777" w:rsidR="004D10E1" w:rsidRPr="004D10E1" w:rsidRDefault="004D10E1" w:rsidP="004D10E1">
            <w:pPr>
              <w:jc w:val="right"/>
              <w:rPr>
                <w:sz w:val="18"/>
                <w:szCs w:val="18"/>
              </w:rPr>
            </w:pPr>
            <w:r w:rsidRPr="004D10E1">
              <w:rPr>
                <w:sz w:val="18"/>
                <w:szCs w:val="18"/>
              </w:rPr>
              <w:t>18</w:t>
            </w:r>
          </w:p>
        </w:tc>
        <w:tc>
          <w:tcPr>
            <w:tcW w:w="569" w:type="dxa"/>
          </w:tcPr>
          <w:p w14:paraId="321E35D7" w14:textId="77777777" w:rsidR="004D10E1" w:rsidRPr="004D10E1" w:rsidRDefault="004D10E1" w:rsidP="004D10E1">
            <w:pPr>
              <w:jc w:val="right"/>
              <w:rPr>
                <w:sz w:val="18"/>
                <w:szCs w:val="18"/>
              </w:rPr>
            </w:pPr>
            <w:r w:rsidRPr="004D10E1">
              <w:rPr>
                <w:sz w:val="18"/>
                <w:szCs w:val="18"/>
              </w:rPr>
              <w:t>72</w:t>
            </w:r>
          </w:p>
        </w:tc>
        <w:tc>
          <w:tcPr>
            <w:tcW w:w="569" w:type="dxa"/>
          </w:tcPr>
          <w:p w14:paraId="321E35D8" w14:textId="77777777" w:rsidR="004D10E1" w:rsidRPr="004D10E1" w:rsidRDefault="004D10E1" w:rsidP="004D10E1">
            <w:pPr>
              <w:jc w:val="right"/>
              <w:rPr>
                <w:sz w:val="18"/>
                <w:szCs w:val="18"/>
              </w:rPr>
            </w:pPr>
            <w:r w:rsidRPr="004D10E1">
              <w:rPr>
                <w:sz w:val="18"/>
                <w:szCs w:val="18"/>
              </w:rPr>
              <w:t>93.4</w:t>
            </w:r>
          </w:p>
        </w:tc>
        <w:tc>
          <w:tcPr>
            <w:tcW w:w="596" w:type="dxa"/>
          </w:tcPr>
          <w:p w14:paraId="321E35D9" w14:textId="77777777" w:rsidR="004D10E1" w:rsidRPr="004D10E1" w:rsidRDefault="004D10E1" w:rsidP="004D10E1">
            <w:pPr>
              <w:jc w:val="right"/>
              <w:rPr>
                <w:sz w:val="18"/>
                <w:szCs w:val="18"/>
              </w:rPr>
            </w:pPr>
            <w:r w:rsidRPr="004D10E1">
              <w:rPr>
                <w:sz w:val="18"/>
                <w:szCs w:val="18"/>
              </w:rPr>
              <w:t>106.5</w:t>
            </w:r>
          </w:p>
        </w:tc>
        <w:tc>
          <w:tcPr>
            <w:tcW w:w="596" w:type="dxa"/>
          </w:tcPr>
          <w:p w14:paraId="321E35DA" w14:textId="77777777" w:rsidR="004D10E1" w:rsidRPr="004D10E1" w:rsidRDefault="004D10E1" w:rsidP="004D10E1">
            <w:pPr>
              <w:jc w:val="right"/>
              <w:rPr>
                <w:sz w:val="18"/>
                <w:szCs w:val="18"/>
              </w:rPr>
            </w:pPr>
            <w:r w:rsidRPr="004D10E1">
              <w:rPr>
                <w:sz w:val="18"/>
                <w:szCs w:val="18"/>
              </w:rPr>
              <w:t>81.3</w:t>
            </w:r>
          </w:p>
        </w:tc>
        <w:tc>
          <w:tcPr>
            <w:tcW w:w="569" w:type="dxa"/>
          </w:tcPr>
          <w:p w14:paraId="321E35DB" w14:textId="77777777" w:rsidR="004D10E1" w:rsidRPr="004D10E1" w:rsidRDefault="004D10E1" w:rsidP="004D10E1">
            <w:pPr>
              <w:jc w:val="right"/>
              <w:rPr>
                <w:sz w:val="18"/>
                <w:szCs w:val="18"/>
              </w:rPr>
            </w:pPr>
            <w:r w:rsidRPr="004D10E1">
              <w:rPr>
                <w:sz w:val="18"/>
                <w:szCs w:val="18"/>
              </w:rPr>
              <w:t>53.4</w:t>
            </w:r>
          </w:p>
        </w:tc>
        <w:tc>
          <w:tcPr>
            <w:tcW w:w="569" w:type="dxa"/>
          </w:tcPr>
          <w:p w14:paraId="321E35DC" w14:textId="77777777" w:rsidR="004D10E1" w:rsidRPr="004D10E1" w:rsidRDefault="004D10E1" w:rsidP="004D10E1">
            <w:pPr>
              <w:jc w:val="right"/>
              <w:rPr>
                <w:sz w:val="18"/>
                <w:szCs w:val="18"/>
              </w:rPr>
            </w:pPr>
            <w:r w:rsidRPr="004D10E1">
              <w:rPr>
                <w:sz w:val="18"/>
                <w:szCs w:val="18"/>
              </w:rPr>
              <w:t>23.3</w:t>
            </w:r>
          </w:p>
        </w:tc>
        <w:tc>
          <w:tcPr>
            <w:tcW w:w="569" w:type="dxa"/>
          </w:tcPr>
          <w:p w14:paraId="321E35DD" w14:textId="77777777" w:rsidR="004D10E1" w:rsidRPr="004D10E1" w:rsidRDefault="004D10E1" w:rsidP="004D10E1">
            <w:pPr>
              <w:jc w:val="right"/>
              <w:rPr>
                <w:sz w:val="18"/>
                <w:szCs w:val="18"/>
              </w:rPr>
            </w:pPr>
            <w:r w:rsidRPr="004D10E1">
              <w:rPr>
                <w:sz w:val="18"/>
                <w:szCs w:val="18"/>
              </w:rPr>
              <w:t>4.4</w:t>
            </w:r>
          </w:p>
        </w:tc>
        <w:tc>
          <w:tcPr>
            <w:tcW w:w="596" w:type="dxa"/>
          </w:tcPr>
          <w:p w14:paraId="321E35DE" w14:textId="77777777" w:rsidR="004D10E1" w:rsidRPr="004D10E1" w:rsidRDefault="004D10E1" w:rsidP="004D10E1">
            <w:pPr>
              <w:jc w:val="right"/>
              <w:rPr>
                <w:sz w:val="18"/>
                <w:szCs w:val="18"/>
              </w:rPr>
            </w:pPr>
            <w:r w:rsidRPr="004D10E1">
              <w:rPr>
                <w:sz w:val="18"/>
                <w:szCs w:val="18"/>
              </w:rPr>
              <w:t>1.1</w:t>
            </w:r>
          </w:p>
        </w:tc>
        <w:tc>
          <w:tcPr>
            <w:tcW w:w="694" w:type="dxa"/>
          </w:tcPr>
          <w:p w14:paraId="321E35DF" w14:textId="77777777" w:rsidR="004D10E1" w:rsidRPr="004D10E1" w:rsidRDefault="004D10E1" w:rsidP="004D10E1">
            <w:pPr>
              <w:jc w:val="right"/>
              <w:rPr>
                <w:sz w:val="18"/>
                <w:szCs w:val="18"/>
              </w:rPr>
            </w:pPr>
            <w:r w:rsidRPr="004D10E1">
              <w:rPr>
                <w:sz w:val="18"/>
                <w:szCs w:val="18"/>
              </w:rPr>
              <w:t>456.8</w:t>
            </w:r>
          </w:p>
        </w:tc>
      </w:tr>
      <w:tr w:rsidR="004D10E1" w:rsidRPr="004D10E1" w14:paraId="321E35F0" w14:textId="77777777" w:rsidTr="004D10E1">
        <w:tblPrEx>
          <w:tblCellMar>
            <w:top w:w="43" w:type="dxa"/>
            <w:bottom w:w="43" w:type="dxa"/>
            <w:right w:w="115" w:type="dxa"/>
          </w:tblCellMar>
        </w:tblPrEx>
        <w:tc>
          <w:tcPr>
            <w:tcW w:w="446" w:type="dxa"/>
          </w:tcPr>
          <w:p w14:paraId="321E35E1" w14:textId="77777777" w:rsidR="004D10E1" w:rsidRPr="004D10E1" w:rsidRDefault="004D10E1" w:rsidP="000716DB">
            <w:pPr>
              <w:rPr>
                <w:sz w:val="18"/>
                <w:szCs w:val="18"/>
              </w:rPr>
            </w:pPr>
          </w:p>
        </w:tc>
        <w:tc>
          <w:tcPr>
            <w:tcW w:w="1279" w:type="dxa"/>
          </w:tcPr>
          <w:p w14:paraId="321E35E2" w14:textId="77777777" w:rsidR="004D10E1" w:rsidRPr="004D10E1" w:rsidRDefault="004D10E1" w:rsidP="000716DB">
            <w:pPr>
              <w:rPr>
                <w:sz w:val="18"/>
                <w:szCs w:val="18"/>
              </w:rPr>
            </w:pPr>
            <w:r w:rsidRPr="004D10E1">
              <w:rPr>
                <w:sz w:val="18"/>
                <w:szCs w:val="18"/>
              </w:rPr>
              <w:t>Deep</w:t>
            </w:r>
          </w:p>
        </w:tc>
        <w:tc>
          <w:tcPr>
            <w:tcW w:w="569" w:type="dxa"/>
          </w:tcPr>
          <w:p w14:paraId="321E35E3" w14:textId="77777777" w:rsidR="004D10E1" w:rsidRPr="004D10E1" w:rsidRDefault="004D10E1" w:rsidP="004D10E1">
            <w:pPr>
              <w:jc w:val="right"/>
              <w:rPr>
                <w:sz w:val="18"/>
                <w:szCs w:val="18"/>
              </w:rPr>
            </w:pPr>
            <w:r w:rsidRPr="004D10E1">
              <w:rPr>
                <w:sz w:val="18"/>
                <w:szCs w:val="18"/>
              </w:rPr>
              <w:t>0.7</w:t>
            </w:r>
          </w:p>
        </w:tc>
        <w:tc>
          <w:tcPr>
            <w:tcW w:w="569" w:type="dxa"/>
          </w:tcPr>
          <w:p w14:paraId="321E35E4" w14:textId="77777777" w:rsidR="004D10E1" w:rsidRPr="004D10E1" w:rsidRDefault="004D10E1" w:rsidP="004D10E1">
            <w:pPr>
              <w:jc w:val="right"/>
              <w:rPr>
                <w:sz w:val="18"/>
                <w:szCs w:val="18"/>
              </w:rPr>
            </w:pPr>
            <w:r w:rsidRPr="004D10E1">
              <w:rPr>
                <w:sz w:val="18"/>
                <w:szCs w:val="18"/>
              </w:rPr>
              <w:t>14.3</w:t>
            </w:r>
          </w:p>
        </w:tc>
        <w:tc>
          <w:tcPr>
            <w:tcW w:w="660" w:type="dxa"/>
          </w:tcPr>
          <w:p w14:paraId="321E35E5" w14:textId="77777777" w:rsidR="004D10E1" w:rsidRPr="004D10E1" w:rsidRDefault="004D10E1" w:rsidP="004D10E1">
            <w:pPr>
              <w:jc w:val="right"/>
              <w:rPr>
                <w:sz w:val="18"/>
                <w:szCs w:val="18"/>
              </w:rPr>
            </w:pPr>
            <w:r w:rsidRPr="004D10E1">
              <w:rPr>
                <w:sz w:val="18"/>
                <w:szCs w:val="18"/>
              </w:rPr>
              <w:t>19.4</w:t>
            </w:r>
          </w:p>
        </w:tc>
        <w:tc>
          <w:tcPr>
            <w:tcW w:w="596" w:type="dxa"/>
          </w:tcPr>
          <w:p w14:paraId="321E35E6" w14:textId="77777777" w:rsidR="004D10E1" w:rsidRPr="004D10E1" w:rsidRDefault="004D10E1" w:rsidP="004D10E1">
            <w:pPr>
              <w:jc w:val="right"/>
              <w:rPr>
                <w:sz w:val="18"/>
                <w:szCs w:val="18"/>
              </w:rPr>
            </w:pPr>
            <w:r w:rsidRPr="004D10E1">
              <w:rPr>
                <w:sz w:val="18"/>
                <w:szCs w:val="18"/>
              </w:rPr>
              <w:t>12.7</w:t>
            </w:r>
          </w:p>
        </w:tc>
        <w:tc>
          <w:tcPr>
            <w:tcW w:w="569" w:type="dxa"/>
          </w:tcPr>
          <w:p w14:paraId="321E35E7" w14:textId="77777777" w:rsidR="004D10E1" w:rsidRPr="004D10E1" w:rsidRDefault="004D10E1" w:rsidP="004D10E1">
            <w:pPr>
              <w:jc w:val="right"/>
              <w:rPr>
                <w:sz w:val="18"/>
                <w:szCs w:val="18"/>
              </w:rPr>
            </w:pPr>
            <w:r w:rsidRPr="004D10E1">
              <w:rPr>
                <w:sz w:val="18"/>
                <w:szCs w:val="18"/>
              </w:rPr>
              <w:t>10.5</w:t>
            </w:r>
          </w:p>
        </w:tc>
        <w:tc>
          <w:tcPr>
            <w:tcW w:w="569" w:type="dxa"/>
          </w:tcPr>
          <w:p w14:paraId="321E35E8" w14:textId="77777777" w:rsidR="004D10E1" w:rsidRPr="004D10E1" w:rsidRDefault="004D10E1" w:rsidP="004D10E1">
            <w:pPr>
              <w:jc w:val="right"/>
              <w:rPr>
                <w:sz w:val="18"/>
                <w:szCs w:val="18"/>
              </w:rPr>
            </w:pPr>
            <w:r w:rsidRPr="004D10E1">
              <w:rPr>
                <w:sz w:val="18"/>
                <w:szCs w:val="18"/>
              </w:rPr>
              <w:t>4.7</w:t>
            </w:r>
          </w:p>
        </w:tc>
        <w:tc>
          <w:tcPr>
            <w:tcW w:w="596" w:type="dxa"/>
          </w:tcPr>
          <w:p w14:paraId="321E35E9" w14:textId="77777777" w:rsidR="004D10E1" w:rsidRPr="004D10E1" w:rsidRDefault="004D10E1" w:rsidP="004D10E1">
            <w:pPr>
              <w:jc w:val="right"/>
              <w:rPr>
                <w:sz w:val="18"/>
                <w:szCs w:val="18"/>
              </w:rPr>
            </w:pPr>
            <w:r w:rsidRPr="004D10E1">
              <w:rPr>
                <w:sz w:val="18"/>
                <w:szCs w:val="18"/>
              </w:rPr>
              <w:t>0.1</w:t>
            </w:r>
          </w:p>
        </w:tc>
        <w:tc>
          <w:tcPr>
            <w:tcW w:w="596" w:type="dxa"/>
          </w:tcPr>
          <w:p w14:paraId="321E35EA" w14:textId="77777777" w:rsidR="004D10E1" w:rsidRPr="004D10E1" w:rsidRDefault="004D10E1" w:rsidP="004D10E1">
            <w:pPr>
              <w:jc w:val="right"/>
              <w:rPr>
                <w:sz w:val="18"/>
                <w:szCs w:val="18"/>
              </w:rPr>
            </w:pPr>
            <w:r w:rsidRPr="004D10E1">
              <w:rPr>
                <w:sz w:val="18"/>
                <w:szCs w:val="18"/>
              </w:rPr>
              <w:t>1.1</w:t>
            </w:r>
          </w:p>
        </w:tc>
        <w:tc>
          <w:tcPr>
            <w:tcW w:w="569" w:type="dxa"/>
          </w:tcPr>
          <w:p w14:paraId="321E35EB" w14:textId="77777777" w:rsidR="004D10E1" w:rsidRPr="004D10E1" w:rsidRDefault="004D10E1" w:rsidP="004D10E1">
            <w:pPr>
              <w:jc w:val="right"/>
              <w:rPr>
                <w:sz w:val="18"/>
                <w:szCs w:val="18"/>
              </w:rPr>
            </w:pPr>
            <w:r w:rsidRPr="004D10E1">
              <w:rPr>
                <w:sz w:val="18"/>
                <w:szCs w:val="18"/>
              </w:rPr>
              <w:t>19.9</w:t>
            </w:r>
          </w:p>
        </w:tc>
        <w:tc>
          <w:tcPr>
            <w:tcW w:w="569" w:type="dxa"/>
          </w:tcPr>
          <w:p w14:paraId="321E35EC" w14:textId="77777777" w:rsidR="004D10E1" w:rsidRPr="004D10E1" w:rsidRDefault="004D10E1" w:rsidP="004D10E1">
            <w:pPr>
              <w:jc w:val="right"/>
              <w:rPr>
                <w:sz w:val="18"/>
                <w:szCs w:val="18"/>
              </w:rPr>
            </w:pPr>
            <w:r w:rsidRPr="004D10E1">
              <w:rPr>
                <w:sz w:val="18"/>
                <w:szCs w:val="18"/>
              </w:rPr>
              <w:t>1.6</w:t>
            </w:r>
          </w:p>
        </w:tc>
        <w:tc>
          <w:tcPr>
            <w:tcW w:w="569" w:type="dxa"/>
          </w:tcPr>
          <w:p w14:paraId="321E35ED" w14:textId="77777777" w:rsidR="004D10E1" w:rsidRPr="004D10E1" w:rsidRDefault="004D10E1" w:rsidP="004D10E1">
            <w:pPr>
              <w:jc w:val="right"/>
              <w:rPr>
                <w:sz w:val="18"/>
                <w:szCs w:val="18"/>
              </w:rPr>
            </w:pPr>
            <w:r w:rsidRPr="004D10E1">
              <w:rPr>
                <w:sz w:val="18"/>
                <w:szCs w:val="18"/>
              </w:rPr>
              <w:t>13.4</w:t>
            </w:r>
          </w:p>
        </w:tc>
        <w:tc>
          <w:tcPr>
            <w:tcW w:w="596" w:type="dxa"/>
          </w:tcPr>
          <w:p w14:paraId="321E35EE" w14:textId="77777777" w:rsidR="004D10E1" w:rsidRPr="004D10E1" w:rsidRDefault="004D10E1" w:rsidP="004D10E1">
            <w:pPr>
              <w:jc w:val="right"/>
              <w:rPr>
                <w:sz w:val="18"/>
                <w:szCs w:val="18"/>
              </w:rPr>
            </w:pPr>
            <w:r w:rsidRPr="004D10E1">
              <w:rPr>
                <w:sz w:val="18"/>
                <w:szCs w:val="18"/>
              </w:rPr>
              <w:t>22</w:t>
            </w:r>
          </w:p>
        </w:tc>
        <w:tc>
          <w:tcPr>
            <w:tcW w:w="694" w:type="dxa"/>
          </w:tcPr>
          <w:p w14:paraId="321E35EF" w14:textId="77777777" w:rsidR="004D10E1" w:rsidRPr="004D10E1" w:rsidRDefault="004D10E1" w:rsidP="004D10E1">
            <w:pPr>
              <w:jc w:val="right"/>
              <w:rPr>
                <w:sz w:val="18"/>
                <w:szCs w:val="18"/>
              </w:rPr>
            </w:pPr>
            <w:r w:rsidRPr="004D10E1">
              <w:rPr>
                <w:sz w:val="18"/>
                <w:szCs w:val="18"/>
              </w:rPr>
              <w:t>120.4</w:t>
            </w:r>
          </w:p>
        </w:tc>
      </w:tr>
      <w:tr w:rsidR="004D10E1" w:rsidRPr="004D10E1" w14:paraId="321E3600" w14:textId="77777777" w:rsidTr="004D10E1">
        <w:tblPrEx>
          <w:tblCellMar>
            <w:top w:w="43" w:type="dxa"/>
            <w:bottom w:w="43" w:type="dxa"/>
            <w:right w:w="115" w:type="dxa"/>
          </w:tblCellMar>
        </w:tblPrEx>
        <w:tc>
          <w:tcPr>
            <w:tcW w:w="446" w:type="dxa"/>
          </w:tcPr>
          <w:p w14:paraId="321E35F1" w14:textId="77777777" w:rsidR="004D10E1" w:rsidRPr="004D10E1" w:rsidRDefault="004D10E1" w:rsidP="000716DB">
            <w:pPr>
              <w:rPr>
                <w:sz w:val="18"/>
                <w:szCs w:val="18"/>
              </w:rPr>
            </w:pPr>
          </w:p>
        </w:tc>
        <w:tc>
          <w:tcPr>
            <w:tcW w:w="1279" w:type="dxa"/>
          </w:tcPr>
          <w:p w14:paraId="321E35F2" w14:textId="77777777" w:rsidR="004D10E1" w:rsidRPr="004D10E1" w:rsidRDefault="004D10E1" w:rsidP="000716DB">
            <w:pPr>
              <w:rPr>
                <w:sz w:val="18"/>
                <w:szCs w:val="18"/>
              </w:rPr>
            </w:pPr>
            <w:r w:rsidRPr="004D10E1">
              <w:rPr>
                <w:sz w:val="18"/>
                <w:szCs w:val="18"/>
              </w:rPr>
              <w:t>SWin</w:t>
            </w:r>
          </w:p>
        </w:tc>
        <w:tc>
          <w:tcPr>
            <w:tcW w:w="569" w:type="dxa"/>
          </w:tcPr>
          <w:p w14:paraId="321E35F3" w14:textId="77777777" w:rsidR="004D10E1" w:rsidRPr="004D10E1" w:rsidRDefault="004D10E1" w:rsidP="004D10E1">
            <w:pPr>
              <w:jc w:val="right"/>
              <w:rPr>
                <w:sz w:val="18"/>
                <w:szCs w:val="18"/>
              </w:rPr>
            </w:pPr>
            <w:r w:rsidRPr="004D10E1">
              <w:rPr>
                <w:sz w:val="18"/>
                <w:szCs w:val="18"/>
              </w:rPr>
              <w:t>0</w:t>
            </w:r>
          </w:p>
        </w:tc>
        <w:tc>
          <w:tcPr>
            <w:tcW w:w="569" w:type="dxa"/>
          </w:tcPr>
          <w:p w14:paraId="321E35F4" w14:textId="77777777" w:rsidR="004D10E1" w:rsidRPr="004D10E1" w:rsidRDefault="004D10E1" w:rsidP="004D10E1">
            <w:pPr>
              <w:jc w:val="right"/>
              <w:rPr>
                <w:sz w:val="18"/>
                <w:szCs w:val="18"/>
              </w:rPr>
            </w:pPr>
            <w:r w:rsidRPr="004D10E1">
              <w:rPr>
                <w:sz w:val="18"/>
                <w:szCs w:val="18"/>
              </w:rPr>
              <w:t>0</w:t>
            </w:r>
          </w:p>
        </w:tc>
        <w:tc>
          <w:tcPr>
            <w:tcW w:w="660" w:type="dxa"/>
          </w:tcPr>
          <w:p w14:paraId="321E35F5" w14:textId="77777777" w:rsidR="004D10E1" w:rsidRPr="004D10E1" w:rsidRDefault="004D10E1" w:rsidP="004D10E1">
            <w:pPr>
              <w:jc w:val="right"/>
              <w:rPr>
                <w:sz w:val="18"/>
                <w:szCs w:val="18"/>
              </w:rPr>
            </w:pPr>
            <w:r w:rsidRPr="004D10E1">
              <w:rPr>
                <w:sz w:val="18"/>
                <w:szCs w:val="18"/>
              </w:rPr>
              <w:t>0</w:t>
            </w:r>
          </w:p>
        </w:tc>
        <w:tc>
          <w:tcPr>
            <w:tcW w:w="596" w:type="dxa"/>
          </w:tcPr>
          <w:p w14:paraId="321E35F6" w14:textId="77777777" w:rsidR="004D10E1" w:rsidRPr="004D10E1" w:rsidRDefault="004D10E1" w:rsidP="004D10E1">
            <w:pPr>
              <w:jc w:val="right"/>
              <w:rPr>
                <w:sz w:val="18"/>
                <w:szCs w:val="18"/>
              </w:rPr>
            </w:pPr>
            <w:r w:rsidRPr="004D10E1">
              <w:rPr>
                <w:sz w:val="18"/>
                <w:szCs w:val="18"/>
              </w:rPr>
              <w:t>0</w:t>
            </w:r>
          </w:p>
        </w:tc>
        <w:tc>
          <w:tcPr>
            <w:tcW w:w="569" w:type="dxa"/>
          </w:tcPr>
          <w:p w14:paraId="321E35F7" w14:textId="77777777" w:rsidR="004D10E1" w:rsidRPr="004D10E1" w:rsidRDefault="004D10E1" w:rsidP="004D10E1">
            <w:pPr>
              <w:jc w:val="right"/>
              <w:rPr>
                <w:sz w:val="18"/>
                <w:szCs w:val="18"/>
              </w:rPr>
            </w:pPr>
            <w:r w:rsidRPr="004D10E1">
              <w:rPr>
                <w:sz w:val="18"/>
                <w:szCs w:val="18"/>
              </w:rPr>
              <w:t>0</w:t>
            </w:r>
          </w:p>
        </w:tc>
        <w:tc>
          <w:tcPr>
            <w:tcW w:w="569" w:type="dxa"/>
          </w:tcPr>
          <w:p w14:paraId="321E35F8" w14:textId="77777777" w:rsidR="004D10E1" w:rsidRPr="004D10E1" w:rsidRDefault="004D10E1" w:rsidP="004D10E1">
            <w:pPr>
              <w:jc w:val="right"/>
              <w:rPr>
                <w:sz w:val="18"/>
                <w:szCs w:val="18"/>
              </w:rPr>
            </w:pPr>
            <w:r w:rsidRPr="004D10E1">
              <w:rPr>
                <w:sz w:val="18"/>
                <w:szCs w:val="18"/>
              </w:rPr>
              <w:t>0</w:t>
            </w:r>
          </w:p>
        </w:tc>
        <w:tc>
          <w:tcPr>
            <w:tcW w:w="596" w:type="dxa"/>
          </w:tcPr>
          <w:p w14:paraId="321E35F9" w14:textId="77777777" w:rsidR="004D10E1" w:rsidRPr="004D10E1" w:rsidRDefault="004D10E1" w:rsidP="004D10E1">
            <w:pPr>
              <w:jc w:val="right"/>
              <w:rPr>
                <w:sz w:val="18"/>
                <w:szCs w:val="18"/>
              </w:rPr>
            </w:pPr>
            <w:r w:rsidRPr="004D10E1">
              <w:rPr>
                <w:sz w:val="18"/>
                <w:szCs w:val="18"/>
              </w:rPr>
              <w:t>0</w:t>
            </w:r>
          </w:p>
        </w:tc>
        <w:tc>
          <w:tcPr>
            <w:tcW w:w="596" w:type="dxa"/>
          </w:tcPr>
          <w:p w14:paraId="321E35FA" w14:textId="77777777" w:rsidR="004D10E1" w:rsidRPr="004D10E1" w:rsidRDefault="004D10E1" w:rsidP="004D10E1">
            <w:pPr>
              <w:jc w:val="right"/>
              <w:rPr>
                <w:sz w:val="18"/>
                <w:szCs w:val="18"/>
              </w:rPr>
            </w:pPr>
            <w:r w:rsidRPr="004D10E1">
              <w:rPr>
                <w:sz w:val="18"/>
                <w:szCs w:val="18"/>
              </w:rPr>
              <w:t>0</w:t>
            </w:r>
          </w:p>
        </w:tc>
        <w:tc>
          <w:tcPr>
            <w:tcW w:w="569" w:type="dxa"/>
          </w:tcPr>
          <w:p w14:paraId="321E35FB" w14:textId="77777777" w:rsidR="004D10E1" w:rsidRPr="004D10E1" w:rsidRDefault="004D10E1" w:rsidP="004D10E1">
            <w:pPr>
              <w:jc w:val="right"/>
              <w:rPr>
                <w:sz w:val="18"/>
                <w:szCs w:val="18"/>
              </w:rPr>
            </w:pPr>
            <w:r w:rsidRPr="004D10E1">
              <w:rPr>
                <w:sz w:val="18"/>
                <w:szCs w:val="18"/>
              </w:rPr>
              <w:t>0</w:t>
            </w:r>
          </w:p>
        </w:tc>
        <w:tc>
          <w:tcPr>
            <w:tcW w:w="569" w:type="dxa"/>
          </w:tcPr>
          <w:p w14:paraId="321E35FC" w14:textId="77777777" w:rsidR="004D10E1" w:rsidRPr="004D10E1" w:rsidRDefault="004D10E1" w:rsidP="004D10E1">
            <w:pPr>
              <w:jc w:val="right"/>
              <w:rPr>
                <w:sz w:val="18"/>
                <w:szCs w:val="18"/>
              </w:rPr>
            </w:pPr>
            <w:r w:rsidRPr="004D10E1">
              <w:rPr>
                <w:sz w:val="18"/>
                <w:szCs w:val="18"/>
              </w:rPr>
              <w:t>0</w:t>
            </w:r>
          </w:p>
        </w:tc>
        <w:tc>
          <w:tcPr>
            <w:tcW w:w="569" w:type="dxa"/>
          </w:tcPr>
          <w:p w14:paraId="321E35FD" w14:textId="77777777" w:rsidR="004D10E1" w:rsidRPr="004D10E1" w:rsidRDefault="004D10E1" w:rsidP="004D10E1">
            <w:pPr>
              <w:jc w:val="right"/>
              <w:rPr>
                <w:sz w:val="18"/>
                <w:szCs w:val="18"/>
              </w:rPr>
            </w:pPr>
            <w:r w:rsidRPr="004D10E1">
              <w:rPr>
                <w:sz w:val="18"/>
                <w:szCs w:val="18"/>
              </w:rPr>
              <w:t>0</w:t>
            </w:r>
          </w:p>
        </w:tc>
        <w:tc>
          <w:tcPr>
            <w:tcW w:w="596" w:type="dxa"/>
          </w:tcPr>
          <w:p w14:paraId="321E35FE" w14:textId="77777777" w:rsidR="004D10E1" w:rsidRPr="004D10E1" w:rsidRDefault="004D10E1" w:rsidP="004D10E1">
            <w:pPr>
              <w:jc w:val="right"/>
              <w:rPr>
                <w:sz w:val="18"/>
                <w:szCs w:val="18"/>
              </w:rPr>
            </w:pPr>
            <w:r w:rsidRPr="004D10E1">
              <w:rPr>
                <w:sz w:val="18"/>
                <w:szCs w:val="18"/>
              </w:rPr>
              <w:t>0</w:t>
            </w:r>
          </w:p>
        </w:tc>
        <w:tc>
          <w:tcPr>
            <w:tcW w:w="694" w:type="dxa"/>
          </w:tcPr>
          <w:p w14:paraId="321E35FF" w14:textId="77777777" w:rsidR="004D10E1" w:rsidRPr="004D10E1" w:rsidRDefault="004D10E1" w:rsidP="004D10E1">
            <w:pPr>
              <w:jc w:val="right"/>
              <w:rPr>
                <w:sz w:val="18"/>
                <w:szCs w:val="18"/>
              </w:rPr>
            </w:pPr>
            <w:r w:rsidRPr="004D10E1">
              <w:rPr>
                <w:sz w:val="18"/>
                <w:szCs w:val="18"/>
              </w:rPr>
              <w:t>0</w:t>
            </w:r>
          </w:p>
        </w:tc>
      </w:tr>
      <w:tr w:rsidR="004D10E1" w:rsidRPr="004D10E1" w14:paraId="321E3610" w14:textId="77777777" w:rsidTr="004D10E1">
        <w:tblPrEx>
          <w:tblCellMar>
            <w:top w:w="43" w:type="dxa"/>
            <w:bottom w:w="43" w:type="dxa"/>
            <w:right w:w="115" w:type="dxa"/>
          </w:tblCellMar>
        </w:tblPrEx>
        <w:tc>
          <w:tcPr>
            <w:tcW w:w="446" w:type="dxa"/>
          </w:tcPr>
          <w:p w14:paraId="321E3601" w14:textId="77777777" w:rsidR="004D10E1" w:rsidRPr="004D10E1" w:rsidRDefault="004D10E1" w:rsidP="000716DB">
            <w:pPr>
              <w:rPr>
                <w:sz w:val="18"/>
                <w:szCs w:val="18"/>
              </w:rPr>
            </w:pPr>
          </w:p>
        </w:tc>
        <w:tc>
          <w:tcPr>
            <w:tcW w:w="1279" w:type="dxa"/>
          </w:tcPr>
          <w:p w14:paraId="321E3602" w14:textId="77777777" w:rsidR="004D10E1" w:rsidRPr="004D10E1" w:rsidRDefault="004D10E1" w:rsidP="000716DB">
            <w:pPr>
              <w:rPr>
                <w:sz w:val="18"/>
                <w:szCs w:val="18"/>
              </w:rPr>
            </w:pPr>
            <w:r w:rsidRPr="004D10E1">
              <w:rPr>
                <w:sz w:val="18"/>
                <w:szCs w:val="18"/>
              </w:rPr>
              <w:t>SWout</w:t>
            </w:r>
          </w:p>
        </w:tc>
        <w:tc>
          <w:tcPr>
            <w:tcW w:w="569" w:type="dxa"/>
          </w:tcPr>
          <w:p w14:paraId="321E3603" w14:textId="77777777" w:rsidR="004D10E1" w:rsidRPr="004D10E1" w:rsidRDefault="004D10E1" w:rsidP="004D10E1">
            <w:pPr>
              <w:jc w:val="right"/>
              <w:rPr>
                <w:sz w:val="18"/>
                <w:szCs w:val="18"/>
              </w:rPr>
            </w:pPr>
            <w:r w:rsidRPr="004D10E1">
              <w:rPr>
                <w:sz w:val="18"/>
                <w:szCs w:val="18"/>
              </w:rPr>
              <w:t>31.8</w:t>
            </w:r>
          </w:p>
        </w:tc>
        <w:tc>
          <w:tcPr>
            <w:tcW w:w="569" w:type="dxa"/>
          </w:tcPr>
          <w:p w14:paraId="321E3604" w14:textId="77777777" w:rsidR="004D10E1" w:rsidRPr="004D10E1" w:rsidRDefault="004D10E1" w:rsidP="004D10E1">
            <w:pPr>
              <w:jc w:val="right"/>
              <w:rPr>
                <w:sz w:val="18"/>
                <w:szCs w:val="18"/>
              </w:rPr>
            </w:pPr>
            <w:r w:rsidRPr="004D10E1">
              <w:rPr>
                <w:sz w:val="18"/>
                <w:szCs w:val="18"/>
              </w:rPr>
              <w:t>24.3</w:t>
            </w:r>
          </w:p>
        </w:tc>
        <w:tc>
          <w:tcPr>
            <w:tcW w:w="660" w:type="dxa"/>
          </w:tcPr>
          <w:p w14:paraId="321E3605" w14:textId="77777777" w:rsidR="004D10E1" w:rsidRPr="004D10E1" w:rsidRDefault="004D10E1" w:rsidP="004D10E1">
            <w:pPr>
              <w:jc w:val="right"/>
              <w:rPr>
                <w:sz w:val="18"/>
                <w:szCs w:val="18"/>
              </w:rPr>
            </w:pPr>
            <w:r w:rsidRPr="004D10E1">
              <w:rPr>
                <w:sz w:val="18"/>
                <w:szCs w:val="18"/>
              </w:rPr>
              <w:t>45.8</w:t>
            </w:r>
          </w:p>
        </w:tc>
        <w:tc>
          <w:tcPr>
            <w:tcW w:w="596" w:type="dxa"/>
          </w:tcPr>
          <w:p w14:paraId="321E3606" w14:textId="77777777" w:rsidR="004D10E1" w:rsidRPr="004D10E1" w:rsidRDefault="004D10E1" w:rsidP="004D10E1">
            <w:pPr>
              <w:jc w:val="right"/>
              <w:rPr>
                <w:sz w:val="18"/>
                <w:szCs w:val="18"/>
              </w:rPr>
            </w:pPr>
            <w:r w:rsidRPr="004D10E1">
              <w:rPr>
                <w:sz w:val="18"/>
                <w:szCs w:val="18"/>
              </w:rPr>
              <w:t>33.8</w:t>
            </w:r>
          </w:p>
        </w:tc>
        <w:tc>
          <w:tcPr>
            <w:tcW w:w="569" w:type="dxa"/>
          </w:tcPr>
          <w:p w14:paraId="321E3607" w14:textId="77777777" w:rsidR="004D10E1" w:rsidRPr="004D10E1" w:rsidRDefault="004D10E1" w:rsidP="004D10E1">
            <w:pPr>
              <w:jc w:val="right"/>
              <w:rPr>
                <w:sz w:val="18"/>
                <w:szCs w:val="18"/>
              </w:rPr>
            </w:pPr>
            <w:r w:rsidRPr="004D10E1">
              <w:rPr>
                <w:sz w:val="18"/>
                <w:szCs w:val="18"/>
              </w:rPr>
              <w:t>24.4</w:t>
            </w:r>
          </w:p>
        </w:tc>
        <w:tc>
          <w:tcPr>
            <w:tcW w:w="569" w:type="dxa"/>
          </w:tcPr>
          <w:p w14:paraId="321E3608" w14:textId="77777777" w:rsidR="004D10E1" w:rsidRPr="004D10E1" w:rsidRDefault="004D10E1" w:rsidP="004D10E1">
            <w:pPr>
              <w:jc w:val="right"/>
              <w:rPr>
                <w:sz w:val="18"/>
                <w:szCs w:val="18"/>
              </w:rPr>
            </w:pPr>
            <w:r w:rsidRPr="004D10E1">
              <w:rPr>
                <w:sz w:val="18"/>
                <w:szCs w:val="18"/>
              </w:rPr>
              <w:t>14.6</w:t>
            </w:r>
          </w:p>
        </w:tc>
        <w:tc>
          <w:tcPr>
            <w:tcW w:w="596" w:type="dxa"/>
          </w:tcPr>
          <w:p w14:paraId="321E3609" w14:textId="77777777" w:rsidR="004D10E1" w:rsidRPr="004D10E1" w:rsidRDefault="004D10E1" w:rsidP="004D10E1">
            <w:pPr>
              <w:jc w:val="right"/>
              <w:rPr>
                <w:sz w:val="18"/>
                <w:szCs w:val="18"/>
              </w:rPr>
            </w:pPr>
            <w:r w:rsidRPr="004D10E1">
              <w:rPr>
                <w:sz w:val="18"/>
                <w:szCs w:val="18"/>
              </w:rPr>
              <w:t>7.8</w:t>
            </w:r>
          </w:p>
        </w:tc>
        <w:tc>
          <w:tcPr>
            <w:tcW w:w="596" w:type="dxa"/>
          </w:tcPr>
          <w:p w14:paraId="321E360A" w14:textId="77777777" w:rsidR="004D10E1" w:rsidRPr="004D10E1" w:rsidRDefault="004D10E1" w:rsidP="004D10E1">
            <w:pPr>
              <w:jc w:val="right"/>
              <w:rPr>
                <w:sz w:val="18"/>
                <w:szCs w:val="18"/>
              </w:rPr>
            </w:pPr>
            <w:r w:rsidRPr="004D10E1">
              <w:rPr>
                <w:sz w:val="18"/>
                <w:szCs w:val="18"/>
              </w:rPr>
              <w:t>14.4</w:t>
            </w:r>
          </w:p>
        </w:tc>
        <w:tc>
          <w:tcPr>
            <w:tcW w:w="569" w:type="dxa"/>
          </w:tcPr>
          <w:p w14:paraId="321E360B" w14:textId="77777777" w:rsidR="004D10E1" w:rsidRPr="004D10E1" w:rsidRDefault="004D10E1" w:rsidP="004D10E1">
            <w:pPr>
              <w:jc w:val="right"/>
              <w:rPr>
                <w:sz w:val="18"/>
                <w:szCs w:val="18"/>
              </w:rPr>
            </w:pPr>
            <w:r w:rsidRPr="004D10E1">
              <w:rPr>
                <w:sz w:val="18"/>
                <w:szCs w:val="18"/>
              </w:rPr>
              <w:t>41.9</w:t>
            </w:r>
          </w:p>
        </w:tc>
        <w:tc>
          <w:tcPr>
            <w:tcW w:w="569" w:type="dxa"/>
          </w:tcPr>
          <w:p w14:paraId="321E360C" w14:textId="77777777" w:rsidR="004D10E1" w:rsidRPr="004D10E1" w:rsidRDefault="004D10E1" w:rsidP="004D10E1">
            <w:pPr>
              <w:jc w:val="right"/>
              <w:rPr>
                <w:sz w:val="18"/>
                <w:szCs w:val="18"/>
              </w:rPr>
            </w:pPr>
            <w:r w:rsidRPr="004D10E1">
              <w:rPr>
                <w:sz w:val="18"/>
                <w:szCs w:val="18"/>
              </w:rPr>
              <w:t>14.3</w:t>
            </w:r>
          </w:p>
        </w:tc>
        <w:tc>
          <w:tcPr>
            <w:tcW w:w="569" w:type="dxa"/>
          </w:tcPr>
          <w:p w14:paraId="321E360D" w14:textId="77777777" w:rsidR="004D10E1" w:rsidRPr="004D10E1" w:rsidRDefault="004D10E1" w:rsidP="004D10E1">
            <w:pPr>
              <w:jc w:val="right"/>
              <w:rPr>
                <w:sz w:val="18"/>
                <w:szCs w:val="18"/>
              </w:rPr>
            </w:pPr>
            <w:r w:rsidRPr="004D10E1">
              <w:rPr>
                <w:sz w:val="18"/>
                <w:szCs w:val="18"/>
              </w:rPr>
              <w:t>27.2</w:t>
            </w:r>
          </w:p>
        </w:tc>
        <w:tc>
          <w:tcPr>
            <w:tcW w:w="596" w:type="dxa"/>
          </w:tcPr>
          <w:p w14:paraId="321E360E" w14:textId="77777777" w:rsidR="004D10E1" w:rsidRPr="004D10E1" w:rsidRDefault="004D10E1" w:rsidP="004D10E1">
            <w:pPr>
              <w:jc w:val="right"/>
              <w:rPr>
                <w:sz w:val="18"/>
                <w:szCs w:val="18"/>
              </w:rPr>
            </w:pPr>
            <w:r w:rsidRPr="004D10E1">
              <w:rPr>
                <w:sz w:val="18"/>
                <w:szCs w:val="18"/>
              </w:rPr>
              <w:t>54</w:t>
            </w:r>
          </w:p>
        </w:tc>
        <w:tc>
          <w:tcPr>
            <w:tcW w:w="694" w:type="dxa"/>
          </w:tcPr>
          <w:p w14:paraId="321E360F" w14:textId="77777777" w:rsidR="004D10E1" w:rsidRPr="004D10E1" w:rsidRDefault="004D10E1" w:rsidP="004D10E1">
            <w:pPr>
              <w:jc w:val="right"/>
              <w:rPr>
                <w:sz w:val="18"/>
                <w:szCs w:val="18"/>
              </w:rPr>
            </w:pPr>
            <w:r w:rsidRPr="004D10E1">
              <w:rPr>
                <w:sz w:val="18"/>
                <w:szCs w:val="18"/>
              </w:rPr>
              <w:t>334.3</w:t>
            </w:r>
          </w:p>
        </w:tc>
      </w:tr>
      <w:tr w:rsidR="004D10E1" w:rsidRPr="004D10E1" w14:paraId="321E3620" w14:textId="77777777" w:rsidTr="004D10E1">
        <w:tblPrEx>
          <w:tblCellMar>
            <w:top w:w="43" w:type="dxa"/>
            <w:bottom w:w="43" w:type="dxa"/>
            <w:right w:w="115" w:type="dxa"/>
          </w:tblCellMar>
        </w:tblPrEx>
        <w:tc>
          <w:tcPr>
            <w:tcW w:w="446" w:type="dxa"/>
          </w:tcPr>
          <w:p w14:paraId="321E3611" w14:textId="77777777" w:rsidR="004D10E1" w:rsidRPr="004D10E1" w:rsidRDefault="004D10E1" w:rsidP="000716DB">
            <w:pPr>
              <w:rPr>
                <w:sz w:val="18"/>
                <w:szCs w:val="18"/>
              </w:rPr>
            </w:pPr>
            <w:r w:rsidRPr="004D10E1">
              <w:rPr>
                <w:sz w:val="18"/>
                <w:szCs w:val="18"/>
              </w:rPr>
              <w:t>32</w:t>
            </w:r>
          </w:p>
        </w:tc>
        <w:tc>
          <w:tcPr>
            <w:tcW w:w="1279" w:type="dxa"/>
          </w:tcPr>
          <w:p w14:paraId="321E3612" w14:textId="77777777" w:rsidR="004D10E1" w:rsidRPr="004D10E1" w:rsidRDefault="004D10E1" w:rsidP="000716DB">
            <w:pPr>
              <w:rPr>
                <w:sz w:val="18"/>
                <w:szCs w:val="18"/>
              </w:rPr>
            </w:pPr>
            <w:r w:rsidRPr="004D10E1">
              <w:rPr>
                <w:sz w:val="18"/>
                <w:szCs w:val="18"/>
              </w:rPr>
              <w:t>Precip</w:t>
            </w:r>
          </w:p>
        </w:tc>
        <w:tc>
          <w:tcPr>
            <w:tcW w:w="569" w:type="dxa"/>
          </w:tcPr>
          <w:p w14:paraId="321E3613" w14:textId="77777777" w:rsidR="004D10E1" w:rsidRPr="004D10E1" w:rsidRDefault="004D10E1" w:rsidP="004D10E1">
            <w:pPr>
              <w:jc w:val="right"/>
              <w:rPr>
                <w:sz w:val="18"/>
                <w:szCs w:val="18"/>
              </w:rPr>
            </w:pPr>
            <w:r w:rsidRPr="004D10E1">
              <w:rPr>
                <w:sz w:val="18"/>
                <w:szCs w:val="18"/>
              </w:rPr>
              <w:t>1.6</w:t>
            </w:r>
          </w:p>
        </w:tc>
        <w:tc>
          <w:tcPr>
            <w:tcW w:w="569" w:type="dxa"/>
          </w:tcPr>
          <w:p w14:paraId="321E3614" w14:textId="77777777" w:rsidR="004D10E1" w:rsidRPr="004D10E1" w:rsidRDefault="004D10E1" w:rsidP="004D10E1">
            <w:pPr>
              <w:jc w:val="right"/>
              <w:rPr>
                <w:sz w:val="18"/>
                <w:szCs w:val="18"/>
              </w:rPr>
            </w:pPr>
            <w:r w:rsidRPr="004D10E1">
              <w:rPr>
                <w:sz w:val="18"/>
                <w:szCs w:val="18"/>
              </w:rPr>
              <w:t>4.9</w:t>
            </w:r>
          </w:p>
        </w:tc>
        <w:tc>
          <w:tcPr>
            <w:tcW w:w="660" w:type="dxa"/>
          </w:tcPr>
          <w:p w14:paraId="321E3615" w14:textId="77777777" w:rsidR="004D10E1" w:rsidRPr="004D10E1" w:rsidRDefault="004D10E1" w:rsidP="004D10E1">
            <w:pPr>
              <w:jc w:val="right"/>
              <w:rPr>
                <w:sz w:val="18"/>
                <w:szCs w:val="18"/>
              </w:rPr>
            </w:pPr>
            <w:r w:rsidRPr="004D10E1">
              <w:rPr>
                <w:sz w:val="18"/>
                <w:szCs w:val="18"/>
              </w:rPr>
              <w:t>162.3</w:t>
            </w:r>
          </w:p>
        </w:tc>
        <w:tc>
          <w:tcPr>
            <w:tcW w:w="596" w:type="dxa"/>
          </w:tcPr>
          <w:p w14:paraId="321E3616" w14:textId="77777777" w:rsidR="004D10E1" w:rsidRPr="004D10E1" w:rsidRDefault="004D10E1" w:rsidP="004D10E1">
            <w:pPr>
              <w:jc w:val="right"/>
              <w:rPr>
                <w:sz w:val="18"/>
                <w:szCs w:val="18"/>
              </w:rPr>
            </w:pPr>
            <w:r w:rsidRPr="004D10E1">
              <w:rPr>
                <w:sz w:val="18"/>
                <w:szCs w:val="18"/>
              </w:rPr>
              <w:t>100.8</w:t>
            </w:r>
          </w:p>
        </w:tc>
        <w:tc>
          <w:tcPr>
            <w:tcW w:w="569" w:type="dxa"/>
          </w:tcPr>
          <w:p w14:paraId="321E3617" w14:textId="77777777" w:rsidR="004D10E1" w:rsidRPr="004D10E1" w:rsidRDefault="004D10E1" w:rsidP="004D10E1">
            <w:pPr>
              <w:jc w:val="right"/>
              <w:rPr>
                <w:sz w:val="18"/>
                <w:szCs w:val="18"/>
              </w:rPr>
            </w:pPr>
            <w:r w:rsidRPr="004D10E1">
              <w:rPr>
                <w:sz w:val="18"/>
                <w:szCs w:val="18"/>
              </w:rPr>
              <w:t>73.4</w:t>
            </w:r>
          </w:p>
        </w:tc>
        <w:tc>
          <w:tcPr>
            <w:tcW w:w="569" w:type="dxa"/>
          </w:tcPr>
          <w:p w14:paraId="321E3618" w14:textId="77777777" w:rsidR="004D10E1" w:rsidRPr="004D10E1" w:rsidRDefault="004D10E1" w:rsidP="004D10E1">
            <w:pPr>
              <w:jc w:val="right"/>
              <w:rPr>
                <w:sz w:val="18"/>
                <w:szCs w:val="18"/>
              </w:rPr>
            </w:pPr>
            <w:r w:rsidRPr="004D10E1">
              <w:rPr>
                <w:sz w:val="18"/>
                <w:szCs w:val="18"/>
              </w:rPr>
              <w:t>76.2</w:t>
            </w:r>
          </w:p>
        </w:tc>
        <w:tc>
          <w:tcPr>
            <w:tcW w:w="596" w:type="dxa"/>
          </w:tcPr>
          <w:p w14:paraId="321E3619" w14:textId="77777777" w:rsidR="004D10E1" w:rsidRPr="004D10E1" w:rsidRDefault="004D10E1" w:rsidP="004D10E1">
            <w:pPr>
              <w:jc w:val="right"/>
              <w:rPr>
                <w:sz w:val="18"/>
                <w:szCs w:val="18"/>
              </w:rPr>
            </w:pPr>
            <w:r w:rsidRPr="004D10E1">
              <w:rPr>
                <w:sz w:val="18"/>
                <w:szCs w:val="18"/>
              </w:rPr>
              <w:t>65</w:t>
            </w:r>
          </w:p>
        </w:tc>
        <w:tc>
          <w:tcPr>
            <w:tcW w:w="596" w:type="dxa"/>
          </w:tcPr>
          <w:p w14:paraId="321E361A" w14:textId="77777777" w:rsidR="004D10E1" w:rsidRPr="004D10E1" w:rsidRDefault="004D10E1" w:rsidP="004D10E1">
            <w:pPr>
              <w:jc w:val="right"/>
              <w:rPr>
                <w:sz w:val="18"/>
                <w:szCs w:val="18"/>
              </w:rPr>
            </w:pPr>
            <w:r w:rsidRPr="004D10E1">
              <w:rPr>
                <w:sz w:val="18"/>
                <w:szCs w:val="18"/>
              </w:rPr>
              <w:t>111</w:t>
            </w:r>
          </w:p>
        </w:tc>
        <w:tc>
          <w:tcPr>
            <w:tcW w:w="569" w:type="dxa"/>
          </w:tcPr>
          <w:p w14:paraId="321E361B" w14:textId="77777777" w:rsidR="004D10E1" w:rsidRPr="004D10E1" w:rsidRDefault="004D10E1" w:rsidP="004D10E1">
            <w:pPr>
              <w:jc w:val="right"/>
              <w:rPr>
                <w:sz w:val="18"/>
                <w:szCs w:val="18"/>
              </w:rPr>
            </w:pPr>
            <w:r w:rsidRPr="004D10E1">
              <w:rPr>
                <w:sz w:val="18"/>
                <w:szCs w:val="18"/>
              </w:rPr>
              <w:t>143.8</w:t>
            </w:r>
          </w:p>
        </w:tc>
        <w:tc>
          <w:tcPr>
            <w:tcW w:w="569" w:type="dxa"/>
          </w:tcPr>
          <w:p w14:paraId="321E361C" w14:textId="77777777" w:rsidR="004D10E1" w:rsidRPr="004D10E1" w:rsidRDefault="004D10E1" w:rsidP="004D10E1">
            <w:pPr>
              <w:jc w:val="right"/>
              <w:rPr>
                <w:sz w:val="18"/>
                <w:szCs w:val="18"/>
              </w:rPr>
            </w:pPr>
            <w:r w:rsidRPr="004D10E1">
              <w:rPr>
                <w:sz w:val="18"/>
                <w:szCs w:val="18"/>
              </w:rPr>
              <w:t>60.5</w:t>
            </w:r>
          </w:p>
        </w:tc>
        <w:tc>
          <w:tcPr>
            <w:tcW w:w="569" w:type="dxa"/>
          </w:tcPr>
          <w:p w14:paraId="321E361D" w14:textId="77777777" w:rsidR="004D10E1" w:rsidRPr="004D10E1" w:rsidRDefault="004D10E1" w:rsidP="004D10E1">
            <w:pPr>
              <w:jc w:val="right"/>
              <w:rPr>
                <w:sz w:val="18"/>
                <w:szCs w:val="18"/>
              </w:rPr>
            </w:pPr>
            <w:r w:rsidRPr="004D10E1">
              <w:rPr>
                <w:sz w:val="18"/>
                <w:szCs w:val="18"/>
              </w:rPr>
              <w:t>88.6</w:t>
            </w:r>
          </w:p>
        </w:tc>
        <w:tc>
          <w:tcPr>
            <w:tcW w:w="596" w:type="dxa"/>
          </w:tcPr>
          <w:p w14:paraId="321E361E" w14:textId="77777777" w:rsidR="004D10E1" w:rsidRPr="004D10E1" w:rsidRDefault="004D10E1" w:rsidP="004D10E1">
            <w:pPr>
              <w:jc w:val="right"/>
              <w:rPr>
                <w:sz w:val="18"/>
                <w:szCs w:val="18"/>
              </w:rPr>
            </w:pPr>
            <w:r w:rsidRPr="004D10E1">
              <w:rPr>
                <w:sz w:val="18"/>
                <w:szCs w:val="18"/>
              </w:rPr>
              <w:t>46</w:t>
            </w:r>
          </w:p>
        </w:tc>
        <w:tc>
          <w:tcPr>
            <w:tcW w:w="694" w:type="dxa"/>
          </w:tcPr>
          <w:p w14:paraId="321E361F" w14:textId="77777777" w:rsidR="004D10E1" w:rsidRPr="004D10E1" w:rsidRDefault="004D10E1" w:rsidP="004D10E1">
            <w:pPr>
              <w:jc w:val="right"/>
              <w:rPr>
                <w:sz w:val="18"/>
                <w:szCs w:val="18"/>
              </w:rPr>
            </w:pPr>
            <w:r w:rsidRPr="004D10E1">
              <w:rPr>
                <w:sz w:val="18"/>
                <w:szCs w:val="18"/>
              </w:rPr>
              <w:t>934.1</w:t>
            </w:r>
          </w:p>
        </w:tc>
      </w:tr>
      <w:tr w:rsidR="004D10E1" w:rsidRPr="004D10E1" w14:paraId="321E3630" w14:textId="77777777" w:rsidTr="004D10E1">
        <w:tblPrEx>
          <w:tblCellMar>
            <w:top w:w="43" w:type="dxa"/>
            <w:bottom w:w="43" w:type="dxa"/>
            <w:right w:w="115" w:type="dxa"/>
          </w:tblCellMar>
        </w:tblPrEx>
        <w:tc>
          <w:tcPr>
            <w:tcW w:w="446" w:type="dxa"/>
          </w:tcPr>
          <w:p w14:paraId="321E3621" w14:textId="77777777" w:rsidR="004D10E1" w:rsidRPr="004D10E1" w:rsidRDefault="004D10E1" w:rsidP="000716DB">
            <w:pPr>
              <w:rPr>
                <w:sz w:val="18"/>
                <w:szCs w:val="18"/>
              </w:rPr>
            </w:pPr>
          </w:p>
        </w:tc>
        <w:tc>
          <w:tcPr>
            <w:tcW w:w="1279" w:type="dxa"/>
          </w:tcPr>
          <w:p w14:paraId="321E3622" w14:textId="77777777" w:rsidR="004D10E1" w:rsidRPr="004D10E1" w:rsidRDefault="004D10E1" w:rsidP="000716DB">
            <w:pPr>
              <w:rPr>
                <w:sz w:val="18"/>
                <w:szCs w:val="18"/>
              </w:rPr>
            </w:pPr>
            <w:r w:rsidRPr="004D10E1">
              <w:rPr>
                <w:sz w:val="18"/>
                <w:szCs w:val="18"/>
              </w:rPr>
              <w:t>OF</w:t>
            </w:r>
          </w:p>
        </w:tc>
        <w:tc>
          <w:tcPr>
            <w:tcW w:w="569" w:type="dxa"/>
          </w:tcPr>
          <w:p w14:paraId="321E3623" w14:textId="77777777" w:rsidR="004D10E1" w:rsidRPr="004D10E1" w:rsidRDefault="004D10E1" w:rsidP="004D10E1">
            <w:pPr>
              <w:jc w:val="right"/>
              <w:rPr>
                <w:sz w:val="18"/>
                <w:szCs w:val="18"/>
              </w:rPr>
            </w:pPr>
            <w:r w:rsidRPr="004D10E1">
              <w:rPr>
                <w:sz w:val="18"/>
                <w:szCs w:val="18"/>
              </w:rPr>
              <w:t>0.2</w:t>
            </w:r>
          </w:p>
        </w:tc>
        <w:tc>
          <w:tcPr>
            <w:tcW w:w="569" w:type="dxa"/>
          </w:tcPr>
          <w:p w14:paraId="321E3624" w14:textId="77777777" w:rsidR="004D10E1" w:rsidRPr="004D10E1" w:rsidRDefault="004D10E1" w:rsidP="004D10E1">
            <w:pPr>
              <w:jc w:val="right"/>
              <w:rPr>
                <w:sz w:val="18"/>
                <w:szCs w:val="18"/>
              </w:rPr>
            </w:pPr>
            <w:r w:rsidRPr="004D10E1">
              <w:rPr>
                <w:sz w:val="18"/>
                <w:szCs w:val="18"/>
              </w:rPr>
              <w:t>0.6</w:t>
            </w:r>
          </w:p>
        </w:tc>
        <w:tc>
          <w:tcPr>
            <w:tcW w:w="660" w:type="dxa"/>
          </w:tcPr>
          <w:p w14:paraId="321E3625" w14:textId="77777777" w:rsidR="004D10E1" w:rsidRPr="004D10E1" w:rsidRDefault="004D10E1" w:rsidP="004D10E1">
            <w:pPr>
              <w:jc w:val="right"/>
              <w:rPr>
                <w:sz w:val="18"/>
                <w:szCs w:val="18"/>
              </w:rPr>
            </w:pPr>
            <w:r w:rsidRPr="004D10E1">
              <w:rPr>
                <w:sz w:val="18"/>
                <w:szCs w:val="18"/>
              </w:rPr>
              <w:t>22.4</w:t>
            </w:r>
          </w:p>
        </w:tc>
        <w:tc>
          <w:tcPr>
            <w:tcW w:w="596" w:type="dxa"/>
          </w:tcPr>
          <w:p w14:paraId="321E3626" w14:textId="77777777" w:rsidR="004D10E1" w:rsidRPr="004D10E1" w:rsidRDefault="004D10E1" w:rsidP="004D10E1">
            <w:pPr>
              <w:jc w:val="right"/>
              <w:rPr>
                <w:sz w:val="18"/>
                <w:szCs w:val="18"/>
              </w:rPr>
            </w:pPr>
            <w:r w:rsidRPr="004D10E1">
              <w:rPr>
                <w:sz w:val="18"/>
                <w:szCs w:val="18"/>
              </w:rPr>
              <w:t>9.7</w:t>
            </w:r>
          </w:p>
        </w:tc>
        <w:tc>
          <w:tcPr>
            <w:tcW w:w="569" w:type="dxa"/>
          </w:tcPr>
          <w:p w14:paraId="321E3627" w14:textId="77777777" w:rsidR="004D10E1" w:rsidRPr="004D10E1" w:rsidRDefault="004D10E1" w:rsidP="004D10E1">
            <w:pPr>
              <w:jc w:val="right"/>
              <w:rPr>
                <w:sz w:val="18"/>
                <w:szCs w:val="18"/>
              </w:rPr>
            </w:pPr>
            <w:r w:rsidRPr="004D10E1">
              <w:rPr>
                <w:sz w:val="18"/>
                <w:szCs w:val="18"/>
              </w:rPr>
              <w:t>6.3</w:t>
            </w:r>
          </w:p>
        </w:tc>
        <w:tc>
          <w:tcPr>
            <w:tcW w:w="569" w:type="dxa"/>
          </w:tcPr>
          <w:p w14:paraId="321E3628" w14:textId="77777777" w:rsidR="004D10E1" w:rsidRPr="004D10E1" w:rsidRDefault="004D10E1" w:rsidP="004D10E1">
            <w:pPr>
              <w:jc w:val="right"/>
              <w:rPr>
                <w:sz w:val="18"/>
                <w:szCs w:val="18"/>
              </w:rPr>
            </w:pPr>
            <w:r w:rsidRPr="004D10E1">
              <w:rPr>
                <w:sz w:val="18"/>
                <w:szCs w:val="18"/>
              </w:rPr>
              <w:t>5.5</w:t>
            </w:r>
          </w:p>
        </w:tc>
        <w:tc>
          <w:tcPr>
            <w:tcW w:w="596" w:type="dxa"/>
          </w:tcPr>
          <w:p w14:paraId="321E3629" w14:textId="77777777" w:rsidR="004D10E1" w:rsidRPr="004D10E1" w:rsidRDefault="004D10E1" w:rsidP="004D10E1">
            <w:pPr>
              <w:jc w:val="right"/>
              <w:rPr>
                <w:sz w:val="18"/>
                <w:szCs w:val="18"/>
              </w:rPr>
            </w:pPr>
            <w:r w:rsidRPr="004D10E1">
              <w:rPr>
                <w:sz w:val="18"/>
                <w:szCs w:val="18"/>
              </w:rPr>
              <w:t>4.6</w:t>
            </w:r>
          </w:p>
        </w:tc>
        <w:tc>
          <w:tcPr>
            <w:tcW w:w="596" w:type="dxa"/>
          </w:tcPr>
          <w:p w14:paraId="321E362A" w14:textId="77777777" w:rsidR="004D10E1" w:rsidRPr="004D10E1" w:rsidRDefault="004D10E1" w:rsidP="004D10E1">
            <w:pPr>
              <w:jc w:val="right"/>
              <w:rPr>
                <w:sz w:val="18"/>
                <w:szCs w:val="18"/>
              </w:rPr>
            </w:pPr>
            <w:r w:rsidRPr="004D10E1">
              <w:rPr>
                <w:sz w:val="18"/>
                <w:szCs w:val="18"/>
              </w:rPr>
              <w:t>10.8</w:t>
            </w:r>
          </w:p>
        </w:tc>
        <w:tc>
          <w:tcPr>
            <w:tcW w:w="569" w:type="dxa"/>
          </w:tcPr>
          <w:p w14:paraId="321E362B" w14:textId="77777777" w:rsidR="004D10E1" w:rsidRPr="004D10E1" w:rsidRDefault="004D10E1" w:rsidP="004D10E1">
            <w:pPr>
              <w:jc w:val="right"/>
              <w:rPr>
                <w:sz w:val="18"/>
                <w:szCs w:val="18"/>
              </w:rPr>
            </w:pPr>
            <w:r w:rsidRPr="004D10E1">
              <w:rPr>
                <w:sz w:val="18"/>
                <w:szCs w:val="18"/>
              </w:rPr>
              <w:t>18.3</w:t>
            </w:r>
          </w:p>
        </w:tc>
        <w:tc>
          <w:tcPr>
            <w:tcW w:w="569" w:type="dxa"/>
          </w:tcPr>
          <w:p w14:paraId="321E362C" w14:textId="77777777" w:rsidR="004D10E1" w:rsidRPr="004D10E1" w:rsidRDefault="004D10E1" w:rsidP="004D10E1">
            <w:pPr>
              <w:jc w:val="right"/>
              <w:rPr>
                <w:sz w:val="18"/>
                <w:szCs w:val="18"/>
              </w:rPr>
            </w:pPr>
            <w:r w:rsidRPr="004D10E1">
              <w:rPr>
                <w:sz w:val="18"/>
                <w:szCs w:val="18"/>
              </w:rPr>
              <w:t>5.5</w:t>
            </w:r>
          </w:p>
        </w:tc>
        <w:tc>
          <w:tcPr>
            <w:tcW w:w="569" w:type="dxa"/>
          </w:tcPr>
          <w:p w14:paraId="321E362D" w14:textId="77777777" w:rsidR="004D10E1" w:rsidRPr="004D10E1" w:rsidRDefault="004D10E1" w:rsidP="004D10E1">
            <w:pPr>
              <w:jc w:val="right"/>
              <w:rPr>
                <w:sz w:val="18"/>
                <w:szCs w:val="18"/>
              </w:rPr>
            </w:pPr>
            <w:r w:rsidRPr="004D10E1">
              <w:rPr>
                <w:sz w:val="18"/>
                <w:szCs w:val="18"/>
              </w:rPr>
              <w:t>10.4</w:t>
            </w:r>
          </w:p>
        </w:tc>
        <w:tc>
          <w:tcPr>
            <w:tcW w:w="596" w:type="dxa"/>
          </w:tcPr>
          <w:p w14:paraId="321E362E" w14:textId="77777777" w:rsidR="004D10E1" w:rsidRPr="004D10E1" w:rsidRDefault="004D10E1" w:rsidP="004D10E1">
            <w:pPr>
              <w:jc w:val="right"/>
              <w:rPr>
                <w:sz w:val="18"/>
                <w:szCs w:val="18"/>
              </w:rPr>
            </w:pPr>
            <w:r w:rsidRPr="004D10E1">
              <w:rPr>
                <w:sz w:val="18"/>
                <w:szCs w:val="18"/>
              </w:rPr>
              <w:t>5.7</w:t>
            </w:r>
          </w:p>
        </w:tc>
        <w:tc>
          <w:tcPr>
            <w:tcW w:w="694" w:type="dxa"/>
          </w:tcPr>
          <w:p w14:paraId="321E362F" w14:textId="77777777" w:rsidR="004D10E1" w:rsidRPr="004D10E1" w:rsidRDefault="004D10E1" w:rsidP="004D10E1">
            <w:pPr>
              <w:jc w:val="right"/>
              <w:rPr>
                <w:sz w:val="18"/>
                <w:szCs w:val="18"/>
              </w:rPr>
            </w:pPr>
            <w:r w:rsidRPr="004D10E1">
              <w:rPr>
                <w:sz w:val="18"/>
                <w:szCs w:val="18"/>
              </w:rPr>
              <w:t>100</w:t>
            </w:r>
          </w:p>
        </w:tc>
      </w:tr>
      <w:tr w:rsidR="004D10E1" w:rsidRPr="004D10E1" w14:paraId="321E3640" w14:textId="77777777" w:rsidTr="004D10E1">
        <w:tblPrEx>
          <w:tblCellMar>
            <w:top w:w="43" w:type="dxa"/>
            <w:bottom w:w="43" w:type="dxa"/>
            <w:right w:w="115" w:type="dxa"/>
          </w:tblCellMar>
        </w:tblPrEx>
        <w:tc>
          <w:tcPr>
            <w:tcW w:w="446" w:type="dxa"/>
          </w:tcPr>
          <w:p w14:paraId="321E3631" w14:textId="77777777" w:rsidR="004D10E1" w:rsidRPr="004D10E1" w:rsidRDefault="004D10E1" w:rsidP="000716DB">
            <w:pPr>
              <w:rPr>
                <w:sz w:val="18"/>
                <w:szCs w:val="18"/>
              </w:rPr>
            </w:pPr>
          </w:p>
        </w:tc>
        <w:tc>
          <w:tcPr>
            <w:tcW w:w="1279" w:type="dxa"/>
          </w:tcPr>
          <w:p w14:paraId="321E3632" w14:textId="77777777" w:rsidR="004D10E1" w:rsidRPr="004D10E1" w:rsidRDefault="004D10E1" w:rsidP="000716DB">
            <w:pPr>
              <w:rPr>
                <w:sz w:val="18"/>
                <w:szCs w:val="18"/>
              </w:rPr>
            </w:pPr>
            <w:r w:rsidRPr="004D10E1">
              <w:rPr>
                <w:sz w:val="18"/>
                <w:szCs w:val="18"/>
              </w:rPr>
              <w:t>IF</w:t>
            </w:r>
          </w:p>
        </w:tc>
        <w:tc>
          <w:tcPr>
            <w:tcW w:w="569" w:type="dxa"/>
          </w:tcPr>
          <w:p w14:paraId="321E3633" w14:textId="77777777" w:rsidR="004D10E1" w:rsidRPr="004D10E1" w:rsidRDefault="004D10E1" w:rsidP="004D10E1">
            <w:pPr>
              <w:jc w:val="right"/>
              <w:rPr>
                <w:sz w:val="18"/>
                <w:szCs w:val="18"/>
              </w:rPr>
            </w:pPr>
            <w:r w:rsidRPr="004D10E1">
              <w:rPr>
                <w:sz w:val="18"/>
                <w:szCs w:val="18"/>
              </w:rPr>
              <w:t>16.7</w:t>
            </w:r>
          </w:p>
        </w:tc>
        <w:tc>
          <w:tcPr>
            <w:tcW w:w="569" w:type="dxa"/>
          </w:tcPr>
          <w:p w14:paraId="321E3634" w14:textId="77777777" w:rsidR="004D10E1" w:rsidRPr="004D10E1" w:rsidRDefault="004D10E1" w:rsidP="004D10E1">
            <w:pPr>
              <w:jc w:val="right"/>
              <w:rPr>
                <w:sz w:val="18"/>
                <w:szCs w:val="18"/>
              </w:rPr>
            </w:pPr>
            <w:r w:rsidRPr="004D10E1">
              <w:rPr>
                <w:sz w:val="18"/>
                <w:szCs w:val="18"/>
              </w:rPr>
              <w:t>0.2</w:t>
            </w:r>
          </w:p>
        </w:tc>
        <w:tc>
          <w:tcPr>
            <w:tcW w:w="660" w:type="dxa"/>
          </w:tcPr>
          <w:p w14:paraId="321E3635" w14:textId="77777777" w:rsidR="004D10E1" w:rsidRPr="004D10E1" w:rsidRDefault="004D10E1" w:rsidP="004D10E1">
            <w:pPr>
              <w:jc w:val="right"/>
              <w:rPr>
                <w:sz w:val="18"/>
                <w:szCs w:val="18"/>
              </w:rPr>
            </w:pPr>
            <w:r w:rsidRPr="004D10E1">
              <w:rPr>
                <w:sz w:val="18"/>
                <w:szCs w:val="18"/>
              </w:rPr>
              <w:t>75.3</w:t>
            </w:r>
          </w:p>
        </w:tc>
        <w:tc>
          <w:tcPr>
            <w:tcW w:w="596" w:type="dxa"/>
          </w:tcPr>
          <w:p w14:paraId="321E3636" w14:textId="77777777" w:rsidR="004D10E1" w:rsidRPr="004D10E1" w:rsidRDefault="004D10E1" w:rsidP="004D10E1">
            <w:pPr>
              <w:jc w:val="right"/>
              <w:rPr>
                <w:sz w:val="18"/>
                <w:szCs w:val="18"/>
              </w:rPr>
            </w:pPr>
            <w:r w:rsidRPr="004D10E1">
              <w:rPr>
                <w:sz w:val="18"/>
                <w:szCs w:val="18"/>
              </w:rPr>
              <w:t>47.6</w:t>
            </w:r>
          </w:p>
        </w:tc>
        <w:tc>
          <w:tcPr>
            <w:tcW w:w="569" w:type="dxa"/>
          </w:tcPr>
          <w:p w14:paraId="321E3637" w14:textId="77777777" w:rsidR="004D10E1" w:rsidRPr="004D10E1" w:rsidRDefault="004D10E1" w:rsidP="004D10E1">
            <w:pPr>
              <w:jc w:val="right"/>
              <w:rPr>
                <w:sz w:val="18"/>
                <w:szCs w:val="18"/>
              </w:rPr>
            </w:pPr>
            <w:r w:rsidRPr="004D10E1">
              <w:rPr>
                <w:sz w:val="18"/>
                <w:szCs w:val="18"/>
              </w:rPr>
              <w:t>7</w:t>
            </w:r>
          </w:p>
        </w:tc>
        <w:tc>
          <w:tcPr>
            <w:tcW w:w="569" w:type="dxa"/>
          </w:tcPr>
          <w:p w14:paraId="321E3638" w14:textId="77777777" w:rsidR="004D10E1" w:rsidRPr="004D10E1" w:rsidRDefault="004D10E1" w:rsidP="004D10E1">
            <w:pPr>
              <w:jc w:val="right"/>
              <w:rPr>
                <w:sz w:val="18"/>
                <w:szCs w:val="18"/>
              </w:rPr>
            </w:pPr>
            <w:r w:rsidRPr="004D10E1">
              <w:rPr>
                <w:sz w:val="18"/>
                <w:szCs w:val="18"/>
              </w:rPr>
              <w:t>0.9</w:t>
            </w:r>
          </w:p>
        </w:tc>
        <w:tc>
          <w:tcPr>
            <w:tcW w:w="596" w:type="dxa"/>
          </w:tcPr>
          <w:p w14:paraId="321E3639" w14:textId="77777777" w:rsidR="004D10E1" w:rsidRPr="004D10E1" w:rsidRDefault="004D10E1" w:rsidP="004D10E1">
            <w:pPr>
              <w:jc w:val="right"/>
              <w:rPr>
                <w:sz w:val="18"/>
                <w:szCs w:val="18"/>
              </w:rPr>
            </w:pPr>
            <w:r w:rsidRPr="004D10E1">
              <w:rPr>
                <w:sz w:val="18"/>
                <w:szCs w:val="18"/>
              </w:rPr>
              <w:t>0</w:t>
            </w:r>
          </w:p>
        </w:tc>
        <w:tc>
          <w:tcPr>
            <w:tcW w:w="596" w:type="dxa"/>
          </w:tcPr>
          <w:p w14:paraId="321E363A" w14:textId="77777777" w:rsidR="004D10E1" w:rsidRPr="004D10E1" w:rsidRDefault="004D10E1" w:rsidP="004D10E1">
            <w:pPr>
              <w:jc w:val="right"/>
              <w:rPr>
                <w:sz w:val="18"/>
                <w:szCs w:val="18"/>
              </w:rPr>
            </w:pPr>
            <w:r w:rsidRPr="004D10E1">
              <w:rPr>
                <w:sz w:val="18"/>
                <w:szCs w:val="18"/>
              </w:rPr>
              <w:t>2.1</w:t>
            </w:r>
          </w:p>
        </w:tc>
        <w:tc>
          <w:tcPr>
            <w:tcW w:w="569" w:type="dxa"/>
          </w:tcPr>
          <w:p w14:paraId="321E363B" w14:textId="77777777" w:rsidR="004D10E1" w:rsidRPr="004D10E1" w:rsidRDefault="004D10E1" w:rsidP="004D10E1">
            <w:pPr>
              <w:jc w:val="right"/>
              <w:rPr>
                <w:sz w:val="18"/>
                <w:szCs w:val="18"/>
              </w:rPr>
            </w:pPr>
            <w:r w:rsidRPr="004D10E1">
              <w:rPr>
                <w:sz w:val="18"/>
                <w:szCs w:val="18"/>
              </w:rPr>
              <w:t>55.9</w:t>
            </w:r>
          </w:p>
        </w:tc>
        <w:tc>
          <w:tcPr>
            <w:tcW w:w="569" w:type="dxa"/>
          </w:tcPr>
          <w:p w14:paraId="321E363C" w14:textId="77777777" w:rsidR="004D10E1" w:rsidRPr="004D10E1" w:rsidRDefault="004D10E1" w:rsidP="004D10E1">
            <w:pPr>
              <w:jc w:val="right"/>
              <w:rPr>
                <w:sz w:val="18"/>
                <w:szCs w:val="18"/>
              </w:rPr>
            </w:pPr>
            <w:r w:rsidRPr="004D10E1">
              <w:rPr>
                <w:sz w:val="18"/>
                <w:szCs w:val="18"/>
              </w:rPr>
              <w:t>1</w:t>
            </w:r>
          </w:p>
        </w:tc>
        <w:tc>
          <w:tcPr>
            <w:tcW w:w="569" w:type="dxa"/>
          </w:tcPr>
          <w:p w14:paraId="321E363D" w14:textId="77777777" w:rsidR="004D10E1" w:rsidRPr="004D10E1" w:rsidRDefault="004D10E1" w:rsidP="004D10E1">
            <w:pPr>
              <w:jc w:val="right"/>
              <w:rPr>
                <w:sz w:val="18"/>
                <w:szCs w:val="18"/>
              </w:rPr>
            </w:pPr>
            <w:r w:rsidRPr="004D10E1">
              <w:rPr>
                <w:sz w:val="18"/>
                <w:szCs w:val="18"/>
              </w:rPr>
              <w:t>10.8</w:t>
            </w:r>
          </w:p>
        </w:tc>
        <w:tc>
          <w:tcPr>
            <w:tcW w:w="596" w:type="dxa"/>
          </w:tcPr>
          <w:p w14:paraId="321E363E" w14:textId="77777777" w:rsidR="004D10E1" w:rsidRPr="004D10E1" w:rsidRDefault="004D10E1" w:rsidP="004D10E1">
            <w:pPr>
              <w:jc w:val="right"/>
              <w:rPr>
                <w:sz w:val="18"/>
                <w:szCs w:val="18"/>
              </w:rPr>
            </w:pPr>
            <w:r w:rsidRPr="004D10E1">
              <w:rPr>
                <w:sz w:val="18"/>
                <w:szCs w:val="18"/>
              </w:rPr>
              <w:t>14</w:t>
            </w:r>
          </w:p>
        </w:tc>
        <w:tc>
          <w:tcPr>
            <w:tcW w:w="694" w:type="dxa"/>
          </w:tcPr>
          <w:p w14:paraId="321E363F" w14:textId="77777777" w:rsidR="004D10E1" w:rsidRPr="004D10E1" w:rsidRDefault="004D10E1" w:rsidP="004D10E1">
            <w:pPr>
              <w:jc w:val="right"/>
              <w:rPr>
                <w:sz w:val="18"/>
                <w:szCs w:val="18"/>
              </w:rPr>
            </w:pPr>
            <w:r w:rsidRPr="004D10E1">
              <w:rPr>
                <w:sz w:val="18"/>
                <w:szCs w:val="18"/>
              </w:rPr>
              <w:t>231.4</w:t>
            </w:r>
          </w:p>
        </w:tc>
      </w:tr>
      <w:tr w:rsidR="004D10E1" w:rsidRPr="004D10E1" w14:paraId="321E3650" w14:textId="77777777" w:rsidTr="004D10E1">
        <w:tblPrEx>
          <w:tblCellMar>
            <w:top w:w="43" w:type="dxa"/>
            <w:bottom w:w="43" w:type="dxa"/>
            <w:right w:w="115" w:type="dxa"/>
          </w:tblCellMar>
        </w:tblPrEx>
        <w:tc>
          <w:tcPr>
            <w:tcW w:w="446" w:type="dxa"/>
          </w:tcPr>
          <w:p w14:paraId="321E3641" w14:textId="77777777" w:rsidR="004D10E1" w:rsidRPr="004D10E1" w:rsidRDefault="004D10E1" w:rsidP="000716DB">
            <w:pPr>
              <w:rPr>
                <w:sz w:val="18"/>
                <w:szCs w:val="18"/>
              </w:rPr>
            </w:pPr>
          </w:p>
        </w:tc>
        <w:tc>
          <w:tcPr>
            <w:tcW w:w="1279" w:type="dxa"/>
          </w:tcPr>
          <w:p w14:paraId="321E3642" w14:textId="77777777" w:rsidR="004D10E1" w:rsidRPr="004D10E1" w:rsidRDefault="004D10E1" w:rsidP="000716DB">
            <w:pPr>
              <w:rPr>
                <w:sz w:val="18"/>
                <w:szCs w:val="18"/>
              </w:rPr>
            </w:pPr>
            <w:r w:rsidRPr="004D10E1">
              <w:rPr>
                <w:sz w:val="18"/>
                <w:szCs w:val="18"/>
              </w:rPr>
              <w:t>BF</w:t>
            </w:r>
          </w:p>
        </w:tc>
        <w:tc>
          <w:tcPr>
            <w:tcW w:w="569" w:type="dxa"/>
          </w:tcPr>
          <w:p w14:paraId="321E3643" w14:textId="77777777" w:rsidR="004D10E1" w:rsidRPr="004D10E1" w:rsidRDefault="004D10E1" w:rsidP="004D10E1">
            <w:pPr>
              <w:jc w:val="right"/>
              <w:rPr>
                <w:sz w:val="18"/>
                <w:szCs w:val="18"/>
              </w:rPr>
            </w:pPr>
            <w:r w:rsidRPr="004D10E1">
              <w:rPr>
                <w:sz w:val="18"/>
                <w:szCs w:val="18"/>
              </w:rPr>
              <w:t>12.8</w:t>
            </w:r>
          </w:p>
        </w:tc>
        <w:tc>
          <w:tcPr>
            <w:tcW w:w="569" w:type="dxa"/>
          </w:tcPr>
          <w:p w14:paraId="321E3644" w14:textId="77777777" w:rsidR="004D10E1" w:rsidRPr="004D10E1" w:rsidRDefault="004D10E1" w:rsidP="004D10E1">
            <w:pPr>
              <w:jc w:val="right"/>
              <w:rPr>
                <w:sz w:val="18"/>
                <w:szCs w:val="18"/>
              </w:rPr>
            </w:pPr>
            <w:r w:rsidRPr="004D10E1">
              <w:rPr>
                <w:sz w:val="18"/>
                <w:szCs w:val="18"/>
              </w:rPr>
              <w:t>4.1</w:t>
            </w:r>
          </w:p>
        </w:tc>
        <w:tc>
          <w:tcPr>
            <w:tcW w:w="660" w:type="dxa"/>
          </w:tcPr>
          <w:p w14:paraId="321E3645" w14:textId="77777777" w:rsidR="004D10E1" w:rsidRPr="004D10E1" w:rsidRDefault="004D10E1" w:rsidP="004D10E1">
            <w:pPr>
              <w:jc w:val="right"/>
              <w:rPr>
                <w:sz w:val="18"/>
                <w:szCs w:val="18"/>
              </w:rPr>
            </w:pPr>
            <w:r w:rsidRPr="004D10E1">
              <w:rPr>
                <w:sz w:val="18"/>
                <w:szCs w:val="18"/>
              </w:rPr>
              <w:t>6.7</w:t>
            </w:r>
          </w:p>
        </w:tc>
        <w:tc>
          <w:tcPr>
            <w:tcW w:w="596" w:type="dxa"/>
          </w:tcPr>
          <w:p w14:paraId="321E3646" w14:textId="77777777" w:rsidR="004D10E1" w:rsidRPr="004D10E1" w:rsidRDefault="004D10E1" w:rsidP="004D10E1">
            <w:pPr>
              <w:jc w:val="right"/>
              <w:rPr>
                <w:sz w:val="18"/>
                <w:szCs w:val="18"/>
              </w:rPr>
            </w:pPr>
            <w:r w:rsidRPr="004D10E1">
              <w:rPr>
                <w:sz w:val="18"/>
                <w:szCs w:val="18"/>
              </w:rPr>
              <w:t>15.8</w:t>
            </w:r>
          </w:p>
        </w:tc>
        <w:tc>
          <w:tcPr>
            <w:tcW w:w="569" w:type="dxa"/>
          </w:tcPr>
          <w:p w14:paraId="321E3647" w14:textId="77777777" w:rsidR="004D10E1" w:rsidRPr="004D10E1" w:rsidRDefault="004D10E1" w:rsidP="004D10E1">
            <w:pPr>
              <w:jc w:val="right"/>
              <w:rPr>
                <w:sz w:val="18"/>
                <w:szCs w:val="18"/>
              </w:rPr>
            </w:pPr>
            <w:r w:rsidRPr="004D10E1">
              <w:rPr>
                <w:sz w:val="18"/>
                <w:szCs w:val="18"/>
              </w:rPr>
              <w:t>11.6</w:t>
            </w:r>
          </w:p>
        </w:tc>
        <w:tc>
          <w:tcPr>
            <w:tcW w:w="569" w:type="dxa"/>
          </w:tcPr>
          <w:p w14:paraId="321E3648" w14:textId="77777777" w:rsidR="004D10E1" w:rsidRPr="004D10E1" w:rsidRDefault="004D10E1" w:rsidP="004D10E1">
            <w:pPr>
              <w:jc w:val="right"/>
              <w:rPr>
                <w:sz w:val="18"/>
                <w:szCs w:val="18"/>
              </w:rPr>
            </w:pPr>
            <w:r w:rsidRPr="004D10E1">
              <w:rPr>
                <w:sz w:val="18"/>
                <w:szCs w:val="18"/>
              </w:rPr>
              <w:t>7.7</w:t>
            </w:r>
          </w:p>
        </w:tc>
        <w:tc>
          <w:tcPr>
            <w:tcW w:w="596" w:type="dxa"/>
          </w:tcPr>
          <w:p w14:paraId="321E3649" w14:textId="77777777" w:rsidR="004D10E1" w:rsidRPr="004D10E1" w:rsidRDefault="004D10E1" w:rsidP="004D10E1">
            <w:pPr>
              <w:jc w:val="right"/>
              <w:rPr>
                <w:sz w:val="18"/>
                <w:szCs w:val="18"/>
              </w:rPr>
            </w:pPr>
            <w:r w:rsidRPr="004D10E1">
              <w:rPr>
                <w:sz w:val="18"/>
                <w:szCs w:val="18"/>
              </w:rPr>
              <w:t>1.9</w:t>
            </w:r>
          </w:p>
        </w:tc>
        <w:tc>
          <w:tcPr>
            <w:tcW w:w="596" w:type="dxa"/>
          </w:tcPr>
          <w:p w14:paraId="321E364A" w14:textId="77777777" w:rsidR="004D10E1" w:rsidRPr="004D10E1" w:rsidRDefault="004D10E1" w:rsidP="004D10E1">
            <w:pPr>
              <w:jc w:val="right"/>
              <w:rPr>
                <w:sz w:val="18"/>
                <w:szCs w:val="18"/>
              </w:rPr>
            </w:pPr>
            <w:r w:rsidRPr="004D10E1">
              <w:rPr>
                <w:sz w:val="18"/>
                <w:szCs w:val="18"/>
              </w:rPr>
              <w:t>2.2</w:t>
            </w:r>
          </w:p>
        </w:tc>
        <w:tc>
          <w:tcPr>
            <w:tcW w:w="569" w:type="dxa"/>
          </w:tcPr>
          <w:p w14:paraId="321E364B" w14:textId="77777777" w:rsidR="004D10E1" w:rsidRPr="004D10E1" w:rsidRDefault="004D10E1" w:rsidP="004D10E1">
            <w:pPr>
              <w:jc w:val="right"/>
              <w:rPr>
                <w:sz w:val="18"/>
                <w:szCs w:val="18"/>
              </w:rPr>
            </w:pPr>
            <w:r w:rsidRPr="004D10E1">
              <w:rPr>
                <w:sz w:val="18"/>
                <w:szCs w:val="18"/>
              </w:rPr>
              <w:t>7.8</w:t>
            </w:r>
          </w:p>
        </w:tc>
        <w:tc>
          <w:tcPr>
            <w:tcW w:w="569" w:type="dxa"/>
          </w:tcPr>
          <w:p w14:paraId="321E364C" w14:textId="77777777" w:rsidR="004D10E1" w:rsidRPr="004D10E1" w:rsidRDefault="004D10E1" w:rsidP="004D10E1">
            <w:pPr>
              <w:jc w:val="right"/>
              <w:rPr>
                <w:sz w:val="18"/>
                <w:szCs w:val="18"/>
              </w:rPr>
            </w:pPr>
            <w:r w:rsidRPr="004D10E1">
              <w:rPr>
                <w:sz w:val="18"/>
                <w:szCs w:val="18"/>
              </w:rPr>
              <w:t>5.7</w:t>
            </w:r>
          </w:p>
        </w:tc>
        <w:tc>
          <w:tcPr>
            <w:tcW w:w="569" w:type="dxa"/>
          </w:tcPr>
          <w:p w14:paraId="321E364D" w14:textId="77777777" w:rsidR="004D10E1" w:rsidRPr="004D10E1" w:rsidRDefault="004D10E1" w:rsidP="004D10E1">
            <w:pPr>
              <w:jc w:val="right"/>
              <w:rPr>
                <w:sz w:val="18"/>
                <w:szCs w:val="18"/>
              </w:rPr>
            </w:pPr>
            <w:r w:rsidRPr="004D10E1">
              <w:rPr>
                <w:sz w:val="18"/>
                <w:szCs w:val="18"/>
              </w:rPr>
              <w:t>10.2</w:t>
            </w:r>
          </w:p>
        </w:tc>
        <w:tc>
          <w:tcPr>
            <w:tcW w:w="596" w:type="dxa"/>
          </w:tcPr>
          <w:p w14:paraId="321E364E" w14:textId="77777777" w:rsidR="004D10E1" w:rsidRPr="004D10E1" w:rsidRDefault="004D10E1" w:rsidP="004D10E1">
            <w:pPr>
              <w:jc w:val="right"/>
              <w:rPr>
                <w:sz w:val="18"/>
                <w:szCs w:val="18"/>
              </w:rPr>
            </w:pPr>
            <w:r w:rsidRPr="004D10E1">
              <w:rPr>
                <w:sz w:val="18"/>
                <w:szCs w:val="18"/>
              </w:rPr>
              <w:t>10.9</w:t>
            </w:r>
          </w:p>
        </w:tc>
        <w:tc>
          <w:tcPr>
            <w:tcW w:w="694" w:type="dxa"/>
          </w:tcPr>
          <w:p w14:paraId="321E364F" w14:textId="77777777" w:rsidR="004D10E1" w:rsidRPr="004D10E1" w:rsidRDefault="004D10E1" w:rsidP="004D10E1">
            <w:pPr>
              <w:jc w:val="right"/>
              <w:rPr>
                <w:sz w:val="18"/>
                <w:szCs w:val="18"/>
              </w:rPr>
            </w:pPr>
            <w:r w:rsidRPr="004D10E1">
              <w:rPr>
                <w:sz w:val="18"/>
                <w:szCs w:val="18"/>
              </w:rPr>
              <w:t>97.6</w:t>
            </w:r>
          </w:p>
        </w:tc>
      </w:tr>
      <w:tr w:rsidR="004D10E1" w:rsidRPr="004D10E1" w14:paraId="321E3660" w14:textId="77777777" w:rsidTr="004D10E1">
        <w:tblPrEx>
          <w:tblCellMar>
            <w:top w:w="43" w:type="dxa"/>
            <w:bottom w:w="43" w:type="dxa"/>
            <w:right w:w="115" w:type="dxa"/>
          </w:tblCellMar>
        </w:tblPrEx>
        <w:tc>
          <w:tcPr>
            <w:tcW w:w="446" w:type="dxa"/>
          </w:tcPr>
          <w:p w14:paraId="321E3651" w14:textId="77777777" w:rsidR="004D10E1" w:rsidRPr="004D10E1" w:rsidRDefault="004D10E1" w:rsidP="000716DB">
            <w:pPr>
              <w:rPr>
                <w:sz w:val="18"/>
                <w:szCs w:val="18"/>
              </w:rPr>
            </w:pPr>
          </w:p>
        </w:tc>
        <w:tc>
          <w:tcPr>
            <w:tcW w:w="1279" w:type="dxa"/>
          </w:tcPr>
          <w:p w14:paraId="321E3652" w14:textId="77777777" w:rsidR="004D10E1" w:rsidRPr="004D10E1" w:rsidRDefault="004D10E1" w:rsidP="000716DB">
            <w:pPr>
              <w:rPr>
                <w:sz w:val="18"/>
                <w:szCs w:val="18"/>
              </w:rPr>
            </w:pPr>
            <w:r w:rsidRPr="004D10E1">
              <w:rPr>
                <w:sz w:val="18"/>
                <w:szCs w:val="18"/>
              </w:rPr>
              <w:t>ET</w:t>
            </w:r>
          </w:p>
        </w:tc>
        <w:tc>
          <w:tcPr>
            <w:tcW w:w="569" w:type="dxa"/>
          </w:tcPr>
          <w:p w14:paraId="321E3653" w14:textId="77777777" w:rsidR="004D10E1" w:rsidRPr="004D10E1" w:rsidRDefault="004D10E1" w:rsidP="004D10E1">
            <w:pPr>
              <w:jc w:val="right"/>
              <w:rPr>
                <w:sz w:val="18"/>
                <w:szCs w:val="18"/>
              </w:rPr>
            </w:pPr>
            <w:r w:rsidRPr="004D10E1">
              <w:rPr>
                <w:sz w:val="18"/>
                <w:szCs w:val="18"/>
              </w:rPr>
              <w:t>0</w:t>
            </w:r>
          </w:p>
        </w:tc>
        <w:tc>
          <w:tcPr>
            <w:tcW w:w="569" w:type="dxa"/>
          </w:tcPr>
          <w:p w14:paraId="321E3654" w14:textId="77777777" w:rsidR="004D10E1" w:rsidRPr="004D10E1" w:rsidRDefault="004D10E1" w:rsidP="004D10E1">
            <w:pPr>
              <w:jc w:val="right"/>
              <w:rPr>
                <w:sz w:val="18"/>
                <w:szCs w:val="18"/>
              </w:rPr>
            </w:pPr>
            <w:r w:rsidRPr="004D10E1">
              <w:rPr>
                <w:sz w:val="18"/>
                <w:szCs w:val="18"/>
              </w:rPr>
              <w:t>1.4</w:t>
            </w:r>
          </w:p>
        </w:tc>
        <w:tc>
          <w:tcPr>
            <w:tcW w:w="660" w:type="dxa"/>
          </w:tcPr>
          <w:p w14:paraId="321E3655" w14:textId="77777777" w:rsidR="004D10E1" w:rsidRPr="004D10E1" w:rsidRDefault="004D10E1" w:rsidP="004D10E1">
            <w:pPr>
              <w:jc w:val="right"/>
              <w:rPr>
                <w:sz w:val="18"/>
                <w:szCs w:val="18"/>
              </w:rPr>
            </w:pPr>
            <w:r w:rsidRPr="004D10E1">
              <w:rPr>
                <w:sz w:val="18"/>
                <w:szCs w:val="18"/>
              </w:rPr>
              <w:t>7.7</w:t>
            </w:r>
          </w:p>
        </w:tc>
        <w:tc>
          <w:tcPr>
            <w:tcW w:w="596" w:type="dxa"/>
          </w:tcPr>
          <w:p w14:paraId="321E3656" w14:textId="77777777" w:rsidR="004D10E1" w:rsidRPr="004D10E1" w:rsidRDefault="004D10E1" w:rsidP="004D10E1">
            <w:pPr>
              <w:jc w:val="right"/>
              <w:rPr>
                <w:sz w:val="18"/>
                <w:szCs w:val="18"/>
              </w:rPr>
            </w:pPr>
            <w:r w:rsidRPr="004D10E1">
              <w:rPr>
                <w:sz w:val="18"/>
                <w:szCs w:val="18"/>
              </w:rPr>
              <w:t>34</w:t>
            </w:r>
          </w:p>
        </w:tc>
        <w:tc>
          <w:tcPr>
            <w:tcW w:w="569" w:type="dxa"/>
          </w:tcPr>
          <w:p w14:paraId="321E3657" w14:textId="77777777" w:rsidR="004D10E1" w:rsidRPr="004D10E1" w:rsidRDefault="004D10E1" w:rsidP="004D10E1">
            <w:pPr>
              <w:jc w:val="right"/>
              <w:rPr>
                <w:sz w:val="18"/>
                <w:szCs w:val="18"/>
              </w:rPr>
            </w:pPr>
            <w:r w:rsidRPr="004D10E1">
              <w:rPr>
                <w:sz w:val="18"/>
                <w:szCs w:val="18"/>
              </w:rPr>
              <w:t>66.9</w:t>
            </w:r>
          </w:p>
        </w:tc>
        <w:tc>
          <w:tcPr>
            <w:tcW w:w="569" w:type="dxa"/>
          </w:tcPr>
          <w:p w14:paraId="321E3658" w14:textId="77777777" w:rsidR="004D10E1" w:rsidRPr="004D10E1" w:rsidRDefault="004D10E1" w:rsidP="004D10E1">
            <w:pPr>
              <w:jc w:val="right"/>
              <w:rPr>
                <w:sz w:val="18"/>
                <w:szCs w:val="18"/>
              </w:rPr>
            </w:pPr>
            <w:r w:rsidRPr="004D10E1">
              <w:rPr>
                <w:sz w:val="18"/>
                <w:szCs w:val="18"/>
              </w:rPr>
              <w:t>87.3</w:t>
            </w:r>
          </w:p>
        </w:tc>
        <w:tc>
          <w:tcPr>
            <w:tcW w:w="596" w:type="dxa"/>
          </w:tcPr>
          <w:p w14:paraId="321E3659" w14:textId="77777777" w:rsidR="004D10E1" w:rsidRPr="004D10E1" w:rsidRDefault="004D10E1" w:rsidP="004D10E1">
            <w:pPr>
              <w:jc w:val="right"/>
              <w:rPr>
                <w:sz w:val="18"/>
                <w:szCs w:val="18"/>
              </w:rPr>
            </w:pPr>
            <w:r w:rsidRPr="004D10E1">
              <w:rPr>
                <w:sz w:val="18"/>
                <w:szCs w:val="18"/>
              </w:rPr>
              <w:t>75.7</w:t>
            </w:r>
          </w:p>
        </w:tc>
        <w:tc>
          <w:tcPr>
            <w:tcW w:w="596" w:type="dxa"/>
          </w:tcPr>
          <w:p w14:paraId="321E365A" w14:textId="77777777" w:rsidR="004D10E1" w:rsidRPr="004D10E1" w:rsidRDefault="004D10E1" w:rsidP="004D10E1">
            <w:pPr>
              <w:jc w:val="right"/>
              <w:rPr>
                <w:sz w:val="18"/>
                <w:szCs w:val="18"/>
              </w:rPr>
            </w:pPr>
            <w:r w:rsidRPr="004D10E1">
              <w:rPr>
                <w:sz w:val="18"/>
                <w:szCs w:val="18"/>
              </w:rPr>
              <w:t>89.2</w:t>
            </w:r>
          </w:p>
        </w:tc>
        <w:tc>
          <w:tcPr>
            <w:tcW w:w="569" w:type="dxa"/>
          </w:tcPr>
          <w:p w14:paraId="321E365B" w14:textId="77777777" w:rsidR="004D10E1" w:rsidRPr="004D10E1" w:rsidRDefault="004D10E1" w:rsidP="004D10E1">
            <w:pPr>
              <w:jc w:val="right"/>
              <w:rPr>
                <w:sz w:val="18"/>
                <w:szCs w:val="18"/>
              </w:rPr>
            </w:pPr>
            <w:r w:rsidRPr="004D10E1">
              <w:rPr>
                <w:sz w:val="18"/>
                <w:szCs w:val="18"/>
              </w:rPr>
              <w:t>48.1</w:t>
            </w:r>
          </w:p>
        </w:tc>
        <w:tc>
          <w:tcPr>
            <w:tcW w:w="569" w:type="dxa"/>
          </w:tcPr>
          <w:p w14:paraId="321E365C" w14:textId="77777777" w:rsidR="004D10E1" w:rsidRPr="004D10E1" w:rsidRDefault="004D10E1" w:rsidP="004D10E1">
            <w:pPr>
              <w:jc w:val="right"/>
              <w:rPr>
                <w:sz w:val="18"/>
                <w:szCs w:val="18"/>
              </w:rPr>
            </w:pPr>
            <w:r w:rsidRPr="004D10E1">
              <w:rPr>
                <w:sz w:val="18"/>
                <w:szCs w:val="18"/>
              </w:rPr>
              <w:t>26.8</w:t>
            </w:r>
          </w:p>
        </w:tc>
        <w:tc>
          <w:tcPr>
            <w:tcW w:w="569" w:type="dxa"/>
          </w:tcPr>
          <w:p w14:paraId="321E365D" w14:textId="77777777" w:rsidR="004D10E1" w:rsidRPr="004D10E1" w:rsidRDefault="004D10E1" w:rsidP="004D10E1">
            <w:pPr>
              <w:jc w:val="right"/>
              <w:rPr>
                <w:sz w:val="18"/>
                <w:szCs w:val="18"/>
              </w:rPr>
            </w:pPr>
            <w:r w:rsidRPr="004D10E1">
              <w:rPr>
                <w:sz w:val="18"/>
                <w:szCs w:val="18"/>
              </w:rPr>
              <w:t>9.5</w:t>
            </w:r>
          </w:p>
        </w:tc>
        <w:tc>
          <w:tcPr>
            <w:tcW w:w="596" w:type="dxa"/>
          </w:tcPr>
          <w:p w14:paraId="321E365E" w14:textId="77777777" w:rsidR="004D10E1" w:rsidRPr="004D10E1" w:rsidRDefault="004D10E1" w:rsidP="004D10E1">
            <w:pPr>
              <w:jc w:val="right"/>
              <w:rPr>
                <w:sz w:val="18"/>
                <w:szCs w:val="18"/>
              </w:rPr>
            </w:pPr>
            <w:r w:rsidRPr="004D10E1">
              <w:rPr>
                <w:sz w:val="18"/>
                <w:szCs w:val="18"/>
              </w:rPr>
              <w:t>1.1</w:t>
            </w:r>
          </w:p>
        </w:tc>
        <w:tc>
          <w:tcPr>
            <w:tcW w:w="694" w:type="dxa"/>
          </w:tcPr>
          <w:p w14:paraId="321E365F" w14:textId="77777777" w:rsidR="004D10E1" w:rsidRPr="004D10E1" w:rsidRDefault="004D10E1" w:rsidP="004D10E1">
            <w:pPr>
              <w:jc w:val="right"/>
              <w:rPr>
                <w:sz w:val="18"/>
                <w:szCs w:val="18"/>
              </w:rPr>
            </w:pPr>
            <w:r w:rsidRPr="004D10E1">
              <w:rPr>
                <w:sz w:val="18"/>
                <w:szCs w:val="18"/>
              </w:rPr>
              <w:t>447.7</w:t>
            </w:r>
          </w:p>
        </w:tc>
      </w:tr>
      <w:tr w:rsidR="004D10E1" w:rsidRPr="004D10E1" w14:paraId="321E3670" w14:textId="77777777" w:rsidTr="004D10E1">
        <w:tblPrEx>
          <w:tblCellMar>
            <w:top w:w="43" w:type="dxa"/>
            <w:bottom w:w="43" w:type="dxa"/>
            <w:right w:w="115" w:type="dxa"/>
          </w:tblCellMar>
        </w:tblPrEx>
        <w:tc>
          <w:tcPr>
            <w:tcW w:w="446" w:type="dxa"/>
          </w:tcPr>
          <w:p w14:paraId="321E3661" w14:textId="77777777" w:rsidR="004D10E1" w:rsidRPr="004D10E1" w:rsidRDefault="004D10E1" w:rsidP="000716DB">
            <w:pPr>
              <w:rPr>
                <w:sz w:val="18"/>
                <w:szCs w:val="18"/>
              </w:rPr>
            </w:pPr>
          </w:p>
        </w:tc>
        <w:tc>
          <w:tcPr>
            <w:tcW w:w="1279" w:type="dxa"/>
          </w:tcPr>
          <w:p w14:paraId="321E3662" w14:textId="77777777" w:rsidR="004D10E1" w:rsidRPr="004D10E1" w:rsidRDefault="004D10E1" w:rsidP="000716DB">
            <w:pPr>
              <w:rPr>
                <w:sz w:val="18"/>
                <w:szCs w:val="18"/>
              </w:rPr>
            </w:pPr>
            <w:r w:rsidRPr="004D10E1">
              <w:rPr>
                <w:sz w:val="18"/>
                <w:szCs w:val="18"/>
              </w:rPr>
              <w:t>Deep</w:t>
            </w:r>
          </w:p>
        </w:tc>
        <w:tc>
          <w:tcPr>
            <w:tcW w:w="569" w:type="dxa"/>
          </w:tcPr>
          <w:p w14:paraId="321E3663" w14:textId="77777777" w:rsidR="004D10E1" w:rsidRPr="004D10E1" w:rsidRDefault="004D10E1" w:rsidP="004D10E1">
            <w:pPr>
              <w:jc w:val="right"/>
              <w:rPr>
                <w:sz w:val="18"/>
                <w:szCs w:val="18"/>
              </w:rPr>
            </w:pPr>
            <w:r w:rsidRPr="004D10E1">
              <w:rPr>
                <w:sz w:val="18"/>
                <w:szCs w:val="18"/>
              </w:rPr>
              <w:t>2</w:t>
            </w:r>
          </w:p>
        </w:tc>
        <w:tc>
          <w:tcPr>
            <w:tcW w:w="569" w:type="dxa"/>
          </w:tcPr>
          <w:p w14:paraId="321E3664" w14:textId="77777777" w:rsidR="004D10E1" w:rsidRPr="004D10E1" w:rsidRDefault="004D10E1" w:rsidP="004D10E1">
            <w:pPr>
              <w:jc w:val="right"/>
              <w:rPr>
                <w:sz w:val="18"/>
                <w:szCs w:val="18"/>
              </w:rPr>
            </w:pPr>
            <w:r w:rsidRPr="004D10E1">
              <w:rPr>
                <w:sz w:val="18"/>
                <w:szCs w:val="18"/>
              </w:rPr>
              <w:t>1.8</w:t>
            </w:r>
          </w:p>
        </w:tc>
        <w:tc>
          <w:tcPr>
            <w:tcW w:w="660" w:type="dxa"/>
          </w:tcPr>
          <w:p w14:paraId="321E3665" w14:textId="77777777" w:rsidR="004D10E1" w:rsidRPr="004D10E1" w:rsidRDefault="004D10E1" w:rsidP="004D10E1">
            <w:pPr>
              <w:jc w:val="right"/>
              <w:rPr>
                <w:sz w:val="18"/>
                <w:szCs w:val="18"/>
              </w:rPr>
            </w:pPr>
            <w:r w:rsidRPr="004D10E1">
              <w:rPr>
                <w:sz w:val="18"/>
                <w:szCs w:val="18"/>
              </w:rPr>
              <w:t>11.5</w:t>
            </w:r>
          </w:p>
        </w:tc>
        <w:tc>
          <w:tcPr>
            <w:tcW w:w="596" w:type="dxa"/>
          </w:tcPr>
          <w:p w14:paraId="321E3666" w14:textId="77777777" w:rsidR="004D10E1" w:rsidRPr="004D10E1" w:rsidRDefault="004D10E1" w:rsidP="004D10E1">
            <w:pPr>
              <w:jc w:val="right"/>
              <w:rPr>
                <w:sz w:val="18"/>
                <w:szCs w:val="18"/>
              </w:rPr>
            </w:pPr>
            <w:r w:rsidRPr="004D10E1">
              <w:rPr>
                <w:sz w:val="18"/>
                <w:szCs w:val="18"/>
              </w:rPr>
              <w:t>14.2</w:t>
            </w:r>
          </w:p>
        </w:tc>
        <w:tc>
          <w:tcPr>
            <w:tcW w:w="569" w:type="dxa"/>
          </w:tcPr>
          <w:p w14:paraId="321E3667" w14:textId="77777777" w:rsidR="004D10E1" w:rsidRPr="004D10E1" w:rsidRDefault="004D10E1" w:rsidP="004D10E1">
            <w:pPr>
              <w:jc w:val="right"/>
              <w:rPr>
                <w:sz w:val="18"/>
                <w:szCs w:val="18"/>
              </w:rPr>
            </w:pPr>
            <w:r w:rsidRPr="004D10E1">
              <w:rPr>
                <w:sz w:val="18"/>
                <w:szCs w:val="18"/>
              </w:rPr>
              <w:t>8.6</w:t>
            </w:r>
          </w:p>
        </w:tc>
        <w:tc>
          <w:tcPr>
            <w:tcW w:w="569" w:type="dxa"/>
          </w:tcPr>
          <w:p w14:paraId="321E3668" w14:textId="77777777" w:rsidR="004D10E1" w:rsidRPr="004D10E1" w:rsidRDefault="004D10E1" w:rsidP="004D10E1">
            <w:pPr>
              <w:jc w:val="right"/>
              <w:rPr>
                <w:sz w:val="18"/>
                <w:szCs w:val="18"/>
              </w:rPr>
            </w:pPr>
            <w:r w:rsidRPr="004D10E1">
              <w:rPr>
                <w:sz w:val="18"/>
                <w:szCs w:val="18"/>
              </w:rPr>
              <w:t>6.8</w:t>
            </w:r>
          </w:p>
        </w:tc>
        <w:tc>
          <w:tcPr>
            <w:tcW w:w="596" w:type="dxa"/>
          </w:tcPr>
          <w:p w14:paraId="321E3669" w14:textId="77777777" w:rsidR="004D10E1" w:rsidRPr="004D10E1" w:rsidRDefault="004D10E1" w:rsidP="004D10E1">
            <w:pPr>
              <w:jc w:val="right"/>
              <w:rPr>
                <w:sz w:val="18"/>
                <w:szCs w:val="18"/>
              </w:rPr>
            </w:pPr>
            <w:r w:rsidRPr="004D10E1">
              <w:rPr>
                <w:sz w:val="18"/>
                <w:szCs w:val="18"/>
              </w:rPr>
              <w:t>1.7</w:t>
            </w:r>
          </w:p>
        </w:tc>
        <w:tc>
          <w:tcPr>
            <w:tcW w:w="596" w:type="dxa"/>
          </w:tcPr>
          <w:p w14:paraId="321E366A" w14:textId="77777777" w:rsidR="004D10E1" w:rsidRPr="004D10E1" w:rsidRDefault="004D10E1" w:rsidP="004D10E1">
            <w:pPr>
              <w:jc w:val="right"/>
              <w:rPr>
                <w:sz w:val="18"/>
                <w:szCs w:val="18"/>
              </w:rPr>
            </w:pPr>
            <w:r w:rsidRPr="004D10E1">
              <w:rPr>
                <w:sz w:val="18"/>
                <w:szCs w:val="18"/>
              </w:rPr>
              <w:t>5.4</w:t>
            </w:r>
          </w:p>
        </w:tc>
        <w:tc>
          <w:tcPr>
            <w:tcW w:w="569" w:type="dxa"/>
          </w:tcPr>
          <w:p w14:paraId="321E366B" w14:textId="77777777" w:rsidR="004D10E1" w:rsidRPr="004D10E1" w:rsidRDefault="004D10E1" w:rsidP="004D10E1">
            <w:pPr>
              <w:jc w:val="right"/>
              <w:rPr>
                <w:sz w:val="18"/>
                <w:szCs w:val="18"/>
              </w:rPr>
            </w:pPr>
            <w:r w:rsidRPr="004D10E1">
              <w:rPr>
                <w:sz w:val="18"/>
                <w:szCs w:val="18"/>
              </w:rPr>
              <w:t>10.4</w:t>
            </w:r>
          </w:p>
        </w:tc>
        <w:tc>
          <w:tcPr>
            <w:tcW w:w="569" w:type="dxa"/>
          </w:tcPr>
          <w:p w14:paraId="321E366C" w14:textId="77777777" w:rsidR="004D10E1" w:rsidRPr="004D10E1" w:rsidRDefault="004D10E1" w:rsidP="004D10E1">
            <w:pPr>
              <w:jc w:val="right"/>
              <w:rPr>
                <w:sz w:val="18"/>
                <w:szCs w:val="18"/>
              </w:rPr>
            </w:pPr>
            <w:r w:rsidRPr="004D10E1">
              <w:rPr>
                <w:sz w:val="18"/>
                <w:szCs w:val="18"/>
              </w:rPr>
              <w:t>5.4</w:t>
            </w:r>
          </w:p>
        </w:tc>
        <w:tc>
          <w:tcPr>
            <w:tcW w:w="569" w:type="dxa"/>
          </w:tcPr>
          <w:p w14:paraId="321E366D" w14:textId="77777777" w:rsidR="004D10E1" w:rsidRPr="004D10E1" w:rsidRDefault="004D10E1" w:rsidP="004D10E1">
            <w:pPr>
              <w:jc w:val="right"/>
              <w:rPr>
                <w:sz w:val="18"/>
                <w:szCs w:val="18"/>
              </w:rPr>
            </w:pPr>
            <w:r w:rsidRPr="004D10E1">
              <w:rPr>
                <w:sz w:val="18"/>
                <w:szCs w:val="18"/>
              </w:rPr>
              <w:t>12.7</w:t>
            </w:r>
          </w:p>
        </w:tc>
        <w:tc>
          <w:tcPr>
            <w:tcW w:w="596" w:type="dxa"/>
          </w:tcPr>
          <w:p w14:paraId="321E366E" w14:textId="77777777" w:rsidR="004D10E1" w:rsidRPr="004D10E1" w:rsidRDefault="004D10E1" w:rsidP="004D10E1">
            <w:pPr>
              <w:jc w:val="right"/>
              <w:rPr>
                <w:sz w:val="18"/>
                <w:szCs w:val="18"/>
              </w:rPr>
            </w:pPr>
            <w:r w:rsidRPr="004D10E1">
              <w:rPr>
                <w:sz w:val="18"/>
                <w:szCs w:val="18"/>
              </w:rPr>
              <w:t>6</w:t>
            </w:r>
          </w:p>
        </w:tc>
        <w:tc>
          <w:tcPr>
            <w:tcW w:w="694" w:type="dxa"/>
          </w:tcPr>
          <w:p w14:paraId="321E366F" w14:textId="77777777" w:rsidR="004D10E1" w:rsidRPr="004D10E1" w:rsidRDefault="004D10E1" w:rsidP="004D10E1">
            <w:pPr>
              <w:jc w:val="right"/>
              <w:rPr>
                <w:sz w:val="18"/>
                <w:szCs w:val="18"/>
              </w:rPr>
            </w:pPr>
            <w:r w:rsidRPr="004D10E1">
              <w:rPr>
                <w:sz w:val="18"/>
                <w:szCs w:val="18"/>
              </w:rPr>
              <w:t>86.5</w:t>
            </w:r>
          </w:p>
        </w:tc>
      </w:tr>
      <w:tr w:rsidR="004D10E1" w:rsidRPr="004D10E1" w14:paraId="321E3680" w14:textId="77777777" w:rsidTr="004D10E1">
        <w:tblPrEx>
          <w:tblCellMar>
            <w:top w:w="43" w:type="dxa"/>
            <w:bottom w:w="43" w:type="dxa"/>
            <w:right w:w="115" w:type="dxa"/>
          </w:tblCellMar>
        </w:tblPrEx>
        <w:tc>
          <w:tcPr>
            <w:tcW w:w="446" w:type="dxa"/>
          </w:tcPr>
          <w:p w14:paraId="321E3671" w14:textId="77777777" w:rsidR="004D10E1" w:rsidRPr="004D10E1" w:rsidRDefault="004D10E1" w:rsidP="000716DB">
            <w:pPr>
              <w:rPr>
                <w:sz w:val="18"/>
                <w:szCs w:val="18"/>
              </w:rPr>
            </w:pPr>
          </w:p>
        </w:tc>
        <w:tc>
          <w:tcPr>
            <w:tcW w:w="1279" w:type="dxa"/>
          </w:tcPr>
          <w:p w14:paraId="321E3672" w14:textId="77777777" w:rsidR="004D10E1" w:rsidRPr="004D10E1" w:rsidRDefault="004D10E1" w:rsidP="000716DB">
            <w:pPr>
              <w:rPr>
                <w:sz w:val="18"/>
                <w:szCs w:val="18"/>
              </w:rPr>
            </w:pPr>
            <w:r w:rsidRPr="004D10E1">
              <w:rPr>
                <w:sz w:val="18"/>
                <w:szCs w:val="18"/>
              </w:rPr>
              <w:t>SWin</w:t>
            </w:r>
          </w:p>
        </w:tc>
        <w:tc>
          <w:tcPr>
            <w:tcW w:w="569" w:type="dxa"/>
          </w:tcPr>
          <w:p w14:paraId="321E3673" w14:textId="77777777" w:rsidR="004D10E1" w:rsidRPr="004D10E1" w:rsidRDefault="004D10E1" w:rsidP="004D10E1">
            <w:pPr>
              <w:jc w:val="right"/>
              <w:rPr>
                <w:sz w:val="18"/>
                <w:szCs w:val="18"/>
              </w:rPr>
            </w:pPr>
            <w:r w:rsidRPr="004D10E1">
              <w:rPr>
                <w:sz w:val="18"/>
                <w:szCs w:val="18"/>
              </w:rPr>
              <w:t>35.8</w:t>
            </w:r>
          </w:p>
        </w:tc>
        <w:tc>
          <w:tcPr>
            <w:tcW w:w="569" w:type="dxa"/>
          </w:tcPr>
          <w:p w14:paraId="321E3674" w14:textId="77777777" w:rsidR="004D10E1" w:rsidRPr="004D10E1" w:rsidRDefault="004D10E1" w:rsidP="004D10E1">
            <w:pPr>
              <w:jc w:val="right"/>
              <w:rPr>
                <w:sz w:val="18"/>
                <w:szCs w:val="18"/>
              </w:rPr>
            </w:pPr>
            <w:r w:rsidRPr="004D10E1">
              <w:rPr>
                <w:sz w:val="18"/>
                <w:szCs w:val="18"/>
              </w:rPr>
              <w:t>5.9</w:t>
            </w:r>
          </w:p>
        </w:tc>
        <w:tc>
          <w:tcPr>
            <w:tcW w:w="660" w:type="dxa"/>
          </w:tcPr>
          <w:p w14:paraId="321E3675" w14:textId="77777777" w:rsidR="004D10E1" w:rsidRPr="004D10E1" w:rsidRDefault="004D10E1" w:rsidP="004D10E1">
            <w:pPr>
              <w:jc w:val="right"/>
              <w:rPr>
                <w:sz w:val="18"/>
                <w:szCs w:val="18"/>
              </w:rPr>
            </w:pPr>
            <w:r w:rsidRPr="004D10E1">
              <w:rPr>
                <w:sz w:val="18"/>
                <w:szCs w:val="18"/>
              </w:rPr>
              <w:t>125.7</w:t>
            </w:r>
          </w:p>
        </w:tc>
        <w:tc>
          <w:tcPr>
            <w:tcW w:w="596" w:type="dxa"/>
          </w:tcPr>
          <w:p w14:paraId="321E3676" w14:textId="77777777" w:rsidR="004D10E1" w:rsidRPr="004D10E1" w:rsidRDefault="004D10E1" w:rsidP="004D10E1">
            <w:pPr>
              <w:jc w:val="right"/>
              <w:rPr>
                <w:sz w:val="18"/>
                <w:szCs w:val="18"/>
              </w:rPr>
            </w:pPr>
            <w:r w:rsidRPr="004D10E1">
              <w:rPr>
                <w:sz w:val="18"/>
                <w:szCs w:val="18"/>
              </w:rPr>
              <w:t>88.1</w:t>
            </w:r>
          </w:p>
        </w:tc>
        <w:tc>
          <w:tcPr>
            <w:tcW w:w="569" w:type="dxa"/>
          </w:tcPr>
          <w:p w14:paraId="321E3677" w14:textId="77777777" w:rsidR="004D10E1" w:rsidRPr="004D10E1" w:rsidRDefault="004D10E1" w:rsidP="004D10E1">
            <w:pPr>
              <w:jc w:val="right"/>
              <w:rPr>
                <w:sz w:val="18"/>
                <w:szCs w:val="18"/>
              </w:rPr>
            </w:pPr>
            <w:r w:rsidRPr="004D10E1">
              <w:rPr>
                <w:sz w:val="18"/>
                <w:szCs w:val="18"/>
              </w:rPr>
              <w:t>30.1</w:t>
            </w:r>
          </w:p>
        </w:tc>
        <w:tc>
          <w:tcPr>
            <w:tcW w:w="569" w:type="dxa"/>
          </w:tcPr>
          <w:p w14:paraId="321E3678" w14:textId="77777777" w:rsidR="004D10E1" w:rsidRPr="004D10E1" w:rsidRDefault="004D10E1" w:rsidP="004D10E1">
            <w:pPr>
              <w:jc w:val="right"/>
              <w:rPr>
                <w:sz w:val="18"/>
                <w:szCs w:val="18"/>
              </w:rPr>
            </w:pPr>
            <w:r w:rsidRPr="004D10E1">
              <w:rPr>
                <w:sz w:val="18"/>
                <w:szCs w:val="18"/>
              </w:rPr>
              <w:t>17.1</w:t>
            </w:r>
          </w:p>
        </w:tc>
        <w:tc>
          <w:tcPr>
            <w:tcW w:w="596" w:type="dxa"/>
          </w:tcPr>
          <w:p w14:paraId="321E3679" w14:textId="77777777" w:rsidR="004D10E1" w:rsidRPr="004D10E1" w:rsidRDefault="004D10E1" w:rsidP="004D10E1">
            <w:pPr>
              <w:jc w:val="right"/>
              <w:rPr>
                <w:sz w:val="18"/>
                <w:szCs w:val="18"/>
              </w:rPr>
            </w:pPr>
            <w:r w:rsidRPr="004D10E1">
              <w:rPr>
                <w:sz w:val="18"/>
                <w:szCs w:val="18"/>
              </w:rPr>
              <w:t>7.9</w:t>
            </w:r>
          </w:p>
        </w:tc>
        <w:tc>
          <w:tcPr>
            <w:tcW w:w="596" w:type="dxa"/>
          </w:tcPr>
          <w:p w14:paraId="321E367A" w14:textId="77777777" w:rsidR="004D10E1" w:rsidRPr="004D10E1" w:rsidRDefault="004D10E1" w:rsidP="004D10E1">
            <w:pPr>
              <w:jc w:val="right"/>
              <w:rPr>
                <w:sz w:val="18"/>
                <w:szCs w:val="18"/>
              </w:rPr>
            </w:pPr>
            <w:r w:rsidRPr="004D10E1">
              <w:rPr>
                <w:sz w:val="18"/>
                <w:szCs w:val="18"/>
              </w:rPr>
              <w:t>18.1</w:t>
            </w:r>
          </w:p>
        </w:tc>
        <w:tc>
          <w:tcPr>
            <w:tcW w:w="569" w:type="dxa"/>
          </w:tcPr>
          <w:p w14:paraId="321E367B" w14:textId="77777777" w:rsidR="004D10E1" w:rsidRPr="004D10E1" w:rsidRDefault="004D10E1" w:rsidP="004D10E1">
            <w:pPr>
              <w:jc w:val="right"/>
              <w:rPr>
                <w:sz w:val="18"/>
                <w:szCs w:val="18"/>
              </w:rPr>
            </w:pPr>
            <w:r w:rsidRPr="004D10E1">
              <w:rPr>
                <w:sz w:val="18"/>
                <w:szCs w:val="18"/>
              </w:rPr>
              <w:t>98.8</w:t>
            </w:r>
          </w:p>
        </w:tc>
        <w:tc>
          <w:tcPr>
            <w:tcW w:w="569" w:type="dxa"/>
          </w:tcPr>
          <w:p w14:paraId="321E367C" w14:textId="77777777" w:rsidR="004D10E1" w:rsidRPr="004D10E1" w:rsidRDefault="004D10E1" w:rsidP="004D10E1">
            <w:pPr>
              <w:jc w:val="right"/>
              <w:rPr>
                <w:sz w:val="18"/>
                <w:szCs w:val="18"/>
              </w:rPr>
            </w:pPr>
            <w:r w:rsidRPr="004D10E1">
              <w:rPr>
                <w:sz w:val="18"/>
                <w:szCs w:val="18"/>
              </w:rPr>
              <w:t>14.7</w:t>
            </w:r>
          </w:p>
        </w:tc>
        <w:tc>
          <w:tcPr>
            <w:tcW w:w="569" w:type="dxa"/>
          </w:tcPr>
          <w:p w14:paraId="321E367D" w14:textId="77777777" w:rsidR="004D10E1" w:rsidRPr="004D10E1" w:rsidRDefault="004D10E1" w:rsidP="004D10E1">
            <w:pPr>
              <w:jc w:val="right"/>
              <w:rPr>
                <w:sz w:val="18"/>
                <w:szCs w:val="18"/>
              </w:rPr>
            </w:pPr>
            <w:r w:rsidRPr="004D10E1">
              <w:rPr>
                <w:sz w:val="18"/>
                <w:szCs w:val="18"/>
              </w:rPr>
              <w:t>37.9</w:t>
            </w:r>
          </w:p>
        </w:tc>
        <w:tc>
          <w:tcPr>
            <w:tcW w:w="596" w:type="dxa"/>
          </w:tcPr>
          <w:p w14:paraId="321E367E" w14:textId="77777777" w:rsidR="004D10E1" w:rsidRPr="004D10E1" w:rsidRDefault="004D10E1" w:rsidP="004D10E1">
            <w:pPr>
              <w:jc w:val="right"/>
              <w:rPr>
                <w:sz w:val="18"/>
                <w:szCs w:val="18"/>
              </w:rPr>
            </w:pPr>
            <w:r w:rsidRPr="004D10E1">
              <w:rPr>
                <w:sz w:val="18"/>
                <w:szCs w:val="18"/>
              </w:rPr>
              <w:t>37</w:t>
            </w:r>
          </w:p>
        </w:tc>
        <w:tc>
          <w:tcPr>
            <w:tcW w:w="694" w:type="dxa"/>
          </w:tcPr>
          <w:p w14:paraId="321E367F" w14:textId="77777777" w:rsidR="004D10E1" w:rsidRPr="004D10E1" w:rsidRDefault="004D10E1" w:rsidP="004D10E1">
            <w:pPr>
              <w:jc w:val="right"/>
              <w:rPr>
                <w:sz w:val="18"/>
                <w:szCs w:val="18"/>
              </w:rPr>
            </w:pPr>
            <w:r w:rsidRPr="004D10E1">
              <w:rPr>
                <w:sz w:val="18"/>
                <w:szCs w:val="18"/>
              </w:rPr>
              <w:t>517</w:t>
            </w:r>
          </w:p>
        </w:tc>
      </w:tr>
      <w:tr w:rsidR="004D10E1" w:rsidRPr="004D10E1" w14:paraId="321E3690" w14:textId="77777777" w:rsidTr="004D10E1">
        <w:tblPrEx>
          <w:tblCellMar>
            <w:top w:w="43" w:type="dxa"/>
            <w:bottom w:w="43" w:type="dxa"/>
            <w:right w:w="115" w:type="dxa"/>
          </w:tblCellMar>
        </w:tblPrEx>
        <w:tc>
          <w:tcPr>
            <w:tcW w:w="446" w:type="dxa"/>
          </w:tcPr>
          <w:p w14:paraId="321E3681" w14:textId="77777777" w:rsidR="004D10E1" w:rsidRPr="004D10E1" w:rsidRDefault="004D10E1" w:rsidP="000716DB">
            <w:pPr>
              <w:rPr>
                <w:sz w:val="18"/>
                <w:szCs w:val="18"/>
              </w:rPr>
            </w:pPr>
          </w:p>
        </w:tc>
        <w:tc>
          <w:tcPr>
            <w:tcW w:w="1279" w:type="dxa"/>
          </w:tcPr>
          <w:p w14:paraId="321E3682" w14:textId="77777777" w:rsidR="004D10E1" w:rsidRPr="004D10E1" w:rsidRDefault="004D10E1" w:rsidP="000716DB">
            <w:pPr>
              <w:rPr>
                <w:sz w:val="18"/>
                <w:szCs w:val="18"/>
              </w:rPr>
            </w:pPr>
            <w:r w:rsidRPr="004D10E1">
              <w:rPr>
                <w:sz w:val="18"/>
                <w:szCs w:val="18"/>
              </w:rPr>
              <w:t>SWout</w:t>
            </w:r>
          </w:p>
        </w:tc>
        <w:tc>
          <w:tcPr>
            <w:tcW w:w="569" w:type="dxa"/>
          </w:tcPr>
          <w:p w14:paraId="321E3683" w14:textId="77777777" w:rsidR="004D10E1" w:rsidRPr="004D10E1" w:rsidRDefault="004D10E1" w:rsidP="004D10E1">
            <w:pPr>
              <w:jc w:val="right"/>
              <w:rPr>
                <w:sz w:val="18"/>
                <w:szCs w:val="18"/>
              </w:rPr>
            </w:pPr>
            <w:r w:rsidRPr="004D10E1">
              <w:rPr>
                <w:sz w:val="18"/>
                <w:szCs w:val="18"/>
              </w:rPr>
              <w:t>65.6</w:t>
            </w:r>
          </w:p>
        </w:tc>
        <w:tc>
          <w:tcPr>
            <w:tcW w:w="569" w:type="dxa"/>
          </w:tcPr>
          <w:p w14:paraId="321E3684" w14:textId="77777777" w:rsidR="004D10E1" w:rsidRPr="004D10E1" w:rsidRDefault="004D10E1" w:rsidP="004D10E1">
            <w:pPr>
              <w:jc w:val="right"/>
              <w:rPr>
                <w:sz w:val="18"/>
                <w:szCs w:val="18"/>
              </w:rPr>
            </w:pPr>
            <w:r w:rsidRPr="004D10E1">
              <w:rPr>
                <w:sz w:val="18"/>
                <w:szCs w:val="18"/>
              </w:rPr>
              <w:t>10.8</w:t>
            </w:r>
          </w:p>
        </w:tc>
        <w:tc>
          <w:tcPr>
            <w:tcW w:w="660" w:type="dxa"/>
          </w:tcPr>
          <w:p w14:paraId="321E3685" w14:textId="77777777" w:rsidR="004D10E1" w:rsidRPr="004D10E1" w:rsidRDefault="004D10E1" w:rsidP="004D10E1">
            <w:pPr>
              <w:jc w:val="right"/>
              <w:rPr>
                <w:sz w:val="18"/>
                <w:szCs w:val="18"/>
              </w:rPr>
            </w:pPr>
            <w:r w:rsidRPr="004D10E1">
              <w:rPr>
                <w:sz w:val="18"/>
                <w:szCs w:val="18"/>
              </w:rPr>
              <w:t>230</w:t>
            </w:r>
          </w:p>
        </w:tc>
        <w:tc>
          <w:tcPr>
            <w:tcW w:w="596" w:type="dxa"/>
          </w:tcPr>
          <w:p w14:paraId="321E3686" w14:textId="77777777" w:rsidR="004D10E1" w:rsidRPr="004D10E1" w:rsidRDefault="004D10E1" w:rsidP="004D10E1">
            <w:pPr>
              <w:jc w:val="right"/>
              <w:rPr>
                <w:sz w:val="18"/>
                <w:szCs w:val="18"/>
              </w:rPr>
            </w:pPr>
            <w:r w:rsidRPr="004D10E1">
              <w:rPr>
                <w:sz w:val="18"/>
                <w:szCs w:val="18"/>
              </w:rPr>
              <w:t>161.2</w:t>
            </w:r>
          </w:p>
        </w:tc>
        <w:tc>
          <w:tcPr>
            <w:tcW w:w="569" w:type="dxa"/>
          </w:tcPr>
          <w:p w14:paraId="321E3687" w14:textId="77777777" w:rsidR="004D10E1" w:rsidRPr="004D10E1" w:rsidRDefault="004D10E1" w:rsidP="004D10E1">
            <w:pPr>
              <w:jc w:val="right"/>
              <w:rPr>
                <w:sz w:val="18"/>
                <w:szCs w:val="18"/>
              </w:rPr>
            </w:pPr>
            <w:r w:rsidRPr="004D10E1">
              <w:rPr>
                <w:sz w:val="18"/>
                <w:szCs w:val="18"/>
              </w:rPr>
              <w:t>55.1</w:t>
            </w:r>
          </w:p>
        </w:tc>
        <w:tc>
          <w:tcPr>
            <w:tcW w:w="569" w:type="dxa"/>
          </w:tcPr>
          <w:p w14:paraId="321E3688" w14:textId="77777777" w:rsidR="004D10E1" w:rsidRPr="004D10E1" w:rsidRDefault="004D10E1" w:rsidP="004D10E1">
            <w:pPr>
              <w:jc w:val="right"/>
              <w:rPr>
                <w:sz w:val="18"/>
                <w:szCs w:val="18"/>
              </w:rPr>
            </w:pPr>
            <w:r w:rsidRPr="004D10E1">
              <w:rPr>
                <w:sz w:val="18"/>
                <w:szCs w:val="18"/>
              </w:rPr>
              <w:t>31.3</w:t>
            </w:r>
          </w:p>
        </w:tc>
        <w:tc>
          <w:tcPr>
            <w:tcW w:w="596" w:type="dxa"/>
          </w:tcPr>
          <w:p w14:paraId="321E3689" w14:textId="77777777" w:rsidR="004D10E1" w:rsidRPr="004D10E1" w:rsidRDefault="004D10E1" w:rsidP="004D10E1">
            <w:pPr>
              <w:jc w:val="right"/>
              <w:rPr>
                <w:sz w:val="18"/>
                <w:szCs w:val="18"/>
              </w:rPr>
            </w:pPr>
            <w:r w:rsidRPr="004D10E1">
              <w:rPr>
                <w:sz w:val="18"/>
                <w:szCs w:val="18"/>
              </w:rPr>
              <w:t>14.5</w:t>
            </w:r>
          </w:p>
        </w:tc>
        <w:tc>
          <w:tcPr>
            <w:tcW w:w="596" w:type="dxa"/>
          </w:tcPr>
          <w:p w14:paraId="321E368A" w14:textId="77777777" w:rsidR="004D10E1" w:rsidRPr="004D10E1" w:rsidRDefault="004D10E1" w:rsidP="004D10E1">
            <w:pPr>
              <w:jc w:val="right"/>
              <w:rPr>
                <w:sz w:val="18"/>
                <w:szCs w:val="18"/>
              </w:rPr>
            </w:pPr>
            <w:r w:rsidRPr="004D10E1">
              <w:rPr>
                <w:sz w:val="18"/>
                <w:szCs w:val="18"/>
              </w:rPr>
              <w:t>33.1</w:t>
            </w:r>
          </w:p>
        </w:tc>
        <w:tc>
          <w:tcPr>
            <w:tcW w:w="569" w:type="dxa"/>
          </w:tcPr>
          <w:p w14:paraId="321E368B" w14:textId="77777777" w:rsidR="004D10E1" w:rsidRPr="004D10E1" w:rsidRDefault="004D10E1" w:rsidP="004D10E1">
            <w:pPr>
              <w:jc w:val="right"/>
              <w:rPr>
                <w:sz w:val="18"/>
                <w:szCs w:val="18"/>
              </w:rPr>
            </w:pPr>
            <w:r w:rsidRPr="004D10E1">
              <w:rPr>
                <w:sz w:val="18"/>
                <w:szCs w:val="18"/>
              </w:rPr>
              <w:t>180.7</w:t>
            </w:r>
          </w:p>
        </w:tc>
        <w:tc>
          <w:tcPr>
            <w:tcW w:w="569" w:type="dxa"/>
          </w:tcPr>
          <w:p w14:paraId="321E368C" w14:textId="77777777" w:rsidR="004D10E1" w:rsidRPr="004D10E1" w:rsidRDefault="004D10E1" w:rsidP="004D10E1">
            <w:pPr>
              <w:jc w:val="right"/>
              <w:rPr>
                <w:sz w:val="18"/>
                <w:szCs w:val="18"/>
              </w:rPr>
            </w:pPr>
            <w:r w:rsidRPr="004D10E1">
              <w:rPr>
                <w:sz w:val="18"/>
                <w:szCs w:val="18"/>
              </w:rPr>
              <w:t>26.9</w:t>
            </w:r>
          </w:p>
        </w:tc>
        <w:tc>
          <w:tcPr>
            <w:tcW w:w="569" w:type="dxa"/>
          </w:tcPr>
          <w:p w14:paraId="321E368D" w14:textId="77777777" w:rsidR="004D10E1" w:rsidRPr="004D10E1" w:rsidRDefault="004D10E1" w:rsidP="004D10E1">
            <w:pPr>
              <w:jc w:val="right"/>
              <w:rPr>
                <w:sz w:val="18"/>
                <w:szCs w:val="18"/>
              </w:rPr>
            </w:pPr>
            <w:r w:rsidRPr="004D10E1">
              <w:rPr>
                <w:sz w:val="18"/>
                <w:szCs w:val="18"/>
              </w:rPr>
              <w:t>69.3</w:t>
            </w:r>
          </w:p>
        </w:tc>
        <w:tc>
          <w:tcPr>
            <w:tcW w:w="596" w:type="dxa"/>
          </w:tcPr>
          <w:p w14:paraId="321E368E" w14:textId="77777777" w:rsidR="004D10E1" w:rsidRPr="004D10E1" w:rsidRDefault="004D10E1" w:rsidP="004D10E1">
            <w:pPr>
              <w:jc w:val="right"/>
              <w:rPr>
                <w:sz w:val="18"/>
                <w:szCs w:val="18"/>
              </w:rPr>
            </w:pPr>
            <w:r w:rsidRPr="004D10E1">
              <w:rPr>
                <w:sz w:val="18"/>
                <w:szCs w:val="18"/>
              </w:rPr>
              <w:t>67.7</w:t>
            </w:r>
          </w:p>
        </w:tc>
        <w:tc>
          <w:tcPr>
            <w:tcW w:w="694" w:type="dxa"/>
          </w:tcPr>
          <w:p w14:paraId="321E368F" w14:textId="77777777" w:rsidR="004D10E1" w:rsidRPr="004D10E1" w:rsidRDefault="004D10E1" w:rsidP="004D10E1">
            <w:pPr>
              <w:jc w:val="right"/>
              <w:rPr>
                <w:sz w:val="18"/>
                <w:szCs w:val="18"/>
              </w:rPr>
            </w:pPr>
            <w:r w:rsidRPr="004D10E1">
              <w:rPr>
                <w:sz w:val="18"/>
                <w:szCs w:val="18"/>
              </w:rPr>
              <w:t>946.1</w:t>
            </w:r>
          </w:p>
        </w:tc>
      </w:tr>
      <w:tr w:rsidR="004D10E1" w:rsidRPr="004D10E1" w14:paraId="321E36A0" w14:textId="77777777" w:rsidTr="004D10E1">
        <w:tblPrEx>
          <w:tblCellMar>
            <w:top w:w="43" w:type="dxa"/>
            <w:bottom w:w="43" w:type="dxa"/>
            <w:right w:w="115" w:type="dxa"/>
          </w:tblCellMar>
        </w:tblPrEx>
        <w:tc>
          <w:tcPr>
            <w:tcW w:w="446" w:type="dxa"/>
          </w:tcPr>
          <w:p w14:paraId="321E3691" w14:textId="77777777" w:rsidR="004D10E1" w:rsidRPr="004D10E1" w:rsidRDefault="004D10E1" w:rsidP="000716DB">
            <w:pPr>
              <w:rPr>
                <w:sz w:val="18"/>
                <w:szCs w:val="18"/>
              </w:rPr>
            </w:pPr>
            <w:r w:rsidRPr="004D10E1">
              <w:rPr>
                <w:sz w:val="18"/>
                <w:szCs w:val="18"/>
              </w:rPr>
              <w:t>33</w:t>
            </w:r>
          </w:p>
        </w:tc>
        <w:tc>
          <w:tcPr>
            <w:tcW w:w="1279" w:type="dxa"/>
          </w:tcPr>
          <w:p w14:paraId="321E3692" w14:textId="77777777" w:rsidR="004D10E1" w:rsidRPr="004D10E1" w:rsidRDefault="004D10E1" w:rsidP="000716DB">
            <w:pPr>
              <w:rPr>
                <w:sz w:val="18"/>
                <w:szCs w:val="18"/>
              </w:rPr>
            </w:pPr>
            <w:r w:rsidRPr="004D10E1">
              <w:rPr>
                <w:sz w:val="18"/>
                <w:szCs w:val="18"/>
              </w:rPr>
              <w:t>Precip</w:t>
            </w:r>
          </w:p>
        </w:tc>
        <w:tc>
          <w:tcPr>
            <w:tcW w:w="569" w:type="dxa"/>
          </w:tcPr>
          <w:p w14:paraId="321E3693" w14:textId="77777777" w:rsidR="004D10E1" w:rsidRPr="004D10E1" w:rsidRDefault="004D10E1" w:rsidP="004D10E1">
            <w:pPr>
              <w:jc w:val="right"/>
              <w:rPr>
                <w:sz w:val="18"/>
                <w:szCs w:val="18"/>
              </w:rPr>
            </w:pPr>
            <w:r w:rsidRPr="004D10E1">
              <w:rPr>
                <w:sz w:val="18"/>
                <w:szCs w:val="18"/>
              </w:rPr>
              <w:t>1.6</w:t>
            </w:r>
          </w:p>
        </w:tc>
        <w:tc>
          <w:tcPr>
            <w:tcW w:w="569" w:type="dxa"/>
          </w:tcPr>
          <w:p w14:paraId="321E3694" w14:textId="77777777" w:rsidR="004D10E1" w:rsidRPr="004D10E1" w:rsidRDefault="004D10E1" w:rsidP="004D10E1">
            <w:pPr>
              <w:jc w:val="right"/>
              <w:rPr>
                <w:sz w:val="18"/>
                <w:szCs w:val="18"/>
              </w:rPr>
            </w:pPr>
            <w:r w:rsidRPr="004D10E1">
              <w:rPr>
                <w:sz w:val="18"/>
                <w:szCs w:val="18"/>
              </w:rPr>
              <w:t>4.9</w:t>
            </w:r>
          </w:p>
        </w:tc>
        <w:tc>
          <w:tcPr>
            <w:tcW w:w="660" w:type="dxa"/>
          </w:tcPr>
          <w:p w14:paraId="321E3695" w14:textId="77777777" w:rsidR="004D10E1" w:rsidRPr="004D10E1" w:rsidRDefault="004D10E1" w:rsidP="004D10E1">
            <w:pPr>
              <w:jc w:val="right"/>
              <w:rPr>
                <w:sz w:val="18"/>
                <w:szCs w:val="18"/>
              </w:rPr>
            </w:pPr>
            <w:r w:rsidRPr="004D10E1">
              <w:rPr>
                <w:sz w:val="18"/>
                <w:szCs w:val="18"/>
              </w:rPr>
              <w:t>162.3</w:t>
            </w:r>
          </w:p>
        </w:tc>
        <w:tc>
          <w:tcPr>
            <w:tcW w:w="596" w:type="dxa"/>
          </w:tcPr>
          <w:p w14:paraId="321E3696" w14:textId="77777777" w:rsidR="004D10E1" w:rsidRPr="004D10E1" w:rsidRDefault="004D10E1" w:rsidP="004D10E1">
            <w:pPr>
              <w:jc w:val="right"/>
              <w:rPr>
                <w:sz w:val="18"/>
                <w:szCs w:val="18"/>
              </w:rPr>
            </w:pPr>
            <w:r w:rsidRPr="004D10E1">
              <w:rPr>
                <w:sz w:val="18"/>
                <w:szCs w:val="18"/>
              </w:rPr>
              <w:t>100.8</w:t>
            </w:r>
          </w:p>
        </w:tc>
        <w:tc>
          <w:tcPr>
            <w:tcW w:w="569" w:type="dxa"/>
          </w:tcPr>
          <w:p w14:paraId="321E3697" w14:textId="77777777" w:rsidR="004D10E1" w:rsidRPr="004D10E1" w:rsidRDefault="004D10E1" w:rsidP="004D10E1">
            <w:pPr>
              <w:jc w:val="right"/>
              <w:rPr>
                <w:sz w:val="18"/>
                <w:szCs w:val="18"/>
              </w:rPr>
            </w:pPr>
            <w:r w:rsidRPr="004D10E1">
              <w:rPr>
                <w:sz w:val="18"/>
                <w:szCs w:val="18"/>
              </w:rPr>
              <w:t>73.4</w:t>
            </w:r>
          </w:p>
        </w:tc>
        <w:tc>
          <w:tcPr>
            <w:tcW w:w="569" w:type="dxa"/>
          </w:tcPr>
          <w:p w14:paraId="321E3698" w14:textId="77777777" w:rsidR="004D10E1" w:rsidRPr="004D10E1" w:rsidRDefault="004D10E1" w:rsidP="004D10E1">
            <w:pPr>
              <w:jc w:val="right"/>
              <w:rPr>
                <w:sz w:val="18"/>
                <w:szCs w:val="18"/>
              </w:rPr>
            </w:pPr>
            <w:r w:rsidRPr="004D10E1">
              <w:rPr>
                <w:sz w:val="18"/>
                <w:szCs w:val="18"/>
              </w:rPr>
              <w:t>76.2</w:t>
            </w:r>
          </w:p>
        </w:tc>
        <w:tc>
          <w:tcPr>
            <w:tcW w:w="596" w:type="dxa"/>
          </w:tcPr>
          <w:p w14:paraId="321E3699" w14:textId="77777777" w:rsidR="004D10E1" w:rsidRPr="004D10E1" w:rsidRDefault="004D10E1" w:rsidP="004D10E1">
            <w:pPr>
              <w:jc w:val="right"/>
              <w:rPr>
                <w:sz w:val="18"/>
                <w:szCs w:val="18"/>
              </w:rPr>
            </w:pPr>
            <w:r w:rsidRPr="004D10E1">
              <w:rPr>
                <w:sz w:val="18"/>
                <w:szCs w:val="18"/>
              </w:rPr>
              <w:t>65</w:t>
            </w:r>
          </w:p>
        </w:tc>
        <w:tc>
          <w:tcPr>
            <w:tcW w:w="596" w:type="dxa"/>
          </w:tcPr>
          <w:p w14:paraId="321E369A" w14:textId="77777777" w:rsidR="004D10E1" w:rsidRPr="004D10E1" w:rsidRDefault="004D10E1" w:rsidP="004D10E1">
            <w:pPr>
              <w:jc w:val="right"/>
              <w:rPr>
                <w:sz w:val="18"/>
                <w:szCs w:val="18"/>
              </w:rPr>
            </w:pPr>
            <w:r w:rsidRPr="004D10E1">
              <w:rPr>
                <w:sz w:val="18"/>
                <w:szCs w:val="18"/>
              </w:rPr>
              <w:t>111</w:t>
            </w:r>
          </w:p>
        </w:tc>
        <w:tc>
          <w:tcPr>
            <w:tcW w:w="569" w:type="dxa"/>
          </w:tcPr>
          <w:p w14:paraId="321E369B" w14:textId="77777777" w:rsidR="004D10E1" w:rsidRPr="004D10E1" w:rsidRDefault="004D10E1" w:rsidP="004D10E1">
            <w:pPr>
              <w:jc w:val="right"/>
              <w:rPr>
                <w:sz w:val="18"/>
                <w:szCs w:val="18"/>
              </w:rPr>
            </w:pPr>
            <w:r w:rsidRPr="004D10E1">
              <w:rPr>
                <w:sz w:val="18"/>
                <w:szCs w:val="18"/>
              </w:rPr>
              <w:t>143.8</w:t>
            </w:r>
          </w:p>
        </w:tc>
        <w:tc>
          <w:tcPr>
            <w:tcW w:w="569" w:type="dxa"/>
          </w:tcPr>
          <w:p w14:paraId="321E369C" w14:textId="77777777" w:rsidR="004D10E1" w:rsidRPr="004D10E1" w:rsidRDefault="004D10E1" w:rsidP="004D10E1">
            <w:pPr>
              <w:jc w:val="right"/>
              <w:rPr>
                <w:sz w:val="18"/>
                <w:szCs w:val="18"/>
              </w:rPr>
            </w:pPr>
            <w:r w:rsidRPr="004D10E1">
              <w:rPr>
                <w:sz w:val="18"/>
                <w:szCs w:val="18"/>
              </w:rPr>
              <w:t>60.5</w:t>
            </w:r>
          </w:p>
        </w:tc>
        <w:tc>
          <w:tcPr>
            <w:tcW w:w="569" w:type="dxa"/>
          </w:tcPr>
          <w:p w14:paraId="321E369D" w14:textId="77777777" w:rsidR="004D10E1" w:rsidRPr="004D10E1" w:rsidRDefault="004D10E1" w:rsidP="004D10E1">
            <w:pPr>
              <w:jc w:val="right"/>
              <w:rPr>
                <w:sz w:val="18"/>
                <w:szCs w:val="18"/>
              </w:rPr>
            </w:pPr>
            <w:r w:rsidRPr="004D10E1">
              <w:rPr>
                <w:sz w:val="18"/>
                <w:szCs w:val="18"/>
              </w:rPr>
              <w:t>88.6</w:t>
            </w:r>
          </w:p>
        </w:tc>
        <w:tc>
          <w:tcPr>
            <w:tcW w:w="596" w:type="dxa"/>
          </w:tcPr>
          <w:p w14:paraId="321E369E" w14:textId="77777777" w:rsidR="004D10E1" w:rsidRPr="004D10E1" w:rsidRDefault="004D10E1" w:rsidP="004D10E1">
            <w:pPr>
              <w:jc w:val="right"/>
              <w:rPr>
                <w:sz w:val="18"/>
                <w:szCs w:val="18"/>
              </w:rPr>
            </w:pPr>
            <w:r w:rsidRPr="004D10E1">
              <w:rPr>
                <w:sz w:val="18"/>
                <w:szCs w:val="18"/>
              </w:rPr>
              <w:t>46</w:t>
            </w:r>
          </w:p>
        </w:tc>
        <w:tc>
          <w:tcPr>
            <w:tcW w:w="694" w:type="dxa"/>
          </w:tcPr>
          <w:p w14:paraId="321E369F" w14:textId="77777777" w:rsidR="004D10E1" w:rsidRPr="004D10E1" w:rsidRDefault="004D10E1" w:rsidP="004D10E1">
            <w:pPr>
              <w:jc w:val="right"/>
              <w:rPr>
                <w:sz w:val="18"/>
                <w:szCs w:val="18"/>
              </w:rPr>
            </w:pPr>
            <w:r w:rsidRPr="004D10E1">
              <w:rPr>
                <w:sz w:val="18"/>
                <w:szCs w:val="18"/>
              </w:rPr>
              <w:t>934.1</w:t>
            </w:r>
          </w:p>
        </w:tc>
      </w:tr>
      <w:tr w:rsidR="004D10E1" w:rsidRPr="004D10E1" w14:paraId="321E36B0" w14:textId="77777777" w:rsidTr="004D10E1">
        <w:tblPrEx>
          <w:tblCellMar>
            <w:top w:w="43" w:type="dxa"/>
            <w:bottom w:w="43" w:type="dxa"/>
            <w:right w:w="115" w:type="dxa"/>
          </w:tblCellMar>
        </w:tblPrEx>
        <w:tc>
          <w:tcPr>
            <w:tcW w:w="446" w:type="dxa"/>
          </w:tcPr>
          <w:p w14:paraId="321E36A1" w14:textId="77777777" w:rsidR="004D10E1" w:rsidRPr="004D10E1" w:rsidRDefault="004D10E1" w:rsidP="000716DB">
            <w:pPr>
              <w:rPr>
                <w:sz w:val="18"/>
                <w:szCs w:val="18"/>
              </w:rPr>
            </w:pPr>
          </w:p>
        </w:tc>
        <w:tc>
          <w:tcPr>
            <w:tcW w:w="1279" w:type="dxa"/>
          </w:tcPr>
          <w:p w14:paraId="321E36A2" w14:textId="77777777" w:rsidR="004D10E1" w:rsidRPr="004D10E1" w:rsidRDefault="004D10E1" w:rsidP="000716DB">
            <w:pPr>
              <w:rPr>
                <w:sz w:val="18"/>
                <w:szCs w:val="18"/>
              </w:rPr>
            </w:pPr>
            <w:r w:rsidRPr="004D10E1">
              <w:rPr>
                <w:sz w:val="18"/>
                <w:szCs w:val="18"/>
              </w:rPr>
              <w:t>OF</w:t>
            </w:r>
          </w:p>
        </w:tc>
        <w:tc>
          <w:tcPr>
            <w:tcW w:w="569" w:type="dxa"/>
          </w:tcPr>
          <w:p w14:paraId="321E36A3" w14:textId="77777777" w:rsidR="004D10E1" w:rsidRPr="004D10E1" w:rsidRDefault="004D10E1" w:rsidP="004D10E1">
            <w:pPr>
              <w:jc w:val="right"/>
              <w:rPr>
                <w:sz w:val="18"/>
                <w:szCs w:val="18"/>
              </w:rPr>
            </w:pPr>
            <w:r w:rsidRPr="004D10E1">
              <w:rPr>
                <w:sz w:val="18"/>
                <w:szCs w:val="18"/>
              </w:rPr>
              <w:t>0.2</w:t>
            </w:r>
          </w:p>
        </w:tc>
        <w:tc>
          <w:tcPr>
            <w:tcW w:w="569" w:type="dxa"/>
          </w:tcPr>
          <w:p w14:paraId="321E36A4" w14:textId="77777777" w:rsidR="004D10E1" w:rsidRPr="004D10E1" w:rsidRDefault="004D10E1" w:rsidP="004D10E1">
            <w:pPr>
              <w:jc w:val="right"/>
              <w:rPr>
                <w:sz w:val="18"/>
                <w:szCs w:val="18"/>
              </w:rPr>
            </w:pPr>
            <w:r w:rsidRPr="004D10E1">
              <w:rPr>
                <w:sz w:val="18"/>
                <w:szCs w:val="18"/>
              </w:rPr>
              <w:t>0.6</w:t>
            </w:r>
          </w:p>
        </w:tc>
        <w:tc>
          <w:tcPr>
            <w:tcW w:w="660" w:type="dxa"/>
          </w:tcPr>
          <w:p w14:paraId="321E36A5" w14:textId="77777777" w:rsidR="004D10E1" w:rsidRPr="004D10E1" w:rsidRDefault="004D10E1" w:rsidP="004D10E1">
            <w:pPr>
              <w:jc w:val="right"/>
              <w:rPr>
                <w:sz w:val="18"/>
                <w:szCs w:val="18"/>
              </w:rPr>
            </w:pPr>
            <w:r w:rsidRPr="004D10E1">
              <w:rPr>
                <w:sz w:val="18"/>
                <w:szCs w:val="18"/>
              </w:rPr>
              <w:t>22.8</w:t>
            </w:r>
          </w:p>
        </w:tc>
        <w:tc>
          <w:tcPr>
            <w:tcW w:w="596" w:type="dxa"/>
          </w:tcPr>
          <w:p w14:paraId="321E36A6" w14:textId="77777777" w:rsidR="004D10E1" w:rsidRPr="004D10E1" w:rsidRDefault="004D10E1" w:rsidP="004D10E1">
            <w:pPr>
              <w:jc w:val="right"/>
              <w:rPr>
                <w:sz w:val="18"/>
                <w:szCs w:val="18"/>
              </w:rPr>
            </w:pPr>
            <w:r w:rsidRPr="004D10E1">
              <w:rPr>
                <w:sz w:val="18"/>
                <w:szCs w:val="18"/>
              </w:rPr>
              <w:t>9.9</w:t>
            </w:r>
          </w:p>
        </w:tc>
        <w:tc>
          <w:tcPr>
            <w:tcW w:w="569" w:type="dxa"/>
          </w:tcPr>
          <w:p w14:paraId="321E36A7" w14:textId="77777777" w:rsidR="004D10E1" w:rsidRPr="004D10E1" w:rsidRDefault="004D10E1" w:rsidP="004D10E1">
            <w:pPr>
              <w:jc w:val="right"/>
              <w:rPr>
                <w:sz w:val="18"/>
                <w:szCs w:val="18"/>
              </w:rPr>
            </w:pPr>
            <w:r w:rsidRPr="004D10E1">
              <w:rPr>
                <w:sz w:val="18"/>
                <w:szCs w:val="18"/>
              </w:rPr>
              <w:t>6.5</w:t>
            </w:r>
          </w:p>
        </w:tc>
        <w:tc>
          <w:tcPr>
            <w:tcW w:w="569" w:type="dxa"/>
          </w:tcPr>
          <w:p w14:paraId="321E36A8" w14:textId="77777777" w:rsidR="004D10E1" w:rsidRPr="004D10E1" w:rsidRDefault="004D10E1" w:rsidP="004D10E1">
            <w:pPr>
              <w:jc w:val="right"/>
              <w:rPr>
                <w:sz w:val="18"/>
                <w:szCs w:val="18"/>
              </w:rPr>
            </w:pPr>
            <w:r w:rsidRPr="004D10E1">
              <w:rPr>
                <w:sz w:val="18"/>
                <w:szCs w:val="18"/>
              </w:rPr>
              <w:t>5.7</w:t>
            </w:r>
          </w:p>
        </w:tc>
        <w:tc>
          <w:tcPr>
            <w:tcW w:w="596" w:type="dxa"/>
          </w:tcPr>
          <w:p w14:paraId="321E36A9" w14:textId="77777777" w:rsidR="004D10E1" w:rsidRPr="004D10E1" w:rsidRDefault="004D10E1" w:rsidP="004D10E1">
            <w:pPr>
              <w:jc w:val="right"/>
              <w:rPr>
                <w:sz w:val="18"/>
                <w:szCs w:val="18"/>
              </w:rPr>
            </w:pPr>
            <w:r w:rsidRPr="004D10E1">
              <w:rPr>
                <w:sz w:val="18"/>
                <w:szCs w:val="18"/>
              </w:rPr>
              <w:t>4.8</w:t>
            </w:r>
          </w:p>
        </w:tc>
        <w:tc>
          <w:tcPr>
            <w:tcW w:w="596" w:type="dxa"/>
          </w:tcPr>
          <w:p w14:paraId="321E36AA" w14:textId="77777777" w:rsidR="004D10E1" w:rsidRPr="004D10E1" w:rsidRDefault="004D10E1" w:rsidP="004D10E1">
            <w:pPr>
              <w:jc w:val="right"/>
              <w:rPr>
                <w:sz w:val="18"/>
                <w:szCs w:val="18"/>
              </w:rPr>
            </w:pPr>
            <w:r w:rsidRPr="004D10E1">
              <w:rPr>
                <w:sz w:val="18"/>
                <w:szCs w:val="18"/>
              </w:rPr>
              <w:t>11</w:t>
            </w:r>
          </w:p>
        </w:tc>
        <w:tc>
          <w:tcPr>
            <w:tcW w:w="569" w:type="dxa"/>
          </w:tcPr>
          <w:p w14:paraId="321E36AB" w14:textId="77777777" w:rsidR="004D10E1" w:rsidRPr="004D10E1" w:rsidRDefault="004D10E1" w:rsidP="004D10E1">
            <w:pPr>
              <w:jc w:val="right"/>
              <w:rPr>
                <w:sz w:val="18"/>
                <w:szCs w:val="18"/>
              </w:rPr>
            </w:pPr>
            <w:r w:rsidRPr="004D10E1">
              <w:rPr>
                <w:sz w:val="18"/>
                <w:szCs w:val="18"/>
              </w:rPr>
              <w:t>18.7</w:t>
            </w:r>
          </w:p>
        </w:tc>
        <w:tc>
          <w:tcPr>
            <w:tcW w:w="569" w:type="dxa"/>
          </w:tcPr>
          <w:p w14:paraId="321E36AC" w14:textId="77777777" w:rsidR="004D10E1" w:rsidRPr="004D10E1" w:rsidRDefault="004D10E1" w:rsidP="004D10E1">
            <w:pPr>
              <w:jc w:val="right"/>
              <w:rPr>
                <w:sz w:val="18"/>
                <w:szCs w:val="18"/>
              </w:rPr>
            </w:pPr>
            <w:r w:rsidRPr="004D10E1">
              <w:rPr>
                <w:sz w:val="18"/>
                <w:szCs w:val="18"/>
              </w:rPr>
              <w:t>5.6</w:t>
            </w:r>
          </w:p>
        </w:tc>
        <w:tc>
          <w:tcPr>
            <w:tcW w:w="569" w:type="dxa"/>
          </w:tcPr>
          <w:p w14:paraId="321E36AD" w14:textId="77777777" w:rsidR="004D10E1" w:rsidRPr="004D10E1" w:rsidRDefault="004D10E1" w:rsidP="004D10E1">
            <w:pPr>
              <w:jc w:val="right"/>
              <w:rPr>
                <w:sz w:val="18"/>
                <w:szCs w:val="18"/>
              </w:rPr>
            </w:pPr>
            <w:r w:rsidRPr="004D10E1">
              <w:rPr>
                <w:sz w:val="18"/>
                <w:szCs w:val="18"/>
              </w:rPr>
              <w:t>10.6</w:t>
            </w:r>
          </w:p>
        </w:tc>
        <w:tc>
          <w:tcPr>
            <w:tcW w:w="596" w:type="dxa"/>
          </w:tcPr>
          <w:p w14:paraId="321E36AE" w14:textId="77777777" w:rsidR="004D10E1" w:rsidRPr="004D10E1" w:rsidRDefault="004D10E1" w:rsidP="004D10E1">
            <w:pPr>
              <w:jc w:val="right"/>
              <w:rPr>
                <w:sz w:val="18"/>
                <w:szCs w:val="18"/>
              </w:rPr>
            </w:pPr>
            <w:r w:rsidRPr="004D10E1">
              <w:rPr>
                <w:sz w:val="18"/>
                <w:szCs w:val="18"/>
              </w:rPr>
              <w:t>5.9</w:t>
            </w:r>
          </w:p>
        </w:tc>
        <w:tc>
          <w:tcPr>
            <w:tcW w:w="694" w:type="dxa"/>
          </w:tcPr>
          <w:p w14:paraId="321E36AF" w14:textId="77777777" w:rsidR="004D10E1" w:rsidRPr="004D10E1" w:rsidRDefault="004D10E1" w:rsidP="004D10E1">
            <w:pPr>
              <w:jc w:val="right"/>
              <w:rPr>
                <w:sz w:val="18"/>
                <w:szCs w:val="18"/>
              </w:rPr>
            </w:pPr>
            <w:r w:rsidRPr="004D10E1">
              <w:rPr>
                <w:sz w:val="18"/>
                <w:szCs w:val="18"/>
              </w:rPr>
              <w:t>102.3</w:t>
            </w:r>
          </w:p>
        </w:tc>
      </w:tr>
      <w:tr w:rsidR="004D10E1" w:rsidRPr="004D10E1" w14:paraId="321E36C0" w14:textId="77777777" w:rsidTr="004D10E1">
        <w:tblPrEx>
          <w:tblCellMar>
            <w:top w:w="43" w:type="dxa"/>
            <w:bottom w:w="43" w:type="dxa"/>
            <w:right w:w="115" w:type="dxa"/>
          </w:tblCellMar>
        </w:tblPrEx>
        <w:tc>
          <w:tcPr>
            <w:tcW w:w="446" w:type="dxa"/>
          </w:tcPr>
          <w:p w14:paraId="321E36B1" w14:textId="77777777" w:rsidR="004D10E1" w:rsidRPr="004D10E1" w:rsidRDefault="004D10E1" w:rsidP="000716DB">
            <w:pPr>
              <w:rPr>
                <w:sz w:val="18"/>
                <w:szCs w:val="18"/>
              </w:rPr>
            </w:pPr>
          </w:p>
        </w:tc>
        <w:tc>
          <w:tcPr>
            <w:tcW w:w="1279" w:type="dxa"/>
          </w:tcPr>
          <w:p w14:paraId="321E36B2" w14:textId="77777777" w:rsidR="004D10E1" w:rsidRPr="004D10E1" w:rsidRDefault="004D10E1" w:rsidP="000716DB">
            <w:pPr>
              <w:rPr>
                <w:sz w:val="18"/>
                <w:szCs w:val="18"/>
              </w:rPr>
            </w:pPr>
            <w:r w:rsidRPr="004D10E1">
              <w:rPr>
                <w:sz w:val="18"/>
                <w:szCs w:val="18"/>
              </w:rPr>
              <w:t>IF</w:t>
            </w:r>
          </w:p>
        </w:tc>
        <w:tc>
          <w:tcPr>
            <w:tcW w:w="569" w:type="dxa"/>
          </w:tcPr>
          <w:p w14:paraId="321E36B3" w14:textId="77777777" w:rsidR="004D10E1" w:rsidRPr="004D10E1" w:rsidRDefault="004D10E1" w:rsidP="004D10E1">
            <w:pPr>
              <w:jc w:val="right"/>
              <w:rPr>
                <w:sz w:val="18"/>
                <w:szCs w:val="18"/>
              </w:rPr>
            </w:pPr>
            <w:r w:rsidRPr="004D10E1">
              <w:rPr>
                <w:sz w:val="18"/>
                <w:szCs w:val="18"/>
              </w:rPr>
              <w:t>16.8</w:t>
            </w:r>
          </w:p>
        </w:tc>
        <w:tc>
          <w:tcPr>
            <w:tcW w:w="569" w:type="dxa"/>
          </w:tcPr>
          <w:p w14:paraId="321E36B4" w14:textId="77777777" w:rsidR="004D10E1" w:rsidRPr="004D10E1" w:rsidRDefault="004D10E1" w:rsidP="004D10E1">
            <w:pPr>
              <w:jc w:val="right"/>
              <w:rPr>
                <w:sz w:val="18"/>
                <w:szCs w:val="18"/>
              </w:rPr>
            </w:pPr>
            <w:r w:rsidRPr="004D10E1">
              <w:rPr>
                <w:sz w:val="18"/>
                <w:szCs w:val="18"/>
              </w:rPr>
              <w:t>0.2</w:t>
            </w:r>
          </w:p>
        </w:tc>
        <w:tc>
          <w:tcPr>
            <w:tcW w:w="660" w:type="dxa"/>
          </w:tcPr>
          <w:p w14:paraId="321E36B5" w14:textId="77777777" w:rsidR="004D10E1" w:rsidRPr="004D10E1" w:rsidRDefault="004D10E1" w:rsidP="004D10E1">
            <w:pPr>
              <w:jc w:val="right"/>
              <w:rPr>
                <w:sz w:val="18"/>
                <w:szCs w:val="18"/>
              </w:rPr>
            </w:pPr>
            <w:r w:rsidRPr="004D10E1">
              <w:rPr>
                <w:sz w:val="18"/>
                <w:szCs w:val="18"/>
              </w:rPr>
              <w:t>76.3</w:t>
            </w:r>
          </w:p>
        </w:tc>
        <w:tc>
          <w:tcPr>
            <w:tcW w:w="596" w:type="dxa"/>
          </w:tcPr>
          <w:p w14:paraId="321E36B6" w14:textId="77777777" w:rsidR="004D10E1" w:rsidRPr="004D10E1" w:rsidRDefault="004D10E1" w:rsidP="004D10E1">
            <w:pPr>
              <w:jc w:val="right"/>
              <w:rPr>
                <w:sz w:val="18"/>
                <w:szCs w:val="18"/>
              </w:rPr>
            </w:pPr>
            <w:r w:rsidRPr="004D10E1">
              <w:rPr>
                <w:sz w:val="18"/>
                <w:szCs w:val="18"/>
              </w:rPr>
              <w:t>48</w:t>
            </w:r>
          </w:p>
        </w:tc>
        <w:tc>
          <w:tcPr>
            <w:tcW w:w="569" w:type="dxa"/>
          </w:tcPr>
          <w:p w14:paraId="321E36B7" w14:textId="77777777" w:rsidR="004D10E1" w:rsidRPr="004D10E1" w:rsidRDefault="004D10E1" w:rsidP="004D10E1">
            <w:pPr>
              <w:jc w:val="right"/>
              <w:rPr>
                <w:sz w:val="18"/>
                <w:szCs w:val="18"/>
              </w:rPr>
            </w:pPr>
            <w:r w:rsidRPr="004D10E1">
              <w:rPr>
                <w:sz w:val="18"/>
                <w:szCs w:val="18"/>
              </w:rPr>
              <w:t>7</w:t>
            </w:r>
          </w:p>
        </w:tc>
        <w:tc>
          <w:tcPr>
            <w:tcW w:w="569" w:type="dxa"/>
          </w:tcPr>
          <w:p w14:paraId="321E36B8" w14:textId="77777777" w:rsidR="004D10E1" w:rsidRPr="004D10E1" w:rsidRDefault="004D10E1" w:rsidP="004D10E1">
            <w:pPr>
              <w:jc w:val="right"/>
              <w:rPr>
                <w:sz w:val="18"/>
                <w:szCs w:val="18"/>
              </w:rPr>
            </w:pPr>
            <w:r w:rsidRPr="004D10E1">
              <w:rPr>
                <w:sz w:val="18"/>
                <w:szCs w:val="18"/>
              </w:rPr>
              <w:t>0.9</w:t>
            </w:r>
          </w:p>
        </w:tc>
        <w:tc>
          <w:tcPr>
            <w:tcW w:w="596" w:type="dxa"/>
          </w:tcPr>
          <w:p w14:paraId="321E36B9" w14:textId="77777777" w:rsidR="004D10E1" w:rsidRPr="004D10E1" w:rsidRDefault="004D10E1" w:rsidP="004D10E1">
            <w:pPr>
              <w:jc w:val="right"/>
              <w:rPr>
                <w:sz w:val="18"/>
                <w:szCs w:val="18"/>
              </w:rPr>
            </w:pPr>
            <w:r w:rsidRPr="004D10E1">
              <w:rPr>
                <w:sz w:val="18"/>
                <w:szCs w:val="18"/>
              </w:rPr>
              <w:t>0</w:t>
            </w:r>
          </w:p>
        </w:tc>
        <w:tc>
          <w:tcPr>
            <w:tcW w:w="596" w:type="dxa"/>
          </w:tcPr>
          <w:p w14:paraId="321E36BA" w14:textId="77777777" w:rsidR="004D10E1" w:rsidRPr="004D10E1" w:rsidRDefault="004D10E1" w:rsidP="004D10E1">
            <w:pPr>
              <w:jc w:val="right"/>
              <w:rPr>
                <w:sz w:val="18"/>
                <w:szCs w:val="18"/>
              </w:rPr>
            </w:pPr>
            <w:r w:rsidRPr="004D10E1">
              <w:rPr>
                <w:sz w:val="18"/>
                <w:szCs w:val="18"/>
              </w:rPr>
              <w:t>1.8</w:t>
            </w:r>
          </w:p>
        </w:tc>
        <w:tc>
          <w:tcPr>
            <w:tcW w:w="569" w:type="dxa"/>
          </w:tcPr>
          <w:p w14:paraId="321E36BB" w14:textId="77777777" w:rsidR="004D10E1" w:rsidRPr="004D10E1" w:rsidRDefault="004D10E1" w:rsidP="004D10E1">
            <w:pPr>
              <w:jc w:val="right"/>
              <w:rPr>
                <w:sz w:val="18"/>
                <w:szCs w:val="18"/>
              </w:rPr>
            </w:pPr>
            <w:r w:rsidRPr="004D10E1">
              <w:rPr>
                <w:sz w:val="18"/>
                <w:szCs w:val="18"/>
              </w:rPr>
              <w:t>57.4</w:t>
            </w:r>
          </w:p>
        </w:tc>
        <w:tc>
          <w:tcPr>
            <w:tcW w:w="569" w:type="dxa"/>
          </w:tcPr>
          <w:p w14:paraId="321E36BC" w14:textId="77777777" w:rsidR="004D10E1" w:rsidRPr="004D10E1" w:rsidRDefault="004D10E1" w:rsidP="004D10E1">
            <w:pPr>
              <w:jc w:val="right"/>
              <w:rPr>
                <w:sz w:val="18"/>
                <w:szCs w:val="18"/>
              </w:rPr>
            </w:pPr>
            <w:r w:rsidRPr="004D10E1">
              <w:rPr>
                <w:sz w:val="18"/>
                <w:szCs w:val="18"/>
              </w:rPr>
              <w:t>1</w:t>
            </w:r>
          </w:p>
        </w:tc>
        <w:tc>
          <w:tcPr>
            <w:tcW w:w="569" w:type="dxa"/>
          </w:tcPr>
          <w:p w14:paraId="321E36BD" w14:textId="77777777" w:rsidR="004D10E1" w:rsidRPr="004D10E1" w:rsidRDefault="004D10E1" w:rsidP="004D10E1">
            <w:pPr>
              <w:jc w:val="right"/>
              <w:rPr>
                <w:sz w:val="18"/>
                <w:szCs w:val="18"/>
              </w:rPr>
            </w:pPr>
            <w:r w:rsidRPr="004D10E1">
              <w:rPr>
                <w:sz w:val="18"/>
                <w:szCs w:val="18"/>
              </w:rPr>
              <w:t>10.4</w:t>
            </w:r>
          </w:p>
        </w:tc>
        <w:tc>
          <w:tcPr>
            <w:tcW w:w="596" w:type="dxa"/>
          </w:tcPr>
          <w:p w14:paraId="321E36BE" w14:textId="77777777" w:rsidR="004D10E1" w:rsidRPr="004D10E1" w:rsidRDefault="004D10E1" w:rsidP="004D10E1">
            <w:pPr>
              <w:jc w:val="right"/>
              <w:rPr>
                <w:sz w:val="18"/>
                <w:szCs w:val="18"/>
              </w:rPr>
            </w:pPr>
            <w:r w:rsidRPr="004D10E1">
              <w:rPr>
                <w:sz w:val="18"/>
                <w:szCs w:val="18"/>
              </w:rPr>
              <w:t>13.9</w:t>
            </w:r>
          </w:p>
        </w:tc>
        <w:tc>
          <w:tcPr>
            <w:tcW w:w="694" w:type="dxa"/>
          </w:tcPr>
          <w:p w14:paraId="321E36BF" w14:textId="77777777" w:rsidR="004D10E1" w:rsidRPr="004D10E1" w:rsidRDefault="004D10E1" w:rsidP="004D10E1">
            <w:pPr>
              <w:jc w:val="right"/>
              <w:rPr>
                <w:sz w:val="18"/>
                <w:szCs w:val="18"/>
              </w:rPr>
            </w:pPr>
            <w:r w:rsidRPr="004D10E1">
              <w:rPr>
                <w:sz w:val="18"/>
                <w:szCs w:val="18"/>
              </w:rPr>
              <w:t>233.7</w:t>
            </w:r>
          </w:p>
        </w:tc>
      </w:tr>
      <w:tr w:rsidR="004D10E1" w:rsidRPr="004D10E1" w14:paraId="321E36D0" w14:textId="77777777" w:rsidTr="004D10E1">
        <w:tblPrEx>
          <w:tblCellMar>
            <w:top w:w="43" w:type="dxa"/>
            <w:bottom w:w="43" w:type="dxa"/>
            <w:right w:w="115" w:type="dxa"/>
          </w:tblCellMar>
        </w:tblPrEx>
        <w:tc>
          <w:tcPr>
            <w:tcW w:w="446" w:type="dxa"/>
          </w:tcPr>
          <w:p w14:paraId="321E36C1" w14:textId="77777777" w:rsidR="004D10E1" w:rsidRPr="004D10E1" w:rsidRDefault="004D10E1" w:rsidP="000716DB">
            <w:pPr>
              <w:rPr>
                <w:sz w:val="18"/>
                <w:szCs w:val="18"/>
              </w:rPr>
            </w:pPr>
          </w:p>
        </w:tc>
        <w:tc>
          <w:tcPr>
            <w:tcW w:w="1279" w:type="dxa"/>
          </w:tcPr>
          <w:p w14:paraId="321E36C2" w14:textId="77777777" w:rsidR="004D10E1" w:rsidRPr="004D10E1" w:rsidRDefault="004D10E1" w:rsidP="000716DB">
            <w:pPr>
              <w:rPr>
                <w:sz w:val="18"/>
                <w:szCs w:val="18"/>
              </w:rPr>
            </w:pPr>
            <w:r w:rsidRPr="004D10E1">
              <w:rPr>
                <w:sz w:val="18"/>
                <w:szCs w:val="18"/>
              </w:rPr>
              <w:t>BF</w:t>
            </w:r>
          </w:p>
        </w:tc>
        <w:tc>
          <w:tcPr>
            <w:tcW w:w="569" w:type="dxa"/>
          </w:tcPr>
          <w:p w14:paraId="321E36C3" w14:textId="77777777" w:rsidR="004D10E1" w:rsidRPr="004D10E1" w:rsidRDefault="004D10E1" w:rsidP="004D10E1">
            <w:pPr>
              <w:jc w:val="right"/>
              <w:rPr>
                <w:sz w:val="18"/>
                <w:szCs w:val="18"/>
              </w:rPr>
            </w:pPr>
            <w:r w:rsidRPr="004D10E1">
              <w:rPr>
                <w:sz w:val="18"/>
                <w:szCs w:val="18"/>
              </w:rPr>
              <w:t>12.8</w:t>
            </w:r>
          </w:p>
        </w:tc>
        <w:tc>
          <w:tcPr>
            <w:tcW w:w="569" w:type="dxa"/>
          </w:tcPr>
          <w:p w14:paraId="321E36C4" w14:textId="77777777" w:rsidR="004D10E1" w:rsidRPr="004D10E1" w:rsidRDefault="004D10E1" w:rsidP="004D10E1">
            <w:pPr>
              <w:jc w:val="right"/>
              <w:rPr>
                <w:sz w:val="18"/>
                <w:szCs w:val="18"/>
              </w:rPr>
            </w:pPr>
            <w:r w:rsidRPr="004D10E1">
              <w:rPr>
                <w:sz w:val="18"/>
                <w:szCs w:val="18"/>
              </w:rPr>
              <w:t>4.1</w:t>
            </w:r>
          </w:p>
        </w:tc>
        <w:tc>
          <w:tcPr>
            <w:tcW w:w="660" w:type="dxa"/>
          </w:tcPr>
          <w:p w14:paraId="321E36C5" w14:textId="77777777" w:rsidR="004D10E1" w:rsidRPr="004D10E1" w:rsidRDefault="004D10E1" w:rsidP="004D10E1">
            <w:pPr>
              <w:jc w:val="right"/>
              <w:rPr>
                <w:sz w:val="18"/>
                <w:szCs w:val="18"/>
              </w:rPr>
            </w:pPr>
            <w:r w:rsidRPr="004D10E1">
              <w:rPr>
                <w:sz w:val="18"/>
                <w:szCs w:val="18"/>
              </w:rPr>
              <w:t>6.6</w:t>
            </w:r>
          </w:p>
        </w:tc>
        <w:tc>
          <w:tcPr>
            <w:tcW w:w="596" w:type="dxa"/>
          </w:tcPr>
          <w:p w14:paraId="321E36C6" w14:textId="77777777" w:rsidR="004D10E1" w:rsidRPr="004D10E1" w:rsidRDefault="004D10E1" w:rsidP="004D10E1">
            <w:pPr>
              <w:jc w:val="right"/>
              <w:rPr>
                <w:sz w:val="18"/>
                <w:szCs w:val="18"/>
              </w:rPr>
            </w:pPr>
            <w:r w:rsidRPr="004D10E1">
              <w:rPr>
                <w:sz w:val="18"/>
                <w:szCs w:val="18"/>
              </w:rPr>
              <w:t>15.5</w:t>
            </w:r>
          </w:p>
        </w:tc>
        <w:tc>
          <w:tcPr>
            <w:tcW w:w="569" w:type="dxa"/>
          </w:tcPr>
          <w:p w14:paraId="321E36C7" w14:textId="77777777" w:rsidR="004D10E1" w:rsidRPr="004D10E1" w:rsidRDefault="004D10E1" w:rsidP="004D10E1">
            <w:pPr>
              <w:jc w:val="right"/>
              <w:rPr>
                <w:sz w:val="18"/>
                <w:szCs w:val="18"/>
              </w:rPr>
            </w:pPr>
            <w:r w:rsidRPr="004D10E1">
              <w:rPr>
                <w:sz w:val="18"/>
                <w:szCs w:val="18"/>
              </w:rPr>
              <w:t>11.4</w:t>
            </w:r>
          </w:p>
        </w:tc>
        <w:tc>
          <w:tcPr>
            <w:tcW w:w="569" w:type="dxa"/>
          </w:tcPr>
          <w:p w14:paraId="321E36C8" w14:textId="77777777" w:rsidR="004D10E1" w:rsidRPr="004D10E1" w:rsidRDefault="004D10E1" w:rsidP="004D10E1">
            <w:pPr>
              <w:jc w:val="right"/>
              <w:rPr>
                <w:sz w:val="18"/>
                <w:szCs w:val="18"/>
              </w:rPr>
            </w:pPr>
            <w:r w:rsidRPr="004D10E1">
              <w:rPr>
                <w:sz w:val="18"/>
                <w:szCs w:val="18"/>
              </w:rPr>
              <w:t>7.6</w:t>
            </w:r>
          </w:p>
        </w:tc>
        <w:tc>
          <w:tcPr>
            <w:tcW w:w="596" w:type="dxa"/>
          </w:tcPr>
          <w:p w14:paraId="321E36C9" w14:textId="77777777" w:rsidR="004D10E1" w:rsidRPr="004D10E1" w:rsidRDefault="004D10E1" w:rsidP="004D10E1">
            <w:pPr>
              <w:jc w:val="right"/>
              <w:rPr>
                <w:sz w:val="18"/>
                <w:szCs w:val="18"/>
              </w:rPr>
            </w:pPr>
            <w:r w:rsidRPr="004D10E1">
              <w:rPr>
                <w:sz w:val="18"/>
                <w:szCs w:val="18"/>
              </w:rPr>
              <w:t>1.9</w:t>
            </w:r>
          </w:p>
        </w:tc>
        <w:tc>
          <w:tcPr>
            <w:tcW w:w="596" w:type="dxa"/>
          </w:tcPr>
          <w:p w14:paraId="321E36CA" w14:textId="77777777" w:rsidR="004D10E1" w:rsidRPr="004D10E1" w:rsidRDefault="004D10E1" w:rsidP="004D10E1">
            <w:pPr>
              <w:jc w:val="right"/>
              <w:rPr>
                <w:sz w:val="18"/>
                <w:szCs w:val="18"/>
              </w:rPr>
            </w:pPr>
            <w:r w:rsidRPr="004D10E1">
              <w:rPr>
                <w:sz w:val="18"/>
                <w:szCs w:val="18"/>
              </w:rPr>
              <w:t>2.3</w:t>
            </w:r>
          </w:p>
        </w:tc>
        <w:tc>
          <w:tcPr>
            <w:tcW w:w="569" w:type="dxa"/>
          </w:tcPr>
          <w:p w14:paraId="321E36CB" w14:textId="77777777" w:rsidR="004D10E1" w:rsidRPr="004D10E1" w:rsidRDefault="004D10E1" w:rsidP="004D10E1">
            <w:pPr>
              <w:jc w:val="right"/>
              <w:rPr>
                <w:sz w:val="18"/>
                <w:szCs w:val="18"/>
              </w:rPr>
            </w:pPr>
            <w:r w:rsidRPr="004D10E1">
              <w:rPr>
                <w:sz w:val="18"/>
                <w:szCs w:val="18"/>
              </w:rPr>
              <w:t>7.7</w:t>
            </w:r>
          </w:p>
        </w:tc>
        <w:tc>
          <w:tcPr>
            <w:tcW w:w="569" w:type="dxa"/>
          </w:tcPr>
          <w:p w14:paraId="321E36CC" w14:textId="77777777" w:rsidR="004D10E1" w:rsidRPr="004D10E1" w:rsidRDefault="004D10E1" w:rsidP="004D10E1">
            <w:pPr>
              <w:jc w:val="right"/>
              <w:rPr>
                <w:sz w:val="18"/>
                <w:szCs w:val="18"/>
              </w:rPr>
            </w:pPr>
            <w:r w:rsidRPr="004D10E1">
              <w:rPr>
                <w:sz w:val="18"/>
                <w:szCs w:val="18"/>
              </w:rPr>
              <w:t>5.7</w:t>
            </w:r>
          </w:p>
        </w:tc>
        <w:tc>
          <w:tcPr>
            <w:tcW w:w="569" w:type="dxa"/>
          </w:tcPr>
          <w:p w14:paraId="321E36CD" w14:textId="77777777" w:rsidR="004D10E1" w:rsidRPr="004D10E1" w:rsidRDefault="004D10E1" w:rsidP="004D10E1">
            <w:pPr>
              <w:jc w:val="right"/>
              <w:rPr>
                <w:sz w:val="18"/>
                <w:szCs w:val="18"/>
              </w:rPr>
            </w:pPr>
            <w:r w:rsidRPr="004D10E1">
              <w:rPr>
                <w:sz w:val="18"/>
                <w:szCs w:val="18"/>
              </w:rPr>
              <w:t>10.6</w:t>
            </w:r>
          </w:p>
        </w:tc>
        <w:tc>
          <w:tcPr>
            <w:tcW w:w="596" w:type="dxa"/>
          </w:tcPr>
          <w:p w14:paraId="321E36CE" w14:textId="77777777" w:rsidR="004D10E1" w:rsidRPr="004D10E1" w:rsidRDefault="004D10E1" w:rsidP="004D10E1">
            <w:pPr>
              <w:jc w:val="right"/>
              <w:rPr>
                <w:sz w:val="18"/>
                <w:szCs w:val="18"/>
              </w:rPr>
            </w:pPr>
            <w:r w:rsidRPr="004D10E1">
              <w:rPr>
                <w:sz w:val="18"/>
                <w:szCs w:val="18"/>
              </w:rPr>
              <w:t>11.2</w:t>
            </w:r>
          </w:p>
        </w:tc>
        <w:tc>
          <w:tcPr>
            <w:tcW w:w="694" w:type="dxa"/>
          </w:tcPr>
          <w:p w14:paraId="321E36CF" w14:textId="77777777" w:rsidR="004D10E1" w:rsidRPr="004D10E1" w:rsidRDefault="004D10E1" w:rsidP="004D10E1">
            <w:pPr>
              <w:jc w:val="right"/>
              <w:rPr>
                <w:sz w:val="18"/>
                <w:szCs w:val="18"/>
              </w:rPr>
            </w:pPr>
            <w:r w:rsidRPr="004D10E1">
              <w:rPr>
                <w:sz w:val="18"/>
                <w:szCs w:val="18"/>
              </w:rPr>
              <w:t>97.3</w:t>
            </w:r>
          </w:p>
        </w:tc>
      </w:tr>
      <w:tr w:rsidR="004D10E1" w:rsidRPr="004D10E1" w14:paraId="321E36E0" w14:textId="77777777" w:rsidTr="004D10E1">
        <w:tblPrEx>
          <w:tblCellMar>
            <w:top w:w="43" w:type="dxa"/>
            <w:bottom w:w="43" w:type="dxa"/>
            <w:right w:w="115" w:type="dxa"/>
          </w:tblCellMar>
        </w:tblPrEx>
        <w:tc>
          <w:tcPr>
            <w:tcW w:w="446" w:type="dxa"/>
          </w:tcPr>
          <w:p w14:paraId="321E36D1" w14:textId="77777777" w:rsidR="004D10E1" w:rsidRPr="004D10E1" w:rsidRDefault="004D10E1" w:rsidP="000716DB">
            <w:pPr>
              <w:rPr>
                <w:sz w:val="18"/>
                <w:szCs w:val="18"/>
              </w:rPr>
            </w:pPr>
          </w:p>
        </w:tc>
        <w:tc>
          <w:tcPr>
            <w:tcW w:w="1279" w:type="dxa"/>
          </w:tcPr>
          <w:p w14:paraId="321E36D2" w14:textId="77777777" w:rsidR="004D10E1" w:rsidRPr="004D10E1" w:rsidRDefault="004D10E1" w:rsidP="000716DB">
            <w:pPr>
              <w:rPr>
                <w:sz w:val="18"/>
                <w:szCs w:val="18"/>
              </w:rPr>
            </w:pPr>
            <w:r w:rsidRPr="004D10E1">
              <w:rPr>
                <w:sz w:val="18"/>
                <w:szCs w:val="18"/>
              </w:rPr>
              <w:t>ET</w:t>
            </w:r>
          </w:p>
        </w:tc>
        <w:tc>
          <w:tcPr>
            <w:tcW w:w="569" w:type="dxa"/>
          </w:tcPr>
          <w:p w14:paraId="321E36D3" w14:textId="77777777" w:rsidR="004D10E1" w:rsidRPr="004D10E1" w:rsidRDefault="004D10E1" w:rsidP="004D10E1">
            <w:pPr>
              <w:jc w:val="right"/>
              <w:rPr>
                <w:sz w:val="18"/>
                <w:szCs w:val="18"/>
              </w:rPr>
            </w:pPr>
            <w:r w:rsidRPr="004D10E1">
              <w:rPr>
                <w:sz w:val="18"/>
                <w:szCs w:val="18"/>
              </w:rPr>
              <w:t>0</w:t>
            </w:r>
          </w:p>
        </w:tc>
        <w:tc>
          <w:tcPr>
            <w:tcW w:w="569" w:type="dxa"/>
          </w:tcPr>
          <w:p w14:paraId="321E36D4" w14:textId="77777777" w:rsidR="004D10E1" w:rsidRPr="004D10E1" w:rsidRDefault="004D10E1" w:rsidP="004D10E1">
            <w:pPr>
              <w:jc w:val="right"/>
              <w:rPr>
                <w:sz w:val="18"/>
                <w:szCs w:val="18"/>
              </w:rPr>
            </w:pPr>
            <w:r w:rsidRPr="004D10E1">
              <w:rPr>
                <w:sz w:val="18"/>
                <w:szCs w:val="18"/>
              </w:rPr>
              <w:t>1.4</w:t>
            </w:r>
          </w:p>
        </w:tc>
        <w:tc>
          <w:tcPr>
            <w:tcW w:w="660" w:type="dxa"/>
          </w:tcPr>
          <w:p w14:paraId="321E36D5" w14:textId="77777777" w:rsidR="004D10E1" w:rsidRPr="004D10E1" w:rsidRDefault="004D10E1" w:rsidP="004D10E1">
            <w:pPr>
              <w:jc w:val="right"/>
              <w:rPr>
                <w:sz w:val="18"/>
                <w:szCs w:val="18"/>
              </w:rPr>
            </w:pPr>
            <w:r w:rsidRPr="004D10E1">
              <w:rPr>
                <w:sz w:val="18"/>
                <w:szCs w:val="18"/>
              </w:rPr>
              <w:t>6.6</w:t>
            </w:r>
          </w:p>
        </w:tc>
        <w:tc>
          <w:tcPr>
            <w:tcW w:w="596" w:type="dxa"/>
          </w:tcPr>
          <w:p w14:paraId="321E36D6" w14:textId="77777777" w:rsidR="004D10E1" w:rsidRPr="004D10E1" w:rsidRDefault="004D10E1" w:rsidP="004D10E1">
            <w:pPr>
              <w:jc w:val="right"/>
              <w:rPr>
                <w:sz w:val="18"/>
                <w:szCs w:val="18"/>
              </w:rPr>
            </w:pPr>
            <w:r w:rsidRPr="004D10E1">
              <w:rPr>
                <w:sz w:val="18"/>
                <w:szCs w:val="18"/>
              </w:rPr>
              <w:t>33.8</w:t>
            </w:r>
          </w:p>
        </w:tc>
        <w:tc>
          <w:tcPr>
            <w:tcW w:w="569" w:type="dxa"/>
          </w:tcPr>
          <w:p w14:paraId="321E36D7" w14:textId="77777777" w:rsidR="004D10E1" w:rsidRPr="004D10E1" w:rsidRDefault="004D10E1" w:rsidP="004D10E1">
            <w:pPr>
              <w:jc w:val="right"/>
              <w:rPr>
                <w:sz w:val="18"/>
                <w:szCs w:val="18"/>
              </w:rPr>
            </w:pPr>
            <w:r w:rsidRPr="004D10E1">
              <w:rPr>
                <w:sz w:val="18"/>
                <w:szCs w:val="18"/>
              </w:rPr>
              <w:t>66.7</w:t>
            </w:r>
          </w:p>
        </w:tc>
        <w:tc>
          <w:tcPr>
            <w:tcW w:w="569" w:type="dxa"/>
          </w:tcPr>
          <w:p w14:paraId="321E36D8" w14:textId="77777777" w:rsidR="004D10E1" w:rsidRPr="004D10E1" w:rsidRDefault="004D10E1" w:rsidP="004D10E1">
            <w:pPr>
              <w:jc w:val="right"/>
              <w:rPr>
                <w:sz w:val="18"/>
                <w:szCs w:val="18"/>
              </w:rPr>
            </w:pPr>
            <w:r w:rsidRPr="004D10E1">
              <w:rPr>
                <w:sz w:val="18"/>
                <w:szCs w:val="18"/>
              </w:rPr>
              <w:t>86.8</w:t>
            </w:r>
          </w:p>
        </w:tc>
        <w:tc>
          <w:tcPr>
            <w:tcW w:w="596" w:type="dxa"/>
          </w:tcPr>
          <w:p w14:paraId="321E36D9" w14:textId="77777777" w:rsidR="004D10E1" w:rsidRPr="004D10E1" w:rsidRDefault="004D10E1" w:rsidP="004D10E1">
            <w:pPr>
              <w:jc w:val="right"/>
              <w:rPr>
                <w:sz w:val="18"/>
                <w:szCs w:val="18"/>
              </w:rPr>
            </w:pPr>
            <w:r w:rsidRPr="004D10E1">
              <w:rPr>
                <w:sz w:val="18"/>
                <w:szCs w:val="18"/>
              </w:rPr>
              <w:t>75.4</w:t>
            </w:r>
          </w:p>
        </w:tc>
        <w:tc>
          <w:tcPr>
            <w:tcW w:w="596" w:type="dxa"/>
          </w:tcPr>
          <w:p w14:paraId="321E36DA" w14:textId="77777777" w:rsidR="004D10E1" w:rsidRPr="004D10E1" w:rsidRDefault="004D10E1" w:rsidP="004D10E1">
            <w:pPr>
              <w:jc w:val="right"/>
              <w:rPr>
                <w:sz w:val="18"/>
                <w:szCs w:val="18"/>
              </w:rPr>
            </w:pPr>
            <w:r w:rsidRPr="004D10E1">
              <w:rPr>
                <w:sz w:val="18"/>
                <w:szCs w:val="18"/>
              </w:rPr>
              <w:t>89.2</w:t>
            </w:r>
          </w:p>
        </w:tc>
        <w:tc>
          <w:tcPr>
            <w:tcW w:w="569" w:type="dxa"/>
          </w:tcPr>
          <w:p w14:paraId="321E36DB" w14:textId="77777777" w:rsidR="004D10E1" w:rsidRPr="004D10E1" w:rsidRDefault="004D10E1" w:rsidP="004D10E1">
            <w:pPr>
              <w:jc w:val="right"/>
              <w:rPr>
                <w:sz w:val="18"/>
                <w:szCs w:val="18"/>
              </w:rPr>
            </w:pPr>
            <w:r w:rsidRPr="004D10E1">
              <w:rPr>
                <w:sz w:val="18"/>
                <w:szCs w:val="18"/>
              </w:rPr>
              <w:t>47.5</w:t>
            </w:r>
          </w:p>
        </w:tc>
        <w:tc>
          <w:tcPr>
            <w:tcW w:w="569" w:type="dxa"/>
          </w:tcPr>
          <w:p w14:paraId="321E36DC" w14:textId="77777777" w:rsidR="004D10E1" w:rsidRPr="004D10E1" w:rsidRDefault="004D10E1" w:rsidP="004D10E1">
            <w:pPr>
              <w:jc w:val="right"/>
              <w:rPr>
                <w:sz w:val="18"/>
                <w:szCs w:val="18"/>
              </w:rPr>
            </w:pPr>
            <w:r w:rsidRPr="004D10E1">
              <w:rPr>
                <w:sz w:val="18"/>
                <w:szCs w:val="18"/>
              </w:rPr>
              <w:t>26.7</w:t>
            </w:r>
          </w:p>
        </w:tc>
        <w:tc>
          <w:tcPr>
            <w:tcW w:w="569" w:type="dxa"/>
          </w:tcPr>
          <w:p w14:paraId="321E36DD" w14:textId="77777777" w:rsidR="004D10E1" w:rsidRPr="004D10E1" w:rsidRDefault="004D10E1" w:rsidP="004D10E1">
            <w:pPr>
              <w:jc w:val="right"/>
              <w:rPr>
                <w:sz w:val="18"/>
                <w:szCs w:val="18"/>
              </w:rPr>
            </w:pPr>
            <w:r w:rsidRPr="004D10E1">
              <w:rPr>
                <w:sz w:val="18"/>
                <w:szCs w:val="18"/>
              </w:rPr>
              <w:t>9.5</w:t>
            </w:r>
          </w:p>
        </w:tc>
        <w:tc>
          <w:tcPr>
            <w:tcW w:w="596" w:type="dxa"/>
          </w:tcPr>
          <w:p w14:paraId="321E36DE" w14:textId="77777777" w:rsidR="004D10E1" w:rsidRPr="004D10E1" w:rsidRDefault="004D10E1" w:rsidP="004D10E1">
            <w:pPr>
              <w:jc w:val="right"/>
              <w:rPr>
                <w:sz w:val="18"/>
                <w:szCs w:val="18"/>
              </w:rPr>
            </w:pPr>
            <w:r w:rsidRPr="004D10E1">
              <w:rPr>
                <w:sz w:val="18"/>
                <w:szCs w:val="18"/>
              </w:rPr>
              <w:t>1.1</w:t>
            </w:r>
          </w:p>
        </w:tc>
        <w:tc>
          <w:tcPr>
            <w:tcW w:w="694" w:type="dxa"/>
          </w:tcPr>
          <w:p w14:paraId="321E36DF" w14:textId="77777777" w:rsidR="004D10E1" w:rsidRPr="004D10E1" w:rsidRDefault="004D10E1" w:rsidP="004D10E1">
            <w:pPr>
              <w:jc w:val="right"/>
              <w:rPr>
                <w:sz w:val="18"/>
                <w:szCs w:val="18"/>
              </w:rPr>
            </w:pPr>
            <w:r w:rsidRPr="004D10E1">
              <w:rPr>
                <w:sz w:val="18"/>
                <w:szCs w:val="18"/>
              </w:rPr>
              <w:t>444.7</w:t>
            </w:r>
          </w:p>
        </w:tc>
      </w:tr>
      <w:tr w:rsidR="004D10E1" w:rsidRPr="004D10E1" w14:paraId="321E36F0" w14:textId="77777777" w:rsidTr="004D10E1">
        <w:tblPrEx>
          <w:tblCellMar>
            <w:top w:w="43" w:type="dxa"/>
            <w:bottom w:w="43" w:type="dxa"/>
            <w:right w:w="115" w:type="dxa"/>
          </w:tblCellMar>
        </w:tblPrEx>
        <w:tc>
          <w:tcPr>
            <w:tcW w:w="446" w:type="dxa"/>
          </w:tcPr>
          <w:p w14:paraId="321E36E1" w14:textId="77777777" w:rsidR="004D10E1" w:rsidRPr="004D10E1" w:rsidRDefault="004D10E1" w:rsidP="000716DB">
            <w:pPr>
              <w:rPr>
                <w:sz w:val="18"/>
                <w:szCs w:val="18"/>
              </w:rPr>
            </w:pPr>
          </w:p>
        </w:tc>
        <w:tc>
          <w:tcPr>
            <w:tcW w:w="1279" w:type="dxa"/>
          </w:tcPr>
          <w:p w14:paraId="321E36E2" w14:textId="77777777" w:rsidR="004D10E1" w:rsidRPr="004D10E1" w:rsidRDefault="004D10E1" w:rsidP="000716DB">
            <w:pPr>
              <w:rPr>
                <w:sz w:val="18"/>
                <w:szCs w:val="18"/>
              </w:rPr>
            </w:pPr>
            <w:r w:rsidRPr="004D10E1">
              <w:rPr>
                <w:sz w:val="18"/>
                <w:szCs w:val="18"/>
              </w:rPr>
              <w:t>Deep</w:t>
            </w:r>
          </w:p>
        </w:tc>
        <w:tc>
          <w:tcPr>
            <w:tcW w:w="569" w:type="dxa"/>
          </w:tcPr>
          <w:p w14:paraId="321E36E3" w14:textId="77777777" w:rsidR="004D10E1" w:rsidRPr="004D10E1" w:rsidRDefault="004D10E1" w:rsidP="004D10E1">
            <w:pPr>
              <w:jc w:val="right"/>
              <w:rPr>
                <w:sz w:val="18"/>
                <w:szCs w:val="18"/>
              </w:rPr>
            </w:pPr>
            <w:r w:rsidRPr="004D10E1">
              <w:rPr>
                <w:sz w:val="18"/>
                <w:szCs w:val="18"/>
              </w:rPr>
              <w:t>3.1</w:t>
            </w:r>
          </w:p>
        </w:tc>
        <w:tc>
          <w:tcPr>
            <w:tcW w:w="569" w:type="dxa"/>
          </w:tcPr>
          <w:p w14:paraId="321E36E4" w14:textId="77777777" w:rsidR="004D10E1" w:rsidRPr="004D10E1" w:rsidRDefault="004D10E1" w:rsidP="004D10E1">
            <w:pPr>
              <w:jc w:val="right"/>
              <w:rPr>
                <w:sz w:val="18"/>
                <w:szCs w:val="18"/>
              </w:rPr>
            </w:pPr>
            <w:r w:rsidRPr="004D10E1">
              <w:rPr>
                <w:sz w:val="18"/>
                <w:szCs w:val="18"/>
              </w:rPr>
              <w:t>2.9</w:t>
            </w:r>
          </w:p>
        </w:tc>
        <w:tc>
          <w:tcPr>
            <w:tcW w:w="660" w:type="dxa"/>
          </w:tcPr>
          <w:p w14:paraId="321E36E5" w14:textId="77777777" w:rsidR="004D10E1" w:rsidRPr="004D10E1" w:rsidRDefault="004D10E1" w:rsidP="004D10E1">
            <w:pPr>
              <w:jc w:val="right"/>
              <w:rPr>
                <w:sz w:val="18"/>
                <w:szCs w:val="18"/>
              </w:rPr>
            </w:pPr>
            <w:r w:rsidRPr="004D10E1">
              <w:rPr>
                <w:sz w:val="18"/>
                <w:szCs w:val="18"/>
              </w:rPr>
              <w:t>9.6</w:t>
            </w:r>
          </w:p>
        </w:tc>
        <w:tc>
          <w:tcPr>
            <w:tcW w:w="596" w:type="dxa"/>
          </w:tcPr>
          <w:p w14:paraId="321E36E6" w14:textId="77777777" w:rsidR="004D10E1" w:rsidRPr="004D10E1" w:rsidRDefault="004D10E1" w:rsidP="004D10E1">
            <w:pPr>
              <w:jc w:val="right"/>
              <w:rPr>
                <w:sz w:val="18"/>
                <w:szCs w:val="18"/>
              </w:rPr>
            </w:pPr>
            <w:r w:rsidRPr="004D10E1">
              <w:rPr>
                <w:sz w:val="18"/>
                <w:szCs w:val="18"/>
              </w:rPr>
              <w:t>11.6</w:t>
            </w:r>
          </w:p>
        </w:tc>
        <w:tc>
          <w:tcPr>
            <w:tcW w:w="569" w:type="dxa"/>
          </w:tcPr>
          <w:p w14:paraId="321E36E7" w14:textId="77777777" w:rsidR="004D10E1" w:rsidRPr="004D10E1" w:rsidRDefault="004D10E1" w:rsidP="004D10E1">
            <w:pPr>
              <w:jc w:val="right"/>
              <w:rPr>
                <w:sz w:val="18"/>
                <w:szCs w:val="18"/>
              </w:rPr>
            </w:pPr>
            <w:r w:rsidRPr="004D10E1">
              <w:rPr>
                <w:sz w:val="18"/>
                <w:szCs w:val="18"/>
              </w:rPr>
              <w:t>7.7</w:t>
            </w:r>
          </w:p>
        </w:tc>
        <w:tc>
          <w:tcPr>
            <w:tcW w:w="569" w:type="dxa"/>
          </w:tcPr>
          <w:p w14:paraId="321E36E8" w14:textId="77777777" w:rsidR="004D10E1" w:rsidRPr="004D10E1" w:rsidRDefault="004D10E1" w:rsidP="004D10E1">
            <w:pPr>
              <w:jc w:val="right"/>
              <w:rPr>
                <w:sz w:val="18"/>
                <w:szCs w:val="18"/>
              </w:rPr>
            </w:pPr>
            <w:r w:rsidRPr="004D10E1">
              <w:rPr>
                <w:sz w:val="18"/>
                <w:szCs w:val="18"/>
              </w:rPr>
              <w:t>6.5</w:t>
            </w:r>
          </w:p>
        </w:tc>
        <w:tc>
          <w:tcPr>
            <w:tcW w:w="596" w:type="dxa"/>
          </w:tcPr>
          <w:p w14:paraId="321E36E9" w14:textId="77777777" w:rsidR="004D10E1" w:rsidRPr="004D10E1" w:rsidRDefault="004D10E1" w:rsidP="004D10E1">
            <w:pPr>
              <w:jc w:val="right"/>
              <w:rPr>
                <w:sz w:val="18"/>
                <w:szCs w:val="18"/>
              </w:rPr>
            </w:pPr>
            <w:r w:rsidRPr="004D10E1">
              <w:rPr>
                <w:sz w:val="18"/>
                <w:szCs w:val="18"/>
              </w:rPr>
              <w:t>2.9</w:t>
            </w:r>
          </w:p>
        </w:tc>
        <w:tc>
          <w:tcPr>
            <w:tcW w:w="596" w:type="dxa"/>
          </w:tcPr>
          <w:p w14:paraId="321E36EA" w14:textId="77777777" w:rsidR="004D10E1" w:rsidRPr="004D10E1" w:rsidRDefault="004D10E1" w:rsidP="004D10E1">
            <w:pPr>
              <w:jc w:val="right"/>
              <w:rPr>
                <w:sz w:val="18"/>
                <w:szCs w:val="18"/>
              </w:rPr>
            </w:pPr>
            <w:r w:rsidRPr="004D10E1">
              <w:rPr>
                <w:sz w:val="18"/>
                <w:szCs w:val="18"/>
              </w:rPr>
              <w:t>5.6</w:t>
            </w:r>
          </w:p>
        </w:tc>
        <w:tc>
          <w:tcPr>
            <w:tcW w:w="569" w:type="dxa"/>
          </w:tcPr>
          <w:p w14:paraId="321E36EB" w14:textId="77777777" w:rsidR="004D10E1" w:rsidRPr="004D10E1" w:rsidRDefault="004D10E1" w:rsidP="004D10E1">
            <w:pPr>
              <w:jc w:val="right"/>
              <w:rPr>
                <w:sz w:val="18"/>
                <w:szCs w:val="18"/>
              </w:rPr>
            </w:pPr>
            <w:r w:rsidRPr="004D10E1">
              <w:rPr>
                <w:sz w:val="18"/>
                <w:szCs w:val="18"/>
              </w:rPr>
              <w:t>8.9</w:t>
            </w:r>
          </w:p>
        </w:tc>
        <w:tc>
          <w:tcPr>
            <w:tcW w:w="569" w:type="dxa"/>
          </w:tcPr>
          <w:p w14:paraId="321E36EC" w14:textId="77777777" w:rsidR="004D10E1" w:rsidRPr="004D10E1" w:rsidRDefault="004D10E1" w:rsidP="004D10E1">
            <w:pPr>
              <w:jc w:val="right"/>
              <w:rPr>
                <w:sz w:val="18"/>
                <w:szCs w:val="18"/>
              </w:rPr>
            </w:pPr>
            <w:r w:rsidRPr="004D10E1">
              <w:rPr>
                <w:sz w:val="18"/>
                <w:szCs w:val="18"/>
              </w:rPr>
              <w:t>5.5</w:t>
            </w:r>
          </w:p>
        </w:tc>
        <w:tc>
          <w:tcPr>
            <w:tcW w:w="569" w:type="dxa"/>
          </w:tcPr>
          <w:p w14:paraId="321E36ED" w14:textId="77777777" w:rsidR="004D10E1" w:rsidRPr="004D10E1" w:rsidRDefault="004D10E1" w:rsidP="004D10E1">
            <w:pPr>
              <w:jc w:val="right"/>
              <w:rPr>
                <w:sz w:val="18"/>
                <w:szCs w:val="18"/>
              </w:rPr>
            </w:pPr>
            <w:r w:rsidRPr="004D10E1">
              <w:rPr>
                <w:sz w:val="18"/>
                <w:szCs w:val="18"/>
              </w:rPr>
              <w:t>10.8</w:t>
            </w:r>
          </w:p>
        </w:tc>
        <w:tc>
          <w:tcPr>
            <w:tcW w:w="596" w:type="dxa"/>
          </w:tcPr>
          <w:p w14:paraId="321E36EE" w14:textId="77777777" w:rsidR="004D10E1" w:rsidRPr="004D10E1" w:rsidRDefault="004D10E1" w:rsidP="004D10E1">
            <w:pPr>
              <w:jc w:val="right"/>
              <w:rPr>
                <w:sz w:val="18"/>
                <w:szCs w:val="18"/>
              </w:rPr>
            </w:pPr>
            <w:r w:rsidRPr="004D10E1">
              <w:rPr>
                <w:sz w:val="18"/>
                <w:szCs w:val="18"/>
              </w:rPr>
              <w:t>5.8</w:t>
            </w:r>
          </w:p>
        </w:tc>
        <w:tc>
          <w:tcPr>
            <w:tcW w:w="694" w:type="dxa"/>
          </w:tcPr>
          <w:p w14:paraId="321E36EF" w14:textId="77777777" w:rsidR="004D10E1" w:rsidRPr="004D10E1" w:rsidRDefault="004D10E1" w:rsidP="004D10E1">
            <w:pPr>
              <w:jc w:val="right"/>
              <w:rPr>
                <w:sz w:val="18"/>
                <w:szCs w:val="18"/>
              </w:rPr>
            </w:pPr>
            <w:r w:rsidRPr="004D10E1">
              <w:rPr>
                <w:sz w:val="18"/>
                <w:szCs w:val="18"/>
              </w:rPr>
              <w:t>80.8</w:t>
            </w:r>
          </w:p>
        </w:tc>
      </w:tr>
      <w:tr w:rsidR="004D10E1" w:rsidRPr="004D10E1" w14:paraId="321E3700" w14:textId="77777777" w:rsidTr="004D10E1">
        <w:tblPrEx>
          <w:tblCellMar>
            <w:top w:w="43" w:type="dxa"/>
            <w:bottom w:w="43" w:type="dxa"/>
            <w:right w:w="115" w:type="dxa"/>
          </w:tblCellMar>
        </w:tblPrEx>
        <w:tc>
          <w:tcPr>
            <w:tcW w:w="446" w:type="dxa"/>
          </w:tcPr>
          <w:p w14:paraId="321E36F1" w14:textId="77777777" w:rsidR="004D10E1" w:rsidRPr="004D10E1" w:rsidRDefault="004D10E1" w:rsidP="000716DB">
            <w:pPr>
              <w:rPr>
                <w:sz w:val="18"/>
                <w:szCs w:val="18"/>
              </w:rPr>
            </w:pPr>
          </w:p>
        </w:tc>
        <w:tc>
          <w:tcPr>
            <w:tcW w:w="1279" w:type="dxa"/>
          </w:tcPr>
          <w:p w14:paraId="321E36F2" w14:textId="77777777" w:rsidR="004D10E1" w:rsidRPr="004D10E1" w:rsidRDefault="004D10E1" w:rsidP="000716DB">
            <w:pPr>
              <w:rPr>
                <w:sz w:val="18"/>
                <w:szCs w:val="18"/>
              </w:rPr>
            </w:pPr>
            <w:r w:rsidRPr="004D10E1">
              <w:rPr>
                <w:sz w:val="18"/>
                <w:szCs w:val="18"/>
              </w:rPr>
              <w:t>SWin</w:t>
            </w:r>
          </w:p>
        </w:tc>
        <w:tc>
          <w:tcPr>
            <w:tcW w:w="569" w:type="dxa"/>
          </w:tcPr>
          <w:p w14:paraId="321E36F3" w14:textId="77777777" w:rsidR="004D10E1" w:rsidRPr="004D10E1" w:rsidRDefault="004D10E1" w:rsidP="004D10E1">
            <w:pPr>
              <w:jc w:val="right"/>
              <w:rPr>
                <w:sz w:val="18"/>
                <w:szCs w:val="18"/>
              </w:rPr>
            </w:pPr>
            <w:r w:rsidRPr="004D10E1">
              <w:rPr>
                <w:sz w:val="18"/>
                <w:szCs w:val="18"/>
              </w:rPr>
              <w:t>102.6</w:t>
            </w:r>
          </w:p>
        </w:tc>
        <w:tc>
          <w:tcPr>
            <w:tcW w:w="569" w:type="dxa"/>
          </w:tcPr>
          <w:p w14:paraId="321E36F4" w14:textId="77777777" w:rsidR="004D10E1" w:rsidRPr="004D10E1" w:rsidRDefault="004D10E1" w:rsidP="004D10E1">
            <w:pPr>
              <w:jc w:val="right"/>
              <w:rPr>
                <w:sz w:val="18"/>
                <w:szCs w:val="18"/>
              </w:rPr>
            </w:pPr>
            <w:r w:rsidRPr="004D10E1">
              <w:rPr>
                <w:sz w:val="18"/>
                <w:szCs w:val="18"/>
              </w:rPr>
              <w:t>17.1</w:t>
            </w:r>
          </w:p>
        </w:tc>
        <w:tc>
          <w:tcPr>
            <w:tcW w:w="660" w:type="dxa"/>
          </w:tcPr>
          <w:p w14:paraId="321E36F5" w14:textId="77777777" w:rsidR="004D10E1" w:rsidRPr="004D10E1" w:rsidRDefault="004D10E1" w:rsidP="004D10E1">
            <w:pPr>
              <w:jc w:val="right"/>
              <w:rPr>
                <w:sz w:val="18"/>
                <w:szCs w:val="18"/>
              </w:rPr>
            </w:pPr>
            <w:r w:rsidRPr="004D10E1">
              <w:rPr>
                <w:sz w:val="18"/>
                <w:szCs w:val="18"/>
              </w:rPr>
              <w:t>364.5</w:t>
            </w:r>
          </w:p>
        </w:tc>
        <w:tc>
          <w:tcPr>
            <w:tcW w:w="596" w:type="dxa"/>
          </w:tcPr>
          <w:p w14:paraId="321E36F6" w14:textId="77777777" w:rsidR="004D10E1" w:rsidRPr="004D10E1" w:rsidRDefault="004D10E1" w:rsidP="004D10E1">
            <w:pPr>
              <w:jc w:val="right"/>
              <w:rPr>
                <w:sz w:val="18"/>
                <w:szCs w:val="18"/>
              </w:rPr>
            </w:pPr>
            <w:r w:rsidRPr="004D10E1">
              <w:rPr>
                <w:sz w:val="18"/>
                <w:szCs w:val="18"/>
              </w:rPr>
              <w:t>253.2</w:t>
            </w:r>
          </w:p>
        </w:tc>
        <w:tc>
          <w:tcPr>
            <w:tcW w:w="569" w:type="dxa"/>
          </w:tcPr>
          <w:p w14:paraId="321E36F7" w14:textId="77777777" w:rsidR="004D10E1" w:rsidRPr="004D10E1" w:rsidRDefault="004D10E1" w:rsidP="004D10E1">
            <w:pPr>
              <w:jc w:val="right"/>
              <w:rPr>
                <w:sz w:val="18"/>
                <w:szCs w:val="18"/>
              </w:rPr>
            </w:pPr>
            <w:r w:rsidRPr="004D10E1">
              <w:rPr>
                <w:sz w:val="18"/>
                <w:szCs w:val="18"/>
              </w:rPr>
              <w:t>85.5</w:t>
            </w:r>
          </w:p>
        </w:tc>
        <w:tc>
          <w:tcPr>
            <w:tcW w:w="569" w:type="dxa"/>
          </w:tcPr>
          <w:p w14:paraId="321E36F8" w14:textId="77777777" w:rsidR="004D10E1" w:rsidRPr="004D10E1" w:rsidRDefault="004D10E1" w:rsidP="004D10E1">
            <w:pPr>
              <w:jc w:val="right"/>
              <w:rPr>
                <w:sz w:val="18"/>
                <w:szCs w:val="18"/>
              </w:rPr>
            </w:pPr>
            <w:r w:rsidRPr="004D10E1">
              <w:rPr>
                <w:sz w:val="18"/>
                <w:szCs w:val="18"/>
              </w:rPr>
              <w:t>48.9</w:t>
            </w:r>
          </w:p>
        </w:tc>
        <w:tc>
          <w:tcPr>
            <w:tcW w:w="596" w:type="dxa"/>
          </w:tcPr>
          <w:p w14:paraId="321E36F9" w14:textId="77777777" w:rsidR="004D10E1" w:rsidRPr="004D10E1" w:rsidRDefault="004D10E1" w:rsidP="004D10E1">
            <w:pPr>
              <w:jc w:val="right"/>
              <w:rPr>
                <w:sz w:val="18"/>
                <w:szCs w:val="18"/>
              </w:rPr>
            </w:pPr>
            <w:r w:rsidRPr="004D10E1">
              <w:rPr>
                <w:sz w:val="18"/>
                <w:szCs w:val="18"/>
              </w:rPr>
              <w:t>23</w:t>
            </w:r>
          </w:p>
        </w:tc>
        <w:tc>
          <w:tcPr>
            <w:tcW w:w="596" w:type="dxa"/>
          </w:tcPr>
          <w:p w14:paraId="321E36FA" w14:textId="77777777" w:rsidR="004D10E1" w:rsidRPr="004D10E1" w:rsidRDefault="004D10E1" w:rsidP="004D10E1">
            <w:pPr>
              <w:jc w:val="right"/>
              <w:rPr>
                <w:sz w:val="18"/>
                <w:szCs w:val="18"/>
              </w:rPr>
            </w:pPr>
            <w:r w:rsidRPr="004D10E1">
              <w:rPr>
                <w:sz w:val="18"/>
                <w:szCs w:val="18"/>
              </w:rPr>
              <w:t>51.8</w:t>
            </w:r>
          </w:p>
        </w:tc>
        <w:tc>
          <w:tcPr>
            <w:tcW w:w="569" w:type="dxa"/>
          </w:tcPr>
          <w:p w14:paraId="321E36FB" w14:textId="77777777" w:rsidR="004D10E1" w:rsidRPr="004D10E1" w:rsidRDefault="004D10E1" w:rsidP="004D10E1">
            <w:pPr>
              <w:jc w:val="right"/>
              <w:rPr>
                <w:sz w:val="18"/>
                <w:szCs w:val="18"/>
              </w:rPr>
            </w:pPr>
            <w:r w:rsidRPr="004D10E1">
              <w:rPr>
                <w:sz w:val="18"/>
                <w:szCs w:val="18"/>
              </w:rPr>
              <w:t>289</w:t>
            </w:r>
          </w:p>
        </w:tc>
        <w:tc>
          <w:tcPr>
            <w:tcW w:w="569" w:type="dxa"/>
          </w:tcPr>
          <w:p w14:paraId="321E36FC" w14:textId="77777777" w:rsidR="004D10E1" w:rsidRPr="004D10E1" w:rsidRDefault="004D10E1" w:rsidP="004D10E1">
            <w:pPr>
              <w:jc w:val="right"/>
              <w:rPr>
                <w:sz w:val="18"/>
                <w:szCs w:val="18"/>
              </w:rPr>
            </w:pPr>
            <w:r w:rsidRPr="004D10E1">
              <w:rPr>
                <w:sz w:val="18"/>
                <w:szCs w:val="18"/>
              </w:rPr>
              <w:t>42.6</w:t>
            </w:r>
          </w:p>
        </w:tc>
        <w:tc>
          <w:tcPr>
            <w:tcW w:w="569" w:type="dxa"/>
          </w:tcPr>
          <w:p w14:paraId="321E36FD" w14:textId="77777777" w:rsidR="004D10E1" w:rsidRPr="004D10E1" w:rsidRDefault="004D10E1" w:rsidP="004D10E1">
            <w:pPr>
              <w:jc w:val="right"/>
              <w:rPr>
                <w:sz w:val="18"/>
                <w:szCs w:val="18"/>
              </w:rPr>
            </w:pPr>
            <w:r w:rsidRPr="004D10E1">
              <w:rPr>
                <w:sz w:val="18"/>
                <w:szCs w:val="18"/>
              </w:rPr>
              <w:t>108.7</w:t>
            </w:r>
          </w:p>
        </w:tc>
        <w:tc>
          <w:tcPr>
            <w:tcW w:w="596" w:type="dxa"/>
          </w:tcPr>
          <w:p w14:paraId="321E36FE" w14:textId="77777777" w:rsidR="004D10E1" w:rsidRPr="004D10E1" w:rsidRDefault="004D10E1" w:rsidP="004D10E1">
            <w:pPr>
              <w:jc w:val="right"/>
              <w:rPr>
                <w:sz w:val="18"/>
                <w:szCs w:val="18"/>
              </w:rPr>
            </w:pPr>
            <w:r w:rsidRPr="004D10E1">
              <w:rPr>
                <w:sz w:val="18"/>
                <w:szCs w:val="18"/>
              </w:rPr>
              <w:t>106.7</w:t>
            </w:r>
          </w:p>
        </w:tc>
        <w:tc>
          <w:tcPr>
            <w:tcW w:w="694" w:type="dxa"/>
          </w:tcPr>
          <w:p w14:paraId="321E36FF" w14:textId="77777777" w:rsidR="004D10E1" w:rsidRPr="004D10E1" w:rsidRDefault="004D10E1" w:rsidP="004D10E1">
            <w:pPr>
              <w:jc w:val="right"/>
              <w:rPr>
                <w:sz w:val="18"/>
                <w:szCs w:val="18"/>
              </w:rPr>
            </w:pPr>
            <w:r w:rsidRPr="004D10E1">
              <w:rPr>
                <w:sz w:val="18"/>
                <w:szCs w:val="18"/>
              </w:rPr>
              <w:t>1493.5</w:t>
            </w:r>
          </w:p>
        </w:tc>
      </w:tr>
      <w:tr w:rsidR="004D10E1" w:rsidRPr="004D10E1" w14:paraId="321E3710" w14:textId="77777777" w:rsidTr="004D10E1">
        <w:tblPrEx>
          <w:tblCellMar>
            <w:top w:w="43" w:type="dxa"/>
            <w:bottom w:w="43" w:type="dxa"/>
            <w:right w:w="115" w:type="dxa"/>
          </w:tblCellMar>
        </w:tblPrEx>
        <w:tc>
          <w:tcPr>
            <w:tcW w:w="446" w:type="dxa"/>
          </w:tcPr>
          <w:p w14:paraId="321E3701" w14:textId="77777777" w:rsidR="004D10E1" w:rsidRPr="004D10E1" w:rsidRDefault="004D10E1" w:rsidP="000716DB">
            <w:pPr>
              <w:rPr>
                <w:sz w:val="18"/>
                <w:szCs w:val="18"/>
              </w:rPr>
            </w:pPr>
          </w:p>
        </w:tc>
        <w:tc>
          <w:tcPr>
            <w:tcW w:w="1279" w:type="dxa"/>
          </w:tcPr>
          <w:p w14:paraId="321E3702" w14:textId="77777777" w:rsidR="004D10E1" w:rsidRPr="004D10E1" w:rsidRDefault="004D10E1" w:rsidP="000716DB">
            <w:pPr>
              <w:rPr>
                <w:sz w:val="18"/>
                <w:szCs w:val="18"/>
              </w:rPr>
            </w:pPr>
            <w:r w:rsidRPr="004D10E1">
              <w:rPr>
                <w:sz w:val="18"/>
                <w:szCs w:val="18"/>
              </w:rPr>
              <w:t>SWout</w:t>
            </w:r>
          </w:p>
        </w:tc>
        <w:tc>
          <w:tcPr>
            <w:tcW w:w="569" w:type="dxa"/>
          </w:tcPr>
          <w:p w14:paraId="321E3703" w14:textId="77777777" w:rsidR="004D10E1" w:rsidRPr="004D10E1" w:rsidRDefault="004D10E1" w:rsidP="004D10E1">
            <w:pPr>
              <w:jc w:val="right"/>
              <w:rPr>
                <w:sz w:val="18"/>
                <w:szCs w:val="18"/>
              </w:rPr>
            </w:pPr>
            <w:r w:rsidRPr="004D10E1">
              <w:rPr>
                <w:sz w:val="18"/>
                <w:szCs w:val="18"/>
              </w:rPr>
              <w:t>132.4</w:t>
            </w:r>
          </w:p>
        </w:tc>
        <w:tc>
          <w:tcPr>
            <w:tcW w:w="569" w:type="dxa"/>
          </w:tcPr>
          <w:p w14:paraId="321E3704" w14:textId="77777777" w:rsidR="004D10E1" w:rsidRPr="004D10E1" w:rsidRDefault="004D10E1" w:rsidP="004D10E1">
            <w:pPr>
              <w:jc w:val="right"/>
              <w:rPr>
                <w:sz w:val="18"/>
                <w:szCs w:val="18"/>
              </w:rPr>
            </w:pPr>
            <w:r w:rsidRPr="004D10E1">
              <w:rPr>
                <w:sz w:val="18"/>
                <w:szCs w:val="18"/>
              </w:rPr>
              <w:t>22.1</w:t>
            </w:r>
          </w:p>
        </w:tc>
        <w:tc>
          <w:tcPr>
            <w:tcW w:w="660" w:type="dxa"/>
          </w:tcPr>
          <w:p w14:paraId="321E3705" w14:textId="77777777" w:rsidR="004D10E1" w:rsidRPr="004D10E1" w:rsidRDefault="004D10E1" w:rsidP="004D10E1">
            <w:pPr>
              <w:jc w:val="right"/>
              <w:rPr>
                <w:sz w:val="18"/>
                <w:szCs w:val="18"/>
              </w:rPr>
            </w:pPr>
            <w:r w:rsidRPr="004D10E1">
              <w:rPr>
                <w:sz w:val="18"/>
                <w:szCs w:val="18"/>
              </w:rPr>
              <w:t>470.3</w:t>
            </w:r>
          </w:p>
        </w:tc>
        <w:tc>
          <w:tcPr>
            <w:tcW w:w="596" w:type="dxa"/>
          </w:tcPr>
          <w:p w14:paraId="321E3706" w14:textId="77777777" w:rsidR="004D10E1" w:rsidRPr="004D10E1" w:rsidRDefault="004D10E1" w:rsidP="004D10E1">
            <w:pPr>
              <w:jc w:val="right"/>
              <w:rPr>
                <w:sz w:val="18"/>
                <w:szCs w:val="18"/>
              </w:rPr>
            </w:pPr>
            <w:r w:rsidRPr="004D10E1">
              <w:rPr>
                <w:sz w:val="18"/>
                <w:szCs w:val="18"/>
              </w:rPr>
              <w:t>326.6</w:t>
            </w:r>
          </w:p>
        </w:tc>
        <w:tc>
          <w:tcPr>
            <w:tcW w:w="569" w:type="dxa"/>
          </w:tcPr>
          <w:p w14:paraId="321E3707" w14:textId="77777777" w:rsidR="004D10E1" w:rsidRPr="004D10E1" w:rsidRDefault="004D10E1" w:rsidP="004D10E1">
            <w:pPr>
              <w:jc w:val="right"/>
              <w:rPr>
                <w:sz w:val="18"/>
                <w:szCs w:val="18"/>
              </w:rPr>
            </w:pPr>
            <w:r w:rsidRPr="004D10E1">
              <w:rPr>
                <w:sz w:val="18"/>
                <w:szCs w:val="18"/>
              </w:rPr>
              <w:t>110.3</w:t>
            </w:r>
          </w:p>
        </w:tc>
        <w:tc>
          <w:tcPr>
            <w:tcW w:w="569" w:type="dxa"/>
          </w:tcPr>
          <w:p w14:paraId="321E3708" w14:textId="77777777" w:rsidR="004D10E1" w:rsidRPr="004D10E1" w:rsidRDefault="004D10E1" w:rsidP="004D10E1">
            <w:pPr>
              <w:jc w:val="right"/>
              <w:rPr>
                <w:sz w:val="18"/>
                <w:szCs w:val="18"/>
              </w:rPr>
            </w:pPr>
            <w:r w:rsidRPr="004D10E1">
              <w:rPr>
                <w:sz w:val="18"/>
                <w:szCs w:val="18"/>
              </w:rPr>
              <w:t>63.1</w:t>
            </w:r>
          </w:p>
        </w:tc>
        <w:tc>
          <w:tcPr>
            <w:tcW w:w="596" w:type="dxa"/>
          </w:tcPr>
          <w:p w14:paraId="321E3709" w14:textId="77777777" w:rsidR="004D10E1" w:rsidRPr="004D10E1" w:rsidRDefault="004D10E1" w:rsidP="004D10E1">
            <w:pPr>
              <w:jc w:val="right"/>
              <w:rPr>
                <w:sz w:val="18"/>
                <w:szCs w:val="18"/>
              </w:rPr>
            </w:pPr>
            <w:r w:rsidRPr="004D10E1">
              <w:rPr>
                <w:sz w:val="18"/>
                <w:szCs w:val="18"/>
              </w:rPr>
              <w:t>29.6</w:t>
            </w:r>
          </w:p>
        </w:tc>
        <w:tc>
          <w:tcPr>
            <w:tcW w:w="596" w:type="dxa"/>
          </w:tcPr>
          <w:p w14:paraId="321E370A" w14:textId="77777777" w:rsidR="004D10E1" w:rsidRPr="004D10E1" w:rsidRDefault="004D10E1" w:rsidP="004D10E1">
            <w:pPr>
              <w:jc w:val="right"/>
              <w:rPr>
                <w:sz w:val="18"/>
                <w:szCs w:val="18"/>
              </w:rPr>
            </w:pPr>
            <w:r w:rsidRPr="004D10E1">
              <w:rPr>
                <w:sz w:val="18"/>
                <w:szCs w:val="18"/>
              </w:rPr>
              <w:t>66.8</w:t>
            </w:r>
          </w:p>
        </w:tc>
        <w:tc>
          <w:tcPr>
            <w:tcW w:w="569" w:type="dxa"/>
          </w:tcPr>
          <w:p w14:paraId="321E370B" w14:textId="77777777" w:rsidR="004D10E1" w:rsidRPr="004D10E1" w:rsidRDefault="004D10E1" w:rsidP="004D10E1">
            <w:pPr>
              <w:jc w:val="right"/>
              <w:rPr>
                <w:sz w:val="18"/>
                <w:szCs w:val="18"/>
              </w:rPr>
            </w:pPr>
            <w:r w:rsidRPr="004D10E1">
              <w:rPr>
                <w:sz w:val="18"/>
                <w:szCs w:val="18"/>
              </w:rPr>
              <w:t>372.9</w:t>
            </w:r>
          </w:p>
        </w:tc>
        <w:tc>
          <w:tcPr>
            <w:tcW w:w="569" w:type="dxa"/>
          </w:tcPr>
          <w:p w14:paraId="321E370C" w14:textId="77777777" w:rsidR="004D10E1" w:rsidRPr="004D10E1" w:rsidRDefault="004D10E1" w:rsidP="004D10E1">
            <w:pPr>
              <w:jc w:val="right"/>
              <w:rPr>
                <w:sz w:val="18"/>
                <w:szCs w:val="18"/>
              </w:rPr>
            </w:pPr>
            <w:r w:rsidRPr="004D10E1">
              <w:rPr>
                <w:sz w:val="18"/>
                <w:szCs w:val="18"/>
              </w:rPr>
              <w:t>54.9</w:t>
            </w:r>
          </w:p>
        </w:tc>
        <w:tc>
          <w:tcPr>
            <w:tcW w:w="569" w:type="dxa"/>
          </w:tcPr>
          <w:p w14:paraId="321E370D" w14:textId="77777777" w:rsidR="004D10E1" w:rsidRPr="004D10E1" w:rsidRDefault="004D10E1" w:rsidP="004D10E1">
            <w:pPr>
              <w:jc w:val="right"/>
              <w:rPr>
                <w:sz w:val="18"/>
                <w:szCs w:val="18"/>
              </w:rPr>
            </w:pPr>
            <w:r w:rsidRPr="004D10E1">
              <w:rPr>
                <w:sz w:val="18"/>
                <w:szCs w:val="18"/>
              </w:rPr>
              <w:t>140.2</w:t>
            </w:r>
          </w:p>
        </w:tc>
        <w:tc>
          <w:tcPr>
            <w:tcW w:w="596" w:type="dxa"/>
          </w:tcPr>
          <w:p w14:paraId="321E370E" w14:textId="77777777" w:rsidR="004D10E1" w:rsidRPr="004D10E1" w:rsidRDefault="004D10E1" w:rsidP="004D10E1">
            <w:pPr>
              <w:jc w:val="right"/>
              <w:rPr>
                <w:sz w:val="18"/>
                <w:szCs w:val="18"/>
              </w:rPr>
            </w:pPr>
            <w:r w:rsidRPr="004D10E1">
              <w:rPr>
                <w:sz w:val="18"/>
                <w:szCs w:val="18"/>
              </w:rPr>
              <w:t>137.7</w:t>
            </w:r>
          </w:p>
        </w:tc>
        <w:tc>
          <w:tcPr>
            <w:tcW w:w="694" w:type="dxa"/>
          </w:tcPr>
          <w:p w14:paraId="321E370F" w14:textId="77777777" w:rsidR="004D10E1" w:rsidRPr="004D10E1" w:rsidRDefault="004D10E1" w:rsidP="004D10E1">
            <w:pPr>
              <w:jc w:val="right"/>
              <w:rPr>
                <w:sz w:val="18"/>
                <w:szCs w:val="18"/>
              </w:rPr>
            </w:pPr>
            <w:r w:rsidRPr="004D10E1">
              <w:rPr>
                <w:sz w:val="18"/>
                <w:szCs w:val="18"/>
              </w:rPr>
              <w:t>1926.9</w:t>
            </w:r>
          </w:p>
        </w:tc>
      </w:tr>
      <w:tr w:rsidR="004D10E1" w:rsidRPr="004D10E1" w14:paraId="321E3720" w14:textId="77777777" w:rsidTr="004D10E1">
        <w:tblPrEx>
          <w:tblCellMar>
            <w:top w:w="43" w:type="dxa"/>
            <w:bottom w:w="43" w:type="dxa"/>
            <w:right w:w="115" w:type="dxa"/>
          </w:tblCellMar>
        </w:tblPrEx>
        <w:tc>
          <w:tcPr>
            <w:tcW w:w="446" w:type="dxa"/>
          </w:tcPr>
          <w:p w14:paraId="321E3711" w14:textId="77777777" w:rsidR="004D10E1" w:rsidRPr="004D10E1" w:rsidRDefault="004D10E1" w:rsidP="000716DB">
            <w:pPr>
              <w:rPr>
                <w:sz w:val="18"/>
                <w:szCs w:val="18"/>
              </w:rPr>
            </w:pPr>
            <w:r w:rsidRPr="004D10E1">
              <w:rPr>
                <w:sz w:val="18"/>
                <w:szCs w:val="18"/>
              </w:rPr>
              <w:t>34</w:t>
            </w:r>
          </w:p>
        </w:tc>
        <w:tc>
          <w:tcPr>
            <w:tcW w:w="1279" w:type="dxa"/>
          </w:tcPr>
          <w:p w14:paraId="321E3712" w14:textId="77777777" w:rsidR="004D10E1" w:rsidRPr="004D10E1" w:rsidRDefault="004D10E1" w:rsidP="000716DB">
            <w:pPr>
              <w:rPr>
                <w:sz w:val="18"/>
                <w:szCs w:val="18"/>
              </w:rPr>
            </w:pPr>
            <w:r w:rsidRPr="004D10E1">
              <w:rPr>
                <w:sz w:val="18"/>
                <w:szCs w:val="18"/>
              </w:rPr>
              <w:t>Precip</w:t>
            </w:r>
          </w:p>
        </w:tc>
        <w:tc>
          <w:tcPr>
            <w:tcW w:w="569" w:type="dxa"/>
          </w:tcPr>
          <w:p w14:paraId="321E3713" w14:textId="77777777" w:rsidR="004D10E1" w:rsidRPr="004D10E1" w:rsidRDefault="004D10E1" w:rsidP="004D10E1">
            <w:pPr>
              <w:jc w:val="right"/>
              <w:rPr>
                <w:sz w:val="18"/>
                <w:szCs w:val="18"/>
              </w:rPr>
            </w:pPr>
            <w:r w:rsidRPr="004D10E1">
              <w:rPr>
                <w:sz w:val="18"/>
                <w:szCs w:val="18"/>
              </w:rPr>
              <w:t>3.6</w:t>
            </w:r>
          </w:p>
        </w:tc>
        <w:tc>
          <w:tcPr>
            <w:tcW w:w="569" w:type="dxa"/>
          </w:tcPr>
          <w:p w14:paraId="321E3714" w14:textId="77777777" w:rsidR="004D10E1" w:rsidRPr="004D10E1" w:rsidRDefault="004D10E1" w:rsidP="004D10E1">
            <w:pPr>
              <w:jc w:val="right"/>
              <w:rPr>
                <w:sz w:val="18"/>
                <w:szCs w:val="18"/>
              </w:rPr>
            </w:pPr>
            <w:r w:rsidRPr="004D10E1">
              <w:rPr>
                <w:sz w:val="18"/>
                <w:szCs w:val="18"/>
              </w:rPr>
              <w:t>7.1</w:t>
            </w:r>
          </w:p>
        </w:tc>
        <w:tc>
          <w:tcPr>
            <w:tcW w:w="660" w:type="dxa"/>
          </w:tcPr>
          <w:p w14:paraId="321E3715" w14:textId="77777777" w:rsidR="004D10E1" w:rsidRPr="004D10E1" w:rsidRDefault="004D10E1" w:rsidP="004D10E1">
            <w:pPr>
              <w:jc w:val="right"/>
              <w:rPr>
                <w:sz w:val="18"/>
                <w:szCs w:val="18"/>
              </w:rPr>
            </w:pPr>
            <w:r w:rsidRPr="004D10E1">
              <w:rPr>
                <w:sz w:val="18"/>
                <w:szCs w:val="18"/>
              </w:rPr>
              <w:t>167.9</w:t>
            </w:r>
          </w:p>
        </w:tc>
        <w:tc>
          <w:tcPr>
            <w:tcW w:w="596" w:type="dxa"/>
          </w:tcPr>
          <w:p w14:paraId="321E3716" w14:textId="77777777" w:rsidR="004D10E1" w:rsidRPr="004D10E1" w:rsidRDefault="004D10E1" w:rsidP="004D10E1">
            <w:pPr>
              <w:jc w:val="right"/>
              <w:rPr>
                <w:sz w:val="18"/>
                <w:szCs w:val="18"/>
              </w:rPr>
            </w:pPr>
            <w:r w:rsidRPr="004D10E1">
              <w:rPr>
                <w:sz w:val="18"/>
                <w:szCs w:val="18"/>
              </w:rPr>
              <w:t>93.7</w:t>
            </w:r>
          </w:p>
        </w:tc>
        <w:tc>
          <w:tcPr>
            <w:tcW w:w="569" w:type="dxa"/>
          </w:tcPr>
          <w:p w14:paraId="321E3717" w14:textId="77777777" w:rsidR="004D10E1" w:rsidRPr="004D10E1" w:rsidRDefault="004D10E1" w:rsidP="004D10E1">
            <w:pPr>
              <w:jc w:val="right"/>
              <w:rPr>
                <w:sz w:val="18"/>
                <w:szCs w:val="18"/>
              </w:rPr>
            </w:pPr>
            <w:r w:rsidRPr="004D10E1">
              <w:rPr>
                <w:sz w:val="18"/>
                <w:szCs w:val="18"/>
              </w:rPr>
              <w:t>77.7</w:t>
            </w:r>
          </w:p>
        </w:tc>
        <w:tc>
          <w:tcPr>
            <w:tcW w:w="569" w:type="dxa"/>
          </w:tcPr>
          <w:p w14:paraId="321E3718" w14:textId="77777777" w:rsidR="004D10E1" w:rsidRPr="004D10E1" w:rsidRDefault="004D10E1" w:rsidP="004D10E1">
            <w:pPr>
              <w:jc w:val="right"/>
              <w:rPr>
                <w:sz w:val="18"/>
                <w:szCs w:val="18"/>
              </w:rPr>
            </w:pPr>
            <w:r w:rsidRPr="004D10E1">
              <w:rPr>
                <w:sz w:val="18"/>
                <w:szCs w:val="18"/>
              </w:rPr>
              <w:t>62</w:t>
            </w:r>
          </w:p>
        </w:tc>
        <w:tc>
          <w:tcPr>
            <w:tcW w:w="596" w:type="dxa"/>
          </w:tcPr>
          <w:p w14:paraId="321E3719" w14:textId="77777777" w:rsidR="004D10E1" w:rsidRPr="004D10E1" w:rsidRDefault="004D10E1" w:rsidP="004D10E1">
            <w:pPr>
              <w:jc w:val="right"/>
              <w:rPr>
                <w:sz w:val="18"/>
                <w:szCs w:val="18"/>
              </w:rPr>
            </w:pPr>
            <w:r w:rsidRPr="004D10E1">
              <w:rPr>
                <w:sz w:val="18"/>
                <w:szCs w:val="18"/>
              </w:rPr>
              <w:t>116.1</w:t>
            </w:r>
          </w:p>
        </w:tc>
        <w:tc>
          <w:tcPr>
            <w:tcW w:w="596" w:type="dxa"/>
          </w:tcPr>
          <w:p w14:paraId="321E371A" w14:textId="77777777" w:rsidR="004D10E1" w:rsidRPr="004D10E1" w:rsidRDefault="004D10E1" w:rsidP="004D10E1">
            <w:pPr>
              <w:jc w:val="right"/>
              <w:rPr>
                <w:sz w:val="18"/>
                <w:szCs w:val="18"/>
              </w:rPr>
            </w:pPr>
            <w:r w:rsidRPr="004D10E1">
              <w:rPr>
                <w:sz w:val="18"/>
                <w:szCs w:val="18"/>
              </w:rPr>
              <w:t>119.6</w:t>
            </w:r>
          </w:p>
        </w:tc>
        <w:tc>
          <w:tcPr>
            <w:tcW w:w="569" w:type="dxa"/>
          </w:tcPr>
          <w:p w14:paraId="321E371B" w14:textId="77777777" w:rsidR="004D10E1" w:rsidRPr="004D10E1" w:rsidRDefault="004D10E1" w:rsidP="004D10E1">
            <w:pPr>
              <w:jc w:val="right"/>
              <w:rPr>
                <w:sz w:val="18"/>
                <w:szCs w:val="18"/>
              </w:rPr>
            </w:pPr>
            <w:r w:rsidRPr="004D10E1">
              <w:rPr>
                <w:sz w:val="18"/>
                <w:szCs w:val="18"/>
              </w:rPr>
              <w:t>78.5</w:t>
            </w:r>
          </w:p>
        </w:tc>
        <w:tc>
          <w:tcPr>
            <w:tcW w:w="569" w:type="dxa"/>
          </w:tcPr>
          <w:p w14:paraId="321E371C" w14:textId="77777777" w:rsidR="004D10E1" w:rsidRPr="004D10E1" w:rsidRDefault="004D10E1" w:rsidP="004D10E1">
            <w:pPr>
              <w:jc w:val="right"/>
              <w:rPr>
                <w:sz w:val="18"/>
                <w:szCs w:val="18"/>
              </w:rPr>
            </w:pPr>
            <w:r w:rsidRPr="004D10E1">
              <w:rPr>
                <w:sz w:val="18"/>
                <w:szCs w:val="18"/>
              </w:rPr>
              <w:t>40.4</w:t>
            </w:r>
          </w:p>
        </w:tc>
        <w:tc>
          <w:tcPr>
            <w:tcW w:w="569" w:type="dxa"/>
          </w:tcPr>
          <w:p w14:paraId="321E371D" w14:textId="77777777" w:rsidR="004D10E1" w:rsidRPr="004D10E1" w:rsidRDefault="004D10E1" w:rsidP="004D10E1">
            <w:pPr>
              <w:jc w:val="right"/>
              <w:rPr>
                <w:sz w:val="18"/>
                <w:szCs w:val="18"/>
              </w:rPr>
            </w:pPr>
            <w:r w:rsidRPr="004D10E1">
              <w:rPr>
                <w:sz w:val="18"/>
                <w:szCs w:val="18"/>
              </w:rPr>
              <w:t>96.3</w:t>
            </w:r>
          </w:p>
        </w:tc>
        <w:tc>
          <w:tcPr>
            <w:tcW w:w="596" w:type="dxa"/>
          </w:tcPr>
          <w:p w14:paraId="321E371E" w14:textId="77777777" w:rsidR="004D10E1" w:rsidRPr="004D10E1" w:rsidRDefault="004D10E1" w:rsidP="004D10E1">
            <w:pPr>
              <w:jc w:val="right"/>
              <w:rPr>
                <w:sz w:val="18"/>
                <w:szCs w:val="18"/>
              </w:rPr>
            </w:pPr>
            <w:r w:rsidRPr="004D10E1">
              <w:rPr>
                <w:sz w:val="18"/>
                <w:szCs w:val="18"/>
              </w:rPr>
              <w:t>103.9</w:t>
            </w:r>
          </w:p>
        </w:tc>
        <w:tc>
          <w:tcPr>
            <w:tcW w:w="694" w:type="dxa"/>
          </w:tcPr>
          <w:p w14:paraId="321E371F" w14:textId="77777777" w:rsidR="004D10E1" w:rsidRPr="004D10E1" w:rsidRDefault="004D10E1" w:rsidP="004D10E1">
            <w:pPr>
              <w:jc w:val="right"/>
              <w:rPr>
                <w:sz w:val="18"/>
                <w:szCs w:val="18"/>
              </w:rPr>
            </w:pPr>
            <w:r w:rsidRPr="004D10E1">
              <w:rPr>
                <w:sz w:val="18"/>
                <w:szCs w:val="18"/>
              </w:rPr>
              <w:t>966.7</w:t>
            </w:r>
          </w:p>
        </w:tc>
      </w:tr>
      <w:tr w:rsidR="004D10E1" w:rsidRPr="004D10E1" w14:paraId="321E3730" w14:textId="77777777" w:rsidTr="004D10E1">
        <w:tblPrEx>
          <w:tblCellMar>
            <w:top w:w="43" w:type="dxa"/>
            <w:bottom w:w="43" w:type="dxa"/>
            <w:right w:w="115" w:type="dxa"/>
          </w:tblCellMar>
        </w:tblPrEx>
        <w:tc>
          <w:tcPr>
            <w:tcW w:w="446" w:type="dxa"/>
          </w:tcPr>
          <w:p w14:paraId="321E3721" w14:textId="77777777" w:rsidR="004D10E1" w:rsidRPr="004D10E1" w:rsidRDefault="004D10E1" w:rsidP="000716DB">
            <w:pPr>
              <w:rPr>
                <w:sz w:val="18"/>
                <w:szCs w:val="18"/>
              </w:rPr>
            </w:pPr>
          </w:p>
        </w:tc>
        <w:tc>
          <w:tcPr>
            <w:tcW w:w="1279" w:type="dxa"/>
          </w:tcPr>
          <w:p w14:paraId="321E3722" w14:textId="77777777" w:rsidR="004D10E1" w:rsidRPr="004D10E1" w:rsidRDefault="004D10E1" w:rsidP="000716DB">
            <w:pPr>
              <w:rPr>
                <w:sz w:val="18"/>
                <w:szCs w:val="18"/>
              </w:rPr>
            </w:pPr>
            <w:r w:rsidRPr="004D10E1">
              <w:rPr>
                <w:sz w:val="18"/>
                <w:szCs w:val="18"/>
              </w:rPr>
              <w:t>OF</w:t>
            </w:r>
          </w:p>
        </w:tc>
        <w:tc>
          <w:tcPr>
            <w:tcW w:w="569" w:type="dxa"/>
          </w:tcPr>
          <w:p w14:paraId="321E3723" w14:textId="77777777" w:rsidR="004D10E1" w:rsidRPr="004D10E1" w:rsidRDefault="004D10E1" w:rsidP="004D10E1">
            <w:pPr>
              <w:jc w:val="right"/>
              <w:rPr>
                <w:sz w:val="18"/>
                <w:szCs w:val="18"/>
              </w:rPr>
            </w:pPr>
            <w:r w:rsidRPr="004D10E1">
              <w:rPr>
                <w:sz w:val="18"/>
                <w:szCs w:val="18"/>
              </w:rPr>
              <w:t>0.4</w:t>
            </w:r>
          </w:p>
        </w:tc>
        <w:tc>
          <w:tcPr>
            <w:tcW w:w="569" w:type="dxa"/>
          </w:tcPr>
          <w:p w14:paraId="321E3724" w14:textId="77777777" w:rsidR="004D10E1" w:rsidRPr="004D10E1" w:rsidRDefault="004D10E1" w:rsidP="004D10E1">
            <w:pPr>
              <w:jc w:val="right"/>
              <w:rPr>
                <w:sz w:val="18"/>
                <w:szCs w:val="18"/>
              </w:rPr>
            </w:pPr>
            <w:r w:rsidRPr="004D10E1">
              <w:rPr>
                <w:sz w:val="18"/>
                <w:szCs w:val="18"/>
              </w:rPr>
              <w:t>0.7</w:t>
            </w:r>
          </w:p>
        </w:tc>
        <w:tc>
          <w:tcPr>
            <w:tcW w:w="660" w:type="dxa"/>
          </w:tcPr>
          <w:p w14:paraId="321E3725" w14:textId="77777777" w:rsidR="004D10E1" w:rsidRPr="004D10E1" w:rsidRDefault="004D10E1" w:rsidP="004D10E1">
            <w:pPr>
              <w:jc w:val="right"/>
              <w:rPr>
                <w:sz w:val="18"/>
                <w:szCs w:val="18"/>
              </w:rPr>
            </w:pPr>
            <w:r w:rsidRPr="004D10E1">
              <w:rPr>
                <w:sz w:val="18"/>
                <w:szCs w:val="18"/>
              </w:rPr>
              <w:t>24</w:t>
            </w:r>
          </w:p>
        </w:tc>
        <w:tc>
          <w:tcPr>
            <w:tcW w:w="596" w:type="dxa"/>
          </w:tcPr>
          <w:p w14:paraId="321E3726" w14:textId="77777777" w:rsidR="004D10E1" w:rsidRPr="004D10E1" w:rsidRDefault="004D10E1" w:rsidP="004D10E1">
            <w:pPr>
              <w:jc w:val="right"/>
              <w:rPr>
                <w:sz w:val="18"/>
                <w:szCs w:val="18"/>
              </w:rPr>
            </w:pPr>
            <w:r w:rsidRPr="004D10E1">
              <w:rPr>
                <w:sz w:val="18"/>
                <w:szCs w:val="18"/>
              </w:rPr>
              <w:t>8.2</w:t>
            </w:r>
          </w:p>
        </w:tc>
        <w:tc>
          <w:tcPr>
            <w:tcW w:w="569" w:type="dxa"/>
          </w:tcPr>
          <w:p w14:paraId="321E3727" w14:textId="77777777" w:rsidR="004D10E1" w:rsidRPr="004D10E1" w:rsidRDefault="004D10E1" w:rsidP="004D10E1">
            <w:pPr>
              <w:jc w:val="right"/>
              <w:rPr>
                <w:sz w:val="18"/>
                <w:szCs w:val="18"/>
              </w:rPr>
            </w:pPr>
            <w:r w:rsidRPr="004D10E1">
              <w:rPr>
                <w:sz w:val="18"/>
                <w:szCs w:val="18"/>
              </w:rPr>
              <w:t>5.5</w:t>
            </w:r>
          </w:p>
        </w:tc>
        <w:tc>
          <w:tcPr>
            <w:tcW w:w="569" w:type="dxa"/>
          </w:tcPr>
          <w:p w14:paraId="321E3728" w14:textId="77777777" w:rsidR="004D10E1" w:rsidRPr="004D10E1" w:rsidRDefault="004D10E1" w:rsidP="004D10E1">
            <w:pPr>
              <w:jc w:val="right"/>
              <w:rPr>
                <w:sz w:val="18"/>
                <w:szCs w:val="18"/>
              </w:rPr>
            </w:pPr>
            <w:r w:rsidRPr="004D10E1">
              <w:rPr>
                <w:sz w:val="18"/>
                <w:szCs w:val="18"/>
              </w:rPr>
              <w:t>3.9</w:t>
            </w:r>
          </w:p>
        </w:tc>
        <w:tc>
          <w:tcPr>
            <w:tcW w:w="596" w:type="dxa"/>
          </w:tcPr>
          <w:p w14:paraId="321E3729" w14:textId="77777777" w:rsidR="004D10E1" w:rsidRPr="004D10E1" w:rsidRDefault="004D10E1" w:rsidP="004D10E1">
            <w:pPr>
              <w:jc w:val="right"/>
              <w:rPr>
                <w:sz w:val="18"/>
                <w:szCs w:val="18"/>
              </w:rPr>
            </w:pPr>
            <w:r w:rsidRPr="004D10E1">
              <w:rPr>
                <w:sz w:val="18"/>
                <w:szCs w:val="18"/>
              </w:rPr>
              <w:t>7.8</w:t>
            </w:r>
          </w:p>
        </w:tc>
        <w:tc>
          <w:tcPr>
            <w:tcW w:w="596" w:type="dxa"/>
          </w:tcPr>
          <w:p w14:paraId="321E372A" w14:textId="77777777" w:rsidR="004D10E1" w:rsidRPr="004D10E1" w:rsidRDefault="004D10E1" w:rsidP="004D10E1">
            <w:pPr>
              <w:jc w:val="right"/>
              <w:rPr>
                <w:sz w:val="18"/>
                <w:szCs w:val="18"/>
              </w:rPr>
            </w:pPr>
            <w:r w:rsidRPr="004D10E1">
              <w:rPr>
                <w:sz w:val="18"/>
                <w:szCs w:val="18"/>
              </w:rPr>
              <w:t>8.9</w:t>
            </w:r>
          </w:p>
        </w:tc>
        <w:tc>
          <w:tcPr>
            <w:tcW w:w="569" w:type="dxa"/>
          </w:tcPr>
          <w:p w14:paraId="321E372B" w14:textId="77777777" w:rsidR="004D10E1" w:rsidRPr="004D10E1" w:rsidRDefault="004D10E1" w:rsidP="004D10E1">
            <w:pPr>
              <w:jc w:val="right"/>
              <w:rPr>
                <w:sz w:val="18"/>
                <w:szCs w:val="18"/>
              </w:rPr>
            </w:pPr>
            <w:r w:rsidRPr="004D10E1">
              <w:rPr>
                <w:sz w:val="18"/>
                <w:szCs w:val="18"/>
              </w:rPr>
              <w:t>7.1</w:t>
            </w:r>
          </w:p>
        </w:tc>
        <w:tc>
          <w:tcPr>
            <w:tcW w:w="569" w:type="dxa"/>
          </w:tcPr>
          <w:p w14:paraId="321E372C" w14:textId="77777777" w:rsidR="004D10E1" w:rsidRPr="004D10E1" w:rsidRDefault="004D10E1" w:rsidP="004D10E1">
            <w:pPr>
              <w:jc w:val="right"/>
              <w:rPr>
                <w:sz w:val="18"/>
                <w:szCs w:val="18"/>
              </w:rPr>
            </w:pPr>
            <w:r w:rsidRPr="004D10E1">
              <w:rPr>
                <w:sz w:val="18"/>
                <w:szCs w:val="18"/>
              </w:rPr>
              <w:t>2.8</w:t>
            </w:r>
          </w:p>
        </w:tc>
        <w:tc>
          <w:tcPr>
            <w:tcW w:w="569" w:type="dxa"/>
          </w:tcPr>
          <w:p w14:paraId="321E372D" w14:textId="77777777" w:rsidR="004D10E1" w:rsidRPr="004D10E1" w:rsidRDefault="004D10E1" w:rsidP="004D10E1">
            <w:pPr>
              <w:jc w:val="right"/>
              <w:rPr>
                <w:sz w:val="18"/>
                <w:szCs w:val="18"/>
              </w:rPr>
            </w:pPr>
            <w:r w:rsidRPr="004D10E1">
              <w:rPr>
                <w:sz w:val="18"/>
                <w:szCs w:val="18"/>
              </w:rPr>
              <w:t>8.9</w:t>
            </w:r>
          </w:p>
        </w:tc>
        <w:tc>
          <w:tcPr>
            <w:tcW w:w="596" w:type="dxa"/>
          </w:tcPr>
          <w:p w14:paraId="321E372E" w14:textId="77777777" w:rsidR="004D10E1" w:rsidRPr="004D10E1" w:rsidRDefault="004D10E1" w:rsidP="004D10E1">
            <w:pPr>
              <w:jc w:val="right"/>
              <w:rPr>
                <w:sz w:val="18"/>
                <w:szCs w:val="18"/>
              </w:rPr>
            </w:pPr>
            <w:r w:rsidRPr="004D10E1">
              <w:rPr>
                <w:sz w:val="18"/>
                <w:szCs w:val="18"/>
              </w:rPr>
              <w:t>12.7</w:t>
            </w:r>
          </w:p>
        </w:tc>
        <w:tc>
          <w:tcPr>
            <w:tcW w:w="694" w:type="dxa"/>
          </w:tcPr>
          <w:p w14:paraId="321E372F" w14:textId="77777777" w:rsidR="004D10E1" w:rsidRPr="004D10E1" w:rsidRDefault="004D10E1" w:rsidP="004D10E1">
            <w:pPr>
              <w:jc w:val="right"/>
              <w:rPr>
                <w:sz w:val="18"/>
                <w:szCs w:val="18"/>
              </w:rPr>
            </w:pPr>
            <w:r w:rsidRPr="004D10E1">
              <w:rPr>
                <w:sz w:val="18"/>
                <w:szCs w:val="18"/>
              </w:rPr>
              <w:t>90.7</w:t>
            </w:r>
          </w:p>
        </w:tc>
      </w:tr>
      <w:tr w:rsidR="004D10E1" w:rsidRPr="004D10E1" w14:paraId="321E3740" w14:textId="77777777" w:rsidTr="004D10E1">
        <w:tblPrEx>
          <w:tblCellMar>
            <w:top w:w="43" w:type="dxa"/>
            <w:bottom w:w="43" w:type="dxa"/>
            <w:right w:w="115" w:type="dxa"/>
          </w:tblCellMar>
        </w:tblPrEx>
        <w:tc>
          <w:tcPr>
            <w:tcW w:w="446" w:type="dxa"/>
          </w:tcPr>
          <w:p w14:paraId="321E3731" w14:textId="77777777" w:rsidR="004D10E1" w:rsidRPr="004D10E1" w:rsidRDefault="004D10E1" w:rsidP="000716DB">
            <w:pPr>
              <w:rPr>
                <w:sz w:val="18"/>
                <w:szCs w:val="18"/>
              </w:rPr>
            </w:pPr>
          </w:p>
        </w:tc>
        <w:tc>
          <w:tcPr>
            <w:tcW w:w="1279" w:type="dxa"/>
          </w:tcPr>
          <w:p w14:paraId="321E3732" w14:textId="77777777" w:rsidR="004D10E1" w:rsidRPr="004D10E1" w:rsidRDefault="004D10E1" w:rsidP="000716DB">
            <w:pPr>
              <w:rPr>
                <w:sz w:val="18"/>
                <w:szCs w:val="18"/>
              </w:rPr>
            </w:pPr>
            <w:r w:rsidRPr="004D10E1">
              <w:rPr>
                <w:sz w:val="18"/>
                <w:szCs w:val="18"/>
              </w:rPr>
              <w:t>IF</w:t>
            </w:r>
          </w:p>
        </w:tc>
        <w:tc>
          <w:tcPr>
            <w:tcW w:w="569" w:type="dxa"/>
          </w:tcPr>
          <w:p w14:paraId="321E3733" w14:textId="77777777" w:rsidR="004D10E1" w:rsidRPr="004D10E1" w:rsidRDefault="004D10E1" w:rsidP="004D10E1">
            <w:pPr>
              <w:jc w:val="right"/>
              <w:rPr>
                <w:sz w:val="18"/>
                <w:szCs w:val="18"/>
              </w:rPr>
            </w:pPr>
            <w:r w:rsidRPr="004D10E1">
              <w:rPr>
                <w:sz w:val="18"/>
                <w:szCs w:val="18"/>
              </w:rPr>
              <w:t>4.2</w:t>
            </w:r>
          </w:p>
        </w:tc>
        <w:tc>
          <w:tcPr>
            <w:tcW w:w="569" w:type="dxa"/>
          </w:tcPr>
          <w:p w14:paraId="321E3734" w14:textId="77777777" w:rsidR="004D10E1" w:rsidRPr="004D10E1" w:rsidRDefault="004D10E1" w:rsidP="004D10E1">
            <w:pPr>
              <w:jc w:val="right"/>
              <w:rPr>
                <w:sz w:val="18"/>
                <w:szCs w:val="18"/>
              </w:rPr>
            </w:pPr>
            <w:r w:rsidRPr="004D10E1">
              <w:rPr>
                <w:sz w:val="18"/>
                <w:szCs w:val="18"/>
              </w:rPr>
              <w:t>0.3</w:t>
            </w:r>
          </w:p>
        </w:tc>
        <w:tc>
          <w:tcPr>
            <w:tcW w:w="660" w:type="dxa"/>
          </w:tcPr>
          <w:p w14:paraId="321E3735" w14:textId="77777777" w:rsidR="004D10E1" w:rsidRPr="004D10E1" w:rsidRDefault="004D10E1" w:rsidP="004D10E1">
            <w:pPr>
              <w:jc w:val="right"/>
              <w:rPr>
                <w:sz w:val="18"/>
                <w:szCs w:val="18"/>
              </w:rPr>
            </w:pPr>
            <w:r w:rsidRPr="004D10E1">
              <w:rPr>
                <w:sz w:val="18"/>
                <w:szCs w:val="18"/>
              </w:rPr>
              <w:t>76.6</w:t>
            </w:r>
          </w:p>
        </w:tc>
        <w:tc>
          <w:tcPr>
            <w:tcW w:w="596" w:type="dxa"/>
          </w:tcPr>
          <w:p w14:paraId="321E3736" w14:textId="77777777" w:rsidR="004D10E1" w:rsidRPr="004D10E1" w:rsidRDefault="004D10E1" w:rsidP="004D10E1">
            <w:pPr>
              <w:jc w:val="right"/>
              <w:rPr>
                <w:sz w:val="18"/>
                <w:szCs w:val="18"/>
              </w:rPr>
            </w:pPr>
            <w:r w:rsidRPr="004D10E1">
              <w:rPr>
                <w:sz w:val="18"/>
                <w:szCs w:val="18"/>
              </w:rPr>
              <w:t>24.8</w:t>
            </w:r>
          </w:p>
        </w:tc>
        <w:tc>
          <w:tcPr>
            <w:tcW w:w="569" w:type="dxa"/>
          </w:tcPr>
          <w:p w14:paraId="321E3737" w14:textId="77777777" w:rsidR="004D10E1" w:rsidRPr="004D10E1" w:rsidRDefault="004D10E1" w:rsidP="004D10E1">
            <w:pPr>
              <w:jc w:val="right"/>
              <w:rPr>
                <w:sz w:val="18"/>
                <w:szCs w:val="18"/>
              </w:rPr>
            </w:pPr>
            <w:r w:rsidRPr="004D10E1">
              <w:rPr>
                <w:sz w:val="18"/>
                <w:szCs w:val="18"/>
              </w:rPr>
              <w:t>2.6</w:t>
            </w:r>
          </w:p>
        </w:tc>
        <w:tc>
          <w:tcPr>
            <w:tcW w:w="569" w:type="dxa"/>
          </w:tcPr>
          <w:p w14:paraId="321E3738" w14:textId="77777777" w:rsidR="004D10E1" w:rsidRPr="004D10E1" w:rsidRDefault="004D10E1" w:rsidP="004D10E1">
            <w:pPr>
              <w:jc w:val="right"/>
              <w:rPr>
                <w:sz w:val="18"/>
                <w:szCs w:val="18"/>
              </w:rPr>
            </w:pPr>
            <w:r w:rsidRPr="004D10E1">
              <w:rPr>
                <w:sz w:val="18"/>
                <w:szCs w:val="18"/>
              </w:rPr>
              <w:t>1.3</w:t>
            </w:r>
          </w:p>
        </w:tc>
        <w:tc>
          <w:tcPr>
            <w:tcW w:w="596" w:type="dxa"/>
          </w:tcPr>
          <w:p w14:paraId="321E3739" w14:textId="77777777" w:rsidR="004D10E1" w:rsidRPr="004D10E1" w:rsidRDefault="004D10E1" w:rsidP="004D10E1">
            <w:pPr>
              <w:jc w:val="right"/>
              <w:rPr>
                <w:sz w:val="18"/>
                <w:szCs w:val="18"/>
              </w:rPr>
            </w:pPr>
            <w:r w:rsidRPr="004D10E1">
              <w:rPr>
                <w:sz w:val="18"/>
                <w:szCs w:val="18"/>
              </w:rPr>
              <w:t>0.5</w:t>
            </w:r>
          </w:p>
        </w:tc>
        <w:tc>
          <w:tcPr>
            <w:tcW w:w="596" w:type="dxa"/>
          </w:tcPr>
          <w:p w14:paraId="321E373A" w14:textId="77777777" w:rsidR="004D10E1" w:rsidRPr="004D10E1" w:rsidRDefault="004D10E1" w:rsidP="004D10E1">
            <w:pPr>
              <w:jc w:val="right"/>
              <w:rPr>
                <w:sz w:val="18"/>
                <w:szCs w:val="18"/>
              </w:rPr>
            </w:pPr>
            <w:r w:rsidRPr="004D10E1">
              <w:rPr>
                <w:sz w:val="18"/>
                <w:szCs w:val="18"/>
              </w:rPr>
              <w:t>2.5</w:t>
            </w:r>
          </w:p>
        </w:tc>
        <w:tc>
          <w:tcPr>
            <w:tcW w:w="569" w:type="dxa"/>
          </w:tcPr>
          <w:p w14:paraId="321E373B" w14:textId="77777777" w:rsidR="004D10E1" w:rsidRPr="004D10E1" w:rsidRDefault="004D10E1" w:rsidP="004D10E1">
            <w:pPr>
              <w:jc w:val="right"/>
              <w:rPr>
                <w:sz w:val="18"/>
                <w:szCs w:val="18"/>
              </w:rPr>
            </w:pPr>
            <w:r w:rsidRPr="004D10E1">
              <w:rPr>
                <w:sz w:val="18"/>
                <w:szCs w:val="18"/>
              </w:rPr>
              <w:t>9.5</w:t>
            </w:r>
          </w:p>
        </w:tc>
        <w:tc>
          <w:tcPr>
            <w:tcW w:w="569" w:type="dxa"/>
          </w:tcPr>
          <w:p w14:paraId="321E373C" w14:textId="77777777" w:rsidR="004D10E1" w:rsidRPr="004D10E1" w:rsidRDefault="004D10E1" w:rsidP="004D10E1">
            <w:pPr>
              <w:jc w:val="right"/>
              <w:rPr>
                <w:sz w:val="18"/>
                <w:szCs w:val="18"/>
              </w:rPr>
            </w:pPr>
            <w:r w:rsidRPr="004D10E1">
              <w:rPr>
                <w:sz w:val="18"/>
                <w:szCs w:val="18"/>
              </w:rPr>
              <w:t>0.5</w:t>
            </w:r>
          </w:p>
        </w:tc>
        <w:tc>
          <w:tcPr>
            <w:tcW w:w="569" w:type="dxa"/>
          </w:tcPr>
          <w:p w14:paraId="321E373D" w14:textId="77777777" w:rsidR="004D10E1" w:rsidRPr="004D10E1" w:rsidRDefault="004D10E1" w:rsidP="004D10E1">
            <w:pPr>
              <w:jc w:val="right"/>
              <w:rPr>
                <w:sz w:val="18"/>
                <w:szCs w:val="18"/>
              </w:rPr>
            </w:pPr>
            <w:r w:rsidRPr="004D10E1">
              <w:rPr>
                <w:sz w:val="18"/>
                <w:szCs w:val="18"/>
              </w:rPr>
              <w:t>9.3</w:t>
            </w:r>
          </w:p>
        </w:tc>
        <w:tc>
          <w:tcPr>
            <w:tcW w:w="596" w:type="dxa"/>
          </w:tcPr>
          <w:p w14:paraId="321E373E" w14:textId="77777777" w:rsidR="004D10E1" w:rsidRPr="004D10E1" w:rsidRDefault="004D10E1" w:rsidP="004D10E1">
            <w:pPr>
              <w:jc w:val="right"/>
              <w:rPr>
                <w:sz w:val="18"/>
                <w:szCs w:val="18"/>
              </w:rPr>
            </w:pPr>
            <w:r w:rsidRPr="004D10E1">
              <w:rPr>
                <w:sz w:val="18"/>
                <w:szCs w:val="18"/>
              </w:rPr>
              <w:t>19.5</w:t>
            </w:r>
          </w:p>
        </w:tc>
        <w:tc>
          <w:tcPr>
            <w:tcW w:w="694" w:type="dxa"/>
          </w:tcPr>
          <w:p w14:paraId="321E373F" w14:textId="77777777" w:rsidR="004D10E1" w:rsidRPr="004D10E1" w:rsidRDefault="004D10E1" w:rsidP="004D10E1">
            <w:pPr>
              <w:jc w:val="right"/>
              <w:rPr>
                <w:sz w:val="18"/>
                <w:szCs w:val="18"/>
              </w:rPr>
            </w:pPr>
            <w:r w:rsidRPr="004D10E1">
              <w:rPr>
                <w:sz w:val="18"/>
                <w:szCs w:val="18"/>
              </w:rPr>
              <w:t>151.8</w:t>
            </w:r>
          </w:p>
        </w:tc>
      </w:tr>
      <w:tr w:rsidR="004D10E1" w:rsidRPr="004D10E1" w14:paraId="321E3750" w14:textId="77777777" w:rsidTr="004D10E1">
        <w:tblPrEx>
          <w:tblCellMar>
            <w:top w:w="43" w:type="dxa"/>
            <w:bottom w:w="43" w:type="dxa"/>
            <w:right w:w="115" w:type="dxa"/>
          </w:tblCellMar>
        </w:tblPrEx>
        <w:tc>
          <w:tcPr>
            <w:tcW w:w="446" w:type="dxa"/>
          </w:tcPr>
          <w:p w14:paraId="321E3741" w14:textId="77777777" w:rsidR="004D10E1" w:rsidRPr="004D10E1" w:rsidRDefault="004D10E1" w:rsidP="000716DB">
            <w:pPr>
              <w:rPr>
                <w:sz w:val="18"/>
                <w:szCs w:val="18"/>
              </w:rPr>
            </w:pPr>
          </w:p>
        </w:tc>
        <w:tc>
          <w:tcPr>
            <w:tcW w:w="1279" w:type="dxa"/>
          </w:tcPr>
          <w:p w14:paraId="321E3742" w14:textId="77777777" w:rsidR="004D10E1" w:rsidRPr="004D10E1" w:rsidRDefault="004D10E1" w:rsidP="000716DB">
            <w:pPr>
              <w:rPr>
                <w:sz w:val="18"/>
                <w:szCs w:val="18"/>
              </w:rPr>
            </w:pPr>
            <w:r w:rsidRPr="004D10E1">
              <w:rPr>
                <w:sz w:val="18"/>
                <w:szCs w:val="18"/>
              </w:rPr>
              <w:t>BF</w:t>
            </w:r>
          </w:p>
        </w:tc>
        <w:tc>
          <w:tcPr>
            <w:tcW w:w="569" w:type="dxa"/>
          </w:tcPr>
          <w:p w14:paraId="321E3743" w14:textId="77777777" w:rsidR="004D10E1" w:rsidRPr="004D10E1" w:rsidRDefault="004D10E1" w:rsidP="004D10E1">
            <w:pPr>
              <w:jc w:val="right"/>
              <w:rPr>
                <w:sz w:val="18"/>
                <w:szCs w:val="18"/>
              </w:rPr>
            </w:pPr>
            <w:r w:rsidRPr="004D10E1">
              <w:rPr>
                <w:sz w:val="18"/>
                <w:szCs w:val="18"/>
              </w:rPr>
              <w:t>11.3</w:t>
            </w:r>
          </w:p>
        </w:tc>
        <w:tc>
          <w:tcPr>
            <w:tcW w:w="569" w:type="dxa"/>
          </w:tcPr>
          <w:p w14:paraId="321E3744" w14:textId="77777777" w:rsidR="004D10E1" w:rsidRPr="004D10E1" w:rsidRDefault="004D10E1" w:rsidP="004D10E1">
            <w:pPr>
              <w:jc w:val="right"/>
              <w:rPr>
                <w:sz w:val="18"/>
                <w:szCs w:val="18"/>
              </w:rPr>
            </w:pPr>
            <w:r w:rsidRPr="004D10E1">
              <w:rPr>
                <w:sz w:val="18"/>
                <w:szCs w:val="18"/>
              </w:rPr>
              <w:t>2.8</w:t>
            </w:r>
          </w:p>
        </w:tc>
        <w:tc>
          <w:tcPr>
            <w:tcW w:w="660" w:type="dxa"/>
          </w:tcPr>
          <w:p w14:paraId="321E3745" w14:textId="77777777" w:rsidR="004D10E1" w:rsidRPr="004D10E1" w:rsidRDefault="004D10E1" w:rsidP="004D10E1">
            <w:pPr>
              <w:jc w:val="right"/>
              <w:rPr>
                <w:sz w:val="18"/>
                <w:szCs w:val="18"/>
              </w:rPr>
            </w:pPr>
            <w:r w:rsidRPr="004D10E1">
              <w:rPr>
                <w:sz w:val="18"/>
                <w:szCs w:val="18"/>
              </w:rPr>
              <w:t>11.6</w:t>
            </w:r>
          </w:p>
        </w:tc>
        <w:tc>
          <w:tcPr>
            <w:tcW w:w="596" w:type="dxa"/>
          </w:tcPr>
          <w:p w14:paraId="321E3746" w14:textId="77777777" w:rsidR="004D10E1" w:rsidRPr="004D10E1" w:rsidRDefault="004D10E1" w:rsidP="004D10E1">
            <w:pPr>
              <w:jc w:val="right"/>
              <w:rPr>
                <w:sz w:val="18"/>
                <w:szCs w:val="18"/>
              </w:rPr>
            </w:pPr>
            <w:r w:rsidRPr="004D10E1">
              <w:rPr>
                <w:sz w:val="18"/>
                <w:szCs w:val="18"/>
              </w:rPr>
              <w:t>33.1</w:t>
            </w:r>
          </w:p>
        </w:tc>
        <w:tc>
          <w:tcPr>
            <w:tcW w:w="569" w:type="dxa"/>
          </w:tcPr>
          <w:p w14:paraId="321E3747" w14:textId="77777777" w:rsidR="004D10E1" w:rsidRPr="004D10E1" w:rsidRDefault="004D10E1" w:rsidP="004D10E1">
            <w:pPr>
              <w:jc w:val="right"/>
              <w:rPr>
                <w:sz w:val="18"/>
                <w:szCs w:val="18"/>
              </w:rPr>
            </w:pPr>
            <w:r w:rsidRPr="004D10E1">
              <w:rPr>
                <w:sz w:val="18"/>
                <w:szCs w:val="18"/>
              </w:rPr>
              <w:t>9.8</w:t>
            </w:r>
          </w:p>
        </w:tc>
        <w:tc>
          <w:tcPr>
            <w:tcW w:w="569" w:type="dxa"/>
          </w:tcPr>
          <w:p w14:paraId="321E3748" w14:textId="77777777" w:rsidR="004D10E1" w:rsidRPr="004D10E1" w:rsidRDefault="004D10E1" w:rsidP="004D10E1">
            <w:pPr>
              <w:jc w:val="right"/>
              <w:rPr>
                <w:sz w:val="18"/>
                <w:szCs w:val="18"/>
              </w:rPr>
            </w:pPr>
            <w:r w:rsidRPr="004D10E1">
              <w:rPr>
                <w:sz w:val="18"/>
                <w:szCs w:val="18"/>
              </w:rPr>
              <w:t>5</w:t>
            </w:r>
          </w:p>
        </w:tc>
        <w:tc>
          <w:tcPr>
            <w:tcW w:w="596" w:type="dxa"/>
          </w:tcPr>
          <w:p w14:paraId="321E3749" w14:textId="77777777" w:rsidR="004D10E1" w:rsidRPr="004D10E1" w:rsidRDefault="004D10E1" w:rsidP="004D10E1">
            <w:pPr>
              <w:jc w:val="right"/>
              <w:rPr>
                <w:sz w:val="18"/>
                <w:szCs w:val="18"/>
              </w:rPr>
            </w:pPr>
            <w:r w:rsidRPr="004D10E1">
              <w:rPr>
                <w:sz w:val="18"/>
                <w:szCs w:val="18"/>
              </w:rPr>
              <w:t>1.9</w:t>
            </w:r>
          </w:p>
        </w:tc>
        <w:tc>
          <w:tcPr>
            <w:tcW w:w="596" w:type="dxa"/>
          </w:tcPr>
          <w:p w14:paraId="321E374A" w14:textId="77777777" w:rsidR="004D10E1" w:rsidRPr="004D10E1" w:rsidRDefault="004D10E1" w:rsidP="004D10E1">
            <w:pPr>
              <w:jc w:val="right"/>
              <w:rPr>
                <w:sz w:val="18"/>
                <w:szCs w:val="18"/>
              </w:rPr>
            </w:pPr>
            <w:r w:rsidRPr="004D10E1">
              <w:rPr>
                <w:sz w:val="18"/>
                <w:szCs w:val="18"/>
              </w:rPr>
              <w:t>5.8</w:t>
            </w:r>
          </w:p>
        </w:tc>
        <w:tc>
          <w:tcPr>
            <w:tcW w:w="569" w:type="dxa"/>
          </w:tcPr>
          <w:p w14:paraId="321E374B" w14:textId="77777777" w:rsidR="004D10E1" w:rsidRPr="004D10E1" w:rsidRDefault="004D10E1" w:rsidP="004D10E1">
            <w:pPr>
              <w:jc w:val="right"/>
              <w:rPr>
                <w:sz w:val="18"/>
                <w:szCs w:val="18"/>
              </w:rPr>
            </w:pPr>
            <w:r w:rsidRPr="004D10E1">
              <w:rPr>
                <w:sz w:val="18"/>
                <w:szCs w:val="18"/>
              </w:rPr>
              <w:t>12.4</w:t>
            </w:r>
          </w:p>
        </w:tc>
        <w:tc>
          <w:tcPr>
            <w:tcW w:w="569" w:type="dxa"/>
          </w:tcPr>
          <w:p w14:paraId="321E374C" w14:textId="77777777" w:rsidR="004D10E1" w:rsidRPr="004D10E1" w:rsidRDefault="004D10E1" w:rsidP="004D10E1">
            <w:pPr>
              <w:jc w:val="right"/>
              <w:rPr>
                <w:sz w:val="18"/>
                <w:szCs w:val="18"/>
              </w:rPr>
            </w:pPr>
            <w:r w:rsidRPr="004D10E1">
              <w:rPr>
                <w:sz w:val="18"/>
                <w:szCs w:val="18"/>
              </w:rPr>
              <w:t>4.7</w:t>
            </w:r>
          </w:p>
        </w:tc>
        <w:tc>
          <w:tcPr>
            <w:tcW w:w="569" w:type="dxa"/>
          </w:tcPr>
          <w:p w14:paraId="321E374D" w14:textId="77777777" w:rsidR="004D10E1" w:rsidRPr="004D10E1" w:rsidRDefault="004D10E1" w:rsidP="004D10E1">
            <w:pPr>
              <w:jc w:val="right"/>
              <w:rPr>
                <w:sz w:val="18"/>
                <w:szCs w:val="18"/>
              </w:rPr>
            </w:pPr>
            <w:r w:rsidRPr="004D10E1">
              <w:rPr>
                <w:sz w:val="18"/>
                <w:szCs w:val="18"/>
              </w:rPr>
              <w:t>12</w:t>
            </w:r>
          </w:p>
        </w:tc>
        <w:tc>
          <w:tcPr>
            <w:tcW w:w="596" w:type="dxa"/>
          </w:tcPr>
          <w:p w14:paraId="321E374E" w14:textId="77777777" w:rsidR="004D10E1" w:rsidRPr="004D10E1" w:rsidRDefault="004D10E1" w:rsidP="004D10E1">
            <w:pPr>
              <w:jc w:val="right"/>
              <w:rPr>
                <w:sz w:val="18"/>
                <w:szCs w:val="18"/>
              </w:rPr>
            </w:pPr>
            <w:r w:rsidRPr="004D10E1">
              <w:rPr>
                <w:sz w:val="18"/>
                <w:szCs w:val="18"/>
              </w:rPr>
              <w:t>24.7</w:t>
            </w:r>
          </w:p>
        </w:tc>
        <w:tc>
          <w:tcPr>
            <w:tcW w:w="694" w:type="dxa"/>
          </w:tcPr>
          <w:p w14:paraId="321E374F" w14:textId="77777777" w:rsidR="004D10E1" w:rsidRPr="004D10E1" w:rsidRDefault="004D10E1" w:rsidP="004D10E1">
            <w:pPr>
              <w:jc w:val="right"/>
              <w:rPr>
                <w:sz w:val="18"/>
                <w:szCs w:val="18"/>
              </w:rPr>
            </w:pPr>
            <w:r w:rsidRPr="004D10E1">
              <w:rPr>
                <w:sz w:val="18"/>
                <w:szCs w:val="18"/>
              </w:rPr>
              <w:t>135.2</w:t>
            </w:r>
          </w:p>
        </w:tc>
      </w:tr>
      <w:tr w:rsidR="004D10E1" w:rsidRPr="004D10E1" w14:paraId="321E3760" w14:textId="77777777" w:rsidTr="004D10E1">
        <w:tblPrEx>
          <w:tblCellMar>
            <w:top w:w="43" w:type="dxa"/>
            <w:bottom w:w="43" w:type="dxa"/>
            <w:right w:w="115" w:type="dxa"/>
          </w:tblCellMar>
        </w:tblPrEx>
        <w:tc>
          <w:tcPr>
            <w:tcW w:w="446" w:type="dxa"/>
          </w:tcPr>
          <w:p w14:paraId="321E3751" w14:textId="77777777" w:rsidR="004D10E1" w:rsidRPr="004D10E1" w:rsidRDefault="004D10E1" w:rsidP="000716DB">
            <w:pPr>
              <w:rPr>
                <w:sz w:val="18"/>
                <w:szCs w:val="18"/>
              </w:rPr>
            </w:pPr>
          </w:p>
        </w:tc>
        <w:tc>
          <w:tcPr>
            <w:tcW w:w="1279" w:type="dxa"/>
          </w:tcPr>
          <w:p w14:paraId="321E3752" w14:textId="77777777" w:rsidR="004D10E1" w:rsidRPr="004D10E1" w:rsidRDefault="004D10E1" w:rsidP="000716DB">
            <w:pPr>
              <w:rPr>
                <w:sz w:val="18"/>
                <w:szCs w:val="18"/>
              </w:rPr>
            </w:pPr>
            <w:r w:rsidRPr="004D10E1">
              <w:rPr>
                <w:sz w:val="18"/>
                <w:szCs w:val="18"/>
              </w:rPr>
              <w:t>ET</w:t>
            </w:r>
          </w:p>
        </w:tc>
        <w:tc>
          <w:tcPr>
            <w:tcW w:w="569" w:type="dxa"/>
          </w:tcPr>
          <w:p w14:paraId="321E3753" w14:textId="77777777" w:rsidR="004D10E1" w:rsidRPr="004D10E1" w:rsidRDefault="004D10E1" w:rsidP="004D10E1">
            <w:pPr>
              <w:jc w:val="right"/>
              <w:rPr>
                <w:sz w:val="18"/>
                <w:szCs w:val="18"/>
              </w:rPr>
            </w:pPr>
            <w:r w:rsidRPr="004D10E1">
              <w:rPr>
                <w:sz w:val="18"/>
                <w:szCs w:val="18"/>
              </w:rPr>
              <w:t>0</w:t>
            </w:r>
          </w:p>
        </w:tc>
        <w:tc>
          <w:tcPr>
            <w:tcW w:w="569" w:type="dxa"/>
          </w:tcPr>
          <w:p w14:paraId="321E3754" w14:textId="77777777" w:rsidR="004D10E1" w:rsidRPr="004D10E1" w:rsidRDefault="004D10E1" w:rsidP="004D10E1">
            <w:pPr>
              <w:jc w:val="right"/>
              <w:rPr>
                <w:sz w:val="18"/>
                <w:szCs w:val="18"/>
              </w:rPr>
            </w:pPr>
            <w:r w:rsidRPr="004D10E1">
              <w:rPr>
                <w:sz w:val="18"/>
                <w:szCs w:val="18"/>
              </w:rPr>
              <w:t>0.3</w:t>
            </w:r>
          </w:p>
        </w:tc>
        <w:tc>
          <w:tcPr>
            <w:tcW w:w="660" w:type="dxa"/>
          </w:tcPr>
          <w:p w14:paraId="321E3755" w14:textId="77777777" w:rsidR="004D10E1" w:rsidRPr="004D10E1" w:rsidRDefault="004D10E1" w:rsidP="004D10E1">
            <w:pPr>
              <w:jc w:val="right"/>
              <w:rPr>
                <w:sz w:val="18"/>
                <w:szCs w:val="18"/>
              </w:rPr>
            </w:pPr>
            <w:r w:rsidRPr="004D10E1">
              <w:rPr>
                <w:sz w:val="18"/>
                <w:szCs w:val="18"/>
              </w:rPr>
              <w:t>7.6</w:t>
            </w:r>
          </w:p>
        </w:tc>
        <w:tc>
          <w:tcPr>
            <w:tcW w:w="596" w:type="dxa"/>
          </w:tcPr>
          <w:p w14:paraId="321E3756" w14:textId="77777777" w:rsidR="004D10E1" w:rsidRPr="004D10E1" w:rsidRDefault="004D10E1" w:rsidP="004D10E1">
            <w:pPr>
              <w:jc w:val="right"/>
              <w:rPr>
                <w:sz w:val="18"/>
                <w:szCs w:val="18"/>
              </w:rPr>
            </w:pPr>
            <w:r w:rsidRPr="004D10E1">
              <w:rPr>
                <w:sz w:val="18"/>
                <w:szCs w:val="18"/>
              </w:rPr>
              <w:t>26.9</w:t>
            </w:r>
          </w:p>
        </w:tc>
        <w:tc>
          <w:tcPr>
            <w:tcW w:w="569" w:type="dxa"/>
          </w:tcPr>
          <w:p w14:paraId="321E3757" w14:textId="77777777" w:rsidR="004D10E1" w:rsidRPr="004D10E1" w:rsidRDefault="004D10E1" w:rsidP="004D10E1">
            <w:pPr>
              <w:jc w:val="right"/>
              <w:rPr>
                <w:sz w:val="18"/>
                <w:szCs w:val="18"/>
              </w:rPr>
            </w:pPr>
            <w:r w:rsidRPr="004D10E1">
              <w:rPr>
                <w:sz w:val="18"/>
                <w:szCs w:val="18"/>
              </w:rPr>
              <w:t>72.1</w:t>
            </w:r>
          </w:p>
        </w:tc>
        <w:tc>
          <w:tcPr>
            <w:tcW w:w="569" w:type="dxa"/>
          </w:tcPr>
          <w:p w14:paraId="321E3758" w14:textId="77777777" w:rsidR="004D10E1" w:rsidRPr="004D10E1" w:rsidRDefault="004D10E1" w:rsidP="004D10E1">
            <w:pPr>
              <w:jc w:val="right"/>
              <w:rPr>
                <w:sz w:val="18"/>
                <w:szCs w:val="18"/>
              </w:rPr>
            </w:pPr>
            <w:r w:rsidRPr="004D10E1">
              <w:rPr>
                <w:sz w:val="18"/>
                <w:szCs w:val="18"/>
              </w:rPr>
              <w:t>94</w:t>
            </w:r>
          </w:p>
        </w:tc>
        <w:tc>
          <w:tcPr>
            <w:tcW w:w="596" w:type="dxa"/>
          </w:tcPr>
          <w:p w14:paraId="321E3759" w14:textId="77777777" w:rsidR="004D10E1" w:rsidRPr="004D10E1" w:rsidRDefault="004D10E1" w:rsidP="004D10E1">
            <w:pPr>
              <w:jc w:val="right"/>
              <w:rPr>
                <w:sz w:val="18"/>
                <w:szCs w:val="18"/>
              </w:rPr>
            </w:pPr>
            <w:r w:rsidRPr="004D10E1">
              <w:rPr>
                <w:sz w:val="18"/>
                <w:szCs w:val="18"/>
              </w:rPr>
              <w:t>111</w:t>
            </w:r>
          </w:p>
        </w:tc>
        <w:tc>
          <w:tcPr>
            <w:tcW w:w="596" w:type="dxa"/>
          </w:tcPr>
          <w:p w14:paraId="321E375A" w14:textId="77777777" w:rsidR="004D10E1" w:rsidRPr="004D10E1" w:rsidRDefault="004D10E1" w:rsidP="004D10E1">
            <w:pPr>
              <w:jc w:val="right"/>
              <w:rPr>
                <w:sz w:val="18"/>
                <w:szCs w:val="18"/>
              </w:rPr>
            </w:pPr>
            <w:r w:rsidRPr="004D10E1">
              <w:rPr>
                <w:sz w:val="18"/>
                <w:szCs w:val="18"/>
              </w:rPr>
              <w:t>87.1</w:t>
            </w:r>
          </w:p>
        </w:tc>
        <w:tc>
          <w:tcPr>
            <w:tcW w:w="569" w:type="dxa"/>
          </w:tcPr>
          <w:p w14:paraId="321E375B" w14:textId="77777777" w:rsidR="004D10E1" w:rsidRPr="004D10E1" w:rsidRDefault="004D10E1" w:rsidP="004D10E1">
            <w:pPr>
              <w:jc w:val="right"/>
              <w:rPr>
                <w:sz w:val="18"/>
                <w:szCs w:val="18"/>
              </w:rPr>
            </w:pPr>
            <w:r w:rsidRPr="004D10E1">
              <w:rPr>
                <w:sz w:val="18"/>
                <w:szCs w:val="18"/>
              </w:rPr>
              <w:t>55.8</w:t>
            </w:r>
          </w:p>
        </w:tc>
        <w:tc>
          <w:tcPr>
            <w:tcW w:w="569" w:type="dxa"/>
          </w:tcPr>
          <w:p w14:paraId="321E375C" w14:textId="77777777" w:rsidR="004D10E1" w:rsidRPr="004D10E1" w:rsidRDefault="004D10E1" w:rsidP="004D10E1">
            <w:pPr>
              <w:jc w:val="right"/>
              <w:rPr>
                <w:sz w:val="18"/>
                <w:szCs w:val="18"/>
              </w:rPr>
            </w:pPr>
            <w:r w:rsidRPr="004D10E1">
              <w:rPr>
                <w:sz w:val="18"/>
                <w:szCs w:val="18"/>
              </w:rPr>
              <w:t>24.2</w:t>
            </w:r>
          </w:p>
        </w:tc>
        <w:tc>
          <w:tcPr>
            <w:tcW w:w="569" w:type="dxa"/>
          </w:tcPr>
          <w:p w14:paraId="321E375D" w14:textId="77777777" w:rsidR="004D10E1" w:rsidRPr="004D10E1" w:rsidRDefault="004D10E1" w:rsidP="004D10E1">
            <w:pPr>
              <w:jc w:val="right"/>
              <w:rPr>
                <w:sz w:val="18"/>
                <w:szCs w:val="18"/>
              </w:rPr>
            </w:pPr>
            <w:r w:rsidRPr="004D10E1">
              <w:rPr>
                <w:sz w:val="18"/>
                <w:szCs w:val="18"/>
              </w:rPr>
              <w:t>6.6</w:t>
            </w:r>
          </w:p>
        </w:tc>
        <w:tc>
          <w:tcPr>
            <w:tcW w:w="596" w:type="dxa"/>
          </w:tcPr>
          <w:p w14:paraId="321E375E" w14:textId="77777777" w:rsidR="004D10E1" w:rsidRPr="004D10E1" w:rsidRDefault="004D10E1" w:rsidP="004D10E1">
            <w:pPr>
              <w:jc w:val="right"/>
              <w:rPr>
                <w:sz w:val="18"/>
                <w:szCs w:val="18"/>
              </w:rPr>
            </w:pPr>
            <w:r w:rsidRPr="004D10E1">
              <w:rPr>
                <w:sz w:val="18"/>
                <w:szCs w:val="18"/>
              </w:rPr>
              <w:t>0.6</w:t>
            </w:r>
          </w:p>
        </w:tc>
        <w:tc>
          <w:tcPr>
            <w:tcW w:w="694" w:type="dxa"/>
          </w:tcPr>
          <w:p w14:paraId="321E375F" w14:textId="77777777" w:rsidR="004D10E1" w:rsidRPr="004D10E1" w:rsidRDefault="004D10E1" w:rsidP="004D10E1">
            <w:pPr>
              <w:jc w:val="right"/>
              <w:rPr>
                <w:sz w:val="18"/>
                <w:szCs w:val="18"/>
              </w:rPr>
            </w:pPr>
            <w:r w:rsidRPr="004D10E1">
              <w:rPr>
                <w:sz w:val="18"/>
                <w:szCs w:val="18"/>
              </w:rPr>
              <w:t>486.1</w:t>
            </w:r>
          </w:p>
        </w:tc>
      </w:tr>
      <w:tr w:rsidR="004D10E1" w:rsidRPr="004D10E1" w14:paraId="321E3770" w14:textId="77777777" w:rsidTr="004D10E1">
        <w:tblPrEx>
          <w:tblCellMar>
            <w:top w:w="43" w:type="dxa"/>
            <w:bottom w:w="43" w:type="dxa"/>
            <w:right w:w="115" w:type="dxa"/>
          </w:tblCellMar>
        </w:tblPrEx>
        <w:tc>
          <w:tcPr>
            <w:tcW w:w="446" w:type="dxa"/>
          </w:tcPr>
          <w:p w14:paraId="321E3761" w14:textId="77777777" w:rsidR="004D10E1" w:rsidRPr="004D10E1" w:rsidRDefault="004D10E1" w:rsidP="000716DB">
            <w:pPr>
              <w:rPr>
                <w:sz w:val="18"/>
                <w:szCs w:val="18"/>
              </w:rPr>
            </w:pPr>
          </w:p>
        </w:tc>
        <w:tc>
          <w:tcPr>
            <w:tcW w:w="1279" w:type="dxa"/>
          </w:tcPr>
          <w:p w14:paraId="321E3762" w14:textId="77777777" w:rsidR="004D10E1" w:rsidRPr="004D10E1" w:rsidRDefault="004D10E1" w:rsidP="000716DB">
            <w:pPr>
              <w:rPr>
                <w:sz w:val="18"/>
                <w:szCs w:val="18"/>
              </w:rPr>
            </w:pPr>
            <w:r w:rsidRPr="004D10E1">
              <w:rPr>
                <w:sz w:val="18"/>
                <w:szCs w:val="18"/>
              </w:rPr>
              <w:t>Deep</w:t>
            </w:r>
          </w:p>
        </w:tc>
        <w:tc>
          <w:tcPr>
            <w:tcW w:w="569" w:type="dxa"/>
          </w:tcPr>
          <w:p w14:paraId="321E3763" w14:textId="77777777" w:rsidR="004D10E1" w:rsidRPr="004D10E1" w:rsidRDefault="004D10E1" w:rsidP="004D10E1">
            <w:pPr>
              <w:jc w:val="right"/>
              <w:rPr>
                <w:sz w:val="18"/>
                <w:szCs w:val="18"/>
              </w:rPr>
            </w:pPr>
            <w:r w:rsidRPr="004D10E1">
              <w:rPr>
                <w:sz w:val="18"/>
                <w:szCs w:val="18"/>
              </w:rPr>
              <w:t>1.8</w:t>
            </w:r>
          </w:p>
        </w:tc>
        <w:tc>
          <w:tcPr>
            <w:tcW w:w="569" w:type="dxa"/>
          </w:tcPr>
          <w:p w14:paraId="321E3764" w14:textId="77777777" w:rsidR="004D10E1" w:rsidRPr="004D10E1" w:rsidRDefault="004D10E1" w:rsidP="004D10E1">
            <w:pPr>
              <w:jc w:val="right"/>
              <w:rPr>
                <w:sz w:val="18"/>
                <w:szCs w:val="18"/>
              </w:rPr>
            </w:pPr>
            <w:r w:rsidRPr="004D10E1">
              <w:rPr>
                <w:sz w:val="18"/>
                <w:szCs w:val="18"/>
              </w:rPr>
              <w:t>0.9</w:t>
            </w:r>
          </w:p>
        </w:tc>
        <w:tc>
          <w:tcPr>
            <w:tcW w:w="660" w:type="dxa"/>
          </w:tcPr>
          <w:p w14:paraId="321E3765" w14:textId="77777777" w:rsidR="004D10E1" w:rsidRPr="004D10E1" w:rsidRDefault="004D10E1" w:rsidP="004D10E1">
            <w:pPr>
              <w:jc w:val="right"/>
              <w:rPr>
                <w:sz w:val="18"/>
                <w:szCs w:val="18"/>
              </w:rPr>
            </w:pPr>
            <w:r w:rsidRPr="004D10E1">
              <w:rPr>
                <w:sz w:val="18"/>
                <w:szCs w:val="18"/>
              </w:rPr>
              <w:t>14.8</w:t>
            </w:r>
          </w:p>
        </w:tc>
        <w:tc>
          <w:tcPr>
            <w:tcW w:w="596" w:type="dxa"/>
          </w:tcPr>
          <w:p w14:paraId="321E3766" w14:textId="77777777" w:rsidR="004D10E1" w:rsidRPr="004D10E1" w:rsidRDefault="004D10E1" w:rsidP="004D10E1">
            <w:pPr>
              <w:jc w:val="right"/>
              <w:rPr>
                <w:sz w:val="18"/>
                <w:szCs w:val="18"/>
              </w:rPr>
            </w:pPr>
            <w:r w:rsidRPr="004D10E1">
              <w:rPr>
                <w:sz w:val="18"/>
                <w:szCs w:val="18"/>
              </w:rPr>
              <w:t>16.9</w:t>
            </w:r>
          </w:p>
        </w:tc>
        <w:tc>
          <w:tcPr>
            <w:tcW w:w="569" w:type="dxa"/>
          </w:tcPr>
          <w:p w14:paraId="321E3767" w14:textId="77777777" w:rsidR="004D10E1" w:rsidRPr="004D10E1" w:rsidRDefault="004D10E1" w:rsidP="004D10E1">
            <w:pPr>
              <w:jc w:val="right"/>
              <w:rPr>
                <w:sz w:val="18"/>
                <w:szCs w:val="18"/>
              </w:rPr>
            </w:pPr>
            <w:r w:rsidRPr="004D10E1">
              <w:rPr>
                <w:sz w:val="18"/>
                <w:szCs w:val="18"/>
              </w:rPr>
              <w:t>6.6</w:t>
            </w:r>
          </w:p>
        </w:tc>
        <w:tc>
          <w:tcPr>
            <w:tcW w:w="569" w:type="dxa"/>
          </w:tcPr>
          <w:p w14:paraId="321E3768" w14:textId="77777777" w:rsidR="004D10E1" w:rsidRPr="004D10E1" w:rsidRDefault="004D10E1" w:rsidP="004D10E1">
            <w:pPr>
              <w:jc w:val="right"/>
              <w:rPr>
                <w:sz w:val="18"/>
                <w:szCs w:val="18"/>
              </w:rPr>
            </w:pPr>
            <w:r w:rsidRPr="004D10E1">
              <w:rPr>
                <w:sz w:val="18"/>
                <w:szCs w:val="18"/>
              </w:rPr>
              <w:t>4.4</w:t>
            </w:r>
          </w:p>
        </w:tc>
        <w:tc>
          <w:tcPr>
            <w:tcW w:w="596" w:type="dxa"/>
          </w:tcPr>
          <w:p w14:paraId="321E3769" w14:textId="77777777" w:rsidR="004D10E1" w:rsidRPr="004D10E1" w:rsidRDefault="004D10E1" w:rsidP="004D10E1">
            <w:pPr>
              <w:jc w:val="right"/>
              <w:rPr>
                <w:sz w:val="18"/>
                <w:szCs w:val="18"/>
              </w:rPr>
            </w:pPr>
            <w:r w:rsidRPr="004D10E1">
              <w:rPr>
                <w:sz w:val="18"/>
                <w:szCs w:val="18"/>
              </w:rPr>
              <w:t>8.6</w:t>
            </w:r>
          </w:p>
        </w:tc>
        <w:tc>
          <w:tcPr>
            <w:tcW w:w="596" w:type="dxa"/>
          </w:tcPr>
          <w:p w14:paraId="321E376A" w14:textId="77777777" w:rsidR="004D10E1" w:rsidRPr="004D10E1" w:rsidRDefault="004D10E1" w:rsidP="004D10E1">
            <w:pPr>
              <w:jc w:val="right"/>
              <w:rPr>
                <w:sz w:val="18"/>
                <w:szCs w:val="18"/>
              </w:rPr>
            </w:pPr>
            <w:r w:rsidRPr="004D10E1">
              <w:rPr>
                <w:sz w:val="18"/>
                <w:szCs w:val="18"/>
              </w:rPr>
              <w:t>8.3</w:t>
            </w:r>
          </w:p>
        </w:tc>
        <w:tc>
          <w:tcPr>
            <w:tcW w:w="569" w:type="dxa"/>
          </w:tcPr>
          <w:p w14:paraId="321E376B" w14:textId="77777777" w:rsidR="004D10E1" w:rsidRPr="004D10E1" w:rsidRDefault="004D10E1" w:rsidP="004D10E1">
            <w:pPr>
              <w:jc w:val="right"/>
              <w:rPr>
                <w:sz w:val="18"/>
                <w:szCs w:val="18"/>
              </w:rPr>
            </w:pPr>
            <w:r w:rsidRPr="004D10E1">
              <w:rPr>
                <w:sz w:val="18"/>
                <w:szCs w:val="18"/>
              </w:rPr>
              <w:t>8.4</w:t>
            </w:r>
          </w:p>
        </w:tc>
        <w:tc>
          <w:tcPr>
            <w:tcW w:w="569" w:type="dxa"/>
          </w:tcPr>
          <w:p w14:paraId="321E376C" w14:textId="77777777" w:rsidR="004D10E1" w:rsidRPr="004D10E1" w:rsidRDefault="004D10E1" w:rsidP="004D10E1">
            <w:pPr>
              <w:jc w:val="right"/>
              <w:rPr>
                <w:sz w:val="18"/>
                <w:szCs w:val="18"/>
              </w:rPr>
            </w:pPr>
            <w:r w:rsidRPr="004D10E1">
              <w:rPr>
                <w:sz w:val="18"/>
                <w:szCs w:val="18"/>
              </w:rPr>
              <w:t>3.9</w:t>
            </w:r>
          </w:p>
        </w:tc>
        <w:tc>
          <w:tcPr>
            <w:tcW w:w="569" w:type="dxa"/>
          </w:tcPr>
          <w:p w14:paraId="321E376D" w14:textId="77777777" w:rsidR="004D10E1" w:rsidRPr="004D10E1" w:rsidRDefault="004D10E1" w:rsidP="004D10E1">
            <w:pPr>
              <w:jc w:val="right"/>
              <w:rPr>
                <w:sz w:val="18"/>
                <w:szCs w:val="18"/>
              </w:rPr>
            </w:pPr>
            <w:r w:rsidRPr="004D10E1">
              <w:rPr>
                <w:sz w:val="18"/>
                <w:szCs w:val="18"/>
              </w:rPr>
              <w:t>12.8</w:t>
            </w:r>
          </w:p>
        </w:tc>
        <w:tc>
          <w:tcPr>
            <w:tcW w:w="596" w:type="dxa"/>
          </w:tcPr>
          <w:p w14:paraId="321E376E" w14:textId="77777777" w:rsidR="004D10E1" w:rsidRPr="004D10E1" w:rsidRDefault="004D10E1" w:rsidP="004D10E1">
            <w:pPr>
              <w:jc w:val="right"/>
              <w:rPr>
                <w:sz w:val="18"/>
                <w:szCs w:val="18"/>
              </w:rPr>
            </w:pPr>
            <w:r w:rsidRPr="004D10E1">
              <w:rPr>
                <w:sz w:val="18"/>
                <w:szCs w:val="18"/>
              </w:rPr>
              <w:t>11.9</w:t>
            </w:r>
          </w:p>
        </w:tc>
        <w:tc>
          <w:tcPr>
            <w:tcW w:w="694" w:type="dxa"/>
          </w:tcPr>
          <w:p w14:paraId="321E376F" w14:textId="77777777" w:rsidR="004D10E1" w:rsidRPr="004D10E1" w:rsidRDefault="004D10E1" w:rsidP="004D10E1">
            <w:pPr>
              <w:jc w:val="right"/>
              <w:rPr>
                <w:sz w:val="18"/>
                <w:szCs w:val="18"/>
              </w:rPr>
            </w:pPr>
            <w:r w:rsidRPr="004D10E1">
              <w:rPr>
                <w:sz w:val="18"/>
                <w:szCs w:val="18"/>
              </w:rPr>
              <w:t>99.6</w:t>
            </w:r>
          </w:p>
        </w:tc>
      </w:tr>
      <w:tr w:rsidR="004D10E1" w:rsidRPr="004D10E1" w14:paraId="321E3780" w14:textId="77777777" w:rsidTr="004D10E1">
        <w:tblPrEx>
          <w:tblCellMar>
            <w:top w:w="43" w:type="dxa"/>
            <w:bottom w:w="43" w:type="dxa"/>
            <w:right w:w="115" w:type="dxa"/>
          </w:tblCellMar>
        </w:tblPrEx>
        <w:tc>
          <w:tcPr>
            <w:tcW w:w="446" w:type="dxa"/>
          </w:tcPr>
          <w:p w14:paraId="321E3771" w14:textId="77777777" w:rsidR="004D10E1" w:rsidRPr="004D10E1" w:rsidRDefault="004D10E1" w:rsidP="000716DB">
            <w:pPr>
              <w:rPr>
                <w:sz w:val="18"/>
                <w:szCs w:val="18"/>
              </w:rPr>
            </w:pPr>
          </w:p>
        </w:tc>
        <w:tc>
          <w:tcPr>
            <w:tcW w:w="1279" w:type="dxa"/>
          </w:tcPr>
          <w:p w14:paraId="321E3772" w14:textId="77777777" w:rsidR="004D10E1" w:rsidRPr="004D10E1" w:rsidRDefault="004D10E1" w:rsidP="000716DB">
            <w:pPr>
              <w:rPr>
                <w:sz w:val="18"/>
                <w:szCs w:val="18"/>
              </w:rPr>
            </w:pPr>
            <w:r w:rsidRPr="004D10E1">
              <w:rPr>
                <w:sz w:val="18"/>
                <w:szCs w:val="18"/>
              </w:rPr>
              <w:t>SWin</w:t>
            </w:r>
          </w:p>
        </w:tc>
        <w:tc>
          <w:tcPr>
            <w:tcW w:w="569" w:type="dxa"/>
          </w:tcPr>
          <w:p w14:paraId="321E3773" w14:textId="77777777" w:rsidR="004D10E1" w:rsidRPr="004D10E1" w:rsidRDefault="004D10E1" w:rsidP="004D10E1">
            <w:pPr>
              <w:jc w:val="right"/>
              <w:rPr>
                <w:sz w:val="18"/>
                <w:szCs w:val="18"/>
              </w:rPr>
            </w:pPr>
            <w:r w:rsidRPr="004D10E1">
              <w:rPr>
                <w:sz w:val="18"/>
                <w:szCs w:val="18"/>
              </w:rPr>
              <w:t>0</w:t>
            </w:r>
          </w:p>
        </w:tc>
        <w:tc>
          <w:tcPr>
            <w:tcW w:w="569" w:type="dxa"/>
          </w:tcPr>
          <w:p w14:paraId="321E3774" w14:textId="77777777" w:rsidR="004D10E1" w:rsidRPr="004D10E1" w:rsidRDefault="004D10E1" w:rsidP="004D10E1">
            <w:pPr>
              <w:jc w:val="right"/>
              <w:rPr>
                <w:sz w:val="18"/>
                <w:szCs w:val="18"/>
              </w:rPr>
            </w:pPr>
            <w:r w:rsidRPr="004D10E1">
              <w:rPr>
                <w:sz w:val="18"/>
                <w:szCs w:val="18"/>
              </w:rPr>
              <w:t>0</w:t>
            </w:r>
          </w:p>
        </w:tc>
        <w:tc>
          <w:tcPr>
            <w:tcW w:w="660" w:type="dxa"/>
          </w:tcPr>
          <w:p w14:paraId="321E3775" w14:textId="77777777" w:rsidR="004D10E1" w:rsidRPr="004D10E1" w:rsidRDefault="004D10E1" w:rsidP="004D10E1">
            <w:pPr>
              <w:jc w:val="right"/>
              <w:rPr>
                <w:sz w:val="18"/>
                <w:szCs w:val="18"/>
              </w:rPr>
            </w:pPr>
            <w:r w:rsidRPr="004D10E1">
              <w:rPr>
                <w:sz w:val="18"/>
                <w:szCs w:val="18"/>
              </w:rPr>
              <w:t>0</w:t>
            </w:r>
          </w:p>
        </w:tc>
        <w:tc>
          <w:tcPr>
            <w:tcW w:w="596" w:type="dxa"/>
          </w:tcPr>
          <w:p w14:paraId="321E3776" w14:textId="77777777" w:rsidR="004D10E1" w:rsidRPr="004D10E1" w:rsidRDefault="004D10E1" w:rsidP="004D10E1">
            <w:pPr>
              <w:jc w:val="right"/>
              <w:rPr>
                <w:sz w:val="18"/>
                <w:szCs w:val="18"/>
              </w:rPr>
            </w:pPr>
            <w:r w:rsidRPr="004D10E1">
              <w:rPr>
                <w:sz w:val="18"/>
                <w:szCs w:val="18"/>
              </w:rPr>
              <w:t>0</w:t>
            </w:r>
          </w:p>
        </w:tc>
        <w:tc>
          <w:tcPr>
            <w:tcW w:w="569" w:type="dxa"/>
          </w:tcPr>
          <w:p w14:paraId="321E3777" w14:textId="77777777" w:rsidR="004D10E1" w:rsidRPr="004D10E1" w:rsidRDefault="004D10E1" w:rsidP="004D10E1">
            <w:pPr>
              <w:jc w:val="right"/>
              <w:rPr>
                <w:sz w:val="18"/>
                <w:szCs w:val="18"/>
              </w:rPr>
            </w:pPr>
            <w:r w:rsidRPr="004D10E1">
              <w:rPr>
                <w:sz w:val="18"/>
                <w:szCs w:val="18"/>
              </w:rPr>
              <w:t>0</w:t>
            </w:r>
          </w:p>
        </w:tc>
        <w:tc>
          <w:tcPr>
            <w:tcW w:w="569" w:type="dxa"/>
          </w:tcPr>
          <w:p w14:paraId="321E3778" w14:textId="77777777" w:rsidR="004D10E1" w:rsidRPr="004D10E1" w:rsidRDefault="004D10E1" w:rsidP="004D10E1">
            <w:pPr>
              <w:jc w:val="right"/>
              <w:rPr>
                <w:sz w:val="18"/>
                <w:szCs w:val="18"/>
              </w:rPr>
            </w:pPr>
            <w:r w:rsidRPr="004D10E1">
              <w:rPr>
                <w:sz w:val="18"/>
                <w:szCs w:val="18"/>
              </w:rPr>
              <w:t>0</w:t>
            </w:r>
          </w:p>
        </w:tc>
        <w:tc>
          <w:tcPr>
            <w:tcW w:w="596" w:type="dxa"/>
          </w:tcPr>
          <w:p w14:paraId="321E3779" w14:textId="77777777" w:rsidR="004D10E1" w:rsidRPr="004D10E1" w:rsidRDefault="004D10E1" w:rsidP="004D10E1">
            <w:pPr>
              <w:jc w:val="right"/>
              <w:rPr>
                <w:sz w:val="18"/>
                <w:szCs w:val="18"/>
              </w:rPr>
            </w:pPr>
            <w:r w:rsidRPr="004D10E1">
              <w:rPr>
                <w:sz w:val="18"/>
                <w:szCs w:val="18"/>
              </w:rPr>
              <w:t>0</w:t>
            </w:r>
          </w:p>
        </w:tc>
        <w:tc>
          <w:tcPr>
            <w:tcW w:w="596" w:type="dxa"/>
          </w:tcPr>
          <w:p w14:paraId="321E377A" w14:textId="77777777" w:rsidR="004D10E1" w:rsidRPr="004D10E1" w:rsidRDefault="004D10E1" w:rsidP="004D10E1">
            <w:pPr>
              <w:jc w:val="right"/>
              <w:rPr>
                <w:sz w:val="18"/>
                <w:szCs w:val="18"/>
              </w:rPr>
            </w:pPr>
            <w:r w:rsidRPr="004D10E1">
              <w:rPr>
                <w:sz w:val="18"/>
                <w:szCs w:val="18"/>
              </w:rPr>
              <w:t>0</w:t>
            </w:r>
          </w:p>
        </w:tc>
        <w:tc>
          <w:tcPr>
            <w:tcW w:w="569" w:type="dxa"/>
          </w:tcPr>
          <w:p w14:paraId="321E377B" w14:textId="77777777" w:rsidR="004D10E1" w:rsidRPr="004D10E1" w:rsidRDefault="004D10E1" w:rsidP="004D10E1">
            <w:pPr>
              <w:jc w:val="right"/>
              <w:rPr>
                <w:sz w:val="18"/>
                <w:szCs w:val="18"/>
              </w:rPr>
            </w:pPr>
            <w:r w:rsidRPr="004D10E1">
              <w:rPr>
                <w:sz w:val="18"/>
                <w:szCs w:val="18"/>
              </w:rPr>
              <w:t>0</w:t>
            </w:r>
          </w:p>
        </w:tc>
        <w:tc>
          <w:tcPr>
            <w:tcW w:w="569" w:type="dxa"/>
          </w:tcPr>
          <w:p w14:paraId="321E377C" w14:textId="77777777" w:rsidR="004D10E1" w:rsidRPr="004D10E1" w:rsidRDefault="004D10E1" w:rsidP="004D10E1">
            <w:pPr>
              <w:jc w:val="right"/>
              <w:rPr>
                <w:sz w:val="18"/>
                <w:szCs w:val="18"/>
              </w:rPr>
            </w:pPr>
            <w:r w:rsidRPr="004D10E1">
              <w:rPr>
                <w:sz w:val="18"/>
                <w:szCs w:val="18"/>
              </w:rPr>
              <w:t>0</w:t>
            </w:r>
          </w:p>
        </w:tc>
        <w:tc>
          <w:tcPr>
            <w:tcW w:w="569" w:type="dxa"/>
          </w:tcPr>
          <w:p w14:paraId="321E377D" w14:textId="77777777" w:rsidR="004D10E1" w:rsidRPr="004D10E1" w:rsidRDefault="004D10E1" w:rsidP="004D10E1">
            <w:pPr>
              <w:jc w:val="right"/>
              <w:rPr>
                <w:sz w:val="18"/>
                <w:szCs w:val="18"/>
              </w:rPr>
            </w:pPr>
            <w:r w:rsidRPr="004D10E1">
              <w:rPr>
                <w:sz w:val="18"/>
                <w:szCs w:val="18"/>
              </w:rPr>
              <w:t>0</w:t>
            </w:r>
          </w:p>
        </w:tc>
        <w:tc>
          <w:tcPr>
            <w:tcW w:w="596" w:type="dxa"/>
          </w:tcPr>
          <w:p w14:paraId="321E377E" w14:textId="77777777" w:rsidR="004D10E1" w:rsidRPr="004D10E1" w:rsidRDefault="004D10E1" w:rsidP="004D10E1">
            <w:pPr>
              <w:jc w:val="right"/>
              <w:rPr>
                <w:sz w:val="18"/>
                <w:szCs w:val="18"/>
              </w:rPr>
            </w:pPr>
            <w:r w:rsidRPr="004D10E1">
              <w:rPr>
                <w:sz w:val="18"/>
                <w:szCs w:val="18"/>
              </w:rPr>
              <w:t>0</w:t>
            </w:r>
          </w:p>
        </w:tc>
        <w:tc>
          <w:tcPr>
            <w:tcW w:w="694" w:type="dxa"/>
          </w:tcPr>
          <w:p w14:paraId="321E377F" w14:textId="77777777" w:rsidR="004D10E1" w:rsidRPr="004D10E1" w:rsidRDefault="004D10E1" w:rsidP="004D10E1">
            <w:pPr>
              <w:jc w:val="right"/>
              <w:rPr>
                <w:sz w:val="18"/>
                <w:szCs w:val="18"/>
              </w:rPr>
            </w:pPr>
            <w:r w:rsidRPr="004D10E1">
              <w:rPr>
                <w:sz w:val="18"/>
                <w:szCs w:val="18"/>
              </w:rPr>
              <w:t>0</w:t>
            </w:r>
          </w:p>
        </w:tc>
      </w:tr>
      <w:tr w:rsidR="004D10E1" w:rsidRPr="004D10E1" w14:paraId="321E3790" w14:textId="77777777" w:rsidTr="004D10E1">
        <w:tblPrEx>
          <w:tblCellMar>
            <w:top w:w="43" w:type="dxa"/>
            <w:bottom w:w="43" w:type="dxa"/>
            <w:right w:w="115" w:type="dxa"/>
          </w:tblCellMar>
        </w:tblPrEx>
        <w:tc>
          <w:tcPr>
            <w:tcW w:w="446" w:type="dxa"/>
          </w:tcPr>
          <w:p w14:paraId="321E3781" w14:textId="77777777" w:rsidR="004D10E1" w:rsidRPr="004D10E1" w:rsidRDefault="004D10E1" w:rsidP="000716DB">
            <w:pPr>
              <w:rPr>
                <w:sz w:val="18"/>
                <w:szCs w:val="18"/>
              </w:rPr>
            </w:pPr>
          </w:p>
        </w:tc>
        <w:tc>
          <w:tcPr>
            <w:tcW w:w="1279" w:type="dxa"/>
          </w:tcPr>
          <w:p w14:paraId="321E3782" w14:textId="77777777" w:rsidR="004D10E1" w:rsidRPr="004D10E1" w:rsidRDefault="004D10E1" w:rsidP="000716DB">
            <w:pPr>
              <w:rPr>
                <w:sz w:val="18"/>
                <w:szCs w:val="18"/>
              </w:rPr>
            </w:pPr>
            <w:r w:rsidRPr="004D10E1">
              <w:rPr>
                <w:sz w:val="18"/>
                <w:szCs w:val="18"/>
              </w:rPr>
              <w:t>SWout</w:t>
            </w:r>
          </w:p>
        </w:tc>
        <w:tc>
          <w:tcPr>
            <w:tcW w:w="569" w:type="dxa"/>
          </w:tcPr>
          <w:p w14:paraId="321E3783" w14:textId="77777777" w:rsidR="004D10E1" w:rsidRPr="004D10E1" w:rsidRDefault="004D10E1" w:rsidP="004D10E1">
            <w:pPr>
              <w:jc w:val="right"/>
              <w:rPr>
                <w:sz w:val="18"/>
                <w:szCs w:val="18"/>
              </w:rPr>
            </w:pPr>
            <w:r w:rsidRPr="004D10E1">
              <w:rPr>
                <w:sz w:val="18"/>
                <w:szCs w:val="18"/>
              </w:rPr>
              <w:t>15.9</w:t>
            </w:r>
          </w:p>
        </w:tc>
        <w:tc>
          <w:tcPr>
            <w:tcW w:w="569" w:type="dxa"/>
          </w:tcPr>
          <w:p w14:paraId="321E3784" w14:textId="77777777" w:rsidR="004D10E1" w:rsidRPr="004D10E1" w:rsidRDefault="004D10E1" w:rsidP="004D10E1">
            <w:pPr>
              <w:jc w:val="right"/>
              <w:rPr>
                <w:sz w:val="18"/>
                <w:szCs w:val="18"/>
              </w:rPr>
            </w:pPr>
            <w:r w:rsidRPr="004D10E1">
              <w:rPr>
                <w:sz w:val="18"/>
                <w:szCs w:val="18"/>
              </w:rPr>
              <w:t>3.9</w:t>
            </w:r>
          </w:p>
        </w:tc>
        <w:tc>
          <w:tcPr>
            <w:tcW w:w="660" w:type="dxa"/>
          </w:tcPr>
          <w:p w14:paraId="321E3785" w14:textId="77777777" w:rsidR="004D10E1" w:rsidRPr="004D10E1" w:rsidRDefault="004D10E1" w:rsidP="004D10E1">
            <w:pPr>
              <w:jc w:val="right"/>
              <w:rPr>
                <w:sz w:val="18"/>
                <w:szCs w:val="18"/>
              </w:rPr>
            </w:pPr>
            <w:r w:rsidRPr="004D10E1">
              <w:rPr>
                <w:sz w:val="18"/>
                <w:szCs w:val="18"/>
              </w:rPr>
              <w:t>112.2</w:t>
            </w:r>
          </w:p>
        </w:tc>
        <w:tc>
          <w:tcPr>
            <w:tcW w:w="596" w:type="dxa"/>
          </w:tcPr>
          <w:p w14:paraId="321E3786" w14:textId="77777777" w:rsidR="004D10E1" w:rsidRPr="004D10E1" w:rsidRDefault="004D10E1" w:rsidP="004D10E1">
            <w:pPr>
              <w:jc w:val="right"/>
              <w:rPr>
                <w:sz w:val="18"/>
                <w:szCs w:val="18"/>
              </w:rPr>
            </w:pPr>
            <w:r w:rsidRPr="004D10E1">
              <w:rPr>
                <w:sz w:val="18"/>
                <w:szCs w:val="18"/>
              </w:rPr>
              <w:t>66.1</w:t>
            </w:r>
          </w:p>
        </w:tc>
        <w:tc>
          <w:tcPr>
            <w:tcW w:w="569" w:type="dxa"/>
          </w:tcPr>
          <w:p w14:paraId="321E3787" w14:textId="77777777" w:rsidR="004D10E1" w:rsidRPr="004D10E1" w:rsidRDefault="004D10E1" w:rsidP="004D10E1">
            <w:pPr>
              <w:jc w:val="right"/>
              <w:rPr>
                <w:sz w:val="18"/>
                <w:szCs w:val="18"/>
              </w:rPr>
            </w:pPr>
            <w:r w:rsidRPr="004D10E1">
              <w:rPr>
                <w:sz w:val="18"/>
                <w:szCs w:val="18"/>
              </w:rPr>
              <w:t>17.9</w:t>
            </w:r>
          </w:p>
        </w:tc>
        <w:tc>
          <w:tcPr>
            <w:tcW w:w="569" w:type="dxa"/>
          </w:tcPr>
          <w:p w14:paraId="321E3788" w14:textId="77777777" w:rsidR="004D10E1" w:rsidRPr="004D10E1" w:rsidRDefault="004D10E1" w:rsidP="004D10E1">
            <w:pPr>
              <w:jc w:val="right"/>
              <w:rPr>
                <w:sz w:val="18"/>
                <w:szCs w:val="18"/>
              </w:rPr>
            </w:pPr>
            <w:r w:rsidRPr="004D10E1">
              <w:rPr>
                <w:sz w:val="18"/>
                <w:szCs w:val="18"/>
              </w:rPr>
              <w:t>10.3</w:t>
            </w:r>
          </w:p>
        </w:tc>
        <w:tc>
          <w:tcPr>
            <w:tcW w:w="596" w:type="dxa"/>
          </w:tcPr>
          <w:p w14:paraId="321E3789" w14:textId="77777777" w:rsidR="004D10E1" w:rsidRPr="004D10E1" w:rsidRDefault="004D10E1" w:rsidP="004D10E1">
            <w:pPr>
              <w:jc w:val="right"/>
              <w:rPr>
                <w:sz w:val="18"/>
                <w:szCs w:val="18"/>
              </w:rPr>
            </w:pPr>
            <w:r w:rsidRPr="004D10E1">
              <w:rPr>
                <w:sz w:val="18"/>
                <w:szCs w:val="18"/>
              </w:rPr>
              <w:t>10.2</w:t>
            </w:r>
          </w:p>
        </w:tc>
        <w:tc>
          <w:tcPr>
            <w:tcW w:w="596" w:type="dxa"/>
          </w:tcPr>
          <w:p w14:paraId="321E378A" w14:textId="77777777" w:rsidR="004D10E1" w:rsidRPr="004D10E1" w:rsidRDefault="004D10E1" w:rsidP="004D10E1">
            <w:pPr>
              <w:jc w:val="right"/>
              <w:rPr>
                <w:sz w:val="18"/>
                <w:szCs w:val="18"/>
              </w:rPr>
            </w:pPr>
            <w:r w:rsidRPr="004D10E1">
              <w:rPr>
                <w:sz w:val="18"/>
                <w:szCs w:val="18"/>
              </w:rPr>
              <w:t>17.2</w:t>
            </w:r>
          </w:p>
        </w:tc>
        <w:tc>
          <w:tcPr>
            <w:tcW w:w="569" w:type="dxa"/>
          </w:tcPr>
          <w:p w14:paraId="321E378B" w14:textId="77777777" w:rsidR="004D10E1" w:rsidRPr="004D10E1" w:rsidRDefault="004D10E1" w:rsidP="004D10E1">
            <w:pPr>
              <w:jc w:val="right"/>
              <w:rPr>
                <w:sz w:val="18"/>
                <w:szCs w:val="18"/>
              </w:rPr>
            </w:pPr>
            <w:r w:rsidRPr="004D10E1">
              <w:rPr>
                <w:sz w:val="18"/>
                <w:szCs w:val="18"/>
              </w:rPr>
              <w:t>29.1</w:t>
            </w:r>
          </w:p>
        </w:tc>
        <w:tc>
          <w:tcPr>
            <w:tcW w:w="569" w:type="dxa"/>
          </w:tcPr>
          <w:p w14:paraId="321E378C" w14:textId="77777777" w:rsidR="004D10E1" w:rsidRPr="004D10E1" w:rsidRDefault="004D10E1" w:rsidP="004D10E1">
            <w:pPr>
              <w:jc w:val="right"/>
              <w:rPr>
                <w:sz w:val="18"/>
                <w:szCs w:val="18"/>
              </w:rPr>
            </w:pPr>
            <w:r w:rsidRPr="004D10E1">
              <w:rPr>
                <w:sz w:val="18"/>
                <w:szCs w:val="18"/>
              </w:rPr>
              <w:t>7.9</w:t>
            </w:r>
          </w:p>
        </w:tc>
        <w:tc>
          <w:tcPr>
            <w:tcW w:w="569" w:type="dxa"/>
          </w:tcPr>
          <w:p w14:paraId="321E378D" w14:textId="77777777" w:rsidR="004D10E1" w:rsidRPr="004D10E1" w:rsidRDefault="004D10E1" w:rsidP="004D10E1">
            <w:pPr>
              <w:jc w:val="right"/>
              <w:rPr>
                <w:sz w:val="18"/>
                <w:szCs w:val="18"/>
              </w:rPr>
            </w:pPr>
            <w:r w:rsidRPr="004D10E1">
              <w:rPr>
                <w:sz w:val="18"/>
                <w:szCs w:val="18"/>
              </w:rPr>
              <w:t>30.2</w:t>
            </w:r>
          </w:p>
        </w:tc>
        <w:tc>
          <w:tcPr>
            <w:tcW w:w="596" w:type="dxa"/>
          </w:tcPr>
          <w:p w14:paraId="321E378E" w14:textId="77777777" w:rsidR="004D10E1" w:rsidRPr="004D10E1" w:rsidRDefault="004D10E1" w:rsidP="004D10E1">
            <w:pPr>
              <w:jc w:val="right"/>
              <w:rPr>
                <w:sz w:val="18"/>
                <w:szCs w:val="18"/>
              </w:rPr>
            </w:pPr>
            <w:r w:rsidRPr="004D10E1">
              <w:rPr>
                <w:sz w:val="18"/>
                <w:szCs w:val="18"/>
              </w:rPr>
              <w:t>56.9</w:t>
            </w:r>
          </w:p>
        </w:tc>
        <w:tc>
          <w:tcPr>
            <w:tcW w:w="694" w:type="dxa"/>
          </w:tcPr>
          <w:p w14:paraId="321E378F" w14:textId="77777777" w:rsidR="004D10E1" w:rsidRPr="004D10E1" w:rsidRDefault="004D10E1" w:rsidP="004D10E1">
            <w:pPr>
              <w:jc w:val="right"/>
              <w:rPr>
                <w:sz w:val="18"/>
                <w:szCs w:val="18"/>
              </w:rPr>
            </w:pPr>
            <w:r w:rsidRPr="004D10E1">
              <w:rPr>
                <w:sz w:val="18"/>
                <w:szCs w:val="18"/>
              </w:rPr>
              <w:t>377.8</w:t>
            </w:r>
          </w:p>
        </w:tc>
      </w:tr>
      <w:tr w:rsidR="004D10E1" w:rsidRPr="004D10E1" w14:paraId="321E37A0" w14:textId="77777777" w:rsidTr="004D10E1">
        <w:tblPrEx>
          <w:tblCellMar>
            <w:top w:w="43" w:type="dxa"/>
            <w:bottom w:w="43" w:type="dxa"/>
            <w:right w:w="115" w:type="dxa"/>
          </w:tblCellMar>
        </w:tblPrEx>
        <w:tc>
          <w:tcPr>
            <w:tcW w:w="446" w:type="dxa"/>
          </w:tcPr>
          <w:p w14:paraId="321E3791" w14:textId="77777777" w:rsidR="004D10E1" w:rsidRPr="004D10E1" w:rsidRDefault="004D10E1" w:rsidP="000716DB">
            <w:pPr>
              <w:rPr>
                <w:sz w:val="18"/>
                <w:szCs w:val="18"/>
              </w:rPr>
            </w:pPr>
            <w:r w:rsidRPr="004D10E1">
              <w:rPr>
                <w:sz w:val="18"/>
                <w:szCs w:val="18"/>
              </w:rPr>
              <w:t>35</w:t>
            </w:r>
          </w:p>
        </w:tc>
        <w:tc>
          <w:tcPr>
            <w:tcW w:w="1279" w:type="dxa"/>
          </w:tcPr>
          <w:p w14:paraId="321E3792" w14:textId="77777777" w:rsidR="004D10E1" w:rsidRPr="004D10E1" w:rsidRDefault="004D10E1" w:rsidP="000716DB">
            <w:pPr>
              <w:rPr>
                <w:sz w:val="18"/>
                <w:szCs w:val="18"/>
              </w:rPr>
            </w:pPr>
            <w:r w:rsidRPr="004D10E1">
              <w:rPr>
                <w:sz w:val="18"/>
                <w:szCs w:val="18"/>
              </w:rPr>
              <w:t>Precip</w:t>
            </w:r>
          </w:p>
        </w:tc>
        <w:tc>
          <w:tcPr>
            <w:tcW w:w="569" w:type="dxa"/>
          </w:tcPr>
          <w:p w14:paraId="321E3793" w14:textId="77777777" w:rsidR="004D10E1" w:rsidRPr="004D10E1" w:rsidRDefault="004D10E1" w:rsidP="004D10E1">
            <w:pPr>
              <w:jc w:val="right"/>
              <w:rPr>
                <w:sz w:val="18"/>
                <w:szCs w:val="18"/>
              </w:rPr>
            </w:pPr>
            <w:r w:rsidRPr="004D10E1">
              <w:rPr>
                <w:sz w:val="18"/>
                <w:szCs w:val="18"/>
              </w:rPr>
              <w:t>1.6</w:t>
            </w:r>
          </w:p>
        </w:tc>
        <w:tc>
          <w:tcPr>
            <w:tcW w:w="569" w:type="dxa"/>
          </w:tcPr>
          <w:p w14:paraId="321E3794" w14:textId="77777777" w:rsidR="004D10E1" w:rsidRPr="004D10E1" w:rsidRDefault="004D10E1" w:rsidP="004D10E1">
            <w:pPr>
              <w:jc w:val="right"/>
              <w:rPr>
                <w:sz w:val="18"/>
                <w:szCs w:val="18"/>
              </w:rPr>
            </w:pPr>
            <w:r w:rsidRPr="004D10E1">
              <w:rPr>
                <w:sz w:val="18"/>
                <w:szCs w:val="18"/>
              </w:rPr>
              <w:t>4.9</w:t>
            </w:r>
          </w:p>
        </w:tc>
        <w:tc>
          <w:tcPr>
            <w:tcW w:w="660" w:type="dxa"/>
          </w:tcPr>
          <w:p w14:paraId="321E3795" w14:textId="77777777" w:rsidR="004D10E1" w:rsidRPr="004D10E1" w:rsidRDefault="004D10E1" w:rsidP="004D10E1">
            <w:pPr>
              <w:jc w:val="right"/>
              <w:rPr>
                <w:sz w:val="18"/>
                <w:szCs w:val="18"/>
              </w:rPr>
            </w:pPr>
            <w:r w:rsidRPr="004D10E1">
              <w:rPr>
                <w:sz w:val="18"/>
                <w:szCs w:val="18"/>
              </w:rPr>
              <w:t>162.3</w:t>
            </w:r>
          </w:p>
        </w:tc>
        <w:tc>
          <w:tcPr>
            <w:tcW w:w="596" w:type="dxa"/>
          </w:tcPr>
          <w:p w14:paraId="321E3796" w14:textId="77777777" w:rsidR="004D10E1" w:rsidRPr="004D10E1" w:rsidRDefault="004D10E1" w:rsidP="004D10E1">
            <w:pPr>
              <w:jc w:val="right"/>
              <w:rPr>
                <w:sz w:val="18"/>
                <w:szCs w:val="18"/>
              </w:rPr>
            </w:pPr>
            <w:r w:rsidRPr="004D10E1">
              <w:rPr>
                <w:sz w:val="18"/>
                <w:szCs w:val="18"/>
              </w:rPr>
              <w:t>100.8</w:t>
            </w:r>
          </w:p>
        </w:tc>
        <w:tc>
          <w:tcPr>
            <w:tcW w:w="569" w:type="dxa"/>
          </w:tcPr>
          <w:p w14:paraId="321E3797" w14:textId="77777777" w:rsidR="004D10E1" w:rsidRPr="004D10E1" w:rsidRDefault="004D10E1" w:rsidP="004D10E1">
            <w:pPr>
              <w:jc w:val="right"/>
              <w:rPr>
                <w:sz w:val="18"/>
                <w:szCs w:val="18"/>
              </w:rPr>
            </w:pPr>
            <w:r w:rsidRPr="004D10E1">
              <w:rPr>
                <w:sz w:val="18"/>
                <w:szCs w:val="18"/>
              </w:rPr>
              <w:t>73.4</w:t>
            </w:r>
          </w:p>
        </w:tc>
        <w:tc>
          <w:tcPr>
            <w:tcW w:w="569" w:type="dxa"/>
          </w:tcPr>
          <w:p w14:paraId="321E3798" w14:textId="77777777" w:rsidR="004D10E1" w:rsidRPr="004D10E1" w:rsidRDefault="004D10E1" w:rsidP="004D10E1">
            <w:pPr>
              <w:jc w:val="right"/>
              <w:rPr>
                <w:sz w:val="18"/>
                <w:szCs w:val="18"/>
              </w:rPr>
            </w:pPr>
            <w:r w:rsidRPr="004D10E1">
              <w:rPr>
                <w:sz w:val="18"/>
                <w:szCs w:val="18"/>
              </w:rPr>
              <w:t>76.2</w:t>
            </w:r>
          </w:p>
        </w:tc>
        <w:tc>
          <w:tcPr>
            <w:tcW w:w="596" w:type="dxa"/>
          </w:tcPr>
          <w:p w14:paraId="321E3799" w14:textId="77777777" w:rsidR="004D10E1" w:rsidRPr="004D10E1" w:rsidRDefault="004D10E1" w:rsidP="004D10E1">
            <w:pPr>
              <w:jc w:val="right"/>
              <w:rPr>
                <w:sz w:val="18"/>
                <w:szCs w:val="18"/>
              </w:rPr>
            </w:pPr>
            <w:r w:rsidRPr="004D10E1">
              <w:rPr>
                <w:sz w:val="18"/>
                <w:szCs w:val="18"/>
              </w:rPr>
              <w:t>65</w:t>
            </w:r>
          </w:p>
        </w:tc>
        <w:tc>
          <w:tcPr>
            <w:tcW w:w="596" w:type="dxa"/>
          </w:tcPr>
          <w:p w14:paraId="321E379A" w14:textId="77777777" w:rsidR="004D10E1" w:rsidRPr="004D10E1" w:rsidRDefault="004D10E1" w:rsidP="004D10E1">
            <w:pPr>
              <w:jc w:val="right"/>
              <w:rPr>
                <w:sz w:val="18"/>
                <w:szCs w:val="18"/>
              </w:rPr>
            </w:pPr>
            <w:r w:rsidRPr="004D10E1">
              <w:rPr>
                <w:sz w:val="18"/>
                <w:szCs w:val="18"/>
              </w:rPr>
              <w:t>111</w:t>
            </w:r>
          </w:p>
        </w:tc>
        <w:tc>
          <w:tcPr>
            <w:tcW w:w="569" w:type="dxa"/>
          </w:tcPr>
          <w:p w14:paraId="321E379B" w14:textId="77777777" w:rsidR="004D10E1" w:rsidRPr="004D10E1" w:rsidRDefault="004D10E1" w:rsidP="004D10E1">
            <w:pPr>
              <w:jc w:val="right"/>
              <w:rPr>
                <w:sz w:val="18"/>
                <w:szCs w:val="18"/>
              </w:rPr>
            </w:pPr>
            <w:r w:rsidRPr="004D10E1">
              <w:rPr>
                <w:sz w:val="18"/>
                <w:szCs w:val="18"/>
              </w:rPr>
              <w:t>143.8</w:t>
            </w:r>
          </w:p>
        </w:tc>
        <w:tc>
          <w:tcPr>
            <w:tcW w:w="569" w:type="dxa"/>
          </w:tcPr>
          <w:p w14:paraId="321E379C" w14:textId="77777777" w:rsidR="004D10E1" w:rsidRPr="004D10E1" w:rsidRDefault="004D10E1" w:rsidP="004D10E1">
            <w:pPr>
              <w:jc w:val="right"/>
              <w:rPr>
                <w:sz w:val="18"/>
                <w:szCs w:val="18"/>
              </w:rPr>
            </w:pPr>
            <w:r w:rsidRPr="004D10E1">
              <w:rPr>
                <w:sz w:val="18"/>
                <w:szCs w:val="18"/>
              </w:rPr>
              <w:t>60.5</w:t>
            </w:r>
          </w:p>
        </w:tc>
        <w:tc>
          <w:tcPr>
            <w:tcW w:w="569" w:type="dxa"/>
          </w:tcPr>
          <w:p w14:paraId="321E379D" w14:textId="77777777" w:rsidR="004D10E1" w:rsidRPr="004D10E1" w:rsidRDefault="004D10E1" w:rsidP="004D10E1">
            <w:pPr>
              <w:jc w:val="right"/>
              <w:rPr>
                <w:sz w:val="18"/>
                <w:szCs w:val="18"/>
              </w:rPr>
            </w:pPr>
            <w:r w:rsidRPr="004D10E1">
              <w:rPr>
                <w:sz w:val="18"/>
                <w:szCs w:val="18"/>
              </w:rPr>
              <w:t>88.6</w:t>
            </w:r>
          </w:p>
        </w:tc>
        <w:tc>
          <w:tcPr>
            <w:tcW w:w="596" w:type="dxa"/>
          </w:tcPr>
          <w:p w14:paraId="321E379E" w14:textId="77777777" w:rsidR="004D10E1" w:rsidRPr="004D10E1" w:rsidRDefault="004D10E1" w:rsidP="004D10E1">
            <w:pPr>
              <w:jc w:val="right"/>
              <w:rPr>
                <w:sz w:val="18"/>
                <w:szCs w:val="18"/>
              </w:rPr>
            </w:pPr>
            <w:r w:rsidRPr="004D10E1">
              <w:rPr>
                <w:sz w:val="18"/>
                <w:szCs w:val="18"/>
              </w:rPr>
              <w:t>46</w:t>
            </w:r>
          </w:p>
        </w:tc>
        <w:tc>
          <w:tcPr>
            <w:tcW w:w="694" w:type="dxa"/>
          </w:tcPr>
          <w:p w14:paraId="321E379F" w14:textId="77777777" w:rsidR="004D10E1" w:rsidRPr="004D10E1" w:rsidRDefault="004D10E1" w:rsidP="004D10E1">
            <w:pPr>
              <w:jc w:val="right"/>
              <w:rPr>
                <w:sz w:val="18"/>
                <w:szCs w:val="18"/>
              </w:rPr>
            </w:pPr>
            <w:r w:rsidRPr="004D10E1">
              <w:rPr>
                <w:sz w:val="18"/>
                <w:szCs w:val="18"/>
              </w:rPr>
              <w:t>934.1</w:t>
            </w:r>
          </w:p>
        </w:tc>
      </w:tr>
      <w:tr w:rsidR="004D10E1" w:rsidRPr="004D10E1" w14:paraId="321E37B0" w14:textId="77777777" w:rsidTr="004D10E1">
        <w:tblPrEx>
          <w:tblCellMar>
            <w:top w:w="43" w:type="dxa"/>
            <w:bottom w:w="43" w:type="dxa"/>
            <w:right w:w="115" w:type="dxa"/>
          </w:tblCellMar>
        </w:tblPrEx>
        <w:tc>
          <w:tcPr>
            <w:tcW w:w="446" w:type="dxa"/>
          </w:tcPr>
          <w:p w14:paraId="321E37A1" w14:textId="77777777" w:rsidR="004D10E1" w:rsidRPr="004D10E1" w:rsidRDefault="004D10E1" w:rsidP="000716DB">
            <w:pPr>
              <w:rPr>
                <w:sz w:val="18"/>
                <w:szCs w:val="18"/>
              </w:rPr>
            </w:pPr>
          </w:p>
        </w:tc>
        <w:tc>
          <w:tcPr>
            <w:tcW w:w="1279" w:type="dxa"/>
          </w:tcPr>
          <w:p w14:paraId="321E37A2" w14:textId="77777777" w:rsidR="004D10E1" w:rsidRPr="004D10E1" w:rsidRDefault="004D10E1" w:rsidP="000716DB">
            <w:pPr>
              <w:rPr>
                <w:sz w:val="18"/>
                <w:szCs w:val="18"/>
              </w:rPr>
            </w:pPr>
            <w:r w:rsidRPr="004D10E1">
              <w:rPr>
                <w:sz w:val="18"/>
                <w:szCs w:val="18"/>
              </w:rPr>
              <w:t>OF</w:t>
            </w:r>
          </w:p>
        </w:tc>
        <w:tc>
          <w:tcPr>
            <w:tcW w:w="569" w:type="dxa"/>
          </w:tcPr>
          <w:p w14:paraId="321E37A3" w14:textId="77777777" w:rsidR="004D10E1" w:rsidRPr="004D10E1" w:rsidRDefault="004D10E1" w:rsidP="004D10E1">
            <w:pPr>
              <w:jc w:val="right"/>
              <w:rPr>
                <w:sz w:val="18"/>
                <w:szCs w:val="18"/>
              </w:rPr>
            </w:pPr>
            <w:r w:rsidRPr="004D10E1">
              <w:rPr>
                <w:sz w:val="18"/>
                <w:szCs w:val="18"/>
              </w:rPr>
              <w:t>0.2</w:t>
            </w:r>
          </w:p>
        </w:tc>
        <w:tc>
          <w:tcPr>
            <w:tcW w:w="569" w:type="dxa"/>
          </w:tcPr>
          <w:p w14:paraId="321E37A4" w14:textId="77777777" w:rsidR="004D10E1" w:rsidRPr="004D10E1" w:rsidRDefault="004D10E1" w:rsidP="004D10E1">
            <w:pPr>
              <w:jc w:val="right"/>
              <w:rPr>
                <w:sz w:val="18"/>
                <w:szCs w:val="18"/>
              </w:rPr>
            </w:pPr>
            <w:r w:rsidRPr="004D10E1">
              <w:rPr>
                <w:sz w:val="18"/>
                <w:szCs w:val="18"/>
              </w:rPr>
              <w:t>0.6</w:t>
            </w:r>
          </w:p>
        </w:tc>
        <w:tc>
          <w:tcPr>
            <w:tcW w:w="660" w:type="dxa"/>
          </w:tcPr>
          <w:p w14:paraId="321E37A5" w14:textId="77777777" w:rsidR="004D10E1" w:rsidRPr="004D10E1" w:rsidRDefault="004D10E1" w:rsidP="004D10E1">
            <w:pPr>
              <w:jc w:val="right"/>
              <w:rPr>
                <w:sz w:val="18"/>
                <w:szCs w:val="18"/>
              </w:rPr>
            </w:pPr>
            <w:r w:rsidRPr="004D10E1">
              <w:rPr>
                <w:sz w:val="18"/>
                <w:szCs w:val="18"/>
              </w:rPr>
              <w:t>22.8</w:t>
            </w:r>
          </w:p>
        </w:tc>
        <w:tc>
          <w:tcPr>
            <w:tcW w:w="596" w:type="dxa"/>
          </w:tcPr>
          <w:p w14:paraId="321E37A6" w14:textId="77777777" w:rsidR="004D10E1" w:rsidRPr="004D10E1" w:rsidRDefault="004D10E1" w:rsidP="004D10E1">
            <w:pPr>
              <w:jc w:val="right"/>
              <w:rPr>
                <w:sz w:val="18"/>
                <w:szCs w:val="18"/>
              </w:rPr>
            </w:pPr>
            <w:r w:rsidRPr="004D10E1">
              <w:rPr>
                <w:sz w:val="18"/>
                <w:szCs w:val="18"/>
              </w:rPr>
              <w:t>9.9</w:t>
            </w:r>
          </w:p>
        </w:tc>
        <w:tc>
          <w:tcPr>
            <w:tcW w:w="569" w:type="dxa"/>
          </w:tcPr>
          <w:p w14:paraId="321E37A7" w14:textId="77777777" w:rsidR="004D10E1" w:rsidRPr="004D10E1" w:rsidRDefault="004D10E1" w:rsidP="004D10E1">
            <w:pPr>
              <w:jc w:val="right"/>
              <w:rPr>
                <w:sz w:val="18"/>
                <w:szCs w:val="18"/>
              </w:rPr>
            </w:pPr>
            <w:r w:rsidRPr="004D10E1">
              <w:rPr>
                <w:sz w:val="18"/>
                <w:szCs w:val="18"/>
              </w:rPr>
              <w:t>6.5</w:t>
            </w:r>
          </w:p>
        </w:tc>
        <w:tc>
          <w:tcPr>
            <w:tcW w:w="569" w:type="dxa"/>
          </w:tcPr>
          <w:p w14:paraId="321E37A8" w14:textId="77777777" w:rsidR="004D10E1" w:rsidRPr="004D10E1" w:rsidRDefault="004D10E1" w:rsidP="004D10E1">
            <w:pPr>
              <w:jc w:val="right"/>
              <w:rPr>
                <w:sz w:val="18"/>
                <w:szCs w:val="18"/>
              </w:rPr>
            </w:pPr>
            <w:r w:rsidRPr="004D10E1">
              <w:rPr>
                <w:sz w:val="18"/>
                <w:szCs w:val="18"/>
              </w:rPr>
              <w:t>5.7</w:t>
            </w:r>
          </w:p>
        </w:tc>
        <w:tc>
          <w:tcPr>
            <w:tcW w:w="596" w:type="dxa"/>
          </w:tcPr>
          <w:p w14:paraId="321E37A9" w14:textId="77777777" w:rsidR="004D10E1" w:rsidRPr="004D10E1" w:rsidRDefault="004D10E1" w:rsidP="004D10E1">
            <w:pPr>
              <w:jc w:val="right"/>
              <w:rPr>
                <w:sz w:val="18"/>
                <w:szCs w:val="18"/>
              </w:rPr>
            </w:pPr>
            <w:r w:rsidRPr="004D10E1">
              <w:rPr>
                <w:sz w:val="18"/>
                <w:szCs w:val="18"/>
              </w:rPr>
              <w:t>4.8</w:t>
            </w:r>
          </w:p>
        </w:tc>
        <w:tc>
          <w:tcPr>
            <w:tcW w:w="596" w:type="dxa"/>
          </w:tcPr>
          <w:p w14:paraId="321E37AA" w14:textId="77777777" w:rsidR="004D10E1" w:rsidRPr="004D10E1" w:rsidRDefault="004D10E1" w:rsidP="004D10E1">
            <w:pPr>
              <w:jc w:val="right"/>
              <w:rPr>
                <w:sz w:val="18"/>
                <w:szCs w:val="18"/>
              </w:rPr>
            </w:pPr>
            <w:r w:rsidRPr="004D10E1">
              <w:rPr>
                <w:sz w:val="18"/>
                <w:szCs w:val="18"/>
              </w:rPr>
              <w:t>11</w:t>
            </w:r>
          </w:p>
        </w:tc>
        <w:tc>
          <w:tcPr>
            <w:tcW w:w="569" w:type="dxa"/>
          </w:tcPr>
          <w:p w14:paraId="321E37AB" w14:textId="77777777" w:rsidR="004D10E1" w:rsidRPr="004D10E1" w:rsidRDefault="004D10E1" w:rsidP="004D10E1">
            <w:pPr>
              <w:jc w:val="right"/>
              <w:rPr>
                <w:sz w:val="18"/>
                <w:szCs w:val="18"/>
              </w:rPr>
            </w:pPr>
            <w:r w:rsidRPr="004D10E1">
              <w:rPr>
                <w:sz w:val="18"/>
                <w:szCs w:val="18"/>
              </w:rPr>
              <w:t>18.7</w:t>
            </w:r>
          </w:p>
        </w:tc>
        <w:tc>
          <w:tcPr>
            <w:tcW w:w="569" w:type="dxa"/>
          </w:tcPr>
          <w:p w14:paraId="321E37AC" w14:textId="77777777" w:rsidR="004D10E1" w:rsidRPr="004D10E1" w:rsidRDefault="004D10E1" w:rsidP="004D10E1">
            <w:pPr>
              <w:jc w:val="right"/>
              <w:rPr>
                <w:sz w:val="18"/>
                <w:szCs w:val="18"/>
              </w:rPr>
            </w:pPr>
            <w:r w:rsidRPr="004D10E1">
              <w:rPr>
                <w:sz w:val="18"/>
                <w:szCs w:val="18"/>
              </w:rPr>
              <w:t>5.6</w:t>
            </w:r>
          </w:p>
        </w:tc>
        <w:tc>
          <w:tcPr>
            <w:tcW w:w="569" w:type="dxa"/>
          </w:tcPr>
          <w:p w14:paraId="321E37AD" w14:textId="77777777" w:rsidR="004D10E1" w:rsidRPr="004D10E1" w:rsidRDefault="004D10E1" w:rsidP="004D10E1">
            <w:pPr>
              <w:jc w:val="right"/>
              <w:rPr>
                <w:sz w:val="18"/>
                <w:szCs w:val="18"/>
              </w:rPr>
            </w:pPr>
            <w:r w:rsidRPr="004D10E1">
              <w:rPr>
                <w:sz w:val="18"/>
                <w:szCs w:val="18"/>
              </w:rPr>
              <w:t>10.6</w:t>
            </w:r>
          </w:p>
        </w:tc>
        <w:tc>
          <w:tcPr>
            <w:tcW w:w="596" w:type="dxa"/>
          </w:tcPr>
          <w:p w14:paraId="321E37AE" w14:textId="77777777" w:rsidR="004D10E1" w:rsidRPr="004D10E1" w:rsidRDefault="004D10E1" w:rsidP="004D10E1">
            <w:pPr>
              <w:jc w:val="right"/>
              <w:rPr>
                <w:sz w:val="18"/>
                <w:szCs w:val="18"/>
              </w:rPr>
            </w:pPr>
            <w:r w:rsidRPr="004D10E1">
              <w:rPr>
                <w:sz w:val="18"/>
                <w:szCs w:val="18"/>
              </w:rPr>
              <w:t>5.9</w:t>
            </w:r>
          </w:p>
        </w:tc>
        <w:tc>
          <w:tcPr>
            <w:tcW w:w="694" w:type="dxa"/>
          </w:tcPr>
          <w:p w14:paraId="321E37AF" w14:textId="77777777" w:rsidR="004D10E1" w:rsidRPr="004D10E1" w:rsidRDefault="004D10E1" w:rsidP="004D10E1">
            <w:pPr>
              <w:jc w:val="right"/>
              <w:rPr>
                <w:sz w:val="18"/>
                <w:szCs w:val="18"/>
              </w:rPr>
            </w:pPr>
            <w:r w:rsidRPr="004D10E1">
              <w:rPr>
                <w:sz w:val="18"/>
                <w:szCs w:val="18"/>
              </w:rPr>
              <w:t>102.3</w:t>
            </w:r>
          </w:p>
        </w:tc>
      </w:tr>
      <w:tr w:rsidR="004D10E1" w:rsidRPr="004D10E1" w14:paraId="321E37C0" w14:textId="77777777" w:rsidTr="004D10E1">
        <w:tblPrEx>
          <w:tblCellMar>
            <w:top w:w="43" w:type="dxa"/>
            <w:bottom w:w="43" w:type="dxa"/>
            <w:right w:w="115" w:type="dxa"/>
          </w:tblCellMar>
        </w:tblPrEx>
        <w:tc>
          <w:tcPr>
            <w:tcW w:w="446" w:type="dxa"/>
          </w:tcPr>
          <w:p w14:paraId="321E37B1" w14:textId="77777777" w:rsidR="004D10E1" w:rsidRPr="004D10E1" w:rsidRDefault="004D10E1" w:rsidP="000716DB">
            <w:pPr>
              <w:rPr>
                <w:sz w:val="18"/>
                <w:szCs w:val="18"/>
              </w:rPr>
            </w:pPr>
          </w:p>
        </w:tc>
        <w:tc>
          <w:tcPr>
            <w:tcW w:w="1279" w:type="dxa"/>
          </w:tcPr>
          <w:p w14:paraId="321E37B2" w14:textId="77777777" w:rsidR="004D10E1" w:rsidRPr="004D10E1" w:rsidRDefault="004D10E1" w:rsidP="000716DB">
            <w:pPr>
              <w:rPr>
                <w:sz w:val="18"/>
                <w:szCs w:val="18"/>
              </w:rPr>
            </w:pPr>
            <w:r w:rsidRPr="004D10E1">
              <w:rPr>
                <w:sz w:val="18"/>
                <w:szCs w:val="18"/>
              </w:rPr>
              <w:t>IF</w:t>
            </w:r>
          </w:p>
        </w:tc>
        <w:tc>
          <w:tcPr>
            <w:tcW w:w="569" w:type="dxa"/>
          </w:tcPr>
          <w:p w14:paraId="321E37B3" w14:textId="77777777" w:rsidR="004D10E1" w:rsidRPr="004D10E1" w:rsidRDefault="004D10E1" w:rsidP="004D10E1">
            <w:pPr>
              <w:jc w:val="right"/>
              <w:rPr>
                <w:sz w:val="18"/>
                <w:szCs w:val="18"/>
              </w:rPr>
            </w:pPr>
            <w:r w:rsidRPr="004D10E1">
              <w:rPr>
                <w:sz w:val="18"/>
                <w:szCs w:val="18"/>
              </w:rPr>
              <w:t>16.8</w:t>
            </w:r>
          </w:p>
        </w:tc>
        <w:tc>
          <w:tcPr>
            <w:tcW w:w="569" w:type="dxa"/>
          </w:tcPr>
          <w:p w14:paraId="321E37B4" w14:textId="77777777" w:rsidR="004D10E1" w:rsidRPr="004D10E1" w:rsidRDefault="004D10E1" w:rsidP="004D10E1">
            <w:pPr>
              <w:jc w:val="right"/>
              <w:rPr>
                <w:sz w:val="18"/>
                <w:szCs w:val="18"/>
              </w:rPr>
            </w:pPr>
            <w:r w:rsidRPr="004D10E1">
              <w:rPr>
                <w:sz w:val="18"/>
                <w:szCs w:val="18"/>
              </w:rPr>
              <w:t>0.2</w:t>
            </w:r>
          </w:p>
        </w:tc>
        <w:tc>
          <w:tcPr>
            <w:tcW w:w="660" w:type="dxa"/>
          </w:tcPr>
          <w:p w14:paraId="321E37B5" w14:textId="77777777" w:rsidR="004D10E1" w:rsidRPr="004D10E1" w:rsidRDefault="004D10E1" w:rsidP="004D10E1">
            <w:pPr>
              <w:jc w:val="right"/>
              <w:rPr>
                <w:sz w:val="18"/>
                <w:szCs w:val="18"/>
              </w:rPr>
            </w:pPr>
            <w:r w:rsidRPr="004D10E1">
              <w:rPr>
                <w:sz w:val="18"/>
                <w:szCs w:val="18"/>
              </w:rPr>
              <w:t>76.3</w:t>
            </w:r>
          </w:p>
        </w:tc>
        <w:tc>
          <w:tcPr>
            <w:tcW w:w="596" w:type="dxa"/>
          </w:tcPr>
          <w:p w14:paraId="321E37B6" w14:textId="77777777" w:rsidR="004D10E1" w:rsidRPr="004D10E1" w:rsidRDefault="004D10E1" w:rsidP="004D10E1">
            <w:pPr>
              <w:jc w:val="right"/>
              <w:rPr>
                <w:sz w:val="18"/>
                <w:szCs w:val="18"/>
              </w:rPr>
            </w:pPr>
            <w:r w:rsidRPr="004D10E1">
              <w:rPr>
                <w:sz w:val="18"/>
                <w:szCs w:val="18"/>
              </w:rPr>
              <w:t>48</w:t>
            </w:r>
          </w:p>
        </w:tc>
        <w:tc>
          <w:tcPr>
            <w:tcW w:w="569" w:type="dxa"/>
          </w:tcPr>
          <w:p w14:paraId="321E37B7" w14:textId="77777777" w:rsidR="004D10E1" w:rsidRPr="004D10E1" w:rsidRDefault="004D10E1" w:rsidP="004D10E1">
            <w:pPr>
              <w:jc w:val="right"/>
              <w:rPr>
                <w:sz w:val="18"/>
                <w:szCs w:val="18"/>
              </w:rPr>
            </w:pPr>
            <w:r w:rsidRPr="004D10E1">
              <w:rPr>
                <w:sz w:val="18"/>
                <w:szCs w:val="18"/>
              </w:rPr>
              <w:t>7</w:t>
            </w:r>
          </w:p>
        </w:tc>
        <w:tc>
          <w:tcPr>
            <w:tcW w:w="569" w:type="dxa"/>
          </w:tcPr>
          <w:p w14:paraId="321E37B8" w14:textId="77777777" w:rsidR="004D10E1" w:rsidRPr="004D10E1" w:rsidRDefault="004D10E1" w:rsidP="004D10E1">
            <w:pPr>
              <w:jc w:val="right"/>
              <w:rPr>
                <w:sz w:val="18"/>
                <w:szCs w:val="18"/>
              </w:rPr>
            </w:pPr>
            <w:r w:rsidRPr="004D10E1">
              <w:rPr>
                <w:sz w:val="18"/>
                <w:szCs w:val="18"/>
              </w:rPr>
              <w:t>0.9</w:t>
            </w:r>
          </w:p>
        </w:tc>
        <w:tc>
          <w:tcPr>
            <w:tcW w:w="596" w:type="dxa"/>
          </w:tcPr>
          <w:p w14:paraId="321E37B9" w14:textId="77777777" w:rsidR="004D10E1" w:rsidRPr="004D10E1" w:rsidRDefault="004D10E1" w:rsidP="004D10E1">
            <w:pPr>
              <w:jc w:val="right"/>
              <w:rPr>
                <w:sz w:val="18"/>
                <w:szCs w:val="18"/>
              </w:rPr>
            </w:pPr>
            <w:r w:rsidRPr="004D10E1">
              <w:rPr>
                <w:sz w:val="18"/>
                <w:szCs w:val="18"/>
              </w:rPr>
              <w:t>0</w:t>
            </w:r>
          </w:p>
        </w:tc>
        <w:tc>
          <w:tcPr>
            <w:tcW w:w="596" w:type="dxa"/>
          </w:tcPr>
          <w:p w14:paraId="321E37BA" w14:textId="77777777" w:rsidR="004D10E1" w:rsidRPr="004D10E1" w:rsidRDefault="004D10E1" w:rsidP="004D10E1">
            <w:pPr>
              <w:jc w:val="right"/>
              <w:rPr>
                <w:sz w:val="18"/>
                <w:szCs w:val="18"/>
              </w:rPr>
            </w:pPr>
            <w:r w:rsidRPr="004D10E1">
              <w:rPr>
                <w:sz w:val="18"/>
                <w:szCs w:val="18"/>
              </w:rPr>
              <w:t>1.8</w:t>
            </w:r>
          </w:p>
        </w:tc>
        <w:tc>
          <w:tcPr>
            <w:tcW w:w="569" w:type="dxa"/>
          </w:tcPr>
          <w:p w14:paraId="321E37BB" w14:textId="77777777" w:rsidR="004D10E1" w:rsidRPr="004D10E1" w:rsidRDefault="004D10E1" w:rsidP="004D10E1">
            <w:pPr>
              <w:jc w:val="right"/>
              <w:rPr>
                <w:sz w:val="18"/>
                <w:szCs w:val="18"/>
              </w:rPr>
            </w:pPr>
            <w:r w:rsidRPr="004D10E1">
              <w:rPr>
                <w:sz w:val="18"/>
                <w:szCs w:val="18"/>
              </w:rPr>
              <w:t>57.4</w:t>
            </w:r>
          </w:p>
        </w:tc>
        <w:tc>
          <w:tcPr>
            <w:tcW w:w="569" w:type="dxa"/>
          </w:tcPr>
          <w:p w14:paraId="321E37BC" w14:textId="77777777" w:rsidR="004D10E1" w:rsidRPr="004D10E1" w:rsidRDefault="004D10E1" w:rsidP="004D10E1">
            <w:pPr>
              <w:jc w:val="right"/>
              <w:rPr>
                <w:sz w:val="18"/>
                <w:szCs w:val="18"/>
              </w:rPr>
            </w:pPr>
            <w:r w:rsidRPr="004D10E1">
              <w:rPr>
                <w:sz w:val="18"/>
                <w:szCs w:val="18"/>
              </w:rPr>
              <w:t>1</w:t>
            </w:r>
          </w:p>
        </w:tc>
        <w:tc>
          <w:tcPr>
            <w:tcW w:w="569" w:type="dxa"/>
          </w:tcPr>
          <w:p w14:paraId="321E37BD" w14:textId="77777777" w:rsidR="004D10E1" w:rsidRPr="004D10E1" w:rsidRDefault="004D10E1" w:rsidP="004D10E1">
            <w:pPr>
              <w:jc w:val="right"/>
              <w:rPr>
                <w:sz w:val="18"/>
                <w:szCs w:val="18"/>
              </w:rPr>
            </w:pPr>
            <w:r w:rsidRPr="004D10E1">
              <w:rPr>
                <w:sz w:val="18"/>
                <w:szCs w:val="18"/>
              </w:rPr>
              <w:t>10.4</w:t>
            </w:r>
          </w:p>
        </w:tc>
        <w:tc>
          <w:tcPr>
            <w:tcW w:w="596" w:type="dxa"/>
          </w:tcPr>
          <w:p w14:paraId="321E37BE" w14:textId="77777777" w:rsidR="004D10E1" w:rsidRPr="004D10E1" w:rsidRDefault="004D10E1" w:rsidP="004D10E1">
            <w:pPr>
              <w:jc w:val="right"/>
              <w:rPr>
                <w:sz w:val="18"/>
                <w:szCs w:val="18"/>
              </w:rPr>
            </w:pPr>
            <w:r w:rsidRPr="004D10E1">
              <w:rPr>
                <w:sz w:val="18"/>
                <w:szCs w:val="18"/>
              </w:rPr>
              <w:t>13.9</w:t>
            </w:r>
          </w:p>
        </w:tc>
        <w:tc>
          <w:tcPr>
            <w:tcW w:w="694" w:type="dxa"/>
          </w:tcPr>
          <w:p w14:paraId="321E37BF" w14:textId="77777777" w:rsidR="004D10E1" w:rsidRPr="004D10E1" w:rsidRDefault="004D10E1" w:rsidP="004D10E1">
            <w:pPr>
              <w:jc w:val="right"/>
              <w:rPr>
                <w:sz w:val="18"/>
                <w:szCs w:val="18"/>
              </w:rPr>
            </w:pPr>
            <w:r w:rsidRPr="004D10E1">
              <w:rPr>
                <w:sz w:val="18"/>
                <w:szCs w:val="18"/>
              </w:rPr>
              <w:t>233.7</w:t>
            </w:r>
          </w:p>
        </w:tc>
      </w:tr>
      <w:tr w:rsidR="004D10E1" w:rsidRPr="004D10E1" w14:paraId="321E37D0" w14:textId="77777777" w:rsidTr="004D10E1">
        <w:tblPrEx>
          <w:tblCellMar>
            <w:top w:w="43" w:type="dxa"/>
            <w:bottom w:w="43" w:type="dxa"/>
            <w:right w:w="115" w:type="dxa"/>
          </w:tblCellMar>
        </w:tblPrEx>
        <w:tc>
          <w:tcPr>
            <w:tcW w:w="446" w:type="dxa"/>
          </w:tcPr>
          <w:p w14:paraId="321E37C1" w14:textId="77777777" w:rsidR="004D10E1" w:rsidRPr="004D10E1" w:rsidRDefault="004D10E1" w:rsidP="000716DB">
            <w:pPr>
              <w:rPr>
                <w:sz w:val="18"/>
                <w:szCs w:val="18"/>
              </w:rPr>
            </w:pPr>
          </w:p>
        </w:tc>
        <w:tc>
          <w:tcPr>
            <w:tcW w:w="1279" w:type="dxa"/>
          </w:tcPr>
          <w:p w14:paraId="321E37C2" w14:textId="77777777" w:rsidR="004D10E1" w:rsidRPr="004D10E1" w:rsidRDefault="004D10E1" w:rsidP="000716DB">
            <w:pPr>
              <w:rPr>
                <w:sz w:val="18"/>
                <w:szCs w:val="18"/>
              </w:rPr>
            </w:pPr>
            <w:r w:rsidRPr="004D10E1">
              <w:rPr>
                <w:sz w:val="18"/>
                <w:szCs w:val="18"/>
              </w:rPr>
              <w:t>BF</w:t>
            </w:r>
          </w:p>
        </w:tc>
        <w:tc>
          <w:tcPr>
            <w:tcW w:w="569" w:type="dxa"/>
          </w:tcPr>
          <w:p w14:paraId="321E37C3" w14:textId="77777777" w:rsidR="004D10E1" w:rsidRPr="004D10E1" w:rsidRDefault="004D10E1" w:rsidP="004D10E1">
            <w:pPr>
              <w:jc w:val="right"/>
              <w:rPr>
                <w:sz w:val="18"/>
                <w:szCs w:val="18"/>
              </w:rPr>
            </w:pPr>
            <w:r w:rsidRPr="004D10E1">
              <w:rPr>
                <w:sz w:val="18"/>
                <w:szCs w:val="18"/>
              </w:rPr>
              <w:t>12.8</w:t>
            </w:r>
          </w:p>
        </w:tc>
        <w:tc>
          <w:tcPr>
            <w:tcW w:w="569" w:type="dxa"/>
          </w:tcPr>
          <w:p w14:paraId="321E37C4" w14:textId="77777777" w:rsidR="004D10E1" w:rsidRPr="004D10E1" w:rsidRDefault="004D10E1" w:rsidP="004D10E1">
            <w:pPr>
              <w:jc w:val="right"/>
              <w:rPr>
                <w:sz w:val="18"/>
                <w:szCs w:val="18"/>
              </w:rPr>
            </w:pPr>
            <w:r w:rsidRPr="004D10E1">
              <w:rPr>
                <w:sz w:val="18"/>
                <w:szCs w:val="18"/>
              </w:rPr>
              <w:t>4.1</w:t>
            </w:r>
          </w:p>
        </w:tc>
        <w:tc>
          <w:tcPr>
            <w:tcW w:w="660" w:type="dxa"/>
          </w:tcPr>
          <w:p w14:paraId="321E37C5" w14:textId="77777777" w:rsidR="004D10E1" w:rsidRPr="004D10E1" w:rsidRDefault="004D10E1" w:rsidP="004D10E1">
            <w:pPr>
              <w:jc w:val="right"/>
              <w:rPr>
                <w:sz w:val="18"/>
                <w:szCs w:val="18"/>
              </w:rPr>
            </w:pPr>
            <w:r w:rsidRPr="004D10E1">
              <w:rPr>
                <w:sz w:val="18"/>
                <w:szCs w:val="18"/>
              </w:rPr>
              <w:t>6.6</w:t>
            </w:r>
          </w:p>
        </w:tc>
        <w:tc>
          <w:tcPr>
            <w:tcW w:w="596" w:type="dxa"/>
          </w:tcPr>
          <w:p w14:paraId="321E37C6" w14:textId="77777777" w:rsidR="004D10E1" w:rsidRPr="004D10E1" w:rsidRDefault="004D10E1" w:rsidP="004D10E1">
            <w:pPr>
              <w:jc w:val="right"/>
              <w:rPr>
                <w:sz w:val="18"/>
                <w:szCs w:val="18"/>
              </w:rPr>
            </w:pPr>
            <w:r w:rsidRPr="004D10E1">
              <w:rPr>
                <w:sz w:val="18"/>
                <w:szCs w:val="18"/>
              </w:rPr>
              <w:t>15.5</w:t>
            </w:r>
          </w:p>
        </w:tc>
        <w:tc>
          <w:tcPr>
            <w:tcW w:w="569" w:type="dxa"/>
          </w:tcPr>
          <w:p w14:paraId="321E37C7" w14:textId="77777777" w:rsidR="004D10E1" w:rsidRPr="004D10E1" w:rsidRDefault="004D10E1" w:rsidP="004D10E1">
            <w:pPr>
              <w:jc w:val="right"/>
              <w:rPr>
                <w:sz w:val="18"/>
                <w:szCs w:val="18"/>
              </w:rPr>
            </w:pPr>
            <w:r w:rsidRPr="004D10E1">
              <w:rPr>
                <w:sz w:val="18"/>
                <w:szCs w:val="18"/>
              </w:rPr>
              <w:t>11.4</w:t>
            </w:r>
          </w:p>
        </w:tc>
        <w:tc>
          <w:tcPr>
            <w:tcW w:w="569" w:type="dxa"/>
          </w:tcPr>
          <w:p w14:paraId="321E37C8" w14:textId="77777777" w:rsidR="004D10E1" w:rsidRPr="004D10E1" w:rsidRDefault="004D10E1" w:rsidP="004D10E1">
            <w:pPr>
              <w:jc w:val="right"/>
              <w:rPr>
                <w:sz w:val="18"/>
                <w:szCs w:val="18"/>
              </w:rPr>
            </w:pPr>
            <w:r w:rsidRPr="004D10E1">
              <w:rPr>
                <w:sz w:val="18"/>
                <w:szCs w:val="18"/>
              </w:rPr>
              <w:t>7.6</w:t>
            </w:r>
          </w:p>
        </w:tc>
        <w:tc>
          <w:tcPr>
            <w:tcW w:w="596" w:type="dxa"/>
          </w:tcPr>
          <w:p w14:paraId="321E37C9" w14:textId="77777777" w:rsidR="004D10E1" w:rsidRPr="004D10E1" w:rsidRDefault="004D10E1" w:rsidP="004D10E1">
            <w:pPr>
              <w:jc w:val="right"/>
              <w:rPr>
                <w:sz w:val="18"/>
                <w:szCs w:val="18"/>
              </w:rPr>
            </w:pPr>
            <w:r w:rsidRPr="004D10E1">
              <w:rPr>
                <w:sz w:val="18"/>
                <w:szCs w:val="18"/>
              </w:rPr>
              <w:t>1.9</w:t>
            </w:r>
          </w:p>
        </w:tc>
        <w:tc>
          <w:tcPr>
            <w:tcW w:w="596" w:type="dxa"/>
          </w:tcPr>
          <w:p w14:paraId="321E37CA" w14:textId="77777777" w:rsidR="004D10E1" w:rsidRPr="004D10E1" w:rsidRDefault="004D10E1" w:rsidP="004D10E1">
            <w:pPr>
              <w:jc w:val="right"/>
              <w:rPr>
                <w:sz w:val="18"/>
                <w:szCs w:val="18"/>
              </w:rPr>
            </w:pPr>
            <w:r w:rsidRPr="004D10E1">
              <w:rPr>
                <w:sz w:val="18"/>
                <w:szCs w:val="18"/>
              </w:rPr>
              <w:t>2.3</w:t>
            </w:r>
          </w:p>
        </w:tc>
        <w:tc>
          <w:tcPr>
            <w:tcW w:w="569" w:type="dxa"/>
          </w:tcPr>
          <w:p w14:paraId="321E37CB" w14:textId="77777777" w:rsidR="004D10E1" w:rsidRPr="004D10E1" w:rsidRDefault="004D10E1" w:rsidP="004D10E1">
            <w:pPr>
              <w:jc w:val="right"/>
              <w:rPr>
                <w:sz w:val="18"/>
                <w:szCs w:val="18"/>
              </w:rPr>
            </w:pPr>
            <w:r w:rsidRPr="004D10E1">
              <w:rPr>
                <w:sz w:val="18"/>
                <w:szCs w:val="18"/>
              </w:rPr>
              <w:t>7.7</w:t>
            </w:r>
          </w:p>
        </w:tc>
        <w:tc>
          <w:tcPr>
            <w:tcW w:w="569" w:type="dxa"/>
          </w:tcPr>
          <w:p w14:paraId="321E37CC" w14:textId="77777777" w:rsidR="004D10E1" w:rsidRPr="004D10E1" w:rsidRDefault="004D10E1" w:rsidP="004D10E1">
            <w:pPr>
              <w:jc w:val="right"/>
              <w:rPr>
                <w:sz w:val="18"/>
                <w:szCs w:val="18"/>
              </w:rPr>
            </w:pPr>
            <w:r w:rsidRPr="004D10E1">
              <w:rPr>
                <w:sz w:val="18"/>
                <w:szCs w:val="18"/>
              </w:rPr>
              <w:t>5.7</w:t>
            </w:r>
          </w:p>
        </w:tc>
        <w:tc>
          <w:tcPr>
            <w:tcW w:w="569" w:type="dxa"/>
          </w:tcPr>
          <w:p w14:paraId="321E37CD" w14:textId="77777777" w:rsidR="004D10E1" w:rsidRPr="004D10E1" w:rsidRDefault="004D10E1" w:rsidP="004D10E1">
            <w:pPr>
              <w:jc w:val="right"/>
              <w:rPr>
                <w:sz w:val="18"/>
                <w:szCs w:val="18"/>
              </w:rPr>
            </w:pPr>
            <w:r w:rsidRPr="004D10E1">
              <w:rPr>
                <w:sz w:val="18"/>
                <w:szCs w:val="18"/>
              </w:rPr>
              <w:t>10.6</w:t>
            </w:r>
          </w:p>
        </w:tc>
        <w:tc>
          <w:tcPr>
            <w:tcW w:w="596" w:type="dxa"/>
          </w:tcPr>
          <w:p w14:paraId="321E37CE" w14:textId="77777777" w:rsidR="004D10E1" w:rsidRPr="004D10E1" w:rsidRDefault="004D10E1" w:rsidP="004D10E1">
            <w:pPr>
              <w:jc w:val="right"/>
              <w:rPr>
                <w:sz w:val="18"/>
                <w:szCs w:val="18"/>
              </w:rPr>
            </w:pPr>
            <w:r w:rsidRPr="004D10E1">
              <w:rPr>
                <w:sz w:val="18"/>
                <w:szCs w:val="18"/>
              </w:rPr>
              <w:t>11.2</w:t>
            </w:r>
          </w:p>
        </w:tc>
        <w:tc>
          <w:tcPr>
            <w:tcW w:w="694" w:type="dxa"/>
          </w:tcPr>
          <w:p w14:paraId="321E37CF" w14:textId="77777777" w:rsidR="004D10E1" w:rsidRPr="004D10E1" w:rsidRDefault="004D10E1" w:rsidP="004D10E1">
            <w:pPr>
              <w:jc w:val="right"/>
              <w:rPr>
                <w:sz w:val="18"/>
                <w:szCs w:val="18"/>
              </w:rPr>
            </w:pPr>
            <w:r w:rsidRPr="004D10E1">
              <w:rPr>
                <w:sz w:val="18"/>
                <w:szCs w:val="18"/>
              </w:rPr>
              <w:t>97.3</w:t>
            </w:r>
          </w:p>
        </w:tc>
      </w:tr>
      <w:tr w:rsidR="004D10E1" w:rsidRPr="004D10E1" w14:paraId="321E37E0" w14:textId="77777777" w:rsidTr="004D10E1">
        <w:tblPrEx>
          <w:tblCellMar>
            <w:top w:w="43" w:type="dxa"/>
            <w:bottom w:w="43" w:type="dxa"/>
            <w:right w:w="115" w:type="dxa"/>
          </w:tblCellMar>
        </w:tblPrEx>
        <w:tc>
          <w:tcPr>
            <w:tcW w:w="446" w:type="dxa"/>
          </w:tcPr>
          <w:p w14:paraId="321E37D1" w14:textId="77777777" w:rsidR="004D10E1" w:rsidRPr="004D10E1" w:rsidRDefault="004D10E1" w:rsidP="000716DB">
            <w:pPr>
              <w:rPr>
                <w:sz w:val="18"/>
                <w:szCs w:val="18"/>
              </w:rPr>
            </w:pPr>
          </w:p>
        </w:tc>
        <w:tc>
          <w:tcPr>
            <w:tcW w:w="1279" w:type="dxa"/>
          </w:tcPr>
          <w:p w14:paraId="321E37D2" w14:textId="77777777" w:rsidR="004D10E1" w:rsidRPr="004D10E1" w:rsidRDefault="004D10E1" w:rsidP="000716DB">
            <w:pPr>
              <w:rPr>
                <w:sz w:val="18"/>
                <w:szCs w:val="18"/>
              </w:rPr>
            </w:pPr>
            <w:r w:rsidRPr="004D10E1">
              <w:rPr>
                <w:sz w:val="18"/>
                <w:szCs w:val="18"/>
              </w:rPr>
              <w:t>ET</w:t>
            </w:r>
          </w:p>
        </w:tc>
        <w:tc>
          <w:tcPr>
            <w:tcW w:w="569" w:type="dxa"/>
          </w:tcPr>
          <w:p w14:paraId="321E37D3" w14:textId="77777777" w:rsidR="004D10E1" w:rsidRPr="004D10E1" w:rsidRDefault="004D10E1" w:rsidP="004D10E1">
            <w:pPr>
              <w:jc w:val="right"/>
              <w:rPr>
                <w:sz w:val="18"/>
                <w:szCs w:val="18"/>
              </w:rPr>
            </w:pPr>
            <w:r w:rsidRPr="004D10E1">
              <w:rPr>
                <w:sz w:val="18"/>
                <w:szCs w:val="18"/>
              </w:rPr>
              <w:t>0</w:t>
            </w:r>
          </w:p>
        </w:tc>
        <w:tc>
          <w:tcPr>
            <w:tcW w:w="569" w:type="dxa"/>
          </w:tcPr>
          <w:p w14:paraId="321E37D4" w14:textId="77777777" w:rsidR="004D10E1" w:rsidRPr="004D10E1" w:rsidRDefault="004D10E1" w:rsidP="004D10E1">
            <w:pPr>
              <w:jc w:val="right"/>
              <w:rPr>
                <w:sz w:val="18"/>
                <w:szCs w:val="18"/>
              </w:rPr>
            </w:pPr>
            <w:r w:rsidRPr="004D10E1">
              <w:rPr>
                <w:sz w:val="18"/>
                <w:szCs w:val="18"/>
              </w:rPr>
              <w:t>1.4</w:t>
            </w:r>
          </w:p>
        </w:tc>
        <w:tc>
          <w:tcPr>
            <w:tcW w:w="660" w:type="dxa"/>
          </w:tcPr>
          <w:p w14:paraId="321E37D5" w14:textId="77777777" w:rsidR="004D10E1" w:rsidRPr="004D10E1" w:rsidRDefault="004D10E1" w:rsidP="004D10E1">
            <w:pPr>
              <w:jc w:val="right"/>
              <w:rPr>
                <w:sz w:val="18"/>
                <w:szCs w:val="18"/>
              </w:rPr>
            </w:pPr>
            <w:r w:rsidRPr="004D10E1">
              <w:rPr>
                <w:sz w:val="18"/>
                <w:szCs w:val="18"/>
              </w:rPr>
              <w:t>6.6</w:t>
            </w:r>
          </w:p>
        </w:tc>
        <w:tc>
          <w:tcPr>
            <w:tcW w:w="596" w:type="dxa"/>
          </w:tcPr>
          <w:p w14:paraId="321E37D6" w14:textId="77777777" w:rsidR="004D10E1" w:rsidRPr="004D10E1" w:rsidRDefault="004D10E1" w:rsidP="004D10E1">
            <w:pPr>
              <w:jc w:val="right"/>
              <w:rPr>
                <w:sz w:val="18"/>
                <w:szCs w:val="18"/>
              </w:rPr>
            </w:pPr>
            <w:r w:rsidRPr="004D10E1">
              <w:rPr>
                <w:sz w:val="18"/>
                <w:szCs w:val="18"/>
              </w:rPr>
              <w:t>33.8</w:t>
            </w:r>
          </w:p>
        </w:tc>
        <w:tc>
          <w:tcPr>
            <w:tcW w:w="569" w:type="dxa"/>
          </w:tcPr>
          <w:p w14:paraId="321E37D7" w14:textId="77777777" w:rsidR="004D10E1" w:rsidRPr="004D10E1" w:rsidRDefault="004D10E1" w:rsidP="004D10E1">
            <w:pPr>
              <w:jc w:val="right"/>
              <w:rPr>
                <w:sz w:val="18"/>
                <w:szCs w:val="18"/>
              </w:rPr>
            </w:pPr>
            <w:r w:rsidRPr="004D10E1">
              <w:rPr>
                <w:sz w:val="18"/>
                <w:szCs w:val="18"/>
              </w:rPr>
              <w:t>66.7</w:t>
            </w:r>
          </w:p>
        </w:tc>
        <w:tc>
          <w:tcPr>
            <w:tcW w:w="569" w:type="dxa"/>
          </w:tcPr>
          <w:p w14:paraId="321E37D8" w14:textId="77777777" w:rsidR="004D10E1" w:rsidRPr="004D10E1" w:rsidRDefault="004D10E1" w:rsidP="004D10E1">
            <w:pPr>
              <w:jc w:val="right"/>
              <w:rPr>
                <w:sz w:val="18"/>
                <w:szCs w:val="18"/>
              </w:rPr>
            </w:pPr>
            <w:r w:rsidRPr="004D10E1">
              <w:rPr>
                <w:sz w:val="18"/>
                <w:szCs w:val="18"/>
              </w:rPr>
              <w:t>86.8</w:t>
            </w:r>
          </w:p>
        </w:tc>
        <w:tc>
          <w:tcPr>
            <w:tcW w:w="596" w:type="dxa"/>
          </w:tcPr>
          <w:p w14:paraId="321E37D9" w14:textId="77777777" w:rsidR="004D10E1" w:rsidRPr="004D10E1" w:rsidRDefault="004D10E1" w:rsidP="004D10E1">
            <w:pPr>
              <w:jc w:val="right"/>
              <w:rPr>
                <w:sz w:val="18"/>
                <w:szCs w:val="18"/>
              </w:rPr>
            </w:pPr>
            <w:r w:rsidRPr="004D10E1">
              <w:rPr>
                <w:sz w:val="18"/>
                <w:szCs w:val="18"/>
              </w:rPr>
              <w:t>75.4</w:t>
            </w:r>
          </w:p>
        </w:tc>
        <w:tc>
          <w:tcPr>
            <w:tcW w:w="596" w:type="dxa"/>
          </w:tcPr>
          <w:p w14:paraId="321E37DA" w14:textId="77777777" w:rsidR="004D10E1" w:rsidRPr="004D10E1" w:rsidRDefault="004D10E1" w:rsidP="004D10E1">
            <w:pPr>
              <w:jc w:val="right"/>
              <w:rPr>
                <w:sz w:val="18"/>
                <w:szCs w:val="18"/>
              </w:rPr>
            </w:pPr>
            <w:r w:rsidRPr="004D10E1">
              <w:rPr>
                <w:sz w:val="18"/>
                <w:szCs w:val="18"/>
              </w:rPr>
              <w:t>89.2</w:t>
            </w:r>
          </w:p>
        </w:tc>
        <w:tc>
          <w:tcPr>
            <w:tcW w:w="569" w:type="dxa"/>
          </w:tcPr>
          <w:p w14:paraId="321E37DB" w14:textId="77777777" w:rsidR="004D10E1" w:rsidRPr="004D10E1" w:rsidRDefault="004D10E1" w:rsidP="004D10E1">
            <w:pPr>
              <w:jc w:val="right"/>
              <w:rPr>
                <w:sz w:val="18"/>
                <w:szCs w:val="18"/>
              </w:rPr>
            </w:pPr>
            <w:r w:rsidRPr="004D10E1">
              <w:rPr>
                <w:sz w:val="18"/>
                <w:szCs w:val="18"/>
              </w:rPr>
              <w:t>47.5</w:t>
            </w:r>
          </w:p>
        </w:tc>
        <w:tc>
          <w:tcPr>
            <w:tcW w:w="569" w:type="dxa"/>
          </w:tcPr>
          <w:p w14:paraId="321E37DC" w14:textId="77777777" w:rsidR="004D10E1" w:rsidRPr="004D10E1" w:rsidRDefault="004D10E1" w:rsidP="004D10E1">
            <w:pPr>
              <w:jc w:val="right"/>
              <w:rPr>
                <w:sz w:val="18"/>
                <w:szCs w:val="18"/>
              </w:rPr>
            </w:pPr>
            <w:r w:rsidRPr="004D10E1">
              <w:rPr>
                <w:sz w:val="18"/>
                <w:szCs w:val="18"/>
              </w:rPr>
              <w:t>26.7</w:t>
            </w:r>
          </w:p>
        </w:tc>
        <w:tc>
          <w:tcPr>
            <w:tcW w:w="569" w:type="dxa"/>
          </w:tcPr>
          <w:p w14:paraId="321E37DD" w14:textId="77777777" w:rsidR="004D10E1" w:rsidRPr="004D10E1" w:rsidRDefault="004D10E1" w:rsidP="004D10E1">
            <w:pPr>
              <w:jc w:val="right"/>
              <w:rPr>
                <w:sz w:val="18"/>
                <w:szCs w:val="18"/>
              </w:rPr>
            </w:pPr>
            <w:r w:rsidRPr="004D10E1">
              <w:rPr>
                <w:sz w:val="18"/>
                <w:szCs w:val="18"/>
              </w:rPr>
              <w:t>9.5</w:t>
            </w:r>
          </w:p>
        </w:tc>
        <w:tc>
          <w:tcPr>
            <w:tcW w:w="596" w:type="dxa"/>
          </w:tcPr>
          <w:p w14:paraId="321E37DE" w14:textId="77777777" w:rsidR="004D10E1" w:rsidRPr="004D10E1" w:rsidRDefault="004D10E1" w:rsidP="004D10E1">
            <w:pPr>
              <w:jc w:val="right"/>
              <w:rPr>
                <w:sz w:val="18"/>
                <w:szCs w:val="18"/>
              </w:rPr>
            </w:pPr>
            <w:r w:rsidRPr="004D10E1">
              <w:rPr>
                <w:sz w:val="18"/>
                <w:szCs w:val="18"/>
              </w:rPr>
              <w:t>1.1</w:t>
            </w:r>
          </w:p>
        </w:tc>
        <w:tc>
          <w:tcPr>
            <w:tcW w:w="694" w:type="dxa"/>
          </w:tcPr>
          <w:p w14:paraId="321E37DF" w14:textId="77777777" w:rsidR="004D10E1" w:rsidRPr="004D10E1" w:rsidRDefault="004D10E1" w:rsidP="004D10E1">
            <w:pPr>
              <w:jc w:val="right"/>
              <w:rPr>
                <w:sz w:val="18"/>
                <w:szCs w:val="18"/>
              </w:rPr>
            </w:pPr>
            <w:r w:rsidRPr="004D10E1">
              <w:rPr>
                <w:sz w:val="18"/>
                <w:szCs w:val="18"/>
              </w:rPr>
              <w:t>444.7</w:t>
            </w:r>
          </w:p>
        </w:tc>
      </w:tr>
      <w:tr w:rsidR="004D10E1" w:rsidRPr="004D10E1" w14:paraId="321E37F0" w14:textId="77777777" w:rsidTr="004D10E1">
        <w:tblPrEx>
          <w:tblCellMar>
            <w:top w:w="43" w:type="dxa"/>
            <w:bottom w:w="43" w:type="dxa"/>
            <w:right w:w="115" w:type="dxa"/>
          </w:tblCellMar>
        </w:tblPrEx>
        <w:tc>
          <w:tcPr>
            <w:tcW w:w="446" w:type="dxa"/>
          </w:tcPr>
          <w:p w14:paraId="321E37E1" w14:textId="77777777" w:rsidR="004D10E1" w:rsidRPr="004D10E1" w:rsidRDefault="004D10E1" w:rsidP="000716DB">
            <w:pPr>
              <w:rPr>
                <w:sz w:val="18"/>
                <w:szCs w:val="18"/>
              </w:rPr>
            </w:pPr>
          </w:p>
        </w:tc>
        <w:tc>
          <w:tcPr>
            <w:tcW w:w="1279" w:type="dxa"/>
          </w:tcPr>
          <w:p w14:paraId="321E37E2" w14:textId="77777777" w:rsidR="004D10E1" w:rsidRPr="004D10E1" w:rsidRDefault="004D10E1" w:rsidP="000716DB">
            <w:pPr>
              <w:rPr>
                <w:sz w:val="18"/>
                <w:szCs w:val="18"/>
              </w:rPr>
            </w:pPr>
            <w:r w:rsidRPr="004D10E1">
              <w:rPr>
                <w:sz w:val="18"/>
                <w:szCs w:val="18"/>
              </w:rPr>
              <w:t>Deep</w:t>
            </w:r>
          </w:p>
        </w:tc>
        <w:tc>
          <w:tcPr>
            <w:tcW w:w="569" w:type="dxa"/>
          </w:tcPr>
          <w:p w14:paraId="321E37E3" w14:textId="77777777" w:rsidR="004D10E1" w:rsidRPr="004D10E1" w:rsidRDefault="004D10E1" w:rsidP="004D10E1">
            <w:pPr>
              <w:jc w:val="right"/>
              <w:rPr>
                <w:sz w:val="18"/>
                <w:szCs w:val="18"/>
              </w:rPr>
            </w:pPr>
            <w:r w:rsidRPr="004D10E1">
              <w:rPr>
                <w:sz w:val="18"/>
                <w:szCs w:val="18"/>
              </w:rPr>
              <w:t>3.1</w:t>
            </w:r>
          </w:p>
        </w:tc>
        <w:tc>
          <w:tcPr>
            <w:tcW w:w="569" w:type="dxa"/>
          </w:tcPr>
          <w:p w14:paraId="321E37E4" w14:textId="77777777" w:rsidR="004D10E1" w:rsidRPr="004D10E1" w:rsidRDefault="004D10E1" w:rsidP="004D10E1">
            <w:pPr>
              <w:jc w:val="right"/>
              <w:rPr>
                <w:sz w:val="18"/>
                <w:szCs w:val="18"/>
              </w:rPr>
            </w:pPr>
            <w:r w:rsidRPr="004D10E1">
              <w:rPr>
                <w:sz w:val="18"/>
                <w:szCs w:val="18"/>
              </w:rPr>
              <w:t>2.9</w:t>
            </w:r>
          </w:p>
        </w:tc>
        <w:tc>
          <w:tcPr>
            <w:tcW w:w="660" w:type="dxa"/>
          </w:tcPr>
          <w:p w14:paraId="321E37E5" w14:textId="77777777" w:rsidR="004D10E1" w:rsidRPr="004D10E1" w:rsidRDefault="004D10E1" w:rsidP="004D10E1">
            <w:pPr>
              <w:jc w:val="right"/>
              <w:rPr>
                <w:sz w:val="18"/>
                <w:szCs w:val="18"/>
              </w:rPr>
            </w:pPr>
            <w:r w:rsidRPr="004D10E1">
              <w:rPr>
                <w:sz w:val="18"/>
                <w:szCs w:val="18"/>
              </w:rPr>
              <w:t>9.6</w:t>
            </w:r>
          </w:p>
        </w:tc>
        <w:tc>
          <w:tcPr>
            <w:tcW w:w="596" w:type="dxa"/>
          </w:tcPr>
          <w:p w14:paraId="321E37E6" w14:textId="77777777" w:rsidR="004D10E1" w:rsidRPr="004D10E1" w:rsidRDefault="004D10E1" w:rsidP="004D10E1">
            <w:pPr>
              <w:jc w:val="right"/>
              <w:rPr>
                <w:sz w:val="18"/>
                <w:szCs w:val="18"/>
              </w:rPr>
            </w:pPr>
            <w:r w:rsidRPr="004D10E1">
              <w:rPr>
                <w:sz w:val="18"/>
                <w:szCs w:val="18"/>
              </w:rPr>
              <w:t>11.6</w:t>
            </w:r>
          </w:p>
        </w:tc>
        <w:tc>
          <w:tcPr>
            <w:tcW w:w="569" w:type="dxa"/>
          </w:tcPr>
          <w:p w14:paraId="321E37E7" w14:textId="77777777" w:rsidR="004D10E1" w:rsidRPr="004D10E1" w:rsidRDefault="004D10E1" w:rsidP="004D10E1">
            <w:pPr>
              <w:jc w:val="right"/>
              <w:rPr>
                <w:sz w:val="18"/>
                <w:szCs w:val="18"/>
              </w:rPr>
            </w:pPr>
            <w:r w:rsidRPr="004D10E1">
              <w:rPr>
                <w:sz w:val="18"/>
                <w:szCs w:val="18"/>
              </w:rPr>
              <w:t>7.7</w:t>
            </w:r>
          </w:p>
        </w:tc>
        <w:tc>
          <w:tcPr>
            <w:tcW w:w="569" w:type="dxa"/>
          </w:tcPr>
          <w:p w14:paraId="321E37E8" w14:textId="77777777" w:rsidR="004D10E1" w:rsidRPr="004D10E1" w:rsidRDefault="004D10E1" w:rsidP="004D10E1">
            <w:pPr>
              <w:jc w:val="right"/>
              <w:rPr>
                <w:sz w:val="18"/>
                <w:szCs w:val="18"/>
              </w:rPr>
            </w:pPr>
            <w:r w:rsidRPr="004D10E1">
              <w:rPr>
                <w:sz w:val="18"/>
                <w:szCs w:val="18"/>
              </w:rPr>
              <w:t>6.5</w:t>
            </w:r>
          </w:p>
        </w:tc>
        <w:tc>
          <w:tcPr>
            <w:tcW w:w="596" w:type="dxa"/>
          </w:tcPr>
          <w:p w14:paraId="321E37E9" w14:textId="77777777" w:rsidR="004D10E1" w:rsidRPr="004D10E1" w:rsidRDefault="004D10E1" w:rsidP="004D10E1">
            <w:pPr>
              <w:jc w:val="right"/>
              <w:rPr>
                <w:sz w:val="18"/>
                <w:szCs w:val="18"/>
              </w:rPr>
            </w:pPr>
            <w:r w:rsidRPr="004D10E1">
              <w:rPr>
                <w:sz w:val="18"/>
                <w:szCs w:val="18"/>
              </w:rPr>
              <w:t>2.9</w:t>
            </w:r>
          </w:p>
        </w:tc>
        <w:tc>
          <w:tcPr>
            <w:tcW w:w="596" w:type="dxa"/>
          </w:tcPr>
          <w:p w14:paraId="321E37EA" w14:textId="77777777" w:rsidR="004D10E1" w:rsidRPr="004D10E1" w:rsidRDefault="004D10E1" w:rsidP="004D10E1">
            <w:pPr>
              <w:jc w:val="right"/>
              <w:rPr>
                <w:sz w:val="18"/>
                <w:szCs w:val="18"/>
              </w:rPr>
            </w:pPr>
            <w:r w:rsidRPr="004D10E1">
              <w:rPr>
                <w:sz w:val="18"/>
                <w:szCs w:val="18"/>
              </w:rPr>
              <w:t>5.6</w:t>
            </w:r>
          </w:p>
        </w:tc>
        <w:tc>
          <w:tcPr>
            <w:tcW w:w="569" w:type="dxa"/>
          </w:tcPr>
          <w:p w14:paraId="321E37EB" w14:textId="77777777" w:rsidR="004D10E1" w:rsidRPr="004D10E1" w:rsidRDefault="004D10E1" w:rsidP="004D10E1">
            <w:pPr>
              <w:jc w:val="right"/>
              <w:rPr>
                <w:sz w:val="18"/>
                <w:szCs w:val="18"/>
              </w:rPr>
            </w:pPr>
            <w:r w:rsidRPr="004D10E1">
              <w:rPr>
                <w:sz w:val="18"/>
                <w:szCs w:val="18"/>
              </w:rPr>
              <w:t>8.9</w:t>
            </w:r>
          </w:p>
        </w:tc>
        <w:tc>
          <w:tcPr>
            <w:tcW w:w="569" w:type="dxa"/>
          </w:tcPr>
          <w:p w14:paraId="321E37EC" w14:textId="77777777" w:rsidR="004D10E1" w:rsidRPr="004D10E1" w:rsidRDefault="004D10E1" w:rsidP="004D10E1">
            <w:pPr>
              <w:jc w:val="right"/>
              <w:rPr>
                <w:sz w:val="18"/>
                <w:szCs w:val="18"/>
              </w:rPr>
            </w:pPr>
            <w:r w:rsidRPr="004D10E1">
              <w:rPr>
                <w:sz w:val="18"/>
                <w:szCs w:val="18"/>
              </w:rPr>
              <w:t>5.5</w:t>
            </w:r>
          </w:p>
        </w:tc>
        <w:tc>
          <w:tcPr>
            <w:tcW w:w="569" w:type="dxa"/>
          </w:tcPr>
          <w:p w14:paraId="321E37ED" w14:textId="77777777" w:rsidR="004D10E1" w:rsidRPr="004D10E1" w:rsidRDefault="004D10E1" w:rsidP="004D10E1">
            <w:pPr>
              <w:jc w:val="right"/>
              <w:rPr>
                <w:sz w:val="18"/>
                <w:szCs w:val="18"/>
              </w:rPr>
            </w:pPr>
            <w:r w:rsidRPr="004D10E1">
              <w:rPr>
                <w:sz w:val="18"/>
                <w:szCs w:val="18"/>
              </w:rPr>
              <w:t>10.8</w:t>
            </w:r>
          </w:p>
        </w:tc>
        <w:tc>
          <w:tcPr>
            <w:tcW w:w="596" w:type="dxa"/>
          </w:tcPr>
          <w:p w14:paraId="321E37EE" w14:textId="77777777" w:rsidR="004D10E1" w:rsidRPr="004D10E1" w:rsidRDefault="004D10E1" w:rsidP="004D10E1">
            <w:pPr>
              <w:jc w:val="right"/>
              <w:rPr>
                <w:sz w:val="18"/>
                <w:szCs w:val="18"/>
              </w:rPr>
            </w:pPr>
            <w:r w:rsidRPr="004D10E1">
              <w:rPr>
                <w:sz w:val="18"/>
                <w:szCs w:val="18"/>
              </w:rPr>
              <w:t>5.8</w:t>
            </w:r>
          </w:p>
        </w:tc>
        <w:tc>
          <w:tcPr>
            <w:tcW w:w="694" w:type="dxa"/>
          </w:tcPr>
          <w:p w14:paraId="321E37EF" w14:textId="77777777" w:rsidR="004D10E1" w:rsidRPr="004D10E1" w:rsidRDefault="004D10E1" w:rsidP="004D10E1">
            <w:pPr>
              <w:jc w:val="right"/>
              <w:rPr>
                <w:sz w:val="18"/>
                <w:szCs w:val="18"/>
              </w:rPr>
            </w:pPr>
            <w:r w:rsidRPr="004D10E1">
              <w:rPr>
                <w:sz w:val="18"/>
                <w:szCs w:val="18"/>
              </w:rPr>
              <w:t>80.8</w:t>
            </w:r>
          </w:p>
        </w:tc>
      </w:tr>
      <w:tr w:rsidR="004D10E1" w:rsidRPr="004D10E1" w14:paraId="321E3800" w14:textId="77777777" w:rsidTr="004D10E1">
        <w:tblPrEx>
          <w:tblCellMar>
            <w:top w:w="43" w:type="dxa"/>
            <w:bottom w:w="43" w:type="dxa"/>
            <w:right w:w="115" w:type="dxa"/>
          </w:tblCellMar>
        </w:tblPrEx>
        <w:tc>
          <w:tcPr>
            <w:tcW w:w="446" w:type="dxa"/>
          </w:tcPr>
          <w:p w14:paraId="321E37F1" w14:textId="77777777" w:rsidR="004D10E1" w:rsidRPr="004D10E1" w:rsidRDefault="004D10E1" w:rsidP="000716DB">
            <w:pPr>
              <w:rPr>
                <w:sz w:val="18"/>
                <w:szCs w:val="18"/>
              </w:rPr>
            </w:pPr>
          </w:p>
        </w:tc>
        <w:tc>
          <w:tcPr>
            <w:tcW w:w="1279" w:type="dxa"/>
          </w:tcPr>
          <w:p w14:paraId="321E37F2" w14:textId="77777777" w:rsidR="004D10E1" w:rsidRPr="004D10E1" w:rsidRDefault="004D10E1" w:rsidP="000716DB">
            <w:pPr>
              <w:rPr>
                <w:sz w:val="18"/>
                <w:szCs w:val="18"/>
              </w:rPr>
            </w:pPr>
            <w:r w:rsidRPr="004D10E1">
              <w:rPr>
                <w:sz w:val="18"/>
                <w:szCs w:val="18"/>
              </w:rPr>
              <w:t>SWin</w:t>
            </w:r>
          </w:p>
        </w:tc>
        <w:tc>
          <w:tcPr>
            <w:tcW w:w="569" w:type="dxa"/>
          </w:tcPr>
          <w:p w14:paraId="321E37F3" w14:textId="77777777" w:rsidR="004D10E1" w:rsidRPr="004D10E1" w:rsidRDefault="004D10E1" w:rsidP="004D10E1">
            <w:pPr>
              <w:jc w:val="right"/>
              <w:rPr>
                <w:sz w:val="18"/>
                <w:szCs w:val="18"/>
              </w:rPr>
            </w:pPr>
            <w:r w:rsidRPr="004D10E1">
              <w:rPr>
                <w:sz w:val="18"/>
                <w:szCs w:val="18"/>
              </w:rPr>
              <w:t>50.1</w:t>
            </w:r>
          </w:p>
        </w:tc>
        <w:tc>
          <w:tcPr>
            <w:tcW w:w="569" w:type="dxa"/>
          </w:tcPr>
          <w:p w14:paraId="321E37F4" w14:textId="77777777" w:rsidR="004D10E1" w:rsidRPr="004D10E1" w:rsidRDefault="004D10E1" w:rsidP="004D10E1">
            <w:pPr>
              <w:jc w:val="right"/>
              <w:rPr>
                <w:sz w:val="18"/>
                <w:szCs w:val="18"/>
              </w:rPr>
            </w:pPr>
            <w:r w:rsidRPr="004D10E1">
              <w:rPr>
                <w:sz w:val="18"/>
                <w:szCs w:val="18"/>
              </w:rPr>
              <w:t>8.3</w:t>
            </w:r>
          </w:p>
        </w:tc>
        <w:tc>
          <w:tcPr>
            <w:tcW w:w="660" w:type="dxa"/>
          </w:tcPr>
          <w:p w14:paraId="321E37F5" w14:textId="77777777" w:rsidR="004D10E1" w:rsidRPr="004D10E1" w:rsidRDefault="004D10E1" w:rsidP="004D10E1">
            <w:pPr>
              <w:jc w:val="right"/>
              <w:rPr>
                <w:sz w:val="18"/>
                <w:szCs w:val="18"/>
              </w:rPr>
            </w:pPr>
            <w:r w:rsidRPr="004D10E1">
              <w:rPr>
                <w:sz w:val="18"/>
                <w:szCs w:val="18"/>
              </w:rPr>
              <w:t>177.9</w:t>
            </w:r>
          </w:p>
        </w:tc>
        <w:tc>
          <w:tcPr>
            <w:tcW w:w="596" w:type="dxa"/>
          </w:tcPr>
          <w:p w14:paraId="321E37F6" w14:textId="77777777" w:rsidR="004D10E1" w:rsidRPr="004D10E1" w:rsidRDefault="004D10E1" w:rsidP="004D10E1">
            <w:pPr>
              <w:jc w:val="right"/>
              <w:rPr>
                <w:sz w:val="18"/>
                <w:szCs w:val="18"/>
              </w:rPr>
            </w:pPr>
            <w:r w:rsidRPr="004D10E1">
              <w:rPr>
                <w:sz w:val="18"/>
                <w:szCs w:val="18"/>
              </w:rPr>
              <w:t>123.6</w:t>
            </w:r>
          </w:p>
        </w:tc>
        <w:tc>
          <w:tcPr>
            <w:tcW w:w="569" w:type="dxa"/>
          </w:tcPr>
          <w:p w14:paraId="321E37F7" w14:textId="77777777" w:rsidR="004D10E1" w:rsidRPr="004D10E1" w:rsidRDefault="004D10E1" w:rsidP="004D10E1">
            <w:pPr>
              <w:jc w:val="right"/>
              <w:rPr>
                <w:sz w:val="18"/>
                <w:szCs w:val="18"/>
              </w:rPr>
            </w:pPr>
            <w:r w:rsidRPr="004D10E1">
              <w:rPr>
                <w:sz w:val="18"/>
                <w:szCs w:val="18"/>
              </w:rPr>
              <w:t>41.7</w:t>
            </w:r>
          </w:p>
        </w:tc>
        <w:tc>
          <w:tcPr>
            <w:tcW w:w="569" w:type="dxa"/>
          </w:tcPr>
          <w:p w14:paraId="321E37F8" w14:textId="77777777" w:rsidR="004D10E1" w:rsidRPr="004D10E1" w:rsidRDefault="004D10E1" w:rsidP="004D10E1">
            <w:pPr>
              <w:jc w:val="right"/>
              <w:rPr>
                <w:sz w:val="18"/>
                <w:szCs w:val="18"/>
              </w:rPr>
            </w:pPr>
            <w:r w:rsidRPr="004D10E1">
              <w:rPr>
                <w:sz w:val="18"/>
                <w:szCs w:val="18"/>
              </w:rPr>
              <w:t>23.9</w:t>
            </w:r>
          </w:p>
        </w:tc>
        <w:tc>
          <w:tcPr>
            <w:tcW w:w="596" w:type="dxa"/>
          </w:tcPr>
          <w:p w14:paraId="321E37F9" w14:textId="77777777" w:rsidR="004D10E1" w:rsidRPr="004D10E1" w:rsidRDefault="004D10E1" w:rsidP="004D10E1">
            <w:pPr>
              <w:jc w:val="right"/>
              <w:rPr>
                <w:sz w:val="18"/>
                <w:szCs w:val="18"/>
              </w:rPr>
            </w:pPr>
            <w:r w:rsidRPr="004D10E1">
              <w:rPr>
                <w:sz w:val="18"/>
                <w:szCs w:val="18"/>
              </w:rPr>
              <w:t>11.2</w:t>
            </w:r>
          </w:p>
        </w:tc>
        <w:tc>
          <w:tcPr>
            <w:tcW w:w="596" w:type="dxa"/>
          </w:tcPr>
          <w:p w14:paraId="321E37FA" w14:textId="77777777" w:rsidR="004D10E1" w:rsidRPr="004D10E1" w:rsidRDefault="004D10E1" w:rsidP="004D10E1">
            <w:pPr>
              <w:jc w:val="right"/>
              <w:rPr>
                <w:sz w:val="18"/>
                <w:szCs w:val="18"/>
              </w:rPr>
            </w:pPr>
            <w:r w:rsidRPr="004D10E1">
              <w:rPr>
                <w:sz w:val="18"/>
                <w:szCs w:val="18"/>
              </w:rPr>
              <w:t>25.3</w:t>
            </w:r>
          </w:p>
        </w:tc>
        <w:tc>
          <w:tcPr>
            <w:tcW w:w="569" w:type="dxa"/>
          </w:tcPr>
          <w:p w14:paraId="321E37FB" w14:textId="77777777" w:rsidR="004D10E1" w:rsidRPr="004D10E1" w:rsidRDefault="004D10E1" w:rsidP="004D10E1">
            <w:pPr>
              <w:jc w:val="right"/>
              <w:rPr>
                <w:sz w:val="18"/>
                <w:szCs w:val="18"/>
              </w:rPr>
            </w:pPr>
            <w:r w:rsidRPr="004D10E1">
              <w:rPr>
                <w:sz w:val="18"/>
                <w:szCs w:val="18"/>
              </w:rPr>
              <w:t>141.1</w:t>
            </w:r>
          </w:p>
        </w:tc>
        <w:tc>
          <w:tcPr>
            <w:tcW w:w="569" w:type="dxa"/>
          </w:tcPr>
          <w:p w14:paraId="321E37FC" w14:textId="77777777" w:rsidR="004D10E1" w:rsidRPr="004D10E1" w:rsidRDefault="004D10E1" w:rsidP="004D10E1">
            <w:pPr>
              <w:jc w:val="right"/>
              <w:rPr>
                <w:sz w:val="18"/>
                <w:szCs w:val="18"/>
              </w:rPr>
            </w:pPr>
            <w:r w:rsidRPr="004D10E1">
              <w:rPr>
                <w:sz w:val="18"/>
                <w:szCs w:val="18"/>
              </w:rPr>
              <w:t>20.8</w:t>
            </w:r>
          </w:p>
        </w:tc>
        <w:tc>
          <w:tcPr>
            <w:tcW w:w="569" w:type="dxa"/>
          </w:tcPr>
          <w:p w14:paraId="321E37FD" w14:textId="77777777" w:rsidR="004D10E1" w:rsidRPr="004D10E1" w:rsidRDefault="004D10E1" w:rsidP="004D10E1">
            <w:pPr>
              <w:jc w:val="right"/>
              <w:rPr>
                <w:sz w:val="18"/>
                <w:szCs w:val="18"/>
              </w:rPr>
            </w:pPr>
            <w:r w:rsidRPr="004D10E1">
              <w:rPr>
                <w:sz w:val="18"/>
                <w:szCs w:val="18"/>
              </w:rPr>
              <w:t>53</w:t>
            </w:r>
          </w:p>
        </w:tc>
        <w:tc>
          <w:tcPr>
            <w:tcW w:w="596" w:type="dxa"/>
          </w:tcPr>
          <w:p w14:paraId="321E37FE" w14:textId="77777777" w:rsidR="004D10E1" w:rsidRPr="004D10E1" w:rsidRDefault="004D10E1" w:rsidP="004D10E1">
            <w:pPr>
              <w:jc w:val="right"/>
              <w:rPr>
                <w:sz w:val="18"/>
                <w:szCs w:val="18"/>
              </w:rPr>
            </w:pPr>
            <w:r w:rsidRPr="004D10E1">
              <w:rPr>
                <w:sz w:val="18"/>
                <w:szCs w:val="18"/>
              </w:rPr>
              <w:t>52.1</w:t>
            </w:r>
          </w:p>
        </w:tc>
        <w:tc>
          <w:tcPr>
            <w:tcW w:w="694" w:type="dxa"/>
          </w:tcPr>
          <w:p w14:paraId="321E37FF" w14:textId="77777777" w:rsidR="004D10E1" w:rsidRPr="004D10E1" w:rsidRDefault="004D10E1" w:rsidP="004D10E1">
            <w:pPr>
              <w:jc w:val="right"/>
              <w:rPr>
                <w:sz w:val="18"/>
                <w:szCs w:val="18"/>
              </w:rPr>
            </w:pPr>
            <w:r w:rsidRPr="004D10E1">
              <w:rPr>
                <w:sz w:val="18"/>
                <w:szCs w:val="18"/>
              </w:rPr>
              <w:t>729</w:t>
            </w:r>
          </w:p>
        </w:tc>
      </w:tr>
      <w:tr w:rsidR="004D10E1" w:rsidRPr="004D10E1" w14:paraId="321E3810" w14:textId="77777777" w:rsidTr="004D10E1">
        <w:tblPrEx>
          <w:tblCellMar>
            <w:top w:w="43" w:type="dxa"/>
            <w:bottom w:w="43" w:type="dxa"/>
            <w:right w:w="115" w:type="dxa"/>
          </w:tblCellMar>
        </w:tblPrEx>
        <w:tc>
          <w:tcPr>
            <w:tcW w:w="446" w:type="dxa"/>
          </w:tcPr>
          <w:p w14:paraId="321E3801" w14:textId="77777777" w:rsidR="004D10E1" w:rsidRPr="004D10E1" w:rsidRDefault="004D10E1" w:rsidP="000716DB">
            <w:pPr>
              <w:rPr>
                <w:sz w:val="18"/>
                <w:szCs w:val="18"/>
              </w:rPr>
            </w:pPr>
          </w:p>
        </w:tc>
        <w:tc>
          <w:tcPr>
            <w:tcW w:w="1279" w:type="dxa"/>
          </w:tcPr>
          <w:p w14:paraId="321E3802" w14:textId="77777777" w:rsidR="004D10E1" w:rsidRPr="004D10E1" w:rsidRDefault="004D10E1" w:rsidP="000716DB">
            <w:pPr>
              <w:rPr>
                <w:sz w:val="18"/>
                <w:szCs w:val="18"/>
              </w:rPr>
            </w:pPr>
            <w:r w:rsidRPr="004D10E1">
              <w:rPr>
                <w:sz w:val="18"/>
                <w:szCs w:val="18"/>
              </w:rPr>
              <w:t>SWout</w:t>
            </w:r>
          </w:p>
        </w:tc>
        <w:tc>
          <w:tcPr>
            <w:tcW w:w="569" w:type="dxa"/>
          </w:tcPr>
          <w:p w14:paraId="321E3803" w14:textId="77777777" w:rsidR="004D10E1" w:rsidRPr="004D10E1" w:rsidRDefault="004D10E1" w:rsidP="004D10E1">
            <w:pPr>
              <w:jc w:val="right"/>
              <w:rPr>
                <w:sz w:val="18"/>
                <w:szCs w:val="18"/>
              </w:rPr>
            </w:pPr>
            <w:r w:rsidRPr="004D10E1">
              <w:rPr>
                <w:sz w:val="18"/>
                <w:szCs w:val="18"/>
              </w:rPr>
              <w:t>79.9</w:t>
            </w:r>
          </w:p>
        </w:tc>
        <w:tc>
          <w:tcPr>
            <w:tcW w:w="569" w:type="dxa"/>
          </w:tcPr>
          <w:p w14:paraId="321E3804" w14:textId="77777777" w:rsidR="004D10E1" w:rsidRPr="004D10E1" w:rsidRDefault="004D10E1" w:rsidP="004D10E1">
            <w:pPr>
              <w:jc w:val="right"/>
              <w:rPr>
                <w:sz w:val="18"/>
                <w:szCs w:val="18"/>
              </w:rPr>
            </w:pPr>
            <w:r w:rsidRPr="004D10E1">
              <w:rPr>
                <w:sz w:val="18"/>
                <w:szCs w:val="18"/>
              </w:rPr>
              <w:t>13.3</w:t>
            </w:r>
          </w:p>
        </w:tc>
        <w:tc>
          <w:tcPr>
            <w:tcW w:w="660" w:type="dxa"/>
          </w:tcPr>
          <w:p w14:paraId="321E3805" w14:textId="77777777" w:rsidR="004D10E1" w:rsidRPr="004D10E1" w:rsidRDefault="004D10E1" w:rsidP="004D10E1">
            <w:pPr>
              <w:jc w:val="right"/>
              <w:rPr>
                <w:sz w:val="18"/>
                <w:szCs w:val="18"/>
              </w:rPr>
            </w:pPr>
            <w:r w:rsidRPr="004D10E1">
              <w:rPr>
                <w:sz w:val="18"/>
                <w:szCs w:val="18"/>
              </w:rPr>
              <w:t>283.7</w:t>
            </w:r>
          </w:p>
        </w:tc>
        <w:tc>
          <w:tcPr>
            <w:tcW w:w="596" w:type="dxa"/>
          </w:tcPr>
          <w:p w14:paraId="321E3806" w14:textId="77777777" w:rsidR="004D10E1" w:rsidRPr="004D10E1" w:rsidRDefault="004D10E1" w:rsidP="004D10E1">
            <w:pPr>
              <w:jc w:val="right"/>
              <w:rPr>
                <w:sz w:val="18"/>
                <w:szCs w:val="18"/>
              </w:rPr>
            </w:pPr>
            <w:r w:rsidRPr="004D10E1">
              <w:rPr>
                <w:sz w:val="18"/>
                <w:szCs w:val="18"/>
              </w:rPr>
              <w:t>197</w:t>
            </w:r>
          </w:p>
        </w:tc>
        <w:tc>
          <w:tcPr>
            <w:tcW w:w="569" w:type="dxa"/>
          </w:tcPr>
          <w:p w14:paraId="321E3807" w14:textId="77777777" w:rsidR="004D10E1" w:rsidRPr="004D10E1" w:rsidRDefault="004D10E1" w:rsidP="004D10E1">
            <w:pPr>
              <w:jc w:val="right"/>
              <w:rPr>
                <w:sz w:val="18"/>
                <w:szCs w:val="18"/>
              </w:rPr>
            </w:pPr>
            <w:r w:rsidRPr="004D10E1">
              <w:rPr>
                <w:sz w:val="18"/>
                <w:szCs w:val="18"/>
              </w:rPr>
              <w:t>66.5</w:t>
            </w:r>
          </w:p>
        </w:tc>
        <w:tc>
          <w:tcPr>
            <w:tcW w:w="569" w:type="dxa"/>
          </w:tcPr>
          <w:p w14:paraId="321E3808" w14:textId="77777777" w:rsidR="004D10E1" w:rsidRPr="004D10E1" w:rsidRDefault="004D10E1" w:rsidP="004D10E1">
            <w:pPr>
              <w:jc w:val="right"/>
              <w:rPr>
                <w:sz w:val="18"/>
                <w:szCs w:val="18"/>
              </w:rPr>
            </w:pPr>
            <w:r w:rsidRPr="004D10E1">
              <w:rPr>
                <w:sz w:val="18"/>
                <w:szCs w:val="18"/>
              </w:rPr>
              <w:t>38.1</w:t>
            </w:r>
          </w:p>
        </w:tc>
        <w:tc>
          <w:tcPr>
            <w:tcW w:w="596" w:type="dxa"/>
          </w:tcPr>
          <w:p w14:paraId="321E3809" w14:textId="77777777" w:rsidR="004D10E1" w:rsidRPr="004D10E1" w:rsidRDefault="004D10E1" w:rsidP="004D10E1">
            <w:pPr>
              <w:jc w:val="right"/>
              <w:rPr>
                <w:sz w:val="18"/>
                <w:szCs w:val="18"/>
              </w:rPr>
            </w:pPr>
            <w:r w:rsidRPr="004D10E1">
              <w:rPr>
                <w:sz w:val="18"/>
                <w:szCs w:val="18"/>
              </w:rPr>
              <w:t>17.9</w:t>
            </w:r>
          </w:p>
        </w:tc>
        <w:tc>
          <w:tcPr>
            <w:tcW w:w="596" w:type="dxa"/>
          </w:tcPr>
          <w:p w14:paraId="321E380A" w14:textId="77777777" w:rsidR="004D10E1" w:rsidRPr="004D10E1" w:rsidRDefault="004D10E1" w:rsidP="004D10E1">
            <w:pPr>
              <w:jc w:val="right"/>
              <w:rPr>
                <w:sz w:val="18"/>
                <w:szCs w:val="18"/>
              </w:rPr>
            </w:pPr>
            <w:r w:rsidRPr="004D10E1">
              <w:rPr>
                <w:sz w:val="18"/>
                <w:szCs w:val="18"/>
              </w:rPr>
              <w:t>40.3</w:t>
            </w:r>
          </w:p>
        </w:tc>
        <w:tc>
          <w:tcPr>
            <w:tcW w:w="569" w:type="dxa"/>
          </w:tcPr>
          <w:p w14:paraId="321E380B" w14:textId="77777777" w:rsidR="004D10E1" w:rsidRPr="004D10E1" w:rsidRDefault="004D10E1" w:rsidP="004D10E1">
            <w:pPr>
              <w:jc w:val="right"/>
              <w:rPr>
                <w:sz w:val="18"/>
                <w:szCs w:val="18"/>
              </w:rPr>
            </w:pPr>
            <w:r w:rsidRPr="004D10E1">
              <w:rPr>
                <w:sz w:val="18"/>
                <w:szCs w:val="18"/>
              </w:rPr>
              <w:t>224.9</w:t>
            </w:r>
          </w:p>
        </w:tc>
        <w:tc>
          <w:tcPr>
            <w:tcW w:w="569" w:type="dxa"/>
          </w:tcPr>
          <w:p w14:paraId="321E380C" w14:textId="77777777" w:rsidR="004D10E1" w:rsidRPr="004D10E1" w:rsidRDefault="004D10E1" w:rsidP="004D10E1">
            <w:pPr>
              <w:jc w:val="right"/>
              <w:rPr>
                <w:sz w:val="18"/>
                <w:szCs w:val="18"/>
              </w:rPr>
            </w:pPr>
            <w:r w:rsidRPr="004D10E1">
              <w:rPr>
                <w:sz w:val="18"/>
                <w:szCs w:val="18"/>
              </w:rPr>
              <w:t>33.1</w:t>
            </w:r>
          </w:p>
        </w:tc>
        <w:tc>
          <w:tcPr>
            <w:tcW w:w="569" w:type="dxa"/>
          </w:tcPr>
          <w:p w14:paraId="321E380D" w14:textId="77777777" w:rsidR="004D10E1" w:rsidRPr="004D10E1" w:rsidRDefault="004D10E1" w:rsidP="004D10E1">
            <w:pPr>
              <w:jc w:val="right"/>
              <w:rPr>
                <w:sz w:val="18"/>
                <w:szCs w:val="18"/>
              </w:rPr>
            </w:pPr>
            <w:r w:rsidRPr="004D10E1">
              <w:rPr>
                <w:sz w:val="18"/>
                <w:szCs w:val="18"/>
              </w:rPr>
              <w:t>84.6</w:t>
            </w:r>
          </w:p>
        </w:tc>
        <w:tc>
          <w:tcPr>
            <w:tcW w:w="596" w:type="dxa"/>
          </w:tcPr>
          <w:p w14:paraId="321E380E" w14:textId="77777777" w:rsidR="004D10E1" w:rsidRPr="004D10E1" w:rsidRDefault="004D10E1" w:rsidP="004D10E1">
            <w:pPr>
              <w:jc w:val="right"/>
              <w:rPr>
                <w:sz w:val="18"/>
                <w:szCs w:val="18"/>
              </w:rPr>
            </w:pPr>
            <w:r w:rsidRPr="004D10E1">
              <w:rPr>
                <w:sz w:val="18"/>
                <w:szCs w:val="18"/>
              </w:rPr>
              <w:t>83</w:t>
            </w:r>
          </w:p>
        </w:tc>
        <w:tc>
          <w:tcPr>
            <w:tcW w:w="694" w:type="dxa"/>
          </w:tcPr>
          <w:p w14:paraId="321E380F" w14:textId="77777777" w:rsidR="004D10E1" w:rsidRPr="004D10E1" w:rsidRDefault="004D10E1" w:rsidP="004D10E1">
            <w:pPr>
              <w:jc w:val="right"/>
              <w:rPr>
                <w:sz w:val="18"/>
                <w:szCs w:val="18"/>
              </w:rPr>
            </w:pPr>
            <w:r w:rsidRPr="004D10E1">
              <w:rPr>
                <w:sz w:val="18"/>
                <w:szCs w:val="18"/>
              </w:rPr>
              <w:t>1162.3</w:t>
            </w:r>
          </w:p>
        </w:tc>
      </w:tr>
      <w:tr w:rsidR="004D10E1" w:rsidRPr="004D10E1" w14:paraId="321E3820" w14:textId="77777777" w:rsidTr="004D10E1">
        <w:tblPrEx>
          <w:tblCellMar>
            <w:top w:w="43" w:type="dxa"/>
            <w:bottom w:w="43" w:type="dxa"/>
            <w:right w:w="115" w:type="dxa"/>
          </w:tblCellMar>
        </w:tblPrEx>
        <w:tc>
          <w:tcPr>
            <w:tcW w:w="446" w:type="dxa"/>
          </w:tcPr>
          <w:p w14:paraId="321E3811" w14:textId="77777777" w:rsidR="004D10E1" w:rsidRPr="004D10E1" w:rsidRDefault="004D10E1" w:rsidP="000716DB">
            <w:pPr>
              <w:rPr>
                <w:sz w:val="18"/>
                <w:szCs w:val="18"/>
              </w:rPr>
            </w:pPr>
            <w:r w:rsidRPr="004D10E1">
              <w:rPr>
                <w:sz w:val="18"/>
                <w:szCs w:val="18"/>
              </w:rPr>
              <w:t>36</w:t>
            </w:r>
          </w:p>
        </w:tc>
        <w:tc>
          <w:tcPr>
            <w:tcW w:w="1279" w:type="dxa"/>
          </w:tcPr>
          <w:p w14:paraId="321E3812" w14:textId="77777777" w:rsidR="004D10E1" w:rsidRPr="004D10E1" w:rsidRDefault="004D10E1" w:rsidP="000716DB">
            <w:pPr>
              <w:rPr>
                <w:sz w:val="18"/>
                <w:szCs w:val="18"/>
              </w:rPr>
            </w:pPr>
            <w:r w:rsidRPr="004D10E1">
              <w:rPr>
                <w:sz w:val="18"/>
                <w:szCs w:val="18"/>
              </w:rPr>
              <w:t>Precip</w:t>
            </w:r>
          </w:p>
        </w:tc>
        <w:tc>
          <w:tcPr>
            <w:tcW w:w="569" w:type="dxa"/>
          </w:tcPr>
          <w:p w14:paraId="321E3813" w14:textId="77777777" w:rsidR="004D10E1" w:rsidRPr="004D10E1" w:rsidRDefault="004D10E1" w:rsidP="004D10E1">
            <w:pPr>
              <w:jc w:val="right"/>
              <w:rPr>
                <w:sz w:val="18"/>
                <w:szCs w:val="18"/>
              </w:rPr>
            </w:pPr>
            <w:r w:rsidRPr="004D10E1">
              <w:rPr>
                <w:sz w:val="18"/>
                <w:szCs w:val="18"/>
              </w:rPr>
              <w:t>4.3</w:t>
            </w:r>
          </w:p>
        </w:tc>
        <w:tc>
          <w:tcPr>
            <w:tcW w:w="569" w:type="dxa"/>
          </w:tcPr>
          <w:p w14:paraId="321E3814" w14:textId="77777777" w:rsidR="004D10E1" w:rsidRPr="004D10E1" w:rsidRDefault="004D10E1" w:rsidP="004D10E1">
            <w:pPr>
              <w:jc w:val="right"/>
              <w:rPr>
                <w:sz w:val="18"/>
                <w:szCs w:val="18"/>
              </w:rPr>
            </w:pPr>
            <w:r w:rsidRPr="004D10E1">
              <w:rPr>
                <w:sz w:val="18"/>
                <w:szCs w:val="18"/>
              </w:rPr>
              <w:t>43.4</w:t>
            </w:r>
          </w:p>
        </w:tc>
        <w:tc>
          <w:tcPr>
            <w:tcW w:w="660" w:type="dxa"/>
          </w:tcPr>
          <w:p w14:paraId="321E3815" w14:textId="77777777" w:rsidR="004D10E1" w:rsidRPr="004D10E1" w:rsidRDefault="004D10E1" w:rsidP="004D10E1">
            <w:pPr>
              <w:jc w:val="right"/>
              <w:rPr>
                <w:sz w:val="18"/>
                <w:szCs w:val="18"/>
              </w:rPr>
            </w:pPr>
            <w:r w:rsidRPr="004D10E1">
              <w:rPr>
                <w:sz w:val="18"/>
                <w:szCs w:val="18"/>
              </w:rPr>
              <w:t>78.7</w:t>
            </w:r>
          </w:p>
        </w:tc>
        <w:tc>
          <w:tcPr>
            <w:tcW w:w="596" w:type="dxa"/>
          </w:tcPr>
          <w:p w14:paraId="321E3816" w14:textId="77777777" w:rsidR="004D10E1" w:rsidRPr="004D10E1" w:rsidRDefault="004D10E1" w:rsidP="004D10E1">
            <w:pPr>
              <w:jc w:val="right"/>
              <w:rPr>
                <w:sz w:val="18"/>
                <w:szCs w:val="18"/>
              </w:rPr>
            </w:pPr>
            <w:r w:rsidRPr="004D10E1">
              <w:rPr>
                <w:sz w:val="18"/>
                <w:szCs w:val="18"/>
              </w:rPr>
              <w:t>71.1</w:t>
            </w:r>
          </w:p>
        </w:tc>
        <w:tc>
          <w:tcPr>
            <w:tcW w:w="569" w:type="dxa"/>
          </w:tcPr>
          <w:p w14:paraId="321E3817" w14:textId="77777777" w:rsidR="004D10E1" w:rsidRPr="004D10E1" w:rsidRDefault="004D10E1" w:rsidP="004D10E1">
            <w:pPr>
              <w:jc w:val="right"/>
              <w:rPr>
                <w:sz w:val="18"/>
                <w:szCs w:val="18"/>
              </w:rPr>
            </w:pPr>
            <w:r w:rsidRPr="004D10E1">
              <w:rPr>
                <w:sz w:val="18"/>
                <w:szCs w:val="18"/>
              </w:rPr>
              <w:t>73.4</w:t>
            </w:r>
          </w:p>
        </w:tc>
        <w:tc>
          <w:tcPr>
            <w:tcW w:w="569" w:type="dxa"/>
          </w:tcPr>
          <w:p w14:paraId="321E3818" w14:textId="77777777" w:rsidR="004D10E1" w:rsidRPr="004D10E1" w:rsidRDefault="004D10E1" w:rsidP="004D10E1">
            <w:pPr>
              <w:jc w:val="right"/>
              <w:rPr>
                <w:sz w:val="18"/>
                <w:szCs w:val="18"/>
              </w:rPr>
            </w:pPr>
            <w:r w:rsidRPr="004D10E1">
              <w:rPr>
                <w:sz w:val="18"/>
                <w:szCs w:val="18"/>
              </w:rPr>
              <w:t>76.2</w:t>
            </w:r>
          </w:p>
        </w:tc>
        <w:tc>
          <w:tcPr>
            <w:tcW w:w="596" w:type="dxa"/>
          </w:tcPr>
          <w:p w14:paraId="321E3819" w14:textId="77777777" w:rsidR="004D10E1" w:rsidRPr="004D10E1" w:rsidRDefault="004D10E1" w:rsidP="004D10E1">
            <w:pPr>
              <w:jc w:val="right"/>
              <w:rPr>
                <w:sz w:val="18"/>
                <w:szCs w:val="18"/>
              </w:rPr>
            </w:pPr>
            <w:r w:rsidRPr="004D10E1">
              <w:rPr>
                <w:sz w:val="18"/>
                <w:szCs w:val="18"/>
              </w:rPr>
              <w:t>65</w:t>
            </w:r>
          </w:p>
        </w:tc>
        <w:tc>
          <w:tcPr>
            <w:tcW w:w="596" w:type="dxa"/>
          </w:tcPr>
          <w:p w14:paraId="321E381A" w14:textId="77777777" w:rsidR="004D10E1" w:rsidRPr="004D10E1" w:rsidRDefault="004D10E1" w:rsidP="004D10E1">
            <w:pPr>
              <w:jc w:val="right"/>
              <w:rPr>
                <w:sz w:val="18"/>
                <w:szCs w:val="18"/>
              </w:rPr>
            </w:pPr>
            <w:r w:rsidRPr="004D10E1">
              <w:rPr>
                <w:sz w:val="18"/>
                <w:szCs w:val="18"/>
              </w:rPr>
              <w:t>111</w:t>
            </w:r>
          </w:p>
        </w:tc>
        <w:tc>
          <w:tcPr>
            <w:tcW w:w="569" w:type="dxa"/>
          </w:tcPr>
          <w:p w14:paraId="321E381B" w14:textId="77777777" w:rsidR="004D10E1" w:rsidRPr="004D10E1" w:rsidRDefault="004D10E1" w:rsidP="004D10E1">
            <w:pPr>
              <w:jc w:val="right"/>
              <w:rPr>
                <w:sz w:val="18"/>
                <w:szCs w:val="18"/>
              </w:rPr>
            </w:pPr>
            <w:r w:rsidRPr="004D10E1">
              <w:rPr>
                <w:sz w:val="18"/>
                <w:szCs w:val="18"/>
              </w:rPr>
              <w:t>143.8</w:t>
            </w:r>
          </w:p>
        </w:tc>
        <w:tc>
          <w:tcPr>
            <w:tcW w:w="569" w:type="dxa"/>
          </w:tcPr>
          <w:p w14:paraId="321E381C" w14:textId="77777777" w:rsidR="004D10E1" w:rsidRPr="004D10E1" w:rsidRDefault="004D10E1" w:rsidP="004D10E1">
            <w:pPr>
              <w:jc w:val="right"/>
              <w:rPr>
                <w:sz w:val="18"/>
                <w:szCs w:val="18"/>
              </w:rPr>
            </w:pPr>
            <w:r w:rsidRPr="004D10E1">
              <w:rPr>
                <w:sz w:val="18"/>
                <w:szCs w:val="18"/>
              </w:rPr>
              <w:t>60.5</w:t>
            </w:r>
          </w:p>
        </w:tc>
        <w:tc>
          <w:tcPr>
            <w:tcW w:w="569" w:type="dxa"/>
          </w:tcPr>
          <w:p w14:paraId="321E381D" w14:textId="77777777" w:rsidR="004D10E1" w:rsidRPr="004D10E1" w:rsidRDefault="004D10E1" w:rsidP="004D10E1">
            <w:pPr>
              <w:jc w:val="right"/>
              <w:rPr>
                <w:sz w:val="18"/>
                <w:szCs w:val="18"/>
              </w:rPr>
            </w:pPr>
            <w:r w:rsidRPr="004D10E1">
              <w:rPr>
                <w:sz w:val="18"/>
                <w:szCs w:val="18"/>
              </w:rPr>
              <w:t>87.9</w:t>
            </w:r>
          </w:p>
        </w:tc>
        <w:tc>
          <w:tcPr>
            <w:tcW w:w="596" w:type="dxa"/>
          </w:tcPr>
          <w:p w14:paraId="321E381E" w14:textId="77777777" w:rsidR="004D10E1" w:rsidRPr="004D10E1" w:rsidRDefault="004D10E1" w:rsidP="004D10E1">
            <w:pPr>
              <w:jc w:val="right"/>
              <w:rPr>
                <w:sz w:val="18"/>
                <w:szCs w:val="18"/>
              </w:rPr>
            </w:pPr>
            <w:r w:rsidRPr="004D10E1">
              <w:rPr>
                <w:sz w:val="18"/>
                <w:szCs w:val="18"/>
              </w:rPr>
              <w:t>95.8</w:t>
            </w:r>
          </w:p>
        </w:tc>
        <w:tc>
          <w:tcPr>
            <w:tcW w:w="694" w:type="dxa"/>
          </w:tcPr>
          <w:p w14:paraId="321E381F" w14:textId="77777777" w:rsidR="004D10E1" w:rsidRPr="004D10E1" w:rsidRDefault="004D10E1" w:rsidP="004D10E1">
            <w:pPr>
              <w:jc w:val="right"/>
              <w:rPr>
                <w:sz w:val="18"/>
                <w:szCs w:val="18"/>
              </w:rPr>
            </w:pPr>
            <w:r w:rsidRPr="004D10E1">
              <w:rPr>
                <w:sz w:val="18"/>
                <w:szCs w:val="18"/>
              </w:rPr>
              <w:t>911.1</w:t>
            </w:r>
          </w:p>
        </w:tc>
      </w:tr>
      <w:tr w:rsidR="004D10E1" w:rsidRPr="004D10E1" w14:paraId="321E3830" w14:textId="77777777" w:rsidTr="004D10E1">
        <w:tblPrEx>
          <w:tblCellMar>
            <w:top w:w="43" w:type="dxa"/>
            <w:bottom w:w="43" w:type="dxa"/>
            <w:right w:w="115" w:type="dxa"/>
          </w:tblCellMar>
        </w:tblPrEx>
        <w:tc>
          <w:tcPr>
            <w:tcW w:w="446" w:type="dxa"/>
          </w:tcPr>
          <w:p w14:paraId="321E3821" w14:textId="77777777" w:rsidR="004D10E1" w:rsidRPr="004D10E1" w:rsidRDefault="004D10E1" w:rsidP="000716DB">
            <w:pPr>
              <w:rPr>
                <w:sz w:val="18"/>
                <w:szCs w:val="18"/>
              </w:rPr>
            </w:pPr>
          </w:p>
        </w:tc>
        <w:tc>
          <w:tcPr>
            <w:tcW w:w="1279" w:type="dxa"/>
          </w:tcPr>
          <w:p w14:paraId="321E3822" w14:textId="77777777" w:rsidR="004D10E1" w:rsidRPr="004D10E1" w:rsidRDefault="004D10E1" w:rsidP="000716DB">
            <w:pPr>
              <w:rPr>
                <w:sz w:val="18"/>
                <w:szCs w:val="18"/>
              </w:rPr>
            </w:pPr>
            <w:r w:rsidRPr="004D10E1">
              <w:rPr>
                <w:sz w:val="18"/>
                <w:szCs w:val="18"/>
              </w:rPr>
              <w:t>OF</w:t>
            </w:r>
          </w:p>
        </w:tc>
        <w:tc>
          <w:tcPr>
            <w:tcW w:w="569" w:type="dxa"/>
          </w:tcPr>
          <w:p w14:paraId="321E3823" w14:textId="77777777" w:rsidR="004D10E1" w:rsidRPr="004D10E1" w:rsidRDefault="004D10E1" w:rsidP="004D10E1">
            <w:pPr>
              <w:jc w:val="right"/>
              <w:rPr>
                <w:sz w:val="18"/>
                <w:szCs w:val="18"/>
              </w:rPr>
            </w:pPr>
            <w:r w:rsidRPr="004D10E1">
              <w:rPr>
                <w:sz w:val="18"/>
                <w:szCs w:val="18"/>
              </w:rPr>
              <w:t>0.5</w:t>
            </w:r>
          </w:p>
        </w:tc>
        <w:tc>
          <w:tcPr>
            <w:tcW w:w="569" w:type="dxa"/>
          </w:tcPr>
          <w:p w14:paraId="321E3824" w14:textId="77777777" w:rsidR="004D10E1" w:rsidRPr="004D10E1" w:rsidRDefault="004D10E1" w:rsidP="004D10E1">
            <w:pPr>
              <w:jc w:val="right"/>
              <w:rPr>
                <w:sz w:val="18"/>
                <w:szCs w:val="18"/>
              </w:rPr>
            </w:pPr>
            <w:r w:rsidRPr="004D10E1">
              <w:rPr>
                <w:sz w:val="18"/>
                <w:szCs w:val="18"/>
              </w:rPr>
              <w:t>7.7</w:t>
            </w:r>
          </w:p>
        </w:tc>
        <w:tc>
          <w:tcPr>
            <w:tcW w:w="660" w:type="dxa"/>
          </w:tcPr>
          <w:p w14:paraId="321E3825" w14:textId="77777777" w:rsidR="004D10E1" w:rsidRPr="004D10E1" w:rsidRDefault="004D10E1" w:rsidP="004D10E1">
            <w:pPr>
              <w:jc w:val="right"/>
              <w:rPr>
                <w:sz w:val="18"/>
                <w:szCs w:val="18"/>
              </w:rPr>
            </w:pPr>
            <w:r w:rsidRPr="004D10E1">
              <w:rPr>
                <w:sz w:val="18"/>
                <w:szCs w:val="18"/>
              </w:rPr>
              <w:t>9</w:t>
            </w:r>
          </w:p>
        </w:tc>
        <w:tc>
          <w:tcPr>
            <w:tcW w:w="596" w:type="dxa"/>
          </w:tcPr>
          <w:p w14:paraId="321E3826" w14:textId="77777777" w:rsidR="004D10E1" w:rsidRPr="004D10E1" w:rsidRDefault="004D10E1" w:rsidP="004D10E1">
            <w:pPr>
              <w:jc w:val="right"/>
              <w:rPr>
                <w:sz w:val="18"/>
                <w:szCs w:val="18"/>
              </w:rPr>
            </w:pPr>
            <w:r w:rsidRPr="004D10E1">
              <w:rPr>
                <w:sz w:val="18"/>
                <w:szCs w:val="18"/>
              </w:rPr>
              <w:t>6</w:t>
            </w:r>
          </w:p>
        </w:tc>
        <w:tc>
          <w:tcPr>
            <w:tcW w:w="569" w:type="dxa"/>
          </w:tcPr>
          <w:p w14:paraId="321E3827" w14:textId="77777777" w:rsidR="004D10E1" w:rsidRPr="004D10E1" w:rsidRDefault="004D10E1" w:rsidP="004D10E1">
            <w:pPr>
              <w:jc w:val="right"/>
              <w:rPr>
                <w:sz w:val="18"/>
                <w:szCs w:val="18"/>
              </w:rPr>
            </w:pPr>
            <w:r w:rsidRPr="004D10E1">
              <w:rPr>
                <w:sz w:val="18"/>
                <w:szCs w:val="18"/>
              </w:rPr>
              <w:t>6</w:t>
            </w:r>
          </w:p>
        </w:tc>
        <w:tc>
          <w:tcPr>
            <w:tcW w:w="569" w:type="dxa"/>
          </w:tcPr>
          <w:p w14:paraId="321E3828" w14:textId="77777777" w:rsidR="004D10E1" w:rsidRPr="004D10E1" w:rsidRDefault="004D10E1" w:rsidP="004D10E1">
            <w:pPr>
              <w:jc w:val="right"/>
              <w:rPr>
                <w:sz w:val="18"/>
                <w:szCs w:val="18"/>
              </w:rPr>
            </w:pPr>
            <w:r w:rsidRPr="004D10E1">
              <w:rPr>
                <w:sz w:val="18"/>
                <w:szCs w:val="18"/>
              </w:rPr>
              <w:t>5.2</w:t>
            </w:r>
          </w:p>
        </w:tc>
        <w:tc>
          <w:tcPr>
            <w:tcW w:w="596" w:type="dxa"/>
          </w:tcPr>
          <w:p w14:paraId="321E3829" w14:textId="77777777" w:rsidR="004D10E1" w:rsidRPr="004D10E1" w:rsidRDefault="004D10E1" w:rsidP="004D10E1">
            <w:pPr>
              <w:jc w:val="right"/>
              <w:rPr>
                <w:sz w:val="18"/>
                <w:szCs w:val="18"/>
              </w:rPr>
            </w:pPr>
            <w:r w:rsidRPr="004D10E1">
              <w:rPr>
                <w:sz w:val="18"/>
                <w:szCs w:val="18"/>
              </w:rPr>
              <w:t>4.3</w:t>
            </w:r>
          </w:p>
        </w:tc>
        <w:tc>
          <w:tcPr>
            <w:tcW w:w="596" w:type="dxa"/>
          </w:tcPr>
          <w:p w14:paraId="321E382A" w14:textId="77777777" w:rsidR="004D10E1" w:rsidRPr="004D10E1" w:rsidRDefault="004D10E1" w:rsidP="004D10E1">
            <w:pPr>
              <w:jc w:val="right"/>
              <w:rPr>
                <w:sz w:val="18"/>
                <w:szCs w:val="18"/>
              </w:rPr>
            </w:pPr>
            <w:r w:rsidRPr="004D10E1">
              <w:rPr>
                <w:sz w:val="18"/>
                <w:szCs w:val="18"/>
              </w:rPr>
              <w:t>9.8</w:t>
            </w:r>
          </w:p>
        </w:tc>
        <w:tc>
          <w:tcPr>
            <w:tcW w:w="569" w:type="dxa"/>
          </w:tcPr>
          <w:p w14:paraId="321E382B" w14:textId="77777777" w:rsidR="004D10E1" w:rsidRPr="004D10E1" w:rsidRDefault="004D10E1" w:rsidP="004D10E1">
            <w:pPr>
              <w:jc w:val="right"/>
              <w:rPr>
                <w:sz w:val="18"/>
                <w:szCs w:val="18"/>
              </w:rPr>
            </w:pPr>
            <w:r w:rsidRPr="004D10E1">
              <w:rPr>
                <w:sz w:val="18"/>
                <w:szCs w:val="18"/>
              </w:rPr>
              <w:t>16.3</w:t>
            </w:r>
          </w:p>
        </w:tc>
        <w:tc>
          <w:tcPr>
            <w:tcW w:w="569" w:type="dxa"/>
          </w:tcPr>
          <w:p w14:paraId="321E382C" w14:textId="77777777" w:rsidR="004D10E1" w:rsidRPr="004D10E1" w:rsidRDefault="004D10E1" w:rsidP="004D10E1">
            <w:pPr>
              <w:jc w:val="right"/>
              <w:rPr>
                <w:sz w:val="18"/>
                <w:szCs w:val="18"/>
              </w:rPr>
            </w:pPr>
            <w:r w:rsidRPr="004D10E1">
              <w:rPr>
                <w:sz w:val="18"/>
                <w:szCs w:val="18"/>
              </w:rPr>
              <w:t>5.3</w:t>
            </w:r>
          </w:p>
        </w:tc>
        <w:tc>
          <w:tcPr>
            <w:tcW w:w="569" w:type="dxa"/>
          </w:tcPr>
          <w:p w14:paraId="321E382D" w14:textId="77777777" w:rsidR="004D10E1" w:rsidRPr="004D10E1" w:rsidRDefault="004D10E1" w:rsidP="004D10E1">
            <w:pPr>
              <w:jc w:val="right"/>
              <w:rPr>
                <w:sz w:val="18"/>
                <w:szCs w:val="18"/>
              </w:rPr>
            </w:pPr>
            <w:r w:rsidRPr="004D10E1">
              <w:rPr>
                <w:sz w:val="18"/>
                <w:szCs w:val="18"/>
              </w:rPr>
              <w:t>10</w:t>
            </w:r>
          </w:p>
        </w:tc>
        <w:tc>
          <w:tcPr>
            <w:tcW w:w="596" w:type="dxa"/>
          </w:tcPr>
          <w:p w14:paraId="321E382E" w14:textId="77777777" w:rsidR="004D10E1" w:rsidRPr="004D10E1" w:rsidRDefault="004D10E1" w:rsidP="004D10E1">
            <w:pPr>
              <w:jc w:val="right"/>
              <w:rPr>
                <w:sz w:val="18"/>
                <w:szCs w:val="18"/>
              </w:rPr>
            </w:pPr>
            <w:r w:rsidRPr="004D10E1">
              <w:rPr>
                <w:sz w:val="18"/>
                <w:szCs w:val="18"/>
              </w:rPr>
              <w:t>19.5</w:t>
            </w:r>
          </w:p>
        </w:tc>
        <w:tc>
          <w:tcPr>
            <w:tcW w:w="694" w:type="dxa"/>
          </w:tcPr>
          <w:p w14:paraId="321E382F" w14:textId="77777777" w:rsidR="004D10E1" w:rsidRPr="004D10E1" w:rsidRDefault="004D10E1" w:rsidP="004D10E1">
            <w:pPr>
              <w:jc w:val="right"/>
              <w:rPr>
                <w:sz w:val="18"/>
                <w:szCs w:val="18"/>
              </w:rPr>
            </w:pPr>
            <w:r w:rsidRPr="004D10E1">
              <w:rPr>
                <w:sz w:val="18"/>
                <w:szCs w:val="18"/>
              </w:rPr>
              <w:t>99.6</w:t>
            </w:r>
          </w:p>
        </w:tc>
      </w:tr>
      <w:tr w:rsidR="004D10E1" w:rsidRPr="004D10E1" w14:paraId="321E3840" w14:textId="77777777" w:rsidTr="004D10E1">
        <w:tblPrEx>
          <w:tblCellMar>
            <w:top w:w="43" w:type="dxa"/>
            <w:bottom w:w="43" w:type="dxa"/>
            <w:right w:w="115" w:type="dxa"/>
          </w:tblCellMar>
        </w:tblPrEx>
        <w:tc>
          <w:tcPr>
            <w:tcW w:w="446" w:type="dxa"/>
          </w:tcPr>
          <w:p w14:paraId="321E3831" w14:textId="77777777" w:rsidR="004D10E1" w:rsidRPr="004D10E1" w:rsidRDefault="004D10E1" w:rsidP="000716DB">
            <w:pPr>
              <w:rPr>
                <w:sz w:val="18"/>
                <w:szCs w:val="18"/>
              </w:rPr>
            </w:pPr>
          </w:p>
        </w:tc>
        <w:tc>
          <w:tcPr>
            <w:tcW w:w="1279" w:type="dxa"/>
          </w:tcPr>
          <w:p w14:paraId="321E3832" w14:textId="77777777" w:rsidR="004D10E1" w:rsidRPr="004D10E1" w:rsidRDefault="004D10E1" w:rsidP="000716DB">
            <w:pPr>
              <w:rPr>
                <w:sz w:val="18"/>
                <w:szCs w:val="18"/>
              </w:rPr>
            </w:pPr>
            <w:r w:rsidRPr="004D10E1">
              <w:rPr>
                <w:sz w:val="18"/>
                <w:szCs w:val="18"/>
              </w:rPr>
              <w:t>IF</w:t>
            </w:r>
          </w:p>
        </w:tc>
        <w:tc>
          <w:tcPr>
            <w:tcW w:w="569" w:type="dxa"/>
          </w:tcPr>
          <w:p w14:paraId="321E3833" w14:textId="77777777" w:rsidR="004D10E1" w:rsidRPr="004D10E1" w:rsidRDefault="004D10E1" w:rsidP="004D10E1">
            <w:pPr>
              <w:jc w:val="right"/>
              <w:rPr>
                <w:sz w:val="18"/>
                <w:szCs w:val="18"/>
              </w:rPr>
            </w:pPr>
            <w:r w:rsidRPr="004D10E1">
              <w:rPr>
                <w:sz w:val="18"/>
                <w:szCs w:val="18"/>
              </w:rPr>
              <w:t>12.7</w:t>
            </w:r>
          </w:p>
        </w:tc>
        <w:tc>
          <w:tcPr>
            <w:tcW w:w="569" w:type="dxa"/>
          </w:tcPr>
          <w:p w14:paraId="321E3834" w14:textId="77777777" w:rsidR="004D10E1" w:rsidRPr="004D10E1" w:rsidRDefault="004D10E1" w:rsidP="004D10E1">
            <w:pPr>
              <w:jc w:val="right"/>
              <w:rPr>
                <w:sz w:val="18"/>
                <w:szCs w:val="18"/>
              </w:rPr>
            </w:pPr>
            <w:r w:rsidRPr="004D10E1">
              <w:rPr>
                <w:sz w:val="18"/>
                <w:szCs w:val="18"/>
              </w:rPr>
              <w:t>6.5</w:t>
            </w:r>
          </w:p>
        </w:tc>
        <w:tc>
          <w:tcPr>
            <w:tcW w:w="660" w:type="dxa"/>
          </w:tcPr>
          <w:p w14:paraId="321E3835" w14:textId="77777777" w:rsidR="004D10E1" w:rsidRPr="004D10E1" w:rsidRDefault="004D10E1" w:rsidP="004D10E1">
            <w:pPr>
              <w:jc w:val="right"/>
              <w:rPr>
                <w:sz w:val="18"/>
                <w:szCs w:val="18"/>
              </w:rPr>
            </w:pPr>
            <w:r w:rsidRPr="004D10E1">
              <w:rPr>
                <w:sz w:val="18"/>
                <w:szCs w:val="18"/>
              </w:rPr>
              <w:t>22.9</w:t>
            </w:r>
          </w:p>
        </w:tc>
        <w:tc>
          <w:tcPr>
            <w:tcW w:w="596" w:type="dxa"/>
          </w:tcPr>
          <w:p w14:paraId="321E3836" w14:textId="77777777" w:rsidR="004D10E1" w:rsidRPr="004D10E1" w:rsidRDefault="004D10E1" w:rsidP="004D10E1">
            <w:pPr>
              <w:jc w:val="right"/>
              <w:rPr>
                <w:sz w:val="18"/>
                <w:szCs w:val="18"/>
              </w:rPr>
            </w:pPr>
            <w:r w:rsidRPr="004D10E1">
              <w:rPr>
                <w:sz w:val="18"/>
                <w:szCs w:val="18"/>
              </w:rPr>
              <w:t>15.7</w:t>
            </w:r>
          </w:p>
        </w:tc>
        <w:tc>
          <w:tcPr>
            <w:tcW w:w="569" w:type="dxa"/>
          </w:tcPr>
          <w:p w14:paraId="321E3837" w14:textId="77777777" w:rsidR="004D10E1" w:rsidRPr="004D10E1" w:rsidRDefault="004D10E1" w:rsidP="004D10E1">
            <w:pPr>
              <w:jc w:val="right"/>
              <w:rPr>
                <w:sz w:val="18"/>
                <w:szCs w:val="18"/>
              </w:rPr>
            </w:pPr>
            <w:r w:rsidRPr="004D10E1">
              <w:rPr>
                <w:sz w:val="18"/>
                <w:szCs w:val="18"/>
              </w:rPr>
              <w:t>11.2</w:t>
            </w:r>
          </w:p>
        </w:tc>
        <w:tc>
          <w:tcPr>
            <w:tcW w:w="569" w:type="dxa"/>
          </w:tcPr>
          <w:p w14:paraId="321E3838" w14:textId="77777777" w:rsidR="004D10E1" w:rsidRPr="004D10E1" w:rsidRDefault="004D10E1" w:rsidP="004D10E1">
            <w:pPr>
              <w:jc w:val="right"/>
              <w:rPr>
                <w:sz w:val="18"/>
                <w:szCs w:val="18"/>
              </w:rPr>
            </w:pPr>
            <w:r w:rsidRPr="004D10E1">
              <w:rPr>
                <w:sz w:val="18"/>
                <w:szCs w:val="18"/>
              </w:rPr>
              <w:t>5.3</w:t>
            </w:r>
          </w:p>
        </w:tc>
        <w:tc>
          <w:tcPr>
            <w:tcW w:w="596" w:type="dxa"/>
          </w:tcPr>
          <w:p w14:paraId="321E3839" w14:textId="77777777" w:rsidR="004D10E1" w:rsidRPr="004D10E1" w:rsidRDefault="004D10E1" w:rsidP="004D10E1">
            <w:pPr>
              <w:jc w:val="right"/>
              <w:rPr>
                <w:sz w:val="18"/>
                <w:szCs w:val="18"/>
              </w:rPr>
            </w:pPr>
            <w:r w:rsidRPr="004D10E1">
              <w:rPr>
                <w:sz w:val="18"/>
                <w:szCs w:val="18"/>
              </w:rPr>
              <w:t>0.2</w:t>
            </w:r>
          </w:p>
        </w:tc>
        <w:tc>
          <w:tcPr>
            <w:tcW w:w="596" w:type="dxa"/>
          </w:tcPr>
          <w:p w14:paraId="321E383A" w14:textId="77777777" w:rsidR="004D10E1" w:rsidRPr="004D10E1" w:rsidRDefault="004D10E1" w:rsidP="004D10E1">
            <w:pPr>
              <w:jc w:val="right"/>
              <w:rPr>
                <w:sz w:val="18"/>
                <w:szCs w:val="18"/>
              </w:rPr>
            </w:pPr>
            <w:r w:rsidRPr="004D10E1">
              <w:rPr>
                <w:sz w:val="18"/>
                <w:szCs w:val="18"/>
              </w:rPr>
              <w:t>1</w:t>
            </w:r>
          </w:p>
        </w:tc>
        <w:tc>
          <w:tcPr>
            <w:tcW w:w="569" w:type="dxa"/>
          </w:tcPr>
          <w:p w14:paraId="321E383B" w14:textId="77777777" w:rsidR="004D10E1" w:rsidRPr="004D10E1" w:rsidRDefault="004D10E1" w:rsidP="004D10E1">
            <w:pPr>
              <w:jc w:val="right"/>
              <w:rPr>
                <w:sz w:val="18"/>
                <w:szCs w:val="18"/>
              </w:rPr>
            </w:pPr>
            <w:r w:rsidRPr="004D10E1">
              <w:rPr>
                <w:sz w:val="18"/>
                <w:szCs w:val="18"/>
              </w:rPr>
              <w:t>19.4</w:t>
            </w:r>
          </w:p>
        </w:tc>
        <w:tc>
          <w:tcPr>
            <w:tcW w:w="569" w:type="dxa"/>
          </w:tcPr>
          <w:p w14:paraId="321E383C" w14:textId="77777777" w:rsidR="004D10E1" w:rsidRPr="004D10E1" w:rsidRDefault="004D10E1" w:rsidP="004D10E1">
            <w:pPr>
              <w:jc w:val="right"/>
              <w:rPr>
                <w:sz w:val="18"/>
                <w:szCs w:val="18"/>
              </w:rPr>
            </w:pPr>
            <w:r w:rsidRPr="004D10E1">
              <w:rPr>
                <w:sz w:val="18"/>
                <w:szCs w:val="18"/>
              </w:rPr>
              <w:t>1.7</w:t>
            </w:r>
          </w:p>
        </w:tc>
        <w:tc>
          <w:tcPr>
            <w:tcW w:w="569" w:type="dxa"/>
          </w:tcPr>
          <w:p w14:paraId="321E383D" w14:textId="77777777" w:rsidR="004D10E1" w:rsidRPr="004D10E1" w:rsidRDefault="004D10E1" w:rsidP="004D10E1">
            <w:pPr>
              <w:jc w:val="right"/>
              <w:rPr>
                <w:sz w:val="18"/>
                <w:szCs w:val="18"/>
              </w:rPr>
            </w:pPr>
            <w:r w:rsidRPr="004D10E1">
              <w:rPr>
                <w:sz w:val="18"/>
                <w:szCs w:val="18"/>
              </w:rPr>
              <w:t>7.3</w:t>
            </w:r>
          </w:p>
        </w:tc>
        <w:tc>
          <w:tcPr>
            <w:tcW w:w="596" w:type="dxa"/>
          </w:tcPr>
          <w:p w14:paraId="321E383E" w14:textId="77777777" w:rsidR="004D10E1" w:rsidRPr="004D10E1" w:rsidRDefault="004D10E1" w:rsidP="004D10E1">
            <w:pPr>
              <w:jc w:val="right"/>
              <w:rPr>
                <w:sz w:val="18"/>
                <w:szCs w:val="18"/>
              </w:rPr>
            </w:pPr>
            <w:r w:rsidRPr="004D10E1">
              <w:rPr>
                <w:sz w:val="18"/>
                <w:szCs w:val="18"/>
              </w:rPr>
              <w:t>19.7</w:t>
            </w:r>
          </w:p>
        </w:tc>
        <w:tc>
          <w:tcPr>
            <w:tcW w:w="694" w:type="dxa"/>
          </w:tcPr>
          <w:p w14:paraId="321E383F" w14:textId="77777777" w:rsidR="004D10E1" w:rsidRPr="004D10E1" w:rsidRDefault="004D10E1" w:rsidP="004D10E1">
            <w:pPr>
              <w:jc w:val="right"/>
              <w:rPr>
                <w:sz w:val="18"/>
                <w:szCs w:val="18"/>
              </w:rPr>
            </w:pPr>
            <w:r w:rsidRPr="004D10E1">
              <w:rPr>
                <w:sz w:val="18"/>
                <w:szCs w:val="18"/>
              </w:rPr>
              <w:t>123.6</w:t>
            </w:r>
          </w:p>
        </w:tc>
      </w:tr>
      <w:tr w:rsidR="004D10E1" w:rsidRPr="004D10E1" w14:paraId="321E3850" w14:textId="77777777" w:rsidTr="004D10E1">
        <w:tblPrEx>
          <w:tblCellMar>
            <w:top w:w="43" w:type="dxa"/>
            <w:bottom w:w="43" w:type="dxa"/>
            <w:right w:w="115" w:type="dxa"/>
          </w:tblCellMar>
        </w:tblPrEx>
        <w:tc>
          <w:tcPr>
            <w:tcW w:w="446" w:type="dxa"/>
          </w:tcPr>
          <w:p w14:paraId="321E3841" w14:textId="77777777" w:rsidR="004D10E1" w:rsidRPr="004D10E1" w:rsidRDefault="004D10E1" w:rsidP="000716DB">
            <w:pPr>
              <w:rPr>
                <w:sz w:val="18"/>
                <w:szCs w:val="18"/>
              </w:rPr>
            </w:pPr>
          </w:p>
        </w:tc>
        <w:tc>
          <w:tcPr>
            <w:tcW w:w="1279" w:type="dxa"/>
          </w:tcPr>
          <w:p w14:paraId="321E3842" w14:textId="77777777" w:rsidR="004D10E1" w:rsidRPr="004D10E1" w:rsidRDefault="004D10E1" w:rsidP="000716DB">
            <w:pPr>
              <w:rPr>
                <w:sz w:val="18"/>
                <w:szCs w:val="18"/>
              </w:rPr>
            </w:pPr>
            <w:r w:rsidRPr="004D10E1">
              <w:rPr>
                <w:sz w:val="18"/>
                <w:szCs w:val="18"/>
              </w:rPr>
              <w:t>BF</w:t>
            </w:r>
          </w:p>
        </w:tc>
        <w:tc>
          <w:tcPr>
            <w:tcW w:w="569" w:type="dxa"/>
          </w:tcPr>
          <w:p w14:paraId="321E3843" w14:textId="77777777" w:rsidR="004D10E1" w:rsidRPr="004D10E1" w:rsidRDefault="004D10E1" w:rsidP="004D10E1">
            <w:pPr>
              <w:jc w:val="right"/>
              <w:rPr>
                <w:sz w:val="18"/>
                <w:szCs w:val="18"/>
              </w:rPr>
            </w:pPr>
            <w:r w:rsidRPr="004D10E1">
              <w:rPr>
                <w:sz w:val="18"/>
                <w:szCs w:val="18"/>
              </w:rPr>
              <w:t>18.6</w:t>
            </w:r>
          </w:p>
        </w:tc>
        <w:tc>
          <w:tcPr>
            <w:tcW w:w="569" w:type="dxa"/>
          </w:tcPr>
          <w:p w14:paraId="321E3844" w14:textId="77777777" w:rsidR="004D10E1" w:rsidRPr="004D10E1" w:rsidRDefault="004D10E1" w:rsidP="004D10E1">
            <w:pPr>
              <w:jc w:val="right"/>
              <w:rPr>
                <w:sz w:val="18"/>
                <w:szCs w:val="18"/>
              </w:rPr>
            </w:pPr>
            <w:r w:rsidRPr="004D10E1">
              <w:rPr>
                <w:sz w:val="18"/>
                <w:szCs w:val="18"/>
              </w:rPr>
              <w:t>10.1</w:t>
            </w:r>
          </w:p>
        </w:tc>
        <w:tc>
          <w:tcPr>
            <w:tcW w:w="660" w:type="dxa"/>
          </w:tcPr>
          <w:p w14:paraId="321E3845" w14:textId="77777777" w:rsidR="004D10E1" w:rsidRPr="004D10E1" w:rsidRDefault="004D10E1" w:rsidP="004D10E1">
            <w:pPr>
              <w:jc w:val="right"/>
              <w:rPr>
                <w:sz w:val="18"/>
                <w:szCs w:val="18"/>
              </w:rPr>
            </w:pPr>
            <w:r w:rsidRPr="004D10E1">
              <w:rPr>
                <w:sz w:val="18"/>
                <w:szCs w:val="18"/>
              </w:rPr>
              <w:t>13.9</w:t>
            </w:r>
          </w:p>
        </w:tc>
        <w:tc>
          <w:tcPr>
            <w:tcW w:w="596" w:type="dxa"/>
          </w:tcPr>
          <w:p w14:paraId="321E3846" w14:textId="77777777" w:rsidR="004D10E1" w:rsidRPr="004D10E1" w:rsidRDefault="004D10E1" w:rsidP="004D10E1">
            <w:pPr>
              <w:jc w:val="right"/>
              <w:rPr>
                <w:sz w:val="18"/>
                <w:szCs w:val="18"/>
              </w:rPr>
            </w:pPr>
            <w:r w:rsidRPr="004D10E1">
              <w:rPr>
                <w:sz w:val="18"/>
                <w:szCs w:val="18"/>
              </w:rPr>
              <w:t>12.1</w:t>
            </w:r>
          </w:p>
        </w:tc>
        <w:tc>
          <w:tcPr>
            <w:tcW w:w="569" w:type="dxa"/>
          </w:tcPr>
          <w:p w14:paraId="321E3847" w14:textId="77777777" w:rsidR="004D10E1" w:rsidRPr="004D10E1" w:rsidRDefault="004D10E1" w:rsidP="004D10E1">
            <w:pPr>
              <w:jc w:val="right"/>
              <w:rPr>
                <w:sz w:val="18"/>
                <w:szCs w:val="18"/>
              </w:rPr>
            </w:pPr>
            <w:r w:rsidRPr="004D10E1">
              <w:rPr>
                <w:sz w:val="18"/>
                <w:szCs w:val="18"/>
              </w:rPr>
              <w:t>7.2</w:t>
            </w:r>
          </w:p>
        </w:tc>
        <w:tc>
          <w:tcPr>
            <w:tcW w:w="569" w:type="dxa"/>
          </w:tcPr>
          <w:p w14:paraId="321E3848" w14:textId="77777777" w:rsidR="004D10E1" w:rsidRPr="004D10E1" w:rsidRDefault="004D10E1" w:rsidP="004D10E1">
            <w:pPr>
              <w:jc w:val="right"/>
              <w:rPr>
                <w:sz w:val="18"/>
                <w:szCs w:val="18"/>
              </w:rPr>
            </w:pPr>
            <w:r w:rsidRPr="004D10E1">
              <w:rPr>
                <w:sz w:val="18"/>
                <w:szCs w:val="18"/>
              </w:rPr>
              <w:t>4.1</w:t>
            </w:r>
          </w:p>
        </w:tc>
        <w:tc>
          <w:tcPr>
            <w:tcW w:w="596" w:type="dxa"/>
          </w:tcPr>
          <w:p w14:paraId="321E3849" w14:textId="77777777" w:rsidR="004D10E1" w:rsidRPr="004D10E1" w:rsidRDefault="004D10E1" w:rsidP="004D10E1">
            <w:pPr>
              <w:jc w:val="right"/>
              <w:rPr>
                <w:sz w:val="18"/>
                <w:szCs w:val="18"/>
              </w:rPr>
            </w:pPr>
            <w:r w:rsidRPr="004D10E1">
              <w:rPr>
                <w:sz w:val="18"/>
                <w:szCs w:val="18"/>
              </w:rPr>
              <w:t>3.3</w:t>
            </w:r>
          </w:p>
        </w:tc>
        <w:tc>
          <w:tcPr>
            <w:tcW w:w="596" w:type="dxa"/>
          </w:tcPr>
          <w:p w14:paraId="321E384A" w14:textId="77777777" w:rsidR="004D10E1" w:rsidRPr="004D10E1" w:rsidRDefault="004D10E1" w:rsidP="004D10E1">
            <w:pPr>
              <w:jc w:val="right"/>
              <w:rPr>
                <w:sz w:val="18"/>
                <w:szCs w:val="18"/>
              </w:rPr>
            </w:pPr>
            <w:r w:rsidRPr="004D10E1">
              <w:rPr>
                <w:sz w:val="18"/>
                <w:szCs w:val="18"/>
              </w:rPr>
              <w:t>3.6</w:t>
            </w:r>
          </w:p>
        </w:tc>
        <w:tc>
          <w:tcPr>
            <w:tcW w:w="569" w:type="dxa"/>
          </w:tcPr>
          <w:p w14:paraId="321E384B" w14:textId="77777777" w:rsidR="004D10E1" w:rsidRPr="004D10E1" w:rsidRDefault="004D10E1" w:rsidP="004D10E1">
            <w:pPr>
              <w:jc w:val="right"/>
              <w:rPr>
                <w:sz w:val="18"/>
                <w:szCs w:val="18"/>
              </w:rPr>
            </w:pPr>
            <w:r w:rsidRPr="004D10E1">
              <w:rPr>
                <w:sz w:val="18"/>
                <w:szCs w:val="18"/>
              </w:rPr>
              <w:t>6.2</w:t>
            </w:r>
          </w:p>
        </w:tc>
        <w:tc>
          <w:tcPr>
            <w:tcW w:w="569" w:type="dxa"/>
          </w:tcPr>
          <w:p w14:paraId="321E384C" w14:textId="77777777" w:rsidR="004D10E1" w:rsidRPr="004D10E1" w:rsidRDefault="004D10E1" w:rsidP="004D10E1">
            <w:pPr>
              <w:jc w:val="right"/>
              <w:rPr>
                <w:sz w:val="18"/>
                <w:szCs w:val="18"/>
              </w:rPr>
            </w:pPr>
            <w:r w:rsidRPr="004D10E1">
              <w:rPr>
                <w:sz w:val="18"/>
                <w:szCs w:val="18"/>
              </w:rPr>
              <w:t>7.3</w:t>
            </w:r>
          </w:p>
        </w:tc>
        <w:tc>
          <w:tcPr>
            <w:tcW w:w="569" w:type="dxa"/>
          </w:tcPr>
          <w:p w14:paraId="321E384D" w14:textId="77777777" w:rsidR="004D10E1" w:rsidRPr="004D10E1" w:rsidRDefault="004D10E1" w:rsidP="004D10E1">
            <w:pPr>
              <w:jc w:val="right"/>
              <w:rPr>
                <w:sz w:val="18"/>
                <w:szCs w:val="18"/>
              </w:rPr>
            </w:pPr>
            <w:r w:rsidRPr="004D10E1">
              <w:rPr>
                <w:sz w:val="18"/>
                <w:szCs w:val="18"/>
              </w:rPr>
              <w:t>9.9</w:t>
            </w:r>
          </w:p>
        </w:tc>
        <w:tc>
          <w:tcPr>
            <w:tcW w:w="596" w:type="dxa"/>
          </w:tcPr>
          <w:p w14:paraId="321E384E" w14:textId="77777777" w:rsidR="004D10E1" w:rsidRPr="004D10E1" w:rsidRDefault="004D10E1" w:rsidP="004D10E1">
            <w:pPr>
              <w:jc w:val="right"/>
              <w:rPr>
                <w:sz w:val="18"/>
                <w:szCs w:val="18"/>
              </w:rPr>
            </w:pPr>
            <w:r w:rsidRPr="004D10E1">
              <w:rPr>
                <w:sz w:val="18"/>
                <w:szCs w:val="18"/>
              </w:rPr>
              <w:t>14.8</w:t>
            </w:r>
          </w:p>
        </w:tc>
        <w:tc>
          <w:tcPr>
            <w:tcW w:w="694" w:type="dxa"/>
          </w:tcPr>
          <w:p w14:paraId="321E384F" w14:textId="77777777" w:rsidR="004D10E1" w:rsidRPr="004D10E1" w:rsidRDefault="004D10E1" w:rsidP="004D10E1">
            <w:pPr>
              <w:jc w:val="right"/>
              <w:rPr>
                <w:sz w:val="18"/>
                <w:szCs w:val="18"/>
              </w:rPr>
            </w:pPr>
            <w:r w:rsidRPr="004D10E1">
              <w:rPr>
                <w:sz w:val="18"/>
                <w:szCs w:val="18"/>
              </w:rPr>
              <w:t>111.1</w:t>
            </w:r>
          </w:p>
        </w:tc>
      </w:tr>
      <w:tr w:rsidR="004D10E1" w:rsidRPr="004D10E1" w14:paraId="321E3860" w14:textId="77777777" w:rsidTr="004D10E1">
        <w:tblPrEx>
          <w:tblCellMar>
            <w:top w:w="43" w:type="dxa"/>
            <w:bottom w:w="43" w:type="dxa"/>
            <w:right w:w="115" w:type="dxa"/>
          </w:tblCellMar>
        </w:tblPrEx>
        <w:tc>
          <w:tcPr>
            <w:tcW w:w="446" w:type="dxa"/>
          </w:tcPr>
          <w:p w14:paraId="321E3851" w14:textId="77777777" w:rsidR="004D10E1" w:rsidRPr="004D10E1" w:rsidRDefault="004D10E1" w:rsidP="000716DB">
            <w:pPr>
              <w:rPr>
                <w:sz w:val="18"/>
                <w:szCs w:val="18"/>
              </w:rPr>
            </w:pPr>
          </w:p>
        </w:tc>
        <w:tc>
          <w:tcPr>
            <w:tcW w:w="1279" w:type="dxa"/>
          </w:tcPr>
          <w:p w14:paraId="321E3852" w14:textId="77777777" w:rsidR="004D10E1" w:rsidRPr="004D10E1" w:rsidRDefault="004D10E1" w:rsidP="000716DB">
            <w:pPr>
              <w:rPr>
                <w:sz w:val="18"/>
                <w:szCs w:val="18"/>
              </w:rPr>
            </w:pPr>
            <w:r w:rsidRPr="004D10E1">
              <w:rPr>
                <w:sz w:val="18"/>
                <w:szCs w:val="18"/>
              </w:rPr>
              <w:t>ET</w:t>
            </w:r>
          </w:p>
        </w:tc>
        <w:tc>
          <w:tcPr>
            <w:tcW w:w="569" w:type="dxa"/>
          </w:tcPr>
          <w:p w14:paraId="321E3853" w14:textId="77777777" w:rsidR="004D10E1" w:rsidRPr="004D10E1" w:rsidRDefault="004D10E1" w:rsidP="004D10E1">
            <w:pPr>
              <w:jc w:val="right"/>
              <w:rPr>
                <w:sz w:val="18"/>
                <w:szCs w:val="18"/>
              </w:rPr>
            </w:pPr>
            <w:r w:rsidRPr="004D10E1">
              <w:rPr>
                <w:sz w:val="18"/>
                <w:szCs w:val="18"/>
              </w:rPr>
              <w:t>0</w:t>
            </w:r>
          </w:p>
        </w:tc>
        <w:tc>
          <w:tcPr>
            <w:tcW w:w="569" w:type="dxa"/>
          </w:tcPr>
          <w:p w14:paraId="321E3854" w14:textId="77777777" w:rsidR="004D10E1" w:rsidRPr="004D10E1" w:rsidRDefault="004D10E1" w:rsidP="004D10E1">
            <w:pPr>
              <w:jc w:val="right"/>
              <w:rPr>
                <w:sz w:val="18"/>
                <w:szCs w:val="18"/>
              </w:rPr>
            </w:pPr>
            <w:r w:rsidRPr="004D10E1">
              <w:rPr>
                <w:sz w:val="18"/>
                <w:szCs w:val="18"/>
              </w:rPr>
              <w:t>1.4</w:t>
            </w:r>
          </w:p>
        </w:tc>
        <w:tc>
          <w:tcPr>
            <w:tcW w:w="660" w:type="dxa"/>
          </w:tcPr>
          <w:p w14:paraId="321E3855" w14:textId="77777777" w:rsidR="004D10E1" w:rsidRPr="004D10E1" w:rsidRDefault="004D10E1" w:rsidP="004D10E1">
            <w:pPr>
              <w:jc w:val="right"/>
              <w:rPr>
                <w:sz w:val="18"/>
                <w:szCs w:val="18"/>
              </w:rPr>
            </w:pPr>
            <w:r w:rsidRPr="004D10E1">
              <w:rPr>
                <w:sz w:val="18"/>
                <w:szCs w:val="18"/>
              </w:rPr>
              <w:t>2</w:t>
            </w:r>
          </w:p>
        </w:tc>
        <w:tc>
          <w:tcPr>
            <w:tcW w:w="596" w:type="dxa"/>
          </w:tcPr>
          <w:p w14:paraId="321E3856" w14:textId="77777777" w:rsidR="004D10E1" w:rsidRPr="004D10E1" w:rsidRDefault="004D10E1" w:rsidP="004D10E1">
            <w:pPr>
              <w:jc w:val="right"/>
              <w:rPr>
                <w:sz w:val="18"/>
                <w:szCs w:val="18"/>
              </w:rPr>
            </w:pPr>
            <w:r w:rsidRPr="004D10E1">
              <w:rPr>
                <w:sz w:val="18"/>
                <w:szCs w:val="18"/>
              </w:rPr>
              <w:t>18</w:t>
            </w:r>
          </w:p>
        </w:tc>
        <w:tc>
          <w:tcPr>
            <w:tcW w:w="569" w:type="dxa"/>
          </w:tcPr>
          <w:p w14:paraId="321E3857" w14:textId="77777777" w:rsidR="004D10E1" w:rsidRPr="004D10E1" w:rsidRDefault="004D10E1" w:rsidP="004D10E1">
            <w:pPr>
              <w:jc w:val="right"/>
              <w:rPr>
                <w:sz w:val="18"/>
                <w:szCs w:val="18"/>
              </w:rPr>
            </w:pPr>
            <w:r w:rsidRPr="004D10E1">
              <w:rPr>
                <w:sz w:val="18"/>
                <w:szCs w:val="18"/>
              </w:rPr>
              <w:t>72</w:t>
            </w:r>
          </w:p>
        </w:tc>
        <w:tc>
          <w:tcPr>
            <w:tcW w:w="569" w:type="dxa"/>
          </w:tcPr>
          <w:p w14:paraId="321E3858" w14:textId="77777777" w:rsidR="004D10E1" w:rsidRPr="004D10E1" w:rsidRDefault="004D10E1" w:rsidP="004D10E1">
            <w:pPr>
              <w:jc w:val="right"/>
              <w:rPr>
                <w:sz w:val="18"/>
                <w:szCs w:val="18"/>
              </w:rPr>
            </w:pPr>
            <w:r w:rsidRPr="004D10E1">
              <w:rPr>
                <w:sz w:val="18"/>
                <w:szCs w:val="18"/>
              </w:rPr>
              <w:t>93.4</w:t>
            </w:r>
          </w:p>
        </w:tc>
        <w:tc>
          <w:tcPr>
            <w:tcW w:w="596" w:type="dxa"/>
          </w:tcPr>
          <w:p w14:paraId="321E3859" w14:textId="77777777" w:rsidR="004D10E1" w:rsidRPr="004D10E1" w:rsidRDefault="004D10E1" w:rsidP="004D10E1">
            <w:pPr>
              <w:jc w:val="right"/>
              <w:rPr>
                <w:sz w:val="18"/>
                <w:szCs w:val="18"/>
              </w:rPr>
            </w:pPr>
            <w:r w:rsidRPr="004D10E1">
              <w:rPr>
                <w:sz w:val="18"/>
                <w:szCs w:val="18"/>
              </w:rPr>
              <w:t>106.5</w:t>
            </w:r>
          </w:p>
        </w:tc>
        <w:tc>
          <w:tcPr>
            <w:tcW w:w="596" w:type="dxa"/>
          </w:tcPr>
          <w:p w14:paraId="321E385A" w14:textId="77777777" w:rsidR="004D10E1" w:rsidRPr="004D10E1" w:rsidRDefault="004D10E1" w:rsidP="004D10E1">
            <w:pPr>
              <w:jc w:val="right"/>
              <w:rPr>
                <w:sz w:val="18"/>
                <w:szCs w:val="18"/>
              </w:rPr>
            </w:pPr>
            <w:r w:rsidRPr="004D10E1">
              <w:rPr>
                <w:sz w:val="18"/>
                <w:szCs w:val="18"/>
              </w:rPr>
              <w:t>81.3</w:t>
            </w:r>
          </w:p>
        </w:tc>
        <w:tc>
          <w:tcPr>
            <w:tcW w:w="569" w:type="dxa"/>
          </w:tcPr>
          <w:p w14:paraId="321E385B" w14:textId="77777777" w:rsidR="004D10E1" w:rsidRPr="004D10E1" w:rsidRDefault="004D10E1" w:rsidP="004D10E1">
            <w:pPr>
              <w:jc w:val="right"/>
              <w:rPr>
                <w:sz w:val="18"/>
                <w:szCs w:val="18"/>
              </w:rPr>
            </w:pPr>
            <w:r w:rsidRPr="004D10E1">
              <w:rPr>
                <w:sz w:val="18"/>
                <w:szCs w:val="18"/>
              </w:rPr>
              <w:t>53.4</w:t>
            </w:r>
          </w:p>
        </w:tc>
        <w:tc>
          <w:tcPr>
            <w:tcW w:w="569" w:type="dxa"/>
          </w:tcPr>
          <w:p w14:paraId="321E385C" w14:textId="77777777" w:rsidR="004D10E1" w:rsidRPr="004D10E1" w:rsidRDefault="004D10E1" w:rsidP="004D10E1">
            <w:pPr>
              <w:jc w:val="right"/>
              <w:rPr>
                <w:sz w:val="18"/>
                <w:szCs w:val="18"/>
              </w:rPr>
            </w:pPr>
            <w:r w:rsidRPr="004D10E1">
              <w:rPr>
                <w:sz w:val="18"/>
                <w:szCs w:val="18"/>
              </w:rPr>
              <w:t>23.3</w:t>
            </w:r>
          </w:p>
        </w:tc>
        <w:tc>
          <w:tcPr>
            <w:tcW w:w="569" w:type="dxa"/>
          </w:tcPr>
          <w:p w14:paraId="321E385D" w14:textId="77777777" w:rsidR="004D10E1" w:rsidRPr="004D10E1" w:rsidRDefault="004D10E1" w:rsidP="004D10E1">
            <w:pPr>
              <w:jc w:val="right"/>
              <w:rPr>
                <w:sz w:val="18"/>
                <w:szCs w:val="18"/>
              </w:rPr>
            </w:pPr>
            <w:r w:rsidRPr="004D10E1">
              <w:rPr>
                <w:sz w:val="18"/>
                <w:szCs w:val="18"/>
              </w:rPr>
              <w:t>4.4</w:t>
            </w:r>
          </w:p>
        </w:tc>
        <w:tc>
          <w:tcPr>
            <w:tcW w:w="596" w:type="dxa"/>
          </w:tcPr>
          <w:p w14:paraId="321E385E" w14:textId="77777777" w:rsidR="004D10E1" w:rsidRPr="004D10E1" w:rsidRDefault="004D10E1" w:rsidP="004D10E1">
            <w:pPr>
              <w:jc w:val="right"/>
              <w:rPr>
                <w:sz w:val="18"/>
                <w:szCs w:val="18"/>
              </w:rPr>
            </w:pPr>
            <w:r w:rsidRPr="004D10E1">
              <w:rPr>
                <w:sz w:val="18"/>
                <w:szCs w:val="18"/>
              </w:rPr>
              <w:t>1.1</w:t>
            </w:r>
          </w:p>
        </w:tc>
        <w:tc>
          <w:tcPr>
            <w:tcW w:w="694" w:type="dxa"/>
          </w:tcPr>
          <w:p w14:paraId="321E385F" w14:textId="77777777" w:rsidR="004D10E1" w:rsidRPr="004D10E1" w:rsidRDefault="004D10E1" w:rsidP="004D10E1">
            <w:pPr>
              <w:jc w:val="right"/>
              <w:rPr>
                <w:sz w:val="18"/>
                <w:szCs w:val="18"/>
              </w:rPr>
            </w:pPr>
            <w:r w:rsidRPr="004D10E1">
              <w:rPr>
                <w:sz w:val="18"/>
                <w:szCs w:val="18"/>
              </w:rPr>
              <w:t>456.8</w:t>
            </w:r>
          </w:p>
        </w:tc>
      </w:tr>
      <w:tr w:rsidR="004D10E1" w:rsidRPr="004D10E1" w14:paraId="321E3870" w14:textId="77777777" w:rsidTr="004D10E1">
        <w:tblPrEx>
          <w:tblCellMar>
            <w:top w:w="43" w:type="dxa"/>
            <w:bottom w:w="43" w:type="dxa"/>
            <w:right w:w="115" w:type="dxa"/>
          </w:tblCellMar>
        </w:tblPrEx>
        <w:tc>
          <w:tcPr>
            <w:tcW w:w="446" w:type="dxa"/>
          </w:tcPr>
          <w:p w14:paraId="321E3861" w14:textId="77777777" w:rsidR="004D10E1" w:rsidRPr="004D10E1" w:rsidRDefault="004D10E1" w:rsidP="000716DB">
            <w:pPr>
              <w:rPr>
                <w:sz w:val="18"/>
                <w:szCs w:val="18"/>
              </w:rPr>
            </w:pPr>
          </w:p>
        </w:tc>
        <w:tc>
          <w:tcPr>
            <w:tcW w:w="1279" w:type="dxa"/>
          </w:tcPr>
          <w:p w14:paraId="321E3862" w14:textId="77777777" w:rsidR="004D10E1" w:rsidRPr="004D10E1" w:rsidRDefault="004D10E1" w:rsidP="000716DB">
            <w:pPr>
              <w:rPr>
                <w:sz w:val="18"/>
                <w:szCs w:val="18"/>
              </w:rPr>
            </w:pPr>
            <w:r w:rsidRPr="004D10E1">
              <w:rPr>
                <w:sz w:val="18"/>
                <w:szCs w:val="18"/>
              </w:rPr>
              <w:t>Deep</w:t>
            </w:r>
          </w:p>
        </w:tc>
        <w:tc>
          <w:tcPr>
            <w:tcW w:w="569" w:type="dxa"/>
          </w:tcPr>
          <w:p w14:paraId="321E3863" w14:textId="77777777" w:rsidR="004D10E1" w:rsidRPr="004D10E1" w:rsidRDefault="004D10E1" w:rsidP="004D10E1">
            <w:pPr>
              <w:jc w:val="right"/>
              <w:rPr>
                <w:sz w:val="18"/>
                <w:szCs w:val="18"/>
              </w:rPr>
            </w:pPr>
            <w:r w:rsidRPr="004D10E1">
              <w:rPr>
                <w:sz w:val="18"/>
                <w:szCs w:val="18"/>
              </w:rPr>
              <w:t>0.7</w:t>
            </w:r>
          </w:p>
        </w:tc>
        <w:tc>
          <w:tcPr>
            <w:tcW w:w="569" w:type="dxa"/>
          </w:tcPr>
          <w:p w14:paraId="321E3864" w14:textId="77777777" w:rsidR="004D10E1" w:rsidRPr="004D10E1" w:rsidRDefault="004D10E1" w:rsidP="004D10E1">
            <w:pPr>
              <w:jc w:val="right"/>
              <w:rPr>
                <w:sz w:val="18"/>
                <w:szCs w:val="18"/>
              </w:rPr>
            </w:pPr>
            <w:r w:rsidRPr="004D10E1">
              <w:rPr>
                <w:sz w:val="18"/>
                <w:szCs w:val="18"/>
              </w:rPr>
              <w:t>14.3</w:t>
            </w:r>
          </w:p>
        </w:tc>
        <w:tc>
          <w:tcPr>
            <w:tcW w:w="660" w:type="dxa"/>
          </w:tcPr>
          <w:p w14:paraId="321E3865" w14:textId="77777777" w:rsidR="004D10E1" w:rsidRPr="004D10E1" w:rsidRDefault="004D10E1" w:rsidP="004D10E1">
            <w:pPr>
              <w:jc w:val="right"/>
              <w:rPr>
                <w:sz w:val="18"/>
                <w:szCs w:val="18"/>
              </w:rPr>
            </w:pPr>
            <w:r w:rsidRPr="004D10E1">
              <w:rPr>
                <w:sz w:val="18"/>
                <w:szCs w:val="18"/>
              </w:rPr>
              <w:t>19.4</w:t>
            </w:r>
          </w:p>
        </w:tc>
        <w:tc>
          <w:tcPr>
            <w:tcW w:w="596" w:type="dxa"/>
          </w:tcPr>
          <w:p w14:paraId="321E3866" w14:textId="77777777" w:rsidR="004D10E1" w:rsidRPr="004D10E1" w:rsidRDefault="004D10E1" w:rsidP="004D10E1">
            <w:pPr>
              <w:jc w:val="right"/>
              <w:rPr>
                <w:sz w:val="18"/>
                <w:szCs w:val="18"/>
              </w:rPr>
            </w:pPr>
            <w:r w:rsidRPr="004D10E1">
              <w:rPr>
                <w:sz w:val="18"/>
                <w:szCs w:val="18"/>
              </w:rPr>
              <w:t>12.7</w:t>
            </w:r>
          </w:p>
        </w:tc>
        <w:tc>
          <w:tcPr>
            <w:tcW w:w="569" w:type="dxa"/>
          </w:tcPr>
          <w:p w14:paraId="321E3867" w14:textId="77777777" w:rsidR="004D10E1" w:rsidRPr="004D10E1" w:rsidRDefault="004D10E1" w:rsidP="004D10E1">
            <w:pPr>
              <w:jc w:val="right"/>
              <w:rPr>
                <w:sz w:val="18"/>
                <w:szCs w:val="18"/>
              </w:rPr>
            </w:pPr>
            <w:r w:rsidRPr="004D10E1">
              <w:rPr>
                <w:sz w:val="18"/>
                <w:szCs w:val="18"/>
              </w:rPr>
              <w:t>10.5</w:t>
            </w:r>
          </w:p>
        </w:tc>
        <w:tc>
          <w:tcPr>
            <w:tcW w:w="569" w:type="dxa"/>
          </w:tcPr>
          <w:p w14:paraId="321E3868" w14:textId="77777777" w:rsidR="004D10E1" w:rsidRPr="004D10E1" w:rsidRDefault="004D10E1" w:rsidP="004D10E1">
            <w:pPr>
              <w:jc w:val="right"/>
              <w:rPr>
                <w:sz w:val="18"/>
                <w:szCs w:val="18"/>
              </w:rPr>
            </w:pPr>
            <w:r w:rsidRPr="004D10E1">
              <w:rPr>
                <w:sz w:val="18"/>
                <w:szCs w:val="18"/>
              </w:rPr>
              <w:t>4.7</w:t>
            </w:r>
          </w:p>
        </w:tc>
        <w:tc>
          <w:tcPr>
            <w:tcW w:w="596" w:type="dxa"/>
          </w:tcPr>
          <w:p w14:paraId="321E3869" w14:textId="77777777" w:rsidR="004D10E1" w:rsidRPr="004D10E1" w:rsidRDefault="004D10E1" w:rsidP="004D10E1">
            <w:pPr>
              <w:jc w:val="right"/>
              <w:rPr>
                <w:sz w:val="18"/>
                <w:szCs w:val="18"/>
              </w:rPr>
            </w:pPr>
            <w:r w:rsidRPr="004D10E1">
              <w:rPr>
                <w:sz w:val="18"/>
                <w:szCs w:val="18"/>
              </w:rPr>
              <w:t>0.1</w:t>
            </w:r>
          </w:p>
        </w:tc>
        <w:tc>
          <w:tcPr>
            <w:tcW w:w="596" w:type="dxa"/>
          </w:tcPr>
          <w:p w14:paraId="321E386A" w14:textId="77777777" w:rsidR="004D10E1" w:rsidRPr="004D10E1" w:rsidRDefault="004D10E1" w:rsidP="004D10E1">
            <w:pPr>
              <w:jc w:val="right"/>
              <w:rPr>
                <w:sz w:val="18"/>
                <w:szCs w:val="18"/>
              </w:rPr>
            </w:pPr>
            <w:r w:rsidRPr="004D10E1">
              <w:rPr>
                <w:sz w:val="18"/>
                <w:szCs w:val="18"/>
              </w:rPr>
              <w:t>1.1</w:t>
            </w:r>
          </w:p>
        </w:tc>
        <w:tc>
          <w:tcPr>
            <w:tcW w:w="569" w:type="dxa"/>
          </w:tcPr>
          <w:p w14:paraId="321E386B" w14:textId="77777777" w:rsidR="004D10E1" w:rsidRPr="004D10E1" w:rsidRDefault="004D10E1" w:rsidP="004D10E1">
            <w:pPr>
              <w:jc w:val="right"/>
              <w:rPr>
                <w:sz w:val="18"/>
                <w:szCs w:val="18"/>
              </w:rPr>
            </w:pPr>
            <w:r w:rsidRPr="004D10E1">
              <w:rPr>
                <w:sz w:val="18"/>
                <w:szCs w:val="18"/>
              </w:rPr>
              <w:t>19.9</w:t>
            </w:r>
          </w:p>
        </w:tc>
        <w:tc>
          <w:tcPr>
            <w:tcW w:w="569" w:type="dxa"/>
          </w:tcPr>
          <w:p w14:paraId="321E386C" w14:textId="77777777" w:rsidR="004D10E1" w:rsidRPr="004D10E1" w:rsidRDefault="004D10E1" w:rsidP="004D10E1">
            <w:pPr>
              <w:jc w:val="right"/>
              <w:rPr>
                <w:sz w:val="18"/>
                <w:szCs w:val="18"/>
              </w:rPr>
            </w:pPr>
            <w:r w:rsidRPr="004D10E1">
              <w:rPr>
                <w:sz w:val="18"/>
                <w:szCs w:val="18"/>
              </w:rPr>
              <w:t>1.6</w:t>
            </w:r>
          </w:p>
        </w:tc>
        <w:tc>
          <w:tcPr>
            <w:tcW w:w="569" w:type="dxa"/>
          </w:tcPr>
          <w:p w14:paraId="321E386D" w14:textId="77777777" w:rsidR="004D10E1" w:rsidRPr="004D10E1" w:rsidRDefault="004D10E1" w:rsidP="004D10E1">
            <w:pPr>
              <w:jc w:val="right"/>
              <w:rPr>
                <w:sz w:val="18"/>
                <w:szCs w:val="18"/>
              </w:rPr>
            </w:pPr>
            <w:r w:rsidRPr="004D10E1">
              <w:rPr>
                <w:sz w:val="18"/>
                <w:szCs w:val="18"/>
              </w:rPr>
              <w:t>13.4</w:t>
            </w:r>
          </w:p>
        </w:tc>
        <w:tc>
          <w:tcPr>
            <w:tcW w:w="596" w:type="dxa"/>
          </w:tcPr>
          <w:p w14:paraId="321E386E" w14:textId="77777777" w:rsidR="004D10E1" w:rsidRPr="004D10E1" w:rsidRDefault="004D10E1" w:rsidP="004D10E1">
            <w:pPr>
              <w:jc w:val="right"/>
              <w:rPr>
                <w:sz w:val="18"/>
                <w:szCs w:val="18"/>
              </w:rPr>
            </w:pPr>
            <w:r w:rsidRPr="004D10E1">
              <w:rPr>
                <w:sz w:val="18"/>
                <w:szCs w:val="18"/>
              </w:rPr>
              <w:t>22</w:t>
            </w:r>
          </w:p>
        </w:tc>
        <w:tc>
          <w:tcPr>
            <w:tcW w:w="694" w:type="dxa"/>
          </w:tcPr>
          <w:p w14:paraId="321E386F" w14:textId="77777777" w:rsidR="004D10E1" w:rsidRPr="004D10E1" w:rsidRDefault="004D10E1" w:rsidP="004D10E1">
            <w:pPr>
              <w:jc w:val="right"/>
              <w:rPr>
                <w:sz w:val="18"/>
                <w:szCs w:val="18"/>
              </w:rPr>
            </w:pPr>
            <w:r w:rsidRPr="004D10E1">
              <w:rPr>
                <w:sz w:val="18"/>
                <w:szCs w:val="18"/>
              </w:rPr>
              <w:t>120.4</w:t>
            </w:r>
          </w:p>
        </w:tc>
      </w:tr>
      <w:tr w:rsidR="004D10E1" w:rsidRPr="004D10E1" w14:paraId="321E3880" w14:textId="77777777" w:rsidTr="004D10E1">
        <w:tblPrEx>
          <w:tblCellMar>
            <w:top w:w="43" w:type="dxa"/>
            <w:bottom w:w="43" w:type="dxa"/>
            <w:right w:w="115" w:type="dxa"/>
          </w:tblCellMar>
        </w:tblPrEx>
        <w:tc>
          <w:tcPr>
            <w:tcW w:w="446" w:type="dxa"/>
          </w:tcPr>
          <w:p w14:paraId="321E3871" w14:textId="77777777" w:rsidR="004D10E1" w:rsidRPr="004D10E1" w:rsidRDefault="004D10E1" w:rsidP="000716DB">
            <w:pPr>
              <w:rPr>
                <w:sz w:val="18"/>
                <w:szCs w:val="18"/>
              </w:rPr>
            </w:pPr>
          </w:p>
        </w:tc>
        <w:tc>
          <w:tcPr>
            <w:tcW w:w="1279" w:type="dxa"/>
          </w:tcPr>
          <w:p w14:paraId="321E3872" w14:textId="77777777" w:rsidR="004D10E1" w:rsidRPr="004D10E1" w:rsidRDefault="004D10E1" w:rsidP="000716DB">
            <w:pPr>
              <w:rPr>
                <w:sz w:val="18"/>
                <w:szCs w:val="18"/>
              </w:rPr>
            </w:pPr>
            <w:r w:rsidRPr="004D10E1">
              <w:rPr>
                <w:sz w:val="18"/>
                <w:szCs w:val="18"/>
              </w:rPr>
              <w:t>SWin</w:t>
            </w:r>
          </w:p>
        </w:tc>
        <w:tc>
          <w:tcPr>
            <w:tcW w:w="569" w:type="dxa"/>
          </w:tcPr>
          <w:p w14:paraId="321E3873" w14:textId="77777777" w:rsidR="004D10E1" w:rsidRPr="004D10E1" w:rsidRDefault="004D10E1" w:rsidP="004D10E1">
            <w:pPr>
              <w:jc w:val="right"/>
              <w:rPr>
                <w:sz w:val="18"/>
                <w:szCs w:val="18"/>
              </w:rPr>
            </w:pPr>
            <w:r w:rsidRPr="004D10E1">
              <w:rPr>
                <w:sz w:val="18"/>
                <w:szCs w:val="18"/>
              </w:rPr>
              <w:t>0</w:t>
            </w:r>
          </w:p>
        </w:tc>
        <w:tc>
          <w:tcPr>
            <w:tcW w:w="569" w:type="dxa"/>
          </w:tcPr>
          <w:p w14:paraId="321E3874" w14:textId="77777777" w:rsidR="004D10E1" w:rsidRPr="004D10E1" w:rsidRDefault="004D10E1" w:rsidP="004D10E1">
            <w:pPr>
              <w:jc w:val="right"/>
              <w:rPr>
                <w:sz w:val="18"/>
                <w:szCs w:val="18"/>
              </w:rPr>
            </w:pPr>
            <w:r w:rsidRPr="004D10E1">
              <w:rPr>
                <w:sz w:val="18"/>
                <w:szCs w:val="18"/>
              </w:rPr>
              <w:t>0</w:t>
            </w:r>
          </w:p>
        </w:tc>
        <w:tc>
          <w:tcPr>
            <w:tcW w:w="660" w:type="dxa"/>
          </w:tcPr>
          <w:p w14:paraId="321E3875" w14:textId="77777777" w:rsidR="004D10E1" w:rsidRPr="004D10E1" w:rsidRDefault="004D10E1" w:rsidP="004D10E1">
            <w:pPr>
              <w:jc w:val="right"/>
              <w:rPr>
                <w:sz w:val="18"/>
                <w:szCs w:val="18"/>
              </w:rPr>
            </w:pPr>
            <w:r w:rsidRPr="004D10E1">
              <w:rPr>
                <w:sz w:val="18"/>
                <w:szCs w:val="18"/>
              </w:rPr>
              <w:t>0</w:t>
            </w:r>
          </w:p>
        </w:tc>
        <w:tc>
          <w:tcPr>
            <w:tcW w:w="596" w:type="dxa"/>
          </w:tcPr>
          <w:p w14:paraId="321E3876" w14:textId="77777777" w:rsidR="004D10E1" w:rsidRPr="004D10E1" w:rsidRDefault="004D10E1" w:rsidP="004D10E1">
            <w:pPr>
              <w:jc w:val="right"/>
              <w:rPr>
                <w:sz w:val="18"/>
                <w:szCs w:val="18"/>
              </w:rPr>
            </w:pPr>
            <w:r w:rsidRPr="004D10E1">
              <w:rPr>
                <w:sz w:val="18"/>
                <w:szCs w:val="18"/>
              </w:rPr>
              <w:t>0</w:t>
            </w:r>
          </w:p>
        </w:tc>
        <w:tc>
          <w:tcPr>
            <w:tcW w:w="569" w:type="dxa"/>
          </w:tcPr>
          <w:p w14:paraId="321E3877" w14:textId="77777777" w:rsidR="004D10E1" w:rsidRPr="004D10E1" w:rsidRDefault="004D10E1" w:rsidP="004D10E1">
            <w:pPr>
              <w:jc w:val="right"/>
              <w:rPr>
                <w:sz w:val="18"/>
                <w:szCs w:val="18"/>
              </w:rPr>
            </w:pPr>
            <w:r w:rsidRPr="004D10E1">
              <w:rPr>
                <w:sz w:val="18"/>
                <w:szCs w:val="18"/>
              </w:rPr>
              <w:t>0</w:t>
            </w:r>
          </w:p>
        </w:tc>
        <w:tc>
          <w:tcPr>
            <w:tcW w:w="569" w:type="dxa"/>
          </w:tcPr>
          <w:p w14:paraId="321E3878" w14:textId="77777777" w:rsidR="004D10E1" w:rsidRPr="004D10E1" w:rsidRDefault="004D10E1" w:rsidP="004D10E1">
            <w:pPr>
              <w:jc w:val="right"/>
              <w:rPr>
                <w:sz w:val="18"/>
                <w:szCs w:val="18"/>
              </w:rPr>
            </w:pPr>
            <w:r w:rsidRPr="004D10E1">
              <w:rPr>
                <w:sz w:val="18"/>
                <w:szCs w:val="18"/>
              </w:rPr>
              <w:t>0</w:t>
            </w:r>
          </w:p>
        </w:tc>
        <w:tc>
          <w:tcPr>
            <w:tcW w:w="596" w:type="dxa"/>
          </w:tcPr>
          <w:p w14:paraId="321E3879" w14:textId="77777777" w:rsidR="004D10E1" w:rsidRPr="004D10E1" w:rsidRDefault="004D10E1" w:rsidP="004D10E1">
            <w:pPr>
              <w:jc w:val="right"/>
              <w:rPr>
                <w:sz w:val="18"/>
                <w:szCs w:val="18"/>
              </w:rPr>
            </w:pPr>
            <w:r w:rsidRPr="004D10E1">
              <w:rPr>
                <w:sz w:val="18"/>
                <w:szCs w:val="18"/>
              </w:rPr>
              <w:t>0</w:t>
            </w:r>
          </w:p>
        </w:tc>
        <w:tc>
          <w:tcPr>
            <w:tcW w:w="596" w:type="dxa"/>
          </w:tcPr>
          <w:p w14:paraId="321E387A" w14:textId="77777777" w:rsidR="004D10E1" w:rsidRPr="004D10E1" w:rsidRDefault="004D10E1" w:rsidP="004D10E1">
            <w:pPr>
              <w:jc w:val="right"/>
              <w:rPr>
                <w:sz w:val="18"/>
                <w:szCs w:val="18"/>
              </w:rPr>
            </w:pPr>
            <w:r w:rsidRPr="004D10E1">
              <w:rPr>
                <w:sz w:val="18"/>
                <w:szCs w:val="18"/>
              </w:rPr>
              <w:t>0</w:t>
            </w:r>
          </w:p>
        </w:tc>
        <w:tc>
          <w:tcPr>
            <w:tcW w:w="569" w:type="dxa"/>
          </w:tcPr>
          <w:p w14:paraId="321E387B" w14:textId="77777777" w:rsidR="004D10E1" w:rsidRPr="004D10E1" w:rsidRDefault="004D10E1" w:rsidP="004D10E1">
            <w:pPr>
              <w:jc w:val="right"/>
              <w:rPr>
                <w:sz w:val="18"/>
                <w:szCs w:val="18"/>
              </w:rPr>
            </w:pPr>
            <w:r w:rsidRPr="004D10E1">
              <w:rPr>
                <w:sz w:val="18"/>
                <w:szCs w:val="18"/>
              </w:rPr>
              <w:t>0</w:t>
            </w:r>
          </w:p>
        </w:tc>
        <w:tc>
          <w:tcPr>
            <w:tcW w:w="569" w:type="dxa"/>
          </w:tcPr>
          <w:p w14:paraId="321E387C" w14:textId="77777777" w:rsidR="004D10E1" w:rsidRPr="004D10E1" w:rsidRDefault="004D10E1" w:rsidP="004D10E1">
            <w:pPr>
              <w:jc w:val="right"/>
              <w:rPr>
                <w:sz w:val="18"/>
                <w:szCs w:val="18"/>
              </w:rPr>
            </w:pPr>
            <w:r w:rsidRPr="004D10E1">
              <w:rPr>
                <w:sz w:val="18"/>
                <w:szCs w:val="18"/>
              </w:rPr>
              <w:t>0</w:t>
            </w:r>
          </w:p>
        </w:tc>
        <w:tc>
          <w:tcPr>
            <w:tcW w:w="569" w:type="dxa"/>
          </w:tcPr>
          <w:p w14:paraId="321E387D" w14:textId="77777777" w:rsidR="004D10E1" w:rsidRPr="004D10E1" w:rsidRDefault="004D10E1" w:rsidP="004D10E1">
            <w:pPr>
              <w:jc w:val="right"/>
              <w:rPr>
                <w:sz w:val="18"/>
                <w:szCs w:val="18"/>
              </w:rPr>
            </w:pPr>
            <w:r w:rsidRPr="004D10E1">
              <w:rPr>
                <w:sz w:val="18"/>
                <w:szCs w:val="18"/>
              </w:rPr>
              <w:t>0</w:t>
            </w:r>
          </w:p>
        </w:tc>
        <w:tc>
          <w:tcPr>
            <w:tcW w:w="596" w:type="dxa"/>
          </w:tcPr>
          <w:p w14:paraId="321E387E" w14:textId="77777777" w:rsidR="004D10E1" w:rsidRPr="004D10E1" w:rsidRDefault="004D10E1" w:rsidP="004D10E1">
            <w:pPr>
              <w:jc w:val="right"/>
              <w:rPr>
                <w:sz w:val="18"/>
                <w:szCs w:val="18"/>
              </w:rPr>
            </w:pPr>
            <w:r w:rsidRPr="004D10E1">
              <w:rPr>
                <w:sz w:val="18"/>
                <w:szCs w:val="18"/>
              </w:rPr>
              <w:t>0</w:t>
            </w:r>
          </w:p>
        </w:tc>
        <w:tc>
          <w:tcPr>
            <w:tcW w:w="694" w:type="dxa"/>
          </w:tcPr>
          <w:p w14:paraId="321E387F" w14:textId="77777777" w:rsidR="004D10E1" w:rsidRPr="004D10E1" w:rsidRDefault="004D10E1" w:rsidP="004D10E1">
            <w:pPr>
              <w:jc w:val="right"/>
              <w:rPr>
                <w:sz w:val="18"/>
                <w:szCs w:val="18"/>
              </w:rPr>
            </w:pPr>
            <w:r w:rsidRPr="004D10E1">
              <w:rPr>
                <w:sz w:val="18"/>
                <w:szCs w:val="18"/>
              </w:rPr>
              <w:t>0</w:t>
            </w:r>
          </w:p>
        </w:tc>
      </w:tr>
      <w:tr w:rsidR="004D10E1" w:rsidRPr="004D10E1" w14:paraId="321E3890" w14:textId="77777777" w:rsidTr="004D10E1">
        <w:tblPrEx>
          <w:tblCellMar>
            <w:top w:w="43" w:type="dxa"/>
            <w:bottom w:w="43" w:type="dxa"/>
            <w:right w:w="115" w:type="dxa"/>
          </w:tblCellMar>
        </w:tblPrEx>
        <w:tc>
          <w:tcPr>
            <w:tcW w:w="446" w:type="dxa"/>
          </w:tcPr>
          <w:p w14:paraId="321E3881" w14:textId="77777777" w:rsidR="004D10E1" w:rsidRPr="004D10E1" w:rsidRDefault="004D10E1" w:rsidP="000716DB">
            <w:pPr>
              <w:rPr>
                <w:sz w:val="18"/>
                <w:szCs w:val="18"/>
              </w:rPr>
            </w:pPr>
          </w:p>
        </w:tc>
        <w:tc>
          <w:tcPr>
            <w:tcW w:w="1279" w:type="dxa"/>
          </w:tcPr>
          <w:p w14:paraId="321E3882" w14:textId="77777777" w:rsidR="004D10E1" w:rsidRPr="004D10E1" w:rsidRDefault="004D10E1" w:rsidP="000716DB">
            <w:pPr>
              <w:rPr>
                <w:sz w:val="18"/>
                <w:szCs w:val="18"/>
              </w:rPr>
            </w:pPr>
            <w:r w:rsidRPr="004D10E1">
              <w:rPr>
                <w:sz w:val="18"/>
                <w:szCs w:val="18"/>
              </w:rPr>
              <w:t>SWout</w:t>
            </w:r>
          </w:p>
        </w:tc>
        <w:tc>
          <w:tcPr>
            <w:tcW w:w="569" w:type="dxa"/>
          </w:tcPr>
          <w:p w14:paraId="321E3883" w14:textId="77777777" w:rsidR="004D10E1" w:rsidRPr="004D10E1" w:rsidRDefault="004D10E1" w:rsidP="004D10E1">
            <w:pPr>
              <w:jc w:val="right"/>
              <w:rPr>
                <w:sz w:val="18"/>
                <w:szCs w:val="18"/>
              </w:rPr>
            </w:pPr>
            <w:r w:rsidRPr="004D10E1">
              <w:rPr>
                <w:sz w:val="18"/>
                <w:szCs w:val="18"/>
              </w:rPr>
              <w:t>31.8</w:t>
            </w:r>
          </w:p>
        </w:tc>
        <w:tc>
          <w:tcPr>
            <w:tcW w:w="569" w:type="dxa"/>
          </w:tcPr>
          <w:p w14:paraId="321E3884" w14:textId="77777777" w:rsidR="004D10E1" w:rsidRPr="004D10E1" w:rsidRDefault="004D10E1" w:rsidP="004D10E1">
            <w:pPr>
              <w:jc w:val="right"/>
              <w:rPr>
                <w:sz w:val="18"/>
                <w:szCs w:val="18"/>
              </w:rPr>
            </w:pPr>
            <w:r w:rsidRPr="004D10E1">
              <w:rPr>
                <w:sz w:val="18"/>
                <w:szCs w:val="18"/>
              </w:rPr>
              <w:t>24.3</w:t>
            </w:r>
          </w:p>
        </w:tc>
        <w:tc>
          <w:tcPr>
            <w:tcW w:w="660" w:type="dxa"/>
          </w:tcPr>
          <w:p w14:paraId="321E3885" w14:textId="77777777" w:rsidR="004D10E1" w:rsidRPr="004D10E1" w:rsidRDefault="004D10E1" w:rsidP="004D10E1">
            <w:pPr>
              <w:jc w:val="right"/>
              <w:rPr>
                <w:sz w:val="18"/>
                <w:szCs w:val="18"/>
              </w:rPr>
            </w:pPr>
            <w:r w:rsidRPr="004D10E1">
              <w:rPr>
                <w:sz w:val="18"/>
                <w:szCs w:val="18"/>
              </w:rPr>
              <w:t>45.8</w:t>
            </w:r>
          </w:p>
        </w:tc>
        <w:tc>
          <w:tcPr>
            <w:tcW w:w="596" w:type="dxa"/>
          </w:tcPr>
          <w:p w14:paraId="321E3886" w14:textId="77777777" w:rsidR="004D10E1" w:rsidRPr="004D10E1" w:rsidRDefault="004D10E1" w:rsidP="004D10E1">
            <w:pPr>
              <w:jc w:val="right"/>
              <w:rPr>
                <w:sz w:val="18"/>
                <w:szCs w:val="18"/>
              </w:rPr>
            </w:pPr>
            <w:r w:rsidRPr="004D10E1">
              <w:rPr>
                <w:sz w:val="18"/>
                <w:szCs w:val="18"/>
              </w:rPr>
              <w:t>33.8</w:t>
            </w:r>
          </w:p>
        </w:tc>
        <w:tc>
          <w:tcPr>
            <w:tcW w:w="569" w:type="dxa"/>
          </w:tcPr>
          <w:p w14:paraId="321E3887" w14:textId="77777777" w:rsidR="004D10E1" w:rsidRPr="004D10E1" w:rsidRDefault="004D10E1" w:rsidP="004D10E1">
            <w:pPr>
              <w:jc w:val="right"/>
              <w:rPr>
                <w:sz w:val="18"/>
                <w:szCs w:val="18"/>
              </w:rPr>
            </w:pPr>
            <w:r w:rsidRPr="004D10E1">
              <w:rPr>
                <w:sz w:val="18"/>
                <w:szCs w:val="18"/>
              </w:rPr>
              <w:t>24.4</w:t>
            </w:r>
          </w:p>
        </w:tc>
        <w:tc>
          <w:tcPr>
            <w:tcW w:w="569" w:type="dxa"/>
          </w:tcPr>
          <w:p w14:paraId="321E3888" w14:textId="77777777" w:rsidR="004D10E1" w:rsidRPr="004D10E1" w:rsidRDefault="004D10E1" w:rsidP="004D10E1">
            <w:pPr>
              <w:jc w:val="right"/>
              <w:rPr>
                <w:sz w:val="18"/>
                <w:szCs w:val="18"/>
              </w:rPr>
            </w:pPr>
            <w:r w:rsidRPr="004D10E1">
              <w:rPr>
                <w:sz w:val="18"/>
                <w:szCs w:val="18"/>
              </w:rPr>
              <w:t>14.6</w:t>
            </w:r>
          </w:p>
        </w:tc>
        <w:tc>
          <w:tcPr>
            <w:tcW w:w="596" w:type="dxa"/>
          </w:tcPr>
          <w:p w14:paraId="321E3889" w14:textId="77777777" w:rsidR="004D10E1" w:rsidRPr="004D10E1" w:rsidRDefault="004D10E1" w:rsidP="004D10E1">
            <w:pPr>
              <w:jc w:val="right"/>
              <w:rPr>
                <w:sz w:val="18"/>
                <w:szCs w:val="18"/>
              </w:rPr>
            </w:pPr>
            <w:r w:rsidRPr="004D10E1">
              <w:rPr>
                <w:sz w:val="18"/>
                <w:szCs w:val="18"/>
              </w:rPr>
              <w:t>7.8</w:t>
            </w:r>
          </w:p>
        </w:tc>
        <w:tc>
          <w:tcPr>
            <w:tcW w:w="596" w:type="dxa"/>
          </w:tcPr>
          <w:p w14:paraId="321E388A" w14:textId="77777777" w:rsidR="004D10E1" w:rsidRPr="004D10E1" w:rsidRDefault="004D10E1" w:rsidP="004D10E1">
            <w:pPr>
              <w:jc w:val="right"/>
              <w:rPr>
                <w:sz w:val="18"/>
                <w:szCs w:val="18"/>
              </w:rPr>
            </w:pPr>
            <w:r w:rsidRPr="004D10E1">
              <w:rPr>
                <w:sz w:val="18"/>
                <w:szCs w:val="18"/>
              </w:rPr>
              <w:t>14.4</w:t>
            </w:r>
          </w:p>
        </w:tc>
        <w:tc>
          <w:tcPr>
            <w:tcW w:w="569" w:type="dxa"/>
          </w:tcPr>
          <w:p w14:paraId="321E388B" w14:textId="77777777" w:rsidR="004D10E1" w:rsidRPr="004D10E1" w:rsidRDefault="004D10E1" w:rsidP="004D10E1">
            <w:pPr>
              <w:jc w:val="right"/>
              <w:rPr>
                <w:sz w:val="18"/>
                <w:szCs w:val="18"/>
              </w:rPr>
            </w:pPr>
            <w:r w:rsidRPr="004D10E1">
              <w:rPr>
                <w:sz w:val="18"/>
                <w:szCs w:val="18"/>
              </w:rPr>
              <w:t>41.9</w:t>
            </w:r>
          </w:p>
        </w:tc>
        <w:tc>
          <w:tcPr>
            <w:tcW w:w="569" w:type="dxa"/>
          </w:tcPr>
          <w:p w14:paraId="321E388C" w14:textId="77777777" w:rsidR="004D10E1" w:rsidRPr="004D10E1" w:rsidRDefault="004D10E1" w:rsidP="004D10E1">
            <w:pPr>
              <w:jc w:val="right"/>
              <w:rPr>
                <w:sz w:val="18"/>
                <w:szCs w:val="18"/>
              </w:rPr>
            </w:pPr>
            <w:r w:rsidRPr="004D10E1">
              <w:rPr>
                <w:sz w:val="18"/>
                <w:szCs w:val="18"/>
              </w:rPr>
              <w:t>14.3</w:t>
            </w:r>
          </w:p>
        </w:tc>
        <w:tc>
          <w:tcPr>
            <w:tcW w:w="569" w:type="dxa"/>
          </w:tcPr>
          <w:p w14:paraId="321E388D" w14:textId="77777777" w:rsidR="004D10E1" w:rsidRPr="004D10E1" w:rsidRDefault="004D10E1" w:rsidP="004D10E1">
            <w:pPr>
              <w:jc w:val="right"/>
              <w:rPr>
                <w:sz w:val="18"/>
                <w:szCs w:val="18"/>
              </w:rPr>
            </w:pPr>
            <w:r w:rsidRPr="004D10E1">
              <w:rPr>
                <w:sz w:val="18"/>
                <w:szCs w:val="18"/>
              </w:rPr>
              <w:t>27.2</w:t>
            </w:r>
          </w:p>
        </w:tc>
        <w:tc>
          <w:tcPr>
            <w:tcW w:w="596" w:type="dxa"/>
          </w:tcPr>
          <w:p w14:paraId="321E388E" w14:textId="77777777" w:rsidR="004D10E1" w:rsidRPr="004D10E1" w:rsidRDefault="004D10E1" w:rsidP="004D10E1">
            <w:pPr>
              <w:jc w:val="right"/>
              <w:rPr>
                <w:sz w:val="18"/>
                <w:szCs w:val="18"/>
              </w:rPr>
            </w:pPr>
            <w:r w:rsidRPr="004D10E1">
              <w:rPr>
                <w:sz w:val="18"/>
                <w:szCs w:val="18"/>
              </w:rPr>
              <w:t>54</w:t>
            </w:r>
          </w:p>
        </w:tc>
        <w:tc>
          <w:tcPr>
            <w:tcW w:w="694" w:type="dxa"/>
          </w:tcPr>
          <w:p w14:paraId="321E388F" w14:textId="77777777" w:rsidR="004D10E1" w:rsidRPr="004D10E1" w:rsidRDefault="004D10E1" w:rsidP="004D10E1">
            <w:pPr>
              <w:jc w:val="right"/>
              <w:rPr>
                <w:sz w:val="18"/>
                <w:szCs w:val="18"/>
              </w:rPr>
            </w:pPr>
            <w:r w:rsidRPr="004D10E1">
              <w:rPr>
                <w:sz w:val="18"/>
                <w:szCs w:val="18"/>
              </w:rPr>
              <w:t>334.3</w:t>
            </w:r>
          </w:p>
        </w:tc>
      </w:tr>
      <w:tr w:rsidR="004D10E1" w:rsidRPr="004D10E1" w14:paraId="321E38A0" w14:textId="77777777" w:rsidTr="004D10E1">
        <w:tblPrEx>
          <w:tblCellMar>
            <w:top w:w="43" w:type="dxa"/>
            <w:bottom w:w="43" w:type="dxa"/>
            <w:right w:w="115" w:type="dxa"/>
          </w:tblCellMar>
        </w:tblPrEx>
        <w:tc>
          <w:tcPr>
            <w:tcW w:w="446" w:type="dxa"/>
          </w:tcPr>
          <w:p w14:paraId="321E3891" w14:textId="77777777" w:rsidR="004D10E1" w:rsidRPr="004D10E1" w:rsidRDefault="004D10E1" w:rsidP="000716DB">
            <w:pPr>
              <w:rPr>
                <w:sz w:val="18"/>
                <w:szCs w:val="18"/>
              </w:rPr>
            </w:pPr>
            <w:r w:rsidRPr="004D10E1">
              <w:rPr>
                <w:sz w:val="18"/>
                <w:szCs w:val="18"/>
              </w:rPr>
              <w:t>37</w:t>
            </w:r>
          </w:p>
        </w:tc>
        <w:tc>
          <w:tcPr>
            <w:tcW w:w="1279" w:type="dxa"/>
          </w:tcPr>
          <w:p w14:paraId="321E3892" w14:textId="77777777" w:rsidR="004D10E1" w:rsidRPr="004D10E1" w:rsidRDefault="004D10E1" w:rsidP="000716DB">
            <w:pPr>
              <w:rPr>
                <w:sz w:val="18"/>
                <w:szCs w:val="18"/>
              </w:rPr>
            </w:pPr>
            <w:r w:rsidRPr="004D10E1">
              <w:rPr>
                <w:sz w:val="18"/>
                <w:szCs w:val="18"/>
              </w:rPr>
              <w:t>Precip</w:t>
            </w:r>
          </w:p>
        </w:tc>
        <w:tc>
          <w:tcPr>
            <w:tcW w:w="569" w:type="dxa"/>
          </w:tcPr>
          <w:p w14:paraId="321E3893" w14:textId="77777777" w:rsidR="004D10E1" w:rsidRPr="004D10E1" w:rsidRDefault="004D10E1" w:rsidP="004D10E1">
            <w:pPr>
              <w:jc w:val="right"/>
              <w:rPr>
                <w:sz w:val="18"/>
                <w:szCs w:val="18"/>
              </w:rPr>
            </w:pPr>
            <w:r w:rsidRPr="004D10E1">
              <w:rPr>
                <w:sz w:val="18"/>
                <w:szCs w:val="18"/>
              </w:rPr>
              <w:t>1.6</w:t>
            </w:r>
          </w:p>
        </w:tc>
        <w:tc>
          <w:tcPr>
            <w:tcW w:w="569" w:type="dxa"/>
          </w:tcPr>
          <w:p w14:paraId="321E3894" w14:textId="77777777" w:rsidR="004D10E1" w:rsidRPr="004D10E1" w:rsidRDefault="004D10E1" w:rsidP="004D10E1">
            <w:pPr>
              <w:jc w:val="right"/>
              <w:rPr>
                <w:sz w:val="18"/>
                <w:szCs w:val="18"/>
              </w:rPr>
            </w:pPr>
            <w:r w:rsidRPr="004D10E1">
              <w:rPr>
                <w:sz w:val="18"/>
                <w:szCs w:val="18"/>
              </w:rPr>
              <w:t>4.9</w:t>
            </w:r>
          </w:p>
        </w:tc>
        <w:tc>
          <w:tcPr>
            <w:tcW w:w="660" w:type="dxa"/>
          </w:tcPr>
          <w:p w14:paraId="321E3895" w14:textId="77777777" w:rsidR="004D10E1" w:rsidRPr="004D10E1" w:rsidRDefault="004D10E1" w:rsidP="004D10E1">
            <w:pPr>
              <w:jc w:val="right"/>
              <w:rPr>
                <w:sz w:val="18"/>
                <w:szCs w:val="18"/>
              </w:rPr>
            </w:pPr>
            <w:r w:rsidRPr="004D10E1">
              <w:rPr>
                <w:sz w:val="18"/>
                <w:szCs w:val="18"/>
              </w:rPr>
              <w:t>162.3</w:t>
            </w:r>
          </w:p>
        </w:tc>
        <w:tc>
          <w:tcPr>
            <w:tcW w:w="596" w:type="dxa"/>
          </w:tcPr>
          <w:p w14:paraId="321E3896" w14:textId="77777777" w:rsidR="004D10E1" w:rsidRPr="004D10E1" w:rsidRDefault="004D10E1" w:rsidP="004D10E1">
            <w:pPr>
              <w:jc w:val="right"/>
              <w:rPr>
                <w:sz w:val="18"/>
                <w:szCs w:val="18"/>
              </w:rPr>
            </w:pPr>
            <w:r w:rsidRPr="004D10E1">
              <w:rPr>
                <w:sz w:val="18"/>
                <w:szCs w:val="18"/>
              </w:rPr>
              <w:t>100.8</w:t>
            </w:r>
          </w:p>
        </w:tc>
        <w:tc>
          <w:tcPr>
            <w:tcW w:w="569" w:type="dxa"/>
          </w:tcPr>
          <w:p w14:paraId="321E3897" w14:textId="77777777" w:rsidR="004D10E1" w:rsidRPr="004D10E1" w:rsidRDefault="004D10E1" w:rsidP="004D10E1">
            <w:pPr>
              <w:jc w:val="right"/>
              <w:rPr>
                <w:sz w:val="18"/>
                <w:szCs w:val="18"/>
              </w:rPr>
            </w:pPr>
            <w:r w:rsidRPr="004D10E1">
              <w:rPr>
                <w:sz w:val="18"/>
                <w:szCs w:val="18"/>
              </w:rPr>
              <w:t>73.4</w:t>
            </w:r>
          </w:p>
        </w:tc>
        <w:tc>
          <w:tcPr>
            <w:tcW w:w="569" w:type="dxa"/>
          </w:tcPr>
          <w:p w14:paraId="321E3898" w14:textId="77777777" w:rsidR="004D10E1" w:rsidRPr="004D10E1" w:rsidRDefault="004D10E1" w:rsidP="004D10E1">
            <w:pPr>
              <w:jc w:val="right"/>
              <w:rPr>
                <w:sz w:val="18"/>
                <w:szCs w:val="18"/>
              </w:rPr>
            </w:pPr>
            <w:r w:rsidRPr="004D10E1">
              <w:rPr>
                <w:sz w:val="18"/>
                <w:szCs w:val="18"/>
              </w:rPr>
              <w:t>76.2</w:t>
            </w:r>
          </w:p>
        </w:tc>
        <w:tc>
          <w:tcPr>
            <w:tcW w:w="596" w:type="dxa"/>
          </w:tcPr>
          <w:p w14:paraId="321E3899" w14:textId="77777777" w:rsidR="004D10E1" w:rsidRPr="004D10E1" w:rsidRDefault="004D10E1" w:rsidP="004D10E1">
            <w:pPr>
              <w:jc w:val="right"/>
              <w:rPr>
                <w:sz w:val="18"/>
                <w:szCs w:val="18"/>
              </w:rPr>
            </w:pPr>
            <w:r w:rsidRPr="004D10E1">
              <w:rPr>
                <w:sz w:val="18"/>
                <w:szCs w:val="18"/>
              </w:rPr>
              <w:t>65</w:t>
            </w:r>
          </w:p>
        </w:tc>
        <w:tc>
          <w:tcPr>
            <w:tcW w:w="596" w:type="dxa"/>
          </w:tcPr>
          <w:p w14:paraId="321E389A" w14:textId="77777777" w:rsidR="004D10E1" w:rsidRPr="004D10E1" w:rsidRDefault="004D10E1" w:rsidP="004D10E1">
            <w:pPr>
              <w:jc w:val="right"/>
              <w:rPr>
                <w:sz w:val="18"/>
                <w:szCs w:val="18"/>
              </w:rPr>
            </w:pPr>
            <w:r w:rsidRPr="004D10E1">
              <w:rPr>
                <w:sz w:val="18"/>
                <w:szCs w:val="18"/>
              </w:rPr>
              <w:t>111</w:t>
            </w:r>
          </w:p>
        </w:tc>
        <w:tc>
          <w:tcPr>
            <w:tcW w:w="569" w:type="dxa"/>
          </w:tcPr>
          <w:p w14:paraId="321E389B" w14:textId="77777777" w:rsidR="004D10E1" w:rsidRPr="004D10E1" w:rsidRDefault="004D10E1" w:rsidP="004D10E1">
            <w:pPr>
              <w:jc w:val="right"/>
              <w:rPr>
                <w:sz w:val="18"/>
                <w:szCs w:val="18"/>
              </w:rPr>
            </w:pPr>
            <w:r w:rsidRPr="004D10E1">
              <w:rPr>
                <w:sz w:val="18"/>
                <w:szCs w:val="18"/>
              </w:rPr>
              <w:t>143.8</w:t>
            </w:r>
          </w:p>
        </w:tc>
        <w:tc>
          <w:tcPr>
            <w:tcW w:w="569" w:type="dxa"/>
          </w:tcPr>
          <w:p w14:paraId="321E389C" w14:textId="77777777" w:rsidR="004D10E1" w:rsidRPr="004D10E1" w:rsidRDefault="004D10E1" w:rsidP="004D10E1">
            <w:pPr>
              <w:jc w:val="right"/>
              <w:rPr>
                <w:sz w:val="18"/>
                <w:szCs w:val="18"/>
              </w:rPr>
            </w:pPr>
            <w:r w:rsidRPr="004D10E1">
              <w:rPr>
                <w:sz w:val="18"/>
                <w:szCs w:val="18"/>
              </w:rPr>
              <w:t>60.5</w:t>
            </w:r>
          </w:p>
        </w:tc>
        <w:tc>
          <w:tcPr>
            <w:tcW w:w="569" w:type="dxa"/>
          </w:tcPr>
          <w:p w14:paraId="321E389D" w14:textId="77777777" w:rsidR="004D10E1" w:rsidRPr="004D10E1" w:rsidRDefault="004D10E1" w:rsidP="004D10E1">
            <w:pPr>
              <w:jc w:val="right"/>
              <w:rPr>
                <w:sz w:val="18"/>
                <w:szCs w:val="18"/>
              </w:rPr>
            </w:pPr>
            <w:r w:rsidRPr="004D10E1">
              <w:rPr>
                <w:sz w:val="18"/>
                <w:szCs w:val="18"/>
              </w:rPr>
              <w:t>88.6</w:t>
            </w:r>
          </w:p>
        </w:tc>
        <w:tc>
          <w:tcPr>
            <w:tcW w:w="596" w:type="dxa"/>
          </w:tcPr>
          <w:p w14:paraId="321E389E" w14:textId="77777777" w:rsidR="004D10E1" w:rsidRPr="004D10E1" w:rsidRDefault="004D10E1" w:rsidP="004D10E1">
            <w:pPr>
              <w:jc w:val="right"/>
              <w:rPr>
                <w:sz w:val="18"/>
                <w:szCs w:val="18"/>
              </w:rPr>
            </w:pPr>
            <w:r w:rsidRPr="004D10E1">
              <w:rPr>
                <w:sz w:val="18"/>
                <w:szCs w:val="18"/>
              </w:rPr>
              <w:t>46</w:t>
            </w:r>
          </w:p>
        </w:tc>
        <w:tc>
          <w:tcPr>
            <w:tcW w:w="694" w:type="dxa"/>
          </w:tcPr>
          <w:p w14:paraId="321E389F" w14:textId="77777777" w:rsidR="004D10E1" w:rsidRPr="004D10E1" w:rsidRDefault="004D10E1" w:rsidP="004D10E1">
            <w:pPr>
              <w:jc w:val="right"/>
              <w:rPr>
                <w:sz w:val="18"/>
                <w:szCs w:val="18"/>
              </w:rPr>
            </w:pPr>
            <w:r w:rsidRPr="004D10E1">
              <w:rPr>
                <w:sz w:val="18"/>
                <w:szCs w:val="18"/>
              </w:rPr>
              <w:t>934.1</w:t>
            </w:r>
          </w:p>
        </w:tc>
      </w:tr>
      <w:tr w:rsidR="004D10E1" w:rsidRPr="004D10E1" w14:paraId="321E38B0" w14:textId="77777777" w:rsidTr="004D10E1">
        <w:tblPrEx>
          <w:tblCellMar>
            <w:top w:w="43" w:type="dxa"/>
            <w:bottom w:w="43" w:type="dxa"/>
            <w:right w:w="115" w:type="dxa"/>
          </w:tblCellMar>
        </w:tblPrEx>
        <w:tc>
          <w:tcPr>
            <w:tcW w:w="446" w:type="dxa"/>
          </w:tcPr>
          <w:p w14:paraId="321E38A1" w14:textId="77777777" w:rsidR="004D10E1" w:rsidRPr="004D10E1" w:rsidRDefault="004D10E1" w:rsidP="000716DB">
            <w:pPr>
              <w:rPr>
                <w:sz w:val="18"/>
                <w:szCs w:val="18"/>
              </w:rPr>
            </w:pPr>
          </w:p>
        </w:tc>
        <w:tc>
          <w:tcPr>
            <w:tcW w:w="1279" w:type="dxa"/>
          </w:tcPr>
          <w:p w14:paraId="321E38A2" w14:textId="77777777" w:rsidR="004D10E1" w:rsidRPr="004D10E1" w:rsidRDefault="004D10E1" w:rsidP="000716DB">
            <w:pPr>
              <w:rPr>
                <w:sz w:val="18"/>
                <w:szCs w:val="18"/>
              </w:rPr>
            </w:pPr>
            <w:r w:rsidRPr="004D10E1">
              <w:rPr>
                <w:sz w:val="18"/>
                <w:szCs w:val="18"/>
              </w:rPr>
              <w:t>OF</w:t>
            </w:r>
          </w:p>
        </w:tc>
        <w:tc>
          <w:tcPr>
            <w:tcW w:w="569" w:type="dxa"/>
          </w:tcPr>
          <w:p w14:paraId="321E38A3" w14:textId="77777777" w:rsidR="004D10E1" w:rsidRPr="004D10E1" w:rsidRDefault="004D10E1" w:rsidP="004D10E1">
            <w:pPr>
              <w:jc w:val="right"/>
              <w:rPr>
                <w:sz w:val="18"/>
                <w:szCs w:val="18"/>
              </w:rPr>
            </w:pPr>
            <w:r w:rsidRPr="004D10E1">
              <w:rPr>
                <w:sz w:val="18"/>
                <w:szCs w:val="18"/>
              </w:rPr>
              <w:t>0.2</w:t>
            </w:r>
          </w:p>
        </w:tc>
        <w:tc>
          <w:tcPr>
            <w:tcW w:w="569" w:type="dxa"/>
          </w:tcPr>
          <w:p w14:paraId="321E38A4" w14:textId="77777777" w:rsidR="004D10E1" w:rsidRPr="004D10E1" w:rsidRDefault="004D10E1" w:rsidP="004D10E1">
            <w:pPr>
              <w:jc w:val="right"/>
              <w:rPr>
                <w:sz w:val="18"/>
                <w:szCs w:val="18"/>
              </w:rPr>
            </w:pPr>
            <w:r w:rsidRPr="004D10E1">
              <w:rPr>
                <w:sz w:val="18"/>
                <w:szCs w:val="18"/>
              </w:rPr>
              <w:t>0.6</w:t>
            </w:r>
          </w:p>
        </w:tc>
        <w:tc>
          <w:tcPr>
            <w:tcW w:w="660" w:type="dxa"/>
          </w:tcPr>
          <w:p w14:paraId="321E38A5" w14:textId="77777777" w:rsidR="004D10E1" w:rsidRPr="004D10E1" w:rsidRDefault="004D10E1" w:rsidP="004D10E1">
            <w:pPr>
              <w:jc w:val="right"/>
              <w:rPr>
                <w:sz w:val="18"/>
                <w:szCs w:val="18"/>
              </w:rPr>
            </w:pPr>
            <w:r w:rsidRPr="004D10E1">
              <w:rPr>
                <w:sz w:val="18"/>
                <w:szCs w:val="18"/>
              </w:rPr>
              <w:t>22.8</w:t>
            </w:r>
          </w:p>
        </w:tc>
        <w:tc>
          <w:tcPr>
            <w:tcW w:w="596" w:type="dxa"/>
          </w:tcPr>
          <w:p w14:paraId="321E38A6" w14:textId="77777777" w:rsidR="004D10E1" w:rsidRPr="004D10E1" w:rsidRDefault="004D10E1" w:rsidP="004D10E1">
            <w:pPr>
              <w:jc w:val="right"/>
              <w:rPr>
                <w:sz w:val="18"/>
                <w:szCs w:val="18"/>
              </w:rPr>
            </w:pPr>
            <w:r w:rsidRPr="004D10E1">
              <w:rPr>
                <w:sz w:val="18"/>
                <w:szCs w:val="18"/>
              </w:rPr>
              <w:t>9.9</w:t>
            </w:r>
          </w:p>
        </w:tc>
        <w:tc>
          <w:tcPr>
            <w:tcW w:w="569" w:type="dxa"/>
          </w:tcPr>
          <w:p w14:paraId="321E38A7" w14:textId="77777777" w:rsidR="004D10E1" w:rsidRPr="004D10E1" w:rsidRDefault="004D10E1" w:rsidP="004D10E1">
            <w:pPr>
              <w:jc w:val="right"/>
              <w:rPr>
                <w:sz w:val="18"/>
                <w:szCs w:val="18"/>
              </w:rPr>
            </w:pPr>
            <w:r w:rsidRPr="004D10E1">
              <w:rPr>
                <w:sz w:val="18"/>
                <w:szCs w:val="18"/>
              </w:rPr>
              <w:t>6.5</w:t>
            </w:r>
          </w:p>
        </w:tc>
        <w:tc>
          <w:tcPr>
            <w:tcW w:w="569" w:type="dxa"/>
          </w:tcPr>
          <w:p w14:paraId="321E38A8" w14:textId="77777777" w:rsidR="004D10E1" w:rsidRPr="004D10E1" w:rsidRDefault="004D10E1" w:rsidP="004D10E1">
            <w:pPr>
              <w:jc w:val="right"/>
              <w:rPr>
                <w:sz w:val="18"/>
                <w:szCs w:val="18"/>
              </w:rPr>
            </w:pPr>
            <w:r w:rsidRPr="004D10E1">
              <w:rPr>
                <w:sz w:val="18"/>
                <w:szCs w:val="18"/>
              </w:rPr>
              <w:t>5.7</w:t>
            </w:r>
          </w:p>
        </w:tc>
        <w:tc>
          <w:tcPr>
            <w:tcW w:w="596" w:type="dxa"/>
          </w:tcPr>
          <w:p w14:paraId="321E38A9" w14:textId="77777777" w:rsidR="004D10E1" w:rsidRPr="004D10E1" w:rsidRDefault="004D10E1" w:rsidP="004D10E1">
            <w:pPr>
              <w:jc w:val="right"/>
              <w:rPr>
                <w:sz w:val="18"/>
                <w:szCs w:val="18"/>
              </w:rPr>
            </w:pPr>
            <w:r w:rsidRPr="004D10E1">
              <w:rPr>
                <w:sz w:val="18"/>
                <w:szCs w:val="18"/>
              </w:rPr>
              <w:t>4.8</w:t>
            </w:r>
          </w:p>
        </w:tc>
        <w:tc>
          <w:tcPr>
            <w:tcW w:w="596" w:type="dxa"/>
          </w:tcPr>
          <w:p w14:paraId="321E38AA" w14:textId="77777777" w:rsidR="004D10E1" w:rsidRPr="004D10E1" w:rsidRDefault="004D10E1" w:rsidP="004D10E1">
            <w:pPr>
              <w:jc w:val="right"/>
              <w:rPr>
                <w:sz w:val="18"/>
                <w:szCs w:val="18"/>
              </w:rPr>
            </w:pPr>
            <w:r w:rsidRPr="004D10E1">
              <w:rPr>
                <w:sz w:val="18"/>
                <w:szCs w:val="18"/>
              </w:rPr>
              <w:t>11</w:t>
            </w:r>
          </w:p>
        </w:tc>
        <w:tc>
          <w:tcPr>
            <w:tcW w:w="569" w:type="dxa"/>
          </w:tcPr>
          <w:p w14:paraId="321E38AB" w14:textId="77777777" w:rsidR="004D10E1" w:rsidRPr="004D10E1" w:rsidRDefault="004D10E1" w:rsidP="004D10E1">
            <w:pPr>
              <w:jc w:val="right"/>
              <w:rPr>
                <w:sz w:val="18"/>
                <w:szCs w:val="18"/>
              </w:rPr>
            </w:pPr>
            <w:r w:rsidRPr="004D10E1">
              <w:rPr>
                <w:sz w:val="18"/>
                <w:szCs w:val="18"/>
              </w:rPr>
              <w:t>18.7</w:t>
            </w:r>
          </w:p>
        </w:tc>
        <w:tc>
          <w:tcPr>
            <w:tcW w:w="569" w:type="dxa"/>
          </w:tcPr>
          <w:p w14:paraId="321E38AC" w14:textId="77777777" w:rsidR="004D10E1" w:rsidRPr="004D10E1" w:rsidRDefault="004D10E1" w:rsidP="004D10E1">
            <w:pPr>
              <w:jc w:val="right"/>
              <w:rPr>
                <w:sz w:val="18"/>
                <w:szCs w:val="18"/>
              </w:rPr>
            </w:pPr>
            <w:r w:rsidRPr="004D10E1">
              <w:rPr>
                <w:sz w:val="18"/>
                <w:szCs w:val="18"/>
              </w:rPr>
              <w:t>5.6</w:t>
            </w:r>
          </w:p>
        </w:tc>
        <w:tc>
          <w:tcPr>
            <w:tcW w:w="569" w:type="dxa"/>
          </w:tcPr>
          <w:p w14:paraId="321E38AD" w14:textId="77777777" w:rsidR="004D10E1" w:rsidRPr="004D10E1" w:rsidRDefault="004D10E1" w:rsidP="004D10E1">
            <w:pPr>
              <w:jc w:val="right"/>
              <w:rPr>
                <w:sz w:val="18"/>
                <w:szCs w:val="18"/>
              </w:rPr>
            </w:pPr>
            <w:r w:rsidRPr="004D10E1">
              <w:rPr>
                <w:sz w:val="18"/>
                <w:szCs w:val="18"/>
              </w:rPr>
              <w:t>10.6</w:t>
            </w:r>
          </w:p>
        </w:tc>
        <w:tc>
          <w:tcPr>
            <w:tcW w:w="596" w:type="dxa"/>
          </w:tcPr>
          <w:p w14:paraId="321E38AE" w14:textId="77777777" w:rsidR="004D10E1" w:rsidRPr="004D10E1" w:rsidRDefault="004D10E1" w:rsidP="004D10E1">
            <w:pPr>
              <w:jc w:val="right"/>
              <w:rPr>
                <w:sz w:val="18"/>
                <w:szCs w:val="18"/>
              </w:rPr>
            </w:pPr>
            <w:r w:rsidRPr="004D10E1">
              <w:rPr>
                <w:sz w:val="18"/>
                <w:szCs w:val="18"/>
              </w:rPr>
              <w:t>5.9</w:t>
            </w:r>
          </w:p>
        </w:tc>
        <w:tc>
          <w:tcPr>
            <w:tcW w:w="694" w:type="dxa"/>
          </w:tcPr>
          <w:p w14:paraId="321E38AF" w14:textId="77777777" w:rsidR="004D10E1" w:rsidRPr="004D10E1" w:rsidRDefault="004D10E1" w:rsidP="004D10E1">
            <w:pPr>
              <w:jc w:val="right"/>
              <w:rPr>
                <w:sz w:val="18"/>
                <w:szCs w:val="18"/>
              </w:rPr>
            </w:pPr>
            <w:r w:rsidRPr="004D10E1">
              <w:rPr>
                <w:sz w:val="18"/>
                <w:szCs w:val="18"/>
              </w:rPr>
              <w:t>102.3</w:t>
            </w:r>
          </w:p>
        </w:tc>
      </w:tr>
      <w:tr w:rsidR="004D10E1" w:rsidRPr="004D10E1" w14:paraId="321E38C0" w14:textId="77777777" w:rsidTr="004D10E1">
        <w:tblPrEx>
          <w:tblCellMar>
            <w:top w:w="43" w:type="dxa"/>
            <w:bottom w:w="43" w:type="dxa"/>
            <w:right w:w="115" w:type="dxa"/>
          </w:tblCellMar>
        </w:tblPrEx>
        <w:tc>
          <w:tcPr>
            <w:tcW w:w="446" w:type="dxa"/>
          </w:tcPr>
          <w:p w14:paraId="321E38B1" w14:textId="77777777" w:rsidR="004D10E1" w:rsidRPr="004D10E1" w:rsidRDefault="004D10E1" w:rsidP="000716DB">
            <w:pPr>
              <w:rPr>
                <w:sz w:val="18"/>
                <w:szCs w:val="18"/>
              </w:rPr>
            </w:pPr>
          </w:p>
        </w:tc>
        <w:tc>
          <w:tcPr>
            <w:tcW w:w="1279" w:type="dxa"/>
          </w:tcPr>
          <w:p w14:paraId="321E38B2" w14:textId="77777777" w:rsidR="004D10E1" w:rsidRPr="004D10E1" w:rsidRDefault="004D10E1" w:rsidP="000716DB">
            <w:pPr>
              <w:rPr>
                <w:sz w:val="18"/>
                <w:szCs w:val="18"/>
              </w:rPr>
            </w:pPr>
            <w:r w:rsidRPr="004D10E1">
              <w:rPr>
                <w:sz w:val="18"/>
                <w:szCs w:val="18"/>
              </w:rPr>
              <w:t>IF</w:t>
            </w:r>
          </w:p>
        </w:tc>
        <w:tc>
          <w:tcPr>
            <w:tcW w:w="569" w:type="dxa"/>
          </w:tcPr>
          <w:p w14:paraId="321E38B3" w14:textId="77777777" w:rsidR="004D10E1" w:rsidRPr="004D10E1" w:rsidRDefault="004D10E1" w:rsidP="004D10E1">
            <w:pPr>
              <w:jc w:val="right"/>
              <w:rPr>
                <w:sz w:val="18"/>
                <w:szCs w:val="18"/>
              </w:rPr>
            </w:pPr>
            <w:r w:rsidRPr="004D10E1">
              <w:rPr>
                <w:sz w:val="18"/>
                <w:szCs w:val="18"/>
              </w:rPr>
              <w:t>16.8</w:t>
            </w:r>
          </w:p>
        </w:tc>
        <w:tc>
          <w:tcPr>
            <w:tcW w:w="569" w:type="dxa"/>
          </w:tcPr>
          <w:p w14:paraId="321E38B4" w14:textId="77777777" w:rsidR="004D10E1" w:rsidRPr="004D10E1" w:rsidRDefault="004D10E1" w:rsidP="004D10E1">
            <w:pPr>
              <w:jc w:val="right"/>
              <w:rPr>
                <w:sz w:val="18"/>
                <w:szCs w:val="18"/>
              </w:rPr>
            </w:pPr>
            <w:r w:rsidRPr="004D10E1">
              <w:rPr>
                <w:sz w:val="18"/>
                <w:szCs w:val="18"/>
              </w:rPr>
              <w:t>0.2</w:t>
            </w:r>
          </w:p>
        </w:tc>
        <w:tc>
          <w:tcPr>
            <w:tcW w:w="660" w:type="dxa"/>
          </w:tcPr>
          <w:p w14:paraId="321E38B5" w14:textId="77777777" w:rsidR="004D10E1" w:rsidRPr="004D10E1" w:rsidRDefault="004D10E1" w:rsidP="004D10E1">
            <w:pPr>
              <w:jc w:val="right"/>
              <w:rPr>
                <w:sz w:val="18"/>
                <w:szCs w:val="18"/>
              </w:rPr>
            </w:pPr>
            <w:r w:rsidRPr="004D10E1">
              <w:rPr>
                <w:sz w:val="18"/>
                <w:szCs w:val="18"/>
              </w:rPr>
              <w:t>76.3</w:t>
            </w:r>
          </w:p>
        </w:tc>
        <w:tc>
          <w:tcPr>
            <w:tcW w:w="596" w:type="dxa"/>
          </w:tcPr>
          <w:p w14:paraId="321E38B6" w14:textId="77777777" w:rsidR="004D10E1" w:rsidRPr="004D10E1" w:rsidRDefault="004D10E1" w:rsidP="004D10E1">
            <w:pPr>
              <w:jc w:val="right"/>
              <w:rPr>
                <w:sz w:val="18"/>
                <w:szCs w:val="18"/>
              </w:rPr>
            </w:pPr>
            <w:r w:rsidRPr="004D10E1">
              <w:rPr>
                <w:sz w:val="18"/>
                <w:szCs w:val="18"/>
              </w:rPr>
              <w:t>48</w:t>
            </w:r>
          </w:p>
        </w:tc>
        <w:tc>
          <w:tcPr>
            <w:tcW w:w="569" w:type="dxa"/>
          </w:tcPr>
          <w:p w14:paraId="321E38B7" w14:textId="77777777" w:rsidR="004D10E1" w:rsidRPr="004D10E1" w:rsidRDefault="004D10E1" w:rsidP="004D10E1">
            <w:pPr>
              <w:jc w:val="right"/>
              <w:rPr>
                <w:sz w:val="18"/>
                <w:szCs w:val="18"/>
              </w:rPr>
            </w:pPr>
            <w:r w:rsidRPr="004D10E1">
              <w:rPr>
                <w:sz w:val="18"/>
                <w:szCs w:val="18"/>
              </w:rPr>
              <w:t>7</w:t>
            </w:r>
          </w:p>
        </w:tc>
        <w:tc>
          <w:tcPr>
            <w:tcW w:w="569" w:type="dxa"/>
          </w:tcPr>
          <w:p w14:paraId="321E38B8" w14:textId="77777777" w:rsidR="004D10E1" w:rsidRPr="004D10E1" w:rsidRDefault="004D10E1" w:rsidP="004D10E1">
            <w:pPr>
              <w:jc w:val="right"/>
              <w:rPr>
                <w:sz w:val="18"/>
                <w:szCs w:val="18"/>
              </w:rPr>
            </w:pPr>
            <w:r w:rsidRPr="004D10E1">
              <w:rPr>
                <w:sz w:val="18"/>
                <w:szCs w:val="18"/>
              </w:rPr>
              <w:t>0.9</w:t>
            </w:r>
          </w:p>
        </w:tc>
        <w:tc>
          <w:tcPr>
            <w:tcW w:w="596" w:type="dxa"/>
          </w:tcPr>
          <w:p w14:paraId="321E38B9" w14:textId="77777777" w:rsidR="004D10E1" w:rsidRPr="004D10E1" w:rsidRDefault="004D10E1" w:rsidP="004D10E1">
            <w:pPr>
              <w:jc w:val="right"/>
              <w:rPr>
                <w:sz w:val="18"/>
                <w:szCs w:val="18"/>
              </w:rPr>
            </w:pPr>
            <w:r w:rsidRPr="004D10E1">
              <w:rPr>
                <w:sz w:val="18"/>
                <w:szCs w:val="18"/>
              </w:rPr>
              <w:t>0</w:t>
            </w:r>
          </w:p>
        </w:tc>
        <w:tc>
          <w:tcPr>
            <w:tcW w:w="596" w:type="dxa"/>
          </w:tcPr>
          <w:p w14:paraId="321E38BA" w14:textId="77777777" w:rsidR="004D10E1" w:rsidRPr="004D10E1" w:rsidRDefault="004D10E1" w:rsidP="004D10E1">
            <w:pPr>
              <w:jc w:val="right"/>
              <w:rPr>
                <w:sz w:val="18"/>
                <w:szCs w:val="18"/>
              </w:rPr>
            </w:pPr>
            <w:r w:rsidRPr="004D10E1">
              <w:rPr>
                <w:sz w:val="18"/>
                <w:szCs w:val="18"/>
              </w:rPr>
              <w:t>1.8</w:t>
            </w:r>
          </w:p>
        </w:tc>
        <w:tc>
          <w:tcPr>
            <w:tcW w:w="569" w:type="dxa"/>
          </w:tcPr>
          <w:p w14:paraId="321E38BB" w14:textId="77777777" w:rsidR="004D10E1" w:rsidRPr="004D10E1" w:rsidRDefault="004D10E1" w:rsidP="004D10E1">
            <w:pPr>
              <w:jc w:val="right"/>
              <w:rPr>
                <w:sz w:val="18"/>
                <w:szCs w:val="18"/>
              </w:rPr>
            </w:pPr>
            <w:r w:rsidRPr="004D10E1">
              <w:rPr>
                <w:sz w:val="18"/>
                <w:szCs w:val="18"/>
              </w:rPr>
              <w:t>57.4</w:t>
            </w:r>
          </w:p>
        </w:tc>
        <w:tc>
          <w:tcPr>
            <w:tcW w:w="569" w:type="dxa"/>
          </w:tcPr>
          <w:p w14:paraId="321E38BC" w14:textId="77777777" w:rsidR="004D10E1" w:rsidRPr="004D10E1" w:rsidRDefault="004D10E1" w:rsidP="004D10E1">
            <w:pPr>
              <w:jc w:val="right"/>
              <w:rPr>
                <w:sz w:val="18"/>
                <w:szCs w:val="18"/>
              </w:rPr>
            </w:pPr>
            <w:r w:rsidRPr="004D10E1">
              <w:rPr>
                <w:sz w:val="18"/>
                <w:szCs w:val="18"/>
              </w:rPr>
              <w:t>1</w:t>
            </w:r>
          </w:p>
        </w:tc>
        <w:tc>
          <w:tcPr>
            <w:tcW w:w="569" w:type="dxa"/>
          </w:tcPr>
          <w:p w14:paraId="321E38BD" w14:textId="77777777" w:rsidR="004D10E1" w:rsidRPr="004D10E1" w:rsidRDefault="004D10E1" w:rsidP="004D10E1">
            <w:pPr>
              <w:jc w:val="right"/>
              <w:rPr>
                <w:sz w:val="18"/>
                <w:szCs w:val="18"/>
              </w:rPr>
            </w:pPr>
            <w:r w:rsidRPr="004D10E1">
              <w:rPr>
                <w:sz w:val="18"/>
                <w:szCs w:val="18"/>
              </w:rPr>
              <w:t>10.4</w:t>
            </w:r>
          </w:p>
        </w:tc>
        <w:tc>
          <w:tcPr>
            <w:tcW w:w="596" w:type="dxa"/>
          </w:tcPr>
          <w:p w14:paraId="321E38BE" w14:textId="77777777" w:rsidR="004D10E1" w:rsidRPr="004D10E1" w:rsidRDefault="004D10E1" w:rsidP="004D10E1">
            <w:pPr>
              <w:jc w:val="right"/>
              <w:rPr>
                <w:sz w:val="18"/>
                <w:szCs w:val="18"/>
              </w:rPr>
            </w:pPr>
            <w:r w:rsidRPr="004D10E1">
              <w:rPr>
                <w:sz w:val="18"/>
                <w:szCs w:val="18"/>
              </w:rPr>
              <w:t>13.9</w:t>
            </w:r>
          </w:p>
        </w:tc>
        <w:tc>
          <w:tcPr>
            <w:tcW w:w="694" w:type="dxa"/>
          </w:tcPr>
          <w:p w14:paraId="321E38BF" w14:textId="77777777" w:rsidR="004D10E1" w:rsidRPr="004D10E1" w:rsidRDefault="004D10E1" w:rsidP="004D10E1">
            <w:pPr>
              <w:jc w:val="right"/>
              <w:rPr>
                <w:sz w:val="18"/>
                <w:szCs w:val="18"/>
              </w:rPr>
            </w:pPr>
            <w:r w:rsidRPr="004D10E1">
              <w:rPr>
                <w:sz w:val="18"/>
                <w:szCs w:val="18"/>
              </w:rPr>
              <w:t>233.7</w:t>
            </w:r>
          </w:p>
        </w:tc>
      </w:tr>
      <w:tr w:rsidR="004D10E1" w:rsidRPr="004D10E1" w14:paraId="321E38D0" w14:textId="77777777" w:rsidTr="004D10E1">
        <w:tblPrEx>
          <w:tblCellMar>
            <w:top w:w="43" w:type="dxa"/>
            <w:bottom w:w="43" w:type="dxa"/>
            <w:right w:w="115" w:type="dxa"/>
          </w:tblCellMar>
        </w:tblPrEx>
        <w:tc>
          <w:tcPr>
            <w:tcW w:w="446" w:type="dxa"/>
          </w:tcPr>
          <w:p w14:paraId="321E38C1" w14:textId="77777777" w:rsidR="004D10E1" w:rsidRPr="004D10E1" w:rsidRDefault="004D10E1" w:rsidP="000716DB">
            <w:pPr>
              <w:rPr>
                <w:sz w:val="18"/>
                <w:szCs w:val="18"/>
              </w:rPr>
            </w:pPr>
          </w:p>
        </w:tc>
        <w:tc>
          <w:tcPr>
            <w:tcW w:w="1279" w:type="dxa"/>
          </w:tcPr>
          <w:p w14:paraId="321E38C2" w14:textId="77777777" w:rsidR="004D10E1" w:rsidRPr="004D10E1" w:rsidRDefault="004D10E1" w:rsidP="000716DB">
            <w:pPr>
              <w:rPr>
                <w:sz w:val="18"/>
                <w:szCs w:val="18"/>
              </w:rPr>
            </w:pPr>
            <w:r w:rsidRPr="004D10E1">
              <w:rPr>
                <w:sz w:val="18"/>
                <w:szCs w:val="18"/>
              </w:rPr>
              <w:t>BF</w:t>
            </w:r>
          </w:p>
        </w:tc>
        <w:tc>
          <w:tcPr>
            <w:tcW w:w="569" w:type="dxa"/>
          </w:tcPr>
          <w:p w14:paraId="321E38C3" w14:textId="77777777" w:rsidR="004D10E1" w:rsidRPr="004D10E1" w:rsidRDefault="004D10E1" w:rsidP="004D10E1">
            <w:pPr>
              <w:jc w:val="right"/>
              <w:rPr>
                <w:sz w:val="18"/>
                <w:szCs w:val="18"/>
              </w:rPr>
            </w:pPr>
            <w:r w:rsidRPr="004D10E1">
              <w:rPr>
                <w:sz w:val="18"/>
                <w:szCs w:val="18"/>
              </w:rPr>
              <w:t>12.8</w:t>
            </w:r>
          </w:p>
        </w:tc>
        <w:tc>
          <w:tcPr>
            <w:tcW w:w="569" w:type="dxa"/>
          </w:tcPr>
          <w:p w14:paraId="321E38C4" w14:textId="77777777" w:rsidR="004D10E1" w:rsidRPr="004D10E1" w:rsidRDefault="004D10E1" w:rsidP="004D10E1">
            <w:pPr>
              <w:jc w:val="right"/>
              <w:rPr>
                <w:sz w:val="18"/>
                <w:szCs w:val="18"/>
              </w:rPr>
            </w:pPr>
            <w:r w:rsidRPr="004D10E1">
              <w:rPr>
                <w:sz w:val="18"/>
                <w:szCs w:val="18"/>
              </w:rPr>
              <w:t>4.1</w:t>
            </w:r>
          </w:p>
        </w:tc>
        <w:tc>
          <w:tcPr>
            <w:tcW w:w="660" w:type="dxa"/>
          </w:tcPr>
          <w:p w14:paraId="321E38C5" w14:textId="77777777" w:rsidR="004D10E1" w:rsidRPr="004D10E1" w:rsidRDefault="004D10E1" w:rsidP="004D10E1">
            <w:pPr>
              <w:jc w:val="right"/>
              <w:rPr>
                <w:sz w:val="18"/>
                <w:szCs w:val="18"/>
              </w:rPr>
            </w:pPr>
            <w:r w:rsidRPr="004D10E1">
              <w:rPr>
                <w:sz w:val="18"/>
                <w:szCs w:val="18"/>
              </w:rPr>
              <w:t>6.6</w:t>
            </w:r>
          </w:p>
        </w:tc>
        <w:tc>
          <w:tcPr>
            <w:tcW w:w="596" w:type="dxa"/>
          </w:tcPr>
          <w:p w14:paraId="321E38C6" w14:textId="77777777" w:rsidR="004D10E1" w:rsidRPr="004D10E1" w:rsidRDefault="004D10E1" w:rsidP="004D10E1">
            <w:pPr>
              <w:jc w:val="right"/>
              <w:rPr>
                <w:sz w:val="18"/>
                <w:szCs w:val="18"/>
              </w:rPr>
            </w:pPr>
            <w:r w:rsidRPr="004D10E1">
              <w:rPr>
                <w:sz w:val="18"/>
                <w:szCs w:val="18"/>
              </w:rPr>
              <w:t>15.5</w:t>
            </w:r>
          </w:p>
        </w:tc>
        <w:tc>
          <w:tcPr>
            <w:tcW w:w="569" w:type="dxa"/>
          </w:tcPr>
          <w:p w14:paraId="321E38C7" w14:textId="77777777" w:rsidR="004D10E1" w:rsidRPr="004D10E1" w:rsidRDefault="004D10E1" w:rsidP="004D10E1">
            <w:pPr>
              <w:jc w:val="right"/>
              <w:rPr>
                <w:sz w:val="18"/>
                <w:szCs w:val="18"/>
              </w:rPr>
            </w:pPr>
            <w:r w:rsidRPr="004D10E1">
              <w:rPr>
                <w:sz w:val="18"/>
                <w:szCs w:val="18"/>
              </w:rPr>
              <w:t>11.4</w:t>
            </w:r>
          </w:p>
        </w:tc>
        <w:tc>
          <w:tcPr>
            <w:tcW w:w="569" w:type="dxa"/>
          </w:tcPr>
          <w:p w14:paraId="321E38C8" w14:textId="77777777" w:rsidR="004D10E1" w:rsidRPr="004D10E1" w:rsidRDefault="004D10E1" w:rsidP="004D10E1">
            <w:pPr>
              <w:jc w:val="right"/>
              <w:rPr>
                <w:sz w:val="18"/>
                <w:szCs w:val="18"/>
              </w:rPr>
            </w:pPr>
            <w:r w:rsidRPr="004D10E1">
              <w:rPr>
                <w:sz w:val="18"/>
                <w:szCs w:val="18"/>
              </w:rPr>
              <w:t>7.6</w:t>
            </w:r>
          </w:p>
        </w:tc>
        <w:tc>
          <w:tcPr>
            <w:tcW w:w="596" w:type="dxa"/>
          </w:tcPr>
          <w:p w14:paraId="321E38C9" w14:textId="77777777" w:rsidR="004D10E1" w:rsidRPr="004D10E1" w:rsidRDefault="004D10E1" w:rsidP="004D10E1">
            <w:pPr>
              <w:jc w:val="right"/>
              <w:rPr>
                <w:sz w:val="18"/>
                <w:szCs w:val="18"/>
              </w:rPr>
            </w:pPr>
            <w:r w:rsidRPr="004D10E1">
              <w:rPr>
                <w:sz w:val="18"/>
                <w:szCs w:val="18"/>
              </w:rPr>
              <w:t>1.9</w:t>
            </w:r>
          </w:p>
        </w:tc>
        <w:tc>
          <w:tcPr>
            <w:tcW w:w="596" w:type="dxa"/>
          </w:tcPr>
          <w:p w14:paraId="321E38CA" w14:textId="77777777" w:rsidR="004D10E1" w:rsidRPr="004D10E1" w:rsidRDefault="004D10E1" w:rsidP="004D10E1">
            <w:pPr>
              <w:jc w:val="right"/>
              <w:rPr>
                <w:sz w:val="18"/>
                <w:szCs w:val="18"/>
              </w:rPr>
            </w:pPr>
            <w:r w:rsidRPr="004D10E1">
              <w:rPr>
                <w:sz w:val="18"/>
                <w:szCs w:val="18"/>
              </w:rPr>
              <w:t>2.3</w:t>
            </w:r>
          </w:p>
        </w:tc>
        <w:tc>
          <w:tcPr>
            <w:tcW w:w="569" w:type="dxa"/>
          </w:tcPr>
          <w:p w14:paraId="321E38CB" w14:textId="77777777" w:rsidR="004D10E1" w:rsidRPr="004D10E1" w:rsidRDefault="004D10E1" w:rsidP="004D10E1">
            <w:pPr>
              <w:jc w:val="right"/>
              <w:rPr>
                <w:sz w:val="18"/>
                <w:szCs w:val="18"/>
              </w:rPr>
            </w:pPr>
            <w:r w:rsidRPr="004D10E1">
              <w:rPr>
                <w:sz w:val="18"/>
                <w:szCs w:val="18"/>
              </w:rPr>
              <w:t>7.7</w:t>
            </w:r>
          </w:p>
        </w:tc>
        <w:tc>
          <w:tcPr>
            <w:tcW w:w="569" w:type="dxa"/>
          </w:tcPr>
          <w:p w14:paraId="321E38CC" w14:textId="77777777" w:rsidR="004D10E1" w:rsidRPr="004D10E1" w:rsidRDefault="004D10E1" w:rsidP="004D10E1">
            <w:pPr>
              <w:jc w:val="right"/>
              <w:rPr>
                <w:sz w:val="18"/>
                <w:szCs w:val="18"/>
              </w:rPr>
            </w:pPr>
            <w:r w:rsidRPr="004D10E1">
              <w:rPr>
                <w:sz w:val="18"/>
                <w:szCs w:val="18"/>
              </w:rPr>
              <w:t>5.7</w:t>
            </w:r>
          </w:p>
        </w:tc>
        <w:tc>
          <w:tcPr>
            <w:tcW w:w="569" w:type="dxa"/>
          </w:tcPr>
          <w:p w14:paraId="321E38CD" w14:textId="77777777" w:rsidR="004D10E1" w:rsidRPr="004D10E1" w:rsidRDefault="004D10E1" w:rsidP="004D10E1">
            <w:pPr>
              <w:jc w:val="right"/>
              <w:rPr>
                <w:sz w:val="18"/>
                <w:szCs w:val="18"/>
              </w:rPr>
            </w:pPr>
            <w:r w:rsidRPr="004D10E1">
              <w:rPr>
                <w:sz w:val="18"/>
                <w:szCs w:val="18"/>
              </w:rPr>
              <w:t>10.6</w:t>
            </w:r>
          </w:p>
        </w:tc>
        <w:tc>
          <w:tcPr>
            <w:tcW w:w="596" w:type="dxa"/>
          </w:tcPr>
          <w:p w14:paraId="321E38CE" w14:textId="77777777" w:rsidR="004D10E1" w:rsidRPr="004D10E1" w:rsidRDefault="004D10E1" w:rsidP="004D10E1">
            <w:pPr>
              <w:jc w:val="right"/>
              <w:rPr>
                <w:sz w:val="18"/>
                <w:szCs w:val="18"/>
              </w:rPr>
            </w:pPr>
            <w:r w:rsidRPr="004D10E1">
              <w:rPr>
                <w:sz w:val="18"/>
                <w:szCs w:val="18"/>
              </w:rPr>
              <w:t>11.2</w:t>
            </w:r>
          </w:p>
        </w:tc>
        <w:tc>
          <w:tcPr>
            <w:tcW w:w="694" w:type="dxa"/>
          </w:tcPr>
          <w:p w14:paraId="321E38CF" w14:textId="77777777" w:rsidR="004D10E1" w:rsidRPr="004D10E1" w:rsidRDefault="004D10E1" w:rsidP="004D10E1">
            <w:pPr>
              <w:jc w:val="right"/>
              <w:rPr>
                <w:sz w:val="18"/>
                <w:szCs w:val="18"/>
              </w:rPr>
            </w:pPr>
            <w:r w:rsidRPr="004D10E1">
              <w:rPr>
                <w:sz w:val="18"/>
                <w:szCs w:val="18"/>
              </w:rPr>
              <w:t>97.3</w:t>
            </w:r>
          </w:p>
        </w:tc>
      </w:tr>
      <w:tr w:rsidR="004D10E1" w:rsidRPr="004D10E1" w14:paraId="321E38E0" w14:textId="77777777" w:rsidTr="004D10E1">
        <w:tblPrEx>
          <w:tblCellMar>
            <w:top w:w="43" w:type="dxa"/>
            <w:bottom w:w="43" w:type="dxa"/>
            <w:right w:w="115" w:type="dxa"/>
          </w:tblCellMar>
        </w:tblPrEx>
        <w:tc>
          <w:tcPr>
            <w:tcW w:w="446" w:type="dxa"/>
          </w:tcPr>
          <w:p w14:paraId="321E38D1" w14:textId="77777777" w:rsidR="004D10E1" w:rsidRPr="004D10E1" w:rsidRDefault="004D10E1" w:rsidP="000716DB">
            <w:pPr>
              <w:rPr>
                <w:sz w:val="18"/>
                <w:szCs w:val="18"/>
              </w:rPr>
            </w:pPr>
          </w:p>
        </w:tc>
        <w:tc>
          <w:tcPr>
            <w:tcW w:w="1279" w:type="dxa"/>
          </w:tcPr>
          <w:p w14:paraId="321E38D2" w14:textId="77777777" w:rsidR="004D10E1" w:rsidRPr="004D10E1" w:rsidRDefault="004D10E1" w:rsidP="000716DB">
            <w:pPr>
              <w:rPr>
                <w:sz w:val="18"/>
                <w:szCs w:val="18"/>
              </w:rPr>
            </w:pPr>
            <w:r w:rsidRPr="004D10E1">
              <w:rPr>
                <w:sz w:val="18"/>
                <w:szCs w:val="18"/>
              </w:rPr>
              <w:t>ET</w:t>
            </w:r>
          </w:p>
        </w:tc>
        <w:tc>
          <w:tcPr>
            <w:tcW w:w="569" w:type="dxa"/>
          </w:tcPr>
          <w:p w14:paraId="321E38D3" w14:textId="77777777" w:rsidR="004D10E1" w:rsidRPr="004D10E1" w:rsidRDefault="004D10E1" w:rsidP="004D10E1">
            <w:pPr>
              <w:jc w:val="right"/>
              <w:rPr>
                <w:sz w:val="18"/>
                <w:szCs w:val="18"/>
              </w:rPr>
            </w:pPr>
            <w:r w:rsidRPr="004D10E1">
              <w:rPr>
                <w:sz w:val="18"/>
                <w:szCs w:val="18"/>
              </w:rPr>
              <w:t>0</w:t>
            </w:r>
          </w:p>
        </w:tc>
        <w:tc>
          <w:tcPr>
            <w:tcW w:w="569" w:type="dxa"/>
          </w:tcPr>
          <w:p w14:paraId="321E38D4" w14:textId="77777777" w:rsidR="004D10E1" w:rsidRPr="004D10E1" w:rsidRDefault="004D10E1" w:rsidP="004D10E1">
            <w:pPr>
              <w:jc w:val="right"/>
              <w:rPr>
                <w:sz w:val="18"/>
                <w:szCs w:val="18"/>
              </w:rPr>
            </w:pPr>
            <w:r w:rsidRPr="004D10E1">
              <w:rPr>
                <w:sz w:val="18"/>
                <w:szCs w:val="18"/>
              </w:rPr>
              <w:t>1.4</w:t>
            </w:r>
          </w:p>
        </w:tc>
        <w:tc>
          <w:tcPr>
            <w:tcW w:w="660" w:type="dxa"/>
          </w:tcPr>
          <w:p w14:paraId="321E38D5" w14:textId="77777777" w:rsidR="004D10E1" w:rsidRPr="004D10E1" w:rsidRDefault="004D10E1" w:rsidP="004D10E1">
            <w:pPr>
              <w:jc w:val="right"/>
              <w:rPr>
                <w:sz w:val="18"/>
                <w:szCs w:val="18"/>
              </w:rPr>
            </w:pPr>
            <w:r w:rsidRPr="004D10E1">
              <w:rPr>
                <w:sz w:val="18"/>
                <w:szCs w:val="18"/>
              </w:rPr>
              <w:t>6.6</w:t>
            </w:r>
          </w:p>
        </w:tc>
        <w:tc>
          <w:tcPr>
            <w:tcW w:w="596" w:type="dxa"/>
          </w:tcPr>
          <w:p w14:paraId="321E38D6" w14:textId="77777777" w:rsidR="004D10E1" w:rsidRPr="004D10E1" w:rsidRDefault="004D10E1" w:rsidP="004D10E1">
            <w:pPr>
              <w:jc w:val="right"/>
              <w:rPr>
                <w:sz w:val="18"/>
                <w:szCs w:val="18"/>
              </w:rPr>
            </w:pPr>
            <w:r w:rsidRPr="004D10E1">
              <w:rPr>
                <w:sz w:val="18"/>
                <w:szCs w:val="18"/>
              </w:rPr>
              <w:t>33.8</w:t>
            </w:r>
          </w:p>
        </w:tc>
        <w:tc>
          <w:tcPr>
            <w:tcW w:w="569" w:type="dxa"/>
          </w:tcPr>
          <w:p w14:paraId="321E38D7" w14:textId="77777777" w:rsidR="004D10E1" w:rsidRPr="004D10E1" w:rsidRDefault="004D10E1" w:rsidP="004D10E1">
            <w:pPr>
              <w:jc w:val="right"/>
              <w:rPr>
                <w:sz w:val="18"/>
                <w:szCs w:val="18"/>
              </w:rPr>
            </w:pPr>
            <w:r w:rsidRPr="004D10E1">
              <w:rPr>
                <w:sz w:val="18"/>
                <w:szCs w:val="18"/>
              </w:rPr>
              <w:t>66.7</w:t>
            </w:r>
          </w:p>
        </w:tc>
        <w:tc>
          <w:tcPr>
            <w:tcW w:w="569" w:type="dxa"/>
          </w:tcPr>
          <w:p w14:paraId="321E38D8" w14:textId="77777777" w:rsidR="004D10E1" w:rsidRPr="004D10E1" w:rsidRDefault="004D10E1" w:rsidP="004D10E1">
            <w:pPr>
              <w:jc w:val="right"/>
              <w:rPr>
                <w:sz w:val="18"/>
                <w:szCs w:val="18"/>
              </w:rPr>
            </w:pPr>
            <w:r w:rsidRPr="004D10E1">
              <w:rPr>
                <w:sz w:val="18"/>
                <w:szCs w:val="18"/>
              </w:rPr>
              <w:t>86.8</w:t>
            </w:r>
          </w:p>
        </w:tc>
        <w:tc>
          <w:tcPr>
            <w:tcW w:w="596" w:type="dxa"/>
          </w:tcPr>
          <w:p w14:paraId="321E38D9" w14:textId="77777777" w:rsidR="004D10E1" w:rsidRPr="004D10E1" w:rsidRDefault="004D10E1" w:rsidP="004D10E1">
            <w:pPr>
              <w:jc w:val="right"/>
              <w:rPr>
                <w:sz w:val="18"/>
                <w:szCs w:val="18"/>
              </w:rPr>
            </w:pPr>
            <w:r w:rsidRPr="004D10E1">
              <w:rPr>
                <w:sz w:val="18"/>
                <w:szCs w:val="18"/>
              </w:rPr>
              <w:t>75.4</w:t>
            </w:r>
          </w:p>
        </w:tc>
        <w:tc>
          <w:tcPr>
            <w:tcW w:w="596" w:type="dxa"/>
          </w:tcPr>
          <w:p w14:paraId="321E38DA" w14:textId="77777777" w:rsidR="004D10E1" w:rsidRPr="004D10E1" w:rsidRDefault="004D10E1" w:rsidP="004D10E1">
            <w:pPr>
              <w:jc w:val="right"/>
              <w:rPr>
                <w:sz w:val="18"/>
                <w:szCs w:val="18"/>
              </w:rPr>
            </w:pPr>
            <w:r w:rsidRPr="004D10E1">
              <w:rPr>
                <w:sz w:val="18"/>
                <w:szCs w:val="18"/>
              </w:rPr>
              <w:t>89.2</w:t>
            </w:r>
          </w:p>
        </w:tc>
        <w:tc>
          <w:tcPr>
            <w:tcW w:w="569" w:type="dxa"/>
          </w:tcPr>
          <w:p w14:paraId="321E38DB" w14:textId="77777777" w:rsidR="004D10E1" w:rsidRPr="004D10E1" w:rsidRDefault="004D10E1" w:rsidP="004D10E1">
            <w:pPr>
              <w:jc w:val="right"/>
              <w:rPr>
                <w:sz w:val="18"/>
                <w:szCs w:val="18"/>
              </w:rPr>
            </w:pPr>
            <w:r w:rsidRPr="004D10E1">
              <w:rPr>
                <w:sz w:val="18"/>
                <w:szCs w:val="18"/>
              </w:rPr>
              <w:t>47.5</w:t>
            </w:r>
          </w:p>
        </w:tc>
        <w:tc>
          <w:tcPr>
            <w:tcW w:w="569" w:type="dxa"/>
          </w:tcPr>
          <w:p w14:paraId="321E38DC" w14:textId="77777777" w:rsidR="004D10E1" w:rsidRPr="004D10E1" w:rsidRDefault="004D10E1" w:rsidP="004D10E1">
            <w:pPr>
              <w:jc w:val="right"/>
              <w:rPr>
                <w:sz w:val="18"/>
                <w:szCs w:val="18"/>
              </w:rPr>
            </w:pPr>
            <w:r w:rsidRPr="004D10E1">
              <w:rPr>
                <w:sz w:val="18"/>
                <w:szCs w:val="18"/>
              </w:rPr>
              <w:t>26.7</w:t>
            </w:r>
          </w:p>
        </w:tc>
        <w:tc>
          <w:tcPr>
            <w:tcW w:w="569" w:type="dxa"/>
          </w:tcPr>
          <w:p w14:paraId="321E38DD" w14:textId="77777777" w:rsidR="004D10E1" w:rsidRPr="004D10E1" w:rsidRDefault="004D10E1" w:rsidP="004D10E1">
            <w:pPr>
              <w:jc w:val="right"/>
              <w:rPr>
                <w:sz w:val="18"/>
                <w:szCs w:val="18"/>
              </w:rPr>
            </w:pPr>
            <w:r w:rsidRPr="004D10E1">
              <w:rPr>
                <w:sz w:val="18"/>
                <w:szCs w:val="18"/>
              </w:rPr>
              <w:t>9.5</w:t>
            </w:r>
          </w:p>
        </w:tc>
        <w:tc>
          <w:tcPr>
            <w:tcW w:w="596" w:type="dxa"/>
          </w:tcPr>
          <w:p w14:paraId="321E38DE" w14:textId="77777777" w:rsidR="004D10E1" w:rsidRPr="004D10E1" w:rsidRDefault="004D10E1" w:rsidP="004D10E1">
            <w:pPr>
              <w:jc w:val="right"/>
              <w:rPr>
                <w:sz w:val="18"/>
                <w:szCs w:val="18"/>
              </w:rPr>
            </w:pPr>
            <w:r w:rsidRPr="004D10E1">
              <w:rPr>
                <w:sz w:val="18"/>
                <w:szCs w:val="18"/>
              </w:rPr>
              <w:t>1.1</w:t>
            </w:r>
          </w:p>
        </w:tc>
        <w:tc>
          <w:tcPr>
            <w:tcW w:w="694" w:type="dxa"/>
          </w:tcPr>
          <w:p w14:paraId="321E38DF" w14:textId="77777777" w:rsidR="004D10E1" w:rsidRPr="004D10E1" w:rsidRDefault="004D10E1" w:rsidP="004D10E1">
            <w:pPr>
              <w:jc w:val="right"/>
              <w:rPr>
                <w:sz w:val="18"/>
                <w:szCs w:val="18"/>
              </w:rPr>
            </w:pPr>
            <w:r w:rsidRPr="004D10E1">
              <w:rPr>
                <w:sz w:val="18"/>
                <w:szCs w:val="18"/>
              </w:rPr>
              <w:t>444.7</w:t>
            </w:r>
          </w:p>
        </w:tc>
      </w:tr>
      <w:tr w:rsidR="004D10E1" w:rsidRPr="004D10E1" w14:paraId="321E38F0" w14:textId="77777777" w:rsidTr="004D10E1">
        <w:tblPrEx>
          <w:tblCellMar>
            <w:top w:w="43" w:type="dxa"/>
            <w:bottom w:w="43" w:type="dxa"/>
            <w:right w:w="115" w:type="dxa"/>
          </w:tblCellMar>
        </w:tblPrEx>
        <w:tc>
          <w:tcPr>
            <w:tcW w:w="446" w:type="dxa"/>
          </w:tcPr>
          <w:p w14:paraId="321E38E1" w14:textId="77777777" w:rsidR="004D10E1" w:rsidRPr="004D10E1" w:rsidRDefault="004D10E1" w:rsidP="000716DB">
            <w:pPr>
              <w:rPr>
                <w:sz w:val="18"/>
                <w:szCs w:val="18"/>
              </w:rPr>
            </w:pPr>
          </w:p>
        </w:tc>
        <w:tc>
          <w:tcPr>
            <w:tcW w:w="1279" w:type="dxa"/>
          </w:tcPr>
          <w:p w14:paraId="321E38E2" w14:textId="77777777" w:rsidR="004D10E1" w:rsidRPr="004D10E1" w:rsidRDefault="004D10E1" w:rsidP="000716DB">
            <w:pPr>
              <w:rPr>
                <w:sz w:val="18"/>
                <w:szCs w:val="18"/>
              </w:rPr>
            </w:pPr>
            <w:r w:rsidRPr="004D10E1">
              <w:rPr>
                <w:sz w:val="18"/>
                <w:szCs w:val="18"/>
              </w:rPr>
              <w:t>Deep</w:t>
            </w:r>
          </w:p>
        </w:tc>
        <w:tc>
          <w:tcPr>
            <w:tcW w:w="569" w:type="dxa"/>
          </w:tcPr>
          <w:p w14:paraId="321E38E3" w14:textId="77777777" w:rsidR="004D10E1" w:rsidRPr="004D10E1" w:rsidRDefault="004D10E1" w:rsidP="004D10E1">
            <w:pPr>
              <w:jc w:val="right"/>
              <w:rPr>
                <w:sz w:val="18"/>
                <w:szCs w:val="18"/>
              </w:rPr>
            </w:pPr>
            <w:r w:rsidRPr="004D10E1">
              <w:rPr>
                <w:sz w:val="18"/>
                <w:szCs w:val="18"/>
              </w:rPr>
              <w:t>3.1</w:t>
            </w:r>
          </w:p>
        </w:tc>
        <w:tc>
          <w:tcPr>
            <w:tcW w:w="569" w:type="dxa"/>
          </w:tcPr>
          <w:p w14:paraId="321E38E4" w14:textId="77777777" w:rsidR="004D10E1" w:rsidRPr="004D10E1" w:rsidRDefault="004D10E1" w:rsidP="004D10E1">
            <w:pPr>
              <w:jc w:val="right"/>
              <w:rPr>
                <w:sz w:val="18"/>
                <w:szCs w:val="18"/>
              </w:rPr>
            </w:pPr>
            <w:r w:rsidRPr="004D10E1">
              <w:rPr>
                <w:sz w:val="18"/>
                <w:szCs w:val="18"/>
              </w:rPr>
              <w:t>2.9</w:t>
            </w:r>
          </w:p>
        </w:tc>
        <w:tc>
          <w:tcPr>
            <w:tcW w:w="660" w:type="dxa"/>
          </w:tcPr>
          <w:p w14:paraId="321E38E5" w14:textId="77777777" w:rsidR="004D10E1" w:rsidRPr="004D10E1" w:rsidRDefault="004D10E1" w:rsidP="004D10E1">
            <w:pPr>
              <w:jc w:val="right"/>
              <w:rPr>
                <w:sz w:val="18"/>
                <w:szCs w:val="18"/>
              </w:rPr>
            </w:pPr>
            <w:r w:rsidRPr="004D10E1">
              <w:rPr>
                <w:sz w:val="18"/>
                <w:szCs w:val="18"/>
              </w:rPr>
              <w:t>9.6</w:t>
            </w:r>
          </w:p>
        </w:tc>
        <w:tc>
          <w:tcPr>
            <w:tcW w:w="596" w:type="dxa"/>
          </w:tcPr>
          <w:p w14:paraId="321E38E6" w14:textId="77777777" w:rsidR="004D10E1" w:rsidRPr="004D10E1" w:rsidRDefault="004D10E1" w:rsidP="004D10E1">
            <w:pPr>
              <w:jc w:val="right"/>
              <w:rPr>
                <w:sz w:val="18"/>
                <w:szCs w:val="18"/>
              </w:rPr>
            </w:pPr>
            <w:r w:rsidRPr="004D10E1">
              <w:rPr>
                <w:sz w:val="18"/>
                <w:szCs w:val="18"/>
              </w:rPr>
              <w:t>11.6</w:t>
            </w:r>
          </w:p>
        </w:tc>
        <w:tc>
          <w:tcPr>
            <w:tcW w:w="569" w:type="dxa"/>
          </w:tcPr>
          <w:p w14:paraId="321E38E7" w14:textId="77777777" w:rsidR="004D10E1" w:rsidRPr="004D10E1" w:rsidRDefault="004D10E1" w:rsidP="004D10E1">
            <w:pPr>
              <w:jc w:val="right"/>
              <w:rPr>
                <w:sz w:val="18"/>
                <w:szCs w:val="18"/>
              </w:rPr>
            </w:pPr>
            <w:r w:rsidRPr="004D10E1">
              <w:rPr>
                <w:sz w:val="18"/>
                <w:szCs w:val="18"/>
              </w:rPr>
              <w:t>7.7</w:t>
            </w:r>
          </w:p>
        </w:tc>
        <w:tc>
          <w:tcPr>
            <w:tcW w:w="569" w:type="dxa"/>
          </w:tcPr>
          <w:p w14:paraId="321E38E8" w14:textId="77777777" w:rsidR="004D10E1" w:rsidRPr="004D10E1" w:rsidRDefault="004D10E1" w:rsidP="004D10E1">
            <w:pPr>
              <w:jc w:val="right"/>
              <w:rPr>
                <w:sz w:val="18"/>
                <w:szCs w:val="18"/>
              </w:rPr>
            </w:pPr>
            <w:r w:rsidRPr="004D10E1">
              <w:rPr>
                <w:sz w:val="18"/>
                <w:szCs w:val="18"/>
              </w:rPr>
              <w:t>6.5</w:t>
            </w:r>
          </w:p>
        </w:tc>
        <w:tc>
          <w:tcPr>
            <w:tcW w:w="596" w:type="dxa"/>
          </w:tcPr>
          <w:p w14:paraId="321E38E9" w14:textId="77777777" w:rsidR="004D10E1" w:rsidRPr="004D10E1" w:rsidRDefault="004D10E1" w:rsidP="004D10E1">
            <w:pPr>
              <w:jc w:val="right"/>
              <w:rPr>
                <w:sz w:val="18"/>
                <w:szCs w:val="18"/>
              </w:rPr>
            </w:pPr>
            <w:r w:rsidRPr="004D10E1">
              <w:rPr>
                <w:sz w:val="18"/>
                <w:szCs w:val="18"/>
              </w:rPr>
              <w:t>2.9</w:t>
            </w:r>
          </w:p>
        </w:tc>
        <w:tc>
          <w:tcPr>
            <w:tcW w:w="596" w:type="dxa"/>
          </w:tcPr>
          <w:p w14:paraId="321E38EA" w14:textId="77777777" w:rsidR="004D10E1" w:rsidRPr="004D10E1" w:rsidRDefault="004D10E1" w:rsidP="004D10E1">
            <w:pPr>
              <w:jc w:val="right"/>
              <w:rPr>
                <w:sz w:val="18"/>
                <w:szCs w:val="18"/>
              </w:rPr>
            </w:pPr>
            <w:r w:rsidRPr="004D10E1">
              <w:rPr>
                <w:sz w:val="18"/>
                <w:szCs w:val="18"/>
              </w:rPr>
              <w:t>5.6</w:t>
            </w:r>
          </w:p>
        </w:tc>
        <w:tc>
          <w:tcPr>
            <w:tcW w:w="569" w:type="dxa"/>
          </w:tcPr>
          <w:p w14:paraId="321E38EB" w14:textId="77777777" w:rsidR="004D10E1" w:rsidRPr="004D10E1" w:rsidRDefault="004D10E1" w:rsidP="004D10E1">
            <w:pPr>
              <w:jc w:val="right"/>
              <w:rPr>
                <w:sz w:val="18"/>
                <w:szCs w:val="18"/>
              </w:rPr>
            </w:pPr>
            <w:r w:rsidRPr="004D10E1">
              <w:rPr>
                <w:sz w:val="18"/>
                <w:szCs w:val="18"/>
              </w:rPr>
              <w:t>8.9</w:t>
            </w:r>
          </w:p>
        </w:tc>
        <w:tc>
          <w:tcPr>
            <w:tcW w:w="569" w:type="dxa"/>
          </w:tcPr>
          <w:p w14:paraId="321E38EC" w14:textId="77777777" w:rsidR="004D10E1" w:rsidRPr="004D10E1" w:rsidRDefault="004D10E1" w:rsidP="004D10E1">
            <w:pPr>
              <w:jc w:val="right"/>
              <w:rPr>
                <w:sz w:val="18"/>
                <w:szCs w:val="18"/>
              </w:rPr>
            </w:pPr>
            <w:r w:rsidRPr="004D10E1">
              <w:rPr>
                <w:sz w:val="18"/>
                <w:szCs w:val="18"/>
              </w:rPr>
              <w:t>5.5</w:t>
            </w:r>
          </w:p>
        </w:tc>
        <w:tc>
          <w:tcPr>
            <w:tcW w:w="569" w:type="dxa"/>
          </w:tcPr>
          <w:p w14:paraId="321E38ED" w14:textId="77777777" w:rsidR="004D10E1" w:rsidRPr="004D10E1" w:rsidRDefault="004D10E1" w:rsidP="004D10E1">
            <w:pPr>
              <w:jc w:val="right"/>
              <w:rPr>
                <w:sz w:val="18"/>
                <w:szCs w:val="18"/>
              </w:rPr>
            </w:pPr>
            <w:r w:rsidRPr="004D10E1">
              <w:rPr>
                <w:sz w:val="18"/>
                <w:szCs w:val="18"/>
              </w:rPr>
              <w:t>10.8</w:t>
            </w:r>
          </w:p>
        </w:tc>
        <w:tc>
          <w:tcPr>
            <w:tcW w:w="596" w:type="dxa"/>
          </w:tcPr>
          <w:p w14:paraId="321E38EE" w14:textId="77777777" w:rsidR="004D10E1" w:rsidRPr="004D10E1" w:rsidRDefault="004D10E1" w:rsidP="004D10E1">
            <w:pPr>
              <w:jc w:val="right"/>
              <w:rPr>
                <w:sz w:val="18"/>
                <w:szCs w:val="18"/>
              </w:rPr>
            </w:pPr>
            <w:r w:rsidRPr="004D10E1">
              <w:rPr>
                <w:sz w:val="18"/>
                <w:szCs w:val="18"/>
              </w:rPr>
              <w:t>5.8</w:t>
            </w:r>
          </w:p>
        </w:tc>
        <w:tc>
          <w:tcPr>
            <w:tcW w:w="694" w:type="dxa"/>
          </w:tcPr>
          <w:p w14:paraId="321E38EF" w14:textId="77777777" w:rsidR="004D10E1" w:rsidRPr="004D10E1" w:rsidRDefault="004D10E1" w:rsidP="004D10E1">
            <w:pPr>
              <w:jc w:val="right"/>
              <w:rPr>
                <w:sz w:val="18"/>
                <w:szCs w:val="18"/>
              </w:rPr>
            </w:pPr>
            <w:r w:rsidRPr="004D10E1">
              <w:rPr>
                <w:sz w:val="18"/>
                <w:szCs w:val="18"/>
              </w:rPr>
              <w:t>80.8</w:t>
            </w:r>
          </w:p>
        </w:tc>
      </w:tr>
      <w:tr w:rsidR="004D10E1" w:rsidRPr="004D10E1" w14:paraId="321E3900" w14:textId="77777777" w:rsidTr="004D10E1">
        <w:tblPrEx>
          <w:tblCellMar>
            <w:top w:w="43" w:type="dxa"/>
            <w:bottom w:w="43" w:type="dxa"/>
            <w:right w:w="115" w:type="dxa"/>
          </w:tblCellMar>
        </w:tblPrEx>
        <w:tc>
          <w:tcPr>
            <w:tcW w:w="446" w:type="dxa"/>
          </w:tcPr>
          <w:p w14:paraId="321E38F1" w14:textId="77777777" w:rsidR="004D10E1" w:rsidRPr="004D10E1" w:rsidRDefault="004D10E1" w:rsidP="000716DB">
            <w:pPr>
              <w:rPr>
                <w:sz w:val="18"/>
                <w:szCs w:val="18"/>
              </w:rPr>
            </w:pPr>
          </w:p>
        </w:tc>
        <w:tc>
          <w:tcPr>
            <w:tcW w:w="1279" w:type="dxa"/>
          </w:tcPr>
          <w:p w14:paraId="321E38F2" w14:textId="77777777" w:rsidR="004D10E1" w:rsidRPr="004D10E1" w:rsidRDefault="004D10E1" w:rsidP="000716DB">
            <w:pPr>
              <w:rPr>
                <w:sz w:val="18"/>
                <w:szCs w:val="18"/>
              </w:rPr>
            </w:pPr>
            <w:r w:rsidRPr="004D10E1">
              <w:rPr>
                <w:sz w:val="18"/>
                <w:szCs w:val="18"/>
              </w:rPr>
              <w:t>SWin</w:t>
            </w:r>
          </w:p>
        </w:tc>
        <w:tc>
          <w:tcPr>
            <w:tcW w:w="569" w:type="dxa"/>
          </w:tcPr>
          <w:p w14:paraId="321E38F3" w14:textId="77777777" w:rsidR="004D10E1" w:rsidRPr="004D10E1" w:rsidRDefault="004D10E1" w:rsidP="004D10E1">
            <w:pPr>
              <w:jc w:val="right"/>
              <w:rPr>
                <w:sz w:val="18"/>
                <w:szCs w:val="18"/>
              </w:rPr>
            </w:pPr>
            <w:r w:rsidRPr="004D10E1">
              <w:rPr>
                <w:sz w:val="18"/>
                <w:szCs w:val="18"/>
              </w:rPr>
              <w:t>0</w:t>
            </w:r>
          </w:p>
        </w:tc>
        <w:tc>
          <w:tcPr>
            <w:tcW w:w="569" w:type="dxa"/>
          </w:tcPr>
          <w:p w14:paraId="321E38F4" w14:textId="77777777" w:rsidR="004D10E1" w:rsidRPr="004D10E1" w:rsidRDefault="004D10E1" w:rsidP="004D10E1">
            <w:pPr>
              <w:jc w:val="right"/>
              <w:rPr>
                <w:sz w:val="18"/>
                <w:szCs w:val="18"/>
              </w:rPr>
            </w:pPr>
            <w:r w:rsidRPr="004D10E1">
              <w:rPr>
                <w:sz w:val="18"/>
                <w:szCs w:val="18"/>
              </w:rPr>
              <w:t>0</w:t>
            </w:r>
          </w:p>
        </w:tc>
        <w:tc>
          <w:tcPr>
            <w:tcW w:w="660" w:type="dxa"/>
          </w:tcPr>
          <w:p w14:paraId="321E38F5" w14:textId="77777777" w:rsidR="004D10E1" w:rsidRPr="004D10E1" w:rsidRDefault="004D10E1" w:rsidP="004D10E1">
            <w:pPr>
              <w:jc w:val="right"/>
              <w:rPr>
                <w:sz w:val="18"/>
                <w:szCs w:val="18"/>
              </w:rPr>
            </w:pPr>
            <w:r w:rsidRPr="004D10E1">
              <w:rPr>
                <w:sz w:val="18"/>
                <w:szCs w:val="18"/>
              </w:rPr>
              <w:t>0</w:t>
            </w:r>
          </w:p>
        </w:tc>
        <w:tc>
          <w:tcPr>
            <w:tcW w:w="596" w:type="dxa"/>
          </w:tcPr>
          <w:p w14:paraId="321E38F6" w14:textId="77777777" w:rsidR="004D10E1" w:rsidRPr="004D10E1" w:rsidRDefault="004D10E1" w:rsidP="004D10E1">
            <w:pPr>
              <w:jc w:val="right"/>
              <w:rPr>
                <w:sz w:val="18"/>
                <w:szCs w:val="18"/>
              </w:rPr>
            </w:pPr>
            <w:r w:rsidRPr="004D10E1">
              <w:rPr>
                <w:sz w:val="18"/>
                <w:szCs w:val="18"/>
              </w:rPr>
              <w:t>0</w:t>
            </w:r>
          </w:p>
        </w:tc>
        <w:tc>
          <w:tcPr>
            <w:tcW w:w="569" w:type="dxa"/>
          </w:tcPr>
          <w:p w14:paraId="321E38F7" w14:textId="77777777" w:rsidR="004D10E1" w:rsidRPr="004D10E1" w:rsidRDefault="004D10E1" w:rsidP="004D10E1">
            <w:pPr>
              <w:jc w:val="right"/>
              <w:rPr>
                <w:sz w:val="18"/>
                <w:szCs w:val="18"/>
              </w:rPr>
            </w:pPr>
            <w:r w:rsidRPr="004D10E1">
              <w:rPr>
                <w:sz w:val="18"/>
                <w:szCs w:val="18"/>
              </w:rPr>
              <w:t>0</w:t>
            </w:r>
          </w:p>
        </w:tc>
        <w:tc>
          <w:tcPr>
            <w:tcW w:w="569" w:type="dxa"/>
          </w:tcPr>
          <w:p w14:paraId="321E38F8" w14:textId="77777777" w:rsidR="004D10E1" w:rsidRPr="004D10E1" w:rsidRDefault="004D10E1" w:rsidP="004D10E1">
            <w:pPr>
              <w:jc w:val="right"/>
              <w:rPr>
                <w:sz w:val="18"/>
                <w:szCs w:val="18"/>
              </w:rPr>
            </w:pPr>
            <w:r w:rsidRPr="004D10E1">
              <w:rPr>
                <w:sz w:val="18"/>
                <w:szCs w:val="18"/>
              </w:rPr>
              <w:t>0</w:t>
            </w:r>
          </w:p>
        </w:tc>
        <w:tc>
          <w:tcPr>
            <w:tcW w:w="596" w:type="dxa"/>
          </w:tcPr>
          <w:p w14:paraId="321E38F9" w14:textId="77777777" w:rsidR="004D10E1" w:rsidRPr="004D10E1" w:rsidRDefault="004D10E1" w:rsidP="004D10E1">
            <w:pPr>
              <w:jc w:val="right"/>
              <w:rPr>
                <w:sz w:val="18"/>
                <w:szCs w:val="18"/>
              </w:rPr>
            </w:pPr>
            <w:r w:rsidRPr="004D10E1">
              <w:rPr>
                <w:sz w:val="18"/>
                <w:szCs w:val="18"/>
              </w:rPr>
              <w:t>0</w:t>
            </w:r>
          </w:p>
        </w:tc>
        <w:tc>
          <w:tcPr>
            <w:tcW w:w="596" w:type="dxa"/>
          </w:tcPr>
          <w:p w14:paraId="321E38FA" w14:textId="77777777" w:rsidR="004D10E1" w:rsidRPr="004D10E1" w:rsidRDefault="004D10E1" w:rsidP="004D10E1">
            <w:pPr>
              <w:jc w:val="right"/>
              <w:rPr>
                <w:sz w:val="18"/>
                <w:szCs w:val="18"/>
              </w:rPr>
            </w:pPr>
            <w:r w:rsidRPr="004D10E1">
              <w:rPr>
                <w:sz w:val="18"/>
                <w:szCs w:val="18"/>
              </w:rPr>
              <w:t>0</w:t>
            </w:r>
          </w:p>
        </w:tc>
        <w:tc>
          <w:tcPr>
            <w:tcW w:w="569" w:type="dxa"/>
          </w:tcPr>
          <w:p w14:paraId="321E38FB" w14:textId="77777777" w:rsidR="004D10E1" w:rsidRPr="004D10E1" w:rsidRDefault="004D10E1" w:rsidP="004D10E1">
            <w:pPr>
              <w:jc w:val="right"/>
              <w:rPr>
                <w:sz w:val="18"/>
                <w:szCs w:val="18"/>
              </w:rPr>
            </w:pPr>
            <w:r w:rsidRPr="004D10E1">
              <w:rPr>
                <w:sz w:val="18"/>
                <w:szCs w:val="18"/>
              </w:rPr>
              <w:t>0</w:t>
            </w:r>
          </w:p>
        </w:tc>
        <w:tc>
          <w:tcPr>
            <w:tcW w:w="569" w:type="dxa"/>
          </w:tcPr>
          <w:p w14:paraId="321E38FC" w14:textId="77777777" w:rsidR="004D10E1" w:rsidRPr="004D10E1" w:rsidRDefault="004D10E1" w:rsidP="004D10E1">
            <w:pPr>
              <w:jc w:val="right"/>
              <w:rPr>
                <w:sz w:val="18"/>
                <w:szCs w:val="18"/>
              </w:rPr>
            </w:pPr>
            <w:r w:rsidRPr="004D10E1">
              <w:rPr>
                <w:sz w:val="18"/>
                <w:szCs w:val="18"/>
              </w:rPr>
              <w:t>0</w:t>
            </w:r>
          </w:p>
        </w:tc>
        <w:tc>
          <w:tcPr>
            <w:tcW w:w="569" w:type="dxa"/>
          </w:tcPr>
          <w:p w14:paraId="321E38FD" w14:textId="77777777" w:rsidR="004D10E1" w:rsidRPr="004D10E1" w:rsidRDefault="004D10E1" w:rsidP="004D10E1">
            <w:pPr>
              <w:jc w:val="right"/>
              <w:rPr>
                <w:sz w:val="18"/>
                <w:szCs w:val="18"/>
              </w:rPr>
            </w:pPr>
            <w:r w:rsidRPr="004D10E1">
              <w:rPr>
                <w:sz w:val="18"/>
                <w:szCs w:val="18"/>
              </w:rPr>
              <w:t>0</w:t>
            </w:r>
          </w:p>
        </w:tc>
        <w:tc>
          <w:tcPr>
            <w:tcW w:w="596" w:type="dxa"/>
          </w:tcPr>
          <w:p w14:paraId="321E38FE" w14:textId="77777777" w:rsidR="004D10E1" w:rsidRPr="004D10E1" w:rsidRDefault="004D10E1" w:rsidP="004D10E1">
            <w:pPr>
              <w:jc w:val="right"/>
              <w:rPr>
                <w:sz w:val="18"/>
                <w:szCs w:val="18"/>
              </w:rPr>
            </w:pPr>
            <w:r w:rsidRPr="004D10E1">
              <w:rPr>
                <w:sz w:val="18"/>
                <w:szCs w:val="18"/>
              </w:rPr>
              <w:t>0</w:t>
            </w:r>
          </w:p>
        </w:tc>
        <w:tc>
          <w:tcPr>
            <w:tcW w:w="694" w:type="dxa"/>
          </w:tcPr>
          <w:p w14:paraId="321E38FF" w14:textId="77777777" w:rsidR="004D10E1" w:rsidRPr="004D10E1" w:rsidRDefault="004D10E1" w:rsidP="004D10E1">
            <w:pPr>
              <w:jc w:val="right"/>
              <w:rPr>
                <w:sz w:val="18"/>
                <w:szCs w:val="18"/>
              </w:rPr>
            </w:pPr>
            <w:r w:rsidRPr="004D10E1">
              <w:rPr>
                <w:sz w:val="18"/>
                <w:szCs w:val="18"/>
              </w:rPr>
              <w:t>0</w:t>
            </w:r>
          </w:p>
        </w:tc>
      </w:tr>
      <w:tr w:rsidR="004D10E1" w:rsidRPr="004D10E1" w14:paraId="321E3910" w14:textId="77777777" w:rsidTr="004D10E1">
        <w:tblPrEx>
          <w:tblCellMar>
            <w:top w:w="43" w:type="dxa"/>
            <w:bottom w:w="43" w:type="dxa"/>
            <w:right w:w="115" w:type="dxa"/>
          </w:tblCellMar>
        </w:tblPrEx>
        <w:tc>
          <w:tcPr>
            <w:tcW w:w="446" w:type="dxa"/>
          </w:tcPr>
          <w:p w14:paraId="321E3901" w14:textId="77777777" w:rsidR="004D10E1" w:rsidRPr="004D10E1" w:rsidRDefault="004D10E1" w:rsidP="000716DB">
            <w:pPr>
              <w:rPr>
                <w:sz w:val="18"/>
                <w:szCs w:val="18"/>
              </w:rPr>
            </w:pPr>
          </w:p>
        </w:tc>
        <w:tc>
          <w:tcPr>
            <w:tcW w:w="1279" w:type="dxa"/>
          </w:tcPr>
          <w:p w14:paraId="321E3902" w14:textId="77777777" w:rsidR="004D10E1" w:rsidRPr="004D10E1" w:rsidRDefault="004D10E1" w:rsidP="000716DB">
            <w:pPr>
              <w:rPr>
                <w:sz w:val="18"/>
                <w:szCs w:val="18"/>
              </w:rPr>
            </w:pPr>
            <w:r w:rsidRPr="004D10E1">
              <w:rPr>
                <w:sz w:val="18"/>
                <w:szCs w:val="18"/>
              </w:rPr>
              <w:t>SWout</w:t>
            </w:r>
          </w:p>
        </w:tc>
        <w:tc>
          <w:tcPr>
            <w:tcW w:w="569" w:type="dxa"/>
          </w:tcPr>
          <w:p w14:paraId="321E3903" w14:textId="77777777" w:rsidR="004D10E1" w:rsidRPr="004D10E1" w:rsidRDefault="004D10E1" w:rsidP="004D10E1">
            <w:pPr>
              <w:jc w:val="right"/>
              <w:rPr>
                <w:sz w:val="18"/>
                <w:szCs w:val="18"/>
              </w:rPr>
            </w:pPr>
            <w:r w:rsidRPr="004D10E1">
              <w:rPr>
                <w:sz w:val="18"/>
                <w:szCs w:val="18"/>
              </w:rPr>
              <w:t>29.8</w:t>
            </w:r>
          </w:p>
        </w:tc>
        <w:tc>
          <w:tcPr>
            <w:tcW w:w="569" w:type="dxa"/>
          </w:tcPr>
          <w:p w14:paraId="321E3904" w14:textId="77777777" w:rsidR="004D10E1" w:rsidRPr="004D10E1" w:rsidRDefault="004D10E1" w:rsidP="004D10E1">
            <w:pPr>
              <w:jc w:val="right"/>
              <w:rPr>
                <w:sz w:val="18"/>
                <w:szCs w:val="18"/>
              </w:rPr>
            </w:pPr>
            <w:r w:rsidRPr="004D10E1">
              <w:rPr>
                <w:sz w:val="18"/>
                <w:szCs w:val="18"/>
              </w:rPr>
              <w:t>5</w:t>
            </w:r>
          </w:p>
        </w:tc>
        <w:tc>
          <w:tcPr>
            <w:tcW w:w="660" w:type="dxa"/>
          </w:tcPr>
          <w:p w14:paraId="321E3905" w14:textId="77777777" w:rsidR="004D10E1" w:rsidRPr="004D10E1" w:rsidRDefault="004D10E1" w:rsidP="004D10E1">
            <w:pPr>
              <w:jc w:val="right"/>
              <w:rPr>
                <w:sz w:val="18"/>
                <w:szCs w:val="18"/>
              </w:rPr>
            </w:pPr>
            <w:r w:rsidRPr="004D10E1">
              <w:rPr>
                <w:sz w:val="18"/>
                <w:szCs w:val="18"/>
              </w:rPr>
              <w:t>105.8</w:t>
            </w:r>
          </w:p>
        </w:tc>
        <w:tc>
          <w:tcPr>
            <w:tcW w:w="596" w:type="dxa"/>
          </w:tcPr>
          <w:p w14:paraId="321E3906" w14:textId="77777777" w:rsidR="004D10E1" w:rsidRPr="004D10E1" w:rsidRDefault="004D10E1" w:rsidP="004D10E1">
            <w:pPr>
              <w:jc w:val="right"/>
              <w:rPr>
                <w:sz w:val="18"/>
                <w:szCs w:val="18"/>
              </w:rPr>
            </w:pPr>
            <w:r w:rsidRPr="004D10E1">
              <w:rPr>
                <w:sz w:val="18"/>
                <w:szCs w:val="18"/>
              </w:rPr>
              <w:t>73.5</w:t>
            </w:r>
          </w:p>
        </w:tc>
        <w:tc>
          <w:tcPr>
            <w:tcW w:w="569" w:type="dxa"/>
          </w:tcPr>
          <w:p w14:paraId="321E3907" w14:textId="77777777" w:rsidR="004D10E1" w:rsidRPr="004D10E1" w:rsidRDefault="004D10E1" w:rsidP="004D10E1">
            <w:pPr>
              <w:jc w:val="right"/>
              <w:rPr>
                <w:sz w:val="18"/>
                <w:szCs w:val="18"/>
              </w:rPr>
            </w:pPr>
            <w:r w:rsidRPr="004D10E1">
              <w:rPr>
                <w:sz w:val="18"/>
                <w:szCs w:val="18"/>
              </w:rPr>
              <w:t>24.8</w:t>
            </w:r>
          </w:p>
        </w:tc>
        <w:tc>
          <w:tcPr>
            <w:tcW w:w="569" w:type="dxa"/>
          </w:tcPr>
          <w:p w14:paraId="321E3908" w14:textId="77777777" w:rsidR="004D10E1" w:rsidRPr="004D10E1" w:rsidRDefault="004D10E1" w:rsidP="004D10E1">
            <w:pPr>
              <w:jc w:val="right"/>
              <w:rPr>
                <w:sz w:val="18"/>
                <w:szCs w:val="18"/>
              </w:rPr>
            </w:pPr>
            <w:r w:rsidRPr="004D10E1">
              <w:rPr>
                <w:sz w:val="18"/>
                <w:szCs w:val="18"/>
              </w:rPr>
              <w:t>14.2</w:t>
            </w:r>
          </w:p>
        </w:tc>
        <w:tc>
          <w:tcPr>
            <w:tcW w:w="596" w:type="dxa"/>
          </w:tcPr>
          <w:p w14:paraId="321E3909" w14:textId="77777777" w:rsidR="004D10E1" w:rsidRPr="004D10E1" w:rsidRDefault="004D10E1" w:rsidP="004D10E1">
            <w:pPr>
              <w:jc w:val="right"/>
              <w:rPr>
                <w:sz w:val="18"/>
                <w:szCs w:val="18"/>
              </w:rPr>
            </w:pPr>
            <w:r w:rsidRPr="004D10E1">
              <w:rPr>
                <w:sz w:val="18"/>
                <w:szCs w:val="18"/>
              </w:rPr>
              <w:t>6.7</w:t>
            </w:r>
          </w:p>
        </w:tc>
        <w:tc>
          <w:tcPr>
            <w:tcW w:w="596" w:type="dxa"/>
          </w:tcPr>
          <w:p w14:paraId="321E390A" w14:textId="77777777" w:rsidR="004D10E1" w:rsidRPr="004D10E1" w:rsidRDefault="004D10E1" w:rsidP="004D10E1">
            <w:pPr>
              <w:jc w:val="right"/>
              <w:rPr>
                <w:sz w:val="18"/>
                <w:szCs w:val="18"/>
              </w:rPr>
            </w:pPr>
            <w:r w:rsidRPr="004D10E1">
              <w:rPr>
                <w:sz w:val="18"/>
                <w:szCs w:val="18"/>
              </w:rPr>
              <w:t>15</w:t>
            </w:r>
          </w:p>
        </w:tc>
        <w:tc>
          <w:tcPr>
            <w:tcW w:w="569" w:type="dxa"/>
          </w:tcPr>
          <w:p w14:paraId="321E390B" w14:textId="77777777" w:rsidR="004D10E1" w:rsidRPr="004D10E1" w:rsidRDefault="004D10E1" w:rsidP="004D10E1">
            <w:pPr>
              <w:jc w:val="right"/>
              <w:rPr>
                <w:sz w:val="18"/>
                <w:szCs w:val="18"/>
              </w:rPr>
            </w:pPr>
            <w:r w:rsidRPr="004D10E1">
              <w:rPr>
                <w:sz w:val="18"/>
                <w:szCs w:val="18"/>
              </w:rPr>
              <w:t>83.9</w:t>
            </w:r>
          </w:p>
        </w:tc>
        <w:tc>
          <w:tcPr>
            <w:tcW w:w="569" w:type="dxa"/>
          </w:tcPr>
          <w:p w14:paraId="321E390C" w14:textId="77777777" w:rsidR="004D10E1" w:rsidRPr="004D10E1" w:rsidRDefault="004D10E1" w:rsidP="004D10E1">
            <w:pPr>
              <w:jc w:val="right"/>
              <w:rPr>
                <w:sz w:val="18"/>
                <w:szCs w:val="18"/>
              </w:rPr>
            </w:pPr>
            <w:r w:rsidRPr="004D10E1">
              <w:rPr>
                <w:sz w:val="18"/>
                <w:szCs w:val="18"/>
              </w:rPr>
              <w:t>12.4</w:t>
            </w:r>
          </w:p>
        </w:tc>
        <w:tc>
          <w:tcPr>
            <w:tcW w:w="569" w:type="dxa"/>
          </w:tcPr>
          <w:p w14:paraId="321E390D" w14:textId="77777777" w:rsidR="004D10E1" w:rsidRPr="004D10E1" w:rsidRDefault="004D10E1" w:rsidP="004D10E1">
            <w:pPr>
              <w:jc w:val="right"/>
              <w:rPr>
                <w:sz w:val="18"/>
                <w:szCs w:val="18"/>
              </w:rPr>
            </w:pPr>
            <w:r w:rsidRPr="004D10E1">
              <w:rPr>
                <w:sz w:val="18"/>
                <w:szCs w:val="18"/>
              </w:rPr>
              <w:t>31.5</w:t>
            </w:r>
          </w:p>
        </w:tc>
        <w:tc>
          <w:tcPr>
            <w:tcW w:w="596" w:type="dxa"/>
          </w:tcPr>
          <w:p w14:paraId="321E390E" w14:textId="77777777" w:rsidR="004D10E1" w:rsidRPr="004D10E1" w:rsidRDefault="004D10E1" w:rsidP="004D10E1">
            <w:pPr>
              <w:jc w:val="right"/>
              <w:rPr>
                <w:sz w:val="18"/>
                <w:szCs w:val="18"/>
              </w:rPr>
            </w:pPr>
            <w:r w:rsidRPr="004D10E1">
              <w:rPr>
                <w:sz w:val="18"/>
                <w:szCs w:val="18"/>
              </w:rPr>
              <w:t>31</w:t>
            </w:r>
          </w:p>
        </w:tc>
        <w:tc>
          <w:tcPr>
            <w:tcW w:w="694" w:type="dxa"/>
          </w:tcPr>
          <w:p w14:paraId="321E390F" w14:textId="77777777" w:rsidR="004D10E1" w:rsidRPr="004D10E1" w:rsidRDefault="004D10E1" w:rsidP="004D10E1">
            <w:pPr>
              <w:jc w:val="right"/>
              <w:rPr>
                <w:sz w:val="18"/>
                <w:szCs w:val="18"/>
              </w:rPr>
            </w:pPr>
            <w:r w:rsidRPr="004D10E1">
              <w:rPr>
                <w:sz w:val="18"/>
                <w:szCs w:val="18"/>
              </w:rPr>
              <w:t>433.4</w:t>
            </w:r>
          </w:p>
        </w:tc>
      </w:tr>
      <w:tr w:rsidR="004D10E1" w:rsidRPr="004D10E1" w14:paraId="321E3920" w14:textId="77777777" w:rsidTr="004D10E1">
        <w:tblPrEx>
          <w:tblCellMar>
            <w:top w:w="43" w:type="dxa"/>
            <w:bottom w:w="43" w:type="dxa"/>
            <w:right w:w="115" w:type="dxa"/>
          </w:tblCellMar>
        </w:tblPrEx>
        <w:tc>
          <w:tcPr>
            <w:tcW w:w="446" w:type="dxa"/>
          </w:tcPr>
          <w:p w14:paraId="321E3911" w14:textId="77777777" w:rsidR="004D10E1" w:rsidRPr="004D10E1" w:rsidRDefault="004D10E1" w:rsidP="000716DB">
            <w:pPr>
              <w:rPr>
                <w:sz w:val="18"/>
                <w:szCs w:val="18"/>
              </w:rPr>
            </w:pPr>
            <w:r w:rsidRPr="004D10E1">
              <w:rPr>
                <w:sz w:val="18"/>
                <w:szCs w:val="18"/>
              </w:rPr>
              <w:t>38</w:t>
            </w:r>
          </w:p>
        </w:tc>
        <w:tc>
          <w:tcPr>
            <w:tcW w:w="1279" w:type="dxa"/>
          </w:tcPr>
          <w:p w14:paraId="321E3912" w14:textId="77777777" w:rsidR="004D10E1" w:rsidRPr="004D10E1" w:rsidRDefault="004D10E1" w:rsidP="000716DB">
            <w:pPr>
              <w:rPr>
                <w:sz w:val="18"/>
                <w:szCs w:val="18"/>
              </w:rPr>
            </w:pPr>
            <w:r w:rsidRPr="004D10E1">
              <w:rPr>
                <w:sz w:val="18"/>
                <w:szCs w:val="18"/>
              </w:rPr>
              <w:t>Precip</w:t>
            </w:r>
          </w:p>
        </w:tc>
        <w:tc>
          <w:tcPr>
            <w:tcW w:w="569" w:type="dxa"/>
          </w:tcPr>
          <w:p w14:paraId="321E3913" w14:textId="77777777" w:rsidR="004D10E1" w:rsidRPr="004D10E1" w:rsidRDefault="004D10E1" w:rsidP="004D10E1">
            <w:pPr>
              <w:jc w:val="right"/>
              <w:rPr>
                <w:sz w:val="18"/>
                <w:szCs w:val="18"/>
              </w:rPr>
            </w:pPr>
            <w:r w:rsidRPr="004D10E1">
              <w:rPr>
                <w:sz w:val="18"/>
                <w:szCs w:val="18"/>
              </w:rPr>
              <w:t>4.3</w:t>
            </w:r>
          </w:p>
        </w:tc>
        <w:tc>
          <w:tcPr>
            <w:tcW w:w="569" w:type="dxa"/>
          </w:tcPr>
          <w:p w14:paraId="321E3914" w14:textId="77777777" w:rsidR="004D10E1" w:rsidRPr="004D10E1" w:rsidRDefault="004D10E1" w:rsidP="004D10E1">
            <w:pPr>
              <w:jc w:val="right"/>
              <w:rPr>
                <w:sz w:val="18"/>
                <w:szCs w:val="18"/>
              </w:rPr>
            </w:pPr>
            <w:r w:rsidRPr="004D10E1">
              <w:rPr>
                <w:sz w:val="18"/>
                <w:szCs w:val="18"/>
              </w:rPr>
              <w:t>43.4</w:t>
            </w:r>
          </w:p>
        </w:tc>
        <w:tc>
          <w:tcPr>
            <w:tcW w:w="660" w:type="dxa"/>
          </w:tcPr>
          <w:p w14:paraId="321E3915" w14:textId="77777777" w:rsidR="004D10E1" w:rsidRPr="004D10E1" w:rsidRDefault="004D10E1" w:rsidP="004D10E1">
            <w:pPr>
              <w:jc w:val="right"/>
              <w:rPr>
                <w:sz w:val="18"/>
                <w:szCs w:val="18"/>
              </w:rPr>
            </w:pPr>
            <w:r w:rsidRPr="004D10E1">
              <w:rPr>
                <w:sz w:val="18"/>
                <w:szCs w:val="18"/>
              </w:rPr>
              <w:t>78.7</w:t>
            </w:r>
          </w:p>
        </w:tc>
        <w:tc>
          <w:tcPr>
            <w:tcW w:w="596" w:type="dxa"/>
          </w:tcPr>
          <w:p w14:paraId="321E3916" w14:textId="77777777" w:rsidR="004D10E1" w:rsidRPr="004D10E1" w:rsidRDefault="004D10E1" w:rsidP="004D10E1">
            <w:pPr>
              <w:jc w:val="right"/>
              <w:rPr>
                <w:sz w:val="18"/>
                <w:szCs w:val="18"/>
              </w:rPr>
            </w:pPr>
            <w:r w:rsidRPr="004D10E1">
              <w:rPr>
                <w:sz w:val="18"/>
                <w:szCs w:val="18"/>
              </w:rPr>
              <w:t>71.1</w:t>
            </w:r>
          </w:p>
        </w:tc>
        <w:tc>
          <w:tcPr>
            <w:tcW w:w="569" w:type="dxa"/>
          </w:tcPr>
          <w:p w14:paraId="321E3917" w14:textId="77777777" w:rsidR="004D10E1" w:rsidRPr="004D10E1" w:rsidRDefault="004D10E1" w:rsidP="004D10E1">
            <w:pPr>
              <w:jc w:val="right"/>
              <w:rPr>
                <w:sz w:val="18"/>
                <w:szCs w:val="18"/>
              </w:rPr>
            </w:pPr>
            <w:r w:rsidRPr="004D10E1">
              <w:rPr>
                <w:sz w:val="18"/>
                <w:szCs w:val="18"/>
              </w:rPr>
              <w:t>73.4</w:t>
            </w:r>
          </w:p>
        </w:tc>
        <w:tc>
          <w:tcPr>
            <w:tcW w:w="569" w:type="dxa"/>
          </w:tcPr>
          <w:p w14:paraId="321E3918" w14:textId="77777777" w:rsidR="004D10E1" w:rsidRPr="004D10E1" w:rsidRDefault="004D10E1" w:rsidP="004D10E1">
            <w:pPr>
              <w:jc w:val="right"/>
              <w:rPr>
                <w:sz w:val="18"/>
                <w:szCs w:val="18"/>
              </w:rPr>
            </w:pPr>
            <w:r w:rsidRPr="004D10E1">
              <w:rPr>
                <w:sz w:val="18"/>
                <w:szCs w:val="18"/>
              </w:rPr>
              <w:t>76.2</w:t>
            </w:r>
          </w:p>
        </w:tc>
        <w:tc>
          <w:tcPr>
            <w:tcW w:w="596" w:type="dxa"/>
          </w:tcPr>
          <w:p w14:paraId="321E3919" w14:textId="77777777" w:rsidR="004D10E1" w:rsidRPr="004D10E1" w:rsidRDefault="004D10E1" w:rsidP="004D10E1">
            <w:pPr>
              <w:jc w:val="right"/>
              <w:rPr>
                <w:sz w:val="18"/>
                <w:szCs w:val="18"/>
              </w:rPr>
            </w:pPr>
            <w:r w:rsidRPr="004D10E1">
              <w:rPr>
                <w:sz w:val="18"/>
                <w:szCs w:val="18"/>
              </w:rPr>
              <w:t>65</w:t>
            </w:r>
          </w:p>
        </w:tc>
        <w:tc>
          <w:tcPr>
            <w:tcW w:w="596" w:type="dxa"/>
          </w:tcPr>
          <w:p w14:paraId="321E391A" w14:textId="77777777" w:rsidR="004D10E1" w:rsidRPr="004D10E1" w:rsidRDefault="004D10E1" w:rsidP="004D10E1">
            <w:pPr>
              <w:jc w:val="right"/>
              <w:rPr>
                <w:sz w:val="18"/>
                <w:szCs w:val="18"/>
              </w:rPr>
            </w:pPr>
            <w:r w:rsidRPr="004D10E1">
              <w:rPr>
                <w:sz w:val="18"/>
                <w:szCs w:val="18"/>
              </w:rPr>
              <w:t>111</w:t>
            </w:r>
          </w:p>
        </w:tc>
        <w:tc>
          <w:tcPr>
            <w:tcW w:w="569" w:type="dxa"/>
          </w:tcPr>
          <w:p w14:paraId="321E391B" w14:textId="77777777" w:rsidR="004D10E1" w:rsidRPr="004D10E1" w:rsidRDefault="004D10E1" w:rsidP="004D10E1">
            <w:pPr>
              <w:jc w:val="right"/>
              <w:rPr>
                <w:sz w:val="18"/>
                <w:szCs w:val="18"/>
              </w:rPr>
            </w:pPr>
            <w:r w:rsidRPr="004D10E1">
              <w:rPr>
                <w:sz w:val="18"/>
                <w:szCs w:val="18"/>
              </w:rPr>
              <w:t>143.8</w:t>
            </w:r>
          </w:p>
        </w:tc>
        <w:tc>
          <w:tcPr>
            <w:tcW w:w="569" w:type="dxa"/>
          </w:tcPr>
          <w:p w14:paraId="321E391C" w14:textId="77777777" w:rsidR="004D10E1" w:rsidRPr="004D10E1" w:rsidRDefault="004D10E1" w:rsidP="004D10E1">
            <w:pPr>
              <w:jc w:val="right"/>
              <w:rPr>
                <w:sz w:val="18"/>
                <w:szCs w:val="18"/>
              </w:rPr>
            </w:pPr>
            <w:r w:rsidRPr="004D10E1">
              <w:rPr>
                <w:sz w:val="18"/>
                <w:szCs w:val="18"/>
              </w:rPr>
              <w:t>60.5</w:t>
            </w:r>
          </w:p>
        </w:tc>
        <w:tc>
          <w:tcPr>
            <w:tcW w:w="569" w:type="dxa"/>
          </w:tcPr>
          <w:p w14:paraId="321E391D" w14:textId="77777777" w:rsidR="004D10E1" w:rsidRPr="004D10E1" w:rsidRDefault="004D10E1" w:rsidP="004D10E1">
            <w:pPr>
              <w:jc w:val="right"/>
              <w:rPr>
                <w:sz w:val="18"/>
                <w:szCs w:val="18"/>
              </w:rPr>
            </w:pPr>
            <w:r w:rsidRPr="004D10E1">
              <w:rPr>
                <w:sz w:val="18"/>
                <w:szCs w:val="18"/>
              </w:rPr>
              <w:t>87.9</w:t>
            </w:r>
          </w:p>
        </w:tc>
        <w:tc>
          <w:tcPr>
            <w:tcW w:w="596" w:type="dxa"/>
          </w:tcPr>
          <w:p w14:paraId="321E391E" w14:textId="77777777" w:rsidR="004D10E1" w:rsidRPr="004D10E1" w:rsidRDefault="004D10E1" w:rsidP="004D10E1">
            <w:pPr>
              <w:jc w:val="right"/>
              <w:rPr>
                <w:sz w:val="18"/>
                <w:szCs w:val="18"/>
              </w:rPr>
            </w:pPr>
            <w:r w:rsidRPr="004D10E1">
              <w:rPr>
                <w:sz w:val="18"/>
                <w:szCs w:val="18"/>
              </w:rPr>
              <w:t>95.8</w:t>
            </w:r>
          </w:p>
        </w:tc>
        <w:tc>
          <w:tcPr>
            <w:tcW w:w="694" w:type="dxa"/>
          </w:tcPr>
          <w:p w14:paraId="321E391F" w14:textId="77777777" w:rsidR="004D10E1" w:rsidRPr="004D10E1" w:rsidRDefault="004D10E1" w:rsidP="004D10E1">
            <w:pPr>
              <w:jc w:val="right"/>
              <w:rPr>
                <w:sz w:val="18"/>
                <w:szCs w:val="18"/>
              </w:rPr>
            </w:pPr>
            <w:r w:rsidRPr="004D10E1">
              <w:rPr>
                <w:sz w:val="18"/>
                <w:szCs w:val="18"/>
              </w:rPr>
              <w:t>911.1</w:t>
            </w:r>
          </w:p>
        </w:tc>
      </w:tr>
      <w:tr w:rsidR="004D10E1" w:rsidRPr="004D10E1" w14:paraId="321E3930" w14:textId="77777777" w:rsidTr="004D10E1">
        <w:tblPrEx>
          <w:tblCellMar>
            <w:top w:w="43" w:type="dxa"/>
            <w:bottom w:w="43" w:type="dxa"/>
            <w:right w:w="115" w:type="dxa"/>
          </w:tblCellMar>
        </w:tblPrEx>
        <w:tc>
          <w:tcPr>
            <w:tcW w:w="446" w:type="dxa"/>
          </w:tcPr>
          <w:p w14:paraId="321E3921" w14:textId="77777777" w:rsidR="004D10E1" w:rsidRPr="004D10E1" w:rsidRDefault="004D10E1" w:rsidP="000716DB">
            <w:pPr>
              <w:rPr>
                <w:sz w:val="18"/>
                <w:szCs w:val="18"/>
              </w:rPr>
            </w:pPr>
          </w:p>
        </w:tc>
        <w:tc>
          <w:tcPr>
            <w:tcW w:w="1279" w:type="dxa"/>
          </w:tcPr>
          <w:p w14:paraId="321E3922" w14:textId="77777777" w:rsidR="004D10E1" w:rsidRPr="004D10E1" w:rsidRDefault="004D10E1" w:rsidP="000716DB">
            <w:pPr>
              <w:rPr>
                <w:sz w:val="18"/>
                <w:szCs w:val="18"/>
              </w:rPr>
            </w:pPr>
            <w:r w:rsidRPr="004D10E1">
              <w:rPr>
                <w:sz w:val="18"/>
                <w:szCs w:val="18"/>
              </w:rPr>
              <w:t>OF</w:t>
            </w:r>
          </w:p>
        </w:tc>
        <w:tc>
          <w:tcPr>
            <w:tcW w:w="569" w:type="dxa"/>
          </w:tcPr>
          <w:p w14:paraId="321E3923" w14:textId="77777777" w:rsidR="004D10E1" w:rsidRPr="004D10E1" w:rsidRDefault="004D10E1" w:rsidP="004D10E1">
            <w:pPr>
              <w:jc w:val="right"/>
              <w:rPr>
                <w:sz w:val="18"/>
                <w:szCs w:val="18"/>
              </w:rPr>
            </w:pPr>
            <w:r w:rsidRPr="004D10E1">
              <w:rPr>
                <w:sz w:val="18"/>
                <w:szCs w:val="18"/>
              </w:rPr>
              <w:t>0.5</w:t>
            </w:r>
          </w:p>
        </w:tc>
        <w:tc>
          <w:tcPr>
            <w:tcW w:w="569" w:type="dxa"/>
          </w:tcPr>
          <w:p w14:paraId="321E3924" w14:textId="77777777" w:rsidR="004D10E1" w:rsidRPr="004D10E1" w:rsidRDefault="004D10E1" w:rsidP="004D10E1">
            <w:pPr>
              <w:jc w:val="right"/>
              <w:rPr>
                <w:sz w:val="18"/>
                <w:szCs w:val="18"/>
              </w:rPr>
            </w:pPr>
            <w:r w:rsidRPr="004D10E1">
              <w:rPr>
                <w:sz w:val="18"/>
                <w:szCs w:val="18"/>
              </w:rPr>
              <w:t>7.7</w:t>
            </w:r>
          </w:p>
        </w:tc>
        <w:tc>
          <w:tcPr>
            <w:tcW w:w="660" w:type="dxa"/>
          </w:tcPr>
          <w:p w14:paraId="321E3925" w14:textId="77777777" w:rsidR="004D10E1" w:rsidRPr="004D10E1" w:rsidRDefault="004D10E1" w:rsidP="004D10E1">
            <w:pPr>
              <w:jc w:val="right"/>
              <w:rPr>
                <w:sz w:val="18"/>
                <w:szCs w:val="18"/>
              </w:rPr>
            </w:pPr>
            <w:r w:rsidRPr="004D10E1">
              <w:rPr>
                <w:sz w:val="18"/>
                <w:szCs w:val="18"/>
              </w:rPr>
              <w:t>9</w:t>
            </w:r>
          </w:p>
        </w:tc>
        <w:tc>
          <w:tcPr>
            <w:tcW w:w="596" w:type="dxa"/>
          </w:tcPr>
          <w:p w14:paraId="321E3926" w14:textId="77777777" w:rsidR="004D10E1" w:rsidRPr="004D10E1" w:rsidRDefault="004D10E1" w:rsidP="004D10E1">
            <w:pPr>
              <w:jc w:val="right"/>
              <w:rPr>
                <w:sz w:val="18"/>
                <w:szCs w:val="18"/>
              </w:rPr>
            </w:pPr>
            <w:r w:rsidRPr="004D10E1">
              <w:rPr>
                <w:sz w:val="18"/>
                <w:szCs w:val="18"/>
              </w:rPr>
              <w:t>6</w:t>
            </w:r>
          </w:p>
        </w:tc>
        <w:tc>
          <w:tcPr>
            <w:tcW w:w="569" w:type="dxa"/>
          </w:tcPr>
          <w:p w14:paraId="321E3927" w14:textId="77777777" w:rsidR="004D10E1" w:rsidRPr="004D10E1" w:rsidRDefault="004D10E1" w:rsidP="004D10E1">
            <w:pPr>
              <w:jc w:val="right"/>
              <w:rPr>
                <w:sz w:val="18"/>
                <w:szCs w:val="18"/>
              </w:rPr>
            </w:pPr>
            <w:r w:rsidRPr="004D10E1">
              <w:rPr>
                <w:sz w:val="18"/>
                <w:szCs w:val="18"/>
              </w:rPr>
              <w:t>6</w:t>
            </w:r>
          </w:p>
        </w:tc>
        <w:tc>
          <w:tcPr>
            <w:tcW w:w="569" w:type="dxa"/>
          </w:tcPr>
          <w:p w14:paraId="321E3928" w14:textId="77777777" w:rsidR="004D10E1" w:rsidRPr="004D10E1" w:rsidRDefault="004D10E1" w:rsidP="004D10E1">
            <w:pPr>
              <w:jc w:val="right"/>
              <w:rPr>
                <w:sz w:val="18"/>
                <w:szCs w:val="18"/>
              </w:rPr>
            </w:pPr>
            <w:r w:rsidRPr="004D10E1">
              <w:rPr>
                <w:sz w:val="18"/>
                <w:szCs w:val="18"/>
              </w:rPr>
              <w:t>5.2</w:t>
            </w:r>
          </w:p>
        </w:tc>
        <w:tc>
          <w:tcPr>
            <w:tcW w:w="596" w:type="dxa"/>
          </w:tcPr>
          <w:p w14:paraId="321E3929" w14:textId="77777777" w:rsidR="004D10E1" w:rsidRPr="004D10E1" w:rsidRDefault="004D10E1" w:rsidP="004D10E1">
            <w:pPr>
              <w:jc w:val="right"/>
              <w:rPr>
                <w:sz w:val="18"/>
                <w:szCs w:val="18"/>
              </w:rPr>
            </w:pPr>
            <w:r w:rsidRPr="004D10E1">
              <w:rPr>
                <w:sz w:val="18"/>
                <w:szCs w:val="18"/>
              </w:rPr>
              <w:t>4.3</w:t>
            </w:r>
          </w:p>
        </w:tc>
        <w:tc>
          <w:tcPr>
            <w:tcW w:w="596" w:type="dxa"/>
          </w:tcPr>
          <w:p w14:paraId="321E392A" w14:textId="77777777" w:rsidR="004D10E1" w:rsidRPr="004D10E1" w:rsidRDefault="004D10E1" w:rsidP="004D10E1">
            <w:pPr>
              <w:jc w:val="right"/>
              <w:rPr>
                <w:sz w:val="18"/>
                <w:szCs w:val="18"/>
              </w:rPr>
            </w:pPr>
            <w:r w:rsidRPr="004D10E1">
              <w:rPr>
                <w:sz w:val="18"/>
                <w:szCs w:val="18"/>
              </w:rPr>
              <w:t>9.8</w:t>
            </w:r>
          </w:p>
        </w:tc>
        <w:tc>
          <w:tcPr>
            <w:tcW w:w="569" w:type="dxa"/>
          </w:tcPr>
          <w:p w14:paraId="321E392B" w14:textId="77777777" w:rsidR="004D10E1" w:rsidRPr="004D10E1" w:rsidRDefault="004D10E1" w:rsidP="004D10E1">
            <w:pPr>
              <w:jc w:val="right"/>
              <w:rPr>
                <w:sz w:val="18"/>
                <w:szCs w:val="18"/>
              </w:rPr>
            </w:pPr>
            <w:r w:rsidRPr="004D10E1">
              <w:rPr>
                <w:sz w:val="18"/>
                <w:szCs w:val="18"/>
              </w:rPr>
              <w:t>16.3</w:t>
            </w:r>
          </w:p>
        </w:tc>
        <w:tc>
          <w:tcPr>
            <w:tcW w:w="569" w:type="dxa"/>
          </w:tcPr>
          <w:p w14:paraId="321E392C" w14:textId="77777777" w:rsidR="004D10E1" w:rsidRPr="004D10E1" w:rsidRDefault="004D10E1" w:rsidP="004D10E1">
            <w:pPr>
              <w:jc w:val="right"/>
              <w:rPr>
                <w:sz w:val="18"/>
                <w:szCs w:val="18"/>
              </w:rPr>
            </w:pPr>
            <w:r w:rsidRPr="004D10E1">
              <w:rPr>
                <w:sz w:val="18"/>
                <w:szCs w:val="18"/>
              </w:rPr>
              <w:t>5.3</w:t>
            </w:r>
          </w:p>
        </w:tc>
        <w:tc>
          <w:tcPr>
            <w:tcW w:w="569" w:type="dxa"/>
          </w:tcPr>
          <w:p w14:paraId="321E392D" w14:textId="77777777" w:rsidR="004D10E1" w:rsidRPr="004D10E1" w:rsidRDefault="004D10E1" w:rsidP="004D10E1">
            <w:pPr>
              <w:jc w:val="right"/>
              <w:rPr>
                <w:sz w:val="18"/>
                <w:szCs w:val="18"/>
              </w:rPr>
            </w:pPr>
            <w:r w:rsidRPr="004D10E1">
              <w:rPr>
                <w:sz w:val="18"/>
                <w:szCs w:val="18"/>
              </w:rPr>
              <w:t>10</w:t>
            </w:r>
          </w:p>
        </w:tc>
        <w:tc>
          <w:tcPr>
            <w:tcW w:w="596" w:type="dxa"/>
          </w:tcPr>
          <w:p w14:paraId="321E392E" w14:textId="77777777" w:rsidR="004D10E1" w:rsidRPr="004D10E1" w:rsidRDefault="004D10E1" w:rsidP="004D10E1">
            <w:pPr>
              <w:jc w:val="right"/>
              <w:rPr>
                <w:sz w:val="18"/>
                <w:szCs w:val="18"/>
              </w:rPr>
            </w:pPr>
            <w:r w:rsidRPr="004D10E1">
              <w:rPr>
                <w:sz w:val="18"/>
                <w:szCs w:val="18"/>
              </w:rPr>
              <w:t>19.5</w:t>
            </w:r>
          </w:p>
        </w:tc>
        <w:tc>
          <w:tcPr>
            <w:tcW w:w="694" w:type="dxa"/>
          </w:tcPr>
          <w:p w14:paraId="321E392F" w14:textId="77777777" w:rsidR="004D10E1" w:rsidRPr="004D10E1" w:rsidRDefault="004D10E1" w:rsidP="004D10E1">
            <w:pPr>
              <w:jc w:val="right"/>
              <w:rPr>
                <w:sz w:val="18"/>
                <w:szCs w:val="18"/>
              </w:rPr>
            </w:pPr>
            <w:r w:rsidRPr="004D10E1">
              <w:rPr>
                <w:sz w:val="18"/>
                <w:szCs w:val="18"/>
              </w:rPr>
              <w:t>99.6</w:t>
            </w:r>
          </w:p>
        </w:tc>
      </w:tr>
      <w:tr w:rsidR="004D10E1" w:rsidRPr="004D10E1" w14:paraId="321E3940" w14:textId="77777777" w:rsidTr="004D10E1">
        <w:tblPrEx>
          <w:tblCellMar>
            <w:top w:w="43" w:type="dxa"/>
            <w:bottom w:w="43" w:type="dxa"/>
            <w:right w:w="115" w:type="dxa"/>
          </w:tblCellMar>
        </w:tblPrEx>
        <w:tc>
          <w:tcPr>
            <w:tcW w:w="446" w:type="dxa"/>
          </w:tcPr>
          <w:p w14:paraId="321E3931" w14:textId="77777777" w:rsidR="004D10E1" w:rsidRPr="004D10E1" w:rsidRDefault="004D10E1" w:rsidP="000716DB">
            <w:pPr>
              <w:rPr>
                <w:sz w:val="18"/>
                <w:szCs w:val="18"/>
              </w:rPr>
            </w:pPr>
          </w:p>
        </w:tc>
        <w:tc>
          <w:tcPr>
            <w:tcW w:w="1279" w:type="dxa"/>
          </w:tcPr>
          <w:p w14:paraId="321E3932" w14:textId="77777777" w:rsidR="004D10E1" w:rsidRPr="004D10E1" w:rsidRDefault="004D10E1" w:rsidP="000716DB">
            <w:pPr>
              <w:rPr>
                <w:sz w:val="18"/>
                <w:szCs w:val="18"/>
              </w:rPr>
            </w:pPr>
            <w:r w:rsidRPr="004D10E1">
              <w:rPr>
                <w:sz w:val="18"/>
                <w:szCs w:val="18"/>
              </w:rPr>
              <w:t>IF</w:t>
            </w:r>
          </w:p>
        </w:tc>
        <w:tc>
          <w:tcPr>
            <w:tcW w:w="569" w:type="dxa"/>
          </w:tcPr>
          <w:p w14:paraId="321E3933" w14:textId="77777777" w:rsidR="004D10E1" w:rsidRPr="004D10E1" w:rsidRDefault="004D10E1" w:rsidP="004D10E1">
            <w:pPr>
              <w:jc w:val="right"/>
              <w:rPr>
                <w:sz w:val="18"/>
                <w:szCs w:val="18"/>
              </w:rPr>
            </w:pPr>
            <w:r w:rsidRPr="004D10E1">
              <w:rPr>
                <w:sz w:val="18"/>
                <w:szCs w:val="18"/>
              </w:rPr>
              <w:t>12.7</w:t>
            </w:r>
          </w:p>
        </w:tc>
        <w:tc>
          <w:tcPr>
            <w:tcW w:w="569" w:type="dxa"/>
          </w:tcPr>
          <w:p w14:paraId="321E3934" w14:textId="77777777" w:rsidR="004D10E1" w:rsidRPr="004D10E1" w:rsidRDefault="004D10E1" w:rsidP="004D10E1">
            <w:pPr>
              <w:jc w:val="right"/>
              <w:rPr>
                <w:sz w:val="18"/>
                <w:szCs w:val="18"/>
              </w:rPr>
            </w:pPr>
            <w:r w:rsidRPr="004D10E1">
              <w:rPr>
                <w:sz w:val="18"/>
                <w:szCs w:val="18"/>
              </w:rPr>
              <w:t>6.5</w:t>
            </w:r>
          </w:p>
        </w:tc>
        <w:tc>
          <w:tcPr>
            <w:tcW w:w="660" w:type="dxa"/>
          </w:tcPr>
          <w:p w14:paraId="321E3935" w14:textId="77777777" w:rsidR="004D10E1" w:rsidRPr="004D10E1" w:rsidRDefault="004D10E1" w:rsidP="004D10E1">
            <w:pPr>
              <w:jc w:val="right"/>
              <w:rPr>
                <w:sz w:val="18"/>
                <w:szCs w:val="18"/>
              </w:rPr>
            </w:pPr>
            <w:r w:rsidRPr="004D10E1">
              <w:rPr>
                <w:sz w:val="18"/>
                <w:szCs w:val="18"/>
              </w:rPr>
              <w:t>22.9</w:t>
            </w:r>
          </w:p>
        </w:tc>
        <w:tc>
          <w:tcPr>
            <w:tcW w:w="596" w:type="dxa"/>
          </w:tcPr>
          <w:p w14:paraId="321E3936" w14:textId="77777777" w:rsidR="004D10E1" w:rsidRPr="004D10E1" w:rsidRDefault="004D10E1" w:rsidP="004D10E1">
            <w:pPr>
              <w:jc w:val="right"/>
              <w:rPr>
                <w:sz w:val="18"/>
                <w:szCs w:val="18"/>
              </w:rPr>
            </w:pPr>
            <w:r w:rsidRPr="004D10E1">
              <w:rPr>
                <w:sz w:val="18"/>
                <w:szCs w:val="18"/>
              </w:rPr>
              <w:t>15.7</w:t>
            </w:r>
          </w:p>
        </w:tc>
        <w:tc>
          <w:tcPr>
            <w:tcW w:w="569" w:type="dxa"/>
          </w:tcPr>
          <w:p w14:paraId="321E3937" w14:textId="77777777" w:rsidR="004D10E1" w:rsidRPr="004D10E1" w:rsidRDefault="004D10E1" w:rsidP="004D10E1">
            <w:pPr>
              <w:jc w:val="right"/>
              <w:rPr>
                <w:sz w:val="18"/>
                <w:szCs w:val="18"/>
              </w:rPr>
            </w:pPr>
            <w:r w:rsidRPr="004D10E1">
              <w:rPr>
                <w:sz w:val="18"/>
                <w:szCs w:val="18"/>
              </w:rPr>
              <w:t>11.2</w:t>
            </w:r>
          </w:p>
        </w:tc>
        <w:tc>
          <w:tcPr>
            <w:tcW w:w="569" w:type="dxa"/>
          </w:tcPr>
          <w:p w14:paraId="321E3938" w14:textId="77777777" w:rsidR="004D10E1" w:rsidRPr="004D10E1" w:rsidRDefault="004D10E1" w:rsidP="004D10E1">
            <w:pPr>
              <w:jc w:val="right"/>
              <w:rPr>
                <w:sz w:val="18"/>
                <w:szCs w:val="18"/>
              </w:rPr>
            </w:pPr>
            <w:r w:rsidRPr="004D10E1">
              <w:rPr>
                <w:sz w:val="18"/>
                <w:szCs w:val="18"/>
              </w:rPr>
              <w:t>5.3</w:t>
            </w:r>
          </w:p>
        </w:tc>
        <w:tc>
          <w:tcPr>
            <w:tcW w:w="596" w:type="dxa"/>
          </w:tcPr>
          <w:p w14:paraId="321E3939" w14:textId="77777777" w:rsidR="004D10E1" w:rsidRPr="004D10E1" w:rsidRDefault="004D10E1" w:rsidP="004D10E1">
            <w:pPr>
              <w:jc w:val="right"/>
              <w:rPr>
                <w:sz w:val="18"/>
                <w:szCs w:val="18"/>
              </w:rPr>
            </w:pPr>
            <w:r w:rsidRPr="004D10E1">
              <w:rPr>
                <w:sz w:val="18"/>
                <w:szCs w:val="18"/>
              </w:rPr>
              <w:t>0.2</w:t>
            </w:r>
          </w:p>
        </w:tc>
        <w:tc>
          <w:tcPr>
            <w:tcW w:w="596" w:type="dxa"/>
          </w:tcPr>
          <w:p w14:paraId="321E393A" w14:textId="77777777" w:rsidR="004D10E1" w:rsidRPr="004D10E1" w:rsidRDefault="004D10E1" w:rsidP="004D10E1">
            <w:pPr>
              <w:jc w:val="right"/>
              <w:rPr>
                <w:sz w:val="18"/>
                <w:szCs w:val="18"/>
              </w:rPr>
            </w:pPr>
            <w:r w:rsidRPr="004D10E1">
              <w:rPr>
                <w:sz w:val="18"/>
                <w:szCs w:val="18"/>
              </w:rPr>
              <w:t>1</w:t>
            </w:r>
          </w:p>
        </w:tc>
        <w:tc>
          <w:tcPr>
            <w:tcW w:w="569" w:type="dxa"/>
          </w:tcPr>
          <w:p w14:paraId="321E393B" w14:textId="77777777" w:rsidR="004D10E1" w:rsidRPr="004D10E1" w:rsidRDefault="004D10E1" w:rsidP="004D10E1">
            <w:pPr>
              <w:jc w:val="right"/>
              <w:rPr>
                <w:sz w:val="18"/>
                <w:szCs w:val="18"/>
              </w:rPr>
            </w:pPr>
            <w:r w:rsidRPr="004D10E1">
              <w:rPr>
                <w:sz w:val="18"/>
                <w:szCs w:val="18"/>
              </w:rPr>
              <w:t>19.4</w:t>
            </w:r>
          </w:p>
        </w:tc>
        <w:tc>
          <w:tcPr>
            <w:tcW w:w="569" w:type="dxa"/>
          </w:tcPr>
          <w:p w14:paraId="321E393C" w14:textId="77777777" w:rsidR="004D10E1" w:rsidRPr="004D10E1" w:rsidRDefault="004D10E1" w:rsidP="004D10E1">
            <w:pPr>
              <w:jc w:val="right"/>
              <w:rPr>
                <w:sz w:val="18"/>
                <w:szCs w:val="18"/>
              </w:rPr>
            </w:pPr>
            <w:r w:rsidRPr="004D10E1">
              <w:rPr>
                <w:sz w:val="18"/>
                <w:szCs w:val="18"/>
              </w:rPr>
              <w:t>1.7</w:t>
            </w:r>
          </w:p>
        </w:tc>
        <w:tc>
          <w:tcPr>
            <w:tcW w:w="569" w:type="dxa"/>
          </w:tcPr>
          <w:p w14:paraId="321E393D" w14:textId="77777777" w:rsidR="004D10E1" w:rsidRPr="004D10E1" w:rsidRDefault="004D10E1" w:rsidP="004D10E1">
            <w:pPr>
              <w:jc w:val="right"/>
              <w:rPr>
                <w:sz w:val="18"/>
                <w:szCs w:val="18"/>
              </w:rPr>
            </w:pPr>
            <w:r w:rsidRPr="004D10E1">
              <w:rPr>
                <w:sz w:val="18"/>
                <w:szCs w:val="18"/>
              </w:rPr>
              <w:t>7.3</w:t>
            </w:r>
          </w:p>
        </w:tc>
        <w:tc>
          <w:tcPr>
            <w:tcW w:w="596" w:type="dxa"/>
          </w:tcPr>
          <w:p w14:paraId="321E393E" w14:textId="77777777" w:rsidR="004D10E1" w:rsidRPr="004D10E1" w:rsidRDefault="004D10E1" w:rsidP="004D10E1">
            <w:pPr>
              <w:jc w:val="right"/>
              <w:rPr>
                <w:sz w:val="18"/>
                <w:szCs w:val="18"/>
              </w:rPr>
            </w:pPr>
            <w:r w:rsidRPr="004D10E1">
              <w:rPr>
                <w:sz w:val="18"/>
                <w:szCs w:val="18"/>
              </w:rPr>
              <w:t>19.7</w:t>
            </w:r>
          </w:p>
        </w:tc>
        <w:tc>
          <w:tcPr>
            <w:tcW w:w="694" w:type="dxa"/>
          </w:tcPr>
          <w:p w14:paraId="321E393F" w14:textId="77777777" w:rsidR="004D10E1" w:rsidRPr="004D10E1" w:rsidRDefault="004D10E1" w:rsidP="004D10E1">
            <w:pPr>
              <w:jc w:val="right"/>
              <w:rPr>
                <w:sz w:val="18"/>
                <w:szCs w:val="18"/>
              </w:rPr>
            </w:pPr>
            <w:r w:rsidRPr="004D10E1">
              <w:rPr>
                <w:sz w:val="18"/>
                <w:szCs w:val="18"/>
              </w:rPr>
              <w:t>123.6</w:t>
            </w:r>
          </w:p>
        </w:tc>
      </w:tr>
      <w:tr w:rsidR="004D10E1" w:rsidRPr="004D10E1" w14:paraId="321E3950" w14:textId="77777777" w:rsidTr="004D10E1">
        <w:tblPrEx>
          <w:tblCellMar>
            <w:top w:w="43" w:type="dxa"/>
            <w:bottom w:w="43" w:type="dxa"/>
            <w:right w:w="115" w:type="dxa"/>
          </w:tblCellMar>
        </w:tblPrEx>
        <w:tc>
          <w:tcPr>
            <w:tcW w:w="446" w:type="dxa"/>
          </w:tcPr>
          <w:p w14:paraId="321E3941" w14:textId="77777777" w:rsidR="004D10E1" w:rsidRPr="004D10E1" w:rsidRDefault="004D10E1" w:rsidP="000716DB">
            <w:pPr>
              <w:rPr>
                <w:sz w:val="18"/>
                <w:szCs w:val="18"/>
              </w:rPr>
            </w:pPr>
          </w:p>
        </w:tc>
        <w:tc>
          <w:tcPr>
            <w:tcW w:w="1279" w:type="dxa"/>
          </w:tcPr>
          <w:p w14:paraId="321E3942" w14:textId="77777777" w:rsidR="004D10E1" w:rsidRPr="004D10E1" w:rsidRDefault="004D10E1" w:rsidP="000716DB">
            <w:pPr>
              <w:rPr>
                <w:sz w:val="18"/>
                <w:szCs w:val="18"/>
              </w:rPr>
            </w:pPr>
            <w:r w:rsidRPr="004D10E1">
              <w:rPr>
                <w:sz w:val="18"/>
                <w:szCs w:val="18"/>
              </w:rPr>
              <w:t>BF</w:t>
            </w:r>
          </w:p>
        </w:tc>
        <w:tc>
          <w:tcPr>
            <w:tcW w:w="569" w:type="dxa"/>
          </w:tcPr>
          <w:p w14:paraId="321E3943" w14:textId="77777777" w:rsidR="004D10E1" w:rsidRPr="004D10E1" w:rsidRDefault="004D10E1" w:rsidP="004D10E1">
            <w:pPr>
              <w:jc w:val="right"/>
              <w:rPr>
                <w:sz w:val="18"/>
                <w:szCs w:val="18"/>
              </w:rPr>
            </w:pPr>
            <w:r w:rsidRPr="004D10E1">
              <w:rPr>
                <w:sz w:val="18"/>
                <w:szCs w:val="18"/>
              </w:rPr>
              <w:t>18.6</w:t>
            </w:r>
          </w:p>
        </w:tc>
        <w:tc>
          <w:tcPr>
            <w:tcW w:w="569" w:type="dxa"/>
          </w:tcPr>
          <w:p w14:paraId="321E3944" w14:textId="77777777" w:rsidR="004D10E1" w:rsidRPr="004D10E1" w:rsidRDefault="004D10E1" w:rsidP="004D10E1">
            <w:pPr>
              <w:jc w:val="right"/>
              <w:rPr>
                <w:sz w:val="18"/>
                <w:szCs w:val="18"/>
              </w:rPr>
            </w:pPr>
            <w:r w:rsidRPr="004D10E1">
              <w:rPr>
                <w:sz w:val="18"/>
                <w:szCs w:val="18"/>
              </w:rPr>
              <w:t>10.1</w:t>
            </w:r>
          </w:p>
        </w:tc>
        <w:tc>
          <w:tcPr>
            <w:tcW w:w="660" w:type="dxa"/>
          </w:tcPr>
          <w:p w14:paraId="321E3945" w14:textId="77777777" w:rsidR="004D10E1" w:rsidRPr="004D10E1" w:rsidRDefault="004D10E1" w:rsidP="004D10E1">
            <w:pPr>
              <w:jc w:val="right"/>
              <w:rPr>
                <w:sz w:val="18"/>
                <w:szCs w:val="18"/>
              </w:rPr>
            </w:pPr>
            <w:r w:rsidRPr="004D10E1">
              <w:rPr>
                <w:sz w:val="18"/>
                <w:szCs w:val="18"/>
              </w:rPr>
              <w:t>13.9</w:t>
            </w:r>
          </w:p>
        </w:tc>
        <w:tc>
          <w:tcPr>
            <w:tcW w:w="596" w:type="dxa"/>
          </w:tcPr>
          <w:p w14:paraId="321E3946" w14:textId="77777777" w:rsidR="004D10E1" w:rsidRPr="004D10E1" w:rsidRDefault="004D10E1" w:rsidP="004D10E1">
            <w:pPr>
              <w:jc w:val="right"/>
              <w:rPr>
                <w:sz w:val="18"/>
                <w:szCs w:val="18"/>
              </w:rPr>
            </w:pPr>
            <w:r w:rsidRPr="004D10E1">
              <w:rPr>
                <w:sz w:val="18"/>
                <w:szCs w:val="18"/>
              </w:rPr>
              <w:t>12.1</w:t>
            </w:r>
          </w:p>
        </w:tc>
        <w:tc>
          <w:tcPr>
            <w:tcW w:w="569" w:type="dxa"/>
          </w:tcPr>
          <w:p w14:paraId="321E3947" w14:textId="77777777" w:rsidR="004D10E1" w:rsidRPr="004D10E1" w:rsidRDefault="004D10E1" w:rsidP="004D10E1">
            <w:pPr>
              <w:jc w:val="right"/>
              <w:rPr>
                <w:sz w:val="18"/>
                <w:szCs w:val="18"/>
              </w:rPr>
            </w:pPr>
            <w:r w:rsidRPr="004D10E1">
              <w:rPr>
                <w:sz w:val="18"/>
                <w:szCs w:val="18"/>
              </w:rPr>
              <w:t>7.2</w:t>
            </w:r>
          </w:p>
        </w:tc>
        <w:tc>
          <w:tcPr>
            <w:tcW w:w="569" w:type="dxa"/>
          </w:tcPr>
          <w:p w14:paraId="321E3948" w14:textId="77777777" w:rsidR="004D10E1" w:rsidRPr="004D10E1" w:rsidRDefault="004D10E1" w:rsidP="004D10E1">
            <w:pPr>
              <w:jc w:val="right"/>
              <w:rPr>
                <w:sz w:val="18"/>
                <w:szCs w:val="18"/>
              </w:rPr>
            </w:pPr>
            <w:r w:rsidRPr="004D10E1">
              <w:rPr>
                <w:sz w:val="18"/>
                <w:szCs w:val="18"/>
              </w:rPr>
              <w:t>4.1</w:t>
            </w:r>
          </w:p>
        </w:tc>
        <w:tc>
          <w:tcPr>
            <w:tcW w:w="596" w:type="dxa"/>
          </w:tcPr>
          <w:p w14:paraId="321E3949" w14:textId="77777777" w:rsidR="004D10E1" w:rsidRPr="004D10E1" w:rsidRDefault="004D10E1" w:rsidP="004D10E1">
            <w:pPr>
              <w:jc w:val="right"/>
              <w:rPr>
                <w:sz w:val="18"/>
                <w:szCs w:val="18"/>
              </w:rPr>
            </w:pPr>
            <w:r w:rsidRPr="004D10E1">
              <w:rPr>
                <w:sz w:val="18"/>
                <w:szCs w:val="18"/>
              </w:rPr>
              <w:t>3.3</w:t>
            </w:r>
          </w:p>
        </w:tc>
        <w:tc>
          <w:tcPr>
            <w:tcW w:w="596" w:type="dxa"/>
          </w:tcPr>
          <w:p w14:paraId="321E394A" w14:textId="77777777" w:rsidR="004D10E1" w:rsidRPr="004D10E1" w:rsidRDefault="004D10E1" w:rsidP="004D10E1">
            <w:pPr>
              <w:jc w:val="right"/>
              <w:rPr>
                <w:sz w:val="18"/>
                <w:szCs w:val="18"/>
              </w:rPr>
            </w:pPr>
            <w:r w:rsidRPr="004D10E1">
              <w:rPr>
                <w:sz w:val="18"/>
                <w:szCs w:val="18"/>
              </w:rPr>
              <w:t>3.6</w:t>
            </w:r>
          </w:p>
        </w:tc>
        <w:tc>
          <w:tcPr>
            <w:tcW w:w="569" w:type="dxa"/>
          </w:tcPr>
          <w:p w14:paraId="321E394B" w14:textId="77777777" w:rsidR="004D10E1" w:rsidRPr="004D10E1" w:rsidRDefault="004D10E1" w:rsidP="004D10E1">
            <w:pPr>
              <w:jc w:val="right"/>
              <w:rPr>
                <w:sz w:val="18"/>
                <w:szCs w:val="18"/>
              </w:rPr>
            </w:pPr>
            <w:r w:rsidRPr="004D10E1">
              <w:rPr>
                <w:sz w:val="18"/>
                <w:szCs w:val="18"/>
              </w:rPr>
              <w:t>6.2</w:t>
            </w:r>
          </w:p>
        </w:tc>
        <w:tc>
          <w:tcPr>
            <w:tcW w:w="569" w:type="dxa"/>
          </w:tcPr>
          <w:p w14:paraId="321E394C" w14:textId="77777777" w:rsidR="004D10E1" w:rsidRPr="004D10E1" w:rsidRDefault="004D10E1" w:rsidP="004D10E1">
            <w:pPr>
              <w:jc w:val="right"/>
              <w:rPr>
                <w:sz w:val="18"/>
                <w:szCs w:val="18"/>
              </w:rPr>
            </w:pPr>
            <w:r w:rsidRPr="004D10E1">
              <w:rPr>
                <w:sz w:val="18"/>
                <w:szCs w:val="18"/>
              </w:rPr>
              <w:t>7.3</w:t>
            </w:r>
          </w:p>
        </w:tc>
        <w:tc>
          <w:tcPr>
            <w:tcW w:w="569" w:type="dxa"/>
          </w:tcPr>
          <w:p w14:paraId="321E394D" w14:textId="77777777" w:rsidR="004D10E1" w:rsidRPr="004D10E1" w:rsidRDefault="004D10E1" w:rsidP="004D10E1">
            <w:pPr>
              <w:jc w:val="right"/>
              <w:rPr>
                <w:sz w:val="18"/>
                <w:szCs w:val="18"/>
              </w:rPr>
            </w:pPr>
            <w:r w:rsidRPr="004D10E1">
              <w:rPr>
                <w:sz w:val="18"/>
                <w:szCs w:val="18"/>
              </w:rPr>
              <w:t>9.9</w:t>
            </w:r>
          </w:p>
        </w:tc>
        <w:tc>
          <w:tcPr>
            <w:tcW w:w="596" w:type="dxa"/>
          </w:tcPr>
          <w:p w14:paraId="321E394E" w14:textId="77777777" w:rsidR="004D10E1" w:rsidRPr="004D10E1" w:rsidRDefault="004D10E1" w:rsidP="004D10E1">
            <w:pPr>
              <w:jc w:val="right"/>
              <w:rPr>
                <w:sz w:val="18"/>
                <w:szCs w:val="18"/>
              </w:rPr>
            </w:pPr>
            <w:r w:rsidRPr="004D10E1">
              <w:rPr>
                <w:sz w:val="18"/>
                <w:szCs w:val="18"/>
              </w:rPr>
              <w:t>14.8</w:t>
            </w:r>
          </w:p>
        </w:tc>
        <w:tc>
          <w:tcPr>
            <w:tcW w:w="694" w:type="dxa"/>
          </w:tcPr>
          <w:p w14:paraId="321E394F" w14:textId="77777777" w:rsidR="004D10E1" w:rsidRPr="004D10E1" w:rsidRDefault="004D10E1" w:rsidP="004D10E1">
            <w:pPr>
              <w:jc w:val="right"/>
              <w:rPr>
                <w:sz w:val="18"/>
                <w:szCs w:val="18"/>
              </w:rPr>
            </w:pPr>
            <w:r w:rsidRPr="004D10E1">
              <w:rPr>
                <w:sz w:val="18"/>
                <w:szCs w:val="18"/>
              </w:rPr>
              <w:t>111.1</w:t>
            </w:r>
          </w:p>
        </w:tc>
      </w:tr>
      <w:tr w:rsidR="004D10E1" w:rsidRPr="004D10E1" w14:paraId="321E3960" w14:textId="77777777" w:rsidTr="004D10E1">
        <w:tblPrEx>
          <w:tblCellMar>
            <w:top w:w="43" w:type="dxa"/>
            <w:bottom w:w="43" w:type="dxa"/>
            <w:right w:w="115" w:type="dxa"/>
          </w:tblCellMar>
        </w:tblPrEx>
        <w:tc>
          <w:tcPr>
            <w:tcW w:w="446" w:type="dxa"/>
          </w:tcPr>
          <w:p w14:paraId="321E3951" w14:textId="77777777" w:rsidR="004D10E1" w:rsidRPr="004D10E1" w:rsidRDefault="004D10E1" w:rsidP="000716DB">
            <w:pPr>
              <w:rPr>
                <w:sz w:val="18"/>
                <w:szCs w:val="18"/>
              </w:rPr>
            </w:pPr>
          </w:p>
        </w:tc>
        <w:tc>
          <w:tcPr>
            <w:tcW w:w="1279" w:type="dxa"/>
          </w:tcPr>
          <w:p w14:paraId="321E3952" w14:textId="77777777" w:rsidR="004D10E1" w:rsidRPr="004D10E1" w:rsidRDefault="004D10E1" w:rsidP="000716DB">
            <w:pPr>
              <w:rPr>
                <w:sz w:val="18"/>
                <w:szCs w:val="18"/>
              </w:rPr>
            </w:pPr>
            <w:r w:rsidRPr="004D10E1">
              <w:rPr>
                <w:sz w:val="18"/>
                <w:szCs w:val="18"/>
              </w:rPr>
              <w:t>ET</w:t>
            </w:r>
          </w:p>
        </w:tc>
        <w:tc>
          <w:tcPr>
            <w:tcW w:w="569" w:type="dxa"/>
          </w:tcPr>
          <w:p w14:paraId="321E3953" w14:textId="77777777" w:rsidR="004D10E1" w:rsidRPr="004D10E1" w:rsidRDefault="004D10E1" w:rsidP="004D10E1">
            <w:pPr>
              <w:jc w:val="right"/>
              <w:rPr>
                <w:sz w:val="18"/>
                <w:szCs w:val="18"/>
              </w:rPr>
            </w:pPr>
            <w:r w:rsidRPr="004D10E1">
              <w:rPr>
                <w:sz w:val="18"/>
                <w:szCs w:val="18"/>
              </w:rPr>
              <w:t>0</w:t>
            </w:r>
          </w:p>
        </w:tc>
        <w:tc>
          <w:tcPr>
            <w:tcW w:w="569" w:type="dxa"/>
          </w:tcPr>
          <w:p w14:paraId="321E3954" w14:textId="77777777" w:rsidR="004D10E1" w:rsidRPr="004D10E1" w:rsidRDefault="004D10E1" w:rsidP="004D10E1">
            <w:pPr>
              <w:jc w:val="right"/>
              <w:rPr>
                <w:sz w:val="18"/>
                <w:szCs w:val="18"/>
              </w:rPr>
            </w:pPr>
            <w:r w:rsidRPr="004D10E1">
              <w:rPr>
                <w:sz w:val="18"/>
                <w:szCs w:val="18"/>
              </w:rPr>
              <w:t>1.4</w:t>
            </w:r>
          </w:p>
        </w:tc>
        <w:tc>
          <w:tcPr>
            <w:tcW w:w="660" w:type="dxa"/>
          </w:tcPr>
          <w:p w14:paraId="321E3955" w14:textId="77777777" w:rsidR="004D10E1" w:rsidRPr="004D10E1" w:rsidRDefault="004D10E1" w:rsidP="004D10E1">
            <w:pPr>
              <w:jc w:val="right"/>
              <w:rPr>
                <w:sz w:val="18"/>
                <w:szCs w:val="18"/>
              </w:rPr>
            </w:pPr>
            <w:r w:rsidRPr="004D10E1">
              <w:rPr>
                <w:sz w:val="18"/>
                <w:szCs w:val="18"/>
              </w:rPr>
              <w:t>2</w:t>
            </w:r>
          </w:p>
        </w:tc>
        <w:tc>
          <w:tcPr>
            <w:tcW w:w="596" w:type="dxa"/>
          </w:tcPr>
          <w:p w14:paraId="321E3956" w14:textId="77777777" w:rsidR="004D10E1" w:rsidRPr="004D10E1" w:rsidRDefault="004D10E1" w:rsidP="004D10E1">
            <w:pPr>
              <w:jc w:val="right"/>
              <w:rPr>
                <w:sz w:val="18"/>
                <w:szCs w:val="18"/>
              </w:rPr>
            </w:pPr>
            <w:r w:rsidRPr="004D10E1">
              <w:rPr>
                <w:sz w:val="18"/>
                <w:szCs w:val="18"/>
              </w:rPr>
              <w:t>18</w:t>
            </w:r>
          </w:p>
        </w:tc>
        <w:tc>
          <w:tcPr>
            <w:tcW w:w="569" w:type="dxa"/>
          </w:tcPr>
          <w:p w14:paraId="321E3957" w14:textId="77777777" w:rsidR="004D10E1" w:rsidRPr="004D10E1" w:rsidRDefault="004D10E1" w:rsidP="004D10E1">
            <w:pPr>
              <w:jc w:val="right"/>
              <w:rPr>
                <w:sz w:val="18"/>
                <w:szCs w:val="18"/>
              </w:rPr>
            </w:pPr>
            <w:r w:rsidRPr="004D10E1">
              <w:rPr>
                <w:sz w:val="18"/>
                <w:szCs w:val="18"/>
              </w:rPr>
              <w:t>72</w:t>
            </w:r>
          </w:p>
        </w:tc>
        <w:tc>
          <w:tcPr>
            <w:tcW w:w="569" w:type="dxa"/>
          </w:tcPr>
          <w:p w14:paraId="321E3958" w14:textId="77777777" w:rsidR="004D10E1" w:rsidRPr="004D10E1" w:rsidRDefault="004D10E1" w:rsidP="004D10E1">
            <w:pPr>
              <w:jc w:val="right"/>
              <w:rPr>
                <w:sz w:val="18"/>
                <w:szCs w:val="18"/>
              </w:rPr>
            </w:pPr>
            <w:r w:rsidRPr="004D10E1">
              <w:rPr>
                <w:sz w:val="18"/>
                <w:szCs w:val="18"/>
              </w:rPr>
              <w:t>93.4</w:t>
            </w:r>
          </w:p>
        </w:tc>
        <w:tc>
          <w:tcPr>
            <w:tcW w:w="596" w:type="dxa"/>
          </w:tcPr>
          <w:p w14:paraId="321E3959" w14:textId="77777777" w:rsidR="004D10E1" w:rsidRPr="004D10E1" w:rsidRDefault="004D10E1" w:rsidP="004D10E1">
            <w:pPr>
              <w:jc w:val="right"/>
              <w:rPr>
                <w:sz w:val="18"/>
                <w:szCs w:val="18"/>
              </w:rPr>
            </w:pPr>
            <w:r w:rsidRPr="004D10E1">
              <w:rPr>
                <w:sz w:val="18"/>
                <w:szCs w:val="18"/>
              </w:rPr>
              <w:t>106.5</w:t>
            </w:r>
          </w:p>
        </w:tc>
        <w:tc>
          <w:tcPr>
            <w:tcW w:w="596" w:type="dxa"/>
          </w:tcPr>
          <w:p w14:paraId="321E395A" w14:textId="77777777" w:rsidR="004D10E1" w:rsidRPr="004D10E1" w:rsidRDefault="004D10E1" w:rsidP="004D10E1">
            <w:pPr>
              <w:jc w:val="right"/>
              <w:rPr>
                <w:sz w:val="18"/>
                <w:szCs w:val="18"/>
              </w:rPr>
            </w:pPr>
            <w:r w:rsidRPr="004D10E1">
              <w:rPr>
                <w:sz w:val="18"/>
                <w:szCs w:val="18"/>
              </w:rPr>
              <w:t>81.3</w:t>
            </w:r>
          </w:p>
        </w:tc>
        <w:tc>
          <w:tcPr>
            <w:tcW w:w="569" w:type="dxa"/>
          </w:tcPr>
          <w:p w14:paraId="321E395B" w14:textId="77777777" w:rsidR="004D10E1" w:rsidRPr="004D10E1" w:rsidRDefault="004D10E1" w:rsidP="004D10E1">
            <w:pPr>
              <w:jc w:val="right"/>
              <w:rPr>
                <w:sz w:val="18"/>
                <w:szCs w:val="18"/>
              </w:rPr>
            </w:pPr>
            <w:r w:rsidRPr="004D10E1">
              <w:rPr>
                <w:sz w:val="18"/>
                <w:szCs w:val="18"/>
              </w:rPr>
              <w:t>53.4</w:t>
            </w:r>
          </w:p>
        </w:tc>
        <w:tc>
          <w:tcPr>
            <w:tcW w:w="569" w:type="dxa"/>
          </w:tcPr>
          <w:p w14:paraId="321E395C" w14:textId="77777777" w:rsidR="004D10E1" w:rsidRPr="004D10E1" w:rsidRDefault="004D10E1" w:rsidP="004D10E1">
            <w:pPr>
              <w:jc w:val="right"/>
              <w:rPr>
                <w:sz w:val="18"/>
                <w:szCs w:val="18"/>
              </w:rPr>
            </w:pPr>
            <w:r w:rsidRPr="004D10E1">
              <w:rPr>
                <w:sz w:val="18"/>
                <w:szCs w:val="18"/>
              </w:rPr>
              <w:t>23.3</w:t>
            </w:r>
          </w:p>
        </w:tc>
        <w:tc>
          <w:tcPr>
            <w:tcW w:w="569" w:type="dxa"/>
          </w:tcPr>
          <w:p w14:paraId="321E395D" w14:textId="77777777" w:rsidR="004D10E1" w:rsidRPr="004D10E1" w:rsidRDefault="004D10E1" w:rsidP="004D10E1">
            <w:pPr>
              <w:jc w:val="right"/>
              <w:rPr>
                <w:sz w:val="18"/>
                <w:szCs w:val="18"/>
              </w:rPr>
            </w:pPr>
            <w:r w:rsidRPr="004D10E1">
              <w:rPr>
                <w:sz w:val="18"/>
                <w:szCs w:val="18"/>
              </w:rPr>
              <w:t>4.4</w:t>
            </w:r>
          </w:p>
        </w:tc>
        <w:tc>
          <w:tcPr>
            <w:tcW w:w="596" w:type="dxa"/>
          </w:tcPr>
          <w:p w14:paraId="321E395E" w14:textId="77777777" w:rsidR="004D10E1" w:rsidRPr="004D10E1" w:rsidRDefault="004D10E1" w:rsidP="004D10E1">
            <w:pPr>
              <w:jc w:val="right"/>
              <w:rPr>
                <w:sz w:val="18"/>
                <w:szCs w:val="18"/>
              </w:rPr>
            </w:pPr>
            <w:r w:rsidRPr="004D10E1">
              <w:rPr>
                <w:sz w:val="18"/>
                <w:szCs w:val="18"/>
              </w:rPr>
              <w:t>1.1</w:t>
            </w:r>
          </w:p>
        </w:tc>
        <w:tc>
          <w:tcPr>
            <w:tcW w:w="694" w:type="dxa"/>
          </w:tcPr>
          <w:p w14:paraId="321E395F" w14:textId="77777777" w:rsidR="004D10E1" w:rsidRPr="004D10E1" w:rsidRDefault="004D10E1" w:rsidP="004D10E1">
            <w:pPr>
              <w:jc w:val="right"/>
              <w:rPr>
                <w:sz w:val="18"/>
                <w:szCs w:val="18"/>
              </w:rPr>
            </w:pPr>
            <w:r w:rsidRPr="004D10E1">
              <w:rPr>
                <w:sz w:val="18"/>
                <w:szCs w:val="18"/>
              </w:rPr>
              <w:t>456.8</w:t>
            </w:r>
          </w:p>
        </w:tc>
      </w:tr>
      <w:tr w:rsidR="004D10E1" w:rsidRPr="004D10E1" w14:paraId="321E3970" w14:textId="77777777" w:rsidTr="004D10E1">
        <w:tblPrEx>
          <w:tblCellMar>
            <w:top w:w="43" w:type="dxa"/>
            <w:bottom w:w="43" w:type="dxa"/>
            <w:right w:w="115" w:type="dxa"/>
          </w:tblCellMar>
        </w:tblPrEx>
        <w:tc>
          <w:tcPr>
            <w:tcW w:w="446" w:type="dxa"/>
          </w:tcPr>
          <w:p w14:paraId="321E3961" w14:textId="77777777" w:rsidR="004D10E1" w:rsidRPr="004D10E1" w:rsidRDefault="004D10E1" w:rsidP="000716DB">
            <w:pPr>
              <w:rPr>
                <w:sz w:val="18"/>
                <w:szCs w:val="18"/>
              </w:rPr>
            </w:pPr>
          </w:p>
        </w:tc>
        <w:tc>
          <w:tcPr>
            <w:tcW w:w="1279" w:type="dxa"/>
          </w:tcPr>
          <w:p w14:paraId="321E3962" w14:textId="77777777" w:rsidR="004D10E1" w:rsidRPr="004D10E1" w:rsidRDefault="004D10E1" w:rsidP="000716DB">
            <w:pPr>
              <w:rPr>
                <w:sz w:val="18"/>
                <w:szCs w:val="18"/>
              </w:rPr>
            </w:pPr>
            <w:r w:rsidRPr="004D10E1">
              <w:rPr>
                <w:sz w:val="18"/>
                <w:szCs w:val="18"/>
              </w:rPr>
              <w:t>Deep</w:t>
            </w:r>
          </w:p>
        </w:tc>
        <w:tc>
          <w:tcPr>
            <w:tcW w:w="569" w:type="dxa"/>
          </w:tcPr>
          <w:p w14:paraId="321E3963" w14:textId="77777777" w:rsidR="004D10E1" w:rsidRPr="004D10E1" w:rsidRDefault="004D10E1" w:rsidP="004D10E1">
            <w:pPr>
              <w:jc w:val="right"/>
              <w:rPr>
                <w:sz w:val="18"/>
                <w:szCs w:val="18"/>
              </w:rPr>
            </w:pPr>
            <w:r w:rsidRPr="004D10E1">
              <w:rPr>
                <w:sz w:val="18"/>
                <w:szCs w:val="18"/>
              </w:rPr>
              <w:t>0.7</w:t>
            </w:r>
          </w:p>
        </w:tc>
        <w:tc>
          <w:tcPr>
            <w:tcW w:w="569" w:type="dxa"/>
          </w:tcPr>
          <w:p w14:paraId="321E3964" w14:textId="77777777" w:rsidR="004D10E1" w:rsidRPr="004D10E1" w:rsidRDefault="004D10E1" w:rsidP="004D10E1">
            <w:pPr>
              <w:jc w:val="right"/>
              <w:rPr>
                <w:sz w:val="18"/>
                <w:szCs w:val="18"/>
              </w:rPr>
            </w:pPr>
            <w:r w:rsidRPr="004D10E1">
              <w:rPr>
                <w:sz w:val="18"/>
                <w:szCs w:val="18"/>
              </w:rPr>
              <w:t>14.3</w:t>
            </w:r>
          </w:p>
        </w:tc>
        <w:tc>
          <w:tcPr>
            <w:tcW w:w="660" w:type="dxa"/>
          </w:tcPr>
          <w:p w14:paraId="321E3965" w14:textId="77777777" w:rsidR="004D10E1" w:rsidRPr="004D10E1" w:rsidRDefault="004D10E1" w:rsidP="004D10E1">
            <w:pPr>
              <w:jc w:val="right"/>
              <w:rPr>
                <w:sz w:val="18"/>
                <w:szCs w:val="18"/>
              </w:rPr>
            </w:pPr>
            <w:r w:rsidRPr="004D10E1">
              <w:rPr>
                <w:sz w:val="18"/>
                <w:szCs w:val="18"/>
              </w:rPr>
              <w:t>19.4</w:t>
            </w:r>
          </w:p>
        </w:tc>
        <w:tc>
          <w:tcPr>
            <w:tcW w:w="596" w:type="dxa"/>
          </w:tcPr>
          <w:p w14:paraId="321E3966" w14:textId="77777777" w:rsidR="004D10E1" w:rsidRPr="004D10E1" w:rsidRDefault="004D10E1" w:rsidP="004D10E1">
            <w:pPr>
              <w:jc w:val="right"/>
              <w:rPr>
                <w:sz w:val="18"/>
                <w:szCs w:val="18"/>
              </w:rPr>
            </w:pPr>
            <w:r w:rsidRPr="004D10E1">
              <w:rPr>
                <w:sz w:val="18"/>
                <w:szCs w:val="18"/>
              </w:rPr>
              <w:t>12.7</w:t>
            </w:r>
          </w:p>
        </w:tc>
        <w:tc>
          <w:tcPr>
            <w:tcW w:w="569" w:type="dxa"/>
          </w:tcPr>
          <w:p w14:paraId="321E3967" w14:textId="77777777" w:rsidR="004D10E1" w:rsidRPr="004D10E1" w:rsidRDefault="004D10E1" w:rsidP="004D10E1">
            <w:pPr>
              <w:jc w:val="right"/>
              <w:rPr>
                <w:sz w:val="18"/>
                <w:szCs w:val="18"/>
              </w:rPr>
            </w:pPr>
            <w:r w:rsidRPr="004D10E1">
              <w:rPr>
                <w:sz w:val="18"/>
                <w:szCs w:val="18"/>
              </w:rPr>
              <w:t>10.5</w:t>
            </w:r>
          </w:p>
        </w:tc>
        <w:tc>
          <w:tcPr>
            <w:tcW w:w="569" w:type="dxa"/>
          </w:tcPr>
          <w:p w14:paraId="321E3968" w14:textId="77777777" w:rsidR="004D10E1" w:rsidRPr="004D10E1" w:rsidRDefault="004D10E1" w:rsidP="004D10E1">
            <w:pPr>
              <w:jc w:val="right"/>
              <w:rPr>
                <w:sz w:val="18"/>
                <w:szCs w:val="18"/>
              </w:rPr>
            </w:pPr>
            <w:r w:rsidRPr="004D10E1">
              <w:rPr>
                <w:sz w:val="18"/>
                <w:szCs w:val="18"/>
              </w:rPr>
              <w:t>4.7</w:t>
            </w:r>
          </w:p>
        </w:tc>
        <w:tc>
          <w:tcPr>
            <w:tcW w:w="596" w:type="dxa"/>
          </w:tcPr>
          <w:p w14:paraId="321E3969" w14:textId="77777777" w:rsidR="004D10E1" w:rsidRPr="004D10E1" w:rsidRDefault="004D10E1" w:rsidP="004D10E1">
            <w:pPr>
              <w:jc w:val="right"/>
              <w:rPr>
                <w:sz w:val="18"/>
                <w:szCs w:val="18"/>
              </w:rPr>
            </w:pPr>
            <w:r w:rsidRPr="004D10E1">
              <w:rPr>
                <w:sz w:val="18"/>
                <w:szCs w:val="18"/>
              </w:rPr>
              <w:t>0.1</w:t>
            </w:r>
          </w:p>
        </w:tc>
        <w:tc>
          <w:tcPr>
            <w:tcW w:w="596" w:type="dxa"/>
          </w:tcPr>
          <w:p w14:paraId="321E396A" w14:textId="77777777" w:rsidR="004D10E1" w:rsidRPr="004D10E1" w:rsidRDefault="004D10E1" w:rsidP="004D10E1">
            <w:pPr>
              <w:jc w:val="right"/>
              <w:rPr>
                <w:sz w:val="18"/>
                <w:szCs w:val="18"/>
              </w:rPr>
            </w:pPr>
            <w:r w:rsidRPr="004D10E1">
              <w:rPr>
                <w:sz w:val="18"/>
                <w:szCs w:val="18"/>
              </w:rPr>
              <w:t>1.1</w:t>
            </w:r>
          </w:p>
        </w:tc>
        <w:tc>
          <w:tcPr>
            <w:tcW w:w="569" w:type="dxa"/>
          </w:tcPr>
          <w:p w14:paraId="321E396B" w14:textId="77777777" w:rsidR="004D10E1" w:rsidRPr="004D10E1" w:rsidRDefault="004D10E1" w:rsidP="004D10E1">
            <w:pPr>
              <w:jc w:val="right"/>
              <w:rPr>
                <w:sz w:val="18"/>
                <w:szCs w:val="18"/>
              </w:rPr>
            </w:pPr>
            <w:r w:rsidRPr="004D10E1">
              <w:rPr>
                <w:sz w:val="18"/>
                <w:szCs w:val="18"/>
              </w:rPr>
              <w:t>19.9</w:t>
            </w:r>
          </w:p>
        </w:tc>
        <w:tc>
          <w:tcPr>
            <w:tcW w:w="569" w:type="dxa"/>
          </w:tcPr>
          <w:p w14:paraId="321E396C" w14:textId="77777777" w:rsidR="004D10E1" w:rsidRPr="004D10E1" w:rsidRDefault="004D10E1" w:rsidP="004D10E1">
            <w:pPr>
              <w:jc w:val="right"/>
              <w:rPr>
                <w:sz w:val="18"/>
                <w:szCs w:val="18"/>
              </w:rPr>
            </w:pPr>
            <w:r w:rsidRPr="004D10E1">
              <w:rPr>
                <w:sz w:val="18"/>
                <w:szCs w:val="18"/>
              </w:rPr>
              <w:t>1.6</w:t>
            </w:r>
          </w:p>
        </w:tc>
        <w:tc>
          <w:tcPr>
            <w:tcW w:w="569" w:type="dxa"/>
          </w:tcPr>
          <w:p w14:paraId="321E396D" w14:textId="77777777" w:rsidR="004D10E1" w:rsidRPr="004D10E1" w:rsidRDefault="004D10E1" w:rsidP="004D10E1">
            <w:pPr>
              <w:jc w:val="right"/>
              <w:rPr>
                <w:sz w:val="18"/>
                <w:szCs w:val="18"/>
              </w:rPr>
            </w:pPr>
            <w:r w:rsidRPr="004D10E1">
              <w:rPr>
                <w:sz w:val="18"/>
                <w:szCs w:val="18"/>
              </w:rPr>
              <w:t>13.4</w:t>
            </w:r>
          </w:p>
        </w:tc>
        <w:tc>
          <w:tcPr>
            <w:tcW w:w="596" w:type="dxa"/>
          </w:tcPr>
          <w:p w14:paraId="321E396E" w14:textId="77777777" w:rsidR="004D10E1" w:rsidRPr="004D10E1" w:rsidRDefault="004D10E1" w:rsidP="004D10E1">
            <w:pPr>
              <w:jc w:val="right"/>
              <w:rPr>
                <w:sz w:val="18"/>
                <w:szCs w:val="18"/>
              </w:rPr>
            </w:pPr>
            <w:r w:rsidRPr="004D10E1">
              <w:rPr>
                <w:sz w:val="18"/>
                <w:szCs w:val="18"/>
              </w:rPr>
              <w:t>22</w:t>
            </w:r>
          </w:p>
        </w:tc>
        <w:tc>
          <w:tcPr>
            <w:tcW w:w="694" w:type="dxa"/>
          </w:tcPr>
          <w:p w14:paraId="321E396F" w14:textId="77777777" w:rsidR="004D10E1" w:rsidRPr="004D10E1" w:rsidRDefault="004D10E1" w:rsidP="004D10E1">
            <w:pPr>
              <w:jc w:val="right"/>
              <w:rPr>
                <w:sz w:val="18"/>
                <w:szCs w:val="18"/>
              </w:rPr>
            </w:pPr>
            <w:r w:rsidRPr="004D10E1">
              <w:rPr>
                <w:sz w:val="18"/>
                <w:szCs w:val="18"/>
              </w:rPr>
              <w:t>120.4</w:t>
            </w:r>
          </w:p>
        </w:tc>
      </w:tr>
      <w:tr w:rsidR="004D10E1" w:rsidRPr="004D10E1" w14:paraId="321E3980" w14:textId="77777777" w:rsidTr="004D10E1">
        <w:tblPrEx>
          <w:tblCellMar>
            <w:top w:w="43" w:type="dxa"/>
            <w:bottom w:w="43" w:type="dxa"/>
            <w:right w:w="115" w:type="dxa"/>
          </w:tblCellMar>
        </w:tblPrEx>
        <w:tc>
          <w:tcPr>
            <w:tcW w:w="446" w:type="dxa"/>
          </w:tcPr>
          <w:p w14:paraId="321E3971" w14:textId="77777777" w:rsidR="004D10E1" w:rsidRPr="004D10E1" w:rsidRDefault="004D10E1" w:rsidP="000716DB">
            <w:pPr>
              <w:rPr>
                <w:sz w:val="18"/>
                <w:szCs w:val="18"/>
              </w:rPr>
            </w:pPr>
          </w:p>
        </w:tc>
        <w:tc>
          <w:tcPr>
            <w:tcW w:w="1279" w:type="dxa"/>
          </w:tcPr>
          <w:p w14:paraId="321E3972" w14:textId="77777777" w:rsidR="004D10E1" w:rsidRPr="004D10E1" w:rsidRDefault="004D10E1" w:rsidP="000716DB">
            <w:pPr>
              <w:rPr>
                <w:sz w:val="18"/>
                <w:szCs w:val="18"/>
              </w:rPr>
            </w:pPr>
            <w:r w:rsidRPr="004D10E1">
              <w:rPr>
                <w:sz w:val="18"/>
                <w:szCs w:val="18"/>
              </w:rPr>
              <w:t>SWin</w:t>
            </w:r>
          </w:p>
        </w:tc>
        <w:tc>
          <w:tcPr>
            <w:tcW w:w="569" w:type="dxa"/>
          </w:tcPr>
          <w:p w14:paraId="321E3973" w14:textId="77777777" w:rsidR="004D10E1" w:rsidRPr="004D10E1" w:rsidRDefault="004D10E1" w:rsidP="004D10E1">
            <w:pPr>
              <w:jc w:val="right"/>
              <w:rPr>
                <w:sz w:val="18"/>
                <w:szCs w:val="18"/>
              </w:rPr>
            </w:pPr>
            <w:r w:rsidRPr="004D10E1">
              <w:rPr>
                <w:sz w:val="18"/>
                <w:szCs w:val="18"/>
              </w:rPr>
              <w:t>0</w:t>
            </w:r>
          </w:p>
        </w:tc>
        <w:tc>
          <w:tcPr>
            <w:tcW w:w="569" w:type="dxa"/>
          </w:tcPr>
          <w:p w14:paraId="321E3974" w14:textId="77777777" w:rsidR="004D10E1" w:rsidRPr="004D10E1" w:rsidRDefault="004D10E1" w:rsidP="004D10E1">
            <w:pPr>
              <w:jc w:val="right"/>
              <w:rPr>
                <w:sz w:val="18"/>
                <w:szCs w:val="18"/>
              </w:rPr>
            </w:pPr>
            <w:r w:rsidRPr="004D10E1">
              <w:rPr>
                <w:sz w:val="18"/>
                <w:szCs w:val="18"/>
              </w:rPr>
              <w:t>0</w:t>
            </w:r>
          </w:p>
        </w:tc>
        <w:tc>
          <w:tcPr>
            <w:tcW w:w="660" w:type="dxa"/>
          </w:tcPr>
          <w:p w14:paraId="321E3975" w14:textId="77777777" w:rsidR="004D10E1" w:rsidRPr="004D10E1" w:rsidRDefault="004D10E1" w:rsidP="004D10E1">
            <w:pPr>
              <w:jc w:val="right"/>
              <w:rPr>
                <w:sz w:val="18"/>
                <w:szCs w:val="18"/>
              </w:rPr>
            </w:pPr>
            <w:r w:rsidRPr="004D10E1">
              <w:rPr>
                <w:sz w:val="18"/>
                <w:szCs w:val="18"/>
              </w:rPr>
              <w:t>0</w:t>
            </w:r>
          </w:p>
        </w:tc>
        <w:tc>
          <w:tcPr>
            <w:tcW w:w="596" w:type="dxa"/>
          </w:tcPr>
          <w:p w14:paraId="321E3976" w14:textId="77777777" w:rsidR="004D10E1" w:rsidRPr="004D10E1" w:rsidRDefault="004D10E1" w:rsidP="004D10E1">
            <w:pPr>
              <w:jc w:val="right"/>
              <w:rPr>
                <w:sz w:val="18"/>
                <w:szCs w:val="18"/>
              </w:rPr>
            </w:pPr>
            <w:r w:rsidRPr="004D10E1">
              <w:rPr>
                <w:sz w:val="18"/>
                <w:szCs w:val="18"/>
              </w:rPr>
              <w:t>0</w:t>
            </w:r>
          </w:p>
        </w:tc>
        <w:tc>
          <w:tcPr>
            <w:tcW w:w="569" w:type="dxa"/>
          </w:tcPr>
          <w:p w14:paraId="321E3977" w14:textId="77777777" w:rsidR="004D10E1" w:rsidRPr="004D10E1" w:rsidRDefault="004D10E1" w:rsidP="004D10E1">
            <w:pPr>
              <w:jc w:val="right"/>
              <w:rPr>
                <w:sz w:val="18"/>
                <w:szCs w:val="18"/>
              </w:rPr>
            </w:pPr>
            <w:r w:rsidRPr="004D10E1">
              <w:rPr>
                <w:sz w:val="18"/>
                <w:szCs w:val="18"/>
              </w:rPr>
              <w:t>0</w:t>
            </w:r>
          </w:p>
        </w:tc>
        <w:tc>
          <w:tcPr>
            <w:tcW w:w="569" w:type="dxa"/>
          </w:tcPr>
          <w:p w14:paraId="321E3978" w14:textId="77777777" w:rsidR="004D10E1" w:rsidRPr="004D10E1" w:rsidRDefault="004D10E1" w:rsidP="004D10E1">
            <w:pPr>
              <w:jc w:val="right"/>
              <w:rPr>
                <w:sz w:val="18"/>
                <w:szCs w:val="18"/>
              </w:rPr>
            </w:pPr>
            <w:r w:rsidRPr="004D10E1">
              <w:rPr>
                <w:sz w:val="18"/>
                <w:szCs w:val="18"/>
              </w:rPr>
              <w:t>0</w:t>
            </w:r>
          </w:p>
        </w:tc>
        <w:tc>
          <w:tcPr>
            <w:tcW w:w="596" w:type="dxa"/>
          </w:tcPr>
          <w:p w14:paraId="321E3979" w14:textId="77777777" w:rsidR="004D10E1" w:rsidRPr="004D10E1" w:rsidRDefault="004D10E1" w:rsidP="004D10E1">
            <w:pPr>
              <w:jc w:val="right"/>
              <w:rPr>
                <w:sz w:val="18"/>
                <w:szCs w:val="18"/>
              </w:rPr>
            </w:pPr>
            <w:r w:rsidRPr="004D10E1">
              <w:rPr>
                <w:sz w:val="18"/>
                <w:szCs w:val="18"/>
              </w:rPr>
              <w:t>0</w:t>
            </w:r>
          </w:p>
        </w:tc>
        <w:tc>
          <w:tcPr>
            <w:tcW w:w="596" w:type="dxa"/>
          </w:tcPr>
          <w:p w14:paraId="321E397A" w14:textId="77777777" w:rsidR="004D10E1" w:rsidRPr="004D10E1" w:rsidRDefault="004D10E1" w:rsidP="004D10E1">
            <w:pPr>
              <w:jc w:val="right"/>
              <w:rPr>
                <w:sz w:val="18"/>
                <w:szCs w:val="18"/>
              </w:rPr>
            </w:pPr>
            <w:r w:rsidRPr="004D10E1">
              <w:rPr>
                <w:sz w:val="18"/>
                <w:szCs w:val="18"/>
              </w:rPr>
              <w:t>0</w:t>
            </w:r>
          </w:p>
        </w:tc>
        <w:tc>
          <w:tcPr>
            <w:tcW w:w="569" w:type="dxa"/>
          </w:tcPr>
          <w:p w14:paraId="321E397B" w14:textId="77777777" w:rsidR="004D10E1" w:rsidRPr="004D10E1" w:rsidRDefault="004D10E1" w:rsidP="004D10E1">
            <w:pPr>
              <w:jc w:val="right"/>
              <w:rPr>
                <w:sz w:val="18"/>
                <w:szCs w:val="18"/>
              </w:rPr>
            </w:pPr>
            <w:r w:rsidRPr="004D10E1">
              <w:rPr>
                <w:sz w:val="18"/>
                <w:szCs w:val="18"/>
              </w:rPr>
              <w:t>0</w:t>
            </w:r>
          </w:p>
        </w:tc>
        <w:tc>
          <w:tcPr>
            <w:tcW w:w="569" w:type="dxa"/>
          </w:tcPr>
          <w:p w14:paraId="321E397C" w14:textId="77777777" w:rsidR="004D10E1" w:rsidRPr="004D10E1" w:rsidRDefault="004D10E1" w:rsidP="004D10E1">
            <w:pPr>
              <w:jc w:val="right"/>
              <w:rPr>
                <w:sz w:val="18"/>
                <w:szCs w:val="18"/>
              </w:rPr>
            </w:pPr>
            <w:r w:rsidRPr="004D10E1">
              <w:rPr>
                <w:sz w:val="18"/>
                <w:szCs w:val="18"/>
              </w:rPr>
              <w:t>0</w:t>
            </w:r>
          </w:p>
        </w:tc>
        <w:tc>
          <w:tcPr>
            <w:tcW w:w="569" w:type="dxa"/>
          </w:tcPr>
          <w:p w14:paraId="321E397D" w14:textId="77777777" w:rsidR="004D10E1" w:rsidRPr="004D10E1" w:rsidRDefault="004D10E1" w:rsidP="004D10E1">
            <w:pPr>
              <w:jc w:val="right"/>
              <w:rPr>
                <w:sz w:val="18"/>
                <w:szCs w:val="18"/>
              </w:rPr>
            </w:pPr>
            <w:r w:rsidRPr="004D10E1">
              <w:rPr>
                <w:sz w:val="18"/>
                <w:szCs w:val="18"/>
              </w:rPr>
              <w:t>0</w:t>
            </w:r>
          </w:p>
        </w:tc>
        <w:tc>
          <w:tcPr>
            <w:tcW w:w="596" w:type="dxa"/>
          </w:tcPr>
          <w:p w14:paraId="321E397E" w14:textId="77777777" w:rsidR="004D10E1" w:rsidRPr="004D10E1" w:rsidRDefault="004D10E1" w:rsidP="004D10E1">
            <w:pPr>
              <w:jc w:val="right"/>
              <w:rPr>
                <w:sz w:val="18"/>
                <w:szCs w:val="18"/>
              </w:rPr>
            </w:pPr>
            <w:r w:rsidRPr="004D10E1">
              <w:rPr>
                <w:sz w:val="18"/>
                <w:szCs w:val="18"/>
              </w:rPr>
              <w:t>0</w:t>
            </w:r>
          </w:p>
        </w:tc>
        <w:tc>
          <w:tcPr>
            <w:tcW w:w="694" w:type="dxa"/>
          </w:tcPr>
          <w:p w14:paraId="321E397F" w14:textId="77777777" w:rsidR="004D10E1" w:rsidRPr="004D10E1" w:rsidRDefault="004D10E1" w:rsidP="004D10E1">
            <w:pPr>
              <w:jc w:val="right"/>
              <w:rPr>
                <w:sz w:val="18"/>
                <w:szCs w:val="18"/>
              </w:rPr>
            </w:pPr>
            <w:r w:rsidRPr="004D10E1">
              <w:rPr>
                <w:sz w:val="18"/>
                <w:szCs w:val="18"/>
              </w:rPr>
              <w:t>0</w:t>
            </w:r>
          </w:p>
        </w:tc>
      </w:tr>
      <w:tr w:rsidR="004D10E1" w:rsidRPr="004D10E1" w14:paraId="321E3990" w14:textId="77777777" w:rsidTr="004D10E1">
        <w:tblPrEx>
          <w:tblCellMar>
            <w:top w:w="43" w:type="dxa"/>
            <w:bottom w:w="43" w:type="dxa"/>
            <w:right w:w="115" w:type="dxa"/>
          </w:tblCellMar>
        </w:tblPrEx>
        <w:tc>
          <w:tcPr>
            <w:tcW w:w="446" w:type="dxa"/>
          </w:tcPr>
          <w:p w14:paraId="321E3981" w14:textId="77777777" w:rsidR="004D10E1" w:rsidRPr="004D10E1" w:rsidRDefault="004D10E1" w:rsidP="000716DB">
            <w:pPr>
              <w:rPr>
                <w:sz w:val="18"/>
                <w:szCs w:val="18"/>
              </w:rPr>
            </w:pPr>
          </w:p>
        </w:tc>
        <w:tc>
          <w:tcPr>
            <w:tcW w:w="1279" w:type="dxa"/>
          </w:tcPr>
          <w:p w14:paraId="321E3982" w14:textId="77777777" w:rsidR="004D10E1" w:rsidRPr="004D10E1" w:rsidRDefault="004D10E1" w:rsidP="000716DB">
            <w:pPr>
              <w:rPr>
                <w:sz w:val="18"/>
                <w:szCs w:val="18"/>
              </w:rPr>
            </w:pPr>
            <w:r w:rsidRPr="004D10E1">
              <w:rPr>
                <w:sz w:val="18"/>
                <w:szCs w:val="18"/>
              </w:rPr>
              <w:t>SWout</w:t>
            </w:r>
          </w:p>
        </w:tc>
        <w:tc>
          <w:tcPr>
            <w:tcW w:w="569" w:type="dxa"/>
          </w:tcPr>
          <w:p w14:paraId="321E3983" w14:textId="77777777" w:rsidR="004D10E1" w:rsidRPr="004D10E1" w:rsidRDefault="004D10E1" w:rsidP="004D10E1">
            <w:pPr>
              <w:jc w:val="right"/>
              <w:rPr>
                <w:sz w:val="18"/>
                <w:szCs w:val="18"/>
              </w:rPr>
            </w:pPr>
            <w:r w:rsidRPr="004D10E1">
              <w:rPr>
                <w:sz w:val="18"/>
                <w:szCs w:val="18"/>
              </w:rPr>
              <w:t>31.8</w:t>
            </w:r>
          </w:p>
        </w:tc>
        <w:tc>
          <w:tcPr>
            <w:tcW w:w="569" w:type="dxa"/>
          </w:tcPr>
          <w:p w14:paraId="321E3984" w14:textId="77777777" w:rsidR="004D10E1" w:rsidRPr="004D10E1" w:rsidRDefault="004D10E1" w:rsidP="004D10E1">
            <w:pPr>
              <w:jc w:val="right"/>
              <w:rPr>
                <w:sz w:val="18"/>
                <w:szCs w:val="18"/>
              </w:rPr>
            </w:pPr>
            <w:r w:rsidRPr="004D10E1">
              <w:rPr>
                <w:sz w:val="18"/>
                <w:szCs w:val="18"/>
              </w:rPr>
              <w:t>24.3</w:t>
            </w:r>
          </w:p>
        </w:tc>
        <w:tc>
          <w:tcPr>
            <w:tcW w:w="660" w:type="dxa"/>
          </w:tcPr>
          <w:p w14:paraId="321E3985" w14:textId="77777777" w:rsidR="004D10E1" w:rsidRPr="004D10E1" w:rsidRDefault="004D10E1" w:rsidP="004D10E1">
            <w:pPr>
              <w:jc w:val="right"/>
              <w:rPr>
                <w:sz w:val="18"/>
                <w:szCs w:val="18"/>
              </w:rPr>
            </w:pPr>
            <w:r w:rsidRPr="004D10E1">
              <w:rPr>
                <w:sz w:val="18"/>
                <w:szCs w:val="18"/>
              </w:rPr>
              <w:t>45.8</w:t>
            </w:r>
          </w:p>
        </w:tc>
        <w:tc>
          <w:tcPr>
            <w:tcW w:w="596" w:type="dxa"/>
          </w:tcPr>
          <w:p w14:paraId="321E3986" w14:textId="77777777" w:rsidR="004D10E1" w:rsidRPr="004D10E1" w:rsidRDefault="004D10E1" w:rsidP="004D10E1">
            <w:pPr>
              <w:jc w:val="right"/>
              <w:rPr>
                <w:sz w:val="18"/>
                <w:szCs w:val="18"/>
              </w:rPr>
            </w:pPr>
            <w:r w:rsidRPr="004D10E1">
              <w:rPr>
                <w:sz w:val="18"/>
                <w:szCs w:val="18"/>
              </w:rPr>
              <w:t>33.8</w:t>
            </w:r>
          </w:p>
        </w:tc>
        <w:tc>
          <w:tcPr>
            <w:tcW w:w="569" w:type="dxa"/>
          </w:tcPr>
          <w:p w14:paraId="321E3987" w14:textId="77777777" w:rsidR="004D10E1" w:rsidRPr="004D10E1" w:rsidRDefault="004D10E1" w:rsidP="004D10E1">
            <w:pPr>
              <w:jc w:val="right"/>
              <w:rPr>
                <w:sz w:val="18"/>
                <w:szCs w:val="18"/>
              </w:rPr>
            </w:pPr>
            <w:r w:rsidRPr="004D10E1">
              <w:rPr>
                <w:sz w:val="18"/>
                <w:szCs w:val="18"/>
              </w:rPr>
              <w:t>24.4</w:t>
            </w:r>
          </w:p>
        </w:tc>
        <w:tc>
          <w:tcPr>
            <w:tcW w:w="569" w:type="dxa"/>
          </w:tcPr>
          <w:p w14:paraId="321E3988" w14:textId="77777777" w:rsidR="004D10E1" w:rsidRPr="004D10E1" w:rsidRDefault="004D10E1" w:rsidP="004D10E1">
            <w:pPr>
              <w:jc w:val="right"/>
              <w:rPr>
                <w:sz w:val="18"/>
                <w:szCs w:val="18"/>
              </w:rPr>
            </w:pPr>
            <w:r w:rsidRPr="004D10E1">
              <w:rPr>
                <w:sz w:val="18"/>
                <w:szCs w:val="18"/>
              </w:rPr>
              <w:t>14.6</w:t>
            </w:r>
          </w:p>
        </w:tc>
        <w:tc>
          <w:tcPr>
            <w:tcW w:w="596" w:type="dxa"/>
          </w:tcPr>
          <w:p w14:paraId="321E3989" w14:textId="77777777" w:rsidR="004D10E1" w:rsidRPr="004D10E1" w:rsidRDefault="004D10E1" w:rsidP="004D10E1">
            <w:pPr>
              <w:jc w:val="right"/>
              <w:rPr>
                <w:sz w:val="18"/>
                <w:szCs w:val="18"/>
              </w:rPr>
            </w:pPr>
            <w:r w:rsidRPr="004D10E1">
              <w:rPr>
                <w:sz w:val="18"/>
                <w:szCs w:val="18"/>
              </w:rPr>
              <w:t>7.8</w:t>
            </w:r>
          </w:p>
        </w:tc>
        <w:tc>
          <w:tcPr>
            <w:tcW w:w="596" w:type="dxa"/>
          </w:tcPr>
          <w:p w14:paraId="321E398A" w14:textId="77777777" w:rsidR="004D10E1" w:rsidRPr="004D10E1" w:rsidRDefault="004D10E1" w:rsidP="004D10E1">
            <w:pPr>
              <w:jc w:val="right"/>
              <w:rPr>
                <w:sz w:val="18"/>
                <w:szCs w:val="18"/>
              </w:rPr>
            </w:pPr>
            <w:r w:rsidRPr="004D10E1">
              <w:rPr>
                <w:sz w:val="18"/>
                <w:szCs w:val="18"/>
              </w:rPr>
              <w:t>14.4</w:t>
            </w:r>
          </w:p>
        </w:tc>
        <w:tc>
          <w:tcPr>
            <w:tcW w:w="569" w:type="dxa"/>
          </w:tcPr>
          <w:p w14:paraId="321E398B" w14:textId="77777777" w:rsidR="004D10E1" w:rsidRPr="004D10E1" w:rsidRDefault="004D10E1" w:rsidP="004D10E1">
            <w:pPr>
              <w:jc w:val="right"/>
              <w:rPr>
                <w:sz w:val="18"/>
                <w:szCs w:val="18"/>
              </w:rPr>
            </w:pPr>
            <w:r w:rsidRPr="004D10E1">
              <w:rPr>
                <w:sz w:val="18"/>
                <w:szCs w:val="18"/>
              </w:rPr>
              <w:t>41.9</w:t>
            </w:r>
          </w:p>
        </w:tc>
        <w:tc>
          <w:tcPr>
            <w:tcW w:w="569" w:type="dxa"/>
          </w:tcPr>
          <w:p w14:paraId="321E398C" w14:textId="77777777" w:rsidR="004D10E1" w:rsidRPr="004D10E1" w:rsidRDefault="004D10E1" w:rsidP="004D10E1">
            <w:pPr>
              <w:jc w:val="right"/>
              <w:rPr>
                <w:sz w:val="18"/>
                <w:szCs w:val="18"/>
              </w:rPr>
            </w:pPr>
            <w:r w:rsidRPr="004D10E1">
              <w:rPr>
                <w:sz w:val="18"/>
                <w:szCs w:val="18"/>
              </w:rPr>
              <w:t>14.3</w:t>
            </w:r>
          </w:p>
        </w:tc>
        <w:tc>
          <w:tcPr>
            <w:tcW w:w="569" w:type="dxa"/>
          </w:tcPr>
          <w:p w14:paraId="321E398D" w14:textId="77777777" w:rsidR="004D10E1" w:rsidRPr="004D10E1" w:rsidRDefault="004D10E1" w:rsidP="004D10E1">
            <w:pPr>
              <w:jc w:val="right"/>
              <w:rPr>
                <w:sz w:val="18"/>
                <w:szCs w:val="18"/>
              </w:rPr>
            </w:pPr>
            <w:r w:rsidRPr="004D10E1">
              <w:rPr>
                <w:sz w:val="18"/>
                <w:szCs w:val="18"/>
              </w:rPr>
              <w:t>27.2</w:t>
            </w:r>
          </w:p>
        </w:tc>
        <w:tc>
          <w:tcPr>
            <w:tcW w:w="596" w:type="dxa"/>
          </w:tcPr>
          <w:p w14:paraId="321E398E" w14:textId="77777777" w:rsidR="004D10E1" w:rsidRPr="004D10E1" w:rsidRDefault="004D10E1" w:rsidP="004D10E1">
            <w:pPr>
              <w:jc w:val="right"/>
              <w:rPr>
                <w:sz w:val="18"/>
                <w:szCs w:val="18"/>
              </w:rPr>
            </w:pPr>
            <w:r w:rsidRPr="004D10E1">
              <w:rPr>
                <w:sz w:val="18"/>
                <w:szCs w:val="18"/>
              </w:rPr>
              <w:t>54</w:t>
            </w:r>
          </w:p>
        </w:tc>
        <w:tc>
          <w:tcPr>
            <w:tcW w:w="694" w:type="dxa"/>
          </w:tcPr>
          <w:p w14:paraId="321E398F" w14:textId="77777777" w:rsidR="004D10E1" w:rsidRPr="004D10E1" w:rsidRDefault="004D10E1" w:rsidP="004D10E1">
            <w:pPr>
              <w:jc w:val="right"/>
              <w:rPr>
                <w:sz w:val="18"/>
                <w:szCs w:val="18"/>
              </w:rPr>
            </w:pPr>
            <w:r w:rsidRPr="004D10E1">
              <w:rPr>
                <w:sz w:val="18"/>
                <w:szCs w:val="18"/>
              </w:rPr>
              <w:t>334.3</w:t>
            </w:r>
          </w:p>
        </w:tc>
      </w:tr>
      <w:tr w:rsidR="004D10E1" w:rsidRPr="004D10E1" w14:paraId="321E39A0" w14:textId="77777777" w:rsidTr="004D10E1">
        <w:tblPrEx>
          <w:tblCellMar>
            <w:top w:w="43" w:type="dxa"/>
            <w:bottom w:w="43" w:type="dxa"/>
            <w:right w:w="115" w:type="dxa"/>
          </w:tblCellMar>
        </w:tblPrEx>
        <w:tc>
          <w:tcPr>
            <w:tcW w:w="446" w:type="dxa"/>
          </w:tcPr>
          <w:p w14:paraId="321E3991" w14:textId="77777777" w:rsidR="004D10E1" w:rsidRPr="004D10E1" w:rsidRDefault="004D10E1" w:rsidP="000716DB">
            <w:pPr>
              <w:rPr>
                <w:sz w:val="18"/>
                <w:szCs w:val="18"/>
              </w:rPr>
            </w:pPr>
            <w:r w:rsidRPr="004D10E1">
              <w:rPr>
                <w:sz w:val="18"/>
                <w:szCs w:val="18"/>
              </w:rPr>
              <w:t>39</w:t>
            </w:r>
          </w:p>
        </w:tc>
        <w:tc>
          <w:tcPr>
            <w:tcW w:w="1279" w:type="dxa"/>
          </w:tcPr>
          <w:p w14:paraId="321E3992" w14:textId="77777777" w:rsidR="004D10E1" w:rsidRPr="004D10E1" w:rsidRDefault="004D10E1" w:rsidP="000716DB">
            <w:pPr>
              <w:rPr>
                <w:sz w:val="18"/>
                <w:szCs w:val="18"/>
              </w:rPr>
            </w:pPr>
            <w:r w:rsidRPr="004D10E1">
              <w:rPr>
                <w:sz w:val="18"/>
                <w:szCs w:val="18"/>
              </w:rPr>
              <w:t>Precip</w:t>
            </w:r>
          </w:p>
        </w:tc>
        <w:tc>
          <w:tcPr>
            <w:tcW w:w="569" w:type="dxa"/>
          </w:tcPr>
          <w:p w14:paraId="321E3993" w14:textId="77777777" w:rsidR="004D10E1" w:rsidRPr="004D10E1" w:rsidRDefault="004D10E1" w:rsidP="004D10E1">
            <w:pPr>
              <w:jc w:val="right"/>
              <w:rPr>
                <w:sz w:val="18"/>
                <w:szCs w:val="18"/>
              </w:rPr>
            </w:pPr>
            <w:r w:rsidRPr="004D10E1">
              <w:rPr>
                <w:sz w:val="18"/>
                <w:szCs w:val="18"/>
              </w:rPr>
              <w:t>4.3</w:t>
            </w:r>
          </w:p>
        </w:tc>
        <w:tc>
          <w:tcPr>
            <w:tcW w:w="569" w:type="dxa"/>
          </w:tcPr>
          <w:p w14:paraId="321E3994" w14:textId="77777777" w:rsidR="004D10E1" w:rsidRPr="004D10E1" w:rsidRDefault="004D10E1" w:rsidP="004D10E1">
            <w:pPr>
              <w:jc w:val="right"/>
              <w:rPr>
                <w:sz w:val="18"/>
                <w:szCs w:val="18"/>
              </w:rPr>
            </w:pPr>
            <w:r w:rsidRPr="004D10E1">
              <w:rPr>
                <w:sz w:val="18"/>
                <w:szCs w:val="18"/>
              </w:rPr>
              <w:t>45.5</w:t>
            </w:r>
          </w:p>
        </w:tc>
        <w:tc>
          <w:tcPr>
            <w:tcW w:w="660" w:type="dxa"/>
          </w:tcPr>
          <w:p w14:paraId="321E3995" w14:textId="77777777" w:rsidR="004D10E1" w:rsidRPr="004D10E1" w:rsidRDefault="004D10E1" w:rsidP="004D10E1">
            <w:pPr>
              <w:jc w:val="right"/>
              <w:rPr>
                <w:sz w:val="18"/>
                <w:szCs w:val="18"/>
              </w:rPr>
            </w:pPr>
            <w:r w:rsidRPr="004D10E1">
              <w:rPr>
                <w:sz w:val="18"/>
                <w:szCs w:val="18"/>
              </w:rPr>
              <w:t>80.8</w:t>
            </w:r>
          </w:p>
        </w:tc>
        <w:tc>
          <w:tcPr>
            <w:tcW w:w="596" w:type="dxa"/>
          </w:tcPr>
          <w:p w14:paraId="321E3996" w14:textId="77777777" w:rsidR="004D10E1" w:rsidRPr="004D10E1" w:rsidRDefault="004D10E1" w:rsidP="004D10E1">
            <w:pPr>
              <w:jc w:val="right"/>
              <w:rPr>
                <w:sz w:val="18"/>
                <w:szCs w:val="18"/>
              </w:rPr>
            </w:pPr>
            <w:r w:rsidRPr="004D10E1">
              <w:rPr>
                <w:sz w:val="18"/>
                <w:szCs w:val="18"/>
              </w:rPr>
              <w:t>71.1</w:t>
            </w:r>
          </w:p>
        </w:tc>
        <w:tc>
          <w:tcPr>
            <w:tcW w:w="569" w:type="dxa"/>
          </w:tcPr>
          <w:p w14:paraId="321E3997" w14:textId="77777777" w:rsidR="004D10E1" w:rsidRPr="004D10E1" w:rsidRDefault="004D10E1" w:rsidP="004D10E1">
            <w:pPr>
              <w:jc w:val="right"/>
              <w:rPr>
                <w:sz w:val="18"/>
                <w:szCs w:val="18"/>
              </w:rPr>
            </w:pPr>
            <w:r w:rsidRPr="004D10E1">
              <w:rPr>
                <w:sz w:val="18"/>
                <w:szCs w:val="18"/>
              </w:rPr>
              <w:t>73.4</w:t>
            </w:r>
          </w:p>
        </w:tc>
        <w:tc>
          <w:tcPr>
            <w:tcW w:w="569" w:type="dxa"/>
          </w:tcPr>
          <w:p w14:paraId="321E3998" w14:textId="77777777" w:rsidR="004D10E1" w:rsidRPr="004D10E1" w:rsidRDefault="004D10E1" w:rsidP="004D10E1">
            <w:pPr>
              <w:jc w:val="right"/>
              <w:rPr>
                <w:sz w:val="18"/>
                <w:szCs w:val="18"/>
              </w:rPr>
            </w:pPr>
            <w:r w:rsidRPr="004D10E1">
              <w:rPr>
                <w:sz w:val="18"/>
                <w:szCs w:val="18"/>
              </w:rPr>
              <w:t>76.2</w:t>
            </w:r>
          </w:p>
        </w:tc>
        <w:tc>
          <w:tcPr>
            <w:tcW w:w="596" w:type="dxa"/>
          </w:tcPr>
          <w:p w14:paraId="321E3999" w14:textId="77777777" w:rsidR="004D10E1" w:rsidRPr="004D10E1" w:rsidRDefault="004D10E1" w:rsidP="004D10E1">
            <w:pPr>
              <w:jc w:val="right"/>
              <w:rPr>
                <w:sz w:val="18"/>
                <w:szCs w:val="18"/>
              </w:rPr>
            </w:pPr>
            <w:r w:rsidRPr="004D10E1">
              <w:rPr>
                <w:sz w:val="18"/>
                <w:szCs w:val="18"/>
              </w:rPr>
              <w:t>65</w:t>
            </w:r>
          </w:p>
        </w:tc>
        <w:tc>
          <w:tcPr>
            <w:tcW w:w="596" w:type="dxa"/>
          </w:tcPr>
          <w:p w14:paraId="321E399A" w14:textId="77777777" w:rsidR="004D10E1" w:rsidRPr="004D10E1" w:rsidRDefault="004D10E1" w:rsidP="004D10E1">
            <w:pPr>
              <w:jc w:val="right"/>
              <w:rPr>
                <w:sz w:val="18"/>
                <w:szCs w:val="18"/>
              </w:rPr>
            </w:pPr>
            <w:r w:rsidRPr="004D10E1">
              <w:rPr>
                <w:sz w:val="18"/>
                <w:szCs w:val="18"/>
              </w:rPr>
              <w:t>111</w:t>
            </w:r>
          </w:p>
        </w:tc>
        <w:tc>
          <w:tcPr>
            <w:tcW w:w="569" w:type="dxa"/>
          </w:tcPr>
          <w:p w14:paraId="321E399B" w14:textId="77777777" w:rsidR="004D10E1" w:rsidRPr="004D10E1" w:rsidRDefault="004D10E1" w:rsidP="004D10E1">
            <w:pPr>
              <w:jc w:val="right"/>
              <w:rPr>
                <w:sz w:val="18"/>
                <w:szCs w:val="18"/>
              </w:rPr>
            </w:pPr>
            <w:r w:rsidRPr="004D10E1">
              <w:rPr>
                <w:sz w:val="18"/>
                <w:szCs w:val="18"/>
              </w:rPr>
              <w:t>143.8</w:t>
            </w:r>
          </w:p>
        </w:tc>
        <w:tc>
          <w:tcPr>
            <w:tcW w:w="569" w:type="dxa"/>
          </w:tcPr>
          <w:p w14:paraId="321E399C" w14:textId="77777777" w:rsidR="004D10E1" w:rsidRPr="004D10E1" w:rsidRDefault="004D10E1" w:rsidP="004D10E1">
            <w:pPr>
              <w:jc w:val="right"/>
              <w:rPr>
                <w:sz w:val="18"/>
                <w:szCs w:val="18"/>
              </w:rPr>
            </w:pPr>
            <w:r w:rsidRPr="004D10E1">
              <w:rPr>
                <w:sz w:val="18"/>
                <w:szCs w:val="18"/>
              </w:rPr>
              <w:t>60.5</w:t>
            </w:r>
          </w:p>
        </w:tc>
        <w:tc>
          <w:tcPr>
            <w:tcW w:w="569" w:type="dxa"/>
          </w:tcPr>
          <w:p w14:paraId="321E399D" w14:textId="77777777" w:rsidR="004D10E1" w:rsidRPr="004D10E1" w:rsidRDefault="004D10E1" w:rsidP="004D10E1">
            <w:pPr>
              <w:jc w:val="right"/>
              <w:rPr>
                <w:sz w:val="18"/>
                <w:szCs w:val="18"/>
              </w:rPr>
            </w:pPr>
            <w:r w:rsidRPr="004D10E1">
              <w:rPr>
                <w:sz w:val="18"/>
                <w:szCs w:val="18"/>
              </w:rPr>
              <w:t>87.9</w:t>
            </w:r>
          </w:p>
        </w:tc>
        <w:tc>
          <w:tcPr>
            <w:tcW w:w="596" w:type="dxa"/>
          </w:tcPr>
          <w:p w14:paraId="321E399E" w14:textId="77777777" w:rsidR="004D10E1" w:rsidRPr="004D10E1" w:rsidRDefault="004D10E1" w:rsidP="004D10E1">
            <w:pPr>
              <w:jc w:val="right"/>
              <w:rPr>
                <w:sz w:val="18"/>
                <w:szCs w:val="18"/>
              </w:rPr>
            </w:pPr>
            <w:r w:rsidRPr="004D10E1">
              <w:rPr>
                <w:sz w:val="18"/>
                <w:szCs w:val="18"/>
              </w:rPr>
              <w:t>96.8</w:t>
            </w:r>
          </w:p>
        </w:tc>
        <w:tc>
          <w:tcPr>
            <w:tcW w:w="694" w:type="dxa"/>
          </w:tcPr>
          <w:p w14:paraId="321E399F" w14:textId="77777777" w:rsidR="004D10E1" w:rsidRPr="004D10E1" w:rsidRDefault="004D10E1" w:rsidP="004D10E1">
            <w:pPr>
              <w:jc w:val="right"/>
              <w:rPr>
                <w:sz w:val="18"/>
                <w:szCs w:val="18"/>
              </w:rPr>
            </w:pPr>
            <w:r w:rsidRPr="004D10E1">
              <w:rPr>
                <w:sz w:val="18"/>
                <w:szCs w:val="18"/>
              </w:rPr>
              <w:t>916.2</w:t>
            </w:r>
          </w:p>
        </w:tc>
      </w:tr>
      <w:tr w:rsidR="004D10E1" w:rsidRPr="004D10E1" w14:paraId="321E39B0" w14:textId="77777777" w:rsidTr="004D10E1">
        <w:tblPrEx>
          <w:tblCellMar>
            <w:top w:w="43" w:type="dxa"/>
            <w:bottom w:w="43" w:type="dxa"/>
            <w:right w:w="115" w:type="dxa"/>
          </w:tblCellMar>
        </w:tblPrEx>
        <w:tc>
          <w:tcPr>
            <w:tcW w:w="446" w:type="dxa"/>
          </w:tcPr>
          <w:p w14:paraId="321E39A1" w14:textId="77777777" w:rsidR="004D10E1" w:rsidRPr="004D10E1" w:rsidRDefault="004D10E1" w:rsidP="000716DB">
            <w:pPr>
              <w:rPr>
                <w:sz w:val="18"/>
                <w:szCs w:val="18"/>
              </w:rPr>
            </w:pPr>
          </w:p>
        </w:tc>
        <w:tc>
          <w:tcPr>
            <w:tcW w:w="1279" w:type="dxa"/>
          </w:tcPr>
          <w:p w14:paraId="321E39A2" w14:textId="77777777" w:rsidR="004D10E1" w:rsidRPr="004D10E1" w:rsidRDefault="004D10E1" w:rsidP="000716DB">
            <w:pPr>
              <w:rPr>
                <w:sz w:val="18"/>
                <w:szCs w:val="18"/>
              </w:rPr>
            </w:pPr>
            <w:r w:rsidRPr="004D10E1">
              <w:rPr>
                <w:sz w:val="18"/>
                <w:szCs w:val="18"/>
              </w:rPr>
              <w:t>OF</w:t>
            </w:r>
          </w:p>
        </w:tc>
        <w:tc>
          <w:tcPr>
            <w:tcW w:w="569" w:type="dxa"/>
          </w:tcPr>
          <w:p w14:paraId="321E39A3" w14:textId="77777777" w:rsidR="004D10E1" w:rsidRPr="004D10E1" w:rsidRDefault="004D10E1" w:rsidP="004D10E1">
            <w:pPr>
              <w:jc w:val="right"/>
              <w:rPr>
                <w:sz w:val="18"/>
                <w:szCs w:val="18"/>
              </w:rPr>
            </w:pPr>
            <w:r w:rsidRPr="004D10E1">
              <w:rPr>
                <w:sz w:val="18"/>
                <w:szCs w:val="18"/>
              </w:rPr>
              <w:t>0.5</w:t>
            </w:r>
          </w:p>
        </w:tc>
        <w:tc>
          <w:tcPr>
            <w:tcW w:w="569" w:type="dxa"/>
          </w:tcPr>
          <w:p w14:paraId="321E39A4" w14:textId="77777777" w:rsidR="004D10E1" w:rsidRPr="004D10E1" w:rsidRDefault="004D10E1" w:rsidP="004D10E1">
            <w:pPr>
              <w:jc w:val="right"/>
              <w:rPr>
                <w:sz w:val="18"/>
                <w:szCs w:val="18"/>
              </w:rPr>
            </w:pPr>
            <w:r w:rsidRPr="004D10E1">
              <w:rPr>
                <w:sz w:val="18"/>
                <w:szCs w:val="18"/>
              </w:rPr>
              <w:t>8.1</w:t>
            </w:r>
          </w:p>
        </w:tc>
        <w:tc>
          <w:tcPr>
            <w:tcW w:w="660" w:type="dxa"/>
          </w:tcPr>
          <w:p w14:paraId="321E39A5" w14:textId="77777777" w:rsidR="004D10E1" w:rsidRPr="004D10E1" w:rsidRDefault="004D10E1" w:rsidP="004D10E1">
            <w:pPr>
              <w:jc w:val="right"/>
              <w:rPr>
                <w:sz w:val="18"/>
                <w:szCs w:val="18"/>
              </w:rPr>
            </w:pPr>
            <w:r w:rsidRPr="004D10E1">
              <w:rPr>
                <w:sz w:val="18"/>
                <w:szCs w:val="18"/>
              </w:rPr>
              <w:t>10.2</w:t>
            </w:r>
          </w:p>
        </w:tc>
        <w:tc>
          <w:tcPr>
            <w:tcW w:w="596" w:type="dxa"/>
          </w:tcPr>
          <w:p w14:paraId="321E39A6" w14:textId="77777777" w:rsidR="004D10E1" w:rsidRPr="004D10E1" w:rsidRDefault="004D10E1" w:rsidP="004D10E1">
            <w:pPr>
              <w:jc w:val="right"/>
              <w:rPr>
                <w:sz w:val="18"/>
                <w:szCs w:val="18"/>
              </w:rPr>
            </w:pPr>
            <w:r w:rsidRPr="004D10E1">
              <w:rPr>
                <w:sz w:val="18"/>
                <w:szCs w:val="18"/>
              </w:rPr>
              <w:t>6.2</w:t>
            </w:r>
          </w:p>
        </w:tc>
        <w:tc>
          <w:tcPr>
            <w:tcW w:w="569" w:type="dxa"/>
          </w:tcPr>
          <w:p w14:paraId="321E39A7" w14:textId="77777777" w:rsidR="004D10E1" w:rsidRPr="004D10E1" w:rsidRDefault="004D10E1" w:rsidP="004D10E1">
            <w:pPr>
              <w:jc w:val="right"/>
              <w:rPr>
                <w:sz w:val="18"/>
                <w:szCs w:val="18"/>
              </w:rPr>
            </w:pPr>
            <w:r w:rsidRPr="004D10E1">
              <w:rPr>
                <w:sz w:val="18"/>
                <w:szCs w:val="18"/>
              </w:rPr>
              <w:t>6.3</w:t>
            </w:r>
          </w:p>
        </w:tc>
        <w:tc>
          <w:tcPr>
            <w:tcW w:w="569" w:type="dxa"/>
          </w:tcPr>
          <w:p w14:paraId="321E39A8" w14:textId="77777777" w:rsidR="004D10E1" w:rsidRPr="004D10E1" w:rsidRDefault="004D10E1" w:rsidP="004D10E1">
            <w:pPr>
              <w:jc w:val="right"/>
              <w:rPr>
                <w:sz w:val="18"/>
                <w:szCs w:val="18"/>
              </w:rPr>
            </w:pPr>
            <w:r w:rsidRPr="004D10E1">
              <w:rPr>
                <w:sz w:val="18"/>
                <w:szCs w:val="18"/>
              </w:rPr>
              <w:t>5.4</w:t>
            </w:r>
          </w:p>
        </w:tc>
        <w:tc>
          <w:tcPr>
            <w:tcW w:w="596" w:type="dxa"/>
          </w:tcPr>
          <w:p w14:paraId="321E39A9" w14:textId="77777777" w:rsidR="004D10E1" w:rsidRPr="004D10E1" w:rsidRDefault="004D10E1" w:rsidP="004D10E1">
            <w:pPr>
              <w:jc w:val="right"/>
              <w:rPr>
                <w:sz w:val="18"/>
                <w:szCs w:val="18"/>
              </w:rPr>
            </w:pPr>
            <w:r w:rsidRPr="004D10E1">
              <w:rPr>
                <w:sz w:val="18"/>
                <w:szCs w:val="18"/>
              </w:rPr>
              <w:t>4.5</w:t>
            </w:r>
          </w:p>
        </w:tc>
        <w:tc>
          <w:tcPr>
            <w:tcW w:w="596" w:type="dxa"/>
          </w:tcPr>
          <w:p w14:paraId="321E39AA" w14:textId="77777777" w:rsidR="004D10E1" w:rsidRPr="004D10E1" w:rsidRDefault="004D10E1" w:rsidP="004D10E1">
            <w:pPr>
              <w:jc w:val="right"/>
              <w:rPr>
                <w:sz w:val="18"/>
                <w:szCs w:val="18"/>
              </w:rPr>
            </w:pPr>
            <w:r w:rsidRPr="004D10E1">
              <w:rPr>
                <w:sz w:val="18"/>
                <w:szCs w:val="18"/>
              </w:rPr>
              <w:t>10.3</w:t>
            </w:r>
          </w:p>
        </w:tc>
        <w:tc>
          <w:tcPr>
            <w:tcW w:w="569" w:type="dxa"/>
          </w:tcPr>
          <w:p w14:paraId="321E39AB" w14:textId="77777777" w:rsidR="004D10E1" w:rsidRPr="004D10E1" w:rsidRDefault="004D10E1" w:rsidP="004D10E1">
            <w:pPr>
              <w:jc w:val="right"/>
              <w:rPr>
                <w:sz w:val="18"/>
                <w:szCs w:val="18"/>
              </w:rPr>
            </w:pPr>
            <w:r w:rsidRPr="004D10E1">
              <w:rPr>
                <w:sz w:val="18"/>
                <w:szCs w:val="18"/>
              </w:rPr>
              <w:t>17</w:t>
            </w:r>
          </w:p>
        </w:tc>
        <w:tc>
          <w:tcPr>
            <w:tcW w:w="569" w:type="dxa"/>
          </w:tcPr>
          <w:p w14:paraId="321E39AC" w14:textId="77777777" w:rsidR="004D10E1" w:rsidRPr="004D10E1" w:rsidRDefault="004D10E1" w:rsidP="004D10E1">
            <w:pPr>
              <w:jc w:val="right"/>
              <w:rPr>
                <w:sz w:val="18"/>
                <w:szCs w:val="18"/>
              </w:rPr>
            </w:pPr>
            <w:r w:rsidRPr="004D10E1">
              <w:rPr>
                <w:sz w:val="18"/>
                <w:szCs w:val="18"/>
              </w:rPr>
              <w:t>5.5</w:t>
            </w:r>
          </w:p>
        </w:tc>
        <w:tc>
          <w:tcPr>
            <w:tcW w:w="569" w:type="dxa"/>
          </w:tcPr>
          <w:p w14:paraId="321E39AD" w14:textId="77777777" w:rsidR="004D10E1" w:rsidRPr="004D10E1" w:rsidRDefault="004D10E1" w:rsidP="004D10E1">
            <w:pPr>
              <w:jc w:val="right"/>
              <w:rPr>
                <w:sz w:val="18"/>
                <w:szCs w:val="18"/>
              </w:rPr>
            </w:pPr>
            <w:r w:rsidRPr="004D10E1">
              <w:rPr>
                <w:sz w:val="18"/>
                <w:szCs w:val="18"/>
              </w:rPr>
              <w:t>10.5</w:t>
            </w:r>
          </w:p>
        </w:tc>
        <w:tc>
          <w:tcPr>
            <w:tcW w:w="596" w:type="dxa"/>
          </w:tcPr>
          <w:p w14:paraId="321E39AE" w14:textId="77777777" w:rsidR="004D10E1" w:rsidRPr="004D10E1" w:rsidRDefault="004D10E1" w:rsidP="004D10E1">
            <w:pPr>
              <w:jc w:val="right"/>
              <w:rPr>
                <w:sz w:val="18"/>
                <w:szCs w:val="18"/>
              </w:rPr>
            </w:pPr>
            <w:r w:rsidRPr="004D10E1">
              <w:rPr>
                <w:sz w:val="18"/>
                <w:szCs w:val="18"/>
              </w:rPr>
              <w:t>17.7</w:t>
            </w:r>
          </w:p>
        </w:tc>
        <w:tc>
          <w:tcPr>
            <w:tcW w:w="694" w:type="dxa"/>
          </w:tcPr>
          <w:p w14:paraId="321E39AF" w14:textId="77777777" w:rsidR="004D10E1" w:rsidRPr="004D10E1" w:rsidRDefault="004D10E1" w:rsidP="004D10E1">
            <w:pPr>
              <w:jc w:val="right"/>
              <w:rPr>
                <w:sz w:val="18"/>
                <w:szCs w:val="18"/>
              </w:rPr>
            </w:pPr>
            <w:r w:rsidRPr="004D10E1">
              <w:rPr>
                <w:sz w:val="18"/>
                <w:szCs w:val="18"/>
              </w:rPr>
              <w:t>102.1</w:t>
            </w:r>
          </w:p>
        </w:tc>
      </w:tr>
      <w:tr w:rsidR="004D10E1" w:rsidRPr="004D10E1" w14:paraId="321E39C0" w14:textId="77777777" w:rsidTr="004D10E1">
        <w:tblPrEx>
          <w:tblCellMar>
            <w:top w:w="43" w:type="dxa"/>
            <w:bottom w:w="43" w:type="dxa"/>
            <w:right w:w="115" w:type="dxa"/>
          </w:tblCellMar>
        </w:tblPrEx>
        <w:tc>
          <w:tcPr>
            <w:tcW w:w="446" w:type="dxa"/>
          </w:tcPr>
          <w:p w14:paraId="321E39B1" w14:textId="77777777" w:rsidR="004D10E1" w:rsidRPr="004D10E1" w:rsidRDefault="004D10E1" w:rsidP="000716DB">
            <w:pPr>
              <w:rPr>
                <w:sz w:val="18"/>
                <w:szCs w:val="18"/>
              </w:rPr>
            </w:pPr>
          </w:p>
        </w:tc>
        <w:tc>
          <w:tcPr>
            <w:tcW w:w="1279" w:type="dxa"/>
          </w:tcPr>
          <w:p w14:paraId="321E39B2" w14:textId="77777777" w:rsidR="004D10E1" w:rsidRPr="004D10E1" w:rsidRDefault="004D10E1" w:rsidP="000716DB">
            <w:pPr>
              <w:rPr>
                <w:sz w:val="18"/>
                <w:szCs w:val="18"/>
              </w:rPr>
            </w:pPr>
            <w:r w:rsidRPr="004D10E1">
              <w:rPr>
                <w:sz w:val="18"/>
                <w:szCs w:val="18"/>
              </w:rPr>
              <w:t>IF</w:t>
            </w:r>
          </w:p>
        </w:tc>
        <w:tc>
          <w:tcPr>
            <w:tcW w:w="569" w:type="dxa"/>
          </w:tcPr>
          <w:p w14:paraId="321E39B3" w14:textId="77777777" w:rsidR="004D10E1" w:rsidRPr="004D10E1" w:rsidRDefault="004D10E1" w:rsidP="004D10E1">
            <w:pPr>
              <w:jc w:val="right"/>
              <w:rPr>
                <w:sz w:val="18"/>
                <w:szCs w:val="18"/>
              </w:rPr>
            </w:pPr>
            <w:r w:rsidRPr="004D10E1">
              <w:rPr>
                <w:sz w:val="18"/>
                <w:szCs w:val="18"/>
              </w:rPr>
              <w:t>11.4</w:t>
            </w:r>
          </w:p>
        </w:tc>
        <w:tc>
          <w:tcPr>
            <w:tcW w:w="569" w:type="dxa"/>
          </w:tcPr>
          <w:p w14:paraId="321E39B4" w14:textId="77777777" w:rsidR="004D10E1" w:rsidRPr="004D10E1" w:rsidRDefault="004D10E1" w:rsidP="004D10E1">
            <w:pPr>
              <w:jc w:val="right"/>
              <w:rPr>
                <w:sz w:val="18"/>
                <w:szCs w:val="18"/>
              </w:rPr>
            </w:pPr>
            <w:r w:rsidRPr="004D10E1">
              <w:rPr>
                <w:sz w:val="18"/>
                <w:szCs w:val="18"/>
              </w:rPr>
              <w:t>6.7</w:t>
            </w:r>
          </w:p>
        </w:tc>
        <w:tc>
          <w:tcPr>
            <w:tcW w:w="660" w:type="dxa"/>
          </w:tcPr>
          <w:p w14:paraId="321E39B5" w14:textId="77777777" w:rsidR="004D10E1" w:rsidRPr="004D10E1" w:rsidRDefault="004D10E1" w:rsidP="004D10E1">
            <w:pPr>
              <w:jc w:val="right"/>
              <w:rPr>
                <w:sz w:val="18"/>
                <w:szCs w:val="18"/>
              </w:rPr>
            </w:pPr>
            <w:r w:rsidRPr="004D10E1">
              <w:rPr>
                <w:sz w:val="18"/>
                <w:szCs w:val="18"/>
              </w:rPr>
              <w:t>25.4</w:t>
            </w:r>
          </w:p>
        </w:tc>
        <w:tc>
          <w:tcPr>
            <w:tcW w:w="596" w:type="dxa"/>
          </w:tcPr>
          <w:p w14:paraId="321E39B6" w14:textId="77777777" w:rsidR="004D10E1" w:rsidRPr="004D10E1" w:rsidRDefault="004D10E1" w:rsidP="004D10E1">
            <w:pPr>
              <w:jc w:val="right"/>
              <w:rPr>
                <w:sz w:val="18"/>
                <w:szCs w:val="18"/>
              </w:rPr>
            </w:pPr>
            <w:r w:rsidRPr="004D10E1">
              <w:rPr>
                <w:sz w:val="18"/>
                <w:szCs w:val="18"/>
              </w:rPr>
              <w:t>15.5</w:t>
            </w:r>
          </w:p>
        </w:tc>
        <w:tc>
          <w:tcPr>
            <w:tcW w:w="569" w:type="dxa"/>
          </w:tcPr>
          <w:p w14:paraId="321E39B7" w14:textId="77777777" w:rsidR="004D10E1" w:rsidRPr="004D10E1" w:rsidRDefault="004D10E1" w:rsidP="004D10E1">
            <w:pPr>
              <w:jc w:val="right"/>
              <w:rPr>
                <w:sz w:val="18"/>
                <w:szCs w:val="18"/>
              </w:rPr>
            </w:pPr>
            <w:r w:rsidRPr="004D10E1">
              <w:rPr>
                <w:sz w:val="18"/>
                <w:szCs w:val="18"/>
              </w:rPr>
              <w:t>10.7</w:t>
            </w:r>
          </w:p>
        </w:tc>
        <w:tc>
          <w:tcPr>
            <w:tcW w:w="569" w:type="dxa"/>
          </w:tcPr>
          <w:p w14:paraId="321E39B8" w14:textId="77777777" w:rsidR="004D10E1" w:rsidRPr="004D10E1" w:rsidRDefault="004D10E1" w:rsidP="004D10E1">
            <w:pPr>
              <w:jc w:val="right"/>
              <w:rPr>
                <w:sz w:val="18"/>
                <w:szCs w:val="18"/>
              </w:rPr>
            </w:pPr>
            <w:r w:rsidRPr="004D10E1">
              <w:rPr>
                <w:sz w:val="18"/>
                <w:szCs w:val="18"/>
              </w:rPr>
              <w:t>5</w:t>
            </w:r>
          </w:p>
        </w:tc>
        <w:tc>
          <w:tcPr>
            <w:tcW w:w="596" w:type="dxa"/>
          </w:tcPr>
          <w:p w14:paraId="321E39B9" w14:textId="77777777" w:rsidR="004D10E1" w:rsidRPr="004D10E1" w:rsidRDefault="004D10E1" w:rsidP="004D10E1">
            <w:pPr>
              <w:jc w:val="right"/>
              <w:rPr>
                <w:sz w:val="18"/>
                <w:szCs w:val="18"/>
              </w:rPr>
            </w:pPr>
            <w:r w:rsidRPr="004D10E1">
              <w:rPr>
                <w:sz w:val="18"/>
                <w:szCs w:val="18"/>
              </w:rPr>
              <w:t>0.2</w:t>
            </w:r>
          </w:p>
        </w:tc>
        <w:tc>
          <w:tcPr>
            <w:tcW w:w="596" w:type="dxa"/>
          </w:tcPr>
          <w:p w14:paraId="321E39BA" w14:textId="77777777" w:rsidR="004D10E1" w:rsidRPr="004D10E1" w:rsidRDefault="004D10E1" w:rsidP="004D10E1">
            <w:pPr>
              <w:jc w:val="right"/>
              <w:rPr>
                <w:sz w:val="18"/>
                <w:szCs w:val="18"/>
              </w:rPr>
            </w:pPr>
            <w:r w:rsidRPr="004D10E1">
              <w:rPr>
                <w:sz w:val="18"/>
                <w:szCs w:val="18"/>
              </w:rPr>
              <w:t>0.9</w:t>
            </w:r>
          </w:p>
        </w:tc>
        <w:tc>
          <w:tcPr>
            <w:tcW w:w="569" w:type="dxa"/>
          </w:tcPr>
          <w:p w14:paraId="321E39BB" w14:textId="77777777" w:rsidR="004D10E1" w:rsidRPr="004D10E1" w:rsidRDefault="004D10E1" w:rsidP="004D10E1">
            <w:pPr>
              <w:jc w:val="right"/>
              <w:rPr>
                <w:sz w:val="18"/>
                <w:szCs w:val="18"/>
              </w:rPr>
            </w:pPr>
            <w:r w:rsidRPr="004D10E1">
              <w:rPr>
                <w:sz w:val="18"/>
                <w:szCs w:val="18"/>
              </w:rPr>
              <w:t>18.7</w:t>
            </w:r>
          </w:p>
        </w:tc>
        <w:tc>
          <w:tcPr>
            <w:tcW w:w="569" w:type="dxa"/>
          </w:tcPr>
          <w:p w14:paraId="321E39BC" w14:textId="77777777" w:rsidR="004D10E1" w:rsidRPr="004D10E1" w:rsidRDefault="004D10E1" w:rsidP="004D10E1">
            <w:pPr>
              <w:jc w:val="right"/>
              <w:rPr>
                <w:sz w:val="18"/>
                <w:szCs w:val="18"/>
              </w:rPr>
            </w:pPr>
            <w:r w:rsidRPr="004D10E1">
              <w:rPr>
                <w:sz w:val="18"/>
                <w:szCs w:val="18"/>
              </w:rPr>
              <w:t>1.7</w:t>
            </w:r>
          </w:p>
        </w:tc>
        <w:tc>
          <w:tcPr>
            <w:tcW w:w="569" w:type="dxa"/>
          </w:tcPr>
          <w:p w14:paraId="321E39BD" w14:textId="77777777" w:rsidR="004D10E1" w:rsidRPr="004D10E1" w:rsidRDefault="004D10E1" w:rsidP="004D10E1">
            <w:pPr>
              <w:jc w:val="right"/>
              <w:rPr>
                <w:sz w:val="18"/>
                <w:szCs w:val="18"/>
              </w:rPr>
            </w:pPr>
            <w:r w:rsidRPr="004D10E1">
              <w:rPr>
                <w:sz w:val="18"/>
                <w:szCs w:val="18"/>
              </w:rPr>
              <w:t>7</w:t>
            </w:r>
          </w:p>
        </w:tc>
        <w:tc>
          <w:tcPr>
            <w:tcW w:w="596" w:type="dxa"/>
          </w:tcPr>
          <w:p w14:paraId="321E39BE" w14:textId="77777777" w:rsidR="004D10E1" w:rsidRPr="004D10E1" w:rsidRDefault="004D10E1" w:rsidP="004D10E1">
            <w:pPr>
              <w:jc w:val="right"/>
              <w:rPr>
                <w:sz w:val="18"/>
                <w:szCs w:val="18"/>
              </w:rPr>
            </w:pPr>
            <w:r w:rsidRPr="004D10E1">
              <w:rPr>
                <w:sz w:val="18"/>
                <w:szCs w:val="18"/>
              </w:rPr>
              <w:t>21.8</w:t>
            </w:r>
          </w:p>
        </w:tc>
        <w:tc>
          <w:tcPr>
            <w:tcW w:w="694" w:type="dxa"/>
          </w:tcPr>
          <w:p w14:paraId="321E39BF" w14:textId="77777777" w:rsidR="004D10E1" w:rsidRPr="004D10E1" w:rsidRDefault="004D10E1" w:rsidP="004D10E1">
            <w:pPr>
              <w:jc w:val="right"/>
              <w:rPr>
                <w:sz w:val="18"/>
                <w:szCs w:val="18"/>
              </w:rPr>
            </w:pPr>
            <w:r w:rsidRPr="004D10E1">
              <w:rPr>
                <w:sz w:val="18"/>
                <w:szCs w:val="18"/>
              </w:rPr>
              <w:t>125</w:t>
            </w:r>
          </w:p>
        </w:tc>
      </w:tr>
      <w:tr w:rsidR="004D10E1" w:rsidRPr="004D10E1" w14:paraId="321E39D0" w14:textId="77777777" w:rsidTr="004D10E1">
        <w:tblPrEx>
          <w:tblCellMar>
            <w:top w:w="43" w:type="dxa"/>
            <w:bottom w:w="43" w:type="dxa"/>
            <w:right w:w="115" w:type="dxa"/>
          </w:tblCellMar>
        </w:tblPrEx>
        <w:tc>
          <w:tcPr>
            <w:tcW w:w="446" w:type="dxa"/>
          </w:tcPr>
          <w:p w14:paraId="321E39C1" w14:textId="77777777" w:rsidR="004D10E1" w:rsidRPr="004D10E1" w:rsidRDefault="004D10E1" w:rsidP="000716DB">
            <w:pPr>
              <w:rPr>
                <w:sz w:val="18"/>
                <w:szCs w:val="18"/>
              </w:rPr>
            </w:pPr>
          </w:p>
        </w:tc>
        <w:tc>
          <w:tcPr>
            <w:tcW w:w="1279" w:type="dxa"/>
          </w:tcPr>
          <w:p w14:paraId="321E39C2" w14:textId="77777777" w:rsidR="004D10E1" w:rsidRPr="004D10E1" w:rsidRDefault="004D10E1" w:rsidP="000716DB">
            <w:pPr>
              <w:rPr>
                <w:sz w:val="18"/>
                <w:szCs w:val="18"/>
              </w:rPr>
            </w:pPr>
            <w:r w:rsidRPr="004D10E1">
              <w:rPr>
                <w:sz w:val="18"/>
                <w:szCs w:val="18"/>
              </w:rPr>
              <w:t>BF</w:t>
            </w:r>
          </w:p>
        </w:tc>
        <w:tc>
          <w:tcPr>
            <w:tcW w:w="569" w:type="dxa"/>
          </w:tcPr>
          <w:p w14:paraId="321E39C3" w14:textId="77777777" w:rsidR="004D10E1" w:rsidRPr="004D10E1" w:rsidRDefault="004D10E1" w:rsidP="004D10E1">
            <w:pPr>
              <w:jc w:val="right"/>
              <w:rPr>
                <w:sz w:val="18"/>
                <w:szCs w:val="18"/>
              </w:rPr>
            </w:pPr>
            <w:r w:rsidRPr="004D10E1">
              <w:rPr>
                <w:sz w:val="18"/>
                <w:szCs w:val="18"/>
              </w:rPr>
              <w:t>17.7</w:t>
            </w:r>
          </w:p>
        </w:tc>
        <w:tc>
          <w:tcPr>
            <w:tcW w:w="569" w:type="dxa"/>
          </w:tcPr>
          <w:p w14:paraId="321E39C4" w14:textId="77777777" w:rsidR="004D10E1" w:rsidRPr="004D10E1" w:rsidRDefault="004D10E1" w:rsidP="004D10E1">
            <w:pPr>
              <w:jc w:val="right"/>
              <w:rPr>
                <w:sz w:val="18"/>
                <w:szCs w:val="18"/>
              </w:rPr>
            </w:pPr>
            <w:r w:rsidRPr="004D10E1">
              <w:rPr>
                <w:sz w:val="18"/>
                <w:szCs w:val="18"/>
              </w:rPr>
              <w:t>9.8</w:t>
            </w:r>
          </w:p>
        </w:tc>
        <w:tc>
          <w:tcPr>
            <w:tcW w:w="660" w:type="dxa"/>
          </w:tcPr>
          <w:p w14:paraId="321E39C5" w14:textId="77777777" w:rsidR="004D10E1" w:rsidRPr="004D10E1" w:rsidRDefault="004D10E1" w:rsidP="004D10E1">
            <w:pPr>
              <w:jc w:val="right"/>
              <w:rPr>
                <w:sz w:val="18"/>
                <w:szCs w:val="18"/>
              </w:rPr>
            </w:pPr>
            <w:r w:rsidRPr="004D10E1">
              <w:rPr>
                <w:sz w:val="18"/>
                <w:szCs w:val="18"/>
              </w:rPr>
              <w:t>13.3</w:t>
            </w:r>
          </w:p>
        </w:tc>
        <w:tc>
          <w:tcPr>
            <w:tcW w:w="596" w:type="dxa"/>
          </w:tcPr>
          <w:p w14:paraId="321E39C6" w14:textId="77777777" w:rsidR="004D10E1" w:rsidRPr="004D10E1" w:rsidRDefault="004D10E1" w:rsidP="004D10E1">
            <w:pPr>
              <w:jc w:val="right"/>
              <w:rPr>
                <w:sz w:val="18"/>
                <w:szCs w:val="18"/>
              </w:rPr>
            </w:pPr>
            <w:r w:rsidRPr="004D10E1">
              <w:rPr>
                <w:sz w:val="18"/>
                <w:szCs w:val="18"/>
              </w:rPr>
              <w:t>11.4</w:t>
            </w:r>
          </w:p>
        </w:tc>
        <w:tc>
          <w:tcPr>
            <w:tcW w:w="569" w:type="dxa"/>
          </w:tcPr>
          <w:p w14:paraId="321E39C7" w14:textId="77777777" w:rsidR="004D10E1" w:rsidRPr="004D10E1" w:rsidRDefault="004D10E1" w:rsidP="004D10E1">
            <w:pPr>
              <w:jc w:val="right"/>
              <w:rPr>
                <w:sz w:val="18"/>
                <w:szCs w:val="18"/>
              </w:rPr>
            </w:pPr>
            <w:r w:rsidRPr="004D10E1">
              <w:rPr>
                <w:sz w:val="18"/>
                <w:szCs w:val="18"/>
              </w:rPr>
              <w:t>6.9</w:t>
            </w:r>
          </w:p>
        </w:tc>
        <w:tc>
          <w:tcPr>
            <w:tcW w:w="569" w:type="dxa"/>
          </w:tcPr>
          <w:p w14:paraId="321E39C8" w14:textId="77777777" w:rsidR="004D10E1" w:rsidRPr="004D10E1" w:rsidRDefault="004D10E1" w:rsidP="004D10E1">
            <w:pPr>
              <w:jc w:val="right"/>
              <w:rPr>
                <w:sz w:val="18"/>
                <w:szCs w:val="18"/>
              </w:rPr>
            </w:pPr>
            <w:r w:rsidRPr="004D10E1">
              <w:rPr>
                <w:sz w:val="18"/>
                <w:szCs w:val="18"/>
              </w:rPr>
              <w:t>4</w:t>
            </w:r>
          </w:p>
        </w:tc>
        <w:tc>
          <w:tcPr>
            <w:tcW w:w="596" w:type="dxa"/>
          </w:tcPr>
          <w:p w14:paraId="321E39C9" w14:textId="77777777" w:rsidR="004D10E1" w:rsidRPr="004D10E1" w:rsidRDefault="004D10E1" w:rsidP="004D10E1">
            <w:pPr>
              <w:jc w:val="right"/>
              <w:rPr>
                <w:sz w:val="18"/>
                <w:szCs w:val="18"/>
              </w:rPr>
            </w:pPr>
            <w:r w:rsidRPr="004D10E1">
              <w:rPr>
                <w:sz w:val="18"/>
                <w:szCs w:val="18"/>
              </w:rPr>
              <w:t>3.2</w:t>
            </w:r>
          </w:p>
        </w:tc>
        <w:tc>
          <w:tcPr>
            <w:tcW w:w="596" w:type="dxa"/>
          </w:tcPr>
          <w:p w14:paraId="321E39CA" w14:textId="77777777" w:rsidR="004D10E1" w:rsidRPr="004D10E1" w:rsidRDefault="004D10E1" w:rsidP="004D10E1">
            <w:pPr>
              <w:jc w:val="right"/>
              <w:rPr>
                <w:sz w:val="18"/>
                <w:szCs w:val="18"/>
              </w:rPr>
            </w:pPr>
            <w:r w:rsidRPr="004D10E1">
              <w:rPr>
                <w:sz w:val="18"/>
                <w:szCs w:val="18"/>
              </w:rPr>
              <w:t>3.5</w:t>
            </w:r>
          </w:p>
        </w:tc>
        <w:tc>
          <w:tcPr>
            <w:tcW w:w="569" w:type="dxa"/>
          </w:tcPr>
          <w:p w14:paraId="321E39CB" w14:textId="77777777" w:rsidR="004D10E1" w:rsidRPr="004D10E1" w:rsidRDefault="004D10E1" w:rsidP="004D10E1">
            <w:pPr>
              <w:jc w:val="right"/>
              <w:rPr>
                <w:sz w:val="18"/>
                <w:szCs w:val="18"/>
              </w:rPr>
            </w:pPr>
            <w:r w:rsidRPr="004D10E1">
              <w:rPr>
                <w:sz w:val="18"/>
                <w:szCs w:val="18"/>
              </w:rPr>
              <w:t>6.1</w:t>
            </w:r>
          </w:p>
        </w:tc>
        <w:tc>
          <w:tcPr>
            <w:tcW w:w="569" w:type="dxa"/>
          </w:tcPr>
          <w:p w14:paraId="321E39CC" w14:textId="77777777" w:rsidR="004D10E1" w:rsidRPr="004D10E1" w:rsidRDefault="004D10E1" w:rsidP="004D10E1">
            <w:pPr>
              <w:jc w:val="right"/>
              <w:rPr>
                <w:sz w:val="18"/>
                <w:szCs w:val="18"/>
              </w:rPr>
            </w:pPr>
            <w:r w:rsidRPr="004D10E1">
              <w:rPr>
                <w:sz w:val="18"/>
                <w:szCs w:val="18"/>
              </w:rPr>
              <w:t>7.1</w:t>
            </w:r>
          </w:p>
        </w:tc>
        <w:tc>
          <w:tcPr>
            <w:tcW w:w="569" w:type="dxa"/>
          </w:tcPr>
          <w:p w14:paraId="321E39CD" w14:textId="77777777" w:rsidR="004D10E1" w:rsidRPr="004D10E1" w:rsidRDefault="004D10E1" w:rsidP="004D10E1">
            <w:pPr>
              <w:jc w:val="right"/>
              <w:rPr>
                <w:sz w:val="18"/>
                <w:szCs w:val="18"/>
              </w:rPr>
            </w:pPr>
            <w:r w:rsidRPr="004D10E1">
              <w:rPr>
                <w:sz w:val="18"/>
                <w:szCs w:val="18"/>
              </w:rPr>
              <w:t>9.7</w:t>
            </w:r>
          </w:p>
        </w:tc>
        <w:tc>
          <w:tcPr>
            <w:tcW w:w="596" w:type="dxa"/>
          </w:tcPr>
          <w:p w14:paraId="321E39CE" w14:textId="77777777" w:rsidR="004D10E1" w:rsidRPr="004D10E1" w:rsidRDefault="004D10E1" w:rsidP="004D10E1">
            <w:pPr>
              <w:jc w:val="right"/>
              <w:rPr>
                <w:sz w:val="18"/>
                <w:szCs w:val="18"/>
              </w:rPr>
            </w:pPr>
            <w:r w:rsidRPr="004D10E1">
              <w:rPr>
                <w:sz w:val="18"/>
                <w:szCs w:val="18"/>
              </w:rPr>
              <w:t>15.2</w:t>
            </w:r>
          </w:p>
        </w:tc>
        <w:tc>
          <w:tcPr>
            <w:tcW w:w="694" w:type="dxa"/>
          </w:tcPr>
          <w:p w14:paraId="321E39CF" w14:textId="77777777" w:rsidR="004D10E1" w:rsidRPr="004D10E1" w:rsidRDefault="004D10E1" w:rsidP="004D10E1">
            <w:pPr>
              <w:jc w:val="right"/>
              <w:rPr>
                <w:sz w:val="18"/>
                <w:szCs w:val="18"/>
              </w:rPr>
            </w:pPr>
            <w:r w:rsidRPr="004D10E1">
              <w:rPr>
                <w:sz w:val="18"/>
                <w:szCs w:val="18"/>
              </w:rPr>
              <w:t>108</w:t>
            </w:r>
          </w:p>
        </w:tc>
      </w:tr>
      <w:tr w:rsidR="004D10E1" w:rsidRPr="004D10E1" w14:paraId="321E39E0" w14:textId="77777777" w:rsidTr="004D10E1">
        <w:tblPrEx>
          <w:tblCellMar>
            <w:top w:w="43" w:type="dxa"/>
            <w:bottom w:w="43" w:type="dxa"/>
            <w:right w:w="115" w:type="dxa"/>
          </w:tblCellMar>
        </w:tblPrEx>
        <w:tc>
          <w:tcPr>
            <w:tcW w:w="446" w:type="dxa"/>
          </w:tcPr>
          <w:p w14:paraId="321E39D1" w14:textId="77777777" w:rsidR="004D10E1" w:rsidRPr="004D10E1" w:rsidRDefault="004D10E1" w:rsidP="000716DB">
            <w:pPr>
              <w:rPr>
                <w:sz w:val="18"/>
                <w:szCs w:val="18"/>
              </w:rPr>
            </w:pPr>
          </w:p>
        </w:tc>
        <w:tc>
          <w:tcPr>
            <w:tcW w:w="1279" w:type="dxa"/>
          </w:tcPr>
          <w:p w14:paraId="321E39D2" w14:textId="77777777" w:rsidR="004D10E1" w:rsidRPr="004D10E1" w:rsidRDefault="004D10E1" w:rsidP="000716DB">
            <w:pPr>
              <w:rPr>
                <w:sz w:val="18"/>
                <w:szCs w:val="18"/>
              </w:rPr>
            </w:pPr>
            <w:r w:rsidRPr="004D10E1">
              <w:rPr>
                <w:sz w:val="18"/>
                <w:szCs w:val="18"/>
              </w:rPr>
              <w:t>ET</w:t>
            </w:r>
          </w:p>
        </w:tc>
        <w:tc>
          <w:tcPr>
            <w:tcW w:w="569" w:type="dxa"/>
          </w:tcPr>
          <w:p w14:paraId="321E39D3" w14:textId="77777777" w:rsidR="004D10E1" w:rsidRPr="004D10E1" w:rsidRDefault="004D10E1" w:rsidP="004D10E1">
            <w:pPr>
              <w:jc w:val="right"/>
              <w:rPr>
                <w:sz w:val="18"/>
                <w:szCs w:val="18"/>
              </w:rPr>
            </w:pPr>
            <w:r w:rsidRPr="004D10E1">
              <w:rPr>
                <w:sz w:val="18"/>
                <w:szCs w:val="18"/>
              </w:rPr>
              <w:t>0</w:t>
            </w:r>
          </w:p>
        </w:tc>
        <w:tc>
          <w:tcPr>
            <w:tcW w:w="569" w:type="dxa"/>
          </w:tcPr>
          <w:p w14:paraId="321E39D4" w14:textId="77777777" w:rsidR="004D10E1" w:rsidRPr="004D10E1" w:rsidRDefault="004D10E1" w:rsidP="004D10E1">
            <w:pPr>
              <w:jc w:val="right"/>
              <w:rPr>
                <w:sz w:val="18"/>
                <w:szCs w:val="18"/>
              </w:rPr>
            </w:pPr>
            <w:r w:rsidRPr="004D10E1">
              <w:rPr>
                <w:sz w:val="18"/>
                <w:szCs w:val="18"/>
              </w:rPr>
              <w:t>1.4</w:t>
            </w:r>
          </w:p>
        </w:tc>
        <w:tc>
          <w:tcPr>
            <w:tcW w:w="660" w:type="dxa"/>
          </w:tcPr>
          <w:p w14:paraId="321E39D5" w14:textId="77777777" w:rsidR="004D10E1" w:rsidRPr="004D10E1" w:rsidRDefault="004D10E1" w:rsidP="004D10E1">
            <w:pPr>
              <w:jc w:val="right"/>
              <w:rPr>
                <w:sz w:val="18"/>
                <w:szCs w:val="18"/>
              </w:rPr>
            </w:pPr>
            <w:r w:rsidRPr="004D10E1">
              <w:rPr>
                <w:sz w:val="18"/>
                <w:szCs w:val="18"/>
              </w:rPr>
              <w:t>2</w:t>
            </w:r>
          </w:p>
        </w:tc>
        <w:tc>
          <w:tcPr>
            <w:tcW w:w="596" w:type="dxa"/>
          </w:tcPr>
          <w:p w14:paraId="321E39D6" w14:textId="77777777" w:rsidR="004D10E1" w:rsidRPr="004D10E1" w:rsidRDefault="004D10E1" w:rsidP="004D10E1">
            <w:pPr>
              <w:jc w:val="right"/>
              <w:rPr>
                <w:sz w:val="18"/>
                <w:szCs w:val="18"/>
              </w:rPr>
            </w:pPr>
            <w:r w:rsidRPr="004D10E1">
              <w:rPr>
                <w:sz w:val="18"/>
                <w:szCs w:val="18"/>
              </w:rPr>
              <w:t>18</w:t>
            </w:r>
          </w:p>
        </w:tc>
        <w:tc>
          <w:tcPr>
            <w:tcW w:w="569" w:type="dxa"/>
          </w:tcPr>
          <w:p w14:paraId="321E39D7" w14:textId="77777777" w:rsidR="004D10E1" w:rsidRPr="004D10E1" w:rsidRDefault="004D10E1" w:rsidP="004D10E1">
            <w:pPr>
              <w:jc w:val="right"/>
              <w:rPr>
                <w:sz w:val="18"/>
                <w:szCs w:val="18"/>
              </w:rPr>
            </w:pPr>
            <w:r w:rsidRPr="004D10E1">
              <w:rPr>
                <w:sz w:val="18"/>
                <w:szCs w:val="18"/>
              </w:rPr>
              <w:t>72</w:t>
            </w:r>
          </w:p>
        </w:tc>
        <w:tc>
          <w:tcPr>
            <w:tcW w:w="569" w:type="dxa"/>
          </w:tcPr>
          <w:p w14:paraId="321E39D8" w14:textId="77777777" w:rsidR="004D10E1" w:rsidRPr="004D10E1" w:rsidRDefault="004D10E1" w:rsidP="004D10E1">
            <w:pPr>
              <w:jc w:val="right"/>
              <w:rPr>
                <w:sz w:val="18"/>
                <w:szCs w:val="18"/>
              </w:rPr>
            </w:pPr>
            <w:r w:rsidRPr="004D10E1">
              <w:rPr>
                <w:sz w:val="18"/>
                <w:szCs w:val="18"/>
              </w:rPr>
              <w:t>93</w:t>
            </w:r>
          </w:p>
        </w:tc>
        <w:tc>
          <w:tcPr>
            <w:tcW w:w="596" w:type="dxa"/>
          </w:tcPr>
          <w:p w14:paraId="321E39D9" w14:textId="77777777" w:rsidR="004D10E1" w:rsidRPr="004D10E1" w:rsidRDefault="004D10E1" w:rsidP="004D10E1">
            <w:pPr>
              <w:jc w:val="right"/>
              <w:rPr>
                <w:sz w:val="18"/>
                <w:szCs w:val="18"/>
              </w:rPr>
            </w:pPr>
            <w:r w:rsidRPr="004D10E1">
              <w:rPr>
                <w:sz w:val="18"/>
                <w:szCs w:val="18"/>
              </w:rPr>
              <w:t>105.9</w:t>
            </w:r>
          </w:p>
        </w:tc>
        <w:tc>
          <w:tcPr>
            <w:tcW w:w="596" w:type="dxa"/>
          </w:tcPr>
          <w:p w14:paraId="321E39DA" w14:textId="77777777" w:rsidR="004D10E1" w:rsidRPr="004D10E1" w:rsidRDefault="004D10E1" w:rsidP="004D10E1">
            <w:pPr>
              <w:jc w:val="right"/>
              <w:rPr>
                <w:sz w:val="18"/>
                <w:szCs w:val="18"/>
              </w:rPr>
            </w:pPr>
            <w:r w:rsidRPr="004D10E1">
              <w:rPr>
                <w:sz w:val="18"/>
                <w:szCs w:val="18"/>
              </w:rPr>
              <w:t>80.9</w:t>
            </w:r>
          </w:p>
        </w:tc>
        <w:tc>
          <w:tcPr>
            <w:tcW w:w="569" w:type="dxa"/>
          </w:tcPr>
          <w:p w14:paraId="321E39DB" w14:textId="77777777" w:rsidR="004D10E1" w:rsidRPr="004D10E1" w:rsidRDefault="004D10E1" w:rsidP="004D10E1">
            <w:pPr>
              <w:jc w:val="right"/>
              <w:rPr>
                <w:sz w:val="18"/>
                <w:szCs w:val="18"/>
              </w:rPr>
            </w:pPr>
            <w:r w:rsidRPr="004D10E1">
              <w:rPr>
                <w:sz w:val="18"/>
                <w:szCs w:val="18"/>
              </w:rPr>
              <w:t>53</w:t>
            </w:r>
          </w:p>
        </w:tc>
        <w:tc>
          <w:tcPr>
            <w:tcW w:w="569" w:type="dxa"/>
          </w:tcPr>
          <w:p w14:paraId="321E39DC" w14:textId="77777777" w:rsidR="004D10E1" w:rsidRPr="004D10E1" w:rsidRDefault="004D10E1" w:rsidP="004D10E1">
            <w:pPr>
              <w:jc w:val="right"/>
              <w:rPr>
                <w:sz w:val="18"/>
                <w:szCs w:val="18"/>
              </w:rPr>
            </w:pPr>
            <w:r w:rsidRPr="004D10E1">
              <w:rPr>
                <w:sz w:val="18"/>
                <w:szCs w:val="18"/>
              </w:rPr>
              <w:t>23.8</w:t>
            </w:r>
          </w:p>
        </w:tc>
        <w:tc>
          <w:tcPr>
            <w:tcW w:w="569" w:type="dxa"/>
          </w:tcPr>
          <w:p w14:paraId="321E39DD" w14:textId="77777777" w:rsidR="004D10E1" w:rsidRPr="004D10E1" w:rsidRDefault="004D10E1" w:rsidP="004D10E1">
            <w:pPr>
              <w:jc w:val="right"/>
              <w:rPr>
                <w:sz w:val="18"/>
                <w:szCs w:val="18"/>
              </w:rPr>
            </w:pPr>
            <w:r w:rsidRPr="004D10E1">
              <w:rPr>
                <w:sz w:val="18"/>
                <w:szCs w:val="18"/>
              </w:rPr>
              <w:t>4.8</w:t>
            </w:r>
          </w:p>
        </w:tc>
        <w:tc>
          <w:tcPr>
            <w:tcW w:w="596" w:type="dxa"/>
          </w:tcPr>
          <w:p w14:paraId="321E39DE" w14:textId="77777777" w:rsidR="004D10E1" w:rsidRPr="004D10E1" w:rsidRDefault="004D10E1" w:rsidP="004D10E1">
            <w:pPr>
              <w:jc w:val="right"/>
              <w:rPr>
                <w:sz w:val="18"/>
                <w:szCs w:val="18"/>
              </w:rPr>
            </w:pPr>
            <w:r w:rsidRPr="004D10E1">
              <w:rPr>
                <w:sz w:val="18"/>
                <w:szCs w:val="18"/>
              </w:rPr>
              <w:t>1.1</w:t>
            </w:r>
          </w:p>
        </w:tc>
        <w:tc>
          <w:tcPr>
            <w:tcW w:w="694" w:type="dxa"/>
          </w:tcPr>
          <w:p w14:paraId="321E39DF" w14:textId="77777777" w:rsidR="004D10E1" w:rsidRPr="004D10E1" w:rsidRDefault="004D10E1" w:rsidP="004D10E1">
            <w:pPr>
              <w:jc w:val="right"/>
              <w:rPr>
                <w:sz w:val="18"/>
                <w:szCs w:val="18"/>
              </w:rPr>
            </w:pPr>
            <w:r w:rsidRPr="004D10E1">
              <w:rPr>
                <w:sz w:val="18"/>
                <w:szCs w:val="18"/>
              </w:rPr>
              <w:t>456</w:t>
            </w:r>
          </w:p>
        </w:tc>
      </w:tr>
      <w:tr w:rsidR="004D10E1" w:rsidRPr="004D10E1" w14:paraId="321E39F0" w14:textId="77777777" w:rsidTr="004D10E1">
        <w:tblPrEx>
          <w:tblCellMar>
            <w:top w:w="43" w:type="dxa"/>
            <w:bottom w:w="43" w:type="dxa"/>
            <w:right w:w="115" w:type="dxa"/>
          </w:tblCellMar>
        </w:tblPrEx>
        <w:tc>
          <w:tcPr>
            <w:tcW w:w="446" w:type="dxa"/>
          </w:tcPr>
          <w:p w14:paraId="321E39E1" w14:textId="77777777" w:rsidR="004D10E1" w:rsidRPr="004D10E1" w:rsidRDefault="004D10E1" w:rsidP="000716DB">
            <w:pPr>
              <w:rPr>
                <w:sz w:val="18"/>
                <w:szCs w:val="18"/>
              </w:rPr>
            </w:pPr>
          </w:p>
        </w:tc>
        <w:tc>
          <w:tcPr>
            <w:tcW w:w="1279" w:type="dxa"/>
          </w:tcPr>
          <w:p w14:paraId="321E39E2" w14:textId="77777777" w:rsidR="004D10E1" w:rsidRPr="004D10E1" w:rsidRDefault="004D10E1" w:rsidP="000716DB">
            <w:pPr>
              <w:rPr>
                <w:sz w:val="18"/>
                <w:szCs w:val="18"/>
              </w:rPr>
            </w:pPr>
            <w:r w:rsidRPr="004D10E1">
              <w:rPr>
                <w:sz w:val="18"/>
                <w:szCs w:val="18"/>
              </w:rPr>
              <w:t>Deep</w:t>
            </w:r>
          </w:p>
        </w:tc>
        <w:tc>
          <w:tcPr>
            <w:tcW w:w="569" w:type="dxa"/>
          </w:tcPr>
          <w:p w14:paraId="321E39E3" w14:textId="77777777" w:rsidR="004D10E1" w:rsidRPr="004D10E1" w:rsidRDefault="004D10E1" w:rsidP="004D10E1">
            <w:pPr>
              <w:jc w:val="right"/>
              <w:rPr>
                <w:sz w:val="18"/>
                <w:szCs w:val="18"/>
              </w:rPr>
            </w:pPr>
            <w:r w:rsidRPr="004D10E1">
              <w:rPr>
                <w:sz w:val="18"/>
                <w:szCs w:val="18"/>
              </w:rPr>
              <w:t>0.6</w:t>
            </w:r>
          </w:p>
        </w:tc>
        <w:tc>
          <w:tcPr>
            <w:tcW w:w="569" w:type="dxa"/>
          </w:tcPr>
          <w:p w14:paraId="321E39E4" w14:textId="77777777" w:rsidR="004D10E1" w:rsidRPr="004D10E1" w:rsidRDefault="004D10E1" w:rsidP="004D10E1">
            <w:pPr>
              <w:jc w:val="right"/>
              <w:rPr>
                <w:sz w:val="18"/>
                <w:szCs w:val="18"/>
              </w:rPr>
            </w:pPr>
            <w:r w:rsidRPr="004D10E1">
              <w:rPr>
                <w:sz w:val="18"/>
                <w:szCs w:val="18"/>
              </w:rPr>
              <w:t>13.8</w:t>
            </w:r>
          </w:p>
        </w:tc>
        <w:tc>
          <w:tcPr>
            <w:tcW w:w="660" w:type="dxa"/>
          </w:tcPr>
          <w:p w14:paraId="321E39E5" w14:textId="77777777" w:rsidR="004D10E1" w:rsidRPr="004D10E1" w:rsidRDefault="004D10E1" w:rsidP="004D10E1">
            <w:pPr>
              <w:jc w:val="right"/>
              <w:rPr>
                <w:sz w:val="18"/>
                <w:szCs w:val="18"/>
              </w:rPr>
            </w:pPr>
            <w:r w:rsidRPr="004D10E1">
              <w:rPr>
                <w:sz w:val="18"/>
                <w:szCs w:val="18"/>
              </w:rPr>
              <w:t>23.2</w:t>
            </w:r>
          </w:p>
        </w:tc>
        <w:tc>
          <w:tcPr>
            <w:tcW w:w="596" w:type="dxa"/>
          </w:tcPr>
          <w:p w14:paraId="321E39E6" w14:textId="77777777" w:rsidR="004D10E1" w:rsidRPr="004D10E1" w:rsidRDefault="004D10E1" w:rsidP="004D10E1">
            <w:pPr>
              <w:jc w:val="right"/>
              <w:rPr>
                <w:sz w:val="18"/>
                <w:szCs w:val="18"/>
              </w:rPr>
            </w:pPr>
            <w:r w:rsidRPr="004D10E1">
              <w:rPr>
                <w:sz w:val="18"/>
                <w:szCs w:val="18"/>
              </w:rPr>
              <w:t>12</w:t>
            </w:r>
          </w:p>
        </w:tc>
        <w:tc>
          <w:tcPr>
            <w:tcW w:w="569" w:type="dxa"/>
          </w:tcPr>
          <w:p w14:paraId="321E39E7" w14:textId="77777777" w:rsidR="004D10E1" w:rsidRPr="004D10E1" w:rsidRDefault="004D10E1" w:rsidP="004D10E1">
            <w:pPr>
              <w:jc w:val="right"/>
              <w:rPr>
                <w:sz w:val="18"/>
                <w:szCs w:val="18"/>
              </w:rPr>
            </w:pPr>
            <w:r w:rsidRPr="004D10E1">
              <w:rPr>
                <w:sz w:val="18"/>
                <w:szCs w:val="18"/>
              </w:rPr>
              <w:t>10</w:t>
            </w:r>
          </w:p>
        </w:tc>
        <w:tc>
          <w:tcPr>
            <w:tcW w:w="569" w:type="dxa"/>
          </w:tcPr>
          <w:p w14:paraId="321E39E8" w14:textId="77777777" w:rsidR="004D10E1" w:rsidRPr="004D10E1" w:rsidRDefault="004D10E1" w:rsidP="004D10E1">
            <w:pPr>
              <w:jc w:val="right"/>
              <w:rPr>
                <w:sz w:val="18"/>
                <w:szCs w:val="18"/>
              </w:rPr>
            </w:pPr>
            <w:r w:rsidRPr="004D10E1">
              <w:rPr>
                <w:sz w:val="18"/>
                <w:szCs w:val="18"/>
              </w:rPr>
              <w:t>4.4</w:t>
            </w:r>
          </w:p>
        </w:tc>
        <w:tc>
          <w:tcPr>
            <w:tcW w:w="596" w:type="dxa"/>
          </w:tcPr>
          <w:p w14:paraId="321E39E9" w14:textId="77777777" w:rsidR="004D10E1" w:rsidRPr="004D10E1" w:rsidRDefault="004D10E1" w:rsidP="004D10E1">
            <w:pPr>
              <w:jc w:val="right"/>
              <w:rPr>
                <w:sz w:val="18"/>
                <w:szCs w:val="18"/>
              </w:rPr>
            </w:pPr>
            <w:r w:rsidRPr="004D10E1">
              <w:rPr>
                <w:sz w:val="18"/>
                <w:szCs w:val="18"/>
              </w:rPr>
              <w:t>0.1</w:t>
            </w:r>
          </w:p>
        </w:tc>
        <w:tc>
          <w:tcPr>
            <w:tcW w:w="596" w:type="dxa"/>
          </w:tcPr>
          <w:p w14:paraId="321E39EA" w14:textId="77777777" w:rsidR="004D10E1" w:rsidRPr="004D10E1" w:rsidRDefault="004D10E1" w:rsidP="004D10E1">
            <w:pPr>
              <w:jc w:val="right"/>
              <w:rPr>
                <w:sz w:val="18"/>
                <w:szCs w:val="18"/>
              </w:rPr>
            </w:pPr>
            <w:r w:rsidRPr="004D10E1">
              <w:rPr>
                <w:sz w:val="18"/>
                <w:szCs w:val="18"/>
              </w:rPr>
              <w:t>1</w:t>
            </w:r>
          </w:p>
        </w:tc>
        <w:tc>
          <w:tcPr>
            <w:tcW w:w="569" w:type="dxa"/>
          </w:tcPr>
          <w:p w14:paraId="321E39EB" w14:textId="77777777" w:rsidR="004D10E1" w:rsidRPr="004D10E1" w:rsidRDefault="004D10E1" w:rsidP="004D10E1">
            <w:pPr>
              <w:jc w:val="right"/>
              <w:rPr>
                <w:sz w:val="18"/>
                <w:szCs w:val="18"/>
              </w:rPr>
            </w:pPr>
            <w:r w:rsidRPr="004D10E1">
              <w:rPr>
                <w:sz w:val="18"/>
                <w:szCs w:val="18"/>
              </w:rPr>
              <w:t>19.1</w:t>
            </w:r>
          </w:p>
        </w:tc>
        <w:tc>
          <w:tcPr>
            <w:tcW w:w="569" w:type="dxa"/>
          </w:tcPr>
          <w:p w14:paraId="321E39EC" w14:textId="77777777" w:rsidR="004D10E1" w:rsidRPr="004D10E1" w:rsidRDefault="004D10E1" w:rsidP="004D10E1">
            <w:pPr>
              <w:jc w:val="right"/>
              <w:rPr>
                <w:sz w:val="18"/>
                <w:szCs w:val="18"/>
              </w:rPr>
            </w:pPr>
            <w:r w:rsidRPr="004D10E1">
              <w:rPr>
                <w:sz w:val="18"/>
                <w:szCs w:val="18"/>
              </w:rPr>
              <w:t>1.5</w:t>
            </w:r>
          </w:p>
        </w:tc>
        <w:tc>
          <w:tcPr>
            <w:tcW w:w="569" w:type="dxa"/>
          </w:tcPr>
          <w:p w14:paraId="321E39ED" w14:textId="77777777" w:rsidR="004D10E1" w:rsidRPr="004D10E1" w:rsidRDefault="004D10E1" w:rsidP="004D10E1">
            <w:pPr>
              <w:jc w:val="right"/>
              <w:rPr>
                <w:sz w:val="18"/>
                <w:szCs w:val="18"/>
              </w:rPr>
            </w:pPr>
            <w:r w:rsidRPr="004D10E1">
              <w:rPr>
                <w:sz w:val="18"/>
                <w:szCs w:val="18"/>
              </w:rPr>
              <w:t>13</w:t>
            </w:r>
          </w:p>
        </w:tc>
        <w:tc>
          <w:tcPr>
            <w:tcW w:w="596" w:type="dxa"/>
          </w:tcPr>
          <w:p w14:paraId="321E39EE" w14:textId="77777777" w:rsidR="004D10E1" w:rsidRPr="004D10E1" w:rsidRDefault="004D10E1" w:rsidP="004D10E1">
            <w:pPr>
              <w:jc w:val="right"/>
              <w:rPr>
                <w:sz w:val="18"/>
                <w:szCs w:val="18"/>
              </w:rPr>
            </w:pPr>
            <w:r w:rsidRPr="004D10E1">
              <w:rPr>
                <w:sz w:val="18"/>
                <w:szCs w:val="18"/>
              </w:rPr>
              <w:t>22.8</w:t>
            </w:r>
          </w:p>
        </w:tc>
        <w:tc>
          <w:tcPr>
            <w:tcW w:w="694" w:type="dxa"/>
          </w:tcPr>
          <w:p w14:paraId="321E39EF" w14:textId="77777777" w:rsidR="004D10E1" w:rsidRPr="004D10E1" w:rsidRDefault="004D10E1" w:rsidP="004D10E1">
            <w:pPr>
              <w:jc w:val="right"/>
              <w:rPr>
                <w:sz w:val="18"/>
                <w:szCs w:val="18"/>
              </w:rPr>
            </w:pPr>
            <w:r w:rsidRPr="004D10E1">
              <w:rPr>
                <w:sz w:val="18"/>
                <w:szCs w:val="18"/>
              </w:rPr>
              <w:t>121.5</w:t>
            </w:r>
          </w:p>
        </w:tc>
      </w:tr>
      <w:tr w:rsidR="004D10E1" w:rsidRPr="004D10E1" w14:paraId="321E3A00" w14:textId="77777777" w:rsidTr="004D10E1">
        <w:tblPrEx>
          <w:tblCellMar>
            <w:top w:w="43" w:type="dxa"/>
            <w:bottom w:w="43" w:type="dxa"/>
            <w:right w:w="115" w:type="dxa"/>
          </w:tblCellMar>
        </w:tblPrEx>
        <w:tc>
          <w:tcPr>
            <w:tcW w:w="446" w:type="dxa"/>
          </w:tcPr>
          <w:p w14:paraId="321E39F1" w14:textId="77777777" w:rsidR="004D10E1" w:rsidRPr="004D10E1" w:rsidRDefault="004D10E1" w:rsidP="000716DB">
            <w:pPr>
              <w:rPr>
                <w:sz w:val="18"/>
                <w:szCs w:val="18"/>
              </w:rPr>
            </w:pPr>
          </w:p>
        </w:tc>
        <w:tc>
          <w:tcPr>
            <w:tcW w:w="1279" w:type="dxa"/>
          </w:tcPr>
          <w:p w14:paraId="321E39F2" w14:textId="77777777" w:rsidR="004D10E1" w:rsidRPr="004D10E1" w:rsidRDefault="004D10E1" w:rsidP="000716DB">
            <w:pPr>
              <w:rPr>
                <w:sz w:val="18"/>
                <w:szCs w:val="18"/>
              </w:rPr>
            </w:pPr>
            <w:r w:rsidRPr="004D10E1">
              <w:rPr>
                <w:sz w:val="18"/>
                <w:szCs w:val="18"/>
              </w:rPr>
              <w:t>SWin</w:t>
            </w:r>
          </w:p>
        </w:tc>
        <w:tc>
          <w:tcPr>
            <w:tcW w:w="569" w:type="dxa"/>
          </w:tcPr>
          <w:p w14:paraId="321E39F3" w14:textId="77777777" w:rsidR="004D10E1" w:rsidRPr="004D10E1" w:rsidRDefault="004D10E1" w:rsidP="004D10E1">
            <w:pPr>
              <w:jc w:val="right"/>
              <w:rPr>
                <w:sz w:val="18"/>
                <w:szCs w:val="18"/>
              </w:rPr>
            </w:pPr>
            <w:r w:rsidRPr="004D10E1">
              <w:rPr>
                <w:sz w:val="18"/>
                <w:szCs w:val="18"/>
              </w:rPr>
              <w:t>0</w:t>
            </w:r>
          </w:p>
        </w:tc>
        <w:tc>
          <w:tcPr>
            <w:tcW w:w="569" w:type="dxa"/>
          </w:tcPr>
          <w:p w14:paraId="321E39F4" w14:textId="77777777" w:rsidR="004D10E1" w:rsidRPr="004D10E1" w:rsidRDefault="004D10E1" w:rsidP="004D10E1">
            <w:pPr>
              <w:jc w:val="right"/>
              <w:rPr>
                <w:sz w:val="18"/>
                <w:szCs w:val="18"/>
              </w:rPr>
            </w:pPr>
            <w:r w:rsidRPr="004D10E1">
              <w:rPr>
                <w:sz w:val="18"/>
                <w:szCs w:val="18"/>
              </w:rPr>
              <w:t>0</w:t>
            </w:r>
          </w:p>
        </w:tc>
        <w:tc>
          <w:tcPr>
            <w:tcW w:w="660" w:type="dxa"/>
          </w:tcPr>
          <w:p w14:paraId="321E39F5" w14:textId="77777777" w:rsidR="004D10E1" w:rsidRPr="004D10E1" w:rsidRDefault="004D10E1" w:rsidP="004D10E1">
            <w:pPr>
              <w:jc w:val="right"/>
              <w:rPr>
                <w:sz w:val="18"/>
                <w:szCs w:val="18"/>
              </w:rPr>
            </w:pPr>
            <w:r w:rsidRPr="004D10E1">
              <w:rPr>
                <w:sz w:val="18"/>
                <w:szCs w:val="18"/>
              </w:rPr>
              <w:t>0</w:t>
            </w:r>
          </w:p>
        </w:tc>
        <w:tc>
          <w:tcPr>
            <w:tcW w:w="596" w:type="dxa"/>
          </w:tcPr>
          <w:p w14:paraId="321E39F6" w14:textId="77777777" w:rsidR="004D10E1" w:rsidRPr="004D10E1" w:rsidRDefault="004D10E1" w:rsidP="004D10E1">
            <w:pPr>
              <w:jc w:val="right"/>
              <w:rPr>
                <w:sz w:val="18"/>
                <w:szCs w:val="18"/>
              </w:rPr>
            </w:pPr>
            <w:r w:rsidRPr="004D10E1">
              <w:rPr>
                <w:sz w:val="18"/>
                <w:szCs w:val="18"/>
              </w:rPr>
              <w:t>0</w:t>
            </w:r>
          </w:p>
        </w:tc>
        <w:tc>
          <w:tcPr>
            <w:tcW w:w="569" w:type="dxa"/>
          </w:tcPr>
          <w:p w14:paraId="321E39F7" w14:textId="77777777" w:rsidR="004D10E1" w:rsidRPr="004D10E1" w:rsidRDefault="004D10E1" w:rsidP="004D10E1">
            <w:pPr>
              <w:jc w:val="right"/>
              <w:rPr>
                <w:sz w:val="18"/>
                <w:szCs w:val="18"/>
              </w:rPr>
            </w:pPr>
            <w:r w:rsidRPr="004D10E1">
              <w:rPr>
                <w:sz w:val="18"/>
                <w:szCs w:val="18"/>
              </w:rPr>
              <w:t>0</w:t>
            </w:r>
          </w:p>
        </w:tc>
        <w:tc>
          <w:tcPr>
            <w:tcW w:w="569" w:type="dxa"/>
          </w:tcPr>
          <w:p w14:paraId="321E39F8" w14:textId="77777777" w:rsidR="004D10E1" w:rsidRPr="004D10E1" w:rsidRDefault="004D10E1" w:rsidP="004D10E1">
            <w:pPr>
              <w:jc w:val="right"/>
              <w:rPr>
                <w:sz w:val="18"/>
                <w:szCs w:val="18"/>
              </w:rPr>
            </w:pPr>
            <w:r w:rsidRPr="004D10E1">
              <w:rPr>
                <w:sz w:val="18"/>
                <w:szCs w:val="18"/>
              </w:rPr>
              <w:t>0</w:t>
            </w:r>
          </w:p>
        </w:tc>
        <w:tc>
          <w:tcPr>
            <w:tcW w:w="596" w:type="dxa"/>
          </w:tcPr>
          <w:p w14:paraId="321E39F9" w14:textId="77777777" w:rsidR="004D10E1" w:rsidRPr="004D10E1" w:rsidRDefault="004D10E1" w:rsidP="004D10E1">
            <w:pPr>
              <w:jc w:val="right"/>
              <w:rPr>
                <w:sz w:val="18"/>
                <w:szCs w:val="18"/>
              </w:rPr>
            </w:pPr>
            <w:r w:rsidRPr="004D10E1">
              <w:rPr>
                <w:sz w:val="18"/>
                <w:szCs w:val="18"/>
              </w:rPr>
              <w:t>0</w:t>
            </w:r>
          </w:p>
        </w:tc>
        <w:tc>
          <w:tcPr>
            <w:tcW w:w="596" w:type="dxa"/>
          </w:tcPr>
          <w:p w14:paraId="321E39FA" w14:textId="77777777" w:rsidR="004D10E1" w:rsidRPr="004D10E1" w:rsidRDefault="004D10E1" w:rsidP="004D10E1">
            <w:pPr>
              <w:jc w:val="right"/>
              <w:rPr>
                <w:sz w:val="18"/>
                <w:szCs w:val="18"/>
              </w:rPr>
            </w:pPr>
            <w:r w:rsidRPr="004D10E1">
              <w:rPr>
                <w:sz w:val="18"/>
                <w:szCs w:val="18"/>
              </w:rPr>
              <w:t>0</w:t>
            </w:r>
          </w:p>
        </w:tc>
        <w:tc>
          <w:tcPr>
            <w:tcW w:w="569" w:type="dxa"/>
          </w:tcPr>
          <w:p w14:paraId="321E39FB" w14:textId="77777777" w:rsidR="004D10E1" w:rsidRPr="004D10E1" w:rsidRDefault="004D10E1" w:rsidP="004D10E1">
            <w:pPr>
              <w:jc w:val="right"/>
              <w:rPr>
                <w:sz w:val="18"/>
                <w:szCs w:val="18"/>
              </w:rPr>
            </w:pPr>
            <w:r w:rsidRPr="004D10E1">
              <w:rPr>
                <w:sz w:val="18"/>
                <w:szCs w:val="18"/>
              </w:rPr>
              <w:t>0</w:t>
            </w:r>
          </w:p>
        </w:tc>
        <w:tc>
          <w:tcPr>
            <w:tcW w:w="569" w:type="dxa"/>
          </w:tcPr>
          <w:p w14:paraId="321E39FC" w14:textId="77777777" w:rsidR="004D10E1" w:rsidRPr="004D10E1" w:rsidRDefault="004D10E1" w:rsidP="004D10E1">
            <w:pPr>
              <w:jc w:val="right"/>
              <w:rPr>
                <w:sz w:val="18"/>
                <w:szCs w:val="18"/>
              </w:rPr>
            </w:pPr>
            <w:r w:rsidRPr="004D10E1">
              <w:rPr>
                <w:sz w:val="18"/>
                <w:szCs w:val="18"/>
              </w:rPr>
              <w:t>0</w:t>
            </w:r>
          </w:p>
        </w:tc>
        <w:tc>
          <w:tcPr>
            <w:tcW w:w="569" w:type="dxa"/>
          </w:tcPr>
          <w:p w14:paraId="321E39FD" w14:textId="77777777" w:rsidR="004D10E1" w:rsidRPr="004D10E1" w:rsidRDefault="004D10E1" w:rsidP="004D10E1">
            <w:pPr>
              <w:jc w:val="right"/>
              <w:rPr>
                <w:sz w:val="18"/>
                <w:szCs w:val="18"/>
              </w:rPr>
            </w:pPr>
            <w:r w:rsidRPr="004D10E1">
              <w:rPr>
                <w:sz w:val="18"/>
                <w:szCs w:val="18"/>
              </w:rPr>
              <w:t>0</w:t>
            </w:r>
          </w:p>
        </w:tc>
        <w:tc>
          <w:tcPr>
            <w:tcW w:w="596" w:type="dxa"/>
          </w:tcPr>
          <w:p w14:paraId="321E39FE" w14:textId="77777777" w:rsidR="004D10E1" w:rsidRPr="004D10E1" w:rsidRDefault="004D10E1" w:rsidP="004D10E1">
            <w:pPr>
              <w:jc w:val="right"/>
              <w:rPr>
                <w:sz w:val="18"/>
                <w:szCs w:val="18"/>
              </w:rPr>
            </w:pPr>
            <w:r w:rsidRPr="004D10E1">
              <w:rPr>
                <w:sz w:val="18"/>
                <w:szCs w:val="18"/>
              </w:rPr>
              <w:t>0</w:t>
            </w:r>
          </w:p>
        </w:tc>
        <w:tc>
          <w:tcPr>
            <w:tcW w:w="694" w:type="dxa"/>
          </w:tcPr>
          <w:p w14:paraId="321E39FF" w14:textId="77777777" w:rsidR="004D10E1" w:rsidRPr="004D10E1" w:rsidRDefault="004D10E1" w:rsidP="004D10E1">
            <w:pPr>
              <w:jc w:val="right"/>
              <w:rPr>
                <w:sz w:val="18"/>
                <w:szCs w:val="18"/>
              </w:rPr>
            </w:pPr>
            <w:r w:rsidRPr="004D10E1">
              <w:rPr>
                <w:sz w:val="18"/>
                <w:szCs w:val="18"/>
              </w:rPr>
              <w:t>0</w:t>
            </w:r>
          </w:p>
        </w:tc>
      </w:tr>
      <w:tr w:rsidR="004D10E1" w:rsidRPr="004D10E1" w14:paraId="321E3A10" w14:textId="77777777" w:rsidTr="004D10E1">
        <w:tblPrEx>
          <w:tblCellMar>
            <w:top w:w="43" w:type="dxa"/>
            <w:bottom w:w="43" w:type="dxa"/>
            <w:right w:w="115" w:type="dxa"/>
          </w:tblCellMar>
        </w:tblPrEx>
        <w:tc>
          <w:tcPr>
            <w:tcW w:w="446" w:type="dxa"/>
          </w:tcPr>
          <w:p w14:paraId="321E3A01" w14:textId="77777777" w:rsidR="004D10E1" w:rsidRPr="004D10E1" w:rsidRDefault="004D10E1" w:rsidP="000716DB">
            <w:pPr>
              <w:rPr>
                <w:sz w:val="18"/>
                <w:szCs w:val="18"/>
              </w:rPr>
            </w:pPr>
          </w:p>
        </w:tc>
        <w:tc>
          <w:tcPr>
            <w:tcW w:w="1279" w:type="dxa"/>
          </w:tcPr>
          <w:p w14:paraId="321E3A02" w14:textId="77777777" w:rsidR="004D10E1" w:rsidRPr="004D10E1" w:rsidRDefault="004D10E1" w:rsidP="000716DB">
            <w:pPr>
              <w:rPr>
                <w:sz w:val="18"/>
                <w:szCs w:val="18"/>
              </w:rPr>
            </w:pPr>
            <w:r w:rsidRPr="004D10E1">
              <w:rPr>
                <w:sz w:val="18"/>
                <w:szCs w:val="18"/>
              </w:rPr>
              <w:t>SWout</w:t>
            </w:r>
          </w:p>
        </w:tc>
        <w:tc>
          <w:tcPr>
            <w:tcW w:w="569" w:type="dxa"/>
          </w:tcPr>
          <w:p w14:paraId="321E3A03" w14:textId="77777777" w:rsidR="004D10E1" w:rsidRPr="004D10E1" w:rsidRDefault="004D10E1" w:rsidP="004D10E1">
            <w:pPr>
              <w:jc w:val="right"/>
              <w:rPr>
                <w:sz w:val="18"/>
                <w:szCs w:val="18"/>
              </w:rPr>
            </w:pPr>
            <w:r w:rsidRPr="004D10E1">
              <w:rPr>
                <w:sz w:val="18"/>
                <w:szCs w:val="18"/>
              </w:rPr>
              <w:t>29.6</w:t>
            </w:r>
          </w:p>
        </w:tc>
        <w:tc>
          <w:tcPr>
            <w:tcW w:w="569" w:type="dxa"/>
          </w:tcPr>
          <w:p w14:paraId="321E3A04" w14:textId="77777777" w:rsidR="004D10E1" w:rsidRPr="004D10E1" w:rsidRDefault="004D10E1" w:rsidP="004D10E1">
            <w:pPr>
              <w:jc w:val="right"/>
              <w:rPr>
                <w:sz w:val="18"/>
                <w:szCs w:val="18"/>
              </w:rPr>
            </w:pPr>
            <w:r w:rsidRPr="004D10E1">
              <w:rPr>
                <w:sz w:val="18"/>
                <w:szCs w:val="18"/>
              </w:rPr>
              <w:t>24.6</w:t>
            </w:r>
          </w:p>
        </w:tc>
        <w:tc>
          <w:tcPr>
            <w:tcW w:w="660" w:type="dxa"/>
          </w:tcPr>
          <w:p w14:paraId="321E3A05" w14:textId="77777777" w:rsidR="004D10E1" w:rsidRPr="004D10E1" w:rsidRDefault="004D10E1" w:rsidP="004D10E1">
            <w:pPr>
              <w:jc w:val="right"/>
              <w:rPr>
                <w:sz w:val="18"/>
                <w:szCs w:val="18"/>
              </w:rPr>
            </w:pPr>
            <w:r w:rsidRPr="004D10E1">
              <w:rPr>
                <w:sz w:val="18"/>
                <w:szCs w:val="18"/>
              </w:rPr>
              <w:t>48.9</w:t>
            </w:r>
          </w:p>
        </w:tc>
        <w:tc>
          <w:tcPr>
            <w:tcW w:w="596" w:type="dxa"/>
          </w:tcPr>
          <w:p w14:paraId="321E3A06" w14:textId="77777777" w:rsidR="004D10E1" w:rsidRPr="004D10E1" w:rsidRDefault="004D10E1" w:rsidP="004D10E1">
            <w:pPr>
              <w:jc w:val="right"/>
              <w:rPr>
                <w:sz w:val="18"/>
                <w:szCs w:val="18"/>
              </w:rPr>
            </w:pPr>
            <w:r w:rsidRPr="004D10E1">
              <w:rPr>
                <w:sz w:val="18"/>
                <w:szCs w:val="18"/>
              </w:rPr>
              <w:t>33.1</w:t>
            </w:r>
          </w:p>
        </w:tc>
        <w:tc>
          <w:tcPr>
            <w:tcW w:w="569" w:type="dxa"/>
          </w:tcPr>
          <w:p w14:paraId="321E3A07" w14:textId="77777777" w:rsidR="004D10E1" w:rsidRPr="004D10E1" w:rsidRDefault="004D10E1" w:rsidP="004D10E1">
            <w:pPr>
              <w:jc w:val="right"/>
              <w:rPr>
                <w:sz w:val="18"/>
                <w:szCs w:val="18"/>
              </w:rPr>
            </w:pPr>
            <w:r w:rsidRPr="004D10E1">
              <w:rPr>
                <w:sz w:val="18"/>
                <w:szCs w:val="18"/>
              </w:rPr>
              <w:t>23.9</w:t>
            </w:r>
          </w:p>
        </w:tc>
        <w:tc>
          <w:tcPr>
            <w:tcW w:w="569" w:type="dxa"/>
          </w:tcPr>
          <w:p w14:paraId="321E3A08" w14:textId="77777777" w:rsidR="004D10E1" w:rsidRPr="004D10E1" w:rsidRDefault="004D10E1" w:rsidP="004D10E1">
            <w:pPr>
              <w:jc w:val="right"/>
              <w:rPr>
                <w:sz w:val="18"/>
                <w:szCs w:val="18"/>
              </w:rPr>
            </w:pPr>
            <w:r w:rsidRPr="004D10E1">
              <w:rPr>
                <w:sz w:val="18"/>
                <w:szCs w:val="18"/>
              </w:rPr>
              <w:t>14.4</w:t>
            </w:r>
          </w:p>
        </w:tc>
        <w:tc>
          <w:tcPr>
            <w:tcW w:w="596" w:type="dxa"/>
          </w:tcPr>
          <w:p w14:paraId="321E3A09" w14:textId="77777777" w:rsidR="004D10E1" w:rsidRPr="004D10E1" w:rsidRDefault="004D10E1" w:rsidP="004D10E1">
            <w:pPr>
              <w:jc w:val="right"/>
              <w:rPr>
                <w:sz w:val="18"/>
                <w:szCs w:val="18"/>
              </w:rPr>
            </w:pPr>
            <w:r w:rsidRPr="004D10E1">
              <w:rPr>
                <w:sz w:val="18"/>
                <w:szCs w:val="18"/>
              </w:rPr>
              <w:t>7.9</w:t>
            </w:r>
          </w:p>
        </w:tc>
        <w:tc>
          <w:tcPr>
            <w:tcW w:w="596" w:type="dxa"/>
          </w:tcPr>
          <w:p w14:paraId="321E3A0A" w14:textId="77777777" w:rsidR="004D10E1" w:rsidRPr="004D10E1" w:rsidRDefault="004D10E1" w:rsidP="004D10E1">
            <w:pPr>
              <w:jc w:val="right"/>
              <w:rPr>
                <w:sz w:val="18"/>
                <w:szCs w:val="18"/>
              </w:rPr>
            </w:pPr>
            <w:r w:rsidRPr="004D10E1">
              <w:rPr>
                <w:sz w:val="18"/>
                <w:szCs w:val="18"/>
              </w:rPr>
              <w:t>14.7</w:t>
            </w:r>
          </w:p>
        </w:tc>
        <w:tc>
          <w:tcPr>
            <w:tcW w:w="569" w:type="dxa"/>
          </w:tcPr>
          <w:p w14:paraId="321E3A0B" w14:textId="77777777" w:rsidR="004D10E1" w:rsidRPr="004D10E1" w:rsidRDefault="004D10E1" w:rsidP="004D10E1">
            <w:pPr>
              <w:jc w:val="right"/>
              <w:rPr>
                <w:sz w:val="18"/>
                <w:szCs w:val="18"/>
              </w:rPr>
            </w:pPr>
            <w:r w:rsidRPr="004D10E1">
              <w:rPr>
                <w:sz w:val="18"/>
                <w:szCs w:val="18"/>
              </w:rPr>
              <w:t>41.8</w:t>
            </w:r>
          </w:p>
        </w:tc>
        <w:tc>
          <w:tcPr>
            <w:tcW w:w="569" w:type="dxa"/>
          </w:tcPr>
          <w:p w14:paraId="321E3A0C" w14:textId="77777777" w:rsidR="004D10E1" w:rsidRPr="004D10E1" w:rsidRDefault="004D10E1" w:rsidP="004D10E1">
            <w:pPr>
              <w:jc w:val="right"/>
              <w:rPr>
                <w:sz w:val="18"/>
                <w:szCs w:val="18"/>
              </w:rPr>
            </w:pPr>
            <w:r w:rsidRPr="004D10E1">
              <w:rPr>
                <w:sz w:val="18"/>
                <w:szCs w:val="18"/>
              </w:rPr>
              <w:t>14.3</w:t>
            </w:r>
          </w:p>
        </w:tc>
        <w:tc>
          <w:tcPr>
            <w:tcW w:w="569" w:type="dxa"/>
          </w:tcPr>
          <w:p w14:paraId="321E3A0D" w14:textId="77777777" w:rsidR="004D10E1" w:rsidRPr="004D10E1" w:rsidRDefault="004D10E1" w:rsidP="004D10E1">
            <w:pPr>
              <w:jc w:val="right"/>
              <w:rPr>
                <w:sz w:val="18"/>
                <w:szCs w:val="18"/>
              </w:rPr>
            </w:pPr>
            <w:r w:rsidRPr="004D10E1">
              <w:rPr>
                <w:sz w:val="18"/>
                <w:szCs w:val="18"/>
              </w:rPr>
              <w:t>27.2</w:t>
            </w:r>
          </w:p>
        </w:tc>
        <w:tc>
          <w:tcPr>
            <w:tcW w:w="596" w:type="dxa"/>
          </w:tcPr>
          <w:p w14:paraId="321E3A0E" w14:textId="77777777" w:rsidR="004D10E1" w:rsidRPr="004D10E1" w:rsidRDefault="004D10E1" w:rsidP="004D10E1">
            <w:pPr>
              <w:jc w:val="right"/>
              <w:rPr>
                <w:sz w:val="18"/>
                <w:szCs w:val="18"/>
              </w:rPr>
            </w:pPr>
            <w:r w:rsidRPr="004D10E1">
              <w:rPr>
                <w:sz w:val="18"/>
                <w:szCs w:val="18"/>
              </w:rPr>
              <w:t>54.7</w:t>
            </w:r>
          </w:p>
        </w:tc>
        <w:tc>
          <w:tcPr>
            <w:tcW w:w="694" w:type="dxa"/>
          </w:tcPr>
          <w:p w14:paraId="321E3A0F" w14:textId="77777777" w:rsidR="004D10E1" w:rsidRPr="004D10E1" w:rsidRDefault="004D10E1" w:rsidP="004D10E1">
            <w:pPr>
              <w:jc w:val="right"/>
              <w:rPr>
                <w:sz w:val="18"/>
                <w:szCs w:val="18"/>
              </w:rPr>
            </w:pPr>
            <w:r w:rsidRPr="004D10E1">
              <w:rPr>
                <w:sz w:val="18"/>
                <w:szCs w:val="18"/>
              </w:rPr>
              <w:t>335.1</w:t>
            </w:r>
          </w:p>
        </w:tc>
      </w:tr>
      <w:tr w:rsidR="004D10E1" w:rsidRPr="004D10E1" w14:paraId="321E3A20" w14:textId="77777777" w:rsidTr="004D10E1">
        <w:tblPrEx>
          <w:tblCellMar>
            <w:top w:w="43" w:type="dxa"/>
            <w:bottom w:w="43" w:type="dxa"/>
            <w:right w:w="115" w:type="dxa"/>
          </w:tblCellMar>
        </w:tblPrEx>
        <w:tc>
          <w:tcPr>
            <w:tcW w:w="446" w:type="dxa"/>
          </w:tcPr>
          <w:p w14:paraId="321E3A11" w14:textId="77777777" w:rsidR="004D10E1" w:rsidRPr="004D10E1" w:rsidRDefault="004D10E1" w:rsidP="000716DB">
            <w:pPr>
              <w:rPr>
                <w:sz w:val="18"/>
                <w:szCs w:val="18"/>
              </w:rPr>
            </w:pPr>
            <w:r w:rsidRPr="004D10E1">
              <w:rPr>
                <w:sz w:val="18"/>
                <w:szCs w:val="18"/>
              </w:rPr>
              <w:t>40</w:t>
            </w:r>
          </w:p>
        </w:tc>
        <w:tc>
          <w:tcPr>
            <w:tcW w:w="1279" w:type="dxa"/>
          </w:tcPr>
          <w:p w14:paraId="321E3A12" w14:textId="77777777" w:rsidR="004D10E1" w:rsidRPr="004D10E1" w:rsidRDefault="004D10E1" w:rsidP="000716DB">
            <w:pPr>
              <w:rPr>
                <w:sz w:val="18"/>
                <w:szCs w:val="18"/>
              </w:rPr>
            </w:pPr>
            <w:r w:rsidRPr="004D10E1">
              <w:rPr>
                <w:sz w:val="18"/>
                <w:szCs w:val="18"/>
              </w:rPr>
              <w:t>Precip</w:t>
            </w:r>
          </w:p>
        </w:tc>
        <w:tc>
          <w:tcPr>
            <w:tcW w:w="569" w:type="dxa"/>
          </w:tcPr>
          <w:p w14:paraId="321E3A13" w14:textId="77777777" w:rsidR="004D10E1" w:rsidRPr="004D10E1" w:rsidRDefault="004D10E1" w:rsidP="004D10E1">
            <w:pPr>
              <w:jc w:val="right"/>
              <w:rPr>
                <w:sz w:val="18"/>
                <w:szCs w:val="18"/>
              </w:rPr>
            </w:pPr>
            <w:r w:rsidRPr="004D10E1">
              <w:rPr>
                <w:sz w:val="18"/>
                <w:szCs w:val="18"/>
              </w:rPr>
              <w:t>4.3</w:t>
            </w:r>
          </w:p>
        </w:tc>
        <w:tc>
          <w:tcPr>
            <w:tcW w:w="569" w:type="dxa"/>
          </w:tcPr>
          <w:p w14:paraId="321E3A14" w14:textId="77777777" w:rsidR="004D10E1" w:rsidRPr="004D10E1" w:rsidRDefault="004D10E1" w:rsidP="004D10E1">
            <w:pPr>
              <w:jc w:val="right"/>
              <w:rPr>
                <w:sz w:val="18"/>
                <w:szCs w:val="18"/>
              </w:rPr>
            </w:pPr>
            <w:r w:rsidRPr="004D10E1">
              <w:rPr>
                <w:sz w:val="18"/>
                <w:szCs w:val="18"/>
              </w:rPr>
              <w:t>27.2</w:t>
            </w:r>
          </w:p>
        </w:tc>
        <w:tc>
          <w:tcPr>
            <w:tcW w:w="660" w:type="dxa"/>
          </w:tcPr>
          <w:p w14:paraId="321E3A15" w14:textId="77777777" w:rsidR="004D10E1" w:rsidRPr="004D10E1" w:rsidRDefault="004D10E1" w:rsidP="004D10E1">
            <w:pPr>
              <w:jc w:val="right"/>
              <w:rPr>
                <w:sz w:val="18"/>
                <w:szCs w:val="18"/>
              </w:rPr>
            </w:pPr>
            <w:r w:rsidRPr="004D10E1">
              <w:rPr>
                <w:sz w:val="18"/>
                <w:szCs w:val="18"/>
              </w:rPr>
              <w:t>129.5</w:t>
            </w:r>
          </w:p>
        </w:tc>
        <w:tc>
          <w:tcPr>
            <w:tcW w:w="596" w:type="dxa"/>
          </w:tcPr>
          <w:p w14:paraId="321E3A16" w14:textId="77777777" w:rsidR="004D10E1" w:rsidRPr="004D10E1" w:rsidRDefault="004D10E1" w:rsidP="004D10E1">
            <w:pPr>
              <w:jc w:val="right"/>
              <w:rPr>
                <w:sz w:val="18"/>
                <w:szCs w:val="18"/>
              </w:rPr>
            </w:pPr>
            <w:r w:rsidRPr="004D10E1">
              <w:rPr>
                <w:sz w:val="18"/>
                <w:szCs w:val="18"/>
              </w:rPr>
              <w:t>74.9</w:t>
            </w:r>
          </w:p>
        </w:tc>
        <w:tc>
          <w:tcPr>
            <w:tcW w:w="569" w:type="dxa"/>
          </w:tcPr>
          <w:p w14:paraId="321E3A17" w14:textId="77777777" w:rsidR="004D10E1" w:rsidRPr="004D10E1" w:rsidRDefault="004D10E1" w:rsidP="004D10E1">
            <w:pPr>
              <w:jc w:val="right"/>
              <w:rPr>
                <w:sz w:val="18"/>
                <w:szCs w:val="18"/>
              </w:rPr>
            </w:pPr>
            <w:r w:rsidRPr="004D10E1">
              <w:rPr>
                <w:sz w:val="18"/>
                <w:szCs w:val="18"/>
              </w:rPr>
              <w:t>73.4</w:t>
            </w:r>
          </w:p>
        </w:tc>
        <w:tc>
          <w:tcPr>
            <w:tcW w:w="569" w:type="dxa"/>
          </w:tcPr>
          <w:p w14:paraId="321E3A18" w14:textId="77777777" w:rsidR="004D10E1" w:rsidRPr="004D10E1" w:rsidRDefault="004D10E1" w:rsidP="004D10E1">
            <w:pPr>
              <w:jc w:val="right"/>
              <w:rPr>
                <w:sz w:val="18"/>
                <w:szCs w:val="18"/>
              </w:rPr>
            </w:pPr>
            <w:r w:rsidRPr="004D10E1">
              <w:rPr>
                <w:sz w:val="18"/>
                <w:szCs w:val="18"/>
              </w:rPr>
              <w:t>76.2</w:t>
            </w:r>
          </w:p>
        </w:tc>
        <w:tc>
          <w:tcPr>
            <w:tcW w:w="596" w:type="dxa"/>
          </w:tcPr>
          <w:p w14:paraId="321E3A19" w14:textId="77777777" w:rsidR="004D10E1" w:rsidRPr="004D10E1" w:rsidRDefault="004D10E1" w:rsidP="004D10E1">
            <w:pPr>
              <w:jc w:val="right"/>
              <w:rPr>
                <w:sz w:val="18"/>
                <w:szCs w:val="18"/>
              </w:rPr>
            </w:pPr>
            <w:r w:rsidRPr="004D10E1">
              <w:rPr>
                <w:sz w:val="18"/>
                <w:szCs w:val="18"/>
              </w:rPr>
              <w:t>65</w:t>
            </w:r>
          </w:p>
        </w:tc>
        <w:tc>
          <w:tcPr>
            <w:tcW w:w="596" w:type="dxa"/>
          </w:tcPr>
          <w:p w14:paraId="321E3A1A" w14:textId="77777777" w:rsidR="004D10E1" w:rsidRPr="004D10E1" w:rsidRDefault="004D10E1" w:rsidP="004D10E1">
            <w:pPr>
              <w:jc w:val="right"/>
              <w:rPr>
                <w:sz w:val="18"/>
                <w:szCs w:val="18"/>
              </w:rPr>
            </w:pPr>
            <w:r w:rsidRPr="004D10E1">
              <w:rPr>
                <w:sz w:val="18"/>
                <w:szCs w:val="18"/>
              </w:rPr>
              <w:t>111</w:t>
            </w:r>
          </w:p>
        </w:tc>
        <w:tc>
          <w:tcPr>
            <w:tcW w:w="569" w:type="dxa"/>
          </w:tcPr>
          <w:p w14:paraId="321E3A1B" w14:textId="77777777" w:rsidR="004D10E1" w:rsidRPr="004D10E1" w:rsidRDefault="004D10E1" w:rsidP="004D10E1">
            <w:pPr>
              <w:jc w:val="right"/>
              <w:rPr>
                <w:sz w:val="18"/>
                <w:szCs w:val="18"/>
              </w:rPr>
            </w:pPr>
            <w:r w:rsidRPr="004D10E1">
              <w:rPr>
                <w:sz w:val="18"/>
                <w:szCs w:val="18"/>
              </w:rPr>
              <w:t>143.8</w:t>
            </w:r>
          </w:p>
        </w:tc>
        <w:tc>
          <w:tcPr>
            <w:tcW w:w="569" w:type="dxa"/>
          </w:tcPr>
          <w:p w14:paraId="321E3A1C" w14:textId="77777777" w:rsidR="004D10E1" w:rsidRPr="004D10E1" w:rsidRDefault="004D10E1" w:rsidP="004D10E1">
            <w:pPr>
              <w:jc w:val="right"/>
              <w:rPr>
                <w:sz w:val="18"/>
                <w:szCs w:val="18"/>
              </w:rPr>
            </w:pPr>
            <w:r w:rsidRPr="004D10E1">
              <w:rPr>
                <w:sz w:val="18"/>
                <w:szCs w:val="18"/>
              </w:rPr>
              <w:t>60.5</w:t>
            </w:r>
          </w:p>
        </w:tc>
        <w:tc>
          <w:tcPr>
            <w:tcW w:w="569" w:type="dxa"/>
          </w:tcPr>
          <w:p w14:paraId="321E3A1D" w14:textId="77777777" w:rsidR="004D10E1" w:rsidRPr="004D10E1" w:rsidRDefault="004D10E1" w:rsidP="004D10E1">
            <w:pPr>
              <w:jc w:val="right"/>
              <w:rPr>
                <w:sz w:val="18"/>
                <w:szCs w:val="18"/>
              </w:rPr>
            </w:pPr>
            <w:r w:rsidRPr="004D10E1">
              <w:rPr>
                <w:sz w:val="18"/>
                <w:szCs w:val="18"/>
              </w:rPr>
              <w:t>88.6</w:t>
            </w:r>
          </w:p>
        </w:tc>
        <w:tc>
          <w:tcPr>
            <w:tcW w:w="596" w:type="dxa"/>
          </w:tcPr>
          <w:p w14:paraId="321E3A1E" w14:textId="77777777" w:rsidR="004D10E1" w:rsidRPr="004D10E1" w:rsidRDefault="004D10E1" w:rsidP="004D10E1">
            <w:pPr>
              <w:jc w:val="right"/>
              <w:rPr>
                <w:sz w:val="18"/>
                <w:szCs w:val="18"/>
              </w:rPr>
            </w:pPr>
            <w:r w:rsidRPr="004D10E1">
              <w:rPr>
                <w:sz w:val="18"/>
                <w:szCs w:val="18"/>
              </w:rPr>
              <w:t>109.7</w:t>
            </w:r>
          </w:p>
        </w:tc>
        <w:tc>
          <w:tcPr>
            <w:tcW w:w="694" w:type="dxa"/>
          </w:tcPr>
          <w:p w14:paraId="321E3A1F" w14:textId="77777777" w:rsidR="004D10E1" w:rsidRPr="004D10E1" w:rsidRDefault="004D10E1" w:rsidP="004D10E1">
            <w:pPr>
              <w:jc w:val="right"/>
              <w:rPr>
                <w:sz w:val="18"/>
                <w:szCs w:val="18"/>
              </w:rPr>
            </w:pPr>
            <w:r w:rsidRPr="004D10E1">
              <w:rPr>
                <w:sz w:val="18"/>
                <w:szCs w:val="18"/>
              </w:rPr>
              <w:t>964.2</w:t>
            </w:r>
          </w:p>
        </w:tc>
      </w:tr>
      <w:tr w:rsidR="004D10E1" w:rsidRPr="004D10E1" w14:paraId="321E3A30" w14:textId="77777777" w:rsidTr="004D10E1">
        <w:tblPrEx>
          <w:tblCellMar>
            <w:top w:w="43" w:type="dxa"/>
            <w:bottom w:w="43" w:type="dxa"/>
            <w:right w:w="115" w:type="dxa"/>
          </w:tblCellMar>
        </w:tblPrEx>
        <w:tc>
          <w:tcPr>
            <w:tcW w:w="446" w:type="dxa"/>
          </w:tcPr>
          <w:p w14:paraId="321E3A21" w14:textId="77777777" w:rsidR="004D10E1" w:rsidRPr="004D10E1" w:rsidRDefault="004D10E1" w:rsidP="000716DB">
            <w:pPr>
              <w:rPr>
                <w:sz w:val="18"/>
                <w:szCs w:val="18"/>
              </w:rPr>
            </w:pPr>
          </w:p>
        </w:tc>
        <w:tc>
          <w:tcPr>
            <w:tcW w:w="1279" w:type="dxa"/>
          </w:tcPr>
          <w:p w14:paraId="321E3A22" w14:textId="77777777" w:rsidR="004D10E1" w:rsidRPr="004D10E1" w:rsidRDefault="004D10E1" w:rsidP="000716DB">
            <w:pPr>
              <w:rPr>
                <w:sz w:val="18"/>
                <w:szCs w:val="18"/>
              </w:rPr>
            </w:pPr>
            <w:r w:rsidRPr="004D10E1">
              <w:rPr>
                <w:sz w:val="18"/>
                <w:szCs w:val="18"/>
              </w:rPr>
              <w:t>OF</w:t>
            </w:r>
          </w:p>
        </w:tc>
        <w:tc>
          <w:tcPr>
            <w:tcW w:w="569" w:type="dxa"/>
          </w:tcPr>
          <w:p w14:paraId="321E3A23" w14:textId="77777777" w:rsidR="004D10E1" w:rsidRPr="004D10E1" w:rsidRDefault="004D10E1" w:rsidP="004D10E1">
            <w:pPr>
              <w:jc w:val="right"/>
              <w:rPr>
                <w:sz w:val="18"/>
                <w:szCs w:val="18"/>
              </w:rPr>
            </w:pPr>
            <w:r w:rsidRPr="004D10E1">
              <w:rPr>
                <w:sz w:val="18"/>
                <w:szCs w:val="18"/>
              </w:rPr>
              <w:t>0.5</w:t>
            </w:r>
          </w:p>
        </w:tc>
        <w:tc>
          <w:tcPr>
            <w:tcW w:w="569" w:type="dxa"/>
          </w:tcPr>
          <w:p w14:paraId="321E3A24" w14:textId="77777777" w:rsidR="004D10E1" w:rsidRPr="004D10E1" w:rsidRDefault="004D10E1" w:rsidP="004D10E1">
            <w:pPr>
              <w:jc w:val="right"/>
              <w:rPr>
                <w:sz w:val="18"/>
                <w:szCs w:val="18"/>
              </w:rPr>
            </w:pPr>
            <w:r w:rsidRPr="004D10E1">
              <w:rPr>
                <w:sz w:val="18"/>
                <w:szCs w:val="18"/>
              </w:rPr>
              <w:t>2.8</w:t>
            </w:r>
          </w:p>
        </w:tc>
        <w:tc>
          <w:tcPr>
            <w:tcW w:w="660" w:type="dxa"/>
          </w:tcPr>
          <w:p w14:paraId="321E3A25" w14:textId="77777777" w:rsidR="004D10E1" w:rsidRPr="004D10E1" w:rsidRDefault="004D10E1" w:rsidP="004D10E1">
            <w:pPr>
              <w:jc w:val="right"/>
              <w:rPr>
                <w:sz w:val="18"/>
                <w:szCs w:val="18"/>
              </w:rPr>
            </w:pPr>
            <w:r w:rsidRPr="004D10E1">
              <w:rPr>
                <w:sz w:val="18"/>
                <w:szCs w:val="18"/>
              </w:rPr>
              <w:t>13.4</w:t>
            </w:r>
          </w:p>
        </w:tc>
        <w:tc>
          <w:tcPr>
            <w:tcW w:w="596" w:type="dxa"/>
          </w:tcPr>
          <w:p w14:paraId="321E3A26" w14:textId="77777777" w:rsidR="004D10E1" w:rsidRPr="004D10E1" w:rsidRDefault="004D10E1" w:rsidP="004D10E1">
            <w:pPr>
              <w:jc w:val="right"/>
              <w:rPr>
                <w:sz w:val="18"/>
                <w:szCs w:val="18"/>
              </w:rPr>
            </w:pPr>
            <w:r w:rsidRPr="004D10E1">
              <w:rPr>
                <w:sz w:val="18"/>
                <w:szCs w:val="18"/>
              </w:rPr>
              <w:t>5.7</w:t>
            </w:r>
          </w:p>
        </w:tc>
        <w:tc>
          <w:tcPr>
            <w:tcW w:w="569" w:type="dxa"/>
          </w:tcPr>
          <w:p w14:paraId="321E3A27" w14:textId="77777777" w:rsidR="004D10E1" w:rsidRPr="004D10E1" w:rsidRDefault="004D10E1" w:rsidP="004D10E1">
            <w:pPr>
              <w:jc w:val="right"/>
              <w:rPr>
                <w:sz w:val="18"/>
                <w:szCs w:val="18"/>
              </w:rPr>
            </w:pPr>
            <w:r w:rsidRPr="004D10E1">
              <w:rPr>
                <w:sz w:val="18"/>
                <w:szCs w:val="18"/>
              </w:rPr>
              <w:t>5.3</w:t>
            </w:r>
          </w:p>
        </w:tc>
        <w:tc>
          <w:tcPr>
            <w:tcW w:w="569" w:type="dxa"/>
          </w:tcPr>
          <w:p w14:paraId="321E3A28" w14:textId="77777777" w:rsidR="004D10E1" w:rsidRPr="004D10E1" w:rsidRDefault="004D10E1" w:rsidP="004D10E1">
            <w:pPr>
              <w:jc w:val="right"/>
              <w:rPr>
                <w:sz w:val="18"/>
                <w:szCs w:val="18"/>
              </w:rPr>
            </w:pPr>
            <w:r w:rsidRPr="004D10E1">
              <w:rPr>
                <w:sz w:val="18"/>
                <w:szCs w:val="18"/>
              </w:rPr>
              <w:t>4.5</w:t>
            </w:r>
          </w:p>
        </w:tc>
        <w:tc>
          <w:tcPr>
            <w:tcW w:w="596" w:type="dxa"/>
          </w:tcPr>
          <w:p w14:paraId="321E3A29" w14:textId="77777777" w:rsidR="004D10E1" w:rsidRPr="004D10E1" w:rsidRDefault="004D10E1" w:rsidP="004D10E1">
            <w:pPr>
              <w:jc w:val="right"/>
              <w:rPr>
                <w:sz w:val="18"/>
                <w:szCs w:val="18"/>
              </w:rPr>
            </w:pPr>
            <w:r w:rsidRPr="004D10E1">
              <w:rPr>
                <w:sz w:val="18"/>
                <w:szCs w:val="18"/>
              </w:rPr>
              <w:t>3.7</w:t>
            </w:r>
          </w:p>
        </w:tc>
        <w:tc>
          <w:tcPr>
            <w:tcW w:w="596" w:type="dxa"/>
          </w:tcPr>
          <w:p w14:paraId="321E3A2A" w14:textId="77777777" w:rsidR="004D10E1" w:rsidRPr="004D10E1" w:rsidRDefault="004D10E1" w:rsidP="004D10E1">
            <w:pPr>
              <w:jc w:val="right"/>
              <w:rPr>
                <w:sz w:val="18"/>
                <w:szCs w:val="18"/>
              </w:rPr>
            </w:pPr>
            <w:r w:rsidRPr="004D10E1">
              <w:rPr>
                <w:sz w:val="18"/>
                <w:szCs w:val="18"/>
              </w:rPr>
              <w:t>8.5</w:t>
            </w:r>
          </w:p>
        </w:tc>
        <w:tc>
          <w:tcPr>
            <w:tcW w:w="569" w:type="dxa"/>
          </w:tcPr>
          <w:p w14:paraId="321E3A2B" w14:textId="77777777" w:rsidR="004D10E1" w:rsidRPr="004D10E1" w:rsidRDefault="004D10E1" w:rsidP="004D10E1">
            <w:pPr>
              <w:jc w:val="right"/>
              <w:rPr>
                <w:sz w:val="18"/>
                <w:szCs w:val="18"/>
              </w:rPr>
            </w:pPr>
            <w:r w:rsidRPr="004D10E1">
              <w:rPr>
                <w:sz w:val="18"/>
                <w:szCs w:val="18"/>
              </w:rPr>
              <w:t>14.2</w:t>
            </w:r>
          </w:p>
        </w:tc>
        <w:tc>
          <w:tcPr>
            <w:tcW w:w="569" w:type="dxa"/>
          </w:tcPr>
          <w:p w14:paraId="321E3A2C" w14:textId="77777777" w:rsidR="004D10E1" w:rsidRPr="004D10E1" w:rsidRDefault="004D10E1" w:rsidP="004D10E1">
            <w:pPr>
              <w:jc w:val="right"/>
              <w:rPr>
                <w:sz w:val="18"/>
                <w:szCs w:val="18"/>
              </w:rPr>
            </w:pPr>
            <w:r w:rsidRPr="004D10E1">
              <w:rPr>
                <w:sz w:val="18"/>
                <w:szCs w:val="18"/>
              </w:rPr>
              <w:t>4.6</w:t>
            </w:r>
          </w:p>
        </w:tc>
        <w:tc>
          <w:tcPr>
            <w:tcW w:w="569" w:type="dxa"/>
          </w:tcPr>
          <w:p w14:paraId="321E3A2D" w14:textId="77777777" w:rsidR="004D10E1" w:rsidRPr="004D10E1" w:rsidRDefault="004D10E1" w:rsidP="004D10E1">
            <w:pPr>
              <w:jc w:val="right"/>
              <w:rPr>
                <w:sz w:val="18"/>
                <w:szCs w:val="18"/>
              </w:rPr>
            </w:pPr>
            <w:r w:rsidRPr="004D10E1">
              <w:rPr>
                <w:sz w:val="18"/>
                <w:szCs w:val="18"/>
              </w:rPr>
              <w:t>8.9</w:t>
            </w:r>
          </w:p>
        </w:tc>
        <w:tc>
          <w:tcPr>
            <w:tcW w:w="596" w:type="dxa"/>
          </w:tcPr>
          <w:p w14:paraId="321E3A2E" w14:textId="77777777" w:rsidR="004D10E1" w:rsidRPr="004D10E1" w:rsidRDefault="004D10E1" w:rsidP="004D10E1">
            <w:pPr>
              <w:jc w:val="right"/>
              <w:rPr>
                <w:sz w:val="18"/>
                <w:szCs w:val="18"/>
              </w:rPr>
            </w:pPr>
            <w:r w:rsidRPr="004D10E1">
              <w:rPr>
                <w:sz w:val="18"/>
                <w:szCs w:val="18"/>
              </w:rPr>
              <w:t>24.1</w:t>
            </w:r>
          </w:p>
        </w:tc>
        <w:tc>
          <w:tcPr>
            <w:tcW w:w="694" w:type="dxa"/>
          </w:tcPr>
          <w:p w14:paraId="321E3A2F" w14:textId="77777777" w:rsidR="004D10E1" w:rsidRPr="004D10E1" w:rsidRDefault="004D10E1" w:rsidP="004D10E1">
            <w:pPr>
              <w:jc w:val="right"/>
              <w:rPr>
                <w:sz w:val="18"/>
                <w:szCs w:val="18"/>
              </w:rPr>
            </w:pPr>
            <w:r w:rsidRPr="004D10E1">
              <w:rPr>
                <w:sz w:val="18"/>
                <w:szCs w:val="18"/>
              </w:rPr>
              <w:t>96.2</w:t>
            </w:r>
          </w:p>
        </w:tc>
      </w:tr>
      <w:tr w:rsidR="004D10E1" w:rsidRPr="004D10E1" w14:paraId="321E3A40" w14:textId="77777777" w:rsidTr="004D10E1">
        <w:tblPrEx>
          <w:tblCellMar>
            <w:top w:w="43" w:type="dxa"/>
            <w:bottom w:w="43" w:type="dxa"/>
            <w:right w:w="115" w:type="dxa"/>
          </w:tblCellMar>
        </w:tblPrEx>
        <w:tc>
          <w:tcPr>
            <w:tcW w:w="446" w:type="dxa"/>
          </w:tcPr>
          <w:p w14:paraId="321E3A31" w14:textId="77777777" w:rsidR="004D10E1" w:rsidRPr="004D10E1" w:rsidRDefault="004D10E1" w:rsidP="000716DB">
            <w:pPr>
              <w:rPr>
                <w:sz w:val="18"/>
                <w:szCs w:val="18"/>
              </w:rPr>
            </w:pPr>
          </w:p>
        </w:tc>
        <w:tc>
          <w:tcPr>
            <w:tcW w:w="1279" w:type="dxa"/>
          </w:tcPr>
          <w:p w14:paraId="321E3A32" w14:textId="77777777" w:rsidR="004D10E1" w:rsidRPr="004D10E1" w:rsidRDefault="004D10E1" w:rsidP="000716DB">
            <w:pPr>
              <w:rPr>
                <w:sz w:val="18"/>
                <w:szCs w:val="18"/>
              </w:rPr>
            </w:pPr>
            <w:r w:rsidRPr="004D10E1">
              <w:rPr>
                <w:sz w:val="18"/>
                <w:szCs w:val="18"/>
              </w:rPr>
              <w:t>IF</w:t>
            </w:r>
          </w:p>
        </w:tc>
        <w:tc>
          <w:tcPr>
            <w:tcW w:w="569" w:type="dxa"/>
          </w:tcPr>
          <w:p w14:paraId="321E3A33" w14:textId="77777777" w:rsidR="004D10E1" w:rsidRPr="004D10E1" w:rsidRDefault="004D10E1" w:rsidP="004D10E1">
            <w:pPr>
              <w:jc w:val="right"/>
              <w:rPr>
                <w:sz w:val="18"/>
                <w:szCs w:val="18"/>
              </w:rPr>
            </w:pPr>
            <w:r w:rsidRPr="004D10E1">
              <w:rPr>
                <w:sz w:val="18"/>
                <w:szCs w:val="18"/>
              </w:rPr>
              <w:t>10.9</w:t>
            </w:r>
          </w:p>
        </w:tc>
        <w:tc>
          <w:tcPr>
            <w:tcW w:w="569" w:type="dxa"/>
          </w:tcPr>
          <w:p w14:paraId="321E3A34" w14:textId="77777777" w:rsidR="004D10E1" w:rsidRPr="004D10E1" w:rsidRDefault="004D10E1" w:rsidP="004D10E1">
            <w:pPr>
              <w:jc w:val="right"/>
              <w:rPr>
                <w:sz w:val="18"/>
                <w:szCs w:val="18"/>
              </w:rPr>
            </w:pPr>
            <w:r w:rsidRPr="004D10E1">
              <w:rPr>
                <w:sz w:val="18"/>
                <w:szCs w:val="18"/>
              </w:rPr>
              <w:t>3</w:t>
            </w:r>
          </w:p>
        </w:tc>
        <w:tc>
          <w:tcPr>
            <w:tcW w:w="660" w:type="dxa"/>
          </w:tcPr>
          <w:p w14:paraId="321E3A35" w14:textId="77777777" w:rsidR="004D10E1" w:rsidRPr="004D10E1" w:rsidRDefault="004D10E1" w:rsidP="004D10E1">
            <w:pPr>
              <w:jc w:val="right"/>
              <w:rPr>
                <w:sz w:val="18"/>
                <w:szCs w:val="18"/>
              </w:rPr>
            </w:pPr>
            <w:r w:rsidRPr="004D10E1">
              <w:rPr>
                <w:sz w:val="18"/>
                <w:szCs w:val="18"/>
              </w:rPr>
              <w:t>41.4</w:t>
            </w:r>
          </w:p>
        </w:tc>
        <w:tc>
          <w:tcPr>
            <w:tcW w:w="596" w:type="dxa"/>
          </w:tcPr>
          <w:p w14:paraId="321E3A36" w14:textId="77777777" w:rsidR="004D10E1" w:rsidRPr="004D10E1" w:rsidRDefault="004D10E1" w:rsidP="004D10E1">
            <w:pPr>
              <w:jc w:val="right"/>
              <w:rPr>
                <w:sz w:val="18"/>
                <w:szCs w:val="18"/>
              </w:rPr>
            </w:pPr>
            <w:r w:rsidRPr="004D10E1">
              <w:rPr>
                <w:sz w:val="18"/>
                <w:szCs w:val="18"/>
              </w:rPr>
              <w:t>21</w:t>
            </w:r>
          </w:p>
        </w:tc>
        <w:tc>
          <w:tcPr>
            <w:tcW w:w="569" w:type="dxa"/>
          </w:tcPr>
          <w:p w14:paraId="321E3A37" w14:textId="77777777" w:rsidR="004D10E1" w:rsidRPr="004D10E1" w:rsidRDefault="004D10E1" w:rsidP="004D10E1">
            <w:pPr>
              <w:jc w:val="right"/>
              <w:rPr>
                <w:sz w:val="18"/>
                <w:szCs w:val="18"/>
              </w:rPr>
            </w:pPr>
            <w:r w:rsidRPr="004D10E1">
              <w:rPr>
                <w:sz w:val="18"/>
                <w:szCs w:val="18"/>
              </w:rPr>
              <w:t>11.5</w:t>
            </w:r>
          </w:p>
        </w:tc>
        <w:tc>
          <w:tcPr>
            <w:tcW w:w="569" w:type="dxa"/>
          </w:tcPr>
          <w:p w14:paraId="321E3A38" w14:textId="77777777" w:rsidR="004D10E1" w:rsidRPr="004D10E1" w:rsidRDefault="004D10E1" w:rsidP="004D10E1">
            <w:pPr>
              <w:jc w:val="right"/>
              <w:rPr>
                <w:sz w:val="18"/>
                <w:szCs w:val="18"/>
              </w:rPr>
            </w:pPr>
            <w:r w:rsidRPr="004D10E1">
              <w:rPr>
                <w:sz w:val="18"/>
                <w:szCs w:val="18"/>
              </w:rPr>
              <w:t>6</w:t>
            </w:r>
          </w:p>
        </w:tc>
        <w:tc>
          <w:tcPr>
            <w:tcW w:w="596" w:type="dxa"/>
          </w:tcPr>
          <w:p w14:paraId="321E3A39" w14:textId="77777777" w:rsidR="004D10E1" w:rsidRPr="004D10E1" w:rsidRDefault="004D10E1" w:rsidP="004D10E1">
            <w:pPr>
              <w:jc w:val="right"/>
              <w:rPr>
                <w:sz w:val="18"/>
                <w:szCs w:val="18"/>
              </w:rPr>
            </w:pPr>
            <w:r w:rsidRPr="004D10E1">
              <w:rPr>
                <w:sz w:val="18"/>
                <w:szCs w:val="18"/>
              </w:rPr>
              <w:t>0.2</w:t>
            </w:r>
          </w:p>
        </w:tc>
        <w:tc>
          <w:tcPr>
            <w:tcW w:w="596" w:type="dxa"/>
          </w:tcPr>
          <w:p w14:paraId="321E3A3A" w14:textId="77777777" w:rsidR="004D10E1" w:rsidRPr="004D10E1" w:rsidRDefault="004D10E1" w:rsidP="004D10E1">
            <w:pPr>
              <w:jc w:val="right"/>
              <w:rPr>
                <w:sz w:val="18"/>
                <w:szCs w:val="18"/>
              </w:rPr>
            </w:pPr>
            <w:r w:rsidRPr="004D10E1">
              <w:rPr>
                <w:sz w:val="18"/>
                <w:szCs w:val="18"/>
              </w:rPr>
              <w:t>1.5</w:t>
            </w:r>
          </w:p>
        </w:tc>
        <w:tc>
          <w:tcPr>
            <w:tcW w:w="569" w:type="dxa"/>
          </w:tcPr>
          <w:p w14:paraId="321E3A3B" w14:textId="77777777" w:rsidR="004D10E1" w:rsidRPr="004D10E1" w:rsidRDefault="004D10E1" w:rsidP="004D10E1">
            <w:pPr>
              <w:jc w:val="right"/>
              <w:rPr>
                <w:sz w:val="18"/>
                <w:szCs w:val="18"/>
              </w:rPr>
            </w:pPr>
            <w:r w:rsidRPr="004D10E1">
              <w:rPr>
                <w:sz w:val="18"/>
                <w:szCs w:val="18"/>
              </w:rPr>
              <w:t>22.3</w:t>
            </w:r>
          </w:p>
        </w:tc>
        <w:tc>
          <w:tcPr>
            <w:tcW w:w="569" w:type="dxa"/>
          </w:tcPr>
          <w:p w14:paraId="321E3A3C" w14:textId="77777777" w:rsidR="004D10E1" w:rsidRPr="004D10E1" w:rsidRDefault="004D10E1" w:rsidP="004D10E1">
            <w:pPr>
              <w:jc w:val="right"/>
              <w:rPr>
                <w:sz w:val="18"/>
                <w:szCs w:val="18"/>
              </w:rPr>
            </w:pPr>
            <w:r w:rsidRPr="004D10E1">
              <w:rPr>
                <w:sz w:val="18"/>
                <w:szCs w:val="18"/>
              </w:rPr>
              <w:t>1.9</w:t>
            </w:r>
          </w:p>
        </w:tc>
        <w:tc>
          <w:tcPr>
            <w:tcW w:w="569" w:type="dxa"/>
          </w:tcPr>
          <w:p w14:paraId="321E3A3D" w14:textId="77777777" w:rsidR="004D10E1" w:rsidRPr="004D10E1" w:rsidRDefault="004D10E1" w:rsidP="004D10E1">
            <w:pPr>
              <w:jc w:val="right"/>
              <w:rPr>
                <w:sz w:val="18"/>
                <w:szCs w:val="18"/>
              </w:rPr>
            </w:pPr>
            <w:r w:rsidRPr="004D10E1">
              <w:rPr>
                <w:sz w:val="18"/>
                <w:szCs w:val="18"/>
              </w:rPr>
              <w:t>8.5</w:t>
            </w:r>
          </w:p>
        </w:tc>
        <w:tc>
          <w:tcPr>
            <w:tcW w:w="596" w:type="dxa"/>
          </w:tcPr>
          <w:p w14:paraId="321E3A3E" w14:textId="77777777" w:rsidR="004D10E1" w:rsidRPr="004D10E1" w:rsidRDefault="004D10E1" w:rsidP="004D10E1">
            <w:pPr>
              <w:jc w:val="right"/>
              <w:rPr>
                <w:sz w:val="18"/>
                <w:szCs w:val="18"/>
              </w:rPr>
            </w:pPr>
            <w:r w:rsidRPr="004D10E1">
              <w:rPr>
                <w:sz w:val="18"/>
                <w:szCs w:val="18"/>
              </w:rPr>
              <w:t>14.5</w:t>
            </w:r>
          </w:p>
        </w:tc>
        <w:tc>
          <w:tcPr>
            <w:tcW w:w="694" w:type="dxa"/>
          </w:tcPr>
          <w:p w14:paraId="321E3A3F" w14:textId="77777777" w:rsidR="004D10E1" w:rsidRPr="004D10E1" w:rsidRDefault="004D10E1" w:rsidP="004D10E1">
            <w:pPr>
              <w:jc w:val="right"/>
              <w:rPr>
                <w:sz w:val="18"/>
                <w:szCs w:val="18"/>
              </w:rPr>
            </w:pPr>
            <w:r w:rsidRPr="004D10E1">
              <w:rPr>
                <w:sz w:val="18"/>
                <w:szCs w:val="18"/>
              </w:rPr>
              <w:t>142.8</w:t>
            </w:r>
          </w:p>
        </w:tc>
      </w:tr>
      <w:tr w:rsidR="004D10E1" w:rsidRPr="004D10E1" w14:paraId="321E3A50" w14:textId="77777777" w:rsidTr="004D10E1">
        <w:tblPrEx>
          <w:tblCellMar>
            <w:top w:w="43" w:type="dxa"/>
            <w:bottom w:w="43" w:type="dxa"/>
            <w:right w:w="115" w:type="dxa"/>
          </w:tblCellMar>
        </w:tblPrEx>
        <w:tc>
          <w:tcPr>
            <w:tcW w:w="446" w:type="dxa"/>
          </w:tcPr>
          <w:p w14:paraId="321E3A41" w14:textId="77777777" w:rsidR="004D10E1" w:rsidRPr="004D10E1" w:rsidRDefault="004D10E1" w:rsidP="000716DB">
            <w:pPr>
              <w:rPr>
                <w:sz w:val="18"/>
                <w:szCs w:val="18"/>
              </w:rPr>
            </w:pPr>
          </w:p>
        </w:tc>
        <w:tc>
          <w:tcPr>
            <w:tcW w:w="1279" w:type="dxa"/>
          </w:tcPr>
          <w:p w14:paraId="321E3A42" w14:textId="77777777" w:rsidR="004D10E1" w:rsidRPr="004D10E1" w:rsidRDefault="004D10E1" w:rsidP="000716DB">
            <w:pPr>
              <w:rPr>
                <w:sz w:val="18"/>
                <w:szCs w:val="18"/>
              </w:rPr>
            </w:pPr>
            <w:r w:rsidRPr="004D10E1">
              <w:rPr>
                <w:sz w:val="18"/>
                <w:szCs w:val="18"/>
              </w:rPr>
              <w:t>BF</w:t>
            </w:r>
          </w:p>
        </w:tc>
        <w:tc>
          <w:tcPr>
            <w:tcW w:w="569" w:type="dxa"/>
          </w:tcPr>
          <w:p w14:paraId="321E3A43" w14:textId="77777777" w:rsidR="004D10E1" w:rsidRPr="004D10E1" w:rsidRDefault="004D10E1" w:rsidP="004D10E1">
            <w:pPr>
              <w:jc w:val="right"/>
              <w:rPr>
                <w:sz w:val="18"/>
                <w:szCs w:val="18"/>
              </w:rPr>
            </w:pPr>
            <w:r w:rsidRPr="004D10E1">
              <w:rPr>
                <w:sz w:val="18"/>
                <w:szCs w:val="18"/>
              </w:rPr>
              <w:t>30.9</w:t>
            </w:r>
          </w:p>
        </w:tc>
        <w:tc>
          <w:tcPr>
            <w:tcW w:w="569" w:type="dxa"/>
          </w:tcPr>
          <w:p w14:paraId="321E3A44" w14:textId="77777777" w:rsidR="004D10E1" w:rsidRPr="004D10E1" w:rsidRDefault="004D10E1" w:rsidP="004D10E1">
            <w:pPr>
              <w:jc w:val="right"/>
              <w:rPr>
                <w:sz w:val="18"/>
                <w:szCs w:val="18"/>
              </w:rPr>
            </w:pPr>
            <w:r w:rsidRPr="004D10E1">
              <w:rPr>
                <w:sz w:val="18"/>
                <w:szCs w:val="18"/>
              </w:rPr>
              <w:t>5.1</w:t>
            </w:r>
          </w:p>
        </w:tc>
        <w:tc>
          <w:tcPr>
            <w:tcW w:w="660" w:type="dxa"/>
          </w:tcPr>
          <w:p w14:paraId="321E3A45" w14:textId="77777777" w:rsidR="004D10E1" w:rsidRPr="004D10E1" w:rsidRDefault="004D10E1" w:rsidP="004D10E1">
            <w:pPr>
              <w:jc w:val="right"/>
              <w:rPr>
                <w:sz w:val="18"/>
                <w:szCs w:val="18"/>
              </w:rPr>
            </w:pPr>
            <w:r w:rsidRPr="004D10E1">
              <w:rPr>
                <w:sz w:val="18"/>
                <w:szCs w:val="18"/>
              </w:rPr>
              <w:t>38.8</w:t>
            </w:r>
          </w:p>
        </w:tc>
        <w:tc>
          <w:tcPr>
            <w:tcW w:w="596" w:type="dxa"/>
          </w:tcPr>
          <w:p w14:paraId="321E3A46" w14:textId="77777777" w:rsidR="004D10E1" w:rsidRPr="004D10E1" w:rsidRDefault="004D10E1" w:rsidP="004D10E1">
            <w:pPr>
              <w:jc w:val="right"/>
              <w:rPr>
                <w:sz w:val="18"/>
                <w:szCs w:val="18"/>
              </w:rPr>
            </w:pPr>
            <w:r w:rsidRPr="004D10E1">
              <w:rPr>
                <w:sz w:val="18"/>
                <w:szCs w:val="18"/>
              </w:rPr>
              <w:t>34.4</w:t>
            </w:r>
          </w:p>
        </w:tc>
        <w:tc>
          <w:tcPr>
            <w:tcW w:w="569" w:type="dxa"/>
          </w:tcPr>
          <w:p w14:paraId="321E3A47" w14:textId="77777777" w:rsidR="004D10E1" w:rsidRPr="004D10E1" w:rsidRDefault="004D10E1" w:rsidP="004D10E1">
            <w:pPr>
              <w:jc w:val="right"/>
              <w:rPr>
                <w:sz w:val="18"/>
                <w:szCs w:val="18"/>
              </w:rPr>
            </w:pPr>
            <w:r w:rsidRPr="004D10E1">
              <w:rPr>
                <w:sz w:val="18"/>
                <w:szCs w:val="18"/>
              </w:rPr>
              <w:t>13.5</w:t>
            </w:r>
          </w:p>
        </w:tc>
        <w:tc>
          <w:tcPr>
            <w:tcW w:w="569" w:type="dxa"/>
          </w:tcPr>
          <w:p w14:paraId="321E3A48" w14:textId="77777777" w:rsidR="004D10E1" w:rsidRPr="004D10E1" w:rsidRDefault="004D10E1" w:rsidP="004D10E1">
            <w:pPr>
              <w:jc w:val="right"/>
              <w:rPr>
                <w:sz w:val="18"/>
                <w:szCs w:val="18"/>
              </w:rPr>
            </w:pPr>
            <w:r w:rsidRPr="004D10E1">
              <w:rPr>
                <w:sz w:val="18"/>
                <w:szCs w:val="18"/>
              </w:rPr>
              <w:t>4.4</w:t>
            </w:r>
          </w:p>
        </w:tc>
        <w:tc>
          <w:tcPr>
            <w:tcW w:w="596" w:type="dxa"/>
          </w:tcPr>
          <w:p w14:paraId="321E3A49" w14:textId="77777777" w:rsidR="004D10E1" w:rsidRPr="004D10E1" w:rsidRDefault="004D10E1" w:rsidP="004D10E1">
            <w:pPr>
              <w:jc w:val="right"/>
              <w:rPr>
                <w:sz w:val="18"/>
                <w:szCs w:val="18"/>
              </w:rPr>
            </w:pPr>
            <w:r w:rsidRPr="004D10E1">
              <w:rPr>
                <w:sz w:val="18"/>
                <w:szCs w:val="18"/>
              </w:rPr>
              <w:t>3.5</w:t>
            </w:r>
          </w:p>
        </w:tc>
        <w:tc>
          <w:tcPr>
            <w:tcW w:w="596" w:type="dxa"/>
          </w:tcPr>
          <w:p w14:paraId="321E3A4A" w14:textId="77777777" w:rsidR="004D10E1" w:rsidRPr="004D10E1" w:rsidRDefault="004D10E1" w:rsidP="004D10E1">
            <w:pPr>
              <w:jc w:val="right"/>
              <w:rPr>
                <w:sz w:val="18"/>
                <w:szCs w:val="18"/>
              </w:rPr>
            </w:pPr>
            <w:r w:rsidRPr="004D10E1">
              <w:rPr>
                <w:sz w:val="18"/>
                <w:szCs w:val="18"/>
              </w:rPr>
              <w:t>6.4</w:t>
            </w:r>
          </w:p>
        </w:tc>
        <w:tc>
          <w:tcPr>
            <w:tcW w:w="569" w:type="dxa"/>
          </w:tcPr>
          <w:p w14:paraId="321E3A4B" w14:textId="77777777" w:rsidR="004D10E1" w:rsidRPr="004D10E1" w:rsidRDefault="004D10E1" w:rsidP="004D10E1">
            <w:pPr>
              <w:jc w:val="right"/>
              <w:rPr>
                <w:sz w:val="18"/>
                <w:szCs w:val="18"/>
              </w:rPr>
            </w:pPr>
            <w:r w:rsidRPr="004D10E1">
              <w:rPr>
                <w:sz w:val="18"/>
                <w:szCs w:val="18"/>
              </w:rPr>
              <w:t>22.2</w:t>
            </w:r>
          </w:p>
        </w:tc>
        <w:tc>
          <w:tcPr>
            <w:tcW w:w="569" w:type="dxa"/>
          </w:tcPr>
          <w:p w14:paraId="321E3A4C" w14:textId="77777777" w:rsidR="004D10E1" w:rsidRPr="004D10E1" w:rsidRDefault="004D10E1" w:rsidP="004D10E1">
            <w:pPr>
              <w:jc w:val="right"/>
              <w:rPr>
                <w:sz w:val="18"/>
                <w:szCs w:val="18"/>
              </w:rPr>
            </w:pPr>
            <w:r w:rsidRPr="004D10E1">
              <w:rPr>
                <w:sz w:val="18"/>
                <w:szCs w:val="18"/>
              </w:rPr>
              <w:t>12</w:t>
            </w:r>
          </w:p>
        </w:tc>
        <w:tc>
          <w:tcPr>
            <w:tcW w:w="569" w:type="dxa"/>
          </w:tcPr>
          <w:p w14:paraId="321E3A4D" w14:textId="77777777" w:rsidR="004D10E1" w:rsidRPr="004D10E1" w:rsidRDefault="004D10E1" w:rsidP="004D10E1">
            <w:pPr>
              <w:jc w:val="right"/>
              <w:rPr>
                <w:sz w:val="18"/>
                <w:szCs w:val="18"/>
              </w:rPr>
            </w:pPr>
            <w:r w:rsidRPr="004D10E1">
              <w:rPr>
                <w:sz w:val="18"/>
                <w:szCs w:val="18"/>
              </w:rPr>
              <w:t>20.4</w:t>
            </w:r>
          </w:p>
        </w:tc>
        <w:tc>
          <w:tcPr>
            <w:tcW w:w="596" w:type="dxa"/>
          </w:tcPr>
          <w:p w14:paraId="321E3A4E" w14:textId="77777777" w:rsidR="004D10E1" w:rsidRPr="004D10E1" w:rsidRDefault="004D10E1" w:rsidP="004D10E1">
            <w:pPr>
              <w:jc w:val="right"/>
              <w:rPr>
                <w:sz w:val="18"/>
                <w:szCs w:val="18"/>
              </w:rPr>
            </w:pPr>
            <w:r w:rsidRPr="004D10E1">
              <w:rPr>
                <w:sz w:val="18"/>
                <w:szCs w:val="18"/>
              </w:rPr>
              <w:t>29.2</w:t>
            </w:r>
          </w:p>
        </w:tc>
        <w:tc>
          <w:tcPr>
            <w:tcW w:w="694" w:type="dxa"/>
          </w:tcPr>
          <w:p w14:paraId="321E3A4F" w14:textId="77777777" w:rsidR="004D10E1" w:rsidRPr="004D10E1" w:rsidRDefault="004D10E1" w:rsidP="004D10E1">
            <w:pPr>
              <w:jc w:val="right"/>
              <w:rPr>
                <w:sz w:val="18"/>
                <w:szCs w:val="18"/>
              </w:rPr>
            </w:pPr>
            <w:r w:rsidRPr="004D10E1">
              <w:rPr>
                <w:sz w:val="18"/>
                <w:szCs w:val="18"/>
              </w:rPr>
              <w:t>220.8</w:t>
            </w:r>
          </w:p>
        </w:tc>
      </w:tr>
      <w:tr w:rsidR="004D10E1" w:rsidRPr="004D10E1" w14:paraId="321E3A60" w14:textId="77777777" w:rsidTr="004D10E1">
        <w:tblPrEx>
          <w:tblCellMar>
            <w:top w:w="43" w:type="dxa"/>
            <w:bottom w:w="43" w:type="dxa"/>
            <w:right w:w="115" w:type="dxa"/>
          </w:tblCellMar>
        </w:tblPrEx>
        <w:tc>
          <w:tcPr>
            <w:tcW w:w="446" w:type="dxa"/>
          </w:tcPr>
          <w:p w14:paraId="321E3A51" w14:textId="77777777" w:rsidR="004D10E1" w:rsidRPr="004D10E1" w:rsidRDefault="004D10E1" w:rsidP="000716DB">
            <w:pPr>
              <w:rPr>
                <w:sz w:val="18"/>
                <w:szCs w:val="18"/>
              </w:rPr>
            </w:pPr>
          </w:p>
        </w:tc>
        <w:tc>
          <w:tcPr>
            <w:tcW w:w="1279" w:type="dxa"/>
          </w:tcPr>
          <w:p w14:paraId="321E3A52" w14:textId="77777777" w:rsidR="004D10E1" w:rsidRPr="004D10E1" w:rsidRDefault="004D10E1" w:rsidP="000716DB">
            <w:pPr>
              <w:rPr>
                <w:sz w:val="18"/>
                <w:szCs w:val="18"/>
              </w:rPr>
            </w:pPr>
            <w:r w:rsidRPr="004D10E1">
              <w:rPr>
                <w:sz w:val="18"/>
                <w:szCs w:val="18"/>
              </w:rPr>
              <w:t>ET</w:t>
            </w:r>
          </w:p>
        </w:tc>
        <w:tc>
          <w:tcPr>
            <w:tcW w:w="569" w:type="dxa"/>
          </w:tcPr>
          <w:p w14:paraId="321E3A53" w14:textId="77777777" w:rsidR="004D10E1" w:rsidRPr="004D10E1" w:rsidRDefault="004D10E1" w:rsidP="004D10E1">
            <w:pPr>
              <w:jc w:val="right"/>
              <w:rPr>
                <w:sz w:val="18"/>
                <w:szCs w:val="18"/>
              </w:rPr>
            </w:pPr>
            <w:r w:rsidRPr="004D10E1">
              <w:rPr>
                <w:sz w:val="18"/>
                <w:szCs w:val="18"/>
              </w:rPr>
              <w:t>0</w:t>
            </w:r>
          </w:p>
        </w:tc>
        <w:tc>
          <w:tcPr>
            <w:tcW w:w="569" w:type="dxa"/>
          </w:tcPr>
          <w:p w14:paraId="321E3A54" w14:textId="77777777" w:rsidR="004D10E1" w:rsidRPr="004D10E1" w:rsidRDefault="004D10E1" w:rsidP="004D10E1">
            <w:pPr>
              <w:jc w:val="right"/>
              <w:rPr>
                <w:sz w:val="18"/>
                <w:szCs w:val="18"/>
              </w:rPr>
            </w:pPr>
            <w:r w:rsidRPr="004D10E1">
              <w:rPr>
                <w:sz w:val="18"/>
                <w:szCs w:val="18"/>
              </w:rPr>
              <w:t>1.4</w:t>
            </w:r>
          </w:p>
        </w:tc>
        <w:tc>
          <w:tcPr>
            <w:tcW w:w="660" w:type="dxa"/>
          </w:tcPr>
          <w:p w14:paraId="321E3A55" w14:textId="77777777" w:rsidR="004D10E1" w:rsidRPr="004D10E1" w:rsidRDefault="004D10E1" w:rsidP="004D10E1">
            <w:pPr>
              <w:jc w:val="right"/>
              <w:rPr>
                <w:sz w:val="18"/>
                <w:szCs w:val="18"/>
              </w:rPr>
            </w:pPr>
            <w:r w:rsidRPr="004D10E1">
              <w:rPr>
                <w:sz w:val="18"/>
                <w:szCs w:val="18"/>
              </w:rPr>
              <w:t>2</w:t>
            </w:r>
          </w:p>
        </w:tc>
        <w:tc>
          <w:tcPr>
            <w:tcW w:w="596" w:type="dxa"/>
          </w:tcPr>
          <w:p w14:paraId="321E3A56" w14:textId="77777777" w:rsidR="004D10E1" w:rsidRPr="004D10E1" w:rsidRDefault="004D10E1" w:rsidP="004D10E1">
            <w:pPr>
              <w:jc w:val="right"/>
              <w:rPr>
                <w:sz w:val="18"/>
                <w:szCs w:val="18"/>
              </w:rPr>
            </w:pPr>
            <w:r w:rsidRPr="004D10E1">
              <w:rPr>
                <w:sz w:val="18"/>
                <w:szCs w:val="18"/>
              </w:rPr>
              <w:t>18</w:t>
            </w:r>
          </w:p>
        </w:tc>
        <w:tc>
          <w:tcPr>
            <w:tcW w:w="569" w:type="dxa"/>
          </w:tcPr>
          <w:p w14:paraId="321E3A57" w14:textId="77777777" w:rsidR="004D10E1" w:rsidRPr="004D10E1" w:rsidRDefault="004D10E1" w:rsidP="004D10E1">
            <w:pPr>
              <w:jc w:val="right"/>
              <w:rPr>
                <w:sz w:val="18"/>
                <w:szCs w:val="18"/>
              </w:rPr>
            </w:pPr>
            <w:r w:rsidRPr="004D10E1">
              <w:rPr>
                <w:sz w:val="18"/>
                <w:szCs w:val="18"/>
              </w:rPr>
              <w:t>72</w:t>
            </w:r>
          </w:p>
        </w:tc>
        <w:tc>
          <w:tcPr>
            <w:tcW w:w="569" w:type="dxa"/>
          </w:tcPr>
          <w:p w14:paraId="321E3A58" w14:textId="77777777" w:rsidR="004D10E1" w:rsidRPr="004D10E1" w:rsidRDefault="004D10E1" w:rsidP="004D10E1">
            <w:pPr>
              <w:jc w:val="right"/>
              <w:rPr>
                <w:sz w:val="18"/>
                <w:szCs w:val="18"/>
              </w:rPr>
            </w:pPr>
            <w:r w:rsidRPr="004D10E1">
              <w:rPr>
                <w:sz w:val="18"/>
                <w:szCs w:val="18"/>
              </w:rPr>
              <w:t>94.5</w:t>
            </w:r>
          </w:p>
        </w:tc>
        <w:tc>
          <w:tcPr>
            <w:tcW w:w="596" w:type="dxa"/>
          </w:tcPr>
          <w:p w14:paraId="321E3A59" w14:textId="77777777" w:rsidR="004D10E1" w:rsidRPr="004D10E1" w:rsidRDefault="004D10E1" w:rsidP="004D10E1">
            <w:pPr>
              <w:jc w:val="right"/>
              <w:rPr>
                <w:sz w:val="18"/>
                <w:szCs w:val="18"/>
              </w:rPr>
            </w:pPr>
            <w:r w:rsidRPr="004D10E1">
              <w:rPr>
                <w:sz w:val="18"/>
                <w:szCs w:val="18"/>
              </w:rPr>
              <w:t>109.1</w:t>
            </w:r>
          </w:p>
        </w:tc>
        <w:tc>
          <w:tcPr>
            <w:tcW w:w="596" w:type="dxa"/>
          </w:tcPr>
          <w:p w14:paraId="321E3A5A" w14:textId="77777777" w:rsidR="004D10E1" w:rsidRPr="004D10E1" w:rsidRDefault="004D10E1" w:rsidP="004D10E1">
            <w:pPr>
              <w:jc w:val="right"/>
              <w:rPr>
                <w:sz w:val="18"/>
                <w:szCs w:val="18"/>
              </w:rPr>
            </w:pPr>
            <w:r w:rsidRPr="004D10E1">
              <w:rPr>
                <w:sz w:val="18"/>
                <w:szCs w:val="18"/>
              </w:rPr>
              <w:t>83.2</w:t>
            </w:r>
          </w:p>
        </w:tc>
        <w:tc>
          <w:tcPr>
            <w:tcW w:w="569" w:type="dxa"/>
          </w:tcPr>
          <w:p w14:paraId="321E3A5B" w14:textId="77777777" w:rsidR="004D10E1" w:rsidRPr="004D10E1" w:rsidRDefault="004D10E1" w:rsidP="004D10E1">
            <w:pPr>
              <w:jc w:val="right"/>
              <w:rPr>
                <w:sz w:val="18"/>
                <w:szCs w:val="18"/>
              </w:rPr>
            </w:pPr>
            <w:r w:rsidRPr="004D10E1">
              <w:rPr>
                <w:sz w:val="18"/>
                <w:szCs w:val="18"/>
              </w:rPr>
              <w:t>54.5</w:t>
            </w:r>
          </w:p>
        </w:tc>
        <w:tc>
          <w:tcPr>
            <w:tcW w:w="569" w:type="dxa"/>
          </w:tcPr>
          <w:p w14:paraId="321E3A5C" w14:textId="77777777" w:rsidR="004D10E1" w:rsidRPr="004D10E1" w:rsidRDefault="004D10E1" w:rsidP="004D10E1">
            <w:pPr>
              <w:jc w:val="right"/>
              <w:rPr>
                <w:sz w:val="18"/>
                <w:szCs w:val="18"/>
              </w:rPr>
            </w:pPr>
            <w:r w:rsidRPr="004D10E1">
              <w:rPr>
                <w:sz w:val="18"/>
                <w:szCs w:val="18"/>
              </w:rPr>
              <w:t>23.6</w:t>
            </w:r>
          </w:p>
        </w:tc>
        <w:tc>
          <w:tcPr>
            <w:tcW w:w="569" w:type="dxa"/>
          </w:tcPr>
          <w:p w14:paraId="321E3A5D" w14:textId="77777777" w:rsidR="004D10E1" w:rsidRPr="004D10E1" w:rsidRDefault="004D10E1" w:rsidP="004D10E1">
            <w:pPr>
              <w:jc w:val="right"/>
              <w:rPr>
                <w:sz w:val="18"/>
                <w:szCs w:val="18"/>
              </w:rPr>
            </w:pPr>
            <w:r w:rsidRPr="004D10E1">
              <w:rPr>
                <w:sz w:val="18"/>
                <w:szCs w:val="18"/>
              </w:rPr>
              <w:t>2.7</w:t>
            </w:r>
          </w:p>
        </w:tc>
        <w:tc>
          <w:tcPr>
            <w:tcW w:w="596" w:type="dxa"/>
          </w:tcPr>
          <w:p w14:paraId="321E3A5E" w14:textId="77777777" w:rsidR="004D10E1" w:rsidRPr="004D10E1" w:rsidRDefault="004D10E1" w:rsidP="004D10E1">
            <w:pPr>
              <w:jc w:val="right"/>
              <w:rPr>
                <w:sz w:val="18"/>
                <w:szCs w:val="18"/>
              </w:rPr>
            </w:pPr>
            <w:r w:rsidRPr="004D10E1">
              <w:rPr>
                <w:sz w:val="18"/>
                <w:szCs w:val="18"/>
              </w:rPr>
              <w:t>1.1</w:t>
            </w:r>
          </w:p>
        </w:tc>
        <w:tc>
          <w:tcPr>
            <w:tcW w:w="694" w:type="dxa"/>
          </w:tcPr>
          <w:p w14:paraId="321E3A5F" w14:textId="77777777" w:rsidR="004D10E1" w:rsidRPr="004D10E1" w:rsidRDefault="004D10E1" w:rsidP="004D10E1">
            <w:pPr>
              <w:jc w:val="right"/>
              <w:rPr>
                <w:sz w:val="18"/>
                <w:szCs w:val="18"/>
              </w:rPr>
            </w:pPr>
            <w:r w:rsidRPr="004D10E1">
              <w:rPr>
                <w:sz w:val="18"/>
                <w:szCs w:val="18"/>
              </w:rPr>
              <w:t>462.1</w:t>
            </w:r>
          </w:p>
        </w:tc>
      </w:tr>
      <w:tr w:rsidR="004D10E1" w:rsidRPr="004D10E1" w14:paraId="321E3A70" w14:textId="77777777" w:rsidTr="004D10E1">
        <w:tblPrEx>
          <w:tblCellMar>
            <w:top w:w="43" w:type="dxa"/>
            <w:bottom w:w="43" w:type="dxa"/>
            <w:right w:w="115" w:type="dxa"/>
          </w:tblCellMar>
        </w:tblPrEx>
        <w:tc>
          <w:tcPr>
            <w:tcW w:w="446" w:type="dxa"/>
          </w:tcPr>
          <w:p w14:paraId="321E3A61" w14:textId="77777777" w:rsidR="004D10E1" w:rsidRPr="004D10E1" w:rsidRDefault="004D10E1" w:rsidP="000716DB">
            <w:pPr>
              <w:rPr>
                <w:sz w:val="18"/>
                <w:szCs w:val="18"/>
              </w:rPr>
            </w:pPr>
          </w:p>
        </w:tc>
        <w:tc>
          <w:tcPr>
            <w:tcW w:w="1279" w:type="dxa"/>
          </w:tcPr>
          <w:p w14:paraId="321E3A62" w14:textId="77777777" w:rsidR="004D10E1" w:rsidRPr="004D10E1" w:rsidRDefault="004D10E1" w:rsidP="000716DB">
            <w:pPr>
              <w:rPr>
                <w:sz w:val="18"/>
                <w:szCs w:val="18"/>
              </w:rPr>
            </w:pPr>
            <w:r w:rsidRPr="004D10E1">
              <w:rPr>
                <w:sz w:val="18"/>
                <w:szCs w:val="18"/>
              </w:rPr>
              <w:t>Deep</w:t>
            </w:r>
          </w:p>
        </w:tc>
        <w:tc>
          <w:tcPr>
            <w:tcW w:w="569" w:type="dxa"/>
          </w:tcPr>
          <w:p w14:paraId="321E3A63" w14:textId="77777777" w:rsidR="004D10E1" w:rsidRPr="004D10E1" w:rsidRDefault="004D10E1" w:rsidP="004D10E1">
            <w:pPr>
              <w:jc w:val="right"/>
              <w:rPr>
                <w:sz w:val="18"/>
                <w:szCs w:val="18"/>
              </w:rPr>
            </w:pPr>
            <w:r w:rsidRPr="004D10E1">
              <w:rPr>
                <w:sz w:val="18"/>
                <w:szCs w:val="18"/>
              </w:rPr>
              <w:t>2.5</w:t>
            </w:r>
          </w:p>
        </w:tc>
        <w:tc>
          <w:tcPr>
            <w:tcW w:w="569" w:type="dxa"/>
          </w:tcPr>
          <w:p w14:paraId="321E3A64" w14:textId="77777777" w:rsidR="004D10E1" w:rsidRPr="004D10E1" w:rsidRDefault="004D10E1" w:rsidP="004D10E1">
            <w:pPr>
              <w:jc w:val="right"/>
              <w:rPr>
                <w:sz w:val="18"/>
                <w:szCs w:val="18"/>
              </w:rPr>
            </w:pPr>
            <w:r w:rsidRPr="004D10E1">
              <w:rPr>
                <w:sz w:val="18"/>
                <w:szCs w:val="18"/>
              </w:rPr>
              <w:t>0.8</w:t>
            </w:r>
          </w:p>
        </w:tc>
        <w:tc>
          <w:tcPr>
            <w:tcW w:w="660" w:type="dxa"/>
          </w:tcPr>
          <w:p w14:paraId="321E3A65" w14:textId="77777777" w:rsidR="004D10E1" w:rsidRPr="004D10E1" w:rsidRDefault="004D10E1" w:rsidP="004D10E1">
            <w:pPr>
              <w:jc w:val="right"/>
              <w:rPr>
                <w:sz w:val="18"/>
                <w:szCs w:val="18"/>
              </w:rPr>
            </w:pPr>
            <w:r w:rsidRPr="004D10E1">
              <w:rPr>
                <w:sz w:val="18"/>
                <w:szCs w:val="18"/>
              </w:rPr>
              <w:t>6.9</w:t>
            </w:r>
          </w:p>
        </w:tc>
        <w:tc>
          <w:tcPr>
            <w:tcW w:w="596" w:type="dxa"/>
          </w:tcPr>
          <w:p w14:paraId="321E3A66" w14:textId="77777777" w:rsidR="004D10E1" w:rsidRPr="004D10E1" w:rsidRDefault="004D10E1" w:rsidP="004D10E1">
            <w:pPr>
              <w:jc w:val="right"/>
              <w:rPr>
                <w:sz w:val="18"/>
                <w:szCs w:val="18"/>
              </w:rPr>
            </w:pPr>
            <w:r w:rsidRPr="004D10E1">
              <w:rPr>
                <w:sz w:val="18"/>
                <w:szCs w:val="18"/>
              </w:rPr>
              <w:t>4</w:t>
            </w:r>
          </w:p>
        </w:tc>
        <w:tc>
          <w:tcPr>
            <w:tcW w:w="569" w:type="dxa"/>
          </w:tcPr>
          <w:p w14:paraId="321E3A67" w14:textId="77777777" w:rsidR="004D10E1" w:rsidRPr="004D10E1" w:rsidRDefault="004D10E1" w:rsidP="004D10E1">
            <w:pPr>
              <w:jc w:val="right"/>
              <w:rPr>
                <w:sz w:val="18"/>
                <w:szCs w:val="18"/>
              </w:rPr>
            </w:pPr>
            <w:r w:rsidRPr="004D10E1">
              <w:rPr>
                <w:sz w:val="18"/>
                <w:szCs w:val="18"/>
              </w:rPr>
              <w:t>2.2</w:t>
            </w:r>
          </w:p>
        </w:tc>
        <w:tc>
          <w:tcPr>
            <w:tcW w:w="569" w:type="dxa"/>
          </w:tcPr>
          <w:p w14:paraId="321E3A68" w14:textId="77777777" w:rsidR="004D10E1" w:rsidRPr="004D10E1" w:rsidRDefault="004D10E1" w:rsidP="004D10E1">
            <w:pPr>
              <w:jc w:val="right"/>
              <w:rPr>
                <w:sz w:val="18"/>
                <w:szCs w:val="18"/>
              </w:rPr>
            </w:pPr>
            <w:r w:rsidRPr="004D10E1">
              <w:rPr>
                <w:sz w:val="18"/>
                <w:szCs w:val="18"/>
              </w:rPr>
              <w:t>1.1</w:t>
            </w:r>
          </w:p>
        </w:tc>
        <w:tc>
          <w:tcPr>
            <w:tcW w:w="596" w:type="dxa"/>
          </w:tcPr>
          <w:p w14:paraId="321E3A69" w14:textId="77777777" w:rsidR="004D10E1" w:rsidRPr="004D10E1" w:rsidRDefault="004D10E1" w:rsidP="004D10E1">
            <w:pPr>
              <w:jc w:val="right"/>
              <w:rPr>
                <w:sz w:val="18"/>
                <w:szCs w:val="18"/>
              </w:rPr>
            </w:pPr>
            <w:r w:rsidRPr="004D10E1">
              <w:rPr>
                <w:sz w:val="18"/>
                <w:szCs w:val="18"/>
              </w:rPr>
              <w:t>1.5</w:t>
            </w:r>
          </w:p>
        </w:tc>
        <w:tc>
          <w:tcPr>
            <w:tcW w:w="596" w:type="dxa"/>
          </w:tcPr>
          <w:p w14:paraId="321E3A6A" w14:textId="77777777" w:rsidR="004D10E1" w:rsidRPr="004D10E1" w:rsidRDefault="004D10E1" w:rsidP="004D10E1">
            <w:pPr>
              <w:jc w:val="right"/>
              <w:rPr>
                <w:sz w:val="18"/>
                <w:szCs w:val="18"/>
              </w:rPr>
            </w:pPr>
            <w:r w:rsidRPr="004D10E1">
              <w:rPr>
                <w:sz w:val="18"/>
                <w:szCs w:val="18"/>
              </w:rPr>
              <w:t>1.6</w:t>
            </w:r>
          </w:p>
        </w:tc>
        <w:tc>
          <w:tcPr>
            <w:tcW w:w="569" w:type="dxa"/>
          </w:tcPr>
          <w:p w14:paraId="321E3A6B" w14:textId="77777777" w:rsidR="004D10E1" w:rsidRPr="004D10E1" w:rsidRDefault="004D10E1" w:rsidP="004D10E1">
            <w:pPr>
              <w:jc w:val="right"/>
              <w:rPr>
                <w:sz w:val="18"/>
                <w:szCs w:val="18"/>
              </w:rPr>
            </w:pPr>
            <w:r w:rsidRPr="004D10E1">
              <w:rPr>
                <w:sz w:val="18"/>
                <w:szCs w:val="18"/>
              </w:rPr>
              <w:t>4.2</w:t>
            </w:r>
          </w:p>
        </w:tc>
        <w:tc>
          <w:tcPr>
            <w:tcW w:w="569" w:type="dxa"/>
          </w:tcPr>
          <w:p w14:paraId="321E3A6C" w14:textId="77777777" w:rsidR="004D10E1" w:rsidRPr="004D10E1" w:rsidRDefault="004D10E1" w:rsidP="004D10E1">
            <w:pPr>
              <w:jc w:val="right"/>
              <w:rPr>
                <w:sz w:val="18"/>
                <w:szCs w:val="18"/>
              </w:rPr>
            </w:pPr>
            <w:r w:rsidRPr="004D10E1">
              <w:rPr>
                <w:sz w:val="18"/>
                <w:szCs w:val="18"/>
              </w:rPr>
              <w:t>2.2</w:t>
            </w:r>
          </w:p>
        </w:tc>
        <w:tc>
          <w:tcPr>
            <w:tcW w:w="569" w:type="dxa"/>
          </w:tcPr>
          <w:p w14:paraId="321E3A6D" w14:textId="77777777" w:rsidR="004D10E1" w:rsidRPr="004D10E1" w:rsidRDefault="004D10E1" w:rsidP="004D10E1">
            <w:pPr>
              <w:jc w:val="right"/>
              <w:rPr>
                <w:sz w:val="18"/>
                <w:szCs w:val="18"/>
              </w:rPr>
            </w:pPr>
            <w:r w:rsidRPr="004D10E1">
              <w:rPr>
                <w:sz w:val="18"/>
                <w:szCs w:val="18"/>
              </w:rPr>
              <w:t>3.6</w:t>
            </w:r>
          </w:p>
        </w:tc>
        <w:tc>
          <w:tcPr>
            <w:tcW w:w="596" w:type="dxa"/>
          </w:tcPr>
          <w:p w14:paraId="321E3A6E" w14:textId="77777777" w:rsidR="004D10E1" w:rsidRPr="004D10E1" w:rsidRDefault="004D10E1" w:rsidP="004D10E1">
            <w:pPr>
              <w:jc w:val="right"/>
              <w:rPr>
                <w:sz w:val="18"/>
                <w:szCs w:val="18"/>
              </w:rPr>
            </w:pPr>
            <w:r w:rsidRPr="004D10E1">
              <w:rPr>
                <w:sz w:val="18"/>
                <w:szCs w:val="18"/>
              </w:rPr>
              <w:t>3.4</w:t>
            </w:r>
          </w:p>
        </w:tc>
        <w:tc>
          <w:tcPr>
            <w:tcW w:w="694" w:type="dxa"/>
          </w:tcPr>
          <w:p w14:paraId="321E3A6F" w14:textId="77777777" w:rsidR="004D10E1" w:rsidRPr="004D10E1" w:rsidRDefault="004D10E1" w:rsidP="004D10E1">
            <w:pPr>
              <w:jc w:val="right"/>
              <w:rPr>
                <w:sz w:val="18"/>
                <w:szCs w:val="18"/>
              </w:rPr>
            </w:pPr>
            <w:r w:rsidRPr="004D10E1">
              <w:rPr>
                <w:sz w:val="18"/>
                <w:szCs w:val="18"/>
              </w:rPr>
              <w:t>34</w:t>
            </w:r>
          </w:p>
        </w:tc>
      </w:tr>
      <w:tr w:rsidR="004D10E1" w:rsidRPr="004D10E1" w14:paraId="321E3A80" w14:textId="77777777" w:rsidTr="004D10E1">
        <w:tblPrEx>
          <w:tblCellMar>
            <w:top w:w="43" w:type="dxa"/>
            <w:bottom w:w="43" w:type="dxa"/>
            <w:right w:w="115" w:type="dxa"/>
          </w:tblCellMar>
        </w:tblPrEx>
        <w:tc>
          <w:tcPr>
            <w:tcW w:w="446" w:type="dxa"/>
          </w:tcPr>
          <w:p w14:paraId="321E3A71" w14:textId="77777777" w:rsidR="004D10E1" w:rsidRPr="004D10E1" w:rsidRDefault="004D10E1" w:rsidP="000716DB">
            <w:pPr>
              <w:rPr>
                <w:sz w:val="18"/>
                <w:szCs w:val="18"/>
              </w:rPr>
            </w:pPr>
          </w:p>
        </w:tc>
        <w:tc>
          <w:tcPr>
            <w:tcW w:w="1279" w:type="dxa"/>
          </w:tcPr>
          <w:p w14:paraId="321E3A72" w14:textId="77777777" w:rsidR="004D10E1" w:rsidRPr="004D10E1" w:rsidRDefault="004D10E1" w:rsidP="000716DB">
            <w:pPr>
              <w:rPr>
                <w:sz w:val="18"/>
                <w:szCs w:val="18"/>
              </w:rPr>
            </w:pPr>
            <w:r w:rsidRPr="004D10E1">
              <w:rPr>
                <w:sz w:val="18"/>
                <w:szCs w:val="18"/>
              </w:rPr>
              <w:t>SWin</w:t>
            </w:r>
          </w:p>
        </w:tc>
        <w:tc>
          <w:tcPr>
            <w:tcW w:w="569" w:type="dxa"/>
          </w:tcPr>
          <w:p w14:paraId="321E3A73" w14:textId="77777777" w:rsidR="004D10E1" w:rsidRPr="004D10E1" w:rsidRDefault="004D10E1" w:rsidP="004D10E1">
            <w:pPr>
              <w:jc w:val="right"/>
              <w:rPr>
                <w:sz w:val="18"/>
                <w:szCs w:val="18"/>
              </w:rPr>
            </w:pPr>
            <w:r w:rsidRPr="004D10E1">
              <w:rPr>
                <w:sz w:val="18"/>
                <w:szCs w:val="18"/>
              </w:rPr>
              <w:t>0</w:t>
            </w:r>
          </w:p>
        </w:tc>
        <w:tc>
          <w:tcPr>
            <w:tcW w:w="569" w:type="dxa"/>
          </w:tcPr>
          <w:p w14:paraId="321E3A74" w14:textId="77777777" w:rsidR="004D10E1" w:rsidRPr="004D10E1" w:rsidRDefault="004D10E1" w:rsidP="004D10E1">
            <w:pPr>
              <w:jc w:val="right"/>
              <w:rPr>
                <w:sz w:val="18"/>
                <w:szCs w:val="18"/>
              </w:rPr>
            </w:pPr>
            <w:r w:rsidRPr="004D10E1">
              <w:rPr>
                <w:sz w:val="18"/>
                <w:szCs w:val="18"/>
              </w:rPr>
              <w:t>0</w:t>
            </w:r>
          </w:p>
        </w:tc>
        <w:tc>
          <w:tcPr>
            <w:tcW w:w="660" w:type="dxa"/>
          </w:tcPr>
          <w:p w14:paraId="321E3A75" w14:textId="77777777" w:rsidR="004D10E1" w:rsidRPr="004D10E1" w:rsidRDefault="004D10E1" w:rsidP="004D10E1">
            <w:pPr>
              <w:jc w:val="right"/>
              <w:rPr>
                <w:sz w:val="18"/>
                <w:szCs w:val="18"/>
              </w:rPr>
            </w:pPr>
            <w:r w:rsidRPr="004D10E1">
              <w:rPr>
                <w:sz w:val="18"/>
                <w:szCs w:val="18"/>
              </w:rPr>
              <w:t>0</w:t>
            </w:r>
          </w:p>
        </w:tc>
        <w:tc>
          <w:tcPr>
            <w:tcW w:w="596" w:type="dxa"/>
          </w:tcPr>
          <w:p w14:paraId="321E3A76" w14:textId="77777777" w:rsidR="004D10E1" w:rsidRPr="004D10E1" w:rsidRDefault="004D10E1" w:rsidP="004D10E1">
            <w:pPr>
              <w:jc w:val="right"/>
              <w:rPr>
                <w:sz w:val="18"/>
                <w:szCs w:val="18"/>
              </w:rPr>
            </w:pPr>
            <w:r w:rsidRPr="004D10E1">
              <w:rPr>
                <w:sz w:val="18"/>
                <w:szCs w:val="18"/>
              </w:rPr>
              <w:t>0</w:t>
            </w:r>
          </w:p>
        </w:tc>
        <w:tc>
          <w:tcPr>
            <w:tcW w:w="569" w:type="dxa"/>
          </w:tcPr>
          <w:p w14:paraId="321E3A77" w14:textId="77777777" w:rsidR="004D10E1" w:rsidRPr="004D10E1" w:rsidRDefault="004D10E1" w:rsidP="004D10E1">
            <w:pPr>
              <w:jc w:val="right"/>
              <w:rPr>
                <w:sz w:val="18"/>
                <w:szCs w:val="18"/>
              </w:rPr>
            </w:pPr>
            <w:r w:rsidRPr="004D10E1">
              <w:rPr>
                <w:sz w:val="18"/>
                <w:szCs w:val="18"/>
              </w:rPr>
              <w:t>0</w:t>
            </w:r>
          </w:p>
        </w:tc>
        <w:tc>
          <w:tcPr>
            <w:tcW w:w="569" w:type="dxa"/>
          </w:tcPr>
          <w:p w14:paraId="321E3A78" w14:textId="77777777" w:rsidR="004D10E1" w:rsidRPr="004D10E1" w:rsidRDefault="004D10E1" w:rsidP="004D10E1">
            <w:pPr>
              <w:jc w:val="right"/>
              <w:rPr>
                <w:sz w:val="18"/>
                <w:szCs w:val="18"/>
              </w:rPr>
            </w:pPr>
            <w:r w:rsidRPr="004D10E1">
              <w:rPr>
                <w:sz w:val="18"/>
                <w:szCs w:val="18"/>
              </w:rPr>
              <w:t>0</w:t>
            </w:r>
          </w:p>
        </w:tc>
        <w:tc>
          <w:tcPr>
            <w:tcW w:w="596" w:type="dxa"/>
          </w:tcPr>
          <w:p w14:paraId="321E3A79" w14:textId="77777777" w:rsidR="004D10E1" w:rsidRPr="004D10E1" w:rsidRDefault="004D10E1" w:rsidP="004D10E1">
            <w:pPr>
              <w:jc w:val="right"/>
              <w:rPr>
                <w:sz w:val="18"/>
                <w:szCs w:val="18"/>
              </w:rPr>
            </w:pPr>
            <w:r w:rsidRPr="004D10E1">
              <w:rPr>
                <w:sz w:val="18"/>
                <w:szCs w:val="18"/>
              </w:rPr>
              <w:t>0</w:t>
            </w:r>
          </w:p>
        </w:tc>
        <w:tc>
          <w:tcPr>
            <w:tcW w:w="596" w:type="dxa"/>
          </w:tcPr>
          <w:p w14:paraId="321E3A7A" w14:textId="77777777" w:rsidR="004D10E1" w:rsidRPr="004D10E1" w:rsidRDefault="004D10E1" w:rsidP="004D10E1">
            <w:pPr>
              <w:jc w:val="right"/>
              <w:rPr>
                <w:sz w:val="18"/>
                <w:szCs w:val="18"/>
              </w:rPr>
            </w:pPr>
            <w:r w:rsidRPr="004D10E1">
              <w:rPr>
                <w:sz w:val="18"/>
                <w:szCs w:val="18"/>
              </w:rPr>
              <w:t>0</w:t>
            </w:r>
          </w:p>
        </w:tc>
        <w:tc>
          <w:tcPr>
            <w:tcW w:w="569" w:type="dxa"/>
          </w:tcPr>
          <w:p w14:paraId="321E3A7B" w14:textId="77777777" w:rsidR="004D10E1" w:rsidRPr="004D10E1" w:rsidRDefault="004D10E1" w:rsidP="004D10E1">
            <w:pPr>
              <w:jc w:val="right"/>
              <w:rPr>
                <w:sz w:val="18"/>
                <w:szCs w:val="18"/>
              </w:rPr>
            </w:pPr>
            <w:r w:rsidRPr="004D10E1">
              <w:rPr>
                <w:sz w:val="18"/>
                <w:szCs w:val="18"/>
              </w:rPr>
              <w:t>0</w:t>
            </w:r>
          </w:p>
        </w:tc>
        <w:tc>
          <w:tcPr>
            <w:tcW w:w="569" w:type="dxa"/>
          </w:tcPr>
          <w:p w14:paraId="321E3A7C" w14:textId="77777777" w:rsidR="004D10E1" w:rsidRPr="004D10E1" w:rsidRDefault="004D10E1" w:rsidP="004D10E1">
            <w:pPr>
              <w:jc w:val="right"/>
              <w:rPr>
                <w:sz w:val="18"/>
                <w:szCs w:val="18"/>
              </w:rPr>
            </w:pPr>
            <w:r w:rsidRPr="004D10E1">
              <w:rPr>
                <w:sz w:val="18"/>
                <w:szCs w:val="18"/>
              </w:rPr>
              <w:t>0</w:t>
            </w:r>
          </w:p>
        </w:tc>
        <w:tc>
          <w:tcPr>
            <w:tcW w:w="569" w:type="dxa"/>
          </w:tcPr>
          <w:p w14:paraId="321E3A7D" w14:textId="77777777" w:rsidR="004D10E1" w:rsidRPr="004D10E1" w:rsidRDefault="004D10E1" w:rsidP="004D10E1">
            <w:pPr>
              <w:jc w:val="right"/>
              <w:rPr>
                <w:sz w:val="18"/>
                <w:szCs w:val="18"/>
              </w:rPr>
            </w:pPr>
            <w:r w:rsidRPr="004D10E1">
              <w:rPr>
                <w:sz w:val="18"/>
                <w:szCs w:val="18"/>
              </w:rPr>
              <w:t>0</w:t>
            </w:r>
          </w:p>
        </w:tc>
        <w:tc>
          <w:tcPr>
            <w:tcW w:w="596" w:type="dxa"/>
          </w:tcPr>
          <w:p w14:paraId="321E3A7E" w14:textId="77777777" w:rsidR="004D10E1" w:rsidRPr="004D10E1" w:rsidRDefault="004D10E1" w:rsidP="004D10E1">
            <w:pPr>
              <w:jc w:val="right"/>
              <w:rPr>
                <w:sz w:val="18"/>
                <w:szCs w:val="18"/>
              </w:rPr>
            </w:pPr>
            <w:r w:rsidRPr="004D10E1">
              <w:rPr>
                <w:sz w:val="18"/>
                <w:szCs w:val="18"/>
              </w:rPr>
              <w:t>0</w:t>
            </w:r>
          </w:p>
        </w:tc>
        <w:tc>
          <w:tcPr>
            <w:tcW w:w="694" w:type="dxa"/>
          </w:tcPr>
          <w:p w14:paraId="321E3A7F" w14:textId="77777777" w:rsidR="004D10E1" w:rsidRPr="004D10E1" w:rsidRDefault="004D10E1" w:rsidP="004D10E1">
            <w:pPr>
              <w:jc w:val="right"/>
              <w:rPr>
                <w:sz w:val="18"/>
                <w:szCs w:val="18"/>
              </w:rPr>
            </w:pPr>
            <w:r w:rsidRPr="004D10E1">
              <w:rPr>
                <w:sz w:val="18"/>
                <w:szCs w:val="18"/>
              </w:rPr>
              <w:t>0</w:t>
            </w:r>
          </w:p>
        </w:tc>
      </w:tr>
      <w:tr w:rsidR="004D10E1" w:rsidRPr="004D10E1" w14:paraId="321E3A90" w14:textId="77777777" w:rsidTr="004D10E1">
        <w:tblPrEx>
          <w:tblCellMar>
            <w:top w:w="43" w:type="dxa"/>
            <w:bottom w:w="43" w:type="dxa"/>
            <w:right w:w="115" w:type="dxa"/>
          </w:tblCellMar>
        </w:tblPrEx>
        <w:tc>
          <w:tcPr>
            <w:tcW w:w="446" w:type="dxa"/>
          </w:tcPr>
          <w:p w14:paraId="321E3A81" w14:textId="77777777" w:rsidR="004D10E1" w:rsidRPr="004D10E1" w:rsidRDefault="004D10E1" w:rsidP="000716DB">
            <w:pPr>
              <w:rPr>
                <w:sz w:val="18"/>
                <w:szCs w:val="18"/>
              </w:rPr>
            </w:pPr>
          </w:p>
        </w:tc>
        <w:tc>
          <w:tcPr>
            <w:tcW w:w="1279" w:type="dxa"/>
          </w:tcPr>
          <w:p w14:paraId="321E3A82" w14:textId="77777777" w:rsidR="004D10E1" w:rsidRPr="004D10E1" w:rsidRDefault="004D10E1" w:rsidP="000716DB">
            <w:pPr>
              <w:rPr>
                <w:sz w:val="18"/>
                <w:szCs w:val="18"/>
              </w:rPr>
            </w:pPr>
            <w:r w:rsidRPr="004D10E1">
              <w:rPr>
                <w:sz w:val="18"/>
                <w:szCs w:val="18"/>
              </w:rPr>
              <w:t>SWout</w:t>
            </w:r>
          </w:p>
        </w:tc>
        <w:tc>
          <w:tcPr>
            <w:tcW w:w="569" w:type="dxa"/>
          </w:tcPr>
          <w:p w14:paraId="321E3A83" w14:textId="77777777" w:rsidR="004D10E1" w:rsidRPr="004D10E1" w:rsidRDefault="004D10E1" w:rsidP="004D10E1">
            <w:pPr>
              <w:jc w:val="right"/>
              <w:rPr>
                <w:sz w:val="18"/>
                <w:szCs w:val="18"/>
              </w:rPr>
            </w:pPr>
            <w:r w:rsidRPr="004D10E1">
              <w:rPr>
                <w:sz w:val="18"/>
                <w:szCs w:val="18"/>
              </w:rPr>
              <w:t>42.3</w:t>
            </w:r>
          </w:p>
        </w:tc>
        <w:tc>
          <w:tcPr>
            <w:tcW w:w="569" w:type="dxa"/>
          </w:tcPr>
          <w:p w14:paraId="321E3A84" w14:textId="77777777" w:rsidR="004D10E1" w:rsidRPr="004D10E1" w:rsidRDefault="004D10E1" w:rsidP="004D10E1">
            <w:pPr>
              <w:jc w:val="right"/>
              <w:rPr>
                <w:sz w:val="18"/>
                <w:szCs w:val="18"/>
              </w:rPr>
            </w:pPr>
            <w:r w:rsidRPr="004D10E1">
              <w:rPr>
                <w:sz w:val="18"/>
                <w:szCs w:val="18"/>
              </w:rPr>
              <w:t>10.9</w:t>
            </w:r>
          </w:p>
        </w:tc>
        <w:tc>
          <w:tcPr>
            <w:tcW w:w="660" w:type="dxa"/>
          </w:tcPr>
          <w:p w14:paraId="321E3A85" w14:textId="77777777" w:rsidR="004D10E1" w:rsidRPr="004D10E1" w:rsidRDefault="004D10E1" w:rsidP="004D10E1">
            <w:pPr>
              <w:jc w:val="right"/>
              <w:rPr>
                <w:sz w:val="18"/>
                <w:szCs w:val="18"/>
              </w:rPr>
            </w:pPr>
            <w:r w:rsidRPr="004D10E1">
              <w:rPr>
                <w:sz w:val="18"/>
                <w:szCs w:val="18"/>
              </w:rPr>
              <w:t>93.6</w:t>
            </w:r>
          </w:p>
        </w:tc>
        <w:tc>
          <w:tcPr>
            <w:tcW w:w="596" w:type="dxa"/>
          </w:tcPr>
          <w:p w14:paraId="321E3A86" w14:textId="77777777" w:rsidR="004D10E1" w:rsidRPr="004D10E1" w:rsidRDefault="004D10E1" w:rsidP="004D10E1">
            <w:pPr>
              <w:jc w:val="right"/>
              <w:rPr>
                <w:sz w:val="18"/>
                <w:szCs w:val="18"/>
              </w:rPr>
            </w:pPr>
            <w:r w:rsidRPr="004D10E1">
              <w:rPr>
                <w:sz w:val="18"/>
                <w:szCs w:val="18"/>
              </w:rPr>
              <w:t>61.1</w:t>
            </w:r>
          </w:p>
        </w:tc>
        <w:tc>
          <w:tcPr>
            <w:tcW w:w="569" w:type="dxa"/>
          </w:tcPr>
          <w:p w14:paraId="321E3A87" w14:textId="77777777" w:rsidR="004D10E1" w:rsidRPr="004D10E1" w:rsidRDefault="004D10E1" w:rsidP="004D10E1">
            <w:pPr>
              <w:jc w:val="right"/>
              <w:rPr>
                <w:sz w:val="18"/>
                <w:szCs w:val="18"/>
              </w:rPr>
            </w:pPr>
            <w:r w:rsidRPr="004D10E1">
              <w:rPr>
                <w:sz w:val="18"/>
                <w:szCs w:val="18"/>
              </w:rPr>
              <w:t>30.3</w:t>
            </w:r>
          </w:p>
        </w:tc>
        <w:tc>
          <w:tcPr>
            <w:tcW w:w="569" w:type="dxa"/>
          </w:tcPr>
          <w:p w14:paraId="321E3A88" w14:textId="77777777" w:rsidR="004D10E1" w:rsidRPr="004D10E1" w:rsidRDefault="004D10E1" w:rsidP="004D10E1">
            <w:pPr>
              <w:jc w:val="right"/>
              <w:rPr>
                <w:sz w:val="18"/>
                <w:szCs w:val="18"/>
              </w:rPr>
            </w:pPr>
            <w:r w:rsidRPr="004D10E1">
              <w:rPr>
                <w:sz w:val="18"/>
                <w:szCs w:val="18"/>
              </w:rPr>
              <w:t>14.9</w:t>
            </w:r>
          </w:p>
        </w:tc>
        <w:tc>
          <w:tcPr>
            <w:tcW w:w="596" w:type="dxa"/>
          </w:tcPr>
          <w:p w14:paraId="321E3A89" w14:textId="77777777" w:rsidR="004D10E1" w:rsidRPr="004D10E1" w:rsidRDefault="004D10E1" w:rsidP="004D10E1">
            <w:pPr>
              <w:jc w:val="right"/>
              <w:rPr>
                <w:sz w:val="18"/>
                <w:szCs w:val="18"/>
              </w:rPr>
            </w:pPr>
            <w:r w:rsidRPr="004D10E1">
              <w:rPr>
                <w:sz w:val="18"/>
                <w:szCs w:val="18"/>
              </w:rPr>
              <w:t>7.4</w:t>
            </w:r>
          </w:p>
        </w:tc>
        <w:tc>
          <w:tcPr>
            <w:tcW w:w="596" w:type="dxa"/>
          </w:tcPr>
          <w:p w14:paraId="321E3A8A" w14:textId="77777777" w:rsidR="004D10E1" w:rsidRPr="004D10E1" w:rsidRDefault="004D10E1" w:rsidP="004D10E1">
            <w:pPr>
              <w:jc w:val="right"/>
              <w:rPr>
                <w:sz w:val="18"/>
                <w:szCs w:val="18"/>
              </w:rPr>
            </w:pPr>
            <w:r w:rsidRPr="004D10E1">
              <w:rPr>
                <w:sz w:val="18"/>
                <w:szCs w:val="18"/>
              </w:rPr>
              <w:t>16.4</w:t>
            </w:r>
          </w:p>
        </w:tc>
        <w:tc>
          <w:tcPr>
            <w:tcW w:w="569" w:type="dxa"/>
          </w:tcPr>
          <w:p w14:paraId="321E3A8B" w14:textId="77777777" w:rsidR="004D10E1" w:rsidRPr="004D10E1" w:rsidRDefault="004D10E1" w:rsidP="004D10E1">
            <w:pPr>
              <w:jc w:val="right"/>
              <w:rPr>
                <w:sz w:val="18"/>
                <w:szCs w:val="18"/>
              </w:rPr>
            </w:pPr>
            <w:r w:rsidRPr="004D10E1">
              <w:rPr>
                <w:sz w:val="18"/>
                <w:szCs w:val="18"/>
              </w:rPr>
              <w:t>58.7</w:t>
            </w:r>
          </w:p>
        </w:tc>
        <w:tc>
          <w:tcPr>
            <w:tcW w:w="569" w:type="dxa"/>
          </w:tcPr>
          <w:p w14:paraId="321E3A8C" w14:textId="77777777" w:rsidR="004D10E1" w:rsidRPr="004D10E1" w:rsidRDefault="004D10E1" w:rsidP="004D10E1">
            <w:pPr>
              <w:jc w:val="right"/>
              <w:rPr>
                <w:sz w:val="18"/>
                <w:szCs w:val="18"/>
              </w:rPr>
            </w:pPr>
            <w:r w:rsidRPr="004D10E1">
              <w:rPr>
                <w:sz w:val="18"/>
                <w:szCs w:val="18"/>
              </w:rPr>
              <w:t>18.5</w:t>
            </w:r>
          </w:p>
        </w:tc>
        <w:tc>
          <w:tcPr>
            <w:tcW w:w="569" w:type="dxa"/>
          </w:tcPr>
          <w:p w14:paraId="321E3A8D" w14:textId="77777777" w:rsidR="004D10E1" w:rsidRPr="004D10E1" w:rsidRDefault="004D10E1" w:rsidP="004D10E1">
            <w:pPr>
              <w:jc w:val="right"/>
              <w:rPr>
                <w:sz w:val="18"/>
                <w:szCs w:val="18"/>
              </w:rPr>
            </w:pPr>
            <w:r w:rsidRPr="004D10E1">
              <w:rPr>
                <w:sz w:val="18"/>
                <w:szCs w:val="18"/>
              </w:rPr>
              <w:t>37.8</w:t>
            </w:r>
          </w:p>
        </w:tc>
        <w:tc>
          <w:tcPr>
            <w:tcW w:w="596" w:type="dxa"/>
          </w:tcPr>
          <w:p w14:paraId="321E3A8E" w14:textId="77777777" w:rsidR="004D10E1" w:rsidRPr="004D10E1" w:rsidRDefault="004D10E1" w:rsidP="004D10E1">
            <w:pPr>
              <w:jc w:val="right"/>
              <w:rPr>
                <w:sz w:val="18"/>
                <w:szCs w:val="18"/>
              </w:rPr>
            </w:pPr>
            <w:r w:rsidRPr="004D10E1">
              <w:rPr>
                <w:sz w:val="18"/>
                <w:szCs w:val="18"/>
              </w:rPr>
              <w:t>67.8</w:t>
            </w:r>
          </w:p>
        </w:tc>
        <w:tc>
          <w:tcPr>
            <w:tcW w:w="694" w:type="dxa"/>
          </w:tcPr>
          <w:p w14:paraId="321E3A8F" w14:textId="77777777" w:rsidR="004D10E1" w:rsidRPr="004D10E1" w:rsidRDefault="004D10E1" w:rsidP="004D10E1">
            <w:pPr>
              <w:jc w:val="right"/>
              <w:rPr>
                <w:sz w:val="18"/>
                <w:szCs w:val="18"/>
              </w:rPr>
            </w:pPr>
            <w:r w:rsidRPr="004D10E1">
              <w:rPr>
                <w:sz w:val="18"/>
                <w:szCs w:val="18"/>
              </w:rPr>
              <w:t>459.8</w:t>
            </w:r>
          </w:p>
        </w:tc>
      </w:tr>
      <w:tr w:rsidR="004D10E1" w:rsidRPr="004D10E1" w14:paraId="321E3AA0" w14:textId="77777777" w:rsidTr="004D10E1">
        <w:tblPrEx>
          <w:tblCellMar>
            <w:top w:w="43" w:type="dxa"/>
            <w:bottom w:w="43" w:type="dxa"/>
            <w:right w:w="115" w:type="dxa"/>
          </w:tblCellMar>
        </w:tblPrEx>
        <w:tc>
          <w:tcPr>
            <w:tcW w:w="446" w:type="dxa"/>
          </w:tcPr>
          <w:p w14:paraId="321E3A91" w14:textId="77777777" w:rsidR="004D10E1" w:rsidRPr="004D10E1" w:rsidRDefault="004D10E1" w:rsidP="000716DB">
            <w:pPr>
              <w:rPr>
                <w:sz w:val="18"/>
                <w:szCs w:val="18"/>
              </w:rPr>
            </w:pPr>
            <w:r w:rsidRPr="004D10E1">
              <w:rPr>
                <w:sz w:val="18"/>
                <w:szCs w:val="18"/>
              </w:rPr>
              <w:t>41</w:t>
            </w:r>
          </w:p>
        </w:tc>
        <w:tc>
          <w:tcPr>
            <w:tcW w:w="1279" w:type="dxa"/>
          </w:tcPr>
          <w:p w14:paraId="321E3A92" w14:textId="77777777" w:rsidR="004D10E1" w:rsidRPr="004D10E1" w:rsidRDefault="004D10E1" w:rsidP="000716DB">
            <w:pPr>
              <w:rPr>
                <w:sz w:val="18"/>
                <w:szCs w:val="18"/>
              </w:rPr>
            </w:pPr>
            <w:r w:rsidRPr="004D10E1">
              <w:rPr>
                <w:sz w:val="18"/>
                <w:szCs w:val="18"/>
              </w:rPr>
              <w:t>Precip</w:t>
            </w:r>
          </w:p>
        </w:tc>
        <w:tc>
          <w:tcPr>
            <w:tcW w:w="569" w:type="dxa"/>
          </w:tcPr>
          <w:p w14:paraId="321E3A93" w14:textId="77777777" w:rsidR="004D10E1" w:rsidRPr="004D10E1" w:rsidRDefault="004D10E1" w:rsidP="004D10E1">
            <w:pPr>
              <w:jc w:val="right"/>
              <w:rPr>
                <w:sz w:val="18"/>
                <w:szCs w:val="18"/>
              </w:rPr>
            </w:pPr>
            <w:r w:rsidRPr="004D10E1">
              <w:rPr>
                <w:sz w:val="18"/>
                <w:szCs w:val="18"/>
              </w:rPr>
              <w:t>4.3</w:t>
            </w:r>
          </w:p>
        </w:tc>
        <w:tc>
          <w:tcPr>
            <w:tcW w:w="569" w:type="dxa"/>
          </w:tcPr>
          <w:p w14:paraId="321E3A94" w14:textId="77777777" w:rsidR="004D10E1" w:rsidRPr="004D10E1" w:rsidRDefault="004D10E1" w:rsidP="004D10E1">
            <w:pPr>
              <w:jc w:val="right"/>
              <w:rPr>
                <w:sz w:val="18"/>
                <w:szCs w:val="18"/>
              </w:rPr>
            </w:pPr>
            <w:r w:rsidRPr="004D10E1">
              <w:rPr>
                <w:sz w:val="18"/>
                <w:szCs w:val="18"/>
              </w:rPr>
              <w:t>43.4</w:t>
            </w:r>
          </w:p>
        </w:tc>
        <w:tc>
          <w:tcPr>
            <w:tcW w:w="660" w:type="dxa"/>
          </w:tcPr>
          <w:p w14:paraId="321E3A95" w14:textId="77777777" w:rsidR="004D10E1" w:rsidRPr="004D10E1" w:rsidRDefault="004D10E1" w:rsidP="004D10E1">
            <w:pPr>
              <w:jc w:val="right"/>
              <w:rPr>
                <w:sz w:val="18"/>
                <w:szCs w:val="18"/>
              </w:rPr>
            </w:pPr>
            <w:r w:rsidRPr="004D10E1">
              <w:rPr>
                <w:sz w:val="18"/>
                <w:szCs w:val="18"/>
              </w:rPr>
              <w:t>78.7</w:t>
            </w:r>
          </w:p>
        </w:tc>
        <w:tc>
          <w:tcPr>
            <w:tcW w:w="596" w:type="dxa"/>
          </w:tcPr>
          <w:p w14:paraId="321E3A96" w14:textId="77777777" w:rsidR="004D10E1" w:rsidRPr="004D10E1" w:rsidRDefault="004D10E1" w:rsidP="004D10E1">
            <w:pPr>
              <w:jc w:val="right"/>
              <w:rPr>
                <w:sz w:val="18"/>
                <w:szCs w:val="18"/>
              </w:rPr>
            </w:pPr>
            <w:r w:rsidRPr="004D10E1">
              <w:rPr>
                <w:sz w:val="18"/>
                <w:szCs w:val="18"/>
              </w:rPr>
              <w:t>71.1</w:t>
            </w:r>
          </w:p>
        </w:tc>
        <w:tc>
          <w:tcPr>
            <w:tcW w:w="569" w:type="dxa"/>
          </w:tcPr>
          <w:p w14:paraId="321E3A97" w14:textId="77777777" w:rsidR="004D10E1" w:rsidRPr="004D10E1" w:rsidRDefault="004D10E1" w:rsidP="004D10E1">
            <w:pPr>
              <w:jc w:val="right"/>
              <w:rPr>
                <w:sz w:val="18"/>
                <w:szCs w:val="18"/>
              </w:rPr>
            </w:pPr>
            <w:r w:rsidRPr="004D10E1">
              <w:rPr>
                <w:sz w:val="18"/>
                <w:szCs w:val="18"/>
              </w:rPr>
              <w:t>73.4</w:t>
            </w:r>
          </w:p>
        </w:tc>
        <w:tc>
          <w:tcPr>
            <w:tcW w:w="569" w:type="dxa"/>
          </w:tcPr>
          <w:p w14:paraId="321E3A98" w14:textId="77777777" w:rsidR="004D10E1" w:rsidRPr="004D10E1" w:rsidRDefault="004D10E1" w:rsidP="004D10E1">
            <w:pPr>
              <w:jc w:val="right"/>
              <w:rPr>
                <w:sz w:val="18"/>
                <w:szCs w:val="18"/>
              </w:rPr>
            </w:pPr>
            <w:r w:rsidRPr="004D10E1">
              <w:rPr>
                <w:sz w:val="18"/>
                <w:szCs w:val="18"/>
              </w:rPr>
              <w:t>76.2</w:t>
            </w:r>
          </w:p>
        </w:tc>
        <w:tc>
          <w:tcPr>
            <w:tcW w:w="596" w:type="dxa"/>
          </w:tcPr>
          <w:p w14:paraId="321E3A99" w14:textId="77777777" w:rsidR="004D10E1" w:rsidRPr="004D10E1" w:rsidRDefault="004D10E1" w:rsidP="004D10E1">
            <w:pPr>
              <w:jc w:val="right"/>
              <w:rPr>
                <w:sz w:val="18"/>
                <w:szCs w:val="18"/>
              </w:rPr>
            </w:pPr>
            <w:r w:rsidRPr="004D10E1">
              <w:rPr>
                <w:sz w:val="18"/>
                <w:szCs w:val="18"/>
              </w:rPr>
              <w:t>65</w:t>
            </w:r>
          </w:p>
        </w:tc>
        <w:tc>
          <w:tcPr>
            <w:tcW w:w="596" w:type="dxa"/>
          </w:tcPr>
          <w:p w14:paraId="321E3A9A" w14:textId="77777777" w:rsidR="004D10E1" w:rsidRPr="004D10E1" w:rsidRDefault="004D10E1" w:rsidP="004D10E1">
            <w:pPr>
              <w:jc w:val="right"/>
              <w:rPr>
                <w:sz w:val="18"/>
                <w:szCs w:val="18"/>
              </w:rPr>
            </w:pPr>
            <w:r w:rsidRPr="004D10E1">
              <w:rPr>
                <w:sz w:val="18"/>
                <w:szCs w:val="18"/>
              </w:rPr>
              <w:t>111</w:t>
            </w:r>
          </w:p>
        </w:tc>
        <w:tc>
          <w:tcPr>
            <w:tcW w:w="569" w:type="dxa"/>
          </w:tcPr>
          <w:p w14:paraId="321E3A9B" w14:textId="77777777" w:rsidR="004D10E1" w:rsidRPr="004D10E1" w:rsidRDefault="004D10E1" w:rsidP="004D10E1">
            <w:pPr>
              <w:jc w:val="right"/>
              <w:rPr>
                <w:sz w:val="18"/>
                <w:szCs w:val="18"/>
              </w:rPr>
            </w:pPr>
            <w:r w:rsidRPr="004D10E1">
              <w:rPr>
                <w:sz w:val="18"/>
                <w:szCs w:val="18"/>
              </w:rPr>
              <w:t>143.8</w:t>
            </w:r>
          </w:p>
        </w:tc>
        <w:tc>
          <w:tcPr>
            <w:tcW w:w="569" w:type="dxa"/>
          </w:tcPr>
          <w:p w14:paraId="321E3A9C" w14:textId="77777777" w:rsidR="004D10E1" w:rsidRPr="004D10E1" w:rsidRDefault="004D10E1" w:rsidP="004D10E1">
            <w:pPr>
              <w:jc w:val="right"/>
              <w:rPr>
                <w:sz w:val="18"/>
                <w:szCs w:val="18"/>
              </w:rPr>
            </w:pPr>
            <w:r w:rsidRPr="004D10E1">
              <w:rPr>
                <w:sz w:val="18"/>
                <w:szCs w:val="18"/>
              </w:rPr>
              <w:t>60.5</w:t>
            </w:r>
          </w:p>
        </w:tc>
        <w:tc>
          <w:tcPr>
            <w:tcW w:w="569" w:type="dxa"/>
          </w:tcPr>
          <w:p w14:paraId="321E3A9D" w14:textId="77777777" w:rsidR="004D10E1" w:rsidRPr="004D10E1" w:rsidRDefault="004D10E1" w:rsidP="004D10E1">
            <w:pPr>
              <w:jc w:val="right"/>
              <w:rPr>
                <w:sz w:val="18"/>
                <w:szCs w:val="18"/>
              </w:rPr>
            </w:pPr>
            <w:r w:rsidRPr="004D10E1">
              <w:rPr>
                <w:sz w:val="18"/>
                <w:szCs w:val="18"/>
              </w:rPr>
              <w:t>87.9</w:t>
            </w:r>
          </w:p>
        </w:tc>
        <w:tc>
          <w:tcPr>
            <w:tcW w:w="596" w:type="dxa"/>
          </w:tcPr>
          <w:p w14:paraId="321E3A9E" w14:textId="77777777" w:rsidR="004D10E1" w:rsidRPr="004D10E1" w:rsidRDefault="004D10E1" w:rsidP="004D10E1">
            <w:pPr>
              <w:jc w:val="right"/>
              <w:rPr>
                <w:sz w:val="18"/>
                <w:szCs w:val="18"/>
              </w:rPr>
            </w:pPr>
            <w:r w:rsidRPr="004D10E1">
              <w:rPr>
                <w:sz w:val="18"/>
                <w:szCs w:val="18"/>
              </w:rPr>
              <w:t>95.8</w:t>
            </w:r>
          </w:p>
        </w:tc>
        <w:tc>
          <w:tcPr>
            <w:tcW w:w="694" w:type="dxa"/>
          </w:tcPr>
          <w:p w14:paraId="321E3A9F" w14:textId="77777777" w:rsidR="004D10E1" w:rsidRPr="004D10E1" w:rsidRDefault="004D10E1" w:rsidP="004D10E1">
            <w:pPr>
              <w:jc w:val="right"/>
              <w:rPr>
                <w:sz w:val="18"/>
                <w:szCs w:val="18"/>
              </w:rPr>
            </w:pPr>
            <w:r w:rsidRPr="004D10E1">
              <w:rPr>
                <w:sz w:val="18"/>
                <w:szCs w:val="18"/>
              </w:rPr>
              <w:t>911.1</w:t>
            </w:r>
          </w:p>
        </w:tc>
      </w:tr>
      <w:tr w:rsidR="004D10E1" w:rsidRPr="004D10E1" w14:paraId="321E3AB0" w14:textId="77777777" w:rsidTr="004D10E1">
        <w:tblPrEx>
          <w:tblCellMar>
            <w:top w:w="43" w:type="dxa"/>
            <w:bottom w:w="43" w:type="dxa"/>
            <w:right w:w="115" w:type="dxa"/>
          </w:tblCellMar>
        </w:tblPrEx>
        <w:tc>
          <w:tcPr>
            <w:tcW w:w="446" w:type="dxa"/>
          </w:tcPr>
          <w:p w14:paraId="321E3AA1" w14:textId="77777777" w:rsidR="004D10E1" w:rsidRPr="004D10E1" w:rsidRDefault="004D10E1" w:rsidP="000716DB">
            <w:pPr>
              <w:rPr>
                <w:sz w:val="18"/>
                <w:szCs w:val="18"/>
              </w:rPr>
            </w:pPr>
          </w:p>
        </w:tc>
        <w:tc>
          <w:tcPr>
            <w:tcW w:w="1279" w:type="dxa"/>
          </w:tcPr>
          <w:p w14:paraId="321E3AA2" w14:textId="77777777" w:rsidR="004D10E1" w:rsidRPr="004D10E1" w:rsidRDefault="004D10E1" w:rsidP="000716DB">
            <w:pPr>
              <w:rPr>
                <w:sz w:val="18"/>
                <w:szCs w:val="18"/>
              </w:rPr>
            </w:pPr>
            <w:r w:rsidRPr="004D10E1">
              <w:rPr>
                <w:sz w:val="18"/>
                <w:szCs w:val="18"/>
              </w:rPr>
              <w:t>OF</w:t>
            </w:r>
          </w:p>
        </w:tc>
        <w:tc>
          <w:tcPr>
            <w:tcW w:w="569" w:type="dxa"/>
          </w:tcPr>
          <w:p w14:paraId="321E3AA3" w14:textId="77777777" w:rsidR="004D10E1" w:rsidRPr="004D10E1" w:rsidRDefault="004D10E1" w:rsidP="004D10E1">
            <w:pPr>
              <w:jc w:val="right"/>
              <w:rPr>
                <w:sz w:val="18"/>
                <w:szCs w:val="18"/>
              </w:rPr>
            </w:pPr>
            <w:r w:rsidRPr="004D10E1">
              <w:rPr>
                <w:sz w:val="18"/>
                <w:szCs w:val="18"/>
              </w:rPr>
              <w:t>0.5</w:t>
            </w:r>
          </w:p>
        </w:tc>
        <w:tc>
          <w:tcPr>
            <w:tcW w:w="569" w:type="dxa"/>
          </w:tcPr>
          <w:p w14:paraId="321E3AA4" w14:textId="77777777" w:rsidR="004D10E1" w:rsidRPr="004D10E1" w:rsidRDefault="004D10E1" w:rsidP="004D10E1">
            <w:pPr>
              <w:jc w:val="right"/>
              <w:rPr>
                <w:sz w:val="18"/>
                <w:szCs w:val="18"/>
              </w:rPr>
            </w:pPr>
            <w:r w:rsidRPr="004D10E1">
              <w:rPr>
                <w:sz w:val="18"/>
                <w:szCs w:val="18"/>
              </w:rPr>
              <w:t>7.7</w:t>
            </w:r>
          </w:p>
        </w:tc>
        <w:tc>
          <w:tcPr>
            <w:tcW w:w="660" w:type="dxa"/>
          </w:tcPr>
          <w:p w14:paraId="321E3AA5" w14:textId="77777777" w:rsidR="004D10E1" w:rsidRPr="004D10E1" w:rsidRDefault="004D10E1" w:rsidP="004D10E1">
            <w:pPr>
              <w:jc w:val="right"/>
              <w:rPr>
                <w:sz w:val="18"/>
                <w:szCs w:val="18"/>
              </w:rPr>
            </w:pPr>
            <w:r w:rsidRPr="004D10E1">
              <w:rPr>
                <w:sz w:val="18"/>
                <w:szCs w:val="18"/>
              </w:rPr>
              <w:t>9</w:t>
            </w:r>
          </w:p>
        </w:tc>
        <w:tc>
          <w:tcPr>
            <w:tcW w:w="596" w:type="dxa"/>
          </w:tcPr>
          <w:p w14:paraId="321E3AA6" w14:textId="77777777" w:rsidR="004D10E1" w:rsidRPr="004D10E1" w:rsidRDefault="004D10E1" w:rsidP="004D10E1">
            <w:pPr>
              <w:jc w:val="right"/>
              <w:rPr>
                <w:sz w:val="18"/>
                <w:szCs w:val="18"/>
              </w:rPr>
            </w:pPr>
            <w:r w:rsidRPr="004D10E1">
              <w:rPr>
                <w:sz w:val="18"/>
                <w:szCs w:val="18"/>
              </w:rPr>
              <w:t>6</w:t>
            </w:r>
          </w:p>
        </w:tc>
        <w:tc>
          <w:tcPr>
            <w:tcW w:w="569" w:type="dxa"/>
          </w:tcPr>
          <w:p w14:paraId="321E3AA7" w14:textId="77777777" w:rsidR="004D10E1" w:rsidRPr="004D10E1" w:rsidRDefault="004D10E1" w:rsidP="004D10E1">
            <w:pPr>
              <w:jc w:val="right"/>
              <w:rPr>
                <w:sz w:val="18"/>
                <w:szCs w:val="18"/>
              </w:rPr>
            </w:pPr>
            <w:r w:rsidRPr="004D10E1">
              <w:rPr>
                <w:sz w:val="18"/>
                <w:szCs w:val="18"/>
              </w:rPr>
              <w:t>6</w:t>
            </w:r>
          </w:p>
        </w:tc>
        <w:tc>
          <w:tcPr>
            <w:tcW w:w="569" w:type="dxa"/>
          </w:tcPr>
          <w:p w14:paraId="321E3AA8" w14:textId="77777777" w:rsidR="004D10E1" w:rsidRPr="004D10E1" w:rsidRDefault="004D10E1" w:rsidP="004D10E1">
            <w:pPr>
              <w:jc w:val="right"/>
              <w:rPr>
                <w:sz w:val="18"/>
                <w:szCs w:val="18"/>
              </w:rPr>
            </w:pPr>
            <w:r w:rsidRPr="004D10E1">
              <w:rPr>
                <w:sz w:val="18"/>
                <w:szCs w:val="18"/>
              </w:rPr>
              <w:t>5.2</w:t>
            </w:r>
          </w:p>
        </w:tc>
        <w:tc>
          <w:tcPr>
            <w:tcW w:w="596" w:type="dxa"/>
          </w:tcPr>
          <w:p w14:paraId="321E3AA9" w14:textId="77777777" w:rsidR="004D10E1" w:rsidRPr="004D10E1" w:rsidRDefault="004D10E1" w:rsidP="004D10E1">
            <w:pPr>
              <w:jc w:val="right"/>
              <w:rPr>
                <w:sz w:val="18"/>
                <w:szCs w:val="18"/>
              </w:rPr>
            </w:pPr>
            <w:r w:rsidRPr="004D10E1">
              <w:rPr>
                <w:sz w:val="18"/>
                <w:szCs w:val="18"/>
              </w:rPr>
              <w:t>4.3</w:t>
            </w:r>
          </w:p>
        </w:tc>
        <w:tc>
          <w:tcPr>
            <w:tcW w:w="596" w:type="dxa"/>
          </w:tcPr>
          <w:p w14:paraId="321E3AAA" w14:textId="77777777" w:rsidR="004D10E1" w:rsidRPr="004D10E1" w:rsidRDefault="004D10E1" w:rsidP="004D10E1">
            <w:pPr>
              <w:jc w:val="right"/>
              <w:rPr>
                <w:sz w:val="18"/>
                <w:szCs w:val="18"/>
              </w:rPr>
            </w:pPr>
            <w:r w:rsidRPr="004D10E1">
              <w:rPr>
                <w:sz w:val="18"/>
                <w:szCs w:val="18"/>
              </w:rPr>
              <w:t>9.8</w:t>
            </w:r>
          </w:p>
        </w:tc>
        <w:tc>
          <w:tcPr>
            <w:tcW w:w="569" w:type="dxa"/>
          </w:tcPr>
          <w:p w14:paraId="321E3AAB" w14:textId="77777777" w:rsidR="004D10E1" w:rsidRPr="004D10E1" w:rsidRDefault="004D10E1" w:rsidP="004D10E1">
            <w:pPr>
              <w:jc w:val="right"/>
              <w:rPr>
                <w:sz w:val="18"/>
                <w:szCs w:val="18"/>
              </w:rPr>
            </w:pPr>
            <w:r w:rsidRPr="004D10E1">
              <w:rPr>
                <w:sz w:val="18"/>
                <w:szCs w:val="18"/>
              </w:rPr>
              <w:t>16.3</w:t>
            </w:r>
          </w:p>
        </w:tc>
        <w:tc>
          <w:tcPr>
            <w:tcW w:w="569" w:type="dxa"/>
          </w:tcPr>
          <w:p w14:paraId="321E3AAC" w14:textId="77777777" w:rsidR="004D10E1" w:rsidRPr="004D10E1" w:rsidRDefault="004D10E1" w:rsidP="004D10E1">
            <w:pPr>
              <w:jc w:val="right"/>
              <w:rPr>
                <w:sz w:val="18"/>
                <w:szCs w:val="18"/>
              </w:rPr>
            </w:pPr>
            <w:r w:rsidRPr="004D10E1">
              <w:rPr>
                <w:sz w:val="18"/>
                <w:szCs w:val="18"/>
              </w:rPr>
              <w:t>5.3</w:t>
            </w:r>
          </w:p>
        </w:tc>
        <w:tc>
          <w:tcPr>
            <w:tcW w:w="569" w:type="dxa"/>
          </w:tcPr>
          <w:p w14:paraId="321E3AAD" w14:textId="77777777" w:rsidR="004D10E1" w:rsidRPr="004D10E1" w:rsidRDefault="004D10E1" w:rsidP="004D10E1">
            <w:pPr>
              <w:jc w:val="right"/>
              <w:rPr>
                <w:sz w:val="18"/>
                <w:szCs w:val="18"/>
              </w:rPr>
            </w:pPr>
            <w:r w:rsidRPr="004D10E1">
              <w:rPr>
                <w:sz w:val="18"/>
                <w:szCs w:val="18"/>
              </w:rPr>
              <w:t>10</w:t>
            </w:r>
          </w:p>
        </w:tc>
        <w:tc>
          <w:tcPr>
            <w:tcW w:w="596" w:type="dxa"/>
          </w:tcPr>
          <w:p w14:paraId="321E3AAE" w14:textId="77777777" w:rsidR="004D10E1" w:rsidRPr="004D10E1" w:rsidRDefault="004D10E1" w:rsidP="004D10E1">
            <w:pPr>
              <w:jc w:val="right"/>
              <w:rPr>
                <w:sz w:val="18"/>
                <w:szCs w:val="18"/>
              </w:rPr>
            </w:pPr>
            <w:r w:rsidRPr="004D10E1">
              <w:rPr>
                <w:sz w:val="18"/>
                <w:szCs w:val="18"/>
              </w:rPr>
              <w:t>19.5</w:t>
            </w:r>
          </w:p>
        </w:tc>
        <w:tc>
          <w:tcPr>
            <w:tcW w:w="694" w:type="dxa"/>
          </w:tcPr>
          <w:p w14:paraId="321E3AAF" w14:textId="77777777" w:rsidR="004D10E1" w:rsidRPr="004D10E1" w:rsidRDefault="004D10E1" w:rsidP="004D10E1">
            <w:pPr>
              <w:jc w:val="right"/>
              <w:rPr>
                <w:sz w:val="18"/>
                <w:szCs w:val="18"/>
              </w:rPr>
            </w:pPr>
            <w:r w:rsidRPr="004D10E1">
              <w:rPr>
                <w:sz w:val="18"/>
                <w:szCs w:val="18"/>
              </w:rPr>
              <w:t>99.6</w:t>
            </w:r>
          </w:p>
        </w:tc>
      </w:tr>
      <w:tr w:rsidR="004D10E1" w:rsidRPr="004D10E1" w14:paraId="321E3AC0" w14:textId="77777777" w:rsidTr="004D10E1">
        <w:tblPrEx>
          <w:tblCellMar>
            <w:top w:w="43" w:type="dxa"/>
            <w:bottom w:w="43" w:type="dxa"/>
            <w:right w:w="115" w:type="dxa"/>
          </w:tblCellMar>
        </w:tblPrEx>
        <w:tc>
          <w:tcPr>
            <w:tcW w:w="446" w:type="dxa"/>
          </w:tcPr>
          <w:p w14:paraId="321E3AB1" w14:textId="77777777" w:rsidR="004D10E1" w:rsidRPr="004D10E1" w:rsidRDefault="004D10E1" w:rsidP="000716DB">
            <w:pPr>
              <w:rPr>
                <w:sz w:val="18"/>
                <w:szCs w:val="18"/>
              </w:rPr>
            </w:pPr>
          </w:p>
        </w:tc>
        <w:tc>
          <w:tcPr>
            <w:tcW w:w="1279" w:type="dxa"/>
          </w:tcPr>
          <w:p w14:paraId="321E3AB2" w14:textId="77777777" w:rsidR="004D10E1" w:rsidRPr="004D10E1" w:rsidRDefault="004D10E1" w:rsidP="000716DB">
            <w:pPr>
              <w:rPr>
                <w:sz w:val="18"/>
                <w:szCs w:val="18"/>
              </w:rPr>
            </w:pPr>
            <w:r w:rsidRPr="004D10E1">
              <w:rPr>
                <w:sz w:val="18"/>
                <w:szCs w:val="18"/>
              </w:rPr>
              <w:t>IF</w:t>
            </w:r>
          </w:p>
        </w:tc>
        <w:tc>
          <w:tcPr>
            <w:tcW w:w="569" w:type="dxa"/>
          </w:tcPr>
          <w:p w14:paraId="321E3AB3" w14:textId="77777777" w:rsidR="004D10E1" w:rsidRPr="004D10E1" w:rsidRDefault="004D10E1" w:rsidP="004D10E1">
            <w:pPr>
              <w:jc w:val="right"/>
              <w:rPr>
                <w:sz w:val="18"/>
                <w:szCs w:val="18"/>
              </w:rPr>
            </w:pPr>
            <w:r w:rsidRPr="004D10E1">
              <w:rPr>
                <w:sz w:val="18"/>
                <w:szCs w:val="18"/>
              </w:rPr>
              <w:t>12.7</w:t>
            </w:r>
          </w:p>
        </w:tc>
        <w:tc>
          <w:tcPr>
            <w:tcW w:w="569" w:type="dxa"/>
          </w:tcPr>
          <w:p w14:paraId="321E3AB4" w14:textId="77777777" w:rsidR="004D10E1" w:rsidRPr="004D10E1" w:rsidRDefault="004D10E1" w:rsidP="004D10E1">
            <w:pPr>
              <w:jc w:val="right"/>
              <w:rPr>
                <w:sz w:val="18"/>
                <w:szCs w:val="18"/>
              </w:rPr>
            </w:pPr>
            <w:r w:rsidRPr="004D10E1">
              <w:rPr>
                <w:sz w:val="18"/>
                <w:szCs w:val="18"/>
              </w:rPr>
              <w:t>6.5</w:t>
            </w:r>
          </w:p>
        </w:tc>
        <w:tc>
          <w:tcPr>
            <w:tcW w:w="660" w:type="dxa"/>
          </w:tcPr>
          <w:p w14:paraId="321E3AB5" w14:textId="77777777" w:rsidR="004D10E1" w:rsidRPr="004D10E1" w:rsidRDefault="004D10E1" w:rsidP="004D10E1">
            <w:pPr>
              <w:jc w:val="right"/>
              <w:rPr>
                <w:sz w:val="18"/>
                <w:szCs w:val="18"/>
              </w:rPr>
            </w:pPr>
            <w:r w:rsidRPr="004D10E1">
              <w:rPr>
                <w:sz w:val="18"/>
                <w:szCs w:val="18"/>
              </w:rPr>
              <w:t>22.9</w:t>
            </w:r>
          </w:p>
        </w:tc>
        <w:tc>
          <w:tcPr>
            <w:tcW w:w="596" w:type="dxa"/>
          </w:tcPr>
          <w:p w14:paraId="321E3AB6" w14:textId="77777777" w:rsidR="004D10E1" w:rsidRPr="004D10E1" w:rsidRDefault="004D10E1" w:rsidP="004D10E1">
            <w:pPr>
              <w:jc w:val="right"/>
              <w:rPr>
                <w:sz w:val="18"/>
                <w:szCs w:val="18"/>
              </w:rPr>
            </w:pPr>
            <w:r w:rsidRPr="004D10E1">
              <w:rPr>
                <w:sz w:val="18"/>
                <w:szCs w:val="18"/>
              </w:rPr>
              <w:t>15.7</w:t>
            </w:r>
          </w:p>
        </w:tc>
        <w:tc>
          <w:tcPr>
            <w:tcW w:w="569" w:type="dxa"/>
          </w:tcPr>
          <w:p w14:paraId="321E3AB7" w14:textId="77777777" w:rsidR="004D10E1" w:rsidRPr="004D10E1" w:rsidRDefault="004D10E1" w:rsidP="004D10E1">
            <w:pPr>
              <w:jc w:val="right"/>
              <w:rPr>
                <w:sz w:val="18"/>
                <w:szCs w:val="18"/>
              </w:rPr>
            </w:pPr>
            <w:r w:rsidRPr="004D10E1">
              <w:rPr>
                <w:sz w:val="18"/>
                <w:szCs w:val="18"/>
              </w:rPr>
              <w:t>11.2</w:t>
            </w:r>
          </w:p>
        </w:tc>
        <w:tc>
          <w:tcPr>
            <w:tcW w:w="569" w:type="dxa"/>
          </w:tcPr>
          <w:p w14:paraId="321E3AB8" w14:textId="77777777" w:rsidR="004D10E1" w:rsidRPr="004D10E1" w:rsidRDefault="004D10E1" w:rsidP="004D10E1">
            <w:pPr>
              <w:jc w:val="right"/>
              <w:rPr>
                <w:sz w:val="18"/>
                <w:szCs w:val="18"/>
              </w:rPr>
            </w:pPr>
            <w:r w:rsidRPr="004D10E1">
              <w:rPr>
                <w:sz w:val="18"/>
                <w:szCs w:val="18"/>
              </w:rPr>
              <w:t>5.3</w:t>
            </w:r>
          </w:p>
        </w:tc>
        <w:tc>
          <w:tcPr>
            <w:tcW w:w="596" w:type="dxa"/>
          </w:tcPr>
          <w:p w14:paraId="321E3AB9" w14:textId="77777777" w:rsidR="004D10E1" w:rsidRPr="004D10E1" w:rsidRDefault="004D10E1" w:rsidP="004D10E1">
            <w:pPr>
              <w:jc w:val="right"/>
              <w:rPr>
                <w:sz w:val="18"/>
                <w:szCs w:val="18"/>
              </w:rPr>
            </w:pPr>
            <w:r w:rsidRPr="004D10E1">
              <w:rPr>
                <w:sz w:val="18"/>
                <w:szCs w:val="18"/>
              </w:rPr>
              <w:t>0.2</w:t>
            </w:r>
          </w:p>
        </w:tc>
        <w:tc>
          <w:tcPr>
            <w:tcW w:w="596" w:type="dxa"/>
          </w:tcPr>
          <w:p w14:paraId="321E3ABA" w14:textId="77777777" w:rsidR="004D10E1" w:rsidRPr="004D10E1" w:rsidRDefault="004D10E1" w:rsidP="004D10E1">
            <w:pPr>
              <w:jc w:val="right"/>
              <w:rPr>
                <w:sz w:val="18"/>
                <w:szCs w:val="18"/>
              </w:rPr>
            </w:pPr>
            <w:r w:rsidRPr="004D10E1">
              <w:rPr>
                <w:sz w:val="18"/>
                <w:szCs w:val="18"/>
              </w:rPr>
              <w:t>1</w:t>
            </w:r>
          </w:p>
        </w:tc>
        <w:tc>
          <w:tcPr>
            <w:tcW w:w="569" w:type="dxa"/>
          </w:tcPr>
          <w:p w14:paraId="321E3ABB" w14:textId="77777777" w:rsidR="004D10E1" w:rsidRPr="004D10E1" w:rsidRDefault="004D10E1" w:rsidP="004D10E1">
            <w:pPr>
              <w:jc w:val="right"/>
              <w:rPr>
                <w:sz w:val="18"/>
                <w:szCs w:val="18"/>
              </w:rPr>
            </w:pPr>
            <w:r w:rsidRPr="004D10E1">
              <w:rPr>
                <w:sz w:val="18"/>
                <w:szCs w:val="18"/>
              </w:rPr>
              <w:t>19.4</w:t>
            </w:r>
          </w:p>
        </w:tc>
        <w:tc>
          <w:tcPr>
            <w:tcW w:w="569" w:type="dxa"/>
          </w:tcPr>
          <w:p w14:paraId="321E3ABC" w14:textId="77777777" w:rsidR="004D10E1" w:rsidRPr="004D10E1" w:rsidRDefault="004D10E1" w:rsidP="004D10E1">
            <w:pPr>
              <w:jc w:val="right"/>
              <w:rPr>
                <w:sz w:val="18"/>
                <w:szCs w:val="18"/>
              </w:rPr>
            </w:pPr>
            <w:r w:rsidRPr="004D10E1">
              <w:rPr>
                <w:sz w:val="18"/>
                <w:szCs w:val="18"/>
              </w:rPr>
              <w:t>1.7</w:t>
            </w:r>
          </w:p>
        </w:tc>
        <w:tc>
          <w:tcPr>
            <w:tcW w:w="569" w:type="dxa"/>
          </w:tcPr>
          <w:p w14:paraId="321E3ABD" w14:textId="77777777" w:rsidR="004D10E1" w:rsidRPr="004D10E1" w:rsidRDefault="004D10E1" w:rsidP="004D10E1">
            <w:pPr>
              <w:jc w:val="right"/>
              <w:rPr>
                <w:sz w:val="18"/>
                <w:szCs w:val="18"/>
              </w:rPr>
            </w:pPr>
            <w:r w:rsidRPr="004D10E1">
              <w:rPr>
                <w:sz w:val="18"/>
                <w:szCs w:val="18"/>
              </w:rPr>
              <w:t>7.3</w:t>
            </w:r>
          </w:p>
        </w:tc>
        <w:tc>
          <w:tcPr>
            <w:tcW w:w="596" w:type="dxa"/>
          </w:tcPr>
          <w:p w14:paraId="321E3ABE" w14:textId="77777777" w:rsidR="004D10E1" w:rsidRPr="004D10E1" w:rsidRDefault="004D10E1" w:rsidP="004D10E1">
            <w:pPr>
              <w:jc w:val="right"/>
              <w:rPr>
                <w:sz w:val="18"/>
                <w:szCs w:val="18"/>
              </w:rPr>
            </w:pPr>
            <w:r w:rsidRPr="004D10E1">
              <w:rPr>
                <w:sz w:val="18"/>
                <w:szCs w:val="18"/>
              </w:rPr>
              <w:t>19.7</w:t>
            </w:r>
          </w:p>
        </w:tc>
        <w:tc>
          <w:tcPr>
            <w:tcW w:w="694" w:type="dxa"/>
          </w:tcPr>
          <w:p w14:paraId="321E3ABF" w14:textId="77777777" w:rsidR="004D10E1" w:rsidRPr="004D10E1" w:rsidRDefault="004D10E1" w:rsidP="004D10E1">
            <w:pPr>
              <w:jc w:val="right"/>
              <w:rPr>
                <w:sz w:val="18"/>
                <w:szCs w:val="18"/>
              </w:rPr>
            </w:pPr>
            <w:r w:rsidRPr="004D10E1">
              <w:rPr>
                <w:sz w:val="18"/>
                <w:szCs w:val="18"/>
              </w:rPr>
              <w:t>123.6</w:t>
            </w:r>
          </w:p>
        </w:tc>
      </w:tr>
      <w:tr w:rsidR="004D10E1" w:rsidRPr="004D10E1" w14:paraId="321E3AD0" w14:textId="77777777" w:rsidTr="004D10E1">
        <w:tblPrEx>
          <w:tblCellMar>
            <w:top w:w="43" w:type="dxa"/>
            <w:bottom w:w="43" w:type="dxa"/>
            <w:right w:w="115" w:type="dxa"/>
          </w:tblCellMar>
        </w:tblPrEx>
        <w:tc>
          <w:tcPr>
            <w:tcW w:w="446" w:type="dxa"/>
          </w:tcPr>
          <w:p w14:paraId="321E3AC1" w14:textId="77777777" w:rsidR="004D10E1" w:rsidRPr="004D10E1" w:rsidRDefault="004D10E1" w:rsidP="000716DB">
            <w:pPr>
              <w:rPr>
                <w:sz w:val="18"/>
                <w:szCs w:val="18"/>
              </w:rPr>
            </w:pPr>
          </w:p>
        </w:tc>
        <w:tc>
          <w:tcPr>
            <w:tcW w:w="1279" w:type="dxa"/>
          </w:tcPr>
          <w:p w14:paraId="321E3AC2" w14:textId="77777777" w:rsidR="004D10E1" w:rsidRPr="004D10E1" w:rsidRDefault="004D10E1" w:rsidP="000716DB">
            <w:pPr>
              <w:rPr>
                <w:sz w:val="18"/>
                <w:szCs w:val="18"/>
              </w:rPr>
            </w:pPr>
            <w:r w:rsidRPr="004D10E1">
              <w:rPr>
                <w:sz w:val="18"/>
                <w:szCs w:val="18"/>
              </w:rPr>
              <w:t>BF</w:t>
            </w:r>
          </w:p>
        </w:tc>
        <w:tc>
          <w:tcPr>
            <w:tcW w:w="569" w:type="dxa"/>
          </w:tcPr>
          <w:p w14:paraId="321E3AC3" w14:textId="77777777" w:rsidR="004D10E1" w:rsidRPr="004D10E1" w:rsidRDefault="004D10E1" w:rsidP="004D10E1">
            <w:pPr>
              <w:jc w:val="right"/>
              <w:rPr>
                <w:sz w:val="18"/>
                <w:szCs w:val="18"/>
              </w:rPr>
            </w:pPr>
            <w:r w:rsidRPr="004D10E1">
              <w:rPr>
                <w:sz w:val="18"/>
                <w:szCs w:val="18"/>
              </w:rPr>
              <w:t>18.6</w:t>
            </w:r>
          </w:p>
        </w:tc>
        <w:tc>
          <w:tcPr>
            <w:tcW w:w="569" w:type="dxa"/>
          </w:tcPr>
          <w:p w14:paraId="321E3AC4" w14:textId="77777777" w:rsidR="004D10E1" w:rsidRPr="004D10E1" w:rsidRDefault="004D10E1" w:rsidP="004D10E1">
            <w:pPr>
              <w:jc w:val="right"/>
              <w:rPr>
                <w:sz w:val="18"/>
                <w:szCs w:val="18"/>
              </w:rPr>
            </w:pPr>
            <w:r w:rsidRPr="004D10E1">
              <w:rPr>
                <w:sz w:val="18"/>
                <w:szCs w:val="18"/>
              </w:rPr>
              <w:t>10.1</w:t>
            </w:r>
          </w:p>
        </w:tc>
        <w:tc>
          <w:tcPr>
            <w:tcW w:w="660" w:type="dxa"/>
          </w:tcPr>
          <w:p w14:paraId="321E3AC5" w14:textId="77777777" w:rsidR="004D10E1" w:rsidRPr="004D10E1" w:rsidRDefault="004D10E1" w:rsidP="004D10E1">
            <w:pPr>
              <w:jc w:val="right"/>
              <w:rPr>
                <w:sz w:val="18"/>
                <w:szCs w:val="18"/>
              </w:rPr>
            </w:pPr>
            <w:r w:rsidRPr="004D10E1">
              <w:rPr>
                <w:sz w:val="18"/>
                <w:szCs w:val="18"/>
              </w:rPr>
              <w:t>13.9</w:t>
            </w:r>
          </w:p>
        </w:tc>
        <w:tc>
          <w:tcPr>
            <w:tcW w:w="596" w:type="dxa"/>
          </w:tcPr>
          <w:p w14:paraId="321E3AC6" w14:textId="77777777" w:rsidR="004D10E1" w:rsidRPr="004D10E1" w:rsidRDefault="004D10E1" w:rsidP="004D10E1">
            <w:pPr>
              <w:jc w:val="right"/>
              <w:rPr>
                <w:sz w:val="18"/>
                <w:szCs w:val="18"/>
              </w:rPr>
            </w:pPr>
            <w:r w:rsidRPr="004D10E1">
              <w:rPr>
                <w:sz w:val="18"/>
                <w:szCs w:val="18"/>
              </w:rPr>
              <w:t>12.1</w:t>
            </w:r>
          </w:p>
        </w:tc>
        <w:tc>
          <w:tcPr>
            <w:tcW w:w="569" w:type="dxa"/>
          </w:tcPr>
          <w:p w14:paraId="321E3AC7" w14:textId="77777777" w:rsidR="004D10E1" w:rsidRPr="004D10E1" w:rsidRDefault="004D10E1" w:rsidP="004D10E1">
            <w:pPr>
              <w:jc w:val="right"/>
              <w:rPr>
                <w:sz w:val="18"/>
                <w:szCs w:val="18"/>
              </w:rPr>
            </w:pPr>
            <w:r w:rsidRPr="004D10E1">
              <w:rPr>
                <w:sz w:val="18"/>
                <w:szCs w:val="18"/>
              </w:rPr>
              <w:t>7.2</w:t>
            </w:r>
          </w:p>
        </w:tc>
        <w:tc>
          <w:tcPr>
            <w:tcW w:w="569" w:type="dxa"/>
          </w:tcPr>
          <w:p w14:paraId="321E3AC8" w14:textId="77777777" w:rsidR="004D10E1" w:rsidRPr="004D10E1" w:rsidRDefault="004D10E1" w:rsidP="004D10E1">
            <w:pPr>
              <w:jc w:val="right"/>
              <w:rPr>
                <w:sz w:val="18"/>
                <w:szCs w:val="18"/>
              </w:rPr>
            </w:pPr>
            <w:r w:rsidRPr="004D10E1">
              <w:rPr>
                <w:sz w:val="18"/>
                <w:szCs w:val="18"/>
              </w:rPr>
              <w:t>4.1</w:t>
            </w:r>
          </w:p>
        </w:tc>
        <w:tc>
          <w:tcPr>
            <w:tcW w:w="596" w:type="dxa"/>
          </w:tcPr>
          <w:p w14:paraId="321E3AC9" w14:textId="77777777" w:rsidR="004D10E1" w:rsidRPr="004D10E1" w:rsidRDefault="004D10E1" w:rsidP="004D10E1">
            <w:pPr>
              <w:jc w:val="right"/>
              <w:rPr>
                <w:sz w:val="18"/>
                <w:szCs w:val="18"/>
              </w:rPr>
            </w:pPr>
            <w:r w:rsidRPr="004D10E1">
              <w:rPr>
                <w:sz w:val="18"/>
                <w:szCs w:val="18"/>
              </w:rPr>
              <w:t>3.3</w:t>
            </w:r>
          </w:p>
        </w:tc>
        <w:tc>
          <w:tcPr>
            <w:tcW w:w="596" w:type="dxa"/>
          </w:tcPr>
          <w:p w14:paraId="321E3ACA" w14:textId="77777777" w:rsidR="004D10E1" w:rsidRPr="004D10E1" w:rsidRDefault="004D10E1" w:rsidP="004D10E1">
            <w:pPr>
              <w:jc w:val="right"/>
              <w:rPr>
                <w:sz w:val="18"/>
                <w:szCs w:val="18"/>
              </w:rPr>
            </w:pPr>
            <w:r w:rsidRPr="004D10E1">
              <w:rPr>
                <w:sz w:val="18"/>
                <w:szCs w:val="18"/>
              </w:rPr>
              <w:t>3.6</w:t>
            </w:r>
          </w:p>
        </w:tc>
        <w:tc>
          <w:tcPr>
            <w:tcW w:w="569" w:type="dxa"/>
          </w:tcPr>
          <w:p w14:paraId="321E3ACB" w14:textId="77777777" w:rsidR="004D10E1" w:rsidRPr="004D10E1" w:rsidRDefault="004D10E1" w:rsidP="004D10E1">
            <w:pPr>
              <w:jc w:val="right"/>
              <w:rPr>
                <w:sz w:val="18"/>
                <w:szCs w:val="18"/>
              </w:rPr>
            </w:pPr>
            <w:r w:rsidRPr="004D10E1">
              <w:rPr>
                <w:sz w:val="18"/>
                <w:szCs w:val="18"/>
              </w:rPr>
              <w:t>6.2</w:t>
            </w:r>
          </w:p>
        </w:tc>
        <w:tc>
          <w:tcPr>
            <w:tcW w:w="569" w:type="dxa"/>
          </w:tcPr>
          <w:p w14:paraId="321E3ACC" w14:textId="77777777" w:rsidR="004D10E1" w:rsidRPr="004D10E1" w:rsidRDefault="004D10E1" w:rsidP="004D10E1">
            <w:pPr>
              <w:jc w:val="right"/>
              <w:rPr>
                <w:sz w:val="18"/>
                <w:szCs w:val="18"/>
              </w:rPr>
            </w:pPr>
            <w:r w:rsidRPr="004D10E1">
              <w:rPr>
                <w:sz w:val="18"/>
                <w:szCs w:val="18"/>
              </w:rPr>
              <w:t>7.3</w:t>
            </w:r>
          </w:p>
        </w:tc>
        <w:tc>
          <w:tcPr>
            <w:tcW w:w="569" w:type="dxa"/>
          </w:tcPr>
          <w:p w14:paraId="321E3ACD" w14:textId="77777777" w:rsidR="004D10E1" w:rsidRPr="004D10E1" w:rsidRDefault="004D10E1" w:rsidP="004D10E1">
            <w:pPr>
              <w:jc w:val="right"/>
              <w:rPr>
                <w:sz w:val="18"/>
                <w:szCs w:val="18"/>
              </w:rPr>
            </w:pPr>
            <w:r w:rsidRPr="004D10E1">
              <w:rPr>
                <w:sz w:val="18"/>
                <w:szCs w:val="18"/>
              </w:rPr>
              <w:t>9.9</w:t>
            </w:r>
          </w:p>
        </w:tc>
        <w:tc>
          <w:tcPr>
            <w:tcW w:w="596" w:type="dxa"/>
          </w:tcPr>
          <w:p w14:paraId="321E3ACE" w14:textId="77777777" w:rsidR="004D10E1" w:rsidRPr="004D10E1" w:rsidRDefault="004D10E1" w:rsidP="004D10E1">
            <w:pPr>
              <w:jc w:val="right"/>
              <w:rPr>
                <w:sz w:val="18"/>
                <w:szCs w:val="18"/>
              </w:rPr>
            </w:pPr>
            <w:r w:rsidRPr="004D10E1">
              <w:rPr>
                <w:sz w:val="18"/>
                <w:szCs w:val="18"/>
              </w:rPr>
              <w:t>14.8</w:t>
            </w:r>
          </w:p>
        </w:tc>
        <w:tc>
          <w:tcPr>
            <w:tcW w:w="694" w:type="dxa"/>
          </w:tcPr>
          <w:p w14:paraId="321E3ACF" w14:textId="77777777" w:rsidR="004D10E1" w:rsidRPr="004D10E1" w:rsidRDefault="004D10E1" w:rsidP="004D10E1">
            <w:pPr>
              <w:jc w:val="right"/>
              <w:rPr>
                <w:sz w:val="18"/>
                <w:szCs w:val="18"/>
              </w:rPr>
            </w:pPr>
            <w:r w:rsidRPr="004D10E1">
              <w:rPr>
                <w:sz w:val="18"/>
                <w:szCs w:val="18"/>
              </w:rPr>
              <w:t>111.1</w:t>
            </w:r>
          </w:p>
        </w:tc>
      </w:tr>
      <w:tr w:rsidR="004D10E1" w:rsidRPr="004D10E1" w14:paraId="321E3AE0" w14:textId="77777777" w:rsidTr="004D10E1">
        <w:tblPrEx>
          <w:tblCellMar>
            <w:top w:w="43" w:type="dxa"/>
            <w:bottom w:w="43" w:type="dxa"/>
            <w:right w:w="115" w:type="dxa"/>
          </w:tblCellMar>
        </w:tblPrEx>
        <w:tc>
          <w:tcPr>
            <w:tcW w:w="446" w:type="dxa"/>
          </w:tcPr>
          <w:p w14:paraId="321E3AD1" w14:textId="77777777" w:rsidR="004D10E1" w:rsidRPr="004D10E1" w:rsidRDefault="004D10E1" w:rsidP="000716DB">
            <w:pPr>
              <w:rPr>
                <w:sz w:val="18"/>
                <w:szCs w:val="18"/>
              </w:rPr>
            </w:pPr>
          </w:p>
        </w:tc>
        <w:tc>
          <w:tcPr>
            <w:tcW w:w="1279" w:type="dxa"/>
          </w:tcPr>
          <w:p w14:paraId="321E3AD2" w14:textId="77777777" w:rsidR="004D10E1" w:rsidRPr="004D10E1" w:rsidRDefault="004D10E1" w:rsidP="000716DB">
            <w:pPr>
              <w:rPr>
                <w:sz w:val="18"/>
                <w:szCs w:val="18"/>
              </w:rPr>
            </w:pPr>
            <w:r w:rsidRPr="004D10E1">
              <w:rPr>
                <w:sz w:val="18"/>
                <w:szCs w:val="18"/>
              </w:rPr>
              <w:t>ET</w:t>
            </w:r>
          </w:p>
        </w:tc>
        <w:tc>
          <w:tcPr>
            <w:tcW w:w="569" w:type="dxa"/>
          </w:tcPr>
          <w:p w14:paraId="321E3AD3" w14:textId="77777777" w:rsidR="004D10E1" w:rsidRPr="004D10E1" w:rsidRDefault="004D10E1" w:rsidP="004D10E1">
            <w:pPr>
              <w:jc w:val="right"/>
              <w:rPr>
                <w:sz w:val="18"/>
                <w:szCs w:val="18"/>
              </w:rPr>
            </w:pPr>
            <w:r w:rsidRPr="004D10E1">
              <w:rPr>
                <w:sz w:val="18"/>
                <w:szCs w:val="18"/>
              </w:rPr>
              <w:t>0</w:t>
            </w:r>
          </w:p>
        </w:tc>
        <w:tc>
          <w:tcPr>
            <w:tcW w:w="569" w:type="dxa"/>
          </w:tcPr>
          <w:p w14:paraId="321E3AD4" w14:textId="77777777" w:rsidR="004D10E1" w:rsidRPr="004D10E1" w:rsidRDefault="004D10E1" w:rsidP="004D10E1">
            <w:pPr>
              <w:jc w:val="right"/>
              <w:rPr>
                <w:sz w:val="18"/>
                <w:szCs w:val="18"/>
              </w:rPr>
            </w:pPr>
            <w:r w:rsidRPr="004D10E1">
              <w:rPr>
                <w:sz w:val="18"/>
                <w:szCs w:val="18"/>
              </w:rPr>
              <w:t>1.4</w:t>
            </w:r>
          </w:p>
        </w:tc>
        <w:tc>
          <w:tcPr>
            <w:tcW w:w="660" w:type="dxa"/>
          </w:tcPr>
          <w:p w14:paraId="321E3AD5" w14:textId="77777777" w:rsidR="004D10E1" w:rsidRPr="004D10E1" w:rsidRDefault="004D10E1" w:rsidP="004D10E1">
            <w:pPr>
              <w:jc w:val="right"/>
              <w:rPr>
                <w:sz w:val="18"/>
                <w:szCs w:val="18"/>
              </w:rPr>
            </w:pPr>
            <w:r w:rsidRPr="004D10E1">
              <w:rPr>
                <w:sz w:val="18"/>
                <w:szCs w:val="18"/>
              </w:rPr>
              <w:t>2</w:t>
            </w:r>
          </w:p>
        </w:tc>
        <w:tc>
          <w:tcPr>
            <w:tcW w:w="596" w:type="dxa"/>
          </w:tcPr>
          <w:p w14:paraId="321E3AD6" w14:textId="77777777" w:rsidR="004D10E1" w:rsidRPr="004D10E1" w:rsidRDefault="004D10E1" w:rsidP="004D10E1">
            <w:pPr>
              <w:jc w:val="right"/>
              <w:rPr>
                <w:sz w:val="18"/>
                <w:szCs w:val="18"/>
              </w:rPr>
            </w:pPr>
            <w:r w:rsidRPr="004D10E1">
              <w:rPr>
                <w:sz w:val="18"/>
                <w:szCs w:val="18"/>
              </w:rPr>
              <w:t>18</w:t>
            </w:r>
          </w:p>
        </w:tc>
        <w:tc>
          <w:tcPr>
            <w:tcW w:w="569" w:type="dxa"/>
          </w:tcPr>
          <w:p w14:paraId="321E3AD7" w14:textId="77777777" w:rsidR="004D10E1" w:rsidRPr="004D10E1" w:rsidRDefault="004D10E1" w:rsidP="004D10E1">
            <w:pPr>
              <w:jc w:val="right"/>
              <w:rPr>
                <w:sz w:val="18"/>
                <w:szCs w:val="18"/>
              </w:rPr>
            </w:pPr>
            <w:r w:rsidRPr="004D10E1">
              <w:rPr>
                <w:sz w:val="18"/>
                <w:szCs w:val="18"/>
              </w:rPr>
              <w:t>72</w:t>
            </w:r>
          </w:p>
        </w:tc>
        <w:tc>
          <w:tcPr>
            <w:tcW w:w="569" w:type="dxa"/>
          </w:tcPr>
          <w:p w14:paraId="321E3AD8" w14:textId="77777777" w:rsidR="004D10E1" w:rsidRPr="004D10E1" w:rsidRDefault="004D10E1" w:rsidP="004D10E1">
            <w:pPr>
              <w:jc w:val="right"/>
              <w:rPr>
                <w:sz w:val="18"/>
                <w:szCs w:val="18"/>
              </w:rPr>
            </w:pPr>
            <w:r w:rsidRPr="004D10E1">
              <w:rPr>
                <w:sz w:val="18"/>
                <w:szCs w:val="18"/>
              </w:rPr>
              <w:t>93.4</w:t>
            </w:r>
          </w:p>
        </w:tc>
        <w:tc>
          <w:tcPr>
            <w:tcW w:w="596" w:type="dxa"/>
          </w:tcPr>
          <w:p w14:paraId="321E3AD9" w14:textId="77777777" w:rsidR="004D10E1" w:rsidRPr="004D10E1" w:rsidRDefault="004D10E1" w:rsidP="004D10E1">
            <w:pPr>
              <w:jc w:val="right"/>
              <w:rPr>
                <w:sz w:val="18"/>
                <w:szCs w:val="18"/>
              </w:rPr>
            </w:pPr>
            <w:r w:rsidRPr="004D10E1">
              <w:rPr>
                <w:sz w:val="18"/>
                <w:szCs w:val="18"/>
              </w:rPr>
              <w:t>106.5</w:t>
            </w:r>
          </w:p>
        </w:tc>
        <w:tc>
          <w:tcPr>
            <w:tcW w:w="596" w:type="dxa"/>
          </w:tcPr>
          <w:p w14:paraId="321E3ADA" w14:textId="77777777" w:rsidR="004D10E1" w:rsidRPr="004D10E1" w:rsidRDefault="004D10E1" w:rsidP="004D10E1">
            <w:pPr>
              <w:jc w:val="right"/>
              <w:rPr>
                <w:sz w:val="18"/>
                <w:szCs w:val="18"/>
              </w:rPr>
            </w:pPr>
            <w:r w:rsidRPr="004D10E1">
              <w:rPr>
                <w:sz w:val="18"/>
                <w:szCs w:val="18"/>
              </w:rPr>
              <w:t>81.3</w:t>
            </w:r>
          </w:p>
        </w:tc>
        <w:tc>
          <w:tcPr>
            <w:tcW w:w="569" w:type="dxa"/>
          </w:tcPr>
          <w:p w14:paraId="321E3ADB" w14:textId="77777777" w:rsidR="004D10E1" w:rsidRPr="004D10E1" w:rsidRDefault="004D10E1" w:rsidP="004D10E1">
            <w:pPr>
              <w:jc w:val="right"/>
              <w:rPr>
                <w:sz w:val="18"/>
                <w:szCs w:val="18"/>
              </w:rPr>
            </w:pPr>
            <w:r w:rsidRPr="004D10E1">
              <w:rPr>
                <w:sz w:val="18"/>
                <w:szCs w:val="18"/>
              </w:rPr>
              <w:t>53.4</w:t>
            </w:r>
          </w:p>
        </w:tc>
        <w:tc>
          <w:tcPr>
            <w:tcW w:w="569" w:type="dxa"/>
          </w:tcPr>
          <w:p w14:paraId="321E3ADC" w14:textId="77777777" w:rsidR="004D10E1" w:rsidRPr="004D10E1" w:rsidRDefault="004D10E1" w:rsidP="004D10E1">
            <w:pPr>
              <w:jc w:val="right"/>
              <w:rPr>
                <w:sz w:val="18"/>
                <w:szCs w:val="18"/>
              </w:rPr>
            </w:pPr>
            <w:r w:rsidRPr="004D10E1">
              <w:rPr>
                <w:sz w:val="18"/>
                <w:szCs w:val="18"/>
              </w:rPr>
              <w:t>23.3</w:t>
            </w:r>
          </w:p>
        </w:tc>
        <w:tc>
          <w:tcPr>
            <w:tcW w:w="569" w:type="dxa"/>
          </w:tcPr>
          <w:p w14:paraId="321E3ADD" w14:textId="77777777" w:rsidR="004D10E1" w:rsidRPr="004D10E1" w:rsidRDefault="004D10E1" w:rsidP="004D10E1">
            <w:pPr>
              <w:jc w:val="right"/>
              <w:rPr>
                <w:sz w:val="18"/>
                <w:szCs w:val="18"/>
              </w:rPr>
            </w:pPr>
            <w:r w:rsidRPr="004D10E1">
              <w:rPr>
                <w:sz w:val="18"/>
                <w:szCs w:val="18"/>
              </w:rPr>
              <w:t>4.4</w:t>
            </w:r>
          </w:p>
        </w:tc>
        <w:tc>
          <w:tcPr>
            <w:tcW w:w="596" w:type="dxa"/>
          </w:tcPr>
          <w:p w14:paraId="321E3ADE" w14:textId="77777777" w:rsidR="004D10E1" w:rsidRPr="004D10E1" w:rsidRDefault="004D10E1" w:rsidP="004D10E1">
            <w:pPr>
              <w:jc w:val="right"/>
              <w:rPr>
                <w:sz w:val="18"/>
                <w:szCs w:val="18"/>
              </w:rPr>
            </w:pPr>
            <w:r w:rsidRPr="004D10E1">
              <w:rPr>
                <w:sz w:val="18"/>
                <w:szCs w:val="18"/>
              </w:rPr>
              <w:t>1.1</w:t>
            </w:r>
          </w:p>
        </w:tc>
        <w:tc>
          <w:tcPr>
            <w:tcW w:w="694" w:type="dxa"/>
          </w:tcPr>
          <w:p w14:paraId="321E3ADF" w14:textId="77777777" w:rsidR="004D10E1" w:rsidRPr="004D10E1" w:rsidRDefault="004D10E1" w:rsidP="004D10E1">
            <w:pPr>
              <w:jc w:val="right"/>
              <w:rPr>
                <w:sz w:val="18"/>
                <w:szCs w:val="18"/>
              </w:rPr>
            </w:pPr>
            <w:r w:rsidRPr="004D10E1">
              <w:rPr>
                <w:sz w:val="18"/>
                <w:szCs w:val="18"/>
              </w:rPr>
              <w:t>456.8</w:t>
            </w:r>
          </w:p>
        </w:tc>
      </w:tr>
      <w:tr w:rsidR="004D10E1" w:rsidRPr="004D10E1" w14:paraId="321E3AF0" w14:textId="77777777" w:rsidTr="004D10E1">
        <w:tblPrEx>
          <w:tblCellMar>
            <w:top w:w="43" w:type="dxa"/>
            <w:bottom w:w="43" w:type="dxa"/>
            <w:right w:w="115" w:type="dxa"/>
          </w:tblCellMar>
        </w:tblPrEx>
        <w:tc>
          <w:tcPr>
            <w:tcW w:w="446" w:type="dxa"/>
          </w:tcPr>
          <w:p w14:paraId="321E3AE1" w14:textId="77777777" w:rsidR="004D10E1" w:rsidRPr="004D10E1" w:rsidRDefault="004D10E1" w:rsidP="000716DB">
            <w:pPr>
              <w:rPr>
                <w:sz w:val="18"/>
                <w:szCs w:val="18"/>
              </w:rPr>
            </w:pPr>
          </w:p>
        </w:tc>
        <w:tc>
          <w:tcPr>
            <w:tcW w:w="1279" w:type="dxa"/>
          </w:tcPr>
          <w:p w14:paraId="321E3AE2" w14:textId="77777777" w:rsidR="004D10E1" w:rsidRPr="004D10E1" w:rsidRDefault="004D10E1" w:rsidP="000716DB">
            <w:pPr>
              <w:rPr>
                <w:sz w:val="18"/>
                <w:szCs w:val="18"/>
              </w:rPr>
            </w:pPr>
            <w:r w:rsidRPr="004D10E1">
              <w:rPr>
                <w:sz w:val="18"/>
                <w:szCs w:val="18"/>
              </w:rPr>
              <w:t>Deep</w:t>
            </w:r>
          </w:p>
        </w:tc>
        <w:tc>
          <w:tcPr>
            <w:tcW w:w="569" w:type="dxa"/>
          </w:tcPr>
          <w:p w14:paraId="321E3AE3" w14:textId="77777777" w:rsidR="004D10E1" w:rsidRPr="004D10E1" w:rsidRDefault="004D10E1" w:rsidP="004D10E1">
            <w:pPr>
              <w:jc w:val="right"/>
              <w:rPr>
                <w:sz w:val="18"/>
                <w:szCs w:val="18"/>
              </w:rPr>
            </w:pPr>
            <w:r w:rsidRPr="004D10E1">
              <w:rPr>
                <w:sz w:val="18"/>
                <w:szCs w:val="18"/>
              </w:rPr>
              <w:t>0.7</w:t>
            </w:r>
          </w:p>
        </w:tc>
        <w:tc>
          <w:tcPr>
            <w:tcW w:w="569" w:type="dxa"/>
          </w:tcPr>
          <w:p w14:paraId="321E3AE4" w14:textId="77777777" w:rsidR="004D10E1" w:rsidRPr="004D10E1" w:rsidRDefault="004D10E1" w:rsidP="004D10E1">
            <w:pPr>
              <w:jc w:val="right"/>
              <w:rPr>
                <w:sz w:val="18"/>
                <w:szCs w:val="18"/>
              </w:rPr>
            </w:pPr>
            <w:r w:rsidRPr="004D10E1">
              <w:rPr>
                <w:sz w:val="18"/>
                <w:szCs w:val="18"/>
              </w:rPr>
              <w:t>14.3</w:t>
            </w:r>
          </w:p>
        </w:tc>
        <w:tc>
          <w:tcPr>
            <w:tcW w:w="660" w:type="dxa"/>
          </w:tcPr>
          <w:p w14:paraId="321E3AE5" w14:textId="77777777" w:rsidR="004D10E1" w:rsidRPr="004D10E1" w:rsidRDefault="004D10E1" w:rsidP="004D10E1">
            <w:pPr>
              <w:jc w:val="right"/>
              <w:rPr>
                <w:sz w:val="18"/>
                <w:szCs w:val="18"/>
              </w:rPr>
            </w:pPr>
            <w:r w:rsidRPr="004D10E1">
              <w:rPr>
                <w:sz w:val="18"/>
                <w:szCs w:val="18"/>
              </w:rPr>
              <w:t>19.4</w:t>
            </w:r>
          </w:p>
        </w:tc>
        <w:tc>
          <w:tcPr>
            <w:tcW w:w="596" w:type="dxa"/>
          </w:tcPr>
          <w:p w14:paraId="321E3AE6" w14:textId="77777777" w:rsidR="004D10E1" w:rsidRPr="004D10E1" w:rsidRDefault="004D10E1" w:rsidP="004D10E1">
            <w:pPr>
              <w:jc w:val="right"/>
              <w:rPr>
                <w:sz w:val="18"/>
                <w:szCs w:val="18"/>
              </w:rPr>
            </w:pPr>
            <w:r w:rsidRPr="004D10E1">
              <w:rPr>
                <w:sz w:val="18"/>
                <w:szCs w:val="18"/>
              </w:rPr>
              <w:t>12.7</w:t>
            </w:r>
          </w:p>
        </w:tc>
        <w:tc>
          <w:tcPr>
            <w:tcW w:w="569" w:type="dxa"/>
          </w:tcPr>
          <w:p w14:paraId="321E3AE7" w14:textId="77777777" w:rsidR="004D10E1" w:rsidRPr="004D10E1" w:rsidRDefault="004D10E1" w:rsidP="004D10E1">
            <w:pPr>
              <w:jc w:val="right"/>
              <w:rPr>
                <w:sz w:val="18"/>
                <w:szCs w:val="18"/>
              </w:rPr>
            </w:pPr>
            <w:r w:rsidRPr="004D10E1">
              <w:rPr>
                <w:sz w:val="18"/>
                <w:szCs w:val="18"/>
              </w:rPr>
              <w:t>10.5</w:t>
            </w:r>
          </w:p>
        </w:tc>
        <w:tc>
          <w:tcPr>
            <w:tcW w:w="569" w:type="dxa"/>
          </w:tcPr>
          <w:p w14:paraId="321E3AE8" w14:textId="77777777" w:rsidR="004D10E1" w:rsidRPr="004D10E1" w:rsidRDefault="004D10E1" w:rsidP="004D10E1">
            <w:pPr>
              <w:jc w:val="right"/>
              <w:rPr>
                <w:sz w:val="18"/>
                <w:szCs w:val="18"/>
              </w:rPr>
            </w:pPr>
            <w:r w:rsidRPr="004D10E1">
              <w:rPr>
                <w:sz w:val="18"/>
                <w:szCs w:val="18"/>
              </w:rPr>
              <w:t>4.7</w:t>
            </w:r>
          </w:p>
        </w:tc>
        <w:tc>
          <w:tcPr>
            <w:tcW w:w="596" w:type="dxa"/>
          </w:tcPr>
          <w:p w14:paraId="321E3AE9" w14:textId="77777777" w:rsidR="004D10E1" w:rsidRPr="004D10E1" w:rsidRDefault="004D10E1" w:rsidP="004D10E1">
            <w:pPr>
              <w:jc w:val="right"/>
              <w:rPr>
                <w:sz w:val="18"/>
                <w:szCs w:val="18"/>
              </w:rPr>
            </w:pPr>
            <w:r w:rsidRPr="004D10E1">
              <w:rPr>
                <w:sz w:val="18"/>
                <w:szCs w:val="18"/>
              </w:rPr>
              <w:t>0.1</w:t>
            </w:r>
          </w:p>
        </w:tc>
        <w:tc>
          <w:tcPr>
            <w:tcW w:w="596" w:type="dxa"/>
          </w:tcPr>
          <w:p w14:paraId="321E3AEA" w14:textId="77777777" w:rsidR="004D10E1" w:rsidRPr="004D10E1" w:rsidRDefault="004D10E1" w:rsidP="004D10E1">
            <w:pPr>
              <w:jc w:val="right"/>
              <w:rPr>
                <w:sz w:val="18"/>
                <w:szCs w:val="18"/>
              </w:rPr>
            </w:pPr>
            <w:r w:rsidRPr="004D10E1">
              <w:rPr>
                <w:sz w:val="18"/>
                <w:szCs w:val="18"/>
              </w:rPr>
              <w:t>1.1</w:t>
            </w:r>
          </w:p>
        </w:tc>
        <w:tc>
          <w:tcPr>
            <w:tcW w:w="569" w:type="dxa"/>
          </w:tcPr>
          <w:p w14:paraId="321E3AEB" w14:textId="77777777" w:rsidR="004D10E1" w:rsidRPr="004D10E1" w:rsidRDefault="004D10E1" w:rsidP="004D10E1">
            <w:pPr>
              <w:jc w:val="right"/>
              <w:rPr>
                <w:sz w:val="18"/>
                <w:szCs w:val="18"/>
              </w:rPr>
            </w:pPr>
            <w:r w:rsidRPr="004D10E1">
              <w:rPr>
                <w:sz w:val="18"/>
                <w:szCs w:val="18"/>
              </w:rPr>
              <w:t>19.9</w:t>
            </w:r>
          </w:p>
        </w:tc>
        <w:tc>
          <w:tcPr>
            <w:tcW w:w="569" w:type="dxa"/>
          </w:tcPr>
          <w:p w14:paraId="321E3AEC" w14:textId="77777777" w:rsidR="004D10E1" w:rsidRPr="004D10E1" w:rsidRDefault="004D10E1" w:rsidP="004D10E1">
            <w:pPr>
              <w:jc w:val="right"/>
              <w:rPr>
                <w:sz w:val="18"/>
                <w:szCs w:val="18"/>
              </w:rPr>
            </w:pPr>
            <w:r w:rsidRPr="004D10E1">
              <w:rPr>
                <w:sz w:val="18"/>
                <w:szCs w:val="18"/>
              </w:rPr>
              <w:t>1.6</w:t>
            </w:r>
          </w:p>
        </w:tc>
        <w:tc>
          <w:tcPr>
            <w:tcW w:w="569" w:type="dxa"/>
          </w:tcPr>
          <w:p w14:paraId="321E3AED" w14:textId="77777777" w:rsidR="004D10E1" w:rsidRPr="004D10E1" w:rsidRDefault="004D10E1" w:rsidP="004D10E1">
            <w:pPr>
              <w:jc w:val="right"/>
              <w:rPr>
                <w:sz w:val="18"/>
                <w:szCs w:val="18"/>
              </w:rPr>
            </w:pPr>
            <w:r w:rsidRPr="004D10E1">
              <w:rPr>
                <w:sz w:val="18"/>
                <w:szCs w:val="18"/>
              </w:rPr>
              <w:t>13.4</w:t>
            </w:r>
          </w:p>
        </w:tc>
        <w:tc>
          <w:tcPr>
            <w:tcW w:w="596" w:type="dxa"/>
          </w:tcPr>
          <w:p w14:paraId="321E3AEE" w14:textId="77777777" w:rsidR="004D10E1" w:rsidRPr="004D10E1" w:rsidRDefault="004D10E1" w:rsidP="004D10E1">
            <w:pPr>
              <w:jc w:val="right"/>
              <w:rPr>
                <w:sz w:val="18"/>
                <w:szCs w:val="18"/>
              </w:rPr>
            </w:pPr>
            <w:r w:rsidRPr="004D10E1">
              <w:rPr>
                <w:sz w:val="18"/>
                <w:szCs w:val="18"/>
              </w:rPr>
              <w:t>22</w:t>
            </w:r>
          </w:p>
        </w:tc>
        <w:tc>
          <w:tcPr>
            <w:tcW w:w="694" w:type="dxa"/>
          </w:tcPr>
          <w:p w14:paraId="321E3AEF" w14:textId="77777777" w:rsidR="004D10E1" w:rsidRPr="004D10E1" w:rsidRDefault="004D10E1" w:rsidP="004D10E1">
            <w:pPr>
              <w:jc w:val="right"/>
              <w:rPr>
                <w:sz w:val="18"/>
                <w:szCs w:val="18"/>
              </w:rPr>
            </w:pPr>
            <w:r w:rsidRPr="004D10E1">
              <w:rPr>
                <w:sz w:val="18"/>
                <w:szCs w:val="18"/>
              </w:rPr>
              <w:t>120.4</w:t>
            </w:r>
          </w:p>
        </w:tc>
      </w:tr>
      <w:tr w:rsidR="004D10E1" w:rsidRPr="004D10E1" w14:paraId="321E3B00" w14:textId="77777777" w:rsidTr="004D10E1">
        <w:tblPrEx>
          <w:tblCellMar>
            <w:top w:w="43" w:type="dxa"/>
            <w:bottom w:w="43" w:type="dxa"/>
            <w:right w:w="115" w:type="dxa"/>
          </w:tblCellMar>
        </w:tblPrEx>
        <w:tc>
          <w:tcPr>
            <w:tcW w:w="446" w:type="dxa"/>
          </w:tcPr>
          <w:p w14:paraId="321E3AF1" w14:textId="77777777" w:rsidR="004D10E1" w:rsidRPr="004D10E1" w:rsidRDefault="004D10E1" w:rsidP="000716DB">
            <w:pPr>
              <w:rPr>
                <w:sz w:val="18"/>
                <w:szCs w:val="18"/>
              </w:rPr>
            </w:pPr>
          </w:p>
        </w:tc>
        <w:tc>
          <w:tcPr>
            <w:tcW w:w="1279" w:type="dxa"/>
          </w:tcPr>
          <w:p w14:paraId="321E3AF2" w14:textId="77777777" w:rsidR="004D10E1" w:rsidRPr="004D10E1" w:rsidRDefault="004D10E1" w:rsidP="000716DB">
            <w:pPr>
              <w:rPr>
                <w:sz w:val="18"/>
                <w:szCs w:val="18"/>
              </w:rPr>
            </w:pPr>
            <w:r w:rsidRPr="004D10E1">
              <w:rPr>
                <w:sz w:val="18"/>
                <w:szCs w:val="18"/>
              </w:rPr>
              <w:t>SWin</w:t>
            </w:r>
          </w:p>
        </w:tc>
        <w:tc>
          <w:tcPr>
            <w:tcW w:w="569" w:type="dxa"/>
          </w:tcPr>
          <w:p w14:paraId="321E3AF3" w14:textId="77777777" w:rsidR="004D10E1" w:rsidRPr="004D10E1" w:rsidRDefault="004D10E1" w:rsidP="004D10E1">
            <w:pPr>
              <w:jc w:val="right"/>
              <w:rPr>
                <w:sz w:val="18"/>
                <w:szCs w:val="18"/>
              </w:rPr>
            </w:pPr>
            <w:r w:rsidRPr="004D10E1">
              <w:rPr>
                <w:sz w:val="18"/>
                <w:szCs w:val="18"/>
              </w:rPr>
              <w:t>0</w:t>
            </w:r>
          </w:p>
        </w:tc>
        <w:tc>
          <w:tcPr>
            <w:tcW w:w="569" w:type="dxa"/>
          </w:tcPr>
          <w:p w14:paraId="321E3AF4" w14:textId="77777777" w:rsidR="004D10E1" w:rsidRPr="004D10E1" w:rsidRDefault="004D10E1" w:rsidP="004D10E1">
            <w:pPr>
              <w:jc w:val="right"/>
              <w:rPr>
                <w:sz w:val="18"/>
                <w:szCs w:val="18"/>
              </w:rPr>
            </w:pPr>
            <w:r w:rsidRPr="004D10E1">
              <w:rPr>
                <w:sz w:val="18"/>
                <w:szCs w:val="18"/>
              </w:rPr>
              <w:t>0</w:t>
            </w:r>
          </w:p>
        </w:tc>
        <w:tc>
          <w:tcPr>
            <w:tcW w:w="660" w:type="dxa"/>
          </w:tcPr>
          <w:p w14:paraId="321E3AF5" w14:textId="77777777" w:rsidR="004D10E1" w:rsidRPr="004D10E1" w:rsidRDefault="004D10E1" w:rsidP="004D10E1">
            <w:pPr>
              <w:jc w:val="right"/>
              <w:rPr>
                <w:sz w:val="18"/>
                <w:szCs w:val="18"/>
              </w:rPr>
            </w:pPr>
            <w:r w:rsidRPr="004D10E1">
              <w:rPr>
                <w:sz w:val="18"/>
                <w:szCs w:val="18"/>
              </w:rPr>
              <w:t>0</w:t>
            </w:r>
          </w:p>
        </w:tc>
        <w:tc>
          <w:tcPr>
            <w:tcW w:w="596" w:type="dxa"/>
          </w:tcPr>
          <w:p w14:paraId="321E3AF6" w14:textId="77777777" w:rsidR="004D10E1" w:rsidRPr="004D10E1" w:rsidRDefault="004D10E1" w:rsidP="004D10E1">
            <w:pPr>
              <w:jc w:val="right"/>
              <w:rPr>
                <w:sz w:val="18"/>
                <w:szCs w:val="18"/>
              </w:rPr>
            </w:pPr>
            <w:r w:rsidRPr="004D10E1">
              <w:rPr>
                <w:sz w:val="18"/>
                <w:szCs w:val="18"/>
              </w:rPr>
              <w:t>0</w:t>
            </w:r>
          </w:p>
        </w:tc>
        <w:tc>
          <w:tcPr>
            <w:tcW w:w="569" w:type="dxa"/>
          </w:tcPr>
          <w:p w14:paraId="321E3AF7" w14:textId="77777777" w:rsidR="004D10E1" w:rsidRPr="004D10E1" w:rsidRDefault="004D10E1" w:rsidP="004D10E1">
            <w:pPr>
              <w:jc w:val="right"/>
              <w:rPr>
                <w:sz w:val="18"/>
                <w:szCs w:val="18"/>
              </w:rPr>
            </w:pPr>
            <w:r w:rsidRPr="004D10E1">
              <w:rPr>
                <w:sz w:val="18"/>
                <w:szCs w:val="18"/>
              </w:rPr>
              <w:t>0</w:t>
            </w:r>
          </w:p>
        </w:tc>
        <w:tc>
          <w:tcPr>
            <w:tcW w:w="569" w:type="dxa"/>
          </w:tcPr>
          <w:p w14:paraId="321E3AF8" w14:textId="77777777" w:rsidR="004D10E1" w:rsidRPr="004D10E1" w:rsidRDefault="004D10E1" w:rsidP="004D10E1">
            <w:pPr>
              <w:jc w:val="right"/>
              <w:rPr>
                <w:sz w:val="18"/>
                <w:szCs w:val="18"/>
              </w:rPr>
            </w:pPr>
            <w:r w:rsidRPr="004D10E1">
              <w:rPr>
                <w:sz w:val="18"/>
                <w:szCs w:val="18"/>
              </w:rPr>
              <w:t>0</w:t>
            </w:r>
          </w:p>
        </w:tc>
        <w:tc>
          <w:tcPr>
            <w:tcW w:w="596" w:type="dxa"/>
          </w:tcPr>
          <w:p w14:paraId="321E3AF9" w14:textId="77777777" w:rsidR="004D10E1" w:rsidRPr="004D10E1" w:rsidRDefault="004D10E1" w:rsidP="004D10E1">
            <w:pPr>
              <w:jc w:val="right"/>
              <w:rPr>
                <w:sz w:val="18"/>
                <w:szCs w:val="18"/>
              </w:rPr>
            </w:pPr>
            <w:r w:rsidRPr="004D10E1">
              <w:rPr>
                <w:sz w:val="18"/>
                <w:szCs w:val="18"/>
              </w:rPr>
              <w:t>0</w:t>
            </w:r>
          </w:p>
        </w:tc>
        <w:tc>
          <w:tcPr>
            <w:tcW w:w="596" w:type="dxa"/>
          </w:tcPr>
          <w:p w14:paraId="321E3AFA" w14:textId="77777777" w:rsidR="004D10E1" w:rsidRPr="004D10E1" w:rsidRDefault="004D10E1" w:rsidP="004D10E1">
            <w:pPr>
              <w:jc w:val="right"/>
              <w:rPr>
                <w:sz w:val="18"/>
                <w:szCs w:val="18"/>
              </w:rPr>
            </w:pPr>
            <w:r w:rsidRPr="004D10E1">
              <w:rPr>
                <w:sz w:val="18"/>
                <w:szCs w:val="18"/>
              </w:rPr>
              <w:t>0</w:t>
            </w:r>
          </w:p>
        </w:tc>
        <w:tc>
          <w:tcPr>
            <w:tcW w:w="569" w:type="dxa"/>
          </w:tcPr>
          <w:p w14:paraId="321E3AFB" w14:textId="77777777" w:rsidR="004D10E1" w:rsidRPr="004D10E1" w:rsidRDefault="004D10E1" w:rsidP="004D10E1">
            <w:pPr>
              <w:jc w:val="right"/>
              <w:rPr>
                <w:sz w:val="18"/>
                <w:szCs w:val="18"/>
              </w:rPr>
            </w:pPr>
            <w:r w:rsidRPr="004D10E1">
              <w:rPr>
                <w:sz w:val="18"/>
                <w:szCs w:val="18"/>
              </w:rPr>
              <w:t>0</w:t>
            </w:r>
          </w:p>
        </w:tc>
        <w:tc>
          <w:tcPr>
            <w:tcW w:w="569" w:type="dxa"/>
          </w:tcPr>
          <w:p w14:paraId="321E3AFC" w14:textId="77777777" w:rsidR="004D10E1" w:rsidRPr="004D10E1" w:rsidRDefault="004D10E1" w:rsidP="004D10E1">
            <w:pPr>
              <w:jc w:val="right"/>
              <w:rPr>
                <w:sz w:val="18"/>
                <w:szCs w:val="18"/>
              </w:rPr>
            </w:pPr>
            <w:r w:rsidRPr="004D10E1">
              <w:rPr>
                <w:sz w:val="18"/>
                <w:szCs w:val="18"/>
              </w:rPr>
              <w:t>0</w:t>
            </w:r>
          </w:p>
        </w:tc>
        <w:tc>
          <w:tcPr>
            <w:tcW w:w="569" w:type="dxa"/>
          </w:tcPr>
          <w:p w14:paraId="321E3AFD" w14:textId="77777777" w:rsidR="004D10E1" w:rsidRPr="004D10E1" w:rsidRDefault="004D10E1" w:rsidP="004D10E1">
            <w:pPr>
              <w:jc w:val="right"/>
              <w:rPr>
                <w:sz w:val="18"/>
                <w:szCs w:val="18"/>
              </w:rPr>
            </w:pPr>
            <w:r w:rsidRPr="004D10E1">
              <w:rPr>
                <w:sz w:val="18"/>
                <w:szCs w:val="18"/>
              </w:rPr>
              <w:t>0</w:t>
            </w:r>
          </w:p>
        </w:tc>
        <w:tc>
          <w:tcPr>
            <w:tcW w:w="596" w:type="dxa"/>
          </w:tcPr>
          <w:p w14:paraId="321E3AFE" w14:textId="77777777" w:rsidR="004D10E1" w:rsidRPr="004D10E1" w:rsidRDefault="004D10E1" w:rsidP="004D10E1">
            <w:pPr>
              <w:jc w:val="right"/>
              <w:rPr>
                <w:sz w:val="18"/>
                <w:szCs w:val="18"/>
              </w:rPr>
            </w:pPr>
            <w:r w:rsidRPr="004D10E1">
              <w:rPr>
                <w:sz w:val="18"/>
                <w:szCs w:val="18"/>
              </w:rPr>
              <w:t>0</w:t>
            </w:r>
          </w:p>
        </w:tc>
        <w:tc>
          <w:tcPr>
            <w:tcW w:w="694" w:type="dxa"/>
          </w:tcPr>
          <w:p w14:paraId="321E3AFF" w14:textId="77777777" w:rsidR="004D10E1" w:rsidRPr="004D10E1" w:rsidRDefault="004D10E1" w:rsidP="004D10E1">
            <w:pPr>
              <w:jc w:val="right"/>
              <w:rPr>
                <w:sz w:val="18"/>
                <w:szCs w:val="18"/>
              </w:rPr>
            </w:pPr>
            <w:r w:rsidRPr="004D10E1">
              <w:rPr>
                <w:sz w:val="18"/>
                <w:szCs w:val="18"/>
              </w:rPr>
              <w:t>0</w:t>
            </w:r>
          </w:p>
        </w:tc>
      </w:tr>
      <w:tr w:rsidR="004D10E1" w:rsidRPr="004D10E1" w14:paraId="321E3B10" w14:textId="77777777" w:rsidTr="004D10E1">
        <w:tblPrEx>
          <w:tblCellMar>
            <w:top w:w="43" w:type="dxa"/>
            <w:bottom w:w="43" w:type="dxa"/>
            <w:right w:w="115" w:type="dxa"/>
          </w:tblCellMar>
        </w:tblPrEx>
        <w:tc>
          <w:tcPr>
            <w:tcW w:w="446" w:type="dxa"/>
          </w:tcPr>
          <w:p w14:paraId="321E3B01" w14:textId="77777777" w:rsidR="004D10E1" w:rsidRPr="004D10E1" w:rsidRDefault="004D10E1" w:rsidP="000716DB">
            <w:pPr>
              <w:rPr>
                <w:sz w:val="18"/>
                <w:szCs w:val="18"/>
              </w:rPr>
            </w:pPr>
          </w:p>
        </w:tc>
        <w:tc>
          <w:tcPr>
            <w:tcW w:w="1279" w:type="dxa"/>
          </w:tcPr>
          <w:p w14:paraId="321E3B02" w14:textId="77777777" w:rsidR="004D10E1" w:rsidRPr="004D10E1" w:rsidRDefault="004D10E1" w:rsidP="000716DB">
            <w:pPr>
              <w:rPr>
                <w:sz w:val="18"/>
                <w:szCs w:val="18"/>
              </w:rPr>
            </w:pPr>
            <w:r w:rsidRPr="004D10E1">
              <w:rPr>
                <w:sz w:val="18"/>
                <w:szCs w:val="18"/>
              </w:rPr>
              <w:t>SWout</w:t>
            </w:r>
          </w:p>
        </w:tc>
        <w:tc>
          <w:tcPr>
            <w:tcW w:w="569" w:type="dxa"/>
          </w:tcPr>
          <w:p w14:paraId="321E3B03" w14:textId="77777777" w:rsidR="004D10E1" w:rsidRPr="004D10E1" w:rsidRDefault="004D10E1" w:rsidP="004D10E1">
            <w:pPr>
              <w:jc w:val="right"/>
              <w:rPr>
                <w:sz w:val="18"/>
                <w:szCs w:val="18"/>
              </w:rPr>
            </w:pPr>
            <w:r w:rsidRPr="004D10E1">
              <w:rPr>
                <w:sz w:val="18"/>
                <w:szCs w:val="18"/>
              </w:rPr>
              <w:t>31.8</w:t>
            </w:r>
          </w:p>
        </w:tc>
        <w:tc>
          <w:tcPr>
            <w:tcW w:w="569" w:type="dxa"/>
          </w:tcPr>
          <w:p w14:paraId="321E3B04" w14:textId="77777777" w:rsidR="004D10E1" w:rsidRPr="004D10E1" w:rsidRDefault="004D10E1" w:rsidP="004D10E1">
            <w:pPr>
              <w:jc w:val="right"/>
              <w:rPr>
                <w:sz w:val="18"/>
                <w:szCs w:val="18"/>
              </w:rPr>
            </w:pPr>
            <w:r w:rsidRPr="004D10E1">
              <w:rPr>
                <w:sz w:val="18"/>
                <w:szCs w:val="18"/>
              </w:rPr>
              <w:t>24.3</w:t>
            </w:r>
          </w:p>
        </w:tc>
        <w:tc>
          <w:tcPr>
            <w:tcW w:w="660" w:type="dxa"/>
          </w:tcPr>
          <w:p w14:paraId="321E3B05" w14:textId="77777777" w:rsidR="004D10E1" w:rsidRPr="004D10E1" w:rsidRDefault="004D10E1" w:rsidP="004D10E1">
            <w:pPr>
              <w:jc w:val="right"/>
              <w:rPr>
                <w:sz w:val="18"/>
                <w:szCs w:val="18"/>
              </w:rPr>
            </w:pPr>
            <w:r w:rsidRPr="004D10E1">
              <w:rPr>
                <w:sz w:val="18"/>
                <w:szCs w:val="18"/>
              </w:rPr>
              <w:t>45.8</w:t>
            </w:r>
          </w:p>
        </w:tc>
        <w:tc>
          <w:tcPr>
            <w:tcW w:w="596" w:type="dxa"/>
          </w:tcPr>
          <w:p w14:paraId="321E3B06" w14:textId="77777777" w:rsidR="004D10E1" w:rsidRPr="004D10E1" w:rsidRDefault="004D10E1" w:rsidP="004D10E1">
            <w:pPr>
              <w:jc w:val="right"/>
              <w:rPr>
                <w:sz w:val="18"/>
                <w:szCs w:val="18"/>
              </w:rPr>
            </w:pPr>
            <w:r w:rsidRPr="004D10E1">
              <w:rPr>
                <w:sz w:val="18"/>
                <w:szCs w:val="18"/>
              </w:rPr>
              <w:t>33.8</w:t>
            </w:r>
          </w:p>
        </w:tc>
        <w:tc>
          <w:tcPr>
            <w:tcW w:w="569" w:type="dxa"/>
          </w:tcPr>
          <w:p w14:paraId="321E3B07" w14:textId="77777777" w:rsidR="004D10E1" w:rsidRPr="004D10E1" w:rsidRDefault="004D10E1" w:rsidP="004D10E1">
            <w:pPr>
              <w:jc w:val="right"/>
              <w:rPr>
                <w:sz w:val="18"/>
                <w:szCs w:val="18"/>
              </w:rPr>
            </w:pPr>
            <w:r w:rsidRPr="004D10E1">
              <w:rPr>
                <w:sz w:val="18"/>
                <w:szCs w:val="18"/>
              </w:rPr>
              <w:t>24.4</w:t>
            </w:r>
          </w:p>
        </w:tc>
        <w:tc>
          <w:tcPr>
            <w:tcW w:w="569" w:type="dxa"/>
          </w:tcPr>
          <w:p w14:paraId="321E3B08" w14:textId="77777777" w:rsidR="004D10E1" w:rsidRPr="004D10E1" w:rsidRDefault="004D10E1" w:rsidP="004D10E1">
            <w:pPr>
              <w:jc w:val="right"/>
              <w:rPr>
                <w:sz w:val="18"/>
                <w:szCs w:val="18"/>
              </w:rPr>
            </w:pPr>
            <w:r w:rsidRPr="004D10E1">
              <w:rPr>
                <w:sz w:val="18"/>
                <w:szCs w:val="18"/>
              </w:rPr>
              <w:t>14.6</w:t>
            </w:r>
          </w:p>
        </w:tc>
        <w:tc>
          <w:tcPr>
            <w:tcW w:w="596" w:type="dxa"/>
          </w:tcPr>
          <w:p w14:paraId="321E3B09" w14:textId="77777777" w:rsidR="004D10E1" w:rsidRPr="004D10E1" w:rsidRDefault="004D10E1" w:rsidP="004D10E1">
            <w:pPr>
              <w:jc w:val="right"/>
              <w:rPr>
                <w:sz w:val="18"/>
                <w:szCs w:val="18"/>
              </w:rPr>
            </w:pPr>
            <w:r w:rsidRPr="004D10E1">
              <w:rPr>
                <w:sz w:val="18"/>
                <w:szCs w:val="18"/>
              </w:rPr>
              <w:t>7.8</w:t>
            </w:r>
          </w:p>
        </w:tc>
        <w:tc>
          <w:tcPr>
            <w:tcW w:w="596" w:type="dxa"/>
          </w:tcPr>
          <w:p w14:paraId="321E3B0A" w14:textId="77777777" w:rsidR="004D10E1" w:rsidRPr="004D10E1" w:rsidRDefault="004D10E1" w:rsidP="004D10E1">
            <w:pPr>
              <w:jc w:val="right"/>
              <w:rPr>
                <w:sz w:val="18"/>
                <w:szCs w:val="18"/>
              </w:rPr>
            </w:pPr>
            <w:r w:rsidRPr="004D10E1">
              <w:rPr>
                <w:sz w:val="18"/>
                <w:szCs w:val="18"/>
              </w:rPr>
              <w:t>14.4</w:t>
            </w:r>
          </w:p>
        </w:tc>
        <w:tc>
          <w:tcPr>
            <w:tcW w:w="569" w:type="dxa"/>
          </w:tcPr>
          <w:p w14:paraId="321E3B0B" w14:textId="77777777" w:rsidR="004D10E1" w:rsidRPr="004D10E1" w:rsidRDefault="004D10E1" w:rsidP="004D10E1">
            <w:pPr>
              <w:jc w:val="right"/>
              <w:rPr>
                <w:sz w:val="18"/>
                <w:szCs w:val="18"/>
              </w:rPr>
            </w:pPr>
            <w:r w:rsidRPr="004D10E1">
              <w:rPr>
                <w:sz w:val="18"/>
                <w:szCs w:val="18"/>
              </w:rPr>
              <w:t>41.9</w:t>
            </w:r>
          </w:p>
        </w:tc>
        <w:tc>
          <w:tcPr>
            <w:tcW w:w="569" w:type="dxa"/>
          </w:tcPr>
          <w:p w14:paraId="321E3B0C" w14:textId="77777777" w:rsidR="004D10E1" w:rsidRPr="004D10E1" w:rsidRDefault="004D10E1" w:rsidP="004D10E1">
            <w:pPr>
              <w:jc w:val="right"/>
              <w:rPr>
                <w:sz w:val="18"/>
                <w:szCs w:val="18"/>
              </w:rPr>
            </w:pPr>
            <w:r w:rsidRPr="004D10E1">
              <w:rPr>
                <w:sz w:val="18"/>
                <w:szCs w:val="18"/>
              </w:rPr>
              <w:t>14.3</w:t>
            </w:r>
          </w:p>
        </w:tc>
        <w:tc>
          <w:tcPr>
            <w:tcW w:w="569" w:type="dxa"/>
          </w:tcPr>
          <w:p w14:paraId="321E3B0D" w14:textId="77777777" w:rsidR="004D10E1" w:rsidRPr="004D10E1" w:rsidRDefault="004D10E1" w:rsidP="004D10E1">
            <w:pPr>
              <w:jc w:val="right"/>
              <w:rPr>
                <w:sz w:val="18"/>
                <w:szCs w:val="18"/>
              </w:rPr>
            </w:pPr>
            <w:r w:rsidRPr="004D10E1">
              <w:rPr>
                <w:sz w:val="18"/>
                <w:szCs w:val="18"/>
              </w:rPr>
              <w:t>27.2</w:t>
            </w:r>
          </w:p>
        </w:tc>
        <w:tc>
          <w:tcPr>
            <w:tcW w:w="596" w:type="dxa"/>
          </w:tcPr>
          <w:p w14:paraId="321E3B0E" w14:textId="77777777" w:rsidR="004D10E1" w:rsidRPr="004D10E1" w:rsidRDefault="004D10E1" w:rsidP="004D10E1">
            <w:pPr>
              <w:jc w:val="right"/>
              <w:rPr>
                <w:sz w:val="18"/>
                <w:szCs w:val="18"/>
              </w:rPr>
            </w:pPr>
            <w:r w:rsidRPr="004D10E1">
              <w:rPr>
                <w:sz w:val="18"/>
                <w:szCs w:val="18"/>
              </w:rPr>
              <w:t>54</w:t>
            </w:r>
          </w:p>
        </w:tc>
        <w:tc>
          <w:tcPr>
            <w:tcW w:w="694" w:type="dxa"/>
          </w:tcPr>
          <w:p w14:paraId="321E3B0F" w14:textId="77777777" w:rsidR="004D10E1" w:rsidRPr="004D10E1" w:rsidRDefault="004D10E1" w:rsidP="004D10E1">
            <w:pPr>
              <w:jc w:val="right"/>
              <w:rPr>
                <w:sz w:val="18"/>
                <w:szCs w:val="18"/>
              </w:rPr>
            </w:pPr>
            <w:r w:rsidRPr="004D10E1">
              <w:rPr>
                <w:sz w:val="18"/>
                <w:szCs w:val="18"/>
              </w:rPr>
              <w:t>334.3</w:t>
            </w:r>
          </w:p>
        </w:tc>
      </w:tr>
      <w:tr w:rsidR="004D10E1" w:rsidRPr="004D10E1" w14:paraId="321E3B20" w14:textId="77777777" w:rsidTr="004D10E1">
        <w:tblPrEx>
          <w:tblCellMar>
            <w:top w:w="43" w:type="dxa"/>
            <w:bottom w:w="43" w:type="dxa"/>
            <w:right w:w="115" w:type="dxa"/>
          </w:tblCellMar>
        </w:tblPrEx>
        <w:tc>
          <w:tcPr>
            <w:tcW w:w="446" w:type="dxa"/>
          </w:tcPr>
          <w:p w14:paraId="321E3B11" w14:textId="77777777" w:rsidR="004D10E1" w:rsidRPr="004D10E1" w:rsidRDefault="004D10E1" w:rsidP="000716DB">
            <w:pPr>
              <w:rPr>
                <w:sz w:val="18"/>
                <w:szCs w:val="18"/>
              </w:rPr>
            </w:pPr>
            <w:r w:rsidRPr="004D10E1">
              <w:rPr>
                <w:sz w:val="18"/>
                <w:szCs w:val="18"/>
              </w:rPr>
              <w:t>42</w:t>
            </w:r>
          </w:p>
        </w:tc>
        <w:tc>
          <w:tcPr>
            <w:tcW w:w="1279" w:type="dxa"/>
          </w:tcPr>
          <w:p w14:paraId="321E3B12" w14:textId="77777777" w:rsidR="004D10E1" w:rsidRPr="004D10E1" w:rsidRDefault="004D10E1" w:rsidP="000716DB">
            <w:pPr>
              <w:rPr>
                <w:sz w:val="18"/>
                <w:szCs w:val="18"/>
              </w:rPr>
            </w:pPr>
            <w:r w:rsidRPr="004D10E1">
              <w:rPr>
                <w:sz w:val="18"/>
                <w:szCs w:val="18"/>
              </w:rPr>
              <w:t>Precip</w:t>
            </w:r>
          </w:p>
        </w:tc>
        <w:tc>
          <w:tcPr>
            <w:tcW w:w="569" w:type="dxa"/>
          </w:tcPr>
          <w:p w14:paraId="321E3B13" w14:textId="77777777" w:rsidR="004D10E1" w:rsidRPr="004D10E1" w:rsidRDefault="004D10E1" w:rsidP="004D10E1">
            <w:pPr>
              <w:jc w:val="right"/>
              <w:rPr>
                <w:sz w:val="18"/>
                <w:szCs w:val="18"/>
              </w:rPr>
            </w:pPr>
            <w:r w:rsidRPr="004D10E1">
              <w:rPr>
                <w:sz w:val="18"/>
                <w:szCs w:val="18"/>
              </w:rPr>
              <w:t>4.3</w:t>
            </w:r>
          </w:p>
        </w:tc>
        <w:tc>
          <w:tcPr>
            <w:tcW w:w="569" w:type="dxa"/>
          </w:tcPr>
          <w:p w14:paraId="321E3B14" w14:textId="77777777" w:rsidR="004D10E1" w:rsidRPr="004D10E1" w:rsidRDefault="004D10E1" w:rsidP="004D10E1">
            <w:pPr>
              <w:jc w:val="right"/>
              <w:rPr>
                <w:sz w:val="18"/>
                <w:szCs w:val="18"/>
              </w:rPr>
            </w:pPr>
            <w:r w:rsidRPr="004D10E1">
              <w:rPr>
                <w:sz w:val="18"/>
                <w:szCs w:val="18"/>
              </w:rPr>
              <w:t>27.2</w:t>
            </w:r>
          </w:p>
        </w:tc>
        <w:tc>
          <w:tcPr>
            <w:tcW w:w="660" w:type="dxa"/>
          </w:tcPr>
          <w:p w14:paraId="321E3B15" w14:textId="77777777" w:rsidR="004D10E1" w:rsidRPr="004D10E1" w:rsidRDefault="004D10E1" w:rsidP="004D10E1">
            <w:pPr>
              <w:jc w:val="right"/>
              <w:rPr>
                <w:sz w:val="18"/>
                <w:szCs w:val="18"/>
              </w:rPr>
            </w:pPr>
            <w:r w:rsidRPr="004D10E1">
              <w:rPr>
                <w:sz w:val="18"/>
                <w:szCs w:val="18"/>
              </w:rPr>
              <w:t>129.5</w:t>
            </w:r>
          </w:p>
        </w:tc>
        <w:tc>
          <w:tcPr>
            <w:tcW w:w="596" w:type="dxa"/>
          </w:tcPr>
          <w:p w14:paraId="321E3B16" w14:textId="77777777" w:rsidR="004D10E1" w:rsidRPr="004D10E1" w:rsidRDefault="004D10E1" w:rsidP="004D10E1">
            <w:pPr>
              <w:jc w:val="right"/>
              <w:rPr>
                <w:sz w:val="18"/>
                <w:szCs w:val="18"/>
              </w:rPr>
            </w:pPr>
            <w:r w:rsidRPr="004D10E1">
              <w:rPr>
                <w:sz w:val="18"/>
                <w:szCs w:val="18"/>
              </w:rPr>
              <w:t>74.9</w:t>
            </w:r>
          </w:p>
        </w:tc>
        <w:tc>
          <w:tcPr>
            <w:tcW w:w="569" w:type="dxa"/>
          </w:tcPr>
          <w:p w14:paraId="321E3B17" w14:textId="77777777" w:rsidR="004D10E1" w:rsidRPr="004D10E1" w:rsidRDefault="004D10E1" w:rsidP="004D10E1">
            <w:pPr>
              <w:jc w:val="right"/>
              <w:rPr>
                <w:sz w:val="18"/>
                <w:szCs w:val="18"/>
              </w:rPr>
            </w:pPr>
            <w:r w:rsidRPr="004D10E1">
              <w:rPr>
                <w:sz w:val="18"/>
                <w:szCs w:val="18"/>
              </w:rPr>
              <w:t>73.4</w:t>
            </w:r>
          </w:p>
        </w:tc>
        <w:tc>
          <w:tcPr>
            <w:tcW w:w="569" w:type="dxa"/>
          </w:tcPr>
          <w:p w14:paraId="321E3B18" w14:textId="77777777" w:rsidR="004D10E1" w:rsidRPr="004D10E1" w:rsidRDefault="004D10E1" w:rsidP="004D10E1">
            <w:pPr>
              <w:jc w:val="right"/>
              <w:rPr>
                <w:sz w:val="18"/>
                <w:szCs w:val="18"/>
              </w:rPr>
            </w:pPr>
            <w:r w:rsidRPr="004D10E1">
              <w:rPr>
                <w:sz w:val="18"/>
                <w:szCs w:val="18"/>
              </w:rPr>
              <w:t>76.2</w:t>
            </w:r>
          </w:p>
        </w:tc>
        <w:tc>
          <w:tcPr>
            <w:tcW w:w="596" w:type="dxa"/>
          </w:tcPr>
          <w:p w14:paraId="321E3B19" w14:textId="77777777" w:rsidR="004D10E1" w:rsidRPr="004D10E1" w:rsidRDefault="004D10E1" w:rsidP="004D10E1">
            <w:pPr>
              <w:jc w:val="right"/>
              <w:rPr>
                <w:sz w:val="18"/>
                <w:szCs w:val="18"/>
              </w:rPr>
            </w:pPr>
            <w:r w:rsidRPr="004D10E1">
              <w:rPr>
                <w:sz w:val="18"/>
                <w:szCs w:val="18"/>
              </w:rPr>
              <w:t>65</w:t>
            </w:r>
          </w:p>
        </w:tc>
        <w:tc>
          <w:tcPr>
            <w:tcW w:w="596" w:type="dxa"/>
          </w:tcPr>
          <w:p w14:paraId="321E3B1A" w14:textId="77777777" w:rsidR="004D10E1" w:rsidRPr="004D10E1" w:rsidRDefault="004D10E1" w:rsidP="004D10E1">
            <w:pPr>
              <w:jc w:val="right"/>
              <w:rPr>
                <w:sz w:val="18"/>
                <w:szCs w:val="18"/>
              </w:rPr>
            </w:pPr>
            <w:r w:rsidRPr="004D10E1">
              <w:rPr>
                <w:sz w:val="18"/>
                <w:szCs w:val="18"/>
              </w:rPr>
              <w:t>111</w:t>
            </w:r>
          </w:p>
        </w:tc>
        <w:tc>
          <w:tcPr>
            <w:tcW w:w="569" w:type="dxa"/>
          </w:tcPr>
          <w:p w14:paraId="321E3B1B" w14:textId="77777777" w:rsidR="004D10E1" w:rsidRPr="004D10E1" w:rsidRDefault="004D10E1" w:rsidP="004D10E1">
            <w:pPr>
              <w:jc w:val="right"/>
              <w:rPr>
                <w:sz w:val="18"/>
                <w:szCs w:val="18"/>
              </w:rPr>
            </w:pPr>
            <w:r w:rsidRPr="004D10E1">
              <w:rPr>
                <w:sz w:val="18"/>
                <w:szCs w:val="18"/>
              </w:rPr>
              <w:t>143.8</w:t>
            </w:r>
          </w:p>
        </w:tc>
        <w:tc>
          <w:tcPr>
            <w:tcW w:w="569" w:type="dxa"/>
          </w:tcPr>
          <w:p w14:paraId="321E3B1C" w14:textId="77777777" w:rsidR="004D10E1" w:rsidRPr="004D10E1" w:rsidRDefault="004D10E1" w:rsidP="004D10E1">
            <w:pPr>
              <w:jc w:val="right"/>
              <w:rPr>
                <w:sz w:val="18"/>
                <w:szCs w:val="18"/>
              </w:rPr>
            </w:pPr>
            <w:r w:rsidRPr="004D10E1">
              <w:rPr>
                <w:sz w:val="18"/>
                <w:szCs w:val="18"/>
              </w:rPr>
              <w:t>60.5</w:t>
            </w:r>
          </w:p>
        </w:tc>
        <w:tc>
          <w:tcPr>
            <w:tcW w:w="569" w:type="dxa"/>
          </w:tcPr>
          <w:p w14:paraId="321E3B1D" w14:textId="77777777" w:rsidR="004D10E1" w:rsidRPr="004D10E1" w:rsidRDefault="004D10E1" w:rsidP="004D10E1">
            <w:pPr>
              <w:jc w:val="right"/>
              <w:rPr>
                <w:sz w:val="18"/>
                <w:szCs w:val="18"/>
              </w:rPr>
            </w:pPr>
            <w:r w:rsidRPr="004D10E1">
              <w:rPr>
                <w:sz w:val="18"/>
                <w:szCs w:val="18"/>
              </w:rPr>
              <w:t>88.6</w:t>
            </w:r>
          </w:p>
        </w:tc>
        <w:tc>
          <w:tcPr>
            <w:tcW w:w="596" w:type="dxa"/>
          </w:tcPr>
          <w:p w14:paraId="321E3B1E" w14:textId="77777777" w:rsidR="004D10E1" w:rsidRPr="004D10E1" w:rsidRDefault="004D10E1" w:rsidP="004D10E1">
            <w:pPr>
              <w:jc w:val="right"/>
              <w:rPr>
                <w:sz w:val="18"/>
                <w:szCs w:val="18"/>
              </w:rPr>
            </w:pPr>
            <w:r w:rsidRPr="004D10E1">
              <w:rPr>
                <w:sz w:val="18"/>
                <w:szCs w:val="18"/>
              </w:rPr>
              <w:t>109.7</w:t>
            </w:r>
          </w:p>
        </w:tc>
        <w:tc>
          <w:tcPr>
            <w:tcW w:w="694" w:type="dxa"/>
          </w:tcPr>
          <w:p w14:paraId="321E3B1F" w14:textId="77777777" w:rsidR="004D10E1" w:rsidRPr="004D10E1" w:rsidRDefault="004D10E1" w:rsidP="004D10E1">
            <w:pPr>
              <w:jc w:val="right"/>
              <w:rPr>
                <w:sz w:val="18"/>
                <w:szCs w:val="18"/>
              </w:rPr>
            </w:pPr>
            <w:r w:rsidRPr="004D10E1">
              <w:rPr>
                <w:sz w:val="18"/>
                <w:szCs w:val="18"/>
              </w:rPr>
              <w:t>964.2</w:t>
            </w:r>
          </w:p>
        </w:tc>
      </w:tr>
      <w:tr w:rsidR="004D10E1" w:rsidRPr="004D10E1" w14:paraId="321E3B30" w14:textId="77777777" w:rsidTr="004D10E1">
        <w:tblPrEx>
          <w:tblCellMar>
            <w:top w:w="43" w:type="dxa"/>
            <w:bottom w:w="43" w:type="dxa"/>
            <w:right w:w="115" w:type="dxa"/>
          </w:tblCellMar>
        </w:tblPrEx>
        <w:tc>
          <w:tcPr>
            <w:tcW w:w="446" w:type="dxa"/>
          </w:tcPr>
          <w:p w14:paraId="321E3B21" w14:textId="77777777" w:rsidR="004D10E1" w:rsidRPr="004D10E1" w:rsidRDefault="004D10E1" w:rsidP="000716DB">
            <w:pPr>
              <w:rPr>
                <w:sz w:val="18"/>
                <w:szCs w:val="18"/>
              </w:rPr>
            </w:pPr>
          </w:p>
        </w:tc>
        <w:tc>
          <w:tcPr>
            <w:tcW w:w="1279" w:type="dxa"/>
          </w:tcPr>
          <w:p w14:paraId="321E3B22" w14:textId="77777777" w:rsidR="004D10E1" w:rsidRPr="004D10E1" w:rsidRDefault="004D10E1" w:rsidP="000716DB">
            <w:pPr>
              <w:rPr>
                <w:sz w:val="18"/>
                <w:szCs w:val="18"/>
              </w:rPr>
            </w:pPr>
            <w:r w:rsidRPr="004D10E1">
              <w:rPr>
                <w:sz w:val="18"/>
                <w:szCs w:val="18"/>
              </w:rPr>
              <w:t>OF</w:t>
            </w:r>
          </w:p>
        </w:tc>
        <w:tc>
          <w:tcPr>
            <w:tcW w:w="569" w:type="dxa"/>
          </w:tcPr>
          <w:p w14:paraId="321E3B23" w14:textId="77777777" w:rsidR="004D10E1" w:rsidRPr="004D10E1" w:rsidRDefault="004D10E1" w:rsidP="004D10E1">
            <w:pPr>
              <w:jc w:val="right"/>
              <w:rPr>
                <w:sz w:val="18"/>
                <w:szCs w:val="18"/>
              </w:rPr>
            </w:pPr>
            <w:r w:rsidRPr="004D10E1">
              <w:rPr>
                <w:sz w:val="18"/>
                <w:szCs w:val="18"/>
              </w:rPr>
              <w:t>0.4</w:t>
            </w:r>
          </w:p>
        </w:tc>
        <w:tc>
          <w:tcPr>
            <w:tcW w:w="569" w:type="dxa"/>
          </w:tcPr>
          <w:p w14:paraId="321E3B24" w14:textId="77777777" w:rsidR="004D10E1" w:rsidRPr="004D10E1" w:rsidRDefault="004D10E1" w:rsidP="004D10E1">
            <w:pPr>
              <w:jc w:val="right"/>
              <w:rPr>
                <w:sz w:val="18"/>
                <w:szCs w:val="18"/>
              </w:rPr>
            </w:pPr>
            <w:r w:rsidRPr="004D10E1">
              <w:rPr>
                <w:sz w:val="18"/>
                <w:szCs w:val="18"/>
              </w:rPr>
              <w:t>2.5</w:t>
            </w:r>
          </w:p>
        </w:tc>
        <w:tc>
          <w:tcPr>
            <w:tcW w:w="660" w:type="dxa"/>
          </w:tcPr>
          <w:p w14:paraId="321E3B25" w14:textId="77777777" w:rsidR="004D10E1" w:rsidRPr="004D10E1" w:rsidRDefault="004D10E1" w:rsidP="004D10E1">
            <w:pPr>
              <w:jc w:val="right"/>
              <w:rPr>
                <w:sz w:val="18"/>
                <w:szCs w:val="18"/>
              </w:rPr>
            </w:pPr>
            <w:r w:rsidRPr="004D10E1">
              <w:rPr>
                <w:sz w:val="18"/>
                <w:szCs w:val="18"/>
              </w:rPr>
              <w:t>12.1</w:t>
            </w:r>
          </w:p>
        </w:tc>
        <w:tc>
          <w:tcPr>
            <w:tcW w:w="596" w:type="dxa"/>
          </w:tcPr>
          <w:p w14:paraId="321E3B26" w14:textId="77777777" w:rsidR="004D10E1" w:rsidRPr="004D10E1" w:rsidRDefault="004D10E1" w:rsidP="004D10E1">
            <w:pPr>
              <w:jc w:val="right"/>
              <w:rPr>
                <w:sz w:val="18"/>
                <w:szCs w:val="18"/>
              </w:rPr>
            </w:pPr>
            <w:r w:rsidRPr="004D10E1">
              <w:rPr>
                <w:sz w:val="18"/>
                <w:szCs w:val="18"/>
              </w:rPr>
              <w:t>5.2</w:t>
            </w:r>
          </w:p>
        </w:tc>
        <w:tc>
          <w:tcPr>
            <w:tcW w:w="569" w:type="dxa"/>
          </w:tcPr>
          <w:p w14:paraId="321E3B27" w14:textId="77777777" w:rsidR="004D10E1" w:rsidRPr="004D10E1" w:rsidRDefault="004D10E1" w:rsidP="004D10E1">
            <w:pPr>
              <w:jc w:val="right"/>
              <w:rPr>
                <w:sz w:val="18"/>
                <w:szCs w:val="18"/>
              </w:rPr>
            </w:pPr>
            <w:r w:rsidRPr="004D10E1">
              <w:rPr>
                <w:sz w:val="18"/>
                <w:szCs w:val="18"/>
              </w:rPr>
              <w:t>4.7</w:t>
            </w:r>
          </w:p>
        </w:tc>
        <w:tc>
          <w:tcPr>
            <w:tcW w:w="569" w:type="dxa"/>
          </w:tcPr>
          <w:p w14:paraId="321E3B28" w14:textId="77777777" w:rsidR="004D10E1" w:rsidRPr="004D10E1" w:rsidRDefault="004D10E1" w:rsidP="004D10E1">
            <w:pPr>
              <w:jc w:val="right"/>
              <w:rPr>
                <w:sz w:val="18"/>
                <w:szCs w:val="18"/>
              </w:rPr>
            </w:pPr>
            <w:r w:rsidRPr="004D10E1">
              <w:rPr>
                <w:sz w:val="18"/>
                <w:szCs w:val="18"/>
              </w:rPr>
              <w:t>4.1</w:t>
            </w:r>
          </w:p>
        </w:tc>
        <w:tc>
          <w:tcPr>
            <w:tcW w:w="596" w:type="dxa"/>
          </w:tcPr>
          <w:p w14:paraId="321E3B29" w14:textId="77777777" w:rsidR="004D10E1" w:rsidRPr="004D10E1" w:rsidRDefault="004D10E1" w:rsidP="004D10E1">
            <w:pPr>
              <w:jc w:val="right"/>
              <w:rPr>
                <w:sz w:val="18"/>
                <w:szCs w:val="18"/>
              </w:rPr>
            </w:pPr>
            <w:r w:rsidRPr="004D10E1">
              <w:rPr>
                <w:sz w:val="18"/>
                <w:szCs w:val="18"/>
              </w:rPr>
              <w:t>3.4</w:t>
            </w:r>
          </w:p>
        </w:tc>
        <w:tc>
          <w:tcPr>
            <w:tcW w:w="596" w:type="dxa"/>
          </w:tcPr>
          <w:p w14:paraId="321E3B2A" w14:textId="77777777" w:rsidR="004D10E1" w:rsidRPr="004D10E1" w:rsidRDefault="004D10E1" w:rsidP="004D10E1">
            <w:pPr>
              <w:jc w:val="right"/>
              <w:rPr>
                <w:sz w:val="18"/>
                <w:szCs w:val="18"/>
              </w:rPr>
            </w:pPr>
            <w:r w:rsidRPr="004D10E1">
              <w:rPr>
                <w:sz w:val="18"/>
                <w:szCs w:val="18"/>
              </w:rPr>
              <w:t>7.7</w:t>
            </w:r>
          </w:p>
        </w:tc>
        <w:tc>
          <w:tcPr>
            <w:tcW w:w="569" w:type="dxa"/>
          </w:tcPr>
          <w:p w14:paraId="321E3B2B" w14:textId="77777777" w:rsidR="004D10E1" w:rsidRPr="004D10E1" w:rsidRDefault="004D10E1" w:rsidP="004D10E1">
            <w:pPr>
              <w:jc w:val="right"/>
              <w:rPr>
                <w:sz w:val="18"/>
                <w:szCs w:val="18"/>
              </w:rPr>
            </w:pPr>
            <w:r w:rsidRPr="004D10E1">
              <w:rPr>
                <w:sz w:val="18"/>
                <w:szCs w:val="18"/>
              </w:rPr>
              <w:t>12.8</w:t>
            </w:r>
          </w:p>
        </w:tc>
        <w:tc>
          <w:tcPr>
            <w:tcW w:w="569" w:type="dxa"/>
          </w:tcPr>
          <w:p w14:paraId="321E3B2C" w14:textId="77777777" w:rsidR="004D10E1" w:rsidRPr="004D10E1" w:rsidRDefault="004D10E1" w:rsidP="004D10E1">
            <w:pPr>
              <w:jc w:val="right"/>
              <w:rPr>
                <w:sz w:val="18"/>
                <w:szCs w:val="18"/>
              </w:rPr>
            </w:pPr>
            <w:r w:rsidRPr="004D10E1">
              <w:rPr>
                <w:sz w:val="18"/>
                <w:szCs w:val="18"/>
              </w:rPr>
              <w:t>4.1</w:t>
            </w:r>
          </w:p>
        </w:tc>
        <w:tc>
          <w:tcPr>
            <w:tcW w:w="569" w:type="dxa"/>
          </w:tcPr>
          <w:p w14:paraId="321E3B2D" w14:textId="77777777" w:rsidR="004D10E1" w:rsidRPr="004D10E1" w:rsidRDefault="004D10E1" w:rsidP="004D10E1">
            <w:pPr>
              <w:jc w:val="right"/>
              <w:rPr>
                <w:sz w:val="18"/>
                <w:szCs w:val="18"/>
              </w:rPr>
            </w:pPr>
            <w:r w:rsidRPr="004D10E1">
              <w:rPr>
                <w:sz w:val="18"/>
                <w:szCs w:val="18"/>
              </w:rPr>
              <w:t>8</w:t>
            </w:r>
          </w:p>
        </w:tc>
        <w:tc>
          <w:tcPr>
            <w:tcW w:w="596" w:type="dxa"/>
          </w:tcPr>
          <w:p w14:paraId="321E3B2E" w14:textId="77777777" w:rsidR="004D10E1" w:rsidRPr="004D10E1" w:rsidRDefault="004D10E1" w:rsidP="004D10E1">
            <w:pPr>
              <w:jc w:val="right"/>
              <w:rPr>
                <w:sz w:val="18"/>
                <w:szCs w:val="18"/>
              </w:rPr>
            </w:pPr>
            <w:r w:rsidRPr="004D10E1">
              <w:rPr>
                <w:sz w:val="18"/>
                <w:szCs w:val="18"/>
              </w:rPr>
              <w:t>24.1</w:t>
            </w:r>
          </w:p>
        </w:tc>
        <w:tc>
          <w:tcPr>
            <w:tcW w:w="694" w:type="dxa"/>
          </w:tcPr>
          <w:p w14:paraId="321E3B2F" w14:textId="77777777" w:rsidR="004D10E1" w:rsidRPr="004D10E1" w:rsidRDefault="004D10E1" w:rsidP="004D10E1">
            <w:pPr>
              <w:jc w:val="right"/>
              <w:rPr>
                <w:sz w:val="18"/>
                <w:szCs w:val="18"/>
              </w:rPr>
            </w:pPr>
            <w:r w:rsidRPr="004D10E1">
              <w:rPr>
                <w:sz w:val="18"/>
                <w:szCs w:val="18"/>
              </w:rPr>
              <w:t>89.2</w:t>
            </w:r>
          </w:p>
        </w:tc>
      </w:tr>
      <w:tr w:rsidR="004D10E1" w:rsidRPr="004D10E1" w14:paraId="321E3B40" w14:textId="77777777" w:rsidTr="004D10E1">
        <w:tblPrEx>
          <w:tblCellMar>
            <w:top w:w="43" w:type="dxa"/>
            <w:bottom w:w="43" w:type="dxa"/>
            <w:right w:w="115" w:type="dxa"/>
          </w:tblCellMar>
        </w:tblPrEx>
        <w:tc>
          <w:tcPr>
            <w:tcW w:w="446" w:type="dxa"/>
          </w:tcPr>
          <w:p w14:paraId="321E3B31" w14:textId="77777777" w:rsidR="004D10E1" w:rsidRPr="004D10E1" w:rsidRDefault="004D10E1" w:rsidP="000716DB">
            <w:pPr>
              <w:rPr>
                <w:sz w:val="18"/>
                <w:szCs w:val="18"/>
              </w:rPr>
            </w:pPr>
          </w:p>
        </w:tc>
        <w:tc>
          <w:tcPr>
            <w:tcW w:w="1279" w:type="dxa"/>
          </w:tcPr>
          <w:p w14:paraId="321E3B32" w14:textId="77777777" w:rsidR="004D10E1" w:rsidRPr="004D10E1" w:rsidRDefault="004D10E1" w:rsidP="000716DB">
            <w:pPr>
              <w:rPr>
                <w:sz w:val="18"/>
                <w:szCs w:val="18"/>
              </w:rPr>
            </w:pPr>
            <w:r w:rsidRPr="004D10E1">
              <w:rPr>
                <w:sz w:val="18"/>
                <w:szCs w:val="18"/>
              </w:rPr>
              <w:t>IF</w:t>
            </w:r>
          </w:p>
        </w:tc>
        <w:tc>
          <w:tcPr>
            <w:tcW w:w="569" w:type="dxa"/>
          </w:tcPr>
          <w:p w14:paraId="321E3B33" w14:textId="77777777" w:rsidR="004D10E1" w:rsidRPr="004D10E1" w:rsidRDefault="004D10E1" w:rsidP="004D10E1">
            <w:pPr>
              <w:jc w:val="right"/>
              <w:rPr>
                <w:sz w:val="18"/>
                <w:szCs w:val="18"/>
              </w:rPr>
            </w:pPr>
            <w:r w:rsidRPr="004D10E1">
              <w:rPr>
                <w:sz w:val="18"/>
                <w:szCs w:val="18"/>
              </w:rPr>
              <w:t>11.7</w:t>
            </w:r>
          </w:p>
        </w:tc>
        <w:tc>
          <w:tcPr>
            <w:tcW w:w="569" w:type="dxa"/>
          </w:tcPr>
          <w:p w14:paraId="321E3B34" w14:textId="77777777" w:rsidR="004D10E1" w:rsidRPr="004D10E1" w:rsidRDefault="004D10E1" w:rsidP="004D10E1">
            <w:pPr>
              <w:jc w:val="right"/>
              <w:rPr>
                <w:sz w:val="18"/>
                <w:szCs w:val="18"/>
              </w:rPr>
            </w:pPr>
            <w:r w:rsidRPr="004D10E1">
              <w:rPr>
                <w:sz w:val="18"/>
                <w:szCs w:val="18"/>
              </w:rPr>
              <w:t>3.1</w:t>
            </w:r>
          </w:p>
        </w:tc>
        <w:tc>
          <w:tcPr>
            <w:tcW w:w="660" w:type="dxa"/>
          </w:tcPr>
          <w:p w14:paraId="321E3B35" w14:textId="77777777" w:rsidR="004D10E1" w:rsidRPr="004D10E1" w:rsidRDefault="004D10E1" w:rsidP="004D10E1">
            <w:pPr>
              <w:jc w:val="right"/>
              <w:rPr>
                <w:sz w:val="18"/>
                <w:szCs w:val="18"/>
              </w:rPr>
            </w:pPr>
            <w:r w:rsidRPr="004D10E1">
              <w:rPr>
                <w:sz w:val="18"/>
                <w:szCs w:val="18"/>
              </w:rPr>
              <w:t>43.6</w:t>
            </w:r>
          </w:p>
        </w:tc>
        <w:tc>
          <w:tcPr>
            <w:tcW w:w="596" w:type="dxa"/>
          </w:tcPr>
          <w:p w14:paraId="321E3B36" w14:textId="77777777" w:rsidR="004D10E1" w:rsidRPr="004D10E1" w:rsidRDefault="004D10E1" w:rsidP="004D10E1">
            <w:pPr>
              <w:jc w:val="right"/>
              <w:rPr>
                <w:sz w:val="18"/>
                <w:szCs w:val="18"/>
              </w:rPr>
            </w:pPr>
            <w:r w:rsidRPr="004D10E1">
              <w:rPr>
                <w:sz w:val="18"/>
                <w:szCs w:val="18"/>
              </w:rPr>
              <w:t>22.2</w:t>
            </w:r>
          </w:p>
        </w:tc>
        <w:tc>
          <w:tcPr>
            <w:tcW w:w="569" w:type="dxa"/>
          </w:tcPr>
          <w:p w14:paraId="321E3B37" w14:textId="77777777" w:rsidR="004D10E1" w:rsidRPr="004D10E1" w:rsidRDefault="004D10E1" w:rsidP="004D10E1">
            <w:pPr>
              <w:jc w:val="right"/>
              <w:rPr>
                <w:sz w:val="18"/>
                <w:szCs w:val="18"/>
              </w:rPr>
            </w:pPr>
            <w:r w:rsidRPr="004D10E1">
              <w:rPr>
                <w:sz w:val="18"/>
                <w:szCs w:val="18"/>
              </w:rPr>
              <w:t>12.1</w:t>
            </w:r>
          </w:p>
        </w:tc>
        <w:tc>
          <w:tcPr>
            <w:tcW w:w="569" w:type="dxa"/>
          </w:tcPr>
          <w:p w14:paraId="321E3B38" w14:textId="77777777" w:rsidR="004D10E1" w:rsidRPr="004D10E1" w:rsidRDefault="004D10E1" w:rsidP="004D10E1">
            <w:pPr>
              <w:jc w:val="right"/>
              <w:rPr>
                <w:sz w:val="18"/>
                <w:szCs w:val="18"/>
              </w:rPr>
            </w:pPr>
            <w:r w:rsidRPr="004D10E1">
              <w:rPr>
                <w:sz w:val="18"/>
                <w:szCs w:val="18"/>
              </w:rPr>
              <w:t>6.3</w:t>
            </w:r>
          </w:p>
        </w:tc>
        <w:tc>
          <w:tcPr>
            <w:tcW w:w="596" w:type="dxa"/>
          </w:tcPr>
          <w:p w14:paraId="321E3B39" w14:textId="77777777" w:rsidR="004D10E1" w:rsidRPr="004D10E1" w:rsidRDefault="004D10E1" w:rsidP="004D10E1">
            <w:pPr>
              <w:jc w:val="right"/>
              <w:rPr>
                <w:sz w:val="18"/>
                <w:szCs w:val="18"/>
              </w:rPr>
            </w:pPr>
            <w:r w:rsidRPr="004D10E1">
              <w:rPr>
                <w:sz w:val="18"/>
                <w:szCs w:val="18"/>
              </w:rPr>
              <w:t>0.3</w:t>
            </w:r>
          </w:p>
        </w:tc>
        <w:tc>
          <w:tcPr>
            <w:tcW w:w="596" w:type="dxa"/>
          </w:tcPr>
          <w:p w14:paraId="321E3B3A" w14:textId="77777777" w:rsidR="004D10E1" w:rsidRPr="004D10E1" w:rsidRDefault="004D10E1" w:rsidP="004D10E1">
            <w:pPr>
              <w:jc w:val="right"/>
              <w:rPr>
                <w:sz w:val="18"/>
                <w:szCs w:val="18"/>
              </w:rPr>
            </w:pPr>
            <w:r w:rsidRPr="004D10E1">
              <w:rPr>
                <w:sz w:val="18"/>
                <w:szCs w:val="18"/>
              </w:rPr>
              <w:t>1.6</w:t>
            </w:r>
          </w:p>
        </w:tc>
        <w:tc>
          <w:tcPr>
            <w:tcW w:w="569" w:type="dxa"/>
          </w:tcPr>
          <w:p w14:paraId="321E3B3B" w14:textId="77777777" w:rsidR="004D10E1" w:rsidRPr="004D10E1" w:rsidRDefault="004D10E1" w:rsidP="004D10E1">
            <w:pPr>
              <w:jc w:val="right"/>
              <w:rPr>
                <w:sz w:val="18"/>
                <w:szCs w:val="18"/>
              </w:rPr>
            </w:pPr>
            <w:r w:rsidRPr="004D10E1">
              <w:rPr>
                <w:sz w:val="18"/>
                <w:szCs w:val="18"/>
              </w:rPr>
              <w:t>24.3</w:t>
            </w:r>
          </w:p>
        </w:tc>
        <w:tc>
          <w:tcPr>
            <w:tcW w:w="569" w:type="dxa"/>
          </w:tcPr>
          <w:p w14:paraId="321E3B3C" w14:textId="77777777" w:rsidR="004D10E1" w:rsidRPr="004D10E1" w:rsidRDefault="004D10E1" w:rsidP="004D10E1">
            <w:pPr>
              <w:jc w:val="right"/>
              <w:rPr>
                <w:sz w:val="18"/>
                <w:szCs w:val="18"/>
              </w:rPr>
            </w:pPr>
            <w:r w:rsidRPr="004D10E1">
              <w:rPr>
                <w:sz w:val="18"/>
                <w:szCs w:val="18"/>
              </w:rPr>
              <w:t>2.1</w:t>
            </w:r>
          </w:p>
        </w:tc>
        <w:tc>
          <w:tcPr>
            <w:tcW w:w="569" w:type="dxa"/>
          </w:tcPr>
          <w:p w14:paraId="321E3B3D" w14:textId="77777777" w:rsidR="004D10E1" w:rsidRPr="004D10E1" w:rsidRDefault="004D10E1" w:rsidP="004D10E1">
            <w:pPr>
              <w:jc w:val="right"/>
              <w:rPr>
                <w:sz w:val="18"/>
                <w:szCs w:val="18"/>
              </w:rPr>
            </w:pPr>
            <w:r w:rsidRPr="004D10E1">
              <w:rPr>
                <w:sz w:val="18"/>
                <w:szCs w:val="18"/>
              </w:rPr>
              <w:t>9.2</w:t>
            </w:r>
          </w:p>
        </w:tc>
        <w:tc>
          <w:tcPr>
            <w:tcW w:w="596" w:type="dxa"/>
          </w:tcPr>
          <w:p w14:paraId="321E3B3E" w14:textId="77777777" w:rsidR="004D10E1" w:rsidRPr="004D10E1" w:rsidRDefault="004D10E1" w:rsidP="004D10E1">
            <w:pPr>
              <w:jc w:val="right"/>
              <w:rPr>
                <w:sz w:val="18"/>
                <w:szCs w:val="18"/>
              </w:rPr>
            </w:pPr>
            <w:r w:rsidRPr="004D10E1">
              <w:rPr>
                <w:sz w:val="18"/>
                <w:szCs w:val="18"/>
              </w:rPr>
              <w:t>14.8</w:t>
            </w:r>
          </w:p>
        </w:tc>
        <w:tc>
          <w:tcPr>
            <w:tcW w:w="694" w:type="dxa"/>
          </w:tcPr>
          <w:p w14:paraId="321E3B3F" w14:textId="77777777" w:rsidR="004D10E1" w:rsidRPr="004D10E1" w:rsidRDefault="004D10E1" w:rsidP="004D10E1">
            <w:pPr>
              <w:jc w:val="right"/>
              <w:rPr>
                <w:sz w:val="18"/>
                <w:szCs w:val="18"/>
              </w:rPr>
            </w:pPr>
            <w:r w:rsidRPr="004D10E1">
              <w:rPr>
                <w:sz w:val="18"/>
                <w:szCs w:val="18"/>
              </w:rPr>
              <w:t>151.2</w:t>
            </w:r>
          </w:p>
        </w:tc>
      </w:tr>
      <w:tr w:rsidR="004D10E1" w:rsidRPr="004D10E1" w14:paraId="321E3B50" w14:textId="77777777" w:rsidTr="004D10E1">
        <w:tblPrEx>
          <w:tblCellMar>
            <w:top w:w="43" w:type="dxa"/>
            <w:bottom w:w="43" w:type="dxa"/>
            <w:right w:w="115" w:type="dxa"/>
          </w:tblCellMar>
        </w:tblPrEx>
        <w:tc>
          <w:tcPr>
            <w:tcW w:w="446" w:type="dxa"/>
          </w:tcPr>
          <w:p w14:paraId="321E3B41" w14:textId="77777777" w:rsidR="004D10E1" w:rsidRPr="004D10E1" w:rsidRDefault="004D10E1" w:rsidP="000716DB">
            <w:pPr>
              <w:rPr>
                <w:sz w:val="18"/>
                <w:szCs w:val="18"/>
              </w:rPr>
            </w:pPr>
          </w:p>
        </w:tc>
        <w:tc>
          <w:tcPr>
            <w:tcW w:w="1279" w:type="dxa"/>
          </w:tcPr>
          <w:p w14:paraId="321E3B42" w14:textId="77777777" w:rsidR="004D10E1" w:rsidRPr="004D10E1" w:rsidRDefault="004D10E1" w:rsidP="000716DB">
            <w:pPr>
              <w:rPr>
                <w:sz w:val="18"/>
                <w:szCs w:val="18"/>
              </w:rPr>
            </w:pPr>
            <w:r w:rsidRPr="004D10E1">
              <w:rPr>
                <w:sz w:val="18"/>
                <w:szCs w:val="18"/>
              </w:rPr>
              <w:t>BF</w:t>
            </w:r>
          </w:p>
        </w:tc>
        <w:tc>
          <w:tcPr>
            <w:tcW w:w="569" w:type="dxa"/>
          </w:tcPr>
          <w:p w14:paraId="321E3B43" w14:textId="77777777" w:rsidR="004D10E1" w:rsidRPr="004D10E1" w:rsidRDefault="004D10E1" w:rsidP="004D10E1">
            <w:pPr>
              <w:jc w:val="right"/>
              <w:rPr>
                <w:sz w:val="18"/>
                <w:szCs w:val="18"/>
              </w:rPr>
            </w:pPr>
            <w:r w:rsidRPr="004D10E1">
              <w:rPr>
                <w:sz w:val="18"/>
                <w:szCs w:val="18"/>
              </w:rPr>
              <w:t>31.7</w:t>
            </w:r>
          </w:p>
        </w:tc>
        <w:tc>
          <w:tcPr>
            <w:tcW w:w="569" w:type="dxa"/>
          </w:tcPr>
          <w:p w14:paraId="321E3B44" w14:textId="77777777" w:rsidR="004D10E1" w:rsidRPr="004D10E1" w:rsidRDefault="004D10E1" w:rsidP="004D10E1">
            <w:pPr>
              <w:jc w:val="right"/>
              <w:rPr>
                <w:sz w:val="18"/>
                <w:szCs w:val="18"/>
              </w:rPr>
            </w:pPr>
            <w:r w:rsidRPr="004D10E1">
              <w:rPr>
                <w:sz w:val="18"/>
                <w:szCs w:val="18"/>
              </w:rPr>
              <w:t>5.3</w:t>
            </w:r>
          </w:p>
        </w:tc>
        <w:tc>
          <w:tcPr>
            <w:tcW w:w="660" w:type="dxa"/>
          </w:tcPr>
          <w:p w14:paraId="321E3B45" w14:textId="77777777" w:rsidR="004D10E1" w:rsidRPr="004D10E1" w:rsidRDefault="004D10E1" w:rsidP="004D10E1">
            <w:pPr>
              <w:jc w:val="right"/>
              <w:rPr>
                <w:sz w:val="18"/>
                <w:szCs w:val="18"/>
              </w:rPr>
            </w:pPr>
            <w:r w:rsidRPr="004D10E1">
              <w:rPr>
                <w:sz w:val="18"/>
                <w:szCs w:val="18"/>
              </w:rPr>
              <w:t>37.6</w:t>
            </w:r>
          </w:p>
        </w:tc>
        <w:tc>
          <w:tcPr>
            <w:tcW w:w="596" w:type="dxa"/>
          </w:tcPr>
          <w:p w14:paraId="321E3B46" w14:textId="77777777" w:rsidR="004D10E1" w:rsidRPr="004D10E1" w:rsidRDefault="004D10E1" w:rsidP="004D10E1">
            <w:pPr>
              <w:jc w:val="right"/>
              <w:rPr>
                <w:sz w:val="18"/>
                <w:szCs w:val="18"/>
              </w:rPr>
            </w:pPr>
            <w:r w:rsidRPr="004D10E1">
              <w:rPr>
                <w:sz w:val="18"/>
                <w:szCs w:val="18"/>
              </w:rPr>
              <w:t>33.6</w:t>
            </w:r>
          </w:p>
        </w:tc>
        <w:tc>
          <w:tcPr>
            <w:tcW w:w="569" w:type="dxa"/>
          </w:tcPr>
          <w:p w14:paraId="321E3B47" w14:textId="77777777" w:rsidR="004D10E1" w:rsidRPr="004D10E1" w:rsidRDefault="004D10E1" w:rsidP="004D10E1">
            <w:pPr>
              <w:jc w:val="right"/>
              <w:rPr>
                <w:sz w:val="18"/>
                <w:szCs w:val="18"/>
              </w:rPr>
            </w:pPr>
            <w:r w:rsidRPr="004D10E1">
              <w:rPr>
                <w:sz w:val="18"/>
                <w:szCs w:val="18"/>
              </w:rPr>
              <w:t>13</w:t>
            </w:r>
          </w:p>
        </w:tc>
        <w:tc>
          <w:tcPr>
            <w:tcW w:w="569" w:type="dxa"/>
          </w:tcPr>
          <w:p w14:paraId="321E3B48" w14:textId="77777777" w:rsidR="004D10E1" w:rsidRPr="004D10E1" w:rsidRDefault="004D10E1" w:rsidP="004D10E1">
            <w:pPr>
              <w:jc w:val="right"/>
              <w:rPr>
                <w:sz w:val="18"/>
                <w:szCs w:val="18"/>
              </w:rPr>
            </w:pPr>
            <w:r w:rsidRPr="004D10E1">
              <w:rPr>
                <w:sz w:val="18"/>
                <w:szCs w:val="18"/>
              </w:rPr>
              <w:t>3.8</w:t>
            </w:r>
          </w:p>
        </w:tc>
        <w:tc>
          <w:tcPr>
            <w:tcW w:w="596" w:type="dxa"/>
          </w:tcPr>
          <w:p w14:paraId="321E3B49" w14:textId="77777777" w:rsidR="004D10E1" w:rsidRPr="004D10E1" w:rsidRDefault="004D10E1" w:rsidP="004D10E1">
            <w:pPr>
              <w:jc w:val="right"/>
              <w:rPr>
                <w:sz w:val="18"/>
                <w:szCs w:val="18"/>
              </w:rPr>
            </w:pPr>
            <w:r w:rsidRPr="004D10E1">
              <w:rPr>
                <w:sz w:val="18"/>
                <w:szCs w:val="18"/>
              </w:rPr>
              <w:t>3</w:t>
            </w:r>
          </w:p>
        </w:tc>
        <w:tc>
          <w:tcPr>
            <w:tcW w:w="596" w:type="dxa"/>
          </w:tcPr>
          <w:p w14:paraId="321E3B4A" w14:textId="77777777" w:rsidR="004D10E1" w:rsidRPr="004D10E1" w:rsidRDefault="004D10E1" w:rsidP="004D10E1">
            <w:pPr>
              <w:jc w:val="right"/>
              <w:rPr>
                <w:sz w:val="18"/>
                <w:szCs w:val="18"/>
              </w:rPr>
            </w:pPr>
            <w:r w:rsidRPr="004D10E1">
              <w:rPr>
                <w:sz w:val="18"/>
                <w:szCs w:val="18"/>
              </w:rPr>
              <w:t>6</w:t>
            </w:r>
          </w:p>
        </w:tc>
        <w:tc>
          <w:tcPr>
            <w:tcW w:w="569" w:type="dxa"/>
          </w:tcPr>
          <w:p w14:paraId="321E3B4B" w14:textId="77777777" w:rsidR="004D10E1" w:rsidRPr="004D10E1" w:rsidRDefault="004D10E1" w:rsidP="004D10E1">
            <w:pPr>
              <w:jc w:val="right"/>
              <w:rPr>
                <w:sz w:val="18"/>
                <w:szCs w:val="18"/>
              </w:rPr>
            </w:pPr>
            <w:r w:rsidRPr="004D10E1">
              <w:rPr>
                <w:sz w:val="18"/>
                <w:szCs w:val="18"/>
              </w:rPr>
              <w:t>21.7</w:t>
            </w:r>
          </w:p>
        </w:tc>
        <w:tc>
          <w:tcPr>
            <w:tcW w:w="569" w:type="dxa"/>
          </w:tcPr>
          <w:p w14:paraId="321E3B4C" w14:textId="77777777" w:rsidR="004D10E1" w:rsidRPr="004D10E1" w:rsidRDefault="004D10E1" w:rsidP="004D10E1">
            <w:pPr>
              <w:jc w:val="right"/>
              <w:rPr>
                <w:sz w:val="18"/>
                <w:szCs w:val="18"/>
              </w:rPr>
            </w:pPr>
            <w:r w:rsidRPr="004D10E1">
              <w:rPr>
                <w:sz w:val="18"/>
                <w:szCs w:val="18"/>
              </w:rPr>
              <w:t>11.9</w:t>
            </w:r>
          </w:p>
        </w:tc>
        <w:tc>
          <w:tcPr>
            <w:tcW w:w="569" w:type="dxa"/>
          </w:tcPr>
          <w:p w14:paraId="321E3B4D" w14:textId="77777777" w:rsidR="004D10E1" w:rsidRPr="004D10E1" w:rsidRDefault="004D10E1" w:rsidP="004D10E1">
            <w:pPr>
              <w:jc w:val="right"/>
              <w:rPr>
                <w:sz w:val="18"/>
                <w:szCs w:val="18"/>
              </w:rPr>
            </w:pPr>
            <w:r w:rsidRPr="004D10E1">
              <w:rPr>
                <w:sz w:val="18"/>
                <w:szCs w:val="18"/>
              </w:rPr>
              <w:t>20.3</w:t>
            </w:r>
          </w:p>
        </w:tc>
        <w:tc>
          <w:tcPr>
            <w:tcW w:w="596" w:type="dxa"/>
          </w:tcPr>
          <w:p w14:paraId="321E3B4E" w14:textId="77777777" w:rsidR="004D10E1" w:rsidRPr="004D10E1" w:rsidRDefault="004D10E1" w:rsidP="004D10E1">
            <w:pPr>
              <w:jc w:val="right"/>
              <w:rPr>
                <w:sz w:val="18"/>
                <w:szCs w:val="18"/>
              </w:rPr>
            </w:pPr>
            <w:r w:rsidRPr="004D10E1">
              <w:rPr>
                <w:sz w:val="18"/>
                <w:szCs w:val="18"/>
              </w:rPr>
              <w:t>29.5</w:t>
            </w:r>
          </w:p>
        </w:tc>
        <w:tc>
          <w:tcPr>
            <w:tcW w:w="694" w:type="dxa"/>
          </w:tcPr>
          <w:p w14:paraId="321E3B4F" w14:textId="77777777" w:rsidR="004D10E1" w:rsidRPr="004D10E1" w:rsidRDefault="004D10E1" w:rsidP="004D10E1">
            <w:pPr>
              <w:jc w:val="right"/>
              <w:rPr>
                <w:sz w:val="18"/>
                <w:szCs w:val="18"/>
              </w:rPr>
            </w:pPr>
            <w:r w:rsidRPr="004D10E1">
              <w:rPr>
                <w:sz w:val="18"/>
                <w:szCs w:val="18"/>
              </w:rPr>
              <w:t>217.6</w:t>
            </w:r>
          </w:p>
        </w:tc>
      </w:tr>
      <w:tr w:rsidR="004D10E1" w:rsidRPr="004D10E1" w14:paraId="321E3B60" w14:textId="77777777" w:rsidTr="004D10E1">
        <w:tblPrEx>
          <w:tblCellMar>
            <w:top w:w="43" w:type="dxa"/>
            <w:bottom w:w="43" w:type="dxa"/>
            <w:right w:w="115" w:type="dxa"/>
          </w:tblCellMar>
        </w:tblPrEx>
        <w:tc>
          <w:tcPr>
            <w:tcW w:w="446" w:type="dxa"/>
          </w:tcPr>
          <w:p w14:paraId="321E3B51" w14:textId="77777777" w:rsidR="004D10E1" w:rsidRPr="004D10E1" w:rsidRDefault="004D10E1" w:rsidP="000716DB">
            <w:pPr>
              <w:rPr>
                <w:sz w:val="18"/>
                <w:szCs w:val="18"/>
              </w:rPr>
            </w:pPr>
          </w:p>
        </w:tc>
        <w:tc>
          <w:tcPr>
            <w:tcW w:w="1279" w:type="dxa"/>
          </w:tcPr>
          <w:p w14:paraId="321E3B52" w14:textId="77777777" w:rsidR="004D10E1" w:rsidRPr="004D10E1" w:rsidRDefault="004D10E1" w:rsidP="000716DB">
            <w:pPr>
              <w:rPr>
                <w:sz w:val="18"/>
                <w:szCs w:val="18"/>
              </w:rPr>
            </w:pPr>
            <w:r w:rsidRPr="004D10E1">
              <w:rPr>
                <w:sz w:val="18"/>
                <w:szCs w:val="18"/>
              </w:rPr>
              <w:t>ET</w:t>
            </w:r>
          </w:p>
        </w:tc>
        <w:tc>
          <w:tcPr>
            <w:tcW w:w="569" w:type="dxa"/>
          </w:tcPr>
          <w:p w14:paraId="321E3B53" w14:textId="77777777" w:rsidR="004D10E1" w:rsidRPr="004D10E1" w:rsidRDefault="004D10E1" w:rsidP="004D10E1">
            <w:pPr>
              <w:jc w:val="right"/>
              <w:rPr>
                <w:sz w:val="18"/>
                <w:szCs w:val="18"/>
              </w:rPr>
            </w:pPr>
            <w:r w:rsidRPr="004D10E1">
              <w:rPr>
                <w:sz w:val="18"/>
                <w:szCs w:val="18"/>
              </w:rPr>
              <w:t>0</w:t>
            </w:r>
          </w:p>
        </w:tc>
        <w:tc>
          <w:tcPr>
            <w:tcW w:w="569" w:type="dxa"/>
          </w:tcPr>
          <w:p w14:paraId="321E3B54" w14:textId="77777777" w:rsidR="004D10E1" w:rsidRPr="004D10E1" w:rsidRDefault="004D10E1" w:rsidP="004D10E1">
            <w:pPr>
              <w:jc w:val="right"/>
              <w:rPr>
                <w:sz w:val="18"/>
                <w:szCs w:val="18"/>
              </w:rPr>
            </w:pPr>
            <w:r w:rsidRPr="004D10E1">
              <w:rPr>
                <w:sz w:val="18"/>
                <w:szCs w:val="18"/>
              </w:rPr>
              <w:t>1.4</w:t>
            </w:r>
          </w:p>
        </w:tc>
        <w:tc>
          <w:tcPr>
            <w:tcW w:w="660" w:type="dxa"/>
          </w:tcPr>
          <w:p w14:paraId="321E3B55" w14:textId="77777777" w:rsidR="004D10E1" w:rsidRPr="004D10E1" w:rsidRDefault="004D10E1" w:rsidP="004D10E1">
            <w:pPr>
              <w:jc w:val="right"/>
              <w:rPr>
                <w:sz w:val="18"/>
                <w:szCs w:val="18"/>
              </w:rPr>
            </w:pPr>
            <w:r w:rsidRPr="004D10E1">
              <w:rPr>
                <w:sz w:val="18"/>
                <w:szCs w:val="18"/>
              </w:rPr>
              <w:t>2</w:t>
            </w:r>
          </w:p>
        </w:tc>
        <w:tc>
          <w:tcPr>
            <w:tcW w:w="596" w:type="dxa"/>
          </w:tcPr>
          <w:p w14:paraId="321E3B56" w14:textId="77777777" w:rsidR="004D10E1" w:rsidRPr="004D10E1" w:rsidRDefault="004D10E1" w:rsidP="004D10E1">
            <w:pPr>
              <w:jc w:val="right"/>
              <w:rPr>
                <w:sz w:val="18"/>
                <w:szCs w:val="18"/>
              </w:rPr>
            </w:pPr>
            <w:r w:rsidRPr="004D10E1">
              <w:rPr>
                <w:sz w:val="18"/>
                <w:szCs w:val="18"/>
              </w:rPr>
              <w:t>18</w:t>
            </w:r>
          </w:p>
        </w:tc>
        <w:tc>
          <w:tcPr>
            <w:tcW w:w="569" w:type="dxa"/>
          </w:tcPr>
          <w:p w14:paraId="321E3B57" w14:textId="77777777" w:rsidR="004D10E1" w:rsidRPr="004D10E1" w:rsidRDefault="004D10E1" w:rsidP="004D10E1">
            <w:pPr>
              <w:jc w:val="right"/>
              <w:rPr>
                <w:sz w:val="18"/>
                <w:szCs w:val="18"/>
              </w:rPr>
            </w:pPr>
            <w:r w:rsidRPr="004D10E1">
              <w:rPr>
                <w:sz w:val="18"/>
                <w:szCs w:val="18"/>
              </w:rPr>
              <w:t>72</w:t>
            </w:r>
          </w:p>
        </w:tc>
        <w:tc>
          <w:tcPr>
            <w:tcW w:w="569" w:type="dxa"/>
          </w:tcPr>
          <w:p w14:paraId="321E3B58" w14:textId="77777777" w:rsidR="004D10E1" w:rsidRPr="004D10E1" w:rsidRDefault="004D10E1" w:rsidP="004D10E1">
            <w:pPr>
              <w:jc w:val="right"/>
              <w:rPr>
                <w:sz w:val="18"/>
                <w:szCs w:val="18"/>
              </w:rPr>
            </w:pPr>
            <w:r w:rsidRPr="004D10E1">
              <w:rPr>
                <w:sz w:val="18"/>
                <w:szCs w:val="18"/>
              </w:rPr>
              <w:t>95.2</w:t>
            </w:r>
          </w:p>
        </w:tc>
        <w:tc>
          <w:tcPr>
            <w:tcW w:w="596" w:type="dxa"/>
          </w:tcPr>
          <w:p w14:paraId="321E3B59" w14:textId="77777777" w:rsidR="004D10E1" w:rsidRPr="004D10E1" w:rsidRDefault="004D10E1" w:rsidP="004D10E1">
            <w:pPr>
              <w:jc w:val="right"/>
              <w:rPr>
                <w:sz w:val="18"/>
                <w:szCs w:val="18"/>
              </w:rPr>
            </w:pPr>
            <w:r w:rsidRPr="004D10E1">
              <w:rPr>
                <w:sz w:val="18"/>
                <w:szCs w:val="18"/>
              </w:rPr>
              <w:t>110.2</w:t>
            </w:r>
          </w:p>
        </w:tc>
        <w:tc>
          <w:tcPr>
            <w:tcW w:w="596" w:type="dxa"/>
          </w:tcPr>
          <w:p w14:paraId="321E3B5A" w14:textId="77777777" w:rsidR="004D10E1" w:rsidRPr="004D10E1" w:rsidRDefault="004D10E1" w:rsidP="004D10E1">
            <w:pPr>
              <w:jc w:val="right"/>
              <w:rPr>
                <w:sz w:val="18"/>
                <w:szCs w:val="18"/>
              </w:rPr>
            </w:pPr>
            <w:r w:rsidRPr="004D10E1">
              <w:rPr>
                <w:sz w:val="18"/>
                <w:szCs w:val="18"/>
              </w:rPr>
              <w:t>84</w:t>
            </w:r>
          </w:p>
        </w:tc>
        <w:tc>
          <w:tcPr>
            <w:tcW w:w="569" w:type="dxa"/>
          </w:tcPr>
          <w:p w14:paraId="321E3B5B" w14:textId="77777777" w:rsidR="004D10E1" w:rsidRPr="004D10E1" w:rsidRDefault="004D10E1" w:rsidP="004D10E1">
            <w:pPr>
              <w:jc w:val="right"/>
              <w:rPr>
                <w:sz w:val="18"/>
                <w:szCs w:val="18"/>
              </w:rPr>
            </w:pPr>
            <w:r w:rsidRPr="004D10E1">
              <w:rPr>
                <w:sz w:val="18"/>
                <w:szCs w:val="18"/>
              </w:rPr>
              <w:t>55.1</w:t>
            </w:r>
          </w:p>
        </w:tc>
        <w:tc>
          <w:tcPr>
            <w:tcW w:w="569" w:type="dxa"/>
          </w:tcPr>
          <w:p w14:paraId="321E3B5C" w14:textId="77777777" w:rsidR="004D10E1" w:rsidRPr="004D10E1" w:rsidRDefault="004D10E1" w:rsidP="004D10E1">
            <w:pPr>
              <w:jc w:val="right"/>
              <w:rPr>
                <w:sz w:val="18"/>
                <w:szCs w:val="18"/>
              </w:rPr>
            </w:pPr>
            <w:r w:rsidRPr="004D10E1">
              <w:rPr>
                <w:sz w:val="18"/>
                <w:szCs w:val="18"/>
              </w:rPr>
              <w:t>23.7</w:t>
            </w:r>
          </w:p>
        </w:tc>
        <w:tc>
          <w:tcPr>
            <w:tcW w:w="569" w:type="dxa"/>
          </w:tcPr>
          <w:p w14:paraId="321E3B5D" w14:textId="77777777" w:rsidR="004D10E1" w:rsidRPr="004D10E1" w:rsidRDefault="004D10E1" w:rsidP="004D10E1">
            <w:pPr>
              <w:jc w:val="right"/>
              <w:rPr>
                <w:sz w:val="18"/>
                <w:szCs w:val="18"/>
              </w:rPr>
            </w:pPr>
            <w:r w:rsidRPr="004D10E1">
              <w:rPr>
                <w:sz w:val="18"/>
                <w:szCs w:val="18"/>
              </w:rPr>
              <w:t>2.7</w:t>
            </w:r>
          </w:p>
        </w:tc>
        <w:tc>
          <w:tcPr>
            <w:tcW w:w="596" w:type="dxa"/>
          </w:tcPr>
          <w:p w14:paraId="321E3B5E" w14:textId="77777777" w:rsidR="004D10E1" w:rsidRPr="004D10E1" w:rsidRDefault="004D10E1" w:rsidP="004D10E1">
            <w:pPr>
              <w:jc w:val="right"/>
              <w:rPr>
                <w:sz w:val="18"/>
                <w:szCs w:val="18"/>
              </w:rPr>
            </w:pPr>
            <w:r w:rsidRPr="004D10E1">
              <w:rPr>
                <w:sz w:val="18"/>
                <w:szCs w:val="18"/>
              </w:rPr>
              <w:t>1.1</w:t>
            </w:r>
          </w:p>
        </w:tc>
        <w:tc>
          <w:tcPr>
            <w:tcW w:w="694" w:type="dxa"/>
          </w:tcPr>
          <w:p w14:paraId="321E3B5F" w14:textId="77777777" w:rsidR="004D10E1" w:rsidRPr="004D10E1" w:rsidRDefault="004D10E1" w:rsidP="004D10E1">
            <w:pPr>
              <w:jc w:val="right"/>
              <w:rPr>
                <w:sz w:val="18"/>
                <w:szCs w:val="18"/>
              </w:rPr>
            </w:pPr>
            <w:r w:rsidRPr="004D10E1">
              <w:rPr>
                <w:sz w:val="18"/>
                <w:szCs w:val="18"/>
              </w:rPr>
              <w:t>465.5</w:t>
            </w:r>
          </w:p>
        </w:tc>
      </w:tr>
      <w:tr w:rsidR="004D10E1" w:rsidRPr="004D10E1" w14:paraId="321E3B70" w14:textId="77777777" w:rsidTr="004D10E1">
        <w:tblPrEx>
          <w:tblCellMar>
            <w:top w:w="43" w:type="dxa"/>
            <w:bottom w:w="43" w:type="dxa"/>
            <w:right w:w="115" w:type="dxa"/>
          </w:tblCellMar>
        </w:tblPrEx>
        <w:tc>
          <w:tcPr>
            <w:tcW w:w="446" w:type="dxa"/>
          </w:tcPr>
          <w:p w14:paraId="321E3B61" w14:textId="77777777" w:rsidR="004D10E1" w:rsidRPr="004D10E1" w:rsidRDefault="004D10E1" w:rsidP="000716DB">
            <w:pPr>
              <w:rPr>
                <w:sz w:val="18"/>
                <w:szCs w:val="18"/>
              </w:rPr>
            </w:pPr>
          </w:p>
        </w:tc>
        <w:tc>
          <w:tcPr>
            <w:tcW w:w="1279" w:type="dxa"/>
          </w:tcPr>
          <w:p w14:paraId="321E3B62" w14:textId="77777777" w:rsidR="004D10E1" w:rsidRPr="004D10E1" w:rsidRDefault="004D10E1" w:rsidP="000716DB">
            <w:pPr>
              <w:rPr>
                <w:sz w:val="18"/>
                <w:szCs w:val="18"/>
              </w:rPr>
            </w:pPr>
            <w:r w:rsidRPr="004D10E1">
              <w:rPr>
                <w:sz w:val="18"/>
                <w:szCs w:val="18"/>
              </w:rPr>
              <w:t>Deep</w:t>
            </w:r>
          </w:p>
        </w:tc>
        <w:tc>
          <w:tcPr>
            <w:tcW w:w="569" w:type="dxa"/>
          </w:tcPr>
          <w:p w14:paraId="321E3B63" w14:textId="77777777" w:rsidR="004D10E1" w:rsidRPr="004D10E1" w:rsidRDefault="004D10E1" w:rsidP="004D10E1">
            <w:pPr>
              <w:jc w:val="right"/>
              <w:rPr>
                <w:sz w:val="18"/>
                <w:szCs w:val="18"/>
              </w:rPr>
            </w:pPr>
            <w:r w:rsidRPr="004D10E1">
              <w:rPr>
                <w:sz w:val="18"/>
                <w:szCs w:val="18"/>
              </w:rPr>
              <w:t>2.5</w:t>
            </w:r>
          </w:p>
        </w:tc>
        <w:tc>
          <w:tcPr>
            <w:tcW w:w="569" w:type="dxa"/>
          </w:tcPr>
          <w:p w14:paraId="321E3B64" w14:textId="77777777" w:rsidR="004D10E1" w:rsidRPr="004D10E1" w:rsidRDefault="004D10E1" w:rsidP="004D10E1">
            <w:pPr>
              <w:jc w:val="right"/>
              <w:rPr>
                <w:sz w:val="18"/>
                <w:szCs w:val="18"/>
              </w:rPr>
            </w:pPr>
            <w:r w:rsidRPr="004D10E1">
              <w:rPr>
                <w:sz w:val="18"/>
                <w:szCs w:val="18"/>
              </w:rPr>
              <w:t>0.8</w:t>
            </w:r>
          </w:p>
        </w:tc>
        <w:tc>
          <w:tcPr>
            <w:tcW w:w="660" w:type="dxa"/>
          </w:tcPr>
          <w:p w14:paraId="321E3B65" w14:textId="77777777" w:rsidR="004D10E1" w:rsidRPr="004D10E1" w:rsidRDefault="004D10E1" w:rsidP="004D10E1">
            <w:pPr>
              <w:jc w:val="right"/>
              <w:rPr>
                <w:sz w:val="18"/>
                <w:szCs w:val="18"/>
              </w:rPr>
            </w:pPr>
            <w:r w:rsidRPr="004D10E1">
              <w:rPr>
                <w:sz w:val="18"/>
                <w:szCs w:val="18"/>
              </w:rPr>
              <w:t>6.7</w:t>
            </w:r>
          </w:p>
        </w:tc>
        <w:tc>
          <w:tcPr>
            <w:tcW w:w="596" w:type="dxa"/>
          </w:tcPr>
          <w:p w14:paraId="321E3B66" w14:textId="77777777" w:rsidR="004D10E1" w:rsidRPr="004D10E1" w:rsidRDefault="004D10E1" w:rsidP="004D10E1">
            <w:pPr>
              <w:jc w:val="right"/>
              <w:rPr>
                <w:sz w:val="18"/>
                <w:szCs w:val="18"/>
              </w:rPr>
            </w:pPr>
            <w:r w:rsidRPr="004D10E1">
              <w:rPr>
                <w:sz w:val="18"/>
                <w:szCs w:val="18"/>
              </w:rPr>
              <w:t>4</w:t>
            </w:r>
          </w:p>
        </w:tc>
        <w:tc>
          <w:tcPr>
            <w:tcW w:w="569" w:type="dxa"/>
          </w:tcPr>
          <w:p w14:paraId="321E3B67" w14:textId="77777777" w:rsidR="004D10E1" w:rsidRPr="004D10E1" w:rsidRDefault="004D10E1" w:rsidP="004D10E1">
            <w:pPr>
              <w:jc w:val="right"/>
              <w:rPr>
                <w:sz w:val="18"/>
                <w:szCs w:val="18"/>
              </w:rPr>
            </w:pPr>
            <w:r w:rsidRPr="004D10E1">
              <w:rPr>
                <w:sz w:val="18"/>
                <w:szCs w:val="18"/>
              </w:rPr>
              <w:t>2.1</w:t>
            </w:r>
          </w:p>
        </w:tc>
        <w:tc>
          <w:tcPr>
            <w:tcW w:w="569" w:type="dxa"/>
          </w:tcPr>
          <w:p w14:paraId="321E3B68" w14:textId="77777777" w:rsidR="004D10E1" w:rsidRPr="004D10E1" w:rsidRDefault="004D10E1" w:rsidP="004D10E1">
            <w:pPr>
              <w:jc w:val="right"/>
              <w:rPr>
                <w:sz w:val="18"/>
                <w:szCs w:val="18"/>
              </w:rPr>
            </w:pPr>
            <w:r w:rsidRPr="004D10E1">
              <w:rPr>
                <w:sz w:val="18"/>
                <w:szCs w:val="18"/>
              </w:rPr>
              <w:t>0.9</w:t>
            </w:r>
          </w:p>
        </w:tc>
        <w:tc>
          <w:tcPr>
            <w:tcW w:w="596" w:type="dxa"/>
          </w:tcPr>
          <w:p w14:paraId="321E3B69" w14:textId="77777777" w:rsidR="004D10E1" w:rsidRPr="004D10E1" w:rsidRDefault="004D10E1" w:rsidP="004D10E1">
            <w:pPr>
              <w:jc w:val="right"/>
              <w:rPr>
                <w:sz w:val="18"/>
                <w:szCs w:val="18"/>
              </w:rPr>
            </w:pPr>
            <w:r w:rsidRPr="004D10E1">
              <w:rPr>
                <w:sz w:val="18"/>
                <w:szCs w:val="18"/>
              </w:rPr>
              <w:t>1.4</w:t>
            </w:r>
          </w:p>
        </w:tc>
        <w:tc>
          <w:tcPr>
            <w:tcW w:w="596" w:type="dxa"/>
          </w:tcPr>
          <w:p w14:paraId="321E3B6A" w14:textId="77777777" w:rsidR="004D10E1" w:rsidRPr="004D10E1" w:rsidRDefault="004D10E1" w:rsidP="004D10E1">
            <w:pPr>
              <w:jc w:val="right"/>
              <w:rPr>
                <w:sz w:val="18"/>
                <w:szCs w:val="18"/>
              </w:rPr>
            </w:pPr>
            <w:r w:rsidRPr="004D10E1">
              <w:rPr>
                <w:sz w:val="18"/>
                <w:szCs w:val="18"/>
              </w:rPr>
              <w:t>1.5</w:t>
            </w:r>
          </w:p>
        </w:tc>
        <w:tc>
          <w:tcPr>
            <w:tcW w:w="569" w:type="dxa"/>
          </w:tcPr>
          <w:p w14:paraId="321E3B6B" w14:textId="77777777" w:rsidR="004D10E1" w:rsidRPr="004D10E1" w:rsidRDefault="004D10E1" w:rsidP="004D10E1">
            <w:pPr>
              <w:jc w:val="right"/>
              <w:rPr>
                <w:sz w:val="18"/>
                <w:szCs w:val="18"/>
              </w:rPr>
            </w:pPr>
            <w:r w:rsidRPr="004D10E1">
              <w:rPr>
                <w:sz w:val="18"/>
                <w:szCs w:val="18"/>
              </w:rPr>
              <w:t>4.2</w:t>
            </w:r>
          </w:p>
        </w:tc>
        <w:tc>
          <w:tcPr>
            <w:tcW w:w="569" w:type="dxa"/>
          </w:tcPr>
          <w:p w14:paraId="321E3B6C" w14:textId="77777777" w:rsidR="004D10E1" w:rsidRPr="004D10E1" w:rsidRDefault="004D10E1" w:rsidP="004D10E1">
            <w:pPr>
              <w:jc w:val="right"/>
              <w:rPr>
                <w:sz w:val="18"/>
                <w:szCs w:val="18"/>
              </w:rPr>
            </w:pPr>
            <w:r w:rsidRPr="004D10E1">
              <w:rPr>
                <w:sz w:val="18"/>
                <w:szCs w:val="18"/>
              </w:rPr>
              <w:t>2.2</w:t>
            </w:r>
          </w:p>
        </w:tc>
        <w:tc>
          <w:tcPr>
            <w:tcW w:w="569" w:type="dxa"/>
          </w:tcPr>
          <w:p w14:paraId="321E3B6D" w14:textId="77777777" w:rsidR="004D10E1" w:rsidRPr="004D10E1" w:rsidRDefault="004D10E1" w:rsidP="004D10E1">
            <w:pPr>
              <w:jc w:val="right"/>
              <w:rPr>
                <w:sz w:val="18"/>
                <w:szCs w:val="18"/>
              </w:rPr>
            </w:pPr>
            <w:r w:rsidRPr="004D10E1">
              <w:rPr>
                <w:sz w:val="18"/>
                <w:szCs w:val="18"/>
              </w:rPr>
              <w:t>3.6</w:t>
            </w:r>
          </w:p>
        </w:tc>
        <w:tc>
          <w:tcPr>
            <w:tcW w:w="596" w:type="dxa"/>
          </w:tcPr>
          <w:p w14:paraId="321E3B6E" w14:textId="77777777" w:rsidR="004D10E1" w:rsidRPr="004D10E1" w:rsidRDefault="004D10E1" w:rsidP="004D10E1">
            <w:pPr>
              <w:jc w:val="right"/>
              <w:rPr>
                <w:sz w:val="18"/>
                <w:szCs w:val="18"/>
              </w:rPr>
            </w:pPr>
            <w:r w:rsidRPr="004D10E1">
              <w:rPr>
                <w:sz w:val="18"/>
                <w:szCs w:val="18"/>
              </w:rPr>
              <w:t>3.3</w:t>
            </w:r>
          </w:p>
        </w:tc>
        <w:tc>
          <w:tcPr>
            <w:tcW w:w="694" w:type="dxa"/>
          </w:tcPr>
          <w:p w14:paraId="321E3B6F" w14:textId="77777777" w:rsidR="004D10E1" w:rsidRPr="004D10E1" w:rsidRDefault="004D10E1" w:rsidP="004D10E1">
            <w:pPr>
              <w:jc w:val="right"/>
              <w:rPr>
                <w:sz w:val="18"/>
                <w:szCs w:val="18"/>
              </w:rPr>
            </w:pPr>
            <w:r w:rsidRPr="004D10E1">
              <w:rPr>
                <w:sz w:val="18"/>
                <w:szCs w:val="18"/>
              </w:rPr>
              <w:t>33.3</w:t>
            </w:r>
          </w:p>
        </w:tc>
      </w:tr>
      <w:tr w:rsidR="004D10E1" w:rsidRPr="004D10E1" w14:paraId="321E3B80" w14:textId="77777777" w:rsidTr="004D10E1">
        <w:tblPrEx>
          <w:tblCellMar>
            <w:top w:w="43" w:type="dxa"/>
            <w:bottom w:w="43" w:type="dxa"/>
            <w:right w:w="115" w:type="dxa"/>
          </w:tblCellMar>
        </w:tblPrEx>
        <w:tc>
          <w:tcPr>
            <w:tcW w:w="446" w:type="dxa"/>
          </w:tcPr>
          <w:p w14:paraId="321E3B71" w14:textId="77777777" w:rsidR="004D10E1" w:rsidRPr="004D10E1" w:rsidRDefault="004D10E1" w:rsidP="000716DB">
            <w:pPr>
              <w:rPr>
                <w:sz w:val="18"/>
                <w:szCs w:val="18"/>
              </w:rPr>
            </w:pPr>
          </w:p>
        </w:tc>
        <w:tc>
          <w:tcPr>
            <w:tcW w:w="1279" w:type="dxa"/>
          </w:tcPr>
          <w:p w14:paraId="321E3B72" w14:textId="77777777" w:rsidR="004D10E1" w:rsidRPr="004D10E1" w:rsidRDefault="004D10E1" w:rsidP="000716DB">
            <w:pPr>
              <w:rPr>
                <w:sz w:val="18"/>
                <w:szCs w:val="18"/>
              </w:rPr>
            </w:pPr>
            <w:r w:rsidRPr="004D10E1">
              <w:rPr>
                <w:sz w:val="18"/>
                <w:szCs w:val="18"/>
              </w:rPr>
              <w:t>SWin</w:t>
            </w:r>
          </w:p>
        </w:tc>
        <w:tc>
          <w:tcPr>
            <w:tcW w:w="569" w:type="dxa"/>
          </w:tcPr>
          <w:p w14:paraId="321E3B73" w14:textId="77777777" w:rsidR="004D10E1" w:rsidRPr="004D10E1" w:rsidRDefault="004D10E1" w:rsidP="004D10E1">
            <w:pPr>
              <w:jc w:val="right"/>
              <w:rPr>
                <w:sz w:val="18"/>
                <w:szCs w:val="18"/>
              </w:rPr>
            </w:pPr>
            <w:r w:rsidRPr="004D10E1">
              <w:rPr>
                <w:sz w:val="18"/>
                <w:szCs w:val="18"/>
              </w:rPr>
              <w:t>128.4</w:t>
            </w:r>
          </w:p>
        </w:tc>
        <w:tc>
          <w:tcPr>
            <w:tcW w:w="569" w:type="dxa"/>
          </w:tcPr>
          <w:p w14:paraId="321E3B74" w14:textId="77777777" w:rsidR="004D10E1" w:rsidRPr="004D10E1" w:rsidRDefault="004D10E1" w:rsidP="004D10E1">
            <w:pPr>
              <w:jc w:val="right"/>
              <w:rPr>
                <w:sz w:val="18"/>
                <w:szCs w:val="18"/>
              </w:rPr>
            </w:pPr>
            <w:r w:rsidRPr="004D10E1">
              <w:rPr>
                <w:sz w:val="18"/>
                <w:szCs w:val="18"/>
              </w:rPr>
              <w:t>32</w:t>
            </w:r>
          </w:p>
        </w:tc>
        <w:tc>
          <w:tcPr>
            <w:tcW w:w="660" w:type="dxa"/>
          </w:tcPr>
          <w:p w14:paraId="321E3B75" w14:textId="77777777" w:rsidR="004D10E1" w:rsidRPr="004D10E1" w:rsidRDefault="004D10E1" w:rsidP="004D10E1">
            <w:pPr>
              <w:jc w:val="right"/>
              <w:rPr>
                <w:sz w:val="18"/>
                <w:szCs w:val="18"/>
              </w:rPr>
            </w:pPr>
            <w:r w:rsidRPr="004D10E1">
              <w:rPr>
                <w:sz w:val="18"/>
                <w:szCs w:val="18"/>
              </w:rPr>
              <w:t>273.5</w:t>
            </w:r>
          </w:p>
        </w:tc>
        <w:tc>
          <w:tcPr>
            <w:tcW w:w="596" w:type="dxa"/>
          </w:tcPr>
          <w:p w14:paraId="321E3B76" w14:textId="77777777" w:rsidR="004D10E1" w:rsidRPr="004D10E1" w:rsidRDefault="004D10E1" w:rsidP="004D10E1">
            <w:pPr>
              <w:jc w:val="right"/>
              <w:rPr>
                <w:sz w:val="18"/>
                <w:szCs w:val="18"/>
              </w:rPr>
            </w:pPr>
            <w:r w:rsidRPr="004D10E1">
              <w:rPr>
                <w:sz w:val="18"/>
                <w:szCs w:val="18"/>
              </w:rPr>
              <w:t>178.8</w:t>
            </w:r>
          </w:p>
        </w:tc>
        <w:tc>
          <w:tcPr>
            <w:tcW w:w="569" w:type="dxa"/>
          </w:tcPr>
          <w:p w14:paraId="321E3B77" w14:textId="77777777" w:rsidR="004D10E1" w:rsidRPr="004D10E1" w:rsidRDefault="004D10E1" w:rsidP="004D10E1">
            <w:pPr>
              <w:jc w:val="right"/>
              <w:rPr>
                <w:sz w:val="18"/>
                <w:szCs w:val="18"/>
              </w:rPr>
            </w:pPr>
            <w:r w:rsidRPr="004D10E1">
              <w:rPr>
                <w:sz w:val="18"/>
                <w:szCs w:val="18"/>
              </w:rPr>
              <w:t>87.4</w:t>
            </w:r>
          </w:p>
        </w:tc>
        <w:tc>
          <w:tcPr>
            <w:tcW w:w="569" w:type="dxa"/>
          </w:tcPr>
          <w:p w14:paraId="321E3B78" w14:textId="77777777" w:rsidR="004D10E1" w:rsidRPr="004D10E1" w:rsidRDefault="004D10E1" w:rsidP="004D10E1">
            <w:pPr>
              <w:jc w:val="right"/>
              <w:rPr>
                <w:sz w:val="18"/>
                <w:szCs w:val="18"/>
              </w:rPr>
            </w:pPr>
            <w:r w:rsidRPr="004D10E1">
              <w:rPr>
                <w:sz w:val="18"/>
                <w:szCs w:val="18"/>
              </w:rPr>
              <w:t>41.6</w:t>
            </w:r>
          </w:p>
        </w:tc>
        <w:tc>
          <w:tcPr>
            <w:tcW w:w="596" w:type="dxa"/>
          </w:tcPr>
          <w:p w14:paraId="321E3B79" w14:textId="77777777" w:rsidR="004D10E1" w:rsidRPr="004D10E1" w:rsidRDefault="004D10E1" w:rsidP="004D10E1">
            <w:pPr>
              <w:jc w:val="right"/>
              <w:rPr>
                <w:sz w:val="18"/>
                <w:szCs w:val="18"/>
              </w:rPr>
            </w:pPr>
            <w:r w:rsidRPr="004D10E1">
              <w:rPr>
                <w:sz w:val="18"/>
                <w:szCs w:val="18"/>
              </w:rPr>
              <w:t>19.6</w:t>
            </w:r>
          </w:p>
        </w:tc>
        <w:tc>
          <w:tcPr>
            <w:tcW w:w="596" w:type="dxa"/>
          </w:tcPr>
          <w:p w14:paraId="321E3B7A" w14:textId="77777777" w:rsidR="004D10E1" w:rsidRPr="004D10E1" w:rsidRDefault="004D10E1" w:rsidP="004D10E1">
            <w:pPr>
              <w:jc w:val="right"/>
              <w:rPr>
                <w:sz w:val="18"/>
                <w:szCs w:val="18"/>
              </w:rPr>
            </w:pPr>
            <w:r w:rsidRPr="004D10E1">
              <w:rPr>
                <w:sz w:val="18"/>
                <w:szCs w:val="18"/>
              </w:rPr>
              <w:t>44.9</w:t>
            </w:r>
          </w:p>
        </w:tc>
        <w:tc>
          <w:tcPr>
            <w:tcW w:w="569" w:type="dxa"/>
          </w:tcPr>
          <w:p w14:paraId="321E3B7B" w14:textId="77777777" w:rsidR="004D10E1" w:rsidRPr="004D10E1" w:rsidRDefault="004D10E1" w:rsidP="004D10E1">
            <w:pPr>
              <w:jc w:val="right"/>
              <w:rPr>
                <w:sz w:val="18"/>
                <w:szCs w:val="18"/>
              </w:rPr>
            </w:pPr>
            <w:r w:rsidRPr="004D10E1">
              <w:rPr>
                <w:sz w:val="18"/>
                <w:szCs w:val="18"/>
              </w:rPr>
              <w:t>172.4</w:t>
            </w:r>
          </w:p>
        </w:tc>
        <w:tc>
          <w:tcPr>
            <w:tcW w:w="569" w:type="dxa"/>
          </w:tcPr>
          <w:p w14:paraId="321E3B7C" w14:textId="77777777" w:rsidR="004D10E1" w:rsidRPr="004D10E1" w:rsidRDefault="004D10E1" w:rsidP="004D10E1">
            <w:pPr>
              <w:jc w:val="right"/>
              <w:rPr>
                <w:sz w:val="18"/>
                <w:szCs w:val="18"/>
              </w:rPr>
            </w:pPr>
            <w:r w:rsidRPr="004D10E1">
              <w:rPr>
                <w:sz w:val="18"/>
                <w:szCs w:val="18"/>
              </w:rPr>
              <w:t>53.1</w:t>
            </w:r>
          </w:p>
        </w:tc>
        <w:tc>
          <w:tcPr>
            <w:tcW w:w="569" w:type="dxa"/>
          </w:tcPr>
          <w:p w14:paraId="321E3B7D" w14:textId="77777777" w:rsidR="004D10E1" w:rsidRPr="004D10E1" w:rsidRDefault="004D10E1" w:rsidP="004D10E1">
            <w:pPr>
              <w:jc w:val="right"/>
              <w:rPr>
                <w:sz w:val="18"/>
                <w:szCs w:val="18"/>
              </w:rPr>
            </w:pPr>
            <w:r w:rsidRPr="004D10E1">
              <w:rPr>
                <w:sz w:val="18"/>
                <w:szCs w:val="18"/>
              </w:rPr>
              <w:t>109.9</w:t>
            </w:r>
          </w:p>
        </w:tc>
        <w:tc>
          <w:tcPr>
            <w:tcW w:w="596" w:type="dxa"/>
          </w:tcPr>
          <w:p w14:paraId="321E3B7E" w14:textId="77777777" w:rsidR="004D10E1" w:rsidRPr="004D10E1" w:rsidRDefault="004D10E1" w:rsidP="004D10E1">
            <w:pPr>
              <w:jc w:val="right"/>
              <w:rPr>
                <w:sz w:val="18"/>
                <w:szCs w:val="18"/>
              </w:rPr>
            </w:pPr>
            <w:r w:rsidRPr="004D10E1">
              <w:rPr>
                <w:sz w:val="18"/>
                <w:szCs w:val="18"/>
              </w:rPr>
              <w:t>200.5</w:t>
            </w:r>
          </w:p>
        </w:tc>
        <w:tc>
          <w:tcPr>
            <w:tcW w:w="694" w:type="dxa"/>
          </w:tcPr>
          <w:p w14:paraId="321E3B7F" w14:textId="77777777" w:rsidR="004D10E1" w:rsidRPr="004D10E1" w:rsidRDefault="004D10E1" w:rsidP="004D10E1">
            <w:pPr>
              <w:jc w:val="right"/>
              <w:rPr>
                <w:sz w:val="18"/>
                <w:szCs w:val="18"/>
              </w:rPr>
            </w:pPr>
            <w:r w:rsidRPr="004D10E1">
              <w:rPr>
                <w:sz w:val="18"/>
                <w:szCs w:val="18"/>
              </w:rPr>
              <w:t>1342.7</w:t>
            </w:r>
          </w:p>
        </w:tc>
      </w:tr>
      <w:tr w:rsidR="004D10E1" w:rsidRPr="004D10E1" w14:paraId="321E3B90" w14:textId="77777777" w:rsidTr="004D10E1">
        <w:tblPrEx>
          <w:tblCellMar>
            <w:top w:w="43" w:type="dxa"/>
            <w:bottom w:w="43" w:type="dxa"/>
            <w:right w:w="115" w:type="dxa"/>
          </w:tblCellMar>
        </w:tblPrEx>
        <w:tc>
          <w:tcPr>
            <w:tcW w:w="446" w:type="dxa"/>
          </w:tcPr>
          <w:p w14:paraId="321E3B81" w14:textId="77777777" w:rsidR="004D10E1" w:rsidRPr="004D10E1" w:rsidRDefault="004D10E1" w:rsidP="000716DB">
            <w:pPr>
              <w:rPr>
                <w:sz w:val="18"/>
                <w:szCs w:val="18"/>
              </w:rPr>
            </w:pPr>
          </w:p>
        </w:tc>
        <w:tc>
          <w:tcPr>
            <w:tcW w:w="1279" w:type="dxa"/>
          </w:tcPr>
          <w:p w14:paraId="321E3B82" w14:textId="77777777" w:rsidR="004D10E1" w:rsidRPr="004D10E1" w:rsidRDefault="004D10E1" w:rsidP="000716DB">
            <w:pPr>
              <w:rPr>
                <w:sz w:val="18"/>
                <w:szCs w:val="18"/>
              </w:rPr>
            </w:pPr>
            <w:r w:rsidRPr="004D10E1">
              <w:rPr>
                <w:sz w:val="18"/>
                <w:szCs w:val="18"/>
              </w:rPr>
              <w:t>SWout</w:t>
            </w:r>
          </w:p>
        </w:tc>
        <w:tc>
          <w:tcPr>
            <w:tcW w:w="569" w:type="dxa"/>
          </w:tcPr>
          <w:p w14:paraId="321E3B83" w14:textId="77777777" w:rsidR="004D10E1" w:rsidRPr="004D10E1" w:rsidRDefault="004D10E1" w:rsidP="004D10E1">
            <w:pPr>
              <w:jc w:val="right"/>
              <w:rPr>
                <w:sz w:val="18"/>
                <w:szCs w:val="18"/>
              </w:rPr>
            </w:pPr>
            <w:r w:rsidRPr="004D10E1">
              <w:rPr>
                <w:sz w:val="18"/>
                <w:szCs w:val="18"/>
              </w:rPr>
              <w:t>172.2</w:t>
            </w:r>
          </w:p>
        </w:tc>
        <w:tc>
          <w:tcPr>
            <w:tcW w:w="569" w:type="dxa"/>
          </w:tcPr>
          <w:p w14:paraId="321E3B84" w14:textId="77777777" w:rsidR="004D10E1" w:rsidRPr="004D10E1" w:rsidRDefault="004D10E1" w:rsidP="004D10E1">
            <w:pPr>
              <w:jc w:val="right"/>
              <w:rPr>
                <w:sz w:val="18"/>
                <w:szCs w:val="18"/>
              </w:rPr>
            </w:pPr>
            <w:r w:rsidRPr="004D10E1">
              <w:rPr>
                <w:sz w:val="18"/>
                <w:szCs w:val="18"/>
              </w:rPr>
              <w:t>42.9</w:t>
            </w:r>
          </w:p>
        </w:tc>
        <w:tc>
          <w:tcPr>
            <w:tcW w:w="660" w:type="dxa"/>
          </w:tcPr>
          <w:p w14:paraId="321E3B85" w14:textId="77777777" w:rsidR="004D10E1" w:rsidRPr="004D10E1" w:rsidRDefault="004D10E1" w:rsidP="004D10E1">
            <w:pPr>
              <w:jc w:val="right"/>
              <w:rPr>
                <w:sz w:val="18"/>
                <w:szCs w:val="18"/>
              </w:rPr>
            </w:pPr>
            <w:r w:rsidRPr="004D10E1">
              <w:rPr>
                <w:sz w:val="18"/>
                <w:szCs w:val="18"/>
              </w:rPr>
              <w:t>366.8</w:t>
            </w:r>
          </w:p>
        </w:tc>
        <w:tc>
          <w:tcPr>
            <w:tcW w:w="596" w:type="dxa"/>
          </w:tcPr>
          <w:p w14:paraId="321E3B86" w14:textId="77777777" w:rsidR="004D10E1" w:rsidRPr="004D10E1" w:rsidRDefault="004D10E1" w:rsidP="004D10E1">
            <w:pPr>
              <w:jc w:val="right"/>
              <w:rPr>
                <w:sz w:val="18"/>
                <w:szCs w:val="18"/>
              </w:rPr>
            </w:pPr>
            <w:r w:rsidRPr="004D10E1">
              <w:rPr>
                <w:sz w:val="18"/>
                <w:szCs w:val="18"/>
              </w:rPr>
              <w:t>239.8</w:t>
            </w:r>
          </w:p>
        </w:tc>
        <w:tc>
          <w:tcPr>
            <w:tcW w:w="569" w:type="dxa"/>
          </w:tcPr>
          <w:p w14:paraId="321E3B87" w14:textId="77777777" w:rsidR="004D10E1" w:rsidRPr="004D10E1" w:rsidRDefault="004D10E1" w:rsidP="004D10E1">
            <w:pPr>
              <w:jc w:val="right"/>
              <w:rPr>
                <w:sz w:val="18"/>
                <w:szCs w:val="18"/>
              </w:rPr>
            </w:pPr>
            <w:r w:rsidRPr="004D10E1">
              <w:rPr>
                <w:sz w:val="18"/>
                <w:szCs w:val="18"/>
              </w:rPr>
              <w:t>117.2</w:t>
            </w:r>
          </w:p>
        </w:tc>
        <w:tc>
          <w:tcPr>
            <w:tcW w:w="569" w:type="dxa"/>
          </w:tcPr>
          <w:p w14:paraId="321E3B88" w14:textId="77777777" w:rsidR="004D10E1" w:rsidRPr="004D10E1" w:rsidRDefault="004D10E1" w:rsidP="004D10E1">
            <w:pPr>
              <w:jc w:val="right"/>
              <w:rPr>
                <w:sz w:val="18"/>
                <w:szCs w:val="18"/>
              </w:rPr>
            </w:pPr>
            <w:r w:rsidRPr="004D10E1">
              <w:rPr>
                <w:sz w:val="18"/>
                <w:szCs w:val="18"/>
              </w:rPr>
              <w:t>55.8</w:t>
            </w:r>
          </w:p>
        </w:tc>
        <w:tc>
          <w:tcPr>
            <w:tcW w:w="596" w:type="dxa"/>
          </w:tcPr>
          <w:p w14:paraId="321E3B89" w14:textId="77777777" w:rsidR="004D10E1" w:rsidRPr="004D10E1" w:rsidRDefault="004D10E1" w:rsidP="004D10E1">
            <w:pPr>
              <w:jc w:val="right"/>
              <w:rPr>
                <w:sz w:val="18"/>
                <w:szCs w:val="18"/>
              </w:rPr>
            </w:pPr>
            <w:r w:rsidRPr="004D10E1">
              <w:rPr>
                <w:sz w:val="18"/>
                <w:szCs w:val="18"/>
              </w:rPr>
              <w:t>26.3</w:t>
            </w:r>
          </w:p>
        </w:tc>
        <w:tc>
          <w:tcPr>
            <w:tcW w:w="596" w:type="dxa"/>
          </w:tcPr>
          <w:p w14:paraId="321E3B8A" w14:textId="77777777" w:rsidR="004D10E1" w:rsidRPr="004D10E1" w:rsidRDefault="004D10E1" w:rsidP="004D10E1">
            <w:pPr>
              <w:jc w:val="right"/>
              <w:rPr>
                <w:sz w:val="18"/>
                <w:szCs w:val="18"/>
              </w:rPr>
            </w:pPr>
            <w:r w:rsidRPr="004D10E1">
              <w:rPr>
                <w:sz w:val="18"/>
                <w:szCs w:val="18"/>
              </w:rPr>
              <w:t>60.2</w:t>
            </w:r>
          </w:p>
        </w:tc>
        <w:tc>
          <w:tcPr>
            <w:tcW w:w="569" w:type="dxa"/>
          </w:tcPr>
          <w:p w14:paraId="321E3B8B" w14:textId="77777777" w:rsidR="004D10E1" w:rsidRPr="004D10E1" w:rsidRDefault="004D10E1" w:rsidP="004D10E1">
            <w:pPr>
              <w:jc w:val="right"/>
              <w:rPr>
                <w:sz w:val="18"/>
                <w:szCs w:val="18"/>
              </w:rPr>
            </w:pPr>
            <w:r w:rsidRPr="004D10E1">
              <w:rPr>
                <w:sz w:val="18"/>
                <w:szCs w:val="18"/>
              </w:rPr>
              <w:t>231.2</w:t>
            </w:r>
          </w:p>
        </w:tc>
        <w:tc>
          <w:tcPr>
            <w:tcW w:w="569" w:type="dxa"/>
          </w:tcPr>
          <w:p w14:paraId="321E3B8C" w14:textId="77777777" w:rsidR="004D10E1" w:rsidRPr="004D10E1" w:rsidRDefault="004D10E1" w:rsidP="004D10E1">
            <w:pPr>
              <w:jc w:val="right"/>
              <w:rPr>
                <w:sz w:val="18"/>
                <w:szCs w:val="18"/>
              </w:rPr>
            </w:pPr>
            <w:r w:rsidRPr="004D10E1">
              <w:rPr>
                <w:sz w:val="18"/>
                <w:szCs w:val="18"/>
              </w:rPr>
              <w:t>71.2</w:t>
            </w:r>
          </w:p>
        </w:tc>
        <w:tc>
          <w:tcPr>
            <w:tcW w:w="569" w:type="dxa"/>
          </w:tcPr>
          <w:p w14:paraId="321E3B8D" w14:textId="77777777" w:rsidR="004D10E1" w:rsidRPr="004D10E1" w:rsidRDefault="004D10E1" w:rsidP="004D10E1">
            <w:pPr>
              <w:jc w:val="right"/>
              <w:rPr>
                <w:sz w:val="18"/>
                <w:szCs w:val="18"/>
              </w:rPr>
            </w:pPr>
            <w:r w:rsidRPr="004D10E1">
              <w:rPr>
                <w:sz w:val="18"/>
                <w:szCs w:val="18"/>
              </w:rPr>
              <w:t>147.4</w:t>
            </w:r>
          </w:p>
        </w:tc>
        <w:tc>
          <w:tcPr>
            <w:tcW w:w="596" w:type="dxa"/>
          </w:tcPr>
          <w:p w14:paraId="321E3B8E" w14:textId="77777777" w:rsidR="004D10E1" w:rsidRPr="004D10E1" w:rsidRDefault="004D10E1" w:rsidP="004D10E1">
            <w:pPr>
              <w:jc w:val="right"/>
              <w:rPr>
                <w:sz w:val="18"/>
                <w:szCs w:val="18"/>
              </w:rPr>
            </w:pPr>
            <w:r w:rsidRPr="004D10E1">
              <w:rPr>
                <w:sz w:val="18"/>
                <w:szCs w:val="18"/>
              </w:rPr>
              <w:t>268.9</w:t>
            </w:r>
          </w:p>
        </w:tc>
        <w:tc>
          <w:tcPr>
            <w:tcW w:w="694" w:type="dxa"/>
          </w:tcPr>
          <w:p w14:paraId="321E3B8F" w14:textId="77777777" w:rsidR="004D10E1" w:rsidRPr="004D10E1" w:rsidRDefault="004D10E1" w:rsidP="004D10E1">
            <w:pPr>
              <w:jc w:val="right"/>
              <w:rPr>
                <w:sz w:val="18"/>
                <w:szCs w:val="18"/>
              </w:rPr>
            </w:pPr>
            <w:r w:rsidRPr="004D10E1">
              <w:rPr>
                <w:sz w:val="18"/>
                <w:szCs w:val="18"/>
              </w:rPr>
              <w:t>1799.9</w:t>
            </w:r>
          </w:p>
        </w:tc>
      </w:tr>
      <w:tr w:rsidR="004D10E1" w:rsidRPr="004D10E1" w14:paraId="321E3BA0" w14:textId="77777777" w:rsidTr="004D10E1">
        <w:tblPrEx>
          <w:tblCellMar>
            <w:top w:w="43" w:type="dxa"/>
            <w:bottom w:w="43" w:type="dxa"/>
            <w:right w:w="115" w:type="dxa"/>
          </w:tblCellMar>
        </w:tblPrEx>
        <w:tc>
          <w:tcPr>
            <w:tcW w:w="446" w:type="dxa"/>
          </w:tcPr>
          <w:p w14:paraId="321E3B91" w14:textId="77777777" w:rsidR="004D10E1" w:rsidRPr="004D10E1" w:rsidRDefault="004D10E1" w:rsidP="000716DB">
            <w:pPr>
              <w:rPr>
                <w:sz w:val="18"/>
                <w:szCs w:val="18"/>
              </w:rPr>
            </w:pPr>
            <w:r w:rsidRPr="004D10E1">
              <w:rPr>
                <w:sz w:val="18"/>
                <w:szCs w:val="18"/>
              </w:rPr>
              <w:t>43</w:t>
            </w:r>
          </w:p>
        </w:tc>
        <w:tc>
          <w:tcPr>
            <w:tcW w:w="1279" w:type="dxa"/>
          </w:tcPr>
          <w:p w14:paraId="321E3B92" w14:textId="77777777" w:rsidR="004D10E1" w:rsidRPr="004D10E1" w:rsidRDefault="004D10E1" w:rsidP="000716DB">
            <w:pPr>
              <w:rPr>
                <w:sz w:val="18"/>
                <w:szCs w:val="18"/>
              </w:rPr>
            </w:pPr>
            <w:r w:rsidRPr="004D10E1">
              <w:rPr>
                <w:sz w:val="18"/>
                <w:szCs w:val="18"/>
              </w:rPr>
              <w:t>Precip</w:t>
            </w:r>
          </w:p>
        </w:tc>
        <w:tc>
          <w:tcPr>
            <w:tcW w:w="569" w:type="dxa"/>
          </w:tcPr>
          <w:p w14:paraId="321E3B93" w14:textId="77777777" w:rsidR="004D10E1" w:rsidRPr="004D10E1" w:rsidRDefault="004D10E1" w:rsidP="004D10E1">
            <w:pPr>
              <w:jc w:val="right"/>
              <w:rPr>
                <w:sz w:val="18"/>
                <w:szCs w:val="18"/>
              </w:rPr>
            </w:pPr>
            <w:r w:rsidRPr="004D10E1">
              <w:rPr>
                <w:sz w:val="18"/>
                <w:szCs w:val="18"/>
              </w:rPr>
              <w:t>4.3</w:t>
            </w:r>
          </w:p>
        </w:tc>
        <w:tc>
          <w:tcPr>
            <w:tcW w:w="569" w:type="dxa"/>
          </w:tcPr>
          <w:p w14:paraId="321E3B94" w14:textId="77777777" w:rsidR="004D10E1" w:rsidRPr="004D10E1" w:rsidRDefault="004D10E1" w:rsidP="004D10E1">
            <w:pPr>
              <w:jc w:val="right"/>
              <w:rPr>
                <w:sz w:val="18"/>
                <w:szCs w:val="18"/>
              </w:rPr>
            </w:pPr>
            <w:r w:rsidRPr="004D10E1">
              <w:rPr>
                <w:sz w:val="18"/>
                <w:szCs w:val="18"/>
              </w:rPr>
              <w:t>27.2</w:t>
            </w:r>
          </w:p>
        </w:tc>
        <w:tc>
          <w:tcPr>
            <w:tcW w:w="660" w:type="dxa"/>
          </w:tcPr>
          <w:p w14:paraId="321E3B95" w14:textId="77777777" w:rsidR="004D10E1" w:rsidRPr="004D10E1" w:rsidRDefault="004D10E1" w:rsidP="004D10E1">
            <w:pPr>
              <w:jc w:val="right"/>
              <w:rPr>
                <w:sz w:val="18"/>
                <w:szCs w:val="18"/>
              </w:rPr>
            </w:pPr>
            <w:r w:rsidRPr="004D10E1">
              <w:rPr>
                <w:sz w:val="18"/>
                <w:szCs w:val="18"/>
              </w:rPr>
              <w:t>129.5</w:t>
            </w:r>
          </w:p>
        </w:tc>
        <w:tc>
          <w:tcPr>
            <w:tcW w:w="596" w:type="dxa"/>
          </w:tcPr>
          <w:p w14:paraId="321E3B96" w14:textId="77777777" w:rsidR="004D10E1" w:rsidRPr="004D10E1" w:rsidRDefault="004D10E1" w:rsidP="004D10E1">
            <w:pPr>
              <w:jc w:val="right"/>
              <w:rPr>
                <w:sz w:val="18"/>
                <w:szCs w:val="18"/>
              </w:rPr>
            </w:pPr>
            <w:r w:rsidRPr="004D10E1">
              <w:rPr>
                <w:sz w:val="18"/>
                <w:szCs w:val="18"/>
              </w:rPr>
              <w:t>74.9</w:t>
            </w:r>
          </w:p>
        </w:tc>
        <w:tc>
          <w:tcPr>
            <w:tcW w:w="569" w:type="dxa"/>
          </w:tcPr>
          <w:p w14:paraId="321E3B97" w14:textId="77777777" w:rsidR="004D10E1" w:rsidRPr="004D10E1" w:rsidRDefault="004D10E1" w:rsidP="004D10E1">
            <w:pPr>
              <w:jc w:val="right"/>
              <w:rPr>
                <w:sz w:val="18"/>
                <w:szCs w:val="18"/>
              </w:rPr>
            </w:pPr>
            <w:r w:rsidRPr="004D10E1">
              <w:rPr>
                <w:sz w:val="18"/>
                <w:szCs w:val="18"/>
              </w:rPr>
              <w:t>73.4</w:t>
            </w:r>
          </w:p>
        </w:tc>
        <w:tc>
          <w:tcPr>
            <w:tcW w:w="569" w:type="dxa"/>
          </w:tcPr>
          <w:p w14:paraId="321E3B98" w14:textId="77777777" w:rsidR="004D10E1" w:rsidRPr="004D10E1" w:rsidRDefault="004D10E1" w:rsidP="004D10E1">
            <w:pPr>
              <w:jc w:val="right"/>
              <w:rPr>
                <w:sz w:val="18"/>
                <w:szCs w:val="18"/>
              </w:rPr>
            </w:pPr>
            <w:r w:rsidRPr="004D10E1">
              <w:rPr>
                <w:sz w:val="18"/>
                <w:szCs w:val="18"/>
              </w:rPr>
              <w:t>76.2</w:t>
            </w:r>
          </w:p>
        </w:tc>
        <w:tc>
          <w:tcPr>
            <w:tcW w:w="596" w:type="dxa"/>
          </w:tcPr>
          <w:p w14:paraId="321E3B99" w14:textId="77777777" w:rsidR="004D10E1" w:rsidRPr="004D10E1" w:rsidRDefault="004D10E1" w:rsidP="004D10E1">
            <w:pPr>
              <w:jc w:val="right"/>
              <w:rPr>
                <w:sz w:val="18"/>
                <w:szCs w:val="18"/>
              </w:rPr>
            </w:pPr>
            <w:r w:rsidRPr="004D10E1">
              <w:rPr>
                <w:sz w:val="18"/>
                <w:szCs w:val="18"/>
              </w:rPr>
              <w:t>65</w:t>
            </w:r>
          </w:p>
        </w:tc>
        <w:tc>
          <w:tcPr>
            <w:tcW w:w="596" w:type="dxa"/>
          </w:tcPr>
          <w:p w14:paraId="321E3B9A" w14:textId="77777777" w:rsidR="004D10E1" w:rsidRPr="004D10E1" w:rsidRDefault="004D10E1" w:rsidP="004D10E1">
            <w:pPr>
              <w:jc w:val="right"/>
              <w:rPr>
                <w:sz w:val="18"/>
                <w:szCs w:val="18"/>
              </w:rPr>
            </w:pPr>
            <w:r w:rsidRPr="004D10E1">
              <w:rPr>
                <w:sz w:val="18"/>
                <w:szCs w:val="18"/>
              </w:rPr>
              <w:t>111</w:t>
            </w:r>
          </w:p>
        </w:tc>
        <w:tc>
          <w:tcPr>
            <w:tcW w:w="569" w:type="dxa"/>
          </w:tcPr>
          <w:p w14:paraId="321E3B9B" w14:textId="77777777" w:rsidR="004D10E1" w:rsidRPr="004D10E1" w:rsidRDefault="004D10E1" w:rsidP="004D10E1">
            <w:pPr>
              <w:jc w:val="right"/>
              <w:rPr>
                <w:sz w:val="18"/>
                <w:szCs w:val="18"/>
              </w:rPr>
            </w:pPr>
            <w:r w:rsidRPr="004D10E1">
              <w:rPr>
                <w:sz w:val="18"/>
                <w:szCs w:val="18"/>
              </w:rPr>
              <w:t>143.8</w:t>
            </w:r>
          </w:p>
        </w:tc>
        <w:tc>
          <w:tcPr>
            <w:tcW w:w="569" w:type="dxa"/>
          </w:tcPr>
          <w:p w14:paraId="321E3B9C" w14:textId="77777777" w:rsidR="004D10E1" w:rsidRPr="004D10E1" w:rsidRDefault="004D10E1" w:rsidP="004D10E1">
            <w:pPr>
              <w:jc w:val="right"/>
              <w:rPr>
                <w:sz w:val="18"/>
                <w:szCs w:val="18"/>
              </w:rPr>
            </w:pPr>
            <w:r w:rsidRPr="004D10E1">
              <w:rPr>
                <w:sz w:val="18"/>
                <w:szCs w:val="18"/>
              </w:rPr>
              <w:t>60.5</w:t>
            </w:r>
          </w:p>
        </w:tc>
        <w:tc>
          <w:tcPr>
            <w:tcW w:w="569" w:type="dxa"/>
          </w:tcPr>
          <w:p w14:paraId="321E3B9D" w14:textId="77777777" w:rsidR="004D10E1" w:rsidRPr="004D10E1" w:rsidRDefault="004D10E1" w:rsidP="004D10E1">
            <w:pPr>
              <w:jc w:val="right"/>
              <w:rPr>
                <w:sz w:val="18"/>
                <w:szCs w:val="18"/>
              </w:rPr>
            </w:pPr>
            <w:r w:rsidRPr="004D10E1">
              <w:rPr>
                <w:sz w:val="18"/>
                <w:szCs w:val="18"/>
              </w:rPr>
              <w:t>88.6</w:t>
            </w:r>
          </w:p>
        </w:tc>
        <w:tc>
          <w:tcPr>
            <w:tcW w:w="596" w:type="dxa"/>
          </w:tcPr>
          <w:p w14:paraId="321E3B9E" w14:textId="77777777" w:rsidR="004D10E1" w:rsidRPr="004D10E1" w:rsidRDefault="004D10E1" w:rsidP="004D10E1">
            <w:pPr>
              <w:jc w:val="right"/>
              <w:rPr>
                <w:sz w:val="18"/>
                <w:szCs w:val="18"/>
              </w:rPr>
            </w:pPr>
            <w:r w:rsidRPr="004D10E1">
              <w:rPr>
                <w:sz w:val="18"/>
                <w:szCs w:val="18"/>
              </w:rPr>
              <w:t>109.7</w:t>
            </w:r>
          </w:p>
        </w:tc>
        <w:tc>
          <w:tcPr>
            <w:tcW w:w="694" w:type="dxa"/>
          </w:tcPr>
          <w:p w14:paraId="321E3B9F" w14:textId="77777777" w:rsidR="004D10E1" w:rsidRPr="004D10E1" w:rsidRDefault="004D10E1" w:rsidP="004D10E1">
            <w:pPr>
              <w:jc w:val="right"/>
              <w:rPr>
                <w:sz w:val="18"/>
                <w:szCs w:val="18"/>
              </w:rPr>
            </w:pPr>
            <w:r w:rsidRPr="004D10E1">
              <w:rPr>
                <w:sz w:val="18"/>
                <w:szCs w:val="18"/>
              </w:rPr>
              <w:t>964.2</w:t>
            </w:r>
          </w:p>
        </w:tc>
      </w:tr>
      <w:tr w:rsidR="004D10E1" w:rsidRPr="004D10E1" w14:paraId="321E3BB0" w14:textId="77777777" w:rsidTr="004D10E1">
        <w:tblPrEx>
          <w:tblCellMar>
            <w:top w:w="43" w:type="dxa"/>
            <w:bottom w:w="43" w:type="dxa"/>
            <w:right w:w="115" w:type="dxa"/>
          </w:tblCellMar>
        </w:tblPrEx>
        <w:tc>
          <w:tcPr>
            <w:tcW w:w="446" w:type="dxa"/>
          </w:tcPr>
          <w:p w14:paraId="321E3BA1" w14:textId="77777777" w:rsidR="004D10E1" w:rsidRPr="004D10E1" w:rsidRDefault="004D10E1" w:rsidP="000716DB">
            <w:pPr>
              <w:rPr>
                <w:sz w:val="18"/>
                <w:szCs w:val="18"/>
              </w:rPr>
            </w:pPr>
          </w:p>
        </w:tc>
        <w:tc>
          <w:tcPr>
            <w:tcW w:w="1279" w:type="dxa"/>
          </w:tcPr>
          <w:p w14:paraId="321E3BA2" w14:textId="77777777" w:rsidR="004D10E1" w:rsidRPr="004D10E1" w:rsidRDefault="004D10E1" w:rsidP="000716DB">
            <w:pPr>
              <w:rPr>
                <w:sz w:val="18"/>
                <w:szCs w:val="18"/>
              </w:rPr>
            </w:pPr>
            <w:r w:rsidRPr="004D10E1">
              <w:rPr>
                <w:sz w:val="18"/>
                <w:szCs w:val="18"/>
              </w:rPr>
              <w:t>OF</w:t>
            </w:r>
          </w:p>
        </w:tc>
        <w:tc>
          <w:tcPr>
            <w:tcW w:w="569" w:type="dxa"/>
          </w:tcPr>
          <w:p w14:paraId="321E3BA3" w14:textId="77777777" w:rsidR="004D10E1" w:rsidRPr="004D10E1" w:rsidRDefault="004D10E1" w:rsidP="004D10E1">
            <w:pPr>
              <w:jc w:val="right"/>
              <w:rPr>
                <w:sz w:val="18"/>
                <w:szCs w:val="18"/>
              </w:rPr>
            </w:pPr>
            <w:r w:rsidRPr="004D10E1">
              <w:rPr>
                <w:sz w:val="18"/>
                <w:szCs w:val="18"/>
              </w:rPr>
              <w:t>0.4</w:t>
            </w:r>
          </w:p>
        </w:tc>
        <w:tc>
          <w:tcPr>
            <w:tcW w:w="569" w:type="dxa"/>
          </w:tcPr>
          <w:p w14:paraId="321E3BA4" w14:textId="77777777" w:rsidR="004D10E1" w:rsidRPr="004D10E1" w:rsidRDefault="004D10E1" w:rsidP="004D10E1">
            <w:pPr>
              <w:jc w:val="right"/>
              <w:rPr>
                <w:sz w:val="18"/>
                <w:szCs w:val="18"/>
              </w:rPr>
            </w:pPr>
            <w:r w:rsidRPr="004D10E1">
              <w:rPr>
                <w:sz w:val="18"/>
                <w:szCs w:val="18"/>
              </w:rPr>
              <w:t>2.5</w:t>
            </w:r>
          </w:p>
        </w:tc>
        <w:tc>
          <w:tcPr>
            <w:tcW w:w="660" w:type="dxa"/>
          </w:tcPr>
          <w:p w14:paraId="321E3BA5" w14:textId="77777777" w:rsidR="004D10E1" w:rsidRPr="004D10E1" w:rsidRDefault="004D10E1" w:rsidP="004D10E1">
            <w:pPr>
              <w:jc w:val="right"/>
              <w:rPr>
                <w:sz w:val="18"/>
                <w:szCs w:val="18"/>
              </w:rPr>
            </w:pPr>
            <w:r w:rsidRPr="004D10E1">
              <w:rPr>
                <w:sz w:val="18"/>
                <w:szCs w:val="18"/>
              </w:rPr>
              <w:t>12.1</w:t>
            </w:r>
          </w:p>
        </w:tc>
        <w:tc>
          <w:tcPr>
            <w:tcW w:w="596" w:type="dxa"/>
          </w:tcPr>
          <w:p w14:paraId="321E3BA6" w14:textId="77777777" w:rsidR="004D10E1" w:rsidRPr="004D10E1" w:rsidRDefault="004D10E1" w:rsidP="004D10E1">
            <w:pPr>
              <w:jc w:val="right"/>
              <w:rPr>
                <w:sz w:val="18"/>
                <w:szCs w:val="18"/>
              </w:rPr>
            </w:pPr>
            <w:r w:rsidRPr="004D10E1">
              <w:rPr>
                <w:sz w:val="18"/>
                <w:szCs w:val="18"/>
              </w:rPr>
              <w:t>5.2</w:t>
            </w:r>
          </w:p>
        </w:tc>
        <w:tc>
          <w:tcPr>
            <w:tcW w:w="569" w:type="dxa"/>
          </w:tcPr>
          <w:p w14:paraId="321E3BA7" w14:textId="77777777" w:rsidR="004D10E1" w:rsidRPr="004D10E1" w:rsidRDefault="004D10E1" w:rsidP="004D10E1">
            <w:pPr>
              <w:jc w:val="right"/>
              <w:rPr>
                <w:sz w:val="18"/>
                <w:szCs w:val="18"/>
              </w:rPr>
            </w:pPr>
            <w:r w:rsidRPr="004D10E1">
              <w:rPr>
                <w:sz w:val="18"/>
                <w:szCs w:val="18"/>
              </w:rPr>
              <w:t>4.7</w:t>
            </w:r>
          </w:p>
        </w:tc>
        <w:tc>
          <w:tcPr>
            <w:tcW w:w="569" w:type="dxa"/>
          </w:tcPr>
          <w:p w14:paraId="321E3BA8" w14:textId="77777777" w:rsidR="004D10E1" w:rsidRPr="004D10E1" w:rsidRDefault="004D10E1" w:rsidP="004D10E1">
            <w:pPr>
              <w:jc w:val="right"/>
              <w:rPr>
                <w:sz w:val="18"/>
                <w:szCs w:val="18"/>
              </w:rPr>
            </w:pPr>
            <w:r w:rsidRPr="004D10E1">
              <w:rPr>
                <w:sz w:val="18"/>
                <w:szCs w:val="18"/>
              </w:rPr>
              <w:t>4.1</w:t>
            </w:r>
          </w:p>
        </w:tc>
        <w:tc>
          <w:tcPr>
            <w:tcW w:w="596" w:type="dxa"/>
          </w:tcPr>
          <w:p w14:paraId="321E3BA9" w14:textId="77777777" w:rsidR="004D10E1" w:rsidRPr="004D10E1" w:rsidRDefault="004D10E1" w:rsidP="004D10E1">
            <w:pPr>
              <w:jc w:val="right"/>
              <w:rPr>
                <w:sz w:val="18"/>
                <w:szCs w:val="18"/>
              </w:rPr>
            </w:pPr>
            <w:r w:rsidRPr="004D10E1">
              <w:rPr>
                <w:sz w:val="18"/>
                <w:szCs w:val="18"/>
              </w:rPr>
              <w:t>3.4</w:t>
            </w:r>
          </w:p>
        </w:tc>
        <w:tc>
          <w:tcPr>
            <w:tcW w:w="596" w:type="dxa"/>
          </w:tcPr>
          <w:p w14:paraId="321E3BAA" w14:textId="77777777" w:rsidR="004D10E1" w:rsidRPr="004D10E1" w:rsidRDefault="004D10E1" w:rsidP="004D10E1">
            <w:pPr>
              <w:jc w:val="right"/>
              <w:rPr>
                <w:sz w:val="18"/>
                <w:szCs w:val="18"/>
              </w:rPr>
            </w:pPr>
            <w:r w:rsidRPr="004D10E1">
              <w:rPr>
                <w:sz w:val="18"/>
                <w:szCs w:val="18"/>
              </w:rPr>
              <w:t>7.7</w:t>
            </w:r>
          </w:p>
        </w:tc>
        <w:tc>
          <w:tcPr>
            <w:tcW w:w="569" w:type="dxa"/>
          </w:tcPr>
          <w:p w14:paraId="321E3BAB" w14:textId="77777777" w:rsidR="004D10E1" w:rsidRPr="004D10E1" w:rsidRDefault="004D10E1" w:rsidP="004D10E1">
            <w:pPr>
              <w:jc w:val="right"/>
              <w:rPr>
                <w:sz w:val="18"/>
                <w:szCs w:val="18"/>
              </w:rPr>
            </w:pPr>
            <w:r w:rsidRPr="004D10E1">
              <w:rPr>
                <w:sz w:val="18"/>
                <w:szCs w:val="18"/>
              </w:rPr>
              <w:t>12.8</w:t>
            </w:r>
          </w:p>
        </w:tc>
        <w:tc>
          <w:tcPr>
            <w:tcW w:w="569" w:type="dxa"/>
          </w:tcPr>
          <w:p w14:paraId="321E3BAC" w14:textId="77777777" w:rsidR="004D10E1" w:rsidRPr="004D10E1" w:rsidRDefault="004D10E1" w:rsidP="004D10E1">
            <w:pPr>
              <w:jc w:val="right"/>
              <w:rPr>
                <w:sz w:val="18"/>
                <w:szCs w:val="18"/>
              </w:rPr>
            </w:pPr>
            <w:r w:rsidRPr="004D10E1">
              <w:rPr>
                <w:sz w:val="18"/>
                <w:szCs w:val="18"/>
              </w:rPr>
              <w:t>4.1</w:t>
            </w:r>
          </w:p>
        </w:tc>
        <w:tc>
          <w:tcPr>
            <w:tcW w:w="569" w:type="dxa"/>
          </w:tcPr>
          <w:p w14:paraId="321E3BAD" w14:textId="77777777" w:rsidR="004D10E1" w:rsidRPr="004D10E1" w:rsidRDefault="004D10E1" w:rsidP="004D10E1">
            <w:pPr>
              <w:jc w:val="right"/>
              <w:rPr>
                <w:sz w:val="18"/>
                <w:szCs w:val="18"/>
              </w:rPr>
            </w:pPr>
            <w:r w:rsidRPr="004D10E1">
              <w:rPr>
                <w:sz w:val="18"/>
                <w:szCs w:val="18"/>
              </w:rPr>
              <w:t>8</w:t>
            </w:r>
          </w:p>
        </w:tc>
        <w:tc>
          <w:tcPr>
            <w:tcW w:w="596" w:type="dxa"/>
          </w:tcPr>
          <w:p w14:paraId="321E3BAE" w14:textId="77777777" w:rsidR="004D10E1" w:rsidRPr="004D10E1" w:rsidRDefault="004D10E1" w:rsidP="004D10E1">
            <w:pPr>
              <w:jc w:val="right"/>
              <w:rPr>
                <w:sz w:val="18"/>
                <w:szCs w:val="18"/>
              </w:rPr>
            </w:pPr>
            <w:r w:rsidRPr="004D10E1">
              <w:rPr>
                <w:sz w:val="18"/>
                <w:szCs w:val="18"/>
              </w:rPr>
              <w:t>24.1</w:t>
            </w:r>
          </w:p>
        </w:tc>
        <w:tc>
          <w:tcPr>
            <w:tcW w:w="694" w:type="dxa"/>
          </w:tcPr>
          <w:p w14:paraId="321E3BAF" w14:textId="77777777" w:rsidR="004D10E1" w:rsidRPr="004D10E1" w:rsidRDefault="004D10E1" w:rsidP="004D10E1">
            <w:pPr>
              <w:jc w:val="right"/>
              <w:rPr>
                <w:sz w:val="18"/>
                <w:szCs w:val="18"/>
              </w:rPr>
            </w:pPr>
            <w:r w:rsidRPr="004D10E1">
              <w:rPr>
                <w:sz w:val="18"/>
                <w:szCs w:val="18"/>
              </w:rPr>
              <w:t>89.2</w:t>
            </w:r>
          </w:p>
        </w:tc>
      </w:tr>
      <w:tr w:rsidR="004D10E1" w:rsidRPr="004D10E1" w14:paraId="321E3BC0" w14:textId="77777777" w:rsidTr="004D10E1">
        <w:tblPrEx>
          <w:tblCellMar>
            <w:top w:w="43" w:type="dxa"/>
            <w:bottom w:w="43" w:type="dxa"/>
            <w:right w:w="115" w:type="dxa"/>
          </w:tblCellMar>
        </w:tblPrEx>
        <w:tc>
          <w:tcPr>
            <w:tcW w:w="446" w:type="dxa"/>
          </w:tcPr>
          <w:p w14:paraId="321E3BB1" w14:textId="77777777" w:rsidR="004D10E1" w:rsidRPr="004D10E1" w:rsidRDefault="004D10E1" w:rsidP="000716DB">
            <w:pPr>
              <w:rPr>
                <w:sz w:val="18"/>
                <w:szCs w:val="18"/>
              </w:rPr>
            </w:pPr>
          </w:p>
        </w:tc>
        <w:tc>
          <w:tcPr>
            <w:tcW w:w="1279" w:type="dxa"/>
          </w:tcPr>
          <w:p w14:paraId="321E3BB2" w14:textId="77777777" w:rsidR="004D10E1" w:rsidRPr="004D10E1" w:rsidRDefault="004D10E1" w:rsidP="000716DB">
            <w:pPr>
              <w:rPr>
                <w:sz w:val="18"/>
                <w:szCs w:val="18"/>
              </w:rPr>
            </w:pPr>
            <w:r w:rsidRPr="004D10E1">
              <w:rPr>
                <w:sz w:val="18"/>
                <w:szCs w:val="18"/>
              </w:rPr>
              <w:t>IF</w:t>
            </w:r>
          </w:p>
        </w:tc>
        <w:tc>
          <w:tcPr>
            <w:tcW w:w="569" w:type="dxa"/>
          </w:tcPr>
          <w:p w14:paraId="321E3BB3" w14:textId="77777777" w:rsidR="004D10E1" w:rsidRPr="004D10E1" w:rsidRDefault="004D10E1" w:rsidP="004D10E1">
            <w:pPr>
              <w:jc w:val="right"/>
              <w:rPr>
                <w:sz w:val="18"/>
                <w:szCs w:val="18"/>
              </w:rPr>
            </w:pPr>
            <w:r w:rsidRPr="004D10E1">
              <w:rPr>
                <w:sz w:val="18"/>
                <w:szCs w:val="18"/>
              </w:rPr>
              <w:t>11.7</w:t>
            </w:r>
          </w:p>
        </w:tc>
        <w:tc>
          <w:tcPr>
            <w:tcW w:w="569" w:type="dxa"/>
          </w:tcPr>
          <w:p w14:paraId="321E3BB4" w14:textId="77777777" w:rsidR="004D10E1" w:rsidRPr="004D10E1" w:rsidRDefault="004D10E1" w:rsidP="004D10E1">
            <w:pPr>
              <w:jc w:val="right"/>
              <w:rPr>
                <w:sz w:val="18"/>
                <w:szCs w:val="18"/>
              </w:rPr>
            </w:pPr>
            <w:r w:rsidRPr="004D10E1">
              <w:rPr>
                <w:sz w:val="18"/>
                <w:szCs w:val="18"/>
              </w:rPr>
              <w:t>3.1</w:t>
            </w:r>
          </w:p>
        </w:tc>
        <w:tc>
          <w:tcPr>
            <w:tcW w:w="660" w:type="dxa"/>
          </w:tcPr>
          <w:p w14:paraId="321E3BB5" w14:textId="77777777" w:rsidR="004D10E1" w:rsidRPr="004D10E1" w:rsidRDefault="004D10E1" w:rsidP="004D10E1">
            <w:pPr>
              <w:jc w:val="right"/>
              <w:rPr>
                <w:sz w:val="18"/>
                <w:szCs w:val="18"/>
              </w:rPr>
            </w:pPr>
            <w:r w:rsidRPr="004D10E1">
              <w:rPr>
                <w:sz w:val="18"/>
                <w:szCs w:val="18"/>
              </w:rPr>
              <w:t>43.6</w:t>
            </w:r>
          </w:p>
        </w:tc>
        <w:tc>
          <w:tcPr>
            <w:tcW w:w="596" w:type="dxa"/>
          </w:tcPr>
          <w:p w14:paraId="321E3BB6" w14:textId="77777777" w:rsidR="004D10E1" w:rsidRPr="004D10E1" w:rsidRDefault="004D10E1" w:rsidP="004D10E1">
            <w:pPr>
              <w:jc w:val="right"/>
              <w:rPr>
                <w:sz w:val="18"/>
                <w:szCs w:val="18"/>
              </w:rPr>
            </w:pPr>
            <w:r w:rsidRPr="004D10E1">
              <w:rPr>
                <w:sz w:val="18"/>
                <w:szCs w:val="18"/>
              </w:rPr>
              <w:t>22.2</w:t>
            </w:r>
          </w:p>
        </w:tc>
        <w:tc>
          <w:tcPr>
            <w:tcW w:w="569" w:type="dxa"/>
          </w:tcPr>
          <w:p w14:paraId="321E3BB7" w14:textId="77777777" w:rsidR="004D10E1" w:rsidRPr="004D10E1" w:rsidRDefault="004D10E1" w:rsidP="004D10E1">
            <w:pPr>
              <w:jc w:val="right"/>
              <w:rPr>
                <w:sz w:val="18"/>
                <w:szCs w:val="18"/>
              </w:rPr>
            </w:pPr>
            <w:r w:rsidRPr="004D10E1">
              <w:rPr>
                <w:sz w:val="18"/>
                <w:szCs w:val="18"/>
              </w:rPr>
              <w:t>12.1</w:t>
            </w:r>
          </w:p>
        </w:tc>
        <w:tc>
          <w:tcPr>
            <w:tcW w:w="569" w:type="dxa"/>
          </w:tcPr>
          <w:p w14:paraId="321E3BB8" w14:textId="77777777" w:rsidR="004D10E1" w:rsidRPr="004D10E1" w:rsidRDefault="004D10E1" w:rsidP="004D10E1">
            <w:pPr>
              <w:jc w:val="right"/>
              <w:rPr>
                <w:sz w:val="18"/>
                <w:szCs w:val="18"/>
              </w:rPr>
            </w:pPr>
            <w:r w:rsidRPr="004D10E1">
              <w:rPr>
                <w:sz w:val="18"/>
                <w:szCs w:val="18"/>
              </w:rPr>
              <w:t>6.3</w:t>
            </w:r>
          </w:p>
        </w:tc>
        <w:tc>
          <w:tcPr>
            <w:tcW w:w="596" w:type="dxa"/>
          </w:tcPr>
          <w:p w14:paraId="321E3BB9" w14:textId="77777777" w:rsidR="004D10E1" w:rsidRPr="004D10E1" w:rsidRDefault="004D10E1" w:rsidP="004D10E1">
            <w:pPr>
              <w:jc w:val="right"/>
              <w:rPr>
                <w:sz w:val="18"/>
                <w:szCs w:val="18"/>
              </w:rPr>
            </w:pPr>
            <w:r w:rsidRPr="004D10E1">
              <w:rPr>
                <w:sz w:val="18"/>
                <w:szCs w:val="18"/>
              </w:rPr>
              <w:t>0.3</w:t>
            </w:r>
          </w:p>
        </w:tc>
        <w:tc>
          <w:tcPr>
            <w:tcW w:w="596" w:type="dxa"/>
          </w:tcPr>
          <w:p w14:paraId="321E3BBA" w14:textId="77777777" w:rsidR="004D10E1" w:rsidRPr="004D10E1" w:rsidRDefault="004D10E1" w:rsidP="004D10E1">
            <w:pPr>
              <w:jc w:val="right"/>
              <w:rPr>
                <w:sz w:val="18"/>
                <w:szCs w:val="18"/>
              </w:rPr>
            </w:pPr>
            <w:r w:rsidRPr="004D10E1">
              <w:rPr>
                <w:sz w:val="18"/>
                <w:szCs w:val="18"/>
              </w:rPr>
              <w:t>1.6</w:t>
            </w:r>
          </w:p>
        </w:tc>
        <w:tc>
          <w:tcPr>
            <w:tcW w:w="569" w:type="dxa"/>
          </w:tcPr>
          <w:p w14:paraId="321E3BBB" w14:textId="77777777" w:rsidR="004D10E1" w:rsidRPr="004D10E1" w:rsidRDefault="004D10E1" w:rsidP="004D10E1">
            <w:pPr>
              <w:jc w:val="right"/>
              <w:rPr>
                <w:sz w:val="18"/>
                <w:szCs w:val="18"/>
              </w:rPr>
            </w:pPr>
            <w:r w:rsidRPr="004D10E1">
              <w:rPr>
                <w:sz w:val="18"/>
                <w:szCs w:val="18"/>
              </w:rPr>
              <w:t>24.3</w:t>
            </w:r>
          </w:p>
        </w:tc>
        <w:tc>
          <w:tcPr>
            <w:tcW w:w="569" w:type="dxa"/>
          </w:tcPr>
          <w:p w14:paraId="321E3BBC" w14:textId="77777777" w:rsidR="004D10E1" w:rsidRPr="004D10E1" w:rsidRDefault="004D10E1" w:rsidP="004D10E1">
            <w:pPr>
              <w:jc w:val="right"/>
              <w:rPr>
                <w:sz w:val="18"/>
                <w:szCs w:val="18"/>
              </w:rPr>
            </w:pPr>
            <w:r w:rsidRPr="004D10E1">
              <w:rPr>
                <w:sz w:val="18"/>
                <w:szCs w:val="18"/>
              </w:rPr>
              <w:t>2.1</w:t>
            </w:r>
          </w:p>
        </w:tc>
        <w:tc>
          <w:tcPr>
            <w:tcW w:w="569" w:type="dxa"/>
          </w:tcPr>
          <w:p w14:paraId="321E3BBD" w14:textId="77777777" w:rsidR="004D10E1" w:rsidRPr="004D10E1" w:rsidRDefault="004D10E1" w:rsidP="004D10E1">
            <w:pPr>
              <w:jc w:val="right"/>
              <w:rPr>
                <w:sz w:val="18"/>
                <w:szCs w:val="18"/>
              </w:rPr>
            </w:pPr>
            <w:r w:rsidRPr="004D10E1">
              <w:rPr>
                <w:sz w:val="18"/>
                <w:szCs w:val="18"/>
              </w:rPr>
              <w:t>9.2</w:t>
            </w:r>
          </w:p>
        </w:tc>
        <w:tc>
          <w:tcPr>
            <w:tcW w:w="596" w:type="dxa"/>
          </w:tcPr>
          <w:p w14:paraId="321E3BBE" w14:textId="77777777" w:rsidR="004D10E1" w:rsidRPr="004D10E1" w:rsidRDefault="004D10E1" w:rsidP="004D10E1">
            <w:pPr>
              <w:jc w:val="right"/>
              <w:rPr>
                <w:sz w:val="18"/>
                <w:szCs w:val="18"/>
              </w:rPr>
            </w:pPr>
            <w:r w:rsidRPr="004D10E1">
              <w:rPr>
                <w:sz w:val="18"/>
                <w:szCs w:val="18"/>
              </w:rPr>
              <w:t>14.8</w:t>
            </w:r>
          </w:p>
        </w:tc>
        <w:tc>
          <w:tcPr>
            <w:tcW w:w="694" w:type="dxa"/>
          </w:tcPr>
          <w:p w14:paraId="321E3BBF" w14:textId="77777777" w:rsidR="004D10E1" w:rsidRPr="004D10E1" w:rsidRDefault="004D10E1" w:rsidP="004D10E1">
            <w:pPr>
              <w:jc w:val="right"/>
              <w:rPr>
                <w:sz w:val="18"/>
                <w:szCs w:val="18"/>
              </w:rPr>
            </w:pPr>
            <w:r w:rsidRPr="004D10E1">
              <w:rPr>
                <w:sz w:val="18"/>
                <w:szCs w:val="18"/>
              </w:rPr>
              <w:t>151.2</w:t>
            </w:r>
          </w:p>
        </w:tc>
      </w:tr>
      <w:tr w:rsidR="004D10E1" w:rsidRPr="004D10E1" w14:paraId="321E3BD0" w14:textId="77777777" w:rsidTr="004D10E1">
        <w:tblPrEx>
          <w:tblCellMar>
            <w:top w:w="43" w:type="dxa"/>
            <w:bottom w:w="43" w:type="dxa"/>
            <w:right w:w="115" w:type="dxa"/>
          </w:tblCellMar>
        </w:tblPrEx>
        <w:tc>
          <w:tcPr>
            <w:tcW w:w="446" w:type="dxa"/>
          </w:tcPr>
          <w:p w14:paraId="321E3BC1" w14:textId="77777777" w:rsidR="004D10E1" w:rsidRPr="004D10E1" w:rsidRDefault="004D10E1" w:rsidP="000716DB">
            <w:pPr>
              <w:rPr>
                <w:sz w:val="18"/>
                <w:szCs w:val="18"/>
              </w:rPr>
            </w:pPr>
          </w:p>
        </w:tc>
        <w:tc>
          <w:tcPr>
            <w:tcW w:w="1279" w:type="dxa"/>
          </w:tcPr>
          <w:p w14:paraId="321E3BC2" w14:textId="77777777" w:rsidR="004D10E1" w:rsidRPr="004D10E1" w:rsidRDefault="004D10E1" w:rsidP="000716DB">
            <w:pPr>
              <w:rPr>
                <w:sz w:val="18"/>
                <w:szCs w:val="18"/>
              </w:rPr>
            </w:pPr>
            <w:r w:rsidRPr="004D10E1">
              <w:rPr>
                <w:sz w:val="18"/>
                <w:szCs w:val="18"/>
              </w:rPr>
              <w:t>BF</w:t>
            </w:r>
          </w:p>
        </w:tc>
        <w:tc>
          <w:tcPr>
            <w:tcW w:w="569" w:type="dxa"/>
          </w:tcPr>
          <w:p w14:paraId="321E3BC3" w14:textId="77777777" w:rsidR="004D10E1" w:rsidRPr="004D10E1" w:rsidRDefault="004D10E1" w:rsidP="004D10E1">
            <w:pPr>
              <w:jc w:val="right"/>
              <w:rPr>
                <w:sz w:val="18"/>
                <w:szCs w:val="18"/>
              </w:rPr>
            </w:pPr>
            <w:r w:rsidRPr="004D10E1">
              <w:rPr>
                <w:sz w:val="18"/>
                <w:szCs w:val="18"/>
              </w:rPr>
              <w:t>31.7</w:t>
            </w:r>
          </w:p>
        </w:tc>
        <w:tc>
          <w:tcPr>
            <w:tcW w:w="569" w:type="dxa"/>
          </w:tcPr>
          <w:p w14:paraId="321E3BC4" w14:textId="77777777" w:rsidR="004D10E1" w:rsidRPr="004D10E1" w:rsidRDefault="004D10E1" w:rsidP="004D10E1">
            <w:pPr>
              <w:jc w:val="right"/>
              <w:rPr>
                <w:sz w:val="18"/>
                <w:szCs w:val="18"/>
              </w:rPr>
            </w:pPr>
            <w:r w:rsidRPr="004D10E1">
              <w:rPr>
                <w:sz w:val="18"/>
                <w:szCs w:val="18"/>
              </w:rPr>
              <w:t>5.3</w:t>
            </w:r>
          </w:p>
        </w:tc>
        <w:tc>
          <w:tcPr>
            <w:tcW w:w="660" w:type="dxa"/>
          </w:tcPr>
          <w:p w14:paraId="321E3BC5" w14:textId="77777777" w:rsidR="004D10E1" w:rsidRPr="004D10E1" w:rsidRDefault="004D10E1" w:rsidP="004D10E1">
            <w:pPr>
              <w:jc w:val="right"/>
              <w:rPr>
                <w:sz w:val="18"/>
                <w:szCs w:val="18"/>
              </w:rPr>
            </w:pPr>
            <w:r w:rsidRPr="004D10E1">
              <w:rPr>
                <w:sz w:val="18"/>
                <w:szCs w:val="18"/>
              </w:rPr>
              <w:t>37.6</w:t>
            </w:r>
          </w:p>
        </w:tc>
        <w:tc>
          <w:tcPr>
            <w:tcW w:w="596" w:type="dxa"/>
          </w:tcPr>
          <w:p w14:paraId="321E3BC6" w14:textId="77777777" w:rsidR="004D10E1" w:rsidRPr="004D10E1" w:rsidRDefault="004D10E1" w:rsidP="004D10E1">
            <w:pPr>
              <w:jc w:val="right"/>
              <w:rPr>
                <w:sz w:val="18"/>
                <w:szCs w:val="18"/>
              </w:rPr>
            </w:pPr>
            <w:r w:rsidRPr="004D10E1">
              <w:rPr>
                <w:sz w:val="18"/>
                <w:szCs w:val="18"/>
              </w:rPr>
              <w:t>33.6</w:t>
            </w:r>
          </w:p>
        </w:tc>
        <w:tc>
          <w:tcPr>
            <w:tcW w:w="569" w:type="dxa"/>
          </w:tcPr>
          <w:p w14:paraId="321E3BC7" w14:textId="77777777" w:rsidR="004D10E1" w:rsidRPr="004D10E1" w:rsidRDefault="004D10E1" w:rsidP="004D10E1">
            <w:pPr>
              <w:jc w:val="right"/>
              <w:rPr>
                <w:sz w:val="18"/>
                <w:szCs w:val="18"/>
              </w:rPr>
            </w:pPr>
            <w:r w:rsidRPr="004D10E1">
              <w:rPr>
                <w:sz w:val="18"/>
                <w:szCs w:val="18"/>
              </w:rPr>
              <w:t>13</w:t>
            </w:r>
          </w:p>
        </w:tc>
        <w:tc>
          <w:tcPr>
            <w:tcW w:w="569" w:type="dxa"/>
          </w:tcPr>
          <w:p w14:paraId="321E3BC8" w14:textId="77777777" w:rsidR="004D10E1" w:rsidRPr="004D10E1" w:rsidRDefault="004D10E1" w:rsidP="004D10E1">
            <w:pPr>
              <w:jc w:val="right"/>
              <w:rPr>
                <w:sz w:val="18"/>
                <w:szCs w:val="18"/>
              </w:rPr>
            </w:pPr>
            <w:r w:rsidRPr="004D10E1">
              <w:rPr>
                <w:sz w:val="18"/>
                <w:szCs w:val="18"/>
              </w:rPr>
              <w:t>3.8</w:t>
            </w:r>
          </w:p>
        </w:tc>
        <w:tc>
          <w:tcPr>
            <w:tcW w:w="596" w:type="dxa"/>
          </w:tcPr>
          <w:p w14:paraId="321E3BC9" w14:textId="77777777" w:rsidR="004D10E1" w:rsidRPr="004D10E1" w:rsidRDefault="004D10E1" w:rsidP="004D10E1">
            <w:pPr>
              <w:jc w:val="right"/>
              <w:rPr>
                <w:sz w:val="18"/>
                <w:szCs w:val="18"/>
              </w:rPr>
            </w:pPr>
            <w:r w:rsidRPr="004D10E1">
              <w:rPr>
                <w:sz w:val="18"/>
                <w:szCs w:val="18"/>
              </w:rPr>
              <w:t>3</w:t>
            </w:r>
          </w:p>
        </w:tc>
        <w:tc>
          <w:tcPr>
            <w:tcW w:w="596" w:type="dxa"/>
          </w:tcPr>
          <w:p w14:paraId="321E3BCA" w14:textId="77777777" w:rsidR="004D10E1" w:rsidRPr="004D10E1" w:rsidRDefault="004D10E1" w:rsidP="004D10E1">
            <w:pPr>
              <w:jc w:val="right"/>
              <w:rPr>
                <w:sz w:val="18"/>
                <w:szCs w:val="18"/>
              </w:rPr>
            </w:pPr>
            <w:r w:rsidRPr="004D10E1">
              <w:rPr>
                <w:sz w:val="18"/>
                <w:szCs w:val="18"/>
              </w:rPr>
              <w:t>6</w:t>
            </w:r>
          </w:p>
        </w:tc>
        <w:tc>
          <w:tcPr>
            <w:tcW w:w="569" w:type="dxa"/>
          </w:tcPr>
          <w:p w14:paraId="321E3BCB" w14:textId="77777777" w:rsidR="004D10E1" w:rsidRPr="004D10E1" w:rsidRDefault="004D10E1" w:rsidP="004D10E1">
            <w:pPr>
              <w:jc w:val="right"/>
              <w:rPr>
                <w:sz w:val="18"/>
                <w:szCs w:val="18"/>
              </w:rPr>
            </w:pPr>
            <w:r w:rsidRPr="004D10E1">
              <w:rPr>
                <w:sz w:val="18"/>
                <w:szCs w:val="18"/>
              </w:rPr>
              <w:t>21.7</w:t>
            </w:r>
          </w:p>
        </w:tc>
        <w:tc>
          <w:tcPr>
            <w:tcW w:w="569" w:type="dxa"/>
          </w:tcPr>
          <w:p w14:paraId="321E3BCC" w14:textId="77777777" w:rsidR="004D10E1" w:rsidRPr="004D10E1" w:rsidRDefault="004D10E1" w:rsidP="004D10E1">
            <w:pPr>
              <w:jc w:val="right"/>
              <w:rPr>
                <w:sz w:val="18"/>
                <w:szCs w:val="18"/>
              </w:rPr>
            </w:pPr>
            <w:r w:rsidRPr="004D10E1">
              <w:rPr>
                <w:sz w:val="18"/>
                <w:szCs w:val="18"/>
              </w:rPr>
              <w:t>11.9</w:t>
            </w:r>
          </w:p>
        </w:tc>
        <w:tc>
          <w:tcPr>
            <w:tcW w:w="569" w:type="dxa"/>
          </w:tcPr>
          <w:p w14:paraId="321E3BCD" w14:textId="77777777" w:rsidR="004D10E1" w:rsidRPr="004D10E1" w:rsidRDefault="004D10E1" w:rsidP="004D10E1">
            <w:pPr>
              <w:jc w:val="right"/>
              <w:rPr>
                <w:sz w:val="18"/>
                <w:szCs w:val="18"/>
              </w:rPr>
            </w:pPr>
            <w:r w:rsidRPr="004D10E1">
              <w:rPr>
                <w:sz w:val="18"/>
                <w:szCs w:val="18"/>
              </w:rPr>
              <w:t>20.3</w:t>
            </w:r>
          </w:p>
        </w:tc>
        <w:tc>
          <w:tcPr>
            <w:tcW w:w="596" w:type="dxa"/>
          </w:tcPr>
          <w:p w14:paraId="321E3BCE" w14:textId="77777777" w:rsidR="004D10E1" w:rsidRPr="004D10E1" w:rsidRDefault="004D10E1" w:rsidP="004D10E1">
            <w:pPr>
              <w:jc w:val="right"/>
              <w:rPr>
                <w:sz w:val="18"/>
                <w:szCs w:val="18"/>
              </w:rPr>
            </w:pPr>
            <w:r w:rsidRPr="004D10E1">
              <w:rPr>
                <w:sz w:val="18"/>
                <w:szCs w:val="18"/>
              </w:rPr>
              <w:t>29.5</w:t>
            </w:r>
          </w:p>
        </w:tc>
        <w:tc>
          <w:tcPr>
            <w:tcW w:w="694" w:type="dxa"/>
          </w:tcPr>
          <w:p w14:paraId="321E3BCF" w14:textId="77777777" w:rsidR="004D10E1" w:rsidRPr="004D10E1" w:rsidRDefault="004D10E1" w:rsidP="004D10E1">
            <w:pPr>
              <w:jc w:val="right"/>
              <w:rPr>
                <w:sz w:val="18"/>
                <w:szCs w:val="18"/>
              </w:rPr>
            </w:pPr>
            <w:r w:rsidRPr="004D10E1">
              <w:rPr>
                <w:sz w:val="18"/>
                <w:szCs w:val="18"/>
              </w:rPr>
              <w:t>217.6</w:t>
            </w:r>
          </w:p>
        </w:tc>
      </w:tr>
      <w:tr w:rsidR="004D10E1" w:rsidRPr="004D10E1" w14:paraId="321E3BE0" w14:textId="77777777" w:rsidTr="004D10E1">
        <w:tblPrEx>
          <w:tblCellMar>
            <w:top w:w="43" w:type="dxa"/>
            <w:bottom w:w="43" w:type="dxa"/>
            <w:right w:w="115" w:type="dxa"/>
          </w:tblCellMar>
        </w:tblPrEx>
        <w:tc>
          <w:tcPr>
            <w:tcW w:w="446" w:type="dxa"/>
          </w:tcPr>
          <w:p w14:paraId="321E3BD1" w14:textId="77777777" w:rsidR="004D10E1" w:rsidRPr="004D10E1" w:rsidRDefault="004D10E1" w:rsidP="000716DB">
            <w:pPr>
              <w:rPr>
                <w:sz w:val="18"/>
                <w:szCs w:val="18"/>
              </w:rPr>
            </w:pPr>
          </w:p>
        </w:tc>
        <w:tc>
          <w:tcPr>
            <w:tcW w:w="1279" w:type="dxa"/>
          </w:tcPr>
          <w:p w14:paraId="321E3BD2" w14:textId="77777777" w:rsidR="004D10E1" w:rsidRPr="004D10E1" w:rsidRDefault="004D10E1" w:rsidP="000716DB">
            <w:pPr>
              <w:rPr>
                <w:sz w:val="18"/>
                <w:szCs w:val="18"/>
              </w:rPr>
            </w:pPr>
            <w:r w:rsidRPr="004D10E1">
              <w:rPr>
                <w:sz w:val="18"/>
                <w:szCs w:val="18"/>
              </w:rPr>
              <w:t>ET</w:t>
            </w:r>
          </w:p>
        </w:tc>
        <w:tc>
          <w:tcPr>
            <w:tcW w:w="569" w:type="dxa"/>
          </w:tcPr>
          <w:p w14:paraId="321E3BD3" w14:textId="77777777" w:rsidR="004D10E1" w:rsidRPr="004D10E1" w:rsidRDefault="004D10E1" w:rsidP="004D10E1">
            <w:pPr>
              <w:jc w:val="right"/>
              <w:rPr>
                <w:sz w:val="18"/>
                <w:szCs w:val="18"/>
              </w:rPr>
            </w:pPr>
            <w:r w:rsidRPr="004D10E1">
              <w:rPr>
                <w:sz w:val="18"/>
                <w:szCs w:val="18"/>
              </w:rPr>
              <w:t>0</w:t>
            </w:r>
          </w:p>
        </w:tc>
        <w:tc>
          <w:tcPr>
            <w:tcW w:w="569" w:type="dxa"/>
          </w:tcPr>
          <w:p w14:paraId="321E3BD4" w14:textId="77777777" w:rsidR="004D10E1" w:rsidRPr="004D10E1" w:rsidRDefault="004D10E1" w:rsidP="004D10E1">
            <w:pPr>
              <w:jc w:val="right"/>
              <w:rPr>
                <w:sz w:val="18"/>
                <w:szCs w:val="18"/>
              </w:rPr>
            </w:pPr>
            <w:r w:rsidRPr="004D10E1">
              <w:rPr>
                <w:sz w:val="18"/>
                <w:szCs w:val="18"/>
              </w:rPr>
              <w:t>1.4</w:t>
            </w:r>
          </w:p>
        </w:tc>
        <w:tc>
          <w:tcPr>
            <w:tcW w:w="660" w:type="dxa"/>
          </w:tcPr>
          <w:p w14:paraId="321E3BD5" w14:textId="77777777" w:rsidR="004D10E1" w:rsidRPr="004D10E1" w:rsidRDefault="004D10E1" w:rsidP="004D10E1">
            <w:pPr>
              <w:jc w:val="right"/>
              <w:rPr>
                <w:sz w:val="18"/>
                <w:szCs w:val="18"/>
              </w:rPr>
            </w:pPr>
            <w:r w:rsidRPr="004D10E1">
              <w:rPr>
                <w:sz w:val="18"/>
                <w:szCs w:val="18"/>
              </w:rPr>
              <w:t>2</w:t>
            </w:r>
          </w:p>
        </w:tc>
        <w:tc>
          <w:tcPr>
            <w:tcW w:w="596" w:type="dxa"/>
          </w:tcPr>
          <w:p w14:paraId="321E3BD6" w14:textId="77777777" w:rsidR="004D10E1" w:rsidRPr="004D10E1" w:rsidRDefault="004D10E1" w:rsidP="004D10E1">
            <w:pPr>
              <w:jc w:val="right"/>
              <w:rPr>
                <w:sz w:val="18"/>
                <w:szCs w:val="18"/>
              </w:rPr>
            </w:pPr>
            <w:r w:rsidRPr="004D10E1">
              <w:rPr>
                <w:sz w:val="18"/>
                <w:szCs w:val="18"/>
              </w:rPr>
              <w:t>18</w:t>
            </w:r>
          </w:p>
        </w:tc>
        <w:tc>
          <w:tcPr>
            <w:tcW w:w="569" w:type="dxa"/>
          </w:tcPr>
          <w:p w14:paraId="321E3BD7" w14:textId="77777777" w:rsidR="004D10E1" w:rsidRPr="004D10E1" w:rsidRDefault="004D10E1" w:rsidP="004D10E1">
            <w:pPr>
              <w:jc w:val="right"/>
              <w:rPr>
                <w:sz w:val="18"/>
                <w:szCs w:val="18"/>
              </w:rPr>
            </w:pPr>
            <w:r w:rsidRPr="004D10E1">
              <w:rPr>
                <w:sz w:val="18"/>
                <w:szCs w:val="18"/>
              </w:rPr>
              <w:t>72</w:t>
            </w:r>
          </w:p>
        </w:tc>
        <w:tc>
          <w:tcPr>
            <w:tcW w:w="569" w:type="dxa"/>
          </w:tcPr>
          <w:p w14:paraId="321E3BD8" w14:textId="77777777" w:rsidR="004D10E1" w:rsidRPr="004D10E1" w:rsidRDefault="004D10E1" w:rsidP="004D10E1">
            <w:pPr>
              <w:jc w:val="right"/>
              <w:rPr>
                <w:sz w:val="18"/>
                <w:szCs w:val="18"/>
              </w:rPr>
            </w:pPr>
            <w:r w:rsidRPr="004D10E1">
              <w:rPr>
                <w:sz w:val="18"/>
                <w:szCs w:val="18"/>
              </w:rPr>
              <w:t>95.2</w:t>
            </w:r>
          </w:p>
        </w:tc>
        <w:tc>
          <w:tcPr>
            <w:tcW w:w="596" w:type="dxa"/>
          </w:tcPr>
          <w:p w14:paraId="321E3BD9" w14:textId="77777777" w:rsidR="004D10E1" w:rsidRPr="004D10E1" w:rsidRDefault="004D10E1" w:rsidP="004D10E1">
            <w:pPr>
              <w:jc w:val="right"/>
              <w:rPr>
                <w:sz w:val="18"/>
                <w:szCs w:val="18"/>
              </w:rPr>
            </w:pPr>
            <w:r w:rsidRPr="004D10E1">
              <w:rPr>
                <w:sz w:val="18"/>
                <w:szCs w:val="18"/>
              </w:rPr>
              <w:t>110.2</w:t>
            </w:r>
          </w:p>
        </w:tc>
        <w:tc>
          <w:tcPr>
            <w:tcW w:w="596" w:type="dxa"/>
          </w:tcPr>
          <w:p w14:paraId="321E3BDA" w14:textId="77777777" w:rsidR="004D10E1" w:rsidRPr="004D10E1" w:rsidRDefault="004D10E1" w:rsidP="004D10E1">
            <w:pPr>
              <w:jc w:val="right"/>
              <w:rPr>
                <w:sz w:val="18"/>
                <w:szCs w:val="18"/>
              </w:rPr>
            </w:pPr>
            <w:r w:rsidRPr="004D10E1">
              <w:rPr>
                <w:sz w:val="18"/>
                <w:szCs w:val="18"/>
              </w:rPr>
              <w:t>84</w:t>
            </w:r>
          </w:p>
        </w:tc>
        <w:tc>
          <w:tcPr>
            <w:tcW w:w="569" w:type="dxa"/>
          </w:tcPr>
          <w:p w14:paraId="321E3BDB" w14:textId="77777777" w:rsidR="004D10E1" w:rsidRPr="004D10E1" w:rsidRDefault="004D10E1" w:rsidP="004D10E1">
            <w:pPr>
              <w:jc w:val="right"/>
              <w:rPr>
                <w:sz w:val="18"/>
                <w:szCs w:val="18"/>
              </w:rPr>
            </w:pPr>
            <w:r w:rsidRPr="004D10E1">
              <w:rPr>
                <w:sz w:val="18"/>
                <w:szCs w:val="18"/>
              </w:rPr>
              <w:t>55.1</w:t>
            </w:r>
          </w:p>
        </w:tc>
        <w:tc>
          <w:tcPr>
            <w:tcW w:w="569" w:type="dxa"/>
          </w:tcPr>
          <w:p w14:paraId="321E3BDC" w14:textId="77777777" w:rsidR="004D10E1" w:rsidRPr="004D10E1" w:rsidRDefault="004D10E1" w:rsidP="004D10E1">
            <w:pPr>
              <w:jc w:val="right"/>
              <w:rPr>
                <w:sz w:val="18"/>
                <w:szCs w:val="18"/>
              </w:rPr>
            </w:pPr>
            <w:r w:rsidRPr="004D10E1">
              <w:rPr>
                <w:sz w:val="18"/>
                <w:szCs w:val="18"/>
              </w:rPr>
              <w:t>23.7</w:t>
            </w:r>
          </w:p>
        </w:tc>
        <w:tc>
          <w:tcPr>
            <w:tcW w:w="569" w:type="dxa"/>
          </w:tcPr>
          <w:p w14:paraId="321E3BDD" w14:textId="77777777" w:rsidR="004D10E1" w:rsidRPr="004D10E1" w:rsidRDefault="004D10E1" w:rsidP="004D10E1">
            <w:pPr>
              <w:jc w:val="right"/>
              <w:rPr>
                <w:sz w:val="18"/>
                <w:szCs w:val="18"/>
              </w:rPr>
            </w:pPr>
            <w:r w:rsidRPr="004D10E1">
              <w:rPr>
                <w:sz w:val="18"/>
                <w:szCs w:val="18"/>
              </w:rPr>
              <w:t>2.7</w:t>
            </w:r>
          </w:p>
        </w:tc>
        <w:tc>
          <w:tcPr>
            <w:tcW w:w="596" w:type="dxa"/>
          </w:tcPr>
          <w:p w14:paraId="321E3BDE" w14:textId="77777777" w:rsidR="004D10E1" w:rsidRPr="004D10E1" w:rsidRDefault="004D10E1" w:rsidP="004D10E1">
            <w:pPr>
              <w:jc w:val="right"/>
              <w:rPr>
                <w:sz w:val="18"/>
                <w:szCs w:val="18"/>
              </w:rPr>
            </w:pPr>
            <w:r w:rsidRPr="004D10E1">
              <w:rPr>
                <w:sz w:val="18"/>
                <w:szCs w:val="18"/>
              </w:rPr>
              <w:t>1.1</w:t>
            </w:r>
          </w:p>
        </w:tc>
        <w:tc>
          <w:tcPr>
            <w:tcW w:w="694" w:type="dxa"/>
          </w:tcPr>
          <w:p w14:paraId="321E3BDF" w14:textId="77777777" w:rsidR="004D10E1" w:rsidRPr="004D10E1" w:rsidRDefault="004D10E1" w:rsidP="004D10E1">
            <w:pPr>
              <w:jc w:val="right"/>
              <w:rPr>
                <w:sz w:val="18"/>
                <w:szCs w:val="18"/>
              </w:rPr>
            </w:pPr>
            <w:r w:rsidRPr="004D10E1">
              <w:rPr>
                <w:sz w:val="18"/>
                <w:szCs w:val="18"/>
              </w:rPr>
              <w:t>465.5</w:t>
            </w:r>
          </w:p>
        </w:tc>
      </w:tr>
      <w:tr w:rsidR="004D10E1" w:rsidRPr="004D10E1" w14:paraId="321E3BF0" w14:textId="77777777" w:rsidTr="004D10E1">
        <w:tblPrEx>
          <w:tblCellMar>
            <w:top w:w="43" w:type="dxa"/>
            <w:bottom w:w="43" w:type="dxa"/>
            <w:right w:w="115" w:type="dxa"/>
          </w:tblCellMar>
        </w:tblPrEx>
        <w:tc>
          <w:tcPr>
            <w:tcW w:w="446" w:type="dxa"/>
          </w:tcPr>
          <w:p w14:paraId="321E3BE1" w14:textId="77777777" w:rsidR="004D10E1" w:rsidRPr="004D10E1" w:rsidRDefault="004D10E1" w:rsidP="000716DB">
            <w:pPr>
              <w:rPr>
                <w:sz w:val="18"/>
                <w:szCs w:val="18"/>
              </w:rPr>
            </w:pPr>
          </w:p>
        </w:tc>
        <w:tc>
          <w:tcPr>
            <w:tcW w:w="1279" w:type="dxa"/>
          </w:tcPr>
          <w:p w14:paraId="321E3BE2" w14:textId="77777777" w:rsidR="004D10E1" w:rsidRPr="004D10E1" w:rsidRDefault="004D10E1" w:rsidP="000716DB">
            <w:pPr>
              <w:rPr>
                <w:sz w:val="18"/>
                <w:szCs w:val="18"/>
              </w:rPr>
            </w:pPr>
            <w:r w:rsidRPr="004D10E1">
              <w:rPr>
                <w:sz w:val="18"/>
                <w:szCs w:val="18"/>
              </w:rPr>
              <w:t>Deep</w:t>
            </w:r>
          </w:p>
        </w:tc>
        <w:tc>
          <w:tcPr>
            <w:tcW w:w="569" w:type="dxa"/>
          </w:tcPr>
          <w:p w14:paraId="321E3BE3" w14:textId="77777777" w:rsidR="004D10E1" w:rsidRPr="004D10E1" w:rsidRDefault="004D10E1" w:rsidP="004D10E1">
            <w:pPr>
              <w:jc w:val="right"/>
              <w:rPr>
                <w:sz w:val="18"/>
                <w:szCs w:val="18"/>
              </w:rPr>
            </w:pPr>
            <w:r w:rsidRPr="004D10E1">
              <w:rPr>
                <w:sz w:val="18"/>
                <w:szCs w:val="18"/>
              </w:rPr>
              <w:t>2.5</w:t>
            </w:r>
          </w:p>
        </w:tc>
        <w:tc>
          <w:tcPr>
            <w:tcW w:w="569" w:type="dxa"/>
          </w:tcPr>
          <w:p w14:paraId="321E3BE4" w14:textId="77777777" w:rsidR="004D10E1" w:rsidRPr="004D10E1" w:rsidRDefault="004D10E1" w:rsidP="004D10E1">
            <w:pPr>
              <w:jc w:val="right"/>
              <w:rPr>
                <w:sz w:val="18"/>
                <w:szCs w:val="18"/>
              </w:rPr>
            </w:pPr>
            <w:r w:rsidRPr="004D10E1">
              <w:rPr>
                <w:sz w:val="18"/>
                <w:szCs w:val="18"/>
              </w:rPr>
              <w:t>0.8</w:t>
            </w:r>
          </w:p>
        </w:tc>
        <w:tc>
          <w:tcPr>
            <w:tcW w:w="660" w:type="dxa"/>
          </w:tcPr>
          <w:p w14:paraId="321E3BE5" w14:textId="77777777" w:rsidR="004D10E1" w:rsidRPr="004D10E1" w:rsidRDefault="004D10E1" w:rsidP="004D10E1">
            <w:pPr>
              <w:jc w:val="right"/>
              <w:rPr>
                <w:sz w:val="18"/>
                <w:szCs w:val="18"/>
              </w:rPr>
            </w:pPr>
            <w:r w:rsidRPr="004D10E1">
              <w:rPr>
                <w:sz w:val="18"/>
                <w:szCs w:val="18"/>
              </w:rPr>
              <w:t>6.7</w:t>
            </w:r>
          </w:p>
        </w:tc>
        <w:tc>
          <w:tcPr>
            <w:tcW w:w="596" w:type="dxa"/>
          </w:tcPr>
          <w:p w14:paraId="321E3BE6" w14:textId="77777777" w:rsidR="004D10E1" w:rsidRPr="004D10E1" w:rsidRDefault="004D10E1" w:rsidP="004D10E1">
            <w:pPr>
              <w:jc w:val="right"/>
              <w:rPr>
                <w:sz w:val="18"/>
                <w:szCs w:val="18"/>
              </w:rPr>
            </w:pPr>
            <w:r w:rsidRPr="004D10E1">
              <w:rPr>
                <w:sz w:val="18"/>
                <w:szCs w:val="18"/>
              </w:rPr>
              <w:t>4</w:t>
            </w:r>
          </w:p>
        </w:tc>
        <w:tc>
          <w:tcPr>
            <w:tcW w:w="569" w:type="dxa"/>
          </w:tcPr>
          <w:p w14:paraId="321E3BE7" w14:textId="77777777" w:rsidR="004D10E1" w:rsidRPr="004D10E1" w:rsidRDefault="004D10E1" w:rsidP="004D10E1">
            <w:pPr>
              <w:jc w:val="right"/>
              <w:rPr>
                <w:sz w:val="18"/>
                <w:szCs w:val="18"/>
              </w:rPr>
            </w:pPr>
            <w:r w:rsidRPr="004D10E1">
              <w:rPr>
                <w:sz w:val="18"/>
                <w:szCs w:val="18"/>
              </w:rPr>
              <w:t>2.1</w:t>
            </w:r>
          </w:p>
        </w:tc>
        <w:tc>
          <w:tcPr>
            <w:tcW w:w="569" w:type="dxa"/>
          </w:tcPr>
          <w:p w14:paraId="321E3BE8" w14:textId="77777777" w:rsidR="004D10E1" w:rsidRPr="004D10E1" w:rsidRDefault="004D10E1" w:rsidP="004D10E1">
            <w:pPr>
              <w:jc w:val="right"/>
              <w:rPr>
                <w:sz w:val="18"/>
                <w:szCs w:val="18"/>
              </w:rPr>
            </w:pPr>
            <w:r w:rsidRPr="004D10E1">
              <w:rPr>
                <w:sz w:val="18"/>
                <w:szCs w:val="18"/>
              </w:rPr>
              <w:t>0.9</w:t>
            </w:r>
          </w:p>
        </w:tc>
        <w:tc>
          <w:tcPr>
            <w:tcW w:w="596" w:type="dxa"/>
          </w:tcPr>
          <w:p w14:paraId="321E3BE9" w14:textId="77777777" w:rsidR="004D10E1" w:rsidRPr="004D10E1" w:rsidRDefault="004D10E1" w:rsidP="004D10E1">
            <w:pPr>
              <w:jc w:val="right"/>
              <w:rPr>
                <w:sz w:val="18"/>
                <w:szCs w:val="18"/>
              </w:rPr>
            </w:pPr>
            <w:r w:rsidRPr="004D10E1">
              <w:rPr>
                <w:sz w:val="18"/>
                <w:szCs w:val="18"/>
              </w:rPr>
              <w:t>1.4</w:t>
            </w:r>
          </w:p>
        </w:tc>
        <w:tc>
          <w:tcPr>
            <w:tcW w:w="596" w:type="dxa"/>
          </w:tcPr>
          <w:p w14:paraId="321E3BEA" w14:textId="77777777" w:rsidR="004D10E1" w:rsidRPr="004D10E1" w:rsidRDefault="004D10E1" w:rsidP="004D10E1">
            <w:pPr>
              <w:jc w:val="right"/>
              <w:rPr>
                <w:sz w:val="18"/>
                <w:szCs w:val="18"/>
              </w:rPr>
            </w:pPr>
            <w:r w:rsidRPr="004D10E1">
              <w:rPr>
                <w:sz w:val="18"/>
                <w:szCs w:val="18"/>
              </w:rPr>
              <w:t>1.5</w:t>
            </w:r>
          </w:p>
        </w:tc>
        <w:tc>
          <w:tcPr>
            <w:tcW w:w="569" w:type="dxa"/>
          </w:tcPr>
          <w:p w14:paraId="321E3BEB" w14:textId="77777777" w:rsidR="004D10E1" w:rsidRPr="004D10E1" w:rsidRDefault="004D10E1" w:rsidP="004D10E1">
            <w:pPr>
              <w:jc w:val="right"/>
              <w:rPr>
                <w:sz w:val="18"/>
                <w:szCs w:val="18"/>
              </w:rPr>
            </w:pPr>
            <w:r w:rsidRPr="004D10E1">
              <w:rPr>
                <w:sz w:val="18"/>
                <w:szCs w:val="18"/>
              </w:rPr>
              <w:t>4.2</w:t>
            </w:r>
          </w:p>
        </w:tc>
        <w:tc>
          <w:tcPr>
            <w:tcW w:w="569" w:type="dxa"/>
          </w:tcPr>
          <w:p w14:paraId="321E3BEC" w14:textId="77777777" w:rsidR="004D10E1" w:rsidRPr="004D10E1" w:rsidRDefault="004D10E1" w:rsidP="004D10E1">
            <w:pPr>
              <w:jc w:val="right"/>
              <w:rPr>
                <w:sz w:val="18"/>
                <w:szCs w:val="18"/>
              </w:rPr>
            </w:pPr>
            <w:r w:rsidRPr="004D10E1">
              <w:rPr>
                <w:sz w:val="18"/>
                <w:szCs w:val="18"/>
              </w:rPr>
              <w:t>2.2</w:t>
            </w:r>
          </w:p>
        </w:tc>
        <w:tc>
          <w:tcPr>
            <w:tcW w:w="569" w:type="dxa"/>
          </w:tcPr>
          <w:p w14:paraId="321E3BED" w14:textId="77777777" w:rsidR="004D10E1" w:rsidRPr="004D10E1" w:rsidRDefault="004D10E1" w:rsidP="004D10E1">
            <w:pPr>
              <w:jc w:val="right"/>
              <w:rPr>
                <w:sz w:val="18"/>
                <w:szCs w:val="18"/>
              </w:rPr>
            </w:pPr>
            <w:r w:rsidRPr="004D10E1">
              <w:rPr>
                <w:sz w:val="18"/>
                <w:szCs w:val="18"/>
              </w:rPr>
              <w:t>3.6</w:t>
            </w:r>
          </w:p>
        </w:tc>
        <w:tc>
          <w:tcPr>
            <w:tcW w:w="596" w:type="dxa"/>
          </w:tcPr>
          <w:p w14:paraId="321E3BEE" w14:textId="77777777" w:rsidR="004D10E1" w:rsidRPr="004D10E1" w:rsidRDefault="004D10E1" w:rsidP="004D10E1">
            <w:pPr>
              <w:jc w:val="right"/>
              <w:rPr>
                <w:sz w:val="18"/>
                <w:szCs w:val="18"/>
              </w:rPr>
            </w:pPr>
            <w:r w:rsidRPr="004D10E1">
              <w:rPr>
                <w:sz w:val="18"/>
                <w:szCs w:val="18"/>
              </w:rPr>
              <w:t>3.3</w:t>
            </w:r>
          </w:p>
        </w:tc>
        <w:tc>
          <w:tcPr>
            <w:tcW w:w="694" w:type="dxa"/>
          </w:tcPr>
          <w:p w14:paraId="321E3BEF" w14:textId="77777777" w:rsidR="004D10E1" w:rsidRPr="004D10E1" w:rsidRDefault="004D10E1" w:rsidP="004D10E1">
            <w:pPr>
              <w:jc w:val="right"/>
              <w:rPr>
                <w:sz w:val="18"/>
                <w:szCs w:val="18"/>
              </w:rPr>
            </w:pPr>
            <w:r w:rsidRPr="004D10E1">
              <w:rPr>
                <w:sz w:val="18"/>
                <w:szCs w:val="18"/>
              </w:rPr>
              <w:t>33.3</w:t>
            </w:r>
          </w:p>
        </w:tc>
      </w:tr>
      <w:tr w:rsidR="004D10E1" w:rsidRPr="004D10E1" w14:paraId="321E3C00" w14:textId="77777777" w:rsidTr="004D10E1">
        <w:tblPrEx>
          <w:tblCellMar>
            <w:top w:w="43" w:type="dxa"/>
            <w:bottom w:w="43" w:type="dxa"/>
            <w:right w:w="115" w:type="dxa"/>
          </w:tblCellMar>
        </w:tblPrEx>
        <w:tc>
          <w:tcPr>
            <w:tcW w:w="446" w:type="dxa"/>
          </w:tcPr>
          <w:p w14:paraId="321E3BF1" w14:textId="77777777" w:rsidR="004D10E1" w:rsidRPr="004D10E1" w:rsidRDefault="004D10E1" w:rsidP="000716DB">
            <w:pPr>
              <w:rPr>
                <w:sz w:val="18"/>
                <w:szCs w:val="18"/>
              </w:rPr>
            </w:pPr>
          </w:p>
        </w:tc>
        <w:tc>
          <w:tcPr>
            <w:tcW w:w="1279" w:type="dxa"/>
          </w:tcPr>
          <w:p w14:paraId="321E3BF2" w14:textId="77777777" w:rsidR="004D10E1" w:rsidRPr="004D10E1" w:rsidRDefault="004D10E1" w:rsidP="000716DB">
            <w:pPr>
              <w:rPr>
                <w:sz w:val="18"/>
                <w:szCs w:val="18"/>
              </w:rPr>
            </w:pPr>
            <w:r w:rsidRPr="004D10E1">
              <w:rPr>
                <w:sz w:val="18"/>
                <w:szCs w:val="18"/>
              </w:rPr>
              <w:t>SWin</w:t>
            </w:r>
          </w:p>
        </w:tc>
        <w:tc>
          <w:tcPr>
            <w:tcW w:w="569" w:type="dxa"/>
          </w:tcPr>
          <w:p w14:paraId="321E3BF3" w14:textId="77777777" w:rsidR="004D10E1" w:rsidRPr="004D10E1" w:rsidRDefault="004D10E1" w:rsidP="004D10E1">
            <w:pPr>
              <w:jc w:val="right"/>
              <w:rPr>
                <w:sz w:val="18"/>
                <w:szCs w:val="18"/>
              </w:rPr>
            </w:pPr>
            <w:r w:rsidRPr="004D10E1">
              <w:rPr>
                <w:sz w:val="18"/>
                <w:szCs w:val="18"/>
              </w:rPr>
              <w:t>0</w:t>
            </w:r>
          </w:p>
        </w:tc>
        <w:tc>
          <w:tcPr>
            <w:tcW w:w="569" w:type="dxa"/>
          </w:tcPr>
          <w:p w14:paraId="321E3BF4" w14:textId="77777777" w:rsidR="004D10E1" w:rsidRPr="004D10E1" w:rsidRDefault="004D10E1" w:rsidP="004D10E1">
            <w:pPr>
              <w:jc w:val="right"/>
              <w:rPr>
                <w:sz w:val="18"/>
                <w:szCs w:val="18"/>
              </w:rPr>
            </w:pPr>
            <w:r w:rsidRPr="004D10E1">
              <w:rPr>
                <w:sz w:val="18"/>
                <w:szCs w:val="18"/>
              </w:rPr>
              <w:t>0</w:t>
            </w:r>
          </w:p>
        </w:tc>
        <w:tc>
          <w:tcPr>
            <w:tcW w:w="660" w:type="dxa"/>
          </w:tcPr>
          <w:p w14:paraId="321E3BF5" w14:textId="77777777" w:rsidR="004D10E1" w:rsidRPr="004D10E1" w:rsidRDefault="004D10E1" w:rsidP="004D10E1">
            <w:pPr>
              <w:jc w:val="right"/>
              <w:rPr>
                <w:sz w:val="18"/>
                <w:szCs w:val="18"/>
              </w:rPr>
            </w:pPr>
            <w:r w:rsidRPr="004D10E1">
              <w:rPr>
                <w:sz w:val="18"/>
                <w:szCs w:val="18"/>
              </w:rPr>
              <w:t>0</w:t>
            </w:r>
          </w:p>
        </w:tc>
        <w:tc>
          <w:tcPr>
            <w:tcW w:w="596" w:type="dxa"/>
          </w:tcPr>
          <w:p w14:paraId="321E3BF6" w14:textId="77777777" w:rsidR="004D10E1" w:rsidRPr="004D10E1" w:rsidRDefault="004D10E1" w:rsidP="004D10E1">
            <w:pPr>
              <w:jc w:val="right"/>
              <w:rPr>
                <w:sz w:val="18"/>
                <w:szCs w:val="18"/>
              </w:rPr>
            </w:pPr>
            <w:r w:rsidRPr="004D10E1">
              <w:rPr>
                <w:sz w:val="18"/>
                <w:szCs w:val="18"/>
              </w:rPr>
              <w:t>0</w:t>
            </w:r>
          </w:p>
        </w:tc>
        <w:tc>
          <w:tcPr>
            <w:tcW w:w="569" w:type="dxa"/>
          </w:tcPr>
          <w:p w14:paraId="321E3BF7" w14:textId="77777777" w:rsidR="004D10E1" w:rsidRPr="004D10E1" w:rsidRDefault="004D10E1" w:rsidP="004D10E1">
            <w:pPr>
              <w:jc w:val="right"/>
              <w:rPr>
                <w:sz w:val="18"/>
                <w:szCs w:val="18"/>
              </w:rPr>
            </w:pPr>
            <w:r w:rsidRPr="004D10E1">
              <w:rPr>
                <w:sz w:val="18"/>
                <w:szCs w:val="18"/>
              </w:rPr>
              <w:t>0</w:t>
            </w:r>
          </w:p>
        </w:tc>
        <w:tc>
          <w:tcPr>
            <w:tcW w:w="569" w:type="dxa"/>
          </w:tcPr>
          <w:p w14:paraId="321E3BF8" w14:textId="77777777" w:rsidR="004D10E1" w:rsidRPr="004D10E1" w:rsidRDefault="004D10E1" w:rsidP="004D10E1">
            <w:pPr>
              <w:jc w:val="right"/>
              <w:rPr>
                <w:sz w:val="18"/>
                <w:szCs w:val="18"/>
              </w:rPr>
            </w:pPr>
            <w:r w:rsidRPr="004D10E1">
              <w:rPr>
                <w:sz w:val="18"/>
                <w:szCs w:val="18"/>
              </w:rPr>
              <w:t>0</w:t>
            </w:r>
          </w:p>
        </w:tc>
        <w:tc>
          <w:tcPr>
            <w:tcW w:w="596" w:type="dxa"/>
          </w:tcPr>
          <w:p w14:paraId="321E3BF9" w14:textId="77777777" w:rsidR="004D10E1" w:rsidRPr="004D10E1" w:rsidRDefault="004D10E1" w:rsidP="004D10E1">
            <w:pPr>
              <w:jc w:val="right"/>
              <w:rPr>
                <w:sz w:val="18"/>
                <w:szCs w:val="18"/>
              </w:rPr>
            </w:pPr>
            <w:r w:rsidRPr="004D10E1">
              <w:rPr>
                <w:sz w:val="18"/>
                <w:szCs w:val="18"/>
              </w:rPr>
              <w:t>0</w:t>
            </w:r>
          </w:p>
        </w:tc>
        <w:tc>
          <w:tcPr>
            <w:tcW w:w="596" w:type="dxa"/>
          </w:tcPr>
          <w:p w14:paraId="321E3BFA" w14:textId="77777777" w:rsidR="004D10E1" w:rsidRPr="004D10E1" w:rsidRDefault="004D10E1" w:rsidP="004D10E1">
            <w:pPr>
              <w:jc w:val="right"/>
              <w:rPr>
                <w:sz w:val="18"/>
                <w:szCs w:val="18"/>
              </w:rPr>
            </w:pPr>
            <w:r w:rsidRPr="004D10E1">
              <w:rPr>
                <w:sz w:val="18"/>
                <w:szCs w:val="18"/>
              </w:rPr>
              <w:t>0</w:t>
            </w:r>
          </w:p>
        </w:tc>
        <w:tc>
          <w:tcPr>
            <w:tcW w:w="569" w:type="dxa"/>
          </w:tcPr>
          <w:p w14:paraId="321E3BFB" w14:textId="77777777" w:rsidR="004D10E1" w:rsidRPr="004D10E1" w:rsidRDefault="004D10E1" w:rsidP="004D10E1">
            <w:pPr>
              <w:jc w:val="right"/>
              <w:rPr>
                <w:sz w:val="18"/>
                <w:szCs w:val="18"/>
              </w:rPr>
            </w:pPr>
            <w:r w:rsidRPr="004D10E1">
              <w:rPr>
                <w:sz w:val="18"/>
                <w:szCs w:val="18"/>
              </w:rPr>
              <w:t>0</w:t>
            </w:r>
          </w:p>
        </w:tc>
        <w:tc>
          <w:tcPr>
            <w:tcW w:w="569" w:type="dxa"/>
          </w:tcPr>
          <w:p w14:paraId="321E3BFC" w14:textId="77777777" w:rsidR="004D10E1" w:rsidRPr="004D10E1" w:rsidRDefault="004D10E1" w:rsidP="004D10E1">
            <w:pPr>
              <w:jc w:val="right"/>
              <w:rPr>
                <w:sz w:val="18"/>
                <w:szCs w:val="18"/>
              </w:rPr>
            </w:pPr>
            <w:r w:rsidRPr="004D10E1">
              <w:rPr>
                <w:sz w:val="18"/>
                <w:szCs w:val="18"/>
              </w:rPr>
              <w:t>0</w:t>
            </w:r>
          </w:p>
        </w:tc>
        <w:tc>
          <w:tcPr>
            <w:tcW w:w="569" w:type="dxa"/>
          </w:tcPr>
          <w:p w14:paraId="321E3BFD" w14:textId="77777777" w:rsidR="004D10E1" w:rsidRPr="004D10E1" w:rsidRDefault="004D10E1" w:rsidP="004D10E1">
            <w:pPr>
              <w:jc w:val="right"/>
              <w:rPr>
                <w:sz w:val="18"/>
                <w:szCs w:val="18"/>
              </w:rPr>
            </w:pPr>
            <w:r w:rsidRPr="004D10E1">
              <w:rPr>
                <w:sz w:val="18"/>
                <w:szCs w:val="18"/>
              </w:rPr>
              <w:t>0</w:t>
            </w:r>
          </w:p>
        </w:tc>
        <w:tc>
          <w:tcPr>
            <w:tcW w:w="596" w:type="dxa"/>
          </w:tcPr>
          <w:p w14:paraId="321E3BFE" w14:textId="77777777" w:rsidR="004D10E1" w:rsidRPr="004D10E1" w:rsidRDefault="004D10E1" w:rsidP="004D10E1">
            <w:pPr>
              <w:jc w:val="right"/>
              <w:rPr>
                <w:sz w:val="18"/>
                <w:szCs w:val="18"/>
              </w:rPr>
            </w:pPr>
            <w:r w:rsidRPr="004D10E1">
              <w:rPr>
                <w:sz w:val="18"/>
                <w:szCs w:val="18"/>
              </w:rPr>
              <w:t>0</w:t>
            </w:r>
          </w:p>
        </w:tc>
        <w:tc>
          <w:tcPr>
            <w:tcW w:w="694" w:type="dxa"/>
          </w:tcPr>
          <w:p w14:paraId="321E3BFF" w14:textId="77777777" w:rsidR="004D10E1" w:rsidRPr="004D10E1" w:rsidRDefault="004D10E1" w:rsidP="004D10E1">
            <w:pPr>
              <w:jc w:val="right"/>
              <w:rPr>
                <w:sz w:val="18"/>
                <w:szCs w:val="18"/>
              </w:rPr>
            </w:pPr>
            <w:r w:rsidRPr="004D10E1">
              <w:rPr>
                <w:sz w:val="18"/>
                <w:szCs w:val="18"/>
              </w:rPr>
              <w:t>0</w:t>
            </w:r>
          </w:p>
        </w:tc>
      </w:tr>
      <w:tr w:rsidR="004D10E1" w:rsidRPr="004D10E1" w14:paraId="321E3C10" w14:textId="77777777" w:rsidTr="004D10E1">
        <w:tblPrEx>
          <w:tblCellMar>
            <w:top w:w="43" w:type="dxa"/>
            <w:bottom w:w="43" w:type="dxa"/>
            <w:right w:w="115" w:type="dxa"/>
          </w:tblCellMar>
        </w:tblPrEx>
        <w:tc>
          <w:tcPr>
            <w:tcW w:w="446" w:type="dxa"/>
          </w:tcPr>
          <w:p w14:paraId="321E3C01" w14:textId="77777777" w:rsidR="004D10E1" w:rsidRPr="004D10E1" w:rsidRDefault="004D10E1" w:rsidP="000716DB">
            <w:pPr>
              <w:rPr>
                <w:sz w:val="18"/>
                <w:szCs w:val="18"/>
              </w:rPr>
            </w:pPr>
          </w:p>
        </w:tc>
        <w:tc>
          <w:tcPr>
            <w:tcW w:w="1279" w:type="dxa"/>
          </w:tcPr>
          <w:p w14:paraId="321E3C02" w14:textId="77777777" w:rsidR="004D10E1" w:rsidRPr="004D10E1" w:rsidRDefault="004D10E1" w:rsidP="000716DB">
            <w:pPr>
              <w:rPr>
                <w:sz w:val="18"/>
                <w:szCs w:val="18"/>
              </w:rPr>
            </w:pPr>
            <w:r w:rsidRPr="004D10E1">
              <w:rPr>
                <w:sz w:val="18"/>
                <w:szCs w:val="18"/>
              </w:rPr>
              <w:t>SWout</w:t>
            </w:r>
          </w:p>
        </w:tc>
        <w:tc>
          <w:tcPr>
            <w:tcW w:w="569" w:type="dxa"/>
          </w:tcPr>
          <w:p w14:paraId="321E3C03" w14:textId="77777777" w:rsidR="004D10E1" w:rsidRPr="004D10E1" w:rsidRDefault="004D10E1" w:rsidP="004D10E1">
            <w:pPr>
              <w:jc w:val="right"/>
              <w:rPr>
                <w:sz w:val="18"/>
                <w:szCs w:val="18"/>
              </w:rPr>
            </w:pPr>
            <w:r w:rsidRPr="004D10E1">
              <w:rPr>
                <w:sz w:val="18"/>
                <w:szCs w:val="18"/>
              </w:rPr>
              <w:t>43.8</w:t>
            </w:r>
          </w:p>
        </w:tc>
        <w:tc>
          <w:tcPr>
            <w:tcW w:w="569" w:type="dxa"/>
          </w:tcPr>
          <w:p w14:paraId="321E3C04" w14:textId="77777777" w:rsidR="004D10E1" w:rsidRPr="004D10E1" w:rsidRDefault="004D10E1" w:rsidP="004D10E1">
            <w:pPr>
              <w:jc w:val="right"/>
              <w:rPr>
                <w:sz w:val="18"/>
                <w:szCs w:val="18"/>
              </w:rPr>
            </w:pPr>
            <w:r w:rsidRPr="004D10E1">
              <w:rPr>
                <w:sz w:val="18"/>
                <w:szCs w:val="18"/>
              </w:rPr>
              <w:t>10.9</w:t>
            </w:r>
          </w:p>
        </w:tc>
        <w:tc>
          <w:tcPr>
            <w:tcW w:w="660" w:type="dxa"/>
          </w:tcPr>
          <w:p w14:paraId="321E3C05" w14:textId="77777777" w:rsidR="004D10E1" w:rsidRPr="004D10E1" w:rsidRDefault="004D10E1" w:rsidP="004D10E1">
            <w:pPr>
              <w:jc w:val="right"/>
              <w:rPr>
                <w:sz w:val="18"/>
                <w:szCs w:val="18"/>
              </w:rPr>
            </w:pPr>
            <w:r w:rsidRPr="004D10E1">
              <w:rPr>
                <w:sz w:val="18"/>
                <w:szCs w:val="18"/>
              </w:rPr>
              <w:t>93.3</w:t>
            </w:r>
          </w:p>
        </w:tc>
        <w:tc>
          <w:tcPr>
            <w:tcW w:w="596" w:type="dxa"/>
          </w:tcPr>
          <w:p w14:paraId="321E3C06" w14:textId="77777777" w:rsidR="004D10E1" w:rsidRPr="004D10E1" w:rsidRDefault="004D10E1" w:rsidP="004D10E1">
            <w:pPr>
              <w:jc w:val="right"/>
              <w:rPr>
                <w:sz w:val="18"/>
                <w:szCs w:val="18"/>
              </w:rPr>
            </w:pPr>
            <w:r w:rsidRPr="004D10E1">
              <w:rPr>
                <w:sz w:val="18"/>
                <w:szCs w:val="18"/>
              </w:rPr>
              <w:t>61</w:t>
            </w:r>
          </w:p>
        </w:tc>
        <w:tc>
          <w:tcPr>
            <w:tcW w:w="569" w:type="dxa"/>
          </w:tcPr>
          <w:p w14:paraId="321E3C07" w14:textId="77777777" w:rsidR="004D10E1" w:rsidRPr="004D10E1" w:rsidRDefault="004D10E1" w:rsidP="004D10E1">
            <w:pPr>
              <w:jc w:val="right"/>
              <w:rPr>
                <w:sz w:val="18"/>
                <w:szCs w:val="18"/>
              </w:rPr>
            </w:pPr>
            <w:r w:rsidRPr="004D10E1">
              <w:rPr>
                <w:sz w:val="18"/>
                <w:szCs w:val="18"/>
              </w:rPr>
              <w:t>29.8</w:t>
            </w:r>
          </w:p>
        </w:tc>
        <w:tc>
          <w:tcPr>
            <w:tcW w:w="569" w:type="dxa"/>
          </w:tcPr>
          <w:p w14:paraId="321E3C08" w14:textId="77777777" w:rsidR="004D10E1" w:rsidRPr="004D10E1" w:rsidRDefault="004D10E1" w:rsidP="004D10E1">
            <w:pPr>
              <w:jc w:val="right"/>
              <w:rPr>
                <w:sz w:val="18"/>
                <w:szCs w:val="18"/>
              </w:rPr>
            </w:pPr>
            <w:r w:rsidRPr="004D10E1">
              <w:rPr>
                <w:sz w:val="18"/>
                <w:szCs w:val="18"/>
              </w:rPr>
              <w:t>14.2</w:t>
            </w:r>
          </w:p>
        </w:tc>
        <w:tc>
          <w:tcPr>
            <w:tcW w:w="596" w:type="dxa"/>
          </w:tcPr>
          <w:p w14:paraId="321E3C09" w14:textId="77777777" w:rsidR="004D10E1" w:rsidRPr="004D10E1" w:rsidRDefault="004D10E1" w:rsidP="004D10E1">
            <w:pPr>
              <w:jc w:val="right"/>
              <w:rPr>
                <w:sz w:val="18"/>
                <w:szCs w:val="18"/>
              </w:rPr>
            </w:pPr>
            <w:r w:rsidRPr="004D10E1">
              <w:rPr>
                <w:sz w:val="18"/>
                <w:szCs w:val="18"/>
              </w:rPr>
              <w:t>6.7</w:t>
            </w:r>
          </w:p>
        </w:tc>
        <w:tc>
          <w:tcPr>
            <w:tcW w:w="596" w:type="dxa"/>
          </w:tcPr>
          <w:p w14:paraId="321E3C0A" w14:textId="77777777" w:rsidR="004D10E1" w:rsidRPr="004D10E1" w:rsidRDefault="004D10E1" w:rsidP="004D10E1">
            <w:pPr>
              <w:jc w:val="right"/>
              <w:rPr>
                <w:sz w:val="18"/>
                <w:szCs w:val="18"/>
              </w:rPr>
            </w:pPr>
            <w:r w:rsidRPr="004D10E1">
              <w:rPr>
                <w:sz w:val="18"/>
                <w:szCs w:val="18"/>
              </w:rPr>
              <w:t>15.3</w:t>
            </w:r>
          </w:p>
        </w:tc>
        <w:tc>
          <w:tcPr>
            <w:tcW w:w="569" w:type="dxa"/>
          </w:tcPr>
          <w:p w14:paraId="321E3C0B" w14:textId="77777777" w:rsidR="004D10E1" w:rsidRPr="004D10E1" w:rsidRDefault="004D10E1" w:rsidP="004D10E1">
            <w:pPr>
              <w:jc w:val="right"/>
              <w:rPr>
                <w:sz w:val="18"/>
                <w:szCs w:val="18"/>
              </w:rPr>
            </w:pPr>
            <w:r w:rsidRPr="004D10E1">
              <w:rPr>
                <w:sz w:val="18"/>
                <w:szCs w:val="18"/>
              </w:rPr>
              <w:t>58.8</w:t>
            </w:r>
          </w:p>
        </w:tc>
        <w:tc>
          <w:tcPr>
            <w:tcW w:w="569" w:type="dxa"/>
          </w:tcPr>
          <w:p w14:paraId="321E3C0C" w14:textId="77777777" w:rsidR="004D10E1" w:rsidRPr="004D10E1" w:rsidRDefault="004D10E1" w:rsidP="004D10E1">
            <w:pPr>
              <w:jc w:val="right"/>
              <w:rPr>
                <w:sz w:val="18"/>
                <w:szCs w:val="18"/>
              </w:rPr>
            </w:pPr>
            <w:r w:rsidRPr="004D10E1">
              <w:rPr>
                <w:sz w:val="18"/>
                <w:szCs w:val="18"/>
              </w:rPr>
              <w:t>18.1</w:t>
            </w:r>
          </w:p>
        </w:tc>
        <w:tc>
          <w:tcPr>
            <w:tcW w:w="569" w:type="dxa"/>
          </w:tcPr>
          <w:p w14:paraId="321E3C0D" w14:textId="77777777" w:rsidR="004D10E1" w:rsidRPr="004D10E1" w:rsidRDefault="004D10E1" w:rsidP="004D10E1">
            <w:pPr>
              <w:jc w:val="right"/>
              <w:rPr>
                <w:sz w:val="18"/>
                <w:szCs w:val="18"/>
              </w:rPr>
            </w:pPr>
            <w:r w:rsidRPr="004D10E1">
              <w:rPr>
                <w:sz w:val="18"/>
                <w:szCs w:val="18"/>
              </w:rPr>
              <w:t>37.5</w:t>
            </w:r>
          </w:p>
        </w:tc>
        <w:tc>
          <w:tcPr>
            <w:tcW w:w="596" w:type="dxa"/>
          </w:tcPr>
          <w:p w14:paraId="321E3C0E" w14:textId="77777777" w:rsidR="004D10E1" w:rsidRPr="004D10E1" w:rsidRDefault="004D10E1" w:rsidP="004D10E1">
            <w:pPr>
              <w:jc w:val="right"/>
              <w:rPr>
                <w:sz w:val="18"/>
                <w:szCs w:val="18"/>
              </w:rPr>
            </w:pPr>
            <w:r w:rsidRPr="004D10E1">
              <w:rPr>
                <w:sz w:val="18"/>
                <w:szCs w:val="18"/>
              </w:rPr>
              <w:t>68.4</w:t>
            </w:r>
          </w:p>
        </w:tc>
        <w:tc>
          <w:tcPr>
            <w:tcW w:w="694" w:type="dxa"/>
          </w:tcPr>
          <w:p w14:paraId="321E3C0F" w14:textId="77777777" w:rsidR="004D10E1" w:rsidRPr="004D10E1" w:rsidRDefault="004D10E1" w:rsidP="004D10E1">
            <w:pPr>
              <w:jc w:val="right"/>
              <w:rPr>
                <w:sz w:val="18"/>
                <w:szCs w:val="18"/>
              </w:rPr>
            </w:pPr>
            <w:r w:rsidRPr="004D10E1">
              <w:rPr>
                <w:sz w:val="18"/>
                <w:szCs w:val="18"/>
              </w:rPr>
              <w:t>458</w:t>
            </w:r>
          </w:p>
        </w:tc>
      </w:tr>
      <w:tr w:rsidR="004D10E1" w:rsidRPr="004D10E1" w14:paraId="321E3C20" w14:textId="77777777" w:rsidTr="004D10E1">
        <w:tblPrEx>
          <w:tblCellMar>
            <w:top w:w="43" w:type="dxa"/>
            <w:bottom w:w="43" w:type="dxa"/>
            <w:right w:w="115" w:type="dxa"/>
          </w:tblCellMar>
        </w:tblPrEx>
        <w:tc>
          <w:tcPr>
            <w:tcW w:w="446" w:type="dxa"/>
          </w:tcPr>
          <w:p w14:paraId="321E3C11" w14:textId="77777777" w:rsidR="004D10E1" w:rsidRPr="004D10E1" w:rsidRDefault="004D10E1" w:rsidP="000716DB">
            <w:pPr>
              <w:rPr>
                <w:sz w:val="18"/>
                <w:szCs w:val="18"/>
              </w:rPr>
            </w:pPr>
            <w:r w:rsidRPr="004D10E1">
              <w:rPr>
                <w:sz w:val="18"/>
                <w:szCs w:val="18"/>
              </w:rPr>
              <w:t>44</w:t>
            </w:r>
          </w:p>
        </w:tc>
        <w:tc>
          <w:tcPr>
            <w:tcW w:w="1279" w:type="dxa"/>
          </w:tcPr>
          <w:p w14:paraId="321E3C12" w14:textId="77777777" w:rsidR="004D10E1" w:rsidRPr="004D10E1" w:rsidRDefault="004D10E1" w:rsidP="000716DB">
            <w:pPr>
              <w:rPr>
                <w:sz w:val="18"/>
                <w:szCs w:val="18"/>
              </w:rPr>
            </w:pPr>
            <w:r w:rsidRPr="004D10E1">
              <w:rPr>
                <w:sz w:val="18"/>
                <w:szCs w:val="18"/>
              </w:rPr>
              <w:t>Precip</w:t>
            </w:r>
          </w:p>
        </w:tc>
        <w:tc>
          <w:tcPr>
            <w:tcW w:w="569" w:type="dxa"/>
          </w:tcPr>
          <w:p w14:paraId="321E3C13" w14:textId="77777777" w:rsidR="004D10E1" w:rsidRPr="004D10E1" w:rsidRDefault="004D10E1" w:rsidP="004D10E1">
            <w:pPr>
              <w:jc w:val="right"/>
              <w:rPr>
                <w:sz w:val="18"/>
                <w:szCs w:val="18"/>
              </w:rPr>
            </w:pPr>
            <w:r w:rsidRPr="004D10E1">
              <w:rPr>
                <w:sz w:val="18"/>
                <w:szCs w:val="18"/>
              </w:rPr>
              <w:t>4.3</w:t>
            </w:r>
          </w:p>
        </w:tc>
        <w:tc>
          <w:tcPr>
            <w:tcW w:w="569" w:type="dxa"/>
          </w:tcPr>
          <w:p w14:paraId="321E3C14" w14:textId="77777777" w:rsidR="004D10E1" w:rsidRPr="004D10E1" w:rsidRDefault="004D10E1" w:rsidP="004D10E1">
            <w:pPr>
              <w:jc w:val="right"/>
              <w:rPr>
                <w:sz w:val="18"/>
                <w:szCs w:val="18"/>
              </w:rPr>
            </w:pPr>
            <w:r w:rsidRPr="004D10E1">
              <w:rPr>
                <w:sz w:val="18"/>
                <w:szCs w:val="18"/>
              </w:rPr>
              <w:t>27.2</w:t>
            </w:r>
          </w:p>
        </w:tc>
        <w:tc>
          <w:tcPr>
            <w:tcW w:w="660" w:type="dxa"/>
          </w:tcPr>
          <w:p w14:paraId="321E3C15" w14:textId="77777777" w:rsidR="004D10E1" w:rsidRPr="004D10E1" w:rsidRDefault="004D10E1" w:rsidP="004D10E1">
            <w:pPr>
              <w:jc w:val="right"/>
              <w:rPr>
                <w:sz w:val="18"/>
                <w:szCs w:val="18"/>
              </w:rPr>
            </w:pPr>
            <w:r w:rsidRPr="004D10E1">
              <w:rPr>
                <w:sz w:val="18"/>
                <w:szCs w:val="18"/>
              </w:rPr>
              <w:t>129.5</w:t>
            </w:r>
          </w:p>
        </w:tc>
        <w:tc>
          <w:tcPr>
            <w:tcW w:w="596" w:type="dxa"/>
          </w:tcPr>
          <w:p w14:paraId="321E3C16" w14:textId="77777777" w:rsidR="004D10E1" w:rsidRPr="004D10E1" w:rsidRDefault="004D10E1" w:rsidP="004D10E1">
            <w:pPr>
              <w:jc w:val="right"/>
              <w:rPr>
                <w:sz w:val="18"/>
                <w:szCs w:val="18"/>
              </w:rPr>
            </w:pPr>
            <w:r w:rsidRPr="004D10E1">
              <w:rPr>
                <w:sz w:val="18"/>
                <w:szCs w:val="18"/>
              </w:rPr>
              <w:t>74.9</w:t>
            </w:r>
          </w:p>
        </w:tc>
        <w:tc>
          <w:tcPr>
            <w:tcW w:w="569" w:type="dxa"/>
          </w:tcPr>
          <w:p w14:paraId="321E3C17" w14:textId="77777777" w:rsidR="004D10E1" w:rsidRPr="004D10E1" w:rsidRDefault="004D10E1" w:rsidP="004D10E1">
            <w:pPr>
              <w:jc w:val="right"/>
              <w:rPr>
                <w:sz w:val="18"/>
                <w:szCs w:val="18"/>
              </w:rPr>
            </w:pPr>
            <w:r w:rsidRPr="004D10E1">
              <w:rPr>
                <w:sz w:val="18"/>
                <w:szCs w:val="18"/>
              </w:rPr>
              <w:t>73.4</w:t>
            </w:r>
          </w:p>
        </w:tc>
        <w:tc>
          <w:tcPr>
            <w:tcW w:w="569" w:type="dxa"/>
          </w:tcPr>
          <w:p w14:paraId="321E3C18" w14:textId="77777777" w:rsidR="004D10E1" w:rsidRPr="004D10E1" w:rsidRDefault="004D10E1" w:rsidP="004D10E1">
            <w:pPr>
              <w:jc w:val="right"/>
              <w:rPr>
                <w:sz w:val="18"/>
                <w:szCs w:val="18"/>
              </w:rPr>
            </w:pPr>
            <w:r w:rsidRPr="004D10E1">
              <w:rPr>
                <w:sz w:val="18"/>
                <w:szCs w:val="18"/>
              </w:rPr>
              <w:t>76.2</w:t>
            </w:r>
          </w:p>
        </w:tc>
        <w:tc>
          <w:tcPr>
            <w:tcW w:w="596" w:type="dxa"/>
          </w:tcPr>
          <w:p w14:paraId="321E3C19" w14:textId="77777777" w:rsidR="004D10E1" w:rsidRPr="004D10E1" w:rsidRDefault="004D10E1" w:rsidP="004D10E1">
            <w:pPr>
              <w:jc w:val="right"/>
              <w:rPr>
                <w:sz w:val="18"/>
                <w:szCs w:val="18"/>
              </w:rPr>
            </w:pPr>
            <w:r w:rsidRPr="004D10E1">
              <w:rPr>
                <w:sz w:val="18"/>
                <w:szCs w:val="18"/>
              </w:rPr>
              <w:t>65</w:t>
            </w:r>
          </w:p>
        </w:tc>
        <w:tc>
          <w:tcPr>
            <w:tcW w:w="596" w:type="dxa"/>
          </w:tcPr>
          <w:p w14:paraId="321E3C1A" w14:textId="77777777" w:rsidR="004D10E1" w:rsidRPr="004D10E1" w:rsidRDefault="004D10E1" w:rsidP="004D10E1">
            <w:pPr>
              <w:jc w:val="right"/>
              <w:rPr>
                <w:sz w:val="18"/>
                <w:szCs w:val="18"/>
              </w:rPr>
            </w:pPr>
            <w:r w:rsidRPr="004D10E1">
              <w:rPr>
                <w:sz w:val="18"/>
                <w:szCs w:val="18"/>
              </w:rPr>
              <w:t>111</w:t>
            </w:r>
          </w:p>
        </w:tc>
        <w:tc>
          <w:tcPr>
            <w:tcW w:w="569" w:type="dxa"/>
          </w:tcPr>
          <w:p w14:paraId="321E3C1B" w14:textId="77777777" w:rsidR="004D10E1" w:rsidRPr="004D10E1" w:rsidRDefault="004D10E1" w:rsidP="004D10E1">
            <w:pPr>
              <w:jc w:val="right"/>
              <w:rPr>
                <w:sz w:val="18"/>
                <w:szCs w:val="18"/>
              </w:rPr>
            </w:pPr>
            <w:r w:rsidRPr="004D10E1">
              <w:rPr>
                <w:sz w:val="18"/>
                <w:szCs w:val="18"/>
              </w:rPr>
              <w:t>143.8</w:t>
            </w:r>
          </w:p>
        </w:tc>
        <w:tc>
          <w:tcPr>
            <w:tcW w:w="569" w:type="dxa"/>
          </w:tcPr>
          <w:p w14:paraId="321E3C1C" w14:textId="77777777" w:rsidR="004D10E1" w:rsidRPr="004D10E1" w:rsidRDefault="004D10E1" w:rsidP="004D10E1">
            <w:pPr>
              <w:jc w:val="right"/>
              <w:rPr>
                <w:sz w:val="18"/>
                <w:szCs w:val="18"/>
              </w:rPr>
            </w:pPr>
            <w:r w:rsidRPr="004D10E1">
              <w:rPr>
                <w:sz w:val="18"/>
                <w:szCs w:val="18"/>
              </w:rPr>
              <w:t>60.5</w:t>
            </w:r>
          </w:p>
        </w:tc>
        <w:tc>
          <w:tcPr>
            <w:tcW w:w="569" w:type="dxa"/>
          </w:tcPr>
          <w:p w14:paraId="321E3C1D" w14:textId="77777777" w:rsidR="004D10E1" w:rsidRPr="004D10E1" w:rsidRDefault="004D10E1" w:rsidP="004D10E1">
            <w:pPr>
              <w:jc w:val="right"/>
              <w:rPr>
                <w:sz w:val="18"/>
                <w:szCs w:val="18"/>
              </w:rPr>
            </w:pPr>
            <w:r w:rsidRPr="004D10E1">
              <w:rPr>
                <w:sz w:val="18"/>
                <w:szCs w:val="18"/>
              </w:rPr>
              <w:t>88.6</w:t>
            </w:r>
          </w:p>
        </w:tc>
        <w:tc>
          <w:tcPr>
            <w:tcW w:w="596" w:type="dxa"/>
          </w:tcPr>
          <w:p w14:paraId="321E3C1E" w14:textId="77777777" w:rsidR="004D10E1" w:rsidRPr="004D10E1" w:rsidRDefault="004D10E1" w:rsidP="004D10E1">
            <w:pPr>
              <w:jc w:val="right"/>
              <w:rPr>
                <w:sz w:val="18"/>
                <w:szCs w:val="18"/>
              </w:rPr>
            </w:pPr>
            <w:r w:rsidRPr="004D10E1">
              <w:rPr>
                <w:sz w:val="18"/>
                <w:szCs w:val="18"/>
              </w:rPr>
              <w:t>109.7</w:t>
            </w:r>
          </w:p>
        </w:tc>
        <w:tc>
          <w:tcPr>
            <w:tcW w:w="694" w:type="dxa"/>
          </w:tcPr>
          <w:p w14:paraId="321E3C1F" w14:textId="77777777" w:rsidR="004D10E1" w:rsidRPr="004D10E1" w:rsidRDefault="004D10E1" w:rsidP="004D10E1">
            <w:pPr>
              <w:jc w:val="right"/>
              <w:rPr>
                <w:sz w:val="18"/>
                <w:szCs w:val="18"/>
              </w:rPr>
            </w:pPr>
            <w:r w:rsidRPr="004D10E1">
              <w:rPr>
                <w:sz w:val="18"/>
                <w:szCs w:val="18"/>
              </w:rPr>
              <w:t>964.2</w:t>
            </w:r>
          </w:p>
        </w:tc>
      </w:tr>
      <w:tr w:rsidR="004D10E1" w:rsidRPr="004D10E1" w14:paraId="321E3C30" w14:textId="77777777" w:rsidTr="004D10E1">
        <w:tblPrEx>
          <w:tblCellMar>
            <w:top w:w="43" w:type="dxa"/>
            <w:bottom w:w="43" w:type="dxa"/>
            <w:right w:w="115" w:type="dxa"/>
          </w:tblCellMar>
        </w:tblPrEx>
        <w:tc>
          <w:tcPr>
            <w:tcW w:w="446" w:type="dxa"/>
          </w:tcPr>
          <w:p w14:paraId="321E3C21" w14:textId="77777777" w:rsidR="004D10E1" w:rsidRPr="004D10E1" w:rsidRDefault="004D10E1" w:rsidP="000716DB">
            <w:pPr>
              <w:rPr>
                <w:sz w:val="18"/>
                <w:szCs w:val="18"/>
              </w:rPr>
            </w:pPr>
          </w:p>
        </w:tc>
        <w:tc>
          <w:tcPr>
            <w:tcW w:w="1279" w:type="dxa"/>
          </w:tcPr>
          <w:p w14:paraId="321E3C22" w14:textId="77777777" w:rsidR="004D10E1" w:rsidRPr="004D10E1" w:rsidRDefault="004D10E1" w:rsidP="000716DB">
            <w:pPr>
              <w:rPr>
                <w:sz w:val="18"/>
                <w:szCs w:val="18"/>
              </w:rPr>
            </w:pPr>
            <w:r w:rsidRPr="004D10E1">
              <w:rPr>
                <w:sz w:val="18"/>
                <w:szCs w:val="18"/>
              </w:rPr>
              <w:t>OF</w:t>
            </w:r>
          </w:p>
        </w:tc>
        <w:tc>
          <w:tcPr>
            <w:tcW w:w="569" w:type="dxa"/>
          </w:tcPr>
          <w:p w14:paraId="321E3C23" w14:textId="77777777" w:rsidR="004D10E1" w:rsidRPr="004D10E1" w:rsidRDefault="004D10E1" w:rsidP="004D10E1">
            <w:pPr>
              <w:jc w:val="right"/>
              <w:rPr>
                <w:sz w:val="18"/>
                <w:szCs w:val="18"/>
              </w:rPr>
            </w:pPr>
            <w:r w:rsidRPr="004D10E1">
              <w:rPr>
                <w:sz w:val="18"/>
                <w:szCs w:val="18"/>
              </w:rPr>
              <w:t>0.4</w:t>
            </w:r>
          </w:p>
        </w:tc>
        <w:tc>
          <w:tcPr>
            <w:tcW w:w="569" w:type="dxa"/>
          </w:tcPr>
          <w:p w14:paraId="321E3C24" w14:textId="77777777" w:rsidR="004D10E1" w:rsidRPr="004D10E1" w:rsidRDefault="004D10E1" w:rsidP="004D10E1">
            <w:pPr>
              <w:jc w:val="right"/>
              <w:rPr>
                <w:sz w:val="18"/>
                <w:szCs w:val="18"/>
              </w:rPr>
            </w:pPr>
            <w:r w:rsidRPr="004D10E1">
              <w:rPr>
                <w:sz w:val="18"/>
                <w:szCs w:val="18"/>
              </w:rPr>
              <w:t>2.5</w:t>
            </w:r>
          </w:p>
        </w:tc>
        <w:tc>
          <w:tcPr>
            <w:tcW w:w="660" w:type="dxa"/>
          </w:tcPr>
          <w:p w14:paraId="321E3C25" w14:textId="77777777" w:rsidR="004D10E1" w:rsidRPr="004D10E1" w:rsidRDefault="004D10E1" w:rsidP="004D10E1">
            <w:pPr>
              <w:jc w:val="right"/>
              <w:rPr>
                <w:sz w:val="18"/>
                <w:szCs w:val="18"/>
              </w:rPr>
            </w:pPr>
            <w:r w:rsidRPr="004D10E1">
              <w:rPr>
                <w:sz w:val="18"/>
                <w:szCs w:val="18"/>
              </w:rPr>
              <w:t>12.1</w:t>
            </w:r>
          </w:p>
        </w:tc>
        <w:tc>
          <w:tcPr>
            <w:tcW w:w="596" w:type="dxa"/>
          </w:tcPr>
          <w:p w14:paraId="321E3C26" w14:textId="77777777" w:rsidR="004D10E1" w:rsidRPr="004D10E1" w:rsidRDefault="004D10E1" w:rsidP="004D10E1">
            <w:pPr>
              <w:jc w:val="right"/>
              <w:rPr>
                <w:sz w:val="18"/>
                <w:szCs w:val="18"/>
              </w:rPr>
            </w:pPr>
            <w:r w:rsidRPr="004D10E1">
              <w:rPr>
                <w:sz w:val="18"/>
                <w:szCs w:val="18"/>
              </w:rPr>
              <w:t>5.2</w:t>
            </w:r>
          </w:p>
        </w:tc>
        <w:tc>
          <w:tcPr>
            <w:tcW w:w="569" w:type="dxa"/>
          </w:tcPr>
          <w:p w14:paraId="321E3C27" w14:textId="77777777" w:rsidR="004D10E1" w:rsidRPr="004D10E1" w:rsidRDefault="004D10E1" w:rsidP="004D10E1">
            <w:pPr>
              <w:jc w:val="right"/>
              <w:rPr>
                <w:sz w:val="18"/>
                <w:szCs w:val="18"/>
              </w:rPr>
            </w:pPr>
            <w:r w:rsidRPr="004D10E1">
              <w:rPr>
                <w:sz w:val="18"/>
                <w:szCs w:val="18"/>
              </w:rPr>
              <w:t>4.7</w:t>
            </w:r>
          </w:p>
        </w:tc>
        <w:tc>
          <w:tcPr>
            <w:tcW w:w="569" w:type="dxa"/>
          </w:tcPr>
          <w:p w14:paraId="321E3C28" w14:textId="77777777" w:rsidR="004D10E1" w:rsidRPr="004D10E1" w:rsidRDefault="004D10E1" w:rsidP="004D10E1">
            <w:pPr>
              <w:jc w:val="right"/>
              <w:rPr>
                <w:sz w:val="18"/>
                <w:szCs w:val="18"/>
              </w:rPr>
            </w:pPr>
            <w:r w:rsidRPr="004D10E1">
              <w:rPr>
                <w:sz w:val="18"/>
                <w:szCs w:val="18"/>
              </w:rPr>
              <w:t>4.1</w:t>
            </w:r>
          </w:p>
        </w:tc>
        <w:tc>
          <w:tcPr>
            <w:tcW w:w="596" w:type="dxa"/>
          </w:tcPr>
          <w:p w14:paraId="321E3C29" w14:textId="77777777" w:rsidR="004D10E1" w:rsidRPr="004D10E1" w:rsidRDefault="004D10E1" w:rsidP="004D10E1">
            <w:pPr>
              <w:jc w:val="right"/>
              <w:rPr>
                <w:sz w:val="18"/>
                <w:szCs w:val="18"/>
              </w:rPr>
            </w:pPr>
            <w:r w:rsidRPr="004D10E1">
              <w:rPr>
                <w:sz w:val="18"/>
                <w:szCs w:val="18"/>
              </w:rPr>
              <w:t>3.4</w:t>
            </w:r>
          </w:p>
        </w:tc>
        <w:tc>
          <w:tcPr>
            <w:tcW w:w="596" w:type="dxa"/>
          </w:tcPr>
          <w:p w14:paraId="321E3C2A" w14:textId="77777777" w:rsidR="004D10E1" w:rsidRPr="004D10E1" w:rsidRDefault="004D10E1" w:rsidP="004D10E1">
            <w:pPr>
              <w:jc w:val="right"/>
              <w:rPr>
                <w:sz w:val="18"/>
                <w:szCs w:val="18"/>
              </w:rPr>
            </w:pPr>
            <w:r w:rsidRPr="004D10E1">
              <w:rPr>
                <w:sz w:val="18"/>
                <w:szCs w:val="18"/>
              </w:rPr>
              <w:t>7.7</w:t>
            </w:r>
          </w:p>
        </w:tc>
        <w:tc>
          <w:tcPr>
            <w:tcW w:w="569" w:type="dxa"/>
          </w:tcPr>
          <w:p w14:paraId="321E3C2B" w14:textId="77777777" w:rsidR="004D10E1" w:rsidRPr="004D10E1" w:rsidRDefault="004D10E1" w:rsidP="004D10E1">
            <w:pPr>
              <w:jc w:val="right"/>
              <w:rPr>
                <w:sz w:val="18"/>
                <w:szCs w:val="18"/>
              </w:rPr>
            </w:pPr>
            <w:r w:rsidRPr="004D10E1">
              <w:rPr>
                <w:sz w:val="18"/>
                <w:szCs w:val="18"/>
              </w:rPr>
              <w:t>12.8</w:t>
            </w:r>
          </w:p>
        </w:tc>
        <w:tc>
          <w:tcPr>
            <w:tcW w:w="569" w:type="dxa"/>
          </w:tcPr>
          <w:p w14:paraId="321E3C2C" w14:textId="77777777" w:rsidR="004D10E1" w:rsidRPr="004D10E1" w:rsidRDefault="004D10E1" w:rsidP="004D10E1">
            <w:pPr>
              <w:jc w:val="right"/>
              <w:rPr>
                <w:sz w:val="18"/>
                <w:szCs w:val="18"/>
              </w:rPr>
            </w:pPr>
            <w:r w:rsidRPr="004D10E1">
              <w:rPr>
                <w:sz w:val="18"/>
                <w:szCs w:val="18"/>
              </w:rPr>
              <w:t>4.1</w:t>
            </w:r>
          </w:p>
        </w:tc>
        <w:tc>
          <w:tcPr>
            <w:tcW w:w="569" w:type="dxa"/>
          </w:tcPr>
          <w:p w14:paraId="321E3C2D" w14:textId="77777777" w:rsidR="004D10E1" w:rsidRPr="004D10E1" w:rsidRDefault="004D10E1" w:rsidP="004D10E1">
            <w:pPr>
              <w:jc w:val="right"/>
              <w:rPr>
                <w:sz w:val="18"/>
                <w:szCs w:val="18"/>
              </w:rPr>
            </w:pPr>
            <w:r w:rsidRPr="004D10E1">
              <w:rPr>
                <w:sz w:val="18"/>
                <w:szCs w:val="18"/>
              </w:rPr>
              <w:t>8</w:t>
            </w:r>
          </w:p>
        </w:tc>
        <w:tc>
          <w:tcPr>
            <w:tcW w:w="596" w:type="dxa"/>
          </w:tcPr>
          <w:p w14:paraId="321E3C2E" w14:textId="77777777" w:rsidR="004D10E1" w:rsidRPr="004D10E1" w:rsidRDefault="004D10E1" w:rsidP="004D10E1">
            <w:pPr>
              <w:jc w:val="right"/>
              <w:rPr>
                <w:sz w:val="18"/>
                <w:szCs w:val="18"/>
              </w:rPr>
            </w:pPr>
            <w:r w:rsidRPr="004D10E1">
              <w:rPr>
                <w:sz w:val="18"/>
                <w:szCs w:val="18"/>
              </w:rPr>
              <w:t>24.1</w:t>
            </w:r>
          </w:p>
        </w:tc>
        <w:tc>
          <w:tcPr>
            <w:tcW w:w="694" w:type="dxa"/>
          </w:tcPr>
          <w:p w14:paraId="321E3C2F" w14:textId="77777777" w:rsidR="004D10E1" w:rsidRPr="004D10E1" w:rsidRDefault="004D10E1" w:rsidP="004D10E1">
            <w:pPr>
              <w:jc w:val="right"/>
              <w:rPr>
                <w:sz w:val="18"/>
                <w:szCs w:val="18"/>
              </w:rPr>
            </w:pPr>
            <w:r w:rsidRPr="004D10E1">
              <w:rPr>
                <w:sz w:val="18"/>
                <w:szCs w:val="18"/>
              </w:rPr>
              <w:t>89.2</w:t>
            </w:r>
          </w:p>
        </w:tc>
      </w:tr>
      <w:tr w:rsidR="004D10E1" w:rsidRPr="004D10E1" w14:paraId="321E3C40" w14:textId="77777777" w:rsidTr="004D10E1">
        <w:tblPrEx>
          <w:tblCellMar>
            <w:top w:w="43" w:type="dxa"/>
            <w:bottom w:w="43" w:type="dxa"/>
            <w:right w:w="115" w:type="dxa"/>
          </w:tblCellMar>
        </w:tblPrEx>
        <w:tc>
          <w:tcPr>
            <w:tcW w:w="446" w:type="dxa"/>
          </w:tcPr>
          <w:p w14:paraId="321E3C31" w14:textId="77777777" w:rsidR="004D10E1" w:rsidRPr="004D10E1" w:rsidRDefault="004D10E1" w:rsidP="000716DB">
            <w:pPr>
              <w:rPr>
                <w:sz w:val="18"/>
                <w:szCs w:val="18"/>
              </w:rPr>
            </w:pPr>
          </w:p>
        </w:tc>
        <w:tc>
          <w:tcPr>
            <w:tcW w:w="1279" w:type="dxa"/>
          </w:tcPr>
          <w:p w14:paraId="321E3C32" w14:textId="77777777" w:rsidR="004D10E1" w:rsidRPr="004D10E1" w:rsidRDefault="004D10E1" w:rsidP="000716DB">
            <w:pPr>
              <w:rPr>
                <w:sz w:val="18"/>
                <w:szCs w:val="18"/>
              </w:rPr>
            </w:pPr>
            <w:r w:rsidRPr="004D10E1">
              <w:rPr>
                <w:sz w:val="18"/>
                <w:szCs w:val="18"/>
              </w:rPr>
              <w:t>IF</w:t>
            </w:r>
          </w:p>
        </w:tc>
        <w:tc>
          <w:tcPr>
            <w:tcW w:w="569" w:type="dxa"/>
          </w:tcPr>
          <w:p w14:paraId="321E3C33" w14:textId="77777777" w:rsidR="004D10E1" w:rsidRPr="004D10E1" w:rsidRDefault="004D10E1" w:rsidP="004D10E1">
            <w:pPr>
              <w:jc w:val="right"/>
              <w:rPr>
                <w:sz w:val="18"/>
                <w:szCs w:val="18"/>
              </w:rPr>
            </w:pPr>
            <w:r w:rsidRPr="004D10E1">
              <w:rPr>
                <w:sz w:val="18"/>
                <w:szCs w:val="18"/>
              </w:rPr>
              <w:t>11.7</w:t>
            </w:r>
          </w:p>
        </w:tc>
        <w:tc>
          <w:tcPr>
            <w:tcW w:w="569" w:type="dxa"/>
          </w:tcPr>
          <w:p w14:paraId="321E3C34" w14:textId="77777777" w:rsidR="004D10E1" w:rsidRPr="004D10E1" w:rsidRDefault="004D10E1" w:rsidP="004D10E1">
            <w:pPr>
              <w:jc w:val="right"/>
              <w:rPr>
                <w:sz w:val="18"/>
                <w:szCs w:val="18"/>
              </w:rPr>
            </w:pPr>
            <w:r w:rsidRPr="004D10E1">
              <w:rPr>
                <w:sz w:val="18"/>
                <w:szCs w:val="18"/>
              </w:rPr>
              <w:t>3.1</w:t>
            </w:r>
          </w:p>
        </w:tc>
        <w:tc>
          <w:tcPr>
            <w:tcW w:w="660" w:type="dxa"/>
          </w:tcPr>
          <w:p w14:paraId="321E3C35" w14:textId="77777777" w:rsidR="004D10E1" w:rsidRPr="004D10E1" w:rsidRDefault="004D10E1" w:rsidP="004D10E1">
            <w:pPr>
              <w:jc w:val="right"/>
              <w:rPr>
                <w:sz w:val="18"/>
                <w:szCs w:val="18"/>
              </w:rPr>
            </w:pPr>
            <w:r w:rsidRPr="004D10E1">
              <w:rPr>
                <w:sz w:val="18"/>
                <w:szCs w:val="18"/>
              </w:rPr>
              <w:t>43.6</w:t>
            </w:r>
          </w:p>
        </w:tc>
        <w:tc>
          <w:tcPr>
            <w:tcW w:w="596" w:type="dxa"/>
          </w:tcPr>
          <w:p w14:paraId="321E3C36" w14:textId="77777777" w:rsidR="004D10E1" w:rsidRPr="004D10E1" w:rsidRDefault="004D10E1" w:rsidP="004D10E1">
            <w:pPr>
              <w:jc w:val="right"/>
              <w:rPr>
                <w:sz w:val="18"/>
                <w:szCs w:val="18"/>
              </w:rPr>
            </w:pPr>
            <w:r w:rsidRPr="004D10E1">
              <w:rPr>
                <w:sz w:val="18"/>
                <w:szCs w:val="18"/>
              </w:rPr>
              <w:t>22.2</w:t>
            </w:r>
          </w:p>
        </w:tc>
        <w:tc>
          <w:tcPr>
            <w:tcW w:w="569" w:type="dxa"/>
          </w:tcPr>
          <w:p w14:paraId="321E3C37" w14:textId="77777777" w:rsidR="004D10E1" w:rsidRPr="004D10E1" w:rsidRDefault="004D10E1" w:rsidP="004D10E1">
            <w:pPr>
              <w:jc w:val="right"/>
              <w:rPr>
                <w:sz w:val="18"/>
                <w:szCs w:val="18"/>
              </w:rPr>
            </w:pPr>
            <w:r w:rsidRPr="004D10E1">
              <w:rPr>
                <w:sz w:val="18"/>
                <w:szCs w:val="18"/>
              </w:rPr>
              <w:t>12.1</w:t>
            </w:r>
          </w:p>
        </w:tc>
        <w:tc>
          <w:tcPr>
            <w:tcW w:w="569" w:type="dxa"/>
          </w:tcPr>
          <w:p w14:paraId="321E3C38" w14:textId="77777777" w:rsidR="004D10E1" w:rsidRPr="004D10E1" w:rsidRDefault="004D10E1" w:rsidP="004D10E1">
            <w:pPr>
              <w:jc w:val="right"/>
              <w:rPr>
                <w:sz w:val="18"/>
                <w:szCs w:val="18"/>
              </w:rPr>
            </w:pPr>
            <w:r w:rsidRPr="004D10E1">
              <w:rPr>
                <w:sz w:val="18"/>
                <w:szCs w:val="18"/>
              </w:rPr>
              <w:t>6.3</w:t>
            </w:r>
          </w:p>
        </w:tc>
        <w:tc>
          <w:tcPr>
            <w:tcW w:w="596" w:type="dxa"/>
          </w:tcPr>
          <w:p w14:paraId="321E3C39" w14:textId="77777777" w:rsidR="004D10E1" w:rsidRPr="004D10E1" w:rsidRDefault="004D10E1" w:rsidP="004D10E1">
            <w:pPr>
              <w:jc w:val="right"/>
              <w:rPr>
                <w:sz w:val="18"/>
                <w:szCs w:val="18"/>
              </w:rPr>
            </w:pPr>
            <w:r w:rsidRPr="004D10E1">
              <w:rPr>
                <w:sz w:val="18"/>
                <w:szCs w:val="18"/>
              </w:rPr>
              <w:t>0.3</w:t>
            </w:r>
          </w:p>
        </w:tc>
        <w:tc>
          <w:tcPr>
            <w:tcW w:w="596" w:type="dxa"/>
          </w:tcPr>
          <w:p w14:paraId="321E3C3A" w14:textId="77777777" w:rsidR="004D10E1" w:rsidRPr="004D10E1" w:rsidRDefault="004D10E1" w:rsidP="004D10E1">
            <w:pPr>
              <w:jc w:val="right"/>
              <w:rPr>
                <w:sz w:val="18"/>
                <w:szCs w:val="18"/>
              </w:rPr>
            </w:pPr>
            <w:r w:rsidRPr="004D10E1">
              <w:rPr>
                <w:sz w:val="18"/>
                <w:szCs w:val="18"/>
              </w:rPr>
              <w:t>1.6</w:t>
            </w:r>
          </w:p>
        </w:tc>
        <w:tc>
          <w:tcPr>
            <w:tcW w:w="569" w:type="dxa"/>
          </w:tcPr>
          <w:p w14:paraId="321E3C3B" w14:textId="77777777" w:rsidR="004D10E1" w:rsidRPr="004D10E1" w:rsidRDefault="004D10E1" w:rsidP="004D10E1">
            <w:pPr>
              <w:jc w:val="right"/>
              <w:rPr>
                <w:sz w:val="18"/>
                <w:szCs w:val="18"/>
              </w:rPr>
            </w:pPr>
            <w:r w:rsidRPr="004D10E1">
              <w:rPr>
                <w:sz w:val="18"/>
                <w:szCs w:val="18"/>
              </w:rPr>
              <w:t>24.3</w:t>
            </w:r>
          </w:p>
        </w:tc>
        <w:tc>
          <w:tcPr>
            <w:tcW w:w="569" w:type="dxa"/>
          </w:tcPr>
          <w:p w14:paraId="321E3C3C" w14:textId="77777777" w:rsidR="004D10E1" w:rsidRPr="004D10E1" w:rsidRDefault="004D10E1" w:rsidP="004D10E1">
            <w:pPr>
              <w:jc w:val="right"/>
              <w:rPr>
                <w:sz w:val="18"/>
                <w:szCs w:val="18"/>
              </w:rPr>
            </w:pPr>
            <w:r w:rsidRPr="004D10E1">
              <w:rPr>
                <w:sz w:val="18"/>
                <w:szCs w:val="18"/>
              </w:rPr>
              <w:t>2.1</w:t>
            </w:r>
          </w:p>
        </w:tc>
        <w:tc>
          <w:tcPr>
            <w:tcW w:w="569" w:type="dxa"/>
          </w:tcPr>
          <w:p w14:paraId="321E3C3D" w14:textId="77777777" w:rsidR="004D10E1" w:rsidRPr="004D10E1" w:rsidRDefault="004D10E1" w:rsidP="004D10E1">
            <w:pPr>
              <w:jc w:val="right"/>
              <w:rPr>
                <w:sz w:val="18"/>
                <w:szCs w:val="18"/>
              </w:rPr>
            </w:pPr>
            <w:r w:rsidRPr="004D10E1">
              <w:rPr>
                <w:sz w:val="18"/>
                <w:szCs w:val="18"/>
              </w:rPr>
              <w:t>9.2</w:t>
            </w:r>
          </w:p>
        </w:tc>
        <w:tc>
          <w:tcPr>
            <w:tcW w:w="596" w:type="dxa"/>
          </w:tcPr>
          <w:p w14:paraId="321E3C3E" w14:textId="77777777" w:rsidR="004D10E1" w:rsidRPr="004D10E1" w:rsidRDefault="004D10E1" w:rsidP="004D10E1">
            <w:pPr>
              <w:jc w:val="right"/>
              <w:rPr>
                <w:sz w:val="18"/>
                <w:szCs w:val="18"/>
              </w:rPr>
            </w:pPr>
            <w:r w:rsidRPr="004D10E1">
              <w:rPr>
                <w:sz w:val="18"/>
                <w:szCs w:val="18"/>
              </w:rPr>
              <w:t>14.8</w:t>
            </w:r>
          </w:p>
        </w:tc>
        <w:tc>
          <w:tcPr>
            <w:tcW w:w="694" w:type="dxa"/>
          </w:tcPr>
          <w:p w14:paraId="321E3C3F" w14:textId="77777777" w:rsidR="004D10E1" w:rsidRPr="004D10E1" w:rsidRDefault="004D10E1" w:rsidP="004D10E1">
            <w:pPr>
              <w:jc w:val="right"/>
              <w:rPr>
                <w:sz w:val="18"/>
                <w:szCs w:val="18"/>
              </w:rPr>
            </w:pPr>
            <w:r w:rsidRPr="004D10E1">
              <w:rPr>
                <w:sz w:val="18"/>
                <w:szCs w:val="18"/>
              </w:rPr>
              <w:t>151.2</w:t>
            </w:r>
          </w:p>
        </w:tc>
      </w:tr>
      <w:tr w:rsidR="004D10E1" w:rsidRPr="004D10E1" w14:paraId="321E3C50" w14:textId="77777777" w:rsidTr="004D10E1">
        <w:tblPrEx>
          <w:tblCellMar>
            <w:top w:w="43" w:type="dxa"/>
            <w:bottom w:w="43" w:type="dxa"/>
            <w:right w:w="115" w:type="dxa"/>
          </w:tblCellMar>
        </w:tblPrEx>
        <w:tc>
          <w:tcPr>
            <w:tcW w:w="446" w:type="dxa"/>
          </w:tcPr>
          <w:p w14:paraId="321E3C41" w14:textId="77777777" w:rsidR="004D10E1" w:rsidRPr="004D10E1" w:rsidRDefault="004D10E1" w:rsidP="000716DB">
            <w:pPr>
              <w:rPr>
                <w:sz w:val="18"/>
                <w:szCs w:val="18"/>
              </w:rPr>
            </w:pPr>
          </w:p>
        </w:tc>
        <w:tc>
          <w:tcPr>
            <w:tcW w:w="1279" w:type="dxa"/>
          </w:tcPr>
          <w:p w14:paraId="321E3C42" w14:textId="77777777" w:rsidR="004D10E1" w:rsidRPr="004D10E1" w:rsidRDefault="004D10E1" w:rsidP="000716DB">
            <w:pPr>
              <w:rPr>
                <w:sz w:val="18"/>
                <w:szCs w:val="18"/>
              </w:rPr>
            </w:pPr>
            <w:r w:rsidRPr="004D10E1">
              <w:rPr>
                <w:sz w:val="18"/>
                <w:szCs w:val="18"/>
              </w:rPr>
              <w:t>BF</w:t>
            </w:r>
          </w:p>
        </w:tc>
        <w:tc>
          <w:tcPr>
            <w:tcW w:w="569" w:type="dxa"/>
          </w:tcPr>
          <w:p w14:paraId="321E3C43" w14:textId="77777777" w:rsidR="004D10E1" w:rsidRPr="004D10E1" w:rsidRDefault="004D10E1" w:rsidP="004D10E1">
            <w:pPr>
              <w:jc w:val="right"/>
              <w:rPr>
                <w:sz w:val="18"/>
                <w:szCs w:val="18"/>
              </w:rPr>
            </w:pPr>
            <w:r w:rsidRPr="004D10E1">
              <w:rPr>
                <w:sz w:val="18"/>
                <w:szCs w:val="18"/>
              </w:rPr>
              <w:t>31.7</w:t>
            </w:r>
          </w:p>
        </w:tc>
        <w:tc>
          <w:tcPr>
            <w:tcW w:w="569" w:type="dxa"/>
          </w:tcPr>
          <w:p w14:paraId="321E3C44" w14:textId="77777777" w:rsidR="004D10E1" w:rsidRPr="004D10E1" w:rsidRDefault="004D10E1" w:rsidP="004D10E1">
            <w:pPr>
              <w:jc w:val="right"/>
              <w:rPr>
                <w:sz w:val="18"/>
                <w:szCs w:val="18"/>
              </w:rPr>
            </w:pPr>
            <w:r w:rsidRPr="004D10E1">
              <w:rPr>
                <w:sz w:val="18"/>
                <w:szCs w:val="18"/>
              </w:rPr>
              <w:t>5.3</w:t>
            </w:r>
          </w:p>
        </w:tc>
        <w:tc>
          <w:tcPr>
            <w:tcW w:w="660" w:type="dxa"/>
          </w:tcPr>
          <w:p w14:paraId="321E3C45" w14:textId="77777777" w:rsidR="004D10E1" w:rsidRPr="004D10E1" w:rsidRDefault="004D10E1" w:rsidP="004D10E1">
            <w:pPr>
              <w:jc w:val="right"/>
              <w:rPr>
                <w:sz w:val="18"/>
                <w:szCs w:val="18"/>
              </w:rPr>
            </w:pPr>
            <w:r w:rsidRPr="004D10E1">
              <w:rPr>
                <w:sz w:val="18"/>
                <w:szCs w:val="18"/>
              </w:rPr>
              <w:t>37.6</w:t>
            </w:r>
          </w:p>
        </w:tc>
        <w:tc>
          <w:tcPr>
            <w:tcW w:w="596" w:type="dxa"/>
          </w:tcPr>
          <w:p w14:paraId="321E3C46" w14:textId="77777777" w:rsidR="004D10E1" w:rsidRPr="004D10E1" w:rsidRDefault="004D10E1" w:rsidP="004D10E1">
            <w:pPr>
              <w:jc w:val="right"/>
              <w:rPr>
                <w:sz w:val="18"/>
                <w:szCs w:val="18"/>
              </w:rPr>
            </w:pPr>
            <w:r w:rsidRPr="004D10E1">
              <w:rPr>
                <w:sz w:val="18"/>
                <w:szCs w:val="18"/>
              </w:rPr>
              <w:t>33.6</w:t>
            </w:r>
          </w:p>
        </w:tc>
        <w:tc>
          <w:tcPr>
            <w:tcW w:w="569" w:type="dxa"/>
          </w:tcPr>
          <w:p w14:paraId="321E3C47" w14:textId="77777777" w:rsidR="004D10E1" w:rsidRPr="004D10E1" w:rsidRDefault="004D10E1" w:rsidP="004D10E1">
            <w:pPr>
              <w:jc w:val="right"/>
              <w:rPr>
                <w:sz w:val="18"/>
                <w:szCs w:val="18"/>
              </w:rPr>
            </w:pPr>
            <w:r w:rsidRPr="004D10E1">
              <w:rPr>
                <w:sz w:val="18"/>
                <w:szCs w:val="18"/>
              </w:rPr>
              <w:t>13</w:t>
            </w:r>
          </w:p>
        </w:tc>
        <w:tc>
          <w:tcPr>
            <w:tcW w:w="569" w:type="dxa"/>
          </w:tcPr>
          <w:p w14:paraId="321E3C48" w14:textId="77777777" w:rsidR="004D10E1" w:rsidRPr="004D10E1" w:rsidRDefault="004D10E1" w:rsidP="004D10E1">
            <w:pPr>
              <w:jc w:val="right"/>
              <w:rPr>
                <w:sz w:val="18"/>
                <w:szCs w:val="18"/>
              </w:rPr>
            </w:pPr>
            <w:r w:rsidRPr="004D10E1">
              <w:rPr>
                <w:sz w:val="18"/>
                <w:szCs w:val="18"/>
              </w:rPr>
              <w:t>3.8</w:t>
            </w:r>
          </w:p>
        </w:tc>
        <w:tc>
          <w:tcPr>
            <w:tcW w:w="596" w:type="dxa"/>
          </w:tcPr>
          <w:p w14:paraId="321E3C49" w14:textId="77777777" w:rsidR="004D10E1" w:rsidRPr="004D10E1" w:rsidRDefault="004D10E1" w:rsidP="004D10E1">
            <w:pPr>
              <w:jc w:val="right"/>
              <w:rPr>
                <w:sz w:val="18"/>
                <w:szCs w:val="18"/>
              </w:rPr>
            </w:pPr>
            <w:r w:rsidRPr="004D10E1">
              <w:rPr>
                <w:sz w:val="18"/>
                <w:szCs w:val="18"/>
              </w:rPr>
              <w:t>3</w:t>
            </w:r>
          </w:p>
        </w:tc>
        <w:tc>
          <w:tcPr>
            <w:tcW w:w="596" w:type="dxa"/>
          </w:tcPr>
          <w:p w14:paraId="321E3C4A" w14:textId="77777777" w:rsidR="004D10E1" w:rsidRPr="004D10E1" w:rsidRDefault="004D10E1" w:rsidP="004D10E1">
            <w:pPr>
              <w:jc w:val="right"/>
              <w:rPr>
                <w:sz w:val="18"/>
                <w:szCs w:val="18"/>
              </w:rPr>
            </w:pPr>
            <w:r w:rsidRPr="004D10E1">
              <w:rPr>
                <w:sz w:val="18"/>
                <w:szCs w:val="18"/>
              </w:rPr>
              <w:t>6</w:t>
            </w:r>
          </w:p>
        </w:tc>
        <w:tc>
          <w:tcPr>
            <w:tcW w:w="569" w:type="dxa"/>
          </w:tcPr>
          <w:p w14:paraId="321E3C4B" w14:textId="77777777" w:rsidR="004D10E1" w:rsidRPr="004D10E1" w:rsidRDefault="004D10E1" w:rsidP="004D10E1">
            <w:pPr>
              <w:jc w:val="right"/>
              <w:rPr>
                <w:sz w:val="18"/>
                <w:szCs w:val="18"/>
              </w:rPr>
            </w:pPr>
            <w:r w:rsidRPr="004D10E1">
              <w:rPr>
                <w:sz w:val="18"/>
                <w:szCs w:val="18"/>
              </w:rPr>
              <w:t>21.7</w:t>
            </w:r>
          </w:p>
        </w:tc>
        <w:tc>
          <w:tcPr>
            <w:tcW w:w="569" w:type="dxa"/>
          </w:tcPr>
          <w:p w14:paraId="321E3C4C" w14:textId="77777777" w:rsidR="004D10E1" w:rsidRPr="004D10E1" w:rsidRDefault="004D10E1" w:rsidP="004D10E1">
            <w:pPr>
              <w:jc w:val="right"/>
              <w:rPr>
                <w:sz w:val="18"/>
                <w:szCs w:val="18"/>
              </w:rPr>
            </w:pPr>
            <w:r w:rsidRPr="004D10E1">
              <w:rPr>
                <w:sz w:val="18"/>
                <w:szCs w:val="18"/>
              </w:rPr>
              <w:t>11.9</w:t>
            </w:r>
          </w:p>
        </w:tc>
        <w:tc>
          <w:tcPr>
            <w:tcW w:w="569" w:type="dxa"/>
          </w:tcPr>
          <w:p w14:paraId="321E3C4D" w14:textId="77777777" w:rsidR="004D10E1" w:rsidRPr="004D10E1" w:rsidRDefault="004D10E1" w:rsidP="004D10E1">
            <w:pPr>
              <w:jc w:val="right"/>
              <w:rPr>
                <w:sz w:val="18"/>
                <w:szCs w:val="18"/>
              </w:rPr>
            </w:pPr>
            <w:r w:rsidRPr="004D10E1">
              <w:rPr>
                <w:sz w:val="18"/>
                <w:szCs w:val="18"/>
              </w:rPr>
              <w:t>20.3</w:t>
            </w:r>
          </w:p>
        </w:tc>
        <w:tc>
          <w:tcPr>
            <w:tcW w:w="596" w:type="dxa"/>
          </w:tcPr>
          <w:p w14:paraId="321E3C4E" w14:textId="77777777" w:rsidR="004D10E1" w:rsidRPr="004D10E1" w:rsidRDefault="004D10E1" w:rsidP="004D10E1">
            <w:pPr>
              <w:jc w:val="right"/>
              <w:rPr>
                <w:sz w:val="18"/>
                <w:szCs w:val="18"/>
              </w:rPr>
            </w:pPr>
            <w:r w:rsidRPr="004D10E1">
              <w:rPr>
                <w:sz w:val="18"/>
                <w:szCs w:val="18"/>
              </w:rPr>
              <w:t>29.5</w:t>
            </w:r>
          </w:p>
        </w:tc>
        <w:tc>
          <w:tcPr>
            <w:tcW w:w="694" w:type="dxa"/>
          </w:tcPr>
          <w:p w14:paraId="321E3C4F" w14:textId="77777777" w:rsidR="004D10E1" w:rsidRPr="004D10E1" w:rsidRDefault="004D10E1" w:rsidP="004D10E1">
            <w:pPr>
              <w:jc w:val="right"/>
              <w:rPr>
                <w:sz w:val="18"/>
                <w:szCs w:val="18"/>
              </w:rPr>
            </w:pPr>
            <w:r w:rsidRPr="004D10E1">
              <w:rPr>
                <w:sz w:val="18"/>
                <w:szCs w:val="18"/>
              </w:rPr>
              <w:t>217.6</w:t>
            </w:r>
          </w:p>
        </w:tc>
      </w:tr>
      <w:tr w:rsidR="004D10E1" w:rsidRPr="004D10E1" w14:paraId="321E3C60" w14:textId="77777777" w:rsidTr="004D10E1">
        <w:tblPrEx>
          <w:tblCellMar>
            <w:top w:w="43" w:type="dxa"/>
            <w:bottom w:w="43" w:type="dxa"/>
            <w:right w:w="115" w:type="dxa"/>
          </w:tblCellMar>
        </w:tblPrEx>
        <w:tc>
          <w:tcPr>
            <w:tcW w:w="446" w:type="dxa"/>
          </w:tcPr>
          <w:p w14:paraId="321E3C51" w14:textId="77777777" w:rsidR="004D10E1" w:rsidRPr="004D10E1" w:rsidRDefault="004D10E1" w:rsidP="000716DB">
            <w:pPr>
              <w:rPr>
                <w:sz w:val="18"/>
                <w:szCs w:val="18"/>
              </w:rPr>
            </w:pPr>
          </w:p>
        </w:tc>
        <w:tc>
          <w:tcPr>
            <w:tcW w:w="1279" w:type="dxa"/>
          </w:tcPr>
          <w:p w14:paraId="321E3C52" w14:textId="77777777" w:rsidR="004D10E1" w:rsidRPr="004D10E1" w:rsidRDefault="004D10E1" w:rsidP="000716DB">
            <w:pPr>
              <w:rPr>
                <w:sz w:val="18"/>
                <w:szCs w:val="18"/>
              </w:rPr>
            </w:pPr>
            <w:r w:rsidRPr="004D10E1">
              <w:rPr>
                <w:sz w:val="18"/>
                <w:szCs w:val="18"/>
              </w:rPr>
              <w:t>ET</w:t>
            </w:r>
          </w:p>
        </w:tc>
        <w:tc>
          <w:tcPr>
            <w:tcW w:w="569" w:type="dxa"/>
          </w:tcPr>
          <w:p w14:paraId="321E3C53" w14:textId="77777777" w:rsidR="004D10E1" w:rsidRPr="004D10E1" w:rsidRDefault="004D10E1" w:rsidP="004D10E1">
            <w:pPr>
              <w:jc w:val="right"/>
              <w:rPr>
                <w:sz w:val="18"/>
                <w:szCs w:val="18"/>
              </w:rPr>
            </w:pPr>
            <w:r w:rsidRPr="004D10E1">
              <w:rPr>
                <w:sz w:val="18"/>
                <w:szCs w:val="18"/>
              </w:rPr>
              <w:t>0</w:t>
            </w:r>
          </w:p>
        </w:tc>
        <w:tc>
          <w:tcPr>
            <w:tcW w:w="569" w:type="dxa"/>
          </w:tcPr>
          <w:p w14:paraId="321E3C54" w14:textId="77777777" w:rsidR="004D10E1" w:rsidRPr="004D10E1" w:rsidRDefault="004D10E1" w:rsidP="004D10E1">
            <w:pPr>
              <w:jc w:val="right"/>
              <w:rPr>
                <w:sz w:val="18"/>
                <w:szCs w:val="18"/>
              </w:rPr>
            </w:pPr>
            <w:r w:rsidRPr="004D10E1">
              <w:rPr>
                <w:sz w:val="18"/>
                <w:szCs w:val="18"/>
              </w:rPr>
              <w:t>1.4</w:t>
            </w:r>
          </w:p>
        </w:tc>
        <w:tc>
          <w:tcPr>
            <w:tcW w:w="660" w:type="dxa"/>
          </w:tcPr>
          <w:p w14:paraId="321E3C55" w14:textId="77777777" w:rsidR="004D10E1" w:rsidRPr="004D10E1" w:rsidRDefault="004D10E1" w:rsidP="004D10E1">
            <w:pPr>
              <w:jc w:val="right"/>
              <w:rPr>
                <w:sz w:val="18"/>
                <w:szCs w:val="18"/>
              </w:rPr>
            </w:pPr>
            <w:r w:rsidRPr="004D10E1">
              <w:rPr>
                <w:sz w:val="18"/>
                <w:szCs w:val="18"/>
              </w:rPr>
              <w:t>2</w:t>
            </w:r>
          </w:p>
        </w:tc>
        <w:tc>
          <w:tcPr>
            <w:tcW w:w="596" w:type="dxa"/>
          </w:tcPr>
          <w:p w14:paraId="321E3C56" w14:textId="77777777" w:rsidR="004D10E1" w:rsidRPr="004D10E1" w:rsidRDefault="004D10E1" w:rsidP="004D10E1">
            <w:pPr>
              <w:jc w:val="right"/>
              <w:rPr>
                <w:sz w:val="18"/>
                <w:szCs w:val="18"/>
              </w:rPr>
            </w:pPr>
            <w:r w:rsidRPr="004D10E1">
              <w:rPr>
                <w:sz w:val="18"/>
                <w:szCs w:val="18"/>
              </w:rPr>
              <w:t>18</w:t>
            </w:r>
          </w:p>
        </w:tc>
        <w:tc>
          <w:tcPr>
            <w:tcW w:w="569" w:type="dxa"/>
          </w:tcPr>
          <w:p w14:paraId="321E3C57" w14:textId="77777777" w:rsidR="004D10E1" w:rsidRPr="004D10E1" w:rsidRDefault="004D10E1" w:rsidP="004D10E1">
            <w:pPr>
              <w:jc w:val="right"/>
              <w:rPr>
                <w:sz w:val="18"/>
                <w:szCs w:val="18"/>
              </w:rPr>
            </w:pPr>
            <w:r w:rsidRPr="004D10E1">
              <w:rPr>
                <w:sz w:val="18"/>
                <w:szCs w:val="18"/>
              </w:rPr>
              <w:t>72</w:t>
            </w:r>
          </w:p>
        </w:tc>
        <w:tc>
          <w:tcPr>
            <w:tcW w:w="569" w:type="dxa"/>
          </w:tcPr>
          <w:p w14:paraId="321E3C58" w14:textId="77777777" w:rsidR="004D10E1" w:rsidRPr="004D10E1" w:rsidRDefault="004D10E1" w:rsidP="004D10E1">
            <w:pPr>
              <w:jc w:val="right"/>
              <w:rPr>
                <w:sz w:val="18"/>
                <w:szCs w:val="18"/>
              </w:rPr>
            </w:pPr>
            <w:r w:rsidRPr="004D10E1">
              <w:rPr>
                <w:sz w:val="18"/>
                <w:szCs w:val="18"/>
              </w:rPr>
              <w:t>95.2</w:t>
            </w:r>
          </w:p>
        </w:tc>
        <w:tc>
          <w:tcPr>
            <w:tcW w:w="596" w:type="dxa"/>
          </w:tcPr>
          <w:p w14:paraId="321E3C59" w14:textId="77777777" w:rsidR="004D10E1" w:rsidRPr="004D10E1" w:rsidRDefault="004D10E1" w:rsidP="004D10E1">
            <w:pPr>
              <w:jc w:val="right"/>
              <w:rPr>
                <w:sz w:val="18"/>
                <w:szCs w:val="18"/>
              </w:rPr>
            </w:pPr>
            <w:r w:rsidRPr="004D10E1">
              <w:rPr>
                <w:sz w:val="18"/>
                <w:szCs w:val="18"/>
              </w:rPr>
              <w:t>110.2</w:t>
            </w:r>
          </w:p>
        </w:tc>
        <w:tc>
          <w:tcPr>
            <w:tcW w:w="596" w:type="dxa"/>
          </w:tcPr>
          <w:p w14:paraId="321E3C5A" w14:textId="77777777" w:rsidR="004D10E1" w:rsidRPr="004D10E1" w:rsidRDefault="004D10E1" w:rsidP="004D10E1">
            <w:pPr>
              <w:jc w:val="right"/>
              <w:rPr>
                <w:sz w:val="18"/>
                <w:szCs w:val="18"/>
              </w:rPr>
            </w:pPr>
            <w:r w:rsidRPr="004D10E1">
              <w:rPr>
                <w:sz w:val="18"/>
                <w:szCs w:val="18"/>
              </w:rPr>
              <w:t>84</w:t>
            </w:r>
          </w:p>
        </w:tc>
        <w:tc>
          <w:tcPr>
            <w:tcW w:w="569" w:type="dxa"/>
          </w:tcPr>
          <w:p w14:paraId="321E3C5B" w14:textId="77777777" w:rsidR="004D10E1" w:rsidRPr="004D10E1" w:rsidRDefault="004D10E1" w:rsidP="004D10E1">
            <w:pPr>
              <w:jc w:val="right"/>
              <w:rPr>
                <w:sz w:val="18"/>
                <w:szCs w:val="18"/>
              </w:rPr>
            </w:pPr>
            <w:r w:rsidRPr="004D10E1">
              <w:rPr>
                <w:sz w:val="18"/>
                <w:szCs w:val="18"/>
              </w:rPr>
              <w:t>55.1</w:t>
            </w:r>
          </w:p>
        </w:tc>
        <w:tc>
          <w:tcPr>
            <w:tcW w:w="569" w:type="dxa"/>
          </w:tcPr>
          <w:p w14:paraId="321E3C5C" w14:textId="77777777" w:rsidR="004D10E1" w:rsidRPr="004D10E1" w:rsidRDefault="004D10E1" w:rsidP="004D10E1">
            <w:pPr>
              <w:jc w:val="right"/>
              <w:rPr>
                <w:sz w:val="18"/>
                <w:szCs w:val="18"/>
              </w:rPr>
            </w:pPr>
            <w:r w:rsidRPr="004D10E1">
              <w:rPr>
                <w:sz w:val="18"/>
                <w:szCs w:val="18"/>
              </w:rPr>
              <w:t>23.7</w:t>
            </w:r>
          </w:p>
        </w:tc>
        <w:tc>
          <w:tcPr>
            <w:tcW w:w="569" w:type="dxa"/>
          </w:tcPr>
          <w:p w14:paraId="321E3C5D" w14:textId="77777777" w:rsidR="004D10E1" w:rsidRPr="004D10E1" w:rsidRDefault="004D10E1" w:rsidP="004D10E1">
            <w:pPr>
              <w:jc w:val="right"/>
              <w:rPr>
                <w:sz w:val="18"/>
                <w:szCs w:val="18"/>
              </w:rPr>
            </w:pPr>
            <w:r w:rsidRPr="004D10E1">
              <w:rPr>
                <w:sz w:val="18"/>
                <w:szCs w:val="18"/>
              </w:rPr>
              <w:t>2.7</w:t>
            </w:r>
          </w:p>
        </w:tc>
        <w:tc>
          <w:tcPr>
            <w:tcW w:w="596" w:type="dxa"/>
          </w:tcPr>
          <w:p w14:paraId="321E3C5E" w14:textId="77777777" w:rsidR="004D10E1" w:rsidRPr="004D10E1" w:rsidRDefault="004D10E1" w:rsidP="004D10E1">
            <w:pPr>
              <w:jc w:val="right"/>
              <w:rPr>
                <w:sz w:val="18"/>
                <w:szCs w:val="18"/>
              </w:rPr>
            </w:pPr>
            <w:r w:rsidRPr="004D10E1">
              <w:rPr>
                <w:sz w:val="18"/>
                <w:szCs w:val="18"/>
              </w:rPr>
              <w:t>1.1</w:t>
            </w:r>
          </w:p>
        </w:tc>
        <w:tc>
          <w:tcPr>
            <w:tcW w:w="694" w:type="dxa"/>
          </w:tcPr>
          <w:p w14:paraId="321E3C5F" w14:textId="77777777" w:rsidR="004D10E1" w:rsidRPr="004D10E1" w:rsidRDefault="004D10E1" w:rsidP="004D10E1">
            <w:pPr>
              <w:jc w:val="right"/>
              <w:rPr>
                <w:sz w:val="18"/>
                <w:szCs w:val="18"/>
              </w:rPr>
            </w:pPr>
            <w:r w:rsidRPr="004D10E1">
              <w:rPr>
                <w:sz w:val="18"/>
                <w:szCs w:val="18"/>
              </w:rPr>
              <w:t>465.5</w:t>
            </w:r>
          </w:p>
        </w:tc>
      </w:tr>
      <w:tr w:rsidR="004D10E1" w:rsidRPr="004D10E1" w14:paraId="321E3C70" w14:textId="77777777" w:rsidTr="004D10E1">
        <w:tblPrEx>
          <w:tblCellMar>
            <w:top w:w="43" w:type="dxa"/>
            <w:bottom w:w="43" w:type="dxa"/>
            <w:right w:w="115" w:type="dxa"/>
          </w:tblCellMar>
        </w:tblPrEx>
        <w:tc>
          <w:tcPr>
            <w:tcW w:w="446" w:type="dxa"/>
          </w:tcPr>
          <w:p w14:paraId="321E3C61" w14:textId="77777777" w:rsidR="004D10E1" w:rsidRPr="004D10E1" w:rsidRDefault="004D10E1" w:rsidP="000716DB">
            <w:pPr>
              <w:rPr>
                <w:sz w:val="18"/>
                <w:szCs w:val="18"/>
              </w:rPr>
            </w:pPr>
          </w:p>
        </w:tc>
        <w:tc>
          <w:tcPr>
            <w:tcW w:w="1279" w:type="dxa"/>
          </w:tcPr>
          <w:p w14:paraId="321E3C62" w14:textId="77777777" w:rsidR="004D10E1" w:rsidRPr="004D10E1" w:rsidRDefault="004D10E1" w:rsidP="000716DB">
            <w:pPr>
              <w:rPr>
                <w:sz w:val="18"/>
                <w:szCs w:val="18"/>
              </w:rPr>
            </w:pPr>
            <w:r w:rsidRPr="004D10E1">
              <w:rPr>
                <w:sz w:val="18"/>
                <w:szCs w:val="18"/>
              </w:rPr>
              <w:t>Deep</w:t>
            </w:r>
          </w:p>
        </w:tc>
        <w:tc>
          <w:tcPr>
            <w:tcW w:w="569" w:type="dxa"/>
          </w:tcPr>
          <w:p w14:paraId="321E3C63" w14:textId="77777777" w:rsidR="004D10E1" w:rsidRPr="004D10E1" w:rsidRDefault="004D10E1" w:rsidP="004D10E1">
            <w:pPr>
              <w:jc w:val="right"/>
              <w:rPr>
                <w:sz w:val="18"/>
                <w:szCs w:val="18"/>
              </w:rPr>
            </w:pPr>
            <w:r w:rsidRPr="004D10E1">
              <w:rPr>
                <w:sz w:val="18"/>
                <w:szCs w:val="18"/>
              </w:rPr>
              <w:t>2.5</w:t>
            </w:r>
          </w:p>
        </w:tc>
        <w:tc>
          <w:tcPr>
            <w:tcW w:w="569" w:type="dxa"/>
          </w:tcPr>
          <w:p w14:paraId="321E3C64" w14:textId="77777777" w:rsidR="004D10E1" w:rsidRPr="004D10E1" w:rsidRDefault="004D10E1" w:rsidP="004D10E1">
            <w:pPr>
              <w:jc w:val="right"/>
              <w:rPr>
                <w:sz w:val="18"/>
                <w:szCs w:val="18"/>
              </w:rPr>
            </w:pPr>
            <w:r w:rsidRPr="004D10E1">
              <w:rPr>
                <w:sz w:val="18"/>
                <w:szCs w:val="18"/>
              </w:rPr>
              <w:t>0.8</w:t>
            </w:r>
          </w:p>
        </w:tc>
        <w:tc>
          <w:tcPr>
            <w:tcW w:w="660" w:type="dxa"/>
          </w:tcPr>
          <w:p w14:paraId="321E3C65" w14:textId="77777777" w:rsidR="004D10E1" w:rsidRPr="004D10E1" w:rsidRDefault="004D10E1" w:rsidP="004D10E1">
            <w:pPr>
              <w:jc w:val="right"/>
              <w:rPr>
                <w:sz w:val="18"/>
                <w:szCs w:val="18"/>
              </w:rPr>
            </w:pPr>
            <w:r w:rsidRPr="004D10E1">
              <w:rPr>
                <w:sz w:val="18"/>
                <w:szCs w:val="18"/>
              </w:rPr>
              <w:t>6.7</w:t>
            </w:r>
          </w:p>
        </w:tc>
        <w:tc>
          <w:tcPr>
            <w:tcW w:w="596" w:type="dxa"/>
          </w:tcPr>
          <w:p w14:paraId="321E3C66" w14:textId="77777777" w:rsidR="004D10E1" w:rsidRPr="004D10E1" w:rsidRDefault="004D10E1" w:rsidP="004D10E1">
            <w:pPr>
              <w:jc w:val="right"/>
              <w:rPr>
                <w:sz w:val="18"/>
                <w:szCs w:val="18"/>
              </w:rPr>
            </w:pPr>
            <w:r w:rsidRPr="004D10E1">
              <w:rPr>
                <w:sz w:val="18"/>
                <w:szCs w:val="18"/>
              </w:rPr>
              <w:t>4</w:t>
            </w:r>
          </w:p>
        </w:tc>
        <w:tc>
          <w:tcPr>
            <w:tcW w:w="569" w:type="dxa"/>
          </w:tcPr>
          <w:p w14:paraId="321E3C67" w14:textId="77777777" w:rsidR="004D10E1" w:rsidRPr="004D10E1" w:rsidRDefault="004D10E1" w:rsidP="004D10E1">
            <w:pPr>
              <w:jc w:val="right"/>
              <w:rPr>
                <w:sz w:val="18"/>
                <w:szCs w:val="18"/>
              </w:rPr>
            </w:pPr>
            <w:r w:rsidRPr="004D10E1">
              <w:rPr>
                <w:sz w:val="18"/>
                <w:szCs w:val="18"/>
              </w:rPr>
              <w:t>2.1</w:t>
            </w:r>
          </w:p>
        </w:tc>
        <w:tc>
          <w:tcPr>
            <w:tcW w:w="569" w:type="dxa"/>
          </w:tcPr>
          <w:p w14:paraId="321E3C68" w14:textId="77777777" w:rsidR="004D10E1" w:rsidRPr="004D10E1" w:rsidRDefault="004D10E1" w:rsidP="004D10E1">
            <w:pPr>
              <w:jc w:val="right"/>
              <w:rPr>
                <w:sz w:val="18"/>
                <w:szCs w:val="18"/>
              </w:rPr>
            </w:pPr>
            <w:r w:rsidRPr="004D10E1">
              <w:rPr>
                <w:sz w:val="18"/>
                <w:szCs w:val="18"/>
              </w:rPr>
              <w:t>0.9</w:t>
            </w:r>
          </w:p>
        </w:tc>
        <w:tc>
          <w:tcPr>
            <w:tcW w:w="596" w:type="dxa"/>
          </w:tcPr>
          <w:p w14:paraId="321E3C69" w14:textId="77777777" w:rsidR="004D10E1" w:rsidRPr="004D10E1" w:rsidRDefault="004D10E1" w:rsidP="004D10E1">
            <w:pPr>
              <w:jc w:val="right"/>
              <w:rPr>
                <w:sz w:val="18"/>
                <w:szCs w:val="18"/>
              </w:rPr>
            </w:pPr>
            <w:r w:rsidRPr="004D10E1">
              <w:rPr>
                <w:sz w:val="18"/>
                <w:szCs w:val="18"/>
              </w:rPr>
              <w:t>1.4</w:t>
            </w:r>
          </w:p>
        </w:tc>
        <w:tc>
          <w:tcPr>
            <w:tcW w:w="596" w:type="dxa"/>
          </w:tcPr>
          <w:p w14:paraId="321E3C6A" w14:textId="77777777" w:rsidR="004D10E1" w:rsidRPr="004D10E1" w:rsidRDefault="004D10E1" w:rsidP="004D10E1">
            <w:pPr>
              <w:jc w:val="right"/>
              <w:rPr>
                <w:sz w:val="18"/>
                <w:szCs w:val="18"/>
              </w:rPr>
            </w:pPr>
            <w:r w:rsidRPr="004D10E1">
              <w:rPr>
                <w:sz w:val="18"/>
                <w:szCs w:val="18"/>
              </w:rPr>
              <w:t>1.5</w:t>
            </w:r>
          </w:p>
        </w:tc>
        <w:tc>
          <w:tcPr>
            <w:tcW w:w="569" w:type="dxa"/>
          </w:tcPr>
          <w:p w14:paraId="321E3C6B" w14:textId="77777777" w:rsidR="004D10E1" w:rsidRPr="004D10E1" w:rsidRDefault="004D10E1" w:rsidP="004D10E1">
            <w:pPr>
              <w:jc w:val="right"/>
              <w:rPr>
                <w:sz w:val="18"/>
                <w:szCs w:val="18"/>
              </w:rPr>
            </w:pPr>
            <w:r w:rsidRPr="004D10E1">
              <w:rPr>
                <w:sz w:val="18"/>
                <w:szCs w:val="18"/>
              </w:rPr>
              <w:t>4.2</w:t>
            </w:r>
          </w:p>
        </w:tc>
        <w:tc>
          <w:tcPr>
            <w:tcW w:w="569" w:type="dxa"/>
          </w:tcPr>
          <w:p w14:paraId="321E3C6C" w14:textId="77777777" w:rsidR="004D10E1" w:rsidRPr="004D10E1" w:rsidRDefault="004D10E1" w:rsidP="004D10E1">
            <w:pPr>
              <w:jc w:val="right"/>
              <w:rPr>
                <w:sz w:val="18"/>
                <w:szCs w:val="18"/>
              </w:rPr>
            </w:pPr>
            <w:r w:rsidRPr="004D10E1">
              <w:rPr>
                <w:sz w:val="18"/>
                <w:szCs w:val="18"/>
              </w:rPr>
              <w:t>2.2</w:t>
            </w:r>
          </w:p>
        </w:tc>
        <w:tc>
          <w:tcPr>
            <w:tcW w:w="569" w:type="dxa"/>
          </w:tcPr>
          <w:p w14:paraId="321E3C6D" w14:textId="77777777" w:rsidR="004D10E1" w:rsidRPr="004D10E1" w:rsidRDefault="004D10E1" w:rsidP="004D10E1">
            <w:pPr>
              <w:jc w:val="right"/>
              <w:rPr>
                <w:sz w:val="18"/>
                <w:szCs w:val="18"/>
              </w:rPr>
            </w:pPr>
            <w:r w:rsidRPr="004D10E1">
              <w:rPr>
                <w:sz w:val="18"/>
                <w:szCs w:val="18"/>
              </w:rPr>
              <w:t>3.6</w:t>
            </w:r>
          </w:p>
        </w:tc>
        <w:tc>
          <w:tcPr>
            <w:tcW w:w="596" w:type="dxa"/>
          </w:tcPr>
          <w:p w14:paraId="321E3C6E" w14:textId="77777777" w:rsidR="004D10E1" w:rsidRPr="004D10E1" w:rsidRDefault="004D10E1" w:rsidP="004D10E1">
            <w:pPr>
              <w:jc w:val="right"/>
              <w:rPr>
                <w:sz w:val="18"/>
                <w:szCs w:val="18"/>
              </w:rPr>
            </w:pPr>
            <w:r w:rsidRPr="004D10E1">
              <w:rPr>
                <w:sz w:val="18"/>
                <w:szCs w:val="18"/>
              </w:rPr>
              <w:t>3.3</w:t>
            </w:r>
          </w:p>
        </w:tc>
        <w:tc>
          <w:tcPr>
            <w:tcW w:w="694" w:type="dxa"/>
          </w:tcPr>
          <w:p w14:paraId="321E3C6F" w14:textId="77777777" w:rsidR="004D10E1" w:rsidRPr="004D10E1" w:rsidRDefault="004D10E1" w:rsidP="004D10E1">
            <w:pPr>
              <w:jc w:val="right"/>
              <w:rPr>
                <w:sz w:val="18"/>
                <w:szCs w:val="18"/>
              </w:rPr>
            </w:pPr>
            <w:r w:rsidRPr="004D10E1">
              <w:rPr>
                <w:sz w:val="18"/>
                <w:szCs w:val="18"/>
              </w:rPr>
              <w:t>33.3</w:t>
            </w:r>
          </w:p>
        </w:tc>
      </w:tr>
      <w:tr w:rsidR="004D10E1" w:rsidRPr="004D10E1" w14:paraId="321E3C80" w14:textId="77777777" w:rsidTr="004D10E1">
        <w:tblPrEx>
          <w:tblCellMar>
            <w:top w:w="43" w:type="dxa"/>
            <w:bottom w:w="43" w:type="dxa"/>
            <w:right w:w="115" w:type="dxa"/>
          </w:tblCellMar>
        </w:tblPrEx>
        <w:tc>
          <w:tcPr>
            <w:tcW w:w="446" w:type="dxa"/>
          </w:tcPr>
          <w:p w14:paraId="321E3C71" w14:textId="77777777" w:rsidR="004D10E1" w:rsidRPr="004D10E1" w:rsidRDefault="004D10E1" w:rsidP="000716DB">
            <w:pPr>
              <w:rPr>
                <w:sz w:val="18"/>
                <w:szCs w:val="18"/>
              </w:rPr>
            </w:pPr>
          </w:p>
        </w:tc>
        <w:tc>
          <w:tcPr>
            <w:tcW w:w="1279" w:type="dxa"/>
          </w:tcPr>
          <w:p w14:paraId="321E3C72" w14:textId="77777777" w:rsidR="004D10E1" w:rsidRPr="004D10E1" w:rsidRDefault="004D10E1" w:rsidP="000716DB">
            <w:pPr>
              <w:rPr>
                <w:sz w:val="18"/>
                <w:szCs w:val="18"/>
              </w:rPr>
            </w:pPr>
            <w:r w:rsidRPr="004D10E1">
              <w:rPr>
                <w:sz w:val="18"/>
                <w:szCs w:val="18"/>
              </w:rPr>
              <w:t>SWin</w:t>
            </w:r>
          </w:p>
        </w:tc>
        <w:tc>
          <w:tcPr>
            <w:tcW w:w="569" w:type="dxa"/>
          </w:tcPr>
          <w:p w14:paraId="321E3C73" w14:textId="77777777" w:rsidR="004D10E1" w:rsidRPr="004D10E1" w:rsidRDefault="004D10E1" w:rsidP="004D10E1">
            <w:pPr>
              <w:jc w:val="right"/>
              <w:rPr>
                <w:sz w:val="18"/>
                <w:szCs w:val="18"/>
              </w:rPr>
            </w:pPr>
            <w:r w:rsidRPr="004D10E1">
              <w:rPr>
                <w:sz w:val="18"/>
                <w:szCs w:val="18"/>
              </w:rPr>
              <w:t>0</w:t>
            </w:r>
          </w:p>
        </w:tc>
        <w:tc>
          <w:tcPr>
            <w:tcW w:w="569" w:type="dxa"/>
          </w:tcPr>
          <w:p w14:paraId="321E3C74" w14:textId="77777777" w:rsidR="004D10E1" w:rsidRPr="004D10E1" w:rsidRDefault="004D10E1" w:rsidP="004D10E1">
            <w:pPr>
              <w:jc w:val="right"/>
              <w:rPr>
                <w:sz w:val="18"/>
                <w:szCs w:val="18"/>
              </w:rPr>
            </w:pPr>
            <w:r w:rsidRPr="004D10E1">
              <w:rPr>
                <w:sz w:val="18"/>
                <w:szCs w:val="18"/>
              </w:rPr>
              <w:t>0</w:t>
            </w:r>
          </w:p>
        </w:tc>
        <w:tc>
          <w:tcPr>
            <w:tcW w:w="660" w:type="dxa"/>
          </w:tcPr>
          <w:p w14:paraId="321E3C75" w14:textId="77777777" w:rsidR="004D10E1" w:rsidRPr="004D10E1" w:rsidRDefault="004D10E1" w:rsidP="004D10E1">
            <w:pPr>
              <w:jc w:val="right"/>
              <w:rPr>
                <w:sz w:val="18"/>
                <w:szCs w:val="18"/>
              </w:rPr>
            </w:pPr>
            <w:r w:rsidRPr="004D10E1">
              <w:rPr>
                <w:sz w:val="18"/>
                <w:szCs w:val="18"/>
              </w:rPr>
              <w:t>0</w:t>
            </w:r>
          </w:p>
        </w:tc>
        <w:tc>
          <w:tcPr>
            <w:tcW w:w="596" w:type="dxa"/>
          </w:tcPr>
          <w:p w14:paraId="321E3C76" w14:textId="77777777" w:rsidR="004D10E1" w:rsidRPr="004D10E1" w:rsidRDefault="004D10E1" w:rsidP="004D10E1">
            <w:pPr>
              <w:jc w:val="right"/>
              <w:rPr>
                <w:sz w:val="18"/>
                <w:szCs w:val="18"/>
              </w:rPr>
            </w:pPr>
            <w:r w:rsidRPr="004D10E1">
              <w:rPr>
                <w:sz w:val="18"/>
                <w:szCs w:val="18"/>
              </w:rPr>
              <w:t>0</w:t>
            </w:r>
          </w:p>
        </w:tc>
        <w:tc>
          <w:tcPr>
            <w:tcW w:w="569" w:type="dxa"/>
          </w:tcPr>
          <w:p w14:paraId="321E3C77" w14:textId="77777777" w:rsidR="004D10E1" w:rsidRPr="004D10E1" w:rsidRDefault="004D10E1" w:rsidP="004D10E1">
            <w:pPr>
              <w:jc w:val="right"/>
              <w:rPr>
                <w:sz w:val="18"/>
                <w:szCs w:val="18"/>
              </w:rPr>
            </w:pPr>
            <w:r w:rsidRPr="004D10E1">
              <w:rPr>
                <w:sz w:val="18"/>
                <w:szCs w:val="18"/>
              </w:rPr>
              <w:t>0</w:t>
            </w:r>
          </w:p>
        </w:tc>
        <w:tc>
          <w:tcPr>
            <w:tcW w:w="569" w:type="dxa"/>
          </w:tcPr>
          <w:p w14:paraId="321E3C78" w14:textId="77777777" w:rsidR="004D10E1" w:rsidRPr="004D10E1" w:rsidRDefault="004D10E1" w:rsidP="004D10E1">
            <w:pPr>
              <w:jc w:val="right"/>
              <w:rPr>
                <w:sz w:val="18"/>
                <w:szCs w:val="18"/>
              </w:rPr>
            </w:pPr>
            <w:r w:rsidRPr="004D10E1">
              <w:rPr>
                <w:sz w:val="18"/>
                <w:szCs w:val="18"/>
              </w:rPr>
              <w:t>0</w:t>
            </w:r>
          </w:p>
        </w:tc>
        <w:tc>
          <w:tcPr>
            <w:tcW w:w="596" w:type="dxa"/>
          </w:tcPr>
          <w:p w14:paraId="321E3C79" w14:textId="77777777" w:rsidR="004D10E1" w:rsidRPr="004D10E1" w:rsidRDefault="004D10E1" w:rsidP="004D10E1">
            <w:pPr>
              <w:jc w:val="right"/>
              <w:rPr>
                <w:sz w:val="18"/>
                <w:szCs w:val="18"/>
              </w:rPr>
            </w:pPr>
            <w:r w:rsidRPr="004D10E1">
              <w:rPr>
                <w:sz w:val="18"/>
                <w:szCs w:val="18"/>
              </w:rPr>
              <w:t>0</w:t>
            </w:r>
          </w:p>
        </w:tc>
        <w:tc>
          <w:tcPr>
            <w:tcW w:w="596" w:type="dxa"/>
          </w:tcPr>
          <w:p w14:paraId="321E3C7A" w14:textId="77777777" w:rsidR="004D10E1" w:rsidRPr="004D10E1" w:rsidRDefault="004D10E1" w:rsidP="004D10E1">
            <w:pPr>
              <w:jc w:val="right"/>
              <w:rPr>
                <w:sz w:val="18"/>
                <w:szCs w:val="18"/>
              </w:rPr>
            </w:pPr>
            <w:r w:rsidRPr="004D10E1">
              <w:rPr>
                <w:sz w:val="18"/>
                <w:szCs w:val="18"/>
              </w:rPr>
              <w:t>0</w:t>
            </w:r>
          </w:p>
        </w:tc>
        <w:tc>
          <w:tcPr>
            <w:tcW w:w="569" w:type="dxa"/>
          </w:tcPr>
          <w:p w14:paraId="321E3C7B" w14:textId="77777777" w:rsidR="004D10E1" w:rsidRPr="004D10E1" w:rsidRDefault="004D10E1" w:rsidP="004D10E1">
            <w:pPr>
              <w:jc w:val="right"/>
              <w:rPr>
                <w:sz w:val="18"/>
                <w:szCs w:val="18"/>
              </w:rPr>
            </w:pPr>
            <w:r w:rsidRPr="004D10E1">
              <w:rPr>
                <w:sz w:val="18"/>
                <w:szCs w:val="18"/>
              </w:rPr>
              <w:t>0</w:t>
            </w:r>
          </w:p>
        </w:tc>
        <w:tc>
          <w:tcPr>
            <w:tcW w:w="569" w:type="dxa"/>
          </w:tcPr>
          <w:p w14:paraId="321E3C7C" w14:textId="77777777" w:rsidR="004D10E1" w:rsidRPr="004D10E1" w:rsidRDefault="004D10E1" w:rsidP="004D10E1">
            <w:pPr>
              <w:jc w:val="right"/>
              <w:rPr>
                <w:sz w:val="18"/>
                <w:szCs w:val="18"/>
              </w:rPr>
            </w:pPr>
            <w:r w:rsidRPr="004D10E1">
              <w:rPr>
                <w:sz w:val="18"/>
                <w:szCs w:val="18"/>
              </w:rPr>
              <w:t>0</w:t>
            </w:r>
          </w:p>
        </w:tc>
        <w:tc>
          <w:tcPr>
            <w:tcW w:w="569" w:type="dxa"/>
          </w:tcPr>
          <w:p w14:paraId="321E3C7D" w14:textId="77777777" w:rsidR="004D10E1" w:rsidRPr="004D10E1" w:rsidRDefault="004D10E1" w:rsidP="004D10E1">
            <w:pPr>
              <w:jc w:val="right"/>
              <w:rPr>
                <w:sz w:val="18"/>
                <w:szCs w:val="18"/>
              </w:rPr>
            </w:pPr>
            <w:r w:rsidRPr="004D10E1">
              <w:rPr>
                <w:sz w:val="18"/>
                <w:szCs w:val="18"/>
              </w:rPr>
              <w:t>0</w:t>
            </w:r>
          </w:p>
        </w:tc>
        <w:tc>
          <w:tcPr>
            <w:tcW w:w="596" w:type="dxa"/>
          </w:tcPr>
          <w:p w14:paraId="321E3C7E" w14:textId="77777777" w:rsidR="004D10E1" w:rsidRPr="004D10E1" w:rsidRDefault="004D10E1" w:rsidP="004D10E1">
            <w:pPr>
              <w:jc w:val="right"/>
              <w:rPr>
                <w:sz w:val="18"/>
                <w:szCs w:val="18"/>
              </w:rPr>
            </w:pPr>
            <w:r w:rsidRPr="004D10E1">
              <w:rPr>
                <w:sz w:val="18"/>
                <w:szCs w:val="18"/>
              </w:rPr>
              <w:t>0</w:t>
            </w:r>
          </w:p>
        </w:tc>
        <w:tc>
          <w:tcPr>
            <w:tcW w:w="694" w:type="dxa"/>
          </w:tcPr>
          <w:p w14:paraId="321E3C7F" w14:textId="77777777" w:rsidR="004D10E1" w:rsidRPr="004D10E1" w:rsidRDefault="004D10E1" w:rsidP="004D10E1">
            <w:pPr>
              <w:jc w:val="right"/>
              <w:rPr>
                <w:sz w:val="18"/>
                <w:szCs w:val="18"/>
              </w:rPr>
            </w:pPr>
            <w:r w:rsidRPr="004D10E1">
              <w:rPr>
                <w:sz w:val="18"/>
                <w:szCs w:val="18"/>
              </w:rPr>
              <w:t>0</w:t>
            </w:r>
          </w:p>
        </w:tc>
      </w:tr>
      <w:tr w:rsidR="004D10E1" w:rsidRPr="004D10E1" w14:paraId="321E3C90" w14:textId="77777777" w:rsidTr="004D10E1">
        <w:tblPrEx>
          <w:tblCellMar>
            <w:top w:w="43" w:type="dxa"/>
            <w:bottom w:w="43" w:type="dxa"/>
            <w:right w:w="115" w:type="dxa"/>
          </w:tblCellMar>
        </w:tblPrEx>
        <w:tc>
          <w:tcPr>
            <w:tcW w:w="446" w:type="dxa"/>
          </w:tcPr>
          <w:p w14:paraId="321E3C81" w14:textId="77777777" w:rsidR="004D10E1" w:rsidRPr="004D10E1" w:rsidRDefault="004D10E1" w:rsidP="000716DB">
            <w:pPr>
              <w:rPr>
                <w:sz w:val="18"/>
                <w:szCs w:val="18"/>
              </w:rPr>
            </w:pPr>
          </w:p>
        </w:tc>
        <w:tc>
          <w:tcPr>
            <w:tcW w:w="1279" w:type="dxa"/>
          </w:tcPr>
          <w:p w14:paraId="321E3C82" w14:textId="77777777" w:rsidR="004D10E1" w:rsidRPr="004D10E1" w:rsidRDefault="004D10E1" w:rsidP="000716DB">
            <w:pPr>
              <w:rPr>
                <w:sz w:val="18"/>
                <w:szCs w:val="18"/>
              </w:rPr>
            </w:pPr>
            <w:r w:rsidRPr="004D10E1">
              <w:rPr>
                <w:sz w:val="18"/>
                <w:szCs w:val="18"/>
              </w:rPr>
              <w:t>SWout</w:t>
            </w:r>
          </w:p>
        </w:tc>
        <w:tc>
          <w:tcPr>
            <w:tcW w:w="569" w:type="dxa"/>
          </w:tcPr>
          <w:p w14:paraId="321E3C83" w14:textId="77777777" w:rsidR="004D10E1" w:rsidRPr="004D10E1" w:rsidRDefault="004D10E1" w:rsidP="004D10E1">
            <w:pPr>
              <w:jc w:val="right"/>
              <w:rPr>
                <w:sz w:val="18"/>
                <w:szCs w:val="18"/>
              </w:rPr>
            </w:pPr>
            <w:r w:rsidRPr="004D10E1">
              <w:rPr>
                <w:sz w:val="18"/>
                <w:szCs w:val="18"/>
              </w:rPr>
              <w:t>43.8</w:t>
            </w:r>
          </w:p>
        </w:tc>
        <w:tc>
          <w:tcPr>
            <w:tcW w:w="569" w:type="dxa"/>
          </w:tcPr>
          <w:p w14:paraId="321E3C84" w14:textId="77777777" w:rsidR="004D10E1" w:rsidRPr="004D10E1" w:rsidRDefault="004D10E1" w:rsidP="004D10E1">
            <w:pPr>
              <w:jc w:val="right"/>
              <w:rPr>
                <w:sz w:val="18"/>
                <w:szCs w:val="18"/>
              </w:rPr>
            </w:pPr>
            <w:r w:rsidRPr="004D10E1">
              <w:rPr>
                <w:sz w:val="18"/>
                <w:szCs w:val="18"/>
              </w:rPr>
              <w:t>10.9</w:t>
            </w:r>
          </w:p>
        </w:tc>
        <w:tc>
          <w:tcPr>
            <w:tcW w:w="660" w:type="dxa"/>
          </w:tcPr>
          <w:p w14:paraId="321E3C85" w14:textId="77777777" w:rsidR="004D10E1" w:rsidRPr="004D10E1" w:rsidRDefault="004D10E1" w:rsidP="004D10E1">
            <w:pPr>
              <w:jc w:val="right"/>
              <w:rPr>
                <w:sz w:val="18"/>
                <w:szCs w:val="18"/>
              </w:rPr>
            </w:pPr>
            <w:r w:rsidRPr="004D10E1">
              <w:rPr>
                <w:sz w:val="18"/>
                <w:szCs w:val="18"/>
              </w:rPr>
              <w:t>93.3</w:t>
            </w:r>
          </w:p>
        </w:tc>
        <w:tc>
          <w:tcPr>
            <w:tcW w:w="596" w:type="dxa"/>
          </w:tcPr>
          <w:p w14:paraId="321E3C86" w14:textId="77777777" w:rsidR="004D10E1" w:rsidRPr="004D10E1" w:rsidRDefault="004D10E1" w:rsidP="004D10E1">
            <w:pPr>
              <w:jc w:val="right"/>
              <w:rPr>
                <w:sz w:val="18"/>
                <w:szCs w:val="18"/>
              </w:rPr>
            </w:pPr>
            <w:r w:rsidRPr="004D10E1">
              <w:rPr>
                <w:sz w:val="18"/>
                <w:szCs w:val="18"/>
              </w:rPr>
              <w:t>61</w:t>
            </w:r>
          </w:p>
        </w:tc>
        <w:tc>
          <w:tcPr>
            <w:tcW w:w="569" w:type="dxa"/>
          </w:tcPr>
          <w:p w14:paraId="321E3C87" w14:textId="77777777" w:rsidR="004D10E1" w:rsidRPr="004D10E1" w:rsidRDefault="004D10E1" w:rsidP="004D10E1">
            <w:pPr>
              <w:jc w:val="right"/>
              <w:rPr>
                <w:sz w:val="18"/>
                <w:szCs w:val="18"/>
              </w:rPr>
            </w:pPr>
            <w:r w:rsidRPr="004D10E1">
              <w:rPr>
                <w:sz w:val="18"/>
                <w:szCs w:val="18"/>
              </w:rPr>
              <w:t>29.8</w:t>
            </w:r>
          </w:p>
        </w:tc>
        <w:tc>
          <w:tcPr>
            <w:tcW w:w="569" w:type="dxa"/>
          </w:tcPr>
          <w:p w14:paraId="321E3C88" w14:textId="77777777" w:rsidR="004D10E1" w:rsidRPr="004D10E1" w:rsidRDefault="004D10E1" w:rsidP="004D10E1">
            <w:pPr>
              <w:jc w:val="right"/>
              <w:rPr>
                <w:sz w:val="18"/>
                <w:szCs w:val="18"/>
              </w:rPr>
            </w:pPr>
            <w:r w:rsidRPr="004D10E1">
              <w:rPr>
                <w:sz w:val="18"/>
                <w:szCs w:val="18"/>
              </w:rPr>
              <w:t>14.2</w:t>
            </w:r>
          </w:p>
        </w:tc>
        <w:tc>
          <w:tcPr>
            <w:tcW w:w="596" w:type="dxa"/>
          </w:tcPr>
          <w:p w14:paraId="321E3C89" w14:textId="77777777" w:rsidR="004D10E1" w:rsidRPr="004D10E1" w:rsidRDefault="004D10E1" w:rsidP="004D10E1">
            <w:pPr>
              <w:jc w:val="right"/>
              <w:rPr>
                <w:sz w:val="18"/>
                <w:szCs w:val="18"/>
              </w:rPr>
            </w:pPr>
            <w:r w:rsidRPr="004D10E1">
              <w:rPr>
                <w:sz w:val="18"/>
                <w:szCs w:val="18"/>
              </w:rPr>
              <w:t>6.7</w:t>
            </w:r>
          </w:p>
        </w:tc>
        <w:tc>
          <w:tcPr>
            <w:tcW w:w="596" w:type="dxa"/>
          </w:tcPr>
          <w:p w14:paraId="321E3C8A" w14:textId="77777777" w:rsidR="004D10E1" w:rsidRPr="004D10E1" w:rsidRDefault="004D10E1" w:rsidP="004D10E1">
            <w:pPr>
              <w:jc w:val="right"/>
              <w:rPr>
                <w:sz w:val="18"/>
                <w:szCs w:val="18"/>
              </w:rPr>
            </w:pPr>
            <w:r w:rsidRPr="004D10E1">
              <w:rPr>
                <w:sz w:val="18"/>
                <w:szCs w:val="18"/>
              </w:rPr>
              <w:t>15.3</w:t>
            </w:r>
          </w:p>
        </w:tc>
        <w:tc>
          <w:tcPr>
            <w:tcW w:w="569" w:type="dxa"/>
          </w:tcPr>
          <w:p w14:paraId="321E3C8B" w14:textId="77777777" w:rsidR="004D10E1" w:rsidRPr="004D10E1" w:rsidRDefault="004D10E1" w:rsidP="004D10E1">
            <w:pPr>
              <w:jc w:val="right"/>
              <w:rPr>
                <w:sz w:val="18"/>
                <w:szCs w:val="18"/>
              </w:rPr>
            </w:pPr>
            <w:r w:rsidRPr="004D10E1">
              <w:rPr>
                <w:sz w:val="18"/>
                <w:szCs w:val="18"/>
              </w:rPr>
              <w:t>58.8</w:t>
            </w:r>
          </w:p>
        </w:tc>
        <w:tc>
          <w:tcPr>
            <w:tcW w:w="569" w:type="dxa"/>
          </w:tcPr>
          <w:p w14:paraId="321E3C8C" w14:textId="77777777" w:rsidR="004D10E1" w:rsidRPr="004D10E1" w:rsidRDefault="004D10E1" w:rsidP="004D10E1">
            <w:pPr>
              <w:jc w:val="right"/>
              <w:rPr>
                <w:sz w:val="18"/>
                <w:szCs w:val="18"/>
              </w:rPr>
            </w:pPr>
            <w:r w:rsidRPr="004D10E1">
              <w:rPr>
                <w:sz w:val="18"/>
                <w:szCs w:val="18"/>
              </w:rPr>
              <w:t>18.1</w:t>
            </w:r>
          </w:p>
        </w:tc>
        <w:tc>
          <w:tcPr>
            <w:tcW w:w="569" w:type="dxa"/>
          </w:tcPr>
          <w:p w14:paraId="321E3C8D" w14:textId="77777777" w:rsidR="004D10E1" w:rsidRPr="004D10E1" w:rsidRDefault="004D10E1" w:rsidP="004D10E1">
            <w:pPr>
              <w:jc w:val="right"/>
              <w:rPr>
                <w:sz w:val="18"/>
                <w:szCs w:val="18"/>
              </w:rPr>
            </w:pPr>
            <w:r w:rsidRPr="004D10E1">
              <w:rPr>
                <w:sz w:val="18"/>
                <w:szCs w:val="18"/>
              </w:rPr>
              <w:t>37.5</w:t>
            </w:r>
          </w:p>
        </w:tc>
        <w:tc>
          <w:tcPr>
            <w:tcW w:w="596" w:type="dxa"/>
          </w:tcPr>
          <w:p w14:paraId="321E3C8E" w14:textId="77777777" w:rsidR="004D10E1" w:rsidRPr="004D10E1" w:rsidRDefault="004D10E1" w:rsidP="004D10E1">
            <w:pPr>
              <w:jc w:val="right"/>
              <w:rPr>
                <w:sz w:val="18"/>
                <w:szCs w:val="18"/>
              </w:rPr>
            </w:pPr>
            <w:r w:rsidRPr="004D10E1">
              <w:rPr>
                <w:sz w:val="18"/>
                <w:szCs w:val="18"/>
              </w:rPr>
              <w:t>68.4</w:t>
            </w:r>
          </w:p>
        </w:tc>
        <w:tc>
          <w:tcPr>
            <w:tcW w:w="694" w:type="dxa"/>
          </w:tcPr>
          <w:p w14:paraId="321E3C8F" w14:textId="77777777" w:rsidR="004D10E1" w:rsidRPr="004D10E1" w:rsidRDefault="004D10E1" w:rsidP="004D10E1">
            <w:pPr>
              <w:jc w:val="right"/>
              <w:rPr>
                <w:sz w:val="18"/>
                <w:szCs w:val="18"/>
              </w:rPr>
            </w:pPr>
            <w:r w:rsidRPr="004D10E1">
              <w:rPr>
                <w:sz w:val="18"/>
                <w:szCs w:val="18"/>
              </w:rPr>
              <w:t>458</w:t>
            </w:r>
          </w:p>
        </w:tc>
      </w:tr>
      <w:tr w:rsidR="004D10E1" w:rsidRPr="004D10E1" w14:paraId="321E3CA0" w14:textId="77777777" w:rsidTr="004D10E1">
        <w:tblPrEx>
          <w:tblCellMar>
            <w:top w:w="43" w:type="dxa"/>
            <w:bottom w:w="43" w:type="dxa"/>
            <w:right w:w="115" w:type="dxa"/>
          </w:tblCellMar>
        </w:tblPrEx>
        <w:tc>
          <w:tcPr>
            <w:tcW w:w="446" w:type="dxa"/>
          </w:tcPr>
          <w:p w14:paraId="321E3C91" w14:textId="77777777" w:rsidR="004D10E1" w:rsidRPr="004D10E1" w:rsidRDefault="004D10E1" w:rsidP="000716DB">
            <w:pPr>
              <w:rPr>
                <w:sz w:val="18"/>
                <w:szCs w:val="18"/>
              </w:rPr>
            </w:pPr>
            <w:r w:rsidRPr="004D10E1">
              <w:rPr>
                <w:sz w:val="18"/>
                <w:szCs w:val="18"/>
              </w:rPr>
              <w:t>45</w:t>
            </w:r>
          </w:p>
        </w:tc>
        <w:tc>
          <w:tcPr>
            <w:tcW w:w="1279" w:type="dxa"/>
          </w:tcPr>
          <w:p w14:paraId="321E3C92" w14:textId="77777777" w:rsidR="004D10E1" w:rsidRPr="004D10E1" w:rsidRDefault="004D10E1" w:rsidP="000716DB">
            <w:pPr>
              <w:rPr>
                <w:sz w:val="18"/>
                <w:szCs w:val="18"/>
              </w:rPr>
            </w:pPr>
            <w:r w:rsidRPr="004D10E1">
              <w:rPr>
                <w:sz w:val="18"/>
                <w:szCs w:val="18"/>
              </w:rPr>
              <w:t>Precip</w:t>
            </w:r>
          </w:p>
        </w:tc>
        <w:tc>
          <w:tcPr>
            <w:tcW w:w="569" w:type="dxa"/>
          </w:tcPr>
          <w:p w14:paraId="321E3C93" w14:textId="77777777" w:rsidR="004D10E1" w:rsidRPr="004D10E1" w:rsidRDefault="004D10E1" w:rsidP="004D10E1">
            <w:pPr>
              <w:jc w:val="right"/>
              <w:rPr>
                <w:sz w:val="18"/>
                <w:szCs w:val="18"/>
              </w:rPr>
            </w:pPr>
            <w:r w:rsidRPr="004D10E1">
              <w:rPr>
                <w:sz w:val="18"/>
                <w:szCs w:val="18"/>
              </w:rPr>
              <w:t>4.3</w:t>
            </w:r>
          </w:p>
        </w:tc>
        <w:tc>
          <w:tcPr>
            <w:tcW w:w="569" w:type="dxa"/>
          </w:tcPr>
          <w:p w14:paraId="321E3C94" w14:textId="77777777" w:rsidR="004D10E1" w:rsidRPr="004D10E1" w:rsidRDefault="004D10E1" w:rsidP="004D10E1">
            <w:pPr>
              <w:jc w:val="right"/>
              <w:rPr>
                <w:sz w:val="18"/>
                <w:szCs w:val="18"/>
              </w:rPr>
            </w:pPr>
            <w:r w:rsidRPr="004D10E1">
              <w:rPr>
                <w:sz w:val="18"/>
                <w:szCs w:val="18"/>
              </w:rPr>
              <w:t>27.2</w:t>
            </w:r>
          </w:p>
        </w:tc>
        <w:tc>
          <w:tcPr>
            <w:tcW w:w="660" w:type="dxa"/>
          </w:tcPr>
          <w:p w14:paraId="321E3C95" w14:textId="77777777" w:rsidR="004D10E1" w:rsidRPr="004D10E1" w:rsidRDefault="004D10E1" w:rsidP="004D10E1">
            <w:pPr>
              <w:jc w:val="right"/>
              <w:rPr>
                <w:sz w:val="18"/>
                <w:szCs w:val="18"/>
              </w:rPr>
            </w:pPr>
            <w:r w:rsidRPr="004D10E1">
              <w:rPr>
                <w:sz w:val="18"/>
                <w:szCs w:val="18"/>
              </w:rPr>
              <w:t>129.5</w:t>
            </w:r>
          </w:p>
        </w:tc>
        <w:tc>
          <w:tcPr>
            <w:tcW w:w="596" w:type="dxa"/>
          </w:tcPr>
          <w:p w14:paraId="321E3C96" w14:textId="77777777" w:rsidR="004D10E1" w:rsidRPr="004D10E1" w:rsidRDefault="004D10E1" w:rsidP="004D10E1">
            <w:pPr>
              <w:jc w:val="right"/>
              <w:rPr>
                <w:sz w:val="18"/>
                <w:szCs w:val="18"/>
              </w:rPr>
            </w:pPr>
            <w:r w:rsidRPr="004D10E1">
              <w:rPr>
                <w:sz w:val="18"/>
                <w:szCs w:val="18"/>
              </w:rPr>
              <w:t>74.9</w:t>
            </w:r>
          </w:p>
        </w:tc>
        <w:tc>
          <w:tcPr>
            <w:tcW w:w="569" w:type="dxa"/>
          </w:tcPr>
          <w:p w14:paraId="321E3C97" w14:textId="77777777" w:rsidR="004D10E1" w:rsidRPr="004D10E1" w:rsidRDefault="004D10E1" w:rsidP="004D10E1">
            <w:pPr>
              <w:jc w:val="right"/>
              <w:rPr>
                <w:sz w:val="18"/>
                <w:szCs w:val="18"/>
              </w:rPr>
            </w:pPr>
            <w:r w:rsidRPr="004D10E1">
              <w:rPr>
                <w:sz w:val="18"/>
                <w:szCs w:val="18"/>
              </w:rPr>
              <w:t>73.4</w:t>
            </w:r>
          </w:p>
        </w:tc>
        <w:tc>
          <w:tcPr>
            <w:tcW w:w="569" w:type="dxa"/>
          </w:tcPr>
          <w:p w14:paraId="321E3C98" w14:textId="77777777" w:rsidR="004D10E1" w:rsidRPr="004D10E1" w:rsidRDefault="004D10E1" w:rsidP="004D10E1">
            <w:pPr>
              <w:jc w:val="right"/>
              <w:rPr>
                <w:sz w:val="18"/>
                <w:szCs w:val="18"/>
              </w:rPr>
            </w:pPr>
            <w:r w:rsidRPr="004D10E1">
              <w:rPr>
                <w:sz w:val="18"/>
                <w:szCs w:val="18"/>
              </w:rPr>
              <w:t>76.2</w:t>
            </w:r>
          </w:p>
        </w:tc>
        <w:tc>
          <w:tcPr>
            <w:tcW w:w="596" w:type="dxa"/>
          </w:tcPr>
          <w:p w14:paraId="321E3C99" w14:textId="77777777" w:rsidR="004D10E1" w:rsidRPr="004D10E1" w:rsidRDefault="004D10E1" w:rsidP="004D10E1">
            <w:pPr>
              <w:jc w:val="right"/>
              <w:rPr>
                <w:sz w:val="18"/>
                <w:szCs w:val="18"/>
              </w:rPr>
            </w:pPr>
            <w:r w:rsidRPr="004D10E1">
              <w:rPr>
                <w:sz w:val="18"/>
                <w:szCs w:val="18"/>
              </w:rPr>
              <w:t>65</w:t>
            </w:r>
          </w:p>
        </w:tc>
        <w:tc>
          <w:tcPr>
            <w:tcW w:w="596" w:type="dxa"/>
          </w:tcPr>
          <w:p w14:paraId="321E3C9A" w14:textId="77777777" w:rsidR="004D10E1" w:rsidRPr="004D10E1" w:rsidRDefault="004D10E1" w:rsidP="004D10E1">
            <w:pPr>
              <w:jc w:val="right"/>
              <w:rPr>
                <w:sz w:val="18"/>
                <w:szCs w:val="18"/>
              </w:rPr>
            </w:pPr>
            <w:r w:rsidRPr="004D10E1">
              <w:rPr>
                <w:sz w:val="18"/>
                <w:szCs w:val="18"/>
              </w:rPr>
              <w:t>111</w:t>
            </w:r>
          </w:p>
        </w:tc>
        <w:tc>
          <w:tcPr>
            <w:tcW w:w="569" w:type="dxa"/>
          </w:tcPr>
          <w:p w14:paraId="321E3C9B" w14:textId="77777777" w:rsidR="004D10E1" w:rsidRPr="004D10E1" w:rsidRDefault="004D10E1" w:rsidP="004D10E1">
            <w:pPr>
              <w:jc w:val="right"/>
              <w:rPr>
                <w:sz w:val="18"/>
                <w:szCs w:val="18"/>
              </w:rPr>
            </w:pPr>
            <w:r w:rsidRPr="004D10E1">
              <w:rPr>
                <w:sz w:val="18"/>
                <w:szCs w:val="18"/>
              </w:rPr>
              <w:t>143.8</w:t>
            </w:r>
          </w:p>
        </w:tc>
        <w:tc>
          <w:tcPr>
            <w:tcW w:w="569" w:type="dxa"/>
          </w:tcPr>
          <w:p w14:paraId="321E3C9C" w14:textId="77777777" w:rsidR="004D10E1" w:rsidRPr="004D10E1" w:rsidRDefault="004D10E1" w:rsidP="004D10E1">
            <w:pPr>
              <w:jc w:val="right"/>
              <w:rPr>
                <w:sz w:val="18"/>
                <w:szCs w:val="18"/>
              </w:rPr>
            </w:pPr>
            <w:r w:rsidRPr="004D10E1">
              <w:rPr>
                <w:sz w:val="18"/>
                <w:szCs w:val="18"/>
              </w:rPr>
              <w:t>60.5</w:t>
            </w:r>
          </w:p>
        </w:tc>
        <w:tc>
          <w:tcPr>
            <w:tcW w:w="569" w:type="dxa"/>
          </w:tcPr>
          <w:p w14:paraId="321E3C9D" w14:textId="77777777" w:rsidR="004D10E1" w:rsidRPr="004D10E1" w:rsidRDefault="004D10E1" w:rsidP="004D10E1">
            <w:pPr>
              <w:jc w:val="right"/>
              <w:rPr>
                <w:sz w:val="18"/>
                <w:szCs w:val="18"/>
              </w:rPr>
            </w:pPr>
            <w:r w:rsidRPr="004D10E1">
              <w:rPr>
                <w:sz w:val="18"/>
                <w:szCs w:val="18"/>
              </w:rPr>
              <w:t>88.6</w:t>
            </w:r>
          </w:p>
        </w:tc>
        <w:tc>
          <w:tcPr>
            <w:tcW w:w="596" w:type="dxa"/>
          </w:tcPr>
          <w:p w14:paraId="321E3C9E" w14:textId="77777777" w:rsidR="004D10E1" w:rsidRPr="004D10E1" w:rsidRDefault="004D10E1" w:rsidP="004D10E1">
            <w:pPr>
              <w:jc w:val="right"/>
              <w:rPr>
                <w:sz w:val="18"/>
                <w:szCs w:val="18"/>
              </w:rPr>
            </w:pPr>
            <w:r w:rsidRPr="004D10E1">
              <w:rPr>
                <w:sz w:val="18"/>
                <w:szCs w:val="18"/>
              </w:rPr>
              <w:t>109.7</w:t>
            </w:r>
          </w:p>
        </w:tc>
        <w:tc>
          <w:tcPr>
            <w:tcW w:w="694" w:type="dxa"/>
          </w:tcPr>
          <w:p w14:paraId="321E3C9F" w14:textId="77777777" w:rsidR="004D10E1" w:rsidRPr="004D10E1" w:rsidRDefault="004D10E1" w:rsidP="004D10E1">
            <w:pPr>
              <w:jc w:val="right"/>
              <w:rPr>
                <w:sz w:val="18"/>
                <w:szCs w:val="18"/>
              </w:rPr>
            </w:pPr>
            <w:r w:rsidRPr="004D10E1">
              <w:rPr>
                <w:sz w:val="18"/>
                <w:szCs w:val="18"/>
              </w:rPr>
              <w:t>964.2</w:t>
            </w:r>
          </w:p>
        </w:tc>
      </w:tr>
      <w:tr w:rsidR="004D10E1" w:rsidRPr="004D10E1" w14:paraId="321E3CB0" w14:textId="77777777" w:rsidTr="004D10E1">
        <w:tblPrEx>
          <w:tblCellMar>
            <w:top w:w="43" w:type="dxa"/>
            <w:bottom w:w="43" w:type="dxa"/>
            <w:right w:w="115" w:type="dxa"/>
          </w:tblCellMar>
        </w:tblPrEx>
        <w:tc>
          <w:tcPr>
            <w:tcW w:w="446" w:type="dxa"/>
          </w:tcPr>
          <w:p w14:paraId="321E3CA1" w14:textId="77777777" w:rsidR="004D10E1" w:rsidRPr="004D10E1" w:rsidRDefault="004D10E1" w:rsidP="000716DB">
            <w:pPr>
              <w:rPr>
                <w:sz w:val="18"/>
                <w:szCs w:val="18"/>
              </w:rPr>
            </w:pPr>
          </w:p>
        </w:tc>
        <w:tc>
          <w:tcPr>
            <w:tcW w:w="1279" w:type="dxa"/>
          </w:tcPr>
          <w:p w14:paraId="321E3CA2" w14:textId="77777777" w:rsidR="004D10E1" w:rsidRPr="004D10E1" w:rsidRDefault="004D10E1" w:rsidP="000716DB">
            <w:pPr>
              <w:rPr>
                <w:sz w:val="18"/>
                <w:szCs w:val="18"/>
              </w:rPr>
            </w:pPr>
            <w:r w:rsidRPr="004D10E1">
              <w:rPr>
                <w:sz w:val="18"/>
                <w:szCs w:val="18"/>
              </w:rPr>
              <w:t>OF</w:t>
            </w:r>
          </w:p>
        </w:tc>
        <w:tc>
          <w:tcPr>
            <w:tcW w:w="569" w:type="dxa"/>
          </w:tcPr>
          <w:p w14:paraId="321E3CA3" w14:textId="77777777" w:rsidR="004D10E1" w:rsidRPr="004D10E1" w:rsidRDefault="004D10E1" w:rsidP="004D10E1">
            <w:pPr>
              <w:jc w:val="right"/>
              <w:rPr>
                <w:sz w:val="18"/>
                <w:szCs w:val="18"/>
              </w:rPr>
            </w:pPr>
            <w:r w:rsidRPr="004D10E1">
              <w:rPr>
                <w:sz w:val="18"/>
                <w:szCs w:val="18"/>
              </w:rPr>
              <w:t>0.4</w:t>
            </w:r>
          </w:p>
        </w:tc>
        <w:tc>
          <w:tcPr>
            <w:tcW w:w="569" w:type="dxa"/>
          </w:tcPr>
          <w:p w14:paraId="321E3CA4" w14:textId="77777777" w:rsidR="004D10E1" w:rsidRPr="004D10E1" w:rsidRDefault="004D10E1" w:rsidP="004D10E1">
            <w:pPr>
              <w:jc w:val="right"/>
              <w:rPr>
                <w:sz w:val="18"/>
                <w:szCs w:val="18"/>
              </w:rPr>
            </w:pPr>
            <w:r w:rsidRPr="004D10E1">
              <w:rPr>
                <w:sz w:val="18"/>
                <w:szCs w:val="18"/>
              </w:rPr>
              <w:t>2.5</w:t>
            </w:r>
          </w:p>
        </w:tc>
        <w:tc>
          <w:tcPr>
            <w:tcW w:w="660" w:type="dxa"/>
          </w:tcPr>
          <w:p w14:paraId="321E3CA5" w14:textId="77777777" w:rsidR="004D10E1" w:rsidRPr="004D10E1" w:rsidRDefault="004D10E1" w:rsidP="004D10E1">
            <w:pPr>
              <w:jc w:val="right"/>
              <w:rPr>
                <w:sz w:val="18"/>
                <w:szCs w:val="18"/>
              </w:rPr>
            </w:pPr>
            <w:r w:rsidRPr="004D10E1">
              <w:rPr>
                <w:sz w:val="18"/>
                <w:szCs w:val="18"/>
              </w:rPr>
              <w:t>12.1</w:t>
            </w:r>
          </w:p>
        </w:tc>
        <w:tc>
          <w:tcPr>
            <w:tcW w:w="596" w:type="dxa"/>
          </w:tcPr>
          <w:p w14:paraId="321E3CA6" w14:textId="77777777" w:rsidR="004D10E1" w:rsidRPr="004D10E1" w:rsidRDefault="004D10E1" w:rsidP="004D10E1">
            <w:pPr>
              <w:jc w:val="right"/>
              <w:rPr>
                <w:sz w:val="18"/>
                <w:szCs w:val="18"/>
              </w:rPr>
            </w:pPr>
            <w:r w:rsidRPr="004D10E1">
              <w:rPr>
                <w:sz w:val="18"/>
                <w:szCs w:val="18"/>
              </w:rPr>
              <w:t>5.2</w:t>
            </w:r>
          </w:p>
        </w:tc>
        <w:tc>
          <w:tcPr>
            <w:tcW w:w="569" w:type="dxa"/>
          </w:tcPr>
          <w:p w14:paraId="321E3CA7" w14:textId="77777777" w:rsidR="004D10E1" w:rsidRPr="004D10E1" w:rsidRDefault="004D10E1" w:rsidP="004D10E1">
            <w:pPr>
              <w:jc w:val="right"/>
              <w:rPr>
                <w:sz w:val="18"/>
                <w:szCs w:val="18"/>
              </w:rPr>
            </w:pPr>
            <w:r w:rsidRPr="004D10E1">
              <w:rPr>
                <w:sz w:val="18"/>
                <w:szCs w:val="18"/>
              </w:rPr>
              <w:t>4.7</w:t>
            </w:r>
          </w:p>
        </w:tc>
        <w:tc>
          <w:tcPr>
            <w:tcW w:w="569" w:type="dxa"/>
          </w:tcPr>
          <w:p w14:paraId="321E3CA8" w14:textId="77777777" w:rsidR="004D10E1" w:rsidRPr="004D10E1" w:rsidRDefault="004D10E1" w:rsidP="004D10E1">
            <w:pPr>
              <w:jc w:val="right"/>
              <w:rPr>
                <w:sz w:val="18"/>
                <w:szCs w:val="18"/>
              </w:rPr>
            </w:pPr>
            <w:r w:rsidRPr="004D10E1">
              <w:rPr>
                <w:sz w:val="18"/>
                <w:szCs w:val="18"/>
              </w:rPr>
              <w:t>4.1</w:t>
            </w:r>
          </w:p>
        </w:tc>
        <w:tc>
          <w:tcPr>
            <w:tcW w:w="596" w:type="dxa"/>
          </w:tcPr>
          <w:p w14:paraId="321E3CA9" w14:textId="77777777" w:rsidR="004D10E1" w:rsidRPr="004D10E1" w:rsidRDefault="004D10E1" w:rsidP="004D10E1">
            <w:pPr>
              <w:jc w:val="right"/>
              <w:rPr>
                <w:sz w:val="18"/>
                <w:szCs w:val="18"/>
              </w:rPr>
            </w:pPr>
            <w:r w:rsidRPr="004D10E1">
              <w:rPr>
                <w:sz w:val="18"/>
                <w:szCs w:val="18"/>
              </w:rPr>
              <w:t>3.4</w:t>
            </w:r>
          </w:p>
        </w:tc>
        <w:tc>
          <w:tcPr>
            <w:tcW w:w="596" w:type="dxa"/>
          </w:tcPr>
          <w:p w14:paraId="321E3CAA" w14:textId="77777777" w:rsidR="004D10E1" w:rsidRPr="004D10E1" w:rsidRDefault="004D10E1" w:rsidP="004D10E1">
            <w:pPr>
              <w:jc w:val="right"/>
              <w:rPr>
                <w:sz w:val="18"/>
                <w:szCs w:val="18"/>
              </w:rPr>
            </w:pPr>
            <w:r w:rsidRPr="004D10E1">
              <w:rPr>
                <w:sz w:val="18"/>
                <w:szCs w:val="18"/>
              </w:rPr>
              <w:t>7.7</w:t>
            </w:r>
          </w:p>
        </w:tc>
        <w:tc>
          <w:tcPr>
            <w:tcW w:w="569" w:type="dxa"/>
          </w:tcPr>
          <w:p w14:paraId="321E3CAB" w14:textId="77777777" w:rsidR="004D10E1" w:rsidRPr="004D10E1" w:rsidRDefault="004D10E1" w:rsidP="004D10E1">
            <w:pPr>
              <w:jc w:val="right"/>
              <w:rPr>
                <w:sz w:val="18"/>
                <w:szCs w:val="18"/>
              </w:rPr>
            </w:pPr>
            <w:r w:rsidRPr="004D10E1">
              <w:rPr>
                <w:sz w:val="18"/>
                <w:szCs w:val="18"/>
              </w:rPr>
              <w:t>12.8</w:t>
            </w:r>
          </w:p>
        </w:tc>
        <w:tc>
          <w:tcPr>
            <w:tcW w:w="569" w:type="dxa"/>
          </w:tcPr>
          <w:p w14:paraId="321E3CAC" w14:textId="77777777" w:rsidR="004D10E1" w:rsidRPr="004D10E1" w:rsidRDefault="004D10E1" w:rsidP="004D10E1">
            <w:pPr>
              <w:jc w:val="right"/>
              <w:rPr>
                <w:sz w:val="18"/>
                <w:szCs w:val="18"/>
              </w:rPr>
            </w:pPr>
            <w:r w:rsidRPr="004D10E1">
              <w:rPr>
                <w:sz w:val="18"/>
                <w:szCs w:val="18"/>
              </w:rPr>
              <w:t>4.1</w:t>
            </w:r>
          </w:p>
        </w:tc>
        <w:tc>
          <w:tcPr>
            <w:tcW w:w="569" w:type="dxa"/>
          </w:tcPr>
          <w:p w14:paraId="321E3CAD" w14:textId="77777777" w:rsidR="004D10E1" w:rsidRPr="004D10E1" w:rsidRDefault="004D10E1" w:rsidP="004D10E1">
            <w:pPr>
              <w:jc w:val="right"/>
              <w:rPr>
                <w:sz w:val="18"/>
                <w:szCs w:val="18"/>
              </w:rPr>
            </w:pPr>
            <w:r w:rsidRPr="004D10E1">
              <w:rPr>
                <w:sz w:val="18"/>
                <w:szCs w:val="18"/>
              </w:rPr>
              <w:t>8</w:t>
            </w:r>
          </w:p>
        </w:tc>
        <w:tc>
          <w:tcPr>
            <w:tcW w:w="596" w:type="dxa"/>
          </w:tcPr>
          <w:p w14:paraId="321E3CAE" w14:textId="77777777" w:rsidR="004D10E1" w:rsidRPr="004D10E1" w:rsidRDefault="004D10E1" w:rsidP="004D10E1">
            <w:pPr>
              <w:jc w:val="right"/>
              <w:rPr>
                <w:sz w:val="18"/>
                <w:szCs w:val="18"/>
              </w:rPr>
            </w:pPr>
            <w:r w:rsidRPr="004D10E1">
              <w:rPr>
                <w:sz w:val="18"/>
                <w:szCs w:val="18"/>
              </w:rPr>
              <w:t>24.1</w:t>
            </w:r>
          </w:p>
        </w:tc>
        <w:tc>
          <w:tcPr>
            <w:tcW w:w="694" w:type="dxa"/>
          </w:tcPr>
          <w:p w14:paraId="321E3CAF" w14:textId="77777777" w:rsidR="004D10E1" w:rsidRPr="004D10E1" w:rsidRDefault="004D10E1" w:rsidP="004D10E1">
            <w:pPr>
              <w:jc w:val="right"/>
              <w:rPr>
                <w:sz w:val="18"/>
                <w:szCs w:val="18"/>
              </w:rPr>
            </w:pPr>
            <w:r w:rsidRPr="004D10E1">
              <w:rPr>
                <w:sz w:val="18"/>
                <w:szCs w:val="18"/>
              </w:rPr>
              <w:t>89.2</w:t>
            </w:r>
          </w:p>
        </w:tc>
      </w:tr>
      <w:tr w:rsidR="004D10E1" w:rsidRPr="004D10E1" w14:paraId="321E3CC0" w14:textId="77777777" w:rsidTr="004D10E1">
        <w:tblPrEx>
          <w:tblCellMar>
            <w:top w:w="43" w:type="dxa"/>
            <w:bottom w:w="43" w:type="dxa"/>
            <w:right w:w="115" w:type="dxa"/>
          </w:tblCellMar>
        </w:tblPrEx>
        <w:tc>
          <w:tcPr>
            <w:tcW w:w="446" w:type="dxa"/>
          </w:tcPr>
          <w:p w14:paraId="321E3CB1" w14:textId="77777777" w:rsidR="004D10E1" w:rsidRPr="004D10E1" w:rsidRDefault="004D10E1" w:rsidP="000716DB">
            <w:pPr>
              <w:rPr>
                <w:sz w:val="18"/>
                <w:szCs w:val="18"/>
              </w:rPr>
            </w:pPr>
          </w:p>
        </w:tc>
        <w:tc>
          <w:tcPr>
            <w:tcW w:w="1279" w:type="dxa"/>
          </w:tcPr>
          <w:p w14:paraId="321E3CB2" w14:textId="77777777" w:rsidR="004D10E1" w:rsidRPr="004D10E1" w:rsidRDefault="004D10E1" w:rsidP="000716DB">
            <w:pPr>
              <w:rPr>
                <w:sz w:val="18"/>
                <w:szCs w:val="18"/>
              </w:rPr>
            </w:pPr>
            <w:r w:rsidRPr="004D10E1">
              <w:rPr>
                <w:sz w:val="18"/>
                <w:szCs w:val="18"/>
              </w:rPr>
              <w:t>IF</w:t>
            </w:r>
          </w:p>
        </w:tc>
        <w:tc>
          <w:tcPr>
            <w:tcW w:w="569" w:type="dxa"/>
          </w:tcPr>
          <w:p w14:paraId="321E3CB3" w14:textId="77777777" w:rsidR="004D10E1" w:rsidRPr="004D10E1" w:rsidRDefault="004D10E1" w:rsidP="004D10E1">
            <w:pPr>
              <w:jc w:val="right"/>
              <w:rPr>
                <w:sz w:val="18"/>
                <w:szCs w:val="18"/>
              </w:rPr>
            </w:pPr>
            <w:r w:rsidRPr="004D10E1">
              <w:rPr>
                <w:sz w:val="18"/>
                <w:szCs w:val="18"/>
              </w:rPr>
              <w:t>11.7</w:t>
            </w:r>
          </w:p>
        </w:tc>
        <w:tc>
          <w:tcPr>
            <w:tcW w:w="569" w:type="dxa"/>
          </w:tcPr>
          <w:p w14:paraId="321E3CB4" w14:textId="77777777" w:rsidR="004D10E1" w:rsidRPr="004D10E1" w:rsidRDefault="004D10E1" w:rsidP="004D10E1">
            <w:pPr>
              <w:jc w:val="right"/>
              <w:rPr>
                <w:sz w:val="18"/>
                <w:szCs w:val="18"/>
              </w:rPr>
            </w:pPr>
            <w:r w:rsidRPr="004D10E1">
              <w:rPr>
                <w:sz w:val="18"/>
                <w:szCs w:val="18"/>
              </w:rPr>
              <w:t>3.1</w:t>
            </w:r>
          </w:p>
        </w:tc>
        <w:tc>
          <w:tcPr>
            <w:tcW w:w="660" w:type="dxa"/>
          </w:tcPr>
          <w:p w14:paraId="321E3CB5" w14:textId="77777777" w:rsidR="004D10E1" w:rsidRPr="004D10E1" w:rsidRDefault="004D10E1" w:rsidP="004D10E1">
            <w:pPr>
              <w:jc w:val="right"/>
              <w:rPr>
                <w:sz w:val="18"/>
                <w:szCs w:val="18"/>
              </w:rPr>
            </w:pPr>
            <w:r w:rsidRPr="004D10E1">
              <w:rPr>
                <w:sz w:val="18"/>
                <w:szCs w:val="18"/>
              </w:rPr>
              <w:t>43.6</w:t>
            </w:r>
          </w:p>
        </w:tc>
        <w:tc>
          <w:tcPr>
            <w:tcW w:w="596" w:type="dxa"/>
          </w:tcPr>
          <w:p w14:paraId="321E3CB6" w14:textId="77777777" w:rsidR="004D10E1" w:rsidRPr="004D10E1" w:rsidRDefault="004D10E1" w:rsidP="004D10E1">
            <w:pPr>
              <w:jc w:val="right"/>
              <w:rPr>
                <w:sz w:val="18"/>
                <w:szCs w:val="18"/>
              </w:rPr>
            </w:pPr>
            <w:r w:rsidRPr="004D10E1">
              <w:rPr>
                <w:sz w:val="18"/>
                <w:szCs w:val="18"/>
              </w:rPr>
              <w:t>22.2</w:t>
            </w:r>
          </w:p>
        </w:tc>
        <w:tc>
          <w:tcPr>
            <w:tcW w:w="569" w:type="dxa"/>
          </w:tcPr>
          <w:p w14:paraId="321E3CB7" w14:textId="77777777" w:rsidR="004D10E1" w:rsidRPr="004D10E1" w:rsidRDefault="004D10E1" w:rsidP="004D10E1">
            <w:pPr>
              <w:jc w:val="right"/>
              <w:rPr>
                <w:sz w:val="18"/>
                <w:szCs w:val="18"/>
              </w:rPr>
            </w:pPr>
            <w:r w:rsidRPr="004D10E1">
              <w:rPr>
                <w:sz w:val="18"/>
                <w:szCs w:val="18"/>
              </w:rPr>
              <w:t>12.1</w:t>
            </w:r>
          </w:p>
        </w:tc>
        <w:tc>
          <w:tcPr>
            <w:tcW w:w="569" w:type="dxa"/>
          </w:tcPr>
          <w:p w14:paraId="321E3CB8" w14:textId="77777777" w:rsidR="004D10E1" w:rsidRPr="004D10E1" w:rsidRDefault="004D10E1" w:rsidP="004D10E1">
            <w:pPr>
              <w:jc w:val="right"/>
              <w:rPr>
                <w:sz w:val="18"/>
                <w:szCs w:val="18"/>
              </w:rPr>
            </w:pPr>
            <w:r w:rsidRPr="004D10E1">
              <w:rPr>
                <w:sz w:val="18"/>
                <w:szCs w:val="18"/>
              </w:rPr>
              <w:t>6.3</w:t>
            </w:r>
          </w:p>
        </w:tc>
        <w:tc>
          <w:tcPr>
            <w:tcW w:w="596" w:type="dxa"/>
          </w:tcPr>
          <w:p w14:paraId="321E3CB9" w14:textId="77777777" w:rsidR="004D10E1" w:rsidRPr="004D10E1" w:rsidRDefault="004D10E1" w:rsidP="004D10E1">
            <w:pPr>
              <w:jc w:val="right"/>
              <w:rPr>
                <w:sz w:val="18"/>
                <w:szCs w:val="18"/>
              </w:rPr>
            </w:pPr>
            <w:r w:rsidRPr="004D10E1">
              <w:rPr>
                <w:sz w:val="18"/>
                <w:szCs w:val="18"/>
              </w:rPr>
              <w:t>0.3</w:t>
            </w:r>
          </w:p>
        </w:tc>
        <w:tc>
          <w:tcPr>
            <w:tcW w:w="596" w:type="dxa"/>
          </w:tcPr>
          <w:p w14:paraId="321E3CBA" w14:textId="77777777" w:rsidR="004D10E1" w:rsidRPr="004D10E1" w:rsidRDefault="004D10E1" w:rsidP="004D10E1">
            <w:pPr>
              <w:jc w:val="right"/>
              <w:rPr>
                <w:sz w:val="18"/>
                <w:szCs w:val="18"/>
              </w:rPr>
            </w:pPr>
            <w:r w:rsidRPr="004D10E1">
              <w:rPr>
                <w:sz w:val="18"/>
                <w:szCs w:val="18"/>
              </w:rPr>
              <w:t>1.6</w:t>
            </w:r>
          </w:p>
        </w:tc>
        <w:tc>
          <w:tcPr>
            <w:tcW w:w="569" w:type="dxa"/>
          </w:tcPr>
          <w:p w14:paraId="321E3CBB" w14:textId="77777777" w:rsidR="004D10E1" w:rsidRPr="004D10E1" w:rsidRDefault="004D10E1" w:rsidP="004D10E1">
            <w:pPr>
              <w:jc w:val="right"/>
              <w:rPr>
                <w:sz w:val="18"/>
                <w:szCs w:val="18"/>
              </w:rPr>
            </w:pPr>
            <w:r w:rsidRPr="004D10E1">
              <w:rPr>
                <w:sz w:val="18"/>
                <w:szCs w:val="18"/>
              </w:rPr>
              <w:t>24.3</w:t>
            </w:r>
          </w:p>
        </w:tc>
        <w:tc>
          <w:tcPr>
            <w:tcW w:w="569" w:type="dxa"/>
          </w:tcPr>
          <w:p w14:paraId="321E3CBC" w14:textId="77777777" w:rsidR="004D10E1" w:rsidRPr="004D10E1" w:rsidRDefault="004D10E1" w:rsidP="004D10E1">
            <w:pPr>
              <w:jc w:val="right"/>
              <w:rPr>
                <w:sz w:val="18"/>
                <w:szCs w:val="18"/>
              </w:rPr>
            </w:pPr>
            <w:r w:rsidRPr="004D10E1">
              <w:rPr>
                <w:sz w:val="18"/>
                <w:szCs w:val="18"/>
              </w:rPr>
              <w:t>2.1</w:t>
            </w:r>
          </w:p>
        </w:tc>
        <w:tc>
          <w:tcPr>
            <w:tcW w:w="569" w:type="dxa"/>
          </w:tcPr>
          <w:p w14:paraId="321E3CBD" w14:textId="77777777" w:rsidR="004D10E1" w:rsidRPr="004D10E1" w:rsidRDefault="004D10E1" w:rsidP="004D10E1">
            <w:pPr>
              <w:jc w:val="right"/>
              <w:rPr>
                <w:sz w:val="18"/>
                <w:szCs w:val="18"/>
              </w:rPr>
            </w:pPr>
            <w:r w:rsidRPr="004D10E1">
              <w:rPr>
                <w:sz w:val="18"/>
                <w:szCs w:val="18"/>
              </w:rPr>
              <w:t>9.2</w:t>
            </w:r>
          </w:p>
        </w:tc>
        <w:tc>
          <w:tcPr>
            <w:tcW w:w="596" w:type="dxa"/>
          </w:tcPr>
          <w:p w14:paraId="321E3CBE" w14:textId="77777777" w:rsidR="004D10E1" w:rsidRPr="004D10E1" w:rsidRDefault="004D10E1" w:rsidP="004D10E1">
            <w:pPr>
              <w:jc w:val="right"/>
              <w:rPr>
                <w:sz w:val="18"/>
                <w:szCs w:val="18"/>
              </w:rPr>
            </w:pPr>
            <w:r w:rsidRPr="004D10E1">
              <w:rPr>
                <w:sz w:val="18"/>
                <w:szCs w:val="18"/>
              </w:rPr>
              <w:t>14.8</w:t>
            </w:r>
          </w:p>
        </w:tc>
        <w:tc>
          <w:tcPr>
            <w:tcW w:w="694" w:type="dxa"/>
          </w:tcPr>
          <w:p w14:paraId="321E3CBF" w14:textId="77777777" w:rsidR="004D10E1" w:rsidRPr="004D10E1" w:rsidRDefault="004D10E1" w:rsidP="004D10E1">
            <w:pPr>
              <w:jc w:val="right"/>
              <w:rPr>
                <w:sz w:val="18"/>
                <w:szCs w:val="18"/>
              </w:rPr>
            </w:pPr>
            <w:r w:rsidRPr="004D10E1">
              <w:rPr>
                <w:sz w:val="18"/>
                <w:szCs w:val="18"/>
              </w:rPr>
              <w:t>151.2</w:t>
            </w:r>
          </w:p>
        </w:tc>
      </w:tr>
      <w:tr w:rsidR="004D10E1" w:rsidRPr="004D10E1" w14:paraId="321E3CD0" w14:textId="77777777" w:rsidTr="004D10E1">
        <w:tblPrEx>
          <w:tblCellMar>
            <w:top w:w="43" w:type="dxa"/>
            <w:bottom w:w="43" w:type="dxa"/>
            <w:right w:w="115" w:type="dxa"/>
          </w:tblCellMar>
        </w:tblPrEx>
        <w:tc>
          <w:tcPr>
            <w:tcW w:w="446" w:type="dxa"/>
          </w:tcPr>
          <w:p w14:paraId="321E3CC1" w14:textId="77777777" w:rsidR="004D10E1" w:rsidRPr="004D10E1" w:rsidRDefault="004D10E1" w:rsidP="000716DB">
            <w:pPr>
              <w:rPr>
                <w:sz w:val="18"/>
                <w:szCs w:val="18"/>
              </w:rPr>
            </w:pPr>
          </w:p>
        </w:tc>
        <w:tc>
          <w:tcPr>
            <w:tcW w:w="1279" w:type="dxa"/>
          </w:tcPr>
          <w:p w14:paraId="321E3CC2" w14:textId="77777777" w:rsidR="004D10E1" w:rsidRPr="004D10E1" w:rsidRDefault="004D10E1" w:rsidP="000716DB">
            <w:pPr>
              <w:rPr>
                <w:sz w:val="18"/>
                <w:szCs w:val="18"/>
              </w:rPr>
            </w:pPr>
            <w:r w:rsidRPr="004D10E1">
              <w:rPr>
                <w:sz w:val="18"/>
                <w:szCs w:val="18"/>
              </w:rPr>
              <w:t>BF</w:t>
            </w:r>
          </w:p>
        </w:tc>
        <w:tc>
          <w:tcPr>
            <w:tcW w:w="569" w:type="dxa"/>
          </w:tcPr>
          <w:p w14:paraId="321E3CC3" w14:textId="77777777" w:rsidR="004D10E1" w:rsidRPr="004D10E1" w:rsidRDefault="004D10E1" w:rsidP="004D10E1">
            <w:pPr>
              <w:jc w:val="right"/>
              <w:rPr>
                <w:sz w:val="18"/>
                <w:szCs w:val="18"/>
              </w:rPr>
            </w:pPr>
            <w:r w:rsidRPr="004D10E1">
              <w:rPr>
                <w:sz w:val="18"/>
                <w:szCs w:val="18"/>
              </w:rPr>
              <w:t>31.7</w:t>
            </w:r>
          </w:p>
        </w:tc>
        <w:tc>
          <w:tcPr>
            <w:tcW w:w="569" w:type="dxa"/>
          </w:tcPr>
          <w:p w14:paraId="321E3CC4" w14:textId="77777777" w:rsidR="004D10E1" w:rsidRPr="004D10E1" w:rsidRDefault="004D10E1" w:rsidP="004D10E1">
            <w:pPr>
              <w:jc w:val="right"/>
              <w:rPr>
                <w:sz w:val="18"/>
                <w:szCs w:val="18"/>
              </w:rPr>
            </w:pPr>
            <w:r w:rsidRPr="004D10E1">
              <w:rPr>
                <w:sz w:val="18"/>
                <w:szCs w:val="18"/>
              </w:rPr>
              <w:t>5.3</w:t>
            </w:r>
          </w:p>
        </w:tc>
        <w:tc>
          <w:tcPr>
            <w:tcW w:w="660" w:type="dxa"/>
          </w:tcPr>
          <w:p w14:paraId="321E3CC5" w14:textId="77777777" w:rsidR="004D10E1" w:rsidRPr="004D10E1" w:rsidRDefault="004D10E1" w:rsidP="004D10E1">
            <w:pPr>
              <w:jc w:val="right"/>
              <w:rPr>
                <w:sz w:val="18"/>
                <w:szCs w:val="18"/>
              </w:rPr>
            </w:pPr>
            <w:r w:rsidRPr="004D10E1">
              <w:rPr>
                <w:sz w:val="18"/>
                <w:szCs w:val="18"/>
              </w:rPr>
              <w:t>37.6</w:t>
            </w:r>
          </w:p>
        </w:tc>
        <w:tc>
          <w:tcPr>
            <w:tcW w:w="596" w:type="dxa"/>
          </w:tcPr>
          <w:p w14:paraId="321E3CC6" w14:textId="77777777" w:rsidR="004D10E1" w:rsidRPr="004D10E1" w:rsidRDefault="004D10E1" w:rsidP="004D10E1">
            <w:pPr>
              <w:jc w:val="right"/>
              <w:rPr>
                <w:sz w:val="18"/>
                <w:szCs w:val="18"/>
              </w:rPr>
            </w:pPr>
            <w:r w:rsidRPr="004D10E1">
              <w:rPr>
                <w:sz w:val="18"/>
                <w:szCs w:val="18"/>
              </w:rPr>
              <w:t>33.6</w:t>
            </w:r>
          </w:p>
        </w:tc>
        <w:tc>
          <w:tcPr>
            <w:tcW w:w="569" w:type="dxa"/>
          </w:tcPr>
          <w:p w14:paraId="321E3CC7" w14:textId="77777777" w:rsidR="004D10E1" w:rsidRPr="004D10E1" w:rsidRDefault="004D10E1" w:rsidP="004D10E1">
            <w:pPr>
              <w:jc w:val="right"/>
              <w:rPr>
                <w:sz w:val="18"/>
                <w:szCs w:val="18"/>
              </w:rPr>
            </w:pPr>
            <w:r w:rsidRPr="004D10E1">
              <w:rPr>
                <w:sz w:val="18"/>
                <w:szCs w:val="18"/>
              </w:rPr>
              <w:t>13</w:t>
            </w:r>
          </w:p>
        </w:tc>
        <w:tc>
          <w:tcPr>
            <w:tcW w:w="569" w:type="dxa"/>
          </w:tcPr>
          <w:p w14:paraId="321E3CC8" w14:textId="77777777" w:rsidR="004D10E1" w:rsidRPr="004D10E1" w:rsidRDefault="004D10E1" w:rsidP="004D10E1">
            <w:pPr>
              <w:jc w:val="right"/>
              <w:rPr>
                <w:sz w:val="18"/>
                <w:szCs w:val="18"/>
              </w:rPr>
            </w:pPr>
            <w:r w:rsidRPr="004D10E1">
              <w:rPr>
                <w:sz w:val="18"/>
                <w:szCs w:val="18"/>
              </w:rPr>
              <w:t>3.8</w:t>
            </w:r>
          </w:p>
        </w:tc>
        <w:tc>
          <w:tcPr>
            <w:tcW w:w="596" w:type="dxa"/>
          </w:tcPr>
          <w:p w14:paraId="321E3CC9" w14:textId="77777777" w:rsidR="004D10E1" w:rsidRPr="004D10E1" w:rsidRDefault="004D10E1" w:rsidP="004D10E1">
            <w:pPr>
              <w:jc w:val="right"/>
              <w:rPr>
                <w:sz w:val="18"/>
                <w:szCs w:val="18"/>
              </w:rPr>
            </w:pPr>
            <w:r w:rsidRPr="004D10E1">
              <w:rPr>
                <w:sz w:val="18"/>
                <w:szCs w:val="18"/>
              </w:rPr>
              <w:t>3</w:t>
            </w:r>
          </w:p>
        </w:tc>
        <w:tc>
          <w:tcPr>
            <w:tcW w:w="596" w:type="dxa"/>
          </w:tcPr>
          <w:p w14:paraId="321E3CCA" w14:textId="77777777" w:rsidR="004D10E1" w:rsidRPr="004D10E1" w:rsidRDefault="004D10E1" w:rsidP="004D10E1">
            <w:pPr>
              <w:jc w:val="right"/>
              <w:rPr>
                <w:sz w:val="18"/>
                <w:szCs w:val="18"/>
              </w:rPr>
            </w:pPr>
            <w:r w:rsidRPr="004D10E1">
              <w:rPr>
                <w:sz w:val="18"/>
                <w:szCs w:val="18"/>
              </w:rPr>
              <w:t>6</w:t>
            </w:r>
          </w:p>
        </w:tc>
        <w:tc>
          <w:tcPr>
            <w:tcW w:w="569" w:type="dxa"/>
          </w:tcPr>
          <w:p w14:paraId="321E3CCB" w14:textId="77777777" w:rsidR="004D10E1" w:rsidRPr="004D10E1" w:rsidRDefault="004D10E1" w:rsidP="004D10E1">
            <w:pPr>
              <w:jc w:val="right"/>
              <w:rPr>
                <w:sz w:val="18"/>
                <w:szCs w:val="18"/>
              </w:rPr>
            </w:pPr>
            <w:r w:rsidRPr="004D10E1">
              <w:rPr>
                <w:sz w:val="18"/>
                <w:szCs w:val="18"/>
              </w:rPr>
              <w:t>21.7</w:t>
            </w:r>
          </w:p>
        </w:tc>
        <w:tc>
          <w:tcPr>
            <w:tcW w:w="569" w:type="dxa"/>
          </w:tcPr>
          <w:p w14:paraId="321E3CCC" w14:textId="77777777" w:rsidR="004D10E1" w:rsidRPr="004D10E1" w:rsidRDefault="004D10E1" w:rsidP="004D10E1">
            <w:pPr>
              <w:jc w:val="right"/>
              <w:rPr>
                <w:sz w:val="18"/>
                <w:szCs w:val="18"/>
              </w:rPr>
            </w:pPr>
            <w:r w:rsidRPr="004D10E1">
              <w:rPr>
                <w:sz w:val="18"/>
                <w:szCs w:val="18"/>
              </w:rPr>
              <w:t>11.9</w:t>
            </w:r>
          </w:p>
        </w:tc>
        <w:tc>
          <w:tcPr>
            <w:tcW w:w="569" w:type="dxa"/>
          </w:tcPr>
          <w:p w14:paraId="321E3CCD" w14:textId="77777777" w:rsidR="004D10E1" w:rsidRPr="004D10E1" w:rsidRDefault="004D10E1" w:rsidP="004D10E1">
            <w:pPr>
              <w:jc w:val="right"/>
              <w:rPr>
                <w:sz w:val="18"/>
                <w:szCs w:val="18"/>
              </w:rPr>
            </w:pPr>
            <w:r w:rsidRPr="004D10E1">
              <w:rPr>
                <w:sz w:val="18"/>
                <w:szCs w:val="18"/>
              </w:rPr>
              <w:t>20.3</w:t>
            </w:r>
          </w:p>
        </w:tc>
        <w:tc>
          <w:tcPr>
            <w:tcW w:w="596" w:type="dxa"/>
          </w:tcPr>
          <w:p w14:paraId="321E3CCE" w14:textId="77777777" w:rsidR="004D10E1" w:rsidRPr="004D10E1" w:rsidRDefault="004D10E1" w:rsidP="004D10E1">
            <w:pPr>
              <w:jc w:val="right"/>
              <w:rPr>
                <w:sz w:val="18"/>
                <w:szCs w:val="18"/>
              </w:rPr>
            </w:pPr>
            <w:r w:rsidRPr="004D10E1">
              <w:rPr>
                <w:sz w:val="18"/>
                <w:szCs w:val="18"/>
              </w:rPr>
              <w:t>29.5</w:t>
            </w:r>
          </w:p>
        </w:tc>
        <w:tc>
          <w:tcPr>
            <w:tcW w:w="694" w:type="dxa"/>
          </w:tcPr>
          <w:p w14:paraId="321E3CCF" w14:textId="77777777" w:rsidR="004D10E1" w:rsidRPr="004D10E1" w:rsidRDefault="004D10E1" w:rsidP="004D10E1">
            <w:pPr>
              <w:jc w:val="right"/>
              <w:rPr>
                <w:sz w:val="18"/>
                <w:szCs w:val="18"/>
              </w:rPr>
            </w:pPr>
            <w:r w:rsidRPr="004D10E1">
              <w:rPr>
                <w:sz w:val="18"/>
                <w:szCs w:val="18"/>
              </w:rPr>
              <w:t>217.6</w:t>
            </w:r>
          </w:p>
        </w:tc>
      </w:tr>
      <w:tr w:rsidR="004D10E1" w:rsidRPr="004D10E1" w14:paraId="321E3CE0" w14:textId="77777777" w:rsidTr="004D10E1">
        <w:tblPrEx>
          <w:tblCellMar>
            <w:top w:w="43" w:type="dxa"/>
            <w:bottom w:w="43" w:type="dxa"/>
            <w:right w:w="115" w:type="dxa"/>
          </w:tblCellMar>
        </w:tblPrEx>
        <w:tc>
          <w:tcPr>
            <w:tcW w:w="446" w:type="dxa"/>
          </w:tcPr>
          <w:p w14:paraId="321E3CD1" w14:textId="77777777" w:rsidR="004D10E1" w:rsidRPr="004D10E1" w:rsidRDefault="004D10E1" w:rsidP="000716DB">
            <w:pPr>
              <w:rPr>
                <w:sz w:val="18"/>
                <w:szCs w:val="18"/>
              </w:rPr>
            </w:pPr>
          </w:p>
        </w:tc>
        <w:tc>
          <w:tcPr>
            <w:tcW w:w="1279" w:type="dxa"/>
          </w:tcPr>
          <w:p w14:paraId="321E3CD2" w14:textId="77777777" w:rsidR="004D10E1" w:rsidRPr="004D10E1" w:rsidRDefault="004D10E1" w:rsidP="000716DB">
            <w:pPr>
              <w:rPr>
                <w:sz w:val="18"/>
                <w:szCs w:val="18"/>
              </w:rPr>
            </w:pPr>
            <w:r w:rsidRPr="004D10E1">
              <w:rPr>
                <w:sz w:val="18"/>
                <w:szCs w:val="18"/>
              </w:rPr>
              <w:t>ET</w:t>
            </w:r>
          </w:p>
        </w:tc>
        <w:tc>
          <w:tcPr>
            <w:tcW w:w="569" w:type="dxa"/>
          </w:tcPr>
          <w:p w14:paraId="321E3CD3" w14:textId="77777777" w:rsidR="004D10E1" w:rsidRPr="004D10E1" w:rsidRDefault="004D10E1" w:rsidP="004D10E1">
            <w:pPr>
              <w:jc w:val="right"/>
              <w:rPr>
                <w:sz w:val="18"/>
                <w:szCs w:val="18"/>
              </w:rPr>
            </w:pPr>
            <w:r w:rsidRPr="004D10E1">
              <w:rPr>
                <w:sz w:val="18"/>
                <w:szCs w:val="18"/>
              </w:rPr>
              <w:t>0</w:t>
            </w:r>
          </w:p>
        </w:tc>
        <w:tc>
          <w:tcPr>
            <w:tcW w:w="569" w:type="dxa"/>
          </w:tcPr>
          <w:p w14:paraId="321E3CD4" w14:textId="77777777" w:rsidR="004D10E1" w:rsidRPr="004D10E1" w:rsidRDefault="004D10E1" w:rsidP="004D10E1">
            <w:pPr>
              <w:jc w:val="right"/>
              <w:rPr>
                <w:sz w:val="18"/>
                <w:szCs w:val="18"/>
              </w:rPr>
            </w:pPr>
            <w:r w:rsidRPr="004D10E1">
              <w:rPr>
                <w:sz w:val="18"/>
                <w:szCs w:val="18"/>
              </w:rPr>
              <w:t>1.4</w:t>
            </w:r>
          </w:p>
        </w:tc>
        <w:tc>
          <w:tcPr>
            <w:tcW w:w="660" w:type="dxa"/>
          </w:tcPr>
          <w:p w14:paraId="321E3CD5" w14:textId="77777777" w:rsidR="004D10E1" w:rsidRPr="004D10E1" w:rsidRDefault="004D10E1" w:rsidP="004D10E1">
            <w:pPr>
              <w:jc w:val="right"/>
              <w:rPr>
                <w:sz w:val="18"/>
                <w:szCs w:val="18"/>
              </w:rPr>
            </w:pPr>
            <w:r w:rsidRPr="004D10E1">
              <w:rPr>
                <w:sz w:val="18"/>
                <w:szCs w:val="18"/>
              </w:rPr>
              <w:t>2</w:t>
            </w:r>
          </w:p>
        </w:tc>
        <w:tc>
          <w:tcPr>
            <w:tcW w:w="596" w:type="dxa"/>
          </w:tcPr>
          <w:p w14:paraId="321E3CD6" w14:textId="77777777" w:rsidR="004D10E1" w:rsidRPr="004D10E1" w:rsidRDefault="004D10E1" w:rsidP="004D10E1">
            <w:pPr>
              <w:jc w:val="right"/>
              <w:rPr>
                <w:sz w:val="18"/>
                <w:szCs w:val="18"/>
              </w:rPr>
            </w:pPr>
            <w:r w:rsidRPr="004D10E1">
              <w:rPr>
                <w:sz w:val="18"/>
                <w:szCs w:val="18"/>
              </w:rPr>
              <w:t>18</w:t>
            </w:r>
          </w:p>
        </w:tc>
        <w:tc>
          <w:tcPr>
            <w:tcW w:w="569" w:type="dxa"/>
          </w:tcPr>
          <w:p w14:paraId="321E3CD7" w14:textId="77777777" w:rsidR="004D10E1" w:rsidRPr="004D10E1" w:rsidRDefault="004D10E1" w:rsidP="004D10E1">
            <w:pPr>
              <w:jc w:val="right"/>
              <w:rPr>
                <w:sz w:val="18"/>
                <w:szCs w:val="18"/>
              </w:rPr>
            </w:pPr>
            <w:r w:rsidRPr="004D10E1">
              <w:rPr>
                <w:sz w:val="18"/>
                <w:szCs w:val="18"/>
              </w:rPr>
              <w:t>72</w:t>
            </w:r>
          </w:p>
        </w:tc>
        <w:tc>
          <w:tcPr>
            <w:tcW w:w="569" w:type="dxa"/>
          </w:tcPr>
          <w:p w14:paraId="321E3CD8" w14:textId="77777777" w:rsidR="004D10E1" w:rsidRPr="004D10E1" w:rsidRDefault="004D10E1" w:rsidP="004D10E1">
            <w:pPr>
              <w:jc w:val="right"/>
              <w:rPr>
                <w:sz w:val="18"/>
                <w:szCs w:val="18"/>
              </w:rPr>
            </w:pPr>
            <w:r w:rsidRPr="004D10E1">
              <w:rPr>
                <w:sz w:val="18"/>
                <w:szCs w:val="18"/>
              </w:rPr>
              <w:t>95.2</w:t>
            </w:r>
          </w:p>
        </w:tc>
        <w:tc>
          <w:tcPr>
            <w:tcW w:w="596" w:type="dxa"/>
          </w:tcPr>
          <w:p w14:paraId="321E3CD9" w14:textId="77777777" w:rsidR="004D10E1" w:rsidRPr="004D10E1" w:rsidRDefault="004D10E1" w:rsidP="004D10E1">
            <w:pPr>
              <w:jc w:val="right"/>
              <w:rPr>
                <w:sz w:val="18"/>
                <w:szCs w:val="18"/>
              </w:rPr>
            </w:pPr>
            <w:r w:rsidRPr="004D10E1">
              <w:rPr>
                <w:sz w:val="18"/>
                <w:szCs w:val="18"/>
              </w:rPr>
              <w:t>110.2</w:t>
            </w:r>
          </w:p>
        </w:tc>
        <w:tc>
          <w:tcPr>
            <w:tcW w:w="596" w:type="dxa"/>
          </w:tcPr>
          <w:p w14:paraId="321E3CDA" w14:textId="77777777" w:rsidR="004D10E1" w:rsidRPr="004D10E1" w:rsidRDefault="004D10E1" w:rsidP="004D10E1">
            <w:pPr>
              <w:jc w:val="right"/>
              <w:rPr>
                <w:sz w:val="18"/>
                <w:szCs w:val="18"/>
              </w:rPr>
            </w:pPr>
            <w:r w:rsidRPr="004D10E1">
              <w:rPr>
                <w:sz w:val="18"/>
                <w:szCs w:val="18"/>
              </w:rPr>
              <w:t>84</w:t>
            </w:r>
          </w:p>
        </w:tc>
        <w:tc>
          <w:tcPr>
            <w:tcW w:w="569" w:type="dxa"/>
          </w:tcPr>
          <w:p w14:paraId="321E3CDB" w14:textId="77777777" w:rsidR="004D10E1" w:rsidRPr="004D10E1" w:rsidRDefault="004D10E1" w:rsidP="004D10E1">
            <w:pPr>
              <w:jc w:val="right"/>
              <w:rPr>
                <w:sz w:val="18"/>
                <w:szCs w:val="18"/>
              </w:rPr>
            </w:pPr>
            <w:r w:rsidRPr="004D10E1">
              <w:rPr>
                <w:sz w:val="18"/>
                <w:szCs w:val="18"/>
              </w:rPr>
              <w:t>55.1</w:t>
            </w:r>
          </w:p>
        </w:tc>
        <w:tc>
          <w:tcPr>
            <w:tcW w:w="569" w:type="dxa"/>
          </w:tcPr>
          <w:p w14:paraId="321E3CDC" w14:textId="77777777" w:rsidR="004D10E1" w:rsidRPr="004D10E1" w:rsidRDefault="004D10E1" w:rsidP="004D10E1">
            <w:pPr>
              <w:jc w:val="right"/>
              <w:rPr>
                <w:sz w:val="18"/>
                <w:szCs w:val="18"/>
              </w:rPr>
            </w:pPr>
            <w:r w:rsidRPr="004D10E1">
              <w:rPr>
                <w:sz w:val="18"/>
                <w:szCs w:val="18"/>
              </w:rPr>
              <w:t>23.7</w:t>
            </w:r>
          </w:p>
        </w:tc>
        <w:tc>
          <w:tcPr>
            <w:tcW w:w="569" w:type="dxa"/>
          </w:tcPr>
          <w:p w14:paraId="321E3CDD" w14:textId="77777777" w:rsidR="004D10E1" w:rsidRPr="004D10E1" w:rsidRDefault="004D10E1" w:rsidP="004D10E1">
            <w:pPr>
              <w:jc w:val="right"/>
              <w:rPr>
                <w:sz w:val="18"/>
                <w:szCs w:val="18"/>
              </w:rPr>
            </w:pPr>
            <w:r w:rsidRPr="004D10E1">
              <w:rPr>
                <w:sz w:val="18"/>
                <w:szCs w:val="18"/>
              </w:rPr>
              <w:t>2.7</w:t>
            </w:r>
          </w:p>
        </w:tc>
        <w:tc>
          <w:tcPr>
            <w:tcW w:w="596" w:type="dxa"/>
          </w:tcPr>
          <w:p w14:paraId="321E3CDE" w14:textId="77777777" w:rsidR="004D10E1" w:rsidRPr="004D10E1" w:rsidRDefault="004D10E1" w:rsidP="004D10E1">
            <w:pPr>
              <w:jc w:val="right"/>
              <w:rPr>
                <w:sz w:val="18"/>
                <w:szCs w:val="18"/>
              </w:rPr>
            </w:pPr>
            <w:r w:rsidRPr="004D10E1">
              <w:rPr>
                <w:sz w:val="18"/>
                <w:szCs w:val="18"/>
              </w:rPr>
              <w:t>1.1</w:t>
            </w:r>
          </w:p>
        </w:tc>
        <w:tc>
          <w:tcPr>
            <w:tcW w:w="694" w:type="dxa"/>
          </w:tcPr>
          <w:p w14:paraId="321E3CDF" w14:textId="77777777" w:rsidR="004D10E1" w:rsidRPr="004D10E1" w:rsidRDefault="004D10E1" w:rsidP="004D10E1">
            <w:pPr>
              <w:jc w:val="right"/>
              <w:rPr>
                <w:sz w:val="18"/>
                <w:szCs w:val="18"/>
              </w:rPr>
            </w:pPr>
            <w:r w:rsidRPr="004D10E1">
              <w:rPr>
                <w:sz w:val="18"/>
                <w:szCs w:val="18"/>
              </w:rPr>
              <w:t>465.5</w:t>
            </w:r>
          </w:p>
        </w:tc>
      </w:tr>
      <w:tr w:rsidR="004D10E1" w:rsidRPr="004D10E1" w14:paraId="321E3CF0" w14:textId="77777777" w:rsidTr="004D10E1">
        <w:tblPrEx>
          <w:tblCellMar>
            <w:top w:w="43" w:type="dxa"/>
            <w:bottom w:w="43" w:type="dxa"/>
            <w:right w:w="115" w:type="dxa"/>
          </w:tblCellMar>
        </w:tblPrEx>
        <w:tc>
          <w:tcPr>
            <w:tcW w:w="446" w:type="dxa"/>
          </w:tcPr>
          <w:p w14:paraId="321E3CE1" w14:textId="77777777" w:rsidR="004D10E1" w:rsidRPr="004D10E1" w:rsidRDefault="004D10E1" w:rsidP="000716DB">
            <w:pPr>
              <w:rPr>
                <w:sz w:val="18"/>
                <w:szCs w:val="18"/>
              </w:rPr>
            </w:pPr>
          </w:p>
        </w:tc>
        <w:tc>
          <w:tcPr>
            <w:tcW w:w="1279" w:type="dxa"/>
          </w:tcPr>
          <w:p w14:paraId="321E3CE2" w14:textId="77777777" w:rsidR="004D10E1" w:rsidRPr="004D10E1" w:rsidRDefault="004D10E1" w:rsidP="000716DB">
            <w:pPr>
              <w:rPr>
                <w:sz w:val="18"/>
                <w:szCs w:val="18"/>
              </w:rPr>
            </w:pPr>
            <w:r w:rsidRPr="004D10E1">
              <w:rPr>
                <w:sz w:val="18"/>
                <w:szCs w:val="18"/>
              </w:rPr>
              <w:t>Deep</w:t>
            </w:r>
          </w:p>
        </w:tc>
        <w:tc>
          <w:tcPr>
            <w:tcW w:w="569" w:type="dxa"/>
          </w:tcPr>
          <w:p w14:paraId="321E3CE3" w14:textId="77777777" w:rsidR="004D10E1" w:rsidRPr="004D10E1" w:rsidRDefault="004D10E1" w:rsidP="004D10E1">
            <w:pPr>
              <w:jc w:val="right"/>
              <w:rPr>
                <w:sz w:val="18"/>
                <w:szCs w:val="18"/>
              </w:rPr>
            </w:pPr>
            <w:r w:rsidRPr="004D10E1">
              <w:rPr>
                <w:sz w:val="18"/>
                <w:szCs w:val="18"/>
              </w:rPr>
              <w:t>2.5</w:t>
            </w:r>
          </w:p>
        </w:tc>
        <w:tc>
          <w:tcPr>
            <w:tcW w:w="569" w:type="dxa"/>
          </w:tcPr>
          <w:p w14:paraId="321E3CE4" w14:textId="77777777" w:rsidR="004D10E1" w:rsidRPr="004D10E1" w:rsidRDefault="004D10E1" w:rsidP="004D10E1">
            <w:pPr>
              <w:jc w:val="right"/>
              <w:rPr>
                <w:sz w:val="18"/>
                <w:szCs w:val="18"/>
              </w:rPr>
            </w:pPr>
            <w:r w:rsidRPr="004D10E1">
              <w:rPr>
                <w:sz w:val="18"/>
                <w:szCs w:val="18"/>
              </w:rPr>
              <w:t>0.8</w:t>
            </w:r>
          </w:p>
        </w:tc>
        <w:tc>
          <w:tcPr>
            <w:tcW w:w="660" w:type="dxa"/>
          </w:tcPr>
          <w:p w14:paraId="321E3CE5" w14:textId="77777777" w:rsidR="004D10E1" w:rsidRPr="004D10E1" w:rsidRDefault="004D10E1" w:rsidP="004D10E1">
            <w:pPr>
              <w:jc w:val="right"/>
              <w:rPr>
                <w:sz w:val="18"/>
                <w:szCs w:val="18"/>
              </w:rPr>
            </w:pPr>
            <w:r w:rsidRPr="004D10E1">
              <w:rPr>
                <w:sz w:val="18"/>
                <w:szCs w:val="18"/>
              </w:rPr>
              <w:t>6.7</w:t>
            </w:r>
          </w:p>
        </w:tc>
        <w:tc>
          <w:tcPr>
            <w:tcW w:w="596" w:type="dxa"/>
          </w:tcPr>
          <w:p w14:paraId="321E3CE6" w14:textId="77777777" w:rsidR="004D10E1" w:rsidRPr="004D10E1" w:rsidRDefault="004D10E1" w:rsidP="004D10E1">
            <w:pPr>
              <w:jc w:val="right"/>
              <w:rPr>
                <w:sz w:val="18"/>
                <w:szCs w:val="18"/>
              </w:rPr>
            </w:pPr>
            <w:r w:rsidRPr="004D10E1">
              <w:rPr>
                <w:sz w:val="18"/>
                <w:szCs w:val="18"/>
              </w:rPr>
              <w:t>4</w:t>
            </w:r>
          </w:p>
        </w:tc>
        <w:tc>
          <w:tcPr>
            <w:tcW w:w="569" w:type="dxa"/>
          </w:tcPr>
          <w:p w14:paraId="321E3CE7" w14:textId="77777777" w:rsidR="004D10E1" w:rsidRPr="004D10E1" w:rsidRDefault="004D10E1" w:rsidP="004D10E1">
            <w:pPr>
              <w:jc w:val="right"/>
              <w:rPr>
                <w:sz w:val="18"/>
                <w:szCs w:val="18"/>
              </w:rPr>
            </w:pPr>
            <w:r w:rsidRPr="004D10E1">
              <w:rPr>
                <w:sz w:val="18"/>
                <w:szCs w:val="18"/>
              </w:rPr>
              <w:t>2.1</w:t>
            </w:r>
          </w:p>
        </w:tc>
        <w:tc>
          <w:tcPr>
            <w:tcW w:w="569" w:type="dxa"/>
          </w:tcPr>
          <w:p w14:paraId="321E3CE8" w14:textId="77777777" w:rsidR="004D10E1" w:rsidRPr="004D10E1" w:rsidRDefault="004D10E1" w:rsidP="004D10E1">
            <w:pPr>
              <w:jc w:val="right"/>
              <w:rPr>
                <w:sz w:val="18"/>
                <w:szCs w:val="18"/>
              </w:rPr>
            </w:pPr>
            <w:r w:rsidRPr="004D10E1">
              <w:rPr>
                <w:sz w:val="18"/>
                <w:szCs w:val="18"/>
              </w:rPr>
              <w:t>0.9</w:t>
            </w:r>
          </w:p>
        </w:tc>
        <w:tc>
          <w:tcPr>
            <w:tcW w:w="596" w:type="dxa"/>
          </w:tcPr>
          <w:p w14:paraId="321E3CE9" w14:textId="77777777" w:rsidR="004D10E1" w:rsidRPr="004D10E1" w:rsidRDefault="004D10E1" w:rsidP="004D10E1">
            <w:pPr>
              <w:jc w:val="right"/>
              <w:rPr>
                <w:sz w:val="18"/>
                <w:szCs w:val="18"/>
              </w:rPr>
            </w:pPr>
            <w:r w:rsidRPr="004D10E1">
              <w:rPr>
                <w:sz w:val="18"/>
                <w:szCs w:val="18"/>
              </w:rPr>
              <w:t>1.4</w:t>
            </w:r>
          </w:p>
        </w:tc>
        <w:tc>
          <w:tcPr>
            <w:tcW w:w="596" w:type="dxa"/>
          </w:tcPr>
          <w:p w14:paraId="321E3CEA" w14:textId="77777777" w:rsidR="004D10E1" w:rsidRPr="004D10E1" w:rsidRDefault="004D10E1" w:rsidP="004D10E1">
            <w:pPr>
              <w:jc w:val="right"/>
              <w:rPr>
                <w:sz w:val="18"/>
                <w:szCs w:val="18"/>
              </w:rPr>
            </w:pPr>
            <w:r w:rsidRPr="004D10E1">
              <w:rPr>
                <w:sz w:val="18"/>
                <w:szCs w:val="18"/>
              </w:rPr>
              <w:t>1.5</w:t>
            </w:r>
          </w:p>
        </w:tc>
        <w:tc>
          <w:tcPr>
            <w:tcW w:w="569" w:type="dxa"/>
          </w:tcPr>
          <w:p w14:paraId="321E3CEB" w14:textId="77777777" w:rsidR="004D10E1" w:rsidRPr="004D10E1" w:rsidRDefault="004D10E1" w:rsidP="004D10E1">
            <w:pPr>
              <w:jc w:val="right"/>
              <w:rPr>
                <w:sz w:val="18"/>
                <w:szCs w:val="18"/>
              </w:rPr>
            </w:pPr>
            <w:r w:rsidRPr="004D10E1">
              <w:rPr>
                <w:sz w:val="18"/>
                <w:szCs w:val="18"/>
              </w:rPr>
              <w:t>4.2</w:t>
            </w:r>
          </w:p>
        </w:tc>
        <w:tc>
          <w:tcPr>
            <w:tcW w:w="569" w:type="dxa"/>
          </w:tcPr>
          <w:p w14:paraId="321E3CEC" w14:textId="77777777" w:rsidR="004D10E1" w:rsidRPr="004D10E1" w:rsidRDefault="004D10E1" w:rsidP="004D10E1">
            <w:pPr>
              <w:jc w:val="right"/>
              <w:rPr>
                <w:sz w:val="18"/>
                <w:szCs w:val="18"/>
              </w:rPr>
            </w:pPr>
            <w:r w:rsidRPr="004D10E1">
              <w:rPr>
                <w:sz w:val="18"/>
                <w:szCs w:val="18"/>
              </w:rPr>
              <w:t>2.2</w:t>
            </w:r>
          </w:p>
        </w:tc>
        <w:tc>
          <w:tcPr>
            <w:tcW w:w="569" w:type="dxa"/>
          </w:tcPr>
          <w:p w14:paraId="321E3CED" w14:textId="77777777" w:rsidR="004D10E1" w:rsidRPr="004D10E1" w:rsidRDefault="004D10E1" w:rsidP="004D10E1">
            <w:pPr>
              <w:jc w:val="right"/>
              <w:rPr>
                <w:sz w:val="18"/>
                <w:szCs w:val="18"/>
              </w:rPr>
            </w:pPr>
            <w:r w:rsidRPr="004D10E1">
              <w:rPr>
                <w:sz w:val="18"/>
                <w:szCs w:val="18"/>
              </w:rPr>
              <w:t>3.6</w:t>
            </w:r>
          </w:p>
        </w:tc>
        <w:tc>
          <w:tcPr>
            <w:tcW w:w="596" w:type="dxa"/>
          </w:tcPr>
          <w:p w14:paraId="321E3CEE" w14:textId="77777777" w:rsidR="004D10E1" w:rsidRPr="004D10E1" w:rsidRDefault="004D10E1" w:rsidP="004D10E1">
            <w:pPr>
              <w:jc w:val="right"/>
              <w:rPr>
                <w:sz w:val="18"/>
                <w:szCs w:val="18"/>
              </w:rPr>
            </w:pPr>
            <w:r w:rsidRPr="004D10E1">
              <w:rPr>
                <w:sz w:val="18"/>
                <w:szCs w:val="18"/>
              </w:rPr>
              <w:t>3.3</w:t>
            </w:r>
          </w:p>
        </w:tc>
        <w:tc>
          <w:tcPr>
            <w:tcW w:w="694" w:type="dxa"/>
          </w:tcPr>
          <w:p w14:paraId="321E3CEF" w14:textId="77777777" w:rsidR="004D10E1" w:rsidRPr="004D10E1" w:rsidRDefault="004D10E1" w:rsidP="004D10E1">
            <w:pPr>
              <w:jc w:val="right"/>
              <w:rPr>
                <w:sz w:val="18"/>
                <w:szCs w:val="18"/>
              </w:rPr>
            </w:pPr>
            <w:r w:rsidRPr="004D10E1">
              <w:rPr>
                <w:sz w:val="18"/>
                <w:szCs w:val="18"/>
              </w:rPr>
              <w:t>33.3</w:t>
            </w:r>
          </w:p>
        </w:tc>
      </w:tr>
      <w:tr w:rsidR="004D10E1" w:rsidRPr="004D10E1" w14:paraId="321E3D00" w14:textId="77777777" w:rsidTr="004D10E1">
        <w:tblPrEx>
          <w:tblCellMar>
            <w:top w:w="43" w:type="dxa"/>
            <w:bottom w:w="43" w:type="dxa"/>
            <w:right w:w="115" w:type="dxa"/>
          </w:tblCellMar>
        </w:tblPrEx>
        <w:tc>
          <w:tcPr>
            <w:tcW w:w="446" w:type="dxa"/>
          </w:tcPr>
          <w:p w14:paraId="321E3CF1" w14:textId="77777777" w:rsidR="004D10E1" w:rsidRPr="004D10E1" w:rsidRDefault="004D10E1" w:rsidP="000716DB">
            <w:pPr>
              <w:rPr>
                <w:sz w:val="18"/>
                <w:szCs w:val="18"/>
              </w:rPr>
            </w:pPr>
          </w:p>
        </w:tc>
        <w:tc>
          <w:tcPr>
            <w:tcW w:w="1279" w:type="dxa"/>
          </w:tcPr>
          <w:p w14:paraId="321E3CF2" w14:textId="77777777" w:rsidR="004D10E1" w:rsidRPr="004D10E1" w:rsidRDefault="004D10E1" w:rsidP="000716DB">
            <w:pPr>
              <w:rPr>
                <w:sz w:val="18"/>
                <w:szCs w:val="18"/>
              </w:rPr>
            </w:pPr>
            <w:r w:rsidRPr="004D10E1">
              <w:rPr>
                <w:sz w:val="18"/>
                <w:szCs w:val="18"/>
              </w:rPr>
              <w:t>SWin</w:t>
            </w:r>
          </w:p>
        </w:tc>
        <w:tc>
          <w:tcPr>
            <w:tcW w:w="569" w:type="dxa"/>
          </w:tcPr>
          <w:p w14:paraId="321E3CF3" w14:textId="77777777" w:rsidR="004D10E1" w:rsidRPr="004D10E1" w:rsidRDefault="004D10E1" w:rsidP="004D10E1">
            <w:pPr>
              <w:jc w:val="right"/>
              <w:rPr>
                <w:sz w:val="18"/>
                <w:szCs w:val="18"/>
              </w:rPr>
            </w:pPr>
            <w:r w:rsidRPr="004D10E1">
              <w:rPr>
                <w:sz w:val="18"/>
                <w:szCs w:val="18"/>
              </w:rPr>
              <w:t>0</w:t>
            </w:r>
          </w:p>
        </w:tc>
        <w:tc>
          <w:tcPr>
            <w:tcW w:w="569" w:type="dxa"/>
          </w:tcPr>
          <w:p w14:paraId="321E3CF4" w14:textId="77777777" w:rsidR="004D10E1" w:rsidRPr="004D10E1" w:rsidRDefault="004D10E1" w:rsidP="004D10E1">
            <w:pPr>
              <w:jc w:val="right"/>
              <w:rPr>
                <w:sz w:val="18"/>
                <w:szCs w:val="18"/>
              </w:rPr>
            </w:pPr>
            <w:r w:rsidRPr="004D10E1">
              <w:rPr>
                <w:sz w:val="18"/>
                <w:szCs w:val="18"/>
              </w:rPr>
              <w:t>0</w:t>
            </w:r>
          </w:p>
        </w:tc>
        <w:tc>
          <w:tcPr>
            <w:tcW w:w="660" w:type="dxa"/>
          </w:tcPr>
          <w:p w14:paraId="321E3CF5" w14:textId="77777777" w:rsidR="004D10E1" w:rsidRPr="004D10E1" w:rsidRDefault="004D10E1" w:rsidP="004D10E1">
            <w:pPr>
              <w:jc w:val="right"/>
              <w:rPr>
                <w:sz w:val="18"/>
                <w:szCs w:val="18"/>
              </w:rPr>
            </w:pPr>
            <w:r w:rsidRPr="004D10E1">
              <w:rPr>
                <w:sz w:val="18"/>
                <w:szCs w:val="18"/>
              </w:rPr>
              <w:t>0</w:t>
            </w:r>
          </w:p>
        </w:tc>
        <w:tc>
          <w:tcPr>
            <w:tcW w:w="596" w:type="dxa"/>
          </w:tcPr>
          <w:p w14:paraId="321E3CF6" w14:textId="77777777" w:rsidR="004D10E1" w:rsidRPr="004D10E1" w:rsidRDefault="004D10E1" w:rsidP="004D10E1">
            <w:pPr>
              <w:jc w:val="right"/>
              <w:rPr>
                <w:sz w:val="18"/>
                <w:szCs w:val="18"/>
              </w:rPr>
            </w:pPr>
            <w:r w:rsidRPr="004D10E1">
              <w:rPr>
                <w:sz w:val="18"/>
                <w:szCs w:val="18"/>
              </w:rPr>
              <w:t>0</w:t>
            </w:r>
          </w:p>
        </w:tc>
        <w:tc>
          <w:tcPr>
            <w:tcW w:w="569" w:type="dxa"/>
          </w:tcPr>
          <w:p w14:paraId="321E3CF7" w14:textId="77777777" w:rsidR="004D10E1" w:rsidRPr="004D10E1" w:rsidRDefault="004D10E1" w:rsidP="004D10E1">
            <w:pPr>
              <w:jc w:val="right"/>
              <w:rPr>
                <w:sz w:val="18"/>
                <w:szCs w:val="18"/>
              </w:rPr>
            </w:pPr>
            <w:r w:rsidRPr="004D10E1">
              <w:rPr>
                <w:sz w:val="18"/>
                <w:szCs w:val="18"/>
              </w:rPr>
              <w:t>0</w:t>
            </w:r>
          </w:p>
        </w:tc>
        <w:tc>
          <w:tcPr>
            <w:tcW w:w="569" w:type="dxa"/>
          </w:tcPr>
          <w:p w14:paraId="321E3CF8" w14:textId="77777777" w:rsidR="004D10E1" w:rsidRPr="004D10E1" w:rsidRDefault="004D10E1" w:rsidP="004D10E1">
            <w:pPr>
              <w:jc w:val="right"/>
              <w:rPr>
                <w:sz w:val="18"/>
                <w:szCs w:val="18"/>
              </w:rPr>
            </w:pPr>
            <w:r w:rsidRPr="004D10E1">
              <w:rPr>
                <w:sz w:val="18"/>
                <w:szCs w:val="18"/>
              </w:rPr>
              <w:t>0</w:t>
            </w:r>
          </w:p>
        </w:tc>
        <w:tc>
          <w:tcPr>
            <w:tcW w:w="596" w:type="dxa"/>
          </w:tcPr>
          <w:p w14:paraId="321E3CF9" w14:textId="77777777" w:rsidR="004D10E1" w:rsidRPr="004D10E1" w:rsidRDefault="004D10E1" w:rsidP="004D10E1">
            <w:pPr>
              <w:jc w:val="right"/>
              <w:rPr>
                <w:sz w:val="18"/>
                <w:szCs w:val="18"/>
              </w:rPr>
            </w:pPr>
            <w:r w:rsidRPr="004D10E1">
              <w:rPr>
                <w:sz w:val="18"/>
                <w:szCs w:val="18"/>
              </w:rPr>
              <w:t>0</w:t>
            </w:r>
          </w:p>
        </w:tc>
        <w:tc>
          <w:tcPr>
            <w:tcW w:w="596" w:type="dxa"/>
          </w:tcPr>
          <w:p w14:paraId="321E3CFA" w14:textId="77777777" w:rsidR="004D10E1" w:rsidRPr="004D10E1" w:rsidRDefault="004D10E1" w:rsidP="004D10E1">
            <w:pPr>
              <w:jc w:val="right"/>
              <w:rPr>
                <w:sz w:val="18"/>
                <w:szCs w:val="18"/>
              </w:rPr>
            </w:pPr>
            <w:r w:rsidRPr="004D10E1">
              <w:rPr>
                <w:sz w:val="18"/>
                <w:szCs w:val="18"/>
              </w:rPr>
              <w:t>0</w:t>
            </w:r>
          </w:p>
        </w:tc>
        <w:tc>
          <w:tcPr>
            <w:tcW w:w="569" w:type="dxa"/>
          </w:tcPr>
          <w:p w14:paraId="321E3CFB" w14:textId="77777777" w:rsidR="004D10E1" w:rsidRPr="004D10E1" w:rsidRDefault="004D10E1" w:rsidP="004D10E1">
            <w:pPr>
              <w:jc w:val="right"/>
              <w:rPr>
                <w:sz w:val="18"/>
                <w:szCs w:val="18"/>
              </w:rPr>
            </w:pPr>
            <w:r w:rsidRPr="004D10E1">
              <w:rPr>
                <w:sz w:val="18"/>
                <w:szCs w:val="18"/>
              </w:rPr>
              <w:t>0</w:t>
            </w:r>
          </w:p>
        </w:tc>
        <w:tc>
          <w:tcPr>
            <w:tcW w:w="569" w:type="dxa"/>
          </w:tcPr>
          <w:p w14:paraId="321E3CFC" w14:textId="77777777" w:rsidR="004D10E1" w:rsidRPr="004D10E1" w:rsidRDefault="004D10E1" w:rsidP="004D10E1">
            <w:pPr>
              <w:jc w:val="right"/>
              <w:rPr>
                <w:sz w:val="18"/>
                <w:szCs w:val="18"/>
              </w:rPr>
            </w:pPr>
            <w:r w:rsidRPr="004D10E1">
              <w:rPr>
                <w:sz w:val="18"/>
                <w:szCs w:val="18"/>
              </w:rPr>
              <w:t>0</w:t>
            </w:r>
          </w:p>
        </w:tc>
        <w:tc>
          <w:tcPr>
            <w:tcW w:w="569" w:type="dxa"/>
          </w:tcPr>
          <w:p w14:paraId="321E3CFD" w14:textId="77777777" w:rsidR="004D10E1" w:rsidRPr="004D10E1" w:rsidRDefault="004D10E1" w:rsidP="004D10E1">
            <w:pPr>
              <w:jc w:val="right"/>
              <w:rPr>
                <w:sz w:val="18"/>
                <w:szCs w:val="18"/>
              </w:rPr>
            </w:pPr>
            <w:r w:rsidRPr="004D10E1">
              <w:rPr>
                <w:sz w:val="18"/>
                <w:szCs w:val="18"/>
              </w:rPr>
              <w:t>0</w:t>
            </w:r>
          </w:p>
        </w:tc>
        <w:tc>
          <w:tcPr>
            <w:tcW w:w="596" w:type="dxa"/>
          </w:tcPr>
          <w:p w14:paraId="321E3CFE" w14:textId="77777777" w:rsidR="004D10E1" w:rsidRPr="004D10E1" w:rsidRDefault="004D10E1" w:rsidP="004D10E1">
            <w:pPr>
              <w:jc w:val="right"/>
              <w:rPr>
                <w:sz w:val="18"/>
                <w:szCs w:val="18"/>
              </w:rPr>
            </w:pPr>
            <w:r w:rsidRPr="004D10E1">
              <w:rPr>
                <w:sz w:val="18"/>
                <w:szCs w:val="18"/>
              </w:rPr>
              <w:t>0</w:t>
            </w:r>
          </w:p>
        </w:tc>
        <w:tc>
          <w:tcPr>
            <w:tcW w:w="694" w:type="dxa"/>
          </w:tcPr>
          <w:p w14:paraId="321E3CFF" w14:textId="77777777" w:rsidR="004D10E1" w:rsidRPr="004D10E1" w:rsidRDefault="004D10E1" w:rsidP="004D10E1">
            <w:pPr>
              <w:jc w:val="right"/>
              <w:rPr>
                <w:sz w:val="18"/>
                <w:szCs w:val="18"/>
              </w:rPr>
            </w:pPr>
            <w:r w:rsidRPr="004D10E1">
              <w:rPr>
                <w:sz w:val="18"/>
                <w:szCs w:val="18"/>
              </w:rPr>
              <w:t>0</w:t>
            </w:r>
          </w:p>
        </w:tc>
      </w:tr>
      <w:tr w:rsidR="004D10E1" w:rsidRPr="004D10E1" w14:paraId="321E3D10" w14:textId="77777777" w:rsidTr="004D10E1">
        <w:tblPrEx>
          <w:tblCellMar>
            <w:top w:w="43" w:type="dxa"/>
            <w:bottom w:w="43" w:type="dxa"/>
            <w:right w:w="115" w:type="dxa"/>
          </w:tblCellMar>
        </w:tblPrEx>
        <w:tc>
          <w:tcPr>
            <w:tcW w:w="446" w:type="dxa"/>
          </w:tcPr>
          <w:p w14:paraId="321E3D01" w14:textId="77777777" w:rsidR="004D10E1" w:rsidRPr="004D10E1" w:rsidRDefault="004D10E1" w:rsidP="000716DB">
            <w:pPr>
              <w:rPr>
                <w:sz w:val="18"/>
                <w:szCs w:val="18"/>
              </w:rPr>
            </w:pPr>
          </w:p>
        </w:tc>
        <w:tc>
          <w:tcPr>
            <w:tcW w:w="1279" w:type="dxa"/>
          </w:tcPr>
          <w:p w14:paraId="321E3D02" w14:textId="77777777" w:rsidR="004D10E1" w:rsidRPr="004D10E1" w:rsidRDefault="004D10E1" w:rsidP="000716DB">
            <w:pPr>
              <w:rPr>
                <w:sz w:val="18"/>
                <w:szCs w:val="18"/>
              </w:rPr>
            </w:pPr>
            <w:r w:rsidRPr="004D10E1">
              <w:rPr>
                <w:sz w:val="18"/>
                <w:szCs w:val="18"/>
              </w:rPr>
              <w:t>SWout</w:t>
            </w:r>
          </w:p>
        </w:tc>
        <w:tc>
          <w:tcPr>
            <w:tcW w:w="569" w:type="dxa"/>
          </w:tcPr>
          <w:p w14:paraId="321E3D03" w14:textId="77777777" w:rsidR="004D10E1" w:rsidRPr="004D10E1" w:rsidRDefault="004D10E1" w:rsidP="004D10E1">
            <w:pPr>
              <w:jc w:val="right"/>
              <w:rPr>
                <w:sz w:val="18"/>
                <w:szCs w:val="18"/>
              </w:rPr>
            </w:pPr>
            <w:r w:rsidRPr="004D10E1">
              <w:rPr>
                <w:sz w:val="18"/>
                <w:szCs w:val="18"/>
              </w:rPr>
              <w:t>43.8</w:t>
            </w:r>
          </w:p>
        </w:tc>
        <w:tc>
          <w:tcPr>
            <w:tcW w:w="569" w:type="dxa"/>
          </w:tcPr>
          <w:p w14:paraId="321E3D04" w14:textId="77777777" w:rsidR="004D10E1" w:rsidRPr="004D10E1" w:rsidRDefault="004D10E1" w:rsidP="004D10E1">
            <w:pPr>
              <w:jc w:val="right"/>
              <w:rPr>
                <w:sz w:val="18"/>
                <w:szCs w:val="18"/>
              </w:rPr>
            </w:pPr>
            <w:r w:rsidRPr="004D10E1">
              <w:rPr>
                <w:sz w:val="18"/>
                <w:szCs w:val="18"/>
              </w:rPr>
              <w:t>10.9</w:t>
            </w:r>
          </w:p>
        </w:tc>
        <w:tc>
          <w:tcPr>
            <w:tcW w:w="660" w:type="dxa"/>
          </w:tcPr>
          <w:p w14:paraId="321E3D05" w14:textId="77777777" w:rsidR="004D10E1" w:rsidRPr="004D10E1" w:rsidRDefault="004D10E1" w:rsidP="004D10E1">
            <w:pPr>
              <w:jc w:val="right"/>
              <w:rPr>
                <w:sz w:val="18"/>
                <w:szCs w:val="18"/>
              </w:rPr>
            </w:pPr>
            <w:r w:rsidRPr="004D10E1">
              <w:rPr>
                <w:sz w:val="18"/>
                <w:szCs w:val="18"/>
              </w:rPr>
              <w:t>93.3</w:t>
            </w:r>
          </w:p>
        </w:tc>
        <w:tc>
          <w:tcPr>
            <w:tcW w:w="596" w:type="dxa"/>
          </w:tcPr>
          <w:p w14:paraId="321E3D06" w14:textId="77777777" w:rsidR="004D10E1" w:rsidRPr="004D10E1" w:rsidRDefault="004D10E1" w:rsidP="004D10E1">
            <w:pPr>
              <w:jc w:val="right"/>
              <w:rPr>
                <w:sz w:val="18"/>
                <w:szCs w:val="18"/>
              </w:rPr>
            </w:pPr>
            <w:r w:rsidRPr="004D10E1">
              <w:rPr>
                <w:sz w:val="18"/>
                <w:szCs w:val="18"/>
              </w:rPr>
              <w:t>61</w:t>
            </w:r>
          </w:p>
        </w:tc>
        <w:tc>
          <w:tcPr>
            <w:tcW w:w="569" w:type="dxa"/>
          </w:tcPr>
          <w:p w14:paraId="321E3D07" w14:textId="77777777" w:rsidR="004D10E1" w:rsidRPr="004D10E1" w:rsidRDefault="004D10E1" w:rsidP="004D10E1">
            <w:pPr>
              <w:jc w:val="right"/>
              <w:rPr>
                <w:sz w:val="18"/>
                <w:szCs w:val="18"/>
              </w:rPr>
            </w:pPr>
            <w:r w:rsidRPr="004D10E1">
              <w:rPr>
                <w:sz w:val="18"/>
                <w:szCs w:val="18"/>
              </w:rPr>
              <w:t>29.8</w:t>
            </w:r>
          </w:p>
        </w:tc>
        <w:tc>
          <w:tcPr>
            <w:tcW w:w="569" w:type="dxa"/>
          </w:tcPr>
          <w:p w14:paraId="321E3D08" w14:textId="77777777" w:rsidR="004D10E1" w:rsidRPr="004D10E1" w:rsidRDefault="004D10E1" w:rsidP="004D10E1">
            <w:pPr>
              <w:jc w:val="right"/>
              <w:rPr>
                <w:sz w:val="18"/>
                <w:szCs w:val="18"/>
              </w:rPr>
            </w:pPr>
            <w:r w:rsidRPr="004D10E1">
              <w:rPr>
                <w:sz w:val="18"/>
                <w:szCs w:val="18"/>
              </w:rPr>
              <w:t>14.2</w:t>
            </w:r>
          </w:p>
        </w:tc>
        <w:tc>
          <w:tcPr>
            <w:tcW w:w="596" w:type="dxa"/>
          </w:tcPr>
          <w:p w14:paraId="321E3D09" w14:textId="77777777" w:rsidR="004D10E1" w:rsidRPr="004D10E1" w:rsidRDefault="004D10E1" w:rsidP="004D10E1">
            <w:pPr>
              <w:jc w:val="right"/>
              <w:rPr>
                <w:sz w:val="18"/>
                <w:szCs w:val="18"/>
              </w:rPr>
            </w:pPr>
            <w:r w:rsidRPr="004D10E1">
              <w:rPr>
                <w:sz w:val="18"/>
                <w:szCs w:val="18"/>
              </w:rPr>
              <w:t>6.7</w:t>
            </w:r>
          </w:p>
        </w:tc>
        <w:tc>
          <w:tcPr>
            <w:tcW w:w="596" w:type="dxa"/>
          </w:tcPr>
          <w:p w14:paraId="321E3D0A" w14:textId="77777777" w:rsidR="004D10E1" w:rsidRPr="004D10E1" w:rsidRDefault="004D10E1" w:rsidP="004D10E1">
            <w:pPr>
              <w:jc w:val="right"/>
              <w:rPr>
                <w:sz w:val="18"/>
                <w:szCs w:val="18"/>
              </w:rPr>
            </w:pPr>
            <w:r w:rsidRPr="004D10E1">
              <w:rPr>
                <w:sz w:val="18"/>
                <w:szCs w:val="18"/>
              </w:rPr>
              <w:t>15.3</w:t>
            </w:r>
          </w:p>
        </w:tc>
        <w:tc>
          <w:tcPr>
            <w:tcW w:w="569" w:type="dxa"/>
          </w:tcPr>
          <w:p w14:paraId="321E3D0B" w14:textId="77777777" w:rsidR="004D10E1" w:rsidRPr="004D10E1" w:rsidRDefault="004D10E1" w:rsidP="004D10E1">
            <w:pPr>
              <w:jc w:val="right"/>
              <w:rPr>
                <w:sz w:val="18"/>
                <w:szCs w:val="18"/>
              </w:rPr>
            </w:pPr>
            <w:r w:rsidRPr="004D10E1">
              <w:rPr>
                <w:sz w:val="18"/>
                <w:szCs w:val="18"/>
              </w:rPr>
              <w:t>58.8</w:t>
            </w:r>
          </w:p>
        </w:tc>
        <w:tc>
          <w:tcPr>
            <w:tcW w:w="569" w:type="dxa"/>
          </w:tcPr>
          <w:p w14:paraId="321E3D0C" w14:textId="77777777" w:rsidR="004D10E1" w:rsidRPr="004D10E1" w:rsidRDefault="004D10E1" w:rsidP="004D10E1">
            <w:pPr>
              <w:jc w:val="right"/>
              <w:rPr>
                <w:sz w:val="18"/>
                <w:szCs w:val="18"/>
              </w:rPr>
            </w:pPr>
            <w:r w:rsidRPr="004D10E1">
              <w:rPr>
                <w:sz w:val="18"/>
                <w:szCs w:val="18"/>
              </w:rPr>
              <w:t>18.1</w:t>
            </w:r>
          </w:p>
        </w:tc>
        <w:tc>
          <w:tcPr>
            <w:tcW w:w="569" w:type="dxa"/>
          </w:tcPr>
          <w:p w14:paraId="321E3D0D" w14:textId="77777777" w:rsidR="004D10E1" w:rsidRPr="004D10E1" w:rsidRDefault="004D10E1" w:rsidP="004D10E1">
            <w:pPr>
              <w:jc w:val="right"/>
              <w:rPr>
                <w:sz w:val="18"/>
                <w:szCs w:val="18"/>
              </w:rPr>
            </w:pPr>
            <w:r w:rsidRPr="004D10E1">
              <w:rPr>
                <w:sz w:val="18"/>
                <w:szCs w:val="18"/>
              </w:rPr>
              <w:t>37.5</w:t>
            </w:r>
          </w:p>
        </w:tc>
        <w:tc>
          <w:tcPr>
            <w:tcW w:w="596" w:type="dxa"/>
          </w:tcPr>
          <w:p w14:paraId="321E3D0E" w14:textId="77777777" w:rsidR="004D10E1" w:rsidRPr="004D10E1" w:rsidRDefault="004D10E1" w:rsidP="004D10E1">
            <w:pPr>
              <w:jc w:val="right"/>
              <w:rPr>
                <w:sz w:val="18"/>
                <w:szCs w:val="18"/>
              </w:rPr>
            </w:pPr>
            <w:r w:rsidRPr="004D10E1">
              <w:rPr>
                <w:sz w:val="18"/>
                <w:szCs w:val="18"/>
              </w:rPr>
              <w:t>68.4</w:t>
            </w:r>
          </w:p>
        </w:tc>
        <w:tc>
          <w:tcPr>
            <w:tcW w:w="694" w:type="dxa"/>
          </w:tcPr>
          <w:p w14:paraId="321E3D0F" w14:textId="77777777" w:rsidR="004D10E1" w:rsidRPr="004D10E1" w:rsidRDefault="004D10E1" w:rsidP="004D10E1">
            <w:pPr>
              <w:jc w:val="right"/>
              <w:rPr>
                <w:sz w:val="18"/>
                <w:szCs w:val="18"/>
              </w:rPr>
            </w:pPr>
            <w:r w:rsidRPr="004D10E1">
              <w:rPr>
                <w:sz w:val="18"/>
                <w:szCs w:val="18"/>
              </w:rPr>
              <w:t>458</w:t>
            </w:r>
          </w:p>
        </w:tc>
      </w:tr>
      <w:tr w:rsidR="004D10E1" w:rsidRPr="004D10E1" w14:paraId="321E3D20" w14:textId="77777777" w:rsidTr="004D10E1">
        <w:tblPrEx>
          <w:tblCellMar>
            <w:top w:w="43" w:type="dxa"/>
            <w:bottom w:w="43" w:type="dxa"/>
            <w:right w:w="115" w:type="dxa"/>
          </w:tblCellMar>
        </w:tblPrEx>
        <w:tc>
          <w:tcPr>
            <w:tcW w:w="446" w:type="dxa"/>
          </w:tcPr>
          <w:p w14:paraId="321E3D11" w14:textId="77777777" w:rsidR="004D10E1" w:rsidRPr="004D10E1" w:rsidRDefault="004D10E1" w:rsidP="000716DB">
            <w:pPr>
              <w:rPr>
                <w:sz w:val="18"/>
                <w:szCs w:val="18"/>
              </w:rPr>
            </w:pPr>
            <w:r w:rsidRPr="004D10E1">
              <w:rPr>
                <w:sz w:val="18"/>
                <w:szCs w:val="18"/>
              </w:rPr>
              <w:t>46</w:t>
            </w:r>
          </w:p>
        </w:tc>
        <w:tc>
          <w:tcPr>
            <w:tcW w:w="1279" w:type="dxa"/>
          </w:tcPr>
          <w:p w14:paraId="321E3D12" w14:textId="77777777" w:rsidR="004D10E1" w:rsidRPr="004D10E1" w:rsidRDefault="004D10E1" w:rsidP="000716DB">
            <w:pPr>
              <w:rPr>
                <w:sz w:val="18"/>
                <w:szCs w:val="18"/>
              </w:rPr>
            </w:pPr>
            <w:r w:rsidRPr="004D10E1">
              <w:rPr>
                <w:sz w:val="18"/>
                <w:szCs w:val="18"/>
              </w:rPr>
              <w:t>Precip</w:t>
            </w:r>
          </w:p>
        </w:tc>
        <w:tc>
          <w:tcPr>
            <w:tcW w:w="569" w:type="dxa"/>
          </w:tcPr>
          <w:p w14:paraId="321E3D13" w14:textId="77777777" w:rsidR="004D10E1" w:rsidRPr="004D10E1" w:rsidRDefault="004D10E1" w:rsidP="004D10E1">
            <w:pPr>
              <w:jc w:val="right"/>
              <w:rPr>
                <w:sz w:val="18"/>
                <w:szCs w:val="18"/>
              </w:rPr>
            </w:pPr>
            <w:r w:rsidRPr="004D10E1">
              <w:rPr>
                <w:sz w:val="18"/>
                <w:szCs w:val="18"/>
              </w:rPr>
              <w:t>4.3</w:t>
            </w:r>
          </w:p>
        </w:tc>
        <w:tc>
          <w:tcPr>
            <w:tcW w:w="569" w:type="dxa"/>
          </w:tcPr>
          <w:p w14:paraId="321E3D14" w14:textId="77777777" w:rsidR="004D10E1" w:rsidRPr="004D10E1" w:rsidRDefault="004D10E1" w:rsidP="004D10E1">
            <w:pPr>
              <w:jc w:val="right"/>
              <w:rPr>
                <w:sz w:val="18"/>
                <w:szCs w:val="18"/>
              </w:rPr>
            </w:pPr>
            <w:r w:rsidRPr="004D10E1">
              <w:rPr>
                <w:sz w:val="18"/>
                <w:szCs w:val="18"/>
              </w:rPr>
              <w:t>27.2</w:t>
            </w:r>
          </w:p>
        </w:tc>
        <w:tc>
          <w:tcPr>
            <w:tcW w:w="660" w:type="dxa"/>
          </w:tcPr>
          <w:p w14:paraId="321E3D15" w14:textId="77777777" w:rsidR="004D10E1" w:rsidRPr="004D10E1" w:rsidRDefault="004D10E1" w:rsidP="004D10E1">
            <w:pPr>
              <w:jc w:val="right"/>
              <w:rPr>
                <w:sz w:val="18"/>
                <w:szCs w:val="18"/>
              </w:rPr>
            </w:pPr>
            <w:r w:rsidRPr="004D10E1">
              <w:rPr>
                <w:sz w:val="18"/>
                <w:szCs w:val="18"/>
              </w:rPr>
              <w:t>129.5</w:t>
            </w:r>
          </w:p>
        </w:tc>
        <w:tc>
          <w:tcPr>
            <w:tcW w:w="596" w:type="dxa"/>
          </w:tcPr>
          <w:p w14:paraId="321E3D16" w14:textId="77777777" w:rsidR="004D10E1" w:rsidRPr="004D10E1" w:rsidRDefault="004D10E1" w:rsidP="004D10E1">
            <w:pPr>
              <w:jc w:val="right"/>
              <w:rPr>
                <w:sz w:val="18"/>
                <w:szCs w:val="18"/>
              </w:rPr>
            </w:pPr>
            <w:r w:rsidRPr="004D10E1">
              <w:rPr>
                <w:sz w:val="18"/>
                <w:szCs w:val="18"/>
              </w:rPr>
              <w:t>74.9</w:t>
            </w:r>
          </w:p>
        </w:tc>
        <w:tc>
          <w:tcPr>
            <w:tcW w:w="569" w:type="dxa"/>
          </w:tcPr>
          <w:p w14:paraId="321E3D17" w14:textId="77777777" w:rsidR="004D10E1" w:rsidRPr="004D10E1" w:rsidRDefault="004D10E1" w:rsidP="004D10E1">
            <w:pPr>
              <w:jc w:val="right"/>
              <w:rPr>
                <w:sz w:val="18"/>
                <w:szCs w:val="18"/>
              </w:rPr>
            </w:pPr>
            <w:r w:rsidRPr="004D10E1">
              <w:rPr>
                <w:sz w:val="18"/>
                <w:szCs w:val="18"/>
              </w:rPr>
              <w:t>73.4</w:t>
            </w:r>
          </w:p>
        </w:tc>
        <w:tc>
          <w:tcPr>
            <w:tcW w:w="569" w:type="dxa"/>
          </w:tcPr>
          <w:p w14:paraId="321E3D18" w14:textId="77777777" w:rsidR="004D10E1" w:rsidRPr="004D10E1" w:rsidRDefault="004D10E1" w:rsidP="004D10E1">
            <w:pPr>
              <w:jc w:val="right"/>
              <w:rPr>
                <w:sz w:val="18"/>
                <w:szCs w:val="18"/>
              </w:rPr>
            </w:pPr>
            <w:r w:rsidRPr="004D10E1">
              <w:rPr>
                <w:sz w:val="18"/>
                <w:szCs w:val="18"/>
              </w:rPr>
              <w:t>76.2</w:t>
            </w:r>
          </w:p>
        </w:tc>
        <w:tc>
          <w:tcPr>
            <w:tcW w:w="596" w:type="dxa"/>
          </w:tcPr>
          <w:p w14:paraId="321E3D19" w14:textId="77777777" w:rsidR="004D10E1" w:rsidRPr="004D10E1" w:rsidRDefault="004D10E1" w:rsidP="004D10E1">
            <w:pPr>
              <w:jc w:val="right"/>
              <w:rPr>
                <w:sz w:val="18"/>
                <w:szCs w:val="18"/>
              </w:rPr>
            </w:pPr>
            <w:r w:rsidRPr="004D10E1">
              <w:rPr>
                <w:sz w:val="18"/>
                <w:szCs w:val="18"/>
              </w:rPr>
              <w:t>65</w:t>
            </w:r>
          </w:p>
        </w:tc>
        <w:tc>
          <w:tcPr>
            <w:tcW w:w="596" w:type="dxa"/>
          </w:tcPr>
          <w:p w14:paraId="321E3D1A" w14:textId="77777777" w:rsidR="004D10E1" w:rsidRPr="004D10E1" w:rsidRDefault="004D10E1" w:rsidP="004D10E1">
            <w:pPr>
              <w:jc w:val="right"/>
              <w:rPr>
                <w:sz w:val="18"/>
                <w:szCs w:val="18"/>
              </w:rPr>
            </w:pPr>
            <w:r w:rsidRPr="004D10E1">
              <w:rPr>
                <w:sz w:val="18"/>
                <w:szCs w:val="18"/>
              </w:rPr>
              <w:t>111</w:t>
            </w:r>
          </w:p>
        </w:tc>
        <w:tc>
          <w:tcPr>
            <w:tcW w:w="569" w:type="dxa"/>
          </w:tcPr>
          <w:p w14:paraId="321E3D1B" w14:textId="77777777" w:rsidR="004D10E1" w:rsidRPr="004D10E1" w:rsidRDefault="004D10E1" w:rsidP="004D10E1">
            <w:pPr>
              <w:jc w:val="right"/>
              <w:rPr>
                <w:sz w:val="18"/>
                <w:szCs w:val="18"/>
              </w:rPr>
            </w:pPr>
            <w:r w:rsidRPr="004D10E1">
              <w:rPr>
                <w:sz w:val="18"/>
                <w:szCs w:val="18"/>
              </w:rPr>
              <w:t>143.8</w:t>
            </w:r>
          </w:p>
        </w:tc>
        <w:tc>
          <w:tcPr>
            <w:tcW w:w="569" w:type="dxa"/>
          </w:tcPr>
          <w:p w14:paraId="321E3D1C" w14:textId="77777777" w:rsidR="004D10E1" w:rsidRPr="004D10E1" w:rsidRDefault="004D10E1" w:rsidP="004D10E1">
            <w:pPr>
              <w:jc w:val="right"/>
              <w:rPr>
                <w:sz w:val="18"/>
                <w:szCs w:val="18"/>
              </w:rPr>
            </w:pPr>
            <w:r w:rsidRPr="004D10E1">
              <w:rPr>
                <w:sz w:val="18"/>
                <w:szCs w:val="18"/>
              </w:rPr>
              <w:t>60.5</w:t>
            </w:r>
          </w:p>
        </w:tc>
        <w:tc>
          <w:tcPr>
            <w:tcW w:w="569" w:type="dxa"/>
          </w:tcPr>
          <w:p w14:paraId="321E3D1D" w14:textId="77777777" w:rsidR="004D10E1" w:rsidRPr="004D10E1" w:rsidRDefault="004D10E1" w:rsidP="004D10E1">
            <w:pPr>
              <w:jc w:val="right"/>
              <w:rPr>
                <w:sz w:val="18"/>
                <w:szCs w:val="18"/>
              </w:rPr>
            </w:pPr>
            <w:r w:rsidRPr="004D10E1">
              <w:rPr>
                <w:sz w:val="18"/>
                <w:szCs w:val="18"/>
              </w:rPr>
              <w:t>88.6</w:t>
            </w:r>
          </w:p>
        </w:tc>
        <w:tc>
          <w:tcPr>
            <w:tcW w:w="596" w:type="dxa"/>
          </w:tcPr>
          <w:p w14:paraId="321E3D1E" w14:textId="77777777" w:rsidR="004D10E1" w:rsidRPr="004D10E1" w:rsidRDefault="004D10E1" w:rsidP="004D10E1">
            <w:pPr>
              <w:jc w:val="right"/>
              <w:rPr>
                <w:sz w:val="18"/>
                <w:szCs w:val="18"/>
              </w:rPr>
            </w:pPr>
            <w:r w:rsidRPr="004D10E1">
              <w:rPr>
                <w:sz w:val="18"/>
                <w:szCs w:val="18"/>
              </w:rPr>
              <w:t>109.7</w:t>
            </w:r>
          </w:p>
        </w:tc>
        <w:tc>
          <w:tcPr>
            <w:tcW w:w="694" w:type="dxa"/>
          </w:tcPr>
          <w:p w14:paraId="321E3D1F" w14:textId="77777777" w:rsidR="004D10E1" w:rsidRPr="004D10E1" w:rsidRDefault="004D10E1" w:rsidP="004D10E1">
            <w:pPr>
              <w:jc w:val="right"/>
              <w:rPr>
                <w:sz w:val="18"/>
                <w:szCs w:val="18"/>
              </w:rPr>
            </w:pPr>
            <w:r w:rsidRPr="004D10E1">
              <w:rPr>
                <w:sz w:val="18"/>
                <w:szCs w:val="18"/>
              </w:rPr>
              <w:t>964.2</w:t>
            </w:r>
          </w:p>
        </w:tc>
      </w:tr>
      <w:tr w:rsidR="004D10E1" w:rsidRPr="004D10E1" w14:paraId="321E3D30" w14:textId="77777777" w:rsidTr="004D10E1">
        <w:tblPrEx>
          <w:tblCellMar>
            <w:top w:w="43" w:type="dxa"/>
            <w:bottom w:w="43" w:type="dxa"/>
            <w:right w:w="115" w:type="dxa"/>
          </w:tblCellMar>
        </w:tblPrEx>
        <w:tc>
          <w:tcPr>
            <w:tcW w:w="446" w:type="dxa"/>
          </w:tcPr>
          <w:p w14:paraId="321E3D21" w14:textId="77777777" w:rsidR="004D10E1" w:rsidRPr="004D10E1" w:rsidRDefault="004D10E1" w:rsidP="000716DB">
            <w:pPr>
              <w:rPr>
                <w:sz w:val="18"/>
                <w:szCs w:val="18"/>
              </w:rPr>
            </w:pPr>
          </w:p>
        </w:tc>
        <w:tc>
          <w:tcPr>
            <w:tcW w:w="1279" w:type="dxa"/>
          </w:tcPr>
          <w:p w14:paraId="321E3D22" w14:textId="77777777" w:rsidR="004D10E1" w:rsidRPr="004D10E1" w:rsidRDefault="004D10E1" w:rsidP="000716DB">
            <w:pPr>
              <w:rPr>
                <w:sz w:val="18"/>
                <w:szCs w:val="18"/>
              </w:rPr>
            </w:pPr>
            <w:r w:rsidRPr="004D10E1">
              <w:rPr>
                <w:sz w:val="18"/>
                <w:szCs w:val="18"/>
              </w:rPr>
              <w:t>OF</w:t>
            </w:r>
          </w:p>
        </w:tc>
        <w:tc>
          <w:tcPr>
            <w:tcW w:w="569" w:type="dxa"/>
          </w:tcPr>
          <w:p w14:paraId="321E3D23" w14:textId="77777777" w:rsidR="004D10E1" w:rsidRPr="004D10E1" w:rsidRDefault="004D10E1" w:rsidP="004D10E1">
            <w:pPr>
              <w:jc w:val="right"/>
              <w:rPr>
                <w:sz w:val="18"/>
                <w:szCs w:val="18"/>
              </w:rPr>
            </w:pPr>
            <w:r w:rsidRPr="004D10E1">
              <w:rPr>
                <w:sz w:val="18"/>
                <w:szCs w:val="18"/>
              </w:rPr>
              <w:t>0.4</w:t>
            </w:r>
          </w:p>
        </w:tc>
        <w:tc>
          <w:tcPr>
            <w:tcW w:w="569" w:type="dxa"/>
          </w:tcPr>
          <w:p w14:paraId="321E3D24" w14:textId="77777777" w:rsidR="004D10E1" w:rsidRPr="004D10E1" w:rsidRDefault="004D10E1" w:rsidP="004D10E1">
            <w:pPr>
              <w:jc w:val="right"/>
              <w:rPr>
                <w:sz w:val="18"/>
                <w:szCs w:val="18"/>
              </w:rPr>
            </w:pPr>
            <w:r w:rsidRPr="004D10E1">
              <w:rPr>
                <w:sz w:val="18"/>
                <w:szCs w:val="18"/>
              </w:rPr>
              <w:t>2.4</w:t>
            </w:r>
          </w:p>
        </w:tc>
        <w:tc>
          <w:tcPr>
            <w:tcW w:w="660" w:type="dxa"/>
          </w:tcPr>
          <w:p w14:paraId="321E3D25" w14:textId="77777777" w:rsidR="004D10E1" w:rsidRPr="004D10E1" w:rsidRDefault="004D10E1" w:rsidP="004D10E1">
            <w:pPr>
              <w:jc w:val="right"/>
              <w:rPr>
                <w:sz w:val="18"/>
                <w:szCs w:val="18"/>
              </w:rPr>
            </w:pPr>
            <w:r w:rsidRPr="004D10E1">
              <w:rPr>
                <w:sz w:val="18"/>
                <w:szCs w:val="18"/>
              </w:rPr>
              <w:t>11.4</w:t>
            </w:r>
          </w:p>
        </w:tc>
        <w:tc>
          <w:tcPr>
            <w:tcW w:w="596" w:type="dxa"/>
          </w:tcPr>
          <w:p w14:paraId="321E3D26" w14:textId="77777777" w:rsidR="004D10E1" w:rsidRPr="004D10E1" w:rsidRDefault="004D10E1" w:rsidP="004D10E1">
            <w:pPr>
              <w:jc w:val="right"/>
              <w:rPr>
                <w:sz w:val="18"/>
                <w:szCs w:val="18"/>
              </w:rPr>
            </w:pPr>
            <w:r w:rsidRPr="004D10E1">
              <w:rPr>
                <w:sz w:val="18"/>
                <w:szCs w:val="18"/>
              </w:rPr>
              <w:t>4.9</w:t>
            </w:r>
          </w:p>
        </w:tc>
        <w:tc>
          <w:tcPr>
            <w:tcW w:w="569" w:type="dxa"/>
          </w:tcPr>
          <w:p w14:paraId="321E3D27" w14:textId="77777777" w:rsidR="004D10E1" w:rsidRPr="004D10E1" w:rsidRDefault="004D10E1" w:rsidP="004D10E1">
            <w:pPr>
              <w:jc w:val="right"/>
              <w:rPr>
                <w:sz w:val="18"/>
                <w:szCs w:val="18"/>
              </w:rPr>
            </w:pPr>
            <w:r w:rsidRPr="004D10E1">
              <w:rPr>
                <w:sz w:val="18"/>
                <w:szCs w:val="18"/>
              </w:rPr>
              <w:t>4.5</w:t>
            </w:r>
          </w:p>
        </w:tc>
        <w:tc>
          <w:tcPr>
            <w:tcW w:w="569" w:type="dxa"/>
          </w:tcPr>
          <w:p w14:paraId="321E3D28" w14:textId="77777777" w:rsidR="004D10E1" w:rsidRPr="004D10E1" w:rsidRDefault="004D10E1" w:rsidP="004D10E1">
            <w:pPr>
              <w:jc w:val="right"/>
              <w:rPr>
                <w:sz w:val="18"/>
                <w:szCs w:val="18"/>
              </w:rPr>
            </w:pPr>
            <w:r w:rsidRPr="004D10E1">
              <w:rPr>
                <w:sz w:val="18"/>
                <w:szCs w:val="18"/>
              </w:rPr>
              <w:t>3.8</w:t>
            </w:r>
          </w:p>
        </w:tc>
        <w:tc>
          <w:tcPr>
            <w:tcW w:w="596" w:type="dxa"/>
          </w:tcPr>
          <w:p w14:paraId="321E3D29" w14:textId="77777777" w:rsidR="004D10E1" w:rsidRPr="004D10E1" w:rsidRDefault="004D10E1" w:rsidP="004D10E1">
            <w:pPr>
              <w:jc w:val="right"/>
              <w:rPr>
                <w:sz w:val="18"/>
                <w:szCs w:val="18"/>
              </w:rPr>
            </w:pPr>
            <w:r w:rsidRPr="004D10E1">
              <w:rPr>
                <w:sz w:val="18"/>
                <w:szCs w:val="18"/>
              </w:rPr>
              <w:t>3.2</w:t>
            </w:r>
          </w:p>
        </w:tc>
        <w:tc>
          <w:tcPr>
            <w:tcW w:w="596" w:type="dxa"/>
          </w:tcPr>
          <w:p w14:paraId="321E3D2A" w14:textId="77777777" w:rsidR="004D10E1" w:rsidRPr="004D10E1" w:rsidRDefault="004D10E1" w:rsidP="004D10E1">
            <w:pPr>
              <w:jc w:val="right"/>
              <w:rPr>
                <w:sz w:val="18"/>
                <w:szCs w:val="18"/>
              </w:rPr>
            </w:pPr>
            <w:r w:rsidRPr="004D10E1">
              <w:rPr>
                <w:sz w:val="18"/>
                <w:szCs w:val="18"/>
              </w:rPr>
              <w:t>7.2</w:t>
            </w:r>
          </w:p>
        </w:tc>
        <w:tc>
          <w:tcPr>
            <w:tcW w:w="569" w:type="dxa"/>
          </w:tcPr>
          <w:p w14:paraId="321E3D2B" w14:textId="77777777" w:rsidR="004D10E1" w:rsidRPr="004D10E1" w:rsidRDefault="004D10E1" w:rsidP="004D10E1">
            <w:pPr>
              <w:jc w:val="right"/>
              <w:rPr>
                <w:sz w:val="18"/>
                <w:szCs w:val="18"/>
              </w:rPr>
            </w:pPr>
            <w:r w:rsidRPr="004D10E1">
              <w:rPr>
                <w:sz w:val="18"/>
                <w:szCs w:val="18"/>
              </w:rPr>
              <w:t>12.1</w:t>
            </w:r>
          </w:p>
        </w:tc>
        <w:tc>
          <w:tcPr>
            <w:tcW w:w="569" w:type="dxa"/>
          </w:tcPr>
          <w:p w14:paraId="321E3D2C" w14:textId="77777777" w:rsidR="004D10E1" w:rsidRPr="004D10E1" w:rsidRDefault="004D10E1" w:rsidP="004D10E1">
            <w:pPr>
              <w:jc w:val="right"/>
              <w:rPr>
                <w:sz w:val="18"/>
                <w:szCs w:val="18"/>
              </w:rPr>
            </w:pPr>
            <w:r w:rsidRPr="004D10E1">
              <w:rPr>
                <w:sz w:val="18"/>
                <w:szCs w:val="18"/>
              </w:rPr>
              <w:t>3.9</w:t>
            </w:r>
          </w:p>
        </w:tc>
        <w:tc>
          <w:tcPr>
            <w:tcW w:w="569" w:type="dxa"/>
          </w:tcPr>
          <w:p w14:paraId="321E3D2D" w14:textId="77777777" w:rsidR="004D10E1" w:rsidRPr="004D10E1" w:rsidRDefault="004D10E1" w:rsidP="004D10E1">
            <w:pPr>
              <w:jc w:val="right"/>
              <w:rPr>
                <w:sz w:val="18"/>
                <w:szCs w:val="18"/>
              </w:rPr>
            </w:pPr>
            <w:r w:rsidRPr="004D10E1">
              <w:rPr>
                <w:sz w:val="18"/>
                <w:szCs w:val="18"/>
              </w:rPr>
              <w:t>7.5</w:t>
            </w:r>
          </w:p>
        </w:tc>
        <w:tc>
          <w:tcPr>
            <w:tcW w:w="596" w:type="dxa"/>
          </w:tcPr>
          <w:p w14:paraId="321E3D2E" w14:textId="77777777" w:rsidR="004D10E1" w:rsidRPr="004D10E1" w:rsidRDefault="004D10E1" w:rsidP="004D10E1">
            <w:pPr>
              <w:jc w:val="right"/>
              <w:rPr>
                <w:sz w:val="18"/>
                <w:szCs w:val="18"/>
              </w:rPr>
            </w:pPr>
            <w:r w:rsidRPr="004D10E1">
              <w:rPr>
                <w:sz w:val="18"/>
                <w:szCs w:val="18"/>
              </w:rPr>
              <w:t>22.2</w:t>
            </w:r>
          </w:p>
        </w:tc>
        <w:tc>
          <w:tcPr>
            <w:tcW w:w="694" w:type="dxa"/>
          </w:tcPr>
          <w:p w14:paraId="321E3D2F" w14:textId="77777777" w:rsidR="004D10E1" w:rsidRPr="004D10E1" w:rsidRDefault="004D10E1" w:rsidP="004D10E1">
            <w:pPr>
              <w:jc w:val="right"/>
              <w:rPr>
                <w:sz w:val="18"/>
                <w:szCs w:val="18"/>
              </w:rPr>
            </w:pPr>
            <w:r w:rsidRPr="004D10E1">
              <w:rPr>
                <w:sz w:val="18"/>
                <w:szCs w:val="18"/>
              </w:rPr>
              <w:t>83.3</w:t>
            </w:r>
          </w:p>
        </w:tc>
      </w:tr>
      <w:tr w:rsidR="004D10E1" w:rsidRPr="004D10E1" w14:paraId="321E3D40" w14:textId="77777777" w:rsidTr="004D10E1">
        <w:tblPrEx>
          <w:tblCellMar>
            <w:top w:w="43" w:type="dxa"/>
            <w:bottom w:w="43" w:type="dxa"/>
            <w:right w:w="115" w:type="dxa"/>
          </w:tblCellMar>
        </w:tblPrEx>
        <w:tc>
          <w:tcPr>
            <w:tcW w:w="446" w:type="dxa"/>
          </w:tcPr>
          <w:p w14:paraId="321E3D31" w14:textId="77777777" w:rsidR="004D10E1" w:rsidRPr="004D10E1" w:rsidRDefault="004D10E1" w:rsidP="000716DB">
            <w:pPr>
              <w:rPr>
                <w:sz w:val="18"/>
                <w:szCs w:val="18"/>
              </w:rPr>
            </w:pPr>
          </w:p>
        </w:tc>
        <w:tc>
          <w:tcPr>
            <w:tcW w:w="1279" w:type="dxa"/>
          </w:tcPr>
          <w:p w14:paraId="321E3D32" w14:textId="77777777" w:rsidR="004D10E1" w:rsidRPr="004D10E1" w:rsidRDefault="004D10E1" w:rsidP="000716DB">
            <w:pPr>
              <w:rPr>
                <w:sz w:val="18"/>
                <w:szCs w:val="18"/>
              </w:rPr>
            </w:pPr>
            <w:r w:rsidRPr="004D10E1">
              <w:rPr>
                <w:sz w:val="18"/>
                <w:szCs w:val="18"/>
              </w:rPr>
              <w:t>IF</w:t>
            </w:r>
          </w:p>
        </w:tc>
        <w:tc>
          <w:tcPr>
            <w:tcW w:w="569" w:type="dxa"/>
          </w:tcPr>
          <w:p w14:paraId="321E3D33" w14:textId="77777777" w:rsidR="004D10E1" w:rsidRPr="004D10E1" w:rsidRDefault="004D10E1" w:rsidP="004D10E1">
            <w:pPr>
              <w:jc w:val="right"/>
              <w:rPr>
                <w:sz w:val="18"/>
                <w:szCs w:val="18"/>
              </w:rPr>
            </w:pPr>
            <w:r w:rsidRPr="004D10E1">
              <w:rPr>
                <w:sz w:val="18"/>
                <w:szCs w:val="18"/>
              </w:rPr>
              <w:t>11</w:t>
            </w:r>
          </w:p>
        </w:tc>
        <w:tc>
          <w:tcPr>
            <w:tcW w:w="569" w:type="dxa"/>
          </w:tcPr>
          <w:p w14:paraId="321E3D34" w14:textId="77777777" w:rsidR="004D10E1" w:rsidRPr="004D10E1" w:rsidRDefault="004D10E1" w:rsidP="004D10E1">
            <w:pPr>
              <w:jc w:val="right"/>
              <w:rPr>
                <w:sz w:val="18"/>
                <w:szCs w:val="18"/>
              </w:rPr>
            </w:pPr>
            <w:r w:rsidRPr="004D10E1">
              <w:rPr>
                <w:sz w:val="18"/>
                <w:szCs w:val="18"/>
              </w:rPr>
              <w:t>3</w:t>
            </w:r>
          </w:p>
        </w:tc>
        <w:tc>
          <w:tcPr>
            <w:tcW w:w="660" w:type="dxa"/>
          </w:tcPr>
          <w:p w14:paraId="321E3D35" w14:textId="77777777" w:rsidR="004D10E1" w:rsidRPr="004D10E1" w:rsidRDefault="004D10E1" w:rsidP="004D10E1">
            <w:pPr>
              <w:jc w:val="right"/>
              <w:rPr>
                <w:sz w:val="18"/>
                <w:szCs w:val="18"/>
              </w:rPr>
            </w:pPr>
            <w:r w:rsidRPr="004D10E1">
              <w:rPr>
                <w:sz w:val="18"/>
                <w:szCs w:val="18"/>
              </w:rPr>
              <w:t>42</w:t>
            </w:r>
          </w:p>
        </w:tc>
        <w:tc>
          <w:tcPr>
            <w:tcW w:w="596" w:type="dxa"/>
          </w:tcPr>
          <w:p w14:paraId="321E3D36" w14:textId="77777777" w:rsidR="004D10E1" w:rsidRPr="004D10E1" w:rsidRDefault="004D10E1" w:rsidP="004D10E1">
            <w:pPr>
              <w:jc w:val="right"/>
              <w:rPr>
                <w:sz w:val="18"/>
                <w:szCs w:val="18"/>
              </w:rPr>
            </w:pPr>
            <w:r w:rsidRPr="004D10E1">
              <w:rPr>
                <w:sz w:val="18"/>
                <w:szCs w:val="18"/>
              </w:rPr>
              <w:t>21.4</w:t>
            </w:r>
          </w:p>
        </w:tc>
        <w:tc>
          <w:tcPr>
            <w:tcW w:w="569" w:type="dxa"/>
          </w:tcPr>
          <w:p w14:paraId="321E3D37" w14:textId="77777777" w:rsidR="004D10E1" w:rsidRPr="004D10E1" w:rsidRDefault="004D10E1" w:rsidP="004D10E1">
            <w:pPr>
              <w:jc w:val="right"/>
              <w:rPr>
                <w:sz w:val="18"/>
                <w:szCs w:val="18"/>
              </w:rPr>
            </w:pPr>
            <w:r w:rsidRPr="004D10E1">
              <w:rPr>
                <w:sz w:val="18"/>
                <w:szCs w:val="18"/>
              </w:rPr>
              <w:t>11.7</w:t>
            </w:r>
          </w:p>
        </w:tc>
        <w:tc>
          <w:tcPr>
            <w:tcW w:w="569" w:type="dxa"/>
          </w:tcPr>
          <w:p w14:paraId="321E3D38" w14:textId="77777777" w:rsidR="004D10E1" w:rsidRPr="004D10E1" w:rsidRDefault="004D10E1" w:rsidP="004D10E1">
            <w:pPr>
              <w:jc w:val="right"/>
              <w:rPr>
                <w:sz w:val="18"/>
                <w:szCs w:val="18"/>
              </w:rPr>
            </w:pPr>
            <w:r w:rsidRPr="004D10E1">
              <w:rPr>
                <w:sz w:val="18"/>
                <w:szCs w:val="18"/>
              </w:rPr>
              <w:t>6.2</w:t>
            </w:r>
          </w:p>
        </w:tc>
        <w:tc>
          <w:tcPr>
            <w:tcW w:w="596" w:type="dxa"/>
          </w:tcPr>
          <w:p w14:paraId="321E3D39" w14:textId="77777777" w:rsidR="004D10E1" w:rsidRPr="004D10E1" w:rsidRDefault="004D10E1" w:rsidP="004D10E1">
            <w:pPr>
              <w:jc w:val="right"/>
              <w:rPr>
                <w:sz w:val="18"/>
                <w:szCs w:val="18"/>
              </w:rPr>
            </w:pPr>
            <w:r w:rsidRPr="004D10E1">
              <w:rPr>
                <w:sz w:val="18"/>
                <w:szCs w:val="18"/>
              </w:rPr>
              <w:t>0.2</w:t>
            </w:r>
          </w:p>
        </w:tc>
        <w:tc>
          <w:tcPr>
            <w:tcW w:w="596" w:type="dxa"/>
          </w:tcPr>
          <w:p w14:paraId="321E3D3A" w14:textId="77777777" w:rsidR="004D10E1" w:rsidRPr="004D10E1" w:rsidRDefault="004D10E1" w:rsidP="004D10E1">
            <w:pPr>
              <w:jc w:val="right"/>
              <w:rPr>
                <w:sz w:val="18"/>
                <w:szCs w:val="18"/>
              </w:rPr>
            </w:pPr>
            <w:r w:rsidRPr="004D10E1">
              <w:rPr>
                <w:sz w:val="18"/>
                <w:szCs w:val="18"/>
              </w:rPr>
              <w:t>1.5</w:t>
            </w:r>
          </w:p>
        </w:tc>
        <w:tc>
          <w:tcPr>
            <w:tcW w:w="569" w:type="dxa"/>
          </w:tcPr>
          <w:p w14:paraId="321E3D3B" w14:textId="77777777" w:rsidR="004D10E1" w:rsidRPr="004D10E1" w:rsidRDefault="004D10E1" w:rsidP="004D10E1">
            <w:pPr>
              <w:jc w:val="right"/>
              <w:rPr>
                <w:sz w:val="18"/>
                <w:szCs w:val="18"/>
              </w:rPr>
            </w:pPr>
            <w:r w:rsidRPr="004D10E1">
              <w:rPr>
                <w:sz w:val="18"/>
                <w:szCs w:val="18"/>
              </w:rPr>
              <w:t>22.5</w:t>
            </w:r>
          </w:p>
        </w:tc>
        <w:tc>
          <w:tcPr>
            <w:tcW w:w="569" w:type="dxa"/>
          </w:tcPr>
          <w:p w14:paraId="321E3D3C" w14:textId="77777777" w:rsidR="004D10E1" w:rsidRPr="004D10E1" w:rsidRDefault="004D10E1" w:rsidP="004D10E1">
            <w:pPr>
              <w:jc w:val="right"/>
              <w:rPr>
                <w:sz w:val="18"/>
                <w:szCs w:val="18"/>
              </w:rPr>
            </w:pPr>
            <w:r w:rsidRPr="004D10E1">
              <w:rPr>
                <w:sz w:val="18"/>
                <w:szCs w:val="18"/>
              </w:rPr>
              <w:t>1.9</w:t>
            </w:r>
          </w:p>
        </w:tc>
        <w:tc>
          <w:tcPr>
            <w:tcW w:w="569" w:type="dxa"/>
          </w:tcPr>
          <w:p w14:paraId="321E3D3D" w14:textId="77777777" w:rsidR="004D10E1" w:rsidRPr="004D10E1" w:rsidRDefault="004D10E1" w:rsidP="004D10E1">
            <w:pPr>
              <w:jc w:val="right"/>
              <w:rPr>
                <w:sz w:val="18"/>
                <w:szCs w:val="18"/>
              </w:rPr>
            </w:pPr>
            <w:r w:rsidRPr="004D10E1">
              <w:rPr>
                <w:sz w:val="18"/>
                <w:szCs w:val="18"/>
              </w:rPr>
              <w:t>8.7</w:t>
            </w:r>
          </w:p>
        </w:tc>
        <w:tc>
          <w:tcPr>
            <w:tcW w:w="596" w:type="dxa"/>
          </w:tcPr>
          <w:p w14:paraId="321E3D3E" w14:textId="77777777" w:rsidR="004D10E1" w:rsidRPr="004D10E1" w:rsidRDefault="004D10E1" w:rsidP="004D10E1">
            <w:pPr>
              <w:jc w:val="right"/>
              <w:rPr>
                <w:sz w:val="18"/>
                <w:szCs w:val="18"/>
              </w:rPr>
            </w:pPr>
            <w:r w:rsidRPr="004D10E1">
              <w:rPr>
                <w:sz w:val="18"/>
                <w:szCs w:val="18"/>
              </w:rPr>
              <w:t>14.9</w:t>
            </w:r>
          </w:p>
        </w:tc>
        <w:tc>
          <w:tcPr>
            <w:tcW w:w="694" w:type="dxa"/>
          </w:tcPr>
          <w:p w14:paraId="321E3D3F" w14:textId="77777777" w:rsidR="004D10E1" w:rsidRPr="004D10E1" w:rsidRDefault="004D10E1" w:rsidP="004D10E1">
            <w:pPr>
              <w:jc w:val="right"/>
              <w:rPr>
                <w:sz w:val="18"/>
                <w:szCs w:val="18"/>
              </w:rPr>
            </w:pPr>
            <w:r w:rsidRPr="004D10E1">
              <w:rPr>
                <w:sz w:val="18"/>
                <w:szCs w:val="18"/>
              </w:rPr>
              <w:t>145</w:t>
            </w:r>
          </w:p>
        </w:tc>
      </w:tr>
      <w:tr w:rsidR="004D10E1" w:rsidRPr="004D10E1" w14:paraId="321E3D50" w14:textId="77777777" w:rsidTr="004D10E1">
        <w:tblPrEx>
          <w:tblCellMar>
            <w:top w:w="43" w:type="dxa"/>
            <w:bottom w:w="43" w:type="dxa"/>
            <w:right w:w="115" w:type="dxa"/>
          </w:tblCellMar>
        </w:tblPrEx>
        <w:tc>
          <w:tcPr>
            <w:tcW w:w="446" w:type="dxa"/>
          </w:tcPr>
          <w:p w14:paraId="321E3D41" w14:textId="77777777" w:rsidR="004D10E1" w:rsidRPr="004D10E1" w:rsidRDefault="004D10E1" w:rsidP="000716DB">
            <w:pPr>
              <w:rPr>
                <w:sz w:val="18"/>
                <w:szCs w:val="18"/>
              </w:rPr>
            </w:pPr>
          </w:p>
        </w:tc>
        <w:tc>
          <w:tcPr>
            <w:tcW w:w="1279" w:type="dxa"/>
          </w:tcPr>
          <w:p w14:paraId="321E3D42" w14:textId="77777777" w:rsidR="004D10E1" w:rsidRPr="004D10E1" w:rsidRDefault="004D10E1" w:rsidP="000716DB">
            <w:pPr>
              <w:rPr>
                <w:sz w:val="18"/>
                <w:szCs w:val="18"/>
              </w:rPr>
            </w:pPr>
            <w:r w:rsidRPr="004D10E1">
              <w:rPr>
                <w:sz w:val="18"/>
                <w:szCs w:val="18"/>
              </w:rPr>
              <w:t>BF</w:t>
            </w:r>
          </w:p>
        </w:tc>
        <w:tc>
          <w:tcPr>
            <w:tcW w:w="569" w:type="dxa"/>
          </w:tcPr>
          <w:p w14:paraId="321E3D43" w14:textId="77777777" w:rsidR="004D10E1" w:rsidRPr="004D10E1" w:rsidRDefault="004D10E1" w:rsidP="004D10E1">
            <w:pPr>
              <w:jc w:val="right"/>
              <w:rPr>
                <w:sz w:val="18"/>
                <w:szCs w:val="18"/>
              </w:rPr>
            </w:pPr>
            <w:r w:rsidRPr="004D10E1">
              <w:rPr>
                <w:sz w:val="18"/>
                <w:szCs w:val="18"/>
              </w:rPr>
              <w:t>31.4</w:t>
            </w:r>
          </w:p>
        </w:tc>
        <w:tc>
          <w:tcPr>
            <w:tcW w:w="569" w:type="dxa"/>
          </w:tcPr>
          <w:p w14:paraId="321E3D44" w14:textId="77777777" w:rsidR="004D10E1" w:rsidRPr="004D10E1" w:rsidRDefault="004D10E1" w:rsidP="004D10E1">
            <w:pPr>
              <w:jc w:val="right"/>
              <w:rPr>
                <w:sz w:val="18"/>
                <w:szCs w:val="18"/>
              </w:rPr>
            </w:pPr>
            <w:r w:rsidRPr="004D10E1">
              <w:rPr>
                <w:sz w:val="18"/>
                <w:szCs w:val="18"/>
              </w:rPr>
              <w:t>5.2</w:t>
            </w:r>
          </w:p>
        </w:tc>
        <w:tc>
          <w:tcPr>
            <w:tcW w:w="660" w:type="dxa"/>
          </w:tcPr>
          <w:p w14:paraId="321E3D45" w14:textId="77777777" w:rsidR="004D10E1" w:rsidRPr="004D10E1" w:rsidRDefault="004D10E1" w:rsidP="004D10E1">
            <w:pPr>
              <w:jc w:val="right"/>
              <w:rPr>
                <w:sz w:val="18"/>
                <w:szCs w:val="18"/>
              </w:rPr>
            </w:pPr>
            <w:r w:rsidRPr="004D10E1">
              <w:rPr>
                <w:sz w:val="18"/>
                <w:szCs w:val="18"/>
              </w:rPr>
              <w:t>39.6</w:t>
            </w:r>
          </w:p>
        </w:tc>
        <w:tc>
          <w:tcPr>
            <w:tcW w:w="596" w:type="dxa"/>
          </w:tcPr>
          <w:p w14:paraId="321E3D46" w14:textId="77777777" w:rsidR="004D10E1" w:rsidRPr="004D10E1" w:rsidRDefault="004D10E1" w:rsidP="004D10E1">
            <w:pPr>
              <w:jc w:val="right"/>
              <w:rPr>
                <w:sz w:val="18"/>
                <w:szCs w:val="18"/>
              </w:rPr>
            </w:pPr>
            <w:r w:rsidRPr="004D10E1">
              <w:rPr>
                <w:sz w:val="18"/>
                <w:szCs w:val="18"/>
              </w:rPr>
              <w:t>35.1</w:t>
            </w:r>
          </w:p>
        </w:tc>
        <w:tc>
          <w:tcPr>
            <w:tcW w:w="569" w:type="dxa"/>
          </w:tcPr>
          <w:p w14:paraId="321E3D47" w14:textId="77777777" w:rsidR="004D10E1" w:rsidRPr="004D10E1" w:rsidRDefault="004D10E1" w:rsidP="004D10E1">
            <w:pPr>
              <w:jc w:val="right"/>
              <w:rPr>
                <w:sz w:val="18"/>
                <w:szCs w:val="18"/>
              </w:rPr>
            </w:pPr>
            <w:r w:rsidRPr="004D10E1">
              <w:rPr>
                <w:sz w:val="18"/>
                <w:szCs w:val="18"/>
              </w:rPr>
              <w:t>13.8</w:t>
            </w:r>
          </w:p>
        </w:tc>
        <w:tc>
          <w:tcPr>
            <w:tcW w:w="569" w:type="dxa"/>
          </w:tcPr>
          <w:p w14:paraId="321E3D48" w14:textId="77777777" w:rsidR="004D10E1" w:rsidRPr="004D10E1" w:rsidRDefault="004D10E1" w:rsidP="004D10E1">
            <w:pPr>
              <w:jc w:val="right"/>
              <w:rPr>
                <w:sz w:val="18"/>
                <w:szCs w:val="18"/>
              </w:rPr>
            </w:pPr>
            <w:r w:rsidRPr="004D10E1">
              <w:rPr>
                <w:sz w:val="18"/>
                <w:szCs w:val="18"/>
              </w:rPr>
              <w:t>4.5</w:t>
            </w:r>
          </w:p>
        </w:tc>
        <w:tc>
          <w:tcPr>
            <w:tcW w:w="596" w:type="dxa"/>
          </w:tcPr>
          <w:p w14:paraId="321E3D49" w14:textId="77777777" w:rsidR="004D10E1" w:rsidRPr="004D10E1" w:rsidRDefault="004D10E1" w:rsidP="004D10E1">
            <w:pPr>
              <w:jc w:val="right"/>
              <w:rPr>
                <w:sz w:val="18"/>
                <w:szCs w:val="18"/>
              </w:rPr>
            </w:pPr>
            <w:r w:rsidRPr="004D10E1">
              <w:rPr>
                <w:sz w:val="18"/>
                <w:szCs w:val="18"/>
              </w:rPr>
              <w:t>3.6</w:t>
            </w:r>
          </w:p>
        </w:tc>
        <w:tc>
          <w:tcPr>
            <w:tcW w:w="596" w:type="dxa"/>
          </w:tcPr>
          <w:p w14:paraId="321E3D4A" w14:textId="77777777" w:rsidR="004D10E1" w:rsidRPr="004D10E1" w:rsidRDefault="004D10E1" w:rsidP="004D10E1">
            <w:pPr>
              <w:jc w:val="right"/>
              <w:rPr>
                <w:sz w:val="18"/>
                <w:szCs w:val="18"/>
              </w:rPr>
            </w:pPr>
            <w:r w:rsidRPr="004D10E1">
              <w:rPr>
                <w:sz w:val="18"/>
                <w:szCs w:val="18"/>
              </w:rPr>
              <w:t>6.4</w:t>
            </w:r>
          </w:p>
        </w:tc>
        <w:tc>
          <w:tcPr>
            <w:tcW w:w="569" w:type="dxa"/>
          </w:tcPr>
          <w:p w14:paraId="321E3D4B" w14:textId="77777777" w:rsidR="004D10E1" w:rsidRPr="004D10E1" w:rsidRDefault="004D10E1" w:rsidP="004D10E1">
            <w:pPr>
              <w:jc w:val="right"/>
              <w:rPr>
                <w:sz w:val="18"/>
                <w:szCs w:val="18"/>
              </w:rPr>
            </w:pPr>
            <w:r w:rsidRPr="004D10E1">
              <w:rPr>
                <w:sz w:val="18"/>
                <w:szCs w:val="18"/>
              </w:rPr>
              <w:t>22.6</w:t>
            </w:r>
          </w:p>
        </w:tc>
        <w:tc>
          <w:tcPr>
            <w:tcW w:w="569" w:type="dxa"/>
          </w:tcPr>
          <w:p w14:paraId="321E3D4C" w14:textId="77777777" w:rsidR="004D10E1" w:rsidRPr="004D10E1" w:rsidRDefault="004D10E1" w:rsidP="004D10E1">
            <w:pPr>
              <w:jc w:val="right"/>
              <w:rPr>
                <w:sz w:val="18"/>
                <w:szCs w:val="18"/>
              </w:rPr>
            </w:pPr>
            <w:r w:rsidRPr="004D10E1">
              <w:rPr>
                <w:sz w:val="18"/>
                <w:szCs w:val="18"/>
              </w:rPr>
              <w:t>12.2</w:t>
            </w:r>
          </w:p>
        </w:tc>
        <w:tc>
          <w:tcPr>
            <w:tcW w:w="569" w:type="dxa"/>
          </w:tcPr>
          <w:p w14:paraId="321E3D4D" w14:textId="77777777" w:rsidR="004D10E1" w:rsidRPr="004D10E1" w:rsidRDefault="004D10E1" w:rsidP="004D10E1">
            <w:pPr>
              <w:jc w:val="right"/>
              <w:rPr>
                <w:sz w:val="18"/>
                <w:szCs w:val="18"/>
              </w:rPr>
            </w:pPr>
            <w:r w:rsidRPr="004D10E1">
              <w:rPr>
                <w:sz w:val="18"/>
                <w:szCs w:val="18"/>
              </w:rPr>
              <w:t>20.6</w:t>
            </w:r>
          </w:p>
        </w:tc>
        <w:tc>
          <w:tcPr>
            <w:tcW w:w="596" w:type="dxa"/>
          </w:tcPr>
          <w:p w14:paraId="321E3D4E" w14:textId="77777777" w:rsidR="004D10E1" w:rsidRPr="004D10E1" w:rsidRDefault="004D10E1" w:rsidP="004D10E1">
            <w:pPr>
              <w:jc w:val="right"/>
              <w:rPr>
                <w:sz w:val="18"/>
                <w:szCs w:val="18"/>
              </w:rPr>
            </w:pPr>
            <w:r w:rsidRPr="004D10E1">
              <w:rPr>
                <w:sz w:val="18"/>
                <w:szCs w:val="18"/>
              </w:rPr>
              <w:t>29.8</w:t>
            </w:r>
          </w:p>
        </w:tc>
        <w:tc>
          <w:tcPr>
            <w:tcW w:w="694" w:type="dxa"/>
          </w:tcPr>
          <w:p w14:paraId="321E3D4F" w14:textId="77777777" w:rsidR="004D10E1" w:rsidRPr="004D10E1" w:rsidRDefault="004D10E1" w:rsidP="004D10E1">
            <w:pPr>
              <w:jc w:val="right"/>
              <w:rPr>
                <w:sz w:val="18"/>
                <w:szCs w:val="18"/>
              </w:rPr>
            </w:pPr>
            <w:r w:rsidRPr="004D10E1">
              <w:rPr>
                <w:sz w:val="18"/>
                <w:szCs w:val="18"/>
              </w:rPr>
              <w:t>224.6</w:t>
            </w:r>
          </w:p>
        </w:tc>
      </w:tr>
      <w:tr w:rsidR="004D10E1" w:rsidRPr="004D10E1" w14:paraId="321E3D60" w14:textId="77777777" w:rsidTr="004D10E1">
        <w:tblPrEx>
          <w:tblCellMar>
            <w:top w:w="43" w:type="dxa"/>
            <w:bottom w:w="43" w:type="dxa"/>
            <w:right w:w="115" w:type="dxa"/>
          </w:tblCellMar>
        </w:tblPrEx>
        <w:tc>
          <w:tcPr>
            <w:tcW w:w="446" w:type="dxa"/>
          </w:tcPr>
          <w:p w14:paraId="321E3D51" w14:textId="77777777" w:rsidR="004D10E1" w:rsidRPr="004D10E1" w:rsidRDefault="004D10E1" w:rsidP="000716DB">
            <w:pPr>
              <w:rPr>
                <w:sz w:val="18"/>
                <w:szCs w:val="18"/>
              </w:rPr>
            </w:pPr>
          </w:p>
        </w:tc>
        <w:tc>
          <w:tcPr>
            <w:tcW w:w="1279" w:type="dxa"/>
          </w:tcPr>
          <w:p w14:paraId="321E3D52" w14:textId="77777777" w:rsidR="004D10E1" w:rsidRPr="004D10E1" w:rsidRDefault="004D10E1" w:rsidP="000716DB">
            <w:pPr>
              <w:rPr>
                <w:sz w:val="18"/>
                <w:szCs w:val="18"/>
              </w:rPr>
            </w:pPr>
            <w:r w:rsidRPr="004D10E1">
              <w:rPr>
                <w:sz w:val="18"/>
                <w:szCs w:val="18"/>
              </w:rPr>
              <w:t>ET</w:t>
            </w:r>
          </w:p>
        </w:tc>
        <w:tc>
          <w:tcPr>
            <w:tcW w:w="569" w:type="dxa"/>
          </w:tcPr>
          <w:p w14:paraId="321E3D53" w14:textId="77777777" w:rsidR="004D10E1" w:rsidRPr="004D10E1" w:rsidRDefault="004D10E1" w:rsidP="004D10E1">
            <w:pPr>
              <w:jc w:val="right"/>
              <w:rPr>
                <w:sz w:val="18"/>
                <w:szCs w:val="18"/>
              </w:rPr>
            </w:pPr>
            <w:r w:rsidRPr="004D10E1">
              <w:rPr>
                <w:sz w:val="18"/>
                <w:szCs w:val="18"/>
              </w:rPr>
              <w:t>0</w:t>
            </w:r>
          </w:p>
        </w:tc>
        <w:tc>
          <w:tcPr>
            <w:tcW w:w="569" w:type="dxa"/>
          </w:tcPr>
          <w:p w14:paraId="321E3D54" w14:textId="77777777" w:rsidR="004D10E1" w:rsidRPr="004D10E1" w:rsidRDefault="004D10E1" w:rsidP="004D10E1">
            <w:pPr>
              <w:jc w:val="right"/>
              <w:rPr>
                <w:sz w:val="18"/>
                <w:szCs w:val="18"/>
              </w:rPr>
            </w:pPr>
            <w:r w:rsidRPr="004D10E1">
              <w:rPr>
                <w:sz w:val="18"/>
                <w:szCs w:val="18"/>
              </w:rPr>
              <w:t>1.4</w:t>
            </w:r>
          </w:p>
        </w:tc>
        <w:tc>
          <w:tcPr>
            <w:tcW w:w="660" w:type="dxa"/>
          </w:tcPr>
          <w:p w14:paraId="321E3D55" w14:textId="77777777" w:rsidR="004D10E1" w:rsidRPr="004D10E1" w:rsidRDefault="004D10E1" w:rsidP="004D10E1">
            <w:pPr>
              <w:jc w:val="right"/>
              <w:rPr>
                <w:sz w:val="18"/>
                <w:szCs w:val="18"/>
              </w:rPr>
            </w:pPr>
            <w:r w:rsidRPr="004D10E1">
              <w:rPr>
                <w:sz w:val="18"/>
                <w:szCs w:val="18"/>
              </w:rPr>
              <w:t>2</w:t>
            </w:r>
          </w:p>
        </w:tc>
        <w:tc>
          <w:tcPr>
            <w:tcW w:w="596" w:type="dxa"/>
          </w:tcPr>
          <w:p w14:paraId="321E3D56" w14:textId="77777777" w:rsidR="004D10E1" w:rsidRPr="004D10E1" w:rsidRDefault="004D10E1" w:rsidP="004D10E1">
            <w:pPr>
              <w:jc w:val="right"/>
              <w:rPr>
                <w:sz w:val="18"/>
                <w:szCs w:val="18"/>
              </w:rPr>
            </w:pPr>
            <w:r w:rsidRPr="004D10E1">
              <w:rPr>
                <w:sz w:val="18"/>
                <w:szCs w:val="18"/>
              </w:rPr>
              <w:t>18</w:t>
            </w:r>
          </w:p>
        </w:tc>
        <w:tc>
          <w:tcPr>
            <w:tcW w:w="569" w:type="dxa"/>
          </w:tcPr>
          <w:p w14:paraId="321E3D57" w14:textId="77777777" w:rsidR="004D10E1" w:rsidRPr="004D10E1" w:rsidRDefault="004D10E1" w:rsidP="004D10E1">
            <w:pPr>
              <w:jc w:val="right"/>
              <w:rPr>
                <w:sz w:val="18"/>
                <w:szCs w:val="18"/>
              </w:rPr>
            </w:pPr>
            <w:r w:rsidRPr="004D10E1">
              <w:rPr>
                <w:sz w:val="18"/>
                <w:szCs w:val="18"/>
              </w:rPr>
              <w:t>72</w:t>
            </w:r>
          </w:p>
        </w:tc>
        <w:tc>
          <w:tcPr>
            <w:tcW w:w="569" w:type="dxa"/>
          </w:tcPr>
          <w:p w14:paraId="321E3D58" w14:textId="77777777" w:rsidR="004D10E1" w:rsidRPr="004D10E1" w:rsidRDefault="004D10E1" w:rsidP="004D10E1">
            <w:pPr>
              <w:jc w:val="right"/>
              <w:rPr>
                <w:sz w:val="18"/>
                <w:szCs w:val="18"/>
              </w:rPr>
            </w:pPr>
            <w:r w:rsidRPr="004D10E1">
              <w:rPr>
                <w:sz w:val="18"/>
                <w:szCs w:val="18"/>
              </w:rPr>
              <w:t>95.6</w:t>
            </w:r>
          </w:p>
        </w:tc>
        <w:tc>
          <w:tcPr>
            <w:tcW w:w="596" w:type="dxa"/>
          </w:tcPr>
          <w:p w14:paraId="321E3D59" w14:textId="77777777" w:rsidR="004D10E1" w:rsidRPr="004D10E1" w:rsidRDefault="004D10E1" w:rsidP="004D10E1">
            <w:pPr>
              <w:jc w:val="right"/>
              <w:rPr>
                <w:sz w:val="18"/>
                <w:szCs w:val="18"/>
              </w:rPr>
            </w:pPr>
            <w:r w:rsidRPr="004D10E1">
              <w:rPr>
                <w:sz w:val="18"/>
                <w:szCs w:val="18"/>
              </w:rPr>
              <w:t>110.7</w:t>
            </w:r>
          </w:p>
        </w:tc>
        <w:tc>
          <w:tcPr>
            <w:tcW w:w="596" w:type="dxa"/>
          </w:tcPr>
          <w:p w14:paraId="321E3D5A" w14:textId="77777777" w:rsidR="004D10E1" w:rsidRPr="004D10E1" w:rsidRDefault="004D10E1" w:rsidP="004D10E1">
            <w:pPr>
              <w:jc w:val="right"/>
              <w:rPr>
                <w:sz w:val="18"/>
                <w:szCs w:val="18"/>
              </w:rPr>
            </w:pPr>
            <w:r w:rsidRPr="004D10E1">
              <w:rPr>
                <w:sz w:val="18"/>
                <w:szCs w:val="18"/>
              </w:rPr>
              <w:t>84.3</w:t>
            </w:r>
          </w:p>
        </w:tc>
        <w:tc>
          <w:tcPr>
            <w:tcW w:w="569" w:type="dxa"/>
          </w:tcPr>
          <w:p w14:paraId="321E3D5B" w14:textId="77777777" w:rsidR="004D10E1" w:rsidRPr="004D10E1" w:rsidRDefault="004D10E1" w:rsidP="004D10E1">
            <w:pPr>
              <w:jc w:val="right"/>
              <w:rPr>
                <w:sz w:val="18"/>
                <w:szCs w:val="18"/>
              </w:rPr>
            </w:pPr>
            <w:r w:rsidRPr="004D10E1">
              <w:rPr>
                <w:sz w:val="18"/>
                <w:szCs w:val="18"/>
              </w:rPr>
              <w:t>55.4</w:t>
            </w:r>
          </w:p>
        </w:tc>
        <w:tc>
          <w:tcPr>
            <w:tcW w:w="569" w:type="dxa"/>
          </w:tcPr>
          <w:p w14:paraId="321E3D5C" w14:textId="77777777" w:rsidR="004D10E1" w:rsidRPr="004D10E1" w:rsidRDefault="004D10E1" w:rsidP="004D10E1">
            <w:pPr>
              <w:jc w:val="right"/>
              <w:rPr>
                <w:sz w:val="18"/>
                <w:szCs w:val="18"/>
              </w:rPr>
            </w:pPr>
            <w:r w:rsidRPr="004D10E1">
              <w:rPr>
                <w:sz w:val="18"/>
                <w:szCs w:val="18"/>
              </w:rPr>
              <w:t>23.8</w:t>
            </w:r>
          </w:p>
        </w:tc>
        <w:tc>
          <w:tcPr>
            <w:tcW w:w="569" w:type="dxa"/>
          </w:tcPr>
          <w:p w14:paraId="321E3D5D" w14:textId="77777777" w:rsidR="004D10E1" w:rsidRPr="004D10E1" w:rsidRDefault="004D10E1" w:rsidP="004D10E1">
            <w:pPr>
              <w:jc w:val="right"/>
              <w:rPr>
                <w:sz w:val="18"/>
                <w:szCs w:val="18"/>
              </w:rPr>
            </w:pPr>
            <w:r w:rsidRPr="004D10E1">
              <w:rPr>
                <w:sz w:val="18"/>
                <w:szCs w:val="18"/>
              </w:rPr>
              <w:t>2.7</w:t>
            </w:r>
          </w:p>
        </w:tc>
        <w:tc>
          <w:tcPr>
            <w:tcW w:w="596" w:type="dxa"/>
          </w:tcPr>
          <w:p w14:paraId="321E3D5E" w14:textId="77777777" w:rsidR="004D10E1" w:rsidRPr="004D10E1" w:rsidRDefault="004D10E1" w:rsidP="004D10E1">
            <w:pPr>
              <w:jc w:val="right"/>
              <w:rPr>
                <w:sz w:val="18"/>
                <w:szCs w:val="18"/>
              </w:rPr>
            </w:pPr>
            <w:r w:rsidRPr="004D10E1">
              <w:rPr>
                <w:sz w:val="18"/>
                <w:szCs w:val="18"/>
              </w:rPr>
              <w:t>1.1</w:t>
            </w:r>
          </w:p>
        </w:tc>
        <w:tc>
          <w:tcPr>
            <w:tcW w:w="694" w:type="dxa"/>
          </w:tcPr>
          <w:p w14:paraId="321E3D5F" w14:textId="77777777" w:rsidR="004D10E1" w:rsidRPr="004D10E1" w:rsidRDefault="004D10E1" w:rsidP="004D10E1">
            <w:pPr>
              <w:jc w:val="right"/>
              <w:rPr>
                <w:sz w:val="18"/>
                <w:szCs w:val="18"/>
              </w:rPr>
            </w:pPr>
            <w:r w:rsidRPr="004D10E1">
              <w:rPr>
                <w:sz w:val="18"/>
                <w:szCs w:val="18"/>
              </w:rPr>
              <w:t>467</w:t>
            </w:r>
          </w:p>
        </w:tc>
      </w:tr>
      <w:tr w:rsidR="004D10E1" w:rsidRPr="004D10E1" w14:paraId="321E3D70" w14:textId="77777777" w:rsidTr="004D10E1">
        <w:tblPrEx>
          <w:tblCellMar>
            <w:top w:w="43" w:type="dxa"/>
            <w:bottom w:w="43" w:type="dxa"/>
            <w:right w:w="115" w:type="dxa"/>
          </w:tblCellMar>
        </w:tblPrEx>
        <w:tc>
          <w:tcPr>
            <w:tcW w:w="446" w:type="dxa"/>
          </w:tcPr>
          <w:p w14:paraId="321E3D61" w14:textId="77777777" w:rsidR="004D10E1" w:rsidRPr="004D10E1" w:rsidRDefault="004D10E1" w:rsidP="000716DB">
            <w:pPr>
              <w:rPr>
                <w:sz w:val="18"/>
                <w:szCs w:val="18"/>
              </w:rPr>
            </w:pPr>
          </w:p>
        </w:tc>
        <w:tc>
          <w:tcPr>
            <w:tcW w:w="1279" w:type="dxa"/>
          </w:tcPr>
          <w:p w14:paraId="321E3D62" w14:textId="77777777" w:rsidR="004D10E1" w:rsidRPr="004D10E1" w:rsidRDefault="004D10E1" w:rsidP="000716DB">
            <w:pPr>
              <w:rPr>
                <w:sz w:val="18"/>
                <w:szCs w:val="18"/>
              </w:rPr>
            </w:pPr>
            <w:r w:rsidRPr="004D10E1">
              <w:rPr>
                <w:sz w:val="18"/>
                <w:szCs w:val="18"/>
              </w:rPr>
              <w:t>Deep</w:t>
            </w:r>
          </w:p>
        </w:tc>
        <w:tc>
          <w:tcPr>
            <w:tcW w:w="569" w:type="dxa"/>
          </w:tcPr>
          <w:p w14:paraId="321E3D63" w14:textId="77777777" w:rsidR="004D10E1" w:rsidRPr="004D10E1" w:rsidRDefault="004D10E1" w:rsidP="004D10E1">
            <w:pPr>
              <w:jc w:val="right"/>
              <w:rPr>
                <w:sz w:val="18"/>
                <w:szCs w:val="18"/>
              </w:rPr>
            </w:pPr>
            <w:r w:rsidRPr="004D10E1">
              <w:rPr>
                <w:sz w:val="18"/>
                <w:szCs w:val="18"/>
              </w:rPr>
              <w:t>2.5</w:t>
            </w:r>
          </w:p>
        </w:tc>
        <w:tc>
          <w:tcPr>
            <w:tcW w:w="569" w:type="dxa"/>
          </w:tcPr>
          <w:p w14:paraId="321E3D64" w14:textId="77777777" w:rsidR="004D10E1" w:rsidRPr="004D10E1" w:rsidRDefault="004D10E1" w:rsidP="004D10E1">
            <w:pPr>
              <w:jc w:val="right"/>
              <w:rPr>
                <w:sz w:val="18"/>
                <w:szCs w:val="18"/>
              </w:rPr>
            </w:pPr>
            <w:r w:rsidRPr="004D10E1">
              <w:rPr>
                <w:sz w:val="18"/>
                <w:szCs w:val="18"/>
              </w:rPr>
              <w:t>0.9</w:t>
            </w:r>
          </w:p>
        </w:tc>
        <w:tc>
          <w:tcPr>
            <w:tcW w:w="660" w:type="dxa"/>
          </w:tcPr>
          <w:p w14:paraId="321E3D65" w14:textId="77777777" w:rsidR="004D10E1" w:rsidRPr="004D10E1" w:rsidRDefault="004D10E1" w:rsidP="004D10E1">
            <w:pPr>
              <w:jc w:val="right"/>
              <w:rPr>
                <w:sz w:val="18"/>
                <w:szCs w:val="18"/>
              </w:rPr>
            </w:pPr>
            <w:r w:rsidRPr="004D10E1">
              <w:rPr>
                <w:sz w:val="18"/>
                <w:szCs w:val="18"/>
              </w:rPr>
              <w:t>7</w:t>
            </w:r>
          </w:p>
        </w:tc>
        <w:tc>
          <w:tcPr>
            <w:tcW w:w="596" w:type="dxa"/>
          </w:tcPr>
          <w:p w14:paraId="321E3D66" w14:textId="77777777" w:rsidR="004D10E1" w:rsidRPr="004D10E1" w:rsidRDefault="004D10E1" w:rsidP="004D10E1">
            <w:pPr>
              <w:jc w:val="right"/>
              <w:rPr>
                <w:sz w:val="18"/>
                <w:szCs w:val="18"/>
              </w:rPr>
            </w:pPr>
            <w:r w:rsidRPr="004D10E1">
              <w:rPr>
                <w:sz w:val="18"/>
                <w:szCs w:val="18"/>
              </w:rPr>
              <w:t>4.1</w:t>
            </w:r>
          </w:p>
        </w:tc>
        <w:tc>
          <w:tcPr>
            <w:tcW w:w="569" w:type="dxa"/>
          </w:tcPr>
          <w:p w14:paraId="321E3D67" w14:textId="77777777" w:rsidR="004D10E1" w:rsidRPr="004D10E1" w:rsidRDefault="004D10E1" w:rsidP="004D10E1">
            <w:pPr>
              <w:jc w:val="right"/>
              <w:rPr>
                <w:sz w:val="18"/>
                <w:szCs w:val="18"/>
              </w:rPr>
            </w:pPr>
            <w:r w:rsidRPr="004D10E1">
              <w:rPr>
                <w:sz w:val="18"/>
                <w:szCs w:val="18"/>
              </w:rPr>
              <w:t>2.2</w:t>
            </w:r>
          </w:p>
        </w:tc>
        <w:tc>
          <w:tcPr>
            <w:tcW w:w="569" w:type="dxa"/>
          </w:tcPr>
          <w:p w14:paraId="321E3D68" w14:textId="77777777" w:rsidR="004D10E1" w:rsidRPr="004D10E1" w:rsidRDefault="004D10E1" w:rsidP="004D10E1">
            <w:pPr>
              <w:jc w:val="right"/>
              <w:rPr>
                <w:sz w:val="18"/>
                <w:szCs w:val="18"/>
              </w:rPr>
            </w:pPr>
            <w:r w:rsidRPr="004D10E1">
              <w:rPr>
                <w:sz w:val="18"/>
                <w:szCs w:val="18"/>
              </w:rPr>
              <w:t>1.1</w:t>
            </w:r>
          </w:p>
        </w:tc>
        <w:tc>
          <w:tcPr>
            <w:tcW w:w="596" w:type="dxa"/>
          </w:tcPr>
          <w:p w14:paraId="321E3D69" w14:textId="77777777" w:rsidR="004D10E1" w:rsidRPr="004D10E1" w:rsidRDefault="004D10E1" w:rsidP="004D10E1">
            <w:pPr>
              <w:jc w:val="right"/>
              <w:rPr>
                <w:sz w:val="18"/>
                <w:szCs w:val="18"/>
              </w:rPr>
            </w:pPr>
            <w:r w:rsidRPr="004D10E1">
              <w:rPr>
                <w:sz w:val="18"/>
                <w:szCs w:val="18"/>
              </w:rPr>
              <w:t>1.5</w:t>
            </w:r>
          </w:p>
        </w:tc>
        <w:tc>
          <w:tcPr>
            <w:tcW w:w="596" w:type="dxa"/>
          </w:tcPr>
          <w:p w14:paraId="321E3D6A" w14:textId="77777777" w:rsidR="004D10E1" w:rsidRPr="004D10E1" w:rsidRDefault="004D10E1" w:rsidP="004D10E1">
            <w:pPr>
              <w:jc w:val="right"/>
              <w:rPr>
                <w:sz w:val="18"/>
                <w:szCs w:val="18"/>
              </w:rPr>
            </w:pPr>
            <w:r w:rsidRPr="004D10E1">
              <w:rPr>
                <w:sz w:val="18"/>
                <w:szCs w:val="18"/>
              </w:rPr>
              <w:t>1.7</w:t>
            </w:r>
          </w:p>
        </w:tc>
        <w:tc>
          <w:tcPr>
            <w:tcW w:w="569" w:type="dxa"/>
          </w:tcPr>
          <w:p w14:paraId="321E3D6B" w14:textId="77777777" w:rsidR="004D10E1" w:rsidRPr="004D10E1" w:rsidRDefault="004D10E1" w:rsidP="004D10E1">
            <w:pPr>
              <w:jc w:val="right"/>
              <w:rPr>
                <w:sz w:val="18"/>
                <w:szCs w:val="18"/>
              </w:rPr>
            </w:pPr>
            <w:r w:rsidRPr="004D10E1">
              <w:rPr>
                <w:sz w:val="18"/>
                <w:szCs w:val="18"/>
              </w:rPr>
              <w:t>4.3</w:t>
            </w:r>
          </w:p>
        </w:tc>
        <w:tc>
          <w:tcPr>
            <w:tcW w:w="569" w:type="dxa"/>
          </w:tcPr>
          <w:p w14:paraId="321E3D6C" w14:textId="77777777" w:rsidR="004D10E1" w:rsidRPr="004D10E1" w:rsidRDefault="004D10E1" w:rsidP="004D10E1">
            <w:pPr>
              <w:jc w:val="right"/>
              <w:rPr>
                <w:sz w:val="18"/>
                <w:szCs w:val="18"/>
              </w:rPr>
            </w:pPr>
            <w:r w:rsidRPr="004D10E1">
              <w:rPr>
                <w:sz w:val="18"/>
                <w:szCs w:val="18"/>
              </w:rPr>
              <w:t>2.2</w:t>
            </w:r>
          </w:p>
        </w:tc>
        <w:tc>
          <w:tcPr>
            <w:tcW w:w="569" w:type="dxa"/>
          </w:tcPr>
          <w:p w14:paraId="321E3D6D" w14:textId="77777777" w:rsidR="004D10E1" w:rsidRPr="004D10E1" w:rsidRDefault="004D10E1" w:rsidP="004D10E1">
            <w:pPr>
              <w:jc w:val="right"/>
              <w:rPr>
                <w:sz w:val="18"/>
                <w:szCs w:val="18"/>
              </w:rPr>
            </w:pPr>
            <w:r w:rsidRPr="004D10E1">
              <w:rPr>
                <w:sz w:val="18"/>
                <w:szCs w:val="18"/>
              </w:rPr>
              <w:t>3.7</w:t>
            </w:r>
          </w:p>
        </w:tc>
        <w:tc>
          <w:tcPr>
            <w:tcW w:w="596" w:type="dxa"/>
          </w:tcPr>
          <w:p w14:paraId="321E3D6E" w14:textId="77777777" w:rsidR="004D10E1" w:rsidRPr="004D10E1" w:rsidRDefault="004D10E1" w:rsidP="004D10E1">
            <w:pPr>
              <w:jc w:val="right"/>
              <w:rPr>
                <w:sz w:val="18"/>
                <w:szCs w:val="18"/>
              </w:rPr>
            </w:pPr>
            <w:r w:rsidRPr="004D10E1">
              <w:rPr>
                <w:sz w:val="18"/>
                <w:szCs w:val="18"/>
              </w:rPr>
              <w:t>3.4</w:t>
            </w:r>
          </w:p>
        </w:tc>
        <w:tc>
          <w:tcPr>
            <w:tcW w:w="694" w:type="dxa"/>
          </w:tcPr>
          <w:p w14:paraId="321E3D6F" w14:textId="77777777" w:rsidR="004D10E1" w:rsidRPr="004D10E1" w:rsidRDefault="004D10E1" w:rsidP="004D10E1">
            <w:pPr>
              <w:jc w:val="right"/>
              <w:rPr>
                <w:sz w:val="18"/>
                <w:szCs w:val="18"/>
              </w:rPr>
            </w:pPr>
            <w:r w:rsidRPr="004D10E1">
              <w:rPr>
                <w:sz w:val="18"/>
                <w:szCs w:val="18"/>
              </w:rPr>
              <w:t>34.6</w:t>
            </w:r>
          </w:p>
        </w:tc>
      </w:tr>
      <w:tr w:rsidR="004D10E1" w:rsidRPr="004D10E1" w14:paraId="321E3D80" w14:textId="77777777" w:rsidTr="004D10E1">
        <w:tblPrEx>
          <w:tblCellMar>
            <w:top w:w="43" w:type="dxa"/>
            <w:bottom w:w="43" w:type="dxa"/>
            <w:right w:w="115" w:type="dxa"/>
          </w:tblCellMar>
        </w:tblPrEx>
        <w:tc>
          <w:tcPr>
            <w:tcW w:w="446" w:type="dxa"/>
          </w:tcPr>
          <w:p w14:paraId="321E3D71" w14:textId="77777777" w:rsidR="004D10E1" w:rsidRPr="004D10E1" w:rsidRDefault="004D10E1" w:rsidP="000716DB">
            <w:pPr>
              <w:rPr>
                <w:sz w:val="18"/>
                <w:szCs w:val="18"/>
              </w:rPr>
            </w:pPr>
          </w:p>
        </w:tc>
        <w:tc>
          <w:tcPr>
            <w:tcW w:w="1279" w:type="dxa"/>
          </w:tcPr>
          <w:p w14:paraId="321E3D72" w14:textId="77777777" w:rsidR="004D10E1" w:rsidRPr="004D10E1" w:rsidRDefault="004D10E1" w:rsidP="000716DB">
            <w:pPr>
              <w:rPr>
                <w:sz w:val="18"/>
                <w:szCs w:val="18"/>
              </w:rPr>
            </w:pPr>
            <w:r w:rsidRPr="004D10E1">
              <w:rPr>
                <w:sz w:val="18"/>
                <w:szCs w:val="18"/>
              </w:rPr>
              <w:t>SWin</w:t>
            </w:r>
          </w:p>
        </w:tc>
        <w:tc>
          <w:tcPr>
            <w:tcW w:w="569" w:type="dxa"/>
          </w:tcPr>
          <w:p w14:paraId="321E3D73" w14:textId="77777777" w:rsidR="004D10E1" w:rsidRPr="004D10E1" w:rsidRDefault="004D10E1" w:rsidP="004D10E1">
            <w:pPr>
              <w:jc w:val="right"/>
              <w:rPr>
                <w:sz w:val="18"/>
                <w:szCs w:val="18"/>
              </w:rPr>
            </w:pPr>
            <w:r w:rsidRPr="004D10E1">
              <w:rPr>
                <w:sz w:val="18"/>
                <w:szCs w:val="18"/>
              </w:rPr>
              <w:t>0</w:t>
            </w:r>
          </w:p>
        </w:tc>
        <w:tc>
          <w:tcPr>
            <w:tcW w:w="569" w:type="dxa"/>
          </w:tcPr>
          <w:p w14:paraId="321E3D74" w14:textId="77777777" w:rsidR="004D10E1" w:rsidRPr="004D10E1" w:rsidRDefault="004D10E1" w:rsidP="004D10E1">
            <w:pPr>
              <w:jc w:val="right"/>
              <w:rPr>
                <w:sz w:val="18"/>
                <w:szCs w:val="18"/>
              </w:rPr>
            </w:pPr>
            <w:r w:rsidRPr="004D10E1">
              <w:rPr>
                <w:sz w:val="18"/>
                <w:szCs w:val="18"/>
              </w:rPr>
              <w:t>0</w:t>
            </w:r>
          </w:p>
        </w:tc>
        <w:tc>
          <w:tcPr>
            <w:tcW w:w="660" w:type="dxa"/>
          </w:tcPr>
          <w:p w14:paraId="321E3D75" w14:textId="77777777" w:rsidR="004D10E1" w:rsidRPr="004D10E1" w:rsidRDefault="004D10E1" w:rsidP="004D10E1">
            <w:pPr>
              <w:jc w:val="right"/>
              <w:rPr>
                <w:sz w:val="18"/>
                <w:szCs w:val="18"/>
              </w:rPr>
            </w:pPr>
            <w:r w:rsidRPr="004D10E1">
              <w:rPr>
                <w:sz w:val="18"/>
                <w:szCs w:val="18"/>
              </w:rPr>
              <w:t>0</w:t>
            </w:r>
          </w:p>
        </w:tc>
        <w:tc>
          <w:tcPr>
            <w:tcW w:w="596" w:type="dxa"/>
          </w:tcPr>
          <w:p w14:paraId="321E3D76" w14:textId="77777777" w:rsidR="004D10E1" w:rsidRPr="004D10E1" w:rsidRDefault="004D10E1" w:rsidP="004D10E1">
            <w:pPr>
              <w:jc w:val="right"/>
              <w:rPr>
                <w:sz w:val="18"/>
                <w:szCs w:val="18"/>
              </w:rPr>
            </w:pPr>
            <w:r w:rsidRPr="004D10E1">
              <w:rPr>
                <w:sz w:val="18"/>
                <w:szCs w:val="18"/>
              </w:rPr>
              <w:t>0</w:t>
            </w:r>
          </w:p>
        </w:tc>
        <w:tc>
          <w:tcPr>
            <w:tcW w:w="569" w:type="dxa"/>
          </w:tcPr>
          <w:p w14:paraId="321E3D77" w14:textId="77777777" w:rsidR="004D10E1" w:rsidRPr="004D10E1" w:rsidRDefault="004D10E1" w:rsidP="004D10E1">
            <w:pPr>
              <w:jc w:val="right"/>
              <w:rPr>
                <w:sz w:val="18"/>
                <w:szCs w:val="18"/>
              </w:rPr>
            </w:pPr>
            <w:r w:rsidRPr="004D10E1">
              <w:rPr>
                <w:sz w:val="18"/>
                <w:szCs w:val="18"/>
              </w:rPr>
              <w:t>0</w:t>
            </w:r>
          </w:p>
        </w:tc>
        <w:tc>
          <w:tcPr>
            <w:tcW w:w="569" w:type="dxa"/>
          </w:tcPr>
          <w:p w14:paraId="321E3D78" w14:textId="77777777" w:rsidR="004D10E1" w:rsidRPr="004D10E1" w:rsidRDefault="004D10E1" w:rsidP="004D10E1">
            <w:pPr>
              <w:jc w:val="right"/>
              <w:rPr>
                <w:sz w:val="18"/>
                <w:szCs w:val="18"/>
              </w:rPr>
            </w:pPr>
            <w:r w:rsidRPr="004D10E1">
              <w:rPr>
                <w:sz w:val="18"/>
                <w:szCs w:val="18"/>
              </w:rPr>
              <w:t>0</w:t>
            </w:r>
          </w:p>
        </w:tc>
        <w:tc>
          <w:tcPr>
            <w:tcW w:w="596" w:type="dxa"/>
          </w:tcPr>
          <w:p w14:paraId="321E3D79" w14:textId="77777777" w:rsidR="004D10E1" w:rsidRPr="004D10E1" w:rsidRDefault="004D10E1" w:rsidP="004D10E1">
            <w:pPr>
              <w:jc w:val="right"/>
              <w:rPr>
                <w:sz w:val="18"/>
                <w:szCs w:val="18"/>
              </w:rPr>
            </w:pPr>
            <w:r w:rsidRPr="004D10E1">
              <w:rPr>
                <w:sz w:val="18"/>
                <w:szCs w:val="18"/>
              </w:rPr>
              <w:t>0</w:t>
            </w:r>
          </w:p>
        </w:tc>
        <w:tc>
          <w:tcPr>
            <w:tcW w:w="596" w:type="dxa"/>
          </w:tcPr>
          <w:p w14:paraId="321E3D7A" w14:textId="77777777" w:rsidR="004D10E1" w:rsidRPr="004D10E1" w:rsidRDefault="004D10E1" w:rsidP="004D10E1">
            <w:pPr>
              <w:jc w:val="right"/>
              <w:rPr>
                <w:sz w:val="18"/>
                <w:szCs w:val="18"/>
              </w:rPr>
            </w:pPr>
            <w:r w:rsidRPr="004D10E1">
              <w:rPr>
                <w:sz w:val="18"/>
                <w:szCs w:val="18"/>
              </w:rPr>
              <w:t>0</w:t>
            </w:r>
          </w:p>
        </w:tc>
        <w:tc>
          <w:tcPr>
            <w:tcW w:w="569" w:type="dxa"/>
          </w:tcPr>
          <w:p w14:paraId="321E3D7B" w14:textId="77777777" w:rsidR="004D10E1" w:rsidRPr="004D10E1" w:rsidRDefault="004D10E1" w:rsidP="004D10E1">
            <w:pPr>
              <w:jc w:val="right"/>
              <w:rPr>
                <w:sz w:val="18"/>
                <w:szCs w:val="18"/>
              </w:rPr>
            </w:pPr>
            <w:r w:rsidRPr="004D10E1">
              <w:rPr>
                <w:sz w:val="18"/>
                <w:szCs w:val="18"/>
              </w:rPr>
              <w:t>0</w:t>
            </w:r>
          </w:p>
        </w:tc>
        <w:tc>
          <w:tcPr>
            <w:tcW w:w="569" w:type="dxa"/>
          </w:tcPr>
          <w:p w14:paraId="321E3D7C" w14:textId="77777777" w:rsidR="004D10E1" w:rsidRPr="004D10E1" w:rsidRDefault="004D10E1" w:rsidP="004D10E1">
            <w:pPr>
              <w:jc w:val="right"/>
              <w:rPr>
                <w:sz w:val="18"/>
                <w:szCs w:val="18"/>
              </w:rPr>
            </w:pPr>
            <w:r w:rsidRPr="004D10E1">
              <w:rPr>
                <w:sz w:val="18"/>
                <w:szCs w:val="18"/>
              </w:rPr>
              <w:t>0</w:t>
            </w:r>
          </w:p>
        </w:tc>
        <w:tc>
          <w:tcPr>
            <w:tcW w:w="569" w:type="dxa"/>
          </w:tcPr>
          <w:p w14:paraId="321E3D7D" w14:textId="77777777" w:rsidR="004D10E1" w:rsidRPr="004D10E1" w:rsidRDefault="004D10E1" w:rsidP="004D10E1">
            <w:pPr>
              <w:jc w:val="right"/>
              <w:rPr>
                <w:sz w:val="18"/>
                <w:szCs w:val="18"/>
              </w:rPr>
            </w:pPr>
            <w:r w:rsidRPr="004D10E1">
              <w:rPr>
                <w:sz w:val="18"/>
                <w:szCs w:val="18"/>
              </w:rPr>
              <w:t>0</w:t>
            </w:r>
          </w:p>
        </w:tc>
        <w:tc>
          <w:tcPr>
            <w:tcW w:w="596" w:type="dxa"/>
          </w:tcPr>
          <w:p w14:paraId="321E3D7E" w14:textId="77777777" w:rsidR="004D10E1" w:rsidRPr="004D10E1" w:rsidRDefault="004D10E1" w:rsidP="004D10E1">
            <w:pPr>
              <w:jc w:val="right"/>
              <w:rPr>
                <w:sz w:val="18"/>
                <w:szCs w:val="18"/>
              </w:rPr>
            </w:pPr>
            <w:r w:rsidRPr="004D10E1">
              <w:rPr>
                <w:sz w:val="18"/>
                <w:szCs w:val="18"/>
              </w:rPr>
              <w:t>0</w:t>
            </w:r>
          </w:p>
        </w:tc>
        <w:tc>
          <w:tcPr>
            <w:tcW w:w="694" w:type="dxa"/>
          </w:tcPr>
          <w:p w14:paraId="321E3D7F" w14:textId="77777777" w:rsidR="004D10E1" w:rsidRPr="004D10E1" w:rsidRDefault="004D10E1" w:rsidP="004D10E1">
            <w:pPr>
              <w:jc w:val="right"/>
              <w:rPr>
                <w:sz w:val="18"/>
                <w:szCs w:val="18"/>
              </w:rPr>
            </w:pPr>
            <w:r w:rsidRPr="004D10E1">
              <w:rPr>
                <w:sz w:val="18"/>
                <w:szCs w:val="18"/>
              </w:rPr>
              <w:t>0</w:t>
            </w:r>
          </w:p>
        </w:tc>
      </w:tr>
      <w:tr w:rsidR="004D10E1" w:rsidRPr="004D10E1" w14:paraId="321E3D90" w14:textId="77777777" w:rsidTr="004D10E1">
        <w:tblPrEx>
          <w:tblCellMar>
            <w:top w:w="43" w:type="dxa"/>
            <w:bottom w:w="43" w:type="dxa"/>
            <w:right w:w="115" w:type="dxa"/>
          </w:tblCellMar>
        </w:tblPrEx>
        <w:tc>
          <w:tcPr>
            <w:tcW w:w="446" w:type="dxa"/>
          </w:tcPr>
          <w:p w14:paraId="321E3D81" w14:textId="77777777" w:rsidR="004D10E1" w:rsidRPr="004D10E1" w:rsidRDefault="004D10E1" w:rsidP="000716DB">
            <w:pPr>
              <w:rPr>
                <w:sz w:val="18"/>
                <w:szCs w:val="18"/>
              </w:rPr>
            </w:pPr>
          </w:p>
        </w:tc>
        <w:tc>
          <w:tcPr>
            <w:tcW w:w="1279" w:type="dxa"/>
          </w:tcPr>
          <w:p w14:paraId="321E3D82" w14:textId="77777777" w:rsidR="004D10E1" w:rsidRPr="004D10E1" w:rsidRDefault="004D10E1" w:rsidP="000716DB">
            <w:pPr>
              <w:rPr>
                <w:sz w:val="18"/>
                <w:szCs w:val="18"/>
              </w:rPr>
            </w:pPr>
            <w:r w:rsidRPr="004D10E1">
              <w:rPr>
                <w:sz w:val="18"/>
                <w:szCs w:val="18"/>
              </w:rPr>
              <w:t>SWout</w:t>
            </w:r>
          </w:p>
        </w:tc>
        <w:tc>
          <w:tcPr>
            <w:tcW w:w="569" w:type="dxa"/>
          </w:tcPr>
          <w:p w14:paraId="321E3D83" w14:textId="77777777" w:rsidR="004D10E1" w:rsidRPr="004D10E1" w:rsidRDefault="004D10E1" w:rsidP="004D10E1">
            <w:pPr>
              <w:jc w:val="right"/>
              <w:rPr>
                <w:sz w:val="18"/>
                <w:szCs w:val="18"/>
              </w:rPr>
            </w:pPr>
            <w:r w:rsidRPr="004D10E1">
              <w:rPr>
                <w:sz w:val="18"/>
                <w:szCs w:val="18"/>
              </w:rPr>
              <w:t>42.9</w:t>
            </w:r>
          </w:p>
        </w:tc>
        <w:tc>
          <w:tcPr>
            <w:tcW w:w="569" w:type="dxa"/>
          </w:tcPr>
          <w:p w14:paraId="321E3D84" w14:textId="77777777" w:rsidR="004D10E1" w:rsidRPr="004D10E1" w:rsidRDefault="004D10E1" w:rsidP="004D10E1">
            <w:pPr>
              <w:jc w:val="right"/>
              <w:rPr>
                <w:sz w:val="18"/>
                <w:szCs w:val="18"/>
              </w:rPr>
            </w:pPr>
            <w:r w:rsidRPr="004D10E1">
              <w:rPr>
                <w:sz w:val="18"/>
                <w:szCs w:val="18"/>
              </w:rPr>
              <w:t>10.6</w:t>
            </w:r>
          </w:p>
        </w:tc>
        <w:tc>
          <w:tcPr>
            <w:tcW w:w="660" w:type="dxa"/>
          </w:tcPr>
          <w:p w14:paraId="321E3D85" w14:textId="77777777" w:rsidR="004D10E1" w:rsidRPr="004D10E1" w:rsidRDefault="004D10E1" w:rsidP="004D10E1">
            <w:pPr>
              <w:jc w:val="right"/>
              <w:rPr>
                <w:sz w:val="18"/>
                <w:szCs w:val="18"/>
              </w:rPr>
            </w:pPr>
            <w:r w:rsidRPr="004D10E1">
              <w:rPr>
                <w:sz w:val="18"/>
                <w:szCs w:val="18"/>
              </w:rPr>
              <w:t>92.9</w:t>
            </w:r>
          </w:p>
        </w:tc>
        <w:tc>
          <w:tcPr>
            <w:tcW w:w="596" w:type="dxa"/>
          </w:tcPr>
          <w:p w14:paraId="321E3D86" w14:textId="77777777" w:rsidR="004D10E1" w:rsidRPr="004D10E1" w:rsidRDefault="004D10E1" w:rsidP="004D10E1">
            <w:pPr>
              <w:jc w:val="right"/>
              <w:rPr>
                <w:sz w:val="18"/>
                <w:szCs w:val="18"/>
              </w:rPr>
            </w:pPr>
            <w:r w:rsidRPr="004D10E1">
              <w:rPr>
                <w:sz w:val="18"/>
                <w:szCs w:val="18"/>
              </w:rPr>
              <w:t>61.4</w:t>
            </w:r>
          </w:p>
        </w:tc>
        <w:tc>
          <w:tcPr>
            <w:tcW w:w="569" w:type="dxa"/>
          </w:tcPr>
          <w:p w14:paraId="321E3D87" w14:textId="77777777" w:rsidR="004D10E1" w:rsidRPr="004D10E1" w:rsidRDefault="004D10E1" w:rsidP="004D10E1">
            <w:pPr>
              <w:jc w:val="right"/>
              <w:rPr>
                <w:sz w:val="18"/>
                <w:szCs w:val="18"/>
              </w:rPr>
            </w:pPr>
            <w:r w:rsidRPr="004D10E1">
              <w:rPr>
                <w:sz w:val="18"/>
                <w:szCs w:val="18"/>
              </w:rPr>
              <w:t>30</w:t>
            </w:r>
          </w:p>
        </w:tc>
        <w:tc>
          <w:tcPr>
            <w:tcW w:w="569" w:type="dxa"/>
          </w:tcPr>
          <w:p w14:paraId="321E3D88" w14:textId="77777777" w:rsidR="004D10E1" w:rsidRPr="004D10E1" w:rsidRDefault="004D10E1" w:rsidP="004D10E1">
            <w:pPr>
              <w:jc w:val="right"/>
              <w:rPr>
                <w:sz w:val="18"/>
                <w:szCs w:val="18"/>
              </w:rPr>
            </w:pPr>
            <w:r w:rsidRPr="004D10E1">
              <w:rPr>
                <w:sz w:val="18"/>
                <w:szCs w:val="18"/>
              </w:rPr>
              <w:t>14.4</w:t>
            </w:r>
          </w:p>
        </w:tc>
        <w:tc>
          <w:tcPr>
            <w:tcW w:w="596" w:type="dxa"/>
          </w:tcPr>
          <w:p w14:paraId="321E3D89" w14:textId="77777777" w:rsidR="004D10E1" w:rsidRPr="004D10E1" w:rsidRDefault="004D10E1" w:rsidP="004D10E1">
            <w:pPr>
              <w:jc w:val="right"/>
              <w:rPr>
                <w:sz w:val="18"/>
                <w:szCs w:val="18"/>
              </w:rPr>
            </w:pPr>
            <w:r w:rsidRPr="004D10E1">
              <w:rPr>
                <w:sz w:val="18"/>
                <w:szCs w:val="18"/>
              </w:rPr>
              <w:t>7</w:t>
            </w:r>
          </w:p>
        </w:tc>
        <w:tc>
          <w:tcPr>
            <w:tcW w:w="596" w:type="dxa"/>
          </w:tcPr>
          <w:p w14:paraId="321E3D8A" w14:textId="77777777" w:rsidR="004D10E1" w:rsidRPr="004D10E1" w:rsidRDefault="004D10E1" w:rsidP="004D10E1">
            <w:pPr>
              <w:jc w:val="right"/>
              <w:rPr>
                <w:sz w:val="18"/>
                <w:szCs w:val="18"/>
              </w:rPr>
            </w:pPr>
            <w:r w:rsidRPr="004D10E1">
              <w:rPr>
                <w:sz w:val="18"/>
                <w:szCs w:val="18"/>
              </w:rPr>
              <w:t>15.1</w:t>
            </w:r>
          </w:p>
        </w:tc>
        <w:tc>
          <w:tcPr>
            <w:tcW w:w="569" w:type="dxa"/>
          </w:tcPr>
          <w:p w14:paraId="321E3D8B" w14:textId="77777777" w:rsidR="004D10E1" w:rsidRPr="004D10E1" w:rsidRDefault="004D10E1" w:rsidP="004D10E1">
            <w:pPr>
              <w:jc w:val="right"/>
              <w:rPr>
                <w:sz w:val="18"/>
                <w:szCs w:val="18"/>
              </w:rPr>
            </w:pPr>
            <w:r w:rsidRPr="004D10E1">
              <w:rPr>
                <w:sz w:val="18"/>
                <w:szCs w:val="18"/>
              </w:rPr>
              <w:t>57.2</w:t>
            </w:r>
          </w:p>
        </w:tc>
        <w:tc>
          <w:tcPr>
            <w:tcW w:w="569" w:type="dxa"/>
          </w:tcPr>
          <w:p w14:paraId="321E3D8C" w14:textId="77777777" w:rsidR="004D10E1" w:rsidRPr="004D10E1" w:rsidRDefault="004D10E1" w:rsidP="004D10E1">
            <w:pPr>
              <w:jc w:val="right"/>
              <w:rPr>
                <w:sz w:val="18"/>
                <w:szCs w:val="18"/>
              </w:rPr>
            </w:pPr>
            <w:r w:rsidRPr="004D10E1">
              <w:rPr>
                <w:sz w:val="18"/>
                <w:szCs w:val="18"/>
              </w:rPr>
              <w:t>18</w:t>
            </w:r>
          </w:p>
        </w:tc>
        <w:tc>
          <w:tcPr>
            <w:tcW w:w="569" w:type="dxa"/>
          </w:tcPr>
          <w:p w14:paraId="321E3D8D" w14:textId="77777777" w:rsidR="004D10E1" w:rsidRPr="004D10E1" w:rsidRDefault="004D10E1" w:rsidP="004D10E1">
            <w:pPr>
              <w:jc w:val="right"/>
              <w:rPr>
                <w:sz w:val="18"/>
                <w:szCs w:val="18"/>
              </w:rPr>
            </w:pPr>
            <w:r w:rsidRPr="004D10E1">
              <w:rPr>
                <w:sz w:val="18"/>
                <w:szCs w:val="18"/>
              </w:rPr>
              <w:t>36.8</w:t>
            </w:r>
          </w:p>
        </w:tc>
        <w:tc>
          <w:tcPr>
            <w:tcW w:w="596" w:type="dxa"/>
          </w:tcPr>
          <w:p w14:paraId="321E3D8E" w14:textId="77777777" w:rsidR="004D10E1" w:rsidRPr="004D10E1" w:rsidRDefault="004D10E1" w:rsidP="004D10E1">
            <w:pPr>
              <w:jc w:val="right"/>
              <w:rPr>
                <w:sz w:val="18"/>
                <w:szCs w:val="18"/>
              </w:rPr>
            </w:pPr>
            <w:r w:rsidRPr="004D10E1">
              <w:rPr>
                <w:sz w:val="18"/>
                <w:szCs w:val="18"/>
              </w:rPr>
              <w:t>66.8</w:t>
            </w:r>
          </w:p>
        </w:tc>
        <w:tc>
          <w:tcPr>
            <w:tcW w:w="694" w:type="dxa"/>
          </w:tcPr>
          <w:p w14:paraId="321E3D8F" w14:textId="77777777" w:rsidR="004D10E1" w:rsidRPr="004D10E1" w:rsidRDefault="004D10E1" w:rsidP="004D10E1">
            <w:pPr>
              <w:jc w:val="right"/>
              <w:rPr>
                <w:sz w:val="18"/>
                <w:szCs w:val="18"/>
              </w:rPr>
            </w:pPr>
            <w:r w:rsidRPr="004D10E1">
              <w:rPr>
                <w:sz w:val="18"/>
                <w:szCs w:val="18"/>
              </w:rPr>
              <w:t>452.9</w:t>
            </w:r>
          </w:p>
        </w:tc>
      </w:tr>
      <w:tr w:rsidR="004D10E1" w:rsidRPr="004D10E1" w14:paraId="321E3DA0" w14:textId="77777777" w:rsidTr="004D10E1">
        <w:tblPrEx>
          <w:tblCellMar>
            <w:top w:w="43" w:type="dxa"/>
            <w:bottom w:w="43" w:type="dxa"/>
            <w:right w:w="115" w:type="dxa"/>
          </w:tblCellMar>
        </w:tblPrEx>
        <w:tc>
          <w:tcPr>
            <w:tcW w:w="446" w:type="dxa"/>
          </w:tcPr>
          <w:p w14:paraId="321E3D91" w14:textId="77777777" w:rsidR="004D10E1" w:rsidRPr="004D10E1" w:rsidRDefault="004D10E1" w:rsidP="000716DB">
            <w:pPr>
              <w:rPr>
                <w:sz w:val="18"/>
                <w:szCs w:val="18"/>
              </w:rPr>
            </w:pPr>
            <w:r w:rsidRPr="004D10E1">
              <w:rPr>
                <w:sz w:val="18"/>
                <w:szCs w:val="18"/>
              </w:rPr>
              <w:t>47</w:t>
            </w:r>
          </w:p>
        </w:tc>
        <w:tc>
          <w:tcPr>
            <w:tcW w:w="1279" w:type="dxa"/>
          </w:tcPr>
          <w:p w14:paraId="321E3D92" w14:textId="77777777" w:rsidR="004D10E1" w:rsidRPr="004D10E1" w:rsidRDefault="004D10E1" w:rsidP="000716DB">
            <w:pPr>
              <w:rPr>
                <w:sz w:val="18"/>
                <w:szCs w:val="18"/>
              </w:rPr>
            </w:pPr>
            <w:r w:rsidRPr="004D10E1">
              <w:rPr>
                <w:sz w:val="18"/>
                <w:szCs w:val="18"/>
              </w:rPr>
              <w:t>Precip</w:t>
            </w:r>
          </w:p>
        </w:tc>
        <w:tc>
          <w:tcPr>
            <w:tcW w:w="569" w:type="dxa"/>
          </w:tcPr>
          <w:p w14:paraId="321E3D93" w14:textId="77777777" w:rsidR="004D10E1" w:rsidRPr="004D10E1" w:rsidRDefault="004D10E1" w:rsidP="004D10E1">
            <w:pPr>
              <w:jc w:val="right"/>
              <w:rPr>
                <w:sz w:val="18"/>
                <w:szCs w:val="18"/>
              </w:rPr>
            </w:pPr>
            <w:r w:rsidRPr="004D10E1">
              <w:rPr>
                <w:sz w:val="18"/>
                <w:szCs w:val="18"/>
              </w:rPr>
              <w:t>4.3</w:t>
            </w:r>
          </w:p>
        </w:tc>
        <w:tc>
          <w:tcPr>
            <w:tcW w:w="569" w:type="dxa"/>
          </w:tcPr>
          <w:p w14:paraId="321E3D94" w14:textId="77777777" w:rsidR="004D10E1" w:rsidRPr="004D10E1" w:rsidRDefault="004D10E1" w:rsidP="004D10E1">
            <w:pPr>
              <w:jc w:val="right"/>
              <w:rPr>
                <w:sz w:val="18"/>
                <w:szCs w:val="18"/>
              </w:rPr>
            </w:pPr>
            <w:r w:rsidRPr="004D10E1">
              <w:rPr>
                <w:sz w:val="18"/>
                <w:szCs w:val="18"/>
              </w:rPr>
              <w:t>27.2</w:t>
            </w:r>
          </w:p>
        </w:tc>
        <w:tc>
          <w:tcPr>
            <w:tcW w:w="660" w:type="dxa"/>
          </w:tcPr>
          <w:p w14:paraId="321E3D95" w14:textId="77777777" w:rsidR="004D10E1" w:rsidRPr="004D10E1" w:rsidRDefault="004D10E1" w:rsidP="004D10E1">
            <w:pPr>
              <w:jc w:val="right"/>
              <w:rPr>
                <w:sz w:val="18"/>
                <w:szCs w:val="18"/>
              </w:rPr>
            </w:pPr>
            <w:r w:rsidRPr="004D10E1">
              <w:rPr>
                <w:sz w:val="18"/>
                <w:szCs w:val="18"/>
              </w:rPr>
              <w:t>129.5</w:t>
            </w:r>
          </w:p>
        </w:tc>
        <w:tc>
          <w:tcPr>
            <w:tcW w:w="596" w:type="dxa"/>
          </w:tcPr>
          <w:p w14:paraId="321E3D96" w14:textId="77777777" w:rsidR="004D10E1" w:rsidRPr="004D10E1" w:rsidRDefault="004D10E1" w:rsidP="004D10E1">
            <w:pPr>
              <w:jc w:val="right"/>
              <w:rPr>
                <w:sz w:val="18"/>
                <w:szCs w:val="18"/>
              </w:rPr>
            </w:pPr>
            <w:r w:rsidRPr="004D10E1">
              <w:rPr>
                <w:sz w:val="18"/>
                <w:szCs w:val="18"/>
              </w:rPr>
              <w:t>74.9</w:t>
            </w:r>
          </w:p>
        </w:tc>
        <w:tc>
          <w:tcPr>
            <w:tcW w:w="569" w:type="dxa"/>
          </w:tcPr>
          <w:p w14:paraId="321E3D97" w14:textId="77777777" w:rsidR="004D10E1" w:rsidRPr="004D10E1" w:rsidRDefault="004D10E1" w:rsidP="004D10E1">
            <w:pPr>
              <w:jc w:val="right"/>
              <w:rPr>
                <w:sz w:val="18"/>
                <w:szCs w:val="18"/>
              </w:rPr>
            </w:pPr>
            <w:r w:rsidRPr="004D10E1">
              <w:rPr>
                <w:sz w:val="18"/>
                <w:szCs w:val="18"/>
              </w:rPr>
              <w:t>73.4</w:t>
            </w:r>
          </w:p>
        </w:tc>
        <w:tc>
          <w:tcPr>
            <w:tcW w:w="569" w:type="dxa"/>
          </w:tcPr>
          <w:p w14:paraId="321E3D98" w14:textId="77777777" w:rsidR="004D10E1" w:rsidRPr="004D10E1" w:rsidRDefault="004D10E1" w:rsidP="004D10E1">
            <w:pPr>
              <w:jc w:val="right"/>
              <w:rPr>
                <w:sz w:val="18"/>
                <w:szCs w:val="18"/>
              </w:rPr>
            </w:pPr>
            <w:r w:rsidRPr="004D10E1">
              <w:rPr>
                <w:sz w:val="18"/>
                <w:szCs w:val="18"/>
              </w:rPr>
              <w:t>76.2</w:t>
            </w:r>
          </w:p>
        </w:tc>
        <w:tc>
          <w:tcPr>
            <w:tcW w:w="596" w:type="dxa"/>
          </w:tcPr>
          <w:p w14:paraId="321E3D99" w14:textId="77777777" w:rsidR="004D10E1" w:rsidRPr="004D10E1" w:rsidRDefault="004D10E1" w:rsidP="004D10E1">
            <w:pPr>
              <w:jc w:val="right"/>
              <w:rPr>
                <w:sz w:val="18"/>
                <w:szCs w:val="18"/>
              </w:rPr>
            </w:pPr>
            <w:r w:rsidRPr="004D10E1">
              <w:rPr>
                <w:sz w:val="18"/>
                <w:szCs w:val="18"/>
              </w:rPr>
              <w:t>65</w:t>
            </w:r>
          </w:p>
        </w:tc>
        <w:tc>
          <w:tcPr>
            <w:tcW w:w="596" w:type="dxa"/>
          </w:tcPr>
          <w:p w14:paraId="321E3D9A" w14:textId="77777777" w:rsidR="004D10E1" w:rsidRPr="004D10E1" w:rsidRDefault="004D10E1" w:rsidP="004D10E1">
            <w:pPr>
              <w:jc w:val="right"/>
              <w:rPr>
                <w:sz w:val="18"/>
                <w:szCs w:val="18"/>
              </w:rPr>
            </w:pPr>
            <w:r w:rsidRPr="004D10E1">
              <w:rPr>
                <w:sz w:val="18"/>
                <w:szCs w:val="18"/>
              </w:rPr>
              <w:t>111</w:t>
            </w:r>
          </w:p>
        </w:tc>
        <w:tc>
          <w:tcPr>
            <w:tcW w:w="569" w:type="dxa"/>
          </w:tcPr>
          <w:p w14:paraId="321E3D9B" w14:textId="77777777" w:rsidR="004D10E1" w:rsidRPr="004D10E1" w:rsidRDefault="004D10E1" w:rsidP="004D10E1">
            <w:pPr>
              <w:jc w:val="right"/>
              <w:rPr>
                <w:sz w:val="18"/>
                <w:szCs w:val="18"/>
              </w:rPr>
            </w:pPr>
            <w:r w:rsidRPr="004D10E1">
              <w:rPr>
                <w:sz w:val="18"/>
                <w:szCs w:val="18"/>
              </w:rPr>
              <w:t>143.8</w:t>
            </w:r>
          </w:p>
        </w:tc>
        <w:tc>
          <w:tcPr>
            <w:tcW w:w="569" w:type="dxa"/>
          </w:tcPr>
          <w:p w14:paraId="321E3D9C" w14:textId="77777777" w:rsidR="004D10E1" w:rsidRPr="004D10E1" w:rsidRDefault="004D10E1" w:rsidP="004D10E1">
            <w:pPr>
              <w:jc w:val="right"/>
              <w:rPr>
                <w:sz w:val="18"/>
                <w:szCs w:val="18"/>
              </w:rPr>
            </w:pPr>
            <w:r w:rsidRPr="004D10E1">
              <w:rPr>
                <w:sz w:val="18"/>
                <w:szCs w:val="18"/>
              </w:rPr>
              <w:t>60.5</w:t>
            </w:r>
          </w:p>
        </w:tc>
        <w:tc>
          <w:tcPr>
            <w:tcW w:w="569" w:type="dxa"/>
          </w:tcPr>
          <w:p w14:paraId="321E3D9D" w14:textId="77777777" w:rsidR="004D10E1" w:rsidRPr="004D10E1" w:rsidRDefault="004D10E1" w:rsidP="004D10E1">
            <w:pPr>
              <w:jc w:val="right"/>
              <w:rPr>
                <w:sz w:val="18"/>
                <w:szCs w:val="18"/>
              </w:rPr>
            </w:pPr>
            <w:r w:rsidRPr="004D10E1">
              <w:rPr>
                <w:sz w:val="18"/>
                <w:szCs w:val="18"/>
              </w:rPr>
              <w:t>88.6</w:t>
            </w:r>
          </w:p>
        </w:tc>
        <w:tc>
          <w:tcPr>
            <w:tcW w:w="596" w:type="dxa"/>
          </w:tcPr>
          <w:p w14:paraId="321E3D9E" w14:textId="77777777" w:rsidR="004D10E1" w:rsidRPr="004D10E1" w:rsidRDefault="004D10E1" w:rsidP="004D10E1">
            <w:pPr>
              <w:jc w:val="right"/>
              <w:rPr>
                <w:sz w:val="18"/>
                <w:szCs w:val="18"/>
              </w:rPr>
            </w:pPr>
            <w:r w:rsidRPr="004D10E1">
              <w:rPr>
                <w:sz w:val="18"/>
                <w:szCs w:val="18"/>
              </w:rPr>
              <w:t>109.7</w:t>
            </w:r>
          </w:p>
        </w:tc>
        <w:tc>
          <w:tcPr>
            <w:tcW w:w="694" w:type="dxa"/>
          </w:tcPr>
          <w:p w14:paraId="321E3D9F" w14:textId="77777777" w:rsidR="004D10E1" w:rsidRPr="004D10E1" w:rsidRDefault="004D10E1" w:rsidP="004D10E1">
            <w:pPr>
              <w:jc w:val="right"/>
              <w:rPr>
                <w:sz w:val="18"/>
                <w:szCs w:val="18"/>
              </w:rPr>
            </w:pPr>
            <w:r w:rsidRPr="004D10E1">
              <w:rPr>
                <w:sz w:val="18"/>
                <w:szCs w:val="18"/>
              </w:rPr>
              <w:t>964.2</w:t>
            </w:r>
          </w:p>
        </w:tc>
      </w:tr>
      <w:tr w:rsidR="004D10E1" w:rsidRPr="004D10E1" w14:paraId="321E3DB0" w14:textId="77777777" w:rsidTr="004D10E1">
        <w:tblPrEx>
          <w:tblCellMar>
            <w:top w:w="43" w:type="dxa"/>
            <w:bottom w:w="43" w:type="dxa"/>
            <w:right w:w="115" w:type="dxa"/>
          </w:tblCellMar>
        </w:tblPrEx>
        <w:tc>
          <w:tcPr>
            <w:tcW w:w="446" w:type="dxa"/>
          </w:tcPr>
          <w:p w14:paraId="321E3DA1" w14:textId="77777777" w:rsidR="004D10E1" w:rsidRPr="004D10E1" w:rsidRDefault="004D10E1" w:rsidP="000716DB">
            <w:pPr>
              <w:rPr>
                <w:sz w:val="18"/>
                <w:szCs w:val="18"/>
              </w:rPr>
            </w:pPr>
          </w:p>
        </w:tc>
        <w:tc>
          <w:tcPr>
            <w:tcW w:w="1279" w:type="dxa"/>
          </w:tcPr>
          <w:p w14:paraId="321E3DA2" w14:textId="77777777" w:rsidR="004D10E1" w:rsidRPr="004D10E1" w:rsidRDefault="004D10E1" w:rsidP="000716DB">
            <w:pPr>
              <w:rPr>
                <w:sz w:val="18"/>
                <w:szCs w:val="18"/>
              </w:rPr>
            </w:pPr>
            <w:r w:rsidRPr="004D10E1">
              <w:rPr>
                <w:sz w:val="18"/>
                <w:szCs w:val="18"/>
              </w:rPr>
              <w:t>OF</w:t>
            </w:r>
          </w:p>
        </w:tc>
        <w:tc>
          <w:tcPr>
            <w:tcW w:w="569" w:type="dxa"/>
          </w:tcPr>
          <w:p w14:paraId="321E3DA3" w14:textId="77777777" w:rsidR="004D10E1" w:rsidRPr="004D10E1" w:rsidRDefault="004D10E1" w:rsidP="004D10E1">
            <w:pPr>
              <w:jc w:val="right"/>
              <w:rPr>
                <w:sz w:val="18"/>
                <w:szCs w:val="18"/>
              </w:rPr>
            </w:pPr>
            <w:r w:rsidRPr="004D10E1">
              <w:rPr>
                <w:sz w:val="18"/>
                <w:szCs w:val="18"/>
              </w:rPr>
              <w:t>0.4</w:t>
            </w:r>
          </w:p>
        </w:tc>
        <w:tc>
          <w:tcPr>
            <w:tcW w:w="569" w:type="dxa"/>
          </w:tcPr>
          <w:p w14:paraId="321E3DA4" w14:textId="77777777" w:rsidR="004D10E1" w:rsidRPr="004D10E1" w:rsidRDefault="004D10E1" w:rsidP="004D10E1">
            <w:pPr>
              <w:jc w:val="right"/>
              <w:rPr>
                <w:sz w:val="18"/>
                <w:szCs w:val="18"/>
              </w:rPr>
            </w:pPr>
            <w:r w:rsidRPr="004D10E1">
              <w:rPr>
                <w:sz w:val="18"/>
                <w:szCs w:val="18"/>
              </w:rPr>
              <w:t>2.4</w:t>
            </w:r>
          </w:p>
        </w:tc>
        <w:tc>
          <w:tcPr>
            <w:tcW w:w="660" w:type="dxa"/>
          </w:tcPr>
          <w:p w14:paraId="321E3DA5" w14:textId="77777777" w:rsidR="004D10E1" w:rsidRPr="004D10E1" w:rsidRDefault="004D10E1" w:rsidP="004D10E1">
            <w:pPr>
              <w:jc w:val="right"/>
              <w:rPr>
                <w:sz w:val="18"/>
                <w:szCs w:val="18"/>
              </w:rPr>
            </w:pPr>
            <w:r w:rsidRPr="004D10E1">
              <w:rPr>
                <w:sz w:val="18"/>
                <w:szCs w:val="18"/>
              </w:rPr>
              <w:t>11.4</w:t>
            </w:r>
          </w:p>
        </w:tc>
        <w:tc>
          <w:tcPr>
            <w:tcW w:w="596" w:type="dxa"/>
          </w:tcPr>
          <w:p w14:paraId="321E3DA6" w14:textId="77777777" w:rsidR="004D10E1" w:rsidRPr="004D10E1" w:rsidRDefault="004D10E1" w:rsidP="004D10E1">
            <w:pPr>
              <w:jc w:val="right"/>
              <w:rPr>
                <w:sz w:val="18"/>
                <w:szCs w:val="18"/>
              </w:rPr>
            </w:pPr>
            <w:r w:rsidRPr="004D10E1">
              <w:rPr>
                <w:sz w:val="18"/>
                <w:szCs w:val="18"/>
              </w:rPr>
              <w:t>4.9</w:t>
            </w:r>
          </w:p>
        </w:tc>
        <w:tc>
          <w:tcPr>
            <w:tcW w:w="569" w:type="dxa"/>
          </w:tcPr>
          <w:p w14:paraId="321E3DA7" w14:textId="77777777" w:rsidR="004D10E1" w:rsidRPr="004D10E1" w:rsidRDefault="004D10E1" w:rsidP="004D10E1">
            <w:pPr>
              <w:jc w:val="right"/>
              <w:rPr>
                <w:sz w:val="18"/>
                <w:szCs w:val="18"/>
              </w:rPr>
            </w:pPr>
            <w:r w:rsidRPr="004D10E1">
              <w:rPr>
                <w:sz w:val="18"/>
                <w:szCs w:val="18"/>
              </w:rPr>
              <w:t>4.5</w:t>
            </w:r>
          </w:p>
        </w:tc>
        <w:tc>
          <w:tcPr>
            <w:tcW w:w="569" w:type="dxa"/>
          </w:tcPr>
          <w:p w14:paraId="321E3DA8" w14:textId="77777777" w:rsidR="004D10E1" w:rsidRPr="004D10E1" w:rsidRDefault="004D10E1" w:rsidP="004D10E1">
            <w:pPr>
              <w:jc w:val="right"/>
              <w:rPr>
                <w:sz w:val="18"/>
                <w:szCs w:val="18"/>
              </w:rPr>
            </w:pPr>
            <w:r w:rsidRPr="004D10E1">
              <w:rPr>
                <w:sz w:val="18"/>
                <w:szCs w:val="18"/>
              </w:rPr>
              <w:t>3.8</w:t>
            </w:r>
          </w:p>
        </w:tc>
        <w:tc>
          <w:tcPr>
            <w:tcW w:w="596" w:type="dxa"/>
          </w:tcPr>
          <w:p w14:paraId="321E3DA9" w14:textId="77777777" w:rsidR="004D10E1" w:rsidRPr="004D10E1" w:rsidRDefault="004D10E1" w:rsidP="004D10E1">
            <w:pPr>
              <w:jc w:val="right"/>
              <w:rPr>
                <w:sz w:val="18"/>
                <w:szCs w:val="18"/>
              </w:rPr>
            </w:pPr>
            <w:r w:rsidRPr="004D10E1">
              <w:rPr>
                <w:sz w:val="18"/>
                <w:szCs w:val="18"/>
              </w:rPr>
              <w:t>3.2</w:t>
            </w:r>
          </w:p>
        </w:tc>
        <w:tc>
          <w:tcPr>
            <w:tcW w:w="596" w:type="dxa"/>
          </w:tcPr>
          <w:p w14:paraId="321E3DAA" w14:textId="77777777" w:rsidR="004D10E1" w:rsidRPr="004D10E1" w:rsidRDefault="004D10E1" w:rsidP="004D10E1">
            <w:pPr>
              <w:jc w:val="right"/>
              <w:rPr>
                <w:sz w:val="18"/>
                <w:szCs w:val="18"/>
              </w:rPr>
            </w:pPr>
            <w:r w:rsidRPr="004D10E1">
              <w:rPr>
                <w:sz w:val="18"/>
                <w:szCs w:val="18"/>
              </w:rPr>
              <w:t>7.2</w:t>
            </w:r>
          </w:p>
        </w:tc>
        <w:tc>
          <w:tcPr>
            <w:tcW w:w="569" w:type="dxa"/>
          </w:tcPr>
          <w:p w14:paraId="321E3DAB" w14:textId="77777777" w:rsidR="004D10E1" w:rsidRPr="004D10E1" w:rsidRDefault="004D10E1" w:rsidP="004D10E1">
            <w:pPr>
              <w:jc w:val="right"/>
              <w:rPr>
                <w:sz w:val="18"/>
                <w:szCs w:val="18"/>
              </w:rPr>
            </w:pPr>
            <w:r w:rsidRPr="004D10E1">
              <w:rPr>
                <w:sz w:val="18"/>
                <w:szCs w:val="18"/>
              </w:rPr>
              <w:t>12.1</w:t>
            </w:r>
          </w:p>
        </w:tc>
        <w:tc>
          <w:tcPr>
            <w:tcW w:w="569" w:type="dxa"/>
          </w:tcPr>
          <w:p w14:paraId="321E3DAC" w14:textId="77777777" w:rsidR="004D10E1" w:rsidRPr="004D10E1" w:rsidRDefault="004D10E1" w:rsidP="004D10E1">
            <w:pPr>
              <w:jc w:val="right"/>
              <w:rPr>
                <w:sz w:val="18"/>
                <w:szCs w:val="18"/>
              </w:rPr>
            </w:pPr>
            <w:r w:rsidRPr="004D10E1">
              <w:rPr>
                <w:sz w:val="18"/>
                <w:szCs w:val="18"/>
              </w:rPr>
              <w:t>3.9</w:t>
            </w:r>
          </w:p>
        </w:tc>
        <w:tc>
          <w:tcPr>
            <w:tcW w:w="569" w:type="dxa"/>
          </w:tcPr>
          <w:p w14:paraId="321E3DAD" w14:textId="77777777" w:rsidR="004D10E1" w:rsidRPr="004D10E1" w:rsidRDefault="004D10E1" w:rsidP="004D10E1">
            <w:pPr>
              <w:jc w:val="right"/>
              <w:rPr>
                <w:sz w:val="18"/>
                <w:szCs w:val="18"/>
              </w:rPr>
            </w:pPr>
            <w:r w:rsidRPr="004D10E1">
              <w:rPr>
                <w:sz w:val="18"/>
                <w:szCs w:val="18"/>
              </w:rPr>
              <w:t>7.5</w:t>
            </w:r>
          </w:p>
        </w:tc>
        <w:tc>
          <w:tcPr>
            <w:tcW w:w="596" w:type="dxa"/>
          </w:tcPr>
          <w:p w14:paraId="321E3DAE" w14:textId="77777777" w:rsidR="004D10E1" w:rsidRPr="004D10E1" w:rsidRDefault="004D10E1" w:rsidP="004D10E1">
            <w:pPr>
              <w:jc w:val="right"/>
              <w:rPr>
                <w:sz w:val="18"/>
                <w:szCs w:val="18"/>
              </w:rPr>
            </w:pPr>
            <w:r w:rsidRPr="004D10E1">
              <w:rPr>
                <w:sz w:val="18"/>
                <w:szCs w:val="18"/>
              </w:rPr>
              <w:t>22.2</w:t>
            </w:r>
          </w:p>
        </w:tc>
        <w:tc>
          <w:tcPr>
            <w:tcW w:w="694" w:type="dxa"/>
          </w:tcPr>
          <w:p w14:paraId="321E3DAF" w14:textId="77777777" w:rsidR="004D10E1" w:rsidRPr="004D10E1" w:rsidRDefault="004D10E1" w:rsidP="004D10E1">
            <w:pPr>
              <w:jc w:val="right"/>
              <w:rPr>
                <w:sz w:val="18"/>
                <w:szCs w:val="18"/>
              </w:rPr>
            </w:pPr>
            <w:r w:rsidRPr="004D10E1">
              <w:rPr>
                <w:sz w:val="18"/>
                <w:szCs w:val="18"/>
              </w:rPr>
              <w:t>83.3</w:t>
            </w:r>
          </w:p>
        </w:tc>
      </w:tr>
      <w:tr w:rsidR="004D10E1" w:rsidRPr="004D10E1" w14:paraId="321E3DC0" w14:textId="77777777" w:rsidTr="004D10E1">
        <w:tblPrEx>
          <w:tblCellMar>
            <w:top w:w="43" w:type="dxa"/>
            <w:bottom w:w="43" w:type="dxa"/>
            <w:right w:w="115" w:type="dxa"/>
          </w:tblCellMar>
        </w:tblPrEx>
        <w:tc>
          <w:tcPr>
            <w:tcW w:w="446" w:type="dxa"/>
          </w:tcPr>
          <w:p w14:paraId="321E3DB1" w14:textId="77777777" w:rsidR="004D10E1" w:rsidRPr="004D10E1" w:rsidRDefault="004D10E1" w:rsidP="000716DB">
            <w:pPr>
              <w:rPr>
                <w:sz w:val="18"/>
                <w:szCs w:val="18"/>
              </w:rPr>
            </w:pPr>
          </w:p>
        </w:tc>
        <w:tc>
          <w:tcPr>
            <w:tcW w:w="1279" w:type="dxa"/>
          </w:tcPr>
          <w:p w14:paraId="321E3DB2" w14:textId="77777777" w:rsidR="004D10E1" w:rsidRPr="004D10E1" w:rsidRDefault="004D10E1" w:rsidP="000716DB">
            <w:pPr>
              <w:rPr>
                <w:sz w:val="18"/>
                <w:szCs w:val="18"/>
              </w:rPr>
            </w:pPr>
            <w:r w:rsidRPr="004D10E1">
              <w:rPr>
                <w:sz w:val="18"/>
                <w:szCs w:val="18"/>
              </w:rPr>
              <w:t>IF</w:t>
            </w:r>
          </w:p>
        </w:tc>
        <w:tc>
          <w:tcPr>
            <w:tcW w:w="569" w:type="dxa"/>
          </w:tcPr>
          <w:p w14:paraId="321E3DB3" w14:textId="77777777" w:rsidR="004D10E1" w:rsidRPr="004D10E1" w:rsidRDefault="004D10E1" w:rsidP="004D10E1">
            <w:pPr>
              <w:jc w:val="right"/>
              <w:rPr>
                <w:sz w:val="18"/>
                <w:szCs w:val="18"/>
              </w:rPr>
            </w:pPr>
            <w:r w:rsidRPr="004D10E1">
              <w:rPr>
                <w:sz w:val="18"/>
                <w:szCs w:val="18"/>
              </w:rPr>
              <w:t>11</w:t>
            </w:r>
          </w:p>
        </w:tc>
        <w:tc>
          <w:tcPr>
            <w:tcW w:w="569" w:type="dxa"/>
          </w:tcPr>
          <w:p w14:paraId="321E3DB4" w14:textId="77777777" w:rsidR="004D10E1" w:rsidRPr="004D10E1" w:rsidRDefault="004D10E1" w:rsidP="004D10E1">
            <w:pPr>
              <w:jc w:val="right"/>
              <w:rPr>
                <w:sz w:val="18"/>
                <w:szCs w:val="18"/>
              </w:rPr>
            </w:pPr>
            <w:r w:rsidRPr="004D10E1">
              <w:rPr>
                <w:sz w:val="18"/>
                <w:szCs w:val="18"/>
              </w:rPr>
              <w:t>3</w:t>
            </w:r>
          </w:p>
        </w:tc>
        <w:tc>
          <w:tcPr>
            <w:tcW w:w="660" w:type="dxa"/>
          </w:tcPr>
          <w:p w14:paraId="321E3DB5" w14:textId="77777777" w:rsidR="004D10E1" w:rsidRPr="004D10E1" w:rsidRDefault="004D10E1" w:rsidP="004D10E1">
            <w:pPr>
              <w:jc w:val="right"/>
              <w:rPr>
                <w:sz w:val="18"/>
                <w:szCs w:val="18"/>
              </w:rPr>
            </w:pPr>
            <w:r w:rsidRPr="004D10E1">
              <w:rPr>
                <w:sz w:val="18"/>
                <w:szCs w:val="18"/>
              </w:rPr>
              <w:t>42</w:t>
            </w:r>
          </w:p>
        </w:tc>
        <w:tc>
          <w:tcPr>
            <w:tcW w:w="596" w:type="dxa"/>
          </w:tcPr>
          <w:p w14:paraId="321E3DB6" w14:textId="77777777" w:rsidR="004D10E1" w:rsidRPr="004D10E1" w:rsidRDefault="004D10E1" w:rsidP="004D10E1">
            <w:pPr>
              <w:jc w:val="right"/>
              <w:rPr>
                <w:sz w:val="18"/>
                <w:szCs w:val="18"/>
              </w:rPr>
            </w:pPr>
            <w:r w:rsidRPr="004D10E1">
              <w:rPr>
                <w:sz w:val="18"/>
                <w:szCs w:val="18"/>
              </w:rPr>
              <w:t>21.4</w:t>
            </w:r>
          </w:p>
        </w:tc>
        <w:tc>
          <w:tcPr>
            <w:tcW w:w="569" w:type="dxa"/>
          </w:tcPr>
          <w:p w14:paraId="321E3DB7" w14:textId="77777777" w:rsidR="004D10E1" w:rsidRPr="004D10E1" w:rsidRDefault="004D10E1" w:rsidP="004D10E1">
            <w:pPr>
              <w:jc w:val="right"/>
              <w:rPr>
                <w:sz w:val="18"/>
                <w:szCs w:val="18"/>
              </w:rPr>
            </w:pPr>
            <w:r w:rsidRPr="004D10E1">
              <w:rPr>
                <w:sz w:val="18"/>
                <w:szCs w:val="18"/>
              </w:rPr>
              <w:t>11.7</w:t>
            </w:r>
          </w:p>
        </w:tc>
        <w:tc>
          <w:tcPr>
            <w:tcW w:w="569" w:type="dxa"/>
          </w:tcPr>
          <w:p w14:paraId="321E3DB8" w14:textId="77777777" w:rsidR="004D10E1" w:rsidRPr="004D10E1" w:rsidRDefault="004D10E1" w:rsidP="004D10E1">
            <w:pPr>
              <w:jc w:val="right"/>
              <w:rPr>
                <w:sz w:val="18"/>
                <w:szCs w:val="18"/>
              </w:rPr>
            </w:pPr>
            <w:r w:rsidRPr="004D10E1">
              <w:rPr>
                <w:sz w:val="18"/>
                <w:szCs w:val="18"/>
              </w:rPr>
              <w:t>6.2</w:t>
            </w:r>
          </w:p>
        </w:tc>
        <w:tc>
          <w:tcPr>
            <w:tcW w:w="596" w:type="dxa"/>
          </w:tcPr>
          <w:p w14:paraId="321E3DB9" w14:textId="77777777" w:rsidR="004D10E1" w:rsidRPr="004D10E1" w:rsidRDefault="004D10E1" w:rsidP="004D10E1">
            <w:pPr>
              <w:jc w:val="right"/>
              <w:rPr>
                <w:sz w:val="18"/>
                <w:szCs w:val="18"/>
              </w:rPr>
            </w:pPr>
            <w:r w:rsidRPr="004D10E1">
              <w:rPr>
                <w:sz w:val="18"/>
                <w:szCs w:val="18"/>
              </w:rPr>
              <w:t>0.2</w:t>
            </w:r>
          </w:p>
        </w:tc>
        <w:tc>
          <w:tcPr>
            <w:tcW w:w="596" w:type="dxa"/>
          </w:tcPr>
          <w:p w14:paraId="321E3DBA" w14:textId="77777777" w:rsidR="004D10E1" w:rsidRPr="004D10E1" w:rsidRDefault="004D10E1" w:rsidP="004D10E1">
            <w:pPr>
              <w:jc w:val="right"/>
              <w:rPr>
                <w:sz w:val="18"/>
                <w:szCs w:val="18"/>
              </w:rPr>
            </w:pPr>
            <w:r w:rsidRPr="004D10E1">
              <w:rPr>
                <w:sz w:val="18"/>
                <w:szCs w:val="18"/>
              </w:rPr>
              <w:t>1.5</w:t>
            </w:r>
          </w:p>
        </w:tc>
        <w:tc>
          <w:tcPr>
            <w:tcW w:w="569" w:type="dxa"/>
          </w:tcPr>
          <w:p w14:paraId="321E3DBB" w14:textId="77777777" w:rsidR="004D10E1" w:rsidRPr="004D10E1" w:rsidRDefault="004D10E1" w:rsidP="004D10E1">
            <w:pPr>
              <w:jc w:val="right"/>
              <w:rPr>
                <w:sz w:val="18"/>
                <w:szCs w:val="18"/>
              </w:rPr>
            </w:pPr>
            <w:r w:rsidRPr="004D10E1">
              <w:rPr>
                <w:sz w:val="18"/>
                <w:szCs w:val="18"/>
              </w:rPr>
              <w:t>22.5</w:t>
            </w:r>
          </w:p>
        </w:tc>
        <w:tc>
          <w:tcPr>
            <w:tcW w:w="569" w:type="dxa"/>
          </w:tcPr>
          <w:p w14:paraId="321E3DBC" w14:textId="77777777" w:rsidR="004D10E1" w:rsidRPr="004D10E1" w:rsidRDefault="004D10E1" w:rsidP="004D10E1">
            <w:pPr>
              <w:jc w:val="right"/>
              <w:rPr>
                <w:sz w:val="18"/>
                <w:szCs w:val="18"/>
              </w:rPr>
            </w:pPr>
            <w:r w:rsidRPr="004D10E1">
              <w:rPr>
                <w:sz w:val="18"/>
                <w:szCs w:val="18"/>
              </w:rPr>
              <w:t>1.9</w:t>
            </w:r>
          </w:p>
        </w:tc>
        <w:tc>
          <w:tcPr>
            <w:tcW w:w="569" w:type="dxa"/>
          </w:tcPr>
          <w:p w14:paraId="321E3DBD" w14:textId="77777777" w:rsidR="004D10E1" w:rsidRPr="004D10E1" w:rsidRDefault="004D10E1" w:rsidP="004D10E1">
            <w:pPr>
              <w:jc w:val="right"/>
              <w:rPr>
                <w:sz w:val="18"/>
                <w:szCs w:val="18"/>
              </w:rPr>
            </w:pPr>
            <w:r w:rsidRPr="004D10E1">
              <w:rPr>
                <w:sz w:val="18"/>
                <w:szCs w:val="18"/>
              </w:rPr>
              <w:t>8.7</w:t>
            </w:r>
          </w:p>
        </w:tc>
        <w:tc>
          <w:tcPr>
            <w:tcW w:w="596" w:type="dxa"/>
          </w:tcPr>
          <w:p w14:paraId="321E3DBE" w14:textId="77777777" w:rsidR="004D10E1" w:rsidRPr="004D10E1" w:rsidRDefault="004D10E1" w:rsidP="004D10E1">
            <w:pPr>
              <w:jc w:val="right"/>
              <w:rPr>
                <w:sz w:val="18"/>
                <w:szCs w:val="18"/>
              </w:rPr>
            </w:pPr>
            <w:r w:rsidRPr="004D10E1">
              <w:rPr>
                <w:sz w:val="18"/>
                <w:szCs w:val="18"/>
              </w:rPr>
              <w:t>14.9</w:t>
            </w:r>
          </w:p>
        </w:tc>
        <w:tc>
          <w:tcPr>
            <w:tcW w:w="694" w:type="dxa"/>
          </w:tcPr>
          <w:p w14:paraId="321E3DBF" w14:textId="77777777" w:rsidR="004D10E1" w:rsidRPr="004D10E1" w:rsidRDefault="004D10E1" w:rsidP="004D10E1">
            <w:pPr>
              <w:jc w:val="right"/>
              <w:rPr>
                <w:sz w:val="18"/>
                <w:szCs w:val="18"/>
              </w:rPr>
            </w:pPr>
            <w:r w:rsidRPr="004D10E1">
              <w:rPr>
                <w:sz w:val="18"/>
                <w:szCs w:val="18"/>
              </w:rPr>
              <w:t>145</w:t>
            </w:r>
          </w:p>
        </w:tc>
      </w:tr>
      <w:tr w:rsidR="004D10E1" w:rsidRPr="004D10E1" w14:paraId="321E3DD0" w14:textId="77777777" w:rsidTr="004D10E1">
        <w:tblPrEx>
          <w:tblCellMar>
            <w:top w:w="43" w:type="dxa"/>
            <w:bottom w:w="43" w:type="dxa"/>
            <w:right w:w="115" w:type="dxa"/>
          </w:tblCellMar>
        </w:tblPrEx>
        <w:tc>
          <w:tcPr>
            <w:tcW w:w="446" w:type="dxa"/>
          </w:tcPr>
          <w:p w14:paraId="321E3DC1" w14:textId="77777777" w:rsidR="004D10E1" w:rsidRPr="004D10E1" w:rsidRDefault="004D10E1" w:rsidP="000716DB">
            <w:pPr>
              <w:rPr>
                <w:sz w:val="18"/>
                <w:szCs w:val="18"/>
              </w:rPr>
            </w:pPr>
          </w:p>
        </w:tc>
        <w:tc>
          <w:tcPr>
            <w:tcW w:w="1279" w:type="dxa"/>
          </w:tcPr>
          <w:p w14:paraId="321E3DC2" w14:textId="77777777" w:rsidR="004D10E1" w:rsidRPr="004D10E1" w:rsidRDefault="004D10E1" w:rsidP="000716DB">
            <w:pPr>
              <w:rPr>
                <w:sz w:val="18"/>
                <w:szCs w:val="18"/>
              </w:rPr>
            </w:pPr>
            <w:r w:rsidRPr="004D10E1">
              <w:rPr>
                <w:sz w:val="18"/>
                <w:szCs w:val="18"/>
              </w:rPr>
              <w:t>BF</w:t>
            </w:r>
          </w:p>
        </w:tc>
        <w:tc>
          <w:tcPr>
            <w:tcW w:w="569" w:type="dxa"/>
          </w:tcPr>
          <w:p w14:paraId="321E3DC3" w14:textId="77777777" w:rsidR="004D10E1" w:rsidRPr="004D10E1" w:rsidRDefault="004D10E1" w:rsidP="004D10E1">
            <w:pPr>
              <w:jc w:val="right"/>
              <w:rPr>
                <w:sz w:val="18"/>
                <w:szCs w:val="18"/>
              </w:rPr>
            </w:pPr>
            <w:r w:rsidRPr="004D10E1">
              <w:rPr>
                <w:sz w:val="18"/>
                <w:szCs w:val="18"/>
              </w:rPr>
              <w:t>31.4</w:t>
            </w:r>
          </w:p>
        </w:tc>
        <w:tc>
          <w:tcPr>
            <w:tcW w:w="569" w:type="dxa"/>
          </w:tcPr>
          <w:p w14:paraId="321E3DC4" w14:textId="77777777" w:rsidR="004D10E1" w:rsidRPr="004D10E1" w:rsidRDefault="004D10E1" w:rsidP="004D10E1">
            <w:pPr>
              <w:jc w:val="right"/>
              <w:rPr>
                <w:sz w:val="18"/>
                <w:szCs w:val="18"/>
              </w:rPr>
            </w:pPr>
            <w:r w:rsidRPr="004D10E1">
              <w:rPr>
                <w:sz w:val="18"/>
                <w:szCs w:val="18"/>
              </w:rPr>
              <w:t>5.2</w:t>
            </w:r>
          </w:p>
        </w:tc>
        <w:tc>
          <w:tcPr>
            <w:tcW w:w="660" w:type="dxa"/>
          </w:tcPr>
          <w:p w14:paraId="321E3DC5" w14:textId="77777777" w:rsidR="004D10E1" w:rsidRPr="004D10E1" w:rsidRDefault="004D10E1" w:rsidP="004D10E1">
            <w:pPr>
              <w:jc w:val="right"/>
              <w:rPr>
                <w:sz w:val="18"/>
                <w:szCs w:val="18"/>
              </w:rPr>
            </w:pPr>
            <w:r w:rsidRPr="004D10E1">
              <w:rPr>
                <w:sz w:val="18"/>
                <w:szCs w:val="18"/>
              </w:rPr>
              <w:t>39.6</w:t>
            </w:r>
          </w:p>
        </w:tc>
        <w:tc>
          <w:tcPr>
            <w:tcW w:w="596" w:type="dxa"/>
          </w:tcPr>
          <w:p w14:paraId="321E3DC6" w14:textId="77777777" w:rsidR="004D10E1" w:rsidRPr="004D10E1" w:rsidRDefault="004D10E1" w:rsidP="004D10E1">
            <w:pPr>
              <w:jc w:val="right"/>
              <w:rPr>
                <w:sz w:val="18"/>
                <w:szCs w:val="18"/>
              </w:rPr>
            </w:pPr>
            <w:r w:rsidRPr="004D10E1">
              <w:rPr>
                <w:sz w:val="18"/>
                <w:szCs w:val="18"/>
              </w:rPr>
              <w:t>35.1</w:t>
            </w:r>
          </w:p>
        </w:tc>
        <w:tc>
          <w:tcPr>
            <w:tcW w:w="569" w:type="dxa"/>
          </w:tcPr>
          <w:p w14:paraId="321E3DC7" w14:textId="77777777" w:rsidR="004D10E1" w:rsidRPr="004D10E1" w:rsidRDefault="004D10E1" w:rsidP="004D10E1">
            <w:pPr>
              <w:jc w:val="right"/>
              <w:rPr>
                <w:sz w:val="18"/>
                <w:szCs w:val="18"/>
              </w:rPr>
            </w:pPr>
            <w:r w:rsidRPr="004D10E1">
              <w:rPr>
                <w:sz w:val="18"/>
                <w:szCs w:val="18"/>
              </w:rPr>
              <w:t>13.8</w:t>
            </w:r>
          </w:p>
        </w:tc>
        <w:tc>
          <w:tcPr>
            <w:tcW w:w="569" w:type="dxa"/>
          </w:tcPr>
          <w:p w14:paraId="321E3DC8" w14:textId="77777777" w:rsidR="004D10E1" w:rsidRPr="004D10E1" w:rsidRDefault="004D10E1" w:rsidP="004D10E1">
            <w:pPr>
              <w:jc w:val="right"/>
              <w:rPr>
                <w:sz w:val="18"/>
                <w:szCs w:val="18"/>
              </w:rPr>
            </w:pPr>
            <w:r w:rsidRPr="004D10E1">
              <w:rPr>
                <w:sz w:val="18"/>
                <w:szCs w:val="18"/>
              </w:rPr>
              <w:t>4.5</w:t>
            </w:r>
          </w:p>
        </w:tc>
        <w:tc>
          <w:tcPr>
            <w:tcW w:w="596" w:type="dxa"/>
          </w:tcPr>
          <w:p w14:paraId="321E3DC9" w14:textId="77777777" w:rsidR="004D10E1" w:rsidRPr="004D10E1" w:rsidRDefault="004D10E1" w:rsidP="004D10E1">
            <w:pPr>
              <w:jc w:val="right"/>
              <w:rPr>
                <w:sz w:val="18"/>
                <w:szCs w:val="18"/>
              </w:rPr>
            </w:pPr>
            <w:r w:rsidRPr="004D10E1">
              <w:rPr>
                <w:sz w:val="18"/>
                <w:szCs w:val="18"/>
              </w:rPr>
              <w:t>3.6</w:t>
            </w:r>
          </w:p>
        </w:tc>
        <w:tc>
          <w:tcPr>
            <w:tcW w:w="596" w:type="dxa"/>
          </w:tcPr>
          <w:p w14:paraId="321E3DCA" w14:textId="77777777" w:rsidR="004D10E1" w:rsidRPr="004D10E1" w:rsidRDefault="004D10E1" w:rsidP="004D10E1">
            <w:pPr>
              <w:jc w:val="right"/>
              <w:rPr>
                <w:sz w:val="18"/>
                <w:szCs w:val="18"/>
              </w:rPr>
            </w:pPr>
            <w:r w:rsidRPr="004D10E1">
              <w:rPr>
                <w:sz w:val="18"/>
                <w:szCs w:val="18"/>
              </w:rPr>
              <w:t>6.4</w:t>
            </w:r>
          </w:p>
        </w:tc>
        <w:tc>
          <w:tcPr>
            <w:tcW w:w="569" w:type="dxa"/>
          </w:tcPr>
          <w:p w14:paraId="321E3DCB" w14:textId="77777777" w:rsidR="004D10E1" w:rsidRPr="004D10E1" w:rsidRDefault="004D10E1" w:rsidP="004D10E1">
            <w:pPr>
              <w:jc w:val="right"/>
              <w:rPr>
                <w:sz w:val="18"/>
                <w:szCs w:val="18"/>
              </w:rPr>
            </w:pPr>
            <w:r w:rsidRPr="004D10E1">
              <w:rPr>
                <w:sz w:val="18"/>
                <w:szCs w:val="18"/>
              </w:rPr>
              <w:t>22.6</w:t>
            </w:r>
          </w:p>
        </w:tc>
        <w:tc>
          <w:tcPr>
            <w:tcW w:w="569" w:type="dxa"/>
          </w:tcPr>
          <w:p w14:paraId="321E3DCC" w14:textId="77777777" w:rsidR="004D10E1" w:rsidRPr="004D10E1" w:rsidRDefault="004D10E1" w:rsidP="004D10E1">
            <w:pPr>
              <w:jc w:val="right"/>
              <w:rPr>
                <w:sz w:val="18"/>
                <w:szCs w:val="18"/>
              </w:rPr>
            </w:pPr>
            <w:r w:rsidRPr="004D10E1">
              <w:rPr>
                <w:sz w:val="18"/>
                <w:szCs w:val="18"/>
              </w:rPr>
              <w:t>12.2</w:t>
            </w:r>
          </w:p>
        </w:tc>
        <w:tc>
          <w:tcPr>
            <w:tcW w:w="569" w:type="dxa"/>
          </w:tcPr>
          <w:p w14:paraId="321E3DCD" w14:textId="77777777" w:rsidR="004D10E1" w:rsidRPr="004D10E1" w:rsidRDefault="004D10E1" w:rsidP="004D10E1">
            <w:pPr>
              <w:jc w:val="right"/>
              <w:rPr>
                <w:sz w:val="18"/>
                <w:szCs w:val="18"/>
              </w:rPr>
            </w:pPr>
            <w:r w:rsidRPr="004D10E1">
              <w:rPr>
                <w:sz w:val="18"/>
                <w:szCs w:val="18"/>
              </w:rPr>
              <w:t>20.6</w:t>
            </w:r>
          </w:p>
        </w:tc>
        <w:tc>
          <w:tcPr>
            <w:tcW w:w="596" w:type="dxa"/>
          </w:tcPr>
          <w:p w14:paraId="321E3DCE" w14:textId="77777777" w:rsidR="004D10E1" w:rsidRPr="004D10E1" w:rsidRDefault="004D10E1" w:rsidP="004D10E1">
            <w:pPr>
              <w:jc w:val="right"/>
              <w:rPr>
                <w:sz w:val="18"/>
                <w:szCs w:val="18"/>
              </w:rPr>
            </w:pPr>
            <w:r w:rsidRPr="004D10E1">
              <w:rPr>
                <w:sz w:val="18"/>
                <w:szCs w:val="18"/>
              </w:rPr>
              <w:t>29.8</w:t>
            </w:r>
          </w:p>
        </w:tc>
        <w:tc>
          <w:tcPr>
            <w:tcW w:w="694" w:type="dxa"/>
          </w:tcPr>
          <w:p w14:paraId="321E3DCF" w14:textId="77777777" w:rsidR="004D10E1" w:rsidRPr="004D10E1" w:rsidRDefault="004D10E1" w:rsidP="004D10E1">
            <w:pPr>
              <w:jc w:val="right"/>
              <w:rPr>
                <w:sz w:val="18"/>
                <w:szCs w:val="18"/>
              </w:rPr>
            </w:pPr>
            <w:r w:rsidRPr="004D10E1">
              <w:rPr>
                <w:sz w:val="18"/>
                <w:szCs w:val="18"/>
              </w:rPr>
              <w:t>224.6</w:t>
            </w:r>
          </w:p>
        </w:tc>
      </w:tr>
      <w:tr w:rsidR="004D10E1" w:rsidRPr="004D10E1" w14:paraId="321E3DE0" w14:textId="77777777" w:rsidTr="004D10E1">
        <w:tblPrEx>
          <w:tblCellMar>
            <w:top w:w="43" w:type="dxa"/>
            <w:bottom w:w="43" w:type="dxa"/>
            <w:right w:w="115" w:type="dxa"/>
          </w:tblCellMar>
        </w:tblPrEx>
        <w:tc>
          <w:tcPr>
            <w:tcW w:w="446" w:type="dxa"/>
          </w:tcPr>
          <w:p w14:paraId="321E3DD1" w14:textId="77777777" w:rsidR="004D10E1" w:rsidRPr="004D10E1" w:rsidRDefault="004D10E1" w:rsidP="000716DB">
            <w:pPr>
              <w:rPr>
                <w:sz w:val="18"/>
                <w:szCs w:val="18"/>
              </w:rPr>
            </w:pPr>
          </w:p>
        </w:tc>
        <w:tc>
          <w:tcPr>
            <w:tcW w:w="1279" w:type="dxa"/>
          </w:tcPr>
          <w:p w14:paraId="321E3DD2" w14:textId="77777777" w:rsidR="004D10E1" w:rsidRPr="004D10E1" w:rsidRDefault="004D10E1" w:rsidP="000716DB">
            <w:pPr>
              <w:rPr>
                <w:sz w:val="18"/>
                <w:szCs w:val="18"/>
              </w:rPr>
            </w:pPr>
            <w:r w:rsidRPr="004D10E1">
              <w:rPr>
                <w:sz w:val="18"/>
                <w:szCs w:val="18"/>
              </w:rPr>
              <w:t>ET</w:t>
            </w:r>
          </w:p>
        </w:tc>
        <w:tc>
          <w:tcPr>
            <w:tcW w:w="569" w:type="dxa"/>
          </w:tcPr>
          <w:p w14:paraId="321E3DD3" w14:textId="77777777" w:rsidR="004D10E1" w:rsidRPr="004D10E1" w:rsidRDefault="004D10E1" w:rsidP="004D10E1">
            <w:pPr>
              <w:jc w:val="right"/>
              <w:rPr>
                <w:sz w:val="18"/>
                <w:szCs w:val="18"/>
              </w:rPr>
            </w:pPr>
            <w:r w:rsidRPr="004D10E1">
              <w:rPr>
                <w:sz w:val="18"/>
                <w:szCs w:val="18"/>
              </w:rPr>
              <w:t>0</w:t>
            </w:r>
          </w:p>
        </w:tc>
        <w:tc>
          <w:tcPr>
            <w:tcW w:w="569" w:type="dxa"/>
          </w:tcPr>
          <w:p w14:paraId="321E3DD4" w14:textId="77777777" w:rsidR="004D10E1" w:rsidRPr="004D10E1" w:rsidRDefault="004D10E1" w:rsidP="004D10E1">
            <w:pPr>
              <w:jc w:val="right"/>
              <w:rPr>
                <w:sz w:val="18"/>
                <w:szCs w:val="18"/>
              </w:rPr>
            </w:pPr>
            <w:r w:rsidRPr="004D10E1">
              <w:rPr>
                <w:sz w:val="18"/>
                <w:szCs w:val="18"/>
              </w:rPr>
              <w:t>1.4</w:t>
            </w:r>
          </w:p>
        </w:tc>
        <w:tc>
          <w:tcPr>
            <w:tcW w:w="660" w:type="dxa"/>
          </w:tcPr>
          <w:p w14:paraId="321E3DD5" w14:textId="77777777" w:rsidR="004D10E1" w:rsidRPr="004D10E1" w:rsidRDefault="004D10E1" w:rsidP="004D10E1">
            <w:pPr>
              <w:jc w:val="right"/>
              <w:rPr>
                <w:sz w:val="18"/>
                <w:szCs w:val="18"/>
              </w:rPr>
            </w:pPr>
            <w:r w:rsidRPr="004D10E1">
              <w:rPr>
                <w:sz w:val="18"/>
                <w:szCs w:val="18"/>
              </w:rPr>
              <w:t>2</w:t>
            </w:r>
          </w:p>
        </w:tc>
        <w:tc>
          <w:tcPr>
            <w:tcW w:w="596" w:type="dxa"/>
          </w:tcPr>
          <w:p w14:paraId="321E3DD6" w14:textId="77777777" w:rsidR="004D10E1" w:rsidRPr="004D10E1" w:rsidRDefault="004D10E1" w:rsidP="004D10E1">
            <w:pPr>
              <w:jc w:val="right"/>
              <w:rPr>
                <w:sz w:val="18"/>
                <w:szCs w:val="18"/>
              </w:rPr>
            </w:pPr>
            <w:r w:rsidRPr="004D10E1">
              <w:rPr>
                <w:sz w:val="18"/>
                <w:szCs w:val="18"/>
              </w:rPr>
              <w:t>18</w:t>
            </w:r>
          </w:p>
        </w:tc>
        <w:tc>
          <w:tcPr>
            <w:tcW w:w="569" w:type="dxa"/>
          </w:tcPr>
          <w:p w14:paraId="321E3DD7" w14:textId="77777777" w:rsidR="004D10E1" w:rsidRPr="004D10E1" w:rsidRDefault="004D10E1" w:rsidP="004D10E1">
            <w:pPr>
              <w:jc w:val="right"/>
              <w:rPr>
                <w:sz w:val="18"/>
                <w:szCs w:val="18"/>
              </w:rPr>
            </w:pPr>
            <w:r w:rsidRPr="004D10E1">
              <w:rPr>
                <w:sz w:val="18"/>
                <w:szCs w:val="18"/>
              </w:rPr>
              <w:t>72</w:t>
            </w:r>
          </w:p>
        </w:tc>
        <w:tc>
          <w:tcPr>
            <w:tcW w:w="569" w:type="dxa"/>
          </w:tcPr>
          <w:p w14:paraId="321E3DD8" w14:textId="77777777" w:rsidR="004D10E1" w:rsidRPr="004D10E1" w:rsidRDefault="004D10E1" w:rsidP="004D10E1">
            <w:pPr>
              <w:jc w:val="right"/>
              <w:rPr>
                <w:sz w:val="18"/>
                <w:szCs w:val="18"/>
              </w:rPr>
            </w:pPr>
            <w:r w:rsidRPr="004D10E1">
              <w:rPr>
                <w:sz w:val="18"/>
                <w:szCs w:val="18"/>
              </w:rPr>
              <w:t>95.6</w:t>
            </w:r>
          </w:p>
        </w:tc>
        <w:tc>
          <w:tcPr>
            <w:tcW w:w="596" w:type="dxa"/>
          </w:tcPr>
          <w:p w14:paraId="321E3DD9" w14:textId="77777777" w:rsidR="004D10E1" w:rsidRPr="004D10E1" w:rsidRDefault="004D10E1" w:rsidP="004D10E1">
            <w:pPr>
              <w:jc w:val="right"/>
              <w:rPr>
                <w:sz w:val="18"/>
                <w:szCs w:val="18"/>
              </w:rPr>
            </w:pPr>
            <w:r w:rsidRPr="004D10E1">
              <w:rPr>
                <w:sz w:val="18"/>
                <w:szCs w:val="18"/>
              </w:rPr>
              <w:t>110.7</w:t>
            </w:r>
          </w:p>
        </w:tc>
        <w:tc>
          <w:tcPr>
            <w:tcW w:w="596" w:type="dxa"/>
          </w:tcPr>
          <w:p w14:paraId="321E3DDA" w14:textId="77777777" w:rsidR="004D10E1" w:rsidRPr="004D10E1" w:rsidRDefault="004D10E1" w:rsidP="004D10E1">
            <w:pPr>
              <w:jc w:val="right"/>
              <w:rPr>
                <w:sz w:val="18"/>
                <w:szCs w:val="18"/>
              </w:rPr>
            </w:pPr>
            <w:r w:rsidRPr="004D10E1">
              <w:rPr>
                <w:sz w:val="18"/>
                <w:szCs w:val="18"/>
              </w:rPr>
              <w:t>84.3</w:t>
            </w:r>
          </w:p>
        </w:tc>
        <w:tc>
          <w:tcPr>
            <w:tcW w:w="569" w:type="dxa"/>
          </w:tcPr>
          <w:p w14:paraId="321E3DDB" w14:textId="77777777" w:rsidR="004D10E1" w:rsidRPr="004D10E1" w:rsidRDefault="004D10E1" w:rsidP="004D10E1">
            <w:pPr>
              <w:jc w:val="right"/>
              <w:rPr>
                <w:sz w:val="18"/>
                <w:szCs w:val="18"/>
              </w:rPr>
            </w:pPr>
            <w:r w:rsidRPr="004D10E1">
              <w:rPr>
                <w:sz w:val="18"/>
                <w:szCs w:val="18"/>
              </w:rPr>
              <w:t>55.4</w:t>
            </w:r>
          </w:p>
        </w:tc>
        <w:tc>
          <w:tcPr>
            <w:tcW w:w="569" w:type="dxa"/>
          </w:tcPr>
          <w:p w14:paraId="321E3DDC" w14:textId="77777777" w:rsidR="004D10E1" w:rsidRPr="004D10E1" w:rsidRDefault="004D10E1" w:rsidP="004D10E1">
            <w:pPr>
              <w:jc w:val="right"/>
              <w:rPr>
                <w:sz w:val="18"/>
                <w:szCs w:val="18"/>
              </w:rPr>
            </w:pPr>
            <w:r w:rsidRPr="004D10E1">
              <w:rPr>
                <w:sz w:val="18"/>
                <w:szCs w:val="18"/>
              </w:rPr>
              <w:t>23.8</w:t>
            </w:r>
          </w:p>
        </w:tc>
        <w:tc>
          <w:tcPr>
            <w:tcW w:w="569" w:type="dxa"/>
          </w:tcPr>
          <w:p w14:paraId="321E3DDD" w14:textId="77777777" w:rsidR="004D10E1" w:rsidRPr="004D10E1" w:rsidRDefault="004D10E1" w:rsidP="004D10E1">
            <w:pPr>
              <w:jc w:val="right"/>
              <w:rPr>
                <w:sz w:val="18"/>
                <w:szCs w:val="18"/>
              </w:rPr>
            </w:pPr>
            <w:r w:rsidRPr="004D10E1">
              <w:rPr>
                <w:sz w:val="18"/>
                <w:szCs w:val="18"/>
              </w:rPr>
              <w:t>2.7</w:t>
            </w:r>
          </w:p>
        </w:tc>
        <w:tc>
          <w:tcPr>
            <w:tcW w:w="596" w:type="dxa"/>
          </w:tcPr>
          <w:p w14:paraId="321E3DDE" w14:textId="77777777" w:rsidR="004D10E1" w:rsidRPr="004D10E1" w:rsidRDefault="004D10E1" w:rsidP="004D10E1">
            <w:pPr>
              <w:jc w:val="right"/>
              <w:rPr>
                <w:sz w:val="18"/>
                <w:szCs w:val="18"/>
              </w:rPr>
            </w:pPr>
            <w:r w:rsidRPr="004D10E1">
              <w:rPr>
                <w:sz w:val="18"/>
                <w:szCs w:val="18"/>
              </w:rPr>
              <w:t>1.1</w:t>
            </w:r>
          </w:p>
        </w:tc>
        <w:tc>
          <w:tcPr>
            <w:tcW w:w="694" w:type="dxa"/>
          </w:tcPr>
          <w:p w14:paraId="321E3DDF" w14:textId="77777777" w:rsidR="004D10E1" w:rsidRPr="004D10E1" w:rsidRDefault="004D10E1" w:rsidP="004D10E1">
            <w:pPr>
              <w:jc w:val="right"/>
              <w:rPr>
                <w:sz w:val="18"/>
                <w:szCs w:val="18"/>
              </w:rPr>
            </w:pPr>
            <w:r w:rsidRPr="004D10E1">
              <w:rPr>
                <w:sz w:val="18"/>
                <w:szCs w:val="18"/>
              </w:rPr>
              <w:t>467</w:t>
            </w:r>
          </w:p>
        </w:tc>
      </w:tr>
      <w:tr w:rsidR="004D10E1" w:rsidRPr="004D10E1" w14:paraId="321E3DF0" w14:textId="77777777" w:rsidTr="004D10E1">
        <w:tblPrEx>
          <w:tblCellMar>
            <w:top w:w="43" w:type="dxa"/>
            <w:bottom w:w="43" w:type="dxa"/>
            <w:right w:w="115" w:type="dxa"/>
          </w:tblCellMar>
        </w:tblPrEx>
        <w:tc>
          <w:tcPr>
            <w:tcW w:w="446" w:type="dxa"/>
          </w:tcPr>
          <w:p w14:paraId="321E3DE1" w14:textId="77777777" w:rsidR="004D10E1" w:rsidRPr="004D10E1" w:rsidRDefault="004D10E1" w:rsidP="000716DB">
            <w:pPr>
              <w:rPr>
                <w:sz w:val="18"/>
                <w:szCs w:val="18"/>
              </w:rPr>
            </w:pPr>
          </w:p>
        </w:tc>
        <w:tc>
          <w:tcPr>
            <w:tcW w:w="1279" w:type="dxa"/>
          </w:tcPr>
          <w:p w14:paraId="321E3DE2" w14:textId="77777777" w:rsidR="004D10E1" w:rsidRPr="004D10E1" w:rsidRDefault="004D10E1" w:rsidP="000716DB">
            <w:pPr>
              <w:rPr>
                <w:sz w:val="18"/>
                <w:szCs w:val="18"/>
              </w:rPr>
            </w:pPr>
            <w:r w:rsidRPr="004D10E1">
              <w:rPr>
                <w:sz w:val="18"/>
                <w:szCs w:val="18"/>
              </w:rPr>
              <w:t>Deep</w:t>
            </w:r>
          </w:p>
        </w:tc>
        <w:tc>
          <w:tcPr>
            <w:tcW w:w="569" w:type="dxa"/>
          </w:tcPr>
          <w:p w14:paraId="321E3DE3" w14:textId="77777777" w:rsidR="004D10E1" w:rsidRPr="004D10E1" w:rsidRDefault="004D10E1" w:rsidP="004D10E1">
            <w:pPr>
              <w:jc w:val="right"/>
              <w:rPr>
                <w:sz w:val="18"/>
                <w:szCs w:val="18"/>
              </w:rPr>
            </w:pPr>
            <w:r w:rsidRPr="004D10E1">
              <w:rPr>
                <w:sz w:val="18"/>
                <w:szCs w:val="18"/>
              </w:rPr>
              <w:t>2.5</w:t>
            </w:r>
          </w:p>
        </w:tc>
        <w:tc>
          <w:tcPr>
            <w:tcW w:w="569" w:type="dxa"/>
          </w:tcPr>
          <w:p w14:paraId="321E3DE4" w14:textId="77777777" w:rsidR="004D10E1" w:rsidRPr="004D10E1" w:rsidRDefault="004D10E1" w:rsidP="004D10E1">
            <w:pPr>
              <w:jc w:val="right"/>
              <w:rPr>
                <w:sz w:val="18"/>
                <w:szCs w:val="18"/>
              </w:rPr>
            </w:pPr>
            <w:r w:rsidRPr="004D10E1">
              <w:rPr>
                <w:sz w:val="18"/>
                <w:szCs w:val="18"/>
              </w:rPr>
              <w:t>0.9</w:t>
            </w:r>
          </w:p>
        </w:tc>
        <w:tc>
          <w:tcPr>
            <w:tcW w:w="660" w:type="dxa"/>
          </w:tcPr>
          <w:p w14:paraId="321E3DE5" w14:textId="77777777" w:rsidR="004D10E1" w:rsidRPr="004D10E1" w:rsidRDefault="004D10E1" w:rsidP="004D10E1">
            <w:pPr>
              <w:jc w:val="right"/>
              <w:rPr>
                <w:sz w:val="18"/>
                <w:szCs w:val="18"/>
              </w:rPr>
            </w:pPr>
            <w:r w:rsidRPr="004D10E1">
              <w:rPr>
                <w:sz w:val="18"/>
                <w:szCs w:val="18"/>
              </w:rPr>
              <w:t>7</w:t>
            </w:r>
          </w:p>
        </w:tc>
        <w:tc>
          <w:tcPr>
            <w:tcW w:w="596" w:type="dxa"/>
          </w:tcPr>
          <w:p w14:paraId="321E3DE6" w14:textId="77777777" w:rsidR="004D10E1" w:rsidRPr="004D10E1" w:rsidRDefault="004D10E1" w:rsidP="004D10E1">
            <w:pPr>
              <w:jc w:val="right"/>
              <w:rPr>
                <w:sz w:val="18"/>
                <w:szCs w:val="18"/>
              </w:rPr>
            </w:pPr>
            <w:r w:rsidRPr="004D10E1">
              <w:rPr>
                <w:sz w:val="18"/>
                <w:szCs w:val="18"/>
              </w:rPr>
              <w:t>4.1</w:t>
            </w:r>
          </w:p>
        </w:tc>
        <w:tc>
          <w:tcPr>
            <w:tcW w:w="569" w:type="dxa"/>
          </w:tcPr>
          <w:p w14:paraId="321E3DE7" w14:textId="77777777" w:rsidR="004D10E1" w:rsidRPr="004D10E1" w:rsidRDefault="004D10E1" w:rsidP="004D10E1">
            <w:pPr>
              <w:jc w:val="right"/>
              <w:rPr>
                <w:sz w:val="18"/>
                <w:szCs w:val="18"/>
              </w:rPr>
            </w:pPr>
            <w:r w:rsidRPr="004D10E1">
              <w:rPr>
                <w:sz w:val="18"/>
                <w:szCs w:val="18"/>
              </w:rPr>
              <w:t>2.2</w:t>
            </w:r>
          </w:p>
        </w:tc>
        <w:tc>
          <w:tcPr>
            <w:tcW w:w="569" w:type="dxa"/>
          </w:tcPr>
          <w:p w14:paraId="321E3DE8" w14:textId="77777777" w:rsidR="004D10E1" w:rsidRPr="004D10E1" w:rsidRDefault="004D10E1" w:rsidP="004D10E1">
            <w:pPr>
              <w:jc w:val="right"/>
              <w:rPr>
                <w:sz w:val="18"/>
                <w:szCs w:val="18"/>
              </w:rPr>
            </w:pPr>
            <w:r w:rsidRPr="004D10E1">
              <w:rPr>
                <w:sz w:val="18"/>
                <w:szCs w:val="18"/>
              </w:rPr>
              <w:t>1.1</w:t>
            </w:r>
          </w:p>
        </w:tc>
        <w:tc>
          <w:tcPr>
            <w:tcW w:w="596" w:type="dxa"/>
          </w:tcPr>
          <w:p w14:paraId="321E3DE9" w14:textId="77777777" w:rsidR="004D10E1" w:rsidRPr="004D10E1" w:rsidRDefault="004D10E1" w:rsidP="004D10E1">
            <w:pPr>
              <w:jc w:val="right"/>
              <w:rPr>
                <w:sz w:val="18"/>
                <w:szCs w:val="18"/>
              </w:rPr>
            </w:pPr>
            <w:r w:rsidRPr="004D10E1">
              <w:rPr>
                <w:sz w:val="18"/>
                <w:szCs w:val="18"/>
              </w:rPr>
              <w:t>1.5</w:t>
            </w:r>
          </w:p>
        </w:tc>
        <w:tc>
          <w:tcPr>
            <w:tcW w:w="596" w:type="dxa"/>
          </w:tcPr>
          <w:p w14:paraId="321E3DEA" w14:textId="77777777" w:rsidR="004D10E1" w:rsidRPr="004D10E1" w:rsidRDefault="004D10E1" w:rsidP="004D10E1">
            <w:pPr>
              <w:jc w:val="right"/>
              <w:rPr>
                <w:sz w:val="18"/>
                <w:szCs w:val="18"/>
              </w:rPr>
            </w:pPr>
            <w:r w:rsidRPr="004D10E1">
              <w:rPr>
                <w:sz w:val="18"/>
                <w:szCs w:val="18"/>
              </w:rPr>
              <w:t>1.7</w:t>
            </w:r>
          </w:p>
        </w:tc>
        <w:tc>
          <w:tcPr>
            <w:tcW w:w="569" w:type="dxa"/>
          </w:tcPr>
          <w:p w14:paraId="321E3DEB" w14:textId="77777777" w:rsidR="004D10E1" w:rsidRPr="004D10E1" w:rsidRDefault="004D10E1" w:rsidP="004D10E1">
            <w:pPr>
              <w:jc w:val="right"/>
              <w:rPr>
                <w:sz w:val="18"/>
                <w:szCs w:val="18"/>
              </w:rPr>
            </w:pPr>
            <w:r w:rsidRPr="004D10E1">
              <w:rPr>
                <w:sz w:val="18"/>
                <w:szCs w:val="18"/>
              </w:rPr>
              <w:t>4.3</w:t>
            </w:r>
          </w:p>
        </w:tc>
        <w:tc>
          <w:tcPr>
            <w:tcW w:w="569" w:type="dxa"/>
          </w:tcPr>
          <w:p w14:paraId="321E3DEC" w14:textId="77777777" w:rsidR="004D10E1" w:rsidRPr="004D10E1" w:rsidRDefault="004D10E1" w:rsidP="004D10E1">
            <w:pPr>
              <w:jc w:val="right"/>
              <w:rPr>
                <w:sz w:val="18"/>
                <w:szCs w:val="18"/>
              </w:rPr>
            </w:pPr>
            <w:r w:rsidRPr="004D10E1">
              <w:rPr>
                <w:sz w:val="18"/>
                <w:szCs w:val="18"/>
              </w:rPr>
              <w:t>2.2</w:t>
            </w:r>
          </w:p>
        </w:tc>
        <w:tc>
          <w:tcPr>
            <w:tcW w:w="569" w:type="dxa"/>
          </w:tcPr>
          <w:p w14:paraId="321E3DED" w14:textId="77777777" w:rsidR="004D10E1" w:rsidRPr="004D10E1" w:rsidRDefault="004D10E1" w:rsidP="004D10E1">
            <w:pPr>
              <w:jc w:val="right"/>
              <w:rPr>
                <w:sz w:val="18"/>
                <w:szCs w:val="18"/>
              </w:rPr>
            </w:pPr>
            <w:r w:rsidRPr="004D10E1">
              <w:rPr>
                <w:sz w:val="18"/>
                <w:szCs w:val="18"/>
              </w:rPr>
              <w:t>3.7</w:t>
            </w:r>
          </w:p>
        </w:tc>
        <w:tc>
          <w:tcPr>
            <w:tcW w:w="596" w:type="dxa"/>
          </w:tcPr>
          <w:p w14:paraId="321E3DEE" w14:textId="77777777" w:rsidR="004D10E1" w:rsidRPr="004D10E1" w:rsidRDefault="004D10E1" w:rsidP="004D10E1">
            <w:pPr>
              <w:jc w:val="right"/>
              <w:rPr>
                <w:sz w:val="18"/>
                <w:szCs w:val="18"/>
              </w:rPr>
            </w:pPr>
            <w:r w:rsidRPr="004D10E1">
              <w:rPr>
                <w:sz w:val="18"/>
                <w:szCs w:val="18"/>
              </w:rPr>
              <w:t>3.4</w:t>
            </w:r>
          </w:p>
        </w:tc>
        <w:tc>
          <w:tcPr>
            <w:tcW w:w="694" w:type="dxa"/>
          </w:tcPr>
          <w:p w14:paraId="321E3DEF" w14:textId="77777777" w:rsidR="004D10E1" w:rsidRPr="004D10E1" w:rsidRDefault="004D10E1" w:rsidP="004D10E1">
            <w:pPr>
              <w:jc w:val="right"/>
              <w:rPr>
                <w:sz w:val="18"/>
                <w:szCs w:val="18"/>
              </w:rPr>
            </w:pPr>
            <w:r w:rsidRPr="004D10E1">
              <w:rPr>
                <w:sz w:val="18"/>
                <w:szCs w:val="18"/>
              </w:rPr>
              <w:t>34.6</w:t>
            </w:r>
          </w:p>
        </w:tc>
      </w:tr>
      <w:tr w:rsidR="004D10E1" w:rsidRPr="004D10E1" w14:paraId="321E3E00" w14:textId="77777777" w:rsidTr="004D10E1">
        <w:tblPrEx>
          <w:tblCellMar>
            <w:top w:w="43" w:type="dxa"/>
            <w:bottom w:w="43" w:type="dxa"/>
            <w:right w:w="115" w:type="dxa"/>
          </w:tblCellMar>
        </w:tblPrEx>
        <w:tc>
          <w:tcPr>
            <w:tcW w:w="446" w:type="dxa"/>
          </w:tcPr>
          <w:p w14:paraId="321E3DF1" w14:textId="77777777" w:rsidR="004D10E1" w:rsidRPr="004D10E1" w:rsidRDefault="004D10E1" w:rsidP="000716DB">
            <w:pPr>
              <w:rPr>
                <w:sz w:val="18"/>
                <w:szCs w:val="18"/>
              </w:rPr>
            </w:pPr>
          </w:p>
        </w:tc>
        <w:tc>
          <w:tcPr>
            <w:tcW w:w="1279" w:type="dxa"/>
          </w:tcPr>
          <w:p w14:paraId="321E3DF2" w14:textId="77777777" w:rsidR="004D10E1" w:rsidRPr="004D10E1" w:rsidRDefault="004D10E1" w:rsidP="000716DB">
            <w:pPr>
              <w:rPr>
                <w:sz w:val="18"/>
                <w:szCs w:val="18"/>
              </w:rPr>
            </w:pPr>
            <w:r w:rsidRPr="004D10E1">
              <w:rPr>
                <w:sz w:val="18"/>
                <w:szCs w:val="18"/>
              </w:rPr>
              <w:t>SWin</w:t>
            </w:r>
          </w:p>
        </w:tc>
        <w:tc>
          <w:tcPr>
            <w:tcW w:w="569" w:type="dxa"/>
          </w:tcPr>
          <w:p w14:paraId="321E3DF3" w14:textId="77777777" w:rsidR="004D10E1" w:rsidRPr="004D10E1" w:rsidRDefault="004D10E1" w:rsidP="004D10E1">
            <w:pPr>
              <w:jc w:val="right"/>
              <w:rPr>
                <w:sz w:val="18"/>
                <w:szCs w:val="18"/>
              </w:rPr>
            </w:pPr>
            <w:r w:rsidRPr="004D10E1">
              <w:rPr>
                <w:sz w:val="18"/>
                <w:szCs w:val="18"/>
              </w:rPr>
              <w:t>0</w:t>
            </w:r>
          </w:p>
        </w:tc>
        <w:tc>
          <w:tcPr>
            <w:tcW w:w="569" w:type="dxa"/>
          </w:tcPr>
          <w:p w14:paraId="321E3DF4" w14:textId="77777777" w:rsidR="004D10E1" w:rsidRPr="004D10E1" w:rsidRDefault="004D10E1" w:rsidP="004D10E1">
            <w:pPr>
              <w:jc w:val="right"/>
              <w:rPr>
                <w:sz w:val="18"/>
                <w:szCs w:val="18"/>
              </w:rPr>
            </w:pPr>
            <w:r w:rsidRPr="004D10E1">
              <w:rPr>
                <w:sz w:val="18"/>
                <w:szCs w:val="18"/>
              </w:rPr>
              <w:t>0</w:t>
            </w:r>
          </w:p>
        </w:tc>
        <w:tc>
          <w:tcPr>
            <w:tcW w:w="660" w:type="dxa"/>
          </w:tcPr>
          <w:p w14:paraId="321E3DF5" w14:textId="77777777" w:rsidR="004D10E1" w:rsidRPr="004D10E1" w:rsidRDefault="004D10E1" w:rsidP="004D10E1">
            <w:pPr>
              <w:jc w:val="right"/>
              <w:rPr>
                <w:sz w:val="18"/>
                <w:szCs w:val="18"/>
              </w:rPr>
            </w:pPr>
            <w:r w:rsidRPr="004D10E1">
              <w:rPr>
                <w:sz w:val="18"/>
                <w:szCs w:val="18"/>
              </w:rPr>
              <w:t>0</w:t>
            </w:r>
          </w:p>
        </w:tc>
        <w:tc>
          <w:tcPr>
            <w:tcW w:w="596" w:type="dxa"/>
          </w:tcPr>
          <w:p w14:paraId="321E3DF6" w14:textId="77777777" w:rsidR="004D10E1" w:rsidRPr="004D10E1" w:rsidRDefault="004D10E1" w:rsidP="004D10E1">
            <w:pPr>
              <w:jc w:val="right"/>
              <w:rPr>
                <w:sz w:val="18"/>
                <w:szCs w:val="18"/>
              </w:rPr>
            </w:pPr>
            <w:r w:rsidRPr="004D10E1">
              <w:rPr>
                <w:sz w:val="18"/>
                <w:szCs w:val="18"/>
              </w:rPr>
              <w:t>0</w:t>
            </w:r>
          </w:p>
        </w:tc>
        <w:tc>
          <w:tcPr>
            <w:tcW w:w="569" w:type="dxa"/>
          </w:tcPr>
          <w:p w14:paraId="321E3DF7" w14:textId="77777777" w:rsidR="004D10E1" w:rsidRPr="004D10E1" w:rsidRDefault="004D10E1" w:rsidP="004D10E1">
            <w:pPr>
              <w:jc w:val="right"/>
              <w:rPr>
                <w:sz w:val="18"/>
                <w:szCs w:val="18"/>
              </w:rPr>
            </w:pPr>
            <w:r w:rsidRPr="004D10E1">
              <w:rPr>
                <w:sz w:val="18"/>
                <w:szCs w:val="18"/>
              </w:rPr>
              <w:t>0</w:t>
            </w:r>
          </w:p>
        </w:tc>
        <w:tc>
          <w:tcPr>
            <w:tcW w:w="569" w:type="dxa"/>
          </w:tcPr>
          <w:p w14:paraId="321E3DF8" w14:textId="77777777" w:rsidR="004D10E1" w:rsidRPr="004D10E1" w:rsidRDefault="004D10E1" w:rsidP="004D10E1">
            <w:pPr>
              <w:jc w:val="right"/>
              <w:rPr>
                <w:sz w:val="18"/>
                <w:szCs w:val="18"/>
              </w:rPr>
            </w:pPr>
            <w:r w:rsidRPr="004D10E1">
              <w:rPr>
                <w:sz w:val="18"/>
                <w:szCs w:val="18"/>
              </w:rPr>
              <w:t>0</w:t>
            </w:r>
          </w:p>
        </w:tc>
        <w:tc>
          <w:tcPr>
            <w:tcW w:w="596" w:type="dxa"/>
          </w:tcPr>
          <w:p w14:paraId="321E3DF9" w14:textId="77777777" w:rsidR="004D10E1" w:rsidRPr="004D10E1" w:rsidRDefault="004D10E1" w:rsidP="004D10E1">
            <w:pPr>
              <w:jc w:val="right"/>
              <w:rPr>
                <w:sz w:val="18"/>
                <w:szCs w:val="18"/>
              </w:rPr>
            </w:pPr>
            <w:r w:rsidRPr="004D10E1">
              <w:rPr>
                <w:sz w:val="18"/>
                <w:szCs w:val="18"/>
              </w:rPr>
              <w:t>0</w:t>
            </w:r>
          </w:p>
        </w:tc>
        <w:tc>
          <w:tcPr>
            <w:tcW w:w="596" w:type="dxa"/>
          </w:tcPr>
          <w:p w14:paraId="321E3DFA" w14:textId="77777777" w:rsidR="004D10E1" w:rsidRPr="004D10E1" w:rsidRDefault="004D10E1" w:rsidP="004D10E1">
            <w:pPr>
              <w:jc w:val="right"/>
              <w:rPr>
                <w:sz w:val="18"/>
                <w:szCs w:val="18"/>
              </w:rPr>
            </w:pPr>
            <w:r w:rsidRPr="004D10E1">
              <w:rPr>
                <w:sz w:val="18"/>
                <w:szCs w:val="18"/>
              </w:rPr>
              <w:t>0</w:t>
            </w:r>
          </w:p>
        </w:tc>
        <w:tc>
          <w:tcPr>
            <w:tcW w:w="569" w:type="dxa"/>
          </w:tcPr>
          <w:p w14:paraId="321E3DFB" w14:textId="77777777" w:rsidR="004D10E1" w:rsidRPr="004D10E1" w:rsidRDefault="004D10E1" w:rsidP="004D10E1">
            <w:pPr>
              <w:jc w:val="right"/>
              <w:rPr>
                <w:sz w:val="18"/>
                <w:szCs w:val="18"/>
              </w:rPr>
            </w:pPr>
            <w:r w:rsidRPr="004D10E1">
              <w:rPr>
                <w:sz w:val="18"/>
                <w:szCs w:val="18"/>
              </w:rPr>
              <w:t>0</w:t>
            </w:r>
          </w:p>
        </w:tc>
        <w:tc>
          <w:tcPr>
            <w:tcW w:w="569" w:type="dxa"/>
          </w:tcPr>
          <w:p w14:paraId="321E3DFC" w14:textId="77777777" w:rsidR="004D10E1" w:rsidRPr="004D10E1" w:rsidRDefault="004D10E1" w:rsidP="004D10E1">
            <w:pPr>
              <w:jc w:val="right"/>
              <w:rPr>
                <w:sz w:val="18"/>
                <w:szCs w:val="18"/>
              </w:rPr>
            </w:pPr>
            <w:r w:rsidRPr="004D10E1">
              <w:rPr>
                <w:sz w:val="18"/>
                <w:szCs w:val="18"/>
              </w:rPr>
              <w:t>0</w:t>
            </w:r>
          </w:p>
        </w:tc>
        <w:tc>
          <w:tcPr>
            <w:tcW w:w="569" w:type="dxa"/>
          </w:tcPr>
          <w:p w14:paraId="321E3DFD" w14:textId="77777777" w:rsidR="004D10E1" w:rsidRPr="004D10E1" w:rsidRDefault="004D10E1" w:rsidP="004D10E1">
            <w:pPr>
              <w:jc w:val="right"/>
              <w:rPr>
                <w:sz w:val="18"/>
                <w:szCs w:val="18"/>
              </w:rPr>
            </w:pPr>
            <w:r w:rsidRPr="004D10E1">
              <w:rPr>
                <w:sz w:val="18"/>
                <w:szCs w:val="18"/>
              </w:rPr>
              <w:t>0</w:t>
            </w:r>
          </w:p>
        </w:tc>
        <w:tc>
          <w:tcPr>
            <w:tcW w:w="596" w:type="dxa"/>
          </w:tcPr>
          <w:p w14:paraId="321E3DFE" w14:textId="77777777" w:rsidR="004D10E1" w:rsidRPr="004D10E1" w:rsidRDefault="004D10E1" w:rsidP="004D10E1">
            <w:pPr>
              <w:jc w:val="right"/>
              <w:rPr>
                <w:sz w:val="18"/>
                <w:szCs w:val="18"/>
              </w:rPr>
            </w:pPr>
            <w:r w:rsidRPr="004D10E1">
              <w:rPr>
                <w:sz w:val="18"/>
                <w:szCs w:val="18"/>
              </w:rPr>
              <w:t>0</w:t>
            </w:r>
          </w:p>
        </w:tc>
        <w:tc>
          <w:tcPr>
            <w:tcW w:w="694" w:type="dxa"/>
          </w:tcPr>
          <w:p w14:paraId="321E3DFF" w14:textId="77777777" w:rsidR="004D10E1" w:rsidRPr="004D10E1" w:rsidRDefault="004D10E1" w:rsidP="004D10E1">
            <w:pPr>
              <w:jc w:val="right"/>
              <w:rPr>
                <w:sz w:val="18"/>
                <w:szCs w:val="18"/>
              </w:rPr>
            </w:pPr>
            <w:r w:rsidRPr="004D10E1">
              <w:rPr>
                <w:sz w:val="18"/>
                <w:szCs w:val="18"/>
              </w:rPr>
              <w:t>0</w:t>
            </w:r>
          </w:p>
        </w:tc>
      </w:tr>
      <w:tr w:rsidR="004D10E1" w:rsidRPr="004D10E1" w14:paraId="321E3E10" w14:textId="77777777" w:rsidTr="004D10E1">
        <w:tblPrEx>
          <w:tblCellMar>
            <w:top w:w="43" w:type="dxa"/>
            <w:bottom w:w="43" w:type="dxa"/>
            <w:right w:w="115" w:type="dxa"/>
          </w:tblCellMar>
        </w:tblPrEx>
        <w:tc>
          <w:tcPr>
            <w:tcW w:w="446" w:type="dxa"/>
          </w:tcPr>
          <w:p w14:paraId="321E3E01" w14:textId="77777777" w:rsidR="004D10E1" w:rsidRPr="004D10E1" w:rsidRDefault="004D10E1" w:rsidP="000716DB">
            <w:pPr>
              <w:rPr>
                <w:sz w:val="18"/>
                <w:szCs w:val="18"/>
              </w:rPr>
            </w:pPr>
          </w:p>
        </w:tc>
        <w:tc>
          <w:tcPr>
            <w:tcW w:w="1279" w:type="dxa"/>
          </w:tcPr>
          <w:p w14:paraId="321E3E02" w14:textId="77777777" w:rsidR="004D10E1" w:rsidRPr="004D10E1" w:rsidRDefault="004D10E1" w:rsidP="000716DB">
            <w:pPr>
              <w:rPr>
                <w:sz w:val="18"/>
                <w:szCs w:val="18"/>
              </w:rPr>
            </w:pPr>
            <w:r w:rsidRPr="004D10E1">
              <w:rPr>
                <w:sz w:val="18"/>
                <w:szCs w:val="18"/>
              </w:rPr>
              <w:t>SWout</w:t>
            </w:r>
          </w:p>
        </w:tc>
        <w:tc>
          <w:tcPr>
            <w:tcW w:w="569" w:type="dxa"/>
          </w:tcPr>
          <w:p w14:paraId="321E3E03" w14:textId="77777777" w:rsidR="004D10E1" w:rsidRPr="004D10E1" w:rsidRDefault="004D10E1" w:rsidP="004D10E1">
            <w:pPr>
              <w:jc w:val="right"/>
              <w:rPr>
                <w:sz w:val="18"/>
                <w:szCs w:val="18"/>
              </w:rPr>
            </w:pPr>
            <w:r w:rsidRPr="004D10E1">
              <w:rPr>
                <w:sz w:val="18"/>
                <w:szCs w:val="18"/>
              </w:rPr>
              <w:t>42.9</w:t>
            </w:r>
          </w:p>
        </w:tc>
        <w:tc>
          <w:tcPr>
            <w:tcW w:w="569" w:type="dxa"/>
          </w:tcPr>
          <w:p w14:paraId="321E3E04" w14:textId="77777777" w:rsidR="004D10E1" w:rsidRPr="004D10E1" w:rsidRDefault="004D10E1" w:rsidP="004D10E1">
            <w:pPr>
              <w:jc w:val="right"/>
              <w:rPr>
                <w:sz w:val="18"/>
                <w:szCs w:val="18"/>
              </w:rPr>
            </w:pPr>
            <w:r w:rsidRPr="004D10E1">
              <w:rPr>
                <w:sz w:val="18"/>
                <w:szCs w:val="18"/>
              </w:rPr>
              <w:t>10.6</w:t>
            </w:r>
          </w:p>
        </w:tc>
        <w:tc>
          <w:tcPr>
            <w:tcW w:w="660" w:type="dxa"/>
          </w:tcPr>
          <w:p w14:paraId="321E3E05" w14:textId="77777777" w:rsidR="004D10E1" w:rsidRPr="004D10E1" w:rsidRDefault="004D10E1" w:rsidP="004D10E1">
            <w:pPr>
              <w:jc w:val="right"/>
              <w:rPr>
                <w:sz w:val="18"/>
                <w:szCs w:val="18"/>
              </w:rPr>
            </w:pPr>
            <w:r w:rsidRPr="004D10E1">
              <w:rPr>
                <w:sz w:val="18"/>
                <w:szCs w:val="18"/>
              </w:rPr>
              <w:t>92.9</w:t>
            </w:r>
          </w:p>
        </w:tc>
        <w:tc>
          <w:tcPr>
            <w:tcW w:w="596" w:type="dxa"/>
          </w:tcPr>
          <w:p w14:paraId="321E3E06" w14:textId="77777777" w:rsidR="004D10E1" w:rsidRPr="004D10E1" w:rsidRDefault="004D10E1" w:rsidP="004D10E1">
            <w:pPr>
              <w:jc w:val="right"/>
              <w:rPr>
                <w:sz w:val="18"/>
                <w:szCs w:val="18"/>
              </w:rPr>
            </w:pPr>
            <w:r w:rsidRPr="004D10E1">
              <w:rPr>
                <w:sz w:val="18"/>
                <w:szCs w:val="18"/>
              </w:rPr>
              <w:t>61.4</w:t>
            </w:r>
          </w:p>
        </w:tc>
        <w:tc>
          <w:tcPr>
            <w:tcW w:w="569" w:type="dxa"/>
          </w:tcPr>
          <w:p w14:paraId="321E3E07" w14:textId="77777777" w:rsidR="004D10E1" w:rsidRPr="004D10E1" w:rsidRDefault="004D10E1" w:rsidP="004D10E1">
            <w:pPr>
              <w:jc w:val="right"/>
              <w:rPr>
                <w:sz w:val="18"/>
                <w:szCs w:val="18"/>
              </w:rPr>
            </w:pPr>
            <w:r w:rsidRPr="004D10E1">
              <w:rPr>
                <w:sz w:val="18"/>
                <w:szCs w:val="18"/>
              </w:rPr>
              <w:t>30</w:t>
            </w:r>
          </w:p>
        </w:tc>
        <w:tc>
          <w:tcPr>
            <w:tcW w:w="569" w:type="dxa"/>
          </w:tcPr>
          <w:p w14:paraId="321E3E08" w14:textId="77777777" w:rsidR="004D10E1" w:rsidRPr="004D10E1" w:rsidRDefault="004D10E1" w:rsidP="004D10E1">
            <w:pPr>
              <w:jc w:val="right"/>
              <w:rPr>
                <w:sz w:val="18"/>
                <w:szCs w:val="18"/>
              </w:rPr>
            </w:pPr>
            <w:r w:rsidRPr="004D10E1">
              <w:rPr>
                <w:sz w:val="18"/>
                <w:szCs w:val="18"/>
              </w:rPr>
              <w:t>14.4</w:t>
            </w:r>
          </w:p>
        </w:tc>
        <w:tc>
          <w:tcPr>
            <w:tcW w:w="596" w:type="dxa"/>
          </w:tcPr>
          <w:p w14:paraId="321E3E09" w14:textId="77777777" w:rsidR="004D10E1" w:rsidRPr="004D10E1" w:rsidRDefault="004D10E1" w:rsidP="004D10E1">
            <w:pPr>
              <w:jc w:val="right"/>
              <w:rPr>
                <w:sz w:val="18"/>
                <w:szCs w:val="18"/>
              </w:rPr>
            </w:pPr>
            <w:r w:rsidRPr="004D10E1">
              <w:rPr>
                <w:sz w:val="18"/>
                <w:szCs w:val="18"/>
              </w:rPr>
              <w:t>7</w:t>
            </w:r>
          </w:p>
        </w:tc>
        <w:tc>
          <w:tcPr>
            <w:tcW w:w="596" w:type="dxa"/>
          </w:tcPr>
          <w:p w14:paraId="321E3E0A" w14:textId="77777777" w:rsidR="004D10E1" w:rsidRPr="004D10E1" w:rsidRDefault="004D10E1" w:rsidP="004D10E1">
            <w:pPr>
              <w:jc w:val="right"/>
              <w:rPr>
                <w:sz w:val="18"/>
                <w:szCs w:val="18"/>
              </w:rPr>
            </w:pPr>
            <w:r w:rsidRPr="004D10E1">
              <w:rPr>
                <w:sz w:val="18"/>
                <w:szCs w:val="18"/>
              </w:rPr>
              <w:t>15.1</w:t>
            </w:r>
          </w:p>
        </w:tc>
        <w:tc>
          <w:tcPr>
            <w:tcW w:w="569" w:type="dxa"/>
          </w:tcPr>
          <w:p w14:paraId="321E3E0B" w14:textId="77777777" w:rsidR="004D10E1" w:rsidRPr="004D10E1" w:rsidRDefault="004D10E1" w:rsidP="004D10E1">
            <w:pPr>
              <w:jc w:val="right"/>
              <w:rPr>
                <w:sz w:val="18"/>
                <w:szCs w:val="18"/>
              </w:rPr>
            </w:pPr>
            <w:r w:rsidRPr="004D10E1">
              <w:rPr>
                <w:sz w:val="18"/>
                <w:szCs w:val="18"/>
              </w:rPr>
              <w:t>57.2</w:t>
            </w:r>
          </w:p>
        </w:tc>
        <w:tc>
          <w:tcPr>
            <w:tcW w:w="569" w:type="dxa"/>
          </w:tcPr>
          <w:p w14:paraId="321E3E0C" w14:textId="77777777" w:rsidR="004D10E1" w:rsidRPr="004D10E1" w:rsidRDefault="004D10E1" w:rsidP="004D10E1">
            <w:pPr>
              <w:jc w:val="right"/>
              <w:rPr>
                <w:sz w:val="18"/>
                <w:szCs w:val="18"/>
              </w:rPr>
            </w:pPr>
            <w:r w:rsidRPr="004D10E1">
              <w:rPr>
                <w:sz w:val="18"/>
                <w:szCs w:val="18"/>
              </w:rPr>
              <w:t>18</w:t>
            </w:r>
          </w:p>
        </w:tc>
        <w:tc>
          <w:tcPr>
            <w:tcW w:w="569" w:type="dxa"/>
          </w:tcPr>
          <w:p w14:paraId="321E3E0D" w14:textId="77777777" w:rsidR="004D10E1" w:rsidRPr="004D10E1" w:rsidRDefault="004D10E1" w:rsidP="004D10E1">
            <w:pPr>
              <w:jc w:val="right"/>
              <w:rPr>
                <w:sz w:val="18"/>
                <w:szCs w:val="18"/>
              </w:rPr>
            </w:pPr>
            <w:r w:rsidRPr="004D10E1">
              <w:rPr>
                <w:sz w:val="18"/>
                <w:szCs w:val="18"/>
              </w:rPr>
              <w:t>36.8</w:t>
            </w:r>
          </w:p>
        </w:tc>
        <w:tc>
          <w:tcPr>
            <w:tcW w:w="596" w:type="dxa"/>
          </w:tcPr>
          <w:p w14:paraId="321E3E0E" w14:textId="77777777" w:rsidR="004D10E1" w:rsidRPr="004D10E1" w:rsidRDefault="004D10E1" w:rsidP="004D10E1">
            <w:pPr>
              <w:jc w:val="right"/>
              <w:rPr>
                <w:sz w:val="18"/>
                <w:szCs w:val="18"/>
              </w:rPr>
            </w:pPr>
            <w:r w:rsidRPr="004D10E1">
              <w:rPr>
                <w:sz w:val="18"/>
                <w:szCs w:val="18"/>
              </w:rPr>
              <w:t>66.8</w:t>
            </w:r>
          </w:p>
        </w:tc>
        <w:tc>
          <w:tcPr>
            <w:tcW w:w="694" w:type="dxa"/>
          </w:tcPr>
          <w:p w14:paraId="321E3E0F" w14:textId="77777777" w:rsidR="004D10E1" w:rsidRPr="004D10E1" w:rsidRDefault="004D10E1" w:rsidP="004D10E1">
            <w:pPr>
              <w:jc w:val="right"/>
              <w:rPr>
                <w:sz w:val="18"/>
                <w:szCs w:val="18"/>
              </w:rPr>
            </w:pPr>
            <w:r w:rsidRPr="004D10E1">
              <w:rPr>
                <w:sz w:val="18"/>
                <w:szCs w:val="18"/>
              </w:rPr>
              <w:t>452.9</w:t>
            </w:r>
          </w:p>
        </w:tc>
      </w:tr>
      <w:tr w:rsidR="004D10E1" w:rsidRPr="004D10E1" w14:paraId="321E3E20" w14:textId="77777777" w:rsidTr="004D10E1">
        <w:tblPrEx>
          <w:tblCellMar>
            <w:top w:w="43" w:type="dxa"/>
            <w:bottom w:w="43" w:type="dxa"/>
            <w:right w:w="115" w:type="dxa"/>
          </w:tblCellMar>
        </w:tblPrEx>
        <w:tc>
          <w:tcPr>
            <w:tcW w:w="446" w:type="dxa"/>
          </w:tcPr>
          <w:p w14:paraId="321E3E11" w14:textId="77777777" w:rsidR="004D10E1" w:rsidRPr="004D10E1" w:rsidRDefault="004D10E1" w:rsidP="000716DB">
            <w:pPr>
              <w:rPr>
                <w:sz w:val="18"/>
                <w:szCs w:val="18"/>
              </w:rPr>
            </w:pPr>
            <w:r w:rsidRPr="004D10E1">
              <w:rPr>
                <w:sz w:val="18"/>
                <w:szCs w:val="18"/>
              </w:rPr>
              <w:t>48</w:t>
            </w:r>
          </w:p>
        </w:tc>
        <w:tc>
          <w:tcPr>
            <w:tcW w:w="1279" w:type="dxa"/>
          </w:tcPr>
          <w:p w14:paraId="321E3E12" w14:textId="77777777" w:rsidR="004D10E1" w:rsidRPr="004D10E1" w:rsidRDefault="004D10E1" w:rsidP="000716DB">
            <w:pPr>
              <w:rPr>
                <w:sz w:val="18"/>
                <w:szCs w:val="18"/>
              </w:rPr>
            </w:pPr>
            <w:r w:rsidRPr="004D10E1">
              <w:rPr>
                <w:sz w:val="18"/>
                <w:szCs w:val="18"/>
              </w:rPr>
              <w:t>Precip</w:t>
            </w:r>
          </w:p>
        </w:tc>
        <w:tc>
          <w:tcPr>
            <w:tcW w:w="569" w:type="dxa"/>
          </w:tcPr>
          <w:p w14:paraId="321E3E13" w14:textId="77777777" w:rsidR="004D10E1" w:rsidRPr="004D10E1" w:rsidRDefault="004D10E1" w:rsidP="004D10E1">
            <w:pPr>
              <w:jc w:val="right"/>
              <w:rPr>
                <w:sz w:val="18"/>
                <w:szCs w:val="18"/>
              </w:rPr>
            </w:pPr>
            <w:r w:rsidRPr="004D10E1">
              <w:rPr>
                <w:sz w:val="18"/>
                <w:szCs w:val="18"/>
              </w:rPr>
              <w:t>1.6</w:t>
            </w:r>
          </w:p>
        </w:tc>
        <w:tc>
          <w:tcPr>
            <w:tcW w:w="569" w:type="dxa"/>
          </w:tcPr>
          <w:p w14:paraId="321E3E14" w14:textId="77777777" w:rsidR="004D10E1" w:rsidRPr="004D10E1" w:rsidRDefault="004D10E1" w:rsidP="004D10E1">
            <w:pPr>
              <w:jc w:val="right"/>
              <w:rPr>
                <w:sz w:val="18"/>
                <w:szCs w:val="18"/>
              </w:rPr>
            </w:pPr>
            <w:r w:rsidRPr="004D10E1">
              <w:rPr>
                <w:sz w:val="18"/>
                <w:szCs w:val="18"/>
              </w:rPr>
              <w:t>4.9</w:t>
            </w:r>
          </w:p>
        </w:tc>
        <w:tc>
          <w:tcPr>
            <w:tcW w:w="660" w:type="dxa"/>
          </w:tcPr>
          <w:p w14:paraId="321E3E15" w14:textId="77777777" w:rsidR="004D10E1" w:rsidRPr="004D10E1" w:rsidRDefault="004D10E1" w:rsidP="004D10E1">
            <w:pPr>
              <w:jc w:val="right"/>
              <w:rPr>
                <w:sz w:val="18"/>
                <w:szCs w:val="18"/>
              </w:rPr>
            </w:pPr>
            <w:r w:rsidRPr="004D10E1">
              <w:rPr>
                <w:sz w:val="18"/>
                <w:szCs w:val="18"/>
              </w:rPr>
              <w:t>162.3</w:t>
            </w:r>
          </w:p>
        </w:tc>
        <w:tc>
          <w:tcPr>
            <w:tcW w:w="596" w:type="dxa"/>
          </w:tcPr>
          <w:p w14:paraId="321E3E16" w14:textId="77777777" w:rsidR="004D10E1" w:rsidRPr="004D10E1" w:rsidRDefault="004D10E1" w:rsidP="004D10E1">
            <w:pPr>
              <w:jc w:val="right"/>
              <w:rPr>
                <w:sz w:val="18"/>
                <w:szCs w:val="18"/>
              </w:rPr>
            </w:pPr>
            <w:r w:rsidRPr="004D10E1">
              <w:rPr>
                <w:sz w:val="18"/>
                <w:szCs w:val="18"/>
              </w:rPr>
              <w:t>100.8</w:t>
            </w:r>
          </w:p>
        </w:tc>
        <w:tc>
          <w:tcPr>
            <w:tcW w:w="569" w:type="dxa"/>
          </w:tcPr>
          <w:p w14:paraId="321E3E17" w14:textId="77777777" w:rsidR="004D10E1" w:rsidRPr="004D10E1" w:rsidRDefault="004D10E1" w:rsidP="004D10E1">
            <w:pPr>
              <w:jc w:val="right"/>
              <w:rPr>
                <w:sz w:val="18"/>
                <w:szCs w:val="18"/>
              </w:rPr>
            </w:pPr>
            <w:r w:rsidRPr="004D10E1">
              <w:rPr>
                <w:sz w:val="18"/>
                <w:szCs w:val="18"/>
              </w:rPr>
              <w:t>73.4</w:t>
            </w:r>
          </w:p>
        </w:tc>
        <w:tc>
          <w:tcPr>
            <w:tcW w:w="569" w:type="dxa"/>
          </w:tcPr>
          <w:p w14:paraId="321E3E18" w14:textId="77777777" w:rsidR="004D10E1" w:rsidRPr="004D10E1" w:rsidRDefault="004D10E1" w:rsidP="004D10E1">
            <w:pPr>
              <w:jc w:val="right"/>
              <w:rPr>
                <w:sz w:val="18"/>
                <w:szCs w:val="18"/>
              </w:rPr>
            </w:pPr>
            <w:r w:rsidRPr="004D10E1">
              <w:rPr>
                <w:sz w:val="18"/>
                <w:szCs w:val="18"/>
              </w:rPr>
              <w:t>76.2</w:t>
            </w:r>
          </w:p>
        </w:tc>
        <w:tc>
          <w:tcPr>
            <w:tcW w:w="596" w:type="dxa"/>
          </w:tcPr>
          <w:p w14:paraId="321E3E19" w14:textId="77777777" w:rsidR="004D10E1" w:rsidRPr="004D10E1" w:rsidRDefault="004D10E1" w:rsidP="004D10E1">
            <w:pPr>
              <w:jc w:val="right"/>
              <w:rPr>
                <w:sz w:val="18"/>
                <w:szCs w:val="18"/>
              </w:rPr>
            </w:pPr>
            <w:r w:rsidRPr="004D10E1">
              <w:rPr>
                <w:sz w:val="18"/>
                <w:szCs w:val="18"/>
              </w:rPr>
              <w:t>65</w:t>
            </w:r>
          </w:p>
        </w:tc>
        <w:tc>
          <w:tcPr>
            <w:tcW w:w="596" w:type="dxa"/>
          </w:tcPr>
          <w:p w14:paraId="321E3E1A" w14:textId="77777777" w:rsidR="004D10E1" w:rsidRPr="004D10E1" w:rsidRDefault="004D10E1" w:rsidP="004D10E1">
            <w:pPr>
              <w:jc w:val="right"/>
              <w:rPr>
                <w:sz w:val="18"/>
                <w:szCs w:val="18"/>
              </w:rPr>
            </w:pPr>
            <w:r w:rsidRPr="004D10E1">
              <w:rPr>
                <w:sz w:val="18"/>
                <w:szCs w:val="18"/>
              </w:rPr>
              <w:t>111</w:t>
            </w:r>
          </w:p>
        </w:tc>
        <w:tc>
          <w:tcPr>
            <w:tcW w:w="569" w:type="dxa"/>
          </w:tcPr>
          <w:p w14:paraId="321E3E1B" w14:textId="77777777" w:rsidR="004D10E1" w:rsidRPr="004D10E1" w:rsidRDefault="004D10E1" w:rsidP="004D10E1">
            <w:pPr>
              <w:jc w:val="right"/>
              <w:rPr>
                <w:sz w:val="18"/>
                <w:szCs w:val="18"/>
              </w:rPr>
            </w:pPr>
            <w:r w:rsidRPr="004D10E1">
              <w:rPr>
                <w:sz w:val="18"/>
                <w:szCs w:val="18"/>
              </w:rPr>
              <w:t>143.8</w:t>
            </w:r>
          </w:p>
        </w:tc>
        <w:tc>
          <w:tcPr>
            <w:tcW w:w="569" w:type="dxa"/>
          </w:tcPr>
          <w:p w14:paraId="321E3E1C" w14:textId="77777777" w:rsidR="004D10E1" w:rsidRPr="004D10E1" w:rsidRDefault="004D10E1" w:rsidP="004D10E1">
            <w:pPr>
              <w:jc w:val="right"/>
              <w:rPr>
                <w:sz w:val="18"/>
                <w:szCs w:val="18"/>
              </w:rPr>
            </w:pPr>
            <w:r w:rsidRPr="004D10E1">
              <w:rPr>
                <w:sz w:val="18"/>
                <w:szCs w:val="18"/>
              </w:rPr>
              <w:t>60.5</w:t>
            </w:r>
          </w:p>
        </w:tc>
        <w:tc>
          <w:tcPr>
            <w:tcW w:w="569" w:type="dxa"/>
          </w:tcPr>
          <w:p w14:paraId="321E3E1D" w14:textId="77777777" w:rsidR="004D10E1" w:rsidRPr="004D10E1" w:rsidRDefault="004D10E1" w:rsidP="004D10E1">
            <w:pPr>
              <w:jc w:val="right"/>
              <w:rPr>
                <w:sz w:val="18"/>
                <w:szCs w:val="18"/>
              </w:rPr>
            </w:pPr>
            <w:r w:rsidRPr="004D10E1">
              <w:rPr>
                <w:sz w:val="18"/>
                <w:szCs w:val="18"/>
              </w:rPr>
              <w:t>88.6</w:t>
            </w:r>
          </w:p>
        </w:tc>
        <w:tc>
          <w:tcPr>
            <w:tcW w:w="596" w:type="dxa"/>
          </w:tcPr>
          <w:p w14:paraId="321E3E1E" w14:textId="77777777" w:rsidR="004D10E1" w:rsidRPr="004D10E1" w:rsidRDefault="004D10E1" w:rsidP="004D10E1">
            <w:pPr>
              <w:jc w:val="right"/>
              <w:rPr>
                <w:sz w:val="18"/>
                <w:szCs w:val="18"/>
              </w:rPr>
            </w:pPr>
            <w:r w:rsidRPr="004D10E1">
              <w:rPr>
                <w:sz w:val="18"/>
                <w:szCs w:val="18"/>
              </w:rPr>
              <w:t>46</w:t>
            </w:r>
          </w:p>
        </w:tc>
        <w:tc>
          <w:tcPr>
            <w:tcW w:w="694" w:type="dxa"/>
          </w:tcPr>
          <w:p w14:paraId="321E3E1F" w14:textId="77777777" w:rsidR="004D10E1" w:rsidRPr="004D10E1" w:rsidRDefault="004D10E1" w:rsidP="004D10E1">
            <w:pPr>
              <w:jc w:val="right"/>
              <w:rPr>
                <w:sz w:val="18"/>
                <w:szCs w:val="18"/>
              </w:rPr>
            </w:pPr>
            <w:r w:rsidRPr="004D10E1">
              <w:rPr>
                <w:sz w:val="18"/>
                <w:szCs w:val="18"/>
              </w:rPr>
              <w:t>934.1</w:t>
            </w:r>
          </w:p>
        </w:tc>
      </w:tr>
      <w:tr w:rsidR="004D10E1" w:rsidRPr="004D10E1" w14:paraId="321E3E30" w14:textId="77777777" w:rsidTr="004D10E1">
        <w:tblPrEx>
          <w:tblCellMar>
            <w:top w:w="43" w:type="dxa"/>
            <w:bottom w:w="43" w:type="dxa"/>
            <w:right w:w="115" w:type="dxa"/>
          </w:tblCellMar>
        </w:tblPrEx>
        <w:tc>
          <w:tcPr>
            <w:tcW w:w="446" w:type="dxa"/>
          </w:tcPr>
          <w:p w14:paraId="321E3E21" w14:textId="77777777" w:rsidR="004D10E1" w:rsidRPr="004D10E1" w:rsidRDefault="004D10E1" w:rsidP="000716DB">
            <w:pPr>
              <w:rPr>
                <w:sz w:val="18"/>
                <w:szCs w:val="18"/>
              </w:rPr>
            </w:pPr>
          </w:p>
        </w:tc>
        <w:tc>
          <w:tcPr>
            <w:tcW w:w="1279" w:type="dxa"/>
          </w:tcPr>
          <w:p w14:paraId="321E3E22" w14:textId="77777777" w:rsidR="004D10E1" w:rsidRPr="004D10E1" w:rsidRDefault="004D10E1" w:rsidP="000716DB">
            <w:pPr>
              <w:rPr>
                <w:sz w:val="18"/>
                <w:szCs w:val="18"/>
              </w:rPr>
            </w:pPr>
            <w:r w:rsidRPr="004D10E1">
              <w:rPr>
                <w:sz w:val="18"/>
                <w:szCs w:val="18"/>
              </w:rPr>
              <w:t>OF</w:t>
            </w:r>
          </w:p>
        </w:tc>
        <w:tc>
          <w:tcPr>
            <w:tcW w:w="569" w:type="dxa"/>
          </w:tcPr>
          <w:p w14:paraId="321E3E23" w14:textId="77777777" w:rsidR="004D10E1" w:rsidRPr="004D10E1" w:rsidRDefault="004D10E1" w:rsidP="004D10E1">
            <w:pPr>
              <w:jc w:val="right"/>
              <w:rPr>
                <w:sz w:val="18"/>
                <w:szCs w:val="18"/>
              </w:rPr>
            </w:pPr>
            <w:r w:rsidRPr="004D10E1">
              <w:rPr>
                <w:sz w:val="18"/>
                <w:szCs w:val="18"/>
              </w:rPr>
              <w:t>0.2</w:t>
            </w:r>
          </w:p>
        </w:tc>
        <w:tc>
          <w:tcPr>
            <w:tcW w:w="569" w:type="dxa"/>
          </w:tcPr>
          <w:p w14:paraId="321E3E24" w14:textId="77777777" w:rsidR="004D10E1" w:rsidRPr="004D10E1" w:rsidRDefault="004D10E1" w:rsidP="004D10E1">
            <w:pPr>
              <w:jc w:val="right"/>
              <w:rPr>
                <w:sz w:val="18"/>
                <w:szCs w:val="18"/>
              </w:rPr>
            </w:pPr>
            <w:r w:rsidRPr="004D10E1">
              <w:rPr>
                <w:sz w:val="18"/>
                <w:szCs w:val="18"/>
              </w:rPr>
              <w:t>0.6</w:t>
            </w:r>
          </w:p>
        </w:tc>
        <w:tc>
          <w:tcPr>
            <w:tcW w:w="660" w:type="dxa"/>
          </w:tcPr>
          <w:p w14:paraId="321E3E25" w14:textId="77777777" w:rsidR="004D10E1" w:rsidRPr="004D10E1" w:rsidRDefault="004D10E1" w:rsidP="004D10E1">
            <w:pPr>
              <w:jc w:val="right"/>
              <w:rPr>
                <w:sz w:val="18"/>
                <w:szCs w:val="18"/>
              </w:rPr>
            </w:pPr>
            <w:r w:rsidRPr="004D10E1">
              <w:rPr>
                <w:sz w:val="18"/>
                <w:szCs w:val="18"/>
              </w:rPr>
              <w:t>22.4</w:t>
            </w:r>
          </w:p>
        </w:tc>
        <w:tc>
          <w:tcPr>
            <w:tcW w:w="596" w:type="dxa"/>
          </w:tcPr>
          <w:p w14:paraId="321E3E26" w14:textId="77777777" w:rsidR="004D10E1" w:rsidRPr="004D10E1" w:rsidRDefault="004D10E1" w:rsidP="004D10E1">
            <w:pPr>
              <w:jc w:val="right"/>
              <w:rPr>
                <w:sz w:val="18"/>
                <w:szCs w:val="18"/>
              </w:rPr>
            </w:pPr>
            <w:r w:rsidRPr="004D10E1">
              <w:rPr>
                <w:sz w:val="18"/>
                <w:szCs w:val="18"/>
              </w:rPr>
              <w:t>9.7</w:t>
            </w:r>
          </w:p>
        </w:tc>
        <w:tc>
          <w:tcPr>
            <w:tcW w:w="569" w:type="dxa"/>
          </w:tcPr>
          <w:p w14:paraId="321E3E27" w14:textId="77777777" w:rsidR="004D10E1" w:rsidRPr="004D10E1" w:rsidRDefault="004D10E1" w:rsidP="004D10E1">
            <w:pPr>
              <w:jc w:val="right"/>
              <w:rPr>
                <w:sz w:val="18"/>
                <w:szCs w:val="18"/>
              </w:rPr>
            </w:pPr>
            <w:r w:rsidRPr="004D10E1">
              <w:rPr>
                <w:sz w:val="18"/>
                <w:szCs w:val="18"/>
              </w:rPr>
              <w:t>6.3</w:t>
            </w:r>
          </w:p>
        </w:tc>
        <w:tc>
          <w:tcPr>
            <w:tcW w:w="569" w:type="dxa"/>
          </w:tcPr>
          <w:p w14:paraId="321E3E28" w14:textId="77777777" w:rsidR="004D10E1" w:rsidRPr="004D10E1" w:rsidRDefault="004D10E1" w:rsidP="004D10E1">
            <w:pPr>
              <w:jc w:val="right"/>
              <w:rPr>
                <w:sz w:val="18"/>
                <w:szCs w:val="18"/>
              </w:rPr>
            </w:pPr>
            <w:r w:rsidRPr="004D10E1">
              <w:rPr>
                <w:sz w:val="18"/>
                <w:szCs w:val="18"/>
              </w:rPr>
              <w:t>5.5</w:t>
            </w:r>
          </w:p>
        </w:tc>
        <w:tc>
          <w:tcPr>
            <w:tcW w:w="596" w:type="dxa"/>
          </w:tcPr>
          <w:p w14:paraId="321E3E29" w14:textId="77777777" w:rsidR="004D10E1" w:rsidRPr="004D10E1" w:rsidRDefault="004D10E1" w:rsidP="004D10E1">
            <w:pPr>
              <w:jc w:val="right"/>
              <w:rPr>
                <w:sz w:val="18"/>
                <w:szCs w:val="18"/>
              </w:rPr>
            </w:pPr>
            <w:r w:rsidRPr="004D10E1">
              <w:rPr>
                <w:sz w:val="18"/>
                <w:szCs w:val="18"/>
              </w:rPr>
              <w:t>4.6</w:t>
            </w:r>
          </w:p>
        </w:tc>
        <w:tc>
          <w:tcPr>
            <w:tcW w:w="596" w:type="dxa"/>
          </w:tcPr>
          <w:p w14:paraId="321E3E2A" w14:textId="77777777" w:rsidR="004D10E1" w:rsidRPr="004D10E1" w:rsidRDefault="004D10E1" w:rsidP="004D10E1">
            <w:pPr>
              <w:jc w:val="right"/>
              <w:rPr>
                <w:sz w:val="18"/>
                <w:szCs w:val="18"/>
              </w:rPr>
            </w:pPr>
            <w:r w:rsidRPr="004D10E1">
              <w:rPr>
                <w:sz w:val="18"/>
                <w:szCs w:val="18"/>
              </w:rPr>
              <w:t>10.8</w:t>
            </w:r>
          </w:p>
        </w:tc>
        <w:tc>
          <w:tcPr>
            <w:tcW w:w="569" w:type="dxa"/>
          </w:tcPr>
          <w:p w14:paraId="321E3E2B" w14:textId="77777777" w:rsidR="004D10E1" w:rsidRPr="004D10E1" w:rsidRDefault="004D10E1" w:rsidP="004D10E1">
            <w:pPr>
              <w:jc w:val="right"/>
              <w:rPr>
                <w:sz w:val="18"/>
                <w:szCs w:val="18"/>
              </w:rPr>
            </w:pPr>
            <w:r w:rsidRPr="004D10E1">
              <w:rPr>
                <w:sz w:val="18"/>
                <w:szCs w:val="18"/>
              </w:rPr>
              <w:t>18.3</w:t>
            </w:r>
          </w:p>
        </w:tc>
        <w:tc>
          <w:tcPr>
            <w:tcW w:w="569" w:type="dxa"/>
          </w:tcPr>
          <w:p w14:paraId="321E3E2C" w14:textId="77777777" w:rsidR="004D10E1" w:rsidRPr="004D10E1" w:rsidRDefault="004D10E1" w:rsidP="004D10E1">
            <w:pPr>
              <w:jc w:val="right"/>
              <w:rPr>
                <w:sz w:val="18"/>
                <w:szCs w:val="18"/>
              </w:rPr>
            </w:pPr>
            <w:r w:rsidRPr="004D10E1">
              <w:rPr>
                <w:sz w:val="18"/>
                <w:szCs w:val="18"/>
              </w:rPr>
              <w:t>5.5</w:t>
            </w:r>
          </w:p>
        </w:tc>
        <w:tc>
          <w:tcPr>
            <w:tcW w:w="569" w:type="dxa"/>
          </w:tcPr>
          <w:p w14:paraId="321E3E2D" w14:textId="77777777" w:rsidR="004D10E1" w:rsidRPr="004D10E1" w:rsidRDefault="004D10E1" w:rsidP="004D10E1">
            <w:pPr>
              <w:jc w:val="right"/>
              <w:rPr>
                <w:sz w:val="18"/>
                <w:szCs w:val="18"/>
              </w:rPr>
            </w:pPr>
            <w:r w:rsidRPr="004D10E1">
              <w:rPr>
                <w:sz w:val="18"/>
                <w:szCs w:val="18"/>
              </w:rPr>
              <w:t>10.4</w:t>
            </w:r>
          </w:p>
        </w:tc>
        <w:tc>
          <w:tcPr>
            <w:tcW w:w="596" w:type="dxa"/>
          </w:tcPr>
          <w:p w14:paraId="321E3E2E" w14:textId="77777777" w:rsidR="004D10E1" w:rsidRPr="004D10E1" w:rsidRDefault="004D10E1" w:rsidP="004D10E1">
            <w:pPr>
              <w:jc w:val="right"/>
              <w:rPr>
                <w:sz w:val="18"/>
                <w:szCs w:val="18"/>
              </w:rPr>
            </w:pPr>
            <w:r w:rsidRPr="004D10E1">
              <w:rPr>
                <w:sz w:val="18"/>
                <w:szCs w:val="18"/>
              </w:rPr>
              <w:t>5.7</w:t>
            </w:r>
          </w:p>
        </w:tc>
        <w:tc>
          <w:tcPr>
            <w:tcW w:w="694" w:type="dxa"/>
          </w:tcPr>
          <w:p w14:paraId="321E3E2F" w14:textId="77777777" w:rsidR="004D10E1" w:rsidRPr="004D10E1" w:rsidRDefault="004D10E1" w:rsidP="004D10E1">
            <w:pPr>
              <w:jc w:val="right"/>
              <w:rPr>
                <w:sz w:val="18"/>
                <w:szCs w:val="18"/>
              </w:rPr>
            </w:pPr>
            <w:r w:rsidRPr="004D10E1">
              <w:rPr>
                <w:sz w:val="18"/>
                <w:szCs w:val="18"/>
              </w:rPr>
              <w:t>100</w:t>
            </w:r>
          </w:p>
        </w:tc>
      </w:tr>
      <w:tr w:rsidR="004D10E1" w:rsidRPr="004D10E1" w14:paraId="321E3E40" w14:textId="77777777" w:rsidTr="004D10E1">
        <w:tblPrEx>
          <w:tblCellMar>
            <w:top w:w="43" w:type="dxa"/>
            <w:bottom w:w="43" w:type="dxa"/>
            <w:right w:w="115" w:type="dxa"/>
          </w:tblCellMar>
        </w:tblPrEx>
        <w:tc>
          <w:tcPr>
            <w:tcW w:w="446" w:type="dxa"/>
          </w:tcPr>
          <w:p w14:paraId="321E3E31" w14:textId="77777777" w:rsidR="004D10E1" w:rsidRPr="004D10E1" w:rsidRDefault="004D10E1" w:rsidP="000716DB">
            <w:pPr>
              <w:rPr>
                <w:sz w:val="18"/>
                <w:szCs w:val="18"/>
              </w:rPr>
            </w:pPr>
          </w:p>
        </w:tc>
        <w:tc>
          <w:tcPr>
            <w:tcW w:w="1279" w:type="dxa"/>
          </w:tcPr>
          <w:p w14:paraId="321E3E32" w14:textId="77777777" w:rsidR="004D10E1" w:rsidRPr="004D10E1" w:rsidRDefault="004D10E1" w:rsidP="000716DB">
            <w:pPr>
              <w:rPr>
                <w:sz w:val="18"/>
                <w:szCs w:val="18"/>
              </w:rPr>
            </w:pPr>
            <w:r w:rsidRPr="004D10E1">
              <w:rPr>
                <w:sz w:val="18"/>
                <w:szCs w:val="18"/>
              </w:rPr>
              <w:t>IF</w:t>
            </w:r>
          </w:p>
        </w:tc>
        <w:tc>
          <w:tcPr>
            <w:tcW w:w="569" w:type="dxa"/>
          </w:tcPr>
          <w:p w14:paraId="321E3E33" w14:textId="77777777" w:rsidR="004D10E1" w:rsidRPr="004D10E1" w:rsidRDefault="004D10E1" w:rsidP="004D10E1">
            <w:pPr>
              <w:jc w:val="right"/>
              <w:rPr>
                <w:sz w:val="18"/>
                <w:szCs w:val="18"/>
              </w:rPr>
            </w:pPr>
            <w:r w:rsidRPr="004D10E1">
              <w:rPr>
                <w:sz w:val="18"/>
                <w:szCs w:val="18"/>
              </w:rPr>
              <w:t>16.7</w:t>
            </w:r>
          </w:p>
        </w:tc>
        <w:tc>
          <w:tcPr>
            <w:tcW w:w="569" w:type="dxa"/>
          </w:tcPr>
          <w:p w14:paraId="321E3E34" w14:textId="77777777" w:rsidR="004D10E1" w:rsidRPr="004D10E1" w:rsidRDefault="004D10E1" w:rsidP="004D10E1">
            <w:pPr>
              <w:jc w:val="right"/>
              <w:rPr>
                <w:sz w:val="18"/>
                <w:szCs w:val="18"/>
              </w:rPr>
            </w:pPr>
            <w:r w:rsidRPr="004D10E1">
              <w:rPr>
                <w:sz w:val="18"/>
                <w:szCs w:val="18"/>
              </w:rPr>
              <w:t>0.2</w:t>
            </w:r>
          </w:p>
        </w:tc>
        <w:tc>
          <w:tcPr>
            <w:tcW w:w="660" w:type="dxa"/>
          </w:tcPr>
          <w:p w14:paraId="321E3E35" w14:textId="77777777" w:rsidR="004D10E1" w:rsidRPr="004D10E1" w:rsidRDefault="004D10E1" w:rsidP="004D10E1">
            <w:pPr>
              <w:jc w:val="right"/>
              <w:rPr>
                <w:sz w:val="18"/>
                <w:szCs w:val="18"/>
              </w:rPr>
            </w:pPr>
            <w:r w:rsidRPr="004D10E1">
              <w:rPr>
                <w:sz w:val="18"/>
                <w:szCs w:val="18"/>
              </w:rPr>
              <w:t>75.3</w:t>
            </w:r>
          </w:p>
        </w:tc>
        <w:tc>
          <w:tcPr>
            <w:tcW w:w="596" w:type="dxa"/>
          </w:tcPr>
          <w:p w14:paraId="321E3E36" w14:textId="77777777" w:rsidR="004D10E1" w:rsidRPr="004D10E1" w:rsidRDefault="004D10E1" w:rsidP="004D10E1">
            <w:pPr>
              <w:jc w:val="right"/>
              <w:rPr>
                <w:sz w:val="18"/>
                <w:szCs w:val="18"/>
              </w:rPr>
            </w:pPr>
            <w:r w:rsidRPr="004D10E1">
              <w:rPr>
                <w:sz w:val="18"/>
                <w:szCs w:val="18"/>
              </w:rPr>
              <w:t>47.6</w:t>
            </w:r>
          </w:p>
        </w:tc>
        <w:tc>
          <w:tcPr>
            <w:tcW w:w="569" w:type="dxa"/>
          </w:tcPr>
          <w:p w14:paraId="321E3E37" w14:textId="77777777" w:rsidR="004D10E1" w:rsidRPr="004D10E1" w:rsidRDefault="004D10E1" w:rsidP="004D10E1">
            <w:pPr>
              <w:jc w:val="right"/>
              <w:rPr>
                <w:sz w:val="18"/>
                <w:szCs w:val="18"/>
              </w:rPr>
            </w:pPr>
            <w:r w:rsidRPr="004D10E1">
              <w:rPr>
                <w:sz w:val="18"/>
                <w:szCs w:val="18"/>
              </w:rPr>
              <w:t>7</w:t>
            </w:r>
          </w:p>
        </w:tc>
        <w:tc>
          <w:tcPr>
            <w:tcW w:w="569" w:type="dxa"/>
          </w:tcPr>
          <w:p w14:paraId="321E3E38" w14:textId="77777777" w:rsidR="004D10E1" w:rsidRPr="004D10E1" w:rsidRDefault="004D10E1" w:rsidP="004D10E1">
            <w:pPr>
              <w:jc w:val="right"/>
              <w:rPr>
                <w:sz w:val="18"/>
                <w:szCs w:val="18"/>
              </w:rPr>
            </w:pPr>
            <w:r w:rsidRPr="004D10E1">
              <w:rPr>
                <w:sz w:val="18"/>
                <w:szCs w:val="18"/>
              </w:rPr>
              <w:t>0.9</w:t>
            </w:r>
          </w:p>
        </w:tc>
        <w:tc>
          <w:tcPr>
            <w:tcW w:w="596" w:type="dxa"/>
          </w:tcPr>
          <w:p w14:paraId="321E3E39" w14:textId="77777777" w:rsidR="004D10E1" w:rsidRPr="004D10E1" w:rsidRDefault="004D10E1" w:rsidP="004D10E1">
            <w:pPr>
              <w:jc w:val="right"/>
              <w:rPr>
                <w:sz w:val="18"/>
                <w:szCs w:val="18"/>
              </w:rPr>
            </w:pPr>
            <w:r w:rsidRPr="004D10E1">
              <w:rPr>
                <w:sz w:val="18"/>
                <w:szCs w:val="18"/>
              </w:rPr>
              <w:t>0</w:t>
            </w:r>
          </w:p>
        </w:tc>
        <w:tc>
          <w:tcPr>
            <w:tcW w:w="596" w:type="dxa"/>
          </w:tcPr>
          <w:p w14:paraId="321E3E3A" w14:textId="77777777" w:rsidR="004D10E1" w:rsidRPr="004D10E1" w:rsidRDefault="004D10E1" w:rsidP="004D10E1">
            <w:pPr>
              <w:jc w:val="right"/>
              <w:rPr>
                <w:sz w:val="18"/>
                <w:szCs w:val="18"/>
              </w:rPr>
            </w:pPr>
            <w:r w:rsidRPr="004D10E1">
              <w:rPr>
                <w:sz w:val="18"/>
                <w:szCs w:val="18"/>
              </w:rPr>
              <w:t>2.1</w:t>
            </w:r>
          </w:p>
        </w:tc>
        <w:tc>
          <w:tcPr>
            <w:tcW w:w="569" w:type="dxa"/>
          </w:tcPr>
          <w:p w14:paraId="321E3E3B" w14:textId="77777777" w:rsidR="004D10E1" w:rsidRPr="004D10E1" w:rsidRDefault="004D10E1" w:rsidP="004D10E1">
            <w:pPr>
              <w:jc w:val="right"/>
              <w:rPr>
                <w:sz w:val="18"/>
                <w:szCs w:val="18"/>
              </w:rPr>
            </w:pPr>
            <w:r w:rsidRPr="004D10E1">
              <w:rPr>
                <w:sz w:val="18"/>
                <w:szCs w:val="18"/>
              </w:rPr>
              <w:t>55.9</w:t>
            </w:r>
          </w:p>
        </w:tc>
        <w:tc>
          <w:tcPr>
            <w:tcW w:w="569" w:type="dxa"/>
          </w:tcPr>
          <w:p w14:paraId="321E3E3C" w14:textId="77777777" w:rsidR="004D10E1" w:rsidRPr="004D10E1" w:rsidRDefault="004D10E1" w:rsidP="004D10E1">
            <w:pPr>
              <w:jc w:val="right"/>
              <w:rPr>
                <w:sz w:val="18"/>
                <w:szCs w:val="18"/>
              </w:rPr>
            </w:pPr>
            <w:r w:rsidRPr="004D10E1">
              <w:rPr>
                <w:sz w:val="18"/>
                <w:szCs w:val="18"/>
              </w:rPr>
              <w:t>1</w:t>
            </w:r>
          </w:p>
        </w:tc>
        <w:tc>
          <w:tcPr>
            <w:tcW w:w="569" w:type="dxa"/>
          </w:tcPr>
          <w:p w14:paraId="321E3E3D" w14:textId="77777777" w:rsidR="004D10E1" w:rsidRPr="004D10E1" w:rsidRDefault="004D10E1" w:rsidP="004D10E1">
            <w:pPr>
              <w:jc w:val="right"/>
              <w:rPr>
                <w:sz w:val="18"/>
                <w:szCs w:val="18"/>
              </w:rPr>
            </w:pPr>
            <w:r w:rsidRPr="004D10E1">
              <w:rPr>
                <w:sz w:val="18"/>
                <w:szCs w:val="18"/>
              </w:rPr>
              <w:t>10.8</w:t>
            </w:r>
          </w:p>
        </w:tc>
        <w:tc>
          <w:tcPr>
            <w:tcW w:w="596" w:type="dxa"/>
          </w:tcPr>
          <w:p w14:paraId="321E3E3E" w14:textId="77777777" w:rsidR="004D10E1" w:rsidRPr="004D10E1" w:rsidRDefault="004D10E1" w:rsidP="004D10E1">
            <w:pPr>
              <w:jc w:val="right"/>
              <w:rPr>
                <w:sz w:val="18"/>
                <w:szCs w:val="18"/>
              </w:rPr>
            </w:pPr>
            <w:r w:rsidRPr="004D10E1">
              <w:rPr>
                <w:sz w:val="18"/>
                <w:szCs w:val="18"/>
              </w:rPr>
              <w:t>14</w:t>
            </w:r>
          </w:p>
        </w:tc>
        <w:tc>
          <w:tcPr>
            <w:tcW w:w="694" w:type="dxa"/>
          </w:tcPr>
          <w:p w14:paraId="321E3E3F" w14:textId="77777777" w:rsidR="004D10E1" w:rsidRPr="004D10E1" w:rsidRDefault="004D10E1" w:rsidP="004D10E1">
            <w:pPr>
              <w:jc w:val="right"/>
              <w:rPr>
                <w:sz w:val="18"/>
                <w:szCs w:val="18"/>
              </w:rPr>
            </w:pPr>
            <w:r w:rsidRPr="004D10E1">
              <w:rPr>
                <w:sz w:val="18"/>
                <w:szCs w:val="18"/>
              </w:rPr>
              <w:t>231.4</w:t>
            </w:r>
          </w:p>
        </w:tc>
      </w:tr>
      <w:tr w:rsidR="004D10E1" w:rsidRPr="004D10E1" w14:paraId="321E3E50" w14:textId="77777777" w:rsidTr="004D10E1">
        <w:tblPrEx>
          <w:tblCellMar>
            <w:top w:w="43" w:type="dxa"/>
            <w:bottom w:w="43" w:type="dxa"/>
            <w:right w:w="115" w:type="dxa"/>
          </w:tblCellMar>
        </w:tblPrEx>
        <w:tc>
          <w:tcPr>
            <w:tcW w:w="446" w:type="dxa"/>
          </w:tcPr>
          <w:p w14:paraId="321E3E41" w14:textId="77777777" w:rsidR="004D10E1" w:rsidRPr="004D10E1" w:rsidRDefault="004D10E1" w:rsidP="000716DB">
            <w:pPr>
              <w:rPr>
                <w:sz w:val="18"/>
                <w:szCs w:val="18"/>
              </w:rPr>
            </w:pPr>
          </w:p>
        </w:tc>
        <w:tc>
          <w:tcPr>
            <w:tcW w:w="1279" w:type="dxa"/>
          </w:tcPr>
          <w:p w14:paraId="321E3E42" w14:textId="77777777" w:rsidR="004D10E1" w:rsidRPr="004D10E1" w:rsidRDefault="004D10E1" w:rsidP="000716DB">
            <w:pPr>
              <w:rPr>
                <w:sz w:val="18"/>
                <w:szCs w:val="18"/>
              </w:rPr>
            </w:pPr>
            <w:r w:rsidRPr="004D10E1">
              <w:rPr>
                <w:sz w:val="18"/>
                <w:szCs w:val="18"/>
              </w:rPr>
              <w:t>BF</w:t>
            </w:r>
          </w:p>
        </w:tc>
        <w:tc>
          <w:tcPr>
            <w:tcW w:w="569" w:type="dxa"/>
          </w:tcPr>
          <w:p w14:paraId="321E3E43" w14:textId="77777777" w:rsidR="004D10E1" w:rsidRPr="004D10E1" w:rsidRDefault="004D10E1" w:rsidP="004D10E1">
            <w:pPr>
              <w:jc w:val="right"/>
              <w:rPr>
                <w:sz w:val="18"/>
                <w:szCs w:val="18"/>
              </w:rPr>
            </w:pPr>
            <w:r w:rsidRPr="004D10E1">
              <w:rPr>
                <w:sz w:val="18"/>
                <w:szCs w:val="18"/>
              </w:rPr>
              <w:t>12.8</w:t>
            </w:r>
          </w:p>
        </w:tc>
        <w:tc>
          <w:tcPr>
            <w:tcW w:w="569" w:type="dxa"/>
          </w:tcPr>
          <w:p w14:paraId="321E3E44" w14:textId="77777777" w:rsidR="004D10E1" w:rsidRPr="004D10E1" w:rsidRDefault="004D10E1" w:rsidP="004D10E1">
            <w:pPr>
              <w:jc w:val="right"/>
              <w:rPr>
                <w:sz w:val="18"/>
                <w:szCs w:val="18"/>
              </w:rPr>
            </w:pPr>
            <w:r w:rsidRPr="004D10E1">
              <w:rPr>
                <w:sz w:val="18"/>
                <w:szCs w:val="18"/>
              </w:rPr>
              <w:t>4.1</w:t>
            </w:r>
          </w:p>
        </w:tc>
        <w:tc>
          <w:tcPr>
            <w:tcW w:w="660" w:type="dxa"/>
          </w:tcPr>
          <w:p w14:paraId="321E3E45" w14:textId="77777777" w:rsidR="004D10E1" w:rsidRPr="004D10E1" w:rsidRDefault="004D10E1" w:rsidP="004D10E1">
            <w:pPr>
              <w:jc w:val="right"/>
              <w:rPr>
                <w:sz w:val="18"/>
                <w:szCs w:val="18"/>
              </w:rPr>
            </w:pPr>
            <w:r w:rsidRPr="004D10E1">
              <w:rPr>
                <w:sz w:val="18"/>
                <w:szCs w:val="18"/>
              </w:rPr>
              <w:t>6.7</w:t>
            </w:r>
          </w:p>
        </w:tc>
        <w:tc>
          <w:tcPr>
            <w:tcW w:w="596" w:type="dxa"/>
          </w:tcPr>
          <w:p w14:paraId="321E3E46" w14:textId="77777777" w:rsidR="004D10E1" w:rsidRPr="004D10E1" w:rsidRDefault="004D10E1" w:rsidP="004D10E1">
            <w:pPr>
              <w:jc w:val="right"/>
              <w:rPr>
                <w:sz w:val="18"/>
                <w:szCs w:val="18"/>
              </w:rPr>
            </w:pPr>
            <w:r w:rsidRPr="004D10E1">
              <w:rPr>
                <w:sz w:val="18"/>
                <w:szCs w:val="18"/>
              </w:rPr>
              <w:t>15.8</w:t>
            </w:r>
          </w:p>
        </w:tc>
        <w:tc>
          <w:tcPr>
            <w:tcW w:w="569" w:type="dxa"/>
          </w:tcPr>
          <w:p w14:paraId="321E3E47" w14:textId="77777777" w:rsidR="004D10E1" w:rsidRPr="004D10E1" w:rsidRDefault="004D10E1" w:rsidP="004D10E1">
            <w:pPr>
              <w:jc w:val="right"/>
              <w:rPr>
                <w:sz w:val="18"/>
                <w:szCs w:val="18"/>
              </w:rPr>
            </w:pPr>
            <w:r w:rsidRPr="004D10E1">
              <w:rPr>
                <w:sz w:val="18"/>
                <w:szCs w:val="18"/>
              </w:rPr>
              <w:t>11.6</w:t>
            </w:r>
          </w:p>
        </w:tc>
        <w:tc>
          <w:tcPr>
            <w:tcW w:w="569" w:type="dxa"/>
          </w:tcPr>
          <w:p w14:paraId="321E3E48" w14:textId="77777777" w:rsidR="004D10E1" w:rsidRPr="004D10E1" w:rsidRDefault="004D10E1" w:rsidP="004D10E1">
            <w:pPr>
              <w:jc w:val="right"/>
              <w:rPr>
                <w:sz w:val="18"/>
                <w:szCs w:val="18"/>
              </w:rPr>
            </w:pPr>
            <w:r w:rsidRPr="004D10E1">
              <w:rPr>
                <w:sz w:val="18"/>
                <w:szCs w:val="18"/>
              </w:rPr>
              <w:t>7.7</w:t>
            </w:r>
          </w:p>
        </w:tc>
        <w:tc>
          <w:tcPr>
            <w:tcW w:w="596" w:type="dxa"/>
          </w:tcPr>
          <w:p w14:paraId="321E3E49" w14:textId="77777777" w:rsidR="004D10E1" w:rsidRPr="004D10E1" w:rsidRDefault="004D10E1" w:rsidP="004D10E1">
            <w:pPr>
              <w:jc w:val="right"/>
              <w:rPr>
                <w:sz w:val="18"/>
                <w:szCs w:val="18"/>
              </w:rPr>
            </w:pPr>
            <w:r w:rsidRPr="004D10E1">
              <w:rPr>
                <w:sz w:val="18"/>
                <w:szCs w:val="18"/>
              </w:rPr>
              <w:t>1.9</w:t>
            </w:r>
          </w:p>
        </w:tc>
        <w:tc>
          <w:tcPr>
            <w:tcW w:w="596" w:type="dxa"/>
          </w:tcPr>
          <w:p w14:paraId="321E3E4A" w14:textId="77777777" w:rsidR="004D10E1" w:rsidRPr="004D10E1" w:rsidRDefault="004D10E1" w:rsidP="004D10E1">
            <w:pPr>
              <w:jc w:val="right"/>
              <w:rPr>
                <w:sz w:val="18"/>
                <w:szCs w:val="18"/>
              </w:rPr>
            </w:pPr>
            <w:r w:rsidRPr="004D10E1">
              <w:rPr>
                <w:sz w:val="18"/>
                <w:szCs w:val="18"/>
              </w:rPr>
              <w:t>2.2</w:t>
            </w:r>
          </w:p>
        </w:tc>
        <w:tc>
          <w:tcPr>
            <w:tcW w:w="569" w:type="dxa"/>
          </w:tcPr>
          <w:p w14:paraId="321E3E4B" w14:textId="77777777" w:rsidR="004D10E1" w:rsidRPr="004D10E1" w:rsidRDefault="004D10E1" w:rsidP="004D10E1">
            <w:pPr>
              <w:jc w:val="right"/>
              <w:rPr>
                <w:sz w:val="18"/>
                <w:szCs w:val="18"/>
              </w:rPr>
            </w:pPr>
            <w:r w:rsidRPr="004D10E1">
              <w:rPr>
                <w:sz w:val="18"/>
                <w:szCs w:val="18"/>
              </w:rPr>
              <w:t>7.8</w:t>
            </w:r>
          </w:p>
        </w:tc>
        <w:tc>
          <w:tcPr>
            <w:tcW w:w="569" w:type="dxa"/>
          </w:tcPr>
          <w:p w14:paraId="321E3E4C" w14:textId="77777777" w:rsidR="004D10E1" w:rsidRPr="004D10E1" w:rsidRDefault="004D10E1" w:rsidP="004D10E1">
            <w:pPr>
              <w:jc w:val="right"/>
              <w:rPr>
                <w:sz w:val="18"/>
                <w:szCs w:val="18"/>
              </w:rPr>
            </w:pPr>
            <w:r w:rsidRPr="004D10E1">
              <w:rPr>
                <w:sz w:val="18"/>
                <w:szCs w:val="18"/>
              </w:rPr>
              <w:t>5.7</w:t>
            </w:r>
          </w:p>
        </w:tc>
        <w:tc>
          <w:tcPr>
            <w:tcW w:w="569" w:type="dxa"/>
          </w:tcPr>
          <w:p w14:paraId="321E3E4D" w14:textId="77777777" w:rsidR="004D10E1" w:rsidRPr="004D10E1" w:rsidRDefault="004D10E1" w:rsidP="004D10E1">
            <w:pPr>
              <w:jc w:val="right"/>
              <w:rPr>
                <w:sz w:val="18"/>
                <w:szCs w:val="18"/>
              </w:rPr>
            </w:pPr>
            <w:r w:rsidRPr="004D10E1">
              <w:rPr>
                <w:sz w:val="18"/>
                <w:szCs w:val="18"/>
              </w:rPr>
              <w:t>10.2</w:t>
            </w:r>
          </w:p>
        </w:tc>
        <w:tc>
          <w:tcPr>
            <w:tcW w:w="596" w:type="dxa"/>
          </w:tcPr>
          <w:p w14:paraId="321E3E4E" w14:textId="77777777" w:rsidR="004D10E1" w:rsidRPr="004D10E1" w:rsidRDefault="004D10E1" w:rsidP="004D10E1">
            <w:pPr>
              <w:jc w:val="right"/>
              <w:rPr>
                <w:sz w:val="18"/>
                <w:szCs w:val="18"/>
              </w:rPr>
            </w:pPr>
            <w:r w:rsidRPr="004D10E1">
              <w:rPr>
                <w:sz w:val="18"/>
                <w:szCs w:val="18"/>
              </w:rPr>
              <w:t>10.9</w:t>
            </w:r>
          </w:p>
        </w:tc>
        <w:tc>
          <w:tcPr>
            <w:tcW w:w="694" w:type="dxa"/>
          </w:tcPr>
          <w:p w14:paraId="321E3E4F" w14:textId="77777777" w:rsidR="004D10E1" w:rsidRPr="004D10E1" w:rsidRDefault="004D10E1" w:rsidP="004D10E1">
            <w:pPr>
              <w:jc w:val="right"/>
              <w:rPr>
                <w:sz w:val="18"/>
                <w:szCs w:val="18"/>
              </w:rPr>
            </w:pPr>
            <w:r w:rsidRPr="004D10E1">
              <w:rPr>
                <w:sz w:val="18"/>
                <w:szCs w:val="18"/>
              </w:rPr>
              <w:t>97.6</w:t>
            </w:r>
          </w:p>
        </w:tc>
      </w:tr>
      <w:tr w:rsidR="004D10E1" w:rsidRPr="004D10E1" w14:paraId="321E3E60" w14:textId="77777777" w:rsidTr="004D10E1">
        <w:tblPrEx>
          <w:tblCellMar>
            <w:top w:w="43" w:type="dxa"/>
            <w:bottom w:w="43" w:type="dxa"/>
            <w:right w:w="115" w:type="dxa"/>
          </w:tblCellMar>
        </w:tblPrEx>
        <w:tc>
          <w:tcPr>
            <w:tcW w:w="446" w:type="dxa"/>
          </w:tcPr>
          <w:p w14:paraId="321E3E51" w14:textId="77777777" w:rsidR="004D10E1" w:rsidRPr="004D10E1" w:rsidRDefault="004D10E1" w:rsidP="000716DB">
            <w:pPr>
              <w:rPr>
                <w:sz w:val="18"/>
                <w:szCs w:val="18"/>
              </w:rPr>
            </w:pPr>
          </w:p>
        </w:tc>
        <w:tc>
          <w:tcPr>
            <w:tcW w:w="1279" w:type="dxa"/>
          </w:tcPr>
          <w:p w14:paraId="321E3E52" w14:textId="77777777" w:rsidR="004D10E1" w:rsidRPr="004D10E1" w:rsidRDefault="004D10E1" w:rsidP="000716DB">
            <w:pPr>
              <w:rPr>
                <w:sz w:val="18"/>
                <w:szCs w:val="18"/>
              </w:rPr>
            </w:pPr>
            <w:r w:rsidRPr="004D10E1">
              <w:rPr>
                <w:sz w:val="18"/>
                <w:szCs w:val="18"/>
              </w:rPr>
              <w:t>ET</w:t>
            </w:r>
          </w:p>
        </w:tc>
        <w:tc>
          <w:tcPr>
            <w:tcW w:w="569" w:type="dxa"/>
          </w:tcPr>
          <w:p w14:paraId="321E3E53" w14:textId="77777777" w:rsidR="004D10E1" w:rsidRPr="004D10E1" w:rsidRDefault="004D10E1" w:rsidP="004D10E1">
            <w:pPr>
              <w:jc w:val="right"/>
              <w:rPr>
                <w:sz w:val="18"/>
                <w:szCs w:val="18"/>
              </w:rPr>
            </w:pPr>
            <w:r w:rsidRPr="004D10E1">
              <w:rPr>
                <w:sz w:val="18"/>
                <w:szCs w:val="18"/>
              </w:rPr>
              <w:t>0</w:t>
            </w:r>
          </w:p>
        </w:tc>
        <w:tc>
          <w:tcPr>
            <w:tcW w:w="569" w:type="dxa"/>
          </w:tcPr>
          <w:p w14:paraId="321E3E54" w14:textId="77777777" w:rsidR="004D10E1" w:rsidRPr="004D10E1" w:rsidRDefault="004D10E1" w:rsidP="004D10E1">
            <w:pPr>
              <w:jc w:val="right"/>
              <w:rPr>
                <w:sz w:val="18"/>
                <w:szCs w:val="18"/>
              </w:rPr>
            </w:pPr>
            <w:r w:rsidRPr="004D10E1">
              <w:rPr>
                <w:sz w:val="18"/>
                <w:szCs w:val="18"/>
              </w:rPr>
              <w:t>1.4</w:t>
            </w:r>
          </w:p>
        </w:tc>
        <w:tc>
          <w:tcPr>
            <w:tcW w:w="660" w:type="dxa"/>
          </w:tcPr>
          <w:p w14:paraId="321E3E55" w14:textId="77777777" w:rsidR="004D10E1" w:rsidRPr="004D10E1" w:rsidRDefault="004D10E1" w:rsidP="004D10E1">
            <w:pPr>
              <w:jc w:val="right"/>
              <w:rPr>
                <w:sz w:val="18"/>
                <w:szCs w:val="18"/>
              </w:rPr>
            </w:pPr>
            <w:r w:rsidRPr="004D10E1">
              <w:rPr>
                <w:sz w:val="18"/>
                <w:szCs w:val="18"/>
              </w:rPr>
              <w:t>7.7</w:t>
            </w:r>
          </w:p>
        </w:tc>
        <w:tc>
          <w:tcPr>
            <w:tcW w:w="596" w:type="dxa"/>
          </w:tcPr>
          <w:p w14:paraId="321E3E56" w14:textId="77777777" w:rsidR="004D10E1" w:rsidRPr="004D10E1" w:rsidRDefault="004D10E1" w:rsidP="004D10E1">
            <w:pPr>
              <w:jc w:val="right"/>
              <w:rPr>
                <w:sz w:val="18"/>
                <w:szCs w:val="18"/>
              </w:rPr>
            </w:pPr>
            <w:r w:rsidRPr="004D10E1">
              <w:rPr>
                <w:sz w:val="18"/>
                <w:szCs w:val="18"/>
              </w:rPr>
              <w:t>34</w:t>
            </w:r>
          </w:p>
        </w:tc>
        <w:tc>
          <w:tcPr>
            <w:tcW w:w="569" w:type="dxa"/>
          </w:tcPr>
          <w:p w14:paraId="321E3E57" w14:textId="77777777" w:rsidR="004D10E1" w:rsidRPr="004D10E1" w:rsidRDefault="004D10E1" w:rsidP="004D10E1">
            <w:pPr>
              <w:jc w:val="right"/>
              <w:rPr>
                <w:sz w:val="18"/>
                <w:szCs w:val="18"/>
              </w:rPr>
            </w:pPr>
            <w:r w:rsidRPr="004D10E1">
              <w:rPr>
                <w:sz w:val="18"/>
                <w:szCs w:val="18"/>
              </w:rPr>
              <w:t>66.9</w:t>
            </w:r>
          </w:p>
        </w:tc>
        <w:tc>
          <w:tcPr>
            <w:tcW w:w="569" w:type="dxa"/>
          </w:tcPr>
          <w:p w14:paraId="321E3E58" w14:textId="77777777" w:rsidR="004D10E1" w:rsidRPr="004D10E1" w:rsidRDefault="004D10E1" w:rsidP="004D10E1">
            <w:pPr>
              <w:jc w:val="right"/>
              <w:rPr>
                <w:sz w:val="18"/>
                <w:szCs w:val="18"/>
              </w:rPr>
            </w:pPr>
            <w:r w:rsidRPr="004D10E1">
              <w:rPr>
                <w:sz w:val="18"/>
                <w:szCs w:val="18"/>
              </w:rPr>
              <w:t>87.3</w:t>
            </w:r>
          </w:p>
        </w:tc>
        <w:tc>
          <w:tcPr>
            <w:tcW w:w="596" w:type="dxa"/>
          </w:tcPr>
          <w:p w14:paraId="321E3E59" w14:textId="77777777" w:rsidR="004D10E1" w:rsidRPr="004D10E1" w:rsidRDefault="004D10E1" w:rsidP="004D10E1">
            <w:pPr>
              <w:jc w:val="right"/>
              <w:rPr>
                <w:sz w:val="18"/>
                <w:szCs w:val="18"/>
              </w:rPr>
            </w:pPr>
            <w:r w:rsidRPr="004D10E1">
              <w:rPr>
                <w:sz w:val="18"/>
                <w:szCs w:val="18"/>
              </w:rPr>
              <w:t>75.7</w:t>
            </w:r>
          </w:p>
        </w:tc>
        <w:tc>
          <w:tcPr>
            <w:tcW w:w="596" w:type="dxa"/>
          </w:tcPr>
          <w:p w14:paraId="321E3E5A" w14:textId="77777777" w:rsidR="004D10E1" w:rsidRPr="004D10E1" w:rsidRDefault="004D10E1" w:rsidP="004D10E1">
            <w:pPr>
              <w:jc w:val="right"/>
              <w:rPr>
                <w:sz w:val="18"/>
                <w:szCs w:val="18"/>
              </w:rPr>
            </w:pPr>
            <w:r w:rsidRPr="004D10E1">
              <w:rPr>
                <w:sz w:val="18"/>
                <w:szCs w:val="18"/>
              </w:rPr>
              <w:t>89.2</w:t>
            </w:r>
          </w:p>
        </w:tc>
        <w:tc>
          <w:tcPr>
            <w:tcW w:w="569" w:type="dxa"/>
          </w:tcPr>
          <w:p w14:paraId="321E3E5B" w14:textId="77777777" w:rsidR="004D10E1" w:rsidRPr="004D10E1" w:rsidRDefault="004D10E1" w:rsidP="004D10E1">
            <w:pPr>
              <w:jc w:val="right"/>
              <w:rPr>
                <w:sz w:val="18"/>
                <w:szCs w:val="18"/>
              </w:rPr>
            </w:pPr>
            <w:r w:rsidRPr="004D10E1">
              <w:rPr>
                <w:sz w:val="18"/>
                <w:szCs w:val="18"/>
              </w:rPr>
              <w:t>48.1</w:t>
            </w:r>
          </w:p>
        </w:tc>
        <w:tc>
          <w:tcPr>
            <w:tcW w:w="569" w:type="dxa"/>
          </w:tcPr>
          <w:p w14:paraId="321E3E5C" w14:textId="77777777" w:rsidR="004D10E1" w:rsidRPr="004D10E1" w:rsidRDefault="004D10E1" w:rsidP="004D10E1">
            <w:pPr>
              <w:jc w:val="right"/>
              <w:rPr>
                <w:sz w:val="18"/>
                <w:szCs w:val="18"/>
              </w:rPr>
            </w:pPr>
            <w:r w:rsidRPr="004D10E1">
              <w:rPr>
                <w:sz w:val="18"/>
                <w:szCs w:val="18"/>
              </w:rPr>
              <w:t>26.8</w:t>
            </w:r>
          </w:p>
        </w:tc>
        <w:tc>
          <w:tcPr>
            <w:tcW w:w="569" w:type="dxa"/>
          </w:tcPr>
          <w:p w14:paraId="321E3E5D" w14:textId="77777777" w:rsidR="004D10E1" w:rsidRPr="004D10E1" w:rsidRDefault="004D10E1" w:rsidP="004D10E1">
            <w:pPr>
              <w:jc w:val="right"/>
              <w:rPr>
                <w:sz w:val="18"/>
                <w:szCs w:val="18"/>
              </w:rPr>
            </w:pPr>
            <w:r w:rsidRPr="004D10E1">
              <w:rPr>
                <w:sz w:val="18"/>
                <w:szCs w:val="18"/>
              </w:rPr>
              <w:t>9.5</w:t>
            </w:r>
          </w:p>
        </w:tc>
        <w:tc>
          <w:tcPr>
            <w:tcW w:w="596" w:type="dxa"/>
          </w:tcPr>
          <w:p w14:paraId="321E3E5E" w14:textId="77777777" w:rsidR="004D10E1" w:rsidRPr="004D10E1" w:rsidRDefault="004D10E1" w:rsidP="004D10E1">
            <w:pPr>
              <w:jc w:val="right"/>
              <w:rPr>
                <w:sz w:val="18"/>
                <w:szCs w:val="18"/>
              </w:rPr>
            </w:pPr>
            <w:r w:rsidRPr="004D10E1">
              <w:rPr>
                <w:sz w:val="18"/>
                <w:szCs w:val="18"/>
              </w:rPr>
              <w:t>1.1</w:t>
            </w:r>
          </w:p>
        </w:tc>
        <w:tc>
          <w:tcPr>
            <w:tcW w:w="694" w:type="dxa"/>
          </w:tcPr>
          <w:p w14:paraId="321E3E5F" w14:textId="77777777" w:rsidR="004D10E1" w:rsidRPr="004D10E1" w:rsidRDefault="004D10E1" w:rsidP="004D10E1">
            <w:pPr>
              <w:jc w:val="right"/>
              <w:rPr>
                <w:sz w:val="18"/>
                <w:szCs w:val="18"/>
              </w:rPr>
            </w:pPr>
            <w:r w:rsidRPr="004D10E1">
              <w:rPr>
                <w:sz w:val="18"/>
                <w:szCs w:val="18"/>
              </w:rPr>
              <w:t>447.7</w:t>
            </w:r>
          </w:p>
        </w:tc>
      </w:tr>
      <w:tr w:rsidR="004D10E1" w:rsidRPr="004D10E1" w14:paraId="321E3E70" w14:textId="77777777" w:rsidTr="004D10E1">
        <w:tblPrEx>
          <w:tblCellMar>
            <w:top w:w="43" w:type="dxa"/>
            <w:bottom w:w="43" w:type="dxa"/>
            <w:right w:w="115" w:type="dxa"/>
          </w:tblCellMar>
        </w:tblPrEx>
        <w:tc>
          <w:tcPr>
            <w:tcW w:w="446" w:type="dxa"/>
          </w:tcPr>
          <w:p w14:paraId="321E3E61" w14:textId="77777777" w:rsidR="004D10E1" w:rsidRPr="004D10E1" w:rsidRDefault="004D10E1" w:rsidP="000716DB">
            <w:pPr>
              <w:rPr>
                <w:sz w:val="18"/>
                <w:szCs w:val="18"/>
              </w:rPr>
            </w:pPr>
          </w:p>
        </w:tc>
        <w:tc>
          <w:tcPr>
            <w:tcW w:w="1279" w:type="dxa"/>
          </w:tcPr>
          <w:p w14:paraId="321E3E62" w14:textId="77777777" w:rsidR="004D10E1" w:rsidRPr="004D10E1" w:rsidRDefault="004D10E1" w:rsidP="000716DB">
            <w:pPr>
              <w:rPr>
                <w:sz w:val="18"/>
                <w:szCs w:val="18"/>
              </w:rPr>
            </w:pPr>
            <w:r w:rsidRPr="004D10E1">
              <w:rPr>
                <w:sz w:val="18"/>
                <w:szCs w:val="18"/>
              </w:rPr>
              <w:t>Deep</w:t>
            </w:r>
          </w:p>
        </w:tc>
        <w:tc>
          <w:tcPr>
            <w:tcW w:w="569" w:type="dxa"/>
          </w:tcPr>
          <w:p w14:paraId="321E3E63" w14:textId="77777777" w:rsidR="004D10E1" w:rsidRPr="004D10E1" w:rsidRDefault="004D10E1" w:rsidP="004D10E1">
            <w:pPr>
              <w:jc w:val="right"/>
              <w:rPr>
                <w:sz w:val="18"/>
                <w:szCs w:val="18"/>
              </w:rPr>
            </w:pPr>
            <w:r w:rsidRPr="004D10E1">
              <w:rPr>
                <w:sz w:val="18"/>
                <w:szCs w:val="18"/>
              </w:rPr>
              <w:t>2</w:t>
            </w:r>
          </w:p>
        </w:tc>
        <w:tc>
          <w:tcPr>
            <w:tcW w:w="569" w:type="dxa"/>
          </w:tcPr>
          <w:p w14:paraId="321E3E64" w14:textId="77777777" w:rsidR="004D10E1" w:rsidRPr="004D10E1" w:rsidRDefault="004D10E1" w:rsidP="004D10E1">
            <w:pPr>
              <w:jc w:val="right"/>
              <w:rPr>
                <w:sz w:val="18"/>
                <w:szCs w:val="18"/>
              </w:rPr>
            </w:pPr>
            <w:r w:rsidRPr="004D10E1">
              <w:rPr>
                <w:sz w:val="18"/>
                <w:szCs w:val="18"/>
              </w:rPr>
              <w:t>1.8</w:t>
            </w:r>
          </w:p>
        </w:tc>
        <w:tc>
          <w:tcPr>
            <w:tcW w:w="660" w:type="dxa"/>
          </w:tcPr>
          <w:p w14:paraId="321E3E65" w14:textId="77777777" w:rsidR="004D10E1" w:rsidRPr="004D10E1" w:rsidRDefault="004D10E1" w:rsidP="004D10E1">
            <w:pPr>
              <w:jc w:val="right"/>
              <w:rPr>
                <w:sz w:val="18"/>
                <w:szCs w:val="18"/>
              </w:rPr>
            </w:pPr>
            <w:r w:rsidRPr="004D10E1">
              <w:rPr>
                <w:sz w:val="18"/>
                <w:szCs w:val="18"/>
              </w:rPr>
              <w:t>11.5</w:t>
            </w:r>
          </w:p>
        </w:tc>
        <w:tc>
          <w:tcPr>
            <w:tcW w:w="596" w:type="dxa"/>
          </w:tcPr>
          <w:p w14:paraId="321E3E66" w14:textId="77777777" w:rsidR="004D10E1" w:rsidRPr="004D10E1" w:rsidRDefault="004D10E1" w:rsidP="004D10E1">
            <w:pPr>
              <w:jc w:val="right"/>
              <w:rPr>
                <w:sz w:val="18"/>
                <w:szCs w:val="18"/>
              </w:rPr>
            </w:pPr>
            <w:r w:rsidRPr="004D10E1">
              <w:rPr>
                <w:sz w:val="18"/>
                <w:szCs w:val="18"/>
              </w:rPr>
              <w:t>14.2</w:t>
            </w:r>
          </w:p>
        </w:tc>
        <w:tc>
          <w:tcPr>
            <w:tcW w:w="569" w:type="dxa"/>
          </w:tcPr>
          <w:p w14:paraId="321E3E67" w14:textId="77777777" w:rsidR="004D10E1" w:rsidRPr="004D10E1" w:rsidRDefault="004D10E1" w:rsidP="004D10E1">
            <w:pPr>
              <w:jc w:val="right"/>
              <w:rPr>
                <w:sz w:val="18"/>
                <w:szCs w:val="18"/>
              </w:rPr>
            </w:pPr>
            <w:r w:rsidRPr="004D10E1">
              <w:rPr>
                <w:sz w:val="18"/>
                <w:szCs w:val="18"/>
              </w:rPr>
              <w:t>8.6</w:t>
            </w:r>
          </w:p>
        </w:tc>
        <w:tc>
          <w:tcPr>
            <w:tcW w:w="569" w:type="dxa"/>
          </w:tcPr>
          <w:p w14:paraId="321E3E68" w14:textId="77777777" w:rsidR="004D10E1" w:rsidRPr="004D10E1" w:rsidRDefault="004D10E1" w:rsidP="004D10E1">
            <w:pPr>
              <w:jc w:val="right"/>
              <w:rPr>
                <w:sz w:val="18"/>
                <w:szCs w:val="18"/>
              </w:rPr>
            </w:pPr>
            <w:r w:rsidRPr="004D10E1">
              <w:rPr>
                <w:sz w:val="18"/>
                <w:szCs w:val="18"/>
              </w:rPr>
              <w:t>6.8</w:t>
            </w:r>
          </w:p>
        </w:tc>
        <w:tc>
          <w:tcPr>
            <w:tcW w:w="596" w:type="dxa"/>
          </w:tcPr>
          <w:p w14:paraId="321E3E69" w14:textId="77777777" w:rsidR="004D10E1" w:rsidRPr="004D10E1" w:rsidRDefault="004D10E1" w:rsidP="004D10E1">
            <w:pPr>
              <w:jc w:val="right"/>
              <w:rPr>
                <w:sz w:val="18"/>
                <w:szCs w:val="18"/>
              </w:rPr>
            </w:pPr>
            <w:r w:rsidRPr="004D10E1">
              <w:rPr>
                <w:sz w:val="18"/>
                <w:szCs w:val="18"/>
              </w:rPr>
              <w:t>1.7</w:t>
            </w:r>
          </w:p>
        </w:tc>
        <w:tc>
          <w:tcPr>
            <w:tcW w:w="596" w:type="dxa"/>
          </w:tcPr>
          <w:p w14:paraId="321E3E6A" w14:textId="77777777" w:rsidR="004D10E1" w:rsidRPr="004D10E1" w:rsidRDefault="004D10E1" w:rsidP="004D10E1">
            <w:pPr>
              <w:jc w:val="right"/>
              <w:rPr>
                <w:sz w:val="18"/>
                <w:szCs w:val="18"/>
              </w:rPr>
            </w:pPr>
            <w:r w:rsidRPr="004D10E1">
              <w:rPr>
                <w:sz w:val="18"/>
                <w:szCs w:val="18"/>
              </w:rPr>
              <w:t>5.4</w:t>
            </w:r>
          </w:p>
        </w:tc>
        <w:tc>
          <w:tcPr>
            <w:tcW w:w="569" w:type="dxa"/>
          </w:tcPr>
          <w:p w14:paraId="321E3E6B" w14:textId="77777777" w:rsidR="004D10E1" w:rsidRPr="004D10E1" w:rsidRDefault="004D10E1" w:rsidP="004D10E1">
            <w:pPr>
              <w:jc w:val="right"/>
              <w:rPr>
                <w:sz w:val="18"/>
                <w:szCs w:val="18"/>
              </w:rPr>
            </w:pPr>
            <w:r w:rsidRPr="004D10E1">
              <w:rPr>
                <w:sz w:val="18"/>
                <w:szCs w:val="18"/>
              </w:rPr>
              <w:t>10.4</w:t>
            </w:r>
          </w:p>
        </w:tc>
        <w:tc>
          <w:tcPr>
            <w:tcW w:w="569" w:type="dxa"/>
          </w:tcPr>
          <w:p w14:paraId="321E3E6C" w14:textId="77777777" w:rsidR="004D10E1" w:rsidRPr="004D10E1" w:rsidRDefault="004D10E1" w:rsidP="004D10E1">
            <w:pPr>
              <w:jc w:val="right"/>
              <w:rPr>
                <w:sz w:val="18"/>
                <w:szCs w:val="18"/>
              </w:rPr>
            </w:pPr>
            <w:r w:rsidRPr="004D10E1">
              <w:rPr>
                <w:sz w:val="18"/>
                <w:szCs w:val="18"/>
              </w:rPr>
              <w:t>5.4</w:t>
            </w:r>
          </w:p>
        </w:tc>
        <w:tc>
          <w:tcPr>
            <w:tcW w:w="569" w:type="dxa"/>
          </w:tcPr>
          <w:p w14:paraId="321E3E6D" w14:textId="77777777" w:rsidR="004D10E1" w:rsidRPr="004D10E1" w:rsidRDefault="004D10E1" w:rsidP="004D10E1">
            <w:pPr>
              <w:jc w:val="right"/>
              <w:rPr>
                <w:sz w:val="18"/>
                <w:szCs w:val="18"/>
              </w:rPr>
            </w:pPr>
            <w:r w:rsidRPr="004D10E1">
              <w:rPr>
                <w:sz w:val="18"/>
                <w:szCs w:val="18"/>
              </w:rPr>
              <w:t>12.7</w:t>
            </w:r>
          </w:p>
        </w:tc>
        <w:tc>
          <w:tcPr>
            <w:tcW w:w="596" w:type="dxa"/>
          </w:tcPr>
          <w:p w14:paraId="321E3E6E" w14:textId="77777777" w:rsidR="004D10E1" w:rsidRPr="004D10E1" w:rsidRDefault="004D10E1" w:rsidP="004D10E1">
            <w:pPr>
              <w:jc w:val="right"/>
              <w:rPr>
                <w:sz w:val="18"/>
                <w:szCs w:val="18"/>
              </w:rPr>
            </w:pPr>
            <w:r w:rsidRPr="004D10E1">
              <w:rPr>
                <w:sz w:val="18"/>
                <w:szCs w:val="18"/>
              </w:rPr>
              <w:t>6</w:t>
            </w:r>
          </w:p>
        </w:tc>
        <w:tc>
          <w:tcPr>
            <w:tcW w:w="694" w:type="dxa"/>
          </w:tcPr>
          <w:p w14:paraId="321E3E6F" w14:textId="77777777" w:rsidR="004D10E1" w:rsidRPr="004D10E1" w:rsidRDefault="004D10E1" w:rsidP="004D10E1">
            <w:pPr>
              <w:jc w:val="right"/>
              <w:rPr>
                <w:sz w:val="18"/>
                <w:szCs w:val="18"/>
              </w:rPr>
            </w:pPr>
            <w:r w:rsidRPr="004D10E1">
              <w:rPr>
                <w:sz w:val="18"/>
                <w:szCs w:val="18"/>
              </w:rPr>
              <w:t>86.5</w:t>
            </w:r>
          </w:p>
        </w:tc>
      </w:tr>
      <w:tr w:rsidR="004D10E1" w:rsidRPr="004D10E1" w14:paraId="321E3E80" w14:textId="77777777" w:rsidTr="004D10E1">
        <w:tblPrEx>
          <w:tblCellMar>
            <w:top w:w="43" w:type="dxa"/>
            <w:bottom w:w="43" w:type="dxa"/>
            <w:right w:w="115" w:type="dxa"/>
          </w:tblCellMar>
        </w:tblPrEx>
        <w:tc>
          <w:tcPr>
            <w:tcW w:w="446" w:type="dxa"/>
          </w:tcPr>
          <w:p w14:paraId="321E3E71" w14:textId="77777777" w:rsidR="004D10E1" w:rsidRPr="004D10E1" w:rsidRDefault="004D10E1" w:rsidP="000716DB">
            <w:pPr>
              <w:rPr>
                <w:sz w:val="18"/>
                <w:szCs w:val="18"/>
              </w:rPr>
            </w:pPr>
          </w:p>
        </w:tc>
        <w:tc>
          <w:tcPr>
            <w:tcW w:w="1279" w:type="dxa"/>
          </w:tcPr>
          <w:p w14:paraId="321E3E72" w14:textId="77777777" w:rsidR="004D10E1" w:rsidRPr="004D10E1" w:rsidRDefault="004D10E1" w:rsidP="000716DB">
            <w:pPr>
              <w:rPr>
                <w:sz w:val="18"/>
                <w:szCs w:val="18"/>
              </w:rPr>
            </w:pPr>
            <w:r w:rsidRPr="004D10E1">
              <w:rPr>
                <w:sz w:val="18"/>
                <w:szCs w:val="18"/>
              </w:rPr>
              <w:t>SWin</w:t>
            </w:r>
          </w:p>
        </w:tc>
        <w:tc>
          <w:tcPr>
            <w:tcW w:w="569" w:type="dxa"/>
          </w:tcPr>
          <w:p w14:paraId="321E3E73" w14:textId="77777777" w:rsidR="004D10E1" w:rsidRPr="004D10E1" w:rsidRDefault="004D10E1" w:rsidP="004D10E1">
            <w:pPr>
              <w:jc w:val="right"/>
              <w:rPr>
                <w:sz w:val="18"/>
                <w:szCs w:val="18"/>
              </w:rPr>
            </w:pPr>
            <w:r w:rsidRPr="004D10E1">
              <w:rPr>
                <w:sz w:val="18"/>
                <w:szCs w:val="18"/>
              </w:rPr>
              <w:t>133.7</w:t>
            </w:r>
          </w:p>
        </w:tc>
        <w:tc>
          <w:tcPr>
            <w:tcW w:w="569" w:type="dxa"/>
          </w:tcPr>
          <w:p w14:paraId="321E3E74" w14:textId="77777777" w:rsidR="004D10E1" w:rsidRPr="004D10E1" w:rsidRDefault="004D10E1" w:rsidP="004D10E1">
            <w:pPr>
              <w:jc w:val="right"/>
              <w:rPr>
                <w:sz w:val="18"/>
                <w:szCs w:val="18"/>
              </w:rPr>
            </w:pPr>
            <w:r w:rsidRPr="004D10E1">
              <w:rPr>
                <w:sz w:val="18"/>
                <w:szCs w:val="18"/>
              </w:rPr>
              <w:t>22.1</w:t>
            </w:r>
          </w:p>
        </w:tc>
        <w:tc>
          <w:tcPr>
            <w:tcW w:w="660" w:type="dxa"/>
          </w:tcPr>
          <w:p w14:paraId="321E3E75" w14:textId="77777777" w:rsidR="004D10E1" w:rsidRPr="004D10E1" w:rsidRDefault="004D10E1" w:rsidP="004D10E1">
            <w:pPr>
              <w:jc w:val="right"/>
              <w:rPr>
                <w:sz w:val="18"/>
                <w:szCs w:val="18"/>
              </w:rPr>
            </w:pPr>
            <w:r w:rsidRPr="004D10E1">
              <w:rPr>
                <w:sz w:val="18"/>
                <w:szCs w:val="18"/>
              </w:rPr>
              <w:t>472</w:t>
            </w:r>
          </w:p>
        </w:tc>
        <w:tc>
          <w:tcPr>
            <w:tcW w:w="596" w:type="dxa"/>
          </w:tcPr>
          <w:p w14:paraId="321E3E76" w14:textId="77777777" w:rsidR="004D10E1" w:rsidRPr="004D10E1" w:rsidRDefault="004D10E1" w:rsidP="004D10E1">
            <w:pPr>
              <w:jc w:val="right"/>
              <w:rPr>
                <w:sz w:val="18"/>
                <w:szCs w:val="18"/>
              </w:rPr>
            </w:pPr>
            <w:r w:rsidRPr="004D10E1">
              <w:rPr>
                <w:sz w:val="18"/>
                <w:szCs w:val="18"/>
              </w:rPr>
              <w:t>329.3</w:t>
            </w:r>
          </w:p>
        </w:tc>
        <w:tc>
          <w:tcPr>
            <w:tcW w:w="569" w:type="dxa"/>
          </w:tcPr>
          <w:p w14:paraId="321E3E77" w14:textId="77777777" w:rsidR="004D10E1" w:rsidRPr="004D10E1" w:rsidRDefault="004D10E1" w:rsidP="004D10E1">
            <w:pPr>
              <w:jc w:val="right"/>
              <w:rPr>
                <w:sz w:val="18"/>
                <w:szCs w:val="18"/>
              </w:rPr>
            </w:pPr>
            <w:r w:rsidRPr="004D10E1">
              <w:rPr>
                <w:sz w:val="18"/>
                <w:szCs w:val="18"/>
              </w:rPr>
              <w:t>111.9</w:t>
            </w:r>
          </w:p>
        </w:tc>
        <w:tc>
          <w:tcPr>
            <w:tcW w:w="569" w:type="dxa"/>
          </w:tcPr>
          <w:p w14:paraId="321E3E78" w14:textId="77777777" w:rsidR="004D10E1" w:rsidRPr="004D10E1" w:rsidRDefault="004D10E1" w:rsidP="004D10E1">
            <w:pPr>
              <w:jc w:val="right"/>
              <w:rPr>
                <w:sz w:val="18"/>
                <w:szCs w:val="18"/>
              </w:rPr>
            </w:pPr>
            <w:r w:rsidRPr="004D10E1">
              <w:rPr>
                <w:sz w:val="18"/>
                <w:szCs w:val="18"/>
              </w:rPr>
              <w:t>63.8</w:t>
            </w:r>
          </w:p>
        </w:tc>
        <w:tc>
          <w:tcPr>
            <w:tcW w:w="596" w:type="dxa"/>
          </w:tcPr>
          <w:p w14:paraId="321E3E79" w14:textId="77777777" w:rsidR="004D10E1" w:rsidRPr="004D10E1" w:rsidRDefault="004D10E1" w:rsidP="004D10E1">
            <w:pPr>
              <w:jc w:val="right"/>
              <w:rPr>
                <w:sz w:val="18"/>
                <w:szCs w:val="18"/>
              </w:rPr>
            </w:pPr>
            <w:r w:rsidRPr="004D10E1">
              <w:rPr>
                <w:sz w:val="18"/>
                <w:szCs w:val="18"/>
              </w:rPr>
              <w:t>29.8</w:t>
            </w:r>
          </w:p>
        </w:tc>
        <w:tc>
          <w:tcPr>
            <w:tcW w:w="596" w:type="dxa"/>
          </w:tcPr>
          <w:p w14:paraId="321E3E7A" w14:textId="77777777" w:rsidR="004D10E1" w:rsidRPr="004D10E1" w:rsidRDefault="004D10E1" w:rsidP="004D10E1">
            <w:pPr>
              <w:jc w:val="right"/>
              <w:rPr>
                <w:sz w:val="18"/>
                <w:szCs w:val="18"/>
              </w:rPr>
            </w:pPr>
            <w:r w:rsidRPr="004D10E1">
              <w:rPr>
                <w:sz w:val="18"/>
                <w:szCs w:val="18"/>
              </w:rPr>
              <w:t>67.4</w:t>
            </w:r>
          </w:p>
        </w:tc>
        <w:tc>
          <w:tcPr>
            <w:tcW w:w="569" w:type="dxa"/>
          </w:tcPr>
          <w:p w14:paraId="321E3E7B" w14:textId="77777777" w:rsidR="004D10E1" w:rsidRPr="004D10E1" w:rsidRDefault="004D10E1" w:rsidP="004D10E1">
            <w:pPr>
              <w:jc w:val="right"/>
              <w:rPr>
                <w:sz w:val="18"/>
                <w:szCs w:val="18"/>
              </w:rPr>
            </w:pPr>
            <w:r w:rsidRPr="004D10E1">
              <w:rPr>
                <w:sz w:val="18"/>
                <w:szCs w:val="18"/>
              </w:rPr>
              <w:t>372.5</w:t>
            </w:r>
          </w:p>
        </w:tc>
        <w:tc>
          <w:tcPr>
            <w:tcW w:w="569" w:type="dxa"/>
          </w:tcPr>
          <w:p w14:paraId="321E3E7C" w14:textId="77777777" w:rsidR="004D10E1" w:rsidRPr="004D10E1" w:rsidRDefault="004D10E1" w:rsidP="004D10E1">
            <w:pPr>
              <w:jc w:val="right"/>
              <w:rPr>
                <w:sz w:val="18"/>
                <w:szCs w:val="18"/>
              </w:rPr>
            </w:pPr>
            <w:r w:rsidRPr="004D10E1">
              <w:rPr>
                <w:sz w:val="18"/>
                <w:szCs w:val="18"/>
              </w:rPr>
              <w:t>55.2</w:t>
            </w:r>
          </w:p>
        </w:tc>
        <w:tc>
          <w:tcPr>
            <w:tcW w:w="569" w:type="dxa"/>
          </w:tcPr>
          <w:p w14:paraId="321E3E7D" w14:textId="77777777" w:rsidR="004D10E1" w:rsidRPr="004D10E1" w:rsidRDefault="004D10E1" w:rsidP="004D10E1">
            <w:pPr>
              <w:jc w:val="right"/>
              <w:rPr>
                <w:sz w:val="18"/>
                <w:szCs w:val="18"/>
              </w:rPr>
            </w:pPr>
            <w:r w:rsidRPr="004D10E1">
              <w:rPr>
                <w:sz w:val="18"/>
                <w:szCs w:val="18"/>
              </w:rPr>
              <w:t>141.5</w:t>
            </w:r>
          </w:p>
        </w:tc>
        <w:tc>
          <w:tcPr>
            <w:tcW w:w="596" w:type="dxa"/>
          </w:tcPr>
          <w:p w14:paraId="321E3E7E" w14:textId="77777777" w:rsidR="004D10E1" w:rsidRPr="004D10E1" w:rsidRDefault="004D10E1" w:rsidP="004D10E1">
            <w:pPr>
              <w:jc w:val="right"/>
              <w:rPr>
                <w:sz w:val="18"/>
                <w:szCs w:val="18"/>
              </w:rPr>
            </w:pPr>
            <w:r w:rsidRPr="004D10E1">
              <w:rPr>
                <w:sz w:val="18"/>
                <w:szCs w:val="18"/>
              </w:rPr>
              <w:t>138.5</w:t>
            </w:r>
          </w:p>
        </w:tc>
        <w:tc>
          <w:tcPr>
            <w:tcW w:w="694" w:type="dxa"/>
          </w:tcPr>
          <w:p w14:paraId="321E3E7F" w14:textId="77777777" w:rsidR="004D10E1" w:rsidRPr="004D10E1" w:rsidRDefault="004D10E1" w:rsidP="004D10E1">
            <w:pPr>
              <w:jc w:val="right"/>
              <w:rPr>
                <w:sz w:val="18"/>
                <w:szCs w:val="18"/>
              </w:rPr>
            </w:pPr>
            <w:r w:rsidRPr="004D10E1">
              <w:rPr>
                <w:sz w:val="18"/>
                <w:szCs w:val="18"/>
              </w:rPr>
              <w:t>1937.7</w:t>
            </w:r>
          </w:p>
        </w:tc>
      </w:tr>
      <w:tr w:rsidR="004D10E1" w:rsidRPr="004D10E1" w14:paraId="321E3E90" w14:textId="77777777" w:rsidTr="004D10E1">
        <w:tblPrEx>
          <w:tblCellMar>
            <w:top w:w="43" w:type="dxa"/>
            <w:bottom w:w="43" w:type="dxa"/>
            <w:right w:w="115" w:type="dxa"/>
          </w:tblCellMar>
        </w:tblPrEx>
        <w:tc>
          <w:tcPr>
            <w:tcW w:w="446" w:type="dxa"/>
          </w:tcPr>
          <w:p w14:paraId="321E3E81" w14:textId="77777777" w:rsidR="004D10E1" w:rsidRPr="004D10E1" w:rsidRDefault="004D10E1" w:rsidP="000716DB">
            <w:pPr>
              <w:rPr>
                <w:sz w:val="18"/>
                <w:szCs w:val="18"/>
              </w:rPr>
            </w:pPr>
          </w:p>
        </w:tc>
        <w:tc>
          <w:tcPr>
            <w:tcW w:w="1279" w:type="dxa"/>
          </w:tcPr>
          <w:p w14:paraId="321E3E82" w14:textId="77777777" w:rsidR="004D10E1" w:rsidRPr="004D10E1" w:rsidRDefault="004D10E1" w:rsidP="000716DB">
            <w:pPr>
              <w:rPr>
                <w:sz w:val="18"/>
                <w:szCs w:val="18"/>
              </w:rPr>
            </w:pPr>
            <w:r w:rsidRPr="004D10E1">
              <w:rPr>
                <w:sz w:val="18"/>
                <w:szCs w:val="18"/>
              </w:rPr>
              <w:t>SWout</w:t>
            </w:r>
          </w:p>
        </w:tc>
        <w:tc>
          <w:tcPr>
            <w:tcW w:w="569" w:type="dxa"/>
          </w:tcPr>
          <w:p w14:paraId="321E3E83" w14:textId="77777777" w:rsidR="004D10E1" w:rsidRPr="004D10E1" w:rsidRDefault="004D10E1" w:rsidP="004D10E1">
            <w:pPr>
              <w:jc w:val="right"/>
              <w:rPr>
                <w:sz w:val="18"/>
                <w:szCs w:val="18"/>
              </w:rPr>
            </w:pPr>
            <w:r w:rsidRPr="004D10E1">
              <w:rPr>
                <w:sz w:val="18"/>
                <w:szCs w:val="18"/>
              </w:rPr>
              <w:t>163.5</w:t>
            </w:r>
          </w:p>
        </w:tc>
        <w:tc>
          <w:tcPr>
            <w:tcW w:w="569" w:type="dxa"/>
          </w:tcPr>
          <w:p w14:paraId="321E3E84" w14:textId="77777777" w:rsidR="004D10E1" w:rsidRPr="004D10E1" w:rsidRDefault="004D10E1" w:rsidP="004D10E1">
            <w:pPr>
              <w:jc w:val="right"/>
              <w:rPr>
                <w:sz w:val="18"/>
                <w:szCs w:val="18"/>
              </w:rPr>
            </w:pPr>
            <w:r w:rsidRPr="004D10E1">
              <w:rPr>
                <w:sz w:val="18"/>
                <w:szCs w:val="18"/>
              </w:rPr>
              <w:t>27</w:t>
            </w:r>
          </w:p>
        </w:tc>
        <w:tc>
          <w:tcPr>
            <w:tcW w:w="660" w:type="dxa"/>
          </w:tcPr>
          <w:p w14:paraId="321E3E85" w14:textId="77777777" w:rsidR="004D10E1" w:rsidRPr="004D10E1" w:rsidRDefault="004D10E1" w:rsidP="004D10E1">
            <w:pPr>
              <w:jc w:val="right"/>
              <w:rPr>
                <w:sz w:val="18"/>
                <w:szCs w:val="18"/>
              </w:rPr>
            </w:pPr>
            <w:r w:rsidRPr="004D10E1">
              <w:rPr>
                <w:sz w:val="18"/>
                <w:szCs w:val="18"/>
              </w:rPr>
              <w:t>576.3</w:t>
            </w:r>
          </w:p>
        </w:tc>
        <w:tc>
          <w:tcPr>
            <w:tcW w:w="596" w:type="dxa"/>
          </w:tcPr>
          <w:p w14:paraId="321E3E86" w14:textId="77777777" w:rsidR="004D10E1" w:rsidRPr="004D10E1" w:rsidRDefault="004D10E1" w:rsidP="004D10E1">
            <w:pPr>
              <w:jc w:val="right"/>
              <w:rPr>
                <w:sz w:val="18"/>
                <w:szCs w:val="18"/>
              </w:rPr>
            </w:pPr>
            <w:r w:rsidRPr="004D10E1">
              <w:rPr>
                <w:sz w:val="18"/>
                <w:szCs w:val="18"/>
              </w:rPr>
              <w:t>402.4</w:t>
            </w:r>
          </w:p>
        </w:tc>
        <w:tc>
          <w:tcPr>
            <w:tcW w:w="569" w:type="dxa"/>
          </w:tcPr>
          <w:p w14:paraId="321E3E87" w14:textId="77777777" w:rsidR="004D10E1" w:rsidRPr="004D10E1" w:rsidRDefault="004D10E1" w:rsidP="004D10E1">
            <w:pPr>
              <w:jc w:val="right"/>
              <w:rPr>
                <w:sz w:val="18"/>
                <w:szCs w:val="18"/>
              </w:rPr>
            </w:pPr>
            <w:r w:rsidRPr="004D10E1">
              <w:rPr>
                <w:sz w:val="18"/>
                <w:szCs w:val="18"/>
              </w:rPr>
              <w:t>136.8</w:t>
            </w:r>
          </w:p>
        </w:tc>
        <w:tc>
          <w:tcPr>
            <w:tcW w:w="569" w:type="dxa"/>
          </w:tcPr>
          <w:p w14:paraId="321E3E88" w14:textId="77777777" w:rsidR="004D10E1" w:rsidRPr="004D10E1" w:rsidRDefault="004D10E1" w:rsidP="004D10E1">
            <w:pPr>
              <w:jc w:val="right"/>
              <w:rPr>
                <w:sz w:val="18"/>
                <w:szCs w:val="18"/>
              </w:rPr>
            </w:pPr>
            <w:r w:rsidRPr="004D10E1">
              <w:rPr>
                <w:sz w:val="18"/>
                <w:szCs w:val="18"/>
              </w:rPr>
              <w:t>78</w:t>
            </w:r>
          </w:p>
        </w:tc>
        <w:tc>
          <w:tcPr>
            <w:tcW w:w="596" w:type="dxa"/>
          </w:tcPr>
          <w:p w14:paraId="321E3E89" w14:textId="77777777" w:rsidR="004D10E1" w:rsidRPr="004D10E1" w:rsidRDefault="004D10E1" w:rsidP="004D10E1">
            <w:pPr>
              <w:jc w:val="right"/>
              <w:rPr>
                <w:sz w:val="18"/>
                <w:szCs w:val="18"/>
              </w:rPr>
            </w:pPr>
            <w:r w:rsidRPr="004D10E1">
              <w:rPr>
                <w:sz w:val="18"/>
                <w:szCs w:val="18"/>
              </w:rPr>
              <w:t>36.3</w:t>
            </w:r>
          </w:p>
        </w:tc>
        <w:tc>
          <w:tcPr>
            <w:tcW w:w="596" w:type="dxa"/>
          </w:tcPr>
          <w:p w14:paraId="321E3E8A" w14:textId="77777777" w:rsidR="004D10E1" w:rsidRPr="004D10E1" w:rsidRDefault="004D10E1" w:rsidP="004D10E1">
            <w:pPr>
              <w:jc w:val="right"/>
              <w:rPr>
                <w:sz w:val="18"/>
                <w:szCs w:val="18"/>
              </w:rPr>
            </w:pPr>
            <w:r w:rsidRPr="004D10E1">
              <w:rPr>
                <w:sz w:val="18"/>
                <w:szCs w:val="18"/>
              </w:rPr>
              <w:t>82.4</w:t>
            </w:r>
          </w:p>
        </w:tc>
        <w:tc>
          <w:tcPr>
            <w:tcW w:w="569" w:type="dxa"/>
          </w:tcPr>
          <w:p w14:paraId="321E3E8B" w14:textId="77777777" w:rsidR="004D10E1" w:rsidRPr="004D10E1" w:rsidRDefault="004D10E1" w:rsidP="004D10E1">
            <w:pPr>
              <w:jc w:val="right"/>
              <w:rPr>
                <w:sz w:val="18"/>
                <w:szCs w:val="18"/>
              </w:rPr>
            </w:pPr>
            <w:r w:rsidRPr="004D10E1">
              <w:rPr>
                <w:sz w:val="18"/>
                <w:szCs w:val="18"/>
              </w:rPr>
              <w:t>454.4</w:t>
            </w:r>
          </w:p>
        </w:tc>
        <w:tc>
          <w:tcPr>
            <w:tcW w:w="569" w:type="dxa"/>
          </w:tcPr>
          <w:p w14:paraId="321E3E8C" w14:textId="77777777" w:rsidR="004D10E1" w:rsidRPr="004D10E1" w:rsidRDefault="004D10E1" w:rsidP="004D10E1">
            <w:pPr>
              <w:jc w:val="right"/>
              <w:rPr>
                <w:sz w:val="18"/>
                <w:szCs w:val="18"/>
              </w:rPr>
            </w:pPr>
            <w:r w:rsidRPr="004D10E1">
              <w:rPr>
                <w:sz w:val="18"/>
                <w:szCs w:val="18"/>
              </w:rPr>
              <w:t>67.4</w:t>
            </w:r>
          </w:p>
        </w:tc>
        <w:tc>
          <w:tcPr>
            <w:tcW w:w="569" w:type="dxa"/>
          </w:tcPr>
          <w:p w14:paraId="321E3E8D" w14:textId="77777777" w:rsidR="004D10E1" w:rsidRPr="004D10E1" w:rsidRDefault="004D10E1" w:rsidP="004D10E1">
            <w:pPr>
              <w:jc w:val="right"/>
              <w:rPr>
                <w:sz w:val="18"/>
                <w:szCs w:val="18"/>
              </w:rPr>
            </w:pPr>
            <w:r w:rsidRPr="004D10E1">
              <w:rPr>
                <w:sz w:val="18"/>
                <w:szCs w:val="18"/>
              </w:rPr>
              <w:t>172.9</w:t>
            </w:r>
          </w:p>
        </w:tc>
        <w:tc>
          <w:tcPr>
            <w:tcW w:w="596" w:type="dxa"/>
          </w:tcPr>
          <w:p w14:paraId="321E3E8E" w14:textId="77777777" w:rsidR="004D10E1" w:rsidRPr="004D10E1" w:rsidRDefault="004D10E1" w:rsidP="004D10E1">
            <w:pPr>
              <w:jc w:val="right"/>
              <w:rPr>
                <w:sz w:val="18"/>
                <w:szCs w:val="18"/>
              </w:rPr>
            </w:pPr>
            <w:r w:rsidRPr="004D10E1">
              <w:rPr>
                <w:sz w:val="18"/>
                <w:szCs w:val="18"/>
              </w:rPr>
              <w:t>169.2</w:t>
            </w:r>
          </w:p>
        </w:tc>
        <w:tc>
          <w:tcPr>
            <w:tcW w:w="694" w:type="dxa"/>
          </w:tcPr>
          <w:p w14:paraId="321E3E8F" w14:textId="77777777" w:rsidR="004D10E1" w:rsidRPr="004D10E1" w:rsidRDefault="004D10E1" w:rsidP="004D10E1">
            <w:pPr>
              <w:jc w:val="right"/>
              <w:rPr>
                <w:sz w:val="18"/>
                <w:szCs w:val="18"/>
              </w:rPr>
            </w:pPr>
            <w:r w:rsidRPr="004D10E1">
              <w:rPr>
                <w:sz w:val="18"/>
                <w:szCs w:val="18"/>
              </w:rPr>
              <w:t>2366.7</w:t>
            </w:r>
          </w:p>
        </w:tc>
      </w:tr>
      <w:tr w:rsidR="004D10E1" w:rsidRPr="004D10E1" w14:paraId="321E3EA0" w14:textId="77777777" w:rsidTr="004D10E1">
        <w:tblPrEx>
          <w:tblCellMar>
            <w:top w:w="43" w:type="dxa"/>
            <w:bottom w:w="43" w:type="dxa"/>
            <w:right w:w="115" w:type="dxa"/>
          </w:tblCellMar>
        </w:tblPrEx>
        <w:tc>
          <w:tcPr>
            <w:tcW w:w="446" w:type="dxa"/>
          </w:tcPr>
          <w:p w14:paraId="321E3E91" w14:textId="77777777" w:rsidR="004D10E1" w:rsidRPr="004D10E1" w:rsidRDefault="004D10E1" w:rsidP="000716DB">
            <w:pPr>
              <w:rPr>
                <w:sz w:val="18"/>
                <w:szCs w:val="18"/>
              </w:rPr>
            </w:pPr>
            <w:r w:rsidRPr="004D10E1">
              <w:rPr>
                <w:sz w:val="18"/>
                <w:szCs w:val="18"/>
              </w:rPr>
              <w:t>49</w:t>
            </w:r>
          </w:p>
        </w:tc>
        <w:tc>
          <w:tcPr>
            <w:tcW w:w="1279" w:type="dxa"/>
          </w:tcPr>
          <w:p w14:paraId="321E3E92" w14:textId="77777777" w:rsidR="004D10E1" w:rsidRPr="004D10E1" w:rsidRDefault="004D10E1" w:rsidP="000716DB">
            <w:pPr>
              <w:rPr>
                <w:sz w:val="18"/>
                <w:szCs w:val="18"/>
              </w:rPr>
            </w:pPr>
            <w:r w:rsidRPr="004D10E1">
              <w:rPr>
                <w:sz w:val="18"/>
                <w:szCs w:val="18"/>
              </w:rPr>
              <w:t>Precip</w:t>
            </w:r>
          </w:p>
        </w:tc>
        <w:tc>
          <w:tcPr>
            <w:tcW w:w="569" w:type="dxa"/>
          </w:tcPr>
          <w:p w14:paraId="321E3E93" w14:textId="77777777" w:rsidR="004D10E1" w:rsidRPr="004D10E1" w:rsidRDefault="004D10E1" w:rsidP="004D10E1">
            <w:pPr>
              <w:jc w:val="right"/>
              <w:rPr>
                <w:sz w:val="18"/>
                <w:szCs w:val="18"/>
              </w:rPr>
            </w:pPr>
            <w:r w:rsidRPr="004D10E1">
              <w:rPr>
                <w:sz w:val="18"/>
                <w:szCs w:val="18"/>
              </w:rPr>
              <w:t>4.4</w:t>
            </w:r>
          </w:p>
        </w:tc>
        <w:tc>
          <w:tcPr>
            <w:tcW w:w="569" w:type="dxa"/>
          </w:tcPr>
          <w:p w14:paraId="321E3E94" w14:textId="77777777" w:rsidR="004D10E1" w:rsidRPr="004D10E1" w:rsidRDefault="004D10E1" w:rsidP="004D10E1">
            <w:pPr>
              <w:jc w:val="right"/>
              <w:rPr>
                <w:sz w:val="18"/>
                <w:szCs w:val="18"/>
              </w:rPr>
            </w:pPr>
            <w:r w:rsidRPr="004D10E1">
              <w:rPr>
                <w:sz w:val="18"/>
                <w:szCs w:val="18"/>
              </w:rPr>
              <w:t>44.5</w:t>
            </w:r>
          </w:p>
        </w:tc>
        <w:tc>
          <w:tcPr>
            <w:tcW w:w="660" w:type="dxa"/>
          </w:tcPr>
          <w:p w14:paraId="321E3E95" w14:textId="77777777" w:rsidR="004D10E1" w:rsidRPr="004D10E1" w:rsidRDefault="004D10E1" w:rsidP="004D10E1">
            <w:pPr>
              <w:jc w:val="right"/>
              <w:rPr>
                <w:sz w:val="18"/>
                <w:szCs w:val="18"/>
              </w:rPr>
            </w:pPr>
            <w:r w:rsidRPr="004D10E1">
              <w:rPr>
                <w:sz w:val="18"/>
                <w:szCs w:val="18"/>
              </w:rPr>
              <w:t>79.8</w:t>
            </w:r>
          </w:p>
        </w:tc>
        <w:tc>
          <w:tcPr>
            <w:tcW w:w="596" w:type="dxa"/>
          </w:tcPr>
          <w:p w14:paraId="321E3E96" w14:textId="77777777" w:rsidR="004D10E1" w:rsidRPr="004D10E1" w:rsidRDefault="004D10E1" w:rsidP="004D10E1">
            <w:pPr>
              <w:jc w:val="right"/>
              <w:rPr>
                <w:sz w:val="18"/>
                <w:szCs w:val="18"/>
              </w:rPr>
            </w:pPr>
            <w:r w:rsidRPr="004D10E1">
              <w:rPr>
                <w:sz w:val="18"/>
                <w:szCs w:val="18"/>
              </w:rPr>
              <w:t>71.1</w:t>
            </w:r>
          </w:p>
        </w:tc>
        <w:tc>
          <w:tcPr>
            <w:tcW w:w="569" w:type="dxa"/>
          </w:tcPr>
          <w:p w14:paraId="321E3E97" w14:textId="77777777" w:rsidR="004D10E1" w:rsidRPr="004D10E1" w:rsidRDefault="004D10E1" w:rsidP="004D10E1">
            <w:pPr>
              <w:jc w:val="right"/>
              <w:rPr>
                <w:sz w:val="18"/>
                <w:szCs w:val="18"/>
              </w:rPr>
            </w:pPr>
            <w:r w:rsidRPr="004D10E1">
              <w:rPr>
                <w:sz w:val="18"/>
                <w:szCs w:val="18"/>
              </w:rPr>
              <w:t>73.4</w:t>
            </w:r>
          </w:p>
        </w:tc>
        <w:tc>
          <w:tcPr>
            <w:tcW w:w="569" w:type="dxa"/>
          </w:tcPr>
          <w:p w14:paraId="321E3E98" w14:textId="77777777" w:rsidR="004D10E1" w:rsidRPr="004D10E1" w:rsidRDefault="004D10E1" w:rsidP="004D10E1">
            <w:pPr>
              <w:jc w:val="right"/>
              <w:rPr>
                <w:sz w:val="18"/>
                <w:szCs w:val="18"/>
              </w:rPr>
            </w:pPr>
            <w:r w:rsidRPr="004D10E1">
              <w:rPr>
                <w:sz w:val="18"/>
                <w:szCs w:val="18"/>
              </w:rPr>
              <w:t>76.2</w:t>
            </w:r>
          </w:p>
        </w:tc>
        <w:tc>
          <w:tcPr>
            <w:tcW w:w="596" w:type="dxa"/>
          </w:tcPr>
          <w:p w14:paraId="321E3E99" w14:textId="77777777" w:rsidR="004D10E1" w:rsidRPr="004D10E1" w:rsidRDefault="004D10E1" w:rsidP="004D10E1">
            <w:pPr>
              <w:jc w:val="right"/>
              <w:rPr>
                <w:sz w:val="18"/>
                <w:szCs w:val="18"/>
              </w:rPr>
            </w:pPr>
            <w:r w:rsidRPr="004D10E1">
              <w:rPr>
                <w:sz w:val="18"/>
                <w:szCs w:val="18"/>
              </w:rPr>
              <w:t>65</w:t>
            </w:r>
          </w:p>
        </w:tc>
        <w:tc>
          <w:tcPr>
            <w:tcW w:w="596" w:type="dxa"/>
          </w:tcPr>
          <w:p w14:paraId="321E3E9A" w14:textId="77777777" w:rsidR="004D10E1" w:rsidRPr="004D10E1" w:rsidRDefault="004D10E1" w:rsidP="004D10E1">
            <w:pPr>
              <w:jc w:val="right"/>
              <w:rPr>
                <w:sz w:val="18"/>
                <w:szCs w:val="18"/>
              </w:rPr>
            </w:pPr>
            <w:r w:rsidRPr="004D10E1">
              <w:rPr>
                <w:sz w:val="18"/>
                <w:szCs w:val="18"/>
              </w:rPr>
              <w:t>111</w:t>
            </w:r>
          </w:p>
        </w:tc>
        <w:tc>
          <w:tcPr>
            <w:tcW w:w="569" w:type="dxa"/>
          </w:tcPr>
          <w:p w14:paraId="321E3E9B" w14:textId="77777777" w:rsidR="004D10E1" w:rsidRPr="004D10E1" w:rsidRDefault="004D10E1" w:rsidP="004D10E1">
            <w:pPr>
              <w:jc w:val="right"/>
              <w:rPr>
                <w:sz w:val="18"/>
                <w:szCs w:val="18"/>
              </w:rPr>
            </w:pPr>
            <w:r w:rsidRPr="004D10E1">
              <w:rPr>
                <w:sz w:val="18"/>
                <w:szCs w:val="18"/>
              </w:rPr>
              <w:t>143.8</w:t>
            </w:r>
          </w:p>
        </w:tc>
        <w:tc>
          <w:tcPr>
            <w:tcW w:w="569" w:type="dxa"/>
          </w:tcPr>
          <w:p w14:paraId="321E3E9C" w14:textId="77777777" w:rsidR="004D10E1" w:rsidRPr="004D10E1" w:rsidRDefault="004D10E1" w:rsidP="004D10E1">
            <w:pPr>
              <w:jc w:val="right"/>
              <w:rPr>
                <w:sz w:val="18"/>
                <w:szCs w:val="18"/>
              </w:rPr>
            </w:pPr>
            <w:r w:rsidRPr="004D10E1">
              <w:rPr>
                <w:sz w:val="18"/>
                <w:szCs w:val="18"/>
              </w:rPr>
              <w:t>60.5</w:t>
            </w:r>
          </w:p>
        </w:tc>
        <w:tc>
          <w:tcPr>
            <w:tcW w:w="569" w:type="dxa"/>
          </w:tcPr>
          <w:p w14:paraId="321E3E9D" w14:textId="77777777" w:rsidR="004D10E1" w:rsidRPr="004D10E1" w:rsidRDefault="004D10E1" w:rsidP="004D10E1">
            <w:pPr>
              <w:jc w:val="right"/>
              <w:rPr>
                <w:sz w:val="18"/>
                <w:szCs w:val="18"/>
              </w:rPr>
            </w:pPr>
            <w:r w:rsidRPr="004D10E1">
              <w:rPr>
                <w:sz w:val="18"/>
                <w:szCs w:val="18"/>
              </w:rPr>
              <w:t>87.9</w:t>
            </w:r>
          </w:p>
        </w:tc>
        <w:tc>
          <w:tcPr>
            <w:tcW w:w="596" w:type="dxa"/>
          </w:tcPr>
          <w:p w14:paraId="321E3E9E" w14:textId="77777777" w:rsidR="004D10E1" w:rsidRPr="004D10E1" w:rsidRDefault="004D10E1" w:rsidP="004D10E1">
            <w:pPr>
              <w:jc w:val="right"/>
              <w:rPr>
                <w:sz w:val="18"/>
                <w:szCs w:val="18"/>
              </w:rPr>
            </w:pPr>
            <w:r w:rsidRPr="004D10E1">
              <w:rPr>
                <w:sz w:val="18"/>
                <w:szCs w:val="18"/>
              </w:rPr>
              <w:t>96.3</w:t>
            </w:r>
          </w:p>
        </w:tc>
        <w:tc>
          <w:tcPr>
            <w:tcW w:w="694" w:type="dxa"/>
          </w:tcPr>
          <w:p w14:paraId="321E3E9F" w14:textId="77777777" w:rsidR="004D10E1" w:rsidRPr="004D10E1" w:rsidRDefault="004D10E1" w:rsidP="004D10E1">
            <w:pPr>
              <w:jc w:val="right"/>
              <w:rPr>
                <w:sz w:val="18"/>
                <w:szCs w:val="18"/>
              </w:rPr>
            </w:pPr>
            <w:r w:rsidRPr="004D10E1">
              <w:rPr>
                <w:sz w:val="18"/>
                <w:szCs w:val="18"/>
              </w:rPr>
              <w:t>913.8</w:t>
            </w:r>
          </w:p>
        </w:tc>
      </w:tr>
      <w:tr w:rsidR="004D10E1" w:rsidRPr="004D10E1" w14:paraId="321E3EB0" w14:textId="77777777" w:rsidTr="004D10E1">
        <w:tblPrEx>
          <w:tblCellMar>
            <w:top w:w="43" w:type="dxa"/>
            <w:bottom w:w="43" w:type="dxa"/>
            <w:right w:w="115" w:type="dxa"/>
          </w:tblCellMar>
        </w:tblPrEx>
        <w:tc>
          <w:tcPr>
            <w:tcW w:w="446" w:type="dxa"/>
          </w:tcPr>
          <w:p w14:paraId="321E3EA1" w14:textId="77777777" w:rsidR="004D10E1" w:rsidRPr="004D10E1" w:rsidRDefault="004D10E1" w:rsidP="000716DB">
            <w:pPr>
              <w:rPr>
                <w:sz w:val="18"/>
                <w:szCs w:val="18"/>
              </w:rPr>
            </w:pPr>
          </w:p>
        </w:tc>
        <w:tc>
          <w:tcPr>
            <w:tcW w:w="1279" w:type="dxa"/>
          </w:tcPr>
          <w:p w14:paraId="321E3EA2" w14:textId="77777777" w:rsidR="004D10E1" w:rsidRPr="004D10E1" w:rsidRDefault="004D10E1" w:rsidP="000716DB">
            <w:pPr>
              <w:rPr>
                <w:sz w:val="18"/>
                <w:szCs w:val="18"/>
              </w:rPr>
            </w:pPr>
            <w:r w:rsidRPr="004D10E1">
              <w:rPr>
                <w:sz w:val="18"/>
                <w:szCs w:val="18"/>
              </w:rPr>
              <w:t>OF</w:t>
            </w:r>
          </w:p>
        </w:tc>
        <w:tc>
          <w:tcPr>
            <w:tcW w:w="569" w:type="dxa"/>
          </w:tcPr>
          <w:p w14:paraId="321E3EA3" w14:textId="77777777" w:rsidR="004D10E1" w:rsidRPr="004D10E1" w:rsidRDefault="004D10E1" w:rsidP="004D10E1">
            <w:pPr>
              <w:jc w:val="right"/>
              <w:rPr>
                <w:sz w:val="18"/>
                <w:szCs w:val="18"/>
              </w:rPr>
            </w:pPr>
            <w:r w:rsidRPr="004D10E1">
              <w:rPr>
                <w:sz w:val="18"/>
                <w:szCs w:val="18"/>
              </w:rPr>
              <w:t>0.5</w:t>
            </w:r>
          </w:p>
        </w:tc>
        <w:tc>
          <w:tcPr>
            <w:tcW w:w="569" w:type="dxa"/>
          </w:tcPr>
          <w:p w14:paraId="321E3EA4" w14:textId="77777777" w:rsidR="004D10E1" w:rsidRPr="004D10E1" w:rsidRDefault="004D10E1" w:rsidP="004D10E1">
            <w:pPr>
              <w:jc w:val="right"/>
              <w:rPr>
                <w:sz w:val="18"/>
                <w:szCs w:val="18"/>
              </w:rPr>
            </w:pPr>
            <w:r w:rsidRPr="004D10E1">
              <w:rPr>
                <w:sz w:val="18"/>
                <w:szCs w:val="18"/>
              </w:rPr>
              <w:t>7.9</w:t>
            </w:r>
          </w:p>
        </w:tc>
        <w:tc>
          <w:tcPr>
            <w:tcW w:w="660" w:type="dxa"/>
          </w:tcPr>
          <w:p w14:paraId="321E3EA5" w14:textId="77777777" w:rsidR="004D10E1" w:rsidRPr="004D10E1" w:rsidRDefault="004D10E1" w:rsidP="004D10E1">
            <w:pPr>
              <w:jc w:val="right"/>
              <w:rPr>
                <w:sz w:val="18"/>
                <w:szCs w:val="18"/>
              </w:rPr>
            </w:pPr>
            <w:r w:rsidRPr="004D10E1">
              <w:rPr>
                <w:sz w:val="18"/>
                <w:szCs w:val="18"/>
              </w:rPr>
              <w:t>9.6</w:t>
            </w:r>
          </w:p>
        </w:tc>
        <w:tc>
          <w:tcPr>
            <w:tcW w:w="596" w:type="dxa"/>
          </w:tcPr>
          <w:p w14:paraId="321E3EA6" w14:textId="77777777" w:rsidR="004D10E1" w:rsidRPr="004D10E1" w:rsidRDefault="004D10E1" w:rsidP="004D10E1">
            <w:pPr>
              <w:jc w:val="right"/>
              <w:rPr>
                <w:sz w:val="18"/>
                <w:szCs w:val="18"/>
              </w:rPr>
            </w:pPr>
            <w:r w:rsidRPr="004D10E1">
              <w:rPr>
                <w:sz w:val="18"/>
                <w:szCs w:val="18"/>
              </w:rPr>
              <w:t>6.1</w:t>
            </w:r>
          </w:p>
        </w:tc>
        <w:tc>
          <w:tcPr>
            <w:tcW w:w="569" w:type="dxa"/>
          </w:tcPr>
          <w:p w14:paraId="321E3EA7" w14:textId="77777777" w:rsidR="004D10E1" w:rsidRPr="004D10E1" w:rsidRDefault="004D10E1" w:rsidP="004D10E1">
            <w:pPr>
              <w:jc w:val="right"/>
              <w:rPr>
                <w:sz w:val="18"/>
                <w:szCs w:val="18"/>
              </w:rPr>
            </w:pPr>
            <w:r w:rsidRPr="004D10E1">
              <w:rPr>
                <w:sz w:val="18"/>
                <w:szCs w:val="18"/>
              </w:rPr>
              <w:t>6.2</w:t>
            </w:r>
          </w:p>
        </w:tc>
        <w:tc>
          <w:tcPr>
            <w:tcW w:w="569" w:type="dxa"/>
          </w:tcPr>
          <w:p w14:paraId="321E3EA8" w14:textId="77777777" w:rsidR="004D10E1" w:rsidRPr="004D10E1" w:rsidRDefault="004D10E1" w:rsidP="004D10E1">
            <w:pPr>
              <w:jc w:val="right"/>
              <w:rPr>
                <w:sz w:val="18"/>
                <w:szCs w:val="18"/>
              </w:rPr>
            </w:pPr>
            <w:r w:rsidRPr="004D10E1">
              <w:rPr>
                <w:sz w:val="18"/>
                <w:szCs w:val="18"/>
              </w:rPr>
              <w:t>5.3</w:t>
            </w:r>
          </w:p>
        </w:tc>
        <w:tc>
          <w:tcPr>
            <w:tcW w:w="596" w:type="dxa"/>
          </w:tcPr>
          <w:p w14:paraId="321E3EA9" w14:textId="77777777" w:rsidR="004D10E1" w:rsidRPr="004D10E1" w:rsidRDefault="004D10E1" w:rsidP="004D10E1">
            <w:pPr>
              <w:jc w:val="right"/>
              <w:rPr>
                <w:sz w:val="18"/>
                <w:szCs w:val="18"/>
              </w:rPr>
            </w:pPr>
            <w:r w:rsidRPr="004D10E1">
              <w:rPr>
                <w:sz w:val="18"/>
                <w:szCs w:val="18"/>
              </w:rPr>
              <w:t>4.4</w:t>
            </w:r>
          </w:p>
        </w:tc>
        <w:tc>
          <w:tcPr>
            <w:tcW w:w="596" w:type="dxa"/>
          </w:tcPr>
          <w:p w14:paraId="321E3EAA" w14:textId="77777777" w:rsidR="004D10E1" w:rsidRPr="004D10E1" w:rsidRDefault="004D10E1" w:rsidP="004D10E1">
            <w:pPr>
              <w:jc w:val="right"/>
              <w:rPr>
                <w:sz w:val="18"/>
                <w:szCs w:val="18"/>
              </w:rPr>
            </w:pPr>
            <w:r w:rsidRPr="004D10E1">
              <w:rPr>
                <w:sz w:val="18"/>
                <w:szCs w:val="18"/>
              </w:rPr>
              <w:t>10.1</w:t>
            </w:r>
          </w:p>
        </w:tc>
        <w:tc>
          <w:tcPr>
            <w:tcW w:w="569" w:type="dxa"/>
          </w:tcPr>
          <w:p w14:paraId="321E3EAB" w14:textId="77777777" w:rsidR="004D10E1" w:rsidRPr="004D10E1" w:rsidRDefault="004D10E1" w:rsidP="004D10E1">
            <w:pPr>
              <w:jc w:val="right"/>
              <w:rPr>
                <w:sz w:val="18"/>
                <w:szCs w:val="18"/>
              </w:rPr>
            </w:pPr>
            <w:r w:rsidRPr="004D10E1">
              <w:rPr>
                <w:sz w:val="18"/>
                <w:szCs w:val="18"/>
              </w:rPr>
              <w:t>16.7</w:t>
            </w:r>
          </w:p>
        </w:tc>
        <w:tc>
          <w:tcPr>
            <w:tcW w:w="569" w:type="dxa"/>
          </w:tcPr>
          <w:p w14:paraId="321E3EAC" w14:textId="77777777" w:rsidR="004D10E1" w:rsidRPr="004D10E1" w:rsidRDefault="004D10E1" w:rsidP="004D10E1">
            <w:pPr>
              <w:jc w:val="right"/>
              <w:rPr>
                <w:sz w:val="18"/>
                <w:szCs w:val="18"/>
              </w:rPr>
            </w:pPr>
            <w:r w:rsidRPr="004D10E1">
              <w:rPr>
                <w:sz w:val="18"/>
                <w:szCs w:val="18"/>
              </w:rPr>
              <w:t>5.4</w:t>
            </w:r>
          </w:p>
        </w:tc>
        <w:tc>
          <w:tcPr>
            <w:tcW w:w="569" w:type="dxa"/>
          </w:tcPr>
          <w:p w14:paraId="321E3EAD" w14:textId="77777777" w:rsidR="004D10E1" w:rsidRPr="004D10E1" w:rsidRDefault="004D10E1" w:rsidP="004D10E1">
            <w:pPr>
              <w:jc w:val="right"/>
              <w:rPr>
                <w:sz w:val="18"/>
                <w:szCs w:val="18"/>
              </w:rPr>
            </w:pPr>
            <w:r w:rsidRPr="004D10E1">
              <w:rPr>
                <w:sz w:val="18"/>
                <w:szCs w:val="18"/>
              </w:rPr>
              <w:t>10.3</w:t>
            </w:r>
          </w:p>
        </w:tc>
        <w:tc>
          <w:tcPr>
            <w:tcW w:w="596" w:type="dxa"/>
          </w:tcPr>
          <w:p w14:paraId="321E3EAE" w14:textId="77777777" w:rsidR="004D10E1" w:rsidRPr="004D10E1" w:rsidRDefault="004D10E1" w:rsidP="004D10E1">
            <w:pPr>
              <w:jc w:val="right"/>
              <w:rPr>
                <w:sz w:val="18"/>
                <w:szCs w:val="18"/>
              </w:rPr>
            </w:pPr>
            <w:r w:rsidRPr="004D10E1">
              <w:rPr>
                <w:sz w:val="18"/>
                <w:szCs w:val="18"/>
              </w:rPr>
              <w:t>18.6</w:t>
            </w:r>
          </w:p>
        </w:tc>
        <w:tc>
          <w:tcPr>
            <w:tcW w:w="694" w:type="dxa"/>
          </w:tcPr>
          <w:p w14:paraId="321E3EAF" w14:textId="77777777" w:rsidR="004D10E1" w:rsidRPr="004D10E1" w:rsidRDefault="004D10E1" w:rsidP="004D10E1">
            <w:pPr>
              <w:jc w:val="right"/>
              <w:rPr>
                <w:sz w:val="18"/>
                <w:szCs w:val="18"/>
              </w:rPr>
            </w:pPr>
            <w:r w:rsidRPr="004D10E1">
              <w:rPr>
                <w:sz w:val="18"/>
                <w:szCs w:val="18"/>
              </w:rPr>
              <w:t>100.9</w:t>
            </w:r>
          </w:p>
        </w:tc>
      </w:tr>
      <w:tr w:rsidR="004D10E1" w:rsidRPr="004D10E1" w14:paraId="321E3EC0" w14:textId="77777777" w:rsidTr="004D10E1">
        <w:tblPrEx>
          <w:tblCellMar>
            <w:top w:w="43" w:type="dxa"/>
            <w:bottom w:w="43" w:type="dxa"/>
            <w:right w:w="115" w:type="dxa"/>
          </w:tblCellMar>
        </w:tblPrEx>
        <w:tc>
          <w:tcPr>
            <w:tcW w:w="446" w:type="dxa"/>
          </w:tcPr>
          <w:p w14:paraId="321E3EB1" w14:textId="77777777" w:rsidR="004D10E1" w:rsidRPr="004D10E1" w:rsidRDefault="004D10E1" w:rsidP="000716DB">
            <w:pPr>
              <w:rPr>
                <w:sz w:val="18"/>
                <w:szCs w:val="18"/>
              </w:rPr>
            </w:pPr>
          </w:p>
        </w:tc>
        <w:tc>
          <w:tcPr>
            <w:tcW w:w="1279" w:type="dxa"/>
          </w:tcPr>
          <w:p w14:paraId="321E3EB2" w14:textId="77777777" w:rsidR="004D10E1" w:rsidRPr="004D10E1" w:rsidRDefault="004D10E1" w:rsidP="000716DB">
            <w:pPr>
              <w:rPr>
                <w:sz w:val="18"/>
                <w:szCs w:val="18"/>
              </w:rPr>
            </w:pPr>
            <w:r w:rsidRPr="004D10E1">
              <w:rPr>
                <w:sz w:val="18"/>
                <w:szCs w:val="18"/>
              </w:rPr>
              <w:t>IF</w:t>
            </w:r>
          </w:p>
        </w:tc>
        <w:tc>
          <w:tcPr>
            <w:tcW w:w="569" w:type="dxa"/>
          </w:tcPr>
          <w:p w14:paraId="321E3EB3" w14:textId="77777777" w:rsidR="004D10E1" w:rsidRPr="004D10E1" w:rsidRDefault="004D10E1" w:rsidP="004D10E1">
            <w:pPr>
              <w:jc w:val="right"/>
              <w:rPr>
                <w:sz w:val="18"/>
                <w:szCs w:val="18"/>
              </w:rPr>
            </w:pPr>
            <w:r w:rsidRPr="004D10E1">
              <w:rPr>
                <w:sz w:val="18"/>
                <w:szCs w:val="18"/>
              </w:rPr>
              <w:t>12.1</w:t>
            </w:r>
          </w:p>
        </w:tc>
        <w:tc>
          <w:tcPr>
            <w:tcW w:w="569" w:type="dxa"/>
          </w:tcPr>
          <w:p w14:paraId="321E3EB4" w14:textId="77777777" w:rsidR="004D10E1" w:rsidRPr="004D10E1" w:rsidRDefault="004D10E1" w:rsidP="004D10E1">
            <w:pPr>
              <w:jc w:val="right"/>
              <w:rPr>
                <w:sz w:val="18"/>
                <w:szCs w:val="18"/>
              </w:rPr>
            </w:pPr>
            <w:r w:rsidRPr="004D10E1">
              <w:rPr>
                <w:sz w:val="18"/>
                <w:szCs w:val="18"/>
              </w:rPr>
              <w:t>6.6</w:t>
            </w:r>
          </w:p>
        </w:tc>
        <w:tc>
          <w:tcPr>
            <w:tcW w:w="660" w:type="dxa"/>
          </w:tcPr>
          <w:p w14:paraId="321E3EB5" w14:textId="77777777" w:rsidR="004D10E1" w:rsidRPr="004D10E1" w:rsidRDefault="004D10E1" w:rsidP="004D10E1">
            <w:pPr>
              <w:jc w:val="right"/>
              <w:rPr>
                <w:sz w:val="18"/>
                <w:szCs w:val="18"/>
              </w:rPr>
            </w:pPr>
            <w:r w:rsidRPr="004D10E1">
              <w:rPr>
                <w:sz w:val="18"/>
                <w:szCs w:val="18"/>
              </w:rPr>
              <w:t>24.2</w:t>
            </w:r>
          </w:p>
        </w:tc>
        <w:tc>
          <w:tcPr>
            <w:tcW w:w="596" w:type="dxa"/>
          </w:tcPr>
          <w:p w14:paraId="321E3EB6" w14:textId="77777777" w:rsidR="004D10E1" w:rsidRPr="004D10E1" w:rsidRDefault="004D10E1" w:rsidP="004D10E1">
            <w:pPr>
              <w:jc w:val="right"/>
              <w:rPr>
                <w:sz w:val="18"/>
                <w:szCs w:val="18"/>
              </w:rPr>
            </w:pPr>
            <w:r w:rsidRPr="004D10E1">
              <w:rPr>
                <w:sz w:val="18"/>
                <w:szCs w:val="18"/>
              </w:rPr>
              <w:t>15.6</w:t>
            </w:r>
          </w:p>
        </w:tc>
        <w:tc>
          <w:tcPr>
            <w:tcW w:w="569" w:type="dxa"/>
          </w:tcPr>
          <w:p w14:paraId="321E3EB7" w14:textId="77777777" w:rsidR="004D10E1" w:rsidRPr="004D10E1" w:rsidRDefault="004D10E1" w:rsidP="004D10E1">
            <w:pPr>
              <w:jc w:val="right"/>
              <w:rPr>
                <w:sz w:val="18"/>
                <w:szCs w:val="18"/>
              </w:rPr>
            </w:pPr>
            <w:r w:rsidRPr="004D10E1">
              <w:rPr>
                <w:sz w:val="18"/>
                <w:szCs w:val="18"/>
              </w:rPr>
              <w:t>11</w:t>
            </w:r>
          </w:p>
        </w:tc>
        <w:tc>
          <w:tcPr>
            <w:tcW w:w="569" w:type="dxa"/>
          </w:tcPr>
          <w:p w14:paraId="321E3EB8" w14:textId="77777777" w:rsidR="004D10E1" w:rsidRPr="004D10E1" w:rsidRDefault="004D10E1" w:rsidP="004D10E1">
            <w:pPr>
              <w:jc w:val="right"/>
              <w:rPr>
                <w:sz w:val="18"/>
                <w:szCs w:val="18"/>
              </w:rPr>
            </w:pPr>
            <w:r w:rsidRPr="004D10E1">
              <w:rPr>
                <w:sz w:val="18"/>
                <w:szCs w:val="18"/>
              </w:rPr>
              <w:t>5.2</w:t>
            </w:r>
          </w:p>
        </w:tc>
        <w:tc>
          <w:tcPr>
            <w:tcW w:w="596" w:type="dxa"/>
          </w:tcPr>
          <w:p w14:paraId="321E3EB9" w14:textId="77777777" w:rsidR="004D10E1" w:rsidRPr="004D10E1" w:rsidRDefault="004D10E1" w:rsidP="004D10E1">
            <w:pPr>
              <w:jc w:val="right"/>
              <w:rPr>
                <w:sz w:val="18"/>
                <w:szCs w:val="18"/>
              </w:rPr>
            </w:pPr>
            <w:r w:rsidRPr="004D10E1">
              <w:rPr>
                <w:sz w:val="18"/>
                <w:szCs w:val="18"/>
              </w:rPr>
              <w:t>0.2</w:t>
            </w:r>
          </w:p>
        </w:tc>
        <w:tc>
          <w:tcPr>
            <w:tcW w:w="596" w:type="dxa"/>
          </w:tcPr>
          <w:p w14:paraId="321E3EBA" w14:textId="77777777" w:rsidR="004D10E1" w:rsidRPr="004D10E1" w:rsidRDefault="004D10E1" w:rsidP="004D10E1">
            <w:pPr>
              <w:jc w:val="right"/>
              <w:rPr>
                <w:sz w:val="18"/>
                <w:szCs w:val="18"/>
              </w:rPr>
            </w:pPr>
            <w:r w:rsidRPr="004D10E1">
              <w:rPr>
                <w:sz w:val="18"/>
                <w:szCs w:val="18"/>
              </w:rPr>
              <w:t>1</w:t>
            </w:r>
          </w:p>
        </w:tc>
        <w:tc>
          <w:tcPr>
            <w:tcW w:w="569" w:type="dxa"/>
          </w:tcPr>
          <w:p w14:paraId="321E3EBB" w14:textId="77777777" w:rsidR="004D10E1" w:rsidRPr="004D10E1" w:rsidRDefault="004D10E1" w:rsidP="004D10E1">
            <w:pPr>
              <w:jc w:val="right"/>
              <w:rPr>
                <w:sz w:val="18"/>
                <w:szCs w:val="18"/>
              </w:rPr>
            </w:pPr>
            <w:r w:rsidRPr="004D10E1">
              <w:rPr>
                <w:sz w:val="18"/>
                <w:szCs w:val="18"/>
              </w:rPr>
              <w:t>19.1</w:t>
            </w:r>
          </w:p>
        </w:tc>
        <w:tc>
          <w:tcPr>
            <w:tcW w:w="569" w:type="dxa"/>
          </w:tcPr>
          <w:p w14:paraId="321E3EBC" w14:textId="77777777" w:rsidR="004D10E1" w:rsidRPr="004D10E1" w:rsidRDefault="004D10E1" w:rsidP="004D10E1">
            <w:pPr>
              <w:jc w:val="right"/>
              <w:rPr>
                <w:sz w:val="18"/>
                <w:szCs w:val="18"/>
              </w:rPr>
            </w:pPr>
            <w:r w:rsidRPr="004D10E1">
              <w:rPr>
                <w:sz w:val="18"/>
                <w:szCs w:val="18"/>
              </w:rPr>
              <w:t>1.7</w:t>
            </w:r>
          </w:p>
        </w:tc>
        <w:tc>
          <w:tcPr>
            <w:tcW w:w="569" w:type="dxa"/>
          </w:tcPr>
          <w:p w14:paraId="321E3EBD" w14:textId="77777777" w:rsidR="004D10E1" w:rsidRPr="004D10E1" w:rsidRDefault="004D10E1" w:rsidP="004D10E1">
            <w:pPr>
              <w:jc w:val="right"/>
              <w:rPr>
                <w:sz w:val="18"/>
                <w:szCs w:val="18"/>
              </w:rPr>
            </w:pPr>
            <w:r w:rsidRPr="004D10E1">
              <w:rPr>
                <w:sz w:val="18"/>
                <w:szCs w:val="18"/>
              </w:rPr>
              <w:t>7.2</w:t>
            </w:r>
          </w:p>
        </w:tc>
        <w:tc>
          <w:tcPr>
            <w:tcW w:w="596" w:type="dxa"/>
          </w:tcPr>
          <w:p w14:paraId="321E3EBE" w14:textId="77777777" w:rsidR="004D10E1" w:rsidRPr="004D10E1" w:rsidRDefault="004D10E1" w:rsidP="004D10E1">
            <w:pPr>
              <w:jc w:val="right"/>
              <w:rPr>
                <w:sz w:val="18"/>
                <w:szCs w:val="18"/>
              </w:rPr>
            </w:pPr>
            <w:r w:rsidRPr="004D10E1">
              <w:rPr>
                <w:sz w:val="18"/>
                <w:szCs w:val="18"/>
              </w:rPr>
              <w:t>20.8</w:t>
            </w:r>
          </w:p>
        </w:tc>
        <w:tc>
          <w:tcPr>
            <w:tcW w:w="694" w:type="dxa"/>
          </w:tcPr>
          <w:p w14:paraId="321E3EBF" w14:textId="77777777" w:rsidR="004D10E1" w:rsidRPr="004D10E1" w:rsidRDefault="004D10E1" w:rsidP="004D10E1">
            <w:pPr>
              <w:jc w:val="right"/>
              <w:rPr>
                <w:sz w:val="18"/>
                <w:szCs w:val="18"/>
              </w:rPr>
            </w:pPr>
            <w:r w:rsidRPr="004D10E1">
              <w:rPr>
                <w:sz w:val="18"/>
                <w:szCs w:val="18"/>
              </w:rPr>
              <w:t>124.3</w:t>
            </w:r>
          </w:p>
        </w:tc>
      </w:tr>
      <w:tr w:rsidR="004D10E1" w:rsidRPr="004D10E1" w14:paraId="321E3ED0" w14:textId="77777777" w:rsidTr="004D10E1">
        <w:tblPrEx>
          <w:tblCellMar>
            <w:top w:w="43" w:type="dxa"/>
            <w:bottom w:w="43" w:type="dxa"/>
            <w:right w:w="115" w:type="dxa"/>
          </w:tblCellMar>
        </w:tblPrEx>
        <w:tc>
          <w:tcPr>
            <w:tcW w:w="446" w:type="dxa"/>
          </w:tcPr>
          <w:p w14:paraId="321E3EC1" w14:textId="77777777" w:rsidR="004D10E1" w:rsidRPr="004D10E1" w:rsidRDefault="004D10E1" w:rsidP="000716DB">
            <w:pPr>
              <w:rPr>
                <w:sz w:val="18"/>
                <w:szCs w:val="18"/>
              </w:rPr>
            </w:pPr>
          </w:p>
        </w:tc>
        <w:tc>
          <w:tcPr>
            <w:tcW w:w="1279" w:type="dxa"/>
          </w:tcPr>
          <w:p w14:paraId="321E3EC2" w14:textId="77777777" w:rsidR="004D10E1" w:rsidRPr="004D10E1" w:rsidRDefault="004D10E1" w:rsidP="000716DB">
            <w:pPr>
              <w:rPr>
                <w:sz w:val="18"/>
                <w:szCs w:val="18"/>
              </w:rPr>
            </w:pPr>
            <w:r w:rsidRPr="004D10E1">
              <w:rPr>
                <w:sz w:val="18"/>
                <w:szCs w:val="18"/>
              </w:rPr>
              <w:t>BF</w:t>
            </w:r>
          </w:p>
        </w:tc>
        <w:tc>
          <w:tcPr>
            <w:tcW w:w="569" w:type="dxa"/>
          </w:tcPr>
          <w:p w14:paraId="321E3EC3" w14:textId="77777777" w:rsidR="004D10E1" w:rsidRPr="004D10E1" w:rsidRDefault="004D10E1" w:rsidP="004D10E1">
            <w:pPr>
              <w:jc w:val="right"/>
              <w:rPr>
                <w:sz w:val="18"/>
                <w:szCs w:val="18"/>
              </w:rPr>
            </w:pPr>
            <w:r w:rsidRPr="004D10E1">
              <w:rPr>
                <w:sz w:val="18"/>
                <w:szCs w:val="18"/>
              </w:rPr>
              <w:t>18.2</w:t>
            </w:r>
          </w:p>
        </w:tc>
        <w:tc>
          <w:tcPr>
            <w:tcW w:w="569" w:type="dxa"/>
          </w:tcPr>
          <w:p w14:paraId="321E3EC4" w14:textId="77777777" w:rsidR="004D10E1" w:rsidRPr="004D10E1" w:rsidRDefault="004D10E1" w:rsidP="004D10E1">
            <w:pPr>
              <w:jc w:val="right"/>
              <w:rPr>
                <w:sz w:val="18"/>
                <w:szCs w:val="18"/>
              </w:rPr>
            </w:pPr>
            <w:r w:rsidRPr="004D10E1">
              <w:rPr>
                <w:sz w:val="18"/>
                <w:szCs w:val="18"/>
              </w:rPr>
              <w:t>10</w:t>
            </w:r>
          </w:p>
        </w:tc>
        <w:tc>
          <w:tcPr>
            <w:tcW w:w="660" w:type="dxa"/>
          </w:tcPr>
          <w:p w14:paraId="321E3EC5" w14:textId="77777777" w:rsidR="004D10E1" w:rsidRPr="004D10E1" w:rsidRDefault="004D10E1" w:rsidP="004D10E1">
            <w:pPr>
              <w:jc w:val="right"/>
              <w:rPr>
                <w:sz w:val="18"/>
                <w:szCs w:val="18"/>
              </w:rPr>
            </w:pPr>
            <w:r w:rsidRPr="004D10E1">
              <w:rPr>
                <w:sz w:val="18"/>
                <w:szCs w:val="18"/>
              </w:rPr>
              <w:t>13.6</w:t>
            </w:r>
          </w:p>
        </w:tc>
        <w:tc>
          <w:tcPr>
            <w:tcW w:w="596" w:type="dxa"/>
          </w:tcPr>
          <w:p w14:paraId="321E3EC6" w14:textId="77777777" w:rsidR="004D10E1" w:rsidRPr="004D10E1" w:rsidRDefault="004D10E1" w:rsidP="004D10E1">
            <w:pPr>
              <w:jc w:val="right"/>
              <w:rPr>
                <w:sz w:val="18"/>
                <w:szCs w:val="18"/>
              </w:rPr>
            </w:pPr>
            <w:r w:rsidRPr="004D10E1">
              <w:rPr>
                <w:sz w:val="18"/>
                <w:szCs w:val="18"/>
              </w:rPr>
              <w:t>11.8</w:t>
            </w:r>
          </w:p>
        </w:tc>
        <w:tc>
          <w:tcPr>
            <w:tcW w:w="569" w:type="dxa"/>
          </w:tcPr>
          <w:p w14:paraId="321E3EC7" w14:textId="77777777" w:rsidR="004D10E1" w:rsidRPr="004D10E1" w:rsidRDefault="004D10E1" w:rsidP="004D10E1">
            <w:pPr>
              <w:jc w:val="right"/>
              <w:rPr>
                <w:sz w:val="18"/>
                <w:szCs w:val="18"/>
              </w:rPr>
            </w:pPr>
            <w:r w:rsidRPr="004D10E1">
              <w:rPr>
                <w:sz w:val="18"/>
                <w:szCs w:val="18"/>
              </w:rPr>
              <w:t>7.1</w:t>
            </w:r>
          </w:p>
        </w:tc>
        <w:tc>
          <w:tcPr>
            <w:tcW w:w="569" w:type="dxa"/>
          </w:tcPr>
          <w:p w14:paraId="321E3EC8" w14:textId="77777777" w:rsidR="004D10E1" w:rsidRPr="004D10E1" w:rsidRDefault="004D10E1" w:rsidP="004D10E1">
            <w:pPr>
              <w:jc w:val="right"/>
              <w:rPr>
                <w:sz w:val="18"/>
                <w:szCs w:val="18"/>
              </w:rPr>
            </w:pPr>
            <w:r w:rsidRPr="004D10E1">
              <w:rPr>
                <w:sz w:val="18"/>
                <w:szCs w:val="18"/>
              </w:rPr>
              <w:t>4.1</w:t>
            </w:r>
          </w:p>
        </w:tc>
        <w:tc>
          <w:tcPr>
            <w:tcW w:w="596" w:type="dxa"/>
          </w:tcPr>
          <w:p w14:paraId="321E3EC9" w14:textId="77777777" w:rsidR="004D10E1" w:rsidRPr="004D10E1" w:rsidRDefault="004D10E1" w:rsidP="004D10E1">
            <w:pPr>
              <w:jc w:val="right"/>
              <w:rPr>
                <w:sz w:val="18"/>
                <w:szCs w:val="18"/>
              </w:rPr>
            </w:pPr>
            <w:r w:rsidRPr="004D10E1">
              <w:rPr>
                <w:sz w:val="18"/>
                <w:szCs w:val="18"/>
              </w:rPr>
              <w:t>3.3</w:t>
            </w:r>
          </w:p>
        </w:tc>
        <w:tc>
          <w:tcPr>
            <w:tcW w:w="596" w:type="dxa"/>
          </w:tcPr>
          <w:p w14:paraId="321E3ECA" w14:textId="77777777" w:rsidR="004D10E1" w:rsidRPr="004D10E1" w:rsidRDefault="004D10E1" w:rsidP="004D10E1">
            <w:pPr>
              <w:jc w:val="right"/>
              <w:rPr>
                <w:sz w:val="18"/>
                <w:szCs w:val="18"/>
              </w:rPr>
            </w:pPr>
            <w:r w:rsidRPr="004D10E1">
              <w:rPr>
                <w:sz w:val="18"/>
                <w:szCs w:val="18"/>
              </w:rPr>
              <w:t>3.6</w:t>
            </w:r>
          </w:p>
        </w:tc>
        <w:tc>
          <w:tcPr>
            <w:tcW w:w="569" w:type="dxa"/>
          </w:tcPr>
          <w:p w14:paraId="321E3ECB" w14:textId="77777777" w:rsidR="004D10E1" w:rsidRPr="004D10E1" w:rsidRDefault="004D10E1" w:rsidP="004D10E1">
            <w:pPr>
              <w:jc w:val="right"/>
              <w:rPr>
                <w:sz w:val="18"/>
                <w:szCs w:val="18"/>
              </w:rPr>
            </w:pPr>
            <w:r w:rsidRPr="004D10E1">
              <w:rPr>
                <w:sz w:val="18"/>
                <w:szCs w:val="18"/>
              </w:rPr>
              <w:t>6.2</w:t>
            </w:r>
          </w:p>
        </w:tc>
        <w:tc>
          <w:tcPr>
            <w:tcW w:w="569" w:type="dxa"/>
          </w:tcPr>
          <w:p w14:paraId="321E3ECC" w14:textId="77777777" w:rsidR="004D10E1" w:rsidRPr="004D10E1" w:rsidRDefault="004D10E1" w:rsidP="004D10E1">
            <w:pPr>
              <w:jc w:val="right"/>
              <w:rPr>
                <w:sz w:val="18"/>
                <w:szCs w:val="18"/>
              </w:rPr>
            </w:pPr>
            <w:r w:rsidRPr="004D10E1">
              <w:rPr>
                <w:sz w:val="18"/>
                <w:szCs w:val="18"/>
              </w:rPr>
              <w:t>7.2</w:t>
            </w:r>
          </w:p>
        </w:tc>
        <w:tc>
          <w:tcPr>
            <w:tcW w:w="569" w:type="dxa"/>
          </w:tcPr>
          <w:p w14:paraId="321E3ECD" w14:textId="77777777" w:rsidR="004D10E1" w:rsidRPr="004D10E1" w:rsidRDefault="004D10E1" w:rsidP="004D10E1">
            <w:pPr>
              <w:jc w:val="right"/>
              <w:rPr>
                <w:sz w:val="18"/>
                <w:szCs w:val="18"/>
              </w:rPr>
            </w:pPr>
            <w:r w:rsidRPr="004D10E1">
              <w:rPr>
                <w:sz w:val="18"/>
                <w:szCs w:val="18"/>
              </w:rPr>
              <w:t>9.8</w:t>
            </w:r>
          </w:p>
        </w:tc>
        <w:tc>
          <w:tcPr>
            <w:tcW w:w="596" w:type="dxa"/>
          </w:tcPr>
          <w:p w14:paraId="321E3ECE" w14:textId="77777777" w:rsidR="004D10E1" w:rsidRPr="004D10E1" w:rsidRDefault="004D10E1" w:rsidP="004D10E1">
            <w:pPr>
              <w:jc w:val="right"/>
              <w:rPr>
                <w:sz w:val="18"/>
                <w:szCs w:val="18"/>
              </w:rPr>
            </w:pPr>
            <w:r w:rsidRPr="004D10E1">
              <w:rPr>
                <w:sz w:val="18"/>
                <w:szCs w:val="18"/>
              </w:rPr>
              <w:t>15</w:t>
            </w:r>
          </w:p>
        </w:tc>
        <w:tc>
          <w:tcPr>
            <w:tcW w:w="694" w:type="dxa"/>
          </w:tcPr>
          <w:p w14:paraId="321E3ECF" w14:textId="77777777" w:rsidR="004D10E1" w:rsidRPr="004D10E1" w:rsidRDefault="004D10E1" w:rsidP="004D10E1">
            <w:pPr>
              <w:jc w:val="right"/>
              <w:rPr>
                <w:sz w:val="18"/>
                <w:szCs w:val="18"/>
              </w:rPr>
            </w:pPr>
            <w:r w:rsidRPr="004D10E1">
              <w:rPr>
                <w:sz w:val="18"/>
                <w:szCs w:val="18"/>
              </w:rPr>
              <w:t>109.5</w:t>
            </w:r>
          </w:p>
        </w:tc>
      </w:tr>
      <w:tr w:rsidR="004D10E1" w:rsidRPr="004D10E1" w14:paraId="321E3EE0" w14:textId="77777777" w:rsidTr="004D10E1">
        <w:tblPrEx>
          <w:tblCellMar>
            <w:top w:w="43" w:type="dxa"/>
            <w:bottom w:w="43" w:type="dxa"/>
            <w:right w:w="115" w:type="dxa"/>
          </w:tblCellMar>
        </w:tblPrEx>
        <w:tc>
          <w:tcPr>
            <w:tcW w:w="446" w:type="dxa"/>
          </w:tcPr>
          <w:p w14:paraId="321E3ED1" w14:textId="77777777" w:rsidR="004D10E1" w:rsidRPr="004D10E1" w:rsidRDefault="004D10E1" w:rsidP="000716DB">
            <w:pPr>
              <w:rPr>
                <w:sz w:val="18"/>
                <w:szCs w:val="18"/>
              </w:rPr>
            </w:pPr>
          </w:p>
        </w:tc>
        <w:tc>
          <w:tcPr>
            <w:tcW w:w="1279" w:type="dxa"/>
          </w:tcPr>
          <w:p w14:paraId="321E3ED2" w14:textId="77777777" w:rsidR="004D10E1" w:rsidRPr="004D10E1" w:rsidRDefault="004D10E1" w:rsidP="000716DB">
            <w:pPr>
              <w:rPr>
                <w:sz w:val="18"/>
                <w:szCs w:val="18"/>
              </w:rPr>
            </w:pPr>
            <w:r w:rsidRPr="004D10E1">
              <w:rPr>
                <w:sz w:val="18"/>
                <w:szCs w:val="18"/>
              </w:rPr>
              <w:t>ET</w:t>
            </w:r>
          </w:p>
        </w:tc>
        <w:tc>
          <w:tcPr>
            <w:tcW w:w="569" w:type="dxa"/>
          </w:tcPr>
          <w:p w14:paraId="321E3ED3" w14:textId="77777777" w:rsidR="004D10E1" w:rsidRPr="004D10E1" w:rsidRDefault="004D10E1" w:rsidP="004D10E1">
            <w:pPr>
              <w:jc w:val="right"/>
              <w:rPr>
                <w:sz w:val="18"/>
                <w:szCs w:val="18"/>
              </w:rPr>
            </w:pPr>
            <w:r w:rsidRPr="004D10E1">
              <w:rPr>
                <w:sz w:val="18"/>
                <w:szCs w:val="18"/>
              </w:rPr>
              <w:t>0</w:t>
            </w:r>
          </w:p>
        </w:tc>
        <w:tc>
          <w:tcPr>
            <w:tcW w:w="569" w:type="dxa"/>
          </w:tcPr>
          <w:p w14:paraId="321E3ED4" w14:textId="77777777" w:rsidR="004D10E1" w:rsidRPr="004D10E1" w:rsidRDefault="004D10E1" w:rsidP="004D10E1">
            <w:pPr>
              <w:jc w:val="right"/>
              <w:rPr>
                <w:sz w:val="18"/>
                <w:szCs w:val="18"/>
              </w:rPr>
            </w:pPr>
            <w:r w:rsidRPr="004D10E1">
              <w:rPr>
                <w:sz w:val="18"/>
                <w:szCs w:val="18"/>
              </w:rPr>
              <w:t>1.4</w:t>
            </w:r>
          </w:p>
        </w:tc>
        <w:tc>
          <w:tcPr>
            <w:tcW w:w="660" w:type="dxa"/>
          </w:tcPr>
          <w:p w14:paraId="321E3ED5" w14:textId="77777777" w:rsidR="004D10E1" w:rsidRPr="004D10E1" w:rsidRDefault="004D10E1" w:rsidP="004D10E1">
            <w:pPr>
              <w:jc w:val="right"/>
              <w:rPr>
                <w:sz w:val="18"/>
                <w:szCs w:val="18"/>
              </w:rPr>
            </w:pPr>
            <w:r w:rsidRPr="004D10E1">
              <w:rPr>
                <w:sz w:val="18"/>
                <w:szCs w:val="18"/>
              </w:rPr>
              <w:t>2</w:t>
            </w:r>
          </w:p>
        </w:tc>
        <w:tc>
          <w:tcPr>
            <w:tcW w:w="596" w:type="dxa"/>
          </w:tcPr>
          <w:p w14:paraId="321E3ED6" w14:textId="77777777" w:rsidR="004D10E1" w:rsidRPr="004D10E1" w:rsidRDefault="004D10E1" w:rsidP="004D10E1">
            <w:pPr>
              <w:jc w:val="right"/>
              <w:rPr>
                <w:sz w:val="18"/>
                <w:szCs w:val="18"/>
              </w:rPr>
            </w:pPr>
            <w:r w:rsidRPr="004D10E1">
              <w:rPr>
                <w:sz w:val="18"/>
                <w:szCs w:val="18"/>
              </w:rPr>
              <w:t>18</w:t>
            </w:r>
          </w:p>
        </w:tc>
        <w:tc>
          <w:tcPr>
            <w:tcW w:w="569" w:type="dxa"/>
          </w:tcPr>
          <w:p w14:paraId="321E3ED7" w14:textId="77777777" w:rsidR="004D10E1" w:rsidRPr="004D10E1" w:rsidRDefault="004D10E1" w:rsidP="004D10E1">
            <w:pPr>
              <w:jc w:val="right"/>
              <w:rPr>
                <w:sz w:val="18"/>
                <w:szCs w:val="18"/>
              </w:rPr>
            </w:pPr>
            <w:r w:rsidRPr="004D10E1">
              <w:rPr>
                <w:sz w:val="18"/>
                <w:szCs w:val="18"/>
              </w:rPr>
              <w:t>72</w:t>
            </w:r>
          </w:p>
        </w:tc>
        <w:tc>
          <w:tcPr>
            <w:tcW w:w="569" w:type="dxa"/>
          </w:tcPr>
          <w:p w14:paraId="321E3ED8" w14:textId="77777777" w:rsidR="004D10E1" w:rsidRPr="004D10E1" w:rsidRDefault="004D10E1" w:rsidP="004D10E1">
            <w:pPr>
              <w:jc w:val="right"/>
              <w:rPr>
                <w:sz w:val="18"/>
                <w:szCs w:val="18"/>
              </w:rPr>
            </w:pPr>
            <w:r w:rsidRPr="004D10E1">
              <w:rPr>
                <w:sz w:val="18"/>
                <w:szCs w:val="18"/>
              </w:rPr>
              <w:t>93.2</w:t>
            </w:r>
          </w:p>
        </w:tc>
        <w:tc>
          <w:tcPr>
            <w:tcW w:w="596" w:type="dxa"/>
          </w:tcPr>
          <w:p w14:paraId="321E3ED9" w14:textId="77777777" w:rsidR="004D10E1" w:rsidRPr="004D10E1" w:rsidRDefault="004D10E1" w:rsidP="004D10E1">
            <w:pPr>
              <w:jc w:val="right"/>
              <w:rPr>
                <w:sz w:val="18"/>
                <w:szCs w:val="18"/>
              </w:rPr>
            </w:pPr>
            <w:r w:rsidRPr="004D10E1">
              <w:rPr>
                <w:sz w:val="18"/>
                <w:szCs w:val="18"/>
              </w:rPr>
              <w:t>106.2</w:t>
            </w:r>
          </w:p>
        </w:tc>
        <w:tc>
          <w:tcPr>
            <w:tcW w:w="596" w:type="dxa"/>
          </w:tcPr>
          <w:p w14:paraId="321E3EDA" w14:textId="77777777" w:rsidR="004D10E1" w:rsidRPr="004D10E1" w:rsidRDefault="004D10E1" w:rsidP="004D10E1">
            <w:pPr>
              <w:jc w:val="right"/>
              <w:rPr>
                <w:sz w:val="18"/>
                <w:szCs w:val="18"/>
              </w:rPr>
            </w:pPr>
            <w:r w:rsidRPr="004D10E1">
              <w:rPr>
                <w:sz w:val="18"/>
                <w:szCs w:val="18"/>
              </w:rPr>
              <w:t>81.1</w:t>
            </w:r>
          </w:p>
        </w:tc>
        <w:tc>
          <w:tcPr>
            <w:tcW w:w="569" w:type="dxa"/>
          </w:tcPr>
          <w:p w14:paraId="321E3EDB" w14:textId="77777777" w:rsidR="004D10E1" w:rsidRPr="004D10E1" w:rsidRDefault="004D10E1" w:rsidP="004D10E1">
            <w:pPr>
              <w:jc w:val="right"/>
              <w:rPr>
                <w:sz w:val="18"/>
                <w:szCs w:val="18"/>
              </w:rPr>
            </w:pPr>
            <w:r w:rsidRPr="004D10E1">
              <w:rPr>
                <w:sz w:val="18"/>
                <w:szCs w:val="18"/>
              </w:rPr>
              <w:t>53.2</w:t>
            </w:r>
          </w:p>
        </w:tc>
        <w:tc>
          <w:tcPr>
            <w:tcW w:w="569" w:type="dxa"/>
          </w:tcPr>
          <w:p w14:paraId="321E3EDC" w14:textId="77777777" w:rsidR="004D10E1" w:rsidRPr="004D10E1" w:rsidRDefault="004D10E1" w:rsidP="004D10E1">
            <w:pPr>
              <w:jc w:val="right"/>
              <w:rPr>
                <w:sz w:val="18"/>
                <w:szCs w:val="18"/>
              </w:rPr>
            </w:pPr>
            <w:r w:rsidRPr="004D10E1">
              <w:rPr>
                <w:sz w:val="18"/>
                <w:szCs w:val="18"/>
              </w:rPr>
              <w:t>23.6</w:t>
            </w:r>
          </w:p>
        </w:tc>
        <w:tc>
          <w:tcPr>
            <w:tcW w:w="569" w:type="dxa"/>
          </w:tcPr>
          <w:p w14:paraId="321E3EDD" w14:textId="77777777" w:rsidR="004D10E1" w:rsidRPr="004D10E1" w:rsidRDefault="004D10E1" w:rsidP="004D10E1">
            <w:pPr>
              <w:jc w:val="right"/>
              <w:rPr>
                <w:sz w:val="18"/>
                <w:szCs w:val="18"/>
              </w:rPr>
            </w:pPr>
            <w:r w:rsidRPr="004D10E1">
              <w:rPr>
                <w:sz w:val="18"/>
                <w:szCs w:val="18"/>
              </w:rPr>
              <w:t>4.6</w:t>
            </w:r>
          </w:p>
        </w:tc>
        <w:tc>
          <w:tcPr>
            <w:tcW w:w="596" w:type="dxa"/>
          </w:tcPr>
          <w:p w14:paraId="321E3EDE" w14:textId="77777777" w:rsidR="004D10E1" w:rsidRPr="004D10E1" w:rsidRDefault="004D10E1" w:rsidP="004D10E1">
            <w:pPr>
              <w:jc w:val="right"/>
              <w:rPr>
                <w:sz w:val="18"/>
                <w:szCs w:val="18"/>
              </w:rPr>
            </w:pPr>
            <w:r w:rsidRPr="004D10E1">
              <w:rPr>
                <w:sz w:val="18"/>
                <w:szCs w:val="18"/>
              </w:rPr>
              <w:t>1.1</w:t>
            </w:r>
          </w:p>
        </w:tc>
        <w:tc>
          <w:tcPr>
            <w:tcW w:w="694" w:type="dxa"/>
          </w:tcPr>
          <w:p w14:paraId="321E3EDF" w14:textId="77777777" w:rsidR="004D10E1" w:rsidRPr="004D10E1" w:rsidRDefault="004D10E1" w:rsidP="004D10E1">
            <w:pPr>
              <w:jc w:val="right"/>
              <w:rPr>
                <w:sz w:val="18"/>
                <w:szCs w:val="18"/>
              </w:rPr>
            </w:pPr>
            <w:r w:rsidRPr="004D10E1">
              <w:rPr>
                <w:sz w:val="18"/>
                <w:szCs w:val="18"/>
              </w:rPr>
              <w:t>456.4</w:t>
            </w:r>
          </w:p>
        </w:tc>
      </w:tr>
      <w:tr w:rsidR="004D10E1" w:rsidRPr="004D10E1" w14:paraId="321E3EF0" w14:textId="77777777" w:rsidTr="004D10E1">
        <w:tblPrEx>
          <w:tblCellMar>
            <w:top w:w="43" w:type="dxa"/>
            <w:bottom w:w="43" w:type="dxa"/>
            <w:right w:w="115" w:type="dxa"/>
          </w:tblCellMar>
        </w:tblPrEx>
        <w:tc>
          <w:tcPr>
            <w:tcW w:w="446" w:type="dxa"/>
          </w:tcPr>
          <w:p w14:paraId="321E3EE1" w14:textId="77777777" w:rsidR="004D10E1" w:rsidRPr="004D10E1" w:rsidRDefault="004D10E1" w:rsidP="000716DB">
            <w:pPr>
              <w:rPr>
                <w:sz w:val="18"/>
                <w:szCs w:val="18"/>
              </w:rPr>
            </w:pPr>
          </w:p>
        </w:tc>
        <w:tc>
          <w:tcPr>
            <w:tcW w:w="1279" w:type="dxa"/>
          </w:tcPr>
          <w:p w14:paraId="321E3EE2" w14:textId="77777777" w:rsidR="004D10E1" w:rsidRPr="004D10E1" w:rsidRDefault="004D10E1" w:rsidP="000716DB">
            <w:pPr>
              <w:rPr>
                <w:sz w:val="18"/>
                <w:szCs w:val="18"/>
              </w:rPr>
            </w:pPr>
            <w:r w:rsidRPr="004D10E1">
              <w:rPr>
                <w:sz w:val="18"/>
                <w:szCs w:val="18"/>
              </w:rPr>
              <w:t>Deep</w:t>
            </w:r>
          </w:p>
        </w:tc>
        <w:tc>
          <w:tcPr>
            <w:tcW w:w="569" w:type="dxa"/>
          </w:tcPr>
          <w:p w14:paraId="321E3EE3" w14:textId="77777777" w:rsidR="004D10E1" w:rsidRPr="004D10E1" w:rsidRDefault="004D10E1" w:rsidP="004D10E1">
            <w:pPr>
              <w:jc w:val="right"/>
              <w:rPr>
                <w:sz w:val="18"/>
                <w:szCs w:val="18"/>
              </w:rPr>
            </w:pPr>
            <w:r w:rsidRPr="004D10E1">
              <w:rPr>
                <w:sz w:val="18"/>
                <w:szCs w:val="18"/>
              </w:rPr>
              <w:t>0.7</w:t>
            </w:r>
          </w:p>
        </w:tc>
        <w:tc>
          <w:tcPr>
            <w:tcW w:w="569" w:type="dxa"/>
          </w:tcPr>
          <w:p w14:paraId="321E3EE4" w14:textId="77777777" w:rsidR="004D10E1" w:rsidRPr="004D10E1" w:rsidRDefault="004D10E1" w:rsidP="004D10E1">
            <w:pPr>
              <w:jc w:val="right"/>
              <w:rPr>
                <w:sz w:val="18"/>
                <w:szCs w:val="18"/>
              </w:rPr>
            </w:pPr>
            <w:r w:rsidRPr="004D10E1">
              <w:rPr>
                <w:sz w:val="18"/>
                <w:szCs w:val="18"/>
              </w:rPr>
              <w:t>14.1</w:t>
            </w:r>
          </w:p>
        </w:tc>
        <w:tc>
          <w:tcPr>
            <w:tcW w:w="660" w:type="dxa"/>
          </w:tcPr>
          <w:p w14:paraId="321E3EE5" w14:textId="77777777" w:rsidR="004D10E1" w:rsidRPr="004D10E1" w:rsidRDefault="004D10E1" w:rsidP="004D10E1">
            <w:pPr>
              <w:jc w:val="right"/>
              <w:rPr>
                <w:sz w:val="18"/>
                <w:szCs w:val="18"/>
              </w:rPr>
            </w:pPr>
            <w:r w:rsidRPr="004D10E1">
              <w:rPr>
                <w:sz w:val="18"/>
                <w:szCs w:val="18"/>
              </w:rPr>
              <w:t>21.3</w:t>
            </w:r>
          </w:p>
        </w:tc>
        <w:tc>
          <w:tcPr>
            <w:tcW w:w="596" w:type="dxa"/>
          </w:tcPr>
          <w:p w14:paraId="321E3EE6" w14:textId="77777777" w:rsidR="004D10E1" w:rsidRPr="004D10E1" w:rsidRDefault="004D10E1" w:rsidP="004D10E1">
            <w:pPr>
              <w:jc w:val="right"/>
              <w:rPr>
                <w:sz w:val="18"/>
                <w:szCs w:val="18"/>
              </w:rPr>
            </w:pPr>
            <w:r w:rsidRPr="004D10E1">
              <w:rPr>
                <w:sz w:val="18"/>
                <w:szCs w:val="18"/>
              </w:rPr>
              <w:t>12.4</w:t>
            </w:r>
          </w:p>
        </w:tc>
        <w:tc>
          <w:tcPr>
            <w:tcW w:w="569" w:type="dxa"/>
          </w:tcPr>
          <w:p w14:paraId="321E3EE7" w14:textId="77777777" w:rsidR="004D10E1" w:rsidRPr="004D10E1" w:rsidRDefault="004D10E1" w:rsidP="004D10E1">
            <w:pPr>
              <w:jc w:val="right"/>
              <w:rPr>
                <w:sz w:val="18"/>
                <w:szCs w:val="18"/>
              </w:rPr>
            </w:pPr>
            <w:r w:rsidRPr="004D10E1">
              <w:rPr>
                <w:sz w:val="18"/>
                <w:szCs w:val="18"/>
              </w:rPr>
              <w:t>10.3</w:t>
            </w:r>
          </w:p>
        </w:tc>
        <w:tc>
          <w:tcPr>
            <w:tcW w:w="569" w:type="dxa"/>
          </w:tcPr>
          <w:p w14:paraId="321E3EE8" w14:textId="77777777" w:rsidR="004D10E1" w:rsidRPr="004D10E1" w:rsidRDefault="004D10E1" w:rsidP="004D10E1">
            <w:pPr>
              <w:jc w:val="right"/>
              <w:rPr>
                <w:sz w:val="18"/>
                <w:szCs w:val="18"/>
              </w:rPr>
            </w:pPr>
            <w:r w:rsidRPr="004D10E1">
              <w:rPr>
                <w:sz w:val="18"/>
                <w:szCs w:val="18"/>
              </w:rPr>
              <w:t>4.6</w:t>
            </w:r>
          </w:p>
        </w:tc>
        <w:tc>
          <w:tcPr>
            <w:tcW w:w="596" w:type="dxa"/>
          </w:tcPr>
          <w:p w14:paraId="321E3EE9" w14:textId="77777777" w:rsidR="004D10E1" w:rsidRPr="004D10E1" w:rsidRDefault="004D10E1" w:rsidP="004D10E1">
            <w:pPr>
              <w:jc w:val="right"/>
              <w:rPr>
                <w:sz w:val="18"/>
                <w:szCs w:val="18"/>
              </w:rPr>
            </w:pPr>
            <w:r w:rsidRPr="004D10E1">
              <w:rPr>
                <w:sz w:val="18"/>
                <w:szCs w:val="18"/>
              </w:rPr>
              <w:t>0.1</w:t>
            </w:r>
          </w:p>
        </w:tc>
        <w:tc>
          <w:tcPr>
            <w:tcW w:w="596" w:type="dxa"/>
          </w:tcPr>
          <w:p w14:paraId="321E3EEA" w14:textId="77777777" w:rsidR="004D10E1" w:rsidRPr="004D10E1" w:rsidRDefault="004D10E1" w:rsidP="004D10E1">
            <w:pPr>
              <w:jc w:val="right"/>
              <w:rPr>
                <w:sz w:val="18"/>
                <w:szCs w:val="18"/>
              </w:rPr>
            </w:pPr>
            <w:r w:rsidRPr="004D10E1">
              <w:rPr>
                <w:sz w:val="18"/>
                <w:szCs w:val="18"/>
              </w:rPr>
              <w:t>1.1</w:t>
            </w:r>
          </w:p>
        </w:tc>
        <w:tc>
          <w:tcPr>
            <w:tcW w:w="569" w:type="dxa"/>
          </w:tcPr>
          <w:p w14:paraId="321E3EEB" w14:textId="77777777" w:rsidR="004D10E1" w:rsidRPr="004D10E1" w:rsidRDefault="004D10E1" w:rsidP="004D10E1">
            <w:pPr>
              <w:jc w:val="right"/>
              <w:rPr>
                <w:sz w:val="18"/>
                <w:szCs w:val="18"/>
              </w:rPr>
            </w:pPr>
            <w:r w:rsidRPr="004D10E1">
              <w:rPr>
                <w:sz w:val="18"/>
                <w:szCs w:val="18"/>
              </w:rPr>
              <w:t>19.5</w:t>
            </w:r>
          </w:p>
        </w:tc>
        <w:tc>
          <w:tcPr>
            <w:tcW w:w="569" w:type="dxa"/>
          </w:tcPr>
          <w:p w14:paraId="321E3EEC" w14:textId="77777777" w:rsidR="004D10E1" w:rsidRPr="004D10E1" w:rsidRDefault="004D10E1" w:rsidP="004D10E1">
            <w:pPr>
              <w:jc w:val="right"/>
              <w:rPr>
                <w:sz w:val="18"/>
                <w:szCs w:val="18"/>
              </w:rPr>
            </w:pPr>
            <w:r w:rsidRPr="004D10E1">
              <w:rPr>
                <w:sz w:val="18"/>
                <w:szCs w:val="18"/>
              </w:rPr>
              <w:t>1.6</w:t>
            </w:r>
          </w:p>
        </w:tc>
        <w:tc>
          <w:tcPr>
            <w:tcW w:w="569" w:type="dxa"/>
          </w:tcPr>
          <w:p w14:paraId="321E3EED" w14:textId="77777777" w:rsidR="004D10E1" w:rsidRPr="004D10E1" w:rsidRDefault="004D10E1" w:rsidP="004D10E1">
            <w:pPr>
              <w:jc w:val="right"/>
              <w:rPr>
                <w:sz w:val="18"/>
                <w:szCs w:val="18"/>
              </w:rPr>
            </w:pPr>
            <w:r w:rsidRPr="004D10E1">
              <w:rPr>
                <w:sz w:val="18"/>
                <w:szCs w:val="18"/>
              </w:rPr>
              <w:t>13.2</w:t>
            </w:r>
          </w:p>
        </w:tc>
        <w:tc>
          <w:tcPr>
            <w:tcW w:w="596" w:type="dxa"/>
          </w:tcPr>
          <w:p w14:paraId="321E3EEE" w14:textId="77777777" w:rsidR="004D10E1" w:rsidRPr="004D10E1" w:rsidRDefault="004D10E1" w:rsidP="004D10E1">
            <w:pPr>
              <w:jc w:val="right"/>
              <w:rPr>
                <w:sz w:val="18"/>
                <w:szCs w:val="18"/>
              </w:rPr>
            </w:pPr>
            <w:r w:rsidRPr="004D10E1">
              <w:rPr>
                <w:sz w:val="18"/>
                <w:szCs w:val="18"/>
              </w:rPr>
              <w:t>22.4</w:t>
            </w:r>
          </w:p>
        </w:tc>
        <w:tc>
          <w:tcPr>
            <w:tcW w:w="694" w:type="dxa"/>
          </w:tcPr>
          <w:p w14:paraId="321E3EEF" w14:textId="77777777" w:rsidR="004D10E1" w:rsidRPr="004D10E1" w:rsidRDefault="004D10E1" w:rsidP="004D10E1">
            <w:pPr>
              <w:jc w:val="right"/>
              <w:rPr>
                <w:sz w:val="18"/>
                <w:szCs w:val="18"/>
              </w:rPr>
            </w:pPr>
            <w:r w:rsidRPr="004D10E1">
              <w:rPr>
                <w:sz w:val="18"/>
                <w:szCs w:val="18"/>
              </w:rPr>
              <w:t>121</w:t>
            </w:r>
          </w:p>
        </w:tc>
      </w:tr>
      <w:tr w:rsidR="004D10E1" w:rsidRPr="004D10E1" w14:paraId="321E3F00" w14:textId="77777777" w:rsidTr="004D10E1">
        <w:tblPrEx>
          <w:tblCellMar>
            <w:top w:w="43" w:type="dxa"/>
            <w:bottom w:w="43" w:type="dxa"/>
            <w:right w:w="115" w:type="dxa"/>
          </w:tblCellMar>
        </w:tblPrEx>
        <w:tc>
          <w:tcPr>
            <w:tcW w:w="446" w:type="dxa"/>
          </w:tcPr>
          <w:p w14:paraId="321E3EF1" w14:textId="77777777" w:rsidR="004D10E1" w:rsidRPr="004D10E1" w:rsidRDefault="004D10E1" w:rsidP="000716DB">
            <w:pPr>
              <w:rPr>
                <w:sz w:val="18"/>
                <w:szCs w:val="18"/>
              </w:rPr>
            </w:pPr>
          </w:p>
        </w:tc>
        <w:tc>
          <w:tcPr>
            <w:tcW w:w="1279" w:type="dxa"/>
          </w:tcPr>
          <w:p w14:paraId="321E3EF2" w14:textId="77777777" w:rsidR="004D10E1" w:rsidRPr="004D10E1" w:rsidRDefault="004D10E1" w:rsidP="000716DB">
            <w:pPr>
              <w:rPr>
                <w:sz w:val="18"/>
                <w:szCs w:val="18"/>
              </w:rPr>
            </w:pPr>
            <w:r w:rsidRPr="004D10E1">
              <w:rPr>
                <w:sz w:val="18"/>
                <w:szCs w:val="18"/>
              </w:rPr>
              <w:t>SWin</w:t>
            </w:r>
          </w:p>
        </w:tc>
        <w:tc>
          <w:tcPr>
            <w:tcW w:w="569" w:type="dxa"/>
          </w:tcPr>
          <w:p w14:paraId="321E3EF3" w14:textId="77777777" w:rsidR="004D10E1" w:rsidRPr="004D10E1" w:rsidRDefault="004D10E1" w:rsidP="004D10E1">
            <w:pPr>
              <w:jc w:val="right"/>
              <w:rPr>
                <w:sz w:val="18"/>
                <w:szCs w:val="18"/>
              </w:rPr>
            </w:pPr>
            <w:r w:rsidRPr="004D10E1">
              <w:rPr>
                <w:sz w:val="18"/>
                <w:szCs w:val="18"/>
              </w:rPr>
              <w:t>244.9</w:t>
            </w:r>
          </w:p>
        </w:tc>
        <w:tc>
          <w:tcPr>
            <w:tcW w:w="569" w:type="dxa"/>
          </w:tcPr>
          <w:p w14:paraId="321E3EF4" w14:textId="77777777" w:rsidR="004D10E1" w:rsidRPr="004D10E1" w:rsidRDefault="004D10E1" w:rsidP="004D10E1">
            <w:pPr>
              <w:jc w:val="right"/>
              <w:rPr>
                <w:sz w:val="18"/>
                <w:szCs w:val="18"/>
              </w:rPr>
            </w:pPr>
            <w:r w:rsidRPr="004D10E1">
              <w:rPr>
                <w:sz w:val="18"/>
                <w:szCs w:val="18"/>
              </w:rPr>
              <w:t>75.7</w:t>
            </w:r>
          </w:p>
        </w:tc>
        <w:tc>
          <w:tcPr>
            <w:tcW w:w="660" w:type="dxa"/>
          </w:tcPr>
          <w:p w14:paraId="321E3EF5" w14:textId="77777777" w:rsidR="004D10E1" w:rsidRPr="004D10E1" w:rsidRDefault="004D10E1" w:rsidP="004D10E1">
            <w:pPr>
              <w:jc w:val="right"/>
              <w:rPr>
                <w:sz w:val="18"/>
                <w:szCs w:val="18"/>
              </w:rPr>
            </w:pPr>
            <w:r w:rsidRPr="004D10E1">
              <w:rPr>
                <w:sz w:val="18"/>
                <w:szCs w:val="18"/>
              </w:rPr>
              <w:t>657</w:t>
            </w:r>
          </w:p>
        </w:tc>
        <w:tc>
          <w:tcPr>
            <w:tcW w:w="596" w:type="dxa"/>
          </w:tcPr>
          <w:p w14:paraId="321E3EF6" w14:textId="77777777" w:rsidR="004D10E1" w:rsidRPr="004D10E1" w:rsidRDefault="004D10E1" w:rsidP="004D10E1">
            <w:pPr>
              <w:jc w:val="right"/>
              <w:rPr>
                <w:sz w:val="18"/>
                <w:szCs w:val="18"/>
              </w:rPr>
            </w:pPr>
            <w:r w:rsidRPr="004D10E1">
              <w:rPr>
                <w:sz w:val="18"/>
                <w:szCs w:val="18"/>
              </w:rPr>
              <w:t>441.3</w:t>
            </w:r>
          </w:p>
        </w:tc>
        <w:tc>
          <w:tcPr>
            <w:tcW w:w="569" w:type="dxa"/>
          </w:tcPr>
          <w:p w14:paraId="321E3EF7" w14:textId="77777777" w:rsidR="004D10E1" w:rsidRPr="004D10E1" w:rsidRDefault="004D10E1" w:rsidP="004D10E1">
            <w:pPr>
              <w:jc w:val="right"/>
              <w:rPr>
                <w:sz w:val="18"/>
                <w:szCs w:val="18"/>
              </w:rPr>
            </w:pPr>
            <w:r w:rsidRPr="004D10E1">
              <w:rPr>
                <w:sz w:val="18"/>
                <w:szCs w:val="18"/>
              </w:rPr>
              <w:t>188.9</w:t>
            </w:r>
          </w:p>
        </w:tc>
        <w:tc>
          <w:tcPr>
            <w:tcW w:w="569" w:type="dxa"/>
          </w:tcPr>
          <w:p w14:paraId="321E3EF8" w14:textId="77777777" w:rsidR="004D10E1" w:rsidRPr="004D10E1" w:rsidRDefault="004D10E1" w:rsidP="004D10E1">
            <w:pPr>
              <w:jc w:val="right"/>
              <w:rPr>
                <w:sz w:val="18"/>
                <w:szCs w:val="18"/>
              </w:rPr>
            </w:pPr>
            <w:r w:rsidRPr="004D10E1">
              <w:rPr>
                <w:sz w:val="18"/>
                <w:szCs w:val="18"/>
              </w:rPr>
              <w:t>101.4</w:t>
            </w:r>
          </w:p>
        </w:tc>
        <w:tc>
          <w:tcPr>
            <w:tcW w:w="596" w:type="dxa"/>
          </w:tcPr>
          <w:p w14:paraId="321E3EF9" w14:textId="77777777" w:rsidR="004D10E1" w:rsidRPr="004D10E1" w:rsidRDefault="004D10E1" w:rsidP="004D10E1">
            <w:pPr>
              <w:jc w:val="right"/>
              <w:rPr>
                <w:sz w:val="18"/>
                <w:szCs w:val="18"/>
              </w:rPr>
            </w:pPr>
            <w:r w:rsidRPr="004D10E1">
              <w:rPr>
                <w:sz w:val="18"/>
                <w:szCs w:val="18"/>
              </w:rPr>
              <w:t>52.6</w:t>
            </w:r>
          </w:p>
        </w:tc>
        <w:tc>
          <w:tcPr>
            <w:tcW w:w="596" w:type="dxa"/>
          </w:tcPr>
          <w:p w14:paraId="321E3EFA" w14:textId="77777777" w:rsidR="004D10E1" w:rsidRPr="004D10E1" w:rsidRDefault="004D10E1" w:rsidP="004D10E1">
            <w:pPr>
              <w:jc w:val="right"/>
              <w:rPr>
                <w:sz w:val="18"/>
                <w:szCs w:val="18"/>
              </w:rPr>
            </w:pPr>
            <w:r w:rsidRPr="004D10E1">
              <w:rPr>
                <w:sz w:val="18"/>
                <w:szCs w:val="18"/>
              </w:rPr>
              <w:t>110.9</w:t>
            </w:r>
          </w:p>
        </w:tc>
        <w:tc>
          <w:tcPr>
            <w:tcW w:w="569" w:type="dxa"/>
          </w:tcPr>
          <w:p w14:paraId="321E3EFB" w14:textId="77777777" w:rsidR="004D10E1" w:rsidRPr="004D10E1" w:rsidRDefault="004D10E1" w:rsidP="004D10E1">
            <w:pPr>
              <w:jc w:val="right"/>
              <w:rPr>
                <w:sz w:val="18"/>
                <w:szCs w:val="18"/>
              </w:rPr>
            </w:pPr>
            <w:r w:rsidRPr="004D10E1">
              <w:rPr>
                <w:sz w:val="18"/>
                <w:szCs w:val="18"/>
              </w:rPr>
              <w:t>445.4</w:t>
            </w:r>
          </w:p>
        </w:tc>
        <w:tc>
          <w:tcPr>
            <w:tcW w:w="569" w:type="dxa"/>
          </w:tcPr>
          <w:p w14:paraId="321E3EFC" w14:textId="77777777" w:rsidR="004D10E1" w:rsidRPr="004D10E1" w:rsidRDefault="004D10E1" w:rsidP="004D10E1">
            <w:pPr>
              <w:jc w:val="right"/>
              <w:rPr>
                <w:sz w:val="18"/>
                <w:szCs w:val="18"/>
              </w:rPr>
            </w:pPr>
            <w:r w:rsidRPr="004D10E1">
              <w:rPr>
                <w:sz w:val="18"/>
                <w:szCs w:val="18"/>
              </w:rPr>
              <w:t>105</w:t>
            </w:r>
          </w:p>
        </w:tc>
        <w:tc>
          <w:tcPr>
            <w:tcW w:w="569" w:type="dxa"/>
          </w:tcPr>
          <w:p w14:paraId="321E3EFD" w14:textId="77777777" w:rsidR="004D10E1" w:rsidRPr="004D10E1" w:rsidRDefault="004D10E1" w:rsidP="004D10E1">
            <w:pPr>
              <w:jc w:val="right"/>
              <w:rPr>
                <w:sz w:val="18"/>
                <w:szCs w:val="18"/>
              </w:rPr>
            </w:pPr>
            <w:r w:rsidRPr="004D10E1">
              <w:rPr>
                <w:sz w:val="18"/>
                <w:szCs w:val="18"/>
              </w:rPr>
              <w:t>237.7</w:t>
            </w:r>
          </w:p>
        </w:tc>
        <w:tc>
          <w:tcPr>
            <w:tcW w:w="596" w:type="dxa"/>
          </w:tcPr>
          <w:p w14:paraId="321E3EFE" w14:textId="77777777" w:rsidR="004D10E1" w:rsidRPr="004D10E1" w:rsidRDefault="004D10E1" w:rsidP="004D10E1">
            <w:pPr>
              <w:jc w:val="right"/>
              <w:rPr>
                <w:sz w:val="18"/>
                <w:szCs w:val="18"/>
              </w:rPr>
            </w:pPr>
            <w:r w:rsidRPr="004D10E1">
              <w:rPr>
                <w:sz w:val="18"/>
                <w:szCs w:val="18"/>
              </w:rPr>
              <w:t>370.6</w:t>
            </w:r>
          </w:p>
        </w:tc>
        <w:tc>
          <w:tcPr>
            <w:tcW w:w="694" w:type="dxa"/>
          </w:tcPr>
          <w:p w14:paraId="321E3EFF" w14:textId="77777777" w:rsidR="004D10E1" w:rsidRPr="004D10E1" w:rsidRDefault="004D10E1" w:rsidP="004D10E1">
            <w:pPr>
              <w:jc w:val="right"/>
              <w:rPr>
                <w:sz w:val="18"/>
                <w:szCs w:val="18"/>
              </w:rPr>
            </w:pPr>
            <w:r w:rsidRPr="004D10E1">
              <w:rPr>
                <w:sz w:val="18"/>
                <w:szCs w:val="18"/>
              </w:rPr>
              <w:t>3031.7</w:t>
            </w:r>
          </w:p>
        </w:tc>
      </w:tr>
      <w:tr w:rsidR="004D10E1" w:rsidRPr="004D10E1" w14:paraId="321E3F10" w14:textId="77777777" w:rsidTr="004D10E1">
        <w:tblPrEx>
          <w:tblCellMar>
            <w:top w:w="43" w:type="dxa"/>
            <w:bottom w:w="43" w:type="dxa"/>
            <w:right w:w="115" w:type="dxa"/>
          </w:tblCellMar>
        </w:tblPrEx>
        <w:tc>
          <w:tcPr>
            <w:tcW w:w="446" w:type="dxa"/>
          </w:tcPr>
          <w:p w14:paraId="321E3F01" w14:textId="77777777" w:rsidR="004D10E1" w:rsidRPr="004D10E1" w:rsidRDefault="004D10E1" w:rsidP="000716DB">
            <w:pPr>
              <w:rPr>
                <w:sz w:val="18"/>
                <w:szCs w:val="18"/>
              </w:rPr>
            </w:pPr>
          </w:p>
        </w:tc>
        <w:tc>
          <w:tcPr>
            <w:tcW w:w="1279" w:type="dxa"/>
          </w:tcPr>
          <w:p w14:paraId="321E3F02" w14:textId="77777777" w:rsidR="004D10E1" w:rsidRPr="004D10E1" w:rsidRDefault="004D10E1" w:rsidP="000716DB">
            <w:pPr>
              <w:rPr>
                <w:sz w:val="18"/>
                <w:szCs w:val="18"/>
              </w:rPr>
            </w:pPr>
            <w:r w:rsidRPr="004D10E1">
              <w:rPr>
                <w:sz w:val="18"/>
                <w:szCs w:val="18"/>
              </w:rPr>
              <w:t>SWout</w:t>
            </w:r>
          </w:p>
        </w:tc>
        <w:tc>
          <w:tcPr>
            <w:tcW w:w="569" w:type="dxa"/>
          </w:tcPr>
          <w:p w14:paraId="321E3F03" w14:textId="77777777" w:rsidR="004D10E1" w:rsidRPr="004D10E1" w:rsidRDefault="004D10E1" w:rsidP="004D10E1">
            <w:pPr>
              <w:jc w:val="right"/>
              <w:rPr>
                <w:sz w:val="18"/>
                <w:szCs w:val="18"/>
              </w:rPr>
            </w:pPr>
            <w:r w:rsidRPr="004D10E1">
              <w:rPr>
                <w:sz w:val="18"/>
                <w:szCs w:val="18"/>
              </w:rPr>
              <w:t>275.6</w:t>
            </w:r>
          </w:p>
        </w:tc>
        <w:tc>
          <w:tcPr>
            <w:tcW w:w="569" w:type="dxa"/>
          </w:tcPr>
          <w:p w14:paraId="321E3F04" w14:textId="77777777" w:rsidR="004D10E1" w:rsidRPr="004D10E1" w:rsidRDefault="004D10E1" w:rsidP="004D10E1">
            <w:pPr>
              <w:jc w:val="right"/>
              <w:rPr>
                <w:sz w:val="18"/>
                <w:szCs w:val="18"/>
              </w:rPr>
            </w:pPr>
            <w:r w:rsidRPr="004D10E1">
              <w:rPr>
                <w:sz w:val="18"/>
                <w:szCs w:val="18"/>
              </w:rPr>
              <w:t>100.1</w:t>
            </w:r>
          </w:p>
        </w:tc>
        <w:tc>
          <w:tcPr>
            <w:tcW w:w="660" w:type="dxa"/>
          </w:tcPr>
          <w:p w14:paraId="321E3F05" w14:textId="77777777" w:rsidR="004D10E1" w:rsidRPr="004D10E1" w:rsidRDefault="004D10E1" w:rsidP="004D10E1">
            <w:pPr>
              <w:jc w:val="right"/>
              <w:rPr>
                <w:sz w:val="18"/>
                <w:szCs w:val="18"/>
              </w:rPr>
            </w:pPr>
            <w:r w:rsidRPr="004D10E1">
              <w:rPr>
                <w:sz w:val="18"/>
                <w:szCs w:val="18"/>
              </w:rPr>
              <w:t>704.4</w:t>
            </w:r>
          </w:p>
        </w:tc>
        <w:tc>
          <w:tcPr>
            <w:tcW w:w="596" w:type="dxa"/>
          </w:tcPr>
          <w:p w14:paraId="321E3F06" w14:textId="77777777" w:rsidR="004D10E1" w:rsidRPr="004D10E1" w:rsidRDefault="004D10E1" w:rsidP="004D10E1">
            <w:pPr>
              <w:jc w:val="right"/>
              <w:rPr>
                <w:sz w:val="18"/>
                <w:szCs w:val="18"/>
              </w:rPr>
            </w:pPr>
            <w:r w:rsidRPr="004D10E1">
              <w:rPr>
                <w:sz w:val="18"/>
                <w:szCs w:val="18"/>
              </w:rPr>
              <w:t>474.8</w:t>
            </w:r>
          </w:p>
        </w:tc>
        <w:tc>
          <w:tcPr>
            <w:tcW w:w="569" w:type="dxa"/>
          </w:tcPr>
          <w:p w14:paraId="321E3F07" w14:textId="77777777" w:rsidR="004D10E1" w:rsidRPr="004D10E1" w:rsidRDefault="004D10E1" w:rsidP="004D10E1">
            <w:pPr>
              <w:jc w:val="right"/>
              <w:rPr>
                <w:sz w:val="18"/>
                <w:szCs w:val="18"/>
              </w:rPr>
            </w:pPr>
            <w:r w:rsidRPr="004D10E1">
              <w:rPr>
                <w:sz w:val="18"/>
                <w:szCs w:val="18"/>
              </w:rPr>
              <w:t>213.1</w:t>
            </w:r>
          </w:p>
        </w:tc>
        <w:tc>
          <w:tcPr>
            <w:tcW w:w="569" w:type="dxa"/>
          </w:tcPr>
          <w:p w14:paraId="321E3F08" w14:textId="77777777" w:rsidR="004D10E1" w:rsidRPr="004D10E1" w:rsidRDefault="004D10E1" w:rsidP="004D10E1">
            <w:pPr>
              <w:jc w:val="right"/>
              <w:rPr>
                <w:sz w:val="18"/>
                <w:szCs w:val="18"/>
              </w:rPr>
            </w:pPr>
            <w:r w:rsidRPr="004D10E1">
              <w:rPr>
                <w:sz w:val="18"/>
                <w:szCs w:val="18"/>
              </w:rPr>
              <w:t>115.9</w:t>
            </w:r>
          </w:p>
        </w:tc>
        <w:tc>
          <w:tcPr>
            <w:tcW w:w="596" w:type="dxa"/>
          </w:tcPr>
          <w:p w14:paraId="321E3F09" w14:textId="77777777" w:rsidR="004D10E1" w:rsidRPr="004D10E1" w:rsidRDefault="004D10E1" w:rsidP="004D10E1">
            <w:pPr>
              <w:jc w:val="right"/>
              <w:rPr>
                <w:sz w:val="18"/>
                <w:szCs w:val="18"/>
              </w:rPr>
            </w:pPr>
            <w:r w:rsidRPr="004D10E1">
              <w:rPr>
                <w:sz w:val="18"/>
                <w:szCs w:val="18"/>
              </w:rPr>
              <w:t>60.5</w:t>
            </w:r>
          </w:p>
        </w:tc>
        <w:tc>
          <w:tcPr>
            <w:tcW w:w="596" w:type="dxa"/>
          </w:tcPr>
          <w:p w14:paraId="321E3F0A" w14:textId="77777777" w:rsidR="004D10E1" w:rsidRPr="004D10E1" w:rsidRDefault="004D10E1" w:rsidP="004D10E1">
            <w:pPr>
              <w:jc w:val="right"/>
              <w:rPr>
                <w:sz w:val="18"/>
                <w:szCs w:val="18"/>
              </w:rPr>
            </w:pPr>
            <w:r w:rsidRPr="004D10E1">
              <w:rPr>
                <w:sz w:val="18"/>
                <w:szCs w:val="18"/>
              </w:rPr>
              <w:t>125.4</w:t>
            </w:r>
          </w:p>
        </w:tc>
        <w:tc>
          <w:tcPr>
            <w:tcW w:w="569" w:type="dxa"/>
          </w:tcPr>
          <w:p w14:paraId="321E3F0B" w14:textId="77777777" w:rsidR="004D10E1" w:rsidRPr="004D10E1" w:rsidRDefault="004D10E1" w:rsidP="004D10E1">
            <w:pPr>
              <w:jc w:val="right"/>
              <w:rPr>
                <w:sz w:val="18"/>
                <w:szCs w:val="18"/>
              </w:rPr>
            </w:pPr>
            <w:r w:rsidRPr="004D10E1">
              <w:rPr>
                <w:sz w:val="18"/>
                <w:szCs w:val="18"/>
              </w:rPr>
              <w:t>487.2</w:t>
            </w:r>
          </w:p>
        </w:tc>
        <w:tc>
          <w:tcPr>
            <w:tcW w:w="569" w:type="dxa"/>
          </w:tcPr>
          <w:p w14:paraId="321E3F0C" w14:textId="77777777" w:rsidR="004D10E1" w:rsidRPr="004D10E1" w:rsidRDefault="004D10E1" w:rsidP="004D10E1">
            <w:pPr>
              <w:jc w:val="right"/>
              <w:rPr>
                <w:sz w:val="18"/>
                <w:szCs w:val="18"/>
              </w:rPr>
            </w:pPr>
            <w:r w:rsidRPr="004D10E1">
              <w:rPr>
                <w:sz w:val="18"/>
                <w:szCs w:val="18"/>
              </w:rPr>
              <w:t>119.3</w:t>
            </w:r>
          </w:p>
        </w:tc>
        <w:tc>
          <w:tcPr>
            <w:tcW w:w="569" w:type="dxa"/>
          </w:tcPr>
          <w:p w14:paraId="321E3F0D" w14:textId="77777777" w:rsidR="004D10E1" w:rsidRPr="004D10E1" w:rsidRDefault="004D10E1" w:rsidP="004D10E1">
            <w:pPr>
              <w:jc w:val="right"/>
              <w:rPr>
                <w:sz w:val="18"/>
                <w:szCs w:val="18"/>
              </w:rPr>
            </w:pPr>
            <w:r w:rsidRPr="004D10E1">
              <w:rPr>
                <w:sz w:val="18"/>
                <w:szCs w:val="18"/>
              </w:rPr>
              <w:t>264.9</w:t>
            </w:r>
          </w:p>
        </w:tc>
        <w:tc>
          <w:tcPr>
            <w:tcW w:w="596" w:type="dxa"/>
          </w:tcPr>
          <w:p w14:paraId="321E3F0E" w14:textId="77777777" w:rsidR="004D10E1" w:rsidRPr="004D10E1" w:rsidRDefault="004D10E1" w:rsidP="004D10E1">
            <w:pPr>
              <w:jc w:val="right"/>
              <w:rPr>
                <w:sz w:val="18"/>
                <w:szCs w:val="18"/>
              </w:rPr>
            </w:pPr>
            <w:r w:rsidRPr="004D10E1">
              <w:rPr>
                <w:sz w:val="18"/>
                <w:szCs w:val="18"/>
              </w:rPr>
              <w:t>425</w:t>
            </w:r>
          </w:p>
        </w:tc>
        <w:tc>
          <w:tcPr>
            <w:tcW w:w="694" w:type="dxa"/>
          </w:tcPr>
          <w:p w14:paraId="321E3F0F" w14:textId="77777777" w:rsidR="004D10E1" w:rsidRPr="004D10E1" w:rsidRDefault="004D10E1" w:rsidP="004D10E1">
            <w:pPr>
              <w:jc w:val="right"/>
              <w:rPr>
                <w:sz w:val="18"/>
                <w:szCs w:val="18"/>
              </w:rPr>
            </w:pPr>
            <w:r w:rsidRPr="004D10E1">
              <w:rPr>
                <w:sz w:val="18"/>
                <w:szCs w:val="18"/>
              </w:rPr>
              <w:t>3366.4</w:t>
            </w:r>
          </w:p>
        </w:tc>
      </w:tr>
      <w:tr w:rsidR="004D10E1" w:rsidRPr="004D10E1" w14:paraId="321E3F20" w14:textId="77777777" w:rsidTr="004D10E1">
        <w:tblPrEx>
          <w:tblCellMar>
            <w:top w:w="43" w:type="dxa"/>
            <w:bottom w:w="43" w:type="dxa"/>
            <w:right w:w="115" w:type="dxa"/>
          </w:tblCellMar>
        </w:tblPrEx>
        <w:tc>
          <w:tcPr>
            <w:tcW w:w="446" w:type="dxa"/>
          </w:tcPr>
          <w:p w14:paraId="321E3F11" w14:textId="77777777" w:rsidR="004D10E1" w:rsidRPr="004D10E1" w:rsidRDefault="004D10E1" w:rsidP="000716DB">
            <w:pPr>
              <w:rPr>
                <w:sz w:val="18"/>
                <w:szCs w:val="18"/>
              </w:rPr>
            </w:pPr>
            <w:r w:rsidRPr="004D10E1">
              <w:rPr>
                <w:sz w:val="18"/>
                <w:szCs w:val="18"/>
              </w:rPr>
              <w:t>50</w:t>
            </w:r>
          </w:p>
        </w:tc>
        <w:tc>
          <w:tcPr>
            <w:tcW w:w="1279" w:type="dxa"/>
          </w:tcPr>
          <w:p w14:paraId="321E3F12" w14:textId="77777777" w:rsidR="004D10E1" w:rsidRPr="004D10E1" w:rsidRDefault="004D10E1" w:rsidP="000716DB">
            <w:pPr>
              <w:rPr>
                <w:sz w:val="18"/>
                <w:szCs w:val="18"/>
              </w:rPr>
            </w:pPr>
            <w:r w:rsidRPr="004D10E1">
              <w:rPr>
                <w:sz w:val="18"/>
                <w:szCs w:val="18"/>
              </w:rPr>
              <w:t>Precip</w:t>
            </w:r>
          </w:p>
        </w:tc>
        <w:tc>
          <w:tcPr>
            <w:tcW w:w="569" w:type="dxa"/>
          </w:tcPr>
          <w:p w14:paraId="321E3F13" w14:textId="77777777" w:rsidR="004D10E1" w:rsidRPr="004D10E1" w:rsidRDefault="004D10E1" w:rsidP="004D10E1">
            <w:pPr>
              <w:jc w:val="right"/>
              <w:rPr>
                <w:sz w:val="18"/>
                <w:szCs w:val="18"/>
              </w:rPr>
            </w:pPr>
            <w:r w:rsidRPr="004D10E1">
              <w:rPr>
                <w:sz w:val="18"/>
                <w:szCs w:val="18"/>
              </w:rPr>
              <w:t>2.2</w:t>
            </w:r>
          </w:p>
        </w:tc>
        <w:tc>
          <w:tcPr>
            <w:tcW w:w="569" w:type="dxa"/>
          </w:tcPr>
          <w:p w14:paraId="321E3F14" w14:textId="77777777" w:rsidR="004D10E1" w:rsidRPr="004D10E1" w:rsidRDefault="004D10E1" w:rsidP="004D10E1">
            <w:pPr>
              <w:jc w:val="right"/>
              <w:rPr>
                <w:sz w:val="18"/>
                <w:szCs w:val="18"/>
              </w:rPr>
            </w:pPr>
            <w:r w:rsidRPr="004D10E1">
              <w:rPr>
                <w:sz w:val="18"/>
                <w:szCs w:val="18"/>
              </w:rPr>
              <w:t>8.9</w:t>
            </w:r>
          </w:p>
        </w:tc>
        <w:tc>
          <w:tcPr>
            <w:tcW w:w="660" w:type="dxa"/>
          </w:tcPr>
          <w:p w14:paraId="321E3F15" w14:textId="77777777" w:rsidR="004D10E1" w:rsidRPr="004D10E1" w:rsidRDefault="004D10E1" w:rsidP="004D10E1">
            <w:pPr>
              <w:jc w:val="right"/>
              <w:rPr>
                <w:sz w:val="18"/>
                <w:szCs w:val="18"/>
              </w:rPr>
            </w:pPr>
            <w:r w:rsidRPr="004D10E1">
              <w:rPr>
                <w:sz w:val="18"/>
                <w:szCs w:val="18"/>
              </w:rPr>
              <w:t>146.1</w:t>
            </w:r>
          </w:p>
        </w:tc>
        <w:tc>
          <w:tcPr>
            <w:tcW w:w="596" w:type="dxa"/>
          </w:tcPr>
          <w:p w14:paraId="321E3F16" w14:textId="77777777" w:rsidR="004D10E1" w:rsidRPr="004D10E1" w:rsidRDefault="004D10E1" w:rsidP="004D10E1">
            <w:pPr>
              <w:jc w:val="right"/>
              <w:rPr>
                <w:sz w:val="18"/>
                <w:szCs w:val="18"/>
              </w:rPr>
            </w:pPr>
            <w:r w:rsidRPr="004D10E1">
              <w:rPr>
                <w:sz w:val="18"/>
                <w:szCs w:val="18"/>
              </w:rPr>
              <w:t>88.1</w:t>
            </w:r>
          </w:p>
        </w:tc>
        <w:tc>
          <w:tcPr>
            <w:tcW w:w="569" w:type="dxa"/>
          </w:tcPr>
          <w:p w14:paraId="321E3F17" w14:textId="77777777" w:rsidR="004D10E1" w:rsidRPr="004D10E1" w:rsidRDefault="004D10E1" w:rsidP="004D10E1">
            <w:pPr>
              <w:jc w:val="right"/>
              <w:rPr>
                <w:sz w:val="18"/>
                <w:szCs w:val="18"/>
              </w:rPr>
            </w:pPr>
            <w:r w:rsidRPr="004D10E1">
              <w:rPr>
                <w:sz w:val="18"/>
                <w:szCs w:val="18"/>
              </w:rPr>
              <w:t>73.4</w:t>
            </w:r>
          </w:p>
        </w:tc>
        <w:tc>
          <w:tcPr>
            <w:tcW w:w="569" w:type="dxa"/>
          </w:tcPr>
          <w:p w14:paraId="321E3F18" w14:textId="77777777" w:rsidR="004D10E1" w:rsidRPr="004D10E1" w:rsidRDefault="004D10E1" w:rsidP="004D10E1">
            <w:pPr>
              <w:jc w:val="right"/>
              <w:rPr>
                <w:sz w:val="18"/>
                <w:szCs w:val="18"/>
              </w:rPr>
            </w:pPr>
            <w:r w:rsidRPr="004D10E1">
              <w:rPr>
                <w:sz w:val="18"/>
                <w:szCs w:val="18"/>
              </w:rPr>
              <w:t>76.2</w:t>
            </w:r>
          </w:p>
        </w:tc>
        <w:tc>
          <w:tcPr>
            <w:tcW w:w="596" w:type="dxa"/>
          </w:tcPr>
          <w:p w14:paraId="321E3F19" w14:textId="77777777" w:rsidR="004D10E1" w:rsidRPr="004D10E1" w:rsidRDefault="004D10E1" w:rsidP="004D10E1">
            <w:pPr>
              <w:jc w:val="right"/>
              <w:rPr>
                <w:sz w:val="18"/>
                <w:szCs w:val="18"/>
              </w:rPr>
            </w:pPr>
            <w:r w:rsidRPr="004D10E1">
              <w:rPr>
                <w:sz w:val="18"/>
                <w:szCs w:val="18"/>
              </w:rPr>
              <w:t>65</w:t>
            </w:r>
          </w:p>
        </w:tc>
        <w:tc>
          <w:tcPr>
            <w:tcW w:w="596" w:type="dxa"/>
          </w:tcPr>
          <w:p w14:paraId="321E3F1A" w14:textId="77777777" w:rsidR="004D10E1" w:rsidRPr="004D10E1" w:rsidRDefault="004D10E1" w:rsidP="004D10E1">
            <w:pPr>
              <w:jc w:val="right"/>
              <w:rPr>
                <w:sz w:val="18"/>
                <w:szCs w:val="18"/>
              </w:rPr>
            </w:pPr>
            <w:r w:rsidRPr="004D10E1">
              <w:rPr>
                <w:sz w:val="18"/>
                <w:szCs w:val="18"/>
              </w:rPr>
              <w:t>111</w:t>
            </w:r>
          </w:p>
        </w:tc>
        <w:tc>
          <w:tcPr>
            <w:tcW w:w="569" w:type="dxa"/>
          </w:tcPr>
          <w:p w14:paraId="321E3F1B" w14:textId="77777777" w:rsidR="004D10E1" w:rsidRPr="004D10E1" w:rsidRDefault="004D10E1" w:rsidP="004D10E1">
            <w:pPr>
              <w:jc w:val="right"/>
              <w:rPr>
                <w:sz w:val="18"/>
                <w:szCs w:val="18"/>
              </w:rPr>
            </w:pPr>
            <w:r w:rsidRPr="004D10E1">
              <w:rPr>
                <w:sz w:val="18"/>
                <w:szCs w:val="18"/>
              </w:rPr>
              <w:t>143.8</w:t>
            </w:r>
          </w:p>
        </w:tc>
        <w:tc>
          <w:tcPr>
            <w:tcW w:w="569" w:type="dxa"/>
          </w:tcPr>
          <w:p w14:paraId="321E3F1C" w14:textId="77777777" w:rsidR="004D10E1" w:rsidRPr="004D10E1" w:rsidRDefault="004D10E1" w:rsidP="004D10E1">
            <w:pPr>
              <w:jc w:val="right"/>
              <w:rPr>
                <w:sz w:val="18"/>
                <w:szCs w:val="18"/>
              </w:rPr>
            </w:pPr>
            <w:r w:rsidRPr="004D10E1">
              <w:rPr>
                <w:sz w:val="18"/>
                <w:szCs w:val="18"/>
              </w:rPr>
              <w:t>60.5</w:t>
            </w:r>
          </w:p>
        </w:tc>
        <w:tc>
          <w:tcPr>
            <w:tcW w:w="569" w:type="dxa"/>
          </w:tcPr>
          <w:p w14:paraId="321E3F1D" w14:textId="77777777" w:rsidR="004D10E1" w:rsidRPr="004D10E1" w:rsidRDefault="004D10E1" w:rsidP="004D10E1">
            <w:pPr>
              <w:jc w:val="right"/>
              <w:rPr>
                <w:sz w:val="18"/>
                <w:szCs w:val="18"/>
              </w:rPr>
            </w:pPr>
            <w:r w:rsidRPr="004D10E1">
              <w:rPr>
                <w:sz w:val="18"/>
                <w:szCs w:val="18"/>
              </w:rPr>
              <w:t>89.9</w:t>
            </w:r>
          </w:p>
        </w:tc>
        <w:tc>
          <w:tcPr>
            <w:tcW w:w="596" w:type="dxa"/>
          </w:tcPr>
          <w:p w14:paraId="321E3F1E" w14:textId="77777777" w:rsidR="004D10E1" w:rsidRPr="004D10E1" w:rsidRDefault="004D10E1" w:rsidP="004D10E1">
            <w:pPr>
              <w:jc w:val="right"/>
              <w:rPr>
                <w:sz w:val="18"/>
                <w:szCs w:val="18"/>
              </w:rPr>
            </w:pPr>
            <w:r w:rsidRPr="004D10E1">
              <w:rPr>
                <w:sz w:val="18"/>
                <w:szCs w:val="18"/>
              </w:rPr>
              <w:t>56.4</w:t>
            </w:r>
          </w:p>
        </w:tc>
        <w:tc>
          <w:tcPr>
            <w:tcW w:w="694" w:type="dxa"/>
          </w:tcPr>
          <w:p w14:paraId="321E3F1F" w14:textId="77777777" w:rsidR="004D10E1" w:rsidRPr="004D10E1" w:rsidRDefault="004D10E1" w:rsidP="004D10E1">
            <w:pPr>
              <w:jc w:val="right"/>
              <w:rPr>
                <w:sz w:val="18"/>
                <w:szCs w:val="18"/>
              </w:rPr>
            </w:pPr>
            <w:r w:rsidRPr="004D10E1">
              <w:rPr>
                <w:sz w:val="18"/>
                <w:szCs w:val="18"/>
              </w:rPr>
              <w:t>921.4</w:t>
            </w:r>
          </w:p>
        </w:tc>
      </w:tr>
      <w:tr w:rsidR="004D10E1" w:rsidRPr="004D10E1" w14:paraId="321E3F30" w14:textId="77777777" w:rsidTr="004D10E1">
        <w:tblPrEx>
          <w:tblCellMar>
            <w:top w:w="43" w:type="dxa"/>
            <w:bottom w:w="43" w:type="dxa"/>
            <w:right w:w="115" w:type="dxa"/>
          </w:tblCellMar>
        </w:tblPrEx>
        <w:tc>
          <w:tcPr>
            <w:tcW w:w="446" w:type="dxa"/>
          </w:tcPr>
          <w:p w14:paraId="321E3F21" w14:textId="77777777" w:rsidR="004D10E1" w:rsidRPr="004D10E1" w:rsidRDefault="004D10E1" w:rsidP="000716DB">
            <w:pPr>
              <w:rPr>
                <w:sz w:val="18"/>
                <w:szCs w:val="18"/>
              </w:rPr>
            </w:pPr>
          </w:p>
        </w:tc>
        <w:tc>
          <w:tcPr>
            <w:tcW w:w="1279" w:type="dxa"/>
          </w:tcPr>
          <w:p w14:paraId="321E3F22" w14:textId="77777777" w:rsidR="004D10E1" w:rsidRPr="004D10E1" w:rsidRDefault="004D10E1" w:rsidP="000716DB">
            <w:pPr>
              <w:rPr>
                <w:sz w:val="18"/>
                <w:szCs w:val="18"/>
              </w:rPr>
            </w:pPr>
            <w:r w:rsidRPr="004D10E1">
              <w:rPr>
                <w:sz w:val="18"/>
                <w:szCs w:val="18"/>
              </w:rPr>
              <w:t>OF</w:t>
            </w:r>
          </w:p>
        </w:tc>
        <w:tc>
          <w:tcPr>
            <w:tcW w:w="569" w:type="dxa"/>
          </w:tcPr>
          <w:p w14:paraId="321E3F23" w14:textId="77777777" w:rsidR="004D10E1" w:rsidRPr="004D10E1" w:rsidRDefault="004D10E1" w:rsidP="004D10E1">
            <w:pPr>
              <w:jc w:val="right"/>
              <w:rPr>
                <w:sz w:val="18"/>
                <w:szCs w:val="18"/>
              </w:rPr>
            </w:pPr>
            <w:r w:rsidRPr="004D10E1">
              <w:rPr>
                <w:sz w:val="18"/>
                <w:szCs w:val="18"/>
              </w:rPr>
              <w:t>0.3</w:t>
            </w:r>
          </w:p>
        </w:tc>
        <w:tc>
          <w:tcPr>
            <w:tcW w:w="569" w:type="dxa"/>
          </w:tcPr>
          <w:p w14:paraId="321E3F24" w14:textId="77777777" w:rsidR="004D10E1" w:rsidRPr="004D10E1" w:rsidRDefault="004D10E1" w:rsidP="004D10E1">
            <w:pPr>
              <w:jc w:val="right"/>
              <w:rPr>
                <w:sz w:val="18"/>
                <w:szCs w:val="18"/>
              </w:rPr>
            </w:pPr>
            <w:r w:rsidRPr="004D10E1">
              <w:rPr>
                <w:sz w:val="18"/>
                <w:szCs w:val="18"/>
              </w:rPr>
              <w:t>1</w:t>
            </w:r>
          </w:p>
        </w:tc>
        <w:tc>
          <w:tcPr>
            <w:tcW w:w="660" w:type="dxa"/>
          </w:tcPr>
          <w:p w14:paraId="321E3F25" w14:textId="77777777" w:rsidR="004D10E1" w:rsidRPr="004D10E1" w:rsidRDefault="004D10E1" w:rsidP="004D10E1">
            <w:pPr>
              <w:jc w:val="right"/>
              <w:rPr>
                <w:sz w:val="18"/>
                <w:szCs w:val="18"/>
              </w:rPr>
            </w:pPr>
            <w:r w:rsidRPr="004D10E1">
              <w:rPr>
                <w:sz w:val="18"/>
                <w:szCs w:val="18"/>
              </w:rPr>
              <w:t>18</w:t>
            </w:r>
          </w:p>
        </w:tc>
        <w:tc>
          <w:tcPr>
            <w:tcW w:w="596" w:type="dxa"/>
          </w:tcPr>
          <w:p w14:paraId="321E3F26" w14:textId="77777777" w:rsidR="004D10E1" w:rsidRPr="004D10E1" w:rsidRDefault="004D10E1" w:rsidP="004D10E1">
            <w:pPr>
              <w:jc w:val="right"/>
              <w:rPr>
                <w:sz w:val="18"/>
                <w:szCs w:val="18"/>
              </w:rPr>
            </w:pPr>
            <w:r w:rsidRPr="004D10E1">
              <w:rPr>
                <w:sz w:val="18"/>
                <w:szCs w:val="18"/>
              </w:rPr>
              <w:t>7.7</w:t>
            </w:r>
          </w:p>
        </w:tc>
        <w:tc>
          <w:tcPr>
            <w:tcW w:w="569" w:type="dxa"/>
          </w:tcPr>
          <w:p w14:paraId="321E3F27" w14:textId="77777777" w:rsidR="004D10E1" w:rsidRPr="004D10E1" w:rsidRDefault="004D10E1" w:rsidP="004D10E1">
            <w:pPr>
              <w:jc w:val="right"/>
              <w:rPr>
                <w:sz w:val="18"/>
                <w:szCs w:val="18"/>
              </w:rPr>
            </w:pPr>
            <w:r w:rsidRPr="004D10E1">
              <w:rPr>
                <w:sz w:val="18"/>
                <w:szCs w:val="18"/>
              </w:rPr>
              <w:t>5.8</w:t>
            </w:r>
          </w:p>
        </w:tc>
        <w:tc>
          <w:tcPr>
            <w:tcW w:w="569" w:type="dxa"/>
          </w:tcPr>
          <w:p w14:paraId="321E3F28" w14:textId="77777777" w:rsidR="004D10E1" w:rsidRPr="004D10E1" w:rsidRDefault="004D10E1" w:rsidP="004D10E1">
            <w:pPr>
              <w:jc w:val="right"/>
              <w:rPr>
                <w:sz w:val="18"/>
                <w:szCs w:val="18"/>
              </w:rPr>
            </w:pPr>
            <w:r w:rsidRPr="004D10E1">
              <w:rPr>
                <w:sz w:val="18"/>
                <w:szCs w:val="18"/>
              </w:rPr>
              <w:t>5</w:t>
            </w:r>
          </w:p>
        </w:tc>
        <w:tc>
          <w:tcPr>
            <w:tcW w:w="596" w:type="dxa"/>
          </w:tcPr>
          <w:p w14:paraId="321E3F29" w14:textId="77777777" w:rsidR="004D10E1" w:rsidRPr="004D10E1" w:rsidRDefault="004D10E1" w:rsidP="004D10E1">
            <w:pPr>
              <w:jc w:val="right"/>
              <w:rPr>
                <w:sz w:val="18"/>
                <w:szCs w:val="18"/>
              </w:rPr>
            </w:pPr>
            <w:r w:rsidRPr="004D10E1">
              <w:rPr>
                <w:sz w:val="18"/>
                <w:szCs w:val="18"/>
              </w:rPr>
              <w:t>4.2</w:t>
            </w:r>
          </w:p>
        </w:tc>
        <w:tc>
          <w:tcPr>
            <w:tcW w:w="596" w:type="dxa"/>
          </w:tcPr>
          <w:p w14:paraId="321E3F2A" w14:textId="77777777" w:rsidR="004D10E1" w:rsidRPr="004D10E1" w:rsidRDefault="004D10E1" w:rsidP="004D10E1">
            <w:pPr>
              <w:jc w:val="right"/>
              <w:rPr>
                <w:sz w:val="18"/>
                <w:szCs w:val="18"/>
              </w:rPr>
            </w:pPr>
            <w:r w:rsidRPr="004D10E1">
              <w:rPr>
                <w:sz w:val="18"/>
                <w:szCs w:val="18"/>
              </w:rPr>
              <w:t>9.5</w:t>
            </w:r>
          </w:p>
        </w:tc>
        <w:tc>
          <w:tcPr>
            <w:tcW w:w="569" w:type="dxa"/>
          </w:tcPr>
          <w:p w14:paraId="321E3F2B" w14:textId="77777777" w:rsidR="004D10E1" w:rsidRPr="004D10E1" w:rsidRDefault="004D10E1" w:rsidP="004D10E1">
            <w:pPr>
              <w:jc w:val="right"/>
              <w:rPr>
                <w:sz w:val="18"/>
                <w:szCs w:val="18"/>
              </w:rPr>
            </w:pPr>
            <w:r w:rsidRPr="004D10E1">
              <w:rPr>
                <w:sz w:val="18"/>
                <w:szCs w:val="18"/>
              </w:rPr>
              <w:t>16.1</w:t>
            </w:r>
          </w:p>
        </w:tc>
        <w:tc>
          <w:tcPr>
            <w:tcW w:w="569" w:type="dxa"/>
          </w:tcPr>
          <w:p w14:paraId="321E3F2C" w14:textId="77777777" w:rsidR="004D10E1" w:rsidRPr="004D10E1" w:rsidRDefault="004D10E1" w:rsidP="004D10E1">
            <w:pPr>
              <w:jc w:val="right"/>
              <w:rPr>
                <w:sz w:val="18"/>
                <w:szCs w:val="18"/>
              </w:rPr>
            </w:pPr>
            <w:r w:rsidRPr="004D10E1">
              <w:rPr>
                <w:sz w:val="18"/>
                <w:szCs w:val="18"/>
              </w:rPr>
              <w:t>5.1</w:t>
            </w:r>
          </w:p>
        </w:tc>
        <w:tc>
          <w:tcPr>
            <w:tcW w:w="569" w:type="dxa"/>
          </w:tcPr>
          <w:p w14:paraId="321E3F2D" w14:textId="77777777" w:rsidR="004D10E1" w:rsidRPr="004D10E1" w:rsidRDefault="004D10E1" w:rsidP="004D10E1">
            <w:pPr>
              <w:jc w:val="right"/>
              <w:rPr>
                <w:sz w:val="18"/>
                <w:szCs w:val="18"/>
              </w:rPr>
            </w:pPr>
            <w:r w:rsidRPr="004D10E1">
              <w:rPr>
                <w:sz w:val="18"/>
                <w:szCs w:val="18"/>
              </w:rPr>
              <w:t>9.8</w:t>
            </w:r>
          </w:p>
        </w:tc>
        <w:tc>
          <w:tcPr>
            <w:tcW w:w="596" w:type="dxa"/>
          </w:tcPr>
          <w:p w14:paraId="321E3F2E" w14:textId="77777777" w:rsidR="004D10E1" w:rsidRPr="004D10E1" w:rsidRDefault="004D10E1" w:rsidP="004D10E1">
            <w:pPr>
              <w:jc w:val="right"/>
              <w:rPr>
                <w:sz w:val="18"/>
                <w:szCs w:val="18"/>
              </w:rPr>
            </w:pPr>
            <w:r w:rsidRPr="004D10E1">
              <w:rPr>
                <w:sz w:val="18"/>
                <w:szCs w:val="18"/>
              </w:rPr>
              <w:t>6.5</w:t>
            </w:r>
          </w:p>
        </w:tc>
        <w:tc>
          <w:tcPr>
            <w:tcW w:w="694" w:type="dxa"/>
          </w:tcPr>
          <w:p w14:paraId="321E3F2F" w14:textId="77777777" w:rsidR="004D10E1" w:rsidRPr="004D10E1" w:rsidRDefault="004D10E1" w:rsidP="004D10E1">
            <w:pPr>
              <w:jc w:val="right"/>
              <w:rPr>
                <w:sz w:val="18"/>
                <w:szCs w:val="18"/>
              </w:rPr>
            </w:pPr>
            <w:r w:rsidRPr="004D10E1">
              <w:rPr>
                <w:sz w:val="18"/>
                <w:szCs w:val="18"/>
              </w:rPr>
              <w:t>89</w:t>
            </w:r>
          </w:p>
        </w:tc>
      </w:tr>
      <w:tr w:rsidR="004D10E1" w:rsidRPr="004D10E1" w14:paraId="321E3F40" w14:textId="77777777" w:rsidTr="004D10E1">
        <w:tblPrEx>
          <w:tblCellMar>
            <w:top w:w="43" w:type="dxa"/>
            <w:bottom w:w="43" w:type="dxa"/>
            <w:right w:w="115" w:type="dxa"/>
          </w:tblCellMar>
        </w:tblPrEx>
        <w:tc>
          <w:tcPr>
            <w:tcW w:w="446" w:type="dxa"/>
          </w:tcPr>
          <w:p w14:paraId="321E3F31" w14:textId="77777777" w:rsidR="004D10E1" w:rsidRPr="004D10E1" w:rsidRDefault="004D10E1" w:rsidP="000716DB">
            <w:pPr>
              <w:rPr>
                <w:sz w:val="18"/>
                <w:szCs w:val="18"/>
              </w:rPr>
            </w:pPr>
          </w:p>
        </w:tc>
        <w:tc>
          <w:tcPr>
            <w:tcW w:w="1279" w:type="dxa"/>
          </w:tcPr>
          <w:p w14:paraId="321E3F32" w14:textId="77777777" w:rsidR="004D10E1" w:rsidRPr="004D10E1" w:rsidRDefault="004D10E1" w:rsidP="000716DB">
            <w:pPr>
              <w:rPr>
                <w:sz w:val="18"/>
                <w:szCs w:val="18"/>
              </w:rPr>
            </w:pPr>
            <w:r w:rsidRPr="004D10E1">
              <w:rPr>
                <w:sz w:val="18"/>
                <w:szCs w:val="18"/>
              </w:rPr>
              <w:t>IF</w:t>
            </w:r>
          </w:p>
        </w:tc>
        <w:tc>
          <w:tcPr>
            <w:tcW w:w="569" w:type="dxa"/>
          </w:tcPr>
          <w:p w14:paraId="321E3F33" w14:textId="77777777" w:rsidR="004D10E1" w:rsidRPr="004D10E1" w:rsidRDefault="004D10E1" w:rsidP="004D10E1">
            <w:pPr>
              <w:jc w:val="right"/>
              <w:rPr>
                <w:sz w:val="18"/>
                <w:szCs w:val="18"/>
              </w:rPr>
            </w:pPr>
            <w:r w:rsidRPr="004D10E1">
              <w:rPr>
                <w:sz w:val="18"/>
                <w:szCs w:val="18"/>
              </w:rPr>
              <w:t>6.6</w:t>
            </w:r>
          </w:p>
        </w:tc>
        <w:tc>
          <w:tcPr>
            <w:tcW w:w="569" w:type="dxa"/>
          </w:tcPr>
          <w:p w14:paraId="321E3F34" w14:textId="77777777" w:rsidR="004D10E1" w:rsidRPr="004D10E1" w:rsidRDefault="004D10E1" w:rsidP="004D10E1">
            <w:pPr>
              <w:jc w:val="right"/>
              <w:rPr>
                <w:sz w:val="18"/>
                <w:szCs w:val="18"/>
              </w:rPr>
            </w:pPr>
            <w:r w:rsidRPr="004D10E1">
              <w:rPr>
                <w:sz w:val="18"/>
                <w:szCs w:val="18"/>
              </w:rPr>
              <w:t>0.7</w:t>
            </w:r>
          </w:p>
        </w:tc>
        <w:tc>
          <w:tcPr>
            <w:tcW w:w="660" w:type="dxa"/>
          </w:tcPr>
          <w:p w14:paraId="321E3F35" w14:textId="77777777" w:rsidR="004D10E1" w:rsidRPr="004D10E1" w:rsidRDefault="004D10E1" w:rsidP="004D10E1">
            <w:pPr>
              <w:jc w:val="right"/>
              <w:rPr>
                <w:sz w:val="18"/>
                <w:szCs w:val="18"/>
              </w:rPr>
            </w:pPr>
            <w:r w:rsidRPr="004D10E1">
              <w:rPr>
                <w:sz w:val="18"/>
                <w:szCs w:val="18"/>
              </w:rPr>
              <w:t>69.8</w:t>
            </w:r>
          </w:p>
        </w:tc>
        <w:tc>
          <w:tcPr>
            <w:tcW w:w="596" w:type="dxa"/>
          </w:tcPr>
          <w:p w14:paraId="321E3F36" w14:textId="77777777" w:rsidR="004D10E1" w:rsidRPr="004D10E1" w:rsidRDefault="004D10E1" w:rsidP="004D10E1">
            <w:pPr>
              <w:jc w:val="right"/>
              <w:rPr>
                <w:sz w:val="18"/>
                <w:szCs w:val="18"/>
              </w:rPr>
            </w:pPr>
            <w:r w:rsidRPr="004D10E1">
              <w:rPr>
                <w:sz w:val="18"/>
                <w:szCs w:val="18"/>
              </w:rPr>
              <w:t>19.4</w:t>
            </w:r>
          </w:p>
        </w:tc>
        <w:tc>
          <w:tcPr>
            <w:tcW w:w="569" w:type="dxa"/>
          </w:tcPr>
          <w:p w14:paraId="321E3F37" w14:textId="77777777" w:rsidR="004D10E1" w:rsidRPr="004D10E1" w:rsidRDefault="004D10E1" w:rsidP="004D10E1">
            <w:pPr>
              <w:jc w:val="right"/>
              <w:rPr>
                <w:sz w:val="18"/>
                <w:szCs w:val="18"/>
              </w:rPr>
            </w:pPr>
            <w:r w:rsidRPr="004D10E1">
              <w:rPr>
                <w:sz w:val="18"/>
                <w:szCs w:val="18"/>
              </w:rPr>
              <w:t>6.4</w:t>
            </w:r>
          </w:p>
        </w:tc>
        <w:tc>
          <w:tcPr>
            <w:tcW w:w="569" w:type="dxa"/>
          </w:tcPr>
          <w:p w14:paraId="321E3F38" w14:textId="77777777" w:rsidR="004D10E1" w:rsidRPr="004D10E1" w:rsidRDefault="004D10E1" w:rsidP="004D10E1">
            <w:pPr>
              <w:jc w:val="right"/>
              <w:rPr>
                <w:sz w:val="18"/>
                <w:szCs w:val="18"/>
              </w:rPr>
            </w:pPr>
            <w:r w:rsidRPr="004D10E1">
              <w:rPr>
                <w:sz w:val="18"/>
                <w:szCs w:val="18"/>
              </w:rPr>
              <w:t>2.3</w:t>
            </w:r>
          </w:p>
        </w:tc>
        <w:tc>
          <w:tcPr>
            <w:tcW w:w="596" w:type="dxa"/>
          </w:tcPr>
          <w:p w14:paraId="321E3F39" w14:textId="77777777" w:rsidR="004D10E1" w:rsidRPr="004D10E1" w:rsidRDefault="004D10E1" w:rsidP="004D10E1">
            <w:pPr>
              <w:jc w:val="right"/>
              <w:rPr>
                <w:sz w:val="18"/>
                <w:szCs w:val="18"/>
              </w:rPr>
            </w:pPr>
            <w:r w:rsidRPr="004D10E1">
              <w:rPr>
                <w:sz w:val="18"/>
                <w:szCs w:val="18"/>
              </w:rPr>
              <w:t>0</w:t>
            </w:r>
          </w:p>
        </w:tc>
        <w:tc>
          <w:tcPr>
            <w:tcW w:w="596" w:type="dxa"/>
          </w:tcPr>
          <w:p w14:paraId="321E3F3A" w14:textId="77777777" w:rsidR="004D10E1" w:rsidRPr="004D10E1" w:rsidRDefault="004D10E1" w:rsidP="004D10E1">
            <w:pPr>
              <w:jc w:val="right"/>
              <w:rPr>
                <w:sz w:val="18"/>
                <w:szCs w:val="18"/>
              </w:rPr>
            </w:pPr>
            <w:r w:rsidRPr="004D10E1">
              <w:rPr>
                <w:sz w:val="18"/>
                <w:szCs w:val="18"/>
              </w:rPr>
              <w:t>2.4</w:t>
            </w:r>
          </w:p>
        </w:tc>
        <w:tc>
          <w:tcPr>
            <w:tcW w:w="569" w:type="dxa"/>
          </w:tcPr>
          <w:p w14:paraId="321E3F3B" w14:textId="77777777" w:rsidR="004D10E1" w:rsidRPr="004D10E1" w:rsidRDefault="004D10E1" w:rsidP="004D10E1">
            <w:pPr>
              <w:jc w:val="right"/>
              <w:rPr>
                <w:sz w:val="18"/>
                <w:szCs w:val="18"/>
              </w:rPr>
            </w:pPr>
            <w:r w:rsidRPr="004D10E1">
              <w:rPr>
                <w:sz w:val="18"/>
                <w:szCs w:val="18"/>
              </w:rPr>
              <w:t>37.6</w:t>
            </w:r>
          </w:p>
        </w:tc>
        <w:tc>
          <w:tcPr>
            <w:tcW w:w="569" w:type="dxa"/>
          </w:tcPr>
          <w:p w14:paraId="321E3F3C" w14:textId="77777777" w:rsidR="004D10E1" w:rsidRPr="004D10E1" w:rsidRDefault="004D10E1" w:rsidP="004D10E1">
            <w:pPr>
              <w:jc w:val="right"/>
              <w:rPr>
                <w:sz w:val="18"/>
                <w:szCs w:val="18"/>
              </w:rPr>
            </w:pPr>
            <w:r w:rsidRPr="004D10E1">
              <w:rPr>
                <w:sz w:val="18"/>
                <w:szCs w:val="18"/>
              </w:rPr>
              <w:t>0.3</w:t>
            </w:r>
          </w:p>
        </w:tc>
        <w:tc>
          <w:tcPr>
            <w:tcW w:w="569" w:type="dxa"/>
          </w:tcPr>
          <w:p w14:paraId="321E3F3D" w14:textId="77777777" w:rsidR="004D10E1" w:rsidRPr="004D10E1" w:rsidRDefault="004D10E1" w:rsidP="004D10E1">
            <w:pPr>
              <w:jc w:val="right"/>
              <w:rPr>
                <w:sz w:val="18"/>
                <w:szCs w:val="18"/>
              </w:rPr>
            </w:pPr>
            <w:r w:rsidRPr="004D10E1">
              <w:rPr>
                <w:sz w:val="18"/>
                <w:szCs w:val="18"/>
              </w:rPr>
              <w:t>13.5</w:t>
            </w:r>
          </w:p>
        </w:tc>
        <w:tc>
          <w:tcPr>
            <w:tcW w:w="596" w:type="dxa"/>
          </w:tcPr>
          <w:p w14:paraId="321E3F3E" w14:textId="77777777" w:rsidR="004D10E1" w:rsidRPr="004D10E1" w:rsidRDefault="004D10E1" w:rsidP="004D10E1">
            <w:pPr>
              <w:jc w:val="right"/>
              <w:rPr>
                <w:sz w:val="18"/>
                <w:szCs w:val="18"/>
              </w:rPr>
            </w:pPr>
            <w:r w:rsidRPr="004D10E1">
              <w:rPr>
                <w:sz w:val="18"/>
                <w:szCs w:val="18"/>
              </w:rPr>
              <w:t>12.5</w:t>
            </w:r>
          </w:p>
        </w:tc>
        <w:tc>
          <w:tcPr>
            <w:tcW w:w="694" w:type="dxa"/>
          </w:tcPr>
          <w:p w14:paraId="321E3F3F" w14:textId="77777777" w:rsidR="004D10E1" w:rsidRPr="004D10E1" w:rsidRDefault="004D10E1" w:rsidP="004D10E1">
            <w:pPr>
              <w:jc w:val="right"/>
              <w:rPr>
                <w:sz w:val="18"/>
                <w:szCs w:val="18"/>
              </w:rPr>
            </w:pPr>
            <w:r w:rsidRPr="004D10E1">
              <w:rPr>
                <w:sz w:val="18"/>
                <w:szCs w:val="18"/>
              </w:rPr>
              <w:t>171.5</w:t>
            </w:r>
          </w:p>
        </w:tc>
      </w:tr>
      <w:tr w:rsidR="004D10E1" w:rsidRPr="004D10E1" w14:paraId="321E3F50" w14:textId="77777777" w:rsidTr="004D10E1">
        <w:tblPrEx>
          <w:tblCellMar>
            <w:top w:w="43" w:type="dxa"/>
            <w:bottom w:w="43" w:type="dxa"/>
            <w:right w:w="115" w:type="dxa"/>
          </w:tblCellMar>
        </w:tblPrEx>
        <w:tc>
          <w:tcPr>
            <w:tcW w:w="446" w:type="dxa"/>
          </w:tcPr>
          <w:p w14:paraId="321E3F41" w14:textId="77777777" w:rsidR="004D10E1" w:rsidRPr="004D10E1" w:rsidRDefault="004D10E1" w:rsidP="000716DB">
            <w:pPr>
              <w:rPr>
                <w:sz w:val="18"/>
                <w:szCs w:val="18"/>
              </w:rPr>
            </w:pPr>
          </w:p>
        </w:tc>
        <w:tc>
          <w:tcPr>
            <w:tcW w:w="1279" w:type="dxa"/>
          </w:tcPr>
          <w:p w14:paraId="321E3F42" w14:textId="77777777" w:rsidR="004D10E1" w:rsidRPr="004D10E1" w:rsidRDefault="004D10E1" w:rsidP="000716DB">
            <w:pPr>
              <w:rPr>
                <w:sz w:val="18"/>
                <w:szCs w:val="18"/>
              </w:rPr>
            </w:pPr>
            <w:r w:rsidRPr="004D10E1">
              <w:rPr>
                <w:sz w:val="18"/>
                <w:szCs w:val="18"/>
              </w:rPr>
              <w:t>BF</w:t>
            </w:r>
          </w:p>
        </w:tc>
        <w:tc>
          <w:tcPr>
            <w:tcW w:w="569" w:type="dxa"/>
          </w:tcPr>
          <w:p w14:paraId="321E3F43" w14:textId="77777777" w:rsidR="004D10E1" w:rsidRPr="004D10E1" w:rsidRDefault="004D10E1" w:rsidP="004D10E1">
            <w:pPr>
              <w:jc w:val="right"/>
              <w:rPr>
                <w:sz w:val="18"/>
                <w:szCs w:val="18"/>
              </w:rPr>
            </w:pPr>
            <w:r w:rsidRPr="004D10E1">
              <w:rPr>
                <w:sz w:val="18"/>
                <w:szCs w:val="18"/>
              </w:rPr>
              <w:t>15.8</w:t>
            </w:r>
          </w:p>
        </w:tc>
        <w:tc>
          <w:tcPr>
            <w:tcW w:w="569" w:type="dxa"/>
          </w:tcPr>
          <w:p w14:paraId="321E3F44" w14:textId="77777777" w:rsidR="004D10E1" w:rsidRPr="004D10E1" w:rsidRDefault="004D10E1" w:rsidP="004D10E1">
            <w:pPr>
              <w:jc w:val="right"/>
              <w:rPr>
                <w:sz w:val="18"/>
                <w:szCs w:val="18"/>
              </w:rPr>
            </w:pPr>
            <w:r w:rsidRPr="004D10E1">
              <w:rPr>
                <w:sz w:val="18"/>
                <w:szCs w:val="18"/>
              </w:rPr>
              <w:t>1.5</w:t>
            </w:r>
          </w:p>
        </w:tc>
        <w:tc>
          <w:tcPr>
            <w:tcW w:w="660" w:type="dxa"/>
          </w:tcPr>
          <w:p w14:paraId="321E3F45" w14:textId="77777777" w:rsidR="004D10E1" w:rsidRPr="004D10E1" w:rsidRDefault="004D10E1" w:rsidP="004D10E1">
            <w:pPr>
              <w:jc w:val="right"/>
              <w:rPr>
                <w:sz w:val="18"/>
                <w:szCs w:val="18"/>
              </w:rPr>
            </w:pPr>
            <w:r w:rsidRPr="004D10E1">
              <w:rPr>
                <w:sz w:val="18"/>
                <w:szCs w:val="18"/>
              </w:rPr>
              <w:t>15.4</w:t>
            </w:r>
          </w:p>
        </w:tc>
        <w:tc>
          <w:tcPr>
            <w:tcW w:w="596" w:type="dxa"/>
          </w:tcPr>
          <w:p w14:paraId="321E3F46" w14:textId="77777777" w:rsidR="004D10E1" w:rsidRPr="004D10E1" w:rsidRDefault="004D10E1" w:rsidP="004D10E1">
            <w:pPr>
              <w:jc w:val="right"/>
              <w:rPr>
                <w:sz w:val="18"/>
                <w:szCs w:val="18"/>
              </w:rPr>
            </w:pPr>
            <w:r w:rsidRPr="004D10E1">
              <w:rPr>
                <w:sz w:val="18"/>
                <w:szCs w:val="18"/>
              </w:rPr>
              <w:t>35.4</w:t>
            </w:r>
          </w:p>
        </w:tc>
        <w:tc>
          <w:tcPr>
            <w:tcW w:w="569" w:type="dxa"/>
          </w:tcPr>
          <w:p w14:paraId="321E3F47" w14:textId="77777777" w:rsidR="004D10E1" w:rsidRPr="004D10E1" w:rsidRDefault="004D10E1" w:rsidP="004D10E1">
            <w:pPr>
              <w:jc w:val="right"/>
              <w:rPr>
                <w:sz w:val="18"/>
                <w:szCs w:val="18"/>
              </w:rPr>
            </w:pPr>
            <w:r w:rsidRPr="004D10E1">
              <w:rPr>
                <w:sz w:val="18"/>
                <w:szCs w:val="18"/>
              </w:rPr>
              <w:t>11.3</w:t>
            </w:r>
          </w:p>
        </w:tc>
        <w:tc>
          <w:tcPr>
            <w:tcW w:w="569" w:type="dxa"/>
          </w:tcPr>
          <w:p w14:paraId="321E3F48" w14:textId="77777777" w:rsidR="004D10E1" w:rsidRPr="004D10E1" w:rsidRDefault="004D10E1" w:rsidP="004D10E1">
            <w:pPr>
              <w:jc w:val="right"/>
              <w:rPr>
                <w:sz w:val="18"/>
                <w:szCs w:val="18"/>
              </w:rPr>
            </w:pPr>
            <w:r w:rsidRPr="004D10E1">
              <w:rPr>
                <w:sz w:val="18"/>
                <w:szCs w:val="18"/>
              </w:rPr>
              <w:t>3.5</w:t>
            </w:r>
          </w:p>
        </w:tc>
        <w:tc>
          <w:tcPr>
            <w:tcW w:w="596" w:type="dxa"/>
          </w:tcPr>
          <w:p w14:paraId="321E3F49" w14:textId="77777777" w:rsidR="004D10E1" w:rsidRPr="004D10E1" w:rsidRDefault="004D10E1" w:rsidP="004D10E1">
            <w:pPr>
              <w:jc w:val="right"/>
              <w:rPr>
                <w:sz w:val="18"/>
                <w:szCs w:val="18"/>
              </w:rPr>
            </w:pPr>
            <w:r w:rsidRPr="004D10E1">
              <w:rPr>
                <w:sz w:val="18"/>
                <w:szCs w:val="18"/>
              </w:rPr>
              <w:t>2</w:t>
            </w:r>
          </w:p>
        </w:tc>
        <w:tc>
          <w:tcPr>
            <w:tcW w:w="596" w:type="dxa"/>
          </w:tcPr>
          <w:p w14:paraId="321E3F4A" w14:textId="77777777" w:rsidR="004D10E1" w:rsidRPr="004D10E1" w:rsidRDefault="004D10E1" w:rsidP="004D10E1">
            <w:pPr>
              <w:jc w:val="right"/>
              <w:rPr>
                <w:sz w:val="18"/>
                <w:szCs w:val="18"/>
              </w:rPr>
            </w:pPr>
            <w:r w:rsidRPr="004D10E1">
              <w:rPr>
                <w:sz w:val="18"/>
                <w:szCs w:val="18"/>
              </w:rPr>
              <w:t>5.3</w:t>
            </w:r>
          </w:p>
        </w:tc>
        <w:tc>
          <w:tcPr>
            <w:tcW w:w="569" w:type="dxa"/>
          </w:tcPr>
          <w:p w14:paraId="321E3F4B" w14:textId="77777777" w:rsidR="004D10E1" w:rsidRPr="004D10E1" w:rsidRDefault="004D10E1" w:rsidP="004D10E1">
            <w:pPr>
              <w:jc w:val="right"/>
              <w:rPr>
                <w:sz w:val="18"/>
                <w:szCs w:val="18"/>
              </w:rPr>
            </w:pPr>
            <w:r w:rsidRPr="004D10E1">
              <w:rPr>
                <w:sz w:val="18"/>
                <w:szCs w:val="18"/>
              </w:rPr>
              <w:t>18.5</w:t>
            </w:r>
          </w:p>
        </w:tc>
        <w:tc>
          <w:tcPr>
            <w:tcW w:w="569" w:type="dxa"/>
          </w:tcPr>
          <w:p w14:paraId="321E3F4C" w14:textId="77777777" w:rsidR="004D10E1" w:rsidRPr="004D10E1" w:rsidRDefault="004D10E1" w:rsidP="004D10E1">
            <w:pPr>
              <w:jc w:val="right"/>
              <w:rPr>
                <w:sz w:val="18"/>
                <w:szCs w:val="18"/>
              </w:rPr>
            </w:pPr>
            <w:r w:rsidRPr="004D10E1">
              <w:rPr>
                <w:sz w:val="18"/>
                <w:szCs w:val="18"/>
              </w:rPr>
              <w:t>7.3</w:t>
            </w:r>
          </w:p>
        </w:tc>
        <w:tc>
          <w:tcPr>
            <w:tcW w:w="569" w:type="dxa"/>
          </w:tcPr>
          <w:p w14:paraId="321E3F4D" w14:textId="77777777" w:rsidR="004D10E1" w:rsidRPr="004D10E1" w:rsidRDefault="004D10E1" w:rsidP="004D10E1">
            <w:pPr>
              <w:jc w:val="right"/>
              <w:rPr>
                <w:sz w:val="18"/>
                <w:szCs w:val="18"/>
              </w:rPr>
            </w:pPr>
            <w:r w:rsidRPr="004D10E1">
              <w:rPr>
                <w:sz w:val="18"/>
                <w:szCs w:val="18"/>
              </w:rPr>
              <w:t>17.9</w:t>
            </w:r>
          </w:p>
        </w:tc>
        <w:tc>
          <w:tcPr>
            <w:tcW w:w="596" w:type="dxa"/>
          </w:tcPr>
          <w:p w14:paraId="321E3F4E" w14:textId="77777777" w:rsidR="004D10E1" w:rsidRPr="004D10E1" w:rsidRDefault="004D10E1" w:rsidP="004D10E1">
            <w:pPr>
              <w:jc w:val="right"/>
              <w:rPr>
                <w:sz w:val="18"/>
                <w:szCs w:val="18"/>
              </w:rPr>
            </w:pPr>
            <w:r w:rsidRPr="004D10E1">
              <w:rPr>
                <w:sz w:val="18"/>
                <w:szCs w:val="18"/>
              </w:rPr>
              <w:t>16.9</w:t>
            </w:r>
          </w:p>
        </w:tc>
        <w:tc>
          <w:tcPr>
            <w:tcW w:w="694" w:type="dxa"/>
          </w:tcPr>
          <w:p w14:paraId="321E3F4F" w14:textId="77777777" w:rsidR="004D10E1" w:rsidRPr="004D10E1" w:rsidRDefault="004D10E1" w:rsidP="004D10E1">
            <w:pPr>
              <w:jc w:val="right"/>
              <w:rPr>
                <w:sz w:val="18"/>
                <w:szCs w:val="18"/>
              </w:rPr>
            </w:pPr>
            <w:r w:rsidRPr="004D10E1">
              <w:rPr>
                <w:sz w:val="18"/>
                <w:szCs w:val="18"/>
              </w:rPr>
              <w:t>151</w:t>
            </w:r>
          </w:p>
        </w:tc>
      </w:tr>
      <w:tr w:rsidR="004D10E1" w:rsidRPr="004D10E1" w14:paraId="321E3F60" w14:textId="77777777" w:rsidTr="004D10E1">
        <w:tblPrEx>
          <w:tblCellMar>
            <w:top w:w="43" w:type="dxa"/>
            <w:bottom w:w="43" w:type="dxa"/>
            <w:right w:w="115" w:type="dxa"/>
          </w:tblCellMar>
        </w:tblPrEx>
        <w:tc>
          <w:tcPr>
            <w:tcW w:w="446" w:type="dxa"/>
          </w:tcPr>
          <w:p w14:paraId="321E3F51" w14:textId="77777777" w:rsidR="004D10E1" w:rsidRPr="004D10E1" w:rsidRDefault="004D10E1" w:rsidP="000716DB">
            <w:pPr>
              <w:rPr>
                <w:sz w:val="18"/>
                <w:szCs w:val="18"/>
              </w:rPr>
            </w:pPr>
          </w:p>
        </w:tc>
        <w:tc>
          <w:tcPr>
            <w:tcW w:w="1279" w:type="dxa"/>
          </w:tcPr>
          <w:p w14:paraId="321E3F52" w14:textId="77777777" w:rsidR="004D10E1" w:rsidRPr="004D10E1" w:rsidRDefault="004D10E1" w:rsidP="000716DB">
            <w:pPr>
              <w:rPr>
                <w:sz w:val="18"/>
                <w:szCs w:val="18"/>
              </w:rPr>
            </w:pPr>
            <w:r w:rsidRPr="004D10E1">
              <w:rPr>
                <w:sz w:val="18"/>
                <w:szCs w:val="18"/>
              </w:rPr>
              <w:t>ET</w:t>
            </w:r>
          </w:p>
        </w:tc>
        <w:tc>
          <w:tcPr>
            <w:tcW w:w="569" w:type="dxa"/>
          </w:tcPr>
          <w:p w14:paraId="321E3F53" w14:textId="77777777" w:rsidR="004D10E1" w:rsidRPr="004D10E1" w:rsidRDefault="004D10E1" w:rsidP="004D10E1">
            <w:pPr>
              <w:jc w:val="right"/>
              <w:rPr>
                <w:sz w:val="18"/>
                <w:szCs w:val="18"/>
              </w:rPr>
            </w:pPr>
            <w:r w:rsidRPr="004D10E1">
              <w:rPr>
                <w:sz w:val="18"/>
                <w:szCs w:val="18"/>
              </w:rPr>
              <w:t>0</w:t>
            </w:r>
          </w:p>
        </w:tc>
        <w:tc>
          <w:tcPr>
            <w:tcW w:w="569" w:type="dxa"/>
          </w:tcPr>
          <w:p w14:paraId="321E3F54" w14:textId="77777777" w:rsidR="004D10E1" w:rsidRPr="004D10E1" w:rsidRDefault="004D10E1" w:rsidP="004D10E1">
            <w:pPr>
              <w:jc w:val="right"/>
              <w:rPr>
                <w:sz w:val="18"/>
                <w:szCs w:val="18"/>
              </w:rPr>
            </w:pPr>
            <w:r w:rsidRPr="004D10E1">
              <w:rPr>
                <w:sz w:val="18"/>
                <w:szCs w:val="18"/>
              </w:rPr>
              <w:t>0.1</w:t>
            </w:r>
          </w:p>
        </w:tc>
        <w:tc>
          <w:tcPr>
            <w:tcW w:w="660" w:type="dxa"/>
          </w:tcPr>
          <w:p w14:paraId="321E3F55" w14:textId="77777777" w:rsidR="004D10E1" w:rsidRPr="004D10E1" w:rsidRDefault="004D10E1" w:rsidP="004D10E1">
            <w:pPr>
              <w:jc w:val="right"/>
              <w:rPr>
                <w:sz w:val="18"/>
                <w:szCs w:val="18"/>
              </w:rPr>
            </w:pPr>
            <w:r w:rsidRPr="004D10E1">
              <w:rPr>
                <w:sz w:val="18"/>
                <w:szCs w:val="18"/>
              </w:rPr>
              <w:t>8.1</w:t>
            </w:r>
          </w:p>
        </w:tc>
        <w:tc>
          <w:tcPr>
            <w:tcW w:w="596" w:type="dxa"/>
          </w:tcPr>
          <w:p w14:paraId="321E3F56" w14:textId="77777777" w:rsidR="004D10E1" w:rsidRPr="004D10E1" w:rsidRDefault="004D10E1" w:rsidP="004D10E1">
            <w:pPr>
              <w:jc w:val="right"/>
              <w:rPr>
                <w:sz w:val="18"/>
                <w:szCs w:val="18"/>
              </w:rPr>
            </w:pPr>
            <w:r w:rsidRPr="004D10E1">
              <w:rPr>
                <w:sz w:val="18"/>
                <w:szCs w:val="18"/>
              </w:rPr>
              <w:t>27.3</w:t>
            </w:r>
          </w:p>
        </w:tc>
        <w:tc>
          <w:tcPr>
            <w:tcW w:w="569" w:type="dxa"/>
          </w:tcPr>
          <w:p w14:paraId="321E3F57" w14:textId="77777777" w:rsidR="004D10E1" w:rsidRPr="004D10E1" w:rsidRDefault="004D10E1" w:rsidP="004D10E1">
            <w:pPr>
              <w:jc w:val="right"/>
              <w:rPr>
                <w:sz w:val="18"/>
                <w:szCs w:val="18"/>
              </w:rPr>
            </w:pPr>
            <w:r w:rsidRPr="004D10E1">
              <w:rPr>
                <w:sz w:val="18"/>
                <w:szCs w:val="18"/>
              </w:rPr>
              <w:t>65.8</w:t>
            </w:r>
          </w:p>
        </w:tc>
        <w:tc>
          <w:tcPr>
            <w:tcW w:w="569" w:type="dxa"/>
          </w:tcPr>
          <w:p w14:paraId="321E3F58" w14:textId="77777777" w:rsidR="004D10E1" w:rsidRPr="004D10E1" w:rsidRDefault="004D10E1" w:rsidP="004D10E1">
            <w:pPr>
              <w:jc w:val="right"/>
              <w:rPr>
                <w:sz w:val="18"/>
                <w:szCs w:val="18"/>
              </w:rPr>
            </w:pPr>
            <w:r w:rsidRPr="004D10E1">
              <w:rPr>
                <w:sz w:val="18"/>
                <w:szCs w:val="18"/>
              </w:rPr>
              <w:t>89.5</w:t>
            </w:r>
          </w:p>
        </w:tc>
        <w:tc>
          <w:tcPr>
            <w:tcW w:w="596" w:type="dxa"/>
          </w:tcPr>
          <w:p w14:paraId="321E3F59" w14:textId="77777777" w:rsidR="004D10E1" w:rsidRPr="004D10E1" w:rsidRDefault="004D10E1" w:rsidP="004D10E1">
            <w:pPr>
              <w:jc w:val="right"/>
              <w:rPr>
                <w:sz w:val="18"/>
                <w:szCs w:val="18"/>
              </w:rPr>
            </w:pPr>
            <w:r w:rsidRPr="004D10E1">
              <w:rPr>
                <w:sz w:val="18"/>
                <w:szCs w:val="18"/>
              </w:rPr>
              <w:t>95.8</w:t>
            </w:r>
          </w:p>
        </w:tc>
        <w:tc>
          <w:tcPr>
            <w:tcW w:w="596" w:type="dxa"/>
          </w:tcPr>
          <w:p w14:paraId="321E3F5A" w14:textId="77777777" w:rsidR="004D10E1" w:rsidRPr="004D10E1" w:rsidRDefault="004D10E1" w:rsidP="004D10E1">
            <w:pPr>
              <w:jc w:val="right"/>
              <w:rPr>
                <w:sz w:val="18"/>
                <w:szCs w:val="18"/>
              </w:rPr>
            </w:pPr>
            <w:r w:rsidRPr="004D10E1">
              <w:rPr>
                <w:sz w:val="18"/>
                <w:szCs w:val="18"/>
              </w:rPr>
              <w:t>81</w:t>
            </w:r>
          </w:p>
        </w:tc>
        <w:tc>
          <w:tcPr>
            <w:tcW w:w="569" w:type="dxa"/>
          </w:tcPr>
          <w:p w14:paraId="321E3F5B" w14:textId="77777777" w:rsidR="004D10E1" w:rsidRPr="004D10E1" w:rsidRDefault="004D10E1" w:rsidP="004D10E1">
            <w:pPr>
              <w:jc w:val="right"/>
              <w:rPr>
                <w:sz w:val="18"/>
                <w:szCs w:val="18"/>
              </w:rPr>
            </w:pPr>
            <w:r w:rsidRPr="004D10E1">
              <w:rPr>
                <w:sz w:val="18"/>
                <w:szCs w:val="18"/>
              </w:rPr>
              <w:t>52.8</w:t>
            </w:r>
          </w:p>
        </w:tc>
        <w:tc>
          <w:tcPr>
            <w:tcW w:w="569" w:type="dxa"/>
          </w:tcPr>
          <w:p w14:paraId="321E3F5C" w14:textId="77777777" w:rsidR="004D10E1" w:rsidRPr="004D10E1" w:rsidRDefault="004D10E1" w:rsidP="004D10E1">
            <w:pPr>
              <w:jc w:val="right"/>
              <w:rPr>
                <w:sz w:val="18"/>
                <w:szCs w:val="18"/>
              </w:rPr>
            </w:pPr>
            <w:r w:rsidRPr="004D10E1">
              <w:rPr>
                <w:sz w:val="18"/>
                <w:szCs w:val="18"/>
              </w:rPr>
              <w:t>23.5</w:t>
            </w:r>
          </w:p>
        </w:tc>
        <w:tc>
          <w:tcPr>
            <w:tcW w:w="569" w:type="dxa"/>
          </w:tcPr>
          <w:p w14:paraId="321E3F5D" w14:textId="77777777" w:rsidR="004D10E1" w:rsidRPr="004D10E1" w:rsidRDefault="004D10E1" w:rsidP="004D10E1">
            <w:pPr>
              <w:jc w:val="right"/>
              <w:rPr>
                <w:sz w:val="18"/>
                <w:szCs w:val="18"/>
              </w:rPr>
            </w:pPr>
            <w:r w:rsidRPr="004D10E1">
              <w:rPr>
                <w:sz w:val="18"/>
                <w:szCs w:val="18"/>
              </w:rPr>
              <w:t>6.7</w:t>
            </w:r>
          </w:p>
        </w:tc>
        <w:tc>
          <w:tcPr>
            <w:tcW w:w="596" w:type="dxa"/>
          </w:tcPr>
          <w:p w14:paraId="321E3F5E" w14:textId="77777777" w:rsidR="004D10E1" w:rsidRPr="004D10E1" w:rsidRDefault="004D10E1" w:rsidP="004D10E1">
            <w:pPr>
              <w:jc w:val="right"/>
              <w:rPr>
                <w:sz w:val="18"/>
                <w:szCs w:val="18"/>
              </w:rPr>
            </w:pPr>
            <w:r w:rsidRPr="004D10E1">
              <w:rPr>
                <w:sz w:val="18"/>
                <w:szCs w:val="18"/>
              </w:rPr>
              <w:t>0.3</w:t>
            </w:r>
          </w:p>
        </w:tc>
        <w:tc>
          <w:tcPr>
            <w:tcW w:w="694" w:type="dxa"/>
          </w:tcPr>
          <w:p w14:paraId="321E3F5F" w14:textId="77777777" w:rsidR="004D10E1" w:rsidRPr="004D10E1" w:rsidRDefault="004D10E1" w:rsidP="004D10E1">
            <w:pPr>
              <w:jc w:val="right"/>
              <w:rPr>
                <w:sz w:val="18"/>
                <w:szCs w:val="18"/>
              </w:rPr>
            </w:pPr>
            <w:r w:rsidRPr="004D10E1">
              <w:rPr>
                <w:sz w:val="18"/>
                <w:szCs w:val="18"/>
              </w:rPr>
              <w:t>451</w:t>
            </w:r>
          </w:p>
        </w:tc>
      </w:tr>
      <w:tr w:rsidR="004D10E1" w:rsidRPr="004D10E1" w14:paraId="321E3F70" w14:textId="77777777" w:rsidTr="004D10E1">
        <w:tblPrEx>
          <w:tblCellMar>
            <w:top w:w="43" w:type="dxa"/>
            <w:bottom w:w="43" w:type="dxa"/>
            <w:right w:w="115" w:type="dxa"/>
          </w:tblCellMar>
        </w:tblPrEx>
        <w:tc>
          <w:tcPr>
            <w:tcW w:w="446" w:type="dxa"/>
          </w:tcPr>
          <w:p w14:paraId="321E3F61" w14:textId="77777777" w:rsidR="004D10E1" w:rsidRPr="004D10E1" w:rsidRDefault="004D10E1" w:rsidP="000716DB">
            <w:pPr>
              <w:rPr>
                <w:sz w:val="18"/>
                <w:szCs w:val="18"/>
              </w:rPr>
            </w:pPr>
          </w:p>
        </w:tc>
        <w:tc>
          <w:tcPr>
            <w:tcW w:w="1279" w:type="dxa"/>
          </w:tcPr>
          <w:p w14:paraId="321E3F62" w14:textId="77777777" w:rsidR="004D10E1" w:rsidRPr="004D10E1" w:rsidRDefault="004D10E1" w:rsidP="000716DB">
            <w:pPr>
              <w:rPr>
                <w:sz w:val="18"/>
                <w:szCs w:val="18"/>
              </w:rPr>
            </w:pPr>
            <w:r w:rsidRPr="004D10E1">
              <w:rPr>
                <w:sz w:val="18"/>
                <w:szCs w:val="18"/>
              </w:rPr>
              <w:t>Deep</w:t>
            </w:r>
          </w:p>
        </w:tc>
        <w:tc>
          <w:tcPr>
            <w:tcW w:w="569" w:type="dxa"/>
          </w:tcPr>
          <w:p w14:paraId="321E3F63" w14:textId="77777777" w:rsidR="004D10E1" w:rsidRPr="004D10E1" w:rsidRDefault="004D10E1" w:rsidP="004D10E1">
            <w:pPr>
              <w:jc w:val="right"/>
              <w:rPr>
                <w:sz w:val="18"/>
                <w:szCs w:val="18"/>
              </w:rPr>
            </w:pPr>
            <w:r w:rsidRPr="004D10E1">
              <w:rPr>
                <w:sz w:val="18"/>
                <w:szCs w:val="18"/>
              </w:rPr>
              <w:t>1.4</w:t>
            </w:r>
          </w:p>
        </w:tc>
        <w:tc>
          <w:tcPr>
            <w:tcW w:w="569" w:type="dxa"/>
          </w:tcPr>
          <w:p w14:paraId="321E3F64" w14:textId="77777777" w:rsidR="004D10E1" w:rsidRPr="004D10E1" w:rsidRDefault="004D10E1" w:rsidP="004D10E1">
            <w:pPr>
              <w:jc w:val="right"/>
              <w:rPr>
                <w:sz w:val="18"/>
                <w:szCs w:val="18"/>
              </w:rPr>
            </w:pPr>
            <w:r w:rsidRPr="004D10E1">
              <w:rPr>
                <w:sz w:val="18"/>
                <w:szCs w:val="18"/>
              </w:rPr>
              <w:t>0.6</w:t>
            </w:r>
          </w:p>
        </w:tc>
        <w:tc>
          <w:tcPr>
            <w:tcW w:w="660" w:type="dxa"/>
          </w:tcPr>
          <w:p w14:paraId="321E3F65" w14:textId="77777777" w:rsidR="004D10E1" w:rsidRPr="004D10E1" w:rsidRDefault="004D10E1" w:rsidP="004D10E1">
            <w:pPr>
              <w:jc w:val="right"/>
              <w:rPr>
                <w:sz w:val="18"/>
                <w:szCs w:val="18"/>
              </w:rPr>
            </w:pPr>
            <w:r w:rsidRPr="004D10E1">
              <w:rPr>
                <w:sz w:val="18"/>
                <w:szCs w:val="18"/>
              </w:rPr>
              <w:t>9</w:t>
            </w:r>
          </w:p>
        </w:tc>
        <w:tc>
          <w:tcPr>
            <w:tcW w:w="596" w:type="dxa"/>
          </w:tcPr>
          <w:p w14:paraId="321E3F66" w14:textId="77777777" w:rsidR="004D10E1" w:rsidRPr="004D10E1" w:rsidRDefault="004D10E1" w:rsidP="004D10E1">
            <w:pPr>
              <w:jc w:val="right"/>
              <w:rPr>
                <w:sz w:val="18"/>
                <w:szCs w:val="18"/>
              </w:rPr>
            </w:pPr>
            <w:r w:rsidRPr="004D10E1">
              <w:rPr>
                <w:sz w:val="18"/>
                <w:szCs w:val="18"/>
              </w:rPr>
              <w:t>10.8</w:t>
            </w:r>
          </w:p>
        </w:tc>
        <w:tc>
          <w:tcPr>
            <w:tcW w:w="569" w:type="dxa"/>
          </w:tcPr>
          <w:p w14:paraId="321E3F67" w14:textId="77777777" w:rsidR="004D10E1" w:rsidRPr="004D10E1" w:rsidRDefault="004D10E1" w:rsidP="004D10E1">
            <w:pPr>
              <w:jc w:val="right"/>
              <w:rPr>
                <w:sz w:val="18"/>
                <w:szCs w:val="18"/>
              </w:rPr>
            </w:pPr>
            <w:r w:rsidRPr="004D10E1">
              <w:rPr>
                <w:sz w:val="18"/>
                <w:szCs w:val="18"/>
              </w:rPr>
              <w:t>4.8</w:t>
            </w:r>
          </w:p>
        </w:tc>
        <w:tc>
          <w:tcPr>
            <w:tcW w:w="569" w:type="dxa"/>
          </w:tcPr>
          <w:p w14:paraId="321E3F68" w14:textId="77777777" w:rsidR="004D10E1" w:rsidRPr="004D10E1" w:rsidRDefault="004D10E1" w:rsidP="004D10E1">
            <w:pPr>
              <w:jc w:val="right"/>
              <w:rPr>
                <w:sz w:val="18"/>
                <w:szCs w:val="18"/>
              </w:rPr>
            </w:pPr>
            <w:r w:rsidRPr="004D10E1">
              <w:rPr>
                <w:sz w:val="18"/>
                <w:szCs w:val="18"/>
              </w:rPr>
              <w:t>2.5</w:t>
            </w:r>
          </w:p>
        </w:tc>
        <w:tc>
          <w:tcPr>
            <w:tcW w:w="596" w:type="dxa"/>
          </w:tcPr>
          <w:p w14:paraId="321E3F69" w14:textId="77777777" w:rsidR="004D10E1" w:rsidRPr="004D10E1" w:rsidRDefault="004D10E1" w:rsidP="004D10E1">
            <w:pPr>
              <w:jc w:val="right"/>
              <w:rPr>
                <w:sz w:val="18"/>
                <w:szCs w:val="18"/>
              </w:rPr>
            </w:pPr>
            <w:r w:rsidRPr="004D10E1">
              <w:rPr>
                <w:sz w:val="18"/>
                <w:szCs w:val="18"/>
              </w:rPr>
              <w:t>2.1</w:t>
            </w:r>
          </w:p>
        </w:tc>
        <w:tc>
          <w:tcPr>
            <w:tcW w:w="596" w:type="dxa"/>
          </w:tcPr>
          <w:p w14:paraId="321E3F6A" w14:textId="77777777" w:rsidR="004D10E1" w:rsidRPr="004D10E1" w:rsidRDefault="004D10E1" w:rsidP="004D10E1">
            <w:pPr>
              <w:jc w:val="right"/>
              <w:rPr>
                <w:sz w:val="18"/>
                <w:szCs w:val="18"/>
              </w:rPr>
            </w:pPr>
            <w:r w:rsidRPr="004D10E1">
              <w:rPr>
                <w:sz w:val="18"/>
                <w:szCs w:val="18"/>
              </w:rPr>
              <w:t>3.7</w:t>
            </w:r>
          </w:p>
        </w:tc>
        <w:tc>
          <w:tcPr>
            <w:tcW w:w="569" w:type="dxa"/>
          </w:tcPr>
          <w:p w14:paraId="321E3F6B" w14:textId="77777777" w:rsidR="004D10E1" w:rsidRPr="004D10E1" w:rsidRDefault="004D10E1" w:rsidP="004D10E1">
            <w:pPr>
              <w:jc w:val="right"/>
              <w:rPr>
                <w:sz w:val="18"/>
                <w:szCs w:val="18"/>
              </w:rPr>
            </w:pPr>
            <w:r w:rsidRPr="004D10E1">
              <w:rPr>
                <w:sz w:val="18"/>
                <w:szCs w:val="18"/>
              </w:rPr>
              <w:t>7.9</w:t>
            </w:r>
          </w:p>
        </w:tc>
        <w:tc>
          <w:tcPr>
            <w:tcW w:w="569" w:type="dxa"/>
          </w:tcPr>
          <w:p w14:paraId="321E3F6C" w14:textId="77777777" w:rsidR="004D10E1" w:rsidRPr="004D10E1" w:rsidRDefault="004D10E1" w:rsidP="004D10E1">
            <w:pPr>
              <w:jc w:val="right"/>
              <w:rPr>
                <w:sz w:val="18"/>
                <w:szCs w:val="18"/>
              </w:rPr>
            </w:pPr>
            <w:r w:rsidRPr="004D10E1">
              <w:rPr>
                <w:sz w:val="18"/>
                <w:szCs w:val="18"/>
              </w:rPr>
              <w:t>4.2</w:t>
            </w:r>
          </w:p>
        </w:tc>
        <w:tc>
          <w:tcPr>
            <w:tcW w:w="569" w:type="dxa"/>
          </w:tcPr>
          <w:p w14:paraId="321E3F6D" w14:textId="77777777" w:rsidR="004D10E1" w:rsidRPr="004D10E1" w:rsidRDefault="004D10E1" w:rsidP="004D10E1">
            <w:pPr>
              <w:jc w:val="right"/>
              <w:rPr>
                <w:sz w:val="18"/>
                <w:szCs w:val="18"/>
              </w:rPr>
            </w:pPr>
            <w:r w:rsidRPr="004D10E1">
              <w:rPr>
                <w:sz w:val="18"/>
                <w:szCs w:val="18"/>
              </w:rPr>
              <w:t>7.9</w:t>
            </w:r>
          </w:p>
        </w:tc>
        <w:tc>
          <w:tcPr>
            <w:tcW w:w="596" w:type="dxa"/>
          </w:tcPr>
          <w:p w14:paraId="321E3F6E" w14:textId="77777777" w:rsidR="004D10E1" w:rsidRPr="004D10E1" w:rsidRDefault="004D10E1" w:rsidP="004D10E1">
            <w:pPr>
              <w:jc w:val="right"/>
              <w:rPr>
                <w:sz w:val="18"/>
                <w:szCs w:val="18"/>
              </w:rPr>
            </w:pPr>
            <w:r w:rsidRPr="004D10E1">
              <w:rPr>
                <w:sz w:val="18"/>
                <w:szCs w:val="18"/>
              </w:rPr>
              <w:t>4.1</w:t>
            </w:r>
          </w:p>
        </w:tc>
        <w:tc>
          <w:tcPr>
            <w:tcW w:w="694" w:type="dxa"/>
          </w:tcPr>
          <w:p w14:paraId="321E3F6F" w14:textId="77777777" w:rsidR="004D10E1" w:rsidRPr="004D10E1" w:rsidRDefault="004D10E1" w:rsidP="004D10E1">
            <w:pPr>
              <w:jc w:val="right"/>
              <w:rPr>
                <w:sz w:val="18"/>
                <w:szCs w:val="18"/>
              </w:rPr>
            </w:pPr>
            <w:r w:rsidRPr="004D10E1">
              <w:rPr>
                <w:sz w:val="18"/>
                <w:szCs w:val="18"/>
              </w:rPr>
              <w:t>59</w:t>
            </w:r>
          </w:p>
        </w:tc>
      </w:tr>
      <w:tr w:rsidR="004D10E1" w:rsidRPr="004D10E1" w14:paraId="321E3F80" w14:textId="77777777" w:rsidTr="004D10E1">
        <w:tblPrEx>
          <w:tblCellMar>
            <w:top w:w="43" w:type="dxa"/>
            <w:bottom w:w="43" w:type="dxa"/>
            <w:right w:w="115" w:type="dxa"/>
          </w:tblCellMar>
        </w:tblPrEx>
        <w:tc>
          <w:tcPr>
            <w:tcW w:w="446" w:type="dxa"/>
          </w:tcPr>
          <w:p w14:paraId="321E3F71" w14:textId="77777777" w:rsidR="004D10E1" w:rsidRPr="004D10E1" w:rsidRDefault="004D10E1" w:rsidP="000716DB">
            <w:pPr>
              <w:rPr>
                <w:sz w:val="18"/>
                <w:szCs w:val="18"/>
              </w:rPr>
            </w:pPr>
          </w:p>
        </w:tc>
        <w:tc>
          <w:tcPr>
            <w:tcW w:w="1279" w:type="dxa"/>
          </w:tcPr>
          <w:p w14:paraId="321E3F72" w14:textId="77777777" w:rsidR="004D10E1" w:rsidRPr="004D10E1" w:rsidRDefault="004D10E1" w:rsidP="000716DB">
            <w:pPr>
              <w:rPr>
                <w:sz w:val="18"/>
                <w:szCs w:val="18"/>
              </w:rPr>
            </w:pPr>
            <w:r w:rsidRPr="004D10E1">
              <w:rPr>
                <w:sz w:val="18"/>
                <w:szCs w:val="18"/>
              </w:rPr>
              <w:t>SWin</w:t>
            </w:r>
          </w:p>
        </w:tc>
        <w:tc>
          <w:tcPr>
            <w:tcW w:w="569" w:type="dxa"/>
          </w:tcPr>
          <w:p w14:paraId="321E3F73" w14:textId="77777777" w:rsidR="004D10E1" w:rsidRPr="004D10E1" w:rsidRDefault="004D10E1" w:rsidP="004D10E1">
            <w:pPr>
              <w:jc w:val="right"/>
              <w:rPr>
                <w:sz w:val="18"/>
                <w:szCs w:val="18"/>
              </w:rPr>
            </w:pPr>
            <w:r w:rsidRPr="004D10E1">
              <w:rPr>
                <w:sz w:val="18"/>
                <w:szCs w:val="18"/>
              </w:rPr>
              <w:t>45.6</w:t>
            </w:r>
          </w:p>
        </w:tc>
        <w:tc>
          <w:tcPr>
            <w:tcW w:w="569" w:type="dxa"/>
          </w:tcPr>
          <w:p w14:paraId="321E3F74" w14:textId="77777777" w:rsidR="004D10E1" w:rsidRPr="004D10E1" w:rsidRDefault="004D10E1" w:rsidP="004D10E1">
            <w:pPr>
              <w:jc w:val="right"/>
              <w:rPr>
                <w:sz w:val="18"/>
                <w:szCs w:val="18"/>
              </w:rPr>
            </w:pPr>
            <w:r w:rsidRPr="004D10E1">
              <w:rPr>
                <w:sz w:val="18"/>
                <w:szCs w:val="18"/>
              </w:rPr>
              <w:t>6.5</w:t>
            </w:r>
          </w:p>
        </w:tc>
        <w:tc>
          <w:tcPr>
            <w:tcW w:w="660" w:type="dxa"/>
          </w:tcPr>
          <w:p w14:paraId="321E3F75" w14:textId="77777777" w:rsidR="004D10E1" w:rsidRPr="004D10E1" w:rsidRDefault="004D10E1" w:rsidP="004D10E1">
            <w:pPr>
              <w:jc w:val="right"/>
              <w:rPr>
                <w:sz w:val="18"/>
                <w:szCs w:val="18"/>
              </w:rPr>
            </w:pPr>
            <w:r w:rsidRPr="004D10E1">
              <w:rPr>
                <w:sz w:val="18"/>
                <w:szCs w:val="18"/>
              </w:rPr>
              <w:t>207.3</w:t>
            </w:r>
          </w:p>
        </w:tc>
        <w:tc>
          <w:tcPr>
            <w:tcW w:w="596" w:type="dxa"/>
          </w:tcPr>
          <w:p w14:paraId="321E3F76" w14:textId="77777777" w:rsidR="004D10E1" w:rsidRPr="004D10E1" w:rsidRDefault="004D10E1" w:rsidP="004D10E1">
            <w:pPr>
              <w:jc w:val="right"/>
              <w:rPr>
                <w:sz w:val="18"/>
                <w:szCs w:val="18"/>
              </w:rPr>
            </w:pPr>
            <w:r w:rsidRPr="004D10E1">
              <w:rPr>
                <w:sz w:val="18"/>
                <w:szCs w:val="18"/>
              </w:rPr>
              <w:t>125.5</w:t>
            </w:r>
          </w:p>
        </w:tc>
        <w:tc>
          <w:tcPr>
            <w:tcW w:w="569" w:type="dxa"/>
          </w:tcPr>
          <w:p w14:paraId="321E3F77" w14:textId="77777777" w:rsidR="004D10E1" w:rsidRPr="004D10E1" w:rsidRDefault="004D10E1" w:rsidP="004D10E1">
            <w:pPr>
              <w:jc w:val="right"/>
              <w:rPr>
                <w:sz w:val="18"/>
                <w:szCs w:val="18"/>
              </w:rPr>
            </w:pPr>
            <w:r w:rsidRPr="004D10E1">
              <w:rPr>
                <w:sz w:val="18"/>
                <w:szCs w:val="18"/>
              </w:rPr>
              <w:t>47.2</w:t>
            </w:r>
          </w:p>
        </w:tc>
        <w:tc>
          <w:tcPr>
            <w:tcW w:w="569" w:type="dxa"/>
          </w:tcPr>
          <w:p w14:paraId="321E3F78" w14:textId="77777777" w:rsidR="004D10E1" w:rsidRPr="004D10E1" w:rsidRDefault="004D10E1" w:rsidP="004D10E1">
            <w:pPr>
              <w:jc w:val="right"/>
              <w:rPr>
                <w:sz w:val="18"/>
                <w:szCs w:val="18"/>
              </w:rPr>
            </w:pPr>
            <w:r w:rsidRPr="004D10E1">
              <w:rPr>
                <w:sz w:val="18"/>
                <w:szCs w:val="18"/>
              </w:rPr>
              <w:t>21.6</w:t>
            </w:r>
          </w:p>
        </w:tc>
        <w:tc>
          <w:tcPr>
            <w:tcW w:w="596" w:type="dxa"/>
          </w:tcPr>
          <w:p w14:paraId="321E3F79" w14:textId="77777777" w:rsidR="004D10E1" w:rsidRPr="004D10E1" w:rsidRDefault="004D10E1" w:rsidP="004D10E1">
            <w:pPr>
              <w:jc w:val="right"/>
              <w:rPr>
                <w:sz w:val="18"/>
                <w:szCs w:val="18"/>
              </w:rPr>
            </w:pPr>
            <w:r w:rsidRPr="004D10E1">
              <w:rPr>
                <w:sz w:val="18"/>
                <w:szCs w:val="18"/>
              </w:rPr>
              <w:t>12.3</w:t>
            </w:r>
          </w:p>
        </w:tc>
        <w:tc>
          <w:tcPr>
            <w:tcW w:w="596" w:type="dxa"/>
          </w:tcPr>
          <w:p w14:paraId="321E3F7A" w14:textId="77777777" w:rsidR="004D10E1" w:rsidRPr="004D10E1" w:rsidRDefault="004D10E1" w:rsidP="004D10E1">
            <w:pPr>
              <w:jc w:val="right"/>
              <w:rPr>
                <w:sz w:val="18"/>
                <w:szCs w:val="18"/>
              </w:rPr>
            </w:pPr>
            <w:r w:rsidRPr="004D10E1">
              <w:rPr>
                <w:sz w:val="18"/>
                <w:szCs w:val="18"/>
              </w:rPr>
              <w:t>34.6</w:t>
            </w:r>
          </w:p>
        </w:tc>
        <w:tc>
          <w:tcPr>
            <w:tcW w:w="569" w:type="dxa"/>
          </w:tcPr>
          <w:p w14:paraId="321E3F7B" w14:textId="77777777" w:rsidR="004D10E1" w:rsidRPr="004D10E1" w:rsidRDefault="004D10E1" w:rsidP="004D10E1">
            <w:pPr>
              <w:jc w:val="right"/>
              <w:rPr>
                <w:sz w:val="18"/>
                <w:szCs w:val="18"/>
              </w:rPr>
            </w:pPr>
            <w:r w:rsidRPr="004D10E1">
              <w:rPr>
                <w:sz w:val="18"/>
                <w:szCs w:val="18"/>
              </w:rPr>
              <w:t>144.9</w:t>
            </w:r>
          </w:p>
        </w:tc>
        <w:tc>
          <w:tcPr>
            <w:tcW w:w="569" w:type="dxa"/>
          </w:tcPr>
          <w:p w14:paraId="321E3F7C" w14:textId="77777777" w:rsidR="004D10E1" w:rsidRPr="004D10E1" w:rsidRDefault="004D10E1" w:rsidP="004D10E1">
            <w:pPr>
              <w:jc w:val="right"/>
              <w:rPr>
                <w:sz w:val="18"/>
                <w:szCs w:val="18"/>
              </w:rPr>
            </w:pPr>
            <w:r w:rsidRPr="004D10E1">
              <w:rPr>
                <w:sz w:val="18"/>
                <w:szCs w:val="18"/>
              </w:rPr>
              <w:t>25.5</w:t>
            </w:r>
          </w:p>
        </w:tc>
        <w:tc>
          <w:tcPr>
            <w:tcW w:w="569" w:type="dxa"/>
          </w:tcPr>
          <w:p w14:paraId="321E3F7D" w14:textId="77777777" w:rsidR="004D10E1" w:rsidRPr="004D10E1" w:rsidRDefault="004D10E1" w:rsidP="004D10E1">
            <w:pPr>
              <w:jc w:val="right"/>
              <w:rPr>
                <w:sz w:val="18"/>
                <w:szCs w:val="18"/>
              </w:rPr>
            </w:pPr>
            <w:r w:rsidRPr="004D10E1">
              <w:rPr>
                <w:sz w:val="18"/>
                <w:szCs w:val="18"/>
              </w:rPr>
              <w:t>82.6</w:t>
            </w:r>
          </w:p>
        </w:tc>
        <w:tc>
          <w:tcPr>
            <w:tcW w:w="596" w:type="dxa"/>
          </w:tcPr>
          <w:p w14:paraId="321E3F7E" w14:textId="77777777" w:rsidR="004D10E1" w:rsidRPr="004D10E1" w:rsidRDefault="004D10E1" w:rsidP="004D10E1">
            <w:pPr>
              <w:jc w:val="right"/>
              <w:rPr>
                <w:sz w:val="18"/>
                <w:szCs w:val="18"/>
              </w:rPr>
            </w:pPr>
            <w:r w:rsidRPr="004D10E1">
              <w:rPr>
                <w:sz w:val="18"/>
                <w:szCs w:val="18"/>
              </w:rPr>
              <w:t>72.2</w:t>
            </w:r>
          </w:p>
        </w:tc>
        <w:tc>
          <w:tcPr>
            <w:tcW w:w="694" w:type="dxa"/>
          </w:tcPr>
          <w:p w14:paraId="321E3F7F" w14:textId="77777777" w:rsidR="004D10E1" w:rsidRPr="004D10E1" w:rsidRDefault="004D10E1" w:rsidP="004D10E1">
            <w:pPr>
              <w:jc w:val="right"/>
              <w:rPr>
                <w:sz w:val="18"/>
                <w:szCs w:val="18"/>
              </w:rPr>
            </w:pPr>
            <w:r w:rsidRPr="004D10E1">
              <w:rPr>
                <w:sz w:val="18"/>
                <w:szCs w:val="18"/>
              </w:rPr>
              <w:t>825.8</w:t>
            </w:r>
          </w:p>
        </w:tc>
      </w:tr>
      <w:tr w:rsidR="004D10E1" w:rsidRPr="004D10E1" w14:paraId="321E3F90" w14:textId="77777777" w:rsidTr="004D10E1">
        <w:tblPrEx>
          <w:tblCellMar>
            <w:top w:w="43" w:type="dxa"/>
            <w:bottom w:w="43" w:type="dxa"/>
            <w:right w:w="115" w:type="dxa"/>
          </w:tblCellMar>
        </w:tblPrEx>
        <w:tc>
          <w:tcPr>
            <w:tcW w:w="446" w:type="dxa"/>
          </w:tcPr>
          <w:p w14:paraId="321E3F81" w14:textId="77777777" w:rsidR="004D10E1" w:rsidRPr="004D10E1" w:rsidRDefault="004D10E1" w:rsidP="000716DB">
            <w:pPr>
              <w:rPr>
                <w:sz w:val="18"/>
                <w:szCs w:val="18"/>
              </w:rPr>
            </w:pPr>
          </w:p>
        </w:tc>
        <w:tc>
          <w:tcPr>
            <w:tcW w:w="1279" w:type="dxa"/>
          </w:tcPr>
          <w:p w14:paraId="321E3F82" w14:textId="77777777" w:rsidR="004D10E1" w:rsidRPr="004D10E1" w:rsidRDefault="004D10E1" w:rsidP="000716DB">
            <w:pPr>
              <w:rPr>
                <w:sz w:val="18"/>
                <w:szCs w:val="18"/>
              </w:rPr>
            </w:pPr>
            <w:r w:rsidRPr="004D10E1">
              <w:rPr>
                <w:sz w:val="18"/>
                <w:szCs w:val="18"/>
              </w:rPr>
              <w:t>SWout</w:t>
            </w:r>
          </w:p>
        </w:tc>
        <w:tc>
          <w:tcPr>
            <w:tcW w:w="569" w:type="dxa"/>
          </w:tcPr>
          <w:p w14:paraId="321E3F83" w14:textId="77777777" w:rsidR="004D10E1" w:rsidRPr="004D10E1" w:rsidRDefault="004D10E1" w:rsidP="004D10E1">
            <w:pPr>
              <w:jc w:val="right"/>
              <w:rPr>
                <w:sz w:val="18"/>
                <w:szCs w:val="18"/>
              </w:rPr>
            </w:pPr>
            <w:r w:rsidRPr="004D10E1">
              <w:rPr>
                <w:sz w:val="18"/>
                <w:szCs w:val="18"/>
              </w:rPr>
              <w:t>68.3</w:t>
            </w:r>
          </w:p>
        </w:tc>
        <w:tc>
          <w:tcPr>
            <w:tcW w:w="569" w:type="dxa"/>
          </w:tcPr>
          <w:p w14:paraId="321E3F84" w14:textId="77777777" w:rsidR="004D10E1" w:rsidRPr="004D10E1" w:rsidRDefault="004D10E1" w:rsidP="004D10E1">
            <w:pPr>
              <w:jc w:val="right"/>
              <w:rPr>
                <w:sz w:val="18"/>
                <w:szCs w:val="18"/>
              </w:rPr>
            </w:pPr>
            <w:r w:rsidRPr="004D10E1">
              <w:rPr>
                <w:sz w:val="18"/>
                <w:szCs w:val="18"/>
              </w:rPr>
              <w:t>9.7</w:t>
            </w:r>
          </w:p>
        </w:tc>
        <w:tc>
          <w:tcPr>
            <w:tcW w:w="660" w:type="dxa"/>
          </w:tcPr>
          <w:p w14:paraId="321E3F85" w14:textId="77777777" w:rsidR="004D10E1" w:rsidRPr="004D10E1" w:rsidRDefault="004D10E1" w:rsidP="004D10E1">
            <w:pPr>
              <w:jc w:val="right"/>
              <w:rPr>
                <w:sz w:val="18"/>
                <w:szCs w:val="18"/>
              </w:rPr>
            </w:pPr>
            <w:r w:rsidRPr="004D10E1">
              <w:rPr>
                <w:sz w:val="18"/>
                <w:szCs w:val="18"/>
              </w:rPr>
              <w:t>310.5</w:t>
            </w:r>
          </w:p>
        </w:tc>
        <w:tc>
          <w:tcPr>
            <w:tcW w:w="596" w:type="dxa"/>
          </w:tcPr>
          <w:p w14:paraId="321E3F86" w14:textId="77777777" w:rsidR="004D10E1" w:rsidRPr="004D10E1" w:rsidRDefault="004D10E1" w:rsidP="004D10E1">
            <w:pPr>
              <w:jc w:val="right"/>
              <w:rPr>
                <w:sz w:val="18"/>
                <w:szCs w:val="18"/>
              </w:rPr>
            </w:pPr>
            <w:r w:rsidRPr="004D10E1">
              <w:rPr>
                <w:sz w:val="18"/>
                <w:szCs w:val="18"/>
              </w:rPr>
              <w:t>188.1</w:t>
            </w:r>
          </w:p>
        </w:tc>
        <w:tc>
          <w:tcPr>
            <w:tcW w:w="569" w:type="dxa"/>
          </w:tcPr>
          <w:p w14:paraId="321E3F87" w14:textId="77777777" w:rsidR="004D10E1" w:rsidRPr="004D10E1" w:rsidRDefault="004D10E1" w:rsidP="004D10E1">
            <w:pPr>
              <w:jc w:val="right"/>
              <w:rPr>
                <w:sz w:val="18"/>
                <w:szCs w:val="18"/>
              </w:rPr>
            </w:pPr>
            <w:r w:rsidRPr="004D10E1">
              <w:rPr>
                <w:sz w:val="18"/>
                <w:szCs w:val="18"/>
              </w:rPr>
              <w:t>70.8</w:t>
            </w:r>
          </w:p>
        </w:tc>
        <w:tc>
          <w:tcPr>
            <w:tcW w:w="569" w:type="dxa"/>
          </w:tcPr>
          <w:p w14:paraId="321E3F88" w14:textId="77777777" w:rsidR="004D10E1" w:rsidRPr="004D10E1" w:rsidRDefault="004D10E1" w:rsidP="004D10E1">
            <w:pPr>
              <w:jc w:val="right"/>
              <w:rPr>
                <w:sz w:val="18"/>
                <w:szCs w:val="18"/>
              </w:rPr>
            </w:pPr>
            <w:r w:rsidRPr="004D10E1">
              <w:rPr>
                <w:sz w:val="18"/>
                <w:szCs w:val="18"/>
              </w:rPr>
              <w:t>32.3</w:t>
            </w:r>
          </w:p>
        </w:tc>
        <w:tc>
          <w:tcPr>
            <w:tcW w:w="596" w:type="dxa"/>
          </w:tcPr>
          <w:p w14:paraId="321E3F89" w14:textId="77777777" w:rsidR="004D10E1" w:rsidRPr="004D10E1" w:rsidRDefault="004D10E1" w:rsidP="004D10E1">
            <w:pPr>
              <w:jc w:val="right"/>
              <w:rPr>
                <w:sz w:val="18"/>
                <w:szCs w:val="18"/>
              </w:rPr>
            </w:pPr>
            <w:r w:rsidRPr="004D10E1">
              <w:rPr>
                <w:sz w:val="18"/>
                <w:szCs w:val="18"/>
              </w:rPr>
              <w:t>18.5</w:t>
            </w:r>
          </w:p>
        </w:tc>
        <w:tc>
          <w:tcPr>
            <w:tcW w:w="596" w:type="dxa"/>
          </w:tcPr>
          <w:p w14:paraId="321E3F8A" w14:textId="77777777" w:rsidR="004D10E1" w:rsidRPr="004D10E1" w:rsidRDefault="004D10E1" w:rsidP="004D10E1">
            <w:pPr>
              <w:jc w:val="right"/>
              <w:rPr>
                <w:sz w:val="18"/>
                <w:szCs w:val="18"/>
              </w:rPr>
            </w:pPr>
            <w:r w:rsidRPr="004D10E1">
              <w:rPr>
                <w:sz w:val="18"/>
                <w:szCs w:val="18"/>
              </w:rPr>
              <w:t>51.9</w:t>
            </w:r>
          </w:p>
        </w:tc>
        <w:tc>
          <w:tcPr>
            <w:tcW w:w="569" w:type="dxa"/>
          </w:tcPr>
          <w:p w14:paraId="321E3F8B" w14:textId="77777777" w:rsidR="004D10E1" w:rsidRPr="004D10E1" w:rsidRDefault="004D10E1" w:rsidP="004D10E1">
            <w:pPr>
              <w:jc w:val="right"/>
              <w:rPr>
                <w:sz w:val="18"/>
                <w:szCs w:val="18"/>
              </w:rPr>
            </w:pPr>
            <w:r w:rsidRPr="004D10E1">
              <w:rPr>
                <w:sz w:val="18"/>
                <w:szCs w:val="18"/>
              </w:rPr>
              <w:t>217.1</w:t>
            </w:r>
          </w:p>
        </w:tc>
        <w:tc>
          <w:tcPr>
            <w:tcW w:w="569" w:type="dxa"/>
          </w:tcPr>
          <w:p w14:paraId="321E3F8C" w14:textId="77777777" w:rsidR="004D10E1" w:rsidRPr="004D10E1" w:rsidRDefault="004D10E1" w:rsidP="004D10E1">
            <w:pPr>
              <w:jc w:val="right"/>
              <w:rPr>
                <w:sz w:val="18"/>
                <w:szCs w:val="18"/>
              </w:rPr>
            </w:pPr>
            <w:r w:rsidRPr="004D10E1">
              <w:rPr>
                <w:sz w:val="18"/>
                <w:szCs w:val="18"/>
              </w:rPr>
              <w:t>38.2</w:t>
            </w:r>
          </w:p>
        </w:tc>
        <w:tc>
          <w:tcPr>
            <w:tcW w:w="569" w:type="dxa"/>
          </w:tcPr>
          <w:p w14:paraId="321E3F8D" w14:textId="77777777" w:rsidR="004D10E1" w:rsidRPr="004D10E1" w:rsidRDefault="004D10E1" w:rsidP="004D10E1">
            <w:pPr>
              <w:jc w:val="right"/>
              <w:rPr>
                <w:sz w:val="18"/>
                <w:szCs w:val="18"/>
              </w:rPr>
            </w:pPr>
            <w:r w:rsidRPr="004D10E1">
              <w:rPr>
                <w:sz w:val="18"/>
                <w:szCs w:val="18"/>
              </w:rPr>
              <w:t>123.8</w:t>
            </w:r>
          </w:p>
        </w:tc>
        <w:tc>
          <w:tcPr>
            <w:tcW w:w="596" w:type="dxa"/>
          </w:tcPr>
          <w:p w14:paraId="321E3F8E" w14:textId="77777777" w:rsidR="004D10E1" w:rsidRPr="004D10E1" w:rsidRDefault="004D10E1" w:rsidP="004D10E1">
            <w:pPr>
              <w:jc w:val="right"/>
              <w:rPr>
                <w:sz w:val="18"/>
                <w:szCs w:val="18"/>
              </w:rPr>
            </w:pPr>
            <w:r w:rsidRPr="004D10E1">
              <w:rPr>
                <w:sz w:val="18"/>
                <w:szCs w:val="18"/>
              </w:rPr>
              <w:t>108.1</w:t>
            </w:r>
          </w:p>
        </w:tc>
        <w:tc>
          <w:tcPr>
            <w:tcW w:w="694" w:type="dxa"/>
          </w:tcPr>
          <w:p w14:paraId="321E3F8F" w14:textId="77777777" w:rsidR="004D10E1" w:rsidRPr="004D10E1" w:rsidRDefault="004D10E1" w:rsidP="004D10E1">
            <w:pPr>
              <w:jc w:val="right"/>
              <w:rPr>
                <w:sz w:val="18"/>
                <w:szCs w:val="18"/>
              </w:rPr>
            </w:pPr>
            <w:r w:rsidRPr="004D10E1">
              <w:rPr>
                <w:sz w:val="18"/>
                <w:szCs w:val="18"/>
              </w:rPr>
              <w:t>1237.3</w:t>
            </w:r>
          </w:p>
        </w:tc>
      </w:tr>
      <w:tr w:rsidR="004D10E1" w:rsidRPr="004D10E1" w14:paraId="321E3FA0" w14:textId="77777777" w:rsidTr="004D10E1">
        <w:tblPrEx>
          <w:tblCellMar>
            <w:top w:w="43" w:type="dxa"/>
            <w:bottom w:w="43" w:type="dxa"/>
            <w:right w:w="115" w:type="dxa"/>
          </w:tblCellMar>
        </w:tblPrEx>
        <w:tc>
          <w:tcPr>
            <w:tcW w:w="446" w:type="dxa"/>
          </w:tcPr>
          <w:p w14:paraId="321E3F91" w14:textId="77777777" w:rsidR="004D10E1" w:rsidRPr="004D10E1" w:rsidRDefault="004D10E1" w:rsidP="000716DB">
            <w:pPr>
              <w:rPr>
                <w:sz w:val="18"/>
                <w:szCs w:val="18"/>
              </w:rPr>
            </w:pPr>
            <w:r w:rsidRPr="004D10E1">
              <w:rPr>
                <w:sz w:val="18"/>
                <w:szCs w:val="18"/>
              </w:rPr>
              <w:t>51</w:t>
            </w:r>
          </w:p>
        </w:tc>
        <w:tc>
          <w:tcPr>
            <w:tcW w:w="1279" w:type="dxa"/>
          </w:tcPr>
          <w:p w14:paraId="321E3F92" w14:textId="77777777" w:rsidR="004D10E1" w:rsidRPr="004D10E1" w:rsidRDefault="004D10E1" w:rsidP="000716DB">
            <w:pPr>
              <w:rPr>
                <w:sz w:val="18"/>
                <w:szCs w:val="18"/>
              </w:rPr>
            </w:pPr>
            <w:r w:rsidRPr="004D10E1">
              <w:rPr>
                <w:sz w:val="18"/>
                <w:szCs w:val="18"/>
              </w:rPr>
              <w:t>Precip</w:t>
            </w:r>
          </w:p>
        </w:tc>
        <w:tc>
          <w:tcPr>
            <w:tcW w:w="569" w:type="dxa"/>
          </w:tcPr>
          <w:p w14:paraId="321E3F93" w14:textId="77777777" w:rsidR="004D10E1" w:rsidRPr="004D10E1" w:rsidRDefault="004D10E1" w:rsidP="004D10E1">
            <w:pPr>
              <w:jc w:val="right"/>
              <w:rPr>
                <w:sz w:val="18"/>
                <w:szCs w:val="18"/>
              </w:rPr>
            </w:pPr>
            <w:r w:rsidRPr="004D10E1">
              <w:rPr>
                <w:sz w:val="18"/>
                <w:szCs w:val="18"/>
              </w:rPr>
              <w:t>1.8</w:t>
            </w:r>
          </w:p>
        </w:tc>
        <w:tc>
          <w:tcPr>
            <w:tcW w:w="569" w:type="dxa"/>
          </w:tcPr>
          <w:p w14:paraId="321E3F94" w14:textId="77777777" w:rsidR="004D10E1" w:rsidRPr="004D10E1" w:rsidRDefault="004D10E1" w:rsidP="004D10E1">
            <w:pPr>
              <w:jc w:val="right"/>
              <w:rPr>
                <w:sz w:val="18"/>
                <w:szCs w:val="18"/>
              </w:rPr>
            </w:pPr>
            <w:r w:rsidRPr="004D10E1">
              <w:rPr>
                <w:sz w:val="18"/>
                <w:szCs w:val="18"/>
              </w:rPr>
              <w:t>12.2</w:t>
            </w:r>
          </w:p>
        </w:tc>
        <w:tc>
          <w:tcPr>
            <w:tcW w:w="660" w:type="dxa"/>
          </w:tcPr>
          <w:p w14:paraId="321E3F95" w14:textId="77777777" w:rsidR="004D10E1" w:rsidRPr="004D10E1" w:rsidRDefault="004D10E1" w:rsidP="004D10E1">
            <w:pPr>
              <w:jc w:val="right"/>
              <w:rPr>
                <w:sz w:val="18"/>
                <w:szCs w:val="18"/>
              </w:rPr>
            </w:pPr>
            <w:r w:rsidRPr="004D10E1">
              <w:rPr>
                <w:sz w:val="18"/>
                <w:szCs w:val="18"/>
              </w:rPr>
              <w:t>180.6</w:t>
            </w:r>
          </w:p>
        </w:tc>
        <w:tc>
          <w:tcPr>
            <w:tcW w:w="596" w:type="dxa"/>
          </w:tcPr>
          <w:p w14:paraId="321E3F96" w14:textId="77777777" w:rsidR="004D10E1" w:rsidRPr="004D10E1" w:rsidRDefault="004D10E1" w:rsidP="004D10E1">
            <w:pPr>
              <w:jc w:val="right"/>
              <w:rPr>
                <w:sz w:val="18"/>
                <w:szCs w:val="18"/>
              </w:rPr>
            </w:pPr>
            <w:r w:rsidRPr="004D10E1">
              <w:rPr>
                <w:sz w:val="18"/>
                <w:szCs w:val="18"/>
              </w:rPr>
              <w:t>119.6</w:t>
            </w:r>
          </w:p>
        </w:tc>
        <w:tc>
          <w:tcPr>
            <w:tcW w:w="569" w:type="dxa"/>
          </w:tcPr>
          <w:p w14:paraId="321E3F97" w14:textId="77777777" w:rsidR="004D10E1" w:rsidRPr="004D10E1" w:rsidRDefault="004D10E1" w:rsidP="004D10E1">
            <w:pPr>
              <w:jc w:val="right"/>
              <w:rPr>
                <w:sz w:val="18"/>
                <w:szCs w:val="18"/>
              </w:rPr>
            </w:pPr>
            <w:r w:rsidRPr="004D10E1">
              <w:rPr>
                <w:sz w:val="18"/>
                <w:szCs w:val="18"/>
              </w:rPr>
              <w:t>73.4</w:t>
            </w:r>
          </w:p>
        </w:tc>
        <w:tc>
          <w:tcPr>
            <w:tcW w:w="569" w:type="dxa"/>
          </w:tcPr>
          <w:p w14:paraId="321E3F98" w14:textId="77777777" w:rsidR="004D10E1" w:rsidRPr="004D10E1" w:rsidRDefault="004D10E1" w:rsidP="004D10E1">
            <w:pPr>
              <w:jc w:val="right"/>
              <w:rPr>
                <w:sz w:val="18"/>
                <w:szCs w:val="18"/>
              </w:rPr>
            </w:pPr>
            <w:r w:rsidRPr="004D10E1">
              <w:rPr>
                <w:sz w:val="18"/>
                <w:szCs w:val="18"/>
              </w:rPr>
              <w:t>76.2</w:t>
            </w:r>
          </w:p>
        </w:tc>
        <w:tc>
          <w:tcPr>
            <w:tcW w:w="596" w:type="dxa"/>
          </w:tcPr>
          <w:p w14:paraId="321E3F99" w14:textId="77777777" w:rsidR="004D10E1" w:rsidRPr="004D10E1" w:rsidRDefault="004D10E1" w:rsidP="004D10E1">
            <w:pPr>
              <w:jc w:val="right"/>
              <w:rPr>
                <w:sz w:val="18"/>
                <w:szCs w:val="18"/>
              </w:rPr>
            </w:pPr>
            <w:r w:rsidRPr="004D10E1">
              <w:rPr>
                <w:sz w:val="18"/>
                <w:szCs w:val="18"/>
              </w:rPr>
              <w:t>65</w:t>
            </w:r>
          </w:p>
        </w:tc>
        <w:tc>
          <w:tcPr>
            <w:tcW w:w="596" w:type="dxa"/>
          </w:tcPr>
          <w:p w14:paraId="321E3F9A" w14:textId="77777777" w:rsidR="004D10E1" w:rsidRPr="004D10E1" w:rsidRDefault="004D10E1" w:rsidP="004D10E1">
            <w:pPr>
              <w:jc w:val="right"/>
              <w:rPr>
                <w:sz w:val="18"/>
                <w:szCs w:val="18"/>
              </w:rPr>
            </w:pPr>
            <w:r w:rsidRPr="004D10E1">
              <w:rPr>
                <w:sz w:val="18"/>
                <w:szCs w:val="18"/>
              </w:rPr>
              <w:t>111</w:t>
            </w:r>
          </w:p>
        </w:tc>
        <w:tc>
          <w:tcPr>
            <w:tcW w:w="569" w:type="dxa"/>
          </w:tcPr>
          <w:p w14:paraId="321E3F9B" w14:textId="77777777" w:rsidR="004D10E1" w:rsidRPr="004D10E1" w:rsidRDefault="004D10E1" w:rsidP="004D10E1">
            <w:pPr>
              <w:jc w:val="right"/>
              <w:rPr>
                <w:sz w:val="18"/>
                <w:szCs w:val="18"/>
              </w:rPr>
            </w:pPr>
            <w:r w:rsidRPr="004D10E1">
              <w:rPr>
                <w:sz w:val="18"/>
                <w:szCs w:val="18"/>
              </w:rPr>
              <w:t>143.8</w:t>
            </w:r>
          </w:p>
        </w:tc>
        <w:tc>
          <w:tcPr>
            <w:tcW w:w="569" w:type="dxa"/>
          </w:tcPr>
          <w:p w14:paraId="321E3F9C" w14:textId="77777777" w:rsidR="004D10E1" w:rsidRPr="004D10E1" w:rsidRDefault="004D10E1" w:rsidP="004D10E1">
            <w:pPr>
              <w:jc w:val="right"/>
              <w:rPr>
                <w:sz w:val="18"/>
                <w:szCs w:val="18"/>
              </w:rPr>
            </w:pPr>
            <w:r w:rsidRPr="004D10E1">
              <w:rPr>
                <w:sz w:val="18"/>
                <w:szCs w:val="18"/>
              </w:rPr>
              <w:t>60.5</w:t>
            </w:r>
          </w:p>
        </w:tc>
        <w:tc>
          <w:tcPr>
            <w:tcW w:w="569" w:type="dxa"/>
          </w:tcPr>
          <w:p w14:paraId="321E3F9D" w14:textId="77777777" w:rsidR="004D10E1" w:rsidRPr="004D10E1" w:rsidRDefault="004D10E1" w:rsidP="004D10E1">
            <w:pPr>
              <w:jc w:val="right"/>
              <w:rPr>
                <w:sz w:val="18"/>
                <w:szCs w:val="18"/>
              </w:rPr>
            </w:pPr>
            <w:r w:rsidRPr="004D10E1">
              <w:rPr>
                <w:sz w:val="18"/>
                <w:szCs w:val="18"/>
              </w:rPr>
              <w:t>89.4</w:t>
            </w:r>
          </w:p>
        </w:tc>
        <w:tc>
          <w:tcPr>
            <w:tcW w:w="596" w:type="dxa"/>
          </w:tcPr>
          <w:p w14:paraId="321E3F9E" w14:textId="77777777" w:rsidR="004D10E1" w:rsidRPr="004D10E1" w:rsidRDefault="004D10E1" w:rsidP="004D10E1">
            <w:pPr>
              <w:jc w:val="right"/>
              <w:rPr>
                <w:sz w:val="18"/>
                <w:szCs w:val="18"/>
              </w:rPr>
            </w:pPr>
            <w:r w:rsidRPr="004D10E1">
              <w:rPr>
                <w:sz w:val="18"/>
                <w:szCs w:val="18"/>
              </w:rPr>
              <w:t>42.7</w:t>
            </w:r>
          </w:p>
        </w:tc>
        <w:tc>
          <w:tcPr>
            <w:tcW w:w="694" w:type="dxa"/>
          </w:tcPr>
          <w:p w14:paraId="321E3F9F" w14:textId="77777777" w:rsidR="004D10E1" w:rsidRPr="004D10E1" w:rsidRDefault="004D10E1" w:rsidP="004D10E1">
            <w:pPr>
              <w:jc w:val="right"/>
              <w:rPr>
                <w:sz w:val="18"/>
                <w:szCs w:val="18"/>
              </w:rPr>
            </w:pPr>
            <w:r w:rsidRPr="004D10E1">
              <w:rPr>
                <w:sz w:val="18"/>
                <w:szCs w:val="18"/>
              </w:rPr>
              <w:t>976.1</w:t>
            </w:r>
          </w:p>
        </w:tc>
      </w:tr>
      <w:tr w:rsidR="004D10E1" w:rsidRPr="004D10E1" w14:paraId="321E3FB0" w14:textId="77777777" w:rsidTr="004D10E1">
        <w:tblPrEx>
          <w:tblCellMar>
            <w:top w:w="43" w:type="dxa"/>
            <w:bottom w:w="43" w:type="dxa"/>
            <w:right w:w="115" w:type="dxa"/>
          </w:tblCellMar>
        </w:tblPrEx>
        <w:tc>
          <w:tcPr>
            <w:tcW w:w="446" w:type="dxa"/>
          </w:tcPr>
          <w:p w14:paraId="321E3FA1" w14:textId="77777777" w:rsidR="004D10E1" w:rsidRPr="004D10E1" w:rsidRDefault="004D10E1" w:rsidP="000716DB">
            <w:pPr>
              <w:rPr>
                <w:sz w:val="18"/>
                <w:szCs w:val="18"/>
              </w:rPr>
            </w:pPr>
          </w:p>
        </w:tc>
        <w:tc>
          <w:tcPr>
            <w:tcW w:w="1279" w:type="dxa"/>
          </w:tcPr>
          <w:p w14:paraId="321E3FA2" w14:textId="77777777" w:rsidR="004D10E1" w:rsidRPr="004D10E1" w:rsidRDefault="004D10E1" w:rsidP="000716DB">
            <w:pPr>
              <w:rPr>
                <w:sz w:val="18"/>
                <w:szCs w:val="18"/>
              </w:rPr>
            </w:pPr>
            <w:r w:rsidRPr="004D10E1">
              <w:rPr>
                <w:sz w:val="18"/>
                <w:szCs w:val="18"/>
              </w:rPr>
              <w:t>OF</w:t>
            </w:r>
          </w:p>
        </w:tc>
        <w:tc>
          <w:tcPr>
            <w:tcW w:w="569" w:type="dxa"/>
          </w:tcPr>
          <w:p w14:paraId="321E3FA3" w14:textId="77777777" w:rsidR="004D10E1" w:rsidRPr="004D10E1" w:rsidRDefault="004D10E1" w:rsidP="004D10E1">
            <w:pPr>
              <w:jc w:val="right"/>
              <w:rPr>
                <w:sz w:val="18"/>
                <w:szCs w:val="18"/>
              </w:rPr>
            </w:pPr>
            <w:r w:rsidRPr="004D10E1">
              <w:rPr>
                <w:sz w:val="18"/>
                <w:szCs w:val="18"/>
              </w:rPr>
              <w:t>0.8</w:t>
            </w:r>
          </w:p>
        </w:tc>
        <w:tc>
          <w:tcPr>
            <w:tcW w:w="569" w:type="dxa"/>
          </w:tcPr>
          <w:p w14:paraId="321E3FA4" w14:textId="77777777" w:rsidR="004D10E1" w:rsidRPr="004D10E1" w:rsidRDefault="004D10E1" w:rsidP="004D10E1">
            <w:pPr>
              <w:jc w:val="right"/>
              <w:rPr>
                <w:sz w:val="18"/>
                <w:szCs w:val="18"/>
              </w:rPr>
            </w:pPr>
            <w:r w:rsidRPr="004D10E1">
              <w:rPr>
                <w:sz w:val="18"/>
                <w:szCs w:val="18"/>
              </w:rPr>
              <w:t>1.5</w:t>
            </w:r>
          </w:p>
        </w:tc>
        <w:tc>
          <w:tcPr>
            <w:tcW w:w="660" w:type="dxa"/>
          </w:tcPr>
          <w:p w14:paraId="321E3FA5" w14:textId="77777777" w:rsidR="004D10E1" w:rsidRPr="004D10E1" w:rsidRDefault="004D10E1" w:rsidP="004D10E1">
            <w:pPr>
              <w:jc w:val="right"/>
              <w:rPr>
                <w:sz w:val="18"/>
                <w:szCs w:val="18"/>
              </w:rPr>
            </w:pPr>
            <w:r w:rsidRPr="004D10E1">
              <w:rPr>
                <w:sz w:val="18"/>
                <w:szCs w:val="18"/>
              </w:rPr>
              <w:t>16</w:t>
            </w:r>
          </w:p>
        </w:tc>
        <w:tc>
          <w:tcPr>
            <w:tcW w:w="596" w:type="dxa"/>
          </w:tcPr>
          <w:p w14:paraId="321E3FA6" w14:textId="77777777" w:rsidR="004D10E1" w:rsidRPr="004D10E1" w:rsidRDefault="004D10E1" w:rsidP="004D10E1">
            <w:pPr>
              <w:jc w:val="right"/>
              <w:rPr>
                <w:sz w:val="18"/>
                <w:szCs w:val="18"/>
              </w:rPr>
            </w:pPr>
            <w:r w:rsidRPr="004D10E1">
              <w:rPr>
                <w:sz w:val="18"/>
                <w:szCs w:val="18"/>
              </w:rPr>
              <w:t>7</w:t>
            </w:r>
          </w:p>
        </w:tc>
        <w:tc>
          <w:tcPr>
            <w:tcW w:w="569" w:type="dxa"/>
          </w:tcPr>
          <w:p w14:paraId="321E3FA7" w14:textId="77777777" w:rsidR="004D10E1" w:rsidRPr="004D10E1" w:rsidRDefault="004D10E1" w:rsidP="004D10E1">
            <w:pPr>
              <w:jc w:val="right"/>
              <w:rPr>
                <w:sz w:val="18"/>
                <w:szCs w:val="18"/>
              </w:rPr>
            </w:pPr>
            <w:r w:rsidRPr="004D10E1">
              <w:rPr>
                <w:sz w:val="18"/>
                <w:szCs w:val="18"/>
              </w:rPr>
              <w:t>4.3</w:t>
            </w:r>
          </w:p>
        </w:tc>
        <w:tc>
          <w:tcPr>
            <w:tcW w:w="569" w:type="dxa"/>
          </w:tcPr>
          <w:p w14:paraId="321E3FA8" w14:textId="77777777" w:rsidR="004D10E1" w:rsidRPr="004D10E1" w:rsidRDefault="004D10E1" w:rsidP="004D10E1">
            <w:pPr>
              <w:jc w:val="right"/>
              <w:rPr>
                <w:sz w:val="18"/>
                <w:szCs w:val="18"/>
              </w:rPr>
            </w:pPr>
            <w:r w:rsidRPr="004D10E1">
              <w:rPr>
                <w:sz w:val="18"/>
                <w:szCs w:val="18"/>
              </w:rPr>
              <w:t>3.8</w:t>
            </w:r>
          </w:p>
        </w:tc>
        <w:tc>
          <w:tcPr>
            <w:tcW w:w="596" w:type="dxa"/>
          </w:tcPr>
          <w:p w14:paraId="321E3FA9" w14:textId="77777777" w:rsidR="004D10E1" w:rsidRPr="004D10E1" w:rsidRDefault="004D10E1" w:rsidP="004D10E1">
            <w:pPr>
              <w:jc w:val="right"/>
              <w:rPr>
                <w:sz w:val="18"/>
                <w:szCs w:val="18"/>
              </w:rPr>
            </w:pPr>
            <w:r w:rsidRPr="004D10E1">
              <w:rPr>
                <w:sz w:val="18"/>
                <w:szCs w:val="18"/>
              </w:rPr>
              <w:t>3.2</w:t>
            </w:r>
          </w:p>
        </w:tc>
        <w:tc>
          <w:tcPr>
            <w:tcW w:w="596" w:type="dxa"/>
          </w:tcPr>
          <w:p w14:paraId="321E3FAA" w14:textId="77777777" w:rsidR="004D10E1" w:rsidRPr="004D10E1" w:rsidRDefault="004D10E1" w:rsidP="004D10E1">
            <w:pPr>
              <w:jc w:val="right"/>
              <w:rPr>
                <w:sz w:val="18"/>
                <w:szCs w:val="18"/>
              </w:rPr>
            </w:pPr>
            <w:r w:rsidRPr="004D10E1">
              <w:rPr>
                <w:sz w:val="18"/>
                <w:szCs w:val="18"/>
              </w:rPr>
              <w:t>7.2</w:t>
            </w:r>
          </w:p>
        </w:tc>
        <w:tc>
          <w:tcPr>
            <w:tcW w:w="569" w:type="dxa"/>
          </w:tcPr>
          <w:p w14:paraId="321E3FAB" w14:textId="77777777" w:rsidR="004D10E1" w:rsidRPr="004D10E1" w:rsidRDefault="004D10E1" w:rsidP="004D10E1">
            <w:pPr>
              <w:jc w:val="right"/>
              <w:rPr>
                <w:sz w:val="18"/>
                <w:szCs w:val="18"/>
              </w:rPr>
            </w:pPr>
            <w:r w:rsidRPr="004D10E1">
              <w:rPr>
                <w:sz w:val="18"/>
                <w:szCs w:val="18"/>
              </w:rPr>
              <w:t>12.2</w:t>
            </w:r>
          </w:p>
        </w:tc>
        <w:tc>
          <w:tcPr>
            <w:tcW w:w="569" w:type="dxa"/>
          </w:tcPr>
          <w:p w14:paraId="321E3FAC" w14:textId="77777777" w:rsidR="004D10E1" w:rsidRPr="004D10E1" w:rsidRDefault="004D10E1" w:rsidP="004D10E1">
            <w:pPr>
              <w:jc w:val="right"/>
              <w:rPr>
                <w:sz w:val="18"/>
                <w:szCs w:val="18"/>
              </w:rPr>
            </w:pPr>
            <w:r w:rsidRPr="004D10E1">
              <w:rPr>
                <w:sz w:val="18"/>
                <w:szCs w:val="18"/>
              </w:rPr>
              <w:t>3.6</w:t>
            </w:r>
          </w:p>
        </w:tc>
        <w:tc>
          <w:tcPr>
            <w:tcW w:w="569" w:type="dxa"/>
          </w:tcPr>
          <w:p w14:paraId="321E3FAD" w14:textId="77777777" w:rsidR="004D10E1" w:rsidRPr="004D10E1" w:rsidRDefault="004D10E1" w:rsidP="004D10E1">
            <w:pPr>
              <w:jc w:val="right"/>
              <w:rPr>
                <w:sz w:val="18"/>
                <w:szCs w:val="18"/>
              </w:rPr>
            </w:pPr>
            <w:r w:rsidRPr="004D10E1">
              <w:rPr>
                <w:sz w:val="18"/>
                <w:szCs w:val="18"/>
              </w:rPr>
              <w:t>7.1</w:t>
            </w:r>
          </w:p>
        </w:tc>
        <w:tc>
          <w:tcPr>
            <w:tcW w:w="596" w:type="dxa"/>
          </w:tcPr>
          <w:p w14:paraId="321E3FAE" w14:textId="77777777" w:rsidR="004D10E1" w:rsidRPr="004D10E1" w:rsidRDefault="004D10E1" w:rsidP="004D10E1">
            <w:pPr>
              <w:jc w:val="right"/>
              <w:rPr>
                <w:sz w:val="18"/>
                <w:szCs w:val="18"/>
              </w:rPr>
            </w:pPr>
            <w:r w:rsidRPr="004D10E1">
              <w:rPr>
                <w:sz w:val="18"/>
                <w:szCs w:val="18"/>
              </w:rPr>
              <w:t>3.7</w:t>
            </w:r>
          </w:p>
        </w:tc>
        <w:tc>
          <w:tcPr>
            <w:tcW w:w="694" w:type="dxa"/>
          </w:tcPr>
          <w:p w14:paraId="321E3FAF" w14:textId="77777777" w:rsidR="004D10E1" w:rsidRPr="004D10E1" w:rsidRDefault="004D10E1" w:rsidP="004D10E1">
            <w:pPr>
              <w:jc w:val="right"/>
              <w:rPr>
                <w:sz w:val="18"/>
                <w:szCs w:val="18"/>
              </w:rPr>
            </w:pPr>
            <w:r w:rsidRPr="004D10E1">
              <w:rPr>
                <w:sz w:val="18"/>
                <w:szCs w:val="18"/>
              </w:rPr>
              <w:t>70.4</w:t>
            </w:r>
          </w:p>
        </w:tc>
      </w:tr>
      <w:tr w:rsidR="004D10E1" w:rsidRPr="004D10E1" w14:paraId="321E3FC0" w14:textId="77777777" w:rsidTr="004D10E1">
        <w:tblPrEx>
          <w:tblCellMar>
            <w:top w:w="43" w:type="dxa"/>
            <w:bottom w:w="43" w:type="dxa"/>
            <w:right w:w="115" w:type="dxa"/>
          </w:tblCellMar>
        </w:tblPrEx>
        <w:tc>
          <w:tcPr>
            <w:tcW w:w="446" w:type="dxa"/>
          </w:tcPr>
          <w:p w14:paraId="321E3FB1" w14:textId="77777777" w:rsidR="004D10E1" w:rsidRPr="004D10E1" w:rsidRDefault="004D10E1" w:rsidP="000716DB">
            <w:pPr>
              <w:rPr>
                <w:sz w:val="18"/>
                <w:szCs w:val="18"/>
              </w:rPr>
            </w:pPr>
          </w:p>
        </w:tc>
        <w:tc>
          <w:tcPr>
            <w:tcW w:w="1279" w:type="dxa"/>
          </w:tcPr>
          <w:p w14:paraId="321E3FB2" w14:textId="77777777" w:rsidR="004D10E1" w:rsidRPr="004D10E1" w:rsidRDefault="004D10E1" w:rsidP="000716DB">
            <w:pPr>
              <w:rPr>
                <w:sz w:val="18"/>
                <w:szCs w:val="18"/>
              </w:rPr>
            </w:pPr>
            <w:r w:rsidRPr="004D10E1">
              <w:rPr>
                <w:sz w:val="18"/>
                <w:szCs w:val="18"/>
              </w:rPr>
              <w:t>IF</w:t>
            </w:r>
          </w:p>
        </w:tc>
        <w:tc>
          <w:tcPr>
            <w:tcW w:w="569" w:type="dxa"/>
          </w:tcPr>
          <w:p w14:paraId="321E3FB3" w14:textId="77777777" w:rsidR="004D10E1" w:rsidRPr="004D10E1" w:rsidRDefault="004D10E1" w:rsidP="004D10E1">
            <w:pPr>
              <w:jc w:val="right"/>
              <w:rPr>
                <w:sz w:val="18"/>
                <w:szCs w:val="18"/>
              </w:rPr>
            </w:pPr>
            <w:r w:rsidRPr="004D10E1">
              <w:rPr>
                <w:sz w:val="18"/>
                <w:szCs w:val="18"/>
              </w:rPr>
              <w:t>0.1</w:t>
            </w:r>
          </w:p>
        </w:tc>
        <w:tc>
          <w:tcPr>
            <w:tcW w:w="569" w:type="dxa"/>
          </w:tcPr>
          <w:p w14:paraId="321E3FB4" w14:textId="77777777" w:rsidR="004D10E1" w:rsidRPr="004D10E1" w:rsidRDefault="004D10E1" w:rsidP="004D10E1">
            <w:pPr>
              <w:jc w:val="right"/>
              <w:rPr>
                <w:sz w:val="18"/>
                <w:szCs w:val="18"/>
              </w:rPr>
            </w:pPr>
            <w:r w:rsidRPr="004D10E1">
              <w:rPr>
                <w:sz w:val="18"/>
                <w:szCs w:val="18"/>
              </w:rPr>
              <w:t>0.1</w:t>
            </w:r>
          </w:p>
        </w:tc>
        <w:tc>
          <w:tcPr>
            <w:tcW w:w="660" w:type="dxa"/>
          </w:tcPr>
          <w:p w14:paraId="321E3FB5" w14:textId="77777777" w:rsidR="004D10E1" w:rsidRPr="004D10E1" w:rsidRDefault="004D10E1" w:rsidP="004D10E1">
            <w:pPr>
              <w:jc w:val="right"/>
              <w:rPr>
                <w:sz w:val="18"/>
                <w:szCs w:val="18"/>
              </w:rPr>
            </w:pPr>
            <w:r w:rsidRPr="004D10E1">
              <w:rPr>
                <w:sz w:val="18"/>
                <w:szCs w:val="18"/>
              </w:rPr>
              <w:t>38.1</w:t>
            </w:r>
          </w:p>
        </w:tc>
        <w:tc>
          <w:tcPr>
            <w:tcW w:w="596" w:type="dxa"/>
          </w:tcPr>
          <w:p w14:paraId="321E3FB6" w14:textId="77777777" w:rsidR="004D10E1" w:rsidRPr="004D10E1" w:rsidRDefault="004D10E1" w:rsidP="004D10E1">
            <w:pPr>
              <w:jc w:val="right"/>
              <w:rPr>
                <w:sz w:val="18"/>
                <w:szCs w:val="18"/>
              </w:rPr>
            </w:pPr>
            <w:r w:rsidRPr="004D10E1">
              <w:rPr>
                <w:sz w:val="18"/>
                <w:szCs w:val="18"/>
              </w:rPr>
              <w:t>21.2</w:t>
            </w:r>
          </w:p>
        </w:tc>
        <w:tc>
          <w:tcPr>
            <w:tcW w:w="569" w:type="dxa"/>
          </w:tcPr>
          <w:p w14:paraId="321E3FB7" w14:textId="77777777" w:rsidR="004D10E1" w:rsidRPr="004D10E1" w:rsidRDefault="004D10E1" w:rsidP="004D10E1">
            <w:pPr>
              <w:jc w:val="right"/>
              <w:rPr>
                <w:sz w:val="18"/>
                <w:szCs w:val="18"/>
              </w:rPr>
            </w:pPr>
            <w:r w:rsidRPr="004D10E1">
              <w:rPr>
                <w:sz w:val="18"/>
                <w:szCs w:val="18"/>
              </w:rPr>
              <w:t>6.1</w:t>
            </w:r>
          </w:p>
        </w:tc>
        <w:tc>
          <w:tcPr>
            <w:tcW w:w="569" w:type="dxa"/>
          </w:tcPr>
          <w:p w14:paraId="321E3FB8" w14:textId="77777777" w:rsidR="004D10E1" w:rsidRPr="004D10E1" w:rsidRDefault="004D10E1" w:rsidP="004D10E1">
            <w:pPr>
              <w:jc w:val="right"/>
              <w:rPr>
                <w:sz w:val="18"/>
                <w:szCs w:val="18"/>
              </w:rPr>
            </w:pPr>
            <w:r w:rsidRPr="004D10E1">
              <w:rPr>
                <w:sz w:val="18"/>
                <w:szCs w:val="18"/>
              </w:rPr>
              <w:t>1.3</w:t>
            </w:r>
          </w:p>
        </w:tc>
        <w:tc>
          <w:tcPr>
            <w:tcW w:w="596" w:type="dxa"/>
          </w:tcPr>
          <w:p w14:paraId="321E3FB9" w14:textId="77777777" w:rsidR="004D10E1" w:rsidRPr="004D10E1" w:rsidRDefault="004D10E1" w:rsidP="004D10E1">
            <w:pPr>
              <w:jc w:val="right"/>
              <w:rPr>
                <w:sz w:val="18"/>
                <w:szCs w:val="18"/>
              </w:rPr>
            </w:pPr>
            <w:r w:rsidRPr="004D10E1">
              <w:rPr>
                <w:sz w:val="18"/>
                <w:szCs w:val="18"/>
              </w:rPr>
              <w:t>0</w:t>
            </w:r>
          </w:p>
        </w:tc>
        <w:tc>
          <w:tcPr>
            <w:tcW w:w="596" w:type="dxa"/>
          </w:tcPr>
          <w:p w14:paraId="321E3FBA" w14:textId="77777777" w:rsidR="004D10E1" w:rsidRPr="004D10E1" w:rsidRDefault="004D10E1" w:rsidP="004D10E1">
            <w:pPr>
              <w:jc w:val="right"/>
              <w:rPr>
                <w:sz w:val="18"/>
                <w:szCs w:val="18"/>
              </w:rPr>
            </w:pPr>
            <w:r w:rsidRPr="004D10E1">
              <w:rPr>
                <w:sz w:val="18"/>
                <w:szCs w:val="18"/>
              </w:rPr>
              <w:t>1.3</w:t>
            </w:r>
          </w:p>
        </w:tc>
        <w:tc>
          <w:tcPr>
            <w:tcW w:w="569" w:type="dxa"/>
          </w:tcPr>
          <w:p w14:paraId="321E3FBB" w14:textId="77777777" w:rsidR="004D10E1" w:rsidRPr="004D10E1" w:rsidRDefault="004D10E1" w:rsidP="004D10E1">
            <w:pPr>
              <w:jc w:val="right"/>
              <w:rPr>
                <w:sz w:val="18"/>
                <w:szCs w:val="18"/>
              </w:rPr>
            </w:pPr>
            <w:r w:rsidRPr="004D10E1">
              <w:rPr>
                <w:sz w:val="18"/>
                <w:szCs w:val="18"/>
              </w:rPr>
              <w:t>42.2</w:t>
            </w:r>
          </w:p>
        </w:tc>
        <w:tc>
          <w:tcPr>
            <w:tcW w:w="569" w:type="dxa"/>
          </w:tcPr>
          <w:p w14:paraId="321E3FBC" w14:textId="77777777" w:rsidR="004D10E1" w:rsidRPr="004D10E1" w:rsidRDefault="004D10E1" w:rsidP="004D10E1">
            <w:pPr>
              <w:jc w:val="right"/>
              <w:rPr>
                <w:sz w:val="18"/>
                <w:szCs w:val="18"/>
              </w:rPr>
            </w:pPr>
            <w:r w:rsidRPr="004D10E1">
              <w:rPr>
                <w:sz w:val="18"/>
                <w:szCs w:val="18"/>
              </w:rPr>
              <w:t>0.1</w:t>
            </w:r>
          </w:p>
        </w:tc>
        <w:tc>
          <w:tcPr>
            <w:tcW w:w="569" w:type="dxa"/>
          </w:tcPr>
          <w:p w14:paraId="321E3FBD" w14:textId="77777777" w:rsidR="004D10E1" w:rsidRPr="004D10E1" w:rsidRDefault="004D10E1" w:rsidP="004D10E1">
            <w:pPr>
              <w:jc w:val="right"/>
              <w:rPr>
                <w:sz w:val="18"/>
                <w:szCs w:val="18"/>
              </w:rPr>
            </w:pPr>
            <w:r w:rsidRPr="004D10E1">
              <w:rPr>
                <w:sz w:val="18"/>
                <w:szCs w:val="18"/>
              </w:rPr>
              <w:t>10.3</w:t>
            </w:r>
          </w:p>
        </w:tc>
        <w:tc>
          <w:tcPr>
            <w:tcW w:w="596" w:type="dxa"/>
          </w:tcPr>
          <w:p w14:paraId="321E3FBE" w14:textId="77777777" w:rsidR="004D10E1" w:rsidRPr="004D10E1" w:rsidRDefault="004D10E1" w:rsidP="004D10E1">
            <w:pPr>
              <w:jc w:val="right"/>
              <w:rPr>
                <w:sz w:val="18"/>
                <w:szCs w:val="18"/>
              </w:rPr>
            </w:pPr>
            <w:r w:rsidRPr="004D10E1">
              <w:rPr>
                <w:sz w:val="18"/>
                <w:szCs w:val="18"/>
              </w:rPr>
              <w:t>11.2</w:t>
            </w:r>
          </w:p>
        </w:tc>
        <w:tc>
          <w:tcPr>
            <w:tcW w:w="694" w:type="dxa"/>
          </w:tcPr>
          <w:p w14:paraId="321E3FBF" w14:textId="77777777" w:rsidR="004D10E1" w:rsidRPr="004D10E1" w:rsidRDefault="004D10E1" w:rsidP="004D10E1">
            <w:pPr>
              <w:jc w:val="right"/>
              <w:rPr>
                <w:sz w:val="18"/>
                <w:szCs w:val="18"/>
              </w:rPr>
            </w:pPr>
            <w:r w:rsidRPr="004D10E1">
              <w:rPr>
                <w:sz w:val="18"/>
                <w:szCs w:val="18"/>
              </w:rPr>
              <w:t>131.9</w:t>
            </w:r>
          </w:p>
        </w:tc>
      </w:tr>
      <w:tr w:rsidR="004D10E1" w:rsidRPr="004D10E1" w14:paraId="321E3FD0" w14:textId="77777777" w:rsidTr="004D10E1">
        <w:tblPrEx>
          <w:tblCellMar>
            <w:top w:w="43" w:type="dxa"/>
            <w:bottom w:w="43" w:type="dxa"/>
            <w:right w:w="115" w:type="dxa"/>
          </w:tblCellMar>
        </w:tblPrEx>
        <w:tc>
          <w:tcPr>
            <w:tcW w:w="446" w:type="dxa"/>
          </w:tcPr>
          <w:p w14:paraId="321E3FC1" w14:textId="77777777" w:rsidR="004D10E1" w:rsidRPr="004D10E1" w:rsidRDefault="004D10E1" w:rsidP="000716DB">
            <w:pPr>
              <w:rPr>
                <w:sz w:val="18"/>
                <w:szCs w:val="18"/>
              </w:rPr>
            </w:pPr>
          </w:p>
        </w:tc>
        <w:tc>
          <w:tcPr>
            <w:tcW w:w="1279" w:type="dxa"/>
          </w:tcPr>
          <w:p w14:paraId="321E3FC2" w14:textId="77777777" w:rsidR="004D10E1" w:rsidRPr="004D10E1" w:rsidRDefault="004D10E1" w:rsidP="000716DB">
            <w:pPr>
              <w:rPr>
                <w:sz w:val="18"/>
                <w:szCs w:val="18"/>
              </w:rPr>
            </w:pPr>
            <w:r w:rsidRPr="004D10E1">
              <w:rPr>
                <w:sz w:val="18"/>
                <w:szCs w:val="18"/>
              </w:rPr>
              <w:t>BF</w:t>
            </w:r>
          </w:p>
        </w:tc>
        <w:tc>
          <w:tcPr>
            <w:tcW w:w="569" w:type="dxa"/>
          </w:tcPr>
          <w:p w14:paraId="321E3FC3" w14:textId="77777777" w:rsidR="004D10E1" w:rsidRPr="004D10E1" w:rsidRDefault="004D10E1" w:rsidP="004D10E1">
            <w:pPr>
              <w:jc w:val="right"/>
              <w:rPr>
                <w:sz w:val="18"/>
                <w:szCs w:val="18"/>
              </w:rPr>
            </w:pPr>
            <w:r w:rsidRPr="004D10E1">
              <w:rPr>
                <w:sz w:val="18"/>
                <w:szCs w:val="18"/>
              </w:rPr>
              <w:t>3.3</w:t>
            </w:r>
          </w:p>
        </w:tc>
        <w:tc>
          <w:tcPr>
            <w:tcW w:w="569" w:type="dxa"/>
          </w:tcPr>
          <w:p w14:paraId="321E3FC4" w14:textId="77777777" w:rsidR="004D10E1" w:rsidRPr="004D10E1" w:rsidRDefault="004D10E1" w:rsidP="004D10E1">
            <w:pPr>
              <w:jc w:val="right"/>
              <w:rPr>
                <w:sz w:val="18"/>
                <w:szCs w:val="18"/>
              </w:rPr>
            </w:pPr>
            <w:r w:rsidRPr="004D10E1">
              <w:rPr>
                <w:sz w:val="18"/>
                <w:szCs w:val="18"/>
              </w:rPr>
              <w:t>0.5</w:t>
            </w:r>
          </w:p>
        </w:tc>
        <w:tc>
          <w:tcPr>
            <w:tcW w:w="660" w:type="dxa"/>
          </w:tcPr>
          <w:p w14:paraId="321E3FC5" w14:textId="77777777" w:rsidR="004D10E1" w:rsidRPr="004D10E1" w:rsidRDefault="004D10E1" w:rsidP="004D10E1">
            <w:pPr>
              <w:jc w:val="right"/>
              <w:rPr>
                <w:sz w:val="18"/>
                <w:szCs w:val="18"/>
              </w:rPr>
            </w:pPr>
            <w:r w:rsidRPr="004D10E1">
              <w:rPr>
                <w:sz w:val="18"/>
                <w:szCs w:val="18"/>
              </w:rPr>
              <w:t>51.9</w:t>
            </w:r>
          </w:p>
        </w:tc>
        <w:tc>
          <w:tcPr>
            <w:tcW w:w="596" w:type="dxa"/>
          </w:tcPr>
          <w:p w14:paraId="321E3FC6" w14:textId="77777777" w:rsidR="004D10E1" w:rsidRPr="004D10E1" w:rsidRDefault="004D10E1" w:rsidP="004D10E1">
            <w:pPr>
              <w:jc w:val="right"/>
              <w:rPr>
                <w:sz w:val="18"/>
                <w:szCs w:val="18"/>
              </w:rPr>
            </w:pPr>
            <w:r w:rsidRPr="004D10E1">
              <w:rPr>
                <w:sz w:val="18"/>
                <w:szCs w:val="18"/>
              </w:rPr>
              <w:t>51</w:t>
            </w:r>
          </w:p>
        </w:tc>
        <w:tc>
          <w:tcPr>
            <w:tcW w:w="569" w:type="dxa"/>
          </w:tcPr>
          <w:p w14:paraId="321E3FC7" w14:textId="77777777" w:rsidR="004D10E1" w:rsidRPr="004D10E1" w:rsidRDefault="004D10E1" w:rsidP="004D10E1">
            <w:pPr>
              <w:jc w:val="right"/>
              <w:rPr>
                <w:sz w:val="18"/>
                <w:szCs w:val="18"/>
              </w:rPr>
            </w:pPr>
            <w:r w:rsidRPr="004D10E1">
              <w:rPr>
                <w:sz w:val="18"/>
                <w:szCs w:val="18"/>
              </w:rPr>
              <w:t>8.3</w:t>
            </w:r>
          </w:p>
        </w:tc>
        <w:tc>
          <w:tcPr>
            <w:tcW w:w="569" w:type="dxa"/>
          </w:tcPr>
          <w:p w14:paraId="321E3FC8" w14:textId="77777777" w:rsidR="004D10E1" w:rsidRPr="004D10E1" w:rsidRDefault="004D10E1" w:rsidP="004D10E1">
            <w:pPr>
              <w:jc w:val="right"/>
              <w:rPr>
                <w:sz w:val="18"/>
                <w:szCs w:val="18"/>
              </w:rPr>
            </w:pPr>
            <w:r w:rsidRPr="004D10E1">
              <w:rPr>
                <w:sz w:val="18"/>
                <w:szCs w:val="18"/>
              </w:rPr>
              <w:t>4.6</w:t>
            </w:r>
          </w:p>
        </w:tc>
        <w:tc>
          <w:tcPr>
            <w:tcW w:w="596" w:type="dxa"/>
          </w:tcPr>
          <w:p w14:paraId="321E3FC9" w14:textId="77777777" w:rsidR="004D10E1" w:rsidRPr="004D10E1" w:rsidRDefault="004D10E1" w:rsidP="004D10E1">
            <w:pPr>
              <w:jc w:val="right"/>
              <w:rPr>
                <w:sz w:val="18"/>
                <w:szCs w:val="18"/>
              </w:rPr>
            </w:pPr>
            <w:r w:rsidRPr="004D10E1">
              <w:rPr>
                <w:sz w:val="18"/>
                <w:szCs w:val="18"/>
              </w:rPr>
              <w:t>0.1</w:t>
            </w:r>
          </w:p>
        </w:tc>
        <w:tc>
          <w:tcPr>
            <w:tcW w:w="596" w:type="dxa"/>
          </w:tcPr>
          <w:p w14:paraId="321E3FCA" w14:textId="77777777" w:rsidR="004D10E1" w:rsidRPr="004D10E1" w:rsidRDefault="004D10E1" w:rsidP="004D10E1">
            <w:pPr>
              <w:jc w:val="right"/>
              <w:rPr>
                <w:sz w:val="18"/>
                <w:szCs w:val="18"/>
              </w:rPr>
            </w:pPr>
            <w:r w:rsidRPr="004D10E1">
              <w:rPr>
                <w:sz w:val="18"/>
                <w:szCs w:val="18"/>
              </w:rPr>
              <w:t>1.2</w:t>
            </w:r>
          </w:p>
        </w:tc>
        <w:tc>
          <w:tcPr>
            <w:tcW w:w="569" w:type="dxa"/>
          </w:tcPr>
          <w:p w14:paraId="321E3FCB" w14:textId="77777777" w:rsidR="004D10E1" w:rsidRPr="004D10E1" w:rsidRDefault="004D10E1" w:rsidP="004D10E1">
            <w:pPr>
              <w:jc w:val="right"/>
              <w:rPr>
                <w:sz w:val="18"/>
                <w:szCs w:val="18"/>
              </w:rPr>
            </w:pPr>
            <w:r w:rsidRPr="004D10E1">
              <w:rPr>
                <w:sz w:val="18"/>
                <w:szCs w:val="18"/>
              </w:rPr>
              <w:t>15.2</w:t>
            </w:r>
          </w:p>
        </w:tc>
        <w:tc>
          <w:tcPr>
            <w:tcW w:w="569" w:type="dxa"/>
          </w:tcPr>
          <w:p w14:paraId="321E3FCC" w14:textId="77777777" w:rsidR="004D10E1" w:rsidRPr="004D10E1" w:rsidRDefault="004D10E1" w:rsidP="004D10E1">
            <w:pPr>
              <w:jc w:val="right"/>
              <w:rPr>
                <w:sz w:val="18"/>
                <w:szCs w:val="18"/>
              </w:rPr>
            </w:pPr>
            <w:r w:rsidRPr="004D10E1">
              <w:rPr>
                <w:sz w:val="18"/>
                <w:szCs w:val="18"/>
              </w:rPr>
              <w:t>3.2</w:t>
            </w:r>
          </w:p>
        </w:tc>
        <w:tc>
          <w:tcPr>
            <w:tcW w:w="569" w:type="dxa"/>
          </w:tcPr>
          <w:p w14:paraId="321E3FCD" w14:textId="77777777" w:rsidR="004D10E1" w:rsidRPr="004D10E1" w:rsidRDefault="004D10E1" w:rsidP="004D10E1">
            <w:pPr>
              <w:jc w:val="right"/>
              <w:rPr>
                <w:sz w:val="18"/>
                <w:szCs w:val="18"/>
              </w:rPr>
            </w:pPr>
            <w:r w:rsidRPr="004D10E1">
              <w:rPr>
                <w:sz w:val="18"/>
                <w:szCs w:val="18"/>
              </w:rPr>
              <w:t>17.1</w:t>
            </w:r>
          </w:p>
        </w:tc>
        <w:tc>
          <w:tcPr>
            <w:tcW w:w="596" w:type="dxa"/>
          </w:tcPr>
          <w:p w14:paraId="321E3FCE" w14:textId="77777777" w:rsidR="004D10E1" w:rsidRPr="004D10E1" w:rsidRDefault="004D10E1" w:rsidP="004D10E1">
            <w:pPr>
              <w:jc w:val="right"/>
              <w:rPr>
                <w:sz w:val="18"/>
                <w:szCs w:val="18"/>
              </w:rPr>
            </w:pPr>
            <w:r w:rsidRPr="004D10E1">
              <w:rPr>
                <w:sz w:val="18"/>
                <w:szCs w:val="18"/>
              </w:rPr>
              <w:t>12.3</w:t>
            </w:r>
          </w:p>
        </w:tc>
        <w:tc>
          <w:tcPr>
            <w:tcW w:w="694" w:type="dxa"/>
          </w:tcPr>
          <w:p w14:paraId="321E3FCF" w14:textId="77777777" w:rsidR="004D10E1" w:rsidRPr="004D10E1" w:rsidRDefault="004D10E1" w:rsidP="004D10E1">
            <w:pPr>
              <w:jc w:val="right"/>
              <w:rPr>
                <w:sz w:val="18"/>
                <w:szCs w:val="18"/>
              </w:rPr>
            </w:pPr>
            <w:r w:rsidRPr="004D10E1">
              <w:rPr>
                <w:sz w:val="18"/>
                <w:szCs w:val="18"/>
              </w:rPr>
              <w:t>168.6</w:t>
            </w:r>
          </w:p>
        </w:tc>
      </w:tr>
      <w:tr w:rsidR="004D10E1" w:rsidRPr="004D10E1" w14:paraId="321E3FE0" w14:textId="77777777" w:rsidTr="004D10E1">
        <w:tblPrEx>
          <w:tblCellMar>
            <w:top w:w="43" w:type="dxa"/>
            <w:bottom w:w="43" w:type="dxa"/>
            <w:right w:w="115" w:type="dxa"/>
          </w:tblCellMar>
        </w:tblPrEx>
        <w:tc>
          <w:tcPr>
            <w:tcW w:w="446" w:type="dxa"/>
          </w:tcPr>
          <w:p w14:paraId="321E3FD1" w14:textId="77777777" w:rsidR="004D10E1" w:rsidRPr="004D10E1" w:rsidRDefault="004D10E1" w:rsidP="000716DB">
            <w:pPr>
              <w:rPr>
                <w:sz w:val="18"/>
                <w:szCs w:val="18"/>
              </w:rPr>
            </w:pPr>
          </w:p>
        </w:tc>
        <w:tc>
          <w:tcPr>
            <w:tcW w:w="1279" w:type="dxa"/>
          </w:tcPr>
          <w:p w14:paraId="321E3FD2" w14:textId="77777777" w:rsidR="004D10E1" w:rsidRPr="004D10E1" w:rsidRDefault="004D10E1" w:rsidP="000716DB">
            <w:pPr>
              <w:rPr>
                <w:sz w:val="18"/>
                <w:szCs w:val="18"/>
              </w:rPr>
            </w:pPr>
            <w:r w:rsidRPr="004D10E1">
              <w:rPr>
                <w:sz w:val="18"/>
                <w:szCs w:val="18"/>
              </w:rPr>
              <w:t>ET</w:t>
            </w:r>
          </w:p>
        </w:tc>
        <w:tc>
          <w:tcPr>
            <w:tcW w:w="569" w:type="dxa"/>
          </w:tcPr>
          <w:p w14:paraId="321E3FD3" w14:textId="77777777" w:rsidR="004D10E1" w:rsidRPr="004D10E1" w:rsidRDefault="004D10E1" w:rsidP="004D10E1">
            <w:pPr>
              <w:jc w:val="right"/>
              <w:rPr>
                <w:sz w:val="18"/>
                <w:szCs w:val="18"/>
              </w:rPr>
            </w:pPr>
            <w:r w:rsidRPr="004D10E1">
              <w:rPr>
                <w:sz w:val="18"/>
                <w:szCs w:val="18"/>
              </w:rPr>
              <w:t>0</w:t>
            </w:r>
          </w:p>
        </w:tc>
        <w:tc>
          <w:tcPr>
            <w:tcW w:w="569" w:type="dxa"/>
          </w:tcPr>
          <w:p w14:paraId="321E3FD4" w14:textId="77777777" w:rsidR="004D10E1" w:rsidRPr="004D10E1" w:rsidRDefault="004D10E1" w:rsidP="004D10E1">
            <w:pPr>
              <w:jc w:val="right"/>
              <w:rPr>
                <w:sz w:val="18"/>
                <w:szCs w:val="18"/>
              </w:rPr>
            </w:pPr>
            <w:r w:rsidRPr="004D10E1">
              <w:rPr>
                <w:sz w:val="18"/>
                <w:szCs w:val="18"/>
              </w:rPr>
              <w:t>1.4</w:t>
            </w:r>
          </w:p>
        </w:tc>
        <w:tc>
          <w:tcPr>
            <w:tcW w:w="660" w:type="dxa"/>
          </w:tcPr>
          <w:p w14:paraId="321E3FD5" w14:textId="77777777" w:rsidR="004D10E1" w:rsidRPr="004D10E1" w:rsidRDefault="004D10E1" w:rsidP="004D10E1">
            <w:pPr>
              <w:jc w:val="right"/>
              <w:rPr>
                <w:sz w:val="18"/>
                <w:szCs w:val="18"/>
              </w:rPr>
            </w:pPr>
            <w:r w:rsidRPr="004D10E1">
              <w:rPr>
                <w:sz w:val="18"/>
                <w:szCs w:val="18"/>
              </w:rPr>
              <w:t>2</w:t>
            </w:r>
          </w:p>
        </w:tc>
        <w:tc>
          <w:tcPr>
            <w:tcW w:w="596" w:type="dxa"/>
          </w:tcPr>
          <w:p w14:paraId="321E3FD6" w14:textId="77777777" w:rsidR="004D10E1" w:rsidRPr="004D10E1" w:rsidRDefault="004D10E1" w:rsidP="004D10E1">
            <w:pPr>
              <w:jc w:val="right"/>
              <w:rPr>
                <w:sz w:val="18"/>
                <w:szCs w:val="18"/>
              </w:rPr>
            </w:pPr>
            <w:r w:rsidRPr="004D10E1">
              <w:rPr>
                <w:sz w:val="18"/>
                <w:szCs w:val="18"/>
              </w:rPr>
              <w:t>18</w:t>
            </w:r>
          </w:p>
        </w:tc>
        <w:tc>
          <w:tcPr>
            <w:tcW w:w="569" w:type="dxa"/>
          </w:tcPr>
          <w:p w14:paraId="321E3FD7" w14:textId="77777777" w:rsidR="004D10E1" w:rsidRPr="004D10E1" w:rsidRDefault="004D10E1" w:rsidP="004D10E1">
            <w:pPr>
              <w:jc w:val="right"/>
              <w:rPr>
                <w:sz w:val="18"/>
                <w:szCs w:val="18"/>
              </w:rPr>
            </w:pPr>
            <w:r w:rsidRPr="004D10E1">
              <w:rPr>
                <w:sz w:val="18"/>
                <w:szCs w:val="18"/>
              </w:rPr>
              <w:t>72</w:t>
            </w:r>
          </w:p>
        </w:tc>
        <w:tc>
          <w:tcPr>
            <w:tcW w:w="569" w:type="dxa"/>
          </w:tcPr>
          <w:p w14:paraId="321E3FD8" w14:textId="77777777" w:rsidR="004D10E1" w:rsidRPr="004D10E1" w:rsidRDefault="004D10E1" w:rsidP="004D10E1">
            <w:pPr>
              <w:jc w:val="right"/>
              <w:rPr>
                <w:sz w:val="18"/>
                <w:szCs w:val="18"/>
              </w:rPr>
            </w:pPr>
            <w:r w:rsidRPr="004D10E1">
              <w:rPr>
                <w:sz w:val="18"/>
                <w:szCs w:val="18"/>
              </w:rPr>
              <w:t>92.8</w:t>
            </w:r>
          </w:p>
        </w:tc>
        <w:tc>
          <w:tcPr>
            <w:tcW w:w="596" w:type="dxa"/>
          </w:tcPr>
          <w:p w14:paraId="321E3FD9" w14:textId="77777777" w:rsidR="004D10E1" w:rsidRPr="004D10E1" w:rsidRDefault="004D10E1" w:rsidP="004D10E1">
            <w:pPr>
              <w:jc w:val="right"/>
              <w:rPr>
                <w:sz w:val="18"/>
                <w:szCs w:val="18"/>
              </w:rPr>
            </w:pPr>
            <w:r w:rsidRPr="004D10E1">
              <w:rPr>
                <w:sz w:val="18"/>
                <w:szCs w:val="18"/>
              </w:rPr>
              <w:t>95.4</w:t>
            </w:r>
          </w:p>
        </w:tc>
        <w:tc>
          <w:tcPr>
            <w:tcW w:w="596" w:type="dxa"/>
          </w:tcPr>
          <w:p w14:paraId="321E3FDA" w14:textId="77777777" w:rsidR="004D10E1" w:rsidRPr="004D10E1" w:rsidRDefault="004D10E1" w:rsidP="004D10E1">
            <w:pPr>
              <w:jc w:val="right"/>
              <w:rPr>
                <w:sz w:val="18"/>
                <w:szCs w:val="18"/>
              </w:rPr>
            </w:pPr>
            <w:r w:rsidRPr="004D10E1">
              <w:rPr>
                <w:sz w:val="18"/>
                <w:szCs w:val="18"/>
              </w:rPr>
              <w:t>78.6</w:t>
            </w:r>
          </w:p>
        </w:tc>
        <w:tc>
          <w:tcPr>
            <w:tcW w:w="569" w:type="dxa"/>
          </w:tcPr>
          <w:p w14:paraId="321E3FDB" w14:textId="77777777" w:rsidR="004D10E1" w:rsidRPr="004D10E1" w:rsidRDefault="004D10E1" w:rsidP="004D10E1">
            <w:pPr>
              <w:jc w:val="right"/>
              <w:rPr>
                <w:sz w:val="18"/>
                <w:szCs w:val="18"/>
              </w:rPr>
            </w:pPr>
            <w:r w:rsidRPr="004D10E1">
              <w:rPr>
                <w:sz w:val="18"/>
                <w:szCs w:val="18"/>
              </w:rPr>
              <w:t>52.7</w:t>
            </w:r>
          </w:p>
        </w:tc>
        <w:tc>
          <w:tcPr>
            <w:tcW w:w="569" w:type="dxa"/>
          </w:tcPr>
          <w:p w14:paraId="321E3FDC" w14:textId="77777777" w:rsidR="004D10E1" w:rsidRPr="004D10E1" w:rsidRDefault="004D10E1" w:rsidP="004D10E1">
            <w:pPr>
              <w:jc w:val="right"/>
              <w:rPr>
                <w:sz w:val="18"/>
                <w:szCs w:val="18"/>
              </w:rPr>
            </w:pPr>
            <w:r w:rsidRPr="004D10E1">
              <w:rPr>
                <w:sz w:val="18"/>
                <w:szCs w:val="18"/>
              </w:rPr>
              <w:t>28</w:t>
            </w:r>
          </w:p>
        </w:tc>
        <w:tc>
          <w:tcPr>
            <w:tcW w:w="569" w:type="dxa"/>
          </w:tcPr>
          <w:p w14:paraId="321E3FDD" w14:textId="77777777" w:rsidR="004D10E1" w:rsidRPr="004D10E1" w:rsidRDefault="004D10E1" w:rsidP="004D10E1">
            <w:pPr>
              <w:jc w:val="right"/>
              <w:rPr>
                <w:sz w:val="18"/>
                <w:szCs w:val="18"/>
              </w:rPr>
            </w:pPr>
            <w:r w:rsidRPr="004D10E1">
              <w:rPr>
                <w:sz w:val="18"/>
                <w:szCs w:val="18"/>
              </w:rPr>
              <w:t>10.8</w:t>
            </w:r>
          </w:p>
        </w:tc>
        <w:tc>
          <w:tcPr>
            <w:tcW w:w="596" w:type="dxa"/>
          </w:tcPr>
          <w:p w14:paraId="321E3FDE" w14:textId="77777777" w:rsidR="004D10E1" w:rsidRPr="004D10E1" w:rsidRDefault="004D10E1" w:rsidP="004D10E1">
            <w:pPr>
              <w:jc w:val="right"/>
              <w:rPr>
                <w:sz w:val="18"/>
                <w:szCs w:val="18"/>
              </w:rPr>
            </w:pPr>
            <w:r w:rsidRPr="004D10E1">
              <w:rPr>
                <w:sz w:val="18"/>
                <w:szCs w:val="18"/>
              </w:rPr>
              <w:t>1.1</w:t>
            </w:r>
          </w:p>
        </w:tc>
        <w:tc>
          <w:tcPr>
            <w:tcW w:w="694" w:type="dxa"/>
          </w:tcPr>
          <w:p w14:paraId="321E3FDF" w14:textId="77777777" w:rsidR="004D10E1" w:rsidRPr="004D10E1" w:rsidRDefault="004D10E1" w:rsidP="004D10E1">
            <w:pPr>
              <w:jc w:val="right"/>
              <w:rPr>
                <w:sz w:val="18"/>
                <w:szCs w:val="18"/>
              </w:rPr>
            </w:pPr>
            <w:r w:rsidRPr="004D10E1">
              <w:rPr>
                <w:sz w:val="18"/>
                <w:szCs w:val="18"/>
              </w:rPr>
              <w:t>452.9</w:t>
            </w:r>
          </w:p>
        </w:tc>
      </w:tr>
      <w:tr w:rsidR="004D10E1" w:rsidRPr="004D10E1" w14:paraId="321E3FF0" w14:textId="77777777" w:rsidTr="004D10E1">
        <w:tblPrEx>
          <w:tblCellMar>
            <w:top w:w="43" w:type="dxa"/>
            <w:bottom w:w="43" w:type="dxa"/>
            <w:right w:w="115" w:type="dxa"/>
          </w:tblCellMar>
        </w:tblPrEx>
        <w:tc>
          <w:tcPr>
            <w:tcW w:w="446" w:type="dxa"/>
          </w:tcPr>
          <w:p w14:paraId="321E3FE1" w14:textId="77777777" w:rsidR="004D10E1" w:rsidRPr="004D10E1" w:rsidRDefault="004D10E1" w:rsidP="000716DB">
            <w:pPr>
              <w:rPr>
                <w:sz w:val="18"/>
                <w:szCs w:val="18"/>
              </w:rPr>
            </w:pPr>
          </w:p>
        </w:tc>
        <w:tc>
          <w:tcPr>
            <w:tcW w:w="1279" w:type="dxa"/>
          </w:tcPr>
          <w:p w14:paraId="321E3FE2" w14:textId="77777777" w:rsidR="004D10E1" w:rsidRPr="004D10E1" w:rsidRDefault="004D10E1" w:rsidP="000716DB">
            <w:pPr>
              <w:rPr>
                <w:sz w:val="18"/>
                <w:szCs w:val="18"/>
              </w:rPr>
            </w:pPr>
            <w:r w:rsidRPr="004D10E1">
              <w:rPr>
                <w:sz w:val="18"/>
                <w:szCs w:val="18"/>
              </w:rPr>
              <w:t>Deep</w:t>
            </w:r>
          </w:p>
        </w:tc>
        <w:tc>
          <w:tcPr>
            <w:tcW w:w="569" w:type="dxa"/>
          </w:tcPr>
          <w:p w14:paraId="321E3FE3" w14:textId="77777777" w:rsidR="004D10E1" w:rsidRPr="004D10E1" w:rsidRDefault="004D10E1" w:rsidP="004D10E1">
            <w:pPr>
              <w:jc w:val="right"/>
              <w:rPr>
                <w:sz w:val="18"/>
                <w:szCs w:val="18"/>
              </w:rPr>
            </w:pPr>
            <w:r w:rsidRPr="004D10E1">
              <w:rPr>
                <w:sz w:val="18"/>
                <w:szCs w:val="18"/>
              </w:rPr>
              <w:t>0.1</w:t>
            </w:r>
          </w:p>
        </w:tc>
        <w:tc>
          <w:tcPr>
            <w:tcW w:w="569" w:type="dxa"/>
          </w:tcPr>
          <w:p w14:paraId="321E3FE4" w14:textId="77777777" w:rsidR="004D10E1" w:rsidRPr="004D10E1" w:rsidRDefault="004D10E1" w:rsidP="004D10E1">
            <w:pPr>
              <w:jc w:val="right"/>
              <w:rPr>
                <w:sz w:val="18"/>
                <w:szCs w:val="18"/>
              </w:rPr>
            </w:pPr>
            <w:r w:rsidRPr="004D10E1">
              <w:rPr>
                <w:sz w:val="18"/>
                <w:szCs w:val="18"/>
              </w:rPr>
              <w:t>0.4</w:t>
            </w:r>
          </w:p>
        </w:tc>
        <w:tc>
          <w:tcPr>
            <w:tcW w:w="660" w:type="dxa"/>
          </w:tcPr>
          <w:p w14:paraId="321E3FE5" w14:textId="77777777" w:rsidR="004D10E1" w:rsidRPr="004D10E1" w:rsidRDefault="004D10E1" w:rsidP="004D10E1">
            <w:pPr>
              <w:jc w:val="right"/>
              <w:rPr>
                <w:sz w:val="18"/>
                <w:szCs w:val="18"/>
              </w:rPr>
            </w:pPr>
            <w:r w:rsidRPr="004D10E1">
              <w:rPr>
                <w:sz w:val="18"/>
                <w:szCs w:val="18"/>
              </w:rPr>
              <w:t>43.5</w:t>
            </w:r>
          </w:p>
        </w:tc>
        <w:tc>
          <w:tcPr>
            <w:tcW w:w="596" w:type="dxa"/>
          </w:tcPr>
          <w:p w14:paraId="321E3FE6" w14:textId="77777777" w:rsidR="004D10E1" w:rsidRPr="004D10E1" w:rsidRDefault="004D10E1" w:rsidP="004D10E1">
            <w:pPr>
              <w:jc w:val="right"/>
              <w:rPr>
                <w:sz w:val="18"/>
                <w:szCs w:val="18"/>
              </w:rPr>
            </w:pPr>
            <w:r w:rsidRPr="004D10E1">
              <w:rPr>
                <w:sz w:val="18"/>
                <w:szCs w:val="18"/>
              </w:rPr>
              <w:t>15.7</w:t>
            </w:r>
          </w:p>
        </w:tc>
        <w:tc>
          <w:tcPr>
            <w:tcW w:w="569" w:type="dxa"/>
          </w:tcPr>
          <w:p w14:paraId="321E3FE7" w14:textId="77777777" w:rsidR="004D10E1" w:rsidRPr="004D10E1" w:rsidRDefault="004D10E1" w:rsidP="004D10E1">
            <w:pPr>
              <w:jc w:val="right"/>
              <w:rPr>
                <w:sz w:val="18"/>
                <w:szCs w:val="18"/>
              </w:rPr>
            </w:pPr>
            <w:r w:rsidRPr="004D10E1">
              <w:rPr>
                <w:sz w:val="18"/>
                <w:szCs w:val="18"/>
              </w:rPr>
              <w:t>5.8</w:t>
            </w:r>
          </w:p>
        </w:tc>
        <w:tc>
          <w:tcPr>
            <w:tcW w:w="569" w:type="dxa"/>
          </w:tcPr>
          <w:p w14:paraId="321E3FE8" w14:textId="77777777" w:rsidR="004D10E1" w:rsidRPr="004D10E1" w:rsidRDefault="004D10E1" w:rsidP="004D10E1">
            <w:pPr>
              <w:jc w:val="right"/>
              <w:rPr>
                <w:sz w:val="18"/>
                <w:szCs w:val="18"/>
              </w:rPr>
            </w:pPr>
            <w:r w:rsidRPr="004D10E1">
              <w:rPr>
                <w:sz w:val="18"/>
                <w:szCs w:val="18"/>
              </w:rPr>
              <w:t>1.3</w:t>
            </w:r>
          </w:p>
        </w:tc>
        <w:tc>
          <w:tcPr>
            <w:tcW w:w="596" w:type="dxa"/>
          </w:tcPr>
          <w:p w14:paraId="321E3FE9" w14:textId="77777777" w:rsidR="004D10E1" w:rsidRPr="004D10E1" w:rsidRDefault="004D10E1" w:rsidP="004D10E1">
            <w:pPr>
              <w:jc w:val="right"/>
              <w:rPr>
                <w:sz w:val="18"/>
                <w:szCs w:val="18"/>
              </w:rPr>
            </w:pPr>
            <w:r w:rsidRPr="004D10E1">
              <w:rPr>
                <w:sz w:val="18"/>
                <w:szCs w:val="18"/>
              </w:rPr>
              <w:t>0</w:t>
            </w:r>
          </w:p>
        </w:tc>
        <w:tc>
          <w:tcPr>
            <w:tcW w:w="596" w:type="dxa"/>
          </w:tcPr>
          <w:p w14:paraId="321E3FEA" w14:textId="77777777" w:rsidR="004D10E1" w:rsidRPr="004D10E1" w:rsidRDefault="004D10E1" w:rsidP="004D10E1">
            <w:pPr>
              <w:jc w:val="right"/>
              <w:rPr>
                <w:sz w:val="18"/>
                <w:szCs w:val="18"/>
              </w:rPr>
            </w:pPr>
            <w:r w:rsidRPr="004D10E1">
              <w:rPr>
                <w:sz w:val="18"/>
                <w:szCs w:val="18"/>
              </w:rPr>
              <w:t>1.3</w:t>
            </w:r>
          </w:p>
        </w:tc>
        <w:tc>
          <w:tcPr>
            <w:tcW w:w="569" w:type="dxa"/>
          </w:tcPr>
          <w:p w14:paraId="321E3FEB" w14:textId="77777777" w:rsidR="004D10E1" w:rsidRPr="004D10E1" w:rsidRDefault="004D10E1" w:rsidP="004D10E1">
            <w:pPr>
              <w:jc w:val="right"/>
              <w:rPr>
                <w:sz w:val="18"/>
                <w:szCs w:val="18"/>
              </w:rPr>
            </w:pPr>
            <w:r w:rsidRPr="004D10E1">
              <w:rPr>
                <w:sz w:val="18"/>
                <w:szCs w:val="18"/>
              </w:rPr>
              <w:t>42.2</w:t>
            </w:r>
          </w:p>
        </w:tc>
        <w:tc>
          <w:tcPr>
            <w:tcW w:w="569" w:type="dxa"/>
          </w:tcPr>
          <w:p w14:paraId="321E3FEC" w14:textId="77777777" w:rsidR="004D10E1" w:rsidRPr="004D10E1" w:rsidRDefault="004D10E1" w:rsidP="004D10E1">
            <w:pPr>
              <w:jc w:val="right"/>
              <w:rPr>
                <w:sz w:val="18"/>
                <w:szCs w:val="18"/>
              </w:rPr>
            </w:pPr>
            <w:r w:rsidRPr="004D10E1">
              <w:rPr>
                <w:sz w:val="18"/>
                <w:szCs w:val="18"/>
              </w:rPr>
              <w:t>0.1</w:t>
            </w:r>
          </w:p>
        </w:tc>
        <w:tc>
          <w:tcPr>
            <w:tcW w:w="569" w:type="dxa"/>
          </w:tcPr>
          <w:p w14:paraId="321E3FED" w14:textId="77777777" w:rsidR="004D10E1" w:rsidRPr="004D10E1" w:rsidRDefault="004D10E1" w:rsidP="004D10E1">
            <w:pPr>
              <w:jc w:val="right"/>
              <w:rPr>
                <w:sz w:val="18"/>
                <w:szCs w:val="18"/>
              </w:rPr>
            </w:pPr>
            <w:r w:rsidRPr="004D10E1">
              <w:rPr>
                <w:sz w:val="18"/>
                <w:szCs w:val="18"/>
              </w:rPr>
              <w:t>16.7</w:t>
            </w:r>
          </w:p>
        </w:tc>
        <w:tc>
          <w:tcPr>
            <w:tcW w:w="596" w:type="dxa"/>
          </w:tcPr>
          <w:p w14:paraId="321E3FEE" w14:textId="77777777" w:rsidR="004D10E1" w:rsidRPr="004D10E1" w:rsidRDefault="004D10E1" w:rsidP="004D10E1">
            <w:pPr>
              <w:jc w:val="right"/>
              <w:rPr>
                <w:sz w:val="18"/>
                <w:szCs w:val="18"/>
              </w:rPr>
            </w:pPr>
            <w:r w:rsidRPr="004D10E1">
              <w:rPr>
                <w:sz w:val="18"/>
                <w:szCs w:val="18"/>
              </w:rPr>
              <w:t>19.9</w:t>
            </w:r>
          </w:p>
        </w:tc>
        <w:tc>
          <w:tcPr>
            <w:tcW w:w="694" w:type="dxa"/>
          </w:tcPr>
          <w:p w14:paraId="321E3FEF" w14:textId="77777777" w:rsidR="004D10E1" w:rsidRPr="004D10E1" w:rsidRDefault="004D10E1" w:rsidP="004D10E1">
            <w:pPr>
              <w:jc w:val="right"/>
              <w:rPr>
                <w:sz w:val="18"/>
                <w:szCs w:val="18"/>
              </w:rPr>
            </w:pPr>
            <w:r w:rsidRPr="004D10E1">
              <w:rPr>
                <w:sz w:val="18"/>
                <w:szCs w:val="18"/>
              </w:rPr>
              <w:t>146.9</w:t>
            </w:r>
          </w:p>
        </w:tc>
      </w:tr>
      <w:tr w:rsidR="004D10E1" w:rsidRPr="004D10E1" w14:paraId="321E4000" w14:textId="77777777" w:rsidTr="004D10E1">
        <w:tblPrEx>
          <w:tblCellMar>
            <w:top w:w="43" w:type="dxa"/>
            <w:bottom w:w="43" w:type="dxa"/>
            <w:right w:w="115" w:type="dxa"/>
          </w:tblCellMar>
        </w:tblPrEx>
        <w:tc>
          <w:tcPr>
            <w:tcW w:w="446" w:type="dxa"/>
          </w:tcPr>
          <w:p w14:paraId="321E3FF1" w14:textId="77777777" w:rsidR="004D10E1" w:rsidRPr="004D10E1" w:rsidRDefault="004D10E1" w:rsidP="000716DB">
            <w:pPr>
              <w:rPr>
                <w:sz w:val="18"/>
                <w:szCs w:val="18"/>
              </w:rPr>
            </w:pPr>
          </w:p>
        </w:tc>
        <w:tc>
          <w:tcPr>
            <w:tcW w:w="1279" w:type="dxa"/>
          </w:tcPr>
          <w:p w14:paraId="321E3FF2" w14:textId="77777777" w:rsidR="004D10E1" w:rsidRPr="004D10E1" w:rsidRDefault="004D10E1" w:rsidP="000716DB">
            <w:pPr>
              <w:rPr>
                <w:sz w:val="18"/>
                <w:szCs w:val="18"/>
              </w:rPr>
            </w:pPr>
            <w:r w:rsidRPr="004D10E1">
              <w:rPr>
                <w:sz w:val="18"/>
                <w:szCs w:val="18"/>
              </w:rPr>
              <w:t>SWin</w:t>
            </w:r>
          </w:p>
        </w:tc>
        <w:tc>
          <w:tcPr>
            <w:tcW w:w="569" w:type="dxa"/>
          </w:tcPr>
          <w:p w14:paraId="321E3FF3" w14:textId="77777777" w:rsidR="004D10E1" w:rsidRPr="004D10E1" w:rsidRDefault="004D10E1" w:rsidP="004D10E1">
            <w:pPr>
              <w:jc w:val="right"/>
              <w:rPr>
                <w:sz w:val="18"/>
                <w:szCs w:val="18"/>
              </w:rPr>
            </w:pPr>
            <w:r w:rsidRPr="004D10E1">
              <w:rPr>
                <w:sz w:val="18"/>
                <w:szCs w:val="18"/>
              </w:rPr>
              <w:t>337</w:t>
            </w:r>
          </w:p>
        </w:tc>
        <w:tc>
          <w:tcPr>
            <w:tcW w:w="569" w:type="dxa"/>
          </w:tcPr>
          <w:p w14:paraId="321E3FF4" w14:textId="77777777" w:rsidR="004D10E1" w:rsidRPr="004D10E1" w:rsidRDefault="004D10E1" w:rsidP="004D10E1">
            <w:pPr>
              <w:jc w:val="right"/>
              <w:rPr>
                <w:sz w:val="18"/>
                <w:szCs w:val="18"/>
              </w:rPr>
            </w:pPr>
            <w:r w:rsidRPr="004D10E1">
              <w:rPr>
                <w:sz w:val="18"/>
                <w:szCs w:val="18"/>
              </w:rPr>
              <w:t>114.9</w:t>
            </w:r>
          </w:p>
        </w:tc>
        <w:tc>
          <w:tcPr>
            <w:tcW w:w="660" w:type="dxa"/>
          </w:tcPr>
          <w:p w14:paraId="321E3FF5" w14:textId="77777777" w:rsidR="004D10E1" w:rsidRPr="004D10E1" w:rsidRDefault="004D10E1" w:rsidP="004D10E1">
            <w:pPr>
              <w:jc w:val="right"/>
              <w:rPr>
                <w:sz w:val="18"/>
                <w:szCs w:val="18"/>
              </w:rPr>
            </w:pPr>
            <w:r w:rsidRPr="004D10E1">
              <w:rPr>
                <w:sz w:val="18"/>
                <w:szCs w:val="18"/>
              </w:rPr>
              <w:t>1144.7</w:t>
            </w:r>
          </w:p>
        </w:tc>
        <w:tc>
          <w:tcPr>
            <w:tcW w:w="596" w:type="dxa"/>
          </w:tcPr>
          <w:p w14:paraId="321E3FF6" w14:textId="77777777" w:rsidR="004D10E1" w:rsidRPr="004D10E1" w:rsidRDefault="004D10E1" w:rsidP="004D10E1">
            <w:pPr>
              <w:jc w:val="right"/>
              <w:rPr>
                <w:sz w:val="18"/>
                <w:szCs w:val="18"/>
              </w:rPr>
            </w:pPr>
            <w:r w:rsidRPr="004D10E1">
              <w:rPr>
                <w:sz w:val="18"/>
                <w:szCs w:val="18"/>
              </w:rPr>
              <w:t>772.6</w:t>
            </w:r>
          </w:p>
        </w:tc>
        <w:tc>
          <w:tcPr>
            <w:tcW w:w="569" w:type="dxa"/>
          </w:tcPr>
          <w:p w14:paraId="321E3FF7" w14:textId="77777777" w:rsidR="004D10E1" w:rsidRPr="004D10E1" w:rsidRDefault="004D10E1" w:rsidP="004D10E1">
            <w:pPr>
              <w:jc w:val="right"/>
              <w:rPr>
                <w:sz w:val="18"/>
                <w:szCs w:val="18"/>
              </w:rPr>
            </w:pPr>
            <w:r w:rsidRPr="004D10E1">
              <w:rPr>
                <w:sz w:val="18"/>
                <w:szCs w:val="18"/>
              </w:rPr>
              <w:t>303.5</w:t>
            </w:r>
          </w:p>
        </w:tc>
        <w:tc>
          <w:tcPr>
            <w:tcW w:w="569" w:type="dxa"/>
          </w:tcPr>
          <w:p w14:paraId="321E3FF8" w14:textId="77777777" w:rsidR="004D10E1" w:rsidRPr="004D10E1" w:rsidRDefault="004D10E1" w:rsidP="004D10E1">
            <w:pPr>
              <w:jc w:val="right"/>
              <w:rPr>
                <w:sz w:val="18"/>
                <w:szCs w:val="18"/>
              </w:rPr>
            </w:pPr>
            <w:r w:rsidRPr="004D10E1">
              <w:rPr>
                <w:sz w:val="18"/>
                <w:szCs w:val="18"/>
              </w:rPr>
              <w:t>162.1</w:t>
            </w:r>
          </w:p>
        </w:tc>
        <w:tc>
          <w:tcPr>
            <w:tcW w:w="596" w:type="dxa"/>
          </w:tcPr>
          <w:p w14:paraId="321E3FF9" w14:textId="77777777" w:rsidR="004D10E1" w:rsidRPr="004D10E1" w:rsidRDefault="004D10E1" w:rsidP="004D10E1">
            <w:pPr>
              <w:jc w:val="right"/>
              <w:rPr>
                <w:sz w:val="18"/>
                <w:szCs w:val="18"/>
              </w:rPr>
            </w:pPr>
            <w:r w:rsidRPr="004D10E1">
              <w:rPr>
                <w:sz w:val="18"/>
                <w:szCs w:val="18"/>
              </w:rPr>
              <w:t>83.3</w:t>
            </w:r>
          </w:p>
        </w:tc>
        <w:tc>
          <w:tcPr>
            <w:tcW w:w="596" w:type="dxa"/>
          </w:tcPr>
          <w:p w14:paraId="321E3FFA" w14:textId="77777777" w:rsidR="004D10E1" w:rsidRPr="004D10E1" w:rsidRDefault="004D10E1" w:rsidP="004D10E1">
            <w:pPr>
              <w:jc w:val="right"/>
              <w:rPr>
                <w:sz w:val="18"/>
                <w:szCs w:val="18"/>
              </w:rPr>
            </w:pPr>
            <w:r w:rsidRPr="004D10E1">
              <w:rPr>
                <w:sz w:val="18"/>
                <w:szCs w:val="18"/>
              </w:rPr>
              <w:t>184.3</w:t>
            </w:r>
          </w:p>
        </w:tc>
        <w:tc>
          <w:tcPr>
            <w:tcW w:w="569" w:type="dxa"/>
          </w:tcPr>
          <w:p w14:paraId="321E3FFB" w14:textId="77777777" w:rsidR="004D10E1" w:rsidRPr="004D10E1" w:rsidRDefault="004D10E1" w:rsidP="004D10E1">
            <w:pPr>
              <w:jc w:val="right"/>
              <w:rPr>
                <w:sz w:val="18"/>
                <w:szCs w:val="18"/>
              </w:rPr>
            </w:pPr>
            <w:r w:rsidRPr="004D10E1">
              <w:rPr>
                <w:sz w:val="18"/>
                <w:szCs w:val="18"/>
              </w:rPr>
              <w:t>770.3</w:t>
            </w:r>
          </w:p>
        </w:tc>
        <w:tc>
          <w:tcPr>
            <w:tcW w:w="569" w:type="dxa"/>
          </w:tcPr>
          <w:p w14:paraId="321E3FFC" w14:textId="77777777" w:rsidR="004D10E1" w:rsidRPr="004D10E1" w:rsidRDefault="004D10E1" w:rsidP="004D10E1">
            <w:pPr>
              <w:jc w:val="right"/>
              <w:rPr>
                <w:sz w:val="18"/>
                <w:szCs w:val="18"/>
              </w:rPr>
            </w:pPr>
            <w:r w:rsidRPr="004D10E1">
              <w:rPr>
                <w:sz w:val="18"/>
                <w:szCs w:val="18"/>
              </w:rPr>
              <w:t>161.7</w:t>
            </w:r>
          </w:p>
        </w:tc>
        <w:tc>
          <w:tcPr>
            <w:tcW w:w="569" w:type="dxa"/>
          </w:tcPr>
          <w:p w14:paraId="321E3FFD" w14:textId="77777777" w:rsidR="004D10E1" w:rsidRPr="004D10E1" w:rsidRDefault="004D10E1" w:rsidP="004D10E1">
            <w:pPr>
              <w:jc w:val="right"/>
              <w:rPr>
                <w:sz w:val="18"/>
                <w:szCs w:val="18"/>
              </w:rPr>
            </w:pPr>
            <w:r w:rsidRPr="004D10E1">
              <w:rPr>
                <w:sz w:val="18"/>
                <w:szCs w:val="18"/>
              </w:rPr>
              <w:t>419.1</w:t>
            </w:r>
          </w:p>
        </w:tc>
        <w:tc>
          <w:tcPr>
            <w:tcW w:w="596" w:type="dxa"/>
          </w:tcPr>
          <w:p w14:paraId="321E3FFE" w14:textId="77777777" w:rsidR="004D10E1" w:rsidRPr="004D10E1" w:rsidRDefault="004D10E1" w:rsidP="004D10E1">
            <w:pPr>
              <w:jc w:val="right"/>
              <w:rPr>
                <w:sz w:val="18"/>
                <w:szCs w:val="18"/>
              </w:rPr>
            </w:pPr>
            <w:r w:rsidRPr="004D10E1">
              <w:rPr>
                <w:sz w:val="18"/>
                <w:szCs w:val="18"/>
              </w:rPr>
              <w:t>565.5</w:t>
            </w:r>
          </w:p>
        </w:tc>
        <w:tc>
          <w:tcPr>
            <w:tcW w:w="694" w:type="dxa"/>
          </w:tcPr>
          <w:p w14:paraId="321E3FFF" w14:textId="77777777" w:rsidR="004D10E1" w:rsidRPr="004D10E1" w:rsidRDefault="004D10E1" w:rsidP="004D10E1">
            <w:pPr>
              <w:jc w:val="right"/>
              <w:rPr>
                <w:sz w:val="18"/>
                <w:szCs w:val="18"/>
              </w:rPr>
            </w:pPr>
            <w:r w:rsidRPr="004D10E1">
              <w:rPr>
                <w:sz w:val="18"/>
                <w:szCs w:val="18"/>
              </w:rPr>
              <w:t>5019.2</w:t>
            </w:r>
          </w:p>
        </w:tc>
      </w:tr>
      <w:tr w:rsidR="004D10E1" w:rsidRPr="004D10E1" w14:paraId="321E4010" w14:textId="77777777" w:rsidTr="004D10E1">
        <w:tblPrEx>
          <w:tblCellMar>
            <w:top w:w="43" w:type="dxa"/>
            <w:bottom w:w="43" w:type="dxa"/>
            <w:right w:w="115" w:type="dxa"/>
          </w:tblCellMar>
        </w:tblPrEx>
        <w:tc>
          <w:tcPr>
            <w:tcW w:w="446" w:type="dxa"/>
          </w:tcPr>
          <w:p w14:paraId="321E4001" w14:textId="77777777" w:rsidR="004D10E1" w:rsidRPr="004D10E1" w:rsidRDefault="004D10E1" w:rsidP="000716DB">
            <w:pPr>
              <w:rPr>
                <w:sz w:val="18"/>
                <w:szCs w:val="18"/>
              </w:rPr>
            </w:pPr>
          </w:p>
        </w:tc>
        <w:tc>
          <w:tcPr>
            <w:tcW w:w="1279" w:type="dxa"/>
          </w:tcPr>
          <w:p w14:paraId="321E4002" w14:textId="77777777" w:rsidR="004D10E1" w:rsidRPr="004D10E1" w:rsidRDefault="004D10E1" w:rsidP="000716DB">
            <w:pPr>
              <w:rPr>
                <w:sz w:val="18"/>
                <w:szCs w:val="18"/>
              </w:rPr>
            </w:pPr>
            <w:r w:rsidRPr="004D10E1">
              <w:rPr>
                <w:sz w:val="18"/>
                <w:szCs w:val="18"/>
              </w:rPr>
              <w:t>SWout</w:t>
            </w:r>
          </w:p>
        </w:tc>
        <w:tc>
          <w:tcPr>
            <w:tcW w:w="569" w:type="dxa"/>
          </w:tcPr>
          <w:p w14:paraId="321E4003" w14:textId="77777777" w:rsidR="004D10E1" w:rsidRPr="004D10E1" w:rsidRDefault="004D10E1" w:rsidP="004D10E1">
            <w:pPr>
              <w:jc w:val="right"/>
              <w:rPr>
                <w:sz w:val="18"/>
                <w:szCs w:val="18"/>
              </w:rPr>
            </w:pPr>
            <w:r w:rsidRPr="004D10E1">
              <w:rPr>
                <w:sz w:val="18"/>
                <w:szCs w:val="18"/>
              </w:rPr>
              <w:t>341.2</w:t>
            </w:r>
          </w:p>
        </w:tc>
        <w:tc>
          <w:tcPr>
            <w:tcW w:w="569" w:type="dxa"/>
          </w:tcPr>
          <w:p w14:paraId="321E4004" w14:textId="77777777" w:rsidR="004D10E1" w:rsidRPr="004D10E1" w:rsidRDefault="004D10E1" w:rsidP="004D10E1">
            <w:pPr>
              <w:jc w:val="right"/>
              <w:rPr>
                <w:sz w:val="18"/>
                <w:szCs w:val="18"/>
              </w:rPr>
            </w:pPr>
            <w:r w:rsidRPr="004D10E1">
              <w:rPr>
                <w:sz w:val="18"/>
                <w:szCs w:val="18"/>
              </w:rPr>
              <w:t>117</w:t>
            </w:r>
          </w:p>
        </w:tc>
        <w:tc>
          <w:tcPr>
            <w:tcW w:w="660" w:type="dxa"/>
          </w:tcPr>
          <w:p w14:paraId="321E4005" w14:textId="77777777" w:rsidR="004D10E1" w:rsidRPr="004D10E1" w:rsidRDefault="004D10E1" w:rsidP="004D10E1">
            <w:pPr>
              <w:jc w:val="right"/>
              <w:rPr>
                <w:sz w:val="18"/>
                <w:szCs w:val="18"/>
              </w:rPr>
            </w:pPr>
            <w:r w:rsidRPr="004D10E1">
              <w:rPr>
                <w:sz w:val="18"/>
                <w:szCs w:val="18"/>
              </w:rPr>
              <w:t>1250.7</w:t>
            </w:r>
          </w:p>
        </w:tc>
        <w:tc>
          <w:tcPr>
            <w:tcW w:w="596" w:type="dxa"/>
          </w:tcPr>
          <w:p w14:paraId="321E4006" w14:textId="77777777" w:rsidR="004D10E1" w:rsidRPr="004D10E1" w:rsidRDefault="004D10E1" w:rsidP="004D10E1">
            <w:pPr>
              <w:jc w:val="right"/>
              <w:rPr>
                <w:sz w:val="18"/>
                <w:szCs w:val="18"/>
              </w:rPr>
            </w:pPr>
            <w:r w:rsidRPr="004D10E1">
              <w:rPr>
                <w:sz w:val="18"/>
                <w:szCs w:val="18"/>
              </w:rPr>
              <w:t>851.7</w:t>
            </w:r>
          </w:p>
        </w:tc>
        <w:tc>
          <w:tcPr>
            <w:tcW w:w="569" w:type="dxa"/>
          </w:tcPr>
          <w:p w14:paraId="321E4007" w14:textId="77777777" w:rsidR="004D10E1" w:rsidRPr="004D10E1" w:rsidRDefault="004D10E1" w:rsidP="004D10E1">
            <w:pPr>
              <w:jc w:val="right"/>
              <w:rPr>
                <w:sz w:val="18"/>
                <w:szCs w:val="18"/>
              </w:rPr>
            </w:pPr>
            <w:r w:rsidRPr="004D10E1">
              <w:rPr>
                <w:sz w:val="18"/>
                <w:szCs w:val="18"/>
              </w:rPr>
              <w:t>322.1</w:t>
            </w:r>
          </w:p>
        </w:tc>
        <w:tc>
          <w:tcPr>
            <w:tcW w:w="569" w:type="dxa"/>
          </w:tcPr>
          <w:p w14:paraId="321E4008" w14:textId="77777777" w:rsidR="004D10E1" w:rsidRPr="004D10E1" w:rsidRDefault="004D10E1" w:rsidP="004D10E1">
            <w:pPr>
              <w:jc w:val="right"/>
              <w:rPr>
                <w:sz w:val="18"/>
                <w:szCs w:val="18"/>
              </w:rPr>
            </w:pPr>
            <w:r w:rsidRPr="004D10E1">
              <w:rPr>
                <w:sz w:val="18"/>
                <w:szCs w:val="18"/>
              </w:rPr>
              <w:t>171.8</w:t>
            </w:r>
          </w:p>
        </w:tc>
        <w:tc>
          <w:tcPr>
            <w:tcW w:w="596" w:type="dxa"/>
          </w:tcPr>
          <w:p w14:paraId="321E4009" w14:textId="77777777" w:rsidR="004D10E1" w:rsidRPr="004D10E1" w:rsidRDefault="004D10E1" w:rsidP="004D10E1">
            <w:pPr>
              <w:jc w:val="right"/>
              <w:rPr>
                <w:sz w:val="18"/>
                <w:szCs w:val="18"/>
              </w:rPr>
            </w:pPr>
            <w:r w:rsidRPr="004D10E1">
              <w:rPr>
                <w:sz w:val="18"/>
                <w:szCs w:val="18"/>
              </w:rPr>
              <w:t>86.6</w:t>
            </w:r>
          </w:p>
        </w:tc>
        <w:tc>
          <w:tcPr>
            <w:tcW w:w="596" w:type="dxa"/>
          </w:tcPr>
          <w:p w14:paraId="321E400A" w14:textId="77777777" w:rsidR="004D10E1" w:rsidRPr="004D10E1" w:rsidRDefault="004D10E1" w:rsidP="004D10E1">
            <w:pPr>
              <w:jc w:val="right"/>
              <w:rPr>
                <w:sz w:val="18"/>
                <w:szCs w:val="18"/>
              </w:rPr>
            </w:pPr>
            <w:r w:rsidRPr="004D10E1">
              <w:rPr>
                <w:sz w:val="18"/>
                <w:szCs w:val="18"/>
              </w:rPr>
              <w:t>194.1</w:t>
            </w:r>
          </w:p>
        </w:tc>
        <w:tc>
          <w:tcPr>
            <w:tcW w:w="569" w:type="dxa"/>
          </w:tcPr>
          <w:p w14:paraId="321E400B" w14:textId="77777777" w:rsidR="004D10E1" w:rsidRPr="004D10E1" w:rsidRDefault="004D10E1" w:rsidP="004D10E1">
            <w:pPr>
              <w:jc w:val="right"/>
              <w:rPr>
                <w:sz w:val="18"/>
                <w:szCs w:val="18"/>
              </w:rPr>
            </w:pPr>
            <w:r w:rsidRPr="004D10E1">
              <w:rPr>
                <w:sz w:val="18"/>
                <w:szCs w:val="18"/>
              </w:rPr>
              <w:t>839.9</w:t>
            </w:r>
          </w:p>
        </w:tc>
        <w:tc>
          <w:tcPr>
            <w:tcW w:w="569" w:type="dxa"/>
          </w:tcPr>
          <w:p w14:paraId="321E400C" w14:textId="77777777" w:rsidR="004D10E1" w:rsidRPr="004D10E1" w:rsidRDefault="004D10E1" w:rsidP="004D10E1">
            <w:pPr>
              <w:jc w:val="right"/>
              <w:rPr>
                <w:sz w:val="18"/>
                <w:szCs w:val="18"/>
              </w:rPr>
            </w:pPr>
            <w:r w:rsidRPr="004D10E1">
              <w:rPr>
                <w:sz w:val="18"/>
                <w:szCs w:val="18"/>
              </w:rPr>
              <w:t>168.6</w:t>
            </w:r>
          </w:p>
        </w:tc>
        <w:tc>
          <w:tcPr>
            <w:tcW w:w="569" w:type="dxa"/>
          </w:tcPr>
          <w:p w14:paraId="321E400D" w14:textId="77777777" w:rsidR="004D10E1" w:rsidRPr="004D10E1" w:rsidRDefault="004D10E1" w:rsidP="004D10E1">
            <w:pPr>
              <w:jc w:val="right"/>
              <w:rPr>
                <w:sz w:val="18"/>
                <w:szCs w:val="18"/>
              </w:rPr>
            </w:pPr>
            <w:r w:rsidRPr="004D10E1">
              <w:rPr>
                <w:sz w:val="18"/>
                <w:szCs w:val="18"/>
              </w:rPr>
              <w:t>453.6</w:t>
            </w:r>
          </w:p>
        </w:tc>
        <w:tc>
          <w:tcPr>
            <w:tcW w:w="596" w:type="dxa"/>
          </w:tcPr>
          <w:p w14:paraId="321E400E" w14:textId="77777777" w:rsidR="004D10E1" w:rsidRPr="004D10E1" w:rsidRDefault="004D10E1" w:rsidP="004D10E1">
            <w:pPr>
              <w:jc w:val="right"/>
              <w:rPr>
                <w:sz w:val="18"/>
                <w:szCs w:val="18"/>
              </w:rPr>
            </w:pPr>
            <w:r w:rsidRPr="004D10E1">
              <w:rPr>
                <w:sz w:val="18"/>
                <w:szCs w:val="18"/>
              </w:rPr>
              <w:t>592.7</w:t>
            </w:r>
          </w:p>
        </w:tc>
        <w:tc>
          <w:tcPr>
            <w:tcW w:w="694" w:type="dxa"/>
          </w:tcPr>
          <w:p w14:paraId="321E400F" w14:textId="77777777" w:rsidR="004D10E1" w:rsidRPr="004D10E1" w:rsidRDefault="004D10E1" w:rsidP="004D10E1">
            <w:pPr>
              <w:jc w:val="right"/>
              <w:rPr>
                <w:sz w:val="18"/>
                <w:szCs w:val="18"/>
              </w:rPr>
            </w:pPr>
            <w:r w:rsidRPr="004D10E1">
              <w:rPr>
                <w:sz w:val="18"/>
                <w:szCs w:val="18"/>
              </w:rPr>
              <w:t>5390.1</w:t>
            </w:r>
          </w:p>
        </w:tc>
      </w:tr>
      <w:tr w:rsidR="004D10E1" w:rsidRPr="004D10E1" w14:paraId="321E4020" w14:textId="77777777" w:rsidTr="004D10E1">
        <w:tblPrEx>
          <w:tblCellMar>
            <w:top w:w="43" w:type="dxa"/>
            <w:bottom w:w="43" w:type="dxa"/>
            <w:right w:w="115" w:type="dxa"/>
          </w:tblCellMar>
        </w:tblPrEx>
        <w:tc>
          <w:tcPr>
            <w:tcW w:w="446" w:type="dxa"/>
          </w:tcPr>
          <w:p w14:paraId="321E4011" w14:textId="77777777" w:rsidR="004D10E1" w:rsidRPr="004D10E1" w:rsidRDefault="004D10E1" w:rsidP="000716DB">
            <w:pPr>
              <w:rPr>
                <w:sz w:val="18"/>
                <w:szCs w:val="18"/>
              </w:rPr>
            </w:pPr>
            <w:r w:rsidRPr="004D10E1">
              <w:rPr>
                <w:sz w:val="18"/>
                <w:szCs w:val="18"/>
              </w:rPr>
              <w:t>52</w:t>
            </w:r>
          </w:p>
        </w:tc>
        <w:tc>
          <w:tcPr>
            <w:tcW w:w="1279" w:type="dxa"/>
          </w:tcPr>
          <w:p w14:paraId="321E4012" w14:textId="77777777" w:rsidR="004D10E1" w:rsidRPr="004D10E1" w:rsidRDefault="004D10E1" w:rsidP="000716DB">
            <w:pPr>
              <w:rPr>
                <w:sz w:val="18"/>
                <w:szCs w:val="18"/>
              </w:rPr>
            </w:pPr>
            <w:r w:rsidRPr="004D10E1">
              <w:rPr>
                <w:sz w:val="18"/>
                <w:szCs w:val="18"/>
              </w:rPr>
              <w:t>Precip</w:t>
            </w:r>
          </w:p>
        </w:tc>
        <w:tc>
          <w:tcPr>
            <w:tcW w:w="569" w:type="dxa"/>
          </w:tcPr>
          <w:p w14:paraId="321E4013" w14:textId="77777777" w:rsidR="004D10E1" w:rsidRPr="004D10E1" w:rsidRDefault="004D10E1" w:rsidP="004D10E1">
            <w:pPr>
              <w:jc w:val="right"/>
              <w:rPr>
                <w:sz w:val="18"/>
                <w:szCs w:val="18"/>
              </w:rPr>
            </w:pPr>
            <w:r w:rsidRPr="004D10E1">
              <w:rPr>
                <w:sz w:val="18"/>
                <w:szCs w:val="18"/>
              </w:rPr>
              <w:t>1.6</w:t>
            </w:r>
          </w:p>
        </w:tc>
        <w:tc>
          <w:tcPr>
            <w:tcW w:w="569" w:type="dxa"/>
          </w:tcPr>
          <w:p w14:paraId="321E4014" w14:textId="77777777" w:rsidR="004D10E1" w:rsidRPr="004D10E1" w:rsidRDefault="004D10E1" w:rsidP="004D10E1">
            <w:pPr>
              <w:jc w:val="right"/>
              <w:rPr>
                <w:sz w:val="18"/>
                <w:szCs w:val="18"/>
              </w:rPr>
            </w:pPr>
            <w:r w:rsidRPr="004D10E1">
              <w:rPr>
                <w:sz w:val="18"/>
                <w:szCs w:val="18"/>
              </w:rPr>
              <w:t>4.9</w:t>
            </w:r>
          </w:p>
        </w:tc>
        <w:tc>
          <w:tcPr>
            <w:tcW w:w="660" w:type="dxa"/>
          </w:tcPr>
          <w:p w14:paraId="321E4015" w14:textId="77777777" w:rsidR="004D10E1" w:rsidRPr="004D10E1" w:rsidRDefault="004D10E1" w:rsidP="004D10E1">
            <w:pPr>
              <w:jc w:val="right"/>
              <w:rPr>
                <w:sz w:val="18"/>
                <w:szCs w:val="18"/>
              </w:rPr>
            </w:pPr>
            <w:r w:rsidRPr="004D10E1">
              <w:rPr>
                <w:sz w:val="18"/>
                <w:szCs w:val="18"/>
              </w:rPr>
              <w:t>162.3</w:t>
            </w:r>
          </w:p>
        </w:tc>
        <w:tc>
          <w:tcPr>
            <w:tcW w:w="596" w:type="dxa"/>
          </w:tcPr>
          <w:p w14:paraId="321E4016" w14:textId="77777777" w:rsidR="004D10E1" w:rsidRPr="004D10E1" w:rsidRDefault="004D10E1" w:rsidP="004D10E1">
            <w:pPr>
              <w:jc w:val="right"/>
              <w:rPr>
                <w:sz w:val="18"/>
                <w:szCs w:val="18"/>
              </w:rPr>
            </w:pPr>
            <w:r w:rsidRPr="004D10E1">
              <w:rPr>
                <w:sz w:val="18"/>
                <w:szCs w:val="18"/>
              </w:rPr>
              <w:t>100.8</w:t>
            </w:r>
          </w:p>
        </w:tc>
        <w:tc>
          <w:tcPr>
            <w:tcW w:w="569" w:type="dxa"/>
          </w:tcPr>
          <w:p w14:paraId="321E4017" w14:textId="77777777" w:rsidR="004D10E1" w:rsidRPr="004D10E1" w:rsidRDefault="004D10E1" w:rsidP="004D10E1">
            <w:pPr>
              <w:jc w:val="right"/>
              <w:rPr>
                <w:sz w:val="18"/>
                <w:szCs w:val="18"/>
              </w:rPr>
            </w:pPr>
            <w:r w:rsidRPr="004D10E1">
              <w:rPr>
                <w:sz w:val="18"/>
                <w:szCs w:val="18"/>
              </w:rPr>
              <w:t>73.4</w:t>
            </w:r>
          </w:p>
        </w:tc>
        <w:tc>
          <w:tcPr>
            <w:tcW w:w="569" w:type="dxa"/>
          </w:tcPr>
          <w:p w14:paraId="321E4018" w14:textId="77777777" w:rsidR="004D10E1" w:rsidRPr="004D10E1" w:rsidRDefault="004D10E1" w:rsidP="004D10E1">
            <w:pPr>
              <w:jc w:val="right"/>
              <w:rPr>
                <w:sz w:val="18"/>
                <w:szCs w:val="18"/>
              </w:rPr>
            </w:pPr>
            <w:r w:rsidRPr="004D10E1">
              <w:rPr>
                <w:sz w:val="18"/>
                <w:szCs w:val="18"/>
              </w:rPr>
              <w:t>76.2</w:t>
            </w:r>
          </w:p>
        </w:tc>
        <w:tc>
          <w:tcPr>
            <w:tcW w:w="596" w:type="dxa"/>
          </w:tcPr>
          <w:p w14:paraId="321E4019" w14:textId="77777777" w:rsidR="004D10E1" w:rsidRPr="004D10E1" w:rsidRDefault="004D10E1" w:rsidP="004D10E1">
            <w:pPr>
              <w:jc w:val="right"/>
              <w:rPr>
                <w:sz w:val="18"/>
                <w:szCs w:val="18"/>
              </w:rPr>
            </w:pPr>
            <w:r w:rsidRPr="004D10E1">
              <w:rPr>
                <w:sz w:val="18"/>
                <w:szCs w:val="18"/>
              </w:rPr>
              <w:t>65</w:t>
            </w:r>
          </w:p>
        </w:tc>
        <w:tc>
          <w:tcPr>
            <w:tcW w:w="596" w:type="dxa"/>
          </w:tcPr>
          <w:p w14:paraId="321E401A" w14:textId="77777777" w:rsidR="004D10E1" w:rsidRPr="004D10E1" w:rsidRDefault="004D10E1" w:rsidP="004D10E1">
            <w:pPr>
              <w:jc w:val="right"/>
              <w:rPr>
                <w:sz w:val="18"/>
                <w:szCs w:val="18"/>
              </w:rPr>
            </w:pPr>
            <w:r w:rsidRPr="004D10E1">
              <w:rPr>
                <w:sz w:val="18"/>
                <w:szCs w:val="18"/>
              </w:rPr>
              <w:t>111</w:t>
            </w:r>
          </w:p>
        </w:tc>
        <w:tc>
          <w:tcPr>
            <w:tcW w:w="569" w:type="dxa"/>
          </w:tcPr>
          <w:p w14:paraId="321E401B" w14:textId="77777777" w:rsidR="004D10E1" w:rsidRPr="004D10E1" w:rsidRDefault="004D10E1" w:rsidP="004D10E1">
            <w:pPr>
              <w:jc w:val="right"/>
              <w:rPr>
                <w:sz w:val="18"/>
                <w:szCs w:val="18"/>
              </w:rPr>
            </w:pPr>
            <w:r w:rsidRPr="004D10E1">
              <w:rPr>
                <w:sz w:val="18"/>
                <w:szCs w:val="18"/>
              </w:rPr>
              <w:t>143.8</w:t>
            </w:r>
          </w:p>
        </w:tc>
        <w:tc>
          <w:tcPr>
            <w:tcW w:w="569" w:type="dxa"/>
          </w:tcPr>
          <w:p w14:paraId="321E401C" w14:textId="77777777" w:rsidR="004D10E1" w:rsidRPr="004D10E1" w:rsidRDefault="004D10E1" w:rsidP="004D10E1">
            <w:pPr>
              <w:jc w:val="right"/>
              <w:rPr>
                <w:sz w:val="18"/>
                <w:szCs w:val="18"/>
              </w:rPr>
            </w:pPr>
            <w:r w:rsidRPr="004D10E1">
              <w:rPr>
                <w:sz w:val="18"/>
                <w:szCs w:val="18"/>
              </w:rPr>
              <w:t>60.5</w:t>
            </w:r>
          </w:p>
        </w:tc>
        <w:tc>
          <w:tcPr>
            <w:tcW w:w="569" w:type="dxa"/>
          </w:tcPr>
          <w:p w14:paraId="321E401D" w14:textId="77777777" w:rsidR="004D10E1" w:rsidRPr="004D10E1" w:rsidRDefault="004D10E1" w:rsidP="004D10E1">
            <w:pPr>
              <w:jc w:val="right"/>
              <w:rPr>
                <w:sz w:val="18"/>
                <w:szCs w:val="18"/>
              </w:rPr>
            </w:pPr>
            <w:r w:rsidRPr="004D10E1">
              <w:rPr>
                <w:sz w:val="18"/>
                <w:szCs w:val="18"/>
              </w:rPr>
              <w:t>88.6</w:t>
            </w:r>
          </w:p>
        </w:tc>
        <w:tc>
          <w:tcPr>
            <w:tcW w:w="596" w:type="dxa"/>
          </w:tcPr>
          <w:p w14:paraId="321E401E" w14:textId="77777777" w:rsidR="004D10E1" w:rsidRPr="004D10E1" w:rsidRDefault="004D10E1" w:rsidP="004D10E1">
            <w:pPr>
              <w:jc w:val="right"/>
              <w:rPr>
                <w:sz w:val="18"/>
                <w:szCs w:val="18"/>
              </w:rPr>
            </w:pPr>
            <w:r w:rsidRPr="004D10E1">
              <w:rPr>
                <w:sz w:val="18"/>
                <w:szCs w:val="18"/>
              </w:rPr>
              <w:t>46</w:t>
            </w:r>
          </w:p>
        </w:tc>
        <w:tc>
          <w:tcPr>
            <w:tcW w:w="694" w:type="dxa"/>
          </w:tcPr>
          <w:p w14:paraId="321E401F" w14:textId="77777777" w:rsidR="004D10E1" w:rsidRPr="004D10E1" w:rsidRDefault="004D10E1" w:rsidP="004D10E1">
            <w:pPr>
              <w:jc w:val="right"/>
              <w:rPr>
                <w:sz w:val="18"/>
                <w:szCs w:val="18"/>
              </w:rPr>
            </w:pPr>
            <w:r w:rsidRPr="004D10E1">
              <w:rPr>
                <w:sz w:val="18"/>
                <w:szCs w:val="18"/>
              </w:rPr>
              <w:t>934.1</w:t>
            </w:r>
          </w:p>
        </w:tc>
      </w:tr>
      <w:tr w:rsidR="004D10E1" w:rsidRPr="004D10E1" w14:paraId="321E4030" w14:textId="77777777" w:rsidTr="004D10E1">
        <w:tblPrEx>
          <w:tblCellMar>
            <w:top w:w="43" w:type="dxa"/>
            <w:bottom w:w="43" w:type="dxa"/>
            <w:right w:w="115" w:type="dxa"/>
          </w:tblCellMar>
        </w:tblPrEx>
        <w:tc>
          <w:tcPr>
            <w:tcW w:w="446" w:type="dxa"/>
          </w:tcPr>
          <w:p w14:paraId="321E4021" w14:textId="77777777" w:rsidR="004D10E1" w:rsidRPr="004D10E1" w:rsidRDefault="004D10E1" w:rsidP="000716DB">
            <w:pPr>
              <w:rPr>
                <w:sz w:val="18"/>
                <w:szCs w:val="18"/>
              </w:rPr>
            </w:pPr>
          </w:p>
        </w:tc>
        <w:tc>
          <w:tcPr>
            <w:tcW w:w="1279" w:type="dxa"/>
          </w:tcPr>
          <w:p w14:paraId="321E4022" w14:textId="77777777" w:rsidR="004D10E1" w:rsidRPr="004D10E1" w:rsidRDefault="004D10E1" w:rsidP="000716DB">
            <w:pPr>
              <w:rPr>
                <w:sz w:val="18"/>
                <w:szCs w:val="18"/>
              </w:rPr>
            </w:pPr>
            <w:r w:rsidRPr="004D10E1">
              <w:rPr>
                <w:sz w:val="18"/>
                <w:szCs w:val="18"/>
              </w:rPr>
              <w:t>OF</w:t>
            </w:r>
          </w:p>
        </w:tc>
        <w:tc>
          <w:tcPr>
            <w:tcW w:w="569" w:type="dxa"/>
          </w:tcPr>
          <w:p w14:paraId="321E4023" w14:textId="77777777" w:rsidR="004D10E1" w:rsidRPr="004D10E1" w:rsidRDefault="004D10E1" w:rsidP="004D10E1">
            <w:pPr>
              <w:jc w:val="right"/>
              <w:rPr>
                <w:sz w:val="18"/>
                <w:szCs w:val="18"/>
              </w:rPr>
            </w:pPr>
            <w:r w:rsidRPr="004D10E1">
              <w:rPr>
                <w:sz w:val="18"/>
                <w:szCs w:val="18"/>
              </w:rPr>
              <w:t>0.2</w:t>
            </w:r>
          </w:p>
        </w:tc>
        <w:tc>
          <w:tcPr>
            <w:tcW w:w="569" w:type="dxa"/>
          </w:tcPr>
          <w:p w14:paraId="321E4024" w14:textId="77777777" w:rsidR="004D10E1" w:rsidRPr="004D10E1" w:rsidRDefault="004D10E1" w:rsidP="004D10E1">
            <w:pPr>
              <w:jc w:val="right"/>
              <w:rPr>
                <w:sz w:val="18"/>
                <w:szCs w:val="18"/>
              </w:rPr>
            </w:pPr>
            <w:r w:rsidRPr="004D10E1">
              <w:rPr>
                <w:sz w:val="18"/>
                <w:szCs w:val="18"/>
              </w:rPr>
              <w:t>0.6</w:t>
            </w:r>
          </w:p>
        </w:tc>
        <w:tc>
          <w:tcPr>
            <w:tcW w:w="660" w:type="dxa"/>
          </w:tcPr>
          <w:p w14:paraId="321E4025" w14:textId="77777777" w:rsidR="004D10E1" w:rsidRPr="004D10E1" w:rsidRDefault="004D10E1" w:rsidP="004D10E1">
            <w:pPr>
              <w:jc w:val="right"/>
              <w:rPr>
                <w:sz w:val="18"/>
                <w:szCs w:val="18"/>
              </w:rPr>
            </w:pPr>
            <w:r w:rsidRPr="004D10E1">
              <w:rPr>
                <w:sz w:val="18"/>
                <w:szCs w:val="18"/>
              </w:rPr>
              <w:t>22.4</w:t>
            </w:r>
          </w:p>
        </w:tc>
        <w:tc>
          <w:tcPr>
            <w:tcW w:w="596" w:type="dxa"/>
          </w:tcPr>
          <w:p w14:paraId="321E4026" w14:textId="77777777" w:rsidR="004D10E1" w:rsidRPr="004D10E1" w:rsidRDefault="004D10E1" w:rsidP="004D10E1">
            <w:pPr>
              <w:jc w:val="right"/>
              <w:rPr>
                <w:sz w:val="18"/>
                <w:szCs w:val="18"/>
              </w:rPr>
            </w:pPr>
            <w:r w:rsidRPr="004D10E1">
              <w:rPr>
                <w:sz w:val="18"/>
                <w:szCs w:val="18"/>
              </w:rPr>
              <w:t>9.7</w:t>
            </w:r>
          </w:p>
        </w:tc>
        <w:tc>
          <w:tcPr>
            <w:tcW w:w="569" w:type="dxa"/>
          </w:tcPr>
          <w:p w14:paraId="321E4027" w14:textId="77777777" w:rsidR="004D10E1" w:rsidRPr="004D10E1" w:rsidRDefault="004D10E1" w:rsidP="004D10E1">
            <w:pPr>
              <w:jc w:val="right"/>
              <w:rPr>
                <w:sz w:val="18"/>
                <w:szCs w:val="18"/>
              </w:rPr>
            </w:pPr>
            <w:r w:rsidRPr="004D10E1">
              <w:rPr>
                <w:sz w:val="18"/>
                <w:szCs w:val="18"/>
              </w:rPr>
              <w:t>6.3</w:t>
            </w:r>
          </w:p>
        </w:tc>
        <w:tc>
          <w:tcPr>
            <w:tcW w:w="569" w:type="dxa"/>
          </w:tcPr>
          <w:p w14:paraId="321E4028" w14:textId="77777777" w:rsidR="004D10E1" w:rsidRPr="004D10E1" w:rsidRDefault="004D10E1" w:rsidP="004D10E1">
            <w:pPr>
              <w:jc w:val="right"/>
              <w:rPr>
                <w:sz w:val="18"/>
                <w:szCs w:val="18"/>
              </w:rPr>
            </w:pPr>
            <w:r w:rsidRPr="004D10E1">
              <w:rPr>
                <w:sz w:val="18"/>
                <w:szCs w:val="18"/>
              </w:rPr>
              <w:t>5.5</w:t>
            </w:r>
          </w:p>
        </w:tc>
        <w:tc>
          <w:tcPr>
            <w:tcW w:w="596" w:type="dxa"/>
          </w:tcPr>
          <w:p w14:paraId="321E4029" w14:textId="77777777" w:rsidR="004D10E1" w:rsidRPr="004D10E1" w:rsidRDefault="004D10E1" w:rsidP="004D10E1">
            <w:pPr>
              <w:jc w:val="right"/>
              <w:rPr>
                <w:sz w:val="18"/>
                <w:szCs w:val="18"/>
              </w:rPr>
            </w:pPr>
            <w:r w:rsidRPr="004D10E1">
              <w:rPr>
                <w:sz w:val="18"/>
                <w:szCs w:val="18"/>
              </w:rPr>
              <w:t>4.6</w:t>
            </w:r>
          </w:p>
        </w:tc>
        <w:tc>
          <w:tcPr>
            <w:tcW w:w="596" w:type="dxa"/>
          </w:tcPr>
          <w:p w14:paraId="321E402A" w14:textId="77777777" w:rsidR="004D10E1" w:rsidRPr="004D10E1" w:rsidRDefault="004D10E1" w:rsidP="004D10E1">
            <w:pPr>
              <w:jc w:val="right"/>
              <w:rPr>
                <w:sz w:val="18"/>
                <w:szCs w:val="18"/>
              </w:rPr>
            </w:pPr>
            <w:r w:rsidRPr="004D10E1">
              <w:rPr>
                <w:sz w:val="18"/>
                <w:szCs w:val="18"/>
              </w:rPr>
              <w:t>10.8</w:t>
            </w:r>
          </w:p>
        </w:tc>
        <w:tc>
          <w:tcPr>
            <w:tcW w:w="569" w:type="dxa"/>
          </w:tcPr>
          <w:p w14:paraId="321E402B" w14:textId="77777777" w:rsidR="004D10E1" w:rsidRPr="004D10E1" w:rsidRDefault="004D10E1" w:rsidP="004D10E1">
            <w:pPr>
              <w:jc w:val="right"/>
              <w:rPr>
                <w:sz w:val="18"/>
                <w:szCs w:val="18"/>
              </w:rPr>
            </w:pPr>
            <w:r w:rsidRPr="004D10E1">
              <w:rPr>
                <w:sz w:val="18"/>
                <w:szCs w:val="18"/>
              </w:rPr>
              <w:t>18.3</w:t>
            </w:r>
          </w:p>
        </w:tc>
        <w:tc>
          <w:tcPr>
            <w:tcW w:w="569" w:type="dxa"/>
          </w:tcPr>
          <w:p w14:paraId="321E402C" w14:textId="77777777" w:rsidR="004D10E1" w:rsidRPr="004D10E1" w:rsidRDefault="004D10E1" w:rsidP="004D10E1">
            <w:pPr>
              <w:jc w:val="right"/>
              <w:rPr>
                <w:sz w:val="18"/>
                <w:szCs w:val="18"/>
              </w:rPr>
            </w:pPr>
            <w:r w:rsidRPr="004D10E1">
              <w:rPr>
                <w:sz w:val="18"/>
                <w:szCs w:val="18"/>
              </w:rPr>
              <w:t>5.5</w:t>
            </w:r>
          </w:p>
        </w:tc>
        <w:tc>
          <w:tcPr>
            <w:tcW w:w="569" w:type="dxa"/>
          </w:tcPr>
          <w:p w14:paraId="321E402D" w14:textId="77777777" w:rsidR="004D10E1" w:rsidRPr="004D10E1" w:rsidRDefault="004D10E1" w:rsidP="004D10E1">
            <w:pPr>
              <w:jc w:val="right"/>
              <w:rPr>
                <w:sz w:val="18"/>
                <w:szCs w:val="18"/>
              </w:rPr>
            </w:pPr>
            <w:r w:rsidRPr="004D10E1">
              <w:rPr>
                <w:sz w:val="18"/>
                <w:szCs w:val="18"/>
              </w:rPr>
              <w:t>10.4</w:t>
            </w:r>
          </w:p>
        </w:tc>
        <w:tc>
          <w:tcPr>
            <w:tcW w:w="596" w:type="dxa"/>
          </w:tcPr>
          <w:p w14:paraId="321E402E" w14:textId="77777777" w:rsidR="004D10E1" w:rsidRPr="004D10E1" w:rsidRDefault="004D10E1" w:rsidP="004D10E1">
            <w:pPr>
              <w:jc w:val="right"/>
              <w:rPr>
                <w:sz w:val="18"/>
                <w:szCs w:val="18"/>
              </w:rPr>
            </w:pPr>
            <w:r w:rsidRPr="004D10E1">
              <w:rPr>
                <w:sz w:val="18"/>
                <w:szCs w:val="18"/>
              </w:rPr>
              <w:t>5.7</w:t>
            </w:r>
          </w:p>
        </w:tc>
        <w:tc>
          <w:tcPr>
            <w:tcW w:w="694" w:type="dxa"/>
          </w:tcPr>
          <w:p w14:paraId="321E402F" w14:textId="77777777" w:rsidR="004D10E1" w:rsidRPr="004D10E1" w:rsidRDefault="004D10E1" w:rsidP="004D10E1">
            <w:pPr>
              <w:jc w:val="right"/>
              <w:rPr>
                <w:sz w:val="18"/>
                <w:szCs w:val="18"/>
              </w:rPr>
            </w:pPr>
            <w:r w:rsidRPr="004D10E1">
              <w:rPr>
                <w:sz w:val="18"/>
                <w:szCs w:val="18"/>
              </w:rPr>
              <w:t>100</w:t>
            </w:r>
          </w:p>
        </w:tc>
      </w:tr>
      <w:tr w:rsidR="004D10E1" w:rsidRPr="004D10E1" w14:paraId="321E4040" w14:textId="77777777" w:rsidTr="004D10E1">
        <w:tblPrEx>
          <w:tblCellMar>
            <w:top w:w="43" w:type="dxa"/>
            <w:bottom w:w="43" w:type="dxa"/>
            <w:right w:w="115" w:type="dxa"/>
          </w:tblCellMar>
        </w:tblPrEx>
        <w:tc>
          <w:tcPr>
            <w:tcW w:w="446" w:type="dxa"/>
          </w:tcPr>
          <w:p w14:paraId="321E4031" w14:textId="77777777" w:rsidR="004D10E1" w:rsidRPr="004D10E1" w:rsidRDefault="004D10E1" w:rsidP="000716DB">
            <w:pPr>
              <w:rPr>
                <w:sz w:val="18"/>
                <w:szCs w:val="18"/>
              </w:rPr>
            </w:pPr>
          </w:p>
        </w:tc>
        <w:tc>
          <w:tcPr>
            <w:tcW w:w="1279" w:type="dxa"/>
          </w:tcPr>
          <w:p w14:paraId="321E4032" w14:textId="77777777" w:rsidR="004D10E1" w:rsidRPr="004D10E1" w:rsidRDefault="004D10E1" w:rsidP="000716DB">
            <w:pPr>
              <w:rPr>
                <w:sz w:val="18"/>
                <w:szCs w:val="18"/>
              </w:rPr>
            </w:pPr>
            <w:r w:rsidRPr="004D10E1">
              <w:rPr>
                <w:sz w:val="18"/>
                <w:szCs w:val="18"/>
              </w:rPr>
              <w:t>IF</w:t>
            </w:r>
          </w:p>
        </w:tc>
        <w:tc>
          <w:tcPr>
            <w:tcW w:w="569" w:type="dxa"/>
          </w:tcPr>
          <w:p w14:paraId="321E4033" w14:textId="77777777" w:rsidR="004D10E1" w:rsidRPr="004D10E1" w:rsidRDefault="004D10E1" w:rsidP="004D10E1">
            <w:pPr>
              <w:jc w:val="right"/>
              <w:rPr>
                <w:sz w:val="18"/>
                <w:szCs w:val="18"/>
              </w:rPr>
            </w:pPr>
            <w:r w:rsidRPr="004D10E1">
              <w:rPr>
                <w:sz w:val="18"/>
                <w:szCs w:val="18"/>
              </w:rPr>
              <w:t>16.7</w:t>
            </w:r>
          </w:p>
        </w:tc>
        <w:tc>
          <w:tcPr>
            <w:tcW w:w="569" w:type="dxa"/>
          </w:tcPr>
          <w:p w14:paraId="321E4034" w14:textId="77777777" w:rsidR="004D10E1" w:rsidRPr="004D10E1" w:rsidRDefault="004D10E1" w:rsidP="004D10E1">
            <w:pPr>
              <w:jc w:val="right"/>
              <w:rPr>
                <w:sz w:val="18"/>
                <w:szCs w:val="18"/>
              </w:rPr>
            </w:pPr>
            <w:r w:rsidRPr="004D10E1">
              <w:rPr>
                <w:sz w:val="18"/>
                <w:szCs w:val="18"/>
              </w:rPr>
              <w:t>0.2</w:t>
            </w:r>
          </w:p>
        </w:tc>
        <w:tc>
          <w:tcPr>
            <w:tcW w:w="660" w:type="dxa"/>
          </w:tcPr>
          <w:p w14:paraId="321E4035" w14:textId="77777777" w:rsidR="004D10E1" w:rsidRPr="004D10E1" w:rsidRDefault="004D10E1" w:rsidP="004D10E1">
            <w:pPr>
              <w:jc w:val="right"/>
              <w:rPr>
                <w:sz w:val="18"/>
                <w:szCs w:val="18"/>
              </w:rPr>
            </w:pPr>
            <w:r w:rsidRPr="004D10E1">
              <w:rPr>
                <w:sz w:val="18"/>
                <w:szCs w:val="18"/>
              </w:rPr>
              <w:t>75.3</w:t>
            </w:r>
          </w:p>
        </w:tc>
        <w:tc>
          <w:tcPr>
            <w:tcW w:w="596" w:type="dxa"/>
          </w:tcPr>
          <w:p w14:paraId="321E4036" w14:textId="77777777" w:rsidR="004D10E1" w:rsidRPr="004D10E1" w:rsidRDefault="004D10E1" w:rsidP="004D10E1">
            <w:pPr>
              <w:jc w:val="right"/>
              <w:rPr>
                <w:sz w:val="18"/>
                <w:szCs w:val="18"/>
              </w:rPr>
            </w:pPr>
            <w:r w:rsidRPr="004D10E1">
              <w:rPr>
                <w:sz w:val="18"/>
                <w:szCs w:val="18"/>
              </w:rPr>
              <w:t>47.6</w:t>
            </w:r>
          </w:p>
        </w:tc>
        <w:tc>
          <w:tcPr>
            <w:tcW w:w="569" w:type="dxa"/>
          </w:tcPr>
          <w:p w14:paraId="321E4037" w14:textId="77777777" w:rsidR="004D10E1" w:rsidRPr="004D10E1" w:rsidRDefault="004D10E1" w:rsidP="004D10E1">
            <w:pPr>
              <w:jc w:val="right"/>
              <w:rPr>
                <w:sz w:val="18"/>
                <w:szCs w:val="18"/>
              </w:rPr>
            </w:pPr>
            <w:r w:rsidRPr="004D10E1">
              <w:rPr>
                <w:sz w:val="18"/>
                <w:szCs w:val="18"/>
              </w:rPr>
              <w:t>7</w:t>
            </w:r>
          </w:p>
        </w:tc>
        <w:tc>
          <w:tcPr>
            <w:tcW w:w="569" w:type="dxa"/>
          </w:tcPr>
          <w:p w14:paraId="321E4038" w14:textId="77777777" w:rsidR="004D10E1" w:rsidRPr="004D10E1" w:rsidRDefault="004D10E1" w:rsidP="004D10E1">
            <w:pPr>
              <w:jc w:val="right"/>
              <w:rPr>
                <w:sz w:val="18"/>
                <w:szCs w:val="18"/>
              </w:rPr>
            </w:pPr>
            <w:r w:rsidRPr="004D10E1">
              <w:rPr>
                <w:sz w:val="18"/>
                <w:szCs w:val="18"/>
              </w:rPr>
              <w:t>0.9</w:t>
            </w:r>
          </w:p>
        </w:tc>
        <w:tc>
          <w:tcPr>
            <w:tcW w:w="596" w:type="dxa"/>
          </w:tcPr>
          <w:p w14:paraId="321E4039" w14:textId="77777777" w:rsidR="004D10E1" w:rsidRPr="004D10E1" w:rsidRDefault="004D10E1" w:rsidP="004D10E1">
            <w:pPr>
              <w:jc w:val="right"/>
              <w:rPr>
                <w:sz w:val="18"/>
                <w:szCs w:val="18"/>
              </w:rPr>
            </w:pPr>
            <w:r w:rsidRPr="004D10E1">
              <w:rPr>
                <w:sz w:val="18"/>
                <w:szCs w:val="18"/>
              </w:rPr>
              <w:t>0</w:t>
            </w:r>
          </w:p>
        </w:tc>
        <w:tc>
          <w:tcPr>
            <w:tcW w:w="596" w:type="dxa"/>
          </w:tcPr>
          <w:p w14:paraId="321E403A" w14:textId="77777777" w:rsidR="004D10E1" w:rsidRPr="004D10E1" w:rsidRDefault="004D10E1" w:rsidP="004D10E1">
            <w:pPr>
              <w:jc w:val="right"/>
              <w:rPr>
                <w:sz w:val="18"/>
                <w:szCs w:val="18"/>
              </w:rPr>
            </w:pPr>
            <w:r w:rsidRPr="004D10E1">
              <w:rPr>
                <w:sz w:val="18"/>
                <w:szCs w:val="18"/>
              </w:rPr>
              <w:t>2.1</w:t>
            </w:r>
          </w:p>
        </w:tc>
        <w:tc>
          <w:tcPr>
            <w:tcW w:w="569" w:type="dxa"/>
          </w:tcPr>
          <w:p w14:paraId="321E403B" w14:textId="77777777" w:rsidR="004D10E1" w:rsidRPr="004D10E1" w:rsidRDefault="004D10E1" w:rsidP="004D10E1">
            <w:pPr>
              <w:jc w:val="right"/>
              <w:rPr>
                <w:sz w:val="18"/>
                <w:szCs w:val="18"/>
              </w:rPr>
            </w:pPr>
            <w:r w:rsidRPr="004D10E1">
              <w:rPr>
                <w:sz w:val="18"/>
                <w:szCs w:val="18"/>
              </w:rPr>
              <w:t>55.9</w:t>
            </w:r>
          </w:p>
        </w:tc>
        <w:tc>
          <w:tcPr>
            <w:tcW w:w="569" w:type="dxa"/>
          </w:tcPr>
          <w:p w14:paraId="321E403C" w14:textId="77777777" w:rsidR="004D10E1" w:rsidRPr="004D10E1" w:rsidRDefault="004D10E1" w:rsidP="004D10E1">
            <w:pPr>
              <w:jc w:val="right"/>
              <w:rPr>
                <w:sz w:val="18"/>
                <w:szCs w:val="18"/>
              </w:rPr>
            </w:pPr>
            <w:r w:rsidRPr="004D10E1">
              <w:rPr>
                <w:sz w:val="18"/>
                <w:szCs w:val="18"/>
              </w:rPr>
              <w:t>1</w:t>
            </w:r>
          </w:p>
        </w:tc>
        <w:tc>
          <w:tcPr>
            <w:tcW w:w="569" w:type="dxa"/>
          </w:tcPr>
          <w:p w14:paraId="321E403D" w14:textId="77777777" w:rsidR="004D10E1" w:rsidRPr="004D10E1" w:rsidRDefault="004D10E1" w:rsidP="004D10E1">
            <w:pPr>
              <w:jc w:val="right"/>
              <w:rPr>
                <w:sz w:val="18"/>
                <w:szCs w:val="18"/>
              </w:rPr>
            </w:pPr>
            <w:r w:rsidRPr="004D10E1">
              <w:rPr>
                <w:sz w:val="18"/>
                <w:szCs w:val="18"/>
              </w:rPr>
              <w:t>10.8</w:t>
            </w:r>
          </w:p>
        </w:tc>
        <w:tc>
          <w:tcPr>
            <w:tcW w:w="596" w:type="dxa"/>
          </w:tcPr>
          <w:p w14:paraId="321E403E" w14:textId="77777777" w:rsidR="004D10E1" w:rsidRPr="004D10E1" w:rsidRDefault="004D10E1" w:rsidP="004D10E1">
            <w:pPr>
              <w:jc w:val="right"/>
              <w:rPr>
                <w:sz w:val="18"/>
                <w:szCs w:val="18"/>
              </w:rPr>
            </w:pPr>
            <w:r w:rsidRPr="004D10E1">
              <w:rPr>
                <w:sz w:val="18"/>
                <w:szCs w:val="18"/>
              </w:rPr>
              <w:t>14</w:t>
            </w:r>
          </w:p>
        </w:tc>
        <w:tc>
          <w:tcPr>
            <w:tcW w:w="694" w:type="dxa"/>
          </w:tcPr>
          <w:p w14:paraId="321E403F" w14:textId="77777777" w:rsidR="004D10E1" w:rsidRPr="004D10E1" w:rsidRDefault="004D10E1" w:rsidP="004D10E1">
            <w:pPr>
              <w:jc w:val="right"/>
              <w:rPr>
                <w:sz w:val="18"/>
                <w:szCs w:val="18"/>
              </w:rPr>
            </w:pPr>
            <w:r w:rsidRPr="004D10E1">
              <w:rPr>
                <w:sz w:val="18"/>
                <w:szCs w:val="18"/>
              </w:rPr>
              <w:t>231.4</w:t>
            </w:r>
          </w:p>
        </w:tc>
      </w:tr>
      <w:tr w:rsidR="004D10E1" w:rsidRPr="004D10E1" w14:paraId="321E4050" w14:textId="77777777" w:rsidTr="004D10E1">
        <w:tblPrEx>
          <w:tblCellMar>
            <w:top w:w="43" w:type="dxa"/>
            <w:bottom w:w="43" w:type="dxa"/>
            <w:right w:w="115" w:type="dxa"/>
          </w:tblCellMar>
        </w:tblPrEx>
        <w:tc>
          <w:tcPr>
            <w:tcW w:w="446" w:type="dxa"/>
          </w:tcPr>
          <w:p w14:paraId="321E4041" w14:textId="77777777" w:rsidR="004D10E1" w:rsidRPr="004D10E1" w:rsidRDefault="004D10E1" w:rsidP="000716DB">
            <w:pPr>
              <w:rPr>
                <w:sz w:val="18"/>
                <w:szCs w:val="18"/>
              </w:rPr>
            </w:pPr>
          </w:p>
        </w:tc>
        <w:tc>
          <w:tcPr>
            <w:tcW w:w="1279" w:type="dxa"/>
          </w:tcPr>
          <w:p w14:paraId="321E4042" w14:textId="77777777" w:rsidR="004D10E1" w:rsidRPr="004D10E1" w:rsidRDefault="004D10E1" w:rsidP="000716DB">
            <w:pPr>
              <w:rPr>
                <w:sz w:val="18"/>
                <w:szCs w:val="18"/>
              </w:rPr>
            </w:pPr>
            <w:r w:rsidRPr="004D10E1">
              <w:rPr>
                <w:sz w:val="18"/>
                <w:szCs w:val="18"/>
              </w:rPr>
              <w:t>BF</w:t>
            </w:r>
          </w:p>
        </w:tc>
        <w:tc>
          <w:tcPr>
            <w:tcW w:w="569" w:type="dxa"/>
          </w:tcPr>
          <w:p w14:paraId="321E4043" w14:textId="77777777" w:rsidR="004D10E1" w:rsidRPr="004D10E1" w:rsidRDefault="004D10E1" w:rsidP="004D10E1">
            <w:pPr>
              <w:jc w:val="right"/>
              <w:rPr>
                <w:sz w:val="18"/>
                <w:szCs w:val="18"/>
              </w:rPr>
            </w:pPr>
            <w:r w:rsidRPr="004D10E1">
              <w:rPr>
                <w:sz w:val="18"/>
                <w:szCs w:val="18"/>
              </w:rPr>
              <w:t>12.8</w:t>
            </w:r>
          </w:p>
        </w:tc>
        <w:tc>
          <w:tcPr>
            <w:tcW w:w="569" w:type="dxa"/>
          </w:tcPr>
          <w:p w14:paraId="321E4044" w14:textId="77777777" w:rsidR="004D10E1" w:rsidRPr="004D10E1" w:rsidRDefault="004D10E1" w:rsidP="004D10E1">
            <w:pPr>
              <w:jc w:val="right"/>
              <w:rPr>
                <w:sz w:val="18"/>
                <w:szCs w:val="18"/>
              </w:rPr>
            </w:pPr>
            <w:r w:rsidRPr="004D10E1">
              <w:rPr>
                <w:sz w:val="18"/>
                <w:szCs w:val="18"/>
              </w:rPr>
              <w:t>4.1</w:t>
            </w:r>
          </w:p>
        </w:tc>
        <w:tc>
          <w:tcPr>
            <w:tcW w:w="660" w:type="dxa"/>
          </w:tcPr>
          <w:p w14:paraId="321E4045" w14:textId="77777777" w:rsidR="004D10E1" w:rsidRPr="004D10E1" w:rsidRDefault="004D10E1" w:rsidP="004D10E1">
            <w:pPr>
              <w:jc w:val="right"/>
              <w:rPr>
                <w:sz w:val="18"/>
                <w:szCs w:val="18"/>
              </w:rPr>
            </w:pPr>
            <w:r w:rsidRPr="004D10E1">
              <w:rPr>
                <w:sz w:val="18"/>
                <w:szCs w:val="18"/>
              </w:rPr>
              <w:t>6.7</w:t>
            </w:r>
          </w:p>
        </w:tc>
        <w:tc>
          <w:tcPr>
            <w:tcW w:w="596" w:type="dxa"/>
          </w:tcPr>
          <w:p w14:paraId="321E4046" w14:textId="77777777" w:rsidR="004D10E1" w:rsidRPr="004D10E1" w:rsidRDefault="004D10E1" w:rsidP="004D10E1">
            <w:pPr>
              <w:jc w:val="right"/>
              <w:rPr>
                <w:sz w:val="18"/>
                <w:szCs w:val="18"/>
              </w:rPr>
            </w:pPr>
            <w:r w:rsidRPr="004D10E1">
              <w:rPr>
                <w:sz w:val="18"/>
                <w:szCs w:val="18"/>
              </w:rPr>
              <w:t>15.8</w:t>
            </w:r>
          </w:p>
        </w:tc>
        <w:tc>
          <w:tcPr>
            <w:tcW w:w="569" w:type="dxa"/>
          </w:tcPr>
          <w:p w14:paraId="321E4047" w14:textId="77777777" w:rsidR="004D10E1" w:rsidRPr="004D10E1" w:rsidRDefault="004D10E1" w:rsidP="004D10E1">
            <w:pPr>
              <w:jc w:val="right"/>
              <w:rPr>
                <w:sz w:val="18"/>
                <w:szCs w:val="18"/>
              </w:rPr>
            </w:pPr>
            <w:r w:rsidRPr="004D10E1">
              <w:rPr>
                <w:sz w:val="18"/>
                <w:szCs w:val="18"/>
              </w:rPr>
              <w:t>11.6</w:t>
            </w:r>
          </w:p>
        </w:tc>
        <w:tc>
          <w:tcPr>
            <w:tcW w:w="569" w:type="dxa"/>
          </w:tcPr>
          <w:p w14:paraId="321E4048" w14:textId="77777777" w:rsidR="004D10E1" w:rsidRPr="004D10E1" w:rsidRDefault="004D10E1" w:rsidP="004D10E1">
            <w:pPr>
              <w:jc w:val="right"/>
              <w:rPr>
                <w:sz w:val="18"/>
                <w:szCs w:val="18"/>
              </w:rPr>
            </w:pPr>
            <w:r w:rsidRPr="004D10E1">
              <w:rPr>
                <w:sz w:val="18"/>
                <w:szCs w:val="18"/>
              </w:rPr>
              <w:t>7.7</w:t>
            </w:r>
          </w:p>
        </w:tc>
        <w:tc>
          <w:tcPr>
            <w:tcW w:w="596" w:type="dxa"/>
          </w:tcPr>
          <w:p w14:paraId="321E4049" w14:textId="77777777" w:rsidR="004D10E1" w:rsidRPr="004D10E1" w:rsidRDefault="004D10E1" w:rsidP="004D10E1">
            <w:pPr>
              <w:jc w:val="right"/>
              <w:rPr>
                <w:sz w:val="18"/>
                <w:szCs w:val="18"/>
              </w:rPr>
            </w:pPr>
            <w:r w:rsidRPr="004D10E1">
              <w:rPr>
                <w:sz w:val="18"/>
                <w:szCs w:val="18"/>
              </w:rPr>
              <w:t>1.9</w:t>
            </w:r>
          </w:p>
        </w:tc>
        <w:tc>
          <w:tcPr>
            <w:tcW w:w="596" w:type="dxa"/>
          </w:tcPr>
          <w:p w14:paraId="321E404A" w14:textId="77777777" w:rsidR="004D10E1" w:rsidRPr="004D10E1" w:rsidRDefault="004D10E1" w:rsidP="004D10E1">
            <w:pPr>
              <w:jc w:val="right"/>
              <w:rPr>
                <w:sz w:val="18"/>
                <w:szCs w:val="18"/>
              </w:rPr>
            </w:pPr>
            <w:r w:rsidRPr="004D10E1">
              <w:rPr>
                <w:sz w:val="18"/>
                <w:szCs w:val="18"/>
              </w:rPr>
              <w:t>2.2</w:t>
            </w:r>
          </w:p>
        </w:tc>
        <w:tc>
          <w:tcPr>
            <w:tcW w:w="569" w:type="dxa"/>
          </w:tcPr>
          <w:p w14:paraId="321E404B" w14:textId="77777777" w:rsidR="004D10E1" w:rsidRPr="004D10E1" w:rsidRDefault="004D10E1" w:rsidP="004D10E1">
            <w:pPr>
              <w:jc w:val="right"/>
              <w:rPr>
                <w:sz w:val="18"/>
                <w:szCs w:val="18"/>
              </w:rPr>
            </w:pPr>
            <w:r w:rsidRPr="004D10E1">
              <w:rPr>
                <w:sz w:val="18"/>
                <w:szCs w:val="18"/>
              </w:rPr>
              <w:t>7.8</w:t>
            </w:r>
          </w:p>
        </w:tc>
        <w:tc>
          <w:tcPr>
            <w:tcW w:w="569" w:type="dxa"/>
          </w:tcPr>
          <w:p w14:paraId="321E404C" w14:textId="77777777" w:rsidR="004D10E1" w:rsidRPr="004D10E1" w:rsidRDefault="004D10E1" w:rsidP="004D10E1">
            <w:pPr>
              <w:jc w:val="right"/>
              <w:rPr>
                <w:sz w:val="18"/>
                <w:szCs w:val="18"/>
              </w:rPr>
            </w:pPr>
            <w:r w:rsidRPr="004D10E1">
              <w:rPr>
                <w:sz w:val="18"/>
                <w:szCs w:val="18"/>
              </w:rPr>
              <w:t>5.7</w:t>
            </w:r>
          </w:p>
        </w:tc>
        <w:tc>
          <w:tcPr>
            <w:tcW w:w="569" w:type="dxa"/>
          </w:tcPr>
          <w:p w14:paraId="321E404D" w14:textId="77777777" w:rsidR="004D10E1" w:rsidRPr="004D10E1" w:rsidRDefault="004D10E1" w:rsidP="004D10E1">
            <w:pPr>
              <w:jc w:val="right"/>
              <w:rPr>
                <w:sz w:val="18"/>
                <w:szCs w:val="18"/>
              </w:rPr>
            </w:pPr>
            <w:r w:rsidRPr="004D10E1">
              <w:rPr>
                <w:sz w:val="18"/>
                <w:szCs w:val="18"/>
              </w:rPr>
              <w:t>10.2</w:t>
            </w:r>
          </w:p>
        </w:tc>
        <w:tc>
          <w:tcPr>
            <w:tcW w:w="596" w:type="dxa"/>
          </w:tcPr>
          <w:p w14:paraId="321E404E" w14:textId="77777777" w:rsidR="004D10E1" w:rsidRPr="004D10E1" w:rsidRDefault="004D10E1" w:rsidP="004D10E1">
            <w:pPr>
              <w:jc w:val="right"/>
              <w:rPr>
                <w:sz w:val="18"/>
                <w:szCs w:val="18"/>
              </w:rPr>
            </w:pPr>
            <w:r w:rsidRPr="004D10E1">
              <w:rPr>
                <w:sz w:val="18"/>
                <w:szCs w:val="18"/>
              </w:rPr>
              <w:t>10.9</w:t>
            </w:r>
          </w:p>
        </w:tc>
        <w:tc>
          <w:tcPr>
            <w:tcW w:w="694" w:type="dxa"/>
          </w:tcPr>
          <w:p w14:paraId="321E404F" w14:textId="77777777" w:rsidR="004D10E1" w:rsidRPr="004D10E1" w:rsidRDefault="004D10E1" w:rsidP="004D10E1">
            <w:pPr>
              <w:jc w:val="right"/>
              <w:rPr>
                <w:sz w:val="18"/>
                <w:szCs w:val="18"/>
              </w:rPr>
            </w:pPr>
            <w:r w:rsidRPr="004D10E1">
              <w:rPr>
                <w:sz w:val="18"/>
                <w:szCs w:val="18"/>
              </w:rPr>
              <w:t>97.6</w:t>
            </w:r>
          </w:p>
        </w:tc>
      </w:tr>
      <w:tr w:rsidR="004D10E1" w:rsidRPr="004D10E1" w14:paraId="321E4060" w14:textId="77777777" w:rsidTr="004D10E1">
        <w:tblPrEx>
          <w:tblCellMar>
            <w:top w:w="43" w:type="dxa"/>
            <w:bottom w:w="43" w:type="dxa"/>
            <w:right w:w="115" w:type="dxa"/>
          </w:tblCellMar>
        </w:tblPrEx>
        <w:tc>
          <w:tcPr>
            <w:tcW w:w="446" w:type="dxa"/>
          </w:tcPr>
          <w:p w14:paraId="321E4051" w14:textId="77777777" w:rsidR="004D10E1" w:rsidRPr="004D10E1" w:rsidRDefault="004D10E1" w:rsidP="000716DB">
            <w:pPr>
              <w:rPr>
                <w:sz w:val="18"/>
                <w:szCs w:val="18"/>
              </w:rPr>
            </w:pPr>
          </w:p>
        </w:tc>
        <w:tc>
          <w:tcPr>
            <w:tcW w:w="1279" w:type="dxa"/>
          </w:tcPr>
          <w:p w14:paraId="321E4052" w14:textId="77777777" w:rsidR="004D10E1" w:rsidRPr="004D10E1" w:rsidRDefault="004D10E1" w:rsidP="000716DB">
            <w:pPr>
              <w:rPr>
                <w:sz w:val="18"/>
                <w:szCs w:val="18"/>
              </w:rPr>
            </w:pPr>
            <w:r w:rsidRPr="004D10E1">
              <w:rPr>
                <w:sz w:val="18"/>
                <w:szCs w:val="18"/>
              </w:rPr>
              <w:t>ET</w:t>
            </w:r>
          </w:p>
        </w:tc>
        <w:tc>
          <w:tcPr>
            <w:tcW w:w="569" w:type="dxa"/>
          </w:tcPr>
          <w:p w14:paraId="321E4053" w14:textId="77777777" w:rsidR="004D10E1" w:rsidRPr="004D10E1" w:rsidRDefault="004D10E1" w:rsidP="004D10E1">
            <w:pPr>
              <w:jc w:val="right"/>
              <w:rPr>
                <w:sz w:val="18"/>
                <w:szCs w:val="18"/>
              </w:rPr>
            </w:pPr>
            <w:r w:rsidRPr="004D10E1">
              <w:rPr>
                <w:sz w:val="18"/>
                <w:szCs w:val="18"/>
              </w:rPr>
              <w:t>0</w:t>
            </w:r>
          </w:p>
        </w:tc>
        <w:tc>
          <w:tcPr>
            <w:tcW w:w="569" w:type="dxa"/>
          </w:tcPr>
          <w:p w14:paraId="321E4054" w14:textId="77777777" w:rsidR="004D10E1" w:rsidRPr="004D10E1" w:rsidRDefault="004D10E1" w:rsidP="004D10E1">
            <w:pPr>
              <w:jc w:val="right"/>
              <w:rPr>
                <w:sz w:val="18"/>
                <w:szCs w:val="18"/>
              </w:rPr>
            </w:pPr>
            <w:r w:rsidRPr="004D10E1">
              <w:rPr>
                <w:sz w:val="18"/>
                <w:szCs w:val="18"/>
              </w:rPr>
              <w:t>1.4</w:t>
            </w:r>
          </w:p>
        </w:tc>
        <w:tc>
          <w:tcPr>
            <w:tcW w:w="660" w:type="dxa"/>
          </w:tcPr>
          <w:p w14:paraId="321E4055" w14:textId="77777777" w:rsidR="004D10E1" w:rsidRPr="004D10E1" w:rsidRDefault="004D10E1" w:rsidP="004D10E1">
            <w:pPr>
              <w:jc w:val="right"/>
              <w:rPr>
                <w:sz w:val="18"/>
                <w:szCs w:val="18"/>
              </w:rPr>
            </w:pPr>
            <w:r w:rsidRPr="004D10E1">
              <w:rPr>
                <w:sz w:val="18"/>
                <w:szCs w:val="18"/>
              </w:rPr>
              <w:t>7.7</w:t>
            </w:r>
          </w:p>
        </w:tc>
        <w:tc>
          <w:tcPr>
            <w:tcW w:w="596" w:type="dxa"/>
          </w:tcPr>
          <w:p w14:paraId="321E4056" w14:textId="77777777" w:rsidR="004D10E1" w:rsidRPr="004D10E1" w:rsidRDefault="004D10E1" w:rsidP="004D10E1">
            <w:pPr>
              <w:jc w:val="right"/>
              <w:rPr>
                <w:sz w:val="18"/>
                <w:szCs w:val="18"/>
              </w:rPr>
            </w:pPr>
            <w:r w:rsidRPr="004D10E1">
              <w:rPr>
                <w:sz w:val="18"/>
                <w:szCs w:val="18"/>
              </w:rPr>
              <w:t>34</w:t>
            </w:r>
          </w:p>
        </w:tc>
        <w:tc>
          <w:tcPr>
            <w:tcW w:w="569" w:type="dxa"/>
          </w:tcPr>
          <w:p w14:paraId="321E4057" w14:textId="77777777" w:rsidR="004D10E1" w:rsidRPr="004D10E1" w:rsidRDefault="004D10E1" w:rsidP="004D10E1">
            <w:pPr>
              <w:jc w:val="right"/>
              <w:rPr>
                <w:sz w:val="18"/>
                <w:szCs w:val="18"/>
              </w:rPr>
            </w:pPr>
            <w:r w:rsidRPr="004D10E1">
              <w:rPr>
                <w:sz w:val="18"/>
                <w:szCs w:val="18"/>
              </w:rPr>
              <w:t>66.9</w:t>
            </w:r>
          </w:p>
        </w:tc>
        <w:tc>
          <w:tcPr>
            <w:tcW w:w="569" w:type="dxa"/>
          </w:tcPr>
          <w:p w14:paraId="321E4058" w14:textId="77777777" w:rsidR="004D10E1" w:rsidRPr="004D10E1" w:rsidRDefault="004D10E1" w:rsidP="004D10E1">
            <w:pPr>
              <w:jc w:val="right"/>
              <w:rPr>
                <w:sz w:val="18"/>
                <w:szCs w:val="18"/>
              </w:rPr>
            </w:pPr>
            <w:r w:rsidRPr="004D10E1">
              <w:rPr>
                <w:sz w:val="18"/>
                <w:szCs w:val="18"/>
              </w:rPr>
              <w:t>87.3</w:t>
            </w:r>
          </w:p>
        </w:tc>
        <w:tc>
          <w:tcPr>
            <w:tcW w:w="596" w:type="dxa"/>
          </w:tcPr>
          <w:p w14:paraId="321E4059" w14:textId="77777777" w:rsidR="004D10E1" w:rsidRPr="004D10E1" w:rsidRDefault="004D10E1" w:rsidP="004D10E1">
            <w:pPr>
              <w:jc w:val="right"/>
              <w:rPr>
                <w:sz w:val="18"/>
                <w:szCs w:val="18"/>
              </w:rPr>
            </w:pPr>
            <w:r w:rsidRPr="004D10E1">
              <w:rPr>
                <w:sz w:val="18"/>
                <w:szCs w:val="18"/>
              </w:rPr>
              <w:t>75.7</w:t>
            </w:r>
          </w:p>
        </w:tc>
        <w:tc>
          <w:tcPr>
            <w:tcW w:w="596" w:type="dxa"/>
          </w:tcPr>
          <w:p w14:paraId="321E405A" w14:textId="77777777" w:rsidR="004D10E1" w:rsidRPr="004D10E1" w:rsidRDefault="004D10E1" w:rsidP="004D10E1">
            <w:pPr>
              <w:jc w:val="right"/>
              <w:rPr>
                <w:sz w:val="18"/>
                <w:szCs w:val="18"/>
              </w:rPr>
            </w:pPr>
            <w:r w:rsidRPr="004D10E1">
              <w:rPr>
                <w:sz w:val="18"/>
                <w:szCs w:val="18"/>
              </w:rPr>
              <w:t>89.2</w:t>
            </w:r>
          </w:p>
        </w:tc>
        <w:tc>
          <w:tcPr>
            <w:tcW w:w="569" w:type="dxa"/>
          </w:tcPr>
          <w:p w14:paraId="321E405B" w14:textId="77777777" w:rsidR="004D10E1" w:rsidRPr="004D10E1" w:rsidRDefault="004D10E1" w:rsidP="004D10E1">
            <w:pPr>
              <w:jc w:val="right"/>
              <w:rPr>
                <w:sz w:val="18"/>
                <w:szCs w:val="18"/>
              </w:rPr>
            </w:pPr>
            <w:r w:rsidRPr="004D10E1">
              <w:rPr>
                <w:sz w:val="18"/>
                <w:szCs w:val="18"/>
              </w:rPr>
              <w:t>48.1</w:t>
            </w:r>
          </w:p>
        </w:tc>
        <w:tc>
          <w:tcPr>
            <w:tcW w:w="569" w:type="dxa"/>
          </w:tcPr>
          <w:p w14:paraId="321E405C" w14:textId="77777777" w:rsidR="004D10E1" w:rsidRPr="004D10E1" w:rsidRDefault="004D10E1" w:rsidP="004D10E1">
            <w:pPr>
              <w:jc w:val="right"/>
              <w:rPr>
                <w:sz w:val="18"/>
                <w:szCs w:val="18"/>
              </w:rPr>
            </w:pPr>
            <w:r w:rsidRPr="004D10E1">
              <w:rPr>
                <w:sz w:val="18"/>
                <w:szCs w:val="18"/>
              </w:rPr>
              <w:t>26.8</w:t>
            </w:r>
          </w:p>
        </w:tc>
        <w:tc>
          <w:tcPr>
            <w:tcW w:w="569" w:type="dxa"/>
          </w:tcPr>
          <w:p w14:paraId="321E405D" w14:textId="77777777" w:rsidR="004D10E1" w:rsidRPr="004D10E1" w:rsidRDefault="004D10E1" w:rsidP="004D10E1">
            <w:pPr>
              <w:jc w:val="right"/>
              <w:rPr>
                <w:sz w:val="18"/>
                <w:szCs w:val="18"/>
              </w:rPr>
            </w:pPr>
            <w:r w:rsidRPr="004D10E1">
              <w:rPr>
                <w:sz w:val="18"/>
                <w:szCs w:val="18"/>
              </w:rPr>
              <w:t>9.5</w:t>
            </w:r>
          </w:p>
        </w:tc>
        <w:tc>
          <w:tcPr>
            <w:tcW w:w="596" w:type="dxa"/>
          </w:tcPr>
          <w:p w14:paraId="321E405E" w14:textId="77777777" w:rsidR="004D10E1" w:rsidRPr="004D10E1" w:rsidRDefault="004D10E1" w:rsidP="004D10E1">
            <w:pPr>
              <w:jc w:val="right"/>
              <w:rPr>
                <w:sz w:val="18"/>
                <w:szCs w:val="18"/>
              </w:rPr>
            </w:pPr>
            <w:r w:rsidRPr="004D10E1">
              <w:rPr>
                <w:sz w:val="18"/>
                <w:szCs w:val="18"/>
              </w:rPr>
              <w:t>1.1</w:t>
            </w:r>
          </w:p>
        </w:tc>
        <w:tc>
          <w:tcPr>
            <w:tcW w:w="694" w:type="dxa"/>
          </w:tcPr>
          <w:p w14:paraId="321E405F" w14:textId="77777777" w:rsidR="004D10E1" w:rsidRPr="004D10E1" w:rsidRDefault="004D10E1" w:rsidP="004D10E1">
            <w:pPr>
              <w:jc w:val="right"/>
              <w:rPr>
                <w:sz w:val="18"/>
                <w:szCs w:val="18"/>
              </w:rPr>
            </w:pPr>
            <w:r w:rsidRPr="004D10E1">
              <w:rPr>
                <w:sz w:val="18"/>
                <w:szCs w:val="18"/>
              </w:rPr>
              <w:t>447.7</w:t>
            </w:r>
          </w:p>
        </w:tc>
      </w:tr>
      <w:tr w:rsidR="004D10E1" w:rsidRPr="004D10E1" w14:paraId="321E4070" w14:textId="77777777" w:rsidTr="004D10E1">
        <w:tblPrEx>
          <w:tblCellMar>
            <w:top w:w="43" w:type="dxa"/>
            <w:bottom w:w="43" w:type="dxa"/>
            <w:right w:w="115" w:type="dxa"/>
          </w:tblCellMar>
        </w:tblPrEx>
        <w:tc>
          <w:tcPr>
            <w:tcW w:w="446" w:type="dxa"/>
          </w:tcPr>
          <w:p w14:paraId="321E4061" w14:textId="77777777" w:rsidR="004D10E1" w:rsidRPr="004D10E1" w:rsidRDefault="004D10E1" w:rsidP="000716DB">
            <w:pPr>
              <w:rPr>
                <w:sz w:val="18"/>
                <w:szCs w:val="18"/>
              </w:rPr>
            </w:pPr>
          </w:p>
        </w:tc>
        <w:tc>
          <w:tcPr>
            <w:tcW w:w="1279" w:type="dxa"/>
          </w:tcPr>
          <w:p w14:paraId="321E4062" w14:textId="77777777" w:rsidR="004D10E1" w:rsidRPr="004D10E1" w:rsidRDefault="004D10E1" w:rsidP="000716DB">
            <w:pPr>
              <w:rPr>
                <w:sz w:val="18"/>
                <w:szCs w:val="18"/>
              </w:rPr>
            </w:pPr>
            <w:r w:rsidRPr="004D10E1">
              <w:rPr>
                <w:sz w:val="18"/>
                <w:szCs w:val="18"/>
              </w:rPr>
              <w:t>Deep</w:t>
            </w:r>
          </w:p>
        </w:tc>
        <w:tc>
          <w:tcPr>
            <w:tcW w:w="569" w:type="dxa"/>
          </w:tcPr>
          <w:p w14:paraId="321E4063" w14:textId="77777777" w:rsidR="004D10E1" w:rsidRPr="004D10E1" w:rsidRDefault="004D10E1" w:rsidP="004D10E1">
            <w:pPr>
              <w:jc w:val="right"/>
              <w:rPr>
                <w:sz w:val="18"/>
                <w:szCs w:val="18"/>
              </w:rPr>
            </w:pPr>
            <w:r w:rsidRPr="004D10E1">
              <w:rPr>
                <w:sz w:val="18"/>
                <w:szCs w:val="18"/>
              </w:rPr>
              <w:t>2</w:t>
            </w:r>
          </w:p>
        </w:tc>
        <w:tc>
          <w:tcPr>
            <w:tcW w:w="569" w:type="dxa"/>
          </w:tcPr>
          <w:p w14:paraId="321E4064" w14:textId="77777777" w:rsidR="004D10E1" w:rsidRPr="004D10E1" w:rsidRDefault="004D10E1" w:rsidP="004D10E1">
            <w:pPr>
              <w:jc w:val="right"/>
              <w:rPr>
                <w:sz w:val="18"/>
                <w:szCs w:val="18"/>
              </w:rPr>
            </w:pPr>
            <w:r w:rsidRPr="004D10E1">
              <w:rPr>
                <w:sz w:val="18"/>
                <w:szCs w:val="18"/>
              </w:rPr>
              <w:t>1.8</w:t>
            </w:r>
          </w:p>
        </w:tc>
        <w:tc>
          <w:tcPr>
            <w:tcW w:w="660" w:type="dxa"/>
          </w:tcPr>
          <w:p w14:paraId="321E4065" w14:textId="77777777" w:rsidR="004D10E1" w:rsidRPr="004D10E1" w:rsidRDefault="004D10E1" w:rsidP="004D10E1">
            <w:pPr>
              <w:jc w:val="right"/>
              <w:rPr>
                <w:sz w:val="18"/>
                <w:szCs w:val="18"/>
              </w:rPr>
            </w:pPr>
            <w:r w:rsidRPr="004D10E1">
              <w:rPr>
                <w:sz w:val="18"/>
                <w:szCs w:val="18"/>
              </w:rPr>
              <w:t>11.5</w:t>
            </w:r>
          </w:p>
        </w:tc>
        <w:tc>
          <w:tcPr>
            <w:tcW w:w="596" w:type="dxa"/>
          </w:tcPr>
          <w:p w14:paraId="321E4066" w14:textId="77777777" w:rsidR="004D10E1" w:rsidRPr="004D10E1" w:rsidRDefault="004D10E1" w:rsidP="004D10E1">
            <w:pPr>
              <w:jc w:val="right"/>
              <w:rPr>
                <w:sz w:val="18"/>
                <w:szCs w:val="18"/>
              </w:rPr>
            </w:pPr>
            <w:r w:rsidRPr="004D10E1">
              <w:rPr>
                <w:sz w:val="18"/>
                <w:szCs w:val="18"/>
              </w:rPr>
              <w:t>14.2</w:t>
            </w:r>
          </w:p>
        </w:tc>
        <w:tc>
          <w:tcPr>
            <w:tcW w:w="569" w:type="dxa"/>
          </w:tcPr>
          <w:p w14:paraId="321E4067" w14:textId="77777777" w:rsidR="004D10E1" w:rsidRPr="004D10E1" w:rsidRDefault="004D10E1" w:rsidP="004D10E1">
            <w:pPr>
              <w:jc w:val="right"/>
              <w:rPr>
                <w:sz w:val="18"/>
                <w:szCs w:val="18"/>
              </w:rPr>
            </w:pPr>
            <w:r w:rsidRPr="004D10E1">
              <w:rPr>
                <w:sz w:val="18"/>
                <w:szCs w:val="18"/>
              </w:rPr>
              <w:t>8.6</w:t>
            </w:r>
          </w:p>
        </w:tc>
        <w:tc>
          <w:tcPr>
            <w:tcW w:w="569" w:type="dxa"/>
          </w:tcPr>
          <w:p w14:paraId="321E4068" w14:textId="77777777" w:rsidR="004D10E1" w:rsidRPr="004D10E1" w:rsidRDefault="004D10E1" w:rsidP="004D10E1">
            <w:pPr>
              <w:jc w:val="right"/>
              <w:rPr>
                <w:sz w:val="18"/>
                <w:szCs w:val="18"/>
              </w:rPr>
            </w:pPr>
            <w:r w:rsidRPr="004D10E1">
              <w:rPr>
                <w:sz w:val="18"/>
                <w:szCs w:val="18"/>
              </w:rPr>
              <w:t>6.8</w:t>
            </w:r>
          </w:p>
        </w:tc>
        <w:tc>
          <w:tcPr>
            <w:tcW w:w="596" w:type="dxa"/>
          </w:tcPr>
          <w:p w14:paraId="321E4069" w14:textId="77777777" w:rsidR="004D10E1" w:rsidRPr="004D10E1" w:rsidRDefault="004D10E1" w:rsidP="004D10E1">
            <w:pPr>
              <w:jc w:val="right"/>
              <w:rPr>
                <w:sz w:val="18"/>
                <w:szCs w:val="18"/>
              </w:rPr>
            </w:pPr>
            <w:r w:rsidRPr="004D10E1">
              <w:rPr>
                <w:sz w:val="18"/>
                <w:szCs w:val="18"/>
              </w:rPr>
              <w:t>1.7</w:t>
            </w:r>
          </w:p>
        </w:tc>
        <w:tc>
          <w:tcPr>
            <w:tcW w:w="596" w:type="dxa"/>
          </w:tcPr>
          <w:p w14:paraId="321E406A" w14:textId="77777777" w:rsidR="004D10E1" w:rsidRPr="004D10E1" w:rsidRDefault="004D10E1" w:rsidP="004D10E1">
            <w:pPr>
              <w:jc w:val="right"/>
              <w:rPr>
                <w:sz w:val="18"/>
                <w:szCs w:val="18"/>
              </w:rPr>
            </w:pPr>
            <w:r w:rsidRPr="004D10E1">
              <w:rPr>
                <w:sz w:val="18"/>
                <w:szCs w:val="18"/>
              </w:rPr>
              <w:t>5.4</w:t>
            </w:r>
          </w:p>
        </w:tc>
        <w:tc>
          <w:tcPr>
            <w:tcW w:w="569" w:type="dxa"/>
          </w:tcPr>
          <w:p w14:paraId="321E406B" w14:textId="77777777" w:rsidR="004D10E1" w:rsidRPr="004D10E1" w:rsidRDefault="004D10E1" w:rsidP="004D10E1">
            <w:pPr>
              <w:jc w:val="right"/>
              <w:rPr>
                <w:sz w:val="18"/>
                <w:szCs w:val="18"/>
              </w:rPr>
            </w:pPr>
            <w:r w:rsidRPr="004D10E1">
              <w:rPr>
                <w:sz w:val="18"/>
                <w:szCs w:val="18"/>
              </w:rPr>
              <w:t>10.4</w:t>
            </w:r>
          </w:p>
        </w:tc>
        <w:tc>
          <w:tcPr>
            <w:tcW w:w="569" w:type="dxa"/>
          </w:tcPr>
          <w:p w14:paraId="321E406C" w14:textId="77777777" w:rsidR="004D10E1" w:rsidRPr="004D10E1" w:rsidRDefault="004D10E1" w:rsidP="004D10E1">
            <w:pPr>
              <w:jc w:val="right"/>
              <w:rPr>
                <w:sz w:val="18"/>
                <w:szCs w:val="18"/>
              </w:rPr>
            </w:pPr>
            <w:r w:rsidRPr="004D10E1">
              <w:rPr>
                <w:sz w:val="18"/>
                <w:szCs w:val="18"/>
              </w:rPr>
              <w:t>5.4</w:t>
            </w:r>
          </w:p>
        </w:tc>
        <w:tc>
          <w:tcPr>
            <w:tcW w:w="569" w:type="dxa"/>
          </w:tcPr>
          <w:p w14:paraId="321E406D" w14:textId="77777777" w:rsidR="004D10E1" w:rsidRPr="004D10E1" w:rsidRDefault="004D10E1" w:rsidP="004D10E1">
            <w:pPr>
              <w:jc w:val="right"/>
              <w:rPr>
                <w:sz w:val="18"/>
                <w:szCs w:val="18"/>
              </w:rPr>
            </w:pPr>
            <w:r w:rsidRPr="004D10E1">
              <w:rPr>
                <w:sz w:val="18"/>
                <w:szCs w:val="18"/>
              </w:rPr>
              <w:t>12.7</w:t>
            </w:r>
          </w:p>
        </w:tc>
        <w:tc>
          <w:tcPr>
            <w:tcW w:w="596" w:type="dxa"/>
          </w:tcPr>
          <w:p w14:paraId="321E406E" w14:textId="77777777" w:rsidR="004D10E1" w:rsidRPr="004D10E1" w:rsidRDefault="004D10E1" w:rsidP="004D10E1">
            <w:pPr>
              <w:jc w:val="right"/>
              <w:rPr>
                <w:sz w:val="18"/>
                <w:szCs w:val="18"/>
              </w:rPr>
            </w:pPr>
            <w:r w:rsidRPr="004D10E1">
              <w:rPr>
                <w:sz w:val="18"/>
                <w:szCs w:val="18"/>
              </w:rPr>
              <w:t>6</w:t>
            </w:r>
          </w:p>
        </w:tc>
        <w:tc>
          <w:tcPr>
            <w:tcW w:w="694" w:type="dxa"/>
          </w:tcPr>
          <w:p w14:paraId="321E406F" w14:textId="77777777" w:rsidR="004D10E1" w:rsidRPr="004D10E1" w:rsidRDefault="004D10E1" w:rsidP="004D10E1">
            <w:pPr>
              <w:jc w:val="right"/>
              <w:rPr>
                <w:sz w:val="18"/>
                <w:szCs w:val="18"/>
              </w:rPr>
            </w:pPr>
            <w:r w:rsidRPr="004D10E1">
              <w:rPr>
                <w:sz w:val="18"/>
                <w:szCs w:val="18"/>
              </w:rPr>
              <w:t>86.5</w:t>
            </w:r>
          </w:p>
        </w:tc>
      </w:tr>
      <w:tr w:rsidR="004D10E1" w:rsidRPr="004D10E1" w14:paraId="321E4080" w14:textId="77777777" w:rsidTr="004D10E1">
        <w:tblPrEx>
          <w:tblCellMar>
            <w:top w:w="43" w:type="dxa"/>
            <w:bottom w:w="43" w:type="dxa"/>
            <w:right w:w="115" w:type="dxa"/>
          </w:tblCellMar>
        </w:tblPrEx>
        <w:tc>
          <w:tcPr>
            <w:tcW w:w="446" w:type="dxa"/>
          </w:tcPr>
          <w:p w14:paraId="321E4071" w14:textId="77777777" w:rsidR="004D10E1" w:rsidRPr="004D10E1" w:rsidRDefault="004D10E1" w:rsidP="000716DB">
            <w:pPr>
              <w:rPr>
                <w:sz w:val="18"/>
                <w:szCs w:val="18"/>
              </w:rPr>
            </w:pPr>
          </w:p>
        </w:tc>
        <w:tc>
          <w:tcPr>
            <w:tcW w:w="1279" w:type="dxa"/>
          </w:tcPr>
          <w:p w14:paraId="321E4072" w14:textId="77777777" w:rsidR="004D10E1" w:rsidRPr="004D10E1" w:rsidRDefault="004D10E1" w:rsidP="000716DB">
            <w:pPr>
              <w:rPr>
                <w:sz w:val="18"/>
                <w:szCs w:val="18"/>
              </w:rPr>
            </w:pPr>
            <w:r w:rsidRPr="004D10E1">
              <w:rPr>
                <w:sz w:val="18"/>
                <w:szCs w:val="18"/>
              </w:rPr>
              <w:t>SWin</w:t>
            </w:r>
          </w:p>
        </w:tc>
        <w:tc>
          <w:tcPr>
            <w:tcW w:w="569" w:type="dxa"/>
          </w:tcPr>
          <w:p w14:paraId="321E4073" w14:textId="77777777" w:rsidR="004D10E1" w:rsidRPr="004D10E1" w:rsidRDefault="004D10E1" w:rsidP="004D10E1">
            <w:pPr>
              <w:jc w:val="right"/>
              <w:rPr>
                <w:sz w:val="18"/>
                <w:szCs w:val="18"/>
              </w:rPr>
            </w:pPr>
            <w:r w:rsidRPr="004D10E1">
              <w:rPr>
                <w:sz w:val="18"/>
                <w:szCs w:val="18"/>
              </w:rPr>
              <w:t>0</w:t>
            </w:r>
          </w:p>
        </w:tc>
        <w:tc>
          <w:tcPr>
            <w:tcW w:w="569" w:type="dxa"/>
          </w:tcPr>
          <w:p w14:paraId="321E4074" w14:textId="77777777" w:rsidR="004D10E1" w:rsidRPr="004D10E1" w:rsidRDefault="004D10E1" w:rsidP="004D10E1">
            <w:pPr>
              <w:jc w:val="right"/>
              <w:rPr>
                <w:sz w:val="18"/>
                <w:szCs w:val="18"/>
              </w:rPr>
            </w:pPr>
            <w:r w:rsidRPr="004D10E1">
              <w:rPr>
                <w:sz w:val="18"/>
                <w:szCs w:val="18"/>
              </w:rPr>
              <w:t>0</w:t>
            </w:r>
          </w:p>
        </w:tc>
        <w:tc>
          <w:tcPr>
            <w:tcW w:w="660" w:type="dxa"/>
          </w:tcPr>
          <w:p w14:paraId="321E4075" w14:textId="77777777" w:rsidR="004D10E1" w:rsidRPr="004D10E1" w:rsidRDefault="004D10E1" w:rsidP="004D10E1">
            <w:pPr>
              <w:jc w:val="right"/>
              <w:rPr>
                <w:sz w:val="18"/>
                <w:szCs w:val="18"/>
              </w:rPr>
            </w:pPr>
            <w:r w:rsidRPr="004D10E1">
              <w:rPr>
                <w:sz w:val="18"/>
                <w:szCs w:val="18"/>
              </w:rPr>
              <w:t>0</w:t>
            </w:r>
          </w:p>
        </w:tc>
        <w:tc>
          <w:tcPr>
            <w:tcW w:w="596" w:type="dxa"/>
          </w:tcPr>
          <w:p w14:paraId="321E4076" w14:textId="77777777" w:rsidR="004D10E1" w:rsidRPr="004D10E1" w:rsidRDefault="004D10E1" w:rsidP="004D10E1">
            <w:pPr>
              <w:jc w:val="right"/>
              <w:rPr>
                <w:sz w:val="18"/>
                <w:szCs w:val="18"/>
              </w:rPr>
            </w:pPr>
            <w:r w:rsidRPr="004D10E1">
              <w:rPr>
                <w:sz w:val="18"/>
                <w:szCs w:val="18"/>
              </w:rPr>
              <w:t>0</w:t>
            </w:r>
          </w:p>
        </w:tc>
        <w:tc>
          <w:tcPr>
            <w:tcW w:w="569" w:type="dxa"/>
          </w:tcPr>
          <w:p w14:paraId="321E4077" w14:textId="77777777" w:rsidR="004D10E1" w:rsidRPr="004D10E1" w:rsidRDefault="004D10E1" w:rsidP="004D10E1">
            <w:pPr>
              <w:jc w:val="right"/>
              <w:rPr>
                <w:sz w:val="18"/>
                <w:szCs w:val="18"/>
              </w:rPr>
            </w:pPr>
            <w:r w:rsidRPr="004D10E1">
              <w:rPr>
                <w:sz w:val="18"/>
                <w:szCs w:val="18"/>
              </w:rPr>
              <w:t>0</w:t>
            </w:r>
          </w:p>
        </w:tc>
        <w:tc>
          <w:tcPr>
            <w:tcW w:w="569" w:type="dxa"/>
          </w:tcPr>
          <w:p w14:paraId="321E4078" w14:textId="77777777" w:rsidR="004D10E1" w:rsidRPr="004D10E1" w:rsidRDefault="004D10E1" w:rsidP="004D10E1">
            <w:pPr>
              <w:jc w:val="right"/>
              <w:rPr>
                <w:sz w:val="18"/>
                <w:szCs w:val="18"/>
              </w:rPr>
            </w:pPr>
            <w:r w:rsidRPr="004D10E1">
              <w:rPr>
                <w:sz w:val="18"/>
                <w:szCs w:val="18"/>
              </w:rPr>
              <w:t>0</w:t>
            </w:r>
          </w:p>
        </w:tc>
        <w:tc>
          <w:tcPr>
            <w:tcW w:w="596" w:type="dxa"/>
          </w:tcPr>
          <w:p w14:paraId="321E4079" w14:textId="77777777" w:rsidR="004D10E1" w:rsidRPr="004D10E1" w:rsidRDefault="004D10E1" w:rsidP="004D10E1">
            <w:pPr>
              <w:jc w:val="right"/>
              <w:rPr>
                <w:sz w:val="18"/>
                <w:szCs w:val="18"/>
              </w:rPr>
            </w:pPr>
            <w:r w:rsidRPr="004D10E1">
              <w:rPr>
                <w:sz w:val="18"/>
                <w:szCs w:val="18"/>
              </w:rPr>
              <w:t>0</w:t>
            </w:r>
          </w:p>
        </w:tc>
        <w:tc>
          <w:tcPr>
            <w:tcW w:w="596" w:type="dxa"/>
          </w:tcPr>
          <w:p w14:paraId="321E407A" w14:textId="77777777" w:rsidR="004D10E1" w:rsidRPr="004D10E1" w:rsidRDefault="004D10E1" w:rsidP="004D10E1">
            <w:pPr>
              <w:jc w:val="right"/>
              <w:rPr>
                <w:sz w:val="18"/>
                <w:szCs w:val="18"/>
              </w:rPr>
            </w:pPr>
            <w:r w:rsidRPr="004D10E1">
              <w:rPr>
                <w:sz w:val="18"/>
                <w:szCs w:val="18"/>
              </w:rPr>
              <w:t>0</w:t>
            </w:r>
          </w:p>
        </w:tc>
        <w:tc>
          <w:tcPr>
            <w:tcW w:w="569" w:type="dxa"/>
          </w:tcPr>
          <w:p w14:paraId="321E407B" w14:textId="77777777" w:rsidR="004D10E1" w:rsidRPr="004D10E1" w:rsidRDefault="004D10E1" w:rsidP="004D10E1">
            <w:pPr>
              <w:jc w:val="right"/>
              <w:rPr>
                <w:sz w:val="18"/>
                <w:szCs w:val="18"/>
              </w:rPr>
            </w:pPr>
            <w:r w:rsidRPr="004D10E1">
              <w:rPr>
                <w:sz w:val="18"/>
                <w:szCs w:val="18"/>
              </w:rPr>
              <w:t>0</w:t>
            </w:r>
          </w:p>
        </w:tc>
        <w:tc>
          <w:tcPr>
            <w:tcW w:w="569" w:type="dxa"/>
          </w:tcPr>
          <w:p w14:paraId="321E407C" w14:textId="77777777" w:rsidR="004D10E1" w:rsidRPr="004D10E1" w:rsidRDefault="004D10E1" w:rsidP="004D10E1">
            <w:pPr>
              <w:jc w:val="right"/>
              <w:rPr>
                <w:sz w:val="18"/>
                <w:szCs w:val="18"/>
              </w:rPr>
            </w:pPr>
            <w:r w:rsidRPr="004D10E1">
              <w:rPr>
                <w:sz w:val="18"/>
                <w:szCs w:val="18"/>
              </w:rPr>
              <w:t>0</w:t>
            </w:r>
          </w:p>
        </w:tc>
        <w:tc>
          <w:tcPr>
            <w:tcW w:w="569" w:type="dxa"/>
          </w:tcPr>
          <w:p w14:paraId="321E407D" w14:textId="77777777" w:rsidR="004D10E1" w:rsidRPr="004D10E1" w:rsidRDefault="004D10E1" w:rsidP="004D10E1">
            <w:pPr>
              <w:jc w:val="right"/>
              <w:rPr>
                <w:sz w:val="18"/>
                <w:szCs w:val="18"/>
              </w:rPr>
            </w:pPr>
            <w:r w:rsidRPr="004D10E1">
              <w:rPr>
                <w:sz w:val="18"/>
                <w:szCs w:val="18"/>
              </w:rPr>
              <w:t>0</w:t>
            </w:r>
          </w:p>
        </w:tc>
        <w:tc>
          <w:tcPr>
            <w:tcW w:w="596" w:type="dxa"/>
          </w:tcPr>
          <w:p w14:paraId="321E407E" w14:textId="77777777" w:rsidR="004D10E1" w:rsidRPr="004D10E1" w:rsidRDefault="004D10E1" w:rsidP="004D10E1">
            <w:pPr>
              <w:jc w:val="right"/>
              <w:rPr>
                <w:sz w:val="18"/>
                <w:szCs w:val="18"/>
              </w:rPr>
            </w:pPr>
            <w:r w:rsidRPr="004D10E1">
              <w:rPr>
                <w:sz w:val="18"/>
                <w:szCs w:val="18"/>
              </w:rPr>
              <w:t>0</w:t>
            </w:r>
          </w:p>
        </w:tc>
        <w:tc>
          <w:tcPr>
            <w:tcW w:w="694" w:type="dxa"/>
          </w:tcPr>
          <w:p w14:paraId="321E407F" w14:textId="77777777" w:rsidR="004D10E1" w:rsidRPr="004D10E1" w:rsidRDefault="004D10E1" w:rsidP="004D10E1">
            <w:pPr>
              <w:jc w:val="right"/>
              <w:rPr>
                <w:sz w:val="18"/>
                <w:szCs w:val="18"/>
              </w:rPr>
            </w:pPr>
            <w:r w:rsidRPr="004D10E1">
              <w:rPr>
                <w:sz w:val="18"/>
                <w:szCs w:val="18"/>
              </w:rPr>
              <w:t>0</w:t>
            </w:r>
          </w:p>
        </w:tc>
      </w:tr>
      <w:tr w:rsidR="004D10E1" w:rsidRPr="004D10E1" w14:paraId="321E4090" w14:textId="77777777" w:rsidTr="004D10E1">
        <w:tblPrEx>
          <w:tblCellMar>
            <w:top w:w="43" w:type="dxa"/>
            <w:bottom w:w="43" w:type="dxa"/>
            <w:right w:w="115" w:type="dxa"/>
          </w:tblCellMar>
        </w:tblPrEx>
        <w:tc>
          <w:tcPr>
            <w:tcW w:w="446" w:type="dxa"/>
          </w:tcPr>
          <w:p w14:paraId="321E4081" w14:textId="77777777" w:rsidR="004D10E1" w:rsidRPr="004D10E1" w:rsidRDefault="004D10E1" w:rsidP="000716DB">
            <w:pPr>
              <w:rPr>
                <w:sz w:val="18"/>
                <w:szCs w:val="18"/>
              </w:rPr>
            </w:pPr>
          </w:p>
        </w:tc>
        <w:tc>
          <w:tcPr>
            <w:tcW w:w="1279" w:type="dxa"/>
          </w:tcPr>
          <w:p w14:paraId="321E4082" w14:textId="77777777" w:rsidR="004D10E1" w:rsidRPr="004D10E1" w:rsidRDefault="004D10E1" w:rsidP="000716DB">
            <w:pPr>
              <w:rPr>
                <w:sz w:val="18"/>
                <w:szCs w:val="18"/>
              </w:rPr>
            </w:pPr>
            <w:r w:rsidRPr="004D10E1">
              <w:rPr>
                <w:sz w:val="18"/>
                <w:szCs w:val="18"/>
              </w:rPr>
              <w:t>SWout</w:t>
            </w:r>
          </w:p>
        </w:tc>
        <w:tc>
          <w:tcPr>
            <w:tcW w:w="569" w:type="dxa"/>
          </w:tcPr>
          <w:p w14:paraId="321E4083" w14:textId="77777777" w:rsidR="004D10E1" w:rsidRPr="004D10E1" w:rsidRDefault="004D10E1" w:rsidP="004D10E1">
            <w:pPr>
              <w:jc w:val="right"/>
              <w:rPr>
                <w:sz w:val="18"/>
                <w:szCs w:val="18"/>
              </w:rPr>
            </w:pPr>
            <w:r w:rsidRPr="004D10E1">
              <w:rPr>
                <w:sz w:val="18"/>
                <w:szCs w:val="18"/>
              </w:rPr>
              <w:t>29.7</w:t>
            </w:r>
          </w:p>
        </w:tc>
        <w:tc>
          <w:tcPr>
            <w:tcW w:w="569" w:type="dxa"/>
          </w:tcPr>
          <w:p w14:paraId="321E4084" w14:textId="77777777" w:rsidR="004D10E1" w:rsidRPr="004D10E1" w:rsidRDefault="004D10E1" w:rsidP="004D10E1">
            <w:pPr>
              <w:jc w:val="right"/>
              <w:rPr>
                <w:sz w:val="18"/>
                <w:szCs w:val="18"/>
              </w:rPr>
            </w:pPr>
            <w:r w:rsidRPr="004D10E1">
              <w:rPr>
                <w:sz w:val="18"/>
                <w:szCs w:val="18"/>
              </w:rPr>
              <w:t>4.9</w:t>
            </w:r>
          </w:p>
        </w:tc>
        <w:tc>
          <w:tcPr>
            <w:tcW w:w="660" w:type="dxa"/>
          </w:tcPr>
          <w:p w14:paraId="321E4085" w14:textId="77777777" w:rsidR="004D10E1" w:rsidRPr="004D10E1" w:rsidRDefault="004D10E1" w:rsidP="004D10E1">
            <w:pPr>
              <w:jc w:val="right"/>
              <w:rPr>
                <w:sz w:val="18"/>
                <w:szCs w:val="18"/>
              </w:rPr>
            </w:pPr>
            <w:r w:rsidRPr="004D10E1">
              <w:rPr>
                <w:sz w:val="18"/>
                <w:szCs w:val="18"/>
              </w:rPr>
              <w:t>104.3</w:t>
            </w:r>
          </w:p>
        </w:tc>
        <w:tc>
          <w:tcPr>
            <w:tcW w:w="596" w:type="dxa"/>
          </w:tcPr>
          <w:p w14:paraId="321E4086" w14:textId="77777777" w:rsidR="004D10E1" w:rsidRPr="004D10E1" w:rsidRDefault="004D10E1" w:rsidP="004D10E1">
            <w:pPr>
              <w:jc w:val="right"/>
              <w:rPr>
                <w:sz w:val="18"/>
                <w:szCs w:val="18"/>
              </w:rPr>
            </w:pPr>
            <w:r w:rsidRPr="004D10E1">
              <w:rPr>
                <w:sz w:val="18"/>
                <w:szCs w:val="18"/>
              </w:rPr>
              <w:t>73.1</w:t>
            </w:r>
          </w:p>
        </w:tc>
        <w:tc>
          <w:tcPr>
            <w:tcW w:w="569" w:type="dxa"/>
          </w:tcPr>
          <w:p w14:paraId="321E4087" w14:textId="77777777" w:rsidR="004D10E1" w:rsidRPr="004D10E1" w:rsidRDefault="004D10E1" w:rsidP="004D10E1">
            <w:pPr>
              <w:jc w:val="right"/>
              <w:rPr>
                <w:sz w:val="18"/>
                <w:szCs w:val="18"/>
              </w:rPr>
            </w:pPr>
            <w:r w:rsidRPr="004D10E1">
              <w:rPr>
                <w:sz w:val="18"/>
                <w:szCs w:val="18"/>
              </w:rPr>
              <w:t>25</w:t>
            </w:r>
          </w:p>
        </w:tc>
        <w:tc>
          <w:tcPr>
            <w:tcW w:w="569" w:type="dxa"/>
          </w:tcPr>
          <w:p w14:paraId="321E4088" w14:textId="77777777" w:rsidR="004D10E1" w:rsidRPr="004D10E1" w:rsidRDefault="004D10E1" w:rsidP="004D10E1">
            <w:pPr>
              <w:jc w:val="right"/>
              <w:rPr>
                <w:sz w:val="18"/>
                <w:szCs w:val="18"/>
              </w:rPr>
            </w:pPr>
            <w:r w:rsidRPr="004D10E1">
              <w:rPr>
                <w:sz w:val="18"/>
                <w:szCs w:val="18"/>
              </w:rPr>
              <w:t>14.2</w:t>
            </w:r>
          </w:p>
        </w:tc>
        <w:tc>
          <w:tcPr>
            <w:tcW w:w="596" w:type="dxa"/>
          </w:tcPr>
          <w:p w14:paraId="321E4089" w14:textId="77777777" w:rsidR="004D10E1" w:rsidRPr="004D10E1" w:rsidRDefault="004D10E1" w:rsidP="004D10E1">
            <w:pPr>
              <w:jc w:val="right"/>
              <w:rPr>
                <w:sz w:val="18"/>
                <w:szCs w:val="18"/>
              </w:rPr>
            </w:pPr>
            <w:r w:rsidRPr="004D10E1">
              <w:rPr>
                <w:sz w:val="18"/>
                <w:szCs w:val="18"/>
              </w:rPr>
              <w:t>6.6</w:t>
            </w:r>
          </w:p>
        </w:tc>
        <w:tc>
          <w:tcPr>
            <w:tcW w:w="596" w:type="dxa"/>
          </w:tcPr>
          <w:p w14:paraId="321E408A" w14:textId="77777777" w:rsidR="004D10E1" w:rsidRPr="004D10E1" w:rsidRDefault="004D10E1" w:rsidP="004D10E1">
            <w:pPr>
              <w:jc w:val="right"/>
              <w:rPr>
                <w:sz w:val="18"/>
                <w:szCs w:val="18"/>
              </w:rPr>
            </w:pPr>
            <w:r w:rsidRPr="004D10E1">
              <w:rPr>
                <w:sz w:val="18"/>
                <w:szCs w:val="18"/>
              </w:rPr>
              <w:t>15</w:t>
            </w:r>
          </w:p>
        </w:tc>
        <w:tc>
          <w:tcPr>
            <w:tcW w:w="569" w:type="dxa"/>
          </w:tcPr>
          <w:p w14:paraId="321E408B" w14:textId="77777777" w:rsidR="004D10E1" w:rsidRPr="004D10E1" w:rsidRDefault="004D10E1" w:rsidP="004D10E1">
            <w:pPr>
              <w:jc w:val="right"/>
              <w:rPr>
                <w:sz w:val="18"/>
                <w:szCs w:val="18"/>
              </w:rPr>
            </w:pPr>
            <w:r w:rsidRPr="004D10E1">
              <w:rPr>
                <w:sz w:val="18"/>
                <w:szCs w:val="18"/>
              </w:rPr>
              <w:t>82</w:t>
            </w:r>
          </w:p>
        </w:tc>
        <w:tc>
          <w:tcPr>
            <w:tcW w:w="569" w:type="dxa"/>
          </w:tcPr>
          <w:p w14:paraId="321E408C" w14:textId="77777777" w:rsidR="004D10E1" w:rsidRPr="004D10E1" w:rsidRDefault="004D10E1" w:rsidP="004D10E1">
            <w:pPr>
              <w:jc w:val="right"/>
              <w:rPr>
                <w:sz w:val="18"/>
                <w:szCs w:val="18"/>
              </w:rPr>
            </w:pPr>
            <w:r w:rsidRPr="004D10E1">
              <w:rPr>
                <w:sz w:val="18"/>
                <w:szCs w:val="18"/>
              </w:rPr>
              <w:t>12.2</w:t>
            </w:r>
          </w:p>
        </w:tc>
        <w:tc>
          <w:tcPr>
            <w:tcW w:w="569" w:type="dxa"/>
          </w:tcPr>
          <w:p w14:paraId="321E408D" w14:textId="77777777" w:rsidR="004D10E1" w:rsidRPr="004D10E1" w:rsidRDefault="004D10E1" w:rsidP="004D10E1">
            <w:pPr>
              <w:jc w:val="right"/>
              <w:rPr>
                <w:sz w:val="18"/>
                <w:szCs w:val="18"/>
              </w:rPr>
            </w:pPr>
            <w:r w:rsidRPr="004D10E1">
              <w:rPr>
                <w:sz w:val="18"/>
                <w:szCs w:val="18"/>
              </w:rPr>
              <w:t>31.4</w:t>
            </w:r>
          </w:p>
        </w:tc>
        <w:tc>
          <w:tcPr>
            <w:tcW w:w="596" w:type="dxa"/>
          </w:tcPr>
          <w:p w14:paraId="321E408E" w14:textId="77777777" w:rsidR="004D10E1" w:rsidRPr="004D10E1" w:rsidRDefault="004D10E1" w:rsidP="004D10E1">
            <w:pPr>
              <w:jc w:val="right"/>
              <w:rPr>
                <w:sz w:val="18"/>
                <w:szCs w:val="18"/>
              </w:rPr>
            </w:pPr>
            <w:r w:rsidRPr="004D10E1">
              <w:rPr>
                <w:sz w:val="18"/>
                <w:szCs w:val="18"/>
              </w:rPr>
              <w:t>30.7</w:t>
            </w:r>
          </w:p>
        </w:tc>
        <w:tc>
          <w:tcPr>
            <w:tcW w:w="694" w:type="dxa"/>
          </w:tcPr>
          <w:p w14:paraId="321E408F" w14:textId="77777777" w:rsidR="004D10E1" w:rsidRPr="004D10E1" w:rsidRDefault="004D10E1" w:rsidP="004D10E1">
            <w:pPr>
              <w:jc w:val="right"/>
              <w:rPr>
                <w:sz w:val="18"/>
                <w:szCs w:val="18"/>
              </w:rPr>
            </w:pPr>
            <w:r w:rsidRPr="004D10E1">
              <w:rPr>
                <w:sz w:val="18"/>
                <w:szCs w:val="18"/>
              </w:rPr>
              <w:t>429</w:t>
            </w:r>
          </w:p>
        </w:tc>
      </w:tr>
      <w:tr w:rsidR="004D10E1" w:rsidRPr="004D10E1" w14:paraId="321E40A0" w14:textId="77777777" w:rsidTr="004D10E1">
        <w:tblPrEx>
          <w:tblCellMar>
            <w:top w:w="43" w:type="dxa"/>
            <w:bottom w:w="43" w:type="dxa"/>
            <w:right w:w="115" w:type="dxa"/>
          </w:tblCellMar>
        </w:tblPrEx>
        <w:tc>
          <w:tcPr>
            <w:tcW w:w="446" w:type="dxa"/>
          </w:tcPr>
          <w:p w14:paraId="321E4091" w14:textId="77777777" w:rsidR="004D10E1" w:rsidRPr="004D10E1" w:rsidRDefault="004D10E1" w:rsidP="000716DB">
            <w:pPr>
              <w:rPr>
                <w:sz w:val="18"/>
                <w:szCs w:val="18"/>
              </w:rPr>
            </w:pPr>
            <w:r w:rsidRPr="004D10E1">
              <w:rPr>
                <w:sz w:val="18"/>
                <w:szCs w:val="18"/>
              </w:rPr>
              <w:t>53</w:t>
            </w:r>
          </w:p>
        </w:tc>
        <w:tc>
          <w:tcPr>
            <w:tcW w:w="1279" w:type="dxa"/>
          </w:tcPr>
          <w:p w14:paraId="321E4092" w14:textId="77777777" w:rsidR="004D10E1" w:rsidRPr="004D10E1" w:rsidRDefault="004D10E1" w:rsidP="000716DB">
            <w:pPr>
              <w:rPr>
                <w:sz w:val="18"/>
                <w:szCs w:val="18"/>
              </w:rPr>
            </w:pPr>
            <w:r w:rsidRPr="004D10E1">
              <w:rPr>
                <w:sz w:val="18"/>
                <w:szCs w:val="18"/>
              </w:rPr>
              <w:t>Precip</w:t>
            </w:r>
          </w:p>
        </w:tc>
        <w:tc>
          <w:tcPr>
            <w:tcW w:w="569" w:type="dxa"/>
          </w:tcPr>
          <w:p w14:paraId="321E4093" w14:textId="77777777" w:rsidR="004D10E1" w:rsidRPr="004D10E1" w:rsidRDefault="004D10E1" w:rsidP="004D10E1">
            <w:pPr>
              <w:jc w:val="right"/>
              <w:rPr>
                <w:sz w:val="18"/>
                <w:szCs w:val="18"/>
              </w:rPr>
            </w:pPr>
            <w:r w:rsidRPr="004D10E1">
              <w:rPr>
                <w:sz w:val="18"/>
                <w:szCs w:val="18"/>
              </w:rPr>
              <w:t>1.8</w:t>
            </w:r>
          </w:p>
        </w:tc>
        <w:tc>
          <w:tcPr>
            <w:tcW w:w="569" w:type="dxa"/>
          </w:tcPr>
          <w:p w14:paraId="321E4094" w14:textId="77777777" w:rsidR="004D10E1" w:rsidRPr="004D10E1" w:rsidRDefault="004D10E1" w:rsidP="004D10E1">
            <w:pPr>
              <w:jc w:val="right"/>
              <w:rPr>
                <w:sz w:val="18"/>
                <w:szCs w:val="18"/>
              </w:rPr>
            </w:pPr>
            <w:r w:rsidRPr="004D10E1">
              <w:rPr>
                <w:sz w:val="18"/>
                <w:szCs w:val="18"/>
              </w:rPr>
              <w:t>12.2</w:t>
            </w:r>
          </w:p>
        </w:tc>
        <w:tc>
          <w:tcPr>
            <w:tcW w:w="660" w:type="dxa"/>
          </w:tcPr>
          <w:p w14:paraId="321E4095" w14:textId="77777777" w:rsidR="004D10E1" w:rsidRPr="004D10E1" w:rsidRDefault="004D10E1" w:rsidP="004D10E1">
            <w:pPr>
              <w:jc w:val="right"/>
              <w:rPr>
                <w:sz w:val="18"/>
                <w:szCs w:val="18"/>
              </w:rPr>
            </w:pPr>
            <w:r w:rsidRPr="004D10E1">
              <w:rPr>
                <w:sz w:val="18"/>
                <w:szCs w:val="18"/>
              </w:rPr>
              <w:t>180.6</w:t>
            </w:r>
          </w:p>
        </w:tc>
        <w:tc>
          <w:tcPr>
            <w:tcW w:w="596" w:type="dxa"/>
          </w:tcPr>
          <w:p w14:paraId="321E4096" w14:textId="77777777" w:rsidR="004D10E1" w:rsidRPr="004D10E1" w:rsidRDefault="004D10E1" w:rsidP="004D10E1">
            <w:pPr>
              <w:jc w:val="right"/>
              <w:rPr>
                <w:sz w:val="18"/>
                <w:szCs w:val="18"/>
              </w:rPr>
            </w:pPr>
            <w:r w:rsidRPr="004D10E1">
              <w:rPr>
                <w:sz w:val="18"/>
                <w:szCs w:val="18"/>
              </w:rPr>
              <w:t>119.6</w:t>
            </w:r>
          </w:p>
        </w:tc>
        <w:tc>
          <w:tcPr>
            <w:tcW w:w="569" w:type="dxa"/>
          </w:tcPr>
          <w:p w14:paraId="321E4097" w14:textId="77777777" w:rsidR="004D10E1" w:rsidRPr="004D10E1" w:rsidRDefault="004D10E1" w:rsidP="004D10E1">
            <w:pPr>
              <w:jc w:val="right"/>
              <w:rPr>
                <w:sz w:val="18"/>
                <w:szCs w:val="18"/>
              </w:rPr>
            </w:pPr>
            <w:r w:rsidRPr="004D10E1">
              <w:rPr>
                <w:sz w:val="18"/>
                <w:szCs w:val="18"/>
              </w:rPr>
              <w:t>73.4</w:t>
            </w:r>
          </w:p>
        </w:tc>
        <w:tc>
          <w:tcPr>
            <w:tcW w:w="569" w:type="dxa"/>
          </w:tcPr>
          <w:p w14:paraId="321E4098" w14:textId="77777777" w:rsidR="004D10E1" w:rsidRPr="004D10E1" w:rsidRDefault="004D10E1" w:rsidP="004D10E1">
            <w:pPr>
              <w:jc w:val="right"/>
              <w:rPr>
                <w:sz w:val="18"/>
                <w:szCs w:val="18"/>
              </w:rPr>
            </w:pPr>
            <w:r w:rsidRPr="004D10E1">
              <w:rPr>
                <w:sz w:val="18"/>
                <w:szCs w:val="18"/>
              </w:rPr>
              <w:t>76.2</w:t>
            </w:r>
          </w:p>
        </w:tc>
        <w:tc>
          <w:tcPr>
            <w:tcW w:w="596" w:type="dxa"/>
          </w:tcPr>
          <w:p w14:paraId="321E4099" w14:textId="77777777" w:rsidR="004D10E1" w:rsidRPr="004D10E1" w:rsidRDefault="004D10E1" w:rsidP="004D10E1">
            <w:pPr>
              <w:jc w:val="right"/>
              <w:rPr>
                <w:sz w:val="18"/>
                <w:szCs w:val="18"/>
              </w:rPr>
            </w:pPr>
            <w:r w:rsidRPr="004D10E1">
              <w:rPr>
                <w:sz w:val="18"/>
                <w:szCs w:val="18"/>
              </w:rPr>
              <w:t>65</w:t>
            </w:r>
          </w:p>
        </w:tc>
        <w:tc>
          <w:tcPr>
            <w:tcW w:w="596" w:type="dxa"/>
          </w:tcPr>
          <w:p w14:paraId="321E409A" w14:textId="77777777" w:rsidR="004D10E1" w:rsidRPr="004D10E1" w:rsidRDefault="004D10E1" w:rsidP="004D10E1">
            <w:pPr>
              <w:jc w:val="right"/>
              <w:rPr>
                <w:sz w:val="18"/>
                <w:szCs w:val="18"/>
              </w:rPr>
            </w:pPr>
            <w:r w:rsidRPr="004D10E1">
              <w:rPr>
                <w:sz w:val="18"/>
                <w:szCs w:val="18"/>
              </w:rPr>
              <w:t>111</w:t>
            </w:r>
          </w:p>
        </w:tc>
        <w:tc>
          <w:tcPr>
            <w:tcW w:w="569" w:type="dxa"/>
          </w:tcPr>
          <w:p w14:paraId="321E409B" w14:textId="77777777" w:rsidR="004D10E1" w:rsidRPr="004D10E1" w:rsidRDefault="004D10E1" w:rsidP="004D10E1">
            <w:pPr>
              <w:jc w:val="right"/>
              <w:rPr>
                <w:sz w:val="18"/>
                <w:szCs w:val="18"/>
              </w:rPr>
            </w:pPr>
            <w:r w:rsidRPr="004D10E1">
              <w:rPr>
                <w:sz w:val="18"/>
                <w:szCs w:val="18"/>
              </w:rPr>
              <w:t>143.8</w:t>
            </w:r>
          </w:p>
        </w:tc>
        <w:tc>
          <w:tcPr>
            <w:tcW w:w="569" w:type="dxa"/>
          </w:tcPr>
          <w:p w14:paraId="321E409C" w14:textId="77777777" w:rsidR="004D10E1" w:rsidRPr="004D10E1" w:rsidRDefault="004D10E1" w:rsidP="004D10E1">
            <w:pPr>
              <w:jc w:val="right"/>
              <w:rPr>
                <w:sz w:val="18"/>
                <w:szCs w:val="18"/>
              </w:rPr>
            </w:pPr>
            <w:r w:rsidRPr="004D10E1">
              <w:rPr>
                <w:sz w:val="18"/>
                <w:szCs w:val="18"/>
              </w:rPr>
              <w:t>60.5</w:t>
            </w:r>
          </w:p>
        </w:tc>
        <w:tc>
          <w:tcPr>
            <w:tcW w:w="569" w:type="dxa"/>
          </w:tcPr>
          <w:p w14:paraId="321E409D" w14:textId="77777777" w:rsidR="004D10E1" w:rsidRPr="004D10E1" w:rsidRDefault="004D10E1" w:rsidP="004D10E1">
            <w:pPr>
              <w:jc w:val="right"/>
              <w:rPr>
                <w:sz w:val="18"/>
                <w:szCs w:val="18"/>
              </w:rPr>
            </w:pPr>
            <w:r w:rsidRPr="004D10E1">
              <w:rPr>
                <w:sz w:val="18"/>
                <w:szCs w:val="18"/>
              </w:rPr>
              <w:t>89.4</w:t>
            </w:r>
          </w:p>
        </w:tc>
        <w:tc>
          <w:tcPr>
            <w:tcW w:w="596" w:type="dxa"/>
          </w:tcPr>
          <w:p w14:paraId="321E409E" w14:textId="77777777" w:rsidR="004D10E1" w:rsidRPr="004D10E1" w:rsidRDefault="004D10E1" w:rsidP="004D10E1">
            <w:pPr>
              <w:jc w:val="right"/>
              <w:rPr>
                <w:sz w:val="18"/>
                <w:szCs w:val="18"/>
              </w:rPr>
            </w:pPr>
            <w:r w:rsidRPr="004D10E1">
              <w:rPr>
                <w:sz w:val="18"/>
                <w:szCs w:val="18"/>
              </w:rPr>
              <w:t>42.7</w:t>
            </w:r>
          </w:p>
        </w:tc>
        <w:tc>
          <w:tcPr>
            <w:tcW w:w="694" w:type="dxa"/>
          </w:tcPr>
          <w:p w14:paraId="321E409F" w14:textId="77777777" w:rsidR="004D10E1" w:rsidRPr="004D10E1" w:rsidRDefault="004D10E1" w:rsidP="004D10E1">
            <w:pPr>
              <w:jc w:val="right"/>
              <w:rPr>
                <w:sz w:val="18"/>
                <w:szCs w:val="18"/>
              </w:rPr>
            </w:pPr>
            <w:r w:rsidRPr="004D10E1">
              <w:rPr>
                <w:sz w:val="18"/>
                <w:szCs w:val="18"/>
              </w:rPr>
              <w:t>976.1</w:t>
            </w:r>
          </w:p>
        </w:tc>
      </w:tr>
      <w:tr w:rsidR="004D10E1" w:rsidRPr="004D10E1" w14:paraId="321E40B0" w14:textId="77777777" w:rsidTr="004D10E1">
        <w:tblPrEx>
          <w:tblCellMar>
            <w:top w:w="43" w:type="dxa"/>
            <w:bottom w:w="43" w:type="dxa"/>
            <w:right w:w="115" w:type="dxa"/>
          </w:tblCellMar>
        </w:tblPrEx>
        <w:tc>
          <w:tcPr>
            <w:tcW w:w="446" w:type="dxa"/>
          </w:tcPr>
          <w:p w14:paraId="321E40A1" w14:textId="77777777" w:rsidR="004D10E1" w:rsidRPr="004D10E1" w:rsidRDefault="004D10E1" w:rsidP="000716DB">
            <w:pPr>
              <w:rPr>
                <w:sz w:val="18"/>
                <w:szCs w:val="18"/>
              </w:rPr>
            </w:pPr>
          </w:p>
        </w:tc>
        <w:tc>
          <w:tcPr>
            <w:tcW w:w="1279" w:type="dxa"/>
          </w:tcPr>
          <w:p w14:paraId="321E40A2" w14:textId="77777777" w:rsidR="004D10E1" w:rsidRPr="004D10E1" w:rsidRDefault="004D10E1" w:rsidP="000716DB">
            <w:pPr>
              <w:rPr>
                <w:sz w:val="18"/>
                <w:szCs w:val="18"/>
              </w:rPr>
            </w:pPr>
            <w:r w:rsidRPr="004D10E1">
              <w:rPr>
                <w:sz w:val="18"/>
                <w:szCs w:val="18"/>
              </w:rPr>
              <w:t>OF</w:t>
            </w:r>
          </w:p>
        </w:tc>
        <w:tc>
          <w:tcPr>
            <w:tcW w:w="569" w:type="dxa"/>
          </w:tcPr>
          <w:p w14:paraId="321E40A3" w14:textId="77777777" w:rsidR="004D10E1" w:rsidRPr="004D10E1" w:rsidRDefault="004D10E1" w:rsidP="004D10E1">
            <w:pPr>
              <w:jc w:val="right"/>
              <w:rPr>
                <w:sz w:val="18"/>
                <w:szCs w:val="18"/>
              </w:rPr>
            </w:pPr>
            <w:r w:rsidRPr="004D10E1">
              <w:rPr>
                <w:sz w:val="18"/>
                <w:szCs w:val="18"/>
              </w:rPr>
              <w:t>0.8</w:t>
            </w:r>
          </w:p>
        </w:tc>
        <w:tc>
          <w:tcPr>
            <w:tcW w:w="569" w:type="dxa"/>
          </w:tcPr>
          <w:p w14:paraId="321E40A4" w14:textId="77777777" w:rsidR="004D10E1" w:rsidRPr="004D10E1" w:rsidRDefault="004D10E1" w:rsidP="004D10E1">
            <w:pPr>
              <w:jc w:val="right"/>
              <w:rPr>
                <w:sz w:val="18"/>
                <w:szCs w:val="18"/>
              </w:rPr>
            </w:pPr>
            <w:r w:rsidRPr="004D10E1">
              <w:rPr>
                <w:sz w:val="18"/>
                <w:szCs w:val="18"/>
              </w:rPr>
              <w:t>1.5</w:t>
            </w:r>
          </w:p>
        </w:tc>
        <w:tc>
          <w:tcPr>
            <w:tcW w:w="660" w:type="dxa"/>
          </w:tcPr>
          <w:p w14:paraId="321E40A5" w14:textId="77777777" w:rsidR="004D10E1" w:rsidRPr="004D10E1" w:rsidRDefault="004D10E1" w:rsidP="004D10E1">
            <w:pPr>
              <w:jc w:val="right"/>
              <w:rPr>
                <w:sz w:val="18"/>
                <w:szCs w:val="18"/>
              </w:rPr>
            </w:pPr>
            <w:r w:rsidRPr="004D10E1">
              <w:rPr>
                <w:sz w:val="18"/>
                <w:szCs w:val="18"/>
              </w:rPr>
              <w:t>16</w:t>
            </w:r>
          </w:p>
        </w:tc>
        <w:tc>
          <w:tcPr>
            <w:tcW w:w="596" w:type="dxa"/>
          </w:tcPr>
          <w:p w14:paraId="321E40A6" w14:textId="77777777" w:rsidR="004D10E1" w:rsidRPr="004D10E1" w:rsidRDefault="004D10E1" w:rsidP="004D10E1">
            <w:pPr>
              <w:jc w:val="right"/>
              <w:rPr>
                <w:sz w:val="18"/>
                <w:szCs w:val="18"/>
              </w:rPr>
            </w:pPr>
            <w:r w:rsidRPr="004D10E1">
              <w:rPr>
                <w:sz w:val="18"/>
                <w:szCs w:val="18"/>
              </w:rPr>
              <w:t>7</w:t>
            </w:r>
          </w:p>
        </w:tc>
        <w:tc>
          <w:tcPr>
            <w:tcW w:w="569" w:type="dxa"/>
          </w:tcPr>
          <w:p w14:paraId="321E40A7" w14:textId="77777777" w:rsidR="004D10E1" w:rsidRPr="004D10E1" w:rsidRDefault="004D10E1" w:rsidP="004D10E1">
            <w:pPr>
              <w:jc w:val="right"/>
              <w:rPr>
                <w:sz w:val="18"/>
                <w:szCs w:val="18"/>
              </w:rPr>
            </w:pPr>
            <w:r w:rsidRPr="004D10E1">
              <w:rPr>
                <w:sz w:val="18"/>
                <w:szCs w:val="18"/>
              </w:rPr>
              <w:t>4.3</w:t>
            </w:r>
          </w:p>
        </w:tc>
        <w:tc>
          <w:tcPr>
            <w:tcW w:w="569" w:type="dxa"/>
          </w:tcPr>
          <w:p w14:paraId="321E40A8" w14:textId="77777777" w:rsidR="004D10E1" w:rsidRPr="004D10E1" w:rsidRDefault="004D10E1" w:rsidP="004D10E1">
            <w:pPr>
              <w:jc w:val="right"/>
              <w:rPr>
                <w:sz w:val="18"/>
                <w:szCs w:val="18"/>
              </w:rPr>
            </w:pPr>
            <w:r w:rsidRPr="004D10E1">
              <w:rPr>
                <w:sz w:val="18"/>
                <w:szCs w:val="18"/>
              </w:rPr>
              <w:t>3.8</w:t>
            </w:r>
          </w:p>
        </w:tc>
        <w:tc>
          <w:tcPr>
            <w:tcW w:w="596" w:type="dxa"/>
          </w:tcPr>
          <w:p w14:paraId="321E40A9" w14:textId="77777777" w:rsidR="004D10E1" w:rsidRPr="004D10E1" w:rsidRDefault="004D10E1" w:rsidP="004D10E1">
            <w:pPr>
              <w:jc w:val="right"/>
              <w:rPr>
                <w:sz w:val="18"/>
                <w:szCs w:val="18"/>
              </w:rPr>
            </w:pPr>
            <w:r w:rsidRPr="004D10E1">
              <w:rPr>
                <w:sz w:val="18"/>
                <w:szCs w:val="18"/>
              </w:rPr>
              <w:t>3.2</w:t>
            </w:r>
          </w:p>
        </w:tc>
        <w:tc>
          <w:tcPr>
            <w:tcW w:w="596" w:type="dxa"/>
          </w:tcPr>
          <w:p w14:paraId="321E40AA" w14:textId="77777777" w:rsidR="004D10E1" w:rsidRPr="004D10E1" w:rsidRDefault="004D10E1" w:rsidP="004D10E1">
            <w:pPr>
              <w:jc w:val="right"/>
              <w:rPr>
                <w:sz w:val="18"/>
                <w:szCs w:val="18"/>
              </w:rPr>
            </w:pPr>
            <w:r w:rsidRPr="004D10E1">
              <w:rPr>
                <w:sz w:val="18"/>
                <w:szCs w:val="18"/>
              </w:rPr>
              <w:t>7.2</w:t>
            </w:r>
          </w:p>
        </w:tc>
        <w:tc>
          <w:tcPr>
            <w:tcW w:w="569" w:type="dxa"/>
          </w:tcPr>
          <w:p w14:paraId="321E40AB" w14:textId="77777777" w:rsidR="004D10E1" w:rsidRPr="004D10E1" w:rsidRDefault="004D10E1" w:rsidP="004D10E1">
            <w:pPr>
              <w:jc w:val="right"/>
              <w:rPr>
                <w:sz w:val="18"/>
                <w:szCs w:val="18"/>
              </w:rPr>
            </w:pPr>
            <w:r w:rsidRPr="004D10E1">
              <w:rPr>
                <w:sz w:val="18"/>
                <w:szCs w:val="18"/>
              </w:rPr>
              <w:t>12.2</w:t>
            </w:r>
          </w:p>
        </w:tc>
        <w:tc>
          <w:tcPr>
            <w:tcW w:w="569" w:type="dxa"/>
          </w:tcPr>
          <w:p w14:paraId="321E40AC" w14:textId="77777777" w:rsidR="004D10E1" w:rsidRPr="004D10E1" w:rsidRDefault="004D10E1" w:rsidP="004D10E1">
            <w:pPr>
              <w:jc w:val="right"/>
              <w:rPr>
                <w:sz w:val="18"/>
                <w:szCs w:val="18"/>
              </w:rPr>
            </w:pPr>
            <w:r w:rsidRPr="004D10E1">
              <w:rPr>
                <w:sz w:val="18"/>
                <w:szCs w:val="18"/>
              </w:rPr>
              <w:t>3.6</w:t>
            </w:r>
          </w:p>
        </w:tc>
        <w:tc>
          <w:tcPr>
            <w:tcW w:w="569" w:type="dxa"/>
          </w:tcPr>
          <w:p w14:paraId="321E40AD" w14:textId="77777777" w:rsidR="004D10E1" w:rsidRPr="004D10E1" w:rsidRDefault="004D10E1" w:rsidP="004D10E1">
            <w:pPr>
              <w:jc w:val="right"/>
              <w:rPr>
                <w:sz w:val="18"/>
                <w:szCs w:val="18"/>
              </w:rPr>
            </w:pPr>
            <w:r w:rsidRPr="004D10E1">
              <w:rPr>
                <w:sz w:val="18"/>
                <w:szCs w:val="18"/>
              </w:rPr>
              <w:t>7.1</w:t>
            </w:r>
          </w:p>
        </w:tc>
        <w:tc>
          <w:tcPr>
            <w:tcW w:w="596" w:type="dxa"/>
          </w:tcPr>
          <w:p w14:paraId="321E40AE" w14:textId="77777777" w:rsidR="004D10E1" w:rsidRPr="004D10E1" w:rsidRDefault="004D10E1" w:rsidP="004D10E1">
            <w:pPr>
              <w:jc w:val="right"/>
              <w:rPr>
                <w:sz w:val="18"/>
                <w:szCs w:val="18"/>
              </w:rPr>
            </w:pPr>
            <w:r w:rsidRPr="004D10E1">
              <w:rPr>
                <w:sz w:val="18"/>
                <w:szCs w:val="18"/>
              </w:rPr>
              <w:t>3.7</w:t>
            </w:r>
          </w:p>
        </w:tc>
        <w:tc>
          <w:tcPr>
            <w:tcW w:w="694" w:type="dxa"/>
          </w:tcPr>
          <w:p w14:paraId="321E40AF" w14:textId="77777777" w:rsidR="004D10E1" w:rsidRPr="004D10E1" w:rsidRDefault="004D10E1" w:rsidP="004D10E1">
            <w:pPr>
              <w:jc w:val="right"/>
              <w:rPr>
                <w:sz w:val="18"/>
                <w:szCs w:val="18"/>
              </w:rPr>
            </w:pPr>
            <w:r w:rsidRPr="004D10E1">
              <w:rPr>
                <w:sz w:val="18"/>
                <w:szCs w:val="18"/>
              </w:rPr>
              <w:t>70.4</w:t>
            </w:r>
          </w:p>
        </w:tc>
      </w:tr>
      <w:tr w:rsidR="004D10E1" w:rsidRPr="004D10E1" w14:paraId="321E40C0" w14:textId="77777777" w:rsidTr="004D10E1">
        <w:tblPrEx>
          <w:tblCellMar>
            <w:top w:w="43" w:type="dxa"/>
            <w:bottom w:w="43" w:type="dxa"/>
            <w:right w:w="115" w:type="dxa"/>
          </w:tblCellMar>
        </w:tblPrEx>
        <w:tc>
          <w:tcPr>
            <w:tcW w:w="446" w:type="dxa"/>
          </w:tcPr>
          <w:p w14:paraId="321E40B1" w14:textId="77777777" w:rsidR="004D10E1" w:rsidRPr="004D10E1" w:rsidRDefault="004D10E1" w:rsidP="000716DB">
            <w:pPr>
              <w:rPr>
                <w:sz w:val="18"/>
                <w:szCs w:val="18"/>
              </w:rPr>
            </w:pPr>
          </w:p>
        </w:tc>
        <w:tc>
          <w:tcPr>
            <w:tcW w:w="1279" w:type="dxa"/>
          </w:tcPr>
          <w:p w14:paraId="321E40B2" w14:textId="77777777" w:rsidR="004D10E1" w:rsidRPr="004D10E1" w:rsidRDefault="004D10E1" w:rsidP="000716DB">
            <w:pPr>
              <w:rPr>
                <w:sz w:val="18"/>
                <w:szCs w:val="18"/>
              </w:rPr>
            </w:pPr>
            <w:r w:rsidRPr="004D10E1">
              <w:rPr>
                <w:sz w:val="18"/>
                <w:szCs w:val="18"/>
              </w:rPr>
              <w:t>IF</w:t>
            </w:r>
          </w:p>
        </w:tc>
        <w:tc>
          <w:tcPr>
            <w:tcW w:w="569" w:type="dxa"/>
          </w:tcPr>
          <w:p w14:paraId="321E40B3" w14:textId="77777777" w:rsidR="004D10E1" w:rsidRPr="004D10E1" w:rsidRDefault="004D10E1" w:rsidP="004D10E1">
            <w:pPr>
              <w:jc w:val="right"/>
              <w:rPr>
                <w:sz w:val="18"/>
                <w:szCs w:val="18"/>
              </w:rPr>
            </w:pPr>
            <w:r w:rsidRPr="004D10E1">
              <w:rPr>
                <w:sz w:val="18"/>
                <w:szCs w:val="18"/>
              </w:rPr>
              <w:t>0.1</w:t>
            </w:r>
          </w:p>
        </w:tc>
        <w:tc>
          <w:tcPr>
            <w:tcW w:w="569" w:type="dxa"/>
          </w:tcPr>
          <w:p w14:paraId="321E40B4" w14:textId="77777777" w:rsidR="004D10E1" w:rsidRPr="004D10E1" w:rsidRDefault="004D10E1" w:rsidP="004D10E1">
            <w:pPr>
              <w:jc w:val="right"/>
              <w:rPr>
                <w:sz w:val="18"/>
                <w:szCs w:val="18"/>
              </w:rPr>
            </w:pPr>
            <w:r w:rsidRPr="004D10E1">
              <w:rPr>
                <w:sz w:val="18"/>
                <w:szCs w:val="18"/>
              </w:rPr>
              <w:t>0.1</w:t>
            </w:r>
          </w:p>
        </w:tc>
        <w:tc>
          <w:tcPr>
            <w:tcW w:w="660" w:type="dxa"/>
          </w:tcPr>
          <w:p w14:paraId="321E40B5" w14:textId="77777777" w:rsidR="004D10E1" w:rsidRPr="004D10E1" w:rsidRDefault="004D10E1" w:rsidP="004D10E1">
            <w:pPr>
              <w:jc w:val="right"/>
              <w:rPr>
                <w:sz w:val="18"/>
                <w:szCs w:val="18"/>
              </w:rPr>
            </w:pPr>
            <w:r w:rsidRPr="004D10E1">
              <w:rPr>
                <w:sz w:val="18"/>
                <w:szCs w:val="18"/>
              </w:rPr>
              <w:t>38.1</w:t>
            </w:r>
          </w:p>
        </w:tc>
        <w:tc>
          <w:tcPr>
            <w:tcW w:w="596" w:type="dxa"/>
          </w:tcPr>
          <w:p w14:paraId="321E40B6" w14:textId="77777777" w:rsidR="004D10E1" w:rsidRPr="004D10E1" w:rsidRDefault="004D10E1" w:rsidP="004D10E1">
            <w:pPr>
              <w:jc w:val="right"/>
              <w:rPr>
                <w:sz w:val="18"/>
                <w:szCs w:val="18"/>
              </w:rPr>
            </w:pPr>
            <w:r w:rsidRPr="004D10E1">
              <w:rPr>
                <w:sz w:val="18"/>
                <w:szCs w:val="18"/>
              </w:rPr>
              <w:t>21.2</w:t>
            </w:r>
          </w:p>
        </w:tc>
        <w:tc>
          <w:tcPr>
            <w:tcW w:w="569" w:type="dxa"/>
          </w:tcPr>
          <w:p w14:paraId="321E40B7" w14:textId="77777777" w:rsidR="004D10E1" w:rsidRPr="004D10E1" w:rsidRDefault="004D10E1" w:rsidP="004D10E1">
            <w:pPr>
              <w:jc w:val="right"/>
              <w:rPr>
                <w:sz w:val="18"/>
                <w:szCs w:val="18"/>
              </w:rPr>
            </w:pPr>
            <w:r w:rsidRPr="004D10E1">
              <w:rPr>
                <w:sz w:val="18"/>
                <w:szCs w:val="18"/>
              </w:rPr>
              <w:t>6.1</w:t>
            </w:r>
          </w:p>
        </w:tc>
        <w:tc>
          <w:tcPr>
            <w:tcW w:w="569" w:type="dxa"/>
          </w:tcPr>
          <w:p w14:paraId="321E40B8" w14:textId="77777777" w:rsidR="004D10E1" w:rsidRPr="004D10E1" w:rsidRDefault="004D10E1" w:rsidP="004D10E1">
            <w:pPr>
              <w:jc w:val="right"/>
              <w:rPr>
                <w:sz w:val="18"/>
                <w:szCs w:val="18"/>
              </w:rPr>
            </w:pPr>
            <w:r w:rsidRPr="004D10E1">
              <w:rPr>
                <w:sz w:val="18"/>
                <w:szCs w:val="18"/>
              </w:rPr>
              <w:t>1.3</w:t>
            </w:r>
          </w:p>
        </w:tc>
        <w:tc>
          <w:tcPr>
            <w:tcW w:w="596" w:type="dxa"/>
          </w:tcPr>
          <w:p w14:paraId="321E40B9" w14:textId="77777777" w:rsidR="004D10E1" w:rsidRPr="004D10E1" w:rsidRDefault="004D10E1" w:rsidP="004D10E1">
            <w:pPr>
              <w:jc w:val="right"/>
              <w:rPr>
                <w:sz w:val="18"/>
                <w:szCs w:val="18"/>
              </w:rPr>
            </w:pPr>
            <w:r w:rsidRPr="004D10E1">
              <w:rPr>
                <w:sz w:val="18"/>
                <w:szCs w:val="18"/>
              </w:rPr>
              <w:t>0</w:t>
            </w:r>
          </w:p>
        </w:tc>
        <w:tc>
          <w:tcPr>
            <w:tcW w:w="596" w:type="dxa"/>
          </w:tcPr>
          <w:p w14:paraId="321E40BA" w14:textId="77777777" w:rsidR="004D10E1" w:rsidRPr="004D10E1" w:rsidRDefault="004D10E1" w:rsidP="004D10E1">
            <w:pPr>
              <w:jc w:val="right"/>
              <w:rPr>
                <w:sz w:val="18"/>
                <w:szCs w:val="18"/>
              </w:rPr>
            </w:pPr>
            <w:r w:rsidRPr="004D10E1">
              <w:rPr>
                <w:sz w:val="18"/>
                <w:szCs w:val="18"/>
              </w:rPr>
              <w:t>1.3</w:t>
            </w:r>
          </w:p>
        </w:tc>
        <w:tc>
          <w:tcPr>
            <w:tcW w:w="569" w:type="dxa"/>
          </w:tcPr>
          <w:p w14:paraId="321E40BB" w14:textId="77777777" w:rsidR="004D10E1" w:rsidRPr="004D10E1" w:rsidRDefault="004D10E1" w:rsidP="004D10E1">
            <w:pPr>
              <w:jc w:val="right"/>
              <w:rPr>
                <w:sz w:val="18"/>
                <w:szCs w:val="18"/>
              </w:rPr>
            </w:pPr>
            <w:r w:rsidRPr="004D10E1">
              <w:rPr>
                <w:sz w:val="18"/>
                <w:szCs w:val="18"/>
              </w:rPr>
              <w:t>42.2</w:t>
            </w:r>
          </w:p>
        </w:tc>
        <w:tc>
          <w:tcPr>
            <w:tcW w:w="569" w:type="dxa"/>
          </w:tcPr>
          <w:p w14:paraId="321E40BC" w14:textId="77777777" w:rsidR="004D10E1" w:rsidRPr="004D10E1" w:rsidRDefault="004D10E1" w:rsidP="004D10E1">
            <w:pPr>
              <w:jc w:val="right"/>
              <w:rPr>
                <w:sz w:val="18"/>
                <w:szCs w:val="18"/>
              </w:rPr>
            </w:pPr>
            <w:r w:rsidRPr="004D10E1">
              <w:rPr>
                <w:sz w:val="18"/>
                <w:szCs w:val="18"/>
              </w:rPr>
              <w:t>0.1</w:t>
            </w:r>
          </w:p>
        </w:tc>
        <w:tc>
          <w:tcPr>
            <w:tcW w:w="569" w:type="dxa"/>
          </w:tcPr>
          <w:p w14:paraId="321E40BD" w14:textId="77777777" w:rsidR="004D10E1" w:rsidRPr="004D10E1" w:rsidRDefault="004D10E1" w:rsidP="004D10E1">
            <w:pPr>
              <w:jc w:val="right"/>
              <w:rPr>
                <w:sz w:val="18"/>
                <w:szCs w:val="18"/>
              </w:rPr>
            </w:pPr>
            <w:r w:rsidRPr="004D10E1">
              <w:rPr>
                <w:sz w:val="18"/>
                <w:szCs w:val="18"/>
              </w:rPr>
              <w:t>10.3</w:t>
            </w:r>
          </w:p>
        </w:tc>
        <w:tc>
          <w:tcPr>
            <w:tcW w:w="596" w:type="dxa"/>
          </w:tcPr>
          <w:p w14:paraId="321E40BE" w14:textId="77777777" w:rsidR="004D10E1" w:rsidRPr="004D10E1" w:rsidRDefault="004D10E1" w:rsidP="004D10E1">
            <w:pPr>
              <w:jc w:val="right"/>
              <w:rPr>
                <w:sz w:val="18"/>
                <w:szCs w:val="18"/>
              </w:rPr>
            </w:pPr>
            <w:r w:rsidRPr="004D10E1">
              <w:rPr>
                <w:sz w:val="18"/>
                <w:szCs w:val="18"/>
              </w:rPr>
              <w:t>11.2</w:t>
            </w:r>
          </w:p>
        </w:tc>
        <w:tc>
          <w:tcPr>
            <w:tcW w:w="694" w:type="dxa"/>
          </w:tcPr>
          <w:p w14:paraId="321E40BF" w14:textId="77777777" w:rsidR="004D10E1" w:rsidRPr="004D10E1" w:rsidRDefault="004D10E1" w:rsidP="004D10E1">
            <w:pPr>
              <w:jc w:val="right"/>
              <w:rPr>
                <w:sz w:val="18"/>
                <w:szCs w:val="18"/>
              </w:rPr>
            </w:pPr>
            <w:r w:rsidRPr="004D10E1">
              <w:rPr>
                <w:sz w:val="18"/>
                <w:szCs w:val="18"/>
              </w:rPr>
              <w:t>131.9</w:t>
            </w:r>
          </w:p>
        </w:tc>
      </w:tr>
      <w:tr w:rsidR="004D10E1" w:rsidRPr="004D10E1" w14:paraId="321E40D0" w14:textId="77777777" w:rsidTr="004D10E1">
        <w:tblPrEx>
          <w:tblCellMar>
            <w:top w:w="43" w:type="dxa"/>
            <w:bottom w:w="43" w:type="dxa"/>
            <w:right w:w="115" w:type="dxa"/>
          </w:tblCellMar>
        </w:tblPrEx>
        <w:tc>
          <w:tcPr>
            <w:tcW w:w="446" w:type="dxa"/>
          </w:tcPr>
          <w:p w14:paraId="321E40C1" w14:textId="77777777" w:rsidR="004D10E1" w:rsidRPr="004D10E1" w:rsidRDefault="004D10E1" w:rsidP="000716DB">
            <w:pPr>
              <w:rPr>
                <w:sz w:val="18"/>
                <w:szCs w:val="18"/>
              </w:rPr>
            </w:pPr>
          </w:p>
        </w:tc>
        <w:tc>
          <w:tcPr>
            <w:tcW w:w="1279" w:type="dxa"/>
          </w:tcPr>
          <w:p w14:paraId="321E40C2" w14:textId="77777777" w:rsidR="004D10E1" w:rsidRPr="004D10E1" w:rsidRDefault="004D10E1" w:rsidP="000716DB">
            <w:pPr>
              <w:rPr>
                <w:sz w:val="18"/>
                <w:szCs w:val="18"/>
              </w:rPr>
            </w:pPr>
            <w:r w:rsidRPr="004D10E1">
              <w:rPr>
                <w:sz w:val="18"/>
                <w:szCs w:val="18"/>
              </w:rPr>
              <w:t>BF</w:t>
            </w:r>
          </w:p>
        </w:tc>
        <w:tc>
          <w:tcPr>
            <w:tcW w:w="569" w:type="dxa"/>
          </w:tcPr>
          <w:p w14:paraId="321E40C3" w14:textId="77777777" w:rsidR="004D10E1" w:rsidRPr="004D10E1" w:rsidRDefault="004D10E1" w:rsidP="004D10E1">
            <w:pPr>
              <w:jc w:val="right"/>
              <w:rPr>
                <w:sz w:val="18"/>
                <w:szCs w:val="18"/>
              </w:rPr>
            </w:pPr>
            <w:r w:rsidRPr="004D10E1">
              <w:rPr>
                <w:sz w:val="18"/>
                <w:szCs w:val="18"/>
              </w:rPr>
              <w:t>3.3</w:t>
            </w:r>
          </w:p>
        </w:tc>
        <w:tc>
          <w:tcPr>
            <w:tcW w:w="569" w:type="dxa"/>
          </w:tcPr>
          <w:p w14:paraId="321E40C4" w14:textId="77777777" w:rsidR="004D10E1" w:rsidRPr="004D10E1" w:rsidRDefault="004D10E1" w:rsidP="004D10E1">
            <w:pPr>
              <w:jc w:val="right"/>
              <w:rPr>
                <w:sz w:val="18"/>
                <w:szCs w:val="18"/>
              </w:rPr>
            </w:pPr>
            <w:r w:rsidRPr="004D10E1">
              <w:rPr>
                <w:sz w:val="18"/>
                <w:szCs w:val="18"/>
              </w:rPr>
              <w:t>0.5</w:t>
            </w:r>
          </w:p>
        </w:tc>
        <w:tc>
          <w:tcPr>
            <w:tcW w:w="660" w:type="dxa"/>
          </w:tcPr>
          <w:p w14:paraId="321E40C5" w14:textId="77777777" w:rsidR="004D10E1" w:rsidRPr="004D10E1" w:rsidRDefault="004D10E1" w:rsidP="004D10E1">
            <w:pPr>
              <w:jc w:val="right"/>
              <w:rPr>
                <w:sz w:val="18"/>
                <w:szCs w:val="18"/>
              </w:rPr>
            </w:pPr>
            <w:r w:rsidRPr="004D10E1">
              <w:rPr>
                <w:sz w:val="18"/>
                <w:szCs w:val="18"/>
              </w:rPr>
              <w:t>51.9</w:t>
            </w:r>
          </w:p>
        </w:tc>
        <w:tc>
          <w:tcPr>
            <w:tcW w:w="596" w:type="dxa"/>
          </w:tcPr>
          <w:p w14:paraId="321E40C6" w14:textId="77777777" w:rsidR="004D10E1" w:rsidRPr="004D10E1" w:rsidRDefault="004D10E1" w:rsidP="004D10E1">
            <w:pPr>
              <w:jc w:val="right"/>
              <w:rPr>
                <w:sz w:val="18"/>
                <w:szCs w:val="18"/>
              </w:rPr>
            </w:pPr>
            <w:r w:rsidRPr="004D10E1">
              <w:rPr>
                <w:sz w:val="18"/>
                <w:szCs w:val="18"/>
              </w:rPr>
              <w:t>51</w:t>
            </w:r>
          </w:p>
        </w:tc>
        <w:tc>
          <w:tcPr>
            <w:tcW w:w="569" w:type="dxa"/>
          </w:tcPr>
          <w:p w14:paraId="321E40C7" w14:textId="77777777" w:rsidR="004D10E1" w:rsidRPr="004D10E1" w:rsidRDefault="004D10E1" w:rsidP="004D10E1">
            <w:pPr>
              <w:jc w:val="right"/>
              <w:rPr>
                <w:sz w:val="18"/>
                <w:szCs w:val="18"/>
              </w:rPr>
            </w:pPr>
            <w:r w:rsidRPr="004D10E1">
              <w:rPr>
                <w:sz w:val="18"/>
                <w:szCs w:val="18"/>
              </w:rPr>
              <w:t>8.3</w:t>
            </w:r>
          </w:p>
        </w:tc>
        <w:tc>
          <w:tcPr>
            <w:tcW w:w="569" w:type="dxa"/>
          </w:tcPr>
          <w:p w14:paraId="321E40C8" w14:textId="77777777" w:rsidR="004D10E1" w:rsidRPr="004D10E1" w:rsidRDefault="004D10E1" w:rsidP="004D10E1">
            <w:pPr>
              <w:jc w:val="right"/>
              <w:rPr>
                <w:sz w:val="18"/>
                <w:szCs w:val="18"/>
              </w:rPr>
            </w:pPr>
            <w:r w:rsidRPr="004D10E1">
              <w:rPr>
                <w:sz w:val="18"/>
                <w:szCs w:val="18"/>
              </w:rPr>
              <w:t>4.6</w:t>
            </w:r>
          </w:p>
        </w:tc>
        <w:tc>
          <w:tcPr>
            <w:tcW w:w="596" w:type="dxa"/>
          </w:tcPr>
          <w:p w14:paraId="321E40C9" w14:textId="77777777" w:rsidR="004D10E1" w:rsidRPr="004D10E1" w:rsidRDefault="004D10E1" w:rsidP="004D10E1">
            <w:pPr>
              <w:jc w:val="right"/>
              <w:rPr>
                <w:sz w:val="18"/>
                <w:szCs w:val="18"/>
              </w:rPr>
            </w:pPr>
            <w:r w:rsidRPr="004D10E1">
              <w:rPr>
                <w:sz w:val="18"/>
                <w:szCs w:val="18"/>
              </w:rPr>
              <w:t>0.1</w:t>
            </w:r>
          </w:p>
        </w:tc>
        <w:tc>
          <w:tcPr>
            <w:tcW w:w="596" w:type="dxa"/>
          </w:tcPr>
          <w:p w14:paraId="321E40CA" w14:textId="77777777" w:rsidR="004D10E1" w:rsidRPr="004D10E1" w:rsidRDefault="004D10E1" w:rsidP="004D10E1">
            <w:pPr>
              <w:jc w:val="right"/>
              <w:rPr>
                <w:sz w:val="18"/>
                <w:szCs w:val="18"/>
              </w:rPr>
            </w:pPr>
            <w:r w:rsidRPr="004D10E1">
              <w:rPr>
                <w:sz w:val="18"/>
                <w:szCs w:val="18"/>
              </w:rPr>
              <w:t>1.2</w:t>
            </w:r>
          </w:p>
        </w:tc>
        <w:tc>
          <w:tcPr>
            <w:tcW w:w="569" w:type="dxa"/>
          </w:tcPr>
          <w:p w14:paraId="321E40CB" w14:textId="77777777" w:rsidR="004D10E1" w:rsidRPr="004D10E1" w:rsidRDefault="004D10E1" w:rsidP="004D10E1">
            <w:pPr>
              <w:jc w:val="right"/>
              <w:rPr>
                <w:sz w:val="18"/>
                <w:szCs w:val="18"/>
              </w:rPr>
            </w:pPr>
            <w:r w:rsidRPr="004D10E1">
              <w:rPr>
                <w:sz w:val="18"/>
                <w:szCs w:val="18"/>
              </w:rPr>
              <w:t>15.2</w:t>
            </w:r>
          </w:p>
        </w:tc>
        <w:tc>
          <w:tcPr>
            <w:tcW w:w="569" w:type="dxa"/>
          </w:tcPr>
          <w:p w14:paraId="321E40CC" w14:textId="77777777" w:rsidR="004D10E1" w:rsidRPr="004D10E1" w:rsidRDefault="004D10E1" w:rsidP="004D10E1">
            <w:pPr>
              <w:jc w:val="right"/>
              <w:rPr>
                <w:sz w:val="18"/>
                <w:szCs w:val="18"/>
              </w:rPr>
            </w:pPr>
            <w:r w:rsidRPr="004D10E1">
              <w:rPr>
                <w:sz w:val="18"/>
                <w:szCs w:val="18"/>
              </w:rPr>
              <w:t>3.2</w:t>
            </w:r>
          </w:p>
        </w:tc>
        <w:tc>
          <w:tcPr>
            <w:tcW w:w="569" w:type="dxa"/>
          </w:tcPr>
          <w:p w14:paraId="321E40CD" w14:textId="77777777" w:rsidR="004D10E1" w:rsidRPr="004D10E1" w:rsidRDefault="004D10E1" w:rsidP="004D10E1">
            <w:pPr>
              <w:jc w:val="right"/>
              <w:rPr>
                <w:sz w:val="18"/>
                <w:szCs w:val="18"/>
              </w:rPr>
            </w:pPr>
            <w:r w:rsidRPr="004D10E1">
              <w:rPr>
                <w:sz w:val="18"/>
                <w:szCs w:val="18"/>
              </w:rPr>
              <w:t>17.1</w:t>
            </w:r>
          </w:p>
        </w:tc>
        <w:tc>
          <w:tcPr>
            <w:tcW w:w="596" w:type="dxa"/>
          </w:tcPr>
          <w:p w14:paraId="321E40CE" w14:textId="77777777" w:rsidR="004D10E1" w:rsidRPr="004D10E1" w:rsidRDefault="004D10E1" w:rsidP="004D10E1">
            <w:pPr>
              <w:jc w:val="right"/>
              <w:rPr>
                <w:sz w:val="18"/>
                <w:szCs w:val="18"/>
              </w:rPr>
            </w:pPr>
            <w:r w:rsidRPr="004D10E1">
              <w:rPr>
                <w:sz w:val="18"/>
                <w:szCs w:val="18"/>
              </w:rPr>
              <w:t>12.3</w:t>
            </w:r>
          </w:p>
        </w:tc>
        <w:tc>
          <w:tcPr>
            <w:tcW w:w="694" w:type="dxa"/>
          </w:tcPr>
          <w:p w14:paraId="321E40CF" w14:textId="77777777" w:rsidR="004D10E1" w:rsidRPr="004D10E1" w:rsidRDefault="004D10E1" w:rsidP="004D10E1">
            <w:pPr>
              <w:jc w:val="right"/>
              <w:rPr>
                <w:sz w:val="18"/>
                <w:szCs w:val="18"/>
              </w:rPr>
            </w:pPr>
            <w:r w:rsidRPr="004D10E1">
              <w:rPr>
                <w:sz w:val="18"/>
                <w:szCs w:val="18"/>
              </w:rPr>
              <w:t>168.6</w:t>
            </w:r>
          </w:p>
        </w:tc>
      </w:tr>
      <w:tr w:rsidR="004D10E1" w:rsidRPr="004D10E1" w14:paraId="321E40E0" w14:textId="77777777" w:rsidTr="004D10E1">
        <w:tblPrEx>
          <w:tblCellMar>
            <w:top w:w="43" w:type="dxa"/>
            <w:bottom w:w="43" w:type="dxa"/>
            <w:right w:w="115" w:type="dxa"/>
          </w:tblCellMar>
        </w:tblPrEx>
        <w:tc>
          <w:tcPr>
            <w:tcW w:w="446" w:type="dxa"/>
          </w:tcPr>
          <w:p w14:paraId="321E40D1" w14:textId="77777777" w:rsidR="004D10E1" w:rsidRPr="004D10E1" w:rsidRDefault="004D10E1" w:rsidP="000716DB">
            <w:pPr>
              <w:rPr>
                <w:sz w:val="18"/>
                <w:szCs w:val="18"/>
              </w:rPr>
            </w:pPr>
          </w:p>
        </w:tc>
        <w:tc>
          <w:tcPr>
            <w:tcW w:w="1279" w:type="dxa"/>
          </w:tcPr>
          <w:p w14:paraId="321E40D2" w14:textId="77777777" w:rsidR="004D10E1" w:rsidRPr="004D10E1" w:rsidRDefault="004D10E1" w:rsidP="000716DB">
            <w:pPr>
              <w:rPr>
                <w:sz w:val="18"/>
                <w:szCs w:val="18"/>
              </w:rPr>
            </w:pPr>
            <w:r w:rsidRPr="004D10E1">
              <w:rPr>
                <w:sz w:val="18"/>
                <w:szCs w:val="18"/>
              </w:rPr>
              <w:t>ET</w:t>
            </w:r>
          </w:p>
        </w:tc>
        <w:tc>
          <w:tcPr>
            <w:tcW w:w="569" w:type="dxa"/>
          </w:tcPr>
          <w:p w14:paraId="321E40D3" w14:textId="77777777" w:rsidR="004D10E1" w:rsidRPr="004D10E1" w:rsidRDefault="004D10E1" w:rsidP="004D10E1">
            <w:pPr>
              <w:jc w:val="right"/>
              <w:rPr>
                <w:sz w:val="18"/>
                <w:szCs w:val="18"/>
              </w:rPr>
            </w:pPr>
            <w:r w:rsidRPr="004D10E1">
              <w:rPr>
                <w:sz w:val="18"/>
                <w:szCs w:val="18"/>
              </w:rPr>
              <w:t>0</w:t>
            </w:r>
          </w:p>
        </w:tc>
        <w:tc>
          <w:tcPr>
            <w:tcW w:w="569" w:type="dxa"/>
          </w:tcPr>
          <w:p w14:paraId="321E40D4" w14:textId="77777777" w:rsidR="004D10E1" w:rsidRPr="004D10E1" w:rsidRDefault="004D10E1" w:rsidP="004D10E1">
            <w:pPr>
              <w:jc w:val="right"/>
              <w:rPr>
                <w:sz w:val="18"/>
                <w:szCs w:val="18"/>
              </w:rPr>
            </w:pPr>
            <w:r w:rsidRPr="004D10E1">
              <w:rPr>
                <w:sz w:val="18"/>
                <w:szCs w:val="18"/>
              </w:rPr>
              <w:t>1.4</w:t>
            </w:r>
          </w:p>
        </w:tc>
        <w:tc>
          <w:tcPr>
            <w:tcW w:w="660" w:type="dxa"/>
          </w:tcPr>
          <w:p w14:paraId="321E40D5" w14:textId="77777777" w:rsidR="004D10E1" w:rsidRPr="004D10E1" w:rsidRDefault="004D10E1" w:rsidP="004D10E1">
            <w:pPr>
              <w:jc w:val="right"/>
              <w:rPr>
                <w:sz w:val="18"/>
                <w:szCs w:val="18"/>
              </w:rPr>
            </w:pPr>
            <w:r w:rsidRPr="004D10E1">
              <w:rPr>
                <w:sz w:val="18"/>
                <w:szCs w:val="18"/>
              </w:rPr>
              <w:t>2</w:t>
            </w:r>
          </w:p>
        </w:tc>
        <w:tc>
          <w:tcPr>
            <w:tcW w:w="596" w:type="dxa"/>
          </w:tcPr>
          <w:p w14:paraId="321E40D6" w14:textId="77777777" w:rsidR="004D10E1" w:rsidRPr="004D10E1" w:rsidRDefault="004D10E1" w:rsidP="004D10E1">
            <w:pPr>
              <w:jc w:val="right"/>
              <w:rPr>
                <w:sz w:val="18"/>
                <w:szCs w:val="18"/>
              </w:rPr>
            </w:pPr>
            <w:r w:rsidRPr="004D10E1">
              <w:rPr>
                <w:sz w:val="18"/>
                <w:szCs w:val="18"/>
              </w:rPr>
              <w:t>18</w:t>
            </w:r>
          </w:p>
        </w:tc>
        <w:tc>
          <w:tcPr>
            <w:tcW w:w="569" w:type="dxa"/>
          </w:tcPr>
          <w:p w14:paraId="321E40D7" w14:textId="77777777" w:rsidR="004D10E1" w:rsidRPr="004D10E1" w:rsidRDefault="004D10E1" w:rsidP="004D10E1">
            <w:pPr>
              <w:jc w:val="right"/>
              <w:rPr>
                <w:sz w:val="18"/>
                <w:szCs w:val="18"/>
              </w:rPr>
            </w:pPr>
            <w:r w:rsidRPr="004D10E1">
              <w:rPr>
                <w:sz w:val="18"/>
                <w:szCs w:val="18"/>
              </w:rPr>
              <w:t>72</w:t>
            </w:r>
          </w:p>
        </w:tc>
        <w:tc>
          <w:tcPr>
            <w:tcW w:w="569" w:type="dxa"/>
          </w:tcPr>
          <w:p w14:paraId="321E40D8" w14:textId="77777777" w:rsidR="004D10E1" w:rsidRPr="004D10E1" w:rsidRDefault="004D10E1" w:rsidP="004D10E1">
            <w:pPr>
              <w:jc w:val="right"/>
              <w:rPr>
                <w:sz w:val="18"/>
                <w:szCs w:val="18"/>
              </w:rPr>
            </w:pPr>
            <w:r w:rsidRPr="004D10E1">
              <w:rPr>
                <w:sz w:val="18"/>
                <w:szCs w:val="18"/>
              </w:rPr>
              <w:t>92.8</w:t>
            </w:r>
          </w:p>
        </w:tc>
        <w:tc>
          <w:tcPr>
            <w:tcW w:w="596" w:type="dxa"/>
          </w:tcPr>
          <w:p w14:paraId="321E40D9" w14:textId="77777777" w:rsidR="004D10E1" w:rsidRPr="004D10E1" w:rsidRDefault="004D10E1" w:rsidP="004D10E1">
            <w:pPr>
              <w:jc w:val="right"/>
              <w:rPr>
                <w:sz w:val="18"/>
                <w:szCs w:val="18"/>
              </w:rPr>
            </w:pPr>
            <w:r w:rsidRPr="004D10E1">
              <w:rPr>
                <w:sz w:val="18"/>
                <w:szCs w:val="18"/>
              </w:rPr>
              <w:t>95.4</w:t>
            </w:r>
          </w:p>
        </w:tc>
        <w:tc>
          <w:tcPr>
            <w:tcW w:w="596" w:type="dxa"/>
          </w:tcPr>
          <w:p w14:paraId="321E40DA" w14:textId="77777777" w:rsidR="004D10E1" w:rsidRPr="004D10E1" w:rsidRDefault="004D10E1" w:rsidP="004D10E1">
            <w:pPr>
              <w:jc w:val="right"/>
              <w:rPr>
                <w:sz w:val="18"/>
                <w:szCs w:val="18"/>
              </w:rPr>
            </w:pPr>
            <w:r w:rsidRPr="004D10E1">
              <w:rPr>
                <w:sz w:val="18"/>
                <w:szCs w:val="18"/>
              </w:rPr>
              <w:t>78.6</w:t>
            </w:r>
          </w:p>
        </w:tc>
        <w:tc>
          <w:tcPr>
            <w:tcW w:w="569" w:type="dxa"/>
          </w:tcPr>
          <w:p w14:paraId="321E40DB" w14:textId="77777777" w:rsidR="004D10E1" w:rsidRPr="004D10E1" w:rsidRDefault="004D10E1" w:rsidP="004D10E1">
            <w:pPr>
              <w:jc w:val="right"/>
              <w:rPr>
                <w:sz w:val="18"/>
                <w:szCs w:val="18"/>
              </w:rPr>
            </w:pPr>
            <w:r w:rsidRPr="004D10E1">
              <w:rPr>
                <w:sz w:val="18"/>
                <w:szCs w:val="18"/>
              </w:rPr>
              <w:t>52.7</w:t>
            </w:r>
          </w:p>
        </w:tc>
        <w:tc>
          <w:tcPr>
            <w:tcW w:w="569" w:type="dxa"/>
          </w:tcPr>
          <w:p w14:paraId="321E40DC" w14:textId="77777777" w:rsidR="004D10E1" w:rsidRPr="004D10E1" w:rsidRDefault="004D10E1" w:rsidP="004D10E1">
            <w:pPr>
              <w:jc w:val="right"/>
              <w:rPr>
                <w:sz w:val="18"/>
                <w:szCs w:val="18"/>
              </w:rPr>
            </w:pPr>
            <w:r w:rsidRPr="004D10E1">
              <w:rPr>
                <w:sz w:val="18"/>
                <w:szCs w:val="18"/>
              </w:rPr>
              <w:t>28</w:t>
            </w:r>
          </w:p>
        </w:tc>
        <w:tc>
          <w:tcPr>
            <w:tcW w:w="569" w:type="dxa"/>
          </w:tcPr>
          <w:p w14:paraId="321E40DD" w14:textId="77777777" w:rsidR="004D10E1" w:rsidRPr="004D10E1" w:rsidRDefault="004D10E1" w:rsidP="004D10E1">
            <w:pPr>
              <w:jc w:val="right"/>
              <w:rPr>
                <w:sz w:val="18"/>
                <w:szCs w:val="18"/>
              </w:rPr>
            </w:pPr>
            <w:r w:rsidRPr="004D10E1">
              <w:rPr>
                <w:sz w:val="18"/>
                <w:szCs w:val="18"/>
              </w:rPr>
              <w:t>10.8</w:t>
            </w:r>
          </w:p>
        </w:tc>
        <w:tc>
          <w:tcPr>
            <w:tcW w:w="596" w:type="dxa"/>
          </w:tcPr>
          <w:p w14:paraId="321E40DE" w14:textId="77777777" w:rsidR="004D10E1" w:rsidRPr="004D10E1" w:rsidRDefault="004D10E1" w:rsidP="004D10E1">
            <w:pPr>
              <w:jc w:val="right"/>
              <w:rPr>
                <w:sz w:val="18"/>
                <w:szCs w:val="18"/>
              </w:rPr>
            </w:pPr>
            <w:r w:rsidRPr="004D10E1">
              <w:rPr>
                <w:sz w:val="18"/>
                <w:szCs w:val="18"/>
              </w:rPr>
              <w:t>1.1</w:t>
            </w:r>
          </w:p>
        </w:tc>
        <w:tc>
          <w:tcPr>
            <w:tcW w:w="694" w:type="dxa"/>
          </w:tcPr>
          <w:p w14:paraId="321E40DF" w14:textId="77777777" w:rsidR="004D10E1" w:rsidRPr="004D10E1" w:rsidRDefault="004D10E1" w:rsidP="004D10E1">
            <w:pPr>
              <w:jc w:val="right"/>
              <w:rPr>
                <w:sz w:val="18"/>
                <w:szCs w:val="18"/>
              </w:rPr>
            </w:pPr>
            <w:r w:rsidRPr="004D10E1">
              <w:rPr>
                <w:sz w:val="18"/>
                <w:szCs w:val="18"/>
              </w:rPr>
              <w:t>452.9</w:t>
            </w:r>
          </w:p>
        </w:tc>
      </w:tr>
      <w:tr w:rsidR="004D10E1" w:rsidRPr="004D10E1" w14:paraId="321E40F0" w14:textId="77777777" w:rsidTr="004D10E1">
        <w:tblPrEx>
          <w:tblCellMar>
            <w:top w:w="43" w:type="dxa"/>
            <w:bottom w:w="43" w:type="dxa"/>
            <w:right w:w="115" w:type="dxa"/>
          </w:tblCellMar>
        </w:tblPrEx>
        <w:tc>
          <w:tcPr>
            <w:tcW w:w="446" w:type="dxa"/>
          </w:tcPr>
          <w:p w14:paraId="321E40E1" w14:textId="77777777" w:rsidR="004D10E1" w:rsidRPr="004D10E1" w:rsidRDefault="004D10E1" w:rsidP="000716DB">
            <w:pPr>
              <w:rPr>
                <w:sz w:val="18"/>
                <w:szCs w:val="18"/>
              </w:rPr>
            </w:pPr>
          </w:p>
        </w:tc>
        <w:tc>
          <w:tcPr>
            <w:tcW w:w="1279" w:type="dxa"/>
          </w:tcPr>
          <w:p w14:paraId="321E40E2" w14:textId="77777777" w:rsidR="004D10E1" w:rsidRPr="004D10E1" w:rsidRDefault="004D10E1" w:rsidP="000716DB">
            <w:pPr>
              <w:rPr>
                <w:sz w:val="18"/>
                <w:szCs w:val="18"/>
              </w:rPr>
            </w:pPr>
            <w:r w:rsidRPr="004D10E1">
              <w:rPr>
                <w:sz w:val="18"/>
                <w:szCs w:val="18"/>
              </w:rPr>
              <w:t>Deep</w:t>
            </w:r>
          </w:p>
        </w:tc>
        <w:tc>
          <w:tcPr>
            <w:tcW w:w="569" w:type="dxa"/>
          </w:tcPr>
          <w:p w14:paraId="321E40E3" w14:textId="77777777" w:rsidR="004D10E1" w:rsidRPr="004D10E1" w:rsidRDefault="004D10E1" w:rsidP="004D10E1">
            <w:pPr>
              <w:jc w:val="right"/>
              <w:rPr>
                <w:sz w:val="18"/>
                <w:szCs w:val="18"/>
              </w:rPr>
            </w:pPr>
            <w:r w:rsidRPr="004D10E1">
              <w:rPr>
                <w:sz w:val="18"/>
                <w:szCs w:val="18"/>
              </w:rPr>
              <w:t>0.1</w:t>
            </w:r>
          </w:p>
        </w:tc>
        <w:tc>
          <w:tcPr>
            <w:tcW w:w="569" w:type="dxa"/>
          </w:tcPr>
          <w:p w14:paraId="321E40E4" w14:textId="77777777" w:rsidR="004D10E1" w:rsidRPr="004D10E1" w:rsidRDefault="004D10E1" w:rsidP="004D10E1">
            <w:pPr>
              <w:jc w:val="right"/>
              <w:rPr>
                <w:sz w:val="18"/>
                <w:szCs w:val="18"/>
              </w:rPr>
            </w:pPr>
            <w:r w:rsidRPr="004D10E1">
              <w:rPr>
                <w:sz w:val="18"/>
                <w:szCs w:val="18"/>
              </w:rPr>
              <w:t>0.4</w:t>
            </w:r>
          </w:p>
        </w:tc>
        <w:tc>
          <w:tcPr>
            <w:tcW w:w="660" w:type="dxa"/>
          </w:tcPr>
          <w:p w14:paraId="321E40E5" w14:textId="77777777" w:rsidR="004D10E1" w:rsidRPr="004D10E1" w:rsidRDefault="004D10E1" w:rsidP="004D10E1">
            <w:pPr>
              <w:jc w:val="right"/>
              <w:rPr>
                <w:sz w:val="18"/>
                <w:szCs w:val="18"/>
              </w:rPr>
            </w:pPr>
            <w:r w:rsidRPr="004D10E1">
              <w:rPr>
                <w:sz w:val="18"/>
                <w:szCs w:val="18"/>
              </w:rPr>
              <w:t>43.5</w:t>
            </w:r>
          </w:p>
        </w:tc>
        <w:tc>
          <w:tcPr>
            <w:tcW w:w="596" w:type="dxa"/>
          </w:tcPr>
          <w:p w14:paraId="321E40E6" w14:textId="77777777" w:rsidR="004D10E1" w:rsidRPr="004D10E1" w:rsidRDefault="004D10E1" w:rsidP="004D10E1">
            <w:pPr>
              <w:jc w:val="right"/>
              <w:rPr>
                <w:sz w:val="18"/>
                <w:szCs w:val="18"/>
              </w:rPr>
            </w:pPr>
            <w:r w:rsidRPr="004D10E1">
              <w:rPr>
                <w:sz w:val="18"/>
                <w:szCs w:val="18"/>
              </w:rPr>
              <w:t>15.7</w:t>
            </w:r>
          </w:p>
        </w:tc>
        <w:tc>
          <w:tcPr>
            <w:tcW w:w="569" w:type="dxa"/>
          </w:tcPr>
          <w:p w14:paraId="321E40E7" w14:textId="77777777" w:rsidR="004D10E1" w:rsidRPr="004D10E1" w:rsidRDefault="004D10E1" w:rsidP="004D10E1">
            <w:pPr>
              <w:jc w:val="right"/>
              <w:rPr>
                <w:sz w:val="18"/>
                <w:szCs w:val="18"/>
              </w:rPr>
            </w:pPr>
            <w:r w:rsidRPr="004D10E1">
              <w:rPr>
                <w:sz w:val="18"/>
                <w:szCs w:val="18"/>
              </w:rPr>
              <w:t>5.8</w:t>
            </w:r>
          </w:p>
        </w:tc>
        <w:tc>
          <w:tcPr>
            <w:tcW w:w="569" w:type="dxa"/>
          </w:tcPr>
          <w:p w14:paraId="321E40E8" w14:textId="77777777" w:rsidR="004D10E1" w:rsidRPr="004D10E1" w:rsidRDefault="004D10E1" w:rsidP="004D10E1">
            <w:pPr>
              <w:jc w:val="right"/>
              <w:rPr>
                <w:sz w:val="18"/>
                <w:szCs w:val="18"/>
              </w:rPr>
            </w:pPr>
            <w:r w:rsidRPr="004D10E1">
              <w:rPr>
                <w:sz w:val="18"/>
                <w:szCs w:val="18"/>
              </w:rPr>
              <w:t>1.3</w:t>
            </w:r>
          </w:p>
        </w:tc>
        <w:tc>
          <w:tcPr>
            <w:tcW w:w="596" w:type="dxa"/>
          </w:tcPr>
          <w:p w14:paraId="321E40E9" w14:textId="77777777" w:rsidR="004D10E1" w:rsidRPr="004D10E1" w:rsidRDefault="004D10E1" w:rsidP="004D10E1">
            <w:pPr>
              <w:jc w:val="right"/>
              <w:rPr>
                <w:sz w:val="18"/>
                <w:szCs w:val="18"/>
              </w:rPr>
            </w:pPr>
            <w:r w:rsidRPr="004D10E1">
              <w:rPr>
                <w:sz w:val="18"/>
                <w:szCs w:val="18"/>
              </w:rPr>
              <w:t>0</w:t>
            </w:r>
          </w:p>
        </w:tc>
        <w:tc>
          <w:tcPr>
            <w:tcW w:w="596" w:type="dxa"/>
          </w:tcPr>
          <w:p w14:paraId="321E40EA" w14:textId="77777777" w:rsidR="004D10E1" w:rsidRPr="004D10E1" w:rsidRDefault="004D10E1" w:rsidP="004D10E1">
            <w:pPr>
              <w:jc w:val="right"/>
              <w:rPr>
                <w:sz w:val="18"/>
                <w:szCs w:val="18"/>
              </w:rPr>
            </w:pPr>
            <w:r w:rsidRPr="004D10E1">
              <w:rPr>
                <w:sz w:val="18"/>
                <w:szCs w:val="18"/>
              </w:rPr>
              <w:t>1.3</w:t>
            </w:r>
          </w:p>
        </w:tc>
        <w:tc>
          <w:tcPr>
            <w:tcW w:w="569" w:type="dxa"/>
          </w:tcPr>
          <w:p w14:paraId="321E40EB" w14:textId="77777777" w:rsidR="004D10E1" w:rsidRPr="004D10E1" w:rsidRDefault="004D10E1" w:rsidP="004D10E1">
            <w:pPr>
              <w:jc w:val="right"/>
              <w:rPr>
                <w:sz w:val="18"/>
                <w:szCs w:val="18"/>
              </w:rPr>
            </w:pPr>
            <w:r w:rsidRPr="004D10E1">
              <w:rPr>
                <w:sz w:val="18"/>
                <w:szCs w:val="18"/>
              </w:rPr>
              <w:t>42.2</w:t>
            </w:r>
          </w:p>
        </w:tc>
        <w:tc>
          <w:tcPr>
            <w:tcW w:w="569" w:type="dxa"/>
          </w:tcPr>
          <w:p w14:paraId="321E40EC" w14:textId="77777777" w:rsidR="004D10E1" w:rsidRPr="004D10E1" w:rsidRDefault="004D10E1" w:rsidP="004D10E1">
            <w:pPr>
              <w:jc w:val="right"/>
              <w:rPr>
                <w:sz w:val="18"/>
                <w:szCs w:val="18"/>
              </w:rPr>
            </w:pPr>
            <w:r w:rsidRPr="004D10E1">
              <w:rPr>
                <w:sz w:val="18"/>
                <w:szCs w:val="18"/>
              </w:rPr>
              <w:t>0.1</w:t>
            </w:r>
          </w:p>
        </w:tc>
        <w:tc>
          <w:tcPr>
            <w:tcW w:w="569" w:type="dxa"/>
          </w:tcPr>
          <w:p w14:paraId="321E40ED" w14:textId="77777777" w:rsidR="004D10E1" w:rsidRPr="004D10E1" w:rsidRDefault="004D10E1" w:rsidP="004D10E1">
            <w:pPr>
              <w:jc w:val="right"/>
              <w:rPr>
                <w:sz w:val="18"/>
                <w:szCs w:val="18"/>
              </w:rPr>
            </w:pPr>
            <w:r w:rsidRPr="004D10E1">
              <w:rPr>
                <w:sz w:val="18"/>
                <w:szCs w:val="18"/>
              </w:rPr>
              <w:t>16.7</w:t>
            </w:r>
          </w:p>
        </w:tc>
        <w:tc>
          <w:tcPr>
            <w:tcW w:w="596" w:type="dxa"/>
          </w:tcPr>
          <w:p w14:paraId="321E40EE" w14:textId="77777777" w:rsidR="004D10E1" w:rsidRPr="004D10E1" w:rsidRDefault="004D10E1" w:rsidP="004D10E1">
            <w:pPr>
              <w:jc w:val="right"/>
              <w:rPr>
                <w:sz w:val="18"/>
                <w:szCs w:val="18"/>
              </w:rPr>
            </w:pPr>
            <w:r w:rsidRPr="004D10E1">
              <w:rPr>
                <w:sz w:val="18"/>
                <w:szCs w:val="18"/>
              </w:rPr>
              <w:t>19.9</w:t>
            </w:r>
          </w:p>
        </w:tc>
        <w:tc>
          <w:tcPr>
            <w:tcW w:w="694" w:type="dxa"/>
          </w:tcPr>
          <w:p w14:paraId="321E40EF" w14:textId="77777777" w:rsidR="004D10E1" w:rsidRPr="004D10E1" w:rsidRDefault="004D10E1" w:rsidP="004D10E1">
            <w:pPr>
              <w:jc w:val="right"/>
              <w:rPr>
                <w:sz w:val="18"/>
                <w:szCs w:val="18"/>
              </w:rPr>
            </w:pPr>
            <w:r w:rsidRPr="004D10E1">
              <w:rPr>
                <w:sz w:val="18"/>
                <w:szCs w:val="18"/>
              </w:rPr>
              <w:t>146.9</w:t>
            </w:r>
          </w:p>
        </w:tc>
      </w:tr>
      <w:tr w:rsidR="004D10E1" w:rsidRPr="004D10E1" w14:paraId="321E4100" w14:textId="77777777" w:rsidTr="004D10E1">
        <w:tblPrEx>
          <w:tblCellMar>
            <w:top w:w="43" w:type="dxa"/>
            <w:bottom w:w="43" w:type="dxa"/>
            <w:right w:w="115" w:type="dxa"/>
          </w:tblCellMar>
        </w:tblPrEx>
        <w:tc>
          <w:tcPr>
            <w:tcW w:w="446" w:type="dxa"/>
          </w:tcPr>
          <w:p w14:paraId="321E40F1" w14:textId="77777777" w:rsidR="004D10E1" w:rsidRPr="004D10E1" w:rsidRDefault="004D10E1" w:rsidP="000716DB">
            <w:pPr>
              <w:rPr>
                <w:sz w:val="18"/>
                <w:szCs w:val="18"/>
              </w:rPr>
            </w:pPr>
          </w:p>
        </w:tc>
        <w:tc>
          <w:tcPr>
            <w:tcW w:w="1279" w:type="dxa"/>
          </w:tcPr>
          <w:p w14:paraId="321E40F2" w14:textId="77777777" w:rsidR="004D10E1" w:rsidRPr="004D10E1" w:rsidRDefault="004D10E1" w:rsidP="000716DB">
            <w:pPr>
              <w:rPr>
                <w:sz w:val="18"/>
                <w:szCs w:val="18"/>
              </w:rPr>
            </w:pPr>
            <w:r w:rsidRPr="004D10E1">
              <w:rPr>
                <w:sz w:val="18"/>
                <w:szCs w:val="18"/>
              </w:rPr>
              <w:t>SWin</w:t>
            </w:r>
          </w:p>
        </w:tc>
        <w:tc>
          <w:tcPr>
            <w:tcW w:w="569" w:type="dxa"/>
          </w:tcPr>
          <w:p w14:paraId="321E40F3" w14:textId="77777777" w:rsidR="004D10E1" w:rsidRPr="004D10E1" w:rsidRDefault="004D10E1" w:rsidP="004D10E1">
            <w:pPr>
              <w:jc w:val="right"/>
              <w:rPr>
                <w:sz w:val="18"/>
                <w:szCs w:val="18"/>
              </w:rPr>
            </w:pPr>
            <w:r w:rsidRPr="004D10E1">
              <w:rPr>
                <w:sz w:val="18"/>
                <w:szCs w:val="18"/>
              </w:rPr>
              <w:t>0</w:t>
            </w:r>
          </w:p>
        </w:tc>
        <w:tc>
          <w:tcPr>
            <w:tcW w:w="569" w:type="dxa"/>
          </w:tcPr>
          <w:p w14:paraId="321E40F4" w14:textId="77777777" w:rsidR="004D10E1" w:rsidRPr="004D10E1" w:rsidRDefault="004D10E1" w:rsidP="004D10E1">
            <w:pPr>
              <w:jc w:val="right"/>
              <w:rPr>
                <w:sz w:val="18"/>
                <w:szCs w:val="18"/>
              </w:rPr>
            </w:pPr>
            <w:r w:rsidRPr="004D10E1">
              <w:rPr>
                <w:sz w:val="18"/>
                <w:szCs w:val="18"/>
              </w:rPr>
              <w:t>0</w:t>
            </w:r>
          </w:p>
        </w:tc>
        <w:tc>
          <w:tcPr>
            <w:tcW w:w="660" w:type="dxa"/>
          </w:tcPr>
          <w:p w14:paraId="321E40F5" w14:textId="77777777" w:rsidR="004D10E1" w:rsidRPr="004D10E1" w:rsidRDefault="004D10E1" w:rsidP="004D10E1">
            <w:pPr>
              <w:jc w:val="right"/>
              <w:rPr>
                <w:sz w:val="18"/>
                <w:szCs w:val="18"/>
              </w:rPr>
            </w:pPr>
            <w:r w:rsidRPr="004D10E1">
              <w:rPr>
                <w:sz w:val="18"/>
                <w:szCs w:val="18"/>
              </w:rPr>
              <w:t>0</w:t>
            </w:r>
          </w:p>
        </w:tc>
        <w:tc>
          <w:tcPr>
            <w:tcW w:w="596" w:type="dxa"/>
          </w:tcPr>
          <w:p w14:paraId="321E40F6" w14:textId="77777777" w:rsidR="004D10E1" w:rsidRPr="004D10E1" w:rsidRDefault="004D10E1" w:rsidP="004D10E1">
            <w:pPr>
              <w:jc w:val="right"/>
              <w:rPr>
                <w:sz w:val="18"/>
                <w:szCs w:val="18"/>
              </w:rPr>
            </w:pPr>
            <w:r w:rsidRPr="004D10E1">
              <w:rPr>
                <w:sz w:val="18"/>
                <w:szCs w:val="18"/>
              </w:rPr>
              <w:t>0</w:t>
            </w:r>
          </w:p>
        </w:tc>
        <w:tc>
          <w:tcPr>
            <w:tcW w:w="569" w:type="dxa"/>
          </w:tcPr>
          <w:p w14:paraId="321E40F7" w14:textId="77777777" w:rsidR="004D10E1" w:rsidRPr="004D10E1" w:rsidRDefault="004D10E1" w:rsidP="004D10E1">
            <w:pPr>
              <w:jc w:val="right"/>
              <w:rPr>
                <w:sz w:val="18"/>
                <w:szCs w:val="18"/>
              </w:rPr>
            </w:pPr>
            <w:r w:rsidRPr="004D10E1">
              <w:rPr>
                <w:sz w:val="18"/>
                <w:szCs w:val="18"/>
              </w:rPr>
              <w:t>0</w:t>
            </w:r>
          </w:p>
        </w:tc>
        <w:tc>
          <w:tcPr>
            <w:tcW w:w="569" w:type="dxa"/>
          </w:tcPr>
          <w:p w14:paraId="321E40F8" w14:textId="77777777" w:rsidR="004D10E1" w:rsidRPr="004D10E1" w:rsidRDefault="004D10E1" w:rsidP="004D10E1">
            <w:pPr>
              <w:jc w:val="right"/>
              <w:rPr>
                <w:sz w:val="18"/>
                <w:szCs w:val="18"/>
              </w:rPr>
            </w:pPr>
            <w:r w:rsidRPr="004D10E1">
              <w:rPr>
                <w:sz w:val="18"/>
                <w:szCs w:val="18"/>
              </w:rPr>
              <w:t>0</w:t>
            </w:r>
          </w:p>
        </w:tc>
        <w:tc>
          <w:tcPr>
            <w:tcW w:w="596" w:type="dxa"/>
          </w:tcPr>
          <w:p w14:paraId="321E40F9" w14:textId="77777777" w:rsidR="004D10E1" w:rsidRPr="004D10E1" w:rsidRDefault="004D10E1" w:rsidP="004D10E1">
            <w:pPr>
              <w:jc w:val="right"/>
              <w:rPr>
                <w:sz w:val="18"/>
                <w:szCs w:val="18"/>
              </w:rPr>
            </w:pPr>
            <w:r w:rsidRPr="004D10E1">
              <w:rPr>
                <w:sz w:val="18"/>
                <w:szCs w:val="18"/>
              </w:rPr>
              <w:t>0</w:t>
            </w:r>
          </w:p>
        </w:tc>
        <w:tc>
          <w:tcPr>
            <w:tcW w:w="596" w:type="dxa"/>
          </w:tcPr>
          <w:p w14:paraId="321E40FA" w14:textId="77777777" w:rsidR="004D10E1" w:rsidRPr="004D10E1" w:rsidRDefault="004D10E1" w:rsidP="004D10E1">
            <w:pPr>
              <w:jc w:val="right"/>
              <w:rPr>
                <w:sz w:val="18"/>
                <w:szCs w:val="18"/>
              </w:rPr>
            </w:pPr>
            <w:r w:rsidRPr="004D10E1">
              <w:rPr>
                <w:sz w:val="18"/>
                <w:szCs w:val="18"/>
              </w:rPr>
              <w:t>0</w:t>
            </w:r>
          </w:p>
        </w:tc>
        <w:tc>
          <w:tcPr>
            <w:tcW w:w="569" w:type="dxa"/>
          </w:tcPr>
          <w:p w14:paraId="321E40FB" w14:textId="77777777" w:rsidR="004D10E1" w:rsidRPr="004D10E1" w:rsidRDefault="004D10E1" w:rsidP="004D10E1">
            <w:pPr>
              <w:jc w:val="right"/>
              <w:rPr>
                <w:sz w:val="18"/>
                <w:szCs w:val="18"/>
              </w:rPr>
            </w:pPr>
            <w:r w:rsidRPr="004D10E1">
              <w:rPr>
                <w:sz w:val="18"/>
                <w:szCs w:val="18"/>
              </w:rPr>
              <w:t>0</w:t>
            </w:r>
          </w:p>
        </w:tc>
        <w:tc>
          <w:tcPr>
            <w:tcW w:w="569" w:type="dxa"/>
          </w:tcPr>
          <w:p w14:paraId="321E40FC" w14:textId="77777777" w:rsidR="004D10E1" w:rsidRPr="004D10E1" w:rsidRDefault="004D10E1" w:rsidP="004D10E1">
            <w:pPr>
              <w:jc w:val="right"/>
              <w:rPr>
                <w:sz w:val="18"/>
                <w:szCs w:val="18"/>
              </w:rPr>
            </w:pPr>
            <w:r w:rsidRPr="004D10E1">
              <w:rPr>
                <w:sz w:val="18"/>
                <w:szCs w:val="18"/>
              </w:rPr>
              <w:t>0</w:t>
            </w:r>
          </w:p>
        </w:tc>
        <w:tc>
          <w:tcPr>
            <w:tcW w:w="569" w:type="dxa"/>
          </w:tcPr>
          <w:p w14:paraId="321E40FD" w14:textId="77777777" w:rsidR="004D10E1" w:rsidRPr="004D10E1" w:rsidRDefault="004D10E1" w:rsidP="004D10E1">
            <w:pPr>
              <w:jc w:val="right"/>
              <w:rPr>
                <w:sz w:val="18"/>
                <w:szCs w:val="18"/>
              </w:rPr>
            </w:pPr>
            <w:r w:rsidRPr="004D10E1">
              <w:rPr>
                <w:sz w:val="18"/>
                <w:szCs w:val="18"/>
              </w:rPr>
              <w:t>0</w:t>
            </w:r>
          </w:p>
        </w:tc>
        <w:tc>
          <w:tcPr>
            <w:tcW w:w="596" w:type="dxa"/>
          </w:tcPr>
          <w:p w14:paraId="321E40FE" w14:textId="77777777" w:rsidR="004D10E1" w:rsidRPr="004D10E1" w:rsidRDefault="004D10E1" w:rsidP="004D10E1">
            <w:pPr>
              <w:jc w:val="right"/>
              <w:rPr>
                <w:sz w:val="18"/>
                <w:szCs w:val="18"/>
              </w:rPr>
            </w:pPr>
            <w:r w:rsidRPr="004D10E1">
              <w:rPr>
                <w:sz w:val="18"/>
                <w:szCs w:val="18"/>
              </w:rPr>
              <w:t>0</w:t>
            </w:r>
          </w:p>
        </w:tc>
        <w:tc>
          <w:tcPr>
            <w:tcW w:w="694" w:type="dxa"/>
          </w:tcPr>
          <w:p w14:paraId="321E40FF" w14:textId="77777777" w:rsidR="004D10E1" w:rsidRPr="004D10E1" w:rsidRDefault="004D10E1" w:rsidP="004D10E1">
            <w:pPr>
              <w:jc w:val="right"/>
              <w:rPr>
                <w:sz w:val="18"/>
                <w:szCs w:val="18"/>
              </w:rPr>
            </w:pPr>
            <w:r w:rsidRPr="004D10E1">
              <w:rPr>
                <w:sz w:val="18"/>
                <w:szCs w:val="18"/>
              </w:rPr>
              <w:t>0</w:t>
            </w:r>
          </w:p>
        </w:tc>
      </w:tr>
      <w:tr w:rsidR="004D10E1" w:rsidRPr="004D10E1" w14:paraId="321E4110" w14:textId="77777777" w:rsidTr="004D10E1">
        <w:tblPrEx>
          <w:tblCellMar>
            <w:top w:w="43" w:type="dxa"/>
            <w:bottom w:w="43" w:type="dxa"/>
            <w:right w:w="115" w:type="dxa"/>
          </w:tblCellMar>
        </w:tblPrEx>
        <w:tc>
          <w:tcPr>
            <w:tcW w:w="446" w:type="dxa"/>
          </w:tcPr>
          <w:p w14:paraId="321E4101" w14:textId="77777777" w:rsidR="004D10E1" w:rsidRPr="004D10E1" w:rsidRDefault="004D10E1" w:rsidP="000716DB">
            <w:pPr>
              <w:rPr>
                <w:sz w:val="18"/>
                <w:szCs w:val="18"/>
              </w:rPr>
            </w:pPr>
          </w:p>
        </w:tc>
        <w:tc>
          <w:tcPr>
            <w:tcW w:w="1279" w:type="dxa"/>
          </w:tcPr>
          <w:p w14:paraId="321E4102" w14:textId="77777777" w:rsidR="004D10E1" w:rsidRPr="004D10E1" w:rsidRDefault="004D10E1" w:rsidP="000716DB">
            <w:pPr>
              <w:rPr>
                <w:sz w:val="18"/>
                <w:szCs w:val="18"/>
              </w:rPr>
            </w:pPr>
            <w:r w:rsidRPr="004D10E1">
              <w:rPr>
                <w:sz w:val="18"/>
                <w:szCs w:val="18"/>
              </w:rPr>
              <w:t>SWout</w:t>
            </w:r>
          </w:p>
        </w:tc>
        <w:tc>
          <w:tcPr>
            <w:tcW w:w="569" w:type="dxa"/>
          </w:tcPr>
          <w:p w14:paraId="321E4103" w14:textId="77777777" w:rsidR="004D10E1" w:rsidRPr="004D10E1" w:rsidRDefault="004D10E1" w:rsidP="004D10E1">
            <w:pPr>
              <w:jc w:val="right"/>
              <w:rPr>
                <w:sz w:val="18"/>
                <w:szCs w:val="18"/>
              </w:rPr>
            </w:pPr>
            <w:r w:rsidRPr="004D10E1">
              <w:rPr>
                <w:sz w:val="18"/>
                <w:szCs w:val="18"/>
              </w:rPr>
              <w:t>4.2</w:t>
            </w:r>
          </w:p>
        </w:tc>
        <w:tc>
          <w:tcPr>
            <w:tcW w:w="569" w:type="dxa"/>
          </w:tcPr>
          <w:p w14:paraId="321E4104" w14:textId="77777777" w:rsidR="004D10E1" w:rsidRPr="004D10E1" w:rsidRDefault="004D10E1" w:rsidP="004D10E1">
            <w:pPr>
              <w:jc w:val="right"/>
              <w:rPr>
                <w:sz w:val="18"/>
                <w:szCs w:val="18"/>
              </w:rPr>
            </w:pPr>
            <w:r w:rsidRPr="004D10E1">
              <w:rPr>
                <w:sz w:val="18"/>
                <w:szCs w:val="18"/>
              </w:rPr>
              <w:t>2</w:t>
            </w:r>
          </w:p>
        </w:tc>
        <w:tc>
          <w:tcPr>
            <w:tcW w:w="660" w:type="dxa"/>
          </w:tcPr>
          <w:p w14:paraId="321E4105" w14:textId="77777777" w:rsidR="004D10E1" w:rsidRPr="004D10E1" w:rsidRDefault="004D10E1" w:rsidP="004D10E1">
            <w:pPr>
              <w:jc w:val="right"/>
              <w:rPr>
                <w:sz w:val="18"/>
                <w:szCs w:val="18"/>
              </w:rPr>
            </w:pPr>
            <w:r w:rsidRPr="004D10E1">
              <w:rPr>
                <w:sz w:val="18"/>
                <w:szCs w:val="18"/>
              </w:rPr>
              <w:t>106</w:t>
            </w:r>
          </w:p>
        </w:tc>
        <w:tc>
          <w:tcPr>
            <w:tcW w:w="596" w:type="dxa"/>
          </w:tcPr>
          <w:p w14:paraId="321E4106" w14:textId="77777777" w:rsidR="004D10E1" w:rsidRPr="004D10E1" w:rsidRDefault="004D10E1" w:rsidP="004D10E1">
            <w:pPr>
              <w:jc w:val="right"/>
              <w:rPr>
                <w:sz w:val="18"/>
                <w:szCs w:val="18"/>
              </w:rPr>
            </w:pPr>
            <w:r w:rsidRPr="004D10E1">
              <w:rPr>
                <w:sz w:val="18"/>
                <w:szCs w:val="18"/>
              </w:rPr>
              <w:t>79.1</w:t>
            </w:r>
          </w:p>
        </w:tc>
        <w:tc>
          <w:tcPr>
            <w:tcW w:w="569" w:type="dxa"/>
          </w:tcPr>
          <w:p w14:paraId="321E4107" w14:textId="77777777" w:rsidR="004D10E1" w:rsidRPr="004D10E1" w:rsidRDefault="004D10E1" w:rsidP="004D10E1">
            <w:pPr>
              <w:jc w:val="right"/>
              <w:rPr>
                <w:sz w:val="18"/>
                <w:szCs w:val="18"/>
              </w:rPr>
            </w:pPr>
            <w:r w:rsidRPr="004D10E1">
              <w:rPr>
                <w:sz w:val="18"/>
                <w:szCs w:val="18"/>
              </w:rPr>
              <w:t>18.6</w:t>
            </w:r>
          </w:p>
        </w:tc>
        <w:tc>
          <w:tcPr>
            <w:tcW w:w="569" w:type="dxa"/>
          </w:tcPr>
          <w:p w14:paraId="321E4108" w14:textId="77777777" w:rsidR="004D10E1" w:rsidRPr="004D10E1" w:rsidRDefault="004D10E1" w:rsidP="004D10E1">
            <w:pPr>
              <w:jc w:val="right"/>
              <w:rPr>
                <w:sz w:val="18"/>
                <w:szCs w:val="18"/>
              </w:rPr>
            </w:pPr>
            <w:r w:rsidRPr="004D10E1">
              <w:rPr>
                <w:sz w:val="18"/>
                <w:szCs w:val="18"/>
              </w:rPr>
              <w:t>9.7</w:t>
            </w:r>
          </w:p>
        </w:tc>
        <w:tc>
          <w:tcPr>
            <w:tcW w:w="596" w:type="dxa"/>
          </w:tcPr>
          <w:p w14:paraId="321E4109" w14:textId="77777777" w:rsidR="004D10E1" w:rsidRPr="004D10E1" w:rsidRDefault="004D10E1" w:rsidP="004D10E1">
            <w:pPr>
              <w:jc w:val="right"/>
              <w:rPr>
                <w:sz w:val="18"/>
                <w:szCs w:val="18"/>
              </w:rPr>
            </w:pPr>
            <w:r w:rsidRPr="004D10E1">
              <w:rPr>
                <w:sz w:val="18"/>
                <w:szCs w:val="18"/>
              </w:rPr>
              <w:t>3.3</w:t>
            </w:r>
          </w:p>
        </w:tc>
        <w:tc>
          <w:tcPr>
            <w:tcW w:w="596" w:type="dxa"/>
          </w:tcPr>
          <w:p w14:paraId="321E410A" w14:textId="77777777" w:rsidR="004D10E1" w:rsidRPr="004D10E1" w:rsidRDefault="004D10E1" w:rsidP="004D10E1">
            <w:pPr>
              <w:jc w:val="right"/>
              <w:rPr>
                <w:sz w:val="18"/>
                <w:szCs w:val="18"/>
              </w:rPr>
            </w:pPr>
            <w:r w:rsidRPr="004D10E1">
              <w:rPr>
                <w:sz w:val="18"/>
                <w:szCs w:val="18"/>
              </w:rPr>
              <w:t>9.8</w:t>
            </w:r>
          </w:p>
        </w:tc>
        <w:tc>
          <w:tcPr>
            <w:tcW w:w="569" w:type="dxa"/>
          </w:tcPr>
          <w:p w14:paraId="321E410B" w14:textId="77777777" w:rsidR="004D10E1" w:rsidRPr="004D10E1" w:rsidRDefault="004D10E1" w:rsidP="004D10E1">
            <w:pPr>
              <w:jc w:val="right"/>
              <w:rPr>
                <w:sz w:val="18"/>
                <w:szCs w:val="18"/>
              </w:rPr>
            </w:pPr>
            <w:r w:rsidRPr="004D10E1">
              <w:rPr>
                <w:sz w:val="18"/>
                <w:szCs w:val="18"/>
              </w:rPr>
              <w:t>69.6</w:t>
            </w:r>
          </w:p>
        </w:tc>
        <w:tc>
          <w:tcPr>
            <w:tcW w:w="569" w:type="dxa"/>
          </w:tcPr>
          <w:p w14:paraId="321E410C" w14:textId="77777777" w:rsidR="004D10E1" w:rsidRPr="004D10E1" w:rsidRDefault="004D10E1" w:rsidP="004D10E1">
            <w:pPr>
              <w:jc w:val="right"/>
              <w:rPr>
                <w:sz w:val="18"/>
                <w:szCs w:val="18"/>
              </w:rPr>
            </w:pPr>
            <w:r w:rsidRPr="004D10E1">
              <w:rPr>
                <w:sz w:val="18"/>
                <w:szCs w:val="18"/>
              </w:rPr>
              <w:t>6.9</w:t>
            </w:r>
          </w:p>
        </w:tc>
        <w:tc>
          <w:tcPr>
            <w:tcW w:w="569" w:type="dxa"/>
          </w:tcPr>
          <w:p w14:paraId="321E410D" w14:textId="77777777" w:rsidR="004D10E1" w:rsidRPr="004D10E1" w:rsidRDefault="004D10E1" w:rsidP="004D10E1">
            <w:pPr>
              <w:jc w:val="right"/>
              <w:rPr>
                <w:sz w:val="18"/>
                <w:szCs w:val="18"/>
              </w:rPr>
            </w:pPr>
            <w:r w:rsidRPr="004D10E1">
              <w:rPr>
                <w:sz w:val="18"/>
                <w:szCs w:val="18"/>
              </w:rPr>
              <w:t>34.4</w:t>
            </w:r>
          </w:p>
        </w:tc>
        <w:tc>
          <w:tcPr>
            <w:tcW w:w="596" w:type="dxa"/>
          </w:tcPr>
          <w:p w14:paraId="321E410E" w14:textId="77777777" w:rsidR="004D10E1" w:rsidRPr="004D10E1" w:rsidRDefault="004D10E1" w:rsidP="004D10E1">
            <w:pPr>
              <w:jc w:val="right"/>
              <w:rPr>
                <w:sz w:val="18"/>
                <w:szCs w:val="18"/>
              </w:rPr>
            </w:pPr>
            <w:r w:rsidRPr="004D10E1">
              <w:rPr>
                <w:sz w:val="18"/>
                <w:szCs w:val="18"/>
              </w:rPr>
              <w:t>27.2</w:t>
            </w:r>
          </w:p>
        </w:tc>
        <w:tc>
          <w:tcPr>
            <w:tcW w:w="694" w:type="dxa"/>
          </w:tcPr>
          <w:p w14:paraId="321E410F" w14:textId="77777777" w:rsidR="004D10E1" w:rsidRPr="004D10E1" w:rsidRDefault="004D10E1" w:rsidP="004D10E1">
            <w:pPr>
              <w:jc w:val="right"/>
              <w:rPr>
                <w:sz w:val="18"/>
                <w:szCs w:val="18"/>
              </w:rPr>
            </w:pPr>
            <w:r w:rsidRPr="004D10E1">
              <w:rPr>
                <w:sz w:val="18"/>
                <w:szCs w:val="18"/>
              </w:rPr>
              <w:t>370.9</w:t>
            </w:r>
          </w:p>
        </w:tc>
      </w:tr>
      <w:tr w:rsidR="004D10E1" w:rsidRPr="004D10E1" w14:paraId="321E4120" w14:textId="77777777" w:rsidTr="004D10E1">
        <w:tblPrEx>
          <w:tblCellMar>
            <w:top w:w="43" w:type="dxa"/>
            <w:bottom w:w="43" w:type="dxa"/>
            <w:right w:w="115" w:type="dxa"/>
          </w:tblCellMar>
        </w:tblPrEx>
        <w:tc>
          <w:tcPr>
            <w:tcW w:w="446" w:type="dxa"/>
          </w:tcPr>
          <w:p w14:paraId="321E4111" w14:textId="77777777" w:rsidR="004D10E1" w:rsidRPr="004D10E1" w:rsidRDefault="004D10E1" w:rsidP="000716DB">
            <w:pPr>
              <w:rPr>
                <w:sz w:val="18"/>
                <w:szCs w:val="18"/>
              </w:rPr>
            </w:pPr>
            <w:r w:rsidRPr="004D10E1">
              <w:rPr>
                <w:sz w:val="18"/>
                <w:szCs w:val="18"/>
              </w:rPr>
              <w:t>54</w:t>
            </w:r>
          </w:p>
        </w:tc>
        <w:tc>
          <w:tcPr>
            <w:tcW w:w="1279" w:type="dxa"/>
          </w:tcPr>
          <w:p w14:paraId="321E4112" w14:textId="77777777" w:rsidR="004D10E1" w:rsidRPr="004D10E1" w:rsidRDefault="004D10E1" w:rsidP="000716DB">
            <w:pPr>
              <w:rPr>
                <w:sz w:val="18"/>
                <w:szCs w:val="18"/>
              </w:rPr>
            </w:pPr>
            <w:r w:rsidRPr="004D10E1">
              <w:rPr>
                <w:sz w:val="18"/>
                <w:szCs w:val="18"/>
              </w:rPr>
              <w:t>Precip</w:t>
            </w:r>
          </w:p>
        </w:tc>
        <w:tc>
          <w:tcPr>
            <w:tcW w:w="569" w:type="dxa"/>
          </w:tcPr>
          <w:p w14:paraId="321E4113" w14:textId="77777777" w:rsidR="004D10E1" w:rsidRPr="004D10E1" w:rsidRDefault="004D10E1" w:rsidP="004D10E1">
            <w:pPr>
              <w:jc w:val="right"/>
              <w:rPr>
                <w:sz w:val="18"/>
                <w:szCs w:val="18"/>
              </w:rPr>
            </w:pPr>
            <w:r w:rsidRPr="004D10E1">
              <w:rPr>
                <w:sz w:val="18"/>
                <w:szCs w:val="18"/>
              </w:rPr>
              <w:t>1.8</w:t>
            </w:r>
          </w:p>
        </w:tc>
        <w:tc>
          <w:tcPr>
            <w:tcW w:w="569" w:type="dxa"/>
          </w:tcPr>
          <w:p w14:paraId="321E4114" w14:textId="77777777" w:rsidR="004D10E1" w:rsidRPr="004D10E1" w:rsidRDefault="004D10E1" w:rsidP="004D10E1">
            <w:pPr>
              <w:jc w:val="right"/>
              <w:rPr>
                <w:sz w:val="18"/>
                <w:szCs w:val="18"/>
              </w:rPr>
            </w:pPr>
            <w:r w:rsidRPr="004D10E1">
              <w:rPr>
                <w:sz w:val="18"/>
                <w:szCs w:val="18"/>
              </w:rPr>
              <w:t>12.2</w:t>
            </w:r>
          </w:p>
        </w:tc>
        <w:tc>
          <w:tcPr>
            <w:tcW w:w="660" w:type="dxa"/>
          </w:tcPr>
          <w:p w14:paraId="321E4115" w14:textId="77777777" w:rsidR="004D10E1" w:rsidRPr="004D10E1" w:rsidRDefault="004D10E1" w:rsidP="004D10E1">
            <w:pPr>
              <w:jc w:val="right"/>
              <w:rPr>
                <w:sz w:val="18"/>
                <w:szCs w:val="18"/>
              </w:rPr>
            </w:pPr>
            <w:r w:rsidRPr="004D10E1">
              <w:rPr>
                <w:sz w:val="18"/>
                <w:szCs w:val="18"/>
              </w:rPr>
              <w:t>180.6</w:t>
            </w:r>
          </w:p>
        </w:tc>
        <w:tc>
          <w:tcPr>
            <w:tcW w:w="596" w:type="dxa"/>
          </w:tcPr>
          <w:p w14:paraId="321E4116" w14:textId="77777777" w:rsidR="004D10E1" w:rsidRPr="004D10E1" w:rsidRDefault="004D10E1" w:rsidP="004D10E1">
            <w:pPr>
              <w:jc w:val="right"/>
              <w:rPr>
                <w:sz w:val="18"/>
                <w:szCs w:val="18"/>
              </w:rPr>
            </w:pPr>
            <w:r w:rsidRPr="004D10E1">
              <w:rPr>
                <w:sz w:val="18"/>
                <w:szCs w:val="18"/>
              </w:rPr>
              <w:t>119.6</w:t>
            </w:r>
          </w:p>
        </w:tc>
        <w:tc>
          <w:tcPr>
            <w:tcW w:w="569" w:type="dxa"/>
          </w:tcPr>
          <w:p w14:paraId="321E4117" w14:textId="77777777" w:rsidR="004D10E1" w:rsidRPr="004D10E1" w:rsidRDefault="004D10E1" w:rsidP="004D10E1">
            <w:pPr>
              <w:jc w:val="right"/>
              <w:rPr>
                <w:sz w:val="18"/>
                <w:szCs w:val="18"/>
              </w:rPr>
            </w:pPr>
            <w:r w:rsidRPr="004D10E1">
              <w:rPr>
                <w:sz w:val="18"/>
                <w:szCs w:val="18"/>
              </w:rPr>
              <w:t>73.4</w:t>
            </w:r>
          </w:p>
        </w:tc>
        <w:tc>
          <w:tcPr>
            <w:tcW w:w="569" w:type="dxa"/>
          </w:tcPr>
          <w:p w14:paraId="321E4118" w14:textId="77777777" w:rsidR="004D10E1" w:rsidRPr="004D10E1" w:rsidRDefault="004D10E1" w:rsidP="004D10E1">
            <w:pPr>
              <w:jc w:val="right"/>
              <w:rPr>
                <w:sz w:val="18"/>
                <w:szCs w:val="18"/>
              </w:rPr>
            </w:pPr>
            <w:r w:rsidRPr="004D10E1">
              <w:rPr>
                <w:sz w:val="18"/>
                <w:szCs w:val="18"/>
              </w:rPr>
              <w:t>76.2</w:t>
            </w:r>
          </w:p>
        </w:tc>
        <w:tc>
          <w:tcPr>
            <w:tcW w:w="596" w:type="dxa"/>
          </w:tcPr>
          <w:p w14:paraId="321E4119" w14:textId="77777777" w:rsidR="004D10E1" w:rsidRPr="004D10E1" w:rsidRDefault="004D10E1" w:rsidP="004D10E1">
            <w:pPr>
              <w:jc w:val="right"/>
              <w:rPr>
                <w:sz w:val="18"/>
                <w:szCs w:val="18"/>
              </w:rPr>
            </w:pPr>
            <w:r w:rsidRPr="004D10E1">
              <w:rPr>
                <w:sz w:val="18"/>
                <w:szCs w:val="18"/>
              </w:rPr>
              <w:t>65</w:t>
            </w:r>
          </w:p>
        </w:tc>
        <w:tc>
          <w:tcPr>
            <w:tcW w:w="596" w:type="dxa"/>
          </w:tcPr>
          <w:p w14:paraId="321E411A" w14:textId="77777777" w:rsidR="004D10E1" w:rsidRPr="004D10E1" w:rsidRDefault="004D10E1" w:rsidP="004D10E1">
            <w:pPr>
              <w:jc w:val="right"/>
              <w:rPr>
                <w:sz w:val="18"/>
                <w:szCs w:val="18"/>
              </w:rPr>
            </w:pPr>
            <w:r w:rsidRPr="004D10E1">
              <w:rPr>
                <w:sz w:val="18"/>
                <w:szCs w:val="18"/>
              </w:rPr>
              <w:t>111</w:t>
            </w:r>
          </w:p>
        </w:tc>
        <w:tc>
          <w:tcPr>
            <w:tcW w:w="569" w:type="dxa"/>
          </w:tcPr>
          <w:p w14:paraId="321E411B" w14:textId="77777777" w:rsidR="004D10E1" w:rsidRPr="004D10E1" w:rsidRDefault="004D10E1" w:rsidP="004D10E1">
            <w:pPr>
              <w:jc w:val="right"/>
              <w:rPr>
                <w:sz w:val="18"/>
                <w:szCs w:val="18"/>
              </w:rPr>
            </w:pPr>
            <w:r w:rsidRPr="004D10E1">
              <w:rPr>
                <w:sz w:val="18"/>
                <w:szCs w:val="18"/>
              </w:rPr>
              <w:t>143.8</w:t>
            </w:r>
          </w:p>
        </w:tc>
        <w:tc>
          <w:tcPr>
            <w:tcW w:w="569" w:type="dxa"/>
          </w:tcPr>
          <w:p w14:paraId="321E411C" w14:textId="77777777" w:rsidR="004D10E1" w:rsidRPr="004D10E1" w:rsidRDefault="004D10E1" w:rsidP="004D10E1">
            <w:pPr>
              <w:jc w:val="right"/>
              <w:rPr>
                <w:sz w:val="18"/>
                <w:szCs w:val="18"/>
              </w:rPr>
            </w:pPr>
            <w:r w:rsidRPr="004D10E1">
              <w:rPr>
                <w:sz w:val="18"/>
                <w:szCs w:val="18"/>
              </w:rPr>
              <w:t>60.5</w:t>
            </w:r>
          </w:p>
        </w:tc>
        <w:tc>
          <w:tcPr>
            <w:tcW w:w="569" w:type="dxa"/>
          </w:tcPr>
          <w:p w14:paraId="321E411D" w14:textId="77777777" w:rsidR="004D10E1" w:rsidRPr="004D10E1" w:rsidRDefault="004D10E1" w:rsidP="004D10E1">
            <w:pPr>
              <w:jc w:val="right"/>
              <w:rPr>
                <w:sz w:val="18"/>
                <w:szCs w:val="18"/>
              </w:rPr>
            </w:pPr>
            <w:r w:rsidRPr="004D10E1">
              <w:rPr>
                <w:sz w:val="18"/>
                <w:szCs w:val="18"/>
              </w:rPr>
              <w:t>89.4</w:t>
            </w:r>
          </w:p>
        </w:tc>
        <w:tc>
          <w:tcPr>
            <w:tcW w:w="596" w:type="dxa"/>
          </w:tcPr>
          <w:p w14:paraId="321E411E" w14:textId="77777777" w:rsidR="004D10E1" w:rsidRPr="004D10E1" w:rsidRDefault="004D10E1" w:rsidP="004D10E1">
            <w:pPr>
              <w:jc w:val="right"/>
              <w:rPr>
                <w:sz w:val="18"/>
                <w:szCs w:val="18"/>
              </w:rPr>
            </w:pPr>
            <w:r w:rsidRPr="004D10E1">
              <w:rPr>
                <w:sz w:val="18"/>
                <w:szCs w:val="18"/>
              </w:rPr>
              <w:t>42.7</w:t>
            </w:r>
          </w:p>
        </w:tc>
        <w:tc>
          <w:tcPr>
            <w:tcW w:w="694" w:type="dxa"/>
          </w:tcPr>
          <w:p w14:paraId="321E411F" w14:textId="77777777" w:rsidR="004D10E1" w:rsidRPr="004D10E1" w:rsidRDefault="004D10E1" w:rsidP="004D10E1">
            <w:pPr>
              <w:jc w:val="right"/>
              <w:rPr>
                <w:sz w:val="18"/>
                <w:szCs w:val="18"/>
              </w:rPr>
            </w:pPr>
            <w:r w:rsidRPr="004D10E1">
              <w:rPr>
                <w:sz w:val="18"/>
                <w:szCs w:val="18"/>
              </w:rPr>
              <w:t>976.1</w:t>
            </w:r>
          </w:p>
        </w:tc>
      </w:tr>
      <w:tr w:rsidR="004D10E1" w:rsidRPr="004D10E1" w14:paraId="321E4130" w14:textId="77777777" w:rsidTr="004D10E1">
        <w:tblPrEx>
          <w:tblCellMar>
            <w:top w:w="43" w:type="dxa"/>
            <w:bottom w:w="43" w:type="dxa"/>
            <w:right w:w="115" w:type="dxa"/>
          </w:tblCellMar>
        </w:tblPrEx>
        <w:tc>
          <w:tcPr>
            <w:tcW w:w="446" w:type="dxa"/>
          </w:tcPr>
          <w:p w14:paraId="321E4121" w14:textId="77777777" w:rsidR="004D10E1" w:rsidRPr="004D10E1" w:rsidRDefault="004D10E1" w:rsidP="000716DB">
            <w:pPr>
              <w:rPr>
                <w:sz w:val="18"/>
                <w:szCs w:val="18"/>
              </w:rPr>
            </w:pPr>
          </w:p>
        </w:tc>
        <w:tc>
          <w:tcPr>
            <w:tcW w:w="1279" w:type="dxa"/>
          </w:tcPr>
          <w:p w14:paraId="321E4122" w14:textId="77777777" w:rsidR="004D10E1" w:rsidRPr="004D10E1" w:rsidRDefault="004D10E1" w:rsidP="000716DB">
            <w:pPr>
              <w:rPr>
                <w:sz w:val="18"/>
                <w:szCs w:val="18"/>
              </w:rPr>
            </w:pPr>
            <w:r w:rsidRPr="004D10E1">
              <w:rPr>
                <w:sz w:val="18"/>
                <w:szCs w:val="18"/>
              </w:rPr>
              <w:t>OF</w:t>
            </w:r>
          </w:p>
        </w:tc>
        <w:tc>
          <w:tcPr>
            <w:tcW w:w="569" w:type="dxa"/>
          </w:tcPr>
          <w:p w14:paraId="321E4123" w14:textId="77777777" w:rsidR="004D10E1" w:rsidRPr="004D10E1" w:rsidRDefault="004D10E1" w:rsidP="004D10E1">
            <w:pPr>
              <w:jc w:val="right"/>
              <w:rPr>
                <w:sz w:val="18"/>
                <w:szCs w:val="18"/>
              </w:rPr>
            </w:pPr>
            <w:r w:rsidRPr="004D10E1">
              <w:rPr>
                <w:sz w:val="18"/>
                <w:szCs w:val="18"/>
              </w:rPr>
              <w:t>0.8</w:t>
            </w:r>
          </w:p>
        </w:tc>
        <w:tc>
          <w:tcPr>
            <w:tcW w:w="569" w:type="dxa"/>
          </w:tcPr>
          <w:p w14:paraId="321E4124" w14:textId="77777777" w:rsidR="004D10E1" w:rsidRPr="004D10E1" w:rsidRDefault="004D10E1" w:rsidP="004D10E1">
            <w:pPr>
              <w:jc w:val="right"/>
              <w:rPr>
                <w:sz w:val="18"/>
                <w:szCs w:val="18"/>
              </w:rPr>
            </w:pPr>
            <w:r w:rsidRPr="004D10E1">
              <w:rPr>
                <w:sz w:val="18"/>
                <w:szCs w:val="18"/>
              </w:rPr>
              <w:t>1.5</w:t>
            </w:r>
          </w:p>
        </w:tc>
        <w:tc>
          <w:tcPr>
            <w:tcW w:w="660" w:type="dxa"/>
          </w:tcPr>
          <w:p w14:paraId="321E4125" w14:textId="77777777" w:rsidR="004D10E1" w:rsidRPr="004D10E1" w:rsidRDefault="004D10E1" w:rsidP="004D10E1">
            <w:pPr>
              <w:jc w:val="right"/>
              <w:rPr>
                <w:sz w:val="18"/>
                <w:szCs w:val="18"/>
              </w:rPr>
            </w:pPr>
            <w:r w:rsidRPr="004D10E1">
              <w:rPr>
                <w:sz w:val="18"/>
                <w:szCs w:val="18"/>
              </w:rPr>
              <w:t>16</w:t>
            </w:r>
          </w:p>
        </w:tc>
        <w:tc>
          <w:tcPr>
            <w:tcW w:w="596" w:type="dxa"/>
          </w:tcPr>
          <w:p w14:paraId="321E4126" w14:textId="77777777" w:rsidR="004D10E1" w:rsidRPr="004D10E1" w:rsidRDefault="004D10E1" w:rsidP="004D10E1">
            <w:pPr>
              <w:jc w:val="right"/>
              <w:rPr>
                <w:sz w:val="18"/>
                <w:szCs w:val="18"/>
              </w:rPr>
            </w:pPr>
            <w:r w:rsidRPr="004D10E1">
              <w:rPr>
                <w:sz w:val="18"/>
                <w:szCs w:val="18"/>
              </w:rPr>
              <w:t>7</w:t>
            </w:r>
          </w:p>
        </w:tc>
        <w:tc>
          <w:tcPr>
            <w:tcW w:w="569" w:type="dxa"/>
          </w:tcPr>
          <w:p w14:paraId="321E4127" w14:textId="77777777" w:rsidR="004D10E1" w:rsidRPr="004D10E1" w:rsidRDefault="004D10E1" w:rsidP="004D10E1">
            <w:pPr>
              <w:jc w:val="right"/>
              <w:rPr>
                <w:sz w:val="18"/>
                <w:szCs w:val="18"/>
              </w:rPr>
            </w:pPr>
            <w:r w:rsidRPr="004D10E1">
              <w:rPr>
                <w:sz w:val="18"/>
                <w:szCs w:val="18"/>
              </w:rPr>
              <w:t>4.3</w:t>
            </w:r>
          </w:p>
        </w:tc>
        <w:tc>
          <w:tcPr>
            <w:tcW w:w="569" w:type="dxa"/>
          </w:tcPr>
          <w:p w14:paraId="321E4128" w14:textId="77777777" w:rsidR="004D10E1" w:rsidRPr="004D10E1" w:rsidRDefault="004D10E1" w:rsidP="004D10E1">
            <w:pPr>
              <w:jc w:val="right"/>
              <w:rPr>
                <w:sz w:val="18"/>
                <w:szCs w:val="18"/>
              </w:rPr>
            </w:pPr>
            <w:r w:rsidRPr="004D10E1">
              <w:rPr>
                <w:sz w:val="18"/>
                <w:szCs w:val="18"/>
              </w:rPr>
              <w:t>3.8</w:t>
            </w:r>
          </w:p>
        </w:tc>
        <w:tc>
          <w:tcPr>
            <w:tcW w:w="596" w:type="dxa"/>
          </w:tcPr>
          <w:p w14:paraId="321E4129" w14:textId="77777777" w:rsidR="004D10E1" w:rsidRPr="004D10E1" w:rsidRDefault="004D10E1" w:rsidP="004D10E1">
            <w:pPr>
              <w:jc w:val="right"/>
              <w:rPr>
                <w:sz w:val="18"/>
                <w:szCs w:val="18"/>
              </w:rPr>
            </w:pPr>
            <w:r w:rsidRPr="004D10E1">
              <w:rPr>
                <w:sz w:val="18"/>
                <w:szCs w:val="18"/>
              </w:rPr>
              <w:t>3.2</w:t>
            </w:r>
          </w:p>
        </w:tc>
        <w:tc>
          <w:tcPr>
            <w:tcW w:w="596" w:type="dxa"/>
          </w:tcPr>
          <w:p w14:paraId="321E412A" w14:textId="77777777" w:rsidR="004D10E1" w:rsidRPr="004D10E1" w:rsidRDefault="004D10E1" w:rsidP="004D10E1">
            <w:pPr>
              <w:jc w:val="right"/>
              <w:rPr>
                <w:sz w:val="18"/>
                <w:szCs w:val="18"/>
              </w:rPr>
            </w:pPr>
            <w:r w:rsidRPr="004D10E1">
              <w:rPr>
                <w:sz w:val="18"/>
                <w:szCs w:val="18"/>
              </w:rPr>
              <w:t>7.2</w:t>
            </w:r>
          </w:p>
        </w:tc>
        <w:tc>
          <w:tcPr>
            <w:tcW w:w="569" w:type="dxa"/>
          </w:tcPr>
          <w:p w14:paraId="321E412B" w14:textId="77777777" w:rsidR="004D10E1" w:rsidRPr="004D10E1" w:rsidRDefault="004D10E1" w:rsidP="004D10E1">
            <w:pPr>
              <w:jc w:val="right"/>
              <w:rPr>
                <w:sz w:val="18"/>
                <w:szCs w:val="18"/>
              </w:rPr>
            </w:pPr>
            <w:r w:rsidRPr="004D10E1">
              <w:rPr>
                <w:sz w:val="18"/>
                <w:szCs w:val="18"/>
              </w:rPr>
              <w:t>12.2</w:t>
            </w:r>
          </w:p>
        </w:tc>
        <w:tc>
          <w:tcPr>
            <w:tcW w:w="569" w:type="dxa"/>
          </w:tcPr>
          <w:p w14:paraId="321E412C" w14:textId="77777777" w:rsidR="004D10E1" w:rsidRPr="004D10E1" w:rsidRDefault="004D10E1" w:rsidP="004D10E1">
            <w:pPr>
              <w:jc w:val="right"/>
              <w:rPr>
                <w:sz w:val="18"/>
                <w:szCs w:val="18"/>
              </w:rPr>
            </w:pPr>
            <w:r w:rsidRPr="004D10E1">
              <w:rPr>
                <w:sz w:val="18"/>
                <w:szCs w:val="18"/>
              </w:rPr>
              <w:t>3.6</w:t>
            </w:r>
          </w:p>
        </w:tc>
        <w:tc>
          <w:tcPr>
            <w:tcW w:w="569" w:type="dxa"/>
          </w:tcPr>
          <w:p w14:paraId="321E412D" w14:textId="77777777" w:rsidR="004D10E1" w:rsidRPr="004D10E1" w:rsidRDefault="004D10E1" w:rsidP="004D10E1">
            <w:pPr>
              <w:jc w:val="right"/>
              <w:rPr>
                <w:sz w:val="18"/>
                <w:szCs w:val="18"/>
              </w:rPr>
            </w:pPr>
            <w:r w:rsidRPr="004D10E1">
              <w:rPr>
                <w:sz w:val="18"/>
                <w:szCs w:val="18"/>
              </w:rPr>
              <w:t>7.1</w:t>
            </w:r>
          </w:p>
        </w:tc>
        <w:tc>
          <w:tcPr>
            <w:tcW w:w="596" w:type="dxa"/>
          </w:tcPr>
          <w:p w14:paraId="321E412E" w14:textId="77777777" w:rsidR="004D10E1" w:rsidRPr="004D10E1" w:rsidRDefault="004D10E1" w:rsidP="004D10E1">
            <w:pPr>
              <w:jc w:val="right"/>
              <w:rPr>
                <w:sz w:val="18"/>
                <w:szCs w:val="18"/>
              </w:rPr>
            </w:pPr>
            <w:r w:rsidRPr="004D10E1">
              <w:rPr>
                <w:sz w:val="18"/>
                <w:szCs w:val="18"/>
              </w:rPr>
              <w:t>3.7</w:t>
            </w:r>
          </w:p>
        </w:tc>
        <w:tc>
          <w:tcPr>
            <w:tcW w:w="694" w:type="dxa"/>
          </w:tcPr>
          <w:p w14:paraId="321E412F" w14:textId="77777777" w:rsidR="004D10E1" w:rsidRPr="004D10E1" w:rsidRDefault="004D10E1" w:rsidP="004D10E1">
            <w:pPr>
              <w:jc w:val="right"/>
              <w:rPr>
                <w:sz w:val="18"/>
                <w:szCs w:val="18"/>
              </w:rPr>
            </w:pPr>
            <w:r w:rsidRPr="004D10E1">
              <w:rPr>
                <w:sz w:val="18"/>
                <w:szCs w:val="18"/>
              </w:rPr>
              <w:t>70.4</w:t>
            </w:r>
          </w:p>
        </w:tc>
      </w:tr>
      <w:tr w:rsidR="004D10E1" w:rsidRPr="004D10E1" w14:paraId="321E4140" w14:textId="77777777" w:rsidTr="004D10E1">
        <w:tblPrEx>
          <w:tblCellMar>
            <w:top w:w="43" w:type="dxa"/>
            <w:bottom w:w="43" w:type="dxa"/>
            <w:right w:w="115" w:type="dxa"/>
          </w:tblCellMar>
        </w:tblPrEx>
        <w:tc>
          <w:tcPr>
            <w:tcW w:w="446" w:type="dxa"/>
          </w:tcPr>
          <w:p w14:paraId="321E4131" w14:textId="77777777" w:rsidR="004D10E1" w:rsidRPr="004D10E1" w:rsidRDefault="004D10E1" w:rsidP="000716DB">
            <w:pPr>
              <w:rPr>
                <w:sz w:val="18"/>
                <w:szCs w:val="18"/>
              </w:rPr>
            </w:pPr>
          </w:p>
        </w:tc>
        <w:tc>
          <w:tcPr>
            <w:tcW w:w="1279" w:type="dxa"/>
          </w:tcPr>
          <w:p w14:paraId="321E4132" w14:textId="77777777" w:rsidR="004D10E1" w:rsidRPr="004D10E1" w:rsidRDefault="004D10E1" w:rsidP="000716DB">
            <w:pPr>
              <w:rPr>
                <w:sz w:val="18"/>
                <w:szCs w:val="18"/>
              </w:rPr>
            </w:pPr>
            <w:r w:rsidRPr="004D10E1">
              <w:rPr>
                <w:sz w:val="18"/>
                <w:szCs w:val="18"/>
              </w:rPr>
              <w:t>IF</w:t>
            </w:r>
          </w:p>
        </w:tc>
        <w:tc>
          <w:tcPr>
            <w:tcW w:w="569" w:type="dxa"/>
          </w:tcPr>
          <w:p w14:paraId="321E4133" w14:textId="77777777" w:rsidR="004D10E1" w:rsidRPr="004D10E1" w:rsidRDefault="004D10E1" w:rsidP="004D10E1">
            <w:pPr>
              <w:jc w:val="right"/>
              <w:rPr>
                <w:sz w:val="18"/>
                <w:szCs w:val="18"/>
              </w:rPr>
            </w:pPr>
            <w:r w:rsidRPr="004D10E1">
              <w:rPr>
                <w:sz w:val="18"/>
                <w:szCs w:val="18"/>
              </w:rPr>
              <w:t>0.1</w:t>
            </w:r>
          </w:p>
        </w:tc>
        <w:tc>
          <w:tcPr>
            <w:tcW w:w="569" w:type="dxa"/>
          </w:tcPr>
          <w:p w14:paraId="321E4134" w14:textId="77777777" w:rsidR="004D10E1" w:rsidRPr="004D10E1" w:rsidRDefault="004D10E1" w:rsidP="004D10E1">
            <w:pPr>
              <w:jc w:val="right"/>
              <w:rPr>
                <w:sz w:val="18"/>
                <w:szCs w:val="18"/>
              </w:rPr>
            </w:pPr>
            <w:r w:rsidRPr="004D10E1">
              <w:rPr>
                <w:sz w:val="18"/>
                <w:szCs w:val="18"/>
              </w:rPr>
              <w:t>0.1</w:t>
            </w:r>
          </w:p>
        </w:tc>
        <w:tc>
          <w:tcPr>
            <w:tcW w:w="660" w:type="dxa"/>
          </w:tcPr>
          <w:p w14:paraId="321E4135" w14:textId="77777777" w:rsidR="004D10E1" w:rsidRPr="004D10E1" w:rsidRDefault="004D10E1" w:rsidP="004D10E1">
            <w:pPr>
              <w:jc w:val="right"/>
              <w:rPr>
                <w:sz w:val="18"/>
                <w:szCs w:val="18"/>
              </w:rPr>
            </w:pPr>
            <w:r w:rsidRPr="004D10E1">
              <w:rPr>
                <w:sz w:val="18"/>
                <w:szCs w:val="18"/>
              </w:rPr>
              <w:t>38.1</w:t>
            </w:r>
          </w:p>
        </w:tc>
        <w:tc>
          <w:tcPr>
            <w:tcW w:w="596" w:type="dxa"/>
          </w:tcPr>
          <w:p w14:paraId="321E4136" w14:textId="77777777" w:rsidR="004D10E1" w:rsidRPr="004D10E1" w:rsidRDefault="004D10E1" w:rsidP="004D10E1">
            <w:pPr>
              <w:jc w:val="right"/>
              <w:rPr>
                <w:sz w:val="18"/>
                <w:szCs w:val="18"/>
              </w:rPr>
            </w:pPr>
            <w:r w:rsidRPr="004D10E1">
              <w:rPr>
                <w:sz w:val="18"/>
                <w:szCs w:val="18"/>
              </w:rPr>
              <w:t>21.2</w:t>
            </w:r>
          </w:p>
        </w:tc>
        <w:tc>
          <w:tcPr>
            <w:tcW w:w="569" w:type="dxa"/>
          </w:tcPr>
          <w:p w14:paraId="321E4137" w14:textId="77777777" w:rsidR="004D10E1" w:rsidRPr="004D10E1" w:rsidRDefault="004D10E1" w:rsidP="004D10E1">
            <w:pPr>
              <w:jc w:val="right"/>
              <w:rPr>
                <w:sz w:val="18"/>
                <w:szCs w:val="18"/>
              </w:rPr>
            </w:pPr>
            <w:r w:rsidRPr="004D10E1">
              <w:rPr>
                <w:sz w:val="18"/>
                <w:szCs w:val="18"/>
              </w:rPr>
              <w:t>6.1</w:t>
            </w:r>
          </w:p>
        </w:tc>
        <w:tc>
          <w:tcPr>
            <w:tcW w:w="569" w:type="dxa"/>
          </w:tcPr>
          <w:p w14:paraId="321E4138" w14:textId="77777777" w:rsidR="004D10E1" w:rsidRPr="004D10E1" w:rsidRDefault="004D10E1" w:rsidP="004D10E1">
            <w:pPr>
              <w:jc w:val="right"/>
              <w:rPr>
                <w:sz w:val="18"/>
                <w:szCs w:val="18"/>
              </w:rPr>
            </w:pPr>
            <w:r w:rsidRPr="004D10E1">
              <w:rPr>
                <w:sz w:val="18"/>
                <w:szCs w:val="18"/>
              </w:rPr>
              <w:t>1.3</w:t>
            </w:r>
          </w:p>
        </w:tc>
        <w:tc>
          <w:tcPr>
            <w:tcW w:w="596" w:type="dxa"/>
          </w:tcPr>
          <w:p w14:paraId="321E4139" w14:textId="77777777" w:rsidR="004D10E1" w:rsidRPr="004D10E1" w:rsidRDefault="004D10E1" w:rsidP="004D10E1">
            <w:pPr>
              <w:jc w:val="right"/>
              <w:rPr>
                <w:sz w:val="18"/>
                <w:szCs w:val="18"/>
              </w:rPr>
            </w:pPr>
            <w:r w:rsidRPr="004D10E1">
              <w:rPr>
                <w:sz w:val="18"/>
                <w:szCs w:val="18"/>
              </w:rPr>
              <w:t>0</w:t>
            </w:r>
          </w:p>
        </w:tc>
        <w:tc>
          <w:tcPr>
            <w:tcW w:w="596" w:type="dxa"/>
          </w:tcPr>
          <w:p w14:paraId="321E413A" w14:textId="77777777" w:rsidR="004D10E1" w:rsidRPr="004D10E1" w:rsidRDefault="004D10E1" w:rsidP="004D10E1">
            <w:pPr>
              <w:jc w:val="right"/>
              <w:rPr>
                <w:sz w:val="18"/>
                <w:szCs w:val="18"/>
              </w:rPr>
            </w:pPr>
            <w:r w:rsidRPr="004D10E1">
              <w:rPr>
                <w:sz w:val="18"/>
                <w:szCs w:val="18"/>
              </w:rPr>
              <w:t>1.3</w:t>
            </w:r>
          </w:p>
        </w:tc>
        <w:tc>
          <w:tcPr>
            <w:tcW w:w="569" w:type="dxa"/>
          </w:tcPr>
          <w:p w14:paraId="321E413B" w14:textId="77777777" w:rsidR="004D10E1" w:rsidRPr="004D10E1" w:rsidRDefault="004D10E1" w:rsidP="004D10E1">
            <w:pPr>
              <w:jc w:val="right"/>
              <w:rPr>
                <w:sz w:val="18"/>
                <w:szCs w:val="18"/>
              </w:rPr>
            </w:pPr>
            <w:r w:rsidRPr="004D10E1">
              <w:rPr>
                <w:sz w:val="18"/>
                <w:szCs w:val="18"/>
              </w:rPr>
              <w:t>42.2</w:t>
            </w:r>
          </w:p>
        </w:tc>
        <w:tc>
          <w:tcPr>
            <w:tcW w:w="569" w:type="dxa"/>
          </w:tcPr>
          <w:p w14:paraId="321E413C" w14:textId="77777777" w:rsidR="004D10E1" w:rsidRPr="004D10E1" w:rsidRDefault="004D10E1" w:rsidP="004D10E1">
            <w:pPr>
              <w:jc w:val="right"/>
              <w:rPr>
                <w:sz w:val="18"/>
                <w:szCs w:val="18"/>
              </w:rPr>
            </w:pPr>
            <w:r w:rsidRPr="004D10E1">
              <w:rPr>
                <w:sz w:val="18"/>
                <w:szCs w:val="18"/>
              </w:rPr>
              <w:t>0.1</w:t>
            </w:r>
          </w:p>
        </w:tc>
        <w:tc>
          <w:tcPr>
            <w:tcW w:w="569" w:type="dxa"/>
          </w:tcPr>
          <w:p w14:paraId="321E413D" w14:textId="77777777" w:rsidR="004D10E1" w:rsidRPr="004D10E1" w:rsidRDefault="004D10E1" w:rsidP="004D10E1">
            <w:pPr>
              <w:jc w:val="right"/>
              <w:rPr>
                <w:sz w:val="18"/>
                <w:szCs w:val="18"/>
              </w:rPr>
            </w:pPr>
            <w:r w:rsidRPr="004D10E1">
              <w:rPr>
                <w:sz w:val="18"/>
                <w:szCs w:val="18"/>
              </w:rPr>
              <w:t>10.3</w:t>
            </w:r>
          </w:p>
        </w:tc>
        <w:tc>
          <w:tcPr>
            <w:tcW w:w="596" w:type="dxa"/>
          </w:tcPr>
          <w:p w14:paraId="321E413E" w14:textId="77777777" w:rsidR="004D10E1" w:rsidRPr="004D10E1" w:rsidRDefault="004D10E1" w:rsidP="004D10E1">
            <w:pPr>
              <w:jc w:val="right"/>
              <w:rPr>
                <w:sz w:val="18"/>
                <w:szCs w:val="18"/>
              </w:rPr>
            </w:pPr>
            <w:r w:rsidRPr="004D10E1">
              <w:rPr>
                <w:sz w:val="18"/>
                <w:szCs w:val="18"/>
              </w:rPr>
              <w:t>11.2</w:t>
            </w:r>
          </w:p>
        </w:tc>
        <w:tc>
          <w:tcPr>
            <w:tcW w:w="694" w:type="dxa"/>
          </w:tcPr>
          <w:p w14:paraId="321E413F" w14:textId="77777777" w:rsidR="004D10E1" w:rsidRPr="004D10E1" w:rsidRDefault="004D10E1" w:rsidP="004D10E1">
            <w:pPr>
              <w:jc w:val="right"/>
              <w:rPr>
                <w:sz w:val="18"/>
                <w:szCs w:val="18"/>
              </w:rPr>
            </w:pPr>
            <w:r w:rsidRPr="004D10E1">
              <w:rPr>
                <w:sz w:val="18"/>
                <w:szCs w:val="18"/>
              </w:rPr>
              <w:t>131.9</w:t>
            </w:r>
          </w:p>
        </w:tc>
      </w:tr>
      <w:tr w:rsidR="004D10E1" w:rsidRPr="004D10E1" w14:paraId="321E4150" w14:textId="77777777" w:rsidTr="004D10E1">
        <w:tblPrEx>
          <w:tblCellMar>
            <w:top w:w="43" w:type="dxa"/>
            <w:bottom w:w="43" w:type="dxa"/>
            <w:right w:w="115" w:type="dxa"/>
          </w:tblCellMar>
        </w:tblPrEx>
        <w:tc>
          <w:tcPr>
            <w:tcW w:w="446" w:type="dxa"/>
          </w:tcPr>
          <w:p w14:paraId="321E4141" w14:textId="77777777" w:rsidR="004D10E1" w:rsidRPr="004D10E1" w:rsidRDefault="004D10E1" w:rsidP="000716DB">
            <w:pPr>
              <w:rPr>
                <w:sz w:val="18"/>
                <w:szCs w:val="18"/>
              </w:rPr>
            </w:pPr>
          </w:p>
        </w:tc>
        <w:tc>
          <w:tcPr>
            <w:tcW w:w="1279" w:type="dxa"/>
          </w:tcPr>
          <w:p w14:paraId="321E4142" w14:textId="77777777" w:rsidR="004D10E1" w:rsidRPr="004D10E1" w:rsidRDefault="004D10E1" w:rsidP="000716DB">
            <w:pPr>
              <w:rPr>
                <w:sz w:val="18"/>
                <w:szCs w:val="18"/>
              </w:rPr>
            </w:pPr>
            <w:r w:rsidRPr="004D10E1">
              <w:rPr>
                <w:sz w:val="18"/>
                <w:szCs w:val="18"/>
              </w:rPr>
              <w:t>BF</w:t>
            </w:r>
          </w:p>
        </w:tc>
        <w:tc>
          <w:tcPr>
            <w:tcW w:w="569" w:type="dxa"/>
          </w:tcPr>
          <w:p w14:paraId="321E4143" w14:textId="77777777" w:rsidR="004D10E1" w:rsidRPr="004D10E1" w:rsidRDefault="004D10E1" w:rsidP="004D10E1">
            <w:pPr>
              <w:jc w:val="right"/>
              <w:rPr>
                <w:sz w:val="18"/>
                <w:szCs w:val="18"/>
              </w:rPr>
            </w:pPr>
            <w:r w:rsidRPr="004D10E1">
              <w:rPr>
                <w:sz w:val="18"/>
                <w:szCs w:val="18"/>
              </w:rPr>
              <w:t>3.3</w:t>
            </w:r>
          </w:p>
        </w:tc>
        <w:tc>
          <w:tcPr>
            <w:tcW w:w="569" w:type="dxa"/>
          </w:tcPr>
          <w:p w14:paraId="321E4144" w14:textId="77777777" w:rsidR="004D10E1" w:rsidRPr="004D10E1" w:rsidRDefault="004D10E1" w:rsidP="004D10E1">
            <w:pPr>
              <w:jc w:val="right"/>
              <w:rPr>
                <w:sz w:val="18"/>
                <w:szCs w:val="18"/>
              </w:rPr>
            </w:pPr>
            <w:r w:rsidRPr="004D10E1">
              <w:rPr>
                <w:sz w:val="18"/>
                <w:szCs w:val="18"/>
              </w:rPr>
              <w:t>0.5</w:t>
            </w:r>
          </w:p>
        </w:tc>
        <w:tc>
          <w:tcPr>
            <w:tcW w:w="660" w:type="dxa"/>
          </w:tcPr>
          <w:p w14:paraId="321E4145" w14:textId="77777777" w:rsidR="004D10E1" w:rsidRPr="004D10E1" w:rsidRDefault="004D10E1" w:rsidP="004D10E1">
            <w:pPr>
              <w:jc w:val="right"/>
              <w:rPr>
                <w:sz w:val="18"/>
                <w:szCs w:val="18"/>
              </w:rPr>
            </w:pPr>
            <w:r w:rsidRPr="004D10E1">
              <w:rPr>
                <w:sz w:val="18"/>
                <w:szCs w:val="18"/>
              </w:rPr>
              <w:t>51.9</w:t>
            </w:r>
          </w:p>
        </w:tc>
        <w:tc>
          <w:tcPr>
            <w:tcW w:w="596" w:type="dxa"/>
          </w:tcPr>
          <w:p w14:paraId="321E4146" w14:textId="77777777" w:rsidR="004D10E1" w:rsidRPr="004D10E1" w:rsidRDefault="004D10E1" w:rsidP="004D10E1">
            <w:pPr>
              <w:jc w:val="right"/>
              <w:rPr>
                <w:sz w:val="18"/>
                <w:szCs w:val="18"/>
              </w:rPr>
            </w:pPr>
            <w:r w:rsidRPr="004D10E1">
              <w:rPr>
                <w:sz w:val="18"/>
                <w:szCs w:val="18"/>
              </w:rPr>
              <w:t>51</w:t>
            </w:r>
          </w:p>
        </w:tc>
        <w:tc>
          <w:tcPr>
            <w:tcW w:w="569" w:type="dxa"/>
          </w:tcPr>
          <w:p w14:paraId="321E4147" w14:textId="77777777" w:rsidR="004D10E1" w:rsidRPr="004D10E1" w:rsidRDefault="004D10E1" w:rsidP="004D10E1">
            <w:pPr>
              <w:jc w:val="right"/>
              <w:rPr>
                <w:sz w:val="18"/>
                <w:szCs w:val="18"/>
              </w:rPr>
            </w:pPr>
            <w:r w:rsidRPr="004D10E1">
              <w:rPr>
                <w:sz w:val="18"/>
                <w:szCs w:val="18"/>
              </w:rPr>
              <w:t>8.3</w:t>
            </w:r>
          </w:p>
        </w:tc>
        <w:tc>
          <w:tcPr>
            <w:tcW w:w="569" w:type="dxa"/>
          </w:tcPr>
          <w:p w14:paraId="321E4148" w14:textId="77777777" w:rsidR="004D10E1" w:rsidRPr="004D10E1" w:rsidRDefault="004D10E1" w:rsidP="004D10E1">
            <w:pPr>
              <w:jc w:val="right"/>
              <w:rPr>
                <w:sz w:val="18"/>
                <w:szCs w:val="18"/>
              </w:rPr>
            </w:pPr>
            <w:r w:rsidRPr="004D10E1">
              <w:rPr>
                <w:sz w:val="18"/>
                <w:szCs w:val="18"/>
              </w:rPr>
              <w:t>4.6</w:t>
            </w:r>
          </w:p>
        </w:tc>
        <w:tc>
          <w:tcPr>
            <w:tcW w:w="596" w:type="dxa"/>
          </w:tcPr>
          <w:p w14:paraId="321E4149" w14:textId="77777777" w:rsidR="004D10E1" w:rsidRPr="004D10E1" w:rsidRDefault="004D10E1" w:rsidP="004D10E1">
            <w:pPr>
              <w:jc w:val="right"/>
              <w:rPr>
                <w:sz w:val="18"/>
                <w:szCs w:val="18"/>
              </w:rPr>
            </w:pPr>
            <w:r w:rsidRPr="004D10E1">
              <w:rPr>
                <w:sz w:val="18"/>
                <w:szCs w:val="18"/>
              </w:rPr>
              <w:t>0.1</w:t>
            </w:r>
          </w:p>
        </w:tc>
        <w:tc>
          <w:tcPr>
            <w:tcW w:w="596" w:type="dxa"/>
          </w:tcPr>
          <w:p w14:paraId="321E414A" w14:textId="77777777" w:rsidR="004D10E1" w:rsidRPr="004D10E1" w:rsidRDefault="004D10E1" w:rsidP="004D10E1">
            <w:pPr>
              <w:jc w:val="right"/>
              <w:rPr>
                <w:sz w:val="18"/>
                <w:szCs w:val="18"/>
              </w:rPr>
            </w:pPr>
            <w:r w:rsidRPr="004D10E1">
              <w:rPr>
                <w:sz w:val="18"/>
                <w:szCs w:val="18"/>
              </w:rPr>
              <w:t>1.2</w:t>
            </w:r>
          </w:p>
        </w:tc>
        <w:tc>
          <w:tcPr>
            <w:tcW w:w="569" w:type="dxa"/>
          </w:tcPr>
          <w:p w14:paraId="321E414B" w14:textId="77777777" w:rsidR="004D10E1" w:rsidRPr="004D10E1" w:rsidRDefault="004D10E1" w:rsidP="004D10E1">
            <w:pPr>
              <w:jc w:val="right"/>
              <w:rPr>
                <w:sz w:val="18"/>
                <w:szCs w:val="18"/>
              </w:rPr>
            </w:pPr>
            <w:r w:rsidRPr="004D10E1">
              <w:rPr>
                <w:sz w:val="18"/>
                <w:szCs w:val="18"/>
              </w:rPr>
              <w:t>15.2</w:t>
            </w:r>
          </w:p>
        </w:tc>
        <w:tc>
          <w:tcPr>
            <w:tcW w:w="569" w:type="dxa"/>
          </w:tcPr>
          <w:p w14:paraId="321E414C" w14:textId="77777777" w:rsidR="004D10E1" w:rsidRPr="004D10E1" w:rsidRDefault="004D10E1" w:rsidP="004D10E1">
            <w:pPr>
              <w:jc w:val="right"/>
              <w:rPr>
                <w:sz w:val="18"/>
                <w:szCs w:val="18"/>
              </w:rPr>
            </w:pPr>
            <w:r w:rsidRPr="004D10E1">
              <w:rPr>
                <w:sz w:val="18"/>
                <w:szCs w:val="18"/>
              </w:rPr>
              <w:t>3.2</w:t>
            </w:r>
          </w:p>
        </w:tc>
        <w:tc>
          <w:tcPr>
            <w:tcW w:w="569" w:type="dxa"/>
          </w:tcPr>
          <w:p w14:paraId="321E414D" w14:textId="77777777" w:rsidR="004D10E1" w:rsidRPr="004D10E1" w:rsidRDefault="004D10E1" w:rsidP="004D10E1">
            <w:pPr>
              <w:jc w:val="right"/>
              <w:rPr>
                <w:sz w:val="18"/>
                <w:szCs w:val="18"/>
              </w:rPr>
            </w:pPr>
            <w:r w:rsidRPr="004D10E1">
              <w:rPr>
                <w:sz w:val="18"/>
                <w:szCs w:val="18"/>
              </w:rPr>
              <w:t>17.1</w:t>
            </w:r>
          </w:p>
        </w:tc>
        <w:tc>
          <w:tcPr>
            <w:tcW w:w="596" w:type="dxa"/>
          </w:tcPr>
          <w:p w14:paraId="321E414E" w14:textId="77777777" w:rsidR="004D10E1" w:rsidRPr="004D10E1" w:rsidRDefault="004D10E1" w:rsidP="004D10E1">
            <w:pPr>
              <w:jc w:val="right"/>
              <w:rPr>
                <w:sz w:val="18"/>
                <w:szCs w:val="18"/>
              </w:rPr>
            </w:pPr>
            <w:r w:rsidRPr="004D10E1">
              <w:rPr>
                <w:sz w:val="18"/>
                <w:szCs w:val="18"/>
              </w:rPr>
              <w:t>12.3</w:t>
            </w:r>
          </w:p>
        </w:tc>
        <w:tc>
          <w:tcPr>
            <w:tcW w:w="694" w:type="dxa"/>
          </w:tcPr>
          <w:p w14:paraId="321E414F" w14:textId="77777777" w:rsidR="004D10E1" w:rsidRPr="004D10E1" w:rsidRDefault="004D10E1" w:rsidP="004D10E1">
            <w:pPr>
              <w:jc w:val="right"/>
              <w:rPr>
                <w:sz w:val="18"/>
                <w:szCs w:val="18"/>
              </w:rPr>
            </w:pPr>
            <w:r w:rsidRPr="004D10E1">
              <w:rPr>
                <w:sz w:val="18"/>
                <w:szCs w:val="18"/>
              </w:rPr>
              <w:t>168.6</w:t>
            </w:r>
          </w:p>
        </w:tc>
      </w:tr>
      <w:tr w:rsidR="004D10E1" w:rsidRPr="004D10E1" w14:paraId="321E4160" w14:textId="77777777" w:rsidTr="004D10E1">
        <w:tblPrEx>
          <w:tblCellMar>
            <w:top w:w="43" w:type="dxa"/>
            <w:bottom w:w="43" w:type="dxa"/>
            <w:right w:w="115" w:type="dxa"/>
          </w:tblCellMar>
        </w:tblPrEx>
        <w:tc>
          <w:tcPr>
            <w:tcW w:w="446" w:type="dxa"/>
          </w:tcPr>
          <w:p w14:paraId="321E4151" w14:textId="77777777" w:rsidR="004D10E1" w:rsidRPr="004D10E1" w:rsidRDefault="004D10E1" w:rsidP="000716DB">
            <w:pPr>
              <w:rPr>
                <w:sz w:val="18"/>
                <w:szCs w:val="18"/>
              </w:rPr>
            </w:pPr>
          </w:p>
        </w:tc>
        <w:tc>
          <w:tcPr>
            <w:tcW w:w="1279" w:type="dxa"/>
          </w:tcPr>
          <w:p w14:paraId="321E4152" w14:textId="77777777" w:rsidR="004D10E1" w:rsidRPr="004D10E1" w:rsidRDefault="004D10E1" w:rsidP="000716DB">
            <w:pPr>
              <w:rPr>
                <w:sz w:val="18"/>
                <w:szCs w:val="18"/>
              </w:rPr>
            </w:pPr>
            <w:r w:rsidRPr="004D10E1">
              <w:rPr>
                <w:sz w:val="18"/>
                <w:szCs w:val="18"/>
              </w:rPr>
              <w:t>ET</w:t>
            </w:r>
          </w:p>
        </w:tc>
        <w:tc>
          <w:tcPr>
            <w:tcW w:w="569" w:type="dxa"/>
          </w:tcPr>
          <w:p w14:paraId="321E4153" w14:textId="77777777" w:rsidR="004D10E1" w:rsidRPr="004D10E1" w:rsidRDefault="004D10E1" w:rsidP="004D10E1">
            <w:pPr>
              <w:jc w:val="right"/>
              <w:rPr>
                <w:sz w:val="18"/>
                <w:szCs w:val="18"/>
              </w:rPr>
            </w:pPr>
            <w:r w:rsidRPr="004D10E1">
              <w:rPr>
                <w:sz w:val="18"/>
                <w:szCs w:val="18"/>
              </w:rPr>
              <w:t>0</w:t>
            </w:r>
          </w:p>
        </w:tc>
        <w:tc>
          <w:tcPr>
            <w:tcW w:w="569" w:type="dxa"/>
          </w:tcPr>
          <w:p w14:paraId="321E4154" w14:textId="77777777" w:rsidR="004D10E1" w:rsidRPr="004D10E1" w:rsidRDefault="004D10E1" w:rsidP="004D10E1">
            <w:pPr>
              <w:jc w:val="right"/>
              <w:rPr>
                <w:sz w:val="18"/>
                <w:szCs w:val="18"/>
              </w:rPr>
            </w:pPr>
            <w:r w:rsidRPr="004D10E1">
              <w:rPr>
                <w:sz w:val="18"/>
                <w:szCs w:val="18"/>
              </w:rPr>
              <w:t>1.4</w:t>
            </w:r>
          </w:p>
        </w:tc>
        <w:tc>
          <w:tcPr>
            <w:tcW w:w="660" w:type="dxa"/>
          </w:tcPr>
          <w:p w14:paraId="321E4155" w14:textId="77777777" w:rsidR="004D10E1" w:rsidRPr="004D10E1" w:rsidRDefault="004D10E1" w:rsidP="004D10E1">
            <w:pPr>
              <w:jc w:val="right"/>
              <w:rPr>
                <w:sz w:val="18"/>
                <w:szCs w:val="18"/>
              </w:rPr>
            </w:pPr>
            <w:r w:rsidRPr="004D10E1">
              <w:rPr>
                <w:sz w:val="18"/>
                <w:szCs w:val="18"/>
              </w:rPr>
              <w:t>2</w:t>
            </w:r>
          </w:p>
        </w:tc>
        <w:tc>
          <w:tcPr>
            <w:tcW w:w="596" w:type="dxa"/>
          </w:tcPr>
          <w:p w14:paraId="321E4156" w14:textId="77777777" w:rsidR="004D10E1" w:rsidRPr="004D10E1" w:rsidRDefault="004D10E1" w:rsidP="004D10E1">
            <w:pPr>
              <w:jc w:val="right"/>
              <w:rPr>
                <w:sz w:val="18"/>
                <w:szCs w:val="18"/>
              </w:rPr>
            </w:pPr>
            <w:r w:rsidRPr="004D10E1">
              <w:rPr>
                <w:sz w:val="18"/>
                <w:szCs w:val="18"/>
              </w:rPr>
              <w:t>18</w:t>
            </w:r>
          </w:p>
        </w:tc>
        <w:tc>
          <w:tcPr>
            <w:tcW w:w="569" w:type="dxa"/>
          </w:tcPr>
          <w:p w14:paraId="321E4157" w14:textId="77777777" w:rsidR="004D10E1" w:rsidRPr="004D10E1" w:rsidRDefault="004D10E1" w:rsidP="004D10E1">
            <w:pPr>
              <w:jc w:val="right"/>
              <w:rPr>
                <w:sz w:val="18"/>
                <w:szCs w:val="18"/>
              </w:rPr>
            </w:pPr>
            <w:r w:rsidRPr="004D10E1">
              <w:rPr>
                <w:sz w:val="18"/>
                <w:szCs w:val="18"/>
              </w:rPr>
              <w:t>72</w:t>
            </w:r>
          </w:p>
        </w:tc>
        <w:tc>
          <w:tcPr>
            <w:tcW w:w="569" w:type="dxa"/>
          </w:tcPr>
          <w:p w14:paraId="321E4158" w14:textId="77777777" w:rsidR="004D10E1" w:rsidRPr="004D10E1" w:rsidRDefault="004D10E1" w:rsidP="004D10E1">
            <w:pPr>
              <w:jc w:val="right"/>
              <w:rPr>
                <w:sz w:val="18"/>
                <w:szCs w:val="18"/>
              </w:rPr>
            </w:pPr>
            <w:r w:rsidRPr="004D10E1">
              <w:rPr>
                <w:sz w:val="18"/>
                <w:szCs w:val="18"/>
              </w:rPr>
              <w:t>92.8</w:t>
            </w:r>
          </w:p>
        </w:tc>
        <w:tc>
          <w:tcPr>
            <w:tcW w:w="596" w:type="dxa"/>
          </w:tcPr>
          <w:p w14:paraId="321E4159" w14:textId="77777777" w:rsidR="004D10E1" w:rsidRPr="004D10E1" w:rsidRDefault="004D10E1" w:rsidP="004D10E1">
            <w:pPr>
              <w:jc w:val="right"/>
              <w:rPr>
                <w:sz w:val="18"/>
                <w:szCs w:val="18"/>
              </w:rPr>
            </w:pPr>
            <w:r w:rsidRPr="004D10E1">
              <w:rPr>
                <w:sz w:val="18"/>
                <w:szCs w:val="18"/>
              </w:rPr>
              <w:t>95.4</w:t>
            </w:r>
          </w:p>
        </w:tc>
        <w:tc>
          <w:tcPr>
            <w:tcW w:w="596" w:type="dxa"/>
          </w:tcPr>
          <w:p w14:paraId="321E415A" w14:textId="77777777" w:rsidR="004D10E1" w:rsidRPr="004D10E1" w:rsidRDefault="004D10E1" w:rsidP="004D10E1">
            <w:pPr>
              <w:jc w:val="right"/>
              <w:rPr>
                <w:sz w:val="18"/>
                <w:szCs w:val="18"/>
              </w:rPr>
            </w:pPr>
            <w:r w:rsidRPr="004D10E1">
              <w:rPr>
                <w:sz w:val="18"/>
                <w:szCs w:val="18"/>
              </w:rPr>
              <w:t>78.6</w:t>
            </w:r>
          </w:p>
        </w:tc>
        <w:tc>
          <w:tcPr>
            <w:tcW w:w="569" w:type="dxa"/>
          </w:tcPr>
          <w:p w14:paraId="321E415B" w14:textId="77777777" w:rsidR="004D10E1" w:rsidRPr="004D10E1" w:rsidRDefault="004D10E1" w:rsidP="004D10E1">
            <w:pPr>
              <w:jc w:val="right"/>
              <w:rPr>
                <w:sz w:val="18"/>
                <w:szCs w:val="18"/>
              </w:rPr>
            </w:pPr>
            <w:r w:rsidRPr="004D10E1">
              <w:rPr>
                <w:sz w:val="18"/>
                <w:szCs w:val="18"/>
              </w:rPr>
              <w:t>52.7</w:t>
            </w:r>
          </w:p>
        </w:tc>
        <w:tc>
          <w:tcPr>
            <w:tcW w:w="569" w:type="dxa"/>
          </w:tcPr>
          <w:p w14:paraId="321E415C" w14:textId="77777777" w:rsidR="004D10E1" w:rsidRPr="004D10E1" w:rsidRDefault="004D10E1" w:rsidP="004D10E1">
            <w:pPr>
              <w:jc w:val="right"/>
              <w:rPr>
                <w:sz w:val="18"/>
                <w:szCs w:val="18"/>
              </w:rPr>
            </w:pPr>
            <w:r w:rsidRPr="004D10E1">
              <w:rPr>
                <w:sz w:val="18"/>
                <w:szCs w:val="18"/>
              </w:rPr>
              <w:t>28</w:t>
            </w:r>
          </w:p>
        </w:tc>
        <w:tc>
          <w:tcPr>
            <w:tcW w:w="569" w:type="dxa"/>
          </w:tcPr>
          <w:p w14:paraId="321E415D" w14:textId="77777777" w:rsidR="004D10E1" w:rsidRPr="004D10E1" w:rsidRDefault="004D10E1" w:rsidP="004D10E1">
            <w:pPr>
              <w:jc w:val="right"/>
              <w:rPr>
                <w:sz w:val="18"/>
                <w:szCs w:val="18"/>
              </w:rPr>
            </w:pPr>
            <w:r w:rsidRPr="004D10E1">
              <w:rPr>
                <w:sz w:val="18"/>
                <w:szCs w:val="18"/>
              </w:rPr>
              <w:t>10.8</w:t>
            </w:r>
          </w:p>
        </w:tc>
        <w:tc>
          <w:tcPr>
            <w:tcW w:w="596" w:type="dxa"/>
          </w:tcPr>
          <w:p w14:paraId="321E415E" w14:textId="77777777" w:rsidR="004D10E1" w:rsidRPr="004D10E1" w:rsidRDefault="004D10E1" w:rsidP="004D10E1">
            <w:pPr>
              <w:jc w:val="right"/>
              <w:rPr>
                <w:sz w:val="18"/>
                <w:szCs w:val="18"/>
              </w:rPr>
            </w:pPr>
            <w:r w:rsidRPr="004D10E1">
              <w:rPr>
                <w:sz w:val="18"/>
                <w:szCs w:val="18"/>
              </w:rPr>
              <w:t>1.1</w:t>
            </w:r>
          </w:p>
        </w:tc>
        <w:tc>
          <w:tcPr>
            <w:tcW w:w="694" w:type="dxa"/>
          </w:tcPr>
          <w:p w14:paraId="321E415F" w14:textId="77777777" w:rsidR="004D10E1" w:rsidRPr="004D10E1" w:rsidRDefault="004D10E1" w:rsidP="004D10E1">
            <w:pPr>
              <w:jc w:val="right"/>
              <w:rPr>
                <w:sz w:val="18"/>
                <w:szCs w:val="18"/>
              </w:rPr>
            </w:pPr>
            <w:r w:rsidRPr="004D10E1">
              <w:rPr>
                <w:sz w:val="18"/>
                <w:szCs w:val="18"/>
              </w:rPr>
              <w:t>452.9</w:t>
            </w:r>
          </w:p>
        </w:tc>
      </w:tr>
      <w:tr w:rsidR="004D10E1" w:rsidRPr="004D10E1" w14:paraId="321E4170" w14:textId="77777777" w:rsidTr="004D10E1">
        <w:tblPrEx>
          <w:tblCellMar>
            <w:top w:w="43" w:type="dxa"/>
            <w:bottom w:w="43" w:type="dxa"/>
            <w:right w:w="115" w:type="dxa"/>
          </w:tblCellMar>
        </w:tblPrEx>
        <w:tc>
          <w:tcPr>
            <w:tcW w:w="446" w:type="dxa"/>
          </w:tcPr>
          <w:p w14:paraId="321E4161" w14:textId="77777777" w:rsidR="004D10E1" w:rsidRPr="004D10E1" w:rsidRDefault="004D10E1" w:rsidP="000716DB">
            <w:pPr>
              <w:rPr>
                <w:sz w:val="18"/>
                <w:szCs w:val="18"/>
              </w:rPr>
            </w:pPr>
          </w:p>
        </w:tc>
        <w:tc>
          <w:tcPr>
            <w:tcW w:w="1279" w:type="dxa"/>
          </w:tcPr>
          <w:p w14:paraId="321E4162" w14:textId="77777777" w:rsidR="004D10E1" w:rsidRPr="004D10E1" w:rsidRDefault="004D10E1" w:rsidP="000716DB">
            <w:pPr>
              <w:rPr>
                <w:sz w:val="18"/>
                <w:szCs w:val="18"/>
              </w:rPr>
            </w:pPr>
            <w:r w:rsidRPr="004D10E1">
              <w:rPr>
                <w:sz w:val="18"/>
                <w:szCs w:val="18"/>
              </w:rPr>
              <w:t>Deep</w:t>
            </w:r>
          </w:p>
        </w:tc>
        <w:tc>
          <w:tcPr>
            <w:tcW w:w="569" w:type="dxa"/>
          </w:tcPr>
          <w:p w14:paraId="321E4163" w14:textId="77777777" w:rsidR="004D10E1" w:rsidRPr="004D10E1" w:rsidRDefault="004D10E1" w:rsidP="004D10E1">
            <w:pPr>
              <w:jc w:val="right"/>
              <w:rPr>
                <w:sz w:val="18"/>
                <w:szCs w:val="18"/>
              </w:rPr>
            </w:pPr>
            <w:r w:rsidRPr="004D10E1">
              <w:rPr>
                <w:sz w:val="18"/>
                <w:szCs w:val="18"/>
              </w:rPr>
              <w:t>0.1</w:t>
            </w:r>
          </w:p>
        </w:tc>
        <w:tc>
          <w:tcPr>
            <w:tcW w:w="569" w:type="dxa"/>
          </w:tcPr>
          <w:p w14:paraId="321E4164" w14:textId="77777777" w:rsidR="004D10E1" w:rsidRPr="004D10E1" w:rsidRDefault="004D10E1" w:rsidP="004D10E1">
            <w:pPr>
              <w:jc w:val="right"/>
              <w:rPr>
                <w:sz w:val="18"/>
                <w:szCs w:val="18"/>
              </w:rPr>
            </w:pPr>
            <w:r w:rsidRPr="004D10E1">
              <w:rPr>
                <w:sz w:val="18"/>
                <w:szCs w:val="18"/>
              </w:rPr>
              <w:t>0.4</w:t>
            </w:r>
          </w:p>
        </w:tc>
        <w:tc>
          <w:tcPr>
            <w:tcW w:w="660" w:type="dxa"/>
          </w:tcPr>
          <w:p w14:paraId="321E4165" w14:textId="77777777" w:rsidR="004D10E1" w:rsidRPr="004D10E1" w:rsidRDefault="004D10E1" w:rsidP="004D10E1">
            <w:pPr>
              <w:jc w:val="right"/>
              <w:rPr>
                <w:sz w:val="18"/>
                <w:szCs w:val="18"/>
              </w:rPr>
            </w:pPr>
            <w:r w:rsidRPr="004D10E1">
              <w:rPr>
                <w:sz w:val="18"/>
                <w:szCs w:val="18"/>
              </w:rPr>
              <w:t>43.5</w:t>
            </w:r>
          </w:p>
        </w:tc>
        <w:tc>
          <w:tcPr>
            <w:tcW w:w="596" w:type="dxa"/>
          </w:tcPr>
          <w:p w14:paraId="321E4166" w14:textId="77777777" w:rsidR="004D10E1" w:rsidRPr="004D10E1" w:rsidRDefault="004D10E1" w:rsidP="004D10E1">
            <w:pPr>
              <w:jc w:val="right"/>
              <w:rPr>
                <w:sz w:val="18"/>
                <w:szCs w:val="18"/>
              </w:rPr>
            </w:pPr>
            <w:r w:rsidRPr="004D10E1">
              <w:rPr>
                <w:sz w:val="18"/>
                <w:szCs w:val="18"/>
              </w:rPr>
              <w:t>15.7</w:t>
            </w:r>
          </w:p>
        </w:tc>
        <w:tc>
          <w:tcPr>
            <w:tcW w:w="569" w:type="dxa"/>
          </w:tcPr>
          <w:p w14:paraId="321E4167" w14:textId="77777777" w:rsidR="004D10E1" w:rsidRPr="004D10E1" w:rsidRDefault="004D10E1" w:rsidP="004D10E1">
            <w:pPr>
              <w:jc w:val="right"/>
              <w:rPr>
                <w:sz w:val="18"/>
                <w:szCs w:val="18"/>
              </w:rPr>
            </w:pPr>
            <w:r w:rsidRPr="004D10E1">
              <w:rPr>
                <w:sz w:val="18"/>
                <w:szCs w:val="18"/>
              </w:rPr>
              <w:t>5.8</w:t>
            </w:r>
          </w:p>
        </w:tc>
        <w:tc>
          <w:tcPr>
            <w:tcW w:w="569" w:type="dxa"/>
          </w:tcPr>
          <w:p w14:paraId="321E4168" w14:textId="77777777" w:rsidR="004D10E1" w:rsidRPr="004D10E1" w:rsidRDefault="004D10E1" w:rsidP="004D10E1">
            <w:pPr>
              <w:jc w:val="right"/>
              <w:rPr>
                <w:sz w:val="18"/>
                <w:szCs w:val="18"/>
              </w:rPr>
            </w:pPr>
            <w:r w:rsidRPr="004D10E1">
              <w:rPr>
                <w:sz w:val="18"/>
                <w:szCs w:val="18"/>
              </w:rPr>
              <w:t>1.3</w:t>
            </w:r>
          </w:p>
        </w:tc>
        <w:tc>
          <w:tcPr>
            <w:tcW w:w="596" w:type="dxa"/>
          </w:tcPr>
          <w:p w14:paraId="321E4169" w14:textId="77777777" w:rsidR="004D10E1" w:rsidRPr="004D10E1" w:rsidRDefault="004D10E1" w:rsidP="004D10E1">
            <w:pPr>
              <w:jc w:val="right"/>
              <w:rPr>
                <w:sz w:val="18"/>
                <w:szCs w:val="18"/>
              </w:rPr>
            </w:pPr>
            <w:r w:rsidRPr="004D10E1">
              <w:rPr>
                <w:sz w:val="18"/>
                <w:szCs w:val="18"/>
              </w:rPr>
              <w:t>0</w:t>
            </w:r>
          </w:p>
        </w:tc>
        <w:tc>
          <w:tcPr>
            <w:tcW w:w="596" w:type="dxa"/>
          </w:tcPr>
          <w:p w14:paraId="321E416A" w14:textId="77777777" w:rsidR="004D10E1" w:rsidRPr="004D10E1" w:rsidRDefault="004D10E1" w:rsidP="004D10E1">
            <w:pPr>
              <w:jc w:val="right"/>
              <w:rPr>
                <w:sz w:val="18"/>
                <w:szCs w:val="18"/>
              </w:rPr>
            </w:pPr>
            <w:r w:rsidRPr="004D10E1">
              <w:rPr>
                <w:sz w:val="18"/>
                <w:szCs w:val="18"/>
              </w:rPr>
              <w:t>1.3</w:t>
            </w:r>
          </w:p>
        </w:tc>
        <w:tc>
          <w:tcPr>
            <w:tcW w:w="569" w:type="dxa"/>
          </w:tcPr>
          <w:p w14:paraId="321E416B" w14:textId="77777777" w:rsidR="004D10E1" w:rsidRPr="004D10E1" w:rsidRDefault="004D10E1" w:rsidP="004D10E1">
            <w:pPr>
              <w:jc w:val="right"/>
              <w:rPr>
                <w:sz w:val="18"/>
                <w:szCs w:val="18"/>
              </w:rPr>
            </w:pPr>
            <w:r w:rsidRPr="004D10E1">
              <w:rPr>
                <w:sz w:val="18"/>
                <w:szCs w:val="18"/>
              </w:rPr>
              <w:t>42.2</w:t>
            </w:r>
          </w:p>
        </w:tc>
        <w:tc>
          <w:tcPr>
            <w:tcW w:w="569" w:type="dxa"/>
          </w:tcPr>
          <w:p w14:paraId="321E416C" w14:textId="77777777" w:rsidR="004D10E1" w:rsidRPr="004D10E1" w:rsidRDefault="004D10E1" w:rsidP="004D10E1">
            <w:pPr>
              <w:jc w:val="right"/>
              <w:rPr>
                <w:sz w:val="18"/>
                <w:szCs w:val="18"/>
              </w:rPr>
            </w:pPr>
            <w:r w:rsidRPr="004D10E1">
              <w:rPr>
                <w:sz w:val="18"/>
                <w:szCs w:val="18"/>
              </w:rPr>
              <w:t>0.1</w:t>
            </w:r>
          </w:p>
        </w:tc>
        <w:tc>
          <w:tcPr>
            <w:tcW w:w="569" w:type="dxa"/>
          </w:tcPr>
          <w:p w14:paraId="321E416D" w14:textId="77777777" w:rsidR="004D10E1" w:rsidRPr="004D10E1" w:rsidRDefault="004D10E1" w:rsidP="004D10E1">
            <w:pPr>
              <w:jc w:val="right"/>
              <w:rPr>
                <w:sz w:val="18"/>
                <w:szCs w:val="18"/>
              </w:rPr>
            </w:pPr>
            <w:r w:rsidRPr="004D10E1">
              <w:rPr>
                <w:sz w:val="18"/>
                <w:szCs w:val="18"/>
              </w:rPr>
              <w:t>16.7</w:t>
            </w:r>
          </w:p>
        </w:tc>
        <w:tc>
          <w:tcPr>
            <w:tcW w:w="596" w:type="dxa"/>
          </w:tcPr>
          <w:p w14:paraId="321E416E" w14:textId="77777777" w:rsidR="004D10E1" w:rsidRPr="004D10E1" w:rsidRDefault="004D10E1" w:rsidP="004D10E1">
            <w:pPr>
              <w:jc w:val="right"/>
              <w:rPr>
                <w:sz w:val="18"/>
                <w:szCs w:val="18"/>
              </w:rPr>
            </w:pPr>
            <w:r w:rsidRPr="004D10E1">
              <w:rPr>
                <w:sz w:val="18"/>
                <w:szCs w:val="18"/>
              </w:rPr>
              <w:t>19.9</w:t>
            </w:r>
          </w:p>
        </w:tc>
        <w:tc>
          <w:tcPr>
            <w:tcW w:w="694" w:type="dxa"/>
          </w:tcPr>
          <w:p w14:paraId="321E416F" w14:textId="77777777" w:rsidR="004D10E1" w:rsidRPr="004D10E1" w:rsidRDefault="004D10E1" w:rsidP="004D10E1">
            <w:pPr>
              <w:jc w:val="right"/>
              <w:rPr>
                <w:sz w:val="18"/>
                <w:szCs w:val="18"/>
              </w:rPr>
            </w:pPr>
            <w:r w:rsidRPr="004D10E1">
              <w:rPr>
                <w:sz w:val="18"/>
                <w:szCs w:val="18"/>
              </w:rPr>
              <w:t>146.9</w:t>
            </w:r>
          </w:p>
        </w:tc>
      </w:tr>
      <w:tr w:rsidR="004D10E1" w:rsidRPr="004D10E1" w14:paraId="321E4180" w14:textId="77777777" w:rsidTr="004D10E1">
        <w:tblPrEx>
          <w:tblCellMar>
            <w:top w:w="43" w:type="dxa"/>
            <w:bottom w:w="43" w:type="dxa"/>
            <w:right w:w="115" w:type="dxa"/>
          </w:tblCellMar>
        </w:tblPrEx>
        <w:tc>
          <w:tcPr>
            <w:tcW w:w="446" w:type="dxa"/>
          </w:tcPr>
          <w:p w14:paraId="321E4171" w14:textId="77777777" w:rsidR="004D10E1" w:rsidRPr="004D10E1" w:rsidRDefault="004D10E1" w:rsidP="000716DB">
            <w:pPr>
              <w:rPr>
                <w:sz w:val="18"/>
                <w:szCs w:val="18"/>
              </w:rPr>
            </w:pPr>
          </w:p>
        </w:tc>
        <w:tc>
          <w:tcPr>
            <w:tcW w:w="1279" w:type="dxa"/>
          </w:tcPr>
          <w:p w14:paraId="321E4172" w14:textId="77777777" w:rsidR="004D10E1" w:rsidRPr="004D10E1" w:rsidRDefault="004D10E1" w:rsidP="000716DB">
            <w:pPr>
              <w:rPr>
                <w:sz w:val="18"/>
                <w:szCs w:val="18"/>
              </w:rPr>
            </w:pPr>
            <w:r w:rsidRPr="004D10E1">
              <w:rPr>
                <w:sz w:val="18"/>
                <w:szCs w:val="18"/>
              </w:rPr>
              <w:t>SWin</w:t>
            </w:r>
          </w:p>
        </w:tc>
        <w:tc>
          <w:tcPr>
            <w:tcW w:w="569" w:type="dxa"/>
          </w:tcPr>
          <w:p w14:paraId="321E4173" w14:textId="77777777" w:rsidR="004D10E1" w:rsidRPr="004D10E1" w:rsidRDefault="004D10E1" w:rsidP="004D10E1">
            <w:pPr>
              <w:jc w:val="right"/>
              <w:rPr>
                <w:sz w:val="18"/>
                <w:szCs w:val="18"/>
              </w:rPr>
            </w:pPr>
            <w:r w:rsidRPr="004D10E1">
              <w:rPr>
                <w:sz w:val="18"/>
                <w:szCs w:val="18"/>
              </w:rPr>
              <w:t>12.1</w:t>
            </w:r>
          </w:p>
        </w:tc>
        <w:tc>
          <w:tcPr>
            <w:tcW w:w="569" w:type="dxa"/>
          </w:tcPr>
          <w:p w14:paraId="321E4174" w14:textId="77777777" w:rsidR="004D10E1" w:rsidRPr="004D10E1" w:rsidRDefault="004D10E1" w:rsidP="004D10E1">
            <w:pPr>
              <w:jc w:val="right"/>
              <w:rPr>
                <w:sz w:val="18"/>
                <w:szCs w:val="18"/>
              </w:rPr>
            </w:pPr>
            <w:r w:rsidRPr="004D10E1">
              <w:rPr>
                <w:sz w:val="18"/>
                <w:szCs w:val="18"/>
              </w:rPr>
              <w:t>5.8</w:t>
            </w:r>
          </w:p>
        </w:tc>
        <w:tc>
          <w:tcPr>
            <w:tcW w:w="660" w:type="dxa"/>
          </w:tcPr>
          <w:p w14:paraId="321E4175" w14:textId="77777777" w:rsidR="004D10E1" w:rsidRPr="004D10E1" w:rsidRDefault="004D10E1" w:rsidP="004D10E1">
            <w:pPr>
              <w:jc w:val="right"/>
              <w:rPr>
                <w:sz w:val="18"/>
                <w:szCs w:val="18"/>
              </w:rPr>
            </w:pPr>
            <w:r w:rsidRPr="004D10E1">
              <w:rPr>
                <w:sz w:val="18"/>
                <w:szCs w:val="18"/>
              </w:rPr>
              <w:t>302.2</w:t>
            </w:r>
          </w:p>
        </w:tc>
        <w:tc>
          <w:tcPr>
            <w:tcW w:w="596" w:type="dxa"/>
          </w:tcPr>
          <w:p w14:paraId="321E4176" w14:textId="77777777" w:rsidR="004D10E1" w:rsidRPr="004D10E1" w:rsidRDefault="004D10E1" w:rsidP="004D10E1">
            <w:pPr>
              <w:jc w:val="right"/>
              <w:rPr>
                <w:sz w:val="18"/>
                <w:szCs w:val="18"/>
              </w:rPr>
            </w:pPr>
            <w:r w:rsidRPr="004D10E1">
              <w:rPr>
                <w:sz w:val="18"/>
                <w:szCs w:val="18"/>
              </w:rPr>
              <w:t>225.7</w:t>
            </w:r>
          </w:p>
        </w:tc>
        <w:tc>
          <w:tcPr>
            <w:tcW w:w="569" w:type="dxa"/>
          </w:tcPr>
          <w:p w14:paraId="321E4177" w14:textId="77777777" w:rsidR="004D10E1" w:rsidRPr="004D10E1" w:rsidRDefault="004D10E1" w:rsidP="004D10E1">
            <w:pPr>
              <w:jc w:val="right"/>
              <w:rPr>
                <w:sz w:val="18"/>
                <w:szCs w:val="18"/>
              </w:rPr>
            </w:pPr>
            <w:r w:rsidRPr="004D10E1">
              <w:rPr>
                <w:sz w:val="18"/>
                <w:szCs w:val="18"/>
              </w:rPr>
              <w:t>53.1</w:t>
            </w:r>
          </w:p>
        </w:tc>
        <w:tc>
          <w:tcPr>
            <w:tcW w:w="569" w:type="dxa"/>
          </w:tcPr>
          <w:p w14:paraId="321E4178" w14:textId="77777777" w:rsidR="004D10E1" w:rsidRPr="004D10E1" w:rsidRDefault="004D10E1" w:rsidP="004D10E1">
            <w:pPr>
              <w:jc w:val="right"/>
              <w:rPr>
                <w:sz w:val="18"/>
                <w:szCs w:val="18"/>
              </w:rPr>
            </w:pPr>
            <w:r w:rsidRPr="004D10E1">
              <w:rPr>
                <w:sz w:val="18"/>
                <w:szCs w:val="18"/>
              </w:rPr>
              <w:t>27.7</w:t>
            </w:r>
          </w:p>
        </w:tc>
        <w:tc>
          <w:tcPr>
            <w:tcW w:w="596" w:type="dxa"/>
          </w:tcPr>
          <w:p w14:paraId="321E4179" w14:textId="77777777" w:rsidR="004D10E1" w:rsidRPr="004D10E1" w:rsidRDefault="004D10E1" w:rsidP="004D10E1">
            <w:pPr>
              <w:jc w:val="right"/>
              <w:rPr>
                <w:sz w:val="18"/>
                <w:szCs w:val="18"/>
              </w:rPr>
            </w:pPr>
            <w:r w:rsidRPr="004D10E1">
              <w:rPr>
                <w:sz w:val="18"/>
                <w:szCs w:val="18"/>
              </w:rPr>
              <w:t>9.4</w:t>
            </w:r>
          </w:p>
        </w:tc>
        <w:tc>
          <w:tcPr>
            <w:tcW w:w="596" w:type="dxa"/>
          </w:tcPr>
          <w:p w14:paraId="321E417A" w14:textId="77777777" w:rsidR="004D10E1" w:rsidRPr="004D10E1" w:rsidRDefault="004D10E1" w:rsidP="004D10E1">
            <w:pPr>
              <w:jc w:val="right"/>
              <w:rPr>
                <w:sz w:val="18"/>
                <w:szCs w:val="18"/>
              </w:rPr>
            </w:pPr>
            <w:r w:rsidRPr="004D10E1">
              <w:rPr>
                <w:sz w:val="18"/>
                <w:szCs w:val="18"/>
              </w:rPr>
              <w:t>27.9</w:t>
            </w:r>
          </w:p>
        </w:tc>
        <w:tc>
          <w:tcPr>
            <w:tcW w:w="569" w:type="dxa"/>
          </w:tcPr>
          <w:p w14:paraId="321E417B" w14:textId="77777777" w:rsidR="004D10E1" w:rsidRPr="004D10E1" w:rsidRDefault="004D10E1" w:rsidP="004D10E1">
            <w:pPr>
              <w:jc w:val="right"/>
              <w:rPr>
                <w:sz w:val="18"/>
                <w:szCs w:val="18"/>
              </w:rPr>
            </w:pPr>
            <w:r w:rsidRPr="004D10E1">
              <w:rPr>
                <w:sz w:val="18"/>
                <w:szCs w:val="18"/>
              </w:rPr>
              <w:t>198.5</w:t>
            </w:r>
          </w:p>
        </w:tc>
        <w:tc>
          <w:tcPr>
            <w:tcW w:w="569" w:type="dxa"/>
          </w:tcPr>
          <w:p w14:paraId="321E417C" w14:textId="77777777" w:rsidR="004D10E1" w:rsidRPr="004D10E1" w:rsidRDefault="004D10E1" w:rsidP="004D10E1">
            <w:pPr>
              <w:jc w:val="right"/>
              <w:rPr>
                <w:sz w:val="18"/>
                <w:szCs w:val="18"/>
              </w:rPr>
            </w:pPr>
            <w:r w:rsidRPr="004D10E1">
              <w:rPr>
                <w:sz w:val="18"/>
                <w:szCs w:val="18"/>
              </w:rPr>
              <w:t>19.8</w:t>
            </w:r>
          </w:p>
        </w:tc>
        <w:tc>
          <w:tcPr>
            <w:tcW w:w="569" w:type="dxa"/>
          </w:tcPr>
          <w:p w14:paraId="321E417D" w14:textId="77777777" w:rsidR="004D10E1" w:rsidRPr="004D10E1" w:rsidRDefault="004D10E1" w:rsidP="004D10E1">
            <w:pPr>
              <w:jc w:val="right"/>
              <w:rPr>
                <w:sz w:val="18"/>
                <w:szCs w:val="18"/>
              </w:rPr>
            </w:pPr>
            <w:r w:rsidRPr="004D10E1">
              <w:rPr>
                <w:sz w:val="18"/>
                <w:szCs w:val="18"/>
              </w:rPr>
              <w:t>98.2</w:t>
            </w:r>
          </w:p>
        </w:tc>
        <w:tc>
          <w:tcPr>
            <w:tcW w:w="596" w:type="dxa"/>
          </w:tcPr>
          <w:p w14:paraId="321E417E" w14:textId="77777777" w:rsidR="004D10E1" w:rsidRPr="004D10E1" w:rsidRDefault="004D10E1" w:rsidP="004D10E1">
            <w:pPr>
              <w:jc w:val="right"/>
              <w:rPr>
                <w:sz w:val="18"/>
                <w:szCs w:val="18"/>
              </w:rPr>
            </w:pPr>
            <w:r w:rsidRPr="004D10E1">
              <w:rPr>
                <w:sz w:val="18"/>
                <w:szCs w:val="18"/>
              </w:rPr>
              <w:t>77.6</w:t>
            </w:r>
          </w:p>
        </w:tc>
        <w:tc>
          <w:tcPr>
            <w:tcW w:w="694" w:type="dxa"/>
          </w:tcPr>
          <w:p w14:paraId="321E417F" w14:textId="77777777" w:rsidR="004D10E1" w:rsidRPr="004D10E1" w:rsidRDefault="004D10E1" w:rsidP="004D10E1">
            <w:pPr>
              <w:jc w:val="right"/>
              <w:rPr>
                <w:sz w:val="18"/>
                <w:szCs w:val="18"/>
              </w:rPr>
            </w:pPr>
            <w:r w:rsidRPr="004D10E1">
              <w:rPr>
                <w:sz w:val="18"/>
                <w:szCs w:val="18"/>
              </w:rPr>
              <w:t>1058.1</w:t>
            </w:r>
          </w:p>
        </w:tc>
      </w:tr>
      <w:tr w:rsidR="004D10E1" w:rsidRPr="004D10E1" w14:paraId="321E4190" w14:textId="77777777" w:rsidTr="004D10E1">
        <w:tblPrEx>
          <w:tblCellMar>
            <w:top w:w="43" w:type="dxa"/>
            <w:bottom w:w="43" w:type="dxa"/>
            <w:right w:w="115" w:type="dxa"/>
          </w:tblCellMar>
        </w:tblPrEx>
        <w:tc>
          <w:tcPr>
            <w:tcW w:w="446" w:type="dxa"/>
          </w:tcPr>
          <w:p w14:paraId="321E4181" w14:textId="77777777" w:rsidR="004D10E1" w:rsidRPr="004D10E1" w:rsidRDefault="004D10E1" w:rsidP="000716DB">
            <w:pPr>
              <w:rPr>
                <w:sz w:val="18"/>
                <w:szCs w:val="18"/>
              </w:rPr>
            </w:pPr>
          </w:p>
        </w:tc>
        <w:tc>
          <w:tcPr>
            <w:tcW w:w="1279" w:type="dxa"/>
          </w:tcPr>
          <w:p w14:paraId="321E4182" w14:textId="77777777" w:rsidR="004D10E1" w:rsidRPr="004D10E1" w:rsidRDefault="004D10E1" w:rsidP="000716DB">
            <w:pPr>
              <w:rPr>
                <w:sz w:val="18"/>
                <w:szCs w:val="18"/>
              </w:rPr>
            </w:pPr>
            <w:r w:rsidRPr="004D10E1">
              <w:rPr>
                <w:sz w:val="18"/>
                <w:szCs w:val="18"/>
              </w:rPr>
              <w:t>SWout</w:t>
            </w:r>
          </w:p>
        </w:tc>
        <w:tc>
          <w:tcPr>
            <w:tcW w:w="569" w:type="dxa"/>
          </w:tcPr>
          <w:p w14:paraId="321E4183" w14:textId="77777777" w:rsidR="004D10E1" w:rsidRPr="004D10E1" w:rsidRDefault="004D10E1" w:rsidP="004D10E1">
            <w:pPr>
              <w:jc w:val="right"/>
              <w:rPr>
                <w:sz w:val="18"/>
                <w:szCs w:val="18"/>
              </w:rPr>
            </w:pPr>
            <w:r w:rsidRPr="004D10E1">
              <w:rPr>
                <w:sz w:val="18"/>
                <w:szCs w:val="18"/>
              </w:rPr>
              <w:t>16.4</w:t>
            </w:r>
          </w:p>
        </w:tc>
        <w:tc>
          <w:tcPr>
            <w:tcW w:w="569" w:type="dxa"/>
          </w:tcPr>
          <w:p w14:paraId="321E4184" w14:textId="77777777" w:rsidR="004D10E1" w:rsidRPr="004D10E1" w:rsidRDefault="004D10E1" w:rsidP="004D10E1">
            <w:pPr>
              <w:jc w:val="right"/>
              <w:rPr>
                <w:sz w:val="18"/>
                <w:szCs w:val="18"/>
              </w:rPr>
            </w:pPr>
            <w:r w:rsidRPr="004D10E1">
              <w:rPr>
                <w:sz w:val="18"/>
                <w:szCs w:val="18"/>
              </w:rPr>
              <w:t>7.9</w:t>
            </w:r>
          </w:p>
        </w:tc>
        <w:tc>
          <w:tcPr>
            <w:tcW w:w="660" w:type="dxa"/>
          </w:tcPr>
          <w:p w14:paraId="321E4185" w14:textId="77777777" w:rsidR="004D10E1" w:rsidRPr="004D10E1" w:rsidRDefault="004D10E1" w:rsidP="004D10E1">
            <w:pPr>
              <w:jc w:val="right"/>
              <w:rPr>
                <w:sz w:val="18"/>
                <w:szCs w:val="18"/>
              </w:rPr>
            </w:pPr>
            <w:r w:rsidRPr="004D10E1">
              <w:rPr>
                <w:sz w:val="18"/>
                <w:szCs w:val="18"/>
              </w:rPr>
              <w:t>408.2</w:t>
            </w:r>
          </w:p>
        </w:tc>
        <w:tc>
          <w:tcPr>
            <w:tcW w:w="596" w:type="dxa"/>
          </w:tcPr>
          <w:p w14:paraId="321E4186" w14:textId="77777777" w:rsidR="004D10E1" w:rsidRPr="004D10E1" w:rsidRDefault="004D10E1" w:rsidP="004D10E1">
            <w:pPr>
              <w:jc w:val="right"/>
              <w:rPr>
                <w:sz w:val="18"/>
                <w:szCs w:val="18"/>
              </w:rPr>
            </w:pPr>
            <w:r w:rsidRPr="004D10E1">
              <w:rPr>
                <w:sz w:val="18"/>
                <w:szCs w:val="18"/>
              </w:rPr>
              <w:t>304.8</w:t>
            </w:r>
          </w:p>
        </w:tc>
        <w:tc>
          <w:tcPr>
            <w:tcW w:w="569" w:type="dxa"/>
          </w:tcPr>
          <w:p w14:paraId="321E4187" w14:textId="77777777" w:rsidR="004D10E1" w:rsidRPr="004D10E1" w:rsidRDefault="004D10E1" w:rsidP="004D10E1">
            <w:pPr>
              <w:jc w:val="right"/>
              <w:rPr>
                <w:sz w:val="18"/>
                <w:szCs w:val="18"/>
              </w:rPr>
            </w:pPr>
            <w:r w:rsidRPr="004D10E1">
              <w:rPr>
                <w:sz w:val="18"/>
                <w:szCs w:val="18"/>
              </w:rPr>
              <w:t>71.8</w:t>
            </w:r>
          </w:p>
        </w:tc>
        <w:tc>
          <w:tcPr>
            <w:tcW w:w="569" w:type="dxa"/>
          </w:tcPr>
          <w:p w14:paraId="321E4188" w14:textId="77777777" w:rsidR="004D10E1" w:rsidRPr="004D10E1" w:rsidRDefault="004D10E1" w:rsidP="004D10E1">
            <w:pPr>
              <w:jc w:val="right"/>
              <w:rPr>
                <w:sz w:val="18"/>
                <w:szCs w:val="18"/>
              </w:rPr>
            </w:pPr>
            <w:r w:rsidRPr="004D10E1">
              <w:rPr>
                <w:sz w:val="18"/>
                <w:szCs w:val="18"/>
              </w:rPr>
              <w:t>37.4</w:t>
            </w:r>
          </w:p>
        </w:tc>
        <w:tc>
          <w:tcPr>
            <w:tcW w:w="596" w:type="dxa"/>
          </w:tcPr>
          <w:p w14:paraId="321E4189" w14:textId="77777777" w:rsidR="004D10E1" w:rsidRPr="004D10E1" w:rsidRDefault="004D10E1" w:rsidP="004D10E1">
            <w:pPr>
              <w:jc w:val="right"/>
              <w:rPr>
                <w:sz w:val="18"/>
                <w:szCs w:val="18"/>
              </w:rPr>
            </w:pPr>
            <w:r w:rsidRPr="004D10E1">
              <w:rPr>
                <w:sz w:val="18"/>
                <w:szCs w:val="18"/>
              </w:rPr>
              <w:t>12.7</w:t>
            </w:r>
          </w:p>
        </w:tc>
        <w:tc>
          <w:tcPr>
            <w:tcW w:w="596" w:type="dxa"/>
          </w:tcPr>
          <w:p w14:paraId="321E418A" w14:textId="77777777" w:rsidR="004D10E1" w:rsidRPr="004D10E1" w:rsidRDefault="004D10E1" w:rsidP="004D10E1">
            <w:pPr>
              <w:jc w:val="right"/>
              <w:rPr>
                <w:sz w:val="18"/>
                <w:szCs w:val="18"/>
              </w:rPr>
            </w:pPr>
            <w:r w:rsidRPr="004D10E1">
              <w:rPr>
                <w:sz w:val="18"/>
                <w:szCs w:val="18"/>
              </w:rPr>
              <w:t>37.7</w:t>
            </w:r>
          </w:p>
        </w:tc>
        <w:tc>
          <w:tcPr>
            <w:tcW w:w="569" w:type="dxa"/>
          </w:tcPr>
          <w:p w14:paraId="321E418B" w14:textId="77777777" w:rsidR="004D10E1" w:rsidRPr="004D10E1" w:rsidRDefault="004D10E1" w:rsidP="004D10E1">
            <w:pPr>
              <w:jc w:val="right"/>
              <w:rPr>
                <w:sz w:val="18"/>
                <w:szCs w:val="18"/>
              </w:rPr>
            </w:pPr>
            <w:r w:rsidRPr="004D10E1">
              <w:rPr>
                <w:sz w:val="18"/>
                <w:szCs w:val="18"/>
              </w:rPr>
              <w:t>268</w:t>
            </w:r>
          </w:p>
        </w:tc>
        <w:tc>
          <w:tcPr>
            <w:tcW w:w="569" w:type="dxa"/>
          </w:tcPr>
          <w:p w14:paraId="321E418C" w14:textId="77777777" w:rsidR="004D10E1" w:rsidRPr="004D10E1" w:rsidRDefault="004D10E1" w:rsidP="004D10E1">
            <w:pPr>
              <w:jc w:val="right"/>
              <w:rPr>
                <w:sz w:val="18"/>
                <w:szCs w:val="18"/>
              </w:rPr>
            </w:pPr>
            <w:r w:rsidRPr="004D10E1">
              <w:rPr>
                <w:sz w:val="18"/>
                <w:szCs w:val="18"/>
              </w:rPr>
              <w:t>26.7</w:t>
            </w:r>
          </w:p>
        </w:tc>
        <w:tc>
          <w:tcPr>
            <w:tcW w:w="569" w:type="dxa"/>
          </w:tcPr>
          <w:p w14:paraId="321E418D" w14:textId="77777777" w:rsidR="004D10E1" w:rsidRPr="004D10E1" w:rsidRDefault="004D10E1" w:rsidP="004D10E1">
            <w:pPr>
              <w:jc w:val="right"/>
              <w:rPr>
                <w:sz w:val="18"/>
                <w:szCs w:val="18"/>
              </w:rPr>
            </w:pPr>
            <w:r w:rsidRPr="004D10E1">
              <w:rPr>
                <w:sz w:val="18"/>
                <w:szCs w:val="18"/>
              </w:rPr>
              <w:t>132.7</w:t>
            </w:r>
          </w:p>
        </w:tc>
        <w:tc>
          <w:tcPr>
            <w:tcW w:w="596" w:type="dxa"/>
          </w:tcPr>
          <w:p w14:paraId="321E418E" w14:textId="77777777" w:rsidR="004D10E1" w:rsidRPr="004D10E1" w:rsidRDefault="004D10E1" w:rsidP="004D10E1">
            <w:pPr>
              <w:jc w:val="right"/>
              <w:rPr>
                <w:sz w:val="18"/>
                <w:szCs w:val="18"/>
              </w:rPr>
            </w:pPr>
            <w:r w:rsidRPr="004D10E1">
              <w:rPr>
                <w:sz w:val="18"/>
                <w:szCs w:val="18"/>
              </w:rPr>
              <w:t>104.9</w:t>
            </w:r>
          </w:p>
        </w:tc>
        <w:tc>
          <w:tcPr>
            <w:tcW w:w="694" w:type="dxa"/>
          </w:tcPr>
          <w:p w14:paraId="321E418F" w14:textId="77777777" w:rsidR="004D10E1" w:rsidRPr="004D10E1" w:rsidRDefault="004D10E1" w:rsidP="004D10E1">
            <w:pPr>
              <w:jc w:val="right"/>
              <w:rPr>
                <w:sz w:val="18"/>
                <w:szCs w:val="18"/>
              </w:rPr>
            </w:pPr>
            <w:r w:rsidRPr="004D10E1">
              <w:rPr>
                <w:sz w:val="18"/>
                <w:szCs w:val="18"/>
              </w:rPr>
              <w:t>1429</w:t>
            </w:r>
          </w:p>
        </w:tc>
      </w:tr>
      <w:tr w:rsidR="004D10E1" w:rsidRPr="004D10E1" w14:paraId="321E41A0" w14:textId="77777777" w:rsidTr="004D10E1">
        <w:tblPrEx>
          <w:tblCellMar>
            <w:top w:w="43" w:type="dxa"/>
            <w:bottom w:w="43" w:type="dxa"/>
            <w:right w:w="115" w:type="dxa"/>
          </w:tblCellMar>
        </w:tblPrEx>
        <w:tc>
          <w:tcPr>
            <w:tcW w:w="446" w:type="dxa"/>
          </w:tcPr>
          <w:p w14:paraId="321E4191" w14:textId="77777777" w:rsidR="004D10E1" w:rsidRPr="004D10E1" w:rsidRDefault="004D10E1" w:rsidP="000716DB">
            <w:pPr>
              <w:rPr>
                <w:sz w:val="18"/>
                <w:szCs w:val="18"/>
              </w:rPr>
            </w:pPr>
            <w:r w:rsidRPr="004D10E1">
              <w:rPr>
                <w:sz w:val="18"/>
                <w:szCs w:val="18"/>
              </w:rPr>
              <w:t>55</w:t>
            </w:r>
          </w:p>
        </w:tc>
        <w:tc>
          <w:tcPr>
            <w:tcW w:w="1279" w:type="dxa"/>
          </w:tcPr>
          <w:p w14:paraId="321E4192" w14:textId="77777777" w:rsidR="004D10E1" w:rsidRPr="004D10E1" w:rsidRDefault="004D10E1" w:rsidP="000716DB">
            <w:pPr>
              <w:rPr>
                <w:sz w:val="18"/>
                <w:szCs w:val="18"/>
              </w:rPr>
            </w:pPr>
            <w:r w:rsidRPr="004D10E1">
              <w:rPr>
                <w:sz w:val="18"/>
                <w:szCs w:val="18"/>
              </w:rPr>
              <w:t>Precip</w:t>
            </w:r>
          </w:p>
        </w:tc>
        <w:tc>
          <w:tcPr>
            <w:tcW w:w="569" w:type="dxa"/>
          </w:tcPr>
          <w:p w14:paraId="321E4193" w14:textId="77777777" w:rsidR="004D10E1" w:rsidRPr="004D10E1" w:rsidRDefault="004D10E1" w:rsidP="004D10E1">
            <w:pPr>
              <w:jc w:val="right"/>
              <w:rPr>
                <w:sz w:val="18"/>
                <w:szCs w:val="18"/>
              </w:rPr>
            </w:pPr>
            <w:r w:rsidRPr="004D10E1">
              <w:rPr>
                <w:sz w:val="18"/>
                <w:szCs w:val="18"/>
              </w:rPr>
              <w:t>3.6</w:t>
            </w:r>
          </w:p>
        </w:tc>
        <w:tc>
          <w:tcPr>
            <w:tcW w:w="569" w:type="dxa"/>
          </w:tcPr>
          <w:p w14:paraId="321E4194" w14:textId="77777777" w:rsidR="004D10E1" w:rsidRPr="004D10E1" w:rsidRDefault="004D10E1" w:rsidP="004D10E1">
            <w:pPr>
              <w:jc w:val="right"/>
              <w:rPr>
                <w:sz w:val="18"/>
                <w:szCs w:val="18"/>
              </w:rPr>
            </w:pPr>
            <w:r w:rsidRPr="004D10E1">
              <w:rPr>
                <w:sz w:val="18"/>
                <w:szCs w:val="18"/>
              </w:rPr>
              <w:t>7.1</w:t>
            </w:r>
          </w:p>
        </w:tc>
        <w:tc>
          <w:tcPr>
            <w:tcW w:w="660" w:type="dxa"/>
          </w:tcPr>
          <w:p w14:paraId="321E4195" w14:textId="77777777" w:rsidR="004D10E1" w:rsidRPr="004D10E1" w:rsidRDefault="004D10E1" w:rsidP="004D10E1">
            <w:pPr>
              <w:jc w:val="right"/>
              <w:rPr>
                <w:sz w:val="18"/>
                <w:szCs w:val="18"/>
              </w:rPr>
            </w:pPr>
            <w:r w:rsidRPr="004D10E1">
              <w:rPr>
                <w:sz w:val="18"/>
                <w:szCs w:val="18"/>
              </w:rPr>
              <w:t>167.9</w:t>
            </w:r>
          </w:p>
        </w:tc>
        <w:tc>
          <w:tcPr>
            <w:tcW w:w="596" w:type="dxa"/>
          </w:tcPr>
          <w:p w14:paraId="321E4196" w14:textId="77777777" w:rsidR="004D10E1" w:rsidRPr="004D10E1" w:rsidRDefault="004D10E1" w:rsidP="004D10E1">
            <w:pPr>
              <w:jc w:val="right"/>
              <w:rPr>
                <w:sz w:val="18"/>
                <w:szCs w:val="18"/>
              </w:rPr>
            </w:pPr>
            <w:r w:rsidRPr="004D10E1">
              <w:rPr>
                <w:sz w:val="18"/>
                <w:szCs w:val="18"/>
              </w:rPr>
              <w:t>93.7</w:t>
            </w:r>
          </w:p>
        </w:tc>
        <w:tc>
          <w:tcPr>
            <w:tcW w:w="569" w:type="dxa"/>
          </w:tcPr>
          <w:p w14:paraId="321E4197" w14:textId="77777777" w:rsidR="004D10E1" w:rsidRPr="004D10E1" w:rsidRDefault="004D10E1" w:rsidP="004D10E1">
            <w:pPr>
              <w:jc w:val="right"/>
              <w:rPr>
                <w:sz w:val="18"/>
                <w:szCs w:val="18"/>
              </w:rPr>
            </w:pPr>
            <w:r w:rsidRPr="004D10E1">
              <w:rPr>
                <w:sz w:val="18"/>
                <w:szCs w:val="18"/>
              </w:rPr>
              <w:t>77.7</w:t>
            </w:r>
          </w:p>
        </w:tc>
        <w:tc>
          <w:tcPr>
            <w:tcW w:w="569" w:type="dxa"/>
          </w:tcPr>
          <w:p w14:paraId="321E4198" w14:textId="77777777" w:rsidR="004D10E1" w:rsidRPr="004D10E1" w:rsidRDefault="004D10E1" w:rsidP="004D10E1">
            <w:pPr>
              <w:jc w:val="right"/>
              <w:rPr>
                <w:sz w:val="18"/>
                <w:szCs w:val="18"/>
              </w:rPr>
            </w:pPr>
            <w:r w:rsidRPr="004D10E1">
              <w:rPr>
                <w:sz w:val="18"/>
                <w:szCs w:val="18"/>
              </w:rPr>
              <w:t>62</w:t>
            </w:r>
          </w:p>
        </w:tc>
        <w:tc>
          <w:tcPr>
            <w:tcW w:w="596" w:type="dxa"/>
          </w:tcPr>
          <w:p w14:paraId="321E4199" w14:textId="77777777" w:rsidR="004D10E1" w:rsidRPr="004D10E1" w:rsidRDefault="004D10E1" w:rsidP="004D10E1">
            <w:pPr>
              <w:jc w:val="right"/>
              <w:rPr>
                <w:sz w:val="18"/>
                <w:szCs w:val="18"/>
              </w:rPr>
            </w:pPr>
            <w:r w:rsidRPr="004D10E1">
              <w:rPr>
                <w:sz w:val="18"/>
                <w:szCs w:val="18"/>
              </w:rPr>
              <w:t>116.1</w:t>
            </w:r>
          </w:p>
        </w:tc>
        <w:tc>
          <w:tcPr>
            <w:tcW w:w="596" w:type="dxa"/>
          </w:tcPr>
          <w:p w14:paraId="321E419A" w14:textId="77777777" w:rsidR="004D10E1" w:rsidRPr="004D10E1" w:rsidRDefault="004D10E1" w:rsidP="004D10E1">
            <w:pPr>
              <w:jc w:val="right"/>
              <w:rPr>
                <w:sz w:val="18"/>
                <w:szCs w:val="18"/>
              </w:rPr>
            </w:pPr>
            <w:r w:rsidRPr="004D10E1">
              <w:rPr>
                <w:sz w:val="18"/>
                <w:szCs w:val="18"/>
              </w:rPr>
              <w:t>119.6</w:t>
            </w:r>
          </w:p>
        </w:tc>
        <w:tc>
          <w:tcPr>
            <w:tcW w:w="569" w:type="dxa"/>
          </w:tcPr>
          <w:p w14:paraId="321E419B" w14:textId="77777777" w:rsidR="004D10E1" w:rsidRPr="004D10E1" w:rsidRDefault="004D10E1" w:rsidP="004D10E1">
            <w:pPr>
              <w:jc w:val="right"/>
              <w:rPr>
                <w:sz w:val="18"/>
                <w:szCs w:val="18"/>
              </w:rPr>
            </w:pPr>
            <w:r w:rsidRPr="004D10E1">
              <w:rPr>
                <w:sz w:val="18"/>
                <w:szCs w:val="18"/>
              </w:rPr>
              <w:t>78.5</w:t>
            </w:r>
          </w:p>
        </w:tc>
        <w:tc>
          <w:tcPr>
            <w:tcW w:w="569" w:type="dxa"/>
          </w:tcPr>
          <w:p w14:paraId="321E419C" w14:textId="77777777" w:rsidR="004D10E1" w:rsidRPr="004D10E1" w:rsidRDefault="004D10E1" w:rsidP="004D10E1">
            <w:pPr>
              <w:jc w:val="right"/>
              <w:rPr>
                <w:sz w:val="18"/>
                <w:szCs w:val="18"/>
              </w:rPr>
            </w:pPr>
            <w:r w:rsidRPr="004D10E1">
              <w:rPr>
                <w:sz w:val="18"/>
                <w:szCs w:val="18"/>
              </w:rPr>
              <w:t>40.4</w:t>
            </w:r>
          </w:p>
        </w:tc>
        <w:tc>
          <w:tcPr>
            <w:tcW w:w="569" w:type="dxa"/>
          </w:tcPr>
          <w:p w14:paraId="321E419D" w14:textId="77777777" w:rsidR="004D10E1" w:rsidRPr="004D10E1" w:rsidRDefault="004D10E1" w:rsidP="004D10E1">
            <w:pPr>
              <w:jc w:val="right"/>
              <w:rPr>
                <w:sz w:val="18"/>
                <w:szCs w:val="18"/>
              </w:rPr>
            </w:pPr>
            <w:r w:rsidRPr="004D10E1">
              <w:rPr>
                <w:sz w:val="18"/>
                <w:szCs w:val="18"/>
              </w:rPr>
              <w:t>96.3</w:t>
            </w:r>
          </w:p>
        </w:tc>
        <w:tc>
          <w:tcPr>
            <w:tcW w:w="596" w:type="dxa"/>
          </w:tcPr>
          <w:p w14:paraId="321E419E" w14:textId="77777777" w:rsidR="004D10E1" w:rsidRPr="004D10E1" w:rsidRDefault="004D10E1" w:rsidP="004D10E1">
            <w:pPr>
              <w:jc w:val="right"/>
              <w:rPr>
                <w:sz w:val="18"/>
                <w:szCs w:val="18"/>
              </w:rPr>
            </w:pPr>
            <w:r w:rsidRPr="004D10E1">
              <w:rPr>
                <w:sz w:val="18"/>
                <w:szCs w:val="18"/>
              </w:rPr>
              <w:t>103.9</w:t>
            </w:r>
          </w:p>
        </w:tc>
        <w:tc>
          <w:tcPr>
            <w:tcW w:w="694" w:type="dxa"/>
          </w:tcPr>
          <w:p w14:paraId="321E419F" w14:textId="77777777" w:rsidR="004D10E1" w:rsidRPr="004D10E1" w:rsidRDefault="004D10E1" w:rsidP="004D10E1">
            <w:pPr>
              <w:jc w:val="right"/>
              <w:rPr>
                <w:sz w:val="18"/>
                <w:szCs w:val="18"/>
              </w:rPr>
            </w:pPr>
            <w:r w:rsidRPr="004D10E1">
              <w:rPr>
                <w:sz w:val="18"/>
                <w:szCs w:val="18"/>
              </w:rPr>
              <w:t>966.7</w:t>
            </w:r>
          </w:p>
        </w:tc>
      </w:tr>
      <w:tr w:rsidR="004D10E1" w:rsidRPr="004D10E1" w14:paraId="321E41B0" w14:textId="77777777" w:rsidTr="004D10E1">
        <w:tblPrEx>
          <w:tblCellMar>
            <w:top w:w="43" w:type="dxa"/>
            <w:bottom w:w="43" w:type="dxa"/>
            <w:right w:w="115" w:type="dxa"/>
          </w:tblCellMar>
        </w:tblPrEx>
        <w:tc>
          <w:tcPr>
            <w:tcW w:w="446" w:type="dxa"/>
          </w:tcPr>
          <w:p w14:paraId="321E41A1" w14:textId="77777777" w:rsidR="004D10E1" w:rsidRPr="004D10E1" w:rsidRDefault="004D10E1" w:rsidP="000716DB">
            <w:pPr>
              <w:rPr>
                <w:sz w:val="18"/>
                <w:szCs w:val="18"/>
              </w:rPr>
            </w:pPr>
          </w:p>
        </w:tc>
        <w:tc>
          <w:tcPr>
            <w:tcW w:w="1279" w:type="dxa"/>
          </w:tcPr>
          <w:p w14:paraId="321E41A2" w14:textId="77777777" w:rsidR="004D10E1" w:rsidRPr="004D10E1" w:rsidRDefault="004D10E1" w:rsidP="000716DB">
            <w:pPr>
              <w:rPr>
                <w:sz w:val="18"/>
                <w:szCs w:val="18"/>
              </w:rPr>
            </w:pPr>
            <w:r w:rsidRPr="004D10E1">
              <w:rPr>
                <w:sz w:val="18"/>
                <w:szCs w:val="18"/>
              </w:rPr>
              <w:t>OF</w:t>
            </w:r>
          </w:p>
        </w:tc>
        <w:tc>
          <w:tcPr>
            <w:tcW w:w="569" w:type="dxa"/>
          </w:tcPr>
          <w:p w14:paraId="321E41A3" w14:textId="77777777" w:rsidR="004D10E1" w:rsidRPr="004D10E1" w:rsidRDefault="004D10E1" w:rsidP="004D10E1">
            <w:pPr>
              <w:jc w:val="right"/>
              <w:rPr>
                <w:sz w:val="18"/>
                <w:szCs w:val="18"/>
              </w:rPr>
            </w:pPr>
            <w:r w:rsidRPr="004D10E1">
              <w:rPr>
                <w:sz w:val="18"/>
                <w:szCs w:val="18"/>
              </w:rPr>
              <w:t>0.4</w:t>
            </w:r>
          </w:p>
        </w:tc>
        <w:tc>
          <w:tcPr>
            <w:tcW w:w="569" w:type="dxa"/>
          </w:tcPr>
          <w:p w14:paraId="321E41A4" w14:textId="77777777" w:rsidR="004D10E1" w:rsidRPr="004D10E1" w:rsidRDefault="004D10E1" w:rsidP="004D10E1">
            <w:pPr>
              <w:jc w:val="right"/>
              <w:rPr>
                <w:sz w:val="18"/>
                <w:szCs w:val="18"/>
              </w:rPr>
            </w:pPr>
            <w:r w:rsidRPr="004D10E1">
              <w:rPr>
                <w:sz w:val="18"/>
                <w:szCs w:val="18"/>
              </w:rPr>
              <w:t>0.7</w:t>
            </w:r>
          </w:p>
        </w:tc>
        <w:tc>
          <w:tcPr>
            <w:tcW w:w="660" w:type="dxa"/>
          </w:tcPr>
          <w:p w14:paraId="321E41A5" w14:textId="77777777" w:rsidR="004D10E1" w:rsidRPr="004D10E1" w:rsidRDefault="004D10E1" w:rsidP="004D10E1">
            <w:pPr>
              <w:jc w:val="right"/>
              <w:rPr>
                <w:sz w:val="18"/>
                <w:szCs w:val="18"/>
              </w:rPr>
            </w:pPr>
            <w:r w:rsidRPr="004D10E1">
              <w:rPr>
                <w:sz w:val="18"/>
                <w:szCs w:val="18"/>
              </w:rPr>
              <w:t>24</w:t>
            </w:r>
          </w:p>
        </w:tc>
        <w:tc>
          <w:tcPr>
            <w:tcW w:w="596" w:type="dxa"/>
          </w:tcPr>
          <w:p w14:paraId="321E41A6" w14:textId="77777777" w:rsidR="004D10E1" w:rsidRPr="004D10E1" w:rsidRDefault="004D10E1" w:rsidP="004D10E1">
            <w:pPr>
              <w:jc w:val="right"/>
              <w:rPr>
                <w:sz w:val="18"/>
                <w:szCs w:val="18"/>
              </w:rPr>
            </w:pPr>
            <w:r w:rsidRPr="004D10E1">
              <w:rPr>
                <w:sz w:val="18"/>
                <w:szCs w:val="18"/>
              </w:rPr>
              <w:t>8.2</w:t>
            </w:r>
          </w:p>
        </w:tc>
        <w:tc>
          <w:tcPr>
            <w:tcW w:w="569" w:type="dxa"/>
          </w:tcPr>
          <w:p w14:paraId="321E41A7" w14:textId="77777777" w:rsidR="004D10E1" w:rsidRPr="004D10E1" w:rsidRDefault="004D10E1" w:rsidP="004D10E1">
            <w:pPr>
              <w:jc w:val="right"/>
              <w:rPr>
                <w:sz w:val="18"/>
                <w:szCs w:val="18"/>
              </w:rPr>
            </w:pPr>
            <w:r w:rsidRPr="004D10E1">
              <w:rPr>
                <w:sz w:val="18"/>
                <w:szCs w:val="18"/>
              </w:rPr>
              <w:t>5.5</w:t>
            </w:r>
          </w:p>
        </w:tc>
        <w:tc>
          <w:tcPr>
            <w:tcW w:w="569" w:type="dxa"/>
          </w:tcPr>
          <w:p w14:paraId="321E41A8" w14:textId="77777777" w:rsidR="004D10E1" w:rsidRPr="004D10E1" w:rsidRDefault="004D10E1" w:rsidP="004D10E1">
            <w:pPr>
              <w:jc w:val="right"/>
              <w:rPr>
                <w:sz w:val="18"/>
                <w:szCs w:val="18"/>
              </w:rPr>
            </w:pPr>
            <w:r w:rsidRPr="004D10E1">
              <w:rPr>
                <w:sz w:val="18"/>
                <w:szCs w:val="18"/>
              </w:rPr>
              <w:t>3.9</w:t>
            </w:r>
          </w:p>
        </w:tc>
        <w:tc>
          <w:tcPr>
            <w:tcW w:w="596" w:type="dxa"/>
          </w:tcPr>
          <w:p w14:paraId="321E41A9" w14:textId="77777777" w:rsidR="004D10E1" w:rsidRPr="004D10E1" w:rsidRDefault="004D10E1" w:rsidP="004D10E1">
            <w:pPr>
              <w:jc w:val="right"/>
              <w:rPr>
                <w:sz w:val="18"/>
                <w:szCs w:val="18"/>
              </w:rPr>
            </w:pPr>
            <w:r w:rsidRPr="004D10E1">
              <w:rPr>
                <w:sz w:val="18"/>
                <w:szCs w:val="18"/>
              </w:rPr>
              <w:t>7.8</w:t>
            </w:r>
          </w:p>
        </w:tc>
        <w:tc>
          <w:tcPr>
            <w:tcW w:w="596" w:type="dxa"/>
          </w:tcPr>
          <w:p w14:paraId="321E41AA" w14:textId="77777777" w:rsidR="004D10E1" w:rsidRPr="004D10E1" w:rsidRDefault="004D10E1" w:rsidP="004D10E1">
            <w:pPr>
              <w:jc w:val="right"/>
              <w:rPr>
                <w:sz w:val="18"/>
                <w:szCs w:val="18"/>
              </w:rPr>
            </w:pPr>
            <w:r w:rsidRPr="004D10E1">
              <w:rPr>
                <w:sz w:val="18"/>
                <w:szCs w:val="18"/>
              </w:rPr>
              <w:t>8.9</w:t>
            </w:r>
          </w:p>
        </w:tc>
        <w:tc>
          <w:tcPr>
            <w:tcW w:w="569" w:type="dxa"/>
          </w:tcPr>
          <w:p w14:paraId="321E41AB" w14:textId="77777777" w:rsidR="004D10E1" w:rsidRPr="004D10E1" w:rsidRDefault="004D10E1" w:rsidP="004D10E1">
            <w:pPr>
              <w:jc w:val="right"/>
              <w:rPr>
                <w:sz w:val="18"/>
                <w:szCs w:val="18"/>
              </w:rPr>
            </w:pPr>
            <w:r w:rsidRPr="004D10E1">
              <w:rPr>
                <w:sz w:val="18"/>
                <w:szCs w:val="18"/>
              </w:rPr>
              <w:t>7.1</w:t>
            </w:r>
          </w:p>
        </w:tc>
        <w:tc>
          <w:tcPr>
            <w:tcW w:w="569" w:type="dxa"/>
          </w:tcPr>
          <w:p w14:paraId="321E41AC" w14:textId="77777777" w:rsidR="004D10E1" w:rsidRPr="004D10E1" w:rsidRDefault="004D10E1" w:rsidP="004D10E1">
            <w:pPr>
              <w:jc w:val="right"/>
              <w:rPr>
                <w:sz w:val="18"/>
                <w:szCs w:val="18"/>
              </w:rPr>
            </w:pPr>
            <w:r w:rsidRPr="004D10E1">
              <w:rPr>
                <w:sz w:val="18"/>
                <w:szCs w:val="18"/>
              </w:rPr>
              <w:t>2.8</w:t>
            </w:r>
          </w:p>
        </w:tc>
        <w:tc>
          <w:tcPr>
            <w:tcW w:w="569" w:type="dxa"/>
          </w:tcPr>
          <w:p w14:paraId="321E41AD" w14:textId="77777777" w:rsidR="004D10E1" w:rsidRPr="004D10E1" w:rsidRDefault="004D10E1" w:rsidP="004D10E1">
            <w:pPr>
              <w:jc w:val="right"/>
              <w:rPr>
                <w:sz w:val="18"/>
                <w:szCs w:val="18"/>
              </w:rPr>
            </w:pPr>
            <w:r w:rsidRPr="004D10E1">
              <w:rPr>
                <w:sz w:val="18"/>
                <w:szCs w:val="18"/>
              </w:rPr>
              <w:t>8.9</w:t>
            </w:r>
          </w:p>
        </w:tc>
        <w:tc>
          <w:tcPr>
            <w:tcW w:w="596" w:type="dxa"/>
          </w:tcPr>
          <w:p w14:paraId="321E41AE" w14:textId="77777777" w:rsidR="004D10E1" w:rsidRPr="004D10E1" w:rsidRDefault="004D10E1" w:rsidP="004D10E1">
            <w:pPr>
              <w:jc w:val="right"/>
              <w:rPr>
                <w:sz w:val="18"/>
                <w:szCs w:val="18"/>
              </w:rPr>
            </w:pPr>
            <w:r w:rsidRPr="004D10E1">
              <w:rPr>
                <w:sz w:val="18"/>
                <w:szCs w:val="18"/>
              </w:rPr>
              <w:t>12.7</w:t>
            </w:r>
          </w:p>
        </w:tc>
        <w:tc>
          <w:tcPr>
            <w:tcW w:w="694" w:type="dxa"/>
          </w:tcPr>
          <w:p w14:paraId="321E41AF" w14:textId="77777777" w:rsidR="004D10E1" w:rsidRPr="004D10E1" w:rsidRDefault="004D10E1" w:rsidP="004D10E1">
            <w:pPr>
              <w:jc w:val="right"/>
              <w:rPr>
                <w:sz w:val="18"/>
                <w:szCs w:val="18"/>
              </w:rPr>
            </w:pPr>
            <w:r w:rsidRPr="004D10E1">
              <w:rPr>
                <w:sz w:val="18"/>
                <w:szCs w:val="18"/>
              </w:rPr>
              <w:t>90.7</w:t>
            </w:r>
          </w:p>
        </w:tc>
      </w:tr>
      <w:tr w:rsidR="004D10E1" w:rsidRPr="004D10E1" w14:paraId="321E41C0" w14:textId="77777777" w:rsidTr="004D10E1">
        <w:tblPrEx>
          <w:tblCellMar>
            <w:top w:w="43" w:type="dxa"/>
            <w:bottom w:w="43" w:type="dxa"/>
            <w:right w:w="115" w:type="dxa"/>
          </w:tblCellMar>
        </w:tblPrEx>
        <w:tc>
          <w:tcPr>
            <w:tcW w:w="446" w:type="dxa"/>
          </w:tcPr>
          <w:p w14:paraId="321E41B1" w14:textId="77777777" w:rsidR="004D10E1" w:rsidRPr="004D10E1" w:rsidRDefault="004D10E1" w:rsidP="000716DB">
            <w:pPr>
              <w:rPr>
                <w:sz w:val="18"/>
                <w:szCs w:val="18"/>
              </w:rPr>
            </w:pPr>
          </w:p>
        </w:tc>
        <w:tc>
          <w:tcPr>
            <w:tcW w:w="1279" w:type="dxa"/>
          </w:tcPr>
          <w:p w14:paraId="321E41B2" w14:textId="77777777" w:rsidR="004D10E1" w:rsidRPr="004D10E1" w:rsidRDefault="004D10E1" w:rsidP="000716DB">
            <w:pPr>
              <w:rPr>
                <w:sz w:val="18"/>
                <w:szCs w:val="18"/>
              </w:rPr>
            </w:pPr>
            <w:r w:rsidRPr="004D10E1">
              <w:rPr>
                <w:sz w:val="18"/>
                <w:szCs w:val="18"/>
              </w:rPr>
              <w:t>IF</w:t>
            </w:r>
          </w:p>
        </w:tc>
        <w:tc>
          <w:tcPr>
            <w:tcW w:w="569" w:type="dxa"/>
          </w:tcPr>
          <w:p w14:paraId="321E41B3" w14:textId="77777777" w:rsidR="004D10E1" w:rsidRPr="004D10E1" w:rsidRDefault="004D10E1" w:rsidP="004D10E1">
            <w:pPr>
              <w:jc w:val="right"/>
              <w:rPr>
                <w:sz w:val="18"/>
                <w:szCs w:val="18"/>
              </w:rPr>
            </w:pPr>
            <w:r w:rsidRPr="004D10E1">
              <w:rPr>
                <w:sz w:val="18"/>
                <w:szCs w:val="18"/>
              </w:rPr>
              <w:t>4.2</w:t>
            </w:r>
          </w:p>
        </w:tc>
        <w:tc>
          <w:tcPr>
            <w:tcW w:w="569" w:type="dxa"/>
          </w:tcPr>
          <w:p w14:paraId="321E41B4" w14:textId="77777777" w:rsidR="004D10E1" w:rsidRPr="004D10E1" w:rsidRDefault="004D10E1" w:rsidP="004D10E1">
            <w:pPr>
              <w:jc w:val="right"/>
              <w:rPr>
                <w:sz w:val="18"/>
                <w:szCs w:val="18"/>
              </w:rPr>
            </w:pPr>
            <w:r w:rsidRPr="004D10E1">
              <w:rPr>
                <w:sz w:val="18"/>
                <w:szCs w:val="18"/>
              </w:rPr>
              <w:t>0.3</w:t>
            </w:r>
          </w:p>
        </w:tc>
        <w:tc>
          <w:tcPr>
            <w:tcW w:w="660" w:type="dxa"/>
          </w:tcPr>
          <w:p w14:paraId="321E41B5" w14:textId="77777777" w:rsidR="004D10E1" w:rsidRPr="004D10E1" w:rsidRDefault="004D10E1" w:rsidP="004D10E1">
            <w:pPr>
              <w:jc w:val="right"/>
              <w:rPr>
                <w:sz w:val="18"/>
                <w:szCs w:val="18"/>
              </w:rPr>
            </w:pPr>
            <w:r w:rsidRPr="004D10E1">
              <w:rPr>
                <w:sz w:val="18"/>
                <w:szCs w:val="18"/>
              </w:rPr>
              <w:t>76.6</w:t>
            </w:r>
          </w:p>
        </w:tc>
        <w:tc>
          <w:tcPr>
            <w:tcW w:w="596" w:type="dxa"/>
          </w:tcPr>
          <w:p w14:paraId="321E41B6" w14:textId="77777777" w:rsidR="004D10E1" w:rsidRPr="004D10E1" w:rsidRDefault="004D10E1" w:rsidP="004D10E1">
            <w:pPr>
              <w:jc w:val="right"/>
              <w:rPr>
                <w:sz w:val="18"/>
                <w:szCs w:val="18"/>
              </w:rPr>
            </w:pPr>
            <w:r w:rsidRPr="004D10E1">
              <w:rPr>
                <w:sz w:val="18"/>
                <w:szCs w:val="18"/>
              </w:rPr>
              <w:t>24.8</w:t>
            </w:r>
          </w:p>
        </w:tc>
        <w:tc>
          <w:tcPr>
            <w:tcW w:w="569" w:type="dxa"/>
          </w:tcPr>
          <w:p w14:paraId="321E41B7" w14:textId="77777777" w:rsidR="004D10E1" w:rsidRPr="004D10E1" w:rsidRDefault="004D10E1" w:rsidP="004D10E1">
            <w:pPr>
              <w:jc w:val="right"/>
              <w:rPr>
                <w:sz w:val="18"/>
                <w:szCs w:val="18"/>
              </w:rPr>
            </w:pPr>
            <w:r w:rsidRPr="004D10E1">
              <w:rPr>
                <w:sz w:val="18"/>
                <w:szCs w:val="18"/>
              </w:rPr>
              <w:t>2.6</w:t>
            </w:r>
          </w:p>
        </w:tc>
        <w:tc>
          <w:tcPr>
            <w:tcW w:w="569" w:type="dxa"/>
          </w:tcPr>
          <w:p w14:paraId="321E41B8" w14:textId="77777777" w:rsidR="004D10E1" w:rsidRPr="004D10E1" w:rsidRDefault="004D10E1" w:rsidP="004D10E1">
            <w:pPr>
              <w:jc w:val="right"/>
              <w:rPr>
                <w:sz w:val="18"/>
                <w:szCs w:val="18"/>
              </w:rPr>
            </w:pPr>
            <w:r w:rsidRPr="004D10E1">
              <w:rPr>
                <w:sz w:val="18"/>
                <w:szCs w:val="18"/>
              </w:rPr>
              <w:t>1.3</w:t>
            </w:r>
          </w:p>
        </w:tc>
        <w:tc>
          <w:tcPr>
            <w:tcW w:w="596" w:type="dxa"/>
          </w:tcPr>
          <w:p w14:paraId="321E41B9" w14:textId="77777777" w:rsidR="004D10E1" w:rsidRPr="004D10E1" w:rsidRDefault="004D10E1" w:rsidP="004D10E1">
            <w:pPr>
              <w:jc w:val="right"/>
              <w:rPr>
                <w:sz w:val="18"/>
                <w:szCs w:val="18"/>
              </w:rPr>
            </w:pPr>
            <w:r w:rsidRPr="004D10E1">
              <w:rPr>
                <w:sz w:val="18"/>
                <w:szCs w:val="18"/>
              </w:rPr>
              <w:t>0.5</w:t>
            </w:r>
          </w:p>
        </w:tc>
        <w:tc>
          <w:tcPr>
            <w:tcW w:w="596" w:type="dxa"/>
          </w:tcPr>
          <w:p w14:paraId="321E41BA" w14:textId="77777777" w:rsidR="004D10E1" w:rsidRPr="004D10E1" w:rsidRDefault="004D10E1" w:rsidP="004D10E1">
            <w:pPr>
              <w:jc w:val="right"/>
              <w:rPr>
                <w:sz w:val="18"/>
                <w:szCs w:val="18"/>
              </w:rPr>
            </w:pPr>
            <w:r w:rsidRPr="004D10E1">
              <w:rPr>
                <w:sz w:val="18"/>
                <w:szCs w:val="18"/>
              </w:rPr>
              <w:t>2.5</w:t>
            </w:r>
          </w:p>
        </w:tc>
        <w:tc>
          <w:tcPr>
            <w:tcW w:w="569" w:type="dxa"/>
          </w:tcPr>
          <w:p w14:paraId="321E41BB" w14:textId="77777777" w:rsidR="004D10E1" w:rsidRPr="004D10E1" w:rsidRDefault="004D10E1" w:rsidP="004D10E1">
            <w:pPr>
              <w:jc w:val="right"/>
              <w:rPr>
                <w:sz w:val="18"/>
                <w:szCs w:val="18"/>
              </w:rPr>
            </w:pPr>
            <w:r w:rsidRPr="004D10E1">
              <w:rPr>
                <w:sz w:val="18"/>
                <w:szCs w:val="18"/>
              </w:rPr>
              <w:t>9.5</w:t>
            </w:r>
          </w:p>
        </w:tc>
        <w:tc>
          <w:tcPr>
            <w:tcW w:w="569" w:type="dxa"/>
          </w:tcPr>
          <w:p w14:paraId="321E41BC" w14:textId="77777777" w:rsidR="004D10E1" w:rsidRPr="004D10E1" w:rsidRDefault="004D10E1" w:rsidP="004D10E1">
            <w:pPr>
              <w:jc w:val="right"/>
              <w:rPr>
                <w:sz w:val="18"/>
                <w:szCs w:val="18"/>
              </w:rPr>
            </w:pPr>
            <w:r w:rsidRPr="004D10E1">
              <w:rPr>
                <w:sz w:val="18"/>
                <w:szCs w:val="18"/>
              </w:rPr>
              <w:t>0.5</w:t>
            </w:r>
          </w:p>
        </w:tc>
        <w:tc>
          <w:tcPr>
            <w:tcW w:w="569" w:type="dxa"/>
          </w:tcPr>
          <w:p w14:paraId="321E41BD" w14:textId="77777777" w:rsidR="004D10E1" w:rsidRPr="004D10E1" w:rsidRDefault="004D10E1" w:rsidP="004D10E1">
            <w:pPr>
              <w:jc w:val="right"/>
              <w:rPr>
                <w:sz w:val="18"/>
                <w:szCs w:val="18"/>
              </w:rPr>
            </w:pPr>
            <w:r w:rsidRPr="004D10E1">
              <w:rPr>
                <w:sz w:val="18"/>
                <w:szCs w:val="18"/>
              </w:rPr>
              <w:t>9.3</w:t>
            </w:r>
          </w:p>
        </w:tc>
        <w:tc>
          <w:tcPr>
            <w:tcW w:w="596" w:type="dxa"/>
          </w:tcPr>
          <w:p w14:paraId="321E41BE" w14:textId="77777777" w:rsidR="004D10E1" w:rsidRPr="004D10E1" w:rsidRDefault="004D10E1" w:rsidP="004D10E1">
            <w:pPr>
              <w:jc w:val="right"/>
              <w:rPr>
                <w:sz w:val="18"/>
                <w:szCs w:val="18"/>
              </w:rPr>
            </w:pPr>
            <w:r w:rsidRPr="004D10E1">
              <w:rPr>
                <w:sz w:val="18"/>
                <w:szCs w:val="18"/>
              </w:rPr>
              <w:t>19.5</w:t>
            </w:r>
          </w:p>
        </w:tc>
        <w:tc>
          <w:tcPr>
            <w:tcW w:w="694" w:type="dxa"/>
          </w:tcPr>
          <w:p w14:paraId="321E41BF" w14:textId="77777777" w:rsidR="004D10E1" w:rsidRPr="004D10E1" w:rsidRDefault="004D10E1" w:rsidP="004D10E1">
            <w:pPr>
              <w:jc w:val="right"/>
              <w:rPr>
                <w:sz w:val="18"/>
                <w:szCs w:val="18"/>
              </w:rPr>
            </w:pPr>
            <w:r w:rsidRPr="004D10E1">
              <w:rPr>
                <w:sz w:val="18"/>
                <w:szCs w:val="18"/>
              </w:rPr>
              <w:t>151.8</w:t>
            </w:r>
          </w:p>
        </w:tc>
      </w:tr>
      <w:tr w:rsidR="004D10E1" w:rsidRPr="004D10E1" w14:paraId="321E41D0" w14:textId="77777777" w:rsidTr="004D10E1">
        <w:tblPrEx>
          <w:tblCellMar>
            <w:top w:w="43" w:type="dxa"/>
            <w:bottom w:w="43" w:type="dxa"/>
            <w:right w:w="115" w:type="dxa"/>
          </w:tblCellMar>
        </w:tblPrEx>
        <w:tc>
          <w:tcPr>
            <w:tcW w:w="446" w:type="dxa"/>
          </w:tcPr>
          <w:p w14:paraId="321E41C1" w14:textId="77777777" w:rsidR="004D10E1" w:rsidRPr="004D10E1" w:rsidRDefault="004D10E1" w:rsidP="000716DB">
            <w:pPr>
              <w:rPr>
                <w:sz w:val="18"/>
                <w:szCs w:val="18"/>
              </w:rPr>
            </w:pPr>
          </w:p>
        </w:tc>
        <w:tc>
          <w:tcPr>
            <w:tcW w:w="1279" w:type="dxa"/>
          </w:tcPr>
          <w:p w14:paraId="321E41C2" w14:textId="77777777" w:rsidR="004D10E1" w:rsidRPr="004D10E1" w:rsidRDefault="004D10E1" w:rsidP="000716DB">
            <w:pPr>
              <w:rPr>
                <w:sz w:val="18"/>
                <w:szCs w:val="18"/>
              </w:rPr>
            </w:pPr>
            <w:r w:rsidRPr="004D10E1">
              <w:rPr>
                <w:sz w:val="18"/>
                <w:szCs w:val="18"/>
              </w:rPr>
              <w:t>BF</w:t>
            </w:r>
          </w:p>
        </w:tc>
        <w:tc>
          <w:tcPr>
            <w:tcW w:w="569" w:type="dxa"/>
          </w:tcPr>
          <w:p w14:paraId="321E41C3" w14:textId="77777777" w:rsidR="004D10E1" w:rsidRPr="004D10E1" w:rsidRDefault="004D10E1" w:rsidP="004D10E1">
            <w:pPr>
              <w:jc w:val="right"/>
              <w:rPr>
                <w:sz w:val="18"/>
                <w:szCs w:val="18"/>
              </w:rPr>
            </w:pPr>
            <w:r w:rsidRPr="004D10E1">
              <w:rPr>
                <w:sz w:val="18"/>
                <w:szCs w:val="18"/>
              </w:rPr>
              <w:t>11.3</w:t>
            </w:r>
          </w:p>
        </w:tc>
        <w:tc>
          <w:tcPr>
            <w:tcW w:w="569" w:type="dxa"/>
          </w:tcPr>
          <w:p w14:paraId="321E41C4" w14:textId="77777777" w:rsidR="004D10E1" w:rsidRPr="004D10E1" w:rsidRDefault="004D10E1" w:rsidP="004D10E1">
            <w:pPr>
              <w:jc w:val="right"/>
              <w:rPr>
                <w:sz w:val="18"/>
                <w:szCs w:val="18"/>
              </w:rPr>
            </w:pPr>
            <w:r w:rsidRPr="004D10E1">
              <w:rPr>
                <w:sz w:val="18"/>
                <w:szCs w:val="18"/>
              </w:rPr>
              <w:t>2.8</w:t>
            </w:r>
          </w:p>
        </w:tc>
        <w:tc>
          <w:tcPr>
            <w:tcW w:w="660" w:type="dxa"/>
          </w:tcPr>
          <w:p w14:paraId="321E41C5" w14:textId="77777777" w:rsidR="004D10E1" w:rsidRPr="004D10E1" w:rsidRDefault="004D10E1" w:rsidP="004D10E1">
            <w:pPr>
              <w:jc w:val="right"/>
              <w:rPr>
                <w:sz w:val="18"/>
                <w:szCs w:val="18"/>
              </w:rPr>
            </w:pPr>
            <w:r w:rsidRPr="004D10E1">
              <w:rPr>
                <w:sz w:val="18"/>
                <w:szCs w:val="18"/>
              </w:rPr>
              <w:t>11.6</w:t>
            </w:r>
          </w:p>
        </w:tc>
        <w:tc>
          <w:tcPr>
            <w:tcW w:w="596" w:type="dxa"/>
          </w:tcPr>
          <w:p w14:paraId="321E41C6" w14:textId="77777777" w:rsidR="004D10E1" w:rsidRPr="004D10E1" w:rsidRDefault="004D10E1" w:rsidP="004D10E1">
            <w:pPr>
              <w:jc w:val="right"/>
              <w:rPr>
                <w:sz w:val="18"/>
                <w:szCs w:val="18"/>
              </w:rPr>
            </w:pPr>
            <w:r w:rsidRPr="004D10E1">
              <w:rPr>
                <w:sz w:val="18"/>
                <w:szCs w:val="18"/>
              </w:rPr>
              <w:t>33.1</w:t>
            </w:r>
          </w:p>
        </w:tc>
        <w:tc>
          <w:tcPr>
            <w:tcW w:w="569" w:type="dxa"/>
          </w:tcPr>
          <w:p w14:paraId="321E41C7" w14:textId="77777777" w:rsidR="004D10E1" w:rsidRPr="004D10E1" w:rsidRDefault="004D10E1" w:rsidP="004D10E1">
            <w:pPr>
              <w:jc w:val="right"/>
              <w:rPr>
                <w:sz w:val="18"/>
                <w:szCs w:val="18"/>
              </w:rPr>
            </w:pPr>
            <w:r w:rsidRPr="004D10E1">
              <w:rPr>
                <w:sz w:val="18"/>
                <w:szCs w:val="18"/>
              </w:rPr>
              <w:t>9.8</w:t>
            </w:r>
          </w:p>
        </w:tc>
        <w:tc>
          <w:tcPr>
            <w:tcW w:w="569" w:type="dxa"/>
          </w:tcPr>
          <w:p w14:paraId="321E41C8" w14:textId="77777777" w:rsidR="004D10E1" w:rsidRPr="004D10E1" w:rsidRDefault="004D10E1" w:rsidP="004D10E1">
            <w:pPr>
              <w:jc w:val="right"/>
              <w:rPr>
                <w:sz w:val="18"/>
                <w:szCs w:val="18"/>
              </w:rPr>
            </w:pPr>
            <w:r w:rsidRPr="004D10E1">
              <w:rPr>
                <w:sz w:val="18"/>
                <w:szCs w:val="18"/>
              </w:rPr>
              <w:t>5</w:t>
            </w:r>
          </w:p>
        </w:tc>
        <w:tc>
          <w:tcPr>
            <w:tcW w:w="596" w:type="dxa"/>
          </w:tcPr>
          <w:p w14:paraId="321E41C9" w14:textId="77777777" w:rsidR="004D10E1" w:rsidRPr="004D10E1" w:rsidRDefault="004D10E1" w:rsidP="004D10E1">
            <w:pPr>
              <w:jc w:val="right"/>
              <w:rPr>
                <w:sz w:val="18"/>
                <w:szCs w:val="18"/>
              </w:rPr>
            </w:pPr>
            <w:r w:rsidRPr="004D10E1">
              <w:rPr>
                <w:sz w:val="18"/>
                <w:szCs w:val="18"/>
              </w:rPr>
              <w:t>1.9</w:t>
            </w:r>
          </w:p>
        </w:tc>
        <w:tc>
          <w:tcPr>
            <w:tcW w:w="596" w:type="dxa"/>
          </w:tcPr>
          <w:p w14:paraId="321E41CA" w14:textId="77777777" w:rsidR="004D10E1" w:rsidRPr="004D10E1" w:rsidRDefault="004D10E1" w:rsidP="004D10E1">
            <w:pPr>
              <w:jc w:val="right"/>
              <w:rPr>
                <w:sz w:val="18"/>
                <w:szCs w:val="18"/>
              </w:rPr>
            </w:pPr>
            <w:r w:rsidRPr="004D10E1">
              <w:rPr>
                <w:sz w:val="18"/>
                <w:szCs w:val="18"/>
              </w:rPr>
              <w:t>5.8</w:t>
            </w:r>
          </w:p>
        </w:tc>
        <w:tc>
          <w:tcPr>
            <w:tcW w:w="569" w:type="dxa"/>
          </w:tcPr>
          <w:p w14:paraId="321E41CB" w14:textId="77777777" w:rsidR="004D10E1" w:rsidRPr="004D10E1" w:rsidRDefault="004D10E1" w:rsidP="004D10E1">
            <w:pPr>
              <w:jc w:val="right"/>
              <w:rPr>
                <w:sz w:val="18"/>
                <w:szCs w:val="18"/>
              </w:rPr>
            </w:pPr>
            <w:r w:rsidRPr="004D10E1">
              <w:rPr>
                <w:sz w:val="18"/>
                <w:szCs w:val="18"/>
              </w:rPr>
              <w:t>12.4</w:t>
            </w:r>
          </w:p>
        </w:tc>
        <w:tc>
          <w:tcPr>
            <w:tcW w:w="569" w:type="dxa"/>
          </w:tcPr>
          <w:p w14:paraId="321E41CC" w14:textId="77777777" w:rsidR="004D10E1" w:rsidRPr="004D10E1" w:rsidRDefault="004D10E1" w:rsidP="004D10E1">
            <w:pPr>
              <w:jc w:val="right"/>
              <w:rPr>
                <w:sz w:val="18"/>
                <w:szCs w:val="18"/>
              </w:rPr>
            </w:pPr>
            <w:r w:rsidRPr="004D10E1">
              <w:rPr>
                <w:sz w:val="18"/>
                <w:szCs w:val="18"/>
              </w:rPr>
              <w:t>4.7</w:t>
            </w:r>
          </w:p>
        </w:tc>
        <w:tc>
          <w:tcPr>
            <w:tcW w:w="569" w:type="dxa"/>
          </w:tcPr>
          <w:p w14:paraId="321E41CD" w14:textId="77777777" w:rsidR="004D10E1" w:rsidRPr="004D10E1" w:rsidRDefault="004D10E1" w:rsidP="004D10E1">
            <w:pPr>
              <w:jc w:val="right"/>
              <w:rPr>
                <w:sz w:val="18"/>
                <w:szCs w:val="18"/>
              </w:rPr>
            </w:pPr>
            <w:r w:rsidRPr="004D10E1">
              <w:rPr>
                <w:sz w:val="18"/>
                <w:szCs w:val="18"/>
              </w:rPr>
              <w:t>12</w:t>
            </w:r>
          </w:p>
        </w:tc>
        <w:tc>
          <w:tcPr>
            <w:tcW w:w="596" w:type="dxa"/>
          </w:tcPr>
          <w:p w14:paraId="321E41CE" w14:textId="77777777" w:rsidR="004D10E1" w:rsidRPr="004D10E1" w:rsidRDefault="004D10E1" w:rsidP="004D10E1">
            <w:pPr>
              <w:jc w:val="right"/>
              <w:rPr>
                <w:sz w:val="18"/>
                <w:szCs w:val="18"/>
              </w:rPr>
            </w:pPr>
            <w:r w:rsidRPr="004D10E1">
              <w:rPr>
                <w:sz w:val="18"/>
                <w:szCs w:val="18"/>
              </w:rPr>
              <w:t>24.7</w:t>
            </w:r>
          </w:p>
        </w:tc>
        <w:tc>
          <w:tcPr>
            <w:tcW w:w="694" w:type="dxa"/>
          </w:tcPr>
          <w:p w14:paraId="321E41CF" w14:textId="77777777" w:rsidR="004D10E1" w:rsidRPr="004D10E1" w:rsidRDefault="004D10E1" w:rsidP="004D10E1">
            <w:pPr>
              <w:jc w:val="right"/>
              <w:rPr>
                <w:sz w:val="18"/>
                <w:szCs w:val="18"/>
              </w:rPr>
            </w:pPr>
            <w:r w:rsidRPr="004D10E1">
              <w:rPr>
                <w:sz w:val="18"/>
                <w:szCs w:val="18"/>
              </w:rPr>
              <w:t>135.2</w:t>
            </w:r>
          </w:p>
        </w:tc>
      </w:tr>
      <w:tr w:rsidR="004D10E1" w:rsidRPr="004D10E1" w14:paraId="321E41E0" w14:textId="77777777" w:rsidTr="004D10E1">
        <w:tblPrEx>
          <w:tblCellMar>
            <w:top w:w="43" w:type="dxa"/>
            <w:bottom w:w="43" w:type="dxa"/>
            <w:right w:w="115" w:type="dxa"/>
          </w:tblCellMar>
        </w:tblPrEx>
        <w:tc>
          <w:tcPr>
            <w:tcW w:w="446" w:type="dxa"/>
          </w:tcPr>
          <w:p w14:paraId="321E41D1" w14:textId="77777777" w:rsidR="004D10E1" w:rsidRPr="004D10E1" w:rsidRDefault="004D10E1" w:rsidP="000716DB">
            <w:pPr>
              <w:rPr>
                <w:sz w:val="18"/>
                <w:szCs w:val="18"/>
              </w:rPr>
            </w:pPr>
          </w:p>
        </w:tc>
        <w:tc>
          <w:tcPr>
            <w:tcW w:w="1279" w:type="dxa"/>
          </w:tcPr>
          <w:p w14:paraId="321E41D2" w14:textId="77777777" w:rsidR="004D10E1" w:rsidRPr="004D10E1" w:rsidRDefault="004D10E1" w:rsidP="000716DB">
            <w:pPr>
              <w:rPr>
                <w:sz w:val="18"/>
                <w:szCs w:val="18"/>
              </w:rPr>
            </w:pPr>
            <w:r w:rsidRPr="004D10E1">
              <w:rPr>
                <w:sz w:val="18"/>
                <w:szCs w:val="18"/>
              </w:rPr>
              <w:t>ET</w:t>
            </w:r>
          </w:p>
        </w:tc>
        <w:tc>
          <w:tcPr>
            <w:tcW w:w="569" w:type="dxa"/>
          </w:tcPr>
          <w:p w14:paraId="321E41D3" w14:textId="77777777" w:rsidR="004D10E1" w:rsidRPr="004D10E1" w:rsidRDefault="004D10E1" w:rsidP="004D10E1">
            <w:pPr>
              <w:jc w:val="right"/>
              <w:rPr>
                <w:sz w:val="18"/>
                <w:szCs w:val="18"/>
              </w:rPr>
            </w:pPr>
            <w:r w:rsidRPr="004D10E1">
              <w:rPr>
                <w:sz w:val="18"/>
                <w:szCs w:val="18"/>
              </w:rPr>
              <w:t>0</w:t>
            </w:r>
          </w:p>
        </w:tc>
        <w:tc>
          <w:tcPr>
            <w:tcW w:w="569" w:type="dxa"/>
          </w:tcPr>
          <w:p w14:paraId="321E41D4" w14:textId="77777777" w:rsidR="004D10E1" w:rsidRPr="004D10E1" w:rsidRDefault="004D10E1" w:rsidP="004D10E1">
            <w:pPr>
              <w:jc w:val="right"/>
              <w:rPr>
                <w:sz w:val="18"/>
                <w:szCs w:val="18"/>
              </w:rPr>
            </w:pPr>
            <w:r w:rsidRPr="004D10E1">
              <w:rPr>
                <w:sz w:val="18"/>
                <w:szCs w:val="18"/>
              </w:rPr>
              <w:t>0.3</w:t>
            </w:r>
          </w:p>
        </w:tc>
        <w:tc>
          <w:tcPr>
            <w:tcW w:w="660" w:type="dxa"/>
          </w:tcPr>
          <w:p w14:paraId="321E41D5" w14:textId="77777777" w:rsidR="004D10E1" w:rsidRPr="004D10E1" w:rsidRDefault="004D10E1" w:rsidP="004D10E1">
            <w:pPr>
              <w:jc w:val="right"/>
              <w:rPr>
                <w:sz w:val="18"/>
                <w:szCs w:val="18"/>
              </w:rPr>
            </w:pPr>
            <w:r w:rsidRPr="004D10E1">
              <w:rPr>
                <w:sz w:val="18"/>
                <w:szCs w:val="18"/>
              </w:rPr>
              <w:t>7.6</w:t>
            </w:r>
          </w:p>
        </w:tc>
        <w:tc>
          <w:tcPr>
            <w:tcW w:w="596" w:type="dxa"/>
          </w:tcPr>
          <w:p w14:paraId="321E41D6" w14:textId="77777777" w:rsidR="004D10E1" w:rsidRPr="004D10E1" w:rsidRDefault="004D10E1" w:rsidP="004D10E1">
            <w:pPr>
              <w:jc w:val="right"/>
              <w:rPr>
                <w:sz w:val="18"/>
                <w:szCs w:val="18"/>
              </w:rPr>
            </w:pPr>
            <w:r w:rsidRPr="004D10E1">
              <w:rPr>
                <w:sz w:val="18"/>
                <w:szCs w:val="18"/>
              </w:rPr>
              <w:t>26.9</w:t>
            </w:r>
          </w:p>
        </w:tc>
        <w:tc>
          <w:tcPr>
            <w:tcW w:w="569" w:type="dxa"/>
          </w:tcPr>
          <w:p w14:paraId="321E41D7" w14:textId="77777777" w:rsidR="004D10E1" w:rsidRPr="004D10E1" w:rsidRDefault="004D10E1" w:rsidP="004D10E1">
            <w:pPr>
              <w:jc w:val="right"/>
              <w:rPr>
                <w:sz w:val="18"/>
                <w:szCs w:val="18"/>
              </w:rPr>
            </w:pPr>
            <w:r w:rsidRPr="004D10E1">
              <w:rPr>
                <w:sz w:val="18"/>
                <w:szCs w:val="18"/>
              </w:rPr>
              <w:t>72.1</w:t>
            </w:r>
          </w:p>
        </w:tc>
        <w:tc>
          <w:tcPr>
            <w:tcW w:w="569" w:type="dxa"/>
          </w:tcPr>
          <w:p w14:paraId="321E41D8" w14:textId="77777777" w:rsidR="004D10E1" w:rsidRPr="004D10E1" w:rsidRDefault="004D10E1" w:rsidP="004D10E1">
            <w:pPr>
              <w:jc w:val="right"/>
              <w:rPr>
                <w:sz w:val="18"/>
                <w:szCs w:val="18"/>
              </w:rPr>
            </w:pPr>
            <w:r w:rsidRPr="004D10E1">
              <w:rPr>
                <w:sz w:val="18"/>
                <w:szCs w:val="18"/>
              </w:rPr>
              <w:t>94</w:t>
            </w:r>
          </w:p>
        </w:tc>
        <w:tc>
          <w:tcPr>
            <w:tcW w:w="596" w:type="dxa"/>
          </w:tcPr>
          <w:p w14:paraId="321E41D9" w14:textId="77777777" w:rsidR="004D10E1" w:rsidRPr="004D10E1" w:rsidRDefault="004D10E1" w:rsidP="004D10E1">
            <w:pPr>
              <w:jc w:val="right"/>
              <w:rPr>
                <w:sz w:val="18"/>
                <w:szCs w:val="18"/>
              </w:rPr>
            </w:pPr>
            <w:r w:rsidRPr="004D10E1">
              <w:rPr>
                <w:sz w:val="18"/>
                <w:szCs w:val="18"/>
              </w:rPr>
              <w:t>111</w:t>
            </w:r>
          </w:p>
        </w:tc>
        <w:tc>
          <w:tcPr>
            <w:tcW w:w="596" w:type="dxa"/>
          </w:tcPr>
          <w:p w14:paraId="321E41DA" w14:textId="77777777" w:rsidR="004D10E1" w:rsidRPr="004D10E1" w:rsidRDefault="004D10E1" w:rsidP="004D10E1">
            <w:pPr>
              <w:jc w:val="right"/>
              <w:rPr>
                <w:sz w:val="18"/>
                <w:szCs w:val="18"/>
              </w:rPr>
            </w:pPr>
            <w:r w:rsidRPr="004D10E1">
              <w:rPr>
                <w:sz w:val="18"/>
                <w:szCs w:val="18"/>
              </w:rPr>
              <w:t>87.1</w:t>
            </w:r>
          </w:p>
        </w:tc>
        <w:tc>
          <w:tcPr>
            <w:tcW w:w="569" w:type="dxa"/>
          </w:tcPr>
          <w:p w14:paraId="321E41DB" w14:textId="77777777" w:rsidR="004D10E1" w:rsidRPr="004D10E1" w:rsidRDefault="004D10E1" w:rsidP="004D10E1">
            <w:pPr>
              <w:jc w:val="right"/>
              <w:rPr>
                <w:sz w:val="18"/>
                <w:szCs w:val="18"/>
              </w:rPr>
            </w:pPr>
            <w:r w:rsidRPr="004D10E1">
              <w:rPr>
                <w:sz w:val="18"/>
                <w:szCs w:val="18"/>
              </w:rPr>
              <w:t>55.8</w:t>
            </w:r>
          </w:p>
        </w:tc>
        <w:tc>
          <w:tcPr>
            <w:tcW w:w="569" w:type="dxa"/>
          </w:tcPr>
          <w:p w14:paraId="321E41DC" w14:textId="77777777" w:rsidR="004D10E1" w:rsidRPr="004D10E1" w:rsidRDefault="004D10E1" w:rsidP="004D10E1">
            <w:pPr>
              <w:jc w:val="right"/>
              <w:rPr>
                <w:sz w:val="18"/>
                <w:szCs w:val="18"/>
              </w:rPr>
            </w:pPr>
            <w:r w:rsidRPr="004D10E1">
              <w:rPr>
                <w:sz w:val="18"/>
                <w:szCs w:val="18"/>
              </w:rPr>
              <w:t>24.2</w:t>
            </w:r>
          </w:p>
        </w:tc>
        <w:tc>
          <w:tcPr>
            <w:tcW w:w="569" w:type="dxa"/>
          </w:tcPr>
          <w:p w14:paraId="321E41DD" w14:textId="77777777" w:rsidR="004D10E1" w:rsidRPr="004D10E1" w:rsidRDefault="004D10E1" w:rsidP="004D10E1">
            <w:pPr>
              <w:jc w:val="right"/>
              <w:rPr>
                <w:sz w:val="18"/>
                <w:szCs w:val="18"/>
              </w:rPr>
            </w:pPr>
            <w:r w:rsidRPr="004D10E1">
              <w:rPr>
                <w:sz w:val="18"/>
                <w:szCs w:val="18"/>
              </w:rPr>
              <w:t>6.6</w:t>
            </w:r>
          </w:p>
        </w:tc>
        <w:tc>
          <w:tcPr>
            <w:tcW w:w="596" w:type="dxa"/>
          </w:tcPr>
          <w:p w14:paraId="321E41DE" w14:textId="77777777" w:rsidR="004D10E1" w:rsidRPr="004D10E1" w:rsidRDefault="004D10E1" w:rsidP="004D10E1">
            <w:pPr>
              <w:jc w:val="right"/>
              <w:rPr>
                <w:sz w:val="18"/>
                <w:szCs w:val="18"/>
              </w:rPr>
            </w:pPr>
            <w:r w:rsidRPr="004D10E1">
              <w:rPr>
                <w:sz w:val="18"/>
                <w:szCs w:val="18"/>
              </w:rPr>
              <w:t>0.6</w:t>
            </w:r>
          </w:p>
        </w:tc>
        <w:tc>
          <w:tcPr>
            <w:tcW w:w="694" w:type="dxa"/>
          </w:tcPr>
          <w:p w14:paraId="321E41DF" w14:textId="77777777" w:rsidR="004D10E1" w:rsidRPr="004D10E1" w:rsidRDefault="004D10E1" w:rsidP="004D10E1">
            <w:pPr>
              <w:jc w:val="right"/>
              <w:rPr>
                <w:sz w:val="18"/>
                <w:szCs w:val="18"/>
              </w:rPr>
            </w:pPr>
            <w:r w:rsidRPr="004D10E1">
              <w:rPr>
                <w:sz w:val="18"/>
                <w:szCs w:val="18"/>
              </w:rPr>
              <w:t>486.1</w:t>
            </w:r>
          </w:p>
        </w:tc>
      </w:tr>
      <w:tr w:rsidR="004D10E1" w:rsidRPr="004D10E1" w14:paraId="321E41F0" w14:textId="77777777" w:rsidTr="004D10E1">
        <w:tblPrEx>
          <w:tblCellMar>
            <w:top w:w="43" w:type="dxa"/>
            <w:bottom w:w="43" w:type="dxa"/>
            <w:right w:w="115" w:type="dxa"/>
          </w:tblCellMar>
        </w:tblPrEx>
        <w:tc>
          <w:tcPr>
            <w:tcW w:w="446" w:type="dxa"/>
          </w:tcPr>
          <w:p w14:paraId="321E41E1" w14:textId="77777777" w:rsidR="004D10E1" w:rsidRPr="004D10E1" w:rsidRDefault="004D10E1" w:rsidP="000716DB">
            <w:pPr>
              <w:rPr>
                <w:sz w:val="18"/>
                <w:szCs w:val="18"/>
              </w:rPr>
            </w:pPr>
          </w:p>
        </w:tc>
        <w:tc>
          <w:tcPr>
            <w:tcW w:w="1279" w:type="dxa"/>
          </w:tcPr>
          <w:p w14:paraId="321E41E2" w14:textId="77777777" w:rsidR="004D10E1" w:rsidRPr="004D10E1" w:rsidRDefault="004D10E1" w:rsidP="000716DB">
            <w:pPr>
              <w:rPr>
                <w:sz w:val="18"/>
                <w:szCs w:val="18"/>
              </w:rPr>
            </w:pPr>
            <w:r w:rsidRPr="004D10E1">
              <w:rPr>
                <w:sz w:val="18"/>
                <w:szCs w:val="18"/>
              </w:rPr>
              <w:t>Deep</w:t>
            </w:r>
          </w:p>
        </w:tc>
        <w:tc>
          <w:tcPr>
            <w:tcW w:w="569" w:type="dxa"/>
          </w:tcPr>
          <w:p w14:paraId="321E41E3" w14:textId="77777777" w:rsidR="004D10E1" w:rsidRPr="004D10E1" w:rsidRDefault="004D10E1" w:rsidP="004D10E1">
            <w:pPr>
              <w:jc w:val="right"/>
              <w:rPr>
                <w:sz w:val="18"/>
                <w:szCs w:val="18"/>
              </w:rPr>
            </w:pPr>
            <w:r w:rsidRPr="004D10E1">
              <w:rPr>
                <w:sz w:val="18"/>
                <w:szCs w:val="18"/>
              </w:rPr>
              <w:t>1.8</w:t>
            </w:r>
          </w:p>
        </w:tc>
        <w:tc>
          <w:tcPr>
            <w:tcW w:w="569" w:type="dxa"/>
          </w:tcPr>
          <w:p w14:paraId="321E41E4" w14:textId="77777777" w:rsidR="004D10E1" w:rsidRPr="004D10E1" w:rsidRDefault="004D10E1" w:rsidP="004D10E1">
            <w:pPr>
              <w:jc w:val="right"/>
              <w:rPr>
                <w:sz w:val="18"/>
                <w:szCs w:val="18"/>
              </w:rPr>
            </w:pPr>
            <w:r w:rsidRPr="004D10E1">
              <w:rPr>
                <w:sz w:val="18"/>
                <w:szCs w:val="18"/>
              </w:rPr>
              <w:t>0.9</w:t>
            </w:r>
          </w:p>
        </w:tc>
        <w:tc>
          <w:tcPr>
            <w:tcW w:w="660" w:type="dxa"/>
          </w:tcPr>
          <w:p w14:paraId="321E41E5" w14:textId="77777777" w:rsidR="004D10E1" w:rsidRPr="004D10E1" w:rsidRDefault="004D10E1" w:rsidP="004D10E1">
            <w:pPr>
              <w:jc w:val="right"/>
              <w:rPr>
                <w:sz w:val="18"/>
                <w:szCs w:val="18"/>
              </w:rPr>
            </w:pPr>
            <w:r w:rsidRPr="004D10E1">
              <w:rPr>
                <w:sz w:val="18"/>
                <w:szCs w:val="18"/>
              </w:rPr>
              <w:t>14.8</w:t>
            </w:r>
          </w:p>
        </w:tc>
        <w:tc>
          <w:tcPr>
            <w:tcW w:w="596" w:type="dxa"/>
          </w:tcPr>
          <w:p w14:paraId="321E41E6" w14:textId="77777777" w:rsidR="004D10E1" w:rsidRPr="004D10E1" w:rsidRDefault="004D10E1" w:rsidP="004D10E1">
            <w:pPr>
              <w:jc w:val="right"/>
              <w:rPr>
                <w:sz w:val="18"/>
                <w:szCs w:val="18"/>
              </w:rPr>
            </w:pPr>
            <w:r w:rsidRPr="004D10E1">
              <w:rPr>
                <w:sz w:val="18"/>
                <w:szCs w:val="18"/>
              </w:rPr>
              <w:t>16.9</w:t>
            </w:r>
          </w:p>
        </w:tc>
        <w:tc>
          <w:tcPr>
            <w:tcW w:w="569" w:type="dxa"/>
          </w:tcPr>
          <w:p w14:paraId="321E41E7" w14:textId="77777777" w:rsidR="004D10E1" w:rsidRPr="004D10E1" w:rsidRDefault="004D10E1" w:rsidP="004D10E1">
            <w:pPr>
              <w:jc w:val="right"/>
              <w:rPr>
                <w:sz w:val="18"/>
                <w:szCs w:val="18"/>
              </w:rPr>
            </w:pPr>
            <w:r w:rsidRPr="004D10E1">
              <w:rPr>
                <w:sz w:val="18"/>
                <w:szCs w:val="18"/>
              </w:rPr>
              <w:t>6.6</w:t>
            </w:r>
          </w:p>
        </w:tc>
        <w:tc>
          <w:tcPr>
            <w:tcW w:w="569" w:type="dxa"/>
          </w:tcPr>
          <w:p w14:paraId="321E41E8" w14:textId="77777777" w:rsidR="004D10E1" w:rsidRPr="004D10E1" w:rsidRDefault="004D10E1" w:rsidP="004D10E1">
            <w:pPr>
              <w:jc w:val="right"/>
              <w:rPr>
                <w:sz w:val="18"/>
                <w:szCs w:val="18"/>
              </w:rPr>
            </w:pPr>
            <w:r w:rsidRPr="004D10E1">
              <w:rPr>
                <w:sz w:val="18"/>
                <w:szCs w:val="18"/>
              </w:rPr>
              <w:t>4.4</w:t>
            </w:r>
          </w:p>
        </w:tc>
        <w:tc>
          <w:tcPr>
            <w:tcW w:w="596" w:type="dxa"/>
          </w:tcPr>
          <w:p w14:paraId="321E41E9" w14:textId="77777777" w:rsidR="004D10E1" w:rsidRPr="004D10E1" w:rsidRDefault="004D10E1" w:rsidP="004D10E1">
            <w:pPr>
              <w:jc w:val="right"/>
              <w:rPr>
                <w:sz w:val="18"/>
                <w:szCs w:val="18"/>
              </w:rPr>
            </w:pPr>
            <w:r w:rsidRPr="004D10E1">
              <w:rPr>
                <w:sz w:val="18"/>
                <w:szCs w:val="18"/>
              </w:rPr>
              <w:t>8.6</w:t>
            </w:r>
          </w:p>
        </w:tc>
        <w:tc>
          <w:tcPr>
            <w:tcW w:w="596" w:type="dxa"/>
          </w:tcPr>
          <w:p w14:paraId="321E41EA" w14:textId="77777777" w:rsidR="004D10E1" w:rsidRPr="004D10E1" w:rsidRDefault="004D10E1" w:rsidP="004D10E1">
            <w:pPr>
              <w:jc w:val="right"/>
              <w:rPr>
                <w:sz w:val="18"/>
                <w:szCs w:val="18"/>
              </w:rPr>
            </w:pPr>
            <w:r w:rsidRPr="004D10E1">
              <w:rPr>
                <w:sz w:val="18"/>
                <w:szCs w:val="18"/>
              </w:rPr>
              <w:t>8.3</w:t>
            </w:r>
          </w:p>
        </w:tc>
        <w:tc>
          <w:tcPr>
            <w:tcW w:w="569" w:type="dxa"/>
          </w:tcPr>
          <w:p w14:paraId="321E41EB" w14:textId="77777777" w:rsidR="004D10E1" w:rsidRPr="004D10E1" w:rsidRDefault="004D10E1" w:rsidP="004D10E1">
            <w:pPr>
              <w:jc w:val="right"/>
              <w:rPr>
                <w:sz w:val="18"/>
                <w:szCs w:val="18"/>
              </w:rPr>
            </w:pPr>
            <w:r w:rsidRPr="004D10E1">
              <w:rPr>
                <w:sz w:val="18"/>
                <w:szCs w:val="18"/>
              </w:rPr>
              <w:t>8.4</w:t>
            </w:r>
          </w:p>
        </w:tc>
        <w:tc>
          <w:tcPr>
            <w:tcW w:w="569" w:type="dxa"/>
          </w:tcPr>
          <w:p w14:paraId="321E41EC" w14:textId="77777777" w:rsidR="004D10E1" w:rsidRPr="004D10E1" w:rsidRDefault="004D10E1" w:rsidP="004D10E1">
            <w:pPr>
              <w:jc w:val="right"/>
              <w:rPr>
                <w:sz w:val="18"/>
                <w:szCs w:val="18"/>
              </w:rPr>
            </w:pPr>
            <w:r w:rsidRPr="004D10E1">
              <w:rPr>
                <w:sz w:val="18"/>
                <w:szCs w:val="18"/>
              </w:rPr>
              <w:t>3.9</w:t>
            </w:r>
          </w:p>
        </w:tc>
        <w:tc>
          <w:tcPr>
            <w:tcW w:w="569" w:type="dxa"/>
          </w:tcPr>
          <w:p w14:paraId="321E41ED" w14:textId="77777777" w:rsidR="004D10E1" w:rsidRPr="004D10E1" w:rsidRDefault="004D10E1" w:rsidP="004D10E1">
            <w:pPr>
              <w:jc w:val="right"/>
              <w:rPr>
                <w:sz w:val="18"/>
                <w:szCs w:val="18"/>
              </w:rPr>
            </w:pPr>
            <w:r w:rsidRPr="004D10E1">
              <w:rPr>
                <w:sz w:val="18"/>
                <w:szCs w:val="18"/>
              </w:rPr>
              <w:t>12.8</w:t>
            </w:r>
          </w:p>
        </w:tc>
        <w:tc>
          <w:tcPr>
            <w:tcW w:w="596" w:type="dxa"/>
          </w:tcPr>
          <w:p w14:paraId="321E41EE" w14:textId="77777777" w:rsidR="004D10E1" w:rsidRPr="004D10E1" w:rsidRDefault="004D10E1" w:rsidP="004D10E1">
            <w:pPr>
              <w:jc w:val="right"/>
              <w:rPr>
                <w:sz w:val="18"/>
                <w:szCs w:val="18"/>
              </w:rPr>
            </w:pPr>
            <w:r w:rsidRPr="004D10E1">
              <w:rPr>
                <w:sz w:val="18"/>
                <w:szCs w:val="18"/>
              </w:rPr>
              <w:t>11.9</w:t>
            </w:r>
          </w:p>
        </w:tc>
        <w:tc>
          <w:tcPr>
            <w:tcW w:w="694" w:type="dxa"/>
          </w:tcPr>
          <w:p w14:paraId="321E41EF" w14:textId="77777777" w:rsidR="004D10E1" w:rsidRPr="004D10E1" w:rsidRDefault="004D10E1" w:rsidP="004D10E1">
            <w:pPr>
              <w:jc w:val="right"/>
              <w:rPr>
                <w:sz w:val="18"/>
                <w:szCs w:val="18"/>
              </w:rPr>
            </w:pPr>
            <w:r w:rsidRPr="004D10E1">
              <w:rPr>
                <w:sz w:val="18"/>
                <w:szCs w:val="18"/>
              </w:rPr>
              <w:t>99.6</w:t>
            </w:r>
          </w:p>
        </w:tc>
      </w:tr>
      <w:tr w:rsidR="004D10E1" w:rsidRPr="004D10E1" w14:paraId="321E4200" w14:textId="77777777" w:rsidTr="004D10E1">
        <w:tblPrEx>
          <w:tblCellMar>
            <w:top w:w="43" w:type="dxa"/>
            <w:bottom w:w="43" w:type="dxa"/>
            <w:right w:w="115" w:type="dxa"/>
          </w:tblCellMar>
        </w:tblPrEx>
        <w:tc>
          <w:tcPr>
            <w:tcW w:w="446" w:type="dxa"/>
          </w:tcPr>
          <w:p w14:paraId="321E41F1" w14:textId="77777777" w:rsidR="004D10E1" w:rsidRPr="004D10E1" w:rsidRDefault="004D10E1" w:rsidP="000716DB">
            <w:pPr>
              <w:rPr>
                <w:sz w:val="18"/>
                <w:szCs w:val="18"/>
              </w:rPr>
            </w:pPr>
          </w:p>
        </w:tc>
        <w:tc>
          <w:tcPr>
            <w:tcW w:w="1279" w:type="dxa"/>
          </w:tcPr>
          <w:p w14:paraId="321E41F2" w14:textId="77777777" w:rsidR="004D10E1" w:rsidRPr="004D10E1" w:rsidRDefault="004D10E1" w:rsidP="000716DB">
            <w:pPr>
              <w:rPr>
                <w:sz w:val="18"/>
                <w:szCs w:val="18"/>
              </w:rPr>
            </w:pPr>
            <w:r w:rsidRPr="004D10E1">
              <w:rPr>
                <w:sz w:val="18"/>
                <w:szCs w:val="18"/>
              </w:rPr>
              <w:t>SWin</w:t>
            </w:r>
          </w:p>
        </w:tc>
        <w:tc>
          <w:tcPr>
            <w:tcW w:w="569" w:type="dxa"/>
          </w:tcPr>
          <w:p w14:paraId="321E41F3" w14:textId="77777777" w:rsidR="004D10E1" w:rsidRPr="004D10E1" w:rsidRDefault="004D10E1" w:rsidP="004D10E1">
            <w:pPr>
              <w:jc w:val="right"/>
              <w:rPr>
                <w:sz w:val="18"/>
                <w:szCs w:val="18"/>
              </w:rPr>
            </w:pPr>
            <w:r w:rsidRPr="004D10E1">
              <w:rPr>
                <w:sz w:val="18"/>
                <w:szCs w:val="18"/>
              </w:rPr>
              <w:t>3</w:t>
            </w:r>
          </w:p>
        </w:tc>
        <w:tc>
          <w:tcPr>
            <w:tcW w:w="569" w:type="dxa"/>
          </w:tcPr>
          <w:p w14:paraId="321E41F4" w14:textId="77777777" w:rsidR="004D10E1" w:rsidRPr="004D10E1" w:rsidRDefault="004D10E1" w:rsidP="004D10E1">
            <w:pPr>
              <w:jc w:val="right"/>
              <w:rPr>
                <w:sz w:val="18"/>
                <w:szCs w:val="18"/>
              </w:rPr>
            </w:pPr>
            <w:r w:rsidRPr="004D10E1">
              <w:rPr>
                <w:sz w:val="18"/>
                <w:szCs w:val="18"/>
              </w:rPr>
              <w:t>0.7</w:t>
            </w:r>
          </w:p>
        </w:tc>
        <w:tc>
          <w:tcPr>
            <w:tcW w:w="660" w:type="dxa"/>
          </w:tcPr>
          <w:p w14:paraId="321E41F5" w14:textId="77777777" w:rsidR="004D10E1" w:rsidRPr="004D10E1" w:rsidRDefault="004D10E1" w:rsidP="004D10E1">
            <w:pPr>
              <w:jc w:val="right"/>
              <w:rPr>
                <w:sz w:val="18"/>
                <w:szCs w:val="18"/>
              </w:rPr>
            </w:pPr>
            <w:r w:rsidRPr="004D10E1">
              <w:rPr>
                <w:sz w:val="18"/>
                <w:szCs w:val="18"/>
              </w:rPr>
              <w:t>21.4</w:t>
            </w:r>
          </w:p>
        </w:tc>
        <w:tc>
          <w:tcPr>
            <w:tcW w:w="596" w:type="dxa"/>
          </w:tcPr>
          <w:p w14:paraId="321E41F6" w14:textId="77777777" w:rsidR="004D10E1" w:rsidRPr="004D10E1" w:rsidRDefault="004D10E1" w:rsidP="004D10E1">
            <w:pPr>
              <w:jc w:val="right"/>
              <w:rPr>
                <w:sz w:val="18"/>
                <w:szCs w:val="18"/>
              </w:rPr>
            </w:pPr>
            <w:r w:rsidRPr="004D10E1">
              <w:rPr>
                <w:sz w:val="18"/>
                <w:szCs w:val="18"/>
              </w:rPr>
              <w:t>12.6</w:t>
            </w:r>
          </w:p>
        </w:tc>
        <w:tc>
          <w:tcPr>
            <w:tcW w:w="569" w:type="dxa"/>
          </w:tcPr>
          <w:p w14:paraId="321E41F7" w14:textId="77777777" w:rsidR="004D10E1" w:rsidRPr="004D10E1" w:rsidRDefault="004D10E1" w:rsidP="004D10E1">
            <w:pPr>
              <w:jc w:val="right"/>
              <w:rPr>
                <w:sz w:val="18"/>
                <w:szCs w:val="18"/>
              </w:rPr>
            </w:pPr>
            <w:r w:rsidRPr="004D10E1">
              <w:rPr>
                <w:sz w:val="18"/>
                <w:szCs w:val="18"/>
              </w:rPr>
              <w:t>3.4</w:t>
            </w:r>
          </w:p>
        </w:tc>
        <w:tc>
          <w:tcPr>
            <w:tcW w:w="569" w:type="dxa"/>
          </w:tcPr>
          <w:p w14:paraId="321E41F8" w14:textId="77777777" w:rsidR="004D10E1" w:rsidRPr="004D10E1" w:rsidRDefault="004D10E1" w:rsidP="004D10E1">
            <w:pPr>
              <w:jc w:val="right"/>
              <w:rPr>
                <w:sz w:val="18"/>
                <w:szCs w:val="18"/>
              </w:rPr>
            </w:pPr>
            <w:r w:rsidRPr="004D10E1">
              <w:rPr>
                <w:sz w:val="18"/>
                <w:szCs w:val="18"/>
              </w:rPr>
              <w:t>2</w:t>
            </w:r>
          </w:p>
        </w:tc>
        <w:tc>
          <w:tcPr>
            <w:tcW w:w="596" w:type="dxa"/>
          </w:tcPr>
          <w:p w14:paraId="321E41F9" w14:textId="77777777" w:rsidR="004D10E1" w:rsidRPr="004D10E1" w:rsidRDefault="004D10E1" w:rsidP="004D10E1">
            <w:pPr>
              <w:jc w:val="right"/>
              <w:rPr>
                <w:sz w:val="18"/>
                <w:szCs w:val="18"/>
              </w:rPr>
            </w:pPr>
            <w:r w:rsidRPr="004D10E1">
              <w:rPr>
                <w:sz w:val="18"/>
                <w:szCs w:val="18"/>
              </w:rPr>
              <w:t>1.9</w:t>
            </w:r>
          </w:p>
        </w:tc>
        <w:tc>
          <w:tcPr>
            <w:tcW w:w="596" w:type="dxa"/>
          </w:tcPr>
          <w:p w14:paraId="321E41FA" w14:textId="77777777" w:rsidR="004D10E1" w:rsidRPr="004D10E1" w:rsidRDefault="004D10E1" w:rsidP="004D10E1">
            <w:pPr>
              <w:jc w:val="right"/>
              <w:rPr>
                <w:sz w:val="18"/>
                <w:szCs w:val="18"/>
              </w:rPr>
            </w:pPr>
            <w:r w:rsidRPr="004D10E1">
              <w:rPr>
                <w:sz w:val="18"/>
                <w:szCs w:val="18"/>
              </w:rPr>
              <w:t>3.3</w:t>
            </w:r>
          </w:p>
        </w:tc>
        <w:tc>
          <w:tcPr>
            <w:tcW w:w="569" w:type="dxa"/>
          </w:tcPr>
          <w:p w14:paraId="321E41FB" w14:textId="77777777" w:rsidR="004D10E1" w:rsidRPr="004D10E1" w:rsidRDefault="004D10E1" w:rsidP="004D10E1">
            <w:pPr>
              <w:jc w:val="right"/>
              <w:rPr>
                <w:sz w:val="18"/>
                <w:szCs w:val="18"/>
              </w:rPr>
            </w:pPr>
            <w:r w:rsidRPr="004D10E1">
              <w:rPr>
                <w:sz w:val="18"/>
                <w:szCs w:val="18"/>
              </w:rPr>
              <w:t>5.5</w:t>
            </w:r>
          </w:p>
        </w:tc>
        <w:tc>
          <w:tcPr>
            <w:tcW w:w="569" w:type="dxa"/>
          </w:tcPr>
          <w:p w14:paraId="321E41FC" w14:textId="77777777" w:rsidR="004D10E1" w:rsidRPr="004D10E1" w:rsidRDefault="004D10E1" w:rsidP="004D10E1">
            <w:pPr>
              <w:jc w:val="right"/>
              <w:rPr>
                <w:sz w:val="18"/>
                <w:szCs w:val="18"/>
              </w:rPr>
            </w:pPr>
            <w:r w:rsidRPr="004D10E1">
              <w:rPr>
                <w:sz w:val="18"/>
                <w:szCs w:val="18"/>
              </w:rPr>
              <w:t>1.5</w:t>
            </w:r>
          </w:p>
        </w:tc>
        <w:tc>
          <w:tcPr>
            <w:tcW w:w="569" w:type="dxa"/>
          </w:tcPr>
          <w:p w14:paraId="321E41FD" w14:textId="77777777" w:rsidR="004D10E1" w:rsidRPr="004D10E1" w:rsidRDefault="004D10E1" w:rsidP="004D10E1">
            <w:pPr>
              <w:jc w:val="right"/>
              <w:rPr>
                <w:sz w:val="18"/>
                <w:szCs w:val="18"/>
              </w:rPr>
            </w:pPr>
            <w:r w:rsidRPr="004D10E1">
              <w:rPr>
                <w:sz w:val="18"/>
                <w:szCs w:val="18"/>
              </w:rPr>
              <w:t>5.8</w:t>
            </w:r>
          </w:p>
        </w:tc>
        <w:tc>
          <w:tcPr>
            <w:tcW w:w="596" w:type="dxa"/>
          </w:tcPr>
          <w:p w14:paraId="321E41FE" w14:textId="77777777" w:rsidR="004D10E1" w:rsidRPr="004D10E1" w:rsidRDefault="004D10E1" w:rsidP="004D10E1">
            <w:pPr>
              <w:jc w:val="right"/>
              <w:rPr>
                <w:sz w:val="18"/>
                <w:szCs w:val="18"/>
              </w:rPr>
            </w:pPr>
            <w:r w:rsidRPr="004D10E1">
              <w:rPr>
                <w:sz w:val="18"/>
                <w:szCs w:val="18"/>
              </w:rPr>
              <w:t>10.9</w:t>
            </w:r>
          </w:p>
        </w:tc>
        <w:tc>
          <w:tcPr>
            <w:tcW w:w="694" w:type="dxa"/>
          </w:tcPr>
          <w:p w14:paraId="321E41FF" w14:textId="77777777" w:rsidR="004D10E1" w:rsidRPr="004D10E1" w:rsidRDefault="004D10E1" w:rsidP="004D10E1">
            <w:pPr>
              <w:jc w:val="right"/>
              <w:rPr>
                <w:sz w:val="18"/>
                <w:szCs w:val="18"/>
              </w:rPr>
            </w:pPr>
            <w:r w:rsidRPr="004D10E1">
              <w:rPr>
                <w:sz w:val="18"/>
                <w:szCs w:val="18"/>
              </w:rPr>
              <w:t>72.1</w:t>
            </w:r>
          </w:p>
        </w:tc>
      </w:tr>
      <w:tr w:rsidR="004D10E1" w:rsidRPr="004D10E1" w14:paraId="321E4210" w14:textId="77777777" w:rsidTr="004D10E1">
        <w:tblPrEx>
          <w:tblCellMar>
            <w:top w:w="43" w:type="dxa"/>
            <w:bottom w:w="43" w:type="dxa"/>
            <w:right w:w="115" w:type="dxa"/>
          </w:tblCellMar>
        </w:tblPrEx>
        <w:tc>
          <w:tcPr>
            <w:tcW w:w="446" w:type="dxa"/>
          </w:tcPr>
          <w:p w14:paraId="321E4201" w14:textId="77777777" w:rsidR="004D10E1" w:rsidRPr="004D10E1" w:rsidRDefault="004D10E1" w:rsidP="000716DB">
            <w:pPr>
              <w:rPr>
                <w:sz w:val="18"/>
                <w:szCs w:val="18"/>
              </w:rPr>
            </w:pPr>
          </w:p>
        </w:tc>
        <w:tc>
          <w:tcPr>
            <w:tcW w:w="1279" w:type="dxa"/>
          </w:tcPr>
          <w:p w14:paraId="321E4202" w14:textId="77777777" w:rsidR="004D10E1" w:rsidRPr="004D10E1" w:rsidRDefault="004D10E1" w:rsidP="000716DB">
            <w:pPr>
              <w:rPr>
                <w:sz w:val="18"/>
                <w:szCs w:val="18"/>
              </w:rPr>
            </w:pPr>
            <w:r w:rsidRPr="004D10E1">
              <w:rPr>
                <w:sz w:val="18"/>
                <w:szCs w:val="18"/>
              </w:rPr>
              <w:t>SWout</w:t>
            </w:r>
          </w:p>
        </w:tc>
        <w:tc>
          <w:tcPr>
            <w:tcW w:w="569" w:type="dxa"/>
          </w:tcPr>
          <w:p w14:paraId="321E4203" w14:textId="77777777" w:rsidR="004D10E1" w:rsidRPr="004D10E1" w:rsidRDefault="004D10E1" w:rsidP="004D10E1">
            <w:pPr>
              <w:jc w:val="right"/>
              <w:rPr>
                <w:sz w:val="18"/>
                <w:szCs w:val="18"/>
              </w:rPr>
            </w:pPr>
            <w:r w:rsidRPr="004D10E1">
              <w:rPr>
                <w:sz w:val="18"/>
                <w:szCs w:val="18"/>
              </w:rPr>
              <w:t>19</w:t>
            </w:r>
          </w:p>
        </w:tc>
        <w:tc>
          <w:tcPr>
            <w:tcW w:w="569" w:type="dxa"/>
          </w:tcPr>
          <w:p w14:paraId="321E4204" w14:textId="77777777" w:rsidR="004D10E1" w:rsidRPr="004D10E1" w:rsidRDefault="004D10E1" w:rsidP="004D10E1">
            <w:pPr>
              <w:jc w:val="right"/>
              <w:rPr>
                <w:sz w:val="18"/>
                <w:szCs w:val="18"/>
              </w:rPr>
            </w:pPr>
            <w:r w:rsidRPr="004D10E1">
              <w:rPr>
                <w:sz w:val="18"/>
                <w:szCs w:val="18"/>
              </w:rPr>
              <w:t>4.6</w:t>
            </w:r>
          </w:p>
        </w:tc>
        <w:tc>
          <w:tcPr>
            <w:tcW w:w="660" w:type="dxa"/>
          </w:tcPr>
          <w:p w14:paraId="321E4205" w14:textId="77777777" w:rsidR="004D10E1" w:rsidRPr="004D10E1" w:rsidRDefault="004D10E1" w:rsidP="004D10E1">
            <w:pPr>
              <w:jc w:val="right"/>
              <w:rPr>
                <w:sz w:val="18"/>
                <w:szCs w:val="18"/>
              </w:rPr>
            </w:pPr>
            <w:r w:rsidRPr="004D10E1">
              <w:rPr>
                <w:sz w:val="18"/>
                <w:szCs w:val="18"/>
              </w:rPr>
              <w:t>133.6</w:t>
            </w:r>
          </w:p>
        </w:tc>
        <w:tc>
          <w:tcPr>
            <w:tcW w:w="596" w:type="dxa"/>
          </w:tcPr>
          <w:p w14:paraId="321E4206" w14:textId="77777777" w:rsidR="004D10E1" w:rsidRPr="004D10E1" w:rsidRDefault="004D10E1" w:rsidP="004D10E1">
            <w:pPr>
              <w:jc w:val="right"/>
              <w:rPr>
                <w:sz w:val="18"/>
                <w:szCs w:val="18"/>
              </w:rPr>
            </w:pPr>
            <w:r w:rsidRPr="004D10E1">
              <w:rPr>
                <w:sz w:val="18"/>
                <w:szCs w:val="18"/>
              </w:rPr>
              <w:t>78.7</w:t>
            </w:r>
          </w:p>
        </w:tc>
        <w:tc>
          <w:tcPr>
            <w:tcW w:w="569" w:type="dxa"/>
          </w:tcPr>
          <w:p w14:paraId="321E4207" w14:textId="77777777" w:rsidR="004D10E1" w:rsidRPr="004D10E1" w:rsidRDefault="004D10E1" w:rsidP="004D10E1">
            <w:pPr>
              <w:jc w:val="right"/>
              <w:rPr>
                <w:sz w:val="18"/>
                <w:szCs w:val="18"/>
              </w:rPr>
            </w:pPr>
            <w:r w:rsidRPr="004D10E1">
              <w:rPr>
                <w:sz w:val="18"/>
                <w:szCs w:val="18"/>
              </w:rPr>
              <w:t>21.3</w:t>
            </w:r>
          </w:p>
        </w:tc>
        <w:tc>
          <w:tcPr>
            <w:tcW w:w="569" w:type="dxa"/>
          </w:tcPr>
          <w:p w14:paraId="321E4208" w14:textId="77777777" w:rsidR="004D10E1" w:rsidRPr="004D10E1" w:rsidRDefault="004D10E1" w:rsidP="004D10E1">
            <w:pPr>
              <w:jc w:val="right"/>
              <w:rPr>
                <w:sz w:val="18"/>
                <w:szCs w:val="18"/>
              </w:rPr>
            </w:pPr>
            <w:r w:rsidRPr="004D10E1">
              <w:rPr>
                <w:sz w:val="18"/>
                <w:szCs w:val="18"/>
              </w:rPr>
              <w:t>12.2</w:t>
            </w:r>
          </w:p>
        </w:tc>
        <w:tc>
          <w:tcPr>
            <w:tcW w:w="596" w:type="dxa"/>
          </w:tcPr>
          <w:p w14:paraId="321E4209" w14:textId="77777777" w:rsidR="004D10E1" w:rsidRPr="004D10E1" w:rsidRDefault="004D10E1" w:rsidP="004D10E1">
            <w:pPr>
              <w:jc w:val="right"/>
              <w:rPr>
                <w:sz w:val="18"/>
                <w:szCs w:val="18"/>
              </w:rPr>
            </w:pPr>
            <w:r w:rsidRPr="004D10E1">
              <w:rPr>
                <w:sz w:val="18"/>
                <w:szCs w:val="18"/>
              </w:rPr>
              <w:t>12.2</w:t>
            </w:r>
          </w:p>
        </w:tc>
        <w:tc>
          <w:tcPr>
            <w:tcW w:w="596" w:type="dxa"/>
          </w:tcPr>
          <w:p w14:paraId="321E420A" w14:textId="77777777" w:rsidR="004D10E1" w:rsidRPr="004D10E1" w:rsidRDefault="004D10E1" w:rsidP="004D10E1">
            <w:pPr>
              <w:jc w:val="right"/>
              <w:rPr>
                <w:sz w:val="18"/>
                <w:szCs w:val="18"/>
              </w:rPr>
            </w:pPr>
            <w:r w:rsidRPr="004D10E1">
              <w:rPr>
                <w:sz w:val="18"/>
                <w:szCs w:val="18"/>
              </w:rPr>
              <w:t>20.5</w:t>
            </w:r>
          </w:p>
        </w:tc>
        <w:tc>
          <w:tcPr>
            <w:tcW w:w="569" w:type="dxa"/>
          </w:tcPr>
          <w:p w14:paraId="321E420B" w14:textId="77777777" w:rsidR="004D10E1" w:rsidRPr="004D10E1" w:rsidRDefault="004D10E1" w:rsidP="004D10E1">
            <w:pPr>
              <w:jc w:val="right"/>
              <w:rPr>
                <w:sz w:val="18"/>
                <w:szCs w:val="18"/>
              </w:rPr>
            </w:pPr>
            <w:r w:rsidRPr="004D10E1">
              <w:rPr>
                <w:sz w:val="18"/>
                <w:szCs w:val="18"/>
              </w:rPr>
              <w:t>34.6</w:t>
            </w:r>
          </w:p>
        </w:tc>
        <w:tc>
          <w:tcPr>
            <w:tcW w:w="569" w:type="dxa"/>
          </w:tcPr>
          <w:p w14:paraId="321E420C" w14:textId="77777777" w:rsidR="004D10E1" w:rsidRPr="004D10E1" w:rsidRDefault="004D10E1" w:rsidP="004D10E1">
            <w:pPr>
              <w:jc w:val="right"/>
              <w:rPr>
                <w:sz w:val="18"/>
                <w:szCs w:val="18"/>
              </w:rPr>
            </w:pPr>
            <w:r w:rsidRPr="004D10E1">
              <w:rPr>
                <w:sz w:val="18"/>
                <w:szCs w:val="18"/>
              </w:rPr>
              <w:t>9.4</w:t>
            </w:r>
          </w:p>
        </w:tc>
        <w:tc>
          <w:tcPr>
            <w:tcW w:w="569" w:type="dxa"/>
          </w:tcPr>
          <w:p w14:paraId="321E420D" w14:textId="77777777" w:rsidR="004D10E1" w:rsidRPr="004D10E1" w:rsidRDefault="004D10E1" w:rsidP="004D10E1">
            <w:pPr>
              <w:jc w:val="right"/>
              <w:rPr>
                <w:sz w:val="18"/>
                <w:szCs w:val="18"/>
              </w:rPr>
            </w:pPr>
            <w:r w:rsidRPr="004D10E1">
              <w:rPr>
                <w:sz w:val="18"/>
                <w:szCs w:val="18"/>
              </w:rPr>
              <w:t>36</w:t>
            </w:r>
          </w:p>
        </w:tc>
        <w:tc>
          <w:tcPr>
            <w:tcW w:w="596" w:type="dxa"/>
          </w:tcPr>
          <w:p w14:paraId="321E420E" w14:textId="77777777" w:rsidR="004D10E1" w:rsidRPr="004D10E1" w:rsidRDefault="004D10E1" w:rsidP="004D10E1">
            <w:pPr>
              <w:jc w:val="right"/>
              <w:rPr>
                <w:sz w:val="18"/>
                <w:szCs w:val="18"/>
              </w:rPr>
            </w:pPr>
            <w:r w:rsidRPr="004D10E1">
              <w:rPr>
                <w:sz w:val="18"/>
                <w:szCs w:val="18"/>
              </w:rPr>
              <w:t>67.7</w:t>
            </w:r>
          </w:p>
        </w:tc>
        <w:tc>
          <w:tcPr>
            <w:tcW w:w="694" w:type="dxa"/>
          </w:tcPr>
          <w:p w14:paraId="321E420F" w14:textId="77777777" w:rsidR="004D10E1" w:rsidRPr="004D10E1" w:rsidRDefault="004D10E1" w:rsidP="004D10E1">
            <w:pPr>
              <w:jc w:val="right"/>
              <w:rPr>
                <w:sz w:val="18"/>
                <w:szCs w:val="18"/>
              </w:rPr>
            </w:pPr>
            <w:r w:rsidRPr="004D10E1">
              <w:rPr>
                <w:sz w:val="18"/>
                <w:szCs w:val="18"/>
              </w:rPr>
              <w:t>449.9</w:t>
            </w:r>
          </w:p>
        </w:tc>
      </w:tr>
      <w:tr w:rsidR="004D10E1" w:rsidRPr="004D10E1" w14:paraId="321E4220" w14:textId="77777777" w:rsidTr="004D10E1">
        <w:tblPrEx>
          <w:tblCellMar>
            <w:top w:w="43" w:type="dxa"/>
            <w:bottom w:w="43" w:type="dxa"/>
            <w:right w:w="115" w:type="dxa"/>
          </w:tblCellMar>
        </w:tblPrEx>
        <w:tc>
          <w:tcPr>
            <w:tcW w:w="446" w:type="dxa"/>
          </w:tcPr>
          <w:p w14:paraId="321E4211" w14:textId="77777777" w:rsidR="004D10E1" w:rsidRPr="004D10E1" w:rsidRDefault="004D10E1" w:rsidP="000716DB">
            <w:pPr>
              <w:rPr>
                <w:sz w:val="18"/>
                <w:szCs w:val="18"/>
              </w:rPr>
            </w:pPr>
            <w:r w:rsidRPr="004D10E1">
              <w:rPr>
                <w:sz w:val="18"/>
                <w:szCs w:val="18"/>
              </w:rPr>
              <w:t>56</w:t>
            </w:r>
          </w:p>
        </w:tc>
        <w:tc>
          <w:tcPr>
            <w:tcW w:w="1279" w:type="dxa"/>
          </w:tcPr>
          <w:p w14:paraId="321E4212" w14:textId="77777777" w:rsidR="004D10E1" w:rsidRPr="004D10E1" w:rsidRDefault="004D10E1" w:rsidP="000716DB">
            <w:pPr>
              <w:rPr>
                <w:sz w:val="18"/>
                <w:szCs w:val="18"/>
              </w:rPr>
            </w:pPr>
            <w:r w:rsidRPr="004D10E1">
              <w:rPr>
                <w:sz w:val="18"/>
                <w:szCs w:val="18"/>
              </w:rPr>
              <w:t>Precip</w:t>
            </w:r>
          </w:p>
        </w:tc>
        <w:tc>
          <w:tcPr>
            <w:tcW w:w="569" w:type="dxa"/>
          </w:tcPr>
          <w:p w14:paraId="321E4213" w14:textId="77777777" w:rsidR="004D10E1" w:rsidRPr="004D10E1" w:rsidRDefault="004D10E1" w:rsidP="004D10E1">
            <w:pPr>
              <w:jc w:val="right"/>
              <w:rPr>
                <w:sz w:val="18"/>
                <w:szCs w:val="18"/>
              </w:rPr>
            </w:pPr>
            <w:r w:rsidRPr="004D10E1">
              <w:rPr>
                <w:sz w:val="18"/>
                <w:szCs w:val="18"/>
              </w:rPr>
              <w:t>4.3</w:t>
            </w:r>
          </w:p>
        </w:tc>
        <w:tc>
          <w:tcPr>
            <w:tcW w:w="569" w:type="dxa"/>
          </w:tcPr>
          <w:p w14:paraId="321E4214" w14:textId="77777777" w:rsidR="004D10E1" w:rsidRPr="004D10E1" w:rsidRDefault="004D10E1" w:rsidP="004D10E1">
            <w:pPr>
              <w:jc w:val="right"/>
              <w:rPr>
                <w:sz w:val="18"/>
                <w:szCs w:val="18"/>
              </w:rPr>
            </w:pPr>
            <w:r w:rsidRPr="004D10E1">
              <w:rPr>
                <w:sz w:val="18"/>
                <w:szCs w:val="18"/>
              </w:rPr>
              <w:t>45.5</w:t>
            </w:r>
          </w:p>
        </w:tc>
        <w:tc>
          <w:tcPr>
            <w:tcW w:w="660" w:type="dxa"/>
          </w:tcPr>
          <w:p w14:paraId="321E4215" w14:textId="77777777" w:rsidR="004D10E1" w:rsidRPr="004D10E1" w:rsidRDefault="004D10E1" w:rsidP="004D10E1">
            <w:pPr>
              <w:jc w:val="right"/>
              <w:rPr>
                <w:sz w:val="18"/>
                <w:szCs w:val="18"/>
              </w:rPr>
            </w:pPr>
            <w:r w:rsidRPr="004D10E1">
              <w:rPr>
                <w:sz w:val="18"/>
                <w:szCs w:val="18"/>
              </w:rPr>
              <w:t>80.8</w:t>
            </w:r>
          </w:p>
        </w:tc>
        <w:tc>
          <w:tcPr>
            <w:tcW w:w="596" w:type="dxa"/>
          </w:tcPr>
          <w:p w14:paraId="321E4216" w14:textId="77777777" w:rsidR="004D10E1" w:rsidRPr="004D10E1" w:rsidRDefault="004D10E1" w:rsidP="004D10E1">
            <w:pPr>
              <w:jc w:val="right"/>
              <w:rPr>
                <w:sz w:val="18"/>
                <w:szCs w:val="18"/>
              </w:rPr>
            </w:pPr>
            <w:r w:rsidRPr="004D10E1">
              <w:rPr>
                <w:sz w:val="18"/>
                <w:szCs w:val="18"/>
              </w:rPr>
              <w:t>71.1</w:t>
            </w:r>
          </w:p>
        </w:tc>
        <w:tc>
          <w:tcPr>
            <w:tcW w:w="569" w:type="dxa"/>
          </w:tcPr>
          <w:p w14:paraId="321E4217" w14:textId="77777777" w:rsidR="004D10E1" w:rsidRPr="004D10E1" w:rsidRDefault="004D10E1" w:rsidP="004D10E1">
            <w:pPr>
              <w:jc w:val="right"/>
              <w:rPr>
                <w:sz w:val="18"/>
                <w:szCs w:val="18"/>
              </w:rPr>
            </w:pPr>
            <w:r w:rsidRPr="004D10E1">
              <w:rPr>
                <w:sz w:val="18"/>
                <w:szCs w:val="18"/>
              </w:rPr>
              <w:t>73.4</w:t>
            </w:r>
          </w:p>
        </w:tc>
        <w:tc>
          <w:tcPr>
            <w:tcW w:w="569" w:type="dxa"/>
          </w:tcPr>
          <w:p w14:paraId="321E4218" w14:textId="77777777" w:rsidR="004D10E1" w:rsidRPr="004D10E1" w:rsidRDefault="004D10E1" w:rsidP="004D10E1">
            <w:pPr>
              <w:jc w:val="right"/>
              <w:rPr>
                <w:sz w:val="18"/>
                <w:szCs w:val="18"/>
              </w:rPr>
            </w:pPr>
            <w:r w:rsidRPr="004D10E1">
              <w:rPr>
                <w:sz w:val="18"/>
                <w:szCs w:val="18"/>
              </w:rPr>
              <w:t>76.2</w:t>
            </w:r>
          </w:p>
        </w:tc>
        <w:tc>
          <w:tcPr>
            <w:tcW w:w="596" w:type="dxa"/>
          </w:tcPr>
          <w:p w14:paraId="321E4219" w14:textId="77777777" w:rsidR="004D10E1" w:rsidRPr="004D10E1" w:rsidRDefault="004D10E1" w:rsidP="004D10E1">
            <w:pPr>
              <w:jc w:val="right"/>
              <w:rPr>
                <w:sz w:val="18"/>
                <w:szCs w:val="18"/>
              </w:rPr>
            </w:pPr>
            <w:r w:rsidRPr="004D10E1">
              <w:rPr>
                <w:sz w:val="18"/>
                <w:szCs w:val="18"/>
              </w:rPr>
              <w:t>65</w:t>
            </w:r>
          </w:p>
        </w:tc>
        <w:tc>
          <w:tcPr>
            <w:tcW w:w="596" w:type="dxa"/>
          </w:tcPr>
          <w:p w14:paraId="321E421A" w14:textId="77777777" w:rsidR="004D10E1" w:rsidRPr="004D10E1" w:rsidRDefault="004D10E1" w:rsidP="004D10E1">
            <w:pPr>
              <w:jc w:val="right"/>
              <w:rPr>
                <w:sz w:val="18"/>
                <w:szCs w:val="18"/>
              </w:rPr>
            </w:pPr>
            <w:r w:rsidRPr="004D10E1">
              <w:rPr>
                <w:sz w:val="18"/>
                <w:szCs w:val="18"/>
              </w:rPr>
              <w:t>111</w:t>
            </w:r>
          </w:p>
        </w:tc>
        <w:tc>
          <w:tcPr>
            <w:tcW w:w="569" w:type="dxa"/>
          </w:tcPr>
          <w:p w14:paraId="321E421B" w14:textId="77777777" w:rsidR="004D10E1" w:rsidRPr="004D10E1" w:rsidRDefault="004D10E1" w:rsidP="004D10E1">
            <w:pPr>
              <w:jc w:val="right"/>
              <w:rPr>
                <w:sz w:val="18"/>
                <w:szCs w:val="18"/>
              </w:rPr>
            </w:pPr>
            <w:r w:rsidRPr="004D10E1">
              <w:rPr>
                <w:sz w:val="18"/>
                <w:szCs w:val="18"/>
              </w:rPr>
              <w:t>143.8</w:t>
            </w:r>
          </w:p>
        </w:tc>
        <w:tc>
          <w:tcPr>
            <w:tcW w:w="569" w:type="dxa"/>
          </w:tcPr>
          <w:p w14:paraId="321E421C" w14:textId="77777777" w:rsidR="004D10E1" w:rsidRPr="004D10E1" w:rsidRDefault="004D10E1" w:rsidP="004D10E1">
            <w:pPr>
              <w:jc w:val="right"/>
              <w:rPr>
                <w:sz w:val="18"/>
                <w:szCs w:val="18"/>
              </w:rPr>
            </w:pPr>
            <w:r w:rsidRPr="004D10E1">
              <w:rPr>
                <w:sz w:val="18"/>
                <w:szCs w:val="18"/>
              </w:rPr>
              <w:t>60.5</w:t>
            </w:r>
          </w:p>
        </w:tc>
        <w:tc>
          <w:tcPr>
            <w:tcW w:w="569" w:type="dxa"/>
          </w:tcPr>
          <w:p w14:paraId="321E421D" w14:textId="77777777" w:rsidR="004D10E1" w:rsidRPr="004D10E1" w:rsidRDefault="004D10E1" w:rsidP="004D10E1">
            <w:pPr>
              <w:jc w:val="right"/>
              <w:rPr>
                <w:sz w:val="18"/>
                <w:szCs w:val="18"/>
              </w:rPr>
            </w:pPr>
            <w:r w:rsidRPr="004D10E1">
              <w:rPr>
                <w:sz w:val="18"/>
                <w:szCs w:val="18"/>
              </w:rPr>
              <w:t>87.9</w:t>
            </w:r>
          </w:p>
        </w:tc>
        <w:tc>
          <w:tcPr>
            <w:tcW w:w="596" w:type="dxa"/>
          </w:tcPr>
          <w:p w14:paraId="321E421E" w14:textId="77777777" w:rsidR="004D10E1" w:rsidRPr="004D10E1" w:rsidRDefault="004D10E1" w:rsidP="004D10E1">
            <w:pPr>
              <w:jc w:val="right"/>
              <w:rPr>
                <w:sz w:val="18"/>
                <w:szCs w:val="18"/>
              </w:rPr>
            </w:pPr>
            <w:r w:rsidRPr="004D10E1">
              <w:rPr>
                <w:sz w:val="18"/>
                <w:szCs w:val="18"/>
              </w:rPr>
              <w:t>96.8</w:t>
            </w:r>
          </w:p>
        </w:tc>
        <w:tc>
          <w:tcPr>
            <w:tcW w:w="694" w:type="dxa"/>
          </w:tcPr>
          <w:p w14:paraId="321E421F" w14:textId="77777777" w:rsidR="004D10E1" w:rsidRPr="004D10E1" w:rsidRDefault="004D10E1" w:rsidP="004D10E1">
            <w:pPr>
              <w:jc w:val="right"/>
              <w:rPr>
                <w:sz w:val="18"/>
                <w:szCs w:val="18"/>
              </w:rPr>
            </w:pPr>
            <w:r w:rsidRPr="004D10E1">
              <w:rPr>
                <w:sz w:val="18"/>
                <w:szCs w:val="18"/>
              </w:rPr>
              <w:t>916.2</w:t>
            </w:r>
          </w:p>
        </w:tc>
      </w:tr>
      <w:tr w:rsidR="004D10E1" w:rsidRPr="004D10E1" w14:paraId="321E4230" w14:textId="77777777" w:rsidTr="004D10E1">
        <w:tblPrEx>
          <w:tblCellMar>
            <w:top w:w="43" w:type="dxa"/>
            <w:bottom w:w="43" w:type="dxa"/>
            <w:right w:w="115" w:type="dxa"/>
          </w:tblCellMar>
        </w:tblPrEx>
        <w:tc>
          <w:tcPr>
            <w:tcW w:w="446" w:type="dxa"/>
          </w:tcPr>
          <w:p w14:paraId="321E4221" w14:textId="77777777" w:rsidR="004D10E1" w:rsidRPr="004D10E1" w:rsidRDefault="004D10E1" w:rsidP="000716DB">
            <w:pPr>
              <w:rPr>
                <w:sz w:val="18"/>
                <w:szCs w:val="18"/>
              </w:rPr>
            </w:pPr>
          </w:p>
        </w:tc>
        <w:tc>
          <w:tcPr>
            <w:tcW w:w="1279" w:type="dxa"/>
          </w:tcPr>
          <w:p w14:paraId="321E4222" w14:textId="77777777" w:rsidR="004D10E1" w:rsidRPr="004D10E1" w:rsidRDefault="004D10E1" w:rsidP="000716DB">
            <w:pPr>
              <w:rPr>
                <w:sz w:val="18"/>
                <w:szCs w:val="18"/>
              </w:rPr>
            </w:pPr>
            <w:r w:rsidRPr="004D10E1">
              <w:rPr>
                <w:sz w:val="18"/>
                <w:szCs w:val="18"/>
              </w:rPr>
              <w:t>OF</w:t>
            </w:r>
          </w:p>
        </w:tc>
        <w:tc>
          <w:tcPr>
            <w:tcW w:w="569" w:type="dxa"/>
          </w:tcPr>
          <w:p w14:paraId="321E4223" w14:textId="77777777" w:rsidR="004D10E1" w:rsidRPr="004D10E1" w:rsidRDefault="004D10E1" w:rsidP="004D10E1">
            <w:pPr>
              <w:jc w:val="right"/>
              <w:rPr>
                <w:sz w:val="18"/>
                <w:szCs w:val="18"/>
              </w:rPr>
            </w:pPr>
            <w:r w:rsidRPr="004D10E1">
              <w:rPr>
                <w:sz w:val="18"/>
                <w:szCs w:val="18"/>
              </w:rPr>
              <w:t>0.5</w:t>
            </w:r>
          </w:p>
        </w:tc>
        <w:tc>
          <w:tcPr>
            <w:tcW w:w="569" w:type="dxa"/>
          </w:tcPr>
          <w:p w14:paraId="321E4224" w14:textId="77777777" w:rsidR="004D10E1" w:rsidRPr="004D10E1" w:rsidRDefault="004D10E1" w:rsidP="004D10E1">
            <w:pPr>
              <w:jc w:val="right"/>
              <w:rPr>
                <w:sz w:val="18"/>
                <w:szCs w:val="18"/>
              </w:rPr>
            </w:pPr>
            <w:r w:rsidRPr="004D10E1">
              <w:rPr>
                <w:sz w:val="18"/>
                <w:szCs w:val="18"/>
              </w:rPr>
              <w:t>8.1</w:t>
            </w:r>
          </w:p>
        </w:tc>
        <w:tc>
          <w:tcPr>
            <w:tcW w:w="660" w:type="dxa"/>
          </w:tcPr>
          <w:p w14:paraId="321E4225" w14:textId="77777777" w:rsidR="004D10E1" w:rsidRPr="004D10E1" w:rsidRDefault="004D10E1" w:rsidP="004D10E1">
            <w:pPr>
              <w:jc w:val="right"/>
              <w:rPr>
                <w:sz w:val="18"/>
                <w:szCs w:val="18"/>
              </w:rPr>
            </w:pPr>
            <w:r w:rsidRPr="004D10E1">
              <w:rPr>
                <w:sz w:val="18"/>
                <w:szCs w:val="18"/>
              </w:rPr>
              <w:t>10.2</w:t>
            </w:r>
          </w:p>
        </w:tc>
        <w:tc>
          <w:tcPr>
            <w:tcW w:w="596" w:type="dxa"/>
          </w:tcPr>
          <w:p w14:paraId="321E4226" w14:textId="77777777" w:rsidR="004D10E1" w:rsidRPr="004D10E1" w:rsidRDefault="004D10E1" w:rsidP="004D10E1">
            <w:pPr>
              <w:jc w:val="right"/>
              <w:rPr>
                <w:sz w:val="18"/>
                <w:szCs w:val="18"/>
              </w:rPr>
            </w:pPr>
            <w:r w:rsidRPr="004D10E1">
              <w:rPr>
                <w:sz w:val="18"/>
                <w:szCs w:val="18"/>
              </w:rPr>
              <w:t>6.2</w:t>
            </w:r>
          </w:p>
        </w:tc>
        <w:tc>
          <w:tcPr>
            <w:tcW w:w="569" w:type="dxa"/>
          </w:tcPr>
          <w:p w14:paraId="321E4227" w14:textId="77777777" w:rsidR="004D10E1" w:rsidRPr="004D10E1" w:rsidRDefault="004D10E1" w:rsidP="004D10E1">
            <w:pPr>
              <w:jc w:val="right"/>
              <w:rPr>
                <w:sz w:val="18"/>
                <w:szCs w:val="18"/>
              </w:rPr>
            </w:pPr>
            <w:r w:rsidRPr="004D10E1">
              <w:rPr>
                <w:sz w:val="18"/>
                <w:szCs w:val="18"/>
              </w:rPr>
              <w:t>6.3</w:t>
            </w:r>
          </w:p>
        </w:tc>
        <w:tc>
          <w:tcPr>
            <w:tcW w:w="569" w:type="dxa"/>
          </w:tcPr>
          <w:p w14:paraId="321E4228" w14:textId="77777777" w:rsidR="004D10E1" w:rsidRPr="004D10E1" w:rsidRDefault="004D10E1" w:rsidP="004D10E1">
            <w:pPr>
              <w:jc w:val="right"/>
              <w:rPr>
                <w:sz w:val="18"/>
                <w:szCs w:val="18"/>
              </w:rPr>
            </w:pPr>
            <w:r w:rsidRPr="004D10E1">
              <w:rPr>
                <w:sz w:val="18"/>
                <w:szCs w:val="18"/>
              </w:rPr>
              <w:t>5.4</w:t>
            </w:r>
          </w:p>
        </w:tc>
        <w:tc>
          <w:tcPr>
            <w:tcW w:w="596" w:type="dxa"/>
          </w:tcPr>
          <w:p w14:paraId="321E4229" w14:textId="77777777" w:rsidR="004D10E1" w:rsidRPr="004D10E1" w:rsidRDefault="004D10E1" w:rsidP="004D10E1">
            <w:pPr>
              <w:jc w:val="right"/>
              <w:rPr>
                <w:sz w:val="18"/>
                <w:szCs w:val="18"/>
              </w:rPr>
            </w:pPr>
            <w:r w:rsidRPr="004D10E1">
              <w:rPr>
                <w:sz w:val="18"/>
                <w:szCs w:val="18"/>
              </w:rPr>
              <w:t>4.5</w:t>
            </w:r>
          </w:p>
        </w:tc>
        <w:tc>
          <w:tcPr>
            <w:tcW w:w="596" w:type="dxa"/>
          </w:tcPr>
          <w:p w14:paraId="321E422A" w14:textId="77777777" w:rsidR="004D10E1" w:rsidRPr="004D10E1" w:rsidRDefault="004D10E1" w:rsidP="004D10E1">
            <w:pPr>
              <w:jc w:val="right"/>
              <w:rPr>
                <w:sz w:val="18"/>
                <w:szCs w:val="18"/>
              </w:rPr>
            </w:pPr>
            <w:r w:rsidRPr="004D10E1">
              <w:rPr>
                <w:sz w:val="18"/>
                <w:szCs w:val="18"/>
              </w:rPr>
              <w:t>10.3</w:t>
            </w:r>
          </w:p>
        </w:tc>
        <w:tc>
          <w:tcPr>
            <w:tcW w:w="569" w:type="dxa"/>
          </w:tcPr>
          <w:p w14:paraId="321E422B" w14:textId="77777777" w:rsidR="004D10E1" w:rsidRPr="004D10E1" w:rsidRDefault="004D10E1" w:rsidP="004D10E1">
            <w:pPr>
              <w:jc w:val="right"/>
              <w:rPr>
                <w:sz w:val="18"/>
                <w:szCs w:val="18"/>
              </w:rPr>
            </w:pPr>
            <w:r w:rsidRPr="004D10E1">
              <w:rPr>
                <w:sz w:val="18"/>
                <w:szCs w:val="18"/>
              </w:rPr>
              <w:t>17</w:t>
            </w:r>
          </w:p>
        </w:tc>
        <w:tc>
          <w:tcPr>
            <w:tcW w:w="569" w:type="dxa"/>
          </w:tcPr>
          <w:p w14:paraId="321E422C" w14:textId="77777777" w:rsidR="004D10E1" w:rsidRPr="004D10E1" w:rsidRDefault="004D10E1" w:rsidP="004D10E1">
            <w:pPr>
              <w:jc w:val="right"/>
              <w:rPr>
                <w:sz w:val="18"/>
                <w:szCs w:val="18"/>
              </w:rPr>
            </w:pPr>
            <w:r w:rsidRPr="004D10E1">
              <w:rPr>
                <w:sz w:val="18"/>
                <w:szCs w:val="18"/>
              </w:rPr>
              <w:t>5.5</w:t>
            </w:r>
          </w:p>
        </w:tc>
        <w:tc>
          <w:tcPr>
            <w:tcW w:w="569" w:type="dxa"/>
          </w:tcPr>
          <w:p w14:paraId="321E422D" w14:textId="77777777" w:rsidR="004D10E1" w:rsidRPr="004D10E1" w:rsidRDefault="004D10E1" w:rsidP="004D10E1">
            <w:pPr>
              <w:jc w:val="right"/>
              <w:rPr>
                <w:sz w:val="18"/>
                <w:szCs w:val="18"/>
              </w:rPr>
            </w:pPr>
            <w:r w:rsidRPr="004D10E1">
              <w:rPr>
                <w:sz w:val="18"/>
                <w:szCs w:val="18"/>
              </w:rPr>
              <w:t>10.5</w:t>
            </w:r>
          </w:p>
        </w:tc>
        <w:tc>
          <w:tcPr>
            <w:tcW w:w="596" w:type="dxa"/>
          </w:tcPr>
          <w:p w14:paraId="321E422E" w14:textId="77777777" w:rsidR="004D10E1" w:rsidRPr="004D10E1" w:rsidRDefault="004D10E1" w:rsidP="004D10E1">
            <w:pPr>
              <w:jc w:val="right"/>
              <w:rPr>
                <w:sz w:val="18"/>
                <w:szCs w:val="18"/>
              </w:rPr>
            </w:pPr>
            <w:r w:rsidRPr="004D10E1">
              <w:rPr>
                <w:sz w:val="18"/>
                <w:szCs w:val="18"/>
              </w:rPr>
              <w:t>17.7</w:t>
            </w:r>
          </w:p>
        </w:tc>
        <w:tc>
          <w:tcPr>
            <w:tcW w:w="694" w:type="dxa"/>
          </w:tcPr>
          <w:p w14:paraId="321E422F" w14:textId="77777777" w:rsidR="004D10E1" w:rsidRPr="004D10E1" w:rsidRDefault="004D10E1" w:rsidP="004D10E1">
            <w:pPr>
              <w:jc w:val="right"/>
              <w:rPr>
                <w:sz w:val="18"/>
                <w:szCs w:val="18"/>
              </w:rPr>
            </w:pPr>
            <w:r w:rsidRPr="004D10E1">
              <w:rPr>
                <w:sz w:val="18"/>
                <w:szCs w:val="18"/>
              </w:rPr>
              <w:t>102.1</w:t>
            </w:r>
          </w:p>
        </w:tc>
      </w:tr>
      <w:tr w:rsidR="004D10E1" w:rsidRPr="004D10E1" w14:paraId="321E4240" w14:textId="77777777" w:rsidTr="004D10E1">
        <w:tblPrEx>
          <w:tblCellMar>
            <w:top w:w="43" w:type="dxa"/>
            <w:bottom w:w="43" w:type="dxa"/>
            <w:right w:w="115" w:type="dxa"/>
          </w:tblCellMar>
        </w:tblPrEx>
        <w:tc>
          <w:tcPr>
            <w:tcW w:w="446" w:type="dxa"/>
          </w:tcPr>
          <w:p w14:paraId="321E4231" w14:textId="77777777" w:rsidR="004D10E1" w:rsidRPr="004D10E1" w:rsidRDefault="004D10E1" w:rsidP="000716DB">
            <w:pPr>
              <w:rPr>
                <w:sz w:val="18"/>
                <w:szCs w:val="18"/>
              </w:rPr>
            </w:pPr>
          </w:p>
        </w:tc>
        <w:tc>
          <w:tcPr>
            <w:tcW w:w="1279" w:type="dxa"/>
          </w:tcPr>
          <w:p w14:paraId="321E4232" w14:textId="77777777" w:rsidR="004D10E1" w:rsidRPr="004D10E1" w:rsidRDefault="004D10E1" w:rsidP="000716DB">
            <w:pPr>
              <w:rPr>
                <w:sz w:val="18"/>
                <w:szCs w:val="18"/>
              </w:rPr>
            </w:pPr>
            <w:r w:rsidRPr="004D10E1">
              <w:rPr>
                <w:sz w:val="18"/>
                <w:szCs w:val="18"/>
              </w:rPr>
              <w:t>IF</w:t>
            </w:r>
          </w:p>
        </w:tc>
        <w:tc>
          <w:tcPr>
            <w:tcW w:w="569" w:type="dxa"/>
          </w:tcPr>
          <w:p w14:paraId="321E4233" w14:textId="77777777" w:rsidR="004D10E1" w:rsidRPr="004D10E1" w:rsidRDefault="004D10E1" w:rsidP="004D10E1">
            <w:pPr>
              <w:jc w:val="right"/>
              <w:rPr>
                <w:sz w:val="18"/>
                <w:szCs w:val="18"/>
              </w:rPr>
            </w:pPr>
            <w:r w:rsidRPr="004D10E1">
              <w:rPr>
                <w:sz w:val="18"/>
                <w:szCs w:val="18"/>
              </w:rPr>
              <w:t>11.4</w:t>
            </w:r>
          </w:p>
        </w:tc>
        <w:tc>
          <w:tcPr>
            <w:tcW w:w="569" w:type="dxa"/>
          </w:tcPr>
          <w:p w14:paraId="321E4234" w14:textId="77777777" w:rsidR="004D10E1" w:rsidRPr="004D10E1" w:rsidRDefault="004D10E1" w:rsidP="004D10E1">
            <w:pPr>
              <w:jc w:val="right"/>
              <w:rPr>
                <w:sz w:val="18"/>
                <w:szCs w:val="18"/>
              </w:rPr>
            </w:pPr>
            <w:r w:rsidRPr="004D10E1">
              <w:rPr>
                <w:sz w:val="18"/>
                <w:szCs w:val="18"/>
              </w:rPr>
              <w:t>6.7</w:t>
            </w:r>
          </w:p>
        </w:tc>
        <w:tc>
          <w:tcPr>
            <w:tcW w:w="660" w:type="dxa"/>
          </w:tcPr>
          <w:p w14:paraId="321E4235" w14:textId="77777777" w:rsidR="004D10E1" w:rsidRPr="004D10E1" w:rsidRDefault="004D10E1" w:rsidP="004D10E1">
            <w:pPr>
              <w:jc w:val="right"/>
              <w:rPr>
                <w:sz w:val="18"/>
                <w:szCs w:val="18"/>
              </w:rPr>
            </w:pPr>
            <w:r w:rsidRPr="004D10E1">
              <w:rPr>
                <w:sz w:val="18"/>
                <w:szCs w:val="18"/>
              </w:rPr>
              <w:t>25.4</w:t>
            </w:r>
          </w:p>
        </w:tc>
        <w:tc>
          <w:tcPr>
            <w:tcW w:w="596" w:type="dxa"/>
          </w:tcPr>
          <w:p w14:paraId="321E4236" w14:textId="77777777" w:rsidR="004D10E1" w:rsidRPr="004D10E1" w:rsidRDefault="004D10E1" w:rsidP="004D10E1">
            <w:pPr>
              <w:jc w:val="right"/>
              <w:rPr>
                <w:sz w:val="18"/>
                <w:szCs w:val="18"/>
              </w:rPr>
            </w:pPr>
            <w:r w:rsidRPr="004D10E1">
              <w:rPr>
                <w:sz w:val="18"/>
                <w:szCs w:val="18"/>
              </w:rPr>
              <w:t>15.5</w:t>
            </w:r>
          </w:p>
        </w:tc>
        <w:tc>
          <w:tcPr>
            <w:tcW w:w="569" w:type="dxa"/>
          </w:tcPr>
          <w:p w14:paraId="321E4237" w14:textId="77777777" w:rsidR="004D10E1" w:rsidRPr="004D10E1" w:rsidRDefault="004D10E1" w:rsidP="004D10E1">
            <w:pPr>
              <w:jc w:val="right"/>
              <w:rPr>
                <w:sz w:val="18"/>
                <w:szCs w:val="18"/>
              </w:rPr>
            </w:pPr>
            <w:r w:rsidRPr="004D10E1">
              <w:rPr>
                <w:sz w:val="18"/>
                <w:szCs w:val="18"/>
              </w:rPr>
              <w:t>10.7</w:t>
            </w:r>
          </w:p>
        </w:tc>
        <w:tc>
          <w:tcPr>
            <w:tcW w:w="569" w:type="dxa"/>
          </w:tcPr>
          <w:p w14:paraId="321E4238" w14:textId="77777777" w:rsidR="004D10E1" w:rsidRPr="004D10E1" w:rsidRDefault="004D10E1" w:rsidP="004D10E1">
            <w:pPr>
              <w:jc w:val="right"/>
              <w:rPr>
                <w:sz w:val="18"/>
                <w:szCs w:val="18"/>
              </w:rPr>
            </w:pPr>
            <w:r w:rsidRPr="004D10E1">
              <w:rPr>
                <w:sz w:val="18"/>
                <w:szCs w:val="18"/>
              </w:rPr>
              <w:t>5</w:t>
            </w:r>
          </w:p>
        </w:tc>
        <w:tc>
          <w:tcPr>
            <w:tcW w:w="596" w:type="dxa"/>
          </w:tcPr>
          <w:p w14:paraId="321E4239" w14:textId="77777777" w:rsidR="004D10E1" w:rsidRPr="004D10E1" w:rsidRDefault="004D10E1" w:rsidP="004D10E1">
            <w:pPr>
              <w:jc w:val="right"/>
              <w:rPr>
                <w:sz w:val="18"/>
                <w:szCs w:val="18"/>
              </w:rPr>
            </w:pPr>
            <w:r w:rsidRPr="004D10E1">
              <w:rPr>
                <w:sz w:val="18"/>
                <w:szCs w:val="18"/>
              </w:rPr>
              <w:t>0.2</w:t>
            </w:r>
          </w:p>
        </w:tc>
        <w:tc>
          <w:tcPr>
            <w:tcW w:w="596" w:type="dxa"/>
          </w:tcPr>
          <w:p w14:paraId="321E423A" w14:textId="77777777" w:rsidR="004D10E1" w:rsidRPr="004D10E1" w:rsidRDefault="004D10E1" w:rsidP="004D10E1">
            <w:pPr>
              <w:jc w:val="right"/>
              <w:rPr>
                <w:sz w:val="18"/>
                <w:szCs w:val="18"/>
              </w:rPr>
            </w:pPr>
            <w:r w:rsidRPr="004D10E1">
              <w:rPr>
                <w:sz w:val="18"/>
                <w:szCs w:val="18"/>
              </w:rPr>
              <w:t>0.9</w:t>
            </w:r>
          </w:p>
        </w:tc>
        <w:tc>
          <w:tcPr>
            <w:tcW w:w="569" w:type="dxa"/>
          </w:tcPr>
          <w:p w14:paraId="321E423B" w14:textId="77777777" w:rsidR="004D10E1" w:rsidRPr="004D10E1" w:rsidRDefault="004D10E1" w:rsidP="004D10E1">
            <w:pPr>
              <w:jc w:val="right"/>
              <w:rPr>
                <w:sz w:val="18"/>
                <w:szCs w:val="18"/>
              </w:rPr>
            </w:pPr>
            <w:r w:rsidRPr="004D10E1">
              <w:rPr>
                <w:sz w:val="18"/>
                <w:szCs w:val="18"/>
              </w:rPr>
              <w:t>18.7</w:t>
            </w:r>
          </w:p>
        </w:tc>
        <w:tc>
          <w:tcPr>
            <w:tcW w:w="569" w:type="dxa"/>
          </w:tcPr>
          <w:p w14:paraId="321E423C" w14:textId="77777777" w:rsidR="004D10E1" w:rsidRPr="004D10E1" w:rsidRDefault="004D10E1" w:rsidP="004D10E1">
            <w:pPr>
              <w:jc w:val="right"/>
              <w:rPr>
                <w:sz w:val="18"/>
                <w:szCs w:val="18"/>
              </w:rPr>
            </w:pPr>
            <w:r w:rsidRPr="004D10E1">
              <w:rPr>
                <w:sz w:val="18"/>
                <w:szCs w:val="18"/>
              </w:rPr>
              <w:t>1.7</w:t>
            </w:r>
          </w:p>
        </w:tc>
        <w:tc>
          <w:tcPr>
            <w:tcW w:w="569" w:type="dxa"/>
          </w:tcPr>
          <w:p w14:paraId="321E423D" w14:textId="77777777" w:rsidR="004D10E1" w:rsidRPr="004D10E1" w:rsidRDefault="004D10E1" w:rsidP="004D10E1">
            <w:pPr>
              <w:jc w:val="right"/>
              <w:rPr>
                <w:sz w:val="18"/>
                <w:szCs w:val="18"/>
              </w:rPr>
            </w:pPr>
            <w:r w:rsidRPr="004D10E1">
              <w:rPr>
                <w:sz w:val="18"/>
                <w:szCs w:val="18"/>
              </w:rPr>
              <w:t>7</w:t>
            </w:r>
          </w:p>
        </w:tc>
        <w:tc>
          <w:tcPr>
            <w:tcW w:w="596" w:type="dxa"/>
          </w:tcPr>
          <w:p w14:paraId="321E423E" w14:textId="77777777" w:rsidR="004D10E1" w:rsidRPr="004D10E1" w:rsidRDefault="004D10E1" w:rsidP="004D10E1">
            <w:pPr>
              <w:jc w:val="right"/>
              <w:rPr>
                <w:sz w:val="18"/>
                <w:szCs w:val="18"/>
              </w:rPr>
            </w:pPr>
            <w:r w:rsidRPr="004D10E1">
              <w:rPr>
                <w:sz w:val="18"/>
                <w:szCs w:val="18"/>
              </w:rPr>
              <w:t>21.8</w:t>
            </w:r>
          </w:p>
        </w:tc>
        <w:tc>
          <w:tcPr>
            <w:tcW w:w="694" w:type="dxa"/>
          </w:tcPr>
          <w:p w14:paraId="321E423F" w14:textId="77777777" w:rsidR="004D10E1" w:rsidRPr="004D10E1" w:rsidRDefault="004D10E1" w:rsidP="004D10E1">
            <w:pPr>
              <w:jc w:val="right"/>
              <w:rPr>
                <w:sz w:val="18"/>
                <w:szCs w:val="18"/>
              </w:rPr>
            </w:pPr>
            <w:r w:rsidRPr="004D10E1">
              <w:rPr>
                <w:sz w:val="18"/>
                <w:szCs w:val="18"/>
              </w:rPr>
              <w:t>125</w:t>
            </w:r>
          </w:p>
        </w:tc>
      </w:tr>
      <w:tr w:rsidR="004D10E1" w:rsidRPr="004D10E1" w14:paraId="321E4250" w14:textId="77777777" w:rsidTr="004D10E1">
        <w:tblPrEx>
          <w:tblCellMar>
            <w:top w:w="43" w:type="dxa"/>
            <w:bottom w:w="43" w:type="dxa"/>
            <w:right w:w="115" w:type="dxa"/>
          </w:tblCellMar>
        </w:tblPrEx>
        <w:tc>
          <w:tcPr>
            <w:tcW w:w="446" w:type="dxa"/>
          </w:tcPr>
          <w:p w14:paraId="321E4241" w14:textId="77777777" w:rsidR="004D10E1" w:rsidRPr="004D10E1" w:rsidRDefault="004D10E1" w:rsidP="000716DB">
            <w:pPr>
              <w:rPr>
                <w:sz w:val="18"/>
                <w:szCs w:val="18"/>
              </w:rPr>
            </w:pPr>
          </w:p>
        </w:tc>
        <w:tc>
          <w:tcPr>
            <w:tcW w:w="1279" w:type="dxa"/>
          </w:tcPr>
          <w:p w14:paraId="321E4242" w14:textId="77777777" w:rsidR="004D10E1" w:rsidRPr="004D10E1" w:rsidRDefault="004D10E1" w:rsidP="000716DB">
            <w:pPr>
              <w:rPr>
                <w:sz w:val="18"/>
                <w:szCs w:val="18"/>
              </w:rPr>
            </w:pPr>
            <w:r w:rsidRPr="004D10E1">
              <w:rPr>
                <w:sz w:val="18"/>
                <w:szCs w:val="18"/>
              </w:rPr>
              <w:t>BF</w:t>
            </w:r>
          </w:p>
        </w:tc>
        <w:tc>
          <w:tcPr>
            <w:tcW w:w="569" w:type="dxa"/>
          </w:tcPr>
          <w:p w14:paraId="321E4243" w14:textId="77777777" w:rsidR="004D10E1" w:rsidRPr="004D10E1" w:rsidRDefault="004D10E1" w:rsidP="004D10E1">
            <w:pPr>
              <w:jc w:val="right"/>
              <w:rPr>
                <w:sz w:val="18"/>
                <w:szCs w:val="18"/>
              </w:rPr>
            </w:pPr>
            <w:r w:rsidRPr="004D10E1">
              <w:rPr>
                <w:sz w:val="18"/>
                <w:szCs w:val="18"/>
              </w:rPr>
              <w:t>17.7</w:t>
            </w:r>
          </w:p>
        </w:tc>
        <w:tc>
          <w:tcPr>
            <w:tcW w:w="569" w:type="dxa"/>
          </w:tcPr>
          <w:p w14:paraId="321E4244" w14:textId="77777777" w:rsidR="004D10E1" w:rsidRPr="004D10E1" w:rsidRDefault="004D10E1" w:rsidP="004D10E1">
            <w:pPr>
              <w:jc w:val="right"/>
              <w:rPr>
                <w:sz w:val="18"/>
                <w:szCs w:val="18"/>
              </w:rPr>
            </w:pPr>
            <w:r w:rsidRPr="004D10E1">
              <w:rPr>
                <w:sz w:val="18"/>
                <w:szCs w:val="18"/>
              </w:rPr>
              <w:t>9.8</w:t>
            </w:r>
          </w:p>
        </w:tc>
        <w:tc>
          <w:tcPr>
            <w:tcW w:w="660" w:type="dxa"/>
          </w:tcPr>
          <w:p w14:paraId="321E4245" w14:textId="77777777" w:rsidR="004D10E1" w:rsidRPr="004D10E1" w:rsidRDefault="004D10E1" w:rsidP="004D10E1">
            <w:pPr>
              <w:jc w:val="right"/>
              <w:rPr>
                <w:sz w:val="18"/>
                <w:szCs w:val="18"/>
              </w:rPr>
            </w:pPr>
            <w:r w:rsidRPr="004D10E1">
              <w:rPr>
                <w:sz w:val="18"/>
                <w:szCs w:val="18"/>
              </w:rPr>
              <w:t>13.3</w:t>
            </w:r>
          </w:p>
        </w:tc>
        <w:tc>
          <w:tcPr>
            <w:tcW w:w="596" w:type="dxa"/>
          </w:tcPr>
          <w:p w14:paraId="321E4246" w14:textId="77777777" w:rsidR="004D10E1" w:rsidRPr="004D10E1" w:rsidRDefault="004D10E1" w:rsidP="004D10E1">
            <w:pPr>
              <w:jc w:val="right"/>
              <w:rPr>
                <w:sz w:val="18"/>
                <w:szCs w:val="18"/>
              </w:rPr>
            </w:pPr>
            <w:r w:rsidRPr="004D10E1">
              <w:rPr>
                <w:sz w:val="18"/>
                <w:szCs w:val="18"/>
              </w:rPr>
              <w:t>11.4</w:t>
            </w:r>
          </w:p>
        </w:tc>
        <w:tc>
          <w:tcPr>
            <w:tcW w:w="569" w:type="dxa"/>
          </w:tcPr>
          <w:p w14:paraId="321E4247" w14:textId="77777777" w:rsidR="004D10E1" w:rsidRPr="004D10E1" w:rsidRDefault="004D10E1" w:rsidP="004D10E1">
            <w:pPr>
              <w:jc w:val="right"/>
              <w:rPr>
                <w:sz w:val="18"/>
                <w:szCs w:val="18"/>
              </w:rPr>
            </w:pPr>
            <w:r w:rsidRPr="004D10E1">
              <w:rPr>
                <w:sz w:val="18"/>
                <w:szCs w:val="18"/>
              </w:rPr>
              <w:t>6.9</w:t>
            </w:r>
          </w:p>
        </w:tc>
        <w:tc>
          <w:tcPr>
            <w:tcW w:w="569" w:type="dxa"/>
          </w:tcPr>
          <w:p w14:paraId="321E4248" w14:textId="77777777" w:rsidR="004D10E1" w:rsidRPr="004D10E1" w:rsidRDefault="004D10E1" w:rsidP="004D10E1">
            <w:pPr>
              <w:jc w:val="right"/>
              <w:rPr>
                <w:sz w:val="18"/>
                <w:szCs w:val="18"/>
              </w:rPr>
            </w:pPr>
            <w:r w:rsidRPr="004D10E1">
              <w:rPr>
                <w:sz w:val="18"/>
                <w:szCs w:val="18"/>
              </w:rPr>
              <w:t>4</w:t>
            </w:r>
          </w:p>
        </w:tc>
        <w:tc>
          <w:tcPr>
            <w:tcW w:w="596" w:type="dxa"/>
          </w:tcPr>
          <w:p w14:paraId="321E4249" w14:textId="77777777" w:rsidR="004D10E1" w:rsidRPr="004D10E1" w:rsidRDefault="004D10E1" w:rsidP="004D10E1">
            <w:pPr>
              <w:jc w:val="right"/>
              <w:rPr>
                <w:sz w:val="18"/>
                <w:szCs w:val="18"/>
              </w:rPr>
            </w:pPr>
            <w:r w:rsidRPr="004D10E1">
              <w:rPr>
                <w:sz w:val="18"/>
                <w:szCs w:val="18"/>
              </w:rPr>
              <w:t>3.2</w:t>
            </w:r>
          </w:p>
        </w:tc>
        <w:tc>
          <w:tcPr>
            <w:tcW w:w="596" w:type="dxa"/>
          </w:tcPr>
          <w:p w14:paraId="321E424A" w14:textId="77777777" w:rsidR="004D10E1" w:rsidRPr="004D10E1" w:rsidRDefault="004D10E1" w:rsidP="004D10E1">
            <w:pPr>
              <w:jc w:val="right"/>
              <w:rPr>
                <w:sz w:val="18"/>
                <w:szCs w:val="18"/>
              </w:rPr>
            </w:pPr>
            <w:r w:rsidRPr="004D10E1">
              <w:rPr>
                <w:sz w:val="18"/>
                <w:szCs w:val="18"/>
              </w:rPr>
              <w:t>3.5</w:t>
            </w:r>
          </w:p>
        </w:tc>
        <w:tc>
          <w:tcPr>
            <w:tcW w:w="569" w:type="dxa"/>
          </w:tcPr>
          <w:p w14:paraId="321E424B" w14:textId="77777777" w:rsidR="004D10E1" w:rsidRPr="004D10E1" w:rsidRDefault="004D10E1" w:rsidP="004D10E1">
            <w:pPr>
              <w:jc w:val="right"/>
              <w:rPr>
                <w:sz w:val="18"/>
                <w:szCs w:val="18"/>
              </w:rPr>
            </w:pPr>
            <w:r w:rsidRPr="004D10E1">
              <w:rPr>
                <w:sz w:val="18"/>
                <w:szCs w:val="18"/>
              </w:rPr>
              <w:t>6.1</w:t>
            </w:r>
          </w:p>
        </w:tc>
        <w:tc>
          <w:tcPr>
            <w:tcW w:w="569" w:type="dxa"/>
          </w:tcPr>
          <w:p w14:paraId="321E424C" w14:textId="77777777" w:rsidR="004D10E1" w:rsidRPr="004D10E1" w:rsidRDefault="004D10E1" w:rsidP="004D10E1">
            <w:pPr>
              <w:jc w:val="right"/>
              <w:rPr>
                <w:sz w:val="18"/>
                <w:szCs w:val="18"/>
              </w:rPr>
            </w:pPr>
            <w:r w:rsidRPr="004D10E1">
              <w:rPr>
                <w:sz w:val="18"/>
                <w:szCs w:val="18"/>
              </w:rPr>
              <w:t>7.1</w:t>
            </w:r>
          </w:p>
        </w:tc>
        <w:tc>
          <w:tcPr>
            <w:tcW w:w="569" w:type="dxa"/>
          </w:tcPr>
          <w:p w14:paraId="321E424D" w14:textId="77777777" w:rsidR="004D10E1" w:rsidRPr="004D10E1" w:rsidRDefault="004D10E1" w:rsidP="004D10E1">
            <w:pPr>
              <w:jc w:val="right"/>
              <w:rPr>
                <w:sz w:val="18"/>
                <w:szCs w:val="18"/>
              </w:rPr>
            </w:pPr>
            <w:r w:rsidRPr="004D10E1">
              <w:rPr>
                <w:sz w:val="18"/>
                <w:szCs w:val="18"/>
              </w:rPr>
              <w:t>9.7</w:t>
            </w:r>
          </w:p>
        </w:tc>
        <w:tc>
          <w:tcPr>
            <w:tcW w:w="596" w:type="dxa"/>
          </w:tcPr>
          <w:p w14:paraId="321E424E" w14:textId="77777777" w:rsidR="004D10E1" w:rsidRPr="004D10E1" w:rsidRDefault="004D10E1" w:rsidP="004D10E1">
            <w:pPr>
              <w:jc w:val="right"/>
              <w:rPr>
                <w:sz w:val="18"/>
                <w:szCs w:val="18"/>
              </w:rPr>
            </w:pPr>
            <w:r w:rsidRPr="004D10E1">
              <w:rPr>
                <w:sz w:val="18"/>
                <w:szCs w:val="18"/>
              </w:rPr>
              <w:t>15.2</w:t>
            </w:r>
          </w:p>
        </w:tc>
        <w:tc>
          <w:tcPr>
            <w:tcW w:w="694" w:type="dxa"/>
          </w:tcPr>
          <w:p w14:paraId="321E424F" w14:textId="77777777" w:rsidR="004D10E1" w:rsidRPr="004D10E1" w:rsidRDefault="004D10E1" w:rsidP="004D10E1">
            <w:pPr>
              <w:jc w:val="right"/>
              <w:rPr>
                <w:sz w:val="18"/>
                <w:szCs w:val="18"/>
              </w:rPr>
            </w:pPr>
            <w:r w:rsidRPr="004D10E1">
              <w:rPr>
                <w:sz w:val="18"/>
                <w:szCs w:val="18"/>
              </w:rPr>
              <w:t>108</w:t>
            </w:r>
          </w:p>
        </w:tc>
      </w:tr>
      <w:tr w:rsidR="004D10E1" w:rsidRPr="004D10E1" w14:paraId="321E4260" w14:textId="77777777" w:rsidTr="004D10E1">
        <w:tblPrEx>
          <w:tblCellMar>
            <w:top w:w="43" w:type="dxa"/>
            <w:bottom w:w="43" w:type="dxa"/>
            <w:right w:w="115" w:type="dxa"/>
          </w:tblCellMar>
        </w:tblPrEx>
        <w:tc>
          <w:tcPr>
            <w:tcW w:w="446" w:type="dxa"/>
          </w:tcPr>
          <w:p w14:paraId="321E4251" w14:textId="77777777" w:rsidR="004D10E1" w:rsidRPr="004D10E1" w:rsidRDefault="004D10E1" w:rsidP="000716DB">
            <w:pPr>
              <w:rPr>
                <w:sz w:val="18"/>
                <w:szCs w:val="18"/>
              </w:rPr>
            </w:pPr>
          </w:p>
        </w:tc>
        <w:tc>
          <w:tcPr>
            <w:tcW w:w="1279" w:type="dxa"/>
          </w:tcPr>
          <w:p w14:paraId="321E4252" w14:textId="77777777" w:rsidR="004D10E1" w:rsidRPr="004D10E1" w:rsidRDefault="004D10E1" w:rsidP="000716DB">
            <w:pPr>
              <w:rPr>
                <w:sz w:val="18"/>
                <w:szCs w:val="18"/>
              </w:rPr>
            </w:pPr>
            <w:r w:rsidRPr="004D10E1">
              <w:rPr>
                <w:sz w:val="18"/>
                <w:szCs w:val="18"/>
              </w:rPr>
              <w:t>ET</w:t>
            </w:r>
          </w:p>
        </w:tc>
        <w:tc>
          <w:tcPr>
            <w:tcW w:w="569" w:type="dxa"/>
          </w:tcPr>
          <w:p w14:paraId="321E4253" w14:textId="77777777" w:rsidR="004D10E1" w:rsidRPr="004D10E1" w:rsidRDefault="004D10E1" w:rsidP="004D10E1">
            <w:pPr>
              <w:jc w:val="right"/>
              <w:rPr>
                <w:sz w:val="18"/>
                <w:szCs w:val="18"/>
              </w:rPr>
            </w:pPr>
            <w:r w:rsidRPr="004D10E1">
              <w:rPr>
                <w:sz w:val="18"/>
                <w:szCs w:val="18"/>
              </w:rPr>
              <w:t>0</w:t>
            </w:r>
          </w:p>
        </w:tc>
        <w:tc>
          <w:tcPr>
            <w:tcW w:w="569" w:type="dxa"/>
          </w:tcPr>
          <w:p w14:paraId="321E4254" w14:textId="77777777" w:rsidR="004D10E1" w:rsidRPr="004D10E1" w:rsidRDefault="004D10E1" w:rsidP="004D10E1">
            <w:pPr>
              <w:jc w:val="right"/>
              <w:rPr>
                <w:sz w:val="18"/>
                <w:szCs w:val="18"/>
              </w:rPr>
            </w:pPr>
            <w:r w:rsidRPr="004D10E1">
              <w:rPr>
                <w:sz w:val="18"/>
                <w:szCs w:val="18"/>
              </w:rPr>
              <w:t>1.4</w:t>
            </w:r>
          </w:p>
        </w:tc>
        <w:tc>
          <w:tcPr>
            <w:tcW w:w="660" w:type="dxa"/>
          </w:tcPr>
          <w:p w14:paraId="321E4255" w14:textId="77777777" w:rsidR="004D10E1" w:rsidRPr="004D10E1" w:rsidRDefault="004D10E1" w:rsidP="004D10E1">
            <w:pPr>
              <w:jc w:val="right"/>
              <w:rPr>
                <w:sz w:val="18"/>
                <w:szCs w:val="18"/>
              </w:rPr>
            </w:pPr>
            <w:r w:rsidRPr="004D10E1">
              <w:rPr>
                <w:sz w:val="18"/>
                <w:szCs w:val="18"/>
              </w:rPr>
              <w:t>2</w:t>
            </w:r>
          </w:p>
        </w:tc>
        <w:tc>
          <w:tcPr>
            <w:tcW w:w="596" w:type="dxa"/>
          </w:tcPr>
          <w:p w14:paraId="321E4256" w14:textId="77777777" w:rsidR="004D10E1" w:rsidRPr="004D10E1" w:rsidRDefault="004D10E1" w:rsidP="004D10E1">
            <w:pPr>
              <w:jc w:val="right"/>
              <w:rPr>
                <w:sz w:val="18"/>
                <w:szCs w:val="18"/>
              </w:rPr>
            </w:pPr>
            <w:r w:rsidRPr="004D10E1">
              <w:rPr>
                <w:sz w:val="18"/>
                <w:szCs w:val="18"/>
              </w:rPr>
              <w:t>18</w:t>
            </w:r>
          </w:p>
        </w:tc>
        <w:tc>
          <w:tcPr>
            <w:tcW w:w="569" w:type="dxa"/>
          </w:tcPr>
          <w:p w14:paraId="321E4257" w14:textId="77777777" w:rsidR="004D10E1" w:rsidRPr="004D10E1" w:rsidRDefault="004D10E1" w:rsidP="004D10E1">
            <w:pPr>
              <w:jc w:val="right"/>
              <w:rPr>
                <w:sz w:val="18"/>
                <w:szCs w:val="18"/>
              </w:rPr>
            </w:pPr>
            <w:r w:rsidRPr="004D10E1">
              <w:rPr>
                <w:sz w:val="18"/>
                <w:szCs w:val="18"/>
              </w:rPr>
              <w:t>72</w:t>
            </w:r>
          </w:p>
        </w:tc>
        <w:tc>
          <w:tcPr>
            <w:tcW w:w="569" w:type="dxa"/>
          </w:tcPr>
          <w:p w14:paraId="321E4258" w14:textId="77777777" w:rsidR="004D10E1" w:rsidRPr="004D10E1" w:rsidRDefault="004D10E1" w:rsidP="004D10E1">
            <w:pPr>
              <w:jc w:val="right"/>
              <w:rPr>
                <w:sz w:val="18"/>
                <w:szCs w:val="18"/>
              </w:rPr>
            </w:pPr>
            <w:r w:rsidRPr="004D10E1">
              <w:rPr>
                <w:sz w:val="18"/>
                <w:szCs w:val="18"/>
              </w:rPr>
              <w:t>93</w:t>
            </w:r>
          </w:p>
        </w:tc>
        <w:tc>
          <w:tcPr>
            <w:tcW w:w="596" w:type="dxa"/>
          </w:tcPr>
          <w:p w14:paraId="321E4259" w14:textId="77777777" w:rsidR="004D10E1" w:rsidRPr="004D10E1" w:rsidRDefault="004D10E1" w:rsidP="004D10E1">
            <w:pPr>
              <w:jc w:val="right"/>
              <w:rPr>
                <w:sz w:val="18"/>
                <w:szCs w:val="18"/>
              </w:rPr>
            </w:pPr>
            <w:r w:rsidRPr="004D10E1">
              <w:rPr>
                <w:sz w:val="18"/>
                <w:szCs w:val="18"/>
              </w:rPr>
              <w:t>105.9</w:t>
            </w:r>
          </w:p>
        </w:tc>
        <w:tc>
          <w:tcPr>
            <w:tcW w:w="596" w:type="dxa"/>
          </w:tcPr>
          <w:p w14:paraId="321E425A" w14:textId="77777777" w:rsidR="004D10E1" w:rsidRPr="004D10E1" w:rsidRDefault="004D10E1" w:rsidP="004D10E1">
            <w:pPr>
              <w:jc w:val="right"/>
              <w:rPr>
                <w:sz w:val="18"/>
                <w:szCs w:val="18"/>
              </w:rPr>
            </w:pPr>
            <w:r w:rsidRPr="004D10E1">
              <w:rPr>
                <w:sz w:val="18"/>
                <w:szCs w:val="18"/>
              </w:rPr>
              <w:t>80.9</w:t>
            </w:r>
          </w:p>
        </w:tc>
        <w:tc>
          <w:tcPr>
            <w:tcW w:w="569" w:type="dxa"/>
          </w:tcPr>
          <w:p w14:paraId="321E425B" w14:textId="77777777" w:rsidR="004D10E1" w:rsidRPr="004D10E1" w:rsidRDefault="004D10E1" w:rsidP="004D10E1">
            <w:pPr>
              <w:jc w:val="right"/>
              <w:rPr>
                <w:sz w:val="18"/>
                <w:szCs w:val="18"/>
              </w:rPr>
            </w:pPr>
            <w:r w:rsidRPr="004D10E1">
              <w:rPr>
                <w:sz w:val="18"/>
                <w:szCs w:val="18"/>
              </w:rPr>
              <w:t>53</w:t>
            </w:r>
          </w:p>
        </w:tc>
        <w:tc>
          <w:tcPr>
            <w:tcW w:w="569" w:type="dxa"/>
          </w:tcPr>
          <w:p w14:paraId="321E425C" w14:textId="77777777" w:rsidR="004D10E1" w:rsidRPr="004D10E1" w:rsidRDefault="004D10E1" w:rsidP="004D10E1">
            <w:pPr>
              <w:jc w:val="right"/>
              <w:rPr>
                <w:sz w:val="18"/>
                <w:szCs w:val="18"/>
              </w:rPr>
            </w:pPr>
            <w:r w:rsidRPr="004D10E1">
              <w:rPr>
                <w:sz w:val="18"/>
                <w:szCs w:val="18"/>
              </w:rPr>
              <w:t>23.8</w:t>
            </w:r>
          </w:p>
        </w:tc>
        <w:tc>
          <w:tcPr>
            <w:tcW w:w="569" w:type="dxa"/>
          </w:tcPr>
          <w:p w14:paraId="321E425D" w14:textId="77777777" w:rsidR="004D10E1" w:rsidRPr="004D10E1" w:rsidRDefault="004D10E1" w:rsidP="004D10E1">
            <w:pPr>
              <w:jc w:val="right"/>
              <w:rPr>
                <w:sz w:val="18"/>
                <w:szCs w:val="18"/>
              </w:rPr>
            </w:pPr>
            <w:r w:rsidRPr="004D10E1">
              <w:rPr>
                <w:sz w:val="18"/>
                <w:szCs w:val="18"/>
              </w:rPr>
              <w:t>4.8</w:t>
            </w:r>
          </w:p>
        </w:tc>
        <w:tc>
          <w:tcPr>
            <w:tcW w:w="596" w:type="dxa"/>
          </w:tcPr>
          <w:p w14:paraId="321E425E" w14:textId="77777777" w:rsidR="004D10E1" w:rsidRPr="004D10E1" w:rsidRDefault="004D10E1" w:rsidP="004D10E1">
            <w:pPr>
              <w:jc w:val="right"/>
              <w:rPr>
                <w:sz w:val="18"/>
                <w:szCs w:val="18"/>
              </w:rPr>
            </w:pPr>
            <w:r w:rsidRPr="004D10E1">
              <w:rPr>
                <w:sz w:val="18"/>
                <w:szCs w:val="18"/>
              </w:rPr>
              <w:t>1.1</w:t>
            </w:r>
          </w:p>
        </w:tc>
        <w:tc>
          <w:tcPr>
            <w:tcW w:w="694" w:type="dxa"/>
          </w:tcPr>
          <w:p w14:paraId="321E425F" w14:textId="77777777" w:rsidR="004D10E1" w:rsidRPr="004D10E1" w:rsidRDefault="004D10E1" w:rsidP="004D10E1">
            <w:pPr>
              <w:jc w:val="right"/>
              <w:rPr>
                <w:sz w:val="18"/>
                <w:szCs w:val="18"/>
              </w:rPr>
            </w:pPr>
            <w:r w:rsidRPr="004D10E1">
              <w:rPr>
                <w:sz w:val="18"/>
                <w:szCs w:val="18"/>
              </w:rPr>
              <w:t>456</w:t>
            </w:r>
          </w:p>
        </w:tc>
      </w:tr>
      <w:tr w:rsidR="004D10E1" w:rsidRPr="004D10E1" w14:paraId="321E4270" w14:textId="77777777" w:rsidTr="004D10E1">
        <w:tblPrEx>
          <w:tblCellMar>
            <w:top w:w="43" w:type="dxa"/>
            <w:bottom w:w="43" w:type="dxa"/>
            <w:right w:w="115" w:type="dxa"/>
          </w:tblCellMar>
        </w:tblPrEx>
        <w:tc>
          <w:tcPr>
            <w:tcW w:w="446" w:type="dxa"/>
          </w:tcPr>
          <w:p w14:paraId="321E4261" w14:textId="77777777" w:rsidR="004D10E1" w:rsidRPr="004D10E1" w:rsidRDefault="004D10E1" w:rsidP="000716DB">
            <w:pPr>
              <w:rPr>
                <w:sz w:val="18"/>
                <w:szCs w:val="18"/>
              </w:rPr>
            </w:pPr>
          </w:p>
        </w:tc>
        <w:tc>
          <w:tcPr>
            <w:tcW w:w="1279" w:type="dxa"/>
          </w:tcPr>
          <w:p w14:paraId="321E4262" w14:textId="77777777" w:rsidR="004D10E1" w:rsidRPr="004D10E1" w:rsidRDefault="004D10E1" w:rsidP="000716DB">
            <w:pPr>
              <w:rPr>
                <w:sz w:val="18"/>
                <w:szCs w:val="18"/>
              </w:rPr>
            </w:pPr>
            <w:r w:rsidRPr="004D10E1">
              <w:rPr>
                <w:sz w:val="18"/>
                <w:szCs w:val="18"/>
              </w:rPr>
              <w:t>Deep</w:t>
            </w:r>
          </w:p>
        </w:tc>
        <w:tc>
          <w:tcPr>
            <w:tcW w:w="569" w:type="dxa"/>
          </w:tcPr>
          <w:p w14:paraId="321E4263" w14:textId="77777777" w:rsidR="004D10E1" w:rsidRPr="004D10E1" w:rsidRDefault="004D10E1" w:rsidP="004D10E1">
            <w:pPr>
              <w:jc w:val="right"/>
              <w:rPr>
                <w:sz w:val="18"/>
                <w:szCs w:val="18"/>
              </w:rPr>
            </w:pPr>
            <w:r w:rsidRPr="004D10E1">
              <w:rPr>
                <w:sz w:val="18"/>
                <w:szCs w:val="18"/>
              </w:rPr>
              <w:t>0.6</w:t>
            </w:r>
          </w:p>
        </w:tc>
        <w:tc>
          <w:tcPr>
            <w:tcW w:w="569" w:type="dxa"/>
          </w:tcPr>
          <w:p w14:paraId="321E4264" w14:textId="77777777" w:rsidR="004D10E1" w:rsidRPr="004D10E1" w:rsidRDefault="004D10E1" w:rsidP="004D10E1">
            <w:pPr>
              <w:jc w:val="right"/>
              <w:rPr>
                <w:sz w:val="18"/>
                <w:szCs w:val="18"/>
              </w:rPr>
            </w:pPr>
            <w:r w:rsidRPr="004D10E1">
              <w:rPr>
                <w:sz w:val="18"/>
                <w:szCs w:val="18"/>
              </w:rPr>
              <w:t>13.8</w:t>
            </w:r>
          </w:p>
        </w:tc>
        <w:tc>
          <w:tcPr>
            <w:tcW w:w="660" w:type="dxa"/>
          </w:tcPr>
          <w:p w14:paraId="321E4265" w14:textId="77777777" w:rsidR="004D10E1" w:rsidRPr="004D10E1" w:rsidRDefault="004D10E1" w:rsidP="004D10E1">
            <w:pPr>
              <w:jc w:val="right"/>
              <w:rPr>
                <w:sz w:val="18"/>
                <w:szCs w:val="18"/>
              </w:rPr>
            </w:pPr>
            <w:r w:rsidRPr="004D10E1">
              <w:rPr>
                <w:sz w:val="18"/>
                <w:szCs w:val="18"/>
              </w:rPr>
              <w:t>23.2</w:t>
            </w:r>
          </w:p>
        </w:tc>
        <w:tc>
          <w:tcPr>
            <w:tcW w:w="596" w:type="dxa"/>
          </w:tcPr>
          <w:p w14:paraId="321E4266" w14:textId="77777777" w:rsidR="004D10E1" w:rsidRPr="004D10E1" w:rsidRDefault="004D10E1" w:rsidP="004D10E1">
            <w:pPr>
              <w:jc w:val="right"/>
              <w:rPr>
                <w:sz w:val="18"/>
                <w:szCs w:val="18"/>
              </w:rPr>
            </w:pPr>
            <w:r w:rsidRPr="004D10E1">
              <w:rPr>
                <w:sz w:val="18"/>
                <w:szCs w:val="18"/>
              </w:rPr>
              <w:t>12</w:t>
            </w:r>
          </w:p>
        </w:tc>
        <w:tc>
          <w:tcPr>
            <w:tcW w:w="569" w:type="dxa"/>
          </w:tcPr>
          <w:p w14:paraId="321E4267" w14:textId="77777777" w:rsidR="004D10E1" w:rsidRPr="004D10E1" w:rsidRDefault="004D10E1" w:rsidP="004D10E1">
            <w:pPr>
              <w:jc w:val="right"/>
              <w:rPr>
                <w:sz w:val="18"/>
                <w:szCs w:val="18"/>
              </w:rPr>
            </w:pPr>
            <w:r w:rsidRPr="004D10E1">
              <w:rPr>
                <w:sz w:val="18"/>
                <w:szCs w:val="18"/>
              </w:rPr>
              <w:t>10</w:t>
            </w:r>
          </w:p>
        </w:tc>
        <w:tc>
          <w:tcPr>
            <w:tcW w:w="569" w:type="dxa"/>
          </w:tcPr>
          <w:p w14:paraId="321E4268" w14:textId="77777777" w:rsidR="004D10E1" w:rsidRPr="004D10E1" w:rsidRDefault="004D10E1" w:rsidP="004D10E1">
            <w:pPr>
              <w:jc w:val="right"/>
              <w:rPr>
                <w:sz w:val="18"/>
                <w:szCs w:val="18"/>
              </w:rPr>
            </w:pPr>
            <w:r w:rsidRPr="004D10E1">
              <w:rPr>
                <w:sz w:val="18"/>
                <w:szCs w:val="18"/>
              </w:rPr>
              <w:t>4.4</w:t>
            </w:r>
          </w:p>
        </w:tc>
        <w:tc>
          <w:tcPr>
            <w:tcW w:w="596" w:type="dxa"/>
          </w:tcPr>
          <w:p w14:paraId="321E4269" w14:textId="77777777" w:rsidR="004D10E1" w:rsidRPr="004D10E1" w:rsidRDefault="004D10E1" w:rsidP="004D10E1">
            <w:pPr>
              <w:jc w:val="right"/>
              <w:rPr>
                <w:sz w:val="18"/>
                <w:szCs w:val="18"/>
              </w:rPr>
            </w:pPr>
            <w:r w:rsidRPr="004D10E1">
              <w:rPr>
                <w:sz w:val="18"/>
                <w:szCs w:val="18"/>
              </w:rPr>
              <w:t>0.1</w:t>
            </w:r>
          </w:p>
        </w:tc>
        <w:tc>
          <w:tcPr>
            <w:tcW w:w="596" w:type="dxa"/>
          </w:tcPr>
          <w:p w14:paraId="321E426A" w14:textId="77777777" w:rsidR="004D10E1" w:rsidRPr="004D10E1" w:rsidRDefault="004D10E1" w:rsidP="004D10E1">
            <w:pPr>
              <w:jc w:val="right"/>
              <w:rPr>
                <w:sz w:val="18"/>
                <w:szCs w:val="18"/>
              </w:rPr>
            </w:pPr>
            <w:r w:rsidRPr="004D10E1">
              <w:rPr>
                <w:sz w:val="18"/>
                <w:szCs w:val="18"/>
              </w:rPr>
              <w:t>1</w:t>
            </w:r>
          </w:p>
        </w:tc>
        <w:tc>
          <w:tcPr>
            <w:tcW w:w="569" w:type="dxa"/>
          </w:tcPr>
          <w:p w14:paraId="321E426B" w14:textId="77777777" w:rsidR="004D10E1" w:rsidRPr="004D10E1" w:rsidRDefault="004D10E1" w:rsidP="004D10E1">
            <w:pPr>
              <w:jc w:val="right"/>
              <w:rPr>
                <w:sz w:val="18"/>
                <w:szCs w:val="18"/>
              </w:rPr>
            </w:pPr>
            <w:r w:rsidRPr="004D10E1">
              <w:rPr>
                <w:sz w:val="18"/>
                <w:szCs w:val="18"/>
              </w:rPr>
              <w:t>19.1</w:t>
            </w:r>
          </w:p>
        </w:tc>
        <w:tc>
          <w:tcPr>
            <w:tcW w:w="569" w:type="dxa"/>
          </w:tcPr>
          <w:p w14:paraId="321E426C" w14:textId="77777777" w:rsidR="004D10E1" w:rsidRPr="004D10E1" w:rsidRDefault="004D10E1" w:rsidP="004D10E1">
            <w:pPr>
              <w:jc w:val="right"/>
              <w:rPr>
                <w:sz w:val="18"/>
                <w:szCs w:val="18"/>
              </w:rPr>
            </w:pPr>
            <w:r w:rsidRPr="004D10E1">
              <w:rPr>
                <w:sz w:val="18"/>
                <w:szCs w:val="18"/>
              </w:rPr>
              <w:t>1.5</w:t>
            </w:r>
          </w:p>
        </w:tc>
        <w:tc>
          <w:tcPr>
            <w:tcW w:w="569" w:type="dxa"/>
          </w:tcPr>
          <w:p w14:paraId="321E426D" w14:textId="77777777" w:rsidR="004D10E1" w:rsidRPr="004D10E1" w:rsidRDefault="004D10E1" w:rsidP="004D10E1">
            <w:pPr>
              <w:jc w:val="right"/>
              <w:rPr>
                <w:sz w:val="18"/>
                <w:szCs w:val="18"/>
              </w:rPr>
            </w:pPr>
            <w:r w:rsidRPr="004D10E1">
              <w:rPr>
                <w:sz w:val="18"/>
                <w:szCs w:val="18"/>
              </w:rPr>
              <w:t>13</w:t>
            </w:r>
          </w:p>
        </w:tc>
        <w:tc>
          <w:tcPr>
            <w:tcW w:w="596" w:type="dxa"/>
          </w:tcPr>
          <w:p w14:paraId="321E426E" w14:textId="77777777" w:rsidR="004D10E1" w:rsidRPr="004D10E1" w:rsidRDefault="004D10E1" w:rsidP="004D10E1">
            <w:pPr>
              <w:jc w:val="right"/>
              <w:rPr>
                <w:sz w:val="18"/>
                <w:szCs w:val="18"/>
              </w:rPr>
            </w:pPr>
            <w:r w:rsidRPr="004D10E1">
              <w:rPr>
                <w:sz w:val="18"/>
                <w:szCs w:val="18"/>
              </w:rPr>
              <w:t>22.8</w:t>
            </w:r>
          </w:p>
        </w:tc>
        <w:tc>
          <w:tcPr>
            <w:tcW w:w="694" w:type="dxa"/>
          </w:tcPr>
          <w:p w14:paraId="321E426F" w14:textId="77777777" w:rsidR="004D10E1" w:rsidRPr="004D10E1" w:rsidRDefault="004D10E1" w:rsidP="004D10E1">
            <w:pPr>
              <w:jc w:val="right"/>
              <w:rPr>
                <w:sz w:val="18"/>
                <w:szCs w:val="18"/>
              </w:rPr>
            </w:pPr>
            <w:r w:rsidRPr="004D10E1">
              <w:rPr>
                <w:sz w:val="18"/>
                <w:szCs w:val="18"/>
              </w:rPr>
              <w:t>121.5</w:t>
            </w:r>
          </w:p>
        </w:tc>
      </w:tr>
      <w:tr w:rsidR="004D10E1" w:rsidRPr="004D10E1" w14:paraId="321E4280" w14:textId="77777777" w:rsidTr="004D10E1">
        <w:tblPrEx>
          <w:tblCellMar>
            <w:top w:w="43" w:type="dxa"/>
            <w:bottom w:w="43" w:type="dxa"/>
            <w:right w:w="115" w:type="dxa"/>
          </w:tblCellMar>
        </w:tblPrEx>
        <w:tc>
          <w:tcPr>
            <w:tcW w:w="446" w:type="dxa"/>
          </w:tcPr>
          <w:p w14:paraId="321E4271" w14:textId="77777777" w:rsidR="004D10E1" w:rsidRPr="004D10E1" w:rsidRDefault="004D10E1" w:rsidP="000716DB">
            <w:pPr>
              <w:rPr>
                <w:sz w:val="18"/>
                <w:szCs w:val="18"/>
              </w:rPr>
            </w:pPr>
          </w:p>
        </w:tc>
        <w:tc>
          <w:tcPr>
            <w:tcW w:w="1279" w:type="dxa"/>
          </w:tcPr>
          <w:p w14:paraId="321E4272" w14:textId="77777777" w:rsidR="004D10E1" w:rsidRPr="004D10E1" w:rsidRDefault="004D10E1" w:rsidP="000716DB">
            <w:pPr>
              <w:rPr>
                <w:sz w:val="18"/>
                <w:szCs w:val="18"/>
              </w:rPr>
            </w:pPr>
            <w:r w:rsidRPr="004D10E1">
              <w:rPr>
                <w:sz w:val="18"/>
                <w:szCs w:val="18"/>
              </w:rPr>
              <w:t>SWin</w:t>
            </w:r>
          </w:p>
        </w:tc>
        <w:tc>
          <w:tcPr>
            <w:tcW w:w="569" w:type="dxa"/>
          </w:tcPr>
          <w:p w14:paraId="321E4273" w14:textId="77777777" w:rsidR="004D10E1" w:rsidRPr="004D10E1" w:rsidRDefault="004D10E1" w:rsidP="004D10E1">
            <w:pPr>
              <w:jc w:val="right"/>
              <w:rPr>
                <w:sz w:val="18"/>
                <w:szCs w:val="18"/>
              </w:rPr>
            </w:pPr>
            <w:r w:rsidRPr="004D10E1">
              <w:rPr>
                <w:sz w:val="18"/>
                <w:szCs w:val="18"/>
              </w:rPr>
              <w:t>0</w:t>
            </w:r>
          </w:p>
        </w:tc>
        <w:tc>
          <w:tcPr>
            <w:tcW w:w="569" w:type="dxa"/>
          </w:tcPr>
          <w:p w14:paraId="321E4274" w14:textId="77777777" w:rsidR="004D10E1" w:rsidRPr="004D10E1" w:rsidRDefault="004D10E1" w:rsidP="004D10E1">
            <w:pPr>
              <w:jc w:val="right"/>
              <w:rPr>
                <w:sz w:val="18"/>
                <w:szCs w:val="18"/>
              </w:rPr>
            </w:pPr>
            <w:r w:rsidRPr="004D10E1">
              <w:rPr>
                <w:sz w:val="18"/>
                <w:szCs w:val="18"/>
              </w:rPr>
              <w:t>0</w:t>
            </w:r>
          </w:p>
        </w:tc>
        <w:tc>
          <w:tcPr>
            <w:tcW w:w="660" w:type="dxa"/>
          </w:tcPr>
          <w:p w14:paraId="321E4275" w14:textId="77777777" w:rsidR="004D10E1" w:rsidRPr="004D10E1" w:rsidRDefault="004D10E1" w:rsidP="004D10E1">
            <w:pPr>
              <w:jc w:val="right"/>
              <w:rPr>
                <w:sz w:val="18"/>
                <w:szCs w:val="18"/>
              </w:rPr>
            </w:pPr>
            <w:r w:rsidRPr="004D10E1">
              <w:rPr>
                <w:sz w:val="18"/>
                <w:szCs w:val="18"/>
              </w:rPr>
              <w:t>0</w:t>
            </w:r>
          </w:p>
        </w:tc>
        <w:tc>
          <w:tcPr>
            <w:tcW w:w="596" w:type="dxa"/>
          </w:tcPr>
          <w:p w14:paraId="321E4276" w14:textId="77777777" w:rsidR="004D10E1" w:rsidRPr="004D10E1" w:rsidRDefault="004D10E1" w:rsidP="004D10E1">
            <w:pPr>
              <w:jc w:val="right"/>
              <w:rPr>
                <w:sz w:val="18"/>
                <w:szCs w:val="18"/>
              </w:rPr>
            </w:pPr>
            <w:r w:rsidRPr="004D10E1">
              <w:rPr>
                <w:sz w:val="18"/>
                <w:szCs w:val="18"/>
              </w:rPr>
              <w:t>0</w:t>
            </w:r>
          </w:p>
        </w:tc>
        <w:tc>
          <w:tcPr>
            <w:tcW w:w="569" w:type="dxa"/>
          </w:tcPr>
          <w:p w14:paraId="321E4277" w14:textId="77777777" w:rsidR="004D10E1" w:rsidRPr="004D10E1" w:rsidRDefault="004D10E1" w:rsidP="004D10E1">
            <w:pPr>
              <w:jc w:val="right"/>
              <w:rPr>
                <w:sz w:val="18"/>
                <w:szCs w:val="18"/>
              </w:rPr>
            </w:pPr>
            <w:r w:rsidRPr="004D10E1">
              <w:rPr>
                <w:sz w:val="18"/>
                <w:szCs w:val="18"/>
              </w:rPr>
              <w:t>0</w:t>
            </w:r>
          </w:p>
        </w:tc>
        <w:tc>
          <w:tcPr>
            <w:tcW w:w="569" w:type="dxa"/>
          </w:tcPr>
          <w:p w14:paraId="321E4278" w14:textId="77777777" w:rsidR="004D10E1" w:rsidRPr="004D10E1" w:rsidRDefault="004D10E1" w:rsidP="004D10E1">
            <w:pPr>
              <w:jc w:val="right"/>
              <w:rPr>
                <w:sz w:val="18"/>
                <w:szCs w:val="18"/>
              </w:rPr>
            </w:pPr>
            <w:r w:rsidRPr="004D10E1">
              <w:rPr>
                <w:sz w:val="18"/>
                <w:szCs w:val="18"/>
              </w:rPr>
              <w:t>0</w:t>
            </w:r>
          </w:p>
        </w:tc>
        <w:tc>
          <w:tcPr>
            <w:tcW w:w="596" w:type="dxa"/>
          </w:tcPr>
          <w:p w14:paraId="321E4279" w14:textId="77777777" w:rsidR="004D10E1" w:rsidRPr="004D10E1" w:rsidRDefault="004D10E1" w:rsidP="004D10E1">
            <w:pPr>
              <w:jc w:val="right"/>
              <w:rPr>
                <w:sz w:val="18"/>
                <w:szCs w:val="18"/>
              </w:rPr>
            </w:pPr>
            <w:r w:rsidRPr="004D10E1">
              <w:rPr>
                <w:sz w:val="18"/>
                <w:szCs w:val="18"/>
              </w:rPr>
              <w:t>0</w:t>
            </w:r>
          </w:p>
        </w:tc>
        <w:tc>
          <w:tcPr>
            <w:tcW w:w="596" w:type="dxa"/>
          </w:tcPr>
          <w:p w14:paraId="321E427A" w14:textId="77777777" w:rsidR="004D10E1" w:rsidRPr="004D10E1" w:rsidRDefault="004D10E1" w:rsidP="004D10E1">
            <w:pPr>
              <w:jc w:val="right"/>
              <w:rPr>
                <w:sz w:val="18"/>
                <w:szCs w:val="18"/>
              </w:rPr>
            </w:pPr>
            <w:r w:rsidRPr="004D10E1">
              <w:rPr>
                <w:sz w:val="18"/>
                <w:szCs w:val="18"/>
              </w:rPr>
              <w:t>0</w:t>
            </w:r>
          </w:p>
        </w:tc>
        <w:tc>
          <w:tcPr>
            <w:tcW w:w="569" w:type="dxa"/>
          </w:tcPr>
          <w:p w14:paraId="321E427B" w14:textId="77777777" w:rsidR="004D10E1" w:rsidRPr="004D10E1" w:rsidRDefault="004D10E1" w:rsidP="004D10E1">
            <w:pPr>
              <w:jc w:val="right"/>
              <w:rPr>
                <w:sz w:val="18"/>
                <w:szCs w:val="18"/>
              </w:rPr>
            </w:pPr>
            <w:r w:rsidRPr="004D10E1">
              <w:rPr>
                <w:sz w:val="18"/>
                <w:szCs w:val="18"/>
              </w:rPr>
              <w:t>0</w:t>
            </w:r>
          </w:p>
        </w:tc>
        <w:tc>
          <w:tcPr>
            <w:tcW w:w="569" w:type="dxa"/>
          </w:tcPr>
          <w:p w14:paraId="321E427C" w14:textId="77777777" w:rsidR="004D10E1" w:rsidRPr="004D10E1" w:rsidRDefault="004D10E1" w:rsidP="004D10E1">
            <w:pPr>
              <w:jc w:val="right"/>
              <w:rPr>
                <w:sz w:val="18"/>
                <w:szCs w:val="18"/>
              </w:rPr>
            </w:pPr>
            <w:r w:rsidRPr="004D10E1">
              <w:rPr>
                <w:sz w:val="18"/>
                <w:szCs w:val="18"/>
              </w:rPr>
              <w:t>0</w:t>
            </w:r>
          </w:p>
        </w:tc>
        <w:tc>
          <w:tcPr>
            <w:tcW w:w="569" w:type="dxa"/>
          </w:tcPr>
          <w:p w14:paraId="321E427D" w14:textId="77777777" w:rsidR="004D10E1" w:rsidRPr="004D10E1" w:rsidRDefault="004D10E1" w:rsidP="004D10E1">
            <w:pPr>
              <w:jc w:val="right"/>
              <w:rPr>
                <w:sz w:val="18"/>
                <w:szCs w:val="18"/>
              </w:rPr>
            </w:pPr>
            <w:r w:rsidRPr="004D10E1">
              <w:rPr>
                <w:sz w:val="18"/>
                <w:szCs w:val="18"/>
              </w:rPr>
              <w:t>0</w:t>
            </w:r>
          </w:p>
        </w:tc>
        <w:tc>
          <w:tcPr>
            <w:tcW w:w="596" w:type="dxa"/>
          </w:tcPr>
          <w:p w14:paraId="321E427E" w14:textId="77777777" w:rsidR="004D10E1" w:rsidRPr="004D10E1" w:rsidRDefault="004D10E1" w:rsidP="004D10E1">
            <w:pPr>
              <w:jc w:val="right"/>
              <w:rPr>
                <w:sz w:val="18"/>
                <w:szCs w:val="18"/>
              </w:rPr>
            </w:pPr>
            <w:r w:rsidRPr="004D10E1">
              <w:rPr>
                <w:sz w:val="18"/>
                <w:szCs w:val="18"/>
              </w:rPr>
              <w:t>0</w:t>
            </w:r>
          </w:p>
        </w:tc>
        <w:tc>
          <w:tcPr>
            <w:tcW w:w="694" w:type="dxa"/>
          </w:tcPr>
          <w:p w14:paraId="321E427F" w14:textId="77777777" w:rsidR="004D10E1" w:rsidRPr="004D10E1" w:rsidRDefault="004D10E1" w:rsidP="004D10E1">
            <w:pPr>
              <w:jc w:val="right"/>
              <w:rPr>
                <w:sz w:val="18"/>
                <w:szCs w:val="18"/>
              </w:rPr>
            </w:pPr>
            <w:r w:rsidRPr="004D10E1">
              <w:rPr>
                <w:sz w:val="18"/>
                <w:szCs w:val="18"/>
              </w:rPr>
              <w:t>0</w:t>
            </w:r>
          </w:p>
        </w:tc>
      </w:tr>
      <w:tr w:rsidR="004D10E1" w:rsidRPr="004D10E1" w14:paraId="321E4290" w14:textId="77777777" w:rsidTr="004D10E1">
        <w:tblPrEx>
          <w:tblCellMar>
            <w:top w:w="43" w:type="dxa"/>
            <w:bottom w:w="43" w:type="dxa"/>
            <w:right w:w="115" w:type="dxa"/>
          </w:tblCellMar>
        </w:tblPrEx>
        <w:tc>
          <w:tcPr>
            <w:tcW w:w="446" w:type="dxa"/>
          </w:tcPr>
          <w:p w14:paraId="321E4281" w14:textId="77777777" w:rsidR="004D10E1" w:rsidRPr="004D10E1" w:rsidRDefault="004D10E1" w:rsidP="000716DB">
            <w:pPr>
              <w:rPr>
                <w:sz w:val="18"/>
                <w:szCs w:val="18"/>
              </w:rPr>
            </w:pPr>
          </w:p>
        </w:tc>
        <w:tc>
          <w:tcPr>
            <w:tcW w:w="1279" w:type="dxa"/>
          </w:tcPr>
          <w:p w14:paraId="321E4282" w14:textId="77777777" w:rsidR="004D10E1" w:rsidRPr="004D10E1" w:rsidRDefault="004D10E1" w:rsidP="000716DB">
            <w:pPr>
              <w:rPr>
                <w:sz w:val="18"/>
                <w:szCs w:val="18"/>
              </w:rPr>
            </w:pPr>
            <w:r w:rsidRPr="004D10E1">
              <w:rPr>
                <w:sz w:val="18"/>
                <w:szCs w:val="18"/>
              </w:rPr>
              <w:t>SWout</w:t>
            </w:r>
          </w:p>
        </w:tc>
        <w:tc>
          <w:tcPr>
            <w:tcW w:w="569" w:type="dxa"/>
          </w:tcPr>
          <w:p w14:paraId="321E4283" w14:textId="77777777" w:rsidR="004D10E1" w:rsidRPr="004D10E1" w:rsidRDefault="004D10E1" w:rsidP="004D10E1">
            <w:pPr>
              <w:jc w:val="right"/>
              <w:rPr>
                <w:sz w:val="18"/>
                <w:szCs w:val="18"/>
              </w:rPr>
            </w:pPr>
            <w:r w:rsidRPr="004D10E1">
              <w:rPr>
                <w:sz w:val="18"/>
                <w:szCs w:val="18"/>
              </w:rPr>
              <w:t>29.6</w:t>
            </w:r>
          </w:p>
        </w:tc>
        <w:tc>
          <w:tcPr>
            <w:tcW w:w="569" w:type="dxa"/>
          </w:tcPr>
          <w:p w14:paraId="321E4284" w14:textId="77777777" w:rsidR="004D10E1" w:rsidRPr="004D10E1" w:rsidRDefault="004D10E1" w:rsidP="004D10E1">
            <w:pPr>
              <w:jc w:val="right"/>
              <w:rPr>
                <w:sz w:val="18"/>
                <w:szCs w:val="18"/>
              </w:rPr>
            </w:pPr>
            <w:r w:rsidRPr="004D10E1">
              <w:rPr>
                <w:sz w:val="18"/>
                <w:szCs w:val="18"/>
              </w:rPr>
              <w:t>24.6</w:t>
            </w:r>
          </w:p>
        </w:tc>
        <w:tc>
          <w:tcPr>
            <w:tcW w:w="660" w:type="dxa"/>
          </w:tcPr>
          <w:p w14:paraId="321E4285" w14:textId="77777777" w:rsidR="004D10E1" w:rsidRPr="004D10E1" w:rsidRDefault="004D10E1" w:rsidP="004D10E1">
            <w:pPr>
              <w:jc w:val="right"/>
              <w:rPr>
                <w:sz w:val="18"/>
                <w:szCs w:val="18"/>
              </w:rPr>
            </w:pPr>
            <w:r w:rsidRPr="004D10E1">
              <w:rPr>
                <w:sz w:val="18"/>
                <w:szCs w:val="18"/>
              </w:rPr>
              <w:t>48.9</w:t>
            </w:r>
          </w:p>
        </w:tc>
        <w:tc>
          <w:tcPr>
            <w:tcW w:w="596" w:type="dxa"/>
          </w:tcPr>
          <w:p w14:paraId="321E4286" w14:textId="77777777" w:rsidR="004D10E1" w:rsidRPr="004D10E1" w:rsidRDefault="004D10E1" w:rsidP="004D10E1">
            <w:pPr>
              <w:jc w:val="right"/>
              <w:rPr>
                <w:sz w:val="18"/>
                <w:szCs w:val="18"/>
              </w:rPr>
            </w:pPr>
            <w:r w:rsidRPr="004D10E1">
              <w:rPr>
                <w:sz w:val="18"/>
                <w:szCs w:val="18"/>
              </w:rPr>
              <w:t>33.1</w:t>
            </w:r>
          </w:p>
        </w:tc>
        <w:tc>
          <w:tcPr>
            <w:tcW w:w="569" w:type="dxa"/>
          </w:tcPr>
          <w:p w14:paraId="321E4287" w14:textId="77777777" w:rsidR="004D10E1" w:rsidRPr="004D10E1" w:rsidRDefault="004D10E1" w:rsidP="004D10E1">
            <w:pPr>
              <w:jc w:val="right"/>
              <w:rPr>
                <w:sz w:val="18"/>
                <w:szCs w:val="18"/>
              </w:rPr>
            </w:pPr>
            <w:r w:rsidRPr="004D10E1">
              <w:rPr>
                <w:sz w:val="18"/>
                <w:szCs w:val="18"/>
              </w:rPr>
              <w:t>23.9</w:t>
            </w:r>
          </w:p>
        </w:tc>
        <w:tc>
          <w:tcPr>
            <w:tcW w:w="569" w:type="dxa"/>
          </w:tcPr>
          <w:p w14:paraId="321E4288" w14:textId="77777777" w:rsidR="004D10E1" w:rsidRPr="004D10E1" w:rsidRDefault="004D10E1" w:rsidP="004D10E1">
            <w:pPr>
              <w:jc w:val="right"/>
              <w:rPr>
                <w:sz w:val="18"/>
                <w:szCs w:val="18"/>
              </w:rPr>
            </w:pPr>
            <w:r w:rsidRPr="004D10E1">
              <w:rPr>
                <w:sz w:val="18"/>
                <w:szCs w:val="18"/>
              </w:rPr>
              <w:t>14.4</w:t>
            </w:r>
          </w:p>
        </w:tc>
        <w:tc>
          <w:tcPr>
            <w:tcW w:w="596" w:type="dxa"/>
          </w:tcPr>
          <w:p w14:paraId="321E4289" w14:textId="77777777" w:rsidR="004D10E1" w:rsidRPr="004D10E1" w:rsidRDefault="004D10E1" w:rsidP="004D10E1">
            <w:pPr>
              <w:jc w:val="right"/>
              <w:rPr>
                <w:sz w:val="18"/>
                <w:szCs w:val="18"/>
              </w:rPr>
            </w:pPr>
            <w:r w:rsidRPr="004D10E1">
              <w:rPr>
                <w:sz w:val="18"/>
                <w:szCs w:val="18"/>
              </w:rPr>
              <w:t>7.9</w:t>
            </w:r>
          </w:p>
        </w:tc>
        <w:tc>
          <w:tcPr>
            <w:tcW w:w="596" w:type="dxa"/>
          </w:tcPr>
          <w:p w14:paraId="321E428A" w14:textId="77777777" w:rsidR="004D10E1" w:rsidRPr="004D10E1" w:rsidRDefault="004D10E1" w:rsidP="004D10E1">
            <w:pPr>
              <w:jc w:val="right"/>
              <w:rPr>
                <w:sz w:val="18"/>
                <w:szCs w:val="18"/>
              </w:rPr>
            </w:pPr>
            <w:r w:rsidRPr="004D10E1">
              <w:rPr>
                <w:sz w:val="18"/>
                <w:szCs w:val="18"/>
              </w:rPr>
              <w:t>14.7</w:t>
            </w:r>
          </w:p>
        </w:tc>
        <w:tc>
          <w:tcPr>
            <w:tcW w:w="569" w:type="dxa"/>
          </w:tcPr>
          <w:p w14:paraId="321E428B" w14:textId="77777777" w:rsidR="004D10E1" w:rsidRPr="004D10E1" w:rsidRDefault="004D10E1" w:rsidP="004D10E1">
            <w:pPr>
              <w:jc w:val="right"/>
              <w:rPr>
                <w:sz w:val="18"/>
                <w:szCs w:val="18"/>
              </w:rPr>
            </w:pPr>
            <w:r w:rsidRPr="004D10E1">
              <w:rPr>
                <w:sz w:val="18"/>
                <w:szCs w:val="18"/>
              </w:rPr>
              <w:t>41.8</w:t>
            </w:r>
          </w:p>
        </w:tc>
        <w:tc>
          <w:tcPr>
            <w:tcW w:w="569" w:type="dxa"/>
          </w:tcPr>
          <w:p w14:paraId="321E428C" w14:textId="77777777" w:rsidR="004D10E1" w:rsidRPr="004D10E1" w:rsidRDefault="004D10E1" w:rsidP="004D10E1">
            <w:pPr>
              <w:jc w:val="right"/>
              <w:rPr>
                <w:sz w:val="18"/>
                <w:szCs w:val="18"/>
              </w:rPr>
            </w:pPr>
            <w:r w:rsidRPr="004D10E1">
              <w:rPr>
                <w:sz w:val="18"/>
                <w:szCs w:val="18"/>
              </w:rPr>
              <w:t>14.3</w:t>
            </w:r>
          </w:p>
        </w:tc>
        <w:tc>
          <w:tcPr>
            <w:tcW w:w="569" w:type="dxa"/>
          </w:tcPr>
          <w:p w14:paraId="321E428D" w14:textId="77777777" w:rsidR="004D10E1" w:rsidRPr="004D10E1" w:rsidRDefault="004D10E1" w:rsidP="004D10E1">
            <w:pPr>
              <w:jc w:val="right"/>
              <w:rPr>
                <w:sz w:val="18"/>
                <w:szCs w:val="18"/>
              </w:rPr>
            </w:pPr>
            <w:r w:rsidRPr="004D10E1">
              <w:rPr>
                <w:sz w:val="18"/>
                <w:szCs w:val="18"/>
              </w:rPr>
              <w:t>27.2</w:t>
            </w:r>
          </w:p>
        </w:tc>
        <w:tc>
          <w:tcPr>
            <w:tcW w:w="596" w:type="dxa"/>
          </w:tcPr>
          <w:p w14:paraId="321E428E" w14:textId="77777777" w:rsidR="004D10E1" w:rsidRPr="004D10E1" w:rsidRDefault="004D10E1" w:rsidP="004D10E1">
            <w:pPr>
              <w:jc w:val="right"/>
              <w:rPr>
                <w:sz w:val="18"/>
                <w:szCs w:val="18"/>
              </w:rPr>
            </w:pPr>
            <w:r w:rsidRPr="004D10E1">
              <w:rPr>
                <w:sz w:val="18"/>
                <w:szCs w:val="18"/>
              </w:rPr>
              <w:t>54.7</w:t>
            </w:r>
          </w:p>
        </w:tc>
        <w:tc>
          <w:tcPr>
            <w:tcW w:w="694" w:type="dxa"/>
          </w:tcPr>
          <w:p w14:paraId="321E428F" w14:textId="77777777" w:rsidR="004D10E1" w:rsidRPr="004D10E1" w:rsidRDefault="004D10E1" w:rsidP="004D10E1">
            <w:pPr>
              <w:jc w:val="right"/>
              <w:rPr>
                <w:sz w:val="18"/>
                <w:szCs w:val="18"/>
              </w:rPr>
            </w:pPr>
            <w:r w:rsidRPr="004D10E1">
              <w:rPr>
                <w:sz w:val="18"/>
                <w:szCs w:val="18"/>
              </w:rPr>
              <w:t>335.1</w:t>
            </w:r>
          </w:p>
        </w:tc>
      </w:tr>
      <w:tr w:rsidR="004D10E1" w:rsidRPr="004D10E1" w14:paraId="321E42A0" w14:textId="77777777" w:rsidTr="004D10E1">
        <w:tblPrEx>
          <w:tblCellMar>
            <w:top w:w="43" w:type="dxa"/>
            <w:bottom w:w="43" w:type="dxa"/>
            <w:right w:w="115" w:type="dxa"/>
          </w:tblCellMar>
        </w:tblPrEx>
        <w:tc>
          <w:tcPr>
            <w:tcW w:w="446" w:type="dxa"/>
          </w:tcPr>
          <w:p w14:paraId="321E4291" w14:textId="77777777" w:rsidR="004D10E1" w:rsidRPr="004D10E1" w:rsidRDefault="004D10E1" w:rsidP="000716DB">
            <w:pPr>
              <w:rPr>
                <w:sz w:val="18"/>
                <w:szCs w:val="18"/>
              </w:rPr>
            </w:pPr>
            <w:r w:rsidRPr="004D10E1">
              <w:rPr>
                <w:sz w:val="18"/>
                <w:szCs w:val="18"/>
              </w:rPr>
              <w:t>57</w:t>
            </w:r>
          </w:p>
        </w:tc>
        <w:tc>
          <w:tcPr>
            <w:tcW w:w="1279" w:type="dxa"/>
          </w:tcPr>
          <w:p w14:paraId="321E4292" w14:textId="77777777" w:rsidR="004D10E1" w:rsidRPr="004D10E1" w:rsidRDefault="004D10E1" w:rsidP="000716DB">
            <w:pPr>
              <w:rPr>
                <w:sz w:val="18"/>
                <w:szCs w:val="18"/>
              </w:rPr>
            </w:pPr>
            <w:r w:rsidRPr="004D10E1">
              <w:rPr>
                <w:sz w:val="18"/>
                <w:szCs w:val="18"/>
              </w:rPr>
              <w:t>Precip</w:t>
            </w:r>
          </w:p>
        </w:tc>
        <w:tc>
          <w:tcPr>
            <w:tcW w:w="569" w:type="dxa"/>
          </w:tcPr>
          <w:p w14:paraId="321E4293" w14:textId="77777777" w:rsidR="004D10E1" w:rsidRPr="004D10E1" w:rsidRDefault="004D10E1" w:rsidP="004D10E1">
            <w:pPr>
              <w:jc w:val="right"/>
              <w:rPr>
                <w:sz w:val="18"/>
                <w:szCs w:val="18"/>
              </w:rPr>
            </w:pPr>
            <w:r w:rsidRPr="004D10E1">
              <w:rPr>
                <w:sz w:val="18"/>
                <w:szCs w:val="18"/>
              </w:rPr>
              <w:t>4.3</w:t>
            </w:r>
          </w:p>
        </w:tc>
        <w:tc>
          <w:tcPr>
            <w:tcW w:w="569" w:type="dxa"/>
          </w:tcPr>
          <w:p w14:paraId="321E4294" w14:textId="77777777" w:rsidR="004D10E1" w:rsidRPr="004D10E1" w:rsidRDefault="004D10E1" w:rsidP="004D10E1">
            <w:pPr>
              <w:jc w:val="right"/>
              <w:rPr>
                <w:sz w:val="18"/>
                <w:szCs w:val="18"/>
              </w:rPr>
            </w:pPr>
            <w:r w:rsidRPr="004D10E1">
              <w:rPr>
                <w:sz w:val="18"/>
                <w:szCs w:val="18"/>
              </w:rPr>
              <w:t>27.2</w:t>
            </w:r>
          </w:p>
        </w:tc>
        <w:tc>
          <w:tcPr>
            <w:tcW w:w="660" w:type="dxa"/>
          </w:tcPr>
          <w:p w14:paraId="321E4295" w14:textId="77777777" w:rsidR="004D10E1" w:rsidRPr="004D10E1" w:rsidRDefault="004D10E1" w:rsidP="004D10E1">
            <w:pPr>
              <w:jc w:val="right"/>
              <w:rPr>
                <w:sz w:val="18"/>
                <w:szCs w:val="18"/>
              </w:rPr>
            </w:pPr>
            <w:r w:rsidRPr="004D10E1">
              <w:rPr>
                <w:sz w:val="18"/>
                <w:szCs w:val="18"/>
              </w:rPr>
              <w:t>129.5</w:t>
            </w:r>
          </w:p>
        </w:tc>
        <w:tc>
          <w:tcPr>
            <w:tcW w:w="596" w:type="dxa"/>
          </w:tcPr>
          <w:p w14:paraId="321E4296" w14:textId="77777777" w:rsidR="004D10E1" w:rsidRPr="004D10E1" w:rsidRDefault="004D10E1" w:rsidP="004D10E1">
            <w:pPr>
              <w:jc w:val="right"/>
              <w:rPr>
                <w:sz w:val="18"/>
                <w:szCs w:val="18"/>
              </w:rPr>
            </w:pPr>
            <w:r w:rsidRPr="004D10E1">
              <w:rPr>
                <w:sz w:val="18"/>
                <w:szCs w:val="18"/>
              </w:rPr>
              <w:t>74.9</w:t>
            </w:r>
          </w:p>
        </w:tc>
        <w:tc>
          <w:tcPr>
            <w:tcW w:w="569" w:type="dxa"/>
          </w:tcPr>
          <w:p w14:paraId="321E4297" w14:textId="77777777" w:rsidR="004D10E1" w:rsidRPr="004D10E1" w:rsidRDefault="004D10E1" w:rsidP="004D10E1">
            <w:pPr>
              <w:jc w:val="right"/>
              <w:rPr>
                <w:sz w:val="18"/>
                <w:szCs w:val="18"/>
              </w:rPr>
            </w:pPr>
            <w:r w:rsidRPr="004D10E1">
              <w:rPr>
                <w:sz w:val="18"/>
                <w:szCs w:val="18"/>
              </w:rPr>
              <w:t>73.4</w:t>
            </w:r>
          </w:p>
        </w:tc>
        <w:tc>
          <w:tcPr>
            <w:tcW w:w="569" w:type="dxa"/>
          </w:tcPr>
          <w:p w14:paraId="321E4298" w14:textId="77777777" w:rsidR="004D10E1" w:rsidRPr="004D10E1" w:rsidRDefault="004D10E1" w:rsidP="004D10E1">
            <w:pPr>
              <w:jc w:val="right"/>
              <w:rPr>
                <w:sz w:val="18"/>
                <w:szCs w:val="18"/>
              </w:rPr>
            </w:pPr>
            <w:r w:rsidRPr="004D10E1">
              <w:rPr>
                <w:sz w:val="18"/>
                <w:szCs w:val="18"/>
              </w:rPr>
              <w:t>76.2</w:t>
            </w:r>
          </w:p>
        </w:tc>
        <w:tc>
          <w:tcPr>
            <w:tcW w:w="596" w:type="dxa"/>
          </w:tcPr>
          <w:p w14:paraId="321E4299" w14:textId="77777777" w:rsidR="004D10E1" w:rsidRPr="004D10E1" w:rsidRDefault="004D10E1" w:rsidP="004D10E1">
            <w:pPr>
              <w:jc w:val="right"/>
              <w:rPr>
                <w:sz w:val="18"/>
                <w:szCs w:val="18"/>
              </w:rPr>
            </w:pPr>
            <w:r w:rsidRPr="004D10E1">
              <w:rPr>
                <w:sz w:val="18"/>
                <w:szCs w:val="18"/>
              </w:rPr>
              <w:t>65</w:t>
            </w:r>
          </w:p>
        </w:tc>
        <w:tc>
          <w:tcPr>
            <w:tcW w:w="596" w:type="dxa"/>
          </w:tcPr>
          <w:p w14:paraId="321E429A" w14:textId="77777777" w:rsidR="004D10E1" w:rsidRPr="004D10E1" w:rsidRDefault="004D10E1" w:rsidP="004D10E1">
            <w:pPr>
              <w:jc w:val="right"/>
              <w:rPr>
                <w:sz w:val="18"/>
                <w:szCs w:val="18"/>
              </w:rPr>
            </w:pPr>
            <w:r w:rsidRPr="004D10E1">
              <w:rPr>
                <w:sz w:val="18"/>
                <w:szCs w:val="18"/>
              </w:rPr>
              <w:t>111</w:t>
            </w:r>
          </w:p>
        </w:tc>
        <w:tc>
          <w:tcPr>
            <w:tcW w:w="569" w:type="dxa"/>
          </w:tcPr>
          <w:p w14:paraId="321E429B" w14:textId="77777777" w:rsidR="004D10E1" w:rsidRPr="004D10E1" w:rsidRDefault="004D10E1" w:rsidP="004D10E1">
            <w:pPr>
              <w:jc w:val="right"/>
              <w:rPr>
                <w:sz w:val="18"/>
                <w:szCs w:val="18"/>
              </w:rPr>
            </w:pPr>
            <w:r w:rsidRPr="004D10E1">
              <w:rPr>
                <w:sz w:val="18"/>
                <w:szCs w:val="18"/>
              </w:rPr>
              <w:t>143.8</w:t>
            </w:r>
          </w:p>
        </w:tc>
        <w:tc>
          <w:tcPr>
            <w:tcW w:w="569" w:type="dxa"/>
          </w:tcPr>
          <w:p w14:paraId="321E429C" w14:textId="77777777" w:rsidR="004D10E1" w:rsidRPr="004D10E1" w:rsidRDefault="004D10E1" w:rsidP="004D10E1">
            <w:pPr>
              <w:jc w:val="right"/>
              <w:rPr>
                <w:sz w:val="18"/>
                <w:szCs w:val="18"/>
              </w:rPr>
            </w:pPr>
            <w:r w:rsidRPr="004D10E1">
              <w:rPr>
                <w:sz w:val="18"/>
                <w:szCs w:val="18"/>
              </w:rPr>
              <w:t>60.5</w:t>
            </w:r>
          </w:p>
        </w:tc>
        <w:tc>
          <w:tcPr>
            <w:tcW w:w="569" w:type="dxa"/>
          </w:tcPr>
          <w:p w14:paraId="321E429D" w14:textId="77777777" w:rsidR="004D10E1" w:rsidRPr="004D10E1" w:rsidRDefault="004D10E1" w:rsidP="004D10E1">
            <w:pPr>
              <w:jc w:val="right"/>
              <w:rPr>
                <w:sz w:val="18"/>
                <w:szCs w:val="18"/>
              </w:rPr>
            </w:pPr>
            <w:r w:rsidRPr="004D10E1">
              <w:rPr>
                <w:sz w:val="18"/>
                <w:szCs w:val="18"/>
              </w:rPr>
              <w:t>88.6</w:t>
            </w:r>
          </w:p>
        </w:tc>
        <w:tc>
          <w:tcPr>
            <w:tcW w:w="596" w:type="dxa"/>
          </w:tcPr>
          <w:p w14:paraId="321E429E" w14:textId="77777777" w:rsidR="004D10E1" w:rsidRPr="004D10E1" w:rsidRDefault="004D10E1" w:rsidP="004D10E1">
            <w:pPr>
              <w:jc w:val="right"/>
              <w:rPr>
                <w:sz w:val="18"/>
                <w:szCs w:val="18"/>
              </w:rPr>
            </w:pPr>
            <w:r w:rsidRPr="004D10E1">
              <w:rPr>
                <w:sz w:val="18"/>
                <w:szCs w:val="18"/>
              </w:rPr>
              <w:t>109.7</w:t>
            </w:r>
          </w:p>
        </w:tc>
        <w:tc>
          <w:tcPr>
            <w:tcW w:w="694" w:type="dxa"/>
          </w:tcPr>
          <w:p w14:paraId="321E429F" w14:textId="77777777" w:rsidR="004D10E1" w:rsidRPr="004D10E1" w:rsidRDefault="004D10E1" w:rsidP="004D10E1">
            <w:pPr>
              <w:jc w:val="right"/>
              <w:rPr>
                <w:sz w:val="18"/>
                <w:szCs w:val="18"/>
              </w:rPr>
            </w:pPr>
            <w:r w:rsidRPr="004D10E1">
              <w:rPr>
                <w:sz w:val="18"/>
                <w:szCs w:val="18"/>
              </w:rPr>
              <w:t>964.2</w:t>
            </w:r>
          </w:p>
        </w:tc>
      </w:tr>
      <w:tr w:rsidR="004D10E1" w:rsidRPr="004D10E1" w14:paraId="321E42B0" w14:textId="77777777" w:rsidTr="004D10E1">
        <w:tblPrEx>
          <w:tblCellMar>
            <w:top w:w="43" w:type="dxa"/>
            <w:bottom w:w="43" w:type="dxa"/>
            <w:right w:w="115" w:type="dxa"/>
          </w:tblCellMar>
        </w:tblPrEx>
        <w:tc>
          <w:tcPr>
            <w:tcW w:w="446" w:type="dxa"/>
          </w:tcPr>
          <w:p w14:paraId="321E42A1" w14:textId="77777777" w:rsidR="004D10E1" w:rsidRPr="004D10E1" w:rsidRDefault="004D10E1" w:rsidP="000716DB">
            <w:pPr>
              <w:rPr>
                <w:sz w:val="18"/>
                <w:szCs w:val="18"/>
              </w:rPr>
            </w:pPr>
          </w:p>
        </w:tc>
        <w:tc>
          <w:tcPr>
            <w:tcW w:w="1279" w:type="dxa"/>
          </w:tcPr>
          <w:p w14:paraId="321E42A2" w14:textId="77777777" w:rsidR="004D10E1" w:rsidRPr="004D10E1" w:rsidRDefault="004D10E1" w:rsidP="000716DB">
            <w:pPr>
              <w:rPr>
                <w:sz w:val="18"/>
                <w:szCs w:val="18"/>
              </w:rPr>
            </w:pPr>
            <w:r w:rsidRPr="004D10E1">
              <w:rPr>
                <w:sz w:val="18"/>
                <w:szCs w:val="18"/>
              </w:rPr>
              <w:t>OF</w:t>
            </w:r>
          </w:p>
        </w:tc>
        <w:tc>
          <w:tcPr>
            <w:tcW w:w="569" w:type="dxa"/>
          </w:tcPr>
          <w:p w14:paraId="321E42A3" w14:textId="77777777" w:rsidR="004D10E1" w:rsidRPr="004D10E1" w:rsidRDefault="004D10E1" w:rsidP="004D10E1">
            <w:pPr>
              <w:jc w:val="right"/>
              <w:rPr>
                <w:sz w:val="18"/>
                <w:szCs w:val="18"/>
              </w:rPr>
            </w:pPr>
            <w:r w:rsidRPr="004D10E1">
              <w:rPr>
                <w:sz w:val="18"/>
                <w:szCs w:val="18"/>
              </w:rPr>
              <w:t>0.5</w:t>
            </w:r>
          </w:p>
        </w:tc>
        <w:tc>
          <w:tcPr>
            <w:tcW w:w="569" w:type="dxa"/>
          </w:tcPr>
          <w:p w14:paraId="321E42A4" w14:textId="77777777" w:rsidR="004D10E1" w:rsidRPr="004D10E1" w:rsidRDefault="004D10E1" w:rsidP="004D10E1">
            <w:pPr>
              <w:jc w:val="right"/>
              <w:rPr>
                <w:sz w:val="18"/>
                <w:szCs w:val="18"/>
              </w:rPr>
            </w:pPr>
            <w:r w:rsidRPr="004D10E1">
              <w:rPr>
                <w:sz w:val="18"/>
                <w:szCs w:val="18"/>
              </w:rPr>
              <w:t>2.8</w:t>
            </w:r>
          </w:p>
        </w:tc>
        <w:tc>
          <w:tcPr>
            <w:tcW w:w="660" w:type="dxa"/>
          </w:tcPr>
          <w:p w14:paraId="321E42A5" w14:textId="77777777" w:rsidR="004D10E1" w:rsidRPr="004D10E1" w:rsidRDefault="004D10E1" w:rsidP="004D10E1">
            <w:pPr>
              <w:jc w:val="right"/>
              <w:rPr>
                <w:sz w:val="18"/>
                <w:szCs w:val="18"/>
              </w:rPr>
            </w:pPr>
            <w:r w:rsidRPr="004D10E1">
              <w:rPr>
                <w:sz w:val="18"/>
                <w:szCs w:val="18"/>
              </w:rPr>
              <w:t>13.4</w:t>
            </w:r>
          </w:p>
        </w:tc>
        <w:tc>
          <w:tcPr>
            <w:tcW w:w="596" w:type="dxa"/>
          </w:tcPr>
          <w:p w14:paraId="321E42A6" w14:textId="77777777" w:rsidR="004D10E1" w:rsidRPr="004D10E1" w:rsidRDefault="004D10E1" w:rsidP="004D10E1">
            <w:pPr>
              <w:jc w:val="right"/>
              <w:rPr>
                <w:sz w:val="18"/>
                <w:szCs w:val="18"/>
              </w:rPr>
            </w:pPr>
            <w:r w:rsidRPr="004D10E1">
              <w:rPr>
                <w:sz w:val="18"/>
                <w:szCs w:val="18"/>
              </w:rPr>
              <w:t>5.7</w:t>
            </w:r>
          </w:p>
        </w:tc>
        <w:tc>
          <w:tcPr>
            <w:tcW w:w="569" w:type="dxa"/>
          </w:tcPr>
          <w:p w14:paraId="321E42A7" w14:textId="77777777" w:rsidR="004D10E1" w:rsidRPr="004D10E1" w:rsidRDefault="004D10E1" w:rsidP="004D10E1">
            <w:pPr>
              <w:jc w:val="right"/>
              <w:rPr>
                <w:sz w:val="18"/>
                <w:szCs w:val="18"/>
              </w:rPr>
            </w:pPr>
            <w:r w:rsidRPr="004D10E1">
              <w:rPr>
                <w:sz w:val="18"/>
                <w:szCs w:val="18"/>
              </w:rPr>
              <w:t>5.3</w:t>
            </w:r>
          </w:p>
        </w:tc>
        <w:tc>
          <w:tcPr>
            <w:tcW w:w="569" w:type="dxa"/>
          </w:tcPr>
          <w:p w14:paraId="321E42A8" w14:textId="77777777" w:rsidR="004D10E1" w:rsidRPr="004D10E1" w:rsidRDefault="004D10E1" w:rsidP="004D10E1">
            <w:pPr>
              <w:jc w:val="right"/>
              <w:rPr>
                <w:sz w:val="18"/>
                <w:szCs w:val="18"/>
              </w:rPr>
            </w:pPr>
            <w:r w:rsidRPr="004D10E1">
              <w:rPr>
                <w:sz w:val="18"/>
                <w:szCs w:val="18"/>
              </w:rPr>
              <w:t>4.5</w:t>
            </w:r>
          </w:p>
        </w:tc>
        <w:tc>
          <w:tcPr>
            <w:tcW w:w="596" w:type="dxa"/>
          </w:tcPr>
          <w:p w14:paraId="321E42A9" w14:textId="77777777" w:rsidR="004D10E1" w:rsidRPr="004D10E1" w:rsidRDefault="004D10E1" w:rsidP="004D10E1">
            <w:pPr>
              <w:jc w:val="right"/>
              <w:rPr>
                <w:sz w:val="18"/>
                <w:szCs w:val="18"/>
              </w:rPr>
            </w:pPr>
            <w:r w:rsidRPr="004D10E1">
              <w:rPr>
                <w:sz w:val="18"/>
                <w:szCs w:val="18"/>
              </w:rPr>
              <w:t>3.7</w:t>
            </w:r>
          </w:p>
        </w:tc>
        <w:tc>
          <w:tcPr>
            <w:tcW w:w="596" w:type="dxa"/>
          </w:tcPr>
          <w:p w14:paraId="321E42AA" w14:textId="77777777" w:rsidR="004D10E1" w:rsidRPr="004D10E1" w:rsidRDefault="004D10E1" w:rsidP="004D10E1">
            <w:pPr>
              <w:jc w:val="right"/>
              <w:rPr>
                <w:sz w:val="18"/>
                <w:szCs w:val="18"/>
              </w:rPr>
            </w:pPr>
            <w:r w:rsidRPr="004D10E1">
              <w:rPr>
                <w:sz w:val="18"/>
                <w:szCs w:val="18"/>
              </w:rPr>
              <w:t>8.5</w:t>
            </w:r>
          </w:p>
        </w:tc>
        <w:tc>
          <w:tcPr>
            <w:tcW w:w="569" w:type="dxa"/>
          </w:tcPr>
          <w:p w14:paraId="321E42AB" w14:textId="77777777" w:rsidR="004D10E1" w:rsidRPr="004D10E1" w:rsidRDefault="004D10E1" w:rsidP="004D10E1">
            <w:pPr>
              <w:jc w:val="right"/>
              <w:rPr>
                <w:sz w:val="18"/>
                <w:szCs w:val="18"/>
              </w:rPr>
            </w:pPr>
            <w:r w:rsidRPr="004D10E1">
              <w:rPr>
                <w:sz w:val="18"/>
                <w:szCs w:val="18"/>
              </w:rPr>
              <w:t>14.2</w:t>
            </w:r>
          </w:p>
        </w:tc>
        <w:tc>
          <w:tcPr>
            <w:tcW w:w="569" w:type="dxa"/>
          </w:tcPr>
          <w:p w14:paraId="321E42AC" w14:textId="77777777" w:rsidR="004D10E1" w:rsidRPr="004D10E1" w:rsidRDefault="004D10E1" w:rsidP="004D10E1">
            <w:pPr>
              <w:jc w:val="right"/>
              <w:rPr>
                <w:sz w:val="18"/>
                <w:szCs w:val="18"/>
              </w:rPr>
            </w:pPr>
            <w:r w:rsidRPr="004D10E1">
              <w:rPr>
                <w:sz w:val="18"/>
                <w:szCs w:val="18"/>
              </w:rPr>
              <w:t>4.6</w:t>
            </w:r>
          </w:p>
        </w:tc>
        <w:tc>
          <w:tcPr>
            <w:tcW w:w="569" w:type="dxa"/>
          </w:tcPr>
          <w:p w14:paraId="321E42AD" w14:textId="77777777" w:rsidR="004D10E1" w:rsidRPr="004D10E1" w:rsidRDefault="004D10E1" w:rsidP="004D10E1">
            <w:pPr>
              <w:jc w:val="right"/>
              <w:rPr>
                <w:sz w:val="18"/>
                <w:szCs w:val="18"/>
              </w:rPr>
            </w:pPr>
            <w:r w:rsidRPr="004D10E1">
              <w:rPr>
                <w:sz w:val="18"/>
                <w:szCs w:val="18"/>
              </w:rPr>
              <w:t>8.9</w:t>
            </w:r>
          </w:p>
        </w:tc>
        <w:tc>
          <w:tcPr>
            <w:tcW w:w="596" w:type="dxa"/>
          </w:tcPr>
          <w:p w14:paraId="321E42AE" w14:textId="77777777" w:rsidR="004D10E1" w:rsidRPr="004D10E1" w:rsidRDefault="004D10E1" w:rsidP="004D10E1">
            <w:pPr>
              <w:jc w:val="right"/>
              <w:rPr>
                <w:sz w:val="18"/>
                <w:szCs w:val="18"/>
              </w:rPr>
            </w:pPr>
            <w:r w:rsidRPr="004D10E1">
              <w:rPr>
                <w:sz w:val="18"/>
                <w:szCs w:val="18"/>
              </w:rPr>
              <w:t>24.1</w:t>
            </w:r>
          </w:p>
        </w:tc>
        <w:tc>
          <w:tcPr>
            <w:tcW w:w="694" w:type="dxa"/>
          </w:tcPr>
          <w:p w14:paraId="321E42AF" w14:textId="77777777" w:rsidR="004D10E1" w:rsidRPr="004D10E1" w:rsidRDefault="004D10E1" w:rsidP="004D10E1">
            <w:pPr>
              <w:jc w:val="right"/>
              <w:rPr>
                <w:sz w:val="18"/>
                <w:szCs w:val="18"/>
              </w:rPr>
            </w:pPr>
            <w:r w:rsidRPr="004D10E1">
              <w:rPr>
                <w:sz w:val="18"/>
                <w:szCs w:val="18"/>
              </w:rPr>
              <w:t>96.2</w:t>
            </w:r>
          </w:p>
        </w:tc>
      </w:tr>
      <w:tr w:rsidR="004D10E1" w:rsidRPr="004D10E1" w14:paraId="321E42C0" w14:textId="77777777" w:rsidTr="004D10E1">
        <w:tblPrEx>
          <w:tblCellMar>
            <w:top w:w="43" w:type="dxa"/>
            <w:bottom w:w="43" w:type="dxa"/>
            <w:right w:w="115" w:type="dxa"/>
          </w:tblCellMar>
        </w:tblPrEx>
        <w:tc>
          <w:tcPr>
            <w:tcW w:w="446" w:type="dxa"/>
          </w:tcPr>
          <w:p w14:paraId="321E42B1" w14:textId="77777777" w:rsidR="004D10E1" w:rsidRPr="004D10E1" w:rsidRDefault="004D10E1" w:rsidP="000716DB">
            <w:pPr>
              <w:rPr>
                <w:sz w:val="18"/>
                <w:szCs w:val="18"/>
              </w:rPr>
            </w:pPr>
          </w:p>
        </w:tc>
        <w:tc>
          <w:tcPr>
            <w:tcW w:w="1279" w:type="dxa"/>
          </w:tcPr>
          <w:p w14:paraId="321E42B2" w14:textId="77777777" w:rsidR="004D10E1" w:rsidRPr="004D10E1" w:rsidRDefault="004D10E1" w:rsidP="000716DB">
            <w:pPr>
              <w:rPr>
                <w:sz w:val="18"/>
                <w:szCs w:val="18"/>
              </w:rPr>
            </w:pPr>
            <w:r w:rsidRPr="004D10E1">
              <w:rPr>
                <w:sz w:val="18"/>
                <w:szCs w:val="18"/>
              </w:rPr>
              <w:t>IF</w:t>
            </w:r>
          </w:p>
        </w:tc>
        <w:tc>
          <w:tcPr>
            <w:tcW w:w="569" w:type="dxa"/>
          </w:tcPr>
          <w:p w14:paraId="321E42B3" w14:textId="77777777" w:rsidR="004D10E1" w:rsidRPr="004D10E1" w:rsidRDefault="004D10E1" w:rsidP="004D10E1">
            <w:pPr>
              <w:jc w:val="right"/>
              <w:rPr>
                <w:sz w:val="18"/>
                <w:szCs w:val="18"/>
              </w:rPr>
            </w:pPr>
            <w:r w:rsidRPr="004D10E1">
              <w:rPr>
                <w:sz w:val="18"/>
                <w:szCs w:val="18"/>
              </w:rPr>
              <w:t>10.9</w:t>
            </w:r>
          </w:p>
        </w:tc>
        <w:tc>
          <w:tcPr>
            <w:tcW w:w="569" w:type="dxa"/>
          </w:tcPr>
          <w:p w14:paraId="321E42B4" w14:textId="77777777" w:rsidR="004D10E1" w:rsidRPr="004D10E1" w:rsidRDefault="004D10E1" w:rsidP="004D10E1">
            <w:pPr>
              <w:jc w:val="right"/>
              <w:rPr>
                <w:sz w:val="18"/>
                <w:szCs w:val="18"/>
              </w:rPr>
            </w:pPr>
            <w:r w:rsidRPr="004D10E1">
              <w:rPr>
                <w:sz w:val="18"/>
                <w:szCs w:val="18"/>
              </w:rPr>
              <w:t>3</w:t>
            </w:r>
          </w:p>
        </w:tc>
        <w:tc>
          <w:tcPr>
            <w:tcW w:w="660" w:type="dxa"/>
          </w:tcPr>
          <w:p w14:paraId="321E42B5" w14:textId="77777777" w:rsidR="004D10E1" w:rsidRPr="004D10E1" w:rsidRDefault="004D10E1" w:rsidP="004D10E1">
            <w:pPr>
              <w:jc w:val="right"/>
              <w:rPr>
                <w:sz w:val="18"/>
                <w:szCs w:val="18"/>
              </w:rPr>
            </w:pPr>
            <w:r w:rsidRPr="004D10E1">
              <w:rPr>
                <w:sz w:val="18"/>
                <w:szCs w:val="18"/>
              </w:rPr>
              <w:t>41.4</w:t>
            </w:r>
          </w:p>
        </w:tc>
        <w:tc>
          <w:tcPr>
            <w:tcW w:w="596" w:type="dxa"/>
          </w:tcPr>
          <w:p w14:paraId="321E42B6" w14:textId="77777777" w:rsidR="004D10E1" w:rsidRPr="004D10E1" w:rsidRDefault="004D10E1" w:rsidP="004D10E1">
            <w:pPr>
              <w:jc w:val="right"/>
              <w:rPr>
                <w:sz w:val="18"/>
                <w:szCs w:val="18"/>
              </w:rPr>
            </w:pPr>
            <w:r w:rsidRPr="004D10E1">
              <w:rPr>
                <w:sz w:val="18"/>
                <w:szCs w:val="18"/>
              </w:rPr>
              <w:t>21</w:t>
            </w:r>
          </w:p>
        </w:tc>
        <w:tc>
          <w:tcPr>
            <w:tcW w:w="569" w:type="dxa"/>
          </w:tcPr>
          <w:p w14:paraId="321E42B7" w14:textId="77777777" w:rsidR="004D10E1" w:rsidRPr="004D10E1" w:rsidRDefault="004D10E1" w:rsidP="004D10E1">
            <w:pPr>
              <w:jc w:val="right"/>
              <w:rPr>
                <w:sz w:val="18"/>
                <w:szCs w:val="18"/>
              </w:rPr>
            </w:pPr>
            <w:r w:rsidRPr="004D10E1">
              <w:rPr>
                <w:sz w:val="18"/>
                <w:szCs w:val="18"/>
              </w:rPr>
              <w:t>11.5</w:t>
            </w:r>
          </w:p>
        </w:tc>
        <w:tc>
          <w:tcPr>
            <w:tcW w:w="569" w:type="dxa"/>
          </w:tcPr>
          <w:p w14:paraId="321E42B8" w14:textId="77777777" w:rsidR="004D10E1" w:rsidRPr="004D10E1" w:rsidRDefault="004D10E1" w:rsidP="004D10E1">
            <w:pPr>
              <w:jc w:val="right"/>
              <w:rPr>
                <w:sz w:val="18"/>
                <w:szCs w:val="18"/>
              </w:rPr>
            </w:pPr>
            <w:r w:rsidRPr="004D10E1">
              <w:rPr>
                <w:sz w:val="18"/>
                <w:szCs w:val="18"/>
              </w:rPr>
              <w:t>6</w:t>
            </w:r>
          </w:p>
        </w:tc>
        <w:tc>
          <w:tcPr>
            <w:tcW w:w="596" w:type="dxa"/>
          </w:tcPr>
          <w:p w14:paraId="321E42B9" w14:textId="77777777" w:rsidR="004D10E1" w:rsidRPr="004D10E1" w:rsidRDefault="004D10E1" w:rsidP="004D10E1">
            <w:pPr>
              <w:jc w:val="right"/>
              <w:rPr>
                <w:sz w:val="18"/>
                <w:szCs w:val="18"/>
              </w:rPr>
            </w:pPr>
            <w:r w:rsidRPr="004D10E1">
              <w:rPr>
                <w:sz w:val="18"/>
                <w:szCs w:val="18"/>
              </w:rPr>
              <w:t>0.2</w:t>
            </w:r>
          </w:p>
        </w:tc>
        <w:tc>
          <w:tcPr>
            <w:tcW w:w="596" w:type="dxa"/>
          </w:tcPr>
          <w:p w14:paraId="321E42BA" w14:textId="77777777" w:rsidR="004D10E1" w:rsidRPr="004D10E1" w:rsidRDefault="004D10E1" w:rsidP="004D10E1">
            <w:pPr>
              <w:jc w:val="right"/>
              <w:rPr>
                <w:sz w:val="18"/>
                <w:szCs w:val="18"/>
              </w:rPr>
            </w:pPr>
            <w:r w:rsidRPr="004D10E1">
              <w:rPr>
                <w:sz w:val="18"/>
                <w:szCs w:val="18"/>
              </w:rPr>
              <w:t>1.5</w:t>
            </w:r>
          </w:p>
        </w:tc>
        <w:tc>
          <w:tcPr>
            <w:tcW w:w="569" w:type="dxa"/>
          </w:tcPr>
          <w:p w14:paraId="321E42BB" w14:textId="77777777" w:rsidR="004D10E1" w:rsidRPr="004D10E1" w:rsidRDefault="004D10E1" w:rsidP="004D10E1">
            <w:pPr>
              <w:jc w:val="right"/>
              <w:rPr>
                <w:sz w:val="18"/>
                <w:szCs w:val="18"/>
              </w:rPr>
            </w:pPr>
            <w:r w:rsidRPr="004D10E1">
              <w:rPr>
                <w:sz w:val="18"/>
                <w:szCs w:val="18"/>
              </w:rPr>
              <w:t>22.3</w:t>
            </w:r>
          </w:p>
        </w:tc>
        <w:tc>
          <w:tcPr>
            <w:tcW w:w="569" w:type="dxa"/>
          </w:tcPr>
          <w:p w14:paraId="321E42BC" w14:textId="77777777" w:rsidR="004D10E1" w:rsidRPr="004D10E1" w:rsidRDefault="004D10E1" w:rsidP="004D10E1">
            <w:pPr>
              <w:jc w:val="right"/>
              <w:rPr>
                <w:sz w:val="18"/>
                <w:szCs w:val="18"/>
              </w:rPr>
            </w:pPr>
            <w:r w:rsidRPr="004D10E1">
              <w:rPr>
                <w:sz w:val="18"/>
                <w:szCs w:val="18"/>
              </w:rPr>
              <w:t>1.9</w:t>
            </w:r>
          </w:p>
        </w:tc>
        <w:tc>
          <w:tcPr>
            <w:tcW w:w="569" w:type="dxa"/>
          </w:tcPr>
          <w:p w14:paraId="321E42BD" w14:textId="77777777" w:rsidR="004D10E1" w:rsidRPr="004D10E1" w:rsidRDefault="004D10E1" w:rsidP="004D10E1">
            <w:pPr>
              <w:jc w:val="right"/>
              <w:rPr>
                <w:sz w:val="18"/>
                <w:szCs w:val="18"/>
              </w:rPr>
            </w:pPr>
            <w:r w:rsidRPr="004D10E1">
              <w:rPr>
                <w:sz w:val="18"/>
                <w:szCs w:val="18"/>
              </w:rPr>
              <w:t>8.5</w:t>
            </w:r>
          </w:p>
        </w:tc>
        <w:tc>
          <w:tcPr>
            <w:tcW w:w="596" w:type="dxa"/>
          </w:tcPr>
          <w:p w14:paraId="321E42BE" w14:textId="77777777" w:rsidR="004D10E1" w:rsidRPr="004D10E1" w:rsidRDefault="004D10E1" w:rsidP="004D10E1">
            <w:pPr>
              <w:jc w:val="right"/>
              <w:rPr>
                <w:sz w:val="18"/>
                <w:szCs w:val="18"/>
              </w:rPr>
            </w:pPr>
            <w:r w:rsidRPr="004D10E1">
              <w:rPr>
                <w:sz w:val="18"/>
                <w:szCs w:val="18"/>
              </w:rPr>
              <w:t>14.5</w:t>
            </w:r>
          </w:p>
        </w:tc>
        <w:tc>
          <w:tcPr>
            <w:tcW w:w="694" w:type="dxa"/>
          </w:tcPr>
          <w:p w14:paraId="321E42BF" w14:textId="77777777" w:rsidR="004D10E1" w:rsidRPr="004D10E1" w:rsidRDefault="004D10E1" w:rsidP="004D10E1">
            <w:pPr>
              <w:jc w:val="right"/>
              <w:rPr>
                <w:sz w:val="18"/>
                <w:szCs w:val="18"/>
              </w:rPr>
            </w:pPr>
            <w:r w:rsidRPr="004D10E1">
              <w:rPr>
                <w:sz w:val="18"/>
                <w:szCs w:val="18"/>
              </w:rPr>
              <w:t>142.8</w:t>
            </w:r>
          </w:p>
        </w:tc>
      </w:tr>
      <w:tr w:rsidR="004D10E1" w:rsidRPr="004D10E1" w14:paraId="321E42D0" w14:textId="77777777" w:rsidTr="004D10E1">
        <w:tblPrEx>
          <w:tblCellMar>
            <w:top w:w="43" w:type="dxa"/>
            <w:bottom w:w="43" w:type="dxa"/>
            <w:right w:w="115" w:type="dxa"/>
          </w:tblCellMar>
        </w:tblPrEx>
        <w:tc>
          <w:tcPr>
            <w:tcW w:w="446" w:type="dxa"/>
          </w:tcPr>
          <w:p w14:paraId="321E42C1" w14:textId="77777777" w:rsidR="004D10E1" w:rsidRPr="004D10E1" w:rsidRDefault="004D10E1" w:rsidP="000716DB">
            <w:pPr>
              <w:rPr>
                <w:sz w:val="18"/>
                <w:szCs w:val="18"/>
              </w:rPr>
            </w:pPr>
          </w:p>
        </w:tc>
        <w:tc>
          <w:tcPr>
            <w:tcW w:w="1279" w:type="dxa"/>
          </w:tcPr>
          <w:p w14:paraId="321E42C2" w14:textId="77777777" w:rsidR="004D10E1" w:rsidRPr="004D10E1" w:rsidRDefault="004D10E1" w:rsidP="000716DB">
            <w:pPr>
              <w:rPr>
                <w:sz w:val="18"/>
                <w:szCs w:val="18"/>
              </w:rPr>
            </w:pPr>
            <w:r w:rsidRPr="004D10E1">
              <w:rPr>
                <w:sz w:val="18"/>
                <w:szCs w:val="18"/>
              </w:rPr>
              <w:t>BF</w:t>
            </w:r>
          </w:p>
        </w:tc>
        <w:tc>
          <w:tcPr>
            <w:tcW w:w="569" w:type="dxa"/>
          </w:tcPr>
          <w:p w14:paraId="321E42C3" w14:textId="77777777" w:rsidR="004D10E1" w:rsidRPr="004D10E1" w:rsidRDefault="004D10E1" w:rsidP="004D10E1">
            <w:pPr>
              <w:jc w:val="right"/>
              <w:rPr>
                <w:sz w:val="18"/>
                <w:szCs w:val="18"/>
              </w:rPr>
            </w:pPr>
            <w:r w:rsidRPr="004D10E1">
              <w:rPr>
                <w:sz w:val="18"/>
                <w:szCs w:val="18"/>
              </w:rPr>
              <w:t>30.9</w:t>
            </w:r>
          </w:p>
        </w:tc>
        <w:tc>
          <w:tcPr>
            <w:tcW w:w="569" w:type="dxa"/>
          </w:tcPr>
          <w:p w14:paraId="321E42C4" w14:textId="77777777" w:rsidR="004D10E1" w:rsidRPr="004D10E1" w:rsidRDefault="004D10E1" w:rsidP="004D10E1">
            <w:pPr>
              <w:jc w:val="right"/>
              <w:rPr>
                <w:sz w:val="18"/>
                <w:szCs w:val="18"/>
              </w:rPr>
            </w:pPr>
            <w:r w:rsidRPr="004D10E1">
              <w:rPr>
                <w:sz w:val="18"/>
                <w:szCs w:val="18"/>
              </w:rPr>
              <w:t>5.1</w:t>
            </w:r>
          </w:p>
        </w:tc>
        <w:tc>
          <w:tcPr>
            <w:tcW w:w="660" w:type="dxa"/>
          </w:tcPr>
          <w:p w14:paraId="321E42C5" w14:textId="77777777" w:rsidR="004D10E1" w:rsidRPr="004D10E1" w:rsidRDefault="004D10E1" w:rsidP="004D10E1">
            <w:pPr>
              <w:jc w:val="right"/>
              <w:rPr>
                <w:sz w:val="18"/>
                <w:szCs w:val="18"/>
              </w:rPr>
            </w:pPr>
            <w:r w:rsidRPr="004D10E1">
              <w:rPr>
                <w:sz w:val="18"/>
                <w:szCs w:val="18"/>
              </w:rPr>
              <w:t>38.8</w:t>
            </w:r>
          </w:p>
        </w:tc>
        <w:tc>
          <w:tcPr>
            <w:tcW w:w="596" w:type="dxa"/>
          </w:tcPr>
          <w:p w14:paraId="321E42C6" w14:textId="77777777" w:rsidR="004D10E1" w:rsidRPr="004D10E1" w:rsidRDefault="004D10E1" w:rsidP="004D10E1">
            <w:pPr>
              <w:jc w:val="right"/>
              <w:rPr>
                <w:sz w:val="18"/>
                <w:szCs w:val="18"/>
              </w:rPr>
            </w:pPr>
            <w:r w:rsidRPr="004D10E1">
              <w:rPr>
                <w:sz w:val="18"/>
                <w:szCs w:val="18"/>
              </w:rPr>
              <w:t>34.4</w:t>
            </w:r>
          </w:p>
        </w:tc>
        <w:tc>
          <w:tcPr>
            <w:tcW w:w="569" w:type="dxa"/>
          </w:tcPr>
          <w:p w14:paraId="321E42C7" w14:textId="77777777" w:rsidR="004D10E1" w:rsidRPr="004D10E1" w:rsidRDefault="004D10E1" w:rsidP="004D10E1">
            <w:pPr>
              <w:jc w:val="right"/>
              <w:rPr>
                <w:sz w:val="18"/>
                <w:szCs w:val="18"/>
              </w:rPr>
            </w:pPr>
            <w:r w:rsidRPr="004D10E1">
              <w:rPr>
                <w:sz w:val="18"/>
                <w:szCs w:val="18"/>
              </w:rPr>
              <w:t>13.5</w:t>
            </w:r>
          </w:p>
        </w:tc>
        <w:tc>
          <w:tcPr>
            <w:tcW w:w="569" w:type="dxa"/>
          </w:tcPr>
          <w:p w14:paraId="321E42C8" w14:textId="77777777" w:rsidR="004D10E1" w:rsidRPr="004D10E1" w:rsidRDefault="004D10E1" w:rsidP="004D10E1">
            <w:pPr>
              <w:jc w:val="right"/>
              <w:rPr>
                <w:sz w:val="18"/>
                <w:szCs w:val="18"/>
              </w:rPr>
            </w:pPr>
            <w:r w:rsidRPr="004D10E1">
              <w:rPr>
                <w:sz w:val="18"/>
                <w:szCs w:val="18"/>
              </w:rPr>
              <w:t>4.4</w:t>
            </w:r>
          </w:p>
        </w:tc>
        <w:tc>
          <w:tcPr>
            <w:tcW w:w="596" w:type="dxa"/>
          </w:tcPr>
          <w:p w14:paraId="321E42C9" w14:textId="77777777" w:rsidR="004D10E1" w:rsidRPr="004D10E1" w:rsidRDefault="004D10E1" w:rsidP="004D10E1">
            <w:pPr>
              <w:jc w:val="right"/>
              <w:rPr>
                <w:sz w:val="18"/>
                <w:szCs w:val="18"/>
              </w:rPr>
            </w:pPr>
            <w:r w:rsidRPr="004D10E1">
              <w:rPr>
                <w:sz w:val="18"/>
                <w:szCs w:val="18"/>
              </w:rPr>
              <w:t>3.5</w:t>
            </w:r>
          </w:p>
        </w:tc>
        <w:tc>
          <w:tcPr>
            <w:tcW w:w="596" w:type="dxa"/>
          </w:tcPr>
          <w:p w14:paraId="321E42CA" w14:textId="77777777" w:rsidR="004D10E1" w:rsidRPr="004D10E1" w:rsidRDefault="004D10E1" w:rsidP="004D10E1">
            <w:pPr>
              <w:jc w:val="right"/>
              <w:rPr>
                <w:sz w:val="18"/>
                <w:szCs w:val="18"/>
              </w:rPr>
            </w:pPr>
            <w:r w:rsidRPr="004D10E1">
              <w:rPr>
                <w:sz w:val="18"/>
                <w:szCs w:val="18"/>
              </w:rPr>
              <w:t>6.4</w:t>
            </w:r>
          </w:p>
        </w:tc>
        <w:tc>
          <w:tcPr>
            <w:tcW w:w="569" w:type="dxa"/>
          </w:tcPr>
          <w:p w14:paraId="321E42CB" w14:textId="77777777" w:rsidR="004D10E1" w:rsidRPr="004D10E1" w:rsidRDefault="004D10E1" w:rsidP="004D10E1">
            <w:pPr>
              <w:jc w:val="right"/>
              <w:rPr>
                <w:sz w:val="18"/>
                <w:szCs w:val="18"/>
              </w:rPr>
            </w:pPr>
            <w:r w:rsidRPr="004D10E1">
              <w:rPr>
                <w:sz w:val="18"/>
                <w:szCs w:val="18"/>
              </w:rPr>
              <w:t>22.2</w:t>
            </w:r>
          </w:p>
        </w:tc>
        <w:tc>
          <w:tcPr>
            <w:tcW w:w="569" w:type="dxa"/>
          </w:tcPr>
          <w:p w14:paraId="321E42CC" w14:textId="77777777" w:rsidR="004D10E1" w:rsidRPr="004D10E1" w:rsidRDefault="004D10E1" w:rsidP="004D10E1">
            <w:pPr>
              <w:jc w:val="right"/>
              <w:rPr>
                <w:sz w:val="18"/>
                <w:szCs w:val="18"/>
              </w:rPr>
            </w:pPr>
            <w:r w:rsidRPr="004D10E1">
              <w:rPr>
                <w:sz w:val="18"/>
                <w:szCs w:val="18"/>
              </w:rPr>
              <w:t>12</w:t>
            </w:r>
          </w:p>
        </w:tc>
        <w:tc>
          <w:tcPr>
            <w:tcW w:w="569" w:type="dxa"/>
          </w:tcPr>
          <w:p w14:paraId="321E42CD" w14:textId="77777777" w:rsidR="004D10E1" w:rsidRPr="004D10E1" w:rsidRDefault="004D10E1" w:rsidP="004D10E1">
            <w:pPr>
              <w:jc w:val="right"/>
              <w:rPr>
                <w:sz w:val="18"/>
                <w:szCs w:val="18"/>
              </w:rPr>
            </w:pPr>
            <w:r w:rsidRPr="004D10E1">
              <w:rPr>
                <w:sz w:val="18"/>
                <w:szCs w:val="18"/>
              </w:rPr>
              <w:t>20.4</w:t>
            </w:r>
          </w:p>
        </w:tc>
        <w:tc>
          <w:tcPr>
            <w:tcW w:w="596" w:type="dxa"/>
          </w:tcPr>
          <w:p w14:paraId="321E42CE" w14:textId="77777777" w:rsidR="004D10E1" w:rsidRPr="004D10E1" w:rsidRDefault="004D10E1" w:rsidP="004D10E1">
            <w:pPr>
              <w:jc w:val="right"/>
              <w:rPr>
                <w:sz w:val="18"/>
                <w:szCs w:val="18"/>
              </w:rPr>
            </w:pPr>
            <w:r w:rsidRPr="004D10E1">
              <w:rPr>
                <w:sz w:val="18"/>
                <w:szCs w:val="18"/>
              </w:rPr>
              <w:t>29.2</w:t>
            </w:r>
          </w:p>
        </w:tc>
        <w:tc>
          <w:tcPr>
            <w:tcW w:w="694" w:type="dxa"/>
          </w:tcPr>
          <w:p w14:paraId="321E42CF" w14:textId="77777777" w:rsidR="004D10E1" w:rsidRPr="004D10E1" w:rsidRDefault="004D10E1" w:rsidP="004D10E1">
            <w:pPr>
              <w:jc w:val="right"/>
              <w:rPr>
                <w:sz w:val="18"/>
                <w:szCs w:val="18"/>
              </w:rPr>
            </w:pPr>
            <w:r w:rsidRPr="004D10E1">
              <w:rPr>
                <w:sz w:val="18"/>
                <w:szCs w:val="18"/>
              </w:rPr>
              <w:t>220.8</w:t>
            </w:r>
          </w:p>
        </w:tc>
      </w:tr>
      <w:tr w:rsidR="004D10E1" w:rsidRPr="004D10E1" w14:paraId="321E42E0" w14:textId="77777777" w:rsidTr="004D10E1">
        <w:tblPrEx>
          <w:tblCellMar>
            <w:top w:w="43" w:type="dxa"/>
            <w:bottom w:w="43" w:type="dxa"/>
            <w:right w:w="115" w:type="dxa"/>
          </w:tblCellMar>
        </w:tblPrEx>
        <w:tc>
          <w:tcPr>
            <w:tcW w:w="446" w:type="dxa"/>
          </w:tcPr>
          <w:p w14:paraId="321E42D1" w14:textId="77777777" w:rsidR="004D10E1" w:rsidRPr="004D10E1" w:rsidRDefault="004D10E1" w:rsidP="000716DB">
            <w:pPr>
              <w:rPr>
                <w:sz w:val="18"/>
                <w:szCs w:val="18"/>
              </w:rPr>
            </w:pPr>
          </w:p>
        </w:tc>
        <w:tc>
          <w:tcPr>
            <w:tcW w:w="1279" w:type="dxa"/>
          </w:tcPr>
          <w:p w14:paraId="321E42D2" w14:textId="77777777" w:rsidR="004D10E1" w:rsidRPr="004D10E1" w:rsidRDefault="004D10E1" w:rsidP="000716DB">
            <w:pPr>
              <w:rPr>
                <w:sz w:val="18"/>
                <w:szCs w:val="18"/>
              </w:rPr>
            </w:pPr>
            <w:r w:rsidRPr="004D10E1">
              <w:rPr>
                <w:sz w:val="18"/>
                <w:szCs w:val="18"/>
              </w:rPr>
              <w:t>ET</w:t>
            </w:r>
          </w:p>
        </w:tc>
        <w:tc>
          <w:tcPr>
            <w:tcW w:w="569" w:type="dxa"/>
          </w:tcPr>
          <w:p w14:paraId="321E42D3" w14:textId="77777777" w:rsidR="004D10E1" w:rsidRPr="004D10E1" w:rsidRDefault="004D10E1" w:rsidP="004D10E1">
            <w:pPr>
              <w:jc w:val="right"/>
              <w:rPr>
                <w:sz w:val="18"/>
                <w:szCs w:val="18"/>
              </w:rPr>
            </w:pPr>
            <w:r w:rsidRPr="004D10E1">
              <w:rPr>
                <w:sz w:val="18"/>
                <w:szCs w:val="18"/>
              </w:rPr>
              <w:t>0</w:t>
            </w:r>
          </w:p>
        </w:tc>
        <w:tc>
          <w:tcPr>
            <w:tcW w:w="569" w:type="dxa"/>
          </w:tcPr>
          <w:p w14:paraId="321E42D4" w14:textId="77777777" w:rsidR="004D10E1" w:rsidRPr="004D10E1" w:rsidRDefault="004D10E1" w:rsidP="004D10E1">
            <w:pPr>
              <w:jc w:val="right"/>
              <w:rPr>
                <w:sz w:val="18"/>
                <w:szCs w:val="18"/>
              </w:rPr>
            </w:pPr>
            <w:r w:rsidRPr="004D10E1">
              <w:rPr>
                <w:sz w:val="18"/>
                <w:szCs w:val="18"/>
              </w:rPr>
              <w:t>1.4</w:t>
            </w:r>
          </w:p>
        </w:tc>
        <w:tc>
          <w:tcPr>
            <w:tcW w:w="660" w:type="dxa"/>
          </w:tcPr>
          <w:p w14:paraId="321E42D5" w14:textId="77777777" w:rsidR="004D10E1" w:rsidRPr="004D10E1" w:rsidRDefault="004D10E1" w:rsidP="004D10E1">
            <w:pPr>
              <w:jc w:val="right"/>
              <w:rPr>
                <w:sz w:val="18"/>
                <w:szCs w:val="18"/>
              </w:rPr>
            </w:pPr>
            <w:r w:rsidRPr="004D10E1">
              <w:rPr>
                <w:sz w:val="18"/>
                <w:szCs w:val="18"/>
              </w:rPr>
              <w:t>2</w:t>
            </w:r>
          </w:p>
        </w:tc>
        <w:tc>
          <w:tcPr>
            <w:tcW w:w="596" w:type="dxa"/>
          </w:tcPr>
          <w:p w14:paraId="321E42D6" w14:textId="77777777" w:rsidR="004D10E1" w:rsidRPr="004D10E1" w:rsidRDefault="004D10E1" w:rsidP="004D10E1">
            <w:pPr>
              <w:jc w:val="right"/>
              <w:rPr>
                <w:sz w:val="18"/>
                <w:szCs w:val="18"/>
              </w:rPr>
            </w:pPr>
            <w:r w:rsidRPr="004D10E1">
              <w:rPr>
                <w:sz w:val="18"/>
                <w:szCs w:val="18"/>
              </w:rPr>
              <w:t>18</w:t>
            </w:r>
          </w:p>
        </w:tc>
        <w:tc>
          <w:tcPr>
            <w:tcW w:w="569" w:type="dxa"/>
          </w:tcPr>
          <w:p w14:paraId="321E42D7" w14:textId="77777777" w:rsidR="004D10E1" w:rsidRPr="004D10E1" w:rsidRDefault="004D10E1" w:rsidP="004D10E1">
            <w:pPr>
              <w:jc w:val="right"/>
              <w:rPr>
                <w:sz w:val="18"/>
                <w:szCs w:val="18"/>
              </w:rPr>
            </w:pPr>
            <w:r w:rsidRPr="004D10E1">
              <w:rPr>
                <w:sz w:val="18"/>
                <w:szCs w:val="18"/>
              </w:rPr>
              <w:t>72</w:t>
            </w:r>
          </w:p>
        </w:tc>
        <w:tc>
          <w:tcPr>
            <w:tcW w:w="569" w:type="dxa"/>
          </w:tcPr>
          <w:p w14:paraId="321E42D8" w14:textId="77777777" w:rsidR="004D10E1" w:rsidRPr="004D10E1" w:rsidRDefault="004D10E1" w:rsidP="004D10E1">
            <w:pPr>
              <w:jc w:val="right"/>
              <w:rPr>
                <w:sz w:val="18"/>
                <w:szCs w:val="18"/>
              </w:rPr>
            </w:pPr>
            <w:r w:rsidRPr="004D10E1">
              <w:rPr>
                <w:sz w:val="18"/>
                <w:szCs w:val="18"/>
              </w:rPr>
              <w:t>94.5</w:t>
            </w:r>
          </w:p>
        </w:tc>
        <w:tc>
          <w:tcPr>
            <w:tcW w:w="596" w:type="dxa"/>
          </w:tcPr>
          <w:p w14:paraId="321E42D9" w14:textId="77777777" w:rsidR="004D10E1" w:rsidRPr="004D10E1" w:rsidRDefault="004D10E1" w:rsidP="004D10E1">
            <w:pPr>
              <w:jc w:val="right"/>
              <w:rPr>
                <w:sz w:val="18"/>
                <w:szCs w:val="18"/>
              </w:rPr>
            </w:pPr>
            <w:r w:rsidRPr="004D10E1">
              <w:rPr>
                <w:sz w:val="18"/>
                <w:szCs w:val="18"/>
              </w:rPr>
              <w:t>109.1</w:t>
            </w:r>
          </w:p>
        </w:tc>
        <w:tc>
          <w:tcPr>
            <w:tcW w:w="596" w:type="dxa"/>
          </w:tcPr>
          <w:p w14:paraId="321E42DA" w14:textId="77777777" w:rsidR="004D10E1" w:rsidRPr="004D10E1" w:rsidRDefault="004D10E1" w:rsidP="004D10E1">
            <w:pPr>
              <w:jc w:val="right"/>
              <w:rPr>
                <w:sz w:val="18"/>
                <w:szCs w:val="18"/>
              </w:rPr>
            </w:pPr>
            <w:r w:rsidRPr="004D10E1">
              <w:rPr>
                <w:sz w:val="18"/>
                <w:szCs w:val="18"/>
              </w:rPr>
              <w:t>83.2</w:t>
            </w:r>
          </w:p>
        </w:tc>
        <w:tc>
          <w:tcPr>
            <w:tcW w:w="569" w:type="dxa"/>
          </w:tcPr>
          <w:p w14:paraId="321E42DB" w14:textId="77777777" w:rsidR="004D10E1" w:rsidRPr="004D10E1" w:rsidRDefault="004D10E1" w:rsidP="004D10E1">
            <w:pPr>
              <w:jc w:val="right"/>
              <w:rPr>
                <w:sz w:val="18"/>
                <w:szCs w:val="18"/>
              </w:rPr>
            </w:pPr>
            <w:r w:rsidRPr="004D10E1">
              <w:rPr>
                <w:sz w:val="18"/>
                <w:szCs w:val="18"/>
              </w:rPr>
              <w:t>54.5</w:t>
            </w:r>
          </w:p>
        </w:tc>
        <w:tc>
          <w:tcPr>
            <w:tcW w:w="569" w:type="dxa"/>
          </w:tcPr>
          <w:p w14:paraId="321E42DC" w14:textId="77777777" w:rsidR="004D10E1" w:rsidRPr="004D10E1" w:rsidRDefault="004D10E1" w:rsidP="004D10E1">
            <w:pPr>
              <w:jc w:val="right"/>
              <w:rPr>
                <w:sz w:val="18"/>
                <w:szCs w:val="18"/>
              </w:rPr>
            </w:pPr>
            <w:r w:rsidRPr="004D10E1">
              <w:rPr>
                <w:sz w:val="18"/>
                <w:szCs w:val="18"/>
              </w:rPr>
              <w:t>23.6</w:t>
            </w:r>
          </w:p>
        </w:tc>
        <w:tc>
          <w:tcPr>
            <w:tcW w:w="569" w:type="dxa"/>
          </w:tcPr>
          <w:p w14:paraId="321E42DD" w14:textId="77777777" w:rsidR="004D10E1" w:rsidRPr="004D10E1" w:rsidRDefault="004D10E1" w:rsidP="004D10E1">
            <w:pPr>
              <w:jc w:val="right"/>
              <w:rPr>
                <w:sz w:val="18"/>
                <w:szCs w:val="18"/>
              </w:rPr>
            </w:pPr>
            <w:r w:rsidRPr="004D10E1">
              <w:rPr>
                <w:sz w:val="18"/>
                <w:szCs w:val="18"/>
              </w:rPr>
              <w:t>2.7</w:t>
            </w:r>
          </w:p>
        </w:tc>
        <w:tc>
          <w:tcPr>
            <w:tcW w:w="596" w:type="dxa"/>
          </w:tcPr>
          <w:p w14:paraId="321E42DE" w14:textId="77777777" w:rsidR="004D10E1" w:rsidRPr="004D10E1" w:rsidRDefault="004D10E1" w:rsidP="004D10E1">
            <w:pPr>
              <w:jc w:val="right"/>
              <w:rPr>
                <w:sz w:val="18"/>
                <w:szCs w:val="18"/>
              </w:rPr>
            </w:pPr>
            <w:r w:rsidRPr="004D10E1">
              <w:rPr>
                <w:sz w:val="18"/>
                <w:szCs w:val="18"/>
              </w:rPr>
              <w:t>1.1</w:t>
            </w:r>
          </w:p>
        </w:tc>
        <w:tc>
          <w:tcPr>
            <w:tcW w:w="694" w:type="dxa"/>
          </w:tcPr>
          <w:p w14:paraId="321E42DF" w14:textId="77777777" w:rsidR="004D10E1" w:rsidRPr="004D10E1" w:rsidRDefault="004D10E1" w:rsidP="004D10E1">
            <w:pPr>
              <w:jc w:val="right"/>
              <w:rPr>
                <w:sz w:val="18"/>
                <w:szCs w:val="18"/>
              </w:rPr>
            </w:pPr>
            <w:r w:rsidRPr="004D10E1">
              <w:rPr>
                <w:sz w:val="18"/>
                <w:szCs w:val="18"/>
              </w:rPr>
              <w:t>462.1</w:t>
            </w:r>
          </w:p>
        </w:tc>
      </w:tr>
      <w:tr w:rsidR="004D10E1" w:rsidRPr="004D10E1" w14:paraId="321E42F0" w14:textId="77777777" w:rsidTr="004D10E1">
        <w:tblPrEx>
          <w:tblCellMar>
            <w:top w:w="43" w:type="dxa"/>
            <w:bottom w:w="43" w:type="dxa"/>
            <w:right w:w="115" w:type="dxa"/>
          </w:tblCellMar>
        </w:tblPrEx>
        <w:tc>
          <w:tcPr>
            <w:tcW w:w="446" w:type="dxa"/>
          </w:tcPr>
          <w:p w14:paraId="321E42E1" w14:textId="77777777" w:rsidR="004D10E1" w:rsidRPr="004D10E1" w:rsidRDefault="004D10E1" w:rsidP="000716DB">
            <w:pPr>
              <w:rPr>
                <w:sz w:val="18"/>
                <w:szCs w:val="18"/>
              </w:rPr>
            </w:pPr>
          </w:p>
        </w:tc>
        <w:tc>
          <w:tcPr>
            <w:tcW w:w="1279" w:type="dxa"/>
          </w:tcPr>
          <w:p w14:paraId="321E42E2" w14:textId="77777777" w:rsidR="004D10E1" w:rsidRPr="004D10E1" w:rsidRDefault="004D10E1" w:rsidP="000716DB">
            <w:pPr>
              <w:rPr>
                <w:sz w:val="18"/>
                <w:szCs w:val="18"/>
              </w:rPr>
            </w:pPr>
            <w:r w:rsidRPr="004D10E1">
              <w:rPr>
                <w:sz w:val="18"/>
                <w:szCs w:val="18"/>
              </w:rPr>
              <w:t>Deep</w:t>
            </w:r>
          </w:p>
        </w:tc>
        <w:tc>
          <w:tcPr>
            <w:tcW w:w="569" w:type="dxa"/>
          </w:tcPr>
          <w:p w14:paraId="321E42E3" w14:textId="77777777" w:rsidR="004D10E1" w:rsidRPr="004D10E1" w:rsidRDefault="004D10E1" w:rsidP="004D10E1">
            <w:pPr>
              <w:jc w:val="right"/>
              <w:rPr>
                <w:sz w:val="18"/>
                <w:szCs w:val="18"/>
              </w:rPr>
            </w:pPr>
            <w:r w:rsidRPr="004D10E1">
              <w:rPr>
                <w:sz w:val="18"/>
                <w:szCs w:val="18"/>
              </w:rPr>
              <w:t>2.5</w:t>
            </w:r>
          </w:p>
        </w:tc>
        <w:tc>
          <w:tcPr>
            <w:tcW w:w="569" w:type="dxa"/>
          </w:tcPr>
          <w:p w14:paraId="321E42E4" w14:textId="77777777" w:rsidR="004D10E1" w:rsidRPr="004D10E1" w:rsidRDefault="004D10E1" w:rsidP="004D10E1">
            <w:pPr>
              <w:jc w:val="right"/>
              <w:rPr>
                <w:sz w:val="18"/>
                <w:szCs w:val="18"/>
              </w:rPr>
            </w:pPr>
            <w:r w:rsidRPr="004D10E1">
              <w:rPr>
                <w:sz w:val="18"/>
                <w:szCs w:val="18"/>
              </w:rPr>
              <w:t>0.8</w:t>
            </w:r>
          </w:p>
        </w:tc>
        <w:tc>
          <w:tcPr>
            <w:tcW w:w="660" w:type="dxa"/>
          </w:tcPr>
          <w:p w14:paraId="321E42E5" w14:textId="77777777" w:rsidR="004D10E1" w:rsidRPr="004D10E1" w:rsidRDefault="004D10E1" w:rsidP="004D10E1">
            <w:pPr>
              <w:jc w:val="right"/>
              <w:rPr>
                <w:sz w:val="18"/>
                <w:szCs w:val="18"/>
              </w:rPr>
            </w:pPr>
            <w:r w:rsidRPr="004D10E1">
              <w:rPr>
                <w:sz w:val="18"/>
                <w:szCs w:val="18"/>
              </w:rPr>
              <w:t>6.9</w:t>
            </w:r>
          </w:p>
        </w:tc>
        <w:tc>
          <w:tcPr>
            <w:tcW w:w="596" w:type="dxa"/>
          </w:tcPr>
          <w:p w14:paraId="321E42E6" w14:textId="77777777" w:rsidR="004D10E1" w:rsidRPr="004D10E1" w:rsidRDefault="004D10E1" w:rsidP="004D10E1">
            <w:pPr>
              <w:jc w:val="right"/>
              <w:rPr>
                <w:sz w:val="18"/>
                <w:szCs w:val="18"/>
              </w:rPr>
            </w:pPr>
            <w:r w:rsidRPr="004D10E1">
              <w:rPr>
                <w:sz w:val="18"/>
                <w:szCs w:val="18"/>
              </w:rPr>
              <w:t>4</w:t>
            </w:r>
          </w:p>
        </w:tc>
        <w:tc>
          <w:tcPr>
            <w:tcW w:w="569" w:type="dxa"/>
          </w:tcPr>
          <w:p w14:paraId="321E42E7" w14:textId="77777777" w:rsidR="004D10E1" w:rsidRPr="004D10E1" w:rsidRDefault="004D10E1" w:rsidP="004D10E1">
            <w:pPr>
              <w:jc w:val="right"/>
              <w:rPr>
                <w:sz w:val="18"/>
                <w:szCs w:val="18"/>
              </w:rPr>
            </w:pPr>
            <w:r w:rsidRPr="004D10E1">
              <w:rPr>
                <w:sz w:val="18"/>
                <w:szCs w:val="18"/>
              </w:rPr>
              <w:t>2.2</w:t>
            </w:r>
          </w:p>
        </w:tc>
        <w:tc>
          <w:tcPr>
            <w:tcW w:w="569" w:type="dxa"/>
          </w:tcPr>
          <w:p w14:paraId="321E42E8" w14:textId="77777777" w:rsidR="004D10E1" w:rsidRPr="004D10E1" w:rsidRDefault="004D10E1" w:rsidP="004D10E1">
            <w:pPr>
              <w:jc w:val="right"/>
              <w:rPr>
                <w:sz w:val="18"/>
                <w:szCs w:val="18"/>
              </w:rPr>
            </w:pPr>
            <w:r w:rsidRPr="004D10E1">
              <w:rPr>
                <w:sz w:val="18"/>
                <w:szCs w:val="18"/>
              </w:rPr>
              <w:t>1.1</w:t>
            </w:r>
          </w:p>
        </w:tc>
        <w:tc>
          <w:tcPr>
            <w:tcW w:w="596" w:type="dxa"/>
          </w:tcPr>
          <w:p w14:paraId="321E42E9" w14:textId="77777777" w:rsidR="004D10E1" w:rsidRPr="004D10E1" w:rsidRDefault="004D10E1" w:rsidP="004D10E1">
            <w:pPr>
              <w:jc w:val="right"/>
              <w:rPr>
                <w:sz w:val="18"/>
                <w:szCs w:val="18"/>
              </w:rPr>
            </w:pPr>
            <w:r w:rsidRPr="004D10E1">
              <w:rPr>
                <w:sz w:val="18"/>
                <w:szCs w:val="18"/>
              </w:rPr>
              <w:t>1.5</w:t>
            </w:r>
          </w:p>
        </w:tc>
        <w:tc>
          <w:tcPr>
            <w:tcW w:w="596" w:type="dxa"/>
          </w:tcPr>
          <w:p w14:paraId="321E42EA" w14:textId="77777777" w:rsidR="004D10E1" w:rsidRPr="004D10E1" w:rsidRDefault="004D10E1" w:rsidP="004D10E1">
            <w:pPr>
              <w:jc w:val="right"/>
              <w:rPr>
                <w:sz w:val="18"/>
                <w:szCs w:val="18"/>
              </w:rPr>
            </w:pPr>
            <w:r w:rsidRPr="004D10E1">
              <w:rPr>
                <w:sz w:val="18"/>
                <w:szCs w:val="18"/>
              </w:rPr>
              <w:t>1.6</w:t>
            </w:r>
          </w:p>
        </w:tc>
        <w:tc>
          <w:tcPr>
            <w:tcW w:w="569" w:type="dxa"/>
          </w:tcPr>
          <w:p w14:paraId="321E42EB" w14:textId="77777777" w:rsidR="004D10E1" w:rsidRPr="004D10E1" w:rsidRDefault="004D10E1" w:rsidP="004D10E1">
            <w:pPr>
              <w:jc w:val="right"/>
              <w:rPr>
                <w:sz w:val="18"/>
                <w:szCs w:val="18"/>
              </w:rPr>
            </w:pPr>
            <w:r w:rsidRPr="004D10E1">
              <w:rPr>
                <w:sz w:val="18"/>
                <w:szCs w:val="18"/>
              </w:rPr>
              <w:t>4.2</w:t>
            </w:r>
          </w:p>
        </w:tc>
        <w:tc>
          <w:tcPr>
            <w:tcW w:w="569" w:type="dxa"/>
          </w:tcPr>
          <w:p w14:paraId="321E42EC" w14:textId="77777777" w:rsidR="004D10E1" w:rsidRPr="004D10E1" w:rsidRDefault="004D10E1" w:rsidP="004D10E1">
            <w:pPr>
              <w:jc w:val="right"/>
              <w:rPr>
                <w:sz w:val="18"/>
                <w:szCs w:val="18"/>
              </w:rPr>
            </w:pPr>
            <w:r w:rsidRPr="004D10E1">
              <w:rPr>
                <w:sz w:val="18"/>
                <w:szCs w:val="18"/>
              </w:rPr>
              <w:t>2.2</w:t>
            </w:r>
          </w:p>
        </w:tc>
        <w:tc>
          <w:tcPr>
            <w:tcW w:w="569" w:type="dxa"/>
          </w:tcPr>
          <w:p w14:paraId="321E42ED" w14:textId="77777777" w:rsidR="004D10E1" w:rsidRPr="004D10E1" w:rsidRDefault="004D10E1" w:rsidP="004D10E1">
            <w:pPr>
              <w:jc w:val="right"/>
              <w:rPr>
                <w:sz w:val="18"/>
                <w:szCs w:val="18"/>
              </w:rPr>
            </w:pPr>
            <w:r w:rsidRPr="004D10E1">
              <w:rPr>
                <w:sz w:val="18"/>
                <w:szCs w:val="18"/>
              </w:rPr>
              <w:t>3.6</w:t>
            </w:r>
          </w:p>
        </w:tc>
        <w:tc>
          <w:tcPr>
            <w:tcW w:w="596" w:type="dxa"/>
          </w:tcPr>
          <w:p w14:paraId="321E42EE" w14:textId="77777777" w:rsidR="004D10E1" w:rsidRPr="004D10E1" w:rsidRDefault="004D10E1" w:rsidP="004D10E1">
            <w:pPr>
              <w:jc w:val="right"/>
              <w:rPr>
                <w:sz w:val="18"/>
                <w:szCs w:val="18"/>
              </w:rPr>
            </w:pPr>
            <w:r w:rsidRPr="004D10E1">
              <w:rPr>
                <w:sz w:val="18"/>
                <w:szCs w:val="18"/>
              </w:rPr>
              <w:t>3.4</w:t>
            </w:r>
          </w:p>
        </w:tc>
        <w:tc>
          <w:tcPr>
            <w:tcW w:w="694" w:type="dxa"/>
          </w:tcPr>
          <w:p w14:paraId="321E42EF" w14:textId="77777777" w:rsidR="004D10E1" w:rsidRPr="004D10E1" w:rsidRDefault="004D10E1" w:rsidP="004D10E1">
            <w:pPr>
              <w:jc w:val="right"/>
              <w:rPr>
                <w:sz w:val="18"/>
                <w:szCs w:val="18"/>
              </w:rPr>
            </w:pPr>
            <w:r w:rsidRPr="004D10E1">
              <w:rPr>
                <w:sz w:val="18"/>
                <w:szCs w:val="18"/>
              </w:rPr>
              <w:t>34</w:t>
            </w:r>
          </w:p>
        </w:tc>
      </w:tr>
      <w:tr w:rsidR="004D10E1" w:rsidRPr="004D10E1" w14:paraId="321E4300" w14:textId="77777777" w:rsidTr="004D10E1">
        <w:tblPrEx>
          <w:tblCellMar>
            <w:top w:w="43" w:type="dxa"/>
            <w:bottom w:w="43" w:type="dxa"/>
            <w:right w:w="115" w:type="dxa"/>
          </w:tblCellMar>
        </w:tblPrEx>
        <w:tc>
          <w:tcPr>
            <w:tcW w:w="446" w:type="dxa"/>
          </w:tcPr>
          <w:p w14:paraId="321E42F1" w14:textId="77777777" w:rsidR="004D10E1" w:rsidRPr="004D10E1" w:rsidRDefault="004D10E1" w:rsidP="000716DB">
            <w:pPr>
              <w:rPr>
                <w:sz w:val="18"/>
                <w:szCs w:val="18"/>
              </w:rPr>
            </w:pPr>
          </w:p>
        </w:tc>
        <w:tc>
          <w:tcPr>
            <w:tcW w:w="1279" w:type="dxa"/>
          </w:tcPr>
          <w:p w14:paraId="321E42F2" w14:textId="77777777" w:rsidR="004D10E1" w:rsidRPr="004D10E1" w:rsidRDefault="004D10E1" w:rsidP="000716DB">
            <w:pPr>
              <w:rPr>
                <w:sz w:val="18"/>
                <w:szCs w:val="18"/>
              </w:rPr>
            </w:pPr>
            <w:r w:rsidRPr="004D10E1">
              <w:rPr>
                <w:sz w:val="18"/>
                <w:szCs w:val="18"/>
              </w:rPr>
              <w:t>SWin</w:t>
            </w:r>
          </w:p>
        </w:tc>
        <w:tc>
          <w:tcPr>
            <w:tcW w:w="569" w:type="dxa"/>
          </w:tcPr>
          <w:p w14:paraId="321E42F3" w14:textId="77777777" w:rsidR="004D10E1" w:rsidRPr="004D10E1" w:rsidRDefault="004D10E1" w:rsidP="004D10E1">
            <w:pPr>
              <w:jc w:val="right"/>
              <w:rPr>
                <w:sz w:val="18"/>
                <w:szCs w:val="18"/>
              </w:rPr>
            </w:pPr>
            <w:r w:rsidRPr="004D10E1">
              <w:rPr>
                <w:sz w:val="18"/>
                <w:szCs w:val="18"/>
              </w:rPr>
              <w:t>92.9</w:t>
            </w:r>
          </w:p>
        </w:tc>
        <w:tc>
          <w:tcPr>
            <w:tcW w:w="569" w:type="dxa"/>
          </w:tcPr>
          <w:p w14:paraId="321E42F4" w14:textId="77777777" w:rsidR="004D10E1" w:rsidRPr="004D10E1" w:rsidRDefault="004D10E1" w:rsidP="004D10E1">
            <w:pPr>
              <w:jc w:val="right"/>
              <w:rPr>
                <w:sz w:val="18"/>
                <w:szCs w:val="18"/>
              </w:rPr>
            </w:pPr>
            <w:r w:rsidRPr="004D10E1">
              <w:rPr>
                <w:sz w:val="18"/>
                <w:szCs w:val="18"/>
              </w:rPr>
              <w:t>23.3</w:t>
            </w:r>
          </w:p>
        </w:tc>
        <w:tc>
          <w:tcPr>
            <w:tcW w:w="660" w:type="dxa"/>
          </w:tcPr>
          <w:p w14:paraId="321E42F5" w14:textId="77777777" w:rsidR="004D10E1" w:rsidRPr="004D10E1" w:rsidRDefault="004D10E1" w:rsidP="004D10E1">
            <w:pPr>
              <w:jc w:val="right"/>
              <w:rPr>
                <w:sz w:val="18"/>
                <w:szCs w:val="18"/>
              </w:rPr>
            </w:pPr>
            <w:r w:rsidRPr="004D10E1">
              <w:rPr>
                <w:sz w:val="18"/>
                <w:szCs w:val="18"/>
              </w:rPr>
              <w:t>203</w:t>
            </w:r>
          </w:p>
        </w:tc>
        <w:tc>
          <w:tcPr>
            <w:tcW w:w="596" w:type="dxa"/>
          </w:tcPr>
          <w:p w14:paraId="321E42F6" w14:textId="77777777" w:rsidR="004D10E1" w:rsidRPr="004D10E1" w:rsidRDefault="004D10E1" w:rsidP="004D10E1">
            <w:pPr>
              <w:jc w:val="right"/>
              <w:rPr>
                <w:sz w:val="18"/>
                <w:szCs w:val="18"/>
              </w:rPr>
            </w:pPr>
            <w:r w:rsidRPr="004D10E1">
              <w:rPr>
                <w:sz w:val="18"/>
                <w:szCs w:val="18"/>
              </w:rPr>
              <w:t>133.5</w:t>
            </w:r>
          </w:p>
        </w:tc>
        <w:tc>
          <w:tcPr>
            <w:tcW w:w="569" w:type="dxa"/>
          </w:tcPr>
          <w:p w14:paraId="321E42F7" w14:textId="77777777" w:rsidR="004D10E1" w:rsidRPr="004D10E1" w:rsidRDefault="004D10E1" w:rsidP="004D10E1">
            <w:pPr>
              <w:jc w:val="right"/>
              <w:rPr>
                <w:sz w:val="18"/>
                <w:szCs w:val="18"/>
              </w:rPr>
            </w:pPr>
            <w:r w:rsidRPr="004D10E1">
              <w:rPr>
                <w:sz w:val="18"/>
                <w:szCs w:val="18"/>
              </w:rPr>
              <w:t>65.6</w:t>
            </w:r>
          </w:p>
        </w:tc>
        <w:tc>
          <w:tcPr>
            <w:tcW w:w="569" w:type="dxa"/>
          </w:tcPr>
          <w:p w14:paraId="321E42F8" w14:textId="77777777" w:rsidR="004D10E1" w:rsidRPr="004D10E1" w:rsidRDefault="004D10E1" w:rsidP="004D10E1">
            <w:pPr>
              <w:jc w:val="right"/>
              <w:rPr>
                <w:sz w:val="18"/>
                <w:szCs w:val="18"/>
              </w:rPr>
            </w:pPr>
            <w:r w:rsidRPr="004D10E1">
              <w:rPr>
                <w:sz w:val="18"/>
                <w:szCs w:val="18"/>
              </w:rPr>
              <w:t>31.9</w:t>
            </w:r>
          </w:p>
        </w:tc>
        <w:tc>
          <w:tcPr>
            <w:tcW w:w="596" w:type="dxa"/>
          </w:tcPr>
          <w:p w14:paraId="321E42F9" w14:textId="77777777" w:rsidR="004D10E1" w:rsidRPr="004D10E1" w:rsidRDefault="004D10E1" w:rsidP="004D10E1">
            <w:pPr>
              <w:jc w:val="right"/>
              <w:rPr>
                <w:sz w:val="18"/>
                <w:szCs w:val="18"/>
              </w:rPr>
            </w:pPr>
            <w:r w:rsidRPr="004D10E1">
              <w:rPr>
                <w:sz w:val="18"/>
                <w:szCs w:val="18"/>
              </w:rPr>
              <w:t>15.6</w:t>
            </w:r>
          </w:p>
        </w:tc>
        <w:tc>
          <w:tcPr>
            <w:tcW w:w="596" w:type="dxa"/>
          </w:tcPr>
          <w:p w14:paraId="321E42FA" w14:textId="77777777" w:rsidR="004D10E1" w:rsidRPr="004D10E1" w:rsidRDefault="004D10E1" w:rsidP="004D10E1">
            <w:pPr>
              <w:jc w:val="right"/>
              <w:rPr>
                <w:sz w:val="18"/>
                <w:szCs w:val="18"/>
              </w:rPr>
            </w:pPr>
            <w:r w:rsidRPr="004D10E1">
              <w:rPr>
                <w:sz w:val="18"/>
                <w:szCs w:val="18"/>
              </w:rPr>
              <w:t>34.1</w:t>
            </w:r>
          </w:p>
        </w:tc>
        <w:tc>
          <w:tcPr>
            <w:tcW w:w="569" w:type="dxa"/>
          </w:tcPr>
          <w:p w14:paraId="321E42FB" w14:textId="77777777" w:rsidR="004D10E1" w:rsidRPr="004D10E1" w:rsidRDefault="004D10E1" w:rsidP="004D10E1">
            <w:pPr>
              <w:jc w:val="right"/>
              <w:rPr>
                <w:sz w:val="18"/>
                <w:szCs w:val="18"/>
              </w:rPr>
            </w:pPr>
            <w:r w:rsidRPr="004D10E1">
              <w:rPr>
                <w:sz w:val="18"/>
                <w:szCs w:val="18"/>
              </w:rPr>
              <w:t>126</w:t>
            </w:r>
          </w:p>
        </w:tc>
        <w:tc>
          <w:tcPr>
            <w:tcW w:w="569" w:type="dxa"/>
          </w:tcPr>
          <w:p w14:paraId="321E42FC" w14:textId="77777777" w:rsidR="004D10E1" w:rsidRPr="004D10E1" w:rsidRDefault="004D10E1" w:rsidP="004D10E1">
            <w:pPr>
              <w:jc w:val="right"/>
              <w:rPr>
                <w:sz w:val="18"/>
                <w:szCs w:val="18"/>
              </w:rPr>
            </w:pPr>
            <w:r w:rsidRPr="004D10E1">
              <w:rPr>
                <w:sz w:val="18"/>
                <w:szCs w:val="18"/>
              </w:rPr>
              <w:t>39.7</w:t>
            </w:r>
          </w:p>
        </w:tc>
        <w:tc>
          <w:tcPr>
            <w:tcW w:w="569" w:type="dxa"/>
          </w:tcPr>
          <w:p w14:paraId="321E42FD" w14:textId="77777777" w:rsidR="004D10E1" w:rsidRPr="004D10E1" w:rsidRDefault="004D10E1" w:rsidP="004D10E1">
            <w:pPr>
              <w:jc w:val="right"/>
              <w:rPr>
                <w:sz w:val="18"/>
                <w:szCs w:val="18"/>
              </w:rPr>
            </w:pPr>
            <w:r w:rsidRPr="004D10E1">
              <w:rPr>
                <w:sz w:val="18"/>
                <w:szCs w:val="18"/>
              </w:rPr>
              <w:t>81.1</w:t>
            </w:r>
          </w:p>
        </w:tc>
        <w:tc>
          <w:tcPr>
            <w:tcW w:w="596" w:type="dxa"/>
          </w:tcPr>
          <w:p w14:paraId="321E42FE" w14:textId="77777777" w:rsidR="004D10E1" w:rsidRPr="004D10E1" w:rsidRDefault="004D10E1" w:rsidP="004D10E1">
            <w:pPr>
              <w:jc w:val="right"/>
              <w:rPr>
                <w:sz w:val="18"/>
                <w:szCs w:val="18"/>
              </w:rPr>
            </w:pPr>
            <w:r w:rsidRPr="004D10E1">
              <w:rPr>
                <w:sz w:val="18"/>
                <w:szCs w:val="18"/>
              </w:rPr>
              <w:t>146.5</w:t>
            </w:r>
          </w:p>
        </w:tc>
        <w:tc>
          <w:tcPr>
            <w:tcW w:w="694" w:type="dxa"/>
          </w:tcPr>
          <w:p w14:paraId="321E42FF" w14:textId="77777777" w:rsidR="004D10E1" w:rsidRPr="004D10E1" w:rsidRDefault="004D10E1" w:rsidP="004D10E1">
            <w:pPr>
              <w:jc w:val="right"/>
              <w:rPr>
                <w:sz w:val="18"/>
                <w:szCs w:val="18"/>
              </w:rPr>
            </w:pPr>
            <w:r w:rsidRPr="004D10E1">
              <w:rPr>
                <w:sz w:val="18"/>
                <w:szCs w:val="18"/>
              </w:rPr>
              <w:t>993.2</w:t>
            </w:r>
          </w:p>
        </w:tc>
      </w:tr>
      <w:tr w:rsidR="004D10E1" w:rsidRPr="004D10E1" w14:paraId="321E4310" w14:textId="77777777" w:rsidTr="004D10E1">
        <w:tblPrEx>
          <w:tblCellMar>
            <w:top w:w="43" w:type="dxa"/>
            <w:bottom w:w="43" w:type="dxa"/>
            <w:right w:w="115" w:type="dxa"/>
          </w:tblCellMar>
        </w:tblPrEx>
        <w:tc>
          <w:tcPr>
            <w:tcW w:w="446" w:type="dxa"/>
          </w:tcPr>
          <w:p w14:paraId="321E4301" w14:textId="77777777" w:rsidR="004D10E1" w:rsidRPr="004D10E1" w:rsidRDefault="004D10E1" w:rsidP="000716DB">
            <w:pPr>
              <w:rPr>
                <w:sz w:val="18"/>
                <w:szCs w:val="18"/>
              </w:rPr>
            </w:pPr>
          </w:p>
        </w:tc>
        <w:tc>
          <w:tcPr>
            <w:tcW w:w="1279" w:type="dxa"/>
          </w:tcPr>
          <w:p w14:paraId="321E4302" w14:textId="77777777" w:rsidR="004D10E1" w:rsidRPr="004D10E1" w:rsidRDefault="004D10E1" w:rsidP="000716DB">
            <w:pPr>
              <w:rPr>
                <w:sz w:val="18"/>
                <w:szCs w:val="18"/>
              </w:rPr>
            </w:pPr>
            <w:r w:rsidRPr="004D10E1">
              <w:rPr>
                <w:sz w:val="18"/>
                <w:szCs w:val="18"/>
              </w:rPr>
              <w:t>SWout</w:t>
            </w:r>
          </w:p>
        </w:tc>
        <w:tc>
          <w:tcPr>
            <w:tcW w:w="569" w:type="dxa"/>
          </w:tcPr>
          <w:p w14:paraId="321E4303" w14:textId="77777777" w:rsidR="004D10E1" w:rsidRPr="004D10E1" w:rsidRDefault="004D10E1" w:rsidP="004D10E1">
            <w:pPr>
              <w:jc w:val="right"/>
              <w:rPr>
                <w:sz w:val="18"/>
                <w:szCs w:val="18"/>
              </w:rPr>
            </w:pPr>
            <w:r w:rsidRPr="004D10E1">
              <w:rPr>
                <w:sz w:val="18"/>
                <w:szCs w:val="18"/>
              </w:rPr>
              <w:t>135.2</w:t>
            </w:r>
          </w:p>
        </w:tc>
        <w:tc>
          <w:tcPr>
            <w:tcW w:w="569" w:type="dxa"/>
          </w:tcPr>
          <w:p w14:paraId="321E4304" w14:textId="77777777" w:rsidR="004D10E1" w:rsidRPr="004D10E1" w:rsidRDefault="004D10E1" w:rsidP="004D10E1">
            <w:pPr>
              <w:jc w:val="right"/>
              <w:rPr>
                <w:sz w:val="18"/>
                <w:szCs w:val="18"/>
              </w:rPr>
            </w:pPr>
            <w:r w:rsidRPr="004D10E1">
              <w:rPr>
                <w:sz w:val="18"/>
                <w:szCs w:val="18"/>
              </w:rPr>
              <w:t>34.3</w:t>
            </w:r>
          </w:p>
        </w:tc>
        <w:tc>
          <w:tcPr>
            <w:tcW w:w="660" w:type="dxa"/>
          </w:tcPr>
          <w:p w14:paraId="321E4305" w14:textId="77777777" w:rsidR="004D10E1" w:rsidRPr="004D10E1" w:rsidRDefault="004D10E1" w:rsidP="004D10E1">
            <w:pPr>
              <w:jc w:val="right"/>
              <w:rPr>
                <w:sz w:val="18"/>
                <w:szCs w:val="18"/>
              </w:rPr>
            </w:pPr>
            <w:r w:rsidRPr="004D10E1">
              <w:rPr>
                <w:sz w:val="18"/>
                <w:szCs w:val="18"/>
              </w:rPr>
              <w:t>296.6</w:t>
            </w:r>
          </w:p>
        </w:tc>
        <w:tc>
          <w:tcPr>
            <w:tcW w:w="596" w:type="dxa"/>
          </w:tcPr>
          <w:p w14:paraId="321E4306" w14:textId="77777777" w:rsidR="004D10E1" w:rsidRPr="004D10E1" w:rsidRDefault="004D10E1" w:rsidP="004D10E1">
            <w:pPr>
              <w:jc w:val="right"/>
              <w:rPr>
                <w:sz w:val="18"/>
                <w:szCs w:val="18"/>
              </w:rPr>
            </w:pPr>
            <w:r w:rsidRPr="004D10E1">
              <w:rPr>
                <w:sz w:val="18"/>
                <w:szCs w:val="18"/>
              </w:rPr>
              <w:t>194.6</w:t>
            </w:r>
          </w:p>
        </w:tc>
        <w:tc>
          <w:tcPr>
            <w:tcW w:w="569" w:type="dxa"/>
          </w:tcPr>
          <w:p w14:paraId="321E4307" w14:textId="77777777" w:rsidR="004D10E1" w:rsidRPr="004D10E1" w:rsidRDefault="004D10E1" w:rsidP="004D10E1">
            <w:pPr>
              <w:jc w:val="right"/>
              <w:rPr>
                <w:sz w:val="18"/>
                <w:szCs w:val="18"/>
              </w:rPr>
            </w:pPr>
            <w:r w:rsidRPr="004D10E1">
              <w:rPr>
                <w:sz w:val="18"/>
                <w:szCs w:val="18"/>
              </w:rPr>
              <w:t>95.9</w:t>
            </w:r>
          </w:p>
        </w:tc>
        <w:tc>
          <w:tcPr>
            <w:tcW w:w="569" w:type="dxa"/>
          </w:tcPr>
          <w:p w14:paraId="321E4308" w14:textId="77777777" w:rsidR="004D10E1" w:rsidRPr="004D10E1" w:rsidRDefault="004D10E1" w:rsidP="004D10E1">
            <w:pPr>
              <w:jc w:val="right"/>
              <w:rPr>
                <w:sz w:val="18"/>
                <w:szCs w:val="18"/>
              </w:rPr>
            </w:pPr>
            <w:r w:rsidRPr="004D10E1">
              <w:rPr>
                <w:sz w:val="18"/>
                <w:szCs w:val="18"/>
              </w:rPr>
              <w:t>46.8</w:t>
            </w:r>
          </w:p>
        </w:tc>
        <w:tc>
          <w:tcPr>
            <w:tcW w:w="596" w:type="dxa"/>
          </w:tcPr>
          <w:p w14:paraId="321E4309" w14:textId="77777777" w:rsidR="004D10E1" w:rsidRPr="004D10E1" w:rsidRDefault="004D10E1" w:rsidP="004D10E1">
            <w:pPr>
              <w:jc w:val="right"/>
              <w:rPr>
                <w:sz w:val="18"/>
                <w:szCs w:val="18"/>
              </w:rPr>
            </w:pPr>
            <w:r w:rsidRPr="004D10E1">
              <w:rPr>
                <w:sz w:val="18"/>
                <w:szCs w:val="18"/>
              </w:rPr>
              <w:t>23</w:t>
            </w:r>
          </w:p>
        </w:tc>
        <w:tc>
          <w:tcPr>
            <w:tcW w:w="596" w:type="dxa"/>
          </w:tcPr>
          <w:p w14:paraId="321E430A" w14:textId="77777777" w:rsidR="004D10E1" w:rsidRPr="004D10E1" w:rsidRDefault="004D10E1" w:rsidP="004D10E1">
            <w:pPr>
              <w:jc w:val="right"/>
              <w:rPr>
                <w:sz w:val="18"/>
                <w:szCs w:val="18"/>
              </w:rPr>
            </w:pPr>
            <w:r w:rsidRPr="004D10E1">
              <w:rPr>
                <w:sz w:val="18"/>
                <w:szCs w:val="18"/>
              </w:rPr>
              <w:t>50.5</w:t>
            </w:r>
          </w:p>
        </w:tc>
        <w:tc>
          <w:tcPr>
            <w:tcW w:w="569" w:type="dxa"/>
          </w:tcPr>
          <w:p w14:paraId="321E430B" w14:textId="77777777" w:rsidR="004D10E1" w:rsidRPr="004D10E1" w:rsidRDefault="004D10E1" w:rsidP="004D10E1">
            <w:pPr>
              <w:jc w:val="right"/>
              <w:rPr>
                <w:sz w:val="18"/>
                <w:szCs w:val="18"/>
              </w:rPr>
            </w:pPr>
            <w:r w:rsidRPr="004D10E1">
              <w:rPr>
                <w:sz w:val="18"/>
                <w:szCs w:val="18"/>
              </w:rPr>
              <w:t>184.7</w:t>
            </w:r>
          </w:p>
        </w:tc>
        <w:tc>
          <w:tcPr>
            <w:tcW w:w="569" w:type="dxa"/>
          </w:tcPr>
          <w:p w14:paraId="321E430C" w14:textId="77777777" w:rsidR="004D10E1" w:rsidRPr="004D10E1" w:rsidRDefault="004D10E1" w:rsidP="004D10E1">
            <w:pPr>
              <w:jc w:val="right"/>
              <w:rPr>
                <w:sz w:val="18"/>
                <w:szCs w:val="18"/>
              </w:rPr>
            </w:pPr>
            <w:r w:rsidRPr="004D10E1">
              <w:rPr>
                <w:sz w:val="18"/>
                <w:szCs w:val="18"/>
              </w:rPr>
              <w:t>58.2</w:t>
            </w:r>
          </w:p>
        </w:tc>
        <w:tc>
          <w:tcPr>
            <w:tcW w:w="569" w:type="dxa"/>
          </w:tcPr>
          <w:p w14:paraId="321E430D" w14:textId="77777777" w:rsidR="004D10E1" w:rsidRPr="004D10E1" w:rsidRDefault="004D10E1" w:rsidP="004D10E1">
            <w:pPr>
              <w:jc w:val="right"/>
              <w:rPr>
                <w:sz w:val="18"/>
                <w:szCs w:val="18"/>
              </w:rPr>
            </w:pPr>
            <w:r w:rsidRPr="004D10E1">
              <w:rPr>
                <w:sz w:val="18"/>
                <w:szCs w:val="18"/>
              </w:rPr>
              <w:t>118.9</w:t>
            </w:r>
          </w:p>
        </w:tc>
        <w:tc>
          <w:tcPr>
            <w:tcW w:w="596" w:type="dxa"/>
          </w:tcPr>
          <w:p w14:paraId="321E430E" w14:textId="77777777" w:rsidR="004D10E1" w:rsidRPr="004D10E1" w:rsidRDefault="004D10E1" w:rsidP="004D10E1">
            <w:pPr>
              <w:jc w:val="right"/>
              <w:rPr>
                <w:sz w:val="18"/>
                <w:szCs w:val="18"/>
              </w:rPr>
            </w:pPr>
            <w:r w:rsidRPr="004D10E1">
              <w:rPr>
                <w:sz w:val="18"/>
                <w:szCs w:val="18"/>
              </w:rPr>
              <w:t>214.3</w:t>
            </w:r>
          </w:p>
        </w:tc>
        <w:tc>
          <w:tcPr>
            <w:tcW w:w="694" w:type="dxa"/>
          </w:tcPr>
          <w:p w14:paraId="321E430F" w14:textId="77777777" w:rsidR="004D10E1" w:rsidRPr="004D10E1" w:rsidRDefault="004D10E1" w:rsidP="004D10E1">
            <w:pPr>
              <w:jc w:val="right"/>
              <w:rPr>
                <w:sz w:val="18"/>
                <w:szCs w:val="18"/>
              </w:rPr>
            </w:pPr>
            <w:r w:rsidRPr="004D10E1">
              <w:rPr>
                <w:sz w:val="18"/>
                <w:szCs w:val="18"/>
              </w:rPr>
              <w:t>1453</w:t>
            </w:r>
          </w:p>
        </w:tc>
      </w:tr>
      <w:tr w:rsidR="004D10E1" w:rsidRPr="004D10E1" w14:paraId="321E4320" w14:textId="77777777" w:rsidTr="004D10E1">
        <w:tblPrEx>
          <w:tblCellMar>
            <w:top w:w="43" w:type="dxa"/>
            <w:bottom w:w="43" w:type="dxa"/>
            <w:right w:w="115" w:type="dxa"/>
          </w:tblCellMar>
        </w:tblPrEx>
        <w:tc>
          <w:tcPr>
            <w:tcW w:w="446" w:type="dxa"/>
          </w:tcPr>
          <w:p w14:paraId="321E4311" w14:textId="77777777" w:rsidR="004D10E1" w:rsidRPr="004D10E1" w:rsidRDefault="004D10E1" w:rsidP="000716DB">
            <w:pPr>
              <w:rPr>
                <w:sz w:val="18"/>
                <w:szCs w:val="18"/>
              </w:rPr>
            </w:pPr>
            <w:r w:rsidRPr="004D10E1">
              <w:rPr>
                <w:sz w:val="18"/>
                <w:szCs w:val="18"/>
              </w:rPr>
              <w:t>58</w:t>
            </w:r>
          </w:p>
        </w:tc>
        <w:tc>
          <w:tcPr>
            <w:tcW w:w="1279" w:type="dxa"/>
          </w:tcPr>
          <w:p w14:paraId="321E4312" w14:textId="77777777" w:rsidR="004D10E1" w:rsidRPr="004D10E1" w:rsidRDefault="004D10E1" w:rsidP="000716DB">
            <w:pPr>
              <w:rPr>
                <w:sz w:val="18"/>
                <w:szCs w:val="18"/>
              </w:rPr>
            </w:pPr>
            <w:r w:rsidRPr="004D10E1">
              <w:rPr>
                <w:sz w:val="18"/>
                <w:szCs w:val="18"/>
              </w:rPr>
              <w:t>Precip</w:t>
            </w:r>
          </w:p>
        </w:tc>
        <w:tc>
          <w:tcPr>
            <w:tcW w:w="569" w:type="dxa"/>
          </w:tcPr>
          <w:p w14:paraId="321E4313" w14:textId="77777777" w:rsidR="004D10E1" w:rsidRPr="004D10E1" w:rsidRDefault="004D10E1" w:rsidP="004D10E1">
            <w:pPr>
              <w:jc w:val="right"/>
              <w:rPr>
                <w:sz w:val="18"/>
                <w:szCs w:val="18"/>
              </w:rPr>
            </w:pPr>
            <w:r w:rsidRPr="004D10E1">
              <w:rPr>
                <w:sz w:val="18"/>
                <w:szCs w:val="18"/>
              </w:rPr>
              <w:t>1.8</w:t>
            </w:r>
          </w:p>
        </w:tc>
        <w:tc>
          <w:tcPr>
            <w:tcW w:w="569" w:type="dxa"/>
          </w:tcPr>
          <w:p w14:paraId="321E4314" w14:textId="77777777" w:rsidR="004D10E1" w:rsidRPr="004D10E1" w:rsidRDefault="004D10E1" w:rsidP="004D10E1">
            <w:pPr>
              <w:jc w:val="right"/>
              <w:rPr>
                <w:sz w:val="18"/>
                <w:szCs w:val="18"/>
              </w:rPr>
            </w:pPr>
            <w:r w:rsidRPr="004D10E1">
              <w:rPr>
                <w:sz w:val="18"/>
                <w:szCs w:val="18"/>
              </w:rPr>
              <w:t>12.2</w:t>
            </w:r>
          </w:p>
        </w:tc>
        <w:tc>
          <w:tcPr>
            <w:tcW w:w="660" w:type="dxa"/>
          </w:tcPr>
          <w:p w14:paraId="321E4315" w14:textId="77777777" w:rsidR="004D10E1" w:rsidRPr="004D10E1" w:rsidRDefault="004D10E1" w:rsidP="004D10E1">
            <w:pPr>
              <w:jc w:val="right"/>
              <w:rPr>
                <w:sz w:val="18"/>
                <w:szCs w:val="18"/>
              </w:rPr>
            </w:pPr>
            <w:r w:rsidRPr="004D10E1">
              <w:rPr>
                <w:sz w:val="18"/>
                <w:szCs w:val="18"/>
              </w:rPr>
              <w:t>180.6</w:t>
            </w:r>
          </w:p>
        </w:tc>
        <w:tc>
          <w:tcPr>
            <w:tcW w:w="596" w:type="dxa"/>
          </w:tcPr>
          <w:p w14:paraId="321E4316" w14:textId="77777777" w:rsidR="004D10E1" w:rsidRPr="004D10E1" w:rsidRDefault="004D10E1" w:rsidP="004D10E1">
            <w:pPr>
              <w:jc w:val="right"/>
              <w:rPr>
                <w:sz w:val="18"/>
                <w:szCs w:val="18"/>
              </w:rPr>
            </w:pPr>
            <w:r w:rsidRPr="004D10E1">
              <w:rPr>
                <w:sz w:val="18"/>
                <w:szCs w:val="18"/>
              </w:rPr>
              <w:t>119.6</w:t>
            </w:r>
          </w:p>
        </w:tc>
        <w:tc>
          <w:tcPr>
            <w:tcW w:w="569" w:type="dxa"/>
          </w:tcPr>
          <w:p w14:paraId="321E4317" w14:textId="77777777" w:rsidR="004D10E1" w:rsidRPr="004D10E1" w:rsidRDefault="004D10E1" w:rsidP="004D10E1">
            <w:pPr>
              <w:jc w:val="right"/>
              <w:rPr>
                <w:sz w:val="18"/>
                <w:szCs w:val="18"/>
              </w:rPr>
            </w:pPr>
            <w:r w:rsidRPr="004D10E1">
              <w:rPr>
                <w:sz w:val="18"/>
                <w:szCs w:val="18"/>
              </w:rPr>
              <w:t>73.4</w:t>
            </w:r>
          </w:p>
        </w:tc>
        <w:tc>
          <w:tcPr>
            <w:tcW w:w="569" w:type="dxa"/>
          </w:tcPr>
          <w:p w14:paraId="321E4318" w14:textId="77777777" w:rsidR="004D10E1" w:rsidRPr="004D10E1" w:rsidRDefault="004D10E1" w:rsidP="004D10E1">
            <w:pPr>
              <w:jc w:val="right"/>
              <w:rPr>
                <w:sz w:val="18"/>
                <w:szCs w:val="18"/>
              </w:rPr>
            </w:pPr>
            <w:r w:rsidRPr="004D10E1">
              <w:rPr>
                <w:sz w:val="18"/>
                <w:szCs w:val="18"/>
              </w:rPr>
              <w:t>76.2</w:t>
            </w:r>
          </w:p>
        </w:tc>
        <w:tc>
          <w:tcPr>
            <w:tcW w:w="596" w:type="dxa"/>
          </w:tcPr>
          <w:p w14:paraId="321E4319" w14:textId="77777777" w:rsidR="004D10E1" w:rsidRPr="004D10E1" w:rsidRDefault="004D10E1" w:rsidP="004D10E1">
            <w:pPr>
              <w:jc w:val="right"/>
              <w:rPr>
                <w:sz w:val="18"/>
                <w:szCs w:val="18"/>
              </w:rPr>
            </w:pPr>
            <w:r w:rsidRPr="004D10E1">
              <w:rPr>
                <w:sz w:val="18"/>
                <w:szCs w:val="18"/>
              </w:rPr>
              <w:t>65</w:t>
            </w:r>
          </w:p>
        </w:tc>
        <w:tc>
          <w:tcPr>
            <w:tcW w:w="596" w:type="dxa"/>
          </w:tcPr>
          <w:p w14:paraId="321E431A" w14:textId="77777777" w:rsidR="004D10E1" w:rsidRPr="004D10E1" w:rsidRDefault="004D10E1" w:rsidP="004D10E1">
            <w:pPr>
              <w:jc w:val="right"/>
              <w:rPr>
                <w:sz w:val="18"/>
                <w:szCs w:val="18"/>
              </w:rPr>
            </w:pPr>
            <w:r w:rsidRPr="004D10E1">
              <w:rPr>
                <w:sz w:val="18"/>
                <w:szCs w:val="18"/>
              </w:rPr>
              <w:t>111</w:t>
            </w:r>
          </w:p>
        </w:tc>
        <w:tc>
          <w:tcPr>
            <w:tcW w:w="569" w:type="dxa"/>
          </w:tcPr>
          <w:p w14:paraId="321E431B" w14:textId="77777777" w:rsidR="004D10E1" w:rsidRPr="004D10E1" w:rsidRDefault="004D10E1" w:rsidP="004D10E1">
            <w:pPr>
              <w:jc w:val="right"/>
              <w:rPr>
                <w:sz w:val="18"/>
                <w:szCs w:val="18"/>
              </w:rPr>
            </w:pPr>
            <w:r w:rsidRPr="004D10E1">
              <w:rPr>
                <w:sz w:val="18"/>
                <w:szCs w:val="18"/>
              </w:rPr>
              <w:t>143.8</w:t>
            </w:r>
          </w:p>
        </w:tc>
        <w:tc>
          <w:tcPr>
            <w:tcW w:w="569" w:type="dxa"/>
          </w:tcPr>
          <w:p w14:paraId="321E431C" w14:textId="77777777" w:rsidR="004D10E1" w:rsidRPr="004D10E1" w:rsidRDefault="004D10E1" w:rsidP="004D10E1">
            <w:pPr>
              <w:jc w:val="right"/>
              <w:rPr>
                <w:sz w:val="18"/>
                <w:szCs w:val="18"/>
              </w:rPr>
            </w:pPr>
            <w:r w:rsidRPr="004D10E1">
              <w:rPr>
                <w:sz w:val="18"/>
                <w:szCs w:val="18"/>
              </w:rPr>
              <w:t>60.5</w:t>
            </w:r>
          </w:p>
        </w:tc>
        <w:tc>
          <w:tcPr>
            <w:tcW w:w="569" w:type="dxa"/>
          </w:tcPr>
          <w:p w14:paraId="321E431D" w14:textId="77777777" w:rsidR="004D10E1" w:rsidRPr="004D10E1" w:rsidRDefault="004D10E1" w:rsidP="004D10E1">
            <w:pPr>
              <w:jc w:val="right"/>
              <w:rPr>
                <w:sz w:val="18"/>
                <w:szCs w:val="18"/>
              </w:rPr>
            </w:pPr>
            <w:r w:rsidRPr="004D10E1">
              <w:rPr>
                <w:sz w:val="18"/>
                <w:szCs w:val="18"/>
              </w:rPr>
              <w:t>89.4</w:t>
            </w:r>
          </w:p>
        </w:tc>
        <w:tc>
          <w:tcPr>
            <w:tcW w:w="596" w:type="dxa"/>
          </w:tcPr>
          <w:p w14:paraId="321E431E" w14:textId="77777777" w:rsidR="004D10E1" w:rsidRPr="004D10E1" w:rsidRDefault="004D10E1" w:rsidP="004D10E1">
            <w:pPr>
              <w:jc w:val="right"/>
              <w:rPr>
                <w:sz w:val="18"/>
                <w:szCs w:val="18"/>
              </w:rPr>
            </w:pPr>
            <w:r w:rsidRPr="004D10E1">
              <w:rPr>
                <w:sz w:val="18"/>
                <w:szCs w:val="18"/>
              </w:rPr>
              <w:t>42.7</w:t>
            </w:r>
          </w:p>
        </w:tc>
        <w:tc>
          <w:tcPr>
            <w:tcW w:w="694" w:type="dxa"/>
          </w:tcPr>
          <w:p w14:paraId="321E431F" w14:textId="77777777" w:rsidR="004D10E1" w:rsidRPr="004D10E1" w:rsidRDefault="004D10E1" w:rsidP="004D10E1">
            <w:pPr>
              <w:jc w:val="right"/>
              <w:rPr>
                <w:sz w:val="18"/>
                <w:szCs w:val="18"/>
              </w:rPr>
            </w:pPr>
            <w:r w:rsidRPr="004D10E1">
              <w:rPr>
                <w:sz w:val="18"/>
                <w:szCs w:val="18"/>
              </w:rPr>
              <w:t>976.1</w:t>
            </w:r>
          </w:p>
        </w:tc>
      </w:tr>
      <w:tr w:rsidR="004D10E1" w:rsidRPr="004D10E1" w14:paraId="321E4330" w14:textId="77777777" w:rsidTr="004D10E1">
        <w:tblPrEx>
          <w:tblCellMar>
            <w:top w:w="43" w:type="dxa"/>
            <w:bottom w:w="43" w:type="dxa"/>
            <w:right w:w="115" w:type="dxa"/>
          </w:tblCellMar>
        </w:tblPrEx>
        <w:tc>
          <w:tcPr>
            <w:tcW w:w="446" w:type="dxa"/>
          </w:tcPr>
          <w:p w14:paraId="321E4321" w14:textId="77777777" w:rsidR="004D10E1" w:rsidRPr="004D10E1" w:rsidRDefault="004D10E1" w:rsidP="000716DB">
            <w:pPr>
              <w:rPr>
                <w:sz w:val="18"/>
                <w:szCs w:val="18"/>
              </w:rPr>
            </w:pPr>
          </w:p>
        </w:tc>
        <w:tc>
          <w:tcPr>
            <w:tcW w:w="1279" w:type="dxa"/>
          </w:tcPr>
          <w:p w14:paraId="321E4322" w14:textId="77777777" w:rsidR="004D10E1" w:rsidRPr="004D10E1" w:rsidRDefault="004D10E1" w:rsidP="000716DB">
            <w:pPr>
              <w:rPr>
                <w:sz w:val="18"/>
                <w:szCs w:val="18"/>
              </w:rPr>
            </w:pPr>
            <w:r w:rsidRPr="004D10E1">
              <w:rPr>
                <w:sz w:val="18"/>
                <w:szCs w:val="18"/>
              </w:rPr>
              <w:t>OF</w:t>
            </w:r>
          </w:p>
        </w:tc>
        <w:tc>
          <w:tcPr>
            <w:tcW w:w="569" w:type="dxa"/>
          </w:tcPr>
          <w:p w14:paraId="321E4323" w14:textId="77777777" w:rsidR="004D10E1" w:rsidRPr="004D10E1" w:rsidRDefault="004D10E1" w:rsidP="004D10E1">
            <w:pPr>
              <w:jc w:val="right"/>
              <w:rPr>
                <w:sz w:val="18"/>
                <w:szCs w:val="18"/>
              </w:rPr>
            </w:pPr>
            <w:r w:rsidRPr="004D10E1">
              <w:rPr>
                <w:sz w:val="18"/>
                <w:szCs w:val="18"/>
              </w:rPr>
              <w:t>0.8</w:t>
            </w:r>
          </w:p>
        </w:tc>
        <w:tc>
          <w:tcPr>
            <w:tcW w:w="569" w:type="dxa"/>
          </w:tcPr>
          <w:p w14:paraId="321E4324" w14:textId="77777777" w:rsidR="004D10E1" w:rsidRPr="004D10E1" w:rsidRDefault="004D10E1" w:rsidP="004D10E1">
            <w:pPr>
              <w:jc w:val="right"/>
              <w:rPr>
                <w:sz w:val="18"/>
                <w:szCs w:val="18"/>
              </w:rPr>
            </w:pPr>
            <w:r w:rsidRPr="004D10E1">
              <w:rPr>
                <w:sz w:val="18"/>
                <w:szCs w:val="18"/>
              </w:rPr>
              <w:t>1.5</w:t>
            </w:r>
          </w:p>
        </w:tc>
        <w:tc>
          <w:tcPr>
            <w:tcW w:w="660" w:type="dxa"/>
          </w:tcPr>
          <w:p w14:paraId="321E4325" w14:textId="77777777" w:rsidR="004D10E1" w:rsidRPr="004D10E1" w:rsidRDefault="004D10E1" w:rsidP="004D10E1">
            <w:pPr>
              <w:jc w:val="right"/>
              <w:rPr>
                <w:sz w:val="18"/>
                <w:szCs w:val="18"/>
              </w:rPr>
            </w:pPr>
            <w:r w:rsidRPr="004D10E1">
              <w:rPr>
                <w:sz w:val="18"/>
                <w:szCs w:val="18"/>
              </w:rPr>
              <w:t>16</w:t>
            </w:r>
          </w:p>
        </w:tc>
        <w:tc>
          <w:tcPr>
            <w:tcW w:w="596" w:type="dxa"/>
          </w:tcPr>
          <w:p w14:paraId="321E4326" w14:textId="77777777" w:rsidR="004D10E1" w:rsidRPr="004D10E1" w:rsidRDefault="004D10E1" w:rsidP="004D10E1">
            <w:pPr>
              <w:jc w:val="right"/>
              <w:rPr>
                <w:sz w:val="18"/>
                <w:szCs w:val="18"/>
              </w:rPr>
            </w:pPr>
            <w:r w:rsidRPr="004D10E1">
              <w:rPr>
                <w:sz w:val="18"/>
                <w:szCs w:val="18"/>
              </w:rPr>
              <w:t>7</w:t>
            </w:r>
          </w:p>
        </w:tc>
        <w:tc>
          <w:tcPr>
            <w:tcW w:w="569" w:type="dxa"/>
          </w:tcPr>
          <w:p w14:paraId="321E4327" w14:textId="77777777" w:rsidR="004D10E1" w:rsidRPr="004D10E1" w:rsidRDefault="004D10E1" w:rsidP="004D10E1">
            <w:pPr>
              <w:jc w:val="right"/>
              <w:rPr>
                <w:sz w:val="18"/>
                <w:szCs w:val="18"/>
              </w:rPr>
            </w:pPr>
            <w:r w:rsidRPr="004D10E1">
              <w:rPr>
                <w:sz w:val="18"/>
                <w:szCs w:val="18"/>
              </w:rPr>
              <w:t>4.3</w:t>
            </w:r>
          </w:p>
        </w:tc>
        <w:tc>
          <w:tcPr>
            <w:tcW w:w="569" w:type="dxa"/>
          </w:tcPr>
          <w:p w14:paraId="321E4328" w14:textId="77777777" w:rsidR="004D10E1" w:rsidRPr="004D10E1" w:rsidRDefault="004D10E1" w:rsidP="004D10E1">
            <w:pPr>
              <w:jc w:val="right"/>
              <w:rPr>
                <w:sz w:val="18"/>
                <w:szCs w:val="18"/>
              </w:rPr>
            </w:pPr>
            <w:r w:rsidRPr="004D10E1">
              <w:rPr>
                <w:sz w:val="18"/>
                <w:szCs w:val="18"/>
              </w:rPr>
              <w:t>3.8</w:t>
            </w:r>
          </w:p>
        </w:tc>
        <w:tc>
          <w:tcPr>
            <w:tcW w:w="596" w:type="dxa"/>
          </w:tcPr>
          <w:p w14:paraId="321E4329" w14:textId="77777777" w:rsidR="004D10E1" w:rsidRPr="004D10E1" w:rsidRDefault="004D10E1" w:rsidP="004D10E1">
            <w:pPr>
              <w:jc w:val="right"/>
              <w:rPr>
                <w:sz w:val="18"/>
                <w:szCs w:val="18"/>
              </w:rPr>
            </w:pPr>
            <w:r w:rsidRPr="004D10E1">
              <w:rPr>
                <w:sz w:val="18"/>
                <w:szCs w:val="18"/>
              </w:rPr>
              <w:t>3.2</w:t>
            </w:r>
          </w:p>
        </w:tc>
        <w:tc>
          <w:tcPr>
            <w:tcW w:w="596" w:type="dxa"/>
          </w:tcPr>
          <w:p w14:paraId="321E432A" w14:textId="77777777" w:rsidR="004D10E1" w:rsidRPr="004D10E1" w:rsidRDefault="004D10E1" w:rsidP="004D10E1">
            <w:pPr>
              <w:jc w:val="right"/>
              <w:rPr>
                <w:sz w:val="18"/>
                <w:szCs w:val="18"/>
              </w:rPr>
            </w:pPr>
            <w:r w:rsidRPr="004D10E1">
              <w:rPr>
                <w:sz w:val="18"/>
                <w:szCs w:val="18"/>
              </w:rPr>
              <w:t>7.2</w:t>
            </w:r>
          </w:p>
        </w:tc>
        <w:tc>
          <w:tcPr>
            <w:tcW w:w="569" w:type="dxa"/>
          </w:tcPr>
          <w:p w14:paraId="321E432B" w14:textId="77777777" w:rsidR="004D10E1" w:rsidRPr="004D10E1" w:rsidRDefault="004D10E1" w:rsidP="004D10E1">
            <w:pPr>
              <w:jc w:val="right"/>
              <w:rPr>
                <w:sz w:val="18"/>
                <w:szCs w:val="18"/>
              </w:rPr>
            </w:pPr>
            <w:r w:rsidRPr="004D10E1">
              <w:rPr>
                <w:sz w:val="18"/>
                <w:szCs w:val="18"/>
              </w:rPr>
              <w:t>12.2</w:t>
            </w:r>
          </w:p>
        </w:tc>
        <w:tc>
          <w:tcPr>
            <w:tcW w:w="569" w:type="dxa"/>
          </w:tcPr>
          <w:p w14:paraId="321E432C" w14:textId="77777777" w:rsidR="004D10E1" w:rsidRPr="004D10E1" w:rsidRDefault="004D10E1" w:rsidP="004D10E1">
            <w:pPr>
              <w:jc w:val="right"/>
              <w:rPr>
                <w:sz w:val="18"/>
                <w:szCs w:val="18"/>
              </w:rPr>
            </w:pPr>
            <w:r w:rsidRPr="004D10E1">
              <w:rPr>
                <w:sz w:val="18"/>
                <w:szCs w:val="18"/>
              </w:rPr>
              <w:t>3.6</w:t>
            </w:r>
          </w:p>
        </w:tc>
        <w:tc>
          <w:tcPr>
            <w:tcW w:w="569" w:type="dxa"/>
          </w:tcPr>
          <w:p w14:paraId="321E432D" w14:textId="77777777" w:rsidR="004D10E1" w:rsidRPr="004D10E1" w:rsidRDefault="004D10E1" w:rsidP="004D10E1">
            <w:pPr>
              <w:jc w:val="right"/>
              <w:rPr>
                <w:sz w:val="18"/>
                <w:szCs w:val="18"/>
              </w:rPr>
            </w:pPr>
            <w:r w:rsidRPr="004D10E1">
              <w:rPr>
                <w:sz w:val="18"/>
                <w:szCs w:val="18"/>
              </w:rPr>
              <w:t>7.1</w:t>
            </w:r>
          </w:p>
        </w:tc>
        <w:tc>
          <w:tcPr>
            <w:tcW w:w="596" w:type="dxa"/>
          </w:tcPr>
          <w:p w14:paraId="321E432E" w14:textId="77777777" w:rsidR="004D10E1" w:rsidRPr="004D10E1" w:rsidRDefault="004D10E1" w:rsidP="004D10E1">
            <w:pPr>
              <w:jc w:val="right"/>
              <w:rPr>
                <w:sz w:val="18"/>
                <w:szCs w:val="18"/>
              </w:rPr>
            </w:pPr>
            <w:r w:rsidRPr="004D10E1">
              <w:rPr>
                <w:sz w:val="18"/>
                <w:szCs w:val="18"/>
              </w:rPr>
              <w:t>3.7</w:t>
            </w:r>
          </w:p>
        </w:tc>
        <w:tc>
          <w:tcPr>
            <w:tcW w:w="694" w:type="dxa"/>
          </w:tcPr>
          <w:p w14:paraId="321E432F" w14:textId="77777777" w:rsidR="004D10E1" w:rsidRPr="004D10E1" w:rsidRDefault="004D10E1" w:rsidP="004D10E1">
            <w:pPr>
              <w:jc w:val="right"/>
              <w:rPr>
                <w:sz w:val="18"/>
                <w:szCs w:val="18"/>
              </w:rPr>
            </w:pPr>
            <w:r w:rsidRPr="004D10E1">
              <w:rPr>
                <w:sz w:val="18"/>
                <w:szCs w:val="18"/>
              </w:rPr>
              <w:t>70.4</w:t>
            </w:r>
          </w:p>
        </w:tc>
      </w:tr>
      <w:tr w:rsidR="004D10E1" w:rsidRPr="004D10E1" w14:paraId="321E4340" w14:textId="77777777" w:rsidTr="004D10E1">
        <w:tblPrEx>
          <w:tblCellMar>
            <w:top w:w="43" w:type="dxa"/>
            <w:bottom w:w="43" w:type="dxa"/>
            <w:right w:w="115" w:type="dxa"/>
          </w:tblCellMar>
        </w:tblPrEx>
        <w:tc>
          <w:tcPr>
            <w:tcW w:w="446" w:type="dxa"/>
          </w:tcPr>
          <w:p w14:paraId="321E4331" w14:textId="77777777" w:rsidR="004D10E1" w:rsidRPr="004D10E1" w:rsidRDefault="004D10E1" w:rsidP="000716DB">
            <w:pPr>
              <w:rPr>
                <w:sz w:val="18"/>
                <w:szCs w:val="18"/>
              </w:rPr>
            </w:pPr>
          </w:p>
        </w:tc>
        <w:tc>
          <w:tcPr>
            <w:tcW w:w="1279" w:type="dxa"/>
          </w:tcPr>
          <w:p w14:paraId="321E4332" w14:textId="77777777" w:rsidR="004D10E1" w:rsidRPr="004D10E1" w:rsidRDefault="004D10E1" w:rsidP="000716DB">
            <w:pPr>
              <w:rPr>
                <w:sz w:val="18"/>
                <w:szCs w:val="18"/>
              </w:rPr>
            </w:pPr>
            <w:r w:rsidRPr="004D10E1">
              <w:rPr>
                <w:sz w:val="18"/>
                <w:szCs w:val="18"/>
              </w:rPr>
              <w:t>IF</w:t>
            </w:r>
          </w:p>
        </w:tc>
        <w:tc>
          <w:tcPr>
            <w:tcW w:w="569" w:type="dxa"/>
          </w:tcPr>
          <w:p w14:paraId="321E4333" w14:textId="77777777" w:rsidR="004D10E1" w:rsidRPr="004D10E1" w:rsidRDefault="004D10E1" w:rsidP="004D10E1">
            <w:pPr>
              <w:jc w:val="right"/>
              <w:rPr>
                <w:sz w:val="18"/>
                <w:szCs w:val="18"/>
              </w:rPr>
            </w:pPr>
            <w:r w:rsidRPr="004D10E1">
              <w:rPr>
                <w:sz w:val="18"/>
                <w:szCs w:val="18"/>
              </w:rPr>
              <w:t>0.1</w:t>
            </w:r>
          </w:p>
        </w:tc>
        <w:tc>
          <w:tcPr>
            <w:tcW w:w="569" w:type="dxa"/>
          </w:tcPr>
          <w:p w14:paraId="321E4334" w14:textId="77777777" w:rsidR="004D10E1" w:rsidRPr="004D10E1" w:rsidRDefault="004D10E1" w:rsidP="004D10E1">
            <w:pPr>
              <w:jc w:val="right"/>
              <w:rPr>
                <w:sz w:val="18"/>
                <w:szCs w:val="18"/>
              </w:rPr>
            </w:pPr>
            <w:r w:rsidRPr="004D10E1">
              <w:rPr>
                <w:sz w:val="18"/>
                <w:szCs w:val="18"/>
              </w:rPr>
              <w:t>0.1</w:t>
            </w:r>
          </w:p>
        </w:tc>
        <w:tc>
          <w:tcPr>
            <w:tcW w:w="660" w:type="dxa"/>
          </w:tcPr>
          <w:p w14:paraId="321E4335" w14:textId="77777777" w:rsidR="004D10E1" w:rsidRPr="004D10E1" w:rsidRDefault="004D10E1" w:rsidP="004D10E1">
            <w:pPr>
              <w:jc w:val="right"/>
              <w:rPr>
                <w:sz w:val="18"/>
                <w:szCs w:val="18"/>
              </w:rPr>
            </w:pPr>
            <w:r w:rsidRPr="004D10E1">
              <w:rPr>
                <w:sz w:val="18"/>
                <w:szCs w:val="18"/>
              </w:rPr>
              <w:t>38.1</w:t>
            </w:r>
          </w:p>
        </w:tc>
        <w:tc>
          <w:tcPr>
            <w:tcW w:w="596" w:type="dxa"/>
          </w:tcPr>
          <w:p w14:paraId="321E4336" w14:textId="77777777" w:rsidR="004D10E1" w:rsidRPr="004D10E1" w:rsidRDefault="004D10E1" w:rsidP="004D10E1">
            <w:pPr>
              <w:jc w:val="right"/>
              <w:rPr>
                <w:sz w:val="18"/>
                <w:szCs w:val="18"/>
              </w:rPr>
            </w:pPr>
            <w:r w:rsidRPr="004D10E1">
              <w:rPr>
                <w:sz w:val="18"/>
                <w:szCs w:val="18"/>
              </w:rPr>
              <w:t>21.2</w:t>
            </w:r>
          </w:p>
        </w:tc>
        <w:tc>
          <w:tcPr>
            <w:tcW w:w="569" w:type="dxa"/>
          </w:tcPr>
          <w:p w14:paraId="321E4337" w14:textId="77777777" w:rsidR="004D10E1" w:rsidRPr="004D10E1" w:rsidRDefault="004D10E1" w:rsidP="004D10E1">
            <w:pPr>
              <w:jc w:val="right"/>
              <w:rPr>
                <w:sz w:val="18"/>
                <w:szCs w:val="18"/>
              </w:rPr>
            </w:pPr>
            <w:r w:rsidRPr="004D10E1">
              <w:rPr>
                <w:sz w:val="18"/>
                <w:szCs w:val="18"/>
              </w:rPr>
              <w:t>6.1</w:t>
            </w:r>
          </w:p>
        </w:tc>
        <w:tc>
          <w:tcPr>
            <w:tcW w:w="569" w:type="dxa"/>
          </w:tcPr>
          <w:p w14:paraId="321E4338" w14:textId="77777777" w:rsidR="004D10E1" w:rsidRPr="004D10E1" w:rsidRDefault="004D10E1" w:rsidP="004D10E1">
            <w:pPr>
              <w:jc w:val="right"/>
              <w:rPr>
                <w:sz w:val="18"/>
                <w:szCs w:val="18"/>
              </w:rPr>
            </w:pPr>
            <w:r w:rsidRPr="004D10E1">
              <w:rPr>
                <w:sz w:val="18"/>
                <w:szCs w:val="18"/>
              </w:rPr>
              <w:t>1.3</w:t>
            </w:r>
          </w:p>
        </w:tc>
        <w:tc>
          <w:tcPr>
            <w:tcW w:w="596" w:type="dxa"/>
          </w:tcPr>
          <w:p w14:paraId="321E4339" w14:textId="77777777" w:rsidR="004D10E1" w:rsidRPr="004D10E1" w:rsidRDefault="004D10E1" w:rsidP="004D10E1">
            <w:pPr>
              <w:jc w:val="right"/>
              <w:rPr>
                <w:sz w:val="18"/>
                <w:szCs w:val="18"/>
              </w:rPr>
            </w:pPr>
            <w:r w:rsidRPr="004D10E1">
              <w:rPr>
                <w:sz w:val="18"/>
                <w:szCs w:val="18"/>
              </w:rPr>
              <w:t>0</w:t>
            </w:r>
          </w:p>
        </w:tc>
        <w:tc>
          <w:tcPr>
            <w:tcW w:w="596" w:type="dxa"/>
          </w:tcPr>
          <w:p w14:paraId="321E433A" w14:textId="77777777" w:rsidR="004D10E1" w:rsidRPr="004D10E1" w:rsidRDefault="004D10E1" w:rsidP="004D10E1">
            <w:pPr>
              <w:jc w:val="right"/>
              <w:rPr>
                <w:sz w:val="18"/>
                <w:szCs w:val="18"/>
              </w:rPr>
            </w:pPr>
            <w:r w:rsidRPr="004D10E1">
              <w:rPr>
                <w:sz w:val="18"/>
                <w:szCs w:val="18"/>
              </w:rPr>
              <w:t>1.3</w:t>
            </w:r>
          </w:p>
        </w:tc>
        <w:tc>
          <w:tcPr>
            <w:tcW w:w="569" w:type="dxa"/>
          </w:tcPr>
          <w:p w14:paraId="321E433B" w14:textId="77777777" w:rsidR="004D10E1" w:rsidRPr="004D10E1" w:rsidRDefault="004D10E1" w:rsidP="004D10E1">
            <w:pPr>
              <w:jc w:val="right"/>
              <w:rPr>
                <w:sz w:val="18"/>
                <w:szCs w:val="18"/>
              </w:rPr>
            </w:pPr>
            <w:r w:rsidRPr="004D10E1">
              <w:rPr>
                <w:sz w:val="18"/>
                <w:szCs w:val="18"/>
              </w:rPr>
              <w:t>42.2</w:t>
            </w:r>
          </w:p>
        </w:tc>
        <w:tc>
          <w:tcPr>
            <w:tcW w:w="569" w:type="dxa"/>
          </w:tcPr>
          <w:p w14:paraId="321E433C" w14:textId="77777777" w:rsidR="004D10E1" w:rsidRPr="004D10E1" w:rsidRDefault="004D10E1" w:rsidP="004D10E1">
            <w:pPr>
              <w:jc w:val="right"/>
              <w:rPr>
                <w:sz w:val="18"/>
                <w:szCs w:val="18"/>
              </w:rPr>
            </w:pPr>
            <w:r w:rsidRPr="004D10E1">
              <w:rPr>
                <w:sz w:val="18"/>
                <w:szCs w:val="18"/>
              </w:rPr>
              <w:t>0.1</w:t>
            </w:r>
          </w:p>
        </w:tc>
        <w:tc>
          <w:tcPr>
            <w:tcW w:w="569" w:type="dxa"/>
          </w:tcPr>
          <w:p w14:paraId="321E433D" w14:textId="77777777" w:rsidR="004D10E1" w:rsidRPr="004D10E1" w:rsidRDefault="004D10E1" w:rsidP="004D10E1">
            <w:pPr>
              <w:jc w:val="right"/>
              <w:rPr>
                <w:sz w:val="18"/>
                <w:szCs w:val="18"/>
              </w:rPr>
            </w:pPr>
            <w:r w:rsidRPr="004D10E1">
              <w:rPr>
                <w:sz w:val="18"/>
                <w:szCs w:val="18"/>
              </w:rPr>
              <w:t>10.3</w:t>
            </w:r>
          </w:p>
        </w:tc>
        <w:tc>
          <w:tcPr>
            <w:tcW w:w="596" w:type="dxa"/>
          </w:tcPr>
          <w:p w14:paraId="321E433E" w14:textId="77777777" w:rsidR="004D10E1" w:rsidRPr="004D10E1" w:rsidRDefault="004D10E1" w:rsidP="004D10E1">
            <w:pPr>
              <w:jc w:val="right"/>
              <w:rPr>
                <w:sz w:val="18"/>
                <w:szCs w:val="18"/>
              </w:rPr>
            </w:pPr>
            <w:r w:rsidRPr="004D10E1">
              <w:rPr>
                <w:sz w:val="18"/>
                <w:szCs w:val="18"/>
              </w:rPr>
              <w:t>11.2</w:t>
            </w:r>
          </w:p>
        </w:tc>
        <w:tc>
          <w:tcPr>
            <w:tcW w:w="694" w:type="dxa"/>
          </w:tcPr>
          <w:p w14:paraId="321E433F" w14:textId="77777777" w:rsidR="004D10E1" w:rsidRPr="004D10E1" w:rsidRDefault="004D10E1" w:rsidP="004D10E1">
            <w:pPr>
              <w:jc w:val="right"/>
              <w:rPr>
                <w:sz w:val="18"/>
                <w:szCs w:val="18"/>
              </w:rPr>
            </w:pPr>
            <w:r w:rsidRPr="004D10E1">
              <w:rPr>
                <w:sz w:val="18"/>
                <w:szCs w:val="18"/>
              </w:rPr>
              <w:t>131.9</w:t>
            </w:r>
          </w:p>
        </w:tc>
      </w:tr>
      <w:tr w:rsidR="004D10E1" w:rsidRPr="004D10E1" w14:paraId="321E4350" w14:textId="77777777" w:rsidTr="004D10E1">
        <w:tblPrEx>
          <w:tblCellMar>
            <w:top w:w="43" w:type="dxa"/>
            <w:bottom w:w="43" w:type="dxa"/>
            <w:right w:w="115" w:type="dxa"/>
          </w:tblCellMar>
        </w:tblPrEx>
        <w:tc>
          <w:tcPr>
            <w:tcW w:w="446" w:type="dxa"/>
          </w:tcPr>
          <w:p w14:paraId="321E4341" w14:textId="77777777" w:rsidR="004D10E1" w:rsidRPr="004D10E1" w:rsidRDefault="004D10E1" w:rsidP="000716DB">
            <w:pPr>
              <w:rPr>
                <w:sz w:val="18"/>
                <w:szCs w:val="18"/>
              </w:rPr>
            </w:pPr>
          </w:p>
        </w:tc>
        <w:tc>
          <w:tcPr>
            <w:tcW w:w="1279" w:type="dxa"/>
          </w:tcPr>
          <w:p w14:paraId="321E4342" w14:textId="77777777" w:rsidR="004D10E1" w:rsidRPr="004D10E1" w:rsidRDefault="004D10E1" w:rsidP="000716DB">
            <w:pPr>
              <w:rPr>
                <w:sz w:val="18"/>
                <w:szCs w:val="18"/>
              </w:rPr>
            </w:pPr>
            <w:r w:rsidRPr="004D10E1">
              <w:rPr>
                <w:sz w:val="18"/>
                <w:szCs w:val="18"/>
              </w:rPr>
              <w:t>BF</w:t>
            </w:r>
          </w:p>
        </w:tc>
        <w:tc>
          <w:tcPr>
            <w:tcW w:w="569" w:type="dxa"/>
          </w:tcPr>
          <w:p w14:paraId="321E4343" w14:textId="77777777" w:rsidR="004D10E1" w:rsidRPr="004D10E1" w:rsidRDefault="004D10E1" w:rsidP="004D10E1">
            <w:pPr>
              <w:jc w:val="right"/>
              <w:rPr>
                <w:sz w:val="18"/>
                <w:szCs w:val="18"/>
              </w:rPr>
            </w:pPr>
            <w:r w:rsidRPr="004D10E1">
              <w:rPr>
                <w:sz w:val="18"/>
                <w:szCs w:val="18"/>
              </w:rPr>
              <w:t>3.3</w:t>
            </w:r>
          </w:p>
        </w:tc>
        <w:tc>
          <w:tcPr>
            <w:tcW w:w="569" w:type="dxa"/>
          </w:tcPr>
          <w:p w14:paraId="321E4344" w14:textId="77777777" w:rsidR="004D10E1" w:rsidRPr="004D10E1" w:rsidRDefault="004D10E1" w:rsidP="004D10E1">
            <w:pPr>
              <w:jc w:val="right"/>
              <w:rPr>
                <w:sz w:val="18"/>
                <w:szCs w:val="18"/>
              </w:rPr>
            </w:pPr>
            <w:r w:rsidRPr="004D10E1">
              <w:rPr>
                <w:sz w:val="18"/>
                <w:szCs w:val="18"/>
              </w:rPr>
              <w:t>0.5</w:t>
            </w:r>
          </w:p>
        </w:tc>
        <w:tc>
          <w:tcPr>
            <w:tcW w:w="660" w:type="dxa"/>
          </w:tcPr>
          <w:p w14:paraId="321E4345" w14:textId="77777777" w:rsidR="004D10E1" w:rsidRPr="004D10E1" w:rsidRDefault="004D10E1" w:rsidP="004D10E1">
            <w:pPr>
              <w:jc w:val="right"/>
              <w:rPr>
                <w:sz w:val="18"/>
                <w:szCs w:val="18"/>
              </w:rPr>
            </w:pPr>
            <w:r w:rsidRPr="004D10E1">
              <w:rPr>
                <w:sz w:val="18"/>
                <w:szCs w:val="18"/>
              </w:rPr>
              <w:t>51.9</w:t>
            </w:r>
          </w:p>
        </w:tc>
        <w:tc>
          <w:tcPr>
            <w:tcW w:w="596" w:type="dxa"/>
          </w:tcPr>
          <w:p w14:paraId="321E4346" w14:textId="77777777" w:rsidR="004D10E1" w:rsidRPr="004D10E1" w:rsidRDefault="004D10E1" w:rsidP="004D10E1">
            <w:pPr>
              <w:jc w:val="right"/>
              <w:rPr>
                <w:sz w:val="18"/>
                <w:szCs w:val="18"/>
              </w:rPr>
            </w:pPr>
            <w:r w:rsidRPr="004D10E1">
              <w:rPr>
                <w:sz w:val="18"/>
                <w:szCs w:val="18"/>
              </w:rPr>
              <w:t>51</w:t>
            </w:r>
          </w:p>
        </w:tc>
        <w:tc>
          <w:tcPr>
            <w:tcW w:w="569" w:type="dxa"/>
          </w:tcPr>
          <w:p w14:paraId="321E4347" w14:textId="77777777" w:rsidR="004D10E1" w:rsidRPr="004D10E1" w:rsidRDefault="004D10E1" w:rsidP="004D10E1">
            <w:pPr>
              <w:jc w:val="right"/>
              <w:rPr>
                <w:sz w:val="18"/>
                <w:szCs w:val="18"/>
              </w:rPr>
            </w:pPr>
            <w:r w:rsidRPr="004D10E1">
              <w:rPr>
                <w:sz w:val="18"/>
                <w:szCs w:val="18"/>
              </w:rPr>
              <w:t>8.3</w:t>
            </w:r>
          </w:p>
        </w:tc>
        <w:tc>
          <w:tcPr>
            <w:tcW w:w="569" w:type="dxa"/>
          </w:tcPr>
          <w:p w14:paraId="321E4348" w14:textId="77777777" w:rsidR="004D10E1" w:rsidRPr="004D10E1" w:rsidRDefault="004D10E1" w:rsidP="004D10E1">
            <w:pPr>
              <w:jc w:val="right"/>
              <w:rPr>
                <w:sz w:val="18"/>
                <w:szCs w:val="18"/>
              </w:rPr>
            </w:pPr>
            <w:r w:rsidRPr="004D10E1">
              <w:rPr>
                <w:sz w:val="18"/>
                <w:szCs w:val="18"/>
              </w:rPr>
              <w:t>4.6</w:t>
            </w:r>
          </w:p>
        </w:tc>
        <w:tc>
          <w:tcPr>
            <w:tcW w:w="596" w:type="dxa"/>
          </w:tcPr>
          <w:p w14:paraId="321E4349" w14:textId="77777777" w:rsidR="004D10E1" w:rsidRPr="004D10E1" w:rsidRDefault="004D10E1" w:rsidP="004D10E1">
            <w:pPr>
              <w:jc w:val="right"/>
              <w:rPr>
                <w:sz w:val="18"/>
                <w:szCs w:val="18"/>
              </w:rPr>
            </w:pPr>
            <w:r w:rsidRPr="004D10E1">
              <w:rPr>
                <w:sz w:val="18"/>
                <w:szCs w:val="18"/>
              </w:rPr>
              <w:t>0.1</w:t>
            </w:r>
          </w:p>
        </w:tc>
        <w:tc>
          <w:tcPr>
            <w:tcW w:w="596" w:type="dxa"/>
          </w:tcPr>
          <w:p w14:paraId="321E434A" w14:textId="77777777" w:rsidR="004D10E1" w:rsidRPr="004D10E1" w:rsidRDefault="004D10E1" w:rsidP="004D10E1">
            <w:pPr>
              <w:jc w:val="right"/>
              <w:rPr>
                <w:sz w:val="18"/>
                <w:szCs w:val="18"/>
              </w:rPr>
            </w:pPr>
            <w:r w:rsidRPr="004D10E1">
              <w:rPr>
                <w:sz w:val="18"/>
                <w:szCs w:val="18"/>
              </w:rPr>
              <w:t>1.2</w:t>
            </w:r>
          </w:p>
        </w:tc>
        <w:tc>
          <w:tcPr>
            <w:tcW w:w="569" w:type="dxa"/>
          </w:tcPr>
          <w:p w14:paraId="321E434B" w14:textId="77777777" w:rsidR="004D10E1" w:rsidRPr="004D10E1" w:rsidRDefault="004D10E1" w:rsidP="004D10E1">
            <w:pPr>
              <w:jc w:val="right"/>
              <w:rPr>
                <w:sz w:val="18"/>
                <w:szCs w:val="18"/>
              </w:rPr>
            </w:pPr>
            <w:r w:rsidRPr="004D10E1">
              <w:rPr>
                <w:sz w:val="18"/>
                <w:szCs w:val="18"/>
              </w:rPr>
              <w:t>15.2</w:t>
            </w:r>
          </w:p>
        </w:tc>
        <w:tc>
          <w:tcPr>
            <w:tcW w:w="569" w:type="dxa"/>
          </w:tcPr>
          <w:p w14:paraId="321E434C" w14:textId="77777777" w:rsidR="004D10E1" w:rsidRPr="004D10E1" w:rsidRDefault="004D10E1" w:rsidP="004D10E1">
            <w:pPr>
              <w:jc w:val="right"/>
              <w:rPr>
                <w:sz w:val="18"/>
                <w:szCs w:val="18"/>
              </w:rPr>
            </w:pPr>
            <w:r w:rsidRPr="004D10E1">
              <w:rPr>
                <w:sz w:val="18"/>
                <w:szCs w:val="18"/>
              </w:rPr>
              <w:t>3.2</w:t>
            </w:r>
          </w:p>
        </w:tc>
        <w:tc>
          <w:tcPr>
            <w:tcW w:w="569" w:type="dxa"/>
          </w:tcPr>
          <w:p w14:paraId="321E434D" w14:textId="77777777" w:rsidR="004D10E1" w:rsidRPr="004D10E1" w:rsidRDefault="004D10E1" w:rsidP="004D10E1">
            <w:pPr>
              <w:jc w:val="right"/>
              <w:rPr>
                <w:sz w:val="18"/>
                <w:szCs w:val="18"/>
              </w:rPr>
            </w:pPr>
            <w:r w:rsidRPr="004D10E1">
              <w:rPr>
                <w:sz w:val="18"/>
                <w:szCs w:val="18"/>
              </w:rPr>
              <w:t>17.1</w:t>
            </w:r>
          </w:p>
        </w:tc>
        <w:tc>
          <w:tcPr>
            <w:tcW w:w="596" w:type="dxa"/>
          </w:tcPr>
          <w:p w14:paraId="321E434E" w14:textId="77777777" w:rsidR="004D10E1" w:rsidRPr="004D10E1" w:rsidRDefault="004D10E1" w:rsidP="004D10E1">
            <w:pPr>
              <w:jc w:val="right"/>
              <w:rPr>
                <w:sz w:val="18"/>
                <w:szCs w:val="18"/>
              </w:rPr>
            </w:pPr>
            <w:r w:rsidRPr="004D10E1">
              <w:rPr>
                <w:sz w:val="18"/>
                <w:szCs w:val="18"/>
              </w:rPr>
              <w:t>12.3</w:t>
            </w:r>
          </w:p>
        </w:tc>
        <w:tc>
          <w:tcPr>
            <w:tcW w:w="694" w:type="dxa"/>
          </w:tcPr>
          <w:p w14:paraId="321E434F" w14:textId="77777777" w:rsidR="004D10E1" w:rsidRPr="004D10E1" w:rsidRDefault="004D10E1" w:rsidP="004D10E1">
            <w:pPr>
              <w:jc w:val="right"/>
              <w:rPr>
                <w:sz w:val="18"/>
                <w:szCs w:val="18"/>
              </w:rPr>
            </w:pPr>
            <w:r w:rsidRPr="004D10E1">
              <w:rPr>
                <w:sz w:val="18"/>
                <w:szCs w:val="18"/>
              </w:rPr>
              <w:t>168.6</w:t>
            </w:r>
          </w:p>
        </w:tc>
      </w:tr>
      <w:tr w:rsidR="004D10E1" w:rsidRPr="004D10E1" w14:paraId="321E4360" w14:textId="77777777" w:rsidTr="004D10E1">
        <w:tblPrEx>
          <w:tblCellMar>
            <w:top w:w="43" w:type="dxa"/>
            <w:bottom w:w="43" w:type="dxa"/>
            <w:right w:w="115" w:type="dxa"/>
          </w:tblCellMar>
        </w:tblPrEx>
        <w:tc>
          <w:tcPr>
            <w:tcW w:w="446" w:type="dxa"/>
          </w:tcPr>
          <w:p w14:paraId="321E4351" w14:textId="77777777" w:rsidR="004D10E1" w:rsidRPr="004D10E1" w:rsidRDefault="004D10E1" w:rsidP="000716DB">
            <w:pPr>
              <w:rPr>
                <w:sz w:val="18"/>
                <w:szCs w:val="18"/>
              </w:rPr>
            </w:pPr>
          </w:p>
        </w:tc>
        <w:tc>
          <w:tcPr>
            <w:tcW w:w="1279" w:type="dxa"/>
          </w:tcPr>
          <w:p w14:paraId="321E4352" w14:textId="77777777" w:rsidR="004D10E1" w:rsidRPr="004D10E1" w:rsidRDefault="004D10E1" w:rsidP="000716DB">
            <w:pPr>
              <w:rPr>
                <w:sz w:val="18"/>
                <w:szCs w:val="18"/>
              </w:rPr>
            </w:pPr>
            <w:r w:rsidRPr="004D10E1">
              <w:rPr>
                <w:sz w:val="18"/>
                <w:szCs w:val="18"/>
              </w:rPr>
              <w:t>ET</w:t>
            </w:r>
          </w:p>
        </w:tc>
        <w:tc>
          <w:tcPr>
            <w:tcW w:w="569" w:type="dxa"/>
          </w:tcPr>
          <w:p w14:paraId="321E4353" w14:textId="77777777" w:rsidR="004D10E1" w:rsidRPr="004D10E1" w:rsidRDefault="004D10E1" w:rsidP="004D10E1">
            <w:pPr>
              <w:jc w:val="right"/>
              <w:rPr>
                <w:sz w:val="18"/>
                <w:szCs w:val="18"/>
              </w:rPr>
            </w:pPr>
            <w:r w:rsidRPr="004D10E1">
              <w:rPr>
                <w:sz w:val="18"/>
                <w:szCs w:val="18"/>
              </w:rPr>
              <w:t>0</w:t>
            </w:r>
          </w:p>
        </w:tc>
        <w:tc>
          <w:tcPr>
            <w:tcW w:w="569" w:type="dxa"/>
          </w:tcPr>
          <w:p w14:paraId="321E4354" w14:textId="77777777" w:rsidR="004D10E1" w:rsidRPr="004D10E1" w:rsidRDefault="004D10E1" w:rsidP="004D10E1">
            <w:pPr>
              <w:jc w:val="right"/>
              <w:rPr>
                <w:sz w:val="18"/>
                <w:szCs w:val="18"/>
              </w:rPr>
            </w:pPr>
            <w:r w:rsidRPr="004D10E1">
              <w:rPr>
                <w:sz w:val="18"/>
                <w:szCs w:val="18"/>
              </w:rPr>
              <w:t>1.4</w:t>
            </w:r>
          </w:p>
        </w:tc>
        <w:tc>
          <w:tcPr>
            <w:tcW w:w="660" w:type="dxa"/>
          </w:tcPr>
          <w:p w14:paraId="321E4355" w14:textId="77777777" w:rsidR="004D10E1" w:rsidRPr="004D10E1" w:rsidRDefault="004D10E1" w:rsidP="004D10E1">
            <w:pPr>
              <w:jc w:val="right"/>
              <w:rPr>
                <w:sz w:val="18"/>
                <w:szCs w:val="18"/>
              </w:rPr>
            </w:pPr>
            <w:r w:rsidRPr="004D10E1">
              <w:rPr>
                <w:sz w:val="18"/>
                <w:szCs w:val="18"/>
              </w:rPr>
              <w:t>2</w:t>
            </w:r>
          </w:p>
        </w:tc>
        <w:tc>
          <w:tcPr>
            <w:tcW w:w="596" w:type="dxa"/>
          </w:tcPr>
          <w:p w14:paraId="321E4356" w14:textId="77777777" w:rsidR="004D10E1" w:rsidRPr="004D10E1" w:rsidRDefault="004D10E1" w:rsidP="004D10E1">
            <w:pPr>
              <w:jc w:val="right"/>
              <w:rPr>
                <w:sz w:val="18"/>
                <w:szCs w:val="18"/>
              </w:rPr>
            </w:pPr>
            <w:r w:rsidRPr="004D10E1">
              <w:rPr>
                <w:sz w:val="18"/>
                <w:szCs w:val="18"/>
              </w:rPr>
              <w:t>18</w:t>
            </w:r>
          </w:p>
        </w:tc>
        <w:tc>
          <w:tcPr>
            <w:tcW w:w="569" w:type="dxa"/>
          </w:tcPr>
          <w:p w14:paraId="321E4357" w14:textId="77777777" w:rsidR="004D10E1" w:rsidRPr="004D10E1" w:rsidRDefault="004D10E1" w:rsidP="004D10E1">
            <w:pPr>
              <w:jc w:val="right"/>
              <w:rPr>
                <w:sz w:val="18"/>
                <w:szCs w:val="18"/>
              </w:rPr>
            </w:pPr>
            <w:r w:rsidRPr="004D10E1">
              <w:rPr>
                <w:sz w:val="18"/>
                <w:szCs w:val="18"/>
              </w:rPr>
              <w:t>72</w:t>
            </w:r>
          </w:p>
        </w:tc>
        <w:tc>
          <w:tcPr>
            <w:tcW w:w="569" w:type="dxa"/>
          </w:tcPr>
          <w:p w14:paraId="321E4358" w14:textId="77777777" w:rsidR="004D10E1" w:rsidRPr="004D10E1" w:rsidRDefault="004D10E1" w:rsidP="004D10E1">
            <w:pPr>
              <w:jc w:val="right"/>
              <w:rPr>
                <w:sz w:val="18"/>
                <w:szCs w:val="18"/>
              </w:rPr>
            </w:pPr>
            <w:r w:rsidRPr="004D10E1">
              <w:rPr>
                <w:sz w:val="18"/>
                <w:szCs w:val="18"/>
              </w:rPr>
              <w:t>92.8</w:t>
            </w:r>
          </w:p>
        </w:tc>
        <w:tc>
          <w:tcPr>
            <w:tcW w:w="596" w:type="dxa"/>
          </w:tcPr>
          <w:p w14:paraId="321E4359" w14:textId="77777777" w:rsidR="004D10E1" w:rsidRPr="004D10E1" w:rsidRDefault="004D10E1" w:rsidP="004D10E1">
            <w:pPr>
              <w:jc w:val="right"/>
              <w:rPr>
                <w:sz w:val="18"/>
                <w:szCs w:val="18"/>
              </w:rPr>
            </w:pPr>
            <w:r w:rsidRPr="004D10E1">
              <w:rPr>
                <w:sz w:val="18"/>
                <w:szCs w:val="18"/>
              </w:rPr>
              <w:t>95.4</w:t>
            </w:r>
          </w:p>
        </w:tc>
        <w:tc>
          <w:tcPr>
            <w:tcW w:w="596" w:type="dxa"/>
          </w:tcPr>
          <w:p w14:paraId="321E435A" w14:textId="77777777" w:rsidR="004D10E1" w:rsidRPr="004D10E1" w:rsidRDefault="004D10E1" w:rsidP="004D10E1">
            <w:pPr>
              <w:jc w:val="right"/>
              <w:rPr>
                <w:sz w:val="18"/>
                <w:szCs w:val="18"/>
              </w:rPr>
            </w:pPr>
            <w:r w:rsidRPr="004D10E1">
              <w:rPr>
                <w:sz w:val="18"/>
                <w:szCs w:val="18"/>
              </w:rPr>
              <w:t>78.6</w:t>
            </w:r>
          </w:p>
        </w:tc>
        <w:tc>
          <w:tcPr>
            <w:tcW w:w="569" w:type="dxa"/>
          </w:tcPr>
          <w:p w14:paraId="321E435B" w14:textId="77777777" w:rsidR="004D10E1" w:rsidRPr="004D10E1" w:rsidRDefault="004D10E1" w:rsidP="004D10E1">
            <w:pPr>
              <w:jc w:val="right"/>
              <w:rPr>
                <w:sz w:val="18"/>
                <w:szCs w:val="18"/>
              </w:rPr>
            </w:pPr>
            <w:r w:rsidRPr="004D10E1">
              <w:rPr>
                <w:sz w:val="18"/>
                <w:szCs w:val="18"/>
              </w:rPr>
              <w:t>52.7</w:t>
            </w:r>
          </w:p>
        </w:tc>
        <w:tc>
          <w:tcPr>
            <w:tcW w:w="569" w:type="dxa"/>
          </w:tcPr>
          <w:p w14:paraId="321E435C" w14:textId="77777777" w:rsidR="004D10E1" w:rsidRPr="004D10E1" w:rsidRDefault="004D10E1" w:rsidP="004D10E1">
            <w:pPr>
              <w:jc w:val="right"/>
              <w:rPr>
                <w:sz w:val="18"/>
                <w:szCs w:val="18"/>
              </w:rPr>
            </w:pPr>
            <w:r w:rsidRPr="004D10E1">
              <w:rPr>
                <w:sz w:val="18"/>
                <w:szCs w:val="18"/>
              </w:rPr>
              <w:t>28</w:t>
            </w:r>
          </w:p>
        </w:tc>
        <w:tc>
          <w:tcPr>
            <w:tcW w:w="569" w:type="dxa"/>
          </w:tcPr>
          <w:p w14:paraId="321E435D" w14:textId="77777777" w:rsidR="004D10E1" w:rsidRPr="004D10E1" w:rsidRDefault="004D10E1" w:rsidP="004D10E1">
            <w:pPr>
              <w:jc w:val="right"/>
              <w:rPr>
                <w:sz w:val="18"/>
                <w:szCs w:val="18"/>
              </w:rPr>
            </w:pPr>
            <w:r w:rsidRPr="004D10E1">
              <w:rPr>
                <w:sz w:val="18"/>
                <w:szCs w:val="18"/>
              </w:rPr>
              <w:t>10.8</w:t>
            </w:r>
          </w:p>
        </w:tc>
        <w:tc>
          <w:tcPr>
            <w:tcW w:w="596" w:type="dxa"/>
          </w:tcPr>
          <w:p w14:paraId="321E435E" w14:textId="77777777" w:rsidR="004D10E1" w:rsidRPr="004D10E1" w:rsidRDefault="004D10E1" w:rsidP="004D10E1">
            <w:pPr>
              <w:jc w:val="right"/>
              <w:rPr>
                <w:sz w:val="18"/>
                <w:szCs w:val="18"/>
              </w:rPr>
            </w:pPr>
            <w:r w:rsidRPr="004D10E1">
              <w:rPr>
                <w:sz w:val="18"/>
                <w:szCs w:val="18"/>
              </w:rPr>
              <w:t>1.1</w:t>
            </w:r>
          </w:p>
        </w:tc>
        <w:tc>
          <w:tcPr>
            <w:tcW w:w="694" w:type="dxa"/>
          </w:tcPr>
          <w:p w14:paraId="321E435F" w14:textId="77777777" w:rsidR="004D10E1" w:rsidRPr="004D10E1" w:rsidRDefault="004D10E1" w:rsidP="004D10E1">
            <w:pPr>
              <w:jc w:val="right"/>
              <w:rPr>
                <w:sz w:val="18"/>
                <w:szCs w:val="18"/>
              </w:rPr>
            </w:pPr>
            <w:r w:rsidRPr="004D10E1">
              <w:rPr>
                <w:sz w:val="18"/>
                <w:szCs w:val="18"/>
              </w:rPr>
              <w:t>452.9</w:t>
            </w:r>
          </w:p>
        </w:tc>
      </w:tr>
      <w:tr w:rsidR="004D10E1" w:rsidRPr="004D10E1" w14:paraId="321E4370" w14:textId="77777777" w:rsidTr="004D10E1">
        <w:tblPrEx>
          <w:tblCellMar>
            <w:top w:w="43" w:type="dxa"/>
            <w:bottom w:w="43" w:type="dxa"/>
            <w:right w:w="115" w:type="dxa"/>
          </w:tblCellMar>
        </w:tblPrEx>
        <w:tc>
          <w:tcPr>
            <w:tcW w:w="446" w:type="dxa"/>
          </w:tcPr>
          <w:p w14:paraId="321E4361" w14:textId="77777777" w:rsidR="004D10E1" w:rsidRPr="004D10E1" w:rsidRDefault="004D10E1" w:rsidP="000716DB">
            <w:pPr>
              <w:rPr>
                <w:sz w:val="18"/>
                <w:szCs w:val="18"/>
              </w:rPr>
            </w:pPr>
          </w:p>
        </w:tc>
        <w:tc>
          <w:tcPr>
            <w:tcW w:w="1279" w:type="dxa"/>
          </w:tcPr>
          <w:p w14:paraId="321E4362" w14:textId="77777777" w:rsidR="004D10E1" w:rsidRPr="004D10E1" w:rsidRDefault="004D10E1" w:rsidP="000716DB">
            <w:pPr>
              <w:rPr>
                <w:sz w:val="18"/>
                <w:szCs w:val="18"/>
              </w:rPr>
            </w:pPr>
            <w:r w:rsidRPr="004D10E1">
              <w:rPr>
                <w:sz w:val="18"/>
                <w:szCs w:val="18"/>
              </w:rPr>
              <w:t>Deep</w:t>
            </w:r>
          </w:p>
        </w:tc>
        <w:tc>
          <w:tcPr>
            <w:tcW w:w="569" w:type="dxa"/>
          </w:tcPr>
          <w:p w14:paraId="321E4363" w14:textId="77777777" w:rsidR="004D10E1" w:rsidRPr="004D10E1" w:rsidRDefault="004D10E1" w:rsidP="004D10E1">
            <w:pPr>
              <w:jc w:val="right"/>
              <w:rPr>
                <w:sz w:val="18"/>
                <w:szCs w:val="18"/>
              </w:rPr>
            </w:pPr>
            <w:r w:rsidRPr="004D10E1">
              <w:rPr>
                <w:sz w:val="18"/>
                <w:szCs w:val="18"/>
              </w:rPr>
              <w:t>0.1</w:t>
            </w:r>
          </w:p>
        </w:tc>
        <w:tc>
          <w:tcPr>
            <w:tcW w:w="569" w:type="dxa"/>
          </w:tcPr>
          <w:p w14:paraId="321E4364" w14:textId="77777777" w:rsidR="004D10E1" w:rsidRPr="004D10E1" w:rsidRDefault="004D10E1" w:rsidP="004D10E1">
            <w:pPr>
              <w:jc w:val="right"/>
              <w:rPr>
                <w:sz w:val="18"/>
                <w:szCs w:val="18"/>
              </w:rPr>
            </w:pPr>
            <w:r w:rsidRPr="004D10E1">
              <w:rPr>
                <w:sz w:val="18"/>
                <w:szCs w:val="18"/>
              </w:rPr>
              <w:t>0.4</w:t>
            </w:r>
          </w:p>
        </w:tc>
        <w:tc>
          <w:tcPr>
            <w:tcW w:w="660" w:type="dxa"/>
          </w:tcPr>
          <w:p w14:paraId="321E4365" w14:textId="77777777" w:rsidR="004D10E1" w:rsidRPr="004D10E1" w:rsidRDefault="004D10E1" w:rsidP="004D10E1">
            <w:pPr>
              <w:jc w:val="right"/>
              <w:rPr>
                <w:sz w:val="18"/>
                <w:szCs w:val="18"/>
              </w:rPr>
            </w:pPr>
            <w:r w:rsidRPr="004D10E1">
              <w:rPr>
                <w:sz w:val="18"/>
                <w:szCs w:val="18"/>
              </w:rPr>
              <w:t>43.5</w:t>
            </w:r>
          </w:p>
        </w:tc>
        <w:tc>
          <w:tcPr>
            <w:tcW w:w="596" w:type="dxa"/>
          </w:tcPr>
          <w:p w14:paraId="321E4366" w14:textId="77777777" w:rsidR="004D10E1" w:rsidRPr="004D10E1" w:rsidRDefault="004D10E1" w:rsidP="004D10E1">
            <w:pPr>
              <w:jc w:val="right"/>
              <w:rPr>
                <w:sz w:val="18"/>
                <w:szCs w:val="18"/>
              </w:rPr>
            </w:pPr>
            <w:r w:rsidRPr="004D10E1">
              <w:rPr>
                <w:sz w:val="18"/>
                <w:szCs w:val="18"/>
              </w:rPr>
              <w:t>15.7</w:t>
            </w:r>
          </w:p>
        </w:tc>
        <w:tc>
          <w:tcPr>
            <w:tcW w:w="569" w:type="dxa"/>
          </w:tcPr>
          <w:p w14:paraId="321E4367" w14:textId="77777777" w:rsidR="004D10E1" w:rsidRPr="004D10E1" w:rsidRDefault="004D10E1" w:rsidP="004D10E1">
            <w:pPr>
              <w:jc w:val="right"/>
              <w:rPr>
                <w:sz w:val="18"/>
                <w:szCs w:val="18"/>
              </w:rPr>
            </w:pPr>
            <w:r w:rsidRPr="004D10E1">
              <w:rPr>
                <w:sz w:val="18"/>
                <w:szCs w:val="18"/>
              </w:rPr>
              <w:t>5.8</w:t>
            </w:r>
          </w:p>
        </w:tc>
        <w:tc>
          <w:tcPr>
            <w:tcW w:w="569" w:type="dxa"/>
          </w:tcPr>
          <w:p w14:paraId="321E4368" w14:textId="77777777" w:rsidR="004D10E1" w:rsidRPr="004D10E1" w:rsidRDefault="004D10E1" w:rsidP="004D10E1">
            <w:pPr>
              <w:jc w:val="right"/>
              <w:rPr>
                <w:sz w:val="18"/>
                <w:szCs w:val="18"/>
              </w:rPr>
            </w:pPr>
            <w:r w:rsidRPr="004D10E1">
              <w:rPr>
                <w:sz w:val="18"/>
                <w:szCs w:val="18"/>
              </w:rPr>
              <w:t>1.3</w:t>
            </w:r>
          </w:p>
        </w:tc>
        <w:tc>
          <w:tcPr>
            <w:tcW w:w="596" w:type="dxa"/>
          </w:tcPr>
          <w:p w14:paraId="321E4369" w14:textId="77777777" w:rsidR="004D10E1" w:rsidRPr="004D10E1" w:rsidRDefault="004D10E1" w:rsidP="004D10E1">
            <w:pPr>
              <w:jc w:val="right"/>
              <w:rPr>
                <w:sz w:val="18"/>
                <w:szCs w:val="18"/>
              </w:rPr>
            </w:pPr>
            <w:r w:rsidRPr="004D10E1">
              <w:rPr>
                <w:sz w:val="18"/>
                <w:szCs w:val="18"/>
              </w:rPr>
              <w:t>0</w:t>
            </w:r>
          </w:p>
        </w:tc>
        <w:tc>
          <w:tcPr>
            <w:tcW w:w="596" w:type="dxa"/>
          </w:tcPr>
          <w:p w14:paraId="321E436A" w14:textId="77777777" w:rsidR="004D10E1" w:rsidRPr="004D10E1" w:rsidRDefault="004D10E1" w:rsidP="004D10E1">
            <w:pPr>
              <w:jc w:val="right"/>
              <w:rPr>
                <w:sz w:val="18"/>
                <w:szCs w:val="18"/>
              </w:rPr>
            </w:pPr>
            <w:r w:rsidRPr="004D10E1">
              <w:rPr>
                <w:sz w:val="18"/>
                <w:szCs w:val="18"/>
              </w:rPr>
              <w:t>1.3</w:t>
            </w:r>
          </w:p>
        </w:tc>
        <w:tc>
          <w:tcPr>
            <w:tcW w:w="569" w:type="dxa"/>
          </w:tcPr>
          <w:p w14:paraId="321E436B" w14:textId="77777777" w:rsidR="004D10E1" w:rsidRPr="004D10E1" w:rsidRDefault="004D10E1" w:rsidP="004D10E1">
            <w:pPr>
              <w:jc w:val="right"/>
              <w:rPr>
                <w:sz w:val="18"/>
                <w:szCs w:val="18"/>
              </w:rPr>
            </w:pPr>
            <w:r w:rsidRPr="004D10E1">
              <w:rPr>
                <w:sz w:val="18"/>
                <w:szCs w:val="18"/>
              </w:rPr>
              <w:t>42.2</w:t>
            </w:r>
          </w:p>
        </w:tc>
        <w:tc>
          <w:tcPr>
            <w:tcW w:w="569" w:type="dxa"/>
          </w:tcPr>
          <w:p w14:paraId="321E436C" w14:textId="77777777" w:rsidR="004D10E1" w:rsidRPr="004D10E1" w:rsidRDefault="004D10E1" w:rsidP="004D10E1">
            <w:pPr>
              <w:jc w:val="right"/>
              <w:rPr>
                <w:sz w:val="18"/>
                <w:szCs w:val="18"/>
              </w:rPr>
            </w:pPr>
            <w:r w:rsidRPr="004D10E1">
              <w:rPr>
                <w:sz w:val="18"/>
                <w:szCs w:val="18"/>
              </w:rPr>
              <w:t>0.1</w:t>
            </w:r>
          </w:p>
        </w:tc>
        <w:tc>
          <w:tcPr>
            <w:tcW w:w="569" w:type="dxa"/>
          </w:tcPr>
          <w:p w14:paraId="321E436D" w14:textId="77777777" w:rsidR="004D10E1" w:rsidRPr="004D10E1" w:rsidRDefault="004D10E1" w:rsidP="004D10E1">
            <w:pPr>
              <w:jc w:val="right"/>
              <w:rPr>
                <w:sz w:val="18"/>
                <w:szCs w:val="18"/>
              </w:rPr>
            </w:pPr>
            <w:r w:rsidRPr="004D10E1">
              <w:rPr>
                <w:sz w:val="18"/>
                <w:szCs w:val="18"/>
              </w:rPr>
              <w:t>16.7</w:t>
            </w:r>
          </w:p>
        </w:tc>
        <w:tc>
          <w:tcPr>
            <w:tcW w:w="596" w:type="dxa"/>
          </w:tcPr>
          <w:p w14:paraId="321E436E" w14:textId="77777777" w:rsidR="004D10E1" w:rsidRPr="004D10E1" w:rsidRDefault="004D10E1" w:rsidP="004D10E1">
            <w:pPr>
              <w:jc w:val="right"/>
              <w:rPr>
                <w:sz w:val="18"/>
                <w:szCs w:val="18"/>
              </w:rPr>
            </w:pPr>
            <w:r w:rsidRPr="004D10E1">
              <w:rPr>
                <w:sz w:val="18"/>
                <w:szCs w:val="18"/>
              </w:rPr>
              <w:t>19.9</w:t>
            </w:r>
          </w:p>
        </w:tc>
        <w:tc>
          <w:tcPr>
            <w:tcW w:w="694" w:type="dxa"/>
          </w:tcPr>
          <w:p w14:paraId="321E436F" w14:textId="77777777" w:rsidR="004D10E1" w:rsidRPr="004D10E1" w:rsidRDefault="004D10E1" w:rsidP="004D10E1">
            <w:pPr>
              <w:jc w:val="right"/>
              <w:rPr>
                <w:sz w:val="18"/>
                <w:szCs w:val="18"/>
              </w:rPr>
            </w:pPr>
            <w:r w:rsidRPr="004D10E1">
              <w:rPr>
                <w:sz w:val="18"/>
                <w:szCs w:val="18"/>
              </w:rPr>
              <w:t>146.9</w:t>
            </w:r>
          </w:p>
        </w:tc>
      </w:tr>
      <w:tr w:rsidR="004D10E1" w:rsidRPr="004D10E1" w14:paraId="321E4380" w14:textId="77777777" w:rsidTr="004D10E1">
        <w:tblPrEx>
          <w:tblCellMar>
            <w:top w:w="43" w:type="dxa"/>
            <w:bottom w:w="43" w:type="dxa"/>
            <w:right w:w="115" w:type="dxa"/>
          </w:tblCellMar>
        </w:tblPrEx>
        <w:tc>
          <w:tcPr>
            <w:tcW w:w="446" w:type="dxa"/>
          </w:tcPr>
          <w:p w14:paraId="321E4371" w14:textId="77777777" w:rsidR="004D10E1" w:rsidRPr="004D10E1" w:rsidRDefault="004D10E1" w:rsidP="000716DB">
            <w:pPr>
              <w:rPr>
                <w:sz w:val="18"/>
                <w:szCs w:val="18"/>
              </w:rPr>
            </w:pPr>
          </w:p>
        </w:tc>
        <w:tc>
          <w:tcPr>
            <w:tcW w:w="1279" w:type="dxa"/>
          </w:tcPr>
          <w:p w14:paraId="321E4372" w14:textId="77777777" w:rsidR="004D10E1" w:rsidRPr="004D10E1" w:rsidRDefault="004D10E1" w:rsidP="000716DB">
            <w:pPr>
              <w:rPr>
                <w:sz w:val="18"/>
                <w:szCs w:val="18"/>
              </w:rPr>
            </w:pPr>
            <w:r w:rsidRPr="004D10E1">
              <w:rPr>
                <w:sz w:val="18"/>
                <w:szCs w:val="18"/>
              </w:rPr>
              <w:t>SWin</w:t>
            </w:r>
          </w:p>
        </w:tc>
        <w:tc>
          <w:tcPr>
            <w:tcW w:w="569" w:type="dxa"/>
          </w:tcPr>
          <w:p w14:paraId="321E4373" w14:textId="77777777" w:rsidR="004D10E1" w:rsidRPr="004D10E1" w:rsidRDefault="004D10E1" w:rsidP="004D10E1">
            <w:pPr>
              <w:jc w:val="right"/>
              <w:rPr>
                <w:sz w:val="18"/>
                <w:szCs w:val="18"/>
              </w:rPr>
            </w:pPr>
            <w:r w:rsidRPr="004D10E1">
              <w:rPr>
                <w:sz w:val="18"/>
                <w:szCs w:val="18"/>
              </w:rPr>
              <w:t>0</w:t>
            </w:r>
          </w:p>
        </w:tc>
        <w:tc>
          <w:tcPr>
            <w:tcW w:w="569" w:type="dxa"/>
          </w:tcPr>
          <w:p w14:paraId="321E4374" w14:textId="77777777" w:rsidR="004D10E1" w:rsidRPr="004D10E1" w:rsidRDefault="004D10E1" w:rsidP="004D10E1">
            <w:pPr>
              <w:jc w:val="right"/>
              <w:rPr>
                <w:sz w:val="18"/>
                <w:szCs w:val="18"/>
              </w:rPr>
            </w:pPr>
            <w:r w:rsidRPr="004D10E1">
              <w:rPr>
                <w:sz w:val="18"/>
                <w:szCs w:val="18"/>
              </w:rPr>
              <w:t>0</w:t>
            </w:r>
          </w:p>
        </w:tc>
        <w:tc>
          <w:tcPr>
            <w:tcW w:w="660" w:type="dxa"/>
          </w:tcPr>
          <w:p w14:paraId="321E4375" w14:textId="77777777" w:rsidR="004D10E1" w:rsidRPr="004D10E1" w:rsidRDefault="004D10E1" w:rsidP="004D10E1">
            <w:pPr>
              <w:jc w:val="right"/>
              <w:rPr>
                <w:sz w:val="18"/>
                <w:szCs w:val="18"/>
              </w:rPr>
            </w:pPr>
            <w:r w:rsidRPr="004D10E1">
              <w:rPr>
                <w:sz w:val="18"/>
                <w:szCs w:val="18"/>
              </w:rPr>
              <w:t>0</w:t>
            </w:r>
          </w:p>
        </w:tc>
        <w:tc>
          <w:tcPr>
            <w:tcW w:w="596" w:type="dxa"/>
          </w:tcPr>
          <w:p w14:paraId="321E4376" w14:textId="77777777" w:rsidR="004D10E1" w:rsidRPr="004D10E1" w:rsidRDefault="004D10E1" w:rsidP="004D10E1">
            <w:pPr>
              <w:jc w:val="right"/>
              <w:rPr>
                <w:sz w:val="18"/>
                <w:szCs w:val="18"/>
              </w:rPr>
            </w:pPr>
            <w:r w:rsidRPr="004D10E1">
              <w:rPr>
                <w:sz w:val="18"/>
                <w:szCs w:val="18"/>
              </w:rPr>
              <w:t>0</w:t>
            </w:r>
          </w:p>
        </w:tc>
        <w:tc>
          <w:tcPr>
            <w:tcW w:w="569" w:type="dxa"/>
          </w:tcPr>
          <w:p w14:paraId="321E4377" w14:textId="77777777" w:rsidR="004D10E1" w:rsidRPr="004D10E1" w:rsidRDefault="004D10E1" w:rsidP="004D10E1">
            <w:pPr>
              <w:jc w:val="right"/>
              <w:rPr>
                <w:sz w:val="18"/>
                <w:szCs w:val="18"/>
              </w:rPr>
            </w:pPr>
            <w:r w:rsidRPr="004D10E1">
              <w:rPr>
                <w:sz w:val="18"/>
                <w:szCs w:val="18"/>
              </w:rPr>
              <w:t>0</w:t>
            </w:r>
          </w:p>
        </w:tc>
        <w:tc>
          <w:tcPr>
            <w:tcW w:w="569" w:type="dxa"/>
          </w:tcPr>
          <w:p w14:paraId="321E4378" w14:textId="77777777" w:rsidR="004D10E1" w:rsidRPr="004D10E1" w:rsidRDefault="004D10E1" w:rsidP="004D10E1">
            <w:pPr>
              <w:jc w:val="right"/>
              <w:rPr>
                <w:sz w:val="18"/>
                <w:szCs w:val="18"/>
              </w:rPr>
            </w:pPr>
            <w:r w:rsidRPr="004D10E1">
              <w:rPr>
                <w:sz w:val="18"/>
                <w:szCs w:val="18"/>
              </w:rPr>
              <w:t>0</w:t>
            </w:r>
          </w:p>
        </w:tc>
        <w:tc>
          <w:tcPr>
            <w:tcW w:w="596" w:type="dxa"/>
          </w:tcPr>
          <w:p w14:paraId="321E4379" w14:textId="77777777" w:rsidR="004D10E1" w:rsidRPr="004D10E1" w:rsidRDefault="004D10E1" w:rsidP="004D10E1">
            <w:pPr>
              <w:jc w:val="right"/>
              <w:rPr>
                <w:sz w:val="18"/>
                <w:szCs w:val="18"/>
              </w:rPr>
            </w:pPr>
            <w:r w:rsidRPr="004D10E1">
              <w:rPr>
                <w:sz w:val="18"/>
                <w:szCs w:val="18"/>
              </w:rPr>
              <w:t>0</w:t>
            </w:r>
          </w:p>
        </w:tc>
        <w:tc>
          <w:tcPr>
            <w:tcW w:w="596" w:type="dxa"/>
          </w:tcPr>
          <w:p w14:paraId="321E437A" w14:textId="77777777" w:rsidR="004D10E1" w:rsidRPr="004D10E1" w:rsidRDefault="004D10E1" w:rsidP="004D10E1">
            <w:pPr>
              <w:jc w:val="right"/>
              <w:rPr>
                <w:sz w:val="18"/>
                <w:szCs w:val="18"/>
              </w:rPr>
            </w:pPr>
            <w:r w:rsidRPr="004D10E1">
              <w:rPr>
                <w:sz w:val="18"/>
                <w:szCs w:val="18"/>
              </w:rPr>
              <w:t>0</w:t>
            </w:r>
          </w:p>
        </w:tc>
        <w:tc>
          <w:tcPr>
            <w:tcW w:w="569" w:type="dxa"/>
          </w:tcPr>
          <w:p w14:paraId="321E437B" w14:textId="77777777" w:rsidR="004D10E1" w:rsidRPr="004D10E1" w:rsidRDefault="004D10E1" w:rsidP="004D10E1">
            <w:pPr>
              <w:jc w:val="right"/>
              <w:rPr>
                <w:sz w:val="18"/>
                <w:szCs w:val="18"/>
              </w:rPr>
            </w:pPr>
            <w:r w:rsidRPr="004D10E1">
              <w:rPr>
                <w:sz w:val="18"/>
                <w:szCs w:val="18"/>
              </w:rPr>
              <w:t>0</w:t>
            </w:r>
          </w:p>
        </w:tc>
        <w:tc>
          <w:tcPr>
            <w:tcW w:w="569" w:type="dxa"/>
          </w:tcPr>
          <w:p w14:paraId="321E437C" w14:textId="77777777" w:rsidR="004D10E1" w:rsidRPr="004D10E1" w:rsidRDefault="004D10E1" w:rsidP="004D10E1">
            <w:pPr>
              <w:jc w:val="right"/>
              <w:rPr>
                <w:sz w:val="18"/>
                <w:szCs w:val="18"/>
              </w:rPr>
            </w:pPr>
            <w:r w:rsidRPr="004D10E1">
              <w:rPr>
                <w:sz w:val="18"/>
                <w:szCs w:val="18"/>
              </w:rPr>
              <w:t>0</w:t>
            </w:r>
          </w:p>
        </w:tc>
        <w:tc>
          <w:tcPr>
            <w:tcW w:w="569" w:type="dxa"/>
          </w:tcPr>
          <w:p w14:paraId="321E437D" w14:textId="77777777" w:rsidR="004D10E1" w:rsidRPr="004D10E1" w:rsidRDefault="004D10E1" w:rsidP="004D10E1">
            <w:pPr>
              <w:jc w:val="right"/>
              <w:rPr>
                <w:sz w:val="18"/>
                <w:szCs w:val="18"/>
              </w:rPr>
            </w:pPr>
            <w:r w:rsidRPr="004D10E1">
              <w:rPr>
                <w:sz w:val="18"/>
                <w:szCs w:val="18"/>
              </w:rPr>
              <w:t>0</w:t>
            </w:r>
          </w:p>
        </w:tc>
        <w:tc>
          <w:tcPr>
            <w:tcW w:w="596" w:type="dxa"/>
          </w:tcPr>
          <w:p w14:paraId="321E437E" w14:textId="77777777" w:rsidR="004D10E1" w:rsidRPr="004D10E1" w:rsidRDefault="004D10E1" w:rsidP="004D10E1">
            <w:pPr>
              <w:jc w:val="right"/>
              <w:rPr>
                <w:sz w:val="18"/>
                <w:szCs w:val="18"/>
              </w:rPr>
            </w:pPr>
            <w:r w:rsidRPr="004D10E1">
              <w:rPr>
                <w:sz w:val="18"/>
                <w:szCs w:val="18"/>
              </w:rPr>
              <w:t>0</w:t>
            </w:r>
          </w:p>
        </w:tc>
        <w:tc>
          <w:tcPr>
            <w:tcW w:w="694" w:type="dxa"/>
          </w:tcPr>
          <w:p w14:paraId="321E437F" w14:textId="77777777" w:rsidR="004D10E1" w:rsidRPr="004D10E1" w:rsidRDefault="004D10E1" w:rsidP="004D10E1">
            <w:pPr>
              <w:jc w:val="right"/>
              <w:rPr>
                <w:sz w:val="18"/>
                <w:szCs w:val="18"/>
              </w:rPr>
            </w:pPr>
            <w:r w:rsidRPr="004D10E1">
              <w:rPr>
                <w:sz w:val="18"/>
                <w:szCs w:val="18"/>
              </w:rPr>
              <w:t>0</w:t>
            </w:r>
          </w:p>
        </w:tc>
      </w:tr>
      <w:tr w:rsidR="004D10E1" w:rsidRPr="004D10E1" w14:paraId="321E4390" w14:textId="77777777" w:rsidTr="004D10E1">
        <w:tblPrEx>
          <w:tblCellMar>
            <w:top w:w="43" w:type="dxa"/>
            <w:bottom w:w="43" w:type="dxa"/>
            <w:right w:w="115" w:type="dxa"/>
          </w:tblCellMar>
        </w:tblPrEx>
        <w:tc>
          <w:tcPr>
            <w:tcW w:w="446" w:type="dxa"/>
          </w:tcPr>
          <w:p w14:paraId="321E4381" w14:textId="77777777" w:rsidR="004D10E1" w:rsidRPr="004D10E1" w:rsidRDefault="004D10E1" w:rsidP="000716DB">
            <w:pPr>
              <w:rPr>
                <w:sz w:val="18"/>
                <w:szCs w:val="18"/>
              </w:rPr>
            </w:pPr>
          </w:p>
        </w:tc>
        <w:tc>
          <w:tcPr>
            <w:tcW w:w="1279" w:type="dxa"/>
          </w:tcPr>
          <w:p w14:paraId="321E4382" w14:textId="77777777" w:rsidR="004D10E1" w:rsidRPr="004D10E1" w:rsidRDefault="004D10E1" w:rsidP="000716DB">
            <w:pPr>
              <w:rPr>
                <w:sz w:val="18"/>
                <w:szCs w:val="18"/>
              </w:rPr>
            </w:pPr>
            <w:r w:rsidRPr="004D10E1">
              <w:rPr>
                <w:sz w:val="18"/>
                <w:szCs w:val="18"/>
              </w:rPr>
              <w:t>SWout</w:t>
            </w:r>
          </w:p>
        </w:tc>
        <w:tc>
          <w:tcPr>
            <w:tcW w:w="569" w:type="dxa"/>
          </w:tcPr>
          <w:p w14:paraId="321E4383" w14:textId="77777777" w:rsidR="004D10E1" w:rsidRPr="004D10E1" w:rsidRDefault="004D10E1" w:rsidP="004D10E1">
            <w:pPr>
              <w:jc w:val="right"/>
              <w:rPr>
                <w:sz w:val="18"/>
                <w:szCs w:val="18"/>
              </w:rPr>
            </w:pPr>
            <w:r w:rsidRPr="004D10E1">
              <w:rPr>
                <w:sz w:val="18"/>
                <w:szCs w:val="18"/>
              </w:rPr>
              <w:t>4.2</w:t>
            </w:r>
          </w:p>
        </w:tc>
        <w:tc>
          <w:tcPr>
            <w:tcW w:w="569" w:type="dxa"/>
          </w:tcPr>
          <w:p w14:paraId="321E4384" w14:textId="77777777" w:rsidR="004D10E1" w:rsidRPr="004D10E1" w:rsidRDefault="004D10E1" w:rsidP="004D10E1">
            <w:pPr>
              <w:jc w:val="right"/>
              <w:rPr>
                <w:sz w:val="18"/>
                <w:szCs w:val="18"/>
              </w:rPr>
            </w:pPr>
            <w:r w:rsidRPr="004D10E1">
              <w:rPr>
                <w:sz w:val="18"/>
                <w:szCs w:val="18"/>
              </w:rPr>
              <w:t>2</w:t>
            </w:r>
          </w:p>
        </w:tc>
        <w:tc>
          <w:tcPr>
            <w:tcW w:w="660" w:type="dxa"/>
          </w:tcPr>
          <w:p w14:paraId="321E4385" w14:textId="77777777" w:rsidR="004D10E1" w:rsidRPr="004D10E1" w:rsidRDefault="004D10E1" w:rsidP="004D10E1">
            <w:pPr>
              <w:jc w:val="right"/>
              <w:rPr>
                <w:sz w:val="18"/>
                <w:szCs w:val="18"/>
              </w:rPr>
            </w:pPr>
            <w:r w:rsidRPr="004D10E1">
              <w:rPr>
                <w:sz w:val="18"/>
                <w:szCs w:val="18"/>
              </w:rPr>
              <w:t>106</w:t>
            </w:r>
          </w:p>
        </w:tc>
        <w:tc>
          <w:tcPr>
            <w:tcW w:w="596" w:type="dxa"/>
          </w:tcPr>
          <w:p w14:paraId="321E4386" w14:textId="77777777" w:rsidR="004D10E1" w:rsidRPr="004D10E1" w:rsidRDefault="004D10E1" w:rsidP="004D10E1">
            <w:pPr>
              <w:jc w:val="right"/>
              <w:rPr>
                <w:sz w:val="18"/>
                <w:szCs w:val="18"/>
              </w:rPr>
            </w:pPr>
            <w:r w:rsidRPr="004D10E1">
              <w:rPr>
                <w:sz w:val="18"/>
                <w:szCs w:val="18"/>
              </w:rPr>
              <w:t>79.1</w:t>
            </w:r>
          </w:p>
        </w:tc>
        <w:tc>
          <w:tcPr>
            <w:tcW w:w="569" w:type="dxa"/>
          </w:tcPr>
          <w:p w14:paraId="321E4387" w14:textId="77777777" w:rsidR="004D10E1" w:rsidRPr="004D10E1" w:rsidRDefault="004D10E1" w:rsidP="004D10E1">
            <w:pPr>
              <w:jc w:val="right"/>
              <w:rPr>
                <w:sz w:val="18"/>
                <w:szCs w:val="18"/>
              </w:rPr>
            </w:pPr>
            <w:r w:rsidRPr="004D10E1">
              <w:rPr>
                <w:sz w:val="18"/>
                <w:szCs w:val="18"/>
              </w:rPr>
              <w:t>18.6</w:t>
            </w:r>
          </w:p>
        </w:tc>
        <w:tc>
          <w:tcPr>
            <w:tcW w:w="569" w:type="dxa"/>
          </w:tcPr>
          <w:p w14:paraId="321E4388" w14:textId="77777777" w:rsidR="004D10E1" w:rsidRPr="004D10E1" w:rsidRDefault="004D10E1" w:rsidP="004D10E1">
            <w:pPr>
              <w:jc w:val="right"/>
              <w:rPr>
                <w:sz w:val="18"/>
                <w:szCs w:val="18"/>
              </w:rPr>
            </w:pPr>
            <w:r w:rsidRPr="004D10E1">
              <w:rPr>
                <w:sz w:val="18"/>
                <w:szCs w:val="18"/>
              </w:rPr>
              <w:t>9.7</w:t>
            </w:r>
          </w:p>
        </w:tc>
        <w:tc>
          <w:tcPr>
            <w:tcW w:w="596" w:type="dxa"/>
          </w:tcPr>
          <w:p w14:paraId="321E4389" w14:textId="77777777" w:rsidR="004D10E1" w:rsidRPr="004D10E1" w:rsidRDefault="004D10E1" w:rsidP="004D10E1">
            <w:pPr>
              <w:jc w:val="right"/>
              <w:rPr>
                <w:sz w:val="18"/>
                <w:szCs w:val="18"/>
              </w:rPr>
            </w:pPr>
            <w:r w:rsidRPr="004D10E1">
              <w:rPr>
                <w:sz w:val="18"/>
                <w:szCs w:val="18"/>
              </w:rPr>
              <w:t>3.3</w:t>
            </w:r>
          </w:p>
        </w:tc>
        <w:tc>
          <w:tcPr>
            <w:tcW w:w="596" w:type="dxa"/>
          </w:tcPr>
          <w:p w14:paraId="321E438A" w14:textId="77777777" w:rsidR="004D10E1" w:rsidRPr="004D10E1" w:rsidRDefault="004D10E1" w:rsidP="004D10E1">
            <w:pPr>
              <w:jc w:val="right"/>
              <w:rPr>
                <w:sz w:val="18"/>
                <w:szCs w:val="18"/>
              </w:rPr>
            </w:pPr>
            <w:r w:rsidRPr="004D10E1">
              <w:rPr>
                <w:sz w:val="18"/>
                <w:szCs w:val="18"/>
              </w:rPr>
              <w:t>9.8</w:t>
            </w:r>
          </w:p>
        </w:tc>
        <w:tc>
          <w:tcPr>
            <w:tcW w:w="569" w:type="dxa"/>
          </w:tcPr>
          <w:p w14:paraId="321E438B" w14:textId="77777777" w:rsidR="004D10E1" w:rsidRPr="004D10E1" w:rsidRDefault="004D10E1" w:rsidP="004D10E1">
            <w:pPr>
              <w:jc w:val="right"/>
              <w:rPr>
                <w:sz w:val="18"/>
                <w:szCs w:val="18"/>
              </w:rPr>
            </w:pPr>
            <w:r w:rsidRPr="004D10E1">
              <w:rPr>
                <w:sz w:val="18"/>
                <w:szCs w:val="18"/>
              </w:rPr>
              <w:t>69.6</w:t>
            </w:r>
          </w:p>
        </w:tc>
        <w:tc>
          <w:tcPr>
            <w:tcW w:w="569" w:type="dxa"/>
          </w:tcPr>
          <w:p w14:paraId="321E438C" w14:textId="77777777" w:rsidR="004D10E1" w:rsidRPr="004D10E1" w:rsidRDefault="004D10E1" w:rsidP="004D10E1">
            <w:pPr>
              <w:jc w:val="right"/>
              <w:rPr>
                <w:sz w:val="18"/>
                <w:szCs w:val="18"/>
              </w:rPr>
            </w:pPr>
            <w:r w:rsidRPr="004D10E1">
              <w:rPr>
                <w:sz w:val="18"/>
                <w:szCs w:val="18"/>
              </w:rPr>
              <w:t>6.9</w:t>
            </w:r>
          </w:p>
        </w:tc>
        <w:tc>
          <w:tcPr>
            <w:tcW w:w="569" w:type="dxa"/>
          </w:tcPr>
          <w:p w14:paraId="321E438D" w14:textId="77777777" w:rsidR="004D10E1" w:rsidRPr="004D10E1" w:rsidRDefault="004D10E1" w:rsidP="004D10E1">
            <w:pPr>
              <w:jc w:val="right"/>
              <w:rPr>
                <w:sz w:val="18"/>
                <w:szCs w:val="18"/>
              </w:rPr>
            </w:pPr>
            <w:r w:rsidRPr="004D10E1">
              <w:rPr>
                <w:sz w:val="18"/>
                <w:szCs w:val="18"/>
              </w:rPr>
              <w:t>34.4</w:t>
            </w:r>
          </w:p>
        </w:tc>
        <w:tc>
          <w:tcPr>
            <w:tcW w:w="596" w:type="dxa"/>
          </w:tcPr>
          <w:p w14:paraId="321E438E" w14:textId="77777777" w:rsidR="004D10E1" w:rsidRPr="004D10E1" w:rsidRDefault="004D10E1" w:rsidP="004D10E1">
            <w:pPr>
              <w:jc w:val="right"/>
              <w:rPr>
                <w:sz w:val="18"/>
                <w:szCs w:val="18"/>
              </w:rPr>
            </w:pPr>
            <w:r w:rsidRPr="004D10E1">
              <w:rPr>
                <w:sz w:val="18"/>
                <w:szCs w:val="18"/>
              </w:rPr>
              <w:t>27.2</w:t>
            </w:r>
          </w:p>
        </w:tc>
        <w:tc>
          <w:tcPr>
            <w:tcW w:w="694" w:type="dxa"/>
          </w:tcPr>
          <w:p w14:paraId="321E438F" w14:textId="77777777" w:rsidR="004D10E1" w:rsidRPr="004D10E1" w:rsidRDefault="004D10E1" w:rsidP="004D10E1">
            <w:pPr>
              <w:jc w:val="right"/>
              <w:rPr>
                <w:sz w:val="18"/>
                <w:szCs w:val="18"/>
              </w:rPr>
            </w:pPr>
            <w:r w:rsidRPr="004D10E1">
              <w:rPr>
                <w:sz w:val="18"/>
                <w:szCs w:val="18"/>
              </w:rPr>
              <w:t>370.9</w:t>
            </w:r>
          </w:p>
        </w:tc>
      </w:tr>
      <w:tr w:rsidR="004D10E1" w:rsidRPr="004D10E1" w14:paraId="321E43A0" w14:textId="77777777" w:rsidTr="004D10E1">
        <w:tblPrEx>
          <w:tblCellMar>
            <w:top w:w="43" w:type="dxa"/>
            <w:bottom w:w="43" w:type="dxa"/>
            <w:right w:w="115" w:type="dxa"/>
          </w:tblCellMar>
        </w:tblPrEx>
        <w:tc>
          <w:tcPr>
            <w:tcW w:w="446" w:type="dxa"/>
          </w:tcPr>
          <w:p w14:paraId="321E4391" w14:textId="77777777" w:rsidR="004D10E1" w:rsidRPr="004D10E1" w:rsidRDefault="004D10E1" w:rsidP="000716DB">
            <w:pPr>
              <w:rPr>
                <w:sz w:val="18"/>
                <w:szCs w:val="18"/>
              </w:rPr>
            </w:pPr>
            <w:r w:rsidRPr="004D10E1">
              <w:rPr>
                <w:sz w:val="18"/>
                <w:szCs w:val="18"/>
              </w:rPr>
              <w:t>59</w:t>
            </w:r>
          </w:p>
        </w:tc>
        <w:tc>
          <w:tcPr>
            <w:tcW w:w="1279" w:type="dxa"/>
          </w:tcPr>
          <w:p w14:paraId="321E4392" w14:textId="77777777" w:rsidR="004D10E1" w:rsidRPr="004D10E1" w:rsidRDefault="004D10E1" w:rsidP="000716DB">
            <w:pPr>
              <w:rPr>
                <w:sz w:val="18"/>
                <w:szCs w:val="18"/>
              </w:rPr>
            </w:pPr>
            <w:r w:rsidRPr="004D10E1">
              <w:rPr>
                <w:sz w:val="18"/>
                <w:szCs w:val="18"/>
              </w:rPr>
              <w:t>Precip</w:t>
            </w:r>
          </w:p>
        </w:tc>
        <w:tc>
          <w:tcPr>
            <w:tcW w:w="569" w:type="dxa"/>
          </w:tcPr>
          <w:p w14:paraId="321E4393" w14:textId="77777777" w:rsidR="004D10E1" w:rsidRPr="004D10E1" w:rsidRDefault="004D10E1" w:rsidP="004D10E1">
            <w:pPr>
              <w:jc w:val="right"/>
              <w:rPr>
                <w:sz w:val="18"/>
                <w:szCs w:val="18"/>
              </w:rPr>
            </w:pPr>
            <w:r w:rsidRPr="004D10E1">
              <w:rPr>
                <w:sz w:val="18"/>
                <w:szCs w:val="18"/>
              </w:rPr>
              <w:t>1.8</w:t>
            </w:r>
          </w:p>
        </w:tc>
        <w:tc>
          <w:tcPr>
            <w:tcW w:w="569" w:type="dxa"/>
          </w:tcPr>
          <w:p w14:paraId="321E4394" w14:textId="77777777" w:rsidR="004D10E1" w:rsidRPr="004D10E1" w:rsidRDefault="004D10E1" w:rsidP="004D10E1">
            <w:pPr>
              <w:jc w:val="right"/>
              <w:rPr>
                <w:sz w:val="18"/>
                <w:szCs w:val="18"/>
              </w:rPr>
            </w:pPr>
            <w:r w:rsidRPr="004D10E1">
              <w:rPr>
                <w:sz w:val="18"/>
                <w:szCs w:val="18"/>
              </w:rPr>
              <w:t>12.2</w:t>
            </w:r>
          </w:p>
        </w:tc>
        <w:tc>
          <w:tcPr>
            <w:tcW w:w="660" w:type="dxa"/>
          </w:tcPr>
          <w:p w14:paraId="321E4395" w14:textId="77777777" w:rsidR="004D10E1" w:rsidRPr="004D10E1" w:rsidRDefault="004D10E1" w:rsidP="004D10E1">
            <w:pPr>
              <w:jc w:val="right"/>
              <w:rPr>
                <w:sz w:val="18"/>
                <w:szCs w:val="18"/>
              </w:rPr>
            </w:pPr>
            <w:r w:rsidRPr="004D10E1">
              <w:rPr>
                <w:sz w:val="18"/>
                <w:szCs w:val="18"/>
              </w:rPr>
              <w:t>180.6</w:t>
            </w:r>
          </w:p>
        </w:tc>
        <w:tc>
          <w:tcPr>
            <w:tcW w:w="596" w:type="dxa"/>
          </w:tcPr>
          <w:p w14:paraId="321E4396" w14:textId="77777777" w:rsidR="004D10E1" w:rsidRPr="004D10E1" w:rsidRDefault="004D10E1" w:rsidP="004D10E1">
            <w:pPr>
              <w:jc w:val="right"/>
              <w:rPr>
                <w:sz w:val="18"/>
                <w:szCs w:val="18"/>
              </w:rPr>
            </w:pPr>
            <w:r w:rsidRPr="004D10E1">
              <w:rPr>
                <w:sz w:val="18"/>
                <w:szCs w:val="18"/>
              </w:rPr>
              <w:t>119.6</w:t>
            </w:r>
          </w:p>
        </w:tc>
        <w:tc>
          <w:tcPr>
            <w:tcW w:w="569" w:type="dxa"/>
          </w:tcPr>
          <w:p w14:paraId="321E4397" w14:textId="77777777" w:rsidR="004D10E1" w:rsidRPr="004D10E1" w:rsidRDefault="004D10E1" w:rsidP="004D10E1">
            <w:pPr>
              <w:jc w:val="right"/>
              <w:rPr>
                <w:sz w:val="18"/>
                <w:szCs w:val="18"/>
              </w:rPr>
            </w:pPr>
            <w:r w:rsidRPr="004D10E1">
              <w:rPr>
                <w:sz w:val="18"/>
                <w:szCs w:val="18"/>
              </w:rPr>
              <w:t>73.4</w:t>
            </w:r>
          </w:p>
        </w:tc>
        <w:tc>
          <w:tcPr>
            <w:tcW w:w="569" w:type="dxa"/>
          </w:tcPr>
          <w:p w14:paraId="321E4398" w14:textId="77777777" w:rsidR="004D10E1" w:rsidRPr="004D10E1" w:rsidRDefault="004D10E1" w:rsidP="004D10E1">
            <w:pPr>
              <w:jc w:val="right"/>
              <w:rPr>
                <w:sz w:val="18"/>
                <w:szCs w:val="18"/>
              </w:rPr>
            </w:pPr>
            <w:r w:rsidRPr="004D10E1">
              <w:rPr>
                <w:sz w:val="18"/>
                <w:szCs w:val="18"/>
              </w:rPr>
              <w:t>76.2</w:t>
            </w:r>
          </w:p>
        </w:tc>
        <w:tc>
          <w:tcPr>
            <w:tcW w:w="596" w:type="dxa"/>
          </w:tcPr>
          <w:p w14:paraId="321E4399" w14:textId="77777777" w:rsidR="004D10E1" w:rsidRPr="004D10E1" w:rsidRDefault="004D10E1" w:rsidP="004D10E1">
            <w:pPr>
              <w:jc w:val="right"/>
              <w:rPr>
                <w:sz w:val="18"/>
                <w:szCs w:val="18"/>
              </w:rPr>
            </w:pPr>
            <w:r w:rsidRPr="004D10E1">
              <w:rPr>
                <w:sz w:val="18"/>
                <w:szCs w:val="18"/>
              </w:rPr>
              <w:t>65</w:t>
            </w:r>
          </w:p>
        </w:tc>
        <w:tc>
          <w:tcPr>
            <w:tcW w:w="596" w:type="dxa"/>
          </w:tcPr>
          <w:p w14:paraId="321E439A" w14:textId="77777777" w:rsidR="004D10E1" w:rsidRPr="004D10E1" w:rsidRDefault="004D10E1" w:rsidP="004D10E1">
            <w:pPr>
              <w:jc w:val="right"/>
              <w:rPr>
                <w:sz w:val="18"/>
                <w:szCs w:val="18"/>
              </w:rPr>
            </w:pPr>
            <w:r w:rsidRPr="004D10E1">
              <w:rPr>
                <w:sz w:val="18"/>
                <w:szCs w:val="18"/>
              </w:rPr>
              <w:t>111</w:t>
            </w:r>
          </w:p>
        </w:tc>
        <w:tc>
          <w:tcPr>
            <w:tcW w:w="569" w:type="dxa"/>
          </w:tcPr>
          <w:p w14:paraId="321E439B" w14:textId="77777777" w:rsidR="004D10E1" w:rsidRPr="004D10E1" w:rsidRDefault="004D10E1" w:rsidP="004D10E1">
            <w:pPr>
              <w:jc w:val="right"/>
              <w:rPr>
                <w:sz w:val="18"/>
                <w:szCs w:val="18"/>
              </w:rPr>
            </w:pPr>
            <w:r w:rsidRPr="004D10E1">
              <w:rPr>
                <w:sz w:val="18"/>
                <w:szCs w:val="18"/>
              </w:rPr>
              <w:t>143.8</w:t>
            </w:r>
          </w:p>
        </w:tc>
        <w:tc>
          <w:tcPr>
            <w:tcW w:w="569" w:type="dxa"/>
          </w:tcPr>
          <w:p w14:paraId="321E439C" w14:textId="77777777" w:rsidR="004D10E1" w:rsidRPr="004D10E1" w:rsidRDefault="004D10E1" w:rsidP="004D10E1">
            <w:pPr>
              <w:jc w:val="right"/>
              <w:rPr>
                <w:sz w:val="18"/>
                <w:szCs w:val="18"/>
              </w:rPr>
            </w:pPr>
            <w:r w:rsidRPr="004D10E1">
              <w:rPr>
                <w:sz w:val="18"/>
                <w:szCs w:val="18"/>
              </w:rPr>
              <w:t>60.5</w:t>
            </w:r>
          </w:p>
        </w:tc>
        <w:tc>
          <w:tcPr>
            <w:tcW w:w="569" w:type="dxa"/>
          </w:tcPr>
          <w:p w14:paraId="321E439D" w14:textId="77777777" w:rsidR="004D10E1" w:rsidRPr="004D10E1" w:rsidRDefault="004D10E1" w:rsidP="004D10E1">
            <w:pPr>
              <w:jc w:val="right"/>
              <w:rPr>
                <w:sz w:val="18"/>
                <w:szCs w:val="18"/>
              </w:rPr>
            </w:pPr>
            <w:r w:rsidRPr="004D10E1">
              <w:rPr>
                <w:sz w:val="18"/>
                <w:szCs w:val="18"/>
              </w:rPr>
              <w:t>89.4</w:t>
            </w:r>
          </w:p>
        </w:tc>
        <w:tc>
          <w:tcPr>
            <w:tcW w:w="596" w:type="dxa"/>
          </w:tcPr>
          <w:p w14:paraId="321E439E" w14:textId="77777777" w:rsidR="004D10E1" w:rsidRPr="004D10E1" w:rsidRDefault="004D10E1" w:rsidP="004D10E1">
            <w:pPr>
              <w:jc w:val="right"/>
              <w:rPr>
                <w:sz w:val="18"/>
                <w:szCs w:val="18"/>
              </w:rPr>
            </w:pPr>
            <w:r w:rsidRPr="004D10E1">
              <w:rPr>
                <w:sz w:val="18"/>
                <w:szCs w:val="18"/>
              </w:rPr>
              <w:t>42.7</w:t>
            </w:r>
          </w:p>
        </w:tc>
        <w:tc>
          <w:tcPr>
            <w:tcW w:w="694" w:type="dxa"/>
          </w:tcPr>
          <w:p w14:paraId="321E439F" w14:textId="77777777" w:rsidR="004D10E1" w:rsidRPr="004D10E1" w:rsidRDefault="004D10E1" w:rsidP="004D10E1">
            <w:pPr>
              <w:jc w:val="right"/>
              <w:rPr>
                <w:sz w:val="18"/>
                <w:szCs w:val="18"/>
              </w:rPr>
            </w:pPr>
            <w:r w:rsidRPr="004D10E1">
              <w:rPr>
                <w:sz w:val="18"/>
                <w:szCs w:val="18"/>
              </w:rPr>
              <w:t>976.1</w:t>
            </w:r>
          </w:p>
        </w:tc>
      </w:tr>
      <w:tr w:rsidR="004D10E1" w:rsidRPr="004D10E1" w14:paraId="321E43B0" w14:textId="77777777" w:rsidTr="004D10E1">
        <w:tblPrEx>
          <w:tblCellMar>
            <w:top w:w="43" w:type="dxa"/>
            <w:bottom w:w="43" w:type="dxa"/>
            <w:right w:w="115" w:type="dxa"/>
          </w:tblCellMar>
        </w:tblPrEx>
        <w:tc>
          <w:tcPr>
            <w:tcW w:w="446" w:type="dxa"/>
          </w:tcPr>
          <w:p w14:paraId="321E43A1" w14:textId="77777777" w:rsidR="004D10E1" w:rsidRPr="004D10E1" w:rsidRDefault="004D10E1" w:rsidP="000716DB">
            <w:pPr>
              <w:rPr>
                <w:sz w:val="18"/>
                <w:szCs w:val="18"/>
              </w:rPr>
            </w:pPr>
          </w:p>
        </w:tc>
        <w:tc>
          <w:tcPr>
            <w:tcW w:w="1279" w:type="dxa"/>
          </w:tcPr>
          <w:p w14:paraId="321E43A2" w14:textId="77777777" w:rsidR="004D10E1" w:rsidRPr="004D10E1" w:rsidRDefault="004D10E1" w:rsidP="000716DB">
            <w:pPr>
              <w:rPr>
                <w:sz w:val="18"/>
                <w:szCs w:val="18"/>
              </w:rPr>
            </w:pPr>
            <w:r w:rsidRPr="004D10E1">
              <w:rPr>
                <w:sz w:val="18"/>
                <w:szCs w:val="18"/>
              </w:rPr>
              <w:t>OF</w:t>
            </w:r>
          </w:p>
        </w:tc>
        <w:tc>
          <w:tcPr>
            <w:tcW w:w="569" w:type="dxa"/>
          </w:tcPr>
          <w:p w14:paraId="321E43A3" w14:textId="77777777" w:rsidR="004D10E1" w:rsidRPr="004D10E1" w:rsidRDefault="004D10E1" w:rsidP="004D10E1">
            <w:pPr>
              <w:jc w:val="right"/>
              <w:rPr>
                <w:sz w:val="18"/>
                <w:szCs w:val="18"/>
              </w:rPr>
            </w:pPr>
            <w:r w:rsidRPr="004D10E1">
              <w:rPr>
                <w:sz w:val="18"/>
                <w:szCs w:val="18"/>
              </w:rPr>
              <w:t>0.8</w:t>
            </w:r>
          </w:p>
        </w:tc>
        <w:tc>
          <w:tcPr>
            <w:tcW w:w="569" w:type="dxa"/>
          </w:tcPr>
          <w:p w14:paraId="321E43A4" w14:textId="77777777" w:rsidR="004D10E1" w:rsidRPr="004D10E1" w:rsidRDefault="004D10E1" w:rsidP="004D10E1">
            <w:pPr>
              <w:jc w:val="right"/>
              <w:rPr>
                <w:sz w:val="18"/>
                <w:szCs w:val="18"/>
              </w:rPr>
            </w:pPr>
            <w:r w:rsidRPr="004D10E1">
              <w:rPr>
                <w:sz w:val="18"/>
                <w:szCs w:val="18"/>
              </w:rPr>
              <w:t>1.5</w:t>
            </w:r>
          </w:p>
        </w:tc>
        <w:tc>
          <w:tcPr>
            <w:tcW w:w="660" w:type="dxa"/>
          </w:tcPr>
          <w:p w14:paraId="321E43A5" w14:textId="77777777" w:rsidR="004D10E1" w:rsidRPr="004D10E1" w:rsidRDefault="004D10E1" w:rsidP="004D10E1">
            <w:pPr>
              <w:jc w:val="right"/>
              <w:rPr>
                <w:sz w:val="18"/>
                <w:szCs w:val="18"/>
              </w:rPr>
            </w:pPr>
            <w:r w:rsidRPr="004D10E1">
              <w:rPr>
                <w:sz w:val="18"/>
                <w:szCs w:val="18"/>
              </w:rPr>
              <w:t>16</w:t>
            </w:r>
          </w:p>
        </w:tc>
        <w:tc>
          <w:tcPr>
            <w:tcW w:w="596" w:type="dxa"/>
          </w:tcPr>
          <w:p w14:paraId="321E43A6" w14:textId="77777777" w:rsidR="004D10E1" w:rsidRPr="004D10E1" w:rsidRDefault="004D10E1" w:rsidP="004D10E1">
            <w:pPr>
              <w:jc w:val="right"/>
              <w:rPr>
                <w:sz w:val="18"/>
                <w:szCs w:val="18"/>
              </w:rPr>
            </w:pPr>
            <w:r w:rsidRPr="004D10E1">
              <w:rPr>
                <w:sz w:val="18"/>
                <w:szCs w:val="18"/>
              </w:rPr>
              <w:t>7</w:t>
            </w:r>
          </w:p>
        </w:tc>
        <w:tc>
          <w:tcPr>
            <w:tcW w:w="569" w:type="dxa"/>
          </w:tcPr>
          <w:p w14:paraId="321E43A7" w14:textId="77777777" w:rsidR="004D10E1" w:rsidRPr="004D10E1" w:rsidRDefault="004D10E1" w:rsidP="004D10E1">
            <w:pPr>
              <w:jc w:val="right"/>
              <w:rPr>
                <w:sz w:val="18"/>
                <w:szCs w:val="18"/>
              </w:rPr>
            </w:pPr>
            <w:r w:rsidRPr="004D10E1">
              <w:rPr>
                <w:sz w:val="18"/>
                <w:szCs w:val="18"/>
              </w:rPr>
              <w:t>4.3</w:t>
            </w:r>
          </w:p>
        </w:tc>
        <w:tc>
          <w:tcPr>
            <w:tcW w:w="569" w:type="dxa"/>
          </w:tcPr>
          <w:p w14:paraId="321E43A8" w14:textId="77777777" w:rsidR="004D10E1" w:rsidRPr="004D10E1" w:rsidRDefault="004D10E1" w:rsidP="004D10E1">
            <w:pPr>
              <w:jc w:val="right"/>
              <w:rPr>
                <w:sz w:val="18"/>
                <w:szCs w:val="18"/>
              </w:rPr>
            </w:pPr>
            <w:r w:rsidRPr="004D10E1">
              <w:rPr>
                <w:sz w:val="18"/>
                <w:szCs w:val="18"/>
              </w:rPr>
              <w:t>3.8</w:t>
            </w:r>
          </w:p>
        </w:tc>
        <w:tc>
          <w:tcPr>
            <w:tcW w:w="596" w:type="dxa"/>
          </w:tcPr>
          <w:p w14:paraId="321E43A9" w14:textId="77777777" w:rsidR="004D10E1" w:rsidRPr="004D10E1" w:rsidRDefault="004D10E1" w:rsidP="004D10E1">
            <w:pPr>
              <w:jc w:val="right"/>
              <w:rPr>
                <w:sz w:val="18"/>
                <w:szCs w:val="18"/>
              </w:rPr>
            </w:pPr>
            <w:r w:rsidRPr="004D10E1">
              <w:rPr>
                <w:sz w:val="18"/>
                <w:szCs w:val="18"/>
              </w:rPr>
              <w:t>3.2</w:t>
            </w:r>
          </w:p>
        </w:tc>
        <w:tc>
          <w:tcPr>
            <w:tcW w:w="596" w:type="dxa"/>
          </w:tcPr>
          <w:p w14:paraId="321E43AA" w14:textId="77777777" w:rsidR="004D10E1" w:rsidRPr="004D10E1" w:rsidRDefault="004D10E1" w:rsidP="004D10E1">
            <w:pPr>
              <w:jc w:val="right"/>
              <w:rPr>
                <w:sz w:val="18"/>
                <w:szCs w:val="18"/>
              </w:rPr>
            </w:pPr>
            <w:r w:rsidRPr="004D10E1">
              <w:rPr>
                <w:sz w:val="18"/>
                <w:szCs w:val="18"/>
              </w:rPr>
              <w:t>7.2</w:t>
            </w:r>
          </w:p>
        </w:tc>
        <w:tc>
          <w:tcPr>
            <w:tcW w:w="569" w:type="dxa"/>
          </w:tcPr>
          <w:p w14:paraId="321E43AB" w14:textId="77777777" w:rsidR="004D10E1" w:rsidRPr="004D10E1" w:rsidRDefault="004D10E1" w:rsidP="004D10E1">
            <w:pPr>
              <w:jc w:val="right"/>
              <w:rPr>
                <w:sz w:val="18"/>
                <w:szCs w:val="18"/>
              </w:rPr>
            </w:pPr>
            <w:r w:rsidRPr="004D10E1">
              <w:rPr>
                <w:sz w:val="18"/>
                <w:szCs w:val="18"/>
              </w:rPr>
              <w:t>12.2</w:t>
            </w:r>
          </w:p>
        </w:tc>
        <w:tc>
          <w:tcPr>
            <w:tcW w:w="569" w:type="dxa"/>
          </w:tcPr>
          <w:p w14:paraId="321E43AC" w14:textId="77777777" w:rsidR="004D10E1" w:rsidRPr="004D10E1" w:rsidRDefault="004D10E1" w:rsidP="004D10E1">
            <w:pPr>
              <w:jc w:val="right"/>
              <w:rPr>
                <w:sz w:val="18"/>
                <w:szCs w:val="18"/>
              </w:rPr>
            </w:pPr>
            <w:r w:rsidRPr="004D10E1">
              <w:rPr>
                <w:sz w:val="18"/>
                <w:szCs w:val="18"/>
              </w:rPr>
              <w:t>3.6</w:t>
            </w:r>
          </w:p>
        </w:tc>
        <w:tc>
          <w:tcPr>
            <w:tcW w:w="569" w:type="dxa"/>
          </w:tcPr>
          <w:p w14:paraId="321E43AD" w14:textId="77777777" w:rsidR="004D10E1" w:rsidRPr="004D10E1" w:rsidRDefault="004D10E1" w:rsidP="004D10E1">
            <w:pPr>
              <w:jc w:val="right"/>
              <w:rPr>
                <w:sz w:val="18"/>
                <w:szCs w:val="18"/>
              </w:rPr>
            </w:pPr>
            <w:r w:rsidRPr="004D10E1">
              <w:rPr>
                <w:sz w:val="18"/>
                <w:szCs w:val="18"/>
              </w:rPr>
              <w:t>7.1</w:t>
            </w:r>
          </w:p>
        </w:tc>
        <w:tc>
          <w:tcPr>
            <w:tcW w:w="596" w:type="dxa"/>
          </w:tcPr>
          <w:p w14:paraId="321E43AE" w14:textId="77777777" w:rsidR="004D10E1" w:rsidRPr="004D10E1" w:rsidRDefault="004D10E1" w:rsidP="004D10E1">
            <w:pPr>
              <w:jc w:val="right"/>
              <w:rPr>
                <w:sz w:val="18"/>
                <w:szCs w:val="18"/>
              </w:rPr>
            </w:pPr>
            <w:r w:rsidRPr="004D10E1">
              <w:rPr>
                <w:sz w:val="18"/>
                <w:szCs w:val="18"/>
              </w:rPr>
              <w:t>3.7</w:t>
            </w:r>
          </w:p>
        </w:tc>
        <w:tc>
          <w:tcPr>
            <w:tcW w:w="694" w:type="dxa"/>
          </w:tcPr>
          <w:p w14:paraId="321E43AF" w14:textId="77777777" w:rsidR="004D10E1" w:rsidRPr="004D10E1" w:rsidRDefault="004D10E1" w:rsidP="004D10E1">
            <w:pPr>
              <w:jc w:val="right"/>
              <w:rPr>
                <w:sz w:val="18"/>
                <w:szCs w:val="18"/>
              </w:rPr>
            </w:pPr>
            <w:r w:rsidRPr="004D10E1">
              <w:rPr>
                <w:sz w:val="18"/>
                <w:szCs w:val="18"/>
              </w:rPr>
              <w:t>70.4</w:t>
            </w:r>
          </w:p>
        </w:tc>
      </w:tr>
      <w:tr w:rsidR="004D10E1" w:rsidRPr="004D10E1" w14:paraId="321E43C0" w14:textId="77777777" w:rsidTr="004D10E1">
        <w:tblPrEx>
          <w:tblCellMar>
            <w:top w:w="43" w:type="dxa"/>
            <w:bottom w:w="43" w:type="dxa"/>
            <w:right w:w="115" w:type="dxa"/>
          </w:tblCellMar>
        </w:tblPrEx>
        <w:tc>
          <w:tcPr>
            <w:tcW w:w="446" w:type="dxa"/>
          </w:tcPr>
          <w:p w14:paraId="321E43B1" w14:textId="77777777" w:rsidR="004D10E1" w:rsidRPr="004D10E1" w:rsidRDefault="004D10E1" w:rsidP="000716DB">
            <w:pPr>
              <w:rPr>
                <w:sz w:val="18"/>
                <w:szCs w:val="18"/>
              </w:rPr>
            </w:pPr>
          </w:p>
        </w:tc>
        <w:tc>
          <w:tcPr>
            <w:tcW w:w="1279" w:type="dxa"/>
          </w:tcPr>
          <w:p w14:paraId="321E43B2" w14:textId="77777777" w:rsidR="004D10E1" w:rsidRPr="004D10E1" w:rsidRDefault="004D10E1" w:rsidP="000716DB">
            <w:pPr>
              <w:rPr>
                <w:sz w:val="18"/>
                <w:szCs w:val="18"/>
              </w:rPr>
            </w:pPr>
            <w:r w:rsidRPr="004D10E1">
              <w:rPr>
                <w:sz w:val="18"/>
                <w:szCs w:val="18"/>
              </w:rPr>
              <w:t>IF</w:t>
            </w:r>
          </w:p>
        </w:tc>
        <w:tc>
          <w:tcPr>
            <w:tcW w:w="569" w:type="dxa"/>
          </w:tcPr>
          <w:p w14:paraId="321E43B3" w14:textId="77777777" w:rsidR="004D10E1" w:rsidRPr="004D10E1" w:rsidRDefault="004D10E1" w:rsidP="004D10E1">
            <w:pPr>
              <w:jc w:val="right"/>
              <w:rPr>
                <w:sz w:val="18"/>
                <w:szCs w:val="18"/>
              </w:rPr>
            </w:pPr>
            <w:r w:rsidRPr="004D10E1">
              <w:rPr>
                <w:sz w:val="18"/>
                <w:szCs w:val="18"/>
              </w:rPr>
              <w:t>0.1</w:t>
            </w:r>
          </w:p>
        </w:tc>
        <w:tc>
          <w:tcPr>
            <w:tcW w:w="569" w:type="dxa"/>
          </w:tcPr>
          <w:p w14:paraId="321E43B4" w14:textId="77777777" w:rsidR="004D10E1" w:rsidRPr="004D10E1" w:rsidRDefault="004D10E1" w:rsidP="004D10E1">
            <w:pPr>
              <w:jc w:val="right"/>
              <w:rPr>
                <w:sz w:val="18"/>
                <w:szCs w:val="18"/>
              </w:rPr>
            </w:pPr>
            <w:r w:rsidRPr="004D10E1">
              <w:rPr>
                <w:sz w:val="18"/>
                <w:szCs w:val="18"/>
              </w:rPr>
              <w:t>0.1</w:t>
            </w:r>
          </w:p>
        </w:tc>
        <w:tc>
          <w:tcPr>
            <w:tcW w:w="660" w:type="dxa"/>
          </w:tcPr>
          <w:p w14:paraId="321E43B5" w14:textId="77777777" w:rsidR="004D10E1" w:rsidRPr="004D10E1" w:rsidRDefault="004D10E1" w:rsidP="004D10E1">
            <w:pPr>
              <w:jc w:val="right"/>
              <w:rPr>
                <w:sz w:val="18"/>
                <w:szCs w:val="18"/>
              </w:rPr>
            </w:pPr>
            <w:r w:rsidRPr="004D10E1">
              <w:rPr>
                <w:sz w:val="18"/>
                <w:szCs w:val="18"/>
              </w:rPr>
              <w:t>38.1</w:t>
            </w:r>
          </w:p>
        </w:tc>
        <w:tc>
          <w:tcPr>
            <w:tcW w:w="596" w:type="dxa"/>
          </w:tcPr>
          <w:p w14:paraId="321E43B6" w14:textId="77777777" w:rsidR="004D10E1" w:rsidRPr="004D10E1" w:rsidRDefault="004D10E1" w:rsidP="004D10E1">
            <w:pPr>
              <w:jc w:val="right"/>
              <w:rPr>
                <w:sz w:val="18"/>
                <w:szCs w:val="18"/>
              </w:rPr>
            </w:pPr>
            <w:r w:rsidRPr="004D10E1">
              <w:rPr>
                <w:sz w:val="18"/>
                <w:szCs w:val="18"/>
              </w:rPr>
              <w:t>21.2</w:t>
            </w:r>
          </w:p>
        </w:tc>
        <w:tc>
          <w:tcPr>
            <w:tcW w:w="569" w:type="dxa"/>
          </w:tcPr>
          <w:p w14:paraId="321E43B7" w14:textId="77777777" w:rsidR="004D10E1" w:rsidRPr="004D10E1" w:rsidRDefault="004D10E1" w:rsidP="004D10E1">
            <w:pPr>
              <w:jc w:val="right"/>
              <w:rPr>
                <w:sz w:val="18"/>
                <w:szCs w:val="18"/>
              </w:rPr>
            </w:pPr>
            <w:r w:rsidRPr="004D10E1">
              <w:rPr>
                <w:sz w:val="18"/>
                <w:szCs w:val="18"/>
              </w:rPr>
              <w:t>6.1</w:t>
            </w:r>
          </w:p>
        </w:tc>
        <w:tc>
          <w:tcPr>
            <w:tcW w:w="569" w:type="dxa"/>
          </w:tcPr>
          <w:p w14:paraId="321E43B8" w14:textId="77777777" w:rsidR="004D10E1" w:rsidRPr="004D10E1" w:rsidRDefault="004D10E1" w:rsidP="004D10E1">
            <w:pPr>
              <w:jc w:val="right"/>
              <w:rPr>
                <w:sz w:val="18"/>
                <w:szCs w:val="18"/>
              </w:rPr>
            </w:pPr>
            <w:r w:rsidRPr="004D10E1">
              <w:rPr>
                <w:sz w:val="18"/>
                <w:szCs w:val="18"/>
              </w:rPr>
              <w:t>1.3</w:t>
            </w:r>
          </w:p>
        </w:tc>
        <w:tc>
          <w:tcPr>
            <w:tcW w:w="596" w:type="dxa"/>
          </w:tcPr>
          <w:p w14:paraId="321E43B9" w14:textId="77777777" w:rsidR="004D10E1" w:rsidRPr="004D10E1" w:rsidRDefault="004D10E1" w:rsidP="004D10E1">
            <w:pPr>
              <w:jc w:val="right"/>
              <w:rPr>
                <w:sz w:val="18"/>
                <w:szCs w:val="18"/>
              </w:rPr>
            </w:pPr>
            <w:r w:rsidRPr="004D10E1">
              <w:rPr>
                <w:sz w:val="18"/>
                <w:szCs w:val="18"/>
              </w:rPr>
              <w:t>0</w:t>
            </w:r>
          </w:p>
        </w:tc>
        <w:tc>
          <w:tcPr>
            <w:tcW w:w="596" w:type="dxa"/>
          </w:tcPr>
          <w:p w14:paraId="321E43BA" w14:textId="77777777" w:rsidR="004D10E1" w:rsidRPr="004D10E1" w:rsidRDefault="004D10E1" w:rsidP="004D10E1">
            <w:pPr>
              <w:jc w:val="right"/>
              <w:rPr>
                <w:sz w:val="18"/>
                <w:szCs w:val="18"/>
              </w:rPr>
            </w:pPr>
            <w:r w:rsidRPr="004D10E1">
              <w:rPr>
                <w:sz w:val="18"/>
                <w:szCs w:val="18"/>
              </w:rPr>
              <w:t>1.3</w:t>
            </w:r>
          </w:p>
        </w:tc>
        <w:tc>
          <w:tcPr>
            <w:tcW w:w="569" w:type="dxa"/>
          </w:tcPr>
          <w:p w14:paraId="321E43BB" w14:textId="77777777" w:rsidR="004D10E1" w:rsidRPr="004D10E1" w:rsidRDefault="004D10E1" w:rsidP="004D10E1">
            <w:pPr>
              <w:jc w:val="right"/>
              <w:rPr>
                <w:sz w:val="18"/>
                <w:szCs w:val="18"/>
              </w:rPr>
            </w:pPr>
            <w:r w:rsidRPr="004D10E1">
              <w:rPr>
                <w:sz w:val="18"/>
                <w:szCs w:val="18"/>
              </w:rPr>
              <w:t>42.2</w:t>
            </w:r>
          </w:p>
        </w:tc>
        <w:tc>
          <w:tcPr>
            <w:tcW w:w="569" w:type="dxa"/>
          </w:tcPr>
          <w:p w14:paraId="321E43BC" w14:textId="77777777" w:rsidR="004D10E1" w:rsidRPr="004D10E1" w:rsidRDefault="004D10E1" w:rsidP="004D10E1">
            <w:pPr>
              <w:jc w:val="right"/>
              <w:rPr>
                <w:sz w:val="18"/>
                <w:szCs w:val="18"/>
              </w:rPr>
            </w:pPr>
            <w:r w:rsidRPr="004D10E1">
              <w:rPr>
                <w:sz w:val="18"/>
                <w:szCs w:val="18"/>
              </w:rPr>
              <w:t>0.1</w:t>
            </w:r>
          </w:p>
        </w:tc>
        <w:tc>
          <w:tcPr>
            <w:tcW w:w="569" w:type="dxa"/>
          </w:tcPr>
          <w:p w14:paraId="321E43BD" w14:textId="77777777" w:rsidR="004D10E1" w:rsidRPr="004D10E1" w:rsidRDefault="004D10E1" w:rsidP="004D10E1">
            <w:pPr>
              <w:jc w:val="right"/>
              <w:rPr>
                <w:sz w:val="18"/>
                <w:szCs w:val="18"/>
              </w:rPr>
            </w:pPr>
            <w:r w:rsidRPr="004D10E1">
              <w:rPr>
                <w:sz w:val="18"/>
                <w:szCs w:val="18"/>
              </w:rPr>
              <w:t>10.3</w:t>
            </w:r>
          </w:p>
        </w:tc>
        <w:tc>
          <w:tcPr>
            <w:tcW w:w="596" w:type="dxa"/>
          </w:tcPr>
          <w:p w14:paraId="321E43BE" w14:textId="77777777" w:rsidR="004D10E1" w:rsidRPr="004D10E1" w:rsidRDefault="004D10E1" w:rsidP="004D10E1">
            <w:pPr>
              <w:jc w:val="right"/>
              <w:rPr>
                <w:sz w:val="18"/>
                <w:szCs w:val="18"/>
              </w:rPr>
            </w:pPr>
            <w:r w:rsidRPr="004D10E1">
              <w:rPr>
                <w:sz w:val="18"/>
                <w:szCs w:val="18"/>
              </w:rPr>
              <w:t>11.2</w:t>
            </w:r>
          </w:p>
        </w:tc>
        <w:tc>
          <w:tcPr>
            <w:tcW w:w="694" w:type="dxa"/>
          </w:tcPr>
          <w:p w14:paraId="321E43BF" w14:textId="77777777" w:rsidR="004D10E1" w:rsidRPr="004D10E1" w:rsidRDefault="004D10E1" w:rsidP="004D10E1">
            <w:pPr>
              <w:jc w:val="right"/>
              <w:rPr>
                <w:sz w:val="18"/>
                <w:szCs w:val="18"/>
              </w:rPr>
            </w:pPr>
            <w:r w:rsidRPr="004D10E1">
              <w:rPr>
                <w:sz w:val="18"/>
                <w:szCs w:val="18"/>
              </w:rPr>
              <w:t>131.9</w:t>
            </w:r>
          </w:p>
        </w:tc>
      </w:tr>
      <w:tr w:rsidR="004D10E1" w:rsidRPr="004D10E1" w14:paraId="321E43D0" w14:textId="77777777" w:rsidTr="004D10E1">
        <w:tblPrEx>
          <w:tblCellMar>
            <w:top w:w="43" w:type="dxa"/>
            <w:bottom w:w="43" w:type="dxa"/>
            <w:right w:w="115" w:type="dxa"/>
          </w:tblCellMar>
        </w:tblPrEx>
        <w:tc>
          <w:tcPr>
            <w:tcW w:w="446" w:type="dxa"/>
          </w:tcPr>
          <w:p w14:paraId="321E43C1" w14:textId="77777777" w:rsidR="004D10E1" w:rsidRPr="004D10E1" w:rsidRDefault="004D10E1" w:rsidP="000716DB">
            <w:pPr>
              <w:rPr>
                <w:sz w:val="18"/>
                <w:szCs w:val="18"/>
              </w:rPr>
            </w:pPr>
          </w:p>
        </w:tc>
        <w:tc>
          <w:tcPr>
            <w:tcW w:w="1279" w:type="dxa"/>
          </w:tcPr>
          <w:p w14:paraId="321E43C2" w14:textId="77777777" w:rsidR="004D10E1" w:rsidRPr="004D10E1" w:rsidRDefault="004D10E1" w:rsidP="000716DB">
            <w:pPr>
              <w:rPr>
                <w:sz w:val="18"/>
                <w:szCs w:val="18"/>
              </w:rPr>
            </w:pPr>
            <w:r w:rsidRPr="004D10E1">
              <w:rPr>
                <w:sz w:val="18"/>
                <w:szCs w:val="18"/>
              </w:rPr>
              <w:t>BF</w:t>
            </w:r>
          </w:p>
        </w:tc>
        <w:tc>
          <w:tcPr>
            <w:tcW w:w="569" w:type="dxa"/>
          </w:tcPr>
          <w:p w14:paraId="321E43C3" w14:textId="77777777" w:rsidR="004D10E1" w:rsidRPr="004D10E1" w:rsidRDefault="004D10E1" w:rsidP="004D10E1">
            <w:pPr>
              <w:jc w:val="right"/>
              <w:rPr>
                <w:sz w:val="18"/>
                <w:szCs w:val="18"/>
              </w:rPr>
            </w:pPr>
            <w:r w:rsidRPr="004D10E1">
              <w:rPr>
                <w:sz w:val="18"/>
                <w:szCs w:val="18"/>
              </w:rPr>
              <w:t>3.3</w:t>
            </w:r>
          </w:p>
        </w:tc>
        <w:tc>
          <w:tcPr>
            <w:tcW w:w="569" w:type="dxa"/>
          </w:tcPr>
          <w:p w14:paraId="321E43C4" w14:textId="77777777" w:rsidR="004D10E1" w:rsidRPr="004D10E1" w:rsidRDefault="004D10E1" w:rsidP="004D10E1">
            <w:pPr>
              <w:jc w:val="right"/>
              <w:rPr>
                <w:sz w:val="18"/>
                <w:szCs w:val="18"/>
              </w:rPr>
            </w:pPr>
            <w:r w:rsidRPr="004D10E1">
              <w:rPr>
                <w:sz w:val="18"/>
                <w:szCs w:val="18"/>
              </w:rPr>
              <w:t>0.5</w:t>
            </w:r>
          </w:p>
        </w:tc>
        <w:tc>
          <w:tcPr>
            <w:tcW w:w="660" w:type="dxa"/>
          </w:tcPr>
          <w:p w14:paraId="321E43C5" w14:textId="77777777" w:rsidR="004D10E1" w:rsidRPr="004D10E1" w:rsidRDefault="004D10E1" w:rsidP="004D10E1">
            <w:pPr>
              <w:jc w:val="right"/>
              <w:rPr>
                <w:sz w:val="18"/>
                <w:szCs w:val="18"/>
              </w:rPr>
            </w:pPr>
            <w:r w:rsidRPr="004D10E1">
              <w:rPr>
                <w:sz w:val="18"/>
                <w:szCs w:val="18"/>
              </w:rPr>
              <w:t>51.9</w:t>
            </w:r>
          </w:p>
        </w:tc>
        <w:tc>
          <w:tcPr>
            <w:tcW w:w="596" w:type="dxa"/>
          </w:tcPr>
          <w:p w14:paraId="321E43C6" w14:textId="77777777" w:rsidR="004D10E1" w:rsidRPr="004D10E1" w:rsidRDefault="004D10E1" w:rsidP="004D10E1">
            <w:pPr>
              <w:jc w:val="right"/>
              <w:rPr>
                <w:sz w:val="18"/>
                <w:szCs w:val="18"/>
              </w:rPr>
            </w:pPr>
            <w:r w:rsidRPr="004D10E1">
              <w:rPr>
                <w:sz w:val="18"/>
                <w:szCs w:val="18"/>
              </w:rPr>
              <w:t>51</w:t>
            </w:r>
          </w:p>
        </w:tc>
        <w:tc>
          <w:tcPr>
            <w:tcW w:w="569" w:type="dxa"/>
          </w:tcPr>
          <w:p w14:paraId="321E43C7" w14:textId="77777777" w:rsidR="004D10E1" w:rsidRPr="004D10E1" w:rsidRDefault="004D10E1" w:rsidP="004D10E1">
            <w:pPr>
              <w:jc w:val="right"/>
              <w:rPr>
                <w:sz w:val="18"/>
                <w:szCs w:val="18"/>
              </w:rPr>
            </w:pPr>
            <w:r w:rsidRPr="004D10E1">
              <w:rPr>
                <w:sz w:val="18"/>
                <w:szCs w:val="18"/>
              </w:rPr>
              <w:t>8.3</w:t>
            </w:r>
          </w:p>
        </w:tc>
        <w:tc>
          <w:tcPr>
            <w:tcW w:w="569" w:type="dxa"/>
          </w:tcPr>
          <w:p w14:paraId="321E43C8" w14:textId="77777777" w:rsidR="004D10E1" w:rsidRPr="004D10E1" w:rsidRDefault="004D10E1" w:rsidP="004D10E1">
            <w:pPr>
              <w:jc w:val="right"/>
              <w:rPr>
                <w:sz w:val="18"/>
                <w:szCs w:val="18"/>
              </w:rPr>
            </w:pPr>
            <w:r w:rsidRPr="004D10E1">
              <w:rPr>
                <w:sz w:val="18"/>
                <w:szCs w:val="18"/>
              </w:rPr>
              <w:t>4.6</w:t>
            </w:r>
          </w:p>
        </w:tc>
        <w:tc>
          <w:tcPr>
            <w:tcW w:w="596" w:type="dxa"/>
          </w:tcPr>
          <w:p w14:paraId="321E43C9" w14:textId="77777777" w:rsidR="004D10E1" w:rsidRPr="004D10E1" w:rsidRDefault="004D10E1" w:rsidP="004D10E1">
            <w:pPr>
              <w:jc w:val="right"/>
              <w:rPr>
                <w:sz w:val="18"/>
                <w:szCs w:val="18"/>
              </w:rPr>
            </w:pPr>
            <w:r w:rsidRPr="004D10E1">
              <w:rPr>
                <w:sz w:val="18"/>
                <w:szCs w:val="18"/>
              </w:rPr>
              <w:t>0.1</w:t>
            </w:r>
          </w:p>
        </w:tc>
        <w:tc>
          <w:tcPr>
            <w:tcW w:w="596" w:type="dxa"/>
          </w:tcPr>
          <w:p w14:paraId="321E43CA" w14:textId="77777777" w:rsidR="004D10E1" w:rsidRPr="004D10E1" w:rsidRDefault="004D10E1" w:rsidP="004D10E1">
            <w:pPr>
              <w:jc w:val="right"/>
              <w:rPr>
                <w:sz w:val="18"/>
                <w:szCs w:val="18"/>
              </w:rPr>
            </w:pPr>
            <w:r w:rsidRPr="004D10E1">
              <w:rPr>
                <w:sz w:val="18"/>
                <w:szCs w:val="18"/>
              </w:rPr>
              <w:t>1.2</w:t>
            </w:r>
          </w:p>
        </w:tc>
        <w:tc>
          <w:tcPr>
            <w:tcW w:w="569" w:type="dxa"/>
          </w:tcPr>
          <w:p w14:paraId="321E43CB" w14:textId="77777777" w:rsidR="004D10E1" w:rsidRPr="004D10E1" w:rsidRDefault="004D10E1" w:rsidP="004D10E1">
            <w:pPr>
              <w:jc w:val="right"/>
              <w:rPr>
                <w:sz w:val="18"/>
                <w:szCs w:val="18"/>
              </w:rPr>
            </w:pPr>
            <w:r w:rsidRPr="004D10E1">
              <w:rPr>
                <w:sz w:val="18"/>
                <w:szCs w:val="18"/>
              </w:rPr>
              <w:t>15.2</w:t>
            </w:r>
          </w:p>
        </w:tc>
        <w:tc>
          <w:tcPr>
            <w:tcW w:w="569" w:type="dxa"/>
          </w:tcPr>
          <w:p w14:paraId="321E43CC" w14:textId="77777777" w:rsidR="004D10E1" w:rsidRPr="004D10E1" w:rsidRDefault="004D10E1" w:rsidP="004D10E1">
            <w:pPr>
              <w:jc w:val="right"/>
              <w:rPr>
                <w:sz w:val="18"/>
                <w:szCs w:val="18"/>
              </w:rPr>
            </w:pPr>
            <w:r w:rsidRPr="004D10E1">
              <w:rPr>
                <w:sz w:val="18"/>
                <w:szCs w:val="18"/>
              </w:rPr>
              <w:t>3.2</w:t>
            </w:r>
          </w:p>
        </w:tc>
        <w:tc>
          <w:tcPr>
            <w:tcW w:w="569" w:type="dxa"/>
          </w:tcPr>
          <w:p w14:paraId="321E43CD" w14:textId="77777777" w:rsidR="004D10E1" w:rsidRPr="004D10E1" w:rsidRDefault="004D10E1" w:rsidP="004D10E1">
            <w:pPr>
              <w:jc w:val="right"/>
              <w:rPr>
                <w:sz w:val="18"/>
                <w:szCs w:val="18"/>
              </w:rPr>
            </w:pPr>
            <w:r w:rsidRPr="004D10E1">
              <w:rPr>
                <w:sz w:val="18"/>
                <w:szCs w:val="18"/>
              </w:rPr>
              <w:t>17.1</w:t>
            </w:r>
          </w:p>
        </w:tc>
        <w:tc>
          <w:tcPr>
            <w:tcW w:w="596" w:type="dxa"/>
          </w:tcPr>
          <w:p w14:paraId="321E43CE" w14:textId="77777777" w:rsidR="004D10E1" w:rsidRPr="004D10E1" w:rsidRDefault="004D10E1" w:rsidP="004D10E1">
            <w:pPr>
              <w:jc w:val="right"/>
              <w:rPr>
                <w:sz w:val="18"/>
                <w:szCs w:val="18"/>
              </w:rPr>
            </w:pPr>
            <w:r w:rsidRPr="004D10E1">
              <w:rPr>
                <w:sz w:val="18"/>
                <w:szCs w:val="18"/>
              </w:rPr>
              <w:t>12.3</w:t>
            </w:r>
          </w:p>
        </w:tc>
        <w:tc>
          <w:tcPr>
            <w:tcW w:w="694" w:type="dxa"/>
          </w:tcPr>
          <w:p w14:paraId="321E43CF" w14:textId="77777777" w:rsidR="004D10E1" w:rsidRPr="004D10E1" w:rsidRDefault="004D10E1" w:rsidP="004D10E1">
            <w:pPr>
              <w:jc w:val="right"/>
              <w:rPr>
                <w:sz w:val="18"/>
                <w:szCs w:val="18"/>
              </w:rPr>
            </w:pPr>
            <w:r w:rsidRPr="004D10E1">
              <w:rPr>
                <w:sz w:val="18"/>
                <w:szCs w:val="18"/>
              </w:rPr>
              <w:t>168.6</w:t>
            </w:r>
          </w:p>
        </w:tc>
      </w:tr>
      <w:tr w:rsidR="004D10E1" w:rsidRPr="004D10E1" w14:paraId="321E43E0" w14:textId="77777777" w:rsidTr="004D10E1">
        <w:tblPrEx>
          <w:tblCellMar>
            <w:top w:w="43" w:type="dxa"/>
            <w:bottom w:w="43" w:type="dxa"/>
            <w:right w:w="115" w:type="dxa"/>
          </w:tblCellMar>
        </w:tblPrEx>
        <w:tc>
          <w:tcPr>
            <w:tcW w:w="446" w:type="dxa"/>
          </w:tcPr>
          <w:p w14:paraId="321E43D1" w14:textId="77777777" w:rsidR="004D10E1" w:rsidRPr="004D10E1" w:rsidRDefault="004D10E1" w:rsidP="000716DB">
            <w:pPr>
              <w:rPr>
                <w:sz w:val="18"/>
                <w:szCs w:val="18"/>
              </w:rPr>
            </w:pPr>
          </w:p>
        </w:tc>
        <w:tc>
          <w:tcPr>
            <w:tcW w:w="1279" w:type="dxa"/>
          </w:tcPr>
          <w:p w14:paraId="321E43D2" w14:textId="77777777" w:rsidR="004D10E1" w:rsidRPr="004D10E1" w:rsidRDefault="004D10E1" w:rsidP="000716DB">
            <w:pPr>
              <w:rPr>
                <w:sz w:val="18"/>
                <w:szCs w:val="18"/>
              </w:rPr>
            </w:pPr>
            <w:r w:rsidRPr="004D10E1">
              <w:rPr>
                <w:sz w:val="18"/>
                <w:szCs w:val="18"/>
              </w:rPr>
              <w:t>ET</w:t>
            </w:r>
          </w:p>
        </w:tc>
        <w:tc>
          <w:tcPr>
            <w:tcW w:w="569" w:type="dxa"/>
          </w:tcPr>
          <w:p w14:paraId="321E43D3" w14:textId="77777777" w:rsidR="004D10E1" w:rsidRPr="004D10E1" w:rsidRDefault="004D10E1" w:rsidP="004D10E1">
            <w:pPr>
              <w:jc w:val="right"/>
              <w:rPr>
                <w:sz w:val="18"/>
                <w:szCs w:val="18"/>
              </w:rPr>
            </w:pPr>
            <w:r w:rsidRPr="004D10E1">
              <w:rPr>
                <w:sz w:val="18"/>
                <w:szCs w:val="18"/>
              </w:rPr>
              <w:t>0</w:t>
            </w:r>
          </w:p>
        </w:tc>
        <w:tc>
          <w:tcPr>
            <w:tcW w:w="569" w:type="dxa"/>
          </w:tcPr>
          <w:p w14:paraId="321E43D4" w14:textId="77777777" w:rsidR="004D10E1" w:rsidRPr="004D10E1" w:rsidRDefault="004D10E1" w:rsidP="004D10E1">
            <w:pPr>
              <w:jc w:val="right"/>
              <w:rPr>
                <w:sz w:val="18"/>
                <w:szCs w:val="18"/>
              </w:rPr>
            </w:pPr>
            <w:r w:rsidRPr="004D10E1">
              <w:rPr>
                <w:sz w:val="18"/>
                <w:szCs w:val="18"/>
              </w:rPr>
              <w:t>1.4</w:t>
            </w:r>
          </w:p>
        </w:tc>
        <w:tc>
          <w:tcPr>
            <w:tcW w:w="660" w:type="dxa"/>
          </w:tcPr>
          <w:p w14:paraId="321E43D5" w14:textId="77777777" w:rsidR="004D10E1" w:rsidRPr="004D10E1" w:rsidRDefault="004D10E1" w:rsidP="004D10E1">
            <w:pPr>
              <w:jc w:val="right"/>
              <w:rPr>
                <w:sz w:val="18"/>
                <w:szCs w:val="18"/>
              </w:rPr>
            </w:pPr>
            <w:r w:rsidRPr="004D10E1">
              <w:rPr>
                <w:sz w:val="18"/>
                <w:szCs w:val="18"/>
              </w:rPr>
              <w:t>2</w:t>
            </w:r>
          </w:p>
        </w:tc>
        <w:tc>
          <w:tcPr>
            <w:tcW w:w="596" w:type="dxa"/>
          </w:tcPr>
          <w:p w14:paraId="321E43D6" w14:textId="77777777" w:rsidR="004D10E1" w:rsidRPr="004D10E1" w:rsidRDefault="004D10E1" w:rsidP="004D10E1">
            <w:pPr>
              <w:jc w:val="right"/>
              <w:rPr>
                <w:sz w:val="18"/>
                <w:szCs w:val="18"/>
              </w:rPr>
            </w:pPr>
            <w:r w:rsidRPr="004D10E1">
              <w:rPr>
                <w:sz w:val="18"/>
                <w:szCs w:val="18"/>
              </w:rPr>
              <w:t>18</w:t>
            </w:r>
          </w:p>
        </w:tc>
        <w:tc>
          <w:tcPr>
            <w:tcW w:w="569" w:type="dxa"/>
          </w:tcPr>
          <w:p w14:paraId="321E43D7" w14:textId="77777777" w:rsidR="004D10E1" w:rsidRPr="004D10E1" w:rsidRDefault="004D10E1" w:rsidP="004D10E1">
            <w:pPr>
              <w:jc w:val="right"/>
              <w:rPr>
                <w:sz w:val="18"/>
                <w:szCs w:val="18"/>
              </w:rPr>
            </w:pPr>
            <w:r w:rsidRPr="004D10E1">
              <w:rPr>
                <w:sz w:val="18"/>
                <w:szCs w:val="18"/>
              </w:rPr>
              <w:t>72</w:t>
            </w:r>
          </w:p>
        </w:tc>
        <w:tc>
          <w:tcPr>
            <w:tcW w:w="569" w:type="dxa"/>
          </w:tcPr>
          <w:p w14:paraId="321E43D8" w14:textId="77777777" w:rsidR="004D10E1" w:rsidRPr="004D10E1" w:rsidRDefault="004D10E1" w:rsidP="004D10E1">
            <w:pPr>
              <w:jc w:val="right"/>
              <w:rPr>
                <w:sz w:val="18"/>
                <w:szCs w:val="18"/>
              </w:rPr>
            </w:pPr>
            <w:r w:rsidRPr="004D10E1">
              <w:rPr>
                <w:sz w:val="18"/>
                <w:szCs w:val="18"/>
              </w:rPr>
              <w:t>92.8</w:t>
            </w:r>
          </w:p>
        </w:tc>
        <w:tc>
          <w:tcPr>
            <w:tcW w:w="596" w:type="dxa"/>
          </w:tcPr>
          <w:p w14:paraId="321E43D9" w14:textId="77777777" w:rsidR="004D10E1" w:rsidRPr="004D10E1" w:rsidRDefault="004D10E1" w:rsidP="004D10E1">
            <w:pPr>
              <w:jc w:val="right"/>
              <w:rPr>
                <w:sz w:val="18"/>
                <w:szCs w:val="18"/>
              </w:rPr>
            </w:pPr>
            <w:r w:rsidRPr="004D10E1">
              <w:rPr>
                <w:sz w:val="18"/>
                <w:szCs w:val="18"/>
              </w:rPr>
              <w:t>95.4</w:t>
            </w:r>
          </w:p>
        </w:tc>
        <w:tc>
          <w:tcPr>
            <w:tcW w:w="596" w:type="dxa"/>
          </w:tcPr>
          <w:p w14:paraId="321E43DA" w14:textId="77777777" w:rsidR="004D10E1" w:rsidRPr="004D10E1" w:rsidRDefault="004D10E1" w:rsidP="004D10E1">
            <w:pPr>
              <w:jc w:val="right"/>
              <w:rPr>
                <w:sz w:val="18"/>
                <w:szCs w:val="18"/>
              </w:rPr>
            </w:pPr>
            <w:r w:rsidRPr="004D10E1">
              <w:rPr>
                <w:sz w:val="18"/>
                <w:szCs w:val="18"/>
              </w:rPr>
              <w:t>78.6</w:t>
            </w:r>
          </w:p>
        </w:tc>
        <w:tc>
          <w:tcPr>
            <w:tcW w:w="569" w:type="dxa"/>
          </w:tcPr>
          <w:p w14:paraId="321E43DB" w14:textId="77777777" w:rsidR="004D10E1" w:rsidRPr="004D10E1" w:rsidRDefault="004D10E1" w:rsidP="004D10E1">
            <w:pPr>
              <w:jc w:val="right"/>
              <w:rPr>
                <w:sz w:val="18"/>
                <w:szCs w:val="18"/>
              </w:rPr>
            </w:pPr>
            <w:r w:rsidRPr="004D10E1">
              <w:rPr>
                <w:sz w:val="18"/>
                <w:szCs w:val="18"/>
              </w:rPr>
              <w:t>52.7</w:t>
            </w:r>
          </w:p>
        </w:tc>
        <w:tc>
          <w:tcPr>
            <w:tcW w:w="569" w:type="dxa"/>
          </w:tcPr>
          <w:p w14:paraId="321E43DC" w14:textId="77777777" w:rsidR="004D10E1" w:rsidRPr="004D10E1" w:rsidRDefault="004D10E1" w:rsidP="004D10E1">
            <w:pPr>
              <w:jc w:val="right"/>
              <w:rPr>
                <w:sz w:val="18"/>
                <w:szCs w:val="18"/>
              </w:rPr>
            </w:pPr>
            <w:r w:rsidRPr="004D10E1">
              <w:rPr>
                <w:sz w:val="18"/>
                <w:szCs w:val="18"/>
              </w:rPr>
              <w:t>28</w:t>
            </w:r>
          </w:p>
        </w:tc>
        <w:tc>
          <w:tcPr>
            <w:tcW w:w="569" w:type="dxa"/>
          </w:tcPr>
          <w:p w14:paraId="321E43DD" w14:textId="77777777" w:rsidR="004D10E1" w:rsidRPr="004D10E1" w:rsidRDefault="004D10E1" w:rsidP="004D10E1">
            <w:pPr>
              <w:jc w:val="right"/>
              <w:rPr>
                <w:sz w:val="18"/>
                <w:szCs w:val="18"/>
              </w:rPr>
            </w:pPr>
            <w:r w:rsidRPr="004D10E1">
              <w:rPr>
                <w:sz w:val="18"/>
                <w:szCs w:val="18"/>
              </w:rPr>
              <w:t>10.8</w:t>
            </w:r>
          </w:p>
        </w:tc>
        <w:tc>
          <w:tcPr>
            <w:tcW w:w="596" w:type="dxa"/>
          </w:tcPr>
          <w:p w14:paraId="321E43DE" w14:textId="77777777" w:rsidR="004D10E1" w:rsidRPr="004D10E1" w:rsidRDefault="004D10E1" w:rsidP="004D10E1">
            <w:pPr>
              <w:jc w:val="right"/>
              <w:rPr>
                <w:sz w:val="18"/>
                <w:szCs w:val="18"/>
              </w:rPr>
            </w:pPr>
            <w:r w:rsidRPr="004D10E1">
              <w:rPr>
                <w:sz w:val="18"/>
                <w:szCs w:val="18"/>
              </w:rPr>
              <w:t>1.1</w:t>
            </w:r>
          </w:p>
        </w:tc>
        <w:tc>
          <w:tcPr>
            <w:tcW w:w="694" w:type="dxa"/>
          </w:tcPr>
          <w:p w14:paraId="321E43DF" w14:textId="77777777" w:rsidR="004D10E1" w:rsidRPr="004D10E1" w:rsidRDefault="004D10E1" w:rsidP="004D10E1">
            <w:pPr>
              <w:jc w:val="right"/>
              <w:rPr>
                <w:sz w:val="18"/>
                <w:szCs w:val="18"/>
              </w:rPr>
            </w:pPr>
            <w:r w:rsidRPr="004D10E1">
              <w:rPr>
                <w:sz w:val="18"/>
                <w:szCs w:val="18"/>
              </w:rPr>
              <w:t>452.9</w:t>
            </w:r>
          </w:p>
        </w:tc>
      </w:tr>
      <w:tr w:rsidR="004D10E1" w:rsidRPr="004D10E1" w14:paraId="321E43F0" w14:textId="77777777" w:rsidTr="004D10E1">
        <w:tblPrEx>
          <w:tblCellMar>
            <w:top w:w="43" w:type="dxa"/>
            <w:bottom w:w="43" w:type="dxa"/>
            <w:right w:w="115" w:type="dxa"/>
          </w:tblCellMar>
        </w:tblPrEx>
        <w:tc>
          <w:tcPr>
            <w:tcW w:w="446" w:type="dxa"/>
          </w:tcPr>
          <w:p w14:paraId="321E43E1" w14:textId="77777777" w:rsidR="004D10E1" w:rsidRPr="004D10E1" w:rsidRDefault="004D10E1" w:rsidP="000716DB">
            <w:pPr>
              <w:rPr>
                <w:sz w:val="18"/>
                <w:szCs w:val="18"/>
              </w:rPr>
            </w:pPr>
          </w:p>
        </w:tc>
        <w:tc>
          <w:tcPr>
            <w:tcW w:w="1279" w:type="dxa"/>
          </w:tcPr>
          <w:p w14:paraId="321E43E2" w14:textId="77777777" w:rsidR="004D10E1" w:rsidRPr="004D10E1" w:rsidRDefault="004D10E1" w:rsidP="000716DB">
            <w:pPr>
              <w:rPr>
                <w:sz w:val="18"/>
                <w:szCs w:val="18"/>
              </w:rPr>
            </w:pPr>
            <w:r w:rsidRPr="004D10E1">
              <w:rPr>
                <w:sz w:val="18"/>
                <w:szCs w:val="18"/>
              </w:rPr>
              <w:t>Deep</w:t>
            </w:r>
          </w:p>
        </w:tc>
        <w:tc>
          <w:tcPr>
            <w:tcW w:w="569" w:type="dxa"/>
          </w:tcPr>
          <w:p w14:paraId="321E43E3" w14:textId="77777777" w:rsidR="004D10E1" w:rsidRPr="004D10E1" w:rsidRDefault="004D10E1" w:rsidP="004D10E1">
            <w:pPr>
              <w:jc w:val="right"/>
              <w:rPr>
                <w:sz w:val="18"/>
                <w:szCs w:val="18"/>
              </w:rPr>
            </w:pPr>
            <w:r w:rsidRPr="004D10E1">
              <w:rPr>
                <w:sz w:val="18"/>
                <w:szCs w:val="18"/>
              </w:rPr>
              <w:t>0.1</w:t>
            </w:r>
          </w:p>
        </w:tc>
        <w:tc>
          <w:tcPr>
            <w:tcW w:w="569" w:type="dxa"/>
          </w:tcPr>
          <w:p w14:paraId="321E43E4" w14:textId="77777777" w:rsidR="004D10E1" w:rsidRPr="004D10E1" w:rsidRDefault="004D10E1" w:rsidP="004D10E1">
            <w:pPr>
              <w:jc w:val="right"/>
              <w:rPr>
                <w:sz w:val="18"/>
                <w:szCs w:val="18"/>
              </w:rPr>
            </w:pPr>
            <w:r w:rsidRPr="004D10E1">
              <w:rPr>
                <w:sz w:val="18"/>
                <w:szCs w:val="18"/>
              </w:rPr>
              <w:t>0.4</w:t>
            </w:r>
          </w:p>
        </w:tc>
        <w:tc>
          <w:tcPr>
            <w:tcW w:w="660" w:type="dxa"/>
          </w:tcPr>
          <w:p w14:paraId="321E43E5" w14:textId="77777777" w:rsidR="004D10E1" w:rsidRPr="004D10E1" w:rsidRDefault="004D10E1" w:rsidP="004D10E1">
            <w:pPr>
              <w:jc w:val="right"/>
              <w:rPr>
                <w:sz w:val="18"/>
                <w:szCs w:val="18"/>
              </w:rPr>
            </w:pPr>
            <w:r w:rsidRPr="004D10E1">
              <w:rPr>
                <w:sz w:val="18"/>
                <w:szCs w:val="18"/>
              </w:rPr>
              <w:t>43.5</w:t>
            </w:r>
          </w:p>
        </w:tc>
        <w:tc>
          <w:tcPr>
            <w:tcW w:w="596" w:type="dxa"/>
          </w:tcPr>
          <w:p w14:paraId="321E43E6" w14:textId="77777777" w:rsidR="004D10E1" w:rsidRPr="004D10E1" w:rsidRDefault="004D10E1" w:rsidP="004D10E1">
            <w:pPr>
              <w:jc w:val="right"/>
              <w:rPr>
                <w:sz w:val="18"/>
                <w:szCs w:val="18"/>
              </w:rPr>
            </w:pPr>
            <w:r w:rsidRPr="004D10E1">
              <w:rPr>
                <w:sz w:val="18"/>
                <w:szCs w:val="18"/>
              </w:rPr>
              <w:t>15.7</w:t>
            </w:r>
          </w:p>
        </w:tc>
        <w:tc>
          <w:tcPr>
            <w:tcW w:w="569" w:type="dxa"/>
          </w:tcPr>
          <w:p w14:paraId="321E43E7" w14:textId="77777777" w:rsidR="004D10E1" w:rsidRPr="004D10E1" w:rsidRDefault="004D10E1" w:rsidP="004D10E1">
            <w:pPr>
              <w:jc w:val="right"/>
              <w:rPr>
                <w:sz w:val="18"/>
                <w:szCs w:val="18"/>
              </w:rPr>
            </w:pPr>
            <w:r w:rsidRPr="004D10E1">
              <w:rPr>
                <w:sz w:val="18"/>
                <w:szCs w:val="18"/>
              </w:rPr>
              <w:t>5.8</w:t>
            </w:r>
          </w:p>
        </w:tc>
        <w:tc>
          <w:tcPr>
            <w:tcW w:w="569" w:type="dxa"/>
          </w:tcPr>
          <w:p w14:paraId="321E43E8" w14:textId="77777777" w:rsidR="004D10E1" w:rsidRPr="004D10E1" w:rsidRDefault="004D10E1" w:rsidP="004D10E1">
            <w:pPr>
              <w:jc w:val="right"/>
              <w:rPr>
                <w:sz w:val="18"/>
                <w:szCs w:val="18"/>
              </w:rPr>
            </w:pPr>
            <w:r w:rsidRPr="004D10E1">
              <w:rPr>
                <w:sz w:val="18"/>
                <w:szCs w:val="18"/>
              </w:rPr>
              <w:t>1.3</w:t>
            </w:r>
          </w:p>
        </w:tc>
        <w:tc>
          <w:tcPr>
            <w:tcW w:w="596" w:type="dxa"/>
          </w:tcPr>
          <w:p w14:paraId="321E43E9" w14:textId="77777777" w:rsidR="004D10E1" w:rsidRPr="004D10E1" w:rsidRDefault="004D10E1" w:rsidP="004D10E1">
            <w:pPr>
              <w:jc w:val="right"/>
              <w:rPr>
                <w:sz w:val="18"/>
                <w:szCs w:val="18"/>
              </w:rPr>
            </w:pPr>
            <w:r w:rsidRPr="004D10E1">
              <w:rPr>
                <w:sz w:val="18"/>
                <w:szCs w:val="18"/>
              </w:rPr>
              <w:t>0</w:t>
            </w:r>
          </w:p>
        </w:tc>
        <w:tc>
          <w:tcPr>
            <w:tcW w:w="596" w:type="dxa"/>
          </w:tcPr>
          <w:p w14:paraId="321E43EA" w14:textId="77777777" w:rsidR="004D10E1" w:rsidRPr="004D10E1" w:rsidRDefault="004D10E1" w:rsidP="004D10E1">
            <w:pPr>
              <w:jc w:val="right"/>
              <w:rPr>
                <w:sz w:val="18"/>
                <w:szCs w:val="18"/>
              </w:rPr>
            </w:pPr>
            <w:r w:rsidRPr="004D10E1">
              <w:rPr>
                <w:sz w:val="18"/>
                <w:szCs w:val="18"/>
              </w:rPr>
              <w:t>1.3</w:t>
            </w:r>
          </w:p>
        </w:tc>
        <w:tc>
          <w:tcPr>
            <w:tcW w:w="569" w:type="dxa"/>
          </w:tcPr>
          <w:p w14:paraId="321E43EB" w14:textId="77777777" w:rsidR="004D10E1" w:rsidRPr="004D10E1" w:rsidRDefault="004D10E1" w:rsidP="004D10E1">
            <w:pPr>
              <w:jc w:val="right"/>
              <w:rPr>
                <w:sz w:val="18"/>
                <w:szCs w:val="18"/>
              </w:rPr>
            </w:pPr>
            <w:r w:rsidRPr="004D10E1">
              <w:rPr>
                <w:sz w:val="18"/>
                <w:szCs w:val="18"/>
              </w:rPr>
              <w:t>42.2</w:t>
            </w:r>
          </w:p>
        </w:tc>
        <w:tc>
          <w:tcPr>
            <w:tcW w:w="569" w:type="dxa"/>
          </w:tcPr>
          <w:p w14:paraId="321E43EC" w14:textId="77777777" w:rsidR="004D10E1" w:rsidRPr="004D10E1" w:rsidRDefault="004D10E1" w:rsidP="004D10E1">
            <w:pPr>
              <w:jc w:val="right"/>
              <w:rPr>
                <w:sz w:val="18"/>
                <w:szCs w:val="18"/>
              </w:rPr>
            </w:pPr>
            <w:r w:rsidRPr="004D10E1">
              <w:rPr>
                <w:sz w:val="18"/>
                <w:szCs w:val="18"/>
              </w:rPr>
              <w:t>0.1</w:t>
            </w:r>
          </w:p>
        </w:tc>
        <w:tc>
          <w:tcPr>
            <w:tcW w:w="569" w:type="dxa"/>
          </w:tcPr>
          <w:p w14:paraId="321E43ED" w14:textId="77777777" w:rsidR="004D10E1" w:rsidRPr="004D10E1" w:rsidRDefault="004D10E1" w:rsidP="004D10E1">
            <w:pPr>
              <w:jc w:val="right"/>
              <w:rPr>
                <w:sz w:val="18"/>
                <w:szCs w:val="18"/>
              </w:rPr>
            </w:pPr>
            <w:r w:rsidRPr="004D10E1">
              <w:rPr>
                <w:sz w:val="18"/>
                <w:szCs w:val="18"/>
              </w:rPr>
              <w:t>16.7</w:t>
            </w:r>
          </w:p>
        </w:tc>
        <w:tc>
          <w:tcPr>
            <w:tcW w:w="596" w:type="dxa"/>
          </w:tcPr>
          <w:p w14:paraId="321E43EE" w14:textId="77777777" w:rsidR="004D10E1" w:rsidRPr="004D10E1" w:rsidRDefault="004D10E1" w:rsidP="004D10E1">
            <w:pPr>
              <w:jc w:val="right"/>
              <w:rPr>
                <w:sz w:val="18"/>
                <w:szCs w:val="18"/>
              </w:rPr>
            </w:pPr>
            <w:r w:rsidRPr="004D10E1">
              <w:rPr>
                <w:sz w:val="18"/>
                <w:szCs w:val="18"/>
              </w:rPr>
              <w:t>19.9</w:t>
            </w:r>
          </w:p>
        </w:tc>
        <w:tc>
          <w:tcPr>
            <w:tcW w:w="694" w:type="dxa"/>
          </w:tcPr>
          <w:p w14:paraId="321E43EF" w14:textId="77777777" w:rsidR="004D10E1" w:rsidRPr="004D10E1" w:rsidRDefault="004D10E1" w:rsidP="004D10E1">
            <w:pPr>
              <w:jc w:val="right"/>
              <w:rPr>
                <w:sz w:val="18"/>
                <w:szCs w:val="18"/>
              </w:rPr>
            </w:pPr>
            <w:r w:rsidRPr="004D10E1">
              <w:rPr>
                <w:sz w:val="18"/>
                <w:szCs w:val="18"/>
              </w:rPr>
              <w:t>146.9</w:t>
            </w:r>
          </w:p>
        </w:tc>
      </w:tr>
      <w:tr w:rsidR="004D10E1" w:rsidRPr="004D10E1" w14:paraId="321E4400" w14:textId="77777777" w:rsidTr="004D10E1">
        <w:tblPrEx>
          <w:tblCellMar>
            <w:top w:w="43" w:type="dxa"/>
            <w:bottom w:w="43" w:type="dxa"/>
            <w:right w:w="115" w:type="dxa"/>
          </w:tblCellMar>
        </w:tblPrEx>
        <w:tc>
          <w:tcPr>
            <w:tcW w:w="446" w:type="dxa"/>
          </w:tcPr>
          <w:p w14:paraId="321E43F1" w14:textId="77777777" w:rsidR="004D10E1" w:rsidRPr="004D10E1" w:rsidRDefault="004D10E1" w:rsidP="000716DB">
            <w:pPr>
              <w:rPr>
                <w:sz w:val="18"/>
                <w:szCs w:val="18"/>
              </w:rPr>
            </w:pPr>
          </w:p>
        </w:tc>
        <w:tc>
          <w:tcPr>
            <w:tcW w:w="1279" w:type="dxa"/>
          </w:tcPr>
          <w:p w14:paraId="321E43F2" w14:textId="77777777" w:rsidR="004D10E1" w:rsidRPr="004D10E1" w:rsidRDefault="004D10E1" w:rsidP="000716DB">
            <w:pPr>
              <w:rPr>
                <w:sz w:val="18"/>
                <w:szCs w:val="18"/>
              </w:rPr>
            </w:pPr>
            <w:r w:rsidRPr="004D10E1">
              <w:rPr>
                <w:sz w:val="18"/>
                <w:szCs w:val="18"/>
              </w:rPr>
              <w:t>SWin</w:t>
            </w:r>
          </w:p>
        </w:tc>
        <w:tc>
          <w:tcPr>
            <w:tcW w:w="569" w:type="dxa"/>
          </w:tcPr>
          <w:p w14:paraId="321E43F3" w14:textId="77777777" w:rsidR="004D10E1" w:rsidRPr="004D10E1" w:rsidRDefault="004D10E1" w:rsidP="004D10E1">
            <w:pPr>
              <w:jc w:val="right"/>
              <w:rPr>
                <w:sz w:val="18"/>
                <w:szCs w:val="18"/>
              </w:rPr>
            </w:pPr>
            <w:r w:rsidRPr="004D10E1">
              <w:rPr>
                <w:sz w:val="18"/>
                <w:szCs w:val="18"/>
              </w:rPr>
              <w:t>0</w:t>
            </w:r>
          </w:p>
        </w:tc>
        <w:tc>
          <w:tcPr>
            <w:tcW w:w="569" w:type="dxa"/>
          </w:tcPr>
          <w:p w14:paraId="321E43F4" w14:textId="77777777" w:rsidR="004D10E1" w:rsidRPr="004D10E1" w:rsidRDefault="004D10E1" w:rsidP="004D10E1">
            <w:pPr>
              <w:jc w:val="right"/>
              <w:rPr>
                <w:sz w:val="18"/>
                <w:szCs w:val="18"/>
              </w:rPr>
            </w:pPr>
            <w:r w:rsidRPr="004D10E1">
              <w:rPr>
                <w:sz w:val="18"/>
                <w:szCs w:val="18"/>
              </w:rPr>
              <w:t>0</w:t>
            </w:r>
          </w:p>
        </w:tc>
        <w:tc>
          <w:tcPr>
            <w:tcW w:w="660" w:type="dxa"/>
          </w:tcPr>
          <w:p w14:paraId="321E43F5" w14:textId="77777777" w:rsidR="004D10E1" w:rsidRPr="004D10E1" w:rsidRDefault="004D10E1" w:rsidP="004D10E1">
            <w:pPr>
              <w:jc w:val="right"/>
              <w:rPr>
                <w:sz w:val="18"/>
                <w:szCs w:val="18"/>
              </w:rPr>
            </w:pPr>
            <w:r w:rsidRPr="004D10E1">
              <w:rPr>
                <w:sz w:val="18"/>
                <w:szCs w:val="18"/>
              </w:rPr>
              <w:t>0</w:t>
            </w:r>
          </w:p>
        </w:tc>
        <w:tc>
          <w:tcPr>
            <w:tcW w:w="596" w:type="dxa"/>
          </w:tcPr>
          <w:p w14:paraId="321E43F6" w14:textId="77777777" w:rsidR="004D10E1" w:rsidRPr="004D10E1" w:rsidRDefault="004D10E1" w:rsidP="004D10E1">
            <w:pPr>
              <w:jc w:val="right"/>
              <w:rPr>
                <w:sz w:val="18"/>
                <w:szCs w:val="18"/>
              </w:rPr>
            </w:pPr>
            <w:r w:rsidRPr="004D10E1">
              <w:rPr>
                <w:sz w:val="18"/>
                <w:szCs w:val="18"/>
              </w:rPr>
              <w:t>0</w:t>
            </w:r>
          </w:p>
        </w:tc>
        <w:tc>
          <w:tcPr>
            <w:tcW w:w="569" w:type="dxa"/>
          </w:tcPr>
          <w:p w14:paraId="321E43F7" w14:textId="77777777" w:rsidR="004D10E1" w:rsidRPr="004D10E1" w:rsidRDefault="004D10E1" w:rsidP="004D10E1">
            <w:pPr>
              <w:jc w:val="right"/>
              <w:rPr>
                <w:sz w:val="18"/>
                <w:szCs w:val="18"/>
              </w:rPr>
            </w:pPr>
            <w:r w:rsidRPr="004D10E1">
              <w:rPr>
                <w:sz w:val="18"/>
                <w:szCs w:val="18"/>
              </w:rPr>
              <w:t>0</w:t>
            </w:r>
          </w:p>
        </w:tc>
        <w:tc>
          <w:tcPr>
            <w:tcW w:w="569" w:type="dxa"/>
          </w:tcPr>
          <w:p w14:paraId="321E43F8" w14:textId="77777777" w:rsidR="004D10E1" w:rsidRPr="004D10E1" w:rsidRDefault="004D10E1" w:rsidP="004D10E1">
            <w:pPr>
              <w:jc w:val="right"/>
              <w:rPr>
                <w:sz w:val="18"/>
                <w:szCs w:val="18"/>
              </w:rPr>
            </w:pPr>
            <w:r w:rsidRPr="004D10E1">
              <w:rPr>
                <w:sz w:val="18"/>
                <w:szCs w:val="18"/>
              </w:rPr>
              <w:t>0</w:t>
            </w:r>
          </w:p>
        </w:tc>
        <w:tc>
          <w:tcPr>
            <w:tcW w:w="596" w:type="dxa"/>
          </w:tcPr>
          <w:p w14:paraId="321E43F9" w14:textId="77777777" w:rsidR="004D10E1" w:rsidRPr="004D10E1" w:rsidRDefault="004D10E1" w:rsidP="004D10E1">
            <w:pPr>
              <w:jc w:val="right"/>
              <w:rPr>
                <w:sz w:val="18"/>
                <w:szCs w:val="18"/>
              </w:rPr>
            </w:pPr>
            <w:r w:rsidRPr="004D10E1">
              <w:rPr>
                <w:sz w:val="18"/>
                <w:szCs w:val="18"/>
              </w:rPr>
              <w:t>0</w:t>
            </w:r>
          </w:p>
        </w:tc>
        <w:tc>
          <w:tcPr>
            <w:tcW w:w="596" w:type="dxa"/>
          </w:tcPr>
          <w:p w14:paraId="321E43FA" w14:textId="77777777" w:rsidR="004D10E1" w:rsidRPr="004D10E1" w:rsidRDefault="004D10E1" w:rsidP="004D10E1">
            <w:pPr>
              <w:jc w:val="right"/>
              <w:rPr>
                <w:sz w:val="18"/>
                <w:szCs w:val="18"/>
              </w:rPr>
            </w:pPr>
            <w:r w:rsidRPr="004D10E1">
              <w:rPr>
                <w:sz w:val="18"/>
                <w:szCs w:val="18"/>
              </w:rPr>
              <w:t>0</w:t>
            </w:r>
          </w:p>
        </w:tc>
        <w:tc>
          <w:tcPr>
            <w:tcW w:w="569" w:type="dxa"/>
          </w:tcPr>
          <w:p w14:paraId="321E43FB" w14:textId="77777777" w:rsidR="004D10E1" w:rsidRPr="004D10E1" w:rsidRDefault="004D10E1" w:rsidP="004D10E1">
            <w:pPr>
              <w:jc w:val="right"/>
              <w:rPr>
                <w:sz w:val="18"/>
                <w:szCs w:val="18"/>
              </w:rPr>
            </w:pPr>
            <w:r w:rsidRPr="004D10E1">
              <w:rPr>
                <w:sz w:val="18"/>
                <w:szCs w:val="18"/>
              </w:rPr>
              <w:t>0</w:t>
            </w:r>
          </w:p>
        </w:tc>
        <w:tc>
          <w:tcPr>
            <w:tcW w:w="569" w:type="dxa"/>
          </w:tcPr>
          <w:p w14:paraId="321E43FC" w14:textId="77777777" w:rsidR="004D10E1" w:rsidRPr="004D10E1" w:rsidRDefault="004D10E1" w:rsidP="004D10E1">
            <w:pPr>
              <w:jc w:val="right"/>
              <w:rPr>
                <w:sz w:val="18"/>
                <w:szCs w:val="18"/>
              </w:rPr>
            </w:pPr>
            <w:r w:rsidRPr="004D10E1">
              <w:rPr>
                <w:sz w:val="18"/>
                <w:szCs w:val="18"/>
              </w:rPr>
              <w:t>0</w:t>
            </w:r>
          </w:p>
        </w:tc>
        <w:tc>
          <w:tcPr>
            <w:tcW w:w="569" w:type="dxa"/>
          </w:tcPr>
          <w:p w14:paraId="321E43FD" w14:textId="77777777" w:rsidR="004D10E1" w:rsidRPr="004D10E1" w:rsidRDefault="004D10E1" w:rsidP="004D10E1">
            <w:pPr>
              <w:jc w:val="right"/>
              <w:rPr>
                <w:sz w:val="18"/>
                <w:szCs w:val="18"/>
              </w:rPr>
            </w:pPr>
            <w:r w:rsidRPr="004D10E1">
              <w:rPr>
                <w:sz w:val="18"/>
                <w:szCs w:val="18"/>
              </w:rPr>
              <w:t>0</w:t>
            </w:r>
          </w:p>
        </w:tc>
        <w:tc>
          <w:tcPr>
            <w:tcW w:w="596" w:type="dxa"/>
          </w:tcPr>
          <w:p w14:paraId="321E43FE" w14:textId="77777777" w:rsidR="004D10E1" w:rsidRPr="004D10E1" w:rsidRDefault="004D10E1" w:rsidP="004D10E1">
            <w:pPr>
              <w:jc w:val="right"/>
              <w:rPr>
                <w:sz w:val="18"/>
                <w:szCs w:val="18"/>
              </w:rPr>
            </w:pPr>
            <w:r w:rsidRPr="004D10E1">
              <w:rPr>
                <w:sz w:val="18"/>
                <w:szCs w:val="18"/>
              </w:rPr>
              <w:t>0</w:t>
            </w:r>
          </w:p>
        </w:tc>
        <w:tc>
          <w:tcPr>
            <w:tcW w:w="694" w:type="dxa"/>
          </w:tcPr>
          <w:p w14:paraId="321E43FF" w14:textId="77777777" w:rsidR="004D10E1" w:rsidRPr="004D10E1" w:rsidRDefault="004D10E1" w:rsidP="004D10E1">
            <w:pPr>
              <w:jc w:val="right"/>
              <w:rPr>
                <w:sz w:val="18"/>
                <w:szCs w:val="18"/>
              </w:rPr>
            </w:pPr>
            <w:r w:rsidRPr="004D10E1">
              <w:rPr>
                <w:sz w:val="18"/>
                <w:szCs w:val="18"/>
              </w:rPr>
              <w:t>0</w:t>
            </w:r>
          </w:p>
        </w:tc>
      </w:tr>
      <w:tr w:rsidR="004D10E1" w:rsidRPr="004D10E1" w14:paraId="321E4410" w14:textId="77777777" w:rsidTr="004D10E1">
        <w:tblPrEx>
          <w:tblCellMar>
            <w:top w:w="43" w:type="dxa"/>
            <w:bottom w:w="43" w:type="dxa"/>
            <w:right w:w="115" w:type="dxa"/>
          </w:tblCellMar>
        </w:tblPrEx>
        <w:tc>
          <w:tcPr>
            <w:tcW w:w="446" w:type="dxa"/>
          </w:tcPr>
          <w:p w14:paraId="321E4401" w14:textId="77777777" w:rsidR="004D10E1" w:rsidRPr="004D10E1" w:rsidRDefault="004D10E1" w:rsidP="000716DB">
            <w:pPr>
              <w:rPr>
                <w:sz w:val="18"/>
                <w:szCs w:val="18"/>
              </w:rPr>
            </w:pPr>
          </w:p>
        </w:tc>
        <w:tc>
          <w:tcPr>
            <w:tcW w:w="1279" w:type="dxa"/>
          </w:tcPr>
          <w:p w14:paraId="321E4402" w14:textId="77777777" w:rsidR="004D10E1" w:rsidRPr="004D10E1" w:rsidRDefault="004D10E1" w:rsidP="000716DB">
            <w:pPr>
              <w:rPr>
                <w:sz w:val="18"/>
                <w:szCs w:val="18"/>
              </w:rPr>
            </w:pPr>
            <w:r w:rsidRPr="004D10E1">
              <w:rPr>
                <w:sz w:val="18"/>
                <w:szCs w:val="18"/>
              </w:rPr>
              <w:t>SWout</w:t>
            </w:r>
          </w:p>
        </w:tc>
        <w:tc>
          <w:tcPr>
            <w:tcW w:w="569" w:type="dxa"/>
          </w:tcPr>
          <w:p w14:paraId="321E4403" w14:textId="77777777" w:rsidR="004D10E1" w:rsidRPr="004D10E1" w:rsidRDefault="004D10E1" w:rsidP="004D10E1">
            <w:pPr>
              <w:jc w:val="right"/>
              <w:rPr>
                <w:sz w:val="18"/>
                <w:szCs w:val="18"/>
              </w:rPr>
            </w:pPr>
            <w:r w:rsidRPr="004D10E1">
              <w:rPr>
                <w:sz w:val="18"/>
                <w:szCs w:val="18"/>
              </w:rPr>
              <w:t>4.2</w:t>
            </w:r>
          </w:p>
        </w:tc>
        <w:tc>
          <w:tcPr>
            <w:tcW w:w="569" w:type="dxa"/>
          </w:tcPr>
          <w:p w14:paraId="321E4404" w14:textId="77777777" w:rsidR="004D10E1" w:rsidRPr="004D10E1" w:rsidRDefault="004D10E1" w:rsidP="004D10E1">
            <w:pPr>
              <w:jc w:val="right"/>
              <w:rPr>
                <w:sz w:val="18"/>
                <w:szCs w:val="18"/>
              </w:rPr>
            </w:pPr>
            <w:r w:rsidRPr="004D10E1">
              <w:rPr>
                <w:sz w:val="18"/>
                <w:szCs w:val="18"/>
              </w:rPr>
              <w:t>2</w:t>
            </w:r>
          </w:p>
        </w:tc>
        <w:tc>
          <w:tcPr>
            <w:tcW w:w="660" w:type="dxa"/>
          </w:tcPr>
          <w:p w14:paraId="321E4405" w14:textId="77777777" w:rsidR="004D10E1" w:rsidRPr="004D10E1" w:rsidRDefault="004D10E1" w:rsidP="004D10E1">
            <w:pPr>
              <w:jc w:val="right"/>
              <w:rPr>
                <w:sz w:val="18"/>
                <w:szCs w:val="18"/>
              </w:rPr>
            </w:pPr>
            <w:r w:rsidRPr="004D10E1">
              <w:rPr>
                <w:sz w:val="18"/>
                <w:szCs w:val="18"/>
              </w:rPr>
              <w:t>106</w:t>
            </w:r>
          </w:p>
        </w:tc>
        <w:tc>
          <w:tcPr>
            <w:tcW w:w="596" w:type="dxa"/>
          </w:tcPr>
          <w:p w14:paraId="321E4406" w14:textId="77777777" w:rsidR="004D10E1" w:rsidRPr="004D10E1" w:rsidRDefault="004D10E1" w:rsidP="004D10E1">
            <w:pPr>
              <w:jc w:val="right"/>
              <w:rPr>
                <w:sz w:val="18"/>
                <w:szCs w:val="18"/>
              </w:rPr>
            </w:pPr>
            <w:r w:rsidRPr="004D10E1">
              <w:rPr>
                <w:sz w:val="18"/>
                <w:szCs w:val="18"/>
              </w:rPr>
              <w:t>79.1</w:t>
            </w:r>
          </w:p>
        </w:tc>
        <w:tc>
          <w:tcPr>
            <w:tcW w:w="569" w:type="dxa"/>
          </w:tcPr>
          <w:p w14:paraId="321E4407" w14:textId="77777777" w:rsidR="004D10E1" w:rsidRPr="004D10E1" w:rsidRDefault="004D10E1" w:rsidP="004D10E1">
            <w:pPr>
              <w:jc w:val="right"/>
              <w:rPr>
                <w:sz w:val="18"/>
                <w:szCs w:val="18"/>
              </w:rPr>
            </w:pPr>
            <w:r w:rsidRPr="004D10E1">
              <w:rPr>
                <w:sz w:val="18"/>
                <w:szCs w:val="18"/>
              </w:rPr>
              <w:t>18.6</w:t>
            </w:r>
          </w:p>
        </w:tc>
        <w:tc>
          <w:tcPr>
            <w:tcW w:w="569" w:type="dxa"/>
          </w:tcPr>
          <w:p w14:paraId="321E4408" w14:textId="77777777" w:rsidR="004D10E1" w:rsidRPr="004D10E1" w:rsidRDefault="004D10E1" w:rsidP="004D10E1">
            <w:pPr>
              <w:jc w:val="right"/>
              <w:rPr>
                <w:sz w:val="18"/>
                <w:szCs w:val="18"/>
              </w:rPr>
            </w:pPr>
            <w:r w:rsidRPr="004D10E1">
              <w:rPr>
                <w:sz w:val="18"/>
                <w:szCs w:val="18"/>
              </w:rPr>
              <w:t>9.7</w:t>
            </w:r>
          </w:p>
        </w:tc>
        <w:tc>
          <w:tcPr>
            <w:tcW w:w="596" w:type="dxa"/>
          </w:tcPr>
          <w:p w14:paraId="321E4409" w14:textId="77777777" w:rsidR="004D10E1" w:rsidRPr="004D10E1" w:rsidRDefault="004D10E1" w:rsidP="004D10E1">
            <w:pPr>
              <w:jc w:val="right"/>
              <w:rPr>
                <w:sz w:val="18"/>
                <w:szCs w:val="18"/>
              </w:rPr>
            </w:pPr>
            <w:r w:rsidRPr="004D10E1">
              <w:rPr>
                <w:sz w:val="18"/>
                <w:szCs w:val="18"/>
              </w:rPr>
              <w:t>3.3</w:t>
            </w:r>
          </w:p>
        </w:tc>
        <w:tc>
          <w:tcPr>
            <w:tcW w:w="596" w:type="dxa"/>
          </w:tcPr>
          <w:p w14:paraId="321E440A" w14:textId="77777777" w:rsidR="004D10E1" w:rsidRPr="004D10E1" w:rsidRDefault="004D10E1" w:rsidP="004D10E1">
            <w:pPr>
              <w:jc w:val="right"/>
              <w:rPr>
                <w:sz w:val="18"/>
                <w:szCs w:val="18"/>
              </w:rPr>
            </w:pPr>
            <w:r w:rsidRPr="004D10E1">
              <w:rPr>
                <w:sz w:val="18"/>
                <w:szCs w:val="18"/>
              </w:rPr>
              <w:t>9.8</w:t>
            </w:r>
          </w:p>
        </w:tc>
        <w:tc>
          <w:tcPr>
            <w:tcW w:w="569" w:type="dxa"/>
          </w:tcPr>
          <w:p w14:paraId="321E440B" w14:textId="77777777" w:rsidR="004D10E1" w:rsidRPr="004D10E1" w:rsidRDefault="004D10E1" w:rsidP="004D10E1">
            <w:pPr>
              <w:jc w:val="right"/>
              <w:rPr>
                <w:sz w:val="18"/>
                <w:szCs w:val="18"/>
              </w:rPr>
            </w:pPr>
            <w:r w:rsidRPr="004D10E1">
              <w:rPr>
                <w:sz w:val="18"/>
                <w:szCs w:val="18"/>
              </w:rPr>
              <w:t>69.6</w:t>
            </w:r>
          </w:p>
        </w:tc>
        <w:tc>
          <w:tcPr>
            <w:tcW w:w="569" w:type="dxa"/>
          </w:tcPr>
          <w:p w14:paraId="321E440C" w14:textId="77777777" w:rsidR="004D10E1" w:rsidRPr="004D10E1" w:rsidRDefault="004D10E1" w:rsidP="004D10E1">
            <w:pPr>
              <w:jc w:val="right"/>
              <w:rPr>
                <w:sz w:val="18"/>
                <w:szCs w:val="18"/>
              </w:rPr>
            </w:pPr>
            <w:r w:rsidRPr="004D10E1">
              <w:rPr>
                <w:sz w:val="18"/>
                <w:szCs w:val="18"/>
              </w:rPr>
              <w:t>6.9</w:t>
            </w:r>
          </w:p>
        </w:tc>
        <w:tc>
          <w:tcPr>
            <w:tcW w:w="569" w:type="dxa"/>
          </w:tcPr>
          <w:p w14:paraId="321E440D" w14:textId="77777777" w:rsidR="004D10E1" w:rsidRPr="004D10E1" w:rsidRDefault="004D10E1" w:rsidP="004D10E1">
            <w:pPr>
              <w:jc w:val="right"/>
              <w:rPr>
                <w:sz w:val="18"/>
                <w:szCs w:val="18"/>
              </w:rPr>
            </w:pPr>
            <w:r w:rsidRPr="004D10E1">
              <w:rPr>
                <w:sz w:val="18"/>
                <w:szCs w:val="18"/>
              </w:rPr>
              <w:t>34.4</w:t>
            </w:r>
          </w:p>
        </w:tc>
        <w:tc>
          <w:tcPr>
            <w:tcW w:w="596" w:type="dxa"/>
          </w:tcPr>
          <w:p w14:paraId="321E440E" w14:textId="77777777" w:rsidR="004D10E1" w:rsidRPr="004D10E1" w:rsidRDefault="004D10E1" w:rsidP="004D10E1">
            <w:pPr>
              <w:jc w:val="right"/>
              <w:rPr>
                <w:sz w:val="18"/>
                <w:szCs w:val="18"/>
              </w:rPr>
            </w:pPr>
            <w:r w:rsidRPr="004D10E1">
              <w:rPr>
                <w:sz w:val="18"/>
                <w:szCs w:val="18"/>
              </w:rPr>
              <w:t>27.2</w:t>
            </w:r>
          </w:p>
        </w:tc>
        <w:tc>
          <w:tcPr>
            <w:tcW w:w="694" w:type="dxa"/>
          </w:tcPr>
          <w:p w14:paraId="321E440F" w14:textId="77777777" w:rsidR="004D10E1" w:rsidRPr="004D10E1" w:rsidRDefault="004D10E1" w:rsidP="004D10E1">
            <w:pPr>
              <w:jc w:val="right"/>
              <w:rPr>
                <w:sz w:val="18"/>
                <w:szCs w:val="18"/>
              </w:rPr>
            </w:pPr>
            <w:r w:rsidRPr="004D10E1">
              <w:rPr>
                <w:sz w:val="18"/>
                <w:szCs w:val="18"/>
              </w:rPr>
              <w:t>370.9</w:t>
            </w:r>
          </w:p>
        </w:tc>
      </w:tr>
      <w:tr w:rsidR="004D10E1" w:rsidRPr="004D10E1" w14:paraId="321E4420" w14:textId="77777777" w:rsidTr="004D10E1">
        <w:tblPrEx>
          <w:tblCellMar>
            <w:top w:w="43" w:type="dxa"/>
            <w:bottom w:w="43" w:type="dxa"/>
            <w:right w:w="115" w:type="dxa"/>
          </w:tblCellMar>
        </w:tblPrEx>
        <w:tc>
          <w:tcPr>
            <w:tcW w:w="446" w:type="dxa"/>
          </w:tcPr>
          <w:p w14:paraId="321E4411" w14:textId="77777777" w:rsidR="004D10E1" w:rsidRPr="004D10E1" w:rsidRDefault="004D10E1" w:rsidP="000716DB">
            <w:pPr>
              <w:rPr>
                <w:sz w:val="18"/>
                <w:szCs w:val="18"/>
              </w:rPr>
            </w:pPr>
            <w:r w:rsidRPr="004D10E1">
              <w:rPr>
                <w:sz w:val="18"/>
                <w:szCs w:val="18"/>
              </w:rPr>
              <w:t>60</w:t>
            </w:r>
          </w:p>
        </w:tc>
        <w:tc>
          <w:tcPr>
            <w:tcW w:w="1279" w:type="dxa"/>
          </w:tcPr>
          <w:p w14:paraId="321E4412" w14:textId="77777777" w:rsidR="004D10E1" w:rsidRPr="004D10E1" w:rsidRDefault="004D10E1" w:rsidP="000716DB">
            <w:pPr>
              <w:rPr>
                <w:sz w:val="18"/>
                <w:szCs w:val="18"/>
              </w:rPr>
            </w:pPr>
            <w:r w:rsidRPr="004D10E1">
              <w:rPr>
                <w:sz w:val="18"/>
                <w:szCs w:val="18"/>
              </w:rPr>
              <w:t>Precip</w:t>
            </w:r>
          </w:p>
        </w:tc>
        <w:tc>
          <w:tcPr>
            <w:tcW w:w="569" w:type="dxa"/>
          </w:tcPr>
          <w:p w14:paraId="321E4413" w14:textId="77777777" w:rsidR="004D10E1" w:rsidRPr="004D10E1" w:rsidRDefault="004D10E1" w:rsidP="004D10E1">
            <w:pPr>
              <w:jc w:val="right"/>
              <w:rPr>
                <w:sz w:val="18"/>
                <w:szCs w:val="18"/>
              </w:rPr>
            </w:pPr>
            <w:r w:rsidRPr="004D10E1">
              <w:rPr>
                <w:sz w:val="18"/>
                <w:szCs w:val="18"/>
              </w:rPr>
              <w:t>6.5</w:t>
            </w:r>
          </w:p>
        </w:tc>
        <w:tc>
          <w:tcPr>
            <w:tcW w:w="569" w:type="dxa"/>
          </w:tcPr>
          <w:p w14:paraId="321E4414" w14:textId="77777777" w:rsidR="004D10E1" w:rsidRPr="004D10E1" w:rsidRDefault="004D10E1" w:rsidP="004D10E1">
            <w:pPr>
              <w:jc w:val="right"/>
              <w:rPr>
                <w:sz w:val="18"/>
                <w:szCs w:val="18"/>
              </w:rPr>
            </w:pPr>
            <w:r w:rsidRPr="004D10E1">
              <w:rPr>
                <w:sz w:val="18"/>
                <w:szCs w:val="18"/>
              </w:rPr>
              <w:t>9.8</w:t>
            </w:r>
          </w:p>
        </w:tc>
        <w:tc>
          <w:tcPr>
            <w:tcW w:w="660" w:type="dxa"/>
          </w:tcPr>
          <w:p w14:paraId="321E4415" w14:textId="77777777" w:rsidR="004D10E1" w:rsidRPr="004D10E1" w:rsidRDefault="004D10E1" w:rsidP="004D10E1">
            <w:pPr>
              <w:jc w:val="right"/>
              <w:rPr>
                <w:sz w:val="18"/>
                <w:szCs w:val="18"/>
              </w:rPr>
            </w:pPr>
            <w:r w:rsidRPr="004D10E1">
              <w:rPr>
                <w:sz w:val="18"/>
                <w:szCs w:val="18"/>
              </w:rPr>
              <w:t>191.3</w:t>
            </w:r>
          </w:p>
        </w:tc>
        <w:tc>
          <w:tcPr>
            <w:tcW w:w="596" w:type="dxa"/>
          </w:tcPr>
          <w:p w14:paraId="321E4416" w14:textId="77777777" w:rsidR="004D10E1" w:rsidRPr="004D10E1" w:rsidRDefault="004D10E1" w:rsidP="004D10E1">
            <w:pPr>
              <w:jc w:val="right"/>
              <w:rPr>
                <w:sz w:val="18"/>
                <w:szCs w:val="18"/>
              </w:rPr>
            </w:pPr>
            <w:r w:rsidRPr="004D10E1">
              <w:rPr>
                <w:sz w:val="18"/>
                <w:szCs w:val="18"/>
              </w:rPr>
              <w:t>98.6</w:t>
            </w:r>
          </w:p>
        </w:tc>
        <w:tc>
          <w:tcPr>
            <w:tcW w:w="569" w:type="dxa"/>
          </w:tcPr>
          <w:p w14:paraId="321E4417" w14:textId="77777777" w:rsidR="004D10E1" w:rsidRPr="004D10E1" w:rsidRDefault="004D10E1" w:rsidP="004D10E1">
            <w:pPr>
              <w:jc w:val="right"/>
              <w:rPr>
                <w:sz w:val="18"/>
                <w:szCs w:val="18"/>
              </w:rPr>
            </w:pPr>
            <w:r w:rsidRPr="004D10E1">
              <w:rPr>
                <w:sz w:val="18"/>
                <w:szCs w:val="18"/>
              </w:rPr>
              <w:t>77.7</w:t>
            </w:r>
          </w:p>
        </w:tc>
        <w:tc>
          <w:tcPr>
            <w:tcW w:w="569" w:type="dxa"/>
          </w:tcPr>
          <w:p w14:paraId="321E4418" w14:textId="77777777" w:rsidR="004D10E1" w:rsidRPr="004D10E1" w:rsidRDefault="004D10E1" w:rsidP="004D10E1">
            <w:pPr>
              <w:jc w:val="right"/>
              <w:rPr>
                <w:sz w:val="18"/>
                <w:szCs w:val="18"/>
              </w:rPr>
            </w:pPr>
            <w:r w:rsidRPr="004D10E1">
              <w:rPr>
                <w:sz w:val="18"/>
                <w:szCs w:val="18"/>
              </w:rPr>
              <w:t>62</w:t>
            </w:r>
          </w:p>
        </w:tc>
        <w:tc>
          <w:tcPr>
            <w:tcW w:w="596" w:type="dxa"/>
          </w:tcPr>
          <w:p w14:paraId="321E4419" w14:textId="77777777" w:rsidR="004D10E1" w:rsidRPr="004D10E1" w:rsidRDefault="004D10E1" w:rsidP="004D10E1">
            <w:pPr>
              <w:jc w:val="right"/>
              <w:rPr>
                <w:sz w:val="18"/>
                <w:szCs w:val="18"/>
              </w:rPr>
            </w:pPr>
            <w:r w:rsidRPr="004D10E1">
              <w:rPr>
                <w:sz w:val="18"/>
                <w:szCs w:val="18"/>
              </w:rPr>
              <w:t>116.1</w:t>
            </w:r>
          </w:p>
        </w:tc>
        <w:tc>
          <w:tcPr>
            <w:tcW w:w="596" w:type="dxa"/>
          </w:tcPr>
          <w:p w14:paraId="321E441A" w14:textId="77777777" w:rsidR="004D10E1" w:rsidRPr="004D10E1" w:rsidRDefault="004D10E1" w:rsidP="004D10E1">
            <w:pPr>
              <w:jc w:val="right"/>
              <w:rPr>
                <w:sz w:val="18"/>
                <w:szCs w:val="18"/>
              </w:rPr>
            </w:pPr>
            <w:r w:rsidRPr="004D10E1">
              <w:rPr>
                <w:sz w:val="18"/>
                <w:szCs w:val="18"/>
              </w:rPr>
              <w:t>119.6</w:t>
            </w:r>
          </w:p>
        </w:tc>
        <w:tc>
          <w:tcPr>
            <w:tcW w:w="569" w:type="dxa"/>
          </w:tcPr>
          <w:p w14:paraId="321E441B" w14:textId="77777777" w:rsidR="004D10E1" w:rsidRPr="004D10E1" w:rsidRDefault="004D10E1" w:rsidP="004D10E1">
            <w:pPr>
              <w:jc w:val="right"/>
              <w:rPr>
                <w:sz w:val="18"/>
                <w:szCs w:val="18"/>
              </w:rPr>
            </w:pPr>
            <w:r w:rsidRPr="004D10E1">
              <w:rPr>
                <w:sz w:val="18"/>
                <w:szCs w:val="18"/>
              </w:rPr>
              <w:t>78.5</w:t>
            </w:r>
          </w:p>
        </w:tc>
        <w:tc>
          <w:tcPr>
            <w:tcW w:w="569" w:type="dxa"/>
          </w:tcPr>
          <w:p w14:paraId="321E441C" w14:textId="77777777" w:rsidR="004D10E1" w:rsidRPr="004D10E1" w:rsidRDefault="004D10E1" w:rsidP="004D10E1">
            <w:pPr>
              <w:jc w:val="right"/>
              <w:rPr>
                <w:sz w:val="18"/>
                <w:szCs w:val="18"/>
              </w:rPr>
            </w:pPr>
            <w:r w:rsidRPr="004D10E1">
              <w:rPr>
                <w:sz w:val="18"/>
                <w:szCs w:val="18"/>
              </w:rPr>
              <w:t>40.4</w:t>
            </w:r>
          </w:p>
        </w:tc>
        <w:tc>
          <w:tcPr>
            <w:tcW w:w="569" w:type="dxa"/>
          </w:tcPr>
          <w:p w14:paraId="321E441D" w14:textId="77777777" w:rsidR="004D10E1" w:rsidRPr="004D10E1" w:rsidRDefault="004D10E1" w:rsidP="004D10E1">
            <w:pPr>
              <w:jc w:val="right"/>
              <w:rPr>
                <w:sz w:val="18"/>
                <w:szCs w:val="18"/>
              </w:rPr>
            </w:pPr>
            <w:r w:rsidRPr="004D10E1">
              <w:rPr>
                <w:sz w:val="18"/>
                <w:szCs w:val="18"/>
              </w:rPr>
              <w:t>96.5</w:t>
            </w:r>
          </w:p>
        </w:tc>
        <w:tc>
          <w:tcPr>
            <w:tcW w:w="596" w:type="dxa"/>
          </w:tcPr>
          <w:p w14:paraId="321E441E" w14:textId="77777777" w:rsidR="004D10E1" w:rsidRPr="004D10E1" w:rsidRDefault="004D10E1" w:rsidP="004D10E1">
            <w:pPr>
              <w:jc w:val="right"/>
              <w:rPr>
                <w:sz w:val="18"/>
                <w:szCs w:val="18"/>
              </w:rPr>
            </w:pPr>
            <w:r w:rsidRPr="004D10E1">
              <w:rPr>
                <w:sz w:val="18"/>
                <w:szCs w:val="18"/>
              </w:rPr>
              <w:t>88.1</w:t>
            </w:r>
          </w:p>
        </w:tc>
        <w:tc>
          <w:tcPr>
            <w:tcW w:w="694" w:type="dxa"/>
          </w:tcPr>
          <w:p w14:paraId="321E441F" w14:textId="77777777" w:rsidR="004D10E1" w:rsidRPr="004D10E1" w:rsidRDefault="004D10E1" w:rsidP="004D10E1">
            <w:pPr>
              <w:jc w:val="right"/>
              <w:rPr>
                <w:sz w:val="18"/>
                <w:szCs w:val="18"/>
              </w:rPr>
            </w:pPr>
            <w:r w:rsidRPr="004D10E1">
              <w:rPr>
                <w:sz w:val="18"/>
                <w:szCs w:val="18"/>
              </w:rPr>
              <w:t>985</w:t>
            </w:r>
          </w:p>
        </w:tc>
      </w:tr>
      <w:tr w:rsidR="004D10E1" w:rsidRPr="004D10E1" w14:paraId="321E4430" w14:textId="77777777" w:rsidTr="004D10E1">
        <w:tblPrEx>
          <w:tblCellMar>
            <w:top w:w="43" w:type="dxa"/>
            <w:bottom w:w="43" w:type="dxa"/>
            <w:right w:w="115" w:type="dxa"/>
          </w:tblCellMar>
        </w:tblPrEx>
        <w:tc>
          <w:tcPr>
            <w:tcW w:w="446" w:type="dxa"/>
          </w:tcPr>
          <w:p w14:paraId="321E4421" w14:textId="77777777" w:rsidR="004D10E1" w:rsidRPr="004D10E1" w:rsidRDefault="004D10E1" w:rsidP="000716DB">
            <w:pPr>
              <w:rPr>
                <w:sz w:val="18"/>
                <w:szCs w:val="18"/>
              </w:rPr>
            </w:pPr>
          </w:p>
        </w:tc>
        <w:tc>
          <w:tcPr>
            <w:tcW w:w="1279" w:type="dxa"/>
          </w:tcPr>
          <w:p w14:paraId="321E4422" w14:textId="77777777" w:rsidR="004D10E1" w:rsidRPr="004D10E1" w:rsidRDefault="004D10E1" w:rsidP="000716DB">
            <w:pPr>
              <w:rPr>
                <w:sz w:val="18"/>
                <w:szCs w:val="18"/>
              </w:rPr>
            </w:pPr>
            <w:r w:rsidRPr="004D10E1">
              <w:rPr>
                <w:sz w:val="18"/>
                <w:szCs w:val="18"/>
              </w:rPr>
              <w:t>OF</w:t>
            </w:r>
          </w:p>
        </w:tc>
        <w:tc>
          <w:tcPr>
            <w:tcW w:w="569" w:type="dxa"/>
          </w:tcPr>
          <w:p w14:paraId="321E4423" w14:textId="77777777" w:rsidR="004D10E1" w:rsidRPr="004D10E1" w:rsidRDefault="004D10E1" w:rsidP="004D10E1">
            <w:pPr>
              <w:jc w:val="right"/>
              <w:rPr>
                <w:sz w:val="18"/>
                <w:szCs w:val="18"/>
              </w:rPr>
            </w:pPr>
            <w:r w:rsidRPr="004D10E1">
              <w:rPr>
                <w:sz w:val="18"/>
                <w:szCs w:val="18"/>
              </w:rPr>
              <w:t>0.6</w:t>
            </w:r>
          </w:p>
        </w:tc>
        <w:tc>
          <w:tcPr>
            <w:tcW w:w="569" w:type="dxa"/>
          </w:tcPr>
          <w:p w14:paraId="321E4424" w14:textId="77777777" w:rsidR="004D10E1" w:rsidRPr="004D10E1" w:rsidRDefault="004D10E1" w:rsidP="004D10E1">
            <w:pPr>
              <w:jc w:val="right"/>
              <w:rPr>
                <w:sz w:val="18"/>
                <w:szCs w:val="18"/>
              </w:rPr>
            </w:pPr>
            <w:r w:rsidRPr="004D10E1">
              <w:rPr>
                <w:sz w:val="18"/>
                <w:szCs w:val="18"/>
              </w:rPr>
              <w:t>0.9</w:t>
            </w:r>
          </w:p>
        </w:tc>
        <w:tc>
          <w:tcPr>
            <w:tcW w:w="660" w:type="dxa"/>
          </w:tcPr>
          <w:p w14:paraId="321E4425" w14:textId="77777777" w:rsidR="004D10E1" w:rsidRPr="004D10E1" w:rsidRDefault="004D10E1" w:rsidP="004D10E1">
            <w:pPr>
              <w:jc w:val="right"/>
              <w:rPr>
                <w:sz w:val="18"/>
                <w:szCs w:val="18"/>
              </w:rPr>
            </w:pPr>
            <w:r w:rsidRPr="004D10E1">
              <w:rPr>
                <w:sz w:val="18"/>
                <w:szCs w:val="18"/>
              </w:rPr>
              <w:t>24.2</w:t>
            </w:r>
          </w:p>
        </w:tc>
        <w:tc>
          <w:tcPr>
            <w:tcW w:w="596" w:type="dxa"/>
          </w:tcPr>
          <w:p w14:paraId="321E4426" w14:textId="77777777" w:rsidR="004D10E1" w:rsidRPr="004D10E1" w:rsidRDefault="004D10E1" w:rsidP="004D10E1">
            <w:pPr>
              <w:jc w:val="right"/>
              <w:rPr>
                <w:sz w:val="18"/>
                <w:szCs w:val="18"/>
              </w:rPr>
            </w:pPr>
            <w:r w:rsidRPr="004D10E1">
              <w:rPr>
                <w:sz w:val="18"/>
                <w:szCs w:val="18"/>
              </w:rPr>
              <w:t>7.9</w:t>
            </w:r>
          </w:p>
        </w:tc>
        <w:tc>
          <w:tcPr>
            <w:tcW w:w="569" w:type="dxa"/>
          </w:tcPr>
          <w:p w14:paraId="321E4427" w14:textId="77777777" w:rsidR="004D10E1" w:rsidRPr="004D10E1" w:rsidRDefault="004D10E1" w:rsidP="004D10E1">
            <w:pPr>
              <w:jc w:val="right"/>
              <w:rPr>
                <w:sz w:val="18"/>
                <w:szCs w:val="18"/>
              </w:rPr>
            </w:pPr>
            <w:r w:rsidRPr="004D10E1">
              <w:rPr>
                <w:sz w:val="18"/>
                <w:szCs w:val="18"/>
              </w:rPr>
              <w:t>5.2</w:t>
            </w:r>
          </w:p>
        </w:tc>
        <w:tc>
          <w:tcPr>
            <w:tcW w:w="569" w:type="dxa"/>
          </w:tcPr>
          <w:p w14:paraId="321E4428" w14:textId="77777777" w:rsidR="004D10E1" w:rsidRPr="004D10E1" w:rsidRDefault="004D10E1" w:rsidP="004D10E1">
            <w:pPr>
              <w:jc w:val="right"/>
              <w:rPr>
                <w:sz w:val="18"/>
                <w:szCs w:val="18"/>
              </w:rPr>
            </w:pPr>
            <w:r w:rsidRPr="004D10E1">
              <w:rPr>
                <w:sz w:val="18"/>
                <w:szCs w:val="18"/>
              </w:rPr>
              <w:t>3.7</w:t>
            </w:r>
          </w:p>
        </w:tc>
        <w:tc>
          <w:tcPr>
            <w:tcW w:w="596" w:type="dxa"/>
          </w:tcPr>
          <w:p w14:paraId="321E4429" w14:textId="77777777" w:rsidR="004D10E1" w:rsidRPr="004D10E1" w:rsidRDefault="004D10E1" w:rsidP="004D10E1">
            <w:pPr>
              <w:jc w:val="right"/>
              <w:rPr>
                <w:sz w:val="18"/>
                <w:szCs w:val="18"/>
              </w:rPr>
            </w:pPr>
            <w:r w:rsidRPr="004D10E1">
              <w:rPr>
                <w:sz w:val="18"/>
                <w:szCs w:val="18"/>
              </w:rPr>
              <w:t>7.4</w:t>
            </w:r>
          </w:p>
        </w:tc>
        <w:tc>
          <w:tcPr>
            <w:tcW w:w="596" w:type="dxa"/>
          </w:tcPr>
          <w:p w14:paraId="321E442A" w14:textId="77777777" w:rsidR="004D10E1" w:rsidRPr="004D10E1" w:rsidRDefault="004D10E1" w:rsidP="004D10E1">
            <w:pPr>
              <w:jc w:val="right"/>
              <w:rPr>
                <w:sz w:val="18"/>
                <w:szCs w:val="18"/>
              </w:rPr>
            </w:pPr>
            <w:r w:rsidRPr="004D10E1">
              <w:rPr>
                <w:sz w:val="18"/>
                <w:szCs w:val="18"/>
              </w:rPr>
              <w:t>8.4</w:t>
            </w:r>
          </w:p>
        </w:tc>
        <w:tc>
          <w:tcPr>
            <w:tcW w:w="569" w:type="dxa"/>
          </w:tcPr>
          <w:p w14:paraId="321E442B" w14:textId="77777777" w:rsidR="004D10E1" w:rsidRPr="004D10E1" w:rsidRDefault="004D10E1" w:rsidP="004D10E1">
            <w:pPr>
              <w:jc w:val="right"/>
              <w:rPr>
                <w:sz w:val="18"/>
                <w:szCs w:val="18"/>
              </w:rPr>
            </w:pPr>
            <w:r w:rsidRPr="004D10E1">
              <w:rPr>
                <w:sz w:val="18"/>
                <w:szCs w:val="18"/>
              </w:rPr>
              <w:t>6.7</w:t>
            </w:r>
          </w:p>
        </w:tc>
        <w:tc>
          <w:tcPr>
            <w:tcW w:w="569" w:type="dxa"/>
          </w:tcPr>
          <w:p w14:paraId="321E442C" w14:textId="77777777" w:rsidR="004D10E1" w:rsidRPr="004D10E1" w:rsidRDefault="004D10E1" w:rsidP="004D10E1">
            <w:pPr>
              <w:jc w:val="right"/>
              <w:rPr>
                <w:sz w:val="18"/>
                <w:szCs w:val="18"/>
              </w:rPr>
            </w:pPr>
            <w:r w:rsidRPr="004D10E1">
              <w:rPr>
                <w:sz w:val="18"/>
                <w:szCs w:val="18"/>
              </w:rPr>
              <w:t>2.6</w:t>
            </w:r>
          </w:p>
        </w:tc>
        <w:tc>
          <w:tcPr>
            <w:tcW w:w="569" w:type="dxa"/>
          </w:tcPr>
          <w:p w14:paraId="321E442D" w14:textId="77777777" w:rsidR="004D10E1" w:rsidRPr="004D10E1" w:rsidRDefault="004D10E1" w:rsidP="004D10E1">
            <w:pPr>
              <w:jc w:val="right"/>
              <w:rPr>
                <w:sz w:val="18"/>
                <w:szCs w:val="18"/>
              </w:rPr>
            </w:pPr>
            <w:r w:rsidRPr="004D10E1">
              <w:rPr>
                <w:sz w:val="18"/>
                <w:szCs w:val="18"/>
              </w:rPr>
              <w:t>8.4</w:t>
            </w:r>
          </w:p>
        </w:tc>
        <w:tc>
          <w:tcPr>
            <w:tcW w:w="596" w:type="dxa"/>
          </w:tcPr>
          <w:p w14:paraId="321E442E" w14:textId="77777777" w:rsidR="004D10E1" w:rsidRPr="004D10E1" w:rsidRDefault="004D10E1" w:rsidP="004D10E1">
            <w:pPr>
              <w:jc w:val="right"/>
              <w:rPr>
                <w:sz w:val="18"/>
                <w:szCs w:val="18"/>
              </w:rPr>
            </w:pPr>
            <w:r w:rsidRPr="004D10E1">
              <w:rPr>
                <w:sz w:val="18"/>
                <w:szCs w:val="18"/>
              </w:rPr>
              <w:t>9.9</w:t>
            </w:r>
          </w:p>
        </w:tc>
        <w:tc>
          <w:tcPr>
            <w:tcW w:w="694" w:type="dxa"/>
          </w:tcPr>
          <w:p w14:paraId="321E442F" w14:textId="77777777" w:rsidR="004D10E1" w:rsidRPr="004D10E1" w:rsidRDefault="004D10E1" w:rsidP="004D10E1">
            <w:pPr>
              <w:jc w:val="right"/>
              <w:rPr>
                <w:sz w:val="18"/>
                <w:szCs w:val="18"/>
              </w:rPr>
            </w:pPr>
            <w:r w:rsidRPr="004D10E1">
              <w:rPr>
                <w:sz w:val="18"/>
                <w:szCs w:val="18"/>
              </w:rPr>
              <w:t>85.8</w:t>
            </w:r>
          </w:p>
        </w:tc>
      </w:tr>
      <w:tr w:rsidR="004D10E1" w:rsidRPr="004D10E1" w14:paraId="321E4440" w14:textId="77777777" w:rsidTr="004D10E1">
        <w:tblPrEx>
          <w:tblCellMar>
            <w:top w:w="43" w:type="dxa"/>
            <w:bottom w:w="43" w:type="dxa"/>
            <w:right w:w="115" w:type="dxa"/>
          </w:tblCellMar>
        </w:tblPrEx>
        <w:tc>
          <w:tcPr>
            <w:tcW w:w="446" w:type="dxa"/>
          </w:tcPr>
          <w:p w14:paraId="321E4431" w14:textId="77777777" w:rsidR="004D10E1" w:rsidRPr="004D10E1" w:rsidRDefault="004D10E1" w:rsidP="000716DB">
            <w:pPr>
              <w:rPr>
                <w:sz w:val="18"/>
                <w:szCs w:val="18"/>
              </w:rPr>
            </w:pPr>
          </w:p>
        </w:tc>
        <w:tc>
          <w:tcPr>
            <w:tcW w:w="1279" w:type="dxa"/>
          </w:tcPr>
          <w:p w14:paraId="321E4432" w14:textId="77777777" w:rsidR="004D10E1" w:rsidRPr="004D10E1" w:rsidRDefault="004D10E1" w:rsidP="000716DB">
            <w:pPr>
              <w:rPr>
                <w:sz w:val="18"/>
                <w:szCs w:val="18"/>
              </w:rPr>
            </w:pPr>
            <w:r w:rsidRPr="004D10E1">
              <w:rPr>
                <w:sz w:val="18"/>
                <w:szCs w:val="18"/>
              </w:rPr>
              <w:t>IF</w:t>
            </w:r>
          </w:p>
        </w:tc>
        <w:tc>
          <w:tcPr>
            <w:tcW w:w="569" w:type="dxa"/>
          </w:tcPr>
          <w:p w14:paraId="321E4433" w14:textId="77777777" w:rsidR="004D10E1" w:rsidRPr="004D10E1" w:rsidRDefault="004D10E1" w:rsidP="004D10E1">
            <w:pPr>
              <w:jc w:val="right"/>
              <w:rPr>
                <w:sz w:val="18"/>
                <w:szCs w:val="18"/>
              </w:rPr>
            </w:pPr>
            <w:r w:rsidRPr="004D10E1">
              <w:rPr>
                <w:sz w:val="18"/>
                <w:szCs w:val="18"/>
              </w:rPr>
              <w:t>3.4</w:t>
            </w:r>
          </w:p>
        </w:tc>
        <w:tc>
          <w:tcPr>
            <w:tcW w:w="569" w:type="dxa"/>
          </w:tcPr>
          <w:p w14:paraId="321E4434" w14:textId="77777777" w:rsidR="004D10E1" w:rsidRPr="004D10E1" w:rsidRDefault="004D10E1" w:rsidP="004D10E1">
            <w:pPr>
              <w:jc w:val="right"/>
              <w:rPr>
                <w:sz w:val="18"/>
                <w:szCs w:val="18"/>
              </w:rPr>
            </w:pPr>
            <w:r w:rsidRPr="004D10E1">
              <w:rPr>
                <w:sz w:val="18"/>
                <w:szCs w:val="18"/>
              </w:rPr>
              <w:t>0.2</w:t>
            </w:r>
          </w:p>
        </w:tc>
        <w:tc>
          <w:tcPr>
            <w:tcW w:w="660" w:type="dxa"/>
          </w:tcPr>
          <w:p w14:paraId="321E4435" w14:textId="77777777" w:rsidR="004D10E1" w:rsidRPr="004D10E1" w:rsidRDefault="004D10E1" w:rsidP="004D10E1">
            <w:pPr>
              <w:jc w:val="right"/>
              <w:rPr>
                <w:sz w:val="18"/>
                <w:szCs w:val="18"/>
              </w:rPr>
            </w:pPr>
            <w:r w:rsidRPr="004D10E1">
              <w:rPr>
                <w:sz w:val="18"/>
                <w:szCs w:val="18"/>
              </w:rPr>
              <w:t>90.1</w:t>
            </w:r>
          </w:p>
        </w:tc>
        <w:tc>
          <w:tcPr>
            <w:tcW w:w="596" w:type="dxa"/>
          </w:tcPr>
          <w:p w14:paraId="321E4436" w14:textId="77777777" w:rsidR="004D10E1" w:rsidRPr="004D10E1" w:rsidRDefault="004D10E1" w:rsidP="004D10E1">
            <w:pPr>
              <w:jc w:val="right"/>
              <w:rPr>
                <w:sz w:val="18"/>
                <w:szCs w:val="18"/>
              </w:rPr>
            </w:pPr>
            <w:r w:rsidRPr="004D10E1">
              <w:rPr>
                <w:sz w:val="18"/>
                <w:szCs w:val="18"/>
              </w:rPr>
              <w:t>35.7</w:t>
            </w:r>
          </w:p>
        </w:tc>
        <w:tc>
          <w:tcPr>
            <w:tcW w:w="569" w:type="dxa"/>
          </w:tcPr>
          <w:p w14:paraId="321E4437" w14:textId="77777777" w:rsidR="004D10E1" w:rsidRPr="004D10E1" w:rsidRDefault="004D10E1" w:rsidP="004D10E1">
            <w:pPr>
              <w:jc w:val="right"/>
              <w:rPr>
                <w:sz w:val="18"/>
                <w:szCs w:val="18"/>
              </w:rPr>
            </w:pPr>
            <w:r w:rsidRPr="004D10E1">
              <w:rPr>
                <w:sz w:val="18"/>
                <w:szCs w:val="18"/>
              </w:rPr>
              <w:t>2.6</w:t>
            </w:r>
          </w:p>
        </w:tc>
        <w:tc>
          <w:tcPr>
            <w:tcW w:w="569" w:type="dxa"/>
          </w:tcPr>
          <w:p w14:paraId="321E4438" w14:textId="77777777" w:rsidR="004D10E1" w:rsidRPr="004D10E1" w:rsidRDefault="004D10E1" w:rsidP="004D10E1">
            <w:pPr>
              <w:jc w:val="right"/>
              <w:rPr>
                <w:sz w:val="18"/>
                <w:szCs w:val="18"/>
              </w:rPr>
            </w:pPr>
            <w:r w:rsidRPr="004D10E1">
              <w:rPr>
                <w:sz w:val="18"/>
                <w:szCs w:val="18"/>
              </w:rPr>
              <w:t>0.6</w:t>
            </w:r>
          </w:p>
        </w:tc>
        <w:tc>
          <w:tcPr>
            <w:tcW w:w="596" w:type="dxa"/>
          </w:tcPr>
          <w:p w14:paraId="321E4439" w14:textId="77777777" w:rsidR="004D10E1" w:rsidRPr="004D10E1" w:rsidRDefault="004D10E1" w:rsidP="004D10E1">
            <w:pPr>
              <w:jc w:val="right"/>
              <w:rPr>
                <w:sz w:val="18"/>
                <w:szCs w:val="18"/>
              </w:rPr>
            </w:pPr>
            <w:r w:rsidRPr="004D10E1">
              <w:rPr>
                <w:sz w:val="18"/>
                <w:szCs w:val="18"/>
              </w:rPr>
              <w:t>0.1</w:t>
            </w:r>
          </w:p>
        </w:tc>
        <w:tc>
          <w:tcPr>
            <w:tcW w:w="596" w:type="dxa"/>
          </w:tcPr>
          <w:p w14:paraId="321E443A" w14:textId="77777777" w:rsidR="004D10E1" w:rsidRPr="004D10E1" w:rsidRDefault="004D10E1" w:rsidP="004D10E1">
            <w:pPr>
              <w:jc w:val="right"/>
              <w:rPr>
                <w:sz w:val="18"/>
                <w:szCs w:val="18"/>
              </w:rPr>
            </w:pPr>
            <w:r w:rsidRPr="004D10E1">
              <w:rPr>
                <w:sz w:val="18"/>
                <w:szCs w:val="18"/>
              </w:rPr>
              <w:t>0.3</w:t>
            </w:r>
          </w:p>
        </w:tc>
        <w:tc>
          <w:tcPr>
            <w:tcW w:w="569" w:type="dxa"/>
          </w:tcPr>
          <w:p w14:paraId="321E443B" w14:textId="77777777" w:rsidR="004D10E1" w:rsidRPr="004D10E1" w:rsidRDefault="004D10E1" w:rsidP="004D10E1">
            <w:pPr>
              <w:jc w:val="right"/>
              <w:rPr>
                <w:sz w:val="18"/>
                <w:szCs w:val="18"/>
              </w:rPr>
            </w:pPr>
            <w:r w:rsidRPr="004D10E1">
              <w:rPr>
                <w:sz w:val="18"/>
                <w:szCs w:val="18"/>
              </w:rPr>
              <w:t>2</w:t>
            </w:r>
          </w:p>
        </w:tc>
        <w:tc>
          <w:tcPr>
            <w:tcW w:w="569" w:type="dxa"/>
          </w:tcPr>
          <w:p w14:paraId="321E443C" w14:textId="77777777" w:rsidR="004D10E1" w:rsidRPr="004D10E1" w:rsidRDefault="004D10E1" w:rsidP="004D10E1">
            <w:pPr>
              <w:jc w:val="right"/>
              <w:rPr>
                <w:sz w:val="18"/>
                <w:szCs w:val="18"/>
              </w:rPr>
            </w:pPr>
            <w:r w:rsidRPr="004D10E1">
              <w:rPr>
                <w:sz w:val="18"/>
                <w:szCs w:val="18"/>
              </w:rPr>
              <w:t>0.1</w:t>
            </w:r>
          </w:p>
        </w:tc>
        <w:tc>
          <w:tcPr>
            <w:tcW w:w="569" w:type="dxa"/>
          </w:tcPr>
          <w:p w14:paraId="321E443D" w14:textId="77777777" w:rsidR="004D10E1" w:rsidRPr="004D10E1" w:rsidRDefault="004D10E1" w:rsidP="004D10E1">
            <w:pPr>
              <w:jc w:val="right"/>
              <w:rPr>
                <w:sz w:val="18"/>
                <w:szCs w:val="18"/>
              </w:rPr>
            </w:pPr>
            <w:r w:rsidRPr="004D10E1">
              <w:rPr>
                <w:sz w:val="18"/>
                <w:szCs w:val="18"/>
              </w:rPr>
              <w:t>1.1</w:t>
            </w:r>
          </w:p>
        </w:tc>
        <w:tc>
          <w:tcPr>
            <w:tcW w:w="596" w:type="dxa"/>
          </w:tcPr>
          <w:p w14:paraId="321E443E" w14:textId="77777777" w:rsidR="004D10E1" w:rsidRPr="004D10E1" w:rsidRDefault="004D10E1" w:rsidP="004D10E1">
            <w:pPr>
              <w:jc w:val="right"/>
              <w:rPr>
                <w:sz w:val="18"/>
                <w:szCs w:val="18"/>
              </w:rPr>
            </w:pPr>
            <w:r w:rsidRPr="004D10E1">
              <w:rPr>
                <w:sz w:val="18"/>
                <w:szCs w:val="18"/>
              </w:rPr>
              <w:t>6.5</w:t>
            </w:r>
          </w:p>
        </w:tc>
        <w:tc>
          <w:tcPr>
            <w:tcW w:w="694" w:type="dxa"/>
          </w:tcPr>
          <w:p w14:paraId="321E443F" w14:textId="77777777" w:rsidR="004D10E1" w:rsidRPr="004D10E1" w:rsidRDefault="004D10E1" w:rsidP="004D10E1">
            <w:pPr>
              <w:jc w:val="right"/>
              <w:rPr>
                <w:sz w:val="18"/>
                <w:szCs w:val="18"/>
              </w:rPr>
            </w:pPr>
            <w:r w:rsidRPr="004D10E1">
              <w:rPr>
                <w:sz w:val="18"/>
                <w:szCs w:val="18"/>
              </w:rPr>
              <w:t>142.7</w:t>
            </w:r>
          </w:p>
        </w:tc>
      </w:tr>
      <w:tr w:rsidR="004D10E1" w:rsidRPr="004D10E1" w14:paraId="321E4450" w14:textId="77777777" w:rsidTr="004D10E1">
        <w:tblPrEx>
          <w:tblCellMar>
            <w:top w:w="43" w:type="dxa"/>
            <w:bottom w:w="43" w:type="dxa"/>
            <w:right w:w="115" w:type="dxa"/>
          </w:tblCellMar>
        </w:tblPrEx>
        <w:tc>
          <w:tcPr>
            <w:tcW w:w="446" w:type="dxa"/>
          </w:tcPr>
          <w:p w14:paraId="321E4441" w14:textId="77777777" w:rsidR="004D10E1" w:rsidRPr="004D10E1" w:rsidRDefault="004D10E1" w:rsidP="000716DB">
            <w:pPr>
              <w:rPr>
                <w:sz w:val="18"/>
                <w:szCs w:val="18"/>
              </w:rPr>
            </w:pPr>
          </w:p>
        </w:tc>
        <w:tc>
          <w:tcPr>
            <w:tcW w:w="1279" w:type="dxa"/>
          </w:tcPr>
          <w:p w14:paraId="321E4442" w14:textId="77777777" w:rsidR="004D10E1" w:rsidRPr="004D10E1" w:rsidRDefault="004D10E1" w:rsidP="000716DB">
            <w:pPr>
              <w:rPr>
                <w:sz w:val="18"/>
                <w:szCs w:val="18"/>
              </w:rPr>
            </w:pPr>
            <w:r w:rsidRPr="004D10E1">
              <w:rPr>
                <w:sz w:val="18"/>
                <w:szCs w:val="18"/>
              </w:rPr>
              <w:t>BF</w:t>
            </w:r>
          </w:p>
        </w:tc>
        <w:tc>
          <w:tcPr>
            <w:tcW w:w="569" w:type="dxa"/>
          </w:tcPr>
          <w:p w14:paraId="321E4443" w14:textId="77777777" w:rsidR="004D10E1" w:rsidRPr="004D10E1" w:rsidRDefault="004D10E1" w:rsidP="004D10E1">
            <w:pPr>
              <w:jc w:val="right"/>
              <w:rPr>
                <w:sz w:val="18"/>
                <w:szCs w:val="18"/>
              </w:rPr>
            </w:pPr>
            <w:r w:rsidRPr="004D10E1">
              <w:rPr>
                <w:sz w:val="18"/>
                <w:szCs w:val="18"/>
              </w:rPr>
              <w:t>9</w:t>
            </w:r>
          </w:p>
        </w:tc>
        <w:tc>
          <w:tcPr>
            <w:tcW w:w="569" w:type="dxa"/>
          </w:tcPr>
          <w:p w14:paraId="321E4444" w14:textId="77777777" w:rsidR="004D10E1" w:rsidRPr="004D10E1" w:rsidRDefault="004D10E1" w:rsidP="004D10E1">
            <w:pPr>
              <w:jc w:val="right"/>
              <w:rPr>
                <w:sz w:val="18"/>
                <w:szCs w:val="18"/>
              </w:rPr>
            </w:pPr>
            <w:r w:rsidRPr="004D10E1">
              <w:rPr>
                <w:sz w:val="18"/>
                <w:szCs w:val="18"/>
              </w:rPr>
              <w:t>1.5</w:t>
            </w:r>
          </w:p>
        </w:tc>
        <w:tc>
          <w:tcPr>
            <w:tcW w:w="660" w:type="dxa"/>
          </w:tcPr>
          <w:p w14:paraId="321E4445" w14:textId="77777777" w:rsidR="004D10E1" w:rsidRPr="004D10E1" w:rsidRDefault="004D10E1" w:rsidP="004D10E1">
            <w:pPr>
              <w:jc w:val="right"/>
              <w:rPr>
                <w:sz w:val="18"/>
                <w:szCs w:val="18"/>
              </w:rPr>
            </w:pPr>
            <w:r w:rsidRPr="004D10E1">
              <w:rPr>
                <w:sz w:val="18"/>
                <w:szCs w:val="18"/>
              </w:rPr>
              <w:t>15.3</w:t>
            </w:r>
          </w:p>
        </w:tc>
        <w:tc>
          <w:tcPr>
            <w:tcW w:w="596" w:type="dxa"/>
          </w:tcPr>
          <w:p w14:paraId="321E4446" w14:textId="77777777" w:rsidR="004D10E1" w:rsidRPr="004D10E1" w:rsidRDefault="004D10E1" w:rsidP="004D10E1">
            <w:pPr>
              <w:jc w:val="right"/>
              <w:rPr>
                <w:sz w:val="18"/>
                <w:szCs w:val="18"/>
              </w:rPr>
            </w:pPr>
            <w:r w:rsidRPr="004D10E1">
              <w:rPr>
                <w:sz w:val="18"/>
                <w:szCs w:val="18"/>
              </w:rPr>
              <w:t>38.4</w:t>
            </w:r>
          </w:p>
        </w:tc>
        <w:tc>
          <w:tcPr>
            <w:tcW w:w="569" w:type="dxa"/>
          </w:tcPr>
          <w:p w14:paraId="321E4447" w14:textId="77777777" w:rsidR="004D10E1" w:rsidRPr="004D10E1" w:rsidRDefault="004D10E1" w:rsidP="004D10E1">
            <w:pPr>
              <w:jc w:val="right"/>
              <w:rPr>
                <w:sz w:val="18"/>
                <w:szCs w:val="18"/>
              </w:rPr>
            </w:pPr>
            <w:r w:rsidRPr="004D10E1">
              <w:rPr>
                <w:sz w:val="18"/>
                <w:szCs w:val="18"/>
              </w:rPr>
              <w:t>10.1</w:t>
            </w:r>
          </w:p>
        </w:tc>
        <w:tc>
          <w:tcPr>
            <w:tcW w:w="569" w:type="dxa"/>
          </w:tcPr>
          <w:p w14:paraId="321E4448" w14:textId="77777777" w:rsidR="004D10E1" w:rsidRPr="004D10E1" w:rsidRDefault="004D10E1" w:rsidP="004D10E1">
            <w:pPr>
              <w:jc w:val="right"/>
              <w:rPr>
                <w:sz w:val="18"/>
                <w:szCs w:val="18"/>
              </w:rPr>
            </w:pPr>
            <w:r w:rsidRPr="004D10E1">
              <w:rPr>
                <w:sz w:val="18"/>
                <w:szCs w:val="18"/>
              </w:rPr>
              <w:t>6.2</w:t>
            </w:r>
          </w:p>
        </w:tc>
        <w:tc>
          <w:tcPr>
            <w:tcW w:w="596" w:type="dxa"/>
          </w:tcPr>
          <w:p w14:paraId="321E4449" w14:textId="77777777" w:rsidR="004D10E1" w:rsidRPr="004D10E1" w:rsidRDefault="004D10E1" w:rsidP="004D10E1">
            <w:pPr>
              <w:jc w:val="right"/>
              <w:rPr>
                <w:sz w:val="18"/>
                <w:szCs w:val="18"/>
              </w:rPr>
            </w:pPr>
            <w:r w:rsidRPr="004D10E1">
              <w:rPr>
                <w:sz w:val="18"/>
                <w:szCs w:val="18"/>
              </w:rPr>
              <w:t>3.5</w:t>
            </w:r>
          </w:p>
        </w:tc>
        <w:tc>
          <w:tcPr>
            <w:tcW w:w="596" w:type="dxa"/>
          </w:tcPr>
          <w:p w14:paraId="321E444A" w14:textId="77777777" w:rsidR="004D10E1" w:rsidRPr="004D10E1" w:rsidRDefault="004D10E1" w:rsidP="004D10E1">
            <w:pPr>
              <w:jc w:val="right"/>
              <w:rPr>
                <w:sz w:val="18"/>
                <w:szCs w:val="18"/>
              </w:rPr>
            </w:pPr>
            <w:r w:rsidRPr="004D10E1">
              <w:rPr>
                <w:sz w:val="18"/>
                <w:szCs w:val="18"/>
              </w:rPr>
              <w:t>8.1</w:t>
            </w:r>
          </w:p>
        </w:tc>
        <w:tc>
          <w:tcPr>
            <w:tcW w:w="569" w:type="dxa"/>
          </w:tcPr>
          <w:p w14:paraId="321E444B" w14:textId="77777777" w:rsidR="004D10E1" w:rsidRPr="004D10E1" w:rsidRDefault="004D10E1" w:rsidP="004D10E1">
            <w:pPr>
              <w:jc w:val="right"/>
              <w:rPr>
                <w:sz w:val="18"/>
                <w:szCs w:val="18"/>
              </w:rPr>
            </w:pPr>
            <w:r w:rsidRPr="004D10E1">
              <w:rPr>
                <w:sz w:val="18"/>
                <w:szCs w:val="18"/>
              </w:rPr>
              <w:t>15.9</w:t>
            </w:r>
          </w:p>
        </w:tc>
        <w:tc>
          <w:tcPr>
            <w:tcW w:w="569" w:type="dxa"/>
          </w:tcPr>
          <w:p w14:paraId="321E444C" w14:textId="77777777" w:rsidR="004D10E1" w:rsidRPr="004D10E1" w:rsidRDefault="004D10E1" w:rsidP="004D10E1">
            <w:pPr>
              <w:jc w:val="right"/>
              <w:rPr>
                <w:sz w:val="18"/>
                <w:szCs w:val="18"/>
              </w:rPr>
            </w:pPr>
            <w:r w:rsidRPr="004D10E1">
              <w:rPr>
                <w:sz w:val="18"/>
                <w:szCs w:val="18"/>
              </w:rPr>
              <w:t>4.7</w:t>
            </w:r>
          </w:p>
        </w:tc>
        <w:tc>
          <w:tcPr>
            <w:tcW w:w="569" w:type="dxa"/>
          </w:tcPr>
          <w:p w14:paraId="321E444D" w14:textId="77777777" w:rsidR="004D10E1" w:rsidRPr="004D10E1" w:rsidRDefault="004D10E1" w:rsidP="004D10E1">
            <w:pPr>
              <w:jc w:val="right"/>
              <w:rPr>
                <w:sz w:val="18"/>
                <w:szCs w:val="18"/>
              </w:rPr>
            </w:pPr>
            <w:r w:rsidRPr="004D10E1">
              <w:rPr>
                <w:sz w:val="18"/>
                <w:szCs w:val="18"/>
              </w:rPr>
              <w:t>21</w:t>
            </w:r>
          </w:p>
        </w:tc>
        <w:tc>
          <w:tcPr>
            <w:tcW w:w="596" w:type="dxa"/>
          </w:tcPr>
          <w:p w14:paraId="321E444E" w14:textId="77777777" w:rsidR="004D10E1" w:rsidRPr="004D10E1" w:rsidRDefault="004D10E1" w:rsidP="004D10E1">
            <w:pPr>
              <w:jc w:val="right"/>
              <w:rPr>
                <w:sz w:val="18"/>
                <w:szCs w:val="18"/>
              </w:rPr>
            </w:pPr>
            <w:r w:rsidRPr="004D10E1">
              <w:rPr>
                <w:sz w:val="18"/>
                <w:szCs w:val="18"/>
              </w:rPr>
              <w:t>17</w:t>
            </w:r>
          </w:p>
        </w:tc>
        <w:tc>
          <w:tcPr>
            <w:tcW w:w="694" w:type="dxa"/>
          </w:tcPr>
          <w:p w14:paraId="321E444F" w14:textId="77777777" w:rsidR="004D10E1" w:rsidRPr="004D10E1" w:rsidRDefault="004D10E1" w:rsidP="004D10E1">
            <w:pPr>
              <w:jc w:val="right"/>
              <w:rPr>
                <w:sz w:val="18"/>
                <w:szCs w:val="18"/>
              </w:rPr>
            </w:pPr>
            <w:r w:rsidRPr="004D10E1">
              <w:rPr>
                <w:sz w:val="18"/>
                <w:szCs w:val="18"/>
              </w:rPr>
              <w:t>150.6</w:t>
            </w:r>
          </w:p>
        </w:tc>
      </w:tr>
      <w:tr w:rsidR="004D10E1" w:rsidRPr="004D10E1" w14:paraId="321E4460" w14:textId="77777777" w:rsidTr="004D10E1">
        <w:tblPrEx>
          <w:tblCellMar>
            <w:top w:w="43" w:type="dxa"/>
            <w:bottom w:w="43" w:type="dxa"/>
            <w:right w:w="115" w:type="dxa"/>
          </w:tblCellMar>
        </w:tblPrEx>
        <w:tc>
          <w:tcPr>
            <w:tcW w:w="446" w:type="dxa"/>
          </w:tcPr>
          <w:p w14:paraId="321E4451" w14:textId="77777777" w:rsidR="004D10E1" w:rsidRPr="004D10E1" w:rsidRDefault="004D10E1" w:rsidP="000716DB">
            <w:pPr>
              <w:rPr>
                <w:sz w:val="18"/>
                <w:szCs w:val="18"/>
              </w:rPr>
            </w:pPr>
          </w:p>
        </w:tc>
        <w:tc>
          <w:tcPr>
            <w:tcW w:w="1279" w:type="dxa"/>
          </w:tcPr>
          <w:p w14:paraId="321E4452" w14:textId="77777777" w:rsidR="004D10E1" w:rsidRPr="004D10E1" w:rsidRDefault="004D10E1" w:rsidP="000716DB">
            <w:pPr>
              <w:rPr>
                <w:sz w:val="18"/>
                <w:szCs w:val="18"/>
              </w:rPr>
            </w:pPr>
            <w:r w:rsidRPr="004D10E1">
              <w:rPr>
                <w:sz w:val="18"/>
                <w:szCs w:val="18"/>
              </w:rPr>
              <w:t>ET</w:t>
            </w:r>
          </w:p>
        </w:tc>
        <w:tc>
          <w:tcPr>
            <w:tcW w:w="569" w:type="dxa"/>
          </w:tcPr>
          <w:p w14:paraId="321E4453" w14:textId="77777777" w:rsidR="004D10E1" w:rsidRPr="004D10E1" w:rsidRDefault="004D10E1" w:rsidP="004D10E1">
            <w:pPr>
              <w:jc w:val="right"/>
              <w:rPr>
                <w:sz w:val="18"/>
                <w:szCs w:val="18"/>
              </w:rPr>
            </w:pPr>
            <w:r w:rsidRPr="004D10E1">
              <w:rPr>
                <w:sz w:val="18"/>
                <w:szCs w:val="18"/>
              </w:rPr>
              <w:t>0</w:t>
            </w:r>
          </w:p>
        </w:tc>
        <w:tc>
          <w:tcPr>
            <w:tcW w:w="569" w:type="dxa"/>
          </w:tcPr>
          <w:p w14:paraId="321E4454" w14:textId="77777777" w:rsidR="004D10E1" w:rsidRPr="004D10E1" w:rsidRDefault="004D10E1" w:rsidP="004D10E1">
            <w:pPr>
              <w:jc w:val="right"/>
              <w:rPr>
                <w:sz w:val="18"/>
                <w:szCs w:val="18"/>
              </w:rPr>
            </w:pPr>
            <w:r w:rsidRPr="004D10E1">
              <w:rPr>
                <w:sz w:val="18"/>
                <w:szCs w:val="18"/>
              </w:rPr>
              <w:t>1.4</w:t>
            </w:r>
          </w:p>
        </w:tc>
        <w:tc>
          <w:tcPr>
            <w:tcW w:w="660" w:type="dxa"/>
          </w:tcPr>
          <w:p w14:paraId="321E4455" w14:textId="77777777" w:rsidR="004D10E1" w:rsidRPr="004D10E1" w:rsidRDefault="004D10E1" w:rsidP="004D10E1">
            <w:pPr>
              <w:jc w:val="right"/>
              <w:rPr>
                <w:sz w:val="18"/>
                <w:szCs w:val="18"/>
              </w:rPr>
            </w:pPr>
            <w:r w:rsidRPr="004D10E1">
              <w:rPr>
                <w:sz w:val="18"/>
                <w:szCs w:val="18"/>
              </w:rPr>
              <w:t>2</w:t>
            </w:r>
          </w:p>
        </w:tc>
        <w:tc>
          <w:tcPr>
            <w:tcW w:w="596" w:type="dxa"/>
          </w:tcPr>
          <w:p w14:paraId="321E4456" w14:textId="77777777" w:rsidR="004D10E1" w:rsidRPr="004D10E1" w:rsidRDefault="004D10E1" w:rsidP="004D10E1">
            <w:pPr>
              <w:jc w:val="right"/>
              <w:rPr>
                <w:sz w:val="18"/>
                <w:szCs w:val="18"/>
              </w:rPr>
            </w:pPr>
            <w:r w:rsidRPr="004D10E1">
              <w:rPr>
                <w:sz w:val="18"/>
                <w:szCs w:val="18"/>
              </w:rPr>
              <w:t>18</w:t>
            </w:r>
          </w:p>
        </w:tc>
        <w:tc>
          <w:tcPr>
            <w:tcW w:w="569" w:type="dxa"/>
          </w:tcPr>
          <w:p w14:paraId="321E4457" w14:textId="77777777" w:rsidR="004D10E1" w:rsidRPr="004D10E1" w:rsidRDefault="004D10E1" w:rsidP="004D10E1">
            <w:pPr>
              <w:jc w:val="right"/>
              <w:rPr>
                <w:sz w:val="18"/>
                <w:szCs w:val="18"/>
              </w:rPr>
            </w:pPr>
            <w:r w:rsidRPr="004D10E1">
              <w:rPr>
                <w:sz w:val="18"/>
                <w:szCs w:val="18"/>
              </w:rPr>
              <w:t>72</w:t>
            </w:r>
          </w:p>
        </w:tc>
        <w:tc>
          <w:tcPr>
            <w:tcW w:w="569" w:type="dxa"/>
          </w:tcPr>
          <w:p w14:paraId="321E4458" w14:textId="77777777" w:rsidR="004D10E1" w:rsidRPr="004D10E1" w:rsidRDefault="004D10E1" w:rsidP="004D10E1">
            <w:pPr>
              <w:jc w:val="right"/>
              <w:rPr>
                <w:sz w:val="18"/>
                <w:szCs w:val="18"/>
              </w:rPr>
            </w:pPr>
            <w:r w:rsidRPr="004D10E1">
              <w:rPr>
                <w:sz w:val="18"/>
                <w:szCs w:val="18"/>
              </w:rPr>
              <w:t>91.8</w:t>
            </w:r>
          </w:p>
        </w:tc>
        <w:tc>
          <w:tcPr>
            <w:tcW w:w="596" w:type="dxa"/>
          </w:tcPr>
          <w:p w14:paraId="321E4459" w14:textId="77777777" w:rsidR="004D10E1" w:rsidRPr="004D10E1" w:rsidRDefault="004D10E1" w:rsidP="004D10E1">
            <w:pPr>
              <w:jc w:val="right"/>
              <w:rPr>
                <w:sz w:val="18"/>
                <w:szCs w:val="18"/>
              </w:rPr>
            </w:pPr>
            <w:r w:rsidRPr="004D10E1">
              <w:rPr>
                <w:sz w:val="18"/>
                <w:szCs w:val="18"/>
              </w:rPr>
              <w:t>104.3</w:t>
            </w:r>
          </w:p>
        </w:tc>
        <w:tc>
          <w:tcPr>
            <w:tcW w:w="596" w:type="dxa"/>
          </w:tcPr>
          <w:p w14:paraId="321E445A" w14:textId="77777777" w:rsidR="004D10E1" w:rsidRPr="004D10E1" w:rsidRDefault="004D10E1" w:rsidP="004D10E1">
            <w:pPr>
              <w:jc w:val="right"/>
              <w:rPr>
                <w:sz w:val="18"/>
                <w:szCs w:val="18"/>
              </w:rPr>
            </w:pPr>
            <w:r w:rsidRPr="004D10E1">
              <w:rPr>
                <w:sz w:val="18"/>
                <w:szCs w:val="18"/>
              </w:rPr>
              <w:t>84.1</w:t>
            </w:r>
          </w:p>
        </w:tc>
        <w:tc>
          <w:tcPr>
            <w:tcW w:w="569" w:type="dxa"/>
          </w:tcPr>
          <w:p w14:paraId="321E445B" w14:textId="77777777" w:rsidR="004D10E1" w:rsidRPr="004D10E1" w:rsidRDefault="004D10E1" w:rsidP="004D10E1">
            <w:pPr>
              <w:jc w:val="right"/>
              <w:rPr>
                <w:sz w:val="18"/>
                <w:szCs w:val="18"/>
              </w:rPr>
            </w:pPr>
            <w:r w:rsidRPr="004D10E1">
              <w:rPr>
                <w:sz w:val="18"/>
                <w:szCs w:val="18"/>
              </w:rPr>
              <w:t>54.6</w:t>
            </w:r>
          </w:p>
        </w:tc>
        <w:tc>
          <w:tcPr>
            <w:tcW w:w="569" w:type="dxa"/>
          </w:tcPr>
          <w:p w14:paraId="321E445C" w14:textId="77777777" w:rsidR="004D10E1" w:rsidRPr="004D10E1" w:rsidRDefault="004D10E1" w:rsidP="004D10E1">
            <w:pPr>
              <w:jc w:val="right"/>
              <w:rPr>
                <w:sz w:val="18"/>
                <w:szCs w:val="18"/>
              </w:rPr>
            </w:pPr>
            <w:r w:rsidRPr="004D10E1">
              <w:rPr>
                <w:sz w:val="18"/>
                <w:szCs w:val="18"/>
              </w:rPr>
              <w:t>24.1</w:t>
            </w:r>
          </w:p>
        </w:tc>
        <w:tc>
          <w:tcPr>
            <w:tcW w:w="569" w:type="dxa"/>
          </w:tcPr>
          <w:p w14:paraId="321E445D" w14:textId="77777777" w:rsidR="004D10E1" w:rsidRPr="004D10E1" w:rsidRDefault="004D10E1" w:rsidP="004D10E1">
            <w:pPr>
              <w:jc w:val="right"/>
              <w:rPr>
                <w:sz w:val="18"/>
                <w:szCs w:val="18"/>
              </w:rPr>
            </w:pPr>
            <w:r w:rsidRPr="004D10E1">
              <w:rPr>
                <w:sz w:val="18"/>
                <w:szCs w:val="18"/>
              </w:rPr>
              <w:t>2.7</w:t>
            </w:r>
          </w:p>
        </w:tc>
        <w:tc>
          <w:tcPr>
            <w:tcW w:w="596" w:type="dxa"/>
          </w:tcPr>
          <w:p w14:paraId="321E445E" w14:textId="77777777" w:rsidR="004D10E1" w:rsidRPr="004D10E1" w:rsidRDefault="004D10E1" w:rsidP="004D10E1">
            <w:pPr>
              <w:jc w:val="right"/>
              <w:rPr>
                <w:sz w:val="18"/>
                <w:szCs w:val="18"/>
              </w:rPr>
            </w:pPr>
            <w:r w:rsidRPr="004D10E1">
              <w:rPr>
                <w:sz w:val="18"/>
                <w:szCs w:val="18"/>
              </w:rPr>
              <w:t>1.1</w:t>
            </w:r>
          </w:p>
        </w:tc>
        <w:tc>
          <w:tcPr>
            <w:tcW w:w="694" w:type="dxa"/>
          </w:tcPr>
          <w:p w14:paraId="321E445F" w14:textId="77777777" w:rsidR="004D10E1" w:rsidRPr="004D10E1" w:rsidRDefault="004D10E1" w:rsidP="004D10E1">
            <w:pPr>
              <w:jc w:val="right"/>
              <w:rPr>
                <w:sz w:val="18"/>
                <w:szCs w:val="18"/>
              </w:rPr>
            </w:pPr>
            <w:r w:rsidRPr="004D10E1">
              <w:rPr>
                <w:sz w:val="18"/>
                <w:szCs w:val="18"/>
              </w:rPr>
              <w:t>456.2</w:t>
            </w:r>
          </w:p>
        </w:tc>
      </w:tr>
      <w:tr w:rsidR="004D10E1" w:rsidRPr="004D10E1" w14:paraId="321E4470" w14:textId="77777777" w:rsidTr="004D10E1">
        <w:tblPrEx>
          <w:tblCellMar>
            <w:top w:w="43" w:type="dxa"/>
            <w:bottom w:w="43" w:type="dxa"/>
            <w:right w:w="115" w:type="dxa"/>
          </w:tblCellMar>
        </w:tblPrEx>
        <w:tc>
          <w:tcPr>
            <w:tcW w:w="446" w:type="dxa"/>
          </w:tcPr>
          <w:p w14:paraId="321E4461" w14:textId="77777777" w:rsidR="004D10E1" w:rsidRPr="004D10E1" w:rsidRDefault="004D10E1" w:rsidP="000716DB">
            <w:pPr>
              <w:rPr>
                <w:sz w:val="18"/>
                <w:szCs w:val="18"/>
              </w:rPr>
            </w:pPr>
          </w:p>
        </w:tc>
        <w:tc>
          <w:tcPr>
            <w:tcW w:w="1279" w:type="dxa"/>
          </w:tcPr>
          <w:p w14:paraId="321E4462" w14:textId="77777777" w:rsidR="004D10E1" w:rsidRPr="004D10E1" w:rsidRDefault="004D10E1" w:rsidP="000716DB">
            <w:pPr>
              <w:rPr>
                <w:sz w:val="18"/>
                <w:szCs w:val="18"/>
              </w:rPr>
            </w:pPr>
            <w:r w:rsidRPr="004D10E1">
              <w:rPr>
                <w:sz w:val="18"/>
                <w:szCs w:val="18"/>
              </w:rPr>
              <w:t>Deep</w:t>
            </w:r>
          </w:p>
        </w:tc>
        <w:tc>
          <w:tcPr>
            <w:tcW w:w="569" w:type="dxa"/>
          </w:tcPr>
          <w:p w14:paraId="321E4463" w14:textId="77777777" w:rsidR="004D10E1" w:rsidRPr="004D10E1" w:rsidRDefault="004D10E1" w:rsidP="004D10E1">
            <w:pPr>
              <w:jc w:val="right"/>
              <w:rPr>
                <w:sz w:val="18"/>
                <w:szCs w:val="18"/>
              </w:rPr>
            </w:pPr>
            <w:r w:rsidRPr="004D10E1">
              <w:rPr>
                <w:sz w:val="18"/>
                <w:szCs w:val="18"/>
              </w:rPr>
              <w:t>2.5</w:t>
            </w:r>
          </w:p>
        </w:tc>
        <w:tc>
          <w:tcPr>
            <w:tcW w:w="569" w:type="dxa"/>
          </w:tcPr>
          <w:p w14:paraId="321E4464" w14:textId="77777777" w:rsidR="004D10E1" w:rsidRPr="004D10E1" w:rsidRDefault="004D10E1" w:rsidP="004D10E1">
            <w:pPr>
              <w:jc w:val="right"/>
              <w:rPr>
                <w:sz w:val="18"/>
                <w:szCs w:val="18"/>
              </w:rPr>
            </w:pPr>
            <w:r w:rsidRPr="004D10E1">
              <w:rPr>
                <w:sz w:val="18"/>
                <w:szCs w:val="18"/>
              </w:rPr>
              <w:t>0.9</w:t>
            </w:r>
          </w:p>
        </w:tc>
        <w:tc>
          <w:tcPr>
            <w:tcW w:w="660" w:type="dxa"/>
          </w:tcPr>
          <w:p w14:paraId="321E4465" w14:textId="77777777" w:rsidR="004D10E1" w:rsidRPr="004D10E1" w:rsidRDefault="004D10E1" w:rsidP="004D10E1">
            <w:pPr>
              <w:jc w:val="right"/>
              <w:rPr>
                <w:sz w:val="18"/>
                <w:szCs w:val="18"/>
              </w:rPr>
            </w:pPr>
            <w:r w:rsidRPr="004D10E1">
              <w:rPr>
                <w:sz w:val="18"/>
                <w:szCs w:val="18"/>
              </w:rPr>
              <w:t>15.4</w:t>
            </w:r>
          </w:p>
        </w:tc>
        <w:tc>
          <w:tcPr>
            <w:tcW w:w="596" w:type="dxa"/>
          </w:tcPr>
          <w:p w14:paraId="321E4466" w14:textId="77777777" w:rsidR="004D10E1" w:rsidRPr="004D10E1" w:rsidRDefault="004D10E1" w:rsidP="004D10E1">
            <w:pPr>
              <w:jc w:val="right"/>
              <w:rPr>
                <w:sz w:val="18"/>
                <w:szCs w:val="18"/>
              </w:rPr>
            </w:pPr>
            <w:r w:rsidRPr="004D10E1">
              <w:rPr>
                <w:sz w:val="18"/>
                <w:szCs w:val="18"/>
              </w:rPr>
              <w:t>19.1</w:t>
            </w:r>
          </w:p>
        </w:tc>
        <w:tc>
          <w:tcPr>
            <w:tcW w:w="569" w:type="dxa"/>
          </w:tcPr>
          <w:p w14:paraId="321E4467" w14:textId="77777777" w:rsidR="004D10E1" w:rsidRPr="004D10E1" w:rsidRDefault="004D10E1" w:rsidP="004D10E1">
            <w:pPr>
              <w:jc w:val="right"/>
              <w:rPr>
                <w:sz w:val="18"/>
                <w:szCs w:val="18"/>
              </w:rPr>
            </w:pPr>
            <w:r w:rsidRPr="004D10E1">
              <w:rPr>
                <w:sz w:val="18"/>
                <w:szCs w:val="18"/>
              </w:rPr>
              <w:t>8.5</w:t>
            </w:r>
          </w:p>
        </w:tc>
        <w:tc>
          <w:tcPr>
            <w:tcW w:w="569" w:type="dxa"/>
          </w:tcPr>
          <w:p w14:paraId="321E4468" w14:textId="77777777" w:rsidR="004D10E1" w:rsidRPr="004D10E1" w:rsidRDefault="004D10E1" w:rsidP="004D10E1">
            <w:pPr>
              <w:jc w:val="right"/>
              <w:rPr>
                <w:sz w:val="18"/>
                <w:szCs w:val="18"/>
              </w:rPr>
            </w:pPr>
            <w:r w:rsidRPr="004D10E1">
              <w:rPr>
                <w:sz w:val="18"/>
                <w:szCs w:val="18"/>
              </w:rPr>
              <w:t>6</w:t>
            </w:r>
          </w:p>
        </w:tc>
        <w:tc>
          <w:tcPr>
            <w:tcW w:w="596" w:type="dxa"/>
          </w:tcPr>
          <w:p w14:paraId="321E4469" w14:textId="77777777" w:rsidR="004D10E1" w:rsidRPr="004D10E1" w:rsidRDefault="004D10E1" w:rsidP="004D10E1">
            <w:pPr>
              <w:jc w:val="right"/>
              <w:rPr>
                <w:sz w:val="18"/>
                <w:szCs w:val="18"/>
              </w:rPr>
            </w:pPr>
            <w:r w:rsidRPr="004D10E1">
              <w:rPr>
                <w:sz w:val="18"/>
                <w:szCs w:val="18"/>
              </w:rPr>
              <w:t>10.6</w:t>
            </w:r>
          </w:p>
        </w:tc>
        <w:tc>
          <w:tcPr>
            <w:tcW w:w="596" w:type="dxa"/>
          </w:tcPr>
          <w:p w14:paraId="321E446A" w14:textId="77777777" w:rsidR="004D10E1" w:rsidRPr="004D10E1" w:rsidRDefault="004D10E1" w:rsidP="004D10E1">
            <w:pPr>
              <w:jc w:val="right"/>
              <w:rPr>
                <w:sz w:val="18"/>
                <w:szCs w:val="18"/>
              </w:rPr>
            </w:pPr>
            <w:r w:rsidRPr="004D10E1">
              <w:rPr>
                <w:sz w:val="18"/>
                <w:szCs w:val="18"/>
              </w:rPr>
              <w:t>10.6</w:t>
            </w:r>
          </w:p>
        </w:tc>
        <w:tc>
          <w:tcPr>
            <w:tcW w:w="569" w:type="dxa"/>
          </w:tcPr>
          <w:p w14:paraId="321E446B" w14:textId="77777777" w:rsidR="004D10E1" w:rsidRPr="004D10E1" w:rsidRDefault="004D10E1" w:rsidP="004D10E1">
            <w:pPr>
              <w:jc w:val="right"/>
              <w:rPr>
                <w:sz w:val="18"/>
                <w:szCs w:val="18"/>
              </w:rPr>
            </w:pPr>
            <w:r w:rsidRPr="004D10E1">
              <w:rPr>
                <w:sz w:val="18"/>
                <w:szCs w:val="18"/>
              </w:rPr>
              <w:t>9.9</w:t>
            </w:r>
          </w:p>
        </w:tc>
        <w:tc>
          <w:tcPr>
            <w:tcW w:w="569" w:type="dxa"/>
          </w:tcPr>
          <w:p w14:paraId="321E446C" w14:textId="77777777" w:rsidR="004D10E1" w:rsidRPr="004D10E1" w:rsidRDefault="004D10E1" w:rsidP="004D10E1">
            <w:pPr>
              <w:jc w:val="right"/>
              <w:rPr>
                <w:sz w:val="18"/>
                <w:szCs w:val="18"/>
              </w:rPr>
            </w:pPr>
            <w:r w:rsidRPr="004D10E1">
              <w:rPr>
                <w:sz w:val="18"/>
                <w:szCs w:val="18"/>
              </w:rPr>
              <w:t>4.8</w:t>
            </w:r>
          </w:p>
        </w:tc>
        <w:tc>
          <w:tcPr>
            <w:tcW w:w="569" w:type="dxa"/>
          </w:tcPr>
          <w:p w14:paraId="321E446D" w14:textId="77777777" w:rsidR="004D10E1" w:rsidRPr="004D10E1" w:rsidRDefault="004D10E1" w:rsidP="004D10E1">
            <w:pPr>
              <w:jc w:val="right"/>
              <w:rPr>
                <w:sz w:val="18"/>
                <w:szCs w:val="18"/>
              </w:rPr>
            </w:pPr>
            <w:r w:rsidRPr="004D10E1">
              <w:rPr>
                <w:sz w:val="18"/>
                <w:szCs w:val="18"/>
              </w:rPr>
              <w:t>17.3</w:t>
            </w:r>
          </w:p>
        </w:tc>
        <w:tc>
          <w:tcPr>
            <w:tcW w:w="596" w:type="dxa"/>
          </w:tcPr>
          <w:p w14:paraId="321E446E" w14:textId="77777777" w:rsidR="004D10E1" w:rsidRPr="004D10E1" w:rsidRDefault="004D10E1" w:rsidP="004D10E1">
            <w:pPr>
              <w:jc w:val="right"/>
              <w:rPr>
                <w:sz w:val="18"/>
                <w:szCs w:val="18"/>
              </w:rPr>
            </w:pPr>
            <w:r w:rsidRPr="004D10E1">
              <w:rPr>
                <w:sz w:val="18"/>
                <w:szCs w:val="18"/>
              </w:rPr>
              <w:t>4.9</w:t>
            </w:r>
          </w:p>
        </w:tc>
        <w:tc>
          <w:tcPr>
            <w:tcW w:w="694" w:type="dxa"/>
          </w:tcPr>
          <w:p w14:paraId="321E446F" w14:textId="77777777" w:rsidR="004D10E1" w:rsidRPr="004D10E1" w:rsidRDefault="004D10E1" w:rsidP="004D10E1">
            <w:pPr>
              <w:jc w:val="right"/>
              <w:rPr>
                <w:sz w:val="18"/>
                <w:szCs w:val="18"/>
              </w:rPr>
            </w:pPr>
            <w:r w:rsidRPr="004D10E1">
              <w:rPr>
                <w:sz w:val="18"/>
                <w:szCs w:val="18"/>
              </w:rPr>
              <w:t>110.7</w:t>
            </w:r>
          </w:p>
        </w:tc>
      </w:tr>
      <w:tr w:rsidR="004D10E1" w:rsidRPr="004D10E1" w14:paraId="321E4480" w14:textId="77777777" w:rsidTr="004D10E1">
        <w:tblPrEx>
          <w:tblCellMar>
            <w:top w:w="43" w:type="dxa"/>
            <w:bottom w:w="43" w:type="dxa"/>
            <w:right w:w="115" w:type="dxa"/>
          </w:tblCellMar>
        </w:tblPrEx>
        <w:tc>
          <w:tcPr>
            <w:tcW w:w="446" w:type="dxa"/>
          </w:tcPr>
          <w:p w14:paraId="321E4471" w14:textId="77777777" w:rsidR="004D10E1" w:rsidRPr="004D10E1" w:rsidRDefault="004D10E1" w:rsidP="000716DB">
            <w:pPr>
              <w:rPr>
                <w:sz w:val="18"/>
                <w:szCs w:val="18"/>
              </w:rPr>
            </w:pPr>
          </w:p>
        </w:tc>
        <w:tc>
          <w:tcPr>
            <w:tcW w:w="1279" w:type="dxa"/>
          </w:tcPr>
          <w:p w14:paraId="321E4472" w14:textId="77777777" w:rsidR="004D10E1" w:rsidRPr="004D10E1" w:rsidRDefault="004D10E1" w:rsidP="000716DB">
            <w:pPr>
              <w:rPr>
                <w:sz w:val="18"/>
                <w:szCs w:val="18"/>
              </w:rPr>
            </w:pPr>
            <w:r w:rsidRPr="004D10E1">
              <w:rPr>
                <w:sz w:val="18"/>
                <w:szCs w:val="18"/>
              </w:rPr>
              <w:t>SWin</w:t>
            </w:r>
          </w:p>
        </w:tc>
        <w:tc>
          <w:tcPr>
            <w:tcW w:w="569" w:type="dxa"/>
          </w:tcPr>
          <w:p w14:paraId="321E4473" w14:textId="77777777" w:rsidR="004D10E1" w:rsidRPr="004D10E1" w:rsidRDefault="004D10E1" w:rsidP="004D10E1">
            <w:pPr>
              <w:jc w:val="right"/>
              <w:rPr>
                <w:sz w:val="18"/>
                <w:szCs w:val="18"/>
              </w:rPr>
            </w:pPr>
            <w:r w:rsidRPr="004D10E1">
              <w:rPr>
                <w:sz w:val="18"/>
                <w:szCs w:val="18"/>
              </w:rPr>
              <w:t>0</w:t>
            </w:r>
          </w:p>
        </w:tc>
        <w:tc>
          <w:tcPr>
            <w:tcW w:w="569" w:type="dxa"/>
          </w:tcPr>
          <w:p w14:paraId="321E4474" w14:textId="77777777" w:rsidR="004D10E1" w:rsidRPr="004D10E1" w:rsidRDefault="004D10E1" w:rsidP="004D10E1">
            <w:pPr>
              <w:jc w:val="right"/>
              <w:rPr>
                <w:sz w:val="18"/>
                <w:szCs w:val="18"/>
              </w:rPr>
            </w:pPr>
            <w:r w:rsidRPr="004D10E1">
              <w:rPr>
                <w:sz w:val="18"/>
                <w:szCs w:val="18"/>
              </w:rPr>
              <w:t>0</w:t>
            </w:r>
          </w:p>
        </w:tc>
        <w:tc>
          <w:tcPr>
            <w:tcW w:w="660" w:type="dxa"/>
          </w:tcPr>
          <w:p w14:paraId="321E4475" w14:textId="77777777" w:rsidR="004D10E1" w:rsidRPr="004D10E1" w:rsidRDefault="004D10E1" w:rsidP="004D10E1">
            <w:pPr>
              <w:jc w:val="right"/>
              <w:rPr>
                <w:sz w:val="18"/>
                <w:szCs w:val="18"/>
              </w:rPr>
            </w:pPr>
            <w:r w:rsidRPr="004D10E1">
              <w:rPr>
                <w:sz w:val="18"/>
                <w:szCs w:val="18"/>
              </w:rPr>
              <w:t>0</w:t>
            </w:r>
          </w:p>
        </w:tc>
        <w:tc>
          <w:tcPr>
            <w:tcW w:w="596" w:type="dxa"/>
          </w:tcPr>
          <w:p w14:paraId="321E4476" w14:textId="77777777" w:rsidR="004D10E1" w:rsidRPr="004D10E1" w:rsidRDefault="004D10E1" w:rsidP="004D10E1">
            <w:pPr>
              <w:jc w:val="right"/>
              <w:rPr>
                <w:sz w:val="18"/>
                <w:szCs w:val="18"/>
              </w:rPr>
            </w:pPr>
            <w:r w:rsidRPr="004D10E1">
              <w:rPr>
                <w:sz w:val="18"/>
                <w:szCs w:val="18"/>
              </w:rPr>
              <w:t>0</w:t>
            </w:r>
          </w:p>
        </w:tc>
        <w:tc>
          <w:tcPr>
            <w:tcW w:w="569" w:type="dxa"/>
          </w:tcPr>
          <w:p w14:paraId="321E4477" w14:textId="77777777" w:rsidR="004D10E1" w:rsidRPr="004D10E1" w:rsidRDefault="004D10E1" w:rsidP="004D10E1">
            <w:pPr>
              <w:jc w:val="right"/>
              <w:rPr>
                <w:sz w:val="18"/>
                <w:szCs w:val="18"/>
              </w:rPr>
            </w:pPr>
            <w:r w:rsidRPr="004D10E1">
              <w:rPr>
                <w:sz w:val="18"/>
                <w:szCs w:val="18"/>
              </w:rPr>
              <w:t>0</w:t>
            </w:r>
          </w:p>
        </w:tc>
        <w:tc>
          <w:tcPr>
            <w:tcW w:w="569" w:type="dxa"/>
          </w:tcPr>
          <w:p w14:paraId="321E4478" w14:textId="77777777" w:rsidR="004D10E1" w:rsidRPr="004D10E1" w:rsidRDefault="004D10E1" w:rsidP="004D10E1">
            <w:pPr>
              <w:jc w:val="right"/>
              <w:rPr>
                <w:sz w:val="18"/>
                <w:szCs w:val="18"/>
              </w:rPr>
            </w:pPr>
            <w:r w:rsidRPr="004D10E1">
              <w:rPr>
                <w:sz w:val="18"/>
                <w:szCs w:val="18"/>
              </w:rPr>
              <w:t>0</w:t>
            </w:r>
          </w:p>
        </w:tc>
        <w:tc>
          <w:tcPr>
            <w:tcW w:w="596" w:type="dxa"/>
          </w:tcPr>
          <w:p w14:paraId="321E4479" w14:textId="77777777" w:rsidR="004D10E1" w:rsidRPr="004D10E1" w:rsidRDefault="004D10E1" w:rsidP="004D10E1">
            <w:pPr>
              <w:jc w:val="right"/>
              <w:rPr>
                <w:sz w:val="18"/>
                <w:szCs w:val="18"/>
              </w:rPr>
            </w:pPr>
            <w:r w:rsidRPr="004D10E1">
              <w:rPr>
                <w:sz w:val="18"/>
                <w:szCs w:val="18"/>
              </w:rPr>
              <w:t>0</w:t>
            </w:r>
          </w:p>
        </w:tc>
        <w:tc>
          <w:tcPr>
            <w:tcW w:w="596" w:type="dxa"/>
          </w:tcPr>
          <w:p w14:paraId="321E447A" w14:textId="77777777" w:rsidR="004D10E1" w:rsidRPr="004D10E1" w:rsidRDefault="004D10E1" w:rsidP="004D10E1">
            <w:pPr>
              <w:jc w:val="right"/>
              <w:rPr>
                <w:sz w:val="18"/>
                <w:szCs w:val="18"/>
              </w:rPr>
            </w:pPr>
            <w:r w:rsidRPr="004D10E1">
              <w:rPr>
                <w:sz w:val="18"/>
                <w:szCs w:val="18"/>
              </w:rPr>
              <w:t>0</w:t>
            </w:r>
          </w:p>
        </w:tc>
        <w:tc>
          <w:tcPr>
            <w:tcW w:w="569" w:type="dxa"/>
          </w:tcPr>
          <w:p w14:paraId="321E447B" w14:textId="77777777" w:rsidR="004D10E1" w:rsidRPr="004D10E1" w:rsidRDefault="004D10E1" w:rsidP="004D10E1">
            <w:pPr>
              <w:jc w:val="right"/>
              <w:rPr>
                <w:sz w:val="18"/>
                <w:szCs w:val="18"/>
              </w:rPr>
            </w:pPr>
            <w:r w:rsidRPr="004D10E1">
              <w:rPr>
                <w:sz w:val="18"/>
                <w:szCs w:val="18"/>
              </w:rPr>
              <w:t>0</w:t>
            </w:r>
          </w:p>
        </w:tc>
        <w:tc>
          <w:tcPr>
            <w:tcW w:w="569" w:type="dxa"/>
          </w:tcPr>
          <w:p w14:paraId="321E447C" w14:textId="77777777" w:rsidR="004D10E1" w:rsidRPr="004D10E1" w:rsidRDefault="004D10E1" w:rsidP="004D10E1">
            <w:pPr>
              <w:jc w:val="right"/>
              <w:rPr>
                <w:sz w:val="18"/>
                <w:szCs w:val="18"/>
              </w:rPr>
            </w:pPr>
            <w:r w:rsidRPr="004D10E1">
              <w:rPr>
                <w:sz w:val="18"/>
                <w:szCs w:val="18"/>
              </w:rPr>
              <w:t>0</w:t>
            </w:r>
          </w:p>
        </w:tc>
        <w:tc>
          <w:tcPr>
            <w:tcW w:w="569" w:type="dxa"/>
          </w:tcPr>
          <w:p w14:paraId="321E447D" w14:textId="77777777" w:rsidR="004D10E1" w:rsidRPr="004D10E1" w:rsidRDefault="004D10E1" w:rsidP="004D10E1">
            <w:pPr>
              <w:jc w:val="right"/>
              <w:rPr>
                <w:sz w:val="18"/>
                <w:szCs w:val="18"/>
              </w:rPr>
            </w:pPr>
            <w:r w:rsidRPr="004D10E1">
              <w:rPr>
                <w:sz w:val="18"/>
                <w:szCs w:val="18"/>
              </w:rPr>
              <w:t>0</w:t>
            </w:r>
          </w:p>
        </w:tc>
        <w:tc>
          <w:tcPr>
            <w:tcW w:w="596" w:type="dxa"/>
          </w:tcPr>
          <w:p w14:paraId="321E447E" w14:textId="77777777" w:rsidR="004D10E1" w:rsidRPr="004D10E1" w:rsidRDefault="004D10E1" w:rsidP="004D10E1">
            <w:pPr>
              <w:jc w:val="right"/>
              <w:rPr>
                <w:sz w:val="18"/>
                <w:szCs w:val="18"/>
              </w:rPr>
            </w:pPr>
            <w:r w:rsidRPr="004D10E1">
              <w:rPr>
                <w:sz w:val="18"/>
                <w:szCs w:val="18"/>
              </w:rPr>
              <w:t>0</w:t>
            </w:r>
          </w:p>
        </w:tc>
        <w:tc>
          <w:tcPr>
            <w:tcW w:w="694" w:type="dxa"/>
          </w:tcPr>
          <w:p w14:paraId="321E447F" w14:textId="77777777" w:rsidR="004D10E1" w:rsidRPr="004D10E1" w:rsidRDefault="004D10E1" w:rsidP="004D10E1">
            <w:pPr>
              <w:jc w:val="right"/>
              <w:rPr>
                <w:sz w:val="18"/>
                <w:szCs w:val="18"/>
              </w:rPr>
            </w:pPr>
            <w:r w:rsidRPr="004D10E1">
              <w:rPr>
                <w:sz w:val="18"/>
                <w:szCs w:val="18"/>
              </w:rPr>
              <w:t>0</w:t>
            </w:r>
          </w:p>
        </w:tc>
      </w:tr>
      <w:tr w:rsidR="004D10E1" w:rsidRPr="004D10E1" w14:paraId="321E4490" w14:textId="77777777" w:rsidTr="004D10E1">
        <w:tblPrEx>
          <w:tblCellMar>
            <w:top w:w="43" w:type="dxa"/>
            <w:bottom w:w="43" w:type="dxa"/>
            <w:right w:w="115" w:type="dxa"/>
          </w:tblCellMar>
        </w:tblPrEx>
        <w:tc>
          <w:tcPr>
            <w:tcW w:w="446" w:type="dxa"/>
          </w:tcPr>
          <w:p w14:paraId="321E4481" w14:textId="77777777" w:rsidR="004D10E1" w:rsidRPr="004D10E1" w:rsidRDefault="004D10E1" w:rsidP="000716DB">
            <w:pPr>
              <w:rPr>
                <w:sz w:val="18"/>
                <w:szCs w:val="18"/>
              </w:rPr>
            </w:pPr>
          </w:p>
        </w:tc>
        <w:tc>
          <w:tcPr>
            <w:tcW w:w="1279" w:type="dxa"/>
          </w:tcPr>
          <w:p w14:paraId="321E4482" w14:textId="77777777" w:rsidR="004D10E1" w:rsidRPr="004D10E1" w:rsidRDefault="004D10E1" w:rsidP="000716DB">
            <w:pPr>
              <w:rPr>
                <w:sz w:val="18"/>
                <w:szCs w:val="18"/>
              </w:rPr>
            </w:pPr>
            <w:r w:rsidRPr="004D10E1">
              <w:rPr>
                <w:sz w:val="18"/>
                <w:szCs w:val="18"/>
              </w:rPr>
              <w:t>SWout</w:t>
            </w:r>
          </w:p>
        </w:tc>
        <w:tc>
          <w:tcPr>
            <w:tcW w:w="569" w:type="dxa"/>
          </w:tcPr>
          <w:p w14:paraId="321E4483" w14:textId="77777777" w:rsidR="004D10E1" w:rsidRPr="004D10E1" w:rsidRDefault="004D10E1" w:rsidP="004D10E1">
            <w:pPr>
              <w:jc w:val="right"/>
              <w:rPr>
                <w:sz w:val="18"/>
                <w:szCs w:val="18"/>
              </w:rPr>
            </w:pPr>
            <w:r w:rsidRPr="004D10E1">
              <w:rPr>
                <w:sz w:val="18"/>
                <w:szCs w:val="18"/>
              </w:rPr>
              <w:t>13</w:t>
            </w:r>
          </w:p>
        </w:tc>
        <w:tc>
          <w:tcPr>
            <w:tcW w:w="569" w:type="dxa"/>
          </w:tcPr>
          <w:p w14:paraId="321E4484" w14:textId="77777777" w:rsidR="004D10E1" w:rsidRPr="004D10E1" w:rsidRDefault="004D10E1" w:rsidP="004D10E1">
            <w:pPr>
              <w:jc w:val="right"/>
              <w:rPr>
                <w:sz w:val="18"/>
                <w:szCs w:val="18"/>
              </w:rPr>
            </w:pPr>
            <w:r w:rsidRPr="004D10E1">
              <w:rPr>
                <w:sz w:val="18"/>
                <w:szCs w:val="18"/>
              </w:rPr>
              <w:t>2.6</w:t>
            </w:r>
          </w:p>
        </w:tc>
        <w:tc>
          <w:tcPr>
            <w:tcW w:w="660" w:type="dxa"/>
          </w:tcPr>
          <w:p w14:paraId="321E4485" w14:textId="77777777" w:rsidR="004D10E1" w:rsidRPr="004D10E1" w:rsidRDefault="004D10E1" w:rsidP="004D10E1">
            <w:pPr>
              <w:jc w:val="right"/>
              <w:rPr>
                <w:sz w:val="18"/>
                <w:szCs w:val="18"/>
              </w:rPr>
            </w:pPr>
            <w:r w:rsidRPr="004D10E1">
              <w:rPr>
                <w:sz w:val="18"/>
                <w:szCs w:val="18"/>
              </w:rPr>
              <w:t>129.7</w:t>
            </w:r>
          </w:p>
        </w:tc>
        <w:tc>
          <w:tcPr>
            <w:tcW w:w="596" w:type="dxa"/>
          </w:tcPr>
          <w:p w14:paraId="321E4486" w14:textId="77777777" w:rsidR="004D10E1" w:rsidRPr="004D10E1" w:rsidRDefault="004D10E1" w:rsidP="004D10E1">
            <w:pPr>
              <w:jc w:val="right"/>
              <w:rPr>
                <w:sz w:val="18"/>
                <w:szCs w:val="18"/>
              </w:rPr>
            </w:pPr>
            <w:r w:rsidRPr="004D10E1">
              <w:rPr>
                <w:sz w:val="18"/>
                <w:szCs w:val="18"/>
              </w:rPr>
              <w:t>81.9</w:t>
            </w:r>
          </w:p>
        </w:tc>
        <w:tc>
          <w:tcPr>
            <w:tcW w:w="569" w:type="dxa"/>
          </w:tcPr>
          <w:p w14:paraId="321E4487" w14:textId="77777777" w:rsidR="004D10E1" w:rsidRPr="004D10E1" w:rsidRDefault="004D10E1" w:rsidP="004D10E1">
            <w:pPr>
              <w:jc w:val="right"/>
              <w:rPr>
                <w:sz w:val="18"/>
                <w:szCs w:val="18"/>
              </w:rPr>
            </w:pPr>
            <w:r w:rsidRPr="004D10E1">
              <w:rPr>
                <w:sz w:val="18"/>
                <w:szCs w:val="18"/>
              </w:rPr>
              <w:t>17.8</w:t>
            </w:r>
          </w:p>
        </w:tc>
        <w:tc>
          <w:tcPr>
            <w:tcW w:w="569" w:type="dxa"/>
          </w:tcPr>
          <w:p w14:paraId="321E4488" w14:textId="77777777" w:rsidR="004D10E1" w:rsidRPr="004D10E1" w:rsidRDefault="004D10E1" w:rsidP="004D10E1">
            <w:pPr>
              <w:jc w:val="right"/>
              <w:rPr>
                <w:sz w:val="18"/>
                <w:szCs w:val="18"/>
              </w:rPr>
            </w:pPr>
            <w:r w:rsidRPr="004D10E1">
              <w:rPr>
                <w:sz w:val="18"/>
                <w:szCs w:val="18"/>
              </w:rPr>
              <w:t>10.5</w:t>
            </w:r>
          </w:p>
        </w:tc>
        <w:tc>
          <w:tcPr>
            <w:tcW w:w="596" w:type="dxa"/>
          </w:tcPr>
          <w:p w14:paraId="321E4489" w14:textId="77777777" w:rsidR="004D10E1" w:rsidRPr="004D10E1" w:rsidRDefault="004D10E1" w:rsidP="004D10E1">
            <w:pPr>
              <w:jc w:val="right"/>
              <w:rPr>
                <w:sz w:val="18"/>
                <w:szCs w:val="18"/>
              </w:rPr>
            </w:pPr>
            <w:r w:rsidRPr="004D10E1">
              <w:rPr>
                <w:sz w:val="18"/>
                <w:szCs w:val="18"/>
              </w:rPr>
              <w:t>10.9</w:t>
            </w:r>
          </w:p>
        </w:tc>
        <w:tc>
          <w:tcPr>
            <w:tcW w:w="596" w:type="dxa"/>
          </w:tcPr>
          <w:p w14:paraId="321E448A" w14:textId="77777777" w:rsidR="004D10E1" w:rsidRPr="004D10E1" w:rsidRDefault="004D10E1" w:rsidP="004D10E1">
            <w:pPr>
              <w:jc w:val="right"/>
              <w:rPr>
                <w:sz w:val="18"/>
                <w:szCs w:val="18"/>
              </w:rPr>
            </w:pPr>
            <w:r w:rsidRPr="004D10E1">
              <w:rPr>
                <w:sz w:val="18"/>
                <w:szCs w:val="18"/>
              </w:rPr>
              <w:t>16.8</w:t>
            </w:r>
          </w:p>
        </w:tc>
        <w:tc>
          <w:tcPr>
            <w:tcW w:w="569" w:type="dxa"/>
          </w:tcPr>
          <w:p w14:paraId="321E448B" w14:textId="77777777" w:rsidR="004D10E1" w:rsidRPr="004D10E1" w:rsidRDefault="004D10E1" w:rsidP="004D10E1">
            <w:pPr>
              <w:jc w:val="right"/>
              <w:rPr>
                <w:sz w:val="18"/>
                <w:szCs w:val="18"/>
              </w:rPr>
            </w:pPr>
            <w:r w:rsidRPr="004D10E1">
              <w:rPr>
                <w:sz w:val="18"/>
                <w:szCs w:val="18"/>
              </w:rPr>
              <w:t>24.5</w:t>
            </w:r>
          </w:p>
        </w:tc>
        <w:tc>
          <w:tcPr>
            <w:tcW w:w="569" w:type="dxa"/>
          </w:tcPr>
          <w:p w14:paraId="321E448C" w14:textId="77777777" w:rsidR="004D10E1" w:rsidRPr="004D10E1" w:rsidRDefault="004D10E1" w:rsidP="004D10E1">
            <w:pPr>
              <w:jc w:val="right"/>
              <w:rPr>
                <w:sz w:val="18"/>
                <w:szCs w:val="18"/>
              </w:rPr>
            </w:pPr>
            <w:r w:rsidRPr="004D10E1">
              <w:rPr>
                <w:sz w:val="18"/>
                <w:szCs w:val="18"/>
              </w:rPr>
              <w:t>7.3</w:t>
            </w:r>
          </w:p>
        </w:tc>
        <w:tc>
          <w:tcPr>
            <w:tcW w:w="569" w:type="dxa"/>
          </w:tcPr>
          <w:p w14:paraId="321E448D" w14:textId="77777777" w:rsidR="004D10E1" w:rsidRPr="004D10E1" w:rsidRDefault="004D10E1" w:rsidP="004D10E1">
            <w:pPr>
              <w:jc w:val="right"/>
              <w:rPr>
                <w:sz w:val="18"/>
                <w:szCs w:val="18"/>
              </w:rPr>
            </w:pPr>
            <w:r w:rsidRPr="004D10E1">
              <w:rPr>
                <w:sz w:val="18"/>
                <w:szCs w:val="18"/>
              </w:rPr>
              <w:t>30.5</w:t>
            </w:r>
          </w:p>
        </w:tc>
        <w:tc>
          <w:tcPr>
            <w:tcW w:w="596" w:type="dxa"/>
          </w:tcPr>
          <w:p w14:paraId="321E448E" w14:textId="77777777" w:rsidR="004D10E1" w:rsidRPr="004D10E1" w:rsidRDefault="004D10E1" w:rsidP="004D10E1">
            <w:pPr>
              <w:jc w:val="right"/>
              <w:rPr>
                <w:sz w:val="18"/>
                <w:szCs w:val="18"/>
              </w:rPr>
            </w:pPr>
            <w:r w:rsidRPr="004D10E1">
              <w:rPr>
                <w:sz w:val="18"/>
                <w:szCs w:val="18"/>
              </w:rPr>
              <w:t>33.4</w:t>
            </w:r>
          </w:p>
        </w:tc>
        <w:tc>
          <w:tcPr>
            <w:tcW w:w="694" w:type="dxa"/>
          </w:tcPr>
          <w:p w14:paraId="321E448F" w14:textId="77777777" w:rsidR="004D10E1" w:rsidRPr="004D10E1" w:rsidRDefault="004D10E1" w:rsidP="004D10E1">
            <w:pPr>
              <w:jc w:val="right"/>
              <w:rPr>
                <w:sz w:val="18"/>
                <w:szCs w:val="18"/>
              </w:rPr>
            </w:pPr>
            <w:r w:rsidRPr="004D10E1">
              <w:rPr>
                <w:sz w:val="18"/>
                <w:szCs w:val="18"/>
              </w:rPr>
              <w:t>379.1</w:t>
            </w:r>
          </w:p>
        </w:tc>
      </w:tr>
      <w:tr w:rsidR="004D10E1" w:rsidRPr="004D10E1" w14:paraId="321E44A0" w14:textId="77777777" w:rsidTr="004D10E1">
        <w:tblPrEx>
          <w:tblCellMar>
            <w:top w:w="43" w:type="dxa"/>
            <w:bottom w:w="43" w:type="dxa"/>
            <w:right w:w="115" w:type="dxa"/>
          </w:tblCellMar>
        </w:tblPrEx>
        <w:tc>
          <w:tcPr>
            <w:tcW w:w="446" w:type="dxa"/>
          </w:tcPr>
          <w:p w14:paraId="321E4491" w14:textId="77777777" w:rsidR="004D10E1" w:rsidRPr="004D10E1" w:rsidRDefault="004D10E1" w:rsidP="000716DB">
            <w:pPr>
              <w:rPr>
                <w:sz w:val="18"/>
                <w:szCs w:val="18"/>
              </w:rPr>
            </w:pPr>
            <w:r w:rsidRPr="004D10E1">
              <w:rPr>
                <w:sz w:val="18"/>
                <w:szCs w:val="18"/>
              </w:rPr>
              <w:t>61</w:t>
            </w:r>
          </w:p>
        </w:tc>
        <w:tc>
          <w:tcPr>
            <w:tcW w:w="1279" w:type="dxa"/>
          </w:tcPr>
          <w:p w14:paraId="321E4492" w14:textId="77777777" w:rsidR="004D10E1" w:rsidRPr="004D10E1" w:rsidRDefault="004D10E1" w:rsidP="000716DB">
            <w:pPr>
              <w:rPr>
                <w:sz w:val="18"/>
                <w:szCs w:val="18"/>
              </w:rPr>
            </w:pPr>
            <w:r w:rsidRPr="004D10E1">
              <w:rPr>
                <w:sz w:val="18"/>
                <w:szCs w:val="18"/>
              </w:rPr>
              <w:t>Precip</w:t>
            </w:r>
          </w:p>
        </w:tc>
        <w:tc>
          <w:tcPr>
            <w:tcW w:w="569" w:type="dxa"/>
          </w:tcPr>
          <w:p w14:paraId="321E4493" w14:textId="77777777" w:rsidR="004D10E1" w:rsidRPr="004D10E1" w:rsidRDefault="004D10E1" w:rsidP="004D10E1">
            <w:pPr>
              <w:jc w:val="right"/>
              <w:rPr>
                <w:sz w:val="18"/>
                <w:szCs w:val="18"/>
              </w:rPr>
            </w:pPr>
            <w:r w:rsidRPr="004D10E1">
              <w:rPr>
                <w:sz w:val="18"/>
                <w:szCs w:val="18"/>
              </w:rPr>
              <w:t>6.5</w:t>
            </w:r>
          </w:p>
        </w:tc>
        <w:tc>
          <w:tcPr>
            <w:tcW w:w="569" w:type="dxa"/>
          </w:tcPr>
          <w:p w14:paraId="321E4494" w14:textId="77777777" w:rsidR="004D10E1" w:rsidRPr="004D10E1" w:rsidRDefault="004D10E1" w:rsidP="004D10E1">
            <w:pPr>
              <w:jc w:val="right"/>
              <w:rPr>
                <w:sz w:val="18"/>
                <w:szCs w:val="18"/>
              </w:rPr>
            </w:pPr>
            <w:r w:rsidRPr="004D10E1">
              <w:rPr>
                <w:sz w:val="18"/>
                <w:szCs w:val="18"/>
              </w:rPr>
              <w:t>9.8</w:t>
            </w:r>
          </w:p>
        </w:tc>
        <w:tc>
          <w:tcPr>
            <w:tcW w:w="660" w:type="dxa"/>
          </w:tcPr>
          <w:p w14:paraId="321E4495" w14:textId="77777777" w:rsidR="004D10E1" w:rsidRPr="004D10E1" w:rsidRDefault="004D10E1" w:rsidP="004D10E1">
            <w:pPr>
              <w:jc w:val="right"/>
              <w:rPr>
                <w:sz w:val="18"/>
                <w:szCs w:val="18"/>
              </w:rPr>
            </w:pPr>
            <w:r w:rsidRPr="004D10E1">
              <w:rPr>
                <w:sz w:val="18"/>
                <w:szCs w:val="18"/>
              </w:rPr>
              <w:t>191.3</w:t>
            </w:r>
          </w:p>
        </w:tc>
        <w:tc>
          <w:tcPr>
            <w:tcW w:w="596" w:type="dxa"/>
          </w:tcPr>
          <w:p w14:paraId="321E4496" w14:textId="77777777" w:rsidR="004D10E1" w:rsidRPr="004D10E1" w:rsidRDefault="004D10E1" w:rsidP="004D10E1">
            <w:pPr>
              <w:jc w:val="right"/>
              <w:rPr>
                <w:sz w:val="18"/>
                <w:szCs w:val="18"/>
              </w:rPr>
            </w:pPr>
            <w:r w:rsidRPr="004D10E1">
              <w:rPr>
                <w:sz w:val="18"/>
                <w:szCs w:val="18"/>
              </w:rPr>
              <w:t>98.6</w:t>
            </w:r>
          </w:p>
        </w:tc>
        <w:tc>
          <w:tcPr>
            <w:tcW w:w="569" w:type="dxa"/>
          </w:tcPr>
          <w:p w14:paraId="321E4497" w14:textId="77777777" w:rsidR="004D10E1" w:rsidRPr="004D10E1" w:rsidRDefault="004D10E1" w:rsidP="004D10E1">
            <w:pPr>
              <w:jc w:val="right"/>
              <w:rPr>
                <w:sz w:val="18"/>
                <w:szCs w:val="18"/>
              </w:rPr>
            </w:pPr>
            <w:r w:rsidRPr="004D10E1">
              <w:rPr>
                <w:sz w:val="18"/>
                <w:szCs w:val="18"/>
              </w:rPr>
              <w:t>77.7</w:t>
            </w:r>
          </w:p>
        </w:tc>
        <w:tc>
          <w:tcPr>
            <w:tcW w:w="569" w:type="dxa"/>
          </w:tcPr>
          <w:p w14:paraId="321E4498" w14:textId="77777777" w:rsidR="004D10E1" w:rsidRPr="004D10E1" w:rsidRDefault="004D10E1" w:rsidP="004D10E1">
            <w:pPr>
              <w:jc w:val="right"/>
              <w:rPr>
                <w:sz w:val="18"/>
                <w:szCs w:val="18"/>
              </w:rPr>
            </w:pPr>
            <w:r w:rsidRPr="004D10E1">
              <w:rPr>
                <w:sz w:val="18"/>
                <w:szCs w:val="18"/>
              </w:rPr>
              <w:t>62</w:t>
            </w:r>
          </w:p>
        </w:tc>
        <w:tc>
          <w:tcPr>
            <w:tcW w:w="596" w:type="dxa"/>
          </w:tcPr>
          <w:p w14:paraId="321E4499" w14:textId="77777777" w:rsidR="004D10E1" w:rsidRPr="004D10E1" w:rsidRDefault="004D10E1" w:rsidP="004D10E1">
            <w:pPr>
              <w:jc w:val="right"/>
              <w:rPr>
                <w:sz w:val="18"/>
                <w:szCs w:val="18"/>
              </w:rPr>
            </w:pPr>
            <w:r w:rsidRPr="004D10E1">
              <w:rPr>
                <w:sz w:val="18"/>
                <w:szCs w:val="18"/>
              </w:rPr>
              <w:t>116.1</w:t>
            </w:r>
          </w:p>
        </w:tc>
        <w:tc>
          <w:tcPr>
            <w:tcW w:w="596" w:type="dxa"/>
          </w:tcPr>
          <w:p w14:paraId="321E449A" w14:textId="77777777" w:rsidR="004D10E1" w:rsidRPr="004D10E1" w:rsidRDefault="004D10E1" w:rsidP="004D10E1">
            <w:pPr>
              <w:jc w:val="right"/>
              <w:rPr>
                <w:sz w:val="18"/>
                <w:szCs w:val="18"/>
              </w:rPr>
            </w:pPr>
            <w:r w:rsidRPr="004D10E1">
              <w:rPr>
                <w:sz w:val="18"/>
                <w:szCs w:val="18"/>
              </w:rPr>
              <w:t>119.6</w:t>
            </w:r>
          </w:p>
        </w:tc>
        <w:tc>
          <w:tcPr>
            <w:tcW w:w="569" w:type="dxa"/>
          </w:tcPr>
          <w:p w14:paraId="321E449B" w14:textId="77777777" w:rsidR="004D10E1" w:rsidRPr="004D10E1" w:rsidRDefault="004D10E1" w:rsidP="004D10E1">
            <w:pPr>
              <w:jc w:val="right"/>
              <w:rPr>
                <w:sz w:val="18"/>
                <w:szCs w:val="18"/>
              </w:rPr>
            </w:pPr>
            <w:r w:rsidRPr="004D10E1">
              <w:rPr>
                <w:sz w:val="18"/>
                <w:szCs w:val="18"/>
              </w:rPr>
              <w:t>78.5</w:t>
            </w:r>
          </w:p>
        </w:tc>
        <w:tc>
          <w:tcPr>
            <w:tcW w:w="569" w:type="dxa"/>
          </w:tcPr>
          <w:p w14:paraId="321E449C" w14:textId="77777777" w:rsidR="004D10E1" w:rsidRPr="004D10E1" w:rsidRDefault="004D10E1" w:rsidP="004D10E1">
            <w:pPr>
              <w:jc w:val="right"/>
              <w:rPr>
                <w:sz w:val="18"/>
                <w:szCs w:val="18"/>
              </w:rPr>
            </w:pPr>
            <w:r w:rsidRPr="004D10E1">
              <w:rPr>
                <w:sz w:val="18"/>
                <w:szCs w:val="18"/>
              </w:rPr>
              <w:t>40.4</w:t>
            </w:r>
          </w:p>
        </w:tc>
        <w:tc>
          <w:tcPr>
            <w:tcW w:w="569" w:type="dxa"/>
          </w:tcPr>
          <w:p w14:paraId="321E449D" w14:textId="77777777" w:rsidR="004D10E1" w:rsidRPr="004D10E1" w:rsidRDefault="004D10E1" w:rsidP="004D10E1">
            <w:pPr>
              <w:jc w:val="right"/>
              <w:rPr>
                <w:sz w:val="18"/>
                <w:szCs w:val="18"/>
              </w:rPr>
            </w:pPr>
            <w:r w:rsidRPr="004D10E1">
              <w:rPr>
                <w:sz w:val="18"/>
                <w:szCs w:val="18"/>
              </w:rPr>
              <w:t>96.5</w:t>
            </w:r>
          </w:p>
        </w:tc>
        <w:tc>
          <w:tcPr>
            <w:tcW w:w="596" w:type="dxa"/>
          </w:tcPr>
          <w:p w14:paraId="321E449E" w14:textId="77777777" w:rsidR="004D10E1" w:rsidRPr="004D10E1" w:rsidRDefault="004D10E1" w:rsidP="004D10E1">
            <w:pPr>
              <w:jc w:val="right"/>
              <w:rPr>
                <w:sz w:val="18"/>
                <w:szCs w:val="18"/>
              </w:rPr>
            </w:pPr>
            <w:r w:rsidRPr="004D10E1">
              <w:rPr>
                <w:sz w:val="18"/>
                <w:szCs w:val="18"/>
              </w:rPr>
              <w:t>88.1</w:t>
            </w:r>
          </w:p>
        </w:tc>
        <w:tc>
          <w:tcPr>
            <w:tcW w:w="694" w:type="dxa"/>
          </w:tcPr>
          <w:p w14:paraId="321E449F" w14:textId="77777777" w:rsidR="004D10E1" w:rsidRPr="004D10E1" w:rsidRDefault="004D10E1" w:rsidP="004D10E1">
            <w:pPr>
              <w:jc w:val="right"/>
              <w:rPr>
                <w:sz w:val="18"/>
                <w:szCs w:val="18"/>
              </w:rPr>
            </w:pPr>
            <w:r w:rsidRPr="004D10E1">
              <w:rPr>
                <w:sz w:val="18"/>
                <w:szCs w:val="18"/>
              </w:rPr>
              <w:t>985</w:t>
            </w:r>
          </w:p>
        </w:tc>
      </w:tr>
      <w:tr w:rsidR="004D10E1" w:rsidRPr="004D10E1" w14:paraId="321E44B0" w14:textId="77777777" w:rsidTr="004D10E1">
        <w:tblPrEx>
          <w:tblCellMar>
            <w:top w:w="43" w:type="dxa"/>
            <w:bottom w:w="43" w:type="dxa"/>
            <w:right w:w="115" w:type="dxa"/>
          </w:tblCellMar>
        </w:tblPrEx>
        <w:tc>
          <w:tcPr>
            <w:tcW w:w="446" w:type="dxa"/>
          </w:tcPr>
          <w:p w14:paraId="321E44A1" w14:textId="77777777" w:rsidR="004D10E1" w:rsidRPr="004D10E1" w:rsidRDefault="004D10E1" w:rsidP="000716DB">
            <w:pPr>
              <w:rPr>
                <w:sz w:val="18"/>
                <w:szCs w:val="18"/>
              </w:rPr>
            </w:pPr>
          </w:p>
        </w:tc>
        <w:tc>
          <w:tcPr>
            <w:tcW w:w="1279" w:type="dxa"/>
          </w:tcPr>
          <w:p w14:paraId="321E44A2" w14:textId="77777777" w:rsidR="004D10E1" w:rsidRPr="004D10E1" w:rsidRDefault="004D10E1" w:rsidP="000716DB">
            <w:pPr>
              <w:rPr>
                <w:sz w:val="18"/>
                <w:szCs w:val="18"/>
              </w:rPr>
            </w:pPr>
            <w:r w:rsidRPr="004D10E1">
              <w:rPr>
                <w:sz w:val="18"/>
                <w:szCs w:val="18"/>
              </w:rPr>
              <w:t>OF</w:t>
            </w:r>
          </w:p>
        </w:tc>
        <w:tc>
          <w:tcPr>
            <w:tcW w:w="569" w:type="dxa"/>
          </w:tcPr>
          <w:p w14:paraId="321E44A3" w14:textId="77777777" w:rsidR="004D10E1" w:rsidRPr="004D10E1" w:rsidRDefault="004D10E1" w:rsidP="004D10E1">
            <w:pPr>
              <w:jc w:val="right"/>
              <w:rPr>
                <w:sz w:val="18"/>
                <w:szCs w:val="18"/>
              </w:rPr>
            </w:pPr>
            <w:r w:rsidRPr="004D10E1">
              <w:rPr>
                <w:sz w:val="18"/>
                <w:szCs w:val="18"/>
              </w:rPr>
              <w:t>0.6</w:t>
            </w:r>
          </w:p>
        </w:tc>
        <w:tc>
          <w:tcPr>
            <w:tcW w:w="569" w:type="dxa"/>
          </w:tcPr>
          <w:p w14:paraId="321E44A4" w14:textId="77777777" w:rsidR="004D10E1" w:rsidRPr="004D10E1" w:rsidRDefault="004D10E1" w:rsidP="004D10E1">
            <w:pPr>
              <w:jc w:val="right"/>
              <w:rPr>
                <w:sz w:val="18"/>
                <w:szCs w:val="18"/>
              </w:rPr>
            </w:pPr>
            <w:r w:rsidRPr="004D10E1">
              <w:rPr>
                <w:sz w:val="18"/>
                <w:szCs w:val="18"/>
              </w:rPr>
              <w:t>0.9</w:t>
            </w:r>
          </w:p>
        </w:tc>
        <w:tc>
          <w:tcPr>
            <w:tcW w:w="660" w:type="dxa"/>
          </w:tcPr>
          <w:p w14:paraId="321E44A5" w14:textId="77777777" w:rsidR="004D10E1" w:rsidRPr="004D10E1" w:rsidRDefault="004D10E1" w:rsidP="004D10E1">
            <w:pPr>
              <w:jc w:val="right"/>
              <w:rPr>
                <w:sz w:val="18"/>
                <w:szCs w:val="18"/>
              </w:rPr>
            </w:pPr>
            <w:r w:rsidRPr="004D10E1">
              <w:rPr>
                <w:sz w:val="18"/>
                <w:szCs w:val="18"/>
              </w:rPr>
              <w:t>24.2</w:t>
            </w:r>
          </w:p>
        </w:tc>
        <w:tc>
          <w:tcPr>
            <w:tcW w:w="596" w:type="dxa"/>
          </w:tcPr>
          <w:p w14:paraId="321E44A6" w14:textId="77777777" w:rsidR="004D10E1" w:rsidRPr="004D10E1" w:rsidRDefault="004D10E1" w:rsidP="004D10E1">
            <w:pPr>
              <w:jc w:val="right"/>
              <w:rPr>
                <w:sz w:val="18"/>
                <w:szCs w:val="18"/>
              </w:rPr>
            </w:pPr>
            <w:r w:rsidRPr="004D10E1">
              <w:rPr>
                <w:sz w:val="18"/>
                <w:szCs w:val="18"/>
              </w:rPr>
              <w:t>7.9</w:t>
            </w:r>
          </w:p>
        </w:tc>
        <w:tc>
          <w:tcPr>
            <w:tcW w:w="569" w:type="dxa"/>
          </w:tcPr>
          <w:p w14:paraId="321E44A7" w14:textId="77777777" w:rsidR="004D10E1" w:rsidRPr="004D10E1" w:rsidRDefault="004D10E1" w:rsidP="004D10E1">
            <w:pPr>
              <w:jc w:val="right"/>
              <w:rPr>
                <w:sz w:val="18"/>
                <w:szCs w:val="18"/>
              </w:rPr>
            </w:pPr>
            <w:r w:rsidRPr="004D10E1">
              <w:rPr>
                <w:sz w:val="18"/>
                <w:szCs w:val="18"/>
              </w:rPr>
              <w:t>5.2</w:t>
            </w:r>
          </w:p>
        </w:tc>
        <w:tc>
          <w:tcPr>
            <w:tcW w:w="569" w:type="dxa"/>
          </w:tcPr>
          <w:p w14:paraId="321E44A8" w14:textId="77777777" w:rsidR="004D10E1" w:rsidRPr="004D10E1" w:rsidRDefault="004D10E1" w:rsidP="004D10E1">
            <w:pPr>
              <w:jc w:val="right"/>
              <w:rPr>
                <w:sz w:val="18"/>
                <w:szCs w:val="18"/>
              </w:rPr>
            </w:pPr>
            <w:r w:rsidRPr="004D10E1">
              <w:rPr>
                <w:sz w:val="18"/>
                <w:szCs w:val="18"/>
              </w:rPr>
              <w:t>3.7</w:t>
            </w:r>
          </w:p>
        </w:tc>
        <w:tc>
          <w:tcPr>
            <w:tcW w:w="596" w:type="dxa"/>
          </w:tcPr>
          <w:p w14:paraId="321E44A9" w14:textId="77777777" w:rsidR="004D10E1" w:rsidRPr="004D10E1" w:rsidRDefault="004D10E1" w:rsidP="004D10E1">
            <w:pPr>
              <w:jc w:val="right"/>
              <w:rPr>
                <w:sz w:val="18"/>
                <w:szCs w:val="18"/>
              </w:rPr>
            </w:pPr>
            <w:r w:rsidRPr="004D10E1">
              <w:rPr>
                <w:sz w:val="18"/>
                <w:szCs w:val="18"/>
              </w:rPr>
              <w:t>7.4</w:t>
            </w:r>
          </w:p>
        </w:tc>
        <w:tc>
          <w:tcPr>
            <w:tcW w:w="596" w:type="dxa"/>
          </w:tcPr>
          <w:p w14:paraId="321E44AA" w14:textId="77777777" w:rsidR="004D10E1" w:rsidRPr="004D10E1" w:rsidRDefault="004D10E1" w:rsidP="004D10E1">
            <w:pPr>
              <w:jc w:val="right"/>
              <w:rPr>
                <w:sz w:val="18"/>
                <w:szCs w:val="18"/>
              </w:rPr>
            </w:pPr>
            <w:r w:rsidRPr="004D10E1">
              <w:rPr>
                <w:sz w:val="18"/>
                <w:szCs w:val="18"/>
              </w:rPr>
              <w:t>8.4</w:t>
            </w:r>
          </w:p>
        </w:tc>
        <w:tc>
          <w:tcPr>
            <w:tcW w:w="569" w:type="dxa"/>
          </w:tcPr>
          <w:p w14:paraId="321E44AB" w14:textId="77777777" w:rsidR="004D10E1" w:rsidRPr="004D10E1" w:rsidRDefault="004D10E1" w:rsidP="004D10E1">
            <w:pPr>
              <w:jc w:val="right"/>
              <w:rPr>
                <w:sz w:val="18"/>
                <w:szCs w:val="18"/>
              </w:rPr>
            </w:pPr>
            <w:r w:rsidRPr="004D10E1">
              <w:rPr>
                <w:sz w:val="18"/>
                <w:szCs w:val="18"/>
              </w:rPr>
              <w:t>6.7</w:t>
            </w:r>
          </w:p>
        </w:tc>
        <w:tc>
          <w:tcPr>
            <w:tcW w:w="569" w:type="dxa"/>
          </w:tcPr>
          <w:p w14:paraId="321E44AC" w14:textId="77777777" w:rsidR="004D10E1" w:rsidRPr="004D10E1" w:rsidRDefault="004D10E1" w:rsidP="004D10E1">
            <w:pPr>
              <w:jc w:val="right"/>
              <w:rPr>
                <w:sz w:val="18"/>
                <w:szCs w:val="18"/>
              </w:rPr>
            </w:pPr>
            <w:r w:rsidRPr="004D10E1">
              <w:rPr>
                <w:sz w:val="18"/>
                <w:szCs w:val="18"/>
              </w:rPr>
              <w:t>2.6</w:t>
            </w:r>
          </w:p>
        </w:tc>
        <w:tc>
          <w:tcPr>
            <w:tcW w:w="569" w:type="dxa"/>
          </w:tcPr>
          <w:p w14:paraId="321E44AD" w14:textId="77777777" w:rsidR="004D10E1" w:rsidRPr="004D10E1" w:rsidRDefault="004D10E1" w:rsidP="004D10E1">
            <w:pPr>
              <w:jc w:val="right"/>
              <w:rPr>
                <w:sz w:val="18"/>
                <w:szCs w:val="18"/>
              </w:rPr>
            </w:pPr>
            <w:r w:rsidRPr="004D10E1">
              <w:rPr>
                <w:sz w:val="18"/>
                <w:szCs w:val="18"/>
              </w:rPr>
              <w:t>8.4</w:t>
            </w:r>
          </w:p>
        </w:tc>
        <w:tc>
          <w:tcPr>
            <w:tcW w:w="596" w:type="dxa"/>
          </w:tcPr>
          <w:p w14:paraId="321E44AE" w14:textId="77777777" w:rsidR="004D10E1" w:rsidRPr="004D10E1" w:rsidRDefault="004D10E1" w:rsidP="004D10E1">
            <w:pPr>
              <w:jc w:val="right"/>
              <w:rPr>
                <w:sz w:val="18"/>
                <w:szCs w:val="18"/>
              </w:rPr>
            </w:pPr>
            <w:r w:rsidRPr="004D10E1">
              <w:rPr>
                <w:sz w:val="18"/>
                <w:szCs w:val="18"/>
              </w:rPr>
              <w:t>9.9</w:t>
            </w:r>
          </w:p>
        </w:tc>
        <w:tc>
          <w:tcPr>
            <w:tcW w:w="694" w:type="dxa"/>
          </w:tcPr>
          <w:p w14:paraId="321E44AF" w14:textId="77777777" w:rsidR="004D10E1" w:rsidRPr="004D10E1" w:rsidRDefault="004D10E1" w:rsidP="004D10E1">
            <w:pPr>
              <w:jc w:val="right"/>
              <w:rPr>
                <w:sz w:val="18"/>
                <w:szCs w:val="18"/>
              </w:rPr>
            </w:pPr>
            <w:r w:rsidRPr="004D10E1">
              <w:rPr>
                <w:sz w:val="18"/>
                <w:szCs w:val="18"/>
              </w:rPr>
              <w:t>85.8</w:t>
            </w:r>
          </w:p>
        </w:tc>
      </w:tr>
      <w:tr w:rsidR="004D10E1" w:rsidRPr="004D10E1" w14:paraId="321E44C0" w14:textId="77777777" w:rsidTr="004D10E1">
        <w:tblPrEx>
          <w:tblCellMar>
            <w:top w:w="43" w:type="dxa"/>
            <w:bottom w:w="43" w:type="dxa"/>
            <w:right w:w="115" w:type="dxa"/>
          </w:tblCellMar>
        </w:tblPrEx>
        <w:tc>
          <w:tcPr>
            <w:tcW w:w="446" w:type="dxa"/>
          </w:tcPr>
          <w:p w14:paraId="321E44B1" w14:textId="77777777" w:rsidR="004D10E1" w:rsidRPr="004D10E1" w:rsidRDefault="004D10E1" w:rsidP="000716DB">
            <w:pPr>
              <w:rPr>
                <w:sz w:val="18"/>
                <w:szCs w:val="18"/>
              </w:rPr>
            </w:pPr>
          </w:p>
        </w:tc>
        <w:tc>
          <w:tcPr>
            <w:tcW w:w="1279" w:type="dxa"/>
          </w:tcPr>
          <w:p w14:paraId="321E44B2" w14:textId="77777777" w:rsidR="004D10E1" w:rsidRPr="004D10E1" w:rsidRDefault="004D10E1" w:rsidP="000716DB">
            <w:pPr>
              <w:rPr>
                <w:sz w:val="18"/>
                <w:szCs w:val="18"/>
              </w:rPr>
            </w:pPr>
            <w:r w:rsidRPr="004D10E1">
              <w:rPr>
                <w:sz w:val="18"/>
                <w:szCs w:val="18"/>
              </w:rPr>
              <w:t>IF</w:t>
            </w:r>
          </w:p>
        </w:tc>
        <w:tc>
          <w:tcPr>
            <w:tcW w:w="569" w:type="dxa"/>
          </w:tcPr>
          <w:p w14:paraId="321E44B3" w14:textId="77777777" w:rsidR="004D10E1" w:rsidRPr="004D10E1" w:rsidRDefault="004D10E1" w:rsidP="004D10E1">
            <w:pPr>
              <w:jc w:val="right"/>
              <w:rPr>
                <w:sz w:val="18"/>
                <w:szCs w:val="18"/>
              </w:rPr>
            </w:pPr>
            <w:r w:rsidRPr="004D10E1">
              <w:rPr>
                <w:sz w:val="18"/>
                <w:szCs w:val="18"/>
              </w:rPr>
              <w:t>3.4</w:t>
            </w:r>
          </w:p>
        </w:tc>
        <w:tc>
          <w:tcPr>
            <w:tcW w:w="569" w:type="dxa"/>
          </w:tcPr>
          <w:p w14:paraId="321E44B4" w14:textId="77777777" w:rsidR="004D10E1" w:rsidRPr="004D10E1" w:rsidRDefault="004D10E1" w:rsidP="004D10E1">
            <w:pPr>
              <w:jc w:val="right"/>
              <w:rPr>
                <w:sz w:val="18"/>
                <w:szCs w:val="18"/>
              </w:rPr>
            </w:pPr>
            <w:r w:rsidRPr="004D10E1">
              <w:rPr>
                <w:sz w:val="18"/>
                <w:szCs w:val="18"/>
              </w:rPr>
              <w:t>0.2</w:t>
            </w:r>
          </w:p>
        </w:tc>
        <w:tc>
          <w:tcPr>
            <w:tcW w:w="660" w:type="dxa"/>
          </w:tcPr>
          <w:p w14:paraId="321E44B5" w14:textId="77777777" w:rsidR="004D10E1" w:rsidRPr="004D10E1" w:rsidRDefault="004D10E1" w:rsidP="004D10E1">
            <w:pPr>
              <w:jc w:val="right"/>
              <w:rPr>
                <w:sz w:val="18"/>
                <w:szCs w:val="18"/>
              </w:rPr>
            </w:pPr>
            <w:r w:rsidRPr="004D10E1">
              <w:rPr>
                <w:sz w:val="18"/>
                <w:szCs w:val="18"/>
              </w:rPr>
              <w:t>90.1</w:t>
            </w:r>
          </w:p>
        </w:tc>
        <w:tc>
          <w:tcPr>
            <w:tcW w:w="596" w:type="dxa"/>
          </w:tcPr>
          <w:p w14:paraId="321E44B6" w14:textId="77777777" w:rsidR="004D10E1" w:rsidRPr="004D10E1" w:rsidRDefault="004D10E1" w:rsidP="004D10E1">
            <w:pPr>
              <w:jc w:val="right"/>
              <w:rPr>
                <w:sz w:val="18"/>
                <w:szCs w:val="18"/>
              </w:rPr>
            </w:pPr>
            <w:r w:rsidRPr="004D10E1">
              <w:rPr>
                <w:sz w:val="18"/>
                <w:szCs w:val="18"/>
              </w:rPr>
              <w:t>35.7</w:t>
            </w:r>
          </w:p>
        </w:tc>
        <w:tc>
          <w:tcPr>
            <w:tcW w:w="569" w:type="dxa"/>
          </w:tcPr>
          <w:p w14:paraId="321E44B7" w14:textId="77777777" w:rsidR="004D10E1" w:rsidRPr="004D10E1" w:rsidRDefault="004D10E1" w:rsidP="004D10E1">
            <w:pPr>
              <w:jc w:val="right"/>
              <w:rPr>
                <w:sz w:val="18"/>
                <w:szCs w:val="18"/>
              </w:rPr>
            </w:pPr>
            <w:r w:rsidRPr="004D10E1">
              <w:rPr>
                <w:sz w:val="18"/>
                <w:szCs w:val="18"/>
              </w:rPr>
              <w:t>2.6</w:t>
            </w:r>
          </w:p>
        </w:tc>
        <w:tc>
          <w:tcPr>
            <w:tcW w:w="569" w:type="dxa"/>
          </w:tcPr>
          <w:p w14:paraId="321E44B8" w14:textId="77777777" w:rsidR="004D10E1" w:rsidRPr="004D10E1" w:rsidRDefault="004D10E1" w:rsidP="004D10E1">
            <w:pPr>
              <w:jc w:val="right"/>
              <w:rPr>
                <w:sz w:val="18"/>
                <w:szCs w:val="18"/>
              </w:rPr>
            </w:pPr>
            <w:r w:rsidRPr="004D10E1">
              <w:rPr>
                <w:sz w:val="18"/>
                <w:szCs w:val="18"/>
              </w:rPr>
              <w:t>0.6</w:t>
            </w:r>
          </w:p>
        </w:tc>
        <w:tc>
          <w:tcPr>
            <w:tcW w:w="596" w:type="dxa"/>
          </w:tcPr>
          <w:p w14:paraId="321E44B9" w14:textId="77777777" w:rsidR="004D10E1" w:rsidRPr="004D10E1" w:rsidRDefault="004D10E1" w:rsidP="004D10E1">
            <w:pPr>
              <w:jc w:val="right"/>
              <w:rPr>
                <w:sz w:val="18"/>
                <w:szCs w:val="18"/>
              </w:rPr>
            </w:pPr>
            <w:r w:rsidRPr="004D10E1">
              <w:rPr>
                <w:sz w:val="18"/>
                <w:szCs w:val="18"/>
              </w:rPr>
              <w:t>0.1</w:t>
            </w:r>
          </w:p>
        </w:tc>
        <w:tc>
          <w:tcPr>
            <w:tcW w:w="596" w:type="dxa"/>
          </w:tcPr>
          <w:p w14:paraId="321E44BA" w14:textId="77777777" w:rsidR="004D10E1" w:rsidRPr="004D10E1" w:rsidRDefault="004D10E1" w:rsidP="004D10E1">
            <w:pPr>
              <w:jc w:val="right"/>
              <w:rPr>
                <w:sz w:val="18"/>
                <w:szCs w:val="18"/>
              </w:rPr>
            </w:pPr>
            <w:r w:rsidRPr="004D10E1">
              <w:rPr>
                <w:sz w:val="18"/>
                <w:szCs w:val="18"/>
              </w:rPr>
              <w:t>0.3</w:t>
            </w:r>
          </w:p>
        </w:tc>
        <w:tc>
          <w:tcPr>
            <w:tcW w:w="569" w:type="dxa"/>
          </w:tcPr>
          <w:p w14:paraId="321E44BB" w14:textId="77777777" w:rsidR="004D10E1" w:rsidRPr="004D10E1" w:rsidRDefault="004D10E1" w:rsidP="004D10E1">
            <w:pPr>
              <w:jc w:val="right"/>
              <w:rPr>
                <w:sz w:val="18"/>
                <w:szCs w:val="18"/>
              </w:rPr>
            </w:pPr>
            <w:r w:rsidRPr="004D10E1">
              <w:rPr>
                <w:sz w:val="18"/>
                <w:szCs w:val="18"/>
              </w:rPr>
              <w:t>2</w:t>
            </w:r>
          </w:p>
        </w:tc>
        <w:tc>
          <w:tcPr>
            <w:tcW w:w="569" w:type="dxa"/>
          </w:tcPr>
          <w:p w14:paraId="321E44BC" w14:textId="77777777" w:rsidR="004D10E1" w:rsidRPr="004D10E1" w:rsidRDefault="004D10E1" w:rsidP="004D10E1">
            <w:pPr>
              <w:jc w:val="right"/>
              <w:rPr>
                <w:sz w:val="18"/>
                <w:szCs w:val="18"/>
              </w:rPr>
            </w:pPr>
            <w:r w:rsidRPr="004D10E1">
              <w:rPr>
                <w:sz w:val="18"/>
                <w:szCs w:val="18"/>
              </w:rPr>
              <w:t>0.1</w:t>
            </w:r>
          </w:p>
        </w:tc>
        <w:tc>
          <w:tcPr>
            <w:tcW w:w="569" w:type="dxa"/>
          </w:tcPr>
          <w:p w14:paraId="321E44BD" w14:textId="77777777" w:rsidR="004D10E1" w:rsidRPr="004D10E1" w:rsidRDefault="004D10E1" w:rsidP="004D10E1">
            <w:pPr>
              <w:jc w:val="right"/>
              <w:rPr>
                <w:sz w:val="18"/>
                <w:szCs w:val="18"/>
              </w:rPr>
            </w:pPr>
            <w:r w:rsidRPr="004D10E1">
              <w:rPr>
                <w:sz w:val="18"/>
                <w:szCs w:val="18"/>
              </w:rPr>
              <w:t>1.1</w:t>
            </w:r>
          </w:p>
        </w:tc>
        <w:tc>
          <w:tcPr>
            <w:tcW w:w="596" w:type="dxa"/>
          </w:tcPr>
          <w:p w14:paraId="321E44BE" w14:textId="77777777" w:rsidR="004D10E1" w:rsidRPr="004D10E1" w:rsidRDefault="004D10E1" w:rsidP="004D10E1">
            <w:pPr>
              <w:jc w:val="right"/>
              <w:rPr>
                <w:sz w:val="18"/>
                <w:szCs w:val="18"/>
              </w:rPr>
            </w:pPr>
            <w:r w:rsidRPr="004D10E1">
              <w:rPr>
                <w:sz w:val="18"/>
                <w:szCs w:val="18"/>
              </w:rPr>
              <w:t>6.5</w:t>
            </w:r>
          </w:p>
        </w:tc>
        <w:tc>
          <w:tcPr>
            <w:tcW w:w="694" w:type="dxa"/>
          </w:tcPr>
          <w:p w14:paraId="321E44BF" w14:textId="77777777" w:rsidR="004D10E1" w:rsidRPr="004D10E1" w:rsidRDefault="004D10E1" w:rsidP="004D10E1">
            <w:pPr>
              <w:jc w:val="right"/>
              <w:rPr>
                <w:sz w:val="18"/>
                <w:szCs w:val="18"/>
              </w:rPr>
            </w:pPr>
            <w:r w:rsidRPr="004D10E1">
              <w:rPr>
                <w:sz w:val="18"/>
                <w:szCs w:val="18"/>
              </w:rPr>
              <w:t>142.7</w:t>
            </w:r>
          </w:p>
        </w:tc>
      </w:tr>
      <w:tr w:rsidR="004D10E1" w:rsidRPr="004D10E1" w14:paraId="321E44D0" w14:textId="77777777" w:rsidTr="004D10E1">
        <w:tblPrEx>
          <w:tblCellMar>
            <w:top w:w="43" w:type="dxa"/>
            <w:bottom w:w="43" w:type="dxa"/>
            <w:right w:w="115" w:type="dxa"/>
          </w:tblCellMar>
        </w:tblPrEx>
        <w:tc>
          <w:tcPr>
            <w:tcW w:w="446" w:type="dxa"/>
          </w:tcPr>
          <w:p w14:paraId="321E44C1" w14:textId="77777777" w:rsidR="004D10E1" w:rsidRPr="004D10E1" w:rsidRDefault="004D10E1" w:rsidP="000716DB">
            <w:pPr>
              <w:rPr>
                <w:sz w:val="18"/>
                <w:szCs w:val="18"/>
              </w:rPr>
            </w:pPr>
          </w:p>
        </w:tc>
        <w:tc>
          <w:tcPr>
            <w:tcW w:w="1279" w:type="dxa"/>
          </w:tcPr>
          <w:p w14:paraId="321E44C2" w14:textId="77777777" w:rsidR="004D10E1" w:rsidRPr="004D10E1" w:rsidRDefault="004D10E1" w:rsidP="000716DB">
            <w:pPr>
              <w:rPr>
                <w:sz w:val="18"/>
                <w:szCs w:val="18"/>
              </w:rPr>
            </w:pPr>
            <w:r w:rsidRPr="004D10E1">
              <w:rPr>
                <w:sz w:val="18"/>
                <w:szCs w:val="18"/>
              </w:rPr>
              <w:t>BF</w:t>
            </w:r>
          </w:p>
        </w:tc>
        <w:tc>
          <w:tcPr>
            <w:tcW w:w="569" w:type="dxa"/>
          </w:tcPr>
          <w:p w14:paraId="321E44C3" w14:textId="77777777" w:rsidR="004D10E1" w:rsidRPr="004D10E1" w:rsidRDefault="004D10E1" w:rsidP="004D10E1">
            <w:pPr>
              <w:jc w:val="right"/>
              <w:rPr>
                <w:sz w:val="18"/>
                <w:szCs w:val="18"/>
              </w:rPr>
            </w:pPr>
            <w:r w:rsidRPr="004D10E1">
              <w:rPr>
                <w:sz w:val="18"/>
                <w:szCs w:val="18"/>
              </w:rPr>
              <w:t>9</w:t>
            </w:r>
          </w:p>
        </w:tc>
        <w:tc>
          <w:tcPr>
            <w:tcW w:w="569" w:type="dxa"/>
          </w:tcPr>
          <w:p w14:paraId="321E44C4" w14:textId="77777777" w:rsidR="004D10E1" w:rsidRPr="004D10E1" w:rsidRDefault="004D10E1" w:rsidP="004D10E1">
            <w:pPr>
              <w:jc w:val="right"/>
              <w:rPr>
                <w:sz w:val="18"/>
                <w:szCs w:val="18"/>
              </w:rPr>
            </w:pPr>
            <w:r w:rsidRPr="004D10E1">
              <w:rPr>
                <w:sz w:val="18"/>
                <w:szCs w:val="18"/>
              </w:rPr>
              <w:t>1.5</w:t>
            </w:r>
          </w:p>
        </w:tc>
        <w:tc>
          <w:tcPr>
            <w:tcW w:w="660" w:type="dxa"/>
          </w:tcPr>
          <w:p w14:paraId="321E44C5" w14:textId="77777777" w:rsidR="004D10E1" w:rsidRPr="004D10E1" w:rsidRDefault="004D10E1" w:rsidP="004D10E1">
            <w:pPr>
              <w:jc w:val="right"/>
              <w:rPr>
                <w:sz w:val="18"/>
                <w:szCs w:val="18"/>
              </w:rPr>
            </w:pPr>
            <w:r w:rsidRPr="004D10E1">
              <w:rPr>
                <w:sz w:val="18"/>
                <w:szCs w:val="18"/>
              </w:rPr>
              <w:t>15.3</w:t>
            </w:r>
          </w:p>
        </w:tc>
        <w:tc>
          <w:tcPr>
            <w:tcW w:w="596" w:type="dxa"/>
          </w:tcPr>
          <w:p w14:paraId="321E44C6" w14:textId="77777777" w:rsidR="004D10E1" w:rsidRPr="004D10E1" w:rsidRDefault="004D10E1" w:rsidP="004D10E1">
            <w:pPr>
              <w:jc w:val="right"/>
              <w:rPr>
                <w:sz w:val="18"/>
                <w:szCs w:val="18"/>
              </w:rPr>
            </w:pPr>
            <w:r w:rsidRPr="004D10E1">
              <w:rPr>
                <w:sz w:val="18"/>
                <w:szCs w:val="18"/>
              </w:rPr>
              <w:t>38.4</w:t>
            </w:r>
          </w:p>
        </w:tc>
        <w:tc>
          <w:tcPr>
            <w:tcW w:w="569" w:type="dxa"/>
          </w:tcPr>
          <w:p w14:paraId="321E44C7" w14:textId="77777777" w:rsidR="004D10E1" w:rsidRPr="004D10E1" w:rsidRDefault="004D10E1" w:rsidP="004D10E1">
            <w:pPr>
              <w:jc w:val="right"/>
              <w:rPr>
                <w:sz w:val="18"/>
                <w:szCs w:val="18"/>
              </w:rPr>
            </w:pPr>
            <w:r w:rsidRPr="004D10E1">
              <w:rPr>
                <w:sz w:val="18"/>
                <w:szCs w:val="18"/>
              </w:rPr>
              <w:t>10.1</w:t>
            </w:r>
          </w:p>
        </w:tc>
        <w:tc>
          <w:tcPr>
            <w:tcW w:w="569" w:type="dxa"/>
          </w:tcPr>
          <w:p w14:paraId="321E44C8" w14:textId="77777777" w:rsidR="004D10E1" w:rsidRPr="004D10E1" w:rsidRDefault="004D10E1" w:rsidP="004D10E1">
            <w:pPr>
              <w:jc w:val="right"/>
              <w:rPr>
                <w:sz w:val="18"/>
                <w:szCs w:val="18"/>
              </w:rPr>
            </w:pPr>
            <w:r w:rsidRPr="004D10E1">
              <w:rPr>
                <w:sz w:val="18"/>
                <w:szCs w:val="18"/>
              </w:rPr>
              <w:t>6.2</w:t>
            </w:r>
          </w:p>
        </w:tc>
        <w:tc>
          <w:tcPr>
            <w:tcW w:w="596" w:type="dxa"/>
          </w:tcPr>
          <w:p w14:paraId="321E44C9" w14:textId="77777777" w:rsidR="004D10E1" w:rsidRPr="004D10E1" w:rsidRDefault="004D10E1" w:rsidP="004D10E1">
            <w:pPr>
              <w:jc w:val="right"/>
              <w:rPr>
                <w:sz w:val="18"/>
                <w:szCs w:val="18"/>
              </w:rPr>
            </w:pPr>
            <w:r w:rsidRPr="004D10E1">
              <w:rPr>
                <w:sz w:val="18"/>
                <w:szCs w:val="18"/>
              </w:rPr>
              <w:t>3.5</w:t>
            </w:r>
          </w:p>
        </w:tc>
        <w:tc>
          <w:tcPr>
            <w:tcW w:w="596" w:type="dxa"/>
          </w:tcPr>
          <w:p w14:paraId="321E44CA" w14:textId="77777777" w:rsidR="004D10E1" w:rsidRPr="004D10E1" w:rsidRDefault="004D10E1" w:rsidP="004D10E1">
            <w:pPr>
              <w:jc w:val="right"/>
              <w:rPr>
                <w:sz w:val="18"/>
                <w:szCs w:val="18"/>
              </w:rPr>
            </w:pPr>
            <w:r w:rsidRPr="004D10E1">
              <w:rPr>
                <w:sz w:val="18"/>
                <w:szCs w:val="18"/>
              </w:rPr>
              <w:t>8.1</w:t>
            </w:r>
          </w:p>
        </w:tc>
        <w:tc>
          <w:tcPr>
            <w:tcW w:w="569" w:type="dxa"/>
          </w:tcPr>
          <w:p w14:paraId="321E44CB" w14:textId="77777777" w:rsidR="004D10E1" w:rsidRPr="004D10E1" w:rsidRDefault="004D10E1" w:rsidP="004D10E1">
            <w:pPr>
              <w:jc w:val="right"/>
              <w:rPr>
                <w:sz w:val="18"/>
                <w:szCs w:val="18"/>
              </w:rPr>
            </w:pPr>
            <w:r w:rsidRPr="004D10E1">
              <w:rPr>
                <w:sz w:val="18"/>
                <w:szCs w:val="18"/>
              </w:rPr>
              <w:t>15.9</w:t>
            </w:r>
          </w:p>
        </w:tc>
        <w:tc>
          <w:tcPr>
            <w:tcW w:w="569" w:type="dxa"/>
          </w:tcPr>
          <w:p w14:paraId="321E44CC" w14:textId="77777777" w:rsidR="004D10E1" w:rsidRPr="004D10E1" w:rsidRDefault="004D10E1" w:rsidP="004D10E1">
            <w:pPr>
              <w:jc w:val="right"/>
              <w:rPr>
                <w:sz w:val="18"/>
                <w:szCs w:val="18"/>
              </w:rPr>
            </w:pPr>
            <w:r w:rsidRPr="004D10E1">
              <w:rPr>
                <w:sz w:val="18"/>
                <w:szCs w:val="18"/>
              </w:rPr>
              <w:t>4.7</w:t>
            </w:r>
          </w:p>
        </w:tc>
        <w:tc>
          <w:tcPr>
            <w:tcW w:w="569" w:type="dxa"/>
          </w:tcPr>
          <w:p w14:paraId="321E44CD" w14:textId="77777777" w:rsidR="004D10E1" w:rsidRPr="004D10E1" w:rsidRDefault="004D10E1" w:rsidP="004D10E1">
            <w:pPr>
              <w:jc w:val="right"/>
              <w:rPr>
                <w:sz w:val="18"/>
                <w:szCs w:val="18"/>
              </w:rPr>
            </w:pPr>
            <w:r w:rsidRPr="004D10E1">
              <w:rPr>
                <w:sz w:val="18"/>
                <w:szCs w:val="18"/>
              </w:rPr>
              <w:t>21</w:t>
            </w:r>
          </w:p>
        </w:tc>
        <w:tc>
          <w:tcPr>
            <w:tcW w:w="596" w:type="dxa"/>
          </w:tcPr>
          <w:p w14:paraId="321E44CE" w14:textId="77777777" w:rsidR="004D10E1" w:rsidRPr="004D10E1" w:rsidRDefault="004D10E1" w:rsidP="004D10E1">
            <w:pPr>
              <w:jc w:val="right"/>
              <w:rPr>
                <w:sz w:val="18"/>
                <w:szCs w:val="18"/>
              </w:rPr>
            </w:pPr>
            <w:r w:rsidRPr="004D10E1">
              <w:rPr>
                <w:sz w:val="18"/>
                <w:szCs w:val="18"/>
              </w:rPr>
              <w:t>17</w:t>
            </w:r>
          </w:p>
        </w:tc>
        <w:tc>
          <w:tcPr>
            <w:tcW w:w="694" w:type="dxa"/>
          </w:tcPr>
          <w:p w14:paraId="321E44CF" w14:textId="77777777" w:rsidR="004D10E1" w:rsidRPr="004D10E1" w:rsidRDefault="004D10E1" w:rsidP="004D10E1">
            <w:pPr>
              <w:jc w:val="right"/>
              <w:rPr>
                <w:sz w:val="18"/>
                <w:szCs w:val="18"/>
              </w:rPr>
            </w:pPr>
            <w:r w:rsidRPr="004D10E1">
              <w:rPr>
                <w:sz w:val="18"/>
                <w:szCs w:val="18"/>
              </w:rPr>
              <w:t>150.6</w:t>
            </w:r>
          </w:p>
        </w:tc>
      </w:tr>
      <w:tr w:rsidR="004D10E1" w:rsidRPr="004D10E1" w14:paraId="321E44E0" w14:textId="77777777" w:rsidTr="004D10E1">
        <w:tblPrEx>
          <w:tblCellMar>
            <w:top w:w="43" w:type="dxa"/>
            <w:bottom w:w="43" w:type="dxa"/>
            <w:right w:w="115" w:type="dxa"/>
          </w:tblCellMar>
        </w:tblPrEx>
        <w:tc>
          <w:tcPr>
            <w:tcW w:w="446" w:type="dxa"/>
          </w:tcPr>
          <w:p w14:paraId="321E44D1" w14:textId="77777777" w:rsidR="004D10E1" w:rsidRPr="004D10E1" w:rsidRDefault="004D10E1" w:rsidP="000716DB">
            <w:pPr>
              <w:rPr>
                <w:sz w:val="18"/>
                <w:szCs w:val="18"/>
              </w:rPr>
            </w:pPr>
          </w:p>
        </w:tc>
        <w:tc>
          <w:tcPr>
            <w:tcW w:w="1279" w:type="dxa"/>
          </w:tcPr>
          <w:p w14:paraId="321E44D2" w14:textId="77777777" w:rsidR="004D10E1" w:rsidRPr="004D10E1" w:rsidRDefault="004D10E1" w:rsidP="000716DB">
            <w:pPr>
              <w:rPr>
                <w:sz w:val="18"/>
                <w:szCs w:val="18"/>
              </w:rPr>
            </w:pPr>
            <w:r w:rsidRPr="004D10E1">
              <w:rPr>
                <w:sz w:val="18"/>
                <w:szCs w:val="18"/>
              </w:rPr>
              <w:t>ET</w:t>
            </w:r>
          </w:p>
        </w:tc>
        <w:tc>
          <w:tcPr>
            <w:tcW w:w="569" w:type="dxa"/>
          </w:tcPr>
          <w:p w14:paraId="321E44D3" w14:textId="77777777" w:rsidR="004D10E1" w:rsidRPr="004D10E1" w:rsidRDefault="004D10E1" w:rsidP="004D10E1">
            <w:pPr>
              <w:jc w:val="right"/>
              <w:rPr>
                <w:sz w:val="18"/>
                <w:szCs w:val="18"/>
              </w:rPr>
            </w:pPr>
            <w:r w:rsidRPr="004D10E1">
              <w:rPr>
                <w:sz w:val="18"/>
                <w:szCs w:val="18"/>
              </w:rPr>
              <w:t>0</w:t>
            </w:r>
          </w:p>
        </w:tc>
        <w:tc>
          <w:tcPr>
            <w:tcW w:w="569" w:type="dxa"/>
          </w:tcPr>
          <w:p w14:paraId="321E44D4" w14:textId="77777777" w:rsidR="004D10E1" w:rsidRPr="004D10E1" w:rsidRDefault="004D10E1" w:rsidP="004D10E1">
            <w:pPr>
              <w:jc w:val="right"/>
              <w:rPr>
                <w:sz w:val="18"/>
                <w:szCs w:val="18"/>
              </w:rPr>
            </w:pPr>
            <w:r w:rsidRPr="004D10E1">
              <w:rPr>
                <w:sz w:val="18"/>
                <w:szCs w:val="18"/>
              </w:rPr>
              <w:t>1.4</w:t>
            </w:r>
          </w:p>
        </w:tc>
        <w:tc>
          <w:tcPr>
            <w:tcW w:w="660" w:type="dxa"/>
          </w:tcPr>
          <w:p w14:paraId="321E44D5" w14:textId="77777777" w:rsidR="004D10E1" w:rsidRPr="004D10E1" w:rsidRDefault="004D10E1" w:rsidP="004D10E1">
            <w:pPr>
              <w:jc w:val="right"/>
              <w:rPr>
                <w:sz w:val="18"/>
                <w:szCs w:val="18"/>
              </w:rPr>
            </w:pPr>
            <w:r w:rsidRPr="004D10E1">
              <w:rPr>
                <w:sz w:val="18"/>
                <w:szCs w:val="18"/>
              </w:rPr>
              <w:t>2</w:t>
            </w:r>
          </w:p>
        </w:tc>
        <w:tc>
          <w:tcPr>
            <w:tcW w:w="596" w:type="dxa"/>
          </w:tcPr>
          <w:p w14:paraId="321E44D6" w14:textId="77777777" w:rsidR="004D10E1" w:rsidRPr="004D10E1" w:rsidRDefault="004D10E1" w:rsidP="004D10E1">
            <w:pPr>
              <w:jc w:val="right"/>
              <w:rPr>
                <w:sz w:val="18"/>
                <w:szCs w:val="18"/>
              </w:rPr>
            </w:pPr>
            <w:r w:rsidRPr="004D10E1">
              <w:rPr>
                <w:sz w:val="18"/>
                <w:szCs w:val="18"/>
              </w:rPr>
              <w:t>18</w:t>
            </w:r>
          </w:p>
        </w:tc>
        <w:tc>
          <w:tcPr>
            <w:tcW w:w="569" w:type="dxa"/>
          </w:tcPr>
          <w:p w14:paraId="321E44D7" w14:textId="77777777" w:rsidR="004D10E1" w:rsidRPr="004D10E1" w:rsidRDefault="004D10E1" w:rsidP="004D10E1">
            <w:pPr>
              <w:jc w:val="right"/>
              <w:rPr>
                <w:sz w:val="18"/>
                <w:szCs w:val="18"/>
              </w:rPr>
            </w:pPr>
            <w:r w:rsidRPr="004D10E1">
              <w:rPr>
                <w:sz w:val="18"/>
                <w:szCs w:val="18"/>
              </w:rPr>
              <w:t>72</w:t>
            </w:r>
          </w:p>
        </w:tc>
        <w:tc>
          <w:tcPr>
            <w:tcW w:w="569" w:type="dxa"/>
          </w:tcPr>
          <w:p w14:paraId="321E44D8" w14:textId="77777777" w:rsidR="004D10E1" w:rsidRPr="004D10E1" w:rsidRDefault="004D10E1" w:rsidP="004D10E1">
            <w:pPr>
              <w:jc w:val="right"/>
              <w:rPr>
                <w:sz w:val="18"/>
                <w:szCs w:val="18"/>
              </w:rPr>
            </w:pPr>
            <w:r w:rsidRPr="004D10E1">
              <w:rPr>
                <w:sz w:val="18"/>
                <w:szCs w:val="18"/>
              </w:rPr>
              <w:t>91.8</w:t>
            </w:r>
          </w:p>
        </w:tc>
        <w:tc>
          <w:tcPr>
            <w:tcW w:w="596" w:type="dxa"/>
          </w:tcPr>
          <w:p w14:paraId="321E44D9" w14:textId="77777777" w:rsidR="004D10E1" w:rsidRPr="004D10E1" w:rsidRDefault="004D10E1" w:rsidP="004D10E1">
            <w:pPr>
              <w:jc w:val="right"/>
              <w:rPr>
                <w:sz w:val="18"/>
                <w:szCs w:val="18"/>
              </w:rPr>
            </w:pPr>
            <w:r w:rsidRPr="004D10E1">
              <w:rPr>
                <w:sz w:val="18"/>
                <w:szCs w:val="18"/>
              </w:rPr>
              <w:t>104.3</w:t>
            </w:r>
          </w:p>
        </w:tc>
        <w:tc>
          <w:tcPr>
            <w:tcW w:w="596" w:type="dxa"/>
          </w:tcPr>
          <w:p w14:paraId="321E44DA" w14:textId="77777777" w:rsidR="004D10E1" w:rsidRPr="004D10E1" w:rsidRDefault="004D10E1" w:rsidP="004D10E1">
            <w:pPr>
              <w:jc w:val="right"/>
              <w:rPr>
                <w:sz w:val="18"/>
                <w:szCs w:val="18"/>
              </w:rPr>
            </w:pPr>
            <w:r w:rsidRPr="004D10E1">
              <w:rPr>
                <w:sz w:val="18"/>
                <w:szCs w:val="18"/>
              </w:rPr>
              <w:t>84.1</w:t>
            </w:r>
          </w:p>
        </w:tc>
        <w:tc>
          <w:tcPr>
            <w:tcW w:w="569" w:type="dxa"/>
          </w:tcPr>
          <w:p w14:paraId="321E44DB" w14:textId="77777777" w:rsidR="004D10E1" w:rsidRPr="004D10E1" w:rsidRDefault="004D10E1" w:rsidP="004D10E1">
            <w:pPr>
              <w:jc w:val="right"/>
              <w:rPr>
                <w:sz w:val="18"/>
                <w:szCs w:val="18"/>
              </w:rPr>
            </w:pPr>
            <w:r w:rsidRPr="004D10E1">
              <w:rPr>
                <w:sz w:val="18"/>
                <w:szCs w:val="18"/>
              </w:rPr>
              <w:t>54.6</w:t>
            </w:r>
          </w:p>
        </w:tc>
        <w:tc>
          <w:tcPr>
            <w:tcW w:w="569" w:type="dxa"/>
          </w:tcPr>
          <w:p w14:paraId="321E44DC" w14:textId="77777777" w:rsidR="004D10E1" w:rsidRPr="004D10E1" w:rsidRDefault="004D10E1" w:rsidP="004D10E1">
            <w:pPr>
              <w:jc w:val="right"/>
              <w:rPr>
                <w:sz w:val="18"/>
                <w:szCs w:val="18"/>
              </w:rPr>
            </w:pPr>
            <w:r w:rsidRPr="004D10E1">
              <w:rPr>
                <w:sz w:val="18"/>
                <w:szCs w:val="18"/>
              </w:rPr>
              <w:t>24.1</w:t>
            </w:r>
          </w:p>
        </w:tc>
        <w:tc>
          <w:tcPr>
            <w:tcW w:w="569" w:type="dxa"/>
          </w:tcPr>
          <w:p w14:paraId="321E44DD" w14:textId="77777777" w:rsidR="004D10E1" w:rsidRPr="004D10E1" w:rsidRDefault="004D10E1" w:rsidP="004D10E1">
            <w:pPr>
              <w:jc w:val="right"/>
              <w:rPr>
                <w:sz w:val="18"/>
                <w:szCs w:val="18"/>
              </w:rPr>
            </w:pPr>
            <w:r w:rsidRPr="004D10E1">
              <w:rPr>
                <w:sz w:val="18"/>
                <w:szCs w:val="18"/>
              </w:rPr>
              <w:t>2.7</w:t>
            </w:r>
          </w:p>
        </w:tc>
        <w:tc>
          <w:tcPr>
            <w:tcW w:w="596" w:type="dxa"/>
          </w:tcPr>
          <w:p w14:paraId="321E44DE" w14:textId="77777777" w:rsidR="004D10E1" w:rsidRPr="004D10E1" w:rsidRDefault="004D10E1" w:rsidP="004D10E1">
            <w:pPr>
              <w:jc w:val="right"/>
              <w:rPr>
                <w:sz w:val="18"/>
                <w:szCs w:val="18"/>
              </w:rPr>
            </w:pPr>
            <w:r w:rsidRPr="004D10E1">
              <w:rPr>
                <w:sz w:val="18"/>
                <w:szCs w:val="18"/>
              </w:rPr>
              <w:t>1.1</w:t>
            </w:r>
          </w:p>
        </w:tc>
        <w:tc>
          <w:tcPr>
            <w:tcW w:w="694" w:type="dxa"/>
          </w:tcPr>
          <w:p w14:paraId="321E44DF" w14:textId="77777777" w:rsidR="004D10E1" w:rsidRPr="004D10E1" w:rsidRDefault="004D10E1" w:rsidP="004D10E1">
            <w:pPr>
              <w:jc w:val="right"/>
              <w:rPr>
                <w:sz w:val="18"/>
                <w:szCs w:val="18"/>
              </w:rPr>
            </w:pPr>
            <w:r w:rsidRPr="004D10E1">
              <w:rPr>
                <w:sz w:val="18"/>
                <w:szCs w:val="18"/>
              </w:rPr>
              <w:t>456.2</w:t>
            </w:r>
          </w:p>
        </w:tc>
      </w:tr>
      <w:tr w:rsidR="004D10E1" w:rsidRPr="004D10E1" w14:paraId="321E44F0" w14:textId="77777777" w:rsidTr="004D10E1">
        <w:tblPrEx>
          <w:tblCellMar>
            <w:top w:w="43" w:type="dxa"/>
            <w:bottom w:w="43" w:type="dxa"/>
            <w:right w:w="115" w:type="dxa"/>
          </w:tblCellMar>
        </w:tblPrEx>
        <w:tc>
          <w:tcPr>
            <w:tcW w:w="446" w:type="dxa"/>
          </w:tcPr>
          <w:p w14:paraId="321E44E1" w14:textId="77777777" w:rsidR="004D10E1" w:rsidRPr="004D10E1" w:rsidRDefault="004D10E1" w:rsidP="000716DB">
            <w:pPr>
              <w:rPr>
                <w:sz w:val="18"/>
                <w:szCs w:val="18"/>
              </w:rPr>
            </w:pPr>
          </w:p>
        </w:tc>
        <w:tc>
          <w:tcPr>
            <w:tcW w:w="1279" w:type="dxa"/>
          </w:tcPr>
          <w:p w14:paraId="321E44E2" w14:textId="77777777" w:rsidR="004D10E1" w:rsidRPr="004D10E1" w:rsidRDefault="004D10E1" w:rsidP="000716DB">
            <w:pPr>
              <w:rPr>
                <w:sz w:val="18"/>
                <w:szCs w:val="18"/>
              </w:rPr>
            </w:pPr>
            <w:r w:rsidRPr="004D10E1">
              <w:rPr>
                <w:sz w:val="18"/>
                <w:szCs w:val="18"/>
              </w:rPr>
              <w:t>Deep</w:t>
            </w:r>
          </w:p>
        </w:tc>
        <w:tc>
          <w:tcPr>
            <w:tcW w:w="569" w:type="dxa"/>
          </w:tcPr>
          <w:p w14:paraId="321E44E3" w14:textId="77777777" w:rsidR="004D10E1" w:rsidRPr="004D10E1" w:rsidRDefault="004D10E1" w:rsidP="004D10E1">
            <w:pPr>
              <w:jc w:val="right"/>
              <w:rPr>
                <w:sz w:val="18"/>
                <w:szCs w:val="18"/>
              </w:rPr>
            </w:pPr>
            <w:r w:rsidRPr="004D10E1">
              <w:rPr>
                <w:sz w:val="18"/>
                <w:szCs w:val="18"/>
              </w:rPr>
              <w:t>2.5</w:t>
            </w:r>
          </w:p>
        </w:tc>
        <w:tc>
          <w:tcPr>
            <w:tcW w:w="569" w:type="dxa"/>
          </w:tcPr>
          <w:p w14:paraId="321E44E4" w14:textId="77777777" w:rsidR="004D10E1" w:rsidRPr="004D10E1" w:rsidRDefault="004D10E1" w:rsidP="004D10E1">
            <w:pPr>
              <w:jc w:val="right"/>
              <w:rPr>
                <w:sz w:val="18"/>
                <w:szCs w:val="18"/>
              </w:rPr>
            </w:pPr>
            <w:r w:rsidRPr="004D10E1">
              <w:rPr>
                <w:sz w:val="18"/>
                <w:szCs w:val="18"/>
              </w:rPr>
              <w:t>0.9</w:t>
            </w:r>
          </w:p>
        </w:tc>
        <w:tc>
          <w:tcPr>
            <w:tcW w:w="660" w:type="dxa"/>
          </w:tcPr>
          <w:p w14:paraId="321E44E5" w14:textId="77777777" w:rsidR="004D10E1" w:rsidRPr="004D10E1" w:rsidRDefault="004D10E1" w:rsidP="004D10E1">
            <w:pPr>
              <w:jc w:val="right"/>
              <w:rPr>
                <w:sz w:val="18"/>
                <w:szCs w:val="18"/>
              </w:rPr>
            </w:pPr>
            <w:r w:rsidRPr="004D10E1">
              <w:rPr>
                <w:sz w:val="18"/>
                <w:szCs w:val="18"/>
              </w:rPr>
              <w:t>15.4</w:t>
            </w:r>
          </w:p>
        </w:tc>
        <w:tc>
          <w:tcPr>
            <w:tcW w:w="596" w:type="dxa"/>
          </w:tcPr>
          <w:p w14:paraId="321E44E6" w14:textId="77777777" w:rsidR="004D10E1" w:rsidRPr="004D10E1" w:rsidRDefault="004D10E1" w:rsidP="004D10E1">
            <w:pPr>
              <w:jc w:val="right"/>
              <w:rPr>
                <w:sz w:val="18"/>
                <w:szCs w:val="18"/>
              </w:rPr>
            </w:pPr>
            <w:r w:rsidRPr="004D10E1">
              <w:rPr>
                <w:sz w:val="18"/>
                <w:szCs w:val="18"/>
              </w:rPr>
              <w:t>19.1</w:t>
            </w:r>
          </w:p>
        </w:tc>
        <w:tc>
          <w:tcPr>
            <w:tcW w:w="569" w:type="dxa"/>
          </w:tcPr>
          <w:p w14:paraId="321E44E7" w14:textId="77777777" w:rsidR="004D10E1" w:rsidRPr="004D10E1" w:rsidRDefault="004D10E1" w:rsidP="004D10E1">
            <w:pPr>
              <w:jc w:val="right"/>
              <w:rPr>
                <w:sz w:val="18"/>
                <w:szCs w:val="18"/>
              </w:rPr>
            </w:pPr>
            <w:r w:rsidRPr="004D10E1">
              <w:rPr>
                <w:sz w:val="18"/>
                <w:szCs w:val="18"/>
              </w:rPr>
              <w:t>8.5</w:t>
            </w:r>
          </w:p>
        </w:tc>
        <w:tc>
          <w:tcPr>
            <w:tcW w:w="569" w:type="dxa"/>
          </w:tcPr>
          <w:p w14:paraId="321E44E8" w14:textId="77777777" w:rsidR="004D10E1" w:rsidRPr="004D10E1" w:rsidRDefault="004D10E1" w:rsidP="004D10E1">
            <w:pPr>
              <w:jc w:val="right"/>
              <w:rPr>
                <w:sz w:val="18"/>
                <w:szCs w:val="18"/>
              </w:rPr>
            </w:pPr>
            <w:r w:rsidRPr="004D10E1">
              <w:rPr>
                <w:sz w:val="18"/>
                <w:szCs w:val="18"/>
              </w:rPr>
              <w:t>6</w:t>
            </w:r>
          </w:p>
        </w:tc>
        <w:tc>
          <w:tcPr>
            <w:tcW w:w="596" w:type="dxa"/>
          </w:tcPr>
          <w:p w14:paraId="321E44E9" w14:textId="77777777" w:rsidR="004D10E1" w:rsidRPr="004D10E1" w:rsidRDefault="004D10E1" w:rsidP="004D10E1">
            <w:pPr>
              <w:jc w:val="right"/>
              <w:rPr>
                <w:sz w:val="18"/>
                <w:szCs w:val="18"/>
              </w:rPr>
            </w:pPr>
            <w:r w:rsidRPr="004D10E1">
              <w:rPr>
                <w:sz w:val="18"/>
                <w:szCs w:val="18"/>
              </w:rPr>
              <w:t>10.6</w:t>
            </w:r>
          </w:p>
        </w:tc>
        <w:tc>
          <w:tcPr>
            <w:tcW w:w="596" w:type="dxa"/>
          </w:tcPr>
          <w:p w14:paraId="321E44EA" w14:textId="77777777" w:rsidR="004D10E1" w:rsidRPr="004D10E1" w:rsidRDefault="004D10E1" w:rsidP="004D10E1">
            <w:pPr>
              <w:jc w:val="right"/>
              <w:rPr>
                <w:sz w:val="18"/>
                <w:szCs w:val="18"/>
              </w:rPr>
            </w:pPr>
            <w:r w:rsidRPr="004D10E1">
              <w:rPr>
                <w:sz w:val="18"/>
                <w:szCs w:val="18"/>
              </w:rPr>
              <w:t>10.6</w:t>
            </w:r>
          </w:p>
        </w:tc>
        <w:tc>
          <w:tcPr>
            <w:tcW w:w="569" w:type="dxa"/>
          </w:tcPr>
          <w:p w14:paraId="321E44EB" w14:textId="77777777" w:rsidR="004D10E1" w:rsidRPr="004D10E1" w:rsidRDefault="004D10E1" w:rsidP="004D10E1">
            <w:pPr>
              <w:jc w:val="right"/>
              <w:rPr>
                <w:sz w:val="18"/>
                <w:szCs w:val="18"/>
              </w:rPr>
            </w:pPr>
            <w:r w:rsidRPr="004D10E1">
              <w:rPr>
                <w:sz w:val="18"/>
                <w:szCs w:val="18"/>
              </w:rPr>
              <w:t>9.9</w:t>
            </w:r>
          </w:p>
        </w:tc>
        <w:tc>
          <w:tcPr>
            <w:tcW w:w="569" w:type="dxa"/>
          </w:tcPr>
          <w:p w14:paraId="321E44EC" w14:textId="77777777" w:rsidR="004D10E1" w:rsidRPr="004D10E1" w:rsidRDefault="004D10E1" w:rsidP="004D10E1">
            <w:pPr>
              <w:jc w:val="right"/>
              <w:rPr>
                <w:sz w:val="18"/>
                <w:szCs w:val="18"/>
              </w:rPr>
            </w:pPr>
            <w:r w:rsidRPr="004D10E1">
              <w:rPr>
                <w:sz w:val="18"/>
                <w:szCs w:val="18"/>
              </w:rPr>
              <w:t>4.8</w:t>
            </w:r>
          </w:p>
        </w:tc>
        <w:tc>
          <w:tcPr>
            <w:tcW w:w="569" w:type="dxa"/>
          </w:tcPr>
          <w:p w14:paraId="321E44ED" w14:textId="77777777" w:rsidR="004D10E1" w:rsidRPr="004D10E1" w:rsidRDefault="004D10E1" w:rsidP="004D10E1">
            <w:pPr>
              <w:jc w:val="right"/>
              <w:rPr>
                <w:sz w:val="18"/>
                <w:szCs w:val="18"/>
              </w:rPr>
            </w:pPr>
            <w:r w:rsidRPr="004D10E1">
              <w:rPr>
                <w:sz w:val="18"/>
                <w:szCs w:val="18"/>
              </w:rPr>
              <w:t>17.3</w:t>
            </w:r>
          </w:p>
        </w:tc>
        <w:tc>
          <w:tcPr>
            <w:tcW w:w="596" w:type="dxa"/>
          </w:tcPr>
          <w:p w14:paraId="321E44EE" w14:textId="77777777" w:rsidR="004D10E1" w:rsidRPr="004D10E1" w:rsidRDefault="004D10E1" w:rsidP="004D10E1">
            <w:pPr>
              <w:jc w:val="right"/>
              <w:rPr>
                <w:sz w:val="18"/>
                <w:szCs w:val="18"/>
              </w:rPr>
            </w:pPr>
            <w:r w:rsidRPr="004D10E1">
              <w:rPr>
                <w:sz w:val="18"/>
                <w:szCs w:val="18"/>
              </w:rPr>
              <w:t>4.9</w:t>
            </w:r>
          </w:p>
        </w:tc>
        <w:tc>
          <w:tcPr>
            <w:tcW w:w="694" w:type="dxa"/>
          </w:tcPr>
          <w:p w14:paraId="321E44EF" w14:textId="77777777" w:rsidR="004D10E1" w:rsidRPr="004D10E1" w:rsidRDefault="004D10E1" w:rsidP="004D10E1">
            <w:pPr>
              <w:jc w:val="right"/>
              <w:rPr>
                <w:sz w:val="18"/>
                <w:szCs w:val="18"/>
              </w:rPr>
            </w:pPr>
            <w:r w:rsidRPr="004D10E1">
              <w:rPr>
                <w:sz w:val="18"/>
                <w:szCs w:val="18"/>
              </w:rPr>
              <w:t>110.7</w:t>
            </w:r>
          </w:p>
        </w:tc>
      </w:tr>
      <w:tr w:rsidR="004D10E1" w:rsidRPr="004D10E1" w14:paraId="321E4500" w14:textId="77777777" w:rsidTr="004D10E1">
        <w:tblPrEx>
          <w:tblCellMar>
            <w:top w:w="43" w:type="dxa"/>
            <w:bottom w:w="43" w:type="dxa"/>
            <w:right w:w="115" w:type="dxa"/>
          </w:tblCellMar>
        </w:tblPrEx>
        <w:tc>
          <w:tcPr>
            <w:tcW w:w="446" w:type="dxa"/>
          </w:tcPr>
          <w:p w14:paraId="321E44F1" w14:textId="77777777" w:rsidR="004D10E1" w:rsidRPr="004D10E1" w:rsidRDefault="004D10E1" w:rsidP="000716DB">
            <w:pPr>
              <w:rPr>
                <w:sz w:val="18"/>
                <w:szCs w:val="18"/>
              </w:rPr>
            </w:pPr>
          </w:p>
        </w:tc>
        <w:tc>
          <w:tcPr>
            <w:tcW w:w="1279" w:type="dxa"/>
          </w:tcPr>
          <w:p w14:paraId="321E44F2" w14:textId="77777777" w:rsidR="004D10E1" w:rsidRPr="004D10E1" w:rsidRDefault="004D10E1" w:rsidP="000716DB">
            <w:pPr>
              <w:rPr>
                <w:sz w:val="18"/>
                <w:szCs w:val="18"/>
              </w:rPr>
            </w:pPr>
            <w:r w:rsidRPr="004D10E1">
              <w:rPr>
                <w:sz w:val="18"/>
                <w:szCs w:val="18"/>
              </w:rPr>
              <w:t>SWin</w:t>
            </w:r>
          </w:p>
        </w:tc>
        <w:tc>
          <w:tcPr>
            <w:tcW w:w="569" w:type="dxa"/>
          </w:tcPr>
          <w:p w14:paraId="321E44F3" w14:textId="77777777" w:rsidR="004D10E1" w:rsidRPr="004D10E1" w:rsidRDefault="004D10E1" w:rsidP="004D10E1">
            <w:pPr>
              <w:jc w:val="right"/>
              <w:rPr>
                <w:sz w:val="18"/>
                <w:szCs w:val="18"/>
              </w:rPr>
            </w:pPr>
            <w:r w:rsidRPr="004D10E1">
              <w:rPr>
                <w:sz w:val="18"/>
                <w:szCs w:val="18"/>
              </w:rPr>
              <w:t>0</w:t>
            </w:r>
          </w:p>
        </w:tc>
        <w:tc>
          <w:tcPr>
            <w:tcW w:w="569" w:type="dxa"/>
          </w:tcPr>
          <w:p w14:paraId="321E44F4" w14:textId="77777777" w:rsidR="004D10E1" w:rsidRPr="004D10E1" w:rsidRDefault="004D10E1" w:rsidP="004D10E1">
            <w:pPr>
              <w:jc w:val="right"/>
              <w:rPr>
                <w:sz w:val="18"/>
                <w:szCs w:val="18"/>
              </w:rPr>
            </w:pPr>
            <w:r w:rsidRPr="004D10E1">
              <w:rPr>
                <w:sz w:val="18"/>
                <w:szCs w:val="18"/>
              </w:rPr>
              <w:t>0</w:t>
            </w:r>
          </w:p>
        </w:tc>
        <w:tc>
          <w:tcPr>
            <w:tcW w:w="660" w:type="dxa"/>
          </w:tcPr>
          <w:p w14:paraId="321E44F5" w14:textId="77777777" w:rsidR="004D10E1" w:rsidRPr="004D10E1" w:rsidRDefault="004D10E1" w:rsidP="004D10E1">
            <w:pPr>
              <w:jc w:val="right"/>
              <w:rPr>
                <w:sz w:val="18"/>
                <w:szCs w:val="18"/>
              </w:rPr>
            </w:pPr>
            <w:r w:rsidRPr="004D10E1">
              <w:rPr>
                <w:sz w:val="18"/>
                <w:szCs w:val="18"/>
              </w:rPr>
              <w:t>0</w:t>
            </w:r>
          </w:p>
        </w:tc>
        <w:tc>
          <w:tcPr>
            <w:tcW w:w="596" w:type="dxa"/>
          </w:tcPr>
          <w:p w14:paraId="321E44F6" w14:textId="77777777" w:rsidR="004D10E1" w:rsidRPr="004D10E1" w:rsidRDefault="004D10E1" w:rsidP="004D10E1">
            <w:pPr>
              <w:jc w:val="right"/>
              <w:rPr>
                <w:sz w:val="18"/>
                <w:szCs w:val="18"/>
              </w:rPr>
            </w:pPr>
            <w:r w:rsidRPr="004D10E1">
              <w:rPr>
                <w:sz w:val="18"/>
                <w:szCs w:val="18"/>
              </w:rPr>
              <w:t>0</w:t>
            </w:r>
          </w:p>
        </w:tc>
        <w:tc>
          <w:tcPr>
            <w:tcW w:w="569" w:type="dxa"/>
          </w:tcPr>
          <w:p w14:paraId="321E44F7" w14:textId="77777777" w:rsidR="004D10E1" w:rsidRPr="004D10E1" w:rsidRDefault="004D10E1" w:rsidP="004D10E1">
            <w:pPr>
              <w:jc w:val="right"/>
              <w:rPr>
                <w:sz w:val="18"/>
                <w:szCs w:val="18"/>
              </w:rPr>
            </w:pPr>
            <w:r w:rsidRPr="004D10E1">
              <w:rPr>
                <w:sz w:val="18"/>
                <w:szCs w:val="18"/>
              </w:rPr>
              <w:t>0</w:t>
            </w:r>
          </w:p>
        </w:tc>
        <w:tc>
          <w:tcPr>
            <w:tcW w:w="569" w:type="dxa"/>
          </w:tcPr>
          <w:p w14:paraId="321E44F8" w14:textId="77777777" w:rsidR="004D10E1" w:rsidRPr="004D10E1" w:rsidRDefault="004D10E1" w:rsidP="004D10E1">
            <w:pPr>
              <w:jc w:val="right"/>
              <w:rPr>
                <w:sz w:val="18"/>
                <w:szCs w:val="18"/>
              </w:rPr>
            </w:pPr>
            <w:r w:rsidRPr="004D10E1">
              <w:rPr>
                <w:sz w:val="18"/>
                <w:szCs w:val="18"/>
              </w:rPr>
              <w:t>0</w:t>
            </w:r>
          </w:p>
        </w:tc>
        <w:tc>
          <w:tcPr>
            <w:tcW w:w="596" w:type="dxa"/>
          </w:tcPr>
          <w:p w14:paraId="321E44F9" w14:textId="77777777" w:rsidR="004D10E1" w:rsidRPr="004D10E1" w:rsidRDefault="004D10E1" w:rsidP="004D10E1">
            <w:pPr>
              <w:jc w:val="right"/>
              <w:rPr>
                <w:sz w:val="18"/>
                <w:szCs w:val="18"/>
              </w:rPr>
            </w:pPr>
            <w:r w:rsidRPr="004D10E1">
              <w:rPr>
                <w:sz w:val="18"/>
                <w:szCs w:val="18"/>
              </w:rPr>
              <w:t>0</w:t>
            </w:r>
          </w:p>
        </w:tc>
        <w:tc>
          <w:tcPr>
            <w:tcW w:w="596" w:type="dxa"/>
          </w:tcPr>
          <w:p w14:paraId="321E44FA" w14:textId="77777777" w:rsidR="004D10E1" w:rsidRPr="004D10E1" w:rsidRDefault="004D10E1" w:rsidP="004D10E1">
            <w:pPr>
              <w:jc w:val="right"/>
              <w:rPr>
                <w:sz w:val="18"/>
                <w:szCs w:val="18"/>
              </w:rPr>
            </w:pPr>
            <w:r w:rsidRPr="004D10E1">
              <w:rPr>
                <w:sz w:val="18"/>
                <w:szCs w:val="18"/>
              </w:rPr>
              <w:t>0</w:t>
            </w:r>
          </w:p>
        </w:tc>
        <w:tc>
          <w:tcPr>
            <w:tcW w:w="569" w:type="dxa"/>
          </w:tcPr>
          <w:p w14:paraId="321E44FB" w14:textId="77777777" w:rsidR="004D10E1" w:rsidRPr="004D10E1" w:rsidRDefault="004D10E1" w:rsidP="004D10E1">
            <w:pPr>
              <w:jc w:val="right"/>
              <w:rPr>
                <w:sz w:val="18"/>
                <w:szCs w:val="18"/>
              </w:rPr>
            </w:pPr>
            <w:r w:rsidRPr="004D10E1">
              <w:rPr>
                <w:sz w:val="18"/>
                <w:szCs w:val="18"/>
              </w:rPr>
              <w:t>0</w:t>
            </w:r>
          </w:p>
        </w:tc>
        <w:tc>
          <w:tcPr>
            <w:tcW w:w="569" w:type="dxa"/>
          </w:tcPr>
          <w:p w14:paraId="321E44FC" w14:textId="77777777" w:rsidR="004D10E1" w:rsidRPr="004D10E1" w:rsidRDefault="004D10E1" w:rsidP="004D10E1">
            <w:pPr>
              <w:jc w:val="right"/>
              <w:rPr>
                <w:sz w:val="18"/>
                <w:szCs w:val="18"/>
              </w:rPr>
            </w:pPr>
            <w:r w:rsidRPr="004D10E1">
              <w:rPr>
                <w:sz w:val="18"/>
                <w:szCs w:val="18"/>
              </w:rPr>
              <w:t>0</w:t>
            </w:r>
          </w:p>
        </w:tc>
        <w:tc>
          <w:tcPr>
            <w:tcW w:w="569" w:type="dxa"/>
          </w:tcPr>
          <w:p w14:paraId="321E44FD" w14:textId="77777777" w:rsidR="004D10E1" w:rsidRPr="004D10E1" w:rsidRDefault="004D10E1" w:rsidP="004D10E1">
            <w:pPr>
              <w:jc w:val="right"/>
              <w:rPr>
                <w:sz w:val="18"/>
                <w:szCs w:val="18"/>
              </w:rPr>
            </w:pPr>
            <w:r w:rsidRPr="004D10E1">
              <w:rPr>
                <w:sz w:val="18"/>
                <w:szCs w:val="18"/>
              </w:rPr>
              <w:t>0</w:t>
            </w:r>
          </w:p>
        </w:tc>
        <w:tc>
          <w:tcPr>
            <w:tcW w:w="596" w:type="dxa"/>
          </w:tcPr>
          <w:p w14:paraId="321E44FE" w14:textId="77777777" w:rsidR="004D10E1" w:rsidRPr="004D10E1" w:rsidRDefault="004D10E1" w:rsidP="004D10E1">
            <w:pPr>
              <w:jc w:val="right"/>
              <w:rPr>
                <w:sz w:val="18"/>
                <w:szCs w:val="18"/>
              </w:rPr>
            </w:pPr>
            <w:r w:rsidRPr="004D10E1">
              <w:rPr>
                <w:sz w:val="18"/>
                <w:szCs w:val="18"/>
              </w:rPr>
              <w:t>0</w:t>
            </w:r>
          </w:p>
        </w:tc>
        <w:tc>
          <w:tcPr>
            <w:tcW w:w="694" w:type="dxa"/>
          </w:tcPr>
          <w:p w14:paraId="321E44FF" w14:textId="77777777" w:rsidR="004D10E1" w:rsidRPr="004D10E1" w:rsidRDefault="004D10E1" w:rsidP="004D10E1">
            <w:pPr>
              <w:jc w:val="right"/>
              <w:rPr>
                <w:sz w:val="18"/>
                <w:szCs w:val="18"/>
              </w:rPr>
            </w:pPr>
            <w:r w:rsidRPr="004D10E1">
              <w:rPr>
                <w:sz w:val="18"/>
                <w:szCs w:val="18"/>
              </w:rPr>
              <w:t>0</w:t>
            </w:r>
          </w:p>
        </w:tc>
      </w:tr>
      <w:tr w:rsidR="004D10E1" w:rsidRPr="004D10E1" w14:paraId="321E4510" w14:textId="77777777" w:rsidTr="004D10E1">
        <w:tblPrEx>
          <w:tblCellMar>
            <w:top w:w="43" w:type="dxa"/>
            <w:bottom w:w="43" w:type="dxa"/>
            <w:right w:w="115" w:type="dxa"/>
          </w:tblCellMar>
        </w:tblPrEx>
        <w:tc>
          <w:tcPr>
            <w:tcW w:w="446" w:type="dxa"/>
          </w:tcPr>
          <w:p w14:paraId="321E4501" w14:textId="77777777" w:rsidR="004D10E1" w:rsidRPr="004D10E1" w:rsidRDefault="004D10E1" w:rsidP="000716DB">
            <w:pPr>
              <w:rPr>
                <w:sz w:val="18"/>
                <w:szCs w:val="18"/>
              </w:rPr>
            </w:pPr>
          </w:p>
        </w:tc>
        <w:tc>
          <w:tcPr>
            <w:tcW w:w="1279" w:type="dxa"/>
          </w:tcPr>
          <w:p w14:paraId="321E4502" w14:textId="77777777" w:rsidR="004D10E1" w:rsidRPr="004D10E1" w:rsidRDefault="004D10E1" w:rsidP="000716DB">
            <w:pPr>
              <w:rPr>
                <w:sz w:val="18"/>
                <w:szCs w:val="18"/>
              </w:rPr>
            </w:pPr>
            <w:r w:rsidRPr="004D10E1">
              <w:rPr>
                <w:sz w:val="18"/>
                <w:szCs w:val="18"/>
              </w:rPr>
              <w:t>SWout</w:t>
            </w:r>
          </w:p>
        </w:tc>
        <w:tc>
          <w:tcPr>
            <w:tcW w:w="569" w:type="dxa"/>
          </w:tcPr>
          <w:p w14:paraId="321E4503" w14:textId="77777777" w:rsidR="004D10E1" w:rsidRPr="004D10E1" w:rsidRDefault="004D10E1" w:rsidP="004D10E1">
            <w:pPr>
              <w:jc w:val="right"/>
              <w:rPr>
                <w:sz w:val="18"/>
                <w:szCs w:val="18"/>
              </w:rPr>
            </w:pPr>
            <w:r w:rsidRPr="004D10E1">
              <w:rPr>
                <w:sz w:val="18"/>
                <w:szCs w:val="18"/>
              </w:rPr>
              <w:t>13</w:t>
            </w:r>
          </w:p>
        </w:tc>
        <w:tc>
          <w:tcPr>
            <w:tcW w:w="569" w:type="dxa"/>
          </w:tcPr>
          <w:p w14:paraId="321E4504" w14:textId="77777777" w:rsidR="004D10E1" w:rsidRPr="004D10E1" w:rsidRDefault="004D10E1" w:rsidP="004D10E1">
            <w:pPr>
              <w:jc w:val="right"/>
              <w:rPr>
                <w:sz w:val="18"/>
                <w:szCs w:val="18"/>
              </w:rPr>
            </w:pPr>
            <w:r w:rsidRPr="004D10E1">
              <w:rPr>
                <w:sz w:val="18"/>
                <w:szCs w:val="18"/>
              </w:rPr>
              <w:t>2.6</w:t>
            </w:r>
          </w:p>
        </w:tc>
        <w:tc>
          <w:tcPr>
            <w:tcW w:w="660" w:type="dxa"/>
          </w:tcPr>
          <w:p w14:paraId="321E4505" w14:textId="77777777" w:rsidR="004D10E1" w:rsidRPr="004D10E1" w:rsidRDefault="004D10E1" w:rsidP="004D10E1">
            <w:pPr>
              <w:jc w:val="right"/>
              <w:rPr>
                <w:sz w:val="18"/>
                <w:szCs w:val="18"/>
              </w:rPr>
            </w:pPr>
            <w:r w:rsidRPr="004D10E1">
              <w:rPr>
                <w:sz w:val="18"/>
                <w:szCs w:val="18"/>
              </w:rPr>
              <w:t>129.7</w:t>
            </w:r>
          </w:p>
        </w:tc>
        <w:tc>
          <w:tcPr>
            <w:tcW w:w="596" w:type="dxa"/>
          </w:tcPr>
          <w:p w14:paraId="321E4506" w14:textId="77777777" w:rsidR="004D10E1" w:rsidRPr="004D10E1" w:rsidRDefault="004D10E1" w:rsidP="004D10E1">
            <w:pPr>
              <w:jc w:val="right"/>
              <w:rPr>
                <w:sz w:val="18"/>
                <w:szCs w:val="18"/>
              </w:rPr>
            </w:pPr>
            <w:r w:rsidRPr="004D10E1">
              <w:rPr>
                <w:sz w:val="18"/>
                <w:szCs w:val="18"/>
              </w:rPr>
              <w:t>81.9</w:t>
            </w:r>
          </w:p>
        </w:tc>
        <w:tc>
          <w:tcPr>
            <w:tcW w:w="569" w:type="dxa"/>
          </w:tcPr>
          <w:p w14:paraId="321E4507" w14:textId="77777777" w:rsidR="004D10E1" w:rsidRPr="004D10E1" w:rsidRDefault="004D10E1" w:rsidP="004D10E1">
            <w:pPr>
              <w:jc w:val="right"/>
              <w:rPr>
                <w:sz w:val="18"/>
                <w:szCs w:val="18"/>
              </w:rPr>
            </w:pPr>
            <w:r w:rsidRPr="004D10E1">
              <w:rPr>
                <w:sz w:val="18"/>
                <w:szCs w:val="18"/>
              </w:rPr>
              <w:t>17.8</w:t>
            </w:r>
          </w:p>
        </w:tc>
        <w:tc>
          <w:tcPr>
            <w:tcW w:w="569" w:type="dxa"/>
          </w:tcPr>
          <w:p w14:paraId="321E4508" w14:textId="77777777" w:rsidR="004D10E1" w:rsidRPr="004D10E1" w:rsidRDefault="004D10E1" w:rsidP="004D10E1">
            <w:pPr>
              <w:jc w:val="right"/>
              <w:rPr>
                <w:sz w:val="18"/>
                <w:szCs w:val="18"/>
              </w:rPr>
            </w:pPr>
            <w:r w:rsidRPr="004D10E1">
              <w:rPr>
                <w:sz w:val="18"/>
                <w:szCs w:val="18"/>
              </w:rPr>
              <w:t>10.5</w:t>
            </w:r>
          </w:p>
        </w:tc>
        <w:tc>
          <w:tcPr>
            <w:tcW w:w="596" w:type="dxa"/>
          </w:tcPr>
          <w:p w14:paraId="321E4509" w14:textId="77777777" w:rsidR="004D10E1" w:rsidRPr="004D10E1" w:rsidRDefault="004D10E1" w:rsidP="004D10E1">
            <w:pPr>
              <w:jc w:val="right"/>
              <w:rPr>
                <w:sz w:val="18"/>
                <w:szCs w:val="18"/>
              </w:rPr>
            </w:pPr>
            <w:r w:rsidRPr="004D10E1">
              <w:rPr>
                <w:sz w:val="18"/>
                <w:szCs w:val="18"/>
              </w:rPr>
              <w:t>10.9</w:t>
            </w:r>
          </w:p>
        </w:tc>
        <w:tc>
          <w:tcPr>
            <w:tcW w:w="596" w:type="dxa"/>
          </w:tcPr>
          <w:p w14:paraId="321E450A" w14:textId="77777777" w:rsidR="004D10E1" w:rsidRPr="004D10E1" w:rsidRDefault="004D10E1" w:rsidP="004D10E1">
            <w:pPr>
              <w:jc w:val="right"/>
              <w:rPr>
                <w:sz w:val="18"/>
                <w:szCs w:val="18"/>
              </w:rPr>
            </w:pPr>
            <w:r w:rsidRPr="004D10E1">
              <w:rPr>
                <w:sz w:val="18"/>
                <w:szCs w:val="18"/>
              </w:rPr>
              <w:t>16.8</w:t>
            </w:r>
          </w:p>
        </w:tc>
        <w:tc>
          <w:tcPr>
            <w:tcW w:w="569" w:type="dxa"/>
          </w:tcPr>
          <w:p w14:paraId="321E450B" w14:textId="77777777" w:rsidR="004D10E1" w:rsidRPr="004D10E1" w:rsidRDefault="004D10E1" w:rsidP="004D10E1">
            <w:pPr>
              <w:jc w:val="right"/>
              <w:rPr>
                <w:sz w:val="18"/>
                <w:szCs w:val="18"/>
              </w:rPr>
            </w:pPr>
            <w:r w:rsidRPr="004D10E1">
              <w:rPr>
                <w:sz w:val="18"/>
                <w:szCs w:val="18"/>
              </w:rPr>
              <w:t>24.5</w:t>
            </w:r>
          </w:p>
        </w:tc>
        <w:tc>
          <w:tcPr>
            <w:tcW w:w="569" w:type="dxa"/>
          </w:tcPr>
          <w:p w14:paraId="321E450C" w14:textId="77777777" w:rsidR="004D10E1" w:rsidRPr="004D10E1" w:rsidRDefault="004D10E1" w:rsidP="004D10E1">
            <w:pPr>
              <w:jc w:val="right"/>
              <w:rPr>
                <w:sz w:val="18"/>
                <w:szCs w:val="18"/>
              </w:rPr>
            </w:pPr>
            <w:r w:rsidRPr="004D10E1">
              <w:rPr>
                <w:sz w:val="18"/>
                <w:szCs w:val="18"/>
              </w:rPr>
              <w:t>7.3</w:t>
            </w:r>
          </w:p>
        </w:tc>
        <w:tc>
          <w:tcPr>
            <w:tcW w:w="569" w:type="dxa"/>
          </w:tcPr>
          <w:p w14:paraId="321E450D" w14:textId="77777777" w:rsidR="004D10E1" w:rsidRPr="004D10E1" w:rsidRDefault="004D10E1" w:rsidP="004D10E1">
            <w:pPr>
              <w:jc w:val="right"/>
              <w:rPr>
                <w:sz w:val="18"/>
                <w:szCs w:val="18"/>
              </w:rPr>
            </w:pPr>
            <w:r w:rsidRPr="004D10E1">
              <w:rPr>
                <w:sz w:val="18"/>
                <w:szCs w:val="18"/>
              </w:rPr>
              <w:t>30.5</w:t>
            </w:r>
          </w:p>
        </w:tc>
        <w:tc>
          <w:tcPr>
            <w:tcW w:w="596" w:type="dxa"/>
          </w:tcPr>
          <w:p w14:paraId="321E450E" w14:textId="77777777" w:rsidR="004D10E1" w:rsidRPr="004D10E1" w:rsidRDefault="004D10E1" w:rsidP="004D10E1">
            <w:pPr>
              <w:jc w:val="right"/>
              <w:rPr>
                <w:sz w:val="18"/>
                <w:szCs w:val="18"/>
              </w:rPr>
            </w:pPr>
            <w:r w:rsidRPr="004D10E1">
              <w:rPr>
                <w:sz w:val="18"/>
                <w:szCs w:val="18"/>
              </w:rPr>
              <w:t>33.4</w:t>
            </w:r>
          </w:p>
        </w:tc>
        <w:tc>
          <w:tcPr>
            <w:tcW w:w="694" w:type="dxa"/>
          </w:tcPr>
          <w:p w14:paraId="321E450F" w14:textId="77777777" w:rsidR="004D10E1" w:rsidRPr="004D10E1" w:rsidRDefault="004D10E1" w:rsidP="004D10E1">
            <w:pPr>
              <w:jc w:val="right"/>
              <w:rPr>
                <w:sz w:val="18"/>
                <w:szCs w:val="18"/>
              </w:rPr>
            </w:pPr>
            <w:r w:rsidRPr="004D10E1">
              <w:rPr>
                <w:sz w:val="18"/>
                <w:szCs w:val="18"/>
              </w:rPr>
              <w:t>379.1</w:t>
            </w:r>
          </w:p>
        </w:tc>
      </w:tr>
      <w:tr w:rsidR="004D10E1" w:rsidRPr="004D10E1" w14:paraId="321E4520" w14:textId="77777777" w:rsidTr="004D10E1">
        <w:tblPrEx>
          <w:tblCellMar>
            <w:top w:w="43" w:type="dxa"/>
            <w:bottom w:w="43" w:type="dxa"/>
            <w:right w:w="115" w:type="dxa"/>
          </w:tblCellMar>
        </w:tblPrEx>
        <w:tc>
          <w:tcPr>
            <w:tcW w:w="446" w:type="dxa"/>
          </w:tcPr>
          <w:p w14:paraId="321E4511" w14:textId="77777777" w:rsidR="004D10E1" w:rsidRPr="004D10E1" w:rsidRDefault="004D10E1" w:rsidP="000716DB">
            <w:pPr>
              <w:rPr>
                <w:sz w:val="18"/>
                <w:szCs w:val="18"/>
              </w:rPr>
            </w:pPr>
            <w:r w:rsidRPr="004D10E1">
              <w:rPr>
                <w:sz w:val="18"/>
                <w:szCs w:val="18"/>
              </w:rPr>
              <w:t>62</w:t>
            </w:r>
          </w:p>
        </w:tc>
        <w:tc>
          <w:tcPr>
            <w:tcW w:w="1279" w:type="dxa"/>
          </w:tcPr>
          <w:p w14:paraId="321E4512" w14:textId="77777777" w:rsidR="004D10E1" w:rsidRPr="004D10E1" w:rsidRDefault="004D10E1" w:rsidP="000716DB">
            <w:pPr>
              <w:rPr>
                <w:sz w:val="18"/>
                <w:szCs w:val="18"/>
              </w:rPr>
            </w:pPr>
            <w:r w:rsidRPr="004D10E1">
              <w:rPr>
                <w:sz w:val="18"/>
                <w:szCs w:val="18"/>
              </w:rPr>
              <w:t>Precip</w:t>
            </w:r>
          </w:p>
        </w:tc>
        <w:tc>
          <w:tcPr>
            <w:tcW w:w="569" w:type="dxa"/>
          </w:tcPr>
          <w:p w14:paraId="321E4513" w14:textId="77777777" w:rsidR="004D10E1" w:rsidRPr="004D10E1" w:rsidRDefault="004D10E1" w:rsidP="004D10E1">
            <w:pPr>
              <w:jc w:val="right"/>
              <w:rPr>
                <w:sz w:val="18"/>
                <w:szCs w:val="18"/>
              </w:rPr>
            </w:pPr>
            <w:r w:rsidRPr="004D10E1">
              <w:rPr>
                <w:sz w:val="18"/>
                <w:szCs w:val="18"/>
              </w:rPr>
              <w:t>1.8</w:t>
            </w:r>
          </w:p>
        </w:tc>
        <w:tc>
          <w:tcPr>
            <w:tcW w:w="569" w:type="dxa"/>
          </w:tcPr>
          <w:p w14:paraId="321E4514" w14:textId="77777777" w:rsidR="004D10E1" w:rsidRPr="004D10E1" w:rsidRDefault="004D10E1" w:rsidP="004D10E1">
            <w:pPr>
              <w:jc w:val="right"/>
              <w:rPr>
                <w:sz w:val="18"/>
                <w:szCs w:val="18"/>
              </w:rPr>
            </w:pPr>
            <w:r w:rsidRPr="004D10E1">
              <w:rPr>
                <w:sz w:val="18"/>
                <w:szCs w:val="18"/>
              </w:rPr>
              <w:t>12.2</w:t>
            </w:r>
          </w:p>
        </w:tc>
        <w:tc>
          <w:tcPr>
            <w:tcW w:w="660" w:type="dxa"/>
          </w:tcPr>
          <w:p w14:paraId="321E4515" w14:textId="77777777" w:rsidR="004D10E1" w:rsidRPr="004D10E1" w:rsidRDefault="004D10E1" w:rsidP="004D10E1">
            <w:pPr>
              <w:jc w:val="right"/>
              <w:rPr>
                <w:sz w:val="18"/>
                <w:szCs w:val="18"/>
              </w:rPr>
            </w:pPr>
            <w:r w:rsidRPr="004D10E1">
              <w:rPr>
                <w:sz w:val="18"/>
                <w:szCs w:val="18"/>
              </w:rPr>
              <w:t>180.6</w:t>
            </w:r>
          </w:p>
        </w:tc>
        <w:tc>
          <w:tcPr>
            <w:tcW w:w="596" w:type="dxa"/>
          </w:tcPr>
          <w:p w14:paraId="321E4516" w14:textId="77777777" w:rsidR="004D10E1" w:rsidRPr="004D10E1" w:rsidRDefault="004D10E1" w:rsidP="004D10E1">
            <w:pPr>
              <w:jc w:val="right"/>
              <w:rPr>
                <w:sz w:val="18"/>
                <w:szCs w:val="18"/>
              </w:rPr>
            </w:pPr>
            <w:r w:rsidRPr="004D10E1">
              <w:rPr>
                <w:sz w:val="18"/>
                <w:szCs w:val="18"/>
              </w:rPr>
              <w:t>119.6</w:t>
            </w:r>
          </w:p>
        </w:tc>
        <w:tc>
          <w:tcPr>
            <w:tcW w:w="569" w:type="dxa"/>
          </w:tcPr>
          <w:p w14:paraId="321E4517" w14:textId="77777777" w:rsidR="004D10E1" w:rsidRPr="004D10E1" w:rsidRDefault="004D10E1" w:rsidP="004D10E1">
            <w:pPr>
              <w:jc w:val="right"/>
              <w:rPr>
                <w:sz w:val="18"/>
                <w:szCs w:val="18"/>
              </w:rPr>
            </w:pPr>
            <w:r w:rsidRPr="004D10E1">
              <w:rPr>
                <w:sz w:val="18"/>
                <w:szCs w:val="18"/>
              </w:rPr>
              <w:t>73.4</w:t>
            </w:r>
          </w:p>
        </w:tc>
        <w:tc>
          <w:tcPr>
            <w:tcW w:w="569" w:type="dxa"/>
          </w:tcPr>
          <w:p w14:paraId="321E4518" w14:textId="77777777" w:rsidR="004D10E1" w:rsidRPr="004D10E1" w:rsidRDefault="004D10E1" w:rsidP="004D10E1">
            <w:pPr>
              <w:jc w:val="right"/>
              <w:rPr>
                <w:sz w:val="18"/>
                <w:szCs w:val="18"/>
              </w:rPr>
            </w:pPr>
            <w:r w:rsidRPr="004D10E1">
              <w:rPr>
                <w:sz w:val="18"/>
                <w:szCs w:val="18"/>
              </w:rPr>
              <w:t>76.2</w:t>
            </w:r>
          </w:p>
        </w:tc>
        <w:tc>
          <w:tcPr>
            <w:tcW w:w="596" w:type="dxa"/>
          </w:tcPr>
          <w:p w14:paraId="321E4519" w14:textId="77777777" w:rsidR="004D10E1" w:rsidRPr="004D10E1" w:rsidRDefault="004D10E1" w:rsidP="004D10E1">
            <w:pPr>
              <w:jc w:val="right"/>
              <w:rPr>
                <w:sz w:val="18"/>
                <w:szCs w:val="18"/>
              </w:rPr>
            </w:pPr>
            <w:r w:rsidRPr="004D10E1">
              <w:rPr>
                <w:sz w:val="18"/>
                <w:szCs w:val="18"/>
              </w:rPr>
              <w:t>65</w:t>
            </w:r>
          </w:p>
        </w:tc>
        <w:tc>
          <w:tcPr>
            <w:tcW w:w="596" w:type="dxa"/>
          </w:tcPr>
          <w:p w14:paraId="321E451A" w14:textId="77777777" w:rsidR="004D10E1" w:rsidRPr="004D10E1" w:rsidRDefault="004D10E1" w:rsidP="004D10E1">
            <w:pPr>
              <w:jc w:val="right"/>
              <w:rPr>
                <w:sz w:val="18"/>
                <w:szCs w:val="18"/>
              </w:rPr>
            </w:pPr>
            <w:r w:rsidRPr="004D10E1">
              <w:rPr>
                <w:sz w:val="18"/>
                <w:szCs w:val="18"/>
              </w:rPr>
              <w:t>111</w:t>
            </w:r>
          </w:p>
        </w:tc>
        <w:tc>
          <w:tcPr>
            <w:tcW w:w="569" w:type="dxa"/>
          </w:tcPr>
          <w:p w14:paraId="321E451B" w14:textId="77777777" w:rsidR="004D10E1" w:rsidRPr="004D10E1" w:rsidRDefault="004D10E1" w:rsidP="004D10E1">
            <w:pPr>
              <w:jc w:val="right"/>
              <w:rPr>
                <w:sz w:val="18"/>
                <w:szCs w:val="18"/>
              </w:rPr>
            </w:pPr>
            <w:r w:rsidRPr="004D10E1">
              <w:rPr>
                <w:sz w:val="18"/>
                <w:szCs w:val="18"/>
              </w:rPr>
              <w:t>143.8</w:t>
            </w:r>
          </w:p>
        </w:tc>
        <w:tc>
          <w:tcPr>
            <w:tcW w:w="569" w:type="dxa"/>
          </w:tcPr>
          <w:p w14:paraId="321E451C" w14:textId="77777777" w:rsidR="004D10E1" w:rsidRPr="004D10E1" w:rsidRDefault="004D10E1" w:rsidP="004D10E1">
            <w:pPr>
              <w:jc w:val="right"/>
              <w:rPr>
                <w:sz w:val="18"/>
                <w:szCs w:val="18"/>
              </w:rPr>
            </w:pPr>
            <w:r w:rsidRPr="004D10E1">
              <w:rPr>
                <w:sz w:val="18"/>
                <w:szCs w:val="18"/>
              </w:rPr>
              <w:t>60.5</w:t>
            </w:r>
          </w:p>
        </w:tc>
        <w:tc>
          <w:tcPr>
            <w:tcW w:w="569" w:type="dxa"/>
          </w:tcPr>
          <w:p w14:paraId="321E451D" w14:textId="77777777" w:rsidR="004D10E1" w:rsidRPr="004D10E1" w:rsidRDefault="004D10E1" w:rsidP="004D10E1">
            <w:pPr>
              <w:jc w:val="right"/>
              <w:rPr>
                <w:sz w:val="18"/>
                <w:szCs w:val="18"/>
              </w:rPr>
            </w:pPr>
            <w:r w:rsidRPr="004D10E1">
              <w:rPr>
                <w:sz w:val="18"/>
                <w:szCs w:val="18"/>
              </w:rPr>
              <w:t>89.4</w:t>
            </w:r>
          </w:p>
        </w:tc>
        <w:tc>
          <w:tcPr>
            <w:tcW w:w="596" w:type="dxa"/>
          </w:tcPr>
          <w:p w14:paraId="321E451E" w14:textId="77777777" w:rsidR="004D10E1" w:rsidRPr="004D10E1" w:rsidRDefault="004D10E1" w:rsidP="004D10E1">
            <w:pPr>
              <w:jc w:val="right"/>
              <w:rPr>
                <w:sz w:val="18"/>
                <w:szCs w:val="18"/>
              </w:rPr>
            </w:pPr>
            <w:r w:rsidRPr="004D10E1">
              <w:rPr>
                <w:sz w:val="18"/>
                <w:szCs w:val="18"/>
              </w:rPr>
              <w:t>42.7</w:t>
            </w:r>
          </w:p>
        </w:tc>
        <w:tc>
          <w:tcPr>
            <w:tcW w:w="694" w:type="dxa"/>
          </w:tcPr>
          <w:p w14:paraId="321E451F" w14:textId="77777777" w:rsidR="004D10E1" w:rsidRPr="004D10E1" w:rsidRDefault="004D10E1" w:rsidP="004D10E1">
            <w:pPr>
              <w:jc w:val="right"/>
              <w:rPr>
                <w:sz w:val="18"/>
                <w:szCs w:val="18"/>
              </w:rPr>
            </w:pPr>
            <w:r w:rsidRPr="004D10E1">
              <w:rPr>
                <w:sz w:val="18"/>
                <w:szCs w:val="18"/>
              </w:rPr>
              <w:t>976.1</w:t>
            </w:r>
          </w:p>
        </w:tc>
      </w:tr>
      <w:tr w:rsidR="004D10E1" w:rsidRPr="004D10E1" w14:paraId="321E4530" w14:textId="77777777" w:rsidTr="004D10E1">
        <w:tblPrEx>
          <w:tblCellMar>
            <w:top w:w="43" w:type="dxa"/>
            <w:bottom w:w="43" w:type="dxa"/>
            <w:right w:w="115" w:type="dxa"/>
          </w:tblCellMar>
        </w:tblPrEx>
        <w:tc>
          <w:tcPr>
            <w:tcW w:w="446" w:type="dxa"/>
          </w:tcPr>
          <w:p w14:paraId="321E4521" w14:textId="77777777" w:rsidR="004D10E1" w:rsidRPr="004D10E1" w:rsidRDefault="004D10E1" w:rsidP="000716DB">
            <w:pPr>
              <w:rPr>
                <w:sz w:val="18"/>
                <w:szCs w:val="18"/>
              </w:rPr>
            </w:pPr>
          </w:p>
        </w:tc>
        <w:tc>
          <w:tcPr>
            <w:tcW w:w="1279" w:type="dxa"/>
          </w:tcPr>
          <w:p w14:paraId="321E4522" w14:textId="77777777" w:rsidR="004D10E1" w:rsidRPr="004D10E1" w:rsidRDefault="004D10E1" w:rsidP="000716DB">
            <w:pPr>
              <w:rPr>
                <w:sz w:val="18"/>
                <w:szCs w:val="18"/>
              </w:rPr>
            </w:pPr>
            <w:r w:rsidRPr="004D10E1">
              <w:rPr>
                <w:sz w:val="18"/>
                <w:szCs w:val="18"/>
              </w:rPr>
              <w:t>OF</w:t>
            </w:r>
          </w:p>
        </w:tc>
        <w:tc>
          <w:tcPr>
            <w:tcW w:w="569" w:type="dxa"/>
          </w:tcPr>
          <w:p w14:paraId="321E4523" w14:textId="77777777" w:rsidR="004D10E1" w:rsidRPr="004D10E1" w:rsidRDefault="004D10E1" w:rsidP="004D10E1">
            <w:pPr>
              <w:jc w:val="right"/>
              <w:rPr>
                <w:sz w:val="18"/>
                <w:szCs w:val="18"/>
              </w:rPr>
            </w:pPr>
            <w:r w:rsidRPr="004D10E1">
              <w:rPr>
                <w:sz w:val="18"/>
                <w:szCs w:val="18"/>
              </w:rPr>
              <w:t>0.8</w:t>
            </w:r>
          </w:p>
        </w:tc>
        <w:tc>
          <w:tcPr>
            <w:tcW w:w="569" w:type="dxa"/>
          </w:tcPr>
          <w:p w14:paraId="321E4524" w14:textId="77777777" w:rsidR="004D10E1" w:rsidRPr="004D10E1" w:rsidRDefault="004D10E1" w:rsidP="004D10E1">
            <w:pPr>
              <w:jc w:val="right"/>
              <w:rPr>
                <w:sz w:val="18"/>
                <w:szCs w:val="18"/>
              </w:rPr>
            </w:pPr>
            <w:r w:rsidRPr="004D10E1">
              <w:rPr>
                <w:sz w:val="18"/>
                <w:szCs w:val="18"/>
              </w:rPr>
              <w:t>1.5</w:t>
            </w:r>
          </w:p>
        </w:tc>
        <w:tc>
          <w:tcPr>
            <w:tcW w:w="660" w:type="dxa"/>
          </w:tcPr>
          <w:p w14:paraId="321E4525" w14:textId="77777777" w:rsidR="004D10E1" w:rsidRPr="004D10E1" w:rsidRDefault="004D10E1" w:rsidP="004D10E1">
            <w:pPr>
              <w:jc w:val="right"/>
              <w:rPr>
                <w:sz w:val="18"/>
                <w:szCs w:val="18"/>
              </w:rPr>
            </w:pPr>
            <w:r w:rsidRPr="004D10E1">
              <w:rPr>
                <w:sz w:val="18"/>
                <w:szCs w:val="18"/>
              </w:rPr>
              <w:t>16</w:t>
            </w:r>
          </w:p>
        </w:tc>
        <w:tc>
          <w:tcPr>
            <w:tcW w:w="596" w:type="dxa"/>
          </w:tcPr>
          <w:p w14:paraId="321E4526" w14:textId="77777777" w:rsidR="004D10E1" w:rsidRPr="004D10E1" w:rsidRDefault="004D10E1" w:rsidP="004D10E1">
            <w:pPr>
              <w:jc w:val="right"/>
              <w:rPr>
                <w:sz w:val="18"/>
                <w:szCs w:val="18"/>
              </w:rPr>
            </w:pPr>
            <w:r w:rsidRPr="004D10E1">
              <w:rPr>
                <w:sz w:val="18"/>
                <w:szCs w:val="18"/>
              </w:rPr>
              <w:t>7</w:t>
            </w:r>
          </w:p>
        </w:tc>
        <w:tc>
          <w:tcPr>
            <w:tcW w:w="569" w:type="dxa"/>
          </w:tcPr>
          <w:p w14:paraId="321E4527" w14:textId="77777777" w:rsidR="004D10E1" w:rsidRPr="004D10E1" w:rsidRDefault="004D10E1" w:rsidP="004D10E1">
            <w:pPr>
              <w:jc w:val="right"/>
              <w:rPr>
                <w:sz w:val="18"/>
                <w:szCs w:val="18"/>
              </w:rPr>
            </w:pPr>
            <w:r w:rsidRPr="004D10E1">
              <w:rPr>
                <w:sz w:val="18"/>
                <w:szCs w:val="18"/>
              </w:rPr>
              <w:t>4.3</w:t>
            </w:r>
          </w:p>
        </w:tc>
        <w:tc>
          <w:tcPr>
            <w:tcW w:w="569" w:type="dxa"/>
          </w:tcPr>
          <w:p w14:paraId="321E4528" w14:textId="77777777" w:rsidR="004D10E1" w:rsidRPr="004D10E1" w:rsidRDefault="004D10E1" w:rsidP="004D10E1">
            <w:pPr>
              <w:jc w:val="right"/>
              <w:rPr>
                <w:sz w:val="18"/>
                <w:szCs w:val="18"/>
              </w:rPr>
            </w:pPr>
            <w:r w:rsidRPr="004D10E1">
              <w:rPr>
                <w:sz w:val="18"/>
                <w:szCs w:val="18"/>
              </w:rPr>
              <w:t>3.8</w:t>
            </w:r>
          </w:p>
        </w:tc>
        <w:tc>
          <w:tcPr>
            <w:tcW w:w="596" w:type="dxa"/>
          </w:tcPr>
          <w:p w14:paraId="321E4529" w14:textId="77777777" w:rsidR="004D10E1" w:rsidRPr="004D10E1" w:rsidRDefault="004D10E1" w:rsidP="004D10E1">
            <w:pPr>
              <w:jc w:val="right"/>
              <w:rPr>
                <w:sz w:val="18"/>
                <w:szCs w:val="18"/>
              </w:rPr>
            </w:pPr>
            <w:r w:rsidRPr="004D10E1">
              <w:rPr>
                <w:sz w:val="18"/>
                <w:szCs w:val="18"/>
              </w:rPr>
              <w:t>3.2</w:t>
            </w:r>
          </w:p>
        </w:tc>
        <w:tc>
          <w:tcPr>
            <w:tcW w:w="596" w:type="dxa"/>
          </w:tcPr>
          <w:p w14:paraId="321E452A" w14:textId="77777777" w:rsidR="004D10E1" w:rsidRPr="004D10E1" w:rsidRDefault="004D10E1" w:rsidP="004D10E1">
            <w:pPr>
              <w:jc w:val="right"/>
              <w:rPr>
                <w:sz w:val="18"/>
                <w:szCs w:val="18"/>
              </w:rPr>
            </w:pPr>
            <w:r w:rsidRPr="004D10E1">
              <w:rPr>
                <w:sz w:val="18"/>
                <w:szCs w:val="18"/>
              </w:rPr>
              <w:t>7.2</w:t>
            </w:r>
          </w:p>
        </w:tc>
        <w:tc>
          <w:tcPr>
            <w:tcW w:w="569" w:type="dxa"/>
          </w:tcPr>
          <w:p w14:paraId="321E452B" w14:textId="77777777" w:rsidR="004D10E1" w:rsidRPr="004D10E1" w:rsidRDefault="004D10E1" w:rsidP="004D10E1">
            <w:pPr>
              <w:jc w:val="right"/>
              <w:rPr>
                <w:sz w:val="18"/>
                <w:szCs w:val="18"/>
              </w:rPr>
            </w:pPr>
            <w:r w:rsidRPr="004D10E1">
              <w:rPr>
                <w:sz w:val="18"/>
                <w:szCs w:val="18"/>
              </w:rPr>
              <w:t>12.2</w:t>
            </w:r>
          </w:p>
        </w:tc>
        <w:tc>
          <w:tcPr>
            <w:tcW w:w="569" w:type="dxa"/>
          </w:tcPr>
          <w:p w14:paraId="321E452C" w14:textId="77777777" w:rsidR="004D10E1" w:rsidRPr="004D10E1" w:rsidRDefault="004D10E1" w:rsidP="004D10E1">
            <w:pPr>
              <w:jc w:val="right"/>
              <w:rPr>
                <w:sz w:val="18"/>
                <w:szCs w:val="18"/>
              </w:rPr>
            </w:pPr>
            <w:r w:rsidRPr="004D10E1">
              <w:rPr>
                <w:sz w:val="18"/>
                <w:szCs w:val="18"/>
              </w:rPr>
              <w:t>3.6</w:t>
            </w:r>
          </w:p>
        </w:tc>
        <w:tc>
          <w:tcPr>
            <w:tcW w:w="569" w:type="dxa"/>
          </w:tcPr>
          <w:p w14:paraId="321E452D" w14:textId="77777777" w:rsidR="004D10E1" w:rsidRPr="004D10E1" w:rsidRDefault="004D10E1" w:rsidP="004D10E1">
            <w:pPr>
              <w:jc w:val="right"/>
              <w:rPr>
                <w:sz w:val="18"/>
                <w:szCs w:val="18"/>
              </w:rPr>
            </w:pPr>
            <w:r w:rsidRPr="004D10E1">
              <w:rPr>
                <w:sz w:val="18"/>
                <w:szCs w:val="18"/>
              </w:rPr>
              <w:t>7.1</w:t>
            </w:r>
          </w:p>
        </w:tc>
        <w:tc>
          <w:tcPr>
            <w:tcW w:w="596" w:type="dxa"/>
          </w:tcPr>
          <w:p w14:paraId="321E452E" w14:textId="77777777" w:rsidR="004D10E1" w:rsidRPr="004D10E1" w:rsidRDefault="004D10E1" w:rsidP="004D10E1">
            <w:pPr>
              <w:jc w:val="right"/>
              <w:rPr>
                <w:sz w:val="18"/>
                <w:szCs w:val="18"/>
              </w:rPr>
            </w:pPr>
            <w:r w:rsidRPr="004D10E1">
              <w:rPr>
                <w:sz w:val="18"/>
                <w:szCs w:val="18"/>
              </w:rPr>
              <w:t>3.7</w:t>
            </w:r>
          </w:p>
        </w:tc>
        <w:tc>
          <w:tcPr>
            <w:tcW w:w="694" w:type="dxa"/>
          </w:tcPr>
          <w:p w14:paraId="321E452F" w14:textId="77777777" w:rsidR="004D10E1" w:rsidRPr="004D10E1" w:rsidRDefault="004D10E1" w:rsidP="004D10E1">
            <w:pPr>
              <w:jc w:val="right"/>
              <w:rPr>
                <w:sz w:val="18"/>
                <w:szCs w:val="18"/>
              </w:rPr>
            </w:pPr>
            <w:r w:rsidRPr="004D10E1">
              <w:rPr>
                <w:sz w:val="18"/>
                <w:szCs w:val="18"/>
              </w:rPr>
              <w:t>70.4</w:t>
            </w:r>
          </w:p>
        </w:tc>
      </w:tr>
      <w:tr w:rsidR="004D10E1" w:rsidRPr="004D10E1" w14:paraId="321E4540" w14:textId="77777777" w:rsidTr="004D10E1">
        <w:tblPrEx>
          <w:tblCellMar>
            <w:top w:w="43" w:type="dxa"/>
            <w:bottom w:w="43" w:type="dxa"/>
            <w:right w:w="115" w:type="dxa"/>
          </w:tblCellMar>
        </w:tblPrEx>
        <w:tc>
          <w:tcPr>
            <w:tcW w:w="446" w:type="dxa"/>
          </w:tcPr>
          <w:p w14:paraId="321E4531" w14:textId="77777777" w:rsidR="004D10E1" w:rsidRPr="004D10E1" w:rsidRDefault="004D10E1" w:rsidP="000716DB">
            <w:pPr>
              <w:rPr>
                <w:sz w:val="18"/>
                <w:szCs w:val="18"/>
              </w:rPr>
            </w:pPr>
          </w:p>
        </w:tc>
        <w:tc>
          <w:tcPr>
            <w:tcW w:w="1279" w:type="dxa"/>
          </w:tcPr>
          <w:p w14:paraId="321E4532" w14:textId="77777777" w:rsidR="004D10E1" w:rsidRPr="004D10E1" w:rsidRDefault="004D10E1" w:rsidP="000716DB">
            <w:pPr>
              <w:rPr>
                <w:sz w:val="18"/>
                <w:szCs w:val="18"/>
              </w:rPr>
            </w:pPr>
            <w:r w:rsidRPr="004D10E1">
              <w:rPr>
                <w:sz w:val="18"/>
                <w:szCs w:val="18"/>
              </w:rPr>
              <w:t>IF</w:t>
            </w:r>
          </w:p>
        </w:tc>
        <w:tc>
          <w:tcPr>
            <w:tcW w:w="569" w:type="dxa"/>
          </w:tcPr>
          <w:p w14:paraId="321E4533" w14:textId="77777777" w:rsidR="004D10E1" w:rsidRPr="004D10E1" w:rsidRDefault="004D10E1" w:rsidP="004D10E1">
            <w:pPr>
              <w:jc w:val="right"/>
              <w:rPr>
                <w:sz w:val="18"/>
                <w:szCs w:val="18"/>
              </w:rPr>
            </w:pPr>
            <w:r w:rsidRPr="004D10E1">
              <w:rPr>
                <w:sz w:val="18"/>
                <w:szCs w:val="18"/>
              </w:rPr>
              <w:t>0.1</w:t>
            </w:r>
          </w:p>
        </w:tc>
        <w:tc>
          <w:tcPr>
            <w:tcW w:w="569" w:type="dxa"/>
          </w:tcPr>
          <w:p w14:paraId="321E4534" w14:textId="77777777" w:rsidR="004D10E1" w:rsidRPr="004D10E1" w:rsidRDefault="004D10E1" w:rsidP="004D10E1">
            <w:pPr>
              <w:jc w:val="right"/>
              <w:rPr>
                <w:sz w:val="18"/>
                <w:szCs w:val="18"/>
              </w:rPr>
            </w:pPr>
            <w:r w:rsidRPr="004D10E1">
              <w:rPr>
                <w:sz w:val="18"/>
                <w:szCs w:val="18"/>
              </w:rPr>
              <w:t>0.1</w:t>
            </w:r>
          </w:p>
        </w:tc>
        <w:tc>
          <w:tcPr>
            <w:tcW w:w="660" w:type="dxa"/>
          </w:tcPr>
          <w:p w14:paraId="321E4535" w14:textId="77777777" w:rsidR="004D10E1" w:rsidRPr="004D10E1" w:rsidRDefault="004D10E1" w:rsidP="004D10E1">
            <w:pPr>
              <w:jc w:val="right"/>
              <w:rPr>
                <w:sz w:val="18"/>
                <w:szCs w:val="18"/>
              </w:rPr>
            </w:pPr>
            <w:r w:rsidRPr="004D10E1">
              <w:rPr>
                <w:sz w:val="18"/>
                <w:szCs w:val="18"/>
              </w:rPr>
              <w:t>38.1</w:t>
            </w:r>
          </w:p>
        </w:tc>
        <w:tc>
          <w:tcPr>
            <w:tcW w:w="596" w:type="dxa"/>
          </w:tcPr>
          <w:p w14:paraId="321E4536" w14:textId="77777777" w:rsidR="004D10E1" w:rsidRPr="004D10E1" w:rsidRDefault="004D10E1" w:rsidP="004D10E1">
            <w:pPr>
              <w:jc w:val="right"/>
              <w:rPr>
                <w:sz w:val="18"/>
                <w:szCs w:val="18"/>
              </w:rPr>
            </w:pPr>
            <w:r w:rsidRPr="004D10E1">
              <w:rPr>
                <w:sz w:val="18"/>
                <w:szCs w:val="18"/>
              </w:rPr>
              <w:t>21.2</w:t>
            </w:r>
          </w:p>
        </w:tc>
        <w:tc>
          <w:tcPr>
            <w:tcW w:w="569" w:type="dxa"/>
          </w:tcPr>
          <w:p w14:paraId="321E4537" w14:textId="77777777" w:rsidR="004D10E1" w:rsidRPr="004D10E1" w:rsidRDefault="004D10E1" w:rsidP="004D10E1">
            <w:pPr>
              <w:jc w:val="right"/>
              <w:rPr>
                <w:sz w:val="18"/>
                <w:szCs w:val="18"/>
              </w:rPr>
            </w:pPr>
            <w:r w:rsidRPr="004D10E1">
              <w:rPr>
                <w:sz w:val="18"/>
                <w:szCs w:val="18"/>
              </w:rPr>
              <w:t>6.1</w:t>
            </w:r>
          </w:p>
        </w:tc>
        <w:tc>
          <w:tcPr>
            <w:tcW w:w="569" w:type="dxa"/>
          </w:tcPr>
          <w:p w14:paraId="321E4538" w14:textId="77777777" w:rsidR="004D10E1" w:rsidRPr="004D10E1" w:rsidRDefault="004D10E1" w:rsidP="004D10E1">
            <w:pPr>
              <w:jc w:val="right"/>
              <w:rPr>
                <w:sz w:val="18"/>
                <w:szCs w:val="18"/>
              </w:rPr>
            </w:pPr>
            <w:r w:rsidRPr="004D10E1">
              <w:rPr>
                <w:sz w:val="18"/>
                <w:szCs w:val="18"/>
              </w:rPr>
              <w:t>1.3</w:t>
            </w:r>
          </w:p>
        </w:tc>
        <w:tc>
          <w:tcPr>
            <w:tcW w:w="596" w:type="dxa"/>
          </w:tcPr>
          <w:p w14:paraId="321E4539" w14:textId="77777777" w:rsidR="004D10E1" w:rsidRPr="004D10E1" w:rsidRDefault="004D10E1" w:rsidP="004D10E1">
            <w:pPr>
              <w:jc w:val="right"/>
              <w:rPr>
                <w:sz w:val="18"/>
                <w:szCs w:val="18"/>
              </w:rPr>
            </w:pPr>
            <w:r w:rsidRPr="004D10E1">
              <w:rPr>
                <w:sz w:val="18"/>
                <w:szCs w:val="18"/>
              </w:rPr>
              <w:t>0</w:t>
            </w:r>
          </w:p>
        </w:tc>
        <w:tc>
          <w:tcPr>
            <w:tcW w:w="596" w:type="dxa"/>
          </w:tcPr>
          <w:p w14:paraId="321E453A" w14:textId="77777777" w:rsidR="004D10E1" w:rsidRPr="004D10E1" w:rsidRDefault="004D10E1" w:rsidP="004D10E1">
            <w:pPr>
              <w:jc w:val="right"/>
              <w:rPr>
                <w:sz w:val="18"/>
                <w:szCs w:val="18"/>
              </w:rPr>
            </w:pPr>
            <w:r w:rsidRPr="004D10E1">
              <w:rPr>
                <w:sz w:val="18"/>
                <w:szCs w:val="18"/>
              </w:rPr>
              <w:t>1.3</w:t>
            </w:r>
          </w:p>
        </w:tc>
        <w:tc>
          <w:tcPr>
            <w:tcW w:w="569" w:type="dxa"/>
          </w:tcPr>
          <w:p w14:paraId="321E453B" w14:textId="77777777" w:rsidR="004D10E1" w:rsidRPr="004D10E1" w:rsidRDefault="004D10E1" w:rsidP="004D10E1">
            <w:pPr>
              <w:jc w:val="right"/>
              <w:rPr>
                <w:sz w:val="18"/>
                <w:szCs w:val="18"/>
              </w:rPr>
            </w:pPr>
            <w:r w:rsidRPr="004D10E1">
              <w:rPr>
                <w:sz w:val="18"/>
                <w:szCs w:val="18"/>
              </w:rPr>
              <w:t>42.2</w:t>
            </w:r>
          </w:p>
        </w:tc>
        <w:tc>
          <w:tcPr>
            <w:tcW w:w="569" w:type="dxa"/>
          </w:tcPr>
          <w:p w14:paraId="321E453C" w14:textId="77777777" w:rsidR="004D10E1" w:rsidRPr="004D10E1" w:rsidRDefault="004D10E1" w:rsidP="004D10E1">
            <w:pPr>
              <w:jc w:val="right"/>
              <w:rPr>
                <w:sz w:val="18"/>
                <w:szCs w:val="18"/>
              </w:rPr>
            </w:pPr>
            <w:r w:rsidRPr="004D10E1">
              <w:rPr>
                <w:sz w:val="18"/>
                <w:szCs w:val="18"/>
              </w:rPr>
              <w:t>0.1</w:t>
            </w:r>
          </w:p>
        </w:tc>
        <w:tc>
          <w:tcPr>
            <w:tcW w:w="569" w:type="dxa"/>
          </w:tcPr>
          <w:p w14:paraId="321E453D" w14:textId="77777777" w:rsidR="004D10E1" w:rsidRPr="004D10E1" w:rsidRDefault="004D10E1" w:rsidP="004D10E1">
            <w:pPr>
              <w:jc w:val="right"/>
              <w:rPr>
                <w:sz w:val="18"/>
                <w:szCs w:val="18"/>
              </w:rPr>
            </w:pPr>
            <w:r w:rsidRPr="004D10E1">
              <w:rPr>
                <w:sz w:val="18"/>
                <w:szCs w:val="18"/>
              </w:rPr>
              <w:t>10.3</w:t>
            </w:r>
          </w:p>
        </w:tc>
        <w:tc>
          <w:tcPr>
            <w:tcW w:w="596" w:type="dxa"/>
          </w:tcPr>
          <w:p w14:paraId="321E453E" w14:textId="77777777" w:rsidR="004D10E1" w:rsidRPr="004D10E1" w:rsidRDefault="004D10E1" w:rsidP="004D10E1">
            <w:pPr>
              <w:jc w:val="right"/>
              <w:rPr>
                <w:sz w:val="18"/>
                <w:szCs w:val="18"/>
              </w:rPr>
            </w:pPr>
            <w:r w:rsidRPr="004D10E1">
              <w:rPr>
                <w:sz w:val="18"/>
                <w:szCs w:val="18"/>
              </w:rPr>
              <w:t>11.2</w:t>
            </w:r>
          </w:p>
        </w:tc>
        <w:tc>
          <w:tcPr>
            <w:tcW w:w="694" w:type="dxa"/>
          </w:tcPr>
          <w:p w14:paraId="321E453F" w14:textId="77777777" w:rsidR="004D10E1" w:rsidRPr="004D10E1" w:rsidRDefault="004D10E1" w:rsidP="004D10E1">
            <w:pPr>
              <w:jc w:val="right"/>
              <w:rPr>
                <w:sz w:val="18"/>
                <w:szCs w:val="18"/>
              </w:rPr>
            </w:pPr>
            <w:r w:rsidRPr="004D10E1">
              <w:rPr>
                <w:sz w:val="18"/>
                <w:szCs w:val="18"/>
              </w:rPr>
              <w:t>131.9</w:t>
            </w:r>
          </w:p>
        </w:tc>
      </w:tr>
      <w:tr w:rsidR="004D10E1" w:rsidRPr="004D10E1" w14:paraId="321E4550" w14:textId="77777777" w:rsidTr="004D10E1">
        <w:tblPrEx>
          <w:tblCellMar>
            <w:top w:w="43" w:type="dxa"/>
            <w:bottom w:w="43" w:type="dxa"/>
            <w:right w:w="115" w:type="dxa"/>
          </w:tblCellMar>
        </w:tblPrEx>
        <w:tc>
          <w:tcPr>
            <w:tcW w:w="446" w:type="dxa"/>
          </w:tcPr>
          <w:p w14:paraId="321E4541" w14:textId="77777777" w:rsidR="004D10E1" w:rsidRPr="004D10E1" w:rsidRDefault="004D10E1" w:rsidP="000716DB">
            <w:pPr>
              <w:rPr>
                <w:sz w:val="18"/>
                <w:szCs w:val="18"/>
              </w:rPr>
            </w:pPr>
          </w:p>
        </w:tc>
        <w:tc>
          <w:tcPr>
            <w:tcW w:w="1279" w:type="dxa"/>
          </w:tcPr>
          <w:p w14:paraId="321E4542" w14:textId="77777777" w:rsidR="004D10E1" w:rsidRPr="004D10E1" w:rsidRDefault="004D10E1" w:rsidP="000716DB">
            <w:pPr>
              <w:rPr>
                <w:sz w:val="18"/>
                <w:szCs w:val="18"/>
              </w:rPr>
            </w:pPr>
            <w:r w:rsidRPr="004D10E1">
              <w:rPr>
                <w:sz w:val="18"/>
                <w:szCs w:val="18"/>
              </w:rPr>
              <w:t>BF</w:t>
            </w:r>
          </w:p>
        </w:tc>
        <w:tc>
          <w:tcPr>
            <w:tcW w:w="569" w:type="dxa"/>
          </w:tcPr>
          <w:p w14:paraId="321E4543" w14:textId="77777777" w:rsidR="004D10E1" w:rsidRPr="004D10E1" w:rsidRDefault="004D10E1" w:rsidP="004D10E1">
            <w:pPr>
              <w:jc w:val="right"/>
              <w:rPr>
                <w:sz w:val="18"/>
                <w:szCs w:val="18"/>
              </w:rPr>
            </w:pPr>
            <w:r w:rsidRPr="004D10E1">
              <w:rPr>
                <w:sz w:val="18"/>
                <w:szCs w:val="18"/>
              </w:rPr>
              <w:t>3.3</w:t>
            </w:r>
          </w:p>
        </w:tc>
        <w:tc>
          <w:tcPr>
            <w:tcW w:w="569" w:type="dxa"/>
          </w:tcPr>
          <w:p w14:paraId="321E4544" w14:textId="77777777" w:rsidR="004D10E1" w:rsidRPr="004D10E1" w:rsidRDefault="004D10E1" w:rsidP="004D10E1">
            <w:pPr>
              <w:jc w:val="right"/>
              <w:rPr>
                <w:sz w:val="18"/>
                <w:szCs w:val="18"/>
              </w:rPr>
            </w:pPr>
            <w:r w:rsidRPr="004D10E1">
              <w:rPr>
                <w:sz w:val="18"/>
                <w:szCs w:val="18"/>
              </w:rPr>
              <w:t>0.5</w:t>
            </w:r>
          </w:p>
        </w:tc>
        <w:tc>
          <w:tcPr>
            <w:tcW w:w="660" w:type="dxa"/>
          </w:tcPr>
          <w:p w14:paraId="321E4545" w14:textId="77777777" w:rsidR="004D10E1" w:rsidRPr="004D10E1" w:rsidRDefault="004D10E1" w:rsidP="004D10E1">
            <w:pPr>
              <w:jc w:val="right"/>
              <w:rPr>
                <w:sz w:val="18"/>
                <w:szCs w:val="18"/>
              </w:rPr>
            </w:pPr>
            <w:r w:rsidRPr="004D10E1">
              <w:rPr>
                <w:sz w:val="18"/>
                <w:szCs w:val="18"/>
              </w:rPr>
              <w:t>51.9</w:t>
            </w:r>
          </w:p>
        </w:tc>
        <w:tc>
          <w:tcPr>
            <w:tcW w:w="596" w:type="dxa"/>
          </w:tcPr>
          <w:p w14:paraId="321E4546" w14:textId="77777777" w:rsidR="004D10E1" w:rsidRPr="004D10E1" w:rsidRDefault="004D10E1" w:rsidP="004D10E1">
            <w:pPr>
              <w:jc w:val="right"/>
              <w:rPr>
                <w:sz w:val="18"/>
                <w:szCs w:val="18"/>
              </w:rPr>
            </w:pPr>
            <w:r w:rsidRPr="004D10E1">
              <w:rPr>
                <w:sz w:val="18"/>
                <w:szCs w:val="18"/>
              </w:rPr>
              <w:t>51</w:t>
            </w:r>
          </w:p>
        </w:tc>
        <w:tc>
          <w:tcPr>
            <w:tcW w:w="569" w:type="dxa"/>
          </w:tcPr>
          <w:p w14:paraId="321E4547" w14:textId="77777777" w:rsidR="004D10E1" w:rsidRPr="004D10E1" w:rsidRDefault="004D10E1" w:rsidP="004D10E1">
            <w:pPr>
              <w:jc w:val="right"/>
              <w:rPr>
                <w:sz w:val="18"/>
                <w:szCs w:val="18"/>
              </w:rPr>
            </w:pPr>
            <w:r w:rsidRPr="004D10E1">
              <w:rPr>
                <w:sz w:val="18"/>
                <w:szCs w:val="18"/>
              </w:rPr>
              <w:t>8.3</w:t>
            </w:r>
          </w:p>
        </w:tc>
        <w:tc>
          <w:tcPr>
            <w:tcW w:w="569" w:type="dxa"/>
          </w:tcPr>
          <w:p w14:paraId="321E4548" w14:textId="77777777" w:rsidR="004D10E1" w:rsidRPr="004D10E1" w:rsidRDefault="004D10E1" w:rsidP="004D10E1">
            <w:pPr>
              <w:jc w:val="right"/>
              <w:rPr>
                <w:sz w:val="18"/>
                <w:szCs w:val="18"/>
              </w:rPr>
            </w:pPr>
            <w:r w:rsidRPr="004D10E1">
              <w:rPr>
                <w:sz w:val="18"/>
                <w:szCs w:val="18"/>
              </w:rPr>
              <w:t>4.6</w:t>
            </w:r>
          </w:p>
        </w:tc>
        <w:tc>
          <w:tcPr>
            <w:tcW w:w="596" w:type="dxa"/>
          </w:tcPr>
          <w:p w14:paraId="321E4549" w14:textId="77777777" w:rsidR="004D10E1" w:rsidRPr="004D10E1" w:rsidRDefault="004D10E1" w:rsidP="004D10E1">
            <w:pPr>
              <w:jc w:val="right"/>
              <w:rPr>
                <w:sz w:val="18"/>
                <w:szCs w:val="18"/>
              </w:rPr>
            </w:pPr>
            <w:r w:rsidRPr="004D10E1">
              <w:rPr>
                <w:sz w:val="18"/>
                <w:szCs w:val="18"/>
              </w:rPr>
              <w:t>0.1</w:t>
            </w:r>
          </w:p>
        </w:tc>
        <w:tc>
          <w:tcPr>
            <w:tcW w:w="596" w:type="dxa"/>
          </w:tcPr>
          <w:p w14:paraId="321E454A" w14:textId="77777777" w:rsidR="004D10E1" w:rsidRPr="004D10E1" w:rsidRDefault="004D10E1" w:rsidP="004D10E1">
            <w:pPr>
              <w:jc w:val="right"/>
              <w:rPr>
                <w:sz w:val="18"/>
                <w:szCs w:val="18"/>
              </w:rPr>
            </w:pPr>
            <w:r w:rsidRPr="004D10E1">
              <w:rPr>
                <w:sz w:val="18"/>
                <w:szCs w:val="18"/>
              </w:rPr>
              <w:t>1.2</w:t>
            </w:r>
          </w:p>
        </w:tc>
        <w:tc>
          <w:tcPr>
            <w:tcW w:w="569" w:type="dxa"/>
          </w:tcPr>
          <w:p w14:paraId="321E454B" w14:textId="77777777" w:rsidR="004D10E1" w:rsidRPr="004D10E1" w:rsidRDefault="004D10E1" w:rsidP="004D10E1">
            <w:pPr>
              <w:jc w:val="right"/>
              <w:rPr>
                <w:sz w:val="18"/>
                <w:szCs w:val="18"/>
              </w:rPr>
            </w:pPr>
            <w:r w:rsidRPr="004D10E1">
              <w:rPr>
                <w:sz w:val="18"/>
                <w:szCs w:val="18"/>
              </w:rPr>
              <w:t>15.2</w:t>
            </w:r>
          </w:p>
        </w:tc>
        <w:tc>
          <w:tcPr>
            <w:tcW w:w="569" w:type="dxa"/>
          </w:tcPr>
          <w:p w14:paraId="321E454C" w14:textId="77777777" w:rsidR="004D10E1" w:rsidRPr="004D10E1" w:rsidRDefault="004D10E1" w:rsidP="004D10E1">
            <w:pPr>
              <w:jc w:val="right"/>
              <w:rPr>
                <w:sz w:val="18"/>
                <w:szCs w:val="18"/>
              </w:rPr>
            </w:pPr>
            <w:r w:rsidRPr="004D10E1">
              <w:rPr>
                <w:sz w:val="18"/>
                <w:szCs w:val="18"/>
              </w:rPr>
              <w:t>3.2</w:t>
            </w:r>
          </w:p>
        </w:tc>
        <w:tc>
          <w:tcPr>
            <w:tcW w:w="569" w:type="dxa"/>
          </w:tcPr>
          <w:p w14:paraId="321E454D" w14:textId="77777777" w:rsidR="004D10E1" w:rsidRPr="004D10E1" w:rsidRDefault="004D10E1" w:rsidP="004D10E1">
            <w:pPr>
              <w:jc w:val="right"/>
              <w:rPr>
                <w:sz w:val="18"/>
                <w:szCs w:val="18"/>
              </w:rPr>
            </w:pPr>
            <w:r w:rsidRPr="004D10E1">
              <w:rPr>
                <w:sz w:val="18"/>
                <w:szCs w:val="18"/>
              </w:rPr>
              <w:t>17.1</w:t>
            </w:r>
          </w:p>
        </w:tc>
        <w:tc>
          <w:tcPr>
            <w:tcW w:w="596" w:type="dxa"/>
          </w:tcPr>
          <w:p w14:paraId="321E454E" w14:textId="77777777" w:rsidR="004D10E1" w:rsidRPr="004D10E1" w:rsidRDefault="004D10E1" w:rsidP="004D10E1">
            <w:pPr>
              <w:jc w:val="right"/>
              <w:rPr>
                <w:sz w:val="18"/>
                <w:szCs w:val="18"/>
              </w:rPr>
            </w:pPr>
            <w:r w:rsidRPr="004D10E1">
              <w:rPr>
                <w:sz w:val="18"/>
                <w:szCs w:val="18"/>
              </w:rPr>
              <w:t>12.3</w:t>
            </w:r>
          </w:p>
        </w:tc>
        <w:tc>
          <w:tcPr>
            <w:tcW w:w="694" w:type="dxa"/>
          </w:tcPr>
          <w:p w14:paraId="321E454F" w14:textId="77777777" w:rsidR="004D10E1" w:rsidRPr="004D10E1" w:rsidRDefault="004D10E1" w:rsidP="004D10E1">
            <w:pPr>
              <w:jc w:val="right"/>
              <w:rPr>
                <w:sz w:val="18"/>
                <w:szCs w:val="18"/>
              </w:rPr>
            </w:pPr>
            <w:r w:rsidRPr="004D10E1">
              <w:rPr>
                <w:sz w:val="18"/>
                <w:szCs w:val="18"/>
              </w:rPr>
              <w:t>168.6</w:t>
            </w:r>
          </w:p>
        </w:tc>
      </w:tr>
      <w:tr w:rsidR="004D10E1" w:rsidRPr="004D10E1" w14:paraId="321E4560" w14:textId="77777777" w:rsidTr="004D10E1">
        <w:tblPrEx>
          <w:tblCellMar>
            <w:top w:w="43" w:type="dxa"/>
            <w:bottom w:w="43" w:type="dxa"/>
            <w:right w:w="115" w:type="dxa"/>
          </w:tblCellMar>
        </w:tblPrEx>
        <w:tc>
          <w:tcPr>
            <w:tcW w:w="446" w:type="dxa"/>
          </w:tcPr>
          <w:p w14:paraId="321E4551" w14:textId="77777777" w:rsidR="004D10E1" w:rsidRPr="004D10E1" w:rsidRDefault="004D10E1" w:rsidP="000716DB">
            <w:pPr>
              <w:rPr>
                <w:sz w:val="18"/>
                <w:szCs w:val="18"/>
              </w:rPr>
            </w:pPr>
          </w:p>
        </w:tc>
        <w:tc>
          <w:tcPr>
            <w:tcW w:w="1279" w:type="dxa"/>
          </w:tcPr>
          <w:p w14:paraId="321E4552" w14:textId="77777777" w:rsidR="004D10E1" w:rsidRPr="004D10E1" w:rsidRDefault="004D10E1" w:rsidP="000716DB">
            <w:pPr>
              <w:rPr>
                <w:sz w:val="18"/>
                <w:szCs w:val="18"/>
              </w:rPr>
            </w:pPr>
            <w:r w:rsidRPr="004D10E1">
              <w:rPr>
                <w:sz w:val="18"/>
                <w:szCs w:val="18"/>
              </w:rPr>
              <w:t>ET</w:t>
            </w:r>
          </w:p>
        </w:tc>
        <w:tc>
          <w:tcPr>
            <w:tcW w:w="569" w:type="dxa"/>
          </w:tcPr>
          <w:p w14:paraId="321E4553" w14:textId="77777777" w:rsidR="004D10E1" w:rsidRPr="004D10E1" w:rsidRDefault="004D10E1" w:rsidP="004D10E1">
            <w:pPr>
              <w:jc w:val="right"/>
              <w:rPr>
                <w:sz w:val="18"/>
                <w:szCs w:val="18"/>
              </w:rPr>
            </w:pPr>
            <w:r w:rsidRPr="004D10E1">
              <w:rPr>
                <w:sz w:val="18"/>
                <w:szCs w:val="18"/>
              </w:rPr>
              <w:t>0</w:t>
            </w:r>
          </w:p>
        </w:tc>
        <w:tc>
          <w:tcPr>
            <w:tcW w:w="569" w:type="dxa"/>
          </w:tcPr>
          <w:p w14:paraId="321E4554" w14:textId="77777777" w:rsidR="004D10E1" w:rsidRPr="004D10E1" w:rsidRDefault="004D10E1" w:rsidP="004D10E1">
            <w:pPr>
              <w:jc w:val="right"/>
              <w:rPr>
                <w:sz w:val="18"/>
                <w:szCs w:val="18"/>
              </w:rPr>
            </w:pPr>
            <w:r w:rsidRPr="004D10E1">
              <w:rPr>
                <w:sz w:val="18"/>
                <w:szCs w:val="18"/>
              </w:rPr>
              <w:t>1.4</w:t>
            </w:r>
          </w:p>
        </w:tc>
        <w:tc>
          <w:tcPr>
            <w:tcW w:w="660" w:type="dxa"/>
          </w:tcPr>
          <w:p w14:paraId="321E4555" w14:textId="77777777" w:rsidR="004D10E1" w:rsidRPr="004D10E1" w:rsidRDefault="004D10E1" w:rsidP="004D10E1">
            <w:pPr>
              <w:jc w:val="right"/>
              <w:rPr>
                <w:sz w:val="18"/>
                <w:szCs w:val="18"/>
              </w:rPr>
            </w:pPr>
            <w:r w:rsidRPr="004D10E1">
              <w:rPr>
                <w:sz w:val="18"/>
                <w:szCs w:val="18"/>
              </w:rPr>
              <w:t>2</w:t>
            </w:r>
          </w:p>
        </w:tc>
        <w:tc>
          <w:tcPr>
            <w:tcW w:w="596" w:type="dxa"/>
          </w:tcPr>
          <w:p w14:paraId="321E4556" w14:textId="77777777" w:rsidR="004D10E1" w:rsidRPr="004D10E1" w:rsidRDefault="004D10E1" w:rsidP="004D10E1">
            <w:pPr>
              <w:jc w:val="right"/>
              <w:rPr>
                <w:sz w:val="18"/>
                <w:szCs w:val="18"/>
              </w:rPr>
            </w:pPr>
            <w:r w:rsidRPr="004D10E1">
              <w:rPr>
                <w:sz w:val="18"/>
                <w:szCs w:val="18"/>
              </w:rPr>
              <w:t>18</w:t>
            </w:r>
          </w:p>
        </w:tc>
        <w:tc>
          <w:tcPr>
            <w:tcW w:w="569" w:type="dxa"/>
          </w:tcPr>
          <w:p w14:paraId="321E4557" w14:textId="77777777" w:rsidR="004D10E1" w:rsidRPr="004D10E1" w:rsidRDefault="004D10E1" w:rsidP="004D10E1">
            <w:pPr>
              <w:jc w:val="right"/>
              <w:rPr>
                <w:sz w:val="18"/>
                <w:szCs w:val="18"/>
              </w:rPr>
            </w:pPr>
            <w:r w:rsidRPr="004D10E1">
              <w:rPr>
                <w:sz w:val="18"/>
                <w:szCs w:val="18"/>
              </w:rPr>
              <w:t>72</w:t>
            </w:r>
          </w:p>
        </w:tc>
        <w:tc>
          <w:tcPr>
            <w:tcW w:w="569" w:type="dxa"/>
          </w:tcPr>
          <w:p w14:paraId="321E4558" w14:textId="77777777" w:rsidR="004D10E1" w:rsidRPr="004D10E1" w:rsidRDefault="004D10E1" w:rsidP="004D10E1">
            <w:pPr>
              <w:jc w:val="right"/>
              <w:rPr>
                <w:sz w:val="18"/>
                <w:szCs w:val="18"/>
              </w:rPr>
            </w:pPr>
            <w:r w:rsidRPr="004D10E1">
              <w:rPr>
                <w:sz w:val="18"/>
                <w:szCs w:val="18"/>
              </w:rPr>
              <w:t>92.8</w:t>
            </w:r>
          </w:p>
        </w:tc>
        <w:tc>
          <w:tcPr>
            <w:tcW w:w="596" w:type="dxa"/>
          </w:tcPr>
          <w:p w14:paraId="321E4559" w14:textId="77777777" w:rsidR="004D10E1" w:rsidRPr="004D10E1" w:rsidRDefault="004D10E1" w:rsidP="004D10E1">
            <w:pPr>
              <w:jc w:val="right"/>
              <w:rPr>
                <w:sz w:val="18"/>
                <w:szCs w:val="18"/>
              </w:rPr>
            </w:pPr>
            <w:r w:rsidRPr="004D10E1">
              <w:rPr>
                <w:sz w:val="18"/>
                <w:szCs w:val="18"/>
              </w:rPr>
              <w:t>95.4</w:t>
            </w:r>
          </w:p>
        </w:tc>
        <w:tc>
          <w:tcPr>
            <w:tcW w:w="596" w:type="dxa"/>
          </w:tcPr>
          <w:p w14:paraId="321E455A" w14:textId="77777777" w:rsidR="004D10E1" w:rsidRPr="004D10E1" w:rsidRDefault="004D10E1" w:rsidP="004D10E1">
            <w:pPr>
              <w:jc w:val="right"/>
              <w:rPr>
                <w:sz w:val="18"/>
                <w:szCs w:val="18"/>
              </w:rPr>
            </w:pPr>
            <w:r w:rsidRPr="004D10E1">
              <w:rPr>
                <w:sz w:val="18"/>
                <w:szCs w:val="18"/>
              </w:rPr>
              <w:t>78.6</w:t>
            </w:r>
          </w:p>
        </w:tc>
        <w:tc>
          <w:tcPr>
            <w:tcW w:w="569" w:type="dxa"/>
          </w:tcPr>
          <w:p w14:paraId="321E455B" w14:textId="77777777" w:rsidR="004D10E1" w:rsidRPr="004D10E1" w:rsidRDefault="004D10E1" w:rsidP="004D10E1">
            <w:pPr>
              <w:jc w:val="right"/>
              <w:rPr>
                <w:sz w:val="18"/>
                <w:szCs w:val="18"/>
              </w:rPr>
            </w:pPr>
            <w:r w:rsidRPr="004D10E1">
              <w:rPr>
                <w:sz w:val="18"/>
                <w:szCs w:val="18"/>
              </w:rPr>
              <w:t>52.7</w:t>
            </w:r>
          </w:p>
        </w:tc>
        <w:tc>
          <w:tcPr>
            <w:tcW w:w="569" w:type="dxa"/>
          </w:tcPr>
          <w:p w14:paraId="321E455C" w14:textId="77777777" w:rsidR="004D10E1" w:rsidRPr="004D10E1" w:rsidRDefault="004D10E1" w:rsidP="004D10E1">
            <w:pPr>
              <w:jc w:val="right"/>
              <w:rPr>
                <w:sz w:val="18"/>
                <w:szCs w:val="18"/>
              </w:rPr>
            </w:pPr>
            <w:r w:rsidRPr="004D10E1">
              <w:rPr>
                <w:sz w:val="18"/>
                <w:szCs w:val="18"/>
              </w:rPr>
              <w:t>28</w:t>
            </w:r>
          </w:p>
        </w:tc>
        <w:tc>
          <w:tcPr>
            <w:tcW w:w="569" w:type="dxa"/>
          </w:tcPr>
          <w:p w14:paraId="321E455D" w14:textId="77777777" w:rsidR="004D10E1" w:rsidRPr="004D10E1" w:rsidRDefault="004D10E1" w:rsidP="004D10E1">
            <w:pPr>
              <w:jc w:val="right"/>
              <w:rPr>
                <w:sz w:val="18"/>
                <w:szCs w:val="18"/>
              </w:rPr>
            </w:pPr>
            <w:r w:rsidRPr="004D10E1">
              <w:rPr>
                <w:sz w:val="18"/>
                <w:szCs w:val="18"/>
              </w:rPr>
              <w:t>10.8</w:t>
            </w:r>
          </w:p>
        </w:tc>
        <w:tc>
          <w:tcPr>
            <w:tcW w:w="596" w:type="dxa"/>
          </w:tcPr>
          <w:p w14:paraId="321E455E" w14:textId="77777777" w:rsidR="004D10E1" w:rsidRPr="004D10E1" w:rsidRDefault="004D10E1" w:rsidP="004D10E1">
            <w:pPr>
              <w:jc w:val="right"/>
              <w:rPr>
                <w:sz w:val="18"/>
                <w:szCs w:val="18"/>
              </w:rPr>
            </w:pPr>
            <w:r w:rsidRPr="004D10E1">
              <w:rPr>
                <w:sz w:val="18"/>
                <w:szCs w:val="18"/>
              </w:rPr>
              <w:t>1.1</w:t>
            </w:r>
          </w:p>
        </w:tc>
        <w:tc>
          <w:tcPr>
            <w:tcW w:w="694" w:type="dxa"/>
          </w:tcPr>
          <w:p w14:paraId="321E455F" w14:textId="77777777" w:rsidR="004D10E1" w:rsidRPr="004D10E1" w:rsidRDefault="004D10E1" w:rsidP="004D10E1">
            <w:pPr>
              <w:jc w:val="right"/>
              <w:rPr>
                <w:sz w:val="18"/>
                <w:szCs w:val="18"/>
              </w:rPr>
            </w:pPr>
            <w:r w:rsidRPr="004D10E1">
              <w:rPr>
                <w:sz w:val="18"/>
                <w:szCs w:val="18"/>
              </w:rPr>
              <w:t>452.9</w:t>
            </w:r>
          </w:p>
        </w:tc>
      </w:tr>
      <w:tr w:rsidR="004D10E1" w:rsidRPr="004D10E1" w14:paraId="321E4570" w14:textId="77777777" w:rsidTr="004D10E1">
        <w:tblPrEx>
          <w:tblCellMar>
            <w:top w:w="43" w:type="dxa"/>
            <w:bottom w:w="43" w:type="dxa"/>
            <w:right w:w="115" w:type="dxa"/>
          </w:tblCellMar>
        </w:tblPrEx>
        <w:tc>
          <w:tcPr>
            <w:tcW w:w="446" w:type="dxa"/>
          </w:tcPr>
          <w:p w14:paraId="321E4561" w14:textId="77777777" w:rsidR="004D10E1" w:rsidRPr="004D10E1" w:rsidRDefault="004D10E1" w:rsidP="000716DB">
            <w:pPr>
              <w:rPr>
                <w:sz w:val="18"/>
                <w:szCs w:val="18"/>
              </w:rPr>
            </w:pPr>
          </w:p>
        </w:tc>
        <w:tc>
          <w:tcPr>
            <w:tcW w:w="1279" w:type="dxa"/>
          </w:tcPr>
          <w:p w14:paraId="321E4562" w14:textId="77777777" w:rsidR="004D10E1" w:rsidRPr="004D10E1" w:rsidRDefault="004D10E1" w:rsidP="000716DB">
            <w:pPr>
              <w:rPr>
                <w:sz w:val="18"/>
                <w:szCs w:val="18"/>
              </w:rPr>
            </w:pPr>
            <w:r w:rsidRPr="004D10E1">
              <w:rPr>
                <w:sz w:val="18"/>
                <w:szCs w:val="18"/>
              </w:rPr>
              <w:t>Deep</w:t>
            </w:r>
          </w:p>
        </w:tc>
        <w:tc>
          <w:tcPr>
            <w:tcW w:w="569" w:type="dxa"/>
          </w:tcPr>
          <w:p w14:paraId="321E4563" w14:textId="77777777" w:rsidR="004D10E1" w:rsidRPr="004D10E1" w:rsidRDefault="004D10E1" w:rsidP="004D10E1">
            <w:pPr>
              <w:jc w:val="right"/>
              <w:rPr>
                <w:sz w:val="18"/>
                <w:szCs w:val="18"/>
              </w:rPr>
            </w:pPr>
            <w:r w:rsidRPr="004D10E1">
              <w:rPr>
                <w:sz w:val="18"/>
                <w:szCs w:val="18"/>
              </w:rPr>
              <w:t>0.1</w:t>
            </w:r>
          </w:p>
        </w:tc>
        <w:tc>
          <w:tcPr>
            <w:tcW w:w="569" w:type="dxa"/>
          </w:tcPr>
          <w:p w14:paraId="321E4564" w14:textId="77777777" w:rsidR="004D10E1" w:rsidRPr="004D10E1" w:rsidRDefault="004D10E1" w:rsidP="004D10E1">
            <w:pPr>
              <w:jc w:val="right"/>
              <w:rPr>
                <w:sz w:val="18"/>
                <w:szCs w:val="18"/>
              </w:rPr>
            </w:pPr>
            <w:r w:rsidRPr="004D10E1">
              <w:rPr>
                <w:sz w:val="18"/>
                <w:szCs w:val="18"/>
              </w:rPr>
              <w:t>0.4</w:t>
            </w:r>
          </w:p>
        </w:tc>
        <w:tc>
          <w:tcPr>
            <w:tcW w:w="660" w:type="dxa"/>
          </w:tcPr>
          <w:p w14:paraId="321E4565" w14:textId="77777777" w:rsidR="004D10E1" w:rsidRPr="004D10E1" w:rsidRDefault="004D10E1" w:rsidP="004D10E1">
            <w:pPr>
              <w:jc w:val="right"/>
              <w:rPr>
                <w:sz w:val="18"/>
                <w:szCs w:val="18"/>
              </w:rPr>
            </w:pPr>
            <w:r w:rsidRPr="004D10E1">
              <w:rPr>
                <w:sz w:val="18"/>
                <w:szCs w:val="18"/>
              </w:rPr>
              <w:t>43.5</w:t>
            </w:r>
          </w:p>
        </w:tc>
        <w:tc>
          <w:tcPr>
            <w:tcW w:w="596" w:type="dxa"/>
          </w:tcPr>
          <w:p w14:paraId="321E4566" w14:textId="77777777" w:rsidR="004D10E1" w:rsidRPr="004D10E1" w:rsidRDefault="004D10E1" w:rsidP="004D10E1">
            <w:pPr>
              <w:jc w:val="right"/>
              <w:rPr>
                <w:sz w:val="18"/>
                <w:szCs w:val="18"/>
              </w:rPr>
            </w:pPr>
            <w:r w:rsidRPr="004D10E1">
              <w:rPr>
                <w:sz w:val="18"/>
                <w:szCs w:val="18"/>
              </w:rPr>
              <w:t>15.7</w:t>
            </w:r>
          </w:p>
        </w:tc>
        <w:tc>
          <w:tcPr>
            <w:tcW w:w="569" w:type="dxa"/>
          </w:tcPr>
          <w:p w14:paraId="321E4567" w14:textId="77777777" w:rsidR="004D10E1" w:rsidRPr="004D10E1" w:rsidRDefault="004D10E1" w:rsidP="004D10E1">
            <w:pPr>
              <w:jc w:val="right"/>
              <w:rPr>
                <w:sz w:val="18"/>
                <w:szCs w:val="18"/>
              </w:rPr>
            </w:pPr>
            <w:r w:rsidRPr="004D10E1">
              <w:rPr>
                <w:sz w:val="18"/>
                <w:szCs w:val="18"/>
              </w:rPr>
              <w:t>5.8</w:t>
            </w:r>
          </w:p>
        </w:tc>
        <w:tc>
          <w:tcPr>
            <w:tcW w:w="569" w:type="dxa"/>
          </w:tcPr>
          <w:p w14:paraId="321E4568" w14:textId="77777777" w:rsidR="004D10E1" w:rsidRPr="004D10E1" w:rsidRDefault="004D10E1" w:rsidP="004D10E1">
            <w:pPr>
              <w:jc w:val="right"/>
              <w:rPr>
                <w:sz w:val="18"/>
                <w:szCs w:val="18"/>
              </w:rPr>
            </w:pPr>
            <w:r w:rsidRPr="004D10E1">
              <w:rPr>
                <w:sz w:val="18"/>
                <w:szCs w:val="18"/>
              </w:rPr>
              <w:t>1.3</w:t>
            </w:r>
          </w:p>
        </w:tc>
        <w:tc>
          <w:tcPr>
            <w:tcW w:w="596" w:type="dxa"/>
          </w:tcPr>
          <w:p w14:paraId="321E4569" w14:textId="77777777" w:rsidR="004D10E1" w:rsidRPr="004D10E1" w:rsidRDefault="004D10E1" w:rsidP="004D10E1">
            <w:pPr>
              <w:jc w:val="right"/>
              <w:rPr>
                <w:sz w:val="18"/>
                <w:szCs w:val="18"/>
              </w:rPr>
            </w:pPr>
            <w:r w:rsidRPr="004D10E1">
              <w:rPr>
                <w:sz w:val="18"/>
                <w:szCs w:val="18"/>
              </w:rPr>
              <w:t>0</w:t>
            </w:r>
          </w:p>
        </w:tc>
        <w:tc>
          <w:tcPr>
            <w:tcW w:w="596" w:type="dxa"/>
          </w:tcPr>
          <w:p w14:paraId="321E456A" w14:textId="77777777" w:rsidR="004D10E1" w:rsidRPr="004D10E1" w:rsidRDefault="004D10E1" w:rsidP="004D10E1">
            <w:pPr>
              <w:jc w:val="right"/>
              <w:rPr>
                <w:sz w:val="18"/>
                <w:szCs w:val="18"/>
              </w:rPr>
            </w:pPr>
            <w:r w:rsidRPr="004D10E1">
              <w:rPr>
                <w:sz w:val="18"/>
                <w:szCs w:val="18"/>
              </w:rPr>
              <w:t>1.3</w:t>
            </w:r>
          </w:p>
        </w:tc>
        <w:tc>
          <w:tcPr>
            <w:tcW w:w="569" w:type="dxa"/>
          </w:tcPr>
          <w:p w14:paraId="321E456B" w14:textId="77777777" w:rsidR="004D10E1" w:rsidRPr="004D10E1" w:rsidRDefault="004D10E1" w:rsidP="004D10E1">
            <w:pPr>
              <w:jc w:val="right"/>
              <w:rPr>
                <w:sz w:val="18"/>
                <w:szCs w:val="18"/>
              </w:rPr>
            </w:pPr>
            <w:r w:rsidRPr="004D10E1">
              <w:rPr>
                <w:sz w:val="18"/>
                <w:szCs w:val="18"/>
              </w:rPr>
              <w:t>42.2</w:t>
            </w:r>
          </w:p>
        </w:tc>
        <w:tc>
          <w:tcPr>
            <w:tcW w:w="569" w:type="dxa"/>
          </w:tcPr>
          <w:p w14:paraId="321E456C" w14:textId="77777777" w:rsidR="004D10E1" w:rsidRPr="004D10E1" w:rsidRDefault="004D10E1" w:rsidP="004D10E1">
            <w:pPr>
              <w:jc w:val="right"/>
              <w:rPr>
                <w:sz w:val="18"/>
                <w:szCs w:val="18"/>
              </w:rPr>
            </w:pPr>
            <w:r w:rsidRPr="004D10E1">
              <w:rPr>
                <w:sz w:val="18"/>
                <w:szCs w:val="18"/>
              </w:rPr>
              <w:t>0.1</w:t>
            </w:r>
          </w:p>
        </w:tc>
        <w:tc>
          <w:tcPr>
            <w:tcW w:w="569" w:type="dxa"/>
          </w:tcPr>
          <w:p w14:paraId="321E456D" w14:textId="77777777" w:rsidR="004D10E1" w:rsidRPr="004D10E1" w:rsidRDefault="004D10E1" w:rsidP="004D10E1">
            <w:pPr>
              <w:jc w:val="right"/>
              <w:rPr>
                <w:sz w:val="18"/>
                <w:szCs w:val="18"/>
              </w:rPr>
            </w:pPr>
            <w:r w:rsidRPr="004D10E1">
              <w:rPr>
                <w:sz w:val="18"/>
                <w:szCs w:val="18"/>
              </w:rPr>
              <w:t>16.7</w:t>
            </w:r>
          </w:p>
        </w:tc>
        <w:tc>
          <w:tcPr>
            <w:tcW w:w="596" w:type="dxa"/>
          </w:tcPr>
          <w:p w14:paraId="321E456E" w14:textId="77777777" w:rsidR="004D10E1" w:rsidRPr="004D10E1" w:rsidRDefault="004D10E1" w:rsidP="004D10E1">
            <w:pPr>
              <w:jc w:val="right"/>
              <w:rPr>
                <w:sz w:val="18"/>
                <w:szCs w:val="18"/>
              </w:rPr>
            </w:pPr>
            <w:r w:rsidRPr="004D10E1">
              <w:rPr>
                <w:sz w:val="18"/>
                <w:szCs w:val="18"/>
              </w:rPr>
              <w:t>19.9</w:t>
            </w:r>
          </w:p>
        </w:tc>
        <w:tc>
          <w:tcPr>
            <w:tcW w:w="694" w:type="dxa"/>
          </w:tcPr>
          <w:p w14:paraId="321E456F" w14:textId="77777777" w:rsidR="004D10E1" w:rsidRPr="004D10E1" w:rsidRDefault="004D10E1" w:rsidP="004D10E1">
            <w:pPr>
              <w:jc w:val="right"/>
              <w:rPr>
                <w:sz w:val="18"/>
                <w:szCs w:val="18"/>
              </w:rPr>
            </w:pPr>
            <w:r w:rsidRPr="004D10E1">
              <w:rPr>
                <w:sz w:val="18"/>
                <w:szCs w:val="18"/>
              </w:rPr>
              <w:t>146.9</w:t>
            </w:r>
          </w:p>
        </w:tc>
      </w:tr>
      <w:tr w:rsidR="004D10E1" w:rsidRPr="004D10E1" w14:paraId="321E4580" w14:textId="77777777" w:rsidTr="004D10E1">
        <w:tblPrEx>
          <w:tblCellMar>
            <w:top w:w="43" w:type="dxa"/>
            <w:bottom w:w="43" w:type="dxa"/>
            <w:right w:w="115" w:type="dxa"/>
          </w:tblCellMar>
        </w:tblPrEx>
        <w:tc>
          <w:tcPr>
            <w:tcW w:w="446" w:type="dxa"/>
          </w:tcPr>
          <w:p w14:paraId="321E4571" w14:textId="77777777" w:rsidR="004D10E1" w:rsidRPr="004D10E1" w:rsidRDefault="004D10E1" w:rsidP="000716DB">
            <w:pPr>
              <w:rPr>
                <w:sz w:val="18"/>
                <w:szCs w:val="18"/>
              </w:rPr>
            </w:pPr>
          </w:p>
        </w:tc>
        <w:tc>
          <w:tcPr>
            <w:tcW w:w="1279" w:type="dxa"/>
          </w:tcPr>
          <w:p w14:paraId="321E4572" w14:textId="77777777" w:rsidR="004D10E1" w:rsidRPr="004D10E1" w:rsidRDefault="004D10E1" w:rsidP="000716DB">
            <w:pPr>
              <w:rPr>
                <w:sz w:val="18"/>
                <w:szCs w:val="18"/>
              </w:rPr>
            </w:pPr>
            <w:r w:rsidRPr="004D10E1">
              <w:rPr>
                <w:sz w:val="18"/>
                <w:szCs w:val="18"/>
              </w:rPr>
              <w:t>SWin</w:t>
            </w:r>
          </w:p>
        </w:tc>
        <w:tc>
          <w:tcPr>
            <w:tcW w:w="569" w:type="dxa"/>
          </w:tcPr>
          <w:p w14:paraId="321E4573" w14:textId="77777777" w:rsidR="004D10E1" w:rsidRPr="004D10E1" w:rsidRDefault="004D10E1" w:rsidP="004D10E1">
            <w:pPr>
              <w:jc w:val="right"/>
              <w:rPr>
                <w:sz w:val="18"/>
                <w:szCs w:val="18"/>
              </w:rPr>
            </w:pPr>
            <w:r w:rsidRPr="004D10E1">
              <w:rPr>
                <w:sz w:val="18"/>
                <w:szCs w:val="18"/>
              </w:rPr>
              <w:t>0</w:t>
            </w:r>
          </w:p>
        </w:tc>
        <w:tc>
          <w:tcPr>
            <w:tcW w:w="569" w:type="dxa"/>
          </w:tcPr>
          <w:p w14:paraId="321E4574" w14:textId="77777777" w:rsidR="004D10E1" w:rsidRPr="004D10E1" w:rsidRDefault="004D10E1" w:rsidP="004D10E1">
            <w:pPr>
              <w:jc w:val="right"/>
              <w:rPr>
                <w:sz w:val="18"/>
                <w:szCs w:val="18"/>
              </w:rPr>
            </w:pPr>
            <w:r w:rsidRPr="004D10E1">
              <w:rPr>
                <w:sz w:val="18"/>
                <w:szCs w:val="18"/>
              </w:rPr>
              <w:t>0</w:t>
            </w:r>
          </w:p>
        </w:tc>
        <w:tc>
          <w:tcPr>
            <w:tcW w:w="660" w:type="dxa"/>
          </w:tcPr>
          <w:p w14:paraId="321E4575" w14:textId="77777777" w:rsidR="004D10E1" w:rsidRPr="004D10E1" w:rsidRDefault="004D10E1" w:rsidP="004D10E1">
            <w:pPr>
              <w:jc w:val="right"/>
              <w:rPr>
                <w:sz w:val="18"/>
                <w:szCs w:val="18"/>
              </w:rPr>
            </w:pPr>
            <w:r w:rsidRPr="004D10E1">
              <w:rPr>
                <w:sz w:val="18"/>
                <w:szCs w:val="18"/>
              </w:rPr>
              <w:t>0</w:t>
            </w:r>
          </w:p>
        </w:tc>
        <w:tc>
          <w:tcPr>
            <w:tcW w:w="596" w:type="dxa"/>
          </w:tcPr>
          <w:p w14:paraId="321E4576" w14:textId="77777777" w:rsidR="004D10E1" w:rsidRPr="004D10E1" w:rsidRDefault="004D10E1" w:rsidP="004D10E1">
            <w:pPr>
              <w:jc w:val="right"/>
              <w:rPr>
                <w:sz w:val="18"/>
                <w:szCs w:val="18"/>
              </w:rPr>
            </w:pPr>
            <w:r w:rsidRPr="004D10E1">
              <w:rPr>
                <w:sz w:val="18"/>
                <w:szCs w:val="18"/>
              </w:rPr>
              <w:t>0</w:t>
            </w:r>
          </w:p>
        </w:tc>
        <w:tc>
          <w:tcPr>
            <w:tcW w:w="569" w:type="dxa"/>
          </w:tcPr>
          <w:p w14:paraId="321E4577" w14:textId="77777777" w:rsidR="004D10E1" w:rsidRPr="004D10E1" w:rsidRDefault="004D10E1" w:rsidP="004D10E1">
            <w:pPr>
              <w:jc w:val="right"/>
              <w:rPr>
                <w:sz w:val="18"/>
                <w:szCs w:val="18"/>
              </w:rPr>
            </w:pPr>
            <w:r w:rsidRPr="004D10E1">
              <w:rPr>
                <w:sz w:val="18"/>
                <w:szCs w:val="18"/>
              </w:rPr>
              <w:t>0</w:t>
            </w:r>
          </w:p>
        </w:tc>
        <w:tc>
          <w:tcPr>
            <w:tcW w:w="569" w:type="dxa"/>
          </w:tcPr>
          <w:p w14:paraId="321E4578" w14:textId="77777777" w:rsidR="004D10E1" w:rsidRPr="004D10E1" w:rsidRDefault="004D10E1" w:rsidP="004D10E1">
            <w:pPr>
              <w:jc w:val="right"/>
              <w:rPr>
                <w:sz w:val="18"/>
                <w:szCs w:val="18"/>
              </w:rPr>
            </w:pPr>
            <w:r w:rsidRPr="004D10E1">
              <w:rPr>
                <w:sz w:val="18"/>
                <w:szCs w:val="18"/>
              </w:rPr>
              <w:t>0</w:t>
            </w:r>
          </w:p>
        </w:tc>
        <w:tc>
          <w:tcPr>
            <w:tcW w:w="596" w:type="dxa"/>
          </w:tcPr>
          <w:p w14:paraId="321E4579" w14:textId="77777777" w:rsidR="004D10E1" w:rsidRPr="004D10E1" w:rsidRDefault="004D10E1" w:rsidP="004D10E1">
            <w:pPr>
              <w:jc w:val="right"/>
              <w:rPr>
                <w:sz w:val="18"/>
                <w:szCs w:val="18"/>
              </w:rPr>
            </w:pPr>
            <w:r w:rsidRPr="004D10E1">
              <w:rPr>
                <w:sz w:val="18"/>
                <w:szCs w:val="18"/>
              </w:rPr>
              <w:t>0</w:t>
            </w:r>
          </w:p>
        </w:tc>
        <w:tc>
          <w:tcPr>
            <w:tcW w:w="596" w:type="dxa"/>
          </w:tcPr>
          <w:p w14:paraId="321E457A" w14:textId="77777777" w:rsidR="004D10E1" w:rsidRPr="004D10E1" w:rsidRDefault="004D10E1" w:rsidP="004D10E1">
            <w:pPr>
              <w:jc w:val="right"/>
              <w:rPr>
                <w:sz w:val="18"/>
                <w:szCs w:val="18"/>
              </w:rPr>
            </w:pPr>
            <w:r w:rsidRPr="004D10E1">
              <w:rPr>
                <w:sz w:val="18"/>
                <w:szCs w:val="18"/>
              </w:rPr>
              <w:t>0</w:t>
            </w:r>
          </w:p>
        </w:tc>
        <w:tc>
          <w:tcPr>
            <w:tcW w:w="569" w:type="dxa"/>
          </w:tcPr>
          <w:p w14:paraId="321E457B" w14:textId="77777777" w:rsidR="004D10E1" w:rsidRPr="004D10E1" w:rsidRDefault="004D10E1" w:rsidP="004D10E1">
            <w:pPr>
              <w:jc w:val="right"/>
              <w:rPr>
                <w:sz w:val="18"/>
                <w:szCs w:val="18"/>
              </w:rPr>
            </w:pPr>
            <w:r w:rsidRPr="004D10E1">
              <w:rPr>
                <w:sz w:val="18"/>
                <w:szCs w:val="18"/>
              </w:rPr>
              <w:t>0</w:t>
            </w:r>
          </w:p>
        </w:tc>
        <w:tc>
          <w:tcPr>
            <w:tcW w:w="569" w:type="dxa"/>
          </w:tcPr>
          <w:p w14:paraId="321E457C" w14:textId="77777777" w:rsidR="004D10E1" w:rsidRPr="004D10E1" w:rsidRDefault="004D10E1" w:rsidP="004D10E1">
            <w:pPr>
              <w:jc w:val="right"/>
              <w:rPr>
                <w:sz w:val="18"/>
                <w:szCs w:val="18"/>
              </w:rPr>
            </w:pPr>
            <w:r w:rsidRPr="004D10E1">
              <w:rPr>
                <w:sz w:val="18"/>
                <w:szCs w:val="18"/>
              </w:rPr>
              <w:t>0</w:t>
            </w:r>
          </w:p>
        </w:tc>
        <w:tc>
          <w:tcPr>
            <w:tcW w:w="569" w:type="dxa"/>
          </w:tcPr>
          <w:p w14:paraId="321E457D" w14:textId="77777777" w:rsidR="004D10E1" w:rsidRPr="004D10E1" w:rsidRDefault="004D10E1" w:rsidP="004D10E1">
            <w:pPr>
              <w:jc w:val="right"/>
              <w:rPr>
                <w:sz w:val="18"/>
                <w:szCs w:val="18"/>
              </w:rPr>
            </w:pPr>
            <w:r w:rsidRPr="004D10E1">
              <w:rPr>
                <w:sz w:val="18"/>
                <w:szCs w:val="18"/>
              </w:rPr>
              <w:t>0</w:t>
            </w:r>
          </w:p>
        </w:tc>
        <w:tc>
          <w:tcPr>
            <w:tcW w:w="596" w:type="dxa"/>
          </w:tcPr>
          <w:p w14:paraId="321E457E" w14:textId="77777777" w:rsidR="004D10E1" w:rsidRPr="004D10E1" w:rsidRDefault="004D10E1" w:rsidP="004D10E1">
            <w:pPr>
              <w:jc w:val="right"/>
              <w:rPr>
                <w:sz w:val="18"/>
                <w:szCs w:val="18"/>
              </w:rPr>
            </w:pPr>
            <w:r w:rsidRPr="004D10E1">
              <w:rPr>
                <w:sz w:val="18"/>
                <w:szCs w:val="18"/>
              </w:rPr>
              <w:t>0</w:t>
            </w:r>
          </w:p>
        </w:tc>
        <w:tc>
          <w:tcPr>
            <w:tcW w:w="694" w:type="dxa"/>
          </w:tcPr>
          <w:p w14:paraId="321E457F" w14:textId="77777777" w:rsidR="004D10E1" w:rsidRPr="004D10E1" w:rsidRDefault="004D10E1" w:rsidP="004D10E1">
            <w:pPr>
              <w:jc w:val="right"/>
              <w:rPr>
                <w:sz w:val="18"/>
                <w:szCs w:val="18"/>
              </w:rPr>
            </w:pPr>
            <w:r w:rsidRPr="004D10E1">
              <w:rPr>
                <w:sz w:val="18"/>
                <w:szCs w:val="18"/>
              </w:rPr>
              <w:t>0</w:t>
            </w:r>
          </w:p>
        </w:tc>
      </w:tr>
      <w:tr w:rsidR="004D10E1" w:rsidRPr="004D10E1" w14:paraId="321E4590" w14:textId="77777777" w:rsidTr="004D10E1">
        <w:tblPrEx>
          <w:tblCellMar>
            <w:top w:w="43" w:type="dxa"/>
            <w:bottom w:w="43" w:type="dxa"/>
            <w:right w:w="115" w:type="dxa"/>
          </w:tblCellMar>
        </w:tblPrEx>
        <w:tc>
          <w:tcPr>
            <w:tcW w:w="446" w:type="dxa"/>
          </w:tcPr>
          <w:p w14:paraId="321E4581" w14:textId="77777777" w:rsidR="004D10E1" w:rsidRPr="004D10E1" w:rsidRDefault="004D10E1" w:rsidP="000716DB">
            <w:pPr>
              <w:rPr>
                <w:sz w:val="18"/>
                <w:szCs w:val="18"/>
              </w:rPr>
            </w:pPr>
          </w:p>
        </w:tc>
        <w:tc>
          <w:tcPr>
            <w:tcW w:w="1279" w:type="dxa"/>
          </w:tcPr>
          <w:p w14:paraId="321E4582" w14:textId="77777777" w:rsidR="004D10E1" w:rsidRPr="004D10E1" w:rsidRDefault="004D10E1" w:rsidP="000716DB">
            <w:pPr>
              <w:rPr>
                <w:sz w:val="18"/>
                <w:szCs w:val="18"/>
              </w:rPr>
            </w:pPr>
            <w:r w:rsidRPr="004D10E1">
              <w:rPr>
                <w:sz w:val="18"/>
                <w:szCs w:val="18"/>
              </w:rPr>
              <w:t>SWout</w:t>
            </w:r>
          </w:p>
        </w:tc>
        <w:tc>
          <w:tcPr>
            <w:tcW w:w="569" w:type="dxa"/>
          </w:tcPr>
          <w:p w14:paraId="321E4583" w14:textId="77777777" w:rsidR="004D10E1" w:rsidRPr="004D10E1" w:rsidRDefault="004D10E1" w:rsidP="004D10E1">
            <w:pPr>
              <w:jc w:val="right"/>
              <w:rPr>
                <w:sz w:val="18"/>
                <w:szCs w:val="18"/>
              </w:rPr>
            </w:pPr>
            <w:r w:rsidRPr="004D10E1">
              <w:rPr>
                <w:sz w:val="18"/>
                <w:szCs w:val="18"/>
              </w:rPr>
              <w:t>4.2</w:t>
            </w:r>
          </w:p>
        </w:tc>
        <w:tc>
          <w:tcPr>
            <w:tcW w:w="569" w:type="dxa"/>
          </w:tcPr>
          <w:p w14:paraId="321E4584" w14:textId="77777777" w:rsidR="004D10E1" w:rsidRPr="004D10E1" w:rsidRDefault="004D10E1" w:rsidP="004D10E1">
            <w:pPr>
              <w:jc w:val="right"/>
              <w:rPr>
                <w:sz w:val="18"/>
                <w:szCs w:val="18"/>
              </w:rPr>
            </w:pPr>
            <w:r w:rsidRPr="004D10E1">
              <w:rPr>
                <w:sz w:val="18"/>
                <w:szCs w:val="18"/>
              </w:rPr>
              <w:t>2</w:t>
            </w:r>
          </w:p>
        </w:tc>
        <w:tc>
          <w:tcPr>
            <w:tcW w:w="660" w:type="dxa"/>
          </w:tcPr>
          <w:p w14:paraId="321E4585" w14:textId="77777777" w:rsidR="004D10E1" w:rsidRPr="004D10E1" w:rsidRDefault="004D10E1" w:rsidP="004D10E1">
            <w:pPr>
              <w:jc w:val="right"/>
              <w:rPr>
                <w:sz w:val="18"/>
                <w:szCs w:val="18"/>
              </w:rPr>
            </w:pPr>
            <w:r w:rsidRPr="004D10E1">
              <w:rPr>
                <w:sz w:val="18"/>
                <w:szCs w:val="18"/>
              </w:rPr>
              <w:t>106</w:t>
            </w:r>
          </w:p>
        </w:tc>
        <w:tc>
          <w:tcPr>
            <w:tcW w:w="596" w:type="dxa"/>
          </w:tcPr>
          <w:p w14:paraId="321E4586" w14:textId="77777777" w:rsidR="004D10E1" w:rsidRPr="004D10E1" w:rsidRDefault="004D10E1" w:rsidP="004D10E1">
            <w:pPr>
              <w:jc w:val="right"/>
              <w:rPr>
                <w:sz w:val="18"/>
                <w:szCs w:val="18"/>
              </w:rPr>
            </w:pPr>
            <w:r w:rsidRPr="004D10E1">
              <w:rPr>
                <w:sz w:val="18"/>
                <w:szCs w:val="18"/>
              </w:rPr>
              <w:t>79.1</w:t>
            </w:r>
          </w:p>
        </w:tc>
        <w:tc>
          <w:tcPr>
            <w:tcW w:w="569" w:type="dxa"/>
          </w:tcPr>
          <w:p w14:paraId="321E4587" w14:textId="77777777" w:rsidR="004D10E1" w:rsidRPr="004D10E1" w:rsidRDefault="004D10E1" w:rsidP="004D10E1">
            <w:pPr>
              <w:jc w:val="right"/>
              <w:rPr>
                <w:sz w:val="18"/>
                <w:szCs w:val="18"/>
              </w:rPr>
            </w:pPr>
            <w:r w:rsidRPr="004D10E1">
              <w:rPr>
                <w:sz w:val="18"/>
                <w:szCs w:val="18"/>
              </w:rPr>
              <w:t>18.6</w:t>
            </w:r>
          </w:p>
        </w:tc>
        <w:tc>
          <w:tcPr>
            <w:tcW w:w="569" w:type="dxa"/>
          </w:tcPr>
          <w:p w14:paraId="321E4588" w14:textId="77777777" w:rsidR="004D10E1" w:rsidRPr="004D10E1" w:rsidRDefault="004D10E1" w:rsidP="004D10E1">
            <w:pPr>
              <w:jc w:val="right"/>
              <w:rPr>
                <w:sz w:val="18"/>
                <w:szCs w:val="18"/>
              </w:rPr>
            </w:pPr>
            <w:r w:rsidRPr="004D10E1">
              <w:rPr>
                <w:sz w:val="18"/>
                <w:szCs w:val="18"/>
              </w:rPr>
              <w:t>9.7</w:t>
            </w:r>
          </w:p>
        </w:tc>
        <w:tc>
          <w:tcPr>
            <w:tcW w:w="596" w:type="dxa"/>
          </w:tcPr>
          <w:p w14:paraId="321E4589" w14:textId="77777777" w:rsidR="004D10E1" w:rsidRPr="004D10E1" w:rsidRDefault="004D10E1" w:rsidP="004D10E1">
            <w:pPr>
              <w:jc w:val="right"/>
              <w:rPr>
                <w:sz w:val="18"/>
                <w:szCs w:val="18"/>
              </w:rPr>
            </w:pPr>
            <w:r w:rsidRPr="004D10E1">
              <w:rPr>
                <w:sz w:val="18"/>
                <w:szCs w:val="18"/>
              </w:rPr>
              <w:t>3.3</w:t>
            </w:r>
          </w:p>
        </w:tc>
        <w:tc>
          <w:tcPr>
            <w:tcW w:w="596" w:type="dxa"/>
          </w:tcPr>
          <w:p w14:paraId="321E458A" w14:textId="77777777" w:rsidR="004D10E1" w:rsidRPr="004D10E1" w:rsidRDefault="004D10E1" w:rsidP="004D10E1">
            <w:pPr>
              <w:jc w:val="right"/>
              <w:rPr>
                <w:sz w:val="18"/>
                <w:szCs w:val="18"/>
              </w:rPr>
            </w:pPr>
            <w:r w:rsidRPr="004D10E1">
              <w:rPr>
                <w:sz w:val="18"/>
                <w:szCs w:val="18"/>
              </w:rPr>
              <w:t>9.8</w:t>
            </w:r>
          </w:p>
        </w:tc>
        <w:tc>
          <w:tcPr>
            <w:tcW w:w="569" w:type="dxa"/>
          </w:tcPr>
          <w:p w14:paraId="321E458B" w14:textId="77777777" w:rsidR="004D10E1" w:rsidRPr="004D10E1" w:rsidRDefault="004D10E1" w:rsidP="004D10E1">
            <w:pPr>
              <w:jc w:val="right"/>
              <w:rPr>
                <w:sz w:val="18"/>
                <w:szCs w:val="18"/>
              </w:rPr>
            </w:pPr>
            <w:r w:rsidRPr="004D10E1">
              <w:rPr>
                <w:sz w:val="18"/>
                <w:szCs w:val="18"/>
              </w:rPr>
              <w:t>69.6</w:t>
            </w:r>
          </w:p>
        </w:tc>
        <w:tc>
          <w:tcPr>
            <w:tcW w:w="569" w:type="dxa"/>
          </w:tcPr>
          <w:p w14:paraId="321E458C" w14:textId="77777777" w:rsidR="004D10E1" w:rsidRPr="004D10E1" w:rsidRDefault="004D10E1" w:rsidP="004D10E1">
            <w:pPr>
              <w:jc w:val="right"/>
              <w:rPr>
                <w:sz w:val="18"/>
                <w:szCs w:val="18"/>
              </w:rPr>
            </w:pPr>
            <w:r w:rsidRPr="004D10E1">
              <w:rPr>
                <w:sz w:val="18"/>
                <w:szCs w:val="18"/>
              </w:rPr>
              <w:t>6.9</w:t>
            </w:r>
          </w:p>
        </w:tc>
        <w:tc>
          <w:tcPr>
            <w:tcW w:w="569" w:type="dxa"/>
          </w:tcPr>
          <w:p w14:paraId="321E458D" w14:textId="77777777" w:rsidR="004D10E1" w:rsidRPr="004D10E1" w:rsidRDefault="004D10E1" w:rsidP="004D10E1">
            <w:pPr>
              <w:jc w:val="right"/>
              <w:rPr>
                <w:sz w:val="18"/>
                <w:szCs w:val="18"/>
              </w:rPr>
            </w:pPr>
            <w:r w:rsidRPr="004D10E1">
              <w:rPr>
                <w:sz w:val="18"/>
                <w:szCs w:val="18"/>
              </w:rPr>
              <w:t>34.4</w:t>
            </w:r>
          </w:p>
        </w:tc>
        <w:tc>
          <w:tcPr>
            <w:tcW w:w="596" w:type="dxa"/>
          </w:tcPr>
          <w:p w14:paraId="321E458E" w14:textId="77777777" w:rsidR="004D10E1" w:rsidRPr="004D10E1" w:rsidRDefault="004D10E1" w:rsidP="004D10E1">
            <w:pPr>
              <w:jc w:val="right"/>
              <w:rPr>
                <w:sz w:val="18"/>
                <w:szCs w:val="18"/>
              </w:rPr>
            </w:pPr>
            <w:r w:rsidRPr="004D10E1">
              <w:rPr>
                <w:sz w:val="18"/>
                <w:szCs w:val="18"/>
              </w:rPr>
              <w:t>27.2</w:t>
            </w:r>
          </w:p>
        </w:tc>
        <w:tc>
          <w:tcPr>
            <w:tcW w:w="694" w:type="dxa"/>
          </w:tcPr>
          <w:p w14:paraId="321E458F" w14:textId="77777777" w:rsidR="004D10E1" w:rsidRPr="004D10E1" w:rsidRDefault="004D10E1" w:rsidP="004D10E1">
            <w:pPr>
              <w:jc w:val="right"/>
              <w:rPr>
                <w:sz w:val="18"/>
                <w:szCs w:val="18"/>
              </w:rPr>
            </w:pPr>
            <w:r w:rsidRPr="004D10E1">
              <w:rPr>
                <w:sz w:val="18"/>
                <w:szCs w:val="18"/>
              </w:rPr>
              <w:t>370.9</w:t>
            </w:r>
          </w:p>
        </w:tc>
      </w:tr>
      <w:tr w:rsidR="004D10E1" w:rsidRPr="004D10E1" w14:paraId="321E45A0" w14:textId="77777777" w:rsidTr="004D10E1">
        <w:tblPrEx>
          <w:tblCellMar>
            <w:top w:w="43" w:type="dxa"/>
            <w:bottom w:w="43" w:type="dxa"/>
            <w:right w:w="115" w:type="dxa"/>
          </w:tblCellMar>
        </w:tblPrEx>
        <w:tc>
          <w:tcPr>
            <w:tcW w:w="446" w:type="dxa"/>
          </w:tcPr>
          <w:p w14:paraId="321E4591" w14:textId="77777777" w:rsidR="004D10E1" w:rsidRPr="004D10E1" w:rsidRDefault="004D10E1" w:rsidP="000716DB">
            <w:pPr>
              <w:rPr>
                <w:sz w:val="18"/>
                <w:szCs w:val="18"/>
              </w:rPr>
            </w:pPr>
            <w:r w:rsidRPr="004D10E1">
              <w:rPr>
                <w:sz w:val="18"/>
                <w:szCs w:val="18"/>
              </w:rPr>
              <w:t>63</w:t>
            </w:r>
          </w:p>
        </w:tc>
        <w:tc>
          <w:tcPr>
            <w:tcW w:w="1279" w:type="dxa"/>
          </w:tcPr>
          <w:p w14:paraId="321E4592" w14:textId="77777777" w:rsidR="004D10E1" w:rsidRPr="004D10E1" w:rsidRDefault="004D10E1" w:rsidP="000716DB">
            <w:pPr>
              <w:rPr>
                <w:sz w:val="18"/>
                <w:szCs w:val="18"/>
              </w:rPr>
            </w:pPr>
            <w:r w:rsidRPr="004D10E1">
              <w:rPr>
                <w:sz w:val="18"/>
                <w:szCs w:val="18"/>
              </w:rPr>
              <w:t>Precip</w:t>
            </w:r>
          </w:p>
        </w:tc>
        <w:tc>
          <w:tcPr>
            <w:tcW w:w="569" w:type="dxa"/>
          </w:tcPr>
          <w:p w14:paraId="321E4593" w14:textId="77777777" w:rsidR="004D10E1" w:rsidRPr="004D10E1" w:rsidRDefault="004D10E1" w:rsidP="004D10E1">
            <w:pPr>
              <w:jc w:val="right"/>
              <w:rPr>
                <w:sz w:val="18"/>
                <w:szCs w:val="18"/>
              </w:rPr>
            </w:pPr>
            <w:r w:rsidRPr="004D10E1">
              <w:rPr>
                <w:sz w:val="18"/>
                <w:szCs w:val="18"/>
              </w:rPr>
              <w:t>6.5</w:t>
            </w:r>
          </w:p>
        </w:tc>
        <w:tc>
          <w:tcPr>
            <w:tcW w:w="569" w:type="dxa"/>
          </w:tcPr>
          <w:p w14:paraId="321E4594" w14:textId="77777777" w:rsidR="004D10E1" w:rsidRPr="004D10E1" w:rsidRDefault="004D10E1" w:rsidP="004D10E1">
            <w:pPr>
              <w:jc w:val="right"/>
              <w:rPr>
                <w:sz w:val="18"/>
                <w:szCs w:val="18"/>
              </w:rPr>
            </w:pPr>
            <w:r w:rsidRPr="004D10E1">
              <w:rPr>
                <w:sz w:val="18"/>
                <w:szCs w:val="18"/>
              </w:rPr>
              <w:t>9.8</w:t>
            </w:r>
          </w:p>
        </w:tc>
        <w:tc>
          <w:tcPr>
            <w:tcW w:w="660" w:type="dxa"/>
          </w:tcPr>
          <w:p w14:paraId="321E4595" w14:textId="77777777" w:rsidR="004D10E1" w:rsidRPr="004D10E1" w:rsidRDefault="004D10E1" w:rsidP="004D10E1">
            <w:pPr>
              <w:jc w:val="right"/>
              <w:rPr>
                <w:sz w:val="18"/>
                <w:szCs w:val="18"/>
              </w:rPr>
            </w:pPr>
            <w:r w:rsidRPr="004D10E1">
              <w:rPr>
                <w:sz w:val="18"/>
                <w:szCs w:val="18"/>
              </w:rPr>
              <w:t>191.3</w:t>
            </w:r>
          </w:p>
        </w:tc>
        <w:tc>
          <w:tcPr>
            <w:tcW w:w="596" w:type="dxa"/>
          </w:tcPr>
          <w:p w14:paraId="321E4596" w14:textId="77777777" w:rsidR="004D10E1" w:rsidRPr="004D10E1" w:rsidRDefault="004D10E1" w:rsidP="004D10E1">
            <w:pPr>
              <w:jc w:val="right"/>
              <w:rPr>
                <w:sz w:val="18"/>
                <w:szCs w:val="18"/>
              </w:rPr>
            </w:pPr>
            <w:r w:rsidRPr="004D10E1">
              <w:rPr>
                <w:sz w:val="18"/>
                <w:szCs w:val="18"/>
              </w:rPr>
              <w:t>98.6</w:t>
            </w:r>
          </w:p>
        </w:tc>
        <w:tc>
          <w:tcPr>
            <w:tcW w:w="569" w:type="dxa"/>
          </w:tcPr>
          <w:p w14:paraId="321E4597" w14:textId="77777777" w:rsidR="004D10E1" w:rsidRPr="004D10E1" w:rsidRDefault="004D10E1" w:rsidP="004D10E1">
            <w:pPr>
              <w:jc w:val="right"/>
              <w:rPr>
                <w:sz w:val="18"/>
                <w:szCs w:val="18"/>
              </w:rPr>
            </w:pPr>
            <w:r w:rsidRPr="004D10E1">
              <w:rPr>
                <w:sz w:val="18"/>
                <w:szCs w:val="18"/>
              </w:rPr>
              <w:t>77.7</w:t>
            </w:r>
          </w:p>
        </w:tc>
        <w:tc>
          <w:tcPr>
            <w:tcW w:w="569" w:type="dxa"/>
          </w:tcPr>
          <w:p w14:paraId="321E4598" w14:textId="77777777" w:rsidR="004D10E1" w:rsidRPr="004D10E1" w:rsidRDefault="004D10E1" w:rsidP="004D10E1">
            <w:pPr>
              <w:jc w:val="right"/>
              <w:rPr>
                <w:sz w:val="18"/>
                <w:szCs w:val="18"/>
              </w:rPr>
            </w:pPr>
            <w:r w:rsidRPr="004D10E1">
              <w:rPr>
                <w:sz w:val="18"/>
                <w:szCs w:val="18"/>
              </w:rPr>
              <w:t>62</w:t>
            </w:r>
          </w:p>
        </w:tc>
        <w:tc>
          <w:tcPr>
            <w:tcW w:w="596" w:type="dxa"/>
          </w:tcPr>
          <w:p w14:paraId="321E4599" w14:textId="77777777" w:rsidR="004D10E1" w:rsidRPr="004D10E1" w:rsidRDefault="004D10E1" w:rsidP="004D10E1">
            <w:pPr>
              <w:jc w:val="right"/>
              <w:rPr>
                <w:sz w:val="18"/>
                <w:szCs w:val="18"/>
              </w:rPr>
            </w:pPr>
            <w:r w:rsidRPr="004D10E1">
              <w:rPr>
                <w:sz w:val="18"/>
                <w:szCs w:val="18"/>
              </w:rPr>
              <w:t>116.1</w:t>
            </w:r>
          </w:p>
        </w:tc>
        <w:tc>
          <w:tcPr>
            <w:tcW w:w="596" w:type="dxa"/>
          </w:tcPr>
          <w:p w14:paraId="321E459A" w14:textId="77777777" w:rsidR="004D10E1" w:rsidRPr="004D10E1" w:rsidRDefault="004D10E1" w:rsidP="004D10E1">
            <w:pPr>
              <w:jc w:val="right"/>
              <w:rPr>
                <w:sz w:val="18"/>
                <w:szCs w:val="18"/>
              </w:rPr>
            </w:pPr>
            <w:r w:rsidRPr="004D10E1">
              <w:rPr>
                <w:sz w:val="18"/>
                <w:szCs w:val="18"/>
              </w:rPr>
              <w:t>119.6</w:t>
            </w:r>
          </w:p>
        </w:tc>
        <w:tc>
          <w:tcPr>
            <w:tcW w:w="569" w:type="dxa"/>
          </w:tcPr>
          <w:p w14:paraId="321E459B" w14:textId="77777777" w:rsidR="004D10E1" w:rsidRPr="004D10E1" w:rsidRDefault="004D10E1" w:rsidP="004D10E1">
            <w:pPr>
              <w:jc w:val="right"/>
              <w:rPr>
                <w:sz w:val="18"/>
                <w:szCs w:val="18"/>
              </w:rPr>
            </w:pPr>
            <w:r w:rsidRPr="004D10E1">
              <w:rPr>
                <w:sz w:val="18"/>
                <w:szCs w:val="18"/>
              </w:rPr>
              <w:t>78.5</w:t>
            </w:r>
          </w:p>
        </w:tc>
        <w:tc>
          <w:tcPr>
            <w:tcW w:w="569" w:type="dxa"/>
          </w:tcPr>
          <w:p w14:paraId="321E459C" w14:textId="77777777" w:rsidR="004D10E1" w:rsidRPr="004D10E1" w:rsidRDefault="004D10E1" w:rsidP="004D10E1">
            <w:pPr>
              <w:jc w:val="right"/>
              <w:rPr>
                <w:sz w:val="18"/>
                <w:szCs w:val="18"/>
              </w:rPr>
            </w:pPr>
            <w:r w:rsidRPr="004D10E1">
              <w:rPr>
                <w:sz w:val="18"/>
                <w:szCs w:val="18"/>
              </w:rPr>
              <w:t>40.4</w:t>
            </w:r>
          </w:p>
        </w:tc>
        <w:tc>
          <w:tcPr>
            <w:tcW w:w="569" w:type="dxa"/>
          </w:tcPr>
          <w:p w14:paraId="321E459D" w14:textId="77777777" w:rsidR="004D10E1" w:rsidRPr="004D10E1" w:rsidRDefault="004D10E1" w:rsidP="004D10E1">
            <w:pPr>
              <w:jc w:val="right"/>
              <w:rPr>
                <w:sz w:val="18"/>
                <w:szCs w:val="18"/>
              </w:rPr>
            </w:pPr>
            <w:r w:rsidRPr="004D10E1">
              <w:rPr>
                <w:sz w:val="18"/>
                <w:szCs w:val="18"/>
              </w:rPr>
              <w:t>96.5</w:t>
            </w:r>
          </w:p>
        </w:tc>
        <w:tc>
          <w:tcPr>
            <w:tcW w:w="596" w:type="dxa"/>
          </w:tcPr>
          <w:p w14:paraId="321E459E" w14:textId="77777777" w:rsidR="004D10E1" w:rsidRPr="004D10E1" w:rsidRDefault="004D10E1" w:rsidP="004D10E1">
            <w:pPr>
              <w:jc w:val="right"/>
              <w:rPr>
                <w:sz w:val="18"/>
                <w:szCs w:val="18"/>
              </w:rPr>
            </w:pPr>
            <w:r w:rsidRPr="004D10E1">
              <w:rPr>
                <w:sz w:val="18"/>
                <w:szCs w:val="18"/>
              </w:rPr>
              <w:t>88.1</w:t>
            </w:r>
          </w:p>
        </w:tc>
        <w:tc>
          <w:tcPr>
            <w:tcW w:w="694" w:type="dxa"/>
          </w:tcPr>
          <w:p w14:paraId="321E459F" w14:textId="77777777" w:rsidR="004D10E1" w:rsidRPr="004D10E1" w:rsidRDefault="004D10E1" w:rsidP="004D10E1">
            <w:pPr>
              <w:jc w:val="right"/>
              <w:rPr>
                <w:sz w:val="18"/>
                <w:szCs w:val="18"/>
              </w:rPr>
            </w:pPr>
            <w:r w:rsidRPr="004D10E1">
              <w:rPr>
                <w:sz w:val="18"/>
                <w:szCs w:val="18"/>
              </w:rPr>
              <w:t>985</w:t>
            </w:r>
          </w:p>
        </w:tc>
      </w:tr>
      <w:tr w:rsidR="004D10E1" w:rsidRPr="004D10E1" w14:paraId="321E45B0" w14:textId="77777777" w:rsidTr="004D10E1">
        <w:tblPrEx>
          <w:tblCellMar>
            <w:top w:w="43" w:type="dxa"/>
            <w:bottom w:w="43" w:type="dxa"/>
            <w:right w:w="115" w:type="dxa"/>
          </w:tblCellMar>
        </w:tblPrEx>
        <w:tc>
          <w:tcPr>
            <w:tcW w:w="446" w:type="dxa"/>
          </w:tcPr>
          <w:p w14:paraId="321E45A1" w14:textId="77777777" w:rsidR="004D10E1" w:rsidRPr="004D10E1" w:rsidRDefault="004D10E1" w:rsidP="000716DB">
            <w:pPr>
              <w:rPr>
                <w:sz w:val="18"/>
                <w:szCs w:val="18"/>
              </w:rPr>
            </w:pPr>
          </w:p>
        </w:tc>
        <w:tc>
          <w:tcPr>
            <w:tcW w:w="1279" w:type="dxa"/>
          </w:tcPr>
          <w:p w14:paraId="321E45A2" w14:textId="77777777" w:rsidR="004D10E1" w:rsidRPr="004D10E1" w:rsidRDefault="004D10E1" w:rsidP="000716DB">
            <w:pPr>
              <w:rPr>
                <w:sz w:val="18"/>
                <w:szCs w:val="18"/>
              </w:rPr>
            </w:pPr>
            <w:r w:rsidRPr="004D10E1">
              <w:rPr>
                <w:sz w:val="18"/>
                <w:szCs w:val="18"/>
              </w:rPr>
              <w:t>OF</w:t>
            </w:r>
          </w:p>
        </w:tc>
        <w:tc>
          <w:tcPr>
            <w:tcW w:w="569" w:type="dxa"/>
          </w:tcPr>
          <w:p w14:paraId="321E45A3" w14:textId="77777777" w:rsidR="004D10E1" w:rsidRPr="004D10E1" w:rsidRDefault="004D10E1" w:rsidP="004D10E1">
            <w:pPr>
              <w:jc w:val="right"/>
              <w:rPr>
                <w:sz w:val="18"/>
                <w:szCs w:val="18"/>
              </w:rPr>
            </w:pPr>
            <w:r w:rsidRPr="004D10E1">
              <w:rPr>
                <w:sz w:val="18"/>
                <w:szCs w:val="18"/>
              </w:rPr>
              <w:t>0.6</w:t>
            </w:r>
          </w:p>
        </w:tc>
        <w:tc>
          <w:tcPr>
            <w:tcW w:w="569" w:type="dxa"/>
          </w:tcPr>
          <w:p w14:paraId="321E45A4" w14:textId="77777777" w:rsidR="004D10E1" w:rsidRPr="004D10E1" w:rsidRDefault="004D10E1" w:rsidP="004D10E1">
            <w:pPr>
              <w:jc w:val="right"/>
              <w:rPr>
                <w:sz w:val="18"/>
                <w:szCs w:val="18"/>
              </w:rPr>
            </w:pPr>
            <w:r w:rsidRPr="004D10E1">
              <w:rPr>
                <w:sz w:val="18"/>
                <w:szCs w:val="18"/>
              </w:rPr>
              <w:t>0.9</w:t>
            </w:r>
          </w:p>
        </w:tc>
        <w:tc>
          <w:tcPr>
            <w:tcW w:w="660" w:type="dxa"/>
          </w:tcPr>
          <w:p w14:paraId="321E45A5" w14:textId="77777777" w:rsidR="004D10E1" w:rsidRPr="004D10E1" w:rsidRDefault="004D10E1" w:rsidP="004D10E1">
            <w:pPr>
              <w:jc w:val="right"/>
              <w:rPr>
                <w:sz w:val="18"/>
                <w:szCs w:val="18"/>
              </w:rPr>
            </w:pPr>
            <w:r w:rsidRPr="004D10E1">
              <w:rPr>
                <w:sz w:val="18"/>
                <w:szCs w:val="18"/>
              </w:rPr>
              <w:t>24.2</w:t>
            </w:r>
          </w:p>
        </w:tc>
        <w:tc>
          <w:tcPr>
            <w:tcW w:w="596" w:type="dxa"/>
          </w:tcPr>
          <w:p w14:paraId="321E45A6" w14:textId="77777777" w:rsidR="004D10E1" w:rsidRPr="004D10E1" w:rsidRDefault="004D10E1" w:rsidP="004D10E1">
            <w:pPr>
              <w:jc w:val="right"/>
              <w:rPr>
                <w:sz w:val="18"/>
                <w:szCs w:val="18"/>
              </w:rPr>
            </w:pPr>
            <w:r w:rsidRPr="004D10E1">
              <w:rPr>
                <w:sz w:val="18"/>
                <w:szCs w:val="18"/>
              </w:rPr>
              <w:t>7.9</w:t>
            </w:r>
          </w:p>
        </w:tc>
        <w:tc>
          <w:tcPr>
            <w:tcW w:w="569" w:type="dxa"/>
          </w:tcPr>
          <w:p w14:paraId="321E45A7" w14:textId="77777777" w:rsidR="004D10E1" w:rsidRPr="004D10E1" w:rsidRDefault="004D10E1" w:rsidP="004D10E1">
            <w:pPr>
              <w:jc w:val="right"/>
              <w:rPr>
                <w:sz w:val="18"/>
                <w:szCs w:val="18"/>
              </w:rPr>
            </w:pPr>
            <w:r w:rsidRPr="004D10E1">
              <w:rPr>
                <w:sz w:val="18"/>
                <w:szCs w:val="18"/>
              </w:rPr>
              <w:t>5.2</w:t>
            </w:r>
          </w:p>
        </w:tc>
        <w:tc>
          <w:tcPr>
            <w:tcW w:w="569" w:type="dxa"/>
          </w:tcPr>
          <w:p w14:paraId="321E45A8" w14:textId="77777777" w:rsidR="004D10E1" w:rsidRPr="004D10E1" w:rsidRDefault="004D10E1" w:rsidP="004D10E1">
            <w:pPr>
              <w:jc w:val="right"/>
              <w:rPr>
                <w:sz w:val="18"/>
                <w:szCs w:val="18"/>
              </w:rPr>
            </w:pPr>
            <w:r w:rsidRPr="004D10E1">
              <w:rPr>
                <w:sz w:val="18"/>
                <w:szCs w:val="18"/>
              </w:rPr>
              <w:t>3.7</w:t>
            </w:r>
          </w:p>
        </w:tc>
        <w:tc>
          <w:tcPr>
            <w:tcW w:w="596" w:type="dxa"/>
          </w:tcPr>
          <w:p w14:paraId="321E45A9" w14:textId="77777777" w:rsidR="004D10E1" w:rsidRPr="004D10E1" w:rsidRDefault="004D10E1" w:rsidP="004D10E1">
            <w:pPr>
              <w:jc w:val="right"/>
              <w:rPr>
                <w:sz w:val="18"/>
                <w:szCs w:val="18"/>
              </w:rPr>
            </w:pPr>
            <w:r w:rsidRPr="004D10E1">
              <w:rPr>
                <w:sz w:val="18"/>
                <w:szCs w:val="18"/>
              </w:rPr>
              <w:t>7.4</w:t>
            </w:r>
          </w:p>
        </w:tc>
        <w:tc>
          <w:tcPr>
            <w:tcW w:w="596" w:type="dxa"/>
          </w:tcPr>
          <w:p w14:paraId="321E45AA" w14:textId="77777777" w:rsidR="004D10E1" w:rsidRPr="004D10E1" w:rsidRDefault="004D10E1" w:rsidP="004D10E1">
            <w:pPr>
              <w:jc w:val="right"/>
              <w:rPr>
                <w:sz w:val="18"/>
                <w:szCs w:val="18"/>
              </w:rPr>
            </w:pPr>
            <w:r w:rsidRPr="004D10E1">
              <w:rPr>
                <w:sz w:val="18"/>
                <w:szCs w:val="18"/>
              </w:rPr>
              <w:t>8.4</w:t>
            </w:r>
          </w:p>
        </w:tc>
        <w:tc>
          <w:tcPr>
            <w:tcW w:w="569" w:type="dxa"/>
          </w:tcPr>
          <w:p w14:paraId="321E45AB" w14:textId="77777777" w:rsidR="004D10E1" w:rsidRPr="004D10E1" w:rsidRDefault="004D10E1" w:rsidP="004D10E1">
            <w:pPr>
              <w:jc w:val="right"/>
              <w:rPr>
                <w:sz w:val="18"/>
                <w:szCs w:val="18"/>
              </w:rPr>
            </w:pPr>
            <w:r w:rsidRPr="004D10E1">
              <w:rPr>
                <w:sz w:val="18"/>
                <w:szCs w:val="18"/>
              </w:rPr>
              <w:t>6.7</w:t>
            </w:r>
          </w:p>
        </w:tc>
        <w:tc>
          <w:tcPr>
            <w:tcW w:w="569" w:type="dxa"/>
          </w:tcPr>
          <w:p w14:paraId="321E45AC" w14:textId="77777777" w:rsidR="004D10E1" w:rsidRPr="004D10E1" w:rsidRDefault="004D10E1" w:rsidP="004D10E1">
            <w:pPr>
              <w:jc w:val="right"/>
              <w:rPr>
                <w:sz w:val="18"/>
                <w:szCs w:val="18"/>
              </w:rPr>
            </w:pPr>
            <w:r w:rsidRPr="004D10E1">
              <w:rPr>
                <w:sz w:val="18"/>
                <w:szCs w:val="18"/>
              </w:rPr>
              <w:t>2.6</w:t>
            </w:r>
          </w:p>
        </w:tc>
        <w:tc>
          <w:tcPr>
            <w:tcW w:w="569" w:type="dxa"/>
          </w:tcPr>
          <w:p w14:paraId="321E45AD" w14:textId="77777777" w:rsidR="004D10E1" w:rsidRPr="004D10E1" w:rsidRDefault="004D10E1" w:rsidP="004D10E1">
            <w:pPr>
              <w:jc w:val="right"/>
              <w:rPr>
                <w:sz w:val="18"/>
                <w:szCs w:val="18"/>
              </w:rPr>
            </w:pPr>
            <w:r w:rsidRPr="004D10E1">
              <w:rPr>
                <w:sz w:val="18"/>
                <w:szCs w:val="18"/>
              </w:rPr>
              <w:t>8.4</w:t>
            </w:r>
          </w:p>
        </w:tc>
        <w:tc>
          <w:tcPr>
            <w:tcW w:w="596" w:type="dxa"/>
          </w:tcPr>
          <w:p w14:paraId="321E45AE" w14:textId="77777777" w:rsidR="004D10E1" w:rsidRPr="004D10E1" w:rsidRDefault="004D10E1" w:rsidP="004D10E1">
            <w:pPr>
              <w:jc w:val="right"/>
              <w:rPr>
                <w:sz w:val="18"/>
                <w:szCs w:val="18"/>
              </w:rPr>
            </w:pPr>
            <w:r w:rsidRPr="004D10E1">
              <w:rPr>
                <w:sz w:val="18"/>
                <w:szCs w:val="18"/>
              </w:rPr>
              <w:t>9.9</w:t>
            </w:r>
          </w:p>
        </w:tc>
        <w:tc>
          <w:tcPr>
            <w:tcW w:w="694" w:type="dxa"/>
          </w:tcPr>
          <w:p w14:paraId="321E45AF" w14:textId="77777777" w:rsidR="004D10E1" w:rsidRPr="004D10E1" w:rsidRDefault="004D10E1" w:rsidP="004D10E1">
            <w:pPr>
              <w:jc w:val="right"/>
              <w:rPr>
                <w:sz w:val="18"/>
                <w:szCs w:val="18"/>
              </w:rPr>
            </w:pPr>
            <w:r w:rsidRPr="004D10E1">
              <w:rPr>
                <w:sz w:val="18"/>
                <w:szCs w:val="18"/>
              </w:rPr>
              <w:t>85.8</w:t>
            </w:r>
          </w:p>
        </w:tc>
      </w:tr>
      <w:tr w:rsidR="004D10E1" w:rsidRPr="004D10E1" w14:paraId="321E45C0" w14:textId="77777777" w:rsidTr="004D10E1">
        <w:tblPrEx>
          <w:tblCellMar>
            <w:top w:w="43" w:type="dxa"/>
            <w:bottom w:w="43" w:type="dxa"/>
            <w:right w:w="115" w:type="dxa"/>
          </w:tblCellMar>
        </w:tblPrEx>
        <w:tc>
          <w:tcPr>
            <w:tcW w:w="446" w:type="dxa"/>
          </w:tcPr>
          <w:p w14:paraId="321E45B1" w14:textId="77777777" w:rsidR="004D10E1" w:rsidRPr="004D10E1" w:rsidRDefault="004D10E1" w:rsidP="000716DB">
            <w:pPr>
              <w:rPr>
                <w:sz w:val="18"/>
                <w:szCs w:val="18"/>
              </w:rPr>
            </w:pPr>
          </w:p>
        </w:tc>
        <w:tc>
          <w:tcPr>
            <w:tcW w:w="1279" w:type="dxa"/>
          </w:tcPr>
          <w:p w14:paraId="321E45B2" w14:textId="77777777" w:rsidR="004D10E1" w:rsidRPr="004D10E1" w:rsidRDefault="004D10E1" w:rsidP="000716DB">
            <w:pPr>
              <w:rPr>
                <w:sz w:val="18"/>
                <w:szCs w:val="18"/>
              </w:rPr>
            </w:pPr>
            <w:r w:rsidRPr="004D10E1">
              <w:rPr>
                <w:sz w:val="18"/>
                <w:szCs w:val="18"/>
              </w:rPr>
              <w:t>IF</w:t>
            </w:r>
          </w:p>
        </w:tc>
        <w:tc>
          <w:tcPr>
            <w:tcW w:w="569" w:type="dxa"/>
          </w:tcPr>
          <w:p w14:paraId="321E45B3" w14:textId="77777777" w:rsidR="004D10E1" w:rsidRPr="004D10E1" w:rsidRDefault="004D10E1" w:rsidP="004D10E1">
            <w:pPr>
              <w:jc w:val="right"/>
              <w:rPr>
                <w:sz w:val="18"/>
                <w:szCs w:val="18"/>
              </w:rPr>
            </w:pPr>
            <w:r w:rsidRPr="004D10E1">
              <w:rPr>
                <w:sz w:val="18"/>
                <w:szCs w:val="18"/>
              </w:rPr>
              <w:t>3.4</w:t>
            </w:r>
          </w:p>
        </w:tc>
        <w:tc>
          <w:tcPr>
            <w:tcW w:w="569" w:type="dxa"/>
          </w:tcPr>
          <w:p w14:paraId="321E45B4" w14:textId="77777777" w:rsidR="004D10E1" w:rsidRPr="004D10E1" w:rsidRDefault="004D10E1" w:rsidP="004D10E1">
            <w:pPr>
              <w:jc w:val="right"/>
              <w:rPr>
                <w:sz w:val="18"/>
                <w:szCs w:val="18"/>
              </w:rPr>
            </w:pPr>
            <w:r w:rsidRPr="004D10E1">
              <w:rPr>
                <w:sz w:val="18"/>
                <w:szCs w:val="18"/>
              </w:rPr>
              <w:t>0.2</w:t>
            </w:r>
          </w:p>
        </w:tc>
        <w:tc>
          <w:tcPr>
            <w:tcW w:w="660" w:type="dxa"/>
          </w:tcPr>
          <w:p w14:paraId="321E45B5" w14:textId="77777777" w:rsidR="004D10E1" w:rsidRPr="004D10E1" w:rsidRDefault="004D10E1" w:rsidP="004D10E1">
            <w:pPr>
              <w:jc w:val="right"/>
              <w:rPr>
                <w:sz w:val="18"/>
                <w:szCs w:val="18"/>
              </w:rPr>
            </w:pPr>
            <w:r w:rsidRPr="004D10E1">
              <w:rPr>
                <w:sz w:val="18"/>
                <w:szCs w:val="18"/>
              </w:rPr>
              <w:t>90.1</w:t>
            </w:r>
          </w:p>
        </w:tc>
        <w:tc>
          <w:tcPr>
            <w:tcW w:w="596" w:type="dxa"/>
          </w:tcPr>
          <w:p w14:paraId="321E45B6" w14:textId="77777777" w:rsidR="004D10E1" w:rsidRPr="004D10E1" w:rsidRDefault="004D10E1" w:rsidP="004D10E1">
            <w:pPr>
              <w:jc w:val="right"/>
              <w:rPr>
                <w:sz w:val="18"/>
                <w:szCs w:val="18"/>
              </w:rPr>
            </w:pPr>
            <w:r w:rsidRPr="004D10E1">
              <w:rPr>
                <w:sz w:val="18"/>
                <w:szCs w:val="18"/>
              </w:rPr>
              <w:t>35.7</w:t>
            </w:r>
          </w:p>
        </w:tc>
        <w:tc>
          <w:tcPr>
            <w:tcW w:w="569" w:type="dxa"/>
          </w:tcPr>
          <w:p w14:paraId="321E45B7" w14:textId="77777777" w:rsidR="004D10E1" w:rsidRPr="004D10E1" w:rsidRDefault="004D10E1" w:rsidP="004D10E1">
            <w:pPr>
              <w:jc w:val="right"/>
              <w:rPr>
                <w:sz w:val="18"/>
                <w:szCs w:val="18"/>
              </w:rPr>
            </w:pPr>
            <w:r w:rsidRPr="004D10E1">
              <w:rPr>
                <w:sz w:val="18"/>
                <w:szCs w:val="18"/>
              </w:rPr>
              <w:t>2.6</w:t>
            </w:r>
          </w:p>
        </w:tc>
        <w:tc>
          <w:tcPr>
            <w:tcW w:w="569" w:type="dxa"/>
          </w:tcPr>
          <w:p w14:paraId="321E45B8" w14:textId="77777777" w:rsidR="004D10E1" w:rsidRPr="004D10E1" w:rsidRDefault="004D10E1" w:rsidP="004D10E1">
            <w:pPr>
              <w:jc w:val="right"/>
              <w:rPr>
                <w:sz w:val="18"/>
                <w:szCs w:val="18"/>
              </w:rPr>
            </w:pPr>
            <w:r w:rsidRPr="004D10E1">
              <w:rPr>
                <w:sz w:val="18"/>
                <w:szCs w:val="18"/>
              </w:rPr>
              <w:t>0.6</w:t>
            </w:r>
          </w:p>
        </w:tc>
        <w:tc>
          <w:tcPr>
            <w:tcW w:w="596" w:type="dxa"/>
          </w:tcPr>
          <w:p w14:paraId="321E45B9" w14:textId="77777777" w:rsidR="004D10E1" w:rsidRPr="004D10E1" w:rsidRDefault="004D10E1" w:rsidP="004D10E1">
            <w:pPr>
              <w:jc w:val="right"/>
              <w:rPr>
                <w:sz w:val="18"/>
                <w:szCs w:val="18"/>
              </w:rPr>
            </w:pPr>
            <w:r w:rsidRPr="004D10E1">
              <w:rPr>
                <w:sz w:val="18"/>
                <w:szCs w:val="18"/>
              </w:rPr>
              <w:t>0.1</w:t>
            </w:r>
          </w:p>
        </w:tc>
        <w:tc>
          <w:tcPr>
            <w:tcW w:w="596" w:type="dxa"/>
          </w:tcPr>
          <w:p w14:paraId="321E45BA" w14:textId="77777777" w:rsidR="004D10E1" w:rsidRPr="004D10E1" w:rsidRDefault="004D10E1" w:rsidP="004D10E1">
            <w:pPr>
              <w:jc w:val="right"/>
              <w:rPr>
                <w:sz w:val="18"/>
                <w:szCs w:val="18"/>
              </w:rPr>
            </w:pPr>
            <w:r w:rsidRPr="004D10E1">
              <w:rPr>
                <w:sz w:val="18"/>
                <w:szCs w:val="18"/>
              </w:rPr>
              <w:t>0.3</w:t>
            </w:r>
          </w:p>
        </w:tc>
        <w:tc>
          <w:tcPr>
            <w:tcW w:w="569" w:type="dxa"/>
          </w:tcPr>
          <w:p w14:paraId="321E45BB" w14:textId="77777777" w:rsidR="004D10E1" w:rsidRPr="004D10E1" w:rsidRDefault="004D10E1" w:rsidP="004D10E1">
            <w:pPr>
              <w:jc w:val="right"/>
              <w:rPr>
                <w:sz w:val="18"/>
                <w:szCs w:val="18"/>
              </w:rPr>
            </w:pPr>
            <w:r w:rsidRPr="004D10E1">
              <w:rPr>
                <w:sz w:val="18"/>
                <w:szCs w:val="18"/>
              </w:rPr>
              <w:t>2</w:t>
            </w:r>
          </w:p>
        </w:tc>
        <w:tc>
          <w:tcPr>
            <w:tcW w:w="569" w:type="dxa"/>
          </w:tcPr>
          <w:p w14:paraId="321E45BC" w14:textId="77777777" w:rsidR="004D10E1" w:rsidRPr="004D10E1" w:rsidRDefault="004D10E1" w:rsidP="004D10E1">
            <w:pPr>
              <w:jc w:val="right"/>
              <w:rPr>
                <w:sz w:val="18"/>
                <w:szCs w:val="18"/>
              </w:rPr>
            </w:pPr>
            <w:r w:rsidRPr="004D10E1">
              <w:rPr>
                <w:sz w:val="18"/>
                <w:szCs w:val="18"/>
              </w:rPr>
              <w:t>0.1</w:t>
            </w:r>
          </w:p>
        </w:tc>
        <w:tc>
          <w:tcPr>
            <w:tcW w:w="569" w:type="dxa"/>
          </w:tcPr>
          <w:p w14:paraId="321E45BD" w14:textId="77777777" w:rsidR="004D10E1" w:rsidRPr="004D10E1" w:rsidRDefault="004D10E1" w:rsidP="004D10E1">
            <w:pPr>
              <w:jc w:val="right"/>
              <w:rPr>
                <w:sz w:val="18"/>
                <w:szCs w:val="18"/>
              </w:rPr>
            </w:pPr>
            <w:r w:rsidRPr="004D10E1">
              <w:rPr>
                <w:sz w:val="18"/>
                <w:szCs w:val="18"/>
              </w:rPr>
              <w:t>1.1</w:t>
            </w:r>
          </w:p>
        </w:tc>
        <w:tc>
          <w:tcPr>
            <w:tcW w:w="596" w:type="dxa"/>
          </w:tcPr>
          <w:p w14:paraId="321E45BE" w14:textId="77777777" w:rsidR="004D10E1" w:rsidRPr="004D10E1" w:rsidRDefault="004D10E1" w:rsidP="004D10E1">
            <w:pPr>
              <w:jc w:val="right"/>
              <w:rPr>
                <w:sz w:val="18"/>
                <w:szCs w:val="18"/>
              </w:rPr>
            </w:pPr>
            <w:r w:rsidRPr="004D10E1">
              <w:rPr>
                <w:sz w:val="18"/>
                <w:szCs w:val="18"/>
              </w:rPr>
              <w:t>6.5</w:t>
            </w:r>
          </w:p>
        </w:tc>
        <w:tc>
          <w:tcPr>
            <w:tcW w:w="694" w:type="dxa"/>
          </w:tcPr>
          <w:p w14:paraId="321E45BF" w14:textId="77777777" w:rsidR="004D10E1" w:rsidRPr="004D10E1" w:rsidRDefault="004D10E1" w:rsidP="004D10E1">
            <w:pPr>
              <w:jc w:val="right"/>
              <w:rPr>
                <w:sz w:val="18"/>
                <w:szCs w:val="18"/>
              </w:rPr>
            </w:pPr>
            <w:r w:rsidRPr="004D10E1">
              <w:rPr>
                <w:sz w:val="18"/>
                <w:szCs w:val="18"/>
              </w:rPr>
              <w:t>142.7</w:t>
            </w:r>
          </w:p>
        </w:tc>
      </w:tr>
      <w:tr w:rsidR="004D10E1" w:rsidRPr="004D10E1" w14:paraId="321E45D0" w14:textId="77777777" w:rsidTr="004D10E1">
        <w:tblPrEx>
          <w:tblCellMar>
            <w:top w:w="43" w:type="dxa"/>
            <w:bottom w:w="43" w:type="dxa"/>
            <w:right w:w="115" w:type="dxa"/>
          </w:tblCellMar>
        </w:tblPrEx>
        <w:tc>
          <w:tcPr>
            <w:tcW w:w="446" w:type="dxa"/>
          </w:tcPr>
          <w:p w14:paraId="321E45C1" w14:textId="77777777" w:rsidR="004D10E1" w:rsidRPr="004D10E1" w:rsidRDefault="004D10E1" w:rsidP="000716DB">
            <w:pPr>
              <w:rPr>
                <w:sz w:val="18"/>
                <w:szCs w:val="18"/>
              </w:rPr>
            </w:pPr>
          </w:p>
        </w:tc>
        <w:tc>
          <w:tcPr>
            <w:tcW w:w="1279" w:type="dxa"/>
          </w:tcPr>
          <w:p w14:paraId="321E45C2" w14:textId="77777777" w:rsidR="004D10E1" w:rsidRPr="004D10E1" w:rsidRDefault="004D10E1" w:rsidP="000716DB">
            <w:pPr>
              <w:rPr>
                <w:sz w:val="18"/>
                <w:szCs w:val="18"/>
              </w:rPr>
            </w:pPr>
            <w:r w:rsidRPr="004D10E1">
              <w:rPr>
                <w:sz w:val="18"/>
                <w:szCs w:val="18"/>
              </w:rPr>
              <w:t>BF</w:t>
            </w:r>
          </w:p>
        </w:tc>
        <w:tc>
          <w:tcPr>
            <w:tcW w:w="569" w:type="dxa"/>
          </w:tcPr>
          <w:p w14:paraId="321E45C3" w14:textId="77777777" w:rsidR="004D10E1" w:rsidRPr="004D10E1" w:rsidRDefault="004D10E1" w:rsidP="004D10E1">
            <w:pPr>
              <w:jc w:val="right"/>
              <w:rPr>
                <w:sz w:val="18"/>
                <w:szCs w:val="18"/>
              </w:rPr>
            </w:pPr>
            <w:r w:rsidRPr="004D10E1">
              <w:rPr>
                <w:sz w:val="18"/>
                <w:szCs w:val="18"/>
              </w:rPr>
              <w:t>9</w:t>
            </w:r>
          </w:p>
        </w:tc>
        <w:tc>
          <w:tcPr>
            <w:tcW w:w="569" w:type="dxa"/>
          </w:tcPr>
          <w:p w14:paraId="321E45C4" w14:textId="77777777" w:rsidR="004D10E1" w:rsidRPr="004D10E1" w:rsidRDefault="004D10E1" w:rsidP="004D10E1">
            <w:pPr>
              <w:jc w:val="right"/>
              <w:rPr>
                <w:sz w:val="18"/>
                <w:szCs w:val="18"/>
              </w:rPr>
            </w:pPr>
            <w:r w:rsidRPr="004D10E1">
              <w:rPr>
                <w:sz w:val="18"/>
                <w:szCs w:val="18"/>
              </w:rPr>
              <w:t>1.5</w:t>
            </w:r>
          </w:p>
        </w:tc>
        <w:tc>
          <w:tcPr>
            <w:tcW w:w="660" w:type="dxa"/>
          </w:tcPr>
          <w:p w14:paraId="321E45C5" w14:textId="77777777" w:rsidR="004D10E1" w:rsidRPr="004D10E1" w:rsidRDefault="004D10E1" w:rsidP="004D10E1">
            <w:pPr>
              <w:jc w:val="right"/>
              <w:rPr>
                <w:sz w:val="18"/>
                <w:szCs w:val="18"/>
              </w:rPr>
            </w:pPr>
            <w:r w:rsidRPr="004D10E1">
              <w:rPr>
                <w:sz w:val="18"/>
                <w:szCs w:val="18"/>
              </w:rPr>
              <w:t>15.3</w:t>
            </w:r>
          </w:p>
        </w:tc>
        <w:tc>
          <w:tcPr>
            <w:tcW w:w="596" w:type="dxa"/>
          </w:tcPr>
          <w:p w14:paraId="321E45C6" w14:textId="77777777" w:rsidR="004D10E1" w:rsidRPr="004D10E1" w:rsidRDefault="004D10E1" w:rsidP="004D10E1">
            <w:pPr>
              <w:jc w:val="right"/>
              <w:rPr>
                <w:sz w:val="18"/>
                <w:szCs w:val="18"/>
              </w:rPr>
            </w:pPr>
            <w:r w:rsidRPr="004D10E1">
              <w:rPr>
                <w:sz w:val="18"/>
                <w:szCs w:val="18"/>
              </w:rPr>
              <w:t>38.4</w:t>
            </w:r>
          </w:p>
        </w:tc>
        <w:tc>
          <w:tcPr>
            <w:tcW w:w="569" w:type="dxa"/>
          </w:tcPr>
          <w:p w14:paraId="321E45C7" w14:textId="77777777" w:rsidR="004D10E1" w:rsidRPr="004D10E1" w:rsidRDefault="004D10E1" w:rsidP="004D10E1">
            <w:pPr>
              <w:jc w:val="right"/>
              <w:rPr>
                <w:sz w:val="18"/>
                <w:szCs w:val="18"/>
              </w:rPr>
            </w:pPr>
            <w:r w:rsidRPr="004D10E1">
              <w:rPr>
                <w:sz w:val="18"/>
                <w:szCs w:val="18"/>
              </w:rPr>
              <w:t>10.1</w:t>
            </w:r>
          </w:p>
        </w:tc>
        <w:tc>
          <w:tcPr>
            <w:tcW w:w="569" w:type="dxa"/>
          </w:tcPr>
          <w:p w14:paraId="321E45C8" w14:textId="77777777" w:rsidR="004D10E1" w:rsidRPr="004D10E1" w:rsidRDefault="004D10E1" w:rsidP="004D10E1">
            <w:pPr>
              <w:jc w:val="right"/>
              <w:rPr>
                <w:sz w:val="18"/>
                <w:szCs w:val="18"/>
              </w:rPr>
            </w:pPr>
            <w:r w:rsidRPr="004D10E1">
              <w:rPr>
                <w:sz w:val="18"/>
                <w:szCs w:val="18"/>
              </w:rPr>
              <w:t>6.2</w:t>
            </w:r>
          </w:p>
        </w:tc>
        <w:tc>
          <w:tcPr>
            <w:tcW w:w="596" w:type="dxa"/>
          </w:tcPr>
          <w:p w14:paraId="321E45C9" w14:textId="77777777" w:rsidR="004D10E1" w:rsidRPr="004D10E1" w:rsidRDefault="004D10E1" w:rsidP="004D10E1">
            <w:pPr>
              <w:jc w:val="right"/>
              <w:rPr>
                <w:sz w:val="18"/>
                <w:szCs w:val="18"/>
              </w:rPr>
            </w:pPr>
            <w:r w:rsidRPr="004D10E1">
              <w:rPr>
                <w:sz w:val="18"/>
                <w:szCs w:val="18"/>
              </w:rPr>
              <w:t>3.5</w:t>
            </w:r>
          </w:p>
        </w:tc>
        <w:tc>
          <w:tcPr>
            <w:tcW w:w="596" w:type="dxa"/>
          </w:tcPr>
          <w:p w14:paraId="321E45CA" w14:textId="77777777" w:rsidR="004D10E1" w:rsidRPr="004D10E1" w:rsidRDefault="004D10E1" w:rsidP="004D10E1">
            <w:pPr>
              <w:jc w:val="right"/>
              <w:rPr>
                <w:sz w:val="18"/>
                <w:szCs w:val="18"/>
              </w:rPr>
            </w:pPr>
            <w:r w:rsidRPr="004D10E1">
              <w:rPr>
                <w:sz w:val="18"/>
                <w:szCs w:val="18"/>
              </w:rPr>
              <w:t>8.1</w:t>
            </w:r>
          </w:p>
        </w:tc>
        <w:tc>
          <w:tcPr>
            <w:tcW w:w="569" w:type="dxa"/>
          </w:tcPr>
          <w:p w14:paraId="321E45CB" w14:textId="77777777" w:rsidR="004D10E1" w:rsidRPr="004D10E1" w:rsidRDefault="004D10E1" w:rsidP="004D10E1">
            <w:pPr>
              <w:jc w:val="right"/>
              <w:rPr>
                <w:sz w:val="18"/>
                <w:szCs w:val="18"/>
              </w:rPr>
            </w:pPr>
            <w:r w:rsidRPr="004D10E1">
              <w:rPr>
                <w:sz w:val="18"/>
                <w:szCs w:val="18"/>
              </w:rPr>
              <w:t>15.9</w:t>
            </w:r>
          </w:p>
        </w:tc>
        <w:tc>
          <w:tcPr>
            <w:tcW w:w="569" w:type="dxa"/>
          </w:tcPr>
          <w:p w14:paraId="321E45CC" w14:textId="77777777" w:rsidR="004D10E1" w:rsidRPr="004D10E1" w:rsidRDefault="004D10E1" w:rsidP="004D10E1">
            <w:pPr>
              <w:jc w:val="right"/>
              <w:rPr>
                <w:sz w:val="18"/>
                <w:szCs w:val="18"/>
              </w:rPr>
            </w:pPr>
            <w:r w:rsidRPr="004D10E1">
              <w:rPr>
                <w:sz w:val="18"/>
                <w:szCs w:val="18"/>
              </w:rPr>
              <w:t>4.7</w:t>
            </w:r>
          </w:p>
        </w:tc>
        <w:tc>
          <w:tcPr>
            <w:tcW w:w="569" w:type="dxa"/>
          </w:tcPr>
          <w:p w14:paraId="321E45CD" w14:textId="77777777" w:rsidR="004D10E1" w:rsidRPr="004D10E1" w:rsidRDefault="004D10E1" w:rsidP="004D10E1">
            <w:pPr>
              <w:jc w:val="right"/>
              <w:rPr>
                <w:sz w:val="18"/>
                <w:szCs w:val="18"/>
              </w:rPr>
            </w:pPr>
            <w:r w:rsidRPr="004D10E1">
              <w:rPr>
                <w:sz w:val="18"/>
                <w:szCs w:val="18"/>
              </w:rPr>
              <w:t>21</w:t>
            </w:r>
          </w:p>
        </w:tc>
        <w:tc>
          <w:tcPr>
            <w:tcW w:w="596" w:type="dxa"/>
          </w:tcPr>
          <w:p w14:paraId="321E45CE" w14:textId="77777777" w:rsidR="004D10E1" w:rsidRPr="004D10E1" w:rsidRDefault="004D10E1" w:rsidP="004D10E1">
            <w:pPr>
              <w:jc w:val="right"/>
              <w:rPr>
                <w:sz w:val="18"/>
                <w:szCs w:val="18"/>
              </w:rPr>
            </w:pPr>
            <w:r w:rsidRPr="004D10E1">
              <w:rPr>
                <w:sz w:val="18"/>
                <w:szCs w:val="18"/>
              </w:rPr>
              <w:t>17</w:t>
            </w:r>
          </w:p>
        </w:tc>
        <w:tc>
          <w:tcPr>
            <w:tcW w:w="694" w:type="dxa"/>
          </w:tcPr>
          <w:p w14:paraId="321E45CF" w14:textId="77777777" w:rsidR="004D10E1" w:rsidRPr="004D10E1" w:rsidRDefault="004D10E1" w:rsidP="004D10E1">
            <w:pPr>
              <w:jc w:val="right"/>
              <w:rPr>
                <w:sz w:val="18"/>
                <w:szCs w:val="18"/>
              </w:rPr>
            </w:pPr>
            <w:r w:rsidRPr="004D10E1">
              <w:rPr>
                <w:sz w:val="18"/>
                <w:szCs w:val="18"/>
              </w:rPr>
              <w:t>150.6</w:t>
            </w:r>
          </w:p>
        </w:tc>
      </w:tr>
      <w:tr w:rsidR="004D10E1" w:rsidRPr="004D10E1" w14:paraId="321E45E0" w14:textId="77777777" w:rsidTr="004D10E1">
        <w:tblPrEx>
          <w:tblCellMar>
            <w:top w:w="43" w:type="dxa"/>
            <w:bottom w:w="43" w:type="dxa"/>
            <w:right w:w="115" w:type="dxa"/>
          </w:tblCellMar>
        </w:tblPrEx>
        <w:tc>
          <w:tcPr>
            <w:tcW w:w="446" w:type="dxa"/>
          </w:tcPr>
          <w:p w14:paraId="321E45D1" w14:textId="77777777" w:rsidR="004D10E1" w:rsidRPr="004D10E1" w:rsidRDefault="004D10E1" w:rsidP="000716DB">
            <w:pPr>
              <w:rPr>
                <w:sz w:val="18"/>
                <w:szCs w:val="18"/>
              </w:rPr>
            </w:pPr>
          </w:p>
        </w:tc>
        <w:tc>
          <w:tcPr>
            <w:tcW w:w="1279" w:type="dxa"/>
          </w:tcPr>
          <w:p w14:paraId="321E45D2" w14:textId="77777777" w:rsidR="004D10E1" w:rsidRPr="004D10E1" w:rsidRDefault="004D10E1" w:rsidP="000716DB">
            <w:pPr>
              <w:rPr>
                <w:sz w:val="18"/>
                <w:szCs w:val="18"/>
              </w:rPr>
            </w:pPr>
            <w:r w:rsidRPr="004D10E1">
              <w:rPr>
                <w:sz w:val="18"/>
                <w:szCs w:val="18"/>
              </w:rPr>
              <w:t>ET</w:t>
            </w:r>
          </w:p>
        </w:tc>
        <w:tc>
          <w:tcPr>
            <w:tcW w:w="569" w:type="dxa"/>
          </w:tcPr>
          <w:p w14:paraId="321E45D3" w14:textId="77777777" w:rsidR="004D10E1" w:rsidRPr="004D10E1" w:rsidRDefault="004D10E1" w:rsidP="004D10E1">
            <w:pPr>
              <w:jc w:val="right"/>
              <w:rPr>
                <w:sz w:val="18"/>
                <w:szCs w:val="18"/>
              </w:rPr>
            </w:pPr>
            <w:r w:rsidRPr="004D10E1">
              <w:rPr>
                <w:sz w:val="18"/>
                <w:szCs w:val="18"/>
              </w:rPr>
              <w:t>0</w:t>
            </w:r>
          </w:p>
        </w:tc>
        <w:tc>
          <w:tcPr>
            <w:tcW w:w="569" w:type="dxa"/>
          </w:tcPr>
          <w:p w14:paraId="321E45D4" w14:textId="77777777" w:rsidR="004D10E1" w:rsidRPr="004D10E1" w:rsidRDefault="004D10E1" w:rsidP="004D10E1">
            <w:pPr>
              <w:jc w:val="right"/>
              <w:rPr>
                <w:sz w:val="18"/>
                <w:szCs w:val="18"/>
              </w:rPr>
            </w:pPr>
            <w:r w:rsidRPr="004D10E1">
              <w:rPr>
                <w:sz w:val="18"/>
                <w:szCs w:val="18"/>
              </w:rPr>
              <w:t>1.4</w:t>
            </w:r>
          </w:p>
        </w:tc>
        <w:tc>
          <w:tcPr>
            <w:tcW w:w="660" w:type="dxa"/>
          </w:tcPr>
          <w:p w14:paraId="321E45D5" w14:textId="77777777" w:rsidR="004D10E1" w:rsidRPr="004D10E1" w:rsidRDefault="004D10E1" w:rsidP="004D10E1">
            <w:pPr>
              <w:jc w:val="right"/>
              <w:rPr>
                <w:sz w:val="18"/>
                <w:szCs w:val="18"/>
              </w:rPr>
            </w:pPr>
            <w:r w:rsidRPr="004D10E1">
              <w:rPr>
                <w:sz w:val="18"/>
                <w:szCs w:val="18"/>
              </w:rPr>
              <w:t>2</w:t>
            </w:r>
          </w:p>
        </w:tc>
        <w:tc>
          <w:tcPr>
            <w:tcW w:w="596" w:type="dxa"/>
          </w:tcPr>
          <w:p w14:paraId="321E45D6" w14:textId="77777777" w:rsidR="004D10E1" w:rsidRPr="004D10E1" w:rsidRDefault="004D10E1" w:rsidP="004D10E1">
            <w:pPr>
              <w:jc w:val="right"/>
              <w:rPr>
                <w:sz w:val="18"/>
                <w:szCs w:val="18"/>
              </w:rPr>
            </w:pPr>
            <w:r w:rsidRPr="004D10E1">
              <w:rPr>
                <w:sz w:val="18"/>
                <w:szCs w:val="18"/>
              </w:rPr>
              <w:t>18</w:t>
            </w:r>
          </w:p>
        </w:tc>
        <w:tc>
          <w:tcPr>
            <w:tcW w:w="569" w:type="dxa"/>
          </w:tcPr>
          <w:p w14:paraId="321E45D7" w14:textId="77777777" w:rsidR="004D10E1" w:rsidRPr="004D10E1" w:rsidRDefault="004D10E1" w:rsidP="004D10E1">
            <w:pPr>
              <w:jc w:val="right"/>
              <w:rPr>
                <w:sz w:val="18"/>
                <w:szCs w:val="18"/>
              </w:rPr>
            </w:pPr>
            <w:r w:rsidRPr="004D10E1">
              <w:rPr>
                <w:sz w:val="18"/>
                <w:szCs w:val="18"/>
              </w:rPr>
              <w:t>72</w:t>
            </w:r>
          </w:p>
        </w:tc>
        <w:tc>
          <w:tcPr>
            <w:tcW w:w="569" w:type="dxa"/>
          </w:tcPr>
          <w:p w14:paraId="321E45D8" w14:textId="77777777" w:rsidR="004D10E1" w:rsidRPr="004D10E1" w:rsidRDefault="004D10E1" w:rsidP="004D10E1">
            <w:pPr>
              <w:jc w:val="right"/>
              <w:rPr>
                <w:sz w:val="18"/>
                <w:szCs w:val="18"/>
              </w:rPr>
            </w:pPr>
            <w:r w:rsidRPr="004D10E1">
              <w:rPr>
                <w:sz w:val="18"/>
                <w:szCs w:val="18"/>
              </w:rPr>
              <w:t>91.8</w:t>
            </w:r>
          </w:p>
        </w:tc>
        <w:tc>
          <w:tcPr>
            <w:tcW w:w="596" w:type="dxa"/>
          </w:tcPr>
          <w:p w14:paraId="321E45D9" w14:textId="77777777" w:rsidR="004D10E1" w:rsidRPr="004D10E1" w:rsidRDefault="004D10E1" w:rsidP="004D10E1">
            <w:pPr>
              <w:jc w:val="right"/>
              <w:rPr>
                <w:sz w:val="18"/>
                <w:szCs w:val="18"/>
              </w:rPr>
            </w:pPr>
            <w:r w:rsidRPr="004D10E1">
              <w:rPr>
                <w:sz w:val="18"/>
                <w:szCs w:val="18"/>
              </w:rPr>
              <w:t>104.3</w:t>
            </w:r>
          </w:p>
        </w:tc>
        <w:tc>
          <w:tcPr>
            <w:tcW w:w="596" w:type="dxa"/>
          </w:tcPr>
          <w:p w14:paraId="321E45DA" w14:textId="77777777" w:rsidR="004D10E1" w:rsidRPr="004D10E1" w:rsidRDefault="004D10E1" w:rsidP="004D10E1">
            <w:pPr>
              <w:jc w:val="right"/>
              <w:rPr>
                <w:sz w:val="18"/>
                <w:szCs w:val="18"/>
              </w:rPr>
            </w:pPr>
            <w:r w:rsidRPr="004D10E1">
              <w:rPr>
                <w:sz w:val="18"/>
                <w:szCs w:val="18"/>
              </w:rPr>
              <w:t>84.1</w:t>
            </w:r>
          </w:p>
        </w:tc>
        <w:tc>
          <w:tcPr>
            <w:tcW w:w="569" w:type="dxa"/>
          </w:tcPr>
          <w:p w14:paraId="321E45DB" w14:textId="77777777" w:rsidR="004D10E1" w:rsidRPr="004D10E1" w:rsidRDefault="004D10E1" w:rsidP="004D10E1">
            <w:pPr>
              <w:jc w:val="right"/>
              <w:rPr>
                <w:sz w:val="18"/>
                <w:szCs w:val="18"/>
              </w:rPr>
            </w:pPr>
            <w:r w:rsidRPr="004D10E1">
              <w:rPr>
                <w:sz w:val="18"/>
                <w:szCs w:val="18"/>
              </w:rPr>
              <w:t>54.6</w:t>
            </w:r>
          </w:p>
        </w:tc>
        <w:tc>
          <w:tcPr>
            <w:tcW w:w="569" w:type="dxa"/>
          </w:tcPr>
          <w:p w14:paraId="321E45DC" w14:textId="77777777" w:rsidR="004D10E1" w:rsidRPr="004D10E1" w:rsidRDefault="004D10E1" w:rsidP="004D10E1">
            <w:pPr>
              <w:jc w:val="right"/>
              <w:rPr>
                <w:sz w:val="18"/>
                <w:szCs w:val="18"/>
              </w:rPr>
            </w:pPr>
            <w:r w:rsidRPr="004D10E1">
              <w:rPr>
                <w:sz w:val="18"/>
                <w:szCs w:val="18"/>
              </w:rPr>
              <w:t>24.1</w:t>
            </w:r>
          </w:p>
        </w:tc>
        <w:tc>
          <w:tcPr>
            <w:tcW w:w="569" w:type="dxa"/>
          </w:tcPr>
          <w:p w14:paraId="321E45DD" w14:textId="77777777" w:rsidR="004D10E1" w:rsidRPr="004D10E1" w:rsidRDefault="004D10E1" w:rsidP="004D10E1">
            <w:pPr>
              <w:jc w:val="right"/>
              <w:rPr>
                <w:sz w:val="18"/>
                <w:szCs w:val="18"/>
              </w:rPr>
            </w:pPr>
            <w:r w:rsidRPr="004D10E1">
              <w:rPr>
                <w:sz w:val="18"/>
                <w:szCs w:val="18"/>
              </w:rPr>
              <w:t>2.7</w:t>
            </w:r>
          </w:p>
        </w:tc>
        <w:tc>
          <w:tcPr>
            <w:tcW w:w="596" w:type="dxa"/>
          </w:tcPr>
          <w:p w14:paraId="321E45DE" w14:textId="77777777" w:rsidR="004D10E1" w:rsidRPr="004D10E1" w:rsidRDefault="004D10E1" w:rsidP="004D10E1">
            <w:pPr>
              <w:jc w:val="right"/>
              <w:rPr>
                <w:sz w:val="18"/>
                <w:szCs w:val="18"/>
              </w:rPr>
            </w:pPr>
            <w:r w:rsidRPr="004D10E1">
              <w:rPr>
                <w:sz w:val="18"/>
                <w:szCs w:val="18"/>
              </w:rPr>
              <w:t>1.1</w:t>
            </w:r>
          </w:p>
        </w:tc>
        <w:tc>
          <w:tcPr>
            <w:tcW w:w="694" w:type="dxa"/>
          </w:tcPr>
          <w:p w14:paraId="321E45DF" w14:textId="77777777" w:rsidR="004D10E1" w:rsidRPr="004D10E1" w:rsidRDefault="004D10E1" w:rsidP="004D10E1">
            <w:pPr>
              <w:jc w:val="right"/>
              <w:rPr>
                <w:sz w:val="18"/>
                <w:szCs w:val="18"/>
              </w:rPr>
            </w:pPr>
            <w:r w:rsidRPr="004D10E1">
              <w:rPr>
                <w:sz w:val="18"/>
                <w:szCs w:val="18"/>
              </w:rPr>
              <w:t>456.2</w:t>
            </w:r>
          </w:p>
        </w:tc>
      </w:tr>
      <w:tr w:rsidR="004D10E1" w:rsidRPr="004D10E1" w14:paraId="321E45F0" w14:textId="77777777" w:rsidTr="004D10E1">
        <w:tblPrEx>
          <w:tblCellMar>
            <w:top w:w="43" w:type="dxa"/>
            <w:bottom w:w="43" w:type="dxa"/>
            <w:right w:w="115" w:type="dxa"/>
          </w:tblCellMar>
        </w:tblPrEx>
        <w:tc>
          <w:tcPr>
            <w:tcW w:w="446" w:type="dxa"/>
          </w:tcPr>
          <w:p w14:paraId="321E45E1" w14:textId="77777777" w:rsidR="004D10E1" w:rsidRPr="004D10E1" w:rsidRDefault="004D10E1" w:rsidP="000716DB">
            <w:pPr>
              <w:rPr>
                <w:sz w:val="18"/>
                <w:szCs w:val="18"/>
              </w:rPr>
            </w:pPr>
          </w:p>
        </w:tc>
        <w:tc>
          <w:tcPr>
            <w:tcW w:w="1279" w:type="dxa"/>
          </w:tcPr>
          <w:p w14:paraId="321E45E2" w14:textId="77777777" w:rsidR="004D10E1" w:rsidRPr="004D10E1" w:rsidRDefault="004D10E1" w:rsidP="000716DB">
            <w:pPr>
              <w:rPr>
                <w:sz w:val="18"/>
                <w:szCs w:val="18"/>
              </w:rPr>
            </w:pPr>
            <w:r w:rsidRPr="004D10E1">
              <w:rPr>
                <w:sz w:val="18"/>
                <w:szCs w:val="18"/>
              </w:rPr>
              <w:t>Deep</w:t>
            </w:r>
          </w:p>
        </w:tc>
        <w:tc>
          <w:tcPr>
            <w:tcW w:w="569" w:type="dxa"/>
          </w:tcPr>
          <w:p w14:paraId="321E45E3" w14:textId="77777777" w:rsidR="004D10E1" w:rsidRPr="004D10E1" w:rsidRDefault="004D10E1" w:rsidP="004D10E1">
            <w:pPr>
              <w:jc w:val="right"/>
              <w:rPr>
                <w:sz w:val="18"/>
                <w:szCs w:val="18"/>
              </w:rPr>
            </w:pPr>
            <w:r w:rsidRPr="004D10E1">
              <w:rPr>
                <w:sz w:val="18"/>
                <w:szCs w:val="18"/>
              </w:rPr>
              <w:t>2.5</w:t>
            </w:r>
          </w:p>
        </w:tc>
        <w:tc>
          <w:tcPr>
            <w:tcW w:w="569" w:type="dxa"/>
          </w:tcPr>
          <w:p w14:paraId="321E45E4" w14:textId="77777777" w:rsidR="004D10E1" w:rsidRPr="004D10E1" w:rsidRDefault="004D10E1" w:rsidP="004D10E1">
            <w:pPr>
              <w:jc w:val="right"/>
              <w:rPr>
                <w:sz w:val="18"/>
                <w:szCs w:val="18"/>
              </w:rPr>
            </w:pPr>
            <w:r w:rsidRPr="004D10E1">
              <w:rPr>
                <w:sz w:val="18"/>
                <w:szCs w:val="18"/>
              </w:rPr>
              <w:t>0.9</w:t>
            </w:r>
          </w:p>
        </w:tc>
        <w:tc>
          <w:tcPr>
            <w:tcW w:w="660" w:type="dxa"/>
          </w:tcPr>
          <w:p w14:paraId="321E45E5" w14:textId="77777777" w:rsidR="004D10E1" w:rsidRPr="004D10E1" w:rsidRDefault="004D10E1" w:rsidP="004D10E1">
            <w:pPr>
              <w:jc w:val="right"/>
              <w:rPr>
                <w:sz w:val="18"/>
                <w:szCs w:val="18"/>
              </w:rPr>
            </w:pPr>
            <w:r w:rsidRPr="004D10E1">
              <w:rPr>
                <w:sz w:val="18"/>
                <w:szCs w:val="18"/>
              </w:rPr>
              <w:t>15.4</w:t>
            </w:r>
          </w:p>
        </w:tc>
        <w:tc>
          <w:tcPr>
            <w:tcW w:w="596" w:type="dxa"/>
          </w:tcPr>
          <w:p w14:paraId="321E45E6" w14:textId="77777777" w:rsidR="004D10E1" w:rsidRPr="004D10E1" w:rsidRDefault="004D10E1" w:rsidP="004D10E1">
            <w:pPr>
              <w:jc w:val="right"/>
              <w:rPr>
                <w:sz w:val="18"/>
                <w:szCs w:val="18"/>
              </w:rPr>
            </w:pPr>
            <w:r w:rsidRPr="004D10E1">
              <w:rPr>
                <w:sz w:val="18"/>
                <w:szCs w:val="18"/>
              </w:rPr>
              <w:t>19.1</w:t>
            </w:r>
          </w:p>
        </w:tc>
        <w:tc>
          <w:tcPr>
            <w:tcW w:w="569" w:type="dxa"/>
          </w:tcPr>
          <w:p w14:paraId="321E45E7" w14:textId="77777777" w:rsidR="004D10E1" w:rsidRPr="004D10E1" w:rsidRDefault="004D10E1" w:rsidP="004D10E1">
            <w:pPr>
              <w:jc w:val="right"/>
              <w:rPr>
                <w:sz w:val="18"/>
                <w:szCs w:val="18"/>
              </w:rPr>
            </w:pPr>
            <w:r w:rsidRPr="004D10E1">
              <w:rPr>
                <w:sz w:val="18"/>
                <w:szCs w:val="18"/>
              </w:rPr>
              <w:t>8.5</w:t>
            </w:r>
          </w:p>
        </w:tc>
        <w:tc>
          <w:tcPr>
            <w:tcW w:w="569" w:type="dxa"/>
          </w:tcPr>
          <w:p w14:paraId="321E45E8" w14:textId="77777777" w:rsidR="004D10E1" w:rsidRPr="004D10E1" w:rsidRDefault="004D10E1" w:rsidP="004D10E1">
            <w:pPr>
              <w:jc w:val="right"/>
              <w:rPr>
                <w:sz w:val="18"/>
                <w:szCs w:val="18"/>
              </w:rPr>
            </w:pPr>
            <w:r w:rsidRPr="004D10E1">
              <w:rPr>
                <w:sz w:val="18"/>
                <w:szCs w:val="18"/>
              </w:rPr>
              <w:t>6</w:t>
            </w:r>
          </w:p>
        </w:tc>
        <w:tc>
          <w:tcPr>
            <w:tcW w:w="596" w:type="dxa"/>
          </w:tcPr>
          <w:p w14:paraId="321E45E9" w14:textId="77777777" w:rsidR="004D10E1" w:rsidRPr="004D10E1" w:rsidRDefault="004D10E1" w:rsidP="004D10E1">
            <w:pPr>
              <w:jc w:val="right"/>
              <w:rPr>
                <w:sz w:val="18"/>
                <w:szCs w:val="18"/>
              </w:rPr>
            </w:pPr>
            <w:r w:rsidRPr="004D10E1">
              <w:rPr>
                <w:sz w:val="18"/>
                <w:szCs w:val="18"/>
              </w:rPr>
              <w:t>10.6</w:t>
            </w:r>
          </w:p>
        </w:tc>
        <w:tc>
          <w:tcPr>
            <w:tcW w:w="596" w:type="dxa"/>
          </w:tcPr>
          <w:p w14:paraId="321E45EA" w14:textId="77777777" w:rsidR="004D10E1" w:rsidRPr="004D10E1" w:rsidRDefault="004D10E1" w:rsidP="004D10E1">
            <w:pPr>
              <w:jc w:val="right"/>
              <w:rPr>
                <w:sz w:val="18"/>
                <w:szCs w:val="18"/>
              </w:rPr>
            </w:pPr>
            <w:r w:rsidRPr="004D10E1">
              <w:rPr>
                <w:sz w:val="18"/>
                <w:szCs w:val="18"/>
              </w:rPr>
              <w:t>10.6</w:t>
            </w:r>
          </w:p>
        </w:tc>
        <w:tc>
          <w:tcPr>
            <w:tcW w:w="569" w:type="dxa"/>
          </w:tcPr>
          <w:p w14:paraId="321E45EB" w14:textId="77777777" w:rsidR="004D10E1" w:rsidRPr="004D10E1" w:rsidRDefault="004D10E1" w:rsidP="004D10E1">
            <w:pPr>
              <w:jc w:val="right"/>
              <w:rPr>
                <w:sz w:val="18"/>
                <w:szCs w:val="18"/>
              </w:rPr>
            </w:pPr>
            <w:r w:rsidRPr="004D10E1">
              <w:rPr>
                <w:sz w:val="18"/>
                <w:szCs w:val="18"/>
              </w:rPr>
              <w:t>9.9</w:t>
            </w:r>
          </w:p>
        </w:tc>
        <w:tc>
          <w:tcPr>
            <w:tcW w:w="569" w:type="dxa"/>
          </w:tcPr>
          <w:p w14:paraId="321E45EC" w14:textId="77777777" w:rsidR="004D10E1" w:rsidRPr="004D10E1" w:rsidRDefault="004D10E1" w:rsidP="004D10E1">
            <w:pPr>
              <w:jc w:val="right"/>
              <w:rPr>
                <w:sz w:val="18"/>
                <w:szCs w:val="18"/>
              </w:rPr>
            </w:pPr>
            <w:r w:rsidRPr="004D10E1">
              <w:rPr>
                <w:sz w:val="18"/>
                <w:szCs w:val="18"/>
              </w:rPr>
              <w:t>4.8</w:t>
            </w:r>
          </w:p>
        </w:tc>
        <w:tc>
          <w:tcPr>
            <w:tcW w:w="569" w:type="dxa"/>
          </w:tcPr>
          <w:p w14:paraId="321E45ED" w14:textId="77777777" w:rsidR="004D10E1" w:rsidRPr="004D10E1" w:rsidRDefault="004D10E1" w:rsidP="004D10E1">
            <w:pPr>
              <w:jc w:val="right"/>
              <w:rPr>
                <w:sz w:val="18"/>
                <w:szCs w:val="18"/>
              </w:rPr>
            </w:pPr>
            <w:r w:rsidRPr="004D10E1">
              <w:rPr>
                <w:sz w:val="18"/>
                <w:szCs w:val="18"/>
              </w:rPr>
              <w:t>17.3</w:t>
            </w:r>
          </w:p>
        </w:tc>
        <w:tc>
          <w:tcPr>
            <w:tcW w:w="596" w:type="dxa"/>
          </w:tcPr>
          <w:p w14:paraId="321E45EE" w14:textId="77777777" w:rsidR="004D10E1" w:rsidRPr="004D10E1" w:rsidRDefault="004D10E1" w:rsidP="004D10E1">
            <w:pPr>
              <w:jc w:val="right"/>
              <w:rPr>
                <w:sz w:val="18"/>
                <w:szCs w:val="18"/>
              </w:rPr>
            </w:pPr>
            <w:r w:rsidRPr="004D10E1">
              <w:rPr>
                <w:sz w:val="18"/>
                <w:szCs w:val="18"/>
              </w:rPr>
              <w:t>4.9</w:t>
            </w:r>
          </w:p>
        </w:tc>
        <w:tc>
          <w:tcPr>
            <w:tcW w:w="694" w:type="dxa"/>
          </w:tcPr>
          <w:p w14:paraId="321E45EF" w14:textId="77777777" w:rsidR="004D10E1" w:rsidRPr="004D10E1" w:rsidRDefault="004D10E1" w:rsidP="004D10E1">
            <w:pPr>
              <w:jc w:val="right"/>
              <w:rPr>
                <w:sz w:val="18"/>
                <w:szCs w:val="18"/>
              </w:rPr>
            </w:pPr>
            <w:r w:rsidRPr="004D10E1">
              <w:rPr>
                <w:sz w:val="18"/>
                <w:szCs w:val="18"/>
              </w:rPr>
              <w:t>110.7</w:t>
            </w:r>
          </w:p>
        </w:tc>
      </w:tr>
      <w:tr w:rsidR="004D10E1" w:rsidRPr="004D10E1" w14:paraId="321E4600" w14:textId="77777777" w:rsidTr="004D10E1">
        <w:tblPrEx>
          <w:tblCellMar>
            <w:top w:w="43" w:type="dxa"/>
            <w:bottom w:w="43" w:type="dxa"/>
            <w:right w:w="115" w:type="dxa"/>
          </w:tblCellMar>
        </w:tblPrEx>
        <w:tc>
          <w:tcPr>
            <w:tcW w:w="446" w:type="dxa"/>
          </w:tcPr>
          <w:p w14:paraId="321E45F1" w14:textId="77777777" w:rsidR="004D10E1" w:rsidRPr="004D10E1" w:rsidRDefault="004D10E1" w:rsidP="000716DB">
            <w:pPr>
              <w:rPr>
                <w:sz w:val="18"/>
                <w:szCs w:val="18"/>
              </w:rPr>
            </w:pPr>
          </w:p>
        </w:tc>
        <w:tc>
          <w:tcPr>
            <w:tcW w:w="1279" w:type="dxa"/>
          </w:tcPr>
          <w:p w14:paraId="321E45F2" w14:textId="77777777" w:rsidR="004D10E1" w:rsidRPr="004D10E1" w:rsidRDefault="004D10E1" w:rsidP="000716DB">
            <w:pPr>
              <w:rPr>
                <w:sz w:val="18"/>
                <w:szCs w:val="18"/>
              </w:rPr>
            </w:pPr>
            <w:r w:rsidRPr="004D10E1">
              <w:rPr>
                <w:sz w:val="18"/>
                <w:szCs w:val="18"/>
              </w:rPr>
              <w:t>SWin</w:t>
            </w:r>
          </w:p>
        </w:tc>
        <w:tc>
          <w:tcPr>
            <w:tcW w:w="569" w:type="dxa"/>
          </w:tcPr>
          <w:p w14:paraId="321E45F3" w14:textId="77777777" w:rsidR="004D10E1" w:rsidRPr="004D10E1" w:rsidRDefault="004D10E1" w:rsidP="004D10E1">
            <w:pPr>
              <w:jc w:val="right"/>
              <w:rPr>
                <w:sz w:val="18"/>
                <w:szCs w:val="18"/>
              </w:rPr>
            </w:pPr>
            <w:r w:rsidRPr="004D10E1">
              <w:rPr>
                <w:sz w:val="18"/>
                <w:szCs w:val="18"/>
              </w:rPr>
              <w:t>0</w:t>
            </w:r>
          </w:p>
        </w:tc>
        <w:tc>
          <w:tcPr>
            <w:tcW w:w="569" w:type="dxa"/>
          </w:tcPr>
          <w:p w14:paraId="321E45F4" w14:textId="77777777" w:rsidR="004D10E1" w:rsidRPr="004D10E1" w:rsidRDefault="004D10E1" w:rsidP="004D10E1">
            <w:pPr>
              <w:jc w:val="right"/>
              <w:rPr>
                <w:sz w:val="18"/>
                <w:szCs w:val="18"/>
              </w:rPr>
            </w:pPr>
            <w:r w:rsidRPr="004D10E1">
              <w:rPr>
                <w:sz w:val="18"/>
                <w:szCs w:val="18"/>
              </w:rPr>
              <w:t>0</w:t>
            </w:r>
          </w:p>
        </w:tc>
        <w:tc>
          <w:tcPr>
            <w:tcW w:w="660" w:type="dxa"/>
          </w:tcPr>
          <w:p w14:paraId="321E45F5" w14:textId="77777777" w:rsidR="004D10E1" w:rsidRPr="004D10E1" w:rsidRDefault="004D10E1" w:rsidP="004D10E1">
            <w:pPr>
              <w:jc w:val="right"/>
              <w:rPr>
                <w:sz w:val="18"/>
                <w:szCs w:val="18"/>
              </w:rPr>
            </w:pPr>
            <w:r w:rsidRPr="004D10E1">
              <w:rPr>
                <w:sz w:val="18"/>
                <w:szCs w:val="18"/>
              </w:rPr>
              <w:t>0</w:t>
            </w:r>
          </w:p>
        </w:tc>
        <w:tc>
          <w:tcPr>
            <w:tcW w:w="596" w:type="dxa"/>
          </w:tcPr>
          <w:p w14:paraId="321E45F6" w14:textId="77777777" w:rsidR="004D10E1" w:rsidRPr="004D10E1" w:rsidRDefault="004D10E1" w:rsidP="004D10E1">
            <w:pPr>
              <w:jc w:val="right"/>
              <w:rPr>
                <w:sz w:val="18"/>
                <w:szCs w:val="18"/>
              </w:rPr>
            </w:pPr>
            <w:r w:rsidRPr="004D10E1">
              <w:rPr>
                <w:sz w:val="18"/>
                <w:szCs w:val="18"/>
              </w:rPr>
              <w:t>0</w:t>
            </w:r>
          </w:p>
        </w:tc>
        <w:tc>
          <w:tcPr>
            <w:tcW w:w="569" w:type="dxa"/>
          </w:tcPr>
          <w:p w14:paraId="321E45F7" w14:textId="77777777" w:rsidR="004D10E1" w:rsidRPr="004D10E1" w:rsidRDefault="004D10E1" w:rsidP="004D10E1">
            <w:pPr>
              <w:jc w:val="right"/>
              <w:rPr>
                <w:sz w:val="18"/>
                <w:szCs w:val="18"/>
              </w:rPr>
            </w:pPr>
            <w:r w:rsidRPr="004D10E1">
              <w:rPr>
                <w:sz w:val="18"/>
                <w:szCs w:val="18"/>
              </w:rPr>
              <w:t>0</w:t>
            </w:r>
          </w:p>
        </w:tc>
        <w:tc>
          <w:tcPr>
            <w:tcW w:w="569" w:type="dxa"/>
          </w:tcPr>
          <w:p w14:paraId="321E45F8" w14:textId="77777777" w:rsidR="004D10E1" w:rsidRPr="004D10E1" w:rsidRDefault="004D10E1" w:rsidP="004D10E1">
            <w:pPr>
              <w:jc w:val="right"/>
              <w:rPr>
                <w:sz w:val="18"/>
                <w:szCs w:val="18"/>
              </w:rPr>
            </w:pPr>
            <w:r w:rsidRPr="004D10E1">
              <w:rPr>
                <w:sz w:val="18"/>
                <w:szCs w:val="18"/>
              </w:rPr>
              <w:t>0</w:t>
            </w:r>
          </w:p>
        </w:tc>
        <w:tc>
          <w:tcPr>
            <w:tcW w:w="596" w:type="dxa"/>
          </w:tcPr>
          <w:p w14:paraId="321E45F9" w14:textId="77777777" w:rsidR="004D10E1" w:rsidRPr="004D10E1" w:rsidRDefault="004D10E1" w:rsidP="004D10E1">
            <w:pPr>
              <w:jc w:val="right"/>
              <w:rPr>
                <w:sz w:val="18"/>
                <w:szCs w:val="18"/>
              </w:rPr>
            </w:pPr>
            <w:r w:rsidRPr="004D10E1">
              <w:rPr>
                <w:sz w:val="18"/>
                <w:szCs w:val="18"/>
              </w:rPr>
              <w:t>0</w:t>
            </w:r>
          </w:p>
        </w:tc>
        <w:tc>
          <w:tcPr>
            <w:tcW w:w="596" w:type="dxa"/>
          </w:tcPr>
          <w:p w14:paraId="321E45FA" w14:textId="77777777" w:rsidR="004D10E1" w:rsidRPr="004D10E1" w:rsidRDefault="004D10E1" w:rsidP="004D10E1">
            <w:pPr>
              <w:jc w:val="right"/>
              <w:rPr>
                <w:sz w:val="18"/>
                <w:szCs w:val="18"/>
              </w:rPr>
            </w:pPr>
            <w:r w:rsidRPr="004D10E1">
              <w:rPr>
                <w:sz w:val="18"/>
                <w:szCs w:val="18"/>
              </w:rPr>
              <w:t>0</w:t>
            </w:r>
          </w:p>
        </w:tc>
        <w:tc>
          <w:tcPr>
            <w:tcW w:w="569" w:type="dxa"/>
          </w:tcPr>
          <w:p w14:paraId="321E45FB" w14:textId="77777777" w:rsidR="004D10E1" w:rsidRPr="004D10E1" w:rsidRDefault="004D10E1" w:rsidP="004D10E1">
            <w:pPr>
              <w:jc w:val="right"/>
              <w:rPr>
                <w:sz w:val="18"/>
                <w:szCs w:val="18"/>
              </w:rPr>
            </w:pPr>
            <w:r w:rsidRPr="004D10E1">
              <w:rPr>
                <w:sz w:val="18"/>
                <w:szCs w:val="18"/>
              </w:rPr>
              <w:t>0</w:t>
            </w:r>
          </w:p>
        </w:tc>
        <w:tc>
          <w:tcPr>
            <w:tcW w:w="569" w:type="dxa"/>
          </w:tcPr>
          <w:p w14:paraId="321E45FC" w14:textId="77777777" w:rsidR="004D10E1" w:rsidRPr="004D10E1" w:rsidRDefault="004D10E1" w:rsidP="004D10E1">
            <w:pPr>
              <w:jc w:val="right"/>
              <w:rPr>
                <w:sz w:val="18"/>
                <w:szCs w:val="18"/>
              </w:rPr>
            </w:pPr>
            <w:r w:rsidRPr="004D10E1">
              <w:rPr>
                <w:sz w:val="18"/>
                <w:szCs w:val="18"/>
              </w:rPr>
              <w:t>0</w:t>
            </w:r>
          </w:p>
        </w:tc>
        <w:tc>
          <w:tcPr>
            <w:tcW w:w="569" w:type="dxa"/>
          </w:tcPr>
          <w:p w14:paraId="321E45FD" w14:textId="77777777" w:rsidR="004D10E1" w:rsidRPr="004D10E1" w:rsidRDefault="004D10E1" w:rsidP="004D10E1">
            <w:pPr>
              <w:jc w:val="right"/>
              <w:rPr>
                <w:sz w:val="18"/>
                <w:szCs w:val="18"/>
              </w:rPr>
            </w:pPr>
            <w:r w:rsidRPr="004D10E1">
              <w:rPr>
                <w:sz w:val="18"/>
                <w:szCs w:val="18"/>
              </w:rPr>
              <w:t>0</w:t>
            </w:r>
          </w:p>
        </w:tc>
        <w:tc>
          <w:tcPr>
            <w:tcW w:w="596" w:type="dxa"/>
          </w:tcPr>
          <w:p w14:paraId="321E45FE" w14:textId="77777777" w:rsidR="004D10E1" w:rsidRPr="004D10E1" w:rsidRDefault="004D10E1" w:rsidP="004D10E1">
            <w:pPr>
              <w:jc w:val="right"/>
              <w:rPr>
                <w:sz w:val="18"/>
                <w:szCs w:val="18"/>
              </w:rPr>
            </w:pPr>
            <w:r w:rsidRPr="004D10E1">
              <w:rPr>
                <w:sz w:val="18"/>
                <w:szCs w:val="18"/>
              </w:rPr>
              <w:t>0</w:t>
            </w:r>
          </w:p>
        </w:tc>
        <w:tc>
          <w:tcPr>
            <w:tcW w:w="694" w:type="dxa"/>
          </w:tcPr>
          <w:p w14:paraId="321E45FF" w14:textId="77777777" w:rsidR="004D10E1" w:rsidRPr="004D10E1" w:rsidRDefault="004D10E1" w:rsidP="004D10E1">
            <w:pPr>
              <w:jc w:val="right"/>
              <w:rPr>
                <w:sz w:val="18"/>
                <w:szCs w:val="18"/>
              </w:rPr>
            </w:pPr>
            <w:r w:rsidRPr="004D10E1">
              <w:rPr>
                <w:sz w:val="18"/>
                <w:szCs w:val="18"/>
              </w:rPr>
              <w:t>0</w:t>
            </w:r>
          </w:p>
        </w:tc>
      </w:tr>
      <w:tr w:rsidR="004D10E1" w:rsidRPr="004D10E1" w14:paraId="321E4610" w14:textId="77777777" w:rsidTr="004D10E1">
        <w:tblPrEx>
          <w:tblCellMar>
            <w:top w:w="43" w:type="dxa"/>
            <w:bottom w:w="43" w:type="dxa"/>
            <w:right w:w="115" w:type="dxa"/>
          </w:tblCellMar>
        </w:tblPrEx>
        <w:tc>
          <w:tcPr>
            <w:tcW w:w="446" w:type="dxa"/>
          </w:tcPr>
          <w:p w14:paraId="321E4601" w14:textId="77777777" w:rsidR="004D10E1" w:rsidRPr="004D10E1" w:rsidRDefault="004D10E1" w:rsidP="000716DB">
            <w:pPr>
              <w:rPr>
                <w:sz w:val="18"/>
                <w:szCs w:val="18"/>
              </w:rPr>
            </w:pPr>
          </w:p>
        </w:tc>
        <w:tc>
          <w:tcPr>
            <w:tcW w:w="1279" w:type="dxa"/>
          </w:tcPr>
          <w:p w14:paraId="321E4602" w14:textId="77777777" w:rsidR="004D10E1" w:rsidRPr="004D10E1" w:rsidRDefault="004D10E1" w:rsidP="000716DB">
            <w:pPr>
              <w:rPr>
                <w:sz w:val="18"/>
                <w:szCs w:val="18"/>
              </w:rPr>
            </w:pPr>
            <w:r w:rsidRPr="004D10E1">
              <w:rPr>
                <w:sz w:val="18"/>
                <w:szCs w:val="18"/>
              </w:rPr>
              <w:t>SWout</w:t>
            </w:r>
          </w:p>
        </w:tc>
        <w:tc>
          <w:tcPr>
            <w:tcW w:w="569" w:type="dxa"/>
          </w:tcPr>
          <w:p w14:paraId="321E4603" w14:textId="77777777" w:rsidR="004D10E1" w:rsidRPr="004D10E1" w:rsidRDefault="004D10E1" w:rsidP="004D10E1">
            <w:pPr>
              <w:jc w:val="right"/>
              <w:rPr>
                <w:sz w:val="18"/>
                <w:szCs w:val="18"/>
              </w:rPr>
            </w:pPr>
            <w:r w:rsidRPr="004D10E1">
              <w:rPr>
                <w:sz w:val="18"/>
                <w:szCs w:val="18"/>
              </w:rPr>
              <w:t>13</w:t>
            </w:r>
          </w:p>
        </w:tc>
        <w:tc>
          <w:tcPr>
            <w:tcW w:w="569" w:type="dxa"/>
          </w:tcPr>
          <w:p w14:paraId="321E4604" w14:textId="77777777" w:rsidR="004D10E1" w:rsidRPr="004D10E1" w:rsidRDefault="004D10E1" w:rsidP="004D10E1">
            <w:pPr>
              <w:jc w:val="right"/>
              <w:rPr>
                <w:sz w:val="18"/>
                <w:szCs w:val="18"/>
              </w:rPr>
            </w:pPr>
            <w:r w:rsidRPr="004D10E1">
              <w:rPr>
                <w:sz w:val="18"/>
                <w:szCs w:val="18"/>
              </w:rPr>
              <w:t>2.6</w:t>
            </w:r>
          </w:p>
        </w:tc>
        <w:tc>
          <w:tcPr>
            <w:tcW w:w="660" w:type="dxa"/>
          </w:tcPr>
          <w:p w14:paraId="321E4605" w14:textId="77777777" w:rsidR="004D10E1" w:rsidRPr="004D10E1" w:rsidRDefault="004D10E1" w:rsidP="004D10E1">
            <w:pPr>
              <w:jc w:val="right"/>
              <w:rPr>
                <w:sz w:val="18"/>
                <w:szCs w:val="18"/>
              </w:rPr>
            </w:pPr>
            <w:r w:rsidRPr="004D10E1">
              <w:rPr>
                <w:sz w:val="18"/>
                <w:szCs w:val="18"/>
              </w:rPr>
              <w:t>129.7</w:t>
            </w:r>
          </w:p>
        </w:tc>
        <w:tc>
          <w:tcPr>
            <w:tcW w:w="596" w:type="dxa"/>
          </w:tcPr>
          <w:p w14:paraId="321E4606" w14:textId="77777777" w:rsidR="004D10E1" w:rsidRPr="004D10E1" w:rsidRDefault="004D10E1" w:rsidP="004D10E1">
            <w:pPr>
              <w:jc w:val="right"/>
              <w:rPr>
                <w:sz w:val="18"/>
                <w:szCs w:val="18"/>
              </w:rPr>
            </w:pPr>
            <w:r w:rsidRPr="004D10E1">
              <w:rPr>
                <w:sz w:val="18"/>
                <w:szCs w:val="18"/>
              </w:rPr>
              <w:t>81.9</w:t>
            </w:r>
          </w:p>
        </w:tc>
        <w:tc>
          <w:tcPr>
            <w:tcW w:w="569" w:type="dxa"/>
          </w:tcPr>
          <w:p w14:paraId="321E4607" w14:textId="77777777" w:rsidR="004D10E1" w:rsidRPr="004D10E1" w:rsidRDefault="004D10E1" w:rsidP="004D10E1">
            <w:pPr>
              <w:jc w:val="right"/>
              <w:rPr>
                <w:sz w:val="18"/>
                <w:szCs w:val="18"/>
              </w:rPr>
            </w:pPr>
            <w:r w:rsidRPr="004D10E1">
              <w:rPr>
                <w:sz w:val="18"/>
                <w:szCs w:val="18"/>
              </w:rPr>
              <w:t>17.8</w:t>
            </w:r>
          </w:p>
        </w:tc>
        <w:tc>
          <w:tcPr>
            <w:tcW w:w="569" w:type="dxa"/>
          </w:tcPr>
          <w:p w14:paraId="321E4608" w14:textId="77777777" w:rsidR="004D10E1" w:rsidRPr="004D10E1" w:rsidRDefault="004D10E1" w:rsidP="004D10E1">
            <w:pPr>
              <w:jc w:val="right"/>
              <w:rPr>
                <w:sz w:val="18"/>
                <w:szCs w:val="18"/>
              </w:rPr>
            </w:pPr>
            <w:r w:rsidRPr="004D10E1">
              <w:rPr>
                <w:sz w:val="18"/>
                <w:szCs w:val="18"/>
              </w:rPr>
              <w:t>10.5</w:t>
            </w:r>
          </w:p>
        </w:tc>
        <w:tc>
          <w:tcPr>
            <w:tcW w:w="596" w:type="dxa"/>
          </w:tcPr>
          <w:p w14:paraId="321E4609" w14:textId="77777777" w:rsidR="004D10E1" w:rsidRPr="004D10E1" w:rsidRDefault="004D10E1" w:rsidP="004D10E1">
            <w:pPr>
              <w:jc w:val="right"/>
              <w:rPr>
                <w:sz w:val="18"/>
                <w:szCs w:val="18"/>
              </w:rPr>
            </w:pPr>
            <w:r w:rsidRPr="004D10E1">
              <w:rPr>
                <w:sz w:val="18"/>
                <w:szCs w:val="18"/>
              </w:rPr>
              <w:t>10.9</w:t>
            </w:r>
          </w:p>
        </w:tc>
        <w:tc>
          <w:tcPr>
            <w:tcW w:w="596" w:type="dxa"/>
          </w:tcPr>
          <w:p w14:paraId="321E460A" w14:textId="77777777" w:rsidR="004D10E1" w:rsidRPr="004D10E1" w:rsidRDefault="004D10E1" w:rsidP="004D10E1">
            <w:pPr>
              <w:jc w:val="right"/>
              <w:rPr>
                <w:sz w:val="18"/>
                <w:szCs w:val="18"/>
              </w:rPr>
            </w:pPr>
            <w:r w:rsidRPr="004D10E1">
              <w:rPr>
                <w:sz w:val="18"/>
                <w:szCs w:val="18"/>
              </w:rPr>
              <w:t>16.8</w:t>
            </w:r>
          </w:p>
        </w:tc>
        <w:tc>
          <w:tcPr>
            <w:tcW w:w="569" w:type="dxa"/>
          </w:tcPr>
          <w:p w14:paraId="321E460B" w14:textId="77777777" w:rsidR="004D10E1" w:rsidRPr="004D10E1" w:rsidRDefault="004D10E1" w:rsidP="004D10E1">
            <w:pPr>
              <w:jc w:val="right"/>
              <w:rPr>
                <w:sz w:val="18"/>
                <w:szCs w:val="18"/>
              </w:rPr>
            </w:pPr>
            <w:r w:rsidRPr="004D10E1">
              <w:rPr>
                <w:sz w:val="18"/>
                <w:szCs w:val="18"/>
              </w:rPr>
              <w:t>24.5</w:t>
            </w:r>
          </w:p>
        </w:tc>
        <w:tc>
          <w:tcPr>
            <w:tcW w:w="569" w:type="dxa"/>
          </w:tcPr>
          <w:p w14:paraId="321E460C" w14:textId="77777777" w:rsidR="004D10E1" w:rsidRPr="004D10E1" w:rsidRDefault="004D10E1" w:rsidP="004D10E1">
            <w:pPr>
              <w:jc w:val="right"/>
              <w:rPr>
                <w:sz w:val="18"/>
                <w:szCs w:val="18"/>
              </w:rPr>
            </w:pPr>
            <w:r w:rsidRPr="004D10E1">
              <w:rPr>
                <w:sz w:val="18"/>
                <w:szCs w:val="18"/>
              </w:rPr>
              <w:t>7.3</w:t>
            </w:r>
          </w:p>
        </w:tc>
        <w:tc>
          <w:tcPr>
            <w:tcW w:w="569" w:type="dxa"/>
          </w:tcPr>
          <w:p w14:paraId="321E460D" w14:textId="77777777" w:rsidR="004D10E1" w:rsidRPr="004D10E1" w:rsidRDefault="004D10E1" w:rsidP="004D10E1">
            <w:pPr>
              <w:jc w:val="right"/>
              <w:rPr>
                <w:sz w:val="18"/>
                <w:szCs w:val="18"/>
              </w:rPr>
            </w:pPr>
            <w:r w:rsidRPr="004D10E1">
              <w:rPr>
                <w:sz w:val="18"/>
                <w:szCs w:val="18"/>
              </w:rPr>
              <w:t>30.5</w:t>
            </w:r>
          </w:p>
        </w:tc>
        <w:tc>
          <w:tcPr>
            <w:tcW w:w="596" w:type="dxa"/>
          </w:tcPr>
          <w:p w14:paraId="321E460E" w14:textId="77777777" w:rsidR="004D10E1" w:rsidRPr="004D10E1" w:rsidRDefault="004D10E1" w:rsidP="004D10E1">
            <w:pPr>
              <w:jc w:val="right"/>
              <w:rPr>
                <w:sz w:val="18"/>
                <w:szCs w:val="18"/>
              </w:rPr>
            </w:pPr>
            <w:r w:rsidRPr="004D10E1">
              <w:rPr>
                <w:sz w:val="18"/>
                <w:szCs w:val="18"/>
              </w:rPr>
              <w:t>33.4</w:t>
            </w:r>
          </w:p>
        </w:tc>
        <w:tc>
          <w:tcPr>
            <w:tcW w:w="694" w:type="dxa"/>
          </w:tcPr>
          <w:p w14:paraId="321E460F" w14:textId="77777777" w:rsidR="004D10E1" w:rsidRPr="004D10E1" w:rsidRDefault="004D10E1" w:rsidP="004D10E1">
            <w:pPr>
              <w:jc w:val="right"/>
              <w:rPr>
                <w:sz w:val="18"/>
                <w:szCs w:val="18"/>
              </w:rPr>
            </w:pPr>
            <w:r w:rsidRPr="004D10E1">
              <w:rPr>
                <w:sz w:val="18"/>
                <w:szCs w:val="18"/>
              </w:rPr>
              <w:t>379.1</w:t>
            </w:r>
          </w:p>
        </w:tc>
      </w:tr>
      <w:tr w:rsidR="004D10E1" w:rsidRPr="004D10E1" w14:paraId="321E4620" w14:textId="77777777" w:rsidTr="004D10E1">
        <w:tblPrEx>
          <w:tblCellMar>
            <w:top w:w="43" w:type="dxa"/>
            <w:bottom w:w="43" w:type="dxa"/>
            <w:right w:w="115" w:type="dxa"/>
          </w:tblCellMar>
        </w:tblPrEx>
        <w:tc>
          <w:tcPr>
            <w:tcW w:w="446" w:type="dxa"/>
          </w:tcPr>
          <w:p w14:paraId="321E4611" w14:textId="77777777" w:rsidR="004D10E1" w:rsidRPr="004D10E1" w:rsidRDefault="004D10E1" w:rsidP="000716DB">
            <w:pPr>
              <w:rPr>
                <w:sz w:val="18"/>
                <w:szCs w:val="18"/>
              </w:rPr>
            </w:pPr>
            <w:r w:rsidRPr="004D10E1">
              <w:rPr>
                <w:sz w:val="18"/>
                <w:szCs w:val="18"/>
              </w:rPr>
              <w:t>64</w:t>
            </w:r>
          </w:p>
        </w:tc>
        <w:tc>
          <w:tcPr>
            <w:tcW w:w="1279" w:type="dxa"/>
          </w:tcPr>
          <w:p w14:paraId="321E4612" w14:textId="77777777" w:rsidR="004D10E1" w:rsidRPr="004D10E1" w:rsidRDefault="004D10E1" w:rsidP="000716DB">
            <w:pPr>
              <w:rPr>
                <w:sz w:val="18"/>
                <w:szCs w:val="18"/>
              </w:rPr>
            </w:pPr>
            <w:r w:rsidRPr="004D10E1">
              <w:rPr>
                <w:sz w:val="18"/>
                <w:szCs w:val="18"/>
              </w:rPr>
              <w:t>Precip</w:t>
            </w:r>
          </w:p>
        </w:tc>
        <w:tc>
          <w:tcPr>
            <w:tcW w:w="569" w:type="dxa"/>
          </w:tcPr>
          <w:p w14:paraId="321E4613" w14:textId="77777777" w:rsidR="004D10E1" w:rsidRPr="004D10E1" w:rsidRDefault="004D10E1" w:rsidP="004D10E1">
            <w:pPr>
              <w:jc w:val="right"/>
              <w:rPr>
                <w:sz w:val="18"/>
                <w:szCs w:val="18"/>
              </w:rPr>
            </w:pPr>
            <w:r w:rsidRPr="004D10E1">
              <w:rPr>
                <w:sz w:val="18"/>
                <w:szCs w:val="18"/>
              </w:rPr>
              <w:t>1.8</w:t>
            </w:r>
          </w:p>
        </w:tc>
        <w:tc>
          <w:tcPr>
            <w:tcW w:w="569" w:type="dxa"/>
          </w:tcPr>
          <w:p w14:paraId="321E4614" w14:textId="77777777" w:rsidR="004D10E1" w:rsidRPr="004D10E1" w:rsidRDefault="004D10E1" w:rsidP="004D10E1">
            <w:pPr>
              <w:jc w:val="right"/>
              <w:rPr>
                <w:sz w:val="18"/>
                <w:szCs w:val="18"/>
              </w:rPr>
            </w:pPr>
            <w:r w:rsidRPr="004D10E1">
              <w:rPr>
                <w:sz w:val="18"/>
                <w:szCs w:val="18"/>
              </w:rPr>
              <w:t>12.2</w:t>
            </w:r>
          </w:p>
        </w:tc>
        <w:tc>
          <w:tcPr>
            <w:tcW w:w="660" w:type="dxa"/>
          </w:tcPr>
          <w:p w14:paraId="321E4615" w14:textId="77777777" w:rsidR="004D10E1" w:rsidRPr="004D10E1" w:rsidRDefault="004D10E1" w:rsidP="004D10E1">
            <w:pPr>
              <w:jc w:val="right"/>
              <w:rPr>
                <w:sz w:val="18"/>
                <w:szCs w:val="18"/>
              </w:rPr>
            </w:pPr>
            <w:r w:rsidRPr="004D10E1">
              <w:rPr>
                <w:sz w:val="18"/>
                <w:szCs w:val="18"/>
              </w:rPr>
              <w:t>180.6</w:t>
            </w:r>
          </w:p>
        </w:tc>
        <w:tc>
          <w:tcPr>
            <w:tcW w:w="596" w:type="dxa"/>
          </w:tcPr>
          <w:p w14:paraId="321E4616" w14:textId="77777777" w:rsidR="004D10E1" w:rsidRPr="004D10E1" w:rsidRDefault="004D10E1" w:rsidP="004D10E1">
            <w:pPr>
              <w:jc w:val="right"/>
              <w:rPr>
                <w:sz w:val="18"/>
                <w:szCs w:val="18"/>
              </w:rPr>
            </w:pPr>
            <w:r w:rsidRPr="004D10E1">
              <w:rPr>
                <w:sz w:val="18"/>
                <w:szCs w:val="18"/>
              </w:rPr>
              <w:t>119.6</w:t>
            </w:r>
          </w:p>
        </w:tc>
        <w:tc>
          <w:tcPr>
            <w:tcW w:w="569" w:type="dxa"/>
          </w:tcPr>
          <w:p w14:paraId="321E4617" w14:textId="77777777" w:rsidR="004D10E1" w:rsidRPr="004D10E1" w:rsidRDefault="004D10E1" w:rsidP="004D10E1">
            <w:pPr>
              <w:jc w:val="right"/>
              <w:rPr>
                <w:sz w:val="18"/>
                <w:szCs w:val="18"/>
              </w:rPr>
            </w:pPr>
            <w:r w:rsidRPr="004D10E1">
              <w:rPr>
                <w:sz w:val="18"/>
                <w:szCs w:val="18"/>
              </w:rPr>
              <w:t>73.4</w:t>
            </w:r>
          </w:p>
        </w:tc>
        <w:tc>
          <w:tcPr>
            <w:tcW w:w="569" w:type="dxa"/>
          </w:tcPr>
          <w:p w14:paraId="321E4618" w14:textId="77777777" w:rsidR="004D10E1" w:rsidRPr="004D10E1" w:rsidRDefault="004D10E1" w:rsidP="004D10E1">
            <w:pPr>
              <w:jc w:val="right"/>
              <w:rPr>
                <w:sz w:val="18"/>
                <w:szCs w:val="18"/>
              </w:rPr>
            </w:pPr>
            <w:r w:rsidRPr="004D10E1">
              <w:rPr>
                <w:sz w:val="18"/>
                <w:szCs w:val="18"/>
              </w:rPr>
              <w:t>76.2</w:t>
            </w:r>
          </w:p>
        </w:tc>
        <w:tc>
          <w:tcPr>
            <w:tcW w:w="596" w:type="dxa"/>
          </w:tcPr>
          <w:p w14:paraId="321E4619" w14:textId="77777777" w:rsidR="004D10E1" w:rsidRPr="004D10E1" w:rsidRDefault="004D10E1" w:rsidP="004D10E1">
            <w:pPr>
              <w:jc w:val="right"/>
              <w:rPr>
                <w:sz w:val="18"/>
                <w:szCs w:val="18"/>
              </w:rPr>
            </w:pPr>
            <w:r w:rsidRPr="004D10E1">
              <w:rPr>
                <w:sz w:val="18"/>
                <w:szCs w:val="18"/>
              </w:rPr>
              <w:t>65</w:t>
            </w:r>
          </w:p>
        </w:tc>
        <w:tc>
          <w:tcPr>
            <w:tcW w:w="596" w:type="dxa"/>
          </w:tcPr>
          <w:p w14:paraId="321E461A" w14:textId="77777777" w:rsidR="004D10E1" w:rsidRPr="004D10E1" w:rsidRDefault="004D10E1" w:rsidP="004D10E1">
            <w:pPr>
              <w:jc w:val="right"/>
              <w:rPr>
                <w:sz w:val="18"/>
                <w:szCs w:val="18"/>
              </w:rPr>
            </w:pPr>
            <w:r w:rsidRPr="004D10E1">
              <w:rPr>
                <w:sz w:val="18"/>
                <w:szCs w:val="18"/>
              </w:rPr>
              <w:t>111</w:t>
            </w:r>
          </w:p>
        </w:tc>
        <w:tc>
          <w:tcPr>
            <w:tcW w:w="569" w:type="dxa"/>
          </w:tcPr>
          <w:p w14:paraId="321E461B" w14:textId="77777777" w:rsidR="004D10E1" w:rsidRPr="004D10E1" w:rsidRDefault="004D10E1" w:rsidP="004D10E1">
            <w:pPr>
              <w:jc w:val="right"/>
              <w:rPr>
                <w:sz w:val="18"/>
                <w:szCs w:val="18"/>
              </w:rPr>
            </w:pPr>
            <w:r w:rsidRPr="004D10E1">
              <w:rPr>
                <w:sz w:val="18"/>
                <w:szCs w:val="18"/>
              </w:rPr>
              <w:t>143.8</w:t>
            </w:r>
          </w:p>
        </w:tc>
        <w:tc>
          <w:tcPr>
            <w:tcW w:w="569" w:type="dxa"/>
          </w:tcPr>
          <w:p w14:paraId="321E461C" w14:textId="77777777" w:rsidR="004D10E1" w:rsidRPr="004D10E1" w:rsidRDefault="004D10E1" w:rsidP="004D10E1">
            <w:pPr>
              <w:jc w:val="right"/>
              <w:rPr>
                <w:sz w:val="18"/>
                <w:szCs w:val="18"/>
              </w:rPr>
            </w:pPr>
            <w:r w:rsidRPr="004D10E1">
              <w:rPr>
                <w:sz w:val="18"/>
                <w:szCs w:val="18"/>
              </w:rPr>
              <w:t>60.5</w:t>
            </w:r>
          </w:p>
        </w:tc>
        <w:tc>
          <w:tcPr>
            <w:tcW w:w="569" w:type="dxa"/>
          </w:tcPr>
          <w:p w14:paraId="321E461D" w14:textId="77777777" w:rsidR="004D10E1" w:rsidRPr="004D10E1" w:rsidRDefault="004D10E1" w:rsidP="004D10E1">
            <w:pPr>
              <w:jc w:val="right"/>
              <w:rPr>
                <w:sz w:val="18"/>
                <w:szCs w:val="18"/>
              </w:rPr>
            </w:pPr>
            <w:r w:rsidRPr="004D10E1">
              <w:rPr>
                <w:sz w:val="18"/>
                <w:szCs w:val="18"/>
              </w:rPr>
              <w:t>89.4</w:t>
            </w:r>
          </w:p>
        </w:tc>
        <w:tc>
          <w:tcPr>
            <w:tcW w:w="596" w:type="dxa"/>
          </w:tcPr>
          <w:p w14:paraId="321E461E" w14:textId="77777777" w:rsidR="004D10E1" w:rsidRPr="004D10E1" w:rsidRDefault="004D10E1" w:rsidP="004D10E1">
            <w:pPr>
              <w:jc w:val="right"/>
              <w:rPr>
                <w:sz w:val="18"/>
                <w:szCs w:val="18"/>
              </w:rPr>
            </w:pPr>
            <w:r w:rsidRPr="004D10E1">
              <w:rPr>
                <w:sz w:val="18"/>
                <w:szCs w:val="18"/>
              </w:rPr>
              <w:t>42.7</w:t>
            </w:r>
          </w:p>
        </w:tc>
        <w:tc>
          <w:tcPr>
            <w:tcW w:w="694" w:type="dxa"/>
          </w:tcPr>
          <w:p w14:paraId="321E461F" w14:textId="77777777" w:rsidR="004D10E1" w:rsidRPr="004D10E1" w:rsidRDefault="004D10E1" w:rsidP="004D10E1">
            <w:pPr>
              <w:jc w:val="right"/>
              <w:rPr>
                <w:sz w:val="18"/>
                <w:szCs w:val="18"/>
              </w:rPr>
            </w:pPr>
            <w:r w:rsidRPr="004D10E1">
              <w:rPr>
                <w:sz w:val="18"/>
                <w:szCs w:val="18"/>
              </w:rPr>
              <w:t>976.1</w:t>
            </w:r>
          </w:p>
        </w:tc>
      </w:tr>
      <w:tr w:rsidR="004D10E1" w:rsidRPr="004D10E1" w14:paraId="321E4630" w14:textId="77777777" w:rsidTr="004D10E1">
        <w:tblPrEx>
          <w:tblCellMar>
            <w:top w:w="43" w:type="dxa"/>
            <w:bottom w:w="43" w:type="dxa"/>
            <w:right w:w="115" w:type="dxa"/>
          </w:tblCellMar>
        </w:tblPrEx>
        <w:tc>
          <w:tcPr>
            <w:tcW w:w="446" w:type="dxa"/>
          </w:tcPr>
          <w:p w14:paraId="321E4621" w14:textId="77777777" w:rsidR="004D10E1" w:rsidRPr="004D10E1" w:rsidRDefault="004D10E1" w:rsidP="000716DB">
            <w:pPr>
              <w:rPr>
                <w:sz w:val="18"/>
                <w:szCs w:val="18"/>
              </w:rPr>
            </w:pPr>
          </w:p>
        </w:tc>
        <w:tc>
          <w:tcPr>
            <w:tcW w:w="1279" w:type="dxa"/>
          </w:tcPr>
          <w:p w14:paraId="321E4622" w14:textId="77777777" w:rsidR="004D10E1" w:rsidRPr="004D10E1" w:rsidRDefault="004D10E1" w:rsidP="000716DB">
            <w:pPr>
              <w:rPr>
                <w:sz w:val="18"/>
                <w:szCs w:val="18"/>
              </w:rPr>
            </w:pPr>
            <w:r w:rsidRPr="004D10E1">
              <w:rPr>
                <w:sz w:val="18"/>
                <w:szCs w:val="18"/>
              </w:rPr>
              <w:t>OF</w:t>
            </w:r>
          </w:p>
        </w:tc>
        <w:tc>
          <w:tcPr>
            <w:tcW w:w="569" w:type="dxa"/>
          </w:tcPr>
          <w:p w14:paraId="321E4623" w14:textId="77777777" w:rsidR="004D10E1" w:rsidRPr="004D10E1" w:rsidRDefault="004D10E1" w:rsidP="004D10E1">
            <w:pPr>
              <w:jc w:val="right"/>
              <w:rPr>
                <w:sz w:val="18"/>
                <w:szCs w:val="18"/>
              </w:rPr>
            </w:pPr>
            <w:r w:rsidRPr="004D10E1">
              <w:rPr>
                <w:sz w:val="18"/>
                <w:szCs w:val="18"/>
              </w:rPr>
              <w:t>0.8</w:t>
            </w:r>
          </w:p>
        </w:tc>
        <w:tc>
          <w:tcPr>
            <w:tcW w:w="569" w:type="dxa"/>
          </w:tcPr>
          <w:p w14:paraId="321E4624" w14:textId="77777777" w:rsidR="004D10E1" w:rsidRPr="004D10E1" w:rsidRDefault="004D10E1" w:rsidP="004D10E1">
            <w:pPr>
              <w:jc w:val="right"/>
              <w:rPr>
                <w:sz w:val="18"/>
                <w:szCs w:val="18"/>
              </w:rPr>
            </w:pPr>
            <w:r w:rsidRPr="004D10E1">
              <w:rPr>
                <w:sz w:val="18"/>
                <w:szCs w:val="18"/>
              </w:rPr>
              <w:t>1.5</w:t>
            </w:r>
          </w:p>
        </w:tc>
        <w:tc>
          <w:tcPr>
            <w:tcW w:w="660" w:type="dxa"/>
          </w:tcPr>
          <w:p w14:paraId="321E4625" w14:textId="77777777" w:rsidR="004D10E1" w:rsidRPr="004D10E1" w:rsidRDefault="004D10E1" w:rsidP="004D10E1">
            <w:pPr>
              <w:jc w:val="right"/>
              <w:rPr>
                <w:sz w:val="18"/>
                <w:szCs w:val="18"/>
              </w:rPr>
            </w:pPr>
            <w:r w:rsidRPr="004D10E1">
              <w:rPr>
                <w:sz w:val="18"/>
                <w:szCs w:val="18"/>
              </w:rPr>
              <w:t>16</w:t>
            </w:r>
          </w:p>
        </w:tc>
        <w:tc>
          <w:tcPr>
            <w:tcW w:w="596" w:type="dxa"/>
          </w:tcPr>
          <w:p w14:paraId="321E4626" w14:textId="77777777" w:rsidR="004D10E1" w:rsidRPr="004D10E1" w:rsidRDefault="004D10E1" w:rsidP="004D10E1">
            <w:pPr>
              <w:jc w:val="right"/>
              <w:rPr>
                <w:sz w:val="18"/>
                <w:szCs w:val="18"/>
              </w:rPr>
            </w:pPr>
            <w:r w:rsidRPr="004D10E1">
              <w:rPr>
                <w:sz w:val="18"/>
                <w:szCs w:val="18"/>
              </w:rPr>
              <w:t>7</w:t>
            </w:r>
          </w:p>
        </w:tc>
        <w:tc>
          <w:tcPr>
            <w:tcW w:w="569" w:type="dxa"/>
          </w:tcPr>
          <w:p w14:paraId="321E4627" w14:textId="77777777" w:rsidR="004D10E1" w:rsidRPr="004D10E1" w:rsidRDefault="004D10E1" w:rsidP="004D10E1">
            <w:pPr>
              <w:jc w:val="right"/>
              <w:rPr>
                <w:sz w:val="18"/>
                <w:szCs w:val="18"/>
              </w:rPr>
            </w:pPr>
            <w:r w:rsidRPr="004D10E1">
              <w:rPr>
                <w:sz w:val="18"/>
                <w:szCs w:val="18"/>
              </w:rPr>
              <w:t>4.3</w:t>
            </w:r>
          </w:p>
        </w:tc>
        <w:tc>
          <w:tcPr>
            <w:tcW w:w="569" w:type="dxa"/>
          </w:tcPr>
          <w:p w14:paraId="321E4628" w14:textId="77777777" w:rsidR="004D10E1" w:rsidRPr="004D10E1" w:rsidRDefault="004D10E1" w:rsidP="004D10E1">
            <w:pPr>
              <w:jc w:val="right"/>
              <w:rPr>
                <w:sz w:val="18"/>
                <w:szCs w:val="18"/>
              </w:rPr>
            </w:pPr>
            <w:r w:rsidRPr="004D10E1">
              <w:rPr>
                <w:sz w:val="18"/>
                <w:szCs w:val="18"/>
              </w:rPr>
              <w:t>3.8</w:t>
            </w:r>
          </w:p>
        </w:tc>
        <w:tc>
          <w:tcPr>
            <w:tcW w:w="596" w:type="dxa"/>
          </w:tcPr>
          <w:p w14:paraId="321E4629" w14:textId="77777777" w:rsidR="004D10E1" w:rsidRPr="004D10E1" w:rsidRDefault="004D10E1" w:rsidP="004D10E1">
            <w:pPr>
              <w:jc w:val="right"/>
              <w:rPr>
                <w:sz w:val="18"/>
                <w:szCs w:val="18"/>
              </w:rPr>
            </w:pPr>
            <w:r w:rsidRPr="004D10E1">
              <w:rPr>
                <w:sz w:val="18"/>
                <w:szCs w:val="18"/>
              </w:rPr>
              <w:t>3.2</w:t>
            </w:r>
          </w:p>
        </w:tc>
        <w:tc>
          <w:tcPr>
            <w:tcW w:w="596" w:type="dxa"/>
          </w:tcPr>
          <w:p w14:paraId="321E462A" w14:textId="77777777" w:rsidR="004D10E1" w:rsidRPr="004D10E1" w:rsidRDefault="004D10E1" w:rsidP="004D10E1">
            <w:pPr>
              <w:jc w:val="right"/>
              <w:rPr>
                <w:sz w:val="18"/>
                <w:szCs w:val="18"/>
              </w:rPr>
            </w:pPr>
            <w:r w:rsidRPr="004D10E1">
              <w:rPr>
                <w:sz w:val="18"/>
                <w:szCs w:val="18"/>
              </w:rPr>
              <w:t>7.2</w:t>
            </w:r>
          </w:p>
        </w:tc>
        <w:tc>
          <w:tcPr>
            <w:tcW w:w="569" w:type="dxa"/>
          </w:tcPr>
          <w:p w14:paraId="321E462B" w14:textId="77777777" w:rsidR="004D10E1" w:rsidRPr="004D10E1" w:rsidRDefault="004D10E1" w:rsidP="004D10E1">
            <w:pPr>
              <w:jc w:val="right"/>
              <w:rPr>
                <w:sz w:val="18"/>
                <w:szCs w:val="18"/>
              </w:rPr>
            </w:pPr>
            <w:r w:rsidRPr="004D10E1">
              <w:rPr>
                <w:sz w:val="18"/>
                <w:szCs w:val="18"/>
              </w:rPr>
              <w:t>12.2</w:t>
            </w:r>
          </w:p>
        </w:tc>
        <w:tc>
          <w:tcPr>
            <w:tcW w:w="569" w:type="dxa"/>
          </w:tcPr>
          <w:p w14:paraId="321E462C" w14:textId="77777777" w:rsidR="004D10E1" w:rsidRPr="004D10E1" w:rsidRDefault="004D10E1" w:rsidP="004D10E1">
            <w:pPr>
              <w:jc w:val="right"/>
              <w:rPr>
                <w:sz w:val="18"/>
                <w:szCs w:val="18"/>
              </w:rPr>
            </w:pPr>
            <w:r w:rsidRPr="004D10E1">
              <w:rPr>
                <w:sz w:val="18"/>
                <w:szCs w:val="18"/>
              </w:rPr>
              <w:t>3.6</w:t>
            </w:r>
          </w:p>
        </w:tc>
        <w:tc>
          <w:tcPr>
            <w:tcW w:w="569" w:type="dxa"/>
          </w:tcPr>
          <w:p w14:paraId="321E462D" w14:textId="77777777" w:rsidR="004D10E1" w:rsidRPr="004D10E1" w:rsidRDefault="004D10E1" w:rsidP="004D10E1">
            <w:pPr>
              <w:jc w:val="right"/>
              <w:rPr>
                <w:sz w:val="18"/>
                <w:szCs w:val="18"/>
              </w:rPr>
            </w:pPr>
            <w:r w:rsidRPr="004D10E1">
              <w:rPr>
                <w:sz w:val="18"/>
                <w:szCs w:val="18"/>
              </w:rPr>
              <w:t>7.1</w:t>
            </w:r>
          </w:p>
        </w:tc>
        <w:tc>
          <w:tcPr>
            <w:tcW w:w="596" w:type="dxa"/>
          </w:tcPr>
          <w:p w14:paraId="321E462E" w14:textId="77777777" w:rsidR="004D10E1" w:rsidRPr="004D10E1" w:rsidRDefault="004D10E1" w:rsidP="004D10E1">
            <w:pPr>
              <w:jc w:val="right"/>
              <w:rPr>
                <w:sz w:val="18"/>
                <w:szCs w:val="18"/>
              </w:rPr>
            </w:pPr>
            <w:r w:rsidRPr="004D10E1">
              <w:rPr>
                <w:sz w:val="18"/>
                <w:szCs w:val="18"/>
              </w:rPr>
              <w:t>3.7</w:t>
            </w:r>
          </w:p>
        </w:tc>
        <w:tc>
          <w:tcPr>
            <w:tcW w:w="694" w:type="dxa"/>
          </w:tcPr>
          <w:p w14:paraId="321E462F" w14:textId="77777777" w:rsidR="004D10E1" w:rsidRPr="004D10E1" w:rsidRDefault="004D10E1" w:rsidP="004D10E1">
            <w:pPr>
              <w:jc w:val="right"/>
              <w:rPr>
                <w:sz w:val="18"/>
                <w:szCs w:val="18"/>
              </w:rPr>
            </w:pPr>
            <w:r w:rsidRPr="004D10E1">
              <w:rPr>
                <w:sz w:val="18"/>
                <w:szCs w:val="18"/>
              </w:rPr>
              <w:t>70.4</w:t>
            </w:r>
          </w:p>
        </w:tc>
      </w:tr>
      <w:tr w:rsidR="004D10E1" w:rsidRPr="004D10E1" w14:paraId="321E4640" w14:textId="77777777" w:rsidTr="004D10E1">
        <w:tblPrEx>
          <w:tblCellMar>
            <w:top w:w="43" w:type="dxa"/>
            <w:bottom w:w="43" w:type="dxa"/>
            <w:right w:w="115" w:type="dxa"/>
          </w:tblCellMar>
        </w:tblPrEx>
        <w:tc>
          <w:tcPr>
            <w:tcW w:w="446" w:type="dxa"/>
          </w:tcPr>
          <w:p w14:paraId="321E4631" w14:textId="77777777" w:rsidR="004D10E1" w:rsidRPr="004D10E1" w:rsidRDefault="004D10E1" w:rsidP="000716DB">
            <w:pPr>
              <w:rPr>
                <w:sz w:val="18"/>
                <w:szCs w:val="18"/>
              </w:rPr>
            </w:pPr>
          </w:p>
        </w:tc>
        <w:tc>
          <w:tcPr>
            <w:tcW w:w="1279" w:type="dxa"/>
          </w:tcPr>
          <w:p w14:paraId="321E4632" w14:textId="77777777" w:rsidR="004D10E1" w:rsidRPr="004D10E1" w:rsidRDefault="004D10E1" w:rsidP="000716DB">
            <w:pPr>
              <w:rPr>
                <w:sz w:val="18"/>
                <w:szCs w:val="18"/>
              </w:rPr>
            </w:pPr>
            <w:r w:rsidRPr="004D10E1">
              <w:rPr>
                <w:sz w:val="18"/>
                <w:szCs w:val="18"/>
              </w:rPr>
              <w:t>IF</w:t>
            </w:r>
          </w:p>
        </w:tc>
        <w:tc>
          <w:tcPr>
            <w:tcW w:w="569" w:type="dxa"/>
          </w:tcPr>
          <w:p w14:paraId="321E4633" w14:textId="77777777" w:rsidR="004D10E1" w:rsidRPr="004D10E1" w:rsidRDefault="004D10E1" w:rsidP="004D10E1">
            <w:pPr>
              <w:jc w:val="right"/>
              <w:rPr>
                <w:sz w:val="18"/>
                <w:szCs w:val="18"/>
              </w:rPr>
            </w:pPr>
            <w:r w:rsidRPr="004D10E1">
              <w:rPr>
                <w:sz w:val="18"/>
                <w:szCs w:val="18"/>
              </w:rPr>
              <w:t>0.1</w:t>
            </w:r>
          </w:p>
        </w:tc>
        <w:tc>
          <w:tcPr>
            <w:tcW w:w="569" w:type="dxa"/>
          </w:tcPr>
          <w:p w14:paraId="321E4634" w14:textId="77777777" w:rsidR="004D10E1" w:rsidRPr="004D10E1" w:rsidRDefault="004D10E1" w:rsidP="004D10E1">
            <w:pPr>
              <w:jc w:val="right"/>
              <w:rPr>
                <w:sz w:val="18"/>
                <w:szCs w:val="18"/>
              </w:rPr>
            </w:pPr>
            <w:r w:rsidRPr="004D10E1">
              <w:rPr>
                <w:sz w:val="18"/>
                <w:szCs w:val="18"/>
              </w:rPr>
              <w:t>0.1</w:t>
            </w:r>
          </w:p>
        </w:tc>
        <w:tc>
          <w:tcPr>
            <w:tcW w:w="660" w:type="dxa"/>
          </w:tcPr>
          <w:p w14:paraId="321E4635" w14:textId="77777777" w:rsidR="004D10E1" w:rsidRPr="004D10E1" w:rsidRDefault="004D10E1" w:rsidP="004D10E1">
            <w:pPr>
              <w:jc w:val="right"/>
              <w:rPr>
                <w:sz w:val="18"/>
                <w:szCs w:val="18"/>
              </w:rPr>
            </w:pPr>
            <w:r w:rsidRPr="004D10E1">
              <w:rPr>
                <w:sz w:val="18"/>
                <w:szCs w:val="18"/>
              </w:rPr>
              <w:t>38.1</w:t>
            </w:r>
          </w:p>
        </w:tc>
        <w:tc>
          <w:tcPr>
            <w:tcW w:w="596" w:type="dxa"/>
          </w:tcPr>
          <w:p w14:paraId="321E4636" w14:textId="77777777" w:rsidR="004D10E1" w:rsidRPr="004D10E1" w:rsidRDefault="004D10E1" w:rsidP="004D10E1">
            <w:pPr>
              <w:jc w:val="right"/>
              <w:rPr>
                <w:sz w:val="18"/>
                <w:szCs w:val="18"/>
              </w:rPr>
            </w:pPr>
            <w:r w:rsidRPr="004D10E1">
              <w:rPr>
                <w:sz w:val="18"/>
                <w:szCs w:val="18"/>
              </w:rPr>
              <w:t>21.2</w:t>
            </w:r>
          </w:p>
        </w:tc>
        <w:tc>
          <w:tcPr>
            <w:tcW w:w="569" w:type="dxa"/>
          </w:tcPr>
          <w:p w14:paraId="321E4637" w14:textId="77777777" w:rsidR="004D10E1" w:rsidRPr="004D10E1" w:rsidRDefault="004D10E1" w:rsidP="004D10E1">
            <w:pPr>
              <w:jc w:val="right"/>
              <w:rPr>
                <w:sz w:val="18"/>
                <w:szCs w:val="18"/>
              </w:rPr>
            </w:pPr>
            <w:r w:rsidRPr="004D10E1">
              <w:rPr>
                <w:sz w:val="18"/>
                <w:szCs w:val="18"/>
              </w:rPr>
              <w:t>6.1</w:t>
            </w:r>
          </w:p>
        </w:tc>
        <w:tc>
          <w:tcPr>
            <w:tcW w:w="569" w:type="dxa"/>
          </w:tcPr>
          <w:p w14:paraId="321E4638" w14:textId="77777777" w:rsidR="004D10E1" w:rsidRPr="004D10E1" w:rsidRDefault="004D10E1" w:rsidP="004D10E1">
            <w:pPr>
              <w:jc w:val="right"/>
              <w:rPr>
                <w:sz w:val="18"/>
                <w:szCs w:val="18"/>
              </w:rPr>
            </w:pPr>
            <w:r w:rsidRPr="004D10E1">
              <w:rPr>
                <w:sz w:val="18"/>
                <w:szCs w:val="18"/>
              </w:rPr>
              <w:t>1.3</w:t>
            </w:r>
          </w:p>
        </w:tc>
        <w:tc>
          <w:tcPr>
            <w:tcW w:w="596" w:type="dxa"/>
          </w:tcPr>
          <w:p w14:paraId="321E4639" w14:textId="77777777" w:rsidR="004D10E1" w:rsidRPr="004D10E1" w:rsidRDefault="004D10E1" w:rsidP="004D10E1">
            <w:pPr>
              <w:jc w:val="right"/>
              <w:rPr>
                <w:sz w:val="18"/>
                <w:szCs w:val="18"/>
              </w:rPr>
            </w:pPr>
            <w:r w:rsidRPr="004D10E1">
              <w:rPr>
                <w:sz w:val="18"/>
                <w:szCs w:val="18"/>
              </w:rPr>
              <w:t>0</w:t>
            </w:r>
          </w:p>
        </w:tc>
        <w:tc>
          <w:tcPr>
            <w:tcW w:w="596" w:type="dxa"/>
          </w:tcPr>
          <w:p w14:paraId="321E463A" w14:textId="77777777" w:rsidR="004D10E1" w:rsidRPr="004D10E1" w:rsidRDefault="004D10E1" w:rsidP="004D10E1">
            <w:pPr>
              <w:jc w:val="right"/>
              <w:rPr>
                <w:sz w:val="18"/>
                <w:szCs w:val="18"/>
              </w:rPr>
            </w:pPr>
            <w:r w:rsidRPr="004D10E1">
              <w:rPr>
                <w:sz w:val="18"/>
                <w:szCs w:val="18"/>
              </w:rPr>
              <w:t>1.3</w:t>
            </w:r>
          </w:p>
        </w:tc>
        <w:tc>
          <w:tcPr>
            <w:tcW w:w="569" w:type="dxa"/>
          </w:tcPr>
          <w:p w14:paraId="321E463B" w14:textId="77777777" w:rsidR="004D10E1" w:rsidRPr="004D10E1" w:rsidRDefault="004D10E1" w:rsidP="004D10E1">
            <w:pPr>
              <w:jc w:val="right"/>
              <w:rPr>
                <w:sz w:val="18"/>
                <w:szCs w:val="18"/>
              </w:rPr>
            </w:pPr>
            <w:r w:rsidRPr="004D10E1">
              <w:rPr>
                <w:sz w:val="18"/>
                <w:szCs w:val="18"/>
              </w:rPr>
              <w:t>42.2</w:t>
            </w:r>
          </w:p>
        </w:tc>
        <w:tc>
          <w:tcPr>
            <w:tcW w:w="569" w:type="dxa"/>
          </w:tcPr>
          <w:p w14:paraId="321E463C" w14:textId="77777777" w:rsidR="004D10E1" w:rsidRPr="004D10E1" w:rsidRDefault="004D10E1" w:rsidP="004D10E1">
            <w:pPr>
              <w:jc w:val="right"/>
              <w:rPr>
                <w:sz w:val="18"/>
                <w:szCs w:val="18"/>
              </w:rPr>
            </w:pPr>
            <w:r w:rsidRPr="004D10E1">
              <w:rPr>
                <w:sz w:val="18"/>
                <w:szCs w:val="18"/>
              </w:rPr>
              <w:t>0.1</w:t>
            </w:r>
          </w:p>
        </w:tc>
        <w:tc>
          <w:tcPr>
            <w:tcW w:w="569" w:type="dxa"/>
          </w:tcPr>
          <w:p w14:paraId="321E463D" w14:textId="77777777" w:rsidR="004D10E1" w:rsidRPr="004D10E1" w:rsidRDefault="004D10E1" w:rsidP="004D10E1">
            <w:pPr>
              <w:jc w:val="right"/>
              <w:rPr>
                <w:sz w:val="18"/>
                <w:szCs w:val="18"/>
              </w:rPr>
            </w:pPr>
            <w:r w:rsidRPr="004D10E1">
              <w:rPr>
                <w:sz w:val="18"/>
                <w:szCs w:val="18"/>
              </w:rPr>
              <w:t>10.3</w:t>
            </w:r>
          </w:p>
        </w:tc>
        <w:tc>
          <w:tcPr>
            <w:tcW w:w="596" w:type="dxa"/>
          </w:tcPr>
          <w:p w14:paraId="321E463E" w14:textId="77777777" w:rsidR="004D10E1" w:rsidRPr="004D10E1" w:rsidRDefault="004D10E1" w:rsidP="004D10E1">
            <w:pPr>
              <w:jc w:val="right"/>
              <w:rPr>
                <w:sz w:val="18"/>
                <w:szCs w:val="18"/>
              </w:rPr>
            </w:pPr>
            <w:r w:rsidRPr="004D10E1">
              <w:rPr>
                <w:sz w:val="18"/>
                <w:szCs w:val="18"/>
              </w:rPr>
              <w:t>11.2</w:t>
            </w:r>
          </w:p>
        </w:tc>
        <w:tc>
          <w:tcPr>
            <w:tcW w:w="694" w:type="dxa"/>
          </w:tcPr>
          <w:p w14:paraId="321E463F" w14:textId="77777777" w:rsidR="004D10E1" w:rsidRPr="004D10E1" w:rsidRDefault="004D10E1" w:rsidP="004D10E1">
            <w:pPr>
              <w:jc w:val="right"/>
              <w:rPr>
                <w:sz w:val="18"/>
                <w:szCs w:val="18"/>
              </w:rPr>
            </w:pPr>
            <w:r w:rsidRPr="004D10E1">
              <w:rPr>
                <w:sz w:val="18"/>
                <w:szCs w:val="18"/>
              </w:rPr>
              <w:t>131.9</w:t>
            </w:r>
          </w:p>
        </w:tc>
      </w:tr>
      <w:tr w:rsidR="004D10E1" w:rsidRPr="004D10E1" w14:paraId="321E4650" w14:textId="77777777" w:rsidTr="004D10E1">
        <w:tblPrEx>
          <w:tblCellMar>
            <w:top w:w="43" w:type="dxa"/>
            <w:bottom w:w="43" w:type="dxa"/>
            <w:right w:w="115" w:type="dxa"/>
          </w:tblCellMar>
        </w:tblPrEx>
        <w:tc>
          <w:tcPr>
            <w:tcW w:w="446" w:type="dxa"/>
          </w:tcPr>
          <w:p w14:paraId="321E4641" w14:textId="77777777" w:rsidR="004D10E1" w:rsidRPr="004D10E1" w:rsidRDefault="004D10E1" w:rsidP="000716DB">
            <w:pPr>
              <w:rPr>
                <w:sz w:val="18"/>
                <w:szCs w:val="18"/>
              </w:rPr>
            </w:pPr>
          </w:p>
        </w:tc>
        <w:tc>
          <w:tcPr>
            <w:tcW w:w="1279" w:type="dxa"/>
          </w:tcPr>
          <w:p w14:paraId="321E4642" w14:textId="77777777" w:rsidR="004D10E1" w:rsidRPr="004D10E1" w:rsidRDefault="004D10E1" w:rsidP="000716DB">
            <w:pPr>
              <w:rPr>
                <w:sz w:val="18"/>
                <w:szCs w:val="18"/>
              </w:rPr>
            </w:pPr>
            <w:r w:rsidRPr="004D10E1">
              <w:rPr>
                <w:sz w:val="18"/>
                <w:szCs w:val="18"/>
              </w:rPr>
              <w:t>BF</w:t>
            </w:r>
          </w:p>
        </w:tc>
        <w:tc>
          <w:tcPr>
            <w:tcW w:w="569" w:type="dxa"/>
          </w:tcPr>
          <w:p w14:paraId="321E4643" w14:textId="77777777" w:rsidR="004D10E1" w:rsidRPr="004D10E1" w:rsidRDefault="004D10E1" w:rsidP="004D10E1">
            <w:pPr>
              <w:jc w:val="right"/>
              <w:rPr>
                <w:sz w:val="18"/>
                <w:szCs w:val="18"/>
              </w:rPr>
            </w:pPr>
            <w:r w:rsidRPr="004D10E1">
              <w:rPr>
                <w:sz w:val="18"/>
                <w:szCs w:val="18"/>
              </w:rPr>
              <w:t>3.3</w:t>
            </w:r>
          </w:p>
        </w:tc>
        <w:tc>
          <w:tcPr>
            <w:tcW w:w="569" w:type="dxa"/>
          </w:tcPr>
          <w:p w14:paraId="321E4644" w14:textId="77777777" w:rsidR="004D10E1" w:rsidRPr="004D10E1" w:rsidRDefault="004D10E1" w:rsidP="004D10E1">
            <w:pPr>
              <w:jc w:val="right"/>
              <w:rPr>
                <w:sz w:val="18"/>
                <w:szCs w:val="18"/>
              </w:rPr>
            </w:pPr>
            <w:r w:rsidRPr="004D10E1">
              <w:rPr>
                <w:sz w:val="18"/>
                <w:szCs w:val="18"/>
              </w:rPr>
              <w:t>0.5</w:t>
            </w:r>
          </w:p>
        </w:tc>
        <w:tc>
          <w:tcPr>
            <w:tcW w:w="660" w:type="dxa"/>
          </w:tcPr>
          <w:p w14:paraId="321E4645" w14:textId="77777777" w:rsidR="004D10E1" w:rsidRPr="004D10E1" w:rsidRDefault="004D10E1" w:rsidP="004D10E1">
            <w:pPr>
              <w:jc w:val="right"/>
              <w:rPr>
                <w:sz w:val="18"/>
                <w:szCs w:val="18"/>
              </w:rPr>
            </w:pPr>
            <w:r w:rsidRPr="004D10E1">
              <w:rPr>
                <w:sz w:val="18"/>
                <w:szCs w:val="18"/>
              </w:rPr>
              <w:t>51.9</w:t>
            </w:r>
          </w:p>
        </w:tc>
        <w:tc>
          <w:tcPr>
            <w:tcW w:w="596" w:type="dxa"/>
          </w:tcPr>
          <w:p w14:paraId="321E4646" w14:textId="77777777" w:rsidR="004D10E1" w:rsidRPr="004D10E1" w:rsidRDefault="004D10E1" w:rsidP="004D10E1">
            <w:pPr>
              <w:jc w:val="right"/>
              <w:rPr>
                <w:sz w:val="18"/>
                <w:szCs w:val="18"/>
              </w:rPr>
            </w:pPr>
            <w:r w:rsidRPr="004D10E1">
              <w:rPr>
                <w:sz w:val="18"/>
                <w:szCs w:val="18"/>
              </w:rPr>
              <w:t>51</w:t>
            </w:r>
          </w:p>
        </w:tc>
        <w:tc>
          <w:tcPr>
            <w:tcW w:w="569" w:type="dxa"/>
          </w:tcPr>
          <w:p w14:paraId="321E4647" w14:textId="77777777" w:rsidR="004D10E1" w:rsidRPr="004D10E1" w:rsidRDefault="004D10E1" w:rsidP="004D10E1">
            <w:pPr>
              <w:jc w:val="right"/>
              <w:rPr>
                <w:sz w:val="18"/>
                <w:szCs w:val="18"/>
              </w:rPr>
            </w:pPr>
            <w:r w:rsidRPr="004D10E1">
              <w:rPr>
                <w:sz w:val="18"/>
                <w:szCs w:val="18"/>
              </w:rPr>
              <w:t>8.3</w:t>
            </w:r>
          </w:p>
        </w:tc>
        <w:tc>
          <w:tcPr>
            <w:tcW w:w="569" w:type="dxa"/>
          </w:tcPr>
          <w:p w14:paraId="321E4648" w14:textId="77777777" w:rsidR="004D10E1" w:rsidRPr="004D10E1" w:rsidRDefault="004D10E1" w:rsidP="004D10E1">
            <w:pPr>
              <w:jc w:val="right"/>
              <w:rPr>
                <w:sz w:val="18"/>
                <w:szCs w:val="18"/>
              </w:rPr>
            </w:pPr>
            <w:r w:rsidRPr="004D10E1">
              <w:rPr>
                <w:sz w:val="18"/>
                <w:szCs w:val="18"/>
              </w:rPr>
              <w:t>4.6</w:t>
            </w:r>
          </w:p>
        </w:tc>
        <w:tc>
          <w:tcPr>
            <w:tcW w:w="596" w:type="dxa"/>
          </w:tcPr>
          <w:p w14:paraId="321E4649" w14:textId="77777777" w:rsidR="004D10E1" w:rsidRPr="004D10E1" w:rsidRDefault="004D10E1" w:rsidP="004D10E1">
            <w:pPr>
              <w:jc w:val="right"/>
              <w:rPr>
                <w:sz w:val="18"/>
                <w:szCs w:val="18"/>
              </w:rPr>
            </w:pPr>
            <w:r w:rsidRPr="004D10E1">
              <w:rPr>
                <w:sz w:val="18"/>
                <w:szCs w:val="18"/>
              </w:rPr>
              <w:t>0.1</w:t>
            </w:r>
          </w:p>
        </w:tc>
        <w:tc>
          <w:tcPr>
            <w:tcW w:w="596" w:type="dxa"/>
          </w:tcPr>
          <w:p w14:paraId="321E464A" w14:textId="77777777" w:rsidR="004D10E1" w:rsidRPr="004D10E1" w:rsidRDefault="004D10E1" w:rsidP="004D10E1">
            <w:pPr>
              <w:jc w:val="right"/>
              <w:rPr>
                <w:sz w:val="18"/>
                <w:szCs w:val="18"/>
              </w:rPr>
            </w:pPr>
            <w:r w:rsidRPr="004D10E1">
              <w:rPr>
                <w:sz w:val="18"/>
                <w:szCs w:val="18"/>
              </w:rPr>
              <w:t>1.2</w:t>
            </w:r>
          </w:p>
        </w:tc>
        <w:tc>
          <w:tcPr>
            <w:tcW w:w="569" w:type="dxa"/>
          </w:tcPr>
          <w:p w14:paraId="321E464B" w14:textId="77777777" w:rsidR="004D10E1" w:rsidRPr="004D10E1" w:rsidRDefault="004D10E1" w:rsidP="004D10E1">
            <w:pPr>
              <w:jc w:val="right"/>
              <w:rPr>
                <w:sz w:val="18"/>
                <w:szCs w:val="18"/>
              </w:rPr>
            </w:pPr>
            <w:r w:rsidRPr="004D10E1">
              <w:rPr>
                <w:sz w:val="18"/>
                <w:szCs w:val="18"/>
              </w:rPr>
              <w:t>15.2</w:t>
            </w:r>
          </w:p>
        </w:tc>
        <w:tc>
          <w:tcPr>
            <w:tcW w:w="569" w:type="dxa"/>
          </w:tcPr>
          <w:p w14:paraId="321E464C" w14:textId="77777777" w:rsidR="004D10E1" w:rsidRPr="004D10E1" w:rsidRDefault="004D10E1" w:rsidP="004D10E1">
            <w:pPr>
              <w:jc w:val="right"/>
              <w:rPr>
                <w:sz w:val="18"/>
                <w:szCs w:val="18"/>
              </w:rPr>
            </w:pPr>
            <w:r w:rsidRPr="004D10E1">
              <w:rPr>
                <w:sz w:val="18"/>
                <w:szCs w:val="18"/>
              </w:rPr>
              <w:t>3.2</w:t>
            </w:r>
          </w:p>
        </w:tc>
        <w:tc>
          <w:tcPr>
            <w:tcW w:w="569" w:type="dxa"/>
          </w:tcPr>
          <w:p w14:paraId="321E464D" w14:textId="77777777" w:rsidR="004D10E1" w:rsidRPr="004D10E1" w:rsidRDefault="004D10E1" w:rsidP="004D10E1">
            <w:pPr>
              <w:jc w:val="right"/>
              <w:rPr>
                <w:sz w:val="18"/>
                <w:szCs w:val="18"/>
              </w:rPr>
            </w:pPr>
            <w:r w:rsidRPr="004D10E1">
              <w:rPr>
                <w:sz w:val="18"/>
                <w:szCs w:val="18"/>
              </w:rPr>
              <w:t>17.1</w:t>
            </w:r>
          </w:p>
        </w:tc>
        <w:tc>
          <w:tcPr>
            <w:tcW w:w="596" w:type="dxa"/>
          </w:tcPr>
          <w:p w14:paraId="321E464E" w14:textId="77777777" w:rsidR="004D10E1" w:rsidRPr="004D10E1" w:rsidRDefault="004D10E1" w:rsidP="004D10E1">
            <w:pPr>
              <w:jc w:val="right"/>
              <w:rPr>
                <w:sz w:val="18"/>
                <w:szCs w:val="18"/>
              </w:rPr>
            </w:pPr>
            <w:r w:rsidRPr="004D10E1">
              <w:rPr>
                <w:sz w:val="18"/>
                <w:szCs w:val="18"/>
              </w:rPr>
              <w:t>12.3</w:t>
            </w:r>
          </w:p>
        </w:tc>
        <w:tc>
          <w:tcPr>
            <w:tcW w:w="694" w:type="dxa"/>
          </w:tcPr>
          <w:p w14:paraId="321E464F" w14:textId="77777777" w:rsidR="004D10E1" w:rsidRPr="004D10E1" w:rsidRDefault="004D10E1" w:rsidP="004D10E1">
            <w:pPr>
              <w:jc w:val="right"/>
              <w:rPr>
                <w:sz w:val="18"/>
                <w:szCs w:val="18"/>
              </w:rPr>
            </w:pPr>
            <w:r w:rsidRPr="004D10E1">
              <w:rPr>
                <w:sz w:val="18"/>
                <w:szCs w:val="18"/>
              </w:rPr>
              <w:t>168.6</w:t>
            </w:r>
          </w:p>
        </w:tc>
      </w:tr>
      <w:tr w:rsidR="004D10E1" w:rsidRPr="004D10E1" w14:paraId="321E4660" w14:textId="77777777" w:rsidTr="004D10E1">
        <w:tblPrEx>
          <w:tblCellMar>
            <w:top w:w="43" w:type="dxa"/>
            <w:bottom w:w="43" w:type="dxa"/>
            <w:right w:w="115" w:type="dxa"/>
          </w:tblCellMar>
        </w:tblPrEx>
        <w:tc>
          <w:tcPr>
            <w:tcW w:w="446" w:type="dxa"/>
          </w:tcPr>
          <w:p w14:paraId="321E4651" w14:textId="77777777" w:rsidR="004D10E1" w:rsidRPr="004D10E1" w:rsidRDefault="004D10E1" w:rsidP="000716DB">
            <w:pPr>
              <w:rPr>
                <w:sz w:val="18"/>
                <w:szCs w:val="18"/>
              </w:rPr>
            </w:pPr>
          </w:p>
        </w:tc>
        <w:tc>
          <w:tcPr>
            <w:tcW w:w="1279" w:type="dxa"/>
          </w:tcPr>
          <w:p w14:paraId="321E4652" w14:textId="77777777" w:rsidR="004D10E1" w:rsidRPr="004D10E1" w:rsidRDefault="004D10E1" w:rsidP="000716DB">
            <w:pPr>
              <w:rPr>
                <w:sz w:val="18"/>
                <w:szCs w:val="18"/>
              </w:rPr>
            </w:pPr>
            <w:r w:rsidRPr="004D10E1">
              <w:rPr>
                <w:sz w:val="18"/>
                <w:szCs w:val="18"/>
              </w:rPr>
              <w:t>ET</w:t>
            </w:r>
          </w:p>
        </w:tc>
        <w:tc>
          <w:tcPr>
            <w:tcW w:w="569" w:type="dxa"/>
          </w:tcPr>
          <w:p w14:paraId="321E4653" w14:textId="77777777" w:rsidR="004D10E1" w:rsidRPr="004D10E1" w:rsidRDefault="004D10E1" w:rsidP="004D10E1">
            <w:pPr>
              <w:jc w:val="right"/>
              <w:rPr>
                <w:sz w:val="18"/>
                <w:szCs w:val="18"/>
              </w:rPr>
            </w:pPr>
            <w:r w:rsidRPr="004D10E1">
              <w:rPr>
                <w:sz w:val="18"/>
                <w:szCs w:val="18"/>
              </w:rPr>
              <w:t>0</w:t>
            </w:r>
          </w:p>
        </w:tc>
        <w:tc>
          <w:tcPr>
            <w:tcW w:w="569" w:type="dxa"/>
          </w:tcPr>
          <w:p w14:paraId="321E4654" w14:textId="77777777" w:rsidR="004D10E1" w:rsidRPr="004D10E1" w:rsidRDefault="004D10E1" w:rsidP="004D10E1">
            <w:pPr>
              <w:jc w:val="right"/>
              <w:rPr>
                <w:sz w:val="18"/>
                <w:szCs w:val="18"/>
              </w:rPr>
            </w:pPr>
            <w:r w:rsidRPr="004D10E1">
              <w:rPr>
                <w:sz w:val="18"/>
                <w:szCs w:val="18"/>
              </w:rPr>
              <w:t>1.4</w:t>
            </w:r>
          </w:p>
        </w:tc>
        <w:tc>
          <w:tcPr>
            <w:tcW w:w="660" w:type="dxa"/>
          </w:tcPr>
          <w:p w14:paraId="321E4655" w14:textId="77777777" w:rsidR="004D10E1" w:rsidRPr="004D10E1" w:rsidRDefault="004D10E1" w:rsidP="004D10E1">
            <w:pPr>
              <w:jc w:val="right"/>
              <w:rPr>
                <w:sz w:val="18"/>
                <w:szCs w:val="18"/>
              </w:rPr>
            </w:pPr>
            <w:r w:rsidRPr="004D10E1">
              <w:rPr>
                <w:sz w:val="18"/>
                <w:szCs w:val="18"/>
              </w:rPr>
              <w:t>2</w:t>
            </w:r>
          </w:p>
        </w:tc>
        <w:tc>
          <w:tcPr>
            <w:tcW w:w="596" w:type="dxa"/>
          </w:tcPr>
          <w:p w14:paraId="321E4656" w14:textId="77777777" w:rsidR="004D10E1" w:rsidRPr="004D10E1" w:rsidRDefault="004D10E1" w:rsidP="004D10E1">
            <w:pPr>
              <w:jc w:val="right"/>
              <w:rPr>
                <w:sz w:val="18"/>
                <w:szCs w:val="18"/>
              </w:rPr>
            </w:pPr>
            <w:r w:rsidRPr="004D10E1">
              <w:rPr>
                <w:sz w:val="18"/>
                <w:szCs w:val="18"/>
              </w:rPr>
              <w:t>18</w:t>
            </w:r>
          </w:p>
        </w:tc>
        <w:tc>
          <w:tcPr>
            <w:tcW w:w="569" w:type="dxa"/>
          </w:tcPr>
          <w:p w14:paraId="321E4657" w14:textId="77777777" w:rsidR="004D10E1" w:rsidRPr="004D10E1" w:rsidRDefault="004D10E1" w:rsidP="004D10E1">
            <w:pPr>
              <w:jc w:val="right"/>
              <w:rPr>
                <w:sz w:val="18"/>
                <w:szCs w:val="18"/>
              </w:rPr>
            </w:pPr>
            <w:r w:rsidRPr="004D10E1">
              <w:rPr>
                <w:sz w:val="18"/>
                <w:szCs w:val="18"/>
              </w:rPr>
              <w:t>72</w:t>
            </w:r>
          </w:p>
        </w:tc>
        <w:tc>
          <w:tcPr>
            <w:tcW w:w="569" w:type="dxa"/>
          </w:tcPr>
          <w:p w14:paraId="321E4658" w14:textId="77777777" w:rsidR="004D10E1" w:rsidRPr="004D10E1" w:rsidRDefault="004D10E1" w:rsidP="004D10E1">
            <w:pPr>
              <w:jc w:val="right"/>
              <w:rPr>
                <w:sz w:val="18"/>
                <w:szCs w:val="18"/>
              </w:rPr>
            </w:pPr>
            <w:r w:rsidRPr="004D10E1">
              <w:rPr>
                <w:sz w:val="18"/>
                <w:szCs w:val="18"/>
              </w:rPr>
              <w:t>92.8</w:t>
            </w:r>
          </w:p>
        </w:tc>
        <w:tc>
          <w:tcPr>
            <w:tcW w:w="596" w:type="dxa"/>
          </w:tcPr>
          <w:p w14:paraId="321E4659" w14:textId="77777777" w:rsidR="004D10E1" w:rsidRPr="004D10E1" w:rsidRDefault="004D10E1" w:rsidP="004D10E1">
            <w:pPr>
              <w:jc w:val="right"/>
              <w:rPr>
                <w:sz w:val="18"/>
                <w:szCs w:val="18"/>
              </w:rPr>
            </w:pPr>
            <w:r w:rsidRPr="004D10E1">
              <w:rPr>
                <w:sz w:val="18"/>
                <w:szCs w:val="18"/>
              </w:rPr>
              <w:t>95.4</w:t>
            </w:r>
          </w:p>
        </w:tc>
        <w:tc>
          <w:tcPr>
            <w:tcW w:w="596" w:type="dxa"/>
          </w:tcPr>
          <w:p w14:paraId="321E465A" w14:textId="77777777" w:rsidR="004D10E1" w:rsidRPr="004D10E1" w:rsidRDefault="004D10E1" w:rsidP="004D10E1">
            <w:pPr>
              <w:jc w:val="right"/>
              <w:rPr>
                <w:sz w:val="18"/>
                <w:szCs w:val="18"/>
              </w:rPr>
            </w:pPr>
            <w:r w:rsidRPr="004D10E1">
              <w:rPr>
                <w:sz w:val="18"/>
                <w:szCs w:val="18"/>
              </w:rPr>
              <w:t>78.6</w:t>
            </w:r>
          </w:p>
        </w:tc>
        <w:tc>
          <w:tcPr>
            <w:tcW w:w="569" w:type="dxa"/>
          </w:tcPr>
          <w:p w14:paraId="321E465B" w14:textId="77777777" w:rsidR="004D10E1" w:rsidRPr="004D10E1" w:rsidRDefault="004D10E1" w:rsidP="004D10E1">
            <w:pPr>
              <w:jc w:val="right"/>
              <w:rPr>
                <w:sz w:val="18"/>
                <w:szCs w:val="18"/>
              </w:rPr>
            </w:pPr>
            <w:r w:rsidRPr="004D10E1">
              <w:rPr>
                <w:sz w:val="18"/>
                <w:szCs w:val="18"/>
              </w:rPr>
              <w:t>52.7</w:t>
            </w:r>
          </w:p>
        </w:tc>
        <w:tc>
          <w:tcPr>
            <w:tcW w:w="569" w:type="dxa"/>
          </w:tcPr>
          <w:p w14:paraId="321E465C" w14:textId="77777777" w:rsidR="004D10E1" w:rsidRPr="004D10E1" w:rsidRDefault="004D10E1" w:rsidP="004D10E1">
            <w:pPr>
              <w:jc w:val="right"/>
              <w:rPr>
                <w:sz w:val="18"/>
                <w:szCs w:val="18"/>
              </w:rPr>
            </w:pPr>
            <w:r w:rsidRPr="004D10E1">
              <w:rPr>
                <w:sz w:val="18"/>
                <w:szCs w:val="18"/>
              </w:rPr>
              <w:t>28</w:t>
            </w:r>
          </w:p>
        </w:tc>
        <w:tc>
          <w:tcPr>
            <w:tcW w:w="569" w:type="dxa"/>
          </w:tcPr>
          <w:p w14:paraId="321E465D" w14:textId="77777777" w:rsidR="004D10E1" w:rsidRPr="004D10E1" w:rsidRDefault="004D10E1" w:rsidP="004D10E1">
            <w:pPr>
              <w:jc w:val="right"/>
              <w:rPr>
                <w:sz w:val="18"/>
                <w:szCs w:val="18"/>
              </w:rPr>
            </w:pPr>
            <w:r w:rsidRPr="004D10E1">
              <w:rPr>
                <w:sz w:val="18"/>
                <w:szCs w:val="18"/>
              </w:rPr>
              <w:t>10.8</w:t>
            </w:r>
          </w:p>
        </w:tc>
        <w:tc>
          <w:tcPr>
            <w:tcW w:w="596" w:type="dxa"/>
          </w:tcPr>
          <w:p w14:paraId="321E465E" w14:textId="77777777" w:rsidR="004D10E1" w:rsidRPr="004D10E1" w:rsidRDefault="004D10E1" w:rsidP="004D10E1">
            <w:pPr>
              <w:jc w:val="right"/>
              <w:rPr>
                <w:sz w:val="18"/>
                <w:szCs w:val="18"/>
              </w:rPr>
            </w:pPr>
            <w:r w:rsidRPr="004D10E1">
              <w:rPr>
                <w:sz w:val="18"/>
                <w:szCs w:val="18"/>
              </w:rPr>
              <w:t>1.1</w:t>
            </w:r>
          </w:p>
        </w:tc>
        <w:tc>
          <w:tcPr>
            <w:tcW w:w="694" w:type="dxa"/>
          </w:tcPr>
          <w:p w14:paraId="321E465F" w14:textId="77777777" w:rsidR="004D10E1" w:rsidRPr="004D10E1" w:rsidRDefault="004D10E1" w:rsidP="004D10E1">
            <w:pPr>
              <w:jc w:val="right"/>
              <w:rPr>
                <w:sz w:val="18"/>
                <w:szCs w:val="18"/>
              </w:rPr>
            </w:pPr>
            <w:r w:rsidRPr="004D10E1">
              <w:rPr>
                <w:sz w:val="18"/>
                <w:szCs w:val="18"/>
              </w:rPr>
              <w:t>452.9</w:t>
            </w:r>
          </w:p>
        </w:tc>
      </w:tr>
      <w:tr w:rsidR="004D10E1" w:rsidRPr="004D10E1" w14:paraId="321E4670" w14:textId="77777777" w:rsidTr="004D10E1">
        <w:tblPrEx>
          <w:tblCellMar>
            <w:top w:w="43" w:type="dxa"/>
            <w:bottom w:w="43" w:type="dxa"/>
            <w:right w:w="115" w:type="dxa"/>
          </w:tblCellMar>
        </w:tblPrEx>
        <w:tc>
          <w:tcPr>
            <w:tcW w:w="446" w:type="dxa"/>
          </w:tcPr>
          <w:p w14:paraId="321E4661" w14:textId="77777777" w:rsidR="004D10E1" w:rsidRPr="004D10E1" w:rsidRDefault="004D10E1" w:rsidP="000716DB">
            <w:pPr>
              <w:rPr>
                <w:sz w:val="18"/>
                <w:szCs w:val="18"/>
              </w:rPr>
            </w:pPr>
          </w:p>
        </w:tc>
        <w:tc>
          <w:tcPr>
            <w:tcW w:w="1279" w:type="dxa"/>
          </w:tcPr>
          <w:p w14:paraId="321E4662" w14:textId="77777777" w:rsidR="004D10E1" w:rsidRPr="004D10E1" w:rsidRDefault="004D10E1" w:rsidP="000716DB">
            <w:pPr>
              <w:rPr>
                <w:sz w:val="18"/>
                <w:szCs w:val="18"/>
              </w:rPr>
            </w:pPr>
            <w:r w:rsidRPr="004D10E1">
              <w:rPr>
                <w:sz w:val="18"/>
                <w:szCs w:val="18"/>
              </w:rPr>
              <w:t>Deep</w:t>
            </w:r>
          </w:p>
        </w:tc>
        <w:tc>
          <w:tcPr>
            <w:tcW w:w="569" w:type="dxa"/>
          </w:tcPr>
          <w:p w14:paraId="321E4663" w14:textId="77777777" w:rsidR="004D10E1" w:rsidRPr="004D10E1" w:rsidRDefault="004D10E1" w:rsidP="004D10E1">
            <w:pPr>
              <w:jc w:val="right"/>
              <w:rPr>
                <w:sz w:val="18"/>
                <w:szCs w:val="18"/>
              </w:rPr>
            </w:pPr>
            <w:r w:rsidRPr="004D10E1">
              <w:rPr>
                <w:sz w:val="18"/>
                <w:szCs w:val="18"/>
              </w:rPr>
              <w:t>0.1</w:t>
            </w:r>
          </w:p>
        </w:tc>
        <w:tc>
          <w:tcPr>
            <w:tcW w:w="569" w:type="dxa"/>
          </w:tcPr>
          <w:p w14:paraId="321E4664" w14:textId="77777777" w:rsidR="004D10E1" w:rsidRPr="004D10E1" w:rsidRDefault="004D10E1" w:rsidP="004D10E1">
            <w:pPr>
              <w:jc w:val="right"/>
              <w:rPr>
                <w:sz w:val="18"/>
                <w:szCs w:val="18"/>
              </w:rPr>
            </w:pPr>
            <w:r w:rsidRPr="004D10E1">
              <w:rPr>
                <w:sz w:val="18"/>
                <w:szCs w:val="18"/>
              </w:rPr>
              <w:t>0.4</w:t>
            </w:r>
          </w:p>
        </w:tc>
        <w:tc>
          <w:tcPr>
            <w:tcW w:w="660" w:type="dxa"/>
          </w:tcPr>
          <w:p w14:paraId="321E4665" w14:textId="77777777" w:rsidR="004D10E1" w:rsidRPr="004D10E1" w:rsidRDefault="004D10E1" w:rsidP="004D10E1">
            <w:pPr>
              <w:jc w:val="right"/>
              <w:rPr>
                <w:sz w:val="18"/>
                <w:szCs w:val="18"/>
              </w:rPr>
            </w:pPr>
            <w:r w:rsidRPr="004D10E1">
              <w:rPr>
                <w:sz w:val="18"/>
                <w:szCs w:val="18"/>
              </w:rPr>
              <w:t>43.5</w:t>
            </w:r>
          </w:p>
        </w:tc>
        <w:tc>
          <w:tcPr>
            <w:tcW w:w="596" w:type="dxa"/>
          </w:tcPr>
          <w:p w14:paraId="321E4666" w14:textId="77777777" w:rsidR="004D10E1" w:rsidRPr="004D10E1" w:rsidRDefault="004D10E1" w:rsidP="004D10E1">
            <w:pPr>
              <w:jc w:val="right"/>
              <w:rPr>
                <w:sz w:val="18"/>
                <w:szCs w:val="18"/>
              </w:rPr>
            </w:pPr>
            <w:r w:rsidRPr="004D10E1">
              <w:rPr>
                <w:sz w:val="18"/>
                <w:szCs w:val="18"/>
              </w:rPr>
              <w:t>15.7</w:t>
            </w:r>
          </w:p>
        </w:tc>
        <w:tc>
          <w:tcPr>
            <w:tcW w:w="569" w:type="dxa"/>
          </w:tcPr>
          <w:p w14:paraId="321E4667" w14:textId="77777777" w:rsidR="004D10E1" w:rsidRPr="004D10E1" w:rsidRDefault="004D10E1" w:rsidP="004D10E1">
            <w:pPr>
              <w:jc w:val="right"/>
              <w:rPr>
                <w:sz w:val="18"/>
                <w:szCs w:val="18"/>
              </w:rPr>
            </w:pPr>
            <w:r w:rsidRPr="004D10E1">
              <w:rPr>
                <w:sz w:val="18"/>
                <w:szCs w:val="18"/>
              </w:rPr>
              <w:t>5.8</w:t>
            </w:r>
          </w:p>
        </w:tc>
        <w:tc>
          <w:tcPr>
            <w:tcW w:w="569" w:type="dxa"/>
          </w:tcPr>
          <w:p w14:paraId="321E4668" w14:textId="77777777" w:rsidR="004D10E1" w:rsidRPr="004D10E1" w:rsidRDefault="004D10E1" w:rsidP="004D10E1">
            <w:pPr>
              <w:jc w:val="right"/>
              <w:rPr>
                <w:sz w:val="18"/>
                <w:szCs w:val="18"/>
              </w:rPr>
            </w:pPr>
            <w:r w:rsidRPr="004D10E1">
              <w:rPr>
                <w:sz w:val="18"/>
                <w:szCs w:val="18"/>
              </w:rPr>
              <w:t>1.3</w:t>
            </w:r>
          </w:p>
        </w:tc>
        <w:tc>
          <w:tcPr>
            <w:tcW w:w="596" w:type="dxa"/>
          </w:tcPr>
          <w:p w14:paraId="321E4669" w14:textId="77777777" w:rsidR="004D10E1" w:rsidRPr="004D10E1" w:rsidRDefault="004D10E1" w:rsidP="004D10E1">
            <w:pPr>
              <w:jc w:val="right"/>
              <w:rPr>
                <w:sz w:val="18"/>
                <w:szCs w:val="18"/>
              </w:rPr>
            </w:pPr>
            <w:r w:rsidRPr="004D10E1">
              <w:rPr>
                <w:sz w:val="18"/>
                <w:szCs w:val="18"/>
              </w:rPr>
              <w:t>0</w:t>
            </w:r>
          </w:p>
        </w:tc>
        <w:tc>
          <w:tcPr>
            <w:tcW w:w="596" w:type="dxa"/>
          </w:tcPr>
          <w:p w14:paraId="321E466A" w14:textId="77777777" w:rsidR="004D10E1" w:rsidRPr="004D10E1" w:rsidRDefault="004D10E1" w:rsidP="004D10E1">
            <w:pPr>
              <w:jc w:val="right"/>
              <w:rPr>
                <w:sz w:val="18"/>
                <w:szCs w:val="18"/>
              </w:rPr>
            </w:pPr>
            <w:r w:rsidRPr="004D10E1">
              <w:rPr>
                <w:sz w:val="18"/>
                <w:szCs w:val="18"/>
              </w:rPr>
              <w:t>1.3</w:t>
            </w:r>
          </w:p>
        </w:tc>
        <w:tc>
          <w:tcPr>
            <w:tcW w:w="569" w:type="dxa"/>
          </w:tcPr>
          <w:p w14:paraId="321E466B" w14:textId="77777777" w:rsidR="004D10E1" w:rsidRPr="004D10E1" w:rsidRDefault="004D10E1" w:rsidP="004D10E1">
            <w:pPr>
              <w:jc w:val="right"/>
              <w:rPr>
                <w:sz w:val="18"/>
                <w:szCs w:val="18"/>
              </w:rPr>
            </w:pPr>
            <w:r w:rsidRPr="004D10E1">
              <w:rPr>
                <w:sz w:val="18"/>
                <w:szCs w:val="18"/>
              </w:rPr>
              <w:t>42.2</w:t>
            </w:r>
          </w:p>
        </w:tc>
        <w:tc>
          <w:tcPr>
            <w:tcW w:w="569" w:type="dxa"/>
          </w:tcPr>
          <w:p w14:paraId="321E466C" w14:textId="77777777" w:rsidR="004D10E1" w:rsidRPr="004D10E1" w:rsidRDefault="004D10E1" w:rsidP="004D10E1">
            <w:pPr>
              <w:jc w:val="right"/>
              <w:rPr>
                <w:sz w:val="18"/>
                <w:szCs w:val="18"/>
              </w:rPr>
            </w:pPr>
            <w:r w:rsidRPr="004D10E1">
              <w:rPr>
                <w:sz w:val="18"/>
                <w:szCs w:val="18"/>
              </w:rPr>
              <w:t>0.1</w:t>
            </w:r>
          </w:p>
        </w:tc>
        <w:tc>
          <w:tcPr>
            <w:tcW w:w="569" w:type="dxa"/>
          </w:tcPr>
          <w:p w14:paraId="321E466D" w14:textId="77777777" w:rsidR="004D10E1" w:rsidRPr="004D10E1" w:rsidRDefault="004D10E1" w:rsidP="004D10E1">
            <w:pPr>
              <w:jc w:val="right"/>
              <w:rPr>
                <w:sz w:val="18"/>
                <w:szCs w:val="18"/>
              </w:rPr>
            </w:pPr>
            <w:r w:rsidRPr="004D10E1">
              <w:rPr>
                <w:sz w:val="18"/>
                <w:szCs w:val="18"/>
              </w:rPr>
              <w:t>16.7</w:t>
            </w:r>
          </w:p>
        </w:tc>
        <w:tc>
          <w:tcPr>
            <w:tcW w:w="596" w:type="dxa"/>
          </w:tcPr>
          <w:p w14:paraId="321E466E" w14:textId="77777777" w:rsidR="004D10E1" w:rsidRPr="004D10E1" w:rsidRDefault="004D10E1" w:rsidP="004D10E1">
            <w:pPr>
              <w:jc w:val="right"/>
              <w:rPr>
                <w:sz w:val="18"/>
                <w:szCs w:val="18"/>
              </w:rPr>
            </w:pPr>
            <w:r w:rsidRPr="004D10E1">
              <w:rPr>
                <w:sz w:val="18"/>
                <w:szCs w:val="18"/>
              </w:rPr>
              <w:t>19.9</w:t>
            </w:r>
          </w:p>
        </w:tc>
        <w:tc>
          <w:tcPr>
            <w:tcW w:w="694" w:type="dxa"/>
          </w:tcPr>
          <w:p w14:paraId="321E466F" w14:textId="77777777" w:rsidR="004D10E1" w:rsidRPr="004D10E1" w:rsidRDefault="004D10E1" w:rsidP="004D10E1">
            <w:pPr>
              <w:jc w:val="right"/>
              <w:rPr>
                <w:sz w:val="18"/>
                <w:szCs w:val="18"/>
              </w:rPr>
            </w:pPr>
            <w:r w:rsidRPr="004D10E1">
              <w:rPr>
                <w:sz w:val="18"/>
                <w:szCs w:val="18"/>
              </w:rPr>
              <w:t>146.9</w:t>
            </w:r>
          </w:p>
        </w:tc>
      </w:tr>
      <w:tr w:rsidR="004D10E1" w:rsidRPr="004D10E1" w14:paraId="321E4680" w14:textId="77777777" w:rsidTr="004D10E1">
        <w:tblPrEx>
          <w:tblCellMar>
            <w:top w:w="43" w:type="dxa"/>
            <w:bottom w:w="43" w:type="dxa"/>
            <w:right w:w="115" w:type="dxa"/>
          </w:tblCellMar>
        </w:tblPrEx>
        <w:tc>
          <w:tcPr>
            <w:tcW w:w="446" w:type="dxa"/>
          </w:tcPr>
          <w:p w14:paraId="321E4671" w14:textId="77777777" w:rsidR="004D10E1" w:rsidRPr="004D10E1" w:rsidRDefault="004D10E1" w:rsidP="000716DB">
            <w:pPr>
              <w:rPr>
                <w:sz w:val="18"/>
                <w:szCs w:val="18"/>
              </w:rPr>
            </w:pPr>
          </w:p>
        </w:tc>
        <w:tc>
          <w:tcPr>
            <w:tcW w:w="1279" w:type="dxa"/>
          </w:tcPr>
          <w:p w14:paraId="321E4672" w14:textId="77777777" w:rsidR="004D10E1" w:rsidRPr="004D10E1" w:rsidRDefault="004D10E1" w:rsidP="000716DB">
            <w:pPr>
              <w:rPr>
                <w:sz w:val="18"/>
                <w:szCs w:val="18"/>
              </w:rPr>
            </w:pPr>
            <w:r w:rsidRPr="004D10E1">
              <w:rPr>
                <w:sz w:val="18"/>
                <w:szCs w:val="18"/>
              </w:rPr>
              <w:t>SWin</w:t>
            </w:r>
          </w:p>
        </w:tc>
        <w:tc>
          <w:tcPr>
            <w:tcW w:w="569" w:type="dxa"/>
          </w:tcPr>
          <w:p w14:paraId="321E4673" w14:textId="77777777" w:rsidR="004D10E1" w:rsidRPr="004D10E1" w:rsidRDefault="004D10E1" w:rsidP="004D10E1">
            <w:pPr>
              <w:jc w:val="right"/>
              <w:rPr>
                <w:sz w:val="18"/>
                <w:szCs w:val="18"/>
              </w:rPr>
            </w:pPr>
            <w:r w:rsidRPr="004D10E1">
              <w:rPr>
                <w:sz w:val="18"/>
                <w:szCs w:val="18"/>
              </w:rPr>
              <w:t>0</w:t>
            </w:r>
          </w:p>
        </w:tc>
        <w:tc>
          <w:tcPr>
            <w:tcW w:w="569" w:type="dxa"/>
          </w:tcPr>
          <w:p w14:paraId="321E4674" w14:textId="77777777" w:rsidR="004D10E1" w:rsidRPr="004D10E1" w:rsidRDefault="004D10E1" w:rsidP="004D10E1">
            <w:pPr>
              <w:jc w:val="right"/>
              <w:rPr>
                <w:sz w:val="18"/>
                <w:szCs w:val="18"/>
              </w:rPr>
            </w:pPr>
            <w:r w:rsidRPr="004D10E1">
              <w:rPr>
                <w:sz w:val="18"/>
                <w:szCs w:val="18"/>
              </w:rPr>
              <w:t>0</w:t>
            </w:r>
          </w:p>
        </w:tc>
        <w:tc>
          <w:tcPr>
            <w:tcW w:w="660" w:type="dxa"/>
          </w:tcPr>
          <w:p w14:paraId="321E4675" w14:textId="77777777" w:rsidR="004D10E1" w:rsidRPr="004D10E1" w:rsidRDefault="004D10E1" w:rsidP="004D10E1">
            <w:pPr>
              <w:jc w:val="right"/>
              <w:rPr>
                <w:sz w:val="18"/>
                <w:szCs w:val="18"/>
              </w:rPr>
            </w:pPr>
            <w:r w:rsidRPr="004D10E1">
              <w:rPr>
                <w:sz w:val="18"/>
                <w:szCs w:val="18"/>
              </w:rPr>
              <w:t>0</w:t>
            </w:r>
          </w:p>
        </w:tc>
        <w:tc>
          <w:tcPr>
            <w:tcW w:w="596" w:type="dxa"/>
          </w:tcPr>
          <w:p w14:paraId="321E4676" w14:textId="77777777" w:rsidR="004D10E1" w:rsidRPr="004D10E1" w:rsidRDefault="004D10E1" w:rsidP="004D10E1">
            <w:pPr>
              <w:jc w:val="right"/>
              <w:rPr>
                <w:sz w:val="18"/>
                <w:szCs w:val="18"/>
              </w:rPr>
            </w:pPr>
            <w:r w:rsidRPr="004D10E1">
              <w:rPr>
                <w:sz w:val="18"/>
                <w:szCs w:val="18"/>
              </w:rPr>
              <w:t>0</w:t>
            </w:r>
          </w:p>
        </w:tc>
        <w:tc>
          <w:tcPr>
            <w:tcW w:w="569" w:type="dxa"/>
          </w:tcPr>
          <w:p w14:paraId="321E4677" w14:textId="77777777" w:rsidR="004D10E1" w:rsidRPr="004D10E1" w:rsidRDefault="004D10E1" w:rsidP="004D10E1">
            <w:pPr>
              <w:jc w:val="right"/>
              <w:rPr>
                <w:sz w:val="18"/>
                <w:szCs w:val="18"/>
              </w:rPr>
            </w:pPr>
            <w:r w:rsidRPr="004D10E1">
              <w:rPr>
                <w:sz w:val="18"/>
                <w:szCs w:val="18"/>
              </w:rPr>
              <w:t>0</w:t>
            </w:r>
          </w:p>
        </w:tc>
        <w:tc>
          <w:tcPr>
            <w:tcW w:w="569" w:type="dxa"/>
          </w:tcPr>
          <w:p w14:paraId="321E4678" w14:textId="77777777" w:rsidR="004D10E1" w:rsidRPr="004D10E1" w:rsidRDefault="004D10E1" w:rsidP="004D10E1">
            <w:pPr>
              <w:jc w:val="right"/>
              <w:rPr>
                <w:sz w:val="18"/>
                <w:szCs w:val="18"/>
              </w:rPr>
            </w:pPr>
            <w:r w:rsidRPr="004D10E1">
              <w:rPr>
                <w:sz w:val="18"/>
                <w:szCs w:val="18"/>
              </w:rPr>
              <w:t>0</w:t>
            </w:r>
          </w:p>
        </w:tc>
        <w:tc>
          <w:tcPr>
            <w:tcW w:w="596" w:type="dxa"/>
          </w:tcPr>
          <w:p w14:paraId="321E4679" w14:textId="77777777" w:rsidR="004D10E1" w:rsidRPr="004D10E1" w:rsidRDefault="004D10E1" w:rsidP="004D10E1">
            <w:pPr>
              <w:jc w:val="right"/>
              <w:rPr>
                <w:sz w:val="18"/>
                <w:szCs w:val="18"/>
              </w:rPr>
            </w:pPr>
            <w:r w:rsidRPr="004D10E1">
              <w:rPr>
                <w:sz w:val="18"/>
                <w:szCs w:val="18"/>
              </w:rPr>
              <w:t>0</w:t>
            </w:r>
          </w:p>
        </w:tc>
        <w:tc>
          <w:tcPr>
            <w:tcW w:w="596" w:type="dxa"/>
          </w:tcPr>
          <w:p w14:paraId="321E467A" w14:textId="77777777" w:rsidR="004D10E1" w:rsidRPr="004D10E1" w:rsidRDefault="004D10E1" w:rsidP="004D10E1">
            <w:pPr>
              <w:jc w:val="right"/>
              <w:rPr>
                <w:sz w:val="18"/>
                <w:szCs w:val="18"/>
              </w:rPr>
            </w:pPr>
            <w:r w:rsidRPr="004D10E1">
              <w:rPr>
                <w:sz w:val="18"/>
                <w:szCs w:val="18"/>
              </w:rPr>
              <w:t>0</w:t>
            </w:r>
          </w:p>
        </w:tc>
        <w:tc>
          <w:tcPr>
            <w:tcW w:w="569" w:type="dxa"/>
          </w:tcPr>
          <w:p w14:paraId="321E467B" w14:textId="77777777" w:rsidR="004D10E1" w:rsidRPr="004D10E1" w:rsidRDefault="004D10E1" w:rsidP="004D10E1">
            <w:pPr>
              <w:jc w:val="right"/>
              <w:rPr>
                <w:sz w:val="18"/>
                <w:szCs w:val="18"/>
              </w:rPr>
            </w:pPr>
            <w:r w:rsidRPr="004D10E1">
              <w:rPr>
                <w:sz w:val="18"/>
                <w:szCs w:val="18"/>
              </w:rPr>
              <w:t>0</w:t>
            </w:r>
          </w:p>
        </w:tc>
        <w:tc>
          <w:tcPr>
            <w:tcW w:w="569" w:type="dxa"/>
          </w:tcPr>
          <w:p w14:paraId="321E467C" w14:textId="77777777" w:rsidR="004D10E1" w:rsidRPr="004D10E1" w:rsidRDefault="004D10E1" w:rsidP="004D10E1">
            <w:pPr>
              <w:jc w:val="right"/>
              <w:rPr>
                <w:sz w:val="18"/>
                <w:szCs w:val="18"/>
              </w:rPr>
            </w:pPr>
            <w:r w:rsidRPr="004D10E1">
              <w:rPr>
                <w:sz w:val="18"/>
                <w:szCs w:val="18"/>
              </w:rPr>
              <w:t>0</w:t>
            </w:r>
          </w:p>
        </w:tc>
        <w:tc>
          <w:tcPr>
            <w:tcW w:w="569" w:type="dxa"/>
          </w:tcPr>
          <w:p w14:paraId="321E467D" w14:textId="77777777" w:rsidR="004D10E1" w:rsidRPr="004D10E1" w:rsidRDefault="004D10E1" w:rsidP="004D10E1">
            <w:pPr>
              <w:jc w:val="right"/>
              <w:rPr>
                <w:sz w:val="18"/>
                <w:szCs w:val="18"/>
              </w:rPr>
            </w:pPr>
            <w:r w:rsidRPr="004D10E1">
              <w:rPr>
                <w:sz w:val="18"/>
                <w:szCs w:val="18"/>
              </w:rPr>
              <w:t>0</w:t>
            </w:r>
          </w:p>
        </w:tc>
        <w:tc>
          <w:tcPr>
            <w:tcW w:w="596" w:type="dxa"/>
          </w:tcPr>
          <w:p w14:paraId="321E467E" w14:textId="77777777" w:rsidR="004D10E1" w:rsidRPr="004D10E1" w:rsidRDefault="004D10E1" w:rsidP="004D10E1">
            <w:pPr>
              <w:jc w:val="right"/>
              <w:rPr>
                <w:sz w:val="18"/>
                <w:szCs w:val="18"/>
              </w:rPr>
            </w:pPr>
            <w:r w:rsidRPr="004D10E1">
              <w:rPr>
                <w:sz w:val="18"/>
                <w:szCs w:val="18"/>
              </w:rPr>
              <w:t>0</w:t>
            </w:r>
          </w:p>
        </w:tc>
        <w:tc>
          <w:tcPr>
            <w:tcW w:w="694" w:type="dxa"/>
          </w:tcPr>
          <w:p w14:paraId="321E467F" w14:textId="77777777" w:rsidR="004D10E1" w:rsidRPr="004D10E1" w:rsidRDefault="004D10E1" w:rsidP="004D10E1">
            <w:pPr>
              <w:jc w:val="right"/>
              <w:rPr>
                <w:sz w:val="18"/>
                <w:szCs w:val="18"/>
              </w:rPr>
            </w:pPr>
            <w:r w:rsidRPr="004D10E1">
              <w:rPr>
                <w:sz w:val="18"/>
                <w:szCs w:val="18"/>
              </w:rPr>
              <w:t>0</w:t>
            </w:r>
          </w:p>
        </w:tc>
      </w:tr>
      <w:tr w:rsidR="004D10E1" w:rsidRPr="004D10E1" w14:paraId="321E4690" w14:textId="77777777" w:rsidTr="004D10E1">
        <w:tblPrEx>
          <w:tblCellMar>
            <w:top w:w="43" w:type="dxa"/>
            <w:bottom w:w="43" w:type="dxa"/>
            <w:right w:w="115" w:type="dxa"/>
          </w:tblCellMar>
        </w:tblPrEx>
        <w:tc>
          <w:tcPr>
            <w:tcW w:w="446" w:type="dxa"/>
          </w:tcPr>
          <w:p w14:paraId="321E4681" w14:textId="77777777" w:rsidR="004D10E1" w:rsidRPr="004D10E1" w:rsidRDefault="004D10E1" w:rsidP="000716DB">
            <w:pPr>
              <w:rPr>
                <w:sz w:val="18"/>
                <w:szCs w:val="18"/>
              </w:rPr>
            </w:pPr>
          </w:p>
        </w:tc>
        <w:tc>
          <w:tcPr>
            <w:tcW w:w="1279" w:type="dxa"/>
          </w:tcPr>
          <w:p w14:paraId="321E4682" w14:textId="77777777" w:rsidR="004D10E1" w:rsidRPr="004D10E1" w:rsidRDefault="004D10E1" w:rsidP="000716DB">
            <w:pPr>
              <w:rPr>
                <w:sz w:val="18"/>
                <w:szCs w:val="18"/>
              </w:rPr>
            </w:pPr>
            <w:r w:rsidRPr="004D10E1">
              <w:rPr>
                <w:sz w:val="18"/>
                <w:szCs w:val="18"/>
              </w:rPr>
              <w:t>SWout</w:t>
            </w:r>
          </w:p>
        </w:tc>
        <w:tc>
          <w:tcPr>
            <w:tcW w:w="569" w:type="dxa"/>
          </w:tcPr>
          <w:p w14:paraId="321E4683" w14:textId="77777777" w:rsidR="004D10E1" w:rsidRPr="004D10E1" w:rsidRDefault="004D10E1" w:rsidP="004D10E1">
            <w:pPr>
              <w:jc w:val="right"/>
              <w:rPr>
                <w:sz w:val="18"/>
                <w:szCs w:val="18"/>
              </w:rPr>
            </w:pPr>
            <w:r w:rsidRPr="004D10E1">
              <w:rPr>
                <w:sz w:val="18"/>
                <w:szCs w:val="18"/>
              </w:rPr>
              <w:t>4.2</w:t>
            </w:r>
          </w:p>
        </w:tc>
        <w:tc>
          <w:tcPr>
            <w:tcW w:w="569" w:type="dxa"/>
          </w:tcPr>
          <w:p w14:paraId="321E4684" w14:textId="77777777" w:rsidR="004D10E1" w:rsidRPr="004D10E1" w:rsidRDefault="004D10E1" w:rsidP="004D10E1">
            <w:pPr>
              <w:jc w:val="right"/>
              <w:rPr>
                <w:sz w:val="18"/>
                <w:szCs w:val="18"/>
              </w:rPr>
            </w:pPr>
            <w:r w:rsidRPr="004D10E1">
              <w:rPr>
                <w:sz w:val="18"/>
                <w:szCs w:val="18"/>
              </w:rPr>
              <w:t>2</w:t>
            </w:r>
          </w:p>
        </w:tc>
        <w:tc>
          <w:tcPr>
            <w:tcW w:w="660" w:type="dxa"/>
          </w:tcPr>
          <w:p w14:paraId="321E4685" w14:textId="77777777" w:rsidR="004D10E1" w:rsidRPr="004D10E1" w:rsidRDefault="004D10E1" w:rsidP="004D10E1">
            <w:pPr>
              <w:jc w:val="right"/>
              <w:rPr>
                <w:sz w:val="18"/>
                <w:szCs w:val="18"/>
              </w:rPr>
            </w:pPr>
            <w:r w:rsidRPr="004D10E1">
              <w:rPr>
                <w:sz w:val="18"/>
                <w:szCs w:val="18"/>
              </w:rPr>
              <w:t>106</w:t>
            </w:r>
          </w:p>
        </w:tc>
        <w:tc>
          <w:tcPr>
            <w:tcW w:w="596" w:type="dxa"/>
          </w:tcPr>
          <w:p w14:paraId="321E4686" w14:textId="77777777" w:rsidR="004D10E1" w:rsidRPr="004D10E1" w:rsidRDefault="004D10E1" w:rsidP="004D10E1">
            <w:pPr>
              <w:jc w:val="right"/>
              <w:rPr>
                <w:sz w:val="18"/>
                <w:szCs w:val="18"/>
              </w:rPr>
            </w:pPr>
            <w:r w:rsidRPr="004D10E1">
              <w:rPr>
                <w:sz w:val="18"/>
                <w:szCs w:val="18"/>
              </w:rPr>
              <w:t>79.1</w:t>
            </w:r>
          </w:p>
        </w:tc>
        <w:tc>
          <w:tcPr>
            <w:tcW w:w="569" w:type="dxa"/>
          </w:tcPr>
          <w:p w14:paraId="321E4687" w14:textId="77777777" w:rsidR="004D10E1" w:rsidRPr="004D10E1" w:rsidRDefault="004D10E1" w:rsidP="004D10E1">
            <w:pPr>
              <w:jc w:val="right"/>
              <w:rPr>
                <w:sz w:val="18"/>
                <w:szCs w:val="18"/>
              </w:rPr>
            </w:pPr>
            <w:r w:rsidRPr="004D10E1">
              <w:rPr>
                <w:sz w:val="18"/>
                <w:szCs w:val="18"/>
              </w:rPr>
              <w:t>18.6</w:t>
            </w:r>
          </w:p>
        </w:tc>
        <w:tc>
          <w:tcPr>
            <w:tcW w:w="569" w:type="dxa"/>
          </w:tcPr>
          <w:p w14:paraId="321E4688" w14:textId="77777777" w:rsidR="004D10E1" w:rsidRPr="004D10E1" w:rsidRDefault="004D10E1" w:rsidP="004D10E1">
            <w:pPr>
              <w:jc w:val="right"/>
              <w:rPr>
                <w:sz w:val="18"/>
                <w:szCs w:val="18"/>
              </w:rPr>
            </w:pPr>
            <w:r w:rsidRPr="004D10E1">
              <w:rPr>
                <w:sz w:val="18"/>
                <w:szCs w:val="18"/>
              </w:rPr>
              <w:t>9.7</w:t>
            </w:r>
          </w:p>
        </w:tc>
        <w:tc>
          <w:tcPr>
            <w:tcW w:w="596" w:type="dxa"/>
          </w:tcPr>
          <w:p w14:paraId="321E4689" w14:textId="77777777" w:rsidR="004D10E1" w:rsidRPr="004D10E1" w:rsidRDefault="004D10E1" w:rsidP="004D10E1">
            <w:pPr>
              <w:jc w:val="right"/>
              <w:rPr>
                <w:sz w:val="18"/>
                <w:szCs w:val="18"/>
              </w:rPr>
            </w:pPr>
            <w:r w:rsidRPr="004D10E1">
              <w:rPr>
                <w:sz w:val="18"/>
                <w:szCs w:val="18"/>
              </w:rPr>
              <w:t>3.3</w:t>
            </w:r>
          </w:p>
        </w:tc>
        <w:tc>
          <w:tcPr>
            <w:tcW w:w="596" w:type="dxa"/>
          </w:tcPr>
          <w:p w14:paraId="321E468A" w14:textId="77777777" w:rsidR="004D10E1" w:rsidRPr="004D10E1" w:rsidRDefault="004D10E1" w:rsidP="004D10E1">
            <w:pPr>
              <w:jc w:val="right"/>
              <w:rPr>
                <w:sz w:val="18"/>
                <w:szCs w:val="18"/>
              </w:rPr>
            </w:pPr>
            <w:r w:rsidRPr="004D10E1">
              <w:rPr>
                <w:sz w:val="18"/>
                <w:szCs w:val="18"/>
              </w:rPr>
              <w:t>9.8</w:t>
            </w:r>
          </w:p>
        </w:tc>
        <w:tc>
          <w:tcPr>
            <w:tcW w:w="569" w:type="dxa"/>
          </w:tcPr>
          <w:p w14:paraId="321E468B" w14:textId="77777777" w:rsidR="004D10E1" w:rsidRPr="004D10E1" w:rsidRDefault="004D10E1" w:rsidP="004D10E1">
            <w:pPr>
              <w:jc w:val="right"/>
              <w:rPr>
                <w:sz w:val="18"/>
                <w:szCs w:val="18"/>
              </w:rPr>
            </w:pPr>
            <w:r w:rsidRPr="004D10E1">
              <w:rPr>
                <w:sz w:val="18"/>
                <w:szCs w:val="18"/>
              </w:rPr>
              <w:t>69.6</w:t>
            </w:r>
          </w:p>
        </w:tc>
        <w:tc>
          <w:tcPr>
            <w:tcW w:w="569" w:type="dxa"/>
          </w:tcPr>
          <w:p w14:paraId="321E468C" w14:textId="77777777" w:rsidR="004D10E1" w:rsidRPr="004D10E1" w:rsidRDefault="004D10E1" w:rsidP="004D10E1">
            <w:pPr>
              <w:jc w:val="right"/>
              <w:rPr>
                <w:sz w:val="18"/>
                <w:szCs w:val="18"/>
              </w:rPr>
            </w:pPr>
            <w:r w:rsidRPr="004D10E1">
              <w:rPr>
                <w:sz w:val="18"/>
                <w:szCs w:val="18"/>
              </w:rPr>
              <w:t>6.9</w:t>
            </w:r>
          </w:p>
        </w:tc>
        <w:tc>
          <w:tcPr>
            <w:tcW w:w="569" w:type="dxa"/>
          </w:tcPr>
          <w:p w14:paraId="321E468D" w14:textId="77777777" w:rsidR="004D10E1" w:rsidRPr="004D10E1" w:rsidRDefault="004D10E1" w:rsidP="004D10E1">
            <w:pPr>
              <w:jc w:val="right"/>
              <w:rPr>
                <w:sz w:val="18"/>
                <w:szCs w:val="18"/>
              </w:rPr>
            </w:pPr>
            <w:r w:rsidRPr="004D10E1">
              <w:rPr>
                <w:sz w:val="18"/>
                <w:szCs w:val="18"/>
              </w:rPr>
              <w:t>34.4</w:t>
            </w:r>
          </w:p>
        </w:tc>
        <w:tc>
          <w:tcPr>
            <w:tcW w:w="596" w:type="dxa"/>
          </w:tcPr>
          <w:p w14:paraId="321E468E" w14:textId="77777777" w:rsidR="004D10E1" w:rsidRPr="004D10E1" w:rsidRDefault="004D10E1" w:rsidP="004D10E1">
            <w:pPr>
              <w:jc w:val="right"/>
              <w:rPr>
                <w:sz w:val="18"/>
                <w:szCs w:val="18"/>
              </w:rPr>
            </w:pPr>
            <w:r w:rsidRPr="004D10E1">
              <w:rPr>
                <w:sz w:val="18"/>
                <w:szCs w:val="18"/>
              </w:rPr>
              <w:t>27.2</w:t>
            </w:r>
          </w:p>
        </w:tc>
        <w:tc>
          <w:tcPr>
            <w:tcW w:w="694" w:type="dxa"/>
          </w:tcPr>
          <w:p w14:paraId="321E468F" w14:textId="77777777" w:rsidR="004D10E1" w:rsidRPr="004D10E1" w:rsidRDefault="004D10E1" w:rsidP="004D10E1">
            <w:pPr>
              <w:jc w:val="right"/>
              <w:rPr>
                <w:sz w:val="18"/>
                <w:szCs w:val="18"/>
              </w:rPr>
            </w:pPr>
            <w:r w:rsidRPr="004D10E1">
              <w:rPr>
                <w:sz w:val="18"/>
                <w:szCs w:val="18"/>
              </w:rPr>
              <w:t>370.9</w:t>
            </w:r>
          </w:p>
        </w:tc>
      </w:tr>
      <w:tr w:rsidR="004D10E1" w:rsidRPr="004D10E1" w14:paraId="321E46A0" w14:textId="77777777" w:rsidTr="004D10E1">
        <w:tblPrEx>
          <w:tblCellMar>
            <w:top w:w="43" w:type="dxa"/>
            <w:bottom w:w="43" w:type="dxa"/>
            <w:right w:w="115" w:type="dxa"/>
          </w:tblCellMar>
        </w:tblPrEx>
        <w:tc>
          <w:tcPr>
            <w:tcW w:w="446" w:type="dxa"/>
          </w:tcPr>
          <w:p w14:paraId="321E4691" w14:textId="77777777" w:rsidR="004D10E1" w:rsidRPr="004D10E1" w:rsidRDefault="004D10E1" w:rsidP="000716DB">
            <w:pPr>
              <w:rPr>
                <w:sz w:val="18"/>
                <w:szCs w:val="18"/>
              </w:rPr>
            </w:pPr>
            <w:r w:rsidRPr="004D10E1">
              <w:rPr>
                <w:sz w:val="18"/>
                <w:szCs w:val="18"/>
              </w:rPr>
              <w:t>67</w:t>
            </w:r>
          </w:p>
        </w:tc>
        <w:tc>
          <w:tcPr>
            <w:tcW w:w="1279" w:type="dxa"/>
          </w:tcPr>
          <w:p w14:paraId="321E4692" w14:textId="77777777" w:rsidR="004D10E1" w:rsidRPr="004D10E1" w:rsidRDefault="004D10E1" w:rsidP="000716DB">
            <w:pPr>
              <w:rPr>
                <w:sz w:val="18"/>
                <w:szCs w:val="18"/>
              </w:rPr>
            </w:pPr>
            <w:r w:rsidRPr="004D10E1">
              <w:rPr>
                <w:sz w:val="18"/>
                <w:szCs w:val="18"/>
              </w:rPr>
              <w:t>Precip</w:t>
            </w:r>
          </w:p>
        </w:tc>
        <w:tc>
          <w:tcPr>
            <w:tcW w:w="569" w:type="dxa"/>
          </w:tcPr>
          <w:p w14:paraId="321E4693" w14:textId="77777777" w:rsidR="004D10E1" w:rsidRPr="004D10E1" w:rsidRDefault="004D10E1" w:rsidP="004D10E1">
            <w:pPr>
              <w:jc w:val="right"/>
              <w:rPr>
                <w:sz w:val="18"/>
                <w:szCs w:val="18"/>
              </w:rPr>
            </w:pPr>
            <w:r w:rsidRPr="004D10E1">
              <w:rPr>
                <w:sz w:val="18"/>
                <w:szCs w:val="18"/>
              </w:rPr>
              <w:t>1.8</w:t>
            </w:r>
          </w:p>
        </w:tc>
        <w:tc>
          <w:tcPr>
            <w:tcW w:w="569" w:type="dxa"/>
          </w:tcPr>
          <w:p w14:paraId="321E4694" w14:textId="77777777" w:rsidR="004D10E1" w:rsidRPr="004D10E1" w:rsidRDefault="004D10E1" w:rsidP="004D10E1">
            <w:pPr>
              <w:jc w:val="right"/>
              <w:rPr>
                <w:sz w:val="18"/>
                <w:szCs w:val="18"/>
              </w:rPr>
            </w:pPr>
            <w:r w:rsidRPr="004D10E1">
              <w:rPr>
                <w:sz w:val="18"/>
                <w:szCs w:val="18"/>
              </w:rPr>
              <w:t>12.2</w:t>
            </w:r>
          </w:p>
        </w:tc>
        <w:tc>
          <w:tcPr>
            <w:tcW w:w="660" w:type="dxa"/>
          </w:tcPr>
          <w:p w14:paraId="321E4695" w14:textId="77777777" w:rsidR="004D10E1" w:rsidRPr="004D10E1" w:rsidRDefault="004D10E1" w:rsidP="004D10E1">
            <w:pPr>
              <w:jc w:val="right"/>
              <w:rPr>
                <w:sz w:val="18"/>
                <w:szCs w:val="18"/>
              </w:rPr>
            </w:pPr>
            <w:r w:rsidRPr="004D10E1">
              <w:rPr>
                <w:sz w:val="18"/>
                <w:szCs w:val="18"/>
              </w:rPr>
              <w:t>180.6</w:t>
            </w:r>
          </w:p>
        </w:tc>
        <w:tc>
          <w:tcPr>
            <w:tcW w:w="596" w:type="dxa"/>
          </w:tcPr>
          <w:p w14:paraId="321E4696" w14:textId="77777777" w:rsidR="004D10E1" w:rsidRPr="004D10E1" w:rsidRDefault="004D10E1" w:rsidP="004D10E1">
            <w:pPr>
              <w:jc w:val="right"/>
              <w:rPr>
                <w:sz w:val="18"/>
                <w:szCs w:val="18"/>
              </w:rPr>
            </w:pPr>
            <w:r w:rsidRPr="004D10E1">
              <w:rPr>
                <w:sz w:val="18"/>
                <w:szCs w:val="18"/>
              </w:rPr>
              <w:t>119.6</w:t>
            </w:r>
          </w:p>
        </w:tc>
        <w:tc>
          <w:tcPr>
            <w:tcW w:w="569" w:type="dxa"/>
          </w:tcPr>
          <w:p w14:paraId="321E4697" w14:textId="77777777" w:rsidR="004D10E1" w:rsidRPr="004D10E1" w:rsidRDefault="004D10E1" w:rsidP="004D10E1">
            <w:pPr>
              <w:jc w:val="right"/>
              <w:rPr>
                <w:sz w:val="18"/>
                <w:szCs w:val="18"/>
              </w:rPr>
            </w:pPr>
            <w:r w:rsidRPr="004D10E1">
              <w:rPr>
                <w:sz w:val="18"/>
                <w:szCs w:val="18"/>
              </w:rPr>
              <w:t>73.4</w:t>
            </w:r>
          </w:p>
        </w:tc>
        <w:tc>
          <w:tcPr>
            <w:tcW w:w="569" w:type="dxa"/>
          </w:tcPr>
          <w:p w14:paraId="321E4698" w14:textId="77777777" w:rsidR="004D10E1" w:rsidRPr="004D10E1" w:rsidRDefault="004D10E1" w:rsidP="004D10E1">
            <w:pPr>
              <w:jc w:val="right"/>
              <w:rPr>
                <w:sz w:val="18"/>
                <w:szCs w:val="18"/>
              </w:rPr>
            </w:pPr>
            <w:r w:rsidRPr="004D10E1">
              <w:rPr>
                <w:sz w:val="18"/>
                <w:szCs w:val="18"/>
              </w:rPr>
              <w:t>76.2</w:t>
            </w:r>
          </w:p>
        </w:tc>
        <w:tc>
          <w:tcPr>
            <w:tcW w:w="596" w:type="dxa"/>
          </w:tcPr>
          <w:p w14:paraId="321E4699" w14:textId="77777777" w:rsidR="004D10E1" w:rsidRPr="004D10E1" w:rsidRDefault="004D10E1" w:rsidP="004D10E1">
            <w:pPr>
              <w:jc w:val="right"/>
              <w:rPr>
                <w:sz w:val="18"/>
                <w:szCs w:val="18"/>
              </w:rPr>
            </w:pPr>
            <w:r w:rsidRPr="004D10E1">
              <w:rPr>
                <w:sz w:val="18"/>
                <w:szCs w:val="18"/>
              </w:rPr>
              <w:t>65</w:t>
            </w:r>
          </w:p>
        </w:tc>
        <w:tc>
          <w:tcPr>
            <w:tcW w:w="596" w:type="dxa"/>
          </w:tcPr>
          <w:p w14:paraId="321E469A" w14:textId="77777777" w:rsidR="004D10E1" w:rsidRPr="004D10E1" w:rsidRDefault="004D10E1" w:rsidP="004D10E1">
            <w:pPr>
              <w:jc w:val="right"/>
              <w:rPr>
                <w:sz w:val="18"/>
                <w:szCs w:val="18"/>
              </w:rPr>
            </w:pPr>
            <w:r w:rsidRPr="004D10E1">
              <w:rPr>
                <w:sz w:val="18"/>
                <w:szCs w:val="18"/>
              </w:rPr>
              <w:t>111</w:t>
            </w:r>
          </w:p>
        </w:tc>
        <w:tc>
          <w:tcPr>
            <w:tcW w:w="569" w:type="dxa"/>
          </w:tcPr>
          <w:p w14:paraId="321E469B" w14:textId="77777777" w:rsidR="004D10E1" w:rsidRPr="004D10E1" w:rsidRDefault="004D10E1" w:rsidP="004D10E1">
            <w:pPr>
              <w:jc w:val="right"/>
              <w:rPr>
                <w:sz w:val="18"/>
                <w:szCs w:val="18"/>
              </w:rPr>
            </w:pPr>
            <w:r w:rsidRPr="004D10E1">
              <w:rPr>
                <w:sz w:val="18"/>
                <w:szCs w:val="18"/>
              </w:rPr>
              <w:t>143.8</w:t>
            </w:r>
          </w:p>
        </w:tc>
        <w:tc>
          <w:tcPr>
            <w:tcW w:w="569" w:type="dxa"/>
          </w:tcPr>
          <w:p w14:paraId="321E469C" w14:textId="77777777" w:rsidR="004D10E1" w:rsidRPr="004D10E1" w:rsidRDefault="004D10E1" w:rsidP="004D10E1">
            <w:pPr>
              <w:jc w:val="right"/>
              <w:rPr>
                <w:sz w:val="18"/>
                <w:szCs w:val="18"/>
              </w:rPr>
            </w:pPr>
            <w:r w:rsidRPr="004D10E1">
              <w:rPr>
                <w:sz w:val="18"/>
                <w:szCs w:val="18"/>
              </w:rPr>
              <w:t>60.5</w:t>
            </w:r>
          </w:p>
        </w:tc>
        <w:tc>
          <w:tcPr>
            <w:tcW w:w="569" w:type="dxa"/>
          </w:tcPr>
          <w:p w14:paraId="321E469D" w14:textId="77777777" w:rsidR="004D10E1" w:rsidRPr="004D10E1" w:rsidRDefault="004D10E1" w:rsidP="004D10E1">
            <w:pPr>
              <w:jc w:val="right"/>
              <w:rPr>
                <w:sz w:val="18"/>
                <w:szCs w:val="18"/>
              </w:rPr>
            </w:pPr>
            <w:r w:rsidRPr="004D10E1">
              <w:rPr>
                <w:sz w:val="18"/>
                <w:szCs w:val="18"/>
              </w:rPr>
              <w:t>89.4</w:t>
            </w:r>
          </w:p>
        </w:tc>
        <w:tc>
          <w:tcPr>
            <w:tcW w:w="596" w:type="dxa"/>
          </w:tcPr>
          <w:p w14:paraId="321E469E" w14:textId="77777777" w:rsidR="004D10E1" w:rsidRPr="004D10E1" w:rsidRDefault="004D10E1" w:rsidP="004D10E1">
            <w:pPr>
              <w:jc w:val="right"/>
              <w:rPr>
                <w:sz w:val="18"/>
                <w:szCs w:val="18"/>
              </w:rPr>
            </w:pPr>
            <w:r w:rsidRPr="004D10E1">
              <w:rPr>
                <w:sz w:val="18"/>
                <w:szCs w:val="18"/>
              </w:rPr>
              <w:t>42.7</w:t>
            </w:r>
          </w:p>
        </w:tc>
        <w:tc>
          <w:tcPr>
            <w:tcW w:w="694" w:type="dxa"/>
          </w:tcPr>
          <w:p w14:paraId="321E469F" w14:textId="77777777" w:rsidR="004D10E1" w:rsidRPr="004D10E1" w:rsidRDefault="004D10E1" w:rsidP="004D10E1">
            <w:pPr>
              <w:jc w:val="right"/>
              <w:rPr>
                <w:sz w:val="18"/>
                <w:szCs w:val="18"/>
              </w:rPr>
            </w:pPr>
            <w:r w:rsidRPr="004D10E1">
              <w:rPr>
                <w:sz w:val="18"/>
                <w:szCs w:val="18"/>
              </w:rPr>
              <w:t>976.1</w:t>
            </w:r>
          </w:p>
        </w:tc>
      </w:tr>
      <w:tr w:rsidR="004D10E1" w:rsidRPr="004D10E1" w14:paraId="321E46B0" w14:textId="77777777" w:rsidTr="004D10E1">
        <w:tblPrEx>
          <w:tblCellMar>
            <w:top w:w="43" w:type="dxa"/>
            <w:bottom w:w="43" w:type="dxa"/>
            <w:right w:w="115" w:type="dxa"/>
          </w:tblCellMar>
        </w:tblPrEx>
        <w:tc>
          <w:tcPr>
            <w:tcW w:w="446" w:type="dxa"/>
          </w:tcPr>
          <w:p w14:paraId="321E46A1" w14:textId="77777777" w:rsidR="004D10E1" w:rsidRPr="004D10E1" w:rsidRDefault="004D10E1" w:rsidP="000716DB">
            <w:pPr>
              <w:rPr>
                <w:sz w:val="18"/>
                <w:szCs w:val="18"/>
              </w:rPr>
            </w:pPr>
          </w:p>
        </w:tc>
        <w:tc>
          <w:tcPr>
            <w:tcW w:w="1279" w:type="dxa"/>
          </w:tcPr>
          <w:p w14:paraId="321E46A2" w14:textId="77777777" w:rsidR="004D10E1" w:rsidRPr="004D10E1" w:rsidRDefault="004D10E1" w:rsidP="000716DB">
            <w:pPr>
              <w:rPr>
                <w:sz w:val="18"/>
                <w:szCs w:val="18"/>
              </w:rPr>
            </w:pPr>
            <w:r w:rsidRPr="004D10E1">
              <w:rPr>
                <w:sz w:val="18"/>
                <w:szCs w:val="18"/>
              </w:rPr>
              <w:t>OF</w:t>
            </w:r>
          </w:p>
        </w:tc>
        <w:tc>
          <w:tcPr>
            <w:tcW w:w="569" w:type="dxa"/>
          </w:tcPr>
          <w:p w14:paraId="321E46A3" w14:textId="77777777" w:rsidR="004D10E1" w:rsidRPr="004D10E1" w:rsidRDefault="004D10E1" w:rsidP="004D10E1">
            <w:pPr>
              <w:jc w:val="right"/>
              <w:rPr>
                <w:sz w:val="18"/>
                <w:szCs w:val="18"/>
              </w:rPr>
            </w:pPr>
            <w:r w:rsidRPr="004D10E1">
              <w:rPr>
                <w:sz w:val="18"/>
                <w:szCs w:val="18"/>
              </w:rPr>
              <w:t>0.8</w:t>
            </w:r>
          </w:p>
        </w:tc>
        <w:tc>
          <w:tcPr>
            <w:tcW w:w="569" w:type="dxa"/>
          </w:tcPr>
          <w:p w14:paraId="321E46A4" w14:textId="77777777" w:rsidR="004D10E1" w:rsidRPr="004D10E1" w:rsidRDefault="004D10E1" w:rsidP="004D10E1">
            <w:pPr>
              <w:jc w:val="right"/>
              <w:rPr>
                <w:sz w:val="18"/>
                <w:szCs w:val="18"/>
              </w:rPr>
            </w:pPr>
            <w:r w:rsidRPr="004D10E1">
              <w:rPr>
                <w:sz w:val="18"/>
                <w:szCs w:val="18"/>
              </w:rPr>
              <w:t>1.5</w:t>
            </w:r>
          </w:p>
        </w:tc>
        <w:tc>
          <w:tcPr>
            <w:tcW w:w="660" w:type="dxa"/>
          </w:tcPr>
          <w:p w14:paraId="321E46A5" w14:textId="77777777" w:rsidR="004D10E1" w:rsidRPr="004D10E1" w:rsidRDefault="004D10E1" w:rsidP="004D10E1">
            <w:pPr>
              <w:jc w:val="right"/>
              <w:rPr>
                <w:sz w:val="18"/>
                <w:szCs w:val="18"/>
              </w:rPr>
            </w:pPr>
            <w:r w:rsidRPr="004D10E1">
              <w:rPr>
                <w:sz w:val="18"/>
                <w:szCs w:val="18"/>
              </w:rPr>
              <w:t>16</w:t>
            </w:r>
          </w:p>
        </w:tc>
        <w:tc>
          <w:tcPr>
            <w:tcW w:w="596" w:type="dxa"/>
          </w:tcPr>
          <w:p w14:paraId="321E46A6" w14:textId="77777777" w:rsidR="004D10E1" w:rsidRPr="004D10E1" w:rsidRDefault="004D10E1" w:rsidP="004D10E1">
            <w:pPr>
              <w:jc w:val="right"/>
              <w:rPr>
                <w:sz w:val="18"/>
                <w:szCs w:val="18"/>
              </w:rPr>
            </w:pPr>
            <w:r w:rsidRPr="004D10E1">
              <w:rPr>
                <w:sz w:val="18"/>
                <w:szCs w:val="18"/>
              </w:rPr>
              <w:t>7</w:t>
            </w:r>
          </w:p>
        </w:tc>
        <w:tc>
          <w:tcPr>
            <w:tcW w:w="569" w:type="dxa"/>
          </w:tcPr>
          <w:p w14:paraId="321E46A7" w14:textId="77777777" w:rsidR="004D10E1" w:rsidRPr="004D10E1" w:rsidRDefault="004D10E1" w:rsidP="004D10E1">
            <w:pPr>
              <w:jc w:val="right"/>
              <w:rPr>
                <w:sz w:val="18"/>
                <w:szCs w:val="18"/>
              </w:rPr>
            </w:pPr>
            <w:r w:rsidRPr="004D10E1">
              <w:rPr>
                <w:sz w:val="18"/>
                <w:szCs w:val="18"/>
              </w:rPr>
              <w:t>4.3</w:t>
            </w:r>
          </w:p>
        </w:tc>
        <w:tc>
          <w:tcPr>
            <w:tcW w:w="569" w:type="dxa"/>
          </w:tcPr>
          <w:p w14:paraId="321E46A8" w14:textId="77777777" w:rsidR="004D10E1" w:rsidRPr="004D10E1" w:rsidRDefault="004D10E1" w:rsidP="004D10E1">
            <w:pPr>
              <w:jc w:val="right"/>
              <w:rPr>
                <w:sz w:val="18"/>
                <w:szCs w:val="18"/>
              </w:rPr>
            </w:pPr>
            <w:r w:rsidRPr="004D10E1">
              <w:rPr>
                <w:sz w:val="18"/>
                <w:szCs w:val="18"/>
              </w:rPr>
              <w:t>3.8</w:t>
            </w:r>
          </w:p>
        </w:tc>
        <w:tc>
          <w:tcPr>
            <w:tcW w:w="596" w:type="dxa"/>
          </w:tcPr>
          <w:p w14:paraId="321E46A9" w14:textId="77777777" w:rsidR="004D10E1" w:rsidRPr="004D10E1" w:rsidRDefault="004D10E1" w:rsidP="004D10E1">
            <w:pPr>
              <w:jc w:val="right"/>
              <w:rPr>
                <w:sz w:val="18"/>
                <w:szCs w:val="18"/>
              </w:rPr>
            </w:pPr>
            <w:r w:rsidRPr="004D10E1">
              <w:rPr>
                <w:sz w:val="18"/>
                <w:szCs w:val="18"/>
              </w:rPr>
              <w:t>3.2</w:t>
            </w:r>
          </w:p>
        </w:tc>
        <w:tc>
          <w:tcPr>
            <w:tcW w:w="596" w:type="dxa"/>
          </w:tcPr>
          <w:p w14:paraId="321E46AA" w14:textId="77777777" w:rsidR="004D10E1" w:rsidRPr="004D10E1" w:rsidRDefault="004D10E1" w:rsidP="004D10E1">
            <w:pPr>
              <w:jc w:val="right"/>
              <w:rPr>
                <w:sz w:val="18"/>
                <w:szCs w:val="18"/>
              </w:rPr>
            </w:pPr>
            <w:r w:rsidRPr="004D10E1">
              <w:rPr>
                <w:sz w:val="18"/>
                <w:szCs w:val="18"/>
              </w:rPr>
              <w:t>7.2</w:t>
            </w:r>
          </w:p>
        </w:tc>
        <w:tc>
          <w:tcPr>
            <w:tcW w:w="569" w:type="dxa"/>
          </w:tcPr>
          <w:p w14:paraId="321E46AB" w14:textId="77777777" w:rsidR="004D10E1" w:rsidRPr="004D10E1" w:rsidRDefault="004D10E1" w:rsidP="004D10E1">
            <w:pPr>
              <w:jc w:val="right"/>
              <w:rPr>
                <w:sz w:val="18"/>
                <w:szCs w:val="18"/>
              </w:rPr>
            </w:pPr>
            <w:r w:rsidRPr="004D10E1">
              <w:rPr>
                <w:sz w:val="18"/>
                <w:szCs w:val="18"/>
              </w:rPr>
              <w:t>12.2</w:t>
            </w:r>
          </w:p>
        </w:tc>
        <w:tc>
          <w:tcPr>
            <w:tcW w:w="569" w:type="dxa"/>
          </w:tcPr>
          <w:p w14:paraId="321E46AC" w14:textId="77777777" w:rsidR="004D10E1" w:rsidRPr="004D10E1" w:rsidRDefault="004D10E1" w:rsidP="004D10E1">
            <w:pPr>
              <w:jc w:val="right"/>
              <w:rPr>
                <w:sz w:val="18"/>
                <w:szCs w:val="18"/>
              </w:rPr>
            </w:pPr>
            <w:r w:rsidRPr="004D10E1">
              <w:rPr>
                <w:sz w:val="18"/>
                <w:szCs w:val="18"/>
              </w:rPr>
              <w:t>3.6</w:t>
            </w:r>
          </w:p>
        </w:tc>
        <w:tc>
          <w:tcPr>
            <w:tcW w:w="569" w:type="dxa"/>
          </w:tcPr>
          <w:p w14:paraId="321E46AD" w14:textId="77777777" w:rsidR="004D10E1" w:rsidRPr="004D10E1" w:rsidRDefault="004D10E1" w:rsidP="004D10E1">
            <w:pPr>
              <w:jc w:val="right"/>
              <w:rPr>
                <w:sz w:val="18"/>
                <w:szCs w:val="18"/>
              </w:rPr>
            </w:pPr>
            <w:r w:rsidRPr="004D10E1">
              <w:rPr>
                <w:sz w:val="18"/>
                <w:szCs w:val="18"/>
              </w:rPr>
              <w:t>7.1</w:t>
            </w:r>
          </w:p>
        </w:tc>
        <w:tc>
          <w:tcPr>
            <w:tcW w:w="596" w:type="dxa"/>
          </w:tcPr>
          <w:p w14:paraId="321E46AE" w14:textId="77777777" w:rsidR="004D10E1" w:rsidRPr="004D10E1" w:rsidRDefault="004D10E1" w:rsidP="004D10E1">
            <w:pPr>
              <w:jc w:val="right"/>
              <w:rPr>
                <w:sz w:val="18"/>
                <w:szCs w:val="18"/>
              </w:rPr>
            </w:pPr>
            <w:r w:rsidRPr="004D10E1">
              <w:rPr>
                <w:sz w:val="18"/>
                <w:szCs w:val="18"/>
              </w:rPr>
              <w:t>3.7</w:t>
            </w:r>
          </w:p>
        </w:tc>
        <w:tc>
          <w:tcPr>
            <w:tcW w:w="694" w:type="dxa"/>
          </w:tcPr>
          <w:p w14:paraId="321E46AF" w14:textId="77777777" w:rsidR="004D10E1" w:rsidRPr="004D10E1" w:rsidRDefault="004D10E1" w:rsidP="004D10E1">
            <w:pPr>
              <w:jc w:val="right"/>
              <w:rPr>
                <w:sz w:val="18"/>
                <w:szCs w:val="18"/>
              </w:rPr>
            </w:pPr>
            <w:r w:rsidRPr="004D10E1">
              <w:rPr>
                <w:sz w:val="18"/>
                <w:szCs w:val="18"/>
              </w:rPr>
              <w:t>70.4</w:t>
            </w:r>
          </w:p>
        </w:tc>
      </w:tr>
      <w:tr w:rsidR="004D10E1" w:rsidRPr="004D10E1" w14:paraId="321E46C0" w14:textId="77777777" w:rsidTr="004D10E1">
        <w:tblPrEx>
          <w:tblCellMar>
            <w:top w:w="43" w:type="dxa"/>
            <w:bottom w:w="43" w:type="dxa"/>
            <w:right w:w="115" w:type="dxa"/>
          </w:tblCellMar>
        </w:tblPrEx>
        <w:tc>
          <w:tcPr>
            <w:tcW w:w="446" w:type="dxa"/>
          </w:tcPr>
          <w:p w14:paraId="321E46B1" w14:textId="77777777" w:rsidR="004D10E1" w:rsidRPr="004D10E1" w:rsidRDefault="004D10E1" w:rsidP="000716DB">
            <w:pPr>
              <w:rPr>
                <w:sz w:val="18"/>
                <w:szCs w:val="18"/>
              </w:rPr>
            </w:pPr>
          </w:p>
        </w:tc>
        <w:tc>
          <w:tcPr>
            <w:tcW w:w="1279" w:type="dxa"/>
          </w:tcPr>
          <w:p w14:paraId="321E46B2" w14:textId="77777777" w:rsidR="004D10E1" w:rsidRPr="004D10E1" w:rsidRDefault="004D10E1" w:rsidP="000716DB">
            <w:pPr>
              <w:rPr>
                <w:sz w:val="18"/>
                <w:szCs w:val="18"/>
              </w:rPr>
            </w:pPr>
            <w:r w:rsidRPr="004D10E1">
              <w:rPr>
                <w:sz w:val="18"/>
                <w:szCs w:val="18"/>
              </w:rPr>
              <w:t>IF</w:t>
            </w:r>
          </w:p>
        </w:tc>
        <w:tc>
          <w:tcPr>
            <w:tcW w:w="569" w:type="dxa"/>
          </w:tcPr>
          <w:p w14:paraId="321E46B3" w14:textId="77777777" w:rsidR="004D10E1" w:rsidRPr="004D10E1" w:rsidRDefault="004D10E1" w:rsidP="004D10E1">
            <w:pPr>
              <w:jc w:val="right"/>
              <w:rPr>
                <w:sz w:val="18"/>
                <w:szCs w:val="18"/>
              </w:rPr>
            </w:pPr>
            <w:r w:rsidRPr="004D10E1">
              <w:rPr>
                <w:sz w:val="18"/>
                <w:szCs w:val="18"/>
              </w:rPr>
              <w:t>0.1</w:t>
            </w:r>
          </w:p>
        </w:tc>
        <w:tc>
          <w:tcPr>
            <w:tcW w:w="569" w:type="dxa"/>
          </w:tcPr>
          <w:p w14:paraId="321E46B4" w14:textId="77777777" w:rsidR="004D10E1" w:rsidRPr="004D10E1" w:rsidRDefault="004D10E1" w:rsidP="004D10E1">
            <w:pPr>
              <w:jc w:val="right"/>
              <w:rPr>
                <w:sz w:val="18"/>
                <w:szCs w:val="18"/>
              </w:rPr>
            </w:pPr>
            <w:r w:rsidRPr="004D10E1">
              <w:rPr>
                <w:sz w:val="18"/>
                <w:szCs w:val="18"/>
              </w:rPr>
              <w:t>0.1</w:t>
            </w:r>
          </w:p>
        </w:tc>
        <w:tc>
          <w:tcPr>
            <w:tcW w:w="660" w:type="dxa"/>
          </w:tcPr>
          <w:p w14:paraId="321E46B5" w14:textId="77777777" w:rsidR="004D10E1" w:rsidRPr="004D10E1" w:rsidRDefault="004D10E1" w:rsidP="004D10E1">
            <w:pPr>
              <w:jc w:val="right"/>
              <w:rPr>
                <w:sz w:val="18"/>
                <w:szCs w:val="18"/>
              </w:rPr>
            </w:pPr>
            <w:r w:rsidRPr="004D10E1">
              <w:rPr>
                <w:sz w:val="18"/>
                <w:szCs w:val="18"/>
              </w:rPr>
              <w:t>38.1</w:t>
            </w:r>
          </w:p>
        </w:tc>
        <w:tc>
          <w:tcPr>
            <w:tcW w:w="596" w:type="dxa"/>
          </w:tcPr>
          <w:p w14:paraId="321E46B6" w14:textId="77777777" w:rsidR="004D10E1" w:rsidRPr="004D10E1" w:rsidRDefault="004D10E1" w:rsidP="004D10E1">
            <w:pPr>
              <w:jc w:val="right"/>
              <w:rPr>
                <w:sz w:val="18"/>
                <w:szCs w:val="18"/>
              </w:rPr>
            </w:pPr>
            <w:r w:rsidRPr="004D10E1">
              <w:rPr>
                <w:sz w:val="18"/>
                <w:szCs w:val="18"/>
              </w:rPr>
              <w:t>21.2</w:t>
            </w:r>
          </w:p>
        </w:tc>
        <w:tc>
          <w:tcPr>
            <w:tcW w:w="569" w:type="dxa"/>
          </w:tcPr>
          <w:p w14:paraId="321E46B7" w14:textId="77777777" w:rsidR="004D10E1" w:rsidRPr="004D10E1" w:rsidRDefault="004D10E1" w:rsidP="004D10E1">
            <w:pPr>
              <w:jc w:val="right"/>
              <w:rPr>
                <w:sz w:val="18"/>
                <w:szCs w:val="18"/>
              </w:rPr>
            </w:pPr>
            <w:r w:rsidRPr="004D10E1">
              <w:rPr>
                <w:sz w:val="18"/>
                <w:szCs w:val="18"/>
              </w:rPr>
              <w:t>6.1</w:t>
            </w:r>
          </w:p>
        </w:tc>
        <w:tc>
          <w:tcPr>
            <w:tcW w:w="569" w:type="dxa"/>
          </w:tcPr>
          <w:p w14:paraId="321E46B8" w14:textId="77777777" w:rsidR="004D10E1" w:rsidRPr="004D10E1" w:rsidRDefault="004D10E1" w:rsidP="004D10E1">
            <w:pPr>
              <w:jc w:val="right"/>
              <w:rPr>
                <w:sz w:val="18"/>
                <w:szCs w:val="18"/>
              </w:rPr>
            </w:pPr>
            <w:r w:rsidRPr="004D10E1">
              <w:rPr>
                <w:sz w:val="18"/>
                <w:szCs w:val="18"/>
              </w:rPr>
              <w:t>1.3</w:t>
            </w:r>
          </w:p>
        </w:tc>
        <w:tc>
          <w:tcPr>
            <w:tcW w:w="596" w:type="dxa"/>
          </w:tcPr>
          <w:p w14:paraId="321E46B9" w14:textId="77777777" w:rsidR="004D10E1" w:rsidRPr="004D10E1" w:rsidRDefault="004D10E1" w:rsidP="004D10E1">
            <w:pPr>
              <w:jc w:val="right"/>
              <w:rPr>
                <w:sz w:val="18"/>
                <w:szCs w:val="18"/>
              </w:rPr>
            </w:pPr>
            <w:r w:rsidRPr="004D10E1">
              <w:rPr>
                <w:sz w:val="18"/>
                <w:szCs w:val="18"/>
              </w:rPr>
              <w:t>0</w:t>
            </w:r>
          </w:p>
        </w:tc>
        <w:tc>
          <w:tcPr>
            <w:tcW w:w="596" w:type="dxa"/>
          </w:tcPr>
          <w:p w14:paraId="321E46BA" w14:textId="77777777" w:rsidR="004D10E1" w:rsidRPr="004D10E1" w:rsidRDefault="004D10E1" w:rsidP="004D10E1">
            <w:pPr>
              <w:jc w:val="right"/>
              <w:rPr>
                <w:sz w:val="18"/>
                <w:szCs w:val="18"/>
              </w:rPr>
            </w:pPr>
            <w:r w:rsidRPr="004D10E1">
              <w:rPr>
                <w:sz w:val="18"/>
                <w:szCs w:val="18"/>
              </w:rPr>
              <w:t>1.3</w:t>
            </w:r>
          </w:p>
        </w:tc>
        <w:tc>
          <w:tcPr>
            <w:tcW w:w="569" w:type="dxa"/>
          </w:tcPr>
          <w:p w14:paraId="321E46BB" w14:textId="77777777" w:rsidR="004D10E1" w:rsidRPr="004D10E1" w:rsidRDefault="004D10E1" w:rsidP="004D10E1">
            <w:pPr>
              <w:jc w:val="right"/>
              <w:rPr>
                <w:sz w:val="18"/>
                <w:szCs w:val="18"/>
              </w:rPr>
            </w:pPr>
            <w:r w:rsidRPr="004D10E1">
              <w:rPr>
                <w:sz w:val="18"/>
                <w:szCs w:val="18"/>
              </w:rPr>
              <w:t>42.2</w:t>
            </w:r>
          </w:p>
        </w:tc>
        <w:tc>
          <w:tcPr>
            <w:tcW w:w="569" w:type="dxa"/>
          </w:tcPr>
          <w:p w14:paraId="321E46BC" w14:textId="77777777" w:rsidR="004D10E1" w:rsidRPr="004D10E1" w:rsidRDefault="004D10E1" w:rsidP="004D10E1">
            <w:pPr>
              <w:jc w:val="right"/>
              <w:rPr>
                <w:sz w:val="18"/>
                <w:szCs w:val="18"/>
              </w:rPr>
            </w:pPr>
            <w:r w:rsidRPr="004D10E1">
              <w:rPr>
                <w:sz w:val="18"/>
                <w:szCs w:val="18"/>
              </w:rPr>
              <w:t>0.1</w:t>
            </w:r>
          </w:p>
        </w:tc>
        <w:tc>
          <w:tcPr>
            <w:tcW w:w="569" w:type="dxa"/>
          </w:tcPr>
          <w:p w14:paraId="321E46BD" w14:textId="77777777" w:rsidR="004D10E1" w:rsidRPr="004D10E1" w:rsidRDefault="004D10E1" w:rsidP="004D10E1">
            <w:pPr>
              <w:jc w:val="right"/>
              <w:rPr>
                <w:sz w:val="18"/>
                <w:szCs w:val="18"/>
              </w:rPr>
            </w:pPr>
            <w:r w:rsidRPr="004D10E1">
              <w:rPr>
                <w:sz w:val="18"/>
                <w:szCs w:val="18"/>
              </w:rPr>
              <w:t>10.3</w:t>
            </w:r>
          </w:p>
        </w:tc>
        <w:tc>
          <w:tcPr>
            <w:tcW w:w="596" w:type="dxa"/>
          </w:tcPr>
          <w:p w14:paraId="321E46BE" w14:textId="77777777" w:rsidR="004D10E1" w:rsidRPr="004D10E1" w:rsidRDefault="004D10E1" w:rsidP="004D10E1">
            <w:pPr>
              <w:jc w:val="right"/>
              <w:rPr>
                <w:sz w:val="18"/>
                <w:szCs w:val="18"/>
              </w:rPr>
            </w:pPr>
            <w:r w:rsidRPr="004D10E1">
              <w:rPr>
                <w:sz w:val="18"/>
                <w:szCs w:val="18"/>
              </w:rPr>
              <w:t>11.2</w:t>
            </w:r>
          </w:p>
        </w:tc>
        <w:tc>
          <w:tcPr>
            <w:tcW w:w="694" w:type="dxa"/>
          </w:tcPr>
          <w:p w14:paraId="321E46BF" w14:textId="77777777" w:rsidR="004D10E1" w:rsidRPr="004D10E1" w:rsidRDefault="004D10E1" w:rsidP="004D10E1">
            <w:pPr>
              <w:jc w:val="right"/>
              <w:rPr>
                <w:sz w:val="18"/>
                <w:szCs w:val="18"/>
              </w:rPr>
            </w:pPr>
            <w:r w:rsidRPr="004D10E1">
              <w:rPr>
                <w:sz w:val="18"/>
                <w:szCs w:val="18"/>
              </w:rPr>
              <w:t>131.9</w:t>
            </w:r>
          </w:p>
        </w:tc>
      </w:tr>
      <w:tr w:rsidR="004D10E1" w:rsidRPr="004D10E1" w14:paraId="321E46D0" w14:textId="77777777" w:rsidTr="004D10E1">
        <w:tblPrEx>
          <w:tblCellMar>
            <w:top w:w="43" w:type="dxa"/>
            <w:bottom w:w="43" w:type="dxa"/>
            <w:right w:w="115" w:type="dxa"/>
          </w:tblCellMar>
        </w:tblPrEx>
        <w:tc>
          <w:tcPr>
            <w:tcW w:w="446" w:type="dxa"/>
          </w:tcPr>
          <w:p w14:paraId="321E46C1" w14:textId="77777777" w:rsidR="004D10E1" w:rsidRPr="004D10E1" w:rsidRDefault="004D10E1" w:rsidP="000716DB">
            <w:pPr>
              <w:rPr>
                <w:sz w:val="18"/>
                <w:szCs w:val="18"/>
              </w:rPr>
            </w:pPr>
          </w:p>
        </w:tc>
        <w:tc>
          <w:tcPr>
            <w:tcW w:w="1279" w:type="dxa"/>
          </w:tcPr>
          <w:p w14:paraId="321E46C2" w14:textId="77777777" w:rsidR="004D10E1" w:rsidRPr="004D10E1" w:rsidRDefault="004D10E1" w:rsidP="000716DB">
            <w:pPr>
              <w:rPr>
                <w:sz w:val="18"/>
                <w:szCs w:val="18"/>
              </w:rPr>
            </w:pPr>
            <w:r w:rsidRPr="004D10E1">
              <w:rPr>
                <w:sz w:val="18"/>
                <w:szCs w:val="18"/>
              </w:rPr>
              <w:t>BF</w:t>
            </w:r>
          </w:p>
        </w:tc>
        <w:tc>
          <w:tcPr>
            <w:tcW w:w="569" w:type="dxa"/>
          </w:tcPr>
          <w:p w14:paraId="321E46C3" w14:textId="77777777" w:rsidR="004D10E1" w:rsidRPr="004D10E1" w:rsidRDefault="004D10E1" w:rsidP="004D10E1">
            <w:pPr>
              <w:jc w:val="right"/>
              <w:rPr>
                <w:sz w:val="18"/>
                <w:szCs w:val="18"/>
              </w:rPr>
            </w:pPr>
            <w:r w:rsidRPr="004D10E1">
              <w:rPr>
                <w:sz w:val="18"/>
                <w:szCs w:val="18"/>
              </w:rPr>
              <w:t>3.3</w:t>
            </w:r>
          </w:p>
        </w:tc>
        <w:tc>
          <w:tcPr>
            <w:tcW w:w="569" w:type="dxa"/>
          </w:tcPr>
          <w:p w14:paraId="321E46C4" w14:textId="77777777" w:rsidR="004D10E1" w:rsidRPr="004D10E1" w:rsidRDefault="004D10E1" w:rsidP="004D10E1">
            <w:pPr>
              <w:jc w:val="right"/>
              <w:rPr>
                <w:sz w:val="18"/>
                <w:szCs w:val="18"/>
              </w:rPr>
            </w:pPr>
            <w:r w:rsidRPr="004D10E1">
              <w:rPr>
                <w:sz w:val="18"/>
                <w:szCs w:val="18"/>
              </w:rPr>
              <w:t>0.5</w:t>
            </w:r>
          </w:p>
        </w:tc>
        <w:tc>
          <w:tcPr>
            <w:tcW w:w="660" w:type="dxa"/>
          </w:tcPr>
          <w:p w14:paraId="321E46C5" w14:textId="77777777" w:rsidR="004D10E1" w:rsidRPr="004D10E1" w:rsidRDefault="004D10E1" w:rsidP="004D10E1">
            <w:pPr>
              <w:jc w:val="right"/>
              <w:rPr>
                <w:sz w:val="18"/>
                <w:szCs w:val="18"/>
              </w:rPr>
            </w:pPr>
            <w:r w:rsidRPr="004D10E1">
              <w:rPr>
                <w:sz w:val="18"/>
                <w:szCs w:val="18"/>
              </w:rPr>
              <w:t>51.9</w:t>
            </w:r>
          </w:p>
        </w:tc>
        <w:tc>
          <w:tcPr>
            <w:tcW w:w="596" w:type="dxa"/>
          </w:tcPr>
          <w:p w14:paraId="321E46C6" w14:textId="77777777" w:rsidR="004D10E1" w:rsidRPr="004D10E1" w:rsidRDefault="004D10E1" w:rsidP="004D10E1">
            <w:pPr>
              <w:jc w:val="right"/>
              <w:rPr>
                <w:sz w:val="18"/>
                <w:szCs w:val="18"/>
              </w:rPr>
            </w:pPr>
            <w:r w:rsidRPr="004D10E1">
              <w:rPr>
                <w:sz w:val="18"/>
                <w:szCs w:val="18"/>
              </w:rPr>
              <w:t>51</w:t>
            </w:r>
          </w:p>
        </w:tc>
        <w:tc>
          <w:tcPr>
            <w:tcW w:w="569" w:type="dxa"/>
          </w:tcPr>
          <w:p w14:paraId="321E46C7" w14:textId="77777777" w:rsidR="004D10E1" w:rsidRPr="004D10E1" w:rsidRDefault="004D10E1" w:rsidP="004D10E1">
            <w:pPr>
              <w:jc w:val="right"/>
              <w:rPr>
                <w:sz w:val="18"/>
                <w:szCs w:val="18"/>
              </w:rPr>
            </w:pPr>
            <w:r w:rsidRPr="004D10E1">
              <w:rPr>
                <w:sz w:val="18"/>
                <w:szCs w:val="18"/>
              </w:rPr>
              <w:t>8.3</w:t>
            </w:r>
          </w:p>
        </w:tc>
        <w:tc>
          <w:tcPr>
            <w:tcW w:w="569" w:type="dxa"/>
          </w:tcPr>
          <w:p w14:paraId="321E46C8" w14:textId="77777777" w:rsidR="004D10E1" w:rsidRPr="004D10E1" w:rsidRDefault="004D10E1" w:rsidP="004D10E1">
            <w:pPr>
              <w:jc w:val="right"/>
              <w:rPr>
                <w:sz w:val="18"/>
                <w:szCs w:val="18"/>
              </w:rPr>
            </w:pPr>
            <w:r w:rsidRPr="004D10E1">
              <w:rPr>
                <w:sz w:val="18"/>
                <w:szCs w:val="18"/>
              </w:rPr>
              <w:t>4.6</w:t>
            </w:r>
          </w:p>
        </w:tc>
        <w:tc>
          <w:tcPr>
            <w:tcW w:w="596" w:type="dxa"/>
          </w:tcPr>
          <w:p w14:paraId="321E46C9" w14:textId="77777777" w:rsidR="004D10E1" w:rsidRPr="004D10E1" w:rsidRDefault="004D10E1" w:rsidP="004D10E1">
            <w:pPr>
              <w:jc w:val="right"/>
              <w:rPr>
                <w:sz w:val="18"/>
                <w:szCs w:val="18"/>
              </w:rPr>
            </w:pPr>
            <w:r w:rsidRPr="004D10E1">
              <w:rPr>
                <w:sz w:val="18"/>
                <w:szCs w:val="18"/>
              </w:rPr>
              <w:t>0.1</w:t>
            </w:r>
          </w:p>
        </w:tc>
        <w:tc>
          <w:tcPr>
            <w:tcW w:w="596" w:type="dxa"/>
          </w:tcPr>
          <w:p w14:paraId="321E46CA" w14:textId="77777777" w:rsidR="004D10E1" w:rsidRPr="004D10E1" w:rsidRDefault="004D10E1" w:rsidP="004D10E1">
            <w:pPr>
              <w:jc w:val="right"/>
              <w:rPr>
                <w:sz w:val="18"/>
                <w:szCs w:val="18"/>
              </w:rPr>
            </w:pPr>
            <w:r w:rsidRPr="004D10E1">
              <w:rPr>
                <w:sz w:val="18"/>
                <w:szCs w:val="18"/>
              </w:rPr>
              <w:t>1.2</w:t>
            </w:r>
          </w:p>
        </w:tc>
        <w:tc>
          <w:tcPr>
            <w:tcW w:w="569" w:type="dxa"/>
          </w:tcPr>
          <w:p w14:paraId="321E46CB" w14:textId="77777777" w:rsidR="004D10E1" w:rsidRPr="004D10E1" w:rsidRDefault="004D10E1" w:rsidP="004D10E1">
            <w:pPr>
              <w:jc w:val="right"/>
              <w:rPr>
                <w:sz w:val="18"/>
                <w:szCs w:val="18"/>
              </w:rPr>
            </w:pPr>
            <w:r w:rsidRPr="004D10E1">
              <w:rPr>
                <w:sz w:val="18"/>
                <w:szCs w:val="18"/>
              </w:rPr>
              <w:t>15.2</w:t>
            </w:r>
          </w:p>
        </w:tc>
        <w:tc>
          <w:tcPr>
            <w:tcW w:w="569" w:type="dxa"/>
          </w:tcPr>
          <w:p w14:paraId="321E46CC" w14:textId="77777777" w:rsidR="004D10E1" w:rsidRPr="004D10E1" w:rsidRDefault="004D10E1" w:rsidP="004D10E1">
            <w:pPr>
              <w:jc w:val="right"/>
              <w:rPr>
                <w:sz w:val="18"/>
                <w:szCs w:val="18"/>
              </w:rPr>
            </w:pPr>
            <w:r w:rsidRPr="004D10E1">
              <w:rPr>
                <w:sz w:val="18"/>
                <w:szCs w:val="18"/>
              </w:rPr>
              <w:t>3.2</w:t>
            </w:r>
          </w:p>
        </w:tc>
        <w:tc>
          <w:tcPr>
            <w:tcW w:w="569" w:type="dxa"/>
          </w:tcPr>
          <w:p w14:paraId="321E46CD" w14:textId="77777777" w:rsidR="004D10E1" w:rsidRPr="004D10E1" w:rsidRDefault="004D10E1" w:rsidP="004D10E1">
            <w:pPr>
              <w:jc w:val="right"/>
              <w:rPr>
                <w:sz w:val="18"/>
                <w:szCs w:val="18"/>
              </w:rPr>
            </w:pPr>
            <w:r w:rsidRPr="004D10E1">
              <w:rPr>
                <w:sz w:val="18"/>
                <w:szCs w:val="18"/>
              </w:rPr>
              <w:t>17.1</w:t>
            </w:r>
          </w:p>
        </w:tc>
        <w:tc>
          <w:tcPr>
            <w:tcW w:w="596" w:type="dxa"/>
          </w:tcPr>
          <w:p w14:paraId="321E46CE" w14:textId="77777777" w:rsidR="004D10E1" w:rsidRPr="004D10E1" w:rsidRDefault="004D10E1" w:rsidP="004D10E1">
            <w:pPr>
              <w:jc w:val="right"/>
              <w:rPr>
                <w:sz w:val="18"/>
                <w:szCs w:val="18"/>
              </w:rPr>
            </w:pPr>
            <w:r w:rsidRPr="004D10E1">
              <w:rPr>
                <w:sz w:val="18"/>
                <w:szCs w:val="18"/>
              </w:rPr>
              <w:t>12.3</w:t>
            </w:r>
          </w:p>
        </w:tc>
        <w:tc>
          <w:tcPr>
            <w:tcW w:w="694" w:type="dxa"/>
          </w:tcPr>
          <w:p w14:paraId="321E46CF" w14:textId="77777777" w:rsidR="004D10E1" w:rsidRPr="004D10E1" w:rsidRDefault="004D10E1" w:rsidP="004D10E1">
            <w:pPr>
              <w:jc w:val="right"/>
              <w:rPr>
                <w:sz w:val="18"/>
                <w:szCs w:val="18"/>
              </w:rPr>
            </w:pPr>
            <w:r w:rsidRPr="004D10E1">
              <w:rPr>
                <w:sz w:val="18"/>
                <w:szCs w:val="18"/>
              </w:rPr>
              <w:t>168.6</w:t>
            </w:r>
          </w:p>
        </w:tc>
      </w:tr>
      <w:tr w:rsidR="004D10E1" w:rsidRPr="004D10E1" w14:paraId="321E46E0" w14:textId="77777777" w:rsidTr="004D10E1">
        <w:tblPrEx>
          <w:tblCellMar>
            <w:top w:w="43" w:type="dxa"/>
            <w:bottom w:w="43" w:type="dxa"/>
            <w:right w:w="115" w:type="dxa"/>
          </w:tblCellMar>
        </w:tblPrEx>
        <w:tc>
          <w:tcPr>
            <w:tcW w:w="446" w:type="dxa"/>
          </w:tcPr>
          <w:p w14:paraId="321E46D1" w14:textId="77777777" w:rsidR="004D10E1" w:rsidRPr="004D10E1" w:rsidRDefault="004D10E1" w:rsidP="000716DB">
            <w:pPr>
              <w:rPr>
                <w:sz w:val="18"/>
                <w:szCs w:val="18"/>
              </w:rPr>
            </w:pPr>
          </w:p>
        </w:tc>
        <w:tc>
          <w:tcPr>
            <w:tcW w:w="1279" w:type="dxa"/>
          </w:tcPr>
          <w:p w14:paraId="321E46D2" w14:textId="77777777" w:rsidR="004D10E1" w:rsidRPr="004D10E1" w:rsidRDefault="004D10E1" w:rsidP="000716DB">
            <w:pPr>
              <w:rPr>
                <w:sz w:val="18"/>
                <w:szCs w:val="18"/>
              </w:rPr>
            </w:pPr>
            <w:r w:rsidRPr="004D10E1">
              <w:rPr>
                <w:sz w:val="18"/>
                <w:szCs w:val="18"/>
              </w:rPr>
              <w:t>ET</w:t>
            </w:r>
          </w:p>
        </w:tc>
        <w:tc>
          <w:tcPr>
            <w:tcW w:w="569" w:type="dxa"/>
          </w:tcPr>
          <w:p w14:paraId="321E46D3" w14:textId="77777777" w:rsidR="004D10E1" w:rsidRPr="004D10E1" w:rsidRDefault="004D10E1" w:rsidP="004D10E1">
            <w:pPr>
              <w:jc w:val="right"/>
              <w:rPr>
                <w:sz w:val="18"/>
                <w:szCs w:val="18"/>
              </w:rPr>
            </w:pPr>
            <w:r w:rsidRPr="004D10E1">
              <w:rPr>
                <w:sz w:val="18"/>
                <w:szCs w:val="18"/>
              </w:rPr>
              <w:t>0</w:t>
            </w:r>
          </w:p>
        </w:tc>
        <w:tc>
          <w:tcPr>
            <w:tcW w:w="569" w:type="dxa"/>
          </w:tcPr>
          <w:p w14:paraId="321E46D4" w14:textId="77777777" w:rsidR="004D10E1" w:rsidRPr="004D10E1" w:rsidRDefault="004D10E1" w:rsidP="004D10E1">
            <w:pPr>
              <w:jc w:val="right"/>
              <w:rPr>
                <w:sz w:val="18"/>
                <w:szCs w:val="18"/>
              </w:rPr>
            </w:pPr>
            <w:r w:rsidRPr="004D10E1">
              <w:rPr>
                <w:sz w:val="18"/>
                <w:szCs w:val="18"/>
              </w:rPr>
              <w:t>1.4</w:t>
            </w:r>
          </w:p>
        </w:tc>
        <w:tc>
          <w:tcPr>
            <w:tcW w:w="660" w:type="dxa"/>
          </w:tcPr>
          <w:p w14:paraId="321E46D5" w14:textId="77777777" w:rsidR="004D10E1" w:rsidRPr="004D10E1" w:rsidRDefault="004D10E1" w:rsidP="004D10E1">
            <w:pPr>
              <w:jc w:val="right"/>
              <w:rPr>
                <w:sz w:val="18"/>
                <w:szCs w:val="18"/>
              </w:rPr>
            </w:pPr>
            <w:r w:rsidRPr="004D10E1">
              <w:rPr>
                <w:sz w:val="18"/>
                <w:szCs w:val="18"/>
              </w:rPr>
              <w:t>2</w:t>
            </w:r>
          </w:p>
        </w:tc>
        <w:tc>
          <w:tcPr>
            <w:tcW w:w="596" w:type="dxa"/>
          </w:tcPr>
          <w:p w14:paraId="321E46D6" w14:textId="77777777" w:rsidR="004D10E1" w:rsidRPr="004D10E1" w:rsidRDefault="004D10E1" w:rsidP="004D10E1">
            <w:pPr>
              <w:jc w:val="right"/>
              <w:rPr>
                <w:sz w:val="18"/>
                <w:szCs w:val="18"/>
              </w:rPr>
            </w:pPr>
            <w:r w:rsidRPr="004D10E1">
              <w:rPr>
                <w:sz w:val="18"/>
                <w:szCs w:val="18"/>
              </w:rPr>
              <w:t>18</w:t>
            </w:r>
          </w:p>
        </w:tc>
        <w:tc>
          <w:tcPr>
            <w:tcW w:w="569" w:type="dxa"/>
          </w:tcPr>
          <w:p w14:paraId="321E46D7" w14:textId="77777777" w:rsidR="004D10E1" w:rsidRPr="004D10E1" w:rsidRDefault="004D10E1" w:rsidP="004D10E1">
            <w:pPr>
              <w:jc w:val="right"/>
              <w:rPr>
                <w:sz w:val="18"/>
                <w:szCs w:val="18"/>
              </w:rPr>
            </w:pPr>
            <w:r w:rsidRPr="004D10E1">
              <w:rPr>
                <w:sz w:val="18"/>
                <w:szCs w:val="18"/>
              </w:rPr>
              <w:t>72</w:t>
            </w:r>
          </w:p>
        </w:tc>
        <w:tc>
          <w:tcPr>
            <w:tcW w:w="569" w:type="dxa"/>
          </w:tcPr>
          <w:p w14:paraId="321E46D8" w14:textId="77777777" w:rsidR="004D10E1" w:rsidRPr="004D10E1" w:rsidRDefault="004D10E1" w:rsidP="004D10E1">
            <w:pPr>
              <w:jc w:val="right"/>
              <w:rPr>
                <w:sz w:val="18"/>
                <w:szCs w:val="18"/>
              </w:rPr>
            </w:pPr>
            <w:r w:rsidRPr="004D10E1">
              <w:rPr>
                <w:sz w:val="18"/>
                <w:szCs w:val="18"/>
              </w:rPr>
              <w:t>92.8</w:t>
            </w:r>
          </w:p>
        </w:tc>
        <w:tc>
          <w:tcPr>
            <w:tcW w:w="596" w:type="dxa"/>
          </w:tcPr>
          <w:p w14:paraId="321E46D9" w14:textId="77777777" w:rsidR="004D10E1" w:rsidRPr="004D10E1" w:rsidRDefault="004D10E1" w:rsidP="004D10E1">
            <w:pPr>
              <w:jc w:val="right"/>
              <w:rPr>
                <w:sz w:val="18"/>
                <w:szCs w:val="18"/>
              </w:rPr>
            </w:pPr>
            <w:r w:rsidRPr="004D10E1">
              <w:rPr>
                <w:sz w:val="18"/>
                <w:szCs w:val="18"/>
              </w:rPr>
              <w:t>95.4</w:t>
            </w:r>
          </w:p>
        </w:tc>
        <w:tc>
          <w:tcPr>
            <w:tcW w:w="596" w:type="dxa"/>
          </w:tcPr>
          <w:p w14:paraId="321E46DA" w14:textId="77777777" w:rsidR="004D10E1" w:rsidRPr="004D10E1" w:rsidRDefault="004D10E1" w:rsidP="004D10E1">
            <w:pPr>
              <w:jc w:val="right"/>
              <w:rPr>
                <w:sz w:val="18"/>
                <w:szCs w:val="18"/>
              </w:rPr>
            </w:pPr>
            <w:r w:rsidRPr="004D10E1">
              <w:rPr>
                <w:sz w:val="18"/>
                <w:szCs w:val="18"/>
              </w:rPr>
              <w:t>78.6</w:t>
            </w:r>
          </w:p>
        </w:tc>
        <w:tc>
          <w:tcPr>
            <w:tcW w:w="569" w:type="dxa"/>
          </w:tcPr>
          <w:p w14:paraId="321E46DB" w14:textId="77777777" w:rsidR="004D10E1" w:rsidRPr="004D10E1" w:rsidRDefault="004D10E1" w:rsidP="004D10E1">
            <w:pPr>
              <w:jc w:val="right"/>
              <w:rPr>
                <w:sz w:val="18"/>
                <w:szCs w:val="18"/>
              </w:rPr>
            </w:pPr>
            <w:r w:rsidRPr="004D10E1">
              <w:rPr>
                <w:sz w:val="18"/>
                <w:szCs w:val="18"/>
              </w:rPr>
              <w:t>52.7</w:t>
            </w:r>
          </w:p>
        </w:tc>
        <w:tc>
          <w:tcPr>
            <w:tcW w:w="569" w:type="dxa"/>
          </w:tcPr>
          <w:p w14:paraId="321E46DC" w14:textId="77777777" w:rsidR="004D10E1" w:rsidRPr="004D10E1" w:rsidRDefault="004D10E1" w:rsidP="004D10E1">
            <w:pPr>
              <w:jc w:val="right"/>
              <w:rPr>
                <w:sz w:val="18"/>
                <w:szCs w:val="18"/>
              </w:rPr>
            </w:pPr>
            <w:r w:rsidRPr="004D10E1">
              <w:rPr>
                <w:sz w:val="18"/>
                <w:szCs w:val="18"/>
              </w:rPr>
              <w:t>28</w:t>
            </w:r>
          </w:p>
        </w:tc>
        <w:tc>
          <w:tcPr>
            <w:tcW w:w="569" w:type="dxa"/>
          </w:tcPr>
          <w:p w14:paraId="321E46DD" w14:textId="77777777" w:rsidR="004D10E1" w:rsidRPr="004D10E1" w:rsidRDefault="004D10E1" w:rsidP="004D10E1">
            <w:pPr>
              <w:jc w:val="right"/>
              <w:rPr>
                <w:sz w:val="18"/>
                <w:szCs w:val="18"/>
              </w:rPr>
            </w:pPr>
            <w:r w:rsidRPr="004D10E1">
              <w:rPr>
                <w:sz w:val="18"/>
                <w:szCs w:val="18"/>
              </w:rPr>
              <w:t>10.8</w:t>
            </w:r>
          </w:p>
        </w:tc>
        <w:tc>
          <w:tcPr>
            <w:tcW w:w="596" w:type="dxa"/>
          </w:tcPr>
          <w:p w14:paraId="321E46DE" w14:textId="77777777" w:rsidR="004D10E1" w:rsidRPr="004D10E1" w:rsidRDefault="004D10E1" w:rsidP="004D10E1">
            <w:pPr>
              <w:jc w:val="right"/>
              <w:rPr>
                <w:sz w:val="18"/>
                <w:szCs w:val="18"/>
              </w:rPr>
            </w:pPr>
            <w:r w:rsidRPr="004D10E1">
              <w:rPr>
                <w:sz w:val="18"/>
                <w:szCs w:val="18"/>
              </w:rPr>
              <w:t>1.1</w:t>
            </w:r>
          </w:p>
        </w:tc>
        <w:tc>
          <w:tcPr>
            <w:tcW w:w="694" w:type="dxa"/>
          </w:tcPr>
          <w:p w14:paraId="321E46DF" w14:textId="77777777" w:rsidR="004D10E1" w:rsidRPr="004D10E1" w:rsidRDefault="004D10E1" w:rsidP="004D10E1">
            <w:pPr>
              <w:jc w:val="right"/>
              <w:rPr>
                <w:sz w:val="18"/>
                <w:szCs w:val="18"/>
              </w:rPr>
            </w:pPr>
            <w:r w:rsidRPr="004D10E1">
              <w:rPr>
                <w:sz w:val="18"/>
                <w:szCs w:val="18"/>
              </w:rPr>
              <w:t>452.9</w:t>
            </w:r>
          </w:p>
        </w:tc>
      </w:tr>
      <w:tr w:rsidR="004D10E1" w:rsidRPr="004D10E1" w14:paraId="321E46F0" w14:textId="77777777" w:rsidTr="004D10E1">
        <w:tblPrEx>
          <w:tblCellMar>
            <w:top w:w="43" w:type="dxa"/>
            <w:bottom w:w="43" w:type="dxa"/>
            <w:right w:w="115" w:type="dxa"/>
          </w:tblCellMar>
        </w:tblPrEx>
        <w:tc>
          <w:tcPr>
            <w:tcW w:w="446" w:type="dxa"/>
          </w:tcPr>
          <w:p w14:paraId="321E46E1" w14:textId="77777777" w:rsidR="004D10E1" w:rsidRPr="004D10E1" w:rsidRDefault="004D10E1" w:rsidP="000716DB">
            <w:pPr>
              <w:rPr>
                <w:sz w:val="18"/>
                <w:szCs w:val="18"/>
              </w:rPr>
            </w:pPr>
          </w:p>
        </w:tc>
        <w:tc>
          <w:tcPr>
            <w:tcW w:w="1279" w:type="dxa"/>
          </w:tcPr>
          <w:p w14:paraId="321E46E2" w14:textId="77777777" w:rsidR="004D10E1" w:rsidRPr="004D10E1" w:rsidRDefault="004D10E1" w:rsidP="000716DB">
            <w:pPr>
              <w:rPr>
                <w:sz w:val="18"/>
                <w:szCs w:val="18"/>
              </w:rPr>
            </w:pPr>
            <w:r w:rsidRPr="004D10E1">
              <w:rPr>
                <w:sz w:val="18"/>
                <w:szCs w:val="18"/>
              </w:rPr>
              <w:t>Deep</w:t>
            </w:r>
          </w:p>
        </w:tc>
        <w:tc>
          <w:tcPr>
            <w:tcW w:w="569" w:type="dxa"/>
          </w:tcPr>
          <w:p w14:paraId="321E46E3" w14:textId="77777777" w:rsidR="004D10E1" w:rsidRPr="004D10E1" w:rsidRDefault="004D10E1" w:rsidP="004D10E1">
            <w:pPr>
              <w:jc w:val="right"/>
              <w:rPr>
                <w:sz w:val="18"/>
                <w:szCs w:val="18"/>
              </w:rPr>
            </w:pPr>
            <w:r w:rsidRPr="004D10E1">
              <w:rPr>
                <w:sz w:val="18"/>
                <w:szCs w:val="18"/>
              </w:rPr>
              <w:t>0.1</w:t>
            </w:r>
          </w:p>
        </w:tc>
        <w:tc>
          <w:tcPr>
            <w:tcW w:w="569" w:type="dxa"/>
          </w:tcPr>
          <w:p w14:paraId="321E46E4" w14:textId="77777777" w:rsidR="004D10E1" w:rsidRPr="004D10E1" w:rsidRDefault="004D10E1" w:rsidP="004D10E1">
            <w:pPr>
              <w:jc w:val="right"/>
              <w:rPr>
                <w:sz w:val="18"/>
                <w:szCs w:val="18"/>
              </w:rPr>
            </w:pPr>
            <w:r w:rsidRPr="004D10E1">
              <w:rPr>
                <w:sz w:val="18"/>
                <w:szCs w:val="18"/>
              </w:rPr>
              <w:t>0.4</w:t>
            </w:r>
          </w:p>
        </w:tc>
        <w:tc>
          <w:tcPr>
            <w:tcW w:w="660" w:type="dxa"/>
          </w:tcPr>
          <w:p w14:paraId="321E46E5" w14:textId="77777777" w:rsidR="004D10E1" w:rsidRPr="004D10E1" w:rsidRDefault="004D10E1" w:rsidP="004D10E1">
            <w:pPr>
              <w:jc w:val="right"/>
              <w:rPr>
                <w:sz w:val="18"/>
                <w:szCs w:val="18"/>
              </w:rPr>
            </w:pPr>
            <w:r w:rsidRPr="004D10E1">
              <w:rPr>
                <w:sz w:val="18"/>
                <w:szCs w:val="18"/>
              </w:rPr>
              <w:t>43.5</w:t>
            </w:r>
          </w:p>
        </w:tc>
        <w:tc>
          <w:tcPr>
            <w:tcW w:w="596" w:type="dxa"/>
          </w:tcPr>
          <w:p w14:paraId="321E46E6" w14:textId="77777777" w:rsidR="004D10E1" w:rsidRPr="004D10E1" w:rsidRDefault="004D10E1" w:rsidP="004D10E1">
            <w:pPr>
              <w:jc w:val="right"/>
              <w:rPr>
                <w:sz w:val="18"/>
                <w:szCs w:val="18"/>
              </w:rPr>
            </w:pPr>
            <w:r w:rsidRPr="004D10E1">
              <w:rPr>
                <w:sz w:val="18"/>
                <w:szCs w:val="18"/>
              </w:rPr>
              <w:t>15.7</w:t>
            </w:r>
          </w:p>
        </w:tc>
        <w:tc>
          <w:tcPr>
            <w:tcW w:w="569" w:type="dxa"/>
          </w:tcPr>
          <w:p w14:paraId="321E46E7" w14:textId="77777777" w:rsidR="004D10E1" w:rsidRPr="004D10E1" w:rsidRDefault="004D10E1" w:rsidP="004D10E1">
            <w:pPr>
              <w:jc w:val="right"/>
              <w:rPr>
                <w:sz w:val="18"/>
                <w:szCs w:val="18"/>
              </w:rPr>
            </w:pPr>
            <w:r w:rsidRPr="004D10E1">
              <w:rPr>
                <w:sz w:val="18"/>
                <w:szCs w:val="18"/>
              </w:rPr>
              <w:t>5.8</w:t>
            </w:r>
          </w:p>
        </w:tc>
        <w:tc>
          <w:tcPr>
            <w:tcW w:w="569" w:type="dxa"/>
          </w:tcPr>
          <w:p w14:paraId="321E46E8" w14:textId="77777777" w:rsidR="004D10E1" w:rsidRPr="004D10E1" w:rsidRDefault="004D10E1" w:rsidP="004D10E1">
            <w:pPr>
              <w:jc w:val="right"/>
              <w:rPr>
                <w:sz w:val="18"/>
                <w:szCs w:val="18"/>
              </w:rPr>
            </w:pPr>
            <w:r w:rsidRPr="004D10E1">
              <w:rPr>
                <w:sz w:val="18"/>
                <w:szCs w:val="18"/>
              </w:rPr>
              <w:t>1.3</w:t>
            </w:r>
          </w:p>
        </w:tc>
        <w:tc>
          <w:tcPr>
            <w:tcW w:w="596" w:type="dxa"/>
          </w:tcPr>
          <w:p w14:paraId="321E46E9" w14:textId="77777777" w:rsidR="004D10E1" w:rsidRPr="004D10E1" w:rsidRDefault="004D10E1" w:rsidP="004D10E1">
            <w:pPr>
              <w:jc w:val="right"/>
              <w:rPr>
                <w:sz w:val="18"/>
                <w:szCs w:val="18"/>
              </w:rPr>
            </w:pPr>
            <w:r w:rsidRPr="004D10E1">
              <w:rPr>
                <w:sz w:val="18"/>
                <w:szCs w:val="18"/>
              </w:rPr>
              <w:t>0</w:t>
            </w:r>
          </w:p>
        </w:tc>
        <w:tc>
          <w:tcPr>
            <w:tcW w:w="596" w:type="dxa"/>
          </w:tcPr>
          <w:p w14:paraId="321E46EA" w14:textId="77777777" w:rsidR="004D10E1" w:rsidRPr="004D10E1" w:rsidRDefault="004D10E1" w:rsidP="004D10E1">
            <w:pPr>
              <w:jc w:val="right"/>
              <w:rPr>
                <w:sz w:val="18"/>
                <w:szCs w:val="18"/>
              </w:rPr>
            </w:pPr>
            <w:r w:rsidRPr="004D10E1">
              <w:rPr>
                <w:sz w:val="18"/>
                <w:szCs w:val="18"/>
              </w:rPr>
              <w:t>1.3</w:t>
            </w:r>
          </w:p>
        </w:tc>
        <w:tc>
          <w:tcPr>
            <w:tcW w:w="569" w:type="dxa"/>
          </w:tcPr>
          <w:p w14:paraId="321E46EB" w14:textId="77777777" w:rsidR="004D10E1" w:rsidRPr="004D10E1" w:rsidRDefault="004D10E1" w:rsidP="004D10E1">
            <w:pPr>
              <w:jc w:val="right"/>
              <w:rPr>
                <w:sz w:val="18"/>
                <w:szCs w:val="18"/>
              </w:rPr>
            </w:pPr>
            <w:r w:rsidRPr="004D10E1">
              <w:rPr>
                <w:sz w:val="18"/>
                <w:szCs w:val="18"/>
              </w:rPr>
              <w:t>42.2</w:t>
            </w:r>
          </w:p>
        </w:tc>
        <w:tc>
          <w:tcPr>
            <w:tcW w:w="569" w:type="dxa"/>
          </w:tcPr>
          <w:p w14:paraId="321E46EC" w14:textId="77777777" w:rsidR="004D10E1" w:rsidRPr="004D10E1" w:rsidRDefault="004D10E1" w:rsidP="004D10E1">
            <w:pPr>
              <w:jc w:val="right"/>
              <w:rPr>
                <w:sz w:val="18"/>
                <w:szCs w:val="18"/>
              </w:rPr>
            </w:pPr>
            <w:r w:rsidRPr="004D10E1">
              <w:rPr>
                <w:sz w:val="18"/>
                <w:szCs w:val="18"/>
              </w:rPr>
              <w:t>0.1</w:t>
            </w:r>
          </w:p>
        </w:tc>
        <w:tc>
          <w:tcPr>
            <w:tcW w:w="569" w:type="dxa"/>
          </w:tcPr>
          <w:p w14:paraId="321E46ED" w14:textId="77777777" w:rsidR="004D10E1" w:rsidRPr="004D10E1" w:rsidRDefault="004D10E1" w:rsidP="004D10E1">
            <w:pPr>
              <w:jc w:val="right"/>
              <w:rPr>
                <w:sz w:val="18"/>
                <w:szCs w:val="18"/>
              </w:rPr>
            </w:pPr>
            <w:r w:rsidRPr="004D10E1">
              <w:rPr>
                <w:sz w:val="18"/>
                <w:szCs w:val="18"/>
              </w:rPr>
              <w:t>16.7</w:t>
            </w:r>
          </w:p>
        </w:tc>
        <w:tc>
          <w:tcPr>
            <w:tcW w:w="596" w:type="dxa"/>
          </w:tcPr>
          <w:p w14:paraId="321E46EE" w14:textId="77777777" w:rsidR="004D10E1" w:rsidRPr="004D10E1" w:rsidRDefault="004D10E1" w:rsidP="004D10E1">
            <w:pPr>
              <w:jc w:val="right"/>
              <w:rPr>
                <w:sz w:val="18"/>
                <w:szCs w:val="18"/>
              </w:rPr>
            </w:pPr>
            <w:r w:rsidRPr="004D10E1">
              <w:rPr>
                <w:sz w:val="18"/>
                <w:szCs w:val="18"/>
              </w:rPr>
              <w:t>19.9</w:t>
            </w:r>
          </w:p>
        </w:tc>
        <w:tc>
          <w:tcPr>
            <w:tcW w:w="694" w:type="dxa"/>
          </w:tcPr>
          <w:p w14:paraId="321E46EF" w14:textId="77777777" w:rsidR="004D10E1" w:rsidRPr="004D10E1" w:rsidRDefault="004D10E1" w:rsidP="004D10E1">
            <w:pPr>
              <w:jc w:val="right"/>
              <w:rPr>
                <w:sz w:val="18"/>
                <w:szCs w:val="18"/>
              </w:rPr>
            </w:pPr>
            <w:r w:rsidRPr="004D10E1">
              <w:rPr>
                <w:sz w:val="18"/>
                <w:szCs w:val="18"/>
              </w:rPr>
              <w:t>146.9</w:t>
            </w:r>
          </w:p>
        </w:tc>
      </w:tr>
      <w:tr w:rsidR="004D10E1" w:rsidRPr="004D10E1" w14:paraId="321E4700" w14:textId="77777777" w:rsidTr="004D10E1">
        <w:tblPrEx>
          <w:tblCellMar>
            <w:top w:w="43" w:type="dxa"/>
            <w:bottom w:w="43" w:type="dxa"/>
            <w:right w:w="115" w:type="dxa"/>
          </w:tblCellMar>
        </w:tblPrEx>
        <w:tc>
          <w:tcPr>
            <w:tcW w:w="446" w:type="dxa"/>
          </w:tcPr>
          <w:p w14:paraId="321E46F1" w14:textId="77777777" w:rsidR="004D10E1" w:rsidRPr="004D10E1" w:rsidRDefault="004D10E1" w:rsidP="000716DB">
            <w:pPr>
              <w:rPr>
                <w:sz w:val="18"/>
                <w:szCs w:val="18"/>
              </w:rPr>
            </w:pPr>
          </w:p>
        </w:tc>
        <w:tc>
          <w:tcPr>
            <w:tcW w:w="1279" w:type="dxa"/>
          </w:tcPr>
          <w:p w14:paraId="321E46F2" w14:textId="77777777" w:rsidR="004D10E1" w:rsidRPr="004D10E1" w:rsidRDefault="004D10E1" w:rsidP="000716DB">
            <w:pPr>
              <w:rPr>
                <w:sz w:val="18"/>
                <w:szCs w:val="18"/>
              </w:rPr>
            </w:pPr>
            <w:r w:rsidRPr="004D10E1">
              <w:rPr>
                <w:sz w:val="18"/>
                <w:szCs w:val="18"/>
              </w:rPr>
              <w:t>SWin</w:t>
            </w:r>
          </w:p>
        </w:tc>
        <w:tc>
          <w:tcPr>
            <w:tcW w:w="569" w:type="dxa"/>
          </w:tcPr>
          <w:p w14:paraId="321E46F3" w14:textId="77777777" w:rsidR="004D10E1" w:rsidRPr="004D10E1" w:rsidRDefault="004D10E1" w:rsidP="004D10E1">
            <w:pPr>
              <w:jc w:val="right"/>
              <w:rPr>
                <w:sz w:val="18"/>
                <w:szCs w:val="18"/>
              </w:rPr>
            </w:pPr>
            <w:r w:rsidRPr="004D10E1">
              <w:rPr>
                <w:sz w:val="18"/>
                <w:szCs w:val="18"/>
              </w:rPr>
              <w:t>0</w:t>
            </w:r>
          </w:p>
        </w:tc>
        <w:tc>
          <w:tcPr>
            <w:tcW w:w="569" w:type="dxa"/>
          </w:tcPr>
          <w:p w14:paraId="321E46F4" w14:textId="77777777" w:rsidR="004D10E1" w:rsidRPr="004D10E1" w:rsidRDefault="004D10E1" w:rsidP="004D10E1">
            <w:pPr>
              <w:jc w:val="right"/>
              <w:rPr>
                <w:sz w:val="18"/>
                <w:szCs w:val="18"/>
              </w:rPr>
            </w:pPr>
            <w:r w:rsidRPr="004D10E1">
              <w:rPr>
                <w:sz w:val="18"/>
                <w:szCs w:val="18"/>
              </w:rPr>
              <w:t>0</w:t>
            </w:r>
          </w:p>
        </w:tc>
        <w:tc>
          <w:tcPr>
            <w:tcW w:w="660" w:type="dxa"/>
          </w:tcPr>
          <w:p w14:paraId="321E46F5" w14:textId="77777777" w:rsidR="004D10E1" w:rsidRPr="004D10E1" w:rsidRDefault="004D10E1" w:rsidP="004D10E1">
            <w:pPr>
              <w:jc w:val="right"/>
              <w:rPr>
                <w:sz w:val="18"/>
                <w:szCs w:val="18"/>
              </w:rPr>
            </w:pPr>
            <w:r w:rsidRPr="004D10E1">
              <w:rPr>
                <w:sz w:val="18"/>
                <w:szCs w:val="18"/>
              </w:rPr>
              <w:t>0</w:t>
            </w:r>
          </w:p>
        </w:tc>
        <w:tc>
          <w:tcPr>
            <w:tcW w:w="596" w:type="dxa"/>
          </w:tcPr>
          <w:p w14:paraId="321E46F6" w14:textId="77777777" w:rsidR="004D10E1" w:rsidRPr="004D10E1" w:rsidRDefault="004D10E1" w:rsidP="004D10E1">
            <w:pPr>
              <w:jc w:val="right"/>
              <w:rPr>
                <w:sz w:val="18"/>
                <w:szCs w:val="18"/>
              </w:rPr>
            </w:pPr>
            <w:r w:rsidRPr="004D10E1">
              <w:rPr>
                <w:sz w:val="18"/>
                <w:szCs w:val="18"/>
              </w:rPr>
              <w:t>0</w:t>
            </w:r>
          </w:p>
        </w:tc>
        <w:tc>
          <w:tcPr>
            <w:tcW w:w="569" w:type="dxa"/>
          </w:tcPr>
          <w:p w14:paraId="321E46F7" w14:textId="77777777" w:rsidR="004D10E1" w:rsidRPr="004D10E1" w:rsidRDefault="004D10E1" w:rsidP="004D10E1">
            <w:pPr>
              <w:jc w:val="right"/>
              <w:rPr>
                <w:sz w:val="18"/>
                <w:szCs w:val="18"/>
              </w:rPr>
            </w:pPr>
            <w:r w:rsidRPr="004D10E1">
              <w:rPr>
                <w:sz w:val="18"/>
                <w:szCs w:val="18"/>
              </w:rPr>
              <w:t>0</w:t>
            </w:r>
          </w:p>
        </w:tc>
        <w:tc>
          <w:tcPr>
            <w:tcW w:w="569" w:type="dxa"/>
          </w:tcPr>
          <w:p w14:paraId="321E46F8" w14:textId="77777777" w:rsidR="004D10E1" w:rsidRPr="004D10E1" w:rsidRDefault="004D10E1" w:rsidP="004D10E1">
            <w:pPr>
              <w:jc w:val="right"/>
              <w:rPr>
                <w:sz w:val="18"/>
                <w:szCs w:val="18"/>
              </w:rPr>
            </w:pPr>
            <w:r w:rsidRPr="004D10E1">
              <w:rPr>
                <w:sz w:val="18"/>
                <w:szCs w:val="18"/>
              </w:rPr>
              <w:t>0</w:t>
            </w:r>
          </w:p>
        </w:tc>
        <w:tc>
          <w:tcPr>
            <w:tcW w:w="596" w:type="dxa"/>
          </w:tcPr>
          <w:p w14:paraId="321E46F9" w14:textId="77777777" w:rsidR="004D10E1" w:rsidRPr="004D10E1" w:rsidRDefault="004D10E1" w:rsidP="004D10E1">
            <w:pPr>
              <w:jc w:val="right"/>
              <w:rPr>
                <w:sz w:val="18"/>
                <w:szCs w:val="18"/>
              </w:rPr>
            </w:pPr>
            <w:r w:rsidRPr="004D10E1">
              <w:rPr>
                <w:sz w:val="18"/>
                <w:szCs w:val="18"/>
              </w:rPr>
              <w:t>0</w:t>
            </w:r>
          </w:p>
        </w:tc>
        <w:tc>
          <w:tcPr>
            <w:tcW w:w="596" w:type="dxa"/>
          </w:tcPr>
          <w:p w14:paraId="321E46FA" w14:textId="77777777" w:rsidR="004D10E1" w:rsidRPr="004D10E1" w:rsidRDefault="004D10E1" w:rsidP="004D10E1">
            <w:pPr>
              <w:jc w:val="right"/>
              <w:rPr>
                <w:sz w:val="18"/>
                <w:szCs w:val="18"/>
              </w:rPr>
            </w:pPr>
            <w:r w:rsidRPr="004D10E1">
              <w:rPr>
                <w:sz w:val="18"/>
                <w:szCs w:val="18"/>
              </w:rPr>
              <w:t>0</w:t>
            </w:r>
          </w:p>
        </w:tc>
        <w:tc>
          <w:tcPr>
            <w:tcW w:w="569" w:type="dxa"/>
          </w:tcPr>
          <w:p w14:paraId="321E46FB" w14:textId="77777777" w:rsidR="004D10E1" w:rsidRPr="004D10E1" w:rsidRDefault="004D10E1" w:rsidP="004D10E1">
            <w:pPr>
              <w:jc w:val="right"/>
              <w:rPr>
                <w:sz w:val="18"/>
                <w:szCs w:val="18"/>
              </w:rPr>
            </w:pPr>
            <w:r w:rsidRPr="004D10E1">
              <w:rPr>
                <w:sz w:val="18"/>
                <w:szCs w:val="18"/>
              </w:rPr>
              <w:t>0</w:t>
            </w:r>
          </w:p>
        </w:tc>
        <w:tc>
          <w:tcPr>
            <w:tcW w:w="569" w:type="dxa"/>
          </w:tcPr>
          <w:p w14:paraId="321E46FC" w14:textId="77777777" w:rsidR="004D10E1" w:rsidRPr="004D10E1" w:rsidRDefault="004D10E1" w:rsidP="004D10E1">
            <w:pPr>
              <w:jc w:val="right"/>
              <w:rPr>
                <w:sz w:val="18"/>
                <w:szCs w:val="18"/>
              </w:rPr>
            </w:pPr>
            <w:r w:rsidRPr="004D10E1">
              <w:rPr>
                <w:sz w:val="18"/>
                <w:szCs w:val="18"/>
              </w:rPr>
              <w:t>0</w:t>
            </w:r>
          </w:p>
        </w:tc>
        <w:tc>
          <w:tcPr>
            <w:tcW w:w="569" w:type="dxa"/>
          </w:tcPr>
          <w:p w14:paraId="321E46FD" w14:textId="77777777" w:rsidR="004D10E1" w:rsidRPr="004D10E1" w:rsidRDefault="004D10E1" w:rsidP="004D10E1">
            <w:pPr>
              <w:jc w:val="right"/>
              <w:rPr>
                <w:sz w:val="18"/>
                <w:szCs w:val="18"/>
              </w:rPr>
            </w:pPr>
            <w:r w:rsidRPr="004D10E1">
              <w:rPr>
                <w:sz w:val="18"/>
                <w:szCs w:val="18"/>
              </w:rPr>
              <w:t>0</w:t>
            </w:r>
          </w:p>
        </w:tc>
        <w:tc>
          <w:tcPr>
            <w:tcW w:w="596" w:type="dxa"/>
          </w:tcPr>
          <w:p w14:paraId="321E46FE" w14:textId="77777777" w:rsidR="004D10E1" w:rsidRPr="004D10E1" w:rsidRDefault="004D10E1" w:rsidP="004D10E1">
            <w:pPr>
              <w:jc w:val="right"/>
              <w:rPr>
                <w:sz w:val="18"/>
                <w:szCs w:val="18"/>
              </w:rPr>
            </w:pPr>
            <w:r w:rsidRPr="004D10E1">
              <w:rPr>
                <w:sz w:val="18"/>
                <w:szCs w:val="18"/>
              </w:rPr>
              <w:t>0</w:t>
            </w:r>
          </w:p>
        </w:tc>
        <w:tc>
          <w:tcPr>
            <w:tcW w:w="694" w:type="dxa"/>
          </w:tcPr>
          <w:p w14:paraId="321E46FF" w14:textId="77777777" w:rsidR="004D10E1" w:rsidRPr="004D10E1" w:rsidRDefault="004D10E1" w:rsidP="004D10E1">
            <w:pPr>
              <w:jc w:val="right"/>
              <w:rPr>
                <w:sz w:val="18"/>
                <w:szCs w:val="18"/>
              </w:rPr>
            </w:pPr>
            <w:r w:rsidRPr="004D10E1">
              <w:rPr>
                <w:sz w:val="18"/>
                <w:szCs w:val="18"/>
              </w:rPr>
              <w:t>0</w:t>
            </w:r>
          </w:p>
        </w:tc>
      </w:tr>
      <w:tr w:rsidR="004D10E1" w:rsidRPr="004D10E1" w14:paraId="321E4710" w14:textId="77777777" w:rsidTr="004D10E1">
        <w:tblPrEx>
          <w:tblCellMar>
            <w:top w:w="43" w:type="dxa"/>
            <w:bottom w:w="43" w:type="dxa"/>
            <w:right w:w="115" w:type="dxa"/>
          </w:tblCellMar>
        </w:tblPrEx>
        <w:tc>
          <w:tcPr>
            <w:tcW w:w="446" w:type="dxa"/>
          </w:tcPr>
          <w:p w14:paraId="321E4701" w14:textId="77777777" w:rsidR="004D10E1" w:rsidRPr="004D10E1" w:rsidRDefault="004D10E1" w:rsidP="000716DB">
            <w:pPr>
              <w:rPr>
                <w:sz w:val="18"/>
                <w:szCs w:val="18"/>
              </w:rPr>
            </w:pPr>
          </w:p>
        </w:tc>
        <w:tc>
          <w:tcPr>
            <w:tcW w:w="1279" w:type="dxa"/>
          </w:tcPr>
          <w:p w14:paraId="321E4702" w14:textId="77777777" w:rsidR="004D10E1" w:rsidRPr="004D10E1" w:rsidRDefault="004D10E1" w:rsidP="000716DB">
            <w:pPr>
              <w:rPr>
                <w:sz w:val="18"/>
                <w:szCs w:val="18"/>
              </w:rPr>
            </w:pPr>
            <w:r w:rsidRPr="004D10E1">
              <w:rPr>
                <w:sz w:val="18"/>
                <w:szCs w:val="18"/>
              </w:rPr>
              <w:t>SWout</w:t>
            </w:r>
          </w:p>
        </w:tc>
        <w:tc>
          <w:tcPr>
            <w:tcW w:w="569" w:type="dxa"/>
          </w:tcPr>
          <w:p w14:paraId="321E4703" w14:textId="77777777" w:rsidR="004D10E1" w:rsidRPr="004D10E1" w:rsidRDefault="004D10E1" w:rsidP="004D10E1">
            <w:pPr>
              <w:jc w:val="right"/>
              <w:rPr>
                <w:sz w:val="18"/>
                <w:szCs w:val="18"/>
              </w:rPr>
            </w:pPr>
            <w:r w:rsidRPr="004D10E1">
              <w:rPr>
                <w:sz w:val="18"/>
                <w:szCs w:val="18"/>
              </w:rPr>
              <w:t>4.2</w:t>
            </w:r>
          </w:p>
        </w:tc>
        <w:tc>
          <w:tcPr>
            <w:tcW w:w="569" w:type="dxa"/>
          </w:tcPr>
          <w:p w14:paraId="321E4704" w14:textId="77777777" w:rsidR="004D10E1" w:rsidRPr="004D10E1" w:rsidRDefault="004D10E1" w:rsidP="004D10E1">
            <w:pPr>
              <w:jc w:val="right"/>
              <w:rPr>
                <w:sz w:val="18"/>
                <w:szCs w:val="18"/>
              </w:rPr>
            </w:pPr>
            <w:r w:rsidRPr="004D10E1">
              <w:rPr>
                <w:sz w:val="18"/>
                <w:szCs w:val="18"/>
              </w:rPr>
              <w:t>2</w:t>
            </w:r>
          </w:p>
        </w:tc>
        <w:tc>
          <w:tcPr>
            <w:tcW w:w="660" w:type="dxa"/>
          </w:tcPr>
          <w:p w14:paraId="321E4705" w14:textId="77777777" w:rsidR="004D10E1" w:rsidRPr="004D10E1" w:rsidRDefault="004D10E1" w:rsidP="004D10E1">
            <w:pPr>
              <w:jc w:val="right"/>
              <w:rPr>
                <w:sz w:val="18"/>
                <w:szCs w:val="18"/>
              </w:rPr>
            </w:pPr>
            <w:r w:rsidRPr="004D10E1">
              <w:rPr>
                <w:sz w:val="18"/>
                <w:szCs w:val="18"/>
              </w:rPr>
              <w:t>106</w:t>
            </w:r>
          </w:p>
        </w:tc>
        <w:tc>
          <w:tcPr>
            <w:tcW w:w="596" w:type="dxa"/>
          </w:tcPr>
          <w:p w14:paraId="321E4706" w14:textId="77777777" w:rsidR="004D10E1" w:rsidRPr="004D10E1" w:rsidRDefault="004D10E1" w:rsidP="004D10E1">
            <w:pPr>
              <w:jc w:val="right"/>
              <w:rPr>
                <w:sz w:val="18"/>
                <w:szCs w:val="18"/>
              </w:rPr>
            </w:pPr>
            <w:r w:rsidRPr="004D10E1">
              <w:rPr>
                <w:sz w:val="18"/>
                <w:szCs w:val="18"/>
              </w:rPr>
              <w:t>79.1</w:t>
            </w:r>
          </w:p>
        </w:tc>
        <w:tc>
          <w:tcPr>
            <w:tcW w:w="569" w:type="dxa"/>
          </w:tcPr>
          <w:p w14:paraId="321E4707" w14:textId="77777777" w:rsidR="004D10E1" w:rsidRPr="004D10E1" w:rsidRDefault="004D10E1" w:rsidP="004D10E1">
            <w:pPr>
              <w:jc w:val="right"/>
              <w:rPr>
                <w:sz w:val="18"/>
                <w:szCs w:val="18"/>
              </w:rPr>
            </w:pPr>
            <w:r w:rsidRPr="004D10E1">
              <w:rPr>
                <w:sz w:val="18"/>
                <w:szCs w:val="18"/>
              </w:rPr>
              <w:t>18.6</w:t>
            </w:r>
          </w:p>
        </w:tc>
        <w:tc>
          <w:tcPr>
            <w:tcW w:w="569" w:type="dxa"/>
          </w:tcPr>
          <w:p w14:paraId="321E4708" w14:textId="77777777" w:rsidR="004D10E1" w:rsidRPr="004D10E1" w:rsidRDefault="004D10E1" w:rsidP="004D10E1">
            <w:pPr>
              <w:jc w:val="right"/>
              <w:rPr>
                <w:sz w:val="18"/>
                <w:szCs w:val="18"/>
              </w:rPr>
            </w:pPr>
            <w:r w:rsidRPr="004D10E1">
              <w:rPr>
                <w:sz w:val="18"/>
                <w:szCs w:val="18"/>
              </w:rPr>
              <w:t>9.7</w:t>
            </w:r>
          </w:p>
        </w:tc>
        <w:tc>
          <w:tcPr>
            <w:tcW w:w="596" w:type="dxa"/>
          </w:tcPr>
          <w:p w14:paraId="321E4709" w14:textId="77777777" w:rsidR="004D10E1" w:rsidRPr="004D10E1" w:rsidRDefault="004D10E1" w:rsidP="004D10E1">
            <w:pPr>
              <w:jc w:val="right"/>
              <w:rPr>
                <w:sz w:val="18"/>
                <w:szCs w:val="18"/>
              </w:rPr>
            </w:pPr>
            <w:r w:rsidRPr="004D10E1">
              <w:rPr>
                <w:sz w:val="18"/>
                <w:szCs w:val="18"/>
              </w:rPr>
              <w:t>3.3</w:t>
            </w:r>
          </w:p>
        </w:tc>
        <w:tc>
          <w:tcPr>
            <w:tcW w:w="596" w:type="dxa"/>
          </w:tcPr>
          <w:p w14:paraId="321E470A" w14:textId="77777777" w:rsidR="004D10E1" w:rsidRPr="004D10E1" w:rsidRDefault="004D10E1" w:rsidP="004D10E1">
            <w:pPr>
              <w:jc w:val="right"/>
              <w:rPr>
                <w:sz w:val="18"/>
                <w:szCs w:val="18"/>
              </w:rPr>
            </w:pPr>
            <w:r w:rsidRPr="004D10E1">
              <w:rPr>
                <w:sz w:val="18"/>
                <w:szCs w:val="18"/>
              </w:rPr>
              <w:t>9.8</w:t>
            </w:r>
          </w:p>
        </w:tc>
        <w:tc>
          <w:tcPr>
            <w:tcW w:w="569" w:type="dxa"/>
          </w:tcPr>
          <w:p w14:paraId="321E470B" w14:textId="77777777" w:rsidR="004D10E1" w:rsidRPr="004D10E1" w:rsidRDefault="004D10E1" w:rsidP="004D10E1">
            <w:pPr>
              <w:jc w:val="right"/>
              <w:rPr>
                <w:sz w:val="18"/>
                <w:szCs w:val="18"/>
              </w:rPr>
            </w:pPr>
            <w:r w:rsidRPr="004D10E1">
              <w:rPr>
                <w:sz w:val="18"/>
                <w:szCs w:val="18"/>
              </w:rPr>
              <w:t>69.6</w:t>
            </w:r>
          </w:p>
        </w:tc>
        <w:tc>
          <w:tcPr>
            <w:tcW w:w="569" w:type="dxa"/>
          </w:tcPr>
          <w:p w14:paraId="321E470C" w14:textId="77777777" w:rsidR="004D10E1" w:rsidRPr="004D10E1" w:rsidRDefault="004D10E1" w:rsidP="004D10E1">
            <w:pPr>
              <w:jc w:val="right"/>
              <w:rPr>
                <w:sz w:val="18"/>
                <w:szCs w:val="18"/>
              </w:rPr>
            </w:pPr>
            <w:r w:rsidRPr="004D10E1">
              <w:rPr>
                <w:sz w:val="18"/>
                <w:szCs w:val="18"/>
              </w:rPr>
              <w:t>6.9</w:t>
            </w:r>
          </w:p>
        </w:tc>
        <w:tc>
          <w:tcPr>
            <w:tcW w:w="569" w:type="dxa"/>
          </w:tcPr>
          <w:p w14:paraId="321E470D" w14:textId="77777777" w:rsidR="004D10E1" w:rsidRPr="004D10E1" w:rsidRDefault="004D10E1" w:rsidP="004D10E1">
            <w:pPr>
              <w:jc w:val="right"/>
              <w:rPr>
                <w:sz w:val="18"/>
                <w:szCs w:val="18"/>
              </w:rPr>
            </w:pPr>
            <w:r w:rsidRPr="004D10E1">
              <w:rPr>
                <w:sz w:val="18"/>
                <w:szCs w:val="18"/>
              </w:rPr>
              <w:t>34.4</w:t>
            </w:r>
          </w:p>
        </w:tc>
        <w:tc>
          <w:tcPr>
            <w:tcW w:w="596" w:type="dxa"/>
          </w:tcPr>
          <w:p w14:paraId="321E470E" w14:textId="77777777" w:rsidR="004D10E1" w:rsidRPr="004D10E1" w:rsidRDefault="004D10E1" w:rsidP="004D10E1">
            <w:pPr>
              <w:jc w:val="right"/>
              <w:rPr>
                <w:sz w:val="18"/>
                <w:szCs w:val="18"/>
              </w:rPr>
            </w:pPr>
            <w:r w:rsidRPr="004D10E1">
              <w:rPr>
                <w:sz w:val="18"/>
                <w:szCs w:val="18"/>
              </w:rPr>
              <w:t>27.2</w:t>
            </w:r>
          </w:p>
        </w:tc>
        <w:tc>
          <w:tcPr>
            <w:tcW w:w="694" w:type="dxa"/>
          </w:tcPr>
          <w:p w14:paraId="321E470F" w14:textId="77777777" w:rsidR="004D10E1" w:rsidRPr="004D10E1" w:rsidRDefault="004D10E1" w:rsidP="004D10E1">
            <w:pPr>
              <w:jc w:val="right"/>
              <w:rPr>
                <w:sz w:val="18"/>
                <w:szCs w:val="18"/>
              </w:rPr>
            </w:pPr>
            <w:r w:rsidRPr="004D10E1">
              <w:rPr>
                <w:sz w:val="18"/>
                <w:szCs w:val="18"/>
              </w:rPr>
              <w:t>370.9</w:t>
            </w:r>
          </w:p>
        </w:tc>
      </w:tr>
    </w:tbl>
    <w:p w14:paraId="321E4711" w14:textId="77777777" w:rsidR="0048019B" w:rsidRDefault="0048019B" w:rsidP="0048019B">
      <w:pPr>
        <w:pStyle w:val="Heading3"/>
      </w:pPr>
      <w:r>
        <w:t>Tier 1 Stress Assessment</w:t>
      </w:r>
    </w:p>
    <w:p w14:paraId="321E4712" w14:textId="77777777" w:rsidR="0048019B" w:rsidRDefault="0048019B" w:rsidP="0048019B">
      <w:r>
        <w:t>Tier 1 studies use a simple ratio of water demand to water supply to determine if water supply in a subwatershed is stressed with respect to water quantity. The percent water demand is calculated using the following equation:</w:t>
      </w:r>
    </w:p>
    <w:p w14:paraId="321E4713" w14:textId="77777777" w:rsidR="0048019B" w:rsidRDefault="0048019B" w:rsidP="0048019B">
      <w:pPr>
        <w:pStyle w:val="Caption"/>
      </w:pPr>
      <w:r>
        <w:t>Equation 3.1: Water Budget Mass Balance</w:t>
      </w:r>
    </w:p>
    <w:p w14:paraId="321E4714" w14:textId="77777777" w:rsidR="0048019B" w:rsidRDefault="00860477" w:rsidP="0048019B">
      <w:r>
        <w:rPr>
          <w:noProof/>
          <w:lang w:val="en-CA" w:eastAsia="en-CA"/>
        </w:rPr>
        <mc:AlternateContent>
          <mc:Choice Requires="wps">
            <w:drawing>
              <wp:inline distT="0" distB="0" distL="0" distR="0" wp14:anchorId="321E9008" wp14:editId="321E9009">
                <wp:extent cx="5943600" cy="553085"/>
                <wp:effectExtent l="9525" t="9525" r="9525" b="8890"/>
                <wp:docPr id="202"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53085"/>
                        </a:xfrm>
                        <a:prstGeom prst="rect">
                          <a:avLst/>
                        </a:prstGeom>
                        <a:solidFill>
                          <a:schemeClr val="bg1">
                            <a:lumMod val="100000"/>
                            <a:lumOff val="0"/>
                          </a:schemeClr>
                        </a:solidFill>
                        <a:ln w="3175">
                          <a:solidFill>
                            <a:schemeClr val="tx2">
                              <a:lumMod val="100000"/>
                              <a:lumOff val="0"/>
                            </a:schemeClr>
                          </a:solidFill>
                          <a:miter lim="800000"/>
                          <a:headEnd/>
                          <a:tailEnd/>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3"/>
                              <w:gridCol w:w="2250"/>
                              <w:gridCol w:w="3459"/>
                            </w:tblGrid>
                            <w:tr w:rsidR="00B04E13" w14:paraId="321E91D2" w14:textId="77777777" w:rsidTr="00106B0C">
                              <w:trPr>
                                <w:cnfStyle w:val="100000000000" w:firstRow="1" w:lastRow="0" w:firstColumn="0" w:lastColumn="0" w:oddVBand="0" w:evenVBand="0" w:oddHBand="0" w:evenHBand="0" w:firstRowFirstColumn="0" w:firstRowLastColumn="0" w:lastRowFirstColumn="0" w:lastRowLastColumn="0"/>
                              </w:trPr>
                              <w:tc>
                                <w:tcPr>
                                  <w:tcW w:w="3373" w:type="dxa"/>
                                  <w:vMerge w:val="restart"/>
                                  <w:shd w:val="clear" w:color="auto" w:fill="auto"/>
                                  <w:vAlign w:val="center"/>
                                </w:tcPr>
                                <w:p w14:paraId="321E91CF" w14:textId="77777777" w:rsidR="00B04E13" w:rsidRPr="00106B0C" w:rsidRDefault="00B04E13" w:rsidP="00106B0C">
                                  <w:pPr>
                                    <w:jc w:val="right"/>
                                    <w:rPr>
                                      <w:b w:val="0"/>
                                      <w:i/>
                                    </w:rPr>
                                  </w:pPr>
                                  <w:r w:rsidRPr="00106B0C">
                                    <w:rPr>
                                      <w:i/>
                                    </w:rPr>
                                    <w:t xml:space="preserve">% Water Demand = </w:t>
                                  </w:r>
                                </w:p>
                              </w:tc>
                              <w:tc>
                                <w:tcPr>
                                  <w:tcW w:w="2250" w:type="dxa"/>
                                  <w:tcBorders>
                                    <w:bottom w:val="single" w:sz="4" w:space="0" w:color="000000" w:themeColor="text1"/>
                                  </w:tcBorders>
                                  <w:shd w:val="clear" w:color="auto" w:fill="auto"/>
                                </w:tcPr>
                                <w:p w14:paraId="321E91D0" w14:textId="77777777" w:rsidR="00B04E13" w:rsidRPr="00106B0C" w:rsidRDefault="00B04E13" w:rsidP="00106B0C">
                                  <w:pPr>
                                    <w:jc w:val="center"/>
                                    <w:rPr>
                                      <w:b w:val="0"/>
                                    </w:rPr>
                                  </w:pPr>
                                  <w:r w:rsidRPr="00106B0C">
                                    <w:t>Q</w:t>
                                  </w:r>
                                  <w:r w:rsidRPr="00106B0C">
                                    <w:rPr>
                                      <w:vertAlign w:val="subscript"/>
                                    </w:rPr>
                                    <w:t>Demand</w:t>
                                  </w:r>
                                </w:p>
                              </w:tc>
                              <w:tc>
                                <w:tcPr>
                                  <w:tcW w:w="3459" w:type="dxa"/>
                                  <w:vMerge w:val="restart"/>
                                  <w:shd w:val="clear" w:color="auto" w:fill="auto"/>
                                  <w:vAlign w:val="center"/>
                                </w:tcPr>
                                <w:p w14:paraId="321E91D1" w14:textId="77777777" w:rsidR="00B04E13" w:rsidRPr="00106B0C" w:rsidRDefault="00B04E13" w:rsidP="00106B0C">
                                  <w:pPr>
                                    <w:rPr>
                                      <w:b w:val="0"/>
                                    </w:rPr>
                                  </w:pPr>
                                  <w:r>
                                    <w:t>×</w:t>
                                  </w:r>
                                  <w:r w:rsidRPr="00106B0C">
                                    <w:t xml:space="preserve"> 100</w:t>
                                  </w:r>
                                </w:p>
                              </w:tc>
                            </w:tr>
                            <w:tr w:rsidR="00B04E13" w14:paraId="321E91D6" w14:textId="77777777" w:rsidTr="00106B0C">
                              <w:tblPrEx>
                                <w:tblCellMar>
                                  <w:top w:w="43" w:type="dxa"/>
                                  <w:bottom w:w="43" w:type="dxa"/>
                                  <w:right w:w="115" w:type="dxa"/>
                                </w:tblCellMar>
                              </w:tblPrEx>
                              <w:trPr>
                                <w:trHeight w:val="292"/>
                              </w:trPr>
                              <w:tc>
                                <w:tcPr>
                                  <w:tcW w:w="3373" w:type="dxa"/>
                                  <w:vMerge/>
                                </w:tcPr>
                                <w:p w14:paraId="321E91D3" w14:textId="77777777" w:rsidR="00B04E13" w:rsidRDefault="00B04E13" w:rsidP="00106B0C"/>
                              </w:tc>
                              <w:tc>
                                <w:tcPr>
                                  <w:tcW w:w="2250" w:type="dxa"/>
                                  <w:tcBorders>
                                    <w:top w:val="single" w:sz="4" w:space="0" w:color="000000" w:themeColor="text1"/>
                                  </w:tcBorders>
                                </w:tcPr>
                                <w:p w14:paraId="321E91D4" w14:textId="77777777" w:rsidR="00B04E13" w:rsidRPr="00106B0C" w:rsidRDefault="00B04E13" w:rsidP="00106B0C">
                                  <w:pPr>
                                    <w:jc w:val="center"/>
                                  </w:pPr>
                                  <w:r w:rsidRPr="00106B0C">
                                    <w:t>Q</w:t>
                                  </w:r>
                                  <w:r w:rsidRPr="00106B0C">
                                    <w:rPr>
                                      <w:vertAlign w:val="subscript"/>
                                    </w:rPr>
                                    <w:t>Supply</w:t>
                                  </w:r>
                                  <w:r w:rsidRPr="00106B0C">
                                    <w:t xml:space="preserve"> - Q</w:t>
                                  </w:r>
                                  <w:r w:rsidRPr="00106B0C">
                                    <w:rPr>
                                      <w:vertAlign w:val="subscript"/>
                                    </w:rPr>
                                    <w:t>Reserve</w:t>
                                  </w:r>
                                </w:p>
                              </w:tc>
                              <w:tc>
                                <w:tcPr>
                                  <w:tcW w:w="3459" w:type="dxa"/>
                                  <w:vMerge/>
                                </w:tcPr>
                                <w:p w14:paraId="321E91D5" w14:textId="77777777" w:rsidR="00B04E13" w:rsidRDefault="00B04E13" w:rsidP="00106B0C"/>
                              </w:tc>
                            </w:tr>
                          </w:tbl>
                          <w:p w14:paraId="321E91D7" w14:textId="77777777" w:rsidR="00B04E13" w:rsidRPr="00106B0C" w:rsidRDefault="00B04E13" w:rsidP="00106B0C"/>
                        </w:txbxContent>
                      </wps:txbx>
                      <wps:bodyPr rot="0" vert="horz" wrap="square" lIns="91440" tIns="91440" rIns="91440" bIns="45720" anchor="b" anchorCtr="0" upright="1">
                        <a:noAutofit/>
                      </wps:bodyPr>
                    </wps:wsp>
                  </a:graphicData>
                </a:graphic>
              </wp:inline>
            </w:drawing>
          </mc:Choice>
          <mc:Fallback>
            <w:pict>
              <v:shape w14:anchorId="321E9008" id="Text Box 193" o:spid="_x0000_s1129" type="#_x0000_t202" style="width:468pt;height:43.5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" fillcolor="white [3212]" strokecolor="#1f497d [3215]" strokeweight=".25pt">
                <v:textbox inset=",7.2pt">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3"/>
                        <w:gridCol w:w="2250"/>
                        <w:gridCol w:w="3459"/>
                      </w:tblGrid>
                      <w:tr w:rsidR="00B04E13" w14:paraId="321E91D2" w14:textId="77777777" w:rsidTr="00106B0C">
                        <w:trPr>
                          <w:cnfStyle w:val="100000000000" w:firstRow="1" w:lastRow="0" w:firstColumn="0" w:lastColumn="0" w:oddVBand="0" w:evenVBand="0" w:oddHBand="0" w:evenHBand="0" w:firstRowFirstColumn="0" w:firstRowLastColumn="0" w:lastRowFirstColumn="0" w:lastRowLastColumn="0"/>
                        </w:trPr>
                        <w:tc>
                          <w:tcPr>
                            <w:tcW w:w="3373" w:type="dxa"/>
                            <w:vMerge w:val="restart"/>
                            <w:shd w:val="clear" w:color="auto" w:fill="auto"/>
                            <w:vAlign w:val="center"/>
                          </w:tcPr>
                          <w:p w14:paraId="321E91CF" w14:textId="77777777" w:rsidR="00B04E13" w:rsidRPr="00106B0C" w:rsidRDefault="00B04E13" w:rsidP="00106B0C">
                            <w:pPr>
                              <w:jc w:val="right"/>
                              <w:rPr>
                                <w:b w:val="0"/>
                                <w:i/>
                              </w:rPr>
                            </w:pPr>
                            <w:r w:rsidRPr="00106B0C">
                              <w:rPr>
                                <w:i/>
                              </w:rPr>
                              <w:t xml:space="preserve">% Water Demand = </w:t>
                            </w:r>
                          </w:p>
                        </w:tc>
                        <w:tc>
                          <w:tcPr>
                            <w:tcW w:w="2250" w:type="dxa"/>
                            <w:tcBorders>
                              <w:bottom w:val="single" w:sz="4" w:space="0" w:color="000000" w:themeColor="text1"/>
                            </w:tcBorders>
                            <w:shd w:val="clear" w:color="auto" w:fill="auto"/>
                          </w:tcPr>
                          <w:p w14:paraId="321E91D0" w14:textId="77777777" w:rsidR="00B04E13" w:rsidRPr="00106B0C" w:rsidRDefault="00B04E13" w:rsidP="00106B0C">
                            <w:pPr>
                              <w:jc w:val="center"/>
                              <w:rPr>
                                <w:b w:val="0"/>
                              </w:rPr>
                            </w:pPr>
                            <w:r w:rsidRPr="00106B0C">
                              <w:t>Q</w:t>
                            </w:r>
                            <w:r w:rsidRPr="00106B0C">
                              <w:rPr>
                                <w:vertAlign w:val="subscript"/>
                              </w:rPr>
                              <w:t>Demand</w:t>
                            </w:r>
                          </w:p>
                        </w:tc>
                        <w:tc>
                          <w:tcPr>
                            <w:tcW w:w="3459" w:type="dxa"/>
                            <w:vMerge w:val="restart"/>
                            <w:shd w:val="clear" w:color="auto" w:fill="auto"/>
                            <w:vAlign w:val="center"/>
                          </w:tcPr>
                          <w:p w14:paraId="321E91D1" w14:textId="77777777" w:rsidR="00B04E13" w:rsidRPr="00106B0C" w:rsidRDefault="00B04E13" w:rsidP="00106B0C">
                            <w:pPr>
                              <w:rPr>
                                <w:b w:val="0"/>
                              </w:rPr>
                            </w:pPr>
                            <w:r>
                              <w:t>×</w:t>
                            </w:r>
                            <w:r w:rsidRPr="00106B0C">
                              <w:t xml:space="preserve"> 100</w:t>
                            </w:r>
                          </w:p>
                        </w:tc>
                      </w:tr>
                      <w:tr w:rsidR="00B04E13" w14:paraId="321E91D6" w14:textId="77777777" w:rsidTr="00106B0C">
                        <w:tblPrEx>
                          <w:tblCellMar>
                            <w:top w:w="43" w:type="dxa"/>
                            <w:bottom w:w="43" w:type="dxa"/>
                            <w:right w:w="115" w:type="dxa"/>
                          </w:tblCellMar>
                        </w:tblPrEx>
                        <w:trPr>
                          <w:trHeight w:val="292"/>
                        </w:trPr>
                        <w:tc>
                          <w:tcPr>
                            <w:tcW w:w="3373" w:type="dxa"/>
                            <w:vMerge/>
                          </w:tcPr>
                          <w:p w14:paraId="321E91D3" w14:textId="77777777" w:rsidR="00B04E13" w:rsidRDefault="00B04E13" w:rsidP="00106B0C"/>
                        </w:tc>
                        <w:tc>
                          <w:tcPr>
                            <w:tcW w:w="2250" w:type="dxa"/>
                            <w:tcBorders>
                              <w:top w:val="single" w:sz="4" w:space="0" w:color="000000" w:themeColor="text1"/>
                            </w:tcBorders>
                          </w:tcPr>
                          <w:p w14:paraId="321E91D4" w14:textId="77777777" w:rsidR="00B04E13" w:rsidRPr="00106B0C" w:rsidRDefault="00B04E13" w:rsidP="00106B0C">
                            <w:pPr>
                              <w:jc w:val="center"/>
                            </w:pPr>
                            <w:r w:rsidRPr="00106B0C">
                              <w:t>Q</w:t>
                            </w:r>
                            <w:r w:rsidRPr="00106B0C">
                              <w:rPr>
                                <w:vertAlign w:val="subscript"/>
                              </w:rPr>
                              <w:t>Supply</w:t>
                            </w:r>
                            <w:r w:rsidRPr="00106B0C">
                              <w:t xml:space="preserve"> - Q</w:t>
                            </w:r>
                            <w:r w:rsidRPr="00106B0C">
                              <w:rPr>
                                <w:vertAlign w:val="subscript"/>
                              </w:rPr>
                              <w:t>Reserve</w:t>
                            </w:r>
                          </w:p>
                        </w:tc>
                        <w:tc>
                          <w:tcPr>
                            <w:tcW w:w="3459" w:type="dxa"/>
                            <w:vMerge/>
                          </w:tcPr>
                          <w:p w14:paraId="321E91D5" w14:textId="77777777" w:rsidR="00B04E13" w:rsidRDefault="00B04E13" w:rsidP="00106B0C"/>
                        </w:tc>
                      </w:tr>
                    </w:tbl>
                    <w:p w14:paraId="321E91D7" w14:textId="77777777" w:rsidR="00B04E13" w:rsidRPr="00106B0C" w:rsidRDefault="00B04E13" w:rsidP="00106B0C"/>
                  </w:txbxContent>
                </v:textbox>
                <w10:anchorlock/>
              </v:shape>
            </w:pict>
          </mc:Fallback>
        </mc:AlternateContent>
      </w:r>
    </w:p>
    <w:p w14:paraId="321E4715" w14:textId="77777777" w:rsidR="0048019B" w:rsidRDefault="00106B0C" w:rsidP="0048019B">
      <w:r w:rsidRPr="0008531F">
        <w:t>Where Q</w:t>
      </w:r>
      <w:r w:rsidRPr="0008531F">
        <w:rPr>
          <w:vertAlign w:val="subscript"/>
        </w:rPr>
        <w:t>Demand</w:t>
      </w:r>
      <w:r w:rsidRPr="0008531F">
        <w:t xml:space="preserve"> is the anthropogenic water use from streams, ponds, lakes or groundwater in the subwatershed;</w:t>
      </w:r>
      <w:r w:rsidR="00C07938">
        <w:t xml:space="preserve"> </w:t>
      </w:r>
      <w:r w:rsidRPr="00106B0C">
        <w:t>Q</w:t>
      </w:r>
      <w:r w:rsidRPr="00106B0C">
        <w:rPr>
          <w:vertAlign w:val="subscript"/>
        </w:rPr>
        <w:t>Supply</w:t>
      </w:r>
      <w:r>
        <w:t xml:space="preserve"> is the surface water supply or groundwater supply; and </w:t>
      </w:r>
      <w:r w:rsidRPr="00106B0C">
        <w:t>Q</w:t>
      </w:r>
      <w:r w:rsidRPr="00106B0C">
        <w:rPr>
          <w:vertAlign w:val="subscript"/>
        </w:rPr>
        <w:t>Reserve</w:t>
      </w:r>
      <w:r>
        <w:t xml:space="preserve"> is a measure of safety designed to account for the ecological demand and water used that is not accounted for in subwatersheds.</w:t>
      </w:r>
    </w:p>
    <w:p w14:paraId="321E4716" w14:textId="77777777" w:rsidR="007D0C41" w:rsidRDefault="00106B0C" w:rsidP="0048019B">
      <w:r>
        <w:t xml:space="preserve">The percent water demand ratio is used as a relative indicator of hydrologic stress and is designed to highlight subwatersheds where the degree of stress warrants further analysis for quantity risk characterization. </w:t>
      </w:r>
      <w:r w:rsidR="00150BB6">
        <w:t xml:space="preserve"> Water demand is evaluated considering current demand and future demand conditions. </w:t>
      </w:r>
    </w:p>
    <w:p w14:paraId="321E4717" w14:textId="77777777" w:rsidR="00150BB6" w:rsidRDefault="007D0C41" w:rsidP="0048019B">
      <w:r>
        <w:t xml:space="preserve">Surface water and groundwater quantity stress assessments were carried out for </w:t>
      </w:r>
      <w:r w:rsidR="00C73BA7">
        <w:t xml:space="preserve">all 53 (South Nation) and 14 (Raisin) </w:t>
      </w:r>
      <w:r>
        <w:t xml:space="preserve">subwatersheds. </w:t>
      </w:r>
      <w:r w:rsidR="00150BB6">
        <w:t xml:space="preserve">The thresholds for qualifying water quantity stress levels are shown in </w:t>
      </w:r>
      <w:r w:rsidR="00E81A2F">
        <w:fldChar w:fldCharType="begin" w:fldLock="1"/>
      </w:r>
      <w:r w:rsidR="00E81A2F">
        <w:instrText xml:space="preserve"> REF _Ref266355475 \h  \* MERGEFORMAT </w:instrText>
      </w:r>
      <w:r w:rsidR="00E81A2F">
        <w:fldChar w:fldCharType="separate"/>
      </w:r>
      <w:r w:rsidR="00792304" w:rsidRPr="00792304">
        <w:rPr>
          <w:rStyle w:val="Emphasis"/>
        </w:rPr>
        <w:t>Table 3.12</w:t>
      </w:r>
      <w:r w:rsidR="00E81A2F">
        <w:fldChar w:fldCharType="end"/>
      </w:r>
      <w:r w:rsidR="00150BB6">
        <w:t>.</w:t>
      </w:r>
      <w:r w:rsidR="00683977">
        <w:t>Subwatersheds that supply a municipal drinking source that show Moderate or Significant stress based on these thresholds are to be considered for Tier 2 stress assessment.</w:t>
      </w:r>
    </w:p>
    <w:p w14:paraId="321E4718" w14:textId="4817CCD1" w:rsidR="00150BB6" w:rsidRDefault="00150BB6" w:rsidP="00150BB6">
      <w:pPr>
        <w:pStyle w:val="Caption"/>
        <w:keepNext/>
      </w:pPr>
      <w:bookmarkStart w:id="780" w:name="_Ref266355475"/>
      <w:bookmarkStart w:id="781" w:name="_Toc461181851"/>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12</w:t>
      </w:r>
      <w:r w:rsidR="003F2419">
        <w:fldChar w:fldCharType="end"/>
      </w:r>
      <w:bookmarkEnd w:id="780"/>
      <w:r>
        <w:t>: Tier 1 Water Quantity Stress Level Thresholds</w:t>
      </w:r>
      <w:bookmarkEnd w:id="781"/>
    </w:p>
    <w:tbl>
      <w:tblPr>
        <w:tblStyle w:val="TableGrid"/>
        <w:tblW w:w="0" w:type="auto"/>
        <w:tblLook w:val="04A0" w:firstRow="1" w:lastRow="0" w:firstColumn="1" w:lastColumn="0" w:noHBand="0" w:noVBand="1"/>
      </w:tblPr>
      <w:tblGrid>
        <w:gridCol w:w="2330"/>
        <w:gridCol w:w="2326"/>
        <w:gridCol w:w="2347"/>
        <w:gridCol w:w="2347"/>
      </w:tblGrid>
      <w:tr w:rsidR="00150BB6" w14:paraId="321E471D" w14:textId="77777777" w:rsidTr="00150BB6">
        <w:trPr>
          <w:cnfStyle w:val="100000000000" w:firstRow="1" w:lastRow="0" w:firstColumn="0" w:lastColumn="0" w:oddVBand="0" w:evenVBand="0" w:oddHBand="0" w:evenHBand="0" w:firstRowFirstColumn="0" w:firstRowLastColumn="0" w:lastRowFirstColumn="0" w:lastRowLastColumn="0"/>
        </w:trPr>
        <w:tc>
          <w:tcPr>
            <w:tcW w:w="2357" w:type="dxa"/>
          </w:tcPr>
          <w:p w14:paraId="321E4719" w14:textId="77777777" w:rsidR="00150BB6" w:rsidRDefault="00150BB6" w:rsidP="0048019B">
            <w:r>
              <w:t>Water Quantity Stress Level</w:t>
            </w:r>
          </w:p>
        </w:tc>
        <w:tc>
          <w:tcPr>
            <w:tcW w:w="2355" w:type="dxa"/>
          </w:tcPr>
          <w:p w14:paraId="321E471A" w14:textId="77777777" w:rsidR="00150BB6" w:rsidRDefault="00150BB6" w:rsidP="00150BB6">
            <w:pPr>
              <w:jc w:val="center"/>
            </w:pPr>
            <w:r>
              <w:t>Maximum Monthly Percent Demand (Surface Water)</w:t>
            </w:r>
          </w:p>
        </w:tc>
        <w:tc>
          <w:tcPr>
            <w:tcW w:w="2367" w:type="dxa"/>
          </w:tcPr>
          <w:p w14:paraId="321E471B" w14:textId="77777777" w:rsidR="00150BB6" w:rsidRDefault="00150BB6" w:rsidP="00150BB6">
            <w:pPr>
              <w:jc w:val="center"/>
            </w:pPr>
            <w:r>
              <w:t>Maximum Monthly Percent Demand (Groundwater)</w:t>
            </w:r>
          </w:p>
        </w:tc>
        <w:tc>
          <w:tcPr>
            <w:tcW w:w="2367" w:type="dxa"/>
          </w:tcPr>
          <w:p w14:paraId="321E471C" w14:textId="77777777" w:rsidR="00150BB6" w:rsidRDefault="00150BB6" w:rsidP="00150BB6">
            <w:pPr>
              <w:jc w:val="center"/>
            </w:pPr>
            <w:r>
              <w:t>Maximum Annual Percent Demand (Groundwater)</w:t>
            </w:r>
          </w:p>
        </w:tc>
      </w:tr>
      <w:tr w:rsidR="00150BB6" w14:paraId="321E4722" w14:textId="77777777" w:rsidTr="00150BB6">
        <w:tblPrEx>
          <w:tblCellMar>
            <w:top w:w="43" w:type="dxa"/>
            <w:bottom w:w="43" w:type="dxa"/>
            <w:right w:w="115" w:type="dxa"/>
          </w:tblCellMar>
        </w:tblPrEx>
        <w:tc>
          <w:tcPr>
            <w:tcW w:w="2357" w:type="dxa"/>
          </w:tcPr>
          <w:p w14:paraId="321E471E" w14:textId="77777777" w:rsidR="00150BB6" w:rsidRDefault="00150BB6" w:rsidP="0048019B">
            <w:r>
              <w:t>Significant</w:t>
            </w:r>
          </w:p>
        </w:tc>
        <w:tc>
          <w:tcPr>
            <w:tcW w:w="2355" w:type="dxa"/>
          </w:tcPr>
          <w:p w14:paraId="321E471F" w14:textId="77777777" w:rsidR="00150BB6" w:rsidRDefault="00150BB6" w:rsidP="00150BB6">
            <w:pPr>
              <w:jc w:val="center"/>
            </w:pPr>
            <w:r>
              <w:t>&gt;  50 %</w:t>
            </w:r>
          </w:p>
        </w:tc>
        <w:tc>
          <w:tcPr>
            <w:tcW w:w="2367" w:type="dxa"/>
          </w:tcPr>
          <w:p w14:paraId="321E4720" w14:textId="77777777" w:rsidR="00150BB6" w:rsidRDefault="00150BB6" w:rsidP="007D0C41">
            <w:pPr>
              <w:jc w:val="center"/>
            </w:pPr>
            <w:r>
              <w:t>&gt;  50 %</w:t>
            </w:r>
          </w:p>
        </w:tc>
        <w:tc>
          <w:tcPr>
            <w:tcW w:w="2367" w:type="dxa"/>
          </w:tcPr>
          <w:p w14:paraId="321E4721" w14:textId="77777777" w:rsidR="00150BB6" w:rsidRDefault="00150BB6" w:rsidP="00150BB6">
            <w:pPr>
              <w:jc w:val="center"/>
            </w:pPr>
            <w:r>
              <w:t>&gt;  25 %</w:t>
            </w:r>
          </w:p>
        </w:tc>
      </w:tr>
      <w:tr w:rsidR="00150BB6" w14:paraId="321E4727" w14:textId="77777777" w:rsidTr="00150BB6">
        <w:tblPrEx>
          <w:tblCellMar>
            <w:top w:w="43" w:type="dxa"/>
            <w:bottom w:w="43" w:type="dxa"/>
            <w:right w:w="115" w:type="dxa"/>
          </w:tblCellMar>
        </w:tblPrEx>
        <w:tc>
          <w:tcPr>
            <w:tcW w:w="2357" w:type="dxa"/>
          </w:tcPr>
          <w:p w14:paraId="321E4723" w14:textId="77777777" w:rsidR="00150BB6" w:rsidRDefault="00150BB6" w:rsidP="0048019B">
            <w:r>
              <w:t>Moderate</w:t>
            </w:r>
          </w:p>
        </w:tc>
        <w:tc>
          <w:tcPr>
            <w:tcW w:w="2355" w:type="dxa"/>
          </w:tcPr>
          <w:p w14:paraId="321E4724" w14:textId="77777777" w:rsidR="00150BB6" w:rsidRDefault="00150BB6" w:rsidP="00150BB6">
            <w:pPr>
              <w:jc w:val="center"/>
            </w:pPr>
            <w:r>
              <w:t>20% to 50%</w:t>
            </w:r>
          </w:p>
        </w:tc>
        <w:tc>
          <w:tcPr>
            <w:tcW w:w="2367" w:type="dxa"/>
          </w:tcPr>
          <w:p w14:paraId="321E4725" w14:textId="77777777" w:rsidR="00150BB6" w:rsidRDefault="00150BB6" w:rsidP="007D0C41">
            <w:pPr>
              <w:jc w:val="center"/>
            </w:pPr>
            <w:r>
              <w:t>20% to 50%</w:t>
            </w:r>
          </w:p>
        </w:tc>
        <w:tc>
          <w:tcPr>
            <w:tcW w:w="2367" w:type="dxa"/>
          </w:tcPr>
          <w:p w14:paraId="321E4726" w14:textId="77777777" w:rsidR="00150BB6" w:rsidRDefault="00150BB6" w:rsidP="00150BB6">
            <w:pPr>
              <w:jc w:val="center"/>
            </w:pPr>
            <w:r>
              <w:t>10% to 25%</w:t>
            </w:r>
          </w:p>
        </w:tc>
      </w:tr>
      <w:tr w:rsidR="00150BB6" w14:paraId="321E472C" w14:textId="77777777" w:rsidTr="00150BB6">
        <w:tblPrEx>
          <w:tblCellMar>
            <w:top w:w="43" w:type="dxa"/>
            <w:bottom w:w="43" w:type="dxa"/>
            <w:right w:w="115" w:type="dxa"/>
          </w:tblCellMar>
        </w:tblPrEx>
        <w:tc>
          <w:tcPr>
            <w:tcW w:w="2357" w:type="dxa"/>
          </w:tcPr>
          <w:p w14:paraId="321E4728" w14:textId="77777777" w:rsidR="00150BB6" w:rsidRDefault="00150BB6" w:rsidP="0048019B">
            <w:r>
              <w:t>Low</w:t>
            </w:r>
          </w:p>
        </w:tc>
        <w:tc>
          <w:tcPr>
            <w:tcW w:w="2355" w:type="dxa"/>
          </w:tcPr>
          <w:p w14:paraId="321E4729" w14:textId="77777777" w:rsidR="00150BB6" w:rsidRDefault="00150BB6" w:rsidP="00150BB6">
            <w:pPr>
              <w:jc w:val="center"/>
            </w:pPr>
            <w:r>
              <w:t>&lt; 20%</w:t>
            </w:r>
          </w:p>
        </w:tc>
        <w:tc>
          <w:tcPr>
            <w:tcW w:w="2367" w:type="dxa"/>
          </w:tcPr>
          <w:p w14:paraId="321E472A" w14:textId="77777777" w:rsidR="00150BB6" w:rsidRDefault="00150BB6" w:rsidP="00150BB6">
            <w:pPr>
              <w:jc w:val="center"/>
            </w:pPr>
            <w:r>
              <w:t>&lt; 25%</w:t>
            </w:r>
          </w:p>
        </w:tc>
        <w:tc>
          <w:tcPr>
            <w:tcW w:w="2367" w:type="dxa"/>
          </w:tcPr>
          <w:p w14:paraId="321E472B" w14:textId="77777777" w:rsidR="00150BB6" w:rsidRDefault="00150BB6" w:rsidP="00150BB6">
            <w:pPr>
              <w:jc w:val="center"/>
            </w:pPr>
            <w:r>
              <w:t>&lt; 10%</w:t>
            </w:r>
          </w:p>
        </w:tc>
      </w:tr>
      <w:tr w:rsidR="00150BB6" w14:paraId="321E4731" w14:textId="77777777" w:rsidTr="00150BB6">
        <w:tblPrEx>
          <w:tblCellMar>
            <w:top w:w="43" w:type="dxa"/>
            <w:bottom w:w="43" w:type="dxa"/>
            <w:right w:w="115" w:type="dxa"/>
          </w:tblCellMar>
        </w:tblPrEx>
        <w:tc>
          <w:tcPr>
            <w:tcW w:w="2357" w:type="dxa"/>
          </w:tcPr>
          <w:p w14:paraId="321E472D" w14:textId="77777777" w:rsidR="00150BB6" w:rsidRDefault="00150BB6" w:rsidP="0048019B">
            <w:r>
              <w:t>Low, sensitivity analysis of data required</w:t>
            </w:r>
          </w:p>
        </w:tc>
        <w:tc>
          <w:tcPr>
            <w:tcW w:w="2355" w:type="dxa"/>
          </w:tcPr>
          <w:p w14:paraId="321E472E" w14:textId="77777777" w:rsidR="00150BB6" w:rsidRDefault="00150BB6" w:rsidP="00150BB6">
            <w:pPr>
              <w:jc w:val="center"/>
            </w:pPr>
            <w:r>
              <w:t>18% to 20%</w:t>
            </w:r>
          </w:p>
        </w:tc>
        <w:tc>
          <w:tcPr>
            <w:tcW w:w="2367" w:type="dxa"/>
          </w:tcPr>
          <w:p w14:paraId="321E472F" w14:textId="77777777" w:rsidR="00150BB6" w:rsidRDefault="00150BB6" w:rsidP="00150BB6">
            <w:pPr>
              <w:jc w:val="center"/>
            </w:pPr>
            <w:r>
              <w:t>23% to 25%</w:t>
            </w:r>
          </w:p>
        </w:tc>
        <w:tc>
          <w:tcPr>
            <w:tcW w:w="2367" w:type="dxa"/>
          </w:tcPr>
          <w:p w14:paraId="321E4730" w14:textId="77777777" w:rsidR="00150BB6" w:rsidRDefault="00150BB6" w:rsidP="00150BB6">
            <w:pPr>
              <w:jc w:val="center"/>
            </w:pPr>
            <w:r>
              <w:t>8% to 10%</w:t>
            </w:r>
          </w:p>
        </w:tc>
      </w:tr>
    </w:tbl>
    <w:p w14:paraId="321E4732" w14:textId="77777777" w:rsidR="00150BB6" w:rsidRDefault="00150BB6" w:rsidP="0048019B"/>
    <w:p w14:paraId="321E4733" w14:textId="77777777" w:rsidR="00000F8B" w:rsidRDefault="000A1448" w:rsidP="0048019B">
      <w:pPr>
        <w:pStyle w:val="Heading3"/>
      </w:pPr>
      <w:r>
        <w:t>Tier 1 Surface Water Stress Calculations</w:t>
      </w:r>
    </w:p>
    <w:p w14:paraId="321E4734" w14:textId="77777777" w:rsidR="002A666F" w:rsidRDefault="000C7041" w:rsidP="00000F8B">
      <w:pPr>
        <w:spacing w:before="0" w:after="200" w:line="276" w:lineRule="auto"/>
      </w:pPr>
      <w:r>
        <w:t xml:space="preserve">Current percent water demand calculations for surface water were carried out on a monthly scale. The Supply, Reserve, </w:t>
      </w:r>
      <w:r w:rsidR="002A666F">
        <w:t xml:space="preserve">Current </w:t>
      </w:r>
      <w:r>
        <w:t xml:space="preserve">Demand and </w:t>
      </w:r>
      <w:r w:rsidR="002A666F">
        <w:t xml:space="preserve">Current </w:t>
      </w:r>
      <w:r>
        <w:t xml:space="preserve">Percent Demand values for each subwatershed are </w:t>
      </w:r>
      <w:r w:rsidR="00F71CB7">
        <w:t xml:space="preserve">presented in </w:t>
      </w:r>
      <w:r w:rsidR="00E81A2F">
        <w:fldChar w:fldCharType="begin" w:fldLock="1"/>
      </w:r>
      <w:r w:rsidR="00E81A2F">
        <w:instrText xml:space="preserve"> REF _Ref266356661 \h  \* MERGEFORMAT </w:instrText>
      </w:r>
      <w:r w:rsidR="00E81A2F">
        <w:fldChar w:fldCharType="separate"/>
      </w:r>
      <w:r w:rsidR="00792304" w:rsidRPr="00792304">
        <w:rPr>
          <w:rStyle w:val="Emphasis"/>
        </w:rPr>
        <w:t>Table 3.13</w:t>
      </w:r>
      <w:r w:rsidR="00E81A2F">
        <w:fldChar w:fldCharType="end"/>
      </w:r>
      <w:r>
        <w:t>.</w:t>
      </w:r>
      <w:r w:rsidR="001050E9">
        <w:t xml:space="preserve">Future demand stress assessments were carried out for the single subwatershed in the Source Protection Area </w:t>
      </w:r>
      <w:r w:rsidR="001221EC">
        <w:t xml:space="preserve">that has </w:t>
      </w:r>
      <w:r w:rsidR="001050E9">
        <w:t xml:space="preserve">a municipal drinking water </w:t>
      </w:r>
      <w:r w:rsidR="00C07938">
        <w:t>system not</w:t>
      </w:r>
      <w:r w:rsidR="001050E9">
        <w:t xml:space="preserve"> on the St. Lawrence </w:t>
      </w:r>
      <w:r w:rsidR="007109B2">
        <w:t xml:space="preserve"> River or Ottawa </w:t>
      </w:r>
      <w:r w:rsidR="001050E9">
        <w:t>River</w:t>
      </w:r>
      <w:r w:rsidR="001221EC">
        <w:t xml:space="preserve"> (</w:t>
      </w:r>
      <w:r w:rsidR="007109B2">
        <w:t>Village of Casselman</w:t>
      </w:r>
      <w:r w:rsidR="001221EC">
        <w:t>)</w:t>
      </w:r>
      <w:r w:rsidR="001050E9">
        <w:t xml:space="preserve">. The results of the future demand stress assessment are shown in </w:t>
      </w:r>
      <w:r w:rsidR="00E81A2F">
        <w:fldChar w:fldCharType="begin" w:fldLock="1"/>
      </w:r>
      <w:r w:rsidR="00E81A2F">
        <w:instrText xml:space="preserve"> REF _Ref266361727 \h  \* MERGEFORMAT </w:instrText>
      </w:r>
      <w:r w:rsidR="00E81A2F">
        <w:fldChar w:fldCharType="separate"/>
      </w:r>
      <w:r w:rsidR="00792304" w:rsidRPr="00792304">
        <w:rPr>
          <w:rStyle w:val="Emphasis"/>
        </w:rPr>
        <w:t>Table 3.14</w:t>
      </w:r>
      <w:r w:rsidR="00E81A2F">
        <w:fldChar w:fldCharType="end"/>
      </w:r>
      <w:r w:rsidR="001050E9">
        <w:t>.</w:t>
      </w:r>
    </w:p>
    <w:p w14:paraId="321E4735" w14:textId="77777777" w:rsidR="00000F8B" w:rsidRDefault="002A666F" w:rsidP="00000F8B">
      <w:pPr>
        <w:spacing w:before="0" w:after="200" w:line="276" w:lineRule="auto"/>
      </w:pPr>
      <w:r>
        <w:t xml:space="preserve">The Percent Demand was calculated in accordance with </w:t>
      </w:r>
      <w:r w:rsidRPr="002A666F">
        <w:rPr>
          <w:rStyle w:val="Emphasis"/>
        </w:rPr>
        <w:t>Equation 3.1</w:t>
      </w:r>
      <w:r>
        <w:t xml:space="preserve">; Water Supply was calculated through the HSPF numerical model; Water Reserve was estimated as the tenth percentile of monthly flow. Demand is represented as anthropogenic consumptive demand. </w:t>
      </w:r>
    </w:p>
    <w:p w14:paraId="321E4736" w14:textId="7990380C" w:rsidR="000C7041" w:rsidRDefault="000C7041" w:rsidP="000C7041">
      <w:pPr>
        <w:pStyle w:val="Caption"/>
        <w:keepNext/>
      </w:pPr>
      <w:bookmarkStart w:id="782" w:name="_Ref266356661"/>
      <w:bookmarkStart w:id="783" w:name="_Toc461181852"/>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13</w:t>
      </w:r>
      <w:r w:rsidR="003F2419">
        <w:fldChar w:fldCharType="end"/>
      </w:r>
      <w:bookmarkEnd w:id="782"/>
      <w:r>
        <w:t>: Tier 1 Surface Water Stress Assessment, Current Demand</w:t>
      </w:r>
      <w:r w:rsidR="001050E9">
        <w:t xml:space="preserve"> (flows in m³/s)</w:t>
      </w:r>
      <w:bookmarkEnd w:id="783"/>
    </w:p>
    <w:tbl>
      <w:tblPr>
        <w:tblStyle w:val="TableGrid"/>
        <w:tblW w:w="9686" w:type="dxa"/>
        <w:tblLook w:val="04A0" w:firstRow="1" w:lastRow="0" w:firstColumn="1" w:lastColumn="0" w:noHBand="0" w:noVBand="1"/>
      </w:tblPr>
      <w:tblGrid>
        <w:gridCol w:w="420"/>
        <w:gridCol w:w="878"/>
        <w:gridCol w:w="716"/>
        <w:gridCol w:w="614"/>
        <w:gridCol w:w="716"/>
        <w:gridCol w:w="716"/>
        <w:gridCol w:w="716"/>
        <w:gridCol w:w="716"/>
        <w:gridCol w:w="614"/>
        <w:gridCol w:w="716"/>
        <w:gridCol w:w="716"/>
        <w:gridCol w:w="716"/>
        <w:gridCol w:w="716"/>
        <w:gridCol w:w="716"/>
      </w:tblGrid>
      <w:tr w:rsidR="00000F8B" w:rsidRPr="000716DB" w14:paraId="321E4745" w14:textId="77777777" w:rsidTr="00537CFD">
        <w:trPr>
          <w:cnfStyle w:val="100000000000" w:firstRow="1" w:lastRow="0" w:firstColumn="0" w:lastColumn="0" w:oddVBand="0" w:evenVBand="0" w:oddHBand="0" w:evenHBand="0" w:firstRowFirstColumn="0" w:firstRowLastColumn="0" w:lastRowFirstColumn="0" w:lastRowLastColumn="0"/>
          <w:tblHeader/>
        </w:trPr>
        <w:tc>
          <w:tcPr>
            <w:tcW w:w="420" w:type="dxa"/>
          </w:tcPr>
          <w:p w14:paraId="321E4737" w14:textId="77777777" w:rsidR="00000F8B" w:rsidRPr="000716DB" w:rsidRDefault="00000F8B" w:rsidP="007109B2">
            <w:pPr>
              <w:spacing w:before="0" w:after="200" w:line="276" w:lineRule="auto"/>
              <w:jc w:val="center"/>
              <w:rPr>
                <w:sz w:val="18"/>
                <w:szCs w:val="18"/>
              </w:rPr>
            </w:pPr>
            <w:r w:rsidRPr="000716DB">
              <w:rPr>
                <w:sz w:val="18"/>
                <w:szCs w:val="18"/>
              </w:rPr>
              <w:t>SWS</w:t>
            </w:r>
          </w:p>
        </w:tc>
        <w:tc>
          <w:tcPr>
            <w:tcW w:w="878" w:type="dxa"/>
          </w:tcPr>
          <w:p w14:paraId="321E4738" w14:textId="77777777" w:rsidR="00000F8B" w:rsidRPr="000716DB" w:rsidRDefault="00000F8B" w:rsidP="00000F8B">
            <w:pPr>
              <w:spacing w:before="0" w:after="200" w:line="276" w:lineRule="auto"/>
              <w:rPr>
                <w:sz w:val="18"/>
                <w:szCs w:val="18"/>
              </w:rPr>
            </w:pPr>
            <w:r w:rsidRPr="000716DB">
              <w:rPr>
                <w:sz w:val="18"/>
                <w:szCs w:val="18"/>
              </w:rPr>
              <w:t>Parameter</w:t>
            </w:r>
          </w:p>
        </w:tc>
        <w:tc>
          <w:tcPr>
            <w:tcW w:w="716" w:type="dxa"/>
          </w:tcPr>
          <w:p w14:paraId="321E4739" w14:textId="77777777" w:rsidR="00000F8B" w:rsidRPr="000716DB" w:rsidRDefault="00000F8B" w:rsidP="000716DB">
            <w:pPr>
              <w:spacing w:before="0" w:after="200" w:line="276" w:lineRule="auto"/>
              <w:jc w:val="right"/>
              <w:rPr>
                <w:sz w:val="18"/>
                <w:szCs w:val="18"/>
              </w:rPr>
            </w:pPr>
            <w:r w:rsidRPr="000716DB">
              <w:rPr>
                <w:sz w:val="18"/>
                <w:szCs w:val="18"/>
              </w:rPr>
              <w:t>Jan</w:t>
            </w:r>
          </w:p>
        </w:tc>
        <w:tc>
          <w:tcPr>
            <w:tcW w:w="614" w:type="dxa"/>
          </w:tcPr>
          <w:p w14:paraId="321E473A" w14:textId="77777777" w:rsidR="00000F8B" w:rsidRPr="000716DB" w:rsidRDefault="00000F8B" w:rsidP="000716DB">
            <w:pPr>
              <w:spacing w:before="0" w:after="200" w:line="276" w:lineRule="auto"/>
              <w:jc w:val="right"/>
              <w:rPr>
                <w:sz w:val="18"/>
                <w:szCs w:val="18"/>
              </w:rPr>
            </w:pPr>
            <w:r w:rsidRPr="000716DB">
              <w:rPr>
                <w:sz w:val="18"/>
                <w:szCs w:val="18"/>
              </w:rPr>
              <w:t>Feb</w:t>
            </w:r>
          </w:p>
        </w:tc>
        <w:tc>
          <w:tcPr>
            <w:tcW w:w="716" w:type="dxa"/>
          </w:tcPr>
          <w:p w14:paraId="321E473B" w14:textId="77777777" w:rsidR="00000F8B" w:rsidRPr="000716DB" w:rsidRDefault="00000F8B" w:rsidP="000716DB">
            <w:pPr>
              <w:spacing w:before="0" w:after="200" w:line="276" w:lineRule="auto"/>
              <w:jc w:val="right"/>
              <w:rPr>
                <w:sz w:val="18"/>
                <w:szCs w:val="18"/>
              </w:rPr>
            </w:pPr>
            <w:r w:rsidRPr="000716DB">
              <w:rPr>
                <w:sz w:val="18"/>
                <w:szCs w:val="18"/>
              </w:rPr>
              <w:t>Mar</w:t>
            </w:r>
          </w:p>
        </w:tc>
        <w:tc>
          <w:tcPr>
            <w:tcW w:w="716" w:type="dxa"/>
          </w:tcPr>
          <w:p w14:paraId="321E473C" w14:textId="77777777" w:rsidR="00000F8B" w:rsidRPr="000716DB" w:rsidRDefault="00000F8B" w:rsidP="000716DB">
            <w:pPr>
              <w:spacing w:before="0" w:after="200" w:line="276" w:lineRule="auto"/>
              <w:jc w:val="right"/>
              <w:rPr>
                <w:sz w:val="18"/>
                <w:szCs w:val="18"/>
              </w:rPr>
            </w:pPr>
            <w:r w:rsidRPr="000716DB">
              <w:rPr>
                <w:sz w:val="18"/>
                <w:szCs w:val="18"/>
              </w:rPr>
              <w:t>Apr</w:t>
            </w:r>
          </w:p>
        </w:tc>
        <w:tc>
          <w:tcPr>
            <w:tcW w:w="716" w:type="dxa"/>
          </w:tcPr>
          <w:p w14:paraId="321E473D" w14:textId="77777777" w:rsidR="00000F8B" w:rsidRPr="000716DB" w:rsidRDefault="00000F8B" w:rsidP="000716DB">
            <w:pPr>
              <w:spacing w:before="0" w:after="200" w:line="276" w:lineRule="auto"/>
              <w:jc w:val="right"/>
              <w:rPr>
                <w:sz w:val="18"/>
                <w:szCs w:val="18"/>
              </w:rPr>
            </w:pPr>
            <w:r w:rsidRPr="000716DB">
              <w:rPr>
                <w:sz w:val="18"/>
                <w:szCs w:val="18"/>
              </w:rPr>
              <w:t>May</w:t>
            </w:r>
          </w:p>
        </w:tc>
        <w:tc>
          <w:tcPr>
            <w:tcW w:w="716" w:type="dxa"/>
          </w:tcPr>
          <w:p w14:paraId="321E473E" w14:textId="77777777" w:rsidR="00000F8B" w:rsidRPr="000716DB" w:rsidRDefault="00000F8B" w:rsidP="000716DB">
            <w:pPr>
              <w:spacing w:before="0" w:after="200" w:line="276" w:lineRule="auto"/>
              <w:jc w:val="right"/>
              <w:rPr>
                <w:sz w:val="18"/>
                <w:szCs w:val="18"/>
              </w:rPr>
            </w:pPr>
            <w:r w:rsidRPr="000716DB">
              <w:rPr>
                <w:sz w:val="18"/>
                <w:szCs w:val="18"/>
              </w:rPr>
              <w:t>Jun</w:t>
            </w:r>
          </w:p>
        </w:tc>
        <w:tc>
          <w:tcPr>
            <w:tcW w:w="614" w:type="dxa"/>
          </w:tcPr>
          <w:p w14:paraId="321E473F" w14:textId="77777777" w:rsidR="00000F8B" w:rsidRPr="000716DB" w:rsidRDefault="00000F8B" w:rsidP="000716DB">
            <w:pPr>
              <w:spacing w:before="0" w:after="200" w:line="276" w:lineRule="auto"/>
              <w:jc w:val="right"/>
              <w:rPr>
                <w:sz w:val="18"/>
                <w:szCs w:val="18"/>
              </w:rPr>
            </w:pPr>
            <w:r w:rsidRPr="000716DB">
              <w:rPr>
                <w:sz w:val="18"/>
                <w:szCs w:val="18"/>
              </w:rPr>
              <w:t>Jul</w:t>
            </w:r>
          </w:p>
        </w:tc>
        <w:tc>
          <w:tcPr>
            <w:tcW w:w="716" w:type="dxa"/>
          </w:tcPr>
          <w:p w14:paraId="321E4740" w14:textId="77777777" w:rsidR="00000F8B" w:rsidRPr="000716DB" w:rsidRDefault="00000F8B" w:rsidP="000716DB">
            <w:pPr>
              <w:spacing w:before="0" w:after="200" w:line="276" w:lineRule="auto"/>
              <w:jc w:val="right"/>
              <w:rPr>
                <w:sz w:val="18"/>
                <w:szCs w:val="18"/>
              </w:rPr>
            </w:pPr>
            <w:r w:rsidRPr="000716DB">
              <w:rPr>
                <w:sz w:val="18"/>
                <w:szCs w:val="18"/>
              </w:rPr>
              <w:t>Aug</w:t>
            </w:r>
          </w:p>
        </w:tc>
        <w:tc>
          <w:tcPr>
            <w:tcW w:w="716" w:type="dxa"/>
          </w:tcPr>
          <w:p w14:paraId="321E4741" w14:textId="77777777" w:rsidR="00000F8B" w:rsidRPr="000716DB" w:rsidRDefault="00000F8B" w:rsidP="000716DB">
            <w:pPr>
              <w:spacing w:before="0" w:after="200" w:line="276" w:lineRule="auto"/>
              <w:jc w:val="right"/>
              <w:rPr>
                <w:sz w:val="18"/>
                <w:szCs w:val="18"/>
              </w:rPr>
            </w:pPr>
            <w:r w:rsidRPr="000716DB">
              <w:rPr>
                <w:sz w:val="18"/>
                <w:szCs w:val="18"/>
              </w:rPr>
              <w:t>Sep</w:t>
            </w:r>
          </w:p>
        </w:tc>
        <w:tc>
          <w:tcPr>
            <w:tcW w:w="716" w:type="dxa"/>
          </w:tcPr>
          <w:p w14:paraId="321E4742" w14:textId="77777777" w:rsidR="00000F8B" w:rsidRPr="000716DB" w:rsidRDefault="00000F8B" w:rsidP="000716DB">
            <w:pPr>
              <w:spacing w:before="0" w:after="200" w:line="276" w:lineRule="auto"/>
              <w:jc w:val="right"/>
              <w:rPr>
                <w:sz w:val="18"/>
                <w:szCs w:val="18"/>
              </w:rPr>
            </w:pPr>
            <w:r w:rsidRPr="000716DB">
              <w:rPr>
                <w:sz w:val="18"/>
                <w:szCs w:val="18"/>
              </w:rPr>
              <w:t>Oct</w:t>
            </w:r>
          </w:p>
        </w:tc>
        <w:tc>
          <w:tcPr>
            <w:tcW w:w="716" w:type="dxa"/>
          </w:tcPr>
          <w:p w14:paraId="321E4743" w14:textId="77777777" w:rsidR="00000F8B" w:rsidRPr="000716DB" w:rsidRDefault="00000F8B" w:rsidP="000716DB">
            <w:pPr>
              <w:spacing w:before="0" w:after="200" w:line="276" w:lineRule="auto"/>
              <w:jc w:val="right"/>
              <w:rPr>
                <w:sz w:val="18"/>
                <w:szCs w:val="18"/>
              </w:rPr>
            </w:pPr>
            <w:r w:rsidRPr="000716DB">
              <w:rPr>
                <w:sz w:val="18"/>
                <w:szCs w:val="18"/>
              </w:rPr>
              <w:t>Nov</w:t>
            </w:r>
          </w:p>
        </w:tc>
        <w:tc>
          <w:tcPr>
            <w:tcW w:w="716" w:type="dxa"/>
          </w:tcPr>
          <w:p w14:paraId="321E4744" w14:textId="77777777" w:rsidR="00000F8B" w:rsidRPr="000716DB" w:rsidRDefault="00000F8B" w:rsidP="000716DB">
            <w:pPr>
              <w:spacing w:before="0" w:after="200" w:line="276" w:lineRule="auto"/>
              <w:jc w:val="right"/>
              <w:rPr>
                <w:sz w:val="18"/>
                <w:szCs w:val="18"/>
              </w:rPr>
            </w:pPr>
            <w:r w:rsidRPr="000716DB">
              <w:rPr>
                <w:sz w:val="18"/>
                <w:szCs w:val="18"/>
              </w:rPr>
              <w:t>Dec</w:t>
            </w:r>
          </w:p>
        </w:tc>
      </w:tr>
      <w:tr w:rsidR="00E83DDB" w:rsidRPr="000716DB" w14:paraId="321E4754" w14:textId="77777777" w:rsidTr="00537CFD">
        <w:tblPrEx>
          <w:tblCellMar>
            <w:top w:w="43" w:type="dxa"/>
            <w:bottom w:w="43" w:type="dxa"/>
            <w:right w:w="115" w:type="dxa"/>
          </w:tblCellMar>
        </w:tblPrEx>
        <w:tc>
          <w:tcPr>
            <w:tcW w:w="420" w:type="dxa"/>
          </w:tcPr>
          <w:p w14:paraId="321E4746" w14:textId="77777777" w:rsidR="00E83DDB" w:rsidRPr="000716DB" w:rsidRDefault="00E83DDB" w:rsidP="007109B2">
            <w:pPr>
              <w:jc w:val="center"/>
              <w:rPr>
                <w:sz w:val="18"/>
                <w:szCs w:val="18"/>
              </w:rPr>
            </w:pPr>
            <w:r w:rsidRPr="000716DB">
              <w:rPr>
                <w:sz w:val="18"/>
                <w:szCs w:val="18"/>
              </w:rPr>
              <w:t>14</w:t>
            </w:r>
          </w:p>
        </w:tc>
        <w:tc>
          <w:tcPr>
            <w:tcW w:w="878" w:type="dxa"/>
            <w:vAlign w:val="bottom"/>
          </w:tcPr>
          <w:p w14:paraId="321E474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748" w14:textId="77777777" w:rsidR="00E83DDB" w:rsidRPr="00E83DDB" w:rsidRDefault="00E83DDB">
            <w:pPr>
              <w:jc w:val="right"/>
              <w:rPr>
                <w:rFonts w:cstheme="minorHAnsi"/>
                <w:color w:val="000000"/>
                <w:sz w:val="20"/>
                <w:szCs w:val="20"/>
              </w:rPr>
            </w:pPr>
            <w:r w:rsidRPr="00E83DDB">
              <w:rPr>
                <w:rFonts w:cstheme="minorHAnsi"/>
                <w:color w:val="000000"/>
                <w:sz w:val="20"/>
                <w:szCs w:val="20"/>
              </w:rPr>
              <w:t>1.791</w:t>
            </w:r>
          </w:p>
        </w:tc>
        <w:tc>
          <w:tcPr>
            <w:tcW w:w="614" w:type="dxa"/>
            <w:vAlign w:val="bottom"/>
          </w:tcPr>
          <w:p w14:paraId="321E47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0.437</w:t>
            </w:r>
          </w:p>
        </w:tc>
        <w:tc>
          <w:tcPr>
            <w:tcW w:w="716" w:type="dxa"/>
            <w:vAlign w:val="bottom"/>
          </w:tcPr>
          <w:p w14:paraId="321E474A" w14:textId="77777777" w:rsidR="00E83DDB" w:rsidRPr="00E83DDB" w:rsidRDefault="00E83DDB">
            <w:pPr>
              <w:jc w:val="right"/>
              <w:rPr>
                <w:rFonts w:cstheme="minorHAnsi"/>
                <w:color w:val="000000"/>
                <w:sz w:val="20"/>
                <w:szCs w:val="20"/>
              </w:rPr>
            </w:pPr>
            <w:r w:rsidRPr="00E83DDB">
              <w:rPr>
                <w:rFonts w:cstheme="minorHAnsi"/>
                <w:color w:val="000000"/>
                <w:sz w:val="20"/>
                <w:szCs w:val="20"/>
              </w:rPr>
              <w:t>4.787</w:t>
            </w:r>
          </w:p>
        </w:tc>
        <w:tc>
          <w:tcPr>
            <w:tcW w:w="716" w:type="dxa"/>
            <w:vAlign w:val="bottom"/>
          </w:tcPr>
          <w:p w14:paraId="321E474B" w14:textId="77777777" w:rsidR="00E83DDB" w:rsidRPr="00E83DDB" w:rsidRDefault="00E83DDB">
            <w:pPr>
              <w:jc w:val="right"/>
              <w:rPr>
                <w:rFonts w:cstheme="minorHAnsi"/>
                <w:color w:val="000000"/>
                <w:sz w:val="20"/>
                <w:szCs w:val="20"/>
              </w:rPr>
            </w:pPr>
            <w:r w:rsidRPr="00E83DDB">
              <w:rPr>
                <w:rFonts w:cstheme="minorHAnsi"/>
                <w:color w:val="000000"/>
                <w:sz w:val="20"/>
                <w:szCs w:val="20"/>
              </w:rPr>
              <w:t>3.305</w:t>
            </w:r>
          </w:p>
        </w:tc>
        <w:tc>
          <w:tcPr>
            <w:tcW w:w="716" w:type="dxa"/>
            <w:vAlign w:val="bottom"/>
          </w:tcPr>
          <w:p w14:paraId="321E474C" w14:textId="77777777" w:rsidR="00E83DDB" w:rsidRPr="00E83DDB" w:rsidRDefault="00E83DDB">
            <w:pPr>
              <w:jc w:val="right"/>
              <w:rPr>
                <w:rFonts w:cstheme="minorHAnsi"/>
                <w:color w:val="000000"/>
                <w:sz w:val="20"/>
                <w:szCs w:val="20"/>
              </w:rPr>
            </w:pPr>
            <w:r w:rsidRPr="00E83DDB">
              <w:rPr>
                <w:rFonts w:cstheme="minorHAnsi"/>
                <w:color w:val="000000"/>
                <w:sz w:val="20"/>
                <w:szCs w:val="20"/>
              </w:rPr>
              <w:t>1.190</w:t>
            </w:r>
          </w:p>
        </w:tc>
        <w:tc>
          <w:tcPr>
            <w:tcW w:w="716" w:type="dxa"/>
            <w:vAlign w:val="bottom"/>
          </w:tcPr>
          <w:p w14:paraId="321E47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0.555</w:t>
            </w:r>
          </w:p>
        </w:tc>
        <w:tc>
          <w:tcPr>
            <w:tcW w:w="614" w:type="dxa"/>
            <w:vAlign w:val="bottom"/>
          </w:tcPr>
          <w:p w14:paraId="321E474E"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0.226</w:t>
            </w:r>
          </w:p>
        </w:tc>
        <w:tc>
          <w:tcPr>
            <w:tcW w:w="716" w:type="dxa"/>
            <w:vAlign w:val="bottom"/>
          </w:tcPr>
          <w:p w14:paraId="321E47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0.500</w:t>
            </w:r>
          </w:p>
        </w:tc>
        <w:tc>
          <w:tcPr>
            <w:tcW w:w="716" w:type="dxa"/>
            <w:vAlign w:val="bottom"/>
          </w:tcPr>
          <w:p w14:paraId="321E4750" w14:textId="77777777" w:rsidR="00E83DDB" w:rsidRPr="00E83DDB" w:rsidRDefault="00E83DDB">
            <w:pPr>
              <w:jc w:val="right"/>
              <w:rPr>
                <w:rFonts w:cstheme="minorHAnsi"/>
                <w:color w:val="000000"/>
                <w:sz w:val="20"/>
                <w:szCs w:val="20"/>
              </w:rPr>
            </w:pPr>
            <w:r w:rsidRPr="00E83DDB">
              <w:rPr>
                <w:rFonts w:cstheme="minorHAnsi"/>
                <w:color w:val="000000"/>
                <w:sz w:val="20"/>
                <w:szCs w:val="20"/>
              </w:rPr>
              <w:t>1.584</w:t>
            </w:r>
          </w:p>
        </w:tc>
        <w:tc>
          <w:tcPr>
            <w:tcW w:w="716" w:type="dxa"/>
            <w:vAlign w:val="bottom"/>
          </w:tcPr>
          <w:p w14:paraId="321E47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0.832</w:t>
            </w:r>
          </w:p>
        </w:tc>
        <w:tc>
          <w:tcPr>
            <w:tcW w:w="716" w:type="dxa"/>
            <w:vAlign w:val="bottom"/>
          </w:tcPr>
          <w:p w14:paraId="321E4752" w14:textId="77777777" w:rsidR="00E83DDB" w:rsidRPr="00E83DDB" w:rsidRDefault="00E83DDB">
            <w:pPr>
              <w:jc w:val="right"/>
              <w:rPr>
                <w:rFonts w:cstheme="minorHAnsi"/>
                <w:color w:val="000000"/>
                <w:sz w:val="20"/>
                <w:szCs w:val="20"/>
              </w:rPr>
            </w:pPr>
            <w:r w:rsidRPr="00E83DDB">
              <w:rPr>
                <w:rFonts w:cstheme="minorHAnsi"/>
                <w:color w:val="000000"/>
                <w:sz w:val="20"/>
                <w:szCs w:val="20"/>
              </w:rPr>
              <w:t>1.714</w:t>
            </w:r>
          </w:p>
        </w:tc>
        <w:tc>
          <w:tcPr>
            <w:tcW w:w="716" w:type="dxa"/>
            <w:vAlign w:val="bottom"/>
          </w:tcPr>
          <w:p w14:paraId="321E4753" w14:textId="77777777" w:rsidR="00E83DDB" w:rsidRPr="00E83DDB" w:rsidRDefault="00E83DDB">
            <w:pPr>
              <w:jc w:val="right"/>
              <w:rPr>
                <w:rFonts w:cstheme="minorHAnsi"/>
                <w:color w:val="000000"/>
                <w:sz w:val="20"/>
                <w:szCs w:val="20"/>
              </w:rPr>
            </w:pPr>
            <w:r w:rsidRPr="00E83DDB">
              <w:rPr>
                <w:rFonts w:cstheme="minorHAnsi"/>
                <w:color w:val="000000"/>
                <w:sz w:val="20"/>
                <w:szCs w:val="20"/>
              </w:rPr>
              <w:t>2.552</w:t>
            </w:r>
          </w:p>
        </w:tc>
      </w:tr>
      <w:tr w:rsidR="00E83DDB" w:rsidRPr="000716DB" w14:paraId="321E4763" w14:textId="77777777" w:rsidTr="00537CFD">
        <w:tblPrEx>
          <w:tblCellMar>
            <w:top w:w="43" w:type="dxa"/>
            <w:bottom w:w="43" w:type="dxa"/>
            <w:right w:w="115" w:type="dxa"/>
          </w:tblCellMar>
        </w:tblPrEx>
        <w:tc>
          <w:tcPr>
            <w:tcW w:w="420" w:type="dxa"/>
          </w:tcPr>
          <w:p w14:paraId="321E4755" w14:textId="77777777" w:rsidR="00E83DDB" w:rsidRPr="000716DB" w:rsidRDefault="00E83DDB" w:rsidP="007109B2">
            <w:pPr>
              <w:jc w:val="center"/>
              <w:rPr>
                <w:sz w:val="18"/>
                <w:szCs w:val="18"/>
              </w:rPr>
            </w:pPr>
          </w:p>
        </w:tc>
        <w:tc>
          <w:tcPr>
            <w:tcW w:w="878" w:type="dxa"/>
            <w:vAlign w:val="bottom"/>
          </w:tcPr>
          <w:p w14:paraId="321E475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7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0.724</w:t>
            </w:r>
          </w:p>
        </w:tc>
        <w:tc>
          <w:tcPr>
            <w:tcW w:w="614" w:type="dxa"/>
            <w:vAlign w:val="bottom"/>
          </w:tcPr>
          <w:p w14:paraId="321E47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0.249</w:t>
            </w:r>
          </w:p>
        </w:tc>
        <w:tc>
          <w:tcPr>
            <w:tcW w:w="716" w:type="dxa"/>
            <w:vAlign w:val="bottom"/>
          </w:tcPr>
          <w:p w14:paraId="321E4759" w14:textId="77777777" w:rsidR="00E83DDB" w:rsidRPr="00E83DDB" w:rsidRDefault="00E83DDB">
            <w:pPr>
              <w:jc w:val="right"/>
              <w:rPr>
                <w:rFonts w:cstheme="minorHAnsi"/>
                <w:color w:val="000000"/>
                <w:sz w:val="20"/>
                <w:szCs w:val="20"/>
              </w:rPr>
            </w:pPr>
            <w:r w:rsidRPr="00E83DDB">
              <w:rPr>
                <w:rFonts w:cstheme="minorHAnsi"/>
                <w:color w:val="000000"/>
                <w:sz w:val="20"/>
                <w:szCs w:val="20"/>
              </w:rPr>
              <w:t>1.987</w:t>
            </w:r>
          </w:p>
        </w:tc>
        <w:tc>
          <w:tcPr>
            <w:tcW w:w="716" w:type="dxa"/>
            <w:vAlign w:val="bottom"/>
          </w:tcPr>
          <w:p w14:paraId="321E475A" w14:textId="77777777" w:rsidR="00E83DDB" w:rsidRPr="00E83DDB" w:rsidRDefault="00E83DDB">
            <w:pPr>
              <w:jc w:val="right"/>
              <w:rPr>
                <w:rFonts w:cstheme="minorHAnsi"/>
                <w:color w:val="000000"/>
                <w:sz w:val="20"/>
                <w:szCs w:val="20"/>
              </w:rPr>
            </w:pPr>
            <w:r w:rsidRPr="00E83DDB">
              <w:rPr>
                <w:rFonts w:cstheme="minorHAnsi"/>
                <w:color w:val="000000"/>
                <w:sz w:val="20"/>
                <w:szCs w:val="20"/>
              </w:rPr>
              <w:t>2.523</w:t>
            </w:r>
          </w:p>
        </w:tc>
        <w:tc>
          <w:tcPr>
            <w:tcW w:w="716" w:type="dxa"/>
            <w:vAlign w:val="bottom"/>
          </w:tcPr>
          <w:p w14:paraId="321E47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0.563</w:t>
            </w:r>
          </w:p>
        </w:tc>
        <w:tc>
          <w:tcPr>
            <w:tcW w:w="716" w:type="dxa"/>
            <w:vAlign w:val="bottom"/>
          </w:tcPr>
          <w:p w14:paraId="321E47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0.247</w:t>
            </w:r>
          </w:p>
        </w:tc>
        <w:tc>
          <w:tcPr>
            <w:tcW w:w="614" w:type="dxa"/>
            <w:vAlign w:val="bottom"/>
          </w:tcPr>
          <w:p w14:paraId="321E47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0.152</w:t>
            </w:r>
          </w:p>
        </w:tc>
        <w:tc>
          <w:tcPr>
            <w:tcW w:w="716" w:type="dxa"/>
            <w:vAlign w:val="bottom"/>
          </w:tcPr>
          <w:p w14:paraId="321E47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0.264</w:t>
            </w:r>
          </w:p>
        </w:tc>
        <w:tc>
          <w:tcPr>
            <w:tcW w:w="716" w:type="dxa"/>
            <w:vAlign w:val="bottom"/>
          </w:tcPr>
          <w:p w14:paraId="321E47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0.329</w:t>
            </w:r>
          </w:p>
        </w:tc>
        <w:tc>
          <w:tcPr>
            <w:tcW w:w="716" w:type="dxa"/>
            <w:vAlign w:val="bottom"/>
          </w:tcPr>
          <w:p w14:paraId="321E47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0.555</w:t>
            </w:r>
          </w:p>
        </w:tc>
        <w:tc>
          <w:tcPr>
            <w:tcW w:w="716" w:type="dxa"/>
            <w:vAlign w:val="bottom"/>
          </w:tcPr>
          <w:p w14:paraId="321E47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0.991</w:t>
            </w:r>
          </w:p>
        </w:tc>
        <w:tc>
          <w:tcPr>
            <w:tcW w:w="716" w:type="dxa"/>
            <w:vAlign w:val="bottom"/>
          </w:tcPr>
          <w:p w14:paraId="321E4762" w14:textId="77777777" w:rsidR="00E83DDB" w:rsidRPr="00E83DDB" w:rsidRDefault="00E83DDB">
            <w:pPr>
              <w:jc w:val="right"/>
              <w:rPr>
                <w:rFonts w:cstheme="minorHAnsi"/>
                <w:color w:val="000000"/>
                <w:sz w:val="20"/>
                <w:szCs w:val="20"/>
              </w:rPr>
            </w:pPr>
            <w:r w:rsidRPr="00E83DDB">
              <w:rPr>
                <w:rFonts w:cstheme="minorHAnsi"/>
                <w:color w:val="000000"/>
                <w:sz w:val="20"/>
                <w:szCs w:val="20"/>
              </w:rPr>
              <w:t>1.412</w:t>
            </w:r>
          </w:p>
        </w:tc>
      </w:tr>
      <w:tr w:rsidR="00E83DDB" w:rsidRPr="000716DB" w14:paraId="321E4772" w14:textId="77777777" w:rsidTr="00537CFD">
        <w:tblPrEx>
          <w:tblCellMar>
            <w:top w:w="43" w:type="dxa"/>
            <w:bottom w:w="43" w:type="dxa"/>
            <w:right w:w="115" w:type="dxa"/>
          </w:tblCellMar>
        </w:tblPrEx>
        <w:tc>
          <w:tcPr>
            <w:tcW w:w="420" w:type="dxa"/>
          </w:tcPr>
          <w:p w14:paraId="321E4764" w14:textId="77777777" w:rsidR="00E83DDB" w:rsidRPr="000716DB" w:rsidRDefault="00E83DDB" w:rsidP="007109B2">
            <w:pPr>
              <w:jc w:val="center"/>
              <w:rPr>
                <w:sz w:val="18"/>
                <w:szCs w:val="18"/>
              </w:rPr>
            </w:pPr>
          </w:p>
        </w:tc>
        <w:tc>
          <w:tcPr>
            <w:tcW w:w="878" w:type="dxa"/>
            <w:vAlign w:val="bottom"/>
          </w:tcPr>
          <w:p w14:paraId="321E476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7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7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7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781" w14:textId="77777777" w:rsidTr="00537CFD">
        <w:tblPrEx>
          <w:tblCellMar>
            <w:top w:w="43" w:type="dxa"/>
            <w:bottom w:w="43" w:type="dxa"/>
            <w:right w:w="115" w:type="dxa"/>
          </w:tblCellMar>
        </w:tblPrEx>
        <w:tc>
          <w:tcPr>
            <w:tcW w:w="420" w:type="dxa"/>
          </w:tcPr>
          <w:p w14:paraId="321E4773" w14:textId="77777777" w:rsidR="00E83DDB" w:rsidRPr="000716DB" w:rsidRDefault="00E83DDB" w:rsidP="007109B2">
            <w:pPr>
              <w:jc w:val="center"/>
              <w:rPr>
                <w:sz w:val="18"/>
                <w:szCs w:val="18"/>
              </w:rPr>
            </w:pPr>
          </w:p>
        </w:tc>
        <w:tc>
          <w:tcPr>
            <w:tcW w:w="878" w:type="dxa"/>
            <w:vAlign w:val="bottom"/>
          </w:tcPr>
          <w:p w14:paraId="321E477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7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7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7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790" w14:textId="77777777" w:rsidTr="00537CFD">
        <w:tblPrEx>
          <w:tblCellMar>
            <w:top w:w="43" w:type="dxa"/>
            <w:bottom w:w="43" w:type="dxa"/>
            <w:right w:w="115" w:type="dxa"/>
          </w:tblCellMar>
        </w:tblPrEx>
        <w:tc>
          <w:tcPr>
            <w:tcW w:w="420" w:type="dxa"/>
          </w:tcPr>
          <w:p w14:paraId="321E4782" w14:textId="77777777" w:rsidR="00E83DDB" w:rsidRPr="000716DB" w:rsidRDefault="00E83DDB" w:rsidP="007109B2">
            <w:pPr>
              <w:jc w:val="center"/>
              <w:rPr>
                <w:sz w:val="18"/>
                <w:szCs w:val="18"/>
              </w:rPr>
            </w:pPr>
            <w:r w:rsidRPr="000716DB">
              <w:rPr>
                <w:sz w:val="18"/>
                <w:szCs w:val="18"/>
              </w:rPr>
              <w:t>15</w:t>
            </w:r>
          </w:p>
        </w:tc>
        <w:tc>
          <w:tcPr>
            <w:tcW w:w="878" w:type="dxa"/>
            <w:vAlign w:val="bottom"/>
          </w:tcPr>
          <w:p w14:paraId="321E478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7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0.397</w:t>
            </w:r>
          </w:p>
        </w:tc>
        <w:tc>
          <w:tcPr>
            <w:tcW w:w="614" w:type="dxa"/>
            <w:vAlign w:val="bottom"/>
          </w:tcPr>
          <w:p w14:paraId="321E47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0.097</w:t>
            </w:r>
          </w:p>
        </w:tc>
        <w:tc>
          <w:tcPr>
            <w:tcW w:w="716" w:type="dxa"/>
            <w:vAlign w:val="bottom"/>
          </w:tcPr>
          <w:p w14:paraId="321E4786" w14:textId="77777777" w:rsidR="00E83DDB" w:rsidRPr="00E83DDB" w:rsidRDefault="00E83DDB">
            <w:pPr>
              <w:jc w:val="right"/>
              <w:rPr>
                <w:rFonts w:cstheme="minorHAnsi"/>
                <w:color w:val="000000"/>
                <w:sz w:val="20"/>
                <w:szCs w:val="20"/>
              </w:rPr>
            </w:pPr>
            <w:r w:rsidRPr="00E83DDB">
              <w:rPr>
                <w:rFonts w:cstheme="minorHAnsi"/>
                <w:color w:val="000000"/>
                <w:sz w:val="20"/>
                <w:szCs w:val="20"/>
              </w:rPr>
              <w:t>1.062</w:t>
            </w:r>
          </w:p>
        </w:tc>
        <w:tc>
          <w:tcPr>
            <w:tcW w:w="716" w:type="dxa"/>
            <w:vAlign w:val="bottom"/>
          </w:tcPr>
          <w:p w14:paraId="321E47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0.733</w:t>
            </w:r>
          </w:p>
        </w:tc>
        <w:tc>
          <w:tcPr>
            <w:tcW w:w="716" w:type="dxa"/>
            <w:vAlign w:val="bottom"/>
          </w:tcPr>
          <w:p w14:paraId="321E47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0.264</w:t>
            </w:r>
          </w:p>
        </w:tc>
        <w:tc>
          <w:tcPr>
            <w:tcW w:w="716" w:type="dxa"/>
            <w:vAlign w:val="bottom"/>
          </w:tcPr>
          <w:p w14:paraId="321E47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0.123</w:t>
            </w:r>
          </w:p>
        </w:tc>
        <w:tc>
          <w:tcPr>
            <w:tcW w:w="614" w:type="dxa"/>
            <w:vAlign w:val="bottom"/>
          </w:tcPr>
          <w:p w14:paraId="321E47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0.050</w:t>
            </w:r>
          </w:p>
        </w:tc>
        <w:tc>
          <w:tcPr>
            <w:tcW w:w="716" w:type="dxa"/>
            <w:vAlign w:val="bottom"/>
          </w:tcPr>
          <w:p w14:paraId="321E478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0.111</w:t>
            </w:r>
          </w:p>
        </w:tc>
        <w:tc>
          <w:tcPr>
            <w:tcW w:w="716" w:type="dxa"/>
            <w:vAlign w:val="bottom"/>
          </w:tcPr>
          <w:p w14:paraId="321E47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0.351</w:t>
            </w:r>
          </w:p>
        </w:tc>
        <w:tc>
          <w:tcPr>
            <w:tcW w:w="716" w:type="dxa"/>
            <w:vAlign w:val="bottom"/>
          </w:tcPr>
          <w:p w14:paraId="321E47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0.185</w:t>
            </w:r>
          </w:p>
        </w:tc>
        <w:tc>
          <w:tcPr>
            <w:tcW w:w="716" w:type="dxa"/>
            <w:vAlign w:val="bottom"/>
          </w:tcPr>
          <w:p w14:paraId="321E47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0.380</w:t>
            </w:r>
          </w:p>
        </w:tc>
        <w:tc>
          <w:tcPr>
            <w:tcW w:w="716" w:type="dxa"/>
            <w:vAlign w:val="bottom"/>
          </w:tcPr>
          <w:p w14:paraId="321E47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0.566</w:t>
            </w:r>
          </w:p>
        </w:tc>
      </w:tr>
      <w:tr w:rsidR="00E83DDB" w:rsidRPr="000716DB" w14:paraId="321E479F" w14:textId="77777777" w:rsidTr="00537CFD">
        <w:tblPrEx>
          <w:tblCellMar>
            <w:top w:w="43" w:type="dxa"/>
            <w:bottom w:w="43" w:type="dxa"/>
            <w:right w:w="115" w:type="dxa"/>
          </w:tblCellMar>
        </w:tblPrEx>
        <w:tc>
          <w:tcPr>
            <w:tcW w:w="420" w:type="dxa"/>
          </w:tcPr>
          <w:p w14:paraId="321E4791" w14:textId="77777777" w:rsidR="00E83DDB" w:rsidRPr="000716DB" w:rsidRDefault="00E83DDB" w:rsidP="007109B2">
            <w:pPr>
              <w:jc w:val="center"/>
              <w:rPr>
                <w:sz w:val="18"/>
                <w:szCs w:val="18"/>
              </w:rPr>
            </w:pPr>
          </w:p>
        </w:tc>
        <w:tc>
          <w:tcPr>
            <w:tcW w:w="878" w:type="dxa"/>
            <w:vAlign w:val="bottom"/>
          </w:tcPr>
          <w:p w14:paraId="321E479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7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0.161</w:t>
            </w:r>
          </w:p>
        </w:tc>
        <w:tc>
          <w:tcPr>
            <w:tcW w:w="614" w:type="dxa"/>
            <w:vAlign w:val="bottom"/>
          </w:tcPr>
          <w:p w14:paraId="321E47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0.055</w:t>
            </w:r>
          </w:p>
        </w:tc>
        <w:tc>
          <w:tcPr>
            <w:tcW w:w="716" w:type="dxa"/>
            <w:vAlign w:val="bottom"/>
          </w:tcPr>
          <w:p w14:paraId="321E47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0.441</w:t>
            </w:r>
          </w:p>
        </w:tc>
        <w:tc>
          <w:tcPr>
            <w:tcW w:w="716" w:type="dxa"/>
            <w:vAlign w:val="bottom"/>
          </w:tcPr>
          <w:p w14:paraId="321E47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0.560</w:t>
            </w:r>
          </w:p>
        </w:tc>
        <w:tc>
          <w:tcPr>
            <w:tcW w:w="716" w:type="dxa"/>
            <w:vAlign w:val="bottom"/>
          </w:tcPr>
          <w:p w14:paraId="321E47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0.125</w:t>
            </w:r>
          </w:p>
        </w:tc>
        <w:tc>
          <w:tcPr>
            <w:tcW w:w="716" w:type="dxa"/>
            <w:vAlign w:val="bottom"/>
          </w:tcPr>
          <w:p w14:paraId="321E47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0.055</w:t>
            </w:r>
          </w:p>
        </w:tc>
        <w:tc>
          <w:tcPr>
            <w:tcW w:w="614" w:type="dxa"/>
            <w:vAlign w:val="bottom"/>
          </w:tcPr>
          <w:p w14:paraId="321E47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0.034</w:t>
            </w:r>
          </w:p>
        </w:tc>
        <w:tc>
          <w:tcPr>
            <w:tcW w:w="716" w:type="dxa"/>
            <w:vAlign w:val="bottom"/>
          </w:tcPr>
          <w:p w14:paraId="321E479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0.058</w:t>
            </w:r>
          </w:p>
        </w:tc>
        <w:tc>
          <w:tcPr>
            <w:tcW w:w="716" w:type="dxa"/>
            <w:vAlign w:val="bottom"/>
          </w:tcPr>
          <w:p w14:paraId="321E47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0.073</w:t>
            </w:r>
          </w:p>
        </w:tc>
        <w:tc>
          <w:tcPr>
            <w:tcW w:w="716" w:type="dxa"/>
            <w:vAlign w:val="bottom"/>
          </w:tcPr>
          <w:p w14:paraId="321E47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0.123</w:t>
            </w:r>
          </w:p>
        </w:tc>
        <w:tc>
          <w:tcPr>
            <w:tcW w:w="716" w:type="dxa"/>
            <w:vAlign w:val="bottom"/>
          </w:tcPr>
          <w:p w14:paraId="321E47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0.220</w:t>
            </w:r>
          </w:p>
        </w:tc>
        <w:tc>
          <w:tcPr>
            <w:tcW w:w="716" w:type="dxa"/>
            <w:vAlign w:val="bottom"/>
          </w:tcPr>
          <w:p w14:paraId="321E479E"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0.313</w:t>
            </w:r>
          </w:p>
        </w:tc>
      </w:tr>
      <w:tr w:rsidR="00E83DDB" w:rsidRPr="000716DB" w14:paraId="321E47AE" w14:textId="77777777" w:rsidTr="00537CFD">
        <w:tblPrEx>
          <w:tblCellMar>
            <w:top w:w="43" w:type="dxa"/>
            <w:bottom w:w="43" w:type="dxa"/>
            <w:right w:w="115" w:type="dxa"/>
          </w:tblCellMar>
        </w:tblPrEx>
        <w:tc>
          <w:tcPr>
            <w:tcW w:w="420" w:type="dxa"/>
          </w:tcPr>
          <w:p w14:paraId="321E47A0" w14:textId="77777777" w:rsidR="00E83DDB" w:rsidRPr="000716DB" w:rsidRDefault="00E83DDB" w:rsidP="007109B2">
            <w:pPr>
              <w:jc w:val="center"/>
              <w:rPr>
                <w:sz w:val="18"/>
                <w:szCs w:val="18"/>
              </w:rPr>
            </w:pPr>
          </w:p>
        </w:tc>
        <w:tc>
          <w:tcPr>
            <w:tcW w:w="878" w:type="dxa"/>
            <w:vAlign w:val="bottom"/>
          </w:tcPr>
          <w:p w14:paraId="321E47A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7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7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7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7BD" w14:textId="77777777" w:rsidTr="00537CFD">
        <w:tblPrEx>
          <w:tblCellMar>
            <w:top w:w="43" w:type="dxa"/>
            <w:bottom w:w="43" w:type="dxa"/>
            <w:right w:w="115" w:type="dxa"/>
          </w:tblCellMar>
        </w:tblPrEx>
        <w:tc>
          <w:tcPr>
            <w:tcW w:w="420" w:type="dxa"/>
          </w:tcPr>
          <w:p w14:paraId="321E47AF" w14:textId="77777777" w:rsidR="00E83DDB" w:rsidRPr="000716DB" w:rsidRDefault="00E83DDB" w:rsidP="007109B2">
            <w:pPr>
              <w:jc w:val="center"/>
              <w:rPr>
                <w:sz w:val="18"/>
                <w:szCs w:val="18"/>
              </w:rPr>
            </w:pPr>
          </w:p>
        </w:tc>
        <w:tc>
          <w:tcPr>
            <w:tcW w:w="878" w:type="dxa"/>
            <w:vAlign w:val="bottom"/>
          </w:tcPr>
          <w:p w14:paraId="321E47B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7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7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7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7CC" w14:textId="77777777" w:rsidTr="00537CFD">
        <w:tblPrEx>
          <w:tblCellMar>
            <w:top w:w="43" w:type="dxa"/>
            <w:bottom w:w="43" w:type="dxa"/>
            <w:right w:w="115" w:type="dxa"/>
          </w:tblCellMar>
        </w:tblPrEx>
        <w:tc>
          <w:tcPr>
            <w:tcW w:w="420" w:type="dxa"/>
          </w:tcPr>
          <w:p w14:paraId="321E47BE" w14:textId="77777777" w:rsidR="00E83DDB" w:rsidRPr="000716DB" w:rsidRDefault="00E83DDB" w:rsidP="007109B2">
            <w:pPr>
              <w:jc w:val="center"/>
              <w:rPr>
                <w:sz w:val="18"/>
                <w:szCs w:val="18"/>
              </w:rPr>
            </w:pPr>
            <w:r w:rsidRPr="000716DB">
              <w:rPr>
                <w:sz w:val="18"/>
                <w:szCs w:val="18"/>
              </w:rPr>
              <w:t>16</w:t>
            </w:r>
          </w:p>
        </w:tc>
        <w:tc>
          <w:tcPr>
            <w:tcW w:w="878" w:type="dxa"/>
            <w:vAlign w:val="bottom"/>
          </w:tcPr>
          <w:p w14:paraId="321E47B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7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0.094</w:t>
            </w:r>
          </w:p>
        </w:tc>
        <w:tc>
          <w:tcPr>
            <w:tcW w:w="614" w:type="dxa"/>
            <w:vAlign w:val="bottom"/>
          </w:tcPr>
          <w:p w14:paraId="321E47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0.016</w:t>
            </w:r>
          </w:p>
        </w:tc>
        <w:tc>
          <w:tcPr>
            <w:tcW w:w="716" w:type="dxa"/>
            <w:vAlign w:val="bottom"/>
          </w:tcPr>
          <w:p w14:paraId="321E47C2" w14:textId="77777777" w:rsidR="00E83DDB" w:rsidRPr="00E83DDB" w:rsidRDefault="00E83DDB">
            <w:pPr>
              <w:jc w:val="right"/>
              <w:rPr>
                <w:rFonts w:cstheme="minorHAnsi"/>
                <w:color w:val="000000"/>
                <w:sz w:val="20"/>
                <w:szCs w:val="20"/>
              </w:rPr>
            </w:pPr>
            <w:r w:rsidRPr="00E83DDB">
              <w:rPr>
                <w:rFonts w:cstheme="minorHAnsi"/>
                <w:color w:val="000000"/>
                <w:sz w:val="20"/>
                <w:szCs w:val="20"/>
              </w:rPr>
              <w:t>1.262</w:t>
            </w:r>
          </w:p>
        </w:tc>
        <w:tc>
          <w:tcPr>
            <w:tcW w:w="716" w:type="dxa"/>
            <w:vAlign w:val="bottom"/>
          </w:tcPr>
          <w:p w14:paraId="321E47C3" w14:textId="77777777" w:rsidR="00E83DDB" w:rsidRPr="00E83DDB" w:rsidRDefault="00E83DDB">
            <w:pPr>
              <w:jc w:val="right"/>
              <w:rPr>
                <w:rFonts w:cstheme="minorHAnsi"/>
                <w:color w:val="000000"/>
                <w:sz w:val="20"/>
                <w:szCs w:val="20"/>
              </w:rPr>
            </w:pPr>
            <w:r w:rsidRPr="00E83DDB">
              <w:rPr>
                <w:rFonts w:cstheme="minorHAnsi"/>
                <w:color w:val="000000"/>
                <w:sz w:val="20"/>
                <w:szCs w:val="20"/>
              </w:rPr>
              <w:t>1.370</w:t>
            </w:r>
          </w:p>
        </w:tc>
        <w:tc>
          <w:tcPr>
            <w:tcW w:w="716" w:type="dxa"/>
            <w:vAlign w:val="bottom"/>
          </w:tcPr>
          <w:p w14:paraId="321E47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0.200</w:t>
            </w:r>
          </w:p>
        </w:tc>
        <w:tc>
          <w:tcPr>
            <w:tcW w:w="716" w:type="dxa"/>
            <w:vAlign w:val="bottom"/>
          </w:tcPr>
          <w:p w14:paraId="321E47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614" w:type="dxa"/>
            <w:vAlign w:val="bottom"/>
          </w:tcPr>
          <w:p w14:paraId="321E47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0.022</w:t>
            </w:r>
          </w:p>
        </w:tc>
        <w:tc>
          <w:tcPr>
            <w:tcW w:w="716" w:type="dxa"/>
            <w:vAlign w:val="bottom"/>
          </w:tcPr>
          <w:p w14:paraId="321E47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0.106</w:t>
            </w:r>
          </w:p>
        </w:tc>
        <w:tc>
          <w:tcPr>
            <w:tcW w:w="716" w:type="dxa"/>
            <w:vAlign w:val="bottom"/>
          </w:tcPr>
          <w:p w14:paraId="321E47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0.217</w:t>
            </w:r>
          </w:p>
        </w:tc>
        <w:tc>
          <w:tcPr>
            <w:tcW w:w="716" w:type="dxa"/>
            <w:vAlign w:val="bottom"/>
          </w:tcPr>
          <w:p w14:paraId="321E47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0.101</w:t>
            </w:r>
          </w:p>
        </w:tc>
        <w:tc>
          <w:tcPr>
            <w:tcW w:w="716" w:type="dxa"/>
            <w:vAlign w:val="bottom"/>
          </w:tcPr>
          <w:p w14:paraId="321E47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0.304</w:t>
            </w:r>
          </w:p>
        </w:tc>
        <w:tc>
          <w:tcPr>
            <w:tcW w:w="716" w:type="dxa"/>
            <w:vAlign w:val="bottom"/>
          </w:tcPr>
          <w:p w14:paraId="321E47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0.390</w:t>
            </w:r>
          </w:p>
        </w:tc>
      </w:tr>
      <w:tr w:rsidR="00E83DDB" w:rsidRPr="000716DB" w14:paraId="321E47DB" w14:textId="77777777" w:rsidTr="00537CFD">
        <w:tblPrEx>
          <w:tblCellMar>
            <w:top w:w="43" w:type="dxa"/>
            <w:bottom w:w="43" w:type="dxa"/>
            <w:right w:w="115" w:type="dxa"/>
          </w:tblCellMar>
        </w:tblPrEx>
        <w:tc>
          <w:tcPr>
            <w:tcW w:w="420" w:type="dxa"/>
          </w:tcPr>
          <w:p w14:paraId="321E47CD" w14:textId="77777777" w:rsidR="00E83DDB" w:rsidRPr="000716DB" w:rsidRDefault="00E83DDB" w:rsidP="007109B2">
            <w:pPr>
              <w:jc w:val="center"/>
              <w:rPr>
                <w:sz w:val="18"/>
                <w:szCs w:val="18"/>
              </w:rPr>
            </w:pPr>
          </w:p>
        </w:tc>
        <w:tc>
          <w:tcPr>
            <w:tcW w:w="878" w:type="dxa"/>
            <w:vAlign w:val="bottom"/>
          </w:tcPr>
          <w:p w14:paraId="321E47C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7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0.028</w:t>
            </w:r>
          </w:p>
        </w:tc>
        <w:tc>
          <w:tcPr>
            <w:tcW w:w="614" w:type="dxa"/>
            <w:vAlign w:val="bottom"/>
          </w:tcPr>
          <w:p w14:paraId="321E47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0.008</w:t>
            </w:r>
          </w:p>
        </w:tc>
        <w:tc>
          <w:tcPr>
            <w:tcW w:w="716" w:type="dxa"/>
            <w:vAlign w:val="bottom"/>
          </w:tcPr>
          <w:p w14:paraId="321E47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0.203</w:t>
            </w:r>
          </w:p>
        </w:tc>
        <w:tc>
          <w:tcPr>
            <w:tcW w:w="716" w:type="dxa"/>
            <w:vAlign w:val="bottom"/>
          </w:tcPr>
          <w:p w14:paraId="321E47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0.615</w:t>
            </w:r>
          </w:p>
        </w:tc>
        <w:tc>
          <w:tcPr>
            <w:tcW w:w="716" w:type="dxa"/>
            <w:vAlign w:val="bottom"/>
          </w:tcPr>
          <w:p w14:paraId="321E47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0.039</w:t>
            </w:r>
          </w:p>
        </w:tc>
        <w:tc>
          <w:tcPr>
            <w:tcW w:w="716" w:type="dxa"/>
            <w:vAlign w:val="bottom"/>
          </w:tcPr>
          <w:p w14:paraId="321E47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614" w:type="dxa"/>
            <w:vAlign w:val="bottom"/>
          </w:tcPr>
          <w:p w14:paraId="321E47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0.005</w:t>
            </w:r>
          </w:p>
        </w:tc>
        <w:tc>
          <w:tcPr>
            <w:tcW w:w="716" w:type="dxa"/>
            <w:vAlign w:val="bottom"/>
          </w:tcPr>
          <w:p w14:paraId="321E47D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0.017</w:t>
            </w:r>
          </w:p>
        </w:tc>
        <w:tc>
          <w:tcPr>
            <w:tcW w:w="716" w:type="dxa"/>
            <w:vAlign w:val="bottom"/>
          </w:tcPr>
          <w:p w14:paraId="321E47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0.023</w:t>
            </w:r>
          </w:p>
        </w:tc>
        <w:tc>
          <w:tcPr>
            <w:tcW w:w="716" w:type="dxa"/>
            <w:vAlign w:val="bottom"/>
          </w:tcPr>
          <w:p w14:paraId="321E47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0.026</w:t>
            </w:r>
          </w:p>
        </w:tc>
        <w:tc>
          <w:tcPr>
            <w:tcW w:w="716" w:type="dxa"/>
            <w:vAlign w:val="bottom"/>
          </w:tcPr>
          <w:p w14:paraId="321E47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0.140</w:t>
            </w:r>
          </w:p>
        </w:tc>
        <w:tc>
          <w:tcPr>
            <w:tcW w:w="716" w:type="dxa"/>
            <w:vAlign w:val="bottom"/>
          </w:tcPr>
          <w:p w14:paraId="321E47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0.119</w:t>
            </w:r>
          </w:p>
        </w:tc>
      </w:tr>
      <w:tr w:rsidR="00E83DDB" w:rsidRPr="000716DB" w14:paraId="321E47EA" w14:textId="77777777" w:rsidTr="00537CFD">
        <w:tblPrEx>
          <w:tblCellMar>
            <w:top w:w="43" w:type="dxa"/>
            <w:bottom w:w="43" w:type="dxa"/>
            <w:right w:w="115" w:type="dxa"/>
          </w:tblCellMar>
        </w:tblPrEx>
        <w:tc>
          <w:tcPr>
            <w:tcW w:w="420" w:type="dxa"/>
          </w:tcPr>
          <w:p w14:paraId="321E47DC" w14:textId="77777777" w:rsidR="00E83DDB" w:rsidRPr="000716DB" w:rsidRDefault="00E83DDB" w:rsidP="007109B2">
            <w:pPr>
              <w:jc w:val="center"/>
              <w:rPr>
                <w:sz w:val="18"/>
                <w:szCs w:val="18"/>
              </w:rPr>
            </w:pPr>
          </w:p>
        </w:tc>
        <w:tc>
          <w:tcPr>
            <w:tcW w:w="878" w:type="dxa"/>
            <w:vAlign w:val="bottom"/>
          </w:tcPr>
          <w:p w14:paraId="321E47D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7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7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7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7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7F9" w14:textId="77777777" w:rsidTr="00537CFD">
        <w:tblPrEx>
          <w:tblCellMar>
            <w:top w:w="43" w:type="dxa"/>
            <w:bottom w:w="43" w:type="dxa"/>
            <w:right w:w="115" w:type="dxa"/>
          </w:tblCellMar>
        </w:tblPrEx>
        <w:tc>
          <w:tcPr>
            <w:tcW w:w="420" w:type="dxa"/>
          </w:tcPr>
          <w:p w14:paraId="321E47EB" w14:textId="77777777" w:rsidR="00E83DDB" w:rsidRPr="000716DB" w:rsidRDefault="00E83DDB" w:rsidP="007109B2">
            <w:pPr>
              <w:jc w:val="center"/>
              <w:rPr>
                <w:sz w:val="18"/>
                <w:szCs w:val="18"/>
              </w:rPr>
            </w:pPr>
          </w:p>
        </w:tc>
        <w:tc>
          <w:tcPr>
            <w:tcW w:w="878" w:type="dxa"/>
            <w:vAlign w:val="bottom"/>
          </w:tcPr>
          <w:p w14:paraId="321E47E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7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7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7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7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808" w14:textId="77777777" w:rsidTr="00537CFD">
        <w:tblPrEx>
          <w:tblCellMar>
            <w:top w:w="43" w:type="dxa"/>
            <w:bottom w:w="43" w:type="dxa"/>
            <w:right w:w="115" w:type="dxa"/>
          </w:tblCellMar>
        </w:tblPrEx>
        <w:tc>
          <w:tcPr>
            <w:tcW w:w="420" w:type="dxa"/>
          </w:tcPr>
          <w:p w14:paraId="321E47FA" w14:textId="77777777" w:rsidR="00E83DDB" w:rsidRPr="000716DB" w:rsidRDefault="00E83DDB" w:rsidP="007109B2">
            <w:pPr>
              <w:jc w:val="center"/>
              <w:rPr>
                <w:sz w:val="18"/>
                <w:szCs w:val="18"/>
              </w:rPr>
            </w:pPr>
            <w:r w:rsidRPr="000716DB">
              <w:rPr>
                <w:sz w:val="18"/>
                <w:szCs w:val="18"/>
              </w:rPr>
              <w:t>17</w:t>
            </w:r>
          </w:p>
        </w:tc>
        <w:tc>
          <w:tcPr>
            <w:tcW w:w="878" w:type="dxa"/>
            <w:vAlign w:val="bottom"/>
          </w:tcPr>
          <w:p w14:paraId="321E47F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7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0.309</w:t>
            </w:r>
          </w:p>
        </w:tc>
        <w:tc>
          <w:tcPr>
            <w:tcW w:w="614" w:type="dxa"/>
            <w:vAlign w:val="bottom"/>
          </w:tcPr>
          <w:p w14:paraId="321E47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0.049</w:t>
            </w:r>
          </w:p>
        </w:tc>
        <w:tc>
          <w:tcPr>
            <w:tcW w:w="716" w:type="dxa"/>
            <w:vAlign w:val="bottom"/>
          </w:tcPr>
          <w:p w14:paraId="321E47FE" w14:textId="77777777" w:rsidR="00E83DDB" w:rsidRPr="00E83DDB" w:rsidRDefault="00E83DDB">
            <w:pPr>
              <w:jc w:val="right"/>
              <w:rPr>
                <w:rFonts w:cstheme="minorHAnsi"/>
                <w:color w:val="000000"/>
                <w:sz w:val="20"/>
                <w:szCs w:val="20"/>
              </w:rPr>
            </w:pPr>
            <w:r w:rsidRPr="00E83DDB">
              <w:rPr>
                <w:rFonts w:cstheme="minorHAnsi"/>
                <w:color w:val="000000"/>
                <w:sz w:val="20"/>
                <w:szCs w:val="20"/>
              </w:rPr>
              <w:t>1.036</w:t>
            </w:r>
          </w:p>
        </w:tc>
        <w:tc>
          <w:tcPr>
            <w:tcW w:w="716" w:type="dxa"/>
            <w:vAlign w:val="bottom"/>
          </w:tcPr>
          <w:p w14:paraId="321E47FF" w14:textId="77777777" w:rsidR="00E83DDB" w:rsidRPr="00E83DDB" w:rsidRDefault="00E83DDB">
            <w:pPr>
              <w:jc w:val="right"/>
              <w:rPr>
                <w:rFonts w:cstheme="minorHAnsi"/>
                <w:color w:val="000000"/>
                <w:sz w:val="20"/>
                <w:szCs w:val="20"/>
              </w:rPr>
            </w:pPr>
            <w:r w:rsidRPr="00E83DDB">
              <w:rPr>
                <w:rFonts w:cstheme="minorHAnsi"/>
                <w:color w:val="000000"/>
                <w:sz w:val="20"/>
                <w:szCs w:val="20"/>
              </w:rPr>
              <w:t>1.229</w:t>
            </w:r>
          </w:p>
        </w:tc>
        <w:tc>
          <w:tcPr>
            <w:tcW w:w="716" w:type="dxa"/>
            <w:vAlign w:val="bottom"/>
          </w:tcPr>
          <w:p w14:paraId="321E48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0.318</w:t>
            </w:r>
          </w:p>
        </w:tc>
        <w:tc>
          <w:tcPr>
            <w:tcW w:w="716" w:type="dxa"/>
            <w:vAlign w:val="bottom"/>
          </w:tcPr>
          <w:p w14:paraId="321E48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0.159</w:t>
            </w:r>
          </w:p>
        </w:tc>
        <w:tc>
          <w:tcPr>
            <w:tcW w:w="614" w:type="dxa"/>
            <w:vAlign w:val="bottom"/>
          </w:tcPr>
          <w:p w14:paraId="321E48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0.074</w:t>
            </w:r>
          </w:p>
        </w:tc>
        <w:tc>
          <w:tcPr>
            <w:tcW w:w="716" w:type="dxa"/>
            <w:vAlign w:val="bottom"/>
          </w:tcPr>
          <w:p w14:paraId="321E48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0.216</w:t>
            </w:r>
          </w:p>
        </w:tc>
        <w:tc>
          <w:tcPr>
            <w:tcW w:w="716" w:type="dxa"/>
            <w:vAlign w:val="bottom"/>
          </w:tcPr>
          <w:p w14:paraId="321E48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0.409</w:t>
            </w:r>
          </w:p>
        </w:tc>
        <w:tc>
          <w:tcPr>
            <w:tcW w:w="716" w:type="dxa"/>
            <w:vAlign w:val="bottom"/>
          </w:tcPr>
          <w:p w14:paraId="321E48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0.261</w:t>
            </w:r>
          </w:p>
        </w:tc>
        <w:tc>
          <w:tcPr>
            <w:tcW w:w="716" w:type="dxa"/>
            <w:vAlign w:val="bottom"/>
          </w:tcPr>
          <w:p w14:paraId="321E4806" w14:textId="77777777" w:rsidR="00E83DDB" w:rsidRPr="00E83DDB" w:rsidRDefault="00E83DDB">
            <w:pPr>
              <w:jc w:val="right"/>
              <w:rPr>
                <w:rFonts w:cstheme="minorHAnsi"/>
                <w:color w:val="000000"/>
                <w:sz w:val="20"/>
                <w:szCs w:val="20"/>
              </w:rPr>
            </w:pPr>
            <w:r w:rsidRPr="00E83DDB">
              <w:rPr>
                <w:rFonts w:cstheme="minorHAnsi"/>
                <w:color w:val="000000"/>
                <w:sz w:val="20"/>
                <w:szCs w:val="20"/>
              </w:rPr>
              <w:t>0.759</w:t>
            </w:r>
          </w:p>
        </w:tc>
        <w:tc>
          <w:tcPr>
            <w:tcW w:w="716" w:type="dxa"/>
            <w:vAlign w:val="bottom"/>
          </w:tcPr>
          <w:p w14:paraId="321E48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0.631</w:t>
            </w:r>
          </w:p>
        </w:tc>
      </w:tr>
      <w:tr w:rsidR="00E83DDB" w:rsidRPr="000716DB" w14:paraId="321E4817" w14:textId="77777777" w:rsidTr="00537CFD">
        <w:tblPrEx>
          <w:tblCellMar>
            <w:top w:w="43" w:type="dxa"/>
            <w:bottom w:w="43" w:type="dxa"/>
            <w:right w:w="115" w:type="dxa"/>
          </w:tblCellMar>
        </w:tblPrEx>
        <w:tc>
          <w:tcPr>
            <w:tcW w:w="420" w:type="dxa"/>
          </w:tcPr>
          <w:p w14:paraId="321E4809" w14:textId="77777777" w:rsidR="00E83DDB" w:rsidRPr="000716DB" w:rsidRDefault="00E83DDB" w:rsidP="007109B2">
            <w:pPr>
              <w:jc w:val="center"/>
              <w:rPr>
                <w:sz w:val="18"/>
                <w:szCs w:val="18"/>
              </w:rPr>
            </w:pPr>
          </w:p>
        </w:tc>
        <w:tc>
          <w:tcPr>
            <w:tcW w:w="878" w:type="dxa"/>
            <w:vAlign w:val="bottom"/>
          </w:tcPr>
          <w:p w14:paraId="321E480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8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0.095</w:t>
            </w:r>
          </w:p>
        </w:tc>
        <w:tc>
          <w:tcPr>
            <w:tcW w:w="614" w:type="dxa"/>
            <w:vAlign w:val="bottom"/>
          </w:tcPr>
          <w:p w14:paraId="321E48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48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0.323</w:t>
            </w:r>
          </w:p>
        </w:tc>
        <w:tc>
          <w:tcPr>
            <w:tcW w:w="716" w:type="dxa"/>
            <w:vAlign w:val="bottom"/>
          </w:tcPr>
          <w:p w14:paraId="321E48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0.867</w:t>
            </w:r>
          </w:p>
        </w:tc>
        <w:tc>
          <w:tcPr>
            <w:tcW w:w="716" w:type="dxa"/>
            <w:vAlign w:val="bottom"/>
          </w:tcPr>
          <w:p w14:paraId="321E48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0.139</w:t>
            </w:r>
          </w:p>
        </w:tc>
        <w:tc>
          <w:tcPr>
            <w:tcW w:w="716" w:type="dxa"/>
            <w:vAlign w:val="bottom"/>
          </w:tcPr>
          <w:p w14:paraId="321E48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0.060</w:t>
            </w:r>
          </w:p>
        </w:tc>
        <w:tc>
          <w:tcPr>
            <w:tcW w:w="614" w:type="dxa"/>
            <w:vAlign w:val="bottom"/>
          </w:tcPr>
          <w:p w14:paraId="321E48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0.046</w:t>
            </w:r>
          </w:p>
        </w:tc>
        <w:tc>
          <w:tcPr>
            <w:tcW w:w="716" w:type="dxa"/>
            <w:vAlign w:val="bottom"/>
          </w:tcPr>
          <w:p w14:paraId="321E48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0.064</w:t>
            </w:r>
          </w:p>
        </w:tc>
        <w:tc>
          <w:tcPr>
            <w:tcW w:w="716" w:type="dxa"/>
            <w:vAlign w:val="bottom"/>
          </w:tcPr>
          <w:p w14:paraId="321E48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0.106</w:t>
            </w:r>
          </w:p>
        </w:tc>
        <w:tc>
          <w:tcPr>
            <w:tcW w:w="716" w:type="dxa"/>
            <w:vAlign w:val="bottom"/>
          </w:tcPr>
          <w:p w14:paraId="321E48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0.117</w:t>
            </w:r>
          </w:p>
        </w:tc>
        <w:tc>
          <w:tcPr>
            <w:tcW w:w="716" w:type="dxa"/>
            <w:vAlign w:val="bottom"/>
          </w:tcPr>
          <w:p w14:paraId="321E48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0.351</w:t>
            </w:r>
          </w:p>
        </w:tc>
        <w:tc>
          <w:tcPr>
            <w:tcW w:w="716" w:type="dxa"/>
            <w:vAlign w:val="bottom"/>
          </w:tcPr>
          <w:p w14:paraId="321E48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0.241</w:t>
            </w:r>
          </w:p>
        </w:tc>
      </w:tr>
      <w:tr w:rsidR="00E83DDB" w:rsidRPr="000716DB" w14:paraId="321E4826" w14:textId="77777777" w:rsidTr="00537CFD">
        <w:tblPrEx>
          <w:tblCellMar>
            <w:top w:w="43" w:type="dxa"/>
            <w:bottom w:w="43" w:type="dxa"/>
            <w:right w:w="115" w:type="dxa"/>
          </w:tblCellMar>
        </w:tblPrEx>
        <w:tc>
          <w:tcPr>
            <w:tcW w:w="420" w:type="dxa"/>
          </w:tcPr>
          <w:p w14:paraId="321E4818" w14:textId="77777777" w:rsidR="00E83DDB" w:rsidRPr="000716DB" w:rsidRDefault="00E83DDB" w:rsidP="007109B2">
            <w:pPr>
              <w:jc w:val="center"/>
              <w:rPr>
                <w:sz w:val="18"/>
                <w:szCs w:val="18"/>
              </w:rPr>
            </w:pPr>
          </w:p>
        </w:tc>
        <w:tc>
          <w:tcPr>
            <w:tcW w:w="878" w:type="dxa"/>
            <w:vAlign w:val="bottom"/>
          </w:tcPr>
          <w:p w14:paraId="321E481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8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614" w:type="dxa"/>
            <w:vAlign w:val="bottom"/>
          </w:tcPr>
          <w:p w14:paraId="321E48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0.014</w:t>
            </w:r>
          </w:p>
        </w:tc>
        <w:tc>
          <w:tcPr>
            <w:tcW w:w="716" w:type="dxa"/>
            <w:vAlign w:val="bottom"/>
          </w:tcPr>
          <w:p w14:paraId="321E48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614" w:type="dxa"/>
            <w:vAlign w:val="bottom"/>
          </w:tcPr>
          <w:p w14:paraId="321E48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8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r>
      <w:tr w:rsidR="00E83DDB" w:rsidRPr="000716DB" w14:paraId="321E4835" w14:textId="77777777" w:rsidTr="00537CFD">
        <w:tblPrEx>
          <w:tblCellMar>
            <w:top w:w="43" w:type="dxa"/>
            <w:bottom w:w="43" w:type="dxa"/>
            <w:right w:w="115" w:type="dxa"/>
          </w:tblCellMar>
        </w:tblPrEx>
        <w:tc>
          <w:tcPr>
            <w:tcW w:w="420" w:type="dxa"/>
          </w:tcPr>
          <w:p w14:paraId="321E4827" w14:textId="77777777" w:rsidR="00E83DDB" w:rsidRPr="000716DB" w:rsidRDefault="00E83DDB" w:rsidP="007109B2">
            <w:pPr>
              <w:jc w:val="center"/>
              <w:rPr>
                <w:sz w:val="18"/>
                <w:szCs w:val="18"/>
              </w:rPr>
            </w:pPr>
          </w:p>
        </w:tc>
        <w:tc>
          <w:tcPr>
            <w:tcW w:w="878" w:type="dxa"/>
            <w:vAlign w:val="bottom"/>
          </w:tcPr>
          <w:p w14:paraId="321E482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829" w14:textId="77777777" w:rsidR="00E83DDB" w:rsidRPr="00E83DDB" w:rsidRDefault="00E83DDB">
            <w:pPr>
              <w:jc w:val="right"/>
              <w:rPr>
                <w:rFonts w:cstheme="minorHAnsi"/>
                <w:color w:val="000000"/>
                <w:sz w:val="20"/>
                <w:szCs w:val="20"/>
              </w:rPr>
            </w:pPr>
            <w:r w:rsidRPr="00E83DDB">
              <w:rPr>
                <w:rFonts w:cstheme="minorHAnsi"/>
                <w:color w:val="000000"/>
                <w:sz w:val="20"/>
                <w:szCs w:val="20"/>
              </w:rPr>
              <w:t>6%</w:t>
            </w:r>
          </w:p>
        </w:tc>
        <w:tc>
          <w:tcPr>
            <w:tcW w:w="614" w:type="dxa"/>
            <w:shd w:val="clear" w:color="auto" w:fill="FF0000"/>
            <w:vAlign w:val="bottom"/>
          </w:tcPr>
          <w:p w14:paraId="321E482A" w14:textId="77777777" w:rsidR="00E83DDB" w:rsidRPr="00E83DDB" w:rsidRDefault="00E83DDB">
            <w:pPr>
              <w:jc w:val="right"/>
              <w:rPr>
                <w:rFonts w:cstheme="minorHAnsi"/>
                <w:color w:val="000000"/>
                <w:sz w:val="20"/>
                <w:szCs w:val="20"/>
              </w:rPr>
            </w:pPr>
            <w:r w:rsidRPr="00E83DDB">
              <w:rPr>
                <w:rFonts w:cstheme="minorHAnsi"/>
                <w:color w:val="000000"/>
                <w:sz w:val="20"/>
                <w:szCs w:val="20"/>
              </w:rPr>
              <w:t>58%</w:t>
            </w:r>
          </w:p>
        </w:tc>
        <w:tc>
          <w:tcPr>
            <w:tcW w:w="716" w:type="dxa"/>
            <w:vAlign w:val="bottom"/>
          </w:tcPr>
          <w:p w14:paraId="321E482B" w14:textId="77777777" w:rsidR="00E83DDB" w:rsidRPr="00E83DDB" w:rsidRDefault="00E83DDB">
            <w:pPr>
              <w:jc w:val="right"/>
              <w:rPr>
                <w:rFonts w:cstheme="minorHAnsi"/>
                <w:color w:val="000000"/>
                <w:sz w:val="20"/>
                <w:szCs w:val="20"/>
              </w:rPr>
            </w:pPr>
            <w:r w:rsidRPr="00E83DDB">
              <w:rPr>
                <w:rFonts w:cstheme="minorHAnsi"/>
                <w:color w:val="000000"/>
                <w:sz w:val="20"/>
                <w:szCs w:val="20"/>
              </w:rPr>
              <w:t>2%</w:t>
            </w:r>
          </w:p>
        </w:tc>
        <w:tc>
          <w:tcPr>
            <w:tcW w:w="716" w:type="dxa"/>
            <w:vAlign w:val="bottom"/>
          </w:tcPr>
          <w:p w14:paraId="321E482C" w14:textId="77777777" w:rsidR="00E83DDB" w:rsidRPr="00E83DDB" w:rsidRDefault="00E83DDB">
            <w:pPr>
              <w:jc w:val="right"/>
              <w:rPr>
                <w:rFonts w:cstheme="minorHAnsi"/>
                <w:color w:val="000000"/>
                <w:sz w:val="20"/>
                <w:szCs w:val="20"/>
              </w:rPr>
            </w:pPr>
            <w:r w:rsidRPr="00E83DDB">
              <w:rPr>
                <w:rFonts w:cstheme="minorHAnsi"/>
                <w:color w:val="000000"/>
                <w:sz w:val="20"/>
                <w:szCs w:val="20"/>
              </w:rPr>
              <w:t>4%</w:t>
            </w:r>
          </w:p>
        </w:tc>
        <w:tc>
          <w:tcPr>
            <w:tcW w:w="716" w:type="dxa"/>
            <w:vAlign w:val="bottom"/>
          </w:tcPr>
          <w:p w14:paraId="321E482D" w14:textId="77777777" w:rsidR="00E83DDB" w:rsidRPr="00E83DDB" w:rsidRDefault="00E83DDB">
            <w:pPr>
              <w:jc w:val="right"/>
              <w:rPr>
                <w:rFonts w:cstheme="minorHAnsi"/>
                <w:color w:val="000000"/>
                <w:sz w:val="20"/>
                <w:szCs w:val="20"/>
              </w:rPr>
            </w:pPr>
            <w:r w:rsidRPr="00E83DDB">
              <w:rPr>
                <w:rFonts w:cstheme="minorHAnsi"/>
                <w:color w:val="000000"/>
                <w:sz w:val="20"/>
                <w:szCs w:val="20"/>
              </w:rPr>
              <w:t>7%</w:t>
            </w:r>
          </w:p>
        </w:tc>
        <w:tc>
          <w:tcPr>
            <w:tcW w:w="716" w:type="dxa"/>
            <w:vAlign w:val="bottom"/>
          </w:tcPr>
          <w:p w14:paraId="321E482E" w14:textId="77777777" w:rsidR="00E83DDB" w:rsidRPr="00E83DDB" w:rsidRDefault="00E83DDB">
            <w:pPr>
              <w:jc w:val="right"/>
              <w:rPr>
                <w:rFonts w:cstheme="minorHAnsi"/>
                <w:color w:val="000000"/>
                <w:sz w:val="20"/>
                <w:szCs w:val="20"/>
              </w:rPr>
            </w:pPr>
            <w:r w:rsidRPr="00E83DDB">
              <w:rPr>
                <w:rFonts w:cstheme="minorHAnsi"/>
                <w:color w:val="000000"/>
                <w:sz w:val="20"/>
                <w:szCs w:val="20"/>
              </w:rPr>
              <w:t>13%</w:t>
            </w:r>
          </w:p>
        </w:tc>
        <w:tc>
          <w:tcPr>
            <w:tcW w:w="614" w:type="dxa"/>
            <w:shd w:val="clear" w:color="auto" w:fill="FFC000"/>
            <w:vAlign w:val="bottom"/>
          </w:tcPr>
          <w:p w14:paraId="321E482F" w14:textId="77777777" w:rsidR="00E83DDB" w:rsidRPr="00E83DDB" w:rsidRDefault="00E83DDB">
            <w:pPr>
              <w:jc w:val="right"/>
              <w:rPr>
                <w:rFonts w:cstheme="minorHAnsi"/>
                <w:color w:val="000000"/>
                <w:sz w:val="20"/>
                <w:szCs w:val="20"/>
              </w:rPr>
            </w:pPr>
            <w:r w:rsidRPr="00E83DDB">
              <w:rPr>
                <w:rFonts w:cstheme="minorHAnsi"/>
                <w:color w:val="000000"/>
                <w:sz w:val="20"/>
                <w:szCs w:val="20"/>
              </w:rPr>
              <w:t>46%</w:t>
            </w:r>
          </w:p>
        </w:tc>
        <w:tc>
          <w:tcPr>
            <w:tcW w:w="716" w:type="dxa"/>
            <w:vAlign w:val="bottom"/>
          </w:tcPr>
          <w:p w14:paraId="321E4830" w14:textId="77777777" w:rsidR="00E83DDB" w:rsidRPr="00E83DDB" w:rsidRDefault="00E83DDB">
            <w:pPr>
              <w:jc w:val="right"/>
              <w:rPr>
                <w:rFonts w:cstheme="minorHAnsi"/>
                <w:color w:val="000000"/>
                <w:sz w:val="20"/>
                <w:szCs w:val="20"/>
              </w:rPr>
            </w:pPr>
            <w:r w:rsidRPr="00E83DDB">
              <w:rPr>
                <w:rFonts w:cstheme="minorHAnsi"/>
                <w:color w:val="000000"/>
                <w:sz w:val="20"/>
                <w:szCs w:val="20"/>
              </w:rPr>
              <w:t>8%</w:t>
            </w:r>
          </w:p>
        </w:tc>
        <w:tc>
          <w:tcPr>
            <w:tcW w:w="716" w:type="dxa"/>
            <w:vAlign w:val="bottom"/>
          </w:tcPr>
          <w:p w14:paraId="321E4831" w14:textId="77777777" w:rsidR="00E83DDB" w:rsidRPr="00E83DDB" w:rsidRDefault="00E83DDB">
            <w:pPr>
              <w:jc w:val="right"/>
              <w:rPr>
                <w:rFonts w:cstheme="minorHAnsi"/>
                <w:color w:val="000000"/>
                <w:sz w:val="20"/>
                <w:szCs w:val="20"/>
              </w:rPr>
            </w:pPr>
            <w:r w:rsidRPr="00E83DDB">
              <w:rPr>
                <w:rFonts w:cstheme="minorHAnsi"/>
                <w:color w:val="000000"/>
                <w:sz w:val="20"/>
                <w:szCs w:val="20"/>
              </w:rPr>
              <w:t>4%</w:t>
            </w:r>
          </w:p>
        </w:tc>
        <w:tc>
          <w:tcPr>
            <w:tcW w:w="716" w:type="dxa"/>
            <w:vAlign w:val="bottom"/>
          </w:tcPr>
          <w:p w14:paraId="321E4832" w14:textId="77777777" w:rsidR="00E83DDB" w:rsidRPr="00E83DDB" w:rsidRDefault="00E83DDB">
            <w:pPr>
              <w:jc w:val="right"/>
              <w:rPr>
                <w:rFonts w:cstheme="minorHAnsi"/>
                <w:color w:val="000000"/>
                <w:sz w:val="20"/>
                <w:szCs w:val="20"/>
              </w:rPr>
            </w:pPr>
            <w:r w:rsidRPr="00E83DDB">
              <w:rPr>
                <w:rFonts w:cstheme="minorHAnsi"/>
                <w:color w:val="000000"/>
                <w:sz w:val="20"/>
                <w:szCs w:val="20"/>
              </w:rPr>
              <w:t>9%</w:t>
            </w:r>
          </w:p>
        </w:tc>
        <w:tc>
          <w:tcPr>
            <w:tcW w:w="716" w:type="dxa"/>
            <w:vAlign w:val="bottom"/>
          </w:tcPr>
          <w:p w14:paraId="321E4833" w14:textId="77777777" w:rsidR="00E83DDB" w:rsidRPr="00E83DDB" w:rsidRDefault="00E83DDB">
            <w:pPr>
              <w:jc w:val="right"/>
              <w:rPr>
                <w:rFonts w:cstheme="minorHAnsi"/>
                <w:color w:val="000000"/>
                <w:sz w:val="20"/>
                <w:szCs w:val="20"/>
              </w:rPr>
            </w:pPr>
            <w:r w:rsidRPr="00E83DDB">
              <w:rPr>
                <w:rFonts w:cstheme="minorHAnsi"/>
                <w:color w:val="000000"/>
                <w:sz w:val="20"/>
                <w:szCs w:val="20"/>
              </w:rPr>
              <w:t>3%</w:t>
            </w:r>
          </w:p>
        </w:tc>
        <w:tc>
          <w:tcPr>
            <w:tcW w:w="716" w:type="dxa"/>
            <w:vAlign w:val="bottom"/>
          </w:tcPr>
          <w:p w14:paraId="321E4834" w14:textId="77777777" w:rsidR="00E83DDB" w:rsidRPr="00E83DDB" w:rsidRDefault="00E83DDB">
            <w:pPr>
              <w:jc w:val="right"/>
              <w:rPr>
                <w:rFonts w:cstheme="minorHAnsi"/>
                <w:color w:val="000000"/>
                <w:sz w:val="20"/>
                <w:szCs w:val="20"/>
              </w:rPr>
            </w:pPr>
            <w:r w:rsidRPr="00E83DDB">
              <w:rPr>
                <w:rFonts w:cstheme="minorHAnsi"/>
                <w:color w:val="000000"/>
                <w:sz w:val="20"/>
                <w:szCs w:val="20"/>
              </w:rPr>
              <w:t>3%</w:t>
            </w:r>
          </w:p>
        </w:tc>
      </w:tr>
      <w:tr w:rsidR="00E83DDB" w:rsidRPr="000716DB" w14:paraId="321E4844" w14:textId="77777777" w:rsidTr="00537CFD">
        <w:tblPrEx>
          <w:tblCellMar>
            <w:top w:w="43" w:type="dxa"/>
            <w:bottom w:w="43" w:type="dxa"/>
            <w:right w:w="115" w:type="dxa"/>
          </w:tblCellMar>
        </w:tblPrEx>
        <w:tc>
          <w:tcPr>
            <w:tcW w:w="420" w:type="dxa"/>
          </w:tcPr>
          <w:p w14:paraId="321E4836" w14:textId="77777777" w:rsidR="00E83DDB" w:rsidRPr="000716DB" w:rsidRDefault="00E83DDB" w:rsidP="007109B2">
            <w:pPr>
              <w:jc w:val="center"/>
              <w:rPr>
                <w:sz w:val="18"/>
                <w:szCs w:val="18"/>
              </w:rPr>
            </w:pPr>
            <w:r w:rsidRPr="000716DB">
              <w:rPr>
                <w:sz w:val="18"/>
                <w:szCs w:val="18"/>
              </w:rPr>
              <w:t>18</w:t>
            </w:r>
          </w:p>
        </w:tc>
        <w:tc>
          <w:tcPr>
            <w:tcW w:w="878" w:type="dxa"/>
            <w:vAlign w:val="bottom"/>
          </w:tcPr>
          <w:p w14:paraId="321E483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8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0.135</w:t>
            </w:r>
          </w:p>
        </w:tc>
        <w:tc>
          <w:tcPr>
            <w:tcW w:w="614" w:type="dxa"/>
            <w:vAlign w:val="bottom"/>
          </w:tcPr>
          <w:p w14:paraId="321E48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0.022</w:t>
            </w:r>
          </w:p>
        </w:tc>
        <w:tc>
          <w:tcPr>
            <w:tcW w:w="716" w:type="dxa"/>
            <w:vAlign w:val="bottom"/>
          </w:tcPr>
          <w:p w14:paraId="321E483A" w14:textId="77777777" w:rsidR="00E83DDB" w:rsidRPr="00E83DDB" w:rsidRDefault="00E83DDB">
            <w:pPr>
              <w:jc w:val="right"/>
              <w:rPr>
                <w:rFonts w:cstheme="minorHAnsi"/>
                <w:color w:val="000000"/>
                <w:sz w:val="20"/>
                <w:szCs w:val="20"/>
              </w:rPr>
            </w:pPr>
            <w:r w:rsidRPr="00E83DDB">
              <w:rPr>
                <w:rFonts w:cstheme="minorHAnsi"/>
                <w:color w:val="000000"/>
                <w:sz w:val="20"/>
                <w:szCs w:val="20"/>
              </w:rPr>
              <w:t>1.814</w:t>
            </w:r>
          </w:p>
        </w:tc>
        <w:tc>
          <w:tcPr>
            <w:tcW w:w="716" w:type="dxa"/>
            <w:vAlign w:val="bottom"/>
          </w:tcPr>
          <w:p w14:paraId="321E483B" w14:textId="77777777" w:rsidR="00E83DDB" w:rsidRPr="00E83DDB" w:rsidRDefault="00E83DDB">
            <w:pPr>
              <w:jc w:val="right"/>
              <w:rPr>
                <w:rFonts w:cstheme="minorHAnsi"/>
                <w:color w:val="000000"/>
                <w:sz w:val="20"/>
                <w:szCs w:val="20"/>
              </w:rPr>
            </w:pPr>
            <w:r w:rsidRPr="00E83DDB">
              <w:rPr>
                <w:rFonts w:cstheme="minorHAnsi"/>
                <w:color w:val="000000"/>
                <w:sz w:val="20"/>
                <w:szCs w:val="20"/>
              </w:rPr>
              <w:t>1.968</w:t>
            </w:r>
          </w:p>
        </w:tc>
        <w:tc>
          <w:tcPr>
            <w:tcW w:w="716" w:type="dxa"/>
            <w:vAlign w:val="bottom"/>
          </w:tcPr>
          <w:p w14:paraId="321E48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0.287</w:t>
            </w:r>
          </w:p>
        </w:tc>
        <w:tc>
          <w:tcPr>
            <w:tcW w:w="716" w:type="dxa"/>
            <w:vAlign w:val="bottom"/>
          </w:tcPr>
          <w:p w14:paraId="321E48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0.098</w:t>
            </w:r>
          </w:p>
        </w:tc>
        <w:tc>
          <w:tcPr>
            <w:tcW w:w="614" w:type="dxa"/>
            <w:vAlign w:val="bottom"/>
          </w:tcPr>
          <w:p w14:paraId="321E48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0.031</w:t>
            </w:r>
          </w:p>
        </w:tc>
        <w:tc>
          <w:tcPr>
            <w:tcW w:w="716" w:type="dxa"/>
            <w:vAlign w:val="bottom"/>
          </w:tcPr>
          <w:p w14:paraId="321E48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0.152</w:t>
            </w:r>
          </w:p>
        </w:tc>
        <w:tc>
          <w:tcPr>
            <w:tcW w:w="716" w:type="dxa"/>
            <w:vAlign w:val="bottom"/>
          </w:tcPr>
          <w:p w14:paraId="321E48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0.312</w:t>
            </w:r>
          </w:p>
        </w:tc>
        <w:tc>
          <w:tcPr>
            <w:tcW w:w="716" w:type="dxa"/>
            <w:vAlign w:val="bottom"/>
          </w:tcPr>
          <w:p w14:paraId="321E48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0.146</w:t>
            </w:r>
          </w:p>
        </w:tc>
        <w:tc>
          <w:tcPr>
            <w:tcW w:w="716" w:type="dxa"/>
            <w:vAlign w:val="bottom"/>
          </w:tcPr>
          <w:p w14:paraId="321E48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0.437</w:t>
            </w:r>
          </w:p>
        </w:tc>
        <w:tc>
          <w:tcPr>
            <w:tcW w:w="716" w:type="dxa"/>
            <w:vAlign w:val="bottom"/>
          </w:tcPr>
          <w:p w14:paraId="321E48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0.560</w:t>
            </w:r>
          </w:p>
        </w:tc>
      </w:tr>
      <w:tr w:rsidR="00E83DDB" w:rsidRPr="000716DB" w14:paraId="321E4853" w14:textId="77777777" w:rsidTr="00537CFD">
        <w:tblPrEx>
          <w:tblCellMar>
            <w:top w:w="43" w:type="dxa"/>
            <w:bottom w:w="43" w:type="dxa"/>
            <w:right w:w="115" w:type="dxa"/>
          </w:tblCellMar>
        </w:tblPrEx>
        <w:tc>
          <w:tcPr>
            <w:tcW w:w="420" w:type="dxa"/>
          </w:tcPr>
          <w:p w14:paraId="321E4845" w14:textId="77777777" w:rsidR="00E83DDB" w:rsidRPr="000716DB" w:rsidRDefault="00E83DDB" w:rsidP="007109B2">
            <w:pPr>
              <w:jc w:val="center"/>
              <w:rPr>
                <w:sz w:val="18"/>
                <w:szCs w:val="18"/>
              </w:rPr>
            </w:pPr>
          </w:p>
        </w:tc>
        <w:tc>
          <w:tcPr>
            <w:tcW w:w="878" w:type="dxa"/>
            <w:vAlign w:val="bottom"/>
          </w:tcPr>
          <w:p w14:paraId="321E484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8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0.041</w:t>
            </w:r>
          </w:p>
        </w:tc>
        <w:tc>
          <w:tcPr>
            <w:tcW w:w="614" w:type="dxa"/>
            <w:vAlign w:val="bottom"/>
          </w:tcPr>
          <w:p w14:paraId="321E48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0.011</w:t>
            </w:r>
          </w:p>
        </w:tc>
        <w:tc>
          <w:tcPr>
            <w:tcW w:w="716" w:type="dxa"/>
            <w:vAlign w:val="bottom"/>
          </w:tcPr>
          <w:p w14:paraId="321E48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0.292</w:t>
            </w:r>
          </w:p>
        </w:tc>
        <w:tc>
          <w:tcPr>
            <w:tcW w:w="716" w:type="dxa"/>
            <w:vAlign w:val="bottom"/>
          </w:tcPr>
          <w:p w14:paraId="321E48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0.883</w:t>
            </w:r>
          </w:p>
        </w:tc>
        <w:tc>
          <w:tcPr>
            <w:tcW w:w="716" w:type="dxa"/>
            <w:vAlign w:val="bottom"/>
          </w:tcPr>
          <w:p w14:paraId="321E48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0.056</w:t>
            </w:r>
          </w:p>
        </w:tc>
        <w:tc>
          <w:tcPr>
            <w:tcW w:w="716" w:type="dxa"/>
            <w:vAlign w:val="bottom"/>
          </w:tcPr>
          <w:p w14:paraId="321E48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0.026</w:t>
            </w:r>
          </w:p>
        </w:tc>
        <w:tc>
          <w:tcPr>
            <w:tcW w:w="614" w:type="dxa"/>
            <w:vAlign w:val="bottom"/>
          </w:tcPr>
          <w:p w14:paraId="321E48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0.007</w:t>
            </w:r>
          </w:p>
        </w:tc>
        <w:tc>
          <w:tcPr>
            <w:tcW w:w="716" w:type="dxa"/>
            <w:vAlign w:val="bottom"/>
          </w:tcPr>
          <w:p w14:paraId="321E484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716" w:type="dxa"/>
            <w:vAlign w:val="bottom"/>
          </w:tcPr>
          <w:p w14:paraId="321E48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0.033</w:t>
            </w:r>
          </w:p>
        </w:tc>
        <w:tc>
          <w:tcPr>
            <w:tcW w:w="716" w:type="dxa"/>
            <w:vAlign w:val="bottom"/>
          </w:tcPr>
          <w:p w14:paraId="321E48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0.038</w:t>
            </w:r>
          </w:p>
        </w:tc>
        <w:tc>
          <w:tcPr>
            <w:tcW w:w="716" w:type="dxa"/>
            <w:vAlign w:val="bottom"/>
          </w:tcPr>
          <w:p w14:paraId="321E48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0.201</w:t>
            </w:r>
          </w:p>
        </w:tc>
        <w:tc>
          <w:tcPr>
            <w:tcW w:w="716" w:type="dxa"/>
            <w:vAlign w:val="bottom"/>
          </w:tcPr>
          <w:p w14:paraId="321E48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0.170</w:t>
            </w:r>
          </w:p>
        </w:tc>
      </w:tr>
      <w:tr w:rsidR="00E83DDB" w:rsidRPr="000716DB" w14:paraId="321E4862" w14:textId="77777777" w:rsidTr="00537CFD">
        <w:tblPrEx>
          <w:tblCellMar>
            <w:top w:w="43" w:type="dxa"/>
            <w:bottom w:w="43" w:type="dxa"/>
            <w:right w:w="115" w:type="dxa"/>
          </w:tblCellMar>
        </w:tblPrEx>
        <w:tc>
          <w:tcPr>
            <w:tcW w:w="420" w:type="dxa"/>
          </w:tcPr>
          <w:p w14:paraId="321E4854" w14:textId="77777777" w:rsidR="00E83DDB" w:rsidRPr="000716DB" w:rsidRDefault="00E83DDB" w:rsidP="007109B2">
            <w:pPr>
              <w:jc w:val="center"/>
              <w:rPr>
                <w:sz w:val="18"/>
                <w:szCs w:val="18"/>
              </w:rPr>
            </w:pPr>
          </w:p>
        </w:tc>
        <w:tc>
          <w:tcPr>
            <w:tcW w:w="878" w:type="dxa"/>
            <w:vAlign w:val="bottom"/>
          </w:tcPr>
          <w:p w14:paraId="321E485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8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8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8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871" w14:textId="77777777" w:rsidTr="00537CFD">
        <w:tblPrEx>
          <w:tblCellMar>
            <w:top w:w="43" w:type="dxa"/>
            <w:bottom w:w="43" w:type="dxa"/>
            <w:right w:w="115" w:type="dxa"/>
          </w:tblCellMar>
        </w:tblPrEx>
        <w:tc>
          <w:tcPr>
            <w:tcW w:w="420" w:type="dxa"/>
          </w:tcPr>
          <w:p w14:paraId="321E4863" w14:textId="77777777" w:rsidR="00E83DDB" w:rsidRPr="000716DB" w:rsidRDefault="00E83DDB" w:rsidP="007109B2">
            <w:pPr>
              <w:jc w:val="center"/>
              <w:rPr>
                <w:sz w:val="18"/>
                <w:szCs w:val="18"/>
              </w:rPr>
            </w:pPr>
          </w:p>
        </w:tc>
        <w:tc>
          <w:tcPr>
            <w:tcW w:w="878" w:type="dxa"/>
            <w:vAlign w:val="bottom"/>
          </w:tcPr>
          <w:p w14:paraId="321E486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8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8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8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880" w14:textId="77777777" w:rsidTr="00537CFD">
        <w:tblPrEx>
          <w:tblCellMar>
            <w:top w:w="43" w:type="dxa"/>
            <w:bottom w:w="43" w:type="dxa"/>
            <w:right w:w="115" w:type="dxa"/>
          </w:tblCellMar>
        </w:tblPrEx>
        <w:tc>
          <w:tcPr>
            <w:tcW w:w="420" w:type="dxa"/>
          </w:tcPr>
          <w:p w14:paraId="321E4872" w14:textId="77777777" w:rsidR="00E83DDB" w:rsidRPr="000716DB" w:rsidRDefault="00E83DDB" w:rsidP="007109B2">
            <w:pPr>
              <w:jc w:val="center"/>
              <w:rPr>
                <w:sz w:val="18"/>
                <w:szCs w:val="18"/>
              </w:rPr>
            </w:pPr>
            <w:r w:rsidRPr="000716DB">
              <w:rPr>
                <w:sz w:val="18"/>
                <w:szCs w:val="18"/>
              </w:rPr>
              <w:t>19</w:t>
            </w:r>
          </w:p>
        </w:tc>
        <w:tc>
          <w:tcPr>
            <w:tcW w:w="878" w:type="dxa"/>
            <w:vAlign w:val="bottom"/>
          </w:tcPr>
          <w:p w14:paraId="321E487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8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0.786</w:t>
            </w:r>
          </w:p>
        </w:tc>
        <w:tc>
          <w:tcPr>
            <w:tcW w:w="614" w:type="dxa"/>
            <w:vAlign w:val="bottom"/>
          </w:tcPr>
          <w:p w14:paraId="321E48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0.124</w:t>
            </w:r>
          </w:p>
        </w:tc>
        <w:tc>
          <w:tcPr>
            <w:tcW w:w="716" w:type="dxa"/>
            <w:vAlign w:val="bottom"/>
          </w:tcPr>
          <w:p w14:paraId="321E4876" w14:textId="77777777" w:rsidR="00E83DDB" w:rsidRPr="00E83DDB" w:rsidRDefault="00E83DDB">
            <w:pPr>
              <w:jc w:val="right"/>
              <w:rPr>
                <w:rFonts w:cstheme="minorHAnsi"/>
                <w:color w:val="000000"/>
                <w:sz w:val="20"/>
                <w:szCs w:val="20"/>
              </w:rPr>
            </w:pPr>
            <w:r w:rsidRPr="00E83DDB">
              <w:rPr>
                <w:rFonts w:cstheme="minorHAnsi"/>
                <w:color w:val="000000"/>
                <w:sz w:val="20"/>
                <w:szCs w:val="20"/>
              </w:rPr>
              <w:t>2.633</w:t>
            </w:r>
          </w:p>
        </w:tc>
        <w:tc>
          <w:tcPr>
            <w:tcW w:w="716" w:type="dxa"/>
            <w:vAlign w:val="bottom"/>
          </w:tcPr>
          <w:p w14:paraId="321E4877" w14:textId="77777777" w:rsidR="00E83DDB" w:rsidRPr="00E83DDB" w:rsidRDefault="00E83DDB">
            <w:pPr>
              <w:jc w:val="right"/>
              <w:rPr>
                <w:rFonts w:cstheme="minorHAnsi"/>
                <w:color w:val="000000"/>
                <w:sz w:val="20"/>
                <w:szCs w:val="20"/>
              </w:rPr>
            </w:pPr>
            <w:r w:rsidRPr="00E83DDB">
              <w:rPr>
                <w:rFonts w:cstheme="minorHAnsi"/>
                <w:color w:val="000000"/>
                <w:sz w:val="20"/>
                <w:szCs w:val="20"/>
              </w:rPr>
              <w:t>3.126</w:t>
            </w:r>
          </w:p>
        </w:tc>
        <w:tc>
          <w:tcPr>
            <w:tcW w:w="716" w:type="dxa"/>
            <w:vAlign w:val="bottom"/>
          </w:tcPr>
          <w:p w14:paraId="321E48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0.808</w:t>
            </w:r>
          </w:p>
        </w:tc>
        <w:tc>
          <w:tcPr>
            <w:tcW w:w="716" w:type="dxa"/>
            <w:vAlign w:val="bottom"/>
          </w:tcPr>
          <w:p w14:paraId="321E48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0.404</w:t>
            </w:r>
          </w:p>
        </w:tc>
        <w:tc>
          <w:tcPr>
            <w:tcW w:w="614" w:type="dxa"/>
            <w:vAlign w:val="bottom"/>
          </w:tcPr>
          <w:p w14:paraId="321E48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0.188</w:t>
            </w:r>
          </w:p>
        </w:tc>
        <w:tc>
          <w:tcPr>
            <w:tcW w:w="716" w:type="dxa"/>
            <w:vAlign w:val="bottom"/>
          </w:tcPr>
          <w:p w14:paraId="321E48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0.549</w:t>
            </w:r>
          </w:p>
        </w:tc>
        <w:tc>
          <w:tcPr>
            <w:tcW w:w="716" w:type="dxa"/>
            <w:vAlign w:val="bottom"/>
          </w:tcPr>
          <w:p w14:paraId="321E487C" w14:textId="77777777" w:rsidR="00E83DDB" w:rsidRPr="00E83DDB" w:rsidRDefault="00E83DDB">
            <w:pPr>
              <w:jc w:val="right"/>
              <w:rPr>
                <w:rFonts w:cstheme="minorHAnsi"/>
                <w:color w:val="000000"/>
                <w:sz w:val="20"/>
                <w:szCs w:val="20"/>
              </w:rPr>
            </w:pPr>
            <w:r w:rsidRPr="00E83DDB">
              <w:rPr>
                <w:rFonts w:cstheme="minorHAnsi"/>
                <w:color w:val="000000"/>
                <w:sz w:val="20"/>
                <w:szCs w:val="20"/>
              </w:rPr>
              <w:t>1.040</w:t>
            </w:r>
          </w:p>
        </w:tc>
        <w:tc>
          <w:tcPr>
            <w:tcW w:w="716" w:type="dxa"/>
            <w:vAlign w:val="bottom"/>
          </w:tcPr>
          <w:p w14:paraId="321E48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0.664</w:t>
            </w:r>
          </w:p>
        </w:tc>
        <w:tc>
          <w:tcPr>
            <w:tcW w:w="716" w:type="dxa"/>
            <w:vAlign w:val="bottom"/>
          </w:tcPr>
          <w:p w14:paraId="321E487E" w14:textId="77777777" w:rsidR="00E83DDB" w:rsidRPr="00E83DDB" w:rsidRDefault="00E83DDB">
            <w:pPr>
              <w:jc w:val="right"/>
              <w:rPr>
                <w:rFonts w:cstheme="minorHAnsi"/>
                <w:color w:val="000000"/>
                <w:sz w:val="20"/>
                <w:szCs w:val="20"/>
              </w:rPr>
            </w:pPr>
            <w:r w:rsidRPr="00E83DDB">
              <w:rPr>
                <w:rFonts w:cstheme="minorHAnsi"/>
                <w:color w:val="000000"/>
                <w:sz w:val="20"/>
                <w:szCs w:val="20"/>
              </w:rPr>
              <w:t>1.931</w:t>
            </w:r>
          </w:p>
        </w:tc>
        <w:tc>
          <w:tcPr>
            <w:tcW w:w="716" w:type="dxa"/>
            <w:vAlign w:val="bottom"/>
          </w:tcPr>
          <w:p w14:paraId="321E487F" w14:textId="77777777" w:rsidR="00E83DDB" w:rsidRPr="00E83DDB" w:rsidRDefault="00E83DDB">
            <w:pPr>
              <w:jc w:val="right"/>
              <w:rPr>
                <w:rFonts w:cstheme="minorHAnsi"/>
                <w:color w:val="000000"/>
                <w:sz w:val="20"/>
                <w:szCs w:val="20"/>
              </w:rPr>
            </w:pPr>
            <w:r w:rsidRPr="00E83DDB">
              <w:rPr>
                <w:rFonts w:cstheme="minorHAnsi"/>
                <w:color w:val="000000"/>
                <w:sz w:val="20"/>
                <w:szCs w:val="20"/>
              </w:rPr>
              <w:t>1.605</w:t>
            </w:r>
          </w:p>
        </w:tc>
      </w:tr>
      <w:tr w:rsidR="00E83DDB" w:rsidRPr="000716DB" w14:paraId="321E488F" w14:textId="77777777" w:rsidTr="00537CFD">
        <w:tblPrEx>
          <w:tblCellMar>
            <w:top w:w="43" w:type="dxa"/>
            <w:bottom w:w="43" w:type="dxa"/>
            <w:right w:w="115" w:type="dxa"/>
          </w:tblCellMar>
        </w:tblPrEx>
        <w:tc>
          <w:tcPr>
            <w:tcW w:w="420" w:type="dxa"/>
          </w:tcPr>
          <w:p w14:paraId="321E4881" w14:textId="77777777" w:rsidR="00E83DDB" w:rsidRPr="000716DB" w:rsidRDefault="00E83DDB" w:rsidP="007109B2">
            <w:pPr>
              <w:jc w:val="center"/>
              <w:rPr>
                <w:sz w:val="18"/>
                <w:szCs w:val="18"/>
              </w:rPr>
            </w:pPr>
          </w:p>
        </w:tc>
        <w:tc>
          <w:tcPr>
            <w:tcW w:w="878" w:type="dxa"/>
            <w:vAlign w:val="bottom"/>
          </w:tcPr>
          <w:p w14:paraId="321E488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8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0.240</w:t>
            </w:r>
          </w:p>
        </w:tc>
        <w:tc>
          <w:tcPr>
            <w:tcW w:w="614" w:type="dxa"/>
            <w:vAlign w:val="bottom"/>
          </w:tcPr>
          <w:p w14:paraId="321E48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0.062</w:t>
            </w:r>
          </w:p>
        </w:tc>
        <w:tc>
          <w:tcPr>
            <w:tcW w:w="716" w:type="dxa"/>
            <w:vAlign w:val="bottom"/>
          </w:tcPr>
          <w:p w14:paraId="321E48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0.820</w:t>
            </w:r>
          </w:p>
        </w:tc>
        <w:tc>
          <w:tcPr>
            <w:tcW w:w="716" w:type="dxa"/>
            <w:vAlign w:val="bottom"/>
          </w:tcPr>
          <w:p w14:paraId="321E4886" w14:textId="77777777" w:rsidR="00E83DDB" w:rsidRPr="00E83DDB" w:rsidRDefault="00E83DDB">
            <w:pPr>
              <w:jc w:val="right"/>
              <w:rPr>
                <w:rFonts w:cstheme="minorHAnsi"/>
                <w:color w:val="000000"/>
                <w:sz w:val="20"/>
                <w:szCs w:val="20"/>
              </w:rPr>
            </w:pPr>
            <w:r w:rsidRPr="00E83DDB">
              <w:rPr>
                <w:rFonts w:cstheme="minorHAnsi"/>
                <w:color w:val="000000"/>
                <w:sz w:val="20"/>
                <w:szCs w:val="20"/>
              </w:rPr>
              <w:t>2.204</w:t>
            </w:r>
          </w:p>
        </w:tc>
        <w:tc>
          <w:tcPr>
            <w:tcW w:w="716" w:type="dxa"/>
            <w:vAlign w:val="bottom"/>
          </w:tcPr>
          <w:p w14:paraId="321E48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0.353</w:t>
            </w:r>
          </w:p>
        </w:tc>
        <w:tc>
          <w:tcPr>
            <w:tcW w:w="716" w:type="dxa"/>
            <w:vAlign w:val="bottom"/>
          </w:tcPr>
          <w:p w14:paraId="321E48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0.153</w:t>
            </w:r>
          </w:p>
        </w:tc>
        <w:tc>
          <w:tcPr>
            <w:tcW w:w="614" w:type="dxa"/>
            <w:vAlign w:val="bottom"/>
          </w:tcPr>
          <w:p w14:paraId="321E48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0.118</w:t>
            </w:r>
          </w:p>
        </w:tc>
        <w:tc>
          <w:tcPr>
            <w:tcW w:w="716" w:type="dxa"/>
            <w:vAlign w:val="bottom"/>
          </w:tcPr>
          <w:p w14:paraId="321E48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0.163</w:t>
            </w:r>
          </w:p>
        </w:tc>
        <w:tc>
          <w:tcPr>
            <w:tcW w:w="716" w:type="dxa"/>
            <w:vAlign w:val="bottom"/>
          </w:tcPr>
          <w:p w14:paraId="321E488B"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0.270</w:t>
            </w:r>
          </w:p>
        </w:tc>
        <w:tc>
          <w:tcPr>
            <w:tcW w:w="716" w:type="dxa"/>
            <w:vAlign w:val="bottom"/>
          </w:tcPr>
          <w:p w14:paraId="321E48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0.298</w:t>
            </w:r>
          </w:p>
        </w:tc>
        <w:tc>
          <w:tcPr>
            <w:tcW w:w="716" w:type="dxa"/>
            <w:vAlign w:val="bottom"/>
          </w:tcPr>
          <w:p w14:paraId="321E48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0.893</w:t>
            </w:r>
          </w:p>
        </w:tc>
        <w:tc>
          <w:tcPr>
            <w:tcW w:w="716" w:type="dxa"/>
            <w:vAlign w:val="bottom"/>
          </w:tcPr>
          <w:p w14:paraId="321E48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0.614</w:t>
            </w:r>
          </w:p>
        </w:tc>
      </w:tr>
      <w:tr w:rsidR="00E83DDB" w:rsidRPr="000716DB" w14:paraId="321E489E" w14:textId="77777777" w:rsidTr="00537CFD">
        <w:tblPrEx>
          <w:tblCellMar>
            <w:top w:w="43" w:type="dxa"/>
            <w:bottom w:w="43" w:type="dxa"/>
            <w:right w:w="115" w:type="dxa"/>
          </w:tblCellMar>
        </w:tblPrEx>
        <w:tc>
          <w:tcPr>
            <w:tcW w:w="420" w:type="dxa"/>
          </w:tcPr>
          <w:p w14:paraId="321E4890" w14:textId="77777777" w:rsidR="00E83DDB" w:rsidRPr="000716DB" w:rsidRDefault="00E83DDB" w:rsidP="007109B2">
            <w:pPr>
              <w:jc w:val="center"/>
              <w:rPr>
                <w:sz w:val="18"/>
                <w:szCs w:val="18"/>
              </w:rPr>
            </w:pPr>
          </w:p>
        </w:tc>
        <w:tc>
          <w:tcPr>
            <w:tcW w:w="878" w:type="dxa"/>
            <w:vAlign w:val="bottom"/>
          </w:tcPr>
          <w:p w14:paraId="321E489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8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8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8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8AD" w14:textId="77777777" w:rsidTr="00537CFD">
        <w:tblPrEx>
          <w:tblCellMar>
            <w:top w:w="43" w:type="dxa"/>
            <w:bottom w:w="43" w:type="dxa"/>
            <w:right w:w="115" w:type="dxa"/>
          </w:tblCellMar>
        </w:tblPrEx>
        <w:tc>
          <w:tcPr>
            <w:tcW w:w="420" w:type="dxa"/>
          </w:tcPr>
          <w:p w14:paraId="321E489F" w14:textId="77777777" w:rsidR="00E83DDB" w:rsidRPr="000716DB" w:rsidRDefault="00E83DDB" w:rsidP="007109B2">
            <w:pPr>
              <w:jc w:val="center"/>
              <w:rPr>
                <w:sz w:val="18"/>
                <w:szCs w:val="18"/>
              </w:rPr>
            </w:pPr>
          </w:p>
        </w:tc>
        <w:tc>
          <w:tcPr>
            <w:tcW w:w="878" w:type="dxa"/>
            <w:vAlign w:val="bottom"/>
          </w:tcPr>
          <w:p w14:paraId="321E48A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8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8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8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8BC" w14:textId="77777777" w:rsidTr="00537CFD">
        <w:tblPrEx>
          <w:tblCellMar>
            <w:top w:w="43" w:type="dxa"/>
            <w:bottom w:w="43" w:type="dxa"/>
            <w:right w:w="115" w:type="dxa"/>
          </w:tblCellMar>
        </w:tblPrEx>
        <w:tc>
          <w:tcPr>
            <w:tcW w:w="420" w:type="dxa"/>
          </w:tcPr>
          <w:p w14:paraId="321E48AE" w14:textId="77777777" w:rsidR="00E83DDB" w:rsidRPr="000716DB" w:rsidRDefault="00E83DDB" w:rsidP="007109B2">
            <w:pPr>
              <w:jc w:val="center"/>
              <w:rPr>
                <w:sz w:val="18"/>
                <w:szCs w:val="18"/>
              </w:rPr>
            </w:pPr>
            <w:r w:rsidRPr="000716DB">
              <w:rPr>
                <w:sz w:val="18"/>
                <w:szCs w:val="18"/>
              </w:rPr>
              <w:t>20</w:t>
            </w:r>
          </w:p>
        </w:tc>
        <w:tc>
          <w:tcPr>
            <w:tcW w:w="878" w:type="dxa"/>
            <w:vAlign w:val="bottom"/>
          </w:tcPr>
          <w:p w14:paraId="321E48A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8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0.148</w:t>
            </w:r>
          </w:p>
        </w:tc>
        <w:tc>
          <w:tcPr>
            <w:tcW w:w="614" w:type="dxa"/>
            <w:vAlign w:val="bottom"/>
          </w:tcPr>
          <w:p w14:paraId="321E48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716" w:type="dxa"/>
            <w:vAlign w:val="bottom"/>
          </w:tcPr>
          <w:p w14:paraId="321E48B2" w14:textId="77777777" w:rsidR="00E83DDB" w:rsidRPr="00E83DDB" w:rsidRDefault="00E83DDB">
            <w:pPr>
              <w:jc w:val="right"/>
              <w:rPr>
                <w:rFonts w:cstheme="minorHAnsi"/>
                <w:color w:val="000000"/>
                <w:sz w:val="20"/>
                <w:szCs w:val="20"/>
              </w:rPr>
            </w:pPr>
            <w:r w:rsidRPr="00E83DDB">
              <w:rPr>
                <w:rFonts w:cstheme="minorHAnsi"/>
                <w:color w:val="000000"/>
                <w:sz w:val="20"/>
                <w:szCs w:val="20"/>
              </w:rPr>
              <w:t>1.996</w:t>
            </w:r>
          </w:p>
        </w:tc>
        <w:tc>
          <w:tcPr>
            <w:tcW w:w="716" w:type="dxa"/>
            <w:vAlign w:val="bottom"/>
          </w:tcPr>
          <w:p w14:paraId="321E48B3" w14:textId="77777777" w:rsidR="00E83DDB" w:rsidRPr="00E83DDB" w:rsidRDefault="00E83DDB">
            <w:pPr>
              <w:jc w:val="right"/>
              <w:rPr>
                <w:rFonts w:cstheme="minorHAnsi"/>
                <w:color w:val="000000"/>
                <w:sz w:val="20"/>
                <w:szCs w:val="20"/>
              </w:rPr>
            </w:pPr>
            <w:r w:rsidRPr="00E83DDB">
              <w:rPr>
                <w:rFonts w:cstheme="minorHAnsi"/>
                <w:color w:val="000000"/>
                <w:sz w:val="20"/>
                <w:szCs w:val="20"/>
              </w:rPr>
              <w:t>2.166</w:t>
            </w:r>
          </w:p>
        </w:tc>
        <w:tc>
          <w:tcPr>
            <w:tcW w:w="716" w:type="dxa"/>
            <w:vAlign w:val="bottom"/>
          </w:tcPr>
          <w:p w14:paraId="321E48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0.316</w:t>
            </w:r>
          </w:p>
        </w:tc>
        <w:tc>
          <w:tcPr>
            <w:tcW w:w="716" w:type="dxa"/>
            <w:vAlign w:val="bottom"/>
          </w:tcPr>
          <w:p w14:paraId="321E48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0.108</w:t>
            </w:r>
          </w:p>
        </w:tc>
        <w:tc>
          <w:tcPr>
            <w:tcW w:w="614" w:type="dxa"/>
            <w:vAlign w:val="bottom"/>
          </w:tcPr>
          <w:p w14:paraId="321E48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0.034</w:t>
            </w:r>
          </w:p>
        </w:tc>
        <w:tc>
          <w:tcPr>
            <w:tcW w:w="716" w:type="dxa"/>
            <w:vAlign w:val="bottom"/>
          </w:tcPr>
          <w:p w14:paraId="321E48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0.168</w:t>
            </w:r>
          </w:p>
        </w:tc>
        <w:tc>
          <w:tcPr>
            <w:tcW w:w="716" w:type="dxa"/>
            <w:vAlign w:val="bottom"/>
          </w:tcPr>
          <w:p w14:paraId="321E48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0.343</w:t>
            </w:r>
          </w:p>
        </w:tc>
        <w:tc>
          <w:tcPr>
            <w:tcW w:w="716" w:type="dxa"/>
            <w:vAlign w:val="bottom"/>
          </w:tcPr>
          <w:p w14:paraId="321E48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0.160</w:t>
            </w:r>
          </w:p>
        </w:tc>
        <w:tc>
          <w:tcPr>
            <w:tcW w:w="716" w:type="dxa"/>
            <w:vAlign w:val="bottom"/>
          </w:tcPr>
          <w:p w14:paraId="321E48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0.481</w:t>
            </w:r>
          </w:p>
        </w:tc>
        <w:tc>
          <w:tcPr>
            <w:tcW w:w="716" w:type="dxa"/>
            <w:vAlign w:val="bottom"/>
          </w:tcPr>
          <w:p w14:paraId="321E48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0.617</w:t>
            </w:r>
          </w:p>
        </w:tc>
      </w:tr>
      <w:tr w:rsidR="00E83DDB" w:rsidRPr="000716DB" w14:paraId="321E48CB" w14:textId="77777777" w:rsidTr="00537CFD">
        <w:tblPrEx>
          <w:tblCellMar>
            <w:top w:w="43" w:type="dxa"/>
            <w:bottom w:w="43" w:type="dxa"/>
            <w:right w:w="115" w:type="dxa"/>
          </w:tblCellMar>
        </w:tblPrEx>
        <w:tc>
          <w:tcPr>
            <w:tcW w:w="420" w:type="dxa"/>
          </w:tcPr>
          <w:p w14:paraId="321E48BD" w14:textId="77777777" w:rsidR="00E83DDB" w:rsidRPr="000716DB" w:rsidRDefault="00E83DDB" w:rsidP="007109B2">
            <w:pPr>
              <w:jc w:val="center"/>
              <w:rPr>
                <w:sz w:val="18"/>
                <w:szCs w:val="18"/>
              </w:rPr>
            </w:pPr>
          </w:p>
        </w:tc>
        <w:tc>
          <w:tcPr>
            <w:tcW w:w="878" w:type="dxa"/>
            <w:vAlign w:val="bottom"/>
          </w:tcPr>
          <w:p w14:paraId="321E48B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8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0.045</w:t>
            </w:r>
          </w:p>
        </w:tc>
        <w:tc>
          <w:tcPr>
            <w:tcW w:w="614" w:type="dxa"/>
            <w:vAlign w:val="bottom"/>
          </w:tcPr>
          <w:p w14:paraId="321E48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8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0.321</w:t>
            </w:r>
          </w:p>
        </w:tc>
        <w:tc>
          <w:tcPr>
            <w:tcW w:w="716" w:type="dxa"/>
            <w:vAlign w:val="bottom"/>
          </w:tcPr>
          <w:p w14:paraId="321E48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0.972</w:t>
            </w:r>
          </w:p>
        </w:tc>
        <w:tc>
          <w:tcPr>
            <w:tcW w:w="716" w:type="dxa"/>
            <w:vAlign w:val="bottom"/>
          </w:tcPr>
          <w:p w14:paraId="321E48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0.062</w:t>
            </w:r>
          </w:p>
        </w:tc>
        <w:tc>
          <w:tcPr>
            <w:tcW w:w="716" w:type="dxa"/>
            <w:vAlign w:val="bottom"/>
          </w:tcPr>
          <w:p w14:paraId="321E48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0.028</w:t>
            </w:r>
          </w:p>
        </w:tc>
        <w:tc>
          <w:tcPr>
            <w:tcW w:w="614" w:type="dxa"/>
            <w:vAlign w:val="bottom"/>
          </w:tcPr>
          <w:p w14:paraId="321E48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0.008</w:t>
            </w:r>
          </w:p>
        </w:tc>
        <w:tc>
          <w:tcPr>
            <w:tcW w:w="716" w:type="dxa"/>
            <w:vAlign w:val="bottom"/>
          </w:tcPr>
          <w:p w14:paraId="321E48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0.027</w:t>
            </w:r>
          </w:p>
        </w:tc>
        <w:tc>
          <w:tcPr>
            <w:tcW w:w="716" w:type="dxa"/>
            <w:vAlign w:val="bottom"/>
          </w:tcPr>
          <w:p w14:paraId="321E48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0.037</w:t>
            </w:r>
          </w:p>
        </w:tc>
        <w:tc>
          <w:tcPr>
            <w:tcW w:w="716" w:type="dxa"/>
            <w:vAlign w:val="bottom"/>
          </w:tcPr>
          <w:p w14:paraId="321E48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0.042</w:t>
            </w:r>
          </w:p>
        </w:tc>
        <w:tc>
          <w:tcPr>
            <w:tcW w:w="716" w:type="dxa"/>
            <w:vAlign w:val="bottom"/>
          </w:tcPr>
          <w:p w14:paraId="321E48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0.221</w:t>
            </w:r>
          </w:p>
        </w:tc>
        <w:tc>
          <w:tcPr>
            <w:tcW w:w="716" w:type="dxa"/>
            <w:vAlign w:val="bottom"/>
          </w:tcPr>
          <w:p w14:paraId="321E48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0.188</w:t>
            </w:r>
          </w:p>
        </w:tc>
      </w:tr>
      <w:tr w:rsidR="00E83DDB" w:rsidRPr="000716DB" w14:paraId="321E48DA" w14:textId="77777777" w:rsidTr="00537CFD">
        <w:tblPrEx>
          <w:tblCellMar>
            <w:top w:w="43" w:type="dxa"/>
            <w:bottom w:w="43" w:type="dxa"/>
            <w:right w:w="115" w:type="dxa"/>
          </w:tblCellMar>
        </w:tblPrEx>
        <w:tc>
          <w:tcPr>
            <w:tcW w:w="420" w:type="dxa"/>
          </w:tcPr>
          <w:p w14:paraId="321E48CC" w14:textId="77777777" w:rsidR="00E83DDB" w:rsidRPr="000716DB" w:rsidRDefault="00E83DDB" w:rsidP="007109B2">
            <w:pPr>
              <w:jc w:val="center"/>
              <w:rPr>
                <w:sz w:val="18"/>
                <w:szCs w:val="18"/>
              </w:rPr>
            </w:pPr>
          </w:p>
        </w:tc>
        <w:tc>
          <w:tcPr>
            <w:tcW w:w="878" w:type="dxa"/>
            <w:vAlign w:val="bottom"/>
          </w:tcPr>
          <w:p w14:paraId="321E48C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8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8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8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8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8E9" w14:textId="77777777" w:rsidTr="00537CFD">
        <w:tblPrEx>
          <w:tblCellMar>
            <w:top w:w="43" w:type="dxa"/>
            <w:bottom w:w="43" w:type="dxa"/>
            <w:right w:w="115" w:type="dxa"/>
          </w:tblCellMar>
        </w:tblPrEx>
        <w:tc>
          <w:tcPr>
            <w:tcW w:w="420" w:type="dxa"/>
          </w:tcPr>
          <w:p w14:paraId="321E48DB" w14:textId="77777777" w:rsidR="00E83DDB" w:rsidRPr="000716DB" w:rsidRDefault="00E83DDB" w:rsidP="007109B2">
            <w:pPr>
              <w:jc w:val="center"/>
              <w:rPr>
                <w:sz w:val="18"/>
                <w:szCs w:val="18"/>
              </w:rPr>
            </w:pPr>
          </w:p>
        </w:tc>
        <w:tc>
          <w:tcPr>
            <w:tcW w:w="878" w:type="dxa"/>
            <w:vAlign w:val="bottom"/>
          </w:tcPr>
          <w:p w14:paraId="321E48D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8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8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8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8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8F8" w14:textId="77777777" w:rsidTr="00537CFD">
        <w:tblPrEx>
          <w:tblCellMar>
            <w:top w:w="43" w:type="dxa"/>
            <w:bottom w:w="43" w:type="dxa"/>
            <w:right w:w="115" w:type="dxa"/>
          </w:tblCellMar>
        </w:tblPrEx>
        <w:tc>
          <w:tcPr>
            <w:tcW w:w="420" w:type="dxa"/>
          </w:tcPr>
          <w:p w14:paraId="321E48EA" w14:textId="77777777" w:rsidR="00E83DDB" w:rsidRPr="000716DB" w:rsidRDefault="00E83DDB" w:rsidP="007109B2">
            <w:pPr>
              <w:jc w:val="center"/>
              <w:rPr>
                <w:sz w:val="18"/>
                <w:szCs w:val="18"/>
              </w:rPr>
            </w:pPr>
            <w:r w:rsidRPr="000716DB">
              <w:rPr>
                <w:sz w:val="18"/>
                <w:szCs w:val="18"/>
              </w:rPr>
              <w:t>21</w:t>
            </w:r>
          </w:p>
        </w:tc>
        <w:tc>
          <w:tcPr>
            <w:tcW w:w="878" w:type="dxa"/>
            <w:vAlign w:val="bottom"/>
          </w:tcPr>
          <w:p w14:paraId="321E48E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8EC" w14:textId="77777777" w:rsidR="00E83DDB" w:rsidRPr="00E83DDB" w:rsidRDefault="00E83DDB">
            <w:pPr>
              <w:jc w:val="right"/>
              <w:rPr>
                <w:rFonts w:cstheme="minorHAnsi"/>
                <w:color w:val="000000"/>
                <w:sz w:val="20"/>
                <w:szCs w:val="20"/>
              </w:rPr>
            </w:pPr>
            <w:r w:rsidRPr="00E83DDB">
              <w:rPr>
                <w:rFonts w:cstheme="minorHAnsi"/>
                <w:color w:val="000000"/>
                <w:sz w:val="20"/>
                <w:szCs w:val="20"/>
              </w:rPr>
              <w:t>1.436</w:t>
            </w:r>
          </w:p>
        </w:tc>
        <w:tc>
          <w:tcPr>
            <w:tcW w:w="614" w:type="dxa"/>
            <w:vAlign w:val="bottom"/>
          </w:tcPr>
          <w:p w14:paraId="321E48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0.502</w:t>
            </w:r>
          </w:p>
        </w:tc>
        <w:tc>
          <w:tcPr>
            <w:tcW w:w="716" w:type="dxa"/>
            <w:vAlign w:val="bottom"/>
          </w:tcPr>
          <w:p w14:paraId="321E48EE" w14:textId="77777777" w:rsidR="00E83DDB" w:rsidRPr="00E83DDB" w:rsidRDefault="00E83DDB">
            <w:pPr>
              <w:jc w:val="right"/>
              <w:rPr>
                <w:rFonts w:cstheme="minorHAnsi"/>
                <w:color w:val="000000"/>
                <w:sz w:val="20"/>
                <w:szCs w:val="20"/>
              </w:rPr>
            </w:pPr>
            <w:r w:rsidRPr="00E83DDB">
              <w:rPr>
                <w:rFonts w:cstheme="minorHAnsi"/>
                <w:color w:val="000000"/>
                <w:sz w:val="20"/>
                <w:szCs w:val="20"/>
              </w:rPr>
              <w:t>6.832</w:t>
            </w:r>
          </w:p>
        </w:tc>
        <w:tc>
          <w:tcPr>
            <w:tcW w:w="716" w:type="dxa"/>
            <w:vAlign w:val="bottom"/>
          </w:tcPr>
          <w:p w14:paraId="321E48EF" w14:textId="77777777" w:rsidR="00E83DDB" w:rsidRPr="00E83DDB" w:rsidRDefault="00E83DDB">
            <w:pPr>
              <w:jc w:val="right"/>
              <w:rPr>
                <w:rFonts w:cstheme="minorHAnsi"/>
                <w:color w:val="000000"/>
                <w:sz w:val="20"/>
                <w:szCs w:val="20"/>
              </w:rPr>
            </w:pPr>
            <w:r w:rsidRPr="00E83DDB">
              <w:rPr>
                <w:rFonts w:cstheme="minorHAnsi"/>
                <w:color w:val="000000"/>
                <w:sz w:val="20"/>
                <w:szCs w:val="20"/>
              </w:rPr>
              <w:t>7.366</w:t>
            </w:r>
          </w:p>
        </w:tc>
        <w:tc>
          <w:tcPr>
            <w:tcW w:w="716" w:type="dxa"/>
            <w:vAlign w:val="bottom"/>
          </w:tcPr>
          <w:p w14:paraId="321E48F0" w14:textId="77777777" w:rsidR="00E83DDB" w:rsidRPr="00E83DDB" w:rsidRDefault="00E83DDB">
            <w:pPr>
              <w:jc w:val="right"/>
              <w:rPr>
                <w:rFonts w:cstheme="minorHAnsi"/>
                <w:color w:val="000000"/>
                <w:sz w:val="20"/>
                <w:szCs w:val="20"/>
              </w:rPr>
            </w:pPr>
            <w:r w:rsidRPr="00E83DDB">
              <w:rPr>
                <w:rFonts w:cstheme="minorHAnsi"/>
                <w:color w:val="000000"/>
                <w:sz w:val="20"/>
                <w:szCs w:val="20"/>
              </w:rPr>
              <w:t>1.551</w:t>
            </w:r>
          </w:p>
        </w:tc>
        <w:tc>
          <w:tcPr>
            <w:tcW w:w="716" w:type="dxa"/>
            <w:vAlign w:val="bottom"/>
          </w:tcPr>
          <w:p w14:paraId="321E48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0.583</w:t>
            </w:r>
          </w:p>
        </w:tc>
        <w:tc>
          <w:tcPr>
            <w:tcW w:w="614" w:type="dxa"/>
            <w:vAlign w:val="bottom"/>
          </w:tcPr>
          <w:p w14:paraId="321E48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0.176</w:t>
            </w:r>
          </w:p>
        </w:tc>
        <w:tc>
          <w:tcPr>
            <w:tcW w:w="716" w:type="dxa"/>
            <w:vAlign w:val="bottom"/>
          </w:tcPr>
          <w:p w14:paraId="321E48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0.676</w:t>
            </w:r>
          </w:p>
        </w:tc>
        <w:tc>
          <w:tcPr>
            <w:tcW w:w="716" w:type="dxa"/>
            <w:vAlign w:val="bottom"/>
          </w:tcPr>
          <w:p w14:paraId="321E48F4" w14:textId="77777777" w:rsidR="00E83DDB" w:rsidRPr="00E83DDB" w:rsidRDefault="00E83DDB">
            <w:pPr>
              <w:jc w:val="right"/>
              <w:rPr>
                <w:rFonts w:cstheme="minorHAnsi"/>
                <w:color w:val="000000"/>
                <w:sz w:val="20"/>
                <w:szCs w:val="20"/>
              </w:rPr>
            </w:pPr>
            <w:r w:rsidRPr="00E83DDB">
              <w:rPr>
                <w:rFonts w:cstheme="minorHAnsi"/>
                <w:color w:val="000000"/>
                <w:sz w:val="20"/>
                <w:szCs w:val="20"/>
              </w:rPr>
              <w:t>1.737</w:t>
            </w:r>
          </w:p>
        </w:tc>
        <w:tc>
          <w:tcPr>
            <w:tcW w:w="716" w:type="dxa"/>
            <w:vAlign w:val="bottom"/>
          </w:tcPr>
          <w:p w14:paraId="321E48F5" w14:textId="77777777" w:rsidR="00E83DDB" w:rsidRPr="00E83DDB" w:rsidRDefault="00E83DDB">
            <w:pPr>
              <w:jc w:val="right"/>
              <w:rPr>
                <w:rFonts w:cstheme="minorHAnsi"/>
                <w:color w:val="000000"/>
                <w:sz w:val="20"/>
                <w:szCs w:val="20"/>
              </w:rPr>
            </w:pPr>
            <w:r w:rsidRPr="00E83DDB">
              <w:rPr>
                <w:rFonts w:cstheme="minorHAnsi"/>
                <w:color w:val="000000"/>
                <w:sz w:val="20"/>
                <w:szCs w:val="20"/>
              </w:rPr>
              <w:t>1.019</w:t>
            </w:r>
          </w:p>
        </w:tc>
        <w:tc>
          <w:tcPr>
            <w:tcW w:w="716" w:type="dxa"/>
            <w:vAlign w:val="bottom"/>
          </w:tcPr>
          <w:p w14:paraId="321E48F6" w14:textId="77777777" w:rsidR="00E83DDB" w:rsidRPr="00E83DDB" w:rsidRDefault="00E83DDB">
            <w:pPr>
              <w:jc w:val="right"/>
              <w:rPr>
                <w:rFonts w:cstheme="minorHAnsi"/>
                <w:color w:val="000000"/>
                <w:sz w:val="20"/>
                <w:szCs w:val="20"/>
              </w:rPr>
            </w:pPr>
            <w:r w:rsidRPr="00E83DDB">
              <w:rPr>
                <w:rFonts w:cstheme="minorHAnsi"/>
                <w:color w:val="000000"/>
                <w:sz w:val="20"/>
                <w:szCs w:val="20"/>
              </w:rPr>
              <w:t>2.078</w:t>
            </w:r>
          </w:p>
        </w:tc>
        <w:tc>
          <w:tcPr>
            <w:tcW w:w="716" w:type="dxa"/>
            <w:vAlign w:val="bottom"/>
          </w:tcPr>
          <w:p w14:paraId="321E48F7" w14:textId="77777777" w:rsidR="00E83DDB" w:rsidRPr="00E83DDB" w:rsidRDefault="00E83DDB">
            <w:pPr>
              <w:jc w:val="right"/>
              <w:rPr>
                <w:rFonts w:cstheme="minorHAnsi"/>
                <w:color w:val="000000"/>
                <w:sz w:val="20"/>
                <w:szCs w:val="20"/>
              </w:rPr>
            </w:pPr>
            <w:r w:rsidRPr="00E83DDB">
              <w:rPr>
                <w:rFonts w:cstheme="minorHAnsi"/>
                <w:color w:val="000000"/>
                <w:sz w:val="20"/>
                <w:szCs w:val="20"/>
              </w:rPr>
              <w:t>2.594</w:t>
            </w:r>
          </w:p>
        </w:tc>
      </w:tr>
      <w:tr w:rsidR="00E83DDB" w:rsidRPr="000716DB" w14:paraId="321E4907" w14:textId="77777777" w:rsidTr="00537CFD">
        <w:tblPrEx>
          <w:tblCellMar>
            <w:top w:w="43" w:type="dxa"/>
            <w:bottom w:w="43" w:type="dxa"/>
            <w:right w:w="115" w:type="dxa"/>
          </w:tblCellMar>
        </w:tblPrEx>
        <w:tc>
          <w:tcPr>
            <w:tcW w:w="420" w:type="dxa"/>
          </w:tcPr>
          <w:p w14:paraId="321E48F9" w14:textId="77777777" w:rsidR="00E83DDB" w:rsidRPr="000716DB" w:rsidRDefault="00E83DDB" w:rsidP="007109B2">
            <w:pPr>
              <w:jc w:val="center"/>
              <w:rPr>
                <w:sz w:val="18"/>
                <w:szCs w:val="18"/>
              </w:rPr>
            </w:pPr>
          </w:p>
        </w:tc>
        <w:tc>
          <w:tcPr>
            <w:tcW w:w="878" w:type="dxa"/>
            <w:vAlign w:val="bottom"/>
          </w:tcPr>
          <w:p w14:paraId="321E48F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8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0.815</w:t>
            </w:r>
          </w:p>
        </w:tc>
        <w:tc>
          <w:tcPr>
            <w:tcW w:w="614" w:type="dxa"/>
            <w:vAlign w:val="bottom"/>
          </w:tcPr>
          <w:p w14:paraId="321E48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0.372</w:t>
            </w:r>
          </w:p>
        </w:tc>
        <w:tc>
          <w:tcPr>
            <w:tcW w:w="716" w:type="dxa"/>
            <w:vAlign w:val="bottom"/>
          </w:tcPr>
          <w:p w14:paraId="321E48FD" w14:textId="77777777" w:rsidR="00E83DDB" w:rsidRPr="00E83DDB" w:rsidRDefault="00E83DDB">
            <w:pPr>
              <w:jc w:val="right"/>
              <w:rPr>
                <w:rFonts w:cstheme="minorHAnsi"/>
                <w:color w:val="000000"/>
                <w:sz w:val="20"/>
                <w:szCs w:val="20"/>
              </w:rPr>
            </w:pPr>
            <w:r w:rsidRPr="00E83DDB">
              <w:rPr>
                <w:rFonts w:cstheme="minorHAnsi"/>
                <w:color w:val="000000"/>
                <w:sz w:val="20"/>
                <w:szCs w:val="20"/>
              </w:rPr>
              <w:t>1.644</w:t>
            </w:r>
          </w:p>
        </w:tc>
        <w:tc>
          <w:tcPr>
            <w:tcW w:w="716" w:type="dxa"/>
            <w:vAlign w:val="bottom"/>
          </w:tcPr>
          <w:p w14:paraId="321E48FE" w14:textId="77777777" w:rsidR="00E83DDB" w:rsidRPr="00E83DDB" w:rsidRDefault="00E83DDB">
            <w:pPr>
              <w:jc w:val="right"/>
              <w:rPr>
                <w:rFonts w:cstheme="minorHAnsi"/>
                <w:color w:val="000000"/>
                <w:sz w:val="20"/>
                <w:szCs w:val="20"/>
              </w:rPr>
            </w:pPr>
            <w:r w:rsidRPr="00E83DDB">
              <w:rPr>
                <w:rFonts w:cstheme="minorHAnsi"/>
                <w:color w:val="000000"/>
                <w:sz w:val="20"/>
                <w:szCs w:val="20"/>
              </w:rPr>
              <w:t>3.736</w:t>
            </w:r>
          </w:p>
        </w:tc>
        <w:tc>
          <w:tcPr>
            <w:tcW w:w="716" w:type="dxa"/>
            <w:vAlign w:val="bottom"/>
          </w:tcPr>
          <w:p w14:paraId="321E48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0.600</w:t>
            </w:r>
          </w:p>
        </w:tc>
        <w:tc>
          <w:tcPr>
            <w:tcW w:w="716" w:type="dxa"/>
            <w:vAlign w:val="bottom"/>
          </w:tcPr>
          <w:p w14:paraId="321E49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0.220</w:t>
            </w:r>
          </w:p>
        </w:tc>
        <w:tc>
          <w:tcPr>
            <w:tcW w:w="614" w:type="dxa"/>
            <w:vAlign w:val="bottom"/>
          </w:tcPr>
          <w:p w14:paraId="321E49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0.033</w:t>
            </w:r>
          </w:p>
        </w:tc>
        <w:tc>
          <w:tcPr>
            <w:tcW w:w="716" w:type="dxa"/>
            <w:vAlign w:val="bottom"/>
          </w:tcPr>
          <w:p w14:paraId="321E49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0.150</w:t>
            </w:r>
          </w:p>
        </w:tc>
        <w:tc>
          <w:tcPr>
            <w:tcW w:w="716" w:type="dxa"/>
            <w:vAlign w:val="bottom"/>
          </w:tcPr>
          <w:p w14:paraId="321E49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0.243</w:t>
            </w:r>
          </w:p>
        </w:tc>
        <w:tc>
          <w:tcPr>
            <w:tcW w:w="716" w:type="dxa"/>
            <w:vAlign w:val="bottom"/>
          </w:tcPr>
          <w:p w14:paraId="321E49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0.567</w:t>
            </w:r>
          </w:p>
        </w:tc>
        <w:tc>
          <w:tcPr>
            <w:tcW w:w="716" w:type="dxa"/>
            <w:vAlign w:val="bottom"/>
          </w:tcPr>
          <w:p w14:paraId="321E4905" w14:textId="77777777" w:rsidR="00E83DDB" w:rsidRPr="00E83DDB" w:rsidRDefault="00E83DDB">
            <w:pPr>
              <w:jc w:val="right"/>
              <w:rPr>
                <w:rFonts w:cstheme="minorHAnsi"/>
                <w:color w:val="000000"/>
                <w:sz w:val="20"/>
                <w:szCs w:val="20"/>
              </w:rPr>
            </w:pPr>
            <w:r w:rsidRPr="00E83DDB">
              <w:rPr>
                <w:rFonts w:cstheme="minorHAnsi"/>
                <w:color w:val="000000"/>
                <w:sz w:val="20"/>
                <w:szCs w:val="20"/>
              </w:rPr>
              <w:t>1.113</w:t>
            </w:r>
          </w:p>
        </w:tc>
        <w:tc>
          <w:tcPr>
            <w:tcW w:w="716" w:type="dxa"/>
            <w:vAlign w:val="bottom"/>
          </w:tcPr>
          <w:p w14:paraId="321E4906" w14:textId="77777777" w:rsidR="00E83DDB" w:rsidRPr="00E83DDB" w:rsidRDefault="00E83DDB">
            <w:pPr>
              <w:jc w:val="right"/>
              <w:rPr>
                <w:rFonts w:cstheme="minorHAnsi"/>
                <w:color w:val="000000"/>
                <w:sz w:val="20"/>
                <w:szCs w:val="20"/>
              </w:rPr>
            </w:pPr>
            <w:r w:rsidRPr="00E83DDB">
              <w:rPr>
                <w:rFonts w:cstheme="minorHAnsi"/>
                <w:color w:val="000000"/>
                <w:sz w:val="20"/>
                <w:szCs w:val="20"/>
              </w:rPr>
              <w:t>1.138</w:t>
            </w:r>
          </w:p>
        </w:tc>
      </w:tr>
      <w:tr w:rsidR="00E83DDB" w:rsidRPr="000716DB" w14:paraId="321E4916" w14:textId="77777777" w:rsidTr="00537CFD">
        <w:tblPrEx>
          <w:tblCellMar>
            <w:top w:w="43" w:type="dxa"/>
            <w:bottom w:w="43" w:type="dxa"/>
            <w:right w:w="115" w:type="dxa"/>
          </w:tblCellMar>
        </w:tblPrEx>
        <w:tc>
          <w:tcPr>
            <w:tcW w:w="420" w:type="dxa"/>
          </w:tcPr>
          <w:p w14:paraId="321E4908" w14:textId="77777777" w:rsidR="00E83DDB" w:rsidRPr="000716DB" w:rsidRDefault="00E83DDB" w:rsidP="007109B2">
            <w:pPr>
              <w:jc w:val="center"/>
              <w:rPr>
                <w:sz w:val="18"/>
                <w:szCs w:val="18"/>
              </w:rPr>
            </w:pPr>
          </w:p>
        </w:tc>
        <w:tc>
          <w:tcPr>
            <w:tcW w:w="878" w:type="dxa"/>
            <w:vAlign w:val="bottom"/>
          </w:tcPr>
          <w:p w14:paraId="321E490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9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614" w:type="dxa"/>
            <w:vAlign w:val="bottom"/>
          </w:tcPr>
          <w:p w14:paraId="321E49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614" w:type="dxa"/>
            <w:vAlign w:val="bottom"/>
          </w:tcPr>
          <w:p w14:paraId="321E49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c>
          <w:tcPr>
            <w:tcW w:w="716" w:type="dxa"/>
            <w:vAlign w:val="bottom"/>
          </w:tcPr>
          <w:p w14:paraId="321E49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0.001</w:t>
            </w:r>
          </w:p>
        </w:tc>
      </w:tr>
      <w:tr w:rsidR="00E83DDB" w:rsidRPr="000716DB" w14:paraId="321E4925" w14:textId="77777777" w:rsidTr="00537CFD">
        <w:tblPrEx>
          <w:tblCellMar>
            <w:top w:w="43" w:type="dxa"/>
            <w:bottom w:w="43" w:type="dxa"/>
            <w:right w:w="115" w:type="dxa"/>
          </w:tblCellMar>
        </w:tblPrEx>
        <w:tc>
          <w:tcPr>
            <w:tcW w:w="420" w:type="dxa"/>
          </w:tcPr>
          <w:p w14:paraId="321E4917" w14:textId="77777777" w:rsidR="00E83DDB" w:rsidRPr="000716DB" w:rsidRDefault="00E83DDB" w:rsidP="007109B2">
            <w:pPr>
              <w:jc w:val="center"/>
              <w:rPr>
                <w:sz w:val="18"/>
                <w:szCs w:val="18"/>
              </w:rPr>
            </w:pPr>
          </w:p>
        </w:tc>
        <w:tc>
          <w:tcPr>
            <w:tcW w:w="878" w:type="dxa"/>
            <w:vAlign w:val="bottom"/>
          </w:tcPr>
          <w:p w14:paraId="321E491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9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1A"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9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1F"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9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934" w14:textId="77777777" w:rsidTr="00537CFD">
        <w:tblPrEx>
          <w:tblCellMar>
            <w:top w:w="43" w:type="dxa"/>
            <w:bottom w:w="43" w:type="dxa"/>
            <w:right w:w="115" w:type="dxa"/>
          </w:tblCellMar>
        </w:tblPrEx>
        <w:tc>
          <w:tcPr>
            <w:tcW w:w="420" w:type="dxa"/>
          </w:tcPr>
          <w:p w14:paraId="321E4926" w14:textId="77777777" w:rsidR="00E83DDB" w:rsidRPr="000716DB" w:rsidRDefault="00E83DDB" w:rsidP="007109B2">
            <w:pPr>
              <w:jc w:val="center"/>
              <w:rPr>
                <w:sz w:val="18"/>
                <w:szCs w:val="18"/>
              </w:rPr>
            </w:pPr>
            <w:r w:rsidRPr="000716DB">
              <w:rPr>
                <w:sz w:val="18"/>
                <w:szCs w:val="18"/>
              </w:rPr>
              <w:t>22</w:t>
            </w:r>
          </w:p>
        </w:tc>
        <w:tc>
          <w:tcPr>
            <w:tcW w:w="878" w:type="dxa"/>
            <w:vAlign w:val="bottom"/>
          </w:tcPr>
          <w:p w14:paraId="321E492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9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0.461</w:t>
            </w:r>
          </w:p>
        </w:tc>
        <w:tc>
          <w:tcPr>
            <w:tcW w:w="614" w:type="dxa"/>
            <w:vAlign w:val="bottom"/>
          </w:tcPr>
          <w:p w14:paraId="321E49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0.073</w:t>
            </w:r>
          </w:p>
        </w:tc>
        <w:tc>
          <w:tcPr>
            <w:tcW w:w="716" w:type="dxa"/>
            <w:vAlign w:val="bottom"/>
          </w:tcPr>
          <w:p w14:paraId="321E492A" w14:textId="77777777" w:rsidR="00E83DDB" w:rsidRPr="00E83DDB" w:rsidRDefault="00E83DDB">
            <w:pPr>
              <w:jc w:val="right"/>
              <w:rPr>
                <w:rFonts w:cstheme="minorHAnsi"/>
                <w:color w:val="000000"/>
                <w:sz w:val="20"/>
                <w:szCs w:val="20"/>
              </w:rPr>
            </w:pPr>
            <w:r w:rsidRPr="00E83DDB">
              <w:rPr>
                <w:rFonts w:cstheme="minorHAnsi"/>
                <w:color w:val="000000"/>
                <w:sz w:val="20"/>
                <w:szCs w:val="20"/>
              </w:rPr>
              <w:t>1.544</w:t>
            </w:r>
          </w:p>
        </w:tc>
        <w:tc>
          <w:tcPr>
            <w:tcW w:w="716" w:type="dxa"/>
            <w:vAlign w:val="bottom"/>
          </w:tcPr>
          <w:p w14:paraId="321E492B" w14:textId="77777777" w:rsidR="00E83DDB" w:rsidRPr="00E83DDB" w:rsidRDefault="00E83DDB">
            <w:pPr>
              <w:jc w:val="right"/>
              <w:rPr>
                <w:rFonts w:cstheme="minorHAnsi"/>
                <w:color w:val="000000"/>
                <w:sz w:val="20"/>
                <w:szCs w:val="20"/>
              </w:rPr>
            </w:pPr>
            <w:r w:rsidRPr="00E83DDB">
              <w:rPr>
                <w:rFonts w:cstheme="minorHAnsi"/>
                <w:color w:val="000000"/>
                <w:sz w:val="20"/>
                <w:szCs w:val="20"/>
              </w:rPr>
              <w:t>1.832</w:t>
            </w:r>
          </w:p>
        </w:tc>
        <w:tc>
          <w:tcPr>
            <w:tcW w:w="716" w:type="dxa"/>
            <w:vAlign w:val="bottom"/>
          </w:tcPr>
          <w:p w14:paraId="321E49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0.473</w:t>
            </w:r>
          </w:p>
        </w:tc>
        <w:tc>
          <w:tcPr>
            <w:tcW w:w="716" w:type="dxa"/>
            <w:vAlign w:val="bottom"/>
          </w:tcPr>
          <w:p w14:paraId="321E49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0.237</w:t>
            </w:r>
          </w:p>
        </w:tc>
        <w:tc>
          <w:tcPr>
            <w:tcW w:w="614" w:type="dxa"/>
            <w:vAlign w:val="bottom"/>
          </w:tcPr>
          <w:p w14:paraId="321E49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0.110</w:t>
            </w:r>
          </w:p>
        </w:tc>
        <w:tc>
          <w:tcPr>
            <w:tcW w:w="716" w:type="dxa"/>
            <w:vAlign w:val="bottom"/>
          </w:tcPr>
          <w:p w14:paraId="321E49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0.322</w:t>
            </w:r>
          </w:p>
        </w:tc>
        <w:tc>
          <w:tcPr>
            <w:tcW w:w="716" w:type="dxa"/>
            <w:vAlign w:val="bottom"/>
          </w:tcPr>
          <w:p w14:paraId="321E49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0.609</w:t>
            </w:r>
          </w:p>
        </w:tc>
        <w:tc>
          <w:tcPr>
            <w:tcW w:w="716" w:type="dxa"/>
            <w:vAlign w:val="bottom"/>
          </w:tcPr>
          <w:p w14:paraId="321E49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0.389</w:t>
            </w:r>
          </w:p>
        </w:tc>
        <w:tc>
          <w:tcPr>
            <w:tcW w:w="716" w:type="dxa"/>
            <w:vAlign w:val="bottom"/>
          </w:tcPr>
          <w:p w14:paraId="321E4932" w14:textId="77777777" w:rsidR="00E83DDB" w:rsidRPr="00E83DDB" w:rsidRDefault="00E83DDB">
            <w:pPr>
              <w:jc w:val="right"/>
              <w:rPr>
                <w:rFonts w:cstheme="minorHAnsi"/>
                <w:color w:val="000000"/>
                <w:sz w:val="20"/>
                <w:szCs w:val="20"/>
              </w:rPr>
            </w:pPr>
            <w:r w:rsidRPr="00E83DDB">
              <w:rPr>
                <w:rFonts w:cstheme="minorHAnsi"/>
                <w:color w:val="000000"/>
                <w:sz w:val="20"/>
                <w:szCs w:val="20"/>
              </w:rPr>
              <w:t>1.132</w:t>
            </w:r>
          </w:p>
        </w:tc>
        <w:tc>
          <w:tcPr>
            <w:tcW w:w="716" w:type="dxa"/>
            <w:vAlign w:val="bottom"/>
          </w:tcPr>
          <w:p w14:paraId="321E49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0.941</w:t>
            </w:r>
          </w:p>
        </w:tc>
      </w:tr>
      <w:tr w:rsidR="00E83DDB" w:rsidRPr="000716DB" w14:paraId="321E4943" w14:textId="77777777" w:rsidTr="00537CFD">
        <w:tblPrEx>
          <w:tblCellMar>
            <w:top w:w="43" w:type="dxa"/>
            <w:bottom w:w="43" w:type="dxa"/>
            <w:right w:w="115" w:type="dxa"/>
          </w:tblCellMar>
        </w:tblPrEx>
        <w:tc>
          <w:tcPr>
            <w:tcW w:w="420" w:type="dxa"/>
          </w:tcPr>
          <w:p w14:paraId="321E4935" w14:textId="77777777" w:rsidR="00E83DDB" w:rsidRPr="000716DB" w:rsidRDefault="00E83DDB" w:rsidP="007109B2">
            <w:pPr>
              <w:jc w:val="center"/>
              <w:rPr>
                <w:sz w:val="18"/>
                <w:szCs w:val="18"/>
              </w:rPr>
            </w:pPr>
          </w:p>
        </w:tc>
        <w:tc>
          <w:tcPr>
            <w:tcW w:w="878" w:type="dxa"/>
            <w:vAlign w:val="bottom"/>
          </w:tcPr>
          <w:p w14:paraId="321E493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9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0.141</w:t>
            </w:r>
          </w:p>
        </w:tc>
        <w:tc>
          <w:tcPr>
            <w:tcW w:w="614" w:type="dxa"/>
            <w:vAlign w:val="bottom"/>
          </w:tcPr>
          <w:p w14:paraId="321E49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716" w:type="dxa"/>
            <w:vAlign w:val="bottom"/>
          </w:tcPr>
          <w:p w14:paraId="321E49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0.481</w:t>
            </w:r>
          </w:p>
        </w:tc>
        <w:tc>
          <w:tcPr>
            <w:tcW w:w="716" w:type="dxa"/>
            <w:vAlign w:val="bottom"/>
          </w:tcPr>
          <w:p w14:paraId="321E493A" w14:textId="77777777" w:rsidR="00E83DDB" w:rsidRPr="00E83DDB" w:rsidRDefault="00E83DDB">
            <w:pPr>
              <w:jc w:val="right"/>
              <w:rPr>
                <w:rFonts w:cstheme="minorHAnsi"/>
                <w:color w:val="000000"/>
                <w:sz w:val="20"/>
                <w:szCs w:val="20"/>
              </w:rPr>
            </w:pPr>
            <w:r w:rsidRPr="00E83DDB">
              <w:rPr>
                <w:rFonts w:cstheme="minorHAnsi"/>
                <w:color w:val="000000"/>
                <w:sz w:val="20"/>
                <w:szCs w:val="20"/>
              </w:rPr>
              <w:t>1.292</w:t>
            </w:r>
          </w:p>
        </w:tc>
        <w:tc>
          <w:tcPr>
            <w:tcW w:w="716" w:type="dxa"/>
            <w:vAlign w:val="bottom"/>
          </w:tcPr>
          <w:p w14:paraId="321E49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0.207</w:t>
            </w:r>
          </w:p>
        </w:tc>
        <w:tc>
          <w:tcPr>
            <w:tcW w:w="716" w:type="dxa"/>
            <w:vAlign w:val="bottom"/>
          </w:tcPr>
          <w:p w14:paraId="321E49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0.090</w:t>
            </w:r>
          </w:p>
        </w:tc>
        <w:tc>
          <w:tcPr>
            <w:tcW w:w="614" w:type="dxa"/>
            <w:vAlign w:val="bottom"/>
          </w:tcPr>
          <w:p w14:paraId="321E49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0.069</w:t>
            </w:r>
          </w:p>
        </w:tc>
        <w:tc>
          <w:tcPr>
            <w:tcW w:w="716" w:type="dxa"/>
            <w:vAlign w:val="bottom"/>
          </w:tcPr>
          <w:p w14:paraId="321E49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0.096</w:t>
            </w:r>
          </w:p>
        </w:tc>
        <w:tc>
          <w:tcPr>
            <w:tcW w:w="716" w:type="dxa"/>
            <w:vAlign w:val="bottom"/>
          </w:tcPr>
          <w:p w14:paraId="321E49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0.158</w:t>
            </w:r>
          </w:p>
        </w:tc>
        <w:tc>
          <w:tcPr>
            <w:tcW w:w="716" w:type="dxa"/>
            <w:vAlign w:val="bottom"/>
          </w:tcPr>
          <w:p w14:paraId="321E49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0.175</w:t>
            </w:r>
          </w:p>
        </w:tc>
        <w:tc>
          <w:tcPr>
            <w:tcW w:w="716" w:type="dxa"/>
            <w:vAlign w:val="bottom"/>
          </w:tcPr>
          <w:p w14:paraId="321E49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0.523</w:t>
            </w:r>
          </w:p>
        </w:tc>
        <w:tc>
          <w:tcPr>
            <w:tcW w:w="716" w:type="dxa"/>
            <w:vAlign w:val="bottom"/>
          </w:tcPr>
          <w:p w14:paraId="321E49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0.360</w:t>
            </w:r>
          </w:p>
        </w:tc>
      </w:tr>
      <w:tr w:rsidR="00E83DDB" w:rsidRPr="000716DB" w14:paraId="321E4952" w14:textId="77777777" w:rsidTr="00537CFD">
        <w:tblPrEx>
          <w:tblCellMar>
            <w:top w:w="43" w:type="dxa"/>
            <w:bottom w:w="43" w:type="dxa"/>
            <w:right w:w="115" w:type="dxa"/>
          </w:tblCellMar>
        </w:tblPrEx>
        <w:tc>
          <w:tcPr>
            <w:tcW w:w="420" w:type="dxa"/>
          </w:tcPr>
          <w:p w14:paraId="321E4944" w14:textId="77777777" w:rsidR="00E83DDB" w:rsidRPr="000716DB" w:rsidRDefault="00E83DDB" w:rsidP="007109B2">
            <w:pPr>
              <w:jc w:val="center"/>
              <w:rPr>
                <w:sz w:val="18"/>
                <w:szCs w:val="18"/>
              </w:rPr>
            </w:pPr>
          </w:p>
        </w:tc>
        <w:tc>
          <w:tcPr>
            <w:tcW w:w="878" w:type="dxa"/>
            <w:vAlign w:val="bottom"/>
          </w:tcPr>
          <w:p w14:paraId="321E494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9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961" w14:textId="77777777" w:rsidTr="00537CFD">
        <w:tblPrEx>
          <w:tblCellMar>
            <w:top w:w="43" w:type="dxa"/>
            <w:bottom w:w="43" w:type="dxa"/>
            <w:right w:w="115" w:type="dxa"/>
          </w:tblCellMar>
        </w:tblPrEx>
        <w:tc>
          <w:tcPr>
            <w:tcW w:w="420" w:type="dxa"/>
          </w:tcPr>
          <w:p w14:paraId="321E4953" w14:textId="77777777" w:rsidR="00E83DDB" w:rsidRPr="000716DB" w:rsidRDefault="00E83DDB" w:rsidP="007109B2">
            <w:pPr>
              <w:jc w:val="center"/>
              <w:rPr>
                <w:sz w:val="18"/>
                <w:szCs w:val="18"/>
              </w:rPr>
            </w:pPr>
          </w:p>
        </w:tc>
        <w:tc>
          <w:tcPr>
            <w:tcW w:w="878" w:type="dxa"/>
            <w:vAlign w:val="bottom"/>
          </w:tcPr>
          <w:p w14:paraId="321E495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9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970" w14:textId="77777777" w:rsidTr="00537CFD">
        <w:tblPrEx>
          <w:tblCellMar>
            <w:top w:w="43" w:type="dxa"/>
            <w:bottom w:w="43" w:type="dxa"/>
            <w:right w:w="115" w:type="dxa"/>
          </w:tblCellMar>
        </w:tblPrEx>
        <w:tc>
          <w:tcPr>
            <w:tcW w:w="420" w:type="dxa"/>
          </w:tcPr>
          <w:p w14:paraId="321E4962" w14:textId="77777777" w:rsidR="00E83DDB" w:rsidRPr="000716DB" w:rsidRDefault="00E83DDB" w:rsidP="007109B2">
            <w:pPr>
              <w:jc w:val="center"/>
              <w:rPr>
                <w:sz w:val="18"/>
                <w:szCs w:val="18"/>
              </w:rPr>
            </w:pPr>
            <w:r w:rsidRPr="000716DB">
              <w:rPr>
                <w:sz w:val="18"/>
                <w:szCs w:val="18"/>
              </w:rPr>
              <w:t>23</w:t>
            </w:r>
          </w:p>
        </w:tc>
        <w:tc>
          <w:tcPr>
            <w:tcW w:w="878" w:type="dxa"/>
            <w:vAlign w:val="bottom"/>
          </w:tcPr>
          <w:p w14:paraId="321E496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9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0.063</w:t>
            </w:r>
          </w:p>
        </w:tc>
        <w:tc>
          <w:tcPr>
            <w:tcW w:w="614" w:type="dxa"/>
            <w:vAlign w:val="bottom"/>
          </w:tcPr>
          <w:p w14:paraId="321E49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0.010</w:t>
            </w:r>
          </w:p>
        </w:tc>
        <w:tc>
          <w:tcPr>
            <w:tcW w:w="716" w:type="dxa"/>
            <w:vAlign w:val="bottom"/>
          </w:tcPr>
          <w:p w14:paraId="321E49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0.845</w:t>
            </w:r>
          </w:p>
        </w:tc>
        <w:tc>
          <w:tcPr>
            <w:tcW w:w="716" w:type="dxa"/>
            <w:vAlign w:val="bottom"/>
          </w:tcPr>
          <w:p w14:paraId="321E49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0.917</w:t>
            </w:r>
          </w:p>
        </w:tc>
        <w:tc>
          <w:tcPr>
            <w:tcW w:w="716" w:type="dxa"/>
            <w:vAlign w:val="bottom"/>
          </w:tcPr>
          <w:p w14:paraId="321E49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0.134</w:t>
            </w:r>
          </w:p>
        </w:tc>
        <w:tc>
          <w:tcPr>
            <w:tcW w:w="716" w:type="dxa"/>
            <w:vAlign w:val="bottom"/>
          </w:tcPr>
          <w:p w14:paraId="321E49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0.046</w:t>
            </w:r>
          </w:p>
        </w:tc>
        <w:tc>
          <w:tcPr>
            <w:tcW w:w="614" w:type="dxa"/>
            <w:vAlign w:val="bottom"/>
          </w:tcPr>
          <w:p w14:paraId="321E49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0.014</w:t>
            </w:r>
          </w:p>
        </w:tc>
        <w:tc>
          <w:tcPr>
            <w:tcW w:w="716" w:type="dxa"/>
            <w:vAlign w:val="bottom"/>
          </w:tcPr>
          <w:p w14:paraId="321E49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0.071</w:t>
            </w:r>
          </w:p>
        </w:tc>
        <w:tc>
          <w:tcPr>
            <w:tcW w:w="716" w:type="dxa"/>
            <w:vAlign w:val="bottom"/>
          </w:tcPr>
          <w:p w14:paraId="321E49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0.145</w:t>
            </w:r>
          </w:p>
        </w:tc>
        <w:tc>
          <w:tcPr>
            <w:tcW w:w="716" w:type="dxa"/>
            <w:vAlign w:val="bottom"/>
          </w:tcPr>
          <w:p w14:paraId="321E49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716" w:type="dxa"/>
            <w:vAlign w:val="bottom"/>
          </w:tcPr>
          <w:p w14:paraId="321E49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0.204</w:t>
            </w:r>
          </w:p>
        </w:tc>
        <w:tc>
          <w:tcPr>
            <w:tcW w:w="716" w:type="dxa"/>
            <w:vAlign w:val="bottom"/>
          </w:tcPr>
          <w:p w14:paraId="321E49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0.261</w:t>
            </w:r>
          </w:p>
        </w:tc>
      </w:tr>
      <w:tr w:rsidR="00E83DDB" w:rsidRPr="000716DB" w14:paraId="321E497F" w14:textId="77777777" w:rsidTr="00537CFD">
        <w:tblPrEx>
          <w:tblCellMar>
            <w:top w:w="43" w:type="dxa"/>
            <w:bottom w:w="43" w:type="dxa"/>
            <w:right w:w="115" w:type="dxa"/>
          </w:tblCellMar>
        </w:tblPrEx>
        <w:tc>
          <w:tcPr>
            <w:tcW w:w="420" w:type="dxa"/>
          </w:tcPr>
          <w:p w14:paraId="321E4971" w14:textId="77777777" w:rsidR="00E83DDB" w:rsidRPr="000716DB" w:rsidRDefault="00E83DDB" w:rsidP="007109B2">
            <w:pPr>
              <w:jc w:val="center"/>
              <w:rPr>
                <w:sz w:val="18"/>
                <w:szCs w:val="18"/>
              </w:rPr>
            </w:pPr>
          </w:p>
        </w:tc>
        <w:tc>
          <w:tcPr>
            <w:tcW w:w="878" w:type="dxa"/>
            <w:vAlign w:val="bottom"/>
          </w:tcPr>
          <w:p w14:paraId="321E497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9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614" w:type="dxa"/>
            <w:vAlign w:val="bottom"/>
          </w:tcPr>
          <w:p w14:paraId="321E49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0.005</w:t>
            </w:r>
          </w:p>
        </w:tc>
        <w:tc>
          <w:tcPr>
            <w:tcW w:w="716" w:type="dxa"/>
            <w:vAlign w:val="bottom"/>
          </w:tcPr>
          <w:p w14:paraId="321E49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0.136</w:t>
            </w:r>
          </w:p>
        </w:tc>
        <w:tc>
          <w:tcPr>
            <w:tcW w:w="716" w:type="dxa"/>
            <w:vAlign w:val="bottom"/>
          </w:tcPr>
          <w:p w14:paraId="321E49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0.412</w:t>
            </w:r>
          </w:p>
        </w:tc>
        <w:tc>
          <w:tcPr>
            <w:tcW w:w="716" w:type="dxa"/>
            <w:vAlign w:val="bottom"/>
          </w:tcPr>
          <w:p w14:paraId="321E49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0.026</w:t>
            </w:r>
          </w:p>
        </w:tc>
        <w:tc>
          <w:tcPr>
            <w:tcW w:w="716" w:type="dxa"/>
            <w:vAlign w:val="bottom"/>
          </w:tcPr>
          <w:p w14:paraId="321E49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614" w:type="dxa"/>
            <w:vAlign w:val="bottom"/>
          </w:tcPr>
          <w:p w14:paraId="321E49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0.003</w:t>
            </w:r>
          </w:p>
        </w:tc>
        <w:tc>
          <w:tcPr>
            <w:tcW w:w="716" w:type="dxa"/>
            <w:vAlign w:val="bottom"/>
          </w:tcPr>
          <w:p w14:paraId="321E49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9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0.016</w:t>
            </w:r>
          </w:p>
        </w:tc>
        <w:tc>
          <w:tcPr>
            <w:tcW w:w="716" w:type="dxa"/>
            <w:vAlign w:val="bottom"/>
          </w:tcPr>
          <w:p w14:paraId="321E49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49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0.094</w:t>
            </w:r>
          </w:p>
        </w:tc>
        <w:tc>
          <w:tcPr>
            <w:tcW w:w="716" w:type="dxa"/>
            <w:vAlign w:val="bottom"/>
          </w:tcPr>
          <w:p w14:paraId="321E497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0.079</w:t>
            </w:r>
          </w:p>
        </w:tc>
      </w:tr>
      <w:tr w:rsidR="00E83DDB" w:rsidRPr="000716DB" w14:paraId="321E498E" w14:textId="77777777" w:rsidTr="00537CFD">
        <w:tblPrEx>
          <w:tblCellMar>
            <w:top w:w="43" w:type="dxa"/>
            <w:bottom w:w="43" w:type="dxa"/>
            <w:right w:w="115" w:type="dxa"/>
          </w:tblCellMar>
        </w:tblPrEx>
        <w:tc>
          <w:tcPr>
            <w:tcW w:w="420" w:type="dxa"/>
          </w:tcPr>
          <w:p w14:paraId="321E4980" w14:textId="77777777" w:rsidR="00E83DDB" w:rsidRPr="000716DB" w:rsidRDefault="00E83DDB" w:rsidP="007109B2">
            <w:pPr>
              <w:jc w:val="center"/>
              <w:rPr>
                <w:sz w:val="18"/>
                <w:szCs w:val="18"/>
              </w:rPr>
            </w:pPr>
          </w:p>
        </w:tc>
        <w:tc>
          <w:tcPr>
            <w:tcW w:w="878" w:type="dxa"/>
            <w:vAlign w:val="bottom"/>
          </w:tcPr>
          <w:p w14:paraId="321E498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9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99D" w14:textId="77777777" w:rsidTr="00537CFD">
        <w:tblPrEx>
          <w:tblCellMar>
            <w:top w:w="43" w:type="dxa"/>
            <w:bottom w:w="43" w:type="dxa"/>
            <w:right w:w="115" w:type="dxa"/>
          </w:tblCellMar>
        </w:tblPrEx>
        <w:tc>
          <w:tcPr>
            <w:tcW w:w="420" w:type="dxa"/>
          </w:tcPr>
          <w:p w14:paraId="321E498F" w14:textId="77777777" w:rsidR="00E83DDB" w:rsidRPr="000716DB" w:rsidRDefault="00E83DDB" w:rsidP="007109B2">
            <w:pPr>
              <w:jc w:val="center"/>
              <w:rPr>
                <w:sz w:val="18"/>
                <w:szCs w:val="18"/>
              </w:rPr>
            </w:pPr>
          </w:p>
        </w:tc>
        <w:tc>
          <w:tcPr>
            <w:tcW w:w="878" w:type="dxa"/>
            <w:vAlign w:val="bottom"/>
          </w:tcPr>
          <w:p w14:paraId="321E499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9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9AC" w14:textId="77777777" w:rsidTr="00537CFD">
        <w:tblPrEx>
          <w:tblCellMar>
            <w:top w:w="43" w:type="dxa"/>
            <w:bottom w:w="43" w:type="dxa"/>
            <w:right w:w="115" w:type="dxa"/>
          </w:tblCellMar>
        </w:tblPrEx>
        <w:tc>
          <w:tcPr>
            <w:tcW w:w="420" w:type="dxa"/>
          </w:tcPr>
          <w:p w14:paraId="321E499E" w14:textId="77777777" w:rsidR="00E83DDB" w:rsidRPr="000716DB" w:rsidRDefault="00E83DDB" w:rsidP="007109B2">
            <w:pPr>
              <w:jc w:val="center"/>
              <w:rPr>
                <w:sz w:val="18"/>
                <w:szCs w:val="18"/>
              </w:rPr>
            </w:pPr>
            <w:r w:rsidRPr="000716DB">
              <w:rPr>
                <w:sz w:val="18"/>
                <w:szCs w:val="18"/>
              </w:rPr>
              <w:t>24</w:t>
            </w:r>
          </w:p>
        </w:tc>
        <w:tc>
          <w:tcPr>
            <w:tcW w:w="878" w:type="dxa"/>
            <w:vAlign w:val="bottom"/>
          </w:tcPr>
          <w:p w14:paraId="321E499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9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0.213</w:t>
            </w:r>
          </w:p>
        </w:tc>
        <w:tc>
          <w:tcPr>
            <w:tcW w:w="614" w:type="dxa"/>
            <w:vAlign w:val="bottom"/>
          </w:tcPr>
          <w:p w14:paraId="321E49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0.035</w:t>
            </w:r>
          </w:p>
        </w:tc>
        <w:tc>
          <w:tcPr>
            <w:tcW w:w="716" w:type="dxa"/>
            <w:vAlign w:val="bottom"/>
          </w:tcPr>
          <w:p w14:paraId="321E49A2" w14:textId="77777777" w:rsidR="00E83DDB" w:rsidRPr="00E83DDB" w:rsidRDefault="00E83DDB">
            <w:pPr>
              <w:jc w:val="right"/>
              <w:rPr>
                <w:rFonts w:cstheme="minorHAnsi"/>
                <w:color w:val="000000"/>
                <w:sz w:val="20"/>
                <w:szCs w:val="20"/>
              </w:rPr>
            </w:pPr>
            <w:r w:rsidRPr="00E83DDB">
              <w:rPr>
                <w:rFonts w:cstheme="minorHAnsi"/>
                <w:color w:val="000000"/>
                <w:sz w:val="20"/>
                <w:szCs w:val="20"/>
              </w:rPr>
              <w:t>2.872</w:t>
            </w:r>
          </w:p>
        </w:tc>
        <w:tc>
          <w:tcPr>
            <w:tcW w:w="716" w:type="dxa"/>
            <w:vAlign w:val="bottom"/>
          </w:tcPr>
          <w:p w14:paraId="321E49A3" w14:textId="77777777" w:rsidR="00E83DDB" w:rsidRPr="00E83DDB" w:rsidRDefault="00E83DDB">
            <w:pPr>
              <w:jc w:val="right"/>
              <w:rPr>
                <w:rFonts w:cstheme="minorHAnsi"/>
                <w:color w:val="000000"/>
                <w:sz w:val="20"/>
                <w:szCs w:val="20"/>
              </w:rPr>
            </w:pPr>
            <w:r w:rsidRPr="00E83DDB">
              <w:rPr>
                <w:rFonts w:cstheme="minorHAnsi"/>
                <w:color w:val="000000"/>
                <w:sz w:val="20"/>
                <w:szCs w:val="20"/>
              </w:rPr>
              <w:t>3.116</w:t>
            </w:r>
          </w:p>
        </w:tc>
        <w:tc>
          <w:tcPr>
            <w:tcW w:w="716" w:type="dxa"/>
            <w:vAlign w:val="bottom"/>
          </w:tcPr>
          <w:p w14:paraId="321E49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0.455</w:t>
            </w:r>
          </w:p>
        </w:tc>
        <w:tc>
          <w:tcPr>
            <w:tcW w:w="716" w:type="dxa"/>
            <w:vAlign w:val="bottom"/>
          </w:tcPr>
          <w:p w14:paraId="321E49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0.155</w:t>
            </w:r>
          </w:p>
        </w:tc>
        <w:tc>
          <w:tcPr>
            <w:tcW w:w="614" w:type="dxa"/>
            <w:vAlign w:val="bottom"/>
          </w:tcPr>
          <w:p w14:paraId="321E49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0.049</w:t>
            </w:r>
          </w:p>
        </w:tc>
        <w:tc>
          <w:tcPr>
            <w:tcW w:w="716" w:type="dxa"/>
            <w:vAlign w:val="bottom"/>
          </w:tcPr>
          <w:p w14:paraId="321E49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0.241</w:t>
            </w:r>
          </w:p>
        </w:tc>
        <w:tc>
          <w:tcPr>
            <w:tcW w:w="716" w:type="dxa"/>
            <w:vAlign w:val="bottom"/>
          </w:tcPr>
          <w:p w14:paraId="321E49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0.494</w:t>
            </w:r>
          </w:p>
        </w:tc>
        <w:tc>
          <w:tcPr>
            <w:tcW w:w="716" w:type="dxa"/>
            <w:vAlign w:val="bottom"/>
          </w:tcPr>
          <w:p w14:paraId="321E49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0.231</w:t>
            </w:r>
          </w:p>
        </w:tc>
        <w:tc>
          <w:tcPr>
            <w:tcW w:w="716" w:type="dxa"/>
            <w:vAlign w:val="bottom"/>
          </w:tcPr>
          <w:p w14:paraId="321E49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0.692</w:t>
            </w:r>
          </w:p>
        </w:tc>
        <w:tc>
          <w:tcPr>
            <w:tcW w:w="716" w:type="dxa"/>
            <w:vAlign w:val="bottom"/>
          </w:tcPr>
          <w:p w14:paraId="321E49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0.887</w:t>
            </w:r>
          </w:p>
        </w:tc>
      </w:tr>
      <w:tr w:rsidR="00E83DDB" w:rsidRPr="000716DB" w14:paraId="321E49BB" w14:textId="77777777" w:rsidTr="00537CFD">
        <w:tblPrEx>
          <w:tblCellMar>
            <w:top w:w="43" w:type="dxa"/>
            <w:bottom w:w="43" w:type="dxa"/>
            <w:right w:w="115" w:type="dxa"/>
          </w:tblCellMar>
        </w:tblPrEx>
        <w:tc>
          <w:tcPr>
            <w:tcW w:w="420" w:type="dxa"/>
          </w:tcPr>
          <w:p w14:paraId="321E49AD" w14:textId="77777777" w:rsidR="00E83DDB" w:rsidRPr="000716DB" w:rsidRDefault="00E83DDB" w:rsidP="007109B2">
            <w:pPr>
              <w:jc w:val="center"/>
              <w:rPr>
                <w:sz w:val="18"/>
                <w:szCs w:val="18"/>
              </w:rPr>
            </w:pPr>
          </w:p>
        </w:tc>
        <w:tc>
          <w:tcPr>
            <w:tcW w:w="878" w:type="dxa"/>
            <w:vAlign w:val="bottom"/>
          </w:tcPr>
          <w:p w14:paraId="321E49A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9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0.064</w:t>
            </w:r>
          </w:p>
        </w:tc>
        <w:tc>
          <w:tcPr>
            <w:tcW w:w="614" w:type="dxa"/>
            <w:vAlign w:val="bottom"/>
          </w:tcPr>
          <w:p w14:paraId="321E49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49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0.462</w:t>
            </w:r>
          </w:p>
        </w:tc>
        <w:tc>
          <w:tcPr>
            <w:tcW w:w="716" w:type="dxa"/>
            <w:vAlign w:val="bottom"/>
          </w:tcPr>
          <w:p w14:paraId="321E49B2" w14:textId="77777777" w:rsidR="00E83DDB" w:rsidRPr="00E83DDB" w:rsidRDefault="00E83DDB">
            <w:pPr>
              <w:jc w:val="right"/>
              <w:rPr>
                <w:rFonts w:cstheme="minorHAnsi"/>
                <w:color w:val="000000"/>
                <w:sz w:val="20"/>
                <w:szCs w:val="20"/>
              </w:rPr>
            </w:pPr>
            <w:r w:rsidRPr="00E83DDB">
              <w:rPr>
                <w:rFonts w:cstheme="minorHAnsi"/>
                <w:color w:val="000000"/>
                <w:sz w:val="20"/>
                <w:szCs w:val="20"/>
              </w:rPr>
              <w:t>1.398</w:t>
            </w:r>
          </w:p>
        </w:tc>
        <w:tc>
          <w:tcPr>
            <w:tcW w:w="716" w:type="dxa"/>
            <w:vAlign w:val="bottom"/>
          </w:tcPr>
          <w:p w14:paraId="321E49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0.089</w:t>
            </w:r>
          </w:p>
        </w:tc>
        <w:tc>
          <w:tcPr>
            <w:tcW w:w="716" w:type="dxa"/>
            <w:vAlign w:val="bottom"/>
          </w:tcPr>
          <w:p w14:paraId="321E49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0.041</w:t>
            </w:r>
          </w:p>
        </w:tc>
        <w:tc>
          <w:tcPr>
            <w:tcW w:w="614" w:type="dxa"/>
            <w:vAlign w:val="bottom"/>
          </w:tcPr>
          <w:p w14:paraId="321E49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9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0.039</w:t>
            </w:r>
          </w:p>
        </w:tc>
        <w:tc>
          <w:tcPr>
            <w:tcW w:w="716" w:type="dxa"/>
            <w:vAlign w:val="bottom"/>
          </w:tcPr>
          <w:p w14:paraId="321E49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0.053</w:t>
            </w:r>
          </w:p>
        </w:tc>
        <w:tc>
          <w:tcPr>
            <w:tcW w:w="716" w:type="dxa"/>
            <w:vAlign w:val="bottom"/>
          </w:tcPr>
          <w:p w14:paraId="321E49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0.060</w:t>
            </w:r>
          </w:p>
        </w:tc>
        <w:tc>
          <w:tcPr>
            <w:tcW w:w="716" w:type="dxa"/>
            <w:vAlign w:val="bottom"/>
          </w:tcPr>
          <w:p w14:paraId="321E49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0.318</w:t>
            </w:r>
          </w:p>
        </w:tc>
        <w:tc>
          <w:tcPr>
            <w:tcW w:w="716" w:type="dxa"/>
            <w:vAlign w:val="bottom"/>
          </w:tcPr>
          <w:p w14:paraId="321E49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0.270</w:t>
            </w:r>
          </w:p>
        </w:tc>
      </w:tr>
      <w:tr w:rsidR="00E83DDB" w:rsidRPr="000716DB" w14:paraId="321E49CA" w14:textId="77777777" w:rsidTr="00537CFD">
        <w:tblPrEx>
          <w:tblCellMar>
            <w:top w:w="43" w:type="dxa"/>
            <w:bottom w:w="43" w:type="dxa"/>
            <w:right w:w="115" w:type="dxa"/>
          </w:tblCellMar>
        </w:tblPrEx>
        <w:tc>
          <w:tcPr>
            <w:tcW w:w="420" w:type="dxa"/>
          </w:tcPr>
          <w:p w14:paraId="321E49BC" w14:textId="77777777" w:rsidR="00E83DDB" w:rsidRPr="000716DB" w:rsidRDefault="00E83DDB" w:rsidP="007109B2">
            <w:pPr>
              <w:jc w:val="center"/>
              <w:rPr>
                <w:sz w:val="18"/>
                <w:szCs w:val="18"/>
              </w:rPr>
            </w:pPr>
          </w:p>
        </w:tc>
        <w:tc>
          <w:tcPr>
            <w:tcW w:w="878" w:type="dxa"/>
            <w:vAlign w:val="bottom"/>
          </w:tcPr>
          <w:p w14:paraId="321E49B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9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9D9" w14:textId="77777777" w:rsidTr="00537CFD">
        <w:tblPrEx>
          <w:tblCellMar>
            <w:top w:w="43" w:type="dxa"/>
            <w:bottom w:w="43" w:type="dxa"/>
            <w:right w:w="115" w:type="dxa"/>
          </w:tblCellMar>
        </w:tblPrEx>
        <w:tc>
          <w:tcPr>
            <w:tcW w:w="420" w:type="dxa"/>
          </w:tcPr>
          <w:p w14:paraId="321E49CB" w14:textId="77777777" w:rsidR="00E83DDB" w:rsidRPr="000716DB" w:rsidRDefault="00E83DDB" w:rsidP="007109B2">
            <w:pPr>
              <w:jc w:val="center"/>
              <w:rPr>
                <w:sz w:val="18"/>
                <w:szCs w:val="18"/>
              </w:rPr>
            </w:pPr>
          </w:p>
        </w:tc>
        <w:tc>
          <w:tcPr>
            <w:tcW w:w="878" w:type="dxa"/>
            <w:vAlign w:val="bottom"/>
          </w:tcPr>
          <w:p w14:paraId="321E49C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9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9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9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9E8" w14:textId="77777777" w:rsidTr="00537CFD">
        <w:tblPrEx>
          <w:tblCellMar>
            <w:top w:w="43" w:type="dxa"/>
            <w:bottom w:w="43" w:type="dxa"/>
            <w:right w:w="115" w:type="dxa"/>
          </w:tblCellMar>
        </w:tblPrEx>
        <w:tc>
          <w:tcPr>
            <w:tcW w:w="420" w:type="dxa"/>
          </w:tcPr>
          <w:p w14:paraId="321E49DA" w14:textId="77777777" w:rsidR="00E83DDB" w:rsidRPr="000716DB" w:rsidRDefault="00E83DDB" w:rsidP="007109B2">
            <w:pPr>
              <w:jc w:val="center"/>
              <w:rPr>
                <w:sz w:val="18"/>
                <w:szCs w:val="18"/>
              </w:rPr>
            </w:pPr>
            <w:r w:rsidRPr="000716DB">
              <w:rPr>
                <w:sz w:val="18"/>
                <w:szCs w:val="18"/>
              </w:rPr>
              <w:t>25</w:t>
            </w:r>
          </w:p>
        </w:tc>
        <w:tc>
          <w:tcPr>
            <w:tcW w:w="878" w:type="dxa"/>
            <w:vAlign w:val="bottom"/>
          </w:tcPr>
          <w:p w14:paraId="321E49D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9DC" w14:textId="77777777" w:rsidR="00E83DDB" w:rsidRPr="00E83DDB" w:rsidRDefault="00E83DDB">
            <w:pPr>
              <w:jc w:val="right"/>
              <w:rPr>
                <w:rFonts w:cstheme="minorHAnsi"/>
                <w:color w:val="000000"/>
                <w:sz w:val="20"/>
                <w:szCs w:val="20"/>
              </w:rPr>
            </w:pPr>
            <w:r w:rsidRPr="00E83DDB">
              <w:rPr>
                <w:rFonts w:cstheme="minorHAnsi"/>
                <w:color w:val="000000"/>
                <w:sz w:val="20"/>
                <w:szCs w:val="20"/>
              </w:rPr>
              <w:t>1.011</w:t>
            </w:r>
          </w:p>
        </w:tc>
        <w:tc>
          <w:tcPr>
            <w:tcW w:w="614" w:type="dxa"/>
            <w:vAlign w:val="bottom"/>
          </w:tcPr>
          <w:p w14:paraId="321E49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0.431</w:t>
            </w:r>
          </w:p>
        </w:tc>
        <w:tc>
          <w:tcPr>
            <w:tcW w:w="716" w:type="dxa"/>
            <w:vAlign w:val="bottom"/>
          </w:tcPr>
          <w:p w14:paraId="321E49DE" w14:textId="77777777" w:rsidR="00E83DDB" w:rsidRPr="00E83DDB" w:rsidRDefault="00E83DDB">
            <w:pPr>
              <w:jc w:val="right"/>
              <w:rPr>
                <w:rFonts w:cstheme="minorHAnsi"/>
                <w:color w:val="000000"/>
                <w:sz w:val="20"/>
                <w:szCs w:val="20"/>
              </w:rPr>
            </w:pPr>
            <w:r w:rsidRPr="00E83DDB">
              <w:rPr>
                <w:rFonts w:cstheme="minorHAnsi"/>
                <w:color w:val="000000"/>
                <w:sz w:val="20"/>
                <w:szCs w:val="20"/>
              </w:rPr>
              <w:t>1.103</w:t>
            </w:r>
          </w:p>
        </w:tc>
        <w:tc>
          <w:tcPr>
            <w:tcW w:w="716" w:type="dxa"/>
            <w:vAlign w:val="bottom"/>
          </w:tcPr>
          <w:p w14:paraId="321E49DF" w14:textId="77777777" w:rsidR="00E83DDB" w:rsidRPr="00E83DDB" w:rsidRDefault="00E83DDB">
            <w:pPr>
              <w:jc w:val="right"/>
              <w:rPr>
                <w:rFonts w:cstheme="minorHAnsi"/>
                <w:color w:val="000000"/>
                <w:sz w:val="20"/>
                <w:szCs w:val="20"/>
              </w:rPr>
            </w:pPr>
            <w:r w:rsidRPr="00E83DDB">
              <w:rPr>
                <w:rFonts w:cstheme="minorHAnsi"/>
                <w:color w:val="000000"/>
                <w:sz w:val="20"/>
                <w:szCs w:val="20"/>
              </w:rPr>
              <w:t>1.150</w:t>
            </w:r>
          </w:p>
        </w:tc>
        <w:tc>
          <w:tcPr>
            <w:tcW w:w="716" w:type="dxa"/>
            <w:vAlign w:val="bottom"/>
          </w:tcPr>
          <w:p w14:paraId="321E49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0.644</w:t>
            </w:r>
          </w:p>
        </w:tc>
        <w:tc>
          <w:tcPr>
            <w:tcW w:w="716" w:type="dxa"/>
            <w:vAlign w:val="bottom"/>
          </w:tcPr>
          <w:p w14:paraId="321E49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0.274</w:t>
            </w:r>
          </w:p>
        </w:tc>
        <w:tc>
          <w:tcPr>
            <w:tcW w:w="614" w:type="dxa"/>
            <w:vAlign w:val="bottom"/>
          </w:tcPr>
          <w:p w14:paraId="321E49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0.078</w:t>
            </w:r>
          </w:p>
        </w:tc>
        <w:tc>
          <w:tcPr>
            <w:tcW w:w="716" w:type="dxa"/>
            <w:vAlign w:val="bottom"/>
          </w:tcPr>
          <w:p w14:paraId="321E49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0.194</w:t>
            </w:r>
          </w:p>
        </w:tc>
        <w:tc>
          <w:tcPr>
            <w:tcW w:w="716" w:type="dxa"/>
            <w:vAlign w:val="bottom"/>
          </w:tcPr>
          <w:p w14:paraId="321E49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0.752</w:t>
            </w:r>
          </w:p>
        </w:tc>
        <w:tc>
          <w:tcPr>
            <w:tcW w:w="716" w:type="dxa"/>
            <w:vAlign w:val="bottom"/>
          </w:tcPr>
          <w:p w14:paraId="321E49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0.559</w:t>
            </w:r>
          </w:p>
        </w:tc>
        <w:tc>
          <w:tcPr>
            <w:tcW w:w="716" w:type="dxa"/>
            <w:vAlign w:val="bottom"/>
          </w:tcPr>
          <w:p w14:paraId="321E49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0.699</w:t>
            </w:r>
          </w:p>
        </w:tc>
        <w:tc>
          <w:tcPr>
            <w:tcW w:w="716" w:type="dxa"/>
            <w:vAlign w:val="bottom"/>
          </w:tcPr>
          <w:p w14:paraId="321E49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0.824</w:t>
            </w:r>
          </w:p>
        </w:tc>
      </w:tr>
      <w:tr w:rsidR="00E83DDB" w:rsidRPr="000716DB" w14:paraId="321E49F7" w14:textId="77777777" w:rsidTr="00537CFD">
        <w:tblPrEx>
          <w:tblCellMar>
            <w:top w:w="43" w:type="dxa"/>
            <w:bottom w:w="43" w:type="dxa"/>
            <w:right w:w="115" w:type="dxa"/>
          </w:tblCellMar>
        </w:tblPrEx>
        <w:tc>
          <w:tcPr>
            <w:tcW w:w="420" w:type="dxa"/>
          </w:tcPr>
          <w:p w14:paraId="321E49E9" w14:textId="77777777" w:rsidR="00E83DDB" w:rsidRPr="000716DB" w:rsidRDefault="00E83DDB" w:rsidP="007109B2">
            <w:pPr>
              <w:jc w:val="center"/>
              <w:rPr>
                <w:sz w:val="18"/>
                <w:szCs w:val="18"/>
              </w:rPr>
            </w:pPr>
          </w:p>
        </w:tc>
        <w:tc>
          <w:tcPr>
            <w:tcW w:w="878" w:type="dxa"/>
            <w:vAlign w:val="bottom"/>
          </w:tcPr>
          <w:p w14:paraId="321E49E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9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0.686</w:t>
            </w:r>
          </w:p>
        </w:tc>
        <w:tc>
          <w:tcPr>
            <w:tcW w:w="614" w:type="dxa"/>
            <w:vAlign w:val="bottom"/>
          </w:tcPr>
          <w:p w14:paraId="321E49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0.337</w:t>
            </w:r>
          </w:p>
        </w:tc>
        <w:tc>
          <w:tcPr>
            <w:tcW w:w="716" w:type="dxa"/>
            <w:vAlign w:val="bottom"/>
          </w:tcPr>
          <w:p w14:paraId="321E49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0.722</w:t>
            </w:r>
          </w:p>
        </w:tc>
        <w:tc>
          <w:tcPr>
            <w:tcW w:w="716" w:type="dxa"/>
            <w:vAlign w:val="bottom"/>
          </w:tcPr>
          <w:p w14:paraId="321E49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0.946</w:t>
            </w:r>
          </w:p>
        </w:tc>
        <w:tc>
          <w:tcPr>
            <w:tcW w:w="716" w:type="dxa"/>
            <w:vAlign w:val="bottom"/>
          </w:tcPr>
          <w:p w14:paraId="321E49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0.423</w:t>
            </w:r>
          </w:p>
        </w:tc>
        <w:tc>
          <w:tcPr>
            <w:tcW w:w="716" w:type="dxa"/>
            <w:vAlign w:val="bottom"/>
          </w:tcPr>
          <w:p w14:paraId="321E49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0.139</w:t>
            </w:r>
          </w:p>
        </w:tc>
        <w:tc>
          <w:tcPr>
            <w:tcW w:w="614" w:type="dxa"/>
            <w:vAlign w:val="bottom"/>
          </w:tcPr>
          <w:p w14:paraId="321E49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0.009</w:t>
            </w:r>
          </w:p>
        </w:tc>
        <w:tc>
          <w:tcPr>
            <w:tcW w:w="716" w:type="dxa"/>
            <w:vAlign w:val="bottom"/>
          </w:tcPr>
          <w:p w14:paraId="321E49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0.072</w:t>
            </w:r>
          </w:p>
        </w:tc>
        <w:tc>
          <w:tcPr>
            <w:tcW w:w="716" w:type="dxa"/>
            <w:vAlign w:val="bottom"/>
          </w:tcPr>
          <w:p w14:paraId="321E49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0.137</w:t>
            </w:r>
          </w:p>
        </w:tc>
        <w:tc>
          <w:tcPr>
            <w:tcW w:w="716" w:type="dxa"/>
            <w:vAlign w:val="bottom"/>
          </w:tcPr>
          <w:p w14:paraId="321E49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0.447</w:t>
            </w:r>
          </w:p>
        </w:tc>
        <w:tc>
          <w:tcPr>
            <w:tcW w:w="716" w:type="dxa"/>
            <w:vAlign w:val="bottom"/>
          </w:tcPr>
          <w:p w14:paraId="321E49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0.479</w:t>
            </w:r>
          </w:p>
        </w:tc>
        <w:tc>
          <w:tcPr>
            <w:tcW w:w="716" w:type="dxa"/>
            <w:vAlign w:val="bottom"/>
          </w:tcPr>
          <w:p w14:paraId="321E49F6" w14:textId="77777777" w:rsidR="00E83DDB" w:rsidRPr="00E83DDB" w:rsidRDefault="00E83DDB">
            <w:pPr>
              <w:jc w:val="right"/>
              <w:rPr>
                <w:rFonts w:cstheme="minorHAnsi"/>
                <w:color w:val="000000"/>
                <w:sz w:val="20"/>
                <w:szCs w:val="20"/>
              </w:rPr>
            </w:pPr>
            <w:r w:rsidRPr="00E83DDB">
              <w:rPr>
                <w:rFonts w:cstheme="minorHAnsi"/>
                <w:color w:val="000000"/>
                <w:sz w:val="20"/>
                <w:szCs w:val="20"/>
              </w:rPr>
              <w:t>0.599</w:t>
            </w:r>
          </w:p>
        </w:tc>
      </w:tr>
      <w:tr w:rsidR="00E83DDB" w:rsidRPr="000716DB" w14:paraId="321E4A06" w14:textId="77777777" w:rsidTr="00537CFD">
        <w:tblPrEx>
          <w:tblCellMar>
            <w:top w:w="43" w:type="dxa"/>
            <w:bottom w:w="43" w:type="dxa"/>
            <w:right w:w="115" w:type="dxa"/>
          </w:tblCellMar>
        </w:tblPrEx>
        <w:tc>
          <w:tcPr>
            <w:tcW w:w="420" w:type="dxa"/>
          </w:tcPr>
          <w:p w14:paraId="321E49F8" w14:textId="77777777" w:rsidR="00E83DDB" w:rsidRPr="000716DB" w:rsidRDefault="00E83DDB" w:rsidP="007109B2">
            <w:pPr>
              <w:jc w:val="center"/>
              <w:rPr>
                <w:sz w:val="18"/>
                <w:szCs w:val="18"/>
              </w:rPr>
            </w:pPr>
          </w:p>
        </w:tc>
        <w:tc>
          <w:tcPr>
            <w:tcW w:w="878" w:type="dxa"/>
            <w:vAlign w:val="bottom"/>
          </w:tcPr>
          <w:p w14:paraId="321E49F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9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9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9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A15" w14:textId="77777777" w:rsidTr="00537CFD">
        <w:tblPrEx>
          <w:tblCellMar>
            <w:top w:w="43" w:type="dxa"/>
            <w:bottom w:w="43" w:type="dxa"/>
            <w:right w:w="115" w:type="dxa"/>
          </w:tblCellMar>
        </w:tblPrEx>
        <w:tc>
          <w:tcPr>
            <w:tcW w:w="420" w:type="dxa"/>
          </w:tcPr>
          <w:p w14:paraId="321E4A07" w14:textId="77777777" w:rsidR="00E83DDB" w:rsidRPr="000716DB" w:rsidRDefault="00E83DDB" w:rsidP="007109B2">
            <w:pPr>
              <w:jc w:val="center"/>
              <w:rPr>
                <w:sz w:val="18"/>
                <w:szCs w:val="18"/>
              </w:rPr>
            </w:pPr>
          </w:p>
        </w:tc>
        <w:tc>
          <w:tcPr>
            <w:tcW w:w="878" w:type="dxa"/>
            <w:vAlign w:val="bottom"/>
          </w:tcPr>
          <w:p w14:paraId="321E4A0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A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A24" w14:textId="77777777" w:rsidTr="00537CFD">
        <w:tblPrEx>
          <w:tblCellMar>
            <w:top w:w="43" w:type="dxa"/>
            <w:bottom w:w="43" w:type="dxa"/>
            <w:right w:w="115" w:type="dxa"/>
          </w:tblCellMar>
        </w:tblPrEx>
        <w:tc>
          <w:tcPr>
            <w:tcW w:w="420" w:type="dxa"/>
          </w:tcPr>
          <w:p w14:paraId="321E4A16" w14:textId="77777777" w:rsidR="00E83DDB" w:rsidRPr="000716DB" w:rsidRDefault="00E83DDB" w:rsidP="007109B2">
            <w:pPr>
              <w:jc w:val="center"/>
              <w:rPr>
                <w:sz w:val="18"/>
                <w:szCs w:val="18"/>
              </w:rPr>
            </w:pPr>
            <w:r w:rsidRPr="000716DB">
              <w:rPr>
                <w:sz w:val="18"/>
                <w:szCs w:val="18"/>
              </w:rPr>
              <w:t>26</w:t>
            </w:r>
          </w:p>
        </w:tc>
        <w:tc>
          <w:tcPr>
            <w:tcW w:w="878" w:type="dxa"/>
            <w:vAlign w:val="bottom"/>
          </w:tcPr>
          <w:p w14:paraId="321E4A1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A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0.506</w:t>
            </w:r>
          </w:p>
        </w:tc>
        <w:tc>
          <w:tcPr>
            <w:tcW w:w="614" w:type="dxa"/>
            <w:vAlign w:val="bottom"/>
          </w:tcPr>
          <w:p w14:paraId="321E4A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0.080</w:t>
            </w:r>
          </w:p>
        </w:tc>
        <w:tc>
          <w:tcPr>
            <w:tcW w:w="716" w:type="dxa"/>
            <w:vAlign w:val="bottom"/>
          </w:tcPr>
          <w:p w14:paraId="321E4A1A" w14:textId="77777777" w:rsidR="00E83DDB" w:rsidRPr="00E83DDB" w:rsidRDefault="00E83DDB">
            <w:pPr>
              <w:jc w:val="right"/>
              <w:rPr>
                <w:rFonts w:cstheme="minorHAnsi"/>
                <w:color w:val="000000"/>
                <w:sz w:val="20"/>
                <w:szCs w:val="20"/>
              </w:rPr>
            </w:pPr>
            <w:r w:rsidRPr="00E83DDB">
              <w:rPr>
                <w:rFonts w:cstheme="minorHAnsi"/>
                <w:color w:val="000000"/>
                <w:sz w:val="20"/>
                <w:szCs w:val="20"/>
              </w:rPr>
              <w:t>1.695</w:t>
            </w:r>
          </w:p>
        </w:tc>
        <w:tc>
          <w:tcPr>
            <w:tcW w:w="716" w:type="dxa"/>
            <w:vAlign w:val="bottom"/>
          </w:tcPr>
          <w:p w14:paraId="321E4A1B" w14:textId="77777777" w:rsidR="00E83DDB" w:rsidRPr="00E83DDB" w:rsidRDefault="00E83DDB">
            <w:pPr>
              <w:jc w:val="right"/>
              <w:rPr>
                <w:rFonts w:cstheme="minorHAnsi"/>
                <w:color w:val="000000"/>
                <w:sz w:val="20"/>
                <w:szCs w:val="20"/>
              </w:rPr>
            </w:pPr>
            <w:r w:rsidRPr="00E83DDB">
              <w:rPr>
                <w:rFonts w:cstheme="minorHAnsi"/>
                <w:color w:val="000000"/>
                <w:sz w:val="20"/>
                <w:szCs w:val="20"/>
              </w:rPr>
              <w:t>2.012</w:t>
            </w:r>
          </w:p>
        </w:tc>
        <w:tc>
          <w:tcPr>
            <w:tcW w:w="716" w:type="dxa"/>
            <w:vAlign w:val="bottom"/>
          </w:tcPr>
          <w:p w14:paraId="321E4A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0.520</w:t>
            </w:r>
          </w:p>
        </w:tc>
        <w:tc>
          <w:tcPr>
            <w:tcW w:w="716" w:type="dxa"/>
            <w:vAlign w:val="bottom"/>
          </w:tcPr>
          <w:p w14:paraId="321E4A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0.260</w:t>
            </w:r>
          </w:p>
        </w:tc>
        <w:tc>
          <w:tcPr>
            <w:tcW w:w="614" w:type="dxa"/>
            <w:vAlign w:val="bottom"/>
          </w:tcPr>
          <w:p w14:paraId="321E4A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0.121</w:t>
            </w:r>
          </w:p>
        </w:tc>
        <w:tc>
          <w:tcPr>
            <w:tcW w:w="716" w:type="dxa"/>
            <w:vAlign w:val="bottom"/>
          </w:tcPr>
          <w:p w14:paraId="321E4A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0.354</w:t>
            </w:r>
          </w:p>
        </w:tc>
        <w:tc>
          <w:tcPr>
            <w:tcW w:w="716" w:type="dxa"/>
            <w:vAlign w:val="bottom"/>
          </w:tcPr>
          <w:p w14:paraId="321E4A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0.669</w:t>
            </w:r>
          </w:p>
        </w:tc>
        <w:tc>
          <w:tcPr>
            <w:tcW w:w="716" w:type="dxa"/>
            <w:vAlign w:val="bottom"/>
          </w:tcPr>
          <w:p w14:paraId="321E4A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0.427</w:t>
            </w:r>
          </w:p>
        </w:tc>
        <w:tc>
          <w:tcPr>
            <w:tcW w:w="716" w:type="dxa"/>
            <w:vAlign w:val="bottom"/>
          </w:tcPr>
          <w:p w14:paraId="321E4A22" w14:textId="77777777" w:rsidR="00E83DDB" w:rsidRPr="00E83DDB" w:rsidRDefault="00E83DDB">
            <w:pPr>
              <w:jc w:val="right"/>
              <w:rPr>
                <w:rFonts w:cstheme="minorHAnsi"/>
                <w:color w:val="000000"/>
                <w:sz w:val="20"/>
                <w:szCs w:val="20"/>
              </w:rPr>
            </w:pPr>
            <w:r w:rsidRPr="00E83DDB">
              <w:rPr>
                <w:rFonts w:cstheme="minorHAnsi"/>
                <w:color w:val="000000"/>
                <w:sz w:val="20"/>
                <w:szCs w:val="20"/>
              </w:rPr>
              <w:t>1.242</w:t>
            </w:r>
          </w:p>
        </w:tc>
        <w:tc>
          <w:tcPr>
            <w:tcW w:w="716" w:type="dxa"/>
            <w:vAlign w:val="bottom"/>
          </w:tcPr>
          <w:p w14:paraId="321E4A23" w14:textId="77777777" w:rsidR="00E83DDB" w:rsidRPr="00E83DDB" w:rsidRDefault="00E83DDB">
            <w:pPr>
              <w:jc w:val="right"/>
              <w:rPr>
                <w:rFonts w:cstheme="minorHAnsi"/>
                <w:color w:val="000000"/>
                <w:sz w:val="20"/>
                <w:szCs w:val="20"/>
              </w:rPr>
            </w:pPr>
            <w:r w:rsidRPr="00E83DDB">
              <w:rPr>
                <w:rFonts w:cstheme="minorHAnsi"/>
                <w:color w:val="000000"/>
                <w:sz w:val="20"/>
                <w:szCs w:val="20"/>
              </w:rPr>
              <w:t>1.033</w:t>
            </w:r>
          </w:p>
        </w:tc>
      </w:tr>
      <w:tr w:rsidR="00E83DDB" w:rsidRPr="000716DB" w14:paraId="321E4A33" w14:textId="77777777" w:rsidTr="00537CFD">
        <w:tblPrEx>
          <w:tblCellMar>
            <w:top w:w="43" w:type="dxa"/>
            <w:bottom w:w="43" w:type="dxa"/>
            <w:right w:w="115" w:type="dxa"/>
          </w:tblCellMar>
        </w:tblPrEx>
        <w:tc>
          <w:tcPr>
            <w:tcW w:w="420" w:type="dxa"/>
          </w:tcPr>
          <w:p w14:paraId="321E4A25" w14:textId="77777777" w:rsidR="00E83DDB" w:rsidRPr="000716DB" w:rsidRDefault="00E83DDB" w:rsidP="007109B2">
            <w:pPr>
              <w:jc w:val="center"/>
              <w:rPr>
                <w:sz w:val="18"/>
                <w:szCs w:val="18"/>
              </w:rPr>
            </w:pPr>
          </w:p>
        </w:tc>
        <w:tc>
          <w:tcPr>
            <w:tcW w:w="878" w:type="dxa"/>
            <w:vAlign w:val="bottom"/>
          </w:tcPr>
          <w:p w14:paraId="321E4A2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A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0.155</w:t>
            </w:r>
          </w:p>
        </w:tc>
        <w:tc>
          <w:tcPr>
            <w:tcW w:w="614" w:type="dxa"/>
            <w:vAlign w:val="bottom"/>
          </w:tcPr>
          <w:p w14:paraId="321E4A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0.040</w:t>
            </w:r>
          </w:p>
        </w:tc>
        <w:tc>
          <w:tcPr>
            <w:tcW w:w="716" w:type="dxa"/>
            <w:vAlign w:val="bottom"/>
          </w:tcPr>
          <w:p w14:paraId="321E4A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0.528</w:t>
            </w:r>
          </w:p>
        </w:tc>
        <w:tc>
          <w:tcPr>
            <w:tcW w:w="716" w:type="dxa"/>
            <w:vAlign w:val="bottom"/>
          </w:tcPr>
          <w:p w14:paraId="321E4A2A" w14:textId="77777777" w:rsidR="00E83DDB" w:rsidRPr="00E83DDB" w:rsidRDefault="00E83DDB">
            <w:pPr>
              <w:jc w:val="right"/>
              <w:rPr>
                <w:rFonts w:cstheme="minorHAnsi"/>
                <w:color w:val="000000"/>
                <w:sz w:val="20"/>
                <w:szCs w:val="20"/>
              </w:rPr>
            </w:pPr>
            <w:r w:rsidRPr="00E83DDB">
              <w:rPr>
                <w:rFonts w:cstheme="minorHAnsi"/>
                <w:color w:val="000000"/>
                <w:sz w:val="20"/>
                <w:szCs w:val="20"/>
              </w:rPr>
              <w:t>1.418</w:t>
            </w:r>
          </w:p>
        </w:tc>
        <w:tc>
          <w:tcPr>
            <w:tcW w:w="716" w:type="dxa"/>
            <w:vAlign w:val="bottom"/>
          </w:tcPr>
          <w:p w14:paraId="321E4A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0.227</w:t>
            </w:r>
          </w:p>
        </w:tc>
        <w:tc>
          <w:tcPr>
            <w:tcW w:w="716" w:type="dxa"/>
            <w:vAlign w:val="bottom"/>
          </w:tcPr>
          <w:p w14:paraId="321E4A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0.098</w:t>
            </w:r>
          </w:p>
        </w:tc>
        <w:tc>
          <w:tcPr>
            <w:tcW w:w="614" w:type="dxa"/>
            <w:vAlign w:val="bottom"/>
          </w:tcPr>
          <w:p w14:paraId="321E4A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0.076</w:t>
            </w:r>
          </w:p>
        </w:tc>
        <w:tc>
          <w:tcPr>
            <w:tcW w:w="716" w:type="dxa"/>
            <w:vAlign w:val="bottom"/>
          </w:tcPr>
          <w:p w14:paraId="321E4A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0.105</w:t>
            </w:r>
          </w:p>
        </w:tc>
        <w:tc>
          <w:tcPr>
            <w:tcW w:w="716" w:type="dxa"/>
            <w:vAlign w:val="bottom"/>
          </w:tcPr>
          <w:p w14:paraId="321E4A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0.174</w:t>
            </w:r>
          </w:p>
        </w:tc>
        <w:tc>
          <w:tcPr>
            <w:tcW w:w="716" w:type="dxa"/>
            <w:vAlign w:val="bottom"/>
          </w:tcPr>
          <w:p w14:paraId="321E4A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0.192</w:t>
            </w:r>
          </w:p>
        </w:tc>
        <w:tc>
          <w:tcPr>
            <w:tcW w:w="716" w:type="dxa"/>
            <w:vAlign w:val="bottom"/>
          </w:tcPr>
          <w:p w14:paraId="321E4A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0.575</w:t>
            </w:r>
          </w:p>
        </w:tc>
        <w:tc>
          <w:tcPr>
            <w:tcW w:w="716" w:type="dxa"/>
            <w:vAlign w:val="bottom"/>
          </w:tcPr>
          <w:p w14:paraId="321E4A32"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0.395</w:t>
            </w:r>
          </w:p>
        </w:tc>
      </w:tr>
      <w:tr w:rsidR="00E83DDB" w:rsidRPr="000716DB" w14:paraId="321E4A42" w14:textId="77777777" w:rsidTr="00537CFD">
        <w:tblPrEx>
          <w:tblCellMar>
            <w:top w:w="43" w:type="dxa"/>
            <w:bottom w:w="43" w:type="dxa"/>
            <w:right w:w="115" w:type="dxa"/>
          </w:tblCellMar>
        </w:tblPrEx>
        <w:tc>
          <w:tcPr>
            <w:tcW w:w="420" w:type="dxa"/>
          </w:tcPr>
          <w:p w14:paraId="321E4A34" w14:textId="77777777" w:rsidR="00E83DDB" w:rsidRPr="000716DB" w:rsidRDefault="00E83DDB" w:rsidP="007109B2">
            <w:pPr>
              <w:jc w:val="center"/>
              <w:rPr>
                <w:sz w:val="18"/>
                <w:szCs w:val="18"/>
              </w:rPr>
            </w:pPr>
          </w:p>
        </w:tc>
        <w:tc>
          <w:tcPr>
            <w:tcW w:w="878" w:type="dxa"/>
            <w:vAlign w:val="bottom"/>
          </w:tcPr>
          <w:p w14:paraId="321E4A3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A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614" w:type="dxa"/>
            <w:vAlign w:val="bottom"/>
          </w:tcPr>
          <w:p w14:paraId="321E4A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A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A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A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A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614" w:type="dxa"/>
            <w:vAlign w:val="bottom"/>
          </w:tcPr>
          <w:p w14:paraId="321E4A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0.023</w:t>
            </w:r>
          </w:p>
        </w:tc>
        <w:tc>
          <w:tcPr>
            <w:tcW w:w="716" w:type="dxa"/>
            <w:vAlign w:val="bottom"/>
          </w:tcPr>
          <w:p w14:paraId="321E4A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0.023</w:t>
            </w:r>
          </w:p>
        </w:tc>
        <w:tc>
          <w:tcPr>
            <w:tcW w:w="716" w:type="dxa"/>
            <w:vAlign w:val="bottom"/>
          </w:tcPr>
          <w:p w14:paraId="321E4A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4A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A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A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r>
      <w:tr w:rsidR="00E83DDB" w:rsidRPr="000716DB" w14:paraId="321E4A51" w14:textId="77777777" w:rsidTr="00537CFD">
        <w:tblPrEx>
          <w:tblCellMar>
            <w:top w:w="43" w:type="dxa"/>
            <w:bottom w:w="43" w:type="dxa"/>
            <w:right w:w="115" w:type="dxa"/>
          </w:tblCellMar>
        </w:tblPrEx>
        <w:tc>
          <w:tcPr>
            <w:tcW w:w="420" w:type="dxa"/>
          </w:tcPr>
          <w:p w14:paraId="321E4A43" w14:textId="77777777" w:rsidR="00E83DDB" w:rsidRPr="000716DB" w:rsidRDefault="00E83DDB" w:rsidP="007109B2">
            <w:pPr>
              <w:jc w:val="center"/>
              <w:rPr>
                <w:sz w:val="18"/>
                <w:szCs w:val="18"/>
              </w:rPr>
            </w:pPr>
          </w:p>
        </w:tc>
        <w:tc>
          <w:tcPr>
            <w:tcW w:w="878" w:type="dxa"/>
            <w:vAlign w:val="bottom"/>
          </w:tcPr>
          <w:p w14:paraId="321E4A4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A45"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614" w:type="dxa"/>
            <w:vAlign w:val="bottom"/>
          </w:tcPr>
          <w:p w14:paraId="321E4A46" w14:textId="77777777" w:rsidR="00E83DDB" w:rsidRPr="00E83DDB" w:rsidRDefault="00E83DDB">
            <w:pPr>
              <w:jc w:val="right"/>
              <w:rPr>
                <w:rFonts w:cstheme="minorHAnsi"/>
                <w:color w:val="000000"/>
                <w:sz w:val="20"/>
                <w:szCs w:val="20"/>
              </w:rPr>
            </w:pPr>
            <w:r w:rsidRPr="00E83DDB">
              <w:rPr>
                <w:rFonts w:cstheme="minorHAnsi"/>
                <w:color w:val="000000"/>
                <w:sz w:val="20"/>
                <w:szCs w:val="20"/>
              </w:rPr>
              <w:t>5%</w:t>
            </w:r>
          </w:p>
        </w:tc>
        <w:tc>
          <w:tcPr>
            <w:tcW w:w="716" w:type="dxa"/>
            <w:vAlign w:val="bottom"/>
          </w:tcPr>
          <w:p w14:paraId="321E4A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49"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A4A" w14:textId="77777777" w:rsidR="00E83DDB" w:rsidRPr="00E83DDB" w:rsidRDefault="00E83DDB">
            <w:pPr>
              <w:jc w:val="right"/>
              <w:rPr>
                <w:rFonts w:cstheme="minorHAnsi"/>
                <w:color w:val="000000"/>
                <w:sz w:val="20"/>
                <w:szCs w:val="20"/>
              </w:rPr>
            </w:pPr>
            <w:r w:rsidRPr="00E83DDB">
              <w:rPr>
                <w:rFonts w:cstheme="minorHAnsi"/>
                <w:color w:val="000000"/>
                <w:sz w:val="20"/>
                <w:szCs w:val="20"/>
              </w:rPr>
              <w:t>15%</w:t>
            </w:r>
          </w:p>
        </w:tc>
        <w:tc>
          <w:tcPr>
            <w:tcW w:w="614" w:type="dxa"/>
            <w:shd w:val="clear" w:color="auto" w:fill="FF0000"/>
            <w:vAlign w:val="bottom"/>
          </w:tcPr>
          <w:p w14:paraId="321E4A4B" w14:textId="77777777" w:rsidR="00E83DDB" w:rsidRPr="00E83DDB" w:rsidRDefault="00E83DDB">
            <w:pPr>
              <w:jc w:val="right"/>
              <w:rPr>
                <w:rFonts w:cstheme="minorHAnsi"/>
                <w:color w:val="000000"/>
                <w:sz w:val="20"/>
                <w:szCs w:val="20"/>
              </w:rPr>
            </w:pPr>
            <w:r w:rsidRPr="00E83DDB">
              <w:rPr>
                <w:rFonts w:cstheme="minorHAnsi"/>
                <w:color w:val="000000"/>
                <w:sz w:val="20"/>
                <w:szCs w:val="20"/>
              </w:rPr>
              <w:t>51%</w:t>
            </w:r>
          </w:p>
        </w:tc>
        <w:tc>
          <w:tcPr>
            <w:tcW w:w="716" w:type="dxa"/>
            <w:vAlign w:val="bottom"/>
          </w:tcPr>
          <w:p w14:paraId="321E4A4C" w14:textId="77777777" w:rsidR="00E83DDB" w:rsidRPr="00E83DDB" w:rsidRDefault="00E83DDB">
            <w:pPr>
              <w:jc w:val="right"/>
              <w:rPr>
                <w:rFonts w:cstheme="minorHAnsi"/>
                <w:color w:val="000000"/>
                <w:sz w:val="20"/>
                <w:szCs w:val="20"/>
              </w:rPr>
            </w:pPr>
            <w:r w:rsidRPr="00E83DDB">
              <w:rPr>
                <w:rFonts w:cstheme="minorHAnsi"/>
                <w:color w:val="000000"/>
                <w:sz w:val="20"/>
                <w:szCs w:val="20"/>
              </w:rPr>
              <w:t>9%</w:t>
            </w:r>
          </w:p>
        </w:tc>
        <w:tc>
          <w:tcPr>
            <w:tcW w:w="716" w:type="dxa"/>
            <w:vAlign w:val="bottom"/>
          </w:tcPr>
          <w:p w14:paraId="321E4A4D" w14:textId="77777777" w:rsidR="00E83DDB" w:rsidRPr="00E83DDB" w:rsidRDefault="00E83DDB">
            <w:pPr>
              <w:jc w:val="right"/>
              <w:rPr>
                <w:rFonts w:cstheme="minorHAnsi"/>
                <w:color w:val="000000"/>
                <w:sz w:val="20"/>
                <w:szCs w:val="20"/>
              </w:rPr>
            </w:pPr>
            <w:r w:rsidRPr="00E83DDB">
              <w:rPr>
                <w:rFonts w:cstheme="minorHAnsi"/>
                <w:color w:val="000000"/>
                <w:sz w:val="20"/>
                <w:szCs w:val="20"/>
              </w:rPr>
              <w:t>5%</w:t>
            </w:r>
          </w:p>
        </w:tc>
        <w:tc>
          <w:tcPr>
            <w:tcW w:w="716" w:type="dxa"/>
            <w:vAlign w:val="bottom"/>
          </w:tcPr>
          <w:p w14:paraId="321E4A4E"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A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A60" w14:textId="77777777" w:rsidTr="00537CFD">
        <w:tblPrEx>
          <w:tblCellMar>
            <w:top w:w="43" w:type="dxa"/>
            <w:bottom w:w="43" w:type="dxa"/>
            <w:right w:w="115" w:type="dxa"/>
          </w:tblCellMar>
        </w:tblPrEx>
        <w:tc>
          <w:tcPr>
            <w:tcW w:w="420" w:type="dxa"/>
          </w:tcPr>
          <w:p w14:paraId="321E4A52" w14:textId="77777777" w:rsidR="00E83DDB" w:rsidRPr="000716DB" w:rsidRDefault="00E83DDB" w:rsidP="007109B2">
            <w:pPr>
              <w:jc w:val="center"/>
              <w:rPr>
                <w:sz w:val="18"/>
                <w:szCs w:val="18"/>
              </w:rPr>
            </w:pPr>
            <w:r w:rsidRPr="000716DB">
              <w:rPr>
                <w:sz w:val="18"/>
                <w:szCs w:val="18"/>
              </w:rPr>
              <w:t>27</w:t>
            </w:r>
          </w:p>
        </w:tc>
        <w:tc>
          <w:tcPr>
            <w:tcW w:w="878" w:type="dxa"/>
            <w:vAlign w:val="bottom"/>
          </w:tcPr>
          <w:p w14:paraId="321E4A5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A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0.242</w:t>
            </w:r>
          </w:p>
        </w:tc>
        <w:tc>
          <w:tcPr>
            <w:tcW w:w="614" w:type="dxa"/>
            <w:vAlign w:val="bottom"/>
          </w:tcPr>
          <w:p w14:paraId="321E4A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0.038</w:t>
            </w:r>
          </w:p>
        </w:tc>
        <w:tc>
          <w:tcPr>
            <w:tcW w:w="716" w:type="dxa"/>
            <w:vAlign w:val="bottom"/>
          </w:tcPr>
          <w:p w14:paraId="321E4A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0.811</w:t>
            </w:r>
          </w:p>
        </w:tc>
        <w:tc>
          <w:tcPr>
            <w:tcW w:w="716" w:type="dxa"/>
            <w:vAlign w:val="bottom"/>
          </w:tcPr>
          <w:p w14:paraId="321E4A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0.962</w:t>
            </w:r>
          </w:p>
        </w:tc>
        <w:tc>
          <w:tcPr>
            <w:tcW w:w="716" w:type="dxa"/>
            <w:vAlign w:val="bottom"/>
          </w:tcPr>
          <w:p w14:paraId="321E4A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0.249</w:t>
            </w:r>
          </w:p>
        </w:tc>
        <w:tc>
          <w:tcPr>
            <w:tcW w:w="716" w:type="dxa"/>
            <w:vAlign w:val="bottom"/>
          </w:tcPr>
          <w:p w14:paraId="321E4A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0.124</w:t>
            </w:r>
          </w:p>
        </w:tc>
        <w:tc>
          <w:tcPr>
            <w:tcW w:w="614" w:type="dxa"/>
            <w:vAlign w:val="bottom"/>
          </w:tcPr>
          <w:p w14:paraId="321E4A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0.058</w:t>
            </w:r>
          </w:p>
        </w:tc>
        <w:tc>
          <w:tcPr>
            <w:tcW w:w="716" w:type="dxa"/>
            <w:vAlign w:val="bottom"/>
          </w:tcPr>
          <w:p w14:paraId="321E4A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0.169</w:t>
            </w:r>
          </w:p>
        </w:tc>
        <w:tc>
          <w:tcPr>
            <w:tcW w:w="716" w:type="dxa"/>
            <w:vAlign w:val="bottom"/>
          </w:tcPr>
          <w:p w14:paraId="321E4A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0.320</w:t>
            </w:r>
          </w:p>
        </w:tc>
        <w:tc>
          <w:tcPr>
            <w:tcW w:w="716" w:type="dxa"/>
            <w:vAlign w:val="bottom"/>
          </w:tcPr>
          <w:p w14:paraId="321E4A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0.204</w:t>
            </w:r>
          </w:p>
        </w:tc>
        <w:tc>
          <w:tcPr>
            <w:tcW w:w="716" w:type="dxa"/>
            <w:vAlign w:val="bottom"/>
          </w:tcPr>
          <w:p w14:paraId="321E4A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0.594</w:t>
            </w:r>
          </w:p>
        </w:tc>
        <w:tc>
          <w:tcPr>
            <w:tcW w:w="716" w:type="dxa"/>
            <w:vAlign w:val="bottom"/>
          </w:tcPr>
          <w:p w14:paraId="321E4A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0.494</w:t>
            </w:r>
          </w:p>
        </w:tc>
      </w:tr>
      <w:tr w:rsidR="00E83DDB" w:rsidRPr="000716DB" w14:paraId="321E4A6F" w14:textId="77777777" w:rsidTr="00537CFD">
        <w:tblPrEx>
          <w:tblCellMar>
            <w:top w:w="43" w:type="dxa"/>
            <w:bottom w:w="43" w:type="dxa"/>
            <w:right w:w="115" w:type="dxa"/>
          </w:tblCellMar>
        </w:tblPrEx>
        <w:tc>
          <w:tcPr>
            <w:tcW w:w="420" w:type="dxa"/>
          </w:tcPr>
          <w:p w14:paraId="321E4A61" w14:textId="77777777" w:rsidR="00E83DDB" w:rsidRPr="000716DB" w:rsidRDefault="00E83DDB" w:rsidP="007109B2">
            <w:pPr>
              <w:jc w:val="center"/>
              <w:rPr>
                <w:sz w:val="18"/>
                <w:szCs w:val="18"/>
              </w:rPr>
            </w:pPr>
          </w:p>
        </w:tc>
        <w:tc>
          <w:tcPr>
            <w:tcW w:w="878" w:type="dxa"/>
            <w:vAlign w:val="bottom"/>
          </w:tcPr>
          <w:p w14:paraId="321E4A6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A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0.074</w:t>
            </w:r>
          </w:p>
        </w:tc>
        <w:tc>
          <w:tcPr>
            <w:tcW w:w="614" w:type="dxa"/>
            <w:vAlign w:val="bottom"/>
          </w:tcPr>
          <w:p w14:paraId="321E4A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716" w:type="dxa"/>
            <w:vAlign w:val="bottom"/>
          </w:tcPr>
          <w:p w14:paraId="321E4A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0.253</w:t>
            </w:r>
          </w:p>
        </w:tc>
        <w:tc>
          <w:tcPr>
            <w:tcW w:w="716" w:type="dxa"/>
            <w:vAlign w:val="bottom"/>
          </w:tcPr>
          <w:p w14:paraId="321E4A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0.678</w:t>
            </w:r>
          </w:p>
        </w:tc>
        <w:tc>
          <w:tcPr>
            <w:tcW w:w="716" w:type="dxa"/>
            <w:vAlign w:val="bottom"/>
          </w:tcPr>
          <w:p w14:paraId="321E4A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0.109</w:t>
            </w:r>
          </w:p>
        </w:tc>
        <w:tc>
          <w:tcPr>
            <w:tcW w:w="716" w:type="dxa"/>
            <w:vAlign w:val="bottom"/>
          </w:tcPr>
          <w:p w14:paraId="321E4A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0.047</w:t>
            </w:r>
          </w:p>
        </w:tc>
        <w:tc>
          <w:tcPr>
            <w:tcW w:w="614" w:type="dxa"/>
            <w:vAlign w:val="bottom"/>
          </w:tcPr>
          <w:p w14:paraId="321E4A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716" w:type="dxa"/>
            <w:vAlign w:val="bottom"/>
          </w:tcPr>
          <w:p w14:paraId="321E4A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0.050</w:t>
            </w:r>
          </w:p>
        </w:tc>
        <w:tc>
          <w:tcPr>
            <w:tcW w:w="716" w:type="dxa"/>
            <w:vAlign w:val="bottom"/>
          </w:tcPr>
          <w:p w14:paraId="321E4A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0.083</w:t>
            </w:r>
          </w:p>
        </w:tc>
        <w:tc>
          <w:tcPr>
            <w:tcW w:w="716" w:type="dxa"/>
            <w:vAlign w:val="bottom"/>
          </w:tcPr>
          <w:p w14:paraId="321E4A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0.092</w:t>
            </w:r>
          </w:p>
        </w:tc>
        <w:tc>
          <w:tcPr>
            <w:tcW w:w="716" w:type="dxa"/>
            <w:vAlign w:val="bottom"/>
          </w:tcPr>
          <w:p w14:paraId="321E4A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0.275</w:t>
            </w:r>
          </w:p>
        </w:tc>
        <w:tc>
          <w:tcPr>
            <w:tcW w:w="716" w:type="dxa"/>
            <w:vAlign w:val="bottom"/>
          </w:tcPr>
          <w:p w14:paraId="321E4A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0.189</w:t>
            </w:r>
          </w:p>
        </w:tc>
      </w:tr>
      <w:tr w:rsidR="00E83DDB" w:rsidRPr="000716DB" w14:paraId="321E4A7E" w14:textId="77777777" w:rsidTr="00537CFD">
        <w:tblPrEx>
          <w:tblCellMar>
            <w:top w:w="43" w:type="dxa"/>
            <w:bottom w:w="43" w:type="dxa"/>
            <w:right w:w="115" w:type="dxa"/>
          </w:tblCellMar>
        </w:tblPrEx>
        <w:tc>
          <w:tcPr>
            <w:tcW w:w="420" w:type="dxa"/>
          </w:tcPr>
          <w:p w14:paraId="321E4A70" w14:textId="77777777" w:rsidR="00E83DDB" w:rsidRPr="000716DB" w:rsidRDefault="00E83DDB" w:rsidP="007109B2">
            <w:pPr>
              <w:jc w:val="center"/>
              <w:rPr>
                <w:sz w:val="18"/>
                <w:szCs w:val="18"/>
              </w:rPr>
            </w:pPr>
          </w:p>
        </w:tc>
        <w:tc>
          <w:tcPr>
            <w:tcW w:w="878" w:type="dxa"/>
            <w:vAlign w:val="bottom"/>
          </w:tcPr>
          <w:p w14:paraId="321E4A7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A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A8D" w14:textId="77777777" w:rsidTr="00537CFD">
        <w:tblPrEx>
          <w:tblCellMar>
            <w:top w:w="43" w:type="dxa"/>
            <w:bottom w:w="43" w:type="dxa"/>
            <w:right w:w="115" w:type="dxa"/>
          </w:tblCellMar>
        </w:tblPrEx>
        <w:tc>
          <w:tcPr>
            <w:tcW w:w="420" w:type="dxa"/>
          </w:tcPr>
          <w:p w14:paraId="321E4A7F" w14:textId="77777777" w:rsidR="00E83DDB" w:rsidRPr="000716DB" w:rsidRDefault="00E83DDB" w:rsidP="007109B2">
            <w:pPr>
              <w:jc w:val="center"/>
              <w:rPr>
                <w:sz w:val="18"/>
                <w:szCs w:val="18"/>
              </w:rPr>
            </w:pPr>
          </w:p>
        </w:tc>
        <w:tc>
          <w:tcPr>
            <w:tcW w:w="878" w:type="dxa"/>
            <w:vAlign w:val="bottom"/>
          </w:tcPr>
          <w:p w14:paraId="321E4A8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A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A9C" w14:textId="77777777" w:rsidTr="00537CFD">
        <w:tblPrEx>
          <w:tblCellMar>
            <w:top w:w="43" w:type="dxa"/>
            <w:bottom w:w="43" w:type="dxa"/>
            <w:right w:w="115" w:type="dxa"/>
          </w:tblCellMar>
        </w:tblPrEx>
        <w:tc>
          <w:tcPr>
            <w:tcW w:w="420" w:type="dxa"/>
          </w:tcPr>
          <w:p w14:paraId="321E4A8E" w14:textId="77777777" w:rsidR="00E83DDB" w:rsidRPr="000716DB" w:rsidRDefault="00E83DDB" w:rsidP="007109B2">
            <w:pPr>
              <w:jc w:val="center"/>
              <w:rPr>
                <w:sz w:val="18"/>
                <w:szCs w:val="18"/>
              </w:rPr>
            </w:pPr>
            <w:r w:rsidRPr="000716DB">
              <w:rPr>
                <w:sz w:val="18"/>
                <w:szCs w:val="18"/>
              </w:rPr>
              <w:t>28</w:t>
            </w:r>
          </w:p>
        </w:tc>
        <w:tc>
          <w:tcPr>
            <w:tcW w:w="878" w:type="dxa"/>
            <w:vAlign w:val="bottom"/>
          </w:tcPr>
          <w:p w14:paraId="321E4A8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A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0.294</w:t>
            </w:r>
          </w:p>
        </w:tc>
        <w:tc>
          <w:tcPr>
            <w:tcW w:w="614" w:type="dxa"/>
            <w:vAlign w:val="bottom"/>
          </w:tcPr>
          <w:p w14:paraId="321E4A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0.080</w:t>
            </w:r>
          </w:p>
        </w:tc>
        <w:tc>
          <w:tcPr>
            <w:tcW w:w="716" w:type="dxa"/>
            <w:vAlign w:val="bottom"/>
          </w:tcPr>
          <w:p w14:paraId="321E4A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0.615</w:t>
            </w:r>
          </w:p>
        </w:tc>
        <w:tc>
          <w:tcPr>
            <w:tcW w:w="716" w:type="dxa"/>
            <w:vAlign w:val="bottom"/>
          </w:tcPr>
          <w:p w14:paraId="321E4A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0.839</w:t>
            </w:r>
          </w:p>
        </w:tc>
        <w:tc>
          <w:tcPr>
            <w:tcW w:w="716" w:type="dxa"/>
            <w:vAlign w:val="bottom"/>
          </w:tcPr>
          <w:p w14:paraId="321E4A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0.267</w:t>
            </w:r>
          </w:p>
        </w:tc>
        <w:tc>
          <w:tcPr>
            <w:tcW w:w="716" w:type="dxa"/>
            <w:vAlign w:val="bottom"/>
          </w:tcPr>
          <w:p w14:paraId="321E4A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0.123</w:t>
            </w:r>
          </w:p>
        </w:tc>
        <w:tc>
          <w:tcPr>
            <w:tcW w:w="614" w:type="dxa"/>
            <w:vAlign w:val="bottom"/>
          </w:tcPr>
          <w:p w14:paraId="321E4A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0.049</w:t>
            </w:r>
          </w:p>
        </w:tc>
        <w:tc>
          <w:tcPr>
            <w:tcW w:w="716" w:type="dxa"/>
            <w:vAlign w:val="bottom"/>
          </w:tcPr>
          <w:p w14:paraId="321E4A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0.067</w:t>
            </w:r>
          </w:p>
        </w:tc>
        <w:tc>
          <w:tcPr>
            <w:tcW w:w="716" w:type="dxa"/>
            <w:vAlign w:val="bottom"/>
          </w:tcPr>
          <w:p w14:paraId="321E4A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0.344</w:t>
            </w:r>
          </w:p>
        </w:tc>
        <w:tc>
          <w:tcPr>
            <w:tcW w:w="716" w:type="dxa"/>
            <w:vAlign w:val="bottom"/>
          </w:tcPr>
          <w:p w14:paraId="321E4A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0.240</w:t>
            </w:r>
          </w:p>
        </w:tc>
        <w:tc>
          <w:tcPr>
            <w:tcW w:w="716" w:type="dxa"/>
            <w:vAlign w:val="bottom"/>
          </w:tcPr>
          <w:p w14:paraId="321E4A9A" w14:textId="77777777" w:rsidR="00E83DDB" w:rsidRPr="00E83DDB" w:rsidRDefault="00E83DDB">
            <w:pPr>
              <w:jc w:val="right"/>
              <w:rPr>
                <w:rFonts w:cstheme="minorHAnsi"/>
                <w:color w:val="000000"/>
                <w:sz w:val="20"/>
                <w:szCs w:val="20"/>
              </w:rPr>
            </w:pPr>
            <w:r w:rsidRPr="00E83DDB">
              <w:rPr>
                <w:rFonts w:cstheme="minorHAnsi"/>
                <w:color w:val="000000"/>
                <w:sz w:val="20"/>
                <w:szCs w:val="20"/>
              </w:rPr>
              <w:t>0.497</w:t>
            </w:r>
          </w:p>
        </w:tc>
        <w:tc>
          <w:tcPr>
            <w:tcW w:w="716" w:type="dxa"/>
            <w:vAlign w:val="bottom"/>
          </w:tcPr>
          <w:p w14:paraId="321E4A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0.255</w:t>
            </w:r>
          </w:p>
        </w:tc>
      </w:tr>
      <w:tr w:rsidR="00E83DDB" w:rsidRPr="000716DB" w14:paraId="321E4AAB" w14:textId="77777777" w:rsidTr="00537CFD">
        <w:tblPrEx>
          <w:tblCellMar>
            <w:top w:w="43" w:type="dxa"/>
            <w:bottom w:w="43" w:type="dxa"/>
            <w:right w:w="115" w:type="dxa"/>
          </w:tblCellMar>
        </w:tblPrEx>
        <w:tc>
          <w:tcPr>
            <w:tcW w:w="420" w:type="dxa"/>
          </w:tcPr>
          <w:p w14:paraId="321E4A9D" w14:textId="77777777" w:rsidR="00E83DDB" w:rsidRPr="000716DB" w:rsidRDefault="00E83DDB" w:rsidP="007109B2">
            <w:pPr>
              <w:jc w:val="center"/>
              <w:rPr>
                <w:sz w:val="18"/>
                <w:szCs w:val="18"/>
              </w:rPr>
            </w:pPr>
          </w:p>
        </w:tc>
        <w:tc>
          <w:tcPr>
            <w:tcW w:w="878" w:type="dxa"/>
            <w:vAlign w:val="bottom"/>
          </w:tcPr>
          <w:p w14:paraId="321E4A9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A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0.157</w:t>
            </w:r>
          </w:p>
        </w:tc>
        <w:tc>
          <w:tcPr>
            <w:tcW w:w="614" w:type="dxa"/>
            <w:vAlign w:val="bottom"/>
          </w:tcPr>
          <w:p w14:paraId="321E4A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0.049</w:t>
            </w:r>
          </w:p>
        </w:tc>
        <w:tc>
          <w:tcPr>
            <w:tcW w:w="716" w:type="dxa"/>
            <w:vAlign w:val="bottom"/>
          </w:tcPr>
          <w:p w14:paraId="321E4A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0.058</w:t>
            </w:r>
          </w:p>
        </w:tc>
        <w:tc>
          <w:tcPr>
            <w:tcW w:w="716" w:type="dxa"/>
            <w:vAlign w:val="bottom"/>
          </w:tcPr>
          <w:p w14:paraId="321E4A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0.412</w:t>
            </w:r>
          </w:p>
        </w:tc>
        <w:tc>
          <w:tcPr>
            <w:tcW w:w="716" w:type="dxa"/>
            <w:vAlign w:val="bottom"/>
          </w:tcPr>
          <w:p w14:paraId="321E4A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0.135</w:t>
            </w:r>
          </w:p>
        </w:tc>
        <w:tc>
          <w:tcPr>
            <w:tcW w:w="716" w:type="dxa"/>
            <w:vAlign w:val="bottom"/>
          </w:tcPr>
          <w:p w14:paraId="321E4A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0.065</w:t>
            </w:r>
          </w:p>
        </w:tc>
        <w:tc>
          <w:tcPr>
            <w:tcW w:w="614" w:type="dxa"/>
            <w:vAlign w:val="bottom"/>
          </w:tcPr>
          <w:p w14:paraId="321E4A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4A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A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0.052</w:t>
            </w:r>
          </w:p>
        </w:tc>
        <w:tc>
          <w:tcPr>
            <w:tcW w:w="716" w:type="dxa"/>
            <w:vAlign w:val="bottom"/>
          </w:tcPr>
          <w:p w14:paraId="321E4A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0.156</w:t>
            </w:r>
          </w:p>
        </w:tc>
        <w:tc>
          <w:tcPr>
            <w:tcW w:w="716" w:type="dxa"/>
            <w:vAlign w:val="bottom"/>
          </w:tcPr>
          <w:p w14:paraId="321E4A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0.277</w:t>
            </w:r>
          </w:p>
        </w:tc>
        <w:tc>
          <w:tcPr>
            <w:tcW w:w="716" w:type="dxa"/>
            <w:vAlign w:val="bottom"/>
          </w:tcPr>
          <w:p w14:paraId="321E4A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0.159</w:t>
            </w:r>
          </w:p>
        </w:tc>
      </w:tr>
      <w:tr w:rsidR="00E83DDB" w:rsidRPr="000716DB" w14:paraId="321E4ABA" w14:textId="77777777" w:rsidTr="00537CFD">
        <w:tblPrEx>
          <w:tblCellMar>
            <w:top w:w="43" w:type="dxa"/>
            <w:bottom w:w="43" w:type="dxa"/>
            <w:right w:w="115" w:type="dxa"/>
          </w:tblCellMar>
        </w:tblPrEx>
        <w:tc>
          <w:tcPr>
            <w:tcW w:w="420" w:type="dxa"/>
          </w:tcPr>
          <w:p w14:paraId="321E4AAC" w14:textId="77777777" w:rsidR="00E83DDB" w:rsidRPr="000716DB" w:rsidRDefault="00E83DDB" w:rsidP="007109B2">
            <w:pPr>
              <w:jc w:val="center"/>
              <w:rPr>
                <w:sz w:val="18"/>
                <w:szCs w:val="18"/>
              </w:rPr>
            </w:pPr>
          </w:p>
        </w:tc>
        <w:tc>
          <w:tcPr>
            <w:tcW w:w="878" w:type="dxa"/>
            <w:vAlign w:val="bottom"/>
          </w:tcPr>
          <w:p w14:paraId="321E4AA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A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AC9" w14:textId="77777777" w:rsidTr="00537CFD">
        <w:tblPrEx>
          <w:tblCellMar>
            <w:top w:w="43" w:type="dxa"/>
            <w:bottom w:w="43" w:type="dxa"/>
            <w:right w:w="115" w:type="dxa"/>
          </w:tblCellMar>
        </w:tblPrEx>
        <w:tc>
          <w:tcPr>
            <w:tcW w:w="420" w:type="dxa"/>
          </w:tcPr>
          <w:p w14:paraId="321E4ABB" w14:textId="77777777" w:rsidR="00E83DDB" w:rsidRPr="000716DB" w:rsidRDefault="00E83DDB" w:rsidP="007109B2">
            <w:pPr>
              <w:jc w:val="center"/>
              <w:rPr>
                <w:sz w:val="18"/>
                <w:szCs w:val="18"/>
              </w:rPr>
            </w:pPr>
          </w:p>
        </w:tc>
        <w:tc>
          <w:tcPr>
            <w:tcW w:w="878" w:type="dxa"/>
            <w:vAlign w:val="bottom"/>
          </w:tcPr>
          <w:p w14:paraId="321E4AB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A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AD8" w14:textId="77777777" w:rsidTr="00537CFD">
        <w:tblPrEx>
          <w:tblCellMar>
            <w:top w:w="43" w:type="dxa"/>
            <w:bottom w:w="43" w:type="dxa"/>
            <w:right w:w="115" w:type="dxa"/>
          </w:tblCellMar>
        </w:tblPrEx>
        <w:tc>
          <w:tcPr>
            <w:tcW w:w="420" w:type="dxa"/>
          </w:tcPr>
          <w:p w14:paraId="321E4ACA" w14:textId="77777777" w:rsidR="00E83DDB" w:rsidRPr="000716DB" w:rsidRDefault="00E83DDB" w:rsidP="007109B2">
            <w:pPr>
              <w:jc w:val="center"/>
              <w:rPr>
                <w:sz w:val="18"/>
                <w:szCs w:val="18"/>
              </w:rPr>
            </w:pPr>
            <w:r w:rsidRPr="000716DB">
              <w:rPr>
                <w:sz w:val="18"/>
                <w:szCs w:val="18"/>
              </w:rPr>
              <w:t>29</w:t>
            </w:r>
          </w:p>
        </w:tc>
        <w:tc>
          <w:tcPr>
            <w:tcW w:w="878" w:type="dxa"/>
            <w:vAlign w:val="bottom"/>
          </w:tcPr>
          <w:p w14:paraId="321E4AC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A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0.952</w:t>
            </w:r>
          </w:p>
        </w:tc>
        <w:tc>
          <w:tcPr>
            <w:tcW w:w="614" w:type="dxa"/>
            <w:vAlign w:val="bottom"/>
          </w:tcPr>
          <w:p w14:paraId="321E4A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0.231</w:t>
            </w:r>
          </w:p>
        </w:tc>
        <w:tc>
          <w:tcPr>
            <w:tcW w:w="716" w:type="dxa"/>
            <w:vAlign w:val="bottom"/>
          </w:tcPr>
          <w:p w14:paraId="321E4ACE" w14:textId="77777777" w:rsidR="00E83DDB" w:rsidRPr="00E83DDB" w:rsidRDefault="00E83DDB">
            <w:pPr>
              <w:jc w:val="right"/>
              <w:rPr>
                <w:rFonts w:cstheme="minorHAnsi"/>
                <w:color w:val="000000"/>
                <w:sz w:val="20"/>
                <w:szCs w:val="20"/>
              </w:rPr>
            </w:pPr>
            <w:r w:rsidRPr="00E83DDB">
              <w:rPr>
                <w:rFonts w:cstheme="minorHAnsi"/>
                <w:color w:val="000000"/>
                <w:sz w:val="20"/>
                <w:szCs w:val="20"/>
              </w:rPr>
              <w:t>2.131</w:t>
            </w:r>
          </w:p>
        </w:tc>
        <w:tc>
          <w:tcPr>
            <w:tcW w:w="716" w:type="dxa"/>
            <w:vAlign w:val="bottom"/>
          </w:tcPr>
          <w:p w14:paraId="321E4ACF" w14:textId="77777777" w:rsidR="00E83DDB" w:rsidRPr="00E83DDB" w:rsidRDefault="00E83DDB">
            <w:pPr>
              <w:jc w:val="right"/>
              <w:rPr>
                <w:rFonts w:cstheme="minorHAnsi"/>
                <w:color w:val="000000"/>
                <w:sz w:val="20"/>
                <w:szCs w:val="20"/>
              </w:rPr>
            </w:pPr>
            <w:r w:rsidRPr="00E83DDB">
              <w:rPr>
                <w:rFonts w:cstheme="minorHAnsi"/>
                <w:color w:val="000000"/>
                <w:sz w:val="20"/>
                <w:szCs w:val="20"/>
              </w:rPr>
              <w:t>2.218</w:t>
            </w:r>
          </w:p>
        </w:tc>
        <w:tc>
          <w:tcPr>
            <w:tcW w:w="716" w:type="dxa"/>
            <w:vAlign w:val="bottom"/>
          </w:tcPr>
          <w:p w14:paraId="321E4A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0.738</w:t>
            </w:r>
          </w:p>
        </w:tc>
        <w:tc>
          <w:tcPr>
            <w:tcW w:w="716" w:type="dxa"/>
            <w:vAlign w:val="bottom"/>
          </w:tcPr>
          <w:p w14:paraId="321E4A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0.363</w:t>
            </w:r>
          </w:p>
        </w:tc>
        <w:tc>
          <w:tcPr>
            <w:tcW w:w="614" w:type="dxa"/>
            <w:vAlign w:val="bottom"/>
          </w:tcPr>
          <w:p w14:paraId="321E4A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0.136</w:t>
            </w:r>
          </w:p>
        </w:tc>
        <w:tc>
          <w:tcPr>
            <w:tcW w:w="716" w:type="dxa"/>
            <w:vAlign w:val="bottom"/>
          </w:tcPr>
          <w:p w14:paraId="321E4A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0.230</w:t>
            </w:r>
          </w:p>
        </w:tc>
        <w:tc>
          <w:tcPr>
            <w:tcW w:w="716" w:type="dxa"/>
            <w:vAlign w:val="bottom"/>
          </w:tcPr>
          <w:p w14:paraId="321E4A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0.975</w:t>
            </w:r>
          </w:p>
        </w:tc>
        <w:tc>
          <w:tcPr>
            <w:tcW w:w="716" w:type="dxa"/>
            <w:vAlign w:val="bottom"/>
          </w:tcPr>
          <w:p w14:paraId="321E4A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0.618</w:t>
            </w:r>
          </w:p>
        </w:tc>
        <w:tc>
          <w:tcPr>
            <w:tcW w:w="716" w:type="dxa"/>
            <w:vAlign w:val="bottom"/>
          </w:tcPr>
          <w:p w14:paraId="321E4AD6" w14:textId="77777777" w:rsidR="00E83DDB" w:rsidRPr="00E83DDB" w:rsidRDefault="00E83DDB">
            <w:pPr>
              <w:jc w:val="right"/>
              <w:rPr>
                <w:rFonts w:cstheme="minorHAnsi"/>
                <w:color w:val="000000"/>
                <w:sz w:val="20"/>
                <w:szCs w:val="20"/>
              </w:rPr>
            </w:pPr>
            <w:r w:rsidRPr="00E83DDB">
              <w:rPr>
                <w:rFonts w:cstheme="minorHAnsi"/>
                <w:color w:val="000000"/>
                <w:sz w:val="20"/>
                <w:szCs w:val="20"/>
              </w:rPr>
              <w:t>1.286</w:t>
            </w:r>
          </w:p>
        </w:tc>
        <w:tc>
          <w:tcPr>
            <w:tcW w:w="716" w:type="dxa"/>
            <w:vAlign w:val="bottom"/>
          </w:tcPr>
          <w:p w14:paraId="321E4AD7" w14:textId="77777777" w:rsidR="00E83DDB" w:rsidRPr="00E83DDB" w:rsidRDefault="00E83DDB">
            <w:pPr>
              <w:jc w:val="right"/>
              <w:rPr>
                <w:rFonts w:cstheme="minorHAnsi"/>
                <w:color w:val="000000"/>
                <w:sz w:val="20"/>
                <w:szCs w:val="20"/>
              </w:rPr>
            </w:pPr>
            <w:r w:rsidRPr="00E83DDB">
              <w:rPr>
                <w:rFonts w:cstheme="minorHAnsi"/>
                <w:color w:val="000000"/>
                <w:sz w:val="20"/>
                <w:szCs w:val="20"/>
              </w:rPr>
              <w:t>1.222</w:t>
            </w:r>
          </w:p>
        </w:tc>
      </w:tr>
      <w:tr w:rsidR="00E83DDB" w:rsidRPr="000716DB" w14:paraId="321E4AE7" w14:textId="77777777" w:rsidTr="00537CFD">
        <w:tblPrEx>
          <w:tblCellMar>
            <w:top w:w="43" w:type="dxa"/>
            <w:bottom w:w="43" w:type="dxa"/>
            <w:right w:w="115" w:type="dxa"/>
          </w:tblCellMar>
        </w:tblPrEx>
        <w:tc>
          <w:tcPr>
            <w:tcW w:w="420" w:type="dxa"/>
          </w:tcPr>
          <w:p w14:paraId="321E4AD9" w14:textId="77777777" w:rsidR="00E83DDB" w:rsidRPr="000716DB" w:rsidRDefault="00E83DDB" w:rsidP="007109B2">
            <w:pPr>
              <w:jc w:val="center"/>
              <w:rPr>
                <w:sz w:val="18"/>
                <w:szCs w:val="18"/>
              </w:rPr>
            </w:pPr>
          </w:p>
        </w:tc>
        <w:tc>
          <w:tcPr>
            <w:tcW w:w="878" w:type="dxa"/>
            <w:vAlign w:val="bottom"/>
          </w:tcPr>
          <w:p w14:paraId="321E4AD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A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0.453</w:t>
            </w:r>
          </w:p>
        </w:tc>
        <w:tc>
          <w:tcPr>
            <w:tcW w:w="614" w:type="dxa"/>
            <w:vAlign w:val="bottom"/>
          </w:tcPr>
          <w:p w14:paraId="321E4A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0.152</w:t>
            </w:r>
          </w:p>
        </w:tc>
        <w:tc>
          <w:tcPr>
            <w:tcW w:w="716" w:type="dxa"/>
            <w:vAlign w:val="bottom"/>
          </w:tcPr>
          <w:p w14:paraId="321E4A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0.577</w:t>
            </w:r>
          </w:p>
        </w:tc>
        <w:tc>
          <w:tcPr>
            <w:tcW w:w="716" w:type="dxa"/>
            <w:vAlign w:val="bottom"/>
          </w:tcPr>
          <w:p w14:paraId="321E4ADE" w14:textId="77777777" w:rsidR="00E83DDB" w:rsidRPr="00E83DDB" w:rsidRDefault="00E83DDB">
            <w:pPr>
              <w:jc w:val="right"/>
              <w:rPr>
                <w:rFonts w:cstheme="minorHAnsi"/>
                <w:color w:val="000000"/>
                <w:sz w:val="20"/>
                <w:szCs w:val="20"/>
              </w:rPr>
            </w:pPr>
            <w:r w:rsidRPr="00E83DDB">
              <w:rPr>
                <w:rFonts w:cstheme="minorHAnsi"/>
                <w:color w:val="000000"/>
                <w:sz w:val="20"/>
                <w:szCs w:val="20"/>
              </w:rPr>
              <w:t>1.402</w:t>
            </w:r>
          </w:p>
        </w:tc>
        <w:tc>
          <w:tcPr>
            <w:tcW w:w="716" w:type="dxa"/>
            <w:vAlign w:val="bottom"/>
          </w:tcPr>
          <w:p w14:paraId="321E4A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0.378</w:t>
            </w:r>
          </w:p>
        </w:tc>
        <w:tc>
          <w:tcPr>
            <w:tcW w:w="716" w:type="dxa"/>
            <w:vAlign w:val="bottom"/>
          </w:tcPr>
          <w:p w14:paraId="321E4A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0.179</w:t>
            </w:r>
          </w:p>
        </w:tc>
        <w:tc>
          <w:tcPr>
            <w:tcW w:w="614" w:type="dxa"/>
            <w:vAlign w:val="bottom"/>
          </w:tcPr>
          <w:p w14:paraId="321E4A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0.093</w:t>
            </w:r>
          </w:p>
        </w:tc>
        <w:tc>
          <w:tcPr>
            <w:tcW w:w="716" w:type="dxa"/>
            <w:vAlign w:val="bottom"/>
          </w:tcPr>
          <w:p w14:paraId="321E4A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0.065</w:t>
            </w:r>
          </w:p>
        </w:tc>
        <w:tc>
          <w:tcPr>
            <w:tcW w:w="716" w:type="dxa"/>
            <w:vAlign w:val="bottom"/>
          </w:tcPr>
          <w:p w14:paraId="321E4A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0.162</w:t>
            </w:r>
          </w:p>
        </w:tc>
        <w:tc>
          <w:tcPr>
            <w:tcW w:w="716" w:type="dxa"/>
            <w:vAlign w:val="bottom"/>
          </w:tcPr>
          <w:p w14:paraId="321E4A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0.414</w:t>
            </w:r>
          </w:p>
        </w:tc>
        <w:tc>
          <w:tcPr>
            <w:tcW w:w="716" w:type="dxa"/>
            <w:vAlign w:val="bottom"/>
          </w:tcPr>
          <w:p w14:paraId="321E4A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0.721</w:t>
            </w:r>
          </w:p>
        </w:tc>
        <w:tc>
          <w:tcPr>
            <w:tcW w:w="716" w:type="dxa"/>
            <w:vAlign w:val="bottom"/>
          </w:tcPr>
          <w:p w14:paraId="321E4A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0.649</w:t>
            </w:r>
          </w:p>
        </w:tc>
      </w:tr>
      <w:tr w:rsidR="00E83DDB" w:rsidRPr="000716DB" w14:paraId="321E4AF6" w14:textId="77777777" w:rsidTr="00537CFD">
        <w:tblPrEx>
          <w:tblCellMar>
            <w:top w:w="43" w:type="dxa"/>
            <w:bottom w:w="43" w:type="dxa"/>
            <w:right w:w="115" w:type="dxa"/>
          </w:tblCellMar>
        </w:tblPrEx>
        <w:tc>
          <w:tcPr>
            <w:tcW w:w="420" w:type="dxa"/>
          </w:tcPr>
          <w:p w14:paraId="321E4AE8" w14:textId="77777777" w:rsidR="00E83DDB" w:rsidRPr="000716DB" w:rsidRDefault="00E83DDB" w:rsidP="007109B2">
            <w:pPr>
              <w:jc w:val="center"/>
              <w:rPr>
                <w:sz w:val="18"/>
                <w:szCs w:val="18"/>
              </w:rPr>
            </w:pPr>
          </w:p>
        </w:tc>
        <w:tc>
          <w:tcPr>
            <w:tcW w:w="878" w:type="dxa"/>
            <w:vAlign w:val="bottom"/>
          </w:tcPr>
          <w:p w14:paraId="321E4AE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A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A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A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B05" w14:textId="77777777" w:rsidTr="00537CFD">
        <w:tblPrEx>
          <w:tblCellMar>
            <w:top w:w="43" w:type="dxa"/>
            <w:bottom w:w="43" w:type="dxa"/>
            <w:right w:w="115" w:type="dxa"/>
          </w:tblCellMar>
        </w:tblPrEx>
        <w:tc>
          <w:tcPr>
            <w:tcW w:w="420" w:type="dxa"/>
          </w:tcPr>
          <w:p w14:paraId="321E4AF7" w14:textId="77777777" w:rsidR="00E83DDB" w:rsidRPr="000716DB" w:rsidRDefault="00E83DDB" w:rsidP="007109B2">
            <w:pPr>
              <w:jc w:val="center"/>
              <w:rPr>
                <w:sz w:val="18"/>
                <w:szCs w:val="18"/>
              </w:rPr>
            </w:pPr>
          </w:p>
        </w:tc>
        <w:tc>
          <w:tcPr>
            <w:tcW w:w="878" w:type="dxa"/>
            <w:vAlign w:val="bottom"/>
          </w:tcPr>
          <w:p w14:paraId="321E4AF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A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A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A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B14" w14:textId="77777777" w:rsidTr="00537CFD">
        <w:tblPrEx>
          <w:tblCellMar>
            <w:top w:w="43" w:type="dxa"/>
            <w:bottom w:w="43" w:type="dxa"/>
            <w:right w:w="115" w:type="dxa"/>
          </w:tblCellMar>
        </w:tblPrEx>
        <w:tc>
          <w:tcPr>
            <w:tcW w:w="420" w:type="dxa"/>
          </w:tcPr>
          <w:p w14:paraId="321E4B06" w14:textId="77777777" w:rsidR="00E83DDB" w:rsidRPr="000716DB" w:rsidRDefault="00E83DDB" w:rsidP="007109B2">
            <w:pPr>
              <w:jc w:val="center"/>
              <w:rPr>
                <w:sz w:val="18"/>
                <w:szCs w:val="18"/>
              </w:rPr>
            </w:pPr>
            <w:r w:rsidRPr="000716DB">
              <w:rPr>
                <w:sz w:val="18"/>
                <w:szCs w:val="18"/>
              </w:rPr>
              <w:t>30</w:t>
            </w:r>
          </w:p>
        </w:tc>
        <w:tc>
          <w:tcPr>
            <w:tcW w:w="878" w:type="dxa"/>
            <w:vAlign w:val="bottom"/>
          </w:tcPr>
          <w:p w14:paraId="321E4B0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B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0.181</w:t>
            </w:r>
          </w:p>
        </w:tc>
        <w:tc>
          <w:tcPr>
            <w:tcW w:w="614" w:type="dxa"/>
            <w:vAlign w:val="bottom"/>
          </w:tcPr>
          <w:p w14:paraId="321E4B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0.029</w:t>
            </w:r>
          </w:p>
        </w:tc>
        <w:tc>
          <w:tcPr>
            <w:tcW w:w="716" w:type="dxa"/>
            <w:vAlign w:val="bottom"/>
          </w:tcPr>
          <w:p w14:paraId="321E4B0A" w14:textId="77777777" w:rsidR="00E83DDB" w:rsidRPr="00E83DDB" w:rsidRDefault="00E83DDB">
            <w:pPr>
              <w:jc w:val="right"/>
              <w:rPr>
                <w:rFonts w:cstheme="minorHAnsi"/>
                <w:color w:val="000000"/>
                <w:sz w:val="20"/>
                <w:szCs w:val="20"/>
              </w:rPr>
            </w:pPr>
            <w:r w:rsidRPr="00E83DDB">
              <w:rPr>
                <w:rFonts w:cstheme="minorHAnsi"/>
                <w:color w:val="000000"/>
                <w:sz w:val="20"/>
                <w:szCs w:val="20"/>
              </w:rPr>
              <w:t>1.664</w:t>
            </w:r>
          </w:p>
        </w:tc>
        <w:tc>
          <w:tcPr>
            <w:tcW w:w="716" w:type="dxa"/>
            <w:vAlign w:val="bottom"/>
          </w:tcPr>
          <w:p w14:paraId="321E4B0B" w14:textId="77777777" w:rsidR="00E83DDB" w:rsidRPr="00E83DDB" w:rsidRDefault="00E83DDB">
            <w:pPr>
              <w:jc w:val="right"/>
              <w:rPr>
                <w:rFonts w:cstheme="minorHAnsi"/>
                <w:color w:val="000000"/>
                <w:sz w:val="20"/>
                <w:szCs w:val="20"/>
              </w:rPr>
            </w:pPr>
            <w:r w:rsidRPr="00E83DDB">
              <w:rPr>
                <w:rFonts w:cstheme="minorHAnsi"/>
                <w:color w:val="000000"/>
                <w:sz w:val="20"/>
                <w:szCs w:val="20"/>
              </w:rPr>
              <w:t>1.371</w:t>
            </w:r>
          </w:p>
        </w:tc>
        <w:tc>
          <w:tcPr>
            <w:tcW w:w="716" w:type="dxa"/>
            <w:vAlign w:val="bottom"/>
          </w:tcPr>
          <w:p w14:paraId="321E4B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0.555</w:t>
            </w:r>
          </w:p>
        </w:tc>
        <w:tc>
          <w:tcPr>
            <w:tcW w:w="716" w:type="dxa"/>
            <w:vAlign w:val="bottom"/>
          </w:tcPr>
          <w:p w14:paraId="321E4B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0.203</w:t>
            </w:r>
          </w:p>
        </w:tc>
        <w:tc>
          <w:tcPr>
            <w:tcW w:w="614" w:type="dxa"/>
            <w:vAlign w:val="bottom"/>
          </w:tcPr>
          <w:p w14:paraId="321E4B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0.058</w:t>
            </w:r>
          </w:p>
        </w:tc>
        <w:tc>
          <w:tcPr>
            <w:tcW w:w="716" w:type="dxa"/>
            <w:vAlign w:val="bottom"/>
          </w:tcPr>
          <w:p w14:paraId="321E4B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0.361</w:t>
            </w:r>
          </w:p>
        </w:tc>
        <w:tc>
          <w:tcPr>
            <w:tcW w:w="716" w:type="dxa"/>
            <w:vAlign w:val="bottom"/>
          </w:tcPr>
          <w:p w14:paraId="321E4B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0.374</w:t>
            </w:r>
          </w:p>
        </w:tc>
        <w:tc>
          <w:tcPr>
            <w:tcW w:w="716" w:type="dxa"/>
            <w:vAlign w:val="bottom"/>
          </w:tcPr>
          <w:p w14:paraId="321E4B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0.396</w:t>
            </w:r>
          </w:p>
        </w:tc>
        <w:tc>
          <w:tcPr>
            <w:tcW w:w="716" w:type="dxa"/>
            <w:vAlign w:val="bottom"/>
          </w:tcPr>
          <w:p w14:paraId="321E4B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0.765</w:t>
            </w:r>
          </w:p>
        </w:tc>
        <w:tc>
          <w:tcPr>
            <w:tcW w:w="716" w:type="dxa"/>
            <w:vAlign w:val="bottom"/>
          </w:tcPr>
          <w:p w14:paraId="321E4B13" w14:textId="77777777" w:rsidR="00E83DDB" w:rsidRPr="00E83DDB" w:rsidRDefault="00E83DDB">
            <w:pPr>
              <w:jc w:val="right"/>
              <w:rPr>
                <w:rFonts w:cstheme="minorHAnsi"/>
                <w:color w:val="000000"/>
                <w:sz w:val="20"/>
                <w:szCs w:val="20"/>
              </w:rPr>
            </w:pPr>
            <w:r w:rsidRPr="00E83DDB">
              <w:rPr>
                <w:rFonts w:cstheme="minorHAnsi"/>
                <w:color w:val="000000"/>
                <w:sz w:val="20"/>
                <w:szCs w:val="20"/>
              </w:rPr>
              <w:t>2.026</w:t>
            </w:r>
          </w:p>
        </w:tc>
      </w:tr>
      <w:tr w:rsidR="00E83DDB" w:rsidRPr="000716DB" w14:paraId="321E4B23" w14:textId="77777777" w:rsidTr="00537CFD">
        <w:tblPrEx>
          <w:tblCellMar>
            <w:top w:w="43" w:type="dxa"/>
            <w:bottom w:w="43" w:type="dxa"/>
            <w:right w:w="115" w:type="dxa"/>
          </w:tblCellMar>
        </w:tblPrEx>
        <w:tc>
          <w:tcPr>
            <w:tcW w:w="420" w:type="dxa"/>
          </w:tcPr>
          <w:p w14:paraId="321E4B15" w14:textId="77777777" w:rsidR="00E83DDB" w:rsidRPr="000716DB" w:rsidRDefault="00E83DDB" w:rsidP="007109B2">
            <w:pPr>
              <w:jc w:val="center"/>
              <w:rPr>
                <w:sz w:val="18"/>
                <w:szCs w:val="18"/>
              </w:rPr>
            </w:pPr>
          </w:p>
        </w:tc>
        <w:tc>
          <w:tcPr>
            <w:tcW w:w="878" w:type="dxa"/>
            <w:vAlign w:val="bottom"/>
          </w:tcPr>
          <w:p w14:paraId="321E4B1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B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0.046</w:t>
            </w:r>
          </w:p>
        </w:tc>
        <w:tc>
          <w:tcPr>
            <w:tcW w:w="614" w:type="dxa"/>
            <w:vAlign w:val="bottom"/>
          </w:tcPr>
          <w:p w14:paraId="321E4B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0.014</w:t>
            </w:r>
          </w:p>
        </w:tc>
        <w:tc>
          <w:tcPr>
            <w:tcW w:w="716" w:type="dxa"/>
            <w:vAlign w:val="bottom"/>
          </w:tcPr>
          <w:p w14:paraId="321E4B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0.179</w:t>
            </w:r>
          </w:p>
        </w:tc>
        <w:tc>
          <w:tcPr>
            <w:tcW w:w="716" w:type="dxa"/>
            <w:vAlign w:val="bottom"/>
          </w:tcPr>
          <w:p w14:paraId="321E4B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0.925</w:t>
            </w:r>
          </w:p>
        </w:tc>
        <w:tc>
          <w:tcPr>
            <w:tcW w:w="716" w:type="dxa"/>
            <w:vAlign w:val="bottom"/>
          </w:tcPr>
          <w:p w14:paraId="321E4B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0.119</w:t>
            </w:r>
          </w:p>
        </w:tc>
        <w:tc>
          <w:tcPr>
            <w:tcW w:w="716" w:type="dxa"/>
            <w:vAlign w:val="bottom"/>
          </w:tcPr>
          <w:p w14:paraId="321E4B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0.078</w:t>
            </w:r>
          </w:p>
        </w:tc>
        <w:tc>
          <w:tcPr>
            <w:tcW w:w="614" w:type="dxa"/>
            <w:vAlign w:val="bottom"/>
          </w:tcPr>
          <w:p w14:paraId="321E4B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B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0.054</w:t>
            </w:r>
          </w:p>
        </w:tc>
        <w:tc>
          <w:tcPr>
            <w:tcW w:w="716" w:type="dxa"/>
            <w:vAlign w:val="bottom"/>
          </w:tcPr>
          <w:p w14:paraId="321E4B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0.079</w:t>
            </w:r>
          </w:p>
        </w:tc>
        <w:tc>
          <w:tcPr>
            <w:tcW w:w="716" w:type="dxa"/>
            <w:vAlign w:val="bottom"/>
          </w:tcPr>
          <w:p w14:paraId="321E4B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0.097</w:t>
            </w:r>
          </w:p>
        </w:tc>
        <w:tc>
          <w:tcPr>
            <w:tcW w:w="716" w:type="dxa"/>
            <w:vAlign w:val="bottom"/>
          </w:tcPr>
          <w:p w14:paraId="321E4B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0.168</w:t>
            </w:r>
          </w:p>
        </w:tc>
        <w:tc>
          <w:tcPr>
            <w:tcW w:w="716" w:type="dxa"/>
            <w:vAlign w:val="bottom"/>
          </w:tcPr>
          <w:p w14:paraId="321E4B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0.263</w:t>
            </w:r>
          </w:p>
        </w:tc>
      </w:tr>
      <w:tr w:rsidR="00E83DDB" w:rsidRPr="000716DB" w14:paraId="321E4B32" w14:textId="77777777" w:rsidTr="00537CFD">
        <w:tblPrEx>
          <w:tblCellMar>
            <w:top w:w="43" w:type="dxa"/>
            <w:bottom w:w="43" w:type="dxa"/>
            <w:right w:w="115" w:type="dxa"/>
          </w:tblCellMar>
        </w:tblPrEx>
        <w:tc>
          <w:tcPr>
            <w:tcW w:w="420" w:type="dxa"/>
          </w:tcPr>
          <w:p w14:paraId="321E4B24" w14:textId="77777777" w:rsidR="00E83DDB" w:rsidRPr="000716DB" w:rsidRDefault="00E83DDB" w:rsidP="007109B2">
            <w:pPr>
              <w:jc w:val="center"/>
              <w:rPr>
                <w:sz w:val="18"/>
                <w:szCs w:val="18"/>
              </w:rPr>
            </w:pPr>
          </w:p>
        </w:tc>
        <w:tc>
          <w:tcPr>
            <w:tcW w:w="878" w:type="dxa"/>
            <w:vAlign w:val="bottom"/>
          </w:tcPr>
          <w:p w14:paraId="321E4B2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B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B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614" w:type="dxa"/>
            <w:vAlign w:val="bottom"/>
          </w:tcPr>
          <w:p w14:paraId="321E4B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4B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4B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4B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B41" w14:textId="77777777" w:rsidTr="00537CFD">
        <w:tblPrEx>
          <w:tblCellMar>
            <w:top w:w="43" w:type="dxa"/>
            <w:bottom w:w="43" w:type="dxa"/>
            <w:right w:w="115" w:type="dxa"/>
          </w:tblCellMar>
        </w:tblPrEx>
        <w:tc>
          <w:tcPr>
            <w:tcW w:w="420" w:type="dxa"/>
          </w:tcPr>
          <w:p w14:paraId="321E4B33" w14:textId="77777777" w:rsidR="00E83DDB" w:rsidRPr="000716DB" w:rsidRDefault="00E83DDB" w:rsidP="007109B2">
            <w:pPr>
              <w:jc w:val="center"/>
              <w:rPr>
                <w:sz w:val="18"/>
                <w:szCs w:val="18"/>
              </w:rPr>
            </w:pPr>
          </w:p>
        </w:tc>
        <w:tc>
          <w:tcPr>
            <w:tcW w:w="878" w:type="dxa"/>
            <w:vAlign w:val="bottom"/>
          </w:tcPr>
          <w:p w14:paraId="321E4B3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B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B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3A" w14:textId="77777777" w:rsidR="00E83DDB" w:rsidRPr="00E83DDB" w:rsidRDefault="00E83DDB">
            <w:pPr>
              <w:jc w:val="right"/>
              <w:rPr>
                <w:rFonts w:cstheme="minorHAnsi"/>
                <w:color w:val="000000"/>
                <w:sz w:val="20"/>
                <w:szCs w:val="20"/>
              </w:rPr>
            </w:pPr>
            <w:r w:rsidRPr="00E83DDB">
              <w:rPr>
                <w:rFonts w:cstheme="minorHAnsi"/>
                <w:color w:val="000000"/>
                <w:sz w:val="20"/>
                <w:szCs w:val="20"/>
              </w:rPr>
              <w:t>3%</w:t>
            </w:r>
          </w:p>
        </w:tc>
        <w:tc>
          <w:tcPr>
            <w:tcW w:w="614" w:type="dxa"/>
            <w:vAlign w:val="bottom"/>
          </w:tcPr>
          <w:p w14:paraId="321E4B3B" w14:textId="77777777" w:rsidR="00E83DDB" w:rsidRPr="00E83DDB" w:rsidRDefault="00E83DDB">
            <w:pPr>
              <w:jc w:val="right"/>
              <w:rPr>
                <w:rFonts w:cstheme="minorHAnsi"/>
                <w:color w:val="000000"/>
                <w:sz w:val="20"/>
                <w:szCs w:val="20"/>
              </w:rPr>
            </w:pPr>
            <w:r w:rsidRPr="00E83DDB">
              <w:rPr>
                <w:rFonts w:cstheme="minorHAnsi"/>
                <w:color w:val="000000"/>
                <w:sz w:val="20"/>
                <w:szCs w:val="20"/>
              </w:rPr>
              <w:t>9%</w:t>
            </w:r>
          </w:p>
        </w:tc>
        <w:tc>
          <w:tcPr>
            <w:tcW w:w="716" w:type="dxa"/>
            <w:vAlign w:val="bottom"/>
          </w:tcPr>
          <w:p w14:paraId="321E4B3C"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B3D"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B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B50" w14:textId="77777777" w:rsidTr="00537CFD">
        <w:tblPrEx>
          <w:tblCellMar>
            <w:top w:w="43" w:type="dxa"/>
            <w:bottom w:w="43" w:type="dxa"/>
            <w:right w:w="115" w:type="dxa"/>
          </w:tblCellMar>
        </w:tblPrEx>
        <w:tc>
          <w:tcPr>
            <w:tcW w:w="420" w:type="dxa"/>
          </w:tcPr>
          <w:p w14:paraId="321E4B42" w14:textId="77777777" w:rsidR="00E83DDB" w:rsidRPr="000716DB" w:rsidRDefault="00E83DDB" w:rsidP="007109B2">
            <w:pPr>
              <w:jc w:val="center"/>
              <w:rPr>
                <w:sz w:val="18"/>
                <w:szCs w:val="18"/>
              </w:rPr>
            </w:pPr>
            <w:r w:rsidRPr="000716DB">
              <w:rPr>
                <w:sz w:val="18"/>
                <w:szCs w:val="18"/>
              </w:rPr>
              <w:t>31</w:t>
            </w:r>
          </w:p>
        </w:tc>
        <w:tc>
          <w:tcPr>
            <w:tcW w:w="878" w:type="dxa"/>
            <w:vAlign w:val="bottom"/>
          </w:tcPr>
          <w:p w14:paraId="321E4B4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B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0.249</w:t>
            </w:r>
          </w:p>
        </w:tc>
        <w:tc>
          <w:tcPr>
            <w:tcW w:w="614" w:type="dxa"/>
            <w:vAlign w:val="bottom"/>
          </w:tcPr>
          <w:p w14:paraId="321E4B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0.040</w:t>
            </w:r>
          </w:p>
        </w:tc>
        <w:tc>
          <w:tcPr>
            <w:tcW w:w="716" w:type="dxa"/>
            <w:vAlign w:val="bottom"/>
          </w:tcPr>
          <w:p w14:paraId="321E4B46" w14:textId="77777777" w:rsidR="00E83DDB" w:rsidRPr="00E83DDB" w:rsidRDefault="00E83DDB">
            <w:pPr>
              <w:jc w:val="right"/>
              <w:rPr>
                <w:rFonts w:cstheme="minorHAnsi"/>
                <w:color w:val="000000"/>
                <w:sz w:val="20"/>
                <w:szCs w:val="20"/>
              </w:rPr>
            </w:pPr>
            <w:r w:rsidRPr="00E83DDB">
              <w:rPr>
                <w:rFonts w:cstheme="minorHAnsi"/>
                <w:color w:val="000000"/>
                <w:sz w:val="20"/>
                <w:szCs w:val="20"/>
              </w:rPr>
              <w:t>2.291</w:t>
            </w:r>
          </w:p>
        </w:tc>
        <w:tc>
          <w:tcPr>
            <w:tcW w:w="716" w:type="dxa"/>
            <w:vAlign w:val="bottom"/>
          </w:tcPr>
          <w:p w14:paraId="321E4B47" w14:textId="77777777" w:rsidR="00E83DDB" w:rsidRPr="00E83DDB" w:rsidRDefault="00E83DDB">
            <w:pPr>
              <w:jc w:val="right"/>
              <w:rPr>
                <w:rFonts w:cstheme="minorHAnsi"/>
                <w:color w:val="000000"/>
                <w:sz w:val="20"/>
                <w:szCs w:val="20"/>
              </w:rPr>
            </w:pPr>
            <w:r w:rsidRPr="00E83DDB">
              <w:rPr>
                <w:rFonts w:cstheme="minorHAnsi"/>
                <w:color w:val="000000"/>
                <w:sz w:val="20"/>
                <w:szCs w:val="20"/>
              </w:rPr>
              <w:t>1.889</w:t>
            </w:r>
          </w:p>
        </w:tc>
        <w:tc>
          <w:tcPr>
            <w:tcW w:w="716" w:type="dxa"/>
            <w:vAlign w:val="bottom"/>
          </w:tcPr>
          <w:p w14:paraId="321E4B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0.764</w:t>
            </w:r>
          </w:p>
        </w:tc>
        <w:tc>
          <w:tcPr>
            <w:tcW w:w="716" w:type="dxa"/>
            <w:vAlign w:val="bottom"/>
          </w:tcPr>
          <w:p w14:paraId="321E4B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0.279</w:t>
            </w:r>
          </w:p>
        </w:tc>
        <w:tc>
          <w:tcPr>
            <w:tcW w:w="614" w:type="dxa"/>
            <w:vAlign w:val="bottom"/>
          </w:tcPr>
          <w:p w14:paraId="321E4B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0.080</w:t>
            </w:r>
          </w:p>
        </w:tc>
        <w:tc>
          <w:tcPr>
            <w:tcW w:w="716" w:type="dxa"/>
            <w:vAlign w:val="bottom"/>
          </w:tcPr>
          <w:p w14:paraId="321E4B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0.498</w:t>
            </w:r>
          </w:p>
        </w:tc>
        <w:tc>
          <w:tcPr>
            <w:tcW w:w="716" w:type="dxa"/>
            <w:vAlign w:val="bottom"/>
          </w:tcPr>
          <w:p w14:paraId="321E4B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0.515</w:t>
            </w:r>
          </w:p>
        </w:tc>
        <w:tc>
          <w:tcPr>
            <w:tcW w:w="716" w:type="dxa"/>
            <w:vAlign w:val="bottom"/>
          </w:tcPr>
          <w:p w14:paraId="321E4B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0.545</w:t>
            </w:r>
          </w:p>
        </w:tc>
        <w:tc>
          <w:tcPr>
            <w:tcW w:w="716" w:type="dxa"/>
            <w:vAlign w:val="bottom"/>
          </w:tcPr>
          <w:p w14:paraId="321E4B4E" w14:textId="77777777" w:rsidR="00E83DDB" w:rsidRPr="00E83DDB" w:rsidRDefault="00E83DDB">
            <w:pPr>
              <w:jc w:val="right"/>
              <w:rPr>
                <w:rFonts w:cstheme="minorHAnsi"/>
                <w:color w:val="000000"/>
                <w:sz w:val="20"/>
                <w:szCs w:val="20"/>
              </w:rPr>
            </w:pPr>
            <w:r w:rsidRPr="00E83DDB">
              <w:rPr>
                <w:rFonts w:cstheme="minorHAnsi"/>
                <w:color w:val="000000"/>
                <w:sz w:val="20"/>
                <w:szCs w:val="20"/>
              </w:rPr>
              <w:t>1.053</w:t>
            </w:r>
          </w:p>
        </w:tc>
        <w:tc>
          <w:tcPr>
            <w:tcW w:w="716" w:type="dxa"/>
            <w:vAlign w:val="bottom"/>
          </w:tcPr>
          <w:p w14:paraId="321E4B4F" w14:textId="77777777" w:rsidR="00E83DDB" w:rsidRPr="00E83DDB" w:rsidRDefault="00E83DDB">
            <w:pPr>
              <w:jc w:val="right"/>
              <w:rPr>
                <w:rFonts w:cstheme="minorHAnsi"/>
                <w:color w:val="000000"/>
                <w:sz w:val="20"/>
                <w:szCs w:val="20"/>
              </w:rPr>
            </w:pPr>
            <w:r w:rsidRPr="00E83DDB">
              <w:rPr>
                <w:rFonts w:cstheme="minorHAnsi"/>
                <w:color w:val="000000"/>
                <w:sz w:val="20"/>
                <w:szCs w:val="20"/>
              </w:rPr>
              <w:t>2.790</w:t>
            </w:r>
          </w:p>
        </w:tc>
      </w:tr>
      <w:tr w:rsidR="00E83DDB" w:rsidRPr="000716DB" w14:paraId="321E4B5F" w14:textId="77777777" w:rsidTr="00537CFD">
        <w:tblPrEx>
          <w:tblCellMar>
            <w:top w:w="43" w:type="dxa"/>
            <w:bottom w:w="43" w:type="dxa"/>
            <w:right w:w="115" w:type="dxa"/>
          </w:tblCellMar>
        </w:tblPrEx>
        <w:tc>
          <w:tcPr>
            <w:tcW w:w="420" w:type="dxa"/>
          </w:tcPr>
          <w:p w14:paraId="321E4B51" w14:textId="77777777" w:rsidR="00E83DDB" w:rsidRPr="000716DB" w:rsidRDefault="00E83DDB" w:rsidP="007109B2">
            <w:pPr>
              <w:jc w:val="center"/>
              <w:rPr>
                <w:sz w:val="18"/>
                <w:szCs w:val="18"/>
              </w:rPr>
            </w:pPr>
          </w:p>
        </w:tc>
        <w:tc>
          <w:tcPr>
            <w:tcW w:w="878" w:type="dxa"/>
            <w:vAlign w:val="bottom"/>
          </w:tcPr>
          <w:p w14:paraId="321E4B5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B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0.064</w:t>
            </w:r>
          </w:p>
        </w:tc>
        <w:tc>
          <w:tcPr>
            <w:tcW w:w="614" w:type="dxa"/>
            <w:vAlign w:val="bottom"/>
          </w:tcPr>
          <w:p w14:paraId="321E4B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716" w:type="dxa"/>
            <w:vAlign w:val="bottom"/>
          </w:tcPr>
          <w:p w14:paraId="321E4B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0.247</w:t>
            </w:r>
          </w:p>
        </w:tc>
        <w:tc>
          <w:tcPr>
            <w:tcW w:w="716" w:type="dxa"/>
            <w:vAlign w:val="bottom"/>
          </w:tcPr>
          <w:p w14:paraId="321E4B56" w14:textId="77777777" w:rsidR="00E83DDB" w:rsidRPr="00E83DDB" w:rsidRDefault="00E83DDB">
            <w:pPr>
              <w:jc w:val="right"/>
              <w:rPr>
                <w:rFonts w:cstheme="minorHAnsi"/>
                <w:color w:val="000000"/>
                <w:sz w:val="20"/>
                <w:szCs w:val="20"/>
              </w:rPr>
            </w:pPr>
            <w:r w:rsidRPr="00E83DDB">
              <w:rPr>
                <w:rFonts w:cstheme="minorHAnsi"/>
                <w:color w:val="000000"/>
                <w:sz w:val="20"/>
                <w:szCs w:val="20"/>
              </w:rPr>
              <w:t>1.274</w:t>
            </w:r>
          </w:p>
        </w:tc>
        <w:tc>
          <w:tcPr>
            <w:tcW w:w="716" w:type="dxa"/>
            <w:vAlign w:val="bottom"/>
          </w:tcPr>
          <w:p w14:paraId="321E4B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0.164</w:t>
            </w:r>
          </w:p>
        </w:tc>
        <w:tc>
          <w:tcPr>
            <w:tcW w:w="716" w:type="dxa"/>
            <w:vAlign w:val="bottom"/>
          </w:tcPr>
          <w:p w14:paraId="321E4B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0.108</w:t>
            </w:r>
          </w:p>
        </w:tc>
        <w:tc>
          <w:tcPr>
            <w:tcW w:w="614" w:type="dxa"/>
            <w:vAlign w:val="bottom"/>
          </w:tcPr>
          <w:p w14:paraId="321E4B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4B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0.075</w:t>
            </w:r>
          </w:p>
        </w:tc>
        <w:tc>
          <w:tcPr>
            <w:tcW w:w="716" w:type="dxa"/>
            <w:vAlign w:val="bottom"/>
          </w:tcPr>
          <w:p w14:paraId="321E4B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0.109</w:t>
            </w:r>
          </w:p>
        </w:tc>
        <w:tc>
          <w:tcPr>
            <w:tcW w:w="716" w:type="dxa"/>
            <w:vAlign w:val="bottom"/>
          </w:tcPr>
          <w:p w14:paraId="321E4B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0.134</w:t>
            </w:r>
          </w:p>
        </w:tc>
        <w:tc>
          <w:tcPr>
            <w:tcW w:w="716" w:type="dxa"/>
            <w:vAlign w:val="bottom"/>
          </w:tcPr>
          <w:p w14:paraId="321E4B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0.231</w:t>
            </w:r>
          </w:p>
        </w:tc>
        <w:tc>
          <w:tcPr>
            <w:tcW w:w="716" w:type="dxa"/>
            <w:vAlign w:val="bottom"/>
          </w:tcPr>
          <w:p w14:paraId="321E4B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0.362</w:t>
            </w:r>
          </w:p>
        </w:tc>
      </w:tr>
      <w:tr w:rsidR="00E83DDB" w:rsidRPr="000716DB" w14:paraId="321E4B6E" w14:textId="77777777" w:rsidTr="00537CFD">
        <w:tblPrEx>
          <w:tblCellMar>
            <w:top w:w="43" w:type="dxa"/>
            <w:bottom w:w="43" w:type="dxa"/>
            <w:right w:w="115" w:type="dxa"/>
          </w:tblCellMar>
        </w:tblPrEx>
        <w:tc>
          <w:tcPr>
            <w:tcW w:w="420" w:type="dxa"/>
          </w:tcPr>
          <w:p w14:paraId="321E4B60" w14:textId="77777777" w:rsidR="00E83DDB" w:rsidRPr="000716DB" w:rsidRDefault="00E83DDB" w:rsidP="007109B2">
            <w:pPr>
              <w:jc w:val="center"/>
              <w:rPr>
                <w:sz w:val="18"/>
                <w:szCs w:val="18"/>
              </w:rPr>
            </w:pPr>
          </w:p>
        </w:tc>
        <w:tc>
          <w:tcPr>
            <w:tcW w:w="878" w:type="dxa"/>
            <w:vAlign w:val="bottom"/>
          </w:tcPr>
          <w:p w14:paraId="321E4B6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B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B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B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B7D" w14:textId="77777777" w:rsidTr="00537CFD">
        <w:tblPrEx>
          <w:tblCellMar>
            <w:top w:w="43" w:type="dxa"/>
            <w:bottom w:w="43" w:type="dxa"/>
            <w:right w:w="115" w:type="dxa"/>
          </w:tblCellMar>
        </w:tblPrEx>
        <w:tc>
          <w:tcPr>
            <w:tcW w:w="420" w:type="dxa"/>
          </w:tcPr>
          <w:p w14:paraId="321E4B6F" w14:textId="77777777" w:rsidR="00E83DDB" w:rsidRPr="000716DB" w:rsidRDefault="00E83DDB" w:rsidP="007109B2">
            <w:pPr>
              <w:jc w:val="center"/>
              <w:rPr>
                <w:sz w:val="18"/>
                <w:szCs w:val="18"/>
              </w:rPr>
            </w:pPr>
          </w:p>
        </w:tc>
        <w:tc>
          <w:tcPr>
            <w:tcW w:w="878" w:type="dxa"/>
            <w:vAlign w:val="bottom"/>
          </w:tcPr>
          <w:p w14:paraId="321E4B7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B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B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B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B8C" w14:textId="77777777" w:rsidTr="00537CFD">
        <w:tblPrEx>
          <w:tblCellMar>
            <w:top w:w="43" w:type="dxa"/>
            <w:bottom w:w="43" w:type="dxa"/>
            <w:right w:w="115" w:type="dxa"/>
          </w:tblCellMar>
        </w:tblPrEx>
        <w:tc>
          <w:tcPr>
            <w:tcW w:w="420" w:type="dxa"/>
          </w:tcPr>
          <w:p w14:paraId="321E4B7E" w14:textId="77777777" w:rsidR="00E83DDB" w:rsidRPr="000716DB" w:rsidRDefault="00E83DDB" w:rsidP="007109B2">
            <w:pPr>
              <w:jc w:val="center"/>
              <w:rPr>
                <w:sz w:val="18"/>
                <w:szCs w:val="18"/>
              </w:rPr>
            </w:pPr>
            <w:r w:rsidRPr="000716DB">
              <w:rPr>
                <w:sz w:val="18"/>
                <w:szCs w:val="18"/>
              </w:rPr>
              <w:t>32</w:t>
            </w:r>
          </w:p>
        </w:tc>
        <w:tc>
          <w:tcPr>
            <w:tcW w:w="878" w:type="dxa"/>
            <w:vAlign w:val="bottom"/>
          </w:tcPr>
          <w:p w14:paraId="321E4B7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B80" w14:textId="77777777" w:rsidR="00E83DDB" w:rsidRPr="00E83DDB" w:rsidRDefault="00E83DDB">
            <w:pPr>
              <w:jc w:val="right"/>
              <w:rPr>
                <w:rFonts w:cstheme="minorHAnsi"/>
                <w:color w:val="000000"/>
                <w:sz w:val="20"/>
                <w:szCs w:val="20"/>
              </w:rPr>
            </w:pPr>
            <w:r w:rsidRPr="00E83DDB">
              <w:rPr>
                <w:rFonts w:cstheme="minorHAnsi"/>
                <w:color w:val="000000"/>
                <w:sz w:val="20"/>
                <w:szCs w:val="20"/>
              </w:rPr>
              <w:t>1.742</w:t>
            </w:r>
          </w:p>
        </w:tc>
        <w:tc>
          <w:tcPr>
            <w:tcW w:w="614" w:type="dxa"/>
            <w:vAlign w:val="bottom"/>
          </w:tcPr>
          <w:p w14:paraId="321E4B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0.423</w:t>
            </w:r>
          </w:p>
        </w:tc>
        <w:tc>
          <w:tcPr>
            <w:tcW w:w="716" w:type="dxa"/>
            <w:vAlign w:val="bottom"/>
          </w:tcPr>
          <w:p w14:paraId="321E4B82" w14:textId="77777777" w:rsidR="00E83DDB" w:rsidRPr="00E83DDB" w:rsidRDefault="00E83DDB">
            <w:pPr>
              <w:jc w:val="right"/>
              <w:rPr>
                <w:rFonts w:cstheme="minorHAnsi"/>
                <w:color w:val="000000"/>
                <w:sz w:val="20"/>
                <w:szCs w:val="20"/>
              </w:rPr>
            </w:pPr>
            <w:r w:rsidRPr="00E83DDB">
              <w:rPr>
                <w:rFonts w:cstheme="minorHAnsi"/>
                <w:color w:val="000000"/>
                <w:sz w:val="20"/>
                <w:szCs w:val="20"/>
              </w:rPr>
              <w:t>3.899</w:t>
            </w:r>
          </w:p>
        </w:tc>
        <w:tc>
          <w:tcPr>
            <w:tcW w:w="716" w:type="dxa"/>
            <w:vAlign w:val="bottom"/>
          </w:tcPr>
          <w:p w14:paraId="321E4B83" w14:textId="77777777" w:rsidR="00E83DDB" w:rsidRPr="00E83DDB" w:rsidRDefault="00E83DDB">
            <w:pPr>
              <w:jc w:val="right"/>
              <w:rPr>
                <w:rFonts w:cstheme="minorHAnsi"/>
                <w:color w:val="000000"/>
                <w:sz w:val="20"/>
                <w:szCs w:val="20"/>
              </w:rPr>
            </w:pPr>
            <w:r w:rsidRPr="00E83DDB">
              <w:rPr>
                <w:rFonts w:cstheme="minorHAnsi"/>
                <w:color w:val="000000"/>
                <w:sz w:val="20"/>
                <w:szCs w:val="20"/>
              </w:rPr>
              <w:t>4.059</w:t>
            </w:r>
          </w:p>
        </w:tc>
        <w:tc>
          <w:tcPr>
            <w:tcW w:w="716" w:type="dxa"/>
            <w:vAlign w:val="bottom"/>
          </w:tcPr>
          <w:p w14:paraId="321E4B84" w14:textId="77777777" w:rsidR="00E83DDB" w:rsidRPr="00E83DDB" w:rsidRDefault="00E83DDB">
            <w:pPr>
              <w:jc w:val="right"/>
              <w:rPr>
                <w:rFonts w:cstheme="minorHAnsi"/>
                <w:color w:val="000000"/>
                <w:sz w:val="20"/>
                <w:szCs w:val="20"/>
              </w:rPr>
            </w:pPr>
            <w:r w:rsidRPr="00E83DDB">
              <w:rPr>
                <w:rFonts w:cstheme="minorHAnsi"/>
                <w:color w:val="000000"/>
                <w:sz w:val="20"/>
                <w:szCs w:val="20"/>
              </w:rPr>
              <w:t>1.350</w:t>
            </w:r>
          </w:p>
        </w:tc>
        <w:tc>
          <w:tcPr>
            <w:tcW w:w="716" w:type="dxa"/>
            <w:vAlign w:val="bottom"/>
          </w:tcPr>
          <w:p w14:paraId="321E4B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0.665</w:t>
            </w:r>
          </w:p>
        </w:tc>
        <w:tc>
          <w:tcPr>
            <w:tcW w:w="614" w:type="dxa"/>
            <w:vAlign w:val="bottom"/>
          </w:tcPr>
          <w:p w14:paraId="321E4B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0.250</w:t>
            </w:r>
          </w:p>
        </w:tc>
        <w:tc>
          <w:tcPr>
            <w:tcW w:w="716" w:type="dxa"/>
            <w:vAlign w:val="bottom"/>
          </w:tcPr>
          <w:p w14:paraId="321E4B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0.421</w:t>
            </w:r>
          </w:p>
        </w:tc>
        <w:tc>
          <w:tcPr>
            <w:tcW w:w="716" w:type="dxa"/>
            <w:vAlign w:val="bottom"/>
          </w:tcPr>
          <w:p w14:paraId="321E4B88" w14:textId="77777777" w:rsidR="00E83DDB" w:rsidRPr="00E83DDB" w:rsidRDefault="00E83DDB">
            <w:pPr>
              <w:jc w:val="right"/>
              <w:rPr>
                <w:rFonts w:cstheme="minorHAnsi"/>
                <w:color w:val="000000"/>
                <w:sz w:val="20"/>
                <w:szCs w:val="20"/>
              </w:rPr>
            </w:pPr>
            <w:r w:rsidRPr="00E83DDB">
              <w:rPr>
                <w:rFonts w:cstheme="minorHAnsi"/>
                <w:color w:val="000000"/>
                <w:sz w:val="20"/>
                <w:szCs w:val="20"/>
              </w:rPr>
              <w:t>1.785</w:t>
            </w:r>
          </w:p>
        </w:tc>
        <w:tc>
          <w:tcPr>
            <w:tcW w:w="716" w:type="dxa"/>
            <w:vAlign w:val="bottom"/>
          </w:tcPr>
          <w:p w14:paraId="321E4B89" w14:textId="77777777" w:rsidR="00E83DDB" w:rsidRPr="00E83DDB" w:rsidRDefault="00E83DDB">
            <w:pPr>
              <w:jc w:val="right"/>
              <w:rPr>
                <w:rFonts w:cstheme="minorHAnsi"/>
                <w:color w:val="000000"/>
                <w:sz w:val="20"/>
                <w:szCs w:val="20"/>
              </w:rPr>
            </w:pPr>
            <w:r w:rsidRPr="00E83DDB">
              <w:rPr>
                <w:rFonts w:cstheme="minorHAnsi"/>
                <w:color w:val="000000"/>
                <w:sz w:val="20"/>
                <w:szCs w:val="20"/>
              </w:rPr>
              <w:t>1.132</w:t>
            </w:r>
          </w:p>
        </w:tc>
        <w:tc>
          <w:tcPr>
            <w:tcW w:w="716" w:type="dxa"/>
            <w:vAlign w:val="bottom"/>
          </w:tcPr>
          <w:p w14:paraId="321E4B8A" w14:textId="77777777" w:rsidR="00E83DDB" w:rsidRPr="00E83DDB" w:rsidRDefault="00E83DDB">
            <w:pPr>
              <w:jc w:val="right"/>
              <w:rPr>
                <w:rFonts w:cstheme="minorHAnsi"/>
                <w:color w:val="000000"/>
                <w:sz w:val="20"/>
                <w:szCs w:val="20"/>
              </w:rPr>
            </w:pPr>
            <w:r w:rsidRPr="00E83DDB">
              <w:rPr>
                <w:rFonts w:cstheme="minorHAnsi"/>
                <w:color w:val="000000"/>
                <w:sz w:val="20"/>
                <w:szCs w:val="20"/>
              </w:rPr>
              <w:t>2.353</w:t>
            </w:r>
          </w:p>
        </w:tc>
        <w:tc>
          <w:tcPr>
            <w:tcW w:w="716" w:type="dxa"/>
            <w:vAlign w:val="bottom"/>
          </w:tcPr>
          <w:p w14:paraId="321E4B8B" w14:textId="77777777" w:rsidR="00E83DDB" w:rsidRPr="00E83DDB" w:rsidRDefault="00E83DDB">
            <w:pPr>
              <w:jc w:val="right"/>
              <w:rPr>
                <w:rFonts w:cstheme="minorHAnsi"/>
                <w:color w:val="000000"/>
                <w:sz w:val="20"/>
                <w:szCs w:val="20"/>
              </w:rPr>
            </w:pPr>
            <w:r w:rsidRPr="00E83DDB">
              <w:rPr>
                <w:rFonts w:cstheme="minorHAnsi"/>
                <w:color w:val="000000"/>
                <w:sz w:val="20"/>
                <w:szCs w:val="20"/>
              </w:rPr>
              <w:t>2.236</w:t>
            </w:r>
          </w:p>
        </w:tc>
      </w:tr>
      <w:tr w:rsidR="00E83DDB" w:rsidRPr="000716DB" w14:paraId="321E4B9B" w14:textId="77777777" w:rsidTr="00537CFD">
        <w:tblPrEx>
          <w:tblCellMar>
            <w:top w:w="43" w:type="dxa"/>
            <w:bottom w:w="43" w:type="dxa"/>
            <w:right w:w="115" w:type="dxa"/>
          </w:tblCellMar>
        </w:tblPrEx>
        <w:tc>
          <w:tcPr>
            <w:tcW w:w="420" w:type="dxa"/>
          </w:tcPr>
          <w:p w14:paraId="321E4B8D" w14:textId="77777777" w:rsidR="00E83DDB" w:rsidRPr="000716DB" w:rsidRDefault="00E83DDB" w:rsidP="007109B2">
            <w:pPr>
              <w:jc w:val="center"/>
              <w:rPr>
                <w:sz w:val="18"/>
                <w:szCs w:val="18"/>
              </w:rPr>
            </w:pPr>
          </w:p>
        </w:tc>
        <w:tc>
          <w:tcPr>
            <w:tcW w:w="878" w:type="dxa"/>
            <w:vAlign w:val="bottom"/>
          </w:tcPr>
          <w:p w14:paraId="321E4B8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B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0.829</w:t>
            </w:r>
          </w:p>
        </w:tc>
        <w:tc>
          <w:tcPr>
            <w:tcW w:w="614" w:type="dxa"/>
            <w:vAlign w:val="bottom"/>
          </w:tcPr>
          <w:p w14:paraId="321E4B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0.279</w:t>
            </w:r>
          </w:p>
        </w:tc>
        <w:tc>
          <w:tcPr>
            <w:tcW w:w="716" w:type="dxa"/>
            <w:vAlign w:val="bottom"/>
          </w:tcPr>
          <w:p w14:paraId="321E4B91" w14:textId="77777777" w:rsidR="00E83DDB" w:rsidRPr="00E83DDB" w:rsidRDefault="00E83DDB">
            <w:pPr>
              <w:jc w:val="right"/>
              <w:rPr>
                <w:rFonts w:cstheme="minorHAnsi"/>
                <w:color w:val="000000"/>
                <w:sz w:val="20"/>
                <w:szCs w:val="20"/>
              </w:rPr>
            </w:pPr>
            <w:r w:rsidRPr="00E83DDB">
              <w:rPr>
                <w:rFonts w:cstheme="minorHAnsi"/>
                <w:color w:val="000000"/>
                <w:sz w:val="20"/>
                <w:szCs w:val="20"/>
              </w:rPr>
              <w:t>1.055</w:t>
            </w:r>
          </w:p>
        </w:tc>
        <w:tc>
          <w:tcPr>
            <w:tcW w:w="716" w:type="dxa"/>
            <w:vAlign w:val="bottom"/>
          </w:tcPr>
          <w:p w14:paraId="321E4B92" w14:textId="77777777" w:rsidR="00E83DDB" w:rsidRPr="00E83DDB" w:rsidRDefault="00E83DDB">
            <w:pPr>
              <w:jc w:val="right"/>
              <w:rPr>
                <w:rFonts w:cstheme="minorHAnsi"/>
                <w:color w:val="000000"/>
                <w:sz w:val="20"/>
                <w:szCs w:val="20"/>
              </w:rPr>
            </w:pPr>
            <w:r w:rsidRPr="00E83DDB">
              <w:rPr>
                <w:rFonts w:cstheme="minorHAnsi"/>
                <w:color w:val="000000"/>
                <w:sz w:val="20"/>
                <w:szCs w:val="20"/>
              </w:rPr>
              <w:t>2.566</w:t>
            </w:r>
          </w:p>
        </w:tc>
        <w:tc>
          <w:tcPr>
            <w:tcW w:w="716" w:type="dxa"/>
            <w:vAlign w:val="bottom"/>
          </w:tcPr>
          <w:p w14:paraId="321E4B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0.692</w:t>
            </w:r>
          </w:p>
        </w:tc>
        <w:tc>
          <w:tcPr>
            <w:tcW w:w="716" w:type="dxa"/>
            <w:vAlign w:val="bottom"/>
          </w:tcPr>
          <w:p w14:paraId="321E4B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0.327</w:t>
            </w:r>
          </w:p>
        </w:tc>
        <w:tc>
          <w:tcPr>
            <w:tcW w:w="614" w:type="dxa"/>
            <w:vAlign w:val="bottom"/>
          </w:tcPr>
          <w:p w14:paraId="321E4B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0.171</w:t>
            </w:r>
          </w:p>
        </w:tc>
        <w:tc>
          <w:tcPr>
            <w:tcW w:w="716" w:type="dxa"/>
            <w:vAlign w:val="bottom"/>
          </w:tcPr>
          <w:p w14:paraId="321E4B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0.120</w:t>
            </w:r>
          </w:p>
        </w:tc>
        <w:tc>
          <w:tcPr>
            <w:tcW w:w="716" w:type="dxa"/>
            <w:vAlign w:val="bottom"/>
          </w:tcPr>
          <w:p w14:paraId="321E4B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0.297</w:t>
            </w:r>
          </w:p>
        </w:tc>
        <w:tc>
          <w:tcPr>
            <w:tcW w:w="716" w:type="dxa"/>
            <w:vAlign w:val="bottom"/>
          </w:tcPr>
          <w:p w14:paraId="321E4B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0.757</w:t>
            </w:r>
          </w:p>
        </w:tc>
        <w:tc>
          <w:tcPr>
            <w:tcW w:w="716" w:type="dxa"/>
            <w:vAlign w:val="bottom"/>
          </w:tcPr>
          <w:p w14:paraId="321E4B99" w14:textId="77777777" w:rsidR="00E83DDB" w:rsidRPr="00E83DDB" w:rsidRDefault="00E83DDB">
            <w:pPr>
              <w:jc w:val="right"/>
              <w:rPr>
                <w:rFonts w:cstheme="minorHAnsi"/>
                <w:color w:val="000000"/>
                <w:sz w:val="20"/>
                <w:szCs w:val="20"/>
              </w:rPr>
            </w:pPr>
            <w:r w:rsidRPr="00E83DDB">
              <w:rPr>
                <w:rFonts w:cstheme="minorHAnsi"/>
                <w:color w:val="000000"/>
                <w:sz w:val="20"/>
                <w:szCs w:val="20"/>
              </w:rPr>
              <w:t>1.320</w:t>
            </w:r>
          </w:p>
        </w:tc>
        <w:tc>
          <w:tcPr>
            <w:tcW w:w="716" w:type="dxa"/>
            <w:vAlign w:val="bottom"/>
          </w:tcPr>
          <w:p w14:paraId="321E4B9A" w14:textId="77777777" w:rsidR="00E83DDB" w:rsidRPr="00E83DDB" w:rsidRDefault="00E83DDB">
            <w:pPr>
              <w:jc w:val="right"/>
              <w:rPr>
                <w:rFonts w:cstheme="minorHAnsi"/>
                <w:color w:val="000000"/>
                <w:sz w:val="20"/>
                <w:szCs w:val="20"/>
              </w:rPr>
            </w:pPr>
            <w:r w:rsidRPr="00E83DDB">
              <w:rPr>
                <w:rFonts w:cstheme="minorHAnsi"/>
                <w:color w:val="000000"/>
                <w:sz w:val="20"/>
                <w:szCs w:val="20"/>
              </w:rPr>
              <w:t>1.187</w:t>
            </w:r>
          </w:p>
        </w:tc>
      </w:tr>
      <w:tr w:rsidR="00E83DDB" w:rsidRPr="000716DB" w14:paraId="321E4BAA" w14:textId="77777777" w:rsidTr="00537CFD">
        <w:tblPrEx>
          <w:tblCellMar>
            <w:top w:w="43" w:type="dxa"/>
            <w:bottom w:w="43" w:type="dxa"/>
            <w:right w:w="115" w:type="dxa"/>
          </w:tblCellMar>
        </w:tblPrEx>
        <w:tc>
          <w:tcPr>
            <w:tcW w:w="420" w:type="dxa"/>
          </w:tcPr>
          <w:p w14:paraId="321E4B9C" w14:textId="77777777" w:rsidR="00E83DDB" w:rsidRPr="000716DB" w:rsidRDefault="00E83DDB" w:rsidP="007109B2">
            <w:pPr>
              <w:jc w:val="center"/>
              <w:rPr>
                <w:sz w:val="18"/>
                <w:szCs w:val="18"/>
              </w:rPr>
            </w:pPr>
          </w:p>
        </w:tc>
        <w:tc>
          <w:tcPr>
            <w:tcW w:w="878" w:type="dxa"/>
            <w:vAlign w:val="bottom"/>
          </w:tcPr>
          <w:p w14:paraId="321E4B9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B9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614" w:type="dxa"/>
            <w:vAlign w:val="bottom"/>
          </w:tcPr>
          <w:p w14:paraId="321E4B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B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614" w:type="dxa"/>
            <w:vAlign w:val="bottom"/>
          </w:tcPr>
          <w:p w14:paraId="321E4B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B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r>
      <w:tr w:rsidR="00E83DDB" w:rsidRPr="000716DB" w14:paraId="321E4BB9" w14:textId="77777777" w:rsidTr="00537CFD">
        <w:tblPrEx>
          <w:tblCellMar>
            <w:top w:w="43" w:type="dxa"/>
            <w:bottom w:w="43" w:type="dxa"/>
            <w:right w:w="115" w:type="dxa"/>
          </w:tblCellMar>
        </w:tblPrEx>
        <w:tc>
          <w:tcPr>
            <w:tcW w:w="420" w:type="dxa"/>
          </w:tcPr>
          <w:p w14:paraId="321E4BAB" w14:textId="77777777" w:rsidR="00E83DDB" w:rsidRPr="000716DB" w:rsidRDefault="00E83DDB" w:rsidP="007109B2">
            <w:pPr>
              <w:jc w:val="center"/>
              <w:rPr>
                <w:sz w:val="18"/>
                <w:szCs w:val="18"/>
              </w:rPr>
            </w:pPr>
          </w:p>
        </w:tc>
        <w:tc>
          <w:tcPr>
            <w:tcW w:w="878" w:type="dxa"/>
            <w:vAlign w:val="bottom"/>
          </w:tcPr>
          <w:p w14:paraId="321E4BA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BAD"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614" w:type="dxa"/>
            <w:vAlign w:val="bottom"/>
          </w:tcPr>
          <w:p w14:paraId="321E4BAE" w14:textId="77777777" w:rsidR="00E83DDB" w:rsidRPr="00E83DDB" w:rsidRDefault="00E83DDB">
            <w:pPr>
              <w:jc w:val="right"/>
              <w:rPr>
                <w:rFonts w:cstheme="minorHAnsi"/>
                <w:color w:val="000000"/>
                <w:sz w:val="20"/>
                <w:szCs w:val="20"/>
              </w:rPr>
            </w:pPr>
            <w:r w:rsidRPr="00E83DDB">
              <w:rPr>
                <w:rFonts w:cstheme="minorHAnsi"/>
                <w:color w:val="000000"/>
                <w:sz w:val="20"/>
                <w:szCs w:val="20"/>
              </w:rPr>
              <w:t>9%</w:t>
            </w:r>
          </w:p>
        </w:tc>
        <w:tc>
          <w:tcPr>
            <w:tcW w:w="716" w:type="dxa"/>
            <w:vAlign w:val="bottom"/>
          </w:tcPr>
          <w:p w14:paraId="321E4B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B0"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BB1" w14:textId="77777777" w:rsidR="00E83DDB" w:rsidRPr="00E83DDB" w:rsidRDefault="00E83DDB">
            <w:pPr>
              <w:jc w:val="right"/>
              <w:rPr>
                <w:rFonts w:cstheme="minorHAnsi"/>
                <w:color w:val="000000"/>
                <w:sz w:val="20"/>
                <w:szCs w:val="20"/>
              </w:rPr>
            </w:pPr>
            <w:r w:rsidRPr="00E83DDB">
              <w:rPr>
                <w:rFonts w:cstheme="minorHAnsi"/>
                <w:color w:val="000000"/>
                <w:sz w:val="20"/>
                <w:szCs w:val="20"/>
              </w:rPr>
              <w:t>2%</w:t>
            </w:r>
          </w:p>
        </w:tc>
        <w:tc>
          <w:tcPr>
            <w:tcW w:w="716" w:type="dxa"/>
            <w:vAlign w:val="bottom"/>
          </w:tcPr>
          <w:p w14:paraId="321E4BB2" w14:textId="77777777" w:rsidR="00E83DDB" w:rsidRPr="00E83DDB" w:rsidRDefault="00E83DDB">
            <w:pPr>
              <w:jc w:val="right"/>
              <w:rPr>
                <w:rFonts w:cstheme="minorHAnsi"/>
                <w:color w:val="000000"/>
                <w:sz w:val="20"/>
                <w:szCs w:val="20"/>
              </w:rPr>
            </w:pPr>
            <w:r w:rsidRPr="00E83DDB">
              <w:rPr>
                <w:rFonts w:cstheme="minorHAnsi"/>
                <w:color w:val="000000"/>
                <w:sz w:val="20"/>
                <w:szCs w:val="20"/>
              </w:rPr>
              <w:t>4%</w:t>
            </w:r>
          </w:p>
        </w:tc>
        <w:tc>
          <w:tcPr>
            <w:tcW w:w="614" w:type="dxa"/>
            <w:vAlign w:val="bottom"/>
          </w:tcPr>
          <w:p w14:paraId="321E4BB3" w14:textId="77777777" w:rsidR="00E83DDB" w:rsidRPr="00E83DDB" w:rsidRDefault="00E83DDB">
            <w:pPr>
              <w:jc w:val="right"/>
              <w:rPr>
                <w:rFonts w:cstheme="minorHAnsi"/>
                <w:color w:val="000000"/>
                <w:sz w:val="20"/>
                <w:szCs w:val="20"/>
              </w:rPr>
            </w:pPr>
            <w:r w:rsidRPr="00E83DDB">
              <w:rPr>
                <w:rFonts w:cstheme="minorHAnsi"/>
                <w:color w:val="000000"/>
                <w:sz w:val="20"/>
                <w:szCs w:val="20"/>
              </w:rPr>
              <w:t>15%</w:t>
            </w:r>
          </w:p>
        </w:tc>
        <w:tc>
          <w:tcPr>
            <w:tcW w:w="716" w:type="dxa"/>
            <w:vAlign w:val="bottom"/>
          </w:tcPr>
          <w:p w14:paraId="321E4BB4" w14:textId="77777777" w:rsidR="00E83DDB" w:rsidRPr="00E83DDB" w:rsidRDefault="00E83DDB">
            <w:pPr>
              <w:jc w:val="right"/>
              <w:rPr>
                <w:rFonts w:cstheme="minorHAnsi"/>
                <w:color w:val="000000"/>
                <w:sz w:val="20"/>
                <w:szCs w:val="20"/>
              </w:rPr>
            </w:pPr>
            <w:r w:rsidRPr="00E83DDB">
              <w:rPr>
                <w:rFonts w:cstheme="minorHAnsi"/>
                <w:color w:val="000000"/>
                <w:sz w:val="20"/>
                <w:szCs w:val="20"/>
              </w:rPr>
              <w:t>4%</w:t>
            </w:r>
          </w:p>
        </w:tc>
        <w:tc>
          <w:tcPr>
            <w:tcW w:w="716" w:type="dxa"/>
            <w:vAlign w:val="bottom"/>
          </w:tcPr>
          <w:p w14:paraId="321E4BB5"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BB6" w14:textId="77777777" w:rsidR="00E83DDB" w:rsidRPr="00E83DDB" w:rsidRDefault="00E83DDB">
            <w:pPr>
              <w:jc w:val="right"/>
              <w:rPr>
                <w:rFonts w:cstheme="minorHAnsi"/>
                <w:color w:val="000000"/>
                <w:sz w:val="20"/>
                <w:szCs w:val="20"/>
              </w:rPr>
            </w:pPr>
            <w:r w:rsidRPr="00E83DDB">
              <w:rPr>
                <w:rFonts w:cstheme="minorHAnsi"/>
                <w:color w:val="000000"/>
                <w:sz w:val="20"/>
                <w:szCs w:val="20"/>
              </w:rPr>
              <w:t>3%</w:t>
            </w:r>
          </w:p>
        </w:tc>
        <w:tc>
          <w:tcPr>
            <w:tcW w:w="716" w:type="dxa"/>
            <w:vAlign w:val="bottom"/>
          </w:tcPr>
          <w:p w14:paraId="321E4BB7"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4BB8"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r>
      <w:tr w:rsidR="00E83DDB" w:rsidRPr="000716DB" w14:paraId="321E4BC8" w14:textId="77777777" w:rsidTr="00537CFD">
        <w:tblPrEx>
          <w:tblCellMar>
            <w:top w:w="43" w:type="dxa"/>
            <w:bottom w:w="43" w:type="dxa"/>
            <w:right w:w="115" w:type="dxa"/>
          </w:tblCellMar>
        </w:tblPrEx>
        <w:tc>
          <w:tcPr>
            <w:tcW w:w="420" w:type="dxa"/>
          </w:tcPr>
          <w:p w14:paraId="321E4BBA" w14:textId="77777777" w:rsidR="00E83DDB" w:rsidRPr="000716DB" w:rsidRDefault="00E83DDB" w:rsidP="007109B2">
            <w:pPr>
              <w:jc w:val="center"/>
              <w:rPr>
                <w:sz w:val="18"/>
                <w:szCs w:val="18"/>
              </w:rPr>
            </w:pPr>
            <w:r w:rsidRPr="000716DB">
              <w:rPr>
                <w:sz w:val="18"/>
                <w:szCs w:val="18"/>
              </w:rPr>
              <w:t>33</w:t>
            </w:r>
          </w:p>
        </w:tc>
        <w:tc>
          <w:tcPr>
            <w:tcW w:w="878" w:type="dxa"/>
            <w:vAlign w:val="bottom"/>
          </w:tcPr>
          <w:p w14:paraId="321E4BB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BBC" w14:textId="77777777" w:rsidR="00E83DDB" w:rsidRPr="00E83DDB" w:rsidRDefault="00E83DDB">
            <w:pPr>
              <w:jc w:val="right"/>
              <w:rPr>
                <w:rFonts w:cstheme="minorHAnsi"/>
                <w:color w:val="000000"/>
                <w:sz w:val="20"/>
                <w:szCs w:val="20"/>
              </w:rPr>
            </w:pPr>
            <w:r w:rsidRPr="00E83DDB">
              <w:rPr>
                <w:rFonts w:cstheme="minorHAnsi"/>
                <w:color w:val="000000"/>
                <w:sz w:val="20"/>
                <w:szCs w:val="20"/>
              </w:rPr>
              <w:t>2.539</w:t>
            </w:r>
          </w:p>
        </w:tc>
        <w:tc>
          <w:tcPr>
            <w:tcW w:w="614" w:type="dxa"/>
            <w:vAlign w:val="bottom"/>
          </w:tcPr>
          <w:p w14:paraId="321E4B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0.690</w:t>
            </w:r>
          </w:p>
        </w:tc>
        <w:tc>
          <w:tcPr>
            <w:tcW w:w="716" w:type="dxa"/>
            <w:vAlign w:val="bottom"/>
          </w:tcPr>
          <w:p w14:paraId="321E4BBE" w14:textId="77777777" w:rsidR="00E83DDB" w:rsidRPr="00E83DDB" w:rsidRDefault="00E83DDB">
            <w:pPr>
              <w:jc w:val="right"/>
              <w:rPr>
                <w:rFonts w:cstheme="minorHAnsi"/>
                <w:color w:val="000000"/>
                <w:sz w:val="20"/>
                <w:szCs w:val="20"/>
              </w:rPr>
            </w:pPr>
            <w:r w:rsidRPr="00E83DDB">
              <w:rPr>
                <w:rFonts w:cstheme="minorHAnsi"/>
                <w:color w:val="000000"/>
                <w:sz w:val="20"/>
                <w:szCs w:val="20"/>
              </w:rPr>
              <w:t>5.310</w:t>
            </w:r>
          </w:p>
        </w:tc>
        <w:tc>
          <w:tcPr>
            <w:tcW w:w="716" w:type="dxa"/>
            <w:vAlign w:val="bottom"/>
          </w:tcPr>
          <w:p w14:paraId="321E4BBF" w14:textId="77777777" w:rsidR="00E83DDB" w:rsidRPr="00E83DDB" w:rsidRDefault="00E83DDB">
            <w:pPr>
              <w:jc w:val="right"/>
              <w:rPr>
                <w:rFonts w:cstheme="minorHAnsi"/>
                <w:color w:val="000000"/>
                <w:sz w:val="20"/>
                <w:szCs w:val="20"/>
              </w:rPr>
            </w:pPr>
            <w:r w:rsidRPr="00E83DDB">
              <w:rPr>
                <w:rFonts w:cstheme="minorHAnsi"/>
                <w:color w:val="000000"/>
                <w:sz w:val="20"/>
                <w:szCs w:val="20"/>
              </w:rPr>
              <w:t>7.253</w:t>
            </w:r>
          </w:p>
        </w:tc>
        <w:tc>
          <w:tcPr>
            <w:tcW w:w="716" w:type="dxa"/>
            <w:vAlign w:val="bottom"/>
          </w:tcPr>
          <w:p w14:paraId="321E4BC0" w14:textId="77777777" w:rsidR="00E83DDB" w:rsidRPr="00E83DDB" w:rsidRDefault="00E83DDB">
            <w:pPr>
              <w:jc w:val="right"/>
              <w:rPr>
                <w:rFonts w:cstheme="minorHAnsi"/>
                <w:color w:val="000000"/>
                <w:sz w:val="20"/>
                <w:szCs w:val="20"/>
              </w:rPr>
            </w:pPr>
            <w:r w:rsidRPr="00E83DDB">
              <w:rPr>
                <w:rFonts w:cstheme="minorHAnsi"/>
                <w:color w:val="000000"/>
                <w:sz w:val="20"/>
                <w:szCs w:val="20"/>
              </w:rPr>
              <w:t>2.303</w:t>
            </w:r>
          </w:p>
        </w:tc>
        <w:tc>
          <w:tcPr>
            <w:tcW w:w="716" w:type="dxa"/>
            <w:vAlign w:val="bottom"/>
          </w:tcPr>
          <w:p w14:paraId="321E4BC1" w14:textId="77777777" w:rsidR="00E83DDB" w:rsidRPr="00E83DDB" w:rsidRDefault="00E83DDB">
            <w:pPr>
              <w:jc w:val="right"/>
              <w:rPr>
                <w:rFonts w:cstheme="minorHAnsi"/>
                <w:color w:val="000000"/>
                <w:sz w:val="20"/>
                <w:szCs w:val="20"/>
              </w:rPr>
            </w:pPr>
            <w:r w:rsidRPr="00E83DDB">
              <w:rPr>
                <w:rFonts w:cstheme="minorHAnsi"/>
                <w:color w:val="000000"/>
                <w:sz w:val="20"/>
                <w:szCs w:val="20"/>
              </w:rPr>
              <w:t>1.063</w:t>
            </w:r>
          </w:p>
        </w:tc>
        <w:tc>
          <w:tcPr>
            <w:tcW w:w="614" w:type="dxa"/>
            <w:vAlign w:val="bottom"/>
          </w:tcPr>
          <w:p w14:paraId="321E4B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0.426</w:t>
            </w:r>
          </w:p>
        </w:tc>
        <w:tc>
          <w:tcPr>
            <w:tcW w:w="716" w:type="dxa"/>
            <w:vAlign w:val="bottom"/>
          </w:tcPr>
          <w:p w14:paraId="321E4B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0.576</w:t>
            </w:r>
          </w:p>
        </w:tc>
        <w:tc>
          <w:tcPr>
            <w:tcW w:w="716" w:type="dxa"/>
            <w:vAlign w:val="bottom"/>
          </w:tcPr>
          <w:p w14:paraId="321E4BC4" w14:textId="77777777" w:rsidR="00E83DDB" w:rsidRPr="00E83DDB" w:rsidRDefault="00E83DDB">
            <w:pPr>
              <w:jc w:val="right"/>
              <w:rPr>
                <w:rFonts w:cstheme="minorHAnsi"/>
                <w:color w:val="000000"/>
                <w:sz w:val="20"/>
                <w:szCs w:val="20"/>
              </w:rPr>
            </w:pPr>
            <w:r w:rsidRPr="00E83DDB">
              <w:rPr>
                <w:rFonts w:cstheme="minorHAnsi"/>
                <w:color w:val="000000"/>
                <w:sz w:val="20"/>
                <w:szCs w:val="20"/>
              </w:rPr>
              <w:t>2.969</w:t>
            </w:r>
          </w:p>
        </w:tc>
        <w:tc>
          <w:tcPr>
            <w:tcW w:w="716" w:type="dxa"/>
            <w:vAlign w:val="bottom"/>
          </w:tcPr>
          <w:p w14:paraId="321E4BC5" w14:textId="77777777" w:rsidR="00E83DDB" w:rsidRPr="00E83DDB" w:rsidRDefault="00E83DDB">
            <w:pPr>
              <w:jc w:val="right"/>
              <w:rPr>
                <w:rFonts w:cstheme="minorHAnsi"/>
                <w:color w:val="000000"/>
                <w:sz w:val="20"/>
                <w:szCs w:val="20"/>
              </w:rPr>
            </w:pPr>
            <w:r w:rsidRPr="00E83DDB">
              <w:rPr>
                <w:rFonts w:cstheme="minorHAnsi"/>
                <w:color w:val="000000"/>
                <w:sz w:val="20"/>
                <w:szCs w:val="20"/>
              </w:rPr>
              <w:t>2.072</w:t>
            </w:r>
          </w:p>
        </w:tc>
        <w:tc>
          <w:tcPr>
            <w:tcW w:w="716" w:type="dxa"/>
            <w:vAlign w:val="bottom"/>
          </w:tcPr>
          <w:p w14:paraId="321E4BC6" w14:textId="77777777" w:rsidR="00E83DDB" w:rsidRPr="00E83DDB" w:rsidRDefault="00E83DDB">
            <w:pPr>
              <w:jc w:val="right"/>
              <w:rPr>
                <w:rFonts w:cstheme="minorHAnsi"/>
                <w:color w:val="000000"/>
                <w:sz w:val="20"/>
                <w:szCs w:val="20"/>
              </w:rPr>
            </w:pPr>
            <w:r w:rsidRPr="00E83DDB">
              <w:rPr>
                <w:rFonts w:cstheme="minorHAnsi"/>
                <w:color w:val="000000"/>
                <w:sz w:val="20"/>
                <w:szCs w:val="20"/>
              </w:rPr>
              <w:t>4.293</w:t>
            </w:r>
          </w:p>
        </w:tc>
        <w:tc>
          <w:tcPr>
            <w:tcW w:w="716" w:type="dxa"/>
            <w:vAlign w:val="bottom"/>
          </w:tcPr>
          <w:p w14:paraId="321E4BC7" w14:textId="77777777" w:rsidR="00E83DDB" w:rsidRPr="00E83DDB" w:rsidRDefault="00E83DDB">
            <w:pPr>
              <w:jc w:val="right"/>
              <w:rPr>
                <w:rFonts w:cstheme="minorHAnsi"/>
                <w:color w:val="000000"/>
                <w:sz w:val="20"/>
                <w:szCs w:val="20"/>
              </w:rPr>
            </w:pPr>
            <w:r w:rsidRPr="00E83DDB">
              <w:rPr>
                <w:rFonts w:cstheme="minorHAnsi"/>
                <w:color w:val="000000"/>
                <w:sz w:val="20"/>
                <w:szCs w:val="20"/>
              </w:rPr>
              <w:t>2.204</w:t>
            </w:r>
          </w:p>
        </w:tc>
      </w:tr>
      <w:tr w:rsidR="00E83DDB" w:rsidRPr="000716DB" w14:paraId="321E4BD7" w14:textId="77777777" w:rsidTr="00537CFD">
        <w:tblPrEx>
          <w:tblCellMar>
            <w:top w:w="43" w:type="dxa"/>
            <w:bottom w:w="43" w:type="dxa"/>
            <w:right w:w="115" w:type="dxa"/>
          </w:tblCellMar>
        </w:tblPrEx>
        <w:tc>
          <w:tcPr>
            <w:tcW w:w="420" w:type="dxa"/>
          </w:tcPr>
          <w:p w14:paraId="321E4BC9" w14:textId="77777777" w:rsidR="00E83DDB" w:rsidRPr="000716DB" w:rsidRDefault="00E83DDB" w:rsidP="007109B2">
            <w:pPr>
              <w:jc w:val="center"/>
              <w:rPr>
                <w:sz w:val="18"/>
                <w:szCs w:val="18"/>
              </w:rPr>
            </w:pPr>
          </w:p>
        </w:tc>
        <w:tc>
          <w:tcPr>
            <w:tcW w:w="878" w:type="dxa"/>
            <w:vAlign w:val="bottom"/>
          </w:tcPr>
          <w:p w14:paraId="321E4BC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BCB" w14:textId="77777777" w:rsidR="00E83DDB" w:rsidRPr="00E83DDB" w:rsidRDefault="00E83DDB">
            <w:pPr>
              <w:jc w:val="right"/>
              <w:rPr>
                <w:rFonts w:cstheme="minorHAnsi"/>
                <w:color w:val="000000"/>
                <w:sz w:val="20"/>
                <w:szCs w:val="20"/>
              </w:rPr>
            </w:pPr>
            <w:r w:rsidRPr="00E83DDB">
              <w:rPr>
                <w:rFonts w:cstheme="minorHAnsi"/>
                <w:color w:val="000000"/>
                <w:sz w:val="20"/>
                <w:szCs w:val="20"/>
              </w:rPr>
              <w:t>1.357</w:t>
            </w:r>
          </w:p>
        </w:tc>
        <w:tc>
          <w:tcPr>
            <w:tcW w:w="614" w:type="dxa"/>
            <w:vAlign w:val="bottom"/>
          </w:tcPr>
          <w:p w14:paraId="321E4B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0.427</w:t>
            </w:r>
          </w:p>
        </w:tc>
        <w:tc>
          <w:tcPr>
            <w:tcW w:w="716" w:type="dxa"/>
            <w:vAlign w:val="bottom"/>
          </w:tcPr>
          <w:p w14:paraId="321E4B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0.504</w:t>
            </w:r>
          </w:p>
        </w:tc>
        <w:tc>
          <w:tcPr>
            <w:tcW w:w="716" w:type="dxa"/>
            <w:vAlign w:val="bottom"/>
          </w:tcPr>
          <w:p w14:paraId="321E4BCE" w14:textId="77777777" w:rsidR="00E83DDB" w:rsidRPr="00E83DDB" w:rsidRDefault="00E83DDB">
            <w:pPr>
              <w:jc w:val="right"/>
              <w:rPr>
                <w:rFonts w:cstheme="minorHAnsi"/>
                <w:color w:val="000000"/>
                <w:sz w:val="20"/>
                <w:szCs w:val="20"/>
              </w:rPr>
            </w:pPr>
            <w:r w:rsidRPr="00E83DDB">
              <w:rPr>
                <w:rFonts w:cstheme="minorHAnsi"/>
                <w:color w:val="000000"/>
                <w:sz w:val="20"/>
                <w:szCs w:val="20"/>
              </w:rPr>
              <w:t>3.560</w:t>
            </w:r>
          </w:p>
        </w:tc>
        <w:tc>
          <w:tcPr>
            <w:tcW w:w="716" w:type="dxa"/>
            <w:vAlign w:val="bottom"/>
          </w:tcPr>
          <w:p w14:paraId="321E4BCF" w14:textId="77777777" w:rsidR="00E83DDB" w:rsidRPr="00E83DDB" w:rsidRDefault="00E83DDB">
            <w:pPr>
              <w:jc w:val="right"/>
              <w:rPr>
                <w:rFonts w:cstheme="minorHAnsi"/>
                <w:color w:val="000000"/>
                <w:sz w:val="20"/>
                <w:szCs w:val="20"/>
              </w:rPr>
            </w:pPr>
            <w:r w:rsidRPr="00E83DDB">
              <w:rPr>
                <w:rFonts w:cstheme="minorHAnsi"/>
                <w:color w:val="000000"/>
                <w:sz w:val="20"/>
                <w:szCs w:val="20"/>
              </w:rPr>
              <w:t>1.169</w:t>
            </w:r>
          </w:p>
        </w:tc>
        <w:tc>
          <w:tcPr>
            <w:tcW w:w="716" w:type="dxa"/>
            <w:vAlign w:val="bottom"/>
          </w:tcPr>
          <w:p w14:paraId="321E4B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0.558</w:t>
            </w:r>
          </w:p>
        </w:tc>
        <w:tc>
          <w:tcPr>
            <w:tcW w:w="614" w:type="dxa"/>
            <w:vAlign w:val="bottom"/>
          </w:tcPr>
          <w:p w14:paraId="321E4B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0.211</w:t>
            </w:r>
          </w:p>
        </w:tc>
        <w:tc>
          <w:tcPr>
            <w:tcW w:w="716" w:type="dxa"/>
            <w:vAlign w:val="bottom"/>
          </w:tcPr>
          <w:p w14:paraId="321E4B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0.102</w:t>
            </w:r>
          </w:p>
        </w:tc>
        <w:tc>
          <w:tcPr>
            <w:tcW w:w="716" w:type="dxa"/>
            <w:vAlign w:val="bottom"/>
          </w:tcPr>
          <w:p w14:paraId="321E4B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0.448</w:t>
            </w:r>
          </w:p>
        </w:tc>
        <w:tc>
          <w:tcPr>
            <w:tcW w:w="716" w:type="dxa"/>
            <w:vAlign w:val="bottom"/>
          </w:tcPr>
          <w:p w14:paraId="321E4BD4" w14:textId="77777777" w:rsidR="00E83DDB" w:rsidRPr="00E83DDB" w:rsidRDefault="00E83DDB">
            <w:pPr>
              <w:jc w:val="right"/>
              <w:rPr>
                <w:rFonts w:cstheme="minorHAnsi"/>
                <w:color w:val="000000"/>
                <w:sz w:val="20"/>
                <w:szCs w:val="20"/>
              </w:rPr>
            </w:pPr>
            <w:r w:rsidRPr="00E83DDB">
              <w:rPr>
                <w:rFonts w:cstheme="minorHAnsi"/>
                <w:color w:val="000000"/>
                <w:sz w:val="20"/>
                <w:szCs w:val="20"/>
              </w:rPr>
              <w:t>1.346</w:t>
            </w:r>
          </w:p>
        </w:tc>
        <w:tc>
          <w:tcPr>
            <w:tcW w:w="716" w:type="dxa"/>
            <w:vAlign w:val="bottom"/>
          </w:tcPr>
          <w:p w14:paraId="321E4BD5" w14:textId="77777777" w:rsidR="00E83DDB" w:rsidRPr="00E83DDB" w:rsidRDefault="00E83DDB">
            <w:pPr>
              <w:jc w:val="right"/>
              <w:rPr>
                <w:rFonts w:cstheme="minorHAnsi"/>
                <w:color w:val="000000"/>
                <w:sz w:val="20"/>
                <w:szCs w:val="20"/>
              </w:rPr>
            </w:pPr>
            <w:r w:rsidRPr="00E83DDB">
              <w:rPr>
                <w:rFonts w:cstheme="minorHAnsi"/>
                <w:color w:val="000000"/>
                <w:sz w:val="20"/>
                <w:szCs w:val="20"/>
              </w:rPr>
              <w:t>2.391</w:t>
            </w:r>
          </w:p>
        </w:tc>
        <w:tc>
          <w:tcPr>
            <w:tcW w:w="716" w:type="dxa"/>
            <w:vAlign w:val="bottom"/>
          </w:tcPr>
          <w:p w14:paraId="321E4BD6" w14:textId="77777777" w:rsidR="00E83DDB" w:rsidRPr="00E83DDB" w:rsidRDefault="00E83DDB">
            <w:pPr>
              <w:jc w:val="right"/>
              <w:rPr>
                <w:rFonts w:cstheme="minorHAnsi"/>
                <w:color w:val="000000"/>
                <w:sz w:val="20"/>
                <w:szCs w:val="20"/>
              </w:rPr>
            </w:pPr>
            <w:r w:rsidRPr="00E83DDB">
              <w:rPr>
                <w:rFonts w:cstheme="minorHAnsi"/>
                <w:color w:val="000000"/>
                <w:sz w:val="20"/>
                <w:szCs w:val="20"/>
              </w:rPr>
              <w:t>1.370</w:t>
            </w:r>
          </w:p>
        </w:tc>
      </w:tr>
      <w:tr w:rsidR="00E83DDB" w:rsidRPr="000716DB" w14:paraId="321E4BE6" w14:textId="77777777" w:rsidTr="00537CFD">
        <w:tblPrEx>
          <w:tblCellMar>
            <w:top w:w="43" w:type="dxa"/>
            <w:bottom w:w="43" w:type="dxa"/>
            <w:right w:w="115" w:type="dxa"/>
          </w:tblCellMar>
        </w:tblPrEx>
        <w:tc>
          <w:tcPr>
            <w:tcW w:w="420" w:type="dxa"/>
          </w:tcPr>
          <w:p w14:paraId="321E4BD8" w14:textId="77777777" w:rsidR="00E83DDB" w:rsidRPr="000716DB" w:rsidRDefault="00E83DDB" w:rsidP="007109B2">
            <w:pPr>
              <w:jc w:val="center"/>
              <w:rPr>
                <w:sz w:val="18"/>
                <w:szCs w:val="18"/>
              </w:rPr>
            </w:pPr>
          </w:p>
        </w:tc>
        <w:tc>
          <w:tcPr>
            <w:tcW w:w="878" w:type="dxa"/>
            <w:vAlign w:val="bottom"/>
          </w:tcPr>
          <w:p w14:paraId="321E4BD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B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B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B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B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BF5" w14:textId="77777777" w:rsidTr="00537CFD">
        <w:tblPrEx>
          <w:tblCellMar>
            <w:top w:w="43" w:type="dxa"/>
            <w:bottom w:w="43" w:type="dxa"/>
            <w:right w:w="115" w:type="dxa"/>
          </w:tblCellMar>
        </w:tblPrEx>
        <w:tc>
          <w:tcPr>
            <w:tcW w:w="420" w:type="dxa"/>
          </w:tcPr>
          <w:p w14:paraId="321E4BE7" w14:textId="77777777" w:rsidR="00E83DDB" w:rsidRPr="000716DB" w:rsidRDefault="00E83DDB" w:rsidP="007109B2">
            <w:pPr>
              <w:jc w:val="center"/>
              <w:rPr>
                <w:sz w:val="18"/>
                <w:szCs w:val="18"/>
              </w:rPr>
            </w:pPr>
          </w:p>
        </w:tc>
        <w:tc>
          <w:tcPr>
            <w:tcW w:w="878" w:type="dxa"/>
            <w:vAlign w:val="bottom"/>
          </w:tcPr>
          <w:p w14:paraId="321E4BE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B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B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B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B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C04" w14:textId="77777777" w:rsidTr="00537CFD">
        <w:tblPrEx>
          <w:tblCellMar>
            <w:top w:w="43" w:type="dxa"/>
            <w:bottom w:w="43" w:type="dxa"/>
            <w:right w:w="115" w:type="dxa"/>
          </w:tblCellMar>
        </w:tblPrEx>
        <w:tc>
          <w:tcPr>
            <w:tcW w:w="420" w:type="dxa"/>
          </w:tcPr>
          <w:p w14:paraId="321E4BF6" w14:textId="77777777" w:rsidR="00E83DDB" w:rsidRPr="000716DB" w:rsidRDefault="00E83DDB" w:rsidP="007109B2">
            <w:pPr>
              <w:jc w:val="center"/>
              <w:rPr>
                <w:sz w:val="18"/>
                <w:szCs w:val="18"/>
              </w:rPr>
            </w:pPr>
            <w:r w:rsidRPr="000716DB">
              <w:rPr>
                <w:sz w:val="18"/>
                <w:szCs w:val="18"/>
              </w:rPr>
              <w:t>34</w:t>
            </w:r>
          </w:p>
        </w:tc>
        <w:tc>
          <w:tcPr>
            <w:tcW w:w="878" w:type="dxa"/>
            <w:vAlign w:val="bottom"/>
          </w:tcPr>
          <w:p w14:paraId="321E4BF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B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0.117</w:t>
            </w:r>
          </w:p>
        </w:tc>
        <w:tc>
          <w:tcPr>
            <w:tcW w:w="614" w:type="dxa"/>
            <w:vAlign w:val="bottom"/>
          </w:tcPr>
          <w:p w14:paraId="321E4B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716" w:type="dxa"/>
            <w:vAlign w:val="bottom"/>
          </w:tcPr>
          <w:p w14:paraId="321E4B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0.442</w:t>
            </w:r>
          </w:p>
        </w:tc>
        <w:tc>
          <w:tcPr>
            <w:tcW w:w="716" w:type="dxa"/>
            <w:vAlign w:val="bottom"/>
          </w:tcPr>
          <w:p w14:paraId="321E4B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0.456</w:t>
            </w:r>
          </w:p>
        </w:tc>
        <w:tc>
          <w:tcPr>
            <w:tcW w:w="716" w:type="dxa"/>
            <w:vAlign w:val="bottom"/>
          </w:tcPr>
          <w:p w14:paraId="321E4B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0.146</w:t>
            </w:r>
          </w:p>
        </w:tc>
        <w:tc>
          <w:tcPr>
            <w:tcW w:w="716" w:type="dxa"/>
            <w:vAlign w:val="bottom"/>
          </w:tcPr>
          <w:p w14:paraId="321E4B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0.064</w:t>
            </w:r>
          </w:p>
        </w:tc>
        <w:tc>
          <w:tcPr>
            <w:tcW w:w="614" w:type="dxa"/>
            <w:vAlign w:val="bottom"/>
          </w:tcPr>
          <w:p w14:paraId="321E4B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0.020</w:t>
            </w:r>
          </w:p>
        </w:tc>
        <w:tc>
          <w:tcPr>
            <w:tcW w:w="716" w:type="dxa"/>
            <w:vAlign w:val="bottom"/>
          </w:tcPr>
          <w:p w14:paraId="321E4B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0.110</w:t>
            </w:r>
          </w:p>
        </w:tc>
        <w:tc>
          <w:tcPr>
            <w:tcW w:w="716" w:type="dxa"/>
            <w:vAlign w:val="bottom"/>
          </w:tcPr>
          <w:p w14:paraId="321E4C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0.145</w:t>
            </w:r>
          </w:p>
        </w:tc>
        <w:tc>
          <w:tcPr>
            <w:tcW w:w="716" w:type="dxa"/>
            <w:vAlign w:val="bottom"/>
          </w:tcPr>
          <w:p w14:paraId="321E4C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0.051</w:t>
            </w:r>
          </w:p>
        </w:tc>
        <w:tc>
          <w:tcPr>
            <w:tcW w:w="716" w:type="dxa"/>
            <w:vAlign w:val="bottom"/>
          </w:tcPr>
          <w:p w14:paraId="321E4C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0.215</w:t>
            </w:r>
          </w:p>
        </w:tc>
        <w:tc>
          <w:tcPr>
            <w:tcW w:w="716" w:type="dxa"/>
            <w:vAlign w:val="bottom"/>
          </w:tcPr>
          <w:p w14:paraId="321E4C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0.347</w:t>
            </w:r>
          </w:p>
        </w:tc>
      </w:tr>
      <w:tr w:rsidR="00E83DDB" w:rsidRPr="000716DB" w14:paraId="321E4C13" w14:textId="77777777" w:rsidTr="00537CFD">
        <w:tblPrEx>
          <w:tblCellMar>
            <w:top w:w="43" w:type="dxa"/>
            <w:bottom w:w="43" w:type="dxa"/>
            <w:right w:w="115" w:type="dxa"/>
          </w:tblCellMar>
        </w:tblPrEx>
        <w:tc>
          <w:tcPr>
            <w:tcW w:w="420" w:type="dxa"/>
          </w:tcPr>
          <w:p w14:paraId="321E4C05" w14:textId="77777777" w:rsidR="00E83DDB" w:rsidRPr="000716DB" w:rsidRDefault="00E83DDB" w:rsidP="007109B2">
            <w:pPr>
              <w:jc w:val="center"/>
              <w:rPr>
                <w:sz w:val="18"/>
                <w:szCs w:val="18"/>
              </w:rPr>
            </w:pPr>
          </w:p>
        </w:tc>
        <w:tc>
          <w:tcPr>
            <w:tcW w:w="878" w:type="dxa"/>
            <w:vAlign w:val="bottom"/>
          </w:tcPr>
          <w:p w14:paraId="321E4C0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C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0.058</w:t>
            </w:r>
          </w:p>
        </w:tc>
        <w:tc>
          <w:tcPr>
            <w:tcW w:w="614" w:type="dxa"/>
            <w:vAlign w:val="bottom"/>
          </w:tcPr>
          <w:p w14:paraId="321E4C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0.014</w:t>
            </w:r>
          </w:p>
        </w:tc>
        <w:tc>
          <w:tcPr>
            <w:tcW w:w="716" w:type="dxa"/>
            <w:vAlign w:val="bottom"/>
          </w:tcPr>
          <w:p w14:paraId="321E4C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0.090</w:t>
            </w:r>
          </w:p>
        </w:tc>
        <w:tc>
          <w:tcPr>
            <w:tcW w:w="716" w:type="dxa"/>
            <w:vAlign w:val="bottom"/>
          </w:tcPr>
          <w:p w14:paraId="321E4C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0.285</w:t>
            </w:r>
          </w:p>
        </w:tc>
        <w:tc>
          <w:tcPr>
            <w:tcW w:w="716" w:type="dxa"/>
            <w:vAlign w:val="bottom"/>
          </w:tcPr>
          <w:p w14:paraId="321E4C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0.051</w:t>
            </w:r>
          </w:p>
        </w:tc>
        <w:tc>
          <w:tcPr>
            <w:tcW w:w="716" w:type="dxa"/>
            <w:vAlign w:val="bottom"/>
          </w:tcPr>
          <w:p w14:paraId="321E4C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614" w:type="dxa"/>
            <w:vAlign w:val="bottom"/>
          </w:tcPr>
          <w:p w14:paraId="321E4C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0.005</w:t>
            </w:r>
          </w:p>
        </w:tc>
        <w:tc>
          <w:tcPr>
            <w:tcW w:w="716" w:type="dxa"/>
            <w:vAlign w:val="bottom"/>
          </w:tcPr>
          <w:p w14:paraId="321E4C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0.042</w:t>
            </w:r>
          </w:p>
        </w:tc>
        <w:tc>
          <w:tcPr>
            <w:tcW w:w="716" w:type="dxa"/>
            <w:vAlign w:val="bottom"/>
          </w:tcPr>
          <w:p w14:paraId="321E4C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716" w:type="dxa"/>
            <w:vAlign w:val="bottom"/>
          </w:tcPr>
          <w:p w14:paraId="321E4C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0.017</w:t>
            </w:r>
          </w:p>
        </w:tc>
        <w:tc>
          <w:tcPr>
            <w:tcW w:w="716" w:type="dxa"/>
            <w:vAlign w:val="bottom"/>
          </w:tcPr>
          <w:p w14:paraId="321E4C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0.088</w:t>
            </w:r>
          </w:p>
        </w:tc>
        <w:tc>
          <w:tcPr>
            <w:tcW w:w="716" w:type="dxa"/>
            <w:vAlign w:val="bottom"/>
          </w:tcPr>
          <w:p w14:paraId="321E4C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0.175</w:t>
            </w:r>
          </w:p>
        </w:tc>
      </w:tr>
      <w:tr w:rsidR="00E83DDB" w:rsidRPr="000716DB" w14:paraId="321E4C22" w14:textId="77777777" w:rsidTr="00537CFD">
        <w:tblPrEx>
          <w:tblCellMar>
            <w:top w:w="43" w:type="dxa"/>
            <w:bottom w:w="43" w:type="dxa"/>
            <w:right w:w="115" w:type="dxa"/>
          </w:tblCellMar>
        </w:tblPrEx>
        <w:tc>
          <w:tcPr>
            <w:tcW w:w="420" w:type="dxa"/>
          </w:tcPr>
          <w:p w14:paraId="321E4C14" w14:textId="77777777" w:rsidR="00E83DDB" w:rsidRPr="000716DB" w:rsidRDefault="00E83DDB" w:rsidP="007109B2">
            <w:pPr>
              <w:jc w:val="center"/>
              <w:rPr>
                <w:sz w:val="18"/>
                <w:szCs w:val="18"/>
              </w:rPr>
            </w:pPr>
          </w:p>
        </w:tc>
        <w:tc>
          <w:tcPr>
            <w:tcW w:w="878" w:type="dxa"/>
            <w:vAlign w:val="bottom"/>
          </w:tcPr>
          <w:p w14:paraId="321E4C1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C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C31" w14:textId="77777777" w:rsidTr="00537CFD">
        <w:tblPrEx>
          <w:tblCellMar>
            <w:top w:w="43" w:type="dxa"/>
            <w:bottom w:w="43" w:type="dxa"/>
            <w:right w:w="115" w:type="dxa"/>
          </w:tblCellMar>
        </w:tblPrEx>
        <w:tc>
          <w:tcPr>
            <w:tcW w:w="420" w:type="dxa"/>
          </w:tcPr>
          <w:p w14:paraId="321E4C23" w14:textId="77777777" w:rsidR="00E83DDB" w:rsidRPr="000716DB" w:rsidRDefault="00E83DDB" w:rsidP="007109B2">
            <w:pPr>
              <w:jc w:val="center"/>
              <w:rPr>
                <w:sz w:val="18"/>
                <w:szCs w:val="18"/>
              </w:rPr>
            </w:pPr>
          </w:p>
        </w:tc>
        <w:tc>
          <w:tcPr>
            <w:tcW w:w="878" w:type="dxa"/>
            <w:vAlign w:val="bottom"/>
          </w:tcPr>
          <w:p w14:paraId="321E4C2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C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C40" w14:textId="77777777" w:rsidTr="00537CFD">
        <w:tblPrEx>
          <w:tblCellMar>
            <w:top w:w="43" w:type="dxa"/>
            <w:bottom w:w="43" w:type="dxa"/>
            <w:right w:w="115" w:type="dxa"/>
          </w:tblCellMar>
        </w:tblPrEx>
        <w:tc>
          <w:tcPr>
            <w:tcW w:w="420" w:type="dxa"/>
          </w:tcPr>
          <w:p w14:paraId="321E4C32" w14:textId="77777777" w:rsidR="00E83DDB" w:rsidRPr="000716DB" w:rsidRDefault="00E83DDB" w:rsidP="007109B2">
            <w:pPr>
              <w:jc w:val="center"/>
              <w:rPr>
                <w:sz w:val="18"/>
                <w:szCs w:val="18"/>
              </w:rPr>
            </w:pPr>
            <w:r w:rsidRPr="000716DB">
              <w:rPr>
                <w:sz w:val="18"/>
                <w:szCs w:val="18"/>
              </w:rPr>
              <w:t>35</w:t>
            </w:r>
          </w:p>
        </w:tc>
        <w:tc>
          <w:tcPr>
            <w:tcW w:w="878" w:type="dxa"/>
            <w:vAlign w:val="bottom"/>
          </w:tcPr>
          <w:p w14:paraId="321E4C3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C34" w14:textId="77777777" w:rsidR="00E83DDB" w:rsidRPr="00E83DDB" w:rsidRDefault="00E83DDB">
            <w:pPr>
              <w:jc w:val="right"/>
              <w:rPr>
                <w:rFonts w:cstheme="minorHAnsi"/>
                <w:color w:val="000000"/>
                <w:sz w:val="20"/>
                <w:szCs w:val="20"/>
              </w:rPr>
            </w:pPr>
            <w:r w:rsidRPr="00E83DDB">
              <w:rPr>
                <w:rFonts w:cstheme="minorHAnsi"/>
                <w:color w:val="000000"/>
                <w:sz w:val="20"/>
                <w:szCs w:val="20"/>
              </w:rPr>
              <w:t>1.968</w:t>
            </w:r>
          </w:p>
        </w:tc>
        <w:tc>
          <w:tcPr>
            <w:tcW w:w="614" w:type="dxa"/>
            <w:vAlign w:val="bottom"/>
          </w:tcPr>
          <w:p w14:paraId="321E4C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0.534</w:t>
            </w:r>
          </w:p>
        </w:tc>
        <w:tc>
          <w:tcPr>
            <w:tcW w:w="716" w:type="dxa"/>
            <w:vAlign w:val="bottom"/>
          </w:tcPr>
          <w:p w14:paraId="321E4C36" w14:textId="77777777" w:rsidR="00E83DDB" w:rsidRPr="00E83DDB" w:rsidRDefault="00E83DDB">
            <w:pPr>
              <w:jc w:val="right"/>
              <w:rPr>
                <w:rFonts w:cstheme="minorHAnsi"/>
                <w:color w:val="000000"/>
                <w:sz w:val="20"/>
                <w:szCs w:val="20"/>
              </w:rPr>
            </w:pPr>
            <w:r w:rsidRPr="00E83DDB">
              <w:rPr>
                <w:rFonts w:cstheme="minorHAnsi"/>
                <w:color w:val="000000"/>
                <w:sz w:val="20"/>
                <w:szCs w:val="20"/>
              </w:rPr>
              <w:t>4.116</w:t>
            </w:r>
          </w:p>
        </w:tc>
        <w:tc>
          <w:tcPr>
            <w:tcW w:w="716" w:type="dxa"/>
            <w:vAlign w:val="bottom"/>
          </w:tcPr>
          <w:p w14:paraId="321E4C37" w14:textId="77777777" w:rsidR="00E83DDB" w:rsidRPr="00E83DDB" w:rsidRDefault="00E83DDB">
            <w:pPr>
              <w:jc w:val="right"/>
              <w:rPr>
                <w:rFonts w:cstheme="minorHAnsi"/>
                <w:color w:val="000000"/>
                <w:sz w:val="20"/>
                <w:szCs w:val="20"/>
              </w:rPr>
            </w:pPr>
            <w:r w:rsidRPr="00E83DDB">
              <w:rPr>
                <w:rFonts w:cstheme="minorHAnsi"/>
                <w:color w:val="000000"/>
                <w:sz w:val="20"/>
                <w:szCs w:val="20"/>
              </w:rPr>
              <w:t>5.622</w:t>
            </w:r>
          </w:p>
        </w:tc>
        <w:tc>
          <w:tcPr>
            <w:tcW w:w="716" w:type="dxa"/>
            <w:vAlign w:val="bottom"/>
          </w:tcPr>
          <w:p w14:paraId="321E4C38" w14:textId="77777777" w:rsidR="00E83DDB" w:rsidRPr="00E83DDB" w:rsidRDefault="00E83DDB">
            <w:pPr>
              <w:jc w:val="right"/>
              <w:rPr>
                <w:rFonts w:cstheme="minorHAnsi"/>
                <w:color w:val="000000"/>
                <w:sz w:val="20"/>
                <w:szCs w:val="20"/>
              </w:rPr>
            </w:pPr>
            <w:r w:rsidRPr="00E83DDB">
              <w:rPr>
                <w:rFonts w:cstheme="minorHAnsi"/>
                <w:color w:val="000000"/>
                <w:sz w:val="20"/>
                <w:szCs w:val="20"/>
              </w:rPr>
              <w:t>1.785</w:t>
            </w:r>
          </w:p>
        </w:tc>
        <w:tc>
          <w:tcPr>
            <w:tcW w:w="716" w:type="dxa"/>
            <w:vAlign w:val="bottom"/>
          </w:tcPr>
          <w:p w14:paraId="321E4C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0.824</w:t>
            </w:r>
          </w:p>
        </w:tc>
        <w:tc>
          <w:tcPr>
            <w:tcW w:w="614" w:type="dxa"/>
            <w:vAlign w:val="bottom"/>
          </w:tcPr>
          <w:p w14:paraId="321E4C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0.330</w:t>
            </w:r>
          </w:p>
        </w:tc>
        <w:tc>
          <w:tcPr>
            <w:tcW w:w="716" w:type="dxa"/>
            <w:vAlign w:val="bottom"/>
          </w:tcPr>
          <w:p w14:paraId="321E4C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0.446</w:t>
            </w:r>
          </w:p>
        </w:tc>
        <w:tc>
          <w:tcPr>
            <w:tcW w:w="716" w:type="dxa"/>
            <w:vAlign w:val="bottom"/>
          </w:tcPr>
          <w:p w14:paraId="321E4C3C" w14:textId="77777777" w:rsidR="00E83DDB" w:rsidRPr="00E83DDB" w:rsidRDefault="00E83DDB">
            <w:pPr>
              <w:jc w:val="right"/>
              <w:rPr>
                <w:rFonts w:cstheme="minorHAnsi"/>
                <w:color w:val="000000"/>
                <w:sz w:val="20"/>
                <w:szCs w:val="20"/>
              </w:rPr>
            </w:pPr>
            <w:r w:rsidRPr="00E83DDB">
              <w:rPr>
                <w:rFonts w:cstheme="minorHAnsi"/>
                <w:color w:val="000000"/>
                <w:sz w:val="20"/>
                <w:szCs w:val="20"/>
              </w:rPr>
              <w:t>2.301</w:t>
            </w:r>
          </w:p>
        </w:tc>
        <w:tc>
          <w:tcPr>
            <w:tcW w:w="716" w:type="dxa"/>
            <w:vAlign w:val="bottom"/>
          </w:tcPr>
          <w:p w14:paraId="321E4C3D" w14:textId="77777777" w:rsidR="00E83DDB" w:rsidRPr="00E83DDB" w:rsidRDefault="00E83DDB">
            <w:pPr>
              <w:jc w:val="right"/>
              <w:rPr>
                <w:rFonts w:cstheme="minorHAnsi"/>
                <w:color w:val="000000"/>
                <w:sz w:val="20"/>
                <w:szCs w:val="20"/>
              </w:rPr>
            </w:pPr>
            <w:r w:rsidRPr="00E83DDB">
              <w:rPr>
                <w:rFonts w:cstheme="minorHAnsi"/>
                <w:color w:val="000000"/>
                <w:sz w:val="20"/>
                <w:szCs w:val="20"/>
              </w:rPr>
              <w:t>1.606</w:t>
            </w:r>
          </w:p>
        </w:tc>
        <w:tc>
          <w:tcPr>
            <w:tcW w:w="716" w:type="dxa"/>
            <w:vAlign w:val="bottom"/>
          </w:tcPr>
          <w:p w14:paraId="321E4C3E" w14:textId="77777777" w:rsidR="00E83DDB" w:rsidRPr="00E83DDB" w:rsidRDefault="00E83DDB">
            <w:pPr>
              <w:jc w:val="right"/>
              <w:rPr>
                <w:rFonts w:cstheme="minorHAnsi"/>
                <w:color w:val="000000"/>
                <w:sz w:val="20"/>
                <w:szCs w:val="20"/>
              </w:rPr>
            </w:pPr>
            <w:r w:rsidRPr="00E83DDB">
              <w:rPr>
                <w:rFonts w:cstheme="minorHAnsi"/>
                <w:color w:val="000000"/>
                <w:sz w:val="20"/>
                <w:szCs w:val="20"/>
              </w:rPr>
              <w:t>3.328</w:t>
            </w:r>
          </w:p>
        </w:tc>
        <w:tc>
          <w:tcPr>
            <w:tcW w:w="716" w:type="dxa"/>
            <w:vAlign w:val="bottom"/>
          </w:tcPr>
          <w:p w14:paraId="321E4C3F" w14:textId="77777777" w:rsidR="00E83DDB" w:rsidRPr="00E83DDB" w:rsidRDefault="00E83DDB">
            <w:pPr>
              <w:jc w:val="right"/>
              <w:rPr>
                <w:rFonts w:cstheme="minorHAnsi"/>
                <w:color w:val="000000"/>
                <w:sz w:val="20"/>
                <w:szCs w:val="20"/>
              </w:rPr>
            </w:pPr>
            <w:r w:rsidRPr="00E83DDB">
              <w:rPr>
                <w:rFonts w:cstheme="minorHAnsi"/>
                <w:color w:val="000000"/>
                <w:sz w:val="20"/>
                <w:szCs w:val="20"/>
              </w:rPr>
              <w:t>1.708</w:t>
            </w:r>
          </w:p>
        </w:tc>
      </w:tr>
      <w:tr w:rsidR="00E83DDB" w:rsidRPr="000716DB" w14:paraId="321E4C4F" w14:textId="77777777" w:rsidTr="00537CFD">
        <w:tblPrEx>
          <w:tblCellMar>
            <w:top w:w="43" w:type="dxa"/>
            <w:bottom w:w="43" w:type="dxa"/>
            <w:right w:w="115" w:type="dxa"/>
          </w:tblCellMar>
        </w:tblPrEx>
        <w:tc>
          <w:tcPr>
            <w:tcW w:w="420" w:type="dxa"/>
          </w:tcPr>
          <w:p w14:paraId="321E4C41" w14:textId="77777777" w:rsidR="00E83DDB" w:rsidRPr="000716DB" w:rsidRDefault="00E83DDB" w:rsidP="007109B2">
            <w:pPr>
              <w:jc w:val="center"/>
              <w:rPr>
                <w:sz w:val="18"/>
                <w:szCs w:val="18"/>
              </w:rPr>
            </w:pPr>
          </w:p>
        </w:tc>
        <w:tc>
          <w:tcPr>
            <w:tcW w:w="878" w:type="dxa"/>
            <w:vAlign w:val="bottom"/>
          </w:tcPr>
          <w:p w14:paraId="321E4C4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C43" w14:textId="77777777" w:rsidR="00E83DDB" w:rsidRPr="00E83DDB" w:rsidRDefault="00E83DDB">
            <w:pPr>
              <w:jc w:val="right"/>
              <w:rPr>
                <w:rFonts w:cstheme="minorHAnsi"/>
                <w:color w:val="000000"/>
                <w:sz w:val="20"/>
                <w:szCs w:val="20"/>
              </w:rPr>
            </w:pPr>
            <w:r w:rsidRPr="00E83DDB">
              <w:rPr>
                <w:rFonts w:cstheme="minorHAnsi"/>
                <w:color w:val="000000"/>
                <w:sz w:val="20"/>
                <w:szCs w:val="20"/>
              </w:rPr>
              <w:t>1.052</w:t>
            </w:r>
          </w:p>
        </w:tc>
        <w:tc>
          <w:tcPr>
            <w:tcW w:w="614" w:type="dxa"/>
            <w:vAlign w:val="bottom"/>
          </w:tcPr>
          <w:p w14:paraId="321E4C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0.331</w:t>
            </w:r>
          </w:p>
        </w:tc>
        <w:tc>
          <w:tcPr>
            <w:tcW w:w="716" w:type="dxa"/>
            <w:vAlign w:val="bottom"/>
          </w:tcPr>
          <w:p w14:paraId="321E4C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0.391</w:t>
            </w:r>
          </w:p>
        </w:tc>
        <w:tc>
          <w:tcPr>
            <w:tcW w:w="716" w:type="dxa"/>
            <w:vAlign w:val="bottom"/>
          </w:tcPr>
          <w:p w14:paraId="321E4C46" w14:textId="77777777" w:rsidR="00E83DDB" w:rsidRPr="00E83DDB" w:rsidRDefault="00E83DDB">
            <w:pPr>
              <w:jc w:val="right"/>
              <w:rPr>
                <w:rFonts w:cstheme="minorHAnsi"/>
                <w:color w:val="000000"/>
                <w:sz w:val="20"/>
                <w:szCs w:val="20"/>
              </w:rPr>
            </w:pPr>
            <w:r w:rsidRPr="00E83DDB">
              <w:rPr>
                <w:rFonts w:cstheme="minorHAnsi"/>
                <w:color w:val="000000"/>
                <w:sz w:val="20"/>
                <w:szCs w:val="20"/>
              </w:rPr>
              <w:t>2.759</w:t>
            </w:r>
          </w:p>
        </w:tc>
        <w:tc>
          <w:tcPr>
            <w:tcW w:w="716" w:type="dxa"/>
            <w:vAlign w:val="bottom"/>
          </w:tcPr>
          <w:p w14:paraId="321E4C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0.906</w:t>
            </w:r>
          </w:p>
        </w:tc>
        <w:tc>
          <w:tcPr>
            <w:tcW w:w="716" w:type="dxa"/>
            <w:vAlign w:val="bottom"/>
          </w:tcPr>
          <w:p w14:paraId="321E4C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0.432</w:t>
            </w:r>
          </w:p>
        </w:tc>
        <w:tc>
          <w:tcPr>
            <w:tcW w:w="614" w:type="dxa"/>
            <w:vAlign w:val="bottom"/>
          </w:tcPr>
          <w:p w14:paraId="321E4C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0.163</w:t>
            </w:r>
          </w:p>
        </w:tc>
        <w:tc>
          <w:tcPr>
            <w:tcW w:w="716" w:type="dxa"/>
            <w:vAlign w:val="bottom"/>
          </w:tcPr>
          <w:p w14:paraId="321E4C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0.079</w:t>
            </w:r>
          </w:p>
        </w:tc>
        <w:tc>
          <w:tcPr>
            <w:tcW w:w="716" w:type="dxa"/>
            <w:vAlign w:val="bottom"/>
          </w:tcPr>
          <w:p w14:paraId="321E4C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0.347</w:t>
            </w:r>
          </w:p>
        </w:tc>
        <w:tc>
          <w:tcPr>
            <w:tcW w:w="716" w:type="dxa"/>
            <w:vAlign w:val="bottom"/>
          </w:tcPr>
          <w:p w14:paraId="321E4C4C" w14:textId="77777777" w:rsidR="00E83DDB" w:rsidRPr="00E83DDB" w:rsidRDefault="00E83DDB">
            <w:pPr>
              <w:jc w:val="right"/>
              <w:rPr>
                <w:rFonts w:cstheme="minorHAnsi"/>
                <w:color w:val="000000"/>
                <w:sz w:val="20"/>
                <w:szCs w:val="20"/>
              </w:rPr>
            </w:pPr>
            <w:r w:rsidRPr="00E83DDB">
              <w:rPr>
                <w:rFonts w:cstheme="minorHAnsi"/>
                <w:color w:val="000000"/>
                <w:sz w:val="20"/>
                <w:szCs w:val="20"/>
              </w:rPr>
              <w:t>1.044</w:t>
            </w:r>
          </w:p>
        </w:tc>
        <w:tc>
          <w:tcPr>
            <w:tcW w:w="716" w:type="dxa"/>
            <w:vAlign w:val="bottom"/>
          </w:tcPr>
          <w:p w14:paraId="321E4C4D" w14:textId="77777777" w:rsidR="00E83DDB" w:rsidRPr="00E83DDB" w:rsidRDefault="00E83DDB">
            <w:pPr>
              <w:jc w:val="right"/>
              <w:rPr>
                <w:rFonts w:cstheme="minorHAnsi"/>
                <w:color w:val="000000"/>
                <w:sz w:val="20"/>
                <w:szCs w:val="20"/>
              </w:rPr>
            </w:pPr>
            <w:r w:rsidRPr="00E83DDB">
              <w:rPr>
                <w:rFonts w:cstheme="minorHAnsi"/>
                <w:color w:val="000000"/>
                <w:sz w:val="20"/>
                <w:szCs w:val="20"/>
              </w:rPr>
              <w:t>1.853</w:t>
            </w:r>
          </w:p>
        </w:tc>
        <w:tc>
          <w:tcPr>
            <w:tcW w:w="716" w:type="dxa"/>
            <w:vAlign w:val="bottom"/>
          </w:tcPr>
          <w:p w14:paraId="321E4C4E" w14:textId="77777777" w:rsidR="00E83DDB" w:rsidRPr="00E83DDB" w:rsidRDefault="00E83DDB">
            <w:pPr>
              <w:jc w:val="right"/>
              <w:rPr>
                <w:rFonts w:cstheme="minorHAnsi"/>
                <w:color w:val="000000"/>
                <w:sz w:val="20"/>
                <w:szCs w:val="20"/>
              </w:rPr>
            </w:pPr>
            <w:r w:rsidRPr="00E83DDB">
              <w:rPr>
                <w:rFonts w:cstheme="minorHAnsi"/>
                <w:color w:val="000000"/>
                <w:sz w:val="20"/>
                <w:szCs w:val="20"/>
              </w:rPr>
              <w:t>1.062</w:t>
            </w:r>
          </w:p>
        </w:tc>
      </w:tr>
      <w:tr w:rsidR="00E83DDB" w:rsidRPr="000716DB" w14:paraId="321E4C5E" w14:textId="77777777" w:rsidTr="00537CFD">
        <w:tblPrEx>
          <w:tblCellMar>
            <w:top w:w="43" w:type="dxa"/>
            <w:bottom w:w="43" w:type="dxa"/>
            <w:right w:w="115" w:type="dxa"/>
          </w:tblCellMar>
        </w:tblPrEx>
        <w:tc>
          <w:tcPr>
            <w:tcW w:w="420" w:type="dxa"/>
          </w:tcPr>
          <w:p w14:paraId="321E4C50" w14:textId="77777777" w:rsidR="00E83DDB" w:rsidRPr="000716DB" w:rsidRDefault="00E83DDB" w:rsidP="007109B2">
            <w:pPr>
              <w:jc w:val="center"/>
              <w:rPr>
                <w:sz w:val="18"/>
                <w:szCs w:val="18"/>
              </w:rPr>
            </w:pPr>
          </w:p>
        </w:tc>
        <w:tc>
          <w:tcPr>
            <w:tcW w:w="878" w:type="dxa"/>
            <w:vAlign w:val="bottom"/>
          </w:tcPr>
          <w:p w14:paraId="321E4C5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C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C6D" w14:textId="77777777" w:rsidTr="00537CFD">
        <w:tblPrEx>
          <w:tblCellMar>
            <w:top w:w="43" w:type="dxa"/>
            <w:bottom w:w="43" w:type="dxa"/>
            <w:right w:w="115" w:type="dxa"/>
          </w:tblCellMar>
        </w:tblPrEx>
        <w:tc>
          <w:tcPr>
            <w:tcW w:w="420" w:type="dxa"/>
          </w:tcPr>
          <w:p w14:paraId="321E4C5F" w14:textId="77777777" w:rsidR="00E83DDB" w:rsidRPr="000716DB" w:rsidRDefault="00E83DDB" w:rsidP="007109B2">
            <w:pPr>
              <w:jc w:val="center"/>
              <w:rPr>
                <w:sz w:val="18"/>
                <w:szCs w:val="18"/>
              </w:rPr>
            </w:pPr>
          </w:p>
        </w:tc>
        <w:tc>
          <w:tcPr>
            <w:tcW w:w="878" w:type="dxa"/>
            <w:vAlign w:val="bottom"/>
          </w:tcPr>
          <w:p w14:paraId="321E4C6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C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C7C" w14:textId="77777777" w:rsidTr="00537CFD">
        <w:tblPrEx>
          <w:tblCellMar>
            <w:top w:w="43" w:type="dxa"/>
            <w:bottom w:w="43" w:type="dxa"/>
            <w:right w:w="115" w:type="dxa"/>
          </w:tblCellMar>
        </w:tblPrEx>
        <w:tc>
          <w:tcPr>
            <w:tcW w:w="420" w:type="dxa"/>
          </w:tcPr>
          <w:p w14:paraId="321E4C6E" w14:textId="77777777" w:rsidR="00E83DDB" w:rsidRPr="000716DB" w:rsidRDefault="00E83DDB" w:rsidP="007109B2">
            <w:pPr>
              <w:jc w:val="center"/>
              <w:rPr>
                <w:sz w:val="18"/>
                <w:szCs w:val="18"/>
              </w:rPr>
            </w:pPr>
            <w:r w:rsidRPr="000716DB">
              <w:rPr>
                <w:sz w:val="18"/>
                <w:szCs w:val="18"/>
              </w:rPr>
              <w:t>36</w:t>
            </w:r>
          </w:p>
        </w:tc>
        <w:tc>
          <w:tcPr>
            <w:tcW w:w="878" w:type="dxa"/>
            <w:vAlign w:val="bottom"/>
          </w:tcPr>
          <w:p w14:paraId="321E4C6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C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0.092</w:t>
            </w:r>
          </w:p>
        </w:tc>
        <w:tc>
          <w:tcPr>
            <w:tcW w:w="614" w:type="dxa"/>
            <w:vAlign w:val="bottom"/>
          </w:tcPr>
          <w:p w14:paraId="321E4C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0.015</w:t>
            </w:r>
          </w:p>
        </w:tc>
        <w:tc>
          <w:tcPr>
            <w:tcW w:w="716" w:type="dxa"/>
            <w:vAlign w:val="bottom"/>
          </w:tcPr>
          <w:p w14:paraId="321E4C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0.844</w:t>
            </w:r>
          </w:p>
        </w:tc>
        <w:tc>
          <w:tcPr>
            <w:tcW w:w="716" w:type="dxa"/>
            <w:vAlign w:val="bottom"/>
          </w:tcPr>
          <w:p w14:paraId="321E4C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0.696</w:t>
            </w:r>
          </w:p>
        </w:tc>
        <w:tc>
          <w:tcPr>
            <w:tcW w:w="716" w:type="dxa"/>
            <w:vAlign w:val="bottom"/>
          </w:tcPr>
          <w:p w14:paraId="321E4C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0.282</w:t>
            </w:r>
          </w:p>
        </w:tc>
        <w:tc>
          <w:tcPr>
            <w:tcW w:w="716" w:type="dxa"/>
            <w:vAlign w:val="bottom"/>
          </w:tcPr>
          <w:p w14:paraId="321E4C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0.103</w:t>
            </w:r>
          </w:p>
        </w:tc>
        <w:tc>
          <w:tcPr>
            <w:tcW w:w="614" w:type="dxa"/>
            <w:vAlign w:val="bottom"/>
          </w:tcPr>
          <w:p w14:paraId="321E4C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0.030</w:t>
            </w:r>
          </w:p>
        </w:tc>
        <w:tc>
          <w:tcPr>
            <w:tcW w:w="716" w:type="dxa"/>
            <w:vAlign w:val="bottom"/>
          </w:tcPr>
          <w:p w14:paraId="321E4C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0.183</w:t>
            </w:r>
          </w:p>
        </w:tc>
        <w:tc>
          <w:tcPr>
            <w:tcW w:w="716" w:type="dxa"/>
            <w:vAlign w:val="bottom"/>
          </w:tcPr>
          <w:p w14:paraId="321E4C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0.190</w:t>
            </w:r>
          </w:p>
        </w:tc>
        <w:tc>
          <w:tcPr>
            <w:tcW w:w="716" w:type="dxa"/>
            <w:vAlign w:val="bottom"/>
          </w:tcPr>
          <w:p w14:paraId="321E4C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0.201</w:t>
            </w:r>
          </w:p>
        </w:tc>
        <w:tc>
          <w:tcPr>
            <w:tcW w:w="716" w:type="dxa"/>
            <w:vAlign w:val="bottom"/>
          </w:tcPr>
          <w:p w14:paraId="321E4C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0.388</w:t>
            </w:r>
          </w:p>
        </w:tc>
        <w:tc>
          <w:tcPr>
            <w:tcW w:w="716" w:type="dxa"/>
            <w:vAlign w:val="bottom"/>
          </w:tcPr>
          <w:p w14:paraId="321E4C7B" w14:textId="77777777" w:rsidR="00E83DDB" w:rsidRPr="00E83DDB" w:rsidRDefault="00E83DDB">
            <w:pPr>
              <w:jc w:val="right"/>
              <w:rPr>
                <w:rFonts w:cstheme="minorHAnsi"/>
                <w:color w:val="000000"/>
                <w:sz w:val="20"/>
                <w:szCs w:val="20"/>
              </w:rPr>
            </w:pPr>
            <w:r w:rsidRPr="00E83DDB">
              <w:rPr>
                <w:rFonts w:cstheme="minorHAnsi"/>
                <w:color w:val="000000"/>
                <w:sz w:val="20"/>
                <w:szCs w:val="20"/>
              </w:rPr>
              <w:t>1.028</w:t>
            </w:r>
          </w:p>
        </w:tc>
      </w:tr>
      <w:tr w:rsidR="00E83DDB" w:rsidRPr="000716DB" w14:paraId="321E4C8B" w14:textId="77777777" w:rsidTr="00537CFD">
        <w:tblPrEx>
          <w:tblCellMar>
            <w:top w:w="43" w:type="dxa"/>
            <w:bottom w:w="43" w:type="dxa"/>
            <w:right w:w="115" w:type="dxa"/>
          </w:tblCellMar>
        </w:tblPrEx>
        <w:tc>
          <w:tcPr>
            <w:tcW w:w="420" w:type="dxa"/>
          </w:tcPr>
          <w:p w14:paraId="321E4C7D" w14:textId="77777777" w:rsidR="00E83DDB" w:rsidRPr="000716DB" w:rsidRDefault="00E83DDB" w:rsidP="007109B2">
            <w:pPr>
              <w:jc w:val="center"/>
              <w:rPr>
                <w:sz w:val="18"/>
                <w:szCs w:val="18"/>
              </w:rPr>
            </w:pPr>
          </w:p>
        </w:tc>
        <w:tc>
          <w:tcPr>
            <w:tcW w:w="878" w:type="dxa"/>
            <w:vAlign w:val="bottom"/>
          </w:tcPr>
          <w:p w14:paraId="321E4C7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C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0.023</w:t>
            </w:r>
          </w:p>
        </w:tc>
        <w:tc>
          <w:tcPr>
            <w:tcW w:w="614" w:type="dxa"/>
            <w:vAlign w:val="bottom"/>
          </w:tcPr>
          <w:p w14:paraId="321E4C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0.007</w:t>
            </w:r>
          </w:p>
        </w:tc>
        <w:tc>
          <w:tcPr>
            <w:tcW w:w="716" w:type="dxa"/>
            <w:vAlign w:val="bottom"/>
          </w:tcPr>
          <w:p w14:paraId="321E4C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0.091</w:t>
            </w:r>
          </w:p>
        </w:tc>
        <w:tc>
          <w:tcPr>
            <w:tcW w:w="716" w:type="dxa"/>
            <w:vAlign w:val="bottom"/>
          </w:tcPr>
          <w:p w14:paraId="321E4C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0.469</w:t>
            </w:r>
          </w:p>
        </w:tc>
        <w:tc>
          <w:tcPr>
            <w:tcW w:w="716" w:type="dxa"/>
            <w:vAlign w:val="bottom"/>
          </w:tcPr>
          <w:p w14:paraId="321E4C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0.061</w:t>
            </w:r>
          </w:p>
        </w:tc>
        <w:tc>
          <w:tcPr>
            <w:tcW w:w="716" w:type="dxa"/>
            <w:vAlign w:val="bottom"/>
          </w:tcPr>
          <w:p w14:paraId="321E4C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0.040</w:t>
            </w:r>
          </w:p>
        </w:tc>
        <w:tc>
          <w:tcPr>
            <w:tcW w:w="614" w:type="dxa"/>
            <w:vAlign w:val="bottom"/>
          </w:tcPr>
          <w:p w14:paraId="321E4C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0.007</w:t>
            </w:r>
          </w:p>
        </w:tc>
        <w:tc>
          <w:tcPr>
            <w:tcW w:w="716" w:type="dxa"/>
            <w:vAlign w:val="bottom"/>
          </w:tcPr>
          <w:p w14:paraId="321E4C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0.028</w:t>
            </w:r>
          </w:p>
        </w:tc>
        <w:tc>
          <w:tcPr>
            <w:tcW w:w="716" w:type="dxa"/>
            <w:vAlign w:val="bottom"/>
          </w:tcPr>
          <w:p w14:paraId="321E4C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0.040</w:t>
            </w:r>
          </w:p>
        </w:tc>
        <w:tc>
          <w:tcPr>
            <w:tcW w:w="716" w:type="dxa"/>
            <w:vAlign w:val="bottom"/>
          </w:tcPr>
          <w:p w14:paraId="321E4C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0.049</w:t>
            </w:r>
          </w:p>
        </w:tc>
        <w:tc>
          <w:tcPr>
            <w:tcW w:w="716" w:type="dxa"/>
            <w:vAlign w:val="bottom"/>
          </w:tcPr>
          <w:p w14:paraId="321E4C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0.085</w:t>
            </w:r>
          </w:p>
        </w:tc>
        <w:tc>
          <w:tcPr>
            <w:tcW w:w="716" w:type="dxa"/>
            <w:vAlign w:val="bottom"/>
          </w:tcPr>
          <w:p w14:paraId="321E4C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0.133</w:t>
            </w:r>
          </w:p>
        </w:tc>
      </w:tr>
      <w:tr w:rsidR="00E83DDB" w:rsidRPr="000716DB" w14:paraId="321E4C9A" w14:textId="77777777" w:rsidTr="00537CFD">
        <w:tblPrEx>
          <w:tblCellMar>
            <w:top w:w="43" w:type="dxa"/>
            <w:bottom w:w="43" w:type="dxa"/>
            <w:right w:w="115" w:type="dxa"/>
          </w:tblCellMar>
        </w:tblPrEx>
        <w:tc>
          <w:tcPr>
            <w:tcW w:w="420" w:type="dxa"/>
          </w:tcPr>
          <w:p w14:paraId="321E4C8C" w14:textId="77777777" w:rsidR="00E83DDB" w:rsidRPr="000716DB" w:rsidRDefault="00E83DDB" w:rsidP="007109B2">
            <w:pPr>
              <w:jc w:val="center"/>
              <w:rPr>
                <w:sz w:val="18"/>
                <w:szCs w:val="18"/>
              </w:rPr>
            </w:pPr>
          </w:p>
        </w:tc>
        <w:tc>
          <w:tcPr>
            <w:tcW w:w="878" w:type="dxa"/>
            <w:vAlign w:val="bottom"/>
          </w:tcPr>
          <w:p w14:paraId="321E4C8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C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CA9" w14:textId="77777777" w:rsidTr="00537CFD">
        <w:tblPrEx>
          <w:tblCellMar>
            <w:top w:w="43" w:type="dxa"/>
            <w:bottom w:w="43" w:type="dxa"/>
            <w:right w:w="115" w:type="dxa"/>
          </w:tblCellMar>
        </w:tblPrEx>
        <w:tc>
          <w:tcPr>
            <w:tcW w:w="420" w:type="dxa"/>
          </w:tcPr>
          <w:p w14:paraId="321E4C9B" w14:textId="77777777" w:rsidR="00E83DDB" w:rsidRPr="000716DB" w:rsidRDefault="00E83DDB" w:rsidP="007109B2">
            <w:pPr>
              <w:jc w:val="center"/>
              <w:rPr>
                <w:sz w:val="18"/>
                <w:szCs w:val="18"/>
              </w:rPr>
            </w:pPr>
          </w:p>
        </w:tc>
        <w:tc>
          <w:tcPr>
            <w:tcW w:w="878" w:type="dxa"/>
            <w:vAlign w:val="bottom"/>
          </w:tcPr>
          <w:p w14:paraId="321E4C9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C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9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CB8" w14:textId="77777777" w:rsidTr="00537CFD">
        <w:tblPrEx>
          <w:tblCellMar>
            <w:top w:w="43" w:type="dxa"/>
            <w:bottom w:w="43" w:type="dxa"/>
            <w:right w:w="115" w:type="dxa"/>
          </w:tblCellMar>
        </w:tblPrEx>
        <w:tc>
          <w:tcPr>
            <w:tcW w:w="420" w:type="dxa"/>
          </w:tcPr>
          <w:p w14:paraId="321E4CAA" w14:textId="77777777" w:rsidR="00E83DDB" w:rsidRPr="000716DB" w:rsidRDefault="00E83DDB" w:rsidP="007109B2">
            <w:pPr>
              <w:jc w:val="center"/>
              <w:rPr>
                <w:sz w:val="18"/>
                <w:szCs w:val="18"/>
              </w:rPr>
            </w:pPr>
            <w:r w:rsidRPr="000716DB">
              <w:rPr>
                <w:sz w:val="18"/>
                <w:szCs w:val="18"/>
              </w:rPr>
              <w:t>37</w:t>
            </w:r>
          </w:p>
        </w:tc>
        <w:tc>
          <w:tcPr>
            <w:tcW w:w="878" w:type="dxa"/>
            <w:vAlign w:val="bottom"/>
          </w:tcPr>
          <w:p w14:paraId="321E4CA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CAC" w14:textId="77777777" w:rsidR="00E83DDB" w:rsidRPr="00E83DDB" w:rsidRDefault="00E83DDB">
            <w:pPr>
              <w:jc w:val="right"/>
              <w:rPr>
                <w:rFonts w:cstheme="minorHAnsi"/>
                <w:color w:val="000000"/>
                <w:sz w:val="20"/>
                <w:szCs w:val="20"/>
              </w:rPr>
            </w:pPr>
            <w:r w:rsidRPr="00E83DDB">
              <w:rPr>
                <w:rFonts w:cstheme="minorHAnsi"/>
                <w:color w:val="000000"/>
                <w:sz w:val="20"/>
                <w:szCs w:val="20"/>
              </w:rPr>
              <w:t>1.234</w:t>
            </w:r>
          </w:p>
        </w:tc>
        <w:tc>
          <w:tcPr>
            <w:tcW w:w="614" w:type="dxa"/>
            <w:vAlign w:val="bottom"/>
          </w:tcPr>
          <w:p w14:paraId="321E4C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0.335</w:t>
            </w:r>
          </w:p>
        </w:tc>
        <w:tc>
          <w:tcPr>
            <w:tcW w:w="716" w:type="dxa"/>
            <w:vAlign w:val="bottom"/>
          </w:tcPr>
          <w:p w14:paraId="321E4CAE" w14:textId="77777777" w:rsidR="00E83DDB" w:rsidRPr="00E83DDB" w:rsidRDefault="00E83DDB">
            <w:pPr>
              <w:jc w:val="right"/>
              <w:rPr>
                <w:rFonts w:cstheme="minorHAnsi"/>
                <w:color w:val="000000"/>
                <w:sz w:val="20"/>
                <w:szCs w:val="20"/>
              </w:rPr>
            </w:pPr>
            <w:r w:rsidRPr="00E83DDB">
              <w:rPr>
                <w:rFonts w:cstheme="minorHAnsi"/>
                <w:color w:val="000000"/>
                <w:sz w:val="20"/>
                <w:szCs w:val="20"/>
              </w:rPr>
              <w:t>2.581</w:t>
            </w:r>
          </w:p>
        </w:tc>
        <w:tc>
          <w:tcPr>
            <w:tcW w:w="716" w:type="dxa"/>
            <w:vAlign w:val="bottom"/>
          </w:tcPr>
          <w:p w14:paraId="321E4CAF" w14:textId="77777777" w:rsidR="00E83DDB" w:rsidRPr="00E83DDB" w:rsidRDefault="00E83DDB">
            <w:pPr>
              <w:jc w:val="right"/>
              <w:rPr>
                <w:rFonts w:cstheme="minorHAnsi"/>
                <w:color w:val="000000"/>
                <w:sz w:val="20"/>
                <w:szCs w:val="20"/>
              </w:rPr>
            </w:pPr>
            <w:r w:rsidRPr="00E83DDB">
              <w:rPr>
                <w:rFonts w:cstheme="minorHAnsi"/>
                <w:color w:val="000000"/>
                <w:sz w:val="20"/>
                <w:szCs w:val="20"/>
              </w:rPr>
              <w:t>3.526</w:t>
            </w:r>
          </w:p>
        </w:tc>
        <w:tc>
          <w:tcPr>
            <w:tcW w:w="716" w:type="dxa"/>
            <w:vAlign w:val="bottom"/>
          </w:tcPr>
          <w:p w14:paraId="321E4CB0" w14:textId="77777777" w:rsidR="00E83DDB" w:rsidRPr="00E83DDB" w:rsidRDefault="00E83DDB">
            <w:pPr>
              <w:jc w:val="right"/>
              <w:rPr>
                <w:rFonts w:cstheme="minorHAnsi"/>
                <w:color w:val="000000"/>
                <w:sz w:val="20"/>
                <w:szCs w:val="20"/>
              </w:rPr>
            </w:pPr>
            <w:r w:rsidRPr="00E83DDB">
              <w:rPr>
                <w:rFonts w:cstheme="minorHAnsi"/>
                <w:color w:val="000000"/>
                <w:sz w:val="20"/>
                <w:szCs w:val="20"/>
              </w:rPr>
              <w:t>1.120</w:t>
            </w:r>
          </w:p>
        </w:tc>
        <w:tc>
          <w:tcPr>
            <w:tcW w:w="716" w:type="dxa"/>
            <w:vAlign w:val="bottom"/>
          </w:tcPr>
          <w:p w14:paraId="321E4C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0.517</w:t>
            </w:r>
          </w:p>
        </w:tc>
        <w:tc>
          <w:tcPr>
            <w:tcW w:w="614" w:type="dxa"/>
            <w:vAlign w:val="bottom"/>
          </w:tcPr>
          <w:p w14:paraId="321E4C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0.207</w:t>
            </w:r>
          </w:p>
        </w:tc>
        <w:tc>
          <w:tcPr>
            <w:tcW w:w="716" w:type="dxa"/>
            <w:vAlign w:val="bottom"/>
          </w:tcPr>
          <w:p w14:paraId="321E4C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0.280</w:t>
            </w:r>
          </w:p>
        </w:tc>
        <w:tc>
          <w:tcPr>
            <w:tcW w:w="716" w:type="dxa"/>
            <w:vAlign w:val="bottom"/>
          </w:tcPr>
          <w:p w14:paraId="321E4CB4" w14:textId="77777777" w:rsidR="00E83DDB" w:rsidRPr="00E83DDB" w:rsidRDefault="00E83DDB">
            <w:pPr>
              <w:jc w:val="right"/>
              <w:rPr>
                <w:rFonts w:cstheme="minorHAnsi"/>
                <w:color w:val="000000"/>
                <w:sz w:val="20"/>
                <w:szCs w:val="20"/>
              </w:rPr>
            </w:pPr>
            <w:r w:rsidRPr="00E83DDB">
              <w:rPr>
                <w:rFonts w:cstheme="minorHAnsi"/>
                <w:color w:val="000000"/>
                <w:sz w:val="20"/>
                <w:szCs w:val="20"/>
              </w:rPr>
              <w:t>1.443</w:t>
            </w:r>
          </w:p>
        </w:tc>
        <w:tc>
          <w:tcPr>
            <w:tcW w:w="716" w:type="dxa"/>
            <w:vAlign w:val="bottom"/>
          </w:tcPr>
          <w:p w14:paraId="321E4CB5" w14:textId="77777777" w:rsidR="00E83DDB" w:rsidRPr="00E83DDB" w:rsidRDefault="00E83DDB">
            <w:pPr>
              <w:jc w:val="right"/>
              <w:rPr>
                <w:rFonts w:cstheme="minorHAnsi"/>
                <w:color w:val="000000"/>
                <w:sz w:val="20"/>
                <w:szCs w:val="20"/>
              </w:rPr>
            </w:pPr>
            <w:r w:rsidRPr="00E83DDB">
              <w:rPr>
                <w:rFonts w:cstheme="minorHAnsi"/>
                <w:color w:val="000000"/>
                <w:sz w:val="20"/>
                <w:szCs w:val="20"/>
              </w:rPr>
              <w:t>1.007</w:t>
            </w:r>
          </w:p>
        </w:tc>
        <w:tc>
          <w:tcPr>
            <w:tcW w:w="716" w:type="dxa"/>
            <w:vAlign w:val="bottom"/>
          </w:tcPr>
          <w:p w14:paraId="321E4CB6" w14:textId="77777777" w:rsidR="00E83DDB" w:rsidRPr="00E83DDB" w:rsidRDefault="00E83DDB">
            <w:pPr>
              <w:jc w:val="right"/>
              <w:rPr>
                <w:rFonts w:cstheme="minorHAnsi"/>
                <w:color w:val="000000"/>
                <w:sz w:val="20"/>
                <w:szCs w:val="20"/>
              </w:rPr>
            </w:pPr>
            <w:r w:rsidRPr="00E83DDB">
              <w:rPr>
                <w:rFonts w:cstheme="minorHAnsi"/>
                <w:color w:val="000000"/>
                <w:sz w:val="20"/>
                <w:szCs w:val="20"/>
              </w:rPr>
              <w:t>2.087</w:t>
            </w:r>
          </w:p>
        </w:tc>
        <w:tc>
          <w:tcPr>
            <w:tcW w:w="716" w:type="dxa"/>
            <w:vAlign w:val="bottom"/>
          </w:tcPr>
          <w:p w14:paraId="321E4CB7" w14:textId="77777777" w:rsidR="00E83DDB" w:rsidRPr="00E83DDB" w:rsidRDefault="00E83DDB">
            <w:pPr>
              <w:jc w:val="right"/>
              <w:rPr>
                <w:rFonts w:cstheme="minorHAnsi"/>
                <w:color w:val="000000"/>
                <w:sz w:val="20"/>
                <w:szCs w:val="20"/>
              </w:rPr>
            </w:pPr>
            <w:r w:rsidRPr="00E83DDB">
              <w:rPr>
                <w:rFonts w:cstheme="minorHAnsi"/>
                <w:color w:val="000000"/>
                <w:sz w:val="20"/>
                <w:szCs w:val="20"/>
              </w:rPr>
              <w:t>1.071</w:t>
            </w:r>
          </w:p>
        </w:tc>
      </w:tr>
      <w:tr w:rsidR="00E83DDB" w:rsidRPr="000716DB" w14:paraId="321E4CC7" w14:textId="77777777" w:rsidTr="00537CFD">
        <w:tblPrEx>
          <w:tblCellMar>
            <w:top w:w="43" w:type="dxa"/>
            <w:bottom w:w="43" w:type="dxa"/>
            <w:right w:w="115" w:type="dxa"/>
          </w:tblCellMar>
        </w:tblPrEx>
        <w:tc>
          <w:tcPr>
            <w:tcW w:w="420" w:type="dxa"/>
          </w:tcPr>
          <w:p w14:paraId="321E4CB9" w14:textId="77777777" w:rsidR="00E83DDB" w:rsidRPr="000716DB" w:rsidRDefault="00E83DDB" w:rsidP="007109B2">
            <w:pPr>
              <w:jc w:val="center"/>
              <w:rPr>
                <w:sz w:val="18"/>
                <w:szCs w:val="18"/>
              </w:rPr>
            </w:pPr>
          </w:p>
        </w:tc>
        <w:tc>
          <w:tcPr>
            <w:tcW w:w="878" w:type="dxa"/>
            <w:vAlign w:val="bottom"/>
          </w:tcPr>
          <w:p w14:paraId="321E4CB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C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0.660</w:t>
            </w:r>
          </w:p>
        </w:tc>
        <w:tc>
          <w:tcPr>
            <w:tcW w:w="614" w:type="dxa"/>
            <w:vAlign w:val="bottom"/>
          </w:tcPr>
          <w:p w14:paraId="321E4C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0.208</w:t>
            </w:r>
          </w:p>
        </w:tc>
        <w:tc>
          <w:tcPr>
            <w:tcW w:w="716" w:type="dxa"/>
            <w:vAlign w:val="bottom"/>
          </w:tcPr>
          <w:p w14:paraId="321E4C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0.245</w:t>
            </w:r>
          </w:p>
        </w:tc>
        <w:tc>
          <w:tcPr>
            <w:tcW w:w="716" w:type="dxa"/>
            <w:vAlign w:val="bottom"/>
          </w:tcPr>
          <w:p w14:paraId="321E4CBE" w14:textId="77777777" w:rsidR="00E83DDB" w:rsidRPr="00E83DDB" w:rsidRDefault="00E83DDB">
            <w:pPr>
              <w:jc w:val="right"/>
              <w:rPr>
                <w:rFonts w:cstheme="minorHAnsi"/>
                <w:color w:val="000000"/>
                <w:sz w:val="20"/>
                <w:szCs w:val="20"/>
              </w:rPr>
            </w:pPr>
            <w:r w:rsidRPr="00E83DDB">
              <w:rPr>
                <w:rFonts w:cstheme="minorHAnsi"/>
                <w:color w:val="000000"/>
                <w:sz w:val="20"/>
                <w:szCs w:val="20"/>
              </w:rPr>
              <w:t>1.730</w:t>
            </w:r>
          </w:p>
        </w:tc>
        <w:tc>
          <w:tcPr>
            <w:tcW w:w="716" w:type="dxa"/>
            <w:vAlign w:val="bottom"/>
          </w:tcPr>
          <w:p w14:paraId="321E4C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0.568</w:t>
            </w:r>
          </w:p>
        </w:tc>
        <w:tc>
          <w:tcPr>
            <w:tcW w:w="716" w:type="dxa"/>
            <w:vAlign w:val="bottom"/>
          </w:tcPr>
          <w:p w14:paraId="321E4C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0.271</w:t>
            </w:r>
          </w:p>
        </w:tc>
        <w:tc>
          <w:tcPr>
            <w:tcW w:w="614" w:type="dxa"/>
            <w:vAlign w:val="bottom"/>
          </w:tcPr>
          <w:p w14:paraId="321E4C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0.102</w:t>
            </w:r>
          </w:p>
        </w:tc>
        <w:tc>
          <w:tcPr>
            <w:tcW w:w="716" w:type="dxa"/>
            <w:vAlign w:val="bottom"/>
          </w:tcPr>
          <w:p w14:paraId="321E4C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0.050</w:t>
            </w:r>
          </w:p>
        </w:tc>
        <w:tc>
          <w:tcPr>
            <w:tcW w:w="716" w:type="dxa"/>
            <w:vAlign w:val="bottom"/>
          </w:tcPr>
          <w:p w14:paraId="321E4C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0.218</w:t>
            </w:r>
          </w:p>
        </w:tc>
        <w:tc>
          <w:tcPr>
            <w:tcW w:w="716" w:type="dxa"/>
            <w:vAlign w:val="bottom"/>
          </w:tcPr>
          <w:p w14:paraId="321E4C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0.654</w:t>
            </w:r>
          </w:p>
        </w:tc>
        <w:tc>
          <w:tcPr>
            <w:tcW w:w="716" w:type="dxa"/>
            <w:vAlign w:val="bottom"/>
          </w:tcPr>
          <w:p w14:paraId="321E4CC5" w14:textId="77777777" w:rsidR="00E83DDB" w:rsidRPr="00E83DDB" w:rsidRDefault="00E83DDB">
            <w:pPr>
              <w:jc w:val="right"/>
              <w:rPr>
                <w:rFonts w:cstheme="minorHAnsi"/>
                <w:color w:val="000000"/>
                <w:sz w:val="20"/>
                <w:szCs w:val="20"/>
              </w:rPr>
            </w:pPr>
            <w:r w:rsidRPr="00E83DDB">
              <w:rPr>
                <w:rFonts w:cstheme="minorHAnsi"/>
                <w:color w:val="000000"/>
                <w:sz w:val="20"/>
                <w:szCs w:val="20"/>
              </w:rPr>
              <w:t>1.162</w:t>
            </w:r>
          </w:p>
        </w:tc>
        <w:tc>
          <w:tcPr>
            <w:tcW w:w="716" w:type="dxa"/>
            <w:vAlign w:val="bottom"/>
          </w:tcPr>
          <w:p w14:paraId="321E4C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0.666</w:t>
            </w:r>
          </w:p>
        </w:tc>
      </w:tr>
      <w:tr w:rsidR="00E83DDB" w:rsidRPr="000716DB" w14:paraId="321E4CD6" w14:textId="77777777" w:rsidTr="00537CFD">
        <w:tblPrEx>
          <w:tblCellMar>
            <w:top w:w="43" w:type="dxa"/>
            <w:bottom w:w="43" w:type="dxa"/>
            <w:right w:w="115" w:type="dxa"/>
          </w:tblCellMar>
        </w:tblPrEx>
        <w:tc>
          <w:tcPr>
            <w:tcW w:w="420" w:type="dxa"/>
          </w:tcPr>
          <w:p w14:paraId="321E4CC8" w14:textId="77777777" w:rsidR="00E83DDB" w:rsidRPr="000716DB" w:rsidRDefault="00E83DDB" w:rsidP="007109B2">
            <w:pPr>
              <w:jc w:val="center"/>
              <w:rPr>
                <w:sz w:val="18"/>
                <w:szCs w:val="18"/>
              </w:rPr>
            </w:pPr>
          </w:p>
        </w:tc>
        <w:tc>
          <w:tcPr>
            <w:tcW w:w="878" w:type="dxa"/>
            <w:vAlign w:val="bottom"/>
          </w:tcPr>
          <w:p w14:paraId="321E4CC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C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C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C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0.296</w:t>
            </w:r>
          </w:p>
        </w:tc>
        <w:tc>
          <w:tcPr>
            <w:tcW w:w="716" w:type="dxa"/>
            <w:vAlign w:val="bottom"/>
          </w:tcPr>
          <w:p w14:paraId="321E4C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0.286</w:t>
            </w:r>
          </w:p>
        </w:tc>
        <w:tc>
          <w:tcPr>
            <w:tcW w:w="716" w:type="dxa"/>
            <w:vAlign w:val="bottom"/>
          </w:tcPr>
          <w:p w14:paraId="321E4C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0.296</w:t>
            </w:r>
          </w:p>
        </w:tc>
        <w:tc>
          <w:tcPr>
            <w:tcW w:w="614" w:type="dxa"/>
            <w:vAlign w:val="bottom"/>
          </w:tcPr>
          <w:p w14:paraId="321E4C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0.286</w:t>
            </w:r>
          </w:p>
        </w:tc>
        <w:tc>
          <w:tcPr>
            <w:tcW w:w="716" w:type="dxa"/>
            <w:vAlign w:val="bottom"/>
          </w:tcPr>
          <w:p w14:paraId="321E4C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0.286</w:t>
            </w:r>
          </w:p>
        </w:tc>
        <w:tc>
          <w:tcPr>
            <w:tcW w:w="716" w:type="dxa"/>
            <w:vAlign w:val="bottom"/>
          </w:tcPr>
          <w:p w14:paraId="321E4C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0.296</w:t>
            </w:r>
          </w:p>
        </w:tc>
        <w:tc>
          <w:tcPr>
            <w:tcW w:w="716" w:type="dxa"/>
            <w:vAlign w:val="bottom"/>
          </w:tcPr>
          <w:p w14:paraId="321E4C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0.286</w:t>
            </w:r>
          </w:p>
        </w:tc>
        <w:tc>
          <w:tcPr>
            <w:tcW w:w="716" w:type="dxa"/>
            <w:vAlign w:val="bottom"/>
          </w:tcPr>
          <w:p w14:paraId="321E4C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0.296</w:t>
            </w:r>
          </w:p>
        </w:tc>
        <w:tc>
          <w:tcPr>
            <w:tcW w:w="716" w:type="dxa"/>
            <w:vAlign w:val="bottom"/>
          </w:tcPr>
          <w:p w14:paraId="321E4C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CE5" w14:textId="77777777" w:rsidTr="00537CFD">
        <w:tblPrEx>
          <w:tblCellMar>
            <w:top w:w="43" w:type="dxa"/>
            <w:bottom w:w="43" w:type="dxa"/>
            <w:right w:w="115" w:type="dxa"/>
          </w:tblCellMar>
        </w:tblPrEx>
        <w:tc>
          <w:tcPr>
            <w:tcW w:w="420" w:type="dxa"/>
          </w:tcPr>
          <w:p w14:paraId="321E4CD7" w14:textId="77777777" w:rsidR="00E83DDB" w:rsidRPr="000716DB" w:rsidRDefault="00E83DDB" w:rsidP="007109B2">
            <w:pPr>
              <w:jc w:val="center"/>
              <w:rPr>
                <w:sz w:val="18"/>
                <w:szCs w:val="18"/>
              </w:rPr>
            </w:pPr>
          </w:p>
        </w:tc>
        <w:tc>
          <w:tcPr>
            <w:tcW w:w="878" w:type="dxa"/>
            <w:vAlign w:val="bottom"/>
          </w:tcPr>
          <w:p w14:paraId="321E4CD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C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C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CDC" w14:textId="77777777" w:rsidR="00E83DDB" w:rsidRPr="00E83DDB" w:rsidRDefault="00E83DDB">
            <w:pPr>
              <w:jc w:val="right"/>
              <w:rPr>
                <w:rFonts w:cstheme="minorHAnsi"/>
                <w:color w:val="000000"/>
                <w:sz w:val="20"/>
                <w:szCs w:val="20"/>
              </w:rPr>
            </w:pPr>
            <w:r w:rsidRPr="00E83DDB">
              <w:rPr>
                <w:rFonts w:cstheme="minorHAnsi"/>
                <w:color w:val="000000"/>
                <w:sz w:val="20"/>
                <w:szCs w:val="20"/>
              </w:rPr>
              <w:t>17%</w:t>
            </w:r>
          </w:p>
        </w:tc>
        <w:tc>
          <w:tcPr>
            <w:tcW w:w="716" w:type="dxa"/>
            <w:shd w:val="clear" w:color="auto" w:fill="FF0000"/>
            <w:vAlign w:val="bottom"/>
          </w:tcPr>
          <w:p w14:paraId="321E4CDD" w14:textId="77777777" w:rsidR="00E83DDB" w:rsidRPr="00E83DDB" w:rsidRDefault="00E83DDB">
            <w:pPr>
              <w:jc w:val="right"/>
              <w:rPr>
                <w:rFonts w:cstheme="minorHAnsi"/>
                <w:color w:val="000000"/>
                <w:sz w:val="20"/>
                <w:szCs w:val="20"/>
              </w:rPr>
            </w:pPr>
            <w:r w:rsidRPr="00E83DDB">
              <w:rPr>
                <w:rFonts w:cstheme="minorHAnsi"/>
                <w:color w:val="000000"/>
                <w:sz w:val="20"/>
                <w:szCs w:val="20"/>
              </w:rPr>
              <w:t>52%</w:t>
            </w:r>
          </w:p>
        </w:tc>
        <w:tc>
          <w:tcPr>
            <w:tcW w:w="716" w:type="dxa"/>
            <w:shd w:val="clear" w:color="auto" w:fill="FF0000"/>
            <w:vAlign w:val="bottom"/>
          </w:tcPr>
          <w:p w14:paraId="321E4CDE" w14:textId="77777777" w:rsidR="00E83DDB" w:rsidRPr="00E83DDB" w:rsidRDefault="00E83DDB">
            <w:pPr>
              <w:jc w:val="right"/>
              <w:rPr>
                <w:rFonts w:cstheme="minorHAnsi"/>
                <w:color w:val="000000"/>
                <w:sz w:val="20"/>
                <w:szCs w:val="20"/>
              </w:rPr>
            </w:pPr>
            <w:r w:rsidRPr="00E83DDB">
              <w:rPr>
                <w:rFonts w:cstheme="minorHAnsi"/>
                <w:color w:val="000000"/>
                <w:sz w:val="20"/>
                <w:szCs w:val="20"/>
              </w:rPr>
              <w:t>120%</w:t>
            </w:r>
          </w:p>
        </w:tc>
        <w:tc>
          <w:tcPr>
            <w:tcW w:w="614" w:type="dxa"/>
            <w:shd w:val="clear" w:color="auto" w:fill="FF0000"/>
            <w:vAlign w:val="bottom"/>
          </w:tcPr>
          <w:p w14:paraId="321E4CDF" w14:textId="77777777" w:rsidR="00E83DDB" w:rsidRPr="00E83DDB" w:rsidRDefault="00E83DDB">
            <w:pPr>
              <w:jc w:val="right"/>
              <w:rPr>
                <w:rFonts w:cstheme="minorHAnsi"/>
                <w:color w:val="000000"/>
                <w:sz w:val="20"/>
                <w:szCs w:val="20"/>
              </w:rPr>
            </w:pPr>
            <w:r w:rsidRPr="00E83DDB">
              <w:rPr>
                <w:rFonts w:cstheme="minorHAnsi"/>
                <w:color w:val="000000"/>
                <w:sz w:val="20"/>
                <w:szCs w:val="20"/>
              </w:rPr>
              <w:t>273%</w:t>
            </w:r>
          </w:p>
        </w:tc>
        <w:tc>
          <w:tcPr>
            <w:tcW w:w="716" w:type="dxa"/>
            <w:shd w:val="clear" w:color="auto" w:fill="FF0000"/>
            <w:vAlign w:val="bottom"/>
          </w:tcPr>
          <w:p w14:paraId="321E4CE0" w14:textId="77777777" w:rsidR="00E83DDB" w:rsidRPr="00E83DDB" w:rsidRDefault="00E83DDB">
            <w:pPr>
              <w:jc w:val="right"/>
              <w:rPr>
                <w:rFonts w:cstheme="minorHAnsi"/>
                <w:color w:val="000000"/>
                <w:sz w:val="20"/>
                <w:szCs w:val="20"/>
              </w:rPr>
            </w:pPr>
            <w:r w:rsidRPr="00E83DDB">
              <w:rPr>
                <w:rFonts w:cstheme="minorHAnsi"/>
                <w:color w:val="000000"/>
                <w:sz w:val="20"/>
                <w:szCs w:val="20"/>
              </w:rPr>
              <w:t>124%</w:t>
            </w:r>
          </w:p>
        </w:tc>
        <w:tc>
          <w:tcPr>
            <w:tcW w:w="716" w:type="dxa"/>
            <w:shd w:val="clear" w:color="auto" w:fill="FFC000"/>
            <w:vAlign w:val="bottom"/>
          </w:tcPr>
          <w:p w14:paraId="321E4CE1" w14:textId="77777777" w:rsidR="00E83DDB" w:rsidRPr="00E83DDB" w:rsidRDefault="00E83DDB">
            <w:pPr>
              <w:jc w:val="right"/>
              <w:rPr>
                <w:rFonts w:cstheme="minorHAnsi"/>
                <w:color w:val="000000"/>
                <w:sz w:val="20"/>
                <w:szCs w:val="20"/>
              </w:rPr>
            </w:pPr>
            <w:r w:rsidRPr="00E83DDB">
              <w:rPr>
                <w:rFonts w:cstheme="minorHAnsi"/>
                <w:color w:val="000000"/>
                <w:sz w:val="20"/>
                <w:szCs w:val="20"/>
              </w:rPr>
              <w:t>24%</w:t>
            </w:r>
          </w:p>
        </w:tc>
        <w:tc>
          <w:tcPr>
            <w:tcW w:w="716" w:type="dxa"/>
            <w:shd w:val="clear" w:color="auto" w:fill="FF0000"/>
            <w:vAlign w:val="bottom"/>
          </w:tcPr>
          <w:p w14:paraId="321E4CE2" w14:textId="77777777" w:rsidR="00E83DDB" w:rsidRPr="00E83DDB" w:rsidRDefault="00E83DDB">
            <w:pPr>
              <w:jc w:val="right"/>
              <w:rPr>
                <w:rFonts w:cstheme="minorHAnsi"/>
                <w:color w:val="000000"/>
                <w:sz w:val="20"/>
                <w:szCs w:val="20"/>
              </w:rPr>
            </w:pPr>
            <w:r w:rsidRPr="00E83DDB">
              <w:rPr>
                <w:rFonts w:cstheme="minorHAnsi"/>
                <w:color w:val="000000"/>
                <w:sz w:val="20"/>
                <w:szCs w:val="20"/>
              </w:rPr>
              <w:t>81%</w:t>
            </w:r>
          </w:p>
        </w:tc>
        <w:tc>
          <w:tcPr>
            <w:tcW w:w="716" w:type="dxa"/>
            <w:shd w:val="clear" w:color="auto" w:fill="FFC000"/>
            <w:vAlign w:val="bottom"/>
          </w:tcPr>
          <w:p w14:paraId="321E4CE3" w14:textId="77777777" w:rsidR="00E83DDB" w:rsidRPr="00E83DDB" w:rsidRDefault="00E83DDB">
            <w:pPr>
              <w:jc w:val="right"/>
              <w:rPr>
                <w:rFonts w:cstheme="minorHAnsi"/>
                <w:color w:val="000000"/>
                <w:sz w:val="20"/>
                <w:szCs w:val="20"/>
              </w:rPr>
            </w:pPr>
            <w:r w:rsidRPr="00E83DDB">
              <w:rPr>
                <w:rFonts w:cstheme="minorHAnsi"/>
                <w:color w:val="000000"/>
                <w:sz w:val="20"/>
                <w:szCs w:val="20"/>
              </w:rPr>
              <w:t>32%</w:t>
            </w:r>
          </w:p>
        </w:tc>
        <w:tc>
          <w:tcPr>
            <w:tcW w:w="716" w:type="dxa"/>
            <w:vAlign w:val="bottom"/>
          </w:tcPr>
          <w:p w14:paraId="321E4C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CF4" w14:textId="77777777" w:rsidTr="00537CFD">
        <w:tblPrEx>
          <w:tblCellMar>
            <w:top w:w="43" w:type="dxa"/>
            <w:bottom w:w="43" w:type="dxa"/>
            <w:right w:w="115" w:type="dxa"/>
          </w:tblCellMar>
        </w:tblPrEx>
        <w:tc>
          <w:tcPr>
            <w:tcW w:w="420" w:type="dxa"/>
          </w:tcPr>
          <w:p w14:paraId="321E4CE6" w14:textId="77777777" w:rsidR="00E83DDB" w:rsidRPr="000716DB" w:rsidRDefault="00E83DDB" w:rsidP="007109B2">
            <w:pPr>
              <w:jc w:val="center"/>
              <w:rPr>
                <w:sz w:val="18"/>
                <w:szCs w:val="18"/>
              </w:rPr>
            </w:pPr>
            <w:r w:rsidRPr="000716DB">
              <w:rPr>
                <w:sz w:val="18"/>
                <w:szCs w:val="18"/>
              </w:rPr>
              <w:t>38</w:t>
            </w:r>
          </w:p>
        </w:tc>
        <w:tc>
          <w:tcPr>
            <w:tcW w:w="878" w:type="dxa"/>
            <w:vAlign w:val="bottom"/>
          </w:tcPr>
          <w:p w14:paraId="321E4CE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C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0.149</w:t>
            </w:r>
          </w:p>
        </w:tc>
        <w:tc>
          <w:tcPr>
            <w:tcW w:w="614" w:type="dxa"/>
            <w:vAlign w:val="bottom"/>
          </w:tcPr>
          <w:p w14:paraId="321E4C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4CEA" w14:textId="77777777" w:rsidR="00E83DDB" w:rsidRPr="00E83DDB" w:rsidRDefault="00E83DDB">
            <w:pPr>
              <w:jc w:val="right"/>
              <w:rPr>
                <w:rFonts w:cstheme="minorHAnsi"/>
                <w:color w:val="000000"/>
                <w:sz w:val="20"/>
                <w:szCs w:val="20"/>
              </w:rPr>
            </w:pPr>
            <w:r w:rsidRPr="00E83DDB">
              <w:rPr>
                <w:rFonts w:cstheme="minorHAnsi"/>
                <w:color w:val="000000"/>
                <w:sz w:val="20"/>
                <w:szCs w:val="20"/>
              </w:rPr>
              <w:t>1.378</w:t>
            </w:r>
          </w:p>
        </w:tc>
        <w:tc>
          <w:tcPr>
            <w:tcW w:w="716" w:type="dxa"/>
            <w:vAlign w:val="bottom"/>
          </w:tcPr>
          <w:p w14:paraId="321E4CEB" w14:textId="77777777" w:rsidR="00E83DDB" w:rsidRPr="00E83DDB" w:rsidRDefault="00E83DDB">
            <w:pPr>
              <w:jc w:val="right"/>
              <w:rPr>
                <w:rFonts w:cstheme="minorHAnsi"/>
                <w:color w:val="000000"/>
                <w:sz w:val="20"/>
                <w:szCs w:val="20"/>
              </w:rPr>
            </w:pPr>
            <w:r w:rsidRPr="00E83DDB">
              <w:rPr>
                <w:rFonts w:cstheme="minorHAnsi"/>
                <w:color w:val="000000"/>
                <w:sz w:val="20"/>
                <w:szCs w:val="20"/>
              </w:rPr>
              <w:t>1.135</w:t>
            </w:r>
          </w:p>
        </w:tc>
        <w:tc>
          <w:tcPr>
            <w:tcW w:w="716" w:type="dxa"/>
            <w:vAlign w:val="bottom"/>
          </w:tcPr>
          <w:p w14:paraId="321E4C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0.460</w:t>
            </w:r>
          </w:p>
        </w:tc>
        <w:tc>
          <w:tcPr>
            <w:tcW w:w="716" w:type="dxa"/>
            <w:vAlign w:val="bottom"/>
          </w:tcPr>
          <w:p w14:paraId="321E4C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0.168</w:t>
            </w:r>
          </w:p>
        </w:tc>
        <w:tc>
          <w:tcPr>
            <w:tcW w:w="614" w:type="dxa"/>
            <w:vAlign w:val="bottom"/>
          </w:tcPr>
          <w:p w14:paraId="321E4C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0.048</w:t>
            </w:r>
          </w:p>
        </w:tc>
        <w:tc>
          <w:tcPr>
            <w:tcW w:w="716" w:type="dxa"/>
            <w:vAlign w:val="bottom"/>
          </w:tcPr>
          <w:p w14:paraId="321E4C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0.299</w:t>
            </w:r>
          </w:p>
        </w:tc>
        <w:tc>
          <w:tcPr>
            <w:tcW w:w="716" w:type="dxa"/>
            <w:vAlign w:val="bottom"/>
          </w:tcPr>
          <w:p w14:paraId="321E4C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0.309</w:t>
            </w:r>
          </w:p>
        </w:tc>
        <w:tc>
          <w:tcPr>
            <w:tcW w:w="716" w:type="dxa"/>
            <w:vAlign w:val="bottom"/>
          </w:tcPr>
          <w:p w14:paraId="321E4C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0.328</w:t>
            </w:r>
          </w:p>
        </w:tc>
        <w:tc>
          <w:tcPr>
            <w:tcW w:w="716" w:type="dxa"/>
            <w:vAlign w:val="bottom"/>
          </w:tcPr>
          <w:p w14:paraId="321E4C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0.633</w:t>
            </w:r>
          </w:p>
        </w:tc>
        <w:tc>
          <w:tcPr>
            <w:tcW w:w="716" w:type="dxa"/>
            <w:vAlign w:val="bottom"/>
          </w:tcPr>
          <w:p w14:paraId="321E4CF3" w14:textId="77777777" w:rsidR="00E83DDB" w:rsidRPr="00E83DDB" w:rsidRDefault="00E83DDB">
            <w:pPr>
              <w:jc w:val="right"/>
              <w:rPr>
                <w:rFonts w:cstheme="minorHAnsi"/>
                <w:color w:val="000000"/>
                <w:sz w:val="20"/>
                <w:szCs w:val="20"/>
              </w:rPr>
            </w:pPr>
            <w:r w:rsidRPr="00E83DDB">
              <w:rPr>
                <w:rFonts w:cstheme="minorHAnsi"/>
                <w:color w:val="000000"/>
                <w:sz w:val="20"/>
                <w:szCs w:val="20"/>
              </w:rPr>
              <w:t>1.678</w:t>
            </w:r>
          </w:p>
        </w:tc>
      </w:tr>
      <w:tr w:rsidR="00E83DDB" w:rsidRPr="000716DB" w14:paraId="321E4D03" w14:textId="77777777" w:rsidTr="00537CFD">
        <w:tblPrEx>
          <w:tblCellMar>
            <w:top w:w="43" w:type="dxa"/>
            <w:bottom w:w="43" w:type="dxa"/>
            <w:right w:w="115" w:type="dxa"/>
          </w:tblCellMar>
        </w:tblPrEx>
        <w:tc>
          <w:tcPr>
            <w:tcW w:w="420" w:type="dxa"/>
          </w:tcPr>
          <w:p w14:paraId="321E4CF5" w14:textId="77777777" w:rsidR="00E83DDB" w:rsidRPr="000716DB" w:rsidRDefault="00E83DDB" w:rsidP="007109B2">
            <w:pPr>
              <w:jc w:val="center"/>
              <w:rPr>
                <w:sz w:val="18"/>
                <w:szCs w:val="18"/>
              </w:rPr>
            </w:pPr>
          </w:p>
        </w:tc>
        <w:tc>
          <w:tcPr>
            <w:tcW w:w="878" w:type="dxa"/>
            <w:vAlign w:val="bottom"/>
          </w:tcPr>
          <w:p w14:paraId="321E4CF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CF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0.038</w:t>
            </w:r>
          </w:p>
        </w:tc>
        <w:tc>
          <w:tcPr>
            <w:tcW w:w="614" w:type="dxa"/>
            <w:vAlign w:val="bottom"/>
          </w:tcPr>
          <w:p w14:paraId="321E4C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4C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0.148</w:t>
            </w:r>
          </w:p>
        </w:tc>
        <w:tc>
          <w:tcPr>
            <w:tcW w:w="716" w:type="dxa"/>
            <w:vAlign w:val="bottom"/>
          </w:tcPr>
          <w:p w14:paraId="321E4C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0.766</w:t>
            </w:r>
          </w:p>
        </w:tc>
        <w:tc>
          <w:tcPr>
            <w:tcW w:w="716" w:type="dxa"/>
            <w:vAlign w:val="bottom"/>
          </w:tcPr>
          <w:p w14:paraId="321E4C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0.099</w:t>
            </w:r>
          </w:p>
        </w:tc>
        <w:tc>
          <w:tcPr>
            <w:tcW w:w="716" w:type="dxa"/>
            <w:vAlign w:val="bottom"/>
          </w:tcPr>
          <w:p w14:paraId="321E4C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0.065</w:t>
            </w:r>
          </w:p>
        </w:tc>
        <w:tc>
          <w:tcPr>
            <w:tcW w:w="614" w:type="dxa"/>
            <w:vAlign w:val="bottom"/>
          </w:tcPr>
          <w:p w14:paraId="321E4C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0.011</w:t>
            </w:r>
          </w:p>
        </w:tc>
        <w:tc>
          <w:tcPr>
            <w:tcW w:w="716" w:type="dxa"/>
            <w:vAlign w:val="bottom"/>
          </w:tcPr>
          <w:p w14:paraId="321E4C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0.045</w:t>
            </w:r>
          </w:p>
        </w:tc>
        <w:tc>
          <w:tcPr>
            <w:tcW w:w="716" w:type="dxa"/>
            <w:vAlign w:val="bottom"/>
          </w:tcPr>
          <w:p w14:paraId="321E4C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0.066</w:t>
            </w:r>
          </w:p>
        </w:tc>
        <w:tc>
          <w:tcPr>
            <w:tcW w:w="716" w:type="dxa"/>
            <w:vAlign w:val="bottom"/>
          </w:tcPr>
          <w:p w14:paraId="321E4D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0.081</w:t>
            </w:r>
          </w:p>
        </w:tc>
        <w:tc>
          <w:tcPr>
            <w:tcW w:w="716" w:type="dxa"/>
            <w:vAlign w:val="bottom"/>
          </w:tcPr>
          <w:p w14:paraId="321E4D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0.139</w:t>
            </w:r>
          </w:p>
        </w:tc>
        <w:tc>
          <w:tcPr>
            <w:tcW w:w="716" w:type="dxa"/>
            <w:vAlign w:val="bottom"/>
          </w:tcPr>
          <w:p w14:paraId="321E4D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0.218</w:t>
            </w:r>
          </w:p>
        </w:tc>
      </w:tr>
      <w:tr w:rsidR="00E83DDB" w:rsidRPr="000716DB" w14:paraId="321E4D12" w14:textId="77777777" w:rsidTr="00537CFD">
        <w:tblPrEx>
          <w:tblCellMar>
            <w:top w:w="43" w:type="dxa"/>
            <w:bottom w:w="43" w:type="dxa"/>
            <w:right w:w="115" w:type="dxa"/>
          </w:tblCellMar>
        </w:tblPrEx>
        <w:tc>
          <w:tcPr>
            <w:tcW w:w="420" w:type="dxa"/>
          </w:tcPr>
          <w:p w14:paraId="321E4D04" w14:textId="77777777" w:rsidR="00E83DDB" w:rsidRPr="000716DB" w:rsidRDefault="00E83DDB" w:rsidP="007109B2">
            <w:pPr>
              <w:jc w:val="center"/>
              <w:rPr>
                <w:sz w:val="18"/>
                <w:szCs w:val="18"/>
              </w:rPr>
            </w:pPr>
          </w:p>
        </w:tc>
        <w:tc>
          <w:tcPr>
            <w:tcW w:w="878" w:type="dxa"/>
            <w:vAlign w:val="bottom"/>
          </w:tcPr>
          <w:p w14:paraId="321E4D0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D0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D21" w14:textId="77777777" w:rsidTr="00537CFD">
        <w:tblPrEx>
          <w:tblCellMar>
            <w:top w:w="43" w:type="dxa"/>
            <w:bottom w:w="43" w:type="dxa"/>
            <w:right w:w="115" w:type="dxa"/>
          </w:tblCellMar>
        </w:tblPrEx>
        <w:tc>
          <w:tcPr>
            <w:tcW w:w="420" w:type="dxa"/>
          </w:tcPr>
          <w:p w14:paraId="321E4D13" w14:textId="77777777" w:rsidR="00E83DDB" w:rsidRPr="000716DB" w:rsidRDefault="00E83DDB" w:rsidP="007109B2">
            <w:pPr>
              <w:jc w:val="center"/>
              <w:rPr>
                <w:sz w:val="18"/>
                <w:szCs w:val="18"/>
              </w:rPr>
            </w:pPr>
          </w:p>
        </w:tc>
        <w:tc>
          <w:tcPr>
            <w:tcW w:w="878" w:type="dxa"/>
            <w:vAlign w:val="bottom"/>
          </w:tcPr>
          <w:p w14:paraId="321E4D1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D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D30" w14:textId="77777777" w:rsidTr="00537CFD">
        <w:tblPrEx>
          <w:tblCellMar>
            <w:top w:w="43" w:type="dxa"/>
            <w:bottom w:w="43" w:type="dxa"/>
            <w:right w:w="115" w:type="dxa"/>
          </w:tblCellMar>
        </w:tblPrEx>
        <w:tc>
          <w:tcPr>
            <w:tcW w:w="420" w:type="dxa"/>
          </w:tcPr>
          <w:p w14:paraId="321E4D22" w14:textId="77777777" w:rsidR="00E83DDB" w:rsidRPr="000716DB" w:rsidRDefault="00E83DDB" w:rsidP="007109B2">
            <w:pPr>
              <w:jc w:val="center"/>
              <w:rPr>
                <w:sz w:val="18"/>
                <w:szCs w:val="18"/>
              </w:rPr>
            </w:pPr>
            <w:r w:rsidRPr="000716DB">
              <w:rPr>
                <w:sz w:val="18"/>
                <w:szCs w:val="18"/>
              </w:rPr>
              <w:t>39</w:t>
            </w:r>
          </w:p>
        </w:tc>
        <w:tc>
          <w:tcPr>
            <w:tcW w:w="878" w:type="dxa"/>
            <w:vAlign w:val="bottom"/>
          </w:tcPr>
          <w:p w14:paraId="321E4D2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D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0.071</w:t>
            </w:r>
          </w:p>
        </w:tc>
        <w:tc>
          <w:tcPr>
            <w:tcW w:w="614" w:type="dxa"/>
            <w:vAlign w:val="bottom"/>
          </w:tcPr>
          <w:p w14:paraId="321E4D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0.071</w:t>
            </w:r>
          </w:p>
        </w:tc>
        <w:tc>
          <w:tcPr>
            <w:tcW w:w="716" w:type="dxa"/>
            <w:vAlign w:val="bottom"/>
          </w:tcPr>
          <w:p w14:paraId="321E4D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0.029</w:t>
            </w:r>
          </w:p>
        </w:tc>
        <w:tc>
          <w:tcPr>
            <w:tcW w:w="716" w:type="dxa"/>
            <w:vAlign w:val="bottom"/>
          </w:tcPr>
          <w:p w14:paraId="321E4D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0.677</w:t>
            </w:r>
          </w:p>
        </w:tc>
        <w:tc>
          <w:tcPr>
            <w:tcW w:w="716" w:type="dxa"/>
            <w:vAlign w:val="bottom"/>
          </w:tcPr>
          <w:p w14:paraId="321E4D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0.419</w:t>
            </w:r>
          </w:p>
        </w:tc>
        <w:tc>
          <w:tcPr>
            <w:tcW w:w="716" w:type="dxa"/>
            <w:vAlign w:val="bottom"/>
          </w:tcPr>
          <w:p w14:paraId="321E4D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0.187</w:t>
            </w:r>
          </w:p>
        </w:tc>
        <w:tc>
          <w:tcPr>
            <w:tcW w:w="614" w:type="dxa"/>
            <w:vAlign w:val="bottom"/>
          </w:tcPr>
          <w:p w14:paraId="321E4D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0.087</w:t>
            </w:r>
          </w:p>
        </w:tc>
        <w:tc>
          <w:tcPr>
            <w:tcW w:w="716" w:type="dxa"/>
            <w:vAlign w:val="bottom"/>
          </w:tcPr>
          <w:p w14:paraId="321E4D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0.026</w:t>
            </w:r>
          </w:p>
        </w:tc>
        <w:tc>
          <w:tcPr>
            <w:tcW w:w="716" w:type="dxa"/>
            <w:vAlign w:val="bottom"/>
          </w:tcPr>
          <w:p w14:paraId="321E4D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0.130</w:t>
            </w:r>
          </w:p>
        </w:tc>
        <w:tc>
          <w:tcPr>
            <w:tcW w:w="716" w:type="dxa"/>
            <w:vAlign w:val="bottom"/>
          </w:tcPr>
          <w:p w14:paraId="321E4D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0.155</w:t>
            </w:r>
          </w:p>
        </w:tc>
        <w:tc>
          <w:tcPr>
            <w:tcW w:w="716" w:type="dxa"/>
            <w:vAlign w:val="bottom"/>
          </w:tcPr>
          <w:p w14:paraId="321E4D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0.142</w:t>
            </w:r>
          </w:p>
        </w:tc>
        <w:tc>
          <w:tcPr>
            <w:tcW w:w="716" w:type="dxa"/>
            <w:vAlign w:val="bottom"/>
          </w:tcPr>
          <w:p w14:paraId="321E4D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0.233</w:t>
            </w:r>
          </w:p>
        </w:tc>
      </w:tr>
      <w:tr w:rsidR="00E83DDB" w:rsidRPr="000716DB" w14:paraId="321E4D3F" w14:textId="77777777" w:rsidTr="00537CFD">
        <w:tblPrEx>
          <w:tblCellMar>
            <w:top w:w="43" w:type="dxa"/>
            <w:bottom w:w="43" w:type="dxa"/>
            <w:right w:w="115" w:type="dxa"/>
          </w:tblCellMar>
        </w:tblPrEx>
        <w:tc>
          <w:tcPr>
            <w:tcW w:w="420" w:type="dxa"/>
          </w:tcPr>
          <w:p w14:paraId="321E4D31" w14:textId="77777777" w:rsidR="00E83DDB" w:rsidRPr="000716DB" w:rsidRDefault="00E83DDB" w:rsidP="007109B2">
            <w:pPr>
              <w:jc w:val="center"/>
              <w:rPr>
                <w:sz w:val="18"/>
                <w:szCs w:val="18"/>
              </w:rPr>
            </w:pPr>
          </w:p>
        </w:tc>
        <w:tc>
          <w:tcPr>
            <w:tcW w:w="878" w:type="dxa"/>
            <w:vAlign w:val="bottom"/>
          </w:tcPr>
          <w:p w14:paraId="321E4D3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D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614" w:type="dxa"/>
            <w:vAlign w:val="bottom"/>
          </w:tcPr>
          <w:p w14:paraId="321E4D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716" w:type="dxa"/>
            <w:vAlign w:val="bottom"/>
          </w:tcPr>
          <w:p w14:paraId="321E4D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4D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0.159</w:t>
            </w:r>
          </w:p>
        </w:tc>
        <w:tc>
          <w:tcPr>
            <w:tcW w:w="716" w:type="dxa"/>
            <w:vAlign w:val="bottom"/>
          </w:tcPr>
          <w:p w14:paraId="321E4D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0.292</w:t>
            </w:r>
          </w:p>
        </w:tc>
        <w:tc>
          <w:tcPr>
            <w:tcW w:w="716" w:type="dxa"/>
            <w:vAlign w:val="bottom"/>
          </w:tcPr>
          <w:p w14:paraId="321E4D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0.056</w:t>
            </w:r>
          </w:p>
        </w:tc>
        <w:tc>
          <w:tcPr>
            <w:tcW w:w="614" w:type="dxa"/>
            <w:vAlign w:val="bottom"/>
          </w:tcPr>
          <w:p w14:paraId="321E4D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716" w:type="dxa"/>
            <w:vAlign w:val="bottom"/>
          </w:tcPr>
          <w:p w14:paraId="321E4D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0.006</w:t>
            </w:r>
          </w:p>
        </w:tc>
        <w:tc>
          <w:tcPr>
            <w:tcW w:w="716" w:type="dxa"/>
            <w:vAlign w:val="bottom"/>
          </w:tcPr>
          <w:p w14:paraId="321E4D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0.030</w:t>
            </w:r>
          </w:p>
        </w:tc>
        <w:tc>
          <w:tcPr>
            <w:tcW w:w="716" w:type="dxa"/>
            <w:vAlign w:val="bottom"/>
          </w:tcPr>
          <w:p w14:paraId="321E4D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0.045</w:t>
            </w:r>
          </w:p>
        </w:tc>
        <w:tc>
          <w:tcPr>
            <w:tcW w:w="716" w:type="dxa"/>
            <w:vAlign w:val="bottom"/>
          </w:tcPr>
          <w:p w14:paraId="321E4D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0.042</w:t>
            </w:r>
          </w:p>
        </w:tc>
        <w:tc>
          <w:tcPr>
            <w:tcW w:w="716" w:type="dxa"/>
            <w:vAlign w:val="bottom"/>
          </w:tcPr>
          <w:p w14:paraId="321E4D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r>
      <w:tr w:rsidR="00E83DDB" w:rsidRPr="000716DB" w14:paraId="321E4D4E" w14:textId="77777777" w:rsidTr="00537CFD">
        <w:tblPrEx>
          <w:tblCellMar>
            <w:top w:w="43" w:type="dxa"/>
            <w:bottom w:w="43" w:type="dxa"/>
            <w:right w:w="115" w:type="dxa"/>
          </w:tblCellMar>
        </w:tblPrEx>
        <w:tc>
          <w:tcPr>
            <w:tcW w:w="420" w:type="dxa"/>
          </w:tcPr>
          <w:p w14:paraId="321E4D40" w14:textId="77777777" w:rsidR="00E83DDB" w:rsidRPr="000716DB" w:rsidRDefault="00E83DDB" w:rsidP="007109B2">
            <w:pPr>
              <w:jc w:val="center"/>
              <w:rPr>
                <w:sz w:val="18"/>
                <w:szCs w:val="18"/>
              </w:rPr>
            </w:pPr>
          </w:p>
        </w:tc>
        <w:tc>
          <w:tcPr>
            <w:tcW w:w="878" w:type="dxa"/>
            <w:vAlign w:val="bottom"/>
          </w:tcPr>
          <w:p w14:paraId="321E4D4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D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D5D" w14:textId="77777777" w:rsidTr="00537CFD">
        <w:tblPrEx>
          <w:tblCellMar>
            <w:top w:w="43" w:type="dxa"/>
            <w:bottom w:w="43" w:type="dxa"/>
            <w:right w:w="115" w:type="dxa"/>
          </w:tblCellMar>
        </w:tblPrEx>
        <w:tc>
          <w:tcPr>
            <w:tcW w:w="420" w:type="dxa"/>
          </w:tcPr>
          <w:p w14:paraId="321E4D4F" w14:textId="77777777" w:rsidR="00E83DDB" w:rsidRPr="000716DB" w:rsidRDefault="00E83DDB" w:rsidP="007109B2">
            <w:pPr>
              <w:jc w:val="center"/>
              <w:rPr>
                <w:sz w:val="18"/>
                <w:szCs w:val="18"/>
              </w:rPr>
            </w:pPr>
          </w:p>
        </w:tc>
        <w:tc>
          <w:tcPr>
            <w:tcW w:w="878" w:type="dxa"/>
            <w:vAlign w:val="bottom"/>
          </w:tcPr>
          <w:p w14:paraId="321E4D5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D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D6C" w14:textId="77777777" w:rsidTr="00537CFD">
        <w:tblPrEx>
          <w:tblCellMar>
            <w:top w:w="43" w:type="dxa"/>
            <w:bottom w:w="43" w:type="dxa"/>
            <w:right w:w="115" w:type="dxa"/>
          </w:tblCellMar>
        </w:tblPrEx>
        <w:tc>
          <w:tcPr>
            <w:tcW w:w="420" w:type="dxa"/>
          </w:tcPr>
          <w:p w14:paraId="321E4D5E" w14:textId="77777777" w:rsidR="00E83DDB" w:rsidRPr="000716DB" w:rsidRDefault="00E83DDB" w:rsidP="007109B2">
            <w:pPr>
              <w:jc w:val="center"/>
              <w:rPr>
                <w:sz w:val="18"/>
                <w:szCs w:val="18"/>
              </w:rPr>
            </w:pPr>
            <w:r w:rsidRPr="000716DB">
              <w:rPr>
                <w:sz w:val="18"/>
                <w:szCs w:val="18"/>
              </w:rPr>
              <w:t>40</w:t>
            </w:r>
          </w:p>
        </w:tc>
        <w:tc>
          <w:tcPr>
            <w:tcW w:w="878" w:type="dxa"/>
            <w:vAlign w:val="bottom"/>
          </w:tcPr>
          <w:p w14:paraId="321E4D5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D60" w14:textId="77777777" w:rsidR="00E83DDB" w:rsidRPr="00E83DDB" w:rsidRDefault="00E83DDB">
            <w:pPr>
              <w:jc w:val="right"/>
              <w:rPr>
                <w:rFonts w:cstheme="minorHAnsi"/>
                <w:color w:val="000000"/>
                <w:sz w:val="20"/>
                <w:szCs w:val="20"/>
              </w:rPr>
            </w:pPr>
            <w:r w:rsidRPr="00E83DDB">
              <w:rPr>
                <w:rFonts w:cstheme="minorHAnsi"/>
                <w:color w:val="000000"/>
                <w:sz w:val="20"/>
                <w:szCs w:val="20"/>
              </w:rPr>
              <w:t>1.724</w:t>
            </w:r>
          </w:p>
        </w:tc>
        <w:tc>
          <w:tcPr>
            <w:tcW w:w="614" w:type="dxa"/>
            <w:vAlign w:val="bottom"/>
          </w:tcPr>
          <w:p w14:paraId="321E4D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0.412</w:t>
            </w:r>
          </w:p>
        </w:tc>
        <w:tc>
          <w:tcPr>
            <w:tcW w:w="716" w:type="dxa"/>
            <w:vAlign w:val="bottom"/>
          </w:tcPr>
          <w:p w14:paraId="321E4D62" w14:textId="77777777" w:rsidR="00E83DDB" w:rsidRPr="00E83DDB" w:rsidRDefault="00E83DDB">
            <w:pPr>
              <w:jc w:val="right"/>
              <w:rPr>
                <w:rFonts w:cstheme="minorHAnsi"/>
                <w:color w:val="000000"/>
                <w:sz w:val="20"/>
                <w:szCs w:val="20"/>
              </w:rPr>
            </w:pPr>
            <w:r w:rsidRPr="00E83DDB">
              <w:rPr>
                <w:rFonts w:cstheme="minorHAnsi"/>
                <w:color w:val="000000"/>
                <w:sz w:val="20"/>
                <w:szCs w:val="20"/>
              </w:rPr>
              <w:t>4.686</w:t>
            </w:r>
          </w:p>
        </w:tc>
        <w:tc>
          <w:tcPr>
            <w:tcW w:w="716" w:type="dxa"/>
            <w:vAlign w:val="bottom"/>
          </w:tcPr>
          <w:p w14:paraId="321E4D63" w14:textId="77777777" w:rsidR="00E83DDB" w:rsidRPr="00E83DDB" w:rsidRDefault="00E83DDB">
            <w:pPr>
              <w:jc w:val="right"/>
              <w:rPr>
                <w:rFonts w:cstheme="minorHAnsi"/>
                <w:color w:val="000000"/>
                <w:sz w:val="20"/>
                <w:szCs w:val="20"/>
              </w:rPr>
            </w:pPr>
            <w:r w:rsidRPr="00E83DDB">
              <w:rPr>
                <w:rFonts w:cstheme="minorHAnsi"/>
                <w:color w:val="000000"/>
                <w:sz w:val="20"/>
                <w:szCs w:val="20"/>
              </w:rPr>
              <w:t>3.299</w:t>
            </w:r>
          </w:p>
        </w:tc>
        <w:tc>
          <w:tcPr>
            <w:tcW w:w="716" w:type="dxa"/>
            <w:vAlign w:val="bottom"/>
          </w:tcPr>
          <w:p w14:paraId="321E4D64" w14:textId="77777777" w:rsidR="00E83DDB" w:rsidRPr="00E83DDB" w:rsidRDefault="00E83DDB">
            <w:pPr>
              <w:jc w:val="right"/>
              <w:rPr>
                <w:rFonts w:cstheme="minorHAnsi"/>
                <w:color w:val="000000"/>
                <w:sz w:val="20"/>
                <w:szCs w:val="20"/>
              </w:rPr>
            </w:pPr>
            <w:r w:rsidRPr="00E83DDB">
              <w:rPr>
                <w:rFonts w:cstheme="minorHAnsi"/>
                <w:color w:val="000000"/>
                <w:sz w:val="20"/>
                <w:szCs w:val="20"/>
              </w:rPr>
              <w:t>1.150</w:t>
            </w:r>
          </w:p>
        </w:tc>
        <w:tc>
          <w:tcPr>
            <w:tcW w:w="716" w:type="dxa"/>
            <w:vAlign w:val="bottom"/>
          </w:tcPr>
          <w:p w14:paraId="321E4D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0.500</w:t>
            </w:r>
          </w:p>
        </w:tc>
        <w:tc>
          <w:tcPr>
            <w:tcW w:w="614" w:type="dxa"/>
            <w:vAlign w:val="bottom"/>
          </w:tcPr>
          <w:p w14:paraId="321E4D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0.234</w:t>
            </w:r>
          </w:p>
        </w:tc>
        <w:tc>
          <w:tcPr>
            <w:tcW w:w="716" w:type="dxa"/>
            <w:vAlign w:val="bottom"/>
          </w:tcPr>
          <w:p w14:paraId="321E4D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0.569</w:t>
            </w:r>
          </w:p>
        </w:tc>
        <w:tc>
          <w:tcPr>
            <w:tcW w:w="716" w:type="dxa"/>
            <w:vAlign w:val="bottom"/>
          </w:tcPr>
          <w:p w14:paraId="321E4D68" w14:textId="77777777" w:rsidR="00E83DDB" w:rsidRPr="00E83DDB" w:rsidRDefault="00E83DDB">
            <w:pPr>
              <w:jc w:val="right"/>
              <w:rPr>
                <w:rFonts w:cstheme="minorHAnsi"/>
                <w:color w:val="000000"/>
                <w:sz w:val="20"/>
                <w:szCs w:val="20"/>
              </w:rPr>
            </w:pPr>
            <w:r w:rsidRPr="00E83DDB">
              <w:rPr>
                <w:rFonts w:cstheme="minorHAnsi"/>
                <w:color w:val="000000"/>
                <w:sz w:val="20"/>
                <w:szCs w:val="20"/>
              </w:rPr>
              <w:t>1.676</w:t>
            </w:r>
          </w:p>
        </w:tc>
        <w:tc>
          <w:tcPr>
            <w:tcW w:w="716" w:type="dxa"/>
            <w:vAlign w:val="bottom"/>
          </w:tcPr>
          <w:p w14:paraId="321E4D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0.830</w:t>
            </w:r>
          </w:p>
        </w:tc>
        <w:tc>
          <w:tcPr>
            <w:tcW w:w="716" w:type="dxa"/>
            <w:vAlign w:val="bottom"/>
          </w:tcPr>
          <w:p w14:paraId="321E4D6A" w14:textId="77777777" w:rsidR="00E83DDB" w:rsidRPr="00E83DDB" w:rsidRDefault="00E83DDB">
            <w:pPr>
              <w:jc w:val="right"/>
              <w:rPr>
                <w:rFonts w:cstheme="minorHAnsi"/>
                <w:color w:val="000000"/>
                <w:sz w:val="20"/>
                <w:szCs w:val="20"/>
              </w:rPr>
            </w:pPr>
            <w:r w:rsidRPr="00E83DDB">
              <w:rPr>
                <w:rFonts w:cstheme="minorHAnsi"/>
                <w:color w:val="000000"/>
                <w:sz w:val="20"/>
                <w:szCs w:val="20"/>
              </w:rPr>
              <w:t>1.591</w:t>
            </w:r>
          </w:p>
        </w:tc>
        <w:tc>
          <w:tcPr>
            <w:tcW w:w="716" w:type="dxa"/>
            <w:vAlign w:val="bottom"/>
          </w:tcPr>
          <w:p w14:paraId="321E4D6B" w14:textId="77777777" w:rsidR="00E83DDB" w:rsidRPr="00E83DDB" w:rsidRDefault="00E83DDB">
            <w:pPr>
              <w:jc w:val="right"/>
              <w:rPr>
                <w:rFonts w:cstheme="minorHAnsi"/>
                <w:color w:val="000000"/>
                <w:sz w:val="20"/>
                <w:szCs w:val="20"/>
              </w:rPr>
            </w:pPr>
            <w:r w:rsidRPr="00E83DDB">
              <w:rPr>
                <w:rFonts w:cstheme="minorHAnsi"/>
                <w:color w:val="000000"/>
                <w:sz w:val="20"/>
                <w:szCs w:val="20"/>
              </w:rPr>
              <w:t>2.689</w:t>
            </w:r>
          </w:p>
        </w:tc>
      </w:tr>
      <w:tr w:rsidR="00E83DDB" w:rsidRPr="000716DB" w14:paraId="321E4D7B" w14:textId="77777777" w:rsidTr="00537CFD">
        <w:tblPrEx>
          <w:tblCellMar>
            <w:top w:w="43" w:type="dxa"/>
            <w:bottom w:w="43" w:type="dxa"/>
            <w:right w:w="115" w:type="dxa"/>
          </w:tblCellMar>
        </w:tblPrEx>
        <w:tc>
          <w:tcPr>
            <w:tcW w:w="420" w:type="dxa"/>
          </w:tcPr>
          <w:p w14:paraId="321E4D6D" w14:textId="77777777" w:rsidR="00E83DDB" w:rsidRPr="000716DB" w:rsidRDefault="00E83DDB" w:rsidP="007109B2">
            <w:pPr>
              <w:jc w:val="center"/>
              <w:rPr>
                <w:sz w:val="18"/>
                <w:szCs w:val="18"/>
              </w:rPr>
            </w:pPr>
          </w:p>
        </w:tc>
        <w:tc>
          <w:tcPr>
            <w:tcW w:w="878" w:type="dxa"/>
            <w:vAlign w:val="bottom"/>
          </w:tcPr>
          <w:p w14:paraId="321E4D6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D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0.680</w:t>
            </w:r>
          </w:p>
        </w:tc>
        <w:tc>
          <w:tcPr>
            <w:tcW w:w="614" w:type="dxa"/>
            <w:vAlign w:val="bottom"/>
          </w:tcPr>
          <w:p w14:paraId="321E4D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0.231</w:t>
            </w:r>
          </w:p>
        </w:tc>
        <w:tc>
          <w:tcPr>
            <w:tcW w:w="716" w:type="dxa"/>
            <w:vAlign w:val="bottom"/>
          </w:tcPr>
          <w:p w14:paraId="321E4D71" w14:textId="77777777" w:rsidR="00E83DDB" w:rsidRPr="00E83DDB" w:rsidRDefault="00E83DDB">
            <w:pPr>
              <w:jc w:val="right"/>
              <w:rPr>
                <w:rFonts w:cstheme="minorHAnsi"/>
                <w:color w:val="000000"/>
                <w:sz w:val="20"/>
                <w:szCs w:val="20"/>
              </w:rPr>
            </w:pPr>
            <w:r w:rsidRPr="00E83DDB">
              <w:rPr>
                <w:rFonts w:cstheme="minorHAnsi"/>
                <w:color w:val="000000"/>
                <w:sz w:val="20"/>
                <w:szCs w:val="20"/>
              </w:rPr>
              <w:t>2.066</w:t>
            </w:r>
          </w:p>
        </w:tc>
        <w:tc>
          <w:tcPr>
            <w:tcW w:w="716" w:type="dxa"/>
            <w:vAlign w:val="bottom"/>
          </w:tcPr>
          <w:p w14:paraId="321E4D72" w14:textId="77777777" w:rsidR="00E83DDB" w:rsidRPr="00E83DDB" w:rsidRDefault="00E83DDB">
            <w:pPr>
              <w:jc w:val="right"/>
              <w:rPr>
                <w:rFonts w:cstheme="minorHAnsi"/>
                <w:color w:val="000000"/>
                <w:sz w:val="20"/>
                <w:szCs w:val="20"/>
              </w:rPr>
            </w:pPr>
            <w:r w:rsidRPr="00E83DDB">
              <w:rPr>
                <w:rFonts w:cstheme="minorHAnsi"/>
                <w:color w:val="000000"/>
                <w:sz w:val="20"/>
                <w:szCs w:val="20"/>
              </w:rPr>
              <w:t>2.440</w:t>
            </w:r>
          </w:p>
        </w:tc>
        <w:tc>
          <w:tcPr>
            <w:tcW w:w="716" w:type="dxa"/>
            <w:vAlign w:val="bottom"/>
          </w:tcPr>
          <w:p w14:paraId="321E4D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0.653</w:t>
            </w:r>
          </w:p>
        </w:tc>
        <w:tc>
          <w:tcPr>
            <w:tcW w:w="716" w:type="dxa"/>
            <w:vAlign w:val="bottom"/>
          </w:tcPr>
          <w:p w14:paraId="321E4D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0.287</w:t>
            </w:r>
          </w:p>
        </w:tc>
        <w:tc>
          <w:tcPr>
            <w:tcW w:w="614" w:type="dxa"/>
            <w:vAlign w:val="bottom"/>
          </w:tcPr>
          <w:p w14:paraId="321E4D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0.180</w:t>
            </w:r>
          </w:p>
        </w:tc>
        <w:tc>
          <w:tcPr>
            <w:tcW w:w="716" w:type="dxa"/>
            <w:vAlign w:val="bottom"/>
          </w:tcPr>
          <w:p w14:paraId="321E4D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0.309</w:t>
            </w:r>
          </w:p>
        </w:tc>
        <w:tc>
          <w:tcPr>
            <w:tcW w:w="716" w:type="dxa"/>
            <w:vAlign w:val="bottom"/>
          </w:tcPr>
          <w:p w14:paraId="321E4D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0.318</w:t>
            </w:r>
          </w:p>
        </w:tc>
        <w:tc>
          <w:tcPr>
            <w:tcW w:w="716" w:type="dxa"/>
            <w:vAlign w:val="bottom"/>
          </w:tcPr>
          <w:p w14:paraId="321E4D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0.517</w:t>
            </w:r>
          </w:p>
        </w:tc>
        <w:tc>
          <w:tcPr>
            <w:tcW w:w="716" w:type="dxa"/>
            <w:vAlign w:val="bottom"/>
          </w:tcPr>
          <w:p w14:paraId="321E4D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0.969</w:t>
            </w:r>
          </w:p>
        </w:tc>
        <w:tc>
          <w:tcPr>
            <w:tcW w:w="716" w:type="dxa"/>
            <w:vAlign w:val="bottom"/>
          </w:tcPr>
          <w:p w14:paraId="321E4D7A" w14:textId="77777777" w:rsidR="00E83DDB" w:rsidRPr="00E83DDB" w:rsidRDefault="00E83DDB">
            <w:pPr>
              <w:jc w:val="right"/>
              <w:rPr>
                <w:rFonts w:cstheme="minorHAnsi"/>
                <w:color w:val="000000"/>
                <w:sz w:val="20"/>
                <w:szCs w:val="20"/>
              </w:rPr>
            </w:pPr>
            <w:r w:rsidRPr="00E83DDB">
              <w:rPr>
                <w:rFonts w:cstheme="minorHAnsi"/>
                <w:color w:val="000000"/>
                <w:sz w:val="20"/>
                <w:szCs w:val="20"/>
              </w:rPr>
              <w:t>1.430</w:t>
            </w:r>
          </w:p>
        </w:tc>
      </w:tr>
      <w:tr w:rsidR="00E83DDB" w:rsidRPr="000716DB" w14:paraId="321E4D8A" w14:textId="77777777" w:rsidTr="00537CFD">
        <w:tblPrEx>
          <w:tblCellMar>
            <w:top w:w="43" w:type="dxa"/>
            <w:bottom w:w="43" w:type="dxa"/>
            <w:right w:w="115" w:type="dxa"/>
          </w:tblCellMar>
        </w:tblPrEx>
        <w:tc>
          <w:tcPr>
            <w:tcW w:w="420" w:type="dxa"/>
          </w:tcPr>
          <w:p w14:paraId="321E4D7C" w14:textId="77777777" w:rsidR="00E83DDB" w:rsidRPr="000716DB" w:rsidRDefault="00E83DDB" w:rsidP="007109B2">
            <w:pPr>
              <w:jc w:val="center"/>
              <w:rPr>
                <w:sz w:val="18"/>
                <w:szCs w:val="18"/>
              </w:rPr>
            </w:pPr>
          </w:p>
        </w:tc>
        <w:tc>
          <w:tcPr>
            <w:tcW w:w="878" w:type="dxa"/>
            <w:vAlign w:val="bottom"/>
          </w:tcPr>
          <w:p w14:paraId="321E4D7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D7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D99" w14:textId="77777777" w:rsidTr="00537CFD">
        <w:tblPrEx>
          <w:tblCellMar>
            <w:top w:w="43" w:type="dxa"/>
            <w:bottom w:w="43" w:type="dxa"/>
            <w:right w:w="115" w:type="dxa"/>
          </w:tblCellMar>
        </w:tblPrEx>
        <w:tc>
          <w:tcPr>
            <w:tcW w:w="420" w:type="dxa"/>
          </w:tcPr>
          <w:p w14:paraId="321E4D8B" w14:textId="77777777" w:rsidR="00E83DDB" w:rsidRPr="000716DB" w:rsidRDefault="00E83DDB" w:rsidP="007109B2">
            <w:pPr>
              <w:jc w:val="center"/>
              <w:rPr>
                <w:sz w:val="18"/>
                <w:szCs w:val="18"/>
              </w:rPr>
            </w:pPr>
          </w:p>
        </w:tc>
        <w:tc>
          <w:tcPr>
            <w:tcW w:w="878" w:type="dxa"/>
            <w:vAlign w:val="bottom"/>
          </w:tcPr>
          <w:p w14:paraId="321E4D8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D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DA8" w14:textId="77777777" w:rsidTr="00537CFD">
        <w:tblPrEx>
          <w:tblCellMar>
            <w:top w:w="43" w:type="dxa"/>
            <w:bottom w:w="43" w:type="dxa"/>
            <w:right w:w="115" w:type="dxa"/>
          </w:tblCellMar>
        </w:tblPrEx>
        <w:tc>
          <w:tcPr>
            <w:tcW w:w="420" w:type="dxa"/>
          </w:tcPr>
          <w:p w14:paraId="321E4D9A" w14:textId="77777777" w:rsidR="00E83DDB" w:rsidRPr="000716DB" w:rsidRDefault="00E83DDB" w:rsidP="007109B2">
            <w:pPr>
              <w:jc w:val="center"/>
              <w:rPr>
                <w:sz w:val="18"/>
                <w:szCs w:val="18"/>
              </w:rPr>
            </w:pPr>
            <w:r w:rsidRPr="000716DB">
              <w:rPr>
                <w:sz w:val="18"/>
                <w:szCs w:val="18"/>
              </w:rPr>
              <w:t>41</w:t>
            </w:r>
          </w:p>
        </w:tc>
        <w:tc>
          <w:tcPr>
            <w:tcW w:w="878" w:type="dxa"/>
            <w:vAlign w:val="bottom"/>
          </w:tcPr>
          <w:p w14:paraId="321E4D9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D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0.188</w:t>
            </w:r>
          </w:p>
        </w:tc>
        <w:tc>
          <w:tcPr>
            <w:tcW w:w="614" w:type="dxa"/>
            <w:vAlign w:val="bottom"/>
          </w:tcPr>
          <w:p w14:paraId="321E4D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0.030</w:t>
            </w:r>
          </w:p>
        </w:tc>
        <w:tc>
          <w:tcPr>
            <w:tcW w:w="716" w:type="dxa"/>
            <w:vAlign w:val="bottom"/>
          </w:tcPr>
          <w:p w14:paraId="321E4D9E" w14:textId="77777777" w:rsidR="00E83DDB" w:rsidRPr="00E83DDB" w:rsidRDefault="00E83DDB">
            <w:pPr>
              <w:jc w:val="right"/>
              <w:rPr>
                <w:rFonts w:cstheme="minorHAnsi"/>
                <w:color w:val="000000"/>
                <w:sz w:val="20"/>
                <w:szCs w:val="20"/>
              </w:rPr>
            </w:pPr>
            <w:r w:rsidRPr="00E83DDB">
              <w:rPr>
                <w:rFonts w:cstheme="minorHAnsi"/>
                <w:color w:val="000000"/>
                <w:sz w:val="20"/>
                <w:szCs w:val="20"/>
              </w:rPr>
              <w:t>1.733</w:t>
            </w:r>
          </w:p>
        </w:tc>
        <w:tc>
          <w:tcPr>
            <w:tcW w:w="716" w:type="dxa"/>
            <w:vAlign w:val="bottom"/>
          </w:tcPr>
          <w:p w14:paraId="321E4D9F" w14:textId="77777777" w:rsidR="00E83DDB" w:rsidRPr="00E83DDB" w:rsidRDefault="00E83DDB">
            <w:pPr>
              <w:jc w:val="right"/>
              <w:rPr>
                <w:rFonts w:cstheme="minorHAnsi"/>
                <w:color w:val="000000"/>
                <w:sz w:val="20"/>
                <w:szCs w:val="20"/>
              </w:rPr>
            </w:pPr>
            <w:r w:rsidRPr="00E83DDB">
              <w:rPr>
                <w:rFonts w:cstheme="minorHAnsi"/>
                <w:color w:val="000000"/>
                <w:sz w:val="20"/>
                <w:szCs w:val="20"/>
              </w:rPr>
              <w:t>1.428</w:t>
            </w:r>
          </w:p>
        </w:tc>
        <w:tc>
          <w:tcPr>
            <w:tcW w:w="716" w:type="dxa"/>
            <w:vAlign w:val="bottom"/>
          </w:tcPr>
          <w:p w14:paraId="321E4D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0.578</w:t>
            </w:r>
          </w:p>
        </w:tc>
        <w:tc>
          <w:tcPr>
            <w:tcW w:w="716" w:type="dxa"/>
            <w:vAlign w:val="bottom"/>
          </w:tcPr>
          <w:p w14:paraId="321E4D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0.211</w:t>
            </w:r>
          </w:p>
        </w:tc>
        <w:tc>
          <w:tcPr>
            <w:tcW w:w="614" w:type="dxa"/>
            <w:vAlign w:val="bottom"/>
          </w:tcPr>
          <w:p w14:paraId="321E4D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0.061</w:t>
            </w:r>
          </w:p>
        </w:tc>
        <w:tc>
          <w:tcPr>
            <w:tcW w:w="716" w:type="dxa"/>
            <w:vAlign w:val="bottom"/>
          </w:tcPr>
          <w:p w14:paraId="321E4D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0.376</w:t>
            </w:r>
          </w:p>
        </w:tc>
        <w:tc>
          <w:tcPr>
            <w:tcW w:w="716" w:type="dxa"/>
            <w:vAlign w:val="bottom"/>
          </w:tcPr>
          <w:p w14:paraId="321E4D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0.389</w:t>
            </w:r>
          </w:p>
        </w:tc>
        <w:tc>
          <w:tcPr>
            <w:tcW w:w="716" w:type="dxa"/>
            <w:vAlign w:val="bottom"/>
          </w:tcPr>
          <w:p w14:paraId="321E4D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0.412</w:t>
            </w:r>
          </w:p>
        </w:tc>
        <w:tc>
          <w:tcPr>
            <w:tcW w:w="716" w:type="dxa"/>
            <w:vAlign w:val="bottom"/>
          </w:tcPr>
          <w:p w14:paraId="321E4D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0.797</w:t>
            </w:r>
          </w:p>
        </w:tc>
        <w:tc>
          <w:tcPr>
            <w:tcW w:w="716" w:type="dxa"/>
            <w:vAlign w:val="bottom"/>
          </w:tcPr>
          <w:p w14:paraId="321E4DA7" w14:textId="77777777" w:rsidR="00E83DDB" w:rsidRPr="00E83DDB" w:rsidRDefault="00E83DDB">
            <w:pPr>
              <w:jc w:val="right"/>
              <w:rPr>
                <w:rFonts w:cstheme="minorHAnsi"/>
                <w:color w:val="000000"/>
                <w:sz w:val="20"/>
                <w:szCs w:val="20"/>
              </w:rPr>
            </w:pPr>
            <w:r w:rsidRPr="00E83DDB">
              <w:rPr>
                <w:rFonts w:cstheme="minorHAnsi"/>
                <w:color w:val="000000"/>
                <w:sz w:val="20"/>
                <w:szCs w:val="20"/>
              </w:rPr>
              <w:t>2.110</w:t>
            </w:r>
          </w:p>
        </w:tc>
      </w:tr>
      <w:tr w:rsidR="00E83DDB" w:rsidRPr="000716DB" w14:paraId="321E4DB7" w14:textId="77777777" w:rsidTr="00537CFD">
        <w:tblPrEx>
          <w:tblCellMar>
            <w:top w:w="43" w:type="dxa"/>
            <w:bottom w:w="43" w:type="dxa"/>
            <w:right w:w="115" w:type="dxa"/>
          </w:tblCellMar>
        </w:tblPrEx>
        <w:tc>
          <w:tcPr>
            <w:tcW w:w="420" w:type="dxa"/>
          </w:tcPr>
          <w:p w14:paraId="321E4DA9" w14:textId="77777777" w:rsidR="00E83DDB" w:rsidRPr="000716DB" w:rsidRDefault="00E83DDB" w:rsidP="007109B2">
            <w:pPr>
              <w:jc w:val="center"/>
              <w:rPr>
                <w:sz w:val="18"/>
                <w:szCs w:val="18"/>
              </w:rPr>
            </w:pPr>
          </w:p>
        </w:tc>
        <w:tc>
          <w:tcPr>
            <w:tcW w:w="878" w:type="dxa"/>
            <w:vAlign w:val="bottom"/>
          </w:tcPr>
          <w:p w14:paraId="321E4DA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D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0.048</w:t>
            </w:r>
          </w:p>
        </w:tc>
        <w:tc>
          <w:tcPr>
            <w:tcW w:w="614" w:type="dxa"/>
            <w:vAlign w:val="bottom"/>
          </w:tcPr>
          <w:p w14:paraId="321E4D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0.015</w:t>
            </w:r>
          </w:p>
        </w:tc>
        <w:tc>
          <w:tcPr>
            <w:tcW w:w="716" w:type="dxa"/>
            <w:vAlign w:val="bottom"/>
          </w:tcPr>
          <w:p w14:paraId="321E4D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0.187</w:t>
            </w:r>
          </w:p>
        </w:tc>
        <w:tc>
          <w:tcPr>
            <w:tcW w:w="716" w:type="dxa"/>
            <w:vAlign w:val="bottom"/>
          </w:tcPr>
          <w:p w14:paraId="321E4D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0.963</w:t>
            </w:r>
          </w:p>
        </w:tc>
        <w:tc>
          <w:tcPr>
            <w:tcW w:w="716" w:type="dxa"/>
            <w:vAlign w:val="bottom"/>
          </w:tcPr>
          <w:p w14:paraId="321E4D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0.124</w:t>
            </w:r>
          </w:p>
        </w:tc>
        <w:tc>
          <w:tcPr>
            <w:tcW w:w="716" w:type="dxa"/>
            <w:vAlign w:val="bottom"/>
          </w:tcPr>
          <w:p w14:paraId="321E4D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0.082</w:t>
            </w:r>
          </w:p>
        </w:tc>
        <w:tc>
          <w:tcPr>
            <w:tcW w:w="614" w:type="dxa"/>
            <w:vAlign w:val="bottom"/>
          </w:tcPr>
          <w:p w14:paraId="321E4D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0.014</w:t>
            </w:r>
          </w:p>
        </w:tc>
        <w:tc>
          <w:tcPr>
            <w:tcW w:w="716" w:type="dxa"/>
            <w:vAlign w:val="bottom"/>
          </w:tcPr>
          <w:p w14:paraId="321E4D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0.057</w:t>
            </w:r>
          </w:p>
        </w:tc>
        <w:tc>
          <w:tcPr>
            <w:tcW w:w="716" w:type="dxa"/>
            <w:vAlign w:val="bottom"/>
          </w:tcPr>
          <w:p w14:paraId="321E4D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0.083</w:t>
            </w:r>
          </w:p>
        </w:tc>
        <w:tc>
          <w:tcPr>
            <w:tcW w:w="716" w:type="dxa"/>
            <w:vAlign w:val="bottom"/>
          </w:tcPr>
          <w:p w14:paraId="321E4D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0.101</w:t>
            </w:r>
          </w:p>
        </w:tc>
        <w:tc>
          <w:tcPr>
            <w:tcW w:w="716" w:type="dxa"/>
            <w:vAlign w:val="bottom"/>
          </w:tcPr>
          <w:p w14:paraId="321E4D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0.175</w:t>
            </w:r>
          </w:p>
        </w:tc>
        <w:tc>
          <w:tcPr>
            <w:tcW w:w="716" w:type="dxa"/>
            <w:vAlign w:val="bottom"/>
          </w:tcPr>
          <w:p w14:paraId="321E4D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0.274</w:t>
            </w:r>
          </w:p>
        </w:tc>
      </w:tr>
      <w:tr w:rsidR="00E83DDB" w:rsidRPr="000716DB" w14:paraId="321E4DC6" w14:textId="77777777" w:rsidTr="00537CFD">
        <w:tblPrEx>
          <w:tblCellMar>
            <w:top w:w="43" w:type="dxa"/>
            <w:bottom w:w="43" w:type="dxa"/>
            <w:right w:w="115" w:type="dxa"/>
          </w:tblCellMar>
        </w:tblPrEx>
        <w:tc>
          <w:tcPr>
            <w:tcW w:w="420" w:type="dxa"/>
          </w:tcPr>
          <w:p w14:paraId="321E4DB8" w14:textId="77777777" w:rsidR="00E83DDB" w:rsidRPr="000716DB" w:rsidRDefault="00E83DDB" w:rsidP="007109B2">
            <w:pPr>
              <w:jc w:val="center"/>
              <w:rPr>
                <w:sz w:val="18"/>
                <w:szCs w:val="18"/>
              </w:rPr>
            </w:pPr>
          </w:p>
        </w:tc>
        <w:tc>
          <w:tcPr>
            <w:tcW w:w="878" w:type="dxa"/>
            <w:vAlign w:val="bottom"/>
          </w:tcPr>
          <w:p w14:paraId="321E4DB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D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DD5" w14:textId="77777777" w:rsidTr="00537CFD">
        <w:tblPrEx>
          <w:tblCellMar>
            <w:top w:w="43" w:type="dxa"/>
            <w:bottom w:w="43" w:type="dxa"/>
            <w:right w:w="115" w:type="dxa"/>
          </w:tblCellMar>
        </w:tblPrEx>
        <w:tc>
          <w:tcPr>
            <w:tcW w:w="420" w:type="dxa"/>
          </w:tcPr>
          <w:p w14:paraId="321E4DC7" w14:textId="77777777" w:rsidR="00E83DDB" w:rsidRPr="000716DB" w:rsidRDefault="00E83DDB" w:rsidP="007109B2">
            <w:pPr>
              <w:jc w:val="center"/>
              <w:rPr>
                <w:sz w:val="18"/>
                <w:szCs w:val="18"/>
              </w:rPr>
            </w:pPr>
          </w:p>
        </w:tc>
        <w:tc>
          <w:tcPr>
            <w:tcW w:w="878" w:type="dxa"/>
            <w:vAlign w:val="bottom"/>
          </w:tcPr>
          <w:p w14:paraId="321E4DC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D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D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D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DE4" w14:textId="77777777" w:rsidTr="00537CFD">
        <w:tblPrEx>
          <w:tblCellMar>
            <w:top w:w="43" w:type="dxa"/>
            <w:bottom w:w="43" w:type="dxa"/>
            <w:right w:w="115" w:type="dxa"/>
          </w:tblCellMar>
        </w:tblPrEx>
        <w:tc>
          <w:tcPr>
            <w:tcW w:w="420" w:type="dxa"/>
          </w:tcPr>
          <w:p w14:paraId="321E4DD6" w14:textId="77777777" w:rsidR="00E83DDB" w:rsidRPr="000716DB" w:rsidRDefault="00E83DDB" w:rsidP="007109B2">
            <w:pPr>
              <w:jc w:val="center"/>
              <w:rPr>
                <w:sz w:val="18"/>
                <w:szCs w:val="18"/>
              </w:rPr>
            </w:pPr>
            <w:r w:rsidRPr="000716DB">
              <w:rPr>
                <w:sz w:val="18"/>
                <w:szCs w:val="18"/>
              </w:rPr>
              <w:t>42</w:t>
            </w:r>
          </w:p>
        </w:tc>
        <w:tc>
          <w:tcPr>
            <w:tcW w:w="878" w:type="dxa"/>
            <w:vAlign w:val="bottom"/>
          </w:tcPr>
          <w:p w14:paraId="321E4DD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DD8" w14:textId="77777777" w:rsidR="00E83DDB" w:rsidRPr="00E83DDB" w:rsidRDefault="00E83DDB">
            <w:pPr>
              <w:jc w:val="right"/>
              <w:rPr>
                <w:rFonts w:cstheme="minorHAnsi"/>
                <w:color w:val="000000"/>
                <w:sz w:val="20"/>
                <w:szCs w:val="20"/>
              </w:rPr>
            </w:pPr>
            <w:r w:rsidRPr="00E83DDB">
              <w:rPr>
                <w:rFonts w:cstheme="minorHAnsi"/>
                <w:color w:val="000000"/>
                <w:sz w:val="20"/>
                <w:szCs w:val="20"/>
              </w:rPr>
              <w:t>3.643</w:t>
            </w:r>
          </w:p>
        </w:tc>
        <w:tc>
          <w:tcPr>
            <w:tcW w:w="614" w:type="dxa"/>
            <w:vAlign w:val="bottom"/>
          </w:tcPr>
          <w:p w14:paraId="321E4D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0.889</w:t>
            </w:r>
          </w:p>
        </w:tc>
        <w:tc>
          <w:tcPr>
            <w:tcW w:w="716" w:type="dxa"/>
            <w:vAlign w:val="bottom"/>
          </w:tcPr>
          <w:p w14:paraId="321E4DDA" w14:textId="77777777" w:rsidR="00E83DDB" w:rsidRPr="00E83DDB" w:rsidRDefault="00E83DDB">
            <w:pPr>
              <w:jc w:val="right"/>
              <w:rPr>
                <w:rFonts w:cstheme="minorHAnsi"/>
                <w:color w:val="000000"/>
                <w:sz w:val="20"/>
                <w:szCs w:val="20"/>
              </w:rPr>
            </w:pPr>
            <w:r w:rsidRPr="00E83DDB">
              <w:rPr>
                <w:rFonts w:cstheme="minorHAnsi"/>
                <w:color w:val="000000"/>
                <w:sz w:val="20"/>
                <w:szCs w:val="20"/>
              </w:rPr>
              <w:t>9.738</w:t>
            </w:r>
          </w:p>
        </w:tc>
        <w:tc>
          <w:tcPr>
            <w:tcW w:w="716" w:type="dxa"/>
            <w:vAlign w:val="bottom"/>
          </w:tcPr>
          <w:p w14:paraId="321E4DDB" w14:textId="77777777" w:rsidR="00E83DDB" w:rsidRPr="00E83DDB" w:rsidRDefault="00E83DDB">
            <w:pPr>
              <w:jc w:val="right"/>
              <w:rPr>
                <w:rFonts w:cstheme="minorHAnsi"/>
                <w:color w:val="000000"/>
                <w:sz w:val="20"/>
                <w:szCs w:val="20"/>
              </w:rPr>
            </w:pPr>
            <w:r w:rsidRPr="00E83DDB">
              <w:rPr>
                <w:rFonts w:cstheme="minorHAnsi"/>
                <w:color w:val="000000"/>
                <w:sz w:val="20"/>
                <w:szCs w:val="20"/>
              </w:rPr>
              <w:t>6.722</w:t>
            </w:r>
          </w:p>
        </w:tc>
        <w:tc>
          <w:tcPr>
            <w:tcW w:w="716" w:type="dxa"/>
            <w:vAlign w:val="bottom"/>
          </w:tcPr>
          <w:p w14:paraId="321E4DDC" w14:textId="77777777" w:rsidR="00E83DDB" w:rsidRPr="00E83DDB" w:rsidRDefault="00E83DDB">
            <w:pPr>
              <w:jc w:val="right"/>
              <w:rPr>
                <w:rFonts w:cstheme="minorHAnsi"/>
                <w:color w:val="000000"/>
                <w:sz w:val="20"/>
                <w:szCs w:val="20"/>
              </w:rPr>
            </w:pPr>
            <w:r w:rsidRPr="00E83DDB">
              <w:rPr>
                <w:rFonts w:cstheme="minorHAnsi"/>
                <w:color w:val="000000"/>
                <w:sz w:val="20"/>
                <w:szCs w:val="20"/>
              </w:rPr>
              <w:t>2.422</w:t>
            </w:r>
          </w:p>
        </w:tc>
        <w:tc>
          <w:tcPr>
            <w:tcW w:w="716" w:type="dxa"/>
            <w:vAlign w:val="bottom"/>
          </w:tcPr>
          <w:p w14:paraId="321E4DDD" w14:textId="77777777" w:rsidR="00E83DDB" w:rsidRPr="00E83DDB" w:rsidRDefault="00E83DDB">
            <w:pPr>
              <w:jc w:val="right"/>
              <w:rPr>
                <w:rFonts w:cstheme="minorHAnsi"/>
                <w:color w:val="000000"/>
                <w:sz w:val="20"/>
                <w:szCs w:val="20"/>
              </w:rPr>
            </w:pPr>
            <w:r w:rsidRPr="00E83DDB">
              <w:rPr>
                <w:rFonts w:cstheme="minorHAnsi"/>
                <w:color w:val="000000"/>
                <w:sz w:val="20"/>
                <w:szCs w:val="20"/>
              </w:rPr>
              <w:t>1.129</w:t>
            </w:r>
          </w:p>
        </w:tc>
        <w:tc>
          <w:tcPr>
            <w:tcW w:w="614" w:type="dxa"/>
            <w:vAlign w:val="bottom"/>
          </w:tcPr>
          <w:p w14:paraId="321E4D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0.461</w:t>
            </w:r>
          </w:p>
        </w:tc>
        <w:tc>
          <w:tcPr>
            <w:tcW w:w="716" w:type="dxa"/>
            <w:vAlign w:val="bottom"/>
          </w:tcPr>
          <w:p w14:paraId="321E4DDF" w14:textId="77777777" w:rsidR="00E83DDB" w:rsidRPr="00E83DDB" w:rsidRDefault="00E83DDB">
            <w:pPr>
              <w:jc w:val="right"/>
              <w:rPr>
                <w:rFonts w:cstheme="minorHAnsi"/>
                <w:color w:val="000000"/>
                <w:sz w:val="20"/>
                <w:szCs w:val="20"/>
              </w:rPr>
            </w:pPr>
            <w:r w:rsidRPr="00E83DDB">
              <w:rPr>
                <w:rFonts w:cstheme="minorHAnsi"/>
                <w:color w:val="000000"/>
                <w:sz w:val="20"/>
                <w:szCs w:val="20"/>
              </w:rPr>
              <w:t>1.018</w:t>
            </w:r>
          </w:p>
        </w:tc>
        <w:tc>
          <w:tcPr>
            <w:tcW w:w="716" w:type="dxa"/>
            <w:vAlign w:val="bottom"/>
          </w:tcPr>
          <w:p w14:paraId="321E4DE0" w14:textId="77777777" w:rsidR="00E83DDB" w:rsidRPr="00E83DDB" w:rsidRDefault="00E83DDB">
            <w:pPr>
              <w:jc w:val="right"/>
              <w:rPr>
                <w:rFonts w:cstheme="minorHAnsi"/>
                <w:color w:val="000000"/>
                <w:sz w:val="20"/>
                <w:szCs w:val="20"/>
              </w:rPr>
            </w:pPr>
            <w:r w:rsidRPr="00E83DDB">
              <w:rPr>
                <w:rFonts w:cstheme="minorHAnsi"/>
                <w:color w:val="000000"/>
                <w:sz w:val="20"/>
                <w:szCs w:val="20"/>
              </w:rPr>
              <w:t>3.222</w:t>
            </w:r>
          </w:p>
        </w:tc>
        <w:tc>
          <w:tcPr>
            <w:tcW w:w="716" w:type="dxa"/>
            <w:vAlign w:val="bottom"/>
          </w:tcPr>
          <w:p w14:paraId="321E4DE1" w14:textId="77777777" w:rsidR="00E83DDB" w:rsidRPr="00E83DDB" w:rsidRDefault="00E83DDB">
            <w:pPr>
              <w:jc w:val="right"/>
              <w:rPr>
                <w:rFonts w:cstheme="minorHAnsi"/>
                <w:color w:val="000000"/>
                <w:sz w:val="20"/>
                <w:szCs w:val="20"/>
              </w:rPr>
            </w:pPr>
            <w:r w:rsidRPr="00E83DDB">
              <w:rPr>
                <w:rFonts w:cstheme="minorHAnsi"/>
                <w:color w:val="000000"/>
                <w:sz w:val="20"/>
                <w:szCs w:val="20"/>
              </w:rPr>
              <w:t>1.693</w:t>
            </w:r>
          </w:p>
        </w:tc>
        <w:tc>
          <w:tcPr>
            <w:tcW w:w="716" w:type="dxa"/>
            <w:vAlign w:val="bottom"/>
          </w:tcPr>
          <w:p w14:paraId="321E4DE2" w14:textId="77777777" w:rsidR="00E83DDB" w:rsidRPr="00E83DDB" w:rsidRDefault="00E83DDB">
            <w:pPr>
              <w:jc w:val="right"/>
              <w:rPr>
                <w:rFonts w:cstheme="minorHAnsi"/>
                <w:color w:val="000000"/>
                <w:sz w:val="20"/>
                <w:szCs w:val="20"/>
              </w:rPr>
            </w:pPr>
            <w:r w:rsidRPr="00E83DDB">
              <w:rPr>
                <w:rFonts w:cstheme="minorHAnsi"/>
                <w:color w:val="000000"/>
                <w:sz w:val="20"/>
                <w:szCs w:val="20"/>
              </w:rPr>
              <w:t>3.487</w:t>
            </w:r>
          </w:p>
        </w:tc>
        <w:tc>
          <w:tcPr>
            <w:tcW w:w="716" w:type="dxa"/>
            <w:vAlign w:val="bottom"/>
          </w:tcPr>
          <w:p w14:paraId="321E4DE3" w14:textId="77777777" w:rsidR="00E83DDB" w:rsidRPr="00E83DDB" w:rsidRDefault="00E83DDB">
            <w:pPr>
              <w:jc w:val="right"/>
              <w:rPr>
                <w:rFonts w:cstheme="minorHAnsi"/>
                <w:color w:val="000000"/>
                <w:sz w:val="20"/>
                <w:szCs w:val="20"/>
              </w:rPr>
            </w:pPr>
            <w:r w:rsidRPr="00E83DDB">
              <w:rPr>
                <w:rFonts w:cstheme="minorHAnsi"/>
                <w:color w:val="000000"/>
                <w:sz w:val="20"/>
                <w:szCs w:val="20"/>
              </w:rPr>
              <w:t>5.192</w:t>
            </w:r>
          </w:p>
        </w:tc>
      </w:tr>
      <w:tr w:rsidR="00E83DDB" w:rsidRPr="000716DB" w14:paraId="321E4DF3" w14:textId="77777777" w:rsidTr="00537CFD">
        <w:tblPrEx>
          <w:tblCellMar>
            <w:top w:w="43" w:type="dxa"/>
            <w:bottom w:w="43" w:type="dxa"/>
            <w:right w:w="115" w:type="dxa"/>
          </w:tblCellMar>
        </w:tblPrEx>
        <w:tc>
          <w:tcPr>
            <w:tcW w:w="420" w:type="dxa"/>
          </w:tcPr>
          <w:p w14:paraId="321E4DE5" w14:textId="77777777" w:rsidR="00E83DDB" w:rsidRPr="000716DB" w:rsidRDefault="00E83DDB" w:rsidP="007109B2">
            <w:pPr>
              <w:jc w:val="center"/>
              <w:rPr>
                <w:sz w:val="18"/>
                <w:szCs w:val="18"/>
              </w:rPr>
            </w:pPr>
          </w:p>
        </w:tc>
        <w:tc>
          <w:tcPr>
            <w:tcW w:w="878" w:type="dxa"/>
            <w:vAlign w:val="bottom"/>
          </w:tcPr>
          <w:p w14:paraId="321E4DE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DE7" w14:textId="77777777" w:rsidR="00E83DDB" w:rsidRPr="00E83DDB" w:rsidRDefault="00E83DDB">
            <w:pPr>
              <w:jc w:val="right"/>
              <w:rPr>
                <w:rFonts w:cstheme="minorHAnsi"/>
                <w:color w:val="000000"/>
                <w:sz w:val="20"/>
                <w:szCs w:val="20"/>
              </w:rPr>
            </w:pPr>
            <w:r w:rsidRPr="00E83DDB">
              <w:rPr>
                <w:rFonts w:cstheme="minorHAnsi"/>
                <w:color w:val="000000"/>
                <w:sz w:val="20"/>
                <w:szCs w:val="20"/>
              </w:rPr>
              <w:t>1.474</w:t>
            </w:r>
          </w:p>
        </w:tc>
        <w:tc>
          <w:tcPr>
            <w:tcW w:w="614" w:type="dxa"/>
            <w:vAlign w:val="bottom"/>
          </w:tcPr>
          <w:p w14:paraId="321E4D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0.507</w:t>
            </w:r>
          </w:p>
        </w:tc>
        <w:tc>
          <w:tcPr>
            <w:tcW w:w="716" w:type="dxa"/>
            <w:vAlign w:val="bottom"/>
          </w:tcPr>
          <w:p w14:paraId="321E4DE9" w14:textId="77777777" w:rsidR="00E83DDB" w:rsidRPr="00E83DDB" w:rsidRDefault="00E83DDB">
            <w:pPr>
              <w:jc w:val="right"/>
              <w:rPr>
                <w:rFonts w:cstheme="minorHAnsi"/>
                <w:color w:val="000000"/>
                <w:sz w:val="20"/>
                <w:szCs w:val="20"/>
              </w:rPr>
            </w:pPr>
            <w:r w:rsidRPr="00E83DDB">
              <w:rPr>
                <w:rFonts w:cstheme="minorHAnsi"/>
                <w:color w:val="000000"/>
                <w:sz w:val="20"/>
                <w:szCs w:val="20"/>
              </w:rPr>
              <w:t>4.042</w:t>
            </w:r>
          </w:p>
        </w:tc>
        <w:tc>
          <w:tcPr>
            <w:tcW w:w="716" w:type="dxa"/>
            <w:vAlign w:val="bottom"/>
          </w:tcPr>
          <w:p w14:paraId="321E4DEA" w14:textId="77777777" w:rsidR="00E83DDB" w:rsidRPr="00E83DDB" w:rsidRDefault="00E83DDB">
            <w:pPr>
              <w:jc w:val="right"/>
              <w:rPr>
                <w:rFonts w:cstheme="minorHAnsi"/>
                <w:color w:val="000000"/>
                <w:sz w:val="20"/>
                <w:szCs w:val="20"/>
              </w:rPr>
            </w:pPr>
            <w:r w:rsidRPr="00E83DDB">
              <w:rPr>
                <w:rFonts w:cstheme="minorHAnsi"/>
                <w:color w:val="000000"/>
                <w:sz w:val="20"/>
                <w:szCs w:val="20"/>
              </w:rPr>
              <w:t>5.132</w:t>
            </w:r>
          </w:p>
        </w:tc>
        <w:tc>
          <w:tcPr>
            <w:tcW w:w="716" w:type="dxa"/>
            <w:vAlign w:val="bottom"/>
          </w:tcPr>
          <w:p w14:paraId="321E4DEB" w14:textId="77777777" w:rsidR="00E83DDB" w:rsidRPr="00E83DDB" w:rsidRDefault="00E83DDB">
            <w:pPr>
              <w:jc w:val="right"/>
              <w:rPr>
                <w:rFonts w:cstheme="minorHAnsi"/>
                <w:color w:val="000000"/>
                <w:sz w:val="20"/>
                <w:szCs w:val="20"/>
              </w:rPr>
            </w:pPr>
            <w:r w:rsidRPr="00E83DDB">
              <w:rPr>
                <w:rFonts w:cstheme="minorHAnsi"/>
                <w:color w:val="000000"/>
                <w:sz w:val="20"/>
                <w:szCs w:val="20"/>
              </w:rPr>
              <w:t>1.146</w:t>
            </w:r>
          </w:p>
        </w:tc>
        <w:tc>
          <w:tcPr>
            <w:tcW w:w="716" w:type="dxa"/>
            <w:vAlign w:val="bottom"/>
          </w:tcPr>
          <w:p w14:paraId="321E4D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0.503</w:t>
            </w:r>
          </w:p>
        </w:tc>
        <w:tc>
          <w:tcPr>
            <w:tcW w:w="614" w:type="dxa"/>
            <w:vAlign w:val="bottom"/>
          </w:tcPr>
          <w:p w14:paraId="321E4D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0.308</w:t>
            </w:r>
          </w:p>
        </w:tc>
        <w:tc>
          <w:tcPr>
            <w:tcW w:w="716" w:type="dxa"/>
            <w:vAlign w:val="bottom"/>
          </w:tcPr>
          <w:p w14:paraId="321E4D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0.536</w:t>
            </w:r>
          </w:p>
        </w:tc>
        <w:tc>
          <w:tcPr>
            <w:tcW w:w="716" w:type="dxa"/>
            <w:vAlign w:val="bottom"/>
          </w:tcPr>
          <w:p w14:paraId="321E4D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0.670</w:t>
            </w:r>
          </w:p>
        </w:tc>
        <w:tc>
          <w:tcPr>
            <w:tcW w:w="716" w:type="dxa"/>
            <w:vAlign w:val="bottom"/>
          </w:tcPr>
          <w:p w14:paraId="321E4DF0" w14:textId="77777777" w:rsidR="00E83DDB" w:rsidRPr="00E83DDB" w:rsidRDefault="00E83DDB">
            <w:pPr>
              <w:jc w:val="right"/>
              <w:rPr>
                <w:rFonts w:cstheme="minorHAnsi"/>
                <w:color w:val="000000"/>
                <w:sz w:val="20"/>
                <w:szCs w:val="20"/>
              </w:rPr>
            </w:pPr>
            <w:r w:rsidRPr="00E83DDB">
              <w:rPr>
                <w:rFonts w:cstheme="minorHAnsi"/>
                <w:color w:val="000000"/>
                <w:sz w:val="20"/>
                <w:szCs w:val="20"/>
              </w:rPr>
              <w:t>1.129</w:t>
            </w:r>
          </w:p>
        </w:tc>
        <w:tc>
          <w:tcPr>
            <w:tcW w:w="716" w:type="dxa"/>
            <w:vAlign w:val="bottom"/>
          </w:tcPr>
          <w:p w14:paraId="321E4DF1" w14:textId="77777777" w:rsidR="00E83DDB" w:rsidRPr="00E83DDB" w:rsidRDefault="00E83DDB">
            <w:pPr>
              <w:jc w:val="right"/>
              <w:rPr>
                <w:rFonts w:cstheme="minorHAnsi"/>
                <w:color w:val="000000"/>
                <w:sz w:val="20"/>
                <w:szCs w:val="20"/>
              </w:rPr>
            </w:pPr>
            <w:r w:rsidRPr="00E83DDB">
              <w:rPr>
                <w:rFonts w:cstheme="minorHAnsi"/>
                <w:color w:val="000000"/>
                <w:sz w:val="20"/>
                <w:szCs w:val="20"/>
              </w:rPr>
              <w:t>2.015</w:t>
            </w:r>
          </w:p>
        </w:tc>
        <w:tc>
          <w:tcPr>
            <w:tcW w:w="716" w:type="dxa"/>
            <w:vAlign w:val="bottom"/>
          </w:tcPr>
          <w:p w14:paraId="321E4DF2" w14:textId="77777777" w:rsidR="00E83DDB" w:rsidRPr="00E83DDB" w:rsidRDefault="00E83DDB">
            <w:pPr>
              <w:jc w:val="right"/>
              <w:rPr>
                <w:rFonts w:cstheme="minorHAnsi"/>
                <w:color w:val="000000"/>
                <w:sz w:val="20"/>
                <w:szCs w:val="20"/>
              </w:rPr>
            </w:pPr>
            <w:r w:rsidRPr="00E83DDB">
              <w:rPr>
                <w:rFonts w:cstheme="minorHAnsi"/>
                <w:color w:val="000000"/>
                <w:sz w:val="20"/>
                <w:szCs w:val="20"/>
              </w:rPr>
              <w:t>2.872</w:t>
            </w:r>
          </w:p>
        </w:tc>
      </w:tr>
      <w:tr w:rsidR="00E83DDB" w:rsidRPr="000716DB" w14:paraId="321E4E02" w14:textId="77777777" w:rsidTr="00537CFD">
        <w:tblPrEx>
          <w:tblCellMar>
            <w:top w:w="43" w:type="dxa"/>
            <w:bottom w:w="43" w:type="dxa"/>
            <w:right w:w="115" w:type="dxa"/>
          </w:tblCellMar>
        </w:tblPrEx>
        <w:tc>
          <w:tcPr>
            <w:tcW w:w="420" w:type="dxa"/>
          </w:tcPr>
          <w:p w14:paraId="321E4DF4" w14:textId="77777777" w:rsidR="00E83DDB" w:rsidRPr="000716DB" w:rsidRDefault="00E83DDB" w:rsidP="007109B2">
            <w:pPr>
              <w:jc w:val="center"/>
              <w:rPr>
                <w:sz w:val="18"/>
                <w:szCs w:val="18"/>
              </w:rPr>
            </w:pPr>
          </w:p>
        </w:tc>
        <w:tc>
          <w:tcPr>
            <w:tcW w:w="878" w:type="dxa"/>
            <w:vAlign w:val="bottom"/>
          </w:tcPr>
          <w:p w14:paraId="321E4DF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DF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F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D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D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E11" w14:textId="77777777" w:rsidTr="00537CFD">
        <w:tblPrEx>
          <w:tblCellMar>
            <w:top w:w="43" w:type="dxa"/>
            <w:bottom w:w="43" w:type="dxa"/>
            <w:right w:w="115" w:type="dxa"/>
          </w:tblCellMar>
        </w:tblPrEx>
        <w:tc>
          <w:tcPr>
            <w:tcW w:w="420" w:type="dxa"/>
          </w:tcPr>
          <w:p w14:paraId="321E4E03" w14:textId="77777777" w:rsidR="00E83DDB" w:rsidRPr="000716DB" w:rsidRDefault="00E83DDB" w:rsidP="007109B2">
            <w:pPr>
              <w:jc w:val="center"/>
              <w:rPr>
                <w:sz w:val="18"/>
                <w:szCs w:val="18"/>
              </w:rPr>
            </w:pPr>
          </w:p>
        </w:tc>
        <w:tc>
          <w:tcPr>
            <w:tcW w:w="878" w:type="dxa"/>
            <w:vAlign w:val="bottom"/>
          </w:tcPr>
          <w:p w14:paraId="321E4E0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E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0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E20" w14:textId="77777777" w:rsidTr="00537CFD">
        <w:tblPrEx>
          <w:tblCellMar>
            <w:top w:w="43" w:type="dxa"/>
            <w:bottom w:w="43" w:type="dxa"/>
            <w:right w:w="115" w:type="dxa"/>
          </w:tblCellMar>
        </w:tblPrEx>
        <w:tc>
          <w:tcPr>
            <w:tcW w:w="420" w:type="dxa"/>
          </w:tcPr>
          <w:p w14:paraId="321E4E12" w14:textId="77777777" w:rsidR="00E83DDB" w:rsidRPr="000716DB" w:rsidRDefault="00E83DDB" w:rsidP="007109B2">
            <w:pPr>
              <w:jc w:val="center"/>
              <w:rPr>
                <w:sz w:val="18"/>
                <w:szCs w:val="18"/>
              </w:rPr>
            </w:pPr>
            <w:r w:rsidRPr="000716DB">
              <w:rPr>
                <w:sz w:val="18"/>
                <w:szCs w:val="18"/>
              </w:rPr>
              <w:t>43</w:t>
            </w:r>
          </w:p>
        </w:tc>
        <w:tc>
          <w:tcPr>
            <w:tcW w:w="878" w:type="dxa"/>
            <w:vAlign w:val="bottom"/>
          </w:tcPr>
          <w:p w14:paraId="321E4E1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E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0.343</w:t>
            </w:r>
          </w:p>
        </w:tc>
        <w:tc>
          <w:tcPr>
            <w:tcW w:w="614" w:type="dxa"/>
            <w:vAlign w:val="bottom"/>
          </w:tcPr>
          <w:p w14:paraId="321E4E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0.084</w:t>
            </w:r>
          </w:p>
        </w:tc>
        <w:tc>
          <w:tcPr>
            <w:tcW w:w="716" w:type="dxa"/>
            <w:vAlign w:val="bottom"/>
          </w:tcPr>
          <w:p w14:paraId="321E4E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0.916</w:t>
            </w:r>
          </w:p>
        </w:tc>
        <w:tc>
          <w:tcPr>
            <w:tcW w:w="716" w:type="dxa"/>
            <w:vAlign w:val="bottom"/>
          </w:tcPr>
          <w:p w14:paraId="321E4E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0.632</w:t>
            </w:r>
          </w:p>
        </w:tc>
        <w:tc>
          <w:tcPr>
            <w:tcW w:w="716" w:type="dxa"/>
            <w:vAlign w:val="bottom"/>
          </w:tcPr>
          <w:p w14:paraId="321E4E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0.228</w:t>
            </w:r>
          </w:p>
        </w:tc>
        <w:tc>
          <w:tcPr>
            <w:tcW w:w="716" w:type="dxa"/>
            <w:vAlign w:val="bottom"/>
          </w:tcPr>
          <w:p w14:paraId="321E4E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0.106</w:t>
            </w:r>
          </w:p>
        </w:tc>
        <w:tc>
          <w:tcPr>
            <w:tcW w:w="614" w:type="dxa"/>
            <w:vAlign w:val="bottom"/>
          </w:tcPr>
          <w:p w14:paraId="321E4E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0.043</w:t>
            </w:r>
          </w:p>
        </w:tc>
        <w:tc>
          <w:tcPr>
            <w:tcW w:w="716" w:type="dxa"/>
            <w:vAlign w:val="bottom"/>
          </w:tcPr>
          <w:p w14:paraId="321E4E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0.096</w:t>
            </w:r>
          </w:p>
        </w:tc>
        <w:tc>
          <w:tcPr>
            <w:tcW w:w="716" w:type="dxa"/>
            <w:vAlign w:val="bottom"/>
          </w:tcPr>
          <w:p w14:paraId="321E4E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0.303</w:t>
            </w:r>
          </w:p>
        </w:tc>
        <w:tc>
          <w:tcPr>
            <w:tcW w:w="716" w:type="dxa"/>
            <w:vAlign w:val="bottom"/>
          </w:tcPr>
          <w:p w14:paraId="321E4E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0.159</w:t>
            </w:r>
          </w:p>
        </w:tc>
        <w:tc>
          <w:tcPr>
            <w:tcW w:w="716" w:type="dxa"/>
            <w:vAlign w:val="bottom"/>
          </w:tcPr>
          <w:p w14:paraId="321E4E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0.328</w:t>
            </w:r>
          </w:p>
        </w:tc>
        <w:tc>
          <w:tcPr>
            <w:tcW w:w="716" w:type="dxa"/>
            <w:vAlign w:val="bottom"/>
          </w:tcPr>
          <w:p w14:paraId="321E4E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0.488</w:t>
            </w:r>
          </w:p>
        </w:tc>
      </w:tr>
      <w:tr w:rsidR="00E83DDB" w:rsidRPr="000716DB" w14:paraId="321E4E2F" w14:textId="77777777" w:rsidTr="00537CFD">
        <w:tblPrEx>
          <w:tblCellMar>
            <w:top w:w="43" w:type="dxa"/>
            <w:bottom w:w="43" w:type="dxa"/>
            <w:right w:w="115" w:type="dxa"/>
          </w:tblCellMar>
        </w:tblPrEx>
        <w:tc>
          <w:tcPr>
            <w:tcW w:w="420" w:type="dxa"/>
          </w:tcPr>
          <w:p w14:paraId="321E4E21" w14:textId="77777777" w:rsidR="00E83DDB" w:rsidRPr="000716DB" w:rsidRDefault="00E83DDB" w:rsidP="007109B2">
            <w:pPr>
              <w:jc w:val="center"/>
              <w:rPr>
                <w:sz w:val="18"/>
                <w:szCs w:val="18"/>
              </w:rPr>
            </w:pPr>
          </w:p>
        </w:tc>
        <w:tc>
          <w:tcPr>
            <w:tcW w:w="878" w:type="dxa"/>
            <w:vAlign w:val="bottom"/>
          </w:tcPr>
          <w:p w14:paraId="321E4E2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E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0.139</w:t>
            </w:r>
          </w:p>
        </w:tc>
        <w:tc>
          <w:tcPr>
            <w:tcW w:w="614" w:type="dxa"/>
            <w:vAlign w:val="bottom"/>
          </w:tcPr>
          <w:p w14:paraId="321E4E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0.048</w:t>
            </w:r>
          </w:p>
        </w:tc>
        <w:tc>
          <w:tcPr>
            <w:tcW w:w="716" w:type="dxa"/>
            <w:vAlign w:val="bottom"/>
          </w:tcPr>
          <w:p w14:paraId="321E4E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0.380</w:t>
            </w:r>
          </w:p>
        </w:tc>
        <w:tc>
          <w:tcPr>
            <w:tcW w:w="716" w:type="dxa"/>
            <w:vAlign w:val="bottom"/>
          </w:tcPr>
          <w:p w14:paraId="321E4E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0.483</w:t>
            </w:r>
          </w:p>
        </w:tc>
        <w:tc>
          <w:tcPr>
            <w:tcW w:w="716" w:type="dxa"/>
            <w:vAlign w:val="bottom"/>
          </w:tcPr>
          <w:p w14:paraId="321E4E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0.108</w:t>
            </w:r>
          </w:p>
        </w:tc>
        <w:tc>
          <w:tcPr>
            <w:tcW w:w="716" w:type="dxa"/>
            <w:vAlign w:val="bottom"/>
          </w:tcPr>
          <w:p w14:paraId="321E4E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0.047</w:t>
            </w:r>
          </w:p>
        </w:tc>
        <w:tc>
          <w:tcPr>
            <w:tcW w:w="614" w:type="dxa"/>
            <w:vAlign w:val="bottom"/>
          </w:tcPr>
          <w:p w14:paraId="321E4E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0.029</w:t>
            </w:r>
          </w:p>
        </w:tc>
        <w:tc>
          <w:tcPr>
            <w:tcW w:w="716" w:type="dxa"/>
            <w:vAlign w:val="bottom"/>
          </w:tcPr>
          <w:p w14:paraId="321E4E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0.050</w:t>
            </w:r>
          </w:p>
        </w:tc>
        <w:tc>
          <w:tcPr>
            <w:tcW w:w="716" w:type="dxa"/>
            <w:vAlign w:val="bottom"/>
          </w:tcPr>
          <w:p w14:paraId="321E4E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0.063</w:t>
            </w:r>
          </w:p>
        </w:tc>
        <w:tc>
          <w:tcPr>
            <w:tcW w:w="716" w:type="dxa"/>
            <w:vAlign w:val="bottom"/>
          </w:tcPr>
          <w:p w14:paraId="321E4E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0.106</w:t>
            </w:r>
          </w:p>
        </w:tc>
        <w:tc>
          <w:tcPr>
            <w:tcW w:w="716" w:type="dxa"/>
            <w:vAlign w:val="bottom"/>
          </w:tcPr>
          <w:p w14:paraId="321E4E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0.190</w:t>
            </w:r>
          </w:p>
        </w:tc>
        <w:tc>
          <w:tcPr>
            <w:tcW w:w="716" w:type="dxa"/>
            <w:vAlign w:val="bottom"/>
          </w:tcPr>
          <w:p w14:paraId="321E4E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0.270</w:t>
            </w:r>
          </w:p>
        </w:tc>
      </w:tr>
      <w:tr w:rsidR="00E83DDB" w:rsidRPr="000716DB" w14:paraId="321E4E3E" w14:textId="77777777" w:rsidTr="00537CFD">
        <w:tblPrEx>
          <w:tblCellMar>
            <w:top w:w="43" w:type="dxa"/>
            <w:bottom w:w="43" w:type="dxa"/>
            <w:right w:w="115" w:type="dxa"/>
          </w:tblCellMar>
        </w:tblPrEx>
        <w:tc>
          <w:tcPr>
            <w:tcW w:w="420" w:type="dxa"/>
          </w:tcPr>
          <w:p w14:paraId="321E4E30" w14:textId="77777777" w:rsidR="00E83DDB" w:rsidRPr="000716DB" w:rsidRDefault="00E83DDB" w:rsidP="007109B2">
            <w:pPr>
              <w:jc w:val="center"/>
              <w:rPr>
                <w:sz w:val="18"/>
                <w:szCs w:val="18"/>
              </w:rPr>
            </w:pPr>
          </w:p>
        </w:tc>
        <w:tc>
          <w:tcPr>
            <w:tcW w:w="878" w:type="dxa"/>
            <w:vAlign w:val="bottom"/>
          </w:tcPr>
          <w:p w14:paraId="321E4E3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E3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E4D" w14:textId="77777777" w:rsidTr="00537CFD">
        <w:tblPrEx>
          <w:tblCellMar>
            <w:top w:w="43" w:type="dxa"/>
            <w:bottom w:w="43" w:type="dxa"/>
            <w:right w:w="115" w:type="dxa"/>
          </w:tblCellMar>
        </w:tblPrEx>
        <w:tc>
          <w:tcPr>
            <w:tcW w:w="420" w:type="dxa"/>
          </w:tcPr>
          <w:p w14:paraId="321E4E3F" w14:textId="77777777" w:rsidR="00E83DDB" w:rsidRPr="000716DB" w:rsidRDefault="00E83DDB" w:rsidP="007109B2">
            <w:pPr>
              <w:jc w:val="center"/>
              <w:rPr>
                <w:sz w:val="18"/>
                <w:szCs w:val="18"/>
              </w:rPr>
            </w:pPr>
          </w:p>
        </w:tc>
        <w:tc>
          <w:tcPr>
            <w:tcW w:w="878" w:type="dxa"/>
            <w:vAlign w:val="bottom"/>
          </w:tcPr>
          <w:p w14:paraId="321E4E4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E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E5C" w14:textId="77777777" w:rsidTr="00537CFD">
        <w:tblPrEx>
          <w:tblCellMar>
            <w:top w:w="43" w:type="dxa"/>
            <w:bottom w:w="43" w:type="dxa"/>
            <w:right w:w="115" w:type="dxa"/>
          </w:tblCellMar>
        </w:tblPrEx>
        <w:tc>
          <w:tcPr>
            <w:tcW w:w="420" w:type="dxa"/>
          </w:tcPr>
          <w:p w14:paraId="321E4E4E" w14:textId="77777777" w:rsidR="00E83DDB" w:rsidRPr="000716DB" w:rsidRDefault="00E83DDB" w:rsidP="007109B2">
            <w:pPr>
              <w:jc w:val="center"/>
              <w:rPr>
                <w:sz w:val="18"/>
                <w:szCs w:val="18"/>
              </w:rPr>
            </w:pPr>
            <w:r w:rsidRPr="000716DB">
              <w:rPr>
                <w:sz w:val="18"/>
                <w:szCs w:val="18"/>
              </w:rPr>
              <w:t>44</w:t>
            </w:r>
          </w:p>
        </w:tc>
        <w:tc>
          <w:tcPr>
            <w:tcW w:w="878" w:type="dxa"/>
            <w:vAlign w:val="bottom"/>
          </w:tcPr>
          <w:p w14:paraId="321E4E4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E50" w14:textId="77777777" w:rsidR="00E83DDB" w:rsidRPr="00E83DDB" w:rsidRDefault="00E83DDB">
            <w:pPr>
              <w:jc w:val="right"/>
              <w:rPr>
                <w:rFonts w:cstheme="minorHAnsi"/>
                <w:color w:val="000000"/>
                <w:sz w:val="20"/>
                <w:szCs w:val="20"/>
              </w:rPr>
            </w:pPr>
            <w:r w:rsidRPr="00E83DDB">
              <w:rPr>
                <w:rFonts w:cstheme="minorHAnsi"/>
                <w:color w:val="000000"/>
                <w:sz w:val="20"/>
                <w:szCs w:val="20"/>
              </w:rPr>
              <w:t>1.405</w:t>
            </w:r>
          </w:p>
        </w:tc>
        <w:tc>
          <w:tcPr>
            <w:tcW w:w="614" w:type="dxa"/>
            <w:vAlign w:val="bottom"/>
          </w:tcPr>
          <w:p w14:paraId="321E4E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0.343</w:t>
            </w:r>
          </w:p>
        </w:tc>
        <w:tc>
          <w:tcPr>
            <w:tcW w:w="716" w:type="dxa"/>
            <w:vAlign w:val="bottom"/>
          </w:tcPr>
          <w:p w14:paraId="321E4E52" w14:textId="77777777" w:rsidR="00E83DDB" w:rsidRPr="00E83DDB" w:rsidRDefault="00E83DDB">
            <w:pPr>
              <w:jc w:val="right"/>
              <w:rPr>
                <w:rFonts w:cstheme="minorHAnsi"/>
                <w:color w:val="000000"/>
                <w:sz w:val="20"/>
                <w:szCs w:val="20"/>
              </w:rPr>
            </w:pPr>
            <w:r w:rsidRPr="00E83DDB">
              <w:rPr>
                <w:rFonts w:cstheme="minorHAnsi"/>
                <w:color w:val="000000"/>
                <w:sz w:val="20"/>
                <w:szCs w:val="20"/>
              </w:rPr>
              <w:t>3.756</w:t>
            </w:r>
          </w:p>
        </w:tc>
        <w:tc>
          <w:tcPr>
            <w:tcW w:w="716" w:type="dxa"/>
            <w:vAlign w:val="bottom"/>
          </w:tcPr>
          <w:p w14:paraId="321E4E53" w14:textId="77777777" w:rsidR="00E83DDB" w:rsidRPr="00E83DDB" w:rsidRDefault="00E83DDB">
            <w:pPr>
              <w:jc w:val="right"/>
              <w:rPr>
                <w:rFonts w:cstheme="minorHAnsi"/>
                <w:color w:val="000000"/>
                <w:sz w:val="20"/>
                <w:szCs w:val="20"/>
              </w:rPr>
            </w:pPr>
            <w:r w:rsidRPr="00E83DDB">
              <w:rPr>
                <w:rFonts w:cstheme="minorHAnsi"/>
                <w:color w:val="000000"/>
                <w:sz w:val="20"/>
                <w:szCs w:val="20"/>
              </w:rPr>
              <w:t>2.593</w:t>
            </w:r>
          </w:p>
        </w:tc>
        <w:tc>
          <w:tcPr>
            <w:tcW w:w="716" w:type="dxa"/>
            <w:vAlign w:val="bottom"/>
          </w:tcPr>
          <w:p w14:paraId="321E4E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0.934</w:t>
            </w:r>
          </w:p>
        </w:tc>
        <w:tc>
          <w:tcPr>
            <w:tcW w:w="716" w:type="dxa"/>
            <w:vAlign w:val="bottom"/>
          </w:tcPr>
          <w:p w14:paraId="321E4E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0.435</w:t>
            </w:r>
          </w:p>
        </w:tc>
        <w:tc>
          <w:tcPr>
            <w:tcW w:w="614" w:type="dxa"/>
            <w:vAlign w:val="bottom"/>
          </w:tcPr>
          <w:p w14:paraId="321E4E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0.178</w:t>
            </w:r>
          </w:p>
        </w:tc>
        <w:tc>
          <w:tcPr>
            <w:tcW w:w="716" w:type="dxa"/>
            <w:vAlign w:val="bottom"/>
          </w:tcPr>
          <w:p w14:paraId="321E4E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0.393</w:t>
            </w:r>
          </w:p>
        </w:tc>
        <w:tc>
          <w:tcPr>
            <w:tcW w:w="716" w:type="dxa"/>
            <w:vAlign w:val="bottom"/>
          </w:tcPr>
          <w:p w14:paraId="321E4E58" w14:textId="77777777" w:rsidR="00E83DDB" w:rsidRPr="00E83DDB" w:rsidRDefault="00E83DDB">
            <w:pPr>
              <w:jc w:val="right"/>
              <w:rPr>
                <w:rFonts w:cstheme="minorHAnsi"/>
                <w:color w:val="000000"/>
                <w:sz w:val="20"/>
                <w:szCs w:val="20"/>
              </w:rPr>
            </w:pPr>
            <w:r w:rsidRPr="00E83DDB">
              <w:rPr>
                <w:rFonts w:cstheme="minorHAnsi"/>
                <w:color w:val="000000"/>
                <w:sz w:val="20"/>
                <w:szCs w:val="20"/>
              </w:rPr>
              <w:t>1.243</w:t>
            </w:r>
          </w:p>
        </w:tc>
        <w:tc>
          <w:tcPr>
            <w:tcW w:w="716" w:type="dxa"/>
            <w:vAlign w:val="bottom"/>
          </w:tcPr>
          <w:p w14:paraId="321E4E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0.653</w:t>
            </w:r>
          </w:p>
        </w:tc>
        <w:tc>
          <w:tcPr>
            <w:tcW w:w="716" w:type="dxa"/>
            <w:vAlign w:val="bottom"/>
          </w:tcPr>
          <w:p w14:paraId="321E4E5A" w14:textId="77777777" w:rsidR="00E83DDB" w:rsidRPr="00E83DDB" w:rsidRDefault="00E83DDB">
            <w:pPr>
              <w:jc w:val="right"/>
              <w:rPr>
                <w:rFonts w:cstheme="minorHAnsi"/>
                <w:color w:val="000000"/>
                <w:sz w:val="20"/>
                <w:szCs w:val="20"/>
              </w:rPr>
            </w:pPr>
            <w:r w:rsidRPr="00E83DDB">
              <w:rPr>
                <w:rFonts w:cstheme="minorHAnsi"/>
                <w:color w:val="000000"/>
                <w:sz w:val="20"/>
                <w:szCs w:val="20"/>
              </w:rPr>
              <w:t>1.345</w:t>
            </w:r>
          </w:p>
        </w:tc>
        <w:tc>
          <w:tcPr>
            <w:tcW w:w="716" w:type="dxa"/>
            <w:vAlign w:val="bottom"/>
          </w:tcPr>
          <w:p w14:paraId="321E4E5B" w14:textId="77777777" w:rsidR="00E83DDB" w:rsidRPr="00E83DDB" w:rsidRDefault="00E83DDB">
            <w:pPr>
              <w:jc w:val="right"/>
              <w:rPr>
                <w:rFonts w:cstheme="minorHAnsi"/>
                <w:color w:val="000000"/>
                <w:sz w:val="20"/>
                <w:szCs w:val="20"/>
              </w:rPr>
            </w:pPr>
            <w:r w:rsidRPr="00E83DDB">
              <w:rPr>
                <w:rFonts w:cstheme="minorHAnsi"/>
                <w:color w:val="000000"/>
                <w:sz w:val="20"/>
                <w:szCs w:val="20"/>
              </w:rPr>
              <w:t>2.003</w:t>
            </w:r>
          </w:p>
        </w:tc>
      </w:tr>
      <w:tr w:rsidR="00E83DDB" w:rsidRPr="000716DB" w14:paraId="321E4E6B" w14:textId="77777777" w:rsidTr="00537CFD">
        <w:tblPrEx>
          <w:tblCellMar>
            <w:top w:w="43" w:type="dxa"/>
            <w:bottom w:w="43" w:type="dxa"/>
            <w:right w:w="115" w:type="dxa"/>
          </w:tblCellMar>
        </w:tblPrEx>
        <w:tc>
          <w:tcPr>
            <w:tcW w:w="420" w:type="dxa"/>
          </w:tcPr>
          <w:p w14:paraId="321E4E5D" w14:textId="77777777" w:rsidR="00E83DDB" w:rsidRPr="000716DB" w:rsidRDefault="00E83DDB" w:rsidP="007109B2">
            <w:pPr>
              <w:jc w:val="center"/>
              <w:rPr>
                <w:sz w:val="18"/>
                <w:szCs w:val="18"/>
              </w:rPr>
            </w:pPr>
          </w:p>
        </w:tc>
        <w:tc>
          <w:tcPr>
            <w:tcW w:w="878" w:type="dxa"/>
            <w:vAlign w:val="bottom"/>
          </w:tcPr>
          <w:p w14:paraId="321E4E5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E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0.568</w:t>
            </w:r>
          </w:p>
        </w:tc>
        <w:tc>
          <w:tcPr>
            <w:tcW w:w="614" w:type="dxa"/>
            <w:vAlign w:val="bottom"/>
          </w:tcPr>
          <w:p w14:paraId="321E4E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0.196</w:t>
            </w:r>
          </w:p>
        </w:tc>
        <w:tc>
          <w:tcPr>
            <w:tcW w:w="716" w:type="dxa"/>
            <w:vAlign w:val="bottom"/>
          </w:tcPr>
          <w:p w14:paraId="321E4E61" w14:textId="77777777" w:rsidR="00E83DDB" w:rsidRPr="00E83DDB" w:rsidRDefault="00E83DDB">
            <w:pPr>
              <w:jc w:val="right"/>
              <w:rPr>
                <w:rFonts w:cstheme="minorHAnsi"/>
                <w:color w:val="000000"/>
                <w:sz w:val="20"/>
                <w:szCs w:val="20"/>
              </w:rPr>
            </w:pPr>
            <w:r w:rsidRPr="00E83DDB">
              <w:rPr>
                <w:rFonts w:cstheme="minorHAnsi"/>
                <w:color w:val="000000"/>
                <w:sz w:val="20"/>
                <w:szCs w:val="20"/>
              </w:rPr>
              <w:t>1.559</w:t>
            </w:r>
          </w:p>
        </w:tc>
        <w:tc>
          <w:tcPr>
            <w:tcW w:w="716" w:type="dxa"/>
            <w:vAlign w:val="bottom"/>
          </w:tcPr>
          <w:p w14:paraId="321E4E62" w14:textId="77777777" w:rsidR="00E83DDB" w:rsidRPr="00E83DDB" w:rsidRDefault="00E83DDB">
            <w:pPr>
              <w:jc w:val="right"/>
              <w:rPr>
                <w:rFonts w:cstheme="minorHAnsi"/>
                <w:color w:val="000000"/>
                <w:sz w:val="20"/>
                <w:szCs w:val="20"/>
              </w:rPr>
            </w:pPr>
            <w:r w:rsidRPr="00E83DDB">
              <w:rPr>
                <w:rFonts w:cstheme="minorHAnsi"/>
                <w:color w:val="000000"/>
                <w:sz w:val="20"/>
                <w:szCs w:val="20"/>
              </w:rPr>
              <w:t>1.980</w:t>
            </w:r>
          </w:p>
        </w:tc>
        <w:tc>
          <w:tcPr>
            <w:tcW w:w="716" w:type="dxa"/>
            <w:vAlign w:val="bottom"/>
          </w:tcPr>
          <w:p w14:paraId="321E4E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0.442</w:t>
            </w:r>
          </w:p>
        </w:tc>
        <w:tc>
          <w:tcPr>
            <w:tcW w:w="716" w:type="dxa"/>
            <w:vAlign w:val="bottom"/>
          </w:tcPr>
          <w:p w14:paraId="321E4E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0.194</w:t>
            </w:r>
          </w:p>
        </w:tc>
        <w:tc>
          <w:tcPr>
            <w:tcW w:w="614" w:type="dxa"/>
            <w:vAlign w:val="bottom"/>
          </w:tcPr>
          <w:p w14:paraId="321E4E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0.119</w:t>
            </w:r>
          </w:p>
        </w:tc>
        <w:tc>
          <w:tcPr>
            <w:tcW w:w="716" w:type="dxa"/>
            <w:vAlign w:val="bottom"/>
          </w:tcPr>
          <w:p w14:paraId="321E4E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0.207</w:t>
            </w:r>
          </w:p>
        </w:tc>
        <w:tc>
          <w:tcPr>
            <w:tcW w:w="716" w:type="dxa"/>
            <w:vAlign w:val="bottom"/>
          </w:tcPr>
          <w:p w14:paraId="321E4E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0.258</w:t>
            </w:r>
          </w:p>
        </w:tc>
        <w:tc>
          <w:tcPr>
            <w:tcW w:w="716" w:type="dxa"/>
            <w:vAlign w:val="bottom"/>
          </w:tcPr>
          <w:p w14:paraId="321E4E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0.436</w:t>
            </w:r>
          </w:p>
        </w:tc>
        <w:tc>
          <w:tcPr>
            <w:tcW w:w="716" w:type="dxa"/>
            <w:vAlign w:val="bottom"/>
          </w:tcPr>
          <w:p w14:paraId="321E4E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0.777</w:t>
            </w:r>
          </w:p>
        </w:tc>
        <w:tc>
          <w:tcPr>
            <w:tcW w:w="716" w:type="dxa"/>
            <w:vAlign w:val="bottom"/>
          </w:tcPr>
          <w:p w14:paraId="321E4E6A" w14:textId="77777777" w:rsidR="00E83DDB" w:rsidRPr="00E83DDB" w:rsidRDefault="00E83DDB">
            <w:pPr>
              <w:jc w:val="right"/>
              <w:rPr>
                <w:rFonts w:cstheme="minorHAnsi"/>
                <w:color w:val="000000"/>
                <w:sz w:val="20"/>
                <w:szCs w:val="20"/>
              </w:rPr>
            </w:pPr>
            <w:r w:rsidRPr="00E83DDB">
              <w:rPr>
                <w:rFonts w:cstheme="minorHAnsi"/>
                <w:color w:val="000000"/>
                <w:sz w:val="20"/>
                <w:szCs w:val="20"/>
              </w:rPr>
              <w:t>1.108</w:t>
            </w:r>
          </w:p>
        </w:tc>
      </w:tr>
      <w:tr w:rsidR="00E83DDB" w:rsidRPr="000716DB" w14:paraId="321E4E7A" w14:textId="77777777" w:rsidTr="00537CFD">
        <w:tblPrEx>
          <w:tblCellMar>
            <w:top w:w="43" w:type="dxa"/>
            <w:bottom w:w="43" w:type="dxa"/>
            <w:right w:w="115" w:type="dxa"/>
          </w:tblCellMar>
        </w:tblPrEx>
        <w:tc>
          <w:tcPr>
            <w:tcW w:w="420" w:type="dxa"/>
          </w:tcPr>
          <w:p w14:paraId="321E4E6C" w14:textId="77777777" w:rsidR="00E83DDB" w:rsidRPr="000716DB" w:rsidRDefault="00E83DDB" w:rsidP="007109B2">
            <w:pPr>
              <w:jc w:val="center"/>
              <w:rPr>
                <w:sz w:val="18"/>
                <w:szCs w:val="18"/>
              </w:rPr>
            </w:pPr>
          </w:p>
        </w:tc>
        <w:tc>
          <w:tcPr>
            <w:tcW w:w="878" w:type="dxa"/>
            <w:vAlign w:val="bottom"/>
          </w:tcPr>
          <w:p w14:paraId="321E4E6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E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E89" w14:textId="77777777" w:rsidTr="00537CFD">
        <w:tblPrEx>
          <w:tblCellMar>
            <w:top w:w="43" w:type="dxa"/>
            <w:bottom w:w="43" w:type="dxa"/>
            <w:right w:w="115" w:type="dxa"/>
          </w:tblCellMar>
        </w:tblPrEx>
        <w:tc>
          <w:tcPr>
            <w:tcW w:w="420" w:type="dxa"/>
          </w:tcPr>
          <w:p w14:paraId="321E4E7B" w14:textId="77777777" w:rsidR="00E83DDB" w:rsidRPr="000716DB" w:rsidRDefault="00E83DDB" w:rsidP="007109B2">
            <w:pPr>
              <w:jc w:val="center"/>
              <w:rPr>
                <w:sz w:val="18"/>
                <w:szCs w:val="18"/>
              </w:rPr>
            </w:pPr>
          </w:p>
        </w:tc>
        <w:tc>
          <w:tcPr>
            <w:tcW w:w="878" w:type="dxa"/>
            <w:vAlign w:val="bottom"/>
          </w:tcPr>
          <w:p w14:paraId="321E4E7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E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7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E98" w14:textId="77777777" w:rsidTr="00537CFD">
        <w:tblPrEx>
          <w:tblCellMar>
            <w:top w:w="43" w:type="dxa"/>
            <w:bottom w:w="43" w:type="dxa"/>
            <w:right w:w="115" w:type="dxa"/>
          </w:tblCellMar>
        </w:tblPrEx>
        <w:tc>
          <w:tcPr>
            <w:tcW w:w="420" w:type="dxa"/>
          </w:tcPr>
          <w:p w14:paraId="321E4E8A" w14:textId="77777777" w:rsidR="00E83DDB" w:rsidRPr="000716DB" w:rsidRDefault="00E83DDB" w:rsidP="007109B2">
            <w:pPr>
              <w:jc w:val="center"/>
              <w:rPr>
                <w:sz w:val="18"/>
                <w:szCs w:val="18"/>
              </w:rPr>
            </w:pPr>
            <w:r w:rsidRPr="000716DB">
              <w:rPr>
                <w:sz w:val="18"/>
                <w:szCs w:val="18"/>
              </w:rPr>
              <w:t>45</w:t>
            </w:r>
          </w:p>
        </w:tc>
        <w:tc>
          <w:tcPr>
            <w:tcW w:w="878" w:type="dxa"/>
            <w:vAlign w:val="bottom"/>
          </w:tcPr>
          <w:p w14:paraId="321E4E8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E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0.991</w:t>
            </w:r>
          </w:p>
        </w:tc>
        <w:tc>
          <w:tcPr>
            <w:tcW w:w="614" w:type="dxa"/>
            <w:vAlign w:val="bottom"/>
          </w:tcPr>
          <w:p w14:paraId="321E4E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0.242</w:t>
            </w:r>
          </w:p>
        </w:tc>
        <w:tc>
          <w:tcPr>
            <w:tcW w:w="716" w:type="dxa"/>
            <w:vAlign w:val="bottom"/>
          </w:tcPr>
          <w:p w14:paraId="321E4E8E" w14:textId="77777777" w:rsidR="00E83DDB" w:rsidRPr="00E83DDB" w:rsidRDefault="00E83DDB">
            <w:pPr>
              <w:jc w:val="right"/>
              <w:rPr>
                <w:rFonts w:cstheme="minorHAnsi"/>
                <w:color w:val="000000"/>
                <w:sz w:val="20"/>
                <w:szCs w:val="20"/>
              </w:rPr>
            </w:pPr>
            <w:r w:rsidRPr="00E83DDB">
              <w:rPr>
                <w:rFonts w:cstheme="minorHAnsi"/>
                <w:color w:val="000000"/>
                <w:sz w:val="20"/>
                <w:szCs w:val="20"/>
              </w:rPr>
              <w:t>2.650</w:t>
            </w:r>
          </w:p>
        </w:tc>
        <w:tc>
          <w:tcPr>
            <w:tcW w:w="716" w:type="dxa"/>
            <w:vAlign w:val="bottom"/>
          </w:tcPr>
          <w:p w14:paraId="321E4E8F" w14:textId="77777777" w:rsidR="00E83DDB" w:rsidRPr="00E83DDB" w:rsidRDefault="00E83DDB">
            <w:pPr>
              <w:jc w:val="right"/>
              <w:rPr>
                <w:rFonts w:cstheme="minorHAnsi"/>
                <w:color w:val="000000"/>
                <w:sz w:val="20"/>
                <w:szCs w:val="20"/>
              </w:rPr>
            </w:pPr>
            <w:r w:rsidRPr="00E83DDB">
              <w:rPr>
                <w:rFonts w:cstheme="minorHAnsi"/>
                <w:color w:val="000000"/>
                <w:sz w:val="20"/>
                <w:szCs w:val="20"/>
              </w:rPr>
              <w:t>1.830</w:t>
            </w:r>
          </w:p>
        </w:tc>
        <w:tc>
          <w:tcPr>
            <w:tcW w:w="716" w:type="dxa"/>
            <w:vAlign w:val="bottom"/>
          </w:tcPr>
          <w:p w14:paraId="321E4E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0.659</w:t>
            </w:r>
          </w:p>
        </w:tc>
        <w:tc>
          <w:tcPr>
            <w:tcW w:w="716" w:type="dxa"/>
            <w:vAlign w:val="bottom"/>
          </w:tcPr>
          <w:p w14:paraId="321E4E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0.307</w:t>
            </w:r>
          </w:p>
        </w:tc>
        <w:tc>
          <w:tcPr>
            <w:tcW w:w="614" w:type="dxa"/>
            <w:vAlign w:val="bottom"/>
          </w:tcPr>
          <w:p w14:paraId="321E4E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0.125</w:t>
            </w:r>
          </w:p>
        </w:tc>
        <w:tc>
          <w:tcPr>
            <w:tcW w:w="716" w:type="dxa"/>
            <w:vAlign w:val="bottom"/>
          </w:tcPr>
          <w:p w14:paraId="321E4E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0.277</w:t>
            </w:r>
          </w:p>
        </w:tc>
        <w:tc>
          <w:tcPr>
            <w:tcW w:w="716" w:type="dxa"/>
            <w:vAlign w:val="bottom"/>
          </w:tcPr>
          <w:p w14:paraId="321E4E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0.877</w:t>
            </w:r>
          </w:p>
        </w:tc>
        <w:tc>
          <w:tcPr>
            <w:tcW w:w="716" w:type="dxa"/>
            <w:vAlign w:val="bottom"/>
          </w:tcPr>
          <w:p w14:paraId="321E4E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0.461</w:t>
            </w:r>
          </w:p>
        </w:tc>
        <w:tc>
          <w:tcPr>
            <w:tcW w:w="716" w:type="dxa"/>
            <w:vAlign w:val="bottom"/>
          </w:tcPr>
          <w:p w14:paraId="321E4E96" w14:textId="77777777" w:rsidR="00E83DDB" w:rsidRPr="00E83DDB" w:rsidRDefault="00E83DDB">
            <w:pPr>
              <w:jc w:val="right"/>
              <w:rPr>
                <w:rFonts w:cstheme="minorHAnsi"/>
                <w:color w:val="000000"/>
                <w:sz w:val="20"/>
                <w:szCs w:val="20"/>
              </w:rPr>
            </w:pPr>
            <w:r w:rsidRPr="00E83DDB">
              <w:rPr>
                <w:rFonts w:cstheme="minorHAnsi"/>
                <w:color w:val="000000"/>
                <w:sz w:val="20"/>
                <w:szCs w:val="20"/>
              </w:rPr>
              <w:t>0.949</w:t>
            </w:r>
          </w:p>
        </w:tc>
        <w:tc>
          <w:tcPr>
            <w:tcW w:w="716" w:type="dxa"/>
            <w:vAlign w:val="bottom"/>
          </w:tcPr>
          <w:p w14:paraId="321E4E97" w14:textId="77777777" w:rsidR="00E83DDB" w:rsidRPr="00E83DDB" w:rsidRDefault="00E83DDB">
            <w:pPr>
              <w:jc w:val="right"/>
              <w:rPr>
                <w:rFonts w:cstheme="minorHAnsi"/>
                <w:color w:val="000000"/>
                <w:sz w:val="20"/>
                <w:szCs w:val="20"/>
              </w:rPr>
            </w:pPr>
            <w:r w:rsidRPr="00E83DDB">
              <w:rPr>
                <w:rFonts w:cstheme="minorHAnsi"/>
                <w:color w:val="000000"/>
                <w:sz w:val="20"/>
                <w:szCs w:val="20"/>
              </w:rPr>
              <w:t>1.413</w:t>
            </w:r>
          </w:p>
        </w:tc>
      </w:tr>
      <w:tr w:rsidR="00E83DDB" w:rsidRPr="000716DB" w14:paraId="321E4EA7" w14:textId="77777777" w:rsidTr="00537CFD">
        <w:tblPrEx>
          <w:tblCellMar>
            <w:top w:w="43" w:type="dxa"/>
            <w:bottom w:w="43" w:type="dxa"/>
            <w:right w:w="115" w:type="dxa"/>
          </w:tblCellMar>
        </w:tblPrEx>
        <w:tc>
          <w:tcPr>
            <w:tcW w:w="420" w:type="dxa"/>
          </w:tcPr>
          <w:p w14:paraId="321E4E99" w14:textId="77777777" w:rsidR="00E83DDB" w:rsidRPr="000716DB" w:rsidRDefault="00E83DDB" w:rsidP="007109B2">
            <w:pPr>
              <w:jc w:val="center"/>
              <w:rPr>
                <w:sz w:val="18"/>
                <w:szCs w:val="18"/>
              </w:rPr>
            </w:pPr>
          </w:p>
        </w:tc>
        <w:tc>
          <w:tcPr>
            <w:tcW w:w="878" w:type="dxa"/>
            <w:vAlign w:val="bottom"/>
          </w:tcPr>
          <w:p w14:paraId="321E4E9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E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0.401</w:t>
            </w:r>
          </w:p>
        </w:tc>
        <w:tc>
          <w:tcPr>
            <w:tcW w:w="614" w:type="dxa"/>
            <w:vAlign w:val="bottom"/>
          </w:tcPr>
          <w:p w14:paraId="321E4E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0.138</w:t>
            </w:r>
          </w:p>
        </w:tc>
        <w:tc>
          <w:tcPr>
            <w:tcW w:w="716" w:type="dxa"/>
            <w:vAlign w:val="bottom"/>
          </w:tcPr>
          <w:p w14:paraId="321E4E9D" w14:textId="77777777" w:rsidR="00E83DDB" w:rsidRPr="00E83DDB" w:rsidRDefault="00E83DDB">
            <w:pPr>
              <w:jc w:val="right"/>
              <w:rPr>
                <w:rFonts w:cstheme="minorHAnsi"/>
                <w:color w:val="000000"/>
                <w:sz w:val="20"/>
                <w:szCs w:val="20"/>
              </w:rPr>
            </w:pPr>
            <w:r w:rsidRPr="00E83DDB">
              <w:rPr>
                <w:rFonts w:cstheme="minorHAnsi"/>
                <w:color w:val="000000"/>
                <w:sz w:val="20"/>
                <w:szCs w:val="20"/>
              </w:rPr>
              <w:t>1.100</w:t>
            </w:r>
          </w:p>
        </w:tc>
        <w:tc>
          <w:tcPr>
            <w:tcW w:w="716" w:type="dxa"/>
            <w:vAlign w:val="bottom"/>
          </w:tcPr>
          <w:p w14:paraId="321E4E9E" w14:textId="77777777" w:rsidR="00E83DDB" w:rsidRPr="00E83DDB" w:rsidRDefault="00E83DDB">
            <w:pPr>
              <w:jc w:val="right"/>
              <w:rPr>
                <w:rFonts w:cstheme="minorHAnsi"/>
                <w:color w:val="000000"/>
                <w:sz w:val="20"/>
                <w:szCs w:val="20"/>
              </w:rPr>
            </w:pPr>
            <w:r w:rsidRPr="00E83DDB">
              <w:rPr>
                <w:rFonts w:cstheme="minorHAnsi"/>
                <w:color w:val="000000"/>
                <w:sz w:val="20"/>
                <w:szCs w:val="20"/>
              </w:rPr>
              <w:t>1.397</w:t>
            </w:r>
          </w:p>
        </w:tc>
        <w:tc>
          <w:tcPr>
            <w:tcW w:w="716" w:type="dxa"/>
            <w:vAlign w:val="bottom"/>
          </w:tcPr>
          <w:p w14:paraId="321E4E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0.312</w:t>
            </w:r>
          </w:p>
        </w:tc>
        <w:tc>
          <w:tcPr>
            <w:tcW w:w="716" w:type="dxa"/>
            <w:vAlign w:val="bottom"/>
          </w:tcPr>
          <w:p w14:paraId="321E4E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0.137</w:t>
            </w:r>
          </w:p>
        </w:tc>
        <w:tc>
          <w:tcPr>
            <w:tcW w:w="614" w:type="dxa"/>
            <w:vAlign w:val="bottom"/>
          </w:tcPr>
          <w:p w14:paraId="321E4E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0.084</w:t>
            </w:r>
          </w:p>
        </w:tc>
        <w:tc>
          <w:tcPr>
            <w:tcW w:w="716" w:type="dxa"/>
            <w:vAlign w:val="bottom"/>
          </w:tcPr>
          <w:p w14:paraId="321E4E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0.146</w:t>
            </w:r>
          </w:p>
        </w:tc>
        <w:tc>
          <w:tcPr>
            <w:tcW w:w="716" w:type="dxa"/>
            <w:vAlign w:val="bottom"/>
          </w:tcPr>
          <w:p w14:paraId="321E4E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0.182</w:t>
            </w:r>
          </w:p>
        </w:tc>
        <w:tc>
          <w:tcPr>
            <w:tcW w:w="716" w:type="dxa"/>
            <w:vAlign w:val="bottom"/>
          </w:tcPr>
          <w:p w14:paraId="321E4E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0.307</w:t>
            </w:r>
          </w:p>
        </w:tc>
        <w:tc>
          <w:tcPr>
            <w:tcW w:w="716" w:type="dxa"/>
            <w:vAlign w:val="bottom"/>
          </w:tcPr>
          <w:p w14:paraId="321E4E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0.548</w:t>
            </w:r>
          </w:p>
        </w:tc>
        <w:tc>
          <w:tcPr>
            <w:tcW w:w="716" w:type="dxa"/>
            <w:vAlign w:val="bottom"/>
          </w:tcPr>
          <w:p w14:paraId="321E4E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0.782</w:t>
            </w:r>
          </w:p>
        </w:tc>
      </w:tr>
      <w:tr w:rsidR="00E83DDB" w:rsidRPr="000716DB" w14:paraId="321E4EB6" w14:textId="77777777" w:rsidTr="00537CFD">
        <w:tblPrEx>
          <w:tblCellMar>
            <w:top w:w="43" w:type="dxa"/>
            <w:bottom w:w="43" w:type="dxa"/>
            <w:right w:w="115" w:type="dxa"/>
          </w:tblCellMar>
        </w:tblPrEx>
        <w:tc>
          <w:tcPr>
            <w:tcW w:w="420" w:type="dxa"/>
          </w:tcPr>
          <w:p w14:paraId="321E4EA8" w14:textId="77777777" w:rsidR="00E83DDB" w:rsidRPr="000716DB" w:rsidRDefault="00E83DDB" w:rsidP="007109B2">
            <w:pPr>
              <w:jc w:val="center"/>
              <w:rPr>
                <w:sz w:val="18"/>
                <w:szCs w:val="18"/>
              </w:rPr>
            </w:pPr>
          </w:p>
        </w:tc>
        <w:tc>
          <w:tcPr>
            <w:tcW w:w="878" w:type="dxa"/>
            <w:vAlign w:val="bottom"/>
          </w:tcPr>
          <w:p w14:paraId="321E4EA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E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EC5" w14:textId="77777777" w:rsidTr="00537CFD">
        <w:tblPrEx>
          <w:tblCellMar>
            <w:top w:w="43" w:type="dxa"/>
            <w:bottom w:w="43" w:type="dxa"/>
            <w:right w:w="115" w:type="dxa"/>
          </w:tblCellMar>
        </w:tblPrEx>
        <w:tc>
          <w:tcPr>
            <w:tcW w:w="420" w:type="dxa"/>
          </w:tcPr>
          <w:p w14:paraId="321E4EB7" w14:textId="77777777" w:rsidR="00E83DDB" w:rsidRPr="000716DB" w:rsidRDefault="00E83DDB" w:rsidP="007109B2">
            <w:pPr>
              <w:jc w:val="center"/>
              <w:rPr>
                <w:sz w:val="18"/>
                <w:szCs w:val="18"/>
              </w:rPr>
            </w:pPr>
          </w:p>
        </w:tc>
        <w:tc>
          <w:tcPr>
            <w:tcW w:w="878" w:type="dxa"/>
            <w:vAlign w:val="bottom"/>
          </w:tcPr>
          <w:p w14:paraId="321E4EB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E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C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ED4" w14:textId="77777777" w:rsidTr="00537CFD">
        <w:tblPrEx>
          <w:tblCellMar>
            <w:top w:w="43" w:type="dxa"/>
            <w:bottom w:w="43" w:type="dxa"/>
            <w:right w:w="115" w:type="dxa"/>
          </w:tblCellMar>
        </w:tblPrEx>
        <w:tc>
          <w:tcPr>
            <w:tcW w:w="420" w:type="dxa"/>
          </w:tcPr>
          <w:p w14:paraId="321E4EC6" w14:textId="77777777" w:rsidR="00E83DDB" w:rsidRPr="000716DB" w:rsidRDefault="00E83DDB" w:rsidP="007109B2">
            <w:pPr>
              <w:jc w:val="center"/>
              <w:rPr>
                <w:sz w:val="18"/>
                <w:szCs w:val="18"/>
              </w:rPr>
            </w:pPr>
            <w:r w:rsidRPr="000716DB">
              <w:rPr>
                <w:sz w:val="18"/>
                <w:szCs w:val="18"/>
              </w:rPr>
              <w:t>46</w:t>
            </w:r>
          </w:p>
        </w:tc>
        <w:tc>
          <w:tcPr>
            <w:tcW w:w="878" w:type="dxa"/>
            <w:vAlign w:val="bottom"/>
          </w:tcPr>
          <w:p w14:paraId="321E4EC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E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0.509</w:t>
            </w:r>
          </w:p>
        </w:tc>
        <w:tc>
          <w:tcPr>
            <w:tcW w:w="614" w:type="dxa"/>
            <w:vAlign w:val="bottom"/>
          </w:tcPr>
          <w:p w14:paraId="321E4E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0.125</w:t>
            </w:r>
          </w:p>
        </w:tc>
        <w:tc>
          <w:tcPr>
            <w:tcW w:w="716" w:type="dxa"/>
            <w:vAlign w:val="bottom"/>
          </w:tcPr>
          <w:p w14:paraId="321E4ECA" w14:textId="77777777" w:rsidR="00E83DDB" w:rsidRPr="00E83DDB" w:rsidRDefault="00E83DDB">
            <w:pPr>
              <w:jc w:val="right"/>
              <w:rPr>
                <w:rFonts w:cstheme="minorHAnsi"/>
                <w:color w:val="000000"/>
                <w:sz w:val="20"/>
                <w:szCs w:val="20"/>
              </w:rPr>
            </w:pPr>
            <w:r w:rsidRPr="00E83DDB">
              <w:rPr>
                <w:rFonts w:cstheme="minorHAnsi"/>
                <w:color w:val="000000"/>
                <w:sz w:val="20"/>
                <w:szCs w:val="20"/>
              </w:rPr>
              <w:t>1.470</w:t>
            </w:r>
          </w:p>
        </w:tc>
        <w:tc>
          <w:tcPr>
            <w:tcW w:w="716" w:type="dxa"/>
            <w:vAlign w:val="bottom"/>
          </w:tcPr>
          <w:p w14:paraId="321E4ECB" w14:textId="77777777" w:rsidR="00E83DDB" w:rsidRPr="00E83DDB" w:rsidRDefault="00E83DDB">
            <w:pPr>
              <w:jc w:val="right"/>
              <w:rPr>
                <w:rFonts w:cstheme="minorHAnsi"/>
                <w:color w:val="000000"/>
                <w:sz w:val="20"/>
                <w:szCs w:val="20"/>
              </w:rPr>
            </w:pPr>
            <w:r w:rsidRPr="00E83DDB">
              <w:rPr>
                <w:rFonts w:cstheme="minorHAnsi"/>
                <w:color w:val="000000"/>
                <w:sz w:val="20"/>
                <w:szCs w:val="20"/>
              </w:rPr>
              <w:t>1.068</w:t>
            </w:r>
          </w:p>
        </w:tc>
        <w:tc>
          <w:tcPr>
            <w:tcW w:w="716" w:type="dxa"/>
            <w:vAlign w:val="bottom"/>
          </w:tcPr>
          <w:p w14:paraId="321E4E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0.365</w:t>
            </w:r>
          </w:p>
        </w:tc>
        <w:tc>
          <w:tcPr>
            <w:tcW w:w="716" w:type="dxa"/>
            <w:vAlign w:val="bottom"/>
          </w:tcPr>
          <w:p w14:paraId="321E4E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0.171</w:t>
            </w:r>
          </w:p>
        </w:tc>
        <w:tc>
          <w:tcPr>
            <w:tcW w:w="614" w:type="dxa"/>
            <w:vAlign w:val="bottom"/>
          </w:tcPr>
          <w:p w14:paraId="321E4E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0.074</w:t>
            </w:r>
          </w:p>
        </w:tc>
        <w:tc>
          <w:tcPr>
            <w:tcW w:w="716" w:type="dxa"/>
            <w:vAlign w:val="bottom"/>
          </w:tcPr>
          <w:p w14:paraId="321E4E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0.155</w:t>
            </w:r>
          </w:p>
        </w:tc>
        <w:tc>
          <w:tcPr>
            <w:tcW w:w="716" w:type="dxa"/>
            <w:vAlign w:val="bottom"/>
          </w:tcPr>
          <w:p w14:paraId="321E4E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0.488</w:t>
            </w:r>
          </w:p>
        </w:tc>
        <w:tc>
          <w:tcPr>
            <w:tcW w:w="716" w:type="dxa"/>
            <w:vAlign w:val="bottom"/>
          </w:tcPr>
          <w:p w14:paraId="321E4E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0.273</w:t>
            </w:r>
          </w:p>
        </w:tc>
        <w:tc>
          <w:tcPr>
            <w:tcW w:w="716" w:type="dxa"/>
            <w:vAlign w:val="bottom"/>
          </w:tcPr>
          <w:p w14:paraId="321E4ED2"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0.523</w:t>
            </w:r>
          </w:p>
        </w:tc>
        <w:tc>
          <w:tcPr>
            <w:tcW w:w="716" w:type="dxa"/>
            <w:vAlign w:val="bottom"/>
          </w:tcPr>
          <w:p w14:paraId="321E4E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0.789</w:t>
            </w:r>
          </w:p>
        </w:tc>
      </w:tr>
      <w:tr w:rsidR="00E83DDB" w:rsidRPr="000716DB" w14:paraId="321E4EE3" w14:textId="77777777" w:rsidTr="00537CFD">
        <w:tblPrEx>
          <w:tblCellMar>
            <w:top w:w="43" w:type="dxa"/>
            <w:bottom w:w="43" w:type="dxa"/>
            <w:right w:w="115" w:type="dxa"/>
          </w:tblCellMar>
        </w:tblPrEx>
        <w:tc>
          <w:tcPr>
            <w:tcW w:w="420" w:type="dxa"/>
          </w:tcPr>
          <w:p w14:paraId="321E4ED5" w14:textId="77777777" w:rsidR="00E83DDB" w:rsidRPr="000716DB" w:rsidRDefault="00E83DDB" w:rsidP="007109B2">
            <w:pPr>
              <w:jc w:val="center"/>
              <w:rPr>
                <w:sz w:val="18"/>
                <w:szCs w:val="18"/>
              </w:rPr>
            </w:pPr>
          </w:p>
        </w:tc>
        <w:tc>
          <w:tcPr>
            <w:tcW w:w="878" w:type="dxa"/>
            <w:vAlign w:val="bottom"/>
          </w:tcPr>
          <w:p w14:paraId="321E4ED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E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0.209</w:t>
            </w:r>
          </w:p>
        </w:tc>
        <w:tc>
          <w:tcPr>
            <w:tcW w:w="614" w:type="dxa"/>
            <w:vAlign w:val="bottom"/>
          </w:tcPr>
          <w:p w14:paraId="321E4E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0.071</w:t>
            </w:r>
          </w:p>
        </w:tc>
        <w:tc>
          <w:tcPr>
            <w:tcW w:w="716" w:type="dxa"/>
            <w:vAlign w:val="bottom"/>
          </w:tcPr>
          <w:p w14:paraId="321E4E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0.617</w:t>
            </w:r>
          </w:p>
        </w:tc>
        <w:tc>
          <w:tcPr>
            <w:tcW w:w="716" w:type="dxa"/>
            <w:vAlign w:val="bottom"/>
          </w:tcPr>
          <w:p w14:paraId="321E4E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0.811</w:t>
            </w:r>
          </w:p>
        </w:tc>
        <w:tc>
          <w:tcPr>
            <w:tcW w:w="716" w:type="dxa"/>
            <w:vAlign w:val="bottom"/>
          </w:tcPr>
          <w:p w14:paraId="321E4E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0.177</w:t>
            </w:r>
          </w:p>
        </w:tc>
        <w:tc>
          <w:tcPr>
            <w:tcW w:w="716" w:type="dxa"/>
            <w:vAlign w:val="bottom"/>
          </w:tcPr>
          <w:p w14:paraId="321E4E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0.081</w:t>
            </w:r>
          </w:p>
        </w:tc>
        <w:tc>
          <w:tcPr>
            <w:tcW w:w="614" w:type="dxa"/>
            <w:vAlign w:val="bottom"/>
          </w:tcPr>
          <w:p w14:paraId="321E4E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0.054</w:t>
            </w:r>
          </w:p>
        </w:tc>
        <w:tc>
          <w:tcPr>
            <w:tcW w:w="716" w:type="dxa"/>
            <w:vAlign w:val="bottom"/>
          </w:tcPr>
          <w:p w14:paraId="321E4E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0.078</w:t>
            </w:r>
          </w:p>
        </w:tc>
        <w:tc>
          <w:tcPr>
            <w:tcW w:w="716" w:type="dxa"/>
            <w:vAlign w:val="bottom"/>
          </w:tcPr>
          <w:p w14:paraId="321E4E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0.099</w:t>
            </w:r>
          </w:p>
        </w:tc>
        <w:tc>
          <w:tcPr>
            <w:tcW w:w="716" w:type="dxa"/>
            <w:vAlign w:val="bottom"/>
          </w:tcPr>
          <w:p w14:paraId="321E4E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0.175</w:t>
            </w:r>
          </w:p>
        </w:tc>
        <w:tc>
          <w:tcPr>
            <w:tcW w:w="716" w:type="dxa"/>
            <w:vAlign w:val="bottom"/>
          </w:tcPr>
          <w:p w14:paraId="321E4E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0.307</w:t>
            </w:r>
          </w:p>
        </w:tc>
        <w:tc>
          <w:tcPr>
            <w:tcW w:w="716" w:type="dxa"/>
            <w:vAlign w:val="bottom"/>
          </w:tcPr>
          <w:p w14:paraId="321E4E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0.438</w:t>
            </w:r>
          </w:p>
        </w:tc>
      </w:tr>
      <w:tr w:rsidR="00E83DDB" w:rsidRPr="000716DB" w14:paraId="321E4EF2" w14:textId="77777777" w:rsidTr="00537CFD">
        <w:tblPrEx>
          <w:tblCellMar>
            <w:top w:w="43" w:type="dxa"/>
            <w:bottom w:w="43" w:type="dxa"/>
            <w:right w:w="115" w:type="dxa"/>
          </w:tblCellMar>
        </w:tblPrEx>
        <w:tc>
          <w:tcPr>
            <w:tcW w:w="420" w:type="dxa"/>
          </w:tcPr>
          <w:p w14:paraId="321E4EE4" w14:textId="77777777" w:rsidR="00E83DDB" w:rsidRPr="000716DB" w:rsidRDefault="00E83DDB" w:rsidP="007109B2">
            <w:pPr>
              <w:jc w:val="center"/>
              <w:rPr>
                <w:sz w:val="18"/>
                <w:szCs w:val="18"/>
              </w:rPr>
            </w:pPr>
          </w:p>
        </w:tc>
        <w:tc>
          <w:tcPr>
            <w:tcW w:w="878" w:type="dxa"/>
            <w:vAlign w:val="bottom"/>
          </w:tcPr>
          <w:p w14:paraId="321E4EE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E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E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E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F01" w14:textId="77777777" w:rsidTr="00537CFD">
        <w:tblPrEx>
          <w:tblCellMar>
            <w:top w:w="43" w:type="dxa"/>
            <w:bottom w:w="43" w:type="dxa"/>
            <w:right w:w="115" w:type="dxa"/>
          </w:tblCellMar>
        </w:tblPrEx>
        <w:tc>
          <w:tcPr>
            <w:tcW w:w="420" w:type="dxa"/>
          </w:tcPr>
          <w:p w14:paraId="321E4EF3" w14:textId="77777777" w:rsidR="00E83DDB" w:rsidRPr="000716DB" w:rsidRDefault="00E83DDB" w:rsidP="007109B2">
            <w:pPr>
              <w:jc w:val="center"/>
              <w:rPr>
                <w:sz w:val="18"/>
                <w:szCs w:val="18"/>
              </w:rPr>
            </w:pPr>
          </w:p>
        </w:tc>
        <w:tc>
          <w:tcPr>
            <w:tcW w:w="878" w:type="dxa"/>
            <w:vAlign w:val="bottom"/>
          </w:tcPr>
          <w:p w14:paraId="321E4EF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E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F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E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EF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F10" w14:textId="77777777" w:rsidTr="00537CFD">
        <w:tblPrEx>
          <w:tblCellMar>
            <w:top w:w="43" w:type="dxa"/>
            <w:bottom w:w="43" w:type="dxa"/>
            <w:right w:w="115" w:type="dxa"/>
          </w:tblCellMar>
        </w:tblPrEx>
        <w:tc>
          <w:tcPr>
            <w:tcW w:w="420" w:type="dxa"/>
          </w:tcPr>
          <w:p w14:paraId="321E4F02" w14:textId="77777777" w:rsidR="00E83DDB" w:rsidRPr="000716DB" w:rsidRDefault="00E83DDB" w:rsidP="007109B2">
            <w:pPr>
              <w:jc w:val="center"/>
              <w:rPr>
                <w:sz w:val="18"/>
                <w:szCs w:val="18"/>
              </w:rPr>
            </w:pPr>
            <w:r w:rsidRPr="000716DB">
              <w:rPr>
                <w:sz w:val="18"/>
                <w:szCs w:val="18"/>
              </w:rPr>
              <w:t>47</w:t>
            </w:r>
          </w:p>
        </w:tc>
        <w:tc>
          <w:tcPr>
            <w:tcW w:w="878" w:type="dxa"/>
            <w:vAlign w:val="bottom"/>
          </w:tcPr>
          <w:p w14:paraId="321E4F0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F04" w14:textId="77777777" w:rsidR="00E83DDB" w:rsidRPr="00E83DDB" w:rsidRDefault="00E83DDB">
            <w:pPr>
              <w:jc w:val="right"/>
              <w:rPr>
                <w:rFonts w:cstheme="minorHAnsi"/>
                <w:color w:val="000000"/>
                <w:sz w:val="20"/>
                <w:szCs w:val="20"/>
              </w:rPr>
            </w:pPr>
            <w:r w:rsidRPr="00E83DDB">
              <w:rPr>
                <w:rFonts w:cstheme="minorHAnsi"/>
                <w:color w:val="000000"/>
                <w:sz w:val="20"/>
                <w:szCs w:val="20"/>
              </w:rPr>
              <w:t>1.645</w:t>
            </w:r>
          </w:p>
        </w:tc>
        <w:tc>
          <w:tcPr>
            <w:tcW w:w="614" w:type="dxa"/>
            <w:vAlign w:val="bottom"/>
          </w:tcPr>
          <w:p w14:paraId="321E4F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0.403</w:t>
            </w:r>
          </w:p>
        </w:tc>
        <w:tc>
          <w:tcPr>
            <w:tcW w:w="716" w:type="dxa"/>
            <w:vAlign w:val="bottom"/>
          </w:tcPr>
          <w:p w14:paraId="321E4F06" w14:textId="77777777" w:rsidR="00E83DDB" w:rsidRPr="00E83DDB" w:rsidRDefault="00E83DDB">
            <w:pPr>
              <w:jc w:val="right"/>
              <w:rPr>
                <w:rFonts w:cstheme="minorHAnsi"/>
                <w:color w:val="000000"/>
                <w:sz w:val="20"/>
                <w:szCs w:val="20"/>
              </w:rPr>
            </w:pPr>
            <w:r w:rsidRPr="00E83DDB">
              <w:rPr>
                <w:rFonts w:cstheme="minorHAnsi"/>
                <w:color w:val="000000"/>
                <w:sz w:val="20"/>
                <w:szCs w:val="20"/>
              </w:rPr>
              <w:t>4.754</w:t>
            </w:r>
          </w:p>
        </w:tc>
        <w:tc>
          <w:tcPr>
            <w:tcW w:w="716" w:type="dxa"/>
            <w:vAlign w:val="bottom"/>
          </w:tcPr>
          <w:p w14:paraId="321E4F07" w14:textId="77777777" w:rsidR="00E83DDB" w:rsidRPr="00E83DDB" w:rsidRDefault="00E83DDB">
            <w:pPr>
              <w:jc w:val="right"/>
              <w:rPr>
                <w:rFonts w:cstheme="minorHAnsi"/>
                <w:color w:val="000000"/>
                <w:sz w:val="20"/>
                <w:szCs w:val="20"/>
              </w:rPr>
            </w:pPr>
            <w:r w:rsidRPr="00E83DDB">
              <w:rPr>
                <w:rFonts w:cstheme="minorHAnsi"/>
                <w:color w:val="000000"/>
                <w:sz w:val="20"/>
                <w:szCs w:val="20"/>
              </w:rPr>
              <w:t>3.453</w:t>
            </w:r>
          </w:p>
        </w:tc>
        <w:tc>
          <w:tcPr>
            <w:tcW w:w="716" w:type="dxa"/>
            <w:vAlign w:val="bottom"/>
          </w:tcPr>
          <w:p w14:paraId="321E4F08" w14:textId="77777777" w:rsidR="00E83DDB" w:rsidRPr="00E83DDB" w:rsidRDefault="00E83DDB">
            <w:pPr>
              <w:jc w:val="right"/>
              <w:rPr>
                <w:rFonts w:cstheme="minorHAnsi"/>
                <w:color w:val="000000"/>
                <w:sz w:val="20"/>
                <w:szCs w:val="20"/>
              </w:rPr>
            </w:pPr>
            <w:r w:rsidRPr="00E83DDB">
              <w:rPr>
                <w:rFonts w:cstheme="minorHAnsi"/>
                <w:color w:val="000000"/>
                <w:sz w:val="20"/>
                <w:szCs w:val="20"/>
              </w:rPr>
              <w:t>1.179</w:t>
            </w:r>
          </w:p>
        </w:tc>
        <w:tc>
          <w:tcPr>
            <w:tcW w:w="716" w:type="dxa"/>
            <w:vAlign w:val="bottom"/>
          </w:tcPr>
          <w:p w14:paraId="321E4F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0.552</w:t>
            </w:r>
          </w:p>
        </w:tc>
        <w:tc>
          <w:tcPr>
            <w:tcW w:w="614" w:type="dxa"/>
            <w:vAlign w:val="bottom"/>
          </w:tcPr>
          <w:p w14:paraId="321E4F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0.240</w:t>
            </w:r>
          </w:p>
        </w:tc>
        <w:tc>
          <w:tcPr>
            <w:tcW w:w="716" w:type="dxa"/>
            <w:vAlign w:val="bottom"/>
          </w:tcPr>
          <w:p w14:paraId="321E4F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0.501</w:t>
            </w:r>
          </w:p>
        </w:tc>
        <w:tc>
          <w:tcPr>
            <w:tcW w:w="716" w:type="dxa"/>
            <w:vAlign w:val="bottom"/>
          </w:tcPr>
          <w:p w14:paraId="321E4F0C" w14:textId="77777777" w:rsidR="00E83DDB" w:rsidRPr="00E83DDB" w:rsidRDefault="00E83DDB">
            <w:pPr>
              <w:jc w:val="right"/>
              <w:rPr>
                <w:rFonts w:cstheme="minorHAnsi"/>
                <w:color w:val="000000"/>
                <w:sz w:val="20"/>
                <w:szCs w:val="20"/>
              </w:rPr>
            </w:pPr>
            <w:r w:rsidRPr="00E83DDB">
              <w:rPr>
                <w:rFonts w:cstheme="minorHAnsi"/>
                <w:color w:val="000000"/>
                <w:sz w:val="20"/>
                <w:szCs w:val="20"/>
              </w:rPr>
              <w:t>1.577</w:t>
            </w:r>
          </w:p>
        </w:tc>
        <w:tc>
          <w:tcPr>
            <w:tcW w:w="716" w:type="dxa"/>
            <w:vAlign w:val="bottom"/>
          </w:tcPr>
          <w:p w14:paraId="321E4F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0.884</w:t>
            </w:r>
          </w:p>
        </w:tc>
        <w:tc>
          <w:tcPr>
            <w:tcW w:w="716" w:type="dxa"/>
            <w:vAlign w:val="bottom"/>
          </w:tcPr>
          <w:p w14:paraId="321E4F0E" w14:textId="77777777" w:rsidR="00E83DDB" w:rsidRPr="00E83DDB" w:rsidRDefault="00E83DDB">
            <w:pPr>
              <w:jc w:val="right"/>
              <w:rPr>
                <w:rFonts w:cstheme="minorHAnsi"/>
                <w:color w:val="000000"/>
                <w:sz w:val="20"/>
                <w:szCs w:val="20"/>
              </w:rPr>
            </w:pPr>
            <w:r w:rsidRPr="00E83DDB">
              <w:rPr>
                <w:rFonts w:cstheme="minorHAnsi"/>
                <w:color w:val="000000"/>
                <w:sz w:val="20"/>
                <w:szCs w:val="20"/>
              </w:rPr>
              <w:t>1.691</w:t>
            </w:r>
          </w:p>
        </w:tc>
        <w:tc>
          <w:tcPr>
            <w:tcW w:w="716" w:type="dxa"/>
            <w:vAlign w:val="bottom"/>
          </w:tcPr>
          <w:p w14:paraId="321E4F0F" w14:textId="77777777" w:rsidR="00E83DDB" w:rsidRPr="00E83DDB" w:rsidRDefault="00E83DDB">
            <w:pPr>
              <w:jc w:val="right"/>
              <w:rPr>
                <w:rFonts w:cstheme="minorHAnsi"/>
                <w:color w:val="000000"/>
                <w:sz w:val="20"/>
                <w:szCs w:val="20"/>
              </w:rPr>
            </w:pPr>
            <w:r w:rsidRPr="00E83DDB">
              <w:rPr>
                <w:rFonts w:cstheme="minorHAnsi"/>
                <w:color w:val="000000"/>
                <w:sz w:val="20"/>
                <w:szCs w:val="20"/>
              </w:rPr>
              <w:t>2.552</w:t>
            </w:r>
          </w:p>
        </w:tc>
      </w:tr>
      <w:tr w:rsidR="00E83DDB" w:rsidRPr="000716DB" w14:paraId="321E4F1F" w14:textId="77777777" w:rsidTr="00537CFD">
        <w:tblPrEx>
          <w:tblCellMar>
            <w:top w:w="43" w:type="dxa"/>
            <w:bottom w:w="43" w:type="dxa"/>
            <w:right w:w="115" w:type="dxa"/>
          </w:tblCellMar>
        </w:tblPrEx>
        <w:tc>
          <w:tcPr>
            <w:tcW w:w="420" w:type="dxa"/>
          </w:tcPr>
          <w:p w14:paraId="321E4F11" w14:textId="77777777" w:rsidR="00E83DDB" w:rsidRPr="000716DB" w:rsidRDefault="00E83DDB" w:rsidP="007109B2">
            <w:pPr>
              <w:jc w:val="center"/>
              <w:rPr>
                <w:sz w:val="18"/>
                <w:szCs w:val="18"/>
              </w:rPr>
            </w:pPr>
          </w:p>
        </w:tc>
        <w:tc>
          <w:tcPr>
            <w:tcW w:w="878" w:type="dxa"/>
            <w:vAlign w:val="bottom"/>
          </w:tcPr>
          <w:p w14:paraId="321E4F1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F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0.677</w:t>
            </w:r>
          </w:p>
        </w:tc>
        <w:tc>
          <w:tcPr>
            <w:tcW w:w="614" w:type="dxa"/>
            <w:vAlign w:val="bottom"/>
          </w:tcPr>
          <w:p w14:paraId="321E4F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0.231</w:t>
            </w:r>
          </w:p>
        </w:tc>
        <w:tc>
          <w:tcPr>
            <w:tcW w:w="716" w:type="dxa"/>
            <w:vAlign w:val="bottom"/>
          </w:tcPr>
          <w:p w14:paraId="321E4F15" w14:textId="77777777" w:rsidR="00E83DDB" w:rsidRPr="00E83DDB" w:rsidRDefault="00E83DDB">
            <w:pPr>
              <w:jc w:val="right"/>
              <w:rPr>
                <w:rFonts w:cstheme="minorHAnsi"/>
                <w:color w:val="000000"/>
                <w:sz w:val="20"/>
                <w:szCs w:val="20"/>
              </w:rPr>
            </w:pPr>
            <w:r w:rsidRPr="00E83DDB">
              <w:rPr>
                <w:rFonts w:cstheme="minorHAnsi"/>
                <w:color w:val="000000"/>
                <w:sz w:val="20"/>
                <w:szCs w:val="20"/>
              </w:rPr>
              <w:t>1.996</w:t>
            </w:r>
          </w:p>
        </w:tc>
        <w:tc>
          <w:tcPr>
            <w:tcW w:w="716" w:type="dxa"/>
            <w:vAlign w:val="bottom"/>
          </w:tcPr>
          <w:p w14:paraId="321E4F16" w14:textId="77777777" w:rsidR="00E83DDB" w:rsidRPr="00E83DDB" w:rsidRDefault="00E83DDB">
            <w:pPr>
              <w:jc w:val="right"/>
              <w:rPr>
                <w:rFonts w:cstheme="minorHAnsi"/>
                <w:color w:val="000000"/>
                <w:sz w:val="20"/>
                <w:szCs w:val="20"/>
              </w:rPr>
            </w:pPr>
            <w:r w:rsidRPr="00E83DDB">
              <w:rPr>
                <w:rFonts w:cstheme="minorHAnsi"/>
                <w:color w:val="000000"/>
                <w:sz w:val="20"/>
                <w:szCs w:val="20"/>
              </w:rPr>
              <w:t>2.621</w:t>
            </w:r>
          </w:p>
        </w:tc>
        <w:tc>
          <w:tcPr>
            <w:tcW w:w="716" w:type="dxa"/>
            <w:vAlign w:val="bottom"/>
          </w:tcPr>
          <w:p w14:paraId="321E4F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0.573</w:t>
            </w:r>
          </w:p>
        </w:tc>
        <w:tc>
          <w:tcPr>
            <w:tcW w:w="716" w:type="dxa"/>
            <w:vAlign w:val="bottom"/>
          </w:tcPr>
          <w:p w14:paraId="321E4F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0.263</w:t>
            </w:r>
          </w:p>
        </w:tc>
        <w:tc>
          <w:tcPr>
            <w:tcW w:w="614" w:type="dxa"/>
            <w:vAlign w:val="bottom"/>
          </w:tcPr>
          <w:p w14:paraId="321E4F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0.175</w:t>
            </w:r>
          </w:p>
        </w:tc>
        <w:tc>
          <w:tcPr>
            <w:tcW w:w="716" w:type="dxa"/>
            <w:vAlign w:val="bottom"/>
          </w:tcPr>
          <w:p w14:paraId="321E4F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0.253</w:t>
            </w:r>
          </w:p>
        </w:tc>
        <w:tc>
          <w:tcPr>
            <w:tcW w:w="716" w:type="dxa"/>
            <w:vAlign w:val="bottom"/>
          </w:tcPr>
          <w:p w14:paraId="321E4F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0.320</w:t>
            </w:r>
          </w:p>
        </w:tc>
        <w:tc>
          <w:tcPr>
            <w:tcW w:w="716" w:type="dxa"/>
            <w:vAlign w:val="bottom"/>
          </w:tcPr>
          <w:p w14:paraId="321E4F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0.566</w:t>
            </w:r>
          </w:p>
        </w:tc>
        <w:tc>
          <w:tcPr>
            <w:tcW w:w="716" w:type="dxa"/>
            <w:vAlign w:val="bottom"/>
          </w:tcPr>
          <w:p w14:paraId="321E4F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0.993</w:t>
            </w:r>
          </w:p>
        </w:tc>
        <w:tc>
          <w:tcPr>
            <w:tcW w:w="716" w:type="dxa"/>
            <w:vAlign w:val="bottom"/>
          </w:tcPr>
          <w:p w14:paraId="321E4F1E" w14:textId="77777777" w:rsidR="00E83DDB" w:rsidRPr="00E83DDB" w:rsidRDefault="00E83DDB">
            <w:pPr>
              <w:jc w:val="right"/>
              <w:rPr>
                <w:rFonts w:cstheme="minorHAnsi"/>
                <w:color w:val="000000"/>
                <w:sz w:val="20"/>
                <w:szCs w:val="20"/>
              </w:rPr>
            </w:pPr>
            <w:r w:rsidRPr="00E83DDB">
              <w:rPr>
                <w:rFonts w:cstheme="minorHAnsi"/>
                <w:color w:val="000000"/>
                <w:sz w:val="20"/>
                <w:szCs w:val="20"/>
              </w:rPr>
              <w:t>1.416</w:t>
            </w:r>
          </w:p>
        </w:tc>
      </w:tr>
      <w:tr w:rsidR="00E83DDB" w:rsidRPr="000716DB" w14:paraId="321E4F2E" w14:textId="77777777" w:rsidTr="00537CFD">
        <w:tblPrEx>
          <w:tblCellMar>
            <w:top w:w="43" w:type="dxa"/>
            <w:bottom w:w="43" w:type="dxa"/>
            <w:right w:w="115" w:type="dxa"/>
          </w:tblCellMar>
        </w:tblPrEx>
        <w:tc>
          <w:tcPr>
            <w:tcW w:w="420" w:type="dxa"/>
          </w:tcPr>
          <w:p w14:paraId="321E4F20" w14:textId="77777777" w:rsidR="00E83DDB" w:rsidRPr="000716DB" w:rsidRDefault="00E83DDB" w:rsidP="007109B2">
            <w:pPr>
              <w:jc w:val="center"/>
              <w:rPr>
                <w:sz w:val="18"/>
                <w:szCs w:val="18"/>
              </w:rPr>
            </w:pPr>
          </w:p>
        </w:tc>
        <w:tc>
          <w:tcPr>
            <w:tcW w:w="878" w:type="dxa"/>
            <w:vAlign w:val="bottom"/>
          </w:tcPr>
          <w:p w14:paraId="321E4F2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F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F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F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F3D" w14:textId="77777777" w:rsidTr="00537CFD">
        <w:tblPrEx>
          <w:tblCellMar>
            <w:top w:w="43" w:type="dxa"/>
            <w:bottom w:w="43" w:type="dxa"/>
            <w:right w:w="115" w:type="dxa"/>
          </w:tblCellMar>
        </w:tblPrEx>
        <w:tc>
          <w:tcPr>
            <w:tcW w:w="420" w:type="dxa"/>
          </w:tcPr>
          <w:p w14:paraId="321E4F2F" w14:textId="77777777" w:rsidR="00E83DDB" w:rsidRPr="000716DB" w:rsidRDefault="00E83DDB" w:rsidP="007109B2">
            <w:pPr>
              <w:jc w:val="center"/>
              <w:rPr>
                <w:sz w:val="18"/>
                <w:szCs w:val="18"/>
              </w:rPr>
            </w:pPr>
          </w:p>
        </w:tc>
        <w:tc>
          <w:tcPr>
            <w:tcW w:w="878" w:type="dxa"/>
            <w:vAlign w:val="bottom"/>
          </w:tcPr>
          <w:p w14:paraId="321E4F3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F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3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F4C" w14:textId="77777777" w:rsidTr="00537CFD">
        <w:tblPrEx>
          <w:tblCellMar>
            <w:top w:w="43" w:type="dxa"/>
            <w:bottom w:w="43" w:type="dxa"/>
            <w:right w:w="115" w:type="dxa"/>
          </w:tblCellMar>
        </w:tblPrEx>
        <w:tc>
          <w:tcPr>
            <w:tcW w:w="420" w:type="dxa"/>
          </w:tcPr>
          <w:p w14:paraId="321E4F3E" w14:textId="77777777" w:rsidR="00E83DDB" w:rsidRPr="000716DB" w:rsidRDefault="00E83DDB" w:rsidP="007109B2">
            <w:pPr>
              <w:jc w:val="center"/>
              <w:rPr>
                <w:sz w:val="18"/>
                <w:szCs w:val="18"/>
              </w:rPr>
            </w:pPr>
            <w:r w:rsidRPr="000716DB">
              <w:rPr>
                <w:sz w:val="18"/>
                <w:szCs w:val="18"/>
              </w:rPr>
              <w:t>48</w:t>
            </w:r>
          </w:p>
        </w:tc>
        <w:tc>
          <w:tcPr>
            <w:tcW w:w="878" w:type="dxa"/>
            <w:vAlign w:val="bottom"/>
          </w:tcPr>
          <w:p w14:paraId="321E4F3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F40" w14:textId="77777777" w:rsidR="00E83DDB" w:rsidRPr="00E83DDB" w:rsidRDefault="00E83DDB">
            <w:pPr>
              <w:jc w:val="right"/>
              <w:rPr>
                <w:rFonts w:cstheme="minorHAnsi"/>
                <w:color w:val="000000"/>
                <w:sz w:val="20"/>
                <w:szCs w:val="20"/>
              </w:rPr>
            </w:pPr>
            <w:r w:rsidRPr="00E83DDB">
              <w:rPr>
                <w:rFonts w:cstheme="minorHAnsi"/>
                <w:color w:val="000000"/>
                <w:sz w:val="20"/>
                <w:szCs w:val="20"/>
              </w:rPr>
              <w:t>5.441</w:t>
            </w:r>
          </w:p>
        </w:tc>
        <w:tc>
          <w:tcPr>
            <w:tcW w:w="614" w:type="dxa"/>
            <w:vAlign w:val="bottom"/>
          </w:tcPr>
          <w:p w14:paraId="321E4F41" w14:textId="77777777" w:rsidR="00E83DDB" w:rsidRPr="00E83DDB" w:rsidRDefault="00E83DDB">
            <w:pPr>
              <w:jc w:val="right"/>
              <w:rPr>
                <w:rFonts w:cstheme="minorHAnsi"/>
                <w:color w:val="000000"/>
                <w:sz w:val="20"/>
                <w:szCs w:val="20"/>
              </w:rPr>
            </w:pPr>
            <w:r w:rsidRPr="00E83DDB">
              <w:rPr>
                <w:rFonts w:cstheme="minorHAnsi"/>
                <w:color w:val="000000"/>
                <w:sz w:val="20"/>
                <w:szCs w:val="20"/>
              </w:rPr>
              <w:t>1.456</w:t>
            </w:r>
          </w:p>
        </w:tc>
        <w:tc>
          <w:tcPr>
            <w:tcW w:w="716" w:type="dxa"/>
            <w:vAlign w:val="bottom"/>
          </w:tcPr>
          <w:p w14:paraId="321E4F42" w14:textId="77777777" w:rsidR="00E83DDB" w:rsidRPr="00E83DDB" w:rsidRDefault="00E83DDB">
            <w:pPr>
              <w:jc w:val="right"/>
              <w:rPr>
                <w:rFonts w:cstheme="minorHAnsi"/>
                <w:color w:val="000000"/>
                <w:sz w:val="20"/>
                <w:szCs w:val="20"/>
              </w:rPr>
            </w:pPr>
            <w:r w:rsidRPr="00E83DDB">
              <w:rPr>
                <w:rFonts w:cstheme="minorHAnsi"/>
                <w:color w:val="000000"/>
                <w:sz w:val="20"/>
                <w:szCs w:val="20"/>
              </w:rPr>
              <w:t>13.997</w:t>
            </w:r>
          </w:p>
        </w:tc>
        <w:tc>
          <w:tcPr>
            <w:tcW w:w="716" w:type="dxa"/>
            <w:vAlign w:val="bottom"/>
          </w:tcPr>
          <w:p w14:paraId="321E4F43" w14:textId="77777777" w:rsidR="00E83DDB" w:rsidRPr="00E83DDB" w:rsidRDefault="00E83DDB">
            <w:pPr>
              <w:jc w:val="right"/>
              <w:rPr>
                <w:rFonts w:cstheme="minorHAnsi"/>
                <w:color w:val="000000"/>
                <w:sz w:val="20"/>
                <w:szCs w:val="20"/>
              </w:rPr>
            </w:pPr>
            <w:r w:rsidRPr="00E83DDB">
              <w:rPr>
                <w:rFonts w:cstheme="minorHAnsi"/>
                <w:color w:val="000000"/>
                <w:sz w:val="20"/>
                <w:szCs w:val="20"/>
              </w:rPr>
              <w:t>12.675</w:t>
            </w:r>
          </w:p>
        </w:tc>
        <w:tc>
          <w:tcPr>
            <w:tcW w:w="716" w:type="dxa"/>
            <w:vAlign w:val="bottom"/>
          </w:tcPr>
          <w:p w14:paraId="321E4F44" w14:textId="77777777" w:rsidR="00E83DDB" w:rsidRPr="00E83DDB" w:rsidRDefault="00E83DDB">
            <w:pPr>
              <w:jc w:val="right"/>
              <w:rPr>
                <w:rFonts w:cstheme="minorHAnsi"/>
                <w:color w:val="000000"/>
                <w:sz w:val="20"/>
                <w:szCs w:val="20"/>
              </w:rPr>
            </w:pPr>
            <w:r w:rsidRPr="00E83DDB">
              <w:rPr>
                <w:rFonts w:cstheme="minorHAnsi"/>
                <w:color w:val="000000"/>
                <w:sz w:val="20"/>
                <w:szCs w:val="20"/>
              </w:rPr>
              <w:t>4.406</w:t>
            </w:r>
          </w:p>
        </w:tc>
        <w:tc>
          <w:tcPr>
            <w:tcW w:w="716" w:type="dxa"/>
            <w:vAlign w:val="bottom"/>
          </w:tcPr>
          <w:p w14:paraId="321E4F45" w14:textId="77777777" w:rsidR="00E83DDB" w:rsidRPr="00E83DDB" w:rsidRDefault="00E83DDB">
            <w:pPr>
              <w:jc w:val="right"/>
              <w:rPr>
                <w:rFonts w:cstheme="minorHAnsi"/>
                <w:color w:val="000000"/>
                <w:sz w:val="20"/>
                <w:szCs w:val="20"/>
              </w:rPr>
            </w:pPr>
            <w:r w:rsidRPr="00E83DDB">
              <w:rPr>
                <w:rFonts w:cstheme="minorHAnsi"/>
                <w:color w:val="000000"/>
                <w:sz w:val="20"/>
                <w:szCs w:val="20"/>
              </w:rPr>
              <w:t>2.244</w:t>
            </w:r>
          </w:p>
        </w:tc>
        <w:tc>
          <w:tcPr>
            <w:tcW w:w="614" w:type="dxa"/>
            <w:vAlign w:val="bottom"/>
          </w:tcPr>
          <w:p w14:paraId="321E4F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0.860</w:t>
            </w:r>
          </w:p>
        </w:tc>
        <w:tc>
          <w:tcPr>
            <w:tcW w:w="716" w:type="dxa"/>
            <w:vAlign w:val="bottom"/>
          </w:tcPr>
          <w:p w14:paraId="321E4F47" w14:textId="77777777" w:rsidR="00E83DDB" w:rsidRPr="00E83DDB" w:rsidRDefault="00E83DDB">
            <w:pPr>
              <w:jc w:val="right"/>
              <w:rPr>
                <w:rFonts w:cstheme="minorHAnsi"/>
                <w:color w:val="000000"/>
                <w:sz w:val="20"/>
                <w:szCs w:val="20"/>
              </w:rPr>
            </w:pPr>
            <w:r w:rsidRPr="00E83DDB">
              <w:rPr>
                <w:rFonts w:cstheme="minorHAnsi"/>
                <w:color w:val="000000"/>
                <w:sz w:val="20"/>
                <w:szCs w:val="20"/>
              </w:rPr>
              <w:t>1.478</w:t>
            </w:r>
          </w:p>
        </w:tc>
        <w:tc>
          <w:tcPr>
            <w:tcW w:w="716" w:type="dxa"/>
            <w:vAlign w:val="bottom"/>
          </w:tcPr>
          <w:p w14:paraId="321E4F48" w14:textId="77777777" w:rsidR="00E83DDB" w:rsidRPr="00E83DDB" w:rsidRDefault="00E83DDB">
            <w:pPr>
              <w:jc w:val="right"/>
              <w:rPr>
                <w:rFonts w:cstheme="minorHAnsi"/>
                <w:color w:val="000000"/>
                <w:sz w:val="20"/>
                <w:szCs w:val="20"/>
              </w:rPr>
            </w:pPr>
            <w:r w:rsidRPr="00E83DDB">
              <w:rPr>
                <w:rFonts w:cstheme="minorHAnsi"/>
                <w:color w:val="000000"/>
                <w:sz w:val="20"/>
                <w:szCs w:val="20"/>
              </w:rPr>
              <w:t>5.836</w:t>
            </w:r>
          </w:p>
        </w:tc>
        <w:tc>
          <w:tcPr>
            <w:tcW w:w="716" w:type="dxa"/>
            <w:vAlign w:val="bottom"/>
          </w:tcPr>
          <w:p w14:paraId="321E4F49" w14:textId="77777777" w:rsidR="00E83DDB" w:rsidRPr="00E83DDB" w:rsidRDefault="00E83DDB">
            <w:pPr>
              <w:jc w:val="right"/>
              <w:rPr>
                <w:rFonts w:cstheme="minorHAnsi"/>
                <w:color w:val="000000"/>
                <w:sz w:val="20"/>
                <w:szCs w:val="20"/>
              </w:rPr>
            </w:pPr>
            <w:r w:rsidRPr="00E83DDB">
              <w:rPr>
                <w:rFonts w:cstheme="minorHAnsi"/>
                <w:color w:val="000000"/>
                <w:sz w:val="20"/>
                <w:szCs w:val="20"/>
              </w:rPr>
              <w:t>3.744</w:t>
            </w:r>
          </w:p>
        </w:tc>
        <w:tc>
          <w:tcPr>
            <w:tcW w:w="716" w:type="dxa"/>
            <w:vAlign w:val="bottom"/>
          </w:tcPr>
          <w:p w14:paraId="321E4F4A" w14:textId="77777777" w:rsidR="00E83DDB" w:rsidRPr="00E83DDB" w:rsidRDefault="00E83DDB">
            <w:pPr>
              <w:jc w:val="right"/>
              <w:rPr>
                <w:rFonts w:cstheme="minorHAnsi"/>
                <w:color w:val="000000"/>
                <w:sz w:val="20"/>
                <w:szCs w:val="20"/>
              </w:rPr>
            </w:pPr>
            <w:r w:rsidRPr="00E83DDB">
              <w:rPr>
                <w:rFonts w:cstheme="minorHAnsi"/>
                <w:color w:val="000000"/>
                <w:sz w:val="20"/>
                <w:szCs w:val="20"/>
              </w:rPr>
              <w:t>7.546</w:t>
            </w:r>
          </w:p>
        </w:tc>
        <w:tc>
          <w:tcPr>
            <w:tcW w:w="716" w:type="dxa"/>
            <w:vAlign w:val="bottom"/>
          </w:tcPr>
          <w:p w14:paraId="321E4F4B" w14:textId="77777777" w:rsidR="00E83DDB" w:rsidRPr="00E83DDB" w:rsidRDefault="00E83DDB">
            <w:pPr>
              <w:jc w:val="right"/>
              <w:rPr>
                <w:rFonts w:cstheme="minorHAnsi"/>
                <w:color w:val="000000"/>
                <w:sz w:val="20"/>
                <w:szCs w:val="20"/>
              </w:rPr>
            </w:pPr>
            <w:r w:rsidRPr="00E83DDB">
              <w:rPr>
                <w:rFonts w:cstheme="minorHAnsi"/>
                <w:color w:val="000000"/>
                <w:sz w:val="20"/>
                <w:szCs w:val="20"/>
              </w:rPr>
              <w:t>7.132</w:t>
            </w:r>
          </w:p>
        </w:tc>
      </w:tr>
      <w:tr w:rsidR="00E83DDB" w:rsidRPr="000716DB" w14:paraId="321E4F5B" w14:textId="77777777" w:rsidTr="00537CFD">
        <w:tblPrEx>
          <w:tblCellMar>
            <w:top w:w="43" w:type="dxa"/>
            <w:bottom w:w="43" w:type="dxa"/>
            <w:right w:w="115" w:type="dxa"/>
          </w:tblCellMar>
        </w:tblPrEx>
        <w:tc>
          <w:tcPr>
            <w:tcW w:w="420" w:type="dxa"/>
          </w:tcPr>
          <w:p w14:paraId="321E4F4D" w14:textId="77777777" w:rsidR="00E83DDB" w:rsidRPr="000716DB" w:rsidRDefault="00E83DDB" w:rsidP="007109B2">
            <w:pPr>
              <w:jc w:val="center"/>
              <w:rPr>
                <w:sz w:val="18"/>
                <w:szCs w:val="18"/>
              </w:rPr>
            </w:pPr>
          </w:p>
        </w:tc>
        <w:tc>
          <w:tcPr>
            <w:tcW w:w="878" w:type="dxa"/>
            <w:vAlign w:val="bottom"/>
          </w:tcPr>
          <w:p w14:paraId="321E4F4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F4F" w14:textId="77777777" w:rsidR="00E83DDB" w:rsidRPr="00E83DDB" w:rsidRDefault="00E83DDB">
            <w:pPr>
              <w:jc w:val="right"/>
              <w:rPr>
                <w:rFonts w:cstheme="minorHAnsi"/>
                <w:color w:val="000000"/>
                <w:sz w:val="20"/>
                <w:szCs w:val="20"/>
              </w:rPr>
            </w:pPr>
            <w:r w:rsidRPr="00E83DDB">
              <w:rPr>
                <w:rFonts w:cstheme="minorHAnsi"/>
                <w:color w:val="000000"/>
                <w:sz w:val="20"/>
                <w:szCs w:val="20"/>
              </w:rPr>
              <w:t>2.600</w:t>
            </w:r>
          </w:p>
        </w:tc>
        <w:tc>
          <w:tcPr>
            <w:tcW w:w="614" w:type="dxa"/>
            <w:vAlign w:val="bottom"/>
          </w:tcPr>
          <w:p w14:paraId="321E4F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0.947</w:t>
            </w:r>
          </w:p>
        </w:tc>
        <w:tc>
          <w:tcPr>
            <w:tcW w:w="716" w:type="dxa"/>
            <w:vAlign w:val="bottom"/>
          </w:tcPr>
          <w:p w14:paraId="321E4F51" w14:textId="77777777" w:rsidR="00E83DDB" w:rsidRPr="00E83DDB" w:rsidRDefault="00E83DDB">
            <w:pPr>
              <w:jc w:val="right"/>
              <w:rPr>
                <w:rFonts w:cstheme="minorHAnsi"/>
                <w:color w:val="000000"/>
                <w:sz w:val="20"/>
                <w:szCs w:val="20"/>
              </w:rPr>
            </w:pPr>
            <w:r w:rsidRPr="00E83DDB">
              <w:rPr>
                <w:rFonts w:cstheme="minorHAnsi"/>
                <w:color w:val="000000"/>
                <w:sz w:val="20"/>
                <w:szCs w:val="20"/>
              </w:rPr>
              <w:t>3.587</w:t>
            </w:r>
          </w:p>
        </w:tc>
        <w:tc>
          <w:tcPr>
            <w:tcW w:w="716" w:type="dxa"/>
            <w:vAlign w:val="bottom"/>
          </w:tcPr>
          <w:p w14:paraId="321E4F52" w14:textId="77777777" w:rsidR="00E83DDB" w:rsidRPr="00E83DDB" w:rsidRDefault="00E83DDB">
            <w:pPr>
              <w:jc w:val="right"/>
              <w:rPr>
                <w:rFonts w:cstheme="minorHAnsi"/>
                <w:color w:val="000000"/>
                <w:sz w:val="20"/>
                <w:szCs w:val="20"/>
              </w:rPr>
            </w:pPr>
            <w:r w:rsidRPr="00E83DDB">
              <w:rPr>
                <w:rFonts w:cstheme="minorHAnsi"/>
                <w:color w:val="000000"/>
                <w:sz w:val="20"/>
                <w:szCs w:val="20"/>
              </w:rPr>
              <w:t>8.670</w:t>
            </w:r>
          </w:p>
        </w:tc>
        <w:tc>
          <w:tcPr>
            <w:tcW w:w="716" w:type="dxa"/>
            <w:vAlign w:val="bottom"/>
          </w:tcPr>
          <w:p w14:paraId="321E4F53" w14:textId="77777777" w:rsidR="00E83DDB" w:rsidRPr="00E83DDB" w:rsidRDefault="00E83DDB">
            <w:pPr>
              <w:jc w:val="right"/>
              <w:rPr>
                <w:rFonts w:cstheme="minorHAnsi"/>
                <w:color w:val="000000"/>
                <w:sz w:val="20"/>
                <w:szCs w:val="20"/>
              </w:rPr>
            </w:pPr>
            <w:r w:rsidRPr="00E83DDB">
              <w:rPr>
                <w:rFonts w:cstheme="minorHAnsi"/>
                <w:color w:val="000000"/>
                <w:sz w:val="20"/>
                <w:szCs w:val="20"/>
              </w:rPr>
              <w:t>2.215</w:t>
            </w:r>
          </w:p>
        </w:tc>
        <w:tc>
          <w:tcPr>
            <w:tcW w:w="716" w:type="dxa"/>
            <w:vAlign w:val="bottom"/>
          </w:tcPr>
          <w:p w14:paraId="321E4F54" w14:textId="77777777" w:rsidR="00E83DDB" w:rsidRPr="00E83DDB" w:rsidRDefault="00E83DDB">
            <w:pPr>
              <w:jc w:val="right"/>
              <w:rPr>
                <w:rFonts w:cstheme="minorHAnsi"/>
                <w:color w:val="000000"/>
                <w:sz w:val="20"/>
                <w:szCs w:val="20"/>
              </w:rPr>
            </w:pPr>
            <w:r w:rsidRPr="00E83DDB">
              <w:rPr>
                <w:rFonts w:cstheme="minorHAnsi"/>
                <w:color w:val="000000"/>
                <w:sz w:val="20"/>
                <w:szCs w:val="20"/>
              </w:rPr>
              <w:t>1.062</w:t>
            </w:r>
          </w:p>
        </w:tc>
        <w:tc>
          <w:tcPr>
            <w:tcW w:w="614" w:type="dxa"/>
            <w:vAlign w:val="bottom"/>
          </w:tcPr>
          <w:p w14:paraId="321E4F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0.563</w:t>
            </w:r>
          </w:p>
        </w:tc>
        <w:tc>
          <w:tcPr>
            <w:tcW w:w="716" w:type="dxa"/>
            <w:vAlign w:val="bottom"/>
          </w:tcPr>
          <w:p w14:paraId="321E4F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0.503</w:t>
            </w:r>
          </w:p>
        </w:tc>
        <w:tc>
          <w:tcPr>
            <w:tcW w:w="716" w:type="dxa"/>
            <w:vAlign w:val="bottom"/>
          </w:tcPr>
          <w:p w14:paraId="321E4F57" w14:textId="77777777" w:rsidR="00E83DDB" w:rsidRPr="00E83DDB" w:rsidRDefault="00E83DDB">
            <w:pPr>
              <w:jc w:val="right"/>
              <w:rPr>
                <w:rFonts w:cstheme="minorHAnsi"/>
                <w:color w:val="000000"/>
                <w:sz w:val="20"/>
                <w:szCs w:val="20"/>
              </w:rPr>
            </w:pPr>
            <w:r w:rsidRPr="00E83DDB">
              <w:rPr>
                <w:rFonts w:cstheme="minorHAnsi"/>
                <w:color w:val="000000"/>
                <w:sz w:val="20"/>
                <w:szCs w:val="20"/>
              </w:rPr>
              <w:t>1.005</w:t>
            </w:r>
          </w:p>
        </w:tc>
        <w:tc>
          <w:tcPr>
            <w:tcW w:w="716" w:type="dxa"/>
            <w:vAlign w:val="bottom"/>
          </w:tcPr>
          <w:p w14:paraId="321E4F58" w14:textId="77777777" w:rsidR="00E83DDB" w:rsidRPr="00E83DDB" w:rsidRDefault="00E83DDB">
            <w:pPr>
              <w:jc w:val="right"/>
              <w:rPr>
                <w:rFonts w:cstheme="minorHAnsi"/>
                <w:color w:val="000000"/>
                <w:sz w:val="20"/>
                <w:szCs w:val="20"/>
              </w:rPr>
            </w:pPr>
            <w:r w:rsidRPr="00E83DDB">
              <w:rPr>
                <w:rFonts w:cstheme="minorHAnsi"/>
                <w:color w:val="000000"/>
                <w:sz w:val="20"/>
                <w:szCs w:val="20"/>
              </w:rPr>
              <w:t>2.420</w:t>
            </w:r>
          </w:p>
        </w:tc>
        <w:tc>
          <w:tcPr>
            <w:tcW w:w="716" w:type="dxa"/>
            <w:vAlign w:val="bottom"/>
          </w:tcPr>
          <w:p w14:paraId="321E4F59" w14:textId="77777777" w:rsidR="00E83DDB" w:rsidRPr="00E83DDB" w:rsidRDefault="00E83DDB">
            <w:pPr>
              <w:jc w:val="right"/>
              <w:rPr>
                <w:rFonts w:cstheme="minorHAnsi"/>
                <w:color w:val="000000"/>
                <w:sz w:val="20"/>
                <w:szCs w:val="20"/>
              </w:rPr>
            </w:pPr>
            <w:r w:rsidRPr="00E83DDB">
              <w:rPr>
                <w:rFonts w:cstheme="minorHAnsi"/>
                <w:color w:val="000000"/>
                <w:sz w:val="20"/>
                <w:szCs w:val="20"/>
              </w:rPr>
              <w:t>4.279</w:t>
            </w:r>
          </w:p>
        </w:tc>
        <w:tc>
          <w:tcPr>
            <w:tcW w:w="716" w:type="dxa"/>
            <w:vAlign w:val="bottom"/>
          </w:tcPr>
          <w:p w14:paraId="321E4F5A" w14:textId="77777777" w:rsidR="00E83DDB" w:rsidRPr="00E83DDB" w:rsidRDefault="00E83DDB">
            <w:pPr>
              <w:jc w:val="right"/>
              <w:rPr>
                <w:rFonts w:cstheme="minorHAnsi"/>
                <w:color w:val="000000"/>
                <w:sz w:val="20"/>
                <w:szCs w:val="20"/>
              </w:rPr>
            </w:pPr>
            <w:r w:rsidRPr="00E83DDB">
              <w:rPr>
                <w:rFonts w:cstheme="minorHAnsi"/>
                <w:color w:val="000000"/>
                <w:sz w:val="20"/>
                <w:szCs w:val="20"/>
              </w:rPr>
              <w:t>3.785</w:t>
            </w:r>
          </w:p>
        </w:tc>
      </w:tr>
      <w:tr w:rsidR="00E83DDB" w:rsidRPr="000716DB" w14:paraId="321E4F6A" w14:textId="77777777" w:rsidTr="00537CFD">
        <w:tblPrEx>
          <w:tblCellMar>
            <w:top w:w="43" w:type="dxa"/>
            <w:bottom w:w="43" w:type="dxa"/>
            <w:right w:w="115" w:type="dxa"/>
          </w:tblCellMar>
        </w:tblPrEx>
        <w:tc>
          <w:tcPr>
            <w:tcW w:w="420" w:type="dxa"/>
          </w:tcPr>
          <w:p w14:paraId="321E4F5C" w14:textId="77777777" w:rsidR="00E83DDB" w:rsidRPr="000716DB" w:rsidRDefault="00E83DDB" w:rsidP="007109B2">
            <w:pPr>
              <w:jc w:val="center"/>
              <w:rPr>
                <w:sz w:val="18"/>
                <w:szCs w:val="18"/>
              </w:rPr>
            </w:pPr>
          </w:p>
        </w:tc>
        <w:tc>
          <w:tcPr>
            <w:tcW w:w="878" w:type="dxa"/>
            <w:vAlign w:val="bottom"/>
          </w:tcPr>
          <w:p w14:paraId="321E4F5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F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F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F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F79" w14:textId="77777777" w:rsidTr="00537CFD">
        <w:tblPrEx>
          <w:tblCellMar>
            <w:top w:w="43" w:type="dxa"/>
            <w:bottom w:w="43" w:type="dxa"/>
            <w:right w:w="115" w:type="dxa"/>
          </w:tblCellMar>
        </w:tblPrEx>
        <w:tc>
          <w:tcPr>
            <w:tcW w:w="420" w:type="dxa"/>
          </w:tcPr>
          <w:p w14:paraId="321E4F6B" w14:textId="77777777" w:rsidR="00E83DDB" w:rsidRPr="000716DB" w:rsidRDefault="00E83DDB" w:rsidP="007109B2">
            <w:pPr>
              <w:jc w:val="center"/>
              <w:rPr>
                <w:sz w:val="18"/>
                <w:szCs w:val="18"/>
              </w:rPr>
            </w:pPr>
          </w:p>
        </w:tc>
        <w:tc>
          <w:tcPr>
            <w:tcW w:w="878" w:type="dxa"/>
            <w:vAlign w:val="bottom"/>
          </w:tcPr>
          <w:p w14:paraId="321E4F6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F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7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F88" w14:textId="77777777" w:rsidTr="00537CFD">
        <w:tblPrEx>
          <w:tblCellMar>
            <w:top w:w="43" w:type="dxa"/>
            <w:bottom w:w="43" w:type="dxa"/>
            <w:right w:w="115" w:type="dxa"/>
          </w:tblCellMar>
        </w:tblPrEx>
        <w:tc>
          <w:tcPr>
            <w:tcW w:w="420" w:type="dxa"/>
          </w:tcPr>
          <w:p w14:paraId="321E4F7A" w14:textId="77777777" w:rsidR="00E83DDB" w:rsidRPr="000716DB" w:rsidRDefault="00E83DDB" w:rsidP="007109B2">
            <w:pPr>
              <w:jc w:val="center"/>
              <w:rPr>
                <w:sz w:val="18"/>
                <w:szCs w:val="18"/>
              </w:rPr>
            </w:pPr>
            <w:r w:rsidRPr="000716DB">
              <w:rPr>
                <w:sz w:val="18"/>
                <w:szCs w:val="18"/>
              </w:rPr>
              <w:t>49</w:t>
            </w:r>
          </w:p>
        </w:tc>
        <w:tc>
          <w:tcPr>
            <w:tcW w:w="878" w:type="dxa"/>
            <w:vAlign w:val="bottom"/>
          </w:tcPr>
          <w:p w14:paraId="321E4F7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F7C" w14:textId="77777777" w:rsidR="00E83DDB" w:rsidRPr="00E83DDB" w:rsidRDefault="00E83DDB">
            <w:pPr>
              <w:jc w:val="right"/>
              <w:rPr>
                <w:rFonts w:cstheme="minorHAnsi"/>
                <w:color w:val="000000"/>
                <w:sz w:val="20"/>
                <w:szCs w:val="20"/>
              </w:rPr>
            </w:pPr>
            <w:r w:rsidRPr="00E83DDB">
              <w:rPr>
                <w:rFonts w:cstheme="minorHAnsi"/>
                <w:color w:val="000000"/>
                <w:sz w:val="20"/>
                <w:szCs w:val="20"/>
              </w:rPr>
              <w:t>17.339</w:t>
            </w:r>
          </w:p>
        </w:tc>
        <w:tc>
          <w:tcPr>
            <w:tcW w:w="614" w:type="dxa"/>
            <w:vAlign w:val="bottom"/>
          </w:tcPr>
          <w:p w14:paraId="321E4F7D" w14:textId="77777777" w:rsidR="00E83DDB" w:rsidRPr="00E83DDB" w:rsidRDefault="00E83DDB">
            <w:pPr>
              <w:jc w:val="right"/>
              <w:rPr>
                <w:rFonts w:cstheme="minorHAnsi"/>
                <w:color w:val="000000"/>
                <w:sz w:val="20"/>
                <w:szCs w:val="20"/>
              </w:rPr>
            </w:pPr>
            <w:r w:rsidRPr="00E83DDB">
              <w:rPr>
                <w:rFonts w:cstheme="minorHAnsi"/>
                <w:color w:val="000000"/>
                <w:sz w:val="20"/>
                <w:szCs w:val="20"/>
              </w:rPr>
              <w:t>4.458</w:t>
            </w:r>
          </w:p>
        </w:tc>
        <w:tc>
          <w:tcPr>
            <w:tcW w:w="716" w:type="dxa"/>
            <w:vAlign w:val="bottom"/>
          </w:tcPr>
          <w:p w14:paraId="321E4F7E" w14:textId="77777777" w:rsidR="00E83DDB" w:rsidRPr="00E83DDB" w:rsidRDefault="00E83DDB">
            <w:pPr>
              <w:jc w:val="right"/>
              <w:rPr>
                <w:rFonts w:cstheme="minorHAnsi"/>
                <w:color w:val="000000"/>
                <w:sz w:val="20"/>
                <w:szCs w:val="20"/>
              </w:rPr>
            </w:pPr>
            <w:r w:rsidRPr="00E83DDB">
              <w:rPr>
                <w:rFonts w:cstheme="minorHAnsi"/>
                <w:color w:val="000000"/>
                <w:sz w:val="20"/>
                <w:szCs w:val="20"/>
              </w:rPr>
              <w:t>60.316</w:t>
            </w:r>
          </w:p>
        </w:tc>
        <w:tc>
          <w:tcPr>
            <w:tcW w:w="716" w:type="dxa"/>
            <w:vAlign w:val="bottom"/>
          </w:tcPr>
          <w:p w14:paraId="321E4F7F" w14:textId="77777777" w:rsidR="00E83DDB" w:rsidRPr="00E83DDB" w:rsidRDefault="00E83DDB">
            <w:pPr>
              <w:jc w:val="right"/>
              <w:rPr>
                <w:rFonts w:cstheme="minorHAnsi"/>
                <w:color w:val="000000"/>
                <w:sz w:val="20"/>
                <w:szCs w:val="20"/>
              </w:rPr>
            </w:pPr>
            <w:r w:rsidRPr="00E83DDB">
              <w:rPr>
                <w:rFonts w:cstheme="minorHAnsi"/>
                <w:color w:val="000000"/>
                <w:sz w:val="20"/>
                <w:szCs w:val="20"/>
              </w:rPr>
              <w:t>47.957</w:t>
            </w:r>
          </w:p>
        </w:tc>
        <w:tc>
          <w:tcPr>
            <w:tcW w:w="716" w:type="dxa"/>
            <w:vAlign w:val="bottom"/>
          </w:tcPr>
          <w:p w14:paraId="321E4F80" w14:textId="77777777" w:rsidR="00E83DDB" w:rsidRPr="00E83DDB" w:rsidRDefault="00E83DDB">
            <w:pPr>
              <w:jc w:val="right"/>
              <w:rPr>
                <w:rFonts w:cstheme="minorHAnsi"/>
                <w:color w:val="000000"/>
                <w:sz w:val="20"/>
                <w:szCs w:val="20"/>
              </w:rPr>
            </w:pPr>
            <w:r w:rsidRPr="00E83DDB">
              <w:rPr>
                <w:rFonts w:cstheme="minorHAnsi"/>
                <w:color w:val="000000"/>
                <w:sz w:val="20"/>
                <w:szCs w:val="20"/>
              </w:rPr>
              <w:t>17.260</w:t>
            </w:r>
          </w:p>
        </w:tc>
        <w:tc>
          <w:tcPr>
            <w:tcW w:w="716" w:type="dxa"/>
            <w:vAlign w:val="bottom"/>
          </w:tcPr>
          <w:p w14:paraId="321E4F81" w14:textId="77777777" w:rsidR="00E83DDB" w:rsidRPr="00E83DDB" w:rsidRDefault="00E83DDB">
            <w:pPr>
              <w:jc w:val="right"/>
              <w:rPr>
                <w:rFonts w:cstheme="minorHAnsi"/>
                <w:color w:val="000000"/>
                <w:sz w:val="20"/>
                <w:szCs w:val="20"/>
              </w:rPr>
            </w:pPr>
            <w:r w:rsidRPr="00E83DDB">
              <w:rPr>
                <w:rFonts w:cstheme="minorHAnsi"/>
                <w:color w:val="000000"/>
                <w:sz w:val="20"/>
                <w:szCs w:val="20"/>
              </w:rPr>
              <w:t>7.768</w:t>
            </w:r>
          </w:p>
        </w:tc>
        <w:tc>
          <w:tcPr>
            <w:tcW w:w="614" w:type="dxa"/>
            <w:vAlign w:val="bottom"/>
          </w:tcPr>
          <w:p w14:paraId="321E4F82" w14:textId="77777777" w:rsidR="00E83DDB" w:rsidRPr="00E83DDB" w:rsidRDefault="00E83DDB">
            <w:pPr>
              <w:jc w:val="right"/>
              <w:rPr>
                <w:rFonts w:cstheme="minorHAnsi"/>
                <w:color w:val="000000"/>
                <w:sz w:val="20"/>
                <w:szCs w:val="20"/>
              </w:rPr>
            </w:pPr>
            <w:r w:rsidRPr="00E83DDB">
              <w:rPr>
                <w:rFonts w:cstheme="minorHAnsi"/>
                <w:color w:val="000000"/>
                <w:sz w:val="20"/>
                <w:szCs w:val="20"/>
              </w:rPr>
              <w:t>3.279</w:t>
            </w:r>
          </w:p>
        </w:tc>
        <w:tc>
          <w:tcPr>
            <w:tcW w:w="716" w:type="dxa"/>
            <w:vAlign w:val="bottom"/>
          </w:tcPr>
          <w:p w14:paraId="321E4F83" w14:textId="77777777" w:rsidR="00E83DDB" w:rsidRPr="00E83DDB" w:rsidRDefault="00E83DDB">
            <w:pPr>
              <w:jc w:val="right"/>
              <w:rPr>
                <w:rFonts w:cstheme="minorHAnsi"/>
                <w:color w:val="000000"/>
                <w:sz w:val="20"/>
                <w:szCs w:val="20"/>
              </w:rPr>
            </w:pPr>
            <w:r w:rsidRPr="00E83DDB">
              <w:rPr>
                <w:rFonts w:cstheme="minorHAnsi"/>
                <w:color w:val="000000"/>
                <w:sz w:val="20"/>
                <w:szCs w:val="20"/>
              </w:rPr>
              <w:t>8.597</w:t>
            </w:r>
          </w:p>
        </w:tc>
        <w:tc>
          <w:tcPr>
            <w:tcW w:w="716" w:type="dxa"/>
            <w:vAlign w:val="bottom"/>
          </w:tcPr>
          <w:p w14:paraId="321E4F84" w14:textId="77777777" w:rsidR="00E83DDB" w:rsidRPr="00E83DDB" w:rsidRDefault="00E83DDB">
            <w:pPr>
              <w:jc w:val="right"/>
              <w:rPr>
                <w:rFonts w:cstheme="minorHAnsi"/>
                <w:color w:val="000000"/>
                <w:sz w:val="20"/>
                <w:szCs w:val="20"/>
              </w:rPr>
            </w:pPr>
            <w:r w:rsidRPr="00E83DDB">
              <w:rPr>
                <w:rFonts w:cstheme="minorHAnsi"/>
                <w:color w:val="000000"/>
                <w:sz w:val="20"/>
                <w:szCs w:val="20"/>
              </w:rPr>
              <w:t>19.251</w:t>
            </w:r>
          </w:p>
        </w:tc>
        <w:tc>
          <w:tcPr>
            <w:tcW w:w="716" w:type="dxa"/>
            <w:vAlign w:val="bottom"/>
          </w:tcPr>
          <w:p w14:paraId="321E4F85" w14:textId="77777777" w:rsidR="00E83DDB" w:rsidRPr="00E83DDB" w:rsidRDefault="00E83DDB">
            <w:pPr>
              <w:jc w:val="right"/>
              <w:rPr>
                <w:rFonts w:cstheme="minorHAnsi"/>
                <w:color w:val="000000"/>
                <w:sz w:val="20"/>
                <w:szCs w:val="20"/>
              </w:rPr>
            </w:pPr>
            <w:r w:rsidRPr="00E83DDB">
              <w:rPr>
                <w:rFonts w:cstheme="minorHAnsi"/>
                <w:color w:val="000000"/>
                <w:sz w:val="20"/>
                <w:szCs w:val="20"/>
              </w:rPr>
              <w:t>12.676</w:t>
            </w:r>
          </w:p>
        </w:tc>
        <w:tc>
          <w:tcPr>
            <w:tcW w:w="716" w:type="dxa"/>
            <w:vAlign w:val="bottom"/>
          </w:tcPr>
          <w:p w14:paraId="321E4F86" w14:textId="77777777" w:rsidR="00E83DDB" w:rsidRPr="00E83DDB" w:rsidRDefault="00E83DDB">
            <w:pPr>
              <w:jc w:val="right"/>
              <w:rPr>
                <w:rFonts w:cstheme="minorHAnsi"/>
                <w:color w:val="000000"/>
                <w:sz w:val="20"/>
                <w:szCs w:val="20"/>
              </w:rPr>
            </w:pPr>
            <w:r w:rsidRPr="00E83DDB">
              <w:rPr>
                <w:rFonts w:cstheme="minorHAnsi"/>
                <w:color w:val="000000"/>
                <w:sz w:val="20"/>
                <w:szCs w:val="20"/>
              </w:rPr>
              <w:t>26.505</w:t>
            </w:r>
          </w:p>
        </w:tc>
        <w:tc>
          <w:tcPr>
            <w:tcW w:w="716" w:type="dxa"/>
            <w:vAlign w:val="bottom"/>
          </w:tcPr>
          <w:p w14:paraId="321E4F87" w14:textId="77777777" w:rsidR="00E83DDB" w:rsidRPr="00E83DDB" w:rsidRDefault="00E83DDB">
            <w:pPr>
              <w:jc w:val="right"/>
              <w:rPr>
                <w:rFonts w:cstheme="minorHAnsi"/>
                <w:color w:val="000000"/>
                <w:sz w:val="20"/>
                <w:szCs w:val="20"/>
              </w:rPr>
            </w:pPr>
            <w:r w:rsidRPr="00E83DDB">
              <w:rPr>
                <w:rFonts w:cstheme="minorHAnsi"/>
                <w:color w:val="000000"/>
                <w:sz w:val="20"/>
                <w:szCs w:val="20"/>
              </w:rPr>
              <w:t>44.604</w:t>
            </w:r>
          </w:p>
        </w:tc>
      </w:tr>
      <w:tr w:rsidR="00E83DDB" w:rsidRPr="000716DB" w14:paraId="321E4F97" w14:textId="77777777" w:rsidTr="00537CFD">
        <w:tblPrEx>
          <w:tblCellMar>
            <w:top w:w="43" w:type="dxa"/>
            <w:bottom w:w="43" w:type="dxa"/>
            <w:right w:w="115" w:type="dxa"/>
          </w:tblCellMar>
        </w:tblPrEx>
        <w:tc>
          <w:tcPr>
            <w:tcW w:w="420" w:type="dxa"/>
          </w:tcPr>
          <w:p w14:paraId="321E4F89" w14:textId="77777777" w:rsidR="00E83DDB" w:rsidRPr="000716DB" w:rsidRDefault="00E83DDB" w:rsidP="007109B2">
            <w:pPr>
              <w:jc w:val="center"/>
              <w:rPr>
                <w:sz w:val="18"/>
                <w:szCs w:val="18"/>
              </w:rPr>
            </w:pPr>
          </w:p>
        </w:tc>
        <w:tc>
          <w:tcPr>
            <w:tcW w:w="878" w:type="dxa"/>
            <w:vAlign w:val="bottom"/>
          </w:tcPr>
          <w:p w14:paraId="321E4F8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F8B" w14:textId="77777777" w:rsidR="00E83DDB" w:rsidRPr="00E83DDB" w:rsidRDefault="00E83DDB">
            <w:pPr>
              <w:jc w:val="right"/>
              <w:rPr>
                <w:rFonts w:cstheme="minorHAnsi"/>
                <w:color w:val="000000"/>
                <w:sz w:val="20"/>
                <w:szCs w:val="20"/>
              </w:rPr>
            </w:pPr>
            <w:r w:rsidRPr="00E83DDB">
              <w:rPr>
                <w:rFonts w:cstheme="minorHAnsi"/>
                <w:color w:val="000000"/>
                <w:sz w:val="20"/>
                <w:szCs w:val="20"/>
              </w:rPr>
              <w:t>7.249</w:t>
            </w:r>
          </w:p>
        </w:tc>
        <w:tc>
          <w:tcPr>
            <w:tcW w:w="614" w:type="dxa"/>
            <w:vAlign w:val="bottom"/>
          </w:tcPr>
          <w:p w14:paraId="321E4F8C" w14:textId="77777777" w:rsidR="00E83DDB" w:rsidRPr="00E83DDB" w:rsidRDefault="00E83DDB">
            <w:pPr>
              <w:jc w:val="right"/>
              <w:rPr>
                <w:rFonts w:cstheme="minorHAnsi"/>
                <w:color w:val="000000"/>
                <w:sz w:val="20"/>
                <w:szCs w:val="20"/>
              </w:rPr>
            </w:pPr>
            <w:r w:rsidRPr="00E83DDB">
              <w:rPr>
                <w:rFonts w:cstheme="minorHAnsi"/>
                <w:color w:val="000000"/>
                <w:sz w:val="20"/>
                <w:szCs w:val="20"/>
              </w:rPr>
              <w:t>2.632</w:t>
            </w:r>
          </w:p>
        </w:tc>
        <w:tc>
          <w:tcPr>
            <w:tcW w:w="716" w:type="dxa"/>
            <w:vAlign w:val="bottom"/>
          </w:tcPr>
          <w:p w14:paraId="321E4F8D" w14:textId="77777777" w:rsidR="00E83DDB" w:rsidRPr="00E83DDB" w:rsidRDefault="00E83DDB">
            <w:pPr>
              <w:jc w:val="right"/>
              <w:rPr>
                <w:rFonts w:cstheme="minorHAnsi"/>
                <w:color w:val="000000"/>
                <w:sz w:val="20"/>
                <w:szCs w:val="20"/>
              </w:rPr>
            </w:pPr>
            <w:r w:rsidRPr="00E83DDB">
              <w:rPr>
                <w:rFonts w:cstheme="minorHAnsi"/>
                <w:color w:val="000000"/>
                <w:sz w:val="20"/>
                <w:szCs w:val="20"/>
              </w:rPr>
              <w:t>18.013</w:t>
            </w:r>
          </w:p>
        </w:tc>
        <w:tc>
          <w:tcPr>
            <w:tcW w:w="716" w:type="dxa"/>
            <w:vAlign w:val="bottom"/>
          </w:tcPr>
          <w:p w14:paraId="321E4F8E" w14:textId="77777777" w:rsidR="00E83DDB" w:rsidRPr="00E83DDB" w:rsidRDefault="00E83DDB">
            <w:pPr>
              <w:jc w:val="right"/>
              <w:rPr>
                <w:rFonts w:cstheme="minorHAnsi"/>
                <w:color w:val="000000"/>
                <w:sz w:val="20"/>
                <w:szCs w:val="20"/>
              </w:rPr>
            </w:pPr>
            <w:r w:rsidRPr="00E83DDB">
              <w:rPr>
                <w:rFonts w:cstheme="minorHAnsi"/>
                <w:color w:val="000000"/>
                <w:sz w:val="20"/>
                <w:szCs w:val="20"/>
              </w:rPr>
              <w:t>32.688</w:t>
            </w:r>
          </w:p>
        </w:tc>
        <w:tc>
          <w:tcPr>
            <w:tcW w:w="716" w:type="dxa"/>
            <w:vAlign w:val="bottom"/>
          </w:tcPr>
          <w:p w14:paraId="321E4F8F" w14:textId="77777777" w:rsidR="00E83DDB" w:rsidRPr="00E83DDB" w:rsidRDefault="00E83DDB">
            <w:pPr>
              <w:jc w:val="right"/>
              <w:rPr>
                <w:rFonts w:cstheme="minorHAnsi"/>
                <w:color w:val="000000"/>
                <w:sz w:val="20"/>
                <w:szCs w:val="20"/>
              </w:rPr>
            </w:pPr>
            <w:r w:rsidRPr="00E83DDB">
              <w:rPr>
                <w:rFonts w:cstheme="minorHAnsi"/>
                <w:color w:val="000000"/>
                <w:sz w:val="20"/>
                <w:szCs w:val="20"/>
              </w:rPr>
              <w:t>8.345</w:t>
            </w:r>
          </w:p>
        </w:tc>
        <w:tc>
          <w:tcPr>
            <w:tcW w:w="716" w:type="dxa"/>
            <w:vAlign w:val="bottom"/>
          </w:tcPr>
          <w:p w14:paraId="321E4F90" w14:textId="77777777" w:rsidR="00E83DDB" w:rsidRPr="00E83DDB" w:rsidRDefault="00E83DDB">
            <w:pPr>
              <w:jc w:val="right"/>
              <w:rPr>
                <w:rFonts w:cstheme="minorHAnsi"/>
                <w:color w:val="000000"/>
                <w:sz w:val="20"/>
                <w:szCs w:val="20"/>
              </w:rPr>
            </w:pPr>
            <w:r w:rsidRPr="00E83DDB">
              <w:rPr>
                <w:rFonts w:cstheme="minorHAnsi"/>
                <w:color w:val="000000"/>
                <w:sz w:val="20"/>
                <w:szCs w:val="20"/>
              </w:rPr>
              <w:t>4.066</w:t>
            </w:r>
          </w:p>
        </w:tc>
        <w:tc>
          <w:tcPr>
            <w:tcW w:w="614" w:type="dxa"/>
            <w:vAlign w:val="bottom"/>
          </w:tcPr>
          <w:p w14:paraId="321E4F91" w14:textId="77777777" w:rsidR="00E83DDB" w:rsidRPr="00E83DDB" w:rsidRDefault="00E83DDB">
            <w:pPr>
              <w:jc w:val="right"/>
              <w:rPr>
                <w:rFonts w:cstheme="minorHAnsi"/>
                <w:color w:val="000000"/>
                <w:sz w:val="20"/>
                <w:szCs w:val="20"/>
              </w:rPr>
            </w:pPr>
            <w:r w:rsidRPr="00E83DDB">
              <w:rPr>
                <w:rFonts w:cstheme="minorHAnsi"/>
                <w:color w:val="000000"/>
                <w:sz w:val="20"/>
                <w:szCs w:val="20"/>
              </w:rPr>
              <w:t>1.725</w:t>
            </w:r>
          </w:p>
        </w:tc>
        <w:tc>
          <w:tcPr>
            <w:tcW w:w="716" w:type="dxa"/>
            <w:vAlign w:val="bottom"/>
          </w:tcPr>
          <w:p w14:paraId="321E4F92" w14:textId="77777777" w:rsidR="00E83DDB" w:rsidRPr="00E83DDB" w:rsidRDefault="00E83DDB">
            <w:pPr>
              <w:jc w:val="right"/>
              <w:rPr>
                <w:rFonts w:cstheme="minorHAnsi"/>
                <w:color w:val="000000"/>
                <w:sz w:val="20"/>
                <w:szCs w:val="20"/>
              </w:rPr>
            </w:pPr>
            <w:r w:rsidRPr="00E83DDB">
              <w:rPr>
                <w:rFonts w:cstheme="minorHAnsi"/>
                <w:color w:val="000000"/>
                <w:sz w:val="20"/>
                <w:szCs w:val="20"/>
              </w:rPr>
              <w:t>2.981</w:t>
            </w:r>
          </w:p>
        </w:tc>
        <w:tc>
          <w:tcPr>
            <w:tcW w:w="716" w:type="dxa"/>
            <w:vAlign w:val="bottom"/>
          </w:tcPr>
          <w:p w14:paraId="321E4F93" w14:textId="77777777" w:rsidR="00E83DDB" w:rsidRPr="00E83DDB" w:rsidRDefault="00E83DDB">
            <w:pPr>
              <w:jc w:val="right"/>
              <w:rPr>
                <w:rFonts w:cstheme="minorHAnsi"/>
                <w:color w:val="000000"/>
                <w:sz w:val="20"/>
                <w:szCs w:val="20"/>
              </w:rPr>
            </w:pPr>
            <w:r w:rsidRPr="00E83DDB">
              <w:rPr>
                <w:rFonts w:cstheme="minorHAnsi"/>
                <w:color w:val="000000"/>
                <w:sz w:val="20"/>
                <w:szCs w:val="20"/>
              </w:rPr>
              <w:t>4.535</w:t>
            </w:r>
          </w:p>
        </w:tc>
        <w:tc>
          <w:tcPr>
            <w:tcW w:w="716" w:type="dxa"/>
            <w:vAlign w:val="bottom"/>
          </w:tcPr>
          <w:p w14:paraId="321E4F94" w14:textId="77777777" w:rsidR="00E83DDB" w:rsidRPr="00E83DDB" w:rsidRDefault="00E83DDB">
            <w:pPr>
              <w:jc w:val="right"/>
              <w:rPr>
                <w:rFonts w:cstheme="minorHAnsi"/>
                <w:color w:val="000000"/>
                <w:sz w:val="20"/>
                <w:szCs w:val="20"/>
              </w:rPr>
            </w:pPr>
            <w:r w:rsidRPr="00E83DDB">
              <w:rPr>
                <w:rFonts w:cstheme="minorHAnsi"/>
                <w:color w:val="000000"/>
                <w:sz w:val="20"/>
                <w:szCs w:val="20"/>
              </w:rPr>
              <w:t>6.764</w:t>
            </w:r>
          </w:p>
        </w:tc>
        <w:tc>
          <w:tcPr>
            <w:tcW w:w="716" w:type="dxa"/>
            <w:vAlign w:val="bottom"/>
          </w:tcPr>
          <w:p w14:paraId="321E4F95" w14:textId="77777777" w:rsidR="00E83DDB" w:rsidRPr="00E83DDB" w:rsidRDefault="00E83DDB">
            <w:pPr>
              <w:jc w:val="right"/>
              <w:rPr>
                <w:rFonts w:cstheme="minorHAnsi"/>
                <w:color w:val="000000"/>
                <w:sz w:val="20"/>
                <w:szCs w:val="20"/>
              </w:rPr>
            </w:pPr>
            <w:r w:rsidRPr="00E83DDB">
              <w:rPr>
                <w:rFonts w:cstheme="minorHAnsi"/>
                <w:color w:val="000000"/>
                <w:sz w:val="20"/>
                <w:szCs w:val="20"/>
              </w:rPr>
              <w:t>12.489</w:t>
            </w:r>
          </w:p>
        </w:tc>
        <w:tc>
          <w:tcPr>
            <w:tcW w:w="716" w:type="dxa"/>
            <w:vAlign w:val="bottom"/>
          </w:tcPr>
          <w:p w14:paraId="321E4F96" w14:textId="77777777" w:rsidR="00E83DDB" w:rsidRPr="00E83DDB" w:rsidRDefault="00E83DDB">
            <w:pPr>
              <w:jc w:val="right"/>
              <w:rPr>
                <w:rFonts w:cstheme="minorHAnsi"/>
                <w:color w:val="000000"/>
                <w:sz w:val="20"/>
                <w:szCs w:val="20"/>
              </w:rPr>
            </w:pPr>
            <w:r w:rsidRPr="00E83DDB">
              <w:rPr>
                <w:rFonts w:cstheme="minorHAnsi"/>
                <w:color w:val="000000"/>
                <w:sz w:val="20"/>
                <w:szCs w:val="20"/>
              </w:rPr>
              <w:t>16.429</w:t>
            </w:r>
          </w:p>
        </w:tc>
      </w:tr>
      <w:tr w:rsidR="00E83DDB" w:rsidRPr="000716DB" w14:paraId="321E4FA6" w14:textId="77777777" w:rsidTr="00537CFD">
        <w:tblPrEx>
          <w:tblCellMar>
            <w:top w:w="43" w:type="dxa"/>
            <w:bottom w:w="43" w:type="dxa"/>
            <w:right w:w="115" w:type="dxa"/>
          </w:tblCellMar>
        </w:tblPrEx>
        <w:tc>
          <w:tcPr>
            <w:tcW w:w="420" w:type="dxa"/>
          </w:tcPr>
          <w:p w14:paraId="321E4F98" w14:textId="77777777" w:rsidR="00E83DDB" w:rsidRPr="000716DB" w:rsidRDefault="00E83DDB" w:rsidP="007109B2">
            <w:pPr>
              <w:jc w:val="center"/>
              <w:rPr>
                <w:sz w:val="18"/>
                <w:szCs w:val="18"/>
              </w:rPr>
            </w:pPr>
          </w:p>
        </w:tc>
        <w:tc>
          <w:tcPr>
            <w:tcW w:w="878" w:type="dxa"/>
            <w:vAlign w:val="bottom"/>
          </w:tcPr>
          <w:p w14:paraId="321E4F9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F9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614" w:type="dxa"/>
            <w:vAlign w:val="bottom"/>
          </w:tcPr>
          <w:p w14:paraId="321E4F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9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614" w:type="dxa"/>
            <w:vAlign w:val="bottom"/>
          </w:tcPr>
          <w:p w14:paraId="321E4F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A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c>
          <w:tcPr>
            <w:tcW w:w="716" w:type="dxa"/>
            <w:vAlign w:val="bottom"/>
          </w:tcPr>
          <w:p w14:paraId="321E4FA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0.002</w:t>
            </w:r>
          </w:p>
        </w:tc>
      </w:tr>
      <w:tr w:rsidR="00E83DDB" w:rsidRPr="000716DB" w14:paraId="321E4FB5" w14:textId="77777777" w:rsidTr="00537CFD">
        <w:tblPrEx>
          <w:tblCellMar>
            <w:top w:w="43" w:type="dxa"/>
            <w:bottom w:w="43" w:type="dxa"/>
            <w:right w:w="115" w:type="dxa"/>
          </w:tblCellMar>
        </w:tblPrEx>
        <w:tc>
          <w:tcPr>
            <w:tcW w:w="420" w:type="dxa"/>
          </w:tcPr>
          <w:p w14:paraId="321E4FA7" w14:textId="77777777" w:rsidR="00E83DDB" w:rsidRPr="000716DB" w:rsidRDefault="00E83DDB" w:rsidP="007109B2">
            <w:pPr>
              <w:jc w:val="center"/>
              <w:rPr>
                <w:sz w:val="18"/>
                <w:szCs w:val="18"/>
              </w:rPr>
            </w:pPr>
          </w:p>
        </w:tc>
        <w:tc>
          <w:tcPr>
            <w:tcW w:w="878" w:type="dxa"/>
            <w:vAlign w:val="bottom"/>
          </w:tcPr>
          <w:p w14:paraId="321E4FA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F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B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B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4FC4" w14:textId="77777777" w:rsidTr="00537CFD">
        <w:tblPrEx>
          <w:tblCellMar>
            <w:top w:w="43" w:type="dxa"/>
            <w:bottom w:w="43" w:type="dxa"/>
            <w:right w:w="115" w:type="dxa"/>
          </w:tblCellMar>
        </w:tblPrEx>
        <w:tc>
          <w:tcPr>
            <w:tcW w:w="420" w:type="dxa"/>
          </w:tcPr>
          <w:p w14:paraId="321E4FB6" w14:textId="77777777" w:rsidR="00E83DDB" w:rsidRPr="000716DB" w:rsidRDefault="00E83DDB" w:rsidP="007109B2">
            <w:pPr>
              <w:jc w:val="center"/>
              <w:rPr>
                <w:sz w:val="18"/>
                <w:szCs w:val="18"/>
              </w:rPr>
            </w:pPr>
            <w:r w:rsidRPr="000716DB">
              <w:rPr>
                <w:sz w:val="18"/>
                <w:szCs w:val="18"/>
              </w:rPr>
              <w:t>50</w:t>
            </w:r>
          </w:p>
        </w:tc>
        <w:tc>
          <w:tcPr>
            <w:tcW w:w="878" w:type="dxa"/>
            <w:vAlign w:val="bottom"/>
          </w:tcPr>
          <w:p w14:paraId="321E4FB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FB8" w14:textId="77777777" w:rsidR="00E83DDB" w:rsidRPr="00E83DDB" w:rsidRDefault="00E83DDB">
            <w:pPr>
              <w:jc w:val="right"/>
              <w:rPr>
                <w:rFonts w:cstheme="minorHAnsi"/>
                <w:color w:val="000000"/>
                <w:sz w:val="20"/>
                <w:szCs w:val="20"/>
              </w:rPr>
            </w:pPr>
            <w:r w:rsidRPr="00E83DDB">
              <w:rPr>
                <w:rFonts w:cstheme="minorHAnsi"/>
                <w:color w:val="000000"/>
                <w:sz w:val="20"/>
                <w:szCs w:val="20"/>
              </w:rPr>
              <w:t>2.185</w:t>
            </w:r>
          </w:p>
        </w:tc>
        <w:tc>
          <w:tcPr>
            <w:tcW w:w="614" w:type="dxa"/>
            <w:vAlign w:val="bottom"/>
          </w:tcPr>
          <w:p w14:paraId="321E4F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0.345</w:t>
            </w:r>
          </w:p>
        </w:tc>
        <w:tc>
          <w:tcPr>
            <w:tcW w:w="716" w:type="dxa"/>
            <w:vAlign w:val="bottom"/>
          </w:tcPr>
          <w:p w14:paraId="321E4FBA" w14:textId="77777777" w:rsidR="00E83DDB" w:rsidRPr="00E83DDB" w:rsidRDefault="00E83DDB">
            <w:pPr>
              <w:jc w:val="right"/>
              <w:rPr>
                <w:rFonts w:cstheme="minorHAnsi"/>
                <w:color w:val="000000"/>
                <w:sz w:val="20"/>
                <w:szCs w:val="20"/>
              </w:rPr>
            </w:pPr>
            <w:r w:rsidRPr="00E83DDB">
              <w:rPr>
                <w:rFonts w:cstheme="minorHAnsi"/>
                <w:color w:val="000000"/>
                <w:sz w:val="20"/>
                <w:szCs w:val="20"/>
              </w:rPr>
              <w:t>7.323</w:t>
            </w:r>
          </w:p>
        </w:tc>
        <w:tc>
          <w:tcPr>
            <w:tcW w:w="716" w:type="dxa"/>
            <w:vAlign w:val="bottom"/>
          </w:tcPr>
          <w:p w14:paraId="321E4FBB" w14:textId="77777777" w:rsidR="00E83DDB" w:rsidRPr="00E83DDB" w:rsidRDefault="00E83DDB">
            <w:pPr>
              <w:jc w:val="right"/>
              <w:rPr>
                <w:rFonts w:cstheme="minorHAnsi"/>
                <w:color w:val="000000"/>
                <w:sz w:val="20"/>
                <w:szCs w:val="20"/>
              </w:rPr>
            </w:pPr>
            <w:r w:rsidRPr="00E83DDB">
              <w:rPr>
                <w:rFonts w:cstheme="minorHAnsi"/>
                <w:color w:val="000000"/>
                <w:sz w:val="20"/>
                <w:szCs w:val="20"/>
              </w:rPr>
              <w:t>8.694</w:t>
            </w:r>
          </w:p>
        </w:tc>
        <w:tc>
          <w:tcPr>
            <w:tcW w:w="716" w:type="dxa"/>
            <w:vAlign w:val="bottom"/>
          </w:tcPr>
          <w:p w14:paraId="321E4FBC" w14:textId="77777777" w:rsidR="00E83DDB" w:rsidRPr="00E83DDB" w:rsidRDefault="00E83DDB">
            <w:pPr>
              <w:jc w:val="right"/>
              <w:rPr>
                <w:rFonts w:cstheme="minorHAnsi"/>
                <w:color w:val="000000"/>
                <w:sz w:val="20"/>
                <w:szCs w:val="20"/>
              </w:rPr>
            </w:pPr>
            <w:r w:rsidRPr="00E83DDB">
              <w:rPr>
                <w:rFonts w:cstheme="minorHAnsi"/>
                <w:color w:val="000000"/>
                <w:sz w:val="20"/>
                <w:szCs w:val="20"/>
              </w:rPr>
              <w:t>2.246</w:t>
            </w:r>
          </w:p>
        </w:tc>
        <w:tc>
          <w:tcPr>
            <w:tcW w:w="716" w:type="dxa"/>
            <w:vAlign w:val="bottom"/>
          </w:tcPr>
          <w:p w14:paraId="321E4FBD" w14:textId="77777777" w:rsidR="00E83DDB" w:rsidRPr="00E83DDB" w:rsidRDefault="00E83DDB">
            <w:pPr>
              <w:jc w:val="right"/>
              <w:rPr>
                <w:rFonts w:cstheme="minorHAnsi"/>
                <w:color w:val="000000"/>
                <w:sz w:val="20"/>
                <w:szCs w:val="20"/>
              </w:rPr>
            </w:pPr>
            <w:r w:rsidRPr="00E83DDB">
              <w:rPr>
                <w:rFonts w:cstheme="minorHAnsi"/>
                <w:color w:val="000000"/>
                <w:sz w:val="20"/>
                <w:szCs w:val="20"/>
              </w:rPr>
              <w:t>1.122</w:t>
            </w:r>
          </w:p>
        </w:tc>
        <w:tc>
          <w:tcPr>
            <w:tcW w:w="614" w:type="dxa"/>
            <w:vAlign w:val="bottom"/>
          </w:tcPr>
          <w:p w14:paraId="321E4F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0.524</w:t>
            </w:r>
          </w:p>
        </w:tc>
        <w:tc>
          <w:tcPr>
            <w:tcW w:w="716" w:type="dxa"/>
            <w:vAlign w:val="bottom"/>
          </w:tcPr>
          <w:p w14:paraId="321E4FBF" w14:textId="77777777" w:rsidR="00E83DDB" w:rsidRPr="00E83DDB" w:rsidRDefault="00E83DDB">
            <w:pPr>
              <w:jc w:val="right"/>
              <w:rPr>
                <w:rFonts w:cstheme="minorHAnsi"/>
                <w:color w:val="000000"/>
                <w:sz w:val="20"/>
                <w:szCs w:val="20"/>
              </w:rPr>
            </w:pPr>
            <w:r w:rsidRPr="00E83DDB">
              <w:rPr>
                <w:rFonts w:cstheme="minorHAnsi"/>
                <w:color w:val="000000"/>
                <w:sz w:val="20"/>
                <w:szCs w:val="20"/>
              </w:rPr>
              <w:t>1.528</w:t>
            </w:r>
          </w:p>
        </w:tc>
        <w:tc>
          <w:tcPr>
            <w:tcW w:w="716" w:type="dxa"/>
            <w:vAlign w:val="bottom"/>
          </w:tcPr>
          <w:p w14:paraId="321E4FC0" w14:textId="77777777" w:rsidR="00E83DDB" w:rsidRPr="00E83DDB" w:rsidRDefault="00E83DDB">
            <w:pPr>
              <w:jc w:val="right"/>
              <w:rPr>
                <w:rFonts w:cstheme="minorHAnsi"/>
                <w:color w:val="000000"/>
                <w:sz w:val="20"/>
                <w:szCs w:val="20"/>
              </w:rPr>
            </w:pPr>
            <w:r w:rsidRPr="00E83DDB">
              <w:rPr>
                <w:rFonts w:cstheme="minorHAnsi"/>
                <w:color w:val="000000"/>
                <w:sz w:val="20"/>
                <w:szCs w:val="20"/>
              </w:rPr>
              <w:t>2.891</w:t>
            </w:r>
          </w:p>
        </w:tc>
        <w:tc>
          <w:tcPr>
            <w:tcW w:w="716" w:type="dxa"/>
            <w:vAlign w:val="bottom"/>
          </w:tcPr>
          <w:p w14:paraId="321E4FC1" w14:textId="77777777" w:rsidR="00E83DDB" w:rsidRPr="00E83DDB" w:rsidRDefault="00E83DDB">
            <w:pPr>
              <w:jc w:val="right"/>
              <w:rPr>
                <w:rFonts w:cstheme="minorHAnsi"/>
                <w:color w:val="000000"/>
                <w:sz w:val="20"/>
                <w:szCs w:val="20"/>
              </w:rPr>
            </w:pPr>
            <w:r w:rsidRPr="00E83DDB">
              <w:rPr>
                <w:rFonts w:cstheme="minorHAnsi"/>
                <w:color w:val="000000"/>
                <w:sz w:val="20"/>
                <w:szCs w:val="20"/>
              </w:rPr>
              <w:t>1.847</w:t>
            </w:r>
          </w:p>
        </w:tc>
        <w:tc>
          <w:tcPr>
            <w:tcW w:w="716" w:type="dxa"/>
            <w:vAlign w:val="bottom"/>
          </w:tcPr>
          <w:p w14:paraId="321E4FC2" w14:textId="77777777" w:rsidR="00E83DDB" w:rsidRPr="00E83DDB" w:rsidRDefault="00E83DDB">
            <w:pPr>
              <w:jc w:val="right"/>
              <w:rPr>
                <w:rFonts w:cstheme="minorHAnsi"/>
                <w:color w:val="000000"/>
                <w:sz w:val="20"/>
                <w:szCs w:val="20"/>
              </w:rPr>
            </w:pPr>
            <w:r w:rsidRPr="00E83DDB">
              <w:rPr>
                <w:rFonts w:cstheme="minorHAnsi"/>
                <w:color w:val="000000"/>
                <w:sz w:val="20"/>
                <w:szCs w:val="20"/>
              </w:rPr>
              <w:t>5.369</w:t>
            </w:r>
          </w:p>
        </w:tc>
        <w:tc>
          <w:tcPr>
            <w:tcW w:w="716" w:type="dxa"/>
            <w:vAlign w:val="bottom"/>
          </w:tcPr>
          <w:p w14:paraId="321E4FC3" w14:textId="77777777" w:rsidR="00E83DDB" w:rsidRPr="00E83DDB" w:rsidRDefault="00E83DDB">
            <w:pPr>
              <w:jc w:val="right"/>
              <w:rPr>
                <w:rFonts w:cstheme="minorHAnsi"/>
                <w:color w:val="000000"/>
                <w:sz w:val="20"/>
                <w:szCs w:val="20"/>
              </w:rPr>
            </w:pPr>
            <w:r w:rsidRPr="00E83DDB">
              <w:rPr>
                <w:rFonts w:cstheme="minorHAnsi"/>
                <w:color w:val="000000"/>
                <w:sz w:val="20"/>
                <w:szCs w:val="20"/>
              </w:rPr>
              <w:t>4.464</w:t>
            </w:r>
          </w:p>
        </w:tc>
      </w:tr>
      <w:tr w:rsidR="00E83DDB" w:rsidRPr="000716DB" w14:paraId="321E4FD3" w14:textId="77777777" w:rsidTr="00537CFD">
        <w:tblPrEx>
          <w:tblCellMar>
            <w:top w:w="43" w:type="dxa"/>
            <w:bottom w:w="43" w:type="dxa"/>
            <w:right w:w="115" w:type="dxa"/>
          </w:tblCellMar>
        </w:tblPrEx>
        <w:tc>
          <w:tcPr>
            <w:tcW w:w="420" w:type="dxa"/>
          </w:tcPr>
          <w:p w14:paraId="321E4FC5" w14:textId="77777777" w:rsidR="00E83DDB" w:rsidRPr="000716DB" w:rsidRDefault="00E83DDB" w:rsidP="007109B2">
            <w:pPr>
              <w:jc w:val="center"/>
              <w:rPr>
                <w:sz w:val="18"/>
                <w:szCs w:val="18"/>
              </w:rPr>
            </w:pPr>
          </w:p>
        </w:tc>
        <w:tc>
          <w:tcPr>
            <w:tcW w:w="878" w:type="dxa"/>
            <w:vAlign w:val="bottom"/>
          </w:tcPr>
          <w:p w14:paraId="321E4FC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4F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0.668</w:t>
            </w:r>
          </w:p>
        </w:tc>
        <w:tc>
          <w:tcPr>
            <w:tcW w:w="614" w:type="dxa"/>
            <w:vAlign w:val="bottom"/>
          </w:tcPr>
          <w:p w14:paraId="321E4F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0.173</w:t>
            </w:r>
          </w:p>
        </w:tc>
        <w:tc>
          <w:tcPr>
            <w:tcW w:w="716" w:type="dxa"/>
            <w:vAlign w:val="bottom"/>
          </w:tcPr>
          <w:p w14:paraId="321E4FC9" w14:textId="77777777" w:rsidR="00E83DDB" w:rsidRPr="00E83DDB" w:rsidRDefault="00E83DDB">
            <w:pPr>
              <w:jc w:val="right"/>
              <w:rPr>
                <w:rFonts w:cstheme="minorHAnsi"/>
                <w:color w:val="000000"/>
                <w:sz w:val="20"/>
                <w:szCs w:val="20"/>
              </w:rPr>
            </w:pPr>
            <w:r w:rsidRPr="00E83DDB">
              <w:rPr>
                <w:rFonts w:cstheme="minorHAnsi"/>
                <w:color w:val="000000"/>
                <w:sz w:val="20"/>
                <w:szCs w:val="20"/>
              </w:rPr>
              <w:t>2.282</w:t>
            </w:r>
          </w:p>
        </w:tc>
        <w:tc>
          <w:tcPr>
            <w:tcW w:w="716" w:type="dxa"/>
            <w:vAlign w:val="bottom"/>
          </w:tcPr>
          <w:p w14:paraId="321E4FCA" w14:textId="77777777" w:rsidR="00E83DDB" w:rsidRPr="00E83DDB" w:rsidRDefault="00E83DDB">
            <w:pPr>
              <w:jc w:val="right"/>
              <w:rPr>
                <w:rFonts w:cstheme="minorHAnsi"/>
                <w:color w:val="000000"/>
                <w:sz w:val="20"/>
                <w:szCs w:val="20"/>
              </w:rPr>
            </w:pPr>
            <w:r w:rsidRPr="00E83DDB">
              <w:rPr>
                <w:rFonts w:cstheme="minorHAnsi"/>
                <w:color w:val="000000"/>
                <w:sz w:val="20"/>
                <w:szCs w:val="20"/>
              </w:rPr>
              <w:t>6.129</w:t>
            </w:r>
          </w:p>
        </w:tc>
        <w:tc>
          <w:tcPr>
            <w:tcW w:w="716" w:type="dxa"/>
            <w:vAlign w:val="bottom"/>
          </w:tcPr>
          <w:p w14:paraId="321E4F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0.980</w:t>
            </w:r>
          </w:p>
        </w:tc>
        <w:tc>
          <w:tcPr>
            <w:tcW w:w="716" w:type="dxa"/>
            <w:vAlign w:val="bottom"/>
          </w:tcPr>
          <w:p w14:paraId="321E4F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0.425</w:t>
            </w:r>
          </w:p>
        </w:tc>
        <w:tc>
          <w:tcPr>
            <w:tcW w:w="614" w:type="dxa"/>
            <w:vAlign w:val="bottom"/>
          </w:tcPr>
          <w:p w14:paraId="321E4F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0.328</w:t>
            </w:r>
          </w:p>
        </w:tc>
        <w:tc>
          <w:tcPr>
            <w:tcW w:w="716" w:type="dxa"/>
            <w:vAlign w:val="bottom"/>
          </w:tcPr>
          <w:p w14:paraId="321E4F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0.454</w:t>
            </w:r>
          </w:p>
        </w:tc>
        <w:tc>
          <w:tcPr>
            <w:tcW w:w="716" w:type="dxa"/>
            <w:vAlign w:val="bottom"/>
          </w:tcPr>
          <w:p w14:paraId="321E4F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0.751</w:t>
            </w:r>
          </w:p>
        </w:tc>
        <w:tc>
          <w:tcPr>
            <w:tcW w:w="716" w:type="dxa"/>
            <w:vAlign w:val="bottom"/>
          </w:tcPr>
          <w:p w14:paraId="321E4F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0.829</w:t>
            </w:r>
          </w:p>
        </w:tc>
        <w:tc>
          <w:tcPr>
            <w:tcW w:w="716" w:type="dxa"/>
            <w:vAlign w:val="bottom"/>
          </w:tcPr>
          <w:p w14:paraId="321E4FD1" w14:textId="77777777" w:rsidR="00E83DDB" w:rsidRPr="00E83DDB" w:rsidRDefault="00E83DDB">
            <w:pPr>
              <w:jc w:val="right"/>
              <w:rPr>
                <w:rFonts w:cstheme="minorHAnsi"/>
                <w:color w:val="000000"/>
                <w:sz w:val="20"/>
                <w:szCs w:val="20"/>
              </w:rPr>
            </w:pPr>
            <w:r w:rsidRPr="00E83DDB">
              <w:rPr>
                <w:rFonts w:cstheme="minorHAnsi"/>
                <w:color w:val="000000"/>
                <w:sz w:val="20"/>
                <w:szCs w:val="20"/>
              </w:rPr>
              <w:t>2.483</w:t>
            </w:r>
          </w:p>
        </w:tc>
        <w:tc>
          <w:tcPr>
            <w:tcW w:w="716" w:type="dxa"/>
            <w:vAlign w:val="bottom"/>
          </w:tcPr>
          <w:p w14:paraId="321E4FD2" w14:textId="77777777" w:rsidR="00E83DDB" w:rsidRPr="00E83DDB" w:rsidRDefault="00E83DDB">
            <w:pPr>
              <w:jc w:val="right"/>
              <w:rPr>
                <w:rFonts w:cstheme="minorHAnsi"/>
                <w:color w:val="000000"/>
                <w:sz w:val="20"/>
                <w:szCs w:val="20"/>
              </w:rPr>
            </w:pPr>
            <w:r w:rsidRPr="00E83DDB">
              <w:rPr>
                <w:rFonts w:cstheme="minorHAnsi"/>
                <w:color w:val="000000"/>
                <w:sz w:val="20"/>
                <w:szCs w:val="20"/>
              </w:rPr>
              <w:t>1.706</w:t>
            </w:r>
          </w:p>
        </w:tc>
      </w:tr>
      <w:tr w:rsidR="00E83DDB" w:rsidRPr="000716DB" w14:paraId="321E4FE2" w14:textId="77777777" w:rsidTr="00537CFD">
        <w:tblPrEx>
          <w:tblCellMar>
            <w:top w:w="43" w:type="dxa"/>
            <w:bottom w:w="43" w:type="dxa"/>
            <w:right w:w="115" w:type="dxa"/>
          </w:tblCellMar>
        </w:tblPrEx>
        <w:tc>
          <w:tcPr>
            <w:tcW w:w="420" w:type="dxa"/>
          </w:tcPr>
          <w:p w14:paraId="321E4FD4" w14:textId="77777777" w:rsidR="00E83DDB" w:rsidRPr="000716DB" w:rsidRDefault="00E83DDB" w:rsidP="007109B2">
            <w:pPr>
              <w:jc w:val="center"/>
              <w:rPr>
                <w:sz w:val="18"/>
                <w:szCs w:val="18"/>
              </w:rPr>
            </w:pPr>
          </w:p>
        </w:tc>
        <w:tc>
          <w:tcPr>
            <w:tcW w:w="878" w:type="dxa"/>
            <w:vAlign w:val="bottom"/>
          </w:tcPr>
          <w:p w14:paraId="321E4FD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4FD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F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4F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4FE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4FF1" w14:textId="77777777" w:rsidTr="00537CFD">
        <w:tblPrEx>
          <w:tblCellMar>
            <w:top w:w="43" w:type="dxa"/>
            <w:bottom w:w="43" w:type="dxa"/>
            <w:right w:w="115" w:type="dxa"/>
          </w:tblCellMar>
        </w:tblPrEx>
        <w:tc>
          <w:tcPr>
            <w:tcW w:w="420" w:type="dxa"/>
          </w:tcPr>
          <w:p w14:paraId="321E4FE3" w14:textId="77777777" w:rsidR="00E83DDB" w:rsidRPr="000716DB" w:rsidRDefault="00E83DDB" w:rsidP="007109B2">
            <w:pPr>
              <w:jc w:val="center"/>
              <w:rPr>
                <w:sz w:val="18"/>
                <w:szCs w:val="18"/>
              </w:rPr>
            </w:pPr>
          </w:p>
        </w:tc>
        <w:tc>
          <w:tcPr>
            <w:tcW w:w="878" w:type="dxa"/>
            <w:vAlign w:val="bottom"/>
          </w:tcPr>
          <w:p w14:paraId="321E4FE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4F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4F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E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4FF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000" w14:textId="77777777" w:rsidTr="00537CFD">
        <w:tblPrEx>
          <w:tblCellMar>
            <w:top w:w="43" w:type="dxa"/>
            <w:bottom w:w="43" w:type="dxa"/>
            <w:right w:w="115" w:type="dxa"/>
          </w:tblCellMar>
        </w:tblPrEx>
        <w:tc>
          <w:tcPr>
            <w:tcW w:w="420" w:type="dxa"/>
          </w:tcPr>
          <w:p w14:paraId="321E4FF2" w14:textId="77777777" w:rsidR="00E83DDB" w:rsidRPr="000716DB" w:rsidRDefault="00E83DDB" w:rsidP="007109B2">
            <w:pPr>
              <w:jc w:val="center"/>
              <w:rPr>
                <w:sz w:val="18"/>
                <w:szCs w:val="18"/>
              </w:rPr>
            </w:pPr>
            <w:r w:rsidRPr="000716DB">
              <w:rPr>
                <w:sz w:val="18"/>
                <w:szCs w:val="18"/>
              </w:rPr>
              <w:t>51</w:t>
            </w:r>
          </w:p>
        </w:tc>
        <w:tc>
          <w:tcPr>
            <w:tcW w:w="878" w:type="dxa"/>
            <w:vAlign w:val="bottom"/>
          </w:tcPr>
          <w:p w14:paraId="321E4FF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4FF4" w14:textId="77777777" w:rsidR="00E83DDB" w:rsidRPr="00E83DDB" w:rsidRDefault="00E83DDB">
            <w:pPr>
              <w:jc w:val="right"/>
              <w:rPr>
                <w:rFonts w:cstheme="minorHAnsi"/>
                <w:color w:val="000000"/>
                <w:sz w:val="20"/>
                <w:szCs w:val="20"/>
              </w:rPr>
            </w:pPr>
            <w:r w:rsidRPr="00E83DDB">
              <w:rPr>
                <w:rFonts w:cstheme="minorHAnsi"/>
                <w:color w:val="000000"/>
                <w:sz w:val="20"/>
                <w:szCs w:val="20"/>
              </w:rPr>
              <w:t>22.584</w:t>
            </w:r>
          </w:p>
        </w:tc>
        <w:tc>
          <w:tcPr>
            <w:tcW w:w="614" w:type="dxa"/>
            <w:vAlign w:val="bottom"/>
          </w:tcPr>
          <w:p w14:paraId="321E4FF5" w14:textId="77777777" w:rsidR="00E83DDB" w:rsidRPr="00E83DDB" w:rsidRDefault="00E83DDB">
            <w:pPr>
              <w:jc w:val="right"/>
              <w:rPr>
                <w:rFonts w:cstheme="minorHAnsi"/>
                <w:color w:val="000000"/>
                <w:sz w:val="20"/>
                <w:szCs w:val="20"/>
              </w:rPr>
            </w:pPr>
            <w:r w:rsidRPr="00E83DDB">
              <w:rPr>
                <w:rFonts w:cstheme="minorHAnsi"/>
                <w:color w:val="000000"/>
                <w:sz w:val="20"/>
                <w:szCs w:val="20"/>
              </w:rPr>
              <w:t>5.649</w:t>
            </w:r>
          </w:p>
        </w:tc>
        <w:tc>
          <w:tcPr>
            <w:tcW w:w="716" w:type="dxa"/>
            <w:vAlign w:val="bottom"/>
          </w:tcPr>
          <w:p w14:paraId="321E4FF6" w14:textId="77777777" w:rsidR="00E83DDB" w:rsidRPr="00E83DDB" w:rsidRDefault="00E83DDB">
            <w:pPr>
              <w:jc w:val="right"/>
              <w:rPr>
                <w:rFonts w:cstheme="minorHAnsi"/>
                <w:color w:val="000000"/>
                <w:sz w:val="20"/>
                <w:szCs w:val="20"/>
              </w:rPr>
            </w:pPr>
            <w:r w:rsidRPr="00E83DDB">
              <w:rPr>
                <w:rFonts w:cstheme="minorHAnsi"/>
                <w:color w:val="000000"/>
                <w:sz w:val="20"/>
                <w:szCs w:val="20"/>
              </w:rPr>
              <w:t>96.316</w:t>
            </w:r>
          </w:p>
        </w:tc>
        <w:tc>
          <w:tcPr>
            <w:tcW w:w="716" w:type="dxa"/>
            <w:vAlign w:val="bottom"/>
          </w:tcPr>
          <w:p w14:paraId="321E4FF7" w14:textId="77777777" w:rsidR="00E83DDB" w:rsidRPr="00E83DDB" w:rsidRDefault="00E83DDB">
            <w:pPr>
              <w:jc w:val="right"/>
              <w:rPr>
                <w:rFonts w:cstheme="minorHAnsi"/>
                <w:color w:val="000000"/>
                <w:sz w:val="20"/>
                <w:szCs w:val="20"/>
              </w:rPr>
            </w:pPr>
            <w:r w:rsidRPr="00E83DDB">
              <w:rPr>
                <w:rFonts w:cstheme="minorHAnsi"/>
                <w:color w:val="000000"/>
                <w:sz w:val="20"/>
                <w:szCs w:val="20"/>
              </w:rPr>
              <w:t>88.341</w:t>
            </w:r>
          </w:p>
        </w:tc>
        <w:tc>
          <w:tcPr>
            <w:tcW w:w="716" w:type="dxa"/>
            <w:vAlign w:val="bottom"/>
          </w:tcPr>
          <w:p w14:paraId="321E4FF8" w14:textId="77777777" w:rsidR="00E83DDB" w:rsidRPr="00E83DDB" w:rsidRDefault="00E83DDB">
            <w:pPr>
              <w:jc w:val="right"/>
              <w:rPr>
                <w:rFonts w:cstheme="minorHAnsi"/>
                <w:color w:val="000000"/>
                <w:sz w:val="20"/>
                <w:szCs w:val="20"/>
              </w:rPr>
            </w:pPr>
            <w:r w:rsidRPr="00E83DDB">
              <w:rPr>
                <w:rFonts w:cstheme="minorHAnsi"/>
                <w:color w:val="000000"/>
                <w:sz w:val="20"/>
                <w:szCs w:val="20"/>
              </w:rPr>
              <w:t>26.536</w:t>
            </w:r>
          </w:p>
        </w:tc>
        <w:tc>
          <w:tcPr>
            <w:tcW w:w="716" w:type="dxa"/>
            <w:vAlign w:val="bottom"/>
          </w:tcPr>
          <w:p w14:paraId="321E4FF9" w14:textId="77777777" w:rsidR="00E83DDB" w:rsidRPr="00E83DDB" w:rsidRDefault="00E83DDB">
            <w:pPr>
              <w:jc w:val="right"/>
              <w:rPr>
                <w:rFonts w:cstheme="minorHAnsi"/>
                <w:color w:val="000000"/>
                <w:sz w:val="20"/>
                <w:szCs w:val="20"/>
              </w:rPr>
            </w:pPr>
            <w:r w:rsidRPr="00E83DDB">
              <w:rPr>
                <w:rFonts w:cstheme="minorHAnsi"/>
                <w:color w:val="000000"/>
                <w:sz w:val="20"/>
                <w:szCs w:val="20"/>
              </w:rPr>
              <w:t>10.147</w:t>
            </w:r>
          </w:p>
        </w:tc>
        <w:tc>
          <w:tcPr>
            <w:tcW w:w="614" w:type="dxa"/>
            <w:vAlign w:val="bottom"/>
          </w:tcPr>
          <w:p w14:paraId="321E4FFA" w14:textId="77777777" w:rsidR="00E83DDB" w:rsidRPr="00E83DDB" w:rsidRDefault="00E83DDB">
            <w:pPr>
              <w:jc w:val="right"/>
              <w:rPr>
                <w:rFonts w:cstheme="minorHAnsi"/>
                <w:color w:val="000000"/>
                <w:sz w:val="20"/>
                <w:szCs w:val="20"/>
              </w:rPr>
            </w:pPr>
            <w:r w:rsidRPr="00E83DDB">
              <w:rPr>
                <w:rFonts w:cstheme="minorHAnsi"/>
                <w:color w:val="000000"/>
                <w:sz w:val="20"/>
                <w:szCs w:val="20"/>
              </w:rPr>
              <w:t>3.989</w:t>
            </w:r>
          </w:p>
        </w:tc>
        <w:tc>
          <w:tcPr>
            <w:tcW w:w="716" w:type="dxa"/>
            <w:vAlign w:val="bottom"/>
          </w:tcPr>
          <w:p w14:paraId="321E4FFB" w14:textId="77777777" w:rsidR="00E83DDB" w:rsidRPr="00E83DDB" w:rsidRDefault="00E83DDB">
            <w:pPr>
              <w:jc w:val="right"/>
              <w:rPr>
                <w:rFonts w:cstheme="minorHAnsi"/>
                <w:color w:val="000000"/>
                <w:sz w:val="20"/>
                <w:szCs w:val="20"/>
              </w:rPr>
            </w:pPr>
            <w:r w:rsidRPr="00E83DDB">
              <w:rPr>
                <w:rFonts w:cstheme="minorHAnsi"/>
                <w:color w:val="000000"/>
                <w:sz w:val="20"/>
                <w:szCs w:val="20"/>
              </w:rPr>
              <w:t>13.321</w:t>
            </w:r>
          </w:p>
        </w:tc>
        <w:tc>
          <w:tcPr>
            <w:tcW w:w="716" w:type="dxa"/>
            <w:vAlign w:val="bottom"/>
          </w:tcPr>
          <w:p w14:paraId="321E4FFC" w14:textId="77777777" w:rsidR="00E83DDB" w:rsidRPr="00E83DDB" w:rsidRDefault="00E83DDB">
            <w:pPr>
              <w:jc w:val="right"/>
              <w:rPr>
                <w:rFonts w:cstheme="minorHAnsi"/>
                <w:color w:val="000000"/>
                <w:sz w:val="20"/>
                <w:szCs w:val="20"/>
              </w:rPr>
            </w:pPr>
            <w:r w:rsidRPr="00E83DDB">
              <w:rPr>
                <w:rFonts w:cstheme="minorHAnsi"/>
                <w:color w:val="000000"/>
                <w:sz w:val="20"/>
                <w:szCs w:val="20"/>
              </w:rPr>
              <w:t>27.655</w:t>
            </w:r>
          </w:p>
        </w:tc>
        <w:tc>
          <w:tcPr>
            <w:tcW w:w="716" w:type="dxa"/>
            <w:vAlign w:val="bottom"/>
          </w:tcPr>
          <w:p w14:paraId="321E4FFD" w14:textId="77777777" w:rsidR="00E83DDB" w:rsidRPr="00E83DDB" w:rsidRDefault="00E83DDB">
            <w:pPr>
              <w:jc w:val="right"/>
              <w:rPr>
                <w:rFonts w:cstheme="minorHAnsi"/>
                <w:color w:val="000000"/>
                <w:sz w:val="20"/>
                <w:szCs w:val="20"/>
              </w:rPr>
            </w:pPr>
            <w:r w:rsidRPr="00E83DDB">
              <w:rPr>
                <w:rFonts w:cstheme="minorHAnsi"/>
                <w:color w:val="000000"/>
                <w:sz w:val="20"/>
                <w:szCs w:val="20"/>
              </w:rPr>
              <w:t>15.796</w:t>
            </w:r>
          </w:p>
        </w:tc>
        <w:tc>
          <w:tcPr>
            <w:tcW w:w="716" w:type="dxa"/>
            <w:vAlign w:val="bottom"/>
          </w:tcPr>
          <w:p w14:paraId="321E4FFE" w14:textId="77777777" w:rsidR="00E83DDB" w:rsidRPr="00E83DDB" w:rsidRDefault="00E83DDB">
            <w:pPr>
              <w:jc w:val="right"/>
              <w:rPr>
                <w:rFonts w:cstheme="minorHAnsi"/>
                <w:color w:val="000000"/>
                <w:sz w:val="20"/>
                <w:szCs w:val="20"/>
              </w:rPr>
            </w:pPr>
            <w:r w:rsidRPr="00E83DDB">
              <w:rPr>
                <w:rFonts w:cstheme="minorHAnsi"/>
                <w:color w:val="000000"/>
                <w:sz w:val="20"/>
                <w:szCs w:val="20"/>
              </w:rPr>
              <w:t>39.208</w:t>
            </w:r>
          </w:p>
        </w:tc>
        <w:tc>
          <w:tcPr>
            <w:tcW w:w="716" w:type="dxa"/>
            <w:vAlign w:val="bottom"/>
          </w:tcPr>
          <w:p w14:paraId="321E4FFF" w14:textId="77777777" w:rsidR="00E83DDB" w:rsidRPr="00E83DDB" w:rsidRDefault="00E83DDB">
            <w:pPr>
              <w:jc w:val="right"/>
              <w:rPr>
                <w:rFonts w:cstheme="minorHAnsi"/>
                <w:color w:val="000000"/>
                <w:sz w:val="20"/>
                <w:szCs w:val="20"/>
              </w:rPr>
            </w:pPr>
            <w:r w:rsidRPr="00E83DDB">
              <w:rPr>
                <w:rFonts w:cstheme="minorHAnsi"/>
                <w:color w:val="000000"/>
                <w:sz w:val="20"/>
                <w:szCs w:val="20"/>
              </w:rPr>
              <w:t>62.925</w:t>
            </w:r>
          </w:p>
        </w:tc>
      </w:tr>
      <w:tr w:rsidR="00E83DDB" w:rsidRPr="000716DB" w14:paraId="321E500F" w14:textId="77777777" w:rsidTr="00537CFD">
        <w:tblPrEx>
          <w:tblCellMar>
            <w:top w:w="43" w:type="dxa"/>
            <w:bottom w:w="43" w:type="dxa"/>
            <w:right w:w="115" w:type="dxa"/>
          </w:tblCellMar>
        </w:tblPrEx>
        <w:tc>
          <w:tcPr>
            <w:tcW w:w="420" w:type="dxa"/>
          </w:tcPr>
          <w:p w14:paraId="321E5001" w14:textId="77777777" w:rsidR="00E83DDB" w:rsidRPr="000716DB" w:rsidRDefault="00E83DDB" w:rsidP="007109B2">
            <w:pPr>
              <w:jc w:val="center"/>
              <w:rPr>
                <w:sz w:val="18"/>
                <w:szCs w:val="18"/>
              </w:rPr>
            </w:pPr>
          </w:p>
        </w:tc>
        <w:tc>
          <w:tcPr>
            <w:tcW w:w="878" w:type="dxa"/>
            <w:vAlign w:val="bottom"/>
          </w:tcPr>
          <w:p w14:paraId="321E500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003" w14:textId="77777777" w:rsidR="00E83DDB" w:rsidRPr="00E83DDB" w:rsidRDefault="00E83DDB">
            <w:pPr>
              <w:jc w:val="right"/>
              <w:rPr>
                <w:rFonts w:cstheme="minorHAnsi"/>
                <w:color w:val="000000"/>
                <w:sz w:val="20"/>
                <w:szCs w:val="20"/>
              </w:rPr>
            </w:pPr>
            <w:r w:rsidRPr="00E83DDB">
              <w:rPr>
                <w:rFonts w:cstheme="minorHAnsi"/>
                <w:color w:val="000000"/>
                <w:sz w:val="20"/>
                <w:szCs w:val="20"/>
              </w:rPr>
              <w:t>9.218</w:t>
            </w:r>
          </w:p>
        </w:tc>
        <w:tc>
          <w:tcPr>
            <w:tcW w:w="614" w:type="dxa"/>
            <w:vAlign w:val="bottom"/>
          </w:tcPr>
          <w:p w14:paraId="321E5004" w14:textId="77777777" w:rsidR="00E83DDB" w:rsidRPr="00E83DDB" w:rsidRDefault="00E83DDB">
            <w:pPr>
              <w:jc w:val="right"/>
              <w:rPr>
                <w:rFonts w:cstheme="minorHAnsi"/>
                <w:color w:val="000000"/>
                <w:sz w:val="20"/>
                <w:szCs w:val="20"/>
              </w:rPr>
            </w:pPr>
            <w:r w:rsidRPr="00E83DDB">
              <w:rPr>
                <w:rFonts w:cstheme="minorHAnsi"/>
                <w:color w:val="000000"/>
                <w:sz w:val="20"/>
                <w:szCs w:val="20"/>
              </w:rPr>
              <w:t>3.339</w:t>
            </w:r>
          </w:p>
        </w:tc>
        <w:tc>
          <w:tcPr>
            <w:tcW w:w="716" w:type="dxa"/>
            <w:vAlign w:val="bottom"/>
          </w:tcPr>
          <w:p w14:paraId="321E5005" w14:textId="77777777" w:rsidR="00E83DDB" w:rsidRPr="00E83DDB" w:rsidRDefault="00E83DDB">
            <w:pPr>
              <w:jc w:val="right"/>
              <w:rPr>
                <w:rFonts w:cstheme="minorHAnsi"/>
                <w:color w:val="000000"/>
                <w:sz w:val="20"/>
                <w:szCs w:val="20"/>
              </w:rPr>
            </w:pPr>
            <w:r w:rsidRPr="00E83DDB">
              <w:rPr>
                <w:rFonts w:cstheme="minorHAnsi"/>
                <w:color w:val="000000"/>
                <w:sz w:val="20"/>
                <w:szCs w:val="20"/>
              </w:rPr>
              <w:t>25.766</w:t>
            </w:r>
          </w:p>
        </w:tc>
        <w:tc>
          <w:tcPr>
            <w:tcW w:w="716" w:type="dxa"/>
            <w:vAlign w:val="bottom"/>
          </w:tcPr>
          <w:p w14:paraId="321E5006" w14:textId="77777777" w:rsidR="00E83DDB" w:rsidRPr="00E83DDB" w:rsidRDefault="00E83DDB">
            <w:pPr>
              <w:jc w:val="right"/>
              <w:rPr>
                <w:rFonts w:cstheme="minorHAnsi"/>
                <w:color w:val="000000"/>
                <w:sz w:val="20"/>
                <w:szCs w:val="20"/>
              </w:rPr>
            </w:pPr>
            <w:r w:rsidRPr="00E83DDB">
              <w:rPr>
                <w:rFonts w:cstheme="minorHAnsi"/>
                <w:color w:val="000000"/>
                <w:sz w:val="20"/>
                <w:szCs w:val="20"/>
              </w:rPr>
              <w:t>55.774</w:t>
            </w:r>
          </w:p>
        </w:tc>
        <w:tc>
          <w:tcPr>
            <w:tcW w:w="716" w:type="dxa"/>
            <w:vAlign w:val="bottom"/>
          </w:tcPr>
          <w:p w14:paraId="321E5007" w14:textId="77777777" w:rsidR="00E83DDB" w:rsidRPr="00E83DDB" w:rsidRDefault="00E83DDB">
            <w:pPr>
              <w:jc w:val="right"/>
              <w:rPr>
                <w:rFonts w:cstheme="minorHAnsi"/>
                <w:color w:val="000000"/>
                <w:sz w:val="20"/>
                <w:szCs w:val="20"/>
              </w:rPr>
            </w:pPr>
            <w:r w:rsidRPr="00E83DDB">
              <w:rPr>
                <w:rFonts w:cstheme="minorHAnsi"/>
                <w:color w:val="000000"/>
                <w:sz w:val="20"/>
                <w:szCs w:val="20"/>
              </w:rPr>
              <w:t>10.812</w:t>
            </w:r>
          </w:p>
        </w:tc>
        <w:tc>
          <w:tcPr>
            <w:tcW w:w="716" w:type="dxa"/>
            <w:vAlign w:val="bottom"/>
          </w:tcPr>
          <w:p w14:paraId="321E5008" w14:textId="77777777" w:rsidR="00E83DDB" w:rsidRPr="00E83DDB" w:rsidRDefault="00E83DDB">
            <w:pPr>
              <w:jc w:val="right"/>
              <w:rPr>
                <w:rFonts w:cstheme="minorHAnsi"/>
                <w:color w:val="000000"/>
                <w:sz w:val="20"/>
                <w:szCs w:val="20"/>
              </w:rPr>
            </w:pPr>
            <w:r w:rsidRPr="00E83DDB">
              <w:rPr>
                <w:rFonts w:cstheme="minorHAnsi"/>
                <w:color w:val="000000"/>
                <w:sz w:val="20"/>
                <w:szCs w:val="20"/>
              </w:rPr>
              <w:t>5.475</w:t>
            </w:r>
          </w:p>
        </w:tc>
        <w:tc>
          <w:tcPr>
            <w:tcW w:w="614" w:type="dxa"/>
            <w:vAlign w:val="bottom"/>
          </w:tcPr>
          <w:p w14:paraId="321E5009" w14:textId="77777777" w:rsidR="00E83DDB" w:rsidRPr="00E83DDB" w:rsidRDefault="00E83DDB">
            <w:pPr>
              <w:jc w:val="right"/>
              <w:rPr>
                <w:rFonts w:cstheme="minorHAnsi"/>
                <w:color w:val="000000"/>
                <w:sz w:val="20"/>
                <w:szCs w:val="20"/>
              </w:rPr>
            </w:pPr>
            <w:r w:rsidRPr="00E83DDB">
              <w:rPr>
                <w:rFonts w:cstheme="minorHAnsi"/>
                <w:color w:val="000000"/>
                <w:sz w:val="20"/>
                <w:szCs w:val="20"/>
              </w:rPr>
              <w:t>2.150</w:t>
            </w:r>
          </w:p>
        </w:tc>
        <w:tc>
          <w:tcPr>
            <w:tcW w:w="716" w:type="dxa"/>
            <w:vAlign w:val="bottom"/>
          </w:tcPr>
          <w:p w14:paraId="321E500A" w14:textId="77777777" w:rsidR="00E83DDB" w:rsidRPr="00E83DDB" w:rsidRDefault="00E83DDB">
            <w:pPr>
              <w:jc w:val="right"/>
              <w:rPr>
                <w:rFonts w:cstheme="minorHAnsi"/>
                <w:color w:val="000000"/>
                <w:sz w:val="20"/>
                <w:szCs w:val="20"/>
              </w:rPr>
            </w:pPr>
            <w:r w:rsidRPr="00E83DDB">
              <w:rPr>
                <w:rFonts w:cstheme="minorHAnsi"/>
                <w:color w:val="000000"/>
                <w:sz w:val="20"/>
                <w:szCs w:val="20"/>
              </w:rPr>
              <w:t>4.374</w:t>
            </w:r>
          </w:p>
        </w:tc>
        <w:tc>
          <w:tcPr>
            <w:tcW w:w="716" w:type="dxa"/>
            <w:vAlign w:val="bottom"/>
          </w:tcPr>
          <w:p w14:paraId="321E500B" w14:textId="77777777" w:rsidR="00E83DDB" w:rsidRPr="00E83DDB" w:rsidRDefault="00E83DDB">
            <w:pPr>
              <w:jc w:val="right"/>
              <w:rPr>
                <w:rFonts w:cstheme="minorHAnsi"/>
                <w:color w:val="000000"/>
                <w:sz w:val="20"/>
                <w:szCs w:val="20"/>
              </w:rPr>
            </w:pPr>
            <w:r w:rsidRPr="00E83DDB">
              <w:rPr>
                <w:rFonts w:cstheme="minorHAnsi"/>
                <w:color w:val="000000"/>
                <w:sz w:val="20"/>
                <w:szCs w:val="20"/>
              </w:rPr>
              <w:t>5.705</w:t>
            </w:r>
          </w:p>
        </w:tc>
        <w:tc>
          <w:tcPr>
            <w:tcW w:w="716" w:type="dxa"/>
            <w:vAlign w:val="bottom"/>
          </w:tcPr>
          <w:p w14:paraId="321E500C" w14:textId="77777777" w:rsidR="00E83DDB" w:rsidRPr="00E83DDB" w:rsidRDefault="00E83DDB">
            <w:pPr>
              <w:jc w:val="right"/>
              <w:rPr>
                <w:rFonts w:cstheme="minorHAnsi"/>
                <w:color w:val="000000"/>
                <w:sz w:val="20"/>
                <w:szCs w:val="20"/>
              </w:rPr>
            </w:pPr>
            <w:r w:rsidRPr="00E83DDB">
              <w:rPr>
                <w:rFonts w:cstheme="minorHAnsi"/>
                <w:color w:val="000000"/>
                <w:sz w:val="20"/>
                <w:szCs w:val="20"/>
              </w:rPr>
              <w:t>8.697</w:t>
            </w:r>
          </w:p>
        </w:tc>
        <w:tc>
          <w:tcPr>
            <w:tcW w:w="716" w:type="dxa"/>
            <w:vAlign w:val="bottom"/>
          </w:tcPr>
          <w:p w14:paraId="321E500D" w14:textId="77777777" w:rsidR="00E83DDB" w:rsidRPr="00E83DDB" w:rsidRDefault="00E83DDB">
            <w:pPr>
              <w:jc w:val="right"/>
              <w:rPr>
                <w:rFonts w:cstheme="minorHAnsi"/>
                <w:color w:val="000000"/>
                <w:sz w:val="20"/>
                <w:szCs w:val="20"/>
              </w:rPr>
            </w:pPr>
            <w:r w:rsidRPr="00E83DDB">
              <w:rPr>
                <w:rFonts w:cstheme="minorHAnsi"/>
                <w:color w:val="000000"/>
                <w:sz w:val="20"/>
                <w:szCs w:val="20"/>
              </w:rPr>
              <w:t>17.822</w:t>
            </w:r>
          </w:p>
        </w:tc>
        <w:tc>
          <w:tcPr>
            <w:tcW w:w="716" w:type="dxa"/>
            <w:vAlign w:val="bottom"/>
          </w:tcPr>
          <w:p w14:paraId="321E500E" w14:textId="77777777" w:rsidR="00E83DDB" w:rsidRPr="00E83DDB" w:rsidRDefault="00E83DDB">
            <w:pPr>
              <w:jc w:val="right"/>
              <w:rPr>
                <w:rFonts w:cstheme="minorHAnsi"/>
                <w:color w:val="000000"/>
                <w:sz w:val="20"/>
                <w:szCs w:val="20"/>
              </w:rPr>
            </w:pPr>
            <w:r w:rsidRPr="00E83DDB">
              <w:rPr>
                <w:rFonts w:cstheme="minorHAnsi"/>
                <w:color w:val="000000"/>
                <w:sz w:val="20"/>
                <w:szCs w:val="20"/>
              </w:rPr>
              <w:t>21.366</w:t>
            </w:r>
          </w:p>
        </w:tc>
      </w:tr>
      <w:tr w:rsidR="00E83DDB" w:rsidRPr="000716DB" w14:paraId="321E501E" w14:textId="77777777" w:rsidTr="00537CFD">
        <w:tblPrEx>
          <w:tblCellMar>
            <w:top w:w="43" w:type="dxa"/>
            <w:bottom w:w="43" w:type="dxa"/>
            <w:right w:w="115" w:type="dxa"/>
          </w:tblCellMar>
        </w:tblPrEx>
        <w:tc>
          <w:tcPr>
            <w:tcW w:w="420" w:type="dxa"/>
          </w:tcPr>
          <w:p w14:paraId="321E5010" w14:textId="77777777" w:rsidR="00E83DDB" w:rsidRPr="000716DB" w:rsidRDefault="00E83DDB" w:rsidP="007109B2">
            <w:pPr>
              <w:jc w:val="center"/>
              <w:rPr>
                <w:sz w:val="18"/>
                <w:szCs w:val="18"/>
              </w:rPr>
            </w:pPr>
          </w:p>
        </w:tc>
        <w:tc>
          <w:tcPr>
            <w:tcW w:w="878" w:type="dxa"/>
            <w:vAlign w:val="bottom"/>
          </w:tcPr>
          <w:p w14:paraId="321E501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0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614" w:type="dxa"/>
            <w:vAlign w:val="bottom"/>
          </w:tcPr>
          <w:p w14:paraId="321E50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614" w:type="dxa"/>
            <w:vAlign w:val="bottom"/>
          </w:tcPr>
          <w:p w14:paraId="321E50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c>
          <w:tcPr>
            <w:tcW w:w="716" w:type="dxa"/>
            <w:vAlign w:val="bottom"/>
          </w:tcPr>
          <w:p w14:paraId="321E501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0.004</w:t>
            </w:r>
          </w:p>
        </w:tc>
      </w:tr>
      <w:tr w:rsidR="00E83DDB" w:rsidRPr="000716DB" w14:paraId="321E502D" w14:textId="77777777" w:rsidTr="00537CFD">
        <w:tblPrEx>
          <w:tblCellMar>
            <w:top w:w="43" w:type="dxa"/>
            <w:bottom w:w="43" w:type="dxa"/>
            <w:right w:w="115" w:type="dxa"/>
          </w:tblCellMar>
        </w:tblPrEx>
        <w:tc>
          <w:tcPr>
            <w:tcW w:w="420" w:type="dxa"/>
          </w:tcPr>
          <w:p w14:paraId="321E501F" w14:textId="77777777" w:rsidR="00E83DDB" w:rsidRPr="000716DB" w:rsidRDefault="00E83DDB" w:rsidP="007109B2">
            <w:pPr>
              <w:jc w:val="center"/>
              <w:rPr>
                <w:sz w:val="18"/>
                <w:szCs w:val="18"/>
              </w:rPr>
            </w:pPr>
          </w:p>
        </w:tc>
        <w:tc>
          <w:tcPr>
            <w:tcW w:w="878" w:type="dxa"/>
            <w:vAlign w:val="bottom"/>
          </w:tcPr>
          <w:p w14:paraId="321E502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0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0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0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2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03C" w14:textId="77777777" w:rsidTr="00537CFD">
        <w:tblPrEx>
          <w:tblCellMar>
            <w:top w:w="43" w:type="dxa"/>
            <w:bottom w:w="43" w:type="dxa"/>
            <w:right w:w="115" w:type="dxa"/>
          </w:tblCellMar>
        </w:tblPrEx>
        <w:tc>
          <w:tcPr>
            <w:tcW w:w="420" w:type="dxa"/>
          </w:tcPr>
          <w:p w14:paraId="321E502E" w14:textId="77777777" w:rsidR="00E83DDB" w:rsidRPr="000716DB" w:rsidRDefault="00E83DDB" w:rsidP="007109B2">
            <w:pPr>
              <w:jc w:val="center"/>
              <w:rPr>
                <w:sz w:val="18"/>
                <w:szCs w:val="18"/>
              </w:rPr>
            </w:pPr>
            <w:r w:rsidRPr="000716DB">
              <w:rPr>
                <w:sz w:val="18"/>
                <w:szCs w:val="18"/>
              </w:rPr>
              <w:t>52</w:t>
            </w:r>
          </w:p>
        </w:tc>
        <w:tc>
          <w:tcPr>
            <w:tcW w:w="878" w:type="dxa"/>
            <w:vAlign w:val="bottom"/>
          </w:tcPr>
          <w:p w14:paraId="321E502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0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0.683</w:t>
            </w:r>
          </w:p>
        </w:tc>
        <w:tc>
          <w:tcPr>
            <w:tcW w:w="614" w:type="dxa"/>
            <w:vAlign w:val="bottom"/>
          </w:tcPr>
          <w:p w14:paraId="321E50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0.166</w:t>
            </w:r>
          </w:p>
        </w:tc>
        <w:tc>
          <w:tcPr>
            <w:tcW w:w="716" w:type="dxa"/>
            <w:vAlign w:val="bottom"/>
          </w:tcPr>
          <w:p w14:paraId="321E5032" w14:textId="77777777" w:rsidR="00E83DDB" w:rsidRPr="00E83DDB" w:rsidRDefault="00E83DDB">
            <w:pPr>
              <w:jc w:val="right"/>
              <w:rPr>
                <w:rFonts w:cstheme="minorHAnsi"/>
                <w:color w:val="000000"/>
                <w:sz w:val="20"/>
                <w:szCs w:val="20"/>
              </w:rPr>
            </w:pPr>
            <w:r w:rsidRPr="00E83DDB">
              <w:rPr>
                <w:rFonts w:cstheme="minorHAnsi"/>
                <w:color w:val="000000"/>
                <w:sz w:val="20"/>
                <w:szCs w:val="20"/>
              </w:rPr>
              <w:t>1.528</w:t>
            </w:r>
          </w:p>
        </w:tc>
        <w:tc>
          <w:tcPr>
            <w:tcW w:w="716" w:type="dxa"/>
            <w:vAlign w:val="bottom"/>
          </w:tcPr>
          <w:p w14:paraId="321E5033" w14:textId="77777777" w:rsidR="00E83DDB" w:rsidRPr="00E83DDB" w:rsidRDefault="00E83DDB">
            <w:pPr>
              <w:jc w:val="right"/>
              <w:rPr>
                <w:rFonts w:cstheme="minorHAnsi"/>
                <w:color w:val="000000"/>
                <w:sz w:val="20"/>
                <w:szCs w:val="20"/>
              </w:rPr>
            </w:pPr>
            <w:r w:rsidRPr="00E83DDB">
              <w:rPr>
                <w:rFonts w:cstheme="minorHAnsi"/>
                <w:color w:val="000000"/>
                <w:sz w:val="20"/>
                <w:szCs w:val="20"/>
              </w:rPr>
              <w:t>1.591</w:t>
            </w:r>
          </w:p>
        </w:tc>
        <w:tc>
          <w:tcPr>
            <w:tcW w:w="716" w:type="dxa"/>
            <w:vAlign w:val="bottom"/>
          </w:tcPr>
          <w:p w14:paraId="321E50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0.529</w:t>
            </w:r>
          </w:p>
        </w:tc>
        <w:tc>
          <w:tcPr>
            <w:tcW w:w="716" w:type="dxa"/>
            <w:vAlign w:val="bottom"/>
          </w:tcPr>
          <w:p w14:paraId="321E50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0.261</w:t>
            </w:r>
          </w:p>
        </w:tc>
        <w:tc>
          <w:tcPr>
            <w:tcW w:w="614" w:type="dxa"/>
            <w:vAlign w:val="bottom"/>
          </w:tcPr>
          <w:p w14:paraId="321E50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0.098</w:t>
            </w:r>
          </w:p>
        </w:tc>
        <w:tc>
          <w:tcPr>
            <w:tcW w:w="716" w:type="dxa"/>
            <w:vAlign w:val="bottom"/>
          </w:tcPr>
          <w:p w14:paraId="321E50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0.165</w:t>
            </w:r>
          </w:p>
        </w:tc>
        <w:tc>
          <w:tcPr>
            <w:tcW w:w="716" w:type="dxa"/>
            <w:vAlign w:val="bottom"/>
          </w:tcPr>
          <w:p w14:paraId="321E50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0.700</w:t>
            </w:r>
          </w:p>
        </w:tc>
        <w:tc>
          <w:tcPr>
            <w:tcW w:w="716" w:type="dxa"/>
            <w:vAlign w:val="bottom"/>
          </w:tcPr>
          <w:p w14:paraId="321E50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0.444</w:t>
            </w:r>
          </w:p>
        </w:tc>
        <w:tc>
          <w:tcPr>
            <w:tcW w:w="716" w:type="dxa"/>
            <w:vAlign w:val="bottom"/>
          </w:tcPr>
          <w:p w14:paraId="321E50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0.922</w:t>
            </w:r>
          </w:p>
        </w:tc>
        <w:tc>
          <w:tcPr>
            <w:tcW w:w="716" w:type="dxa"/>
            <w:vAlign w:val="bottom"/>
          </w:tcPr>
          <w:p w14:paraId="321E503B" w14:textId="77777777" w:rsidR="00E83DDB" w:rsidRPr="00E83DDB" w:rsidRDefault="00E83DDB">
            <w:pPr>
              <w:jc w:val="right"/>
              <w:rPr>
                <w:rFonts w:cstheme="minorHAnsi"/>
                <w:color w:val="000000"/>
                <w:sz w:val="20"/>
                <w:szCs w:val="20"/>
              </w:rPr>
            </w:pPr>
            <w:r w:rsidRPr="00E83DDB">
              <w:rPr>
                <w:rFonts w:cstheme="minorHAnsi"/>
                <w:color w:val="000000"/>
                <w:sz w:val="20"/>
                <w:szCs w:val="20"/>
              </w:rPr>
              <w:t>0.876</w:t>
            </w:r>
          </w:p>
        </w:tc>
      </w:tr>
      <w:tr w:rsidR="00E83DDB" w:rsidRPr="000716DB" w14:paraId="321E504B" w14:textId="77777777" w:rsidTr="00537CFD">
        <w:tblPrEx>
          <w:tblCellMar>
            <w:top w:w="43" w:type="dxa"/>
            <w:bottom w:w="43" w:type="dxa"/>
            <w:right w:w="115" w:type="dxa"/>
          </w:tblCellMar>
        </w:tblPrEx>
        <w:tc>
          <w:tcPr>
            <w:tcW w:w="420" w:type="dxa"/>
          </w:tcPr>
          <w:p w14:paraId="321E503D" w14:textId="77777777" w:rsidR="00E83DDB" w:rsidRPr="000716DB" w:rsidRDefault="00E83DDB" w:rsidP="007109B2">
            <w:pPr>
              <w:jc w:val="center"/>
              <w:rPr>
                <w:sz w:val="18"/>
                <w:szCs w:val="18"/>
              </w:rPr>
            </w:pPr>
          </w:p>
        </w:tc>
        <w:tc>
          <w:tcPr>
            <w:tcW w:w="878" w:type="dxa"/>
            <w:vAlign w:val="bottom"/>
          </w:tcPr>
          <w:p w14:paraId="321E503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0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0.325</w:t>
            </w:r>
          </w:p>
        </w:tc>
        <w:tc>
          <w:tcPr>
            <w:tcW w:w="614" w:type="dxa"/>
            <w:vAlign w:val="bottom"/>
          </w:tcPr>
          <w:p w14:paraId="321E50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0.109</w:t>
            </w:r>
          </w:p>
        </w:tc>
        <w:tc>
          <w:tcPr>
            <w:tcW w:w="716" w:type="dxa"/>
            <w:vAlign w:val="bottom"/>
          </w:tcPr>
          <w:p w14:paraId="321E50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0.414</w:t>
            </w:r>
          </w:p>
        </w:tc>
        <w:tc>
          <w:tcPr>
            <w:tcW w:w="716" w:type="dxa"/>
            <w:vAlign w:val="bottom"/>
          </w:tcPr>
          <w:p w14:paraId="321E5042" w14:textId="77777777" w:rsidR="00E83DDB" w:rsidRPr="00E83DDB" w:rsidRDefault="00E83DDB">
            <w:pPr>
              <w:jc w:val="right"/>
              <w:rPr>
                <w:rFonts w:cstheme="minorHAnsi"/>
                <w:color w:val="000000"/>
                <w:sz w:val="20"/>
                <w:szCs w:val="20"/>
              </w:rPr>
            </w:pPr>
            <w:r w:rsidRPr="00E83DDB">
              <w:rPr>
                <w:rFonts w:cstheme="minorHAnsi"/>
                <w:color w:val="000000"/>
                <w:sz w:val="20"/>
                <w:szCs w:val="20"/>
              </w:rPr>
              <w:t>1.006</w:t>
            </w:r>
          </w:p>
        </w:tc>
        <w:tc>
          <w:tcPr>
            <w:tcW w:w="716" w:type="dxa"/>
            <w:vAlign w:val="bottom"/>
          </w:tcPr>
          <w:p w14:paraId="321E50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0.271</w:t>
            </w:r>
          </w:p>
        </w:tc>
        <w:tc>
          <w:tcPr>
            <w:tcW w:w="716" w:type="dxa"/>
            <w:vAlign w:val="bottom"/>
          </w:tcPr>
          <w:p w14:paraId="321E50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0.128</w:t>
            </w:r>
          </w:p>
        </w:tc>
        <w:tc>
          <w:tcPr>
            <w:tcW w:w="614" w:type="dxa"/>
            <w:vAlign w:val="bottom"/>
          </w:tcPr>
          <w:p w14:paraId="321E50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0.067</w:t>
            </w:r>
          </w:p>
        </w:tc>
        <w:tc>
          <w:tcPr>
            <w:tcW w:w="716" w:type="dxa"/>
            <w:vAlign w:val="bottom"/>
          </w:tcPr>
          <w:p w14:paraId="321E50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0.047</w:t>
            </w:r>
          </w:p>
        </w:tc>
        <w:tc>
          <w:tcPr>
            <w:tcW w:w="716" w:type="dxa"/>
            <w:vAlign w:val="bottom"/>
          </w:tcPr>
          <w:p w14:paraId="321E50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0.116</w:t>
            </w:r>
          </w:p>
        </w:tc>
        <w:tc>
          <w:tcPr>
            <w:tcW w:w="716" w:type="dxa"/>
            <w:vAlign w:val="bottom"/>
          </w:tcPr>
          <w:p w14:paraId="321E50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0.297</w:t>
            </w:r>
          </w:p>
        </w:tc>
        <w:tc>
          <w:tcPr>
            <w:tcW w:w="716" w:type="dxa"/>
            <w:vAlign w:val="bottom"/>
          </w:tcPr>
          <w:p w14:paraId="321E50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0.517</w:t>
            </w:r>
          </w:p>
        </w:tc>
        <w:tc>
          <w:tcPr>
            <w:tcW w:w="716" w:type="dxa"/>
            <w:vAlign w:val="bottom"/>
          </w:tcPr>
          <w:p w14:paraId="321E504A"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0.465</w:t>
            </w:r>
          </w:p>
        </w:tc>
      </w:tr>
      <w:tr w:rsidR="00E83DDB" w:rsidRPr="000716DB" w14:paraId="321E505A" w14:textId="77777777" w:rsidTr="00537CFD">
        <w:tblPrEx>
          <w:tblCellMar>
            <w:top w:w="43" w:type="dxa"/>
            <w:bottom w:w="43" w:type="dxa"/>
            <w:right w:w="115" w:type="dxa"/>
          </w:tblCellMar>
        </w:tblPrEx>
        <w:tc>
          <w:tcPr>
            <w:tcW w:w="420" w:type="dxa"/>
          </w:tcPr>
          <w:p w14:paraId="321E504C" w14:textId="77777777" w:rsidR="00E83DDB" w:rsidRPr="000716DB" w:rsidRDefault="00E83DDB" w:rsidP="007109B2">
            <w:pPr>
              <w:jc w:val="center"/>
              <w:rPr>
                <w:sz w:val="18"/>
                <w:szCs w:val="18"/>
              </w:rPr>
            </w:pPr>
          </w:p>
        </w:tc>
        <w:tc>
          <w:tcPr>
            <w:tcW w:w="878" w:type="dxa"/>
            <w:vAlign w:val="bottom"/>
          </w:tcPr>
          <w:p w14:paraId="321E504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04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0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0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5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069" w14:textId="77777777" w:rsidTr="00537CFD">
        <w:tblPrEx>
          <w:tblCellMar>
            <w:top w:w="43" w:type="dxa"/>
            <w:bottom w:w="43" w:type="dxa"/>
            <w:right w:w="115" w:type="dxa"/>
          </w:tblCellMar>
        </w:tblPrEx>
        <w:tc>
          <w:tcPr>
            <w:tcW w:w="420" w:type="dxa"/>
          </w:tcPr>
          <w:p w14:paraId="321E505B" w14:textId="77777777" w:rsidR="00E83DDB" w:rsidRPr="000716DB" w:rsidRDefault="00E83DDB" w:rsidP="007109B2">
            <w:pPr>
              <w:jc w:val="center"/>
              <w:rPr>
                <w:sz w:val="18"/>
                <w:szCs w:val="18"/>
              </w:rPr>
            </w:pPr>
          </w:p>
        </w:tc>
        <w:tc>
          <w:tcPr>
            <w:tcW w:w="878" w:type="dxa"/>
            <w:vAlign w:val="bottom"/>
          </w:tcPr>
          <w:p w14:paraId="321E505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0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0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0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6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078" w14:textId="77777777" w:rsidTr="00537CFD">
        <w:tblPrEx>
          <w:tblCellMar>
            <w:top w:w="43" w:type="dxa"/>
            <w:bottom w:w="43" w:type="dxa"/>
            <w:right w:w="115" w:type="dxa"/>
          </w:tblCellMar>
        </w:tblPrEx>
        <w:tc>
          <w:tcPr>
            <w:tcW w:w="420" w:type="dxa"/>
          </w:tcPr>
          <w:p w14:paraId="321E506A" w14:textId="77777777" w:rsidR="00E83DDB" w:rsidRPr="000716DB" w:rsidRDefault="00E83DDB" w:rsidP="007109B2">
            <w:pPr>
              <w:jc w:val="center"/>
              <w:rPr>
                <w:sz w:val="18"/>
                <w:szCs w:val="18"/>
              </w:rPr>
            </w:pPr>
            <w:r w:rsidRPr="000716DB">
              <w:rPr>
                <w:sz w:val="18"/>
                <w:szCs w:val="18"/>
              </w:rPr>
              <w:t>53</w:t>
            </w:r>
          </w:p>
        </w:tc>
        <w:tc>
          <w:tcPr>
            <w:tcW w:w="878" w:type="dxa"/>
            <w:vAlign w:val="bottom"/>
          </w:tcPr>
          <w:p w14:paraId="321E506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0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0.275</w:t>
            </w:r>
          </w:p>
        </w:tc>
        <w:tc>
          <w:tcPr>
            <w:tcW w:w="614" w:type="dxa"/>
            <w:vAlign w:val="bottom"/>
          </w:tcPr>
          <w:p w14:paraId="321E50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0.046</w:t>
            </w:r>
          </w:p>
        </w:tc>
        <w:tc>
          <w:tcPr>
            <w:tcW w:w="716" w:type="dxa"/>
            <w:vAlign w:val="bottom"/>
          </w:tcPr>
          <w:p w14:paraId="321E506E" w14:textId="77777777" w:rsidR="00E83DDB" w:rsidRPr="00E83DDB" w:rsidRDefault="00E83DDB">
            <w:pPr>
              <w:jc w:val="right"/>
              <w:rPr>
                <w:rFonts w:cstheme="minorHAnsi"/>
                <w:color w:val="000000"/>
                <w:sz w:val="20"/>
                <w:szCs w:val="20"/>
              </w:rPr>
            </w:pPr>
            <w:r w:rsidRPr="00E83DDB">
              <w:rPr>
                <w:rFonts w:cstheme="minorHAnsi"/>
                <w:color w:val="000000"/>
                <w:sz w:val="20"/>
                <w:szCs w:val="20"/>
              </w:rPr>
              <w:t>3.702</w:t>
            </w:r>
          </w:p>
        </w:tc>
        <w:tc>
          <w:tcPr>
            <w:tcW w:w="716" w:type="dxa"/>
            <w:vAlign w:val="bottom"/>
          </w:tcPr>
          <w:p w14:paraId="321E506F" w14:textId="77777777" w:rsidR="00E83DDB" w:rsidRPr="00E83DDB" w:rsidRDefault="00E83DDB">
            <w:pPr>
              <w:jc w:val="right"/>
              <w:rPr>
                <w:rFonts w:cstheme="minorHAnsi"/>
                <w:color w:val="000000"/>
                <w:sz w:val="20"/>
                <w:szCs w:val="20"/>
              </w:rPr>
            </w:pPr>
            <w:r w:rsidRPr="00E83DDB">
              <w:rPr>
                <w:rFonts w:cstheme="minorHAnsi"/>
                <w:color w:val="000000"/>
                <w:sz w:val="20"/>
                <w:szCs w:val="20"/>
              </w:rPr>
              <w:t>4.017</w:t>
            </w:r>
          </w:p>
        </w:tc>
        <w:tc>
          <w:tcPr>
            <w:tcW w:w="716" w:type="dxa"/>
            <w:vAlign w:val="bottom"/>
          </w:tcPr>
          <w:p w14:paraId="321E50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0.586</w:t>
            </w:r>
          </w:p>
        </w:tc>
        <w:tc>
          <w:tcPr>
            <w:tcW w:w="716" w:type="dxa"/>
            <w:vAlign w:val="bottom"/>
          </w:tcPr>
          <w:p w14:paraId="321E50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0.200</w:t>
            </w:r>
          </w:p>
        </w:tc>
        <w:tc>
          <w:tcPr>
            <w:tcW w:w="614" w:type="dxa"/>
            <w:vAlign w:val="bottom"/>
          </w:tcPr>
          <w:p w14:paraId="321E50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0.063</w:t>
            </w:r>
          </w:p>
        </w:tc>
        <w:tc>
          <w:tcPr>
            <w:tcW w:w="716" w:type="dxa"/>
            <w:vAlign w:val="bottom"/>
          </w:tcPr>
          <w:p w14:paraId="321E50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0.311</w:t>
            </w:r>
          </w:p>
        </w:tc>
        <w:tc>
          <w:tcPr>
            <w:tcW w:w="716" w:type="dxa"/>
            <w:vAlign w:val="bottom"/>
          </w:tcPr>
          <w:p w14:paraId="321E50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0.636</w:t>
            </w:r>
          </w:p>
        </w:tc>
        <w:tc>
          <w:tcPr>
            <w:tcW w:w="716" w:type="dxa"/>
            <w:vAlign w:val="bottom"/>
          </w:tcPr>
          <w:p w14:paraId="321E50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0.297</w:t>
            </w:r>
          </w:p>
        </w:tc>
        <w:tc>
          <w:tcPr>
            <w:tcW w:w="716" w:type="dxa"/>
            <w:vAlign w:val="bottom"/>
          </w:tcPr>
          <w:p w14:paraId="321E5076" w14:textId="77777777" w:rsidR="00E83DDB" w:rsidRPr="00E83DDB" w:rsidRDefault="00E83DDB">
            <w:pPr>
              <w:jc w:val="right"/>
              <w:rPr>
                <w:rFonts w:cstheme="minorHAnsi"/>
                <w:color w:val="000000"/>
                <w:sz w:val="20"/>
                <w:szCs w:val="20"/>
              </w:rPr>
            </w:pPr>
            <w:r w:rsidRPr="00E83DDB">
              <w:rPr>
                <w:rFonts w:cstheme="minorHAnsi"/>
                <w:color w:val="000000"/>
                <w:sz w:val="20"/>
                <w:szCs w:val="20"/>
              </w:rPr>
              <w:t>0.892</w:t>
            </w:r>
          </w:p>
        </w:tc>
        <w:tc>
          <w:tcPr>
            <w:tcW w:w="716" w:type="dxa"/>
            <w:vAlign w:val="bottom"/>
          </w:tcPr>
          <w:p w14:paraId="321E5077" w14:textId="77777777" w:rsidR="00E83DDB" w:rsidRPr="00E83DDB" w:rsidRDefault="00E83DDB">
            <w:pPr>
              <w:jc w:val="right"/>
              <w:rPr>
                <w:rFonts w:cstheme="minorHAnsi"/>
                <w:color w:val="000000"/>
                <w:sz w:val="20"/>
                <w:szCs w:val="20"/>
              </w:rPr>
            </w:pPr>
            <w:r w:rsidRPr="00E83DDB">
              <w:rPr>
                <w:rFonts w:cstheme="minorHAnsi"/>
                <w:color w:val="000000"/>
                <w:sz w:val="20"/>
                <w:szCs w:val="20"/>
              </w:rPr>
              <w:t>1.144</w:t>
            </w:r>
          </w:p>
        </w:tc>
      </w:tr>
      <w:tr w:rsidR="00E83DDB" w:rsidRPr="000716DB" w14:paraId="321E5087" w14:textId="77777777" w:rsidTr="00537CFD">
        <w:tblPrEx>
          <w:tblCellMar>
            <w:top w:w="43" w:type="dxa"/>
            <w:bottom w:w="43" w:type="dxa"/>
            <w:right w:w="115" w:type="dxa"/>
          </w:tblCellMar>
        </w:tblPrEx>
        <w:tc>
          <w:tcPr>
            <w:tcW w:w="420" w:type="dxa"/>
          </w:tcPr>
          <w:p w14:paraId="321E5079" w14:textId="77777777" w:rsidR="00E83DDB" w:rsidRPr="000716DB" w:rsidRDefault="00E83DDB" w:rsidP="007109B2">
            <w:pPr>
              <w:jc w:val="center"/>
              <w:rPr>
                <w:sz w:val="18"/>
                <w:szCs w:val="18"/>
              </w:rPr>
            </w:pPr>
          </w:p>
        </w:tc>
        <w:tc>
          <w:tcPr>
            <w:tcW w:w="878" w:type="dxa"/>
            <w:vAlign w:val="bottom"/>
          </w:tcPr>
          <w:p w14:paraId="321E507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0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0.083</w:t>
            </w:r>
          </w:p>
        </w:tc>
        <w:tc>
          <w:tcPr>
            <w:tcW w:w="614" w:type="dxa"/>
            <w:vAlign w:val="bottom"/>
          </w:tcPr>
          <w:p w14:paraId="321E50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0.023</w:t>
            </w:r>
          </w:p>
        </w:tc>
        <w:tc>
          <w:tcPr>
            <w:tcW w:w="716" w:type="dxa"/>
            <w:vAlign w:val="bottom"/>
          </w:tcPr>
          <w:p w14:paraId="321E50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0.596</w:t>
            </w:r>
          </w:p>
        </w:tc>
        <w:tc>
          <w:tcPr>
            <w:tcW w:w="716" w:type="dxa"/>
            <w:vAlign w:val="bottom"/>
          </w:tcPr>
          <w:p w14:paraId="321E507E" w14:textId="77777777" w:rsidR="00E83DDB" w:rsidRPr="00E83DDB" w:rsidRDefault="00E83DDB">
            <w:pPr>
              <w:jc w:val="right"/>
              <w:rPr>
                <w:rFonts w:cstheme="minorHAnsi"/>
                <w:color w:val="000000"/>
                <w:sz w:val="20"/>
                <w:szCs w:val="20"/>
              </w:rPr>
            </w:pPr>
            <w:r w:rsidRPr="00E83DDB">
              <w:rPr>
                <w:rFonts w:cstheme="minorHAnsi"/>
                <w:color w:val="000000"/>
                <w:sz w:val="20"/>
                <w:szCs w:val="20"/>
              </w:rPr>
              <w:t>1.803</w:t>
            </w:r>
          </w:p>
        </w:tc>
        <w:tc>
          <w:tcPr>
            <w:tcW w:w="716" w:type="dxa"/>
            <w:vAlign w:val="bottom"/>
          </w:tcPr>
          <w:p w14:paraId="321E50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0.114</w:t>
            </w:r>
          </w:p>
        </w:tc>
        <w:tc>
          <w:tcPr>
            <w:tcW w:w="716" w:type="dxa"/>
            <w:vAlign w:val="bottom"/>
          </w:tcPr>
          <w:p w14:paraId="321E50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0.052</w:t>
            </w:r>
          </w:p>
        </w:tc>
        <w:tc>
          <w:tcPr>
            <w:tcW w:w="614" w:type="dxa"/>
            <w:vAlign w:val="bottom"/>
          </w:tcPr>
          <w:p w14:paraId="321E50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0.015</w:t>
            </w:r>
          </w:p>
        </w:tc>
        <w:tc>
          <w:tcPr>
            <w:tcW w:w="716" w:type="dxa"/>
            <w:vAlign w:val="bottom"/>
          </w:tcPr>
          <w:p w14:paraId="321E50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0.050</w:t>
            </w:r>
          </w:p>
        </w:tc>
        <w:tc>
          <w:tcPr>
            <w:tcW w:w="716" w:type="dxa"/>
            <w:vAlign w:val="bottom"/>
          </w:tcPr>
          <w:p w14:paraId="321E50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716" w:type="dxa"/>
            <w:vAlign w:val="bottom"/>
          </w:tcPr>
          <w:p w14:paraId="321E50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0.078</w:t>
            </w:r>
          </w:p>
        </w:tc>
        <w:tc>
          <w:tcPr>
            <w:tcW w:w="716" w:type="dxa"/>
            <w:vAlign w:val="bottom"/>
          </w:tcPr>
          <w:p w14:paraId="321E50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0.410</w:t>
            </w:r>
          </w:p>
        </w:tc>
        <w:tc>
          <w:tcPr>
            <w:tcW w:w="716" w:type="dxa"/>
            <w:vAlign w:val="bottom"/>
          </w:tcPr>
          <w:p w14:paraId="321E5086"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0.348</w:t>
            </w:r>
          </w:p>
        </w:tc>
      </w:tr>
      <w:tr w:rsidR="00E83DDB" w:rsidRPr="000716DB" w14:paraId="321E5096" w14:textId="77777777" w:rsidTr="00537CFD">
        <w:tblPrEx>
          <w:tblCellMar>
            <w:top w:w="43" w:type="dxa"/>
            <w:bottom w:w="43" w:type="dxa"/>
            <w:right w:w="115" w:type="dxa"/>
          </w:tblCellMar>
        </w:tblPrEx>
        <w:tc>
          <w:tcPr>
            <w:tcW w:w="420" w:type="dxa"/>
          </w:tcPr>
          <w:p w14:paraId="321E5088" w14:textId="77777777" w:rsidR="00E83DDB" w:rsidRPr="000716DB" w:rsidRDefault="00E83DDB" w:rsidP="007109B2">
            <w:pPr>
              <w:jc w:val="center"/>
              <w:rPr>
                <w:sz w:val="18"/>
                <w:szCs w:val="18"/>
              </w:rPr>
            </w:pPr>
          </w:p>
        </w:tc>
        <w:tc>
          <w:tcPr>
            <w:tcW w:w="878" w:type="dxa"/>
            <w:vAlign w:val="bottom"/>
          </w:tcPr>
          <w:p w14:paraId="321E508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0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614" w:type="dxa"/>
            <w:vAlign w:val="bottom"/>
          </w:tcPr>
          <w:p w14:paraId="321E508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0.020</w:t>
            </w:r>
          </w:p>
        </w:tc>
        <w:tc>
          <w:tcPr>
            <w:tcW w:w="716" w:type="dxa"/>
            <w:vAlign w:val="bottom"/>
          </w:tcPr>
          <w:p w14:paraId="321E50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50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716" w:type="dxa"/>
            <w:vAlign w:val="bottom"/>
          </w:tcPr>
          <w:p w14:paraId="321E50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50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614" w:type="dxa"/>
            <w:vAlign w:val="bottom"/>
          </w:tcPr>
          <w:p w14:paraId="321E50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50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50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716" w:type="dxa"/>
            <w:vAlign w:val="bottom"/>
          </w:tcPr>
          <w:p w14:paraId="321E50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50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0.019</w:t>
            </w:r>
          </w:p>
        </w:tc>
        <w:tc>
          <w:tcPr>
            <w:tcW w:w="716" w:type="dxa"/>
            <w:vAlign w:val="bottom"/>
          </w:tcPr>
          <w:p w14:paraId="321E509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r>
      <w:tr w:rsidR="00E83DDB" w:rsidRPr="000716DB" w14:paraId="321E50A5" w14:textId="77777777" w:rsidTr="00537CFD">
        <w:tblPrEx>
          <w:tblCellMar>
            <w:top w:w="43" w:type="dxa"/>
            <w:bottom w:w="43" w:type="dxa"/>
            <w:right w:w="115" w:type="dxa"/>
          </w:tblCellMar>
        </w:tblPrEx>
        <w:tc>
          <w:tcPr>
            <w:tcW w:w="420" w:type="dxa"/>
          </w:tcPr>
          <w:p w14:paraId="321E5097" w14:textId="77777777" w:rsidR="00E83DDB" w:rsidRPr="000716DB" w:rsidRDefault="00E83DDB" w:rsidP="007109B2">
            <w:pPr>
              <w:jc w:val="center"/>
              <w:rPr>
                <w:sz w:val="18"/>
                <w:szCs w:val="18"/>
              </w:rPr>
            </w:pPr>
          </w:p>
        </w:tc>
        <w:tc>
          <w:tcPr>
            <w:tcW w:w="878" w:type="dxa"/>
            <w:vAlign w:val="bottom"/>
          </w:tcPr>
          <w:p w14:paraId="321E509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099" w14:textId="77777777" w:rsidR="00E83DDB" w:rsidRPr="00E83DDB" w:rsidRDefault="00E83DDB">
            <w:pPr>
              <w:jc w:val="right"/>
              <w:rPr>
                <w:rFonts w:cstheme="minorHAnsi"/>
                <w:color w:val="000000"/>
                <w:sz w:val="20"/>
                <w:szCs w:val="20"/>
              </w:rPr>
            </w:pPr>
            <w:r w:rsidRPr="00E83DDB">
              <w:rPr>
                <w:rFonts w:cstheme="minorHAnsi"/>
                <w:color w:val="000000"/>
                <w:sz w:val="20"/>
                <w:szCs w:val="20"/>
              </w:rPr>
              <w:t>10%</w:t>
            </w:r>
          </w:p>
        </w:tc>
        <w:tc>
          <w:tcPr>
            <w:tcW w:w="614" w:type="dxa"/>
            <w:shd w:val="clear" w:color="auto" w:fill="FF0000"/>
            <w:vAlign w:val="bottom"/>
          </w:tcPr>
          <w:p w14:paraId="321E509A" w14:textId="77777777" w:rsidR="00E83DDB" w:rsidRPr="00E83DDB" w:rsidRDefault="00E83DDB">
            <w:pPr>
              <w:jc w:val="right"/>
              <w:rPr>
                <w:rFonts w:cstheme="minorHAnsi"/>
                <w:color w:val="000000"/>
                <w:sz w:val="20"/>
                <w:szCs w:val="20"/>
              </w:rPr>
            </w:pPr>
            <w:r w:rsidRPr="00E83DDB">
              <w:rPr>
                <w:rFonts w:cstheme="minorHAnsi"/>
                <w:color w:val="000000"/>
                <w:sz w:val="20"/>
                <w:szCs w:val="20"/>
              </w:rPr>
              <w:t>89%</w:t>
            </w:r>
          </w:p>
        </w:tc>
        <w:tc>
          <w:tcPr>
            <w:tcW w:w="716" w:type="dxa"/>
            <w:vAlign w:val="bottom"/>
          </w:tcPr>
          <w:p w14:paraId="321E509B"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509C" w14:textId="77777777" w:rsidR="00E83DDB" w:rsidRPr="00E83DDB" w:rsidRDefault="00E83DDB">
            <w:pPr>
              <w:jc w:val="right"/>
              <w:rPr>
                <w:rFonts w:cstheme="minorHAnsi"/>
                <w:color w:val="000000"/>
                <w:sz w:val="20"/>
                <w:szCs w:val="20"/>
              </w:rPr>
            </w:pPr>
            <w:r w:rsidRPr="00E83DDB">
              <w:rPr>
                <w:rFonts w:cstheme="minorHAnsi"/>
                <w:color w:val="000000"/>
                <w:sz w:val="20"/>
                <w:szCs w:val="20"/>
              </w:rPr>
              <w:t>1%</w:t>
            </w:r>
          </w:p>
        </w:tc>
        <w:tc>
          <w:tcPr>
            <w:tcW w:w="716" w:type="dxa"/>
            <w:vAlign w:val="bottom"/>
          </w:tcPr>
          <w:p w14:paraId="321E509D" w14:textId="77777777" w:rsidR="00E83DDB" w:rsidRPr="00E83DDB" w:rsidRDefault="00E83DDB">
            <w:pPr>
              <w:jc w:val="right"/>
              <w:rPr>
                <w:rFonts w:cstheme="minorHAnsi"/>
                <w:color w:val="000000"/>
                <w:sz w:val="20"/>
                <w:szCs w:val="20"/>
              </w:rPr>
            </w:pPr>
            <w:r w:rsidRPr="00E83DDB">
              <w:rPr>
                <w:rFonts w:cstheme="minorHAnsi"/>
                <w:color w:val="000000"/>
                <w:sz w:val="20"/>
                <w:szCs w:val="20"/>
              </w:rPr>
              <w:t>4%</w:t>
            </w:r>
          </w:p>
        </w:tc>
        <w:tc>
          <w:tcPr>
            <w:tcW w:w="716" w:type="dxa"/>
            <w:vAlign w:val="bottom"/>
          </w:tcPr>
          <w:p w14:paraId="321E509E" w14:textId="77777777" w:rsidR="00E83DDB" w:rsidRPr="00E83DDB" w:rsidRDefault="00E83DDB">
            <w:pPr>
              <w:jc w:val="right"/>
              <w:rPr>
                <w:rFonts w:cstheme="minorHAnsi"/>
                <w:color w:val="000000"/>
                <w:sz w:val="20"/>
                <w:szCs w:val="20"/>
              </w:rPr>
            </w:pPr>
            <w:r w:rsidRPr="00E83DDB">
              <w:rPr>
                <w:rFonts w:cstheme="minorHAnsi"/>
                <w:color w:val="000000"/>
                <w:sz w:val="20"/>
                <w:szCs w:val="20"/>
              </w:rPr>
              <w:t>13%</w:t>
            </w:r>
          </w:p>
        </w:tc>
        <w:tc>
          <w:tcPr>
            <w:tcW w:w="614" w:type="dxa"/>
            <w:shd w:val="clear" w:color="auto" w:fill="FFC000"/>
            <w:vAlign w:val="bottom"/>
          </w:tcPr>
          <w:p w14:paraId="321E509F" w14:textId="77777777" w:rsidR="00E83DDB" w:rsidRPr="00E83DDB" w:rsidRDefault="00E83DDB">
            <w:pPr>
              <w:jc w:val="right"/>
              <w:rPr>
                <w:rFonts w:cstheme="minorHAnsi"/>
                <w:color w:val="000000"/>
                <w:sz w:val="20"/>
                <w:szCs w:val="20"/>
              </w:rPr>
            </w:pPr>
            <w:r w:rsidRPr="00E83DDB">
              <w:rPr>
                <w:rFonts w:cstheme="minorHAnsi"/>
                <w:color w:val="000000"/>
                <w:sz w:val="20"/>
                <w:szCs w:val="20"/>
              </w:rPr>
              <w:t>38%</w:t>
            </w:r>
          </w:p>
        </w:tc>
        <w:tc>
          <w:tcPr>
            <w:tcW w:w="716" w:type="dxa"/>
            <w:vAlign w:val="bottom"/>
          </w:tcPr>
          <w:p w14:paraId="321E50A0" w14:textId="77777777" w:rsidR="00E83DDB" w:rsidRPr="00E83DDB" w:rsidRDefault="00E83DDB">
            <w:pPr>
              <w:jc w:val="right"/>
              <w:rPr>
                <w:rFonts w:cstheme="minorHAnsi"/>
                <w:color w:val="000000"/>
                <w:sz w:val="20"/>
                <w:szCs w:val="20"/>
              </w:rPr>
            </w:pPr>
            <w:r w:rsidRPr="00E83DDB">
              <w:rPr>
                <w:rFonts w:cstheme="minorHAnsi"/>
                <w:color w:val="000000"/>
                <w:sz w:val="20"/>
                <w:szCs w:val="20"/>
              </w:rPr>
              <w:t>7%</w:t>
            </w:r>
          </w:p>
        </w:tc>
        <w:tc>
          <w:tcPr>
            <w:tcW w:w="716" w:type="dxa"/>
            <w:vAlign w:val="bottom"/>
          </w:tcPr>
          <w:p w14:paraId="321E50A1" w14:textId="77777777" w:rsidR="00E83DDB" w:rsidRPr="00E83DDB" w:rsidRDefault="00E83DDB">
            <w:pPr>
              <w:jc w:val="right"/>
              <w:rPr>
                <w:rFonts w:cstheme="minorHAnsi"/>
                <w:color w:val="000000"/>
                <w:sz w:val="20"/>
                <w:szCs w:val="20"/>
              </w:rPr>
            </w:pPr>
            <w:r w:rsidRPr="00E83DDB">
              <w:rPr>
                <w:rFonts w:cstheme="minorHAnsi"/>
                <w:color w:val="000000"/>
                <w:sz w:val="20"/>
                <w:szCs w:val="20"/>
              </w:rPr>
              <w:t>3%</w:t>
            </w:r>
          </w:p>
        </w:tc>
        <w:tc>
          <w:tcPr>
            <w:tcW w:w="716" w:type="dxa"/>
            <w:vAlign w:val="bottom"/>
          </w:tcPr>
          <w:p w14:paraId="321E50A2" w14:textId="77777777" w:rsidR="00E83DDB" w:rsidRPr="00E83DDB" w:rsidRDefault="00E83DDB">
            <w:pPr>
              <w:jc w:val="right"/>
              <w:rPr>
                <w:rFonts w:cstheme="minorHAnsi"/>
                <w:color w:val="000000"/>
                <w:sz w:val="20"/>
                <w:szCs w:val="20"/>
              </w:rPr>
            </w:pPr>
            <w:r w:rsidRPr="00E83DDB">
              <w:rPr>
                <w:rFonts w:cstheme="minorHAnsi"/>
                <w:color w:val="000000"/>
                <w:sz w:val="20"/>
                <w:szCs w:val="20"/>
              </w:rPr>
              <w:t>8%</w:t>
            </w:r>
          </w:p>
        </w:tc>
        <w:tc>
          <w:tcPr>
            <w:tcW w:w="716" w:type="dxa"/>
            <w:vAlign w:val="bottom"/>
          </w:tcPr>
          <w:p w14:paraId="321E50A3" w14:textId="77777777" w:rsidR="00E83DDB" w:rsidRPr="00E83DDB" w:rsidRDefault="00E83DDB">
            <w:pPr>
              <w:jc w:val="right"/>
              <w:rPr>
                <w:rFonts w:cstheme="minorHAnsi"/>
                <w:color w:val="000000"/>
                <w:sz w:val="20"/>
                <w:szCs w:val="20"/>
              </w:rPr>
            </w:pPr>
            <w:r w:rsidRPr="00E83DDB">
              <w:rPr>
                <w:rFonts w:cstheme="minorHAnsi"/>
                <w:color w:val="000000"/>
                <w:sz w:val="20"/>
                <w:szCs w:val="20"/>
              </w:rPr>
              <w:t>4%</w:t>
            </w:r>
          </w:p>
        </w:tc>
        <w:tc>
          <w:tcPr>
            <w:tcW w:w="716" w:type="dxa"/>
            <w:vAlign w:val="bottom"/>
          </w:tcPr>
          <w:p w14:paraId="321E50A4" w14:textId="77777777" w:rsidR="00E83DDB" w:rsidRPr="00E83DDB" w:rsidRDefault="00E83DDB">
            <w:pPr>
              <w:jc w:val="right"/>
              <w:rPr>
                <w:rFonts w:cstheme="minorHAnsi"/>
                <w:color w:val="000000"/>
                <w:sz w:val="20"/>
                <w:szCs w:val="20"/>
              </w:rPr>
            </w:pPr>
            <w:r w:rsidRPr="00E83DDB">
              <w:rPr>
                <w:rFonts w:cstheme="minorHAnsi"/>
                <w:color w:val="000000"/>
                <w:sz w:val="20"/>
                <w:szCs w:val="20"/>
              </w:rPr>
              <w:t>2%</w:t>
            </w:r>
          </w:p>
        </w:tc>
      </w:tr>
      <w:tr w:rsidR="00E83DDB" w:rsidRPr="000716DB" w14:paraId="321E50B4" w14:textId="77777777" w:rsidTr="00537CFD">
        <w:tblPrEx>
          <w:tblCellMar>
            <w:top w:w="43" w:type="dxa"/>
            <w:bottom w:w="43" w:type="dxa"/>
            <w:right w:w="115" w:type="dxa"/>
          </w:tblCellMar>
        </w:tblPrEx>
        <w:tc>
          <w:tcPr>
            <w:tcW w:w="420" w:type="dxa"/>
          </w:tcPr>
          <w:p w14:paraId="321E50A6" w14:textId="77777777" w:rsidR="00E83DDB" w:rsidRPr="000716DB" w:rsidRDefault="00E83DDB" w:rsidP="007109B2">
            <w:pPr>
              <w:jc w:val="center"/>
              <w:rPr>
                <w:sz w:val="18"/>
                <w:szCs w:val="18"/>
              </w:rPr>
            </w:pPr>
            <w:r w:rsidRPr="000716DB">
              <w:rPr>
                <w:sz w:val="18"/>
                <w:szCs w:val="18"/>
              </w:rPr>
              <w:t>54</w:t>
            </w:r>
          </w:p>
        </w:tc>
        <w:tc>
          <w:tcPr>
            <w:tcW w:w="878" w:type="dxa"/>
            <w:vAlign w:val="bottom"/>
          </w:tcPr>
          <w:p w14:paraId="321E50A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0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0.288</w:t>
            </w:r>
          </w:p>
        </w:tc>
        <w:tc>
          <w:tcPr>
            <w:tcW w:w="614" w:type="dxa"/>
            <w:vAlign w:val="bottom"/>
          </w:tcPr>
          <w:p w14:paraId="321E50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0.048</w:t>
            </w:r>
          </w:p>
        </w:tc>
        <w:tc>
          <w:tcPr>
            <w:tcW w:w="716" w:type="dxa"/>
            <w:vAlign w:val="bottom"/>
          </w:tcPr>
          <w:p w14:paraId="321E50AA" w14:textId="77777777" w:rsidR="00E83DDB" w:rsidRPr="00E83DDB" w:rsidRDefault="00E83DDB">
            <w:pPr>
              <w:jc w:val="right"/>
              <w:rPr>
                <w:rFonts w:cstheme="minorHAnsi"/>
                <w:color w:val="000000"/>
                <w:sz w:val="20"/>
                <w:szCs w:val="20"/>
              </w:rPr>
            </w:pPr>
            <w:r w:rsidRPr="00E83DDB">
              <w:rPr>
                <w:rFonts w:cstheme="minorHAnsi"/>
                <w:color w:val="000000"/>
                <w:sz w:val="20"/>
                <w:szCs w:val="20"/>
              </w:rPr>
              <w:t>3.878</w:t>
            </w:r>
          </w:p>
        </w:tc>
        <w:tc>
          <w:tcPr>
            <w:tcW w:w="716" w:type="dxa"/>
            <w:vAlign w:val="bottom"/>
          </w:tcPr>
          <w:p w14:paraId="321E50AB" w14:textId="77777777" w:rsidR="00E83DDB" w:rsidRPr="00E83DDB" w:rsidRDefault="00E83DDB">
            <w:pPr>
              <w:jc w:val="right"/>
              <w:rPr>
                <w:rFonts w:cstheme="minorHAnsi"/>
                <w:color w:val="000000"/>
                <w:sz w:val="20"/>
                <w:szCs w:val="20"/>
              </w:rPr>
            </w:pPr>
            <w:r w:rsidRPr="00E83DDB">
              <w:rPr>
                <w:rFonts w:cstheme="minorHAnsi"/>
                <w:color w:val="000000"/>
                <w:sz w:val="20"/>
                <w:szCs w:val="20"/>
              </w:rPr>
              <w:t>4.208</w:t>
            </w:r>
          </w:p>
        </w:tc>
        <w:tc>
          <w:tcPr>
            <w:tcW w:w="716" w:type="dxa"/>
            <w:vAlign w:val="bottom"/>
          </w:tcPr>
          <w:p w14:paraId="321E50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0.614</w:t>
            </w:r>
          </w:p>
        </w:tc>
        <w:tc>
          <w:tcPr>
            <w:tcW w:w="716" w:type="dxa"/>
            <w:vAlign w:val="bottom"/>
          </w:tcPr>
          <w:p w14:paraId="321E50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0.209</w:t>
            </w:r>
          </w:p>
        </w:tc>
        <w:tc>
          <w:tcPr>
            <w:tcW w:w="614" w:type="dxa"/>
            <w:vAlign w:val="bottom"/>
          </w:tcPr>
          <w:p w14:paraId="321E50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0.066</w:t>
            </w:r>
          </w:p>
        </w:tc>
        <w:tc>
          <w:tcPr>
            <w:tcW w:w="716" w:type="dxa"/>
            <w:vAlign w:val="bottom"/>
          </w:tcPr>
          <w:p w14:paraId="321E50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0.326</w:t>
            </w:r>
          </w:p>
        </w:tc>
        <w:tc>
          <w:tcPr>
            <w:tcW w:w="716" w:type="dxa"/>
            <w:vAlign w:val="bottom"/>
          </w:tcPr>
          <w:p w14:paraId="321E50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0.667</w:t>
            </w:r>
          </w:p>
        </w:tc>
        <w:tc>
          <w:tcPr>
            <w:tcW w:w="716" w:type="dxa"/>
            <w:vAlign w:val="bottom"/>
          </w:tcPr>
          <w:p w14:paraId="321E50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0.312</w:t>
            </w:r>
          </w:p>
        </w:tc>
        <w:tc>
          <w:tcPr>
            <w:tcW w:w="716" w:type="dxa"/>
            <w:vAlign w:val="bottom"/>
          </w:tcPr>
          <w:p w14:paraId="321E50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0.934</w:t>
            </w:r>
          </w:p>
        </w:tc>
        <w:tc>
          <w:tcPr>
            <w:tcW w:w="716" w:type="dxa"/>
            <w:vAlign w:val="bottom"/>
          </w:tcPr>
          <w:p w14:paraId="321E50B3" w14:textId="77777777" w:rsidR="00E83DDB" w:rsidRPr="00E83DDB" w:rsidRDefault="00E83DDB">
            <w:pPr>
              <w:jc w:val="right"/>
              <w:rPr>
                <w:rFonts w:cstheme="minorHAnsi"/>
                <w:color w:val="000000"/>
                <w:sz w:val="20"/>
                <w:szCs w:val="20"/>
              </w:rPr>
            </w:pPr>
            <w:r w:rsidRPr="00E83DDB">
              <w:rPr>
                <w:rFonts w:cstheme="minorHAnsi"/>
                <w:color w:val="000000"/>
                <w:sz w:val="20"/>
                <w:szCs w:val="20"/>
              </w:rPr>
              <w:t>1.199</w:t>
            </w:r>
          </w:p>
        </w:tc>
      </w:tr>
      <w:tr w:rsidR="00E83DDB" w:rsidRPr="000716DB" w14:paraId="321E50C3" w14:textId="77777777" w:rsidTr="00537CFD">
        <w:tblPrEx>
          <w:tblCellMar>
            <w:top w:w="43" w:type="dxa"/>
            <w:bottom w:w="43" w:type="dxa"/>
            <w:right w:w="115" w:type="dxa"/>
          </w:tblCellMar>
        </w:tblPrEx>
        <w:tc>
          <w:tcPr>
            <w:tcW w:w="420" w:type="dxa"/>
          </w:tcPr>
          <w:p w14:paraId="321E50B5" w14:textId="77777777" w:rsidR="00E83DDB" w:rsidRPr="000716DB" w:rsidRDefault="00E83DDB" w:rsidP="007109B2">
            <w:pPr>
              <w:jc w:val="center"/>
              <w:rPr>
                <w:sz w:val="18"/>
                <w:szCs w:val="18"/>
              </w:rPr>
            </w:pPr>
          </w:p>
        </w:tc>
        <w:tc>
          <w:tcPr>
            <w:tcW w:w="878" w:type="dxa"/>
            <w:vAlign w:val="bottom"/>
          </w:tcPr>
          <w:p w14:paraId="321E50B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0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0.087</w:t>
            </w:r>
          </w:p>
        </w:tc>
        <w:tc>
          <w:tcPr>
            <w:tcW w:w="614" w:type="dxa"/>
            <w:vAlign w:val="bottom"/>
          </w:tcPr>
          <w:p w14:paraId="321E50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50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0.624</w:t>
            </w:r>
          </w:p>
        </w:tc>
        <w:tc>
          <w:tcPr>
            <w:tcW w:w="716" w:type="dxa"/>
            <w:vAlign w:val="bottom"/>
          </w:tcPr>
          <w:p w14:paraId="321E50BA" w14:textId="77777777" w:rsidR="00E83DDB" w:rsidRPr="00E83DDB" w:rsidRDefault="00E83DDB">
            <w:pPr>
              <w:jc w:val="right"/>
              <w:rPr>
                <w:rFonts w:cstheme="minorHAnsi"/>
                <w:color w:val="000000"/>
                <w:sz w:val="20"/>
                <w:szCs w:val="20"/>
              </w:rPr>
            </w:pPr>
            <w:r w:rsidRPr="00E83DDB">
              <w:rPr>
                <w:rFonts w:cstheme="minorHAnsi"/>
                <w:color w:val="000000"/>
                <w:sz w:val="20"/>
                <w:szCs w:val="20"/>
              </w:rPr>
              <w:t>1.888</w:t>
            </w:r>
          </w:p>
        </w:tc>
        <w:tc>
          <w:tcPr>
            <w:tcW w:w="716" w:type="dxa"/>
            <w:vAlign w:val="bottom"/>
          </w:tcPr>
          <w:p w14:paraId="321E50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0.120</w:t>
            </w:r>
          </w:p>
        </w:tc>
        <w:tc>
          <w:tcPr>
            <w:tcW w:w="716" w:type="dxa"/>
            <w:vAlign w:val="bottom"/>
          </w:tcPr>
          <w:p w14:paraId="321E50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0.055</w:t>
            </w:r>
          </w:p>
        </w:tc>
        <w:tc>
          <w:tcPr>
            <w:tcW w:w="614" w:type="dxa"/>
            <w:vAlign w:val="bottom"/>
          </w:tcPr>
          <w:p w14:paraId="321E50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0.016</w:t>
            </w:r>
          </w:p>
        </w:tc>
        <w:tc>
          <w:tcPr>
            <w:tcW w:w="716" w:type="dxa"/>
            <w:vAlign w:val="bottom"/>
          </w:tcPr>
          <w:p w14:paraId="321E50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0.053</w:t>
            </w:r>
          </w:p>
        </w:tc>
        <w:tc>
          <w:tcPr>
            <w:tcW w:w="716" w:type="dxa"/>
            <w:vAlign w:val="bottom"/>
          </w:tcPr>
          <w:p w14:paraId="321E50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0.072</w:t>
            </w:r>
          </w:p>
        </w:tc>
        <w:tc>
          <w:tcPr>
            <w:tcW w:w="716" w:type="dxa"/>
            <w:vAlign w:val="bottom"/>
          </w:tcPr>
          <w:p w14:paraId="321E50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0.081</w:t>
            </w:r>
          </w:p>
        </w:tc>
        <w:tc>
          <w:tcPr>
            <w:tcW w:w="716" w:type="dxa"/>
            <w:vAlign w:val="bottom"/>
          </w:tcPr>
          <w:p w14:paraId="321E50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0.429</w:t>
            </w:r>
          </w:p>
        </w:tc>
        <w:tc>
          <w:tcPr>
            <w:tcW w:w="716" w:type="dxa"/>
            <w:vAlign w:val="bottom"/>
          </w:tcPr>
          <w:p w14:paraId="321E50C2"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0.365</w:t>
            </w:r>
          </w:p>
        </w:tc>
      </w:tr>
      <w:tr w:rsidR="00E83DDB" w:rsidRPr="000716DB" w14:paraId="321E50D2" w14:textId="77777777" w:rsidTr="00537CFD">
        <w:tblPrEx>
          <w:tblCellMar>
            <w:top w:w="43" w:type="dxa"/>
            <w:bottom w:w="43" w:type="dxa"/>
            <w:right w:w="115" w:type="dxa"/>
          </w:tblCellMar>
        </w:tblPrEx>
        <w:tc>
          <w:tcPr>
            <w:tcW w:w="420" w:type="dxa"/>
          </w:tcPr>
          <w:p w14:paraId="321E50C4" w14:textId="77777777" w:rsidR="00E83DDB" w:rsidRPr="000716DB" w:rsidRDefault="00E83DDB" w:rsidP="007109B2">
            <w:pPr>
              <w:jc w:val="center"/>
              <w:rPr>
                <w:sz w:val="18"/>
                <w:szCs w:val="18"/>
              </w:rPr>
            </w:pPr>
          </w:p>
        </w:tc>
        <w:tc>
          <w:tcPr>
            <w:tcW w:w="878" w:type="dxa"/>
            <w:vAlign w:val="bottom"/>
          </w:tcPr>
          <w:p w14:paraId="321E50C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0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0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0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0D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0E1" w14:textId="77777777" w:rsidTr="00537CFD">
        <w:tblPrEx>
          <w:tblCellMar>
            <w:top w:w="43" w:type="dxa"/>
            <w:bottom w:w="43" w:type="dxa"/>
            <w:right w:w="115" w:type="dxa"/>
          </w:tblCellMar>
        </w:tblPrEx>
        <w:tc>
          <w:tcPr>
            <w:tcW w:w="420" w:type="dxa"/>
          </w:tcPr>
          <w:p w14:paraId="321E50D3" w14:textId="77777777" w:rsidR="00E83DDB" w:rsidRPr="000716DB" w:rsidRDefault="00E83DDB" w:rsidP="007109B2">
            <w:pPr>
              <w:jc w:val="center"/>
              <w:rPr>
                <w:sz w:val="18"/>
                <w:szCs w:val="18"/>
              </w:rPr>
            </w:pPr>
          </w:p>
        </w:tc>
        <w:tc>
          <w:tcPr>
            <w:tcW w:w="878" w:type="dxa"/>
            <w:vAlign w:val="bottom"/>
          </w:tcPr>
          <w:p w14:paraId="321E50D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0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0D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0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D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0E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0F0" w14:textId="77777777" w:rsidTr="00537CFD">
        <w:tblPrEx>
          <w:tblCellMar>
            <w:top w:w="43" w:type="dxa"/>
            <w:bottom w:w="43" w:type="dxa"/>
            <w:right w:w="115" w:type="dxa"/>
          </w:tblCellMar>
        </w:tblPrEx>
        <w:tc>
          <w:tcPr>
            <w:tcW w:w="420" w:type="dxa"/>
          </w:tcPr>
          <w:p w14:paraId="321E50E2" w14:textId="77777777" w:rsidR="00E83DDB" w:rsidRPr="000716DB" w:rsidRDefault="00E83DDB" w:rsidP="007109B2">
            <w:pPr>
              <w:jc w:val="center"/>
              <w:rPr>
                <w:sz w:val="18"/>
                <w:szCs w:val="18"/>
              </w:rPr>
            </w:pPr>
            <w:r w:rsidRPr="000716DB">
              <w:rPr>
                <w:sz w:val="18"/>
                <w:szCs w:val="18"/>
              </w:rPr>
              <w:t>55</w:t>
            </w:r>
          </w:p>
        </w:tc>
        <w:tc>
          <w:tcPr>
            <w:tcW w:w="878" w:type="dxa"/>
            <w:vAlign w:val="bottom"/>
          </w:tcPr>
          <w:p w14:paraId="321E50E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0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0.612</w:t>
            </w:r>
          </w:p>
        </w:tc>
        <w:tc>
          <w:tcPr>
            <w:tcW w:w="614" w:type="dxa"/>
            <w:vAlign w:val="bottom"/>
          </w:tcPr>
          <w:p w14:paraId="321E50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0.128</w:t>
            </w:r>
          </w:p>
        </w:tc>
        <w:tc>
          <w:tcPr>
            <w:tcW w:w="716" w:type="dxa"/>
            <w:vAlign w:val="bottom"/>
          </w:tcPr>
          <w:p w14:paraId="321E50E6" w14:textId="77777777" w:rsidR="00E83DDB" w:rsidRPr="00E83DDB" w:rsidRDefault="00E83DDB">
            <w:pPr>
              <w:jc w:val="right"/>
              <w:rPr>
                <w:rFonts w:cstheme="minorHAnsi"/>
                <w:color w:val="000000"/>
                <w:sz w:val="20"/>
                <w:szCs w:val="20"/>
              </w:rPr>
            </w:pPr>
            <w:r w:rsidRPr="00E83DDB">
              <w:rPr>
                <w:rFonts w:cstheme="minorHAnsi"/>
                <w:color w:val="000000"/>
                <w:sz w:val="20"/>
                <w:szCs w:val="20"/>
              </w:rPr>
              <w:t>2.317</w:t>
            </w:r>
          </w:p>
        </w:tc>
        <w:tc>
          <w:tcPr>
            <w:tcW w:w="716" w:type="dxa"/>
            <w:vAlign w:val="bottom"/>
          </w:tcPr>
          <w:p w14:paraId="321E50E7" w14:textId="77777777" w:rsidR="00E83DDB" w:rsidRPr="00E83DDB" w:rsidRDefault="00E83DDB">
            <w:pPr>
              <w:jc w:val="right"/>
              <w:rPr>
                <w:rFonts w:cstheme="minorHAnsi"/>
                <w:color w:val="000000"/>
                <w:sz w:val="20"/>
                <w:szCs w:val="20"/>
              </w:rPr>
            </w:pPr>
            <w:r w:rsidRPr="00E83DDB">
              <w:rPr>
                <w:rFonts w:cstheme="minorHAnsi"/>
                <w:color w:val="000000"/>
                <w:sz w:val="20"/>
                <w:szCs w:val="20"/>
              </w:rPr>
              <w:t>2.390</w:t>
            </w:r>
          </w:p>
        </w:tc>
        <w:tc>
          <w:tcPr>
            <w:tcW w:w="716" w:type="dxa"/>
            <w:vAlign w:val="bottom"/>
          </w:tcPr>
          <w:p w14:paraId="321E50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0.767</w:t>
            </w:r>
          </w:p>
        </w:tc>
        <w:tc>
          <w:tcPr>
            <w:tcW w:w="716" w:type="dxa"/>
            <w:vAlign w:val="bottom"/>
          </w:tcPr>
          <w:p w14:paraId="321E50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0.336</w:t>
            </w:r>
          </w:p>
        </w:tc>
        <w:tc>
          <w:tcPr>
            <w:tcW w:w="614" w:type="dxa"/>
            <w:vAlign w:val="bottom"/>
          </w:tcPr>
          <w:p w14:paraId="321E50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0.105</w:t>
            </w:r>
          </w:p>
        </w:tc>
        <w:tc>
          <w:tcPr>
            <w:tcW w:w="716" w:type="dxa"/>
            <w:vAlign w:val="bottom"/>
          </w:tcPr>
          <w:p w14:paraId="321E50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0.577</w:t>
            </w:r>
          </w:p>
        </w:tc>
        <w:tc>
          <w:tcPr>
            <w:tcW w:w="716" w:type="dxa"/>
            <w:vAlign w:val="bottom"/>
          </w:tcPr>
          <w:p w14:paraId="321E50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0.761</w:t>
            </w:r>
          </w:p>
        </w:tc>
        <w:tc>
          <w:tcPr>
            <w:tcW w:w="716" w:type="dxa"/>
            <w:vAlign w:val="bottom"/>
          </w:tcPr>
          <w:p w14:paraId="321E50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0.266</w:t>
            </w:r>
          </w:p>
        </w:tc>
        <w:tc>
          <w:tcPr>
            <w:tcW w:w="716" w:type="dxa"/>
            <w:vAlign w:val="bottom"/>
          </w:tcPr>
          <w:p w14:paraId="321E50EE" w14:textId="77777777" w:rsidR="00E83DDB" w:rsidRPr="00E83DDB" w:rsidRDefault="00E83DDB">
            <w:pPr>
              <w:jc w:val="right"/>
              <w:rPr>
                <w:rFonts w:cstheme="minorHAnsi"/>
                <w:color w:val="000000"/>
                <w:sz w:val="20"/>
                <w:szCs w:val="20"/>
              </w:rPr>
            </w:pPr>
            <w:r w:rsidRPr="00E83DDB">
              <w:rPr>
                <w:rFonts w:cstheme="minorHAnsi"/>
                <w:color w:val="000000"/>
                <w:sz w:val="20"/>
                <w:szCs w:val="20"/>
              </w:rPr>
              <w:t>1.126</w:t>
            </w:r>
          </w:p>
        </w:tc>
        <w:tc>
          <w:tcPr>
            <w:tcW w:w="716" w:type="dxa"/>
            <w:vAlign w:val="bottom"/>
          </w:tcPr>
          <w:p w14:paraId="321E50EF" w14:textId="77777777" w:rsidR="00E83DDB" w:rsidRPr="00E83DDB" w:rsidRDefault="00E83DDB">
            <w:pPr>
              <w:jc w:val="right"/>
              <w:rPr>
                <w:rFonts w:cstheme="minorHAnsi"/>
                <w:color w:val="000000"/>
                <w:sz w:val="20"/>
                <w:szCs w:val="20"/>
              </w:rPr>
            </w:pPr>
            <w:r w:rsidRPr="00E83DDB">
              <w:rPr>
                <w:rFonts w:cstheme="minorHAnsi"/>
                <w:color w:val="000000"/>
                <w:sz w:val="20"/>
                <w:szCs w:val="20"/>
              </w:rPr>
              <w:t>1.820</w:t>
            </w:r>
          </w:p>
        </w:tc>
      </w:tr>
      <w:tr w:rsidR="00E83DDB" w:rsidRPr="000716DB" w14:paraId="321E50FF" w14:textId="77777777" w:rsidTr="00537CFD">
        <w:tblPrEx>
          <w:tblCellMar>
            <w:top w:w="43" w:type="dxa"/>
            <w:bottom w:w="43" w:type="dxa"/>
            <w:right w:w="115" w:type="dxa"/>
          </w:tblCellMar>
        </w:tblPrEx>
        <w:tc>
          <w:tcPr>
            <w:tcW w:w="420" w:type="dxa"/>
          </w:tcPr>
          <w:p w14:paraId="321E50F1" w14:textId="77777777" w:rsidR="00E83DDB" w:rsidRPr="000716DB" w:rsidRDefault="00E83DDB" w:rsidP="007109B2">
            <w:pPr>
              <w:jc w:val="center"/>
              <w:rPr>
                <w:sz w:val="18"/>
                <w:szCs w:val="18"/>
              </w:rPr>
            </w:pPr>
          </w:p>
        </w:tc>
        <w:tc>
          <w:tcPr>
            <w:tcW w:w="878" w:type="dxa"/>
            <w:vAlign w:val="bottom"/>
          </w:tcPr>
          <w:p w14:paraId="321E50F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0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0.306</w:t>
            </w:r>
          </w:p>
        </w:tc>
        <w:tc>
          <w:tcPr>
            <w:tcW w:w="614" w:type="dxa"/>
            <w:vAlign w:val="bottom"/>
          </w:tcPr>
          <w:p w14:paraId="321E50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0.075</w:t>
            </w:r>
          </w:p>
        </w:tc>
        <w:tc>
          <w:tcPr>
            <w:tcW w:w="716" w:type="dxa"/>
            <w:vAlign w:val="bottom"/>
          </w:tcPr>
          <w:p w14:paraId="321E50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0.471</w:t>
            </w:r>
          </w:p>
        </w:tc>
        <w:tc>
          <w:tcPr>
            <w:tcW w:w="716" w:type="dxa"/>
            <w:vAlign w:val="bottom"/>
          </w:tcPr>
          <w:p w14:paraId="321E50F6" w14:textId="77777777" w:rsidR="00E83DDB" w:rsidRPr="00E83DDB" w:rsidRDefault="00E83DDB">
            <w:pPr>
              <w:jc w:val="right"/>
              <w:rPr>
                <w:rFonts w:cstheme="minorHAnsi"/>
                <w:color w:val="000000"/>
                <w:sz w:val="20"/>
                <w:szCs w:val="20"/>
              </w:rPr>
            </w:pPr>
            <w:r w:rsidRPr="00E83DDB">
              <w:rPr>
                <w:rFonts w:cstheme="minorHAnsi"/>
                <w:color w:val="000000"/>
                <w:sz w:val="20"/>
                <w:szCs w:val="20"/>
              </w:rPr>
              <w:t>1.496</w:t>
            </w:r>
          </w:p>
        </w:tc>
        <w:tc>
          <w:tcPr>
            <w:tcW w:w="716" w:type="dxa"/>
            <w:vAlign w:val="bottom"/>
          </w:tcPr>
          <w:p w14:paraId="321E50F7"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0.268</w:t>
            </w:r>
          </w:p>
        </w:tc>
        <w:tc>
          <w:tcPr>
            <w:tcW w:w="716" w:type="dxa"/>
            <w:vAlign w:val="bottom"/>
          </w:tcPr>
          <w:p w14:paraId="321E50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0.102</w:t>
            </w:r>
          </w:p>
        </w:tc>
        <w:tc>
          <w:tcPr>
            <w:tcW w:w="614" w:type="dxa"/>
            <w:vAlign w:val="bottom"/>
          </w:tcPr>
          <w:p w14:paraId="321E50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50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0.220</w:t>
            </w:r>
          </w:p>
        </w:tc>
        <w:tc>
          <w:tcPr>
            <w:tcW w:w="716" w:type="dxa"/>
            <w:vAlign w:val="bottom"/>
          </w:tcPr>
          <w:p w14:paraId="321E50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0.354</w:t>
            </w:r>
          </w:p>
        </w:tc>
        <w:tc>
          <w:tcPr>
            <w:tcW w:w="716" w:type="dxa"/>
            <w:vAlign w:val="bottom"/>
          </w:tcPr>
          <w:p w14:paraId="321E50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0.087</w:t>
            </w:r>
          </w:p>
        </w:tc>
        <w:tc>
          <w:tcPr>
            <w:tcW w:w="716" w:type="dxa"/>
            <w:vAlign w:val="bottom"/>
          </w:tcPr>
          <w:p w14:paraId="321E50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0.462</w:t>
            </w:r>
          </w:p>
        </w:tc>
        <w:tc>
          <w:tcPr>
            <w:tcW w:w="716" w:type="dxa"/>
            <w:vAlign w:val="bottom"/>
          </w:tcPr>
          <w:p w14:paraId="321E50FE" w14:textId="77777777" w:rsidR="00E83DDB" w:rsidRPr="00E83DDB" w:rsidRDefault="00E83DDB">
            <w:pPr>
              <w:jc w:val="right"/>
              <w:rPr>
                <w:rFonts w:cstheme="minorHAnsi"/>
                <w:color w:val="000000"/>
                <w:sz w:val="20"/>
                <w:szCs w:val="20"/>
              </w:rPr>
            </w:pPr>
            <w:r w:rsidRPr="00E83DDB">
              <w:rPr>
                <w:rFonts w:cstheme="minorHAnsi"/>
                <w:color w:val="000000"/>
                <w:sz w:val="20"/>
                <w:szCs w:val="20"/>
              </w:rPr>
              <w:t>0.919</w:t>
            </w:r>
          </w:p>
        </w:tc>
      </w:tr>
      <w:tr w:rsidR="00E83DDB" w:rsidRPr="000716DB" w14:paraId="321E510E" w14:textId="77777777" w:rsidTr="00537CFD">
        <w:tblPrEx>
          <w:tblCellMar>
            <w:top w:w="43" w:type="dxa"/>
            <w:bottom w:w="43" w:type="dxa"/>
            <w:right w:w="115" w:type="dxa"/>
          </w:tblCellMar>
        </w:tblPrEx>
        <w:tc>
          <w:tcPr>
            <w:tcW w:w="420" w:type="dxa"/>
          </w:tcPr>
          <w:p w14:paraId="321E5100" w14:textId="77777777" w:rsidR="00E83DDB" w:rsidRPr="000716DB" w:rsidRDefault="00E83DDB" w:rsidP="007109B2">
            <w:pPr>
              <w:jc w:val="center"/>
              <w:rPr>
                <w:sz w:val="18"/>
                <w:szCs w:val="18"/>
              </w:rPr>
            </w:pPr>
          </w:p>
        </w:tc>
        <w:tc>
          <w:tcPr>
            <w:tcW w:w="878" w:type="dxa"/>
            <w:vAlign w:val="bottom"/>
          </w:tcPr>
          <w:p w14:paraId="321E510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1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0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11D" w14:textId="77777777" w:rsidTr="00537CFD">
        <w:tblPrEx>
          <w:tblCellMar>
            <w:top w:w="43" w:type="dxa"/>
            <w:bottom w:w="43" w:type="dxa"/>
            <w:right w:w="115" w:type="dxa"/>
          </w:tblCellMar>
        </w:tblPrEx>
        <w:tc>
          <w:tcPr>
            <w:tcW w:w="420" w:type="dxa"/>
          </w:tcPr>
          <w:p w14:paraId="321E510F" w14:textId="77777777" w:rsidR="00E83DDB" w:rsidRPr="000716DB" w:rsidRDefault="00E83DDB" w:rsidP="007109B2">
            <w:pPr>
              <w:jc w:val="center"/>
              <w:rPr>
                <w:sz w:val="18"/>
                <w:szCs w:val="18"/>
              </w:rPr>
            </w:pPr>
          </w:p>
        </w:tc>
        <w:tc>
          <w:tcPr>
            <w:tcW w:w="878" w:type="dxa"/>
            <w:vAlign w:val="bottom"/>
          </w:tcPr>
          <w:p w14:paraId="321E511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1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1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1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12C" w14:textId="77777777" w:rsidTr="00537CFD">
        <w:tblPrEx>
          <w:tblCellMar>
            <w:top w:w="43" w:type="dxa"/>
            <w:bottom w:w="43" w:type="dxa"/>
            <w:right w:w="115" w:type="dxa"/>
          </w:tblCellMar>
        </w:tblPrEx>
        <w:tc>
          <w:tcPr>
            <w:tcW w:w="420" w:type="dxa"/>
          </w:tcPr>
          <w:p w14:paraId="321E511E" w14:textId="77777777" w:rsidR="00E83DDB" w:rsidRPr="000716DB" w:rsidRDefault="00E83DDB" w:rsidP="007109B2">
            <w:pPr>
              <w:jc w:val="center"/>
              <w:rPr>
                <w:sz w:val="18"/>
                <w:szCs w:val="18"/>
              </w:rPr>
            </w:pPr>
            <w:r w:rsidRPr="000716DB">
              <w:rPr>
                <w:sz w:val="18"/>
                <w:szCs w:val="18"/>
              </w:rPr>
              <w:t>56</w:t>
            </w:r>
          </w:p>
        </w:tc>
        <w:tc>
          <w:tcPr>
            <w:tcW w:w="878" w:type="dxa"/>
            <w:vAlign w:val="bottom"/>
          </w:tcPr>
          <w:p w14:paraId="321E511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1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0.219</w:t>
            </w:r>
          </w:p>
        </w:tc>
        <w:tc>
          <w:tcPr>
            <w:tcW w:w="614" w:type="dxa"/>
            <w:vAlign w:val="bottom"/>
          </w:tcPr>
          <w:p w14:paraId="321E51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0.088</w:t>
            </w:r>
          </w:p>
        </w:tc>
        <w:tc>
          <w:tcPr>
            <w:tcW w:w="716" w:type="dxa"/>
            <w:vAlign w:val="bottom"/>
          </w:tcPr>
          <w:p w14:paraId="321E5122" w14:textId="77777777" w:rsidR="00E83DDB" w:rsidRPr="00E83DDB" w:rsidRDefault="00E83DDB">
            <w:pPr>
              <w:jc w:val="right"/>
              <w:rPr>
                <w:rFonts w:cstheme="minorHAnsi"/>
                <w:color w:val="000000"/>
                <w:sz w:val="20"/>
                <w:szCs w:val="20"/>
              </w:rPr>
            </w:pPr>
            <w:r w:rsidRPr="00E83DDB">
              <w:rPr>
                <w:rFonts w:cstheme="minorHAnsi"/>
                <w:color w:val="000000"/>
                <w:sz w:val="20"/>
                <w:szCs w:val="20"/>
              </w:rPr>
              <w:t>2.083</w:t>
            </w:r>
          </w:p>
        </w:tc>
        <w:tc>
          <w:tcPr>
            <w:tcW w:w="716" w:type="dxa"/>
            <w:vAlign w:val="bottom"/>
          </w:tcPr>
          <w:p w14:paraId="321E5123" w14:textId="77777777" w:rsidR="00E83DDB" w:rsidRPr="00E83DDB" w:rsidRDefault="00E83DDB">
            <w:pPr>
              <w:jc w:val="right"/>
              <w:rPr>
                <w:rFonts w:cstheme="minorHAnsi"/>
                <w:color w:val="000000"/>
                <w:sz w:val="20"/>
                <w:szCs w:val="20"/>
              </w:rPr>
            </w:pPr>
            <w:r w:rsidRPr="00E83DDB">
              <w:rPr>
                <w:rFonts w:cstheme="minorHAnsi"/>
                <w:color w:val="000000"/>
                <w:sz w:val="20"/>
                <w:szCs w:val="20"/>
              </w:rPr>
              <w:t>1.288</w:t>
            </w:r>
          </w:p>
        </w:tc>
        <w:tc>
          <w:tcPr>
            <w:tcW w:w="716" w:type="dxa"/>
            <w:vAlign w:val="bottom"/>
          </w:tcPr>
          <w:p w14:paraId="321E51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0.576</w:t>
            </w:r>
          </w:p>
        </w:tc>
        <w:tc>
          <w:tcPr>
            <w:tcW w:w="716" w:type="dxa"/>
            <w:vAlign w:val="bottom"/>
          </w:tcPr>
          <w:p w14:paraId="321E51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0.268</w:t>
            </w:r>
          </w:p>
        </w:tc>
        <w:tc>
          <w:tcPr>
            <w:tcW w:w="614" w:type="dxa"/>
            <w:vAlign w:val="bottom"/>
          </w:tcPr>
          <w:p w14:paraId="321E51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0.079</w:t>
            </w:r>
          </w:p>
        </w:tc>
        <w:tc>
          <w:tcPr>
            <w:tcW w:w="716" w:type="dxa"/>
            <w:vAlign w:val="bottom"/>
          </w:tcPr>
          <w:p w14:paraId="321E51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0.399</w:t>
            </w:r>
          </w:p>
        </w:tc>
        <w:tc>
          <w:tcPr>
            <w:tcW w:w="716" w:type="dxa"/>
            <w:vAlign w:val="bottom"/>
          </w:tcPr>
          <w:p w14:paraId="321E51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0.478</w:t>
            </w:r>
          </w:p>
        </w:tc>
        <w:tc>
          <w:tcPr>
            <w:tcW w:w="716" w:type="dxa"/>
            <w:vAlign w:val="bottom"/>
          </w:tcPr>
          <w:p w14:paraId="321E51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0.436</w:t>
            </w:r>
          </w:p>
        </w:tc>
        <w:tc>
          <w:tcPr>
            <w:tcW w:w="716" w:type="dxa"/>
            <w:vAlign w:val="bottom"/>
          </w:tcPr>
          <w:p w14:paraId="321E51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0.716</w:t>
            </w:r>
          </w:p>
        </w:tc>
        <w:tc>
          <w:tcPr>
            <w:tcW w:w="716" w:type="dxa"/>
            <w:vAlign w:val="bottom"/>
          </w:tcPr>
          <w:p w14:paraId="321E512B" w14:textId="77777777" w:rsidR="00E83DDB" w:rsidRPr="00E83DDB" w:rsidRDefault="00E83DDB">
            <w:pPr>
              <w:jc w:val="right"/>
              <w:rPr>
                <w:rFonts w:cstheme="minorHAnsi"/>
                <w:color w:val="000000"/>
                <w:sz w:val="20"/>
                <w:szCs w:val="20"/>
              </w:rPr>
            </w:pPr>
            <w:r w:rsidRPr="00E83DDB">
              <w:rPr>
                <w:rFonts w:cstheme="minorHAnsi"/>
                <w:color w:val="000000"/>
                <w:sz w:val="20"/>
                <w:szCs w:val="20"/>
              </w:rPr>
              <w:t>2.199</w:t>
            </w:r>
          </w:p>
        </w:tc>
      </w:tr>
      <w:tr w:rsidR="00E83DDB" w:rsidRPr="000716DB" w14:paraId="321E513B" w14:textId="77777777" w:rsidTr="00537CFD">
        <w:tblPrEx>
          <w:tblCellMar>
            <w:top w:w="43" w:type="dxa"/>
            <w:bottom w:w="43" w:type="dxa"/>
            <w:right w:w="115" w:type="dxa"/>
          </w:tblCellMar>
        </w:tblPrEx>
        <w:tc>
          <w:tcPr>
            <w:tcW w:w="420" w:type="dxa"/>
          </w:tcPr>
          <w:p w14:paraId="321E512D" w14:textId="77777777" w:rsidR="00E83DDB" w:rsidRPr="000716DB" w:rsidRDefault="00E83DDB" w:rsidP="007109B2">
            <w:pPr>
              <w:jc w:val="center"/>
              <w:rPr>
                <w:sz w:val="18"/>
                <w:szCs w:val="18"/>
              </w:rPr>
            </w:pPr>
          </w:p>
        </w:tc>
        <w:tc>
          <w:tcPr>
            <w:tcW w:w="878" w:type="dxa"/>
            <w:vAlign w:val="bottom"/>
          </w:tcPr>
          <w:p w14:paraId="321E512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1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0.078</w:t>
            </w:r>
          </w:p>
        </w:tc>
        <w:tc>
          <w:tcPr>
            <w:tcW w:w="614" w:type="dxa"/>
            <w:vAlign w:val="bottom"/>
          </w:tcPr>
          <w:p w14:paraId="321E51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0.041</w:t>
            </w:r>
          </w:p>
        </w:tc>
        <w:tc>
          <w:tcPr>
            <w:tcW w:w="716" w:type="dxa"/>
            <w:vAlign w:val="bottom"/>
          </w:tcPr>
          <w:p w14:paraId="321E51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0.490</w:t>
            </w:r>
          </w:p>
        </w:tc>
        <w:tc>
          <w:tcPr>
            <w:tcW w:w="716" w:type="dxa"/>
            <w:vAlign w:val="bottom"/>
          </w:tcPr>
          <w:p w14:paraId="321E5132" w14:textId="77777777" w:rsidR="00E83DDB" w:rsidRPr="00E83DDB" w:rsidRDefault="00E83DDB">
            <w:pPr>
              <w:jc w:val="right"/>
              <w:rPr>
                <w:rFonts w:cstheme="minorHAnsi"/>
                <w:color w:val="000000"/>
                <w:sz w:val="20"/>
                <w:szCs w:val="20"/>
              </w:rPr>
            </w:pPr>
            <w:r w:rsidRPr="00E83DDB">
              <w:rPr>
                <w:rFonts w:cstheme="minorHAnsi"/>
                <w:color w:val="000000"/>
                <w:sz w:val="20"/>
                <w:szCs w:val="20"/>
              </w:rPr>
              <w:t>0.898</w:t>
            </w:r>
          </w:p>
        </w:tc>
        <w:tc>
          <w:tcPr>
            <w:tcW w:w="716" w:type="dxa"/>
            <w:vAlign w:val="bottom"/>
          </w:tcPr>
          <w:p w14:paraId="321E51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0.172</w:t>
            </w:r>
          </w:p>
        </w:tc>
        <w:tc>
          <w:tcPr>
            <w:tcW w:w="716" w:type="dxa"/>
            <w:vAlign w:val="bottom"/>
          </w:tcPr>
          <w:p w14:paraId="321E51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0.077</w:t>
            </w:r>
          </w:p>
        </w:tc>
        <w:tc>
          <w:tcPr>
            <w:tcW w:w="614" w:type="dxa"/>
            <w:vAlign w:val="bottom"/>
          </w:tcPr>
          <w:p w14:paraId="321E51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0.017</w:t>
            </w:r>
          </w:p>
        </w:tc>
        <w:tc>
          <w:tcPr>
            <w:tcW w:w="716" w:type="dxa"/>
            <w:vAlign w:val="bottom"/>
          </w:tcPr>
          <w:p w14:paraId="321E51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0.092</w:t>
            </w:r>
          </w:p>
        </w:tc>
        <w:tc>
          <w:tcPr>
            <w:tcW w:w="716" w:type="dxa"/>
            <w:vAlign w:val="bottom"/>
          </w:tcPr>
          <w:p w14:paraId="321E51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0.138</w:t>
            </w:r>
          </w:p>
        </w:tc>
        <w:tc>
          <w:tcPr>
            <w:tcW w:w="716" w:type="dxa"/>
            <w:vAlign w:val="bottom"/>
          </w:tcPr>
          <w:p w14:paraId="321E51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0.130</w:t>
            </w:r>
          </w:p>
        </w:tc>
        <w:tc>
          <w:tcPr>
            <w:tcW w:w="716" w:type="dxa"/>
            <w:vAlign w:val="bottom"/>
          </w:tcPr>
          <w:p w14:paraId="321E51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0.209</w:t>
            </w:r>
          </w:p>
        </w:tc>
        <w:tc>
          <w:tcPr>
            <w:tcW w:w="716" w:type="dxa"/>
            <w:vAlign w:val="bottom"/>
          </w:tcPr>
          <w:p w14:paraId="321E513A" w14:textId="77777777" w:rsidR="00E83DDB" w:rsidRPr="00E83DDB" w:rsidRDefault="00E83DDB">
            <w:pPr>
              <w:jc w:val="right"/>
              <w:rPr>
                <w:rFonts w:cstheme="minorHAnsi"/>
                <w:color w:val="000000"/>
                <w:sz w:val="20"/>
                <w:szCs w:val="20"/>
              </w:rPr>
            </w:pPr>
            <w:r w:rsidRPr="00E83DDB">
              <w:rPr>
                <w:rFonts w:cstheme="minorHAnsi"/>
                <w:color w:val="000000"/>
                <w:sz w:val="20"/>
                <w:szCs w:val="20"/>
              </w:rPr>
              <w:t>0.568</w:t>
            </w:r>
          </w:p>
        </w:tc>
      </w:tr>
      <w:tr w:rsidR="00E83DDB" w:rsidRPr="000716DB" w14:paraId="321E514A" w14:textId="77777777" w:rsidTr="00537CFD">
        <w:tblPrEx>
          <w:tblCellMar>
            <w:top w:w="43" w:type="dxa"/>
            <w:bottom w:w="43" w:type="dxa"/>
            <w:right w:w="115" w:type="dxa"/>
          </w:tblCellMar>
        </w:tblPrEx>
        <w:tc>
          <w:tcPr>
            <w:tcW w:w="420" w:type="dxa"/>
          </w:tcPr>
          <w:p w14:paraId="321E513C" w14:textId="77777777" w:rsidR="00E83DDB" w:rsidRPr="000716DB" w:rsidRDefault="00E83DDB" w:rsidP="007109B2">
            <w:pPr>
              <w:jc w:val="center"/>
              <w:rPr>
                <w:sz w:val="18"/>
                <w:szCs w:val="18"/>
              </w:rPr>
            </w:pPr>
          </w:p>
        </w:tc>
        <w:tc>
          <w:tcPr>
            <w:tcW w:w="878" w:type="dxa"/>
            <w:vAlign w:val="bottom"/>
          </w:tcPr>
          <w:p w14:paraId="321E513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1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4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159" w14:textId="77777777" w:rsidTr="00537CFD">
        <w:tblPrEx>
          <w:tblCellMar>
            <w:top w:w="43" w:type="dxa"/>
            <w:bottom w:w="43" w:type="dxa"/>
            <w:right w:w="115" w:type="dxa"/>
          </w:tblCellMar>
        </w:tblPrEx>
        <w:tc>
          <w:tcPr>
            <w:tcW w:w="420" w:type="dxa"/>
          </w:tcPr>
          <w:p w14:paraId="321E514B" w14:textId="77777777" w:rsidR="00E83DDB" w:rsidRPr="000716DB" w:rsidRDefault="00E83DDB" w:rsidP="007109B2">
            <w:pPr>
              <w:jc w:val="center"/>
              <w:rPr>
                <w:sz w:val="18"/>
                <w:szCs w:val="18"/>
              </w:rPr>
            </w:pPr>
          </w:p>
        </w:tc>
        <w:tc>
          <w:tcPr>
            <w:tcW w:w="878" w:type="dxa"/>
            <w:vAlign w:val="bottom"/>
          </w:tcPr>
          <w:p w14:paraId="321E514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1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4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5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168" w14:textId="77777777" w:rsidTr="00537CFD">
        <w:tblPrEx>
          <w:tblCellMar>
            <w:top w:w="43" w:type="dxa"/>
            <w:bottom w:w="43" w:type="dxa"/>
            <w:right w:w="115" w:type="dxa"/>
          </w:tblCellMar>
        </w:tblPrEx>
        <w:tc>
          <w:tcPr>
            <w:tcW w:w="420" w:type="dxa"/>
          </w:tcPr>
          <w:p w14:paraId="321E515A" w14:textId="77777777" w:rsidR="00E83DDB" w:rsidRPr="000716DB" w:rsidRDefault="00E83DDB" w:rsidP="007109B2">
            <w:pPr>
              <w:jc w:val="center"/>
              <w:rPr>
                <w:sz w:val="18"/>
                <w:szCs w:val="18"/>
              </w:rPr>
            </w:pPr>
            <w:r w:rsidRPr="000716DB">
              <w:rPr>
                <w:sz w:val="18"/>
                <w:szCs w:val="18"/>
              </w:rPr>
              <w:t>57</w:t>
            </w:r>
          </w:p>
        </w:tc>
        <w:tc>
          <w:tcPr>
            <w:tcW w:w="878" w:type="dxa"/>
            <w:vAlign w:val="bottom"/>
          </w:tcPr>
          <w:p w14:paraId="321E515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15C" w14:textId="77777777" w:rsidR="00E83DDB" w:rsidRPr="00E83DDB" w:rsidRDefault="00E83DDB">
            <w:pPr>
              <w:jc w:val="right"/>
              <w:rPr>
                <w:rFonts w:cstheme="minorHAnsi"/>
                <w:color w:val="000000"/>
                <w:sz w:val="20"/>
                <w:szCs w:val="20"/>
              </w:rPr>
            </w:pPr>
            <w:r w:rsidRPr="00E83DDB">
              <w:rPr>
                <w:rFonts w:cstheme="minorHAnsi"/>
                <w:color w:val="000000"/>
                <w:sz w:val="20"/>
                <w:szCs w:val="20"/>
              </w:rPr>
              <w:t>5.843</w:t>
            </w:r>
          </w:p>
        </w:tc>
        <w:tc>
          <w:tcPr>
            <w:tcW w:w="614" w:type="dxa"/>
            <w:vAlign w:val="bottom"/>
          </w:tcPr>
          <w:p w14:paraId="321E515D" w14:textId="77777777" w:rsidR="00E83DDB" w:rsidRPr="00E83DDB" w:rsidRDefault="00E83DDB">
            <w:pPr>
              <w:jc w:val="right"/>
              <w:rPr>
                <w:rFonts w:cstheme="minorHAnsi"/>
                <w:color w:val="000000"/>
                <w:sz w:val="20"/>
                <w:szCs w:val="20"/>
              </w:rPr>
            </w:pPr>
            <w:r w:rsidRPr="00E83DDB">
              <w:rPr>
                <w:rFonts w:cstheme="minorHAnsi"/>
                <w:color w:val="000000"/>
                <w:sz w:val="20"/>
                <w:szCs w:val="20"/>
              </w:rPr>
              <w:t>1.412</w:t>
            </w:r>
          </w:p>
        </w:tc>
        <w:tc>
          <w:tcPr>
            <w:tcW w:w="716" w:type="dxa"/>
            <w:vAlign w:val="bottom"/>
          </w:tcPr>
          <w:p w14:paraId="321E515E" w14:textId="77777777" w:rsidR="00E83DDB" w:rsidRPr="00E83DDB" w:rsidRDefault="00E83DDB">
            <w:pPr>
              <w:jc w:val="right"/>
              <w:rPr>
                <w:rFonts w:cstheme="minorHAnsi"/>
                <w:color w:val="000000"/>
                <w:sz w:val="20"/>
                <w:szCs w:val="20"/>
              </w:rPr>
            </w:pPr>
            <w:r w:rsidRPr="00E83DDB">
              <w:rPr>
                <w:rFonts w:cstheme="minorHAnsi"/>
                <w:color w:val="000000"/>
                <w:sz w:val="20"/>
                <w:szCs w:val="20"/>
              </w:rPr>
              <w:t>16.294</w:t>
            </w:r>
          </w:p>
        </w:tc>
        <w:tc>
          <w:tcPr>
            <w:tcW w:w="716" w:type="dxa"/>
            <w:vAlign w:val="bottom"/>
          </w:tcPr>
          <w:p w14:paraId="321E515F" w14:textId="77777777" w:rsidR="00E83DDB" w:rsidRPr="00E83DDB" w:rsidRDefault="00E83DDB">
            <w:pPr>
              <w:jc w:val="right"/>
              <w:rPr>
                <w:rFonts w:cstheme="minorHAnsi"/>
                <w:color w:val="000000"/>
                <w:sz w:val="20"/>
                <w:szCs w:val="20"/>
              </w:rPr>
            </w:pPr>
            <w:r w:rsidRPr="00E83DDB">
              <w:rPr>
                <w:rFonts w:cstheme="minorHAnsi"/>
                <w:color w:val="000000"/>
                <w:sz w:val="20"/>
                <w:szCs w:val="20"/>
              </w:rPr>
              <w:t>11.755</w:t>
            </w:r>
          </w:p>
        </w:tc>
        <w:tc>
          <w:tcPr>
            <w:tcW w:w="716" w:type="dxa"/>
            <w:vAlign w:val="bottom"/>
          </w:tcPr>
          <w:p w14:paraId="321E5160" w14:textId="77777777" w:rsidR="00E83DDB" w:rsidRPr="00E83DDB" w:rsidRDefault="00E83DDB">
            <w:pPr>
              <w:jc w:val="right"/>
              <w:rPr>
                <w:rFonts w:cstheme="minorHAnsi"/>
                <w:color w:val="000000"/>
                <w:sz w:val="20"/>
                <w:szCs w:val="20"/>
              </w:rPr>
            </w:pPr>
            <w:r w:rsidRPr="00E83DDB">
              <w:rPr>
                <w:rFonts w:cstheme="minorHAnsi"/>
                <w:color w:val="000000"/>
                <w:sz w:val="20"/>
                <w:szCs w:val="20"/>
              </w:rPr>
              <w:t>4.023</w:t>
            </w:r>
          </w:p>
        </w:tc>
        <w:tc>
          <w:tcPr>
            <w:tcW w:w="716" w:type="dxa"/>
            <w:vAlign w:val="bottom"/>
          </w:tcPr>
          <w:p w14:paraId="321E5161" w14:textId="77777777" w:rsidR="00E83DDB" w:rsidRPr="00E83DDB" w:rsidRDefault="00E83DDB">
            <w:pPr>
              <w:jc w:val="right"/>
              <w:rPr>
                <w:rFonts w:cstheme="minorHAnsi"/>
                <w:color w:val="000000"/>
                <w:sz w:val="20"/>
                <w:szCs w:val="20"/>
              </w:rPr>
            </w:pPr>
            <w:r w:rsidRPr="00E83DDB">
              <w:rPr>
                <w:rFonts w:cstheme="minorHAnsi"/>
                <w:color w:val="000000"/>
                <w:sz w:val="20"/>
                <w:szCs w:val="20"/>
              </w:rPr>
              <w:t>1.738</w:t>
            </w:r>
          </w:p>
        </w:tc>
        <w:tc>
          <w:tcPr>
            <w:tcW w:w="614" w:type="dxa"/>
            <w:vAlign w:val="bottom"/>
          </w:tcPr>
          <w:p w14:paraId="321E51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0.853</w:t>
            </w:r>
          </w:p>
        </w:tc>
        <w:tc>
          <w:tcPr>
            <w:tcW w:w="716" w:type="dxa"/>
            <w:vAlign w:val="bottom"/>
          </w:tcPr>
          <w:p w14:paraId="321E5163" w14:textId="77777777" w:rsidR="00E83DDB" w:rsidRPr="00E83DDB" w:rsidRDefault="00E83DDB">
            <w:pPr>
              <w:jc w:val="right"/>
              <w:rPr>
                <w:rFonts w:cstheme="minorHAnsi"/>
                <w:color w:val="000000"/>
                <w:sz w:val="20"/>
                <w:szCs w:val="20"/>
              </w:rPr>
            </w:pPr>
            <w:r w:rsidRPr="00E83DDB">
              <w:rPr>
                <w:rFonts w:cstheme="minorHAnsi"/>
                <w:color w:val="000000"/>
                <w:sz w:val="20"/>
                <w:szCs w:val="20"/>
              </w:rPr>
              <w:t>1.838</w:t>
            </w:r>
          </w:p>
        </w:tc>
        <w:tc>
          <w:tcPr>
            <w:tcW w:w="716" w:type="dxa"/>
            <w:vAlign w:val="bottom"/>
          </w:tcPr>
          <w:p w14:paraId="321E5164" w14:textId="77777777" w:rsidR="00E83DDB" w:rsidRPr="00E83DDB" w:rsidRDefault="00E83DDB">
            <w:pPr>
              <w:jc w:val="right"/>
              <w:rPr>
                <w:rFonts w:cstheme="minorHAnsi"/>
                <w:color w:val="000000"/>
                <w:sz w:val="20"/>
                <w:szCs w:val="20"/>
              </w:rPr>
            </w:pPr>
            <w:r w:rsidRPr="00E83DDB">
              <w:rPr>
                <w:rFonts w:cstheme="minorHAnsi"/>
                <w:color w:val="000000"/>
                <w:sz w:val="20"/>
                <w:szCs w:val="20"/>
              </w:rPr>
              <w:t>5.646</w:t>
            </w:r>
          </w:p>
        </w:tc>
        <w:tc>
          <w:tcPr>
            <w:tcW w:w="716" w:type="dxa"/>
            <w:vAlign w:val="bottom"/>
          </w:tcPr>
          <w:p w14:paraId="321E5165" w14:textId="77777777" w:rsidR="00E83DDB" w:rsidRPr="00E83DDB" w:rsidRDefault="00E83DDB">
            <w:pPr>
              <w:jc w:val="right"/>
              <w:rPr>
                <w:rFonts w:cstheme="minorHAnsi"/>
                <w:color w:val="000000"/>
                <w:sz w:val="20"/>
                <w:szCs w:val="20"/>
              </w:rPr>
            </w:pPr>
            <w:r w:rsidRPr="00E83DDB">
              <w:rPr>
                <w:rFonts w:cstheme="minorHAnsi"/>
                <w:color w:val="000000"/>
                <w:sz w:val="20"/>
                <w:szCs w:val="20"/>
              </w:rPr>
              <w:t>2.973</w:t>
            </w:r>
          </w:p>
        </w:tc>
        <w:tc>
          <w:tcPr>
            <w:tcW w:w="716" w:type="dxa"/>
            <w:vAlign w:val="bottom"/>
          </w:tcPr>
          <w:p w14:paraId="321E5166" w14:textId="77777777" w:rsidR="00E83DDB" w:rsidRPr="00E83DDB" w:rsidRDefault="00E83DDB">
            <w:pPr>
              <w:jc w:val="right"/>
              <w:rPr>
                <w:rFonts w:cstheme="minorHAnsi"/>
                <w:color w:val="000000"/>
                <w:sz w:val="20"/>
                <w:szCs w:val="20"/>
              </w:rPr>
            </w:pPr>
            <w:r w:rsidRPr="00E83DDB">
              <w:rPr>
                <w:rFonts w:cstheme="minorHAnsi"/>
                <w:color w:val="000000"/>
                <w:sz w:val="20"/>
                <w:szCs w:val="20"/>
              </w:rPr>
              <w:t>5.473</w:t>
            </w:r>
          </w:p>
        </w:tc>
        <w:tc>
          <w:tcPr>
            <w:tcW w:w="716" w:type="dxa"/>
            <w:vAlign w:val="bottom"/>
          </w:tcPr>
          <w:p w14:paraId="321E5167" w14:textId="77777777" w:rsidR="00E83DDB" w:rsidRPr="00E83DDB" w:rsidRDefault="00E83DDB">
            <w:pPr>
              <w:jc w:val="right"/>
              <w:rPr>
                <w:rFonts w:cstheme="minorHAnsi"/>
                <w:color w:val="000000"/>
                <w:sz w:val="20"/>
                <w:szCs w:val="20"/>
              </w:rPr>
            </w:pPr>
            <w:r w:rsidRPr="00E83DDB">
              <w:rPr>
                <w:rFonts w:cstheme="minorHAnsi"/>
                <w:color w:val="000000"/>
                <w:sz w:val="20"/>
                <w:szCs w:val="20"/>
              </w:rPr>
              <w:t>8.928</w:t>
            </w:r>
          </w:p>
        </w:tc>
      </w:tr>
      <w:tr w:rsidR="00E83DDB" w:rsidRPr="000716DB" w14:paraId="321E5177" w14:textId="77777777" w:rsidTr="00537CFD">
        <w:tblPrEx>
          <w:tblCellMar>
            <w:top w:w="43" w:type="dxa"/>
            <w:bottom w:w="43" w:type="dxa"/>
            <w:right w:w="115" w:type="dxa"/>
          </w:tblCellMar>
        </w:tblPrEx>
        <w:tc>
          <w:tcPr>
            <w:tcW w:w="420" w:type="dxa"/>
          </w:tcPr>
          <w:p w14:paraId="321E5169" w14:textId="77777777" w:rsidR="00E83DDB" w:rsidRPr="000716DB" w:rsidRDefault="00E83DDB" w:rsidP="007109B2">
            <w:pPr>
              <w:jc w:val="center"/>
              <w:rPr>
                <w:sz w:val="18"/>
                <w:szCs w:val="18"/>
              </w:rPr>
            </w:pPr>
          </w:p>
        </w:tc>
        <w:tc>
          <w:tcPr>
            <w:tcW w:w="878" w:type="dxa"/>
            <w:vAlign w:val="bottom"/>
          </w:tcPr>
          <w:p w14:paraId="321E516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16B" w14:textId="77777777" w:rsidR="00E83DDB" w:rsidRPr="00E83DDB" w:rsidRDefault="00E83DDB">
            <w:pPr>
              <w:jc w:val="right"/>
              <w:rPr>
                <w:rFonts w:cstheme="minorHAnsi"/>
                <w:color w:val="000000"/>
                <w:sz w:val="20"/>
                <w:szCs w:val="20"/>
              </w:rPr>
            </w:pPr>
            <w:r w:rsidRPr="00E83DDB">
              <w:rPr>
                <w:rFonts w:cstheme="minorHAnsi"/>
                <w:color w:val="000000"/>
                <w:sz w:val="20"/>
                <w:szCs w:val="20"/>
              </w:rPr>
              <w:t>2.346</w:t>
            </w:r>
          </w:p>
        </w:tc>
        <w:tc>
          <w:tcPr>
            <w:tcW w:w="614" w:type="dxa"/>
            <w:vAlign w:val="bottom"/>
          </w:tcPr>
          <w:p w14:paraId="321E51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0.799</w:t>
            </w:r>
          </w:p>
        </w:tc>
        <w:tc>
          <w:tcPr>
            <w:tcW w:w="716" w:type="dxa"/>
            <w:vAlign w:val="bottom"/>
          </w:tcPr>
          <w:p w14:paraId="321E516D" w14:textId="77777777" w:rsidR="00E83DDB" w:rsidRPr="00E83DDB" w:rsidRDefault="00E83DDB">
            <w:pPr>
              <w:jc w:val="right"/>
              <w:rPr>
                <w:rFonts w:cstheme="minorHAnsi"/>
                <w:color w:val="000000"/>
                <w:sz w:val="20"/>
                <w:szCs w:val="20"/>
              </w:rPr>
            </w:pPr>
            <w:r w:rsidRPr="00E83DDB">
              <w:rPr>
                <w:rFonts w:cstheme="minorHAnsi"/>
                <w:color w:val="000000"/>
                <w:sz w:val="20"/>
                <w:szCs w:val="20"/>
              </w:rPr>
              <w:t>7.040</w:t>
            </w:r>
          </w:p>
        </w:tc>
        <w:tc>
          <w:tcPr>
            <w:tcW w:w="716" w:type="dxa"/>
            <w:vAlign w:val="bottom"/>
          </w:tcPr>
          <w:p w14:paraId="321E516E" w14:textId="77777777" w:rsidR="00E83DDB" w:rsidRPr="00E83DDB" w:rsidRDefault="00E83DDB">
            <w:pPr>
              <w:jc w:val="right"/>
              <w:rPr>
                <w:rFonts w:cstheme="minorHAnsi"/>
                <w:color w:val="000000"/>
                <w:sz w:val="20"/>
                <w:szCs w:val="20"/>
              </w:rPr>
            </w:pPr>
            <w:r w:rsidRPr="00E83DDB">
              <w:rPr>
                <w:rFonts w:cstheme="minorHAnsi"/>
                <w:color w:val="000000"/>
                <w:sz w:val="20"/>
                <w:szCs w:val="20"/>
              </w:rPr>
              <w:t>8.731</w:t>
            </w:r>
          </w:p>
        </w:tc>
        <w:tc>
          <w:tcPr>
            <w:tcW w:w="716" w:type="dxa"/>
            <w:vAlign w:val="bottom"/>
          </w:tcPr>
          <w:p w14:paraId="321E516F" w14:textId="77777777" w:rsidR="00E83DDB" w:rsidRPr="00E83DDB" w:rsidRDefault="00E83DDB">
            <w:pPr>
              <w:jc w:val="right"/>
              <w:rPr>
                <w:rFonts w:cstheme="minorHAnsi"/>
                <w:color w:val="000000"/>
                <w:sz w:val="20"/>
                <w:szCs w:val="20"/>
              </w:rPr>
            </w:pPr>
            <w:r w:rsidRPr="00E83DDB">
              <w:rPr>
                <w:rFonts w:cstheme="minorHAnsi"/>
                <w:color w:val="000000"/>
                <w:sz w:val="20"/>
                <w:szCs w:val="20"/>
              </w:rPr>
              <w:t>2.138</w:t>
            </w:r>
          </w:p>
        </w:tc>
        <w:tc>
          <w:tcPr>
            <w:tcW w:w="716" w:type="dxa"/>
            <w:vAlign w:val="bottom"/>
          </w:tcPr>
          <w:p w14:paraId="321E51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0.956</w:t>
            </w:r>
          </w:p>
        </w:tc>
        <w:tc>
          <w:tcPr>
            <w:tcW w:w="614" w:type="dxa"/>
            <w:vAlign w:val="bottom"/>
          </w:tcPr>
          <w:p w14:paraId="321E51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0.618</w:t>
            </w:r>
          </w:p>
        </w:tc>
        <w:tc>
          <w:tcPr>
            <w:tcW w:w="716" w:type="dxa"/>
            <w:vAlign w:val="bottom"/>
          </w:tcPr>
          <w:p w14:paraId="321E51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0.983</w:t>
            </w:r>
          </w:p>
        </w:tc>
        <w:tc>
          <w:tcPr>
            <w:tcW w:w="716" w:type="dxa"/>
            <w:vAlign w:val="bottom"/>
          </w:tcPr>
          <w:p w14:paraId="321E5173" w14:textId="77777777" w:rsidR="00E83DDB" w:rsidRPr="00E83DDB" w:rsidRDefault="00E83DDB">
            <w:pPr>
              <w:jc w:val="right"/>
              <w:rPr>
                <w:rFonts w:cstheme="minorHAnsi"/>
                <w:color w:val="000000"/>
                <w:sz w:val="20"/>
                <w:szCs w:val="20"/>
              </w:rPr>
            </w:pPr>
            <w:r w:rsidRPr="00E83DDB">
              <w:rPr>
                <w:rFonts w:cstheme="minorHAnsi"/>
                <w:color w:val="000000"/>
                <w:sz w:val="20"/>
                <w:szCs w:val="20"/>
              </w:rPr>
              <w:t>1.140</w:t>
            </w:r>
          </w:p>
        </w:tc>
        <w:tc>
          <w:tcPr>
            <w:tcW w:w="716" w:type="dxa"/>
            <w:vAlign w:val="bottom"/>
          </w:tcPr>
          <w:p w14:paraId="321E5174" w14:textId="77777777" w:rsidR="00E83DDB" w:rsidRPr="00E83DDB" w:rsidRDefault="00E83DDB">
            <w:pPr>
              <w:jc w:val="right"/>
              <w:rPr>
                <w:rFonts w:cstheme="minorHAnsi"/>
                <w:color w:val="000000"/>
                <w:sz w:val="20"/>
                <w:szCs w:val="20"/>
              </w:rPr>
            </w:pPr>
            <w:r w:rsidRPr="00E83DDB">
              <w:rPr>
                <w:rFonts w:cstheme="minorHAnsi"/>
                <w:color w:val="000000"/>
                <w:sz w:val="20"/>
                <w:szCs w:val="20"/>
              </w:rPr>
              <w:t>1.903</w:t>
            </w:r>
          </w:p>
        </w:tc>
        <w:tc>
          <w:tcPr>
            <w:tcW w:w="716" w:type="dxa"/>
            <w:vAlign w:val="bottom"/>
          </w:tcPr>
          <w:p w14:paraId="321E5175" w14:textId="77777777" w:rsidR="00E83DDB" w:rsidRPr="00E83DDB" w:rsidRDefault="00E83DDB">
            <w:pPr>
              <w:jc w:val="right"/>
              <w:rPr>
                <w:rFonts w:cstheme="minorHAnsi"/>
                <w:color w:val="000000"/>
                <w:sz w:val="20"/>
                <w:szCs w:val="20"/>
              </w:rPr>
            </w:pPr>
            <w:r w:rsidRPr="00E83DDB">
              <w:rPr>
                <w:rFonts w:cstheme="minorHAnsi"/>
                <w:color w:val="000000"/>
                <w:sz w:val="20"/>
                <w:szCs w:val="20"/>
              </w:rPr>
              <w:t>3.458</w:t>
            </w:r>
          </w:p>
        </w:tc>
        <w:tc>
          <w:tcPr>
            <w:tcW w:w="716" w:type="dxa"/>
            <w:vAlign w:val="bottom"/>
          </w:tcPr>
          <w:p w14:paraId="321E5176" w14:textId="77777777" w:rsidR="00E83DDB" w:rsidRPr="00E83DDB" w:rsidRDefault="00E83DDB">
            <w:pPr>
              <w:jc w:val="right"/>
              <w:rPr>
                <w:rFonts w:cstheme="minorHAnsi"/>
                <w:color w:val="000000"/>
                <w:sz w:val="20"/>
                <w:szCs w:val="20"/>
              </w:rPr>
            </w:pPr>
            <w:r w:rsidRPr="00E83DDB">
              <w:rPr>
                <w:rFonts w:cstheme="minorHAnsi"/>
                <w:color w:val="000000"/>
                <w:sz w:val="20"/>
                <w:szCs w:val="20"/>
              </w:rPr>
              <w:t>4.925</w:t>
            </w:r>
          </w:p>
        </w:tc>
      </w:tr>
      <w:tr w:rsidR="00E83DDB" w:rsidRPr="000716DB" w14:paraId="321E5186" w14:textId="77777777" w:rsidTr="00537CFD">
        <w:tblPrEx>
          <w:tblCellMar>
            <w:top w:w="43" w:type="dxa"/>
            <w:bottom w:w="43" w:type="dxa"/>
            <w:right w:w="115" w:type="dxa"/>
          </w:tblCellMar>
        </w:tblPrEx>
        <w:tc>
          <w:tcPr>
            <w:tcW w:w="420" w:type="dxa"/>
          </w:tcPr>
          <w:p w14:paraId="321E5178" w14:textId="77777777" w:rsidR="00E83DDB" w:rsidRPr="000716DB" w:rsidRDefault="00E83DDB" w:rsidP="007109B2">
            <w:pPr>
              <w:jc w:val="center"/>
              <w:rPr>
                <w:sz w:val="18"/>
                <w:szCs w:val="18"/>
              </w:rPr>
            </w:pPr>
          </w:p>
        </w:tc>
        <w:tc>
          <w:tcPr>
            <w:tcW w:w="878" w:type="dxa"/>
            <w:vAlign w:val="bottom"/>
          </w:tcPr>
          <w:p w14:paraId="321E517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1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7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8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195" w14:textId="77777777" w:rsidTr="00537CFD">
        <w:tblPrEx>
          <w:tblCellMar>
            <w:top w:w="43" w:type="dxa"/>
            <w:bottom w:w="43" w:type="dxa"/>
            <w:right w:w="115" w:type="dxa"/>
          </w:tblCellMar>
        </w:tblPrEx>
        <w:tc>
          <w:tcPr>
            <w:tcW w:w="420" w:type="dxa"/>
          </w:tcPr>
          <w:p w14:paraId="321E5187" w14:textId="77777777" w:rsidR="00E83DDB" w:rsidRPr="000716DB" w:rsidRDefault="00E83DDB" w:rsidP="007109B2">
            <w:pPr>
              <w:jc w:val="center"/>
              <w:rPr>
                <w:sz w:val="18"/>
                <w:szCs w:val="18"/>
              </w:rPr>
            </w:pPr>
          </w:p>
        </w:tc>
        <w:tc>
          <w:tcPr>
            <w:tcW w:w="878" w:type="dxa"/>
            <w:vAlign w:val="bottom"/>
          </w:tcPr>
          <w:p w14:paraId="321E518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1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8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8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9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1A4" w14:textId="77777777" w:rsidTr="00537CFD">
        <w:tblPrEx>
          <w:tblCellMar>
            <w:top w:w="43" w:type="dxa"/>
            <w:bottom w:w="43" w:type="dxa"/>
            <w:right w:w="115" w:type="dxa"/>
          </w:tblCellMar>
        </w:tblPrEx>
        <w:tc>
          <w:tcPr>
            <w:tcW w:w="420" w:type="dxa"/>
          </w:tcPr>
          <w:p w14:paraId="321E5196" w14:textId="77777777" w:rsidR="00E83DDB" w:rsidRPr="000716DB" w:rsidRDefault="00E83DDB" w:rsidP="007109B2">
            <w:pPr>
              <w:jc w:val="center"/>
              <w:rPr>
                <w:sz w:val="18"/>
                <w:szCs w:val="18"/>
              </w:rPr>
            </w:pPr>
            <w:r w:rsidRPr="000716DB">
              <w:rPr>
                <w:sz w:val="18"/>
                <w:szCs w:val="18"/>
              </w:rPr>
              <w:t>58</w:t>
            </w:r>
          </w:p>
        </w:tc>
        <w:tc>
          <w:tcPr>
            <w:tcW w:w="878" w:type="dxa"/>
            <w:vAlign w:val="bottom"/>
          </w:tcPr>
          <w:p w14:paraId="321E519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1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0.164</w:t>
            </w:r>
          </w:p>
        </w:tc>
        <w:tc>
          <w:tcPr>
            <w:tcW w:w="614" w:type="dxa"/>
            <w:vAlign w:val="bottom"/>
          </w:tcPr>
          <w:p w14:paraId="321E51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0.027</w:t>
            </w:r>
          </w:p>
        </w:tc>
        <w:tc>
          <w:tcPr>
            <w:tcW w:w="716" w:type="dxa"/>
            <w:vAlign w:val="bottom"/>
          </w:tcPr>
          <w:p w14:paraId="321E519A" w14:textId="77777777" w:rsidR="00E83DDB" w:rsidRPr="00E83DDB" w:rsidRDefault="00E83DDB">
            <w:pPr>
              <w:jc w:val="right"/>
              <w:rPr>
                <w:rFonts w:cstheme="minorHAnsi"/>
                <w:color w:val="000000"/>
                <w:sz w:val="20"/>
                <w:szCs w:val="20"/>
              </w:rPr>
            </w:pPr>
            <w:r w:rsidRPr="00E83DDB">
              <w:rPr>
                <w:rFonts w:cstheme="minorHAnsi"/>
                <w:color w:val="000000"/>
                <w:sz w:val="20"/>
                <w:szCs w:val="20"/>
              </w:rPr>
              <w:t>2.205</w:t>
            </w:r>
          </w:p>
        </w:tc>
        <w:tc>
          <w:tcPr>
            <w:tcW w:w="716" w:type="dxa"/>
            <w:vAlign w:val="bottom"/>
          </w:tcPr>
          <w:p w14:paraId="321E519B" w14:textId="77777777" w:rsidR="00E83DDB" w:rsidRPr="00E83DDB" w:rsidRDefault="00E83DDB">
            <w:pPr>
              <w:jc w:val="right"/>
              <w:rPr>
                <w:rFonts w:cstheme="minorHAnsi"/>
                <w:color w:val="000000"/>
                <w:sz w:val="20"/>
                <w:szCs w:val="20"/>
              </w:rPr>
            </w:pPr>
            <w:r w:rsidRPr="00E83DDB">
              <w:rPr>
                <w:rFonts w:cstheme="minorHAnsi"/>
                <w:color w:val="000000"/>
                <w:sz w:val="20"/>
                <w:szCs w:val="20"/>
              </w:rPr>
              <w:t>2.393</w:t>
            </w:r>
          </w:p>
        </w:tc>
        <w:tc>
          <w:tcPr>
            <w:tcW w:w="716" w:type="dxa"/>
            <w:vAlign w:val="bottom"/>
          </w:tcPr>
          <w:p w14:paraId="321E51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0.349</w:t>
            </w:r>
          </w:p>
        </w:tc>
        <w:tc>
          <w:tcPr>
            <w:tcW w:w="716" w:type="dxa"/>
            <w:vAlign w:val="bottom"/>
          </w:tcPr>
          <w:p w14:paraId="321E51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0.119</w:t>
            </w:r>
          </w:p>
        </w:tc>
        <w:tc>
          <w:tcPr>
            <w:tcW w:w="614" w:type="dxa"/>
            <w:vAlign w:val="bottom"/>
          </w:tcPr>
          <w:p w14:paraId="321E519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0.038</w:t>
            </w:r>
          </w:p>
        </w:tc>
        <w:tc>
          <w:tcPr>
            <w:tcW w:w="716" w:type="dxa"/>
            <w:vAlign w:val="bottom"/>
          </w:tcPr>
          <w:p w14:paraId="321E51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0.185</w:t>
            </w:r>
          </w:p>
        </w:tc>
        <w:tc>
          <w:tcPr>
            <w:tcW w:w="716" w:type="dxa"/>
            <w:vAlign w:val="bottom"/>
          </w:tcPr>
          <w:p w14:paraId="321E51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0.379</w:t>
            </w:r>
          </w:p>
        </w:tc>
        <w:tc>
          <w:tcPr>
            <w:tcW w:w="716" w:type="dxa"/>
            <w:vAlign w:val="bottom"/>
          </w:tcPr>
          <w:p w14:paraId="321E51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0.177</w:t>
            </w:r>
          </w:p>
        </w:tc>
        <w:tc>
          <w:tcPr>
            <w:tcW w:w="716" w:type="dxa"/>
            <w:vAlign w:val="bottom"/>
          </w:tcPr>
          <w:p w14:paraId="321E51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0.531</w:t>
            </w:r>
          </w:p>
        </w:tc>
        <w:tc>
          <w:tcPr>
            <w:tcW w:w="716" w:type="dxa"/>
            <w:vAlign w:val="bottom"/>
          </w:tcPr>
          <w:p w14:paraId="321E51A3" w14:textId="77777777" w:rsidR="00E83DDB" w:rsidRPr="00E83DDB" w:rsidRDefault="00E83DDB">
            <w:pPr>
              <w:jc w:val="right"/>
              <w:rPr>
                <w:rFonts w:cstheme="minorHAnsi"/>
                <w:color w:val="000000"/>
                <w:sz w:val="20"/>
                <w:szCs w:val="20"/>
              </w:rPr>
            </w:pPr>
            <w:r w:rsidRPr="00E83DDB">
              <w:rPr>
                <w:rFonts w:cstheme="minorHAnsi"/>
                <w:color w:val="000000"/>
                <w:sz w:val="20"/>
                <w:szCs w:val="20"/>
              </w:rPr>
              <w:t>0.681</w:t>
            </w:r>
          </w:p>
        </w:tc>
      </w:tr>
      <w:tr w:rsidR="00E83DDB" w:rsidRPr="000716DB" w14:paraId="321E51B3" w14:textId="77777777" w:rsidTr="00537CFD">
        <w:tblPrEx>
          <w:tblCellMar>
            <w:top w:w="43" w:type="dxa"/>
            <w:bottom w:w="43" w:type="dxa"/>
            <w:right w:w="115" w:type="dxa"/>
          </w:tblCellMar>
        </w:tblPrEx>
        <w:tc>
          <w:tcPr>
            <w:tcW w:w="420" w:type="dxa"/>
          </w:tcPr>
          <w:p w14:paraId="321E51A5" w14:textId="77777777" w:rsidR="00E83DDB" w:rsidRPr="000716DB" w:rsidRDefault="00E83DDB" w:rsidP="007109B2">
            <w:pPr>
              <w:jc w:val="center"/>
              <w:rPr>
                <w:sz w:val="18"/>
                <w:szCs w:val="18"/>
              </w:rPr>
            </w:pPr>
          </w:p>
        </w:tc>
        <w:tc>
          <w:tcPr>
            <w:tcW w:w="878" w:type="dxa"/>
            <w:vAlign w:val="bottom"/>
          </w:tcPr>
          <w:p w14:paraId="321E51A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1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0.049</w:t>
            </w:r>
          </w:p>
        </w:tc>
        <w:tc>
          <w:tcPr>
            <w:tcW w:w="614" w:type="dxa"/>
            <w:vAlign w:val="bottom"/>
          </w:tcPr>
          <w:p w14:paraId="321E51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51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0.355</w:t>
            </w:r>
          </w:p>
        </w:tc>
        <w:tc>
          <w:tcPr>
            <w:tcW w:w="716" w:type="dxa"/>
            <w:vAlign w:val="bottom"/>
          </w:tcPr>
          <w:p w14:paraId="321E51AA" w14:textId="77777777" w:rsidR="00E83DDB" w:rsidRPr="00E83DDB" w:rsidRDefault="00E83DDB">
            <w:pPr>
              <w:jc w:val="right"/>
              <w:rPr>
                <w:rFonts w:cstheme="minorHAnsi"/>
                <w:color w:val="000000"/>
                <w:sz w:val="20"/>
                <w:szCs w:val="20"/>
              </w:rPr>
            </w:pPr>
            <w:r w:rsidRPr="00E83DDB">
              <w:rPr>
                <w:rFonts w:cstheme="minorHAnsi"/>
                <w:color w:val="000000"/>
                <w:sz w:val="20"/>
                <w:szCs w:val="20"/>
              </w:rPr>
              <w:t>1.074</w:t>
            </w:r>
          </w:p>
        </w:tc>
        <w:tc>
          <w:tcPr>
            <w:tcW w:w="716" w:type="dxa"/>
            <w:vAlign w:val="bottom"/>
          </w:tcPr>
          <w:p w14:paraId="321E51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716" w:type="dxa"/>
            <w:vAlign w:val="bottom"/>
          </w:tcPr>
          <w:p w14:paraId="321E51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0.031</w:t>
            </w:r>
          </w:p>
        </w:tc>
        <w:tc>
          <w:tcPr>
            <w:tcW w:w="614" w:type="dxa"/>
            <w:vAlign w:val="bottom"/>
          </w:tcPr>
          <w:p w14:paraId="321E51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0.009</w:t>
            </w:r>
          </w:p>
        </w:tc>
        <w:tc>
          <w:tcPr>
            <w:tcW w:w="716" w:type="dxa"/>
            <w:vAlign w:val="bottom"/>
          </w:tcPr>
          <w:p w14:paraId="321E51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0.030</w:t>
            </w:r>
          </w:p>
        </w:tc>
        <w:tc>
          <w:tcPr>
            <w:tcW w:w="716" w:type="dxa"/>
            <w:vAlign w:val="bottom"/>
          </w:tcPr>
          <w:p w14:paraId="321E51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0.041</w:t>
            </w:r>
          </w:p>
        </w:tc>
        <w:tc>
          <w:tcPr>
            <w:tcW w:w="716" w:type="dxa"/>
            <w:vAlign w:val="bottom"/>
          </w:tcPr>
          <w:p w14:paraId="321E51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0.046</w:t>
            </w:r>
          </w:p>
        </w:tc>
        <w:tc>
          <w:tcPr>
            <w:tcW w:w="716" w:type="dxa"/>
            <w:vAlign w:val="bottom"/>
          </w:tcPr>
          <w:p w14:paraId="321E51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0.244</w:t>
            </w:r>
          </w:p>
        </w:tc>
        <w:tc>
          <w:tcPr>
            <w:tcW w:w="716" w:type="dxa"/>
            <w:vAlign w:val="bottom"/>
          </w:tcPr>
          <w:p w14:paraId="321E51B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0.207</w:t>
            </w:r>
          </w:p>
        </w:tc>
      </w:tr>
      <w:tr w:rsidR="00E83DDB" w:rsidRPr="000716DB" w14:paraId="321E51C2" w14:textId="77777777" w:rsidTr="00537CFD">
        <w:tblPrEx>
          <w:tblCellMar>
            <w:top w:w="43" w:type="dxa"/>
            <w:bottom w:w="43" w:type="dxa"/>
            <w:right w:w="115" w:type="dxa"/>
          </w:tblCellMar>
        </w:tblPrEx>
        <w:tc>
          <w:tcPr>
            <w:tcW w:w="420" w:type="dxa"/>
          </w:tcPr>
          <w:p w14:paraId="321E51B4" w14:textId="77777777" w:rsidR="00E83DDB" w:rsidRPr="000716DB" w:rsidRDefault="00E83DDB" w:rsidP="007109B2">
            <w:pPr>
              <w:jc w:val="center"/>
              <w:rPr>
                <w:sz w:val="18"/>
                <w:szCs w:val="18"/>
              </w:rPr>
            </w:pPr>
          </w:p>
        </w:tc>
        <w:tc>
          <w:tcPr>
            <w:tcW w:w="878" w:type="dxa"/>
            <w:vAlign w:val="bottom"/>
          </w:tcPr>
          <w:p w14:paraId="321E51B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1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C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1D1" w14:textId="77777777" w:rsidTr="00537CFD">
        <w:tblPrEx>
          <w:tblCellMar>
            <w:top w:w="43" w:type="dxa"/>
            <w:bottom w:w="43" w:type="dxa"/>
            <w:right w:w="115" w:type="dxa"/>
          </w:tblCellMar>
        </w:tblPrEx>
        <w:tc>
          <w:tcPr>
            <w:tcW w:w="420" w:type="dxa"/>
          </w:tcPr>
          <w:p w14:paraId="321E51C3" w14:textId="77777777" w:rsidR="00E83DDB" w:rsidRPr="000716DB" w:rsidRDefault="00E83DDB" w:rsidP="007109B2">
            <w:pPr>
              <w:jc w:val="center"/>
              <w:rPr>
                <w:sz w:val="18"/>
                <w:szCs w:val="18"/>
              </w:rPr>
            </w:pPr>
          </w:p>
        </w:tc>
        <w:tc>
          <w:tcPr>
            <w:tcW w:w="878" w:type="dxa"/>
            <w:vAlign w:val="bottom"/>
          </w:tcPr>
          <w:p w14:paraId="321E51C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1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C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1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1D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1E0" w14:textId="77777777" w:rsidTr="00537CFD">
        <w:tblPrEx>
          <w:tblCellMar>
            <w:top w:w="43" w:type="dxa"/>
            <w:bottom w:w="43" w:type="dxa"/>
            <w:right w:w="115" w:type="dxa"/>
          </w:tblCellMar>
        </w:tblPrEx>
        <w:tc>
          <w:tcPr>
            <w:tcW w:w="420" w:type="dxa"/>
          </w:tcPr>
          <w:p w14:paraId="321E51D2" w14:textId="77777777" w:rsidR="00E83DDB" w:rsidRPr="000716DB" w:rsidRDefault="00E83DDB" w:rsidP="007109B2">
            <w:pPr>
              <w:jc w:val="center"/>
              <w:rPr>
                <w:sz w:val="18"/>
                <w:szCs w:val="18"/>
              </w:rPr>
            </w:pPr>
            <w:r w:rsidRPr="000716DB">
              <w:rPr>
                <w:sz w:val="18"/>
                <w:szCs w:val="18"/>
              </w:rPr>
              <w:t>59</w:t>
            </w:r>
          </w:p>
        </w:tc>
        <w:tc>
          <w:tcPr>
            <w:tcW w:w="878" w:type="dxa"/>
            <w:vAlign w:val="bottom"/>
          </w:tcPr>
          <w:p w14:paraId="321E51D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1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0.241</w:t>
            </w:r>
          </w:p>
        </w:tc>
        <w:tc>
          <w:tcPr>
            <w:tcW w:w="614" w:type="dxa"/>
            <w:vAlign w:val="bottom"/>
          </w:tcPr>
          <w:p w14:paraId="321E51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0.040</w:t>
            </w:r>
          </w:p>
        </w:tc>
        <w:tc>
          <w:tcPr>
            <w:tcW w:w="716" w:type="dxa"/>
            <w:vAlign w:val="bottom"/>
          </w:tcPr>
          <w:p w14:paraId="321E51D6" w14:textId="77777777" w:rsidR="00E83DDB" w:rsidRPr="00E83DDB" w:rsidRDefault="00E83DDB">
            <w:pPr>
              <w:jc w:val="right"/>
              <w:rPr>
                <w:rFonts w:cstheme="minorHAnsi"/>
                <w:color w:val="000000"/>
                <w:sz w:val="20"/>
                <w:szCs w:val="20"/>
              </w:rPr>
            </w:pPr>
            <w:r w:rsidRPr="00E83DDB">
              <w:rPr>
                <w:rFonts w:cstheme="minorHAnsi"/>
                <w:color w:val="000000"/>
                <w:sz w:val="20"/>
                <w:szCs w:val="20"/>
              </w:rPr>
              <w:t>3.254</w:t>
            </w:r>
          </w:p>
        </w:tc>
        <w:tc>
          <w:tcPr>
            <w:tcW w:w="716" w:type="dxa"/>
            <w:vAlign w:val="bottom"/>
          </w:tcPr>
          <w:p w14:paraId="321E51D7" w14:textId="77777777" w:rsidR="00E83DDB" w:rsidRPr="00E83DDB" w:rsidRDefault="00E83DDB">
            <w:pPr>
              <w:jc w:val="right"/>
              <w:rPr>
                <w:rFonts w:cstheme="minorHAnsi"/>
                <w:color w:val="000000"/>
                <w:sz w:val="20"/>
                <w:szCs w:val="20"/>
              </w:rPr>
            </w:pPr>
            <w:r w:rsidRPr="00E83DDB">
              <w:rPr>
                <w:rFonts w:cstheme="minorHAnsi"/>
                <w:color w:val="000000"/>
                <w:sz w:val="20"/>
                <w:szCs w:val="20"/>
              </w:rPr>
              <w:t>3.531</w:t>
            </w:r>
          </w:p>
        </w:tc>
        <w:tc>
          <w:tcPr>
            <w:tcW w:w="716" w:type="dxa"/>
            <w:vAlign w:val="bottom"/>
          </w:tcPr>
          <w:p w14:paraId="321E51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0.515</w:t>
            </w:r>
          </w:p>
        </w:tc>
        <w:tc>
          <w:tcPr>
            <w:tcW w:w="716" w:type="dxa"/>
            <w:vAlign w:val="bottom"/>
          </w:tcPr>
          <w:p w14:paraId="321E51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0.176</w:t>
            </w:r>
          </w:p>
        </w:tc>
        <w:tc>
          <w:tcPr>
            <w:tcW w:w="614" w:type="dxa"/>
            <w:vAlign w:val="bottom"/>
          </w:tcPr>
          <w:p w14:paraId="321E51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0.056</w:t>
            </w:r>
          </w:p>
        </w:tc>
        <w:tc>
          <w:tcPr>
            <w:tcW w:w="716" w:type="dxa"/>
            <w:vAlign w:val="bottom"/>
          </w:tcPr>
          <w:p w14:paraId="321E51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0.273</w:t>
            </w:r>
          </w:p>
        </w:tc>
        <w:tc>
          <w:tcPr>
            <w:tcW w:w="716" w:type="dxa"/>
            <w:vAlign w:val="bottom"/>
          </w:tcPr>
          <w:p w14:paraId="321E51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0.559</w:t>
            </w:r>
          </w:p>
        </w:tc>
        <w:tc>
          <w:tcPr>
            <w:tcW w:w="716" w:type="dxa"/>
            <w:vAlign w:val="bottom"/>
          </w:tcPr>
          <w:p w14:paraId="321E51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0.261</w:t>
            </w:r>
          </w:p>
        </w:tc>
        <w:tc>
          <w:tcPr>
            <w:tcW w:w="716" w:type="dxa"/>
            <w:vAlign w:val="bottom"/>
          </w:tcPr>
          <w:p w14:paraId="321E51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0.784</w:t>
            </w:r>
          </w:p>
        </w:tc>
        <w:tc>
          <w:tcPr>
            <w:tcW w:w="716" w:type="dxa"/>
            <w:vAlign w:val="bottom"/>
          </w:tcPr>
          <w:p w14:paraId="321E51DF" w14:textId="77777777" w:rsidR="00E83DDB" w:rsidRPr="00E83DDB" w:rsidRDefault="00E83DDB">
            <w:pPr>
              <w:jc w:val="right"/>
              <w:rPr>
                <w:rFonts w:cstheme="minorHAnsi"/>
                <w:color w:val="000000"/>
                <w:sz w:val="20"/>
                <w:szCs w:val="20"/>
              </w:rPr>
            </w:pPr>
            <w:r w:rsidRPr="00E83DDB">
              <w:rPr>
                <w:rFonts w:cstheme="minorHAnsi"/>
                <w:color w:val="000000"/>
                <w:sz w:val="20"/>
                <w:szCs w:val="20"/>
              </w:rPr>
              <w:t>1.006</w:t>
            </w:r>
          </w:p>
        </w:tc>
      </w:tr>
      <w:tr w:rsidR="00E83DDB" w:rsidRPr="000716DB" w14:paraId="321E51EF" w14:textId="77777777" w:rsidTr="00537CFD">
        <w:tblPrEx>
          <w:tblCellMar>
            <w:top w:w="43" w:type="dxa"/>
            <w:bottom w:w="43" w:type="dxa"/>
            <w:right w:w="115" w:type="dxa"/>
          </w:tblCellMar>
        </w:tblPrEx>
        <w:tc>
          <w:tcPr>
            <w:tcW w:w="420" w:type="dxa"/>
          </w:tcPr>
          <w:p w14:paraId="321E51E1" w14:textId="77777777" w:rsidR="00E83DDB" w:rsidRPr="000716DB" w:rsidRDefault="00E83DDB" w:rsidP="007109B2">
            <w:pPr>
              <w:jc w:val="center"/>
              <w:rPr>
                <w:sz w:val="18"/>
                <w:szCs w:val="18"/>
              </w:rPr>
            </w:pPr>
          </w:p>
        </w:tc>
        <w:tc>
          <w:tcPr>
            <w:tcW w:w="878" w:type="dxa"/>
            <w:vAlign w:val="bottom"/>
          </w:tcPr>
          <w:p w14:paraId="321E51E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1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0.073</w:t>
            </w:r>
          </w:p>
        </w:tc>
        <w:tc>
          <w:tcPr>
            <w:tcW w:w="614" w:type="dxa"/>
            <w:vAlign w:val="bottom"/>
          </w:tcPr>
          <w:p w14:paraId="321E51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0.020</w:t>
            </w:r>
          </w:p>
        </w:tc>
        <w:tc>
          <w:tcPr>
            <w:tcW w:w="716" w:type="dxa"/>
            <w:vAlign w:val="bottom"/>
          </w:tcPr>
          <w:p w14:paraId="321E51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0.524</w:t>
            </w:r>
          </w:p>
        </w:tc>
        <w:tc>
          <w:tcPr>
            <w:tcW w:w="716" w:type="dxa"/>
            <w:vAlign w:val="bottom"/>
          </w:tcPr>
          <w:p w14:paraId="321E51E6" w14:textId="77777777" w:rsidR="00E83DDB" w:rsidRPr="00E83DDB" w:rsidRDefault="00E83DDB">
            <w:pPr>
              <w:jc w:val="right"/>
              <w:rPr>
                <w:rFonts w:cstheme="minorHAnsi"/>
                <w:color w:val="000000"/>
                <w:sz w:val="20"/>
                <w:szCs w:val="20"/>
              </w:rPr>
            </w:pPr>
            <w:r w:rsidRPr="00E83DDB">
              <w:rPr>
                <w:rFonts w:cstheme="minorHAnsi"/>
                <w:color w:val="000000"/>
                <w:sz w:val="20"/>
                <w:szCs w:val="20"/>
              </w:rPr>
              <w:t>1.585</w:t>
            </w:r>
          </w:p>
        </w:tc>
        <w:tc>
          <w:tcPr>
            <w:tcW w:w="716" w:type="dxa"/>
            <w:vAlign w:val="bottom"/>
          </w:tcPr>
          <w:p w14:paraId="321E51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0.101</w:t>
            </w:r>
          </w:p>
        </w:tc>
        <w:tc>
          <w:tcPr>
            <w:tcW w:w="716" w:type="dxa"/>
            <w:vAlign w:val="bottom"/>
          </w:tcPr>
          <w:p w14:paraId="321E51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0.046</w:t>
            </w:r>
          </w:p>
        </w:tc>
        <w:tc>
          <w:tcPr>
            <w:tcW w:w="614" w:type="dxa"/>
            <w:vAlign w:val="bottom"/>
          </w:tcPr>
          <w:p w14:paraId="321E51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0.013</w:t>
            </w:r>
          </w:p>
        </w:tc>
        <w:tc>
          <w:tcPr>
            <w:tcW w:w="716" w:type="dxa"/>
            <w:vAlign w:val="bottom"/>
          </w:tcPr>
          <w:p w14:paraId="321E51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0.044</w:t>
            </w:r>
          </w:p>
        </w:tc>
        <w:tc>
          <w:tcPr>
            <w:tcW w:w="716" w:type="dxa"/>
            <w:vAlign w:val="bottom"/>
          </w:tcPr>
          <w:p w14:paraId="321E51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0.060</w:t>
            </w:r>
          </w:p>
        </w:tc>
        <w:tc>
          <w:tcPr>
            <w:tcW w:w="716" w:type="dxa"/>
            <w:vAlign w:val="bottom"/>
          </w:tcPr>
          <w:p w14:paraId="321E51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716" w:type="dxa"/>
            <w:vAlign w:val="bottom"/>
          </w:tcPr>
          <w:p w14:paraId="321E51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0.360</w:t>
            </w:r>
          </w:p>
        </w:tc>
        <w:tc>
          <w:tcPr>
            <w:tcW w:w="716" w:type="dxa"/>
            <w:vAlign w:val="bottom"/>
          </w:tcPr>
          <w:p w14:paraId="321E51EE"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0.306</w:t>
            </w:r>
          </w:p>
        </w:tc>
      </w:tr>
      <w:tr w:rsidR="00E83DDB" w:rsidRPr="000716DB" w14:paraId="321E51FE" w14:textId="77777777" w:rsidTr="00537CFD">
        <w:tblPrEx>
          <w:tblCellMar>
            <w:top w:w="43" w:type="dxa"/>
            <w:bottom w:w="43" w:type="dxa"/>
            <w:right w:w="115" w:type="dxa"/>
          </w:tblCellMar>
        </w:tblPrEx>
        <w:tc>
          <w:tcPr>
            <w:tcW w:w="420" w:type="dxa"/>
          </w:tcPr>
          <w:p w14:paraId="321E51F0" w14:textId="77777777" w:rsidR="00E83DDB" w:rsidRPr="000716DB" w:rsidRDefault="00E83DDB" w:rsidP="007109B2">
            <w:pPr>
              <w:jc w:val="center"/>
              <w:rPr>
                <w:sz w:val="18"/>
                <w:szCs w:val="18"/>
              </w:rPr>
            </w:pPr>
          </w:p>
        </w:tc>
        <w:tc>
          <w:tcPr>
            <w:tcW w:w="878" w:type="dxa"/>
            <w:vAlign w:val="bottom"/>
          </w:tcPr>
          <w:p w14:paraId="321E51F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1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1F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1F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20D" w14:textId="77777777" w:rsidTr="00537CFD">
        <w:tblPrEx>
          <w:tblCellMar>
            <w:top w:w="43" w:type="dxa"/>
            <w:bottom w:w="43" w:type="dxa"/>
            <w:right w:w="115" w:type="dxa"/>
          </w:tblCellMar>
        </w:tblPrEx>
        <w:tc>
          <w:tcPr>
            <w:tcW w:w="420" w:type="dxa"/>
          </w:tcPr>
          <w:p w14:paraId="321E51FF" w14:textId="77777777" w:rsidR="00E83DDB" w:rsidRPr="000716DB" w:rsidRDefault="00E83DDB" w:rsidP="007109B2">
            <w:pPr>
              <w:jc w:val="center"/>
              <w:rPr>
                <w:sz w:val="18"/>
                <w:szCs w:val="18"/>
              </w:rPr>
            </w:pPr>
          </w:p>
        </w:tc>
        <w:tc>
          <w:tcPr>
            <w:tcW w:w="878" w:type="dxa"/>
            <w:vAlign w:val="bottom"/>
          </w:tcPr>
          <w:p w14:paraId="321E520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2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0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0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21C" w14:textId="77777777" w:rsidTr="00537CFD">
        <w:tblPrEx>
          <w:tblCellMar>
            <w:top w:w="43" w:type="dxa"/>
            <w:bottom w:w="43" w:type="dxa"/>
            <w:right w:w="115" w:type="dxa"/>
          </w:tblCellMar>
        </w:tblPrEx>
        <w:tc>
          <w:tcPr>
            <w:tcW w:w="420" w:type="dxa"/>
          </w:tcPr>
          <w:p w14:paraId="321E520E" w14:textId="77777777" w:rsidR="00E83DDB" w:rsidRPr="000716DB" w:rsidRDefault="00E83DDB" w:rsidP="007109B2">
            <w:pPr>
              <w:jc w:val="center"/>
              <w:rPr>
                <w:sz w:val="18"/>
                <w:szCs w:val="18"/>
              </w:rPr>
            </w:pPr>
            <w:r w:rsidRPr="000716DB">
              <w:rPr>
                <w:sz w:val="18"/>
                <w:szCs w:val="18"/>
              </w:rPr>
              <w:t>60</w:t>
            </w:r>
          </w:p>
        </w:tc>
        <w:tc>
          <w:tcPr>
            <w:tcW w:w="878" w:type="dxa"/>
            <w:vAlign w:val="bottom"/>
          </w:tcPr>
          <w:p w14:paraId="321E520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2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0.119</w:t>
            </w:r>
          </w:p>
        </w:tc>
        <w:tc>
          <w:tcPr>
            <w:tcW w:w="614" w:type="dxa"/>
            <w:vAlign w:val="bottom"/>
          </w:tcPr>
          <w:p w14:paraId="321E52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5212" w14:textId="77777777" w:rsidR="00E83DDB" w:rsidRPr="00E83DDB" w:rsidRDefault="00E83DDB">
            <w:pPr>
              <w:jc w:val="right"/>
              <w:rPr>
                <w:rFonts w:cstheme="minorHAnsi"/>
                <w:color w:val="000000"/>
                <w:sz w:val="20"/>
                <w:szCs w:val="20"/>
              </w:rPr>
            </w:pPr>
            <w:r w:rsidRPr="00E83DDB">
              <w:rPr>
                <w:rFonts w:cstheme="minorHAnsi"/>
                <w:color w:val="000000"/>
                <w:sz w:val="20"/>
                <w:szCs w:val="20"/>
              </w:rPr>
              <w:t>1.428</w:t>
            </w:r>
          </w:p>
        </w:tc>
        <w:tc>
          <w:tcPr>
            <w:tcW w:w="716" w:type="dxa"/>
            <w:vAlign w:val="bottom"/>
          </w:tcPr>
          <w:p w14:paraId="321E5213" w14:textId="77777777" w:rsidR="00E83DDB" w:rsidRPr="00E83DDB" w:rsidRDefault="00E83DDB">
            <w:pPr>
              <w:jc w:val="right"/>
              <w:rPr>
                <w:rFonts w:cstheme="minorHAnsi"/>
                <w:color w:val="000000"/>
                <w:sz w:val="20"/>
                <w:szCs w:val="20"/>
              </w:rPr>
            </w:pPr>
            <w:r w:rsidRPr="00E83DDB">
              <w:rPr>
                <w:rFonts w:cstheme="minorHAnsi"/>
                <w:color w:val="000000"/>
                <w:sz w:val="20"/>
                <w:szCs w:val="20"/>
              </w:rPr>
              <w:t>1.057</w:t>
            </w:r>
          </w:p>
        </w:tc>
        <w:tc>
          <w:tcPr>
            <w:tcW w:w="716" w:type="dxa"/>
            <w:vAlign w:val="bottom"/>
          </w:tcPr>
          <w:p w14:paraId="321E52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0.205</w:t>
            </w:r>
          </w:p>
        </w:tc>
        <w:tc>
          <w:tcPr>
            <w:tcW w:w="716" w:type="dxa"/>
            <w:vAlign w:val="bottom"/>
          </w:tcPr>
          <w:p w14:paraId="321E52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0.092</w:t>
            </w:r>
          </w:p>
        </w:tc>
        <w:tc>
          <w:tcPr>
            <w:tcW w:w="614" w:type="dxa"/>
            <w:vAlign w:val="bottom"/>
          </w:tcPr>
          <w:p w14:paraId="321E52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0.037</w:t>
            </w:r>
          </w:p>
        </w:tc>
        <w:tc>
          <w:tcPr>
            <w:tcW w:w="716" w:type="dxa"/>
            <w:vAlign w:val="bottom"/>
          </w:tcPr>
          <w:p w14:paraId="321E52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0.189</w:t>
            </w:r>
          </w:p>
        </w:tc>
        <w:tc>
          <w:tcPr>
            <w:tcW w:w="716" w:type="dxa"/>
            <w:vAlign w:val="bottom"/>
          </w:tcPr>
          <w:p w14:paraId="321E52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0.197</w:t>
            </w:r>
          </w:p>
        </w:tc>
        <w:tc>
          <w:tcPr>
            <w:tcW w:w="716" w:type="dxa"/>
            <w:vAlign w:val="bottom"/>
          </w:tcPr>
          <w:p w14:paraId="321E52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0.069</w:t>
            </w:r>
          </w:p>
        </w:tc>
        <w:tc>
          <w:tcPr>
            <w:tcW w:w="716" w:type="dxa"/>
            <w:vAlign w:val="bottom"/>
          </w:tcPr>
          <w:p w14:paraId="321E52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0.338</w:t>
            </w:r>
          </w:p>
        </w:tc>
        <w:tc>
          <w:tcPr>
            <w:tcW w:w="716" w:type="dxa"/>
            <w:vAlign w:val="bottom"/>
          </w:tcPr>
          <w:p w14:paraId="321E521B" w14:textId="77777777" w:rsidR="00E83DDB" w:rsidRPr="00E83DDB" w:rsidRDefault="00E83DDB">
            <w:pPr>
              <w:jc w:val="right"/>
              <w:rPr>
                <w:rFonts w:cstheme="minorHAnsi"/>
                <w:color w:val="000000"/>
                <w:sz w:val="20"/>
                <w:szCs w:val="20"/>
              </w:rPr>
            </w:pPr>
            <w:r w:rsidRPr="00E83DDB">
              <w:rPr>
                <w:rFonts w:cstheme="minorHAnsi"/>
                <w:color w:val="000000"/>
                <w:sz w:val="20"/>
                <w:szCs w:val="20"/>
              </w:rPr>
              <w:t>0.356</w:t>
            </w:r>
          </w:p>
        </w:tc>
      </w:tr>
      <w:tr w:rsidR="00E83DDB" w:rsidRPr="000716DB" w14:paraId="321E522B" w14:textId="77777777" w:rsidTr="00537CFD">
        <w:tblPrEx>
          <w:tblCellMar>
            <w:top w:w="43" w:type="dxa"/>
            <w:bottom w:w="43" w:type="dxa"/>
            <w:right w:w="115" w:type="dxa"/>
          </w:tblCellMar>
        </w:tblPrEx>
        <w:tc>
          <w:tcPr>
            <w:tcW w:w="420" w:type="dxa"/>
          </w:tcPr>
          <w:p w14:paraId="321E521D" w14:textId="77777777" w:rsidR="00E83DDB" w:rsidRPr="000716DB" w:rsidRDefault="00E83DDB" w:rsidP="007109B2">
            <w:pPr>
              <w:jc w:val="center"/>
              <w:rPr>
                <w:sz w:val="18"/>
                <w:szCs w:val="18"/>
              </w:rPr>
            </w:pPr>
          </w:p>
        </w:tc>
        <w:tc>
          <w:tcPr>
            <w:tcW w:w="878" w:type="dxa"/>
            <w:vAlign w:val="bottom"/>
          </w:tcPr>
          <w:p w14:paraId="321E521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2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0.059</w:t>
            </w:r>
          </w:p>
        </w:tc>
        <w:tc>
          <w:tcPr>
            <w:tcW w:w="614" w:type="dxa"/>
            <w:vAlign w:val="bottom"/>
          </w:tcPr>
          <w:p w14:paraId="321E52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0.016</w:t>
            </w:r>
          </w:p>
        </w:tc>
        <w:tc>
          <w:tcPr>
            <w:tcW w:w="716" w:type="dxa"/>
            <w:vAlign w:val="bottom"/>
          </w:tcPr>
          <w:p w14:paraId="321E52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0.224</w:t>
            </w:r>
          </w:p>
        </w:tc>
        <w:tc>
          <w:tcPr>
            <w:tcW w:w="716" w:type="dxa"/>
            <w:vAlign w:val="bottom"/>
          </w:tcPr>
          <w:p w14:paraId="321E52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0.490</w:t>
            </w:r>
          </w:p>
        </w:tc>
        <w:tc>
          <w:tcPr>
            <w:tcW w:w="716" w:type="dxa"/>
            <w:vAlign w:val="bottom"/>
          </w:tcPr>
          <w:p w14:paraId="321E52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0.072</w:t>
            </w:r>
          </w:p>
        </w:tc>
        <w:tc>
          <w:tcPr>
            <w:tcW w:w="716" w:type="dxa"/>
            <w:vAlign w:val="bottom"/>
          </w:tcPr>
          <w:p w14:paraId="321E52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0.037</w:t>
            </w:r>
          </w:p>
        </w:tc>
        <w:tc>
          <w:tcPr>
            <w:tcW w:w="614" w:type="dxa"/>
            <w:vAlign w:val="bottom"/>
          </w:tcPr>
          <w:p w14:paraId="321E52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0.006</w:t>
            </w:r>
          </w:p>
        </w:tc>
        <w:tc>
          <w:tcPr>
            <w:tcW w:w="716" w:type="dxa"/>
            <w:vAlign w:val="bottom"/>
          </w:tcPr>
          <w:p w14:paraId="321E52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0.068</w:t>
            </w:r>
          </w:p>
        </w:tc>
        <w:tc>
          <w:tcPr>
            <w:tcW w:w="716" w:type="dxa"/>
            <w:vAlign w:val="bottom"/>
          </w:tcPr>
          <w:p w14:paraId="321E52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0.077</w:t>
            </w:r>
          </w:p>
        </w:tc>
        <w:tc>
          <w:tcPr>
            <w:tcW w:w="716" w:type="dxa"/>
            <w:vAlign w:val="bottom"/>
          </w:tcPr>
          <w:p w14:paraId="321E52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0.024</w:t>
            </w:r>
          </w:p>
        </w:tc>
        <w:tc>
          <w:tcPr>
            <w:tcW w:w="716" w:type="dxa"/>
            <w:vAlign w:val="bottom"/>
          </w:tcPr>
          <w:p w14:paraId="321E52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0.130</w:t>
            </w:r>
          </w:p>
        </w:tc>
        <w:tc>
          <w:tcPr>
            <w:tcW w:w="716" w:type="dxa"/>
            <w:vAlign w:val="bottom"/>
          </w:tcPr>
          <w:p w14:paraId="321E522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0.147</w:t>
            </w:r>
          </w:p>
        </w:tc>
      </w:tr>
      <w:tr w:rsidR="00E83DDB" w:rsidRPr="000716DB" w14:paraId="321E523A" w14:textId="77777777" w:rsidTr="00537CFD">
        <w:tblPrEx>
          <w:tblCellMar>
            <w:top w:w="43" w:type="dxa"/>
            <w:bottom w:w="43" w:type="dxa"/>
            <w:right w:w="115" w:type="dxa"/>
          </w:tblCellMar>
        </w:tblPrEx>
        <w:tc>
          <w:tcPr>
            <w:tcW w:w="420" w:type="dxa"/>
          </w:tcPr>
          <w:p w14:paraId="321E522C" w14:textId="77777777" w:rsidR="00E83DDB" w:rsidRPr="000716DB" w:rsidRDefault="00E83DDB" w:rsidP="007109B2">
            <w:pPr>
              <w:jc w:val="center"/>
              <w:rPr>
                <w:sz w:val="18"/>
                <w:szCs w:val="18"/>
              </w:rPr>
            </w:pPr>
          </w:p>
        </w:tc>
        <w:tc>
          <w:tcPr>
            <w:tcW w:w="878" w:type="dxa"/>
            <w:vAlign w:val="bottom"/>
          </w:tcPr>
          <w:p w14:paraId="321E522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2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3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249" w14:textId="77777777" w:rsidTr="00537CFD">
        <w:tblPrEx>
          <w:tblCellMar>
            <w:top w:w="43" w:type="dxa"/>
            <w:bottom w:w="43" w:type="dxa"/>
            <w:right w:w="115" w:type="dxa"/>
          </w:tblCellMar>
        </w:tblPrEx>
        <w:tc>
          <w:tcPr>
            <w:tcW w:w="420" w:type="dxa"/>
          </w:tcPr>
          <w:p w14:paraId="321E523B" w14:textId="77777777" w:rsidR="00E83DDB" w:rsidRPr="000716DB" w:rsidRDefault="00E83DDB" w:rsidP="007109B2">
            <w:pPr>
              <w:jc w:val="center"/>
              <w:rPr>
                <w:sz w:val="18"/>
                <w:szCs w:val="18"/>
              </w:rPr>
            </w:pPr>
          </w:p>
        </w:tc>
        <w:tc>
          <w:tcPr>
            <w:tcW w:w="878" w:type="dxa"/>
            <w:vAlign w:val="bottom"/>
          </w:tcPr>
          <w:p w14:paraId="321E523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2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3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3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4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258" w14:textId="77777777" w:rsidTr="00537CFD">
        <w:tblPrEx>
          <w:tblCellMar>
            <w:top w:w="43" w:type="dxa"/>
            <w:bottom w:w="43" w:type="dxa"/>
            <w:right w:w="115" w:type="dxa"/>
          </w:tblCellMar>
        </w:tblPrEx>
        <w:tc>
          <w:tcPr>
            <w:tcW w:w="420" w:type="dxa"/>
          </w:tcPr>
          <w:p w14:paraId="321E524A" w14:textId="77777777" w:rsidR="00E83DDB" w:rsidRPr="000716DB" w:rsidRDefault="00E83DDB" w:rsidP="007109B2">
            <w:pPr>
              <w:jc w:val="center"/>
              <w:rPr>
                <w:sz w:val="18"/>
                <w:szCs w:val="18"/>
              </w:rPr>
            </w:pPr>
            <w:r w:rsidRPr="000716DB">
              <w:rPr>
                <w:sz w:val="18"/>
                <w:szCs w:val="18"/>
              </w:rPr>
              <w:t>61</w:t>
            </w:r>
          </w:p>
        </w:tc>
        <w:tc>
          <w:tcPr>
            <w:tcW w:w="878" w:type="dxa"/>
            <w:vAlign w:val="bottom"/>
          </w:tcPr>
          <w:p w14:paraId="321E524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2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0.179</w:t>
            </w:r>
          </w:p>
        </w:tc>
        <w:tc>
          <w:tcPr>
            <w:tcW w:w="614" w:type="dxa"/>
            <w:vAlign w:val="bottom"/>
          </w:tcPr>
          <w:p w14:paraId="321E52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716" w:type="dxa"/>
            <w:vAlign w:val="bottom"/>
          </w:tcPr>
          <w:p w14:paraId="321E524E" w14:textId="77777777" w:rsidR="00E83DDB" w:rsidRPr="00E83DDB" w:rsidRDefault="00E83DDB">
            <w:pPr>
              <w:jc w:val="right"/>
              <w:rPr>
                <w:rFonts w:cstheme="minorHAnsi"/>
                <w:color w:val="000000"/>
                <w:sz w:val="20"/>
                <w:szCs w:val="20"/>
              </w:rPr>
            </w:pPr>
            <w:r w:rsidRPr="00E83DDB">
              <w:rPr>
                <w:rFonts w:cstheme="minorHAnsi"/>
                <w:color w:val="000000"/>
                <w:sz w:val="20"/>
                <w:szCs w:val="20"/>
              </w:rPr>
              <w:t>2.145</w:t>
            </w:r>
          </w:p>
        </w:tc>
        <w:tc>
          <w:tcPr>
            <w:tcW w:w="716" w:type="dxa"/>
            <w:vAlign w:val="bottom"/>
          </w:tcPr>
          <w:p w14:paraId="321E524F" w14:textId="77777777" w:rsidR="00E83DDB" w:rsidRPr="00E83DDB" w:rsidRDefault="00E83DDB">
            <w:pPr>
              <w:jc w:val="right"/>
              <w:rPr>
                <w:rFonts w:cstheme="minorHAnsi"/>
                <w:color w:val="000000"/>
                <w:sz w:val="20"/>
                <w:szCs w:val="20"/>
              </w:rPr>
            </w:pPr>
            <w:r w:rsidRPr="00E83DDB">
              <w:rPr>
                <w:rFonts w:cstheme="minorHAnsi"/>
                <w:color w:val="000000"/>
                <w:sz w:val="20"/>
                <w:szCs w:val="20"/>
              </w:rPr>
              <w:t>1.588</w:t>
            </w:r>
          </w:p>
        </w:tc>
        <w:tc>
          <w:tcPr>
            <w:tcW w:w="716" w:type="dxa"/>
            <w:vAlign w:val="bottom"/>
          </w:tcPr>
          <w:p w14:paraId="321E52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0.308</w:t>
            </w:r>
          </w:p>
        </w:tc>
        <w:tc>
          <w:tcPr>
            <w:tcW w:w="716" w:type="dxa"/>
            <w:vAlign w:val="bottom"/>
          </w:tcPr>
          <w:p w14:paraId="321E52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0.138</w:t>
            </w:r>
          </w:p>
        </w:tc>
        <w:tc>
          <w:tcPr>
            <w:tcW w:w="614" w:type="dxa"/>
            <w:vAlign w:val="bottom"/>
          </w:tcPr>
          <w:p w14:paraId="321E52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0.056</w:t>
            </w:r>
          </w:p>
        </w:tc>
        <w:tc>
          <w:tcPr>
            <w:tcW w:w="716" w:type="dxa"/>
            <w:vAlign w:val="bottom"/>
          </w:tcPr>
          <w:p w14:paraId="321E52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0.284</w:t>
            </w:r>
          </w:p>
        </w:tc>
        <w:tc>
          <w:tcPr>
            <w:tcW w:w="716" w:type="dxa"/>
            <w:vAlign w:val="bottom"/>
          </w:tcPr>
          <w:p w14:paraId="321E52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0.296</w:t>
            </w:r>
          </w:p>
        </w:tc>
        <w:tc>
          <w:tcPr>
            <w:tcW w:w="716" w:type="dxa"/>
            <w:vAlign w:val="bottom"/>
          </w:tcPr>
          <w:p w14:paraId="321E52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0.104</w:t>
            </w:r>
          </w:p>
        </w:tc>
        <w:tc>
          <w:tcPr>
            <w:tcW w:w="716" w:type="dxa"/>
            <w:vAlign w:val="bottom"/>
          </w:tcPr>
          <w:p w14:paraId="321E52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0.507</w:t>
            </w:r>
          </w:p>
        </w:tc>
        <w:tc>
          <w:tcPr>
            <w:tcW w:w="716" w:type="dxa"/>
            <w:vAlign w:val="bottom"/>
          </w:tcPr>
          <w:p w14:paraId="321E5257" w14:textId="77777777" w:rsidR="00E83DDB" w:rsidRPr="00E83DDB" w:rsidRDefault="00E83DDB">
            <w:pPr>
              <w:jc w:val="right"/>
              <w:rPr>
                <w:rFonts w:cstheme="minorHAnsi"/>
                <w:color w:val="000000"/>
                <w:sz w:val="20"/>
                <w:szCs w:val="20"/>
              </w:rPr>
            </w:pPr>
            <w:r w:rsidRPr="00E83DDB">
              <w:rPr>
                <w:rFonts w:cstheme="minorHAnsi"/>
                <w:color w:val="000000"/>
                <w:sz w:val="20"/>
                <w:szCs w:val="20"/>
              </w:rPr>
              <w:t>0.534</w:t>
            </w:r>
          </w:p>
        </w:tc>
      </w:tr>
      <w:tr w:rsidR="00E83DDB" w:rsidRPr="000716DB" w14:paraId="321E5267" w14:textId="77777777" w:rsidTr="00537CFD">
        <w:tblPrEx>
          <w:tblCellMar>
            <w:top w:w="43" w:type="dxa"/>
            <w:bottom w:w="43" w:type="dxa"/>
            <w:right w:w="115" w:type="dxa"/>
          </w:tblCellMar>
        </w:tblPrEx>
        <w:tc>
          <w:tcPr>
            <w:tcW w:w="420" w:type="dxa"/>
          </w:tcPr>
          <w:p w14:paraId="321E5259" w14:textId="77777777" w:rsidR="00E83DDB" w:rsidRPr="000716DB" w:rsidRDefault="00E83DDB" w:rsidP="007109B2">
            <w:pPr>
              <w:jc w:val="center"/>
              <w:rPr>
                <w:sz w:val="18"/>
                <w:szCs w:val="18"/>
              </w:rPr>
            </w:pPr>
          </w:p>
        </w:tc>
        <w:tc>
          <w:tcPr>
            <w:tcW w:w="878" w:type="dxa"/>
            <w:vAlign w:val="bottom"/>
          </w:tcPr>
          <w:p w14:paraId="321E525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2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0.088</w:t>
            </w:r>
          </w:p>
        </w:tc>
        <w:tc>
          <w:tcPr>
            <w:tcW w:w="614" w:type="dxa"/>
            <w:vAlign w:val="bottom"/>
          </w:tcPr>
          <w:p w14:paraId="321E52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0.025</w:t>
            </w:r>
          </w:p>
        </w:tc>
        <w:tc>
          <w:tcPr>
            <w:tcW w:w="716" w:type="dxa"/>
            <w:vAlign w:val="bottom"/>
          </w:tcPr>
          <w:p w14:paraId="321E52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0.337</w:t>
            </w:r>
          </w:p>
        </w:tc>
        <w:tc>
          <w:tcPr>
            <w:tcW w:w="716" w:type="dxa"/>
            <w:vAlign w:val="bottom"/>
          </w:tcPr>
          <w:p w14:paraId="321E52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0.737</w:t>
            </w:r>
          </w:p>
        </w:tc>
        <w:tc>
          <w:tcPr>
            <w:tcW w:w="716" w:type="dxa"/>
            <w:vAlign w:val="bottom"/>
          </w:tcPr>
          <w:p w14:paraId="321E52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0.108</w:t>
            </w:r>
          </w:p>
        </w:tc>
        <w:tc>
          <w:tcPr>
            <w:tcW w:w="716" w:type="dxa"/>
            <w:vAlign w:val="bottom"/>
          </w:tcPr>
          <w:p w14:paraId="321E52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0.056</w:t>
            </w:r>
          </w:p>
        </w:tc>
        <w:tc>
          <w:tcPr>
            <w:tcW w:w="614" w:type="dxa"/>
            <w:vAlign w:val="bottom"/>
          </w:tcPr>
          <w:p w14:paraId="321E52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0.009</w:t>
            </w:r>
          </w:p>
        </w:tc>
        <w:tc>
          <w:tcPr>
            <w:tcW w:w="716" w:type="dxa"/>
            <w:vAlign w:val="bottom"/>
          </w:tcPr>
          <w:p w14:paraId="321E52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0.102</w:t>
            </w:r>
          </w:p>
        </w:tc>
        <w:tc>
          <w:tcPr>
            <w:tcW w:w="716" w:type="dxa"/>
            <w:vAlign w:val="bottom"/>
          </w:tcPr>
          <w:p w14:paraId="321E52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0.116</w:t>
            </w:r>
          </w:p>
        </w:tc>
        <w:tc>
          <w:tcPr>
            <w:tcW w:w="716" w:type="dxa"/>
            <w:vAlign w:val="bottom"/>
          </w:tcPr>
          <w:p w14:paraId="321E52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716" w:type="dxa"/>
            <w:vAlign w:val="bottom"/>
          </w:tcPr>
          <w:p w14:paraId="321E52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0.195</w:t>
            </w:r>
          </w:p>
        </w:tc>
        <w:tc>
          <w:tcPr>
            <w:tcW w:w="716" w:type="dxa"/>
            <w:vAlign w:val="bottom"/>
          </w:tcPr>
          <w:p w14:paraId="321E526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0.221</w:t>
            </w:r>
          </w:p>
        </w:tc>
      </w:tr>
      <w:tr w:rsidR="00E83DDB" w:rsidRPr="000716DB" w14:paraId="321E5276" w14:textId="77777777" w:rsidTr="00537CFD">
        <w:tblPrEx>
          <w:tblCellMar>
            <w:top w:w="43" w:type="dxa"/>
            <w:bottom w:w="43" w:type="dxa"/>
            <w:right w:w="115" w:type="dxa"/>
          </w:tblCellMar>
        </w:tblPrEx>
        <w:tc>
          <w:tcPr>
            <w:tcW w:w="420" w:type="dxa"/>
          </w:tcPr>
          <w:p w14:paraId="321E5268" w14:textId="77777777" w:rsidR="00E83DDB" w:rsidRPr="000716DB" w:rsidRDefault="00E83DDB" w:rsidP="007109B2">
            <w:pPr>
              <w:jc w:val="center"/>
              <w:rPr>
                <w:sz w:val="18"/>
                <w:szCs w:val="18"/>
              </w:rPr>
            </w:pPr>
          </w:p>
        </w:tc>
        <w:tc>
          <w:tcPr>
            <w:tcW w:w="878" w:type="dxa"/>
            <w:vAlign w:val="bottom"/>
          </w:tcPr>
          <w:p w14:paraId="321E526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2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7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285" w14:textId="77777777" w:rsidTr="00537CFD">
        <w:tblPrEx>
          <w:tblCellMar>
            <w:top w:w="43" w:type="dxa"/>
            <w:bottom w:w="43" w:type="dxa"/>
            <w:right w:w="115" w:type="dxa"/>
          </w:tblCellMar>
        </w:tblPrEx>
        <w:tc>
          <w:tcPr>
            <w:tcW w:w="420" w:type="dxa"/>
          </w:tcPr>
          <w:p w14:paraId="321E5277" w14:textId="77777777" w:rsidR="00E83DDB" w:rsidRPr="000716DB" w:rsidRDefault="00E83DDB" w:rsidP="007109B2">
            <w:pPr>
              <w:jc w:val="center"/>
              <w:rPr>
                <w:sz w:val="18"/>
                <w:szCs w:val="18"/>
              </w:rPr>
            </w:pPr>
          </w:p>
        </w:tc>
        <w:tc>
          <w:tcPr>
            <w:tcW w:w="878" w:type="dxa"/>
            <w:vAlign w:val="bottom"/>
          </w:tcPr>
          <w:p w14:paraId="321E527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27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7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7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7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7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7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7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8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8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8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8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8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294" w14:textId="77777777" w:rsidTr="00537CFD">
        <w:tblPrEx>
          <w:tblCellMar>
            <w:top w:w="43" w:type="dxa"/>
            <w:bottom w:w="43" w:type="dxa"/>
            <w:right w:w="115" w:type="dxa"/>
          </w:tblCellMar>
        </w:tblPrEx>
        <w:tc>
          <w:tcPr>
            <w:tcW w:w="420" w:type="dxa"/>
          </w:tcPr>
          <w:p w14:paraId="321E5286" w14:textId="77777777" w:rsidR="00E83DDB" w:rsidRPr="000716DB" w:rsidRDefault="00E83DDB" w:rsidP="007109B2">
            <w:pPr>
              <w:jc w:val="center"/>
              <w:rPr>
                <w:sz w:val="18"/>
                <w:szCs w:val="18"/>
              </w:rPr>
            </w:pPr>
            <w:r w:rsidRPr="000716DB">
              <w:rPr>
                <w:sz w:val="18"/>
                <w:szCs w:val="18"/>
              </w:rPr>
              <w:t>62</w:t>
            </w:r>
          </w:p>
        </w:tc>
        <w:tc>
          <w:tcPr>
            <w:tcW w:w="878" w:type="dxa"/>
            <w:vAlign w:val="bottom"/>
          </w:tcPr>
          <w:p w14:paraId="321E5287"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28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0.191</w:t>
            </w:r>
          </w:p>
        </w:tc>
        <w:tc>
          <w:tcPr>
            <w:tcW w:w="614" w:type="dxa"/>
            <w:vAlign w:val="bottom"/>
          </w:tcPr>
          <w:p w14:paraId="321E528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0.032</w:t>
            </w:r>
          </w:p>
        </w:tc>
        <w:tc>
          <w:tcPr>
            <w:tcW w:w="716" w:type="dxa"/>
            <w:vAlign w:val="bottom"/>
          </w:tcPr>
          <w:p w14:paraId="321E528A" w14:textId="77777777" w:rsidR="00E83DDB" w:rsidRPr="00E83DDB" w:rsidRDefault="00E83DDB">
            <w:pPr>
              <w:jc w:val="right"/>
              <w:rPr>
                <w:rFonts w:cstheme="minorHAnsi"/>
                <w:color w:val="000000"/>
                <w:sz w:val="20"/>
                <w:szCs w:val="20"/>
              </w:rPr>
            </w:pPr>
            <w:r w:rsidRPr="00E83DDB">
              <w:rPr>
                <w:rFonts w:cstheme="minorHAnsi"/>
                <w:color w:val="000000"/>
                <w:sz w:val="20"/>
                <w:szCs w:val="20"/>
              </w:rPr>
              <w:t>2.570</w:t>
            </w:r>
          </w:p>
        </w:tc>
        <w:tc>
          <w:tcPr>
            <w:tcW w:w="716" w:type="dxa"/>
            <w:vAlign w:val="bottom"/>
          </w:tcPr>
          <w:p w14:paraId="321E528B" w14:textId="77777777" w:rsidR="00E83DDB" w:rsidRPr="00E83DDB" w:rsidRDefault="00E83DDB">
            <w:pPr>
              <w:jc w:val="right"/>
              <w:rPr>
                <w:rFonts w:cstheme="minorHAnsi"/>
                <w:color w:val="000000"/>
                <w:sz w:val="20"/>
                <w:szCs w:val="20"/>
              </w:rPr>
            </w:pPr>
            <w:r w:rsidRPr="00E83DDB">
              <w:rPr>
                <w:rFonts w:cstheme="minorHAnsi"/>
                <w:color w:val="000000"/>
                <w:sz w:val="20"/>
                <w:szCs w:val="20"/>
              </w:rPr>
              <w:t>2.788</w:t>
            </w:r>
          </w:p>
        </w:tc>
        <w:tc>
          <w:tcPr>
            <w:tcW w:w="716" w:type="dxa"/>
            <w:vAlign w:val="bottom"/>
          </w:tcPr>
          <w:p w14:paraId="321E528C"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0.407</w:t>
            </w:r>
          </w:p>
        </w:tc>
        <w:tc>
          <w:tcPr>
            <w:tcW w:w="716" w:type="dxa"/>
            <w:vAlign w:val="bottom"/>
          </w:tcPr>
          <w:p w14:paraId="321E528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0.139</w:t>
            </w:r>
          </w:p>
        </w:tc>
        <w:tc>
          <w:tcPr>
            <w:tcW w:w="614" w:type="dxa"/>
            <w:vAlign w:val="bottom"/>
          </w:tcPr>
          <w:p w14:paraId="321E528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0.044</w:t>
            </w:r>
          </w:p>
        </w:tc>
        <w:tc>
          <w:tcPr>
            <w:tcW w:w="716" w:type="dxa"/>
            <w:vAlign w:val="bottom"/>
          </w:tcPr>
          <w:p w14:paraId="321E528F" w14:textId="77777777" w:rsidR="00E83DDB" w:rsidRPr="00E83DDB" w:rsidRDefault="00E83DDB">
            <w:pPr>
              <w:jc w:val="right"/>
              <w:rPr>
                <w:rFonts w:cstheme="minorHAnsi"/>
                <w:color w:val="000000"/>
                <w:sz w:val="20"/>
                <w:szCs w:val="20"/>
              </w:rPr>
            </w:pPr>
            <w:r w:rsidRPr="00E83DDB">
              <w:rPr>
                <w:rFonts w:cstheme="minorHAnsi"/>
                <w:color w:val="000000"/>
                <w:sz w:val="20"/>
                <w:szCs w:val="20"/>
              </w:rPr>
              <w:t>0.216</w:t>
            </w:r>
          </w:p>
        </w:tc>
        <w:tc>
          <w:tcPr>
            <w:tcW w:w="716" w:type="dxa"/>
            <w:vAlign w:val="bottom"/>
          </w:tcPr>
          <w:p w14:paraId="321E5290"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0.442</w:t>
            </w:r>
          </w:p>
        </w:tc>
        <w:tc>
          <w:tcPr>
            <w:tcW w:w="716" w:type="dxa"/>
            <w:vAlign w:val="bottom"/>
          </w:tcPr>
          <w:p w14:paraId="321E529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0.206</w:t>
            </w:r>
          </w:p>
        </w:tc>
        <w:tc>
          <w:tcPr>
            <w:tcW w:w="716" w:type="dxa"/>
            <w:vAlign w:val="bottom"/>
          </w:tcPr>
          <w:p w14:paraId="321E5292" w14:textId="77777777" w:rsidR="00E83DDB" w:rsidRPr="00E83DDB" w:rsidRDefault="00E83DDB">
            <w:pPr>
              <w:jc w:val="right"/>
              <w:rPr>
                <w:rFonts w:cstheme="minorHAnsi"/>
                <w:color w:val="000000"/>
                <w:sz w:val="20"/>
                <w:szCs w:val="20"/>
              </w:rPr>
            </w:pPr>
            <w:r w:rsidRPr="00E83DDB">
              <w:rPr>
                <w:rFonts w:cstheme="minorHAnsi"/>
                <w:color w:val="000000"/>
                <w:sz w:val="20"/>
                <w:szCs w:val="20"/>
              </w:rPr>
              <w:t>0.619</w:t>
            </w:r>
          </w:p>
        </w:tc>
        <w:tc>
          <w:tcPr>
            <w:tcW w:w="716" w:type="dxa"/>
            <w:vAlign w:val="bottom"/>
          </w:tcPr>
          <w:p w14:paraId="321E5293" w14:textId="77777777" w:rsidR="00E83DDB" w:rsidRPr="00E83DDB" w:rsidRDefault="00E83DDB">
            <w:pPr>
              <w:jc w:val="right"/>
              <w:rPr>
                <w:rFonts w:cstheme="minorHAnsi"/>
                <w:color w:val="000000"/>
                <w:sz w:val="20"/>
                <w:szCs w:val="20"/>
              </w:rPr>
            </w:pPr>
            <w:r w:rsidRPr="00E83DDB">
              <w:rPr>
                <w:rFonts w:cstheme="minorHAnsi"/>
                <w:color w:val="000000"/>
                <w:sz w:val="20"/>
                <w:szCs w:val="20"/>
              </w:rPr>
              <w:t>0.794</w:t>
            </w:r>
          </w:p>
        </w:tc>
      </w:tr>
      <w:tr w:rsidR="00E83DDB" w:rsidRPr="000716DB" w14:paraId="321E52A3" w14:textId="77777777" w:rsidTr="00537CFD">
        <w:tblPrEx>
          <w:tblCellMar>
            <w:top w:w="43" w:type="dxa"/>
            <w:bottom w:w="43" w:type="dxa"/>
            <w:right w:w="115" w:type="dxa"/>
          </w:tblCellMar>
        </w:tblPrEx>
        <w:tc>
          <w:tcPr>
            <w:tcW w:w="420" w:type="dxa"/>
          </w:tcPr>
          <w:p w14:paraId="321E5295" w14:textId="77777777" w:rsidR="00E83DDB" w:rsidRPr="000716DB" w:rsidRDefault="00E83DDB" w:rsidP="007109B2">
            <w:pPr>
              <w:jc w:val="center"/>
              <w:rPr>
                <w:sz w:val="18"/>
                <w:szCs w:val="18"/>
              </w:rPr>
            </w:pPr>
          </w:p>
        </w:tc>
        <w:tc>
          <w:tcPr>
            <w:tcW w:w="878" w:type="dxa"/>
            <w:vAlign w:val="bottom"/>
          </w:tcPr>
          <w:p w14:paraId="321E5296"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29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0.058</w:t>
            </w:r>
          </w:p>
        </w:tc>
        <w:tc>
          <w:tcPr>
            <w:tcW w:w="614" w:type="dxa"/>
            <w:vAlign w:val="bottom"/>
          </w:tcPr>
          <w:p w14:paraId="321E529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0.016</w:t>
            </w:r>
          </w:p>
        </w:tc>
        <w:tc>
          <w:tcPr>
            <w:tcW w:w="716" w:type="dxa"/>
            <w:vAlign w:val="bottom"/>
          </w:tcPr>
          <w:p w14:paraId="321E5299" w14:textId="77777777" w:rsidR="00E83DDB" w:rsidRPr="00E83DDB" w:rsidRDefault="00E83DDB">
            <w:pPr>
              <w:jc w:val="right"/>
              <w:rPr>
                <w:rFonts w:cstheme="minorHAnsi"/>
                <w:color w:val="000000"/>
                <w:sz w:val="20"/>
                <w:szCs w:val="20"/>
              </w:rPr>
            </w:pPr>
            <w:r w:rsidRPr="00E83DDB">
              <w:rPr>
                <w:rFonts w:cstheme="minorHAnsi"/>
                <w:color w:val="000000"/>
                <w:sz w:val="20"/>
                <w:szCs w:val="20"/>
              </w:rPr>
              <w:t>0.414</w:t>
            </w:r>
          </w:p>
        </w:tc>
        <w:tc>
          <w:tcPr>
            <w:tcW w:w="716" w:type="dxa"/>
            <w:vAlign w:val="bottom"/>
          </w:tcPr>
          <w:p w14:paraId="321E529A" w14:textId="77777777" w:rsidR="00E83DDB" w:rsidRPr="00E83DDB" w:rsidRDefault="00E83DDB">
            <w:pPr>
              <w:jc w:val="right"/>
              <w:rPr>
                <w:rFonts w:cstheme="minorHAnsi"/>
                <w:color w:val="000000"/>
                <w:sz w:val="20"/>
                <w:szCs w:val="20"/>
              </w:rPr>
            </w:pPr>
            <w:r w:rsidRPr="00E83DDB">
              <w:rPr>
                <w:rFonts w:cstheme="minorHAnsi"/>
                <w:color w:val="000000"/>
                <w:sz w:val="20"/>
                <w:szCs w:val="20"/>
              </w:rPr>
              <w:t>1.251</w:t>
            </w:r>
          </w:p>
        </w:tc>
        <w:tc>
          <w:tcPr>
            <w:tcW w:w="716" w:type="dxa"/>
            <w:vAlign w:val="bottom"/>
          </w:tcPr>
          <w:p w14:paraId="321E529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0.079</w:t>
            </w:r>
          </w:p>
        </w:tc>
        <w:tc>
          <w:tcPr>
            <w:tcW w:w="716" w:type="dxa"/>
            <w:vAlign w:val="bottom"/>
          </w:tcPr>
          <w:p w14:paraId="321E529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614" w:type="dxa"/>
            <w:vAlign w:val="bottom"/>
          </w:tcPr>
          <w:p w14:paraId="321E529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0.011</w:t>
            </w:r>
          </w:p>
        </w:tc>
        <w:tc>
          <w:tcPr>
            <w:tcW w:w="716" w:type="dxa"/>
            <w:vAlign w:val="bottom"/>
          </w:tcPr>
          <w:p w14:paraId="321E529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0.035</w:t>
            </w:r>
          </w:p>
        </w:tc>
        <w:tc>
          <w:tcPr>
            <w:tcW w:w="716" w:type="dxa"/>
            <w:vAlign w:val="bottom"/>
          </w:tcPr>
          <w:p w14:paraId="321E529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0.047</w:t>
            </w:r>
          </w:p>
        </w:tc>
        <w:tc>
          <w:tcPr>
            <w:tcW w:w="716" w:type="dxa"/>
            <w:vAlign w:val="bottom"/>
          </w:tcPr>
          <w:p w14:paraId="321E52A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0.054</w:t>
            </w:r>
          </w:p>
        </w:tc>
        <w:tc>
          <w:tcPr>
            <w:tcW w:w="716" w:type="dxa"/>
            <w:vAlign w:val="bottom"/>
          </w:tcPr>
          <w:p w14:paraId="321E52A1" w14:textId="77777777" w:rsidR="00E83DDB" w:rsidRPr="00E83DDB" w:rsidRDefault="00E83DDB">
            <w:pPr>
              <w:jc w:val="right"/>
              <w:rPr>
                <w:rFonts w:cstheme="minorHAnsi"/>
                <w:color w:val="000000"/>
                <w:sz w:val="20"/>
                <w:szCs w:val="20"/>
              </w:rPr>
            </w:pPr>
            <w:r w:rsidRPr="00E83DDB">
              <w:rPr>
                <w:rFonts w:cstheme="minorHAnsi"/>
                <w:color w:val="000000"/>
                <w:sz w:val="20"/>
                <w:szCs w:val="20"/>
              </w:rPr>
              <w:t>0.285</w:t>
            </w:r>
          </w:p>
        </w:tc>
        <w:tc>
          <w:tcPr>
            <w:tcW w:w="716" w:type="dxa"/>
            <w:vAlign w:val="bottom"/>
          </w:tcPr>
          <w:p w14:paraId="321E52A2"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0.242</w:t>
            </w:r>
          </w:p>
        </w:tc>
      </w:tr>
      <w:tr w:rsidR="00E83DDB" w:rsidRPr="000716DB" w14:paraId="321E52B2" w14:textId="77777777" w:rsidTr="00537CFD">
        <w:tblPrEx>
          <w:tblCellMar>
            <w:top w:w="43" w:type="dxa"/>
            <w:bottom w:w="43" w:type="dxa"/>
            <w:right w:w="115" w:type="dxa"/>
          </w:tblCellMar>
        </w:tblPrEx>
        <w:tc>
          <w:tcPr>
            <w:tcW w:w="420" w:type="dxa"/>
          </w:tcPr>
          <w:p w14:paraId="321E52A4" w14:textId="77777777" w:rsidR="00E83DDB" w:rsidRPr="000716DB" w:rsidRDefault="00E83DDB" w:rsidP="007109B2">
            <w:pPr>
              <w:jc w:val="center"/>
              <w:rPr>
                <w:sz w:val="18"/>
                <w:szCs w:val="18"/>
              </w:rPr>
            </w:pPr>
          </w:p>
        </w:tc>
        <w:tc>
          <w:tcPr>
            <w:tcW w:w="878" w:type="dxa"/>
            <w:vAlign w:val="bottom"/>
          </w:tcPr>
          <w:p w14:paraId="321E52A5"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2A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A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A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A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B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B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2C1" w14:textId="77777777" w:rsidTr="00537CFD">
        <w:tblPrEx>
          <w:tblCellMar>
            <w:top w:w="43" w:type="dxa"/>
            <w:bottom w:w="43" w:type="dxa"/>
            <w:right w:w="115" w:type="dxa"/>
          </w:tblCellMar>
        </w:tblPrEx>
        <w:tc>
          <w:tcPr>
            <w:tcW w:w="420" w:type="dxa"/>
          </w:tcPr>
          <w:p w14:paraId="321E52B3" w14:textId="77777777" w:rsidR="00E83DDB" w:rsidRPr="000716DB" w:rsidRDefault="00E83DDB" w:rsidP="007109B2">
            <w:pPr>
              <w:jc w:val="center"/>
              <w:rPr>
                <w:sz w:val="18"/>
                <w:szCs w:val="18"/>
              </w:rPr>
            </w:pPr>
          </w:p>
        </w:tc>
        <w:tc>
          <w:tcPr>
            <w:tcW w:w="878" w:type="dxa"/>
            <w:vAlign w:val="bottom"/>
          </w:tcPr>
          <w:p w14:paraId="321E52B4"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2B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B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B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B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C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2D0" w14:textId="77777777" w:rsidTr="00537CFD">
        <w:tblPrEx>
          <w:tblCellMar>
            <w:top w:w="43" w:type="dxa"/>
            <w:bottom w:w="43" w:type="dxa"/>
            <w:right w:w="115" w:type="dxa"/>
          </w:tblCellMar>
        </w:tblPrEx>
        <w:tc>
          <w:tcPr>
            <w:tcW w:w="420" w:type="dxa"/>
          </w:tcPr>
          <w:p w14:paraId="321E52C2" w14:textId="77777777" w:rsidR="00E83DDB" w:rsidRPr="000716DB" w:rsidRDefault="00E83DDB" w:rsidP="007109B2">
            <w:pPr>
              <w:jc w:val="center"/>
              <w:rPr>
                <w:sz w:val="18"/>
                <w:szCs w:val="18"/>
              </w:rPr>
            </w:pPr>
            <w:r w:rsidRPr="000716DB">
              <w:rPr>
                <w:sz w:val="18"/>
                <w:szCs w:val="18"/>
              </w:rPr>
              <w:t>63</w:t>
            </w:r>
          </w:p>
        </w:tc>
        <w:tc>
          <w:tcPr>
            <w:tcW w:w="878" w:type="dxa"/>
            <w:vAlign w:val="bottom"/>
          </w:tcPr>
          <w:p w14:paraId="321E52C3"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2C4"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0.236</w:t>
            </w:r>
          </w:p>
        </w:tc>
        <w:tc>
          <w:tcPr>
            <w:tcW w:w="614" w:type="dxa"/>
            <w:vAlign w:val="bottom"/>
          </w:tcPr>
          <w:p w14:paraId="321E52C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0.048</w:t>
            </w:r>
          </w:p>
        </w:tc>
        <w:tc>
          <w:tcPr>
            <w:tcW w:w="716" w:type="dxa"/>
            <w:vAlign w:val="bottom"/>
          </w:tcPr>
          <w:p w14:paraId="321E52C6" w14:textId="77777777" w:rsidR="00E83DDB" w:rsidRPr="00E83DDB" w:rsidRDefault="00E83DDB">
            <w:pPr>
              <w:jc w:val="right"/>
              <w:rPr>
                <w:rFonts w:cstheme="minorHAnsi"/>
                <w:color w:val="000000"/>
                <w:sz w:val="20"/>
                <w:szCs w:val="20"/>
              </w:rPr>
            </w:pPr>
            <w:r w:rsidRPr="00E83DDB">
              <w:rPr>
                <w:rFonts w:cstheme="minorHAnsi"/>
                <w:color w:val="000000"/>
                <w:sz w:val="20"/>
                <w:szCs w:val="20"/>
              </w:rPr>
              <w:t>2.835</w:t>
            </w:r>
          </w:p>
        </w:tc>
        <w:tc>
          <w:tcPr>
            <w:tcW w:w="716" w:type="dxa"/>
            <w:vAlign w:val="bottom"/>
          </w:tcPr>
          <w:p w14:paraId="321E52C7" w14:textId="77777777" w:rsidR="00E83DDB" w:rsidRPr="00E83DDB" w:rsidRDefault="00E83DDB">
            <w:pPr>
              <w:jc w:val="right"/>
              <w:rPr>
                <w:rFonts w:cstheme="minorHAnsi"/>
                <w:color w:val="000000"/>
                <w:sz w:val="20"/>
                <w:szCs w:val="20"/>
              </w:rPr>
            </w:pPr>
            <w:r w:rsidRPr="00E83DDB">
              <w:rPr>
                <w:rFonts w:cstheme="minorHAnsi"/>
                <w:color w:val="000000"/>
                <w:sz w:val="20"/>
                <w:szCs w:val="20"/>
              </w:rPr>
              <w:t>2.099</w:t>
            </w:r>
          </w:p>
        </w:tc>
        <w:tc>
          <w:tcPr>
            <w:tcW w:w="716" w:type="dxa"/>
            <w:vAlign w:val="bottom"/>
          </w:tcPr>
          <w:p w14:paraId="321E52C8"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0.408</w:t>
            </w:r>
          </w:p>
        </w:tc>
        <w:tc>
          <w:tcPr>
            <w:tcW w:w="716" w:type="dxa"/>
            <w:vAlign w:val="bottom"/>
          </w:tcPr>
          <w:p w14:paraId="321E52C9" w14:textId="77777777" w:rsidR="00E83DDB" w:rsidRPr="00E83DDB" w:rsidRDefault="00E83DDB">
            <w:pPr>
              <w:jc w:val="right"/>
              <w:rPr>
                <w:rFonts w:cstheme="minorHAnsi"/>
                <w:color w:val="000000"/>
                <w:sz w:val="20"/>
                <w:szCs w:val="20"/>
              </w:rPr>
            </w:pPr>
            <w:r w:rsidRPr="00E83DDB">
              <w:rPr>
                <w:rFonts w:cstheme="minorHAnsi"/>
                <w:color w:val="000000"/>
                <w:sz w:val="20"/>
                <w:szCs w:val="20"/>
              </w:rPr>
              <w:t>0.182</w:t>
            </w:r>
          </w:p>
        </w:tc>
        <w:tc>
          <w:tcPr>
            <w:tcW w:w="614" w:type="dxa"/>
            <w:vAlign w:val="bottom"/>
          </w:tcPr>
          <w:p w14:paraId="321E52C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0.074</w:t>
            </w:r>
          </w:p>
        </w:tc>
        <w:tc>
          <w:tcPr>
            <w:tcW w:w="716" w:type="dxa"/>
            <w:vAlign w:val="bottom"/>
          </w:tcPr>
          <w:p w14:paraId="321E52CB" w14:textId="77777777" w:rsidR="00E83DDB" w:rsidRPr="00E83DDB" w:rsidRDefault="00E83DDB">
            <w:pPr>
              <w:jc w:val="right"/>
              <w:rPr>
                <w:rFonts w:cstheme="minorHAnsi"/>
                <w:color w:val="000000"/>
                <w:sz w:val="20"/>
                <w:szCs w:val="20"/>
              </w:rPr>
            </w:pPr>
            <w:r w:rsidRPr="00E83DDB">
              <w:rPr>
                <w:rFonts w:cstheme="minorHAnsi"/>
                <w:color w:val="000000"/>
                <w:sz w:val="20"/>
                <w:szCs w:val="20"/>
              </w:rPr>
              <w:t>0.375</w:t>
            </w:r>
          </w:p>
        </w:tc>
        <w:tc>
          <w:tcPr>
            <w:tcW w:w="716" w:type="dxa"/>
            <w:vAlign w:val="bottom"/>
          </w:tcPr>
          <w:p w14:paraId="321E52CC"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0.392</w:t>
            </w:r>
          </w:p>
        </w:tc>
        <w:tc>
          <w:tcPr>
            <w:tcW w:w="716" w:type="dxa"/>
            <w:vAlign w:val="bottom"/>
          </w:tcPr>
          <w:p w14:paraId="321E52CD"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0.137</w:t>
            </w:r>
          </w:p>
        </w:tc>
        <w:tc>
          <w:tcPr>
            <w:tcW w:w="716" w:type="dxa"/>
            <w:vAlign w:val="bottom"/>
          </w:tcPr>
          <w:p w14:paraId="321E52CE" w14:textId="77777777" w:rsidR="00E83DDB" w:rsidRPr="00E83DDB" w:rsidRDefault="00E83DDB">
            <w:pPr>
              <w:jc w:val="right"/>
              <w:rPr>
                <w:rFonts w:cstheme="minorHAnsi"/>
                <w:color w:val="000000"/>
                <w:sz w:val="20"/>
                <w:szCs w:val="20"/>
              </w:rPr>
            </w:pPr>
            <w:r w:rsidRPr="00E83DDB">
              <w:rPr>
                <w:rFonts w:cstheme="minorHAnsi"/>
                <w:color w:val="000000"/>
                <w:sz w:val="20"/>
                <w:szCs w:val="20"/>
              </w:rPr>
              <w:t>0.671</w:t>
            </w:r>
          </w:p>
        </w:tc>
        <w:tc>
          <w:tcPr>
            <w:tcW w:w="716" w:type="dxa"/>
            <w:vAlign w:val="bottom"/>
          </w:tcPr>
          <w:p w14:paraId="321E52CF" w14:textId="77777777" w:rsidR="00E83DDB" w:rsidRPr="00E83DDB" w:rsidRDefault="00E83DDB">
            <w:pPr>
              <w:jc w:val="right"/>
              <w:rPr>
                <w:rFonts w:cstheme="minorHAnsi"/>
                <w:color w:val="000000"/>
                <w:sz w:val="20"/>
                <w:szCs w:val="20"/>
              </w:rPr>
            </w:pPr>
            <w:r w:rsidRPr="00E83DDB">
              <w:rPr>
                <w:rFonts w:cstheme="minorHAnsi"/>
                <w:color w:val="000000"/>
                <w:sz w:val="20"/>
                <w:szCs w:val="20"/>
              </w:rPr>
              <w:t>0.706</w:t>
            </w:r>
          </w:p>
        </w:tc>
      </w:tr>
      <w:tr w:rsidR="00E83DDB" w:rsidRPr="000716DB" w14:paraId="321E52DF" w14:textId="77777777" w:rsidTr="00537CFD">
        <w:tblPrEx>
          <w:tblCellMar>
            <w:top w:w="43" w:type="dxa"/>
            <w:bottom w:w="43" w:type="dxa"/>
            <w:right w:w="115" w:type="dxa"/>
          </w:tblCellMar>
        </w:tblPrEx>
        <w:tc>
          <w:tcPr>
            <w:tcW w:w="420" w:type="dxa"/>
          </w:tcPr>
          <w:p w14:paraId="321E52D1" w14:textId="77777777" w:rsidR="00E83DDB" w:rsidRPr="000716DB" w:rsidRDefault="00E83DDB" w:rsidP="007109B2">
            <w:pPr>
              <w:jc w:val="center"/>
              <w:rPr>
                <w:sz w:val="18"/>
                <w:szCs w:val="18"/>
              </w:rPr>
            </w:pPr>
          </w:p>
        </w:tc>
        <w:tc>
          <w:tcPr>
            <w:tcW w:w="878" w:type="dxa"/>
            <w:vAlign w:val="bottom"/>
          </w:tcPr>
          <w:p w14:paraId="321E52D2"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2D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0.117</w:t>
            </w:r>
          </w:p>
        </w:tc>
        <w:tc>
          <w:tcPr>
            <w:tcW w:w="614" w:type="dxa"/>
            <w:vAlign w:val="bottom"/>
          </w:tcPr>
          <w:p w14:paraId="321E52D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0.033</w:t>
            </w:r>
          </w:p>
        </w:tc>
        <w:tc>
          <w:tcPr>
            <w:tcW w:w="716" w:type="dxa"/>
            <w:vAlign w:val="bottom"/>
          </w:tcPr>
          <w:p w14:paraId="321E52D5" w14:textId="77777777" w:rsidR="00E83DDB" w:rsidRPr="00E83DDB" w:rsidRDefault="00E83DDB">
            <w:pPr>
              <w:jc w:val="right"/>
              <w:rPr>
                <w:rFonts w:cstheme="minorHAnsi"/>
                <w:color w:val="000000"/>
                <w:sz w:val="20"/>
                <w:szCs w:val="20"/>
              </w:rPr>
            </w:pPr>
            <w:r w:rsidRPr="00E83DDB">
              <w:rPr>
                <w:rFonts w:cstheme="minorHAnsi"/>
                <w:color w:val="000000"/>
                <w:sz w:val="20"/>
                <w:szCs w:val="20"/>
              </w:rPr>
              <w:t>0.446</w:t>
            </w:r>
          </w:p>
        </w:tc>
        <w:tc>
          <w:tcPr>
            <w:tcW w:w="716" w:type="dxa"/>
            <w:vAlign w:val="bottom"/>
          </w:tcPr>
          <w:p w14:paraId="321E52D6" w14:textId="77777777" w:rsidR="00E83DDB" w:rsidRPr="00E83DDB" w:rsidRDefault="00E83DDB">
            <w:pPr>
              <w:jc w:val="right"/>
              <w:rPr>
                <w:rFonts w:cstheme="minorHAnsi"/>
                <w:color w:val="000000"/>
                <w:sz w:val="20"/>
                <w:szCs w:val="20"/>
              </w:rPr>
            </w:pPr>
            <w:r w:rsidRPr="00E83DDB">
              <w:rPr>
                <w:rFonts w:cstheme="minorHAnsi"/>
                <w:color w:val="000000"/>
                <w:sz w:val="20"/>
                <w:szCs w:val="20"/>
              </w:rPr>
              <w:t>0.974</w:t>
            </w:r>
          </w:p>
        </w:tc>
        <w:tc>
          <w:tcPr>
            <w:tcW w:w="716" w:type="dxa"/>
            <w:vAlign w:val="bottom"/>
          </w:tcPr>
          <w:p w14:paraId="321E52D7" w14:textId="77777777" w:rsidR="00E83DDB" w:rsidRPr="00E83DDB" w:rsidRDefault="00E83DDB">
            <w:pPr>
              <w:jc w:val="right"/>
              <w:rPr>
                <w:rFonts w:cstheme="minorHAnsi"/>
                <w:color w:val="000000"/>
                <w:sz w:val="20"/>
                <w:szCs w:val="20"/>
              </w:rPr>
            </w:pPr>
            <w:r w:rsidRPr="00E83DDB">
              <w:rPr>
                <w:rFonts w:cstheme="minorHAnsi"/>
                <w:color w:val="000000"/>
                <w:sz w:val="20"/>
                <w:szCs w:val="20"/>
              </w:rPr>
              <w:t>0.143</w:t>
            </w:r>
          </w:p>
        </w:tc>
        <w:tc>
          <w:tcPr>
            <w:tcW w:w="716" w:type="dxa"/>
            <w:vAlign w:val="bottom"/>
          </w:tcPr>
          <w:p w14:paraId="321E52D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0.074</w:t>
            </w:r>
          </w:p>
        </w:tc>
        <w:tc>
          <w:tcPr>
            <w:tcW w:w="614" w:type="dxa"/>
            <w:vAlign w:val="bottom"/>
          </w:tcPr>
          <w:p w14:paraId="321E52D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0.011</w:t>
            </w:r>
          </w:p>
        </w:tc>
        <w:tc>
          <w:tcPr>
            <w:tcW w:w="716" w:type="dxa"/>
            <w:vAlign w:val="bottom"/>
          </w:tcPr>
          <w:p w14:paraId="321E52DA" w14:textId="77777777" w:rsidR="00E83DDB" w:rsidRPr="00E83DDB" w:rsidRDefault="00E83DDB">
            <w:pPr>
              <w:jc w:val="right"/>
              <w:rPr>
                <w:rFonts w:cstheme="minorHAnsi"/>
                <w:color w:val="000000"/>
                <w:sz w:val="20"/>
                <w:szCs w:val="20"/>
              </w:rPr>
            </w:pPr>
            <w:r w:rsidRPr="00E83DDB">
              <w:rPr>
                <w:rFonts w:cstheme="minorHAnsi"/>
                <w:color w:val="000000"/>
                <w:sz w:val="20"/>
                <w:szCs w:val="20"/>
              </w:rPr>
              <w:t>0.135</w:t>
            </w:r>
          </w:p>
        </w:tc>
        <w:tc>
          <w:tcPr>
            <w:tcW w:w="716" w:type="dxa"/>
            <w:vAlign w:val="bottom"/>
          </w:tcPr>
          <w:p w14:paraId="321E52DB"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0.153</w:t>
            </w:r>
          </w:p>
        </w:tc>
        <w:tc>
          <w:tcPr>
            <w:tcW w:w="716" w:type="dxa"/>
            <w:vAlign w:val="bottom"/>
          </w:tcPr>
          <w:p w14:paraId="321E52D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0.048</w:t>
            </w:r>
          </w:p>
        </w:tc>
        <w:tc>
          <w:tcPr>
            <w:tcW w:w="716" w:type="dxa"/>
            <w:vAlign w:val="bottom"/>
          </w:tcPr>
          <w:p w14:paraId="321E52DD" w14:textId="77777777" w:rsidR="00E83DDB" w:rsidRPr="00E83DDB" w:rsidRDefault="00E83DDB">
            <w:pPr>
              <w:jc w:val="right"/>
              <w:rPr>
                <w:rFonts w:cstheme="minorHAnsi"/>
                <w:color w:val="000000"/>
                <w:sz w:val="20"/>
                <w:szCs w:val="20"/>
              </w:rPr>
            </w:pPr>
            <w:r w:rsidRPr="00E83DDB">
              <w:rPr>
                <w:rFonts w:cstheme="minorHAnsi"/>
                <w:color w:val="000000"/>
                <w:sz w:val="20"/>
                <w:szCs w:val="20"/>
              </w:rPr>
              <w:t>0.258</w:t>
            </w:r>
          </w:p>
        </w:tc>
        <w:tc>
          <w:tcPr>
            <w:tcW w:w="716" w:type="dxa"/>
            <w:vAlign w:val="bottom"/>
          </w:tcPr>
          <w:p w14:paraId="321E52DE" w14:textId="77777777" w:rsidR="00E83DDB" w:rsidRPr="00E83DDB" w:rsidRDefault="00E83DDB">
            <w:pPr>
              <w:jc w:val="right"/>
              <w:rPr>
                <w:rFonts w:cstheme="minorHAnsi"/>
                <w:color w:val="000000"/>
                <w:sz w:val="20"/>
                <w:szCs w:val="20"/>
              </w:rPr>
            </w:pPr>
            <w:r w:rsidRPr="00E83DDB">
              <w:rPr>
                <w:rFonts w:cstheme="minorHAnsi"/>
                <w:color w:val="000000"/>
                <w:sz w:val="20"/>
                <w:szCs w:val="20"/>
              </w:rPr>
              <w:t>0.293</w:t>
            </w:r>
          </w:p>
        </w:tc>
      </w:tr>
      <w:tr w:rsidR="00E83DDB" w:rsidRPr="000716DB" w14:paraId="321E52EE" w14:textId="77777777" w:rsidTr="00537CFD">
        <w:tblPrEx>
          <w:tblCellMar>
            <w:top w:w="43" w:type="dxa"/>
            <w:bottom w:w="43" w:type="dxa"/>
            <w:right w:w="115" w:type="dxa"/>
          </w:tblCellMar>
        </w:tblPrEx>
        <w:tc>
          <w:tcPr>
            <w:tcW w:w="420" w:type="dxa"/>
          </w:tcPr>
          <w:p w14:paraId="321E52E0" w14:textId="77777777" w:rsidR="00E83DDB" w:rsidRPr="000716DB" w:rsidRDefault="00E83DDB" w:rsidP="007109B2">
            <w:pPr>
              <w:jc w:val="center"/>
              <w:rPr>
                <w:sz w:val="18"/>
                <w:szCs w:val="18"/>
              </w:rPr>
            </w:pPr>
          </w:p>
        </w:tc>
        <w:tc>
          <w:tcPr>
            <w:tcW w:w="878" w:type="dxa"/>
            <w:vAlign w:val="bottom"/>
          </w:tcPr>
          <w:p w14:paraId="321E52E1"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2E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2E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E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E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E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tcBorders>
              <w:bottom w:val="single" w:sz="4" w:space="0" w:color="000000" w:themeColor="text1"/>
            </w:tcBorders>
            <w:vAlign w:val="bottom"/>
          </w:tcPr>
          <w:p w14:paraId="321E52E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614" w:type="dxa"/>
            <w:tcBorders>
              <w:bottom w:val="single" w:sz="4" w:space="0" w:color="000000" w:themeColor="text1"/>
            </w:tcBorders>
            <w:vAlign w:val="bottom"/>
          </w:tcPr>
          <w:p w14:paraId="321E52E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0.035</w:t>
            </w:r>
          </w:p>
        </w:tc>
        <w:tc>
          <w:tcPr>
            <w:tcW w:w="716" w:type="dxa"/>
            <w:tcBorders>
              <w:bottom w:val="single" w:sz="4" w:space="0" w:color="000000" w:themeColor="text1"/>
            </w:tcBorders>
            <w:vAlign w:val="bottom"/>
          </w:tcPr>
          <w:p w14:paraId="321E52E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0.035</w:t>
            </w:r>
          </w:p>
        </w:tc>
        <w:tc>
          <w:tcPr>
            <w:tcW w:w="716" w:type="dxa"/>
            <w:vAlign w:val="bottom"/>
          </w:tcPr>
          <w:p w14:paraId="321E52E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0.036</w:t>
            </w:r>
          </w:p>
        </w:tc>
        <w:tc>
          <w:tcPr>
            <w:tcW w:w="716" w:type="dxa"/>
            <w:vAlign w:val="bottom"/>
          </w:tcPr>
          <w:p w14:paraId="321E52E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E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2E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2FD" w14:textId="77777777" w:rsidTr="00537CFD">
        <w:tblPrEx>
          <w:tblCellMar>
            <w:top w:w="43" w:type="dxa"/>
            <w:bottom w:w="43" w:type="dxa"/>
            <w:right w:w="115" w:type="dxa"/>
          </w:tblCellMar>
        </w:tblPrEx>
        <w:tc>
          <w:tcPr>
            <w:tcW w:w="420" w:type="dxa"/>
          </w:tcPr>
          <w:p w14:paraId="321E52EF" w14:textId="77777777" w:rsidR="00E83DDB" w:rsidRPr="000716DB" w:rsidRDefault="00E83DDB" w:rsidP="007109B2">
            <w:pPr>
              <w:jc w:val="center"/>
              <w:rPr>
                <w:sz w:val="18"/>
                <w:szCs w:val="18"/>
              </w:rPr>
            </w:pPr>
          </w:p>
        </w:tc>
        <w:tc>
          <w:tcPr>
            <w:tcW w:w="878" w:type="dxa"/>
            <w:vAlign w:val="bottom"/>
          </w:tcPr>
          <w:p w14:paraId="321E52F0"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2F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2F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F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F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F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shd w:val="clear" w:color="auto" w:fill="FFC000"/>
            <w:vAlign w:val="bottom"/>
          </w:tcPr>
          <w:p w14:paraId="321E52F6" w14:textId="77777777" w:rsidR="00E83DDB" w:rsidRPr="00E83DDB" w:rsidRDefault="00E83DDB">
            <w:pPr>
              <w:jc w:val="right"/>
              <w:rPr>
                <w:rFonts w:cstheme="minorHAnsi"/>
                <w:color w:val="000000"/>
                <w:sz w:val="20"/>
                <w:szCs w:val="20"/>
              </w:rPr>
            </w:pPr>
            <w:r w:rsidRPr="00E83DDB">
              <w:rPr>
                <w:rFonts w:cstheme="minorHAnsi"/>
                <w:color w:val="000000"/>
                <w:sz w:val="20"/>
                <w:szCs w:val="20"/>
              </w:rPr>
              <w:t>33%</w:t>
            </w:r>
          </w:p>
        </w:tc>
        <w:tc>
          <w:tcPr>
            <w:tcW w:w="614" w:type="dxa"/>
            <w:shd w:val="clear" w:color="auto" w:fill="FF0000"/>
            <w:vAlign w:val="bottom"/>
          </w:tcPr>
          <w:p w14:paraId="321E52F7" w14:textId="77777777" w:rsidR="00E83DDB" w:rsidRPr="00E83DDB" w:rsidRDefault="00E83DDB">
            <w:pPr>
              <w:jc w:val="right"/>
              <w:rPr>
                <w:rFonts w:cstheme="minorHAnsi"/>
                <w:color w:val="000000"/>
                <w:sz w:val="20"/>
                <w:szCs w:val="20"/>
              </w:rPr>
            </w:pPr>
            <w:r w:rsidRPr="00E83DDB">
              <w:rPr>
                <w:rFonts w:cstheme="minorHAnsi"/>
                <w:color w:val="000000"/>
                <w:sz w:val="20"/>
                <w:szCs w:val="20"/>
              </w:rPr>
              <w:t>56%</w:t>
            </w:r>
          </w:p>
        </w:tc>
        <w:tc>
          <w:tcPr>
            <w:tcW w:w="716" w:type="dxa"/>
            <w:vAlign w:val="bottom"/>
          </w:tcPr>
          <w:p w14:paraId="321E52F8" w14:textId="77777777" w:rsidR="00E83DDB" w:rsidRPr="00E83DDB" w:rsidRDefault="00E83DDB">
            <w:pPr>
              <w:jc w:val="right"/>
              <w:rPr>
                <w:rFonts w:cstheme="minorHAnsi"/>
                <w:color w:val="000000"/>
                <w:sz w:val="20"/>
                <w:szCs w:val="20"/>
              </w:rPr>
            </w:pPr>
            <w:r w:rsidRPr="00E83DDB">
              <w:rPr>
                <w:rFonts w:cstheme="minorHAnsi"/>
                <w:color w:val="000000"/>
                <w:sz w:val="20"/>
                <w:szCs w:val="20"/>
              </w:rPr>
              <w:t>15%</w:t>
            </w:r>
          </w:p>
        </w:tc>
        <w:tc>
          <w:tcPr>
            <w:tcW w:w="716" w:type="dxa"/>
            <w:vAlign w:val="bottom"/>
          </w:tcPr>
          <w:p w14:paraId="321E52F9" w14:textId="77777777" w:rsidR="00E83DDB" w:rsidRPr="00E83DDB" w:rsidRDefault="00E83DDB">
            <w:pPr>
              <w:jc w:val="right"/>
              <w:rPr>
                <w:rFonts w:cstheme="minorHAnsi"/>
                <w:color w:val="000000"/>
                <w:sz w:val="20"/>
                <w:szCs w:val="20"/>
              </w:rPr>
            </w:pPr>
            <w:r w:rsidRPr="00E83DDB">
              <w:rPr>
                <w:rFonts w:cstheme="minorHAnsi"/>
                <w:color w:val="000000"/>
                <w:sz w:val="20"/>
                <w:szCs w:val="20"/>
              </w:rPr>
              <w:t>15%</w:t>
            </w:r>
          </w:p>
        </w:tc>
        <w:tc>
          <w:tcPr>
            <w:tcW w:w="716" w:type="dxa"/>
            <w:vAlign w:val="bottom"/>
          </w:tcPr>
          <w:p w14:paraId="321E52F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F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2F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30C" w14:textId="77777777" w:rsidTr="00537CFD">
        <w:tblPrEx>
          <w:tblCellMar>
            <w:top w:w="43" w:type="dxa"/>
            <w:bottom w:w="43" w:type="dxa"/>
            <w:right w:w="115" w:type="dxa"/>
          </w:tblCellMar>
        </w:tblPrEx>
        <w:tc>
          <w:tcPr>
            <w:tcW w:w="420" w:type="dxa"/>
          </w:tcPr>
          <w:p w14:paraId="321E52FE" w14:textId="77777777" w:rsidR="00E83DDB" w:rsidRPr="000716DB" w:rsidRDefault="00E83DDB" w:rsidP="007109B2">
            <w:pPr>
              <w:jc w:val="center"/>
              <w:rPr>
                <w:sz w:val="18"/>
                <w:szCs w:val="18"/>
              </w:rPr>
            </w:pPr>
            <w:r w:rsidRPr="000716DB">
              <w:rPr>
                <w:sz w:val="18"/>
                <w:szCs w:val="18"/>
              </w:rPr>
              <w:t>64</w:t>
            </w:r>
          </w:p>
        </w:tc>
        <w:tc>
          <w:tcPr>
            <w:tcW w:w="878" w:type="dxa"/>
            <w:vAlign w:val="bottom"/>
          </w:tcPr>
          <w:p w14:paraId="321E52FF"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300" w14:textId="77777777" w:rsidR="00E83DDB" w:rsidRPr="00E83DDB" w:rsidRDefault="00E83DDB">
            <w:pPr>
              <w:jc w:val="right"/>
              <w:rPr>
                <w:rFonts w:cstheme="minorHAnsi"/>
                <w:color w:val="000000"/>
                <w:sz w:val="20"/>
                <w:szCs w:val="20"/>
              </w:rPr>
            </w:pPr>
            <w:r w:rsidRPr="00E83DDB">
              <w:rPr>
                <w:rFonts w:cstheme="minorHAnsi"/>
                <w:color w:val="000000"/>
                <w:sz w:val="20"/>
                <w:szCs w:val="20"/>
              </w:rPr>
              <w:t>0.360</w:t>
            </w:r>
          </w:p>
        </w:tc>
        <w:tc>
          <w:tcPr>
            <w:tcW w:w="614" w:type="dxa"/>
            <w:vAlign w:val="bottom"/>
          </w:tcPr>
          <w:p w14:paraId="321E530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0.060</w:t>
            </w:r>
          </w:p>
        </w:tc>
        <w:tc>
          <w:tcPr>
            <w:tcW w:w="716" w:type="dxa"/>
            <w:vAlign w:val="bottom"/>
          </w:tcPr>
          <w:p w14:paraId="321E5302" w14:textId="77777777" w:rsidR="00E83DDB" w:rsidRPr="00E83DDB" w:rsidRDefault="00E83DDB">
            <w:pPr>
              <w:jc w:val="right"/>
              <w:rPr>
                <w:rFonts w:cstheme="minorHAnsi"/>
                <w:color w:val="000000"/>
                <w:sz w:val="20"/>
                <w:szCs w:val="20"/>
              </w:rPr>
            </w:pPr>
            <w:r w:rsidRPr="00E83DDB">
              <w:rPr>
                <w:rFonts w:cstheme="minorHAnsi"/>
                <w:color w:val="000000"/>
                <w:sz w:val="20"/>
                <w:szCs w:val="20"/>
              </w:rPr>
              <w:t>4.856</w:t>
            </w:r>
          </w:p>
        </w:tc>
        <w:tc>
          <w:tcPr>
            <w:tcW w:w="716" w:type="dxa"/>
            <w:vAlign w:val="bottom"/>
          </w:tcPr>
          <w:p w14:paraId="321E5303" w14:textId="77777777" w:rsidR="00E83DDB" w:rsidRPr="00E83DDB" w:rsidRDefault="00E83DDB">
            <w:pPr>
              <w:jc w:val="right"/>
              <w:rPr>
                <w:rFonts w:cstheme="minorHAnsi"/>
                <w:color w:val="000000"/>
                <w:sz w:val="20"/>
                <w:szCs w:val="20"/>
              </w:rPr>
            </w:pPr>
            <w:r w:rsidRPr="00E83DDB">
              <w:rPr>
                <w:rFonts w:cstheme="minorHAnsi"/>
                <w:color w:val="000000"/>
                <w:sz w:val="20"/>
                <w:szCs w:val="20"/>
              </w:rPr>
              <w:t>5.269</w:t>
            </w:r>
          </w:p>
        </w:tc>
        <w:tc>
          <w:tcPr>
            <w:tcW w:w="716" w:type="dxa"/>
            <w:vAlign w:val="bottom"/>
          </w:tcPr>
          <w:p w14:paraId="321E5304" w14:textId="77777777" w:rsidR="00E83DDB" w:rsidRPr="00E83DDB" w:rsidRDefault="00E83DDB">
            <w:pPr>
              <w:jc w:val="right"/>
              <w:rPr>
                <w:rFonts w:cstheme="minorHAnsi"/>
                <w:color w:val="000000"/>
                <w:sz w:val="20"/>
                <w:szCs w:val="20"/>
              </w:rPr>
            </w:pPr>
            <w:r w:rsidRPr="00E83DDB">
              <w:rPr>
                <w:rFonts w:cstheme="minorHAnsi"/>
                <w:color w:val="000000"/>
                <w:sz w:val="20"/>
                <w:szCs w:val="20"/>
              </w:rPr>
              <w:t>0.769</w:t>
            </w:r>
          </w:p>
        </w:tc>
        <w:tc>
          <w:tcPr>
            <w:tcW w:w="716" w:type="dxa"/>
            <w:vAlign w:val="bottom"/>
          </w:tcPr>
          <w:p w14:paraId="321E530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0.262</w:t>
            </w:r>
          </w:p>
        </w:tc>
        <w:tc>
          <w:tcPr>
            <w:tcW w:w="614" w:type="dxa"/>
            <w:vAlign w:val="bottom"/>
          </w:tcPr>
          <w:p w14:paraId="321E530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0.083</w:t>
            </w:r>
          </w:p>
        </w:tc>
        <w:tc>
          <w:tcPr>
            <w:tcW w:w="716" w:type="dxa"/>
            <w:vAlign w:val="bottom"/>
          </w:tcPr>
          <w:p w14:paraId="321E5307" w14:textId="77777777" w:rsidR="00E83DDB" w:rsidRPr="00E83DDB" w:rsidRDefault="00E83DDB">
            <w:pPr>
              <w:jc w:val="right"/>
              <w:rPr>
                <w:rFonts w:cstheme="minorHAnsi"/>
                <w:color w:val="000000"/>
                <w:sz w:val="20"/>
                <w:szCs w:val="20"/>
              </w:rPr>
            </w:pPr>
            <w:r w:rsidRPr="00E83DDB">
              <w:rPr>
                <w:rFonts w:cstheme="minorHAnsi"/>
                <w:color w:val="000000"/>
                <w:sz w:val="20"/>
                <w:szCs w:val="20"/>
              </w:rPr>
              <w:t>0.408</w:t>
            </w:r>
          </w:p>
        </w:tc>
        <w:tc>
          <w:tcPr>
            <w:tcW w:w="716" w:type="dxa"/>
            <w:vAlign w:val="bottom"/>
          </w:tcPr>
          <w:p w14:paraId="321E5308" w14:textId="77777777" w:rsidR="00E83DDB" w:rsidRPr="00E83DDB" w:rsidRDefault="00E83DDB">
            <w:pPr>
              <w:jc w:val="right"/>
              <w:rPr>
                <w:rFonts w:cstheme="minorHAnsi"/>
                <w:color w:val="000000"/>
                <w:sz w:val="20"/>
                <w:szCs w:val="20"/>
              </w:rPr>
            </w:pPr>
            <w:r w:rsidRPr="00E83DDB">
              <w:rPr>
                <w:rFonts w:cstheme="minorHAnsi"/>
                <w:color w:val="000000"/>
                <w:sz w:val="20"/>
                <w:szCs w:val="20"/>
              </w:rPr>
              <w:t>0.835</w:t>
            </w:r>
          </w:p>
        </w:tc>
        <w:tc>
          <w:tcPr>
            <w:tcW w:w="716" w:type="dxa"/>
            <w:vAlign w:val="bottom"/>
          </w:tcPr>
          <w:p w14:paraId="321E5309" w14:textId="77777777" w:rsidR="00E83DDB" w:rsidRPr="00E83DDB" w:rsidRDefault="00E83DDB">
            <w:pPr>
              <w:jc w:val="right"/>
              <w:rPr>
                <w:rFonts w:cstheme="minorHAnsi"/>
                <w:color w:val="000000"/>
                <w:sz w:val="20"/>
                <w:szCs w:val="20"/>
              </w:rPr>
            </w:pPr>
            <w:r w:rsidRPr="00E83DDB">
              <w:rPr>
                <w:rFonts w:cstheme="minorHAnsi"/>
                <w:color w:val="000000"/>
                <w:sz w:val="20"/>
                <w:szCs w:val="20"/>
              </w:rPr>
              <w:t>0.390</w:t>
            </w:r>
          </w:p>
        </w:tc>
        <w:tc>
          <w:tcPr>
            <w:tcW w:w="716" w:type="dxa"/>
            <w:vAlign w:val="bottom"/>
          </w:tcPr>
          <w:p w14:paraId="321E530A" w14:textId="77777777" w:rsidR="00E83DDB" w:rsidRPr="00E83DDB" w:rsidRDefault="00E83DDB">
            <w:pPr>
              <w:jc w:val="right"/>
              <w:rPr>
                <w:rFonts w:cstheme="minorHAnsi"/>
                <w:color w:val="000000"/>
                <w:sz w:val="20"/>
                <w:szCs w:val="20"/>
              </w:rPr>
            </w:pPr>
            <w:r w:rsidRPr="00E83DDB">
              <w:rPr>
                <w:rFonts w:cstheme="minorHAnsi"/>
                <w:color w:val="000000"/>
                <w:sz w:val="20"/>
                <w:szCs w:val="20"/>
              </w:rPr>
              <w:t>1.169</w:t>
            </w:r>
          </w:p>
        </w:tc>
        <w:tc>
          <w:tcPr>
            <w:tcW w:w="716" w:type="dxa"/>
            <w:vAlign w:val="bottom"/>
          </w:tcPr>
          <w:p w14:paraId="321E530B" w14:textId="77777777" w:rsidR="00E83DDB" w:rsidRPr="00E83DDB" w:rsidRDefault="00E83DDB">
            <w:pPr>
              <w:jc w:val="right"/>
              <w:rPr>
                <w:rFonts w:cstheme="minorHAnsi"/>
                <w:color w:val="000000"/>
                <w:sz w:val="20"/>
                <w:szCs w:val="20"/>
              </w:rPr>
            </w:pPr>
            <w:r w:rsidRPr="00E83DDB">
              <w:rPr>
                <w:rFonts w:cstheme="minorHAnsi"/>
                <w:color w:val="000000"/>
                <w:sz w:val="20"/>
                <w:szCs w:val="20"/>
              </w:rPr>
              <w:t>1.501</w:t>
            </w:r>
          </w:p>
        </w:tc>
      </w:tr>
      <w:tr w:rsidR="00E83DDB" w:rsidRPr="000716DB" w14:paraId="321E531B" w14:textId="77777777" w:rsidTr="00537CFD">
        <w:tblPrEx>
          <w:tblCellMar>
            <w:top w:w="43" w:type="dxa"/>
            <w:bottom w:w="43" w:type="dxa"/>
            <w:right w:w="115" w:type="dxa"/>
          </w:tblCellMar>
        </w:tblPrEx>
        <w:tc>
          <w:tcPr>
            <w:tcW w:w="420" w:type="dxa"/>
          </w:tcPr>
          <w:p w14:paraId="321E530D" w14:textId="77777777" w:rsidR="00E83DDB" w:rsidRPr="000716DB" w:rsidRDefault="00E83DDB" w:rsidP="007109B2">
            <w:pPr>
              <w:jc w:val="center"/>
              <w:rPr>
                <w:sz w:val="18"/>
                <w:szCs w:val="18"/>
              </w:rPr>
            </w:pPr>
          </w:p>
        </w:tc>
        <w:tc>
          <w:tcPr>
            <w:tcW w:w="878" w:type="dxa"/>
            <w:vAlign w:val="bottom"/>
          </w:tcPr>
          <w:p w14:paraId="321E530E"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30F"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0.109</w:t>
            </w:r>
          </w:p>
        </w:tc>
        <w:tc>
          <w:tcPr>
            <w:tcW w:w="614" w:type="dxa"/>
            <w:vAlign w:val="bottom"/>
          </w:tcPr>
          <w:p w14:paraId="321E531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0.030</w:t>
            </w:r>
          </w:p>
        </w:tc>
        <w:tc>
          <w:tcPr>
            <w:tcW w:w="716" w:type="dxa"/>
            <w:vAlign w:val="bottom"/>
          </w:tcPr>
          <w:p w14:paraId="321E5311" w14:textId="77777777" w:rsidR="00E83DDB" w:rsidRPr="00E83DDB" w:rsidRDefault="00E83DDB">
            <w:pPr>
              <w:jc w:val="right"/>
              <w:rPr>
                <w:rFonts w:cstheme="minorHAnsi"/>
                <w:color w:val="000000"/>
                <w:sz w:val="20"/>
                <w:szCs w:val="20"/>
              </w:rPr>
            </w:pPr>
            <w:r w:rsidRPr="00E83DDB">
              <w:rPr>
                <w:rFonts w:cstheme="minorHAnsi"/>
                <w:color w:val="000000"/>
                <w:sz w:val="20"/>
                <w:szCs w:val="20"/>
              </w:rPr>
              <w:t>0.782</w:t>
            </w:r>
          </w:p>
        </w:tc>
        <w:tc>
          <w:tcPr>
            <w:tcW w:w="716" w:type="dxa"/>
            <w:vAlign w:val="bottom"/>
          </w:tcPr>
          <w:p w14:paraId="321E5312" w14:textId="77777777" w:rsidR="00E83DDB" w:rsidRPr="00E83DDB" w:rsidRDefault="00E83DDB">
            <w:pPr>
              <w:jc w:val="right"/>
              <w:rPr>
                <w:rFonts w:cstheme="minorHAnsi"/>
                <w:color w:val="000000"/>
                <w:sz w:val="20"/>
                <w:szCs w:val="20"/>
              </w:rPr>
            </w:pPr>
            <w:r w:rsidRPr="00E83DDB">
              <w:rPr>
                <w:rFonts w:cstheme="minorHAnsi"/>
                <w:color w:val="000000"/>
                <w:sz w:val="20"/>
                <w:szCs w:val="20"/>
              </w:rPr>
              <w:t>2.364</w:t>
            </w:r>
          </w:p>
        </w:tc>
        <w:tc>
          <w:tcPr>
            <w:tcW w:w="716" w:type="dxa"/>
            <w:vAlign w:val="bottom"/>
          </w:tcPr>
          <w:p w14:paraId="321E5313" w14:textId="77777777" w:rsidR="00E83DDB" w:rsidRPr="00E83DDB" w:rsidRDefault="00E83DDB">
            <w:pPr>
              <w:jc w:val="right"/>
              <w:rPr>
                <w:rFonts w:cstheme="minorHAnsi"/>
                <w:color w:val="000000"/>
                <w:sz w:val="20"/>
                <w:szCs w:val="20"/>
              </w:rPr>
            </w:pPr>
            <w:r w:rsidRPr="00E83DDB">
              <w:rPr>
                <w:rFonts w:cstheme="minorHAnsi"/>
                <w:color w:val="000000"/>
                <w:sz w:val="20"/>
                <w:szCs w:val="20"/>
              </w:rPr>
              <w:t>0.150</w:t>
            </w:r>
          </w:p>
        </w:tc>
        <w:tc>
          <w:tcPr>
            <w:tcW w:w="716" w:type="dxa"/>
            <w:vAlign w:val="bottom"/>
          </w:tcPr>
          <w:p w14:paraId="321E531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0.069</w:t>
            </w:r>
          </w:p>
        </w:tc>
        <w:tc>
          <w:tcPr>
            <w:tcW w:w="614" w:type="dxa"/>
            <w:vAlign w:val="bottom"/>
          </w:tcPr>
          <w:p w14:paraId="321E531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0.020</w:t>
            </w:r>
          </w:p>
        </w:tc>
        <w:tc>
          <w:tcPr>
            <w:tcW w:w="716" w:type="dxa"/>
            <w:vAlign w:val="bottom"/>
          </w:tcPr>
          <w:p w14:paraId="321E531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0.066</w:t>
            </w:r>
          </w:p>
        </w:tc>
        <w:tc>
          <w:tcPr>
            <w:tcW w:w="716" w:type="dxa"/>
            <w:vAlign w:val="bottom"/>
          </w:tcPr>
          <w:p w14:paraId="321E531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0.090</w:t>
            </w:r>
          </w:p>
        </w:tc>
        <w:tc>
          <w:tcPr>
            <w:tcW w:w="716" w:type="dxa"/>
            <w:vAlign w:val="bottom"/>
          </w:tcPr>
          <w:p w14:paraId="321E5318" w14:textId="77777777" w:rsidR="00E83DDB" w:rsidRPr="00E83DDB" w:rsidRDefault="00E83DDB">
            <w:pPr>
              <w:jc w:val="right"/>
              <w:rPr>
                <w:rFonts w:cstheme="minorHAnsi"/>
                <w:color w:val="000000"/>
                <w:sz w:val="20"/>
                <w:szCs w:val="20"/>
              </w:rPr>
            </w:pPr>
            <w:r w:rsidRPr="00E83DDB">
              <w:rPr>
                <w:rFonts w:cstheme="minorHAnsi"/>
                <w:color w:val="000000"/>
                <w:sz w:val="20"/>
                <w:szCs w:val="20"/>
              </w:rPr>
              <w:t>0.102</w:t>
            </w:r>
          </w:p>
        </w:tc>
        <w:tc>
          <w:tcPr>
            <w:tcW w:w="716" w:type="dxa"/>
            <w:vAlign w:val="bottom"/>
          </w:tcPr>
          <w:p w14:paraId="321E5319" w14:textId="77777777" w:rsidR="00E83DDB" w:rsidRPr="00E83DDB" w:rsidRDefault="00E83DDB">
            <w:pPr>
              <w:jc w:val="right"/>
              <w:rPr>
                <w:rFonts w:cstheme="minorHAnsi"/>
                <w:color w:val="000000"/>
                <w:sz w:val="20"/>
                <w:szCs w:val="20"/>
              </w:rPr>
            </w:pPr>
            <w:r w:rsidRPr="00E83DDB">
              <w:rPr>
                <w:rFonts w:cstheme="minorHAnsi"/>
                <w:color w:val="000000"/>
                <w:sz w:val="20"/>
                <w:szCs w:val="20"/>
              </w:rPr>
              <w:t>0.538</w:t>
            </w:r>
          </w:p>
        </w:tc>
        <w:tc>
          <w:tcPr>
            <w:tcW w:w="716" w:type="dxa"/>
            <w:vAlign w:val="bottom"/>
          </w:tcPr>
          <w:p w14:paraId="321E531A" w14:textId="77777777" w:rsidR="00E83DDB" w:rsidRPr="00E83DDB" w:rsidRDefault="00E83DDB">
            <w:pPr>
              <w:jc w:val="right"/>
              <w:rPr>
                <w:rFonts w:cstheme="minorHAnsi"/>
                <w:color w:val="000000"/>
                <w:sz w:val="20"/>
                <w:szCs w:val="20"/>
              </w:rPr>
            </w:pPr>
            <w:r w:rsidRPr="00E83DDB">
              <w:rPr>
                <w:rFonts w:cstheme="minorHAnsi"/>
                <w:color w:val="000000"/>
                <w:sz w:val="20"/>
                <w:szCs w:val="20"/>
              </w:rPr>
              <w:t>0.456</w:t>
            </w:r>
          </w:p>
        </w:tc>
      </w:tr>
      <w:tr w:rsidR="00E83DDB" w:rsidRPr="000716DB" w14:paraId="321E532A" w14:textId="77777777" w:rsidTr="00537CFD">
        <w:tblPrEx>
          <w:tblCellMar>
            <w:top w:w="43" w:type="dxa"/>
            <w:bottom w:w="43" w:type="dxa"/>
            <w:right w:w="115" w:type="dxa"/>
          </w:tblCellMar>
        </w:tblPrEx>
        <w:tc>
          <w:tcPr>
            <w:tcW w:w="420" w:type="dxa"/>
          </w:tcPr>
          <w:p w14:paraId="321E531C" w14:textId="77777777" w:rsidR="00E83DDB" w:rsidRPr="000716DB" w:rsidRDefault="00E83DDB" w:rsidP="007109B2">
            <w:pPr>
              <w:jc w:val="center"/>
              <w:rPr>
                <w:sz w:val="18"/>
                <w:szCs w:val="18"/>
              </w:rPr>
            </w:pPr>
          </w:p>
        </w:tc>
        <w:tc>
          <w:tcPr>
            <w:tcW w:w="878" w:type="dxa"/>
            <w:vAlign w:val="bottom"/>
          </w:tcPr>
          <w:p w14:paraId="321E531D"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31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31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32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6"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7"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8"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29"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339" w14:textId="77777777" w:rsidTr="00537CFD">
        <w:tblPrEx>
          <w:tblCellMar>
            <w:top w:w="43" w:type="dxa"/>
            <w:bottom w:w="43" w:type="dxa"/>
            <w:right w:w="115" w:type="dxa"/>
          </w:tblCellMar>
        </w:tblPrEx>
        <w:tc>
          <w:tcPr>
            <w:tcW w:w="420" w:type="dxa"/>
          </w:tcPr>
          <w:p w14:paraId="321E532B" w14:textId="77777777" w:rsidR="00E83DDB" w:rsidRPr="000716DB" w:rsidRDefault="00E83DDB" w:rsidP="007109B2">
            <w:pPr>
              <w:jc w:val="center"/>
              <w:rPr>
                <w:sz w:val="18"/>
                <w:szCs w:val="18"/>
              </w:rPr>
            </w:pPr>
          </w:p>
        </w:tc>
        <w:tc>
          <w:tcPr>
            <w:tcW w:w="878" w:type="dxa"/>
            <w:vAlign w:val="bottom"/>
          </w:tcPr>
          <w:p w14:paraId="321E532C"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vAlign w:val="bottom"/>
          </w:tcPr>
          <w:p w14:paraId="321E532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32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2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vAlign w:val="bottom"/>
          </w:tcPr>
          <w:p w14:paraId="321E533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5"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6"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7"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vAlign w:val="bottom"/>
          </w:tcPr>
          <w:p w14:paraId="321E5338"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E83DDB" w:rsidRPr="000716DB" w14:paraId="321E5348" w14:textId="77777777" w:rsidTr="00537CFD">
        <w:tblPrEx>
          <w:tblCellMar>
            <w:top w:w="43" w:type="dxa"/>
            <w:bottom w:w="43" w:type="dxa"/>
            <w:right w:w="115" w:type="dxa"/>
          </w:tblCellMar>
        </w:tblPrEx>
        <w:tc>
          <w:tcPr>
            <w:tcW w:w="420" w:type="dxa"/>
          </w:tcPr>
          <w:p w14:paraId="321E533A" w14:textId="77777777" w:rsidR="00E83DDB" w:rsidRPr="000716DB" w:rsidRDefault="00E83DDB" w:rsidP="007109B2">
            <w:pPr>
              <w:jc w:val="center"/>
              <w:rPr>
                <w:sz w:val="18"/>
                <w:szCs w:val="18"/>
              </w:rPr>
            </w:pPr>
            <w:r w:rsidRPr="000716DB">
              <w:rPr>
                <w:sz w:val="18"/>
                <w:szCs w:val="18"/>
              </w:rPr>
              <w:t>67</w:t>
            </w:r>
          </w:p>
        </w:tc>
        <w:tc>
          <w:tcPr>
            <w:tcW w:w="878" w:type="dxa"/>
            <w:vAlign w:val="bottom"/>
          </w:tcPr>
          <w:p w14:paraId="321E533B"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16" w:type="dxa"/>
            <w:vAlign w:val="bottom"/>
          </w:tcPr>
          <w:p w14:paraId="321E533C" w14:textId="77777777" w:rsidR="00E83DDB" w:rsidRPr="00E83DDB" w:rsidRDefault="00E83DDB">
            <w:pPr>
              <w:jc w:val="right"/>
              <w:rPr>
                <w:rFonts w:cstheme="minorHAnsi"/>
                <w:color w:val="000000"/>
                <w:sz w:val="20"/>
                <w:szCs w:val="20"/>
              </w:rPr>
            </w:pPr>
            <w:r w:rsidRPr="00E83DDB">
              <w:rPr>
                <w:rFonts w:cstheme="minorHAnsi"/>
                <w:color w:val="000000"/>
                <w:sz w:val="20"/>
                <w:szCs w:val="20"/>
              </w:rPr>
              <w:t>0.220</w:t>
            </w:r>
          </w:p>
        </w:tc>
        <w:tc>
          <w:tcPr>
            <w:tcW w:w="614" w:type="dxa"/>
            <w:vAlign w:val="bottom"/>
          </w:tcPr>
          <w:p w14:paraId="321E533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0.037</w:t>
            </w:r>
          </w:p>
        </w:tc>
        <w:tc>
          <w:tcPr>
            <w:tcW w:w="716" w:type="dxa"/>
            <w:vAlign w:val="bottom"/>
          </w:tcPr>
          <w:p w14:paraId="321E533E" w14:textId="77777777" w:rsidR="00E83DDB" w:rsidRPr="00E83DDB" w:rsidRDefault="00E83DDB">
            <w:pPr>
              <w:jc w:val="right"/>
              <w:rPr>
                <w:rFonts w:cstheme="minorHAnsi"/>
                <w:color w:val="000000"/>
                <w:sz w:val="20"/>
                <w:szCs w:val="20"/>
              </w:rPr>
            </w:pPr>
            <w:r w:rsidRPr="00E83DDB">
              <w:rPr>
                <w:rFonts w:cstheme="minorHAnsi"/>
                <w:color w:val="000000"/>
                <w:sz w:val="20"/>
                <w:szCs w:val="20"/>
              </w:rPr>
              <w:t>2.965</w:t>
            </w:r>
          </w:p>
        </w:tc>
        <w:tc>
          <w:tcPr>
            <w:tcW w:w="716" w:type="dxa"/>
            <w:vAlign w:val="bottom"/>
          </w:tcPr>
          <w:p w14:paraId="321E533F" w14:textId="77777777" w:rsidR="00E83DDB" w:rsidRPr="00E83DDB" w:rsidRDefault="00E83DDB">
            <w:pPr>
              <w:jc w:val="right"/>
              <w:rPr>
                <w:rFonts w:cstheme="minorHAnsi"/>
                <w:color w:val="000000"/>
                <w:sz w:val="20"/>
                <w:szCs w:val="20"/>
              </w:rPr>
            </w:pPr>
            <w:r w:rsidRPr="00E83DDB">
              <w:rPr>
                <w:rFonts w:cstheme="minorHAnsi"/>
                <w:color w:val="000000"/>
                <w:sz w:val="20"/>
                <w:szCs w:val="20"/>
              </w:rPr>
              <w:t>3.217</w:t>
            </w:r>
          </w:p>
        </w:tc>
        <w:tc>
          <w:tcPr>
            <w:tcW w:w="716" w:type="dxa"/>
            <w:vAlign w:val="bottom"/>
          </w:tcPr>
          <w:p w14:paraId="321E5340" w14:textId="77777777" w:rsidR="00E83DDB" w:rsidRPr="00E83DDB" w:rsidRDefault="00E83DDB">
            <w:pPr>
              <w:jc w:val="right"/>
              <w:rPr>
                <w:rFonts w:cstheme="minorHAnsi"/>
                <w:color w:val="000000"/>
                <w:sz w:val="20"/>
                <w:szCs w:val="20"/>
              </w:rPr>
            </w:pPr>
            <w:r w:rsidRPr="00E83DDB">
              <w:rPr>
                <w:rFonts w:cstheme="minorHAnsi"/>
                <w:color w:val="000000"/>
                <w:sz w:val="20"/>
                <w:szCs w:val="20"/>
              </w:rPr>
              <w:t>0.470</w:t>
            </w:r>
          </w:p>
        </w:tc>
        <w:tc>
          <w:tcPr>
            <w:tcW w:w="716" w:type="dxa"/>
            <w:vAlign w:val="bottom"/>
          </w:tcPr>
          <w:p w14:paraId="321E5341" w14:textId="77777777" w:rsidR="00E83DDB" w:rsidRPr="00E83DDB" w:rsidRDefault="00E83DDB">
            <w:pPr>
              <w:jc w:val="right"/>
              <w:rPr>
                <w:rFonts w:cstheme="minorHAnsi"/>
                <w:color w:val="000000"/>
                <w:sz w:val="20"/>
                <w:szCs w:val="20"/>
              </w:rPr>
            </w:pPr>
            <w:r w:rsidRPr="00E83DDB">
              <w:rPr>
                <w:rFonts w:cstheme="minorHAnsi"/>
                <w:color w:val="000000"/>
                <w:sz w:val="20"/>
                <w:szCs w:val="20"/>
              </w:rPr>
              <w:t>0.160</w:t>
            </w:r>
          </w:p>
        </w:tc>
        <w:tc>
          <w:tcPr>
            <w:tcW w:w="614" w:type="dxa"/>
            <w:vAlign w:val="bottom"/>
          </w:tcPr>
          <w:p w14:paraId="321E534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0.051</w:t>
            </w:r>
          </w:p>
        </w:tc>
        <w:tc>
          <w:tcPr>
            <w:tcW w:w="716" w:type="dxa"/>
            <w:vAlign w:val="bottom"/>
          </w:tcPr>
          <w:p w14:paraId="321E5343" w14:textId="77777777" w:rsidR="00E83DDB" w:rsidRPr="00E83DDB" w:rsidRDefault="00E83DDB">
            <w:pPr>
              <w:jc w:val="right"/>
              <w:rPr>
                <w:rFonts w:cstheme="minorHAnsi"/>
                <w:color w:val="000000"/>
                <w:sz w:val="20"/>
                <w:szCs w:val="20"/>
              </w:rPr>
            </w:pPr>
            <w:r w:rsidRPr="00E83DDB">
              <w:rPr>
                <w:rFonts w:cstheme="minorHAnsi"/>
                <w:color w:val="000000"/>
                <w:sz w:val="20"/>
                <w:szCs w:val="20"/>
              </w:rPr>
              <w:t>0.249</w:t>
            </w:r>
          </w:p>
        </w:tc>
        <w:tc>
          <w:tcPr>
            <w:tcW w:w="716" w:type="dxa"/>
            <w:vAlign w:val="bottom"/>
          </w:tcPr>
          <w:p w14:paraId="321E5344" w14:textId="77777777" w:rsidR="00E83DDB" w:rsidRPr="00E83DDB" w:rsidRDefault="00E83DDB">
            <w:pPr>
              <w:jc w:val="right"/>
              <w:rPr>
                <w:rFonts w:cstheme="minorHAnsi"/>
                <w:color w:val="000000"/>
                <w:sz w:val="20"/>
                <w:szCs w:val="20"/>
              </w:rPr>
            </w:pPr>
            <w:r w:rsidRPr="00E83DDB">
              <w:rPr>
                <w:rFonts w:cstheme="minorHAnsi"/>
                <w:color w:val="000000"/>
                <w:sz w:val="20"/>
                <w:szCs w:val="20"/>
              </w:rPr>
              <w:t>0.510</w:t>
            </w:r>
          </w:p>
        </w:tc>
        <w:tc>
          <w:tcPr>
            <w:tcW w:w="716" w:type="dxa"/>
            <w:vAlign w:val="bottom"/>
          </w:tcPr>
          <w:p w14:paraId="321E5345" w14:textId="77777777" w:rsidR="00E83DDB" w:rsidRPr="00E83DDB" w:rsidRDefault="00E83DDB">
            <w:pPr>
              <w:jc w:val="right"/>
              <w:rPr>
                <w:rFonts w:cstheme="minorHAnsi"/>
                <w:color w:val="000000"/>
                <w:sz w:val="20"/>
                <w:szCs w:val="20"/>
              </w:rPr>
            </w:pPr>
            <w:r w:rsidRPr="00E83DDB">
              <w:rPr>
                <w:rFonts w:cstheme="minorHAnsi"/>
                <w:color w:val="000000"/>
                <w:sz w:val="20"/>
                <w:szCs w:val="20"/>
              </w:rPr>
              <w:t>0.238</w:t>
            </w:r>
          </w:p>
        </w:tc>
        <w:tc>
          <w:tcPr>
            <w:tcW w:w="716" w:type="dxa"/>
            <w:vAlign w:val="bottom"/>
          </w:tcPr>
          <w:p w14:paraId="321E5346" w14:textId="77777777" w:rsidR="00E83DDB" w:rsidRPr="00E83DDB" w:rsidRDefault="00E83DDB">
            <w:pPr>
              <w:jc w:val="right"/>
              <w:rPr>
                <w:rFonts w:cstheme="minorHAnsi"/>
                <w:color w:val="000000"/>
                <w:sz w:val="20"/>
                <w:szCs w:val="20"/>
              </w:rPr>
            </w:pPr>
            <w:r w:rsidRPr="00E83DDB">
              <w:rPr>
                <w:rFonts w:cstheme="minorHAnsi"/>
                <w:color w:val="000000"/>
                <w:sz w:val="20"/>
                <w:szCs w:val="20"/>
              </w:rPr>
              <w:t>0.714</w:t>
            </w:r>
          </w:p>
        </w:tc>
        <w:tc>
          <w:tcPr>
            <w:tcW w:w="716" w:type="dxa"/>
            <w:vAlign w:val="bottom"/>
          </w:tcPr>
          <w:p w14:paraId="321E5347" w14:textId="77777777" w:rsidR="00E83DDB" w:rsidRPr="00E83DDB" w:rsidRDefault="00E83DDB">
            <w:pPr>
              <w:jc w:val="right"/>
              <w:rPr>
                <w:rFonts w:cstheme="minorHAnsi"/>
                <w:color w:val="000000"/>
                <w:sz w:val="20"/>
                <w:szCs w:val="20"/>
              </w:rPr>
            </w:pPr>
            <w:r w:rsidRPr="00E83DDB">
              <w:rPr>
                <w:rFonts w:cstheme="minorHAnsi"/>
                <w:color w:val="000000"/>
                <w:sz w:val="20"/>
                <w:szCs w:val="20"/>
              </w:rPr>
              <w:t>0.916</w:t>
            </w:r>
          </w:p>
        </w:tc>
      </w:tr>
      <w:tr w:rsidR="00E83DDB" w:rsidRPr="000716DB" w14:paraId="321E5357" w14:textId="77777777" w:rsidTr="00537CFD">
        <w:tblPrEx>
          <w:tblCellMar>
            <w:top w:w="43" w:type="dxa"/>
            <w:bottom w:w="43" w:type="dxa"/>
            <w:right w:w="115" w:type="dxa"/>
          </w:tblCellMar>
        </w:tblPrEx>
        <w:tc>
          <w:tcPr>
            <w:tcW w:w="420" w:type="dxa"/>
          </w:tcPr>
          <w:p w14:paraId="321E5349" w14:textId="77777777" w:rsidR="00E83DDB" w:rsidRPr="000716DB" w:rsidRDefault="00E83DDB" w:rsidP="007109B2">
            <w:pPr>
              <w:jc w:val="center"/>
              <w:rPr>
                <w:sz w:val="18"/>
                <w:szCs w:val="18"/>
              </w:rPr>
            </w:pPr>
          </w:p>
        </w:tc>
        <w:tc>
          <w:tcPr>
            <w:tcW w:w="878" w:type="dxa"/>
            <w:vAlign w:val="bottom"/>
          </w:tcPr>
          <w:p w14:paraId="321E534A"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16" w:type="dxa"/>
            <w:vAlign w:val="bottom"/>
          </w:tcPr>
          <w:p w14:paraId="321E534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0.066</w:t>
            </w:r>
          </w:p>
        </w:tc>
        <w:tc>
          <w:tcPr>
            <w:tcW w:w="614" w:type="dxa"/>
            <w:vAlign w:val="bottom"/>
          </w:tcPr>
          <w:p w14:paraId="321E534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0.018</w:t>
            </w:r>
          </w:p>
        </w:tc>
        <w:tc>
          <w:tcPr>
            <w:tcW w:w="716" w:type="dxa"/>
            <w:vAlign w:val="bottom"/>
          </w:tcPr>
          <w:p w14:paraId="321E534D" w14:textId="77777777" w:rsidR="00E83DDB" w:rsidRPr="00E83DDB" w:rsidRDefault="00E83DDB">
            <w:pPr>
              <w:jc w:val="right"/>
              <w:rPr>
                <w:rFonts w:cstheme="minorHAnsi"/>
                <w:color w:val="000000"/>
                <w:sz w:val="20"/>
                <w:szCs w:val="20"/>
              </w:rPr>
            </w:pPr>
            <w:r w:rsidRPr="00E83DDB">
              <w:rPr>
                <w:rFonts w:cstheme="minorHAnsi"/>
                <w:color w:val="000000"/>
                <w:sz w:val="20"/>
                <w:szCs w:val="20"/>
              </w:rPr>
              <w:t>0.477</w:t>
            </w:r>
          </w:p>
        </w:tc>
        <w:tc>
          <w:tcPr>
            <w:tcW w:w="716" w:type="dxa"/>
            <w:vAlign w:val="bottom"/>
          </w:tcPr>
          <w:p w14:paraId="321E534E" w14:textId="77777777" w:rsidR="00E83DDB" w:rsidRPr="00E83DDB" w:rsidRDefault="00E83DDB">
            <w:pPr>
              <w:jc w:val="right"/>
              <w:rPr>
                <w:rFonts w:cstheme="minorHAnsi"/>
                <w:color w:val="000000"/>
                <w:sz w:val="20"/>
                <w:szCs w:val="20"/>
              </w:rPr>
            </w:pPr>
            <w:r w:rsidRPr="00E83DDB">
              <w:rPr>
                <w:rFonts w:cstheme="minorHAnsi"/>
                <w:color w:val="000000"/>
                <w:sz w:val="20"/>
                <w:szCs w:val="20"/>
              </w:rPr>
              <w:t>1.444</w:t>
            </w:r>
          </w:p>
        </w:tc>
        <w:tc>
          <w:tcPr>
            <w:tcW w:w="716" w:type="dxa"/>
            <w:vAlign w:val="bottom"/>
          </w:tcPr>
          <w:p w14:paraId="321E534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0.092</w:t>
            </w:r>
          </w:p>
        </w:tc>
        <w:tc>
          <w:tcPr>
            <w:tcW w:w="716" w:type="dxa"/>
            <w:vAlign w:val="bottom"/>
          </w:tcPr>
          <w:p w14:paraId="321E535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0.042</w:t>
            </w:r>
          </w:p>
        </w:tc>
        <w:tc>
          <w:tcPr>
            <w:tcW w:w="614" w:type="dxa"/>
            <w:vAlign w:val="bottom"/>
          </w:tcPr>
          <w:p w14:paraId="321E535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0.012</w:t>
            </w:r>
          </w:p>
        </w:tc>
        <w:tc>
          <w:tcPr>
            <w:tcW w:w="716" w:type="dxa"/>
            <w:vAlign w:val="bottom"/>
          </w:tcPr>
          <w:p w14:paraId="321E535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0.040</w:t>
            </w:r>
          </w:p>
        </w:tc>
        <w:tc>
          <w:tcPr>
            <w:tcW w:w="716" w:type="dxa"/>
            <w:vAlign w:val="bottom"/>
          </w:tcPr>
          <w:p w14:paraId="321E535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0.055</w:t>
            </w:r>
          </w:p>
        </w:tc>
        <w:tc>
          <w:tcPr>
            <w:tcW w:w="716" w:type="dxa"/>
            <w:vAlign w:val="bottom"/>
          </w:tcPr>
          <w:p w14:paraId="321E535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0.062</w:t>
            </w:r>
          </w:p>
        </w:tc>
        <w:tc>
          <w:tcPr>
            <w:tcW w:w="716" w:type="dxa"/>
            <w:vAlign w:val="bottom"/>
          </w:tcPr>
          <w:p w14:paraId="321E5355" w14:textId="77777777" w:rsidR="00E83DDB" w:rsidRPr="00E83DDB" w:rsidRDefault="00E83DDB">
            <w:pPr>
              <w:jc w:val="right"/>
              <w:rPr>
                <w:rFonts w:cstheme="minorHAnsi"/>
                <w:color w:val="000000"/>
                <w:sz w:val="20"/>
                <w:szCs w:val="20"/>
              </w:rPr>
            </w:pPr>
            <w:r w:rsidRPr="00E83DDB">
              <w:rPr>
                <w:rFonts w:cstheme="minorHAnsi"/>
                <w:color w:val="000000"/>
                <w:sz w:val="20"/>
                <w:szCs w:val="20"/>
              </w:rPr>
              <w:t>0.328</w:t>
            </w:r>
          </w:p>
        </w:tc>
        <w:tc>
          <w:tcPr>
            <w:tcW w:w="716" w:type="dxa"/>
            <w:vAlign w:val="bottom"/>
          </w:tcPr>
          <w:p w14:paraId="321E5356" w14:textId="77777777" w:rsidR="00E83DDB" w:rsidRPr="00E83DDB" w:rsidRDefault="00E83DDB">
            <w:pPr>
              <w:jc w:val="right"/>
              <w:rPr>
                <w:rFonts w:cstheme="minorHAnsi"/>
                <w:color w:val="000000"/>
                <w:sz w:val="20"/>
                <w:szCs w:val="20"/>
              </w:rPr>
            </w:pPr>
            <w:r w:rsidRPr="00E83DDB">
              <w:rPr>
                <w:rFonts w:cstheme="minorHAnsi"/>
                <w:color w:val="000000"/>
                <w:sz w:val="20"/>
                <w:szCs w:val="20"/>
              </w:rPr>
              <w:t>0.279</w:t>
            </w:r>
          </w:p>
        </w:tc>
      </w:tr>
      <w:tr w:rsidR="00E83DDB" w:rsidRPr="000716DB" w14:paraId="321E5366" w14:textId="77777777" w:rsidTr="00537CFD">
        <w:tblPrEx>
          <w:tblCellMar>
            <w:top w:w="43" w:type="dxa"/>
            <w:bottom w:w="43" w:type="dxa"/>
            <w:right w:w="115" w:type="dxa"/>
          </w:tblCellMar>
        </w:tblPrEx>
        <w:tc>
          <w:tcPr>
            <w:tcW w:w="420" w:type="dxa"/>
          </w:tcPr>
          <w:p w14:paraId="321E5358" w14:textId="77777777" w:rsidR="00E83DDB" w:rsidRPr="000716DB" w:rsidRDefault="00E83DDB" w:rsidP="007109B2">
            <w:pPr>
              <w:jc w:val="center"/>
              <w:rPr>
                <w:sz w:val="18"/>
                <w:szCs w:val="18"/>
              </w:rPr>
            </w:pPr>
          </w:p>
        </w:tc>
        <w:tc>
          <w:tcPr>
            <w:tcW w:w="878" w:type="dxa"/>
            <w:vAlign w:val="bottom"/>
          </w:tcPr>
          <w:p w14:paraId="321E5359"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16" w:type="dxa"/>
            <w:vAlign w:val="bottom"/>
          </w:tcPr>
          <w:p w14:paraId="321E535A"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35B"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5C"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5D"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5E"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5F"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614" w:type="dxa"/>
            <w:vAlign w:val="bottom"/>
          </w:tcPr>
          <w:p w14:paraId="321E5360"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61"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62"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63"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64"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c>
          <w:tcPr>
            <w:tcW w:w="716" w:type="dxa"/>
            <w:vAlign w:val="bottom"/>
          </w:tcPr>
          <w:p w14:paraId="321E5365" w14:textId="77777777" w:rsidR="00E83DDB" w:rsidRPr="00E83DDB" w:rsidRDefault="00E83DDB">
            <w:pPr>
              <w:jc w:val="right"/>
              <w:rPr>
                <w:rFonts w:cstheme="minorHAnsi"/>
                <w:color w:val="000000"/>
                <w:sz w:val="20"/>
                <w:szCs w:val="20"/>
              </w:rPr>
            </w:pPr>
            <w:r w:rsidRPr="00E83DDB">
              <w:rPr>
                <w:rFonts w:cstheme="minorHAnsi"/>
                <w:color w:val="000000"/>
                <w:sz w:val="20"/>
                <w:szCs w:val="20"/>
              </w:rPr>
              <w:t>0.000</w:t>
            </w:r>
          </w:p>
        </w:tc>
      </w:tr>
      <w:tr w:rsidR="00E83DDB" w:rsidRPr="000716DB" w14:paraId="321E5375" w14:textId="77777777" w:rsidTr="00537CFD">
        <w:tblPrEx>
          <w:tblCellMar>
            <w:top w:w="43" w:type="dxa"/>
            <w:bottom w:w="43" w:type="dxa"/>
            <w:right w:w="115" w:type="dxa"/>
          </w:tblCellMar>
        </w:tblPrEx>
        <w:tc>
          <w:tcPr>
            <w:tcW w:w="420" w:type="dxa"/>
            <w:tcBorders>
              <w:bottom w:val="single" w:sz="4" w:space="0" w:color="000000" w:themeColor="text1"/>
            </w:tcBorders>
          </w:tcPr>
          <w:p w14:paraId="321E5367" w14:textId="77777777" w:rsidR="00E83DDB" w:rsidRPr="000716DB" w:rsidRDefault="00E83DDB" w:rsidP="007109B2">
            <w:pPr>
              <w:jc w:val="center"/>
              <w:rPr>
                <w:sz w:val="18"/>
                <w:szCs w:val="18"/>
              </w:rPr>
            </w:pPr>
          </w:p>
        </w:tc>
        <w:tc>
          <w:tcPr>
            <w:tcW w:w="878" w:type="dxa"/>
            <w:tcBorders>
              <w:bottom w:val="single" w:sz="4" w:space="0" w:color="000000" w:themeColor="text1"/>
            </w:tcBorders>
            <w:vAlign w:val="bottom"/>
          </w:tcPr>
          <w:p w14:paraId="321E5368" w14:textId="77777777" w:rsidR="00E83DDB" w:rsidRPr="0009196F" w:rsidRDefault="00E83DDB" w:rsidP="00536EE3">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16" w:type="dxa"/>
            <w:tcBorders>
              <w:bottom w:val="single" w:sz="4" w:space="0" w:color="000000" w:themeColor="text1"/>
            </w:tcBorders>
            <w:vAlign w:val="bottom"/>
          </w:tcPr>
          <w:p w14:paraId="321E5369"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tcBorders>
              <w:bottom w:val="single" w:sz="4" w:space="0" w:color="000000" w:themeColor="text1"/>
            </w:tcBorders>
            <w:vAlign w:val="bottom"/>
          </w:tcPr>
          <w:p w14:paraId="321E536A"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6B"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6C"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6D"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6E"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614" w:type="dxa"/>
            <w:tcBorders>
              <w:bottom w:val="single" w:sz="4" w:space="0" w:color="000000" w:themeColor="text1"/>
            </w:tcBorders>
            <w:vAlign w:val="bottom"/>
          </w:tcPr>
          <w:p w14:paraId="321E536F"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70"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71"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72"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73"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c>
          <w:tcPr>
            <w:tcW w:w="716" w:type="dxa"/>
            <w:tcBorders>
              <w:bottom w:val="single" w:sz="4" w:space="0" w:color="000000" w:themeColor="text1"/>
            </w:tcBorders>
            <w:vAlign w:val="bottom"/>
          </w:tcPr>
          <w:p w14:paraId="321E5374" w14:textId="77777777" w:rsidR="00E83DDB" w:rsidRPr="00E83DDB" w:rsidRDefault="00E83DDB">
            <w:pPr>
              <w:jc w:val="right"/>
              <w:rPr>
                <w:rFonts w:cstheme="minorHAnsi"/>
                <w:color w:val="000000"/>
                <w:sz w:val="20"/>
                <w:szCs w:val="20"/>
              </w:rPr>
            </w:pPr>
            <w:r w:rsidRPr="00E83DDB">
              <w:rPr>
                <w:rFonts w:cstheme="minorHAnsi"/>
                <w:color w:val="000000"/>
                <w:sz w:val="20"/>
                <w:szCs w:val="20"/>
              </w:rPr>
              <w:t>0%</w:t>
            </w:r>
          </w:p>
        </w:tc>
      </w:tr>
      <w:tr w:rsidR="00FD50BA" w:rsidRPr="000716DB" w14:paraId="321E5377" w14:textId="77777777" w:rsidTr="00537CFD">
        <w:tblPrEx>
          <w:tblCellMar>
            <w:top w:w="43" w:type="dxa"/>
            <w:bottom w:w="43" w:type="dxa"/>
            <w:right w:w="115" w:type="dxa"/>
          </w:tblCellMar>
        </w:tblPrEx>
        <w:trPr>
          <w:trHeight w:val="27"/>
        </w:trPr>
        <w:tc>
          <w:tcPr>
            <w:tcW w:w="9686" w:type="dxa"/>
            <w:gridSpan w:val="14"/>
            <w:tcBorders>
              <w:left w:val="nil"/>
              <w:bottom w:val="nil"/>
              <w:right w:val="nil"/>
            </w:tcBorders>
          </w:tcPr>
          <w:p w14:paraId="321E5376" w14:textId="77777777" w:rsidR="00FD50BA" w:rsidRPr="00FD50BA" w:rsidRDefault="00FD50BA" w:rsidP="00FD50BA">
            <w:pPr>
              <w:rPr>
                <w:sz w:val="6"/>
                <w:szCs w:val="6"/>
              </w:rPr>
            </w:pPr>
          </w:p>
        </w:tc>
      </w:tr>
      <w:tr w:rsidR="00FD50BA" w:rsidRPr="000716DB" w14:paraId="321E537B" w14:textId="77777777" w:rsidTr="00537CFD">
        <w:tblPrEx>
          <w:tblCellMar>
            <w:top w:w="43" w:type="dxa"/>
            <w:bottom w:w="43" w:type="dxa"/>
            <w:right w:w="115" w:type="dxa"/>
          </w:tblCellMar>
        </w:tblPrEx>
        <w:tc>
          <w:tcPr>
            <w:tcW w:w="420" w:type="dxa"/>
            <w:tcBorders>
              <w:top w:val="nil"/>
              <w:left w:val="nil"/>
              <w:bottom w:val="nil"/>
              <w:right w:val="single" w:sz="4" w:space="0" w:color="000000" w:themeColor="text1"/>
            </w:tcBorders>
          </w:tcPr>
          <w:p w14:paraId="321E5378" w14:textId="77777777" w:rsidR="00FD50BA" w:rsidRPr="00FD50BA" w:rsidRDefault="00FD50BA" w:rsidP="007109B2">
            <w:pPr>
              <w:jc w:val="center"/>
              <w:rPr>
                <w:sz w:val="18"/>
                <w:szCs w:val="18"/>
              </w:rPr>
            </w:pPr>
          </w:p>
        </w:tc>
        <w:tc>
          <w:tcPr>
            <w:tcW w:w="8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vAlign w:val="bottom"/>
          </w:tcPr>
          <w:p w14:paraId="321E5379" w14:textId="77777777" w:rsidR="00FD50BA" w:rsidRPr="00FD50BA" w:rsidRDefault="00FD50BA" w:rsidP="004F01FF">
            <w:pPr>
              <w:jc w:val="center"/>
              <w:rPr>
                <w:rFonts w:ascii="Calibri" w:hAnsi="Calibri"/>
                <w:color w:val="000000"/>
                <w:sz w:val="18"/>
                <w:szCs w:val="18"/>
              </w:rPr>
            </w:pPr>
            <w:r w:rsidRPr="00FD50BA">
              <w:rPr>
                <w:rFonts w:ascii="Calibri" w:hAnsi="Calibri"/>
                <w:color w:val="000000"/>
                <w:sz w:val="18"/>
                <w:szCs w:val="18"/>
              </w:rPr>
              <w:t>20 – 50%</w:t>
            </w:r>
          </w:p>
        </w:tc>
        <w:tc>
          <w:tcPr>
            <w:tcW w:w="8388" w:type="dxa"/>
            <w:gridSpan w:val="12"/>
            <w:tcBorders>
              <w:top w:val="nil"/>
              <w:left w:val="single" w:sz="4" w:space="0" w:color="000000" w:themeColor="text1"/>
              <w:bottom w:val="nil"/>
              <w:right w:val="nil"/>
            </w:tcBorders>
          </w:tcPr>
          <w:p w14:paraId="321E537A" w14:textId="77777777" w:rsidR="00FD50BA" w:rsidRPr="00FD50BA" w:rsidRDefault="00FD50BA" w:rsidP="00FD50BA">
            <w:pPr>
              <w:rPr>
                <w:sz w:val="18"/>
                <w:szCs w:val="18"/>
              </w:rPr>
            </w:pPr>
            <w:r w:rsidRPr="00FD50BA">
              <w:rPr>
                <w:sz w:val="18"/>
                <w:szCs w:val="18"/>
              </w:rPr>
              <w:t>Indicates Moderate Stress</w:t>
            </w:r>
          </w:p>
        </w:tc>
      </w:tr>
      <w:tr w:rsidR="00FD50BA" w:rsidRPr="000716DB" w14:paraId="321E537F" w14:textId="77777777" w:rsidTr="00537CFD">
        <w:tblPrEx>
          <w:tblCellMar>
            <w:top w:w="43" w:type="dxa"/>
            <w:bottom w:w="43" w:type="dxa"/>
            <w:right w:w="115" w:type="dxa"/>
          </w:tblCellMar>
        </w:tblPrEx>
        <w:tc>
          <w:tcPr>
            <w:tcW w:w="420" w:type="dxa"/>
            <w:tcBorders>
              <w:top w:val="nil"/>
              <w:left w:val="nil"/>
              <w:bottom w:val="nil"/>
              <w:right w:val="single" w:sz="4" w:space="0" w:color="000000" w:themeColor="text1"/>
            </w:tcBorders>
          </w:tcPr>
          <w:p w14:paraId="321E537C" w14:textId="77777777" w:rsidR="00FD50BA" w:rsidRPr="00FD50BA" w:rsidRDefault="00FD50BA" w:rsidP="007109B2">
            <w:pPr>
              <w:jc w:val="center"/>
              <w:rPr>
                <w:sz w:val="18"/>
                <w:szCs w:val="18"/>
              </w:rPr>
            </w:pPr>
          </w:p>
        </w:tc>
        <w:tc>
          <w:tcPr>
            <w:tcW w:w="8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vAlign w:val="bottom"/>
          </w:tcPr>
          <w:p w14:paraId="321E537D" w14:textId="77777777" w:rsidR="00FD50BA" w:rsidRPr="00FD50BA" w:rsidRDefault="00FD50BA" w:rsidP="00FD50BA">
            <w:pPr>
              <w:jc w:val="center"/>
              <w:rPr>
                <w:rFonts w:ascii="Calibri" w:hAnsi="Calibri"/>
                <w:color w:val="000000"/>
                <w:sz w:val="18"/>
                <w:szCs w:val="18"/>
              </w:rPr>
            </w:pPr>
            <w:r w:rsidRPr="00FD50BA">
              <w:rPr>
                <w:rFonts w:ascii="Calibri" w:hAnsi="Calibri"/>
                <w:color w:val="000000"/>
                <w:sz w:val="18"/>
                <w:szCs w:val="18"/>
              </w:rPr>
              <w:t>&gt; 50 %</w:t>
            </w:r>
          </w:p>
        </w:tc>
        <w:tc>
          <w:tcPr>
            <w:tcW w:w="8388" w:type="dxa"/>
            <w:gridSpan w:val="12"/>
            <w:tcBorders>
              <w:top w:val="nil"/>
              <w:left w:val="single" w:sz="4" w:space="0" w:color="000000" w:themeColor="text1"/>
              <w:bottom w:val="nil"/>
              <w:right w:val="nil"/>
            </w:tcBorders>
          </w:tcPr>
          <w:p w14:paraId="321E537E" w14:textId="77777777" w:rsidR="00FD50BA" w:rsidRPr="00FD50BA" w:rsidRDefault="00FD50BA" w:rsidP="00FD50BA">
            <w:pPr>
              <w:rPr>
                <w:sz w:val="18"/>
                <w:szCs w:val="18"/>
              </w:rPr>
            </w:pPr>
            <w:r w:rsidRPr="00FD50BA">
              <w:rPr>
                <w:sz w:val="18"/>
                <w:szCs w:val="18"/>
              </w:rPr>
              <w:t>Indicates Significant Stress</w:t>
            </w:r>
          </w:p>
        </w:tc>
      </w:tr>
    </w:tbl>
    <w:p w14:paraId="321E5380" w14:textId="77777777" w:rsidR="001050E9" w:rsidRPr="00992F7A" w:rsidRDefault="001050E9" w:rsidP="00992F7A"/>
    <w:p w14:paraId="321E5381" w14:textId="22126A60" w:rsidR="001050E9" w:rsidRDefault="001050E9" w:rsidP="001050E9">
      <w:pPr>
        <w:pStyle w:val="Caption"/>
        <w:keepNext/>
      </w:pPr>
      <w:bookmarkStart w:id="784" w:name="_Ref266361727"/>
      <w:bookmarkStart w:id="785" w:name="_Toc461181853"/>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14</w:t>
      </w:r>
      <w:r w:rsidR="003F2419">
        <w:fldChar w:fldCharType="end"/>
      </w:r>
      <w:bookmarkEnd w:id="784"/>
      <w:r w:rsidRPr="00AE3305">
        <w:t xml:space="preserve">: Tier 1 Surface Water Stress Assessment, </w:t>
      </w:r>
      <w:r>
        <w:t>Future</w:t>
      </w:r>
      <w:r w:rsidRPr="00AE3305">
        <w:t xml:space="preserve"> Demand (flows in m³/s)</w:t>
      </w:r>
      <w:bookmarkEnd w:id="785"/>
    </w:p>
    <w:tbl>
      <w:tblPr>
        <w:tblStyle w:val="TableGrid"/>
        <w:tblW w:w="9673" w:type="dxa"/>
        <w:tblLook w:val="04A0" w:firstRow="1" w:lastRow="0" w:firstColumn="1" w:lastColumn="0" w:noHBand="0" w:noVBand="1"/>
      </w:tblPr>
      <w:tblGrid>
        <w:gridCol w:w="457"/>
        <w:gridCol w:w="966"/>
        <w:gridCol w:w="716"/>
        <w:gridCol w:w="614"/>
        <w:gridCol w:w="716"/>
        <w:gridCol w:w="716"/>
        <w:gridCol w:w="716"/>
        <w:gridCol w:w="614"/>
        <w:gridCol w:w="614"/>
        <w:gridCol w:w="614"/>
        <w:gridCol w:w="716"/>
        <w:gridCol w:w="716"/>
        <w:gridCol w:w="716"/>
        <w:gridCol w:w="782"/>
      </w:tblGrid>
      <w:tr w:rsidR="001050E9" w:rsidRPr="0009196F" w14:paraId="321E5390" w14:textId="77777777" w:rsidTr="00E83DDB">
        <w:trPr>
          <w:cnfStyle w:val="100000000000" w:firstRow="1" w:lastRow="0" w:firstColumn="0" w:lastColumn="0" w:oddVBand="0" w:evenVBand="0" w:oddHBand="0" w:evenHBand="0" w:firstRowFirstColumn="0" w:firstRowLastColumn="0" w:lastRowFirstColumn="0" w:lastRowLastColumn="0"/>
          <w:tblHeader/>
        </w:trPr>
        <w:tc>
          <w:tcPr>
            <w:tcW w:w="450" w:type="dxa"/>
          </w:tcPr>
          <w:p w14:paraId="321E5382" w14:textId="77777777" w:rsidR="001050E9" w:rsidRPr="0009196F" w:rsidRDefault="001050E9" w:rsidP="007109B2">
            <w:pPr>
              <w:spacing w:before="0" w:after="200" w:line="276" w:lineRule="auto"/>
              <w:jc w:val="center"/>
              <w:rPr>
                <w:sz w:val="20"/>
                <w:szCs w:val="20"/>
              </w:rPr>
            </w:pPr>
            <w:r w:rsidRPr="0009196F">
              <w:rPr>
                <w:sz w:val="20"/>
                <w:szCs w:val="20"/>
              </w:rPr>
              <w:t>SWS</w:t>
            </w:r>
          </w:p>
        </w:tc>
        <w:tc>
          <w:tcPr>
            <w:tcW w:w="948" w:type="dxa"/>
          </w:tcPr>
          <w:p w14:paraId="321E5383" w14:textId="77777777" w:rsidR="001050E9" w:rsidRPr="0009196F" w:rsidRDefault="001050E9" w:rsidP="001050E9">
            <w:pPr>
              <w:spacing w:before="0" w:after="200" w:line="276" w:lineRule="auto"/>
              <w:rPr>
                <w:sz w:val="20"/>
                <w:szCs w:val="20"/>
              </w:rPr>
            </w:pPr>
            <w:r w:rsidRPr="0009196F">
              <w:rPr>
                <w:sz w:val="20"/>
                <w:szCs w:val="20"/>
              </w:rPr>
              <w:t>Parameter</w:t>
            </w:r>
          </w:p>
        </w:tc>
        <w:tc>
          <w:tcPr>
            <w:tcW w:w="704" w:type="dxa"/>
          </w:tcPr>
          <w:p w14:paraId="321E5384" w14:textId="77777777" w:rsidR="001050E9" w:rsidRPr="0009196F" w:rsidRDefault="001050E9" w:rsidP="00E83DDB">
            <w:pPr>
              <w:spacing w:before="0" w:after="200" w:line="276" w:lineRule="auto"/>
              <w:jc w:val="right"/>
              <w:rPr>
                <w:sz w:val="20"/>
                <w:szCs w:val="20"/>
              </w:rPr>
            </w:pPr>
            <w:r w:rsidRPr="0009196F">
              <w:rPr>
                <w:sz w:val="20"/>
                <w:szCs w:val="20"/>
              </w:rPr>
              <w:t>Jan</w:t>
            </w:r>
          </w:p>
        </w:tc>
        <w:tc>
          <w:tcPr>
            <w:tcW w:w="604" w:type="dxa"/>
          </w:tcPr>
          <w:p w14:paraId="321E5385" w14:textId="77777777" w:rsidR="001050E9" w:rsidRPr="0009196F" w:rsidRDefault="001050E9" w:rsidP="00E83DDB">
            <w:pPr>
              <w:spacing w:before="0" w:after="200" w:line="276" w:lineRule="auto"/>
              <w:jc w:val="right"/>
              <w:rPr>
                <w:sz w:val="20"/>
                <w:szCs w:val="20"/>
              </w:rPr>
            </w:pPr>
            <w:r w:rsidRPr="0009196F">
              <w:rPr>
                <w:sz w:val="20"/>
                <w:szCs w:val="20"/>
              </w:rPr>
              <w:t>Feb</w:t>
            </w:r>
          </w:p>
        </w:tc>
        <w:tc>
          <w:tcPr>
            <w:tcW w:w="704" w:type="dxa"/>
          </w:tcPr>
          <w:p w14:paraId="321E5386" w14:textId="77777777" w:rsidR="001050E9" w:rsidRPr="0009196F" w:rsidRDefault="001050E9" w:rsidP="00E83DDB">
            <w:pPr>
              <w:spacing w:before="0" w:after="200" w:line="276" w:lineRule="auto"/>
              <w:jc w:val="right"/>
              <w:rPr>
                <w:sz w:val="20"/>
                <w:szCs w:val="20"/>
              </w:rPr>
            </w:pPr>
            <w:r w:rsidRPr="0009196F">
              <w:rPr>
                <w:sz w:val="20"/>
                <w:szCs w:val="20"/>
              </w:rPr>
              <w:t>Mar</w:t>
            </w:r>
          </w:p>
        </w:tc>
        <w:tc>
          <w:tcPr>
            <w:tcW w:w="704" w:type="dxa"/>
          </w:tcPr>
          <w:p w14:paraId="321E5387" w14:textId="77777777" w:rsidR="001050E9" w:rsidRPr="0009196F" w:rsidRDefault="001050E9" w:rsidP="00E83DDB">
            <w:pPr>
              <w:spacing w:before="0" w:after="200" w:line="276" w:lineRule="auto"/>
              <w:jc w:val="right"/>
              <w:rPr>
                <w:sz w:val="20"/>
                <w:szCs w:val="20"/>
              </w:rPr>
            </w:pPr>
            <w:r w:rsidRPr="0009196F">
              <w:rPr>
                <w:sz w:val="20"/>
                <w:szCs w:val="20"/>
              </w:rPr>
              <w:t>Apr</w:t>
            </w:r>
          </w:p>
        </w:tc>
        <w:tc>
          <w:tcPr>
            <w:tcW w:w="704" w:type="dxa"/>
          </w:tcPr>
          <w:p w14:paraId="321E5388" w14:textId="77777777" w:rsidR="001050E9" w:rsidRPr="0009196F" w:rsidRDefault="001050E9" w:rsidP="00E83DDB">
            <w:pPr>
              <w:spacing w:before="0" w:after="200" w:line="276" w:lineRule="auto"/>
              <w:jc w:val="right"/>
              <w:rPr>
                <w:sz w:val="20"/>
                <w:szCs w:val="20"/>
              </w:rPr>
            </w:pPr>
            <w:r w:rsidRPr="0009196F">
              <w:rPr>
                <w:sz w:val="20"/>
                <w:szCs w:val="20"/>
              </w:rPr>
              <w:t>May</w:t>
            </w:r>
          </w:p>
        </w:tc>
        <w:tc>
          <w:tcPr>
            <w:tcW w:w="604" w:type="dxa"/>
          </w:tcPr>
          <w:p w14:paraId="321E5389" w14:textId="77777777" w:rsidR="001050E9" w:rsidRPr="0009196F" w:rsidRDefault="001050E9" w:rsidP="00E83DDB">
            <w:pPr>
              <w:spacing w:before="0" w:after="200" w:line="276" w:lineRule="auto"/>
              <w:jc w:val="right"/>
              <w:rPr>
                <w:sz w:val="20"/>
                <w:szCs w:val="20"/>
              </w:rPr>
            </w:pPr>
            <w:r w:rsidRPr="0009196F">
              <w:rPr>
                <w:sz w:val="20"/>
                <w:szCs w:val="20"/>
              </w:rPr>
              <w:t>Jun</w:t>
            </w:r>
          </w:p>
        </w:tc>
        <w:tc>
          <w:tcPr>
            <w:tcW w:w="604" w:type="dxa"/>
          </w:tcPr>
          <w:p w14:paraId="321E538A" w14:textId="77777777" w:rsidR="001050E9" w:rsidRPr="0009196F" w:rsidRDefault="001050E9" w:rsidP="00E83DDB">
            <w:pPr>
              <w:spacing w:before="0" w:after="200" w:line="276" w:lineRule="auto"/>
              <w:jc w:val="right"/>
              <w:rPr>
                <w:sz w:val="20"/>
                <w:szCs w:val="20"/>
              </w:rPr>
            </w:pPr>
            <w:r w:rsidRPr="0009196F">
              <w:rPr>
                <w:sz w:val="20"/>
                <w:szCs w:val="20"/>
              </w:rPr>
              <w:t>Jul</w:t>
            </w:r>
          </w:p>
        </w:tc>
        <w:tc>
          <w:tcPr>
            <w:tcW w:w="604" w:type="dxa"/>
          </w:tcPr>
          <w:p w14:paraId="321E538B" w14:textId="77777777" w:rsidR="001050E9" w:rsidRPr="0009196F" w:rsidRDefault="001050E9" w:rsidP="00E83DDB">
            <w:pPr>
              <w:spacing w:before="0" w:after="200" w:line="276" w:lineRule="auto"/>
              <w:jc w:val="right"/>
              <w:rPr>
                <w:sz w:val="20"/>
                <w:szCs w:val="20"/>
              </w:rPr>
            </w:pPr>
            <w:r w:rsidRPr="0009196F">
              <w:rPr>
                <w:sz w:val="20"/>
                <w:szCs w:val="20"/>
              </w:rPr>
              <w:t>Aug</w:t>
            </w:r>
          </w:p>
        </w:tc>
        <w:tc>
          <w:tcPr>
            <w:tcW w:w="704" w:type="dxa"/>
          </w:tcPr>
          <w:p w14:paraId="321E538C" w14:textId="77777777" w:rsidR="001050E9" w:rsidRPr="0009196F" w:rsidRDefault="001050E9" w:rsidP="00E83DDB">
            <w:pPr>
              <w:spacing w:before="0" w:after="200" w:line="276" w:lineRule="auto"/>
              <w:jc w:val="right"/>
              <w:rPr>
                <w:sz w:val="20"/>
                <w:szCs w:val="20"/>
              </w:rPr>
            </w:pPr>
            <w:r w:rsidRPr="0009196F">
              <w:rPr>
                <w:sz w:val="20"/>
                <w:szCs w:val="20"/>
              </w:rPr>
              <w:t>Sep</w:t>
            </w:r>
          </w:p>
        </w:tc>
        <w:tc>
          <w:tcPr>
            <w:tcW w:w="704" w:type="dxa"/>
          </w:tcPr>
          <w:p w14:paraId="321E538D" w14:textId="77777777" w:rsidR="001050E9" w:rsidRPr="0009196F" w:rsidRDefault="001050E9" w:rsidP="00E83DDB">
            <w:pPr>
              <w:spacing w:before="0" w:after="200" w:line="276" w:lineRule="auto"/>
              <w:jc w:val="right"/>
              <w:rPr>
                <w:sz w:val="20"/>
                <w:szCs w:val="20"/>
              </w:rPr>
            </w:pPr>
            <w:r w:rsidRPr="0009196F">
              <w:rPr>
                <w:sz w:val="20"/>
                <w:szCs w:val="20"/>
              </w:rPr>
              <w:t>Oct</w:t>
            </w:r>
          </w:p>
        </w:tc>
        <w:tc>
          <w:tcPr>
            <w:tcW w:w="704" w:type="dxa"/>
          </w:tcPr>
          <w:p w14:paraId="321E538E" w14:textId="77777777" w:rsidR="001050E9" w:rsidRPr="0009196F" w:rsidRDefault="001050E9" w:rsidP="00E83DDB">
            <w:pPr>
              <w:spacing w:before="0" w:after="200" w:line="276" w:lineRule="auto"/>
              <w:jc w:val="right"/>
              <w:rPr>
                <w:sz w:val="20"/>
                <w:szCs w:val="20"/>
              </w:rPr>
            </w:pPr>
            <w:r w:rsidRPr="0009196F">
              <w:rPr>
                <w:sz w:val="20"/>
                <w:szCs w:val="20"/>
              </w:rPr>
              <w:t>Nov</w:t>
            </w:r>
          </w:p>
        </w:tc>
        <w:tc>
          <w:tcPr>
            <w:tcW w:w="931" w:type="dxa"/>
          </w:tcPr>
          <w:p w14:paraId="321E538F" w14:textId="77777777" w:rsidR="001050E9" w:rsidRPr="0009196F" w:rsidRDefault="001050E9" w:rsidP="00E83DDB">
            <w:pPr>
              <w:spacing w:before="0" w:after="200" w:line="276" w:lineRule="auto"/>
              <w:jc w:val="right"/>
              <w:rPr>
                <w:sz w:val="20"/>
                <w:szCs w:val="20"/>
              </w:rPr>
            </w:pPr>
            <w:r w:rsidRPr="0009196F">
              <w:rPr>
                <w:sz w:val="20"/>
                <w:szCs w:val="20"/>
              </w:rPr>
              <w:t>Dec</w:t>
            </w:r>
          </w:p>
        </w:tc>
      </w:tr>
      <w:tr w:rsidR="00E83DDB" w:rsidRPr="0009196F" w14:paraId="321E539F" w14:textId="77777777" w:rsidTr="00E83DDB">
        <w:tblPrEx>
          <w:tblCellMar>
            <w:top w:w="43" w:type="dxa"/>
            <w:bottom w:w="43" w:type="dxa"/>
            <w:right w:w="115" w:type="dxa"/>
          </w:tblCellMar>
        </w:tblPrEx>
        <w:tc>
          <w:tcPr>
            <w:tcW w:w="450" w:type="dxa"/>
            <w:vAlign w:val="bottom"/>
          </w:tcPr>
          <w:p w14:paraId="321E5391" w14:textId="77777777" w:rsidR="00E83DDB" w:rsidRPr="0009196F" w:rsidRDefault="00E83DDB" w:rsidP="007109B2">
            <w:pPr>
              <w:jc w:val="center"/>
              <w:rPr>
                <w:rFonts w:ascii="Calibri" w:hAnsi="Calibri"/>
                <w:color w:val="000000"/>
                <w:sz w:val="20"/>
                <w:szCs w:val="20"/>
              </w:rPr>
            </w:pPr>
            <w:r>
              <w:rPr>
                <w:rFonts w:ascii="Calibri" w:hAnsi="Calibri"/>
                <w:color w:val="000000"/>
                <w:sz w:val="20"/>
                <w:szCs w:val="20"/>
              </w:rPr>
              <w:t>49</w:t>
            </w:r>
          </w:p>
        </w:tc>
        <w:tc>
          <w:tcPr>
            <w:tcW w:w="948" w:type="dxa"/>
            <w:vAlign w:val="bottom"/>
          </w:tcPr>
          <w:p w14:paraId="321E5392" w14:textId="77777777" w:rsidR="00E83DDB" w:rsidRPr="0009196F" w:rsidRDefault="00E83DDB" w:rsidP="001050E9">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704" w:type="dxa"/>
            <w:vAlign w:val="bottom"/>
          </w:tcPr>
          <w:p w14:paraId="321E5393"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17.339</w:t>
            </w:r>
          </w:p>
        </w:tc>
        <w:tc>
          <w:tcPr>
            <w:tcW w:w="604" w:type="dxa"/>
            <w:vAlign w:val="bottom"/>
          </w:tcPr>
          <w:p w14:paraId="321E5394"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4.458</w:t>
            </w:r>
          </w:p>
        </w:tc>
        <w:tc>
          <w:tcPr>
            <w:tcW w:w="704" w:type="dxa"/>
            <w:vAlign w:val="bottom"/>
          </w:tcPr>
          <w:p w14:paraId="321E5395"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60.316</w:t>
            </w:r>
          </w:p>
        </w:tc>
        <w:tc>
          <w:tcPr>
            <w:tcW w:w="704" w:type="dxa"/>
            <w:vAlign w:val="bottom"/>
          </w:tcPr>
          <w:p w14:paraId="321E5396"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47.957</w:t>
            </w:r>
          </w:p>
        </w:tc>
        <w:tc>
          <w:tcPr>
            <w:tcW w:w="704" w:type="dxa"/>
            <w:vAlign w:val="bottom"/>
          </w:tcPr>
          <w:p w14:paraId="321E5397"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17.260</w:t>
            </w:r>
          </w:p>
        </w:tc>
        <w:tc>
          <w:tcPr>
            <w:tcW w:w="604" w:type="dxa"/>
            <w:vAlign w:val="bottom"/>
          </w:tcPr>
          <w:p w14:paraId="321E5398"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7.768</w:t>
            </w:r>
          </w:p>
        </w:tc>
        <w:tc>
          <w:tcPr>
            <w:tcW w:w="604" w:type="dxa"/>
            <w:vAlign w:val="bottom"/>
          </w:tcPr>
          <w:p w14:paraId="321E5399"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3.279</w:t>
            </w:r>
          </w:p>
        </w:tc>
        <w:tc>
          <w:tcPr>
            <w:tcW w:w="604" w:type="dxa"/>
            <w:vAlign w:val="bottom"/>
          </w:tcPr>
          <w:p w14:paraId="321E539A"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8.597</w:t>
            </w:r>
          </w:p>
        </w:tc>
        <w:tc>
          <w:tcPr>
            <w:tcW w:w="704" w:type="dxa"/>
            <w:vAlign w:val="bottom"/>
          </w:tcPr>
          <w:p w14:paraId="321E539B"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19.251</w:t>
            </w:r>
          </w:p>
        </w:tc>
        <w:tc>
          <w:tcPr>
            <w:tcW w:w="704" w:type="dxa"/>
            <w:vAlign w:val="bottom"/>
          </w:tcPr>
          <w:p w14:paraId="321E539C"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12.676</w:t>
            </w:r>
          </w:p>
        </w:tc>
        <w:tc>
          <w:tcPr>
            <w:tcW w:w="704" w:type="dxa"/>
            <w:vAlign w:val="bottom"/>
          </w:tcPr>
          <w:p w14:paraId="321E539D"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26.505</w:t>
            </w:r>
          </w:p>
        </w:tc>
        <w:tc>
          <w:tcPr>
            <w:tcW w:w="931" w:type="dxa"/>
            <w:vAlign w:val="bottom"/>
          </w:tcPr>
          <w:p w14:paraId="321E539E"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44.604</w:t>
            </w:r>
          </w:p>
        </w:tc>
      </w:tr>
      <w:tr w:rsidR="00E83DDB" w:rsidRPr="0009196F" w14:paraId="321E53AE" w14:textId="77777777" w:rsidTr="00E83DDB">
        <w:tblPrEx>
          <w:tblCellMar>
            <w:top w:w="43" w:type="dxa"/>
            <w:bottom w:w="43" w:type="dxa"/>
            <w:right w:w="115" w:type="dxa"/>
          </w:tblCellMar>
        </w:tblPrEx>
        <w:tc>
          <w:tcPr>
            <w:tcW w:w="450" w:type="dxa"/>
            <w:vAlign w:val="bottom"/>
          </w:tcPr>
          <w:p w14:paraId="321E53A0" w14:textId="77777777" w:rsidR="00E83DDB" w:rsidRPr="0009196F" w:rsidRDefault="00E83DDB" w:rsidP="007109B2">
            <w:pPr>
              <w:jc w:val="center"/>
              <w:rPr>
                <w:rFonts w:ascii="Calibri" w:hAnsi="Calibri"/>
                <w:color w:val="000000"/>
                <w:sz w:val="20"/>
                <w:szCs w:val="20"/>
              </w:rPr>
            </w:pPr>
          </w:p>
        </w:tc>
        <w:tc>
          <w:tcPr>
            <w:tcW w:w="948" w:type="dxa"/>
            <w:vAlign w:val="bottom"/>
          </w:tcPr>
          <w:p w14:paraId="321E53A1" w14:textId="77777777" w:rsidR="00E83DDB" w:rsidRPr="0009196F" w:rsidRDefault="00E83DDB" w:rsidP="001050E9">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704" w:type="dxa"/>
            <w:vAlign w:val="bottom"/>
          </w:tcPr>
          <w:p w14:paraId="321E53A2"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7.249</w:t>
            </w:r>
          </w:p>
        </w:tc>
        <w:tc>
          <w:tcPr>
            <w:tcW w:w="604" w:type="dxa"/>
            <w:vAlign w:val="bottom"/>
          </w:tcPr>
          <w:p w14:paraId="321E53A3"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2.632</w:t>
            </w:r>
          </w:p>
        </w:tc>
        <w:tc>
          <w:tcPr>
            <w:tcW w:w="704" w:type="dxa"/>
            <w:vAlign w:val="bottom"/>
          </w:tcPr>
          <w:p w14:paraId="321E53A4"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18.013</w:t>
            </w:r>
          </w:p>
        </w:tc>
        <w:tc>
          <w:tcPr>
            <w:tcW w:w="704" w:type="dxa"/>
            <w:vAlign w:val="bottom"/>
          </w:tcPr>
          <w:p w14:paraId="321E53A5"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32.688</w:t>
            </w:r>
          </w:p>
        </w:tc>
        <w:tc>
          <w:tcPr>
            <w:tcW w:w="704" w:type="dxa"/>
            <w:vAlign w:val="bottom"/>
          </w:tcPr>
          <w:p w14:paraId="321E53A6"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8.345</w:t>
            </w:r>
          </w:p>
        </w:tc>
        <w:tc>
          <w:tcPr>
            <w:tcW w:w="604" w:type="dxa"/>
            <w:vAlign w:val="bottom"/>
          </w:tcPr>
          <w:p w14:paraId="321E53A7"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4.066</w:t>
            </w:r>
          </w:p>
        </w:tc>
        <w:tc>
          <w:tcPr>
            <w:tcW w:w="604" w:type="dxa"/>
            <w:vAlign w:val="bottom"/>
          </w:tcPr>
          <w:p w14:paraId="321E53A8"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1.725</w:t>
            </w:r>
          </w:p>
        </w:tc>
        <w:tc>
          <w:tcPr>
            <w:tcW w:w="604" w:type="dxa"/>
            <w:vAlign w:val="bottom"/>
          </w:tcPr>
          <w:p w14:paraId="321E53A9"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2.981</w:t>
            </w:r>
          </w:p>
        </w:tc>
        <w:tc>
          <w:tcPr>
            <w:tcW w:w="704" w:type="dxa"/>
            <w:vAlign w:val="bottom"/>
          </w:tcPr>
          <w:p w14:paraId="321E53AA"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4.535</w:t>
            </w:r>
          </w:p>
        </w:tc>
        <w:tc>
          <w:tcPr>
            <w:tcW w:w="704" w:type="dxa"/>
            <w:vAlign w:val="bottom"/>
          </w:tcPr>
          <w:p w14:paraId="321E53AB"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6.764</w:t>
            </w:r>
          </w:p>
        </w:tc>
        <w:tc>
          <w:tcPr>
            <w:tcW w:w="704" w:type="dxa"/>
            <w:vAlign w:val="bottom"/>
          </w:tcPr>
          <w:p w14:paraId="321E53AC"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12.489</w:t>
            </w:r>
          </w:p>
        </w:tc>
        <w:tc>
          <w:tcPr>
            <w:tcW w:w="931" w:type="dxa"/>
            <w:vAlign w:val="bottom"/>
          </w:tcPr>
          <w:p w14:paraId="321E53AD" w14:textId="77777777" w:rsidR="00E83DDB" w:rsidRPr="00E83DDB" w:rsidRDefault="00E83DDB" w:rsidP="00E83DDB">
            <w:pPr>
              <w:jc w:val="right"/>
              <w:rPr>
                <w:rFonts w:cstheme="minorHAnsi"/>
                <w:color w:val="000000"/>
                <w:sz w:val="20"/>
                <w:szCs w:val="20"/>
              </w:rPr>
            </w:pPr>
            <w:r w:rsidRPr="00E83DDB">
              <w:rPr>
                <w:rFonts w:cstheme="minorHAnsi"/>
                <w:color w:val="000000"/>
                <w:sz w:val="20"/>
                <w:szCs w:val="20"/>
              </w:rPr>
              <w:t>16.429</w:t>
            </w:r>
          </w:p>
        </w:tc>
      </w:tr>
      <w:tr w:rsidR="007109B2" w:rsidRPr="0009196F" w14:paraId="321E53BD" w14:textId="77777777" w:rsidTr="00E83DDB">
        <w:tblPrEx>
          <w:tblCellMar>
            <w:top w:w="43" w:type="dxa"/>
            <w:bottom w:w="43" w:type="dxa"/>
            <w:right w:w="115" w:type="dxa"/>
          </w:tblCellMar>
        </w:tblPrEx>
        <w:tc>
          <w:tcPr>
            <w:tcW w:w="450" w:type="dxa"/>
            <w:vAlign w:val="bottom"/>
          </w:tcPr>
          <w:p w14:paraId="321E53AF" w14:textId="77777777" w:rsidR="007109B2" w:rsidRPr="0009196F" w:rsidRDefault="007109B2" w:rsidP="007109B2">
            <w:pPr>
              <w:jc w:val="center"/>
              <w:rPr>
                <w:rFonts w:ascii="Calibri" w:hAnsi="Calibri"/>
                <w:color w:val="000000"/>
                <w:sz w:val="20"/>
                <w:szCs w:val="20"/>
              </w:rPr>
            </w:pPr>
          </w:p>
        </w:tc>
        <w:tc>
          <w:tcPr>
            <w:tcW w:w="948" w:type="dxa"/>
            <w:vAlign w:val="bottom"/>
          </w:tcPr>
          <w:p w14:paraId="321E53B0" w14:textId="77777777" w:rsidR="007109B2" w:rsidRPr="0009196F" w:rsidRDefault="007109B2" w:rsidP="001050E9">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704" w:type="dxa"/>
          </w:tcPr>
          <w:p w14:paraId="321E53B1" w14:textId="77777777" w:rsidR="007109B2" w:rsidRDefault="007109B2" w:rsidP="00E83DDB">
            <w:pPr>
              <w:jc w:val="right"/>
            </w:pPr>
            <w:r w:rsidRPr="00200FD2">
              <w:rPr>
                <w:rFonts w:ascii="Calibri" w:hAnsi="Calibri"/>
                <w:color w:val="000000"/>
                <w:sz w:val="20"/>
                <w:szCs w:val="20"/>
              </w:rPr>
              <w:t>0.003</w:t>
            </w:r>
          </w:p>
        </w:tc>
        <w:tc>
          <w:tcPr>
            <w:tcW w:w="604" w:type="dxa"/>
          </w:tcPr>
          <w:p w14:paraId="321E53B2" w14:textId="77777777" w:rsidR="007109B2" w:rsidRDefault="007109B2" w:rsidP="00E83DDB">
            <w:pPr>
              <w:jc w:val="right"/>
            </w:pPr>
            <w:r w:rsidRPr="00200FD2">
              <w:rPr>
                <w:rFonts w:ascii="Calibri" w:hAnsi="Calibri"/>
                <w:color w:val="000000"/>
                <w:sz w:val="20"/>
                <w:szCs w:val="20"/>
              </w:rPr>
              <w:t>0.003</w:t>
            </w:r>
          </w:p>
        </w:tc>
        <w:tc>
          <w:tcPr>
            <w:tcW w:w="704" w:type="dxa"/>
          </w:tcPr>
          <w:p w14:paraId="321E53B3" w14:textId="77777777" w:rsidR="007109B2" w:rsidRDefault="007109B2" w:rsidP="00E83DDB">
            <w:pPr>
              <w:jc w:val="right"/>
            </w:pPr>
            <w:r w:rsidRPr="00200FD2">
              <w:rPr>
                <w:rFonts w:ascii="Calibri" w:hAnsi="Calibri"/>
                <w:color w:val="000000"/>
                <w:sz w:val="20"/>
                <w:szCs w:val="20"/>
              </w:rPr>
              <w:t>0.003</w:t>
            </w:r>
          </w:p>
        </w:tc>
        <w:tc>
          <w:tcPr>
            <w:tcW w:w="704" w:type="dxa"/>
          </w:tcPr>
          <w:p w14:paraId="321E53B4" w14:textId="77777777" w:rsidR="007109B2" w:rsidRDefault="007109B2" w:rsidP="00E83DDB">
            <w:pPr>
              <w:jc w:val="right"/>
            </w:pPr>
            <w:r w:rsidRPr="00200FD2">
              <w:rPr>
                <w:rFonts w:ascii="Calibri" w:hAnsi="Calibri"/>
                <w:color w:val="000000"/>
                <w:sz w:val="20"/>
                <w:szCs w:val="20"/>
              </w:rPr>
              <w:t>0.003</w:t>
            </w:r>
          </w:p>
        </w:tc>
        <w:tc>
          <w:tcPr>
            <w:tcW w:w="704" w:type="dxa"/>
          </w:tcPr>
          <w:p w14:paraId="321E53B5" w14:textId="77777777" w:rsidR="007109B2" w:rsidRDefault="007109B2" w:rsidP="00E83DDB">
            <w:pPr>
              <w:jc w:val="right"/>
            </w:pPr>
            <w:r w:rsidRPr="00200FD2">
              <w:rPr>
                <w:rFonts w:ascii="Calibri" w:hAnsi="Calibri"/>
                <w:color w:val="000000"/>
                <w:sz w:val="20"/>
                <w:szCs w:val="20"/>
              </w:rPr>
              <w:t>0.003</w:t>
            </w:r>
          </w:p>
        </w:tc>
        <w:tc>
          <w:tcPr>
            <w:tcW w:w="604" w:type="dxa"/>
          </w:tcPr>
          <w:p w14:paraId="321E53B6" w14:textId="77777777" w:rsidR="007109B2" w:rsidRDefault="007109B2" w:rsidP="00E83DDB">
            <w:pPr>
              <w:jc w:val="right"/>
            </w:pPr>
            <w:r w:rsidRPr="00200FD2">
              <w:rPr>
                <w:rFonts w:ascii="Calibri" w:hAnsi="Calibri"/>
                <w:color w:val="000000"/>
                <w:sz w:val="20"/>
                <w:szCs w:val="20"/>
              </w:rPr>
              <w:t>0.003</w:t>
            </w:r>
          </w:p>
        </w:tc>
        <w:tc>
          <w:tcPr>
            <w:tcW w:w="604" w:type="dxa"/>
          </w:tcPr>
          <w:p w14:paraId="321E53B7" w14:textId="77777777" w:rsidR="007109B2" w:rsidRDefault="007109B2" w:rsidP="00E83DDB">
            <w:pPr>
              <w:jc w:val="right"/>
            </w:pPr>
            <w:r w:rsidRPr="00200FD2">
              <w:rPr>
                <w:rFonts w:ascii="Calibri" w:hAnsi="Calibri"/>
                <w:color w:val="000000"/>
                <w:sz w:val="20"/>
                <w:szCs w:val="20"/>
              </w:rPr>
              <w:t>0.003</w:t>
            </w:r>
          </w:p>
        </w:tc>
        <w:tc>
          <w:tcPr>
            <w:tcW w:w="604" w:type="dxa"/>
          </w:tcPr>
          <w:p w14:paraId="321E53B8" w14:textId="77777777" w:rsidR="007109B2" w:rsidRDefault="007109B2" w:rsidP="00E83DDB">
            <w:pPr>
              <w:jc w:val="right"/>
            </w:pPr>
            <w:r w:rsidRPr="00200FD2">
              <w:rPr>
                <w:rFonts w:ascii="Calibri" w:hAnsi="Calibri"/>
                <w:color w:val="000000"/>
                <w:sz w:val="20"/>
                <w:szCs w:val="20"/>
              </w:rPr>
              <w:t>0.003</w:t>
            </w:r>
          </w:p>
        </w:tc>
        <w:tc>
          <w:tcPr>
            <w:tcW w:w="704" w:type="dxa"/>
          </w:tcPr>
          <w:p w14:paraId="321E53B9" w14:textId="77777777" w:rsidR="007109B2" w:rsidRDefault="007109B2" w:rsidP="00E83DDB">
            <w:pPr>
              <w:jc w:val="right"/>
            </w:pPr>
            <w:r w:rsidRPr="00200FD2">
              <w:rPr>
                <w:rFonts w:ascii="Calibri" w:hAnsi="Calibri"/>
                <w:color w:val="000000"/>
                <w:sz w:val="20"/>
                <w:szCs w:val="20"/>
              </w:rPr>
              <w:t>0.003</w:t>
            </w:r>
          </w:p>
        </w:tc>
        <w:tc>
          <w:tcPr>
            <w:tcW w:w="704" w:type="dxa"/>
          </w:tcPr>
          <w:p w14:paraId="321E53BA" w14:textId="77777777" w:rsidR="007109B2" w:rsidRDefault="007109B2" w:rsidP="00E83DDB">
            <w:pPr>
              <w:jc w:val="right"/>
            </w:pPr>
            <w:r w:rsidRPr="00200FD2">
              <w:rPr>
                <w:rFonts w:ascii="Calibri" w:hAnsi="Calibri"/>
                <w:color w:val="000000"/>
                <w:sz w:val="20"/>
                <w:szCs w:val="20"/>
              </w:rPr>
              <w:t>0.003</w:t>
            </w:r>
          </w:p>
        </w:tc>
        <w:tc>
          <w:tcPr>
            <w:tcW w:w="704" w:type="dxa"/>
          </w:tcPr>
          <w:p w14:paraId="321E53BB" w14:textId="77777777" w:rsidR="007109B2" w:rsidRDefault="007109B2" w:rsidP="00E83DDB">
            <w:pPr>
              <w:jc w:val="right"/>
            </w:pPr>
            <w:r w:rsidRPr="00200FD2">
              <w:rPr>
                <w:rFonts w:ascii="Calibri" w:hAnsi="Calibri"/>
                <w:color w:val="000000"/>
                <w:sz w:val="20"/>
                <w:szCs w:val="20"/>
              </w:rPr>
              <w:t>0.003</w:t>
            </w:r>
          </w:p>
        </w:tc>
        <w:tc>
          <w:tcPr>
            <w:tcW w:w="931" w:type="dxa"/>
          </w:tcPr>
          <w:p w14:paraId="321E53BC" w14:textId="77777777" w:rsidR="007109B2" w:rsidRDefault="007109B2" w:rsidP="00E83DDB">
            <w:pPr>
              <w:jc w:val="right"/>
            </w:pPr>
            <w:r w:rsidRPr="00200FD2">
              <w:rPr>
                <w:rFonts w:ascii="Calibri" w:hAnsi="Calibri"/>
                <w:color w:val="000000"/>
                <w:sz w:val="20"/>
                <w:szCs w:val="20"/>
              </w:rPr>
              <w:t>0.003</w:t>
            </w:r>
          </w:p>
        </w:tc>
      </w:tr>
      <w:tr w:rsidR="001050E9" w:rsidRPr="0009196F" w14:paraId="321E53CC" w14:textId="77777777" w:rsidTr="00E83DDB">
        <w:tblPrEx>
          <w:tblCellMar>
            <w:top w:w="43" w:type="dxa"/>
            <w:bottom w:w="43" w:type="dxa"/>
            <w:right w:w="115" w:type="dxa"/>
          </w:tblCellMar>
        </w:tblPrEx>
        <w:tc>
          <w:tcPr>
            <w:tcW w:w="450" w:type="dxa"/>
            <w:vAlign w:val="bottom"/>
          </w:tcPr>
          <w:p w14:paraId="321E53BE" w14:textId="77777777" w:rsidR="001050E9" w:rsidRPr="0009196F" w:rsidRDefault="001050E9" w:rsidP="007109B2">
            <w:pPr>
              <w:jc w:val="center"/>
              <w:rPr>
                <w:rFonts w:ascii="Calibri" w:hAnsi="Calibri"/>
                <w:color w:val="000000"/>
                <w:sz w:val="20"/>
                <w:szCs w:val="20"/>
              </w:rPr>
            </w:pPr>
          </w:p>
        </w:tc>
        <w:tc>
          <w:tcPr>
            <w:tcW w:w="948" w:type="dxa"/>
            <w:vAlign w:val="bottom"/>
          </w:tcPr>
          <w:p w14:paraId="321E53BF" w14:textId="77777777" w:rsidR="001050E9" w:rsidRPr="0009196F" w:rsidRDefault="001050E9" w:rsidP="001050E9">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704" w:type="dxa"/>
            <w:vAlign w:val="bottom"/>
          </w:tcPr>
          <w:p w14:paraId="321E53C0"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604" w:type="dxa"/>
            <w:vAlign w:val="bottom"/>
          </w:tcPr>
          <w:p w14:paraId="321E53C1" w14:textId="77777777" w:rsidR="001050E9" w:rsidRPr="0009196F" w:rsidRDefault="001050E9" w:rsidP="00E83DDB">
            <w:pPr>
              <w:jc w:val="right"/>
              <w:rPr>
                <w:rFonts w:ascii="Calibri" w:hAnsi="Calibri"/>
                <w:color w:val="000000"/>
                <w:sz w:val="20"/>
                <w:szCs w:val="20"/>
              </w:rPr>
            </w:pPr>
            <w:r w:rsidRPr="0009196F">
              <w:rPr>
                <w:rFonts w:ascii="Calibri" w:hAnsi="Calibri"/>
                <w:color w:val="000000"/>
                <w:sz w:val="20"/>
                <w:szCs w:val="20"/>
              </w:rPr>
              <w:t>0%</w:t>
            </w:r>
          </w:p>
        </w:tc>
        <w:tc>
          <w:tcPr>
            <w:tcW w:w="704" w:type="dxa"/>
            <w:vAlign w:val="bottom"/>
          </w:tcPr>
          <w:p w14:paraId="321E53C2"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704" w:type="dxa"/>
            <w:vAlign w:val="bottom"/>
          </w:tcPr>
          <w:p w14:paraId="321E53C3"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704" w:type="dxa"/>
            <w:vAlign w:val="bottom"/>
          </w:tcPr>
          <w:p w14:paraId="321E53C4"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604" w:type="dxa"/>
            <w:vAlign w:val="bottom"/>
          </w:tcPr>
          <w:p w14:paraId="321E53C5"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604" w:type="dxa"/>
            <w:vAlign w:val="bottom"/>
          </w:tcPr>
          <w:p w14:paraId="321E53C6"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604" w:type="dxa"/>
            <w:vAlign w:val="bottom"/>
          </w:tcPr>
          <w:p w14:paraId="321E53C7"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704" w:type="dxa"/>
            <w:vAlign w:val="bottom"/>
          </w:tcPr>
          <w:p w14:paraId="321E53C8"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704" w:type="dxa"/>
            <w:vAlign w:val="bottom"/>
          </w:tcPr>
          <w:p w14:paraId="321E53C9" w14:textId="77777777" w:rsidR="001050E9" w:rsidRPr="0009196F" w:rsidRDefault="001050E9" w:rsidP="00E83DDB">
            <w:pPr>
              <w:jc w:val="right"/>
              <w:rPr>
                <w:rFonts w:ascii="Calibri" w:hAnsi="Calibri"/>
                <w:color w:val="000000"/>
                <w:sz w:val="20"/>
                <w:szCs w:val="20"/>
              </w:rPr>
            </w:pPr>
            <w:r w:rsidRPr="0009196F">
              <w:rPr>
                <w:rFonts w:ascii="Calibri" w:hAnsi="Calibri"/>
                <w:color w:val="000000"/>
                <w:sz w:val="20"/>
                <w:szCs w:val="20"/>
              </w:rPr>
              <w:t>0%</w:t>
            </w:r>
          </w:p>
        </w:tc>
        <w:tc>
          <w:tcPr>
            <w:tcW w:w="704" w:type="dxa"/>
            <w:vAlign w:val="bottom"/>
          </w:tcPr>
          <w:p w14:paraId="321E53CA"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c>
          <w:tcPr>
            <w:tcW w:w="931" w:type="dxa"/>
            <w:vAlign w:val="bottom"/>
          </w:tcPr>
          <w:p w14:paraId="321E53CB" w14:textId="77777777" w:rsidR="001050E9" w:rsidRPr="0009196F" w:rsidRDefault="007109B2" w:rsidP="00E83DDB">
            <w:pPr>
              <w:jc w:val="right"/>
              <w:rPr>
                <w:rFonts w:ascii="Calibri" w:hAnsi="Calibri"/>
                <w:color w:val="000000"/>
                <w:sz w:val="20"/>
                <w:szCs w:val="20"/>
              </w:rPr>
            </w:pPr>
            <w:r>
              <w:rPr>
                <w:rFonts w:ascii="Calibri" w:hAnsi="Calibri"/>
                <w:color w:val="000000"/>
                <w:sz w:val="20"/>
                <w:szCs w:val="20"/>
              </w:rPr>
              <w:t>0</w:t>
            </w:r>
            <w:r w:rsidR="001050E9" w:rsidRPr="0009196F">
              <w:rPr>
                <w:rFonts w:ascii="Calibri" w:hAnsi="Calibri"/>
                <w:color w:val="000000"/>
                <w:sz w:val="20"/>
                <w:szCs w:val="20"/>
              </w:rPr>
              <w:t>%</w:t>
            </w:r>
          </w:p>
        </w:tc>
      </w:tr>
    </w:tbl>
    <w:p w14:paraId="321E53CD" w14:textId="77777777" w:rsidR="000A1448" w:rsidRDefault="000A1448" w:rsidP="000A1448">
      <w:pPr>
        <w:pStyle w:val="Heading3"/>
      </w:pPr>
      <w:r>
        <w:t>Tier 1 Surface Water Stress Assessment</w:t>
      </w:r>
    </w:p>
    <w:p w14:paraId="321E53CE" w14:textId="77777777" w:rsidR="000A1448" w:rsidRDefault="000A1448" w:rsidP="000A1448">
      <w:r>
        <w:t>The maximum monthly percent water demand for subwatersheds #</w:t>
      </w:r>
      <w:r w:rsidR="00536EE3">
        <w:t xml:space="preserve">17, 26, 37, 53 and 63 </w:t>
      </w:r>
      <w:r>
        <w:t xml:space="preserve">showed </w:t>
      </w:r>
      <w:r w:rsidR="00536EE3">
        <w:t xml:space="preserve">significant </w:t>
      </w:r>
      <w:r>
        <w:t>stress in one or more months under the current demand scenario</w:t>
      </w:r>
      <w:r w:rsidR="00FD50BA">
        <w:t xml:space="preserve">. </w:t>
      </w:r>
      <w:r>
        <w:t>The remaining subwatersheds were considered low stress. Subwatershed #</w:t>
      </w:r>
      <w:r w:rsidR="00536EE3">
        <w:t>49</w:t>
      </w:r>
      <w:r>
        <w:t xml:space="preserve"> contains a municipal drinking water source</w:t>
      </w:r>
      <w:r w:rsidR="00683977">
        <w:t xml:space="preserve"> (</w:t>
      </w:r>
      <w:r w:rsidR="00536EE3">
        <w:t>Village of Casselman</w:t>
      </w:r>
      <w:r w:rsidR="00683977">
        <w:t>)</w:t>
      </w:r>
      <w:r>
        <w:t>, and was therefore assessed under a future scenario (based on increased demand from anticipated population growth</w:t>
      </w:r>
      <w:r w:rsidR="00AA1F5C">
        <w:t xml:space="preserve"> as per Official Plan estimates</w:t>
      </w:r>
      <w:r>
        <w:t xml:space="preserve">). Under the future scenario, anthropogenic consumption increased </w:t>
      </w:r>
      <w:r w:rsidR="00AA1F5C">
        <w:t>by 40%</w:t>
      </w:r>
      <w:r>
        <w:t xml:space="preserve"> and </w:t>
      </w:r>
      <w:r w:rsidR="00AA1F5C">
        <w:t>resulted in</w:t>
      </w:r>
      <w:r>
        <w:t xml:space="preserve"> little change on the stress calculations. Subwatershed #</w:t>
      </w:r>
      <w:r w:rsidR="00536EE3">
        <w:t>49</w:t>
      </w:r>
      <w:r>
        <w:t xml:space="preserve"> is </w:t>
      </w:r>
      <w:r w:rsidR="00536EE3">
        <w:t xml:space="preserve">not </w:t>
      </w:r>
      <w:r>
        <w:t xml:space="preserve">considered moderately </w:t>
      </w:r>
      <w:r w:rsidR="00536EE3">
        <w:t xml:space="preserve">or significantly </w:t>
      </w:r>
      <w:r>
        <w:t>stressed in the future scenario.</w:t>
      </w:r>
    </w:p>
    <w:p w14:paraId="321E53CF" w14:textId="77777777" w:rsidR="00683977" w:rsidRDefault="00683977" w:rsidP="000A1448">
      <w:r>
        <w:t xml:space="preserve">The municipal drinking water supply for the </w:t>
      </w:r>
      <w:r w:rsidR="00536EE3">
        <w:t>Village of Casselman</w:t>
      </w:r>
      <w:r>
        <w:t xml:space="preserve"> has </w:t>
      </w:r>
      <w:r w:rsidR="00536EE3">
        <w:t>not</w:t>
      </w:r>
      <w:r>
        <w:t xml:space="preserve"> had documented periodic water shortages; thereby supporting the stress assessment calculations.</w:t>
      </w:r>
    </w:p>
    <w:p w14:paraId="321E53D0" w14:textId="77777777" w:rsidR="005617CB" w:rsidRDefault="006A537B" w:rsidP="0009196F">
      <w:pPr>
        <w:pStyle w:val="Heading3"/>
      </w:pPr>
      <w:r>
        <w:t>Tier 1 Groundwater Stress Calculations</w:t>
      </w:r>
    </w:p>
    <w:p w14:paraId="321E53D1" w14:textId="77777777" w:rsidR="0009196F" w:rsidRDefault="0009196F" w:rsidP="0009196F">
      <w:pPr>
        <w:spacing w:before="0" w:after="200" w:line="276" w:lineRule="auto"/>
      </w:pPr>
      <w:r>
        <w:t xml:space="preserve">Current percent water demand calculations for groundwater were carried out on a monthly and annual scale. The Supply, Reserve, Current Demand and Current Percent Demand values for each subwatershed are </w:t>
      </w:r>
      <w:r w:rsidR="00F71CB7">
        <w:t xml:space="preserve">presented in </w:t>
      </w:r>
      <w:r w:rsidR="00E81A2F">
        <w:fldChar w:fldCharType="begin" w:fldLock="1"/>
      </w:r>
      <w:r w:rsidR="00E81A2F">
        <w:instrText xml:space="preserve"> REF _Ref266436014 \h  \* MERGEFORMAT </w:instrText>
      </w:r>
      <w:r w:rsidR="00E81A2F">
        <w:fldChar w:fldCharType="separate"/>
      </w:r>
      <w:r w:rsidR="00792304" w:rsidRPr="00792304">
        <w:rPr>
          <w:rStyle w:val="Emphasis"/>
        </w:rPr>
        <w:t>Table 3.15</w:t>
      </w:r>
      <w:r w:rsidR="00E81A2F">
        <w:fldChar w:fldCharType="end"/>
      </w:r>
      <w:r>
        <w:t xml:space="preserve">.  Future demand stress assessments were carried out for the </w:t>
      </w:r>
      <w:r w:rsidR="003C192B">
        <w:t>six</w:t>
      </w:r>
      <w:r>
        <w:t xml:space="preserve"> subwatershed</w:t>
      </w:r>
      <w:r w:rsidR="001221EC">
        <w:t>s</w:t>
      </w:r>
      <w:r>
        <w:t xml:space="preserve"> in the Source Protection Area </w:t>
      </w:r>
      <w:r w:rsidR="001221EC">
        <w:t>that have</w:t>
      </w:r>
      <w:r>
        <w:t xml:space="preserve"> a municipal drinking water system (</w:t>
      </w:r>
      <w:r w:rsidR="003C192B">
        <w:t>Vars, Limoges, Moose Creek, Greely, Embrun/Marionville, Chesterville, Winchester, Crysler, Newington and Finch</w:t>
      </w:r>
      <w:r>
        <w:t>). The results of the future demand stress assessment are shown in</w:t>
      </w:r>
      <w:r w:rsidR="00C07938">
        <w:t xml:space="preserve"> </w:t>
      </w:r>
      <w:r w:rsidR="00E81A2F">
        <w:fldChar w:fldCharType="begin" w:fldLock="1"/>
      </w:r>
      <w:r w:rsidR="00E81A2F">
        <w:instrText xml:space="preserve"> REF _Ref266437702 \h  \* MERGEFORMAT </w:instrText>
      </w:r>
      <w:r w:rsidR="00E81A2F">
        <w:fldChar w:fldCharType="separate"/>
      </w:r>
      <w:r w:rsidR="00792304" w:rsidRPr="00792304">
        <w:rPr>
          <w:rStyle w:val="Emphasis"/>
        </w:rPr>
        <w:t>Table 3.16</w:t>
      </w:r>
      <w:r w:rsidR="00E81A2F">
        <w:fldChar w:fldCharType="end"/>
      </w:r>
      <w:r>
        <w:t>.</w:t>
      </w:r>
    </w:p>
    <w:p w14:paraId="321E53D2" w14:textId="77777777" w:rsidR="0009196F" w:rsidRDefault="0009196F" w:rsidP="001221EC">
      <w:pPr>
        <w:spacing w:before="0" w:after="200" w:line="276" w:lineRule="auto"/>
      </w:pPr>
      <w:r>
        <w:t xml:space="preserve">The Percent Demand was calculated in accordance with </w:t>
      </w:r>
      <w:r w:rsidRPr="002A666F">
        <w:rPr>
          <w:rStyle w:val="Emphasis"/>
        </w:rPr>
        <w:t>Equation 3.1</w:t>
      </w:r>
      <w:r>
        <w:t xml:space="preserve">; </w:t>
      </w:r>
      <w:r w:rsidR="001221EC">
        <w:t xml:space="preserve">monthly </w:t>
      </w:r>
      <w:r>
        <w:t xml:space="preserve">Water Supply was calculated </w:t>
      </w:r>
      <w:r w:rsidR="001221EC">
        <w:t xml:space="preserve">as one-twelfth the annual groundwater recharge (as computed </w:t>
      </w:r>
      <w:r>
        <w:t>through the HSPF numerical model</w:t>
      </w:r>
      <w:r w:rsidR="001221EC">
        <w:t>)</w:t>
      </w:r>
      <w:r>
        <w:t xml:space="preserve">; Water Reserve </w:t>
      </w:r>
      <w:r w:rsidR="00C07938">
        <w:t>is assumed</w:t>
      </w:r>
      <w:r w:rsidR="001221EC">
        <w:t xml:space="preserve"> </w:t>
      </w:r>
      <w:r>
        <w:t xml:space="preserve">as </w:t>
      </w:r>
      <w:r w:rsidR="001221EC">
        <w:t>10% of the supply</w:t>
      </w:r>
      <w:r>
        <w:t xml:space="preserve">. Demand is represented as anthropogenic consumptive demand. </w:t>
      </w:r>
    </w:p>
    <w:p w14:paraId="321E53D3" w14:textId="24A1909D" w:rsidR="0009196F" w:rsidRDefault="0009196F" w:rsidP="0009196F">
      <w:pPr>
        <w:pStyle w:val="Caption"/>
        <w:keepNext/>
      </w:pPr>
      <w:bookmarkStart w:id="786" w:name="_Ref266436014"/>
      <w:bookmarkStart w:id="787" w:name="_Toc461181854"/>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15</w:t>
      </w:r>
      <w:r w:rsidR="003F2419">
        <w:fldChar w:fldCharType="end"/>
      </w:r>
      <w:bookmarkEnd w:id="786"/>
      <w:r>
        <w:t xml:space="preserve">: </w:t>
      </w:r>
      <w:r w:rsidRPr="002761A5">
        <w:t xml:space="preserve">Tier 1 </w:t>
      </w:r>
      <w:r>
        <w:t>Groundw</w:t>
      </w:r>
      <w:r w:rsidRPr="002761A5">
        <w:t>ater Stress Assessment, Current Demand (flows in m³/s)</w:t>
      </w:r>
      <w:bookmarkEnd w:id="787"/>
    </w:p>
    <w:tbl>
      <w:tblPr>
        <w:tblStyle w:val="TableGrid"/>
        <w:tblW w:w="0" w:type="auto"/>
        <w:tblLook w:val="04A0" w:firstRow="1" w:lastRow="0" w:firstColumn="1" w:lastColumn="0" w:noHBand="0" w:noVBand="1"/>
      </w:tblPr>
      <w:tblGrid>
        <w:gridCol w:w="424"/>
        <w:gridCol w:w="930"/>
        <w:gridCol w:w="178"/>
        <w:gridCol w:w="437"/>
        <w:gridCol w:w="614"/>
        <w:gridCol w:w="138"/>
        <w:gridCol w:w="478"/>
        <w:gridCol w:w="614"/>
        <w:gridCol w:w="614"/>
        <w:gridCol w:w="614"/>
        <w:gridCol w:w="614"/>
        <w:gridCol w:w="614"/>
        <w:gridCol w:w="614"/>
        <w:gridCol w:w="614"/>
        <w:gridCol w:w="614"/>
        <w:gridCol w:w="614"/>
        <w:gridCol w:w="625"/>
      </w:tblGrid>
      <w:tr w:rsidR="003B3A97" w:rsidRPr="004F01FF" w14:paraId="321E53E3" w14:textId="77777777" w:rsidTr="00537CFD">
        <w:trPr>
          <w:cnfStyle w:val="100000000000" w:firstRow="1" w:lastRow="0" w:firstColumn="0" w:lastColumn="0" w:oddVBand="0" w:evenVBand="0" w:oddHBand="0" w:evenHBand="0" w:firstRowFirstColumn="0" w:firstRowLastColumn="0" w:lastRowFirstColumn="0" w:lastRowLastColumn="0"/>
          <w:tblHeader/>
        </w:trPr>
        <w:tc>
          <w:tcPr>
            <w:tcW w:w="431" w:type="dxa"/>
          </w:tcPr>
          <w:p w14:paraId="321E53D4" w14:textId="77777777" w:rsidR="003B3A97" w:rsidRPr="004F01FF" w:rsidRDefault="003B3A97" w:rsidP="0009196F">
            <w:pPr>
              <w:jc w:val="center"/>
              <w:rPr>
                <w:sz w:val="18"/>
                <w:szCs w:val="18"/>
              </w:rPr>
            </w:pPr>
            <w:r w:rsidRPr="004F01FF">
              <w:rPr>
                <w:sz w:val="18"/>
                <w:szCs w:val="18"/>
              </w:rPr>
              <w:t>SWS</w:t>
            </w:r>
          </w:p>
        </w:tc>
        <w:tc>
          <w:tcPr>
            <w:tcW w:w="1005" w:type="dxa"/>
          </w:tcPr>
          <w:p w14:paraId="321E53D5" w14:textId="77777777" w:rsidR="003B3A97" w:rsidRPr="004F01FF" w:rsidRDefault="00E83DDB" w:rsidP="003B3A97">
            <w:pPr>
              <w:rPr>
                <w:sz w:val="18"/>
                <w:szCs w:val="18"/>
              </w:rPr>
            </w:pPr>
            <w:r>
              <w:rPr>
                <w:sz w:val="18"/>
                <w:szCs w:val="18"/>
              </w:rPr>
              <w:t>Parameter</w:t>
            </w:r>
          </w:p>
        </w:tc>
        <w:tc>
          <w:tcPr>
            <w:tcW w:w="616" w:type="dxa"/>
            <w:gridSpan w:val="2"/>
          </w:tcPr>
          <w:p w14:paraId="321E53D6" w14:textId="77777777" w:rsidR="003B3A97" w:rsidRPr="004F01FF" w:rsidRDefault="003B3A97" w:rsidP="004F01FF">
            <w:pPr>
              <w:jc w:val="right"/>
              <w:rPr>
                <w:sz w:val="18"/>
                <w:szCs w:val="18"/>
              </w:rPr>
            </w:pPr>
            <w:r w:rsidRPr="004F01FF">
              <w:rPr>
                <w:sz w:val="18"/>
                <w:szCs w:val="18"/>
              </w:rPr>
              <w:t>Jan</w:t>
            </w:r>
          </w:p>
        </w:tc>
        <w:tc>
          <w:tcPr>
            <w:tcW w:w="614" w:type="dxa"/>
          </w:tcPr>
          <w:p w14:paraId="321E53D7" w14:textId="77777777" w:rsidR="003B3A97" w:rsidRPr="004F01FF" w:rsidRDefault="003B3A97" w:rsidP="004F01FF">
            <w:pPr>
              <w:jc w:val="right"/>
              <w:rPr>
                <w:sz w:val="18"/>
                <w:szCs w:val="18"/>
              </w:rPr>
            </w:pPr>
            <w:r w:rsidRPr="004F01FF">
              <w:rPr>
                <w:sz w:val="18"/>
                <w:szCs w:val="18"/>
              </w:rPr>
              <w:t>Feb</w:t>
            </w:r>
          </w:p>
        </w:tc>
        <w:tc>
          <w:tcPr>
            <w:tcW w:w="618" w:type="dxa"/>
            <w:gridSpan w:val="2"/>
          </w:tcPr>
          <w:p w14:paraId="321E53D8" w14:textId="77777777" w:rsidR="003B3A97" w:rsidRPr="004F01FF" w:rsidRDefault="003B3A97" w:rsidP="004F01FF">
            <w:pPr>
              <w:jc w:val="right"/>
              <w:rPr>
                <w:sz w:val="18"/>
                <w:szCs w:val="18"/>
              </w:rPr>
            </w:pPr>
            <w:r w:rsidRPr="004F01FF">
              <w:rPr>
                <w:sz w:val="18"/>
                <w:szCs w:val="18"/>
              </w:rPr>
              <w:t>Mar</w:t>
            </w:r>
          </w:p>
        </w:tc>
        <w:tc>
          <w:tcPr>
            <w:tcW w:w="614" w:type="dxa"/>
          </w:tcPr>
          <w:p w14:paraId="321E53D9" w14:textId="77777777" w:rsidR="003B3A97" w:rsidRPr="004F01FF" w:rsidRDefault="003B3A97" w:rsidP="004F01FF">
            <w:pPr>
              <w:jc w:val="right"/>
              <w:rPr>
                <w:sz w:val="18"/>
                <w:szCs w:val="18"/>
              </w:rPr>
            </w:pPr>
            <w:r w:rsidRPr="004F01FF">
              <w:rPr>
                <w:sz w:val="18"/>
                <w:szCs w:val="18"/>
              </w:rPr>
              <w:t>Apr</w:t>
            </w:r>
          </w:p>
        </w:tc>
        <w:tc>
          <w:tcPr>
            <w:tcW w:w="614" w:type="dxa"/>
          </w:tcPr>
          <w:p w14:paraId="321E53DA" w14:textId="77777777" w:rsidR="003B3A97" w:rsidRPr="004F01FF" w:rsidRDefault="003B3A97" w:rsidP="004F01FF">
            <w:pPr>
              <w:jc w:val="right"/>
              <w:rPr>
                <w:sz w:val="18"/>
                <w:szCs w:val="18"/>
              </w:rPr>
            </w:pPr>
            <w:r w:rsidRPr="004F01FF">
              <w:rPr>
                <w:sz w:val="18"/>
                <w:szCs w:val="18"/>
              </w:rPr>
              <w:t>May</w:t>
            </w:r>
          </w:p>
        </w:tc>
        <w:tc>
          <w:tcPr>
            <w:tcW w:w="614" w:type="dxa"/>
          </w:tcPr>
          <w:p w14:paraId="321E53DB" w14:textId="77777777" w:rsidR="003B3A97" w:rsidRPr="004F01FF" w:rsidRDefault="003B3A97" w:rsidP="004F01FF">
            <w:pPr>
              <w:jc w:val="right"/>
              <w:rPr>
                <w:sz w:val="18"/>
                <w:szCs w:val="18"/>
              </w:rPr>
            </w:pPr>
            <w:r w:rsidRPr="004F01FF">
              <w:rPr>
                <w:sz w:val="18"/>
                <w:szCs w:val="18"/>
              </w:rPr>
              <w:t>Jun</w:t>
            </w:r>
          </w:p>
        </w:tc>
        <w:tc>
          <w:tcPr>
            <w:tcW w:w="614" w:type="dxa"/>
          </w:tcPr>
          <w:p w14:paraId="321E53DC" w14:textId="77777777" w:rsidR="003B3A97" w:rsidRPr="004F01FF" w:rsidRDefault="003B3A97" w:rsidP="004F01FF">
            <w:pPr>
              <w:jc w:val="right"/>
              <w:rPr>
                <w:sz w:val="18"/>
                <w:szCs w:val="18"/>
              </w:rPr>
            </w:pPr>
            <w:r w:rsidRPr="004F01FF">
              <w:rPr>
                <w:sz w:val="18"/>
                <w:szCs w:val="18"/>
              </w:rPr>
              <w:t>Jul</w:t>
            </w:r>
          </w:p>
        </w:tc>
        <w:tc>
          <w:tcPr>
            <w:tcW w:w="614" w:type="dxa"/>
          </w:tcPr>
          <w:p w14:paraId="321E53DD" w14:textId="77777777" w:rsidR="003B3A97" w:rsidRPr="004F01FF" w:rsidRDefault="003B3A97" w:rsidP="004F01FF">
            <w:pPr>
              <w:jc w:val="right"/>
              <w:rPr>
                <w:sz w:val="18"/>
                <w:szCs w:val="18"/>
              </w:rPr>
            </w:pPr>
            <w:r w:rsidRPr="004F01FF">
              <w:rPr>
                <w:sz w:val="18"/>
                <w:szCs w:val="18"/>
              </w:rPr>
              <w:t>Aug</w:t>
            </w:r>
          </w:p>
        </w:tc>
        <w:tc>
          <w:tcPr>
            <w:tcW w:w="614" w:type="dxa"/>
          </w:tcPr>
          <w:p w14:paraId="321E53DE" w14:textId="77777777" w:rsidR="003B3A97" w:rsidRPr="004F01FF" w:rsidRDefault="003B3A97" w:rsidP="004F01FF">
            <w:pPr>
              <w:jc w:val="right"/>
              <w:rPr>
                <w:sz w:val="18"/>
                <w:szCs w:val="18"/>
              </w:rPr>
            </w:pPr>
            <w:r w:rsidRPr="004F01FF">
              <w:rPr>
                <w:sz w:val="18"/>
                <w:szCs w:val="18"/>
              </w:rPr>
              <w:t>Sep</w:t>
            </w:r>
          </w:p>
        </w:tc>
        <w:tc>
          <w:tcPr>
            <w:tcW w:w="614" w:type="dxa"/>
          </w:tcPr>
          <w:p w14:paraId="321E53DF" w14:textId="77777777" w:rsidR="003B3A97" w:rsidRPr="004F01FF" w:rsidRDefault="003B3A97" w:rsidP="004F01FF">
            <w:pPr>
              <w:jc w:val="right"/>
              <w:rPr>
                <w:sz w:val="18"/>
                <w:szCs w:val="18"/>
              </w:rPr>
            </w:pPr>
            <w:r w:rsidRPr="004F01FF">
              <w:rPr>
                <w:sz w:val="18"/>
                <w:szCs w:val="18"/>
              </w:rPr>
              <w:t>Oct</w:t>
            </w:r>
          </w:p>
        </w:tc>
        <w:tc>
          <w:tcPr>
            <w:tcW w:w="614" w:type="dxa"/>
          </w:tcPr>
          <w:p w14:paraId="321E53E0" w14:textId="77777777" w:rsidR="003B3A97" w:rsidRPr="004F01FF" w:rsidRDefault="003B3A97" w:rsidP="004F01FF">
            <w:pPr>
              <w:jc w:val="right"/>
              <w:rPr>
                <w:sz w:val="18"/>
                <w:szCs w:val="18"/>
              </w:rPr>
            </w:pPr>
            <w:r w:rsidRPr="004F01FF">
              <w:rPr>
                <w:sz w:val="18"/>
                <w:szCs w:val="18"/>
              </w:rPr>
              <w:t>Nov</w:t>
            </w:r>
          </w:p>
        </w:tc>
        <w:tc>
          <w:tcPr>
            <w:tcW w:w="614" w:type="dxa"/>
          </w:tcPr>
          <w:p w14:paraId="321E53E1" w14:textId="77777777" w:rsidR="003B3A97" w:rsidRPr="004F01FF" w:rsidRDefault="003B3A97" w:rsidP="004F01FF">
            <w:pPr>
              <w:jc w:val="right"/>
              <w:rPr>
                <w:sz w:val="18"/>
                <w:szCs w:val="18"/>
              </w:rPr>
            </w:pPr>
            <w:r w:rsidRPr="004F01FF">
              <w:rPr>
                <w:sz w:val="18"/>
                <w:szCs w:val="18"/>
              </w:rPr>
              <w:t>Dec</w:t>
            </w:r>
          </w:p>
        </w:tc>
        <w:tc>
          <w:tcPr>
            <w:tcW w:w="636" w:type="dxa"/>
          </w:tcPr>
          <w:p w14:paraId="321E53E2" w14:textId="77777777" w:rsidR="003B3A97" w:rsidRPr="004F01FF" w:rsidRDefault="003B3A97" w:rsidP="004F01FF">
            <w:pPr>
              <w:jc w:val="right"/>
              <w:rPr>
                <w:sz w:val="18"/>
                <w:szCs w:val="18"/>
              </w:rPr>
            </w:pPr>
            <w:r w:rsidRPr="004F01FF">
              <w:rPr>
                <w:sz w:val="18"/>
                <w:szCs w:val="18"/>
              </w:rPr>
              <w:t>Annual</w:t>
            </w:r>
          </w:p>
        </w:tc>
      </w:tr>
      <w:tr w:rsidR="00CD7394" w:rsidRPr="004F01FF" w14:paraId="321E53F3" w14:textId="77777777" w:rsidTr="00537CFD">
        <w:tblPrEx>
          <w:tblCellMar>
            <w:top w:w="43" w:type="dxa"/>
            <w:bottom w:w="43" w:type="dxa"/>
            <w:right w:w="115" w:type="dxa"/>
          </w:tblCellMar>
        </w:tblPrEx>
        <w:tc>
          <w:tcPr>
            <w:tcW w:w="431" w:type="dxa"/>
          </w:tcPr>
          <w:p w14:paraId="321E53E4" w14:textId="77777777" w:rsidR="00CD7394" w:rsidRPr="000716DB" w:rsidRDefault="00CD7394" w:rsidP="004F01FF">
            <w:pPr>
              <w:jc w:val="center"/>
              <w:rPr>
                <w:sz w:val="18"/>
                <w:szCs w:val="18"/>
              </w:rPr>
            </w:pPr>
            <w:r w:rsidRPr="000716DB">
              <w:rPr>
                <w:sz w:val="18"/>
                <w:szCs w:val="18"/>
              </w:rPr>
              <w:t>14</w:t>
            </w:r>
          </w:p>
        </w:tc>
        <w:tc>
          <w:tcPr>
            <w:tcW w:w="1005" w:type="dxa"/>
            <w:vAlign w:val="bottom"/>
          </w:tcPr>
          <w:p w14:paraId="321E53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3E6"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7"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8" w:type="dxa"/>
            <w:gridSpan w:val="2"/>
            <w:vAlign w:val="bottom"/>
          </w:tcPr>
          <w:p w14:paraId="321E53E8"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9"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A"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B"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C"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D"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E"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EF"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F0"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14" w:type="dxa"/>
            <w:vAlign w:val="bottom"/>
          </w:tcPr>
          <w:p w14:paraId="321E53F1"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c>
          <w:tcPr>
            <w:tcW w:w="636" w:type="dxa"/>
            <w:vAlign w:val="bottom"/>
          </w:tcPr>
          <w:p w14:paraId="321E53F2" w14:textId="77777777" w:rsidR="00CD7394" w:rsidRPr="00CD7394" w:rsidRDefault="00CD7394">
            <w:pPr>
              <w:jc w:val="right"/>
              <w:rPr>
                <w:rFonts w:cstheme="minorHAnsi"/>
                <w:color w:val="000000"/>
                <w:sz w:val="20"/>
                <w:szCs w:val="20"/>
              </w:rPr>
            </w:pPr>
            <w:r w:rsidRPr="00CD7394">
              <w:rPr>
                <w:rFonts w:cstheme="minorHAnsi"/>
                <w:color w:val="000000"/>
                <w:sz w:val="20"/>
                <w:szCs w:val="20"/>
              </w:rPr>
              <w:t>1.052</w:t>
            </w:r>
          </w:p>
        </w:tc>
      </w:tr>
      <w:tr w:rsidR="00CD7394" w:rsidRPr="004F01FF" w14:paraId="321E5403" w14:textId="77777777" w:rsidTr="00537CFD">
        <w:tblPrEx>
          <w:tblCellMar>
            <w:top w:w="43" w:type="dxa"/>
            <w:bottom w:w="43" w:type="dxa"/>
            <w:right w:w="115" w:type="dxa"/>
          </w:tblCellMar>
        </w:tblPrEx>
        <w:tc>
          <w:tcPr>
            <w:tcW w:w="431" w:type="dxa"/>
          </w:tcPr>
          <w:p w14:paraId="321E53F4" w14:textId="77777777" w:rsidR="00CD7394" w:rsidRPr="000716DB" w:rsidRDefault="00CD7394" w:rsidP="004F01FF">
            <w:pPr>
              <w:jc w:val="center"/>
              <w:rPr>
                <w:sz w:val="18"/>
                <w:szCs w:val="18"/>
              </w:rPr>
            </w:pPr>
          </w:p>
        </w:tc>
        <w:tc>
          <w:tcPr>
            <w:tcW w:w="1005" w:type="dxa"/>
            <w:vAlign w:val="bottom"/>
          </w:tcPr>
          <w:p w14:paraId="321E53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3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8" w:type="dxa"/>
            <w:gridSpan w:val="2"/>
            <w:vAlign w:val="bottom"/>
          </w:tcPr>
          <w:p w14:paraId="321E53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3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4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14" w:type="dxa"/>
            <w:vAlign w:val="bottom"/>
          </w:tcPr>
          <w:p w14:paraId="321E54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c>
          <w:tcPr>
            <w:tcW w:w="636" w:type="dxa"/>
            <w:vAlign w:val="bottom"/>
          </w:tcPr>
          <w:p w14:paraId="321E54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0.105</w:t>
            </w:r>
          </w:p>
        </w:tc>
      </w:tr>
      <w:tr w:rsidR="00CD7394" w:rsidRPr="004F01FF" w14:paraId="321E5413" w14:textId="77777777" w:rsidTr="00537CFD">
        <w:tblPrEx>
          <w:tblCellMar>
            <w:top w:w="43" w:type="dxa"/>
            <w:bottom w:w="43" w:type="dxa"/>
            <w:right w:w="115" w:type="dxa"/>
          </w:tblCellMar>
        </w:tblPrEx>
        <w:tc>
          <w:tcPr>
            <w:tcW w:w="431" w:type="dxa"/>
          </w:tcPr>
          <w:p w14:paraId="321E5404" w14:textId="77777777" w:rsidR="00CD7394" w:rsidRPr="000716DB" w:rsidRDefault="00CD7394" w:rsidP="004F01FF">
            <w:pPr>
              <w:jc w:val="center"/>
              <w:rPr>
                <w:sz w:val="18"/>
                <w:szCs w:val="18"/>
              </w:rPr>
            </w:pPr>
          </w:p>
        </w:tc>
        <w:tc>
          <w:tcPr>
            <w:tcW w:w="1005" w:type="dxa"/>
            <w:vAlign w:val="bottom"/>
          </w:tcPr>
          <w:p w14:paraId="321E54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4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4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4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4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4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r>
      <w:tr w:rsidR="00CD7394" w:rsidRPr="004F01FF" w14:paraId="321E5423" w14:textId="77777777" w:rsidTr="00537CFD">
        <w:tblPrEx>
          <w:tblCellMar>
            <w:top w:w="43" w:type="dxa"/>
            <w:bottom w:w="43" w:type="dxa"/>
            <w:right w:w="115" w:type="dxa"/>
          </w:tblCellMar>
        </w:tblPrEx>
        <w:tc>
          <w:tcPr>
            <w:tcW w:w="431" w:type="dxa"/>
          </w:tcPr>
          <w:p w14:paraId="321E5414" w14:textId="77777777" w:rsidR="00CD7394" w:rsidRPr="000716DB" w:rsidRDefault="00CD7394" w:rsidP="004F01FF">
            <w:pPr>
              <w:jc w:val="center"/>
              <w:rPr>
                <w:sz w:val="18"/>
                <w:szCs w:val="18"/>
              </w:rPr>
            </w:pPr>
          </w:p>
        </w:tc>
        <w:tc>
          <w:tcPr>
            <w:tcW w:w="1005" w:type="dxa"/>
            <w:vAlign w:val="bottom"/>
          </w:tcPr>
          <w:p w14:paraId="321E54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416"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17"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8" w:type="dxa"/>
            <w:gridSpan w:val="2"/>
            <w:vAlign w:val="bottom"/>
          </w:tcPr>
          <w:p w14:paraId="321E5418"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19"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1A"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1B"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1C"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1D"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1E"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1F"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20"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421"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36" w:type="dxa"/>
            <w:vAlign w:val="bottom"/>
          </w:tcPr>
          <w:p w14:paraId="321E54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433" w14:textId="77777777" w:rsidTr="00537CFD">
        <w:tblPrEx>
          <w:tblCellMar>
            <w:top w:w="43" w:type="dxa"/>
            <w:bottom w:w="43" w:type="dxa"/>
            <w:right w:w="115" w:type="dxa"/>
          </w:tblCellMar>
        </w:tblPrEx>
        <w:tc>
          <w:tcPr>
            <w:tcW w:w="431" w:type="dxa"/>
          </w:tcPr>
          <w:p w14:paraId="321E5424" w14:textId="77777777" w:rsidR="00CD7394" w:rsidRPr="000716DB" w:rsidRDefault="00CD7394" w:rsidP="004F01FF">
            <w:pPr>
              <w:jc w:val="center"/>
              <w:rPr>
                <w:sz w:val="18"/>
                <w:szCs w:val="18"/>
              </w:rPr>
            </w:pPr>
            <w:r w:rsidRPr="000716DB">
              <w:rPr>
                <w:sz w:val="18"/>
                <w:szCs w:val="18"/>
              </w:rPr>
              <w:t>15</w:t>
            </w:r>
          </w:p>
        </w:tc>
        <w:tc>
          <w:tcPr>
            <w:tcW w:w="1005" w:type="dxa"/>
            <w:vAlign w:val="bottom"/>
          </w:tcPr>
          <w:p w14:paraId="321E54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4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8" w:type="dxa"/>
            <w:gridSpan w:val="2"/>
            <w:vAlign w:val="bottom"/>
          </w:tcPr>
          <w:p w14:paraId="321E54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14" w:type="dxa"/>
            <w:vAlign w:val="bottom"/>
          </w:tcPr>
          <w:p w14:paraId="321E54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c>
          <w:tcPr>
            <w:tcW w:w="636" w:type="dxa"/>
            <w:vAlign w:val="bottom"/>
          </w:tcPr>
          <w:p w14:paraId="321E54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0.233</w:t>
            </w:r>
          </w:p>
        </w:tc>
      </w:tr>
      <w:tr w:rsidR="00CD7394" w:rsidRPr="004F01FF" w14:paraId="321E5443" w14:textId="77777777" w:rsidTr="00537CFD">
        <w:tblPrEx>
          <w:tblCellMar>
            <w:top w:w="43" w:type="dxa"/>
            <w:bottom w:w="43" w:type="dxa"/>
            <w:right w:w="115" w:type="dxa"/>
          </w:tblCellMar>
        </w:tblPrEx>
        <w:tc>
          <w:tcPr>
            <w:tcW w:w="431" w:type="dxa"/>
          </w:tcPr>
          <w:p w14:paraId="321E5434" w14:textId="77777777" w:rsidR="00CD7394" w:rsidRPr="000716DB" w:rsidRDefault="00CD7394" w:rsidP="004F01FF">
            <w:pPr>
              <w:jc w:val="center"/>
              <w:rPr>
                <w:sz w:val="18"/>
                <w:szCs w:val="18"/>
              </w:rPr>
            </w:pPr>
          </w:p>
        </w:tc>
        <w:tc>
          <w:tcPr>
            <w:tcW w:w="1005" w:type="dxa"/>
            <w:vAlign w:val="bottom"/>
          </w:tcPr>
          <w:p w14:paraId="321E54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4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8" w:type="dxa"/>
            <w:gridSpan w:val="2"/>
            <w:vAlign w:val="bottom"/>
          </w:tcPr>
          <w:p w14:paraId="321E54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4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6" w:type="dxa"/>
            <w:vAlign w:val="bottom"/>
          </w:tcPr>
          <w:p w14:paraId="321E54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r>
      <w:tr w:rsidR="00CD7394" w:rsidRPr="004F01FF" w14:paraId="321E5453" w14:textId="77777777" w:rsidTr="00537CFD">
        <w:tblPrEx>
          <w:tblCellMar>
            <w:top w:w="43" w:type="dxa"/>
            <w:bottom w:w="43" w:type="dxa"/>
            <w:right w:w="115" w:type="dxa"/>
          </w:tblCellMar>
        </w:tblPrEx>
        <w:tc>
          <w:tcPr>
            <w:tcW w:w="431" w:type="dxa"/>
          </w:tcPr>
          <w:p w14:paraId="321E5444" w14:textId="77777777" w:rsidR="00CD7394" w:rsidRPr="000716DB" w:rsidRDefault="00CD7394" w:rsidP="004F01FF">
            <w:pPr>
              <w:jc w:val="center"/>
              <w:rPr>
                <w:sz w:val="18"/>
                <w:szCs w:val="18"/>
              </w:rPr>
            </w:pPr>
          </w:p>
        </w:tc>
        <w:tc>
          <w:tcPr>
            <w:tcW w:w="1005" w:type="dxa"/>
            <w:vAlign w:val="bottom"/>
          </w:tcPr>
          <w:p w14:paraId="321E54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4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4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4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4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4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r>
      <w:tr w:rsidR="00CD7394" w:rsidRPr="004F01FF" w14:paraId="321E5463" w14:textId="77777777" w:rsidTr="00537CFD">
        <w:tblPrEx>
          <w:tblCellMar>
            <w:top w:w="43" w:type="dxa"/>
            <w:bottom w:w="43" w:type="dxa"/>
            <w:right w:w="115" w:type="dxa"/>
          </w:tblCellMar>
        </w:tblPrEx>
        <w:tc>
          <w:tcPr>
            <w:tcW w:w="431" w:type="dxa"/>
          </w:tcPr>
          <w:p w14:paraId="321E5454" w14:textId="77777777" w:rsidR="00CD7394" w:rsidRPr="000716DB" w:rsidRDefault="00CD7394" w:rsidP="004F01FF">
            <w:pPr>
              <w:jc w:val="center"/>
              <w:rPr>
                <w:sz w:val="18"/>
                <w:szCs w:val="18"/>
              </w:rPr>
            </w:pPr>
          </w:p>
        </w:tc>
        <w:tc>
          <w:tcPr>
            <w:tcW w:w="1005" w:type="dxa"/>
            <w:vAlign w:val="bottom"/>
          </w:tcPr>
          <w:p w14:paraId="321E54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4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4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5C"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14" w:type="dxa"/>
            <w:vAlign w:val="bottom"/>
          </w:tcPr>
          <w:p w14:paraId="321E545D"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14" w:type="dxa"/>
            <w:vAlign w:val="bottom"/>
          </w:tcPr>
          <w:p w14:paraId="321E54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46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473" w14:textId="77777777" w:rsidTr="00537CFD">
        <w:tblPrEx>
          <w:tblCellMar>
            <w:top w:w="43" w:type="dxa"/>
            <w:bottom w:w="43" w:type="dxa"/>
            <w:right w:w="115" w:type="dxa"/>
          </w:tblCellMar>
        </w:tblPrEx>
        <w:tc>
          <w:tcPr>
            <w:tcW w:w="431" w:type="dxa"/>
          </w:tcPr>
          <w:p w14:paraId="321E5464" w14:textId="77777777" w:rsidR="00CD7394" w:rsidRPr="000716DB" w:rsidRDefault="00CD7394" w:rsidP="004F01FF">
            <w:pPr>
              <w:jc w:val="center"/>
              <w:rPr>
                <w:sz w:val="18"/>
                <w:szCs w:val="18"/>
              </w:rPr>
            </w:pPr>
            <w:r w:rsidRPr="000716DB">
              <w:rPr>
                <w:sz w:val="18"/>
                <w:szCs w:val="18"/>
              </w:rPr>
              <w:t>16</w:t>
            </w:r>
          </w:p>
        </w:tc>
        <w:tc>
          <w:tcPr>
            <w:tcW w:w="1005" w:type="dxa"/>
            <w:vAlign w:val="bottom"/>
          </w:tcPr>
          <w:p w14:paraId="321E54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4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8" w:type="dxa"/>
            <w:gridSpan w:val="2"/>
            <w:vAlign w:val="bottom"/>
          </w:tcPr>
          <w:p w14:paraId="321E54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14" w:type="dxa"/>
            <w:vAlign w:val="bottom"/>
          </w:tcPr>
          <w:p w14:paraId="321E54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c>
          <w:tcPr>
            <w:tcW w:w="636" w:type="dxa"/>
            <w:vAlign w:val="bottom"/>
          </w:tcPr>
          <w:p w14:paraId="321E54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0.208</w:t>
            </w:r>
          </w:p>
        </w:tc>
      </w:tr>
      <w:tr w:rsidR="00CD7394" w:rsidRPr="004F01FF" w14:paraId="321E5483" w14:textId="77777777" w:rsidTr="00537CFD">
        <w:tblPrEx>
          <w:tblCellMar>
            <w:top w:w="43" w:type="dxa"/>
            <w:bottom w:w="43" w:type="dxa"/>
            <w:right w:w="115" w:type="dxa"/>
          </w:tblCellMar>
        </w:tblPrEx>
        <w:tc>
          <w:tcPr>
            <w:tcW w:w="431" w:type="dxa"/>
          </w:tcPr>
          <w:p w14:paraId="321E5474" w14:textId="77777777" w:rsidR="00CD7394" w:rsidRPr="000716DB" w:rsidRDefault="00CD7394" w:rsidP="004F01FF">
            <w:pPr>
              <w:jc w:val="center"/>
              <w:rPr>
                <w:sz w:val="18"/>
                <w:szCs w:val="18"/>
              </w:rPr>
            </w:pPr>
          </w:p>
        </w:tc>
        <w:tc>
          <w:tcPr>
            <w:tcW w:w="1005" w:type="dxa"/>
            <w:vAlign w:val="bottom"/>
          </w:tcPr>
          <w:p w14:paraId="321E54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4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8" w:type="dxa"/>
            <w:gridSpan w:val="2"/>
            <w:vAlign w:val="bottom"/>
          </w:tcPr>
          <w:p w14:paraId="321E54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4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36" w:type="dxa"/>
            <w:vAlign w:val="bottom"/>
          </w:tcPr>
          <w:p w14:paraId="321E54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r>
      <w:tr w:rsidR="00CD7394" w:rsidRPr="004F01FF" w14:paraId="321E5493" w14:textId="77777777" w:rsidTr="00537CFD">
        <w:tblPrEx>
          <w:tblCellMar>
            <w:top w:w="43" w:type="dxa"/>
            <w:bottom w:w="43" w:type="dxa"/>
            <w:right w:w="115" w:type="dxa"/>
          </w:tblCellMar>
        </w:tblPrEx>
        <w:tc>
          <w:tcPr>
            <w:tcW w:w="431" w:type="dxa"/>
          </w:tcPr>
          <w:p w14:paraId="321E5484" w14:textId="77777777" w:rsidR="00CD7394" w:rsidRPr="000716DB" w:rsidRDefault="00CD7394" w:rsidP="004F01FF">
            <w:pPr>
              <w:jc w:val="center"/>
              <w:rPr>
                <w:sz w:val="18"/>
                <w:szCs w:val="18"/>
              </w:rPr>
            </w:pPr>
          </w:p>
        </w:tc>
        <w:tc>
          <w:tcPr>
            <w:tcW w:w="1005" w:type="dxa"/>
            <w:vAlign w:val="bottom"/>
          </w:tcPr>
          <w:p w14:paraId="321E54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4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4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4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4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4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r>
      <w:tr w:rsidR="00CD7394" w:rsidRPr="004F01FF" w14:paraId="321E54A3" w14:textId="77777777" w:rsidTr="00537CFD">
        <w:tblPrEx>
          <w:tblCellMar>
            <w:top w:w="43" w:type="dxa"/>
            <w:bottom w:w="43" w:type="dxa"/>
            <w:right w:w="115" w:type="dxa"/>
          </w:tblCellMar>
        </w:tblPrEx>
        <w:tc>
          <w:tcPr>
            <w:tcW w:w="431" w:type="dxa"/>
          </w:tcPr>
          <w:p w14:paraId="321E5494" w14:textId="77777777" w:rsidR="00CD7394" w:rsidRPr="000716DB" w:rsidRDefault="00CD7394" w:rsidP="004F01FF">
            <w:pPr>
              <w:jc w:val="center"/>
              <w:rPr>
                <w:sz w:val="18"/>
                <w:szCs w:val="18"/>
              </w:rPr>
            </w:pPr>
          </w:p>
        </w:tc>
        <w:tc>
          <w:tcPr>
            <w:tcW w:w="1005" w:type="dxa"/>
            <w:vAlign w:val="bottom"/>
          </w:tcPr>
          <w:p w14:paraId="321E54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4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4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9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9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4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4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4B3" w14:textId="77777777" w:rsidTr="00537CFD">
        <w:tblPrEx>
          <w:tblCellMar>
            <w:top w:w="43" w:type="dxa"/>
            <w:bottom w:w="43" w:type="dxa"/>
            <w:right w:w="115" w:type="dxa"/>
          </w:tblCellMar>
        </w:tblPrEx>
        <w:tc>
          <w:tcPr>
            <w:tcW w:w="431" w:type="dxa"/>
          </w:tcPr>
          <w:p w14:paraId="321E54A4" w14:textId="77777777" w:rsidR="00CD7394" w:rsidRPr="000716DB" w:rsidRDefault="00CD7394" w:rsidP="004F01FF">
            <w:pPr>
              <w:jc w:val="center"/>
              <w:rPr>
                <w:sz w:val="18"/>
                <w:szCs w:val="18"/>
              </w:rPr>
            </w:pPr>
            <w:r w:rsidRPr="000716DB">
              <w:rPr>
                <w:sz w:val="18"/>
                <w:szCs w:val="18"/>
              </w:rPr>
              <w:t>17</w:t>
            </w:r>
          </w:p>
        </w:tc>
        <w:tc>
          <w:tcPr>
            <w:tcW w:w="1005" w:type="dxa"/>
            <w:vAlign w:val="bottom"/>
          </w:tcPr>
          <w:p w14:paraId="321E54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4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8" w:type="dxa"/>
            <w:gridSpan w:val="2"/>
            <w:vAlign w:val="bottom"/>
          </w:tcPr>
          <w:p w14:paraId="321E54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14" w:type="dxa"/>
            <w:vAlign w:val="bottom"/>
          </w:tcPr>
          <w:p w14:paraId="321E54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c>
          <w:tcPr>
            <w:tcW w:w="636" w:type="dxa"/>
            <w:vAlign w:val="bottom"/>
          </w:tcPr>
          <w:p w14:paraId="321E54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0.310</w:t>
            </w:r>
          </w:p>
        </w:tc>
      </w:tr>
      <w:tr w:rsidR="00CD7394" w:rsidRPr="004F01FF" w14:paraId="321E54C3" w14:textId="77777777" w:rsidTr="00537CFD">
        <w:tblPrEx>
          <w:tblCellMar>
            <w:top w:w="43" w:type="dxa"/>
            <w:bottom w:w="43" w:type="dxa"/>
            <w:right w:w="115" w:type="dxa"/>
          </w:tblCellMar>
        </w:tblPrEx>
        <w:tc>
          <w:tcPr>
            <w:tcW w:w="431" w:type="dxa"/>
          </w:tcPr>
          <w:p w14:paraId="321E54B4" w14:textId="77777777" w:rsidR="00CD7394" w:rsidRPr="000716DB" w:rsidRDefault="00CD7394" w:rsidP="004F01FF">
            <w:pPr>
              <w:jc w:val="center"/>
              <w:rPr>
                <w:sz w:val="18"/>
                <w:szCs w:val="18"/>
              </w:rPr>
            </w:pPr>
          </w:p>
        </w:tc>
        <w:tc>
          <w:tcPr>
            <w:tcW w:w="1005" w:type="dxa"/>
            <w:vAlign w:val="bottom"/>
          </w:tcPr>
          <w:p w14:paraId="321E54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4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8" w:type="dxa"/>
            <w:gridSpan w:val="2"/>
            <w:vAlign w:val="bottom"/>
          </w:tcPr>
          <w:p w14:paraId="321E54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14" w:type="dxa"/>
            <w:vAlign w:val="bottom"/>
          </w:tcPr>
          <w:p w14:paraId="321E54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c>
          <w:tcPr>
            <w:tcW w:w="636" w:type="dxa"/>
            <w:vAlign w:val="bottom"/>
          </w:tcPr>
          <w:p w14:paraId="321E54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0.031</w:t>
            </w:r>
          </w:p>
        </w:tc>
      </w:tr>
      <w:tr w:rsidR="00CD7394" w:rsidRPr="004F01FF" w14:paraId="321E54D3" w14:textId="77777777" w:rsidTr="00537CFD">
        <w:tblPrEx>
          <w:tblCellMar>
            <w:top w:w="43" w:type="dxa"/>
            <w:bottom w:w="43" w:type="dxa"/>
            <w:right w:w="115" w:type="dxa"/>
          </w:tblCellMar>
        </w:tblPrEx>
        <w:tc>
          <w:tcPr>
            <w:tcW w:w="431" w:type="dxa"/>
          </w:tcPr>
          <w:p w14:paraId="321E54C4" w14:textId="77777777" w:rsidR="00CD7394" w:rsidRPr="000716DB" w:rsidRDefault="00CD7394" w:rsidP="004F01FF">
            <w:pPr>
              <w:jc w:val="center"/>
              <w:rPr>
                <w:sz w:val="18"/>
                <w:szCs w:val="18"/>
              </w:rPr>
            </w:pPr>
          </w:p>
        </w:tc>
        <w:tc>
          <w:tcPr>
            <w:tcW w:w="1005" w:type="dxa"/>
            <w:vAlign w:val="bottom"/>
          </w:tcPr>
          <w:p w14:paraId="321E54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4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8" w:type="dxa"/>
            <w:gridSpan w:val="2"/>
            <w:vAlign w:val="bottom"/>
          </w:tcPr>
          <w:p w14:paraId="321E54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4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4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4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6" w:type="dxa"/>
            <w:vAlign w:val="bottom"/>
          </w:tcPr>
          <w:p w14:paraId="321E54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r>
      <w:tr w:rsidR="00CD7394" w:rsidRPr="004F01FF" w14:paraId="321E54E3" w14:textId="77777777" w:rsidTr="00537CFD">
        <w:tblPrEx>
          <w:tblCellMar>
            <w:top w:w="43" w:type="dxa"/>
            <w:bottom w:w="43" w:type="dxa"/>
            <w:right w:w="115" w:type="dxa"/>
          </w:tblCellMar>
        </w:tblPrEx>
        <w:tc>
          <w:tcPr>
            <w:tcW w:w="431" w:type="dxa"/>
          </w:tcPr>
          <w:p w14:paraId="321E54D4" w14:textId="77777777" w:rsidR="00CD7394" w:rsidRPr="000716DB" w:rsidRDefault="00CD7394" w:rsidP="004F01FF">
            <w:pPr>
              <w:jc w:val="center"/>
              <w:rPr>
                <w:sz w:val="18"/>
                <w:szCs w:val="18"/>
              </w:rPr>
            </w:pPr>
          </w:p>
        </w:tc>
        <w:tc>
          <w:tcPr>
            <w:tcW w:w="1005" w:type="dxa"/>
            <w:vAlign w:val="bottom"/>
          </w:tcPr>
          <w:p w14:paraId="321E54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4D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D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vAlign w:val="bottom"/>
          </w:tcPr>
          <w:p w14:paraId="321E54D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D9"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D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D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D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4D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4D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DF"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E0"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4E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vAlign w:val="bottom"/>
          </w:tcPr>
          <w:p w14:paraId="321E54E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4F3" w14:textId="77777777" w:rsidTr="00537CFD">
        <w:tblPrEx>
          <w:tblCellMar>
            <w:top w:w="43" w:type="dxa"/>
            <w:bottom w:w="43" w:type="dxa"/>
            <w:right w:w="115" w:type="dxa"/>
          </w:tblCellMar>
        </w:tblPrEx>
        <w:tc>
          <w:tcPr>
            <w:tcW w:w="431" w:type="dxa"/>
          </w:tcPr>
          <w:p w14:paraId="321E54E4" w14:textId="77777777" w:rsidR="00CD7394" w:rsidRPr="000716DB" w:rsidRDefault="00CD7394" w:rsidP="004F01FF">
            <w:pPr>
              <w:jc w:val="center"/>
              <w:rPr>
                <w:sz w:val="18"/>
                <w:szCs w:val="18"/>
              </w:rPr>
            </w:pPr>
            <w:r w:rsidRPr="000716DB">
              <w:rPr>
                <w:sz w:val="18"/>
                <w:szCs w:val="18"/>
              </w:rPr>
              <w:t>18</w:t>
            </w:r>
          </w:p>
        </w:tc>
        <w:tc>
          <w:tcPr>
            <w:tcW w:w="1005" w:type="dxa"/>
            <w:vAlign w:val="bottom"/>
          </w:tcPr>
          <w:p w14:paraId="321E54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4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8" w:type="dxa"/>
            <w:gridSpan w:val="2"/>
            <w:vAlign w:val="bottom"/>
          </w:tcPr>
          <w:p w14:paraId="321E54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14" w:type="dxa"/>
            <w:vAlign w:val="bottom"/>
          </w:tcPr>
          <w:p w14:paraId="321E54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36" w:type="dxa"/>
            <w:vAlign w:val="bottom"/>
          </w:tcPr>
          <w:p w14:paraId="321E54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r>
      <w:tr w:rsidR="00CD7394" w:rsidRPr="004F01FF" w14:paraId="321E5503" w14:textId="77777777" w:rsidTr="00537CFD">
        <w:tblPrEx>
          <w:tblCellMar>
            <w:top w:w="43" w:type="dxa"/>
            <w:bottom w:w="43" w:type="dxa"/>
            <w:right w:w="115" w:type="dxa"/>
          </w:tblCellMar>
        </w:tblPrEx>
        <w:tc>
          <w:tcPr>
            <w:tcW w:w="431" w:type="dxa"/>
          </w:tcPr>
          <w:p w14:paraId="321E54F4" w14:textId="77777777" w:rsidR="00CD7394" w:rsidRPr="000716DB" w:rsidRDefault="00CD7394" w:rsidP="004F01FF">
            <w:pPr>
              <w:jc w:val="center"/>
              <w:rPr>
                <w:sz w:val="18"/>
                <w:szCs w:val="18"/>
              </w:rPr>
            </w:pPr>
          </w:p>
        </w:tc>
        <w:tc>
          <w:tcPr>
            <w:tcW w:w="1005" w:type="dxa"/>
            <w:vAlign w:val="bottom"/>
          </w:tcPr>
          <w:p w14:paraId="321E54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4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8" w:type="dxa"/>
            <w:gridSpan w:val="2"/>
            <w:vAlign w:val="bottom"/>
          </w:tcPr>
          <w:p w14:paraId="321E54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4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5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14" w:type="dxa"/>
            <w:vAlign w:val="bottom"/>
          </w:tcPr>
          <w:p w14:paraId="321E55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36" w:type="dxa"/>
            <w:vAlign w:val="bottom"/>
          </w:tcPr>
          <w:p w14:paraId="321E55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r>
      <w:tr w:rsidR="00CD7394" w:rsidRPr="004F01FF" w14:paraId="321E5513" w14:textId="77777777" w:rsidTr="00537CFD">
        <w:tblPrEx>
          <w:tblCellMar>
            <w:top w:w="43" w:type="dxa"/>
            <w:bottom w:w="43" w:type="dxa"/>
            <w:right w:w="115" w:type="dxa"/>
          </w:tblCellMar>
        </w:tblPrEx>
        <w:tc>
          <w:tcPr>
            <w:tcW w:w="431" w:type="dxa"/>
          </w:tcPr>
          <w:p w14:paraId="321E5504" w14:textId="77777777" w:rsidR="00CD7394" w:rsidRPr="000716DB" w:rsidRDefault="00CD7394" w:rsidP="004F01FF">
            <w:pPr>
              <w:jc w:val="center"/>
              <w:rPr>
                <w:sz w:val="18"/>
                <w:szCs w:val="18"/>
              </w:rPr>
            </w:pPr>
          </w:p>
        </w:tc>
        <w:tc>
          <w:tcPr>
            <w:tcW w:w="1005" w:type="dxa"/>
            <w:vAlign w:val="bottom"/>
          </w:tcPr>
          <w:p w14:paraId="321E55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5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5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5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5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5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523" w14:textId="77777777" w:rsidTr="00537CFD">
        <w:tblPrEx>
          <w:tblCellMar>
            <w:top w:w="43" w:type="dxa"/>
            <w:bottom w:w="43" w:type="dxa"/>
            <w:right w:w="115" w:type="dxa"/>
          </w:tblCellMar>
        </w:tblPrEx>
        <w:tc>
          <w:tcPr>
            <w:tcW w:w="431" w:type="dxa"/>
          </w:tcPr>
          <w:p w14:paraId="321E5514" w14:textId="77777777" w:rsidR="00CD7394" w:rsidRPr="000716DB" w:rsidRDefault="00CD7394" w:rsidP="004F01FF">
            <w:pPr>
              <w:jc w:val="center"/>
              <w:rPr>
                <w:sz w:val="18"/>
                <w:szCs w:val="18"/>
              </w:rPr>
            </w:pPr>
          </w:p>
        </w:tc>
        <w:tc>
          <w:tcPr>
            <w:tcW w:w="1005" w:type="dxa"/>
            <w:vAlign w:val="bottom"/>
          </w:tcPr>
          <w:p w14:paraId="321E55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5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5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1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51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5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5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533" w14:textId="77777777" w:rsidTr="00537CFD">
        <w:tblPrEx>
          <w:tblCellMar>
            <w:top w:w="43" w:type="dxa"/>
            <w:bottom w:w="43" w:type="dxa"/>
            <w:right w:w="115" w:type="dxa"/>
          </w:tblCellMar>
        </w:tblPrEx>
        <w:tc>
          <w:tcPr>
            <w:tcW w:w="431" w:type="dxa"/>
          </w:tcPr>
          <w:p w14:paraId="321E5524" w14:textId="77777777" w:rsidR="00CD7394" w:rsidRPr="000716DB" w:rsidRDefault="00CD7394" w:rsidP="004F01FF">
            <w:pPr>
              <w:jc w:val="center"/>
              <w:rPr>
                <w:sz w:val="18"/>
                <w:szCs w:val="18"/>
              </w:rPr>
            </w:pPr>
            <w:r w:rsidRPr="000716DB">
              <w:rPr>
                <w:sz w:val="18"/>
                <w:szCs w:val="18"/>
              </w:rPr>
              <w:t>19</w:t>
            </w:r>
          </w:p>
        </w:tc>
        <w:tc>
          <w:tcPr>
            <w:tcW w:w="1005" w:type="dxa"/>
            <w:vAlign w:val="bottom"/>
          </w:tcPr>
          <w:p w14:paraId="321E55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5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8" w:type="dxa"/>
            <w:gridSpan w:val="2"/>
            <w:vAlign w:val="bottom"/>
          </w:tcPr>
          <w:p w14:paraId="321E55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14" w:type="dxa"/>
            <w:vAlign w:val="bottom"/>
          </w:tcPr>
          <w:p w14:paraId="321E55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c>
          <w:tcPr>
            <w:tcW w:w="636" w:type="dxa"/>
            <w:vAlign w:val="bottom"/>
          </w:tcPr>
          <w:p w14:paraId="321E55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0.281</w:t>
            </w:r>
          </w:p>
        </w:tc>
      </w:tr>
      <w:tr w:rsidR="00CD7394" w:rsidRPr="004F01FF" w14:paraId="321E5543" w14:textId="77777777" w:rsidTr="00537CFD">
        <w:tblPrEx>
          <w:tblCellMar>
            <w:top w:w="43" w:type="dxa"/>
            <w:bottom w:w="43" w:type="dxa"/>
            <w:right w:w="115" w:type="dxa"/>
          </w:tblCellMar>
        </w:tblPrEx>
        <w:tc>
          <w:tcPr>
            <w:tcW w:w="431" w:type="dxa"/>
          </w:tcPr>
          <w:p w14:paraId="321E5534" w14:textId="77777777" w:rsidR="00CD7394" w:rsidRPr="000716DB" w:rsidRDefault="00CD7394" w:rsidP="004F01FF">
            <w:pPr>
              <w:jc w:val="center"/>
              <w:rPr>
                <w:sz w:val="18"/>
                <w:szCs w:val="18"/>
              </w:rPr>
            </w:pPr>
          </w:p>
        </w:tc>
        <w:tc>
          <w:tcPr>
            <w:tcW w:w="1005" w:type="dxa"/>
            <w:vAlign w:val="bottom"/>
          </w:tcPr>
          <w:p w14:paraId="321E55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5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8" w:type="dxa"/>
            <w:gridSpan w:val="2"/>
            <w:vAlign w:val="bottom"/>
          </w:tcPr>
          <w:p w14:paraId="321E55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5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36" w:type="dxa"/>
            <w:vAlign w:val="bottom"/>
          </w:tcPr>
          <w:p w14:paraId="321E55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r>
      <w:tr w:rsidR="00CD7394" w:rsidRPr="004F01FF" w14:paraId="321E5553" w14:textId="77777777" w:rsidTr="00537CFD">
        <w:tblPrEx>
          <w:tblCellMar>
            <w:top w:w="43" w:type="dxa"/>
            <w:bottom w:w="43" w:type="dxa"/>
            <w:right w:w="115" w:type="dxa"/>
          </w:tblCellMar>
        </w:tblPrEx>
        <w:tc>
          <w:tcPr>
            <w:tcW w:w="431" w:type="dxa"/>
          </w:tcPr>
          <w:p w14:paraId="321E5544" w14:textId="77777777" w:rsidR="00CD7394" w:rsidRPr="000716DB" w:rsidRDefault="00CD7394" w:rsidP="004F01FF">
            <w:pPr>
              <w:jc w:val="center"/>
              <w:rPr>
                <w:sz w:val="18"/>
                <w:szCs w:val="18"/>
              </w:rPr>
            </w:pPr>
          </w:p>
        </w:tc>
        <w:tc>
          <w:tcPr>
            <w:tcW w:w="1005" w:type="dxa"/>
            <w:vAlign w:val="bottom"/>
          </w:tcPr>
          <w:p w14:paraId="321E55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5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5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0.041</w:t>
            </w:r>
          </w:p>
        </w:tc>
        <w:tc>
          <w:tcPr>
            <w:tcW w:w="614" w:type="dxa"/>
            <w:vAlign w:val="bottom"/>
          </w:tcPr>
          <w:p w14:paraId="321E55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0.041</w:t>
            </w:r>
          </w:p>
        </w:tc>
        <w:tc>
          <w:tcPr>
            <w:tcW w:w="614" w:type="dxa"/>
            <w:vAlign w:val="bottom"/>
          </w:tcPr>
          <w:p w14:paraId="321E55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5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5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r>
      <w:tr w:rsidR="00CD7394" w:rsidRPr="004F01FF" w14:paraId="321E5563" w14:textId="77777777" w:rsidTr="00537CFD">
        <w:tblPrEx>
          <w:tblCellMar>
            <w:top w:w="43" w:type="dxa"/>
            <w:bottom w:w="43" w:type="dxa"/>
            <w:right w:w="115" w:type="dxa"/>
          </w:tblCellMar>
        </w:tblPrEx>
        <w:tc>
          <w:tcPr>
            <w:tcW w:w="431" w:type="dxa"/>
          </w:tcPr>
          <w:p w14:paraId="321E5554" w14:textId="77777777" w:rsidR="00CD7394" w:rsidRPr="000716DB" w:rsidRDefault="00CD7394" w:rsidP="004F01FF">
            <w:pPr>
              <w:jc w:val="center"/>
              <w:rPr>
                <w:sz w:val="18"/>
                <w:szCs w:val="18"/>
              </w:rPr>
            </w:pPr>
          </w:p>
        </w:tc>
        <w:tc>
          <w:tcPr>
            <w:tcW w:w="1005" w:type="dxa"/>
            <w:vAlign w:val="bottom"/>
          </w:tcPr>
          <w:p w14:paraId="321E55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556"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57"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8" w:type="dxa"/>
            <w:gridSpan w:val="2"/>
            <w:vAlign w:val="bottom"/>
          </w:tcPr>
          <w:p w14:paraId="321E5558"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59"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5A"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5B"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5C" w14:textId="77777777" w:rsidR="00CD7394" w:rsidRPr="00CD7394" w:rsidRDefault="00CD7394">
            <w:pPr>
              <w:jc w:val="right"/>
              <w:rPr>
                <w:rFonts w:cstheme="minorHAnsi"/>
                <w:color w:val="000000"/>
                <w:sz w:val="20"/>
                <w:szCs w:val="20"/>
              </w:rPr>
            </w:pPr>
            <w:r w:rsidRPr="00CD7394">
              <w:rPr>
                <w:rFonts w:cstheme="minorHAnsi"/>
                <w:color w:val="000000"/>
                <w:sz w:val="20"/>
                <w:szCs w:val="20"/>
              </w:rPr>
              <w:t>16%</w:t>
            </w:r>
          </w:p>
        </w:tc>
        <w:tc>
          <w:tcPr>
            <w:tcW w:w="614" w:type="dxa"/>
            <w:vAlign w:val="bottom"/>
          </w:tcPr>
          <w:p w14:paraId="321E555D" w14:textId="77777777" w:rsidR="00CD7394" w:rsidRPr="00CD7394" w:rsidRDefault="00CD7394">
            <w:pPr>
              <w:jc w:val="right"/>
              <w:rPr>
                <w:rFonts w:cstheme="minorHAnsi"/>
                <w:color w:val="000000"/>
                <w:sz w:val="20"/>
                <w:szCs w:val="20"/>
              </w:rPr>
            </w:pPr>
            <w:r w:rsidRPr="00CD7394">
              <w:rPr>
                <w:rFonts w:cstheme="minorHAnsi"/>
                <w:color w:val="000000"/>
                <w:sz w:val="20"/>
                <w:szCs w:val="20"/>
              </w:rPr>
              <w:t>16%</w:t>
            </w:r>
          </w:p>
        </w:tc>
        <w:tc>
          <w:tcPr>
            <w:tcW w:w="614" w:type="dxa"/>
            <w:vAlign w:val="bottom"/>
          </w:tcPr>
          <w:p w14:paraId="321E555E"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5F"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60"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561"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36" w:type="dxa"/>
            <w:vAlign w:val="bottom"/>
          </w:tcPr>
          <w:p w14:paraId="321E556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r>
      <w:tr w:rsidR="00CD7394" w:rsidRPr="004F01FF" w14:paraId="321E5573" w14:textId="77777777" w:rsidTr="00537CFD">
        <w:tblPrEx>
          <w:tblCellMar>
            <w:top w:w="43" w:type="dxa"/>
            <w:bottom w:w="43" w:type="dxa"/>
            <w:right w:w="115" w:type="dxa"/>
          </w:tblCellMar>
        </w:tblPrEx>
        <w:tc>
          <w:tcPr>
            <w:tcW w:w="431" w:type="dxa"/>
          </w:tcPr>
          <w:p w14:paraId="321E5564" w14:textId="77777777" w:rsidR="00CD7394" w:rsidRPr="000716DB" w:rsidRDefault="00CD7394" w:rsidP="004F01FF">
            <w:pPr>
              <w:jc w:val="center"/>
              <w:rPr>
                <w:sz w:val="18"/>
                <w:szCs w:val="18"/>
              </w:rPr>
            </w:pPr>
            <w:r w:rsidRPr="000716DB">
              <w:rPr>
                <w:sz w:val="18"/>
                <w:szCs w:val="18"/>
              </w:rPr>
              <w:t>20</w:t>
            </w:r>
          </w:p>
        </w:tc>
        <w:tc>
          <w:tcPr>
            <w:tcW w:w="1005" w:type="dxa"/>
            <w:vAlign w:val="bottom"/>
          </w:tcPr>
          <w:p w14:paraId="321E55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5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8" w:type="dxa"/>
            <w:gridSpan w:val="2"/>
            <w:vAlign w:val="bottom"/>
          </w:tcPr>
          <w:p w14:paraId="321E55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14" w:type="dxa"/>
            <w:vAlign w:val="bottom"/>
          </w:tcPr>
          <w:p w14:paraId="321E55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c>
          <w:tcPr>
            <w:tcW w:w="636" w:type="dxa"/>
            <w:vAlign w:val="bottom"/>
          </w:tcPr>
          <w:p w14:paraId="321E55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0.329</w:t>
            </w:r>
          </w:p>
        </w:tc>
      </w:tr>
      <w:tr w:rsidR="00CD7394" w:rsidRPr="004F01FF" w14:paraId="321E5583" w14:textId="77777777" w:rsidTr="00537CFD">
        <w:tblPrEx>
          <w:tblCellMar>
            <w:top w:w="43" w:type="dxa"/>
            <w:bottom w:w="43" w:type="dxa"/>
            <w:right w:w="115" w:type="dxa"/>
          </w:tblCellMar>
        </w:tblPrEx>
        <w:tc>
          <w:tcPr>
            <w:tcW w:w="431" w:type="dxa"/>
          </w:tcPr>
          <w:p w14:paraId="321E5574" w14:textId="77777777" w:rsidR="00CD7394" w:rsidRPr="000716DB" w:rsidRDefault="00CD7394" w:rsidP="004F01FF">
            <w:pPr>
              <w:jc w:val="center"/>
              <w:rPr>
                <w:sz w:val="18"/>
                <w:szCs w:val="18"/>
              </w:rPr>
            </w:pPr>
          </w:p>
        </w:tc>
        <w:tc>
          <w:tcPr>
            <w:tcW w:w="1005" w:type="dxa"/>
            <w:vAlign w:val="bottom"/>
          </w:tcPr>
          <w:p w14:paraId="321E55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5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8" w:type="dxa"/>
            <w:gridSpan w:val="2"/>
            <w:vAlign w:val="bottom"/>
          </w:tcPr>
          <w:p w14:paraId="321E55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14" w:type="dxa"/>
            <w:vAlign w:val="bottom"/>
          </w:tcPr>
          <w:p w14:paraId="321E55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c>
          <w:tcPr>
            <w:tcW w:w="636" w:type="dxa"/>
            <w:vAlign w:val="bottom"/>
          </w:tcPr>
          <w:p w14:paraId="321E55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0.033</w:t>
            </w:r>
          </w:p>
        </w:tc>
      </w:tr>
      <w:tr w:rsidR="00CD7394" w:rsidRPr="004F01FF" w14:paraId="321E5593" w14:textId="77777777" w:rsidTr="00537CFD">
        <w:tblPrEx>
          <w:tblCellMar>
            <w:top w:w="43" w:type="dxa"/>
            <w:bottom w:w="43" w:type="dxa"/>
            <w:right w:w="115" w:type="dxa"/>
          </w:tblCellMar>
        </w:tblPrEx>
        <w:tc>
          <w:tcPr>
            <w:tcW w:w="431" w:type="dxa"/>
          </w:tcPr>
          <w:p w14:paraId="321E5584" w14:textId="77777777" w:rsidR="00CD7394" w:rsidRPr="000716DB" w:rsidRDefault="00CD7394" w:rsidP="004F01FF">
            <w:pPr>
              <w:jc w:val="center"/>
              <w:rPr>
                <w:sz w:val="18"/>
                <w:szCs w:val="18"/>
              </w:rPr>
            </w:pPr>
          </w:p>
        </w:tc>
        <w:tc>
          <w:tcPr>
            <w:tcW w:w="1005" w:type="dxa"/>
            <w:vAlign w:val="bottom"/>
          </w:tcPr>
          <w:p w14:paraId="321E55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5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5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5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5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5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5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5A3" w14:textId="77777777" w:rsidTr="00537CFD">
        <w:tblPrEx>
          <w:tblCellMar>
            <w:top w:w="43" w:type="dxa"/>
            <w:bottom w:w="43" w:type="dxa"/>
            <w:right w:w="115" w:type="dxa"/>
          </w:tblCellMar>
        </w:tblPrEx>
        <w:tc>
          <w:tcPr>
            <w:tcW w:w="431" w:type="dxa"/>
          </w:tcPr>
          <w:p w14:paraId="321E5594" w14:textId="77777777" w:rsidR="00CD7394" w:rsidRPr="000716DB" w:rsidRDefault="00CD7394" w:rsidP="004F01FF">
            <w:pPr>
              <w:jc w:val="center"/>
              <w:rPr>
                <w:sz w:val="18"/>
                <w:szCs w:val="18"/>
              </w:rPr>
            </w:pPr>
          </w:p>
        </w:tc>
        <w:tc>
          <w:tcPr>
            <w:tcW w:w="1005" w:type="dxa"/>
            <w:vAlign w:val="bottom"/>
          </w:tcPr>
          <w:p w14:paraId="321E55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5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5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9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59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5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5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5B3" w14:textId="77777777" w:rsidTr="00537CFD">
        <w:tblPrEx>
          <w:tblCellMar>
            <w:top w:w="43" w:type="dxa"/>
            <w:bottom w:w="43" w:type="dxa"/>
            <w:right w:w="115" w:type="dxa"/>
          </w:tblCellMar>
        </w:tblPrEx>
        <w:tc>
          <w:tcPr>
            <w:tcW w:w="431" w:type="dxa"/>
          </w:tcPr>
          <w:p w14:paraId="321E55A4" w14:textId="77777777" w:rsidR="00CD7394" w:rsidRPr="000716DB" w:rsidRDefault="00CD7394" w:rsidP="004F01FF">
            <w:pPr>
              <w:jc w:val="center"/>
              <w:rPr>
                <w:sz w:val="18"/>
                <w:szCs w:val="18"/>
              </w:rPr>
            </w:pPr>
            <w:r w:rsidRPr="000716DB">
              <w:rPr>
                <w:sz w:val="18"/>
                <w:szCs w:val="18"/>
              </w:rPr>
              <w:t>21</w:t>
            </w:r>
          </w:p>
        </w:tc>
        <w:tc>
          <w:tcPr>
            <w:tcW w:w="1005" w:type="dxa"/>
            <w:vAlign w:val="bottom"/>
          </w:tcPr>
          <w:p w14:paraId="321E55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5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8" w:type="dxa"/>
            <w:gridSpan w:val="2"/>
            <w:vAlign w:val="bottom"/>
          </w:tcPr>
          <w:p w14:paraId="321E55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14" w:type="dxa"/>
            <w:vAlign w:val="bottom"/>
          </w:tcPr>
          <w:p w14:paraId="321E55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c>
          <w:tcPr>
            <w:tcW w:w="636" w:type="dxa"/>
            <w:vAlign w:val="bottom"/>
          </w:tcPr>
          <w:p w14:paraId="321E55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0.455</w:t>
            </w:r>
          </w:p>
        </w:tc>
      </w:tr>
      <w:tr w:rsidR="00CD7394" w:rsidRPr="004F01FF" w14:paraId="321E55C3" w14:textId="77777777" w:rsidTr="00537CFD">
        <w:tblPrEx>
          <w:tblCellMar>
            <w:top w:w="43" w:type="dxa"/>
            <w:bottom w:w="43" w:type="dxa"/>
            <w:right w:w="115" w:type="dxa"/>
          </w:tblCellMar>
        </w:tblPrEx>
        <w:tc>
          <w:tcPr>
            <w:tcW w:w="431" w:type="dxa"/>
          </w:tcPr>
          <w:p w14:paraId="321E55B4" w14:textId="77777777" w:rsidR="00CD7394" w:rsidRPr="000716DB" w:rsidRDefault="00CD7394" w:rsidP="004F01FF">
            <w:pPr>
              <w:jc w:val="center"/>
              <w:rPr>
                <w:sz w:val="18"/>
                <w:szCs w:val="18"/>
              </w:rPr>
            </w:pPr>
          </w:p>
        </w:tc>
        <w:tc>
          <w:tcPr>
            <w:tcW w:w="1005" w:type="dxa"/>
            <w:vAlign w:val="bottom"/>
          </w:tcPr>
          <w:p w14:paraId="321E55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5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8" w:type="dxa"/>
            <w:gridSpan w:val="2"/>
            <w:vAlign w:val="bottom"/>
          </w:tcPr>
          <w:p w14:paraId="321E55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6" w:type="dxa"/>
            <w:vAlign w:val="bottom"/>
          </w:tcPr>
          <w:p w14:paraId="321E55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r>
      <w:tr w:rsidR="00CD7394" w:rsidRPr="004F01FF" w14:paraId="321E55D3" w14:textId="77777777" w:rsidTr="00537CFD">
        <w:tblPrEx>
          <w:tblCellMar>
            <w:top w:w="43" w:type="dxa"/>
            <w:bottom w:w="43" w:type="dxa"/>
            <w:right w:w="115" w:type="dxa"/>
          </w:tblCellMar>
        </w:tblPrEx>
        <w:tc>
          <w:tcPr>
            <w:tcW w:w="431" w:type="dxa"/>
          </w:tcPr>
          <w:p w14:paraId="321E55C4" w14:textId="77777777" w:rsidR="00CD7394" w:rsidRPr="000716DB" w:rsidRDefault="00CD7394" w:rsidP="004F01FF">
            <w:pPr>
              <w:jc w:val="center"/>
              <w:rPr>
                <w:sz w:val="18"/>
                <w:szCs w:val="18"/>
              </w:rPr>
            </w:pPr>
          </w:p>
        </w:tc>
        <w:tc>
          <w:tcPr>
            <w:tcW w:w="1005" w:type="dxa"/>
            <w:vAlign w:val="bottom"/>
          </w:tcPr>
          <w:p w14:paraId="321E55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5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8" w:type="dxa"/>
            <w:gridSpan w:val="2"/>
            <w:vAlign w:val="bottom"/>
          </w:tcPr>
          <w:p w14:paraId="321E55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0.019</w:t>
            </w:r>
          </w:p>
        </w:tc>
        <w:tc>
          <w:tcPr>
            <w:tcW w:w="614" w:type="dxa"/>
            <w:vAlign w:val="bottom"/>
          </w:tcPr>
          <w:p w14:paraId="321E55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0.019</w:t>
            </w:r>
          </w:p>
        </w:tc>
        <w:tc>
          <w:tcPr>
            <w:tcW w:w="614" w:type="dxa"/>
            <w:vAlign w:val="bottom"/>
          </w:tcPr>
          <w:p w14:paraId="321E55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5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6" w:type="dxa"/>
            <w:vAlign w:val="bottom"/>
          </w:tcPr>
          <w:p w14:paraId="321E55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r>
      <w:tr w:rsidR="00CD7394" w:rsidRPr="004F01FF" w14:paraId="321E55E3" w14:textId="77777777" w:rsidTr="00537CFD">
        <w:tblPrEx>
          <w:tblCellMar>
            <w:top w:w="43" w:type="dxa"/>
            <w:bottom w:w="43" w:type="dxa"/>
            <w:right w:w="115" w:type="dxa"/>
          </w:tblCellMar>
        </w:tblPrEx>
        <w:tc>
          <w:tcPr>
            <w:tcW w:w="431" w:type="dxa"/>
          </w:tcPr>
          <w:p w14:paraId="321E55D4" w14:textId="77777777" w:rsidR="00CD7394" w:rsidRPr="000716DB" w:rsidRDefault="00CD7394" w:rsidP="004F01FF">
            <w:pPr>
              <w:jc w:val="center"/>
              <w:rPr>
                <w:sz w:val="18"/>
                <w:szCs w:val="18"/>
              </w:rPr>
            </w:pPr>
          </w:p>
        </w:tc>
        <w:tc>
          <w:tcPr>
            <w:tcW w:w="1005" w:type="dxa"/>
            <w:vAlign w:val="bottom"/>
          </w:tcPr>
          <w:p w14:paraId="321E55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5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5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DC"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5DD"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5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5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5E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5F3" w14:textId="77777777" w:rsidTr="00537CFD">
        <w:tblPrEx>
          <w:tblCellMar>
            <w:top w:w="43" w:type="dxa"/>
            <w:bottom w:w="43" w:type="dxa"/>
            <w:right w:w="115" w:type="dxa"/>
          </w:tblCellMar>
        </w:tblPrEx>
        <w:tc>
          <w:tcPr>
            <w:tcW w:w="431" w:type="dxa"/>
          </w:tcPr>
          <w:p w14:paraId="321E55E4" w14:textId="77777777" w:rsidR="00CD7394" w:rsidRPr="000716DB" w:rsidRDefault="00CD7394" w:rsidP="004F01FF">
            <w:pPr>
              <w:jc w:val="center"/>
              <w:rPr>
                <w:sz w:val="18"/>
                <w:szCs w:val="18"/>
              </w:rPr>
            </w:pPr>
            <w:r w:rsidRPr="000716DB">
              <w:rPr>
                <w:sz w:val="18"/>
                <w:szCs w:val="18"/>
              </w:rPr>
              <w:t>22</w:t>
            </w:r>
          </w:p>
        </w:tc>
        <w:tc>
          <w:tcPr>
            <w:tcW w:w="1005" w:type="dxa"/>
            <w:vAlign w:val="bottom"/>
          </w:tcPr>
          <w:p w14:paraId="321E55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5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8" w:type="dxa"/>
            <w:gridSpan w:val="2"/>
            <w:vAlign w:val="bottom"/>
          </w:tcPr>
          <w:p w14:paraId="321E55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14" w:type="dxa"/>
            <w:vAlign w:val="bottom"/>
          </w:tcPr>
          <w:p w14:paraId="321E55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6" w:type="dxa"/>
            <w:vAlign w:val="bottom"/>
          </w:tcPr>
          <w:p w14:paraId="321E55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r>
      <w:tr w:rsidR="00CD7394" w:rsidRPr="004F01FF" w14:paraId="321E5603" w14:textId="77777777" w:rsidTr="00537CFD">
        <w:tblPrEx>
          <w:tblCellMar>
            <w:top w:w="43" w:type="dxa"/>
            <w:bottom w:w="43" w:type="dxa"/>
            <w:right w:w="115" w:type="dxa"/>
          </w:tblCellMar>
        </w:tblPrEx>
        <w:tc>
          <w:tcPr>
            <w:tcW w:w="431" w:type="dxa"/>
          </w:tcPr>
          <w:p w14:paraId="321E55F4" w14:textId="77777777" w:rsidR="00CD7394" w:rsidRPr="000716DB" w:rsidRDefault="00CD7394" w:rsidP="004F01FF">
            <w:pPr>
              <w:jc w:val="center"/>
              <w:rPr>
                <w:sz w:val="18"/>
                <w:szCs w:val="18"/>
              </w:rPr>
            </w:pPr>
          </w:p>
        </w:tc>
        <w:tc>
          <w:tcPr>
            <w:tcW w:w="1005" w:type="dxa"/>
            <w:vAlign w:val="bottom"/>
          </w:tcPr>
          <w:p w14:paraId="321E55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5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8" w:type="dxa"/>
            <w:gridSpan w:val="2"/>
            <w:vAlign w:val="bottom"/>
          </w:tcPr>
          <w:p w14:paraId="321E55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5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6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14" w:type="dxa"/>
            <w:vAlign w:val="bottom"/>
          </w:tcPr>
          <w:p w14:paraId="321E56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6" w:type="dxa"/>
            <w:vAlign w:val="bottom"/>
          </w:tcPr>
          <w:p w14:paraId="321E56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r>
      <w:tr w:rsidR="00CD7394" w:rsidRPr="004F01FF" w14:paraId="321E5613" w14:textId="77777777" w:rsidTr="00537CFD">
        <w:tblPrEx>
          <w:tblCellMar>
            <w:top w:w="43" w:type="dxa"/>
            <w:bottom w:w="43" w:type="dxa"/>
            <w:right w:w="115" w:type="dxa"/>
          </w:tblCellMar>
        </w:tblPrEx>
        <w:tc>
          <w:tcPr>
            <w:tcW w:w="431" w:type="dxa"/>
          </w:tcPr>
          <w:p w14:paraId="321E5604" w14:textId="77777777" w:rsidR="00CD7394" w:rsidRPr="000716DB" w:rsidRDefault="00CD7394" w:rsidP="004F01FF">
            <w:pPr>
              <w:jc w:val="center"/>
              <w:rPr>
                <w:sz w:val="18"/>
                <w:szCs w:val="18"/>
              </w:rPr>
            </w:pPr>
          </w:p>
        </w:tc>
        <w:tc>
          <w:tcPr>
            <w:tcW w:w="1005" w:type="dxa"/>
            <w:vAlign w:val="bottom"/>
          </w:tcPr>
          <w:p w14:paraId="321E56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6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8" w:type="dxa"/>
            <w:gridSpan w:val="2"/>
            <w:vAlign w:val="bottom"/>
          </w:tcPr>
          <w:p w14:paraId="321E56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6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6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6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6" w:type="dxa"/>
            <w:vAlign w:val="bottom"/>
          </w:tcPr>
          <w:p w14:paraId="321E56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r>
      <w:tr w:rsidR="00CD7394" w:rsidRPr="004F01FF" w14:paraId="321E5623" w14:textId="77777777" w:rsidTr="00537CFD">
        <w:tblPrEx>
          <w:tblCellMar>
            <w:top w:w="43" w:type="dxa"/>
            <w:bottom w:w="43" w:type="dxa"/>
            <w:right w:w="115" w:type="dxa"/>
          </w:tblCellMar>
        </w:tblPrEx>
        <w:tc>
          <w:tcPr>
            <w:tcW w:w="431" w:type="dxa"/>
          </w:tcPr>
          <w:p w14:paraId="321E5614" w14:textId="77777777" w:rsidR="00CD7394" w:rsidRPr="000716DB" w:rsidRDefault="00CD7394" w:rsidP="004F01FF">
            <w:pPr>
              <w:jc w:val="center"/>
              <w:rPr>
                <w:sz w:val="18"/>
                <w:szCs w:val="18"/>
              </w:rPr>
            </w:pPr>
          </w:p>
        </w:tc>
        <w:tc>
          <w:tcPr>
            <w:tcW w:w="1005" w:type="dxa"/>
            <w:vAlign w:val="bottom"/>
          </w:tcPr>
          <w:p w14:paraId="321E56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61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1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vAlign w:val="bottom"/>
          </w:tcPr>
          <w:p w14:paraId="321E561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19"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1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1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1C" w14:textId="77777777" w:rsidR="00CD7394" w:rsidRPr="00CD7394" w:rsidRDefault="00CD7394">
            <w:pPr>
              <w:jc w:val="right"/>
              <w:rPr>
                <w:rFonts w:cstheme="minorHAnsi"/>
                <w:color w:val="000000"/>
                <w:sz w:val="20"/>
                <w:szCs w:val="20"/>
              </w:rPr>
            </w:pPr>
            <w:r w:rsidRPr="00CD7394">
              <w:rPr>
                <w:rFonts w:cstheme="minorHAnsi"/>
                <w:color w:val="000000"/>
                <w:sz w:val="20"/>
                <w:szCs w:val="20"/>
              </w:rPr>
              <w:t>9%</w:t>
            </w:r>
          </w:p>
        </w:tc>
        <w:tc>
          <w:tcPr>
            <w:tcW w:w="614" w:type="dxa"/>
            <w:vAlign w:val="bottom"/>
          </w:tcPr>
          <w:p w14:paraId="321E561D" w14:textId="77777777" w:rsidR="00CD7394" w:rsidRPr="00CD7394" w:rsidRDefault="00CD7394">
            <w:pPr>
              <w:jc w:val="right"/>
              <w:rPr>
                <w:rFonts w:cstheme="minorHAnsi"/>
                <w:color w:val="000000"/>
                <w:sz w:val="20"/>
                <w:szCs w:val="20"/>
              </w:rPr>
            </w:pPr>
            <w:r w:rsidRPr="00CD7394">
              <w:rPr>
                <w:rFonts w:cstheme="minorHAnsi"/>
                <w:color w:val="000000"/>
                <w:sz w:val="20"/>
                <w:szCs w:val="20"/>
              </w:rPr>
              <w:t>9%</w:t>
            </w:r>
          </w:p>
        </w:tc>
        <w:tc>
          <w:tcPr>
            <w:tcW w:w="614" w:type="dxa"/>
            <w:vAlign w:val="bottom"/>
          </w:tcPr>
          <w:p w14:paraId="321E561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1F"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20"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2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vAlign w:val="bottom"/>
          </w:tcPr>
          <w:p w14:paraId="321E562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r>
      <w:tr w:rsidR="00CD7394" w:rsidRPr="004F01FF" w14:paraId="321E5633" w14:textId="77777777" w:rsidTr="00537CFD">
        <w:tblPrEx>
          <w:tblCellMar>
            <w:top w:w="43" w:type="dxa"/>
            <w:bottom w:w="43" w:type="dxa"/>
            <w:right w:w="115" w:type="dxa"/>
          </w:tblCellMar>
        </w:tblPrEx>
        <w:tc>
          <w:tcPr>
            <w:tcW w:w="431" w:type="dxa"/>
          </w:tcPr>
          <w:p w14:paraId="321E5624" w14:textId="77777777" w:rsidR="00CD7394" w:rsidRPr="000716DB" w:rsidRDefault="00CD7394" w:rsidP="004F01FF">
            <w:pPr>
              <w:jc w:val="center"/>
              <w:rPr>
                <w:sz w:val="18"/>
                <w:szCs w:val="18"/>
              </w:rPr>
            </w:pPr>
            <w:r w:rsidRPr="000716DB">
              <w:rPr>
                <w:sz w:val="18"/>
                <w:szCs w:val="18"/>
              </w:rPr>
              <w:t>23</w:t>
            </w:r>
          </w:p>
        </w:tc>
        <w:tc>
          <w:tcPr>
            <w:tcW w:w="1005" w:type="dxa"/>
            <w:vAlign w:val="bottom"/>
          </w:tcPr>
          <w:p w14:paraId="321E56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6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8" w:type="dxa"/>
            <w:gridSpan w:val="2"/>
            <w:vAlign w:val="bottom"/>
          </w:tcPr>
          <w:p w14:paraId="321E56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14" w:type="dxa"/>
            <w:vAlign w:val="bottom"/>
          </w:tcPr>
          <w:p w14:paraId="321E56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c>
          <w:tcPr>
            <w:tcW w:w="636" w:type="dxa"/>
            <w:vAlign w:val="bottom"/>
          </w:tcPr>
          <w:p w14:paraId="321E56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0.139</w:t>
            </w:r>
          </w:p>
        </w:tc>
      </w:tr>
      <w:tr w:rsidR="00CD7394" w:rsidRPr="004F01FF" w14:paraId="321E5643" w14:textId="77777777" w:rsidTr="00537CFD">
        <w:tblPrEx>
          <w:tblCellMar>
            <w:top w:w="43" w:type="dxa"/>
            <w:bottom w:w="43" w:type="dxa"/>
            <w:right w:w="115" w:type="dxa"/>
          </w:tblCellMar>
        </w:tblPrEx>
        <w:tc>
          <w:tcPr>
            <w:tcW w:w="431" w:type="dxa"/>
          </w:tcPr>
          <w:p w14:paraId="321E5634" w14:textId="77777777" w:rsidR="00CD7394" w:rsidRPr="000716DB" w:rsidRDefault="00CD7394" w:rsidP="004F01FF">
            <w:pPr>
              <w:jc w:val="center"/>
              <w:rPr>
                <w:sz w:val="18"/>
                <w:szCs w:val="18"/>
              </w:rPr>
            </w:pPr>
          </w:p>
        </w:tc>
        <w:tc>
          <w:tcPr>
            <w:tcW w:w="1005" w:type="dxa"/>
            <w:vAlign w:val="bottom"/>
          </w:tcPr>
          <w:p w14:paraId="321E56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6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8" w:type="dxa"/>
            <w:gridSpan w:val="2"/>
            <w:vAlign w:val="bottom"/>
          </w:tcPr>
          <w:p w14:paraId="321E56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6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36" w:type="dxa"/>
            <w:vAlign w:val="bottom"/>
          </w:tcPr>
          <w:p w14:paraId="321E56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r>
      <w:tr w:rsidR="00CD7394" w:rsidRPr="004F01FF" w14:paraId="321E5653" w14:textId="77777777" w:rsidTr="00537CFD">
        <w:tblPrEx>
          <w:tblCellMar>
            <w:top w:w="43" w:type="dxa"/>
            <w:bottom w:w="43" w:type="dxa"/>
            <w:right w:w="115" w:type="dxa"/>
          </w:tblCellMar>
        </w:tblPrEx>
        <w:tc>
          <w:tcPr>
            <w:tcW w:w="431" w:type="dxa"/>
          </w:tcPr>
          <w:p w14:paraId="321E5644" w14:textId="77777777" w:rsidR="00CD7394" w:rsidRPr="000716DB" w:rsidRDefault="00CD7394" w:rsidP="004F01FF">
            <w:pPr>
              <w:jc w:val="center"/>
              <w:rPr>
                <w:sz w:val="18"/>
                <w:szCs w:val="18"/>
              </w:rPr>
            </w:pPr>
          </w:p>
        </w:tc>
        <w:tc>
          <w:tcPr>
            <w:tcW w:w="1005" w:type="dxa"/>
            <w:vAlign w:val="bottom"/>
          </w:tcPr>
          <w:p w14:paraId="321E56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6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6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56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56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6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6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r>
      <w:tr w:rsidR="00CD7394" w:rsidRPr="004F01FF" w14:paraId="321E5663" w14:textId="77777777" w:rsidTr="00537CFD">
        <w:tblPrEx>
          <w:tblCellMar>
            <w:top w:w="43" w:type="dxa"/>
            <w:bottom w:w="43" w:type="dxa"/>
            <w:right w:w="115" w:type="dxa"/>
          </w:tblCellMar>
        </w:tblPrEx>
        <w:tc>
          <w:tcPr>
            <w:tcW w:w="431" w:type="dxa"/>
          </w:tcPr>
          <w:p w14:paraId="321E5654" w14:textId="77777777" w:rsidR="00CD7394" w:rsidRPr="000716DB" w:rsidRDefault="00CD7394" w:rsidP="004F01FF">
            <w:pPr>
              <w:jc w:val="center"/>
              <w:rPr>
                <w:sz w:val="18"/>
                <w:szCs w:val="18"/>
              </w:rPr>
            </w:pPr>
          </w:p>
        </w:tc>
        <w:tc>
          <w:tcPr>
            <w:tcW w:w="1005" w:type="dxa"/>
            <w:vAlign w:val="bottom"/>
          </w:tcPr>
          <w:p w14:paraId="321E56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6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6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5C"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65D"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6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6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673" w14:textId="77777777" w:rsidTr="00537CFD">
        <w:tblPrEx>
          <w:tblCellMar>
            <w:top w:w="43" w:type="dxa"/>
            <w:bottom w:w="43" w:type="dxa"/>
            <w:right w:w="115" w:type="dxa"/>
          </w:tblCellMar>
        </w:tblPrEx>
        <w:tc>
          <w:tcPr>
            <w:tcW w:w="431" w:type="dxa"/>
          </w:tcPr>
          <w:p w14:paraId="321E5664" w14:textId="77777777" w:rsidR="00CD7394" w:rsidRPr="000716DB" w:rsidRDefault="00CD7394" w:rsidP="004F01FF">
            <w:pPr>
              <w:jc w:val="center"/>
              <w:rPr>
                <w:sz w:val="18"/>
                <w:szCs w:val="18"/>
              </w:rPr>
            </w:pPr>
            <w:r w:rsidRPr="000716DB">
              <w:rPr>
                <w:sz w:val="18"/>
                <w:szCs w:val="18"/>
              </w:rPr>
              <w:t>24</w:t>
            </w:r>
          </w:p>
        </w:tc>
        <w:tc>
          <w:tcPr>
            <w:tcW w:w="1005" w:type="dxa"/>
            <w:vAlign w:val="bottom"/>
          </w:tcPr>
          <w:p w14:paraId="321E56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6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8" w:type="dxa"/>
            <w:gridSpan w:val="2"/>
            <w:vAlign w:val="bottom"/>
          </w:tcPr>
          <w:p w14:paraId="321E56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14" w:type="dxa"/>
            <w:vAlign w:val="bottom"/>
          </w:tcPr>
          <w:p w14:paraId="321E56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6" w:type="dxa"/>
            <w:vAlign w:val="bottom"/>
          </w:tcPr>
          <w:p w14:paraId="321E56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r>
      <w:tr w:rsidR="00CD7394" w:rsidRPr="004F01FF" w14:paraId="321E5683" w14:textId="77777777" w:rsidTr="00537CFD">
        <w:tblPrEx>
          <w:tblCellMar>
            <w:top w:w="43" w:type="dxa"/>
            <w:bottom w:w="43" w:type="dxa"/>
            <w:right w:w="115" w:type="dxa"/>
          </w:tblCellMar>
        </w:tblPrEx>
        <w:tc>
          <w:tcPr>
            <w:tcW w:w="431" w:type="dxa"/>
          </w:tcPr>
          <w:p w14:paraId="321E5674" w14:textId="77777777" w:rsidR="00CD7394" w:rsidRPr="000716DB" w:rsidRDefault="00CD7394" w:rsidP="004F01FF">
            <w:pPr>
              <w:jc w:val="center"/>
              <w:rPr>
                <w:sz w:val="18"/>
                <w:szCs w:val="18"/>
              </w:rPr>
            </w:pPr>
          </w:p>
        </w:tc>
        <w:tc>
          <w:tcPr>
            <w:tcW w:w="1005" w:type="dxa"/>
            <w:vAlign w:val="bottom"/>
          </w:tcPr>
          <w:p w14:paraId="321E56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6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8" w:type="dxa"/>
            <w:gridSpan w:val="2"/>
            <w:vAlign w:val="bottom"/>
          </w:tcPr>
          <w:p w14:paraId="321E56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14" w:type="dxa"/>
            <w:vAlign w:val="bottom"/>
          </w:tcPr>
          <w:p w14:paraId="321E56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6" w:type="dxa"/>
            <w:vAlign w:val="bottom"/>
          </w:tcPr>
          <w:p w14:paraId="321E56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r>
      <w:tr w:rsidR="00CD7394" w:rsidRPr="004F01FF" w14:paraId="321E5693" w14:textId="77777777" w:rsidTr="00537CFD">
        <w:tblPrEx>
          <w:tblCellMar>
            <w:top w:w="43" w:type="dxa"/>
            <w:bottom w:w="43" w:type="dxa"/>
            <w:right w:w="115" w:type="dxa"/>
          </w:tblCellMar>
        </w:tblPrEx>
        <w:tc>
          <w:tcPr>
            <w:tcW w:w="431" w:type="dxa"/>
          </w:tcPr>
          <w:p w14:paraId="321E5684" w14:textId="77777777" w:rsidR="00CD7394" w:rsidRPr="000716DB" w:rsidRDefault="00CD7394" w:rsidP="004F01FF">
            <w:pPr>
              <w:jc w:val="center"/>
              <w:rPr>
                <w:sz w:val="18"/>
                <w:szCs w:val="18"/>
              </w:rPr>
            </w:pPr>
          </w:p>
        </w:tc>
        <w:tc>
          <w:tcPr>
            <w:tcW w:w="1005" w:type="dxa"/>
            <w:vAlign w:val="bottom"/>
          </w:tcPr>
          <w:p w14:paraId="321E56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6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6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6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6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6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6A3" w14:textId="77777777" w:rsidTr="00537CFD">
        <w:tblPrEx>
          <w:tblCellMar>
            <w:top w:w="43" w:type="dxa"/>
            <w:bottom w:w="43" w:type="dxa"/>
            <w:right w:w="115" w:type="dxa"/>
          </w:tblCellMar>
        </w:tblPrEx>
        <w:tc>
          <w:tcPr>
            <w:tcW w:w="431" w:type="dxa"/>
          </w:tcPr>
          <w:p w14:paraId="321E5694" w14:textId="77777777" w:rsidR="00CD7394" w:rsidRPr="000716DB" w:rsidRDefault="00CD7394" w:rsidP="004F01FF">
            <w:pPr>
              <w:jc w:val="center"/>
              <w:rPr>
                <w:sz w:val="18"/>
                <w:szCs w:val="18"/>
              </w:rPr>
            </w:pPr>
          </w:p>
        </w:tc>
        <w:tc>
          <w:tcPr>
            <w:tcW w:w="1005" w:type="dxa"/>
            <w:vAlign w:val="bottom"/>
          </w:tcPr>
          <w:p w14:paraId="321E56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6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6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9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69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6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6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6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6B3" w14:textId="77777777" w:rsidTr="00537CFD">
        <w:tblPrEx>
          <w:tblCellMar>
            <w:top w:w="43" w:type="dxa"/>
            <w:bottom w:w="43" w:type="dxa"/>
            <w:right w:w="115" w:type="dxa"/>
          </w:tblCellMar>
        </w:tblPrEx>
        <w:tc>
          <w:tcPr>
            <w:tcW w:w="431" w:type="dxa"/>
          </w:tcPr>
          <w:p w14:paraId="321E56A4" w14:textId="77777777" w:rsidR="00CD7394" w:rsidRPr="000716DB" w:rsidRDefault="00CD7394" w:rsidP="004F01FF">
            <w:pPr>
              <w:jc w:val="center"/>
              <w:rPr>
                <w:sz w:val="18"/>
                <w:szCs w:val="18"/>
              </w:rPr>
            </w:pPr>
            <w:r w:rsidRPr="000716DB">
              <w:rPr>
                <w:sz w:val="18"/>
                <w:szCs w:val="18"/>
              </w:rPr>
              <w:t>25</w:t>
            </w:r>
          </w:p>
        </w:tc>
        <w:tc>
          <w:tcPr>
            <w:tcW w:w="1005" w:type="dxa"/>
            <w:vAlign w:val="bottom"/>
          </w:tcPr>
          <w:p w14:paraId="321E56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6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8" w:type="dxa"/>
            <w:gridSpan w:val="2"/>
            <w:vAlign w:val="bottom"/>
          </w:tcPr>
          <w:p w14:paraId="321E56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14" w:type="dxa"/>
            <w:vAlign w:val="bottom"/>
          </w:tcPr>
          <w:p w14:paraId="321E56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c>
          <w:tcPr>
            <w:tcW w:w="636" w:type="dxa"/>
            <w:vAlign w:val="bottom"/>
          </w:tcPr>
          <w:p w14:paraId="321E56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0.712</w:t>
            </w:r>
          </w:p>
        </w:tc>
      </w:tr>
      <w:tr w:rsidR="00CD7394" w:rsidRPr="004F01FF" w14:paraId="321E56C3" w14:textId="77777777" w:rsidTr="00537CFD">
        <w:tblPrEx>
          <w:tblCellMar>
            <w:top w:w="43" w:type="dxa"/>
            <w:bottom w:w="43" w:type="dxa"/>
            <w:right w:w="115" w:type="dxa"/>
          </w:tblCellMar>
        </w:tblPrEx>
        <w:tc>
          <w:tcPr>
            <w:tcW w:w="431" w:type="dxa"/>
          </w:tcPr>
          <w:p w14:paraId="321E56B4" w14:textId="77777777" w:rsidR="00CD7394" w:rsidRPr="000716DB" w:rsidRDefault="00CD7394" w:rsidP="004F01FF">
            <w:pPr>
              <w:jc w:val="center"/>
              <w:rPr>
                <w:sz w:val="18"/>
                <w:szCs w:val="18"/>
              </w:rPr>
            </w:pPr>
          </w:p>
        </w:tc>
        <w:tc>
          <w:tcPr>
            <w:tcW w:w="1005" w:type="dxa"/>
            <w:vAlign w:val="bottom"/>
          </w:tcPr>
          <w:p w14:paraId="321E56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6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8" w:type="dxa"/>
            <w:gridSpan w:val="2"/>
            <w:vAlign w:val="bottom"/>
          </w:tcPr>
          <w:p w14:paraId="321E56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14" w:type="dxa"/>
            <w:vAlign w:val="bottom"/>
          </w:tcPr>
          <w:p w14:paraId="321E56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c>
          <w:tcPr>
            <w:tcW w:w="636" w:type="dxa"/>
            <w:vAlign w:val="bottom"/>
          </w:tcPr>
          <w:p w14:paraId="321E56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0.071</w:t>
            </w:r>
          </w:p>
        </w:tc>
      </w:tr>
      <w:tr w:rsidR="00CD7394" w:rsidRPr="004F01FF" w14:paraId="321E56D3" w14:textId="77777777" w:rsidTr="00537CFD">
        <w:tblPrEx>
          <w:tblCellMar>
            <w:top w:w="43" w:type="dxa"/>
            <w:bottom w:w="43" w:type="dxa"/>
            <w:right w:w="115" w:type="dxa"/>
          </w:tblCellMar>
        </w:tblPrEx>
        <w:tc>
          <w:tcPr>
            <w:tcW w:w="431" w:type="dxa"/>
          </w:tcPr>
          <w:p w14:paraId="321E56C4" w14:textId="77777777" w:rsidR="00CD7394" w:rsidRPr="000716DB" w:rsidRDefault="00CD7394" w:rsidP="004F01FF">
            <w:pPr>
              <w:jc w:val="center"/>
              <w:rPr>
                <w:sz w:val="18"/>
                <w:szCs w:val="18"/>
              </w:rPr>
            </w:pPr>
          </w:p>
        </w:tc>
        <w:tc>
          <w:tcPr>
            <w:tcW w:w="1005" w:type="dxa"/>
            <w:vAlign w:val="bottom"/>
          </w:tcPr>
          <w:p w14:paraId="321E56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6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6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6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vAlign w:val="bottom"/>
          </w:tcPr>
          <w:p w14:paraId="321E56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6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6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6E3" w14:textId="77777777" w:rsidTr="00537CFD">
        <w:tblPrEx>
          <w:tblCellMar>
            <w:top w:w="43" w:type="dxa"/>
            <w:bottom w:w="43" w:type="dxa"/>
            <w:right w:w="115" w:type="dxa"/>
          </w:tblCellMar>
        </w:tblPrEx>
        <w:tc>
          <w:tcPr>
            <w:tcW w:w="431" w:type="dxa"/>
          </w:tcPr>
          <w:p w14:paraId="321E56D4" w14:textId="77777777" w:rsidR="00CD7394" w:rsidRPr="000716DB" w:rsidRDefault="00CD7394" w:rsidP="004F01FF">
            <w:pPr>
              <w:jc w:val="center"/>
              <w:rPr>
                <w:sz w:val="18"/>
                <w:szCs w:val="18"/>
              </w:rPr>
            </w:pPr>
          </w:p>
        </w:tc>
        <w:tc>
          <w:tcPr>
            <w:tcW w:w="1005" w:type="dxa"/>
            <w:vAlign w:val="bottom"/>
          </w:tcPr>
          <w:p w14:paraId="321E56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6D6"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D7"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8" w:type="dxa"/>
            <w:gridSpan w:val="2"/>
            <w:vAlign w:val="bottom"/>
          </w:tcPr>
          <w:p w14:paraId="321E56D8"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D9"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DA"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DB"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D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D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6DE"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DF"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E0"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6E1"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36" w:type="dxa"/>
            <w:vAlign w:val="bottom"/>
          </w:tcPr>
          <w:p w14:paraId="321E56E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6F3" w14:textId="77777777" w:rsidTr="00537CFD">
        <w:tblPrEx>
          <w:tblCellMar>
            <w:top w:w="43" w:type="dxa"/>
            <w:bottom w:w="43" w:type="dxa"/>
            <w:right w:w="115" w:type="dxa"/>
          </w:tblCellMar>
        </w:tblPrEx>
        <w:tc>
          <w:tcPr>
            <w:tcW w:w="431" w:type="dxa"/>
          </w:tcPr>
          <w:p w14:paraId="321E56E4" w14:textId="77777777" w:rsidR="00CD7394" w:rsidRPr="000716DB" w:rsidRDefault="00CD7394" w:rsidP="004F01FF">
            <w:pPr>
              <w:jc w:val="center"/>
              <w:rPr>
                <w:sz w:val="18"/>
                <w:szCs w:val="18"/>
              </w:rPr>
            </w:pPr>
            <w:r w:rsidRPr="000716DB">
              <w:rPr>
                <w:sz w:val="18"/>
                <w:szCs w:val="18"/>
              </w:rPr>
              <w:t>26</w:t>
            </w:r>
          </w:p>
        </w:tc>
        <w:tc>
          <w:tcPr>
            <w:tcW w:w="1005" w:type="dxa"/>
            <w:vAlign w:val="bottom"/>
          </w:tcPr>
          <w:p w14:paraId="321E56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6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8" w:type="dxa"/>
            <w:gridSpan w:val="2"/>
            <w:vAlign w:val="bottom"/>
          </w:tcPr>
          <w:p w14:paraId="321E56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14" w:type="dxa"/>
            <w:vAlign w:val="bottom"/>
          </w:tcPr>
          <w:p w14:paraId="321E56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c>
          <w:tcPr>
            <w:tcW w:w="636" w:type="dxa"/>
            <w:vAlign w:val="bottom"/>
          </w:tcPr>
          <w:p w14:paraId="321E56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0.265</w:t>
            </w:r>
          </w:p>
        </w:tc>
      </w:tr>
      <w:tr w:rsidR="00CD7394" w:rsidRPr="004F01FF" w14:paraId="321E5703" w14:textId="77777777" w:rsidTr="00537CFD">
        <w:tblPrEx>
          <w:tblCellMar>
            <w:top w:w="43" w:type="dxa"/>
            <w:bottom w:w="43" w:type="dxa"/>
            <w:right w:w="115" w:type="dxa"/>
          </w:tblCellMar>
        </w:tblPrEx>
        <w:tc>
          <w:tcPr>
            <w:tcW w:w="431" w:type="dxa"/>
          </w:tcPr>
          <w:p w14:paraId="321E56F4" w14:textId="77777777" w:rsidR="00CD7394" w:rsidRPr="000716DB" w:rsidRDefault="00CD7394" w:rsidP="004F01FF">
            <w:pPr>
              <w:jc w:val="center"/>
              <w:rPr>
                <w:sz w:val="18"/>
                <w:szCs w:val="18"/>
              </w:rPr>
            </w:pPr>
          </w:p>
        </w:tc>
        <w:tc>
          <w:tcPr>
            <w:tcW w:w="1005" w:type="dxa"/>
            <w:vAlign w:val="bottom"/>
          </w:tcPr>
          <w:p w14:paraId="321E56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6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8" w:type="dxa"/>
            <w:gridSpan w:val="2"/>
            <w:vAlign w:val="bottom"/>
          </w:tcPr>
          <w:p w14:paraId="321E56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6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7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7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36" w:type="dxa"/>
            <w:vAlign w:val="bottom"/>
          </w:tcPr>
          <w:p w14:paraId="321E57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r>
      <w:tr w:rsidR="00CD7394" w:rsidRPr="004F01FF" w14:paraId="321E5713" w14:textId="77777777" w:rsidTr="00537CFD">
        <w:tblPrEx>
          <w:tblCellMar>
            <w:top w:w="43" w:type="dxa"/>
            <w:bottom w:w="43" w:type="dxa"/>
            <w:right w:w="115" w:type="dxa"/>
          </w:tblCellMar>
        </w:tblPrEx>
        <w:tc>
          <w:tcPr>
            <w:tcW w:w="431" w:type="dxa"/>
          </w:tcPr>
          <w:p w14:paraId="321E5704" w14:textId="77777777" w:rsidR="00CD7394" w:rsidRPr="000716DB" w:rsidRDefault="00CD7394" w:rsidP="004F01FF">
            <w:pPr>
              <w:jc w:val="center"/>
              <w:rPr>
                <w:sz w:val="18"/>
                <w:szCs w:val="18"/>
              </w:rPr>
            </w:pPr>
          </w:p>
        </w:tc>
        <w:tc>
          <w:tcPr>
            <w:tcW w:w="1005" w:type="dxa"/>
            <w:vAlign w:val="bottom"/>
          </w:tcPr>
          <w:p w14:paraId="321E57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7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7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7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7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7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7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7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7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7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7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7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7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7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r>
      <w:tr w:rsidR="00CD7394" w:rsidRPr="004F01FF" w14:paraId="321E5723" w14:textId="77777777" w:rsidTr="00537CFD">
        <w:tblPrEx>
          <w:tblCellMar>
            <w:top w:w="43" w:type="dxa"/>
            <w:bottom w:w="43" w:type="dxa"/>
            <w:right w:w="115" w:type="dxa"/>
          </w:tblCellMar>
        </w:tblPrEx>
        <w:tc>
          <w:tcPr>
            <w:tcW w:w="431" w:type="dxa"/>
          </w:tcPr>
          <w:p w14:paraId="321E5714" w14:textId="77777777" w:rsidR="00CD7394" w:rsidRPr="000716DB" w:rsidRDefault="00CD7394" w:rsidP="004F01FF">
            <w:pPr>
              <w:jc w:val="center"/>
              <w:rPr>
                <w:sz w:val="18"/>
                <w:szCs w:val="18"/>
              </w:rPr>
            </w:pPr>
          </w:p>
        </w:tc>
        <w:tc>
          <w:tcPr>
            <w:tcW w:w="1005" w:type="dxa"/>
            <w:vAlign w:val="bottom"/>
          </w:tcPr>
          <w:p w14:paraId="321E57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7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7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1B" w14:textId="77777777" w:rsidR="00CD7394" w:rsidRPr="00CD7394" w:rsidRDefault="00CD7394">
            <w:pPr>
              <w:jc w:val="right"/>
              <w:rPr>
                <w:rFonts w:cstheme="minorHAnsi"/>
                <w:color w:val="000000"/>
                <w:sz w:val="20"/>
                <w:szCs w:val="20"/>
              </w:rPr>
            </w:pPr>
            <w:r w:rsidRPr="00CD7394">
              <w:rPr>
                <w:rFonts w:cstheme="minorHAnsi"/>
                <w:color w:val="000000"/>
                <w:sz w:val="20"/>
                <w:szCs w:val="20"/>
              </w:rPr>
              <w:t>8%</w:t>
            </w:r>
          </w:p>
        </w:tc>
        <w:tc>
          <w:tcPr>
            <w:tcW w:w="614" w:type="dxa"/>
            <w:shd w:val="clear" w:color="auto" w:fill="FFFF00"/>
            <w:vAlign w:val="bottom"/>
          </w:tcPr>
          <w:p w14:paraId="321E571C" w14:textId="77777777" w:rsidR="00CD7394" w:rsidRPr="00CD7394" w:rsidRDefault="00CD7394">
            <w:pPr>
              <w:jc w:val="right"/>
              <w:rPr>
                <w:rFonts w:cstheme="minorHAnsi"/>
                <w:color w:val="000000"/>
                <w:sz w:val="20"/>
                <w:szCs w:val="20"/>
              </w:rPr>
            </w:pPr>
            <w:r w:rsidRPr="00CD7394">
              <w:rPr>
                <w:rFonts w:cstheme="minorHAnsi"/>
                <w:color w:val="000000"/>
                <w:sz w:val="20"/>
                <w:szCs w:val="20"/>
              </w:rPr>
              <w:t>23%</w:t>
            </w:r>
          </w:p>
        </w:tc>
        <w:tc>
          <w:tcPr>
            <w:tcW w:w="614" w:type="dxa"/>
            <w:shd w:val="clear" w:color="auto" w:fill="FFFF00"/>
            <w:vAlign w:val="bottom"/>
          </w:tcPr>
          <w:p w14:paraId="321E571D" w14:textId="77777777" w:rsidR="00CD7394" w:rsidRPr="00CD7394" w:rsidRDefault="00CD7394">
            <w:pPr>
              <w:jc w:val="right"/>
              <w:rPr>
                <w:rFonts w:cstheme="minorHAnsi"/>
                <w:color w:val="000000"/>
                <w:sz w:val="20"/>
                <w:szCs w:val="20"/>
              </w:rPr>
            </w:pPr>
            <w:r w:rsidRPr="00CD7394">
              <w:rPr>
                <w:rFonts w:cstheme="minorHAnsi"/>
                <w:color w:val="000000"/>
                <w:sz w:val="20"/>
                <w:szCs w:val="20"/>
              </w:rPr>
              <w:t>23%</w:t>
            </w:r>
          </w:p>
        </w:tc>
        <w:tc>
          <w:tcPr>
            <w:tcW w:w="614" w:type="dxa"/>
            <w:vAlign w:val="bottom"/>
          </w:tcPr>
          <w:p w14:paraId="321E571E" w14:textId="77777777" w:rsidR="00CD7394" w:rsidRPr="00CD7394" w:rsidRDefault="00CD7394">
            <w:pPr>
              <w:jc w:val="right"/>
              <w:rPr>
                <w:rFonts w:cstheme="minorHAnsi"/>
                <w:color w:val="000000"/>
                <w:sz w:val="20"/>
                <w:szCs w:val="20"/>
              </w:rPr>
            </w:pPr>
            <w:r w:rsidRPr="00CD7394">
              <w:rPr>
                <w:rFonts w:cstheme="minorHAnsi"/>
                <w:color w:val="000000"/>
                <w:sz w:val="20"/>
                <w:szCs w:val="20"/>
              </w:rPr>
              <w:t>8%</w:t>
            </w:r>
          </w:p>
        </w:tc>
        <w:tc>
          <w:tcPr>
            <w:tcW w:w="614" w:type="dxa"/>
            <w:vAlign w:val="bottom"/>
          </w:tcPr>
          <w:p w14:paraId="321E57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722"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r>
      <w:tr w:rsidR="00CD7394" w:rsidRPr="004F01FF" w14:paraId="321E5733" w14:textId="77777777" w:rsidTr="00537CFD">
        <w:tblPrEx>
          <w:tblCellMar>
            <w:top w:w="43" w:type="dxa"/>
            <w:bottom w:w="43" w:type="dxa"/>
            <w:right w:w="115" w:type="dxa"/>
          </w:tblCellMar>
        </w:tblPrEx>
        <w:tc>
          <w:tcPr>
            <w:tcW w:w="431" w:type="dxa"/>
          </w:tcPr>
          <w:p w14:paraId="321E5724" w14:textId="77777777" w:rsidR="00CD7394" w:rsidRPr="000716DB" w:rsidRDefault="00CD7394" w:rsidP="004F01FF">
            <w:pPr>
              <w:jc w:val="center"/>
              <w:rPr>
                <w:sz w:val="18"/>
                <w:szCs w:val="18"/>
              </w:rPr>
            </w:pPr>
            <w:r w:rsidRPr="000716DB">
              <w:rPr>
                <w:sz w:val="18"/>
                <w:szCs w:val="18"/>
              </w:rPr>
              <w:t>27</w:t>
            </w:r>
          </w:p>
        </w:tc>
        <w:tc>
          <w:tcPr>
            <w:tcW w:w="1005" w:type="dxa"/>
            <w:vAlign w:val="bottom"/>
          </w:tcPr>
          <w:p w14:paraId="321E57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7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8" w:type="dxa"/>
            <w:gridSpan w:val="2"/>
            <w:vAlign w:val="bottom"/>
          </w:tcPr>
          <w:p w14:paraId="321E57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14" w:type="dxa"/>
            <w:vAlign w:val="bottom"/>
          </w:tcPr>
          <w:p w14:paraId="321E57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c>
          <w:tcPr>
            <w:tcW w:w="636" w:type="dxa"/>
            <w:vAlign w:val="bottom"/>
          </w:tcPr>
          <w:p w14:paraId="321E57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0.243</w:t>
            </w:r>
          </w:p>
        </w:tc>
      </w:tr>
      <w:tr w:rsidR="00CD7394" w:rsidRPr="004F01FF" w14:paraId="321E5743" w14:textId="77777777" w:rsidTr="00537CFD">
        <w:tblPrEx>
          <w:tblCellMar>
            <w:top w:w="43" w:type="dxa"/>
            <w:bottom w:w="43" w:type="dxa"/>
            <w:right w:w="115" w:type="dxa"/>
          </w:tblCellMar>
        </w:tblPrEx>
        <w:tc>
          <w:tcPr>
            <w:tcW w:w="431" w:type="dxa"/>
          </w:tcPr>
          <w:p w14:paraId="321E5734" w14:textId="77777777" w:rsidR="00CD7394" w:rsidRPr="000716DB" w:rsidRDefault="00CD7394" w:rsidP="004F01FF">
            <w:pPr>
              <w:jc w:val="center"/>
              <w:rPr>
                <w:sz w:val="18"/>
                <w:szCs w:val="18"/>
              </w:rPr>
            </w:pPr>
          </w:p>
        </w:tc>
        <w:tc>
          <w:tcPr>
            <w:tcW w:w="1005" w:type="dxa"/>
            <w:vAlign w:val="bottom"/>
          </w:tcPr>
          <w:p w14:paraId="321E57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7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8" w:type="dxa"/>
            <w:gridSpan w:val="2"/>
            <w:vAlign w:val="bottom"/>
          </w:tcPr>
          <w:p w14:paraId="321E57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14" w:type="dxa"/>
            <w:vAlign w:val="bottom"/>
          </w:tcPr>
          <w:p w14:paraId="321E57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c>
          <w:tcPr>
            <w:tcW w:w="636" w:type="dxa"/>
            <w:vAlign w:val="bottom"/>
          </w:tcPr>
          <w:p w14:paraId="321E57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0.024</w:t>
            </w:r>
          </w:p>
        </w:tc>
      </w:tr>
      <w:tr w:rsidR="00CD7394" w:rsidRPr="004F01FF" w14:paraId="321E5753" w14:textId="77777777" w:rsidTr="00537CFD">
        <w:tblPrEx>
          <w:tblCellMar>
            <w:top w:w="43" w:type="dxa"/>
            <w:bottom w:w="43" w:type="dxa"/>
            <w:right w:w="115" w:type="dxa"/>
          </w:tblCellMar>
        </w:tblPrEx>
        <w:tc>
          <w:tcPr>
            <w:tcW w:w="431" w:type="dxa"/>
          </w:tcPr>
          <w:p w14:paraId="321E5744" w14:textId="77777777" w:rsidR="00CD7394" w:rsidRPr="000716DB" w:rsidRDefault="00CD7394" w:rsidP="004F01FF">
            <w:pPr>
              <w:jc w:val="center"/>
              <w:rPr>
                <w:sz w:val="18"/>
                <w:szCs w:val="18"/>
              </w:rPr>
            </w:pPr>
          </w:p>
        </w:tc>
        <w:tc>
          <w:tcPr>
            <w:tcW w:w="1005" w:type="dxa"/>
            <w:vAlign w:val="bottom"/>
          </w:tcPr>
          <w:p w14:paraId="321E57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7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8" w:type="dxa"/>
            <w:gridSpan w:val="2"/>
            <w:vAlign w:val="bottom"/>
          </w:tcPr>
          <w:p w14:paraId="321E57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7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7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7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36" w:type="dxa"/>
            <w:vAlign w:val="bottom"/>
          </w:tcPr>
          <w:p w14:paraId="321E57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r>
      <w:tr w:rsidR="00CD7394" w:rsidRPr="004F01FF" w14:paraId="321E5763" w14:textId="77777777" w:rsidTr="00537CFD">
        <w:tblPrEx>
          <w:tblCellMar>
            <w:top w:w="43" w:type="dxa"/>
            <w:bottom w:w="43" w:type="dxa"/>
            <w:right w:w="115" w:type="dxa"/>
          </w:tblCellMar>
        </w:tblPrEx>
        <w:tc>
          <w:tcPr>
            <w:tcW w:w="431" w:type="dxa"/>
          </w:tcPr>
          <w:p w14:paraId="321E5754" w14:textId="77777777" w:rsidR="00CD7394" w:rsidRPr="000716DB" w:rsidRDefault="00CD7394" w:rsidP="004F01FF">
            <w:pPr>
              <w:jc w:val="center"/>
              <w:rPr>
                <w:sz w:val="18"/>
                <w:szCs w:val="18"/>
              </w:rPr>
            </w:pPr>
          </w:p>
        </w:tc>
        <w:tc>
          <w:tcPr>
            <w:tcW w:w="1005" w:type="dxa"/>
            <w:vAlign w:val="bottom"/>
          </w:tcPr>
          <w:p w14:paraId="321E57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75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5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vAlign w:val="bottom"/>
          </w:tcPr>
          <w:p w14:paraId="321E575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59"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5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5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5C" w14:textId="77777777" w:rsidR="00CD7394" w:rsidRPr="00CD7394" w:rsidRDefault="00CD7394">
            <w:pPr>
              <w:jc w:val="right"/>
              <w:rPr>
                <w:rFonts w:cstheme="minorHAnsi"/>
                <w:color w:val="000000"/>
                <w:sz w:val="20"/>
                <w:szCs w:val="20"/>
              </w:rPr>
            </w:pPr>
            <w:r w:rsidRPr="00CD7394">
              <w:rPr>
                <w:rFonts w:cstheme="minorHAnsi"/>
                <w:color w:val="000000"/>
                <w:sz w:val="20"/>
                <w:szCs w:val="20"/>
              </w:rPr>
              <w:t>17%</w:t>
            </w:r>
          </w:p>
        </w:tc>
        <w:tc>
          <w:tcPr>
            <w:tcW w:w="614" w:type="dxa"/>
            <w:vAlign w:val="bottom"/>
          </w:tcPr>
          <w:p w14:paraId="321E575D" w14:textId="77777777" w:rsidR="00CD7394" w:rsidRPr="00CD7394" w:rsidRDefault="00CD7394">
            <w:pPr>
              <w:jc w:val="right"/>
              <w:rPr>
                <w:rFonts w:cstheme="minorHAnsi"/>
                <w:color w:val="000000"/>
                <w:sz w:val="20"/>
                <w:szCs w:val="20"/>
              </w:rPr>
            </w:pPr>
            <w:r w:rsidRPr="00CD7394">
              <w:rPr>
                <w:rFonts w:cstheme="minorHAnsi"/>
                <w:color w:val="000000"/>
                <w:sz w:val="20"/>
                <w:szCs w:val="20"/>
              </w:rPr>
              <w:t>17%</w:t>
            </w:r>
          </w:p>
        </w:tc>
        <w:tc>
          <w:tcPr>
            <w:tcW w:w="614" w:type="dxa"/>
            <w:vAlign w:val="bottom"/>
          </w:tcPr>
          <w:p w14:paraId="321E575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5F"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60"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76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vAlign w:val="bottom"/>
          </w:tcPr>
          <w:p w14:paraId="321E5762"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r>
      <w:tr w:rsidR="00CD7394" w:rsidRPr="004F01FF" w14:paraId="321E5773" w14:textId="77777777" w:rsidTr="00537CFD">
        <w:tblPrEx>
          <w:tblCellMar>
            <w:top w:w="43" w:type="dxa"/>
            <w:bottom w:w="43" w:type="dxa"/>
            <w:right w:w="115" w:type="dxa"/>
          </w:tblCellMar>
        </w:tblPrEx>
        <w:tc>
          <w:tcPr>
            <w:tcW w:w="431" w:type="dxa"/>
          </w:tcPr>
          <w:p w14:paraId="321E5764" w14:textId="77777777" w:rsidR="00CD7394" w:rsidRPr="000716DB" w:rsidRDefault="00CD7394" w:rsidP="004F01FF">
            <w:pPr>
              <w:jc w:val="center"/>
              <w:rPr>
                <w:sz w:val="18"/>
                <w:szCs w:val="18"/>
              </w:rPr>
            </w:pPr>
            <w:r w:rsidRPr="000716DB">
              <w:rPr>
                <w:sz w:val="18"/>
                <w:szCs w:val="18"/>
              </w:rPr>
              <w:t>28</w:t>
            </w:r>
          </w:p>
        </w:tc>
        <w:tc>
          <w:tcPr>
            <w:tcW w:w="1005" w:type="dxa"/>
            <w:vAlign w:val="bottom"/>
          </w:tcPr>
          <w:p w14:paraId="321E57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7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8" w:type="dxa"/>
            <w:gridSpan w:val="2"/>
            <w:vAlign w:val="bottom"/>
          </w:tcPr>
          <w:p w14:paraId="321E57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14" w:type="dxa"/>
            <w:vAlign w:val="bottom"/>
          </w:tcPr>
          <w:p w14:paraId="321E57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c>
          <w:tcPr>
            <w:tcW w:w="636" w:type="dxa"/>
            <w:vAlign w:val="bottom"/>
          </w:tcPr>
          <w:p w14:paraId="321E57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0.092</w:t>
            </w:r>
          </w:p>
        </w:tc>
      </w:tr>
      <w:tr w:rsidR="00CD7394" w:rsidRPr="004F01FF" w14:paraId="321E5783" w14:textId="77777777" w:rsidTr="00537CFD">
        <w:tblPrEx>
          <w:tblCellMar>
            <w:top w:w="43" w:type="dxa"/>
            <w:bottom w:w="43" w:type="dxa"/>
            <w:right w:w="115" w:type="dxa"/>
          </w:tblCellMar>
        </w:tblPrEx>
        <w:tc>
          <w:tcPr>
            <w:tcW w:w="431" w:type="dxa"/>
          </w:tcPr>
          <w:p w14:paraId="321E5774" w14:textId="77777777" w:rsidR="00CD7394" w:rsidRPr="000716DB" w:rsidRDefault="00CD7394" w:rsidP="004F01FF">
            <w:pPr>
              <w:jc w:val="center"/>
              <w:rPr>
                <w:sz w:val="18"/>
                <w:szCs w:val="18"/>
              </w:rPr>
            </w:pPr>
          </w:p>
        </w:tc>
        <w:tc>
          <w:tcPr>
            <w:tcW w:w="1005" w:type="dxa"/>
            <w:vAlign w:val="bottom"/>
          </w:tcPr>
          <w:p w14:paraId="321E57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7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8" w:type="dxa"/>
            <w:gridSpan w:val="2"/>
            <w:vAlign w:val="bottom"/>
          </w:tcPr>
          <w:p w14:paraId="321E57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7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36" w:type="dxa"/>
            <w:vAlign w:val="bottom"/>
          </w:tcPr>
          <w:p w14:paraId="321E57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r>
      <w:tr w:rsidR="00CD7394" w:rsidRPr="004F01FF" w14:paraId="321E5793" w14:textId="77777777" w:rsidTr="00537CFD">
        <w:tblPrEx>
          <w:tblCellMar>
            <w:top w:w="43" w:type="dxa"/>
            <w:bottom w:w="43" w:type="dxa"/>
            <w:right w:w="115" w:type="dxa"/>
          </w:tblCellMar>
        </w:tblPrEx>
        <w:tc>
          <w:tcPr>
            <w:tcW w:w="431" w:type="dxa"/>
          </w:tcPr>
          <w:p w14:paraId="321E5784" w14:textId="77777777" w:rsidR="00CD7394" w:rsidRPr="000716DB" w:rsidRDefault="00CD7394" w:rsidP="004F01FF">
            <w:pPr>
              <w:jc w:val="center"/>
              <w:rPr>
                <w:sz w:val="18"/>
                <w:szCs w:val="18"/>
              </w:rPr>
            </w:pPr>
          </w:p>
        </w:tc>
        <w:tc>
          <w:tcPr>
            <w:tcW w:w="1005" w:type="dxa"/>
            <w:vAlign w:val="bottom"/>
          </w:tcPr>
          <w:p w14:paraId="321E57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7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7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7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7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7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7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r>
      <w:tr w:rsidR="00CD7394" w:rsidRPr="004F01FF" w14:paraId="321E57A3" w14:textId="77777777" w:rsidTr="00537CFD">
        <w:tblPrEx>
          <w:tblCellMar>
            <w:top w:w="43" w:type="dxa"/>
            <w:bottom w:w="43" w:type="dxa"/>
            <w:right w:w="115" w:type="dxa"/>
          </w:tblCellMar>
        </w:tblPrEx>
        <w:tc>
          <w:tcPr>
            <w:tcW w:w="431" w:type="dxa"/>
          </w:tcPr>
          <w:p w14:paraId="321E5794" w14:textId="77777777" w:rsidR="00CD7394" w:rsidRPr="000716DB" w:rsidRDefault="00CD7394" w:rsidP="004F01FF">
            <w:pPr>
              <w:jc w:val="center"/>
              <w:rPr>
                <w:sz w:val="18"/>
                <w:szCs w:val="18"/>
              </w:rPr>
            </w:pPr>
          </w:p>
        </w:tc>
        <w:tc>
          <w:tcPr>
            <w:tcW w:w="1005" w:type="dxa"/>
            <w:vAlign w:val="bottom"/>
          </w:tcPr>
          <w:p w14:paraId="321E57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7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7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9C" w14:textId="77777777" w:rsidR="00CD7394" w:rsidRPr="00CD7394" w:rsidRDefault="00CD7394">
            <w:pPr>
              <w:jc w:val="right"/>
              <w:rPr>
                <w:rFonts w:cstheme="minorHAnsi"/>
                <w:color w:val="000000"/>
                <w:sz w:val="20"/>
                <w:szCs w:val="20"/>
              </w:rPr>
            </w:pPr>
            <w:r w:rsidRPr="00CD7394">
              <w:rPr>
                <w:rFonts w:cstheme="minorHAnsi"/>
                <w:color w:val="000000"/>
                <w:sz w:val="20"/>
                <w:szCs w:val="20"/>
              </w:rPr>
              <w:t>8%</w:t>
            </w:r>
          </w:p>
        </w:tc>
        <w:tc>
          <w:tcPr>
            <w:tcW w:w="614" w:type="dxa"/>
            <w:vAlign w:val="bottom"/>
          </w:tcPr>
          <w:p w14:paraId="321E579D" w14:textId="77777777" w:rsidR="00CD7394" w:rsidRPr="00CD7394" w:rsidRDefault="00CD7394">
            <w:pPr>
              <w:jc w:val="right"/>
              <w:rPr>
                <w:rFonts w:cstheme="minorHAnsi"/>
                <w:color w:val="000000"/>
                <w:sz w:val="20"/>
                <w:szCs w:val="20"/>
              </w:rPr>
            </w:pPr>
            <w:r w:rsidRPr="00CD7394">
              <w:rPr>
                <w:rFonts w:cstheme="minorHAnsi"/>
                <w:color w:val="000000"/>
                <w:sz w:val="20"/>
                <w:szCs w:val="20"/>
              </w:rPr>
              <w:t>8%</w:t>
            </w:r>
          </w:p>
        </w:tc>
        <w:tc>
          <w:tcPr>
            <w:tcW w:w="614" w:type="dxa"/>
            <w:vAlign w:val="bottom"/>
          </w:tcPr>
          <w:p w14:paraId="321E57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7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7A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7B3" w14:textId="77777777" w:rsidTr="00537CFD">
        <w:tblPrEx>
          <w:tblCellMar>
            <w:top w:w="43" w:type="dxa"/>
            <w:bottom w:w="43" w:type="dxa"/>
            <w:right w:w="115" w:type="dxa"/>
          </w:tblCellMar>
        </w:tblPrEx>
        <w:tc>
          <w:tcPr>
            <w:tcW w:w="431" w:type="dxa"/>
          </w:tcPr>
          <w:p w14:paraId="321E57A4" w14:textId="77777777" w:rsidR="00CD7394" w:rsidRPr="000716DB" w:rsidRDefault="00CD7394" w:rsidP="004F01FF">
            <w:pPr>
              <w:jc w:val="center"/>
              <w:rPr>
                <w:sz w:val="18"/>
                <w:szCs w:val="18"/>
              </w:rPr>
            </w:pPr>
            <w:r w:rsidRPr="000716DB">
              <w:rPr>
                <w:sz w:val="18"/>
                <w:szCs w:val="18"/>
              </w:rPr>
              <w:t>29</w:t>
            </w:r>
          </w:p>
        </w:tc>
        <w:tc>
          <w:tcPr>
            <w:tcW w:w="1005" w:type="dxa"/>
            <w:vAlign w:val="bottom"/>
          </w:tcPr>
          <w:p w14:paraId="321E57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7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8" w:type="dxa"/>
            <w:gridSpan w:val="2"/>
            <w:vAlign w:val="bottom"/>
          </w:tcPr>
          <w:p w14:paraId="321E57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7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6" w:type="dxa"/>
            <w:vAlign w:val="bottom"/>
          </w:tcPr>
          <w:p w14:paraId="321E57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r>
      <w:tr w:rsidR="00CD7394" w:rsidRPr="004F01FF" w14:paraId="321E57C3" w14:textId="77777777" w:rsidTr="00537CFD">
        <w:tblPrEx>
          <w:tblCellMar>
            <w:top w:w="43" w:type="dxa"/>
            <w:bottom w:w="43" w:type="dxa"/>
            <w:right w:w="115" w:type="dxa"/>
          </w:tblCellMar>
        </w:tblPrEx>
        <w:tc>
          <w:tcPr>
            <w:tcW w:w="431" w:type="dxa"/>
          </w:tcPr>
          <w:p w14:paraId="321E57B4" w14:textId="77777777" w:rsidR="00CD7394" w:rsidRPr="000716DB" w:rsidRDefault="00CD7394" w:rsidP="004F01FF">
            <w:pPr>
              <w:jc w:val="center"/>
              <w:rPr>
                <w:sz w:val="18"/>
                <w:szCs w:val="18"/>
              </w:rPr>
            </w:pPr>
          </w:p>
        </w:tc>
        <w:tc>
          <w:tcPr>
            <w:tcW w:w="1005" w:type="dxa"/>
            <w:vAlign w:val="bottom"/>
          </w:tcPr>
          <w:p w14:paraId="321E57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7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8" w:type="dxa"/>
            <w:gridSpan w:val="2"/>
            <w:vAlign w:val="bottom"/>
          </w:tcPr>
          <w:p w14:paraId="321E57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7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6" w:type="dxa"/>
            <w:vAlign w:val="bottom"/>
          </w:tcPr>
          <w:p w14:paraId="321E57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r>
      <w:tr w:rsidR="00CD7394" w:rsidRPr="004F01FF" w14:paraId="321E57D3" w14:textId="77777777" w:rsidTr="00537CFD">
        <w:tblPrEx>
          <w:tblCellMar>
            <w:top w:w="43" w:type="dxa"/>
            <w:bottom w:w="43" w:type="dxa"/>
            <w:right w:w="115" w:type="dxa"/>
          </w:tblCellMar>
        </w:tblPrEx>
        <w:tc>
          <w:tcPr>
            <w:tcW w:w="431" w:type="dxa"/>
          </w:tcPr>
          <w:p w14:paraId="321E57C4" w14:textId="77777777" w:rsidR="00CD7394" w:rsidRPr="000716DB" w:rsidRDefault="00CD7394" w:rsidP="004F01FF">
            <w:pPr>
              <w:jc w:val="center"/>
              <w:rPr>
                <w:sz w:val="18"/>
                <w:szCs w:val="18"/>
              </w:rPr>
            </w:pPr>
          </w:p>
        </w:tc>
        <w:tc>
          <w:tcPr>
            <w:tcW w:w="1005" w:type="dxa"/>
            <w:vAlign w:val="bottom"/>
          </w:tcPr>
          <w:p w14:paraId="321E57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7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7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8" w:type="dxa"/>
            <w:gridSpan w:val="2"/>
            <w:vAlign w:val="bottom"/>
          </w:tcPr>
          <w:p w14:paraId="321E57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7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14" w:type="dxa"/>
            <w:vAlign w:val="bottom"/>
          </w:tcPr>
          <w:p w14:paraId="321E57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57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0.065</w:t>
            </w:r>
          </w:p>
        </w:tc>
        <w:tc>
          <w:tcPr>
            <w:tcW w:w="614" w:type="dxa"/>
            <w:vAlign w:val="bottom"/>
          </w:tcPr>
          <w:p w14:paraId="321E57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0.145</w:t>
            </w:r>
          </w:p>
        </w:tc>
        <w:tc>
          <w:tcPr>
            <w:tcW w:w="614" w:type="dxa"/>
            <w:vAlign w:val="bottom"/>
          </w:tcPr>
          <w:p w14:paraId="321E57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0.145</w:t>
            </w:r>
          </w:p>
        </w:tc>
        <w:tc>
          <w:tcPr>
            <w:tcW w:w="614" w:type="dxa"/>
            <w:vAlign w:val="bottom"/>
          </w:tcPr>
          <w:p w14:paraId="321E57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0.065</w:t>
            </w:r>
          </w:p>
        </w:tc>
        <w:tc>
          <w:tcPr>
            <w:tcW w:w="614" w:type="dxa"/>
            <w:vAlign w:val="bottom"/>
          </w:tcPr>
          <w:p w14:paraId="321E57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57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57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36" w:type="dxa"/>
            <w:vAlign w:val="bottom"/>
          </w:tcPr>
          <w:p w14:paraId="321E57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0.063</w:t>
            </w:r>
          </w:p>
        </w:tc>
      </w:tr>
      <w:tr w:rsidR="00CD7394" w:rsidRPr="004F01FF" w14:paraId="321E57E3" w14:textId="77777777" w:rsidTr="00537CFD">
        <w:tblPrEx>
          <w:tblCellMar>
            <w:top w:w="43" w:type="dxa"/>
            <w:bottom w:w="43" w:type="dxa"/>
            <w:right w:w="115" w:type="dxa"/>
          </w:tblCellMar>
        </w:tblPrEx>
        <w:tc>
          <w:tcPr>
            <w:tcW w:w="431" w:type="dxa"/>
          </w:tcPr>
          <w:p w14:paraId="321E57D4" w14:textId="77777777" w:rsidR="00CD7394" w:rsidRPr="000716DB" w:rsidRDefault="00CD7394" w:rsidP="004F01FF">
            <w:pPr>
              <w:jc w:val="center"/>
              <w:rPr>
                <w:sz w:val="18"/>
                <w:szCs w:val="18"/>
              </w:rPr>
            </w:pPr>
          </w:p>
        </w:tc>
        <w:tc>
          <w:tcPr>
            <w:tcW w:w="1005" w:type="dxa"/>
            <w:vAlign w:val="bottom"/>
          </w:tcPr>
          <w:p w14:paraId="321E57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7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57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8" w:type="dxa"/>
            <w:gridSpan w:val="2"/>
            <w:vAlign w:val="bottom"/>
          </w:tcPr>
          <w:p w14:paraId="321E57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57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57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15%</w:t>
            </w:r>
          </w:p>
        </w:tc>
        <w:tc>
          <w:tcPr>
            <w:tcW w:w="614" w:type="dxa"/>
            <w:vAlign w:val="bottom"/>
          </w:tcPr>
          <w:p w14:paraId="321E57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19%</w:t>
            </w:r>
          </w:p>
        </w:tc>
        <w:tc>
          <w:tcPr>
            <w:tcW w:w="614" w:type="dxa"/>
            <w:shd w:val="clear" w:color="auto" w:fill="FFC000"/>
            <w:vAlign w:val="bottom"/>
          </w:tcPr>
          <w:p w14:paraId="321E57DC" w14:textId="77777777" w:rsidR="00CD7394" w:rsidRPr="00CD7394" w:rsidRDefault="00CD7394">
            <w:pPr>
              <w:jc w:val="right"/>
              <w:rPr>
                <w:rFonts w:cstheme="minorHAnsi"/>
                <w:color w:val="000000"/>
                <w:sz w:val="20"/>
                <w:szCs w:val="20"/>
              </w:rPr>
            </w:pPr>
            <w:r w:rsidRPr="00CD7394">
              <w:rPr>
                <w:rFonts w:cstheme="minorHAnsi"/>
                <w:color w:val="000000"/>
                <w:sz w:val="20"/>
                <w:szCs w:val="20"/>
              </w:rPr>
              <w:t>42%</w:t>
            </w:r>
          </w:p>
        </w:tc>
        <w:tc>
          <w:tcPr>
            <w:tcW w:w="614" w:type="dxa"/>
            <w:shd w:val="clear" w:color="auto" w:fill="FFC000"/>
            <w:vAlign w:val="bottom"/>
          </w:tcPr>
          <w:p w14:paraId="321E57DD" w14:textId="77777777" w:rsidR="00CD7394" w:rsidRPr="00CD7394" w:rsidRDefault="00CD7394">
            <w:pPr>
              <w:jc w:val="right"/>
              <w:rPr>
                <w:rFonts w:cstheme="minorHAnsi"/>
                <w:color w:val="000000"/>
                <w:sz w:val="20"/>
                <w:szCs w:val="20"/>
              </w:rPr>
            </w:pPr>
            <w:r w:rsidRPr="00CD7394">
              <w:rPr>
                <w:rFonts w:cstheme="minorHAnsi"/>
                <w:color w:val="000000"/>
                <w:sz w:val="20"/>
                <w:szCs w:val="20"/>
              </w:rPr>
              <w:t>42%</w:t>
            </w:r>
          </w:p>
        </w:tc>
        <w:tc>
          <w:tcPr>
            <w:tcW w:w="614" w:type="dxa"/>
            <w:vAlign w:val="bottom"/>
          </w:tcPr>
          <w:p w14:paraId="321E57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19%</w:t>
            </w:r>
          </w:p>
        </w:tc>
        <w:tc>
          <w:tcPr>
            <w:tcW w:w="614" w:type="dxa"/>
            <w:vAlign w:val="bottom"/>
          </w:tcPr>
          <w:p w14:paraId="321E57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15%</w:t>
            </w:r>
          </w:p>
        </w:tc>
        <w:tc>
          <w:tcPr>
            <w:tcW w:w="614" w:type="dxa"/>
            <w:vAlign w:val="bottom"/>
          </w:tcPr>
          <w:p w14:paraId="321E57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15%</w:t>
            </w:r>
          </w:p>
        </w:tc>
        <w:tc>
          <w:tcPr>
            <w:tcW w:w="614" w:type="dxa"/>
            <w:vAlign w:val="bottom"/>
          </w:tcPr>
          <w:p w14:paraId="321E57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36" w:type="dxa"/>
            <w:shd w:val="clear" w:color="auto" w:fill="FFC000"/>
            <w:vAlign w:val="bottom"/>
          </w:tcPr>
          <w:p w14:paraId="321E57E2" w14:textId="77777777" w:rsidR="00CD7394" w:rsidRPr="00CD7394" w:rsidRDefault="00CD7394">
            <w:pPr>
              <w:jc w:val="right"/>
              <w:rPr>
                <w:rFonts w:cstheme="minorHAnsi"/>
                <w:color w:val="000000"/>
                <w:sz w:val="20"/>
                <w:szCs w:val="20"/>
              </w:rPr>
            </w:pPr>
            <w:r w:rsidRPr="00CD7394">
              <w:rPr>
                <w:rFonts w:cstheme="minorHAnsi"/>
                <w:color w:val="000000"/>
                <w:sz w:val="20"/>
                <w:szCs w:val="20"/>
              </w:rPr>
              <w:t>18%</w:t>
            </w:r>
          </w:p>
        </w:tc>
      </w:tr>
      <w:tr w:rsidR="00CD7394" w:rsidRPr="004F01FF" w14:paraId="321E57F3" w14:textId="77777777" w:rsidTr="00537CFD">
        <w:tblPrEx>
          <w:tblCellMar>
            <w:top w:w="43" w:type="dxa"/>
            <w:bottom w:w="43" w:type="dxa"/>
            <w:right w:w="115" w:type="dxa"/>
          </w:tblCellMar>
        </w:tblPrEx>
        <w:tc>
          <w:tcPr>
            <w:tcW w:w="431" w:type="dxa"/>
          </w:tcPr>
          <w:p w14:paraId="321E57E4" w14:textId="77777777" w:rsidR="00CD7394" w:rsidRPr="000716DB" w:rsidRDefault="00CD7394" w:rsidP="004F01FF">
            <w:pPr>
              <w:jc w:val="center"/>
              <w:rPr>
                <w:sz w:val="18"/>
                <w:szCs w:val="18"/>
              </w:rPr>
            </w:pPr>
            <w:r w:rsidRPr="000716DB">
              <w:rPr>
                <w:sz w:val="18"/>
                <w:szCs w:val="18"/>
              </w:rPr>
              <w:t>30</w:t>
            </w:r>
          </w:p>
        </w:tc>
        <w:tc>
          <w:tcPr>
            <w:tcW w:w="1005" w:type="dxa"/>
            <w:vAlign w:val="bottom"/>
          </w:tcPr>
          <w:p w14:paraId="321E57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7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8" w:type="dxa"/>
            <w:gridSpan w:val="2"/>
            <w:vAlign w:val="bottom"/>
          </w:tcPr>
          <w:p w14:paraId="321E57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14" w:type="dxa"/>
            <w:vAlign w:val="bottom"/>
          </w:tcPr>
          <w:p w14:paraId="321E57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c>
          <w:tcPr>
            <w:tcW w:w="636" w:type="dxa"/>
            <w:vAlign w:val="bottom"/>
          </w:tcPr>
          <w:p w14:paraId="321E57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0.249</w:t>
            </w:r>
          </w:p>
        </w:tc>
      </w:tr>
      <w:tr w:rsidR="00CD7394" w:rsidRPr="004F01FF" w14:paraId="321E5803" w14:textId="77777777" w:rsidTr="00537CFD">
        <w:tblPrEx>
          <w:tblCellMar>
            <w:top w:w="43" w:type="dxa"/>
            <w:bottom w:w="43" w:type="dxa"/>
            <w:right w:w="115" w:type="dxa"/>
          </w:tblCellMar>
        </w:tblPrEx>
        <w:tc>
          <w:tcPr>
            <w:tcW w:w="431" w:type="dxa"/>
          </w:tcPr>
          <w:p w14:paraId="321E57F4" w14:textId="77777777" w:rsidR="00CD7394" w:rsidRPr="000716DB" w:rsidRDefault="00CD7394" w:rsidP="004F01FF">
            <w:pPr>
              <w:jc w:val="center"/>
              <w:rPr>
                <w:sz w:val="18"/>
                <w:szCs w:val="18"/>
              </w:rPr>
            </w:pPr>
          </w:p>
        </w:tc>
        <w:tc>
          <w:tcPr>
            <w:tcW w:w="1005" w:type="dxa"/>
            <w:vAlign w:val="bottom"/>
          </w:tcPr>
          <w:p w14:paraId="321E57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7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8" w:type="dxa"/>
            <w:gridSpan w:val="2"/>
            <w:vAlign w:val="bottom"/>
          </w:tcPr>
          <w:p w14:paraId="321E57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7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8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8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36" w:type="dxa"/>
            <w:vAlign w:val="bottom"/>
          </w:tcPr>
          <w:p w14:paraId="321E58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r>
      <w:tr w:rsidR="00CD7394" w:rsidRPr="004F01FF" w14:paraId="321E5813" w14:textId="77777777" w:rsidTr="00537CFD">
        <w:tblPrEx>
          <w:tblCellMar>
            <w:top w:w="43" w:type="dxa"/>
            <w:bottom w:w="43" w:type="dxa"/>
            <w:right w:w="115" w:type="dxa"/>
          </w:tblCellMar>
        </w:tblPrEx>
        <w:tc>
          <w:tcPr>
            <w:tcW w:w="431" w:type="dxa"/>
          </w:tcPr>
          <w:p w14:paraId="321E5804" w14:textId="77777777" w:rsidR="00CD7394" w:rsidRPr="000716DB" w:rsidRDefault="00CD7394" w:rsidP="004F01FF">
            <w:pPr>
              <w:jc w:val="center"/>
              <w:rPr>
                <w:sz w:val="18"/>
                <w:szCs w:val="18"/>
              </w:rPr>
            </w:pPr>
          </w:p>
        </w:tc>
        <w:tc>
          <w:tcPr>
            <w:tcW w:w="1005" w:type="dxa"/>
            <w:vAlign w:val="bottom"/>
          </w:tcPr>
          <w:p w14:paraId="321E58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8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8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8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823" w14:textId="77777777" w:rsidTr="00537CFD">
        <w:tblPrEx>
          <w:tblCellMar>
            <w:top w:w="43" w:type="dxa"/>
            <w:bottom w:w="43" w:type="dxa"/>
            <w:right w:w="115" w:type="dxa"/>
          </w:tblCellMar>
        </w:tblPrEx>
        <w:tc>
          <w:tcPr>
            <w:tcW w:w="431" w:type="dxa"/>
          </w:tcPr>
          <w:p w14:paraId="321E5814" w14:textId="77777777" w:rsidR="00CD7394" w:rsidRPr="000716DB" w:rsidRDefault="00CD7394" w:rsidP="004F01FF">
            <w:pPr>
              <w:jc w:val="center"/>
              <w:rPr>
                <w:sz w:val="18"/>
                <w:szCs w:val="18"/>
              </w:rPr>
            </w:pPr>
          </w:p>
        </w:tc>
        <w:tc>
          <w:tcPr>
            <w:tcW w:w="1005" w:type="dxa"/>
            <w:vAlign w:val="bottom"/>
          </w:tcPr>
          <w:p w14:paraId="321E58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8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8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1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81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8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8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8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833" w14:textId="77777777" w:rsidTr="00537CFD">
        <w:tblPrEx>
          <w:tblCellMar>
            <w:top w:w="43" w:type="dxa"/>
            <w:bottom w:w="43" w:type="dxa"/>
            <w:right w:w="115" w:type="dxa"/>
          </w:tblCellMar>
        </w:tblPrEx>
        <w:tc>
          <w:tcPr>
            <w:tcW w:w="431" w:type="dxa"/>
          </w:tcPr>
          <w:p w14:paraId="321E5824" w14:textId="77777777" w:rsidR="00CD7394" w:rsidRPr="000716DB" w:rsidRDefault="00CD7394" w:rsidP="004F01FF">
            <w:pPr>
              <w:jc w:val="center"/>
              <w:rPr>
                <w:sz w:val="18"/>
                <w:szCs w:val="18"/>
              </w:rPr>
            </w:pPr>
            <w:r w:rsidRPr="000716DB">
              <w:rPr>
                <w:sz w:val="18"/>
                <w:szCs w:val="18"/>
              </w:rPr>
              <w:t>31</w:t>
            </w:r>
          </w:p>
        </w:tc>
        <w:tc>
          <w:tcPr>
            <w:tcW w:w="1005" w:type="dxa"/>
            <w:vAlign w:val="bottom"/>
          </w:tcPr>
          <w:p w14:paraId="321E58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8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8" w:type="dxa"/>
            <w:gridSpan w:val="2"/>
            <w:vAlign w:val="bottom"/>
          </w:tcPr>
          <w:p w14:paraId="321E58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14" w:type="dxa"/>
            <w:vAlign w:val="bottom"/>
          </w:tcPr>
          <w:p w14:paraId="321E58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6" w:type="dxa"/>
            <w:vAlign w:val="bottom"/>
          </w:tcPr>
          <w:p w14:paraId="321E58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r>
      <w:tr w:rsidR="00CD7394" w:rsidRPr="004F01FF" w14:paraId="321E5843" w14:textId="77777777" w:rsidTr="00537CFD">
        <w:tblPrEx>
          <w:tblCellMar>
            <w:top w:w="43" w:type="dxa"/>
            <w:bottom w:w="43" w:type="dxa"/>
            <w:right w:w="115" w:type="dxa"/>
          </w:tblCellMar>
        </w:tblPrEx>
        <w:tc>
          <w:tcPr>
            <w:tcW w:w="431" w:type="dxa"/>
          </w:tcPr>
          <w:p w14:paraId="321E5834" w14:textId="77777777" w:rsidR="00CD7394" w:rsidRPr="000716DB" w:rsidRDefault="00CD7394" w:rsidP="004F01FF">
            <w:pPr>
              <w:jc w:val="center"/>
              <w:rPr>
                <w:sz w:val="18"/>
                <w:szCs w:val="18"/>
              </w:rPr>
            </w:pPr>
          </w:p>
        </w:tc>
        <w:tc>
          <w:tcPr>
            <w:tcW w:w="1005" w:type="dxa"/>
            <w:vAlign w:val="bottom"/>
          </w:tcPr>
          <w:p w14:paraId="321E58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8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8" w:type="dxa"/>
            <w:gridSpan w:val="2"/>
            <w:vAlign w:val="bottom"/>
          </w:tcPr>
          <w:p w14:paraId="321E58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14" w:type="dxa"/>
            <w:vAlign w:val="bottom"/>
          </w:tcPr>
          <w:p w14:paraId="321E58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6" w:type="dxa"/>
            <w:vAlign w:val="bottom"/>
          </w:tcPr>
          <w:p w14:paraId="321E58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r>
      <w:tr w:rsidR="00CD7394" w:rsidRPr="004F01FF" w14:paraId="321E5853" w14:textId="77777777" w:rsidTr="00537CFD">
        <w:tblPrEx>
          <w:tblCellMar>
            <w:top w:w="43" w:type="dxa"/>
            <w:bottom w:w="43" w:type="dxa"/>
            <w:right w:w="115" w:type="dxa"/>
          </w:tblCellMar>
        </w:tblPrEx>
        <w:tc>
          <w:tcPr>
            <w:tcW w:w="431" w:type="dxa"/>
          </w:tcPr>
          <w:p w14:paraId="321E5844" w14:textId="77777777" w:rsidR="00CD7394" w:rsidRPr="000716DB" w:rsidRDefault="00CD7394" w:rsidP="004F01FF">
            <w:pPr>
              <w:jc w:val="center"/>
              <w:rPr>
                <w:sz w:val="18"/>
                <w:szCs w:val="18"/>
              </w:rPr>
            </w:pPr>
          </w:p>
        </w:tc>
        <w:tc>
          <w:tcPr>
            <w:tcW w:w="1005" w:type="dxa"/>
            <w:vAlign w:val="bottom"/>
          </w:tcPr>
          <w:p w14:paraId="321E58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8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8" w:type="dxa"/>
            <w:gridSpan w:val="2"/>
            <w:vAlign w:val="bottom"/>
          </w:tcPr>
          <w:p w14:paraId="321E58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8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8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8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36" w:type="dxa"/>
            <w:vAlign w:val="bottom"/>
          </w:tcPr>
          <w:p w14:paraId="321E58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r>
      <w:tr w:rsidR="00CD7394" w:rsidRPr="004F01FF" w14:paraId="321E5863" w14:textId="77777777" w:rsidTr="00537CFD">
        <w:tblPrEx>
          <w:tblCellMar>
            <w:top w:w="43" w:type="dxa"/>
            <w:bottom w:w="43" w:type="dxa"/>
            <w:right w:w="115" w:type="dxa"/>
          </w:tblCellMar>
        </w:tblPrEx>
        <w:tc>
          <w:tcPr>
            <w:tcW w:w="431" w:type="dxa"/>
          </w:tcPr>
          <w:p w14:paraId="321E5854" w14:textId="77777777" w:rsidR="00CD7394" w:rsidRPr="000716DB" w:rsidRDefault="00CD7394" w:rsidP="004F01FF">
            <w:pPr>
              <w:jc w:val="center"/>
              <w:rPr>
                <w:sz w:val="18"/>
                <w:szCs w:val="18"/>
              </w:rPr>
            </w:pPr>
          </w:p>
        </w:tc>
        <w:tc>
          <w:tcPr>
            <w:tcW w:w="1005" w:type="dxa"/>
            <w:vAlign w:val="bottom"/>
          </w:tcPr>
          <w:p w14:paraId="321E58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856"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57"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8" w:type="dxa"/>
            <w:gridSpan w:val="2"/>
            <w:vAlign w:val="bottom"/>
          </w:tcPr>
          <w:p w14:paraId="321E5858"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59"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5A"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5B"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5C" w14:textId="77777777" w:rsidR="00CD7394" w:rsidRPr="00CD7394" w:rsidRDefault="00CD7394">
            <w:pPr>
              <w:jc w:val="right"/>
              <w:rPr>
                <w:rFonts w:cstheme="minorHAnsi"/>
                <w:color w:val="000000"/>
                <w:sz w:val="20"/>
                <w:szCs w:val="20"/>
              </w:rPr>
            </w:pPr>
            <w:r w:rsidRPr="00CD7394">
              <w:rPr>
                <w:rFonts w:cstheme="minorHAnsi"/>
                <w:color w:val="000000"/>
                <w:sz w:val="20"/>
                <w:szCs w:val="20"/>
              </w:rPr>
              <w:t>7%</w:t>
            </w:r>
          </w:p>
        </w:tc>
        <w:tc>
          <w:tcPr>
            <w:tcW w:w="614" w:type="dxa"/>
            <w:vAlign w:val="bottom"/>
          </w:tcPr>
          <w:p w14:paraId="321E585D" w14:textId="77777777" w:rsidR="00CD7394" w:rsidRPr="00CD7394" w:rsidRDefault="00CD7394">
            <w:pPr>
              <w:jc w:val="right"/>
              <w:rPr>
                <w:rFonts w:cstheme="minorHAnsi"/>
                <w:color w:val="000000"/>
                <w:sz w:val="20"/>
                <w:szCs w:val="20"/>
              </w:rPr>
            </w:pPr>
            <w:r w:rsidRPr="00CD7394">
              <w:rPr>
                <w:rFonts w:cstheme="minorHAnsi"/>
                <w:color w:val="000000"/>
                <w:sz w:val="20"/>
                <w:szCs w:val="20"/>
              </w:rPr>
              <w:t>7%</w:t>
            </w:r>
          </w:p>
        </w:tc>
        <w:tc>
          <w:tcPr>
            <w:tcW w:w="614" w:type="dxa"/>
            <w:vAlign w:val="bottom"/>
          </w:tcPr>
          <w:p w14:paraId="321E585E"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5F"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60"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61"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6" w:type="dxa"/>
            <w:vAlign w:val="bottom"/>
          </w:tcPr>
          <w:p w14:paraId="321E5862"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r>
      <w:tr w:rsidR="00CD7394" w:rsidRPr="004F01FF" w14:paraId="321E5873" w14:textId="77777777" w:rsidTr="00537CFD">
        <w:tblPrEx>
          <w:tblCellMar>
            <w:top w:w="43" w:type="dxa"/>
            <w:bottom w:w="43" w:type="dxa"/>
            <w:right w:w="115" w:type="dxa"/>
          </w:tblCellMar>
        </w:tblPrEx>
        <w:tc>
          <w:tcPr>
            <w:tcW w:w="431" w:type="dxa"/>
          </w:tcPr>
          <w:p w14:paraId="321E5864" w14:textId="77777777" w:rsidR="00CD7394" w:rsidRPr="000716DB" w:rsidRDefault="00CD7394" w:rsidP="004F01FF">
            <w:pPr>
              <w:jc w:val="center"/>
              <w:rPr>
                <w:sz w:val="18"/>
                <w:szCs w:val="18"/>
              </w:rPr>
            </w:pPr>
            <w:r w:rsidRPr="000716DB">
              <w:rPr>
                <w:sz w:val="18"/>
                <w:szCs w:val="18"/>
              </w:rPr>
              <w:t>32</w:t>
            </w:r>
          </w:p>
        </w:tc>
        <w:tc>
          <w:tcPr>
            <w:tcW w:w="1005" w:type="dxa"/>
            <w:vAlign w:val="bottom"/>
          </w:tcPr>
          <w:p w14:paraId="321E58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8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8" w:type="dxa"/>
            <w:gridSpan w:val="2"/>
            <w:vAlign w:val="bottom"/>
          </w:tcPr>
          <w:p w14:paraId="321E58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8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36" w:type="dxa"/>
            <w:vAlign w:val="bottom"/>
          </w:tcPr>
          <w:p w14:paraId="321E58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r>
      <w:tr w:rsidR="00CD7394" w:rsidRPr="004F01FF" w14:paraId="321E5883" w14:textId="77777777" w:rsidTr="00537CFD">
        <w:tblPrEx>
          <w:tblCellMar>
            <w:top w:w="43" w:type="dxa"/>
            <w:bottom w:w="43" w:type="dxa"/>
            <w:right w:w="115" w:type="dxa"/>
          </w:tblCellMar>
        </w:tblPrEx>
        <w:tc>
          <w:tcPr>
            <w:tcW w:w="431" w:type="dxa"/>
          </w:tcPr>
          <w:p w14:paraId="321E5874" w14:textId="77777777" w:rsidR="00CD7394" w:rsidRPr="000716DB" w:rsidRDefault="00CD7394" w:rsidP="004F01FF">
            <w:pPr>
              <w:jc w:val="center"/>
              <w:rPr>
                <w:sz w:val="18"/>
                <w:szCs w:val="18"/>
              </w:rPr>
            </w:pPr>
          </w:p>
        </w:tc>
        <w:tc>
          <w:tcPr>
            <w:tcW w:w="1005" w:type="dxa"/>
            <w:vAlign w:val="bottom"/>
          </w:tcPr>
          <w:p w14:paraId="321E58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8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8" w:type="dxa"/>
            <w:gridSpan w:val="2"/>
            <w:vAlign w:val="bottom"/>
          </w:tcPr>
          <w:p w14:paraId="321E58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8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36" w:type="dxa"/>
            <w:vAlign w:val="bottom"/>
          </w:tcPr>
          <w:p w14:paraId="321E58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r>
      <w:tr w:rsidR="00CD7394" w:rsidRPr="004F01FF" w14:paraId="321E5893" w14:textId="77777777" w:rsidTr="00537CFD">
        <w:tblPrEx>
          <w:tblCellMar>
            <w:top w:w="43" w:type="dxa"/>
            <w:bottom w:w="43" w:type="dxa"/>
            <w:right w:w="115" w:type="dxa"/>
          </w:tblCellMar>
        </w:tblPrEx>
        <w:tc>
          <w:tcPr>
            <w:tcW w:w="431" w:type="dxa"/>
          </w:tcPr>
          <w:p w14:paraId="321E5884" w14:textId="77777777" w:rsidR="00CD7394" w:rsidRPr="000716DB" w:rsidRDefault="00CD7394" w:rsidP="004F01FF">
            <w:pPr>
              <w:jc w:val="center"/>
              <w:rPr>
                <w:sz w:val="18"/>
                <w:szCs w:val="18"/>
              </w:rPr>
            </w:pPr>
          </w:p>
        </w:tc>
        <w:tc>
          <w:tcPr>
            <w:tcW w:w="1005" w:type="dxa"/>
            <w:vAlign w:val="bottom"/>
          </w:tcPr>
          <w:p w14:paraId="321E58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8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8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8" w:type="dxa"/>
            <w:gridSpan w:val="2"/>
            <w:vAlign w:val="bottom"/>
          </w:tcPr>
          <w:p w14:paraId="321E58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8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8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8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8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0.124</w:t>
            </w:r>
          </w:p>
        </w:tc>
        <w:tc>
          <w:tcPr>
            <w:tcW w:w="614" w:type="dxa"/>
            <w:vAlign w:val="bottom"/>
          </w:tcPr>
          <w:p w14:paraId="321E58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0.124</w:t>
            </w:r>
          </w:p>
        </w:tc>
        <w:tc>
          <w:tcPr>
            <w:tcW w:w="614" w:type="dxa"/>
            <w:vAlign w:val="bottom"/>
          </w:tcPr>
          <w:p w14:paraId="321E58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8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8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8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6" w:type="dxa"/>
            <w:vAlign w:val="bottom"/>
          </w:tcPr>
          <w:p w14:paraId="321E58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0.035</w:t>
            </w:r>
          </w:p>
        </w:tc>
      </w:tr>
      <w:tr w:rsidR="00CD7394" w:rsidRPr="004F01FF" w14:paraId="321E58A3" w14:textId="77777777" w:rsidTr="00537CFD">
        <w:tblPrEx>
          <w:tblCellMar>
            <w:top w:w="43" w:type="dxa"/>
            <w:bottom w:w="43" w:type="dxa"/>
            <w:right w:w="115" w:type="dxa"/>
          </w:tblCellMar>
        </w:tblPrEx>
        <w:tc>
          <w:tcPr>
            <w:tcW w:w="431" w:type="dxa"/>
          </w:tcPr>
          <w:p w14:paraId="321E5894" w14:textId="77777777" w:rsidR="00CD7394" w:rsidRPr="000716DB" w:rsidRDefault="00CD7394" w:rsidP="004F01FF">
            <w:pPr>
              <w:jc w:val="center"/>
              <w:rPr>
                <w:sz w:val="18"/>
                <w:szCs w:val="18"/>
              </w:rPr>
            </w:pPr>
          </w:p>
        </w:tc>
        <w:tc>
          <w:tcPr>
            <w:tcW w:w="1005" w:type="dxa"/>
            <w:vAlign w:val="bottom"/>
          </w:tcPr>
          <w:p w14:paraId="321E58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896"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97"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8" w:type="dxa"/>
            <w:gridSpan w:val="2"/>
            <w:vAlign w:val="bottom"/>
          </w:tcPr>
          <w:p w14:paraId="321E5898"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99"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9A"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19%</w:t>
            </w:r>
          </w:p>
        </w:tc>
        <w:tc>
          <w:tcPr>
            <w:tcW w:w="614" w:type="dxa"/>
            <w:shd w:val="clear" w:color="auto" w:fill="FFC000"/>
            <w:vAlign w:val="bottom"/>
          </w:tcPr>
          <w:p w14:paraId="321E589C" w14:textId="77777777" w:rsidR="00CD7394" w:rsidRPr="00CD7394" w:rsidRDefault="00CD7394">
            <w:pPr>
              <w:jc w:val="right"/>
              <w:rPr>
                <w:rFonts w:cstheme="minorHAnsi"/>
                <w:color w:val="000000"/>
                <w:sz w:val="20"/>
                <w:szCs w:val="20"/>
              </w:rPr>
            </w:pPr>
            <w:r w:rsidRPr="00CD7394">
              <w:rPr>
                <w:rFonts w:cstheme="minorHAnsi"/>
                <w:color w:val="000000"/>
                <w:sz w:val="20"/>
                <w:szCs w:val="20"/>
              </w:rPr>
              <w:t>43%</w:t>
            </w:r>
          </w:p>
        </w:tc>
        <w:tc>
          <w:tcPr>
            <w:tcW w:w="614" w:type="dxa"/>
            <w:shd w:val="clear" w:color="auto" w:fill="FFC000"/>
            <w:vAlign w:val="bottom"/>
          </w:tcPr>
          <w:p w14:paraId="321E589D" w14:textId="77777777" w:rsidR="00CD7394" w:rsidRPr="00CD7394" w:rsidRDefault="00CD7394">
            <w:pPr>
              <w:jc w:val="right"/>
              <w:rPr>
                <w:rFonts w:cstheme="minorHAnsi"/>
                <w:color w:val="000000"/>
                <w:sz w:val="20"/>
                <w:szCs w:val="20"/>
              </w:rPr>
            </w:pPr>
            <w:r w:rsidRPr="00CD7394">
              <w:rPr>
                <w:rFonts w:cstheme="minorHAnsi"/>
                <w:color w:val="000000"/>
                <w:sz w:val="20"/>
                <w:szCs w:val="20"/>
              </w:rPr>
              <w:t>43%</w:t>
            </w:r>
          </w:p>
        </w:tc>
        <w:tc>
          <w:tcPr>
            <w:tcW w:w="614" w:type="dxa"/>
            <w:vAlign w:val="bottom"/>
          </w:tcPr>
          <w:p w14:paraId="321E58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19%</w:t>
            </w:r>
          </w:p>
        </w:tc>
        <w:tc>
          <w:tcPr>
            <w:tcW w:w="614" w:type="dxa"/>
            <w:vAlign w:val="bottom"/>
          </w:tcPr>
          <w:p w14:paraId="321E589F"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A0"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8A1"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6" w:type="dxa"/>
            <w:shd w:val="clear" w:color="auto" w:fill="FFC000"/>
            <w:vAlign w:val="bottom"/>
          </w:tcPr>
          <w:p w14:paraId="321E58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12%</w:t>
            </w:r>
          </w:p>
        </w:tc>
      </w:tr>
      <w:tr w:rsidR="00CD7394" w:rsidRPr="004F01FF" w14:paraId="321E58B3" w14:textId="77777777" w:rsidTr="00537CFD">
        <w:tblPrEx>
          <w:tblCellMar>
            <w:top w:w="43" w:type="dxa"/>
            <w:bottom w:w="43" w:type="dxa"/>
            <w:right w:w="115" w:type="dxa"/>
          </w:tblCellMar>
        </w:tblPrEx>
        <w:tc>
          <w:tcPr>
            <w:tcW w:w="431" w:type="dxa"/>
          </w:tcPr>
          <w:p w14:paraId="321E58A4" w14:textId="77777777" w:rsidR="00CD7394" w:rsidRPr="000716DB" w:rsidRDefault="00CD7394" w:rsidP="004F01FF">
            <w:pPr>
              <w:jc w:val="center"/>
              <w:rPr>
                <w:sz w:val="18"/>
                <w:szCs w:val="18"/>
              </w:rPr>
            </w:pPr>
            <w:r w:rsidRPr="000716DB">
              <w:rPr>
                <w:sz w:val="18"/>
                <w:szCs w:val="18"/>
              </w:rPr>
              <w:t>33</w:t>
            </w:r>
          </w:p>
        </w:tc>
        <w:tc>
          <w:tcPr>
            <w:tcW w:w="1005" w:type="dxa"/>
            <w:vAlign w:val="bottom"/>
          </w:tcPr>
          <w:p w14:paraId="321E58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8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8" w:type="dxa"/>
            <w:gridSpan w:val="2"/>
            <w:vAlign w:val="bottom"/>
          </w:tcPr>
          <w:p w14:paraId="321E58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14" w:type="dxa"/>
            <w:vAlign w:val="bottom"/>
          </w:tcPr>
          <w:p w14:paraId="321E58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c>
          <w:tcPr>
            <w:tcW w:w="636" w:type="dxa"/>
            <w:vAlign w:val="bottom"/>
          </w:tcPr>
          <w:p w14:paraId="321E58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0.179</w:t>
            </w:r>
          </w:p>
        </w:tc>
      </w:tr>
      <w:tr w:rsidR="00CD7394" w:rsidRPr="004F01FF" w14:paraId="321E58C3" w14:textId="77777777" w:rsidTr="00537CFD">
        <w:tblPrEx>
          <w:tblCellMar>
            <w:top w:w="43" w:type="dxa"/>
            <w:bottom w:w="43" w:type="dxa"/>
            <w:right w:w="115" w:type="dxa"/>
          </w:tblCellMar>
        </w:tblPrEx>
        <w:tc>
          <w:tcPr>
            <w:tcW w:w="431" w:type="dxa"/>
          </w:tcPr>
          <w:p w14:paraId="321E58B4" w14:textId="77777777" w:rsidR="00CD7394" w:rsidRPr="000716DB" w:rsidRDefault="00CD7394" w:rsidP="004F01FF">
            <w:pPr>
              <w:jc w:val="center"/>
              <w:rPr>
                <w:sz w:val="18"/>
                <w:szCs w:val="18"/>
              </w:rPr>
            </w:pPr>
          </w:p>
        </w:tc>
        <w:tc>
          <w:tcPr>
            <w:tcW w:w="1005" w:type="dxa"/>
            <w:vAlign w:val="bottom"/>
          </w:tcPr>
          <w:p w14:paraId="321E58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8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8" w:type="dxa"/>
            <w:gridSpan w:val="2"/>
            <w:vAlign w:val="bottom"/>
          </w:tcPr>
          <w:p w14:paraId="321E58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8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6" w:type="dxa"/>
            <w:vAlign w:val="bottom"/>
          </w:tcPr>
          <w:p w14:paraId="321E58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r>
      <w:tr w:rsidR="00CD7394" w:rsidRPr="004F01FF" w14:paraId="321E58D3" w14:textId="77777777" w:rsidTr="00537CFD">
        <w:tblPrEx>
          <w:tblCellMar>
            <w:top w:w="43" w:type="dxa"/>
            <w:bottom w:w="43" w:type="dxa"/>
            <w:right w:w="115" w:type="dxa"/>
          </w:tblCellMar>
        </w:tblPrEx>
        <w:tc>
          <w:tcPr>
            <w:tcW w:w="431" w:type="dxa"/>
          </w:tcPr>
          <w:p w14:paraId="321E58C4" w14:textId="77777777" w:rsidR="00CD7394" w:rsidRPr="000716DB" w:rsidRDefault="00CD7394" w:rsidP="004F01FF">
            <w:pPr>
              <w:jc w:val="center"/>
              <w:rPr>
                <w:sz w:val="18"/>
                <w:szCs w:val="18"/>
              </w:rPr>
            </w:pPr>
          </w:p>
        </w:tc>
        <w:tc>
          <w:tcPr>
            <w:tcW w:w="1005" w:type="dxa"/>
            <w:vAlign w:val="bottom"/>
          </w:tcPr>
          <w:p w14:paraId="321E58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8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8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8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8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8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8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r>
      <w:tr w:rsidR="00CD7394" w:rsidRPr="004F01FF" w14:paraId="321E58E3" w14:textId="77777777" w:rsidTr="00537CFD">
        <w:tblPrEx>
          <w:tblCellMar>
            <w:top w:w="43" w:type="dxa"/>
            <w:bottom w:w="43" w:type="dxa"/>
            <w:right w:w="115" w:type="dxa"/>
          </w:tblCellMar>
        </w:tblPrEx>
        <w:tc>
          <w:tcPr>
            <w:tcW w:w="431" w:type="dxa"/>
          </w:tcPr>
          <w:p w14:paraId="321E58D4" w14:textId="77777777" w:rsidR="00CD7394" w:rsidRPr="000716DB" w:rsidRDefault="00CD7394" w:rsidP="004F01FF">
            <w:pPr>
              <w:jc w:val="center"/>
              <w:rPr>
                <w:sz w:val="18"/>
                <w:szCs w:val="18"/>
              </w:rPr>
            </w:pPr>
          </w:p>
        </w:tc>
        <w:tc>
          <w:tcPr>
            <w:tcW w:w="1005" w:type="dxa"/>
            <w:vAlign w:val="bottom"/>
          </w:tcPr>
          <w:p w14:paraId="321E58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8D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D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vAlign w:val="bottom"/>
          </w:tcPr>
          <w:p w14:paraId="321E58D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D9"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D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D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DC" w14:textId="77777777" w:rsidR="00CD7394" w:rsidRPr="00CD7394" w:rsidRDefault="00CD7394">
            <w:pPr>
              <w:jc w:val="right"/>
              <w:rPr>
                <w:rFonts w:cstheme="minorHAnsi"/>
                <w:color w:val="000000"/>
                <w:sz w:val="20"/>
                <w:szCs w:val="20"/>
              </w:rPr>
            </w:pPr>
            <w:r w:rsidRPr="00CD7394">
              <w:rPr>
                <w:rFonts w:cstheme="minorHAnsi"/>
                <w:color w:val="000000"/>
                <w:sz w:val="20"/>
                <w:szCs w:val="20"/>
              </w:rPr>
              <w:t>13%</w:t>
            </w:r>
          </w:p>
        </w:tc>
        <w:tc>
          <w:tcPr>
            <w:tcW w:w="614" w:type="dxa"/>
            <w:vAlign w:val="bottom"/>
          </w:tcPr>
          <w:p w14:paraId="321E58DD" w14:textId="77777777" w:rsidR="00CD7394" w:rsidRPr="00CD7394" w:rsidRDefault="00CD7394">
            <w:pPr>
              <w:jc w:val="right"/>
              <w:rPr>
                <w:rFonts w:cstheme="minorHAnsi"/>
                <w:color w:val="000000"/>
                <w:sz w:val="20"/>
                <w:szCs w:val="20"/>
              </w:rPr>
            </w:pPr>
            <w:r w:rsidRPr="00CD7394">
              <w:rPr>
                <w:rFonts w:cstheme="minorHAnsi"/>
                <w:color w:val="000000"/>
                <w:sz w:val="20"/>
                <w:szCs w:val="20"/>
              </w:rPr>
              <w:t>13%</w:t>
            </w:r>
          </w:p>
        </w:tc>
        <w:tc>
          <w:tcPr>
            <w:tcW w:w="614" w:type="dxa"/>
            <w:vAlign w:val="bottom"/>
          </w:tcPr>
          <w:p w14:paraId="321E58D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DF"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E0"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8E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vAlign w:val="bottom"/>
          </w:tcPr>
          <w:p w14:paraId="321E58E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r>
      <w:tr w:rsidR="00CD7394" w:rsidRPr="004F01FF" w14:paraId="321E58F3" w14:textId="77777777" w:rsidTr="00537CFD">
        <w:tblPrEx>
          <w:tblCellMar>
            <w:top w:w="43" w:type="dxa"/>
            <w:bottom w:w="43" w:type="dxa"/>
            <w:right w:w="115" w:type="dxa"/>
          </w:tblCellMar>
        </w:tblPrEx>
        <w:tc>
          <w:tcPr>
            <w:tcW w:w="431" w:type="dxa"/>
          </w:tcPr>
          <w:p w14:paraId="321E58E4" w14:textId="77777777" w:rsidR="00CD7394" w:rsidRPr="000716DB" w:rsidRDefault="00CD7394" w:rsidP="004F01FF">
            <w:pPr>
              <w:jc w:val="center"/>
              <w:rPr>
                <w:sz w:val="18"/>
                <w:szCs w:val="18"/>
              </w:rPr>
            </w:pPr>
            <w:r w:rsidRPr="000716DB">
              <w:rPr>
                <w:sz w:val="18"/>
                <w:szCs w:val="18"/>
              </w:rPr>
              <w:t>34</w:t>
            </w:r>
          </w:p>
        </w:tc>
        <w:tc>
          <w:tcPr>
            <w:tcW w:w="1005" w:type="dxa"/>
            <w:vAlign w:val="bottom"/>
          </w:tcPr>
          <w:p w14:paraId="321E58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8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8" w:type="dxa"/>
            <w:gridSpan w:val="2"/>
            <w:vAlign w:val="bottom"/>
          </w:tcPr>
          <w:p w14:paraId="321E58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14" w:type="dxa"/>
            <w:vAlign w:val="bottom"/>
          </w:tcPr>
          <w:p w14:paraId="321E58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c>
          <w:tcPr>
            <w:tcW w:w="636" w:type="dxa"/>
            <w:vAlign w:val="bottom"/>
          </w:tcPr>
          <w:p w14:paraId="321E58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0.123</w:t>
            </w:r>
          </w:p>
        </w:tc>
      </w:tr>
      <w:tr w:rsidR="00CD7394" w:rsidRPr="004F01FF" w14:paraId="321E5903" w14:textId="77777777" w:rsidTr="00537CFD">
        <w:tblPrEx>
          <w:tblCellMar>
            <w:top w:w="43" w:type="dxa"/>
            <w:bottom w:w="43" w:type="dxa"/>
            <w:right w:w="115" w:type="dxa"/>
          </w:tblCellMar>
        </w:tblPrEx>
        <w:tc>
          <w:tcPr>
            <w:tcW w:w="431" w:type="dxa"/>
          </w:tcPr>
          <w:p w14:paraId="321E58F4" w14:textId="77777777" w:rsidR="00CD7394" w:rsidRPr="000716DB" w:rsidRDefault="00CD7394" w:rsidP="004F01FF">
            <w:pPr>
              <w:jc w:val="center"/>
              <w:rPr>
                <w:sz w:val="18"/>
                <w:szCs w:val="18"/>
              </w:rPr>
            </w:pPr>
          </w:p>
        </w:tc>
        <w:tc>
          <w:tcPr>
            <w:tcW w:w="1005" w:type="dxa"/>
            <w:vAlign w:val="bottom"/>
          </w:tcPr>
          <w:p w14:paraId="321E58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8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8" w:type="dxa"/>
            <w:gridSpan w:val="2"/>
            <w:vAlign w:val="bottom"/>
          </w:tcPr>
          <w:p w14:paraId="321E58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8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9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14" w:type="dxa"/>
            <w:vAlign w:val="bottom"/>
          </w:tcPr>
          <w:p w14:paraId="321E59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6" w:type="dxa"/>
            <w:vAlign w:val="bottom"/>
          </w:tcPr>
          <w:p w14:paraId="321E59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r>
      <w:tr w:rsidR="00CD7394" w:rsidRPr="004F01FF" w14:paraId="321E5913" w14:textId="77777777" w:rsidTr="00537CFD">
        <w:tblPrEx>
          <w:tblCellMar>
            <w:top w:w="43" w:type="dxa"/>
            <w:bottom w:w="43" w:type="dxa"/>
            <w:right w:w="115" w:type="dxa"/>
          </w:tblCellMar>
        </w:tblPrEx>
        <w:tc>
          <w:tcPr>
            <w:tcW w:w="431" w:type="dxa"/>
          </w:tcPr>
          <w:p w14:paraId="321E5904" w14:textId="77777777" w:rsidR="00CD7394" w:rsidRPr="000716DB" w:rsidRDefault="00CD7394" w:rsidP="004F01FF">
            <w:pPr>
              <w:jc w:val="center"/>
              <w:rPr>
                <w:sz w:val="18"/>
                <w:szCs w:val="18"/>
              </w:rPr>
            </w:pPr>
          </w:p>
        </w:tc>
        <w:tc>
          <w:tcPr>
            <w:tcW w:w="1005" w:type="dxa"/>
            <w:vAlign w:val="bottom"/>
          </w:tcPr>
          <w:p w14:paraId="321E59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9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9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9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9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9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r>
      <w:tr w:rsidR="00CD7394" w:rsidRPr="004F01FF" w14:paraId="321E5923" w14:textId="77777777" w:rsidTr="00537CFD">
        <w:tblPrEx>
          <w:tblCellMar>
            <w:top w:w="43" w:type="dxa"/>
            <w:bottom w:w="43" w:type="dxa"/>
            <w:right w:w="115" w:type="dxa"/>
          </w:tblCellMar>
        </w:tblPrEx>
        <w:tc>
          <w:tcPr>
            <w:tcW w:w="431" w:type="dxa"/>
          </w:tcPr>
          <w:p w14:paraId="321E5914" w14:textId="77777777" w:rsidR="00CD7394" w:rsidRPr="000716DB" w:rsidRDefault="00CD7394" w:rsidP="004F01FF">
            <w:pPr>
              <w:jc w:val="center"/>
              <w:rPr>
                <w:sz w:val="18"/>
                <w:szCs w:val="18"/>
              </w:rPr>
            </w:pPr>
          </w:p>
        </w:tc>
        <w:tc>
          <w:tcPr>
            <w:tcW w:w="1005" w:type="dxa"/>
            <w:vAlign w:val="bottom"/>
          </w:tcPr>
          <w:p w14:paraId="321E59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9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9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1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91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9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9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933" w14:textId="77777777" w:rsidTr="00537CFD">
        <w:tblPrEx>
          <w:tblCellMar>
            <w:top w:w="43" w:type="dxa"/>
            <w:bottom w:w="43" w:type="dxa"/>
            <w:right w:w="115" w:type="dxa"/>
          </w:tblCellMar>
        </w:tblPrEx>
        <w:tc>
          <w:tcPr>
            <w:tcW w:w="431" w:type="dxa"/>
          </w:tcPr>
          <w:p w14:paraId="321E5924" w14:textId="77777777" w:rsidR="00CD7394" w:rsidRPr="000716DB" w:rsidRDefault="00CD7394" w:rsidP="004F01FF">
            <w:pPr>
              <w:jc w:val="center"/>
              <w:rPr>
                <w:sz w:val="18"/>
                <w:szCs w:val="18"/>
              </w:rPr>
            </w:pPr>
            <w:r w:rsidRPr="000716DB">
              <w:rPr>
                <w:sz w:val="18"/>
                <w:szCs w:val="18"/>
              </w:rPr>
              <w:t>35</w:t>
            </w:r>
          </w:p>
        </w:tc>
        <w:tc>
          <w:tcPr>
            <w:tcW w:w="1005" w:type="dxa"/>
            <w:vAlign w:val="bottom"/>
          </w:tcPr>
          <w:p w14:paraId="321E59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9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8" w:type="dxa"/>
            <w:gridSpan w:val="2"/>
            <w:vAlign w:val="bottom"/>
          </w:tcPr>
          <w:p w14:paraId="321E59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14" w:type="dxa"/>
            <w:vAlign w:val="bottom"/>
          </w:tcPr>
          <w:p w14:paraId="321E59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6" w:type="dxa"/>
            <w:vAlign w:val="bottom"/>
          </w:tcPr>
          <w:p w14:paraId="321E59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r>
      <w:tr w:rsidR="00CD7394" w:rsidRPr="004F01FF" w14:paraId="321E5943" w14:textId="77777777" w:rsidTr="00537CFD">
        <w:tblPrEx>
          <w:tblCellMar>
            <w:top w:w="43" w:type="dxa"/>
            <w:bottom w:w="43" w:type="dxa"/>
            <w:right w:w="115" w:type="dxa"/>
          </w:tblCellMar>
        </w:tblPrEx>
        <w:tc>
          <w:tcPr>
            <w:tcW w:w="431" w:type="dxa"/>
          </w:tcPr>
          <w:p w14:paraId="321E5934" w14:textId="77777777" w:rsidR="00CD7394" w:rsidRPr="000716DB" w:rsidRDefault="00CD7394" w:rsidP="004F01FF">
            <w:pPr>
              <w:jc w:val="center"/>
              <w:rPr>
                <w:sz w:val="18"/>
                <w:szCs w:val="18"/>
              </w:rPr>
            </w:pPr>
          </w:p>
        </w:tc>
        <w:tc>
          <w:tcPr>
            <w:tcW w:w="1005" w:type="dxa"/>
            <w:vAlign w:val="bottom"/>
          </w:tcPr>
          <w:p w14:paraId="321E59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9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8" w:type="dxa"/>
            <w:gridSpan w:val="2"/>
            <w:vAlign w:val="bottom"/>
          </w:tcPr>
          <w:p w14:paraId="321E59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14" w:type="dxa"/>
            <w:vAlign w:val="bottom"/>
          </w:tcPr>
          <w:p w14:paraId="321E59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6" w:type="dxa"/>
            <w:vAlign w:val="bottom"/>
          </w:tcPr>
          <w:p w14:paraId="321E59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r>
      <w:tr w:rsidR="00CD7394" w:rsidRPr="004F01FF" w14:paraId="321E5953" w14:textId="77777777" w:rsidTr="00537CFD">
        <w:tblPrEx>
          <w:tblCellMar>
            <w:top w:w="43" w:type="dxa"/>
            <w:bottom w:w="43" w:type="dxa"/>
            <w:right w:w="115" w:type="dxa"/>
          </w:tblCellMar>
        </w:tblPrEx>
        <w:tc>
          <w:tcPr>
            <w:tcW w:w="431" w:type="dxa"/>
          </w:tcPr>
          <w:p w14:paraId="321E5944" w14:textId="77777777" w:rsidR="00CD7394" w:rsidRPr="000716DB" w:rsidRDefault="00CD7394" w:rsidP="004F01FF">
            <w:pPr>
              <w:jc w:val="center"/>
              <w:rPr>
                <w:sz w:val="18"/>
                <w:szCs w:val="18"/>
              </w:rPr>
            </w:pPr>
          </w:p>
        </w:tc>
        <w:tc>
          <w:tcPr>
            <w:tcW w:w="1005" w:type="dxa"/>
            <w:vAlign w:val="bottom"/>
          </w:tcPr>
          <w:p w14:paraId="321E59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9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8" w:type="dxa"/>
            <w:gridSpan w:val="2"/>
            <w:vAlign w:val="bottom"/>
          </w:tcPr>
          <w:p w14:paraId="321E59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9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6" w:type="dxa"/>
            <w:vAlign w:val="bottom"/>
          </w:tcPr>
          <w:p w14:paraId="321E59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r>
      <w:tr w:rsidR="00CD7394" w:rsidRPr="004F01FF" w14:paraId="321E5963" w14:textId="77777777" w:rsidTr="00537CFD">
        <w:tblPrEx>
          <w:tblCellMar>
            <w:top w:w="43" w:type="dxa"/>
            <w:bottom w:w="43" w:type="dxa"/>
            <w:right w:w="115" w:type="dxa"/>
          </w:tblCellMar>
        </w:tblPrEx>
        <w:tc>
          <w:tcPr>
            <w:tcW w:w="431" w:type="dxa"/>
          </w:tcPr>
          <w:p w14:paraId="321E5954" w14:textId="77777777" w:rsidR="00CD7394" w:rsidRPr="000716DB" w:rsidRDefault="00CD7394" w:rsidP="004F01FF">
            <w:pPr>
              <w:jc w:val="center"/>
              <w:rPr>
                <w:sz w:val="18"/>
                <w:szCs w:val="18"/>
              </w:rPr>
            </w:pPr>
          </w:p>
        </w:tc>
        <w:tc>
          <w:tcPr>
            <w:tcW w:w="1005" w:type="dxa"/>
            <w:vAlign w:val="bottom"/>
          </w:tcPr>
          <w:p w14:paraId="321E59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956"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57"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8" w:type="dxa"/>
            <w:gridSpan w:val="2"/>
            <w:vAlign w:val="bottom"/>
          </w:tcPr>
          <w:p w14:paraId="321E5958"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59"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5A"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5B"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5C"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14" w:type="dxa"/>
            <w:vAlign w:val="bottom"/>
          </w:tcPr>
          <w:p w14:paraId="321E595D"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14" w:type="dxa"/>
            <w:vAlign w:val="bottom"/>
          </w:tcPr>
          <w:p w14:paraId="321E595E"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5F"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60"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961"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6" w:type="dxa"/>
            <w:vAlign w:val="bottom"/>
          </w:tcPr>
          <w:p w14:paraId="321E5962"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r>
      <w:tr w:rsidR="00CD7394" w:rsidRPr="004F01FF" w14:paraId="321E5973" w14:textId="77777777" w:rsidTr="00537CFD">
        <w:tblPrEx>
          <w:tblCellMar>
            <w:top w:w="43" w:type="dxa"/>
            <w:bottom w:w="43" w:type="dxa"/>
            <w:right w:w="115" w:type="dxa"/>
          </w:tblCellMar>
        </w:tblPrEx>
        <w:tc>
          <w:tcPr>
            <w:tcW w:w="431" w:type="dxa"/>
          </w:tcPr>
          <w:p w14:paraId="321E5964" w14:textId="77777777" w:rsidR="00CD7394" w:rsidRPr="000716DB" w:rsidRDefault="00CD7394" w:rsidP="004F01FF">
            <w:pPr>
              <w:jc w:val="center"/>
              <w:rPr>
                <w:sz w:val="18"/>
                <w:szCs w:val="18"/>
              </w:rPr>
            </w:pPr>
            <w:r w:rsidRPr="000716DB">
              <w:rPr>
                <w:sz w:val="18"/>
                <w:szCs w:val="18"/>
              </w:rPr>
              <w:t>36</w:t>
            </w:r>
          </w:p>
        </w:tc>
        <w:tc>
          <w:tcPr>
            <w:tcW w:w="1005" w:type="dxa"/>
            <w:vAlign w:val="bottom"/>
          </w:tcPr>
          <w:p w14:paraId="321E59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9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8" w:type="dxa"/>
            <w:gridSpan w:val="2"/>
            <w:vAlign w:val="bottom"/>
          </w:tcPr>
          <w:p w14:paraId="321E59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14" w:type="dxa"/>
            <w:vAlign w:val="bottom"/>
          </w:tcPr>
          <w:p w14:paraId="321E59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c>
          <w:tcPr>
            <w:tcW w:w="636" w:type="dxa"/>
            <w:vAlign w:val="bottom"/>
          </w:tcPr>
          <w:p w14:paraId="321E59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0.127</w:t>
            </w:r>
          </w:p>
        </w:tc>
      </w:tr>
      <w:tr w:rsidR="00CD7394" w:rsidRPr="004F01FF" w14:paraId="321E5983" w14:textId="77777777" w:rsidTr="00537CFD">
        <w:tblPrEx>
          <w:tblCellMar>
            <w:top w:w="43" w:type="dxa"/>
            <w:bottom w:w="43" w:type="dxa"/>
            <w:right w:w="115" w:type="dxa"/>
          </w:tblCellMar>
        </w:tblPrEx>
        <w:tc>
          <w:tcPr>
            <w:tcW w:w="431" w:type="dxa"/>
          </w:tcPr>
          <w:p w14:paraId="321E5974" w14:textId="77777777" w:rsidR="00CD7394" w:rsidRPr="000716DB" w:rsidRDefault="00CD7394" w:rsidP="004F01FF">
            <w:pPr>
              <w:jc w:val="center"/>
              <w:rPr>
                <w:sz w:val="18"/>
                <w:szCs w:val="18"/>
              </w:rPr>
            </w:pPr>
          </w:p>
        </w:tc>
        <w:tc>
          <w:tcPr>
            <w:tcW w:w="1005" w:type="dxa"/>
            <w:vAlign w:val="bottom"/>
          </w:tcPr>
          <w:p w14:paraId="321E59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9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8" w:type="dxa"/>
            <w:gridSpan w:val="2"/>
            <w:vAlign w:val="bottom"/>
          </w:tcPr>
          <w:p w14:paraId="321E59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9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36" w:type="dxa"/>
            <w:vAlign w:val="bottom"/>
          </w:tcPr>
          <w:p w14:paraId="321E59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r>
      <w:tr w:rsidR="00CD7394" w:rsidRPr="004F01FF" w14:paraId="321E5993" w14:textId="77777777" w:rsidTr="00537CFD">
        <w:tblPrEx>
          <w:tblCellMar>
            <w:top w:w="43" w:type="dxa"/>
            <w:bottom w:w="43" w:type="dxa"/>
            <w:right w:w="115" w:type="dxa"/>
          </w:tblCellMar>
        </w:tblPrEx>
        <w:tc>
          <w:tcPr>
            <w:tcW w:w="431" w:type="dxa"/>
          </w:tcPr>
          <w:p w14:paraId="321E5984" w14:textId="77777777" w:rsidR="00CD7394" w:rsidRPr="000716DB" w:rsidRDefault="00CD7394" w:rsidP="004F01FF">
            <w:pPr>
              <w:jc w:val="center"/>
              <w:rPr>
                <w:sz w:val="18"/>
                <w:szCs w:val="18"/>
              </w:rPr>
            </w:pPr>
          </w:p>
        </w:tc>
        <w:tc>
          <w:tcPr>
            <w:tcW w:w="1005" w:type="dxa"/>
            <w:vAlign w:val="bottom"/>
          </w:tcPr>
          <w:p w14:paraId="321E59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9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9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9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9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9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9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r>
      <w:tr w:rsidR="00CD7394" w:rsidRPr="004F01FF" w14:paraId="321E59A3" w14:textId="77777777" w:rsidTr="00537CFD">
        <w:tblPrEx>
          <w:tblCellMar>
            <w:top w:w="43" w:type="dxa"/>
            <w:bottom w:w="43" w:type="dxa"/>
            <w:right w:w="115" w:type="dxa"/>
          </w:tblCellMar>
        </w:tblPrEx>
        <w:tc>
          <w:tcPr>
            <w:tcW w:w="431" w:type="dxa"/>
          </w:tcPr>
          <w:p w14:paraId="321E5994" w14:textId="77777777" w:rsidR="00CD7394" w:rsidRPr="000716DB" w:rsidRDefault="00CD7394" w:rsidP="004F01FF">
            <w:pPr>
              <w:jc w:val="center"/>
              <w:rPr>
                <w:sz w:val="18"/>
                <w:szCs w:val="18"/>
              </w:rPr>
            </w:pPr>
          </w:p>
        </w:tc>
        <w:tc>
          <w:tcPr>
            <w:tcW w:w="1005" w:type="dxa"/>
            <w:vAlign w:val="bottom"/>
          </w:tcPr>
          <w:p w14:paraId="321E59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9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9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9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99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9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9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9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9B3" w14:textId="77777777" w:rsidTr="00537CFD">
        <w:tblPrEx>
          <w:tblCellMar>
            <w:top w:w="43" w:type="dxa"/>
            <w:bottom w:w="43" w:type="dxa"/>
            <w:right w:w="115" w:type="dxa"/>
          </w:tblCellMar>
        </w:tblPrEx>
        <w:tc>
          <w:tcPr>
            <w:tcW w:w="431" w:type="dxa"/>
          </w:tcPr>
          <w:p w14:paraId="321E59A4" w14:textId="77777777" w:rsidR="00CD7394" w:rsidRPr="000716DB" w:rsidRDefault="00CD7394" w:rsidP="004F01FF">
            <w:pPr>
              <w:jc w:val="center"/>
              <w:rPr>
                <w:sz w:val="18"/>
                <w:szCs w:val="18"/>
              </w:rPr>
            </w:pPr>
            <w:r w:rsidRPr="000716DB">
              <w:rPr>
                <w:sz w:val="18"/>
                <w:szCs w:val="18"/>
              </w:rPr>
              <w:t>37</w:t>
            </w:r>
          </w:p>
        </w:tc>
        <w:tc>
          <w:tcPr>
            <w:tcW w:w="1005" w:type="dxa"/>
            <w:vAlign w:val="bottom"/>
          </w:tcPr>
          <w:p w14:paraId="321E59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9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8" w:type="dxa"/>
            <w:gridSpan w:val="2"/>
            <w:vAlign w:val="bottom"/>
          </w:tcPr>
          <w:p w14:paraId="321E59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14" w:type="dxa"/>
            <w:vAlign w:val="bottom"/>
          </w:tcPr>
          <w:p w14:paraId="321E59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6" w:type="dxa"/>
            <w:vAlign w:val="bottom"/>
          </w:tcPr>
          <w:p w14:paraId="321E59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r>
      <w:tr w:rsidR="00CD7394" w:rsidRPr="004F01FF" w14:paraId="321E59C3" w14:textId="77777777" w:rsidTr="00537CFD">
        <w:tblPrEx>
          <w:tblCellMar>
            <w:top w:w="43" w:type="dxa"/>
            <w:bottom w:w="43" w:type="dxa"/>
            <w:right w:w="115" w:type="dxa"/>
          </w:tblCellMar>
        </w:tblPrEx>
        <w:tc>
          <w:tcPr>
            <w:tcW w:w="431" w:type="dxa"/>
          </w:tcPr>
          <w:p w14:paraId="321E59B4" w14:textId="77777777" w:rsidR="00CD7394" w:rsidRPr="000716DB" w:rsidRDefault="00CD7394" w:rsidP="004F01FF">
            <w:pPr>
              <w:jc w:val="center"/>
              <w:rPr>
                <w:sz w:val="18"/>
                <w:szCs w:val="18"/>
              </w:rPr>
            </w:pPr>
          </w:p>
        </w:tc>
        <w:tc>
          <w:tcPr>
            <w:tcW w:w="1005" w:type="dxa"/>
            <w:vAlign w:val="bottom"/>
          </w:tcPr>
          <w:p w14:paraId="321E59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9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8" w:type="dxa"/>
            <w:gridSpan w:val="2"/>
            <w:vAlign w:val="bottom"/>
          </w:tcPr>
          <w:p w14:paraId="321E59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14" w:type="dxa"/>
            <w:vAlign w:val="bottom"/>
          </w:tcPr>
          <w:p w14:paraId="321E59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6" w:type="dxa"/>
            <w:vAlign w:val="bottom"/>
          </w:tcPr>
          <w:p w14:paraId="321E59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r>
      <w:tr w:rsidR="00CD7394" w:rsidRPr="004F01FF" w14:paraId="321E59D3" w14:textId="77777777" w:rsidTr="00537CFD">
        <w:tblPrEx>
          <w:tblCellMar>
            <w:top w:w="43" w:type="dxa"/>
            <w:bottom w:w="43" w:type="dxa"/>
            <w:right w:w="115" w:type="dxa"/>
          </w:tblCellMar>
        </w:tblPrEx>
        <w:tc>
          <w:tcPr>
            <w:tcW w:w="431" w:type="dxa"/>
          </w:tcPr>
          <w:p w14:paraId="321E59C4" w14:textId="77777777" w:rsidR="00CD7394" w:rsidRPr="000716DB" w:rsidRDefault="00CD7394" w:rsidP="004F01FF">
            <w:pPr>
              <w:jc w:val="center"/>
              <w:rPr>
                <w:sz w:val="18"/>
                <w:szCs w:val="18"/>
              </w:rPr>
            </w:pPr>
          </w:p>
        </w:tc>
        <w:tc>
          <w:tcPr>
            <w:tcW w:w="1005" w:type="dxa"/>
            <w:vAlign w:val="bottom"/>
          </w:tcPr>
          <w:p w14:paraId="321E59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9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9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8" w:type="dxa"/>
            <w:gridSpan w:val="2"/>
            <w:vAlign w:val="bottom"/>
          </w:tcPr>
          <w:p w14:paraId="321E59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9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0.297</w:t>
            </w:r>
          </w:p>
        </w:tc>
        <w:tc>
          <w:tcPr>
            <w:tcW w:w="614" w:type="dxa"/>
            <w:vAlign w:val="bottom"/>
          </w:tcPr>
          <w:p w14:paraId="321E59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0.312</w:t>
            </w:r>
          </w:p>
        </w:tc>
        <w:tc>
          <w:tcPr>
            <w:tcW w:w="614" w:type="dxa"/>
            <w:vAlign w:val="bottom"/>
          </w:tcPr>
          <w:p w14:paraId="321E59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0.312</w:t>
            </w:r>
          </w:p>
        </w:tc>
        <w:tc>
          <w:tcPr>
            <w:tcW w:w="614" w:type="dxa"/>
            <w:vAlign w:val="bottom"/>
          </w:tcPr>
          <w:p w14:paraId="321E59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9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9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0.312</w:t>
            </w:r>
          </w:p>
        </w:tc>
        <w:tc>
          <w:tcPr>
            <w:tcW w:w="614" w:type="dxa"/>
            <w:vAlign w:val="bottom"/>
          </w:tcPr>
          <w:p w14:paraId="321E59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0.312</w:t>
            </w:r>
          </w:p>
        </w:tc>
        <w:tc>
          <w:tcPr>
            <w:tcW w:w="614" w:type="dxa"/>
            <w:vAlign w:val="bottom"/>
          </w:tcPr>
          <w:p w14:paraId="321E59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0.312</w:t>
            </w:r>
          </w:p>
        </w:tc>
        <w:tc>
          <w:tcPr>
            <w:tcW w:w="614" w:type="dxa"/>
            <w:vAlign w:val="bottom"/>
          </w:tcPr>
          <w:p w14:paraId="321E59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36" w:type="dxa"/>
            <w:vAlign w:val="bottom"/>
          </w:tcPr>
          <w:p w14:paraId="321E59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0.210</w:t>
            </w:r>
          </w:p>
        </w:tc>
      </w:tr>
      <w:tr w:rsidR="00CD7394" w:rsidRPr="004F01FF" w14:paraId="321E59E3" w14:textId="77777777" w:rsidTr="00537CFD">
        <w:tblPrEx>
          <w:tblCellMar>
            <w:top w:w="43" w:type="dxa"/>
            <w:bottom w:w="43" w:type="dxa"/>
            <w:right w:w="115" w:type="dxa"/>
          </w:tblCellMar>
        </w:tblPrEx>
        <w:tc>
          <w:tcPr>
            <w:tcW w:w="431" w:type="dxa"/>
          </w:tcPr>
          <w:p w14:paraId="321E59D4" w14:textId="77777777" w:rsidR="00CD7394" w:rsidRPr="000716DB" w:rsidRDefault="00CD7394" w:rsidP="004F01FF">
            <w:pPr>
              <w:jc w:val="center"/>
              <w:rPr>
                <w:sz w:val="18"/>
                <w:szCs w:val="18"/>
              </w:rPr>
            </w:pPr>
          </w:p>
        </w:tc>
        <w:tc>
          <w:tcPr>
            <w:tcW w:w="1005" w:type="dxa"/>
            <w:vAlign w:val="bottom"/>
          </w:tcPr>
          <w:p w14:paraId="321E59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9D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9D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vAlign w:val="bottom"/>
          </w:tcPr>
          <w:p w14:paraId="321E59D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shd w:val="clear" w:color="auto" w:fill="FF0000"/>
            <w:vAlign w:val="bottom"/>
          </w:tcPr>
          <w:p w14:paraId="321E59D9" w14:textId="77777777" w:rsidR="00CD7394" w:rsidRPr="00CD7394" w:rsidRDefault="00CD7394">
            <w:pPr>
              <w:jc w:val="right"/>
              <w:rPr>
                <w:rFonts w:cstheme="minorHAnsi"/>
                <w:color w:val="000000"/>
                <w:sz w:val="20"/>
                <w:szCs w:val="20"/>
              </w:rPr>
            </w:pPr>
            <w:r w:rsidRPr="00CD7394">
              <w:rPr>
                <w:rFonts w:cstheme="minorHAnsi"/>
                <w:color w:val="000000"/>
                <w:sz w:val="20"/>
                <w:szCs w:val="20"/>
              </w:rPr>
              <w:t>86%</w:t>
            </w:r>
          </w:p>
        </w:tc>
        <w:tc>
          <w:tcPr>
            <w:tcW w:w="614" w:type="dxa"/>
            <w:shd w:val="clear" w:color="auto" w:fill="FF0000"/>
            <w:vAlign w:val="bottom"/>
          </w:tcPr>
          <w:p w14:paraId="321E59DA"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14" w:type="dxa"/>
            <w:shd w:val="clear" w:color="auto" w:fill="FF0000"/>
            <w:vAlign w:val="bottom"/>
          </w:tcPr>
          <w:p w14:paraId="321E59DB"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14" w:type="dxa"/>
            <w:shd w:val="clear" w:color="auto" w:fill="FF0000"/>
            <w:vAlign w:val="bottom"/>
          </w:tcPr>
          <w:p w14:paraId="321E59DC" w14:textId="77777777" w:rsidR="00CD7394" w:rsidRPr="00CD7394" w:rsidRDefault="00CD7394">
            <w:pPr>
              <w:jc w:val="right"/>
              <w:rPr>
                <w:rFonts w:cstheme="minorHAnsi"/>
                <w:color w:val="000000"/>
                <w:sz w:val="20"/>
                <w:szCs w:val="20"/>
              </w:rPr>
            </w:pPr>
            <w:r w:rsidRPr="00CD7394">
              <w:rPr>
                <w:rFonts w:cstheme="minorHAnsi"/>
                <w:color w:val="000000"/>
                <w:sz w:val="20"/>
                <w:szCs w:val="20"/>
              </w:rPr>
              <w:t>92%</w:t>
            </w:r>
          </w:p>
        </w:tc>
        <w:tc>
          <w:tcPr>
            <w:tcW w:w="614" w:type="dxa"/>
            <w:shd w:val="clear" w:color="auto" w:fill="FF0000"/>
            <w:vAlign w:val="bottom"/>
          </w:tcPr>
          <w:p w14:paraId="321E59DD" w14:textId="77777777" w:rsidR="00CD7394" w:rsidRPr="00CD7394" w:rsidRDefault="00CD7394">
            <w:pPr>
              <w:jc w:val="right"/>
              <w:rPr>
                <w:rFonts w:cstheme="minorHAnsi"/>
                <w:color w:val="000000"/>
                <w:sz w:val="20"/>
                <w:szCs w:val="20"/>
              </w:rPr>
            </w:pPr>
            <w:r w:rsidRPr="00CD7394">
              <w:rPr>
                <w:rFonts w:cstheme="minorHAnsi"/>
                <w:color w:val="000000"/>
                <w:sz w:val="20"/>
                <w:szCs w:val="20"/>
              </w:rPr>
              <w:t>92%</w:t>
            </w:r>
          </w:p>
        </w:tc>
        <w:tc>
          <w:tcPr>
            <w:tcW w:w="614" w:type="dxa"/>
            <w:shd w:val="clear" w:color="auto" w:fill="FF0000"/>
            <w:vAlign w:val="bottom"/>
          </w:tcPr>
          <w:p w14:paraId="321E59DE"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14" w:type="dxa"/>
            <w:shd w:val="clear" w:color="auto" w:fill="FF0000"/>
            <w:vAlign w:val="bottom"/>
          </w:tcPr>
          <w:p w14:paraId="321E59DF"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14" w:type="dxa"/>
            <w:shd w:val="clear" w:color="auto" w:fill="FF0000"/>
            <w:vAlign w:val="bottom"/>
          </w:tcPr>
          <w:p w14:paraId="321E59E0"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14" w:type="dxa"/>
            <w:vAlign w:val="bottom"/>
          </w:tcPr>
          <w:p w14:paraId="321E59E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shd w:val="clear" w:color="auto" w:fill="FF0000"/>
            <w:vAlign w:val="bottom"/>
          </w:tcPr>
          <w:p w14:paraId="321E59E2" w14:textId="77777777" w:rsidR="00CD7394" w:rsidRPr="00CD7394" w:rsidRDefault="00CD7394">
            <w:pPr>
              <w:jc w:val="right"/>
              <w:rPr>
                <w:rFonts w:cstheme="minorHAnsi"/>
                <w:color w:val="000000"/>
                <w:sz w:val="20"/>
                <w:szCs w:val="20"/>
              </w:rPr>
            </w:pPr>
            <w:r w:rsidRPr="00CD7394">
              <w:rPr>
                <w:rFonts w:cstheme="minorHAnsi"/>
                <w:color w:val="000000"/>
                <w:sz w:val="20"/>
                <w:szCs w:val="20"/>
              </w:rPr>
              <w:t>60%</w:t>
            </w:r>
          </w:p>
        </w:tc>
      </w:tr>
      <w:tr w:rsidR="00CD7394" w:rsidRPr="004F01FF" w14:paraId="321E59F3" w14:textId="77777777" w:rsidTr="00537CFD">
        <w:tblPrEx>
          <w:tblCellMar>
            <w:top w:w="43" w:type="dxa"/>
            <w:bottom w:w="43" w:type="dxa"/>
            <w:right w:w="115" w:type="dxa"/>
          </w:tblCellMar>
        </w:tblPrEx>
        <w:tc>
          <w:tcPr>
            <w:tcW w:w="431" w:type="dxa"/>
          </w:tcPr>
          <w:p w14:paraId="321E59E4" w14:textId="77777777" w:rsidR="00CD7394" w:rsidRPr="000716DB" w:rsidRDefault="00CD7394" w:rsidP="004F01FF">
            <w:pPr>
              <w:jc w:val="center"/>
              <w:rPr>
                <w:sz w:val="18"/>
                <w:szCs w:val="18"/>
              </w:rPr>
            </w:pPr>
            <w:r w:rsidRPr="000716DB">
              <w:rPr>
                <w:sz w:val="18"/>
                <w:szCs w:val="18"/>
              </w:rPr>
              <w:t>38</w:t>
            </w:r>
          </w:p>
        </w:tc>
        <w:tc>
          <w:tcPr>
            <w:tcW w:w="1005" w:type="dxa"/>
            <w:vAlign w:val="bottom"/>
          </w:tcPr>
          <w:p w14:paraId="321E59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9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8" w:type="dxa"/>
            <w:gridSpan w:val="2"/>
            <w:vAlign w:val="bottom"/>
          </w:tcPr>
          <w:p w14:paraId="321E59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14" w:type="dxa"/>
            <w:vAlign w:val="bottom"/>
          </w:tcPr>
          <w:p w14:paraId="321E59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c>
          <w:tcPr>
            <w:tcW w:w="636" w:type="dxa"/>
            <w:vAlign w:val="bottom"/>
          </w:tcPr>
          <w:p w14:paraId="321E59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0.207</w:t>
            </w:r>
          </w:p>
        </w:tc>
      </w:tr>
      <w:tr w:rsidR="00CD7394" w:rsidRPr="004F01FF" w14:paraId="321E5A03" w14:textId="77777777" w:rsidTr="00537CFD">
        <w:tblPrEx>
          <w:tblCellMar>
            <w:top w:w="43" w:type="dxa"/>
            <w:bottom w:w="43" w:type="dxa"/>
            <w:right w:w="115" w:type="dxa"/>
          </w:tblCellMar>
        </w:tblPrEx>
        <w:tc>
          <w:tcPr>
            <w:tcW w:w="431" w:type="dxa"/>
          </w:tcPr>
          <w:p w14:paraId="321E59F4" w14:textId="77777777" w:rsidR="00CD7394" w:rsidRPr="000716DB" w:rsidRDefault="00CD7394" w:rsidP="004F01FF">
            <w:pPr>
              <w:jc w:val="center"/>
              <w:rPr>
                <w:sz w:val="18"/>
                <w:szCs w:val="18"/>
              </w:rPr>
            </w:pPr>
          </w:p>
        </w:tc>
        <w:tc>
          <w:tcPr>
            <w:tcW w:w="1005" w:type="dxa"/>
            <w:vAlign w:val="bottom"/>
          </w:tcPr>
          <w:p w14:paraId="321E59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9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8" w:type="dxa"/>
            <w:gridSpan w:val="2"/>
            <w:vAlign w:val="bottom"/>
          </w:tcPr>
          <w:p w14:paraId="321E59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9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A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A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36" w:type="dxa"/>
            <w:vAlign w:val="bottom"/>
          </w:tcPr>
          <w:p w14:paraId="321E5A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r>
      <w:tr w:rsidR="00CD7394" w:rsidRPr="004F01FF" w14:paraId="321E5A13" w14:textId="77777777" w:rsidTr="00537CFD">
        <w:tblPrEx>
          <w:tblCellMar>
            <w:top w:w="43" w:type="dxa"/>
            <w:bottom w:w="43" w:type="dxa"/>
            <w:right w:w="115" w:type="dxa"/>
          </w:tblCellMar>
        </w:tblPrEx>
        <w:tc>
          <w:tcPr>
            <w:tcW w:w="431" w:type="dxa"/>
          </w:tcPr>
          <w:p w14:paraId="321E5A04" w14:textId="77777777" w:rsidR="00CD7394" w:rsidRPr="000716DB" w:rsidRDefault="00CD7394" w:rsidP="004F01FF">
            <w:pPr>
              <w:jc w:val="center"/>
              <w:rPr>
                <w:sz w:val="18"/>
                <w:szCs w:val="18"/>
              </w:rPr>
            </w:pPr>
          </w:p>
        </w:tc>
        <w:tc>
          <w:tcPr>
            <w:tcW w:w="1005" w:type="dxa"/>
            <w:vAlign w:val="bottom"/>
          </w:tcPr>
          <w:p w14:paraId="321E5A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A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A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A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A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A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5A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5A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A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r>
      <w:tr w:rsidR="00CD7394" w:rsidRPr="004F01FF" w14:paraId="321E5A23" w14:textId="77777777" w:rsidTr="00537CFD">
        <w:tblPrEx>
          <w:tblCellMar>
            <w:top w:w="43" w:type="dxa"/>
            <w:bottom w:w="43" w:type="dxa"/>
            <w:right w:w="115" w:type="dxa"/>
          </w:tblCellMar>
        </w:tblPrEx>
        <w:tc>
          <w:tcPr>
            <w:tcW w:w="431" w:type="dxa"/>
          </w:tcPr>
          <w:p w14:paraId="321E5A14" w14:textId="77777777" w:rsidR="00CD7394" w:rsidRPr="000716DB" w:rsidRDefault="00CD7394" w:rsidP="004F01FF">
            <w:pPr>
              <w:jc w:val="center"/>
              <w:rPr>
                <w:sz w:val="18"/>
                <w:szCs w:val="18"/>
              </w:rPr>
            </w:pPr>
          </w:p>
        </w:tc>
        <w:tc>
          <w:tcPr>
            <w:tcW w:w="1005" w:type="dxa"/>
            <w:vAlign w:val="bottom"/>
          </w:tcPr>
          <w:p w14:paraId="321E5A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A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shd w:val="clear" w:color="auto" w:fill="FFC000"/>
            <w:vAlign w:val="bottom"/>
          </w:tcPr>
          <w:p w14:paraId="321E5A18" w14:textId="77777777" w:rsidR="00CD7394" w:rsidRPr="00CD7394" w:rsidRDefault="00CD7394">
            <w:pPr>
              <w:jc w:val="right"/>
              <w:rPr>
                <w:rFonts w:cstheme="minorHAnsi"/>
                <w:color w:val="000000"/>
                <w:sz w:val="20"/>
                <w:szCs w:val="20"/>
              </w:rPr>
            </w:pPr>
            <w:r w:rsidRPr="00CD7394">
              <w:rPr>
                <w:rFonts w:cstheme="minorHAnsi"/>
                <w:color w:val="000000"/>
                <w:sz w:val="20"/>
                <w:szCs w:val="20"/>
              </w:rPr>
              <w:t>33%</w:t>
            </w:r>
          </w:p>
        </w:tc>
        <w:tc>
          <w:tcPr>
            <w:tcW w:w="614" w:type="dxa"/>
            <w:shd w:val="clear" w:color="auto" w:fill="FFC000"/>
            <w:vAlign w:val="bottom"/>
          </w:tcPr>
          <w:p w14:paraId="321E5A19" w14:textId="77777777" w:rsidR="00CD7394" w:rsidRPr="00CD7394" w:rsidRDefault="00CD7394">
            <w:pPr>
              <w:jc w:val="right"/>
              <w:rPr>
                <w:rFonts w:cstheme="minorHAnsi"/>
                <w:color w:val="000000"/>
                <w:sz w:val="20"/>
                <w:szCs w:val="20"/>
              </w:rPr>
            </w:pPr>
            <w:r w:rsidRPr="00CD7394">
              <w:rPr>
                <w:rFonts w:cstheme="minorHAnsi"/>
                <w:color w:val="000000"/>
                <w:sz w:val="20"/>
                <w:szCs w:val="20"/>
              </w:rPr>
              <w:t>33%</w:t>
            </w:r>
          </w:p>
        </w:tc>
        <w:tc>
          <w:tcPr>
            <w:tcW w:w="614" w:type="dxa"/>
            <w:shd w:val="clear" w:color="auto" w:fill="FFC000"/>
            <w:vAlign w:val="bottom"/>
          </w:tcPr>
          <w:p w14:paraId="321E5A1A" w14:textId="77777777" w:rsidR="00CD7394" w:rsidRPr="00CD7394" w:rsidRDefault="00CD7394">
            <w:pPr>
              <w:jc w:val="right"/>
              <w:rPr>
                <w:rFonts w:cstheme="minorHAnsi"/>
                <w:color w:val="000000"/>
                <w:sz w:val="20"/>
                <w:szCs w:val="20"/>
              </w:rPr>
            </w:pPr>
            <w:r w:rsidRPr="00CD7394">
              <w:rPr>
                <w:rFonts w:cstheme="minorHAnsi"/>
                <w:color w:val="000000"/>
                <w:sz w:val="20"/>
                <w:szCs w:val="20"/>
              </w:rPr>
              <w:t>33%</w:t>
            </w:r>
          </w:p>
        </w:tc>
        <w:tc>
          <w:tcPr>
            <w:tcW w:w="614" w:type="dxa"/>
            <w:vAlign w:val="bottom"/>
          </w:tcPr>
          <w:p w14:paraId="321E5A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1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A1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A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shd w:val="clear" w:color="auto" w:fill="FFFF00"/>
            <w:vAlign w:val="bottom"/>
          </w:tcPr>
          <w:p w14:paraId="321E5A22" w14:textId="77777777" w:rsidR="00CD7394" w:rsidRPr="00CD7394" w:rsidRDefault="00CD7394">
            <w:pPr>
              <w:jc w:val="right"/>
              <w:rPr>
                <w:rFonts w:cstheme="minorHAnsi"/>
                <w:color w:val="000000"/>
                <w:sz w:val="20"/>
                <w:szCs w:val="20"/>
              </w:rPr>
            </w:pPr>
            <w:r w:rsidRPr="00CD7394">
              <w:rPr>
                <w:rFonts w:cstheme="minorHAnsi"/>
                <w:color w:val="000000"/>
                <w:sz w:val="20"/>
                <w:szCs w:val="20"/>
              </w:rPr>
              <w:t>9%</w:t>
            </w:r>
          </w:p>
        </w:tc>
      </w:tr>
      <w:tr w:rsidR="00CD7394" w:rsidRPr="004F01FF" w14:paraId="321E5A33" w14:textId="77777777" w:rsidTr="00537CFD">
        <w:tblPrEx>
          <w:tblCellMar>
            <w:top w:w="43" w:type="dxa"/>
            <w:bottom w:w="43" w:type="dxa"/>
            <w:right w:w="115" w:type="dxa"/>
          </w:tblCellMar>
        </w:tblPrEx>
        <w:tc>
          <w:tcPr>
            <w:tcW w:w="431" w:type="dxa"/>
          </w:tcPr>
          <w:p w14:paraId="321E5A24" w14:textId="77777777" w:rsidR="00CD7394" w:rsidRPr="000716DB" w:rsidRDefault="00CD7394" w:rsidP="004F01FF">
            <w:pPr>
              <w:jc w:val="center"/>
              <w:rPr>
                <w:sz w:val="18"/>
                <w:szCs w:val="18"/>
              </w:rPr>
            </w:pPr>
            <w:r w:rsidRPr="000716DB">
              <w:rPr>
                <w:sz w:val="18"/>
                <w:szCs w:val="18"/>
              </w:rPr>
              <w:t>39</w:t>
            </w:r>
          </w:p>
        </w:tc>
        <w:tc>
          <w:tcPr>
            <w:tcW w:w="1005" w:type="dxa"/>
            <w:vAlign w:val="bottom"/>
          </w:tcPr>
          <w:p w14:paraId="321E5A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A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8" w:type="dxa"/>
            <w:gridSpan w:val="2"/>
            <w:vAlign w:val="bottom"/>
          </w:tcPr>
          <w:p w14:paraId="321E5A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14" w:type="dxa"/>
            <w:vAlign w:val="bottom"/>
          </w:tcPr>
          <w:p w14:paraId="321E5A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c>
          <w:tcPr>
            <w:tcW w:w="636" w:type="dxa"/>
            <w:vAlign w:val="bottom"/>
          </w:tcPr>
          <w:p w14:paraId="321E5A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0.082</w:t>
            </w:r>
          </w:p>
        </w:tc>
      </w:tr>
      <w:tr w:rsidR="00CD7394" w:rsidRPr="004F01FF" w14:paraId="321E5A43" w14:textId="77777777" w:rsidTr="00537CFD">
        <w:tblPrEx>
          <w:tblCellMar>
            <w:top w:w="43" w:type="dxa"/>
            <w:bottom w:w="43" w:type="dxa"/>
            <w:right w:w="115" w:type="dxa"/>
          </w:tblCellMar>
        </w:tblPrEx>
        <w:tc>
          <w:tcPr>
            <w:tcW w:w="431" w:type="dxa"/>
          </w:tcPr>
          <w:p w14:paraId="321E5A34" w14:textId="77777777" w:rsidR="00CD7394" w:rsidRPr="000716DB" w:rsidRDefault="00CD7394" w:rsidP="004F01FF">
            <w:pPr>
              <w:jc w:val="center"/>
              <w:rPr>
                <w:sz w:val="18"/>
                <w:szCs w:val="18"/>
              </w:rPr>
            </w:pPr>
          </w:p>
        </w:tc>
        <w:tc>
          <w:tcPr>
            <w:tcW w:w="1005" w:type="dxa"/>
            <w:vAlign w:val="bottom"/>
          </w:tcPr>
          <w:p w14:paraId="321E5A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A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8" w:type="dxa"/>
            <w:gridSpan w:val="2"/>
            <w:vAlign w:val="bottom"/>
          </w:tcPr>
          <w:p w14:paraId="321E5A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A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36" w:type="dxa"/>
            <w:vAlign w:val="bottom"/>
          </w:tcPr>
          <w:p w14:paraId="321E5A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r>
      <w:tr w:rsidR="00CD7394" w:rsidRPr="004F01FF" w14:paraId="321E5A53" w14:textId="77777777" w:rsidTr="00537CFD">
        <w:tblPrEx>
          <w:tblCellMar>
            <w:top w:w="43" w:type="dxa"/>
            <w:bottom w:w="43" w:type="dxa"/>
            <w:right w:w="115" w:type="dxa"/>
          </w:tblCellMar>
        </w:tblPrEx>
        <w:tc>
          <w:tcPr>
            <w:tcW w:w="431" w:type="dxa"/>
          </w:tcPr>
          <w:p w14:paraId="321E5A44" w14:textId="77777777" w:rsidR="00CD7394" w:rsidRPr="000716DB" w:rsidRDefault="00CD7394" w:rsidP="004F01FF">
            <w:pPr>
              <w:jc w:val="center"/>
              <w:rPr>
                <w:sz w:val="18"/>
                <w:szCs w:val="18"/>
              </w:rPr>
            </w:pPr>
          </w:p>
        </w:tc>
        <w:tc>
          <w:tcPr>
            <w:tcW w:w="1005" w:type="dxa"/>
            <w:vAlign w:val="bottom"/>
          </w:tcPr>
          <w:p w14:paraId="321E5A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A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A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A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A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A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r>
      <w:tr w:rsidR="00CD7394" w:rsidRPr="004F01FF" w14:paraId="321E5A63" w14:textId="77777777" w:rsidTr="00537CFD">
        <w:tblPrEx>
          <w:tblCellMar>
            <w:top w:w="43" w:type="dxa"/>
            <w:bottom w:w="43" w:type="dxa"/>
            <w:right w:w="115" w:type="dxa"/>
          </w:tblCellMar>
        </w:tblPrEx>
        <w:tc>
          <w:tcPr>
            <w:tcW w:w="431" w:type="dxa"/>
          </w:tcPr>
          <w:p w14:paraId="321E5A54" w14:textId="77777777" w:rsidR="00CD7394" w:rsidRPr="000716DB" w:rsidRDefault="00CD7394" w:rsidP="004F01FF">
            <w:pPr>
              <w:jc w:val="center"/>
              <w:rPr>
                <w:sz w:val="18"/>
                <w:szCs w:val="18"/>
              </w:rPr>
            </w:pPr>
          </w:p>
        </w:tc>
        <w:tc>
          <w:tcPr>
            <w:tcW w:w="1005" w:type="dxa"/>
            <w:vAlign w:val="bottom"/>
          </w:tcPr>
          <w:p w14:paraId="321E5A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A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A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5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A5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A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A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A73" w14:textId="77777777" w:rsidTr="00537CFD">
        <w:tblPrEx>
          <w:tblCellMar>
            <w:top w:w="43" w:type="dxa"/>
            <w:bottom w:w="43" w:type="dxa"/>
            <w:right w:w="115" w:type="dxa"/>
          </w:tblCellMar>
        </w:tblPrEx>
        <w:tc>
          <w:tcPr>
            <w:tcW w:w="431" w:type="dxa"/>
          </w:tcPr>
          <w:p w14:paraId="321E5A64" w14:textId="77777777" w:rsidR="00CD7394" w:rsidRPr="000716DB" w:rsidRDefault="00CD7394" w:rsidP="004F01FF">
            <w:pPr>
              <w:jc w:val="center"/>
              <w:rPr>
                <w:sz w:val="18"/>
                <w:szCs w:val="18"/>
              </w:rPr>
            </w:pPr>
            <w:r w:rsidRPr="000716DB">
              <w:rPr>
                <w:sz w:val="18"/>
                <w:szCs w:val="18"/>
              </w:rPr>
              <w:t>40</w:t>
            </w:r>
          </w:p>
        </w:tc>
        <w:tc>
          <w:tcPr>
            <w:tcW w:w="1005" w:type="dxa"/>
            <w:vAlign w:val="bottom"/>
          </w:tcPr>
          <w:p w14:paraId="321E5A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A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8" w:type="dxa"/>
            <w:gridSpan w:val="2"/>
            <w:vAlign w:val="bottom"/>
          </w:tcPr>
          <w:p w14:paraId="321E5A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14" w:type="dxa"/>
            <w:vAlign w:val="bottom"/>
          </w:tcPr>
          <w:p w14:paraId="321E5A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c>
          <w:tcPr>
            <w:tcW w:w="636" w:type="dxa"/>
            <w:vAlign w:val="bottom"/>
          </w:tcPr>
          <w:p w14:paraId="321E5A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0.985</w:t>
            </w:r>
          </w:p>
        </w:tc>
      </w:tr>
      <w:tr w:rsidR="00CD7394" w:rsidRPr="004F01FF" w14:paraId="321E5A83" w14:textId="77777777" w:rsidTr="00537CFD">
        <w:tblPrEx>
          <w:tblCellMar>
            <w:top w:w="43" w:type="dxa"/>
            <w:bottom w:w="43" w:type="dxa"/>
            <w:right w:w="115" w:type="dxa"/>
          </w:tblCellMar>
        </w:tblPrEx>
        <w:tc>
          <w:tcPr>
            <w:tcW w:w="431" w:type="dxa"/>
          </w:tcPr>
          <w:p w14:paraId="321E5A74" w14:textId="77777777" w:rsidR="00CD7394" w:rsidRPr="000716DB" w:rsidRDefault="00CD7394" w:rsidP="004F01FF">
            <w:pPr>
              <w:jc w:val="center"/>
              <w:rPr>
                <w:sz w:val="18"/>
                <w:szCs w:val="18"/>
              </w:rPr>
            </w:pPr>
          </w:p>
        </w:tc>
        <w:tc>
          <w:tcPr>
            <w:tcW w:w="1005" w:type="dxa"/>
            <w:vAlign w:val="bottom"/>
          </w:tcPr>
          <w:p w14:paraId="321E5A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A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8" w:type="dxa"/>
            <w:gridSpan w:val="2"/>
            <w:vAlign w:val="bottom"/>
          </w:tcPr>
          <w:p w14:paraId="321E5A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14" w:type="dxa"/>
            <w:vAlign w:val="bottom"/>
          </w:tcPr>
          <w:p w14:paraId="321E5A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c>
          <w:tcPr>
            <w:tcW w:w="636" w:type="dxa"/>
            <w:vAlign w:val="bottom"/>
          </w:tcPr>
          <w:p w14:paraId="321E5A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0.099</w:t>
            </w:r>
          </w:p>
        </w:tc>
      </w:tr>
      <w:tr w:rsidR="00CD7394" w:rsidRPr="004F01FF" w14:paraId="321E5A93" w14:textId="77777777" w:rsidTr="00537CFD">
        <w:tblPrEx>
          <w:tblCellMar>
            <w:top w:w="43" w:type="dxa"/>
            <w:bottom w:w="43" w:type="dxa"/>
            <w:right w:w="115" w:type="dxa"/>
          </w:tblCellMar>
        </w:tblPrEx>
        <w:tc>
          <w:tcPr>
            <w:tcW w:w="431" w:type="dxa"/>
          </w:tcPr>
          <w:p w14:paraId="321E5A84" w14:textId="77777777" w:rsidR="00CD7394" w:rsidRPr="000716DB" w:rsidRDefault="00CD7394" w:rsidP="004F01FF">
            <w:pPr>
              <w:jc w:val="center"/>
              <w:rPr>
                <w:sz w:val="18"/>
                <w:szCs w:val="18"/>
              </w:rPr>
            </w:pPr>
          </w:p>
        </w:tc>
        <w:tc>
          <w:tcPr>
            <w:tcW w:w="1005" w:type="dxa"/>
            <w:vAlign w:val="bottom"/>
          </w:tcPr>
          <w:p w14:paraId="321E5A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A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8" w:type="dxa"/>
            <w:gridSpan w:val="2"/>
            <w:vAlign w:val="bottom"/>
          </w:tcPr>
          <w:p w14:paraId="321E5A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A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A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A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6" w:type="dxa"/>
            <w:vAlign w:val="bottom"/>
          </w:tcPr>
          <w:p w14:paraId="321E5A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r>
      <w:tr w:rsidR="00CD7394" w:rsidRPr="004F01FF" w14:paraId="321E5AA3" w14:textId="77777777" w:rsidTr="00537CFD">
        <w:tblPrEx>
          <w:tblCellMar>
            <w:top w:w="43" w:type="dxa"/>
            <w:bottom w:w="43" w:type="dxa"/>
            <w:right w:w="115" w:type="dxa"/>
          </w:tblCellMar>
        </w:tblPrEx>
        <w:tc>
          <w:tcPr>
            <w:tcW w:w="431" w:type="dxa"/>
          </w:tcPr>
          <w:p w14:paraId="321E5A94" w14:textId="77777777" w:rsidR="00CD7394" w:rsidRPr="000716DB" w:rsidRDefault="00CD7394" w:rsidP="004F01FF">
            <w:pPr>
              <w:jc w:val="center"/>
              <w:rPr>
                <w:sz w:val="18"/>
                <w:szCs w:val="18"/>
              </w:rPr>
            </w:pPr>
          </w:p>
        </w:tc>
        <w:tc>
          <w:tcPr>
            <w:tcW w:w="1005" w:type="dxa"/>
            <w:vAlign w:val="bottom"/>
          </w:tcPr>
          <w:p w14:paraId="321E5A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A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A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9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A9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A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A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AB3" w14:textId="77777777" w:rsidTr="00537CFD">
        <w:tblPrEx>
          <w:tblCellMar>
            <w:top w:w="43" w:type="dxa"/>
            <w:bottom w:w="43" w:type="dxa"/>
            <w:right w:w="115" w:type="dxa"/>
          </w:tblCellMar>
        </w:tblPrEx>
        <w:tc>
          <w:tcPr>
            <w:tcW w:w="431" w:type="dxa"/>
          </w:tcPr>
          <w:p w14:paraId="321E5AA4" w14:textId="77777777" w:rsidR="00CD7394" w:rsidRPr="000716DB" w:rsidRDefault="00CD7394" w:rsidP="004F01FF">
            <w:pPr>
              <w:jc w:val="center"/>
              <w:rPr>
                <w:sz w:val="18"/>
                <w:szCs w:val="18"/>
              </w:rPr>
            </w:pPr>
            <w:r w:rsidRPr="000716DB">
              <w:rPr>
                <w:sz w:val="18"/>
                <w:szCs w:val="18"/>
              </w:rPr>
              <w:t>41</w:t>
            </w:r>
          </w:p>
        </w:tc>
        <w:tc>
          <w:tcPr>
            <w:tcW w:w="1005" w:type="dxa"/>
            <w:vAlign w:val="bottom"/>
          </w:tcPr>
          <w:p w14:paraId="321E5A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A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8" w:type="dxa"/>
            <w:gridSpan w:val="2"/>
            <w:vAlign w:val="bottom"/>
          </w:tcPr>
          <w:p w14:paraId="321E5A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14" w:type="dxa"/>
            <w:vAlign w:val="bottom"/>
          </w:tcPr>
          <w:p w14:paraId="321E5A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c>
          <w:tcPr>
            <w:tcW w:w="636" w:type="dxa"/>
            <w:vAlign w:val="bottom"/>
          </w:tcPr>
          <w:p w14:paraId="321E5A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0.260</w:t>
            </w:r>
          </w:p>
        </w:tc>
      </w:tr>
      <w:tr w:rsidR="00CD7394" w:rsidRPr="004F01FF" w14:paraId="321E5AC3" w14:textId="77777777" w:rsidTr="00537CFD">
        <w:tblPrEx>
          <w:tblCellMar>
            <w:top w:w="43" w:type="dxa"/>
            <w:bottom w:w="43" w:type="dxa"/>
            <w:right w:w="115" w:type="dxa"/>
          </w:tblCellMar>
        </w:tblPrEx>
        <w:tc>
          <w:tcPr>
            <w:tcW w:w="431" w:type="dxa"/>
          </w:tcPr>
          <w:p w14:paraId="321E5AB4" w14:textId="77777777" w:rsidR="00CD7394" w:rsidRPr="000716DB" w:rsidRDefault="00CD7394" w:rsidP="004F01FF">
            <w:pPr>
              <w:jc w:val="center"/>
              <w:rPr>
                <w:sz w:val="18"/>
                <w:szCs w:val="18"/>
              </w:rPr>
            </w:pPr>
          </w:p>
        </w:tc>
        <w:tc>
          <w:tcPr>
            <w:tcW w:w="1005" w:type="dxa"/>
            <w:vAlign w:val="bottom"/>
          </w:tcPr>
          <w:p w14:paraId="321E5A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A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8" w:type="dxa"/>
            <w:gridSpan w:val="2"/>
            <w:vAlign w:val="bottom"/>
          </w:tcPr>
          <w:p w14:paraId="321E5A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A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36" w:type="dxa"/>
            <w:vAlign w:val="bottom"/>
          </w:tcPr>
          <w:p w14:paraId="321E5A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r>
      <w:tr w:rsidR="00CD7394" w:rsidRPr="004F01FF" w14:paraId="321E5AD3" w14:textId="77777777" w:rsidTr="00537CFD">
        <w:tblPrEx>
          <w:tblCellMar>
            <w:top w:w="43" w:type="dxa"/>
            <w:bottom w:w="43" w:type="dxa"/>
            <w:right w:w="115" w:type="dxa"/>
          </w:tblCellMar>
        </w:tblPrEx>
        <w:tc>
          <w:tcPr>
            <w:tcW w:w="431" w:type="dxa"/>
          </w:tcPr>
          <w:p w14:paraId="321E5AC4" w14:textId="77777777" w:rsidR="00CD7394" w:rsidRPr="000716DB" w:rsidRDefault="00CD7394" w:rsidP="004F01FF">
            <w:pPr>
              <w:jc w:val="center"/>
              <w:rPr>
                <w:sz w:val="18"/>
                <w:szCs w:val="18"/>
              </w:rPr>
            </w:pPr>
          </w:p>
        </w:tc>
        <w:tc>
          <w:tcPr>
            <w:tcW w:w="1005" w:type="dxa"/>
            <w:vAlign w:val="bottom"/>
          </w:tcPr>
          <w:p w14:paraId="321E5A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A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A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A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A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A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A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AE3" w14:textId="77777777" w:rsidTr="00537CFD">
        <w:tblPrEx>
          <w:tblCellMar>
            <w:top w:w="43" w:type="dxa"/>
            <w:bottom w:w="43" w:type="dxa"/>
            <w:right w:w="115" w:type="dxa"/>
          </w:tblCellMar>
        </w:tblPrEx>
        <w:tc>
          <w:tcPr>
            <w:tcW w:w="431" w:type="dxa"/>
          </w:tcPr>
          <w:p w14:paraId="321E5AD4" w14:textId="77777777" w:rsidR="00CD7394" w:rsidRPr="000716DB" w:rsidRDefault="00CD7394" w:rsidP="004F01FF">
            <w:pPr>
              <w:jc w:val="center"/>
              <w:rPr>
                <w:sz w:val="18"/>
                <w:szCs w:val="18"/>
              </w:rPr>
            </w:pPr>
          </w:p>
        </w:tc>
        <w:tc>
          <w:tcPr>
            <w:tcW w:w="1005" w:type="dxa"/>
            <w:vAlign w:val="bottom"/>
          </w:tcPr>
          <w:p w14:paraId="321E5A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A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A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D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AD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A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A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AE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AF3" w14:textId="77777777" w:rsidTr="00537CFD">
        <w:tblPrEx>
          <w:tblCellMar>
            <w:top w:w="43" w:type="dxa"/>
            <w:bottom w:w="43" w:type="dxa"/>
            <w:right w:w="115" w:type="dxa"/>
          </w:tblCellMar>
        </w:tblPrEx>
        <w:tc>
          <w:tcPr>
            <w:tcW w:w="431" w:type="dxa"/>
          </w:tcPr>
          <w:p w14:paraId="321E5AE4" w14:textId="77777777" w:rsidR="00CD7394" w:rsidRPr="000716DB" w:rsidRDefault="00CD7394" w:rsidP="004F01FF">
            <w:pPr>
              <w:jc w:val="center"/>
              <w:rPr>
                <w:sz w:val="18"/>
                <w:szCs w:val="18"/>
              </w:rPr>
            </w:pPr>
            <w:r w:rsidRPr="000716DB">
              <w:rPr>
                <w:sz w:val="18"/>
                <w:szCs w:val="18"/>
              </w:rPr>
              <w:t>42</w:t>
            </w:r>
          </w:p>
        </w:tc>
        <w:tc>
          <w:tcPr>
            <w:tcW w:w="1005" w:type="dxa"/>
            <w:vAlign w:val="bottom"/>
          </w:tcPr>
          <w:p w14:paraId="321E5A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A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8" w:type="dxa"/>
            <w:gridSpan w:val="2"/>
            <w:vAlign w:val="bottom"/>
          </w:tcPr>
          <w:p w14:paraId="321E5A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14" w:type="dxa"/>
            <w:vAlign w:val="bottom"/>
          </w:tcPr>
          <w:p w14:paraId="321E5A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c>
          <w:tcPr>
            <w:tcW w:w="636" w:type="dxa"/>
            <w:vAlign w:val="bottom"/>
          </w:tcPr>
          <w:p w14:paraId="321E5A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0.549</w:t>
            </w:r>
          </w:p>
        </w:tc>
      </w:tr>
      <w:tr w:rsidR="00CD7394" w:rsidRPr="004F01FF" w14:paraId="321E5B03" w14:textId="77777777" w:rsidTr="00537CFD">
        <w:tblPrEx>
          <w:tblCellMar>
            <w:top w:w="43" w:type="dxa"/>
            <w:bottom w:w="43" w:type="dxa"/>
            <w:right w:w="115" w:type="dxa"/>
          </w:tblCellMar>
        </w:tblPrEx>
        <w:tc>
          <w:tcPr>
            <w:tcW w:w="431" w:type="dxa"/>
          </w:tcPr>
          <w:p w14:paraId="321E5AF4" w14:textId="77777777" w:rsidR="00CD7394" w:rsidRPr="000716DB" w:rsidRDefault="00CD7394" w:rsidP="004F01FF">
            <w:pPr>
              <w:jc w:val="center"/>
              <w:rPr>
                <w:sz w:val="18"/>
                <w:szCs w:val="18"/>
              </w:rPr>
            </w:pPr>
          </w:p>
        </w:tc>
        <w:tc>
          <w:tcPr>
            <w:tcW w:w="1005" w:type="dxa"/>
            <w:vAlign w:val="bottom"/>
          </w:tcPr>
          <w:p w14:paraId="321E5A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A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8" w:type="dxa"/>
            <w:gridSpan w:val="2"/>
            <w:vAlign w:val="bottom"/>
          </w:tcPr>
          <w:p w14:paraId="321E5A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A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B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14" w:type="dxa"/>
            <w:vAlign w:val="bottom"/>
          </w:tcPr>
          <w:p w14:paraId="321E5B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c>
          <w:tcPr>
            <w:tcW w:w="636" w:type="dxa"/>
            <w:vAlign w:val="bottom"/>
          </w:tcPr>
          <w:p w14:paraId="321E5B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0.055</w:t>
            </w:r>
          </w:p>
        </w:tc>
      </w:tr>
      <w:tr w:rsidR="00CD7394" w:rsidRPr="004F01FF" w14:paraId="321E5B13" w14:textId="77777777" w:rsidTr="00537CFD">
        <w:tblPrEx>
          <w:tblCellMar>
            <w:top w:w="43" w:type="dxa"/>
            <w:bottom w:w="43" w:type="dxa"/>
            <w:right w:w="115" w:type="dxa"/>
          </w:tblCellMar>
        </w:tblPrEx>
        <w:tc>
          <w:tcPr>
            <w:tcW w:w="431" w:type="dxa"/>
          </w:tcPr>
          <w:p w14:paraId="321E5B04" w14:textId="77777777" w:rsidR="00CD7394" w:rsidRPr="000716DB" w:rsidRDefault="00CD7394" w:rsidP="004F01FF">
            <w:pPr>
              <w:jc w:val="center"/>
              <w:rPr>
                <w:sz w:val="18"/>
                <w:szCs w:val="18"/>
              </w:rPr>
            </w:pPr>
          </w:p>
        </w:tc>
        <w:tc>
          <w:tcPr>
            <w:tcW w:w="1005" w:type="dxa"/>
            <w:vAlign w:val="bottom"/>
          </w:tcPr>
          <w:p w14:paraId="321E5B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B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B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B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B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B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B23" w14:textId="77777777" w:rsidTr="00537CFD">
        <w:tblPrEx>
          <w:tblCellMar>
            <w:top w:w="43" w:type="dxa"/>
            <w:bottom w:w="43" w:type="dxa"/>
            <w:right w:w="115" w:type="dxa"/>
          </w:tblCellMar>
        </w:tblPrEx>
        <w:tc>
          <w:tcPr>
            <w:tcW w:w="431" w:type="dxa"/>
          </w:tcPr>
          <w:p w14:paraId="321E5B14" w14:textId="77777777" w:rsidR="00CD7394" w:rsidRPr="000716DB" w:rsidRDefault="00CD7394" w:rsidP="004F01FF">
            <w:pPr>
              <w:jc w:val="center"/>
              <w:rPr>
                <w:sz w:val="18"/>
                <w:szCs w:val="18"/>
              </w:rPr>
            </w:pPr>
          </w:p>
        </w:tc>
        <w:tc>
          <w:tcPr>
            <w:tcW w:w="1005" w:type="dxa"/>
            <w:vAlign w:val="bottom"/>
          </w:tcPr>
          <w:p w14:paraId="321E5B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B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B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1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B1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B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B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B33" w14:textId="77777777" w:rsidTr="00537CFD">
        <w:tblPrEx>
          <w:tblCellMar>
            <w:top w:w="43" w:type="dxa"/>
            <w:bottom w:w="43" w:type="dxa"/>
            <w:right w:w="115" w:type="dxa"/>
          </w:tblCellMar>
        </w:tblPrEx>
        <w:tc>
          <w:tcPr>
            <w:tcW w:w="431" w:type="dxa"/>
          </w:tcPr>
          <w:p w14:paraId="321E5B24" w14:textId="77777777" w:rsidR="00CD7394" w:rsidRPr="000716DB" w:rsidRDefault="00CD7394" w:rsidP="004F01FF">
            <w:pPr>
              <w:jc w:val="center"/>
              <w:rPr>
                <w:sz w:val="18"/>
                <w:szCs w:val="18"/>
              </w:rPr>
            </w:pPr>
            <w:r w:rsidRPr="000716DB">
              <w:rPr>
                <w:sz w:val="18"/>
                <w:szCs w:val="18"/>
              </w:rPr>
              <w:t>43</w:t>
            </w:r>
          </w:p>
        </w:tc>
        <w:tc>
          <w:tcPr>
            <w:tcW w:w="1005" w:type="dxa"/>
            <w:vAlign w:val="bottom"/>
          </w:tcPr>
          <w:p w14:paraId="321E5B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B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8" w:type="dxa"/>
            <w:gridSpan w:val="2"/>
            <w:vAlign w:val="bottom"/>
          </w:tcPr>
          <w:p w14:paraId="321E5B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14" w:type="dxa"/>
            <w:vAlign w:val="bottom"/>
          </w:tcPr>
          <w:p w14:paraId="321E5B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c>
          <w:tcPr>
            <w:tcW w:w="636" w:type="dxa"/>
            <w:vAlign w:val="bottom"/>
          </w:tcPr>
          <w:p w14:paraId="321E5B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0.201</w:t>
            </w:r>
          </w:p>
        </w:tc>
      </w:tr>
      <w:tr w:rsidR="00CD7394" w:rsidRPr="004F01FF" w14:paraId="321E5B43" w14:textId="77777777" w:rsidTr="00537CFD">
        <w:tblPrEx>
          <w:tblCellMar>
            <w:top w:w="43" w:type="dxa"/>
            <w:bottom w:w="43" w:type="dxa"/>
            <w:right w:w="115" w:type="dxa"/>
          </w:tblCellMar>
        </w:tblPrEx>
        <w:tc>
          <w:tcPr>
            <w:tcW w:w="431" w:type="dxa"/>
          </w:tcPr>
          <w:p w14:paraId="321E5B34" w14:textId="77777777" w:rsidR="00CD7394" w:rsidRPr="000716DB" w:rsidRDefault="00CD7394" w:rsidP="004F01FF">
            <w:pPr>
              <w:jc w:val="center"/>
              <w:rPr>
                <w:sz w:val="18"/>
                <w:szCs w:val="18"/>
              </w:rPr>
            </w:pPr>
          </w:p>
        </w:tc>
        <w:tc>
          <w:tcPr>
            <w:tcW w:w="1005" w:type="dxa"/>
            <w:vAlign w:val="bottom"/>
          </w:tcPr>
          <w:p w14:paraId="321E5B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B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8" w:type="dxa"/>
            <w:gridSpan w:val="2"/>
            <w:vAlign w:val="bottom"/>
          </w:tcPr>
          <w:p w14:paraId="321E5B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14" w:type="dxa"/>
            <w:vAlign w:val="bottom"/>
          </w:tcPr>
          <w:p w14:paraId="321E5B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c>
          <w:tcPr>
            <w:tcW w:w="636" w:type="dxa"/>
            <w:vAlign w:val="bottom"/>
          </w:tcPr>
          <w:p w14:paraId="321E5B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r>
      <w:tr w:rsidR="00CD7394" w:rsidRPr="004F01FF" w14:paraId="321E5B53" w14:textId="77777777" w:rsidTr="00537CFD">
        <w:tblPrEx>
          <w:tblCellMar>
            <w:top w:w="43" w:type="dxa"/>
            <w:bottom w:w="43" w:type="dxa"/>
            <w:right w:w="115" w:type="dxa"/>
          </w:tblCellMar>
        </w:tblPrEx>
        <w:tc>
          <w:tcPr>
            <w:tcW w:w="431" w:type="dxa"/>
          </w:tcPr>
          <w:p w14:paraId="321E5B44" w14:textId="77777777" w:rsidR="00CD7394" w:rsidRPr="000716DB" w:rsidRDefault="00CD7394" w:rsidP="004F01FF">
            <w:pPr>
              <w:jc w:val="center"/>
              <w:rPr>
                <w:sz w:val="18"/>
                <w:szCs w:val="18"/>
              </w:rPr>
            </w:pPr>
          </w:p>
        </w:tc>
        <w:tc>
          <w:tcPr>
            <w:tcW w:w="1005" w:type="dxa"/>
            <w:vAlign w:val="bottom"/>
          </w:tcPr>
          <w:p w14:paraId="321E5B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B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B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B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B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r>
      <w:tr w:rsidR="00CD7394" w:rsidRPr="004F01FF" w14:paraId="321E5B63" w14:textId="77777777" w:rsidTr="00537CFD">
        <w:tblPrEx>
          <w:tblCellMar>
            <w:top w:w="43" w:type="dxa"/>
            <w:bottom w:w="43" w:type="dxa"/>
            <w:right w:w="115" w:type="dxa"/>
          </w:tblCellMar>
        </w:tblPrEx>
        <w:tc>
          <w:tcPr>
            <w:tcW w:w="431" w:type="dxa"/>
          </w:tcPr>
          <w:p w14:paraId="321E5B54" w14:textId="77777777" w:rsidR="00CD7394" w:rsidRPr="000716DB" w:rsidRDefault="00CD7394" w:rsidP="004F01FF">
            <w:pPr>
              <w:jc w:val="center"/>
              <w:rPr>
                <w:sz w:val="18"/>
                <w:szCs w:val="18"/>
              </w:rPr>
            </w:pPr>
          </w:p>
        </w:tc>
        <w:tc>
          <w:tcPr>
            <w:tcW w:w="1005" w:type="dxa"/>
            <w:vAlign w:val="bottom"/>
          </w:tcPr>
          <w:p w14:paraId="321E5B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B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B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5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B5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B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B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B73" w14:textId="77777777" w:rsidTr="00537CFD">
        <w:tblPrEx>
          <w:tblCellMar>
            <w:top w:w="43" w:type="dxa"/>
            <w:bottom w:w="43" w:type="dxa"/>
            <w:right w:w="115" w:type="dxa"/>
          </w:tblCellMar>
        </w:tblPrEx>
        <w:tc>
          <w:tcPr>
            <w:tcW w:w="431" w:type="dxa"/>
          </w:tcPr>
          <w:p w14:paraId="321E5B64" w14:textId="77777777" w:rsidR="00CD7394" w:rsidRPr="000716DB" w:rsidRDefault="00CD7394" w:rsidP="004F01FF">
            <w:pPr>
              <w:jc w:val="center"/>
              <w:rPr>
                <w:sz w:val="18"/>
                <w:szCs w:val="18"/>
              </w:rPr>
            </w:pPr>
            <w:r w:rsidRPr="000716DB">
              <w:rPr>
                <w:sz w:val="18"/>
                <w:szCs w:val="18"/>
              </w:rPr>
              <w:t>44</w:t>
            </w:r>
          </w:p>
        </w:tc>
        <w:tc>
          <w:tcPr>
            <w:tcW w:w="1005" w:type="dxa"/>
            <w:vAlign w:val="bottom"/>
          </w:tcPr>
          <w:p w14:paraId="321E5B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B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8" w:type="dxa"/>
            <w:gridSpan w:val="2"/>
            <w:vAlign w:val="bottom"/>
          </w:tcPr>
          <w:p w14:paraId="321E5B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14" w:type="dxa"/>
            <w:vAlign w:val="bottom"/>
          </w:tcPr>
          <w:p w14:paraId="321E5B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c>
          <w:tcPr>
            <w:tcW w:w="636" w:type="dxa"/>
            <w:vAlign w:val="bottom"/>
          </w:tcPr>
          <w:p w14:paraId="321E5B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0.825</w:t>
            </w:r>
          </w:p>
        </w:tc>
      </w:tr>
      <w:tr w:rsidR="00CD7394" w:rsidRPr="004F01FF" w14:paraId="321E5B83" w14:textId="77777777" w:rsidTr="00537CFD">
        <w:tblPrEx>
          <w:tblCellMar>
            <w:top w:w="43" w:type="dxa"/>
            <w:bottom w:w="43" w:type="dxa"/>
            <w:right w:w="115" w:type="dxa"/>
          </w:tblCellMar>
        </w:tblPrEx>
        <w:tc>
          <w:tcPr>
            <w:tcW w:w="431" w:type="dxa"/>
          </w:tcPr>
          <w:p w14:paraId="321E5B74" w14:textId="77777777" w:rsidR="00CD7394" w:rsidRPr="000716DB" w:rsidRDefault="00CD7394" w:rsidP="004F01FF">
            <w:pPr>
              <w:jc w:val="center"/>
              <w:rPr>
                <w:sz w:val="18"/>
                <w:szCs w:val="18"/>
              </w:rPr>
            </w:pPr>
          </w:p>
        </w:tc>
        <w:tc>
          <w:tcPr>
            <w:tcW w:w="1005" w:type="dxa"/>
            <w:vAlign w:val="bottom"/>
          </w:tcPr>
          <w:p w14:paraId="321E5B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B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8" w:type="dxa"/>
            <w:gridSpan w:val="2"/>
            <w:vAlign w:val="bottom"/>
          </w:tcPr>
          <w:p w14:paraId="321E5B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14" w:type="dxa"/>
            <w:vAlign w:val="bottom"/>
          </w:tcPr>
          <w:p w14:paraId="321E5B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c>
          <w:tcPr>
            <w:tcW w:w="636" w:type="dxa"/>
            <w:vAlign w:val="bottom"/>
          </w:tcPr>
          <w:p w14:paraId="321E5B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0.083</w:t>
            </w:r>
          </w:p>
        </w:tc>
      </w:tr>
      <w:tr w:rsidR="00CD7394" w:rsidRPr="004F01FF" w14:paraId="321E5B93" w14:textId="77777777" w:rsidTr="00537CFD">
        <w:tblPrEx>
          <w:tblCellMar>
            <w:top w:w="43" w:type="dxa"/>
            <w:bottom w:w="43" w:type="dxa"/>
            <w:right w:w="115" w:type="dxa"/>
          </w:tblCellMar>
        </w:tblPrEx>
        <w:tc>
          <w:tcPr>
            <w:tcW w:w="431" w:type="dxa"/>
          </w:tcPr>
          <w:p w14:paraId="321E5B84" w14:textId="77777777" w:rsidR="00CD7394" w:rsidRPr="000716DB" w:rsidRDefault="00CD7394" w:rsidP="004F01FF">
            <w:pPr>
              <w:jc w:val="center"/>
              <w:rPr>
                <w:sz w:val="18"/>
                <w:szCs w:val="18"/>
              </w:rPr>
            </w:pPr>
          </w:p>
        </w:tc>
        <w:tc>
          <w:tcPr>
            <w:tcW w:w="1005" w:type="dxa"/>
            <w:vAlign w:val="bottom"/>
          </w:tcPr>
          <w:p w14:paraId="321E5B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B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B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B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B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B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B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BA3" w14:textId="77777777" w:rsidTr="00537CFD">
        <w:tblPrEx>
          <w:tblCellMar>
            <w:top w:w="43" w:type="dxa"/>
            <w:bottom w:w="43" w:type="dxa"/>
            <w:right w:w="115" w:type="dxa"/>
          </w:tblCellMar>
        </w:tblPrEx>
        <w:tc>
          <w:tcPr>
            <w:tcW w:w="431" w:type="dxa"/>
          </w:tcPr>
          <w:p w14:paraId="321E5B94" w14:textId="77777777" w:rsidR="00CD7394" w:rsidRPr="000716DB" w:rsidRDefault="00CD7394" w:rsidP="004F01FF">
            <w:pPr>
              <w:jc w:val="center"/>
              <w:rPr>
                <w:sz w:val="18"/>
                <w:szCs w:val="18"/>
              </w:rPr>
            </w:pPr>
          </w:p>
        </w:tc>
        <w:tc>
          <w:tcPr>
            <w:tcW w:w="1005" w:type="dxa"/>
            <w:vAlign w:val="bottom"/>
          </w:tcPr>
          <w:p w14:paraId="321E5B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B96"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97"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8" w:type="dxa"/>
            <w:gridSpan w:val="2"/>
            <w:vAlign w:val="bottom"/>
          </w:tcPr>
          <w:p w14:paraId="321E5B98"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99"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9A"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9B"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9C"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9D"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9E"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9F"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A0"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BA1"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36" w:type="dxa"/>
            <w:vAlign w:val="bottom"/>
          </w:tcPr>
          <w:p w14:paraId="321E5BA2"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r>
      <w:tr w:rsidR="00CD7394" w:rsidRPr="004F01FF" w14:paraId="321E5BB3" w14:textId="77777777" w:rsidTr="00537CFD">
        <w:tblPrEx>
          <w:tblCellMar>
            <w:top w:w="43" w:type="dxa"/>
            <w:bottom w:w="43" w:type="dxa"/>
            <w:right w:w="115" w:type="dxa"/>
          </w:tblCellMar>
        </w:tblPrEx>
        <w:tc>
          <w:tcPr>
            <w:tcW w:w="431" w:type="dxa"/>
          </w:tcPr>
          <w:p w14:paraId="321E5BA4" w14:textId="77777777" w:rsidR="00CD7394" w:rsidRPr="000716DB" w:rsidRDefault="00CD7394" w:rsidP="004F01FF">
            <w:pPr>
              <w:jc w:val="center"/>
              <w:rPr>
                <w:sz w:val="18"/>
                <w:szCs w:val="18"/>
              </w:rPr>
            </w:pPr>
            <w:r w:rsidRPr="000716DB">
              <w:rPr>
                <w:sz w:val="18"/>
                <w:szCs w:val="18"/>
              </w:rPr>
              <w:t>45</w:t>
            </w:r>
          </w:p>
        </w:tc>
        <w:tc>
          <w:tcPr>
            <w:tcW w:w="1005" w:type="dxa"/>
            <w:vAlign w:val="bottom"/>
          </w:tcPr>
          <w:p w14:paraId="321E5B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B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8" w:type="dxa"/>
            <w:gridSpan w:val="2"/>
            <w:vAlign w:val="bottom"/>
          </w:tcPr>
          <w:p w14:paraId="321E5B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14" w:type="dxa"/>
            <w:vAlign w:val="bottom"/>
          </w:tcPr>
          <w:p w14:paraId="321E5B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c>
          <w:tcPr>
            <w:tcW w:w="636" w:type="dxa"/>
            <w:vAlign w:val="bottom"/>
          </w:tcPr>
          <w:p w14:paraId="321E5B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0.582</w:t>
            </w:r>
          </w:p>
        </w:tc>
      </w:tr>
      <w:tr w:rsidR="00CD7394" w:rsidRPr="004F01FF" w14:paraId="321E5BC3" w14:textId="77777777" w:rsidTr="00537CFD">
        <w:tblPrEx>
          <w:tblCellMar>
            <w:top w:w="43" w:type="dxa"/>
            <w:bottom w:w="43" w:type="dxa"/>
            <w:right w:w="115" w:type="dxa"/>
          </w:tblCellMar>
        </w:tblPrEx>
        <w:tc>
          <w:tcPr>
            <w:tcW w:w="431" w:type="dxa"/>
          </w:tcPr>
          <w:p w14:paraId="321E5BB4" w14:textId="77777777" w:rsidR="00CD7394" w:rsidRPr="000716DB" w:rsidRDefault="00CD7394" w:rsidP="004F01FF">
            <w:pPr>
              <w:jc w:val="center"/>
              <w:rPr>
                <w:sz w:val="18"/>
                <w:szCs w:val="18"/>
              </w:rPr>
            </w:pPr>
          </w:p>
        </w:tc>
        <w:tc>
          <w:tcPr>
            <w:tcW w:w="1005" w:type="dxa"/>
            <w:vAlign w:val="bottom"/>
          </w:tcPr>
          <w:p w14:paraId="321E5B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B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8" w:type="dxa"/>
            <w:gridSpan w:val="2"/>
            <w:vAlign w:val="bottom"/>
          </w:tcPr>
          <w:p w14:paraId="321E5B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14" w:type="dxa"/>
            <w:vAlign w:val="bottom"/>
          </w:tcPr>
          <w:p w14:paraId="321E5B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c>
          <w:tcPr>
            <w:tcW w:w="636" w:type="dxa"/>
            <w:vAlign w:val="bottom"/>
          </w:tcPr>
          <w:p w14:paraId="321E5B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0.058</w:t>
            </w:r>
          </w:p>
        </w:tc>
      </w:tr>
      <w:tr w:rsidR="00CD7394" w:rsidRPr="004F01FF" w14:paraId="321E5BD3" w14:textId="77777777" w:rsidTr="00537CFD">
        <w:tblPrEx>
          <w:tblCellMar>
            <w:top w:w="43" w:type="dxa"/>
            <w:bottom w:w="43" w:type="dxa"/>
            <w:right w:w="115" w:type="dxa"/>
          </w:tblCellMar>
        </w:tblPrEx>
        <w:tc>
          <w:tcPr>
            <w:tcW w:w="431" w:type="dxa"/>
          </w:tcPr>
          <w:p w14:paraId="321E5BC4" w14:textId="77777777" w:rsidR="00CD7394" w:rsidRPr="000716DB" w:rsidRDefault="00CD7394" w:rsidP="004F01FF">
            <w:pPr>
              <w:jc w:val="center"/>
              <w:rPr>
                <w:sz w:val="18"/>
                <w:szCs w:val="18"/>
              </w:rPr>
            </w:pPr>
          </w:p>
        </w:tc>
        <w:tc>
          <w:tcPr>
            <w:tcW w:w="1005" w:type="dxa"/>
            <w:vAlign w:val="bottom"/>
          </w:tcPr>
          <w:p w14:paraId="321E5B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B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B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B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B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B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B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BE3" w14:textId="77777777" w:rsidTr="00537CFD">
        <w:tblPrEx>
          <w:tblCellMar>
            <w:top w:w="43" w:type="dxa"/>
            <w:bottom w:w="43" w:type="dxa"/>
            <w:right w:w="115" w:type="dxa"/>
          </w:tblCellMar>
        </w:tblPrEx>
        <w:tc>
          <w:tcPr>
            <w:tcW w:w="431" w:type="dxa"/>
          </w:tcPr>
          <w:p w14:paraId="321E5BD4" w14:textId="77777777" w:rsidR="00CD7394" w:rsidRPr="000716DB" w:rsidRDefault="00CD7394" w:rsidP="004F01FF">
            <w:pPr>
              <w:jc w:val="center"/>
              <w:rPr>
                <w:sz w:val="18"/>
                <w:szCs w:val="18"/>
              </w:rPr>
            </w:pPr>
          </w:p>
        </w:tc>
        <w:tc>
          <w:tcPr>
            <w:tcW w:w="1005" w:type="dxa"/>
            <w:vAlign w:val="bottom"/>
          </w:tcPr>
          <w:p w14:paraId="321E5B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B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B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C"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D"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B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BE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BF3" w14:textId="77777777" w:rsidTr="00537CFD">
        <w:tblPrEx>
          <w:tblCellMar>
            <w:top w:w="43" w:type="dxa"/>
            <w:bottom w:w="43" w:type="dxa"/>
            <w:right w:w="115" w:type="dxa"/>
          </w:tblCellMar>
        </w:tblPrEx>
        <w:tc>
          <w:tcPr>
            <w:tcW w:w="431" w:type="dxa"/>
          </w:tcPr>
          <w:p w14:paraId="321E5BE4" w14:textId="77777777" w:rsidR="00CD7394" w:rsidRPr="000716DB" w:rsidRDefault="00CD7394" w:rsidP="004F01FF">
            <w:pPr>
              <w:jc w:val="center"/>
              <w:rPr>
                <w:sz w:val="18"/>
                <w:szCs w:val="18"/>
              </w:rPr>
            </w:pPr>
            <w:r w:rsidRPr="000716DB">
              <w:rPr>
                <w:sz w:val="18"/>
                <w:szCs w:val="18"/>
              </w:rPr>
              <w:t>46</w:t>
            </w:r>
          </w:p>
        </w:tc>
        <w:tc>
          <w:tcPr>
            <w:tcW w:w="1005" w:type="dxa"/>
            <w:vAlign w:val="bottom"/>
          </w:tcPr>
          <w:p w14:paraId="321E5B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B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8" w:type="dxa"/>
            <w:gridSpan w:val="2"/>
            <w:vAlign w:val="bottom"/>
          </w:tcPr>
          <w:p w14:paraId="321E5B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14" w:type="dxa"/>
            <w:vAlign w:val="bottom"/>
          </w:tcPr>
          <w:p w14:paraId="321E5B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c>
          <w:tcPr>
            <w:tcW w:w="636" w:type="dxa"/>
            <w:vAlign w:val="bottom"/>
          </w:tcPr>
          <w:p w14:paraId="321E5B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0.320</w:t>
            </w:r>
          </w:p>
        </w:tc>
      </w:tr>
      <w:tr w:rsidR="00CD7394" w:rsidRPr="004F01FF" w14:paraId="321E5C03" w14:textId="77777777" w:rsidTr="00537CFD">
        <w:tblPrEx>
          <w:tblCellMar>
            <w:top w:w="43" w:type="dxa"/>
            <w:bottom w:w="43" w:type="dxa"/>
            <w:right w:w="115" w:type="dxa"/>
          </w:tblCellMar>
        </w:tblPrEx>
        <w:tc>
          <w:tcPr>
            <w:tcW w:w="431" w:type="dxa"/>
          </w:tcPr>
          <w:p w14:paraId="321E5BF4" w14:textId="77777777" w:rsidR="00CD7394" w:rsidRPr="000716DB" w:rsidRDefault="00CD7394" w:rsidP="004F01FF">
            <w:pPr>
              <w:jc w:val="center"/>
              <w:rPr>
                <w:sz w:val="18"/>
                <w:szCs w:val="18"/>
              </w:rPr>
            </w:pPr>
          </w:p>
        </w:tc>
        <w:tc>
          <w:tcPr>
            <w:tcW w:w="1005" w:type="dxa"/>
            <w:vAlign w:val="bottom"/>
          </w:tcPr>
          <w:p w14:paraId="321E5B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B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8" w:type="dxa"/>
            <w:gridSpan w:val="2"/>
            <w:vAlign w:val="bottom"/>
          </w:tcPr>
          <w:p w14:paraId="321E5B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B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C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14" w:type="dxa"/>
            <w:vAlign w:val="bottom"/>
          </w:tcPr>
          <w:p w14:paraId="321E5C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c>
          <w:tcPr>
            <w:tcW w:w="636" w:type="dxa"/>
            <w:vAlign w:val="bottom"/>
          </w:tcPr>
          <w:p w14:paraId="321E5C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0.032</w:t>
            </w:r>
          </w:p>
        </w:tc>
      </w:tr>
      <w:tr w:rsidR="00CD7394" w:rsidRPr="004F01FF" w14:paraId="321E5C13" w14:textId="77777777" w:rsidTr="00537CFD">
        <w:tblPrEx>
          <w:tblCellMar>
            <w:top w:w="43" w:type="dxa"/>
            <w:bottom w:w="43" w:type="dxa"/>
            <w:right w:w="115" w:type="dxa"/>
          </w:tblCellMar>
        </w:tblPrEx>
        <w:tc>
          <w:tcPr>
            <w:tcW w:w="431" w:type="dxa"/>
          </w:tcPr>
          <w:p w14:paraId="321E5C04" w14:textId="77777777" w:rsidR="00CD7394" w:rsidRPr="000716DB" w:rsidRDefault="00CD7394" w:rsidP="004F01FF">
            <w:pPr>
              <w:jc w:val="center"/>
              <w:rPr>
                <w:sz w:val="18"/>
                <w:szCs w:val="18"/>
              </w:rPr>
            </w:pPr>
          </w:p>
        </w:tc>
        <w:tc>
          <w:tcPr>
            <w:tcW w:w="1005" w:type="dxa"/>
            <w:vAlign w:val="bottom"/>
          </w:tcPr>
          <w:p w14:paraId="321E5C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C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C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C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C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C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C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r>
      <w:tr w:rsidR="00CD7394" w:rsidRPr="004F01FF" w14:paraId="321E5C23" w14:textId="77777777" w:rsidTr="00537CFD">
        <w:tblPrEx>
          <w:tblCellMar>
            <w:top w:w="43" w:type="dxa"/>
            <w:bottom w:w="43" w:type="dxa"/>
            <w:right w:w="115" w:type="dxa"/>
          </w:tblCellMar>
        </w:tblPrEx>
        <w:tc>
          <w:tcPr>
            <w:tcW w:w="431" w:type="dxa"/>
          </w:tcPr>
          <w:p w14:paraId="321E5C14" w14:textId="77777777" w:rsidR="00CD7394" w:rsidRPr="000716DB" w:rsidRDefault="00CD7394" w:rsidP="004F01FF">
            <w:pPr>
              <w:jc w:val="center"/>
              <w:rPr>
                <w:sz w:val="18"/>
                <w:szCs w:val="18"/>
              </w:rPr>
            </w:pPr>
          </w:p>
        </w:tc>
        <w:tc>
          <w:tcPr>
            <w:tcW w:w="1005" w:type="dxa"/>
            <w:vAlign w:val="bottom"/>
          </w:tcPr>
          <w:p w14:paraId="321E5C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C16"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17"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8" w:type="dxa"/>
            <w:gridSpan w:val="2"/>
            <w:vAlign w:val="bottom"/>
          </w:tcPr>
          <w:p w14:paraId="321E5C18"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19"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1A"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1B"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1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1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1E"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1F"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20"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21"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36" w:type="dxa"/>
            <w:vAlign w:val="bottom"/>
          </w:tcPr>
          <w:p w14:paraId="321E5C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C33" w14:textId="77777777" w:rsidTr="00537CFD">
        <w:tblPrEx>
          <w:tblCellMar>
            <w:top w:w="43" w:type="dxa"/>
            <w:bottom w:w="43" w:type="dxa"/>
            <w:right w:w="115" w:type="dxa"/>
          </w:tblCellMar>
        </w:tblPrEx>
        <w:tc>
          <w:tcPr>
            <w:tcW w:w="431" w:type="dxa"/>
          </w:tcPr>
          <w:p w14:paraId="321E5C24" w14:textId="77777777" w:rsidR="00CD7394" w:rsidRPr="000716DB" w:rsidRDefault="00CD7394" w:rsidP="004F01FF">
            <w:pPr>
              <w:jc w:val="center"/>
              <w:rPr>
                <w:sz w:val="18"/>
                <w:szCs w:val="18"/>
              </w:rPr>
            </w:pPr>
            <w:r w:rsidRPr="000716DB">
              <w:rPr>
                <w:sz w:val="18"/>
                <w:szCs w:val="18"/>
              </w:rPr>
              <w:t>47</w:t>
            </w:r>
          </w:p>
        </w:tc>
        <w:tc>
          <w:tcPr>
            <w:tcW w:w="1005" w:type="dxa"/>
            <w:vAlign w:val="bottom"/>
          </w:tcPr>
          <w:p w14:paraId="321E5C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C26"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7"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8" w:type="dxa"/>
            <w:gridSpan w:val="2"/>
            <w:vAlign w:val="bottom"/>
          </w:tcPr>
          <w:p w14:paraId="321E5C28"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9"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A"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B"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C"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D"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E"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2F"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30"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14" w:type="dxa"/>
            <w:vAlign w:val="bottom"/>
          </w:tcPr>
          <w:p w14:paraId="321E5C31"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c>
          <w:tcPr>
            <w:tcW w:w="636" w:type="dxa"/>
            <w:vAlign w:val="bottom"/>
          </w:tcPr>
          <w:p w14:paraId="321E5C32" w14:textId="77777777" w:rsidR="00CD7394" w:rsidRPr="00CD7394" w:rsidRDefault="00CD7394">
            <w:pPr>
              <w:jc w:val="right"/>
              <w:rPr>
                <w:rFonts w:cstheme="minorHAnsi"/>
                <w:color w:val="000000"/>
                <w:sz w:val="20"/>
                <w:szCs w:val="20"/>
              </w:rPr>
            </w:pPr>
            <w:r w:rsidRPr="00CD7394">
              <w:rPr>
                <w:rFonts w:cstheme="minorHAnsi"/>
                <w:color w:val="000000"/>
                <w:sz w:val="20"/>
                <w:szCs w:val="20"/>
              </w:rPr>
              <w:t>1.036</w:t>
            </w:r>
          </w:p>
        </w:tc>
      </w:tr>
      <w:tr w:rsidR="00CD7394" w:rsidRPr="004F01FF" w14:paraId="321E5C43" w14:textId="77777777" w:rsidTr="00537CFD">
        <w:tblPrEx>
          <w:tblCellMar>
            <w:top w:w="43" w:type="dxa"/>
            <w:bottom w:w="43" w:type="dxa"/>
            <w:right w:w="115" w:type="dxa"/>
          </w:tblCellMar>
        </w:tblPrEx>
        <w:tc>
          <w:tcPr>
            <w:tcW w:w="431" w:type="dxa"/>
          </w:tcPr>
          <w:p w14:paraId="321E5C34" w14:textId="77777777" w:rsidR="00CD7394" w:rsidRPr="000716DB" w:rsidRDefault="00CD7394" w:rsidP="004F01FF">
            <w:pPr>
              <w:jc w:val="center"/>
              <w:rPr>
                <w:sz w:val="18"/>
                <w:szCs w:val="18"/>
              </w:rPr>
            </w:pPr>
          </w:p>
        </w:tc>
        <w:tc>
          <w:tcPr>
            <w:tcW w:w="1005" w:type="dxa"/>
            <w:vAlign w:val="bottom"/>
          </w:tcPr>
          <w:p w14:paraId="321E5C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C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8" w:type="dxa"/>
            <w:gridSpan w:val="2"/>
            <w:vAlign w:val="bottom"/>
          </w:tcPr>
          <w:p w14:paraId="321E5C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14" w:type="dxa"/>
            <w:vAlign w:val="bottom"/>
          </w:tcPr>
          <w:p w14:paraId="321E5C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c>
          <w:tcPr>
            <w:tcW w:w="636" w:type="dxa"/>
            <w:vAlign w:val="bottom"/>
          </w:tcPr>
          <w:p w14:paraId="321E5C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0.104</w:t>
            </w:r>
          </w:p>
        </w:tc>
      </w:tr>
      <w:tr w:rsidR="00CD7394" w:rsidRPr="004F01FF" w14:paraId="321E5C53" w14:textId="77777777" w:rsidTr="00537CFD">
        <w:tblPrEx>
          <w:tblCellMar>
            <w:top w:w="43" w:type="dxa"/>
            <w:bottom w:w="43" w:type="dxa"/>
            <w:right w:w="115" w:type="dxa"/>
          </w:tblCellMar>
        </w:tblPrEx>
        <w:tc>
          <w:tcPr>
            <w:tcW w:w="431" w:type="dxa"/>
          </w:tcPr>
          <w:p w14:paraId="321E5C44" w14:textId="77777777" w:rsidR="00CD7394" w:rsidRPr="000716DB" w:rsidRDefault="00CD7394" w:rsidP="004F01FF">
            <w:pPr>
              <w:jc w:val="center"/>
              <w:rPr>
                <w:sz w:val="18"/>
                <w:szCs w:val="18"/>
              </w:rPr>
            </w:pPr>
          </w:p>
        </w:tc>
        <w:tc>
          <w:tcPr>
            <w:tcW w:w="1005" w:type="dxa"/>
            <w:vAlign w:val="bottom"/>
          </w:tcPr>
          <w:p w14:paraId="321E5C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C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C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C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5C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C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C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C63" w14:textId="77777777" w:rsidTr="00537CFD">
        <w:tblPrEx>
          <w:tblCellMar>
            <w:top w:w="43" w:type="dxa"/>
            <w:bottom w:w="43" w:type="dxa"/>
            <w:right w:w="115" w:type="dxa"/>
          </w:tblCellMar>
        </w:tblPrEx>
        <w:tc>
          <w:tcPr>
            <w:tcW w:w="431" w:type="dxa"/>
          </w:tcPr>
          <w:p w14:paraId="321E5C54" w14:textId="77777777" w:rsidR="00CD7394" w:rsidRPr="000716DB" w:rsidRDefault="00CD7394" w:rsidP="004F01FF">
            <w:pPr>
              <w:jc w:val="center"/>
              <w:rPr>
                <w:sz w:val="18"/>
                <w:szCs w:val="18"/>
              </w:rPr>
            </w:pPr>
          </w:p>
        </w:tc>
        <w:tc>
          <w:tcPr>
            <w:tcW w:w="1005" w:type="dxa"/>
            <w:vAlign w:val="bottom"/>
          </w:tcPr>
          <w:p w14:paraId="321E5C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C56"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57"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8" w:type="dxa"/>
            <w:gridSpan w:val="2"/>
            <w:vAlign w:val="bottom"/>
          </w:tcPr>
          <w:p w14:paraId="321E5C58"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59"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5A"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5B"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5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5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5E"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5F"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60"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14" w:type="dxa"/>
            <w:vAlign w:val="bottom"/>
          </w:tcPr>
          <w:p w14:paraId="321E5C61" w14:textId="77777777" w:rsidR="00CD7394" w:rsidRPr="00CD7394" w:rsidRDefault="00CD7394">
            <w:pPr>
              <w:jc w:val="right"/>
              <w:rPr>
                <w:rFonts w:cstheme="minorHAnsi"/>
                <w:color w:val="000000"/>
                <w:sz w:val="20"/>
                <w:szCs w:val="20"/>
              </w:rPr>
            </w:pPr>
            <w:r w:rsidRPr="00CD7394">
              <w:rPr>
                <w:rFonts w:cstheme="minorHAnsi"/>
                <w:color w:val="000000"/>
                <w:sz w:val="20"/>
                <w:szCs w:val="20"/>
              </w:rPr>
              <w:t>0%</w:t>
            </w:r>
          </w:p>
        </w:tc>
        <w:tc>
          <w:tcPr>
            <w:tcW w:w="636" w:type="dxa"/>
            <w:vAlign w:val="bottom"/>
          </w:tcPr>
          <w:p w14:paraId="321E5C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C73" w14:textId="77777777" w:rsidTr="00537CFD">
        <w:tblPrEx>
          <w:tblCellMar>
            <w:top w:w="43" w:type="dxa"/>
            <w:bottom w:w="43" w:type="dxa"/>
            <w:right w:w="115" w:type="dxa"/>
          </w:tblCellMar>
        </w:tblPrEx>
        <w:tc>
          <w:tcPr>
            <w:tcW w:w="431" w:type="dxa"/>
          </w:tcPr>
          <w:p w14:paraId="321E5C64" w14:textId="77777777" w:rsidR="00CD7394" w:rsidRPr="000716DB" w:rsidRDefault="00CD7394" w:rsidP="004F01FF">
            <w:pPr>
              <w:jc w:val="center"/>
              <w:rPr>
                <w:sz w:val="18"/>
                <w:szCs w:val="18"/>
              </w:rPr>
            </w:pPr>
            <w:r w:rsidRPr="000716DB">
              <w:rPr>
                <w:sz w:val="18"/>
                <w:szCs w:val="18"/>
              </w:rPr>
              <w:t>48</w:t>
            </w:r>
          </w:p>
        </w:tc>
        <w:tc>
          <w:tcPr>
            <w:tcW w:w="1005" w:type="dxa"/>
            <w:vAlign w:val="bottom"/>
          </w:tcPr>
          <w:p w14:paraId="321E5C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C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8" w:type="dxa"/>
            <w:gridSpan w:val="2"/>
            <w:vAlign w:val="bottom"/>
          </w:tcPr>
          <w:p w14:paraId="321E5C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14" w:type="dxa"/>
            <w:vAlign w:val="bottom"/>
          </w:tcPr>
          <w:p w14:paraId="321E5C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c>
          <w:tcPr>
            <w:tcW w:w="636" w:type="dxa"/>
            <w:vAlign w:val="bottom"/>
          </w:tcPr>
          <w:p w14:paraId="321E5C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0.416</w:t>
            </w:r>
          </w:p>
        </w:tc>
      </w:tr>
      <w:tr w:rsidR="00CD7394" w:rsidRPr="004F01FF" w14:paraId="321E5C83" w14:textId="77777777" w:rsidTr="00537CFD">
        <w:tblPrEx>
          <w:tblCellMar>
            <w:top w:w="43" w:type="dxa"/>
            <w:bottom w:w="43" w:type="dxa"/>
            <w:right w:w="115" w:type="dxa"/>
          </w:tblCellMar>
        </w:tblPrEx>
        <w:tc>
          <w:tcPr>
            <w:tcW w:w="431" w:type="dxa"/>
          </w:tcPr>
          <w:p w14:paraId="321E5C74" w14:textId="77777777" w:rsidR="00CD7394" w:rsidRPr="000716DB" w:rsidRDefault="00CD7394" w:rsidP="004F01FF">
            <w:pPr>
              <w:jc w:val="center"/>
              <w:rPr>
                <w:sz w:val="18"/>
                <w:szCs w:val="18"/>
              </w:rPr>
            </w:pPr>
          </w:p>
        </w:tc>
        <w:tc>
          <w:tcPr>
            <w:tcW w:w="1005" w:type="dxa"/>
            <w:vAlign w:val="bottom"/>
          </w:tcPr>
          <w:p w14:paraId="321E5C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C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8" w:type="dxa"/>
            <w:gridSpan w:val="2"/>
            <w:vAlign w:val="bottom"/>
          </w:tcPr>
          <w:p w14:paraId="321E5C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C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36" w:type="dxa"/>
            <w:vAlign w:val="bottom"/>
          </w:tcPr>
          <w:p w14:paraId="321E5C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r>
      <w:tr w:rsidR="00CD7394" w:rsidRPr="004F01FF" w14:paraId="321E5C93" w14:textId="77777777" w:rsidTr="00537CFD">
        <w:tblPrEx>
          <w:tblCellMar>
            <w:top w:w="43" w:type="dxa"/>
            <w:bottom w:w="43" w:type="dxa"/>
            <w:right w:w="115" w:type="dxa"/>
          </w:tblCellMar>
        </w:tblPrEx>
        <w:tc>
          <w:tcPr>
            <w:tcW w:w="431" w:type="dxa"/>
          </w:tcPr>
          <w:p w14:paraId="321E5C84" w14:textId="77777777" w:rsidR="00CD7394" w:rsidRPr="000716DB" w:rsidRDefault="00CD7394" w:rsidP="004F01FF">
            <w:pPr>
              <w:jc w:val="center"/>
              <w:rPr>
                <w:sz w:val="18"/>
                <w:szCs w:val="18"/>
              </w:rPr>
            </w:pPr>
          </w:p>
        </w:tc>
        <w:tc>
          <w:tcPr>
            <w:tcW w:w="1005" w:type="dxa"/>
            <w:vAlign w:val="bottom"/>
          </w:tcPr>
          <w:p w14:paraId="321E5C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C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C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C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C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C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C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r>
      <w:tr w:rsidR="00CD7394" w:rsidRPr="004F01FF" w14:paraId="321E5CA3" w14:textId="77777777" w:rsidTr="00537CFD">
        <w:tblPrEx>
          <w:tblCellMar>
            <w:top w:w="43" w:type="dxa"/>
            <w:bottom w:w="43" w:type="dxa"/>
            <w:right w:w="115" w:type="dxa"/>
          </w:tblCellMar>
        </w:tblPrEx>
        <w:tc>
          <w:tcPr>
            <w:tcW w:w="431" w:type="dxa"/>
          </w:tcPr>
          <w:p w14:paraId="321E5C94" w14:textId="77777777" w:rsidR="00CD7394" w:rsidRPr="000716DB" w:rsidRDefault="00CD7394" w:rsidP="004F01FF">
            <w:pPr>
              <w:jc w:val="center"/>
              <w:rPr>
                <w:sz w:val="18"/>
                <w:szCs w:val="18"/>
              </w:rPr>
            </w:pPr>
          </w:p>
        </w:tc>
        <w:tc>
          <w:tcPr>
            <w:tcW w:w="1005" w:type="dxa"/>
            <w:vAlign w:val="bottom"/>
          </w:tcPr>
          <w:p w14:paraId="321E5C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C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C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9C" w14:textId="77777777" w:rsidR="00CD7394" w:rsidRPr="00CD7394" w:rsidRDefault="00CD7394">
            <w:pPr>
              <w:jc w:val="right"/>
              <w:rPr>
                <w:rFonts w:cstheme="minorHAnsi"/>
                <w:color w:val="000000"/>
                <w:sz w:val="20"/>
                <w:szCs w:val="20"/>
              </w:rPr>
            </w:pPr>
            <w:r w:rsidRPr="00CD7394">
              <w:rPr>
                <w:rFonts w:cstheme="minorHAnsi"/>
                <w:color w:val="000000"/>
                <w:sz w:val="20"/>
                <w:szCs w:val="20"/>
              </w:rPr>
              <w:t>14%</w:t>
            </w:r>
          </w:p>
        </w:tc>
        <w:tc>
          <w:tcPr>
            <w:tcW w:w="614" w:type="dxa"/>
            <w:vAlign w:val="bottom"/>
          </w:tcPr>
          <w:p w14:paraId="321E5C9D" w14:textId="77777777" w:rsidR="00CD7394" w:rsidRPr="00CD7394" w:rsidRDefault="00CD7394">
            <w:pPr>
              <w:jc w:val="right"/>
              <w:rPr>
                <w:rFonts w:cstheme="minorHAnsi"/>
                <w:color w:val="000000"/>
                <w:sz w:val="20"/>
                <w:szCs w:val="20"/>
              </w:rPr>
            </w:pPr>
            <w:r w:rsidRPr="00CD7394">
              <w:rPr>
                <w:rFonts w:cstheme="minorHAnsi"/>
                <w:color w:val="000000"/>
                <w:sz w:val="20"/>
                <w:szCs w:val="20"/>
              </w:rPr>
              <w:t>14%</w:t>
            </w:r>
          </w:p>
        </w:tc>
        <w:tc>
          <w:tcPr>
            <w:tcW w:w="614" w:type="dxa"/>
            <w:vAlign w:val="bottom"/>
          </w:tcPr>
          <w:p w14:paraId="321E5C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C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CA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r>
      <w:tr w:rsidR="00CD7394" w:rsidRPr="004F01FF" w14:paraId="321E5CB3" w14:textId="77777777" w:rsidTr="00537CFD">
        <w:tblPrEx>
          <w:tblCellMar>
            <w:top w:w="43" w:type="dxa"/>
            <w:bottom w:w="43" w:type="dxa"/>
            <w:right w:w="115" w:type="dxa"/>
          </w:tblCellMar>
        </w:tblPrEx>
        <w:tc>
          <w:tcPr>
            <w:tcW w:w="431" w:type="dxa"/>
          </w:tcPr>
          <w:p w14:paraId="321E5CA4" w14:textId="77777777" w:rsidR="00CD7394" w:rsidRPr="000716DB" w:rsidRDefault="00CD7394" w:rsidP="004F01FF">
            <w:pPr>
              <w:jc w:val="center"/>
              <w:rPr>
                <w:sz w:val="18"/>
                <w:szCs w:val="18"/>
              </w:rPr>
            </w:pPr>
            <w:r w:rsidRPr="000716DB">
              <w:rPr>
                <w:sz w:val="18"/>
                <w:szCs w:val="18"/>
              </w:rPr>
              <w:t>49</w:t>
            </w:r>
          </w:p>
        </w:tc>
        <w:tc>
          <w:tcPr>
            <w:tcW w:w="1005" w:type="dxa"/>
            <w:vAlign w:val="bottom"/>
          </w:tcPr>
          <w:p w14:paraId="321E5C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C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8" w:type="dxa"/>
            <w:gridSpan w:val="2"/>
            <w:vAlign w:val="bottom"/>
          </w:tcPr>
          <w:p w14:paraId="321E5C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14" w:type="dxa"/>
            <w:vAlign w:val="bottom"/>
          </w:tcPr>
          <w:p w14:paraId="321E5C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c>
          <w:tcPr>
            <w:tcW w:w="636" w:type="dxa"/>
            <w:vAlign w:val="bottom"/>
          </w:tcPr>
          <w:p w14:paraId="321E5C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0.997</w:t>
            </w:r>
          </w:p>
        </w:tc>
      </w:tr>
      <w:tr w:rsidR="00CD7394" w:rsidRPr="004F01FF" w14:paraId="321E5CC3" w14:textId="77777777" w:rsidTr="00537CFD">
        <w:tblPrEx>
          <w:tblCellMar>
            <w:top w:w="43" w:type="dxa"/>
            <w:bottom w:w="43" w:type="dxa"/>
            <w:right w:w="115" w:type="dxa"/>
          </w:tblCellMar>
        </w:tblPrEx>
        <w:tc>
          <w:tcPr>
            <w:tcW w:w="431" w:type="dxa"/>
          </w:tcPr>
          <w:p w14:paraId="321E5CB4" w14:textId="77777777" w:rsidR="00CD7394" w:rsidRPr="000716DB" w:rsidRDefault="00CD7394" w:rsidP="004F01FF">
            <w:pPr>
              <w:jc w:val="center"/>
              <w:rPr>
                <w:sz w:val="18"/>
                <w:szCs w:val="18"/>
              </w:rPr>
            </w:pPr>
          </w:p>
        </w:tc>
        <w:tc>
          <w:tcPr>
            <w:tcW w:w="1005" w:type="dxa"/>
            <w:vAlign w:val="bottom"/>
          </w:tcPr>
          <w:p w14:paraId="321E5C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C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8" w:type="dxa"/>
            <w:gridSpan w:val="2"/>
            <w:vAlign w:val="bottom"/>
          </w:tcPr>
          <w:p w14:paraId="321E5C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14" w:type="dxa"/>
            <w:vAlign w:val="bottom"/>
          </w:tcPr>
          <w:p w14:paraId="321E5C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c>
          <w:tcPr>
            <w:tcW w:w="636" w:type="dxa"/>
            <w:vAlign w:val="bottom"/>
          </w:tcPr>
          <w:p w14:paraId="321E5C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0.100</w:t>
            </w:r>
          </w:p>
        </w:tc>
      </w:tr>
      <w:tr w:rsidR="00CD7394" w:rsidRPr="004F01FF" w14:paraId="321E5CD3" w14:textId="77777777" w:rsidTr="00537CFD">
        <w:tblPrEx>
          <w:tblCellMar>
            <w:top w:w="43" w:type="dxa"/>
            <w:bottom w:w="43" w:type="dxa"/>
            <w:right w:w="115" w:type="dxa"/>
          </w:tblCellMar>
        </w:tblPrEx>
        <w:tc>
          <w:tcPr>
            <w:tcW w:w="431" w:type="dxa"/>
          </w:tcPr>
          <w:p w14:paraId="321E5CC4" w14:textId="77777777" w:rsidR="00CD7394" w:rsidRPr="000716DB" w:rsidRDefault="00CD7394" w:rsidP="004F01FF">
            <w:pPr>
              <w:jc w:val="center"/>
              <w:rPr>
                <w:sz w:val="18"/>
                <w:szCs w:val="18"/>
              </w:rPr>
            </w:pPr>
          </w:p>
        </w:tc>
        <w:tc>
          <w:tcPr>
            <w:tcW w:w="1005" w:type="dxa"/>
            <w:vAlign w:val="bottom"/>
          </w:tcPr>
          <w:p w14:paraId="321E5C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C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8" w:type="dxa"/>
            <w:gridSpan w:val="2"/>
            <w:vAlign w:val="bottom"/>
          </w:tcPr>
          <w:p w14:paraId="321E5C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0.044</w:t>
            </w:r>
          </w:p>
        </w:tc>
        <w:tc>
          <w:tcPr>
            <w:tcW w:w="614" w:type="dxa"/>
            <w:vAlign w:val="bottom"/>
          </w:tcPr>
          <w:p w14:paraId="321E5C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0.044</w:t>
            </w:r>
          </w:p>
        </w:tc>
        <w:tc>
          <w:tcPr>
            <w:tcW w:w="614" w:type="dxa"/>
            <w:vAlign w:val="bottom"/>
          </w:tcPr>
          <w:p w14:paraId="321E5C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14" w:type="dxa"/>
            <w:vAlign w:val="bottom"/>
          </w:tcPr>
          <w:p w14:paraId="321E5C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0.021</w:t>
            </w:r>
          </w:p>
        </w:tc>
        <w:tc>
          <w:tcPr>
            <w:tcW w:w="636" w:type="dxa"/>
            <w:vAlign w:val="bottom"/>
          </w:tcPr>
          <w:p w14:paraId="321E5C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r>
      <w:tr w:rsidR="00CD7394" w:rsidRPr="004F01FF" w14:paraId="321E5CE3" w14:textId="77777777" w:rsidTr="00537CFD">
        <w:tblPrEx>
          <w:tblCellMar>
            <w:top w:w="43" w:type="dxa"/>
            <w:bottom w:w="43" w:type="dxa"/>
            <w:right w:w="115" w:type="dxa"/>
          </w:tblCellMar>
        </w:tblPrEx>
        <w:tc>
          <w:tcPr>
            <w:tcW w:w="431" w:type="dxa"/>
          </w:tcPr>
          <w:p w14:paraId="321E5CD4" w14:textId="77777777" w:rsidR="00CD7394" w:rsidRPr="000716DB" w:rsidRDefault="00CD7394" w:rsidP="004F01FF">
            <w:pPr>
              <w:jc w:val="center"/>
              <w:rPr>
                <w:sz w:val="18"/>
                <w:szCs w:val="18"/>
              </w:rPr>
            </w:pPr>
          </w:p>
        </w:tc>
        <w:tc>
          <w:tcPr>
            <w:tcW w:w="1005" w:type="dxa"/>
            <w:vAlign w:val="bottom"/>
          </w:tcPr>
          <w:p w14:paraId="321E5C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CD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D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vAlign w:val="bottom"/>
          </w:tcPr>
          <w:p w14:paraId="321E5CD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D9"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D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D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DC"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CDD"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CD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DF"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E0"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CE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vAlign w:val="bottom"/>
          </w:tcPr>
          <w:p w14:paraId="321E5CE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r>
      <w:tr w:rsidR="00CD7394" w:rsidRPr="004F01FF" w14:paraId="321E5CF3" w14:textId="77777777" w:rsidTr="00537CFD">
        <w:tblPrEx>
          <w:tblCellMar>
            <w:top w:w="43" w:type="dxa"/>
            <w:bottom w:w="43" w:type="dxa"/>
            <w:right w:w="115" w:type="dxa"/>
          </w:tblCellMar>
        </w:tblPrEx>
        <w:tc>
          <w:tcPr>
            <w:tcW w:w="431" w:type="dxa"/>
          </w:tcPr>
          <w:p w14:paraId="321E5CE4" w14:textId="77777777" w:rsidR="00CD7394" w:rsidRPr="000716DB" w:rsidRDefault="00CD7394" w:rsidP="004F01FF">
            <w:pPr>
              <w:jc w:val="center"/>
              <w:rPr>
                <w:sz w:val="18"/>
                <w:szCs w:val="18"/>
              </w:rPr>
            </w:pPr>
            <w:r w:rsidRPr="000716DB">
              <w:rPr>
                <w:sz w:val="18"/>
                <w:szCs w:val="18"/>
              </w:rPr>
              <w:t>50</w:t>
            </w:r>
          </w:p>
        </w:tc>
        <w:tc>
          <w:tcPr>
            <w:tcW w:w="1005" w:type="dxa"/>
            <w:vAlign w:val="bottom"/>
          </w:tcPr>
          <w:p w14:paraId="321E5C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C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8" w:type="dxa"/>
            <w:gridSpan w:val="2"/>
            <w:vAlign w:val="bottom"/>
          </w:tcPr>
          <w:p w14:paraId="321E5C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14" w:type="dxa"/>
            <w:vAlign w:val="bottom"/>
          </w:tcPr>
          <w:p w14:paraId="321E5C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c>
          <w:tcPr>
            <w:tcW w:w="636" w:type="dxa"/>
            <w:vAlign w:val="bottom"/>
          </w:tcPr>
          <w:p w14:paraId="321E5C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0.778</w:t>
            </w:r>
          </w:p>
        </w:tc>
      </w:tr>
      <w:tr w:rsidR="00CD7394" w:rsidRPr="004F01FF" w14:paraId="321E5D03" w14:textId="77777777" w:rsidTr="00537CFD">
        <w:tblPrEx>
          <w:tblCellMar>
            <w:top w:w="43" w:type="dxa"/>
            <w:bottom w:w="43" w:type="dxa"/>
            <w:right w:w="115" w:type="dxa"/>
          </w:tblCellMar>
        </w:tblPrEx>
        <w:tc>
          <w:tcPr>
            <w:tcW w:w="431" w:type="dxa"/>
          </w:tcPr>
          <w:p w14:paraId="321E5CF4" w14:textId="77777777" w:rsidR="00CD7394" w:rsidRPr="000716DB" w:rsidRDefault="00CD7394" w:rsidP="004F01FF">
            <w:pPr>
              <w:jc w:val="center"/>
              <w:rPr>
                <w:sz w:val="18"/>
                <w:szCs w:val="18"/>
              </w:rPr>
            </w:pPr>
          </w:p>
        </w:tc>
        <w:tc>
          <w:tcPr>
            <w:tcW w:w="1005" w:type="dxa"/>
            <w:vAlign w:val="bottom"/>
          </w:tcPr>
          <w:p w14:paraId="321E5C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C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8" w:type="dxa"/>
            <w:gridSpan w:val="2"/>
            <w:vAlign w:val="bottom"/>
          </w:tcPr>
          <w:p w14:paraId="321E5C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C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D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14" w:type="dxa"/>
            <w:vAlign w:val="bottom"/>
          </w:tcPr>
          <w:p w14:paraId="321E5D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c>
          <w:tcPr>
            <w:tcW w:w="636" w:type="dxa"/>
            <w:vAlign w:val="bottom"/>
          </w:tcPr>
          <w:p w14:paraId="321E5D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0.078</w:t>
            </w:r>
          </w:p>
        </w:tc>
      </w:tr>
      <w:tr w:rsidR="00CD7394" w:rsidRPr="004F01FF" w14:paraId="321E5D13" w14:textId="77777777" w:rsidTr="00537CFD">
        <w:tblPrEx>
          <w:tblCellMar>
            <w:top w:w="43" w:type="dxa"/>
            <w:bottom w:w="43" w:type="dxa"/>
            <w:right w:w="115" w:type="dxa"/>
          </w:tblCellMar>
        </w:tblPrEx>
        <w:tc>
          <w:tcPr>
            <w:tcW w:w="431" w:type="dxa"/>
          </w:tcPr>
          <w:p w14:paraId="321E5D04" w14:textId="77777777" w:rsidR="00CD7394" w:rsidRPr="000716DB" w:rsidRDefault="00CD7394" w:rsidP="004F01FF">
            <w:pPr>
              <w:jc w:val="center"/>
              <w:rPr>
                <w:sz w:val="18"/>
                <w:szCs w:val="18"/>
              </w:rPr>
            </w:pPr>
          </w:p>
        </w:tc>
        <w:tc>
          <w:tcPr>
            <w:tcW w:w="1005" w:type="dxa"/>
            <w:vAlign w:val="bottom"/>
          </w:tcPr>
          <w:p w14:paraId="321E5D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D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8" w:type="dxa"/>
            <w:gridSpan w:val="2"/>
            <w:vAlign w:val="bottom"/>
          </w:tcPr>
          <w:p w14:paraId="321E5D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0.072</w:t>
            </w:r>
          </w:p>
        </w:tc>
        <w:tc>
          <w:tcPr>
            <w:tcW w:w="614" w:type="dxa"/>
            <w:vAlign w:val="bottom"/>
          </w:tcPr>
          <w:p w14:paraId="321E5D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0.072</w:t>
            </w:r>
          </w:p>
        </w:tc>
        <w:tc>
          <w:tcPr>
            <w:tcW w:w="614" w:type="dxa"/>
            <w:vAlign w:val="bottom"/>
          </w:tcPr>
          <w:p w14:paraId="321E5D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6" w:type="dxa"/>
            <w:vAlign w:val="bottom"/>
          </w:tcPr>
          <w:p w14:paraId="321E5D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0.016</w:t>
            </w:r>
          </w:p>
        </w:tc>
      </w:tr>
      <w:tr w:rsidR="00CD7394" w:rsidRPr="004F01FF" w14:paraId="321E5D23" w14:textId="77777777" w:rsidTr="00537CFD">
        <w:tblPrEx>
          <w:tblCellMar>
            <w:top w:w="43" w:type="dxa"/>
            <w:bottom w:w="43" w:type="dxa"/>
            <w:right w:w="115" w:type="dxa"/>
          </w:tblCellMar>
        </w:tblPrEx>
        <w:tc>
          <w:tcPr>
            <w:tcW w:w="431" w:type="dxa"/>
          </w:tcPr>
          <w:p w14:paraId="321E5D14" w14:textId="77777777" w:rsidR="00CD7394" w:rsidRPr="000716DB" w:rsidRDefault="00CD7394" w:rsidP="004F01FF">
            <w:pPr>
              <w:jc w:val="center"/>
              <w:rPr>
                <w:sz w:val="18"/>
                <w:szCs w:val="18"/>
              </w:rPr>
            </w:pPr>
          </w:p>
        </w:tc>
        <w:tc>
          <w:tcPr>
            <w:tcW w:w="1005" w:type="dxa"/>
            <w:vAlign w:val="bottom"/>
          </w:tcPr>
          <w:p w14:paraId="321E5D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D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D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1C" w14:textId="77777777" w:rsidR="00CD7394" w:rsidRPr="00CD7394" w:rsidRDefault="00CD7394">
            <w:pPr>
              <w:jc w:val="right"/>
              <w:rPr>
                <w:rFonts w:cstheme="minorHAnsi"/>
                <w:color w:val="000000"/>
                <w:sz w:val="20"/>
                <w:szCs w:val="20"/>
              </w:rPr>
            </w:pPr>
            <w:r w:rsidRPr="00CD7394">
              <w:rPr>
                <w:rFonts w:cstheme="minorHAnsi"/>
                <w:color w:val="000000"/>
                <w:sz w:val="20"/>
                <w:szCs w:val="20"/>
              </w:rPr>
              <w:t>10%</w:t>
            </w:r>
          </w:p>
        </w:tc>
        <w:tc>
          <w:tcPr>
            <w:tcW w:w="614" w:type="dxa"/>
            <w:vAlign w:val="bottom"/>
          </w:tcPr>
          <w:p w14:paraId="321E5D1D" w14:textId="77777777" w:rsidR="00CD7394" w:rsidRPr="00CD7394" w:rsidRDefault="00CD7394">
            <w:pPr>
              <w:jc w:val="right"/>
              <w:rPr>
                <w:rFonts w:cstheme="minorHAnsi"/>
                <w:color w:val="000000"/>
                <w:sz w:val="20"/>
                <w:szCs w:val="20"/>
              </w:rPr>
            </w:pPr>
            <w:r w:rsidRPr="00CD7394">
              <w:rPr>
                <w:rFonts w:cstheme="minorHAnsi"/>
                <w:color w:val="000000"/>
                <w:sz w:val="20"/>
                <w:szCs w:val="20"/>
              </w:rPr>
              <w:t>10%</w:t>
            </w:r>
          </w:p>
        </w:tc>
        <w:tc>
          <w:tcPr>
            <w:tcW w:w="614" w:type="dxa"/>
            <w:vAlign w:val="bottom"/>
          </w:tcPr>
          <w:p w14:paraId="321E5D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D2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D33" w14:textId="77777777" w:rsidTr="00537CFD">
        <w:tblPrEx>
          <w:tblCellMar>
            <w:top w:w="43" w:type="dxa"/>
            <w:bottom w:w="43" w:type="dxa"/>
            <w:right w:w="115" w:type="dxa"/>
          </w:tblCellMar>
        </w:tblPrEx>
        <w:tc>
          <w:tcPr>
            <w:tcW w:w="431" w:type="dxa"/>
          </w:tcPr>
          <w:p w14:paraId="321E5D24" w14:textId="77777777" w:rsidR="00CD7394" w:rsidRPr="000716DB" w:rsidRDefault="00CD7394" w:rsidP="004F01FF">
            <w:pPr>
              <w:jc w:val="center"/>
              <w:rPr>
                <w:sz w:val="18"/>
                <w:szCs w:val="18"/>
              </w:rPr>
            </w:pPr>
            <w:r w:rsidRPr="000716DB">
              <w:rPr>
                <w:sz w:val="18"/>
                <w:szCs w:val="18"/>
              </w:rPr>
              <w:t>51</w:t>
            </w:r>
          </w:p>
        </w:tc>
        <w:tc>
          <w:tcPr>
            <w:tcW w:w="1005" w:type="dxa"/>
            <w:vAlign w:val="bottom"/>
          </w:tcPr>
          <w:p w14:paraId="321E5D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D26"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7"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8" w:type="dxa"/>
            <w:gridSpan w:val="2"/>
            <w:vAlign w:val="bottom"/>
          </w:tcPr>
          <w:p w14:paraId="321E5D28"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9"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A"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B"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C"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D"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E"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2F"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30"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14" w:type="dxa"/>
            <w:vAlign w:val="bottom"/>
          </w:tcPr>
          <w:p w14:paraId="321E5D31"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c>
          <w:tcPr>
            <w:tcW w:w="636" w:type="dxa"/>
            <w:vAlign w:val="bottom"/>
          </w:tcPr>
          <w:p w14:paraId="321E5D32" w14:textId="77777777" w:rsidR="00CD7394" w:rsidRPr="00CD7394" w:rsidRDefault="00CD7394">
            <w:pPr>
              <w:jc w:val="right"/>
              <w:rPr>
                <w:rFonts w:cstheme="minorHAnsi"/>
                <w:color w:val="000000"/>
                <w:sz w:val="20"/>
                <w:szCs w:val="20"/>
              </w:rPr>
            </w:pPr>
            <w:r w:rsidRPr="00CD7394">
              <w:rPr>
                <w:rFonts w:cstheme="minorHAnsi"/>
                <w:color w:val="000000"/>
                <w:sz w:val="20"/>
                <w:szCs w:val="20"/>
              </w:rPr>
              <w:t>1.527</w:t>
            </w:r>
          </w:p>
        </w:tc>
      </w:tr>
      <w:tr w:rsidR="00CD7394" w:rsidRPr="004F01FF" w14:paraId="321E5D43" w14:textId="77777777" w:rsidTr="00537CFD">
        <w:tblPrEx>
          <w:tblCellMar>
            <w:top w:w="43" w:type="dxa"/>
            <w:bottom w:w="43" w:type="dxa"/>
            <w:right w:w="115" w:type="dxa"/>
          </w:tblCellMar>
        </w:tblPrEx>
        <w:tc>
          <w:tcPr>
            <w:tcW w:w="431" w:type="dxa"/>
          </w:tcPr>
          <w:p w14:paraId="321E5D34" w14:textId="77777777" w:rsidR="00CD7394" w:rsidRPr="000716DB" w:rsidRDefault="00CD7394" w:rsidP="004F01FF">
            <w:pPr>
              <w:jc w:val="center"/>
              <w:rPr>
                <w:sz w:val="18"/>
                <w:szCs w:val="18"/>
              </w:rPr>
            </w:pPr>
          </w:p>
        </w:tc>
        <w:tc>
          <w:tcPr>
            <w:tcW w:w="1005" w:type="dxa"/>
            <w:vAlign w:val="bottom"/>
          </w:tcPr>
          <w:p w14:paraId="321E5D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D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8" w:type="dxa"/>
            <w:gridSpan w:val="2"/>
            <w:vAlign w:val="bottom"/>
          </w:tcPr>
          <w:p w14:paraId="321E5D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14" w:type="dxa"/>
            <w:vAlign w:val="bottom"/>
          </w:tcPr>
          <w:p w14:paraId="321E5D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c>
          <w:tcPr>
            <w:tcW w:w="636" w:type="dxa"/>
            <w:vAlign w:val="bottom"/>
          </w:tcPr>
          <w:p w14:paraId="321E5D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0.153</w:t>
            </w:r>
          </w:p>
        </w:tc>
      </w:tr>
      <w:tr w:rsidR="00CD7394" w:rsidRPr="004F01FF" w14:paraId="321E5D53" w14:textId="77777777" w:rsidTr="00537CFD">
        <w:tblPrEx>
          <w:tblCellMar>
            <w:top w:w="43" w:type="dxa"/>
            <w:bottom w:w="43" w:type="dxa"/>
            <w:right w:w="115" w:type="dxa"/>
          </w:tblCellMar>
        </w:tblPrEx>
        <w:tc>
          <w:tcPr>
            <w:tcW w:w="431" w:type="dxa"/>
          </w:tcPr>
          <w:p w14:paraId="321E5D44" w14:textId="77777777" w:rsidR="00CD7394" w:rsidRPr="000716DB" w:rsidRDefault="00CD7394" w:rsidP="004F01FF">
            <w:pPr>
              <w:jc w:val="center"/>
              <w:rPr>
                <w:sz w:val="18"/>
                <w:szCs w:val="18"/>
              </w:rPr>
            </w:pPr>
          </w:p>
        </w:tc>
        <w:tc>
          <w:tcPr>
            <w:tcW w:w="1005" w:type="dxa"/>
            <w:vAlign w:val="bottom"/>
          </w:tcPr>
          <w:p w14:paraId="321E5D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D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8" w:type="dxa"/>
            <w:gridSpan w:val="2"/>
            <w:vAlign w:val="bottom"/>
          </w:tcPr>
          <w:p w14:paraId="321E5D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0.044</w:t>
            </w:r>
          </w:p>
        </w:tc>
        <w:tc>
          <w:tcPr>
            <w:tcW w:w="614" w:type="dxa"/>
            <w:vAlign w:val="bottom"/>
          </w:tcPr>
          <w:p w14:paraId="321E5D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0.044</w:t>
            </w:r>
          </w:p>
        </w:tc>
        <w:tc>
          <w:tcPr>
            <w:tcW w:w="614" w:type="dxa"/>
            <w:vAlign w:val="bottom"/>
          </w:tcPr>
          <w:p w14:paraId="321E5D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D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6" w:type="dxa"/>
            <w:vAlign w:val="bottom"/>
          </w:tcPr>
          <w:p w14:paraId="321E5D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0.016</w:t>
            </w:r>
          </w:p>
        </w:tc>
      </w:tr>
      <w:tr w:rsidR="00CD7394" w:rsidRPr="004F01FF" w14:paraId="321E5D63" w14:textId="77777777" w:rsidTr="00537CFD">
        <w:tblPrEx>
          <w:tblCellMar>
            <w:top w:w="43" w:type="dxa"/>
            <w:bottom w:w="43" w:type="dxa"/>
            <w:right w:w="115" w:type="dxa"/>
          </w:tblCellMar>
        </w:tblPrEx>
        <w:tc>
          <w:tcPr>
            <w:tcW w:w="431" w:type="dxa"/>
          </w:tcPr>
          <w:p w14:paraId="321E5D54" w14:textId="77777777" w:rsidR="00CD7394" w:rsidRPr="000716DB" w:rsidRDefault="00CD7394" w:rsidP="004F01FF">
            <w:pPr>
              <w:jc w:val="center"/>
              <w:rPr>
                <w:sz w:val="18"/>
                <w:szCs w:val="18"/>
              </w:rPr>
            </w:pPr>
          </w:p>
        </w:tc>
        <w:tc>
          <w:tcPr>
            <w:tcW w:w="1005" w:type="dxa"/>
            <w:vAlign w:val="bottom"/>
          </w:tcPr>
          <w:p w14:paraId="321E5D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D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D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5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D5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D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D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D73" w14:textId="77777777" w:rsidTr="00537CFD">
        <w:tblPrEx>
          <w:tblCellMar>
            <w:top w:w="43" w:type="dxa"/>
            <w:bottom w:w="43" w:type="dxa"/>
            <w:right w:w="115" w:type="dxa"/>
          </w:tblCellMar>
        </w:tblPrEx>
        <w:tc>
          <w:tcPr>
            <w:tcW w:w="431" w:type="dxa"/>
          </w:tcPr>
          <w:p w14:paraId="321E5D64" w14:textId="77777777" w:rsidR="00CD7394" w:rsidRPr="000716DB" w:rsidRDefault="00CD7394" w:rsidP="004F01FF">
            <w:pPr>
              <w:jc w:val="center"/>
              <w:rPr>
                <w:sz w:val="18"/>
                <w:szCs w:val="18"/>
              </w:rPr>
            </w:pPr>
            <w:r w:rsidRPr="000716DB">
              <w:rPr>
                <w:sz w:val="18"/>
                <w:szCs w:val="18"/>
              </w:rPr>
              <w:t>52</w:t>
            </w:r>
          </w:p>
        </w:tc>
        <w:tc>
          <w:tcPr>
            <w:tcW w:w="1005" w:type="dxa"/>
            <w:vAlign w:val="bottom"/>
          </w:tcPr>
          <w:p w14:paraId="321E5D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D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8" w:type="dxa"/>
            <w:gridSpan w:val="2"/>
            <w:vAlign w:val="bottom"/>
          </w:tcPr>
          <w:p w14:paraId="321E5D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14" w:type="dxa"/>
            <w:vAlign w:val="bottom"/>
          </w:tcPr>
          <w:p w14:paraId="321E5D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c>
          <w:tcPr>
            <w:tcW w:w="636" w:type="dxa"/>
            <w:vAlign w:val="bottom"/>
          </w:tcPr>
          <w:p w14:paraId="321E5D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0.277</w:t>
            </w:r>
          </w:p>
        </w:tc>
      </w:tr>
      <w:tr w:rsidR="00CD7394" w:rsidRPr="004F01FF" w14:paraId="321E5D83" w14:textId="77777777" w:rsidTr="00537CFD">
        <w:tblPrEx>
          <w:tblCellMar>
            <w:top w:w="43" w:type="dxa"/>
            <w:bottom w:w="43" w:type="dxa"/>
            <w:right w:w="115" w:type="dxa"/>
          </w:tblCellMar>
        </w:tblPrEx>
        <w:tc>
          <w:tcPr>
            <w:tcW w:w="431" w:type="dxa"/>
          </w:tcPr>
          <w:p w14:paraId="321E5D74" w14:textId="77777777" w:rsidR="00CD7394" w:rsidRPr="000716DB" w:rsidRDefault="00CD7394" w:rsidP="004F01FF">
            <w:pPr>
              <w:jc w:val="center"/>
              <w:rPr>
                <w:sz w:val="18"/>
                <w:szCs w:val="18"/>
              </w:rPr>
            </w:pPr>
          </w:p>
        </w:tc>
        <w:tc>
          <w:tcPr>
            <w:tcW w:w="1005" w:type="dxa"/>
            <w:vAlign w:val="bottom"/>
          </w:tcPr>
          <w:p w14:paraId="321E5D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D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8" w:type="dxa"/>
            <w:gridSpan w:val="2"/>
            <w:vAlign w:val="bottom"/>
          </w:tcPr>
          <w:p w14:paraId="321E5D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14" w:type="dxa"/>
            <w:vAlign w:val="bottom"/>
          </w:tcPr>
          <w:p w14:paraId="321E5D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c>
          <w:tcPr>
            <w:tcW w:w="636" w:type="dxa"/>
            <w:vAlign w:val="bottom"/>
          </w:tcPr>
          <w:p w14:paraId="321E5D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0.028</w:t>
            </w:r>
          </w:p>
        </w:tc>
      </w:tr>
      <w:tr w:rsidR="00CD7394" w:rsidRPr="004F01FF" w14:paraId="321E5D93" w14:textId="77777777" w:rsidTr="00537CFD">
        <w:tblPrEx>
          <w:tblCellMar>
            <w:top w:w="43" w:type="dxa"/>
            <w:bottom w:w="43" w:type="dxa"/>
            <w:right w:w="115" w:type="dxa"/>
          </w:tblCellMar>
        </w:tblPrEx>
        <w:tc>
          <w:tcPr>
            <w:tcW w:w="431" w:type="dxa"/>
          </w:tcPr>
          <w:p w14:paraId="321E5D84" w14:textId="77777777" w:rsidR="00CD7394" w:rsidRPr="000716DB" w:rsidRDefault="00CD7394" w:rsidP="004F01FF">
            <w:pPr>
              <w:jc w:val="center"/>
              <w:rPr>
                <w:sz w:val="18"/>
                <w:szCs w:val="18"/>
              </w:rPr>
            </w:pPr>
          </w:p>
        </w:tc>
        <w:tc>
          <w:tcPr>
            <w:tcW w:w="1005" w:type="dxa"/>
            <w:vAlign w:val="bottom"/>
          </w:tcPr>
          <w:p w14:paraId="321E5D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D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D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0.052</w:t>
            </w:r>
          </w:p>
        </w:tc>
        <w:tc>
          <w:tcPr>
            <w:tcW w:w="614" w:type="dxa"/>
            <w:vAlign w:val="bottom"/>
          </w:tcPr>
          <w:p w14:paraId="321E5D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0.052</w:t>
            </w:r>
          </w:p>
        </w:tc>
        <w:tc>
          <w:tcPr>
            <w:tcW w:w="614" w:type="dxa"/>
            <w:vAlign w:val="bottom"/>
          </w:tcPr>
          <w:p w14:paraId="321E5D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D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D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r>
      <w:tr w:rsidR="00CD7394" w:rsidRPr="004F01FF" w14:paraId="321E5DA3" w14:textId="77777777" w:rsidTr="00537CFD">
        <w:tblPrEx>
          <w:tblCellMar>
            <w:top w:w="43" w:type="dxa"/>
            <w:bottom w:w="43" w:type="dxa"/>
            <w:right w:w="115" w:type="dxa"/>
          </w:tblCellMar>
        </w:tblPrEx>
        <w:tc>
          <w:tcPr>
            <w:tcW w:w="431" w:type="dxa"/>
          </w:tcPr>
          <w:p w14:paraId="321E5D94" w14:textId="77777777" w:rsidR="00CD7394" w:rsidRPr="000716DB" w:rsidRDefault="00CD7394" w:rsidP="004F01FF">
            <w:pPr>
              <w:jc w:val="center"/>
              <w:rPr>
                <w:sz w:val="18"/>
                <w:szCs w:val="18"/>
              </w:rPr>
            </w:pPr>
          </w:p>
        </w:tc>
        <w:tc>
          <w:tcPr>
            <w:tcW w:w="1005" w:type="dxa"/>
            <w:vAlign w:val="bottom"/>
          </w:tcPr>
          <w:p w14:paraId="321E5D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D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D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9C" w14:textId="77777777" w:rsidR="00CD7394" w:rsidRPr="00CD7394" w:rsidRDefault="00CD7394">
            <w:pPr>
              <w:jc w:val="right"/>
              <w:rPr>
                <w:rFonts w:cstheme="minorHAnsi"/>
                <w:color w:val="000000"/>
                <w:sz w:val="20"/>
                <w:szCs w:val="20"/>
              </w:rPr>
            </w:pPr>
            <w:r w:rsidRPr="00CD7394">
              <w:rPr>
                <w:rFonts w:cstheme="minorHAnsi"/>
                <w:color w:val="000000"/>
                <w:sz w:val="20"/>
                <w:szCs w:val="20"/>
              </w:rPr>
              <w:t>21%</w:t>
            </w:r>
          </w:p>
        </w:tc>
        <w:tc>
          <w:tcPr>
            <w:tcW w:w="614" w:type="dxa"/>
            <w:vAlign w:val="bottom"/>
          </w:tcPr>
          <w:p w14:paraId="321E5D9D" w14:textId="77777777" w:rsidR="00CD7394" w:rsidRPr="00CD7394" w:rsidRDefault="00CD7394">
            <w:pPr>
              <w:jc w:val="right"/>
              <w:rPr>
                <w:rFonts w:cstheme="minorHAnsi"/>
                <w:color w:val="000000"/>
                <w:sz w:val="20"/>
                <w:szCs w:val="20"/>
              </w:rPr>
            </w:pPr>
            <w:r w:rsidRPr="00CD7394">
              <w:rPr>
                <w:rFonts w:cstheme="minorHAnsi"/>
                <w:color w:val="000000"/>
                <w:sz w:val="20"/>
                <w:szCs w:val="20"/>
              </w:rPr>
              <w:t>21%</w:t>
            </w:r>
          </w:p>
        </w:tc>
        <w:tc>
          <w:tcPr>
            <w:tcW w:w="614" w:type="dxa"/>
            <w:vAlign w:val="bottom"/>
          </w:tcPr>
          <w:p w14:paraId="321E5D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DA2"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r>
      <w:tr w:rsidR="00CD7394" w:rsidRPr="004F01FF" w14:paraId="321E5DB3" w14:textId="77777777" w:rsidTr="00537CFD">
        <w:tblPrEx>
          <w:tblCellMar>
            <w:top w:w="43" w:type="dxa"/>
            <w:bottom w:w="43" w:type="dxa"/>
            <w:right w:w="115" w:type="dxa"/>
          </w:tblCellMar>
        </w:tblPrEx>
        <w:tc>
          <w:tcPr>
            <w:tcW w:w="431" w:type="dxa"/>
          </w:tcPr>
          <w:p w14:paraId="321E5DA4" w14:textId="77777777" w:rsidR="00CD7394" w:rsidRPr="000716DB" w:rsidRDefault="00CD7394" w:rsidP="004F01FF">
            <w:pPr>
              <w:jc w:val="center"/>
              <w:rPr>
                <w:sz w:val="18"/>
                <w:szCs w:val="18"/>
              </w:rPr>
            </w:pPr>
            <w:r w:rsidRPr="000716DB">
              <w:rPr>
                <w:sz w:val="18"/>
                <w:szCs w:val="18"/>
              </w:rPr>
              <w:t>53</w:t>
            </w:r>
          </w:p>
        </w:tc>
        <w:tc>
          <w:tcPr>
            <w:tcW w:w="1005" w:type="dxa"/>
            <w:vAlign w:val="bottom"/>
          </w:tcPr>
          <w:p w14:paraId="321E5D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D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8" w:type="dxa"/>
            <w:gridSpan w:val="2"/>
            <w:vAlign w:val="bottom"/>
          </w:tcPr>
          <w:p w14:paraId="321E5D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14" w:type="dxa"/>
            <w:vAlign w:val="bottom"/>
          </w:tcPr>
          <w:p w14:paraId="321E5D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c>
          <w:tcPr>
            <w:tcW w:w="636" w:type="dxa"/>
            <w:vAlign w:val="bottom"/>
          </w:tcPr>
          <w:p w14:paraId="321E5D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0.610</w:t>
            </w:r>
          </w:p>
        </w:tc>
      </w:tr>
      <w:tr w:rsidR="00CD7394" w:rsidRPr="004F01FF" w14:paraId="321E5DC3" w14:textId="77777777" w:rsidTr="00537CFD">
        <w:tblPrEx>
          <w:tblCellMar>
            <w:top w:w="43" w:type="dxa"/>
            <w:bottom w:w="43" w:type="dxa"/>
            <w:right w:w="115" w:type="dxa"/>
          </w:tblCellMar>
        </w:tblPrEx>
        <w:tc>
          <w:tcPr>
            <w:tcW w:w="431" w:type="dxa"/>
          </w:tcPr>
          <w:p w14:paraId="321E5DB4" w14:textId="77777777" w:rsidR="00CD7394" w:rsidRPr="000716DB" w:rsidRDefault="00CD7394" w:rsidP="004F01FF">
            <w:pPr>
              <w:jc w:val="center"/>
              <w:rPr>
                <w:sz w:val="18"/>
                <w:szCs w:val="18"/>
              </w:rPr>
            </w:pPr>
          </w:p>
        </w:tc>
        <w:tc>
          <w:tcPr>
            <w:tcW w:w="1005" w:type="dxa"/>
            <w:vAlign w:val="bottom"/>
          </w:tcPr>
          <w:p w14:paraId="321E5D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D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8" w:type="dxa"/>
            <w:gridSpan w:val="2"/>
            <w:vAlign w:val="bottom"/>
          </w:tcPr>
          <w:p w14:paraId="321E5D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14" w:type="dxa"/>
            <w:vAlign w:val="bottom"/>
          </w:tcPr>
          <w:p w14:paraId="321E5D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c>
          <w:tcPr>
            <w:tcW w:w="636" w:type="dxa"/>
            <w:vAlign w:val="bottom"/>
          </w:tcPr>
          <w:p w14:paraId="321E5D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0.061</w:t>
            </w:r>
          </w:p>
        </w:tc>
      </w:tr>
      <w:tr w:rsidR="00CD7394" w:rsidRPr="004F01FF" w14:paraId="321E5DD3" w14:textId="77777777" w:rsidTr="00537CFD">
        <w:tblPrEx>
          <w:tblCellMar>
            <w:top w:w="43" w:type="dxa"/>
            <w:bottom w:w="43" w:type="dxa"/>
            <w:right w:w="115" w:type="dxa"/>
          </w:tblCellMar>
        </w:tblPrEx>
        <w:tc>
          <w:tcPr>
            <w:tcW w:w="431" w:type="dxa"/>
          </w:tcPr>
          <w:p w14:paraId="321E5DC4" w14:textId="77777777" w:rsidR="00CD7394" w:rsidRPr="000716DB" w:rsidRDefault="00CD7394" w:rsidP="004F01FF">
            <w:pPr>
              <w:jc w:val="center"/>
              <w:rPr>
                <w:sz w:val="18"/>
                <w:szCs w:val="18"/>
              </w:rPr>
            </w:pPr>
          </w:p>
        </w:tc>
        <w:tc>
          <w:tcPr>
            <w:tcW w:w="1005" w:type="dxa"/>
            <w:vAlign w:val="bottom"/>
          </w:tcPr>
          <w:p w14:paraId="321E5D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D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8" w:type="dxa"/>
            <w:gridSpan w:val="2"/>
            <w:vAlign w:val="bottom"/>
          </w:tcPr>
          <w:p w14:paraId="321E5D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0.015</w:t>
            </w:r>
          </w:p>
        </w:tc>
        <w:tc>
          <w:tcPr>
            <w:tcW w:w="614" w:type="dxa"/>
            <w:vAlign w:val="bottom"/>
          </w:tcPr>
          <w:p w14:paraId="321E5D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0.015</w:t>
            </w:r>
          </w:p>
        </w:tc>
        <w:tc>
          <w:tcPr>
            <w:tcW w:w="614" w:type="dxa"/>
            <w:vAlign w:val="bottom"/>
          </w:tcPr>
          <w:p w14:paraId="321E5D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D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6" w:type="dxa"/>
            <w:vAlign w:val="bottom"/>
          </w:tcPr>
          <w:p w14:paraId="321E5D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r>
      <w:tr w:rsidR="00CD7394" w:rsidRPr="004F01FF" w14:paraId="321E5DE3" w14:textId="77777777" w:rsidTr="00537CFD">
        <w:tblPrEx>
          <w:tblCellMar>
            <w:top w:w="43" w:type="dxa"/>
            <w:bottom w:w="43" w:type="dxa"/>
            <w:right w:w="115" w:type="dxa"/>
          </w:tblCellMar>
        </w:tblPrEx>
        <w:tc>
          <w:tcPr>
            <w:tcW w:w="431" w:type="dxa"/>
          </w:tcPr>
          <w:p w14:paraId="321E5DD4" w14:textId="77777777" w:rsidR="00CD7394" w:rsidRPr="000716DB" w:rsidRDefault="00CD7394" w:rsidP="004F01FF">
            <w:pPr>
              <w:jc w:val="center"/>
              <w:rPr>
                <w:sz w:val="18"/>
                <w:szCs w:val="18"/>
              </w:rPr>
            </w:pPr>
          </w:p>
        </w:tc>
        <w:tc>
          <w:tcPr>
            <w:tcW w:w="1005" w:type="dxa"/>
            <w:vAlign w:val="bottom"/>
          </w:tcPr>
          <w:p w14:paraId="321E5D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D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D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D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DD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5D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D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DE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DF3" w14:textId="77777777" w:rsidTr="00537CFD">
        <w:tblPrEx>
          <w:tblCellMar>
            <w:top w:w="43" w:type="dxa"/>
            <w:bottom w:w="43" w:type="dxa"/>
            <w:right w:w="115" w:type="dxa"/>
          </w:tblCellMar>
        </w:tblPrEx>
        <w:tc>
          <w:tcPr>
            <w:tcW w:w="431" w:type="dxa"/>
          </w:tcPr>
          <w:p w14:paraId="321E5DE4" w14:textId="77777777" w:rsidR="00CD7394" w:rsidRPr="000716DB" w:rsidRDefault="00CD7394" w:rsidP="004F01FF">
            <w:pPr>
              <w:jc w:val="center"/>
              <w:rPr>
                <w:sz w:val="18"/>
                <w:szCs w:val="18"/>
              </w:rPr>
            </w:pPr>
            <w:r w:rsidRPr="000716DB">
              <w:rPr>
                <w:sz w:val="18"/>
                <w:szCs w:val="18"/>
              </w:rPr>
              <w:t>54</w:t>
            </w:r>
          </w:p>
        </w:tc>
        <w:tc>
          <w:tcPr>
            <w:tcW w:w="1005" w:type="dxa"/>
            <w:vAlign w:val="bottom"/>
          </w:tcPr>
          <w:p w14:paraId="321E5D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D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8" w:type="dxa"/>
            <w:gridSpan w:val="2"/>
            <w:vAlign w:val="bottom"/>
          </w:tcPr>
          <w:p w14:paraId="321E5D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14" w:type="dxa"/>
            <w:vAlign w:val="bottom"/>
          </w:tcPr>
          <w:p w14:paraId="321E5D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c>
          <w:tcPr>
            <w:tcW w:w="636" w:type="dxa"/>
            <w:vAlign w:val="bottom"/>
          </w:tcPr>
          <w:p w14:paraId="321E5D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0.166</w:t>
            </w:r>
          </w:p>
        </w:tc>
      </w:tr>
      <w:tr w:rsidR="00CD7394" w:rsidRPr="004F01FF" w14:paraId="321E5E03" w14:textId="77777777" w:rsidTr="00537CFD">
        <w:tblPrEx>
          <w:tblCellMar>
            <w:top w:w="43" w:type="dxa"/>
            <w:bottom w:w="43" w:type="dxa"/>
            <w:right w:w="115" w:type="dxa"/>
          </w:tblCellMar>
        </w:tblPrEx>
        <w:tc>
          <w:tcPr>
            <w:tcW w:w="431" w:type="dxa"/>
          </w:tcPr>
          <w:p w14:paraId="321E5DF4" w14:textId="77777777" w:rsidR="00CD7394" w:rsidRPr="000716DB" w:rsidRDefault="00CD7394" w:rsidP="004F01FF">
            <w:pPr>
              <w:jc w:val="center"/>
              <w:rPr>
                <w:sz w:val="18"/>
                <w:szCs w:val="18"/>
              </w:rPr>
            </w:pPr>
          </w:p>
        </w:tc>
        <w:tc>
          <w:tcPr>
            <w:tcW w:w="1005" w:type="dxa"/>
            <w:vAlign w:val="bottom"/>
          </w:tcPr>
          <w:p w14:paraId="321E5D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D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8" w:type="dxa"/>
            <w:gridSpan w:val="2"/>
            <w:vAlign w:val="bottom"/>
          </w:tcPr>
          <w:p w14:paraId="321E5D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D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E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14" w:type="dxa"/>
            <w:vAlign w:val="bottom"/>
          </w:tcPr>
          <w:p w14:paraId="321E5E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36" w:type="dxa"/>
            <w:vAlign w:val="bottom"/>
          </w:tcPr>
          <w:p w14:paraId="321E5E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r>
      <w:tr w:rsidR="00CD7394" w:rsidRPr="004F01FF" w14:paraId="321E5E13" w14:textId="77777777" w:rsidTr="00537CFD">
        <w:tblPrEx>
          <w:tblCellMar>
            <w:top w:w="43" w:type="dxa"/>
            <w:bottom w:w="43" w:type="dxa"/>
            <w:right w:w="115" w:type="dxa"/>
          </w:tblCellMar>
        </w:tblPrEx>
        <w:tc>
          <w:tcPr>
            <w:tcW w:w="431" w:type="dxa"/>
          </w:tcPr>
          <w:p w14:paraId="321E5E04" w14:textId="77777777" w:rsidR="00CD7394" w:rsidRPr="000716DB" w:rsidRDefault="00CD7394" w:rsidP="004F01FF">
            <w:pPr>
              <w:jc w:val="center"/>
              <w:rPr>
                <w:sz w:val="18"/>
                <w:szCs w:val="18"/>
              </w:rPr>
            </w:pPr>
          </w:p>
        </w:tc>
        <w:tc>
          <w:tcPr>
            <w:tcW w:w="1005" w:type="dxa"/>
            <w:vAlign w:val="bottom"/>
          </w:tcPr>
          <w:p w14:paraId="321E5E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E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8" w:type="dxa"/>
            <w:gridSpan w:val="2"/>
            <w:vAlign w:val="bottom"/>
          </w:tcPr>
          <w:p w14:paraId="321E5E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E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14" w:type="dxa"/>
            <w:vAlign w:val="bottom"/>
          </w:tcPr>
          <w:p w14:paraId="321E5E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14" w:type="dxa"/>
            <w:vAlign w:val="bottom"/>
          </w:tcPr>
          <w:p w14:paraId="321E5E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0.001</w:t>
            </w:r>
          </w:p>
        </w:tc>
        <w:tc>
          <w:tcPr>
            <w:tcW w:w="636" w:type="dxa"/>
            <w:vAlign w:val="bottom"/>
          </w:tcPr>
          <w:p w14:paraId="321E5E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r>
      <w:tr w:rsidR="00CD7394" w:rsidRPr="004F01FF" w14:paraId="321E5E23" w14:textId="77777777" w:rsidTr="00537CFD">
        <w:tblPrEx>
          <w:tblCellMar>
            <w:top w:w="43" w:type="dxa"/>
            <w:bottom w:w="43" w:type="dxa"/>
            <w:right w:w="115" w:type="dxa"/>
          </w:tblCellMar>
        </w:tblPrEx>
        <w:tc>
          <w:tcPr>
            <w:tcW w:w="431" w:type="dxa"/>
          </w:tcPr>
          <w:p w14:paraId="321E5E14" w14:textId="77777777" w:rsidR="00CD7394" w:rsidRPr="000716DB" w:rsidRDefault="00CD7394" w:rsidP="004F01FF">
            <w:pPr>
              <w:jc w:val="center"/>
              <w:rPr>
                <w:sz w:val="18"/>
                <w:szCs w:val="18"/>
              </w:rPr>
            </w:pPr>
          </w:p>
        </w:tc>
        <w:tc>
          <w:tcPr>
            <w:tcW w:w="1005" w:type="dxa"/>
            <w:vAlign w:val="bottom"/>
          </w:tcPr>
          <w:p w14:paraId="321E5E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E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E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1C"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E1D"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14" w:type="dxa"/>
            <w:vAlign w:val="bottom"/>
          </w:tcPr>
          <w:p w14:paraId="321E5E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E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E33" w14:textId="77777777" w:rsidTr="00537CFD">
        <w:tblPrEx>
          <w:tblCellMar>
            <w:top w:w="43" w:type="dxa"/>
            <w:bottom w:w="43" w:type="dxa"/>
            <w:right w:w="115" w:type="dxa"/>
          </w:tblCellMar>
        </w:tblPrEx>
        <w:tc>
          <w:tcPr>
            <w:tcW w:w="431" w:type="dxa"/>
          </w:tcPr>
          <w:p w14:paraId="321E5E24" w14:textId="77777777" w:rsidR="00CD7394" w:rsidRPr="000716DB" w:rsidRDefault="00CD7394" w:rsidP="004F01FF">
            <w:pPr>
              <w:jc w:val="center"/>
              <w:rPr>
                <w:sz w:val="18"/>
                <w:szCs w:val="18"/>
              </w:rPr>
            </w:pPr>
            <w:r w:rsidRPr="000716DB">
              <w:rPr>
                <w:sz w:val="18"/>
                <w:szCs w:val="18"/>
              </w:rPr>
              <w:t>55</w:t>
            </w:r>
          </w:p>
        </w:tc>
        <w:tc>
          <w:tcPr>
            <w:tcW w:w="1005" w:type="dxa"/>
            <w:vAlign w:val="bottom"/>
          </w:tcPr>
          <w:p w14:paraId="321E5E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E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8" w:type="dxa"/>
            <w:gridSpan w:val="2"/>
            <w:vAlign w:val="bottom"/>
          </w:tcPr>
          <w:p w14:paraId="321E5E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14" w:type="dxa"/>
            <w:vAlign w:val="bottom"/>
          </w:tcPr>
          <w:p w14:paraId="321E5E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6" w:type="dxa"/>
            <w:vAlign w:val="bottom"/>
          </w:tcPr>
          <w:p w14:paraId="321E5E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r>
      <w:tr w:rsidR="00CD7394" w:rsidRPr="004F01FF" w14:paraId="321E5E43" w14:textId="77777777" w:rsidTr="00537CFD">
        <w:tblPrEx>
          <w:tblCellMar>
            <w:top w:w="43" w:type="dxa"/>
            <w:bottom w:w="43" w:type="dxa"/>
            <w:right w:w="115" w:type="dxa"/>
          </w:tblCellMar>
        </w:tblPrEx>
        <w:tc>
          <w:tcPr>
            <w:tcW w:w="431" w:type="dxa"/>
          </w:tcPr>
          <w:p w14:paraId="321E5E34" w14:textId="77777777" w:rsidR="00CD7394" w:rsidRPr="000716DB" w:rsidRDefault="00CD7394" w:rsidP="004F01FF">
            <w:pPr>
              <w:jc w:val="center"/>
              <w:rPr>
                <w:sz w:val="18"/>
                <w:szCs w:val="18"/>
              </w:rPr>
            </w:pPr>
          </w:p>
        </w:tc>
        <w:tc>
          <w:tcPr>
            <w:tcW w:w="1005" w:type="dxa"/>
            <w:vAlign w:val="bottom"/>
          </w:tcPr>
          <w:p w14:paraId="321E5E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E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8" w:type="dxa"/>
            <w:gridSpan w:val="2"/>
            <w:vAlign w:val="bottom"/>
          </w:tcPr>
          <w:p w14:paraId="321E5E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14" w:type="dxa"/>
            <w:vAlign w:val="bottom"/>
          </w:tcPr>
          <w:p w14:paraId="321E5E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6" w:type="dxa"/>
            <w:vAlign w:val="bottom"/>
          </w:tcPr>
          <w:p w14:paraId="321E5E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r>
      <w:tr w:rsidR="00CD7394" w:rsidRPr="004F01FF" w14:paraId="321E5E53" w14:textId="77777777" w:rsidTr="00537CFD">
        <w:tblPrEx>
          <w:tblCellMar>
            <w:top w:w="43" w:type="dxa"/>
            <w:bottom w:w="43" w:type="dxa"/>
            <w:right w:w="115" w:type="dxa"/>
          </w:tblCellMar>
        </w:tblPrEx>
        <w:tc>
          <w:tcPr>
            <w:tcW w:w="431" w:type="dxa"/>
          </w:tcPr>
          <w:p w14:paraId="321E5E44" w14:textId="77777777" w:rsidR="00CD7394" w:rsidRPr="000716DB" w:rsidRDefault="00CD7394" w:rsidP="004F01FF">
            <w:pPr>
              <w:jc w:val="center"/>
              <w:rPr>
                <w:sz w:val="18"/>
                <w:szCs w:val="18"/>
              </w:rPr>
            </w:pPr>
          </w:p>
        </w:tc>
        <w:tc>
          <w:tcPr>
            <w:tcW w:w="1005" w:type="dxa"/>
            <w:vAlign w:val="bottom"/>
          </w:tcPr>
          <w:p w14:paraId="321E5E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E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8" w:type="dxa"/>
            <w:gridSpan w:val="2"/>
            <w:vAlign w:val="bottom"/>
          </w:tcPr>
          <w:p w14:paraId="321E5E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E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14" w:type="dxa"/>
            <w:vAlign w:val="bottom"/>
          </w:tcPr>
          <w:p w14:paraId="321E5E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E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36" w:type="dxa"/>
            <w:vAlign w:val="bottom"/>
          </w:tcPr>
          <w:p w14:paraId="321E5E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r>
      <w:tr w:rsidR="00CD7394" w:rsidRPr="004F01FF" w14:paraId="321E5E63" w14:textId="77777777" w:rsidTr="00537CFD">
        <w:tblPrEx>
          <w:tblCellMar>
            <w:top w:w="43" w:type="dxa"/>
            <w:bottom w:w="43" w:type="dxa"/>
            <w:right w:w="115" w:type="dxa"/>
          </w:tblCellMar>
        </w:tblPrEx>
        <w:tc>
          <w:tcPr>
            <w:tcW w:w="431" w:type="dxa"/>
          </w:tcPr>
          <w:p w14:paraId="321E5E54" w14:textId="77777777" w:rsidR="00CD7394" w:rsidRPr="000716DB" w:rsidRDefault="00CD7394" w:rsidP="004F01FF">
            <w:pPr>
              <w:jc w:val="center"/>
              <w:rPr>
                <w:sz w:val="18"/>
                <w:szCs w:val="18"/>
              </w:rPr>
            </w:pPr>
          </w:p>
        </w:tc>
        <w:tc>
          <w:tcPr>
            <w:tcW w:w="1005" w:type="dxa"/>
            <w:vAlign w:val="bottom"/>
          </w:tcPr>
          <w:p w14:paraId="321E5E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E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E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5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E5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E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E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E73" w14:textId="77777777" w:rsidTr="00537CFD">
        <w:tblPrEx>
          <w:tblCellMar>
            <w:top w:w="43" w:type="dxa"/>
            <w:bottom w:w="43" w:type="dxa"/>
            <w:right w:w="115" w:type="dxa"/>
          </w:tblCellMar>
        </w:tblPrEx>
        <w:tc>
          <w:tcPr>
            <w:tcW w:w="431" w:type="dxa"/>
          </w:tcPr>
          <w:p w14:paraId="321E5E64" w14:textId="77777777" w:rsidR="00CD7394" w:rsidRPr="000716DB" w:rsidRDefault="00CD7394" w:rsidP="004F01FF">
            <w:pPr>
              <w:jc w:val="center"/>
              <w:rPr>
                <w:sz w:val="18"/>
                <w:szCs w:val="18"/>
              </w:rPr>
            </w:pPr>
            <w:r w:rsidRPr="000716DB">
              <w:rPr>
                <w:sz w:val="18"/>
                <w:szCs w:val="18"/>
              </w:rPr>
              <w:t>56</w:t>
            </w:r>
          </w:p>
        </w:tc>
        <w:tc>
          <w:tcPr>
            <w:tcW w:w="1005" w:type="dxa"/>
            <w:vAlign w:val="bottom"/>
          </w:tcPr>
          <w:p w14:paraId="321E5E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E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8" w:type="dxa"/>
            <w:gridSpan w:val="2"/>
            <w:vAlign w:val="bottom"/>
          </w:tcPr>
          <w:p w14:paraId="321E5E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14" w:type="dxa"/>
            <w:vAlign w:val="bottom"/>
          </w:tcPr>
          <w:p w14:paraId="321E5E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c>
          <w:tcPr>
            <w:tcW w:w="636" w:type="dxa"/>
            <w:vAlign w:val="bottom"/>
          </w:tcPr>
          <w:p w14:paraId="321E5E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0.252</w:t>
            </w:r>
          </w:p>
        </w:tc>
      </w:tr>
      <w:tr w:rsidR="00CD7394" w:rsidRPr="004F01FF" w14:paraId="321E5E83" w14:textId="77777777" w:rsidTr="00537CFD">
        <w:tblPrEx>
          <w:tblCellMar>
            <w:top w:w="43" w:type="dxa"/>
            <w:bottom w:w="43" w:type="dxa"/>
            <w:right w:w="115" w:type="dxa"/>
          </w:tblCellMar>
        </w:tblPrEx>
        <w:tc>
          <w:tcPr>
            <w:tcW w:w="431" w:type="dxa"/>
          </w:tcPr>
          <w:p w14:paraId="321E5E74" w14:textId="77777777" w:rsidR="00CD7394" w:rsidRPr="000716DB" w:rsidRDefault="00CD7394" w:rsidP="004F01FF">
            <w:pPr>
              <w:jc w:val="center"/>
              <w:rPr>
                <w:sz w:val="18"/>
                <w:szCs w:val="18"/>
              </w:rPr>
            </w:pPr>
          </w:p>
        </w:tc>
        <w:tc>
          <w:tcPr>
            <w:tcW w:w="1005" w:type="dxa"/>
            <w:vAlign w:val="bottom"/>
          </w:tcPr>
          <w:p w14:paraId="321E5E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E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8" w:type="dxa"/>
            <w:gridSpan w:val="2"/>
            <w:vAlign w:val="bottom"/>
          </w:tcPr>
          <w:p w14:paraId="321E5E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14" w:type="dxa"/>
            <w:vAlign w:val="bottom"/>
          </w:tcPr>
          <w:p w14:paraId="321E5E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c>
          <w:tcPr>
            <w:tcW w:w="636" w:type="dxa"/>
            <w:vAlign w:val="bottom"/>
          </w:tcPr>
          <w:p w14:paraId="321E5E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0.025</w:t>
            </w:r>
          </w:p>
        </w:tc>
      </w:tr>
      <w:tr w:rsidR="00CD7394" w:rsidRPr="004F01FF" w14:paraId="321E5E93" w14:textId="77777777" w:rsidTr="00537CFD">
        <w:tblPrEx>
          <w:tblCellMar>
            <w:top w:w="43" w:type="dxa"/>
            <w:bottom w:w="43" w:type="dxa"/>
            <w:right w:w="115" w:type="dxa"/>
          </w:tblCellMar>
        </w:tblPrEx>
        <w:tc>
          <w:tcPr>
            <w:tcW w:w="431" w:type="dxa"/>
          </w:tcPr>
          <w:p w14:paraId="321E5E84" w14:textId="77777777" w:rsidR="00CD7394" w:rsidRPr="000716DB" w:rsidRDefault="00CD7394" w:rsidP="004F01FF">
            <w:pPr>
              <w:jc w:val="center"/>
              <w:rPr>
                <w:sz w:val="18"/>
                <w:szCs w:val="18"/>
              </w:rPr>
            </w:pPr>
          </w:p>
        </w:tc>
        <w:tc>
          <w:tcPr>
            <w:tcW w:w="1005" w:type="dxa"/>
            <w:vAlign w:val="bottom"/>
          </w:tcPr>
          <w:p w14:paraId="321E5E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E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5E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E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5E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E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5E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EA3" w14:textId="77777777" w:rsidTr="00537CFD">
        <w:tblPrEx>
          <w:tblCellMar>
            <w:top w:w="43" w:type="dxa"/>
            <w:bottom w:w="43" w:type="dxa"/>
            <w:right w:w="115" w:type="dxa"/>
          </w:tblCellMar>
        </w:tblPrEx>
        <w:tc>
          <w:tcPr>
            <w:tcW w:w="431" w:type="dxa"/>
          </w:tcPr>
          <w:p w14:paraId="321E5E94" w14:textId="77777777" w:rsidR="00CD7394" w:rsidRPr="000716DB" w:rsidRDefault="00CD7394" w:rsidP="004F01FF">
            <w:pPr>
              <w:jc w:val="center"/>
              <w:rPr>
                <w:sz w:val="18"/>
                <w:szCs w:val="18"/>
              </w:rPr>
            </w:pPr>
          </w:p>
        </w:tc>
        <w:tc>
          <w:tcPr>
            <w:tcW w:w="1005" w:type="dxa"/>
            <w:vAlign w:val="bottom"/>
          </w:tcPr>
          <w:p w14:paraId="321E5E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E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E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9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E9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E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EA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r w:rsidR="00CD7394" w:rsidRPr="004F01FF" w14:paraId="321E5EB3" w14:textId="77777777" w:rsidTr="00537CFD">
        <w:tblPrEx>
          <w:tblCellMar>
            <w:top w:w="43" w:type="dxa"/>
            <w:bottom w:w="43" w:type="dxa"/>
            <w:right w:w="115" w:type="dxa"/>
          </w:tblCellMar>
        </w:tblPrEx>
        <w:tc>
          <w:tcPr>
            <w:tcW w:w="431" w:type="dxa"/>
          </w:tcPr>
          <w:p w14:paraId="321E5EA4" w14:textId="77777777" w:rsidR="00CD7394" w:rsidRPr="000716DB" w:rsidRDefault="00CD7394" w:rsidP="004F01FF">
            <w:pPr>
              <w:jc w:val="center"/>
              <w:rPr>
                <w:sz w:val="18"/>
                <w:szCs w:val="18"/>
              </w:rPr>
            </w:pPr>
            <w:r w:rsidRPr="000716DB">
              <w:rPr>
                <w:sz w:val="18"/>
                <w:szCs w:val="18"/>
              </w:rPr>
              <w:t>57</w:t>
            </w:r>
          </w:p>
        </w:tc>
        <w:tc>
          <w:tcPr>
            <w:tcW w:w="1005" w:type="dxa"/>
            <w:vAlign w:val="bottom"/>
          </w:tcPr>
          <w:p w14:paraId="321E5E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EA6"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7"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8" w:type="dxa"/>
            <w:gridSpan w:val="2"/>
            <w:vAlign w:val="bottom"/>
          </w:tcPr>
          <w:p w14:paraId="321E5EA8"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9"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A"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B"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C"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D"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E"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AF"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B0"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14" w:type="dxa"/>
            <w:vAlign w:val="bottom"/>
          </w:tcPr>
          <w:p w14:paraId="321E5EB1"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c>
          <w:tcPr>
            <w:tcW w:w="636" w:type="dxa"/>
            <w:vAlign w:val="bottom"/>
          </w:tcPr>
          <w:p w14:paraId="321E5EB2" w14:textId="77777777" w:rsidR="00CD7394" w:rsidRPr="00CD7394" w:rsidRDefault="00CD7394">
            <w:pPr>
              <w:jc w:val="right"/>
              <w:rPr>
                <w:rFonts w:cstheme="minorHAnsi"/>
                <w:color w:val="000000"/>
                <w:sz w:val="20"/>
                <w:szCs w:val="20"/>
              </w:rPr>
            </w:pPr>
            <w:r w:rsidRPr="00CD7394">
              <w:rPr>
                <w:rFonts w:cstheme="minorHAnsi"/>
                <w:color w:val="000000"/>
                <w:sz w:val="20"/>
                <w:szCs w:val="20"/>
              </w:rPr>
              <w:t>1.064</w:t>
            </w:r>
          </w:p>
        </w:tc>
      </w:tr>
      <w:tr w:rsidR="00CD7394" w:rsidRPr="004F01FF" w14:paraId="321E5EC3" w14:textId="77777777" w:rsidTr="00537CFD">
        <w:tblPrEx>
          <w:tblCellMar>
            <w:top w:w="43" w:type="dxa"/>
            <w:bottom w:w="43" w:type="dxa"/>
            <w:right w:w="115" w:type="dxa"/>
          </w:tblCellMar>
        </w:tblPrEx>
        <w:tc>
          <w:tcPr>
            <w:tcW w:w="431" w:type="dxa"/>
          </w:tcPr>
          <w:p w14:paraId="321E5EB4" w14:textId="77777777" w:rsidR="00CD7394" w:rsidRPr="000716DB" w:rsidRDefault="00CD7394" w:rsidP="004F01FF">
            <w:pPr>
              <w:jc w:val="center"/>
              <w:rPr>
                <w:sz w:val="18"/>
                <w:szCs w:val="18"/>
              </w:rPr>
            </w:pPr>
          </w:p>
        </w:tc>
        <w:tc>
          <w:tcPr>
            <w:tcW w:w="1005" w:type="dxa"/>
            <w:vAlign w:val="bottom"/>
          </w:tcPr>
          <w:p w14:paraId="321E5E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E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8" w:type="dxa"/>
            <w:gridSpan w:val="2"/>
            <w:vAlign w:val="bottom"/>
          </w:tcPr>
          <w:p w14:paraId="321E5E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14" w:type="dxa"/>
            <w:vAlign w:val="bottom"/>
          </w:tcPr>
          <w:p w14:paraId="321E5E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c>
          <w:tcPr>
            <w:tcW w:w="636" w:type="dxa"/>
            <w:vAlign w:val="bottom"/>
          </w:tcPr>
          <w:p w14:paraId="321E5E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0.106</w:t>
            </w:r>
          </w:p>
        </w:tc>
      </w:tr>
      <w:tr w:rsidR="00CD7394" w:rsidRPr="004F01FF" w14:paraId="321E5ED3" w14:textId="77777777" w:rsidTr="00537CFD">
        <w:tblPrEx>
          <w:tblCellMar>
            <w:top w:w="43" w:type="dxa"/>
            <w:bottom w:w="43" w:type="dxa"/>
            <w:right w:w="115" w:type="dxa"/>
          </w:tblCellMar>
        </w:tblPrEx>
        <w:tc>
          <w:tcPr>
            <w:tcW w:w="431" w:type="dxa"/>
          </w:tcPr>
          <w:p w14:paraId="321E5EC4" w14:textId="77777777" w:rsidR="00CD7394" w:rsidRPr="000716DB" w:rsidRDefault="00CD7394" w:rsidP="004F01FF">
            <w:pPr>
              <w:jc w:val="center"/>
              <w:rPr>
                <w:sz w:val="18"/>
                <w:szCs w:val="18"/>
              </w:rPr>
            </w:pPr>
          </w:p>
        </w:tc>
        <w:tc>
          <w:tcPr>
            <w:tcW w:w="1005" w:type="dxa"/>
            <w:vAlign w:val="bottom"/>
          </w:tcPr>
          <w:p w14:paraId="321E5E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E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8" w:type="dxa"/>
            <w:gridSpan w:val="2"/>
            <w:vAlign w:val="bottom"/>
          </w:tcPr>
          <w:p w14:paraId="321E5E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E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14" w:type="dxa"/>
            <w:vAlign w:val="bottom"/>
          </w:tcPr>
          <w:p w14:paraId="321E5E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14" w:type="dxa"/>
            <w:vAlign w:val="bottom"/>
          </w:tcPr>
          <w:p w14:paraId="321E5E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0.008</w:t>
            </w:r>
          </w:p>
        </w:tc>
        <w:tc>
          <w:tcPr>
            <w:tcW w:w="636" w:type="dxa"/>
            <w:vAlign w:val="bottom"/>
          </w:tcPr>
          <w:p w14:paraId="321E5E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r>
      <w:tr w:rsidR="00CD7394" w:rsidRPr="004F01FF" w14:paraId="321E5EE3" w14:textId="77777777" w:rsidTr="00537CFD">
        <w:tblPrEx>
          <w:tblCellMar>
            <w:top w:w="43" w:type="dxa"/>
            <w:bottom w:w="43" w:type="dxa"/>
            <w:right w:w="115" w:type="dxa"/>
          </w:tblCellMar>
        </w:tblPrEx>
        <w:tc>
          <w:tcPr>
            <w:tcW w:w="431" w:type="dxa"/>
          </w:tcPr>
          <w:p w14:paraId="321E5ED4" w14:textId="77777777" w:rsidR="00CD7394" w:rsidRPr="000716DB" w:rsidRDefault="00CD7394" w:rsidP="004F01FF">
            <w:pPr>
              <w:jc w:val="center"/>
              <w:rPr>
                <w:sz w:val="18"/>
                <w:szCs w:val="18"/>
              </w:rPr>
            </w:pPr>
          </w:p>
        </w:tc>
        <w:tc>
          <w:tcPr>
            <w:tcW w:w="1005" w:type="dxa"/>
            <w:vAlign w:val="bottom"/>
          </w:tcPr>
          <w:p w14:paraId="321E5E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E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E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C"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D"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E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EE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EF3" w14:textId="77777777" w:rsidTr="00537CFD">
        <w:tblPrEx>
          <w:tblCellMar>
            <w:top w:w="43" w:type="dxa"/>
            <w:bottom w:w="43" w:type="dxa"/>
            <w:right w:w="115" w:type="dxa"/>
          </w:tblCellMar>
        </w:tblPrEx>
        <w:tc>
          <w:tcPr>
            <w:tcW w:w="431" w:type="dxa"/>
          </w:tcPr>
          <w:p w14:paraId="321E5EE4" w14:textId="77777777" w:rsidR="00CD7394" w:rsidRPr="000716DB" w:rsidRDefault="00CD7394" w:rsidP="004F01FF">
            <w:pPr>
              <w:jc w:val="center"/>
              <w:rPr>
                <w:sz w:val="18"/>
                <w:szCs w:val="18"/>
              </w:rPr>
            </w:pPr>
            <w:r w:rsidRPr="000716DB">
              <w:rPr>
                <w:sz w:val="18"/>
                <w:szCs w:val="18"/>
              </w:rPr>
              <w:t>58</w:t>
            </w:r>
          </w:p>
        </w:tc>
        <w:tc>
          <w:tcPr>
            <w:tcW w:w="1005" w:type="dxa"/>
            <w:vAlign w:val="bottom"/>
          </w:tcPr>
          <w:p w14:paraId="321E5E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E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8" w:type="dxa"/>
            <w:gridSpan w:val="2"/>
            <w:vAlign w:val="bottom"/>
          </w:tcPr>
          <w:p w14:paraId="321E5E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14" w:type="dxa"/>
            <w:vAlign w:val="bottom"/>
          </w:tcPr>
          <w:p w14:paraId="321E5E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c>
          <w:tcPr>
            <w:tcW w:w="636" w:type="dxa"/>
            <w:vAlign w:val="bottom"/>
          </w:tcPr>
          <w:p w14:paraId="321E5E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0.363</w:t>
            </w:r>
          </w:p>
        </w:tc>
      </w:tr>
      <w:tr w:rsidR="00CD7394" w:rsidRPr="004F01FF" w14:paraId="321E5F03" w14:textId="77777777" w:rsidTr="00537CFD">
        <w:tblPrEx>
          <w:tblCellMar>
            <w:top w:w="43" w:type="dxa"/>
            <w:bottom w:w="43" w:type="dxa"/>
            <w:right w:w="115" w:type="dxa"/>
          </w:tblCellMar>
        </w:tblPrEx>
        <w:tc>
          <w:tcPr>
            <w:tcW w:w="431" w:type="dxa"/>
          </w:tcPr>
          <w:p w14:paraId="321E5EF4" w14:textId="77777777" w:rsidR="00CD7394" w:rsidRPr="000716DB" w:rsidRDefault="00CD7394" w:rsidP="004F01FF">
            <w:pPr>
              <w:jc w:val="center"/>
              <w:rPr>
                <w:sz w:val="18"/>
                <w:szCs w:val="18"/>
              </w:rPr>
            </w:pPr>
          </w:p>
        </w:tc>
        <w:tc>
          <w:tcPr>
            <w:tcW w:w="1005" w:type="dxa"/>
            <w:vAlign w:val="bottom"/>
          </w:tcPr>
          <w:p w14:paraId="321E5E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E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8" w:type="dxa"/>
            <w:gridSpan w:val="2"/>
            <w:vAlign w:val="bottom"/>
          </w:tcPr>
          <w:p w14:paraId="321E5E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E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F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14" w:type="dxa"/>
            <w:vAlign w:val="bottom"/>
          </w:tcPr>
          <w:p w14:paraId="321E5F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c>
          <w:tcPr>
            <w:tcW w:w="636" w:type="dxa"/>
            <w:vAlign w:val="bottom"/>
          </w:tcPr>
          <w:p w14:paraId="321E5F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0.036</w:t>
            </w:r>
          </w:p>
        </w:tc>
      </w:tr>
      <w:tr w:rsidR="00CD7394" w:rsidRPr="004F01FF" w14:paraId="321E5F13" w14:textId="77777777" w:rsidTr="00537CFD">
        <w:tblPrEx>
          <w:tblCellMar>
            <w:top w:w="43" w:type="dxa"/>
            <w:bottom w:w="43" w:type="dxa"/>
            <w:right w:w="115" w:type="dxa"/>
          </w:tblCellMar>
        </w:tblPrEx>
        <w:tc>
          <w:tcPr>
            <w:tcW w:w="431" w:type="dxa"/>
          </w:tcPr>
          <w:p w14:paraId="321E5F04" w14:textId="77777777" w:rsidR="00CD7394" w:rsidRPr="000716DB" w:rsidRDefault="00CD7394" w:rsidP="004F01FF">
            <w:pPr>
              <w:jc w:val="center"/>
              <w:rPr>
                <w:sz w:val="18"/>
                <w:szCs w:val="18"/>
              </w:rPr>
            </w:pPr>
          </w:p>
        </w:tc>
        <w:tc>
          <w:tcPr>
            <w:tcW w:w="1005" w:type="dxa"/>
            <w:vAlign w:val="bottom"/>
          </w:tcPr>
          <w:p w14:paraId="321E5F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F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F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F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F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F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F23" w14:textId="77777777" w:rsidTr="00537CFD">
        <w:tblPrEx>
          <w:tblCellMar>
            <w:top w:w="43" w:type="dxa"/>
            <w:bottom w:w="43" w:type="dxa"/>
            <w:right w:w="115" w:type="dxa"/>
          </w:tblCellMar>
        </w:tblPrEx>
        <w:tc>
          <w:tcPr>
            <w:tcW w:w="431" w:type="dxa"/>
          </w:tcPr>
          <w:p w14:paraId="321E5F14" w14:textId="77777777" w:rsidR="00CD7394" w:rsidRPr="000716DB" w:rsidRDefault="00CD7394" w:rsidP="004F01FF">
            <w:pPr>
              <w:jc w:val="center"/>
              <w:rPr>
                <w:sz w:val="18"/>
                <w:szCs w:val="18"/>
              </w:rPr>
            </w:pPr>
          </w:p>
        </w:tc>
        <w:tc>
          <w:tcPr>
            <w:tcW w:w="1005" w:type="dxa"/>
            <w:vAlign w:val="bottom"/>
          </w:tcPr>
          <w:p w14:paraId="321E5F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F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F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1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F1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F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F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F33" w14:textId="77777777" w:rsidTr="00537CFD">
        <w:tblPrEx>
          <w:tblCellMar>
            <w:top w:w="43" w:type="dxa"/>
            <w:bottom w:w="43" w:type="dxa"/>
            <w:right w:w="115" w:type="dxa"/>
          </w:tblCellMar>
        </w:tblPrEx>
        <w:tc>
          <w:tcPr>
            <w:tcW w:w="431" w:type="dxa"/>
          </w:tcPr>
          <w:p w14:paraId="321E5F24" w14:textId="77777777" w:rsidR="00CD7394" w:rsidRPr="000716DB" w:rsidRDefault="00CD7394" w:rsidP="004F01FF">
            <w:pPr>
              <w:jc w:val="center"/>
              <w:rPr>
                <w:sz w:val="18"/>
                <w:szCs w:val="18"/>
              </w:rPr>
            </w:pPr>
            <w:r w:rsidRPr="000716DB">
              <w:rPr>
                <w:sz w:val="18"/>
                <w:szCs w:val="18"/>
              </w:rPr>
              <w:t>59</w:t>
            </w:r>
          </w:p>
        </w:tc>
        <w:tc>
          <w:tcPr>
            <w:tcW w:w="1005" w:type="dxa"/>
            <w:vAlign w:val="bottom"/>
          </w:tcPr>
          <w:p w14:paraId="321E5F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F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8" w:type="dxa"/>
            <w:gridSpan w:val="2"/>
            <w:vAlign w:val="bottom"/>
          </w:tcPr>
          <w:p w14:paraId="321E5F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14" w:type="dxa"/>
            <w:vAlign w:val="bottom"/>
          </w:tcPr>
          <w:p w14:paraId="321E5F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c>
          <w:tcPr>
            <w:tcW w:w="636" w:type="dxa"/>
            <w:vAlign w:val="bottom"/>
          </w:tcPr>
          <w:p w14:paraId="321E5F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0.536</w:t>
            </w:r>
          </w:p>
        </w:tc>
      </w:tr>
      <w:tr w:rsidR="00CD7394" w:rsidRPr="004F01FF" w14:paraId="321E5F43" w14:textId="77777777" w:rsidTr="00537CFD">
        <w:tblPrEx>
          <w:tblCellMar>
            <w:top w:w="43" w:type="dxa"/>
            <w:bottom w:w="43" w:type="dxa"/>
            <w:right w:w="115" w:type="dxa"/>
          </w:tblCellMar>
        </w:tblPrEx>
        <w:tc>
          <w:tcPr>
            <w:tcW w:w="431" w:type="dxa"/>
          </w:tcPr>
          <w:p w14:paraId="321E5F34" w14:textId="77777777" w:rsidR="00CD7394" w:rsidRPr="000716DB" w:rsidRDefault="00CD7394" w:rsidP="004F01FF">
            <w:pPr>
              <w:jc w:val="center"/>
              <w:rPr>
                <w:sz w:val="18"/>
                <w:szCs w:val="18"/>
              </w:rPr>
            </w:pPr>
          </w:p>
        </w:tc>
        <w:tc>
          <w:tcPr>
            <w:tcW w:w="1005" w:type="dxa"/>
            <w:vAlign w:val="bottom"/>
          </w:tcPr>
          <w:p w14:paraId="321E5F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F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8" w:type="dxa"/>
            <w:gridSpan w:val="2"/>
            <w:vAlign w:val="bottom"/>
          </w:tcPr>
          <w:p w14:paraId="321E5F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14" w:type="dxa"/>
            <w:vAlign w:val="bottom"/>
          </w:tcPr>
          <w:p w14:paraId="321E5F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c>
          <w:tcPr>
            <w:tcW w:w="636" w:type="dxa"/>
            <w:vAlign w:val="bottom"/>
          </w:tcPr>
          <w:p w14:paraId="321E5F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0.054</w:t>
            </w:r>
          </w:p>
        </w:tc>
      </w:tr>
      <w:tr w:rsidR="00CD7394" w:rsidRPr="004F01FF" w14:paraId="321E5F53" w14:textId="77777777" w:rsidTr="00537CFD">
        <w:tblPrEx>
          <w:tblCellMar>
            <w:top w:w="43" w:type="dxa"/>
            <w:bottom w:w="43" w:type="dxa"/>
            <w:right w:w="115" w:type="dxa"/>
          </w:tblCellMar>
        </w:tblPrEx>
        <w:tc>
          <w:tcPr>
            <w:tcW w:w="431" w:type="dxa"/>
          </w:tcPr>
          <w:p w14:paraId="321E5F44" w14:textId="77777777" w:rsidR="00CD7394" w:rsidRPr="000716DB" w:rsidRDefault="00CD7394" w:rsidP="004F01FF">
            <w:pPr>
              <w:jc w:val="center"/>
              <w:rPr>
                <w:sz w:val="18"/>
                <w:szCs w:val="18"/>
              </w:rPr>
            </w:pPr>
          </w:p>
        </w:tc>
        <w:tc>
          <w:tcPr>
            <w:tcW w:w="1005" w:type="dxa"/>
            <w:vAlign w:val="bottom"/>
          </w:tcPr>
          <w:p w14:paraId="321E5F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F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8" w:type="dxa"/>
            <w:gridSpan w:val="2"/>
            <w:vAlign w:val="bottom"/>
          </w:tcPr>
          <w:p w14:paraId="321E5F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F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14" w:type="dxa"/>
            <w:vAlign w:val="bottom"/>
          </w:tcPr>
          <w:p w14:paraId="321E5F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6" w:type="dxa"/>
            <w:vAlign w:val="bottom"/>
          </w:tcPr>
          <w:p w14:paraId="321E5F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r>
      <w:tr w:rsidR="00CD7394" w:rsidRPr="004F01FF" w14:paraId="321E5F63" w14:textId="77777777" w:rsidTr="00537CFD">
        <w:tblPrEx>
          <w:tblCellMar>
            <w:top w:w="43" w:type="dxa"/>
            <w:bottom w:w="43" w:type="dxa"/>
            <w:right w:w="115" w:type="dxa"/>
          </w:tblCellMar>
        </w:tblPrEx>
        <w:tc>
          <w:tcPr>
            <w:tcW w:w="431" w:type="dxa"/>
          </w:tcPr>
          <w:p w14:paraId="321E5F54" w14:textId="77777777" w:rsidR="00CD7394" w:rsidRPr="000716DB" w:rsidRDefault="00CD7394" w:rsidP="004F01FF">
            <w:pPr>
              <w:jc w:val="center"/>
              <w:rPr>
                <w:sz w:val="18"/>
                <w:szCs w:val="18"/>
              </w:rPr>
            </w:pPr>
          </w:p>
        </w:tc>
        <w:tc>
          <w:tcPr>
            <w:tcW w:w="1005" w:type="dxa"/>
            <w:vAlign w:val="bottom"/>
          </w:tcPr>
          <w:p w14:paraId="321E5F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F5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5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F5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5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5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5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F5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vAlign w:val="bottom"/>
          </w:tcPr>
          <w:p w14:paraId="321E5F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5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6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6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F6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F73" w14:textId="77777777" w:rsidTr="00537CFD">
        <w:tblPrEx>
          <w:tblCellMar>
            <w:top w:w="43" w:type="dxa"/>
            <w:bottom w:w="43" w:type="dxa"/>
            <w:right w:w="115" w:type="dxa"/>
          </w:tblCellMar>
        </w:tblPrEx>
        <w:tc>
          <w:tcPr>
            <w:tcW w:w="431" w:type="dxa"/>
          </w:tcPr>
          <w:p w14:paraId="321E5F64" w14:textId="77777777" w:rsidR="00CD7394" w:rsidRPr="000716DB" w:rsidRDefault="00CD7394" w:rsidP="004F01FF">
            <w:pPr>
              <w:jc w:val="center"/>
              <w:rPr>
                <w:sz w:val="18"/>
                <w:szCs w:val="18"/>
              </w:rPr>
            </w:pPr>
            <w:r w:rsidRPr="000716DB">
              <w:rPr>
                <w:sz w:val="18"/>
                <w:szCs w:val="18"/>
              </w:rPr>
              <w:t>60</w:t>
            </w:r>
          </w:p>
        </w:tc>
        <w:tc>
          <w:tcPr>
            <w:tcW w:w="1005" w:type="dxa"/>
            <w:vAlign w:val="bottom"/>
          </w:tcPr>
          <w:p w14:paraId="321E5F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F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8" w:type="dxa"/>
            <w:gridSpan w:val="2"/>
            <w:vAlign w:val="bottom"/>
          </w:tcPr>
          <w:p w14:paraId="321E5F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14" w:type="dxa"/>
            <w:vAlign w:val="bottom"/>
          </w:tcPr>
          <w:p w14:paraId="321E5F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c>
          <w:tcPr>
            <w:tcW w:w="636" w:type="dxa"/>
            <w:vAlign w:val="bottom"/>
          </w:tcPr>
          <w:p w14:paraId="321E5F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0.256</w:t>
            </w:r>
          </w:p>
        </w:tc>
      </w:tr>
      <w:tr w:rsidR="00CD7394" w:rsidRPr="004F01FF" w14:paraId="321E5F83" w14:textId="77777777" w:rsidTr="00537CFD">
        <w:tblPrEx>
          <w:tblCellMar>
            <w:top w:w="43" w:type="dxa"/>
            <w:bottom w:w="43" w:type="dxa"/>
            <w:right w:w="115" w:type="dxa"/>
          </w:tblCellMar>
        </w:tblPrEx>
        <w:tc>
          <w:tcPr>
            <w:tcW w:w="431" w:type="dxa"/>
          </w:tcPr>
          <w:p w14:paraId="321E5F74" w14:textId="77777777" w:rsidR="00CD7394" w:rsidRPr="000716DB" w:rsidRDefault="00CD7394" w:rsidP="004F01FF">
            <w:pPr>
              <w:jc w:val="center"/>
              <w:rPr>
                <w:sz w:val="18"/>
                <w:szCs w:val="18"/>
              </w:rPr>
            </w:pPr>
          </w:p>
        </w:tc>
        <w:tc>
          <w:tcPr>
            <w:tcW w:w="1005" w:type="dxa"/>
            <w:vAlign w:val="bottom"/>
          </w:tcPr>
          <w:p w14:paraId="321E5F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F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8" w:type="dxa"/>
            <w:gridSpan w:val="2"/>
            <w:vAlign w:val="bottom"/>
          </w:tcPr>
          <w:p w14:paraId="321E5F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14" w:type="dxa"/>
            <w:vAlign w:val="bottom"/>
          </w:tcPr>
          <w:p w14:paraId="321E5F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c>
          <w:tcPr>
            <w:tcW w:w="636" w:type="dxa"/>
            <w:vAlign w:val="bottom"/>
          </w:tcPr>
          <w:p w14:paraId="321E5F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r>
      <w:tr w:rsidR="00CD7394" w:rsidRPr="004F01FF" w14:paraId="321E5F93" w14:textId="77777777" w:rsidTr="00537CFD">
        <w:tblPrEx>
          <w:tblCellMar>
            <w:top w:w="43" w:type="dxa"/>
            <w:bottom w:w="43" w:type="dxa"/>
            <w:right w:w="115" w:type="dxa"/>
          </w:tblCellMar>
        </w:tblPrEx>
        <w:tc>
          <w:tcPr>
            <w:tcW w:w="431" w:type="dxa"/>
          </w:tcPr>
          <w:p w14:paraId="321E5F84" w14:textId="77777777" w:rsidR="00CD7394" w:rsidRPr="000716DB" w:rsidRDefault="00CD7394" w:rsidP="004F01FF">
            <w:pPr>
              <w:jc w:val="center"/>
              <w:rPr>
                <w:sz w:val="18"/>
                <w:szCs w:val="18"/>
              </w:rPr>
            </w:pPr>
          </w:p>
        </w:tc>
        <w:tc>
          <w:tcPr>
            <w:tcW w:w="1005" w:type="dxa"/>
            <w:vAlign w:val="bottom"/>
          </w:tcPr>
          <w:p w14:paraId="321E5F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F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8" w:type="dxa"/>
            <w:gridSpan w:val="2"/>
            <w:vAlign w:val="bottom"/>
          </w:tcPr>
          <w:p w14:paraId="321E5F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F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F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5F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14" w:type="dxa"/>
            <w:vAlign w:val="bottom"/>
          </w:tcPr>
          <w:p w14:paraId="321E5F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0.002</w:t>
            </w:r>
          </w:p>
        </w:tc>
        <w:tc>
          <w:tcPr>
            <w:tcW w:w="636" w:type="dxa"/>
            <w:vAlign w:val="bottom"/>
          </w:tcPr>
          <w:p w14:paraId="321E5F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r>
      <w:tr w:rsidR="00CD7394" w:rsidRPr="004F01FF" w14:paraId="321E5FA3" w14:textId="77777777" w:rsidTr="00537CFD">
        <w:tblPrEx>
          <w:tblCellMar>
            <w:top w:w="43" w:type="dxa"/>
            <w:bottom w:w="43" w:type="dxa"/>
            <w:right w:w="115" w:type="dxa"/>
          </w:tblCellMar>
        </w:tblPrEx>
        <w:tc>
          <w:tcPr>
            <w:tcW w:w="431" w:type="dxa"/>
          </w:tcPr>
          <w:p w14:paraId="321E5F94" w14:textId="77777777" w:rsidR="00CD7394" w:rsidRPr="000716DB" w:rsidRDefault="00CD7394" w:rsidP="004F01FF">
            <w:pPr>
              <w:jc w:val="center"/>
              <w:rPr>
                <w:sz w:val="18"/>
                <w:szCs w:val="18"/>
              </w:rPr>
            </w:pPr>
          </w:p>
        </w:tc>
        <w:tc>
          <w:tcPr>
            <w:tcW w:w="1005" w:type="dxa"/>
            <w:vAlign w:val="bottom"/>
          </w:tcPr>
          <w:p w14:paraId="321E5F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F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F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9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F9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F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F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FB3" w14:textId="77777777" w:rsidTr="00537CFD">
        <w:tblPrEx>
          <w:tblCellMar>
            <w:top w:w="43" w:type="dxa"/>
            <w:bottom w:w="43" w:type="dxa"/>
            <w:right w:w="115" w:type="dxa"/>
          </w:tblCellMar>
        </w:tblPrEx>
        <w:tc>
          <w:tcPr>
            <w:tcW w:w="431" w:type="dxa"/>
          </w:tcPr>
          <w:p w14:paraId="321E5FA4" w14:textId="77777777" w:rsidR="00CD7394" w:rsidRPr="000716DB" w:rsidRDefault="00CD7394" w:rsidP="004F01FF">
            <w:pPr>
              <w:jc w:val="center"/>
              <w:rPr>
                <w:sz w:val="18"/>
                <w:szCs w:val="18"/>
              </w:rPr>
            </w:pPr>
            <w:r w:rsidRPr="000716DB">
              <w:rPr>
                <w:sz w:val="18"/>
                <w:szCs w:val="18"/>
              </w:rPr>
              <w:t>61</w:t>
            </w:r>
          </w:p>
        </w:tc>
        <w:tc>
          <w:tcPr>
            <w:tcW w:w="1005" w:type="dxa"/>
            <w:vAlign w:val="bottom"/>
          </w:tcPr>
          <w:p w14:paraId="321E5F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F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8" w:type="dxa"/>
            <w:gridSpan w:val="2"/>
            <w:vAlign w:val="bottom"/>
          </w:tcPr>
          <w:p w14:paraId="321E5F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14" w:type="dxa"/>
            <w:vAlign w:val="bottom"/>
          </w:tcPr>
          <w:p w14:paraId="321E5F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c>
          <w:tcPr>
            <w:tcW w:w="636" w:type="dxa"/>
            <w:vAlign w:val="bottom"/>
          </w:tcPr>
          <w:p w14:paraId="321E5F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0.385</w:t>
            </w:r>
          </w:p>
        </w:tc>
      </w:tr>
      <w:tr w:rsidR="00CD7394" w:rsidRPr="004F01FF" w14:paraId="321E5FC3" w14:textId="77777777" w:rsidTr="00537CFD">
        <w:tblPrEx>
          <w:tblCellMar>
            <w:top w:w="43" w:type="dxa"/>
            <w:bottom w:w="43" w:type="dxa"/>
            <w:right w:w="115" w:type="dxa"/>
          </w:tblCellMar>
        </w:tblPrEx>
        <w:tc>
          <w:tcPr>
            <w:tcW w:w="431" w:type="dxa"/>
          </w:tcPr>
          <w:p w14:paraId="321E5FB4" w14:textId="77777777" w:rsidR="00CD7394" w:rsidRPr="000716DB" w:rsidRDefault="00CD7394" w:rsidP="004F01FF">
            <w:pPr>
              <w:jc w:val="center"/>
              <w:rPr>
                <w:sz w:val="18"/>
                <w:szCs w:val="18"/>
              </w:rPr>
            </w:pPr>
          </w:p>
        </w:tc>
        <w:tc>
          <w:tcPr>
            <w:tcW w:w="1005" w:type="dxa"/>
            <w:vAlign w:val="bottom"/>
          </w:tcPr>
          <w:p w14:paraId="321E5F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F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8" w:type="dxa"/>
            <w:gridSpan w:val="2"/>
            <w:vAlign w:val="bottom"/>
          </w:tcPr>
          <w:p w14:paraId="321E5F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14" w:type="dxa"/>
            <w:vAlign w:val="bottom"/>
          </w:tcPr>
          <w:p w14:paraId="321E5F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c>
          <w:tcPr>
            <w:tcW w:w="636" w:type="dxa"/>
            <w:vAlign w:val="bottom"/>
          </w:tcPr>
          <w:p w14:paraId="321E5F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0.038</w:t>
            </w:r>
          </w:p>
        </w:tc>
      </w:tr>
      <w:tr w:rsidR="00CD7394" w:rsidRPr="004F01FF" w14:paraId="321E5FD3" w14:textId="77777777" w:rsidTr="00537CFD">
        <w:tblPrEx>
          <w:tblCellMar>
            <w:top w:w="43" w:type="dxa"/>
            <w:bottom w:w="43" w:type="dxa"/>
            <w:right w:w="115" w:type="dxa"/>
          </w:tblCellMar>
        </w:tblPrEx>
        <w:tc>
          <w:tcPr>
            <w:tcW w:w="431" w:type="dxa"/>
          </w:tcPr>
          <w:p w14:paraId="321E5FC4" w14:textId="77777777" w:rsidR="00CD7394" w:rsidRPr="000716DB" w:rsidRDefault="00CD7394" w:rsidP="004F01FF">
            <w:pPr>
              <w:jc w:val="center"/>
              <w:rPr>
                <w:sz w:val="18"/>
                <w:szCs w:val="18"/>
              </w:rPr>
            </w:pPr>
          </w:p>
        </w:tc>
        <w:tc>
          <w:tcPr>
            <w:tcW w:w="1005" w:type="dxa"/>
            <w:vAlign w:val="bottom"/>
          </w:tcPr>
          <w:p w14:paraId="321E5F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5F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8" w:type="dxa"/>
            <w:gridSpan w:val="2"/>
            <w:vAlign w:val="bottom"/>
          </w:tcPr>
          <w:p w14:paraId="321E5F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F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c>
          <w:tcPr>
            <w:tcW w:w="614" w:type="dxa"/>
            <w:vAlign w:val="bottom"/>
          </w:tcPr>
          <w:p w14:paraId="321E5F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14" w:type="dxa"/>
            <w:vAlign w:val="bottom"/>
          </w:tcPr>
          <w:p w14:paraId="321E5F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6" w:type="dxa"/>
            <w:vAlign w:val="bottom"/>
          </w:tcPr>
          <w:p w14:paraId="321E5F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5FE3" w14:textId="77777777" w:rsidTr="00537CFD">
        <w:tblPrEx>
          <w:tblCellMar>
            <w:top w:w="43" w:type="dxa"/>
            <w:bottom w:w="43" w:type="dxa"/>
            <w:right w:w="115" w:type="dxa"/>
          </w:tblCellMar>
        </w:tblPrEx>
        <w:tc>
          <w:tcPr>
            <w:tcW w:w="431" w:type="dxa"/>
          </w:tcPr>
          <w:p w14:paraId="321E5FD4" w14:textId="77777777" w:rsidR="00CD7394" w:rsidRPr="000716DB" w:rsidRDefault="00CD7394" w:rsidP="004F01FF">
            <w:pPr>
              <w:jc w:val="center"/>
              <w:rPr>
                <w:sz w:val="18"/>
                <w:szCs w:val="18"/>
              </w:rPr>
            </w:pPr>
          </w:p>
        </w:tc>
        <w:tc>
          <w:tcPr>
            <w:tcW w:w="1005" w:type="dxa"/>
            <w:vAlign w:val="bottom"/>
          </w:tcPr>
          <w:p w14:paraId="321E5F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5FD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D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5FD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D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D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D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D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FD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5FD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D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E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5FE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5FE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5FF3" w14:textId="77777777" w:rsidTr="00537CFD">
        <w:tblPrEx>
          <w:tblCellMar>
            <w:top w:w="43" w:type="dxa"/>
            <w:bottom w:w="43" w:type="dxa"/>
            <w:right w:w="115" w:type="dxa"/>
          </w:tblCellMar>
        </w:tblPrEx>
        <w:tc>
          <w:tcPr>
            <w:tcW w:w="431" w:type="dxa"/>
          </w:tcPr>
          <w:p w14:paraId="321E5FE4" w14:textId="77777777" w:rsidR="00CD7394" w:rsidRPr="000716DB" w:rsidRDefault="00CD7394" w:rsidP="004F01FF">
            <w:pPr>
              <w:jc w:val="center"/>
              <w:rPr>
                <w:sz w:val="18"/>
                <w:szCs w:val="18"/>
              </w:rPr>
            </w:pPr>
            <w:r w:rsidRPr="000716DB">
              <w:rPr>
                <w:sz w:val="18"/>
                <w:szCs w:val="18"/>
              </w:rPr>
              <w:t>62</w:t>
            </w:r>
          </w:p>
        </w:tc>
        <w:tc>
          <w:tcPr>
            <w:tcW w:w="1005" w:type="dxa"/>
            <w:vAlign w:val="bottom"/>
          </w:tcPr>
          <w:p w14:paraId="321E5FE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5F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8" w:type="dxa"/>
            <w:gridSpan w:val="2"/>
            <w:vAlign w:val="bottom"/>
          </w:tcPr>
          <w:p w14:paraId="321E5F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EF"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F0"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14" w:type="dxa"/>
            <w:vAlign w:val="bottom"/>
          </w:tcPr>
          <w:p w14:paraId="321E5FF1"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c>
          <w:tcPr>
            <w:tcW w:w="636" w:type="dxa"/>
            <w:vAlign w:val="bottom"/>
          </w:tcPr>
          <w:p w14:paraId="321E5F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0.423</w:t>
            </w:r>
          </w:p>
        </w:tc>
      </w:tr>
      <w:tr w:rsidR="00CD7394" w:rsidRPr="004F01FF" w14:paraId="321E6003" w14:textId="77777777" w:rsidTr="00537CFD">
        <w:tblPrEx>
          <w:tblCellMar>
            <w:top w:w="43" w:type="dxa"/>
            <w:bottom w:w="43" w:type="dxa"/>
            <w:right w:w="115" w:type="dxa"/>
          </w:tblCellMar>
        </w:tblPrEx>
        <w:tc>
          <w:tcPr>
            <w:tcW w:w="431" w:type="dxa"/>
          </w:tcPr>
          <w:p w14:paraId="321E5FF4" w14:textId="77777777" w:rsidR="00CD7394" w:rsidRPr="000716DB" w:rsidRDefault="00CD7394" w:rsidP="004F01FF">
            <w:pPr>
              <w:jc w:val="center"/>
              <w:rPr>
                <w:sz w:val="18"/>
                <w:szCs w:val="18"/>
              </w:rPr>
            </w:pPr>
          </w:p>
        </w:tc>
        <w:tc>
          <w:tcPr>
            <w:tcW w:w="1005" w:type="dxa"/>
            <w:vAlign w:val="bottom"/>
          </w:tcPr>
          <w:p w14:paraId="321E5FF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5F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8" w:type="dxa"/>
            <w:gridSpan w:val="2"/>
            <w:vAlign w:val="bottom"/>
          </w:tcPr>
          <w:p w14:paraId="321E5F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5FF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600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14" w:type="dxa"/>
            <w:vAlign w:val="bottom"/>
          </w:tcPr>
          <w:p w14:paraId="321E600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c>
          <w:tcPr>
            <w:tcW w:w="636" w:type="dxa"/>
            <w:vAlign w:val="bottom"/>
          </w:tcPr>
          <w:p w14:paraId="321E600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0.042</w:t>
            </w:r>
          </w:p>
        </w:tc>
      </w:tr>
      <w:tr w:rsidR="00CD7394" w:rsidRPr="004F01FF" w14:paraId="321E6013" w14:textId="77777777" w:rsidTr="00537CFD">
        <w:tblPrEx>
          <w:tblCellMar>
            <w:top w:w="43" w:type="dxa"/>
            <w:bottom w:w="43" w:type="dxa"/>
            <w:right w:w="115" w:type="dxa"/>
          </w:tblCellMar>
        </w:tblPrEx>
        <w:tc>
          <w:tcPr>
            <w:tcW w:w="431" w:type="dxa"/>
          </w:tcPr>
          <w:p w14:paraId="321E6004" w14:textId="77777777" w:rsidR="00CD7394" w:rsidRPr="000716DB" w:rsidRDefault="00CD7394" w:rsidP="004F01FF">
            <w:pPr>
              <w:jc w:val="center"/>
              <w:rPr>
                <w:sz w:val="18"/>
                <w:szCs w:val="18"/>
              </w:rPr>
            </w:pPr>
          </w:p>
        </w:tc>
        <w:tc>
          <w:tcPr>
            <w:tcW w:w="1005" w:type="dxa"/>
            <w:vAlign w:val="bottom"/>
          </w:tcPr>
          <w:p w14:paraId="321E600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600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0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8" w:type="dxa"/>
            <w:gridSpan w:val="2"/>
            <w:vAlign w:val="bottom"/>
          </w:tcPr>
          <w:p w14:paraId="321E600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0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0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0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0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600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0.009</w:t>
            </w:r>
          </w:p>
        </w:tc>
        <w:tc>
          <w:tcPr>
            <w:tcW w:w="614" w:type="dxa"/>
            <w:vAlign w:val="bottom"/>
          </w:tcPr>
          <w:p w14:paraId="321E600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0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1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14" w:type="dxa"/>
            <w:vAlign w:val="bottom"/>
          </w:tcPr>
          <w:p w14:paraId="321E601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0.003</w:t>
            </w:r>
          </w:p>
        </w:tc>
        <w:tc>
          <w:tcPr>
            <w:tcW w:w="636" w:type="dxa"/>
            <w:vAlign w:val="bottom"/>
          </w:tcPr>
          <w:p w14:paraId="321E60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r>
      <w:tr w:rsidR="00CD7394" w:rsidRPr="004F01FF" w14:paraId="321E6023" w14:textId="77777777" w:rsidTr="00537CFD">
        <w:tblPrEx>
          <w:tblCellMar>
            <w:top w:w="43" w:type="dxa"/>
            <w:bottom w:w="43" w:type="dxa"/>
            <w:right w:w="115" w:type="dxa"/>
          </w:tblCellMar>
        </w:tblPrEx>
        <w:tc>
          <w:tcPr>
            <w:tcW w:w="431" w:type="dxa"/>
          </w:tcPr>
          <w:p w14:paraId="321E6014" w14:textId="77777777" w:rsidR="00CD7394" w:rsidRPr="000716DB" w:rsidRDefault="00CD7394" w:rsidP="004F01FF">
            <w:pPr>
              <w:jc w:val="center"/>
              <w:rPr>
                <w:sz w:val="18"/>
                <w:szCs w:val="18"/>
              </w:rPr>
            </w:pPr>
          </w:p>
        </w:tc>
        <w:tc>
          <w:tcPr>
            <w:tcW w:w="1005" w:type="dxa"/>
            <w:vAlign w:val="bottom"/>
          </w:tcPr>
          <w:p w14:paraId="321E601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601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1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601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1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1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1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1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601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601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1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2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2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602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6033" w14:textId="77777777" w:rsidTr="00537CFD">
        <w:tblPrEx>
          <w:tblCellMar>
            <w:top w:w="43" w:type="dxa"/>
            <w:bottom w:w="43" w:type="dxa"/>
            <w:right w:w="115" w:type="dxa"/>
          </w:tblCellMar>
        </w:tblPrEx>
        <w:tc>
          <w:tcPr>
            <w:tcW w:w="431" w:type="dxa"/>
          </w:tcPr>
          <w:p w14:paraId="321E6024" w14:textId="77777777" w:rsidR="00CD7394" w:rsidRPr="000716DB" w:rsidRDefault="00CD7394" w:rsidP="004F01FF">
            <w:pPr>
              <w:jc w:val="center"/>
              <w:rPr>
                <w:sz w:val="18"/>
                <w:szCs w:val="18"/>
              </w:rPr>
            </w:pPr>
            <w:r w:rsidRPr="000716DB">
              <w:rPr>
                <w:sz w:val="18"/>
                <w:szCs w:val="18"/>
              </w:rPr>
              <w:t>63</w:t>
            </w:r>
          </w:p>
        </w:tc>
        <w:tc>
          <w:tcPr>
            <w:tcW w:w="1005" w:type="dxa"/>
            <w:vAlign w:val="bottom"/>
          </w:tcPr>
          <w:p w14:paraId="321E602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60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8" w:type="dxa"/>
            <w:gridSpan w:val="2"/>
            <w:vAlign w:val="bottom"/>
          </w:tcPr>
          <w:p w14:paraId="321E60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2F"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30"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14" w:type="dxa"/>
            <w:vAlign w:val="bottom"/>
          </w:tcPr>
          <w:p w14:paraId="321E6031"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c>
          <w:tcPr>
            <w:tcW w:w="636" w:type="dxa"/>
            <w:vAlign w:val="bottom"/>
          </w:tcPr>
          <w:p w14:paraId="321E60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0.508</w:t>
            </w:r>
          </w:p>
        </w:tc>
      </w:tr>
      <w:tr w:rsidR="00CD7394" w:rsidRPr="004F01FF" w14:paraId="321E6043" w14:textId="77777777" w:rsidTr="00537CFD">
        <w:tblPrEx>
          <w:tblCellMar>
            <w:top w:w="43" w:type="dxa"/>
            <w:bottom w:w="43" w:type="dxa"/>
            <w:right w:w="115" w:type="dxa"/>
          </w:tblCellMar>
        </w:tblPrEx>
        <w:tc>
          <w:tcPr>
            <w:tcW w:w="431" w:type="dxa"/>
          </w:tcPr>
          <w:p w14:paraId="321E6034" w14:textId="77777777" w:rsidR="00CD7394" w:rsidRPr="000716DB" w:rsidRDefault="00CD7394" w:rsidP="004F01FF">
            <w:pPr>
              <w:jc w:val="center"/>
              <w:rPr>
                <w:sz w:val="18"/>
                <w:szCs w:val="18"/>
              </w:rPr>
            </w:pPr>
          </w:p>
        </w:tc>
        <w:tc>
          <w:tcPr>
            <w:tcW w:w="1005" w:type="dxa"/>
            <w:vAlign w:val="bottom"/>
          </w:tcPr>
          <w:p w14:paraId="321E603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60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8" w:type="dxa"/>
            <w:gridSpan w:val="2"/>
            <w:vAlign w:val="bottom"/>
          </w:tcPr>
          <w:p w14:paraId="321E60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3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4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4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36" w:type="dxa"/>
            <w:vAlign w:val="bottom"/>
          </w:tcPr>
          <w:p w14:paraId="321E604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r>
      <w:tr w:rsidR="00CD7394" w:rsidRPr="004F01FF" w14:paraId="321E6053" w14:textId="77777777" w:rsidTr="00537CFD">
        <w:tblPrEx>
          <w:tblCellMar>
            <w:top w:w="43" w:type="dxa"/>
            <w:bottom w:w="43" w:type="dxa"/>
            <w:right w:w="115" w:type="dxa"/>
          </w:tblCellMar>
        </w:tblPrEx>
        <w:tc>
          <w:tcPr>
            <w:tcW w:w="431" w:type="dxa"/>
          </w:tcPr>
          <w:p w14:paraId="321E6044" w14:textId="77777777" w:rsidR="00CD7394" w:rsidRPr="000716DB" w:rsidRDefault="00CD7394" w:rsidP="004F01FF">
            <w:pPr>
              <w:jc w:val="center"/>
              <w:rPr>
                <w:sz w:val="18"/>
                <w:szCs w:val="18"/>
              </w:rPr>
            </w:pPr>
          </w:p>
        </w:tc>
        <w:tc>
          <w:tcPr>
            <w:tcW w:w="1005" w:type="dxa"/>
            <w:vAlign w:val="bottom"/>
          </w:tcPr>
          <w:p w14:paraId="321E604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604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604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8" w:type="dxa"/>
            <w:gridSpan w:val="2"/>
            <w:vAlign w:val="bottom"/>
          </w:tcPr>
          <w:p w14:paraId="321E604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604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604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604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0.048</w:t>
            </w:r>
          </w:p>
        </w:tc>
        <w:tc>
          <w:tcPr>
            <w:tcW w:w="614" w:type="dxa"/>
            <w:vAlign w:val="bottom"/>
          </w:tcPr>
          <w:p w14:paraId="321E604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4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14" w:type="dxa"/>
            <w:vAlign w:val="bottom"/>
          </w:tcPr>
          <w:p w14:paraId="321E604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0.048</w:t>
            </w:r>
          </w:p>
        </w:tc>
        <w:tc>
          <w:tcPr>
            <w:tcW w:w="614" w:type="dxa"/>
            <w:vAlign w:val="bottom"/>
          </w:tcPr>
          <w:p w14:paraId="321E604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605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14" w:type="dxa"/>
            <w:vAlign w:val="bottom"/>
          </w:tcPr>
          <w:p w14:paraId="321E605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0.014</w:t>
            </w:r>
          </w:p>
        </w:tc>
        <w:tc>
          <w:tcPr>
            <w:tcW w:w="636" w:type="dxa"/>
            <w:vAlign w:val="bottom"/>
          </w:tcPr>
          <w:p w14:paraId="321E60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0.026</w:t>
            </w:r>
          </w:p>
        </w:tc>
      </w:tr>
      <w:tr w:rsidR="00CD7394" w:rsidRPr="004F01FF" w14:paraId="321E6063" w14:textId="77777777" w:rsidTr="00537CFD">
        <w:tblPrEx>
          <w:tblCellMar>
            <w:top w:w="43" w:type="dxa"/>
            <w:bottom w:w="43" w:type="dxa"/>
            <w:right w:w="115" w:type="dxa"/>
          </w:tblCellMar>
        </w:tblPrEx>
        <w:tc>
          <w:tcPr>
            <w:tcW w:w="431" w:type="dxa"/>
          </w:tcPr>
          <w:p w14:paraId="321E6054" w14:textId="77777777" w:rsidR="00CD7394" w:rsidRPr="000716DB" w:rsidRDefault="00CD7394" w:rsidP="004F01FF">
            <w:pPr>
              <w:jc w:val="center"/>
              <w:rPr>
                <w:sz w:val="18"/>
                <w:szCs w:val="18"/>
              </w:rPr>
            </w:pPr>
          </w:p>
        </w:tc>
        <w:tc>
          <w:tcPr>
            <w:tcW w:w="1005" w:type="dxa"/>
            <w:vAlign w:val="bottom"/>
          </w:tcPr>
          <w:p w14:paraId="321E605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6056"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6057"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8" w:type="dxa"/>
            <w:gridSpan w:val="2"/>
            <w:vAlign w:val="bottom"/>
          </w:tcPr>
          <w:p w14:paraId="321E6058"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6059"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605A"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605B"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605C"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605D"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605E"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14" w:type="dxa"/>
            <w:vAlign w:val="bottom"/>
          </w:tcPr>
          <w:p w14:paraId="321E605F"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6060"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14" w:type="dxa"/>
            <w:vAlign w:val="bottom"/>
          </w:tcPr>
          <w:p w14:paraId="321E6061"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6" w:type="dxa"/>
            <w:vAlign w:val="bottom"/>
          </w:tcPr>
          <w:p w14:paraId="321E6062"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r>
      <w:tr w:rsidR="00CD7394" w:rsidRPr="004F01FF" w14:paraId="321E6073" w14:textId="77777777" w:rsidTr="00537CFD">
        <w:tblPrEx>
          <w:tblCellMar>
            <w:top w:w="43" w:type="dxa"/>
            <w:bottom w:w="43" w:type="dxa"/>
            <w:right w:w="115" w:type="dxa"/>
          </w:tblCellMar>
        </w:tblPrEx>
        <w:tc>
          <w:tcPr>
            <w:tcW w:w="431" w:type="dxa"/>
          </w:tcPr>
          <w:p w14:paraId="321E6064" w14:textId="77777777" w:rsidR="00CD7394" w:rsidRPr="000716DB" w:rsidRDefault="00CD7394" w:rsidP="004F01FF">
            <w:pPr>
              <w:jc w:val="center"/>
              <w:rPr>
                <w:sz w:val="18"/>
                <w:szCs w:val="18"/>
              </w:rPr>
            </w:pPr>
            <w:r w:rsidRPr="000716DB">
              <w:rPr>
                <w:sz w:val="18"/>
                <w:szCs w:val="18"/>
              </w:rPr>
              <w:t>64</w:t>
            </w:r>
          </w:p>
        </w:tc>
        <w:tc>
          <w:tcPr>
            <w:tcW w:w="1005" w:type="dxa"/>
            <w:vAlign w:val="bottom"/>
          </w:tcPr>
          <w:p w14:paraId="321E606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60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8" w:type="dxa"/>
            <w:gridSpan w:val="2"/>
            <w:vAlign w:val="bottom"/>
          </w:tcPr>
          <w:p w14:paraId="321E60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6F"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70"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14" w:type="dxa"/>
            <w:vAlign w:val="bottom"/>
          </w:tcPr>
          <w:p w14:paraId="321E6071"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c>
          <w:tcPr>
            <w:tcW w:w="636" w:type="dxa"/>
            <w:vAlign w:val="bottom"/>
          </w:tcPr>
          <w:p w14:paraId="321E60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0.800</w:t>
            </w:r>
          </w:p>
        </w:tc>
      </w:tr>
      <w:tr w:rsidR="00CD7394" w:rsidRPr="004F01FF" w14:paraId="321E6083" w14:textId="77777777" w:rsidTr="00537CFD">
        <w:tblPrEx>
          <w:tblCellMar>
            <w:top w:w="43" w:type="dxa"/>
            <w:bottom w:w="43" w:type="dxa"/>
            <w:right w:w="115" w:type="dxa"/>
          </w:tblCellMar>
        </w:tblPrEx>
        <w:tc>
          <w:tcPr>
            <w:tcW w:w="431" w:type="dxa"/>
          </w:tcPr>
          <w:p w14:paraId="321E6074" w14:textId="77777777" w:rsidR="00CD7394" w:rsidRPr="000716DB" w:rsidRDefault="00CD7394" w:rsidP="004F01FF">
            <w:pPr>
              <w:jc w:val="center"/>
              <w:rPr>
                <w:sz w:val="18"/>
                <w:szCs w:val="18"/>
              </w:rPr>
            </w:pPr>
          </w:p>
        </w:tc>
        <w:tc>
          <w:tcPr>
            <w:tcW w:w="1005" w:type="dxa"/>
            <w:vAlign w:val="bottom"/>
          </w:tcPr>
          <w:p w14:paraId="321E607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60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8" w:type="dxa"/>
            <w:gridSpan w:val="2"/>
            <w:vAlign w:val="bottom"/>
          </w:tcPr>
          <w:p w14:paraId="321E60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7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8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14" w:type="dxa"/>
            <w:vAlign w:val="bottom"/>
          </w:tcPr>
          <w:p w14:paraId="321E608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c>
          <w:tcPr>
            <w:tcW w:w="636" w:type="dxa"/>
            <w:vAlign w:val="bottom"/>
          </w:tcPr>
          <w:p w14:paraId="321E608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0.080</w:t>
            </w:r>
          </w:p>
        </w:tc>
      </w:tr>
      <w:tr w:rsidR="00CD7394" w:rsidRPr="004F01FF" w14:paraId="321E6093" w14:textId="77777777" w:rsidTr="00537CFD">
        <w:tblPrEx>
          <w:tblCellMar>
            <w:top w:w="43" w:type="dxa"/>
            <w:bottom w:w="43" w:type="dxa"/>
            <w:right w:w="115" w:type="dxa"/>
          </w:tblCellMar>
        </w:tblPrEx>
        <w:tc>
          <w:tcPr>
            <w:tcW w:w="431" w:type="dxa"/>
          </w:tcPr>
          <w:p w14:paraId="321E6084" w14:textId="77777777" w:rsidR="00CD7394" w:rsidRPr="000716DB" w:rsidRDefault="00CD7394" w:rsidP="004F01FF">
            <w:pPr>
              <w:jc w:val="center"/>
              <w:rPr>
                <w:sz w:val="18"/>
                <w:szCs w:val="18"/>
              </w:rPr>
            </w:pPr>
          </w:p>
        </w:tc>
        <w:tc>
          <w:tcPr>
            <w:tcW w:w="1005" w:type="dxa"/>
            <w:vAlign w:val="bottom"/>
          </w:tcPr>
          <w:p w14:paraId="321E608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vAlign w:val="bottom"/>
          </w:tcPr>
          <w:p w14:paraId="321E608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8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8" w:type="dxa"/>
            <w:gridSpan w:val="2"/>
            <w:vAlign w:val="bottom"/>
          </w:tcPr>
          <w:p w14:paraId="321E608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8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8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8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8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0.016</w:t>
            </w:r>
          </w:p>
        </w:tc>
        <w:tc>
          <w:tcPr>
            <w:tcW w:w="614" w:type="dxa"/>
            <w:vAlign w:val="bottom"/>
          </w:tcPr>
          <w:p w14:paraId="321E608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0.016</w:t>
            </w:r>
          </w:p>
        </w:tc>
        <w:tc>
          <w:tcPr>
            <w:tcW w:w="614" w:type="dxa"/>
            <w:vAlign w:val="bottom"/>
          </w:tcPr>
          <w:p w14:paraId="321E608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8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9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14" w:type="dxa"/>
            <w:vAlign w:val="bottom"/>
          </w:tcPr>
          <w:p w14:paraId="321E609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0.006</w:t>
            </w:r>
          </w:p>
        </w:tc>
        <w:tc>
          <w:tcPr>
            <w:tcW w:w="636" w:type="dxa"/>
            <w:vAlign w:val="bottom"/>
          </w:tcPr>
          <w:p w14:paraId="321E60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r>
      <w:tr w:rsidR="00CD7394" w:rsidRPr="004F01FF" w14:paraId="321E60A3" w14:textId="77777777" w:rsidTr="00537CFD">
        <w:tblPrEx>
          <w:tblCellMar>
            <w:top w:w="43" w:type="dxa"/>
            <w:bottom w:w="43" w:type="dxa"/>
            <w:right w:w="115" w:type="dxa"/>
          </w:tblCellMar>
        </w:tblPrEx>
        <w:tc>
          <w:tcPr>
            <w:tcW w:w="431" w:type="dxa"/>
          </w:tcPr>
          <w:p w14:paraId="321E6094" w14:textId="77777777" w:rsidR="00CD7394" w:rsidRPr="000716DB" w:rsidRDefault="00CD7394" w:rsidP="004F01FF">
            <w:pPr>
              <w:jc w:val="center"/>
              <w:rPr>
                <w:sz w:val="18"/>
                <w:szCs w:val="18"/>
              </w:rPr>
            </w:pPr>
          </w:p>
        </w:tc>
        <w:tc>
          <w:tcPr>
            <w:tcW w:w="1005" w:type="dxa"/>
            <w:vAlign w:val="bottom"/>
          </w:tcPr>
          <w:p w14:paraId="321E609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vAlign w:val="bottom"/>
          </w:tcPr>
          <w:p w14:paraId="321E609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9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8" w:type="dxa"/>
            <w:gridSpan w:val="2"/>
            <w:vAlign w:val="bottom"/>
          </w:tcPr>
          <w:p w14:paraId="321E6098"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99"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9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9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9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609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vAlign w:val="bottom"/>
          </w:tcPr>
          <w:p w14:paraId="321E609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9F"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A0"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14" w:type="dxa"/>
            <w:vAlign w:val="bottom"/>
          </w:tcPr>
          <w:p w14:paraId="321E60A1"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6" w:type="dxa"/>
            <w:vAlign w:val="bottom"/>
          </w:tcPr>
          <w:p w14:paraId="321E60A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4F01FF" w14:paraId="321E60B3" w14:textId="77777777" w:rsidTr="00537CFD">
        <w:tblPrEx>
          <w:tblCellMar>
            <w:top w:w="43" w:type="dxa"/>
            <w:bottom w:w="43" w:type="dxa"/>
            <w:right w:w="115" w:type="dxa"/>
          </w:tblCellMar>
        </w:tblPrEx>
        <w:tc>
          <w:tcPr>
            <w:tcW w:w="431" w:type="dxa"/>
          </w:tcPr>
          <w:p w14:paraId="321E60A4" w14:textId="77777777" w:rsidR="00CD7394" w:rsidRPr="000716DB" w:rsidRDefault="00CD7394" w:rsidP="004F01FF">
            <w:pPr>
              <w:jc w:val="center"/>
              <w:rPr>
                <w:sz w:val="18"/>
                <w:szCs w:val="18"/>
              </w:rPr>
            </w:pPr>
            <w:r w:rsidRPr="000716DB">
              <w:rPr>
                <w:sz w:val="18"/>
                <w:szCs w:val="18"/>
              </w:rPr>
              <w:t>67</w:t>
            </w:r>
          </w:p>
        </w:tc>
        <w:tc>
          <w:tcPr>
            <w:tcW w:w="1005" w:type="dxa"/>
            <w:vAlign w:val="bottom"/>
          </w:tcPr>
          <w:p w14:paraId="321E60A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SUPPLY</w:t>
            </w:r>
          </w:p>
        </w:tc>
        <w:tc>
          <w:tcPr>
            <w:tcW w:w="616" w:type="dxa"/>
            <w:gridSpan w:val="2"/>
            <w:vAlign w:val="bottom"/>
          </w:tcPr>
          <w:p w14:paraId="321E60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8" w:type="dxa"/>
            <w:gridSpan w:val="2"/>
            <w:vAlign w:val="bottom"/>
          </w:tcPr>
          <w:p w14:paraId="321E60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AF"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B0"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14" w:type="dxa"/>
            <w:vAlign w:val="bottom"/>
          </w:tcPr>
          <w:p w14:paraId="321E60B1"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c>
          <w:tcPr>
            <w:tcW w:w="636" w:type="dxa"/>
            <w:vAlign w:val="bottom"/>
          </w:tcPr>
          <w:p w14:paraId="321E60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0.489</w:t>
            </w:r>
          </w:p>
        </w:tc>
      </w:tr>
      <w:tr w:rsidR="00CD7394" w:rsidRPr="004F01FF" w14:paraId="321E60C3" w14:textId="77777777" w:rsidTr="00537CFD">
        <w:tblPrEx>
          <w:tblCellMar>
            <w:top w:w="43" w:type="dxa"/>
            <w:bottom w:w="43" w:type="dxa"/>
            <w:right w:w="115" w:type="dxa"/>
          </w:tblCellMar>
        </w:tblPrEx>
        <w:tc>
          <w:tcPr>
            <w:tcW w:w="431" w:type="dxa"/>
          </w:tcPr>
          <w:p w14:paraId="321E60B4" w14:textId="77777777" w:rsidR="00CD7394" w:rsidRPr="000716DB" w:rsidRDefault="00CD7394" w:rsidP="004F01FF">
            <w:pPr>
              <w:jc w:val="center"/>
              <w:rPr>
                <w:sz w:val="18"/>
                <w:szCs w:val="18"/>
              </w:rPr>
            </w:pPr>
          </w:p>
        </w:tc>
        <w:tc>
          <w:tcPr>
            <w:tcW w:w="1005" w:type="dxa"/>
            <w:vAlign w:val="bottom"/>
          </w:tcPr>
          <w:p w14:paraId="321E60B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RESERVE</w:t>
            </w:r>
          </w:p>
        </w:tc>
        <w:tc>
          <w:tcPr>
            <w:tcW w:w="616" w:type="dxa"/>
            <w:gridSpan w:val="2"/>
            <w:vAlign w:val="bottom"/>
          </w:tcPr>
          <w:p w14:paraId="321E60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8" w:type="dxa"/>
            <w:gridSpan w:val="2"/>
            <w:vAlign w:val="bottom"/>
          </w:tcPr>
          <w:p w14:paraId="321E60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B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C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14" w:type="dxa"/>
            <w:vAlign w:val="bottom"/>
          </w:tcPr>
          <w:p w14:paraId="321E60C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c>
          <w:tcPr>
            <w:tcW w:w="636" w:type="dxa"/>
            <w:vAlign w:val="bottom"/>
          </w:tcPr>
          <w:p w14:paraId="321E60C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0.049</w:t>
            </w:r>
          </w:p>
        </w:tc>
      </w:tr>
      <w:tr w:rsidR="00CD7394" w:rsidRPr="004F01FF" w14:paraId="321E60D3" w14:textId="77777777" w:rsidTr="00537CFD">
        <w:tblPrEx>
          <w:tblCellMar>
            <w:top w:w="43" w:type="dxa"/>
            <w:bottom w:w="43" w:type="dxa"/>
            <w:right w:w="115" w:type="dxa"/>
          </w:tblCellMar>
        </w:tblPrEx>
        <w:tc>
          <w:tcPr>
            <w:tcW w:w="431" w:type="dxa"/>
            <w:tcBorders>
              <w:bottom w:val="single" w:sz="4" w:space="0" w:color="000000" w:themeColor="text1"/>
            </w:tcBorders>
          </w:tcPr>
          <w:p w14:paraId="321E60C4" w14:textId="77777777" w:rsidR="00CD7394" w:rsidRPr="000716DB" w:rsidRDefault="00CD7394" w:rsidP="004F01FF">
            <w:pPr>
              <w:jc w:val="center"/>
              <w:rPr>
                <w:sz w:val="18"/>
                <w:szCs w:val="18"/>
              </w:rPr>
            </w:pPr>
          </w:p>
        </w:tc>
        <w:tc>
          <w:tcPr>
            <w:tcW w:w="1005" w:type="dxa"/>
            <w:tcBorders>
              <w:bottom w:val="single" w:sz="4" w:space="0" w:color="000000" w:themeColor="text1"/>
            </w:tcBorders>
            <w:vAlign w:val="bottom"/>
          </w:tcPr>
          <w:p w14:paraId="321E60C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Q</w:t>
            </w:r>
            <w:r w:rsidRPr="0009196F">
              <w:rPr>
                <w:rFonts w:ascii="Calibri" w:hAnsi="Calibri"/>
                <w:color w:val="000000"/>
                <w:sz w:val="20"/>
                <w:szCs w:val="20"/>
                <w:vertAlign w:val="subscript"/>
              </w:rPr>
              <w:t>DEMAND</w:t>
            </w:r>
          </w:p>
        </w:tc>
        <w:tc>
          <w:tcPr>
            <w:tcW w:w="616" w:type="dxa"/>
            <w:gridSpan w:val="2"/>
            <w:tcBorders>
              <w:bottom w:val="single" w:sz="4" w:space="0" w:color="000000" w:themeColor="text1"/>
            </w:tcBorders>
            <w:vAlign w:val="bottom"/>
          </w:tcPr>
          <w:p w14:paraId="321E60C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C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8" w:type="dxa"/>
            <w:gridSpan w:val="2"/>
            <w:tcBorders>
              <w:bottom w:val="single" w:sz="4" w:space="0" w:color="000000" w:themeColor="text1"/>
            </w:tcBorders>
            <w:vAlign w:val="bottom"/>
          </w:tcPr>
          <w:p w14:paraId="321E60C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C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C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C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C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0.015</w:t>
            </w:r>
          </w:p>
        </w:tc>
        <w:tc>
          <w:tcPr>
            <w:tcW w:w="614" w:type="dxa"/>
            <w:tcBorders>
              <w:bottom w:val="single" w:sz="4" w:space="0" w:color="000000" w:themeColor="text1"/>
            </w:tcBorders>
            <w:vAlign w:val="bottom"/>
          </w:tcPr>
          <w:p w14:paraId="321E60C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0.015</w:t>
            </w:r>
          </w:p>
        </w:tc>
        <w:tc>
          <w:tcPr>
            <w:tcW w:w="614" w:type="dxa"/>
            <w:tcBorders>
              <w:bottom w:val="single" w:sz="4" w:space="0" w:color="000000" w:themeColor="text1"/>
            </w:tcBorders>
            <w:vAlign w:val="bottom"/>
          </w:tcPr>
          <w:p w14:paraId="321E60C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CF"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D0"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14" w:type="dxa"/>
            <w:tcBorders>
              <w:bottom w:val="single" w:sz="4" w:space="0" w:color="000000" w:themeColor="text1"/>
            </w:tcBorders>
            <w:vAlign w:val="bottom"/>
          </w:tcPr>
          <w:p w14:paraId="321E60D1"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0.010</w:t>
            </w:r>
          </w:p>
        </w:tc>
        <w:tc>
          <w:tcPr>
            <w:tcW w:w="636" w:type="dxa"/>
            <w:tcBorders>
              <w:bottom w:val="single" w:sz="4" w:space="0" w:color="000000" w:themeColor="text1"/>
            </w:tcBorders>
            <w:vAlign w:val="bottom"/>
          </w:tcPr>
          <w:p w14:paraId="321E60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r>
      <w:tr w:rsidR="00CD7394" w:rsidRPr="004F01FF" w14:paraId="321E60E3" w14:textId="77777777" w:rsidTr="00537CFD">
        <w:tblPrEx>
          <w:tblCellMar>
            <w:top w:w="43" w:type="dxa"/>
            <w:bottom w:w="43" w:type="dxa"/>
            <w:right w:w="115" w:type="dxa"/>
          </w:tblCellMar>
        </w:tblPrEx>
        <w:tc>
          <w:tcPr>
            <w:tcW w:w="431" w:type="dxa"/>
            <w:tcBorders>
              <w:bottom w:val="single" w:sz="4" w:space="0" w:color="000000" w:themeColor="text1"/>
            </w:tcBorders>
          </w:tcPr>
          <w:p w14:paraId="321E60D4" w14:textId="77777777" w:rsidR="00CD7394" w:rsidRPr="000716DB" w:rsidRDefault="00CD7394" w:rsidP="004F01FF">
            <w:pPr>
              <w:jc w:val="center"/>
              <w:rPr>
                <w:sz w:val="18"/>
                <w:szCs w:val="18"/>
              </w:rPr>
            </w:pPr>
          </w:p>
        </w:tc>
        <w:tc>
          <w:tcPr>
            <w:tcW w:w="1005" w:type="dxa"/>
            <w:tcBorders>
              <w:bottom w:val="single" w:sz="4" w:space="0" w:color="000000" w:themeColor="text1"/>
            </w:tcBorders>
            <w:vAlign w:val="bottom"/>
          </w:tcPr>
          <w:p w14:paraId="321E60D5" w14:textId="77777777" w:rsidR="00CD7394" w:rsidRPr="0009196F" w:rsidRDefault="00CD7394" w:rsidP="004F01FF">
            <w:pPr>
              <w:rPr>
                <w:rFonts w:ascii="Calibri" w:hAnsi="Calibri"/>
                <w:color w:val="000000"/>
                <w:sz w:val="20"/>
                <w:szCs w:val="20"/>
              </w:rPr>
            </w:pPr>
            <w:r w:rsidRPr="0009196F">
              <w:rPr>
                <w:rFonts w:ascii="Calibri" w:hAnsi="Calibri"/>
                <w:color w:val="000000"/>
                <w:sz w:val="20"/>
                <w:szCs w:val="20"/>
              </w:rPr>
              <w:t>%</w:t>
            </w:r>
            <w:r w:rsidRPr="0009196F">
              <w:rPr>
                <w:rFonts w:ascii="Calibri" w:hAnsi="Calibri"/>
                <w:color w:val="000000"/>
                <w:sz w:val="20"/>
                <w:szCs w:val="20"/>
                <w:vertAlign w:val="subscript"/>
              </w:rPr>
              <w:t>DEMAND</w:t>
            </w:r>
          </w:p>
        </w:tc>
        <w:tc>
          <w:tcPr>
            <w:tcW w:w="616" w:type="dxa"/>
            <w:gridSpan w:val="2"/>
            <w:tcBorders>
              <w:bottom w:val="single" w:sz="4" w:space="0" w:color="000000" w:themeColor="text1"/>
            </w:tcBorders>
            <w:vAlign w:val="bottom"/>
          </w:tcPr>
          <w:p w14:paraId="321E60D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D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8" w:type="dxa"/>
            <w:gridSpan w:val="2"/>
            <w:tcBorders>
              <w:bottom w:val="single" w:sz="4" w:space="0" w:color="000000" w:themeColor="text1"/>
            </w:tcBorders>
            <w:vAlign w:val="bottom"/>
          </w:tcPr>
          <w:p w14:paraId="321E60D8"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D9"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D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D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DC"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tcBorders>
              <w:bottom w:val="single" w:sz="4" w:space="0" w:color="000000" w:themeColor="text1"/>
            </w:tcBorders>
            <w:vAlign w:val="bottom"/>
          </w:tcPr>
          <w:p w14:paraId="321E60DD"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c>
          <w:tcPr>
            <w:tcW w:w="614" w:type="dxa"/>
            <w:tcBorders>
              <w:bottom w:val="single" w:sz="4" w:space="0" w:color="000000" w:themeColor="text1"/>
            </w:tcBorders>
            <w:vAlign w:val="bottom"/>
          </w:tcPr>
          <w:p w14:paraId="321E60D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DF"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E0"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14" w:type="dxa"/>
            <w:tcBorders>
              <w:bottom w:val="single" w:sz="4" w:space="0" w:color="000000" w:themeColor="text1"/>
            </w:tcBorders>
            <w:vAlign w:val="bottom"/>
          </w:tcPr>
          <w:p w14:paraId="321E60E1"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6" w:type="dxa"/>
            <w:tcBorders>
              <w:bottom w:val="single" w:sz="4" w:space="0" w:color="000000" w:themeColor="text1"/>
            </w:tcBorders>
            <w:vAlign w:val="bottom"/>
          </w:tcPr>
          <w:p w14:paraId="321E60E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r>
      <w:tr w:rsidR="0076786B" w:rsidRPr="004F01FF" w14:paraId="321E60E5" w14:textId="77777777" w:rsidTr="0076786B">
        <w:tblPrEx>
          <w:tblCellMar>
            <w:top w:w="43" w:type="dxa"/>
            <w:bottom w:w="43" w:type="dxa"/>
            <w:right w:w="115" w:type="dxa"/>
          </w:tblCellMar>
        </w:tblPrEx>
        <w:tc>
          <w:tcPr>
            <w:tcW w:w="9446" w:type="dxa"/>
            <w:gridSpan w:val="17"/>
            <w:tcBorders>
              <w:top w:val="single" w:sz="4" w:space="0" w:color="000000" w:themeColor="text1"/>
              <w:left w:val="nil"/>
              <w:bottom w:val="nil"/>
              <w:right w:val="nil"/>
            </w:tcBorders>
          </w:tcPr>
          <w:p w14:paraId="321E60E4" w14:textId="77777777" w:rsidR="0076786B" w:rsidRPr="00FD50BA" w:rsidRDefault="0076786B" w:rsidP="00A05E77">
            <w:pPr>
              <w:rPr>
                <w:sz w:val="6"/>
                <w:szCs w:val="6"/>
              </w:rPr>
            </w:pPr>
          </w:p>
        </w:tc>
      </w:tr>
      <w:tr w:rsidR="0076786B" w:rsidRPr="004F01FF" w14:paraId="321E60EB" w14:textId="77777777" w:rsidTr="00537CFD">
        <w:tblPrEx>
          <w:tblCellMar>
            <w:top w:w="43" w:type="dxa"/>
            <w:bottom w:w="43" w:type="dxa"/>
            <w:right w:w="115" w:type="dxa"/>
          </w:tblCellMar>
        </w:tblPrEx>
        <w:tc>
          <w:tcPr>
            <w:tcW w:w="431" w:type="dxa"/>
            <w:tcBorders>
              <w:top w:val="nil"/>
              <w:left w:val="nil"/>
              <w:bottom w:val="nil"/>
              <w:right w:val="nil"/>
            </w:tcBorders>
            <w:vAlign w:val="bottom"/>
          </w:tcPr>
          <w:p w14:paraId="321E60E6" w14:textId="77777777" w:rsidR="0076786B" w:rsidRPr="00FD50BA" w:rsidRDefault="0076786B" w:rsidP="0076786B">
            <w:pPr>
              <w:jc w:val="center"/>
              <w:rPr>
                <w:sz w:val="18"/>
                <w:szCs w:val="18"/>
              </w:rPr>
            </w:pPr>
          </w:p>
        </w:tc>
        <w:tc>
          <w:tcPr>
            <w:tcW w:w="1005" w:type="dxa"/>
            <w:tcBorders>
              <w:top w:val="nil"/>
              <w:left w:val="nil"/>
              <w:bottom w:val="single" w:sz="4" w:space="0" w:color="000000" w:themeColor="text1"/>
              <w:right w:val="nil"/>
            </w:tcBorders>
            <w:vAlign w:val="bottom"/>
          </w:tcPr>
          <w:p w14:paraId="321E60E7" w14:textId="77777777" w:rsidR="0076786B" w:rsidRPr="0076786B" w:rsidRDefault="0076786B" w:rsidP="0076786B">
            <w:pPr>
              <w:jc w:val="center"/>
              <w:rPr>
                <w:rFonts w:ascii="Calibri" w:hAnsi="Calibri"/>
                <w:b/>
                <w:color w:val="000000"/>
                <w:sz w:val="16"/>
                <w:szCs w:val="16"/>
              </w:rPr>
            </w:pPr>
            <w:r w:rsidRPr="0076786B">
              <w:rPr>
                <w:rFonts w:ascii="Calibri" w:hAnsi="Calibri"/>
                <w:b/>
                <w:color w:val="000000"/>
                <w:sz w:val="16"/>
                <w:szCs w:val="16"/>
              </w:rPr>
              <w:t>Monthly</w:t>
            </w:r>
            <w:r>
              <w:rPr>
                <w:rFonts w:ascii="Calibri" w:hAnsi="Calibri"/>
                <w:b/>
                <w:color w:val="000000"/>
                <w:sz w:val="16"/>
                <w:szCs w:val="16"/>
              </w:rPr>
              <w:t xml:space="preserve"> Basis</w:t>
            </w:r>
          </w:p>
        </w:tc>
        <w:tc>
          <w:tcPr>
            <w:tcW w:w="178" w:type="dxa"/>
            <w:tcBorders>
              <w:top w:val="nil"/>
              <w:left w:val="nil"/>
              <w:bottom w:val="nil"/>
              <w:right w:val="nil"/>
            </w:tcBorders>
            <w:vAlign w:val="bottom"/>
          </w:tcPr>
          <w:p w14:paraId="321E60E8" w14:textId="77777777" w:rsidR="0076786B" w:rsidRPr="0076786B" w:rsidRDefault="0076786B" w:rsidP="0076786B">
            <w:pPr>
              <w:jc w:val="center"/>
              <w:rPr>
                <w:b/>
                <w:sz w:val="16"/>
                <w:szCs w:val="16"/>
              </w:rPr>
            </w:pPr>
          </w:p>
        </w:tc>
        <w:tc>
          <w:tcPr>
            <w:tcW w:w="1190" w:type="dxa"/>
            <w:gridSpan w:val="3"/>
            <w:tcBorders>
              <w:top w:val="nil"/>
              <w:left w:val="nil"/>
              <w:bottom w:val="single" w:sz="4" w:space="0" w:color="000000" w:themeColor="text1"/>
              <w:right w:val="nil"/>
            </w:tcBorders>
            <w:vAlign w:val="bottom"/>
          </w:tcPr>
          <w:p w14:paraId="321E60E9" w14:textId="77777777" w:rsidR="0076786B" w:rsidRPr="0076786B" w:rsidRDefault="0076786B" w:rsidP="0076786B">
            <w:pPr>
              <w:jc w:val="center"/>
              <w:rPr>
                <w:b/>
                <w:sz w:val="16"/>
                <w:szCs w:val="16"/>
              </w:rPr>
            </w:pPr>
            <w:r w:rsidRPr="0076786B">
              <w:rPr>
                <w:b/>
                <w:sz w:val="16"/>
                <w:szCs w:val="16"/>
              </w:rPr>
              <w:t>Annual</w:t>
            </w:r>
            <w:r>
              <w:rPr>
                <w:b/>
                <w:sz w:val="16"/>
                <w:szCs w:val="16"/>
              </w:rPr>
              <w:t xml:space="preserve"> Basis</w:t>
            </w:r>
          </w:p>
        </w:tc>
        <w:tc>
          <w:tcPr>
            <w:tcW w:w="6642" w:type="dxa"/>
            <w:gridSpan w:val="11"/>
            <w:tcBorders>
              <w:top w:val="nil"/>
              <w:left w:val="nil"/>
              <w:bottom w:val="nil"/>
              <w:right w:val="nil"/>
            </w:tcBorders>
            <w:vAlign w:val="bottom"/>
          </w:tcPr>
          <w:p w14:paraId="321E60EA" w14:textId="77777777" w:rsidR="0076786B" w:rsidRDefault="0076786B" w:rsidP="0076786B">
            <w:pPr>
              <w:jc w:val="center"/>
              <w:rPr>
                <w:sz w:val="18"/>
                <w:szCs w:val="18"/>
              </w:rPr>
            </w:pPr>
          </w:p>
        </w:tc>
      </w:tr>
      <w:tr w:rsidR="0076786B" w:rsidRPr="004F01FF" w14:paraId="321E60F1" w14:textId="77777777" w:rsidTr="00537CFD">
        <w:tblPrEx>
          <w:tblCellMar>
            <w:top w:w="43" w:type="dxa"/>
            <w:bottom w:w="43" w:type="dxa"/>
            <w:right w:w="115" w:type="dxa"/>
          </w:tblCellMar>
        </w:tblPrEx>
        <w:tc>
          <w:tcPr>
            <w:tcW w:w="431" w:type="dxa"/>
            <w:tcBorders>
              <w:top w:val="nil"/>
              <w:left w:val="nil"/>
              <w:bottom w:val="nil"/>
              <w:right w:val="single" w:sz="4" w:space="0" w:color="000000" w:themeColor="text1"/>
            </w:tcBorders>
          </w:tcPr>
          <w:p w14:paraId="321E60EC" w14:textId="77777777" w:rsidR="0076786B" w:rsidRPr="00FD50BA" w:rsidRDefault="0076786B" w:rsidP="00A05E77">
            <w:pPr>
              <w:jc w:val="center"/>
              <w:rPr>
                <w:sz w:val="18"/>
                <w:szCs w:val="18"/>
              </w:rPr>
            </w:pPr>
          </w:p>
        </w:tc>
        <w:tc>
          <w:tcPr>
            <w:tcW w:w="10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00"/>
            <w:vAlign w:val="bottom"/>
          </w:tcPr>
          <w:p w14:paraId="321E60ED" w14:textId="77777777" w:rsidR="0076786B" w:rsidRPr="00FD50BA" w:rsidRDefault="0076786B" w:rsidP="0076786B">
            <w:pPr>
              <w:jc w:val="center"/>
              <w:rPr>
                <w:rFonts w:ascii="Calibri" w:hAnsi="Calibri"/>
                <w:color w:val="000000"/>
                <w:sz w:val="18"/>
                <w:szCs w:val="18"/>
              </w:rPr>
            </w:pPr>
            <w:r>
              <w:rPr>
                <w:rFonts w:ascii="Calibri" w:hAnsi="Calibri"/>
                <w:color w:val="000000"/>
                <w:sz w:val="18"/>
                <w:szCs w:val="18"/>
              </w:rPr>
              <w:t>23 – 25%</w:t>
            </w:r>
          </w:p>
        </w:tc>
        <w:tc>
          <w:tcPr>
            <w:tcW w:w="178" w:type="dxa"/>
            <w:tcBorders>
              <w:top w:val="nil"/>
              <w:left w:val="single" w:sz="4" w:space="0" w:color="000000" w:themeColor="text1"/>
              <w:bottom w:val="nil"/>
              <w:right w:val="single" w:sz="4" w:space="0" w:color="000000" w:themeColor="text1"/>
            </w:tcBorders>
          </w:tcPr>
          <w:p w14:paraId="321E60EE" w14:textId="77777777" w:rsidR="0076786B" w:rsidRPr="00FD50BA" w:rsidRDefault="0076786B" w:rsidP="0076786B">
            <w:pPr>
              <w:jc w:val="center"/>
              <w:rPr>
                <w:sz w:val="18"/>
                <w:szCs w:val="18"/>
              </w:rPr>
            </w:pPr>
          </w:p>
        </w:tc>
        <w:tc>
          <w:tcPr>
            <w:tcW w:w="119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00"/>
          </w:tcPr>
          <w:p w14:paraId="321E60EF" w14:textId="77777777" w:rsidR="0076786B" w:rsidRPr="00FD50BA" w:rsidRDefault="0076786B" w:rsidP="0076786B">
            <w:pPr>
              <w:jc w:val="center"/>
              <w:rPr>
                <w:sz w:val="18"/>
                <w:szCs w:val="18"/>
              </w:rPr>
            </w:pPr>
            <w:r>
              <w:rPr>
                <w:sz w:val="18"/>
                <w:szCs w:val="18"/>
              </w:rPr>
              <w:t>8 – 10%</w:t>
            </w:r>
          </w:p>
        </w:tc>
        <w:tc>
          <w:tcPr>
            <w:tcW w:w="6642" w:type="dxa"/>
            <w:gridSpan w:val="11"/>
            <w:tcBorders>
              <w:top w:val="nil"/>
              <w:left w:val="single" w:sz="4" w:space="0" w:color="000000" w:themeColor="text1"/>
              <w:bottom w:val="nil"/>
              <w:right w:val="nil"/>
            </w:tcBorders>
          </w:tcPr>
          <w:p w14:paraId="321E60F0" w14:textId="77777777" w:rsidR="0076786B" w:rsidRPr="00FD50BA" w:rsidRDefault="0076786B" w:rsidP="00AA1F5C">
            <w:pPr>
              <w:rPr>
                <w:sz w:val="18"/>
                <w:szCs w:val="18"/>
              </w:rPr>
            </w:pPr>
            <w:r>
              <w:rPr>
                <w:sz w:val="18"/>
                <w:szCs w:val="18"/>
              </w:rPr>
              <w:t>Indicates Low Stress, but sensitivity analysis required</w:t>
            </w:r>
            <w:r w:rsidR="00AA1F5C">
              <w:rPr>
                <w:sz w:val="18"/>
                <w:szCs w:val="18"/>
              </w:rPr>
              <w:t xml:space="preserve"> (if municipal water source)</w:t>
            </w:r>
          </w:p>
        </w:tc>
      </w:tr>
      <w:tr w:rsidR="0076786B" w:rsidRPr="004F01FF" w14:paraId="321E60F7" w14:textId="77777777" w:rsidTr="00537CFD">
        <w:tblPrEx>
          <w:tblCellMar>
            <w:top w:w="43" w:type="dxa"/>
            <w:bottom w:w="43" w:type="dxa"/>
            <w:right w:w="115" w:type="dxa"/>
          </w:tblCellMar>
        </w:tblPrEx>
        <w:tc>
          <w:tcPr>
            <w:tcW w:w="431" w:type="dxa"/>
            <w:tcBorders>
              <w:top w:val="nil"/>
              <w:left w:val="nil"/>
              <w:bottom w:val="nil"/>
              <w:right w:val="single" w:sz="4" w:space="0" w:color="000000" w:themeColor="text1"/>
            </w:tcBorders>
          </w:tcPr>
          <w:p w14:paraId="321E60F2" w14:textId="77777777" w:rsidR="0076786B" w:rsidRPr="00FD50BA" w:rsidRDefault="0076786B" w:rsidP="00A05E77">
            <w:pPr>
              <w:jc w:val="center"/>
              <w:rPr>
                <w:sz w:val="18"/>
                <w:szCs w:val="18"/>
              </w:rPr>
            </w:pPr>
          </w:p>
        </w:tc>
        <w:tc>
          <w:tcPr>
            <w:tcW w:w="10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vAlign w:val="bottom"/>
          </w:tcPr>
          <w:p w14:paraId="321E60F3" w14:textId="77777777" w:rsidR="0076786B" w:rsidRPr="00FD50BA" w:rsidRDefault="0076786B" w:rsidP="00873759">
            <w:pPr>
              <w:jc w:val="center"/>
              <w:rPr>
                <w:rFonts w:ascii="Calibri" w:hAnsi="Calibri"/>
                <w:color w:val="000000"/>
                <w:sz w:val="18"/>
                <w:szCs w:val="18"/>
              </w:rPr>
            </w:pPr>
            <w:r>
              <w:rPr>
                <w:rFonts w:ascii="Calibri" w:hAnsi="Calibri"/>
                <w:color w:val="000000"/>
                <w:sz w:val="18"/>
                <w:szCs w:val="18"/>
              </w:rPr>
              <w:t>2</w:t>
            </w:r>
            <w:r w:rsidR="00873759">
              <w:rPr>
                <w:rFonts w:ascii="Calibri" w:hAnsi="Calibri"/>
                <w:color w:val="000000"/>
                <w:sz w:val="18"/>
                <w:szCs w:val="18"/>
              </w:rPr>
              <w:t>5</w:t>
            </w:r>
            <w:r>
              <w:rPr>
                <w:rFonts w:ascii="Calibri" w:hAnsi="Calibri"/>
                <w:color w:val="000000"/>
                <w:sz w:val="18"/>
                <w:szCs w:val="18"/>
              </w:rPr>
              <w:t xml:space="preserve"> – 50%</w:t>
            </w:r>
          </w:p>
        </w:tc>
        <w:tc>
          <w:tcPr>
            <w:tcW w:w="178" w:type="dxa"/>
            <w:tcBorders>
              <w:top w:val="nil"/>
              <w:left w:val="single" w:sz="4" w:space="0" w:color="000000" w:themeColor="text1"/>
              <w:bottom w:val="nil"/>
              <w:right w:val="single" w:sz="4" w:space="0" w:color="000000" w:themeColor="text1"/>
            </w:tcBorders>
          </w:tcPr>
          <w:p w14:paraId="321E60F4" w14:textId="77777777" w:rsidR="0076786B" w:rsidRPr="00FD50BA" w:rsidRDefault="0076786B" w:rsidP="0076786B">
            <w:pPr>
              <w:jc w:val="center"/>
              <w:rPr>
                <w:sz w:val="18"/>
                <w:szCs w:val="18"/>
              </w:rPr>
            </w:pPr>
          </w:p>
        </w:tc>
        <w:tc>
          <w:tcPr>
            <w:tcW w:w="119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Pr>
          <w:p w14:paraId="321E60F5" w14:textId="77777777" w:rsidR="0076786B" w:rsidRPr="00FD50BA" w:rsidRDefault="0076786B" w:rsidP="00CD5671">
            <w:pPr>
              <w:jc w:val="center"/>
              <w:rPr>
                <w:sz w:val="18"/>
                <w:szCs w:val="18"/>
              </w:rPr>
            </w:pPr>
            <w:r>
              <w:rPr>
                <w:sz w:val="18"/>
                <w:szCs w:val="18"/>
              </w:rPr>
              <w:t>10 – 25%</w:t>
            </w:r>
          </w:p>
        </w:tc>
        <w:tc>
          <w:tcPr>
            <w:tcW w:w="6642" w:type="dxa"/>
            <w:gridSpan w:val="11"/>
            <w:tcBorders>
              <w:top w:val="nil"/>
              <w:left w:val="single" w:sz="4" w:space="0" w:color="000000" w:themeColor="text1"/>
              <w:bottom w:val="nil"/>
              <w:right w:val="nil"/>
            </w:tcBorders>
          </w:tcPr>
          <w:p w14:paraId="321E60F6" w14:textId="77777777" w:rsidR="0076786B" w:rsidRPr="00FD50BA" w:rsidRDefault="0076786B" w:rsidP="00A05E77">
            <w:pPr>
              <w:rPr>
                <w:sz w:val="18"/>
                <w:szCs w:val="18"/>
              </w:rPr>
            </w:pPr>
            <w:r w:rsidRPr="00FD50BA">
              <w:rPr>
                <w:sz w:val="18"/>
                <w:szCs w:val="18"/>
              </w:rPr>
              <w:t>Indicates Moderate Stress</w:t>
            </w:r>
          </w:p>
        </w:tc>
      </w:tr>
      <w:tr w:rsidR="0076786B" w:rsidRPr="004F01FF" w14:paraId="321E60FD" w14:textId="77777777" w:rsidTr="00537CFD">
        <w:tblPrEx>
          <w:tblCellMar>
            <w:top w:w="43" w:type="dxa"/>
            <w:bottom w:w="43" w:type="dxa"/>
            <w:right w:w="115" w:type="dxa"/>
          </w:tblCellMar>
        </w:tblPrEx>
        <w:tc>
          <w:tcPr>
            <w:tcW w:w="431" w:type="dxa"/>
            <w:tcBorders>
              <w:top w:val="nil"/>
              <w:left w:val="nil"/>
              <w:bottom w:val="nil"/>
              <w:right w:val="single" w:sz="4" w:space="0" w:color="000000" w:themeColor="text1"/>
            </w:tcBorders>
          </w:tcPr>
          <w:p w14:paraId="321E60F8" w14:textId="77777777" w:rsidR="0076786B" w:rsidRPr="00FD50BA" w:rsidRDefault="0076786B" w:rsidP="00A05E77">
            <w:pPr>
              <w:jc w:val="center"/>
              <w:rPr>
                <w:sz w:val="18"/>
                <w:szCs w:val="18"/>
              </w:rPr>
            </w:pPr>
          </w:p>
        </w:tc>
        <w:tc>
          <w:tcPr>
            <w:tcW w:w="10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vAlign w:val="bottom"/>
          </w:tcPr>
          <w:p w14:paraId="321E60F9" w14:textId="77777777" w:rsidR="0076786B" w:rsidRPr="00FD50BA" w:rsidRDefault="0076786B" w:rsidP="0076786B">
            <w:pPr>
              <w:jc w:val="center"/>
              <w:rPr>
                <w:rFonts w:ascii="Calibri" w:hAnsi="Calibri"/>
                <w:color w:val="000000"/>
                <w:sz w:val="18"/>
                <w:szCs w:val="18"/>
              </w:rPr>
            </w:pPr>
            <w:r w:rsidRPr="00FD50BA">
              <w:rPr>
                <w:rFonts w:ascii="Calibri" w:hAnsi="Calibri"/>
                <w:color w:val="000000"/>
                <w:sz w:val="18"/>
                <w:szCs w:val="18"/>
              </w:rPr>
              <w:t>&gt; 50 %</w:t>
            </w:r>
          </w:p>
        </w:tc>
        <w:tc>
          <w:tcPr>
            <w:tcW w:w="178" w:type="dxa"/>
            <w:tcBorders>
              <w:top w:val="nil"/>
              <w:left w:val="single" w:sz="4" w:space="0" w:color="000000" w:themeColor="text1"/>
              <w:bottom w:val="nil"/>
              <w:right w:val="single" w:sz="4" w:space="0" w:color="000000" w:themeColor="text1"/>
            </w:tcBorders>
          </w:tcPr>
          <w:p w14:paraId="321E60FA" w14:textId="77777777" w:rsidR="0076786B" w:rsidRPr="00FD50BA" w:rsidRDefault="0076786B" w:rsidP="0076786B">
            <w:pPr>
              <w:jc w:val="center"/>
              <w:rPr>
                <w:sz w:val="18"/>
                <w:szCs w:val="18"/>
              </w:rPr>
            </w:pPr>
          </w:p>
        </w:tc>
        <w:tc>
          <w:tcPr>
            <w:tcW w:w="119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vAlign w:val="bottom"/>
          </w:tcPr>
          <w:p w14:paraId="321E60FB" w14:textId="77777777" w:rsidR="0076786B" w:rsidRPr="00FD50BA" w:rsidRDefault="0076786B" w:rsidP="0076786B">
            <w:pPr>
              <w:jc w:val="center"/>
              <w:rPr>
                <w:rFonts w:ascii="Calibri" w:hAnsi="Calibri"/>
                <w:color w:val="000000"/>
                <w:sz w:val="18"/>
                <w:szCs w:val="18"/>
              </w:rPr>
            </w:pPr>
            <w:r w:rsidRPr="00FD50BA">
              <w:rPr>
                <w:rFonts w:ascii="Calibri" w:hAnsi="Calibri"/>
                <w:color w:val="000000"/>
                <w:sz w:val="18"/>
                <w:szCs w:val="18"/>
              </w:rPr>
              <w:t>&gt;</w:t>
            </w:r>
            <w:r>
              <w:rPr>
                <w:rFonts w:ascii="Calibri" w:hAnsi="Calibri"/>
                <w:color w:val="000000"/>
                <w:sz w:val="18"/>
                <w:szCs w:val="18"/>
              </w:rPr>
              <w:t>2</w:t>
            </w:r>
            <w:r w:rsidRPr="00FD50BA">
              <w:rPr>
                <w:rFonts w:ascii="Calibri" w:hAnsi="Calibri"/>
                <w:color w:val="000000"/>
                <w:sz w:val="18"/>
                <w:szCs w:val="18"/>
              </w:rPr>
              <w:t>5 %</w:t>
            </w:r>
          </w:p>
        </w:tc>
        <w:tc>
          <w:tcPr>
            <w:tcW w:w="6642" w:type="dxa"/>
            <w:gridSpan w:val="11"/>
            <w:tcBorders>
              <w:top w:val="nil"/>
              <w:left w:val="single" w:sz="4" w:space="0" w:color="000000" w:themeColor="text1"/>
              <w:bottom w:val="nil"/>
              <w:right w:val="nil"/>
            </w:tcBorders>
          </w:tcPr>
          <w:p w14:paraId="321E60FC" w14:textId="77777777" w:rsidR="0076786B" w:rsidRPr="00FD50BA" w:rsidRDefault="0076786B" w:rsidP="00A05E77">
            <w:pPr>
              <w:rPr>
                <w:sz w:val="18"/>
                <w:szCs w:val="18"/>
              </w:rPr>
            </w:pPr>
            <w:r w:rsidRPr="00FD50BA">
              <w:rPr>
                <w:sz w:val="18"/>
                <w:szCs w:val="18"/>
              </w:rPr>
              <w:t>Indicates Significant Stress</w:t>
            </w:r>
          </w:p>
        </w:tc>
      </w:tr>
    </w:tbl>
    <w:p w14:paraId="321E60FE" w14:textId="77777777" w:rsidR="006A537B" w:rsidRDefault="006A537B" w:rsidP="00992F7A"/>
    <w:p w14:paraId="321E60FF" w14:textId="76299AAA" w:rsidR="00CA6139" w:rsidRDefault="00CA6139" w:rsidP="00CA6139">
      <w:pPr>
        <w:pStyle w:val="Caption"/>
        <w:keepNext/>
      </w:pPr>
      <w:bookmarkStart w:id="788" w:name="_Ref266437702"/>
      <w:bookmarkStart w:id="789" w:name="_Toc461181855"/>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16</w:t>
      </w:r>
      <w:r w:rsidR="003F2419">
        <w:fldChar w:fldCharType="end"/>
      </w:r>
      <w:bookmarkEnd w:id="788"/>
      <w:r>
        <w:t xml:space="preserve">: </w:t>
      </w:r>
      <w:r w:rsidRPr="003423DC">
        <w:t xml:space="preserve">Tier 1 </w:t>
      </w:r>
      <w:r>
        <w:t>Groundwater</w:t>
      </w:r>
      <w:r w:rsidRPr="003423DC">
        <w:t xml:space="preserve"> Stress Assessment, Future Demand (flows in m³/s)</w:t>
      </w:r>
      <w:bookmarkEnd w:id="789"/>
    </w:p>
    <w:tbl>
      <w:tblPr>
        <w:tblStyle w:val="TableGrid"/>
        <w:tblW w:w="0" w:type="auto"/>
        <w:tblLook w:val="04A0" w:firstRow="1" w:lastRow="0" w:firstColumn="1" w:lastColumn="0" w:noHBand="0" w:noVBand="1"/>
      </w:tblPr>
      <w:tblGrid>
        <w:gridCol w:w="433"/>
        <w:gridCol w:w="754"/>
        <w:gridCol w:w="626"/>
        <w:gridCol w:w="627"/>
        <w:gridCol w:w="627"/>
        <w:gridCol w:w="627"/>
        <w:gridCol w:w="627"/>
        <w:gridCol w:w="627"/>
        <w:gridCol w:w="627"/>
        <w:gridCol w:w="627"/>
        <w:gridCol w:w="627"/>
        <w:gridCol w:w="627"/>
        <w:gridCol w:w="627"/>
        <w:gridCol w:w="627"/>
        <w:gridCol w:w="640"/>
      </w:tblGrid>
      <w:tr w:rsidR="00F95EC6" w:rsidRPr="00A05E77" w14:paraId="321E610F" w14:textId="77777777" w:rsidTr="00A05E77">
        <w:trPr>
          <w:cnfStyle w:val="100000000000" w:firstRow="1" w:lastRow="0" w:firstColumn="0" w:lastColumn="0" w:oddVBand="0" w:evenVBand="0" w:oddHBand="0" w:evenHBand="0" w:firstRowFirstColumn="0" w:firstRowLastColumn="0" w:lastRowFirstColumn="0" w:lastRowLastColumn="0"/>
          <w:tblHeader/>
        </w:trPr>
        <w:tc>
          <w:tcPr>
            <w:tcW w:w="440" w:type="dxa"/>
          </w:tcPr>
          <w:p w14:paraId="321E6100" w14:textId="77777777" w:rsidR="00F95EC6" w:rsidRPr="00A05E77" w:rsidRDefault="00F95EC6" w:rsidP="0057048D">
            <w:pPr>
              <w:jc w:val="center"/>
              <w:rPr>
                <w:sz w:val="18"/>
                <w:szCs w:val="18"/>
              </w:rPr>
            </w:pPr>
            <w:r w:rsidRPr="00A05E77">
              <w:rPr>
                <w:sz w:val="18"/>
                <w:szCs w:val="18"/>
              </w:rPr>
              <w:t>SWS</w:t>
            </w:r>
          </w:p>
        </w:tc>
        <w:tc>
          <w:tcPr>
            <w:tcW w:w="760" w:type="dxa"/>
          </w:tcPr>
          <w:p w14:paraId="321E6101" w14:textId="77777777" w:rsidR="00F95EC6" w:rsidRPr="00A05E77" w:rsidRDefault="00F95EC6" w:rsidP="0057048D">
            <w:pPr>
              <w:rPr>
                <w:sz w:val="18"/>
                <w:szCs w:val="18"/>
              </w:rPr>
            </w:pPr>
            <w:r w:rsidRPr="00A05E77">
              <w:rPr>
                <w:sz w:val="18"/>
                <w:szCs w:val="18"/>
              </w:rPr>
              <w:t>Param.</w:t>
            </w:r>
          </w:p>
        </w:tc>
        <w:tc>
          <w:tcPr>
            <w:tcW w:w="633" w:type="dxa"/>
          </w:tcPr>
          <w:p w14:paraId="321E6102" w14:textId="77777777" w:rsidR="00F95EC6" w:rsidRPr="00A05E77" w:rsidRDefault="00F95EC6" w:rsidP="00A05E77">
            <w:pPr>
              <w:jc w:val="right"/>
              <w:rPr>
                <w:sz w:val="18"/>
                <w:szCs w:val="18"/>
              </w:rPr>
            </w:pPr>
            <w:r w:rsidRPr="00A05E77">
              <w:rPr>
                <w:sz w:val="18"/>
                <w:szCs w:val="18"/>
              </w:rPr>
              <w:t>Jan</w:t>
            </w:r>
          </w:p>
        </w:tc>
        <w:tc>
          <w:tcPr>
            <w:tcW w:w="633" w:type="dxa"/>
          </w:tcPr>
          <w:p w14:paraId="321E6103" w14:textId="77777777" w:rsidR="00F95EC6" w:rsidRPr="00A05E77" w:rsidRDefault="00F95EC6" w:rsidP="00A05E77">
            <w:pPr>
              <w:jc w:val="right"/>
              <w:rPr>
                <w:sz w:val="18"/>
                <w:szCs w:val="18"/>
              </w:rPr>
            </w:pPr>
            <w:r w:rsidRPr="00A05E77">
              <w:rPr>
                <w:sz w:val="18"/>
                <w:szCs w:val="18"/>
              </w:rPr>
              <w:t>Feb</w:t>
            </w:r>
          </w:p>
        </w:tc>
        <w:tc>
          <w:tcPr>
            <w:tcW w:w="633" w:type="dxa"/>
          </w:tcPr>
          <w:p w14:paraId="321E6104" w14:textId="77777777" w:rsidR="00F95EC6" w:rsidRPr="00A05E77" w:rsidRDefault="00F95EC6" w:rsidP="00A05E77">
            <w:pPr>
              <w:jc w:val="right"/>
              <w:rPr>
                <w:sz w:val="18"/>
                <w:szCs w:val="18"/>
              </w:rPr>
            </w:pPr>
            <w:r w:rsidRPr="00A05E77">
              <w:rPr>
                <w:sz w:val="18"/>
                <w:szCs w:val="18"/>
              </w:rPr>
              <w:t>Mar</w:t>
            </w:r>
          </w:p>
        </w:tc>
        <w:tc>
          <w:tcPr>
            <w:tcW w:w="633" w:type="dxa"/>
          </w:tcPr>
          <w:p w14:paraId="321E6105" w14:textId="77777777" w:rsidR="00F95EC6" w:rsidRPr="00A05E77" w:rsidRDefault="00F95EC6" w:rsidP="00A05E77">
            <w:pPr>
              <w:jc w:val="right"/>
              <w:rPr>
                <w:sz w:val="18"/>
                <w:szCs w:val="18"/>
              </w:rPr>
            </w:pPr>
            <w:r w:rsidRPr="00A05E77">
              <w:rPr>
                <w:sz w:val="18"/>
                <w:szCs w:val="18"/>
              </w:rPr>
              <w:t>Apr</w:t>
            </w:r>
          </w:p>
        </w:tc>
        <w:tc>
          <w:tcPr>
            <w:tcW w:w="633" w:type="dxa"/>
          </w:tcPr>
          <w:p w14:paraId="321E6106" w14:textId="77777777" w:rsidR="00F95EC6" w:rsidRPr="00A05E77" w:rsidRDefault="00F95EC6" w:rsidP="00A05E77">
            <w:pPr>
              <w:jc w:val="right"/>
              <w:rPr>
                <w:sz w:val="18"/>
                <w:szCs w:val="18"/>
              </w:rPr>
            </w:pPr>
            <w:r w:rsidRPr="00A05E77">
              <w:rPr>
                <w:sz w:val="18"/>
                <w:szCs w:val="18"/>
              </w:rPr>
              <w:t>May</w:t>
            </w:r>
          </w:p>
        </w:tc>
        <w:tc>
          <w:tcPr>
            <w:tcW w:w="633" w:type="dxa"/>
          </w:tcPr>
          <w:p w14:paraId="321E6107" w14:textId="77777777" w:rsidR="00F95EC6" w:rsidRPr="00A05E77" w:rsidRDefault="00F95EC6" w:rsidP="00A05E77">
            <w:pPr>
              <w:jc w:val="right"/>
              <w:rPr>
                <w:sz w:val="18"/>
                <w:szCs w:val="18"/>
              </w:rPr>
            </w:pPr>
            <w:r w:rsidRPr="00A05E77">
              <w:rPr>
                <w:sz w:val="18"/>
                <w:szCs w:val="18"/>
              </w:rPr>
              <w:t>Jun</w:t>
            </w:r>
          </w:p>
        </w:tc>
        <w:tc>
          <w:tcPr>
            <w:tcW w:w="633" w:type="dxa"/>
          </w:tcPr>
          <w:p w14:paraId="321E6108" w14:textId="77777777" w:rsidR="00F95EC6" w:rsidRPr="00A05E77" w:rsidRDefault="00F95EC6" w:rsidP="00A05E77">
            <w:pPr>
              <w:jc w:val="right"/>
              <w:rPr>
                <w:sz w:val="18"/>
                <w:szCs w:val="18"/>
              </w:rPr>
            </w:pPr>
            <w:r w:rsidRPr="00A05E77">
              <w:rPr>
                <w:sz w:val="18"/>
                <w:szCs w:val="18"/>
              </w:rPr>
              <w:t>Jul</w:t>
            </w:r>
          </w:p>
        </w:tc>
        <w:tc>
          <w:tcPr>
            <w:tcW w:w="633" w:type="dxa"/>
          </w:tcPr>
          <w:p w14:paraId="321E6109" w14:textId="77777777" w:rsidR="00F95EC6" w:rsidRPr="00A05E77" w:rsidRDefault="00F95EC6" w:rsidP="00A05E77">
            <w:pPr>
              <w:jc w:val="right"/>
              <w:rPr>
                <w:sz w:val="18"/>
                <w:szCs w:val="18"/>
              </w:rPr>
            </w:pPr>
            <w:r w:rsidRPr="00A05E77">
              <w:rPr>
                <w:sz w:val="18"/>
                <w:szCs w:val="18"/>
              </w:rPr>
              <w:t>Aug</w:t>
            </w:r>
          </w:p>
        </w:tc>
        <w:tc>
          <w:tcPr>
            <w:tcW w:w="633" w:type="dxa"/>
          </w:tcPr>
          <w:p w14:paraId="321E610A" w14:textId="77777777" w:rsidR="00F95EC6" w:rsidRPr="00A05E77" w:rsidRDefault="00F95EC6" w:rsidP="00A05E77">
            <w:pPr>
              <w:jc w:val="right"/>
              <w:rPr>
                <w:sz w:val="18"/>
                <w:szCs w:val="18"/>
              </w:rPr>
            </w:pPr>
            <w:r w:rsidRPr="00A05E77">
              <w:rPr>
                <w:sz w:val="18"/>
                <w:szCs w:val="18"/>
              </w:rPr>
              <w:t>Sep</w:t>
            </w:r>
          </w:p>
        </w:tc>
        <w:tc>
          <w:tcPr>
            <w:tcW w:w="633" w:type="dxa"/>
          </w:tcPr>
          <w:p w14:paraId="321E610B" w14:textId="77777777" w:rsidR="00F95EC6" w:rsidRPr="00A05E77" w:rsidRDefault="00F95EC6" w:rsidP="00A05E77">
            <w:pPr>
              <w:jc w:val="right"/>
              <w:rPr>
                <w:sz w:val="18"/>
                <w:szCs w:val="18"/>
              </w:rPr>
            </w:pPr>
            <w:r w:rsidRPr="00A05E77">
              <w:rPr>
                <w:sz w:val="18"/>
                <w:szCs w:val="18"/>
              </w:rPr>
              <w:t>Oct</w:t>
            </w:r>
          </w:p>
        </w:tc>
        <w:tc>
          <w:tcPr>
            <w:tcW w:w="633" w:type="dxa"/>
          </w:tcPr>
          <w:p w14:paraId="321E610C" w14:textId="77777777" w:rsidR="00F95EC6" w:rsidRPr="00A05E77" w:rsidRDefault="00F95EC6" w:rsidP="00A05E77">
            <w:pPr>
              <w:jc w:val="right"/>
              <w:rPr>
                <w:sz w:val="18"/>
                <w:szCs w:val="18"/>
              </w:rPr>
            </w:pPr>
            <w:r w:rsidRPr="00A05E77">
              <w:rPr>
                <w:sz w:val="18"/>
                <w:szCs w:val="18"/>
              </w:rPr>
              <w:t>Nov</w:t>
            </w:r>
          </w:p>
        </w:tc>
        <w:tc>
          <w:tcPr>
            <w:tcW w:w="633" w:type="dxa"/>
          </w:tcPr>
          <w:p w14:paraId="321E610D" w14:textId="77777777" w:rsidR="00F95EC6" w:rsidRPr="00A05E77" w:rsidRDefault="00F95EC6" w:rsidP="00A05E77">
            <w:pPr>
              <w:jc w:val="right"/>
              <w:rPr>
                <w:sz w:val="18"/>
                <w:szCs w:val="18"/>
              </w:rPr>
            </w:pPr>
            <w:r w:rsidRPr="00A05E77">
              <w:rPr>
                <w:sz w:val="18"/>
                <w:szCs w:val="18"/>
              </w:rPr>
              <w:t>Dec</w:t>
            </w:r>
          </w:p>
        </w:tc>
        <w:tc>
          <w:tcPr>
            <w:tcW w:w="650" w:type="dxa"/>
          </w:tcPr>
          <w:p w14:paraId="321E610E" w14:textId="77777777" w:rsidR="00F95EC6" w:rsidRPr="00A05E77" w:rsidRDefault="00F95EC6" w:rsidP="00A05E77">
            <w:pPr>
              <w:jc w:val="right"/>
              <w:rPr>
                <w:sz w:val="18"/>
                <w:szCs w:val="18"/>
              </w:rPr>
            </w:pPr>
            <w:r w:rsidRPr="00A05E77">
              <w:rPr>
                <w:sz w:val="18"/>
                <w:szCs w:val="18"/>
              </w:rPr>
              <w:t>Annual</w:t>
            </w:r>
          </w:p>
        </w:tc>
      </w:tr>
      <w:tr w:rsidR="00CD7394" w:rsidRPr="00A05E77" w14:paraId="321E611F" w14:textId="77777777" w:rsidTr="00CD7394">
        <w:tblPrEx>
          <w:tblCellMar>
            <w:top w:w="43" w:type="dxa"/>
            <w:bottom w:w="43" w:type="dxa"/>
            <w:right w:w="115" w:type="dxa"/>
          </w:tblCellMar>
        </w:tblPrEx>
        <w:tc>
          <w:tcPr>
            <w:tcW w:w="440" w:type="dxa"/>
          </w:tcPr>
          <w:p w14:paraId="321E6110" w14:textId="77777777" w:rsidR="00CD7394" w:rsidRPr="00A05E77" w:rsidRDefault="00CD7394" w:rsidP="00A05E77">
            <w:pPr>
              <w:jc w:val="center"/>
              <w:rPr>
                <w:sz w:val="18"/>
                <w:szCs w:val="18"/>
              </w:rPr>
            </w:pPr>
            <w:r w:rsidRPr="00A05E77">
              <w:rPr>
                <w:sz w:val="18"/>
                <w:szCs w:val="18"/>
              </w:rPr>
              <w:t>22</w:t>
            </w:r>
          </w:p>
        </w:tc>
        <w:tc>
          <w:tcPr>
            <w:tcW w:w="760" w:type="dxa"/>
            <w:vAlign w:val="bottom"/>
          </w:tcPr>
          <w:p w14:paraId="321E611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1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3"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4"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5"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33" w:type="dxa"/>
            <w:vAlign w:val="bottom"/>
          </w:tcPr>
          <w:p w14:paraId="321E611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c>
          <w:tcPr>
            <w:tcW w:w="650" w:type="dxa"/>
            <w:vAlign w:val="bottom"/>
          </w:tcPr>
          <w:p w14:paraId="321E611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0.462</w:t>
            </w:r>
          </w:p>
        </w:tc>
      </w:tr>
      <w:tr w:rsidR="00CD7394" w:rsidRPr="00A05E77" w14:paraId="321E612F" w14:textId="77777777" w:rsidTr="00CD7394">
        <w:tblPrEx>
          <w:tblCellMar>
            <w:top w:w="43" w:type="dxa"/>
            <w:bottom w:w="43" w:type="dxa"/>
            <w:right w:w="115" w:type="dxa"/>
          </w:tblCellMar>
        </w:tblPrEx>
        <w:tc>
          <w:tcPr>
            <w:tcW w:w="440" w:type="dxa"/>
          </w:tcPr>
          <w:p w14:paraId="321E6120" w14:textId="77777777" w:rsidR="00CD7394" w:rsidRPr="00A05E77" w:rsidRDefault="00CD7394" w:rsidP="00A05E77">
            <w:pPr>
              <w:jc w:val="center"/>
              <w:rPr>
                <w:sz w:val="18"/>
                <w:szCs w:val="18"/>
              </w:rPr>
            </w:pPr>
          </w:p>
        </w:tc>
        <w:tc>
          <w:tcPr>
            <w:tcW w:w="760" w:type="dxa"/>
            <w:vAlign w:val="bottom"/>
          </w:tcPr>
          <w:p w14:paraId="321E612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12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33" w:type="dxa"/>
            <w:vAlign w:val="bottom"/>
          </w:tcPr>
          <w:p w14:paraId="321E61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c>
          <w:tcPr>
            <w:tcW w:w="650" w:type="dxa"/>
            <w:vAlign w:val="bottom"/>
          </w:tcPr>
          <w:p w14:paraId="321E61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0.046</w:t>
            </w:r>
          </w:p>
        </w:tc>
      </w:tr>
      <w:tr w:rsidR="00CD7394" w:rsidRPr="00A05E77" w14:paraId="321E613F" w14:textId="77777777" w:rsidTr="00CD7394">
        <w:tblPrEx>
          <w:tblCellMar>
            <w:top w:w="43" w:type="dxa"/>
            <w:bottom w:w="43" w:type="dxa"/>
            <w:right w:w="115" w:type="dxa"/>
          </w:tblCellMar>
        </w:tblPrEx>
        <w:tc>
          <w:tcPr>
            <w:tcW w:w="440" w:type="dxa"/>
          </w:tcPr>
          <w:p w14:paraId="321E6130" w14:textId="77777777" w:rsidR="00CD7394" w:rsidRPr="00A05E77" w:rsidRDefault="00CD7394" w:rsidP="00A05E77">
            <w:pPr>
              <w:jc w:val="center"/>
              <w:rPr>
                <w:sz w:val="18"/>
                <w:szCs w:val="18"/>
              </w:rPr>
            </w:pPr>
          </w:p>
        </w:tc>
        <w:tc>
          <w:tcPr>
            <w:tcW w:w="760" w:type="dxa"/>
            <w:vAlign w:val="bottom"/>
          </w:tcPr>
          <w:p w14:paraId="321E613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1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0.043</w:t>
            </w:r>
          </w:p>
        </w:tc>
        <w:tc>
          <w:tcPr>
            <w:tcW w:w="633" w:type="dxa"/>
            <w:vAlign w:val="bottom"/>
          </w:tcPr>
          <w:p w14:paraId="321E61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0.043</w:t>
            </w:r>
          </w:p>
        </w:tc>
        <w:tc>
          <w:tcPr>
            <w:tcW w:w="633" w:type="dxa"/>
            <w:vAlign w:val="bottom"/>
          </w:tcPr>
          <w:p w14:paraId="321E61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1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50" w:type="dxa"/>
            <w:vAlign w:val="bottom"/>
          </w:tcPr>
          <w:p w14:paraId="321E61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r>
      <w:tr w:rsidR="00CD7394" w:rsidRPr="00A05E77" w14:paraId="321E614F" w14:textId="77777777" w:rsidTr="00CD7394">
        <w:tblPrEx>
          <w:tblCellMar>
            <w:top w:w="43" w:type="dxa"/>
            <w:bottom w:w="43" w:type="dxa"/>
            <w:right w:w="115" w:type="dxa"/>
          </w:tblCellMar>
        </w:tblPrEx>
        <w:tc>
          <w:tcPr>
            <w:tcW w:w="440" w:type="dxa"/>
          </w:tcPr>
          <w:p w14:paraId="321E6140" w14:textId="77777777" w:rsidR="00CD7394" w:rsidRPr="00A05E77" w:rsidRDefault="00CD7394" w:rsidP="00A05E77">
            <w:pPr>
              <w:jc w:val="center"/>
              <w:rPr>
                <w:sz w:val="18"/>
                <w:szCs w:val="18"/>
              </w:rPr>
            </w:pPr>
          </w:p>
        </w:tc>
        <w:tc>
          <w:tcPr>
            <w:tcW w:w="760" w:type="dxa"/>
            <w:vAlign w:val="bottom"/>
          </w:tcPr>
          <w:p w14:paraId="321E614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142"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3"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4"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5"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6"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7"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8" w14:textId="77777777" w:rsidR="00CD7394" w:rsidRPr="00CD7394" w:rsidRDefault="00CD7394">
            <w:pPr>
              <w:jc w:val="right"/>
              <w:rPr>
                <w:rFonts w:cstheme="minorHAnsi"/>
                <w:color w:val="000000"/>
                <w:sz w:val="20"/>
                <w:szCs w:val="20"/>
              </w:rPr>
            </w:pPr>
            <w:r w:rsidRPr="00CD7394">
              <w:rPr>
                <w:rFonts w:cstheme="minorHAnsi"/>
                <w:color w:val="000000"/>
                <w:sz w:val="20"/>
                <w:szCs w:val="20"/>
              </w:rPr>
              <w:t>10%</w:t>
            </w:r>
          </w:p>
        </w:tc>
        <w:tc>
          <w:tcPr>
            <w:tcW w:w="633" w:type="dxa"/>
            <w:vAlign w:val="bottom"/>
          </w:tcPr>
          <w:p w14:paraId="321E6149" w14:textId="77777777" w:rsidR="00CD7394" w:rsidRPr="00CD7394" w:rsidRDefault="00CD7394">
            <w:pPr>
              <w:jc w:val="right"/>
              <w:rPr>
                <w:rFonts w:cstheme="minorHAnsi"/>
                <w:color w:val="000000"/>
                <w:sz w:val="20"/>
                <w:szCs w:val="20"/>
              </w:rPr>
            </w:pPr>
            <w:r w:rsidRPr="00CD7394">
              <w:rPr>
                <w:rFonts w:cstheme="minorHAnsi"/>
                <w:color w:val="000000"/>
                <w:sz w:val="20"/>
                <w:szCs w:val="20"/>
              </w:rPr>
              <w:t>10%</w:t>
            </w:r>
          </w:p>
        </w:tc>
        <w:tc>
          <w:tcPr>
            <w:tcW w:w="633" w:type="dxa"/>
            <w:vAlign w:val="bottom"/>
          </w:tcPr>
          <w:p w14:paraId="321E614A"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B"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C"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4D"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50" w:type="dxa"/>
            <w:vAlign w:val="bottom"/>
          </w:tcPr>
          <w:p w14:paraId="321E614E" w14:textId="77777777" w:rsidR="00CD7394" w:rsidRPr="00CD7394" w:rsidRDefault="00CD7394">
            <w:pPr>
              <w:jc w:val="right"/>
              <w:rPr>
                <w:rFonts w:cstheme="minorHAnsi"/>
                <w:color w:val="000000"/>
                <w:sz w:val="20"/>
                <w:szCs w:val="20"/>
              </w:rPr>
            </w:pPr>
            <w:r w:rsidRPr="00CD7394">
              <w:rPr>
                <w:rFonts w:cstheme="minorHAnsi"/>
                <w:color w:val="000000"/>
                <w:sz w:val="20"/>
                <w:szCs w:val="20"/>
              </w:rPr>
              <w:t>4%</w:t>
            </w:r>
          </w:p>
        </w:tc>
      </w:tr>
      <w:tr w:rsidR="00CD7394" w:rsidRPr="00A05E77" w14:paraId="321E615F" w14:textId="77777777" w:rsidTr="00CD7394">
        <w:tblPrEx>
          <w:tblCellMar>
            <w:top w:w="43" w:type="dxa"/>
            <w:bottom w:w="43" w:type="dxa"/>
            <w:right w:w="115" w:type="dxa"/>
          </w:tblCellMar>
        </w:tblPrEx>
        <w:tc>
          <w:tcPr>
            <w:tcW w:w="440" w:type="dxa"/>
          </w:tcPr>
          <w:p w14:paraId="321E6150" w14:textId="77777777" w:rsidR="00CD7394" w:rsidRPr="00A05E77" w:rsidRDefault="00CD7394" w:rsidP="00A05E77">
            <w:pPr>
              <w:jc w:val="center"/>
              <w:rPr>
                <w:sz w:val="18"/>
                <w:szCs w:val="18"/>
              </w:rPr>
            </w:pPr>
            <w:r w:rsidRPr="00A05E77">
              <w:rPr>
                <w:sz w:val="18"/>
                <w:szCs w:val="18"/>
              </w:rPr>
              <w:t>24</w:t>
            </w:r>
          </w:p>
        </w:tc>
        <w:tc>
          <w:tcPr>
            <w:tcW w:w="760" w:type="dxa"/>
            <w:vAlign w:val="bottom"/>
          </w:tcPr>
          <w:p w14:paraId="321E615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1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3"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4"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5"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6"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7"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8"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9"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A"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B"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C"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33" w:type="dxa"/>
            <w:vAlign w:val="bottom"/>
          </w:tcPr>
          <w:p w14:paraId="321E615D"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c>
          <w:tcPr>
            <w:tcW w:w="650" w:type="dxa"/>
            <w:vAlign w:val="bottom"/>
          </w:tcPr>
          <w:p w14:paraId="321E615E" w14:textId="77777777" w:rsidR="00CD7394" w:rsidRPr="00CD7394" w:rsidRDefault="00CD7394">
            <w:pPr>
              <w:jc w:val="right"/>
              <w:rPr>
                <w:rFonts w:cstheme="minorHAnsi"/>
                <w:color w:val="000000"/>
                <w:sz w:val="20"/>
                <w:szCs w:val="20"/>
              </w:rPr>
            </w:pPr>
            <w:r w:rsidRPr="00CD7394">
              <w:rPr>
                <w:rFonts w:cstheme="minorHAnsi"/>
                <w:color w:val="000000"/>
                <w:sz w:val="20"/>
                <w:szCs w:val="20"/>
              </w:rPr>
              <w:t>0.473</w:t>
            </w:r>
          </w:p>
        </w:tc>
      </w:tr>
      <w:tr w:rsidR="00CD7394" w:rsidRPr="00A05E77" w14:paraId="321E616F" w14:textId="77777777" w:rsidTr="00CD7394">
        <w:tblPrEx>
          <w:tblCellMar>
            <w:top w:w="43" w:type="dxa"/>
            <w:bottom w:w="43" w:type="dxa"/>
            <w:right w:w="115" w:type="dxa"/>
          </w:tblCellMar>
        </w:tblPrEx>
        <w:tc>
          <w:tcPr>
            <w:tcW w:w="440" w:type="dxa"/>
          </w:tcPr>
          <w:p w14:paraId="321E6160" w14:textId="77777777" w:rsidR="00CD7394" w:rsidRPr="00A05E77" w:rsidRDefault="00CD7394" w:rsidP="00A05E77">
            <w:pPr>
              <w:jc w:val="center"/>
              <w:rPr>
                <w:sz w:val="18"/>
                <w:szCs w:val="18"/>
              </w:rPr>
            </w:pPr>
          </w:p>
        </w:tc>
        <w:tc>
          <w:tcPr>
            <w:tcW w:w="760" w:type="dxa"/>
            <w:vAlign w:val="bottom"/>
          </w:tcPr>
          <w:p w14:paraId="321E616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16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33" w:type="dxa"/>
            <w:vAlign w:val="bottom"/>
          </w:tcPr>
          <w:p w14:paraId="321E61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c>
          <w:tcPr>
            <w:tcW w:w="650" w:type="dxa"/>
            <w:vAlign w:val="bottom"/>
          </w:tcPr>
          <w:p w14:paraId="321E61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0.047</w:t>
            </w:r>
          </w:p>
        </w:tc>
      </w:tr>
      <w:tr w:rsidR="00CD7394" w:rsidRPr="00A05E77" w14:paraId="321E617F" w14:textId="77777777" w:rsidTr="00CD7394">
        <w:tblPrEx>
          <w:tblCellMar>
            <w:top w:w="43" w:type="dxa"/>
            <w:bottom w:w="43" w:type="dxa"/>
            <w:right w:w="115" w:type="dxa"/>
          </w:tblCellMar>
        </w:tblPrEx>
        <w:tc>
          <w:tcPr>
            <w:tcW w:w="440" w:type="dxa"/>
          </w:tcPr>
          <w:p w14:paraId="321E6170" w14:textId="77777777" w:rsidR="00CD7394" w:rsidRPr="00A05E77" w:rsidRDefault="00CD7394" w:rsidP="00A05E77">
            <w:pPr>
              <w:jc w:val="center"/>
              <w:rPr>
                <w:sz w:val="18"/>
                <w:szCs w:val="18"/>
              </w:rPr>
            </w:pPr>
          </w:p>
        </w:tc>
        <w:tc>
          <w:tcPr>
            <w:tcW w:w="760" w:type="dxa"/>
            <w:vAlign w:val="bottom"/>
          </w:tcPr>
          <w:p w14:paraId="321E617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1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33" w:type="dxa"/>
            <w:vAlign w:val="bottom"/>
          </w:tcPr>
          <w:p w14:paraId="321E61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c>
          <w:tcPr>
            <w:tcW w:w="633" w:type="dxa"/>
            <w:vAlign w:val="bottom"/>
          </w:tcPr>
          <w:p w14:paraId="321E61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33" w:type="dxa"/>
            <w:vAlign w:val="bottom"/>
          </w:tcPr>
          <w:p w14:paraId="321E61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0.004</w:t>
            </w:r>
          </w:p>
        </w:tc>
        <w:tc>
          <w:tcPr>
            <w:tcW w:w="650" w:type="dxa"/>
            <w:vAlign w:val="bottom"/>
          </w:tcPr>
          <w:p w14:paraId="321E61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0.005</w:t>
            </w:r>
          </w:p>
        </w:tc>
      </w:tr>
      <w:tr w:rsidR="00CD7394" w:rsidRPr="00A05E77" w14:paraId="321E618F" w14:textId="77777777" w:rsidTr="00CD7394">
        <w:tblPrEx>
          <w:tblCellMar>
            <w:top w:w="43" w:type="dxa"/>
            <w:bottom w:w="43" w:type="dxa"/>
            <w:right w:w="115" w:type="dxa"/>
          </w:tblCellMar>
        </w:tblPrEx>
        <w:tc>
          <w:tcPr>
            <w:tcW w:w="440" w:type="dxa"/>
          </w:tcPr>
          <w:p w14:paraId="321E6180" w14:textId="77777777" w:rsidR="00CD7394" w:rsidRPr="00A05E77" w:rsidRDefault="00CD7394" w:rsidP="00A05E77">
            <w:pPr>
              <w:jc w:val="center"/>
              <w:rPr>
                <w:sz w:val="18"/>
                <w:szCs w:val="18"/>
              </w:rPr>
            </w:pPr>
          </w:p>
        </w:tc>
        <w:tc>
          <w:tcPr>
            <w:tcW w:w="760" w:type="dxa"/>
            <w:vAlign w:val="bottom"/>
          </w:tcPr>
          <w:p w14:paraId="321E618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182"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3"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4"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5"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6"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7"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8"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89"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18A"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B"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C"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33" w:type="dxa"/>
            <w:vAlign w:val="bottom"/>
          </w:tcPr>
          <w:p w14:paraId="321E618D"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c>
          <w:tcPr>
            <w:tcW w:w="650" w:type="dxa"/>
            <w:vAlign w:val="bottom"/>
          </w:tcPr>
          <w:p w14:paraId="321E618E" w14:textId="77777777" w:rsidR="00CD7394" w:rsidRPr="00CD7394" w:rsidRDefault="00CD7394">
            <w:pPr>
              <w:jc w:val="right"/>
              <w:rPr>
                <w:rFonts w:cstheme="minorHAnsi"/>
                <w:color w:val="000000"/>
                <w:sz w:val="20"/>
                <w:szCs w:val="20"/>
              </w:rPr>
            </w:pPr>
            <w:r w:rsidRPr="00CD7394">
              <w:rPr>
                <w:rFonts w:cstheme="minorHAnsi"/>
                <w:color w:val="000000"/>
                <w:sz w:val="20"/>
                <w:szCs w:val="20"/>
              </w:rPr>
              <w:t>1%</w:t>
            </w:r>
          </w:p>
        </w:tc>
      </w:tr>
      <w:tr w:rsidR="00CD7394" w:rsidRPr="00A05E77" w14:paraId="321E619F" w14:textId="77777777" w:rsidTr="00CD7394">
        <w:tblPrEx>
          <w:tblCellMar>
            <w:top w:w="43" w:type="dxa"/>
            <w:bottom w:w="43" w:type="dxa"/>
            <w:right w:w="115" w:type="dxa"/>
          </w:tblCellMar>
        </w:tblPrEx>
        <w:tc>
          <w:tcPr>
            <w:tcW w:w="440" w:type="dxa"/>
          </w:tcPr>
          <w:p w14:paraId="321E6190" w14:textId="77777777" w:rsidR="00CD7394" w:rsidRPr="00A05E77" w:rsidRDefault="00CD7394" w:rsidP="00A05E77">
            <w:pPr>
              <w:jc w:val="center"/>
              <w:rPr>
                <w:sz w:val="18"/>
                <w:szCs w:val="18"/>
              </w:rPr>
            </w:pPr>
            <w:r w:rsidRPr="00A05E77">
              <w:rPr>
                <w:sz w:val="18"/>
                <w:szCs w:val="18"/>
              </w:rPr>
              <w:t>29</w:t>
            </w:r>
          </w:p>
        </w:tc>
        <w:tc>
          <w:tcPr>
            <w:tcW w:w="760" w:type="dxa"/>
            <w:vAlign w:val="bottom"/>
          </w:tcPr>
          <w:p w14:paraId="321E619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1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3"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4"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5"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19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50" w:type="dxa"/>
            <w:vAlign w:val="bottom"/>
          </w:tcPr>
          <w:p w14:paraId="321E619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r>
      <w:tr w:rsidR="00CD7394" w:rsidRPr="00A05E77" w14:paraId="321E61AF" w14:textId="77777777" w:rsidTr="00CD7394">
        <w:tblPrEx>
          <w:tblCellMar>
            <w:top w:w="43" w:type="dxa"/>
            <w:bottom w:w="43" w:type="dxa"/>
            <w:right w:w="115" w:type="dxa"/>
          </w:tblCellMar>
        </w:tblPrEx>
        <w:tc>
          <w:tcPr>
            <w:tcW w:w="440" w:type="dxa"/>
          </w:tcPr>
          <w:p w14:paraId="321E61A0" w14:textId="77777777" w:rsidR="00CD7394" w:rsidRPr="00A05E77" w:rsidRDefault="00CD7394" w:rsidP="00A05E77">
            <w:pPr>
              <w:jc w:val="center"/>
              <w:rPr>
                <w:sz w:val="18"/>
                <w:szCs w:val="18"/>
              </w:rPr>
            </w:pPr>
          </w:p>
        </w:tc>
        <w:tc>
          <w:tcPr>
            <w:tcW w:w="760" w:type="dxa"/>
            <w:vAlign w:val="bottom"/>
          </w:tcPr>
          <w:p w14:paraId="321E61A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1A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1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50" w:type="dxa"/>
            <w:vAlign w:val="bottom"/>
          </w:tcPr>
          <w:p w14:paraId="321E61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r>
      <w:tr w:rsidR="00CD7394" w:rsidRPr="00A05E77" w14:paraId="321E61BF" w14:textId="77777777" w:rsidTr="00CD7394">
        <w:tblPrEx>
          <w:tblCellMar>
            <w:top w:w="43" w:type="dxa"/>
            <w:bottom w:w="43" w:type="dxa"/>
            <w:right w:w="115" w:type="dxa"/>
          </w:tblCellMar>
        </w:tblPrEx>
        <w:tc>
          <w:tcPr>
            <w:tcW w:w="440" w:type="dxa"/>
          </w:tcPr>
          <w:p w14:paraId="321E61B0" w14:textId="77777777" w:rsidR="00CD7394" w:rsidRPr="00A05E77" w:rsidRDefault="00CD7394" w:rsidP="00A05E77">
            <w:pPr>
              <w:jc w:val="center"/>
              <w:rPr>
                <w:sz w:val="18"/>
                <w:szCs w:val="18"/>
              </w:rPr>
            </w:pPr>
          </w:p>
        </w:tc>
        <w:tc>
          <w:tcPr>
            <w:tcW w:w="760" w:type="dxa"/>
            <w:vAlign w:val="bottom"/>
          </w:tcPr>
          <w:p w14:paraId="321E61B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1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33" w:type="dxa"/>
            <w:vAlign w:val="bottom"/>
          </w:tcPr>
          <w:p w14:paraId="321E61B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33" w:type="dxa"/>
            <w:vAlign w:val="bottom"/>
          </w:tcPr>
          <w:p w14:paraId="321E61B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33" w:type="dxa"/>
            <w:vAlign w:val="bottom"/>
          </w:tcPr>
          <w:p w14:paraId="321E61B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33" w:type="dxa"/>
            <w:vAlign w:val="bottom"/>
          </w:tcPr>
          <w:p w14:paraId="321E61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33" w:type="dxa"/>
            <w:vAlign w:val="bottom"/>
          </w:tcPr>
          <w:p w14:paraId="321E61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0.065</w:t>
            </w:r>
          </w:p>
        </w:tc>
        <w:tc>
          <w:tcPr>
            <w:tcW w:w="633" w:type="dxa"/>
            <w:vAlign w:val="bottom"/>
          </w:tcPr>
          <w:p w14:paraId="321E61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0.145</w:t>
            </w:r>
          </w:p>
        </w:tc>
        <w:tc>
          <w:tcPr>
            <w:tcW w:w="633" w:type="dxa"/>
            <w:vAlign w:val="bottom"/>
          </w:tcPr>
          <w:p w14:paraId="321E61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0.145</w:t>
            </w:r>
          </w:p>
        </w:tc>
        <w:tc>
          <w:tcPr>
            <w:tcW w:w="633" w:type="dxa"/>
            <w:vAlign w:val="bottom"/>
          </w:tcPr>
          <w:p w14:paraId="321E61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0.065</w:t>
            </w:r>
          </w:p>
        </w:tc>
        <w:tc>
          <w:tcPr>
            <w:tcW w:w="633" w:type="dxa"/>
            <w:vAlign w:val="bottom"/>
          </w:tcPr>
          <w:p w14:paraId="321E61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33" w:type="dxa"/>
            <w:vAlign w:val="bottom"/>
          </w:tcPr>
          <w:p w14:paraId="321E61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0.051</w:t>
            </w:r>
          </w:p>
        </w:tc>
        <w:tc>
          <w:tcPr>
            <w:tcW w:w="633" w:type="dxa"/>
            <w:vAlign w:val="bottom"/>
          </w:tcPr>
          <w:p w14:paraId="321E61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0.037</w:t>
            </w:r>
          </w:p>
        </w:tc>
        <w:tc>
          <w:tcPr>
            <w:tcW w:w="650" w:type="dxa"/>
            <w:vAlign w:val="bottom"/>
          </w:tcPr>
          <w:p w14:paraId="321E61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0.063</w:t>
            </w:r>
          </w:p>
        </w:tc>
      </w:tr>
      <w:tr w:rsidR="00CD7394" w:rsidRPr="00A05E77" w14:paraId="321E61CF" w14:textId="77777777" w:rsidTr="00CD7394">
        <w:tblPrEx>
          <w:tblCellMar>
            <w:top w:w="43" w:type="dxa"/>
            <w:bottom w:w="43" w:type="dxa"/>
            <w:right w:w="115" w:type="dxa"/>
          </w:tblCellMar>
        </w:tblPrEx>
        <w:tc>
          <w:tcPr>
            <w:tcW w:w="440" w:type="dxa"/>
          </w:tcPr>
          <w:p w14:paraId="321E61C0" w14:textId="77777777" w:rsidR="00CD7394" w:rsidRPr="00A05E77" w:rsidRDefault="00CD7394" w:rsidP="00A05E77">
            <w:pPr>
              <w:jc w:val="center"/>
              <w:rPr>
                <w:sz w:val="18"/>
                <w:szCs w:val="18"/>
              </w:rPr>
            </w:pPr>
          </w:p>
        </w:tc>
        <w:tc>
          <w:tcPr>
            <w:tcW w:w="760" w:type="dxa"/>
            <w:vAlign w:val="bottom"/>
          </w:tcPr>
          <w:p w14:paraId="321E61C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1C2"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33" w:type="dxa"/>
            <w:vAlign w:val="bottom"/>
          </w:tcPr>
          <w:p w14:paraId="321E61C3"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33" w:type="dxa"/>
            <w:vAlign w:val="bottom"/>
          </w:tcPr>
          <w:p w14:paraId="321E61C4"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33" w:type="dxa"/>
            <w:vAlign w:val="bottom"/>
          </w:tcPr>
          <w:p w14:paraId="321E61C5"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33" w:type="dxa"/>
            <w:vAlign w:val="bottom"/>
          </w:tcPr>
          <w:p w14:paraId="321E61C6" w14:textId="77777777" w:rsidR="00CD7394" w:rsidRPr="00CD7394" w:rsidRDefault="00CD7394">
            <w:pPr>
              <w:jc w:val="right"/>
              <w:rPr>
                <w:rFonts w:cstheme="minorHAnsi"/>
                <w:color w:val="000000"/>
                <w:sz w:val="20"/>
                <w:szCs w:val="20"/>
              </w:rPr>
            </w:pPr>
            <w:r w:rsidRPr="00CD7394">
              <w:rPr>
                <w:rFonts w:cstheme="minorHAnsi"/>
                <w:color w:val="000000"/>
                <w:sz w:val="20"/>
                <w:szCs w:val="20"/>
              </w:rPr>
              <w:t>15%</w:t>
            </w:r>
          </w:p>
        </w:tc>
        <w:tc>
          <w:tcPr>
            <w:tcW w:w="633" w:type="dxa"/>
            <w:vAlign w:val="bottom"/>
          </w:tcPr>
          <w:p w14:paraId="321E61C7" w14:textId="77777777" w:rsidR="00CD7394" w:rsidRPr="00CD7394" w:rsidRDefault="00CD7394">
            <w:pPr>
              <w:jc w:val="right"/>
              <w:rPr>
                <w:rFonts w:cstheme="minorHAnsi"/>
                <w:color w:val="000000"/>
                <w:sz w:val="20"/>
                <w:szCs w:val="20"/>
              </w:rPr>
            </w:pPr>
            <w:r w:rsidRPr="00CD7394">
              <w:rPr>
                <w:rFonts w:cstheme="minorHAnsi"/>
                <w:color w:val="000000"/>
                <w:sz w:val="20"/>
                <w:szCs w:val="20"/>
              </w:rPr>
              <w:t>19%</w:t>
            </w:r>
          </w:p>
        </w:tc>
        <w:tc>
          <w:tcPr>
            <w:tcW w:w="633" w:type="dxa"/>
            <w:shd w:val="clear" w:color="auto" w:fill="FFC000"/>
            <w:vAlign w:val="bottom"/>
          </w:tcPr>
          <w:p w14:paraId="321E61C8" w14:textId="77777777" w:rsidR="00CD7394" w:rsidRPr="00CD7394" w:rsidRDefault="00CD7394">
            <w:pPr>
              <w:jc w:val="right"/>
              <w:rPr>
                <w:rFonts w:cstheme="minorHAnsi"/>
                <w:color w:val="000000"/>
                <w:sz w:val="20"/>
                <w:szCs w:val="20"/>
              </w:rPr>
            </w:pPr>
            <w:r w:rsidRPr="00CD7394">
              <w:rPr>
                <w:rFonts w:cstheme="minorHAnsi"/>
                <w:color w:val="000000"/>
                <w:sz w:val="20"/>
                <w:szCs w:val="20"/>
              </w:rPr>
              <w:t>42%</w:t>
            </w:r>
          </w:p>
        </w:tc>
        <w:tc>
          <w:tcPr>
            <w:tcW w:w="633" w:type="dxa"/>
            <w:shd w:val="clear" w:color="auto" w:fill="FFC000"/>
            <w:vAlign w:val="bottom"/>
          </w:tcPr>
          <w:p w14:paraId="321E61C9" w14:textId="77777777" w:rsidR="00CD7394" w:rsidRPr="00CD7394" w:rsidRDefault="00CD7394">
            <w:pPr>
              <w:jc w:val="right"/>
              <w:rPr>
                <w:rFonts w:cstheme="minorHAnsi"/>
                <w:color w:val="000000"/>
                <w:sz w:val="20"/>
                <w:szCs w:val="20"/>
              </w:rPr>
            </w:pPr>
            <w:r w:rsidRPr="00CD7394">
              <w:rPr>
                <w:rFonts w:cstheme="minorHAnsi"/>
                <w:color w:val="000000"/>
                <w:sz w:val="20"/>
                <w:szCs w:val="20"/>
              </w:rPr>
              <w:t>42%</w:t>
            </w:r>
          </w:p>
        </w:tc>
        <w:tc>
          <w:tcPr>
            <w:tcW w:w="633" w:type="dxa"/>
            <w:vAlign w:val="bottom"/>
          </w:tcPr>
          <w:p w14:paraId="321E61CA" w14:textId="77777777" w:rsidR="00CD7394" w:rsidRPr="00CD7394" w:rsidRDefault="00CD7394">
            <w:pPr>
              <w:jc w:val="right"/>
              <w:rPr>
                <w:rFonts w:cstheme="minorHAnsi"/>
                <w:color w:val="000000"/>
                <w:sz w:val="20"/>
                <w:szCs w:val="20"/>
              </w:rPr>
            </w:pPr>
            <w:r w:rsidRPr="00CD7394">
              <w:rPr>
                <w:rFonts w:cstheme="minorHAnsi"/>
                <w:color w:val="000000"/>
                <w:sz w:val="20"/>
                <w:szCs w:val="20"/>
              </w:rPr>
              <w:t>19%</w:t>
            </w:r>
          </w:p>
        </w:tc>
        <w:tc>
          <w:tcPr>
            <w:tcW w:w="633" w:type="dxa"/>
            <w:vAlign w:val="bottom"/>
          </w:tcPr>
          <w:p w14:paraId="321E61CB" w14:textId="77777777" w:rsidR="00CD7394" w:rsidRPr="00CD7394" w:rsidRDefault="00CD7394">
            <w:pPr>
              <w:jc w:val="right"/>
              <w:rPr>
                <w:rFonts w:cstheme="minorHAnsi"/>
                <w:color w:val="000000"/>
                <w:sz w:val="20"/>
                <w:szCs w:val="20"/>
              </w:rPr>
            </w:pPr>
            <w:r w:rsidRPr="00CD7394">
              <w:rPr>
                <w:rFonts w:cstheme="minorHAnsi"/>
                <w:color w:val="000000"/>
                <w:sz w:val="20"/>
                <w:szCs w:val="20"/>
              </w:rPr>
              <w:t>15%</w:t>
            </w:r>
          </w:p>
        </w:tc>
        <w:tc>
          <w:tcPr>
            <w:tcW w:w="633" w:type="dxa"/>
            <w:vAlign w:val="bottom"/>
          </w:tcPr>
          <w:p w14:paraId="321E61CC" w14:textId="77777777" w:rsidR="00CD7394" w:rsidRPr="00CD7394" w:rsidRDefault="00CD7394">
            <w:pPr>
              <w:jc w:val="right"/>
              <w:rPr>
                <w:rFonts w:cstheme="minorHAnsi"/>
                <w:color w:val="000000"/>
                <w:sz w:val="20"/>
                <w:szCs w:val="20"/>
              </w:rPr>
            </w:pPr>
            <w:r w:rsidRPr="00CD7394">
              <w:rPr>
                <w:rFonts w:cstheme="minorHAnsi"/>
                <w:color w:val="000000"/>
                <w:sz w:val="20"/>
                <w:szCs w:val="20"/>
              </w:rPr>
              <w:t>15%</w:t>
            </w:r>
          </w:p>
        </w:tc>
        <w:tc>
          <w:tcPr>
            <w:tcW w:w="633" w:type="dxa"/>
            <w:vAlign w:val="bottom"/>
          </w:tcPr>
          <w:p w14:paraId="321E61CD" w14:textId="77777777" w:rsidR="00CD7394" w:rsidRPr="00CD7394" w:rsidRDefault="00CD7394">
            <w:pPr>
              <w:jc w:val="right"/>
              <w:rPr>
                <w:rFonts w:cstheme="minorHAnsi"/>
                <w:color w:val="000000"/>
                <w:sz w:val="20"/>
                <w:szCs w:val="20"/>
              </w:rPr>
            </w:pPr>
            <w:r w:rsidRPr="00CD7394">
              <w:rPr>
                <w:rFonts w:cstheme="minorHAnsi"/>
                <w:color w:val="000000"/>
                <w:sz w:val="20"/>
                <w:szCs w:val="20"/>
              </w:rPr>
              <w:t>11%</w:t>
            </w:r>
          </w:p>
        </w:tc>
        <w:tc>
          <w:tcPr>
            <w:tcW w:w="650" w:type="dxa"/>
            <w:shd w:val="clear" w:color="auto" w:fill="FFC000"/>
            <w:vAlign w:val="bottom"/>
          </w:tcPr>
          <w:p w14:paraId="321E61CE" w14:textId="77777777" w:rsidR="00CD7394" w:rsidRPr="00CD7394" w:rsidRDefault="00CD7394">
            <w:pPr>
              <w:jc w:val="right"/>
              <w:rPr>
                <w:rFonts w:cstheme="minorHAnsi"/>
                <w:color w:val="000000"/>
                <w:sz w:val="20"/>
                <w:szCs w:val="20"/>
              </w:rPr>
            </w:pPr>
            <w:r w:rsidRPr="00CD7394">
              <w:rPr>
                <w:rFonts w:cstheme="minorHAnsi"/>
                <w:color w:val="000000"/>
                <w:sz w:val="20"/>
                <w:szCs w:val="20"/>
              </w:rPr>
              <w:t>18%</w:t>
            </w:r>
          </w:p>
        </w:tc>
      </w:tr>
      <w:tr w:rsidR="00CD7394" w:rsidRPr="00A05E77" w14:paraId="321E61DF" w14:textId="77777777" w:rsidTr="00CD7394">
        <w:tblPrEx>
          <w:tblCellMar>
            <w:top w:w="43" w:type="dxa"/>
            <w:bottom w:w="43" w:type="dxa"/>
            <w:right w:w="115" w:type="dxa"/>
          </w:tblCellMar>
        </w:tblPrEx>
        <w:tc>
          <w:tcPr>
            <w:tcW w:w="440" w:type="dxa"/>
          </w:tcPr>
          <w:p w14:paraId="321E61D0" w14:textId="77777777" w:rsidR="00CD7394" w:rsidRPr="00A05E77" w:rsidRDefault="00CD7394" w:rsidP="00A05E77">
            <w:pPr>
              <w:jc w:val="center"/>
              <w:rPr>
                <w:sz w:val="18"/>
                <w:szCs w:val="18"/>
              </w:rPr>
            </w:pPr>
            <w:r w:rsidRPr="00A05E77">
              <w:rPr>
                <w:sz w:val="18"/>
                <w:szCs w:val="18"/>
              </w:rPr>
              <w:t>31</w:t>
            </w:r>
          </w:p>
        </w:tc>
        <w:tc>
          <w:tcPr>
            <w:tcW w:w="760" w:type="dxa"/>
            <w:vAlign w:val="bottom"/>
          </w:tcPr>
          <w:p w14:paraId="321E61D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1D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3"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4"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5"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33" w:type="dxa"/>
            <w:vAlign w:val="bottom"/>
          </w:tcPr>
          <w:p w14:paraId="321E61D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c>
          <w:tcPr>
            <w:tcW w:w="650" w:type="dxa"/>
            <w:vAlign w:val="bottom"/>
          </w:tcPr>
          <w:p w14:paraId="321E61D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0.344</w:t>
            </w:r>
          </w:p>
        </w:tc>
      </w:tr>
      <w:tr w:rsidR="00CD7394" w:rsidRPr="00A05E77" w14:paraId="321E61EF" w14:textId="77777777" w:rsidTr="00CD7394">
        <w:tblPrEx>
          <w:tblCellMar>
            <w:top w:w="43" w:type="dxa"/>
            <w:bottom w:w="43" w:type="dxa"/>
            <w:right w:w="115" w:type="dxa"/>
          </w:tblCellMar>
        </w:tblPrEx>
        <w:tc>
          <w:tcPr>
            <w:tcW w:w="440" w:type="dxa"/>
          </w:tcPr>
          <w:p w14:paraId="321E61E0" w14:textId="77777777" w:rsidR="00CD7394" w:rsidRPr="00A05E77" w:rsidRDefault="00CD7394" w:rsidP="00A05E77">
            <w:pPr>
              <w:jc w:val="center"/>
              <w:rPr>
                <w:sz w:val="18"/>
                <w:szCs w:val="18"/>
              </w:rPr>
            </w:pPr>
          </w:p>
        </w:tc>
        <w:tc>
          <w:tcPr>
            <w:tcW w:w="760" w:type="dxa"/>
            <w:vAlign w:val="bottom"/>
          </w:tcPr>
          <w:p w14:paraId="321E61E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1E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33" w:type="dxa"/>
            <w:vAlign w:val="bottom"/>
          </w:tcPr>
          <w:p w14:paraId="321E61E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c>
          <w:tcPr>
            <w:tcW w:w="650" w:type="dxa"/>
            <w:vAlign w:val="bottom"/>
          </w:tcPr>
          <w:p w14:paraId="321E61E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0.034</w:t>
            </w:r>
          </w:p>
        </w:tc>
      </w:tr>
      <w:tr w:rsidR="00CD7394" w:rsidRPr="00A05E77" w14:paraId="321E61FF" w14:textId="77777777" w:rsidTr="00CD7394">
        <w:tblPrEx>
          <w:tblCellMar>
            <w:top w:w="43" w:type="dxa"/>
            <w:bottom w:w="43" w:type="dxa"/>
            <w:right w:w="115" w:type="dxa"/>
          </w:tblCellMar>
        </w:tblPrEx>
        <w:tc>
          <w:tcPr>
            <w:tcW w:w="440" w:type="dxa"/>
          </w:tcPr>
          <w:p w14:paraId="321E61F0" w14:textId="77777777" w:rsidR="00CD7394" w:rsidRPr="00A05E77" w:rsidRDefault="00CD7394" w:rsidP="00A05E77">
            <w:pPr>
              <w:jc w:val="center"/>
              <w:rPr>
                <w:sz w:val="18"/>
                <w:szCs w:val="18"/>
              </w:rPr>
            </w:pPr>
          </w:p>
        </w:tc>
        <w:tc>
          <w:tcPr>
            <w:tcW w:w="760" w:type="dxa"/>
            <w:vAlign w:val="bottom"/>
          </w:tcPr>
          <w:p w14:paraId="321E61F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1F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33" w:type="dxa"/>
            <w:vAlign w:val="bottom"/>
          </w:tcPr>
          <w:p w14:paraId="321E61F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0.030</w:t>
            </w:r>
          </w:p>
        </w:tc>
        <w:tc>
          <w:tcPr>
            <w:tcW w:w="633" w:type="dxa"/>
            <w:vAlign w:val="bottom"/>
          </w:tcPr>
          <w:p w14:paraId="321E61F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1F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50" w:type="dxa"/>
            <w:vAlign w:val="bottom"/>
          </w:tcPr>
          <w:p w14:paraId="321E61F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0.020</w:t>
            </w:r>
          </w:p>
        </w:tc>
      </w:tr>
      <w:tr w:rsidR="00CD7394" w:rsidRPr="00A05E77" w14:paraId="321E620F" w14:textId="77777777" w:rsidTr="00CD7394">
        <w:tblPrEx>
          <w:tblCellMar>
            <w:top w:w="43" w:type="dxa"/>
            <w:bottom w:w="43" w:type="dxa"/>
            <w:right w:w="115" w:type="dxa"/>
          </w:tblCellMar>
        </w:tblPrEx>
        <w:tc>
          <w:tcPr>
            <w:tcW w:w="440" w:type="dxa"/>
          </w:tcPr>
          <w:p w14:paraId="321E6200" w14:textId="77777777" w:rsidR="00CD7394" w:rsidRPr="00A05E77" w:rsidRDefault="00CD7394" w:rsidP="00A05E77">
            <w:pPr>
              <w:jc w:val="center"/>
              <w:rPr>
                <w:sz w:val="18"/>
                <w:szCs w:val="18"/>
              </w:rPr>
            </w:pPr>
          </w:p>
        </w:tc>
        <w:tc>
          <w:tcPr>
            <w:tcW w:w="760" w:type="dxa"/>
            <w:vAlign w:val="bottom"/>
          </w:tcPr>
          <w:p w14:paraId="321E620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202"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3"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4"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5"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6"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7"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8" w14:textId="77777777" w:rsidR="00CD7394" w:rsidRPr="00CD7394" w:rsidRDefault="00CD7394">
            <w:pPr>
              <w:jc w:val="right"/>
              <w:rPr>
                <w:rFonts w:cstheme="minorHAnsi"/>
                <w:color w:val="000000"/>
                <w:sz w:val="20"/>
                <w:szCs w:val="20"/>
              </w:rPr>
            </w:pPr>
            <w:r w:rsidRPr="00CD7394">
              <w:rPr>
                <w:rFonts w:cstheme="minorHAnsi"/>
                <w:color w:val="000000"/>
                <w:sz w:val="20"/>
                <w:szCs w:val="20"/>
              </w:rPr>
              <w:t>10%</w:t>
            </w:r>
          </w:p>
        </w:tc>
        <w:tc>
          <w:tcPr>
            <w:tcW w:w="633" w:type="dxa"/>
            <w:vAlign w:val="bottom"/>
          </w:tcPr>
          <w:p w14:paraId="321E6209" w14:textId="77777777" w:rsidR="00CD7394" w:rsidRPr="00CD7394" w:rsidRDefault="00CD7394">
            <w:pPr>
              <w:jc w:val="right"/>
              <w:rPr>
                <w:rFonts w:cstheme="minorHAnsi"/>
                <w:color w:val="000000"/>
                <w:sz w:val="20"/>
                <w:szCs w:val="20"/>
              </w:rPr>
            </w:pPr>
            <w:r w:rsidRPr="00CD7394">
              <w:rPr>
                <w:rFonts w:cstheme="minorHAnsi"/>
                <w:color w:val="000000"/>
                <w:sz w:val="20"/>
                <w:szCs w:val="20"/>
              </w:rPr>
              <w:t>10%</w:t>
            </w:r>
          </w:p>
        </w:tc>
        <w:tc>
          <w:tcPr>
            <w:tcW w:w="633" w:type="dxa"/>
            <w:vAlign w:val="bottom"/>
          </w:tcPr>
          <w:p w14:paraId="321E620A"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B"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C"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33" w:type="dxa"/>
            <w:vAlign w:val="bottom"/>
          </w:tcPr>
          <w:p w14:paraId="321E620D"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c>
          <w:tcPr>
            <w:tcW w:w="650" w:type="dxa"/>
            <w:vAlign w:val="bottom"/>
          </w:tcPr>
          <w:p w14:paraId="321E620E" w14:textId="77777777" w:rsidR="00CD7394" w:rsidRPr="00CD7394" w:rsidRDefault="00CD7394">
            <w:pPr>
              <w:jc w:val="right"/>
              <w:rPr>
                <w:rFonts w:cstheme="minorHAnsi"/>
                <w:color w:val="000000"/>
                <w:sz w:val="20"/>
                <w:szCs w:val="20"/>
              </w:rPr>
            </w:pPr>
            <w:r w:rsidRPr="00CD7394">
              <w:rPr>
                <w:rFonts w:cstheme="minorHAnsi"/>
                <w:color w:val="000000"/>
                <w:sz w:val="20"/>
                <w:szCs w:val="20"/>
              </w:rPr>
              <w:t>7%</w:t>
            </w:r>
          </w:p>
        </w:tc>
      </w:tr>
      <w:tr w:rsidR="00CD7394" w:rsidRPr="00A05E77" w14:paraId="321E621F" w14:textId="77777777" w:rsidTr="00CD7394">
        <w:tblPrEx>
          <w:tblCellMar>
            <w:top w:w="43" w:type="dxa"/>
            <w:bottom w:w="43" w:type="dxa"/>
            <w:right w:w="115" w:type="dxa"/>
          </w:tblCellMar>
        </w:tblPrEx>
        <w:tc>
          <w:tcPr>
            <w:tcW w:w="440" w:type="dxa"/>
          </w:tcPr>
          <w:p w14:paraId="321E6210" w14:textId="77777777" w:rsidR="00CD7394" w:rsidRPr="00A05E77" w:rsidRDefault="00CD7394" w:rsidP="00A05E77">
            <w:pPr>
              <w:jc w:val="center"/>
              <w:rPr>
                <w:sz w:val="18"/>
                <w:szCs w:val="18"/>
              </w:rPr>
            </w:pPr>
            <w:r w:rsidRPr="00A05E77">
              <w:rPr>
                <w:sz w:val="18"/>
                <w:szCs w:val="18"/>
              </w:rPr>
              <w:t>35</w:t>
            </w:r>
          </w:p>
        </w:tc>
        <w:tc>
          <w:tcPr>
            <w:tcW w:w="760" w:type="dxa"/>
            <w:vAlign w:val="bottom"/>
          </w:tcPr>
          <w:p w14:paraId="321E621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212"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3"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4"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5"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6"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7"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8"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9"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A"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B"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C"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33" w:type="dxa"/>
            <w:vAlign w:val="bottom"/>
          </w:tcPr>
          <w:p w14:paraId="321E621D"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c>
          <w:tcPr>
            <w:tcW w:w="650" w:type="dxa"/>
            <w:vAlign w:val="bottom"/>
          </w:tcPr>
          <w:p w14:paraId="321E621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0.229</w:t>
            </w:r>
          </w:p>
        </w:tc>
      </w:tr>
      <w:tr w:rsidR="00CD7394" w:rsidRPr="00A05E77" w14:paraId="321E622F" w14:textId="77777777" w:rsidTr="00CD7394">
        <w:tblPrEx>
          <w:tblCellMar>
            <w:top w:w="43" w:type="dxa"/>
            <w:bottom w:w="43" w:type="dxa"/>
            <w:right w:w="115" w:type="dxa"/>
          </w:tblCellMar>
        </w:tblPrEx>
        <w:tc>
          <w:tcPr>
            <w:tcW w:w="440" w:type="dxa"/>
          </w:tcPr>
          <w:p w14:paraId="321E6220" w14:textId="77777777" w:rsidR="00CD7394" w:rsidRPr="00A05E77" w:rsidRDefault="00CD7394" w:rsidP="00A05E77">
            <w:pPr>
              <w:jc w:val="center"/>
              <w:rPr>
                <w:sz w:val="18"/>
                <w:szCs w:val="18"/>
              </w:rPr>
            </w:pPr>
          </w:p>
        </w:tc>
        <w:tc>
          <w:tcPr>
            <w:tcW w:w="760" w:type="dxa"/>
            <w:vAlign w:val="bottom"/>
          </w:tcPr>
          <w:p w14:paraId="321E622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22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33" w:type="dxa"/>
            <w:vAlign w:val="bottom"/>
          </w:tcPr>
          <w:p w14:paraId="321E622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c>
          <w:tcPr>
            <w:tcW w:w="650" w:type="dxa"/>
            <w:vAlign w:val="bottom"/>
          </w:tcPr>
          <w:p w14:paraId="321E622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0.023</w:t>
            </w:r>
          </w:p>
        </w:tc>
      </w:tr>
      <w:tr w:rsidR="00CD7394" w:rsidRPr="00A05E77" w14:paraId="321E623F" w14:textId="77777777" w:rsidTr="00CD7394">
        <w:tblPrEx>
          <w:tblCellMar>
            <w:top w:w="43" w:type="dxa"/>
            <w:bottom w:w="43" w:type="dxa"/>
            <w:right w:w="115" w:type="dxa"/>
          </w:tblCellMar>
        </w:tblPrEx>
        <w:tc>
          <w:tcPr>
            <w:tcW w:w="440" w:type="dxa"/>
          </w:tcPr>
          <w:p w14:paraId="321E6230" w14:textId="77777777" w:rsidR="00CD7394" w:rsidRPr="00A05E77" w:rsidRDefault="00CD7394" w:rsidP="00A05E77">
            <w:pPr>
              <w:jc w:val="center"/>
              <w:rPr>
                <w:sz w:val="18"/>
                <w:szCs w:val="18"/>
              </w:rPr>
            </w:pPr>
          </w:p>
        </w:tc>
        <w:tc>
          <w:tcPr>
            <w:tcW w:w="760" w:type="dxa"/>
            <w:vAlign w:val="bottom"/>
          </w:tcPr>
          <w:p w14:paraId="321E623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23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33" w:type="dxa"/>
            <w:vAlign w:val="bottom"/>
          </w:tcPr>
          <w:p w14:paraId="321E623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0.017</w:t>
            </w:r>
          </w:p>
        </w:tc>
        <w:tc>
          <w:tcPr>
            <w:tcW w:w="633" w:type="dxa"/>
            <w:vAlign w:val="bottom"/>
          </w:tcPr>
          <w:p w14:paraId="321E623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33" w:type="dxa"/>
            <w:vAlign w:val="bottom"/>
          </w:tcPr>
          <w:p w14:paraId="321E623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0.011</w:t>
            </w:r>
          </w:p>
        </w:tc>
        <w:tc>
          <w:tcPr>
            <w:tcW w:w="650" w:type="dxa"/>
            <w:vAlign w:val="bottom"/>
          </w:tcPr>
          <w:p w14:paraId="321E623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r>
      <w:tr w:rsidR="00CD7394" w:rsidRPr="00A05E77" w14:paraId="321E624F" w14:textId="77777777" w:rsidTr="00CD7394">
        <w:tblPrEx>
          <w:tblCellMar>
            <w:top w:w="43" w:type="dxa"/>
            <w:bottom w:w="43" w:type="dxa"/>
            <w:right w:w="115" w:type="dxa"/>
          </w:tblCellMar>
        </w:tblPrEx>
        <w:tc>
          <w:tcPr>
            <w:tcW w:w="440" w:type="dxa"/>
          </w:tcPr>
          <w:p w14:paraId="321E6240" w14:textId="77777777" w:rsidR="00CD7394" w:rsidRPr="00A05E77" w:rsidRDefault="00CD7394" w:rsidP="00A05E77">
            <w:pPr>
              <w:jc w:val="center"/>
              <w:rPr>
                <w:sz w:val="18"/>
                <w:szCs w:val="18"/>
              </w:rPr>
            </w:pPr>
          </w:p>
        </w:tc>
        <w:tc>
          <w:tcPr>
            <w:tcW w:w="760" w:type="dxa"/>
            <w:vAlign w:val="bottom"/>
          </w:tcPr>
          <w:p w14:paraId="321E624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242"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3"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4"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5"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6"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7"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8" w14:textId="77777777" w:rsidR="00CD7394" w:rsidRPr="00CD7394" w:rsidRDefault="00CD7394">
            <w:pPr>
              <w:jc w:val="right"/>
              <w:rPr>
                <w:rFonts w:cstheme="minorHAnsi"/>
                <w:color w:val="000000"/>
                <w:sz w:val="20"/>
                <w:szCs w:val="20"/>
              </w:rPr>
            </w:pPr>
            <w:r w:rsidRPr="00CD7394">
              <w:rPr>
                <w:rFonts w:cstheme="minorHAnsi"/>
                <w:color w:val="000000"/>
                <w:sz w:val="20"/>
                <w:szCs w:val="20"/>
              </w:rPr>
              <w:t>8%</w:t>
            </w:r>
          </w:p>
        </w:tc>
        <w:tc>
          <w:tcPr>
            <w:tcW w:w="633" w:type="dxa"/>
            <w:vAlign w:val="bottom"/>
          </w:tcPr>
          <w:p w14:paraId="321E6249" w14:textId="77777777" w:rsidR="00CD7394" w:rsidRPr="00CD7394" w:rsidRDefault="00CD7394">
            <w:pPr>
              <w:jc w:val="right"/>
              <w:rPr>
                <w:rFonts w:cstheme="minorHAnsi"/>
                <w:color w:val="000000"/>
                <w:sz w:val="20"/>
                <w:szCs w:val="20"/>
              </w:rPr>
            </w:pPr>
            <w:r w:rsidRPr="00CD7394">
              <w:rPr>
                <w:rFonts w:cstheme="minorHAnsi"/>
                <w:color w:val="000000"/>
                <w:sz w:val="20"/>
                <w:szCs w:val="20"/>
              </w:rPr>
              <w:t>8%</w:t>
            </w:r>
          </w:p>
        </w:tc>
        <w:tc>
          <w:tcPr>
            <w:tcW w:w="633" w:type="dxa"/>
            <w:vAlign w:val="bottom"/>
          </w:tcPr>
          <w:p w14:paraId="321E624A"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B"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C"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33" w:type="dxa"/>
            <w:vAlign w:val="bottom"/>
          </w:tcPr>
          <w:p w14:paraId="321E624D" w14:textId="77777777" w:rsidR="00CD7394" w:rsidRPr="00CD7394" w:rsidRDefault="00CD7394">
            <w:pPr>
              <w:jc w:val="right"/>
              <w:rPr>
                <w:rFonts w:cstheme="minorHAnsi"/>
                <w:color w:val="000000"/>
                <w:sz w:val="20"/>
                <w:szCs w:val="20"/>
              </w:rPr>
            </w:pPr>
            <w:r w:rsidRPr="00CD7394">
              <w:rPr>
                <w:rFonts w:cstheme="minorHAnsi"/>
                <w:color w:val="000000"/>
                <w:sz w:val="20"/>
                <w:szCs w:val="20"/>
              </w:rPr>
              <w:t>5%</w:t>
            </w:r>
          </w:p>
        </w:tc>
        <w:tc>
          <w:tcPr>
            <w:tcW w:w="650" w:type="dxa"/>
            <w:vAlign w:val="bottom"/>
          </w:tcPr>
          <w:p w14:paraId="321E624E" w14:textId="77777777" w:rsidR="00CD7394" w:rsidRPr="00CD7394" w:rsidRDefault="00CD7394">
            <w:pPr>
              <w:jc w:val="right"/>
              <w:rPr>
                <w:rFonts w:cstheme="minorHAnsi"/>
                <w:color w:val="000000"/>
                <w:sz w:val="20"/>
                <w:szCs w:val="20"/>
              </w:rPr>
            </w:pPr>
            <w:r w:rsidRPr="00CD7394">
              <w:rPr>
                <w:rFonts w:cstheme="minorHAnsi"/>
                <w:color w:val="000000"/>
                <w:sz w:val="20"/>
                <w:szCs w:val="20"/>
              </w:rPr>
              <w:t>6%</w:t>
            </w:r>
          </w:p>
        </w:tc>
      </w:tr>
      <w:tr w:rsidR="00CD7394" w:rsidRPr="00A05E77" w14:paraId="321E625F" w14:textId="77777777" w:rsidTr="00CD7394">
        <w:tblPrEx>
          <w:tblCellMar>
            <w:top w:w="43" w:type="dxa"/>
            <w:bottom w:w="43" w:type="dxa"/>
            <w:right w:w="115" w:type="dxa"/>
          </w:tblCellMar>
        </w:tblPrEx>
        <w:tc>
          <w:tcPr>
            <w:tcW w:w="440" w:type="dxa"/>
          </w:tcPr>
          <w:p w14:paraId="321E6250" w14:textId="77777777" w:rsidR="00CD7394" w:rsidRPr="00A05E77" w:rsidRDefault="00CD7394" w:rsidP="00A05E77">
            <w:pPr>
              <w:jc w:val="center"/>
              <w:rPr>
                <w:sz w:val="18"/>
                <w:szCs w:val="18"/>
              </w:rPr>
            </w:pPr>
            <w:r w:rsidRPr="00A05E77">
              <w:rPr>
                <w:sz w:val="18"/>
                <w:szCs w:val="18"/>
              </w:rPr>
              <w:t>37</w:t>
            </w:r>
          </w:p>
        </w:tc>
        <w:tc>
          <w:tcPr>
            <w:tcW w:w="760" w:type="dxa"/>
            <w:vAlign w:val="bottom"/>
          </w:tcPr>
          <w:p w14:paraId="321E625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252"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3"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4"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5"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33" w:type="dxa"/>
            <w:vAlign w:val="bottom"/>
          </w:tcPr>
          <w:p w14:paraId="321E625D"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c>
          <w:tcPr>
            <w:tcW w:w="650" w:type="dxa"/>
            <w:vAlign w:val="bottom"/>
          </w:tcPr>
          <w:p w14:paraId="321E625E" w14:textId="77777777" w:rsidR="00CD7394" w:rsidRPr="00CD7394" w:rsidRDefault="00CD7394">
            <w:pPr>
              <w:jc w:val="right"/>
              <w:rPr>
                <w:rFonts w:cstheme="minorHAnsi"/>
                <w:color w:val="000000"/>
                <w:sz w:val="20"/>
                <w:szCs w:val="20"/>
              </w:rPr>
            </w:pPr>
            <w:r w:rsidRPr="00CD7394">
              <w:rPr>
                <w:rFonts w:cstheme="minorHAnsi"/>
                <w:color w:val="000000"/>
                <w:sz w:val="20"/>
                <w:szCs w:val="20"/>
              </w:rPr>
              <w:t>0.386</w:t>
            </w:r>
          </w:p>
        </w:tc>
      </w:tr>
      <w:tr w:rsidR="00CD7394" w:rsidRPr="00A05E77" w14:paraId="321E626F" w14:textId="77777777" w:rsidTr="00CD7394">
        <w:tblPrEx>
          <w:tblCellMar>
            <w:top w:w="43" w:type="dxa"/>
            <w:bottom w:w="43" w:type="dxa"/>
            <w:right w:w="115" w:type="dxa"/>
          </w:tblCellMar>
        </w:tblPrEx>
        <w:tc>
          <w:tcPr>
            <w:tcW w:w="440" w:type="dxa"/>
          </w:tcPr>
          <w:p w14:paraId="321E6260" w14:textId="77777777" w:rsidR="00CD7394" w:rsidRPr="00A05E77" w:rsidRDefault="00CD7394" w:rsidP="00A05E77">
            <w:pPr>
              <w:jc w:val="center"/>
              <w:rPr>
                <w:sz w:val="18"/>
                <w:szCs w:val="18"/>
              </w:rPr>
            </w:pPr>
          </w:p>
        </w:tc>
        <w:tc>
          <w:tcPr>
            <w:tcW w:w="760" w:type="dxa"/>
            <w:vAlign w:val="bottom"/>
          </w:tcPr>
          <w:p w14:paraId="321E626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26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33" w:type="dxa"/>
            <w:vAlign w:val="bottom"/>
          </w:tcPr>
          <w:p w14:paraId="321E626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c>
          <w:tcPr>
            <w:tcW w:w="650" w:type="dxa"/>
            <w:vAlign w:val="bottom"/>
          </w:tcPr>
          <w:p w14:paraId="321E626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0.039</w:t>
            </w:r>
          </w:p>
        </w:tc>
      </w:tr>
      <w:tr w:rsidR="00CD7394" w:rsidRPr="00A05E77" w14:paraId="321E627F" w14:textId="77777777" w:rsidTr="00CD7394">
        <w:tblPrEx>
          <w:tblCellMar>
            <w:top w:w="43" w:type="dxa"/>
            <w:bottom w:w="43" w:type="dxa"/>
            <w:right w:w="115" w:type="dxa"/>
          </w:tblCellMar>
        </w:tblPrEx>
        <w:tc>
          <w:tcPr>
            <w:tcW w:w="440" w:type="dxa"/>
          </w:tcPr>
          <w:p w14:paraId="321E6270" w14:textId="77777777" w:rsidR="00CD7394" w:rsidRPr="00A05E77" w:rsidRDefault="00CD7394" w:rsidP="00A05E77">
            <w:pPr>
              <w:jc w:val="center"/>
              <w:rPr>
                <w:sz w:val="18"/>
                <w:szCs w:val="18"/>
              </w:rPr>
            </w:pPr>
          </w:p>
        </w:tc>
        <w:tc>
          <w:tcPr>
            <w:tcW w:w="760" w:type="dxa"/>
            <w:vAlign w:val="bottom"/>
          </w:tcPr>
          <w:p w14:paraId="321E627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27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3" w:type="dxa"/>
            <w:vAlign w:val="bottom"/>
          </w:tcPr>
          <w:p w14:paraId="321E627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3" w:type="dxa"/>
            <w:vAlign w:val="bottom"/>
          </w:tcPr>
          <w:p w14:paraId="321E627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33" w:type="dxa"/>
            <w:vAlign w:val="bottom"/>
          </w:tcPr>
          <w:p w14:paraId="321E6275" w14:textId="77777777" w:rsidR="00CD7394" w:rsidRPr="00CD7394" w:rsidRDefault="00CD7394">
            <w:pPr>
              <w:jc w:val="right"/>
              <w:rPr>
                <w:rFonts w:cstheme="minorHAnsi"/>
                <w:color w:val="000000"/>
                <w:sz w:val="20"/>
                <w:szCs w:val="20"/>
              </w:rPr>
            </w:pPr>
            <w:r w:rsidRPr="00CD7394">
              <w:rPr>
                <w:rFonts w:cstheme="minorHAnsi"/>
                <w:color w:val="000000"/>
                <w:sz w:val="20"/>
                <w:szCs w:val="20"/>
              </w:rPr>
              <w:t>0.299</w:t>
            </w:r>
          </w:p>
        </w:tc>
        <w:tc>
          <w:tcPr>
            <w:tcW w:w="633" w:type="dxa"/>
            <w:vAlign w:val="bottom"/>
          </w:tcPr>
          <w:p w14:paraId="321E6276"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0.313</w:t>
            </w:r>
          </w:p>
        </w:tc>
        <w:tc>
          <w:tcPr>
            <w:tcW w:w="633" w:type="dxa"/>
            <w:vAlign w:val="bottom"/>
          </w:tcPr>
          <w:p w14:paraId="321E6277"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0.313</w:t>
            </w:r>
          </w:p>
        </w:tc>
        <w:tc>
          <w:tcPr>
            <w:tcW w:w="633" w:type="dxa"/>
            <w:vAlign w:val="bottom"/>
          </w:tcPr>
          <w:p w14:paraId="321E6278"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0.322</w:t>
            </w:r>
          </w:p>
        </w:tc>
        <w:tc>
          <w:tcPr>
            <w:tcW w:w="633" w:type="dxa"/>
            <w:vAlign w:val="bottom"/>
          </w:tcPr>
          <w:p w14:paraId="321E6279" w14:textId="77777777" w:rsidR="00CD7394" w:rsidRPr="00CD7394" w:rsidRDefault="00CD7394">
            <w:pPr>
              <w:jc w:val="right"/>
              <w:rPr>
                <w:rFonts w:cstheme="minorHAnsi"/>
                <w:color w:val="000000"/>
                <w:sz w:val="20"/>
                <w:szCs w:val="20"/>
              </w:rPr>
            </w:pPr>
            <w:r w:rsidRPr="00CD7394">
              <w:rPr>
                <w:rFonts w:cstheme="minorHAnsi"/>
                <w:color w:val="000000"/>
                <w:sz w:val="20"/>
                <w:szCs w:val="20"/>
              </w:rPr>
              <w:t>0.322</w:t>
            </w:r>
          </w:p>
        </w:tc>
        <w:tc>
          <w:tcPr>
            <w:tcW w:w="633" w:type="dxa"/>
            <w:vAlign w:val="bottom"/>
          </w:tcPr>
          <w:p w14:paraId="321E627A"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0.313</w:t>
            </w:r>
          </w:p>
        </w:tc>
        <w:tc>
          <w:tcPr>
            <w:tcW w:w="633" w:type="dxa"/>
            <w:vAlign w:val="bottom"/>
          </w:tcPr>
          <w:p w14:paraId="321E627B"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0.313</w:t>
            </w:r>
          </w:p>
        </w:tc>
        <w:tc>
          <w:tcPr>
            <w:tcW w:w="633" w:type="dxa"/>
            <w:vAlign w:val="bottom"/>
          </w:tcPr>
          <w:p w14:paraId="321E627C" w14:textId="77777777" w:rsidR="00CD7394" w:rsidRPr="00CD7394" w:rsidRDefault="00CD7394">
            <w:pPr>
              <w:jc w:val="right"/>
              <w:rPr>
                <w:rFonts w:cstheme="minorHAnsi"/>
                <w:color w:val="000000"/>
                <w:sz w:val="20"/>
                <w:szCs w:val="20"/>
              </w:rPr>
            </w:pPr>
            <w:r w:rsidRPr="00CD7394">
              <w:rPr>
                <w:rFonts w:cstheme="minorHAnsi"/>
                <w:color w:val="000000"/>
                <w:sz w:val="20"/>
                <w:szCs w:val="20"/>
              </w:rPr>
              <w:t>0.313</w:t>
            </w:r>
          </w:p>
        </w:tc>
        <w:tc>
          <w:tcPr>
            <w:tcW w:w="633" w:type="dxa"/>
            <w:vAlign w:val="bottom"/>
          </w:tcPr>
          <w:p w14:paraId="321E627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0.007</w:t>
            </w:r>
          </w:p>
        </w:tc>
        <w:tc>
          <w:tcPr>
            <w:tcW w:w="650" w:type="dxa"/>
            <w:vAlign w:val="bottom"/>
          </w:tcPr>
          <w:p w14:paraId="321E627E" w14:textId="77777777" w:rsidR="00CD7394" w:rsidRPr="00CD7394" w:rsidRDefault="00CD7394">
            <w:pPr>
              <w:jc w:val="right"/>
              <w:rPr>
                <w:rFonts w:cstheme="minorHAnsi"/>
                <w:color w:val="000000"/>
                <w:sz w:val="20"/>
                <w:szCs w:val="20"/>
              </w:rPr>
            </w:pPr>
            <w:r w:rsidRPr="00CD7394">
              <w:rPr>
                <w:rFonts w:cstheme="minorHAnsi"/>
                <w:color w:val="000000"/>
                <w:sz w:val="20"/>
                <w:szCs w:val="20"/>
              </w:rPr>
              <w:t>0.211</w:t>
            </w:r>
          </w:p>
        </w:tc>
      </w:tr>
      <w:tr w:rsidR="00CD7394" w:rsidRPr="00A05E77" w14:paraId="321E628F" w14:textId="77777777" w:rsidTr="00CD7394">
        <w:tblPrEx>
          <w:tblCellMar>
            <w:top w:w="43" w:type="dxa"/>
            <w:bottom w:w="43" w:type="dxa"/>
            <w:right w:w="115" w:type="dxa"/>
          </w:tblCellMar>
        </w:tblPrEx>
        <w:tc>
          <w:tcPr>
            <w:tcW w:w="440" w:type="dxa"/>
          </w:tcPr>
          <w:p w14:paraId="321E6280" w14:textId="77777777" w:rsidR="00CD7394" w:rsidRPr="00A05E77" w:rsidRDefault="00CD7394" w:rsidP="00A05E77">
            <w:pPr>
              <w:jc w:val="center"/>
              <w:rPr>
                <w:sz w:val="18"/>
                <w:szCs w:val="18"/>
              </w:rPr>
            </w:pPr>
          </w:p>
        </w:tc>
        <w:tc>
          <w:tcPr>
            <w:tcW w:w="760" w:type="dxa"/>
            <w:vAlign w:val="bottom"/>
          </w:tcPr>
          <w:p w14:paraId="321E628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28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83"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84"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shd w:val="clear" w:color="auto" w:fill="FF0000"/>
            <w:vAlign w:val="bottom"/>
          </w:tcPr>
          <w:p w14:paraId="321E6285" w14:textId="77777777" w:rsidR="00CD7394" w:rsidRPr="00CD7394" w:rsidRDefault="00CD7394">
            <w:pPr>
              <w:jc w:val="right"/>
              <w:rPr>
                <w:rFonts w:cstheme="minorHAnsi"/>
                <w:color w:val="000000"/>
                <w:sz w:val="20"/>
                <w:szCs w:val="20"/>
              </w:rPr>
            </w:pPr>
            <w:r w:rsidRPr="00CD7394">
              <w:rPr>
                <w:rFonts w:cstheme="minorHAnsi"/>
                <w:color w:val="000000"/>
                <w:sz w:val="20"/>
                <w:szCs w:val="20"/>
              </w:rPr>
              <w:t>86%</w:t>
            </w:r>
          </w:p>
        </w:tc>
        <w:tc>
          <w:tcPr>
            <w:tcW w:w="633" w:type="dxa"/>
            <w:shd w:val="clear" w:color="auto" w:fill="FF0000"/>
            <w:vAlign w:val="bottom"/>
          </w:tcPr>
          <w:p w14:paraId="321E6286"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33" w:type="dxa"/>
            <w:shd w:val="clear" w:color="auto" w:fill="FF0000"/>
            <w:vAlign w:val="bottom"/>
          </w:tcPr>
          <w:p w14:paraId="321E6287"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33" w:type="dxa"/>
            <w:shd w:val="clear" w:color="auto" w:fill="FF0000"/>
            <w:vAlign w:val="bottom"/>
          </w:tcPr>
          <w:p w14:paraId="321E6288" w14:textId="77777777" w:rsidR="00CD7394" w:rsidRPr="00CD7394" w:rsidRDefault="00CD7394">
            <w:pPr>
              <w:jc w:val="right"/>
              <w:rPr>
                <w:rFonts w:cstheme="minorHAnsi"/>
                <w:color w:val="000000"/>
                <w:sz w:val="20"/>
                <w:szCs w:val="20"/>
              </w:rPr>
            </w:pPr>
            <w:r w:rsidRPr="00CD7394">
              <w:rPr>
                <w:rFonts w:cstheme="minorHAnsi"/>
                <w:color w:val="000000"/>
                <w:sz w:val="20"/>
                <w:szCs w:val="20"/>
              </w:rPr>
              <w:t>93%</w:t>
            </w:r>
          </w:p>
        </w:tc>
        <w:tc>
          <w:tcPr>
            <w:tcW w:w="633" w:type="dxa"/>
            <w:shd w:val="clear" w:color="auto" w:fill="FF0000"/>
            <w:vAlign w:val="bottom"/>
          </w:tcPr>
          <w:p w14:paraId="321E6289" w14:textId="77777777" w:rsidR="00CD7394" w:rsidRPr="00CD7394" w:rsidRDefault="00CD7394">
            <w:pPr>
              <w:jc w:val="right"/>
              <w:rPr>
                <w:rFonts w:cstheme="minorHAnsi"/>
                <w:color w:val="000000"/>
                <w:sz w:val="20"/>
                <w:szCs w:val="20"/>
              </w:rPr>
            </w:pPr>
            <w:r w:rsidRPr="00CD7394">
              <w:rPr>
                <w:rFonts w:cstheme="minorHAnsi"/>
                <w:color w:val="000000"/>
                <w:sz w:val="20"/>
                <w:szCs w:val="20"/>
              </w:rPr>
              <w:t>93%</w:t>
            </w:r>
          </w:p>
        </w:tc>
        <w:tc>
          <w:tcPr>
            <w:tcW w:w="633" w:type="dxa"/>
            <w:shd w:val="clear" w:color="auto" w:fill="FF0000"/>
            <w:vAlign w:val="bottom"/>
          </w:tcPr>
          <w:p w14:paraId="321E628A"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33" w:type="dxa"/>
            <w:shd w:val="clear" w:color="auto" w:fill="FF0000"/>
            <w:vAlign w:val="bottom"/>
          </w:tcPr>
          <w:p w14:paraId="321E628B"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33" w:type="dxa"/>
            <w:shd w:val="clear" w:color="auto" w:fill="FF0000"/>
            <w:vAlign w:val="bottom"/>
          </w:tcPr>
          <w:p w14:paraId="321E628C" w14:textId="77777777" w:rsidR="00CD7394" w:rsidRPr="00CD7394" w:rsidRDefault="00CD7394">
            <w:pPr>
              <w:jc w:val="right"/>
              <w:rPr>
                <w:rFonts w:cstheme="minorHAnsi"/>
                <w:color w:val="000000"/>
                <w:sz w:val="20"/>
                <w:szCs w:val="20"/>
              </w:rPr>
            </w:pPr>
            <w:r w:rsidRPr="00CD7394">
              <w:rPr>
                <w:rFonts w:cstheme="minorHAnsi"/>
                <w:color w:val="000000"/>
                <w:sz w:val="20"/>
                <w:szCs w:val="20"/>
              </w:rPr>
              <w:t>90%</w:t>
            </w:r>
          </w:p>
        </w:tc>
        <w:tc>
          <w:tcPr>
            <w:tcW w:w="633" w:type="dxa"/>
            <w:vAlign w:val="bottom"/>
          </w:tcPr>
          <w:p w14:paraId="321E628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50" w:type="dxa"/>
            <w:shd w:val="clear" w:color="auto" w:fill="FF0000"/>
            <w:vAlign w:val="bottom"/>
          </w:tcPr>
          <w:p w14:paraId="321E628E" w14:textId="77777777" w:rsidR="00CD7394" w:rsidRPr="00CD7394" w:rsidRDefault="00CD7394">
            <w:pPr>
              <w:jc w:val="right"/>
              <w:rPr>
                <w:rFonts w:cstheme="minorHAnsi"/>
                <w:color w:val="000000"/>
                <w:sz w:val="20"/>
                <w:szCs w:val="20"/>
              </w:rPr>
            </w:pPr>
            <w:r w:rsidRPr="00CD7394">
              <w:rPr>
                <w:rFonts w:cstheme="minorHAnsi"/>
                <w:color w:val="000000"/>
                <w:sz w:val="20"/>
                <w:szCs w:val="20"/>
              </w:rPr>
              <w:t>61%</w:t>
            </w:r>
          </w:p>
        </w:tc>
      </w:tr>
      <w:tr w:rsidR="00CD7394" w:rsidRPr="00A05E77" w14:paraId="321E629F" w14:textId="77777777" w:rsidTr="00CD7394">
        <w:tblPrEx>
          <w:tblCellMar>
            <w:top w:w="43" w:type="dxa"/>
            <w:bottom w:w="43" w:type="dxa"/>
            <w:right w:w="115" w:type="dxa"/>
          </w:tblCellMar>
        </w:tblPrEx>
        <w:tc>
          <w:tcPr>
            <w:tcW w:w="440" w:type="dxa"/>
          </w:tcPr>
          <w:p w14:paraId="321E6290" w14:textId="77777777" w:rsidR="00CD7394" w:rsidRPr="00A05E77" w:rsidRDefault="00CD7394" w:rsidP="00A05E77">
            <w:pPr>
              <w:jc w:val="center"/>
              <w:rPr>
                <w:sz w:val="18"/>
                <w:szCs w:val="18"/>
              </w:rPr>
            </w:pPr>
            <w:r w:rsidRPr="00A05E77">
              <w:rPr>
                <w:sz w:val="18"/>
                <w:szCs w:val="18"/>
              </w:rPr>
              <w:t>55</w:t>
            </w:r>
          </w:p>
        </w:tc>
        <w:tc>
          <w:tcPr>
            <w:tcW w:w="760" w:type="dxa"/>
            <w:vAlign w:val="bottom"/>
          </w:tcPr>
          <w:p w14:paraId="321E629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SUPPLY</w:t>
            </w:r>
          </w:p>
        </w:tc>
        <w:tc>
          <w:tcPr>
            <w:tcW w:w="633" w:type="dxa"/>
            <w:vAlign w:val="bottom"/>
          </w:tcPr>
          <w:p w14:paraId="321E6292"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3"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4"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5"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6"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7"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8"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9"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A"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B"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C"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33" w:type="dxa"/>
            <w:vAlign w:val="bottom"/>
          </w:tcPr>
          <w:p w14:paraId="321E629D"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c>
          <w:tcPr>
            <w:tcW w:w="650" w:type="dxa"/>
            <w:vAlign w:val="bottom"/>
          </w:tcPr>
          <w:p w14:paraId="321E629E" w14:textId="77777777" w:rsidR="00CD7394" w:rsidRPr="00CD7394" w:rsidRDefault="00CD7394">
            <w:pPr>
              <w:jc w:val="right"/>
              <w:rPr>
                <w:rFonts w:cstheme="minorHAnsi"/>
                <w:color w:val="000000"/>
                <w:sz w:val="20"/>
                <w:szCs w:val="20"/>
              </w:rPr>
            </w:pPr>
            <w:r w:rsidRPr="00CD7394">
              <w:rPr>
                <w:rFonts w:cstheme="minorHAnsi"/>
                <w:color w:val="000000"/>
                <w:sz w:val="20"/>
                <w:szCs w:val="20"/>
              </w:rPr>
              <w:t>0.643</w:t>
            </w:r>
          </w:p>
        </w:tc>
      </w:tr>
      <w:tr w:rsidR="00CD7394" w:rsidRPr="00A05E77" w14:paraId="321E62AF" w14:textId="77777777" w:rsidTr="00CD7394">
        <w:tblPrEx>
          <w:tblCellMar>
            <w:top w:w="43" w:type="dxa"/>
            <w:bottom w:w="43" w:type="dxa"/>
            <w:right w:w="115" w:type="dxa"/>
          </w:tblCellMar>
        </w:tblPrEx>
        <w:tc>
          <w:tcPr>
            <w:tcW w:w="440" w:type="dxa"/>
          </w:tcPr>
          <w:p w14:paraId="321E62A0" w14:textId="77777777" w:rsidR="00CD7394" w:rsidRPr="00A05E77" w:rsidRDefault="00CD7394" w:rsidP="00A05E77">
            <w:pPr>
              <w:jc w:val="center"/>
              <w:rPr>
                <w:sz w:val="18"/>
                <w:szCs w:val="18"/>
              </w:rPr>
            </w:pPr>
          </w:p>
        </w:tc>
        <w:tc>
          <w:tcPr>
            <w:tcW w:w="760" w:type="dxa"/>
            <w:vAlign w:val="bottom"/>
          </w:tcPr>
          <w:p w14:paraId="321E62A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RESERVE</w:t>
            </w:r>
          </w:p>
        </w:tc>
        <w:tc>
          <w:tcPr>
            <w:tcW w:w="633" w:type="dxa"/>
            <w:vAlign w:val="bottom"/>
          </w:tcPr>
          <w:p w14:paraId="321E62A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33" w:type="dxa"/>
            <w:vAlign w:val="bottom"/>
          </w:tcPr>
          <w:p w14:paraId="321E62A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c>
          <w:tcPr>
            <w:tcW w:w="650" w:type="dxa"/>
            <w:vAlign w:val="bottom"/>
          </w:tcPr>
          <w:p w14:paraId="321E62A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0.064</w:t>
            </w:r>
          </w:p>
        </w:tc>
      </w:tr>
      <w:tr w:rsidR="00CD7394" w:rsidRPr="00A05E77" w14:paraId="321E62BF" w14:textId="77777777" w:rsidTr="00CD7394">
        <w:tblPrEx>
          <w:tblCellMar>
            <w:top w:w="43" w:type="dxa"/>
            <w:bottom w:w="43" w:type="dxa"/>
            <w:right w:w="115" w:type="dxa"/>
          </w:tblCellMar>
        </w:tblPrEx>
        <w:tc>
          <w:tcPr>
            <w:tcW w:w="440" w:type="dxa"/>
          </w:tcPr>
          <w:p w14:paraId="321E62B0" w14:textId="77777777" w:rsidR="00CD7394" w:rsidRPr="00A05E77" w:rsidRDefault="00CD7394" w:rsidP="00A05E77">
            <w:pPr>
              <w:jc w:val="center"/>
              <w:rPr>
                <w:sz w:val="18"/>
                <w:szCs w:val="18"/>
              </w:rPr>
            </w:pPr>
          </w:p>
        </w:tc>
        <w:tc>
          <w:tcPr>
            <w:tcW w:w="760" w:type="dxa"/>
            <w:vAlign w:val="bottom"/>
          </w:tcPr>
          <w:p w14:paraId="321E62B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Q</w:t>
            </w:r>
            <w:r w:rsidRPr="00A05E77">
              <w:rPr>
                <w:rFonts w:ascii="Calibri" w:hAnsi="Calibri"/>
                <w:color w:val="000000"/>
                <w:sz w:val="18"/>
                <w:szCs w:val="18"/>
                <w:vertAlign w:val="subscript"/>
              </w:rPr>
              <w:t>DEMAND</w:t>
            </w:r>
          </w:p>
        </w:tc>
        <w:tc>
          <w:tcPr>
            <w:tcW w:w="633" w:type="dxa"/>
            <w:vAlign w:val="bottom"/>
          </w:tcPr>
          <w:p w14:paraId="321E62B2"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3"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4"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5"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6"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7"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8"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2B9"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0.018</w:t>
            </w:r>
          </w:p>
        </w:tc>
        <w:tc>
          <w:tcPr>
            <w:tcW w:w="633" w:type="dxa"/>
            <w:vAlign w:val="bottom"/>
          </w:tcPr>
          <w:p w14:paraId="321E62BA"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B"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C"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33" w:type="dxa"/>
            <w:vAlign w:val="bottom"/>
          </w:tcPr>
          <w:p w14:paraId="321E62BD"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0.012</w:t>
            </w:r>
          </w:p>
        </w:tc>
        <w:tc>
          <w:tcPr>
            <w:tcW w:w="650" w:type="dxa"/>
            <w:vAlign w:val="bottom"/>
          </w:tcPr>
          <w:p w14:paraId="321E62BE" w14:textId="77777777" w:rsidR="00CD7394" w:rsidRPr="00CD7394" w:rsidRDefault="00CD7394">
            <w:pPr>
              <w:jc w:val="right"/>
              <w:rPr>
                <w:rFonts w:cstheme="minorHAnsi"/>
                <w:color w:val="000000"/>
                <w:sz w:val="20"/>
                <w:szCs w:val="20"/>
              </w:rPr>
            </w:pPr>
            <w:r w:rsidRPr="00CD7394">
              <w:rPr>
                <w:rFonts w:cstheme="minorHAnsi"/>
                <w:color w:val="000000"/>
                <w:sz w:val="20"/>
                <w:szCs w:val="20"/>
              </w:rPr>
              <w:t>0.013</w:t>
            </w:r>
          </w:p>
        </w:tc>
      </w:tr>
      <w:tr w:rsidR="00CD7394" w:rsidRPr="00A05E77" w14:paraId="321E62CF" w14:textId="77777777" w:rsidTr="00CD7394">
        <w:tblPrEx>
          <w:tblCellMar>
            <w:top w:w="43" w:type="dxa"/>
            <w:bottom w:w="43" w:type="dxa"/>
            <w:right w:w="115" w:type="dxa"/>
          </w:tblCellMar>
        </w:tblPrEx>
        <w:tc>
          <w:tcPr>
            <w:tcW w:w="440" w:type="dxa"/>
          </w:tcPr>
          <w:p w14:paraId="321E62C0" w14:textId="77777777" w:rsidR="00CD7394" w:rsidRPr="00A05E77" w:rsidRDefault="00CD7394" w:rsidP="00A05E77">
            <w:pPr>
              <w:jc w:val="center"/>
              <w:rPr>
                <w:sz w:val="18"/>
                <w:szCs w:val="18"/>
              </w:rPr>
            </w:pPr>
          </w:p>
        </w:tc>
        <w:tc>
          <w:tcPr>
            <w:tcW w:w="760" w:type="dxa"/>
            <w:vAlign w:val="bottom"/>
          </w:tcPr>
          <w:p w14:paraId="321E62C1" w14:textId="77777777" w:rsidR="00CD7394" w:rsidRPr="00A05E77" w:rsidRDefault="00CD7394" w:rsidP="00A05E77">
            <w:pPr>
              <w:rPr>
                <w:rFonts w:ascii="Calibri" w:hAnsi="Calibri"/>
                <w:color w:val="000000"/>
                <w:sz w:val="18"/>
                <w:szCs w:val="18"/>
              </w:rPr>
            </w:pPr>
            <w:r w:rsidRPr="00A05E77">
              <w:rPr>
                <w:rFonts w:ascii="Calibri" w:hAnsi="Calibri"/>
                <w:color w:val="000000"/>
                <w:sz w:val="18"/>
                <w:szCs w:val="18"/>
              </w:rPr>
              <w:t>%</w:t>
            </w:r>
            <w:r w:rsidRPr="00A05E77">
              <w:rPr>
                <w:rFonts w:ascii="Calibri" w:hAnsi="Calibri"/>
                <w:color w:val="000000"/>
                <w:sz w:val="18"/>
                <w:szCs w:val="18"/>
                <w:vertAlign w:val="subscript"/>
              </w:rPr>
              <w:t>DEMAND</w:t>
            </w:r>
          </w:p>
        </w:tc>
        <w:tc>
          <w:tcPr>
            <w:tcW w:w="633" w:type="dxa"/>
            <w:vAlign w:val="bottom"/>
          </w:tcPr>
          <w:p w14:paraId="321E62C2"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3"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4"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5"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6"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7"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8"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2C9" w14:textId="77777777" w:rsidR="00CD7394" w:rsidRPr="00CD7394" w:rsidRDefault="00CD7394">
            <w:pPr>
              <w:jc w:val="right"/>
              <w:rPr>
                <w:rFonts w:cstheme="minorHAnsi"/>
                <w:color w:val="000000"/>
                <w:sz w:val="20"/>
                <w:szCs w:val="20"/>
              </w:rPr>
            </w:pPr>
            <w:r w:rsidRPr="00CD7394">
              <w:rPr>
                <w:rFonts w:cstheme="minorHAnsi"/>
                <w:color w:val="000000"/>
                <w:sz w:val="20"/>
                <w:szCs w:val="20"/>
              </w:rPr>
              <w:t>3%</w:t>
            </w:r>
          </w:p>
        </w:tc>
        <w:tc>
          <w:tcPr>
            <w:tcW w:w="633" w:type="dxa"/>
            <w:vAlign w:val="bottom"/>
          </w:tcPr>
          <w:p w14:paraId="321E62CA"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B"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C"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33" w:type="dxa"/>
            <w:vAlign w:val="bottom"/>
          </w:tcPr>
          <w:p w14:paraId="321E62CD"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c>
          <w:tcPr>
            <w:tcW w:w="650" w:type="dxa"/>
            <w:vAlign w:val="bottom"/>
          </w:tcPr>
          <w:p w14:paraId="321E62CE" w14:textId="77777777" w:rsidR="00CD7394" w:rsidRPr="00CD7394" w:rsidRDefault="00CD7394">
            <w:pPr>
              <w:jc w:val="right"/>
              <w:rPr>
                <w:rFonts w:cstheme="minorHAnsi"/>
                <w:color w:val="000000"/>
                <w:sz w:val="20"/>
                <w:szCs w:val="20"/>
              </w:rPr>
            </w:pPr>
            <w:r w:rsidRPr="00CD7394">
              <w:rPr>
                <w:rFonts w:cstheme="minorHAnsi"/>
                <w:color w:val="000000"/>
                <w:sz w:val="20"/>
                <w:szCs w:val="20"/>
              </w:rPr>
              <w:t>2%</w:t>
            </w:r>
          </w:p>
        </w:tc>
      </w:tr>
    </w:tbl>
    <w:p w14:paraId="321E62D0" w14:textId="77777777" w:rsidR="00CA6139" w:rsidRDefault="00CA6139" w:rsidP="00CA6139">
      <w:pPr>
        <w:pStyle w:val="Heading3"/>
      </w:pPr>
      <w:r>
        <w:t>Tier 1 Groundwater Stress Assessment</w:t>
      </w:r>
    </w:p>
    <w:p w14:paraId="321E62D1" w14:textId="77777777" w:rsidR="00CD5671" w:rsidRDefault="00250AC8" w:rsidP="00CA6139">
      <w:r>
        <w:t>Three groundwater subwatersheds (#29, 32 and 38) showed moderate stress i</w:t>
      </w:r>
      <w:r w:rsidR="00CA6139">
        <w:t xml:space="preserve">n one or more months </w:t>
      </w:r>
      <w:r>
        <w:t xml:space="preserve">and annually </w:t>
      </w:r>
      <w:r w:rsidR="00CA6139">
        <w:t>under the current demand scenario</w:t>
      </w:r>
      <w:r>
        <w:t xml:space="preserve">. One groundwater subwatershed (#37) showed </w:t>
      </w:r>
      <w:r w:rsidR="00CA6139">
        <w:t xml:space="preserve">significant stress in the </w:t>
      </w:r>
      <w:r>
        <w:t xml:space="preserve">monthly and </w:t>
      </w:r>
      <w:r w:rsidR="00CA6139">
        <w:t xml:space="preserve">annual assessment for current demand. </w:t>
      </w:r>
      <w:r w:rsidR="00CD5671">
        <w:t xml:space="preserve"> Subwatershed #26 showed slightly less than moderate stress in the monthly scenario. The percent demand was still high enough to warrant a sensitivity analysis. However, as this subwatershed does not supply a municipal groundwater system, it was not carried forward. </w:t>
      </w:r>
      <w:r w:rsidR="00CA6139">
        <w:t xml:space="preserve">The remaining subwatersheds were considered low stress. </w:t>
      </w:r>
    </w:p>
    <w:p w14:paraId="321E62D2" w14:textId="77777777" w:rsidR="00CD5671" w:rsidRDefault="00CA6139" w:rsidP="00CA6139">
      <w:r>
        <w:t>Subwatersheds #</w:t>
      </w:r>
      <w:r w:rsidR="00CD5671">
        <w:t>22, 24, 29, 31, 35, 37 and 55 supply one or more wells for ten municipal groundwater systems</w:t>
      </w:r>
      <w:r>
        <w:t xml:space="preserve">, and were therefore assessed under a future scenario (based on increased demand from anticipated population </w:t>
      </w:r>
      <w:r w:rsidR="00AA1F5C">
        <w:t>growth as per Official Plan estimates</w:t>
      </w:r>
      <w:r>
        <w:t xml:space="preserve">). Under the future scenario, anthropogenic consumption increased </w:t>
      </w:r>
      <w:r w:rsidR="00AA1F5C">
        <w:t xml:space="preserve">by 150%, 27%, 7%, 29%, 13%, 7%, 19% and 7% for Vars, Limoges, Moose Creek, Embrun/Marionville, Chesterville, </w:t>
      </w:r>
      <w:r w:rsidR="00693DE9">
        <w:t>Winchester, Crysler, Newington and Finch respectively. The increased consumption had</w:t>
      </w:r>
      <w:r>
        <w:t xml:space="preserve"> little change on the stress calculations. </w:t>
      </w:r>
      <w:r w:rsidR="00CD5671">
        <w:t xml:space="preserve"> Subwatershed #29 was originally found to be moderately stressed, and continued to be so. Subwatershed # 37 was originally found to be significantly stressed, and continued to be so in the future scenario.</w:t>
      </w:r>
      <w:r w:rsidR="0026041A">
        <w:t xml:space="preserve"> These two subwatersheds will be carried forward to a Tier 2 groundwater stress assessment.</w:t>
      </w:r>
    </w:p>
    <w:p w14:paraId="321E62D3" w14:textId="77777777" w:rsidR="00CA6139" w:rsidRDefault="00CA6139" w:rsidP="00CA6139">
      <w:r>
        <w:t>There have been no documented shortages for municipal groundwater drinking water supplies in the Source Protection Area; there</w:t>
      </w:r>
      <w:r w:rsidR="0026041A">
        <w:t>fore, no additional groundwater subwatersheds will be carried forward to Tier 2 groundwater stress assessment.</w:t>
      </w:r>
    </w:p>
    <w:p w14:paraId="321E62D4" w14:textId="77777777" w:rsidR="00DC3209" w:rsidRDefault="00143611" w:rsidP="00143611">
      <w:pPr>
        <w:pStyle w:val="Heading3"/>
      </w:pPr>
      <w:r>
        <w:t>Subwatersheds to be studied further in a Tier 2 Stress Assessment</w:t>
      </w:r>
    </w:p>
    <w:p w14:paraId="321E62D5" w14:textId="77777777" w:rsidR="00143611" w:rsidRPr="00143611" w:rsidRDefault="00143611" w:rsidP="00143611">
      <w:r>
        <w:t xml:space="preserve">Subwatersheds are to be studied further in a Tier 2 stress assessment if there is historical </w:t>
      </w:r>
      <w:r w:rsidR="003E377B">
        <w:t>record of</w:t>
      </w:r>
      <w:r>
        <w:t xml:space="preserve"> water supply problems an</w:t>
      </w:r>
      <w:r w:rsidR="005B599A">
        <w:t>d/or a subwatershed containing</w:t>
      </w:r>
      <w:r>
        <w:t xml:space="preserve"> a municipal drinking water system can be </w:t>
      </w:r>
      <w:r w:rsidR="005B599A">
        <w:t xml:space="preserve">shown </w:t>
      </w:r>
      <w:r>
        <w:t xml:space="preserve">to be </w:t>
      </w:r>
      <w:r w:rsidRPr="00CA3BE5">
        <w:rPr>
          <w:rStyle w:val="Emphasis"/>
        </w:rPr>
        <w:t>Moderately</w:t>
      </w:r>
      <w:r>
        <w:t xml:space="preserve"> or </w:t>
      </w:r>
      <w:r w:rsidRPr="00CA3BE5">
        <w:rPr>
          <w:rStyle w:val="Emphasis"/>
        </w:rPr>
        <w:t>Significantly</w:t>
      </w:r>
      <w:r>
        <w:t xml:space="preserve"> stressed in the current demand or future demand scenario.</w:t>
      </w:r>
      <w:r w:rsidR="001135FA">
        <w:t xml:space="preserve"> A summary of stress assessments is </w:t>
      </w:r>
      <w:r w:rsidR="00F71CB7">
        <w:t xml:space="preserve">presented in </w:t>
      </w:r>
      <w:r w:rsidR="00E81A2F">
        <w:fldChar w:fldCharType="begin" w:fldLock="1"/>
      </w:r>
      <w:r w:rsidR="00E81A2F">
        <w:instrText xml:space="preserve"> REF _Ref266440158 \h  \* MERGEFORMAT </w:instrText>
      </w:r>
      <w:r w:rsidR="00E81A2F">
        <w:fldChar w:fldCharType="separate"/>
      </w:r>
      <w:r w:rsidR="00792304" w:rsidRPr="00792304">
        <w:rPr>
          <w:rStyle w:val="Emphasis"/>
        </w:rPr>
        <w:t>Table 3.17</w:t>
      </w:r>
      <w:r w:rsidR="00E81A2F">
        <w:fldChar w:fldCharType="end"/>
      </w:r>
      <w:r w:rsidR="00471A8D">
        <w:t xml:space="preserve"> </w:t>
      </w:r>
      <w:r w:rsidR="00C07938">
        <w:t xml:space="preserve"> and shown on and shown on  and shown on </w:t>
      </w:r>
      <w:r w:rsidR="00E81A2F">
        <w:fldChar w:fldCharType="begin" w:fldLock="1"/>
      </w:r>
      <w:r w:rsidR="00E81A2F">
        <w:instrText xml:space="preserve"> REF _Ref266705470 \h  \* MERGEFORMAT </w:instrText>
      </w:r>
      <w:r w:rsidR="00E81A2F">
        <w:fldChar w:fldCharType="separate"/>
      </w:r>
      <w:r w:rsidR="00792304" w:rsidRPr="00792304">
        <w:rPr>
          <w:rStyle w:val="Emphasis"/>
        </w:rPr>
        <w:t>Map 3.15</w:t>
      </w:r>
      <w:r w:rsidR="00E81A2F">
        <w:fldChar w:fldCharType="end"/>
      </w:r>
      <w:r w:rsidR="00471A8D">
        <w:t xml:space="preserve">and </w:t>
      </w:r>
      <w:r w:rsidR="00E81A2F">
        <w:fldChar w:fldCharType="begin" w:fldLock="1"/>
      </w:r>
      <w:r w:rsidR="00E81A2F">
        <w:instrText xml:space="preserve"> REF _Ref266705477 \h  \* MERGEFORMAT </w:instrText>
      </w:r>
      <w:r w:rsidR="00E81A2F">
        <w:fldChar w:fldCharType="separate"/>
      </w:r>
      <w:r w:rsidR="00792304" w:rsidRPr="00792304">
        <w:rPr>
          <w:rStyle w:val="Emphasis"/>
        </w:rPr>
        <w:t>Map 3.16</w:t>
      </w:r>
      <w:r w:rsidR="00E81A2F">
        <w:fldChar w:fldCharType="end"/>
      </w:r>
      <w:r w:rsidR="00471A8D">
        <w:t>.</w:t>
      </w:r>
      <w:r w:rsidR="001135FA">
        <w:t xml:space="preserve">Subwatersheds to be considered for a Tier 2 surface water stress assessment are shown in </w:t>
      </w:r>
      <w:r w:rsidR="00E81A2F">
        <w:fldChar w:fldCharType="begin" w:fldLock="1"/>
      </w:r>
      <w:r w:rsidR="00E81A2F">
        <w:instrText xml:space="preserve"> REF _Ref266363279 \h  \* MERGEFORMAT </w:instrText>
      </w:r>
      <w:r w:rsidR="00E81A2F">
        <w:fldChar w:fldCharType="separate"/>
      </w:r>
      <w:r w:rsidR="00792304" w:rsidRPr="00792304">
        <w:rPr>
          <w:rStyle w:val="Emphasis"/>
        </w:rPr>
        <w:t>Table 3.18</w:t>
      </w:r>
      <w:r w:rsidR="00E81A2F">
        <w:fldChar w:fldCharType="end"/>
      </w:r>
      <w:r w:rsidR="001135FA">
        <w:t>.</w:t>
      </w:r>
    </w:p>
    <w:p w14:paraId="321E62D6" w14:textId="7454F66E" w:rsidR="001135FA" w:rsidRDefault="001135FA" w:rsidP="001135FA">
      <w:pPr>
        <w:pStyle w:val="Caption"/>
        <w:keepNext/>
      </w:pPr>
      <w:bookmarkStart w:id="790" w:name="_Ref266440158"/>
      <w:bookmarkStart w:id="791" w:name="_Toc461181856"/>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17</w:t>
      </w:r>
      <w:r w:rsidR="003F2419">
        <w:fldChar w:fldCharType="end"/>
      </w:r>
      <w:bookmarkEnd w:id="790"/>
      <w:r>
        <w:t>: Tier 1 Summary of Stress Assessments</w:t>
      </w:r>
      <w:bookmarkEnd w:id="791"/>
    </w:p>
    <w:tbl>
      <w:tblPr>
        <w:tblStyle w:val="TableGrid"/>
        <w:tblW w:w="9653" w:type="dxa"/>
        <w:tblLook w:val="04A0" w:firstRow="1" w:lastRow="0" w:firstColumn="1" w:lastColumn="0" w:noHBand="0" w:noVBand="1"/>
      </w:tblPr>
      <w:tblGrid>
        <w:gridCol w:w="577"/>
        <w:gridCol w:w="1085"/>
        <w:gridCol w:w="719"/>
        <w:gridCol w:w="830"/>
        <w:gridCol w:w="636"/>
        <w:gridCol w:w="1085"/>
        <w:gridCol w:w="1085"/>
        <w:gridCol w:w="1085"/>
        <w:gridCol w:w="1085"/>
        <w:gridCol w:w="830"/>
        <w:gridCol w:w="636"/>
      </w:tblGrid>
      <w:tr w:rsidR="0057048D" w:rsidRPr="00C92150" w14:paraId="321E62DA" w14:textId="77777777" w:rsidTr="00C92150">
        <w:trPr>
          <w:cnfStyle w:val="100000000000" w:firstRow="1" w:lastRow="0" w:firstColumn="0" w:lastColumn="0" w:oddVBand="0" w:evenVBand="0" w:oddHBand="0" w:evenHBand="0" w:firstRowFirstColumn="0" w:firstRowLastColumn="0" w:lastRowFirstColumn="0" w:lastRowLastColumn="0"/>
          <w:tblHeader/>
        </w:trPr>
        <w:tc>
          <w:tcPr>
            <w:tcW w:w="577" w:type="dxa"/>
            <w:vMerge w:val="restart"/>
            <w:vAlign w:val="center"/>
          </w:tcPr>
          <w:p w14:paraId="321E62D7" w14:textId="77777777" w:rsidR="0057048D" w:rsidRPr="00C92150" w:rsidRDefault="0057048D" w:rsidP="00093D13">
            <w:pPr>
              <w:jc w:val="center"/>
              <w:rPr>
                <w:sz w:val="18"/>
                <w:szCs w:val="18"/>
              </w:rPr>
            </w:pPr>
            <w:r w:rsidRPr="00C92150">
              <w:rPr>
                <w:sz w:val="18"/>
                <w:szCs w:val="18"/>
              </w:rPr>
              <w:t>SWS</w:t>
            </w:r>
          </w:p>
        </w:tc>
        <w:tc>
          <w:tcPr>
            <w:tcW w:w="3270" w:type="dxa"/>
            <w:gridSpan w:val="4"/>
            <w:tcBorders>
              <w:bottom w:val="single" w:sz="4" w:space="0" w:color="000000" w:themeColor="text1"/>
            </w:tcBorders>
            <w:vAlign w:val="center"/>
          </w:tcPr>
          <w:p w14:paraId="321E62D8" w14:textId="77777777" w:rsidR="0057048D" w:rsidRPr="00C92150" w:rsidRDefault="0057048D" w:rsidP="00093D13">
            <w:pPr>
              <w:rPr>
                <w:sz w:val="18"/>
                <w:szCs w:val="18"/>
              </w:rPr>
            </w:pPr>
            <w:r w:rsidRPr="00C92150">
              <w:rPr>
                <w:sz w:val="18"/>
                <w:szCs w:val="18"/>
              </w:rPr>
              <w:t>Surface Water Subwatersheds</w:t>
            </w:r>
          </w:p>
        </w:tc>
        <w:tc>
          <w:tcPr>
            <w:tcW w:w="5806" w:type="dxa"/>
            <w:gridSpan w:val="6"/>
            <w:tcBorders>
              <w:bottom w:val="single" w:sz="4" w:space="0" w:color="000000" w:themeColor="text1"/>
            </w:tcBorders>
            <w:vAlign w:val="center"/>
          </w:tcPr>
          <w:p w14:paraId="321E62D9" w14:textId="77777777" w:rsidR="0057048D" w:rsidRPr="00C92150" w:rsidRDefault="0057048D" w:rsidP="00093D13">
            <w:pPr>
              <w:rPr>
                <w:sz w:val="18"/>
                <w:szCs w:val="18"/>
              </w:rPr>
            </w:pPr>
            <w:r w:rsidRPr="00C92150">
              <w:rPr>
                <w:sz w:val="18"/>
                <w:szCs w:val="18"/>
              </w:rPr>
              <w:t>Groundwater Subwatersheds</w:t>
            </w:r>
          </w:p>
        </w:tc>
      </w:tr>
      <w:tr w:rsidR="00607C8A" w:rsidRPr="00C92150" w14:paraId="321E62E4" w14:textId="77777777" w:rsidTr="00C92150">
        <w:trPr>
          <w:cnfStyle w:val="100000000000" w:firstRow="1" w:lastRow="0" w:firstColumn="0" w:lastColumn="0" w:oddVBand="0" w:evenVBand="0" w:oddHBand="0" w:evenHBand="0" w:firstRowFirstColumn="0" w:firstRowLastColumn="0" w:lastRowFirstColumn="0" w:lastRowLastColumn="0"/>
          <w:tblHeader/>
        </w:trPr>
        <w:tc>
          <w:tcPr>
            <w:tcW w:w="577" w:type="dxa"/>
            <w:vMerge/>
            <w:vAlign w:val="center"/>
          </w:tcPr>
          <w:p w14:paraId="321E62DB" w14:textId="77777777" w:rsidR="0057048D" w:rsidRPr="00C92150" w:rsidRDefault="0057048D" w:rsidP="00093D13">
            <w:pPr>
              <w:rPr>
                <w:sz w:val="18"/>
                <w:szCs w:val="18"/>
              </w:rPr>
            </w:pPr>
          </w:p>
        </w:tc>
        <w:tc>
          <w:tcPr>
            <w:tcW w:w="1085" w:type="dxa"/>
            <w:vMerge w:val="restart"/>
            <w:vAlign w:val="center"/>
          </w:tcPr>
          <w:p w14:paraId="321E62DC" w14:textId="77777777" w:rsidR="0057048D" w:rsidRPr="00C92150" w:rsidRDefault="0057048D" w:rsidP="00093D13">
            <w:pPr>
              <w:rPr>
                <w:sz w:val="18"/>
                <w:szCs w:val="18"/>
              </w:rPr>
            </w:pPr>
            <w:r w:rsidRPr="00C92150">
              <w:rPr>
                <w:sz w:val="18"/>
                <w:szCs w:val="18"/>
              </w:rPr>
              <w:t>Current Demand</w:t>
            </w:r>
          </w:p>
        </w:tc>
        <w:tc>
          <w:tcPr>
            <w:tcW w:w="719" w:type="dxa"/>
            <w:vMerge w:val="restart"/>
            <w:vAlign w:val="center"/>
          </w:tcPr>
          <w:p w14:paraId="321E62DD" w14:textId="77777777" w:rsidR="0057048D" w:rsidRPr="00C92150" w:rsidRDefault="0057048D" w:rsidP="00093D13">
            <w:pPr>
              <w:rPr>
                <w:sz w:val="18"/>
                <w:szCs w:val="18"/>
              </w:rPr>
            </w:pPr>
            <w:r w:rsidRPr="00C92150">
              <w:rPr>
                <w:sz w:val="18"/>
                <w:szCs w:val="18"/>
              </w:rPr>
              <w:t>Future Demand</w:t>
            </w:r>
          </w:p>
        </w:tc>
        <w:tc>
          <w:tcPr>
            <w:tcW w:w="830" w:type="dxa"/>
            <w:vMerge w:val="restart"/>
            <w:vAlign w:val="center"/>
          </w:tcPr>
          <w:p w14:paraId="321E62DE" w14:textId="77777777" w:rsidR="0057048D" w:rsidRPr="00C92150" w:rsidRDefault="0057048D" w:rsidP="00093D13">
            <w:pPr>
              <w:rPr>
                <w:sz w:val="18"/>
                <w:szCs w:val="18"/>
              </w:rPr>
            </w:pPr>
            <w:r w:rsidRPr="00C92150">
              <w:rPr>
                <w:sz w:val="18"/>
                <w:szCs w:val="18"/>
              </w:rPr>
              <w:t>Has Municipal system?</w:t>
            </w:r>
          </w:p>
        </w:tc>
        <w:tc>
          <w:tcPr>
            <w:tcW w:w="636" w:type="dxa"/>
            <w:vMerge w:val="restart"/>
            <w:vAlign w:val="center"/>
          </w:tcPr>
          <w:p w14:paraId="321E62DF" w14:textId="77777777" w:rsidR="0057048D" w:rsidRPr="00C92150" w:rsidRDefault="0057048D" w:rsidP="00093D13">
            <w:pPr>
              <w:rPr>
                <w:sz w:val="18"/>
                <w:szCs w:val="18"/>
              </w:rPr>
            </w:pPr>
            <w:r w:rsidRPr="00C92150">
              <w:rPr>
                <w:sz w:val="18"/>
                <w:szCs w:val="18"/>
              </w:rPr>
              <w:t xml:space="preserve">Elevate to </w:t>
            </w:r>
            <w:r w:rsidR="00093D13" w:rsidRPr="00C92150">
              <w:rPr>
                <w:sz w:val="18"/>
                <w:szCs w:val="18"/>
              </w:rPr>
              <w:br/>
            </w:r>
            <w:r w:rsidRPr="00C92150">
              <w:rPr>
                <w:sz w:val="18"/>
                <w:szCs w:val="18"/>
              </w:rPr>
              <w:t>Tier 2</w:t>
            </w:r>
            <w:r w:rsidR="00093D13" w:rsidRPr="00C92150">
              <w:rPr>
                <w:sz w:val="18"/>
                <w:szCs w:val="18"/>
              </w:rPr>
              <w:t>?</w:t>
            </w:r>
          </w:p>
        </w:tc>
        <w:tc>
          <w:tcPr>
            <w:tcW w:w="2170" w:type="dxa"/>
            <w:gridSpan w:val="2"/>
            <w:tcBorders>
              <w:bottom w:val="single" w:sz="4" w:space="0" w:color="000000" w:themeColor="text1"/>
            </w:tcBorders>
            <w:vAlign w:val="center"/>
          </w:tcPr>
          <w:p w14:paraId="321E62E0" w14:textId="77777777" w:rsidR="0057048D" w:rsidRPr="00C92150" w:rsidRDefault="0057048D" w:rsidP="00093D13">
            <w:pPr>
              <w:rPr>
                <w:sz w:val="18"/>
                <w:szCs w:val="18"/>
              </w:rPr>
            </w:pPr>
            <w:r w:rsidRPr="00C92150">
              <w:rPr>
                <w:sz w:val="18"/>
                <w:szCs w:val="18"/>
              </w:rPr>
              <w:t>Current Demand</w:t>
            </w:r>
          </w:p>
        </w:tc>
        <w:tc>
          <w:tcPr>
            <w:tcW w:w="2170" w:type="dxa"/>
            <w:gridSpan w:val="2"/>
            <w:tcBorders>
              <w:bottom w:val="single" w:sz="4" w:space="0" w:color="000000" w:themeColor="text1"/>
            </w:tcBorders>
            <w:vAlign w:val="center"/>
          </w:tcPr>
          <w:p w14:paraId="321E62E1" w14:textId="77777777" w:rsidR="0057048D" w:rsidRPr="00C92150" w:rsidRDefault="0057048D" w:rsidP="00093D13">
            <w:pPr>
              <w:rPr>
                <w:sz w:val="18"/>
                <w:szCs w:val="18"/>
              </w:rPr>
            </w:pPr>
            <w:r w:rsidRPr="00C92150">
              <w:rPr>
                <w:sz w:val="18"/>
                <w:szCs w:val="18"/>
              </w:rPr>
              <w:t>Future Demand</w:t>
            </w:r>
          </w:p>
        </w:tc>
        <w:tc>
          <w:tcPr>
            <w:tcW w:w="830" w:type="dxa"/>
            <w:vMerge w:val="restart"/>
            <w:vAlign w:val="center"/>
          </w:tcPr>
          <w:p w14:paraId="321E62E2" w14:textId="77777777" w:rsidR="0057048D" w:rsidRPr="00C92150" w:rsidRDefault="0057048D" w:rsidP="00093D13">
            <w:pPr>
              <w:rPr>
                <w:sz w:val="18"/>
                <w:szCs w:val="18"/>
              </w:rPr>
            </w:pPr>
            <w:r w:rsidRPr="00C92150">
              <w:rPr>
                <w:sz w:val="18"/>
                <w:szCs w:val="18"/>
              </w:rPr>
              <w:t>Has Municipal system?</w:t>
            </w:r>
          </w:p>
        </w:tc>
        <w:tc>
          <w:tcPr>
            <w:tcW w:w="636" w:type="dxa"/>
            <w:vMerge w:val="restart"/>
            <w:vAlign w:val="center"/>
          </w:tcPr>
          <w:p w14:paraId="321E62E3" w14:textId="77777777" w:rsidR="0057048D" w:rsidRPr="00C92150" w:rsidRDefault="0057048D" w:rsidP="00093D13">
            <w:pPr>
              <w:rPr>
                <w:sz w:val="18"/>
                <w:szCs w:val="18"/>
              </w:rPr>
            </w:pPr>
            <w:r w:rsidRPr="00C92150">
              <w:rPr>
                <w:sz w:val="18"/>
                <w:szCs w:val="18"/>
              </w:rPr>
              <w:t xml:space="preserve">Elevate to </w:t>
            </w:r>
            <w:r w:rsidR="00093D13" w:rsidRPr="00C92150">
              <w:rPr>
                <w:sz w:val="18"/>
                <w:szCs w:val="18"/>
              </w:rPr>
              <w:br/>
            </w:r>
            <w:r w:rsidRPr="00C92150">
              <w:rPr>
                <w:sz w:val="18"/>
                <w:szCs w:val="18"/>
              </w:rPr>
              <w:t>Tier 2</w:t>
            </w:r>
            <w:r w:rsidR="00093D13" w:rsidRPr="00C92150">
              <w:rPr>
                <w:sz w:val="18"/>
                <w:szCs w:val="18"/>
              </w:rPr>
              <w:t>?</w:t>
            </w:r>
          </w:p>
        </w:tc>
      </w:tr>
      <w:tr w:rsidR="00607C8A" w:rsidRPr="00C92150" w14:paraId="321E62F0" w14:textId="77777777" w:rsidTr="00C92150">
        <w:trPr>
          <w:cnfStyle w:val="100000000000" w:firstRow="1" w:lastRow="0" w:firstColumn="0" w:lastColumn="0" w:oddVBand="0" w:evenVBand="0" w:oddHBand="0" w:evenHBand="0" w:firstRowFirstColumn="0" w:firstRowLastColumn="0" w:lastRowFirstColumn="0" w:lastRowLastColumn="0"/>
          <w:tblHeader/>
        </w:trPr>
        <w:tc>
          <w:tcPr>
            <w:tcW w:w="577" w:type="dxa"/>
            <w:vMerge/>
          </w:tcPr>
          <w:p w14:paraId="321E62E5" w14:textId="77777777" w:rsidR="0057048D" w:rsidRPr="00C92150" w:rsidRDefault="0057048D" w:rsidP="00607C8A">
            <w:pPr>
              <w:jc w:val="center"/>
              <w:rPr>
                <w:sz w:val="18"/>
                <w:szCs w:val="18"/>
              </w:rPr>
            </w:pPr>
          </w:p>
        </w:tc>
        <w:tc>
          <w:tcPr>
            <w:tcW w:w="1085" w:type="dxa"/>
            <w:vMerge/>
          </w:tcPr>
          <w:p w14:paraId="321E62E6" w14:textId="77777777" w:rsidR="0057048D" w:rsidRPr="00C92150" w:rsidRDefault="0057048D" w:rsidP="00992F7A">
            <w:pPr>
              <w:rPr>
                <w:sz w:val="18"/>
                <w:szCs w:val="18"/>
              </w:rPr>
            </w:pPr>
          </w:p>
        </w:tc>
        <w:tc>
          <w:tcPr>
            <w:tcW w:w="719" w:type="dxa"/>
            <w:vMerge/>
          </w:tcPr>
          <w:p w14:paraId="321E62E7" w14:textId="77777777" w:rsidR="0057048D" w:rsidRPr="00C92150" w:rsidRDefault="0057048D" w:rsidP="00992F7A">
            <w:pPr>
              <w:rPr>
                <w:sz w:val="18"/>
                <w:szCs w:val="18"/>
              </w:rPr>
            </w:pPr>
          </w:p>
        </w:tc>
        <w:tc>
          <w:tcPr>
            <w:tcW w:w="830" w:type="dxa"/>
            <w:vMerge/>
          </w:tcPr>
          <w:p w14:paraId="321E62E8" w14:textId="77777777" w:rsidR="0057048D" w:rsidRPr="00C92150" w:rsidRDefault="0057048D" w:rsidP="00992F7A">
            <w:pPr>
              <w:rPr>
                <w:sz w:val="18"/>
                <w:szCs w:val="18"/>
              </w:rPr>
            </w:pPr>
          </w:p>
        </w:tc>
        <w:tc>
          <w:tcPr>
            <w:tcW w:w="636" w:type="dxa"/>
            <w:vMerge/>
          </w:tcPr>
          <w:p w14:paraId="321E62E9" w14:textId="77777777" w:rsidR="0057048D" w:rsidRPr="00C92150" w:rsidRDefault="0057048D" w:rsidP="00992F7A">
            <w:pPr>
              <w:rPr>
                <w:sz w:val="18"/>
                <w:szCs w:val="18"/>
              </w:rPr>
            </w:pPr>
          </w:p>
        </w:tc>
        <w:tc>
          <w:tcPr>
            <w:tcW w:w="1085" w:type="dxa"/>
            <w:vAlign w:val="center"/>
          </w:tcPr>
          <w:p w14:paraId="321E62EA" w14:textId="77777777" w:rsidR="0057048D" w:rsidRPr="00C92150" w:rsidRDefault="0057048D" w:rsidP="00093D13">
            <w:pPr>
              <w:rPr>
                <w:sz w:val="18"/>
                <w:szCs w:val="18"/>
              </w:rPr>
            </w:pPr>
            <w:r w:rsidRPr="00C92150">
              <w:rPr>
                <w:sz w:val="18"/>
                <w:szCs w:val="18"/>
              </w:rPr>
              <w:t>Monthly</w:t>
            </w:r>
          </w:p>
        </w:tc>
        <w:tc>
          <w:tcPr>
            <w:tcW w:w="1085" w:type="dxa"/>
            <w:vAlign w:val="center"/>
          </w:tcPr>
          <w:p w14:paraId="321E62EB" w14:textId="77777777" w:rsidR="0057048D" w:rsidRPr="00C92150" w:rsidRDefault="0057048D" w:rsidP="00093D13">
            <w:pPr>
              <w:rPr>
                <w:sz w:val="18"/>
                <w:szCs w:val="18"/>
              </w:rPr>
            </w:pPr>
            <w:r w:rsidRPr="00C92150">
              <w:rPr>
                <w:sz w:val="18"/>
                <w:szCs w:val="18"/>
              </w:rPr>
              <w:t>Annual</w:t>
            </w:r>
          </w:p>
        </w:tc>
        <w:tc>
          <w:tcPr>
            <w:tcW w:w="1085" w:type="dxa"/>
            <w:vAlign w:val="center"/>
          </w:tcPr>
          <w:p w14:paraId="321E62EC" w14:textId="77777777" w:rsidR="0057048D" w:rsidRPr="00C92150" w:rsidRDefault="0057048D" w:rsidP="00093D13">
            <w:pPr>
              <w:rPr>
                <w:sz w:val="18"/>
                <w:szCs w:val="18"/>
              </w:rPr>
            </w:pPr>
            <w:r w:rsidRPr="00C92150">
              <w:rPr>
                <w:sz w:val="18"/>
                <w:szCs w:val="18"/>
              </w:rPr>
              <w:t xml:space="preserve">Monthly </w:t>
            </w:r>
          </w:p>
        </w:tc>
        <w:tc>
          <w:tcPr>
            <w:tcW w:w="1085" w:type="dxa"/>
            <w:vAlign w:val="center"/>
          </w:tcPr>
          <w:p w14:paraId="321E62ED" w14:textId="77777777" w:rsidR="0057048D" w:rsidRPr="00C92150" w:rsidRDefault="0057048D" w:rsidP="00093D13">
            <w:pPr>
              <w:rPr>
                <w:sz w:val="18"/>
                <w:szCs w:val="18"/>
              </w:rPr>
            </w:pPr>
            <w:r w:rsidRPr="00C92150">
              <w:rPr>
                <w:sz w:val="18"/>
                <w:szCs w:val="18"/>
              </w:rPr>
              <w:t>Annual</w:t>
            </w:r>
          </w:p>
        </w:tc>
        <w:tc>
          <w:tcPr>
            <w:tcW w:w="830" w:type="dxa"/>
            <w:vMerge/>
          </w:tcPr>
          <w:p w14:paraId="321E62EE" w14:textId="77777777" w:rsidR="0057048D" w:rsidRPr="00C92150" w:rsidRDefault="0057048D" w:rsidP="00992F7A">
            <w:pPr>
              <w:rPr>
                <w:sz w:val="18"/>
                <w:szCs w:val="18"/>
              </w:rPr>
            </w:pPr>
          </w:p>
        </w:tc>
        <w:tc>
          <w:tcPr>
            <w:tcW w:w="636" w:type="dxa"/>
            <w:vMerge/>
          </w:tcPr>
          <w:p w14:paraId="321E62EF" w14:textId="77777777" w:rsidR="0057048D" w:rsidRPr="00C92150" w:rsidRDefault="0057048D" w:rsidP="00992F7A">
            <w:pPr>
              <w:rPr>
                <w:sz w:val="18"/>
                <w:szCs w:val="18"/>
              </w:rPr>
            </w:pPr>
          </w:p>
        </w:tc>
      </w:tr>
      <w:tr w:rsidR="00C92150" w:rsidRPr="00C92150" w14:paraId="321E62FC" w14:textId="77777777" w:rsidTr="00C92150">
        <w:tblPrEx>
          <w:tblCellMar>
            <w:top w:w="43" w:type="dxa"/>
            <w:bottom w:w="43" w:type="dxa"/>
            <w:right w:w="115" w:type="dxa"/>
          </w:tblCellMar>
        </w:tblPrEx>
        <w:tc>
          <w:tcPr>
            <w:tcW w:w="577" w:type="dxa"/>
          </w:tcPr>
          <w:p w14:paraId="321E62F1" w14:textId="77777777" w:rsidR="00C92150" w:rsidRPr="00C92150" w:rsidRDefault="00C92150" w:rsidP="00C92150">
            <w:pPr>
              <w:rPr>
                <w:sz w:val="18"/>
                <w:szCs w:val="18"/>
              </w:rPr>
            </w:pPr>
            <w:r w:rsidRPr="00C92150">
              <w:rPr>
                <w:sz w:val="18"/>
                <w:szCs w:val="18"/>
              </w:rPr>
              <w:t>14</w:t>
            </w:r>
          </w:p>
        </w:tc>
        <w:tc>
          <w:tcPr>
            <w:tcW w:w="1085" w:type="dxa"/>
          </w:tcPr>
          <w:p w14:paraId="321E62F2" w14:textId="77777777" w:rsidR="00C92150" w:rsidRPr="00C92150" w:rsidRDefault="00C92150" w:rsidP="00C92150">
            <w:pPr>
              <w:rPr>
                <w:sz w:val="18"/>
                <w:szCs w:val="18"/>
              </w:rPr>
            </w:pPr>
            <w:r w:rsidRPr="00C92150">
              <w:rPr>
                <w:sz w:val="18"/>
                <w:szCs w:val="18"/>
              </w:rPr>
              <w:t>Low</w:t>
            </w:r>
          </w:p>
        </w:tc>
        <w:tc>
          <w:tcPr>
            <w:tcW w:w="719" w:type="dxa"/>
          </w:tcPr>
          <w:p w14:paraId="321E62F3" w14:textId="77777777" w:rsidR="00C92150" w:rsidRPr="00C92150" w:rsidRDefault="00C92150" w:rsidP="00C92150">
            <w:pPr>
              <w:rPr>
                <w:sz w:val="18"/>
                <w:szCs w:val="18"/>
              </w:rPr>
            </w:pPr>
            <w:r w:rsidRPr="00C92150">
              <w:rPr>
                <w:sz w:val="18"/>
                <w:szCs w:val="18"/>
              </w:rPr>
              <w:t>n/a</w:t>
            </w:r>
          </w:p>
        </w:tc>
        <w:tc>
          <w:tcPr>
            <w:tcW w:w="830" w:type="dxa"/>
          </w:tcPr>
          <w:p w14:paraId="321E62F4" w14:textId="77777777" w:rsidR="00C92150" w:rsidRPr="00C92150" w:rsidRDefault="00B64FC7" w:rsidP="00C92150">
            <w:pPr>
              <w:rPr>
                <w:sz w:val="18"/>
                <w:szCs w:val="18"/>
              </w:rPr>
            </w:pPr>
            <w:r>
              <w:rPr>
                <w:sz w:val="18"/>
                <w:szCs w:val="18"/>
              </w:rPr>
              <w:t>Yes</w:t>
            </w:r>
            <w:r w:rsidRPr="00B64FC7">
              <w:rPr>
                <w:sz w:val="18"/>
                <w:szCs w:val="18"/>
                <w:vertAlign w:val="superscript"/>
              </w:rPr>
              <w:t>2</w:t>
            </w:r>
          </w:p>
        </w:tc>
        <w:tc>
          <w:tcPr>
            <w:tcW w:w="636" w:type="dxa"/>
          </w:tcPr>
          <w:p w14:paraId="321E62F5" w14:textId="77777777" w:rsidR="00C92150" w:rsidRPr="00C92150" w:rsidRDefault="00C92150" w:rsidP="00C92150">
            <w:pPr>
              <w:rPr>
                <w:sz w:val="18"/>
                <w:szCs w:val="18"/>
              </w:rPr>
            </w:pPr>
          </w:p>
        </w:tc>
        <w:tc>
          <w:tcPr>
            <w:tcW w:w="1085" w:type="dxa"/>
          </w:tcPr>
          <w:p w14:paraId="321E62F6" w14:textId="77777777" w:rsidR="00C92150" w:rsidRPr="00C92150" w:rsidRDefault="00C92150" w:rsidP="00C92150">
            <w:pPr>
              <w:rPr>
                <w:sz w:val="18"/>
                <w:szCs w:val="18"/>
              </w:rPr>
            </w:pPr>
            <w:r w:rsidRPr="00C92150">
              <w:rPr>
                <w:sz w:val="18"/>
                <w:szCs w:val="18"/>
              </w:rPr>
              <w:t>Low</w:t>
            </w:r>
          </w:p>
        </w:tc>
        <w:tc>
          <w:tcPr>
            <w:tcW w:w="1085" w:type="dxa"/>
          </w:tcPr>
          <w:p w14:paraId="321E62F7" w14:textId="77777777" w:rsidR="00C92150" w:rsidRPr="00C92150" w:rsidRDefault="00C92150" w:rsidP="00C92150">
            <w:pPr>
              <w:rPr>
                <w:sz w:val="18"/>
                <w:szCs w:val="18"/>
              </w:rPr>
            </w:pPr>
            <w:r w:rsidRPr="00C92150">
              <w:rPr>
                <w:sz w:val="18"/>
                <w:szCs w:val="18"/>
              </w:rPr>
              <w:t>Low</w:t>
            </w:r>
          </w:p>
        </w:tc>
        <w:tc>
          <w:tcPr>
            <w:tcW w:w="1085" w:type="dxa"/>
          </w:tcPr>
          <w:p w14:paraId="321E62F8" w14:textId="77777777" w:rsidR="00C92150" w:rsidRPr="00C92150" w:rsidRDefault="00C92150" w:rsidP="00C92150">
            <w:pPr>
              <w:rPr>
                <w:sz w:val="18"/>
                <w:szCs w:val="18"/>
              </w:rPr>
            </w:pPr>
            <w:r w:rsidRPr="00C92150">
              <w:rPr>
                <w:sz w:val="18"/>
                <w:szCs w:val="18"/>
              </w:rPr>
              <w:t>n/a</w:t>
            </w:r>
          </w:p>
        </w:tc>
        <w:tc>
          <w:tcPr>
            <w:tcW w:w="1085" w:type="dxa"/>
          </w:tcPr>
          <w:p w14:paraId="321E62F9" w14:textId="77777777" w:rsidR="00C92150" w:rsidRPr="00C92150" w:rsidRDefault="00C92150" w:rsidP="00C92150">
            <w:pPr>
              <w:rPr>
                <w:sz w:val="18"/>
                <w:szCs w:val="18"/>
              </w:rPr>
            </w:pPr>
            <w:r w:rsidRPr="00C92150">
              <w:rPr>
                <w:sz w:val="18"/>
                <w:szCs w:val="18"/>
              </w:rPr>
              <w:t>n/a</w:t>
            </w:r>
          </w:p>
        </w:tc>
        <w:tc>
          <w:tcPr>
            <w:tcW w:w="830" w:type="dxa"/>
          </w:tcPr>
          <w:p w14:paraId="321E62FA" w14:textId="77777777" w:rsidR="00C92150" w:rsidRPr="00C92150" w:rsidRDefault="00C92150" w:rsidP="00C92150">
            <w:pPr>
              <w:rPr>
                <w:sz w:val="18"/>
                <w:szCs w:val="18"/>
              </w:rPr>
            </w:pPr>
            <w:r w:rsidRPr="00C92150">
              <w:rPr>
                <w:sz w:val="18"/>
                <w:szCs w:val="18"/>
              </w:rPr>
              <w:t>No</w:t>
            </w:r>
          </w:p>
        </w:tc>
        <w:tc>
          <w:tcPr>
            <w:tcW w:w="636" w:type="dxa"/>
          </w:tcPr>
          <w:p w14:paraId="321E62FB" w14:textId="77777777" w:rsidR="00C92150" w:rsidRPr="00C92150" w:rsidRDefault="00C92150" w:rsidP="00C92150">
            <w:pPr>
              <w:rPr>
                <w:sz w:val="18"/>
                <w:szCs w:val="18"/>
              </w:rPr>
            </w:pPr>
          </w:p>
        </w:tc>
      </w:tr>
      <w:tr w:rsidR="00B64FC7" w:rsidRPr="00C92150" w14:paraId="321E6308" w14:textId="77777777" w:rsidTr="00C92150">
        <w:tblPrEx>
          <w:tblCellMar>
            <w:top w:w="43" w:type="dxa"/>
            <w:bottom w:w="43" w:type="dxa"/>
            <w:right w:w="115" w:type="dxa"/>
          </w:tblCellMar>
        </w:tblPrEx>
        <w:tc>
          <w:tcPr>
            <w:tcW w:w="577" w:type="dxa"/>
          </w:tcPr>
          <w:p w14:paraId="321E62FD" w14:textId="77777777" w:rsidR="00B64FC7" w:rsidRPr="00C92150" w:rsidRDefault="00B64FC7" w:rsidP="00C92150">
            <w:pPr>
              <w:rPr>
                <w:sz w:val="18"/>
                <w:szCs w:val="18"/>
              </w:rPr>
            </w:pPr>
            <w:r w:rsidRPr="00C92150">
              <w:rPr>
                <w:sz w:val="18"/>
                <w:szCs w:val="18"/>
              </w:rPr>
              <w:t>15</w:t>
            </w:r>
          </w:p>
        </w:tc>
        <w:tc>
          <w:tcPr>
            <w:tcW w:w="1085" w:type="dxa"/>
          </w:tcPr>
          <w:p w14:paraId="321E62FE" w14:textId="77777777" w:rsidR="00B64FC7" w:rsidRPr="00C92150" w:rsidRDefault="00B64FC7" w:rsidP="00C92150">
            <w:pPr>
              <w:rPr>
                <w:sz w:val="18"/>
                <w:szCs w:val="18"/>
              </w:rPr>
            </w:pPr>
            <w:r w:rsidRPr="00C92150">
              <w:rPr>
                <w:sz w:val="18"/>
                <w:szCs w:val="18"/>
              </w:rPr>
              <w:t>Low</w:t>
            </w:r>
          </w:p>
        </w:tc>
        <w:tc>
          <w:tcPr>
            <w:tcW w:w="719" w:type="dxa"/>
          </w:tcPr>
          <w:p w14:paraId="321E62FF" w14:textId="77777777" w:rsidR="00B64FC7" w:rsidRPr="00C92150" w:rsidRDefault="00B64FC7" w:rsidP="00C92150">
            <w:pPr>
              <w:rPr>
                <w:sz w:val="18"/>
                <w:szCs w:val="18"/>
              </w:rPr>
            </w:pPr>
            <w:r w:rsidRPr="00C92150">
              <w:rPr>
                <w:sz w:val="18"/>
                <w:szCs w:val="18"/>
              </w:rPr>
              <w:t>n/a</w:t>
            </w:r>
          </w:p>
        </w:tc>
        <w:tc>
          <w:tcPr>
            <w:tcW w:w="830" w:type="dxa"/>
          </w:tcPr>
          <w:p w14:paraId="321E6300" w14:textId="77777777" w:rsidR="00B64FC7" w:rsidRPr="00C92150" w:rsidRDefault="00B64FC7" w:rsidP="00D04D02">
            <w:pPr>
              <w:rPr>
                <w:sz w:val="18"/>
                <w:szCs w:val="18"/>
              </w:rPr>
            </w:pPr>
            <w:r>
              <w:rPr>
                <w:sz w:val="18"/>
                <w:szCs w:val="18"/>
              </w:rPr>
              <w:t>Yes</w:t>
            </w:r>
            <w:r w:rsidRPr="00B64FC7">
              <w:rPr>
                <w:sz w:val="18"/>
                <w:szCs w:val="18"/>
                <w:vertAlign w:val="superscript"/>
              </w:rPr>
              <w:t>2</w:t>
            </w:r>
          </w:p>
        </w:tc>
        <w:tc>
          <w:tcPr>
            <w:tcW w:w="636" w:type="dxa"/>
          </w:tcPr>
          <w:p w14:paraId="321E6301" w14:textId="77777777" w:rsidR="00B64FC7" w:rsidRPr="00C92150" w:rsidRDefault="00B64FC7" w:rsidP="00C92150">
            <w:pPr>
              <w:rPr>
                <w:sz w:val="18"/>
                <w:szCs w:val="18"/>
              </w:rPr>
            </w:pPr>
          </w:p>
        </w:tc>
        <w:tc>
          <w:tcPr>
            <w:tcW w:w="1085" w:type="dxa"/>
          </w:tcPr>
          <w:p w14:paraId="321E6302" w14:textId="77777777" w:rsidR="00B64FC7" w:rsidRPr="00C92150" w:rsidRDefault="00B64FC7" w:rsidP="00C92150">
            <w:pPr>
              <w:rPr>
                <w:sz w:val="18"/>
                <w:szCs w:val="18"/>
              </w:rPr>
            </w:pPr>
            <w:r w:rsidRPr="00C92150">
              <w:rPr>
                <w:sz w:val="18"/>
                <w:szCs w:val="18"/>
              </w:rPr>
              <w:t>Low</w:t>
            </w:r>
          </w:p>
        </w:tc>
        <w:tc>
          <w:tcPr>
            <w:tcW w:w="1085" w:type="dxa"/>
          </w:tcPr>
          <w:p w14:paraId="321E6303" w14:textId="77777777" w:rsidR="00B64FC7" w:rsidRPr="00C92150" w:rsidRDefault="00B64FC7" w:rsidP="00C92150">
            <w:pPr>
              <w:rPr>
                <w:sz w:val="18"/>
                <w:szCs w:val="18"/>
              </w:rPr>
            </w:pPr>
            <w:r w:rsidRPr="00C92150">
              <w:rPr>
                <w:sz w:val="18"/>
                <w:szCs w:val="18"/>
              </w:rPr>
              <w:t>Low</w:t>
            </w:r>
          </w:p>
        </w:tc>
        <w:tc>
          <w:tcPr>
            <w:tcW w:w="1085" w:type="dxa"/>
          </w:tcPr>
          <w:p w14:paraId="321E6304" w14:textId="77777777" w:rsidR="00B64FC7" w:rsidRPr="00C92150" w:rsidRDefault="00B64FC7" w:rsidP="00C92150">
            <w:pPr>
              <w:rPr>
                <w:sz w:val="18"/>
                <w:szCs w:val="18"/>
              </w:rPr>
            </w:pPr>
            <w:r w:rsidRPr="00C92150">
              <w:rPr>
                <w:sz w:val="18"/>
                <w:szCs w:val="18"/>
              </w:rPr>
              <w:t>n/a</w:t>
            </w:r>
          </w:p>
        </w:tc>
        <w:tc>
          <w:tcPr>
            <w:tcW w:w="1085" w:type="dxa"/>
          </w:tcPr>
          <w:p w14:paraId="321E6305" w14:textId="77777777" w:rsidR="00B64FC7" w:rsidRPr="00C92150" w:rsidRDefault="00B64FC7" w:rsidP="00C92150">
            <w:pPr>
              <w:rPr>
                <w:sz w:val="18"/>
                <w:szCs w:val="18"/>
              </w:rPr>
            </w:pPr>
            <w:r w:rsidRPr="00C92150">
              <w:rPr>
                <w:sz w:val="18"/>
                <w:szCs w:val="18"/>
              </w:rPr>
              <w:t>n/a</w:t>
            </w:r>
          </w:p>
        </w:tc>
        <w:tc>
          <w:tcPr>
            <w:tcW w:w="830" w:type="dxa"/>
          </w:tcPr>
          <w:p w14:paraId="321E6306" w14:textId="77777777" w:rsidR="00B64FC7" w:rsidRPr="00C92150" w:rsidRDefault="00B64FC7" w:rsidP="00C92150">
            <w:pPr>
              <w:rPr>
                <w:sz w:val="18"/>
                <w:szCs w:val="18"/>
              </w:rPr>
            </w:pPr>
            <w:r w:rsidRPr="00C92150">
              <w:rPr>
                <w:sz w:val="18"/>
                <w:szCs w:val="18"/>
              </w:rPr>
              <w:t>No</w:t>
            </w:r>
          </w:p>
        </w:tc>
        <w:tc>
          <w:tcPr>
            <w:tcW w:w="636" w:type="dxa"/>
          </w:tcPr>
          <w:p w14:paraId="321E6307" w14:textId="77777777" w:rsidR="00B64FC7" w:rsidRPr="00C92150" w:rsidRDefault="00B64FC7" w:rsidP="00C92150">
            <w:pPr>
              <w:rPr>
                <w:sz w:val="18"/>
                <w:szCs w:val="18"/>
              </w:rPr>
            </w:pPr>
          </w:p>
        </w:tc>
      </w:tr>
      <w:tr w:rsidR="00C92150" w:rsidRPr="00C92150" w14:paraId="321E6314" w14:textId="77777777" w:rsidTr="00C92150">
        <w:tblPrEx>
          <w:tblCellMar>
            <w:top w:w="43" w:type="dxa"/>
            <w:bottom w:w="43" w:type="dxa"/>
            <w:right w:w="115" w:type="dxa"/>
          </w:tblCellMar>
        </w:tblPrEx>
        <w:tc>
          <w:tcPr>
            <w:tcW w:w="577" w:type="dxa"/>
          </w:tcPr>
          <w:p w14:paraId="321E6309" w14:textId="77777777" w:rsidR="00C92150" w:rsidRPr="00C92150" w:rsidRDefault="00C92150" w:rsidP="00C92150">
            <w:pPr>
              <w:rPr>
                <w:sz w:val="18"/>
                <w:szCs w:val="18"/>
              </w:rPr>
            </w:pPr>
            <w:r w:rsidRPr="00C92150">
              <w:rPr>
                <w:sz w:val="18"/>
                <w:szCs w:val="18"/>
              </w:rPr>
              <w:t>16</w:t>
            </w:r>
          </w:p>
        </w:tc>
        <w:tc>
          <w:tcPr>
            <w:tcW w:w="1085" w:type="dxa"/>
          </w:tcPr>
          <w:p w14:paraId="321E630A" w14:textId="77777777" w:rsidR="00C92150" w:rsidRPr="00C92150" w:rsidRDefault="00C92150" w:rsidP="00C92150">
            <w:pPr>
              <w:rPr>
                <w:sz w:val="18"/>
                <w:szCs w:val="18"/>
              </w:rPr>
            </w:pPr>
            <w:r w:rsidRPr="00C92150">
              <w:rPr>
                <w:sz w:val="18"/>
                <w:szCs w:val="18"/>
              </w:rPr>
              <w:t>Low</w:t>
            </w:r>
          </w:p>
        </w:tc>
        <w:tc>
          <w:tcPr>
            <w:tcW w:w="719" w:type="dxa"/>
          </w:tcPr>
          <w:p w14:paraId="321E630B" w14:textId="77777777" w:rsidR="00C92150" w:rsidRPr="00C92150" w:rsidRDefault="00C92150" w:rsidP="00C92150">
            <w:pPr>
              <w:rPr>
                <w:sz w:val="18"/>
                <w:szCs w:val="18"/>
              </w:rPr>
            </w:pPr>
            <w:r w:rsidRPr="00C92150">
              <w:rPr>
                <w:sz w:val="18"/>
                <w:szCs w:val="18"/>
              </w:rPr>
              <w:t>n/a</w:t>
            </w:r>
          </w:p>
        </w:tc>
        <w:tc>
          <w:tcPr>
            <w:tcW w:w="830" w:type="dxa"/>
          </w:tcPr>
          <w:p w14:paraId="321E630C" w14:textId="77777777" w:rsidR="00C92150" w:rsidRPr="00C92150" w:rsidRDefault="00C92150" w:rsidP="00C92150">
            <w:pPr>
              <w:rPr>
                <w:sz w:val="18"/>
                <w:szCs w:val="18"/>
              </w:rPr>
            </w:pPr>
            <w:r w:rsidRPr="00C92150">
              <w:rPr>
                <w:sz w:val="18"/>
                <w:szCs w:val="18"/>
              </w:rPr>
              <w:t>No</w:t>
            </w:r>
          </w:p>
        </w:tc>
        <w:tc>
          <w:tcPr>
            <w:tcW w:w="636" w:type="dxa"/>
          </w:tcPr>
          <w:p w14:paraId="321E630D" w14:textId="77777777" w:rsidR="00C92150" w:rsidRPr="00C92150" w:rsidRDefault="00C92150" w:rsidP="00C92150">
            <w:pPr>
              <w:rPr>
                <w:sz w:val="18"/>
                <w:szCs w:val="18"/>
              </w:rPr>
            </w:pPr>
          </w:p>
        </w:tc>
        <w:tc>
          <w:tcPr>
            <w:tcW w:w="1085" w:type="dxa"/>
          </w:tcPr>
          <w:p w14:paraId="321E630E" w14:textId="77777777" w:rsidR="00C92150" w:rsidRPr="00C92150" w:rsidRDefault="00C92150" w:rsidP="00C92150">
            <w:pPr>
              <w:rPr>
                <w:sz w:val="18"/>
                <w:szCs w:val="18"/>
              </w:rPr>
            </w:pPr>
            <w:r w:rsidRPr="00C92150">
              <w:rPr>
                <w:sz w:val="18"/>
                <w:szCs w:val="18"/>
              </w:rPr>
              <w:t>Low</w:t>
            </w:r>
          </w:p>
        </w:tc>
        <w:tc>
          <w:tcPr>
            <w:tcW w:w="1085" w:type="dxa"/>
          </w:tcPr>
          <w:p w14:paraId="321E630F" w14:textId="77777777" w:rsidR="00C92150" w:rsidRPr="00C92150" w:rsidRDefault="00C92150" w:rsidP="00C92150">
            <w:pPr>
              <w:rPr>
                <w:sz w:val="18"/>
                <w:szCs w:val="18"/>
              </w:rPr>
            </w:pPr>
            <w:r w:rsidRPr="00C92150">
              <w:rPr>
                <w:sz w:val="18"/>
                <w:szCs w:val="18"/>
              </w:rPr>
              <w:t>Low</w:t>
            </w:r>
          </w:p>
        </w:tc>
        <w:tc>
          <w:tcPr>
            <w:tcW w:w="1085" w:type="dxa"/>
          </w:tcPr>
          <w:p w14:paraId="321E6310" w14:textId="77777777" w:rsidR="00C92150" w:rsidRPr="00C92150" w:rsidRDefault="00C92150" w:rsidP="00C92150">
            <w:pPr>
              <w:rPr>
                <w:sz w:val="18"/>
                <w:szCs w:val="18"/>
              </w:rPr>
            </w:pPr>
            <w:r w:rsidRPr="00C92150">
              <w:rPr>
                <w:sz w:val="18"/>
                <w:szCs w:val="18"/>
              </w:rPr>
              <w:t>n/a</w:t>
            </w:r>
          </w:p>
        </w:tc>
        <w:tc>
          <w:tcPr>
            <w:tcW w:w="1085" w:type="dxa"/>
          </w:tcPr>
          <w:p w14:paraId="321E6311" w14:textId="77777777" w:rsidR="00C92150" w:rsidRPr="00C92150" w:rsidRDefault="00C92150" w:rsidP="00C92150">
            <w:pPr>
              <w:rPr>
                <w:sz w:val="18"/>
                <w:szCs w:val="18"/>
              </w:rPr>
            </w:pPr>
            <w:r w:rsidRPr="00C92150">
              <w:rPr>
                <w:sz w:val="18"/>
                <w:szCs w:val="18"/>
              </w:rPr>
              <w:t>n/a</w:t>
            </w:r>
          </w:p>
        </w:tc>
        <w:tc>
          <w:tcPr>
            <w:tcW w:w="830" w:type="dxa"/>
          </w:tcPr>
          <w:p w14:paraId="321E6312" w14:textId="77777777" w:rsidR="00C92150" w:rsidRPr="00C92150" w:rsidRDefault="00C92150" w:rsidP="00C92150">
            <w:pPr>
              <w:rPr>
                <w:sz w:val="18"/>
                <w:szCs w:val="18"/>
              </w:rPr>
            </w:pPr>
            <w:r w:rsidRPr="00C92150">
              <w:rPr>
                <w:sz w:val="18"/>
                <w:szCs w:val="18"/>
              </w:rPr>
              <w:t>No</w:t>
            </w:r>
          </w:p>
        </w:tc>
        <w:tc>
          <w:tcPr>
            <w:tcW w:w="636" w:type="dxa"/>
          </w:tcPr>
          <w:p w14:paraId="321E6313" w14:textId="77777777" w:rsidR="00C92150" w:rsidRPr="00C92150" w:rsidRDefault="00C92150" w:rsidP="00C92150">
            <w:pPr>
              <w:rPr>
                <w:sz w:val="18"/>
                <w:szCs w:val="18"/>
              </w:rPr>
            </w:pPr>
          </w:p>
        </w:tc>
      </w:tr>
      <w:tr w:rsidR="00C92150" w:rsidRPr="00C92150" w14:paraId="321E6320" w14:textId="77777777" w:rsidTr="00C92150">
        <w:tblPrEx>
          <w:tblCellMar>
            <w:top w:w="43" w:type="dxa"/>
            <w:bottom w:w="43" w:type="dxa"/>
            <w:right w:w="115" w:type="dxa"/>
          </w:tblCellMar>
        </w:tblPrEx>
        <w:tc>
          <w:tcPr>
            <w:tcW w:w="577" w:type="dxa"/>
          </w:tcPr>
          <w:p w14:paraId="321E6315" w14:textId="77777777" w:rsidR="00C92150" w:rsidRPr="00C92150" w:rsidRDefault="00C92150" w:rsidP="00C92150">
            <w:pPr>
              <w:rPr>
                <w:sz w:val="18"/>
                <w:szCs w:val="18"/>
              </w:rPr>
            </w:pPr>
            <w:r w:rsidRPr="00C92150">
              <w:rPr>
                <w:sz w:val="18"/>
                <w:szCs w:val="18"/>
              </w:rPr>
              <w:t>17</w:t>
            </w:r>
          </w:p>
        </w:tc>
        <w:tc>
          <w:tcPr>
            <w:tcW w:w="1085" w:type="dxa"/>
          </w:tcPr>
          <w:p w14:paraId="321E6316" w14:textId="77777777" w:rsidR="00C92150" w:rsidRPr="00C92150" w:rsidRDefault="00C92150" w:rsidP="00C92150">
            <w:pPr>
              <w:rPr>
                <w:sz w:val="18"/>
                <w:szCs w:val="18"/>
              </w:rPr>
            </w:pPr>
            <w:r w:rsidRPr="00C92150">
              <w:rPr>
                <w:sz w:val="18"/>
                <w:szCs w:val="18"/>
              </w:rPr>
              <w:t>Significant</w:t>
            </w:r>
          </w:p>
        </w:tc>
        <w:tc>
          <w:tcPr>
            <w:tcW w:w="719" w:type="dxa"/>
          </w:tcPr>
          <w:p w14:paraId="321E6317"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830" w:type="dxa"/>
          </w:tcPr>
          <w:p w14:paraId="321E6318" w14:textId="77777777" w:rsidR="00C92150" w:rsidRPr="00C92150" w:rsidRDefault="00C92150" w:rsidP="00C92150">
            <w:pPr>
              <w:rPr>
                <w:sz w:val="18"/>
                <w:szCs w:val="18"/>
              </w:rPr>
            </w:pPr>
            <w:r w:rsidRPr="00C92150">
              <w:rPr>
                <w:sz w:val="18"/>
                <w:szCs w:val="18"/>
              </w:rPr>
              <w:t>No</w:t>
            </w:r>
          </w:p>
        </w:tc>
        <w:tc>
          <w:tcPr>
            <w:tcW w:w="636" w:type="dxa"/>
          </w:tcPr>
          <w:p w14:paraId="321E6319" w14:textId="77777777" w:rsidR="00C92150" w:rsidRPr="00C92150" w:rsidRDefault="00C92150" w:rsidP="00C92150">
            <w:pPr>
              <w:rPr>
                <w:sz w:val="18"/>
                <w:szCs w:val="18"/>
              </w:rPr>
            </w:pPr>
          </w:p>
        </w:tc>
        <w:tc>
          <w:tcPr>
            <w:tcW w:w="1085" w:type="dxa"/>
          </w:tcPr>
          <w:p w14:paraId="321E631A" w14:textId="77777777" w:rsidR="00C92150" w:rsidRPr="00C92150" w:rsidRDefault="00C92150" w:rsidP="00C92150">
            <w:pPr>
              <w:rPr>
                <w:sz w:val="18"/>
                <w:szCs w:val="18"/>
              </w:rPr>
            </w:pPr>
            <w:r w:rsidRPr="00C92150">
              <w:rPr>
                <w:sz w:val="18"/>
                <w:szCs w:val="18"/>
              </w:rPr>
              <w:t>Low</w:t>
            </w:r>
          </w:p>
        </w:tc>
        <w:tc>
          <w:tcPr>
            <w:tcW w:w="1085" w:type="dxa"/>
          </w:tcPr>
          <w:p w14:paraId="321E631B" w14:textId="77777777" w:rsidR="00C92150" w:rsidRPr="00C92150" w:rsidRDefault="00C92150" w:rsidP="00C92150">
            <w:pPr>
              <w:rPr>
                <w:sz w:val="18"/>
                <w:szCs w:val="18"/>
              </w:rPr>
            </w:pPr>
            <w:r w:rsidRPr="00C92150">
              <w:rPr>
                <w:sz w:val="18"/>
                <w:szCs w:val="18"/>
              </w:rPr>
              <w:t>Low</w:t>
            </w:r>
          </w:p>
        </w:tc>
        <w:tc>
          <w:tcPr>
            <w:tcW w:w="1085" w:type="dxa"/>
          </w:tcPr>
          <w:p w14:paraId="321E631C" w14:textId="77777777" w:rsidR="00C92150" w:rsidRPr="00C92150" w:rsidRDefault="00C92150" w:rsidP="00C92150">
            <w:pPr>
              <w:rPr>
                <w:sz w:val="18"/>
                <w:szCs w:val="18"/>
              </w:rPr>
            </w:pPr>
            <w:r w:rsidRPr="00C92150">
              <w:rPr>
                <w:sz w:val="18"/>
                <w:szCs w:val="18"/>
              </w:rPr>
              <w:t>n/a</w:t>
            </w:r>
          </w:p>
        </w:tc>
        <w:tc>
          <w:tcPr>
            <w:tcW w:w="1085" w:type="dxa"/>
          </w:tcPr>
          <w:p w14:paraId="321E631D" w14:textId="77777777" w:rsidR="00C92150" w:rsidRPr="00C92150" w:rsidRDefault="00C92150" w:rsidP="00C92150">
            <w:pPr>
              <w:rPr>
                <w:sz w:val="18"/>
                <w:szCs w:val="18"/>
              </w:rPr>
            </w:pPr>
            <w:r w:rsidRPr="00C92150">
              <w:rPr>
                <w:sz w:val="18"/>
                <w:szCs w:val="18"/>
              </w:rPr>
              <w:t>n/a</w:t>
            </w:r>
          </w:p>
        </w:tc>
        <w:tc>
          <w:tcPr>
            <w:tcW w:w="830" w:type="dxa"/>
          </w:tcPr>
          <w:p w14:paraId="321E631E" w14:textId="77777777" w:rsidR="00C92150" w:rsidRPr="00C92150" w:rsidRDefault="00C92150" w:rsidP="00C92150">
            <w:pPr>
              <w:rPr>
                <w:sz w:val="18"/>
                <w:szCs w:val="18"/>
              </w:rPr>
            </w:pPr>
            <w:r w:rsidRPr="00C92150">
              <w:rPr>
                <w:sz w:val="18"/>
                <w:szCs w:val="18"/>
              </w:rPr>
              <w:t>No</w:t>
            </w:r>
          </w:p>
        </w:tc>
        <w:tc>
          <w:tcPr>
            <w:tcW w:w="636" w:type="dxa"/>
          </w:tcPr>
          <w:p w14:paraId="321E631F" w14:textId="77777777" w:rsidR="00C92150" w:rsidRPr="00C92150" w:rsidRDefault="00C92150" w:rsidP="00C92150">
            <w:pPr>
              <w:rPr>
                <w:sz w:val="18"/>
                <w:szCs w:val="18"/>
              </w:rPr>
            </w:pPr>
          </w:p>
        </w:tc>
      </w:tr>
      <w:tr w:rsidR="00C92150" w:rsidRPr="00C92150" w14:paraId="321E632C" w14:textId="77777777" w:rsidTr="00C92150">
        <w:tblPrEx>
          <w:tblCellMar>
            <w:top w:w="43" w:type="dxa"/>
            <w:bottom w:w="43" w:type="dxa"/>
            <w:right w:w="115" w:type="dxa"/>
          </w:tblCellMar>
        </w:tblPrEx>
        <w:tc>
          <w:tcPr>
            <w:tcW w:w="577" w:type="dxa"/>
          </w:tcPr>
          <w:p w14:paraId="321E6321" w14:textId="77777777" w:rsidR="00C92150" w:rsidRPr="00C92150" w:rsidRDefault="00C92150" w:rsidP="00C92150">
            <w:pPr>
              <w:rPr>
                <w:sz w:val="18"/>
                <w:szCs w:val="18"/>
              </w:rPr>
            </w:pPr>
            <w:r w:rsidRPr="00C92150">
              <w:rPr>
                <w:sz w:val="18"/>
                <w:szCs w:val="18"/>
              </w:rPr>
              <w:t>18</w:t>
            </w:r>
          </w:p>
        </w:tc>
        <w:tc>
          <w:tcPr>
            <w:tcW w:w="1085" w:type="dxa"/>
          </w:tcPr>
          <w:p w14:paraId="321E6322" w14:textId="77777777" w:rsidR="00C92150" w:rsidRPr="00C92150" w:rsidRDefault="00C92150" w:rsidP="00C92150">
            <w:pPr>
              <w:rPr>
                <w:sz w:val="18"/>
                <w:szCs w:val="18"/>
              </w:rPr>
            </w:pPr>
            <w:r w:rsidRPr="00C92150">
              <w:rPr>
                <w:sz w:val="18"/>
                <w:szCs w:val="18"/>
              </w:rPr>
              <w:t>Low</w:t>
            </w:r>
          </w:p>
        </w:tc>
        <w:tc>
          <w:tcPr>
            <w:tcW w:w="719" w:type="dxa"/>
          </w:tcPr>
          <w:p w14:paraId="321E6323" w14:textId="77777777" w:rsidR="00C92150" w:rsidRPr="00C92150" w:rsidRDefault="00C92150" w:rsidP="00C92150">
            <w:pPr>
              <w:rPr>
                <w:sz w:val="18"/>
                <w:szCs w:val="18"/>
              </w:rPr>
            </w:pPr>
            <w:r w:rsidRPr="00C92150">
              <w:rPr>
                <w:sz w:val="18"/>
                <w:szCs w:val="18"/>
              </w:rPr>
              <w:t>n/a</w:t>
            </w:r>
          </w:p>
        </w:tc>
        <w:tc>
          <w:tcPr>
            <w:tcW w:w="830" w:type="dxa"/>
          </w:tcPr>
          <w:p w14:paraId="321E6324" w14:textId="77777777" w:rsidR="00C92150" w:rsidRPr="00C92150" w:rsidRDefault="00C92150" w:rsidP="00C92150">
            <w:pPr>
              <w:rPr>
                <w:sz w:val="18"/>
                <w:szCs w:val="18"/>
              </w:rPr>
            </w:pPr>
            <w:r w:rsidRPr="00C92150">
              <w:rPr>
                <w:sz w:val="18"/>
                <w:szCs w:val="18"/>
              </w:rPr>
              <w:t>No</w:t>
            </w:r>
          </w:p>
        </w:tc>
        <w:tc>
          <w:tcPr>
            <w:tcW w:w="636" w:type="dxa"/>
          </w:tcPr>
          <w:p w14:paraId="321E6325" w14:textId="77777777" w:rsidR="00C92150" w:rsidRPr="00C92150" w:rsidRDefault="00C92150" w:rsidP="00C92150">
            <w:pPr>
              <w:rPr>
                <w:sz w:val="18"/>
                <w:szCs w:val="18"/>
              </w:rPr>
            </w:pPr>
          </w:p>
        </w:tc>
        <w:tc>
          <w:tcPr>
            <w:tcW w:w="1085" w:type="dxa"/>
          </w:tcPr>
          <w:p w14:paraId="321E6326" w14:textId="77777777" w:rsidR="00C92150" w:rsidRPr="00C92150" w:rsidRDefault="00C92150" w:rsidP="00C92150">
            <w:pPr>
              <w:rPr>
                <w:sz w:val="18"/>
                <w:szCs w:val="18"/>
              </w:rPr>
            </w:pPr>
            <w:r w:rsidRPr="00C92150">
              <w:rPr>
                <w:sz w:val="18"/>
                <w:szCs w:val="18"/>
              </w:rPr>
              <w:t>Low</w:t>
            </w:r>
          </w:p>
        </w:tc>
        <w:tc>
          <w:tcPr>
            <w:tcW w:w="1085" w:type="dxa"/>
          </w:tcPr>
          <w:p w14:paraId="321E6327" w14:textId="77777777" w:rsidR="00C92150" w:rsidRPr="00C92150" w:rsidRDefault="00C92150" w:rsidP="00C92150">
            <w:pPr>
              <w:rPr>
                <w:sz w:val="18"/>
                <w:szCs w:val="18"/>
              </w:rPr>
            </w:pPr>
            <w:r w:rsidRPr="00C92150">
              <w:rPr>
                <w:sz w:val="18"/>
                <w:szCs w:val="18"/>
              </w:rPr>
              <w:t>Low</w:t>
            </w:r>
          </w:p>
        </w:tc>
        <w:tc>
          <w:tcPr>
            <w:tcW w:w="1085" w:type="dxa"/>
          </w:tcPr>
          <w:p w14:paraId="321E6328" w14:textId="77777777" w:rsidR="00C92150" w:rsidRPr="00C92150" w:rsidRDefault="00C92150" w:rsidP="00C92150">
            <w:pPr>
              <w:rPr>
                <w:sz w:val="18"/>
                <w:szCs w:val="18"/>
              </w:rPr>
            </w:pPr>
            <w:r w:rsidRPr="00C92150">
              <w:rPr>
                <w:sz w:val="18"/>
                <w:szCs w:val="18"/>
              </w:rPr>
              <w:t>n/a</w:t>
            </w:r>
          </w:p>
        </w:tc>
        <w:tc>
          <w:tcPr>
            <w:tcW w:w="1085" w:type="dxa"/>
          </w:tcPr>
          <w:p w14:paraId="321E6329" w14:textId="77777777" w:rsidR="00C92150" w:rsidRPr="00C92150" w:rsidRDefault="00C92150" w:rsidP="00C92150">
            <w:pPr>
              <w:rPr>
                <w:sz w:val="18"/>
                <w:szCs w:val="18"/>
              </w:rPr>
            </w:pPr>
            <w:r w:rsidRPr="00C92150">
              <w:rPr>
                <w:sz w:val="18"/>
                <w:szCs w:val="18"/>
              </w:rPr>
              <w:t>n/a</w:t>
            </w:r>
          </w:p>
        </w:tc>
        <w:tc>
          <w:tcPr>
            <w:tcW w:w="830" w:type="dxa"/>
          </w:tcPr>
          <w:p w14:paraId="321E632A" w14:textId="77777777" w:rsidR="00C92150" w:rsidRPr="00C92150" w:rsidRDefault="00C92150" w:rsidP="00C92150">
            <w:pPr>
              <w:rPr>
                <w:sz w:val="18"/>
                <w:szCs w:val="18"/>
              </w:rPr>
            </w:pPr>
            <w:r w:rsidRPr="00C92150">
              <w:rPr>
                <w:sz w:val="18"/>
                <w:szCs w:val="18"/>
              </w:rPr>
              <w:t>No</w:t>
            </w:r>
          </w:p>
        </w:tc>
        <w:tc>
          <w:tcPr>
            <w:tcW w:w="636" w:type="dxa"/>
          </w:tcPr>
          <w:p w14:paraId="321E632B" w14:textId="77777777" w:rsidR="00C92150" w:rsidRPr="00C92150" w:rsidRDefault="00C92150" w:rsidP="00C92150">
            <w:pPr>
              <w:rPr>
                <w:sz w:val="18"/>
                <w:szCs w:val="18"/>
              </w:rPr>
            </w:pPr>
          </w:p>
        </w:tc>
      </w:tr>
      <w:tr w:rsidR="00C92150" w:rsidRPr="00C92150" w14:paraId="321E6338" w14:textId="77777777" w:rsidTr="00C92150">
        <w:tblPrEx>
          <w:tblCellMar>
            <w:top w:w="43" w:type="dxa"/>
            <w:bottom w:w="43" w:type="dxa"/>
            <w:right w:w="115" w:type="dxa"/>
          </w:tblCellMar>
        </w:tblPrEx>
        <w:tc>
          <w:tcPr>
            <w:tcW w:w="577" w:type="dxa"/>
          </w:tcPr>
          <w:p w14:paraId="321E632D" w14:textId="77777777" w:rsidR="00C92150" w:rsidRPr="00C92150" w:rsidRDefault="00C92150" w:rsidP="00C92150">
            <w:pPr>
              <w:rPr>
                <w:sz w:val="18"/>
                <w:szCs w:val="18"/>
              </w:rPr>
            </w:pPr>
            <w:r w:rsidRPr="00C92150">
              <w:rPr>
                <w:sz w:val="18"/>
                <w:szCs w:val="18"/>
              </w:rPr>
              <w:t>19</w:t>
            </w:r>
          </w:p>
        </w:tc>
        <w:tc>
          <w:tcPr>
            <w:tcW w:w="1085" w:type="dxa"/>
          </w:tcPr>
          <w:p w14:paraId="321E632E" w14:textId="77777777" w:rsidR="00C92150" w:rsidRPr="00C92150" w:rsidRDefault="00C92150" w:rsidP="00C92150">
            <w:pPr>
              <w:rPr>
                <w:sz w:val="18"/>
                <w:szCs w:val="18"/>
              </w:rPr>
            </w:pPr>
            <w:r w:rsidRPr="00C92150">
              <w:rPr>
                <w:sz w:val="18"/>
                <w:szCs w:val="18"/>
              </w:rPr>
              <w:t>Low</w:t>
            </w:r>
          </w:p>
        </w:tc>
        <w:tc>
          <w:tcPr>
            <w:tcW w:w="719" w:type="dxa"/>
          </w:tcPr>
          <w:p w14:paraId="321E632F" w14:textId="77777777" w:rsidR="00C92150" w:rsidRPr="00C92150" w:rsidRDefault="00C92150" w:rsidP="00C92150">
            <w:pPr>
              <w:rPr>
                <w:sz w:val="18"/>
                <w:szCs w:val="18"/>
              </w:rPr>
            </w:pPr>
            <w:r w:rsidRPr="00C92150">
              <w:rPr>
                <w:sz w:val="18"/>
                <w:szCs w:val="18"/>
              </w:rPr>
              <w:t>n/a</w:t>
            </w:r>
          </w:p>
        </w:tc>
        <w:tc>
          <w:tcPr>
            <w:tcW w:w="830" w:type="dxa"/>
          </w:tcPr>
          <w:p w14:paraId="321E6330" w14:textId="77777777" w:rsidR="00C92150" w:rsidRPr="00C92150" w:rsidRDefault="00C92150" w:rsidP="00C92150">
            <w:pPr>
              <w:rPr>
                <w:sz w:val="18"/>
                <w:szCs w:val="18"/>
              </w:rPr>
            </w:pPr>
            <w:r w:rsidRPr="00C92150">
              <w:rPr>
                <w:sz w:val="18"/>
                <w:szCs w:val="18"/>
              </w:rPr>
              <w:t>No</w:t>
            </w:r>
          </w:p>
        </w:tc>
        <w:tc>
          <w:tcPr>
            <w:tcW w:w="636" w:type="dxa"/>
          </w:tcPr>
          <w:p w14:paraId="321E6331" w14:textId="77777777" w:rsidR="00C92150" w:rsidRPr="00C92150" w:rsidRDefault="00C92150" w:rsidP="00C92150">
            <w:pPr>
              <w:rPr>
                <w:sz w:val="18"/>
                <w:szCs w:val="18"/>
              </w:rPr>
            </w:pPr>
          </w:p>
        </w:tc>
        <w:tc>
          <w:tcPr>
            <w:tcW w:w="1085" w:type="dxa"/>
          </w:tcPr>
          <w:p w14:paraId="321E6332" w14:textId="77777777" w:rsidR="00C92150" w:rsidRPr="00C92150" w:rsidRDefault="00C92150" w:rsidP="00C92150">
            <w:pPr>
              <w:rPr>
                <w:sz w:val="18"/>
                <w:szCs w:val="18"/>
              </w:rPr>
            </w:pPr>
            <w:r w:rsidRPr="00C92150">
              <w:rPr>
                <w:sz w:val="18"/>
                <w:szCs w:val="18"/>
              </w:rPr>
              <w:t>Low</w:t>
            </w:r>
          </w:p>
        </w:tc>
        <w:tc>
          <w:tcPr>
            <w:tcW w:w="1085" w:type="dxa"/>
          </w:tcPr>
          <w:p w14:paraId="321E6333" w14:textId="77777777" w:rsidR="00C92150" w:rsidRPr="00C92150" w:rsidRDefault="00C92150" w:rsidP="00C92150">
            <w:pPr>
              <w:rPr>
                <w:sz w:val="18"/>
                <w:szCs w:val="18"/>
              </w:rPr>
            </w:pPr>
            <w:r w:rsidRPr="00C92150">
              <w:rPr>
                <w:sz w:val="18"/>
                <w:szCs w:val="18"/>
              </w:rPr>
              <w:t>Low</w:t>
            </w:r>
          </w:p>
        </w:tc>
        <w:tc>
          <w:tcPr>
            <w:tcW w:w="1085" w:type="dxa"/>
          </w:tcPr>
          <w:p w14:paraId="321E6334" w14:textId="77777777" w:rsidR="00C92150" w:rsidRPr="00C92150" w:rsidRDefault="00C92150" w:rsidP="00C92150">
            <w:pPr>
              <w:rPr>
                <w:sz w:val="18"/>
                <w:szCs w:val="18"/>
              </w:rPr>
            </w:pPr>
            <w:r w:rsidRPr="00C92150">
              <w:rPr>
                <w:sz w:val="18"/>
                <w:szCs w:val="18"/>
              </w:rPr>
              <w:t>n/a</w:t>
            </w:r>
          </w:p>
        </w:tc>
        <w:tc>
          <w:tcPr>
            <w:tcW w:w="1085" w:type="dxa"/>
          </w:tcPr>
          <w:p w14:paraId="321E6335" w14:textId="77777777" w:rsidR="00C92150" w:rsidRPr="00C92150" w:rsidRDefault="00C92150" w:rsidP="00C92150">
            <w:pPr>
              <w:rPr>
                <w:sz w:val="18"/>
                <w:szCs w:val="18"/>
              </w:rPr>
            </w:pPr>
            <w:r w:rsidRPr="00C92150">
              <w:rPr>
                <w:sz w:val="18"/>
                <w:szCs w:val="18"/>
              </w:rPr>
              <w:t>n/a</w:t>
            </w:r>
          </w:p>
        </w:tc>
        <w:tc>
          <w:tcPr>
            <w:tcW w:w="830" w:type="dxa"/>
          </w:tcPr>
          <w:p w14:paraId="321E6336" w14:textId="77777777" w:rsidR="00C92150" w:rsidRPr="00C92150" w:rsidRDefault="00C92150" w:rsidP="00C92150">
            <w:pPr>
              <w:rPr>
                <w:sz w:val="18"/>
                <w:szCs w:val="18"/>
              </w:rPr>
            </w:pPr>
            <w:r w:rsidRPr="00C92150">
              <w:rPr>
                <w:sz w:val="18"/>
                <w:szCs w:val="18"/>
              </w:rPr>
              <w:t>No</w:t>
            </w:r>
          </w:p>
        </w:tc>
        <w:tc>
          <w:tcPr>
            <w:tcW w:w="636" w:type="dxa"/>
          </w:tcPr>
          <w:p w14:paraId="321E6337" w14:textId="77777777" w:rsidR="00C92150" w:rsidRPr="00C92150" w:rsidRDefault="00C92150" w:rsidP="00C92150">
            <w:pPr>
              <w:rPr>
                <w:sz w:val="18"/>
                <w:szCs w:val="18"/>
              </w:rPr>
            </w:pPr>
          </w:p>
        </w:tc>
      </w:tr>
      <w:tr w:rsidR="00C92150" w:rsidRPr="00C92150" w14:paraId="321E6344" w14:textId="77777777" w:rsidTr="00C92150">
        <w:tblPrEx>
          <w:tblCellMar>
            <w:top w:w="43" w:type="dxa"/>
            <w:bottom w:w="43" w:type="dxa"/>
            <w:right w:w="115" w:type="dxa"/>
          </w:tblCellMar>
        </w:tblPrEx>
        <w:tc>
          <w:tcPr>
            <w:tcW w:w="577" w:type="dxa"/>
          </w:tcPr>
          <w:p w14:paraId="321E6339" w14:textId="77777777" w:rsidR="00C92150" w:rsidRPr="00C92150" w:rsidRDefault="00C92150" w:rsidP="00C92150">
            <w:pPr>
              <w:rPr>
                <w:sz w:val="18"/>
                <w:szCs w:val="18"/>
              </w:rPr>
            </w:pPr>
            <w:r w:rsidRPr="00C92150">
              <w:rPr>
                <w:sz w:val="18"/>
                <w:szCs w:val="18"/>
              </w:rPr>
              <w:t>20</w:t>
            </w:r>
          </w:p>
        </w:tc>
        <w:tc>
          <w:tcPr>
            <w:tcW w:w="1085" w:type="dxa"/>
          </w:tcPr>
          <w:p w14:paraId="321E633A" w14:textId="77777777" w:rsidR="00C92150" w:rsidRPr="00C92150" w:rsidRDefault="00C92150" w:rsidP="00C92150">
            <w:pPr>
              <w:rPr>
                <w:sz w:val="18"/>
                <w:szCs w:val="18"/>
              </w:rPr>
            </w:pPr>
            <w:r w:rsidRPr="00C92150">
              <w:rPr>
                <w:sz w:val="18"/>
                <w:szCs w:val="18"/>
              </w:rPr>
              <w:t>Low</w:t>
            </w:r>
          </w:p>
        </w:tc>
        <w:tc>
          <w:tcPr>
            <w:tcW w:w="719" w:type="dxa"/>
          </w:tcPr>
          <w:p w14:paraId="321E633B" w14:textId="77777777" w:rsidR="00C92150" w:rsidRPr="00C92150" w:rsidRDefault="00C92150" w:rsidP="00C92150">
            <w:pPr>
              <w:rPr>
                <w:sz w:val="18"/>
                <w:szCs w:val="18"/>
              </w:rPr>
            </w:pPr>
            <w:r w:rsidRPr="00C92150">
              <w:rPr>
                <w:sz w:val="18"/>
                <w:szCs w:val="18"/>
              </w:rPr>
              <w:t>n/a</w:t>
            </w:r>
          </w:p>
        </w:tc>
        <w:tc>
          <w:tcPr>
            <w:tcW w:w="830" w:type="dxa"/>
          </w:tcPr>
          <w:p w14:paraId="321E633C" w14:textId="77777777" w:rsidR="00C92150" w:rsidRPr="00C92150" w:rsidRDefault="00C92150" w:rsidP="00C92150">
            <w:pPr>
              <w:rPr>
                <w:sz w:val="18"/>
                <w:szCs w:val="18"/>
              </w:rPr>
            </w:pPr>
            <w:r w:rsidRPr="00C92150">
              <w:rPr>
                <w:sz w:val="18"/>
                <w:szCs w:val="18"/>
              </w:rPr>
              <w:t>No</w:t>
            </w:r>
          </w:p>
        </w:tc>
        <w:tc>
          <w:tcPr>
            <w:tcW w:w="636" w:type="dxa"/>
          </w:tcPr>
          <w:p w14:paraId="321E633D" w14:textId="77777777" w:rsidR="00C92150" w:rsidRPr="00C92150" w:rsidRDefault="00C92150" w:rsidP="00C92150">
            <w:pPr>
              <w:rPr>
                <w:sz w:val="18"/>
                <w:szCs w:val="18"/>
              </w:rPr>
            </w:pPr>
          </w:p>
        </w:tc>
        <w:tc>
          <w:tcPr>
            <w:tcW w:w="1085" w:type="dxa"/>
          </w:tcPr>
          <w:p w14:paraId="321E633E" w14:textId="77777777" w:rsidR="00C92150" w:rsidRPr="00C92150" w:rsidRDefault="00C92150" w:rsidP="00C92150">
            <w:pPr>
              <w:rPr>
                <w:sz w:val="18"/>
                <w:szCs w:val="18"/>
              </w:rPr>
            </w:pPr>
            <w:r w:rsidRPr="00C92150">
              <w:rPr>
                <w:sz w:val="18"/>
                <w:szCs w:val="18"/>
              </w:rPr>
              <w:t>Low</w:t>
            </w:r>
          </w:p>
        </w:tc>
        <w:tc>
          <w:tcPr>
            <w:tcW w:w="1085" w:type="dxa"/>
          </w:tcPr>
          <w:p w14:paraId="321E633F" w14:textId="77777777" w:rsidR="00C92150" w:rsidRPr="00C92150" w:rsidRDefault="00C92150" w:rsidP="00C92150">
            <w:pPr>
              <w:rPr>
                <w:sz w:val="18"/>
                <w:szCs w:val="18"/>
              </w:rPr>
            </w:pPr>
            <w:r w:rsidRPr="00C92150">
              <w:rPr>
                <w:sz w:val="18"/>
                <w:szCs w:val="18"/>
              </w:rPr>
              <w:t>Low</w:t>
            </w:r>
          </w:p>
        </w:tc>
        <w:tc>
          <w:tcPr>
            <w:tcW w:w="1085" w:type="dxa"/>
          </w:tcPr>
          <w:p w14:paraId="321E6340" w14:textId="77777777" w:rsidR="00C92150" w:rsidRPr="00C92150" w:rsidRDefault="00C92150" w:rsidP="00C92150">
            <w:pPr>
              <w:rPr>
                <w:sz w:val="18"/>
                <w:szCs w:val="18"/>
              </w:rPr>
            </w:pPr>
            <w:r w:rsidRPr="00C92150">
              <w:rPr>
                <w:sz w:val="18"/>
                <w:szCs w:val="18"/>
              </w:rPr>
              <w:t>n/a</w:t>
            </w:r>
          </w:p>
        </w:tc>
        <w:tc>
          <w:tcPr>
            <w:tcW w:w="1085" w:type="dxa"/>
          </w:tcPr>
          <w:p w14:paraId="321E6341" w14:textId="77777777" w:rsidR="00C92150" w:rsidRPr="00C92150" w:rsidRDefault="00C92150" w:rsidP="00C92150">
            <w:pPr>
              <w:rPr>
                <w:sz w:val="18"/>
                <w:szCs w:val="18"/>
              </w:rPr>
            </w:pPr>
            <w:r w:rsidRPr="00C92150">
              <w:rPr>
                <w:sz w:val="18"/>
                <w:szCs w:val="18"/>
              </w:rPr>
              <w:t>n/a</w:t>
            </w:r>
          </w:p>
        </w:tc>
        <w:tc>
          <w:tcPr>
            <w:tcW w:w="830" w:type="dxa"/>
          </w:tcPr>
          <w:p w14:paraId="321E6342" w14:textId="77777777" w:rsidR="00C92150" w:rsidRPr="00C92150" w:rsidRDefault="00C92150" w:rsidP="00C92150">
            <w:pPr>
              <w:rPr>
                <w:sz w:val="18"/>
                <w:szCs w:val="18"/>
              </w:rPr>
            </w:pPr>
            <w:r w:rsidRPr="00C92150">
              <w:rPr>
                <w:sz w:val="18"/>
                <w:szCs w:val="18"/>
              </w:rPr>
              <w:t>No</w:t>
            </w:r>
          </w:p>
        </w:tc>
        <w:tc>
          <w:tcPr>
            <w:tcW w:w="636" w:type="dxa"/>
          </w:tcPr>
          <w:p w14:paraId="321E6343" w14:textId="77777777" w:rsidR="00C92150" w:rsidRPr="00C92150" w:rsidRDefault="00C92150" w:rsidP="00C92150">
            <w:pPr>
              <w:rPr>
                <w:sz w:val="18"/>
                <w:szCs w:val="18"/>
              </w:rPr>
            </w:pPr>
          </w:p>
        </w:tc>
      </w:tr>
      <w:tr w:rsidR="00C92150" w:rsidRPr="00C92150" w14:paraId="321E6350" w14:textId="77777777" w:rsidTr="00C92150">
        <w:tblPrEx>
          <w:tblCellMar>
            <w:top w:w="43" w:type="dxa"/>
            <w:bottom w:w="43" w:type="dxa"/>
            <w:right w:w="115" w:type="dxa"/>
          </w:tblCellMar>
        </w:tblPrEx>
        <w:tc>
          <w:tcPr>
            <w:tcW w:w="577" w:type="dxa"/>
          </w:tcPr>
          <w:p w14:paraId="321E6345" w14:textId="77777777" w:rsidR="00C92150" w:rsidRPr="00C92150" w:rsidRDefault="00C92150" w:rsidP="00C92150">
            <w:pPr>
              <w:rPr>
                <w:sz w:val="18"/>
                <w:szCs w:val="18"/>
              </w:rPr>
            </w:pPr>
            <w:r w:rsidRPr="00C92150">
              <w:rPr>
                <w:sz w:val="18"/>
                <w:szCs w:val="18"/>
              </w:rPr>
              <w:t>21</w:t>
            </w:r>
          </w:p>
        </w:tc>
        <w:tc>
          <w:tcPr>
            <w:tcW w:w="1085" w:type="dxa"/>
          </w:tcPr>
          <w:p w14:paraId="321E6346" w14:textId="77777777" w:rsidR="00C92150" w:rsidRPr="00C92150" w:rsidRDefault="00C92150" w:rsidP="00C92150">
            <w:pPr>
              <w:rPr>
                <w:sz w:val="18"/>
                <w:szCs w:val="18"/>
              </w:rPr>
            </w:pPr>
            <w:r w:rsidRPr="00C92150">
              <w:rPr>
                <w:sz w:val="18"/>
                <w:szCs w:val="18"/>
              </w:rPr>
              <w:t>Low</w:t>
            </w:r>
          </w:p>
        </w:tc>
        <w:tc>
          <w:tcPr>
            <w:tcW w:w="719" w:type="dxa"/>
          </w:tcPr>
          <w:p w14:paraId="321E6347" w14:textId="77777777" w:rsidR="00C92150" w:rsidRPr="00C92150" w:rsidRDefault="00C92150" w:rsidP="00C92150">
            <w:pPr>
              <w:rPr>
                <w:sz w:val="18"/>
                <w:szCs w:val="18"/>
              </w:rPr>
            </w:pPr>
            <w:r w:rsidRPr="00C92150">
              <w:rPr>
                <w:sz w:val="18"/>
                <w:szCs w:val="18"/>
              </w:rPr>
              <w:t>n/a</w:t>
            </w:r>
          </w:p>
        </w:tc>
        <w:tc>
          <w:tcPr>
            <w:tcW w:w="830" w:type="dxa"/>
          </w:tcPr>
          <w:p w14:paraId="321E6348" w14:textId="77777777" w:rsidR="00C92150" w:rsidRPr="00C92150" w:rsidRDefault="00C92150" w:rsidP="00C92150">
            <w:pPr>
              <w:rPr>
                <w:sz w:val="18"/>
                <w:szCs w:val="18"/>
              </w:rPr>
            </w:pPr>
            <w:r w:rsidRPr="00C92150">
              <w:rPr>
                <w:sz w:val="18"/>
                <w:szCs w:val="18"/>
              </w:rPr>
              <w:t>No</w:t>
            </w:r>
          </w:p>
        </w:tc>
        <w:tc>
          <w:tcPr>
            <w:tcW w:w="636" w:type="dxa"/>
          </w:tcPr>
          <w:p w14:paraId="321E6349" w14:textId="77777777" w:rsidR="00C92150" w:rsidRPr="00C92150" w:rsidRDefault="00C92150" w:rsidP="00C92150">
            <w:pPr>
              <w:rPr>
                <w:sz w:val="18"/>
                <w:szCs w:val="18"/>
              </w:rPr>
            </w:pPr>
          </w:p>
        </w:tc>
        <w:tc>
          <w:tcPr>
            <w:tcW w:w="1085" w:type="dxa"/>
          </w:tcPr>
          <w:p w14:paraId="321E634A" w14:textId="77777777" w:rsidR="00C92150" w:rsidRPr="00C92150" w:rsidRDefault="00C92150" w:rsidP="00C92150">
            <w:pPr>
              <w:rPr>
                <w:sz w:val="18"/>
                <w:szCs w:val="18"/>
              </w:rPr>
            </w:pPr>
            <w:r w:rsidRPr="00C92150">
              <w:rPr>
                <w:sz w:val="18"/>
                <w:szCs w:val="18"/>
              </w:rPr>
              <w:t>Low</w:t>
            </w:r>
          </w:p>
        </w:tc>
        <w:tc>
          <w:tcPr>
            <w:tcW w:w="1085" w:type="dxa"/>
          </w:tcPr>
          <w:p w14:paraId="321E634B" w14:textId="77777777" w:rsidR="00C92150" w:rsidRPr="00C92150" w:rsidRDefault="00C92150" w:rsidP="00C92150">
            <w:pPr>
              <w:rPr>
                <w:sz w:val="18"/>
                <w:szCs w:val="18"/>
              </w:rPr>
            </w:pPr>
            <w:r w:rsidRPr="00C92150">
              <w:rPr>
                <w:sz w:val="18"/>
                <w:szCs w:val="18"/>
              </w:rPr>
              <w:t>Low</w:t>
            </w:r>
          </w:p>
        </w:tc>
        <w:tc>
          <w:tcPr>
            <w:tcW w:w="1085" w:type="dxa"/>
          </w:tcPr>
          <w:p w14:paraId="321E634C" w14:textId="77777777" w:rsidR="00C92150" w:rsidRPr="00C92150" w:rsidRDefault="00C92150" w:rsidP="00C92150">
            <w:pPr>
              <w:rPr>
                <w:sz w:val="18"/>
                <w:szCs w:val="18"/>
              </w:rPr>
            </w:pPr>
            <w:r w:rsidRPr="00C92150">
              <w:rPr>
                <w:sz w:val="18"/>
                <w:szCs w:val="18"/>
              </w:rPr>
              <w:t>n/a</w:t>
            </w:r>
          </w:p>
        </w:tc>
        <w:tc>
          <w:tcPr>
            <w:tcW w:w="1085" w:type="dxa"/>
          </w:tcPr>
          <w:p w14:paraId="321E634D" w14:textId="77777777" w:rsidR="00C92150" w:rsidRPr="00C92150" w:rsidRDefault="00C92150" w:rsidP="00C92150">
            <w:pPr>
              <w:rPr>
                <w:sz w:val="18"/>
                <w:szCs w:val="18"/>
              </w:rPr>
            </w:pPr>
            <w:r w:rsidRPr="00C92150">
              <w:rPr>
                <w:sz w:val="18"/>
                <w:szCs w:val="18"/>
              </w:rPr>
              <w:t>n/a</w:t>
            </w:r>
          </w:p>
        </w:tc>
        <w:tc>
          <w:tcPr>
            <w:tcW w:w="830" w:type="dxa"/>
          </w:tcPr>
          <w:p w14:paraId="321E634E" w14:textId="77777777" w:rsidR="00C92150" w:rsidRPr="00C92150" w:rsidRDefault="00C92150" w:rsidP="00C92150">
            <w:pPr>
              <w:rPr>
                <w:sz w:val="18"/>
                <w:szCs w:val="18"/>
              </w:rPr>
            </w:pPr>
            <w:r w:rsidRPr="00C92150">
              <w:rPr>
                <w:sz w:val="18"/>
                <w:szCs w:val="18"/>
              </w:rPr>
              <w:t>No</w:t>
            </w:r>
          </w:p>
        </w:tc>
        <w:tc>
          <w:tcPr>
            <w:tcW w:w="636" w:type="dxa"/>
          </w:tcPr>
          <w:p w14:paraId="321E634F" w14:textId="77777777" w:rsidR="00C92150" w:rsidRPr="00C92150" w:rsidRDefault="00C92150" w:rsidP="00C92150">
            <w:pPr>
              <w:rPr>
                <w:sz w:val="18"/>
                <w:szCs w:val="18"/>
              </w:rPr>
            </w:pPr>
          </w:p>
        </w:tc>
      </w:tr>
      <w:tr w:rsidR="00C92150" w:rsidRPr="00C92150" w14:paraId="321E635C" w14:textId="77777777" w:rsidTr="00C92150">
        <w:tblPrEx>
          <w:tblCellMar>
            <w:top w:w="43" w:type="dxa"/>
            <w:bottom w:w="43" w:type="dxa"/>
            <w:right w:w="115" w:type="dxa"/>
          </w:tblCellMar>
        </w:tblPrEx>
        <w:tc>
          <w:tcPr>
            <w:tcW w:w="577" w:type="dxa"/>
          </w:tcPr>
          <w:p w14:paraId="321E6351" w14:textId="77777777" w:rsidR="00C92150" w:rsidRPr="00C92150" w:rsidRDefault="00C92150" w:rsidP="00C92150">
            <w:pPr>
              <w:rPr>
                <w:sz w:val="18"/>
                <w:szCs w:val="18"/>
              </w:rPr>
            </w:pPr>
            <w:r w:rsidRPr="00C92150">
              <w:rPr>
                <w:sz w:val="18"/>
                <w:szCs w:val="18"/>
              </w:rPr>
              <w:t>22</w:t>
            </w:r>
          </w:p>
        </w:tc>
        <w:tc>
          <w:tcPr>
            <w:tcW w:w="1085" w:type="dxa"/>
          </w:tcPr>
          <w:p w14:paraId="321E6352" w14:textId="77777777" w:rsidR="00C92150" w:rsidRPr="00C92150" w:rsidRDefault="00C92150" w:rsidP="00C92150">
            <w:pPr>
              <w:rPr>
                <w:sz w:val="18"/>
                <w:szCs w:val="18"/>
              </w:rPr>
            </w:pPr>
            <w:r w:rsidRPr="00C92150">
              <w:rPr>
                <w:sz w:val="18"/>
                <w:szCs w:val="18"/>
              </w:rPr>
              <w:t>Low</w:t>
            </w:r>
          </w:p>
        </w:tc>
        <w:tc>
          <w:tcPr>
            <w:tcW w:w="719" w:type="dxa"/>
          </w:tcPr>
          <w:p w14:paraId="321E6353" w14:textId="77777777" w:rsidR="00C92150" w:rsidRPr="00C92150" w:rsidRDefault="00C92150" w:rsidP="00C92150">
            <w:pPr>
              <w:rPr>
                <w:sz w:val="18"/>
                <w:szCs w:val="18"/>
              </w:rPr>
            </w:pPr>
            <w:r w:rsidRPr="00C92150">
              <w:rPr>
                <w:sz w:val="18"/>
                <w:szCs w:val="18"/>
              </w:rPr>
              <w:t>n/a</w:t>
            </w:r>
          </w:p>
        </w:tc>
        <w:tc>
          <w:tcPr>
            <w:tcW w:w="830" w:type="dxa"/>
          </w:tcPr>
          <w:p w14:paraId="321E6354" w14:textId="77777777" w:rsidR="00C92150" w:rsidRPr="00C92150" w:rsidRDefault="00C92150" w:rsidP="00C92150">
            <w:pPr>
              <w:rPr>
                <w:sz w:val="18"/>
                <w:szCs w:val="18"/>
              </w:rPr>
            </w:pPr>
            <w:r w:rsidRPr="00C92150">
              <w:rPr>
                <w:sz w:val="18"/>
                <w:szCs w:val="18"/>
              </w:rPr>
              <w:t>No</w:t>
            </w:r>
          </w:p>
        </w:tc>
        <w:tc>
          <w:tcPr>
            <w:tcW w:w="636" w:type="dxa"/>
          </w:tcPr>
          <w:p w14:paraId="321E6355" w14:textId="77777777" w:rsidR="00C92150" w:rsidRPr="00C92150" w:rsidRDefault="00C92150" w:rsidP="00C92150">
            <w:pPr>
              <w:rPr>
                <w:sz w:val="18"/>
                <w:szCs w:val="18"/>
              </w:rPr>
            </w:pPr>
          </w:p>
        </w:tc>
        <w:tc>
          <w:tcPr>
            <w:tcW w:w="1085" w:type="dxa"/>
          </w:tcPr>
          <w:p w14:paraId="321E6356" w14:textId="77777777" w:rsidR="00C92150" w:rsidRPr="00C92150" w:rsidRDefault="00C92150" w:rsidP="00C92150">
            <w:pPr>
              <w:rPr>
                <w:sz w:val="18"/>
                <w:szCs w:val="18"/>
              </w:rPr>
            </w:pPr>
            <w:r w:rsidRPr="00C92150">
              <w:rPr>
                <w:sz w:val="18"/>
                <w:szCs w:val="18"/>
              </w:rPr>
              <w:t>Low</w:t>
            </w:r>
          </w:p>
        </w:tc>
        <w:tc>
          <w:tcPr>
            <w:tcW w:w="1085" w:type="dxa"/>
          </w:tcPr>
          <w:p w14:paraId="321E6357" w14:textId="77777777" w:rsidR="00C92150" w:rsidRPr="00C92150" w:rsidRDefault="00C92150" w:rsidP="00C92150">
            <w:pPr>
              <w:rPr>
                <w:sz w:val="18"/>
                <w:szCs w:val="18"/>
              </w:rPr>
            </w:pPr>
            <w:r w:rsidRPr="00C92150">
              <w:rPr>
                <w:sz w:val="18"/>
                <w:szCs w:val="18"/>
              </w:rPr>
              <w:t>Low</w:t>
            </w:r>
          </w:p>
        </w:tc>
        <w:tc>
          <w:tcPr>
            <w:tcW w:w="1085" w:type="dxa"/>
          </w:tcPr>
          <w:p w14:paraId="321E6358" w14:textId="77777777" w:rsidR="00C92150" w:rsidRPr="00C92150" w:rsidRDefault="00C92150" w:rsidP="00C92150">
            <w:pPr>
              <w:rPr>
                <w:sz w:val="18"/>
                <w:szCs w:val="18"/>
              </w:rPr>
            </w:pPr>
            <w:r w:rsidRPr="00C92150">
              <w:rPr>
                <w:sz w:val="18"/>
                <w:szCs w:val="18"/>
              </w:rPr>
              <w:t>Low</w:t>
            </w:r>
          </w:p>
        </w:tc>
        <w:tc>
          <w:tcPr>
            <w:tcW w:w="1085" w:type="dxa"/>
          </w:tcPr>
          <w:p w14:paraId="321E6359" w14:textId="77777777" w:rsidR="00C92150" w:rsidRPr="00C92150" w:rsidRDefault="00C92150" w:rsidP="00C92150">
            <w:pPr>
              <w:rPr>
                <w:sz w:val="18"/>
                <w:szCs w:val="18"/>
              </w:rPr>
            </w:pPr>
            <w:r w:rsidRPr="00C92150">
              <w:rPr>
                <w:sz w:val="18"/>
                <w:szCs w:val="18"/>
              </w:rPr>
              <w:t>Low</w:t>
            </w:r>
          </w:p>
        </w:tc>
        <w:tc>
          <w:tcPr>
            <w:tcW w:w="830" w:type="dxa"/>
          </w:tcPr>
          <w:p w14:paraId="321E635A" w14:textId="77777777" w:rsidR="00C92150" w:rsidRPr="00C92150" w:rsidRDefault="00C92150" w:rsidP="00C92150">
            <w:pPr>
              <w:rPr>
                <w:sz w:val="18"/>
                <w:szCs w:val="18"/>
              </w:rPr>
            </w:pPr>
            <w:r w:rsidRPr="00C92150">
              <w:rPr>
                <w:sz w:val="18"/>
                <w:szCs w:val="18"/>
              </w:rPr>
              <w:t>Yes</w:t>
            </w:r>
          </w:p>
        </w:tc>
        <w:tc>
          <w:tcPr>
            <w:tcW w:w="636" w:type="dxa"/>
          </w:tcPr>
          <w:p w14:paraId="321E635B" w14:textId="77777777" w:rsidR="00C92150" w:rsidRPr="00C92150" w:rsidRDefault="00C92150" w:rsidP="00C92150">
            <w:pPr>
              <w:rPr>
                <w:sz w:val="18"/>
                <w:szCs w:val="18"/>
              </w:rPr>
            </w:pPr>
            <w:r w:rsidRPr="00C92150">
              <w:rPr>
                <w:sz w:val="18"/>
                <w:szCs w:val="18"/>
              </w:rPr>
              <w:t>No</w:t>
            </w:r>
          </w:p>
        </w:tc>
      </w:tr>
      <w:tr w:rsidR="00C92150" w:rsidRPr="00C92150" w14:paraId="321E6368" w14:textId="77777777" w:rsidTr="00C92150">
        <w:tblPrEx>
          <w:tblCellMar>
            <w:top w:w="43" w:type="dxa"/>
            <w:bottom w:w="43" w:type="dxa"/>
            <w:right w:w="115" w:type="dxa"/>
          </w:tblCellMar>
        </w:tblPrEx>
        <w:tc>
          <w:tcPr>
            <w:tcW w:w="577" w:type="dxa"/>
          </w:tcPr>
          <w:p w14:paraId="321E635D" w14:textId="77777777" w:rsidR="00C92150" w:rsidRPr="00C92150" w:rsidRDefault="00C92150" w:rsidP="00C92150">
            <w:pPr>
              <w:rPr>
                <w:sz w:val="18"/>
                <w:szCs w:val="18"/>
              </w:rPr>
            </w:pPr>
            <w:r w:rsidRPr="00C92150">
              <w:rPr>
                <w:sz w:val="18"/>
                <w:szCs w:val="18"/>
              </w:rPr>
              <w:t>23</w:t>
            </w:r>
          </w:p>
        </w:tc>
        <w:tc>
          <w:tcPr>
            <w:tcW w:w="1085" w:type="dxa"/>
          </w:tcPr>
          <w:p w14:paraId="321E635E" w14:textId="77777777" w:rsidR="00C92150" w:rsidRPr="00C92150" w:rsidRDefault="00C92150" w:rsidP="00C92150">
            <w:pPr>
              <w:rPr>
                <w:sz w:val="18"/>
                <w:szCs w:val="18"/>
              </w:rPr>
            </w:pPr>
            <w:r w:rsidRPr="00C92150">
              <w:rPr>
                <w:sz w:val="18"/>
                <w:szCs w:val="18"/>
              </w:rPr>
              <w:t>Low</w:t>
            </w:r>
          </w:p>
        </w:tc>
        <w:tc>
          <w:tcPr>
            <w:tcW w:w="719" w:type="dxa"/>
          </w:tcPr>
          <w:p w14:paraId="321E635F" w14:textId="77777777" w:rsidR="00C92150" w:rsidRPr="00C92150" w:rsidRDefault="00C92150" w:rsidP="00C92150">
            <w:pPr>
              <w:rPr>
                <w:sz w:val="18"/>
                <w:szCs w:val="18"/>
              </w:rPr>
            </w:pPr>
            <w:r w:rsidRPr="00C92150">
              <w:rPr>
                <w:sz w:val="18"/>
                <w:szCs w:val="18"/>
              </w:rPr>
              <w:t>n/a</w:t>
            </w:r>
          </w:p>
        </w:tc>
        <w:tc>
          <w:tcPr>
            <w:tcW w:w="830" w:type="dxa"/>
          </w:tcPr>
          <w:p w14:paraId="321E6360" w14:textId="77777777" w:rsidR="00C92150" w:rsidRPr="00C92150" w:rsidRDefault="00C92150" w:rsidP="00C92150">
            <w:pPr>
              <w:rPr>
                <w:sz w:val="18"/>
                <w:szCs w:val="18"/>
              </w:rPr>
            </w:pPr>
            <w:r w:rsidRPr="00C92150">
              <w:rPr>
                <w:sz w:val="18"/>
                <w:szCs w:val="18"/>
              </w:rPr>
              <w:t>No</w:t>
            </w:r>
          </w:p>
        </w:tc>
        <w:tc>
          <w:tcPr>
            <w:tcW w:w="636" w:type="dxa"/>
          </w:tcPr>
          <w:p w14:paraId="321E6361" w14:textId="77777777" w:rsidR="00C92150" w:rsidRPr="00C92150" w:rsidRDefault="00C92150" w:rsidP="00C92150">
            <w:pPr>
              <w:rPr>
                <w:sz w:val="18"/>
                <w:szCs w:val="18"/>
              </w:rPr>
            </w:pPr>
          </w:p>
        </w:tc>
        <w:tc>
          <w:tcPr>
            <w:tcW w:w="1085" w:type="dxa"/>
          </w:tcPr>
          <w:p w14:paraId="321E6362" w14:textId="77777777" w:rsidR="00C92150" w:rsidRPr="00C92150" w:rsidRDefault="00C92150" w:rsidP="00C92150">
            <w:pPr>
              <w:rPr>
                <w:sz w:val="18"/>
                <w:szCs w:val="18"/>
              </w:rPr>
            </w:pPr>
            <w:r w:rsidRPr="00C92150">
              <w:rPr>
                <w:sz w:val="18"/>
                <w:szCs w:val="18"/>
              </w:rPr>
              <w:t>Low</w:t>
            </w:r>
          </w:p>
        </w:tc>
        <w:tc>
          <w:tcPr>
            <w:tcW w:w="1085" w:type="dxa"/>
          </w:tcPr>
          <w:p w14:paraId="321E6363" w14:textId="77777777" w:rsidR="00C92150" w:rsidRPr="00C92150" w:rsidRDefault="00C92150" w:rsidP="00C92150">
            <w:pPr>
              <w:rPr>
                <w:sz w:val="18"/>
                <w:szCs w:val="18"/>
              </w:rPr>
            </w:pPr>
            <w:r w:rsidRPr="00C92150">
              <w:rPr>
                <w:sz w:val="18"/>
                <w:szCs w:val="18"/>
              </w:rPr>
              <w:t>Low</w:t>
            </w:r>
          </w:p>
        </w:tc>
        <w:tc>
          <w:tcPr>
            <w:tcW w:w="1085" w:type="dxa"/>
          </w:tcPr>
          <w:p w14:paraId="321E6364" w14:textId="77777777" w:rsidR="00C92150" w:rsidRPr="00C92150" w:rsidRDefault="00C92150" w:rsidP="00C92150">
            <w:pPr>
              <w:rPr>
                <w:sz w:val="18"/>
                <w:szCs w:val="18"/>
              </w:rPr>
            </w:pPr>
            <w:r w:rsidRPr="00C92150">
              <w:rPr>
                <w:sz w:val="18"/>
                <w:szCs w:val="18"/>
              </w:rPr>
              <w:t>n/a</w:t>
            </w:r>
          </w:p>
        </w:tc>
        <w:tc>
          <w:tcPr>
            <w:tcW w:w="1085" w:type="dxa"/>
          </w:tcPr>
          <w:p w14:paraId="321E6365" w14:textId="77777777" w:rsidR="00C92150" w:rsidRPr="00C92150" w:rsidRDefault="00C92150" w:rsidP="00C92150">
            <w:pPr>
              <w:rPr>
                <w:sz w:val="18"/>
                <w:szCs w:val="18"/>
              </w:rPr>
            </w:pPr>
            <w:r w:rsidRPr="00C92150">
              <w:rPr>
                <w:sz w:val="18"/>
                <w:szCs w:val="18"/>
              </w:rPr>
              <w:t>n/a</w:t>
            </w:r>
          </w:p>
        </w:tc>
        <w:tc>
          <w:tcPr>
            <w:tcW w:w="830" w:type="dxa"/>
          </w:tcPr>
          <w:p w14:paraId="321E6366" w14:textId="77777777" w:rsidR="00C92150" w:rsidRPr="00C92150" w:rsidRDefault="00C92150" w:rsidP="00C92150">
            <w:pPr>
              <w:rPr>
                <w:sz w:val="18"/>
                <w:szCs w:val="18"/>
              </w:rPr>
            </w:pPr>
            <w:r w:rsidRPr="00C92150">
              <w:rPr>
                <w:sz w:val="18"/>
                <w:szCs w:val="18"/>
              </w:rPr>
              <w:t>No</w:t>
            </w:r>
          </w:p>
        </w:tc>
        <w:tc>
          <w:tcPr>
            <w:tcW w:w="636" w:type="dxa"/>
          </w:tcPr>
          <w:p w14:paraId="321E6367" w14:textId="77777777" w:rsidR="00C92150" w:rsidRPr="00C92150" w:rsidRDefault="00C92150" w:rsidP="00C92150">
            <w:pPr>
              <w:rPr>
                <w:sz w:val="18"/>
                <w:szCs w:val="18"/>
              </w:rPr>
            </w:pPr>
          </w:p>
        </w:tc>
      </w:tr>
      <w:tr w:rsidR="00C92150" w:rsidRPr="00C92150" w14:paraId="321E6374" w14:textId="77777777" w:rsidTr="00C92150">
        <w:tblPrEx>
          <w:tblCellMar>
            <w:top w:w="43" w:type="dxa"/>
            <w:bottom w:w="43" w:type="dxa"/>
            <w:right w:w="115" w:type="dxa"/>
          </w:tblCellMar>
        </w:tblPrEx>
        <w:tc>
          <w:tcPr>
            <w:tcW w:w="577" w:type="dxa"/>
          </w:tcPr>
          <w:p w14:paraId="321E6369" w14:textId="77777777" w:rsidR="00C92150" w:rsidRPr="00C92150" w:rsidRDefault="00C92150" w:rsidP="00C92150">
            <w:pPr>
              <w:rPr>
                <w:sz w:val="18"/>
                <w:szCs w:val="18"/>
              </w:rPr>
            </w:pPr>
            <w:r w:rsidRPr="00C92150">
              <w:rPr>
                <w:sz w:val="18"/>
                <w:szCs w:val="18"/>
              </w:rPr>
              <w:t>24</w:t>
            </w:r>
          </w:p>
        </w:tc>
        <w:tc>
          <w:tcPr>
            <w:tcW w:w="1085" w:type="dxa"/>
          </w:tcPr>
          <w:p w14:paraId="321E636A" w14:textId="77777777" w:rsidR="00C92150" w:rsidRPr="00C92150" w:rsidRDefault="00C92150" w:rsidP="00C92150">
            <w:pPr>
              <w:rPr>
                <w:sz w:val="18"/>
                <w:szCs w:val="18"/>
              </w:rPr>
            </w:pPr>
            <w:r w:rsidRPr="00C92150">
              <w:rPr>
                <w:sz w:val="18"/>
                <w:szCs w:val="18"/>
              </w:rPr>
              <w:t>Low</w:t>
            </w:r>
          </w:p>
        </w:tc>
        <w:tc>
          <w:tcPr>
            <w:tcW w:w="719" w:type="dxa"/>
          </w:tcPr>
          <w:p w14:paraId="321E636B" w14:textId="77777777" w:rsidR="00C92150" w:rsidRPr="00C92150" w:rsidRDefault="00C92150" w:rsidP="00C92150">
            <w:pPr>
              <w:rPr>
                <w:sz w:val="18"/>
                <w:szCs w:val="18"/>
              </w:rPr>
            </w:pPr>
            <w:r w:rsidRPr="00C92150">
              <w:rPr>
                <w:sz w:val="18"/>
                <w:szCs w:val="18"/>
              </w:rPr>
              <w:t>n/a</w:t>
            </w:r>
          </w:p>
        </w:tc>
        <w:tc>
          <w:tcPr>
            <w:tcW w:w="830" w:type="dxa"/>
          </w:tcPr>
          <w:p w14:paraId="321E636C" w14:textId="77777777" w:rsidR="00C92150" w:rsidRPr="00C92150" w:rsidRDefault="00C92150" w:rsidP="00C92150">
            <w:pPr>
              <w:rPr>
                <w:sz w:val="18"/>
                <w:szCs w:val="18"/>
              </w:rPr>
            </w:pPr>
            <w:r w:rsidRPr="00C92150">
              <w:rPr>
                <w:sz w:val="18"/>
                <w:szCs w:val="18"/>
              </w:rPr>
              <w:t>No</w:t>
            </w:r>
          </w:p>
        </w:tc>
        <w:tc>
          <w:tcPr>
            <w:tcW w:w="636" w:type="dxa"/>
          </w:tcPr>
          <w:p w14:paraId="321E636D" w14:textId="77777777" w:rsidR="00C92150" w:rsidRPr="00C92150" w:rsidRDefault="00C92150" w:rsidP="00C92150">
            <w:pPr>
              <w:rPr>
                <w:sz w:val="18"/>
                <w:szCs w:val="18"/>
              </w:rPr>
            </w:pPr>
          </w:p>
        </w:tc>
        <w:tc>
          <w:tcPr>
            <w:tcW w:w="1085" w:type="dxa"/>
          </w:tcPr>
          <w:p w14:paraId="321E636E" w14:textId="77777777" w:rsidR="00C92150" w:rsidRPr="00C92150" w:rsidRDefault="00C92150" w:rsidP="00C92150">
            <w:pPr>
              <w:rPr>
                <w:sz w:val="18"/>
                <w:szCs w:val="18"/>
              </w:rPr>
            </w:pPr>
            <w:r w:rsidRPr="00C92150">
              <w:rPr>
                <w:sz w:val="18"/>
                <w:szCs w:val="18"/>
              </w:rPr>
              <w:t>Low</w:t>
            </w:r>
          </w:p>
        </w:tc>
        <w:tc>
          <w:tcPr>
            <w:tcW w:w="1085" w:type="dxa"/>
          </w:tcPr>
          <w:p w14:paraId="321E636F" w14:textId="77777777" w:rsidR="00C92150" w:rsidRPr="00C92150" w:rsidRDefault="00C92150" w:rsidP="00C92150">
            <w:pPr>
              <w:rPr>
                <w:sz w:val="18"/>
                <w:szCs w:val="18"/>
              </w:rPr>
            </w:pPr>
            <w:r w:rsidRPr="00C92150">
              <w:rPr>
                <w:sz w:val="18"/>
                <w:szCs w:val="18"/>
              </w:rPr>
              <w:t>Low</w:t>
            </w:r>
          </w:p>
        </w:tc>
        <w:tc>
          <w:tcPr>
            <w:tcW w:w="1085" w:type="dxa"/>
          </w:tcPr>
          <w:p w14:paraId="321E6370" w14:textId="77777777" w:rsidR="00C92150" w:rsidRPr="00C92150" w:rsidRDefault="00C92150" w:rsidP="00C92150">
            <w:pPr>
              <w:rPr>
                <w:sz w:val="18"/>
                <w:szCs w:val="18"/>
              </w:rPr>
            </w:pPr>
            <w:r w:rsidRPr="00C92150">
              <w:rPr>
                <w:sz w:val="18"/>
                <w:szCs w:val="18"/>
              </w:rPr>
              <w:t>Low</w:t>
            </w:r>
          </w:p>
        </w:tc>
        <w:tc>
          <w:tcPr>
            <w:tcW w:w="1085" w:type="dxa"/>
          </w:tcPr>
          <w:p w14:paraId="321E6371" w14:textId="77777777" w:rsidR="00C92150" w:rsidRPr="00C92150" w:rsidRDefault="00C92150" w:rsidP="00C92150">
            <w:pPr>
              <w:rPr>
                <w:sz w:val="18"/>
                <w:szCs w:val="18"/>
              </w:rPr>
            </w:pPr>
            <w:r w:rsidRPr="00C92150">
              <w:rPr>
                <w:sz w:val="18"/>
                <w:szCs w:val="18"/>
              </w:rPr>
              <w:t>Low</w:t>
            </w:r>
          </w:p>
        </w:tc>
        <w:tc>
          <w:tcPr>
            <w:tcW w:w="830" w:type="dxa"/>
          </w:tcPr>
          <w:p w14:paraId="321E6372" w14:textId="77777777" w:rsidR="00C92150" w:rsidRPr="00C92150" w:rsidRDefault="00C92150" w:rsidP="00C92150">
            <w:pPr>
              <w:rPr>
                <w:sz w:val="18"/>
                <w:szCs w:val="18"/>
              </w:rPr>
            </w:pPr>
            <w:r w:rsidRPr="00C92150">
              <w:rPr>
                <w:sz w:val="18"/>
                <w:szCs w:val="18"/>
              </w:rPr>
              <w:t>Yes</w:t>
            </w:r>
          </w:p>
        </w:tc>
        <w:tc>
          <w:tcPr>
            <w:tcW w:w="636" w:type="dxa"/>
          </w:tcPr>
          <w:p w14:paraId="321E6373" w14:textId="77777777" w:rsidR="00C92150" w:rsidRPr="00C92150" w:rsidRDefault="00C92150" w:rsidP="00C92150">
            <w:pPr>
              <w:rPr>
                <w:sz w:val="18"/>
                <w:szCs w:val="18"/>
              </w:rPr>
            </w:pPr>
            <w:r w:rsidRPr="00C92150">
              <w:rPr>
                <w:sz w:val="18"/>
                <w:szCs w:val="18"/>
              </w:rPr>
              <w:t>No</w:t>
            </w:r>
          </w:p>
        </w:tc>
      </w:tr>
      <w:tr w:rsidR="00C92150" w:rsidRPr="00C92150" w14:paraId="321E6380" w14:textId="77777777" w:rsidTr="00C92150">
        <w:tblPrEx>
          <w:tblCellMar>
            <w:top w:w="43" w:type="dxa"/>
            <w:bottom w:w="43" w:type="dxa"/>
            <w:right w:w="115" w:type="dxa"/>
          </w:tblCellMar>
        </w:tblPrEx>
        <w:tc>
          <w:tcPr>
            <w:tcW w:w="577" w:type="dxa"/>
          </w:tcPr>
          <w:p w14:paraId="321E6375" w14:textId="77777777" w:rsidR="00C92150" w:rsidRPr="00C92150" w:rsidRDefault="00C92150" w:rsidP="00C92150">
            <w:pPr>
              <w:rPr>
                <w:sz w:val="18"/>
                <w:szCs w:val="18"/>
              </w:rPr>
            </w:pPr>
            <w:r w:rsidRPr="00C92150">
              <w:rPr>
                <w:sz w:val="18"/>
                <w:szCs w:val="18"/>
              </w:rPr>
              <w:t>25</w:t>
            </w:r>
          </w:p>
        </w:tc>
        <w:tc>
          <w:tcPr>
            <w:tcW w:w="1085" w:type="dxa"/>
          </w:tcPr>
          <w:p w14:paraId="321E6376" w14:textId="77777777" w:rsidR="00C92150" w:rsidRPr="00C92150" w:rsidRDefault="00C92150" w:rsidP="00C92150">
            <w:pPr>
              <w:rPr>
                <w:sz w:val="18"/>
                <w:szCs w:val="18"/>
              </w:rPr>
            </w:pPr>
            <w:r w:rsidRPr="00C92150">
              <w:rPr>
                <w:sz w:val="18"/>
                <w:szCs w:val="18"/>
              </w:rPr>
              <w:t>Low</w:t>
            </w:r>
          </w:p>
        </w:tc>
        <w:tc>
          <w:tcPr>
            <w:tcW w:w="719" w:type="dxa"/>
          </w:tcPr>
          <w:p w14:paraId="321E6377" w14:textId="77777777" w:rsidR="00C92150" w:rsidRPr="00C92150" w:rsidRDefault="00C92150" w:rsidP="00C92150">
            <w:pPr>
              <w:rPr>
                <w:sz w:val="18"/>
                <w:szCs w:val="18"/>
              </w:rPr>
            </w:pPr>
            <w:r w:rsidRPr="00C92150">
              <w:rPr>
                <w:sz w:val="18"/>
                <w:szCs w:val="18"/>
              </w:rPr>
              <w:t>n/a</w:t>
            </w:r>
          </w:p>
        </w:tc>
        <w:tc>
          <w:tcPr>
            <w:tcW w:w="830" w:type="dxa"/>
          </w:tcPr>
          <w:p w14:paraId="321E6378" w14:textId="77777777" w:rsidR="00C92150" w:rsidRPr="00C92150" w:rsidRDefault="00C92150" w:rsidP="00C92150">
            <w:pPr>
              <w:rPr>
                <w:sz w:val="18"/>
                <w:szCs w:val="18"/>
              </w:rPr>
            </w:pPr>
            <w:r w:rsidRPr="00C92150">
              <w:rPr>
                <w:sz w:val="18"/>
                <w:szCs w:val="18"/>
              </w:rPr>
              <w:t>No</w:t>
            </w:r>
          </w:p>
        </w:tc>
        <w:tc>
          <w:tcPr>
            <w:tcW w:w="636" w:type="dxa"/>
          </w:tcPr>
          <w:p w14:paraId="321E6379" w14:textId="77777777" w:rsidR="00C92150" w:rsidRPr="00C92150" w:rsidRDefault="00C92150" w:rsidP="00C92150">
            <w:pPr>
              <w:rPr>
                <w:sz w:val="18"/>
                <w:szCs w:val="18"/>
              </w:rPr>
            </w:pPr>
          </w:p>
        </w:tc>
        <w:tc>
          <w:tcPr>
            <w:tcW w:w="1085" w:type="dxa"/>
          </w:tcPr>
          <w:p w14:paraId="321E637A" w14:textId="77777777" w:rsidR="00C92150" w:rsidRPr="00C92150" w:rsidRDefault="00C92150" w:rsidP="00C92150">
            <w:pPr>
              <w:rPr>
                <w:sz w:val="18"/>
                <w:szCs w:val="18"/>
              </w:rPr>
            </w:pPr>
            <w:r w:rsidRPr="00C92150">
              <w:rPr>
                <w:sz w:val="18"/>
                <w:szCs w:val="18"/>
              </w:rPr>
              <w:t>Low</w:t>
            </w:r>
          </w:p>
        </w:tc>
        <w:tc>
          <w:tcPr>
            <w:tcW w:w="1085" w:type="dxa"/>
          </w:tcPr>
          <w:p w14:paraId="321E637B" w14:textId="77777777" w:rsidR="00C92150" w:rsidRPr="00C92150" w:rsidRDefault="00C92150" w:rsidP="00C92150">
            <w:pPr>
              <w:rPr>
                <w:sz w:val="18"/>
                <w:szCs w:val="18"/>
              </w:rPr>
            </w:pPr>
            <w:r w:rsidRPr="00C92150">
              <w:rPr>
                <w:sz w:val="18"/>
                <w:szCs w:val="18"/>
              </w:rPr>
              <w:t>Low</w:t>
            </w:r>
          </w:p>
        </w:tc>
        <w:tc>
          <w:tcPr>
            <w:tcW w:w="1085" w:type="dxa"/>
          </w:tcPr>
          <w:p w14:paraId="321E637C" w14:textId="77777777" w:rsidR="00C92150" w:rsidRPr="00C92150" w:rsidRDefault="00C92150" w:rsidP="00C92150">
            <w:pPr>
              <w:rPr>
                <w:sz w:val="18"/>
                <w:szCs w:val="18"/>
              </w:rPr>
            </w:pPr>
            <w:r w:rsidRPr="00C92150">
              <w:rPr>
                <w:sz w:val="18"/>
                <w:szCs w:val="18"/>
              </w:rPr>
              <w:t>n/a</w:t>
            </w:r>
          </w:p>
        </w:tc>
        <w:tc>
          <w:tcPr>
            <w:tcW w:w="1085" w:type="dxa"/>
          </w:tcPr>
          <w:p w14:paraId="321E637D" w14:textId="77777777" w:rsidR="00C92150" w:rsidRPr="00C92150" w:rsidRDefault="00C92150" w:rsidP="00C92150">
            <w:pPr>
              <w:rPr>
                <w:sz w:val="18"/>
                <w:szCs w:val="18"/>
              </w:rPr>
            </w:pPr>
            <w:r w:rsidRPr="00C92150">
              <w:rPr>
                <w:sz w:val="18"/>
                <w:szCs w:val="18"/>
              </w:rPr>
              <w:t>n/a</w:t>
            </w:r>
          </w:p>
        </w:tc>
        <w:tc>
          <w:tcPr>
            <w:tcW w:w="830" w:type="dxa"/>
          </w:tcPr>
          <w:p w14:paraId="321E637E" w14:textId="77777777" w:rsidR="00C92150" w:rsidRPr="00C92150" w:rsidRDefault="00C92150" w:rsidP="00C92150">
            <w:pPr>
              <w:rPr>
                <w:sz w:val="18"/>
                <w:szCs w:val="18"/>
              </w:rPr>
            </w:pPr>
            <w:r w:rsidRPr="00C92150">
              <w:rPr>
                <w:sz w:val="18"/>
                <w:szCs w:val="18"/>
              </w:rPr>
              <w:t>No</w:t>
            </w:r>
          </w:p>
        </w:tc>
        <w:tc>
          <w:tcPr>
            <w:tcW w:w="636" w:type="dxa"/>
          </w:tcPr>
          <w:p w14:paraId="321E637F" w14:textId="77777777" w:rsidR="00C92150" w:rsidRPr="00C92150" w:rsidRDefault="00C92150" w:rsidP="00C92150">
            <w:pPr>
              <w:rPr>
                <w:sz w:val="18"/>
                <w:szCs w:val="18"/>
              </w:rPr>
            </w:pPr>
          </w:p>
        </w:tc>
      </w:tr>
      <w:tr w:rsidR="00C92150" w:rsidRPr="00C92150" w14:paraId="321E638C" w14:textId="77777777" w:rsidTr="00C92150">
        <w:tblPrEx>
          <w:tblCellMar>
            <w:top w:w="43" w:type="dxa"/>
            <w:bottom w:w="43" w:type="dxa"/>
            <w:right w:w="115" w:type="dxa"/>
          </w:tblCellMar>
        </w:tblPrEx>
        <w:tc>
          <w:tcPr>
            <w:tcW w:w="577" w:type="dxa"/>
            <w:tcBorders>
              <w:bottom w:val="single" w:sz="4" w:space="0" w:color="000000" w:themeColor="text1"/>
            </w:tcBorders>
          </w:tcPr>
          <w:p w14:paraId="321E6381" w14:textId="77777777" w:rsidR="00C92150" w:rsidRPr="00C92150" w:rsidRDefault="00C92150" w:rsidP="00C92150">
            <w:pPr>
              <w:rPr>
                <w:sz w:val="18"/>
                <w:szCs w:val="18"/>
              </w:rPr>
            </w:pPr>
            <w:r w:rsidRPr="00C92150">
              <w:rPr>
                <w:sz w:val="18"/>
                <w:szCs w:val="18"/>
              </w:rPr>
              <w:t>26</w:t>
            </w:r>
          </w:p>
        </w:tc>
        <w:tc>
          <w:tcPr>
            <w:tcW w:w="1085" w:type="dxa"/>
            <w:tcBorders>
              <w:bottom w:val="single" w:sz="4" w:space="0" w:color="000000" w:themeColor="text1"/>
            </w:tcBorders>
          </w:tcPr>
          <w:p w14:paraId="321E6382" w14:textId="77777777" w:rsidR="00C92150" w:rsidRPr="00C92150" w:rsidRDefault="00C92150" w:rsidP="00C92150">
            <w:pPr>
              <w:rPr>
                <w:sz w:val="18"/>
                <w:szCs w:val="18"/>
              </w:rPr>
            </w:pPr>
            <w:r w:rsidRPr="00C92150">
              <w:rPr>
                <w:sz w:val="18"/>
                <w:szCs w:val="18"/>
              </w:rPr>
              <w:t>Significant</w:t>
            </w:r>
          </w:p>
        </w:tc>
        <w:tc>
          <w:tcPr>
            <w:tcW w:w="719" w:type="dxa"/>
            <w:tcBorders>
              <w:bottom w:val="single" w:sz="4" w:space="0" w:color="000000" w:themeColor="text1"/>
            </w:tcBorders>
          </w:tcPr>
          <w:p w14:paraId="321E6383"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830" w:type="dxa"/>
            <w:tcBorders>
              <w:bottom w:val="single" w:sz="4" w:space="0" w:color="000000" w:themeColor="text1"/>
            </w:tcBorders>
          </w:tcPr>
          <w:p w14:paraId="321E638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85" w14:textId="77777777" w:rsidR="00C92150" w:rsidRPr="00C92150" w:rsidRDefault="00C92150" w:rsidP="00C92150">
            <w:pPr>
              <w:rPr>
                <w:sz w:val="18"/>
                <w:szCs w:val="18"/>
              </w:rPr>
            </w:pPr>
          </w:p>
        </w:tc>
        <w:tc>
          <w:tcPr>
            <w:tcW w:w="1085" w:type="dxa"/>
            <w:tcBorders>
              <w:bottom w:val="single" w:sz="4" w:space="0" w:color="000000" w:themeColor="text1"/>
            </w:tcBorders>
          </w:tcPr>
          <w:p w14:paraId="321E6386" w14:textId="77777777" w:rsidR="00C92150" w:rsidRPr="00C92150" w:rsidRDefault="00C92150" w:rsidP="00C92150">
            <w:pPr>
              <w:rPr>
                <w:sz w:val="18"/>
                <w:szCs w:val="18"/>
              </w:rPr>
            </w:pPr>
            <w:r w:rsidRPr="00C92150">
              <w:rPr>
                <w:sz w:val="18"/>
                <w:szCs w:val="18"/>
              </w:rPr>
              <w:t>~ Moderate</w:t>
            </w:r>
          </w:p>
        </w:tc>
        <w:tc>
          <w:tcPr>
            <w:tcW w:w="1085" w:type="dxa"/>
            <w:tcBorders>
              <w:bottom w:val="single" w:sz="4" w:space="0" w:color="000000" w:themeColor="text1"/>
            </w:tcBorders>
          </w:tcPr>
          <w:p w14:paraId="321E638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88"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1085" w:type="dxa"/>
            <w:tcBorders>
              <w:bottom w:val="single" w:sz="4" w:space="0" w:color="000000" w:themeColor="text1"/>
            </w:tcBorders>
          </w:tcPr>
          <w:p w14:paraId="321E6389"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830" w:type="dxa"/>
            <w:tcBorders>
              <w:bottom w:val="single" w:sz="4" w:space="0" w:color="000000" w:themeColor="text1"/>
            </w:tcBorders>
          </w:tcPr>
          <w:p w14:paraId="321E638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8B" w14:textId="77777777" w:rsidR="00C92150" w:rsidRPr="00C92150" w:rsidRDefault="00C92150" w:rsidP="00C92150">
            <w:pPr>
              <w:rPr>
                <w:sz w:val="18"/>
                <w:szCs w:val="18"/>
              </w:rPr>
            </w:pPr>
          </w:p>
        </w:tc>
      </w:tr>
      <w:tr w:rsidR="00C92150" w:rsidRPr="00C92150" w14:paraId="321E6398" w14:textId="77777777" w:rsidTr="00C92150">
        <w:tblPrEx>
          <w:tblCellMar>
            <w:top w:w="43" w:type="dxa"/>
            <w:bottom w:w="43" w:type="dxa"/>
            <w:right w:w="115" w:type="dxa"/>
          </w:tblCellMar>
        </w:tblPrEx>
        <w:tc>
          <w:tcPr>
            <w:tcW w:w="577" w:type="dxa"/>
            <w:tcBorders>
              <w:bottom w:val="single" w:sz="4" w:space="0" w:color="000000" w:themeColor="text1"/>
            </w:tcBorders>
          </w:tcPr>
          <w:p w14:paraId="321E638D" w14:textId="77777777" w:rsidR="00C92150" w:rsidRPr="00C92150" w:rsidRDefault="00C92150" w:rsidP="00C92150">
            <w:pPr>
              <w:rPr>
                <w:sz w:val="18"/>
                <w:szCs w:val="18"/>
              </w:rPr>
            </w:pPr>
            <w:r w:rsidRPr="00C92150">
              <w:rPr>
                <w:sz w:val="18"/>
                <w:szCs w:val="18"/>
              </w:rPr>
              <w:t>27</w:t>
            </w:r>
          </w:p>
        </w:tc>
        <w:tc>
          <w:tcPr>
            <w:tcW w:w="1085" w:type="dxa"/>
            <w:tcBorders>
              <w:bottom w:val="single" w:sz="4" w:space="0" w:color="000000" w:themeColor="text1"/>
            </w:tcBorders>
          </w:tcPr>
          <w:p w14:paraId="321E638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8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9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91" w14:textId="77777777" w:rsidR="00C92150" w:rsidRPr="00C92150" w:rsidRDefault="00C92150" w:rsidP="00C92150">
            <w:pPr>
              <w:rPr>
                <w:sz w:val="18"/>
                <w:szCs w:val="18"/>
              </w:rPr>
            </w:pPr>
          </w:p>
        </w:tc>
        <w:tc>
          <w:tcPr>
            <w:tcW w:w="1085" w:type="dxa"/>
            <w:tcBorders>
              <w:bottom w:val="single" w:sz="4" w:space="0" w:color="000000" w:themeColor="text1"/>
            </w:tcBorders>
          </w:tcPr>
          <w:p w14:paraId="321E639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9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94"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395"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96"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97" w14:textId="77777777" w:rsidR="00C92150" w:rsidRPr="00C92150" w:rsidRDefault="00C92150" w:rsidP="00C92150">
            <w:pPr>
              <w:rPr>
                <w:sz w:val="18"/>
                <w:szCs w:val="18"/>
              </w:rPr>
            </w:pPr>
          </w:p>
        </w:tc>
      </w:tr>
      <w:tr w:rsidR="00C92150" w:rsidRPr="00C92150" w14:paraId="321E63A4" w14:textId="77777777" w:rsidTr="00C92150">
        <w:tblPrEx>
          <w:tblCellMar>
            <w:top w:w="43" w:type="dxa"/>
            <w:bottom w:w="43" w:type="dxa"/>
            <w:right w:w="115" w:type="dxa"/>
          </w:tblCellMar>
        </w:tblPrEx>
        <w:tc>
          <w:tcPr>
            <w:tcW w:w="577" w:type="dxa"/>
            <w:tcBorders>
              <w:bottom w:val="single" w:sz="4" w:space="0" w:color="000000" w:themeColor="text1"/>
            </w:tcBorders>
          </w:tcPr>
          <w:p w14:paraId="321E6399" w14:textId="77777777" w:rsidR="00C92150" w:rsidRPr="00C92150" w:rsidRDefault="00C92150" w:rsidP="00C92150">
            <w:pPr>
              <w:rPr>
                <w:sz w:val="18"/>
                <w:szCs w:val="18"/>
              </w:rPr>
            </w:pPr>
            <w:r w:rsidRPr="00C92150">
              <w:rPr>
                <w:sz w:val="18"/>
                <w:szCs w:val="18"/>
              </w:rPr>
              <w:t>28</w:t>
            </w:r>
          </w:p>
        </w:tc>
        <w:tc>
          <w:tcPr>
            <w:tcW w:w="1085" w:type="dxa"/>
            <w:tcBorders>
              <w:bottom w:val="single" w:sz="4" w:space="0" w:color="000000" w:themeColor="text1"/>
            </w:tcBorders>
          </w:tcPr>
          <w:p w14:paraId="321E639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9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9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9D" w14:textId="77777777" w:rsidR="00C92150" w:rsidRPr="00C92150" w:rsidRDefault="00C92150" w:rsidP="00C92150">
            <w:pPr>
              <w:rPr>
                <w:sz w:val="18"/>
                <w:szCs w:val="18"/>
              </w:rPr>
            </w:pPr>
          </w:p>
        </w:tc>
        <w:tc>
          <w:tcPr>
            <w:tcW w:w="1085" w:type="dxa"/>
            <w:tcBorders>
              <w:bottom w:val="single" w:sz="4" w:space="0" w:color="000000" w:themeColor="text1"/>
            </w:tcBorders>
          </w:tcPr>
          <w:p w14:paraId="321E639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9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A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3A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A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A3" w14:textId="77777777" w:rsidR="00C92150" w:rsidRPr="00C92150" w:rsidRDefault="00C92150" w:rsidP="00C92150">
            <w:pPr>
              <w:rPr>
                <w:sz w:val="18"/>
                <w:szCs w:val="18"/>
              </w:rPr>
            </w:pPr>
          </w:p>
        </w:tc>
      </w:tr>
      <w:tr w:rsidR="00C92150" w:rsidRPr="00C92150" w14:paraId="321E63B0" w14:textId="77777777" w:rsidTr="00C92150">
        <w:tblPrEx>
          <w:tblCellMar>
            <w:top w:w="43" w:type="dxa"/>
            <w:bottom w:w="43" w:type="dxa"/>
            <w:right w:w="115" w:type="dxa"/>
          </w:tblCellMar>
        </w:tblPrEx>
        <w:tc>
          <w:tcPr>
            <w:tcW w:w="577" w:type="dxa"/>
            <w:tcBorders>
              <w:bottom w:val="single" w:sz="4" w:space="0" w:color="000000" w:themeColor="text1"/>
            </w:tcBorders>
          </w:tcPr>
          <w:p w14:paraId="321E63A5" w14:textId="77777777" w:rsidR="00C92150" w:rsidRPr="00C92150" w:rsidRDefault="00C92150" w:rsidP="00C92150">
            <w:pPr>
              <w:rPr>
                <w:sz w:val="18"/>
                <w:szCs w:val="18"/>
              </w:rPr>
            </w:pPr>
            <w:r w:rsidRPr="00C92150">
              <w:rPr>
                <w:sz w:val="18"/>
                <w:szCs w:val="18"/>
              </w:rPr>
              <w:t>29</w:t>
            </w:r>
          </w:p>
        </w:tc>
        <w:tc>
          <w:tcPr>
            <w:tcW w:w="1085" w:type="dxa"/>
            <w:tcBorders>
              <w:bottom w:val="single" w:sz="4" w:space="0" w:color="000000" w:themeColor="text1"/>
            </w:tcBorders>
          </w:tcPr>
          <w:p w14:paraId="321E63A6"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A7"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A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A9" w14:textId="77777777" w:rsidR="00C92150" w:rsidRPr="00C92150" w:rsidRDefault="00C92150" w:rsidP="00C92150">
            <w:pPr>
              <w:rPr>
                <w:sz w:val="18"/>
                <w:szCs w:val="18"/>
              </w:rPr>
            </w:pPr>
          </w:p>
        </w:tc>
        <w:tc>
          <w:tcPr>
            <w:tcW w:w="1085" w:type="dxa"/>
            <w:tcBorders>
              <w:bottom w:val="single" w:sz="4" w:space="0" w:color="000000" w:themeColor="text1"/>
            </w:tcBorders>
          </w:tcPr>
          <w:p w14:paraId="321E63AA" w14:textId="77777777" w:rsidR="00C92150" w:rsidRPr="00C92150" w:rsidRDefault="00C92150" w:rsidP="00C92150">
            <w:pPr>
              <w:rPr>
                <w:sz w:val="18"/>
                <w:szCs w:val="18"/>
              </w:rPr>
            </w:pPr>
            <w:r w:rsidRPr="00C92150">
              <w:rPr>
                <w:sz w:val="18"/>
                <w:szCs w:val="18"/>
              </w:rPr>
              <w:t>Moderate</w:t>
            </w:r>
          </w:p>
        </w:tc>
        <w:tc>
          <w:tcPr>
            <w:tcW w:w="1085" w:type="dxa"/>
            <w:tcBorders>
              <w:bottom w:val="single" w:sz="4" w:space="0" w:color="000000" w:themeColor="text1"/>
            </w:tcBorders>
          </w:tcPr>
          <w:p w14:paraId="321E63AB" w14:textId="77777777" w:rsidR="00C92150" w:rsidRPr="00C92150" w:rsidRDefault="00C92150" w:rsidP="00C92150">
            <w:pPr>
              <w:rPr>
                <w:sz w:val="18"/>
                <w:szCs w:val="18"/>
              </w:rPr>
            </w:pPr>
            <w:r w:rsidRPr="00C92150">
              <w:rPr>
                <w:sz w:val="18"/>
                <w:szCs w:val="18"/>
              </w:rPr>
              <w:t>Moderate</w:t>
            </w:r>
          </w:p>
        </w:tc>
        <w:tc>
          <w:tcPr>
            <w:tcW w:w="1085" w:type="dxa"/>
            <w:tcBorders>
              <w:bottom w:val="single" w:sz="4" w:space="0" w:color="000000" w:themeColor="text1"/>
            </w:tcBorders>
          </w:tcPr>
          <w:p w14:paraId="321E63AC" w14:textId="77777777" w:rsidR="00C92150" w:rsidRPr="00C92150" w:rsidRDefault="00C92150" w:rsidP="00C92150">
            <w:pPr>
              <w:rPr>
                <w:sz w:val="18"/>
                <w:szCs w:val="18"/>
              </w:rPr>
            </w:pPr>
            <w:r w:rsidRPr="00C92150">
              <w:rPr>
                <w:sz w:val="18"/>
                <w:szCs w:val="18"/>
              </w:rPr>
              <w:t>Moderate</w:t>
            </w:r>
          </w:p>
        </w:tc>
        <w:tc>
          <w:tcPr>
            <w:tcW w:w="1085" w:type="dxa"/>
            <w:tcBorders>
              <w:bottom w:val="single" w:sz="4" w:space="0" w:color="000000" w:themeColor="text1"/>
            </w:tcBorders>
          </w:tcPr>
          <w:p w14:paraId="321E63AD" w14:textId="77777777" w:rsidR="00C92150" w:rsidRPr="00C92150" w:rsidRDefault="00C92150" w:rsidP="00C92150">
            <w:pPr>
              <w:rPr>
                <w:sz w:val="18"/>
                <w:szCs w:val="18"/>
              </w:rPr>
            </w:pPr>
            <w:r w:rsidRPr="00C92150">
              <w:rPr>
                <w:sz w:val="18"/>
                <w:szCs w:val="18"/>
              </w:rPr>
              <w:t>Moderate</w:t>
            </w:r>
          </w:p>
        </w:tc>
        <w:tc>
          <w:tcPr>
            <w:tcW w:w="830" w:type="dxa"/>
            <w:tcBorders>
              <w:bottom w:val="single" w:sz="4" w:space="0" w:color="000000" w:themeColor="text1"/>
            </w:tcBorders>
          </w:tcPr>
          <w:p w14:paraId="321E63AE" w14:textId="77777777" w:rsidR="00C92150" w:rsidRPr="00C92150" w:rsidRDefault="00C92150" w:rsidP="00C92150">
            <w:pPr>
              <w:rPr>
                <w:sz w:val="18"/>
                <w:szCs w:val="18"/>
              </w:rPr>
            </w:pPr>
            <w:r w:rsidRPr="00C92150">
              <w:rPr>
                <w:sz w:val="18"/>
                <w:szCs w:val="18"/>
              </w:rPr>
              <w:t>Yes</w:t>
            </w:r>
          </w:p>
        </w:tc>
        <w:tc>
          <w:tcPr>
            <w:tcW w:w="636" w:type="dxa"/>
            <w:tcBorders>
              <w:bottom w:val="single" w:sz="4" w:space="0" w:color="000000" w:themeColor="text1"/>
            </w:tcBorders>
          </w:tcPr>
          <w:p w14:paraId="321E63AF" w14:textId="77777777" w:rsidR="00C92150" w:rsidRPr="00C92150" w:rsidRDefault="00C92150" w:rsidP="00C92150">
            <w:pPr>
              <w:rPr>
                <w:sz w:val="18"/>
                <w:szCs w:val="18"/>
              </w:rPr>
            </w:pPr>
            <w:r w:rsidRPr="00C92150">
              <w:rPr>
                <w:sz w:val="18"/>
                <w:szCs w:val="18"/>
              </w:rPr>
              <w:t>Yes</w:t>
            </w:r>
          </w:p>
        </w:tc>
      </w:tr>
      <w:tr w:rsidR="00C92150" w:rsidRPr="00C92150" w14:paraId="321E63BC" w14:textId="77777777" w:rsidTr="00C92150">
        <w:tblPrEx>
          <w:tblCellMar>
            <w:top w:w="43" w:type="dxa"/>
            <w:bottom w:w="43" w:type="dxa"/>
            <w:right w:w="115" w:type="dxa"/>
          </w:tblCellMar>
        </w:tblPrEx>
        <w:tc>
          <w:tcPr>
            <w:tcW w:w="577" w:type="dxa"/>
            <w:tcBorders>
              <w:bottom w:val="single" w:sz="4" w:space="0" w:color="000000" w:themeColor="text1"/>
            </w:tcBorders>
          </w:tcPr>
          <w:p w14:paraId="321E63B1" w14:textId="77777777" w:rsidR="00C92150" w:rsidRPr="00C92150" w:rsidRDefault="00C92150" w:rsidP="00C92150">
            <w:pPr>
              <w:rPr>
                <w:sz w:val="18"/>
                <w:szCs w:val="18"/>
              </w:rPr>
            </w:pPr>
            <w:r w:rsidRPr="00C92150">
              <w:rPr>
                <w:sz w:val="18"/>
                <w:szCs w:val="18"/>
              </w:rPr>
              <w:t>30</w:t>
            </w:r>
          </w:p>
        </w:tc>
        <w:tc>
          <w:tcPr>
            <w:tcW w:w="1085" w:type="dxa"/>
            <w:tcBorders>
              <w:bottom w:val="single" w:sz="4" w:space="0" w:color="000000" w:themeColor="text1"/>
            </w:tcBorders>
          </w:tcPr>
          <w:p w14:paraId="321E63B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B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B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B5" w14:textId="77777777" w:rsidR="00C92150" w:rsidRPr="00C92150" w:rsidRDefault="00C92150" w:rsidP="00C92150">
            <w:pPr>
              <w:rPr>
                <w:sz w:val="18"/>
                <w:szCs w:val="18"/>
              </w:rPr>
            </w:pPr>
          </w:p>
        </w:tc>
        <w:tc>
          <w:tcPr>
            <w:tcW w:w="1085" w:type="dxa"/>
            <w:tcBorders>
              <w:bottom w:val="single" w:sz="4" w:space="0" w:color="000000" w:themeColor="text1"/>
            </w:tcBorders>
          </w:tcPr>
          <w:p w14:paraId="321E63B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B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B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3B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B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BB" w14:textId="77777777" w:rsidR="00C92150" w:rsidRPr="00C92150" w:rsidRDefault="00C92150" w:rsidP="00C92150">
            <w:pPr>
              <w:rPr>
                <w:sz w:val="18"/>
                <w:szCs w:val="18"/>
              </w:rPr>
            </w:pPr>
          </w:p>
        </w:tc>
      </w:tr>
      <w:tr w:rsidR="00C92150" w:rsidRPr="00C92150" w14:paraId="321E63C8" w14:textId="77777777" w:rsidTr="00C92150">
        <w:tblPrEx>
          <w:tblCellMar>
            <w:top w:w="43" w:type="dxa"/>
            <w:bottom w:w="43" w:type="dxa"/>
            <w:right w:w="115" w:type="dxa"/>
          </w:tblCellMar>
        </w:tblPrEx>
        <w:tc>
          <w:tcPr>
            <w:tcW w:w="577" w:type="dxa"/>
            <w:tcBorders>
              <w:bottom w:val="single" w:sz="4" w:space="0" w:color="000000" w:themeColor="text1"/>
            </w:tcBorders>
          </w:tcPr>
          <w:p w14:paraId="321E63BD" w14:textId="77777777" w:rsidR="00C92150" w:rsidRPr="00C92150" w:rsidRDefault="00C92150" w:rsidP="00C92150">
            <w:pPr>
              <w:rPr>
                <w:sz w:val="18"/>
                <w:szCs w:val="18"/>
              </w:rPr>
            </w:pPr>
            <w:r w:rsidRPr="00C92150">
              <w:rPr>
                <w:sz w:val="18"/>
                <w:szCs w:val="18"/>
              </w:rPr>
              <w:t>31</w:t>
            </w:r>
          </w:p>
        </w:tc>
        <w:tc>
          <w:tcPr>
            <w:tcW w:w="1085" w:type="dxa"/>
            <w:tcBorders>
              <w:bottom w:val="single" w:sz="4" w:space="0" w:color="000000" w:themeColor="text1"/>
            </w:tcBorders>
          </w:tcPr>
          <w:p w14:paraId="321E63B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B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C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C1" w14:textId="77777777" w:rsidR="00C92150" w:rsidRPr="00C92150" w:rsidRDefault="00C92150" w:rsidP="00C92150">
            <w:pPr>
              <w:rPr>
                <w:sz w:val="18"/>
                <w:szCs w:val="18"/>
              </w:rPr>
            </w:pPr>
          </w:p>
        </w:tc>
        <w:tc>
          <w:tcPr>
            <w:tcW w:w="1085" w:type="dxa"/>
            <w:tcBorders>
              <w:bottom w:val="single" w:sz="4" w:space="0" w:color="000000" w:themeColor="text1"/>
            </w:tcBorders>
          </w:tcPr>
          <w:p w14:paraId="321E63C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C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C4"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C5" w14:textId="77777777" w:rsidR="00C92150" w:rsidRPr="00C92150" w:rsidRDefault="00C92150" w:rsidP="00C92150">
            <w:pPr>
              <w:rPr>
                <w:sz w:val="18"/>
                <w:szCs w:val="18"/>
              </w:rPr>
            </w:pPr>
            <w:r w:rsidRPr="00C92150">
              <w:rPr>
                <w:sz w:val="18"/>
                <w:szCs w:val="18"/>
              </w:rPr>
              <w:t>Low</w:t>
            </w:r>
          </w:p>
        </w:tc>
        <w:tc>
          <w:tcPr>
            <w:tcW w:w="830" w:type="dxa"/>
            <w:tcBorders>
              <w:bottom w:val="single" w:sz="4" w:space="0" w:color="000000" w:themeColor="text1"/>
            </w:tcBorders>
          </w:tcPr>
          <w:p w14:paraId="321E63C6" w14:textId="77777777" w:rsidR="00C92150" w:rsidRPr="00C92150" w:rsidRDefault="00C92150" w:rsidP="00C92150">
            <w:pPr>
              <w:rPr>
                <w:sz w:val="18"/>
                <w:szCs w:val="18"/>
              </w:rPr>
            </w:pPr>
            <w:r w:rsidRPr="00C92150">
              <w:rPr>
                <w:sz w:val="18"/>
                <w:szCs w:val="18"/>
              </w:rPr>
              <w:t>Yes</w:t>
            </w:r>
          </w:p>
        </w:tc>
        <w:tc>
          <w:tcPr>
            <w:tcW w:w="636" w:type="dxa"/>
            <w:tcBorders>
              <w:bottom w:val="single" w:sz="4" w:space="0" w:color="000000" w:themeColor="text1"/>
            </w:tcBorders>
          </w:tcPr>
          <w:p w14:paraId="321E63C7" w14:textId="77777777" w:rsidR="00C92150" w:rsidRPr="00C92150" w:rsidRDefault="00C92150" w:rsidP="00C92150">
            <w:pPr>
              <w:rPr>
                <w:sz w:val="18"/>
                <w:szCs w:val="18"/>
              </w:rPr>
            </w:pPr>
            <w:r w:rsidRPr="00C92150">
              <w:rPr>
                <w:sz w:val="18"/>
                <w:szCs w:val="18"/>
              </w:rPr>
              <w:t>No</w:t>
            </w:r>
          </w:p>
        </w:tc>
      </w:tr>
      <w:tr w:rsidR="00C92150" w:rsidRPr="00C92150" w14:paraId="321E63D4" w14:textId="77777777" w:rsidTr="00C92150">
        <w:tblPrEx>
          <w:tblCellMar>
            <w:top w:w="43" w:type="dxa"/>
            <w:bottom w:w="43" w:type="dxa"/>
            <w:right w:w="115" w:type="dxa"/>
          </w:tblCellMar>
        </w:tblPrEx>
        <w:tc>
          <w:tcPr>
            <w:tcW w:w="577" w:type="dxa"/>
            <w:tcBorders>
              <w:bottom w:val="single" w:sz="4" w:space="0" w:color="000000" w:themeColor="text1"/>
            </w:tcBorders>
          </w:tcPr>
          <w:p w14:paraId="321E63C9" w14:textId="77777777" w:rsidR="00C92150" w:rsidRPr="00C92150" w:rsidRDefault="00C92150" w:rsidP="00C92150">
            <w:pPr>
              <w:rPr>
                <w:sz w:val="18"/>
                <w:szCs w:val="18"/>
              </w:rPr>
            </w:pPr>
            <w:r w:rsidRPr="00C92150">
              <w:rPr>
                <w:sz w:val="18"/>
                <w:szCs w:val="18"/>
              </w:rPr>
              <w:t>32</w:t>
            </w:r>
          </w:p>
        </w:tc>
        <w:tc>
          <w:tcPr>
            <w:tcW w:w="1085" w:type="dxa"/>
            <w:tcBorders>
              <w:bottom w:val="single" w:sz="4" w:space="0" w:color="000000" w:themeColor="text1"/>
            </w:tcBorders>
          </w:tcPr>
          <w:p w14:paraId="321E63C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C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C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CD" w14:textId="77777777" w:rsidR="00C92150" w:rsidRPr="00C92150" w:rsidRDefault="00C92150" w:rsidP="00C92150">
            <w:pPr>
              <w:rPr>
                <w:sz w:val="18"/>
                <w:szCs w:val="18"/>
              </w:rPr>
            </w:pPr>
          </w:p>
        </w:tc>
        <w:tc>
          <w:tcPr>
            <w:tcW w:w="1085" w:type="dxa"/>
            <w:tcBorders>
              <w:bottom w:val="single" w:sz="4" w:space="0" w:color="000000" w:themeColor="text1"/>
            </w:tcBorders>
          </w:tcPr>
          <w:p w14:paraId="321E63CE" w14:textId="77777777" w:rsidR="00C92150" w:rsidRPr="00C92150" w:rsidRDefault="00C92150" w:rsidP="00C92150">
            <w:pPr>
              <w:rPr>
                <w:sz w:val="18"/>
                <w:szCs w:val="18"/>
              </w:rPr>
            </w:pPr>
            <w:r w:rsidRPr="00C92150">
              <w:rPr>
                <w:sz w:val="18"/>
                <w:szCs w:val="18"/>
              </w:rPr>
              <w:t>Moderate</w:t>
            </w:r>
          </w:p>
        </w:tc>
        <w:tc>
          <w:tcPr>
            <w:tcW w:w="1085" w:type="dxa"/>
            <w:tcBorders>
              <w:bottom w:val="single" w:sz="4" w:space="0" w:color="000000" w:themeColor="text1"/>
            </w:tcBorders>
          </w:tcPr>
          <w:p w14:paraId="321E63CF" w14:textId="77777777" w:rsidR="00C92150" w:rsidRPr="00C92150" w:rsidRDefault="00C92150" w:rsidP="00C92150">
            <w:pPr>
              <w:rPr>
                <w:sz w:val="18"/>
                <w:szCs w:val="18"/>
              </w:rPr>
            </w:pPr>
            <w:r w:rsidRPr="00C92150">
              <w:rPr>
                <w:sz w:val="18"/>
                <w:szCs w:val="18"/>
              </w:rPr>
              <w:t>Moderate</w:t>
            </w:r>
          </w:p>
        </w:tc>
        <w:tc>
          <w:tcPr>
            <w:tcW w:w="1085" w:type="dxa"/>
            <w:tcBorders>
              <w:bottom w:val="single" w:sz="4" w:space="0" w:color="000000" w:themeColor="text1"/>
            </w:tcBorders>
          </w:tcPr>
          <w:p w14:paraId="321E63D0"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1085" w:type="dxa"/>
            <w:tcBorders>
              <w:bottom w:val="single" w:sz="4" w:space="0" w:color="000000" w:themeColor="text1"/>
            </w:tcBorders>
          </w:tcPr>
          <w:p w14:paraId="321E63D1"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830" w:type="dxa"/>
            <w:tcBorders>
              <w:bottom w:val="single" w:sz="4" w:space="0" w:color="000000" w:themeColor="text1"/>
            </w:tcBorders>
          </w:tcPr>
          <w:p w14:paraId="321E63D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D3" w14:textId="77777777" w:rsidR="00C92150" w:rsidRPr="00C92150" w:rsidRDefault="00C92150" w:rsidP="00C92150">
            <w:pPr>
              <w:rPr>
                <w:sz w:val="18"/>
                <w:szCs w:val="18"/>
              </w:rPr>
            </w:pPr>
          </w:p>
        </w:tc>
      </w:tr>
      <w:tr w:rsidR="00C92150" w:rsidRPr="00C92150" w14:paraId="321E63E0" w14:textId="77777777" w:rsidTr="00C92150">
        <w:tblPrEx>
          <w:tblCellMar>
            <w:top w:w="43" w:type="dxa"/>
            <w:bottom w:w="43" w:type="dxa"/>
            <w:right w:w="115" w:type="dxa"/>
          </w:tblCellMar>
        </w:tblPrEx>
        <w:tc>
          <w:tcPr>
            <w:tcW w:w="577" w:type="dxa"/>
            <w:tcBorders>
              <w:bottom w:val="single" w:sz="4" w:space="0" w:color="000000" w:themeColor="text1"/>
            </w:tcBorders>
          </w:tcPr>
          <w:p w14:paraId="321E63D5" w14:textId="77777777" w:rsidR="00C92150" w:rsidRPr="00C92150" w:rsidRDefault="00C92150" w:rsidP="00C92150">
            <w:pPr>
              <w:rPr>
                <w:sz w:val="18"/>
                <w:szCs w:val="18"/>
              </w:rPr>
            </w:pPr>
            <w:r w:rsidRPr="00C92150">
              <w:rPr>
                <w:sz w:val="18"/>
                <w:szCs w:val="18"/>
              </w:rPr>
              <w:t>33</w:t>
            </w:r>
          </w:p>
        </w:tc>
        <w:tc>
          <w:tcPr>
            <w:tcW w:w="1085" w:type="dxa"/>
            <w:tcBorders>
              <w:bottom w:val="single" w:sz="4" w:space="0" w:color="000000" w:themeColor="text1"/>
            </w:tcBorders>
          </w:tcPr>
          <w:p w14:paraId="321E63D6"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D7"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D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D9" w14:textId="77777777" w:rsidR="00C92150" w:rsidRPr="00C92150" w:rsidRDefault="00C92150" w:rsidP="00C92150">
            <w:pPr>
              <w:rPr>
                <w:sz w:val="18"/>
                <w:szCs w:val="18"/>
              </w:rPr>
            </w:pPr>
          </w:p>
        </w:tc>
        <w:tc>
          <w:tcPr>
            <w:tcW w:w="1085" w:type="dxa"/>
            <w:tcBorders>
              <w:bottom w:val="single" w:sz="4" w:space="0" w:color="000000" w:themeColor="text1"/>
            </w:tcBorders>
          </w:tcPr>
          <w:p w14:paraId="321E63DA"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DB"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DC"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3DD"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DE"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DF" w14:textId="77777777" w:rsidR="00C92150" w:rsidRPr="00C92150" w:rsidRDefault="00C92150" w:rsidP="00C92150">
            <w:pPr>
              <w:rPr>
                <w:sz w:val="18"/>
                <w:szCs w:val="18"/>
              </w:rPr>
            </w:pPr>
          </w:p>
        </w:tc>
      </w:tr>
      <w:tr w:rsidR="00C92150" w:rsidRPr="00C92150" w14:paraId="321E63EC" w14:textId="77777777" w:rsidTr="00C92150">
        <w:tblPrEx>
          <w:tblCellMar>
            <w:top w:w="43" w:type="dxa"/>
            <w:bottom w:w="43" w:type="dxa"/>
            <w:right w:w="115" w:type="dxa"/>
          </w:tblCellMar>
        </w:tblPrEx>
        <w:tc>
          <w:tcPr>
            <w:tcW w:w="577" w:type="dxa"/>
            <w:tcBorders>
              <w:bottom w:val="single" w:sz="4" w:space="0" w:color="000000" w:themeColor="text1"/>
            </w:tcBorders>
          </w:tcPr>
          <w:p w14:paraId="321E63E1" w14:textId="77777777" w:rsidR="00C92150" w:rsidRPr="00C92150" w:rsidRDefault="00C92150" w:rsidP="00C92150">
            <w:pPr>
              <w:rPr>
                <w:sz w:val="18"/>
                <w:szCs w:val="18"/>
              </w:rPr>
            </w:pPr>
            <w:r w:rsidRPr="00C92150">
              <w:rPr>
                <w:sz w:val="18"/>
                <w:szCs w:val="18"/>
              </w:rPr>
              <w:t>34</w:t>
            </w:r>
          </w:p>
        </w:tc>
        <w:tc>
          <w:tcPr>
            <w:tcW w:w="1085" w:type="dxa"/>
            <w:tcBorders>
              <w:bottom w:val="single" w:sz="4" w:space="0" w:color="000000" w:themeColor="text1"/>
            </w:tcBorders>
          </w:tcPr>
          <w:p w14:paraId="321E63E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E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E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E5" w14:textId="77777777" w:rsidR="00C92150" w:rsidRPr="00C92150" w:rsidRDefault="00C92150" w:rsidP="00C92150">
            <w:pPr>
              <w:rPr>
                <w:sz w:val="18"/>
                <w:szCs w:val="18"/>
              </w:rPr>
            </w:pPr>
          </w:p>
        </w:tc>
        <w:tc>
          <w:tcPr>
            <w:tcW w:w="1085" w:type="dxa"/>
            <w:tcBorders>
              <w:bottom w:val="single" w:sz="4" w:space="0" w:color="000000" w:themeColor="text1"/>
            </w:tcBorders>
          </w:tcPr>
          <w:p w14:paraId="321E63E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E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E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3E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E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EB" w14:textId="77777777" w:rsidR="00C92150" w:rsidRPr="00C92150" w:rsidRDefault="00C92150" w:rsidP="00C92150">
            <w:pPr>
              <w:rPr>
                <w:sz w:val="18"/>
                <w:szCs w:val="18"/>
              </w:rPr>
            </w:pPr>
          </w:p>
        </w:tc>
      </w:tr>
      <w:tr w:rsidR="00C92150" w:rsidRPr="00C92150" w14:paraId="321E63F8" w14:textId="77777777" w:rsidTr="00C92150">
        <w:tblPrEx>
          <w:tblCellMar>
            <w:top w:w="43" w:type="dxa"/>
            <w:bottom w:w="43" w:type="dxa"/>
            <w:right w:w="115" w:type="dxa"/>
          </w:tblCellMar>
        </w:tblPrEx>
        <w:tc>
          <w:tcPr>
            <w:tcW w:w="577" w:type="dxa"/>
            <w:tcBorders>
              <w:bottom w:val="single" w:sz="4" w:space="0" w:color="000000" w:themeColor="text1"/>
            </w:tcBorders>
          </w:tcPr>
          <w:p w14:paraId="321E63ED" w14:textId="77777777" w:rsidR="00C92150" w:rsidRPr="00C92150" w:rsidRDefault="00C92150" w:rsidP="00C92150">
            <w:pPr>
              <w:rPr>
                <w:sz w:val="18"/>
                <w:szCs w:val="18"/>
              </w:rPr>
            </w:pPr>
            <w:r w:rsidRPr="00C92150">
              <w:rPr>
                <w:sz w:val="18"/>
                <w:szCs w:val="18"/>
              </w:rPr>
              <w:t>35</w:t>
            </w:r>
          </w:p>
        </w:tc>
        <w:tc>
          <w:tcPr>
            <w:tcW w:w="1085" w:type="dxa"/>
            <w:tcBorders>
              <w:bottom w:val="single" w:sz="4" w:space="0" w:color="000000" w:themeColor="text1"/>
            </w:tcBorders>
          </w:tcPr>
          <w:p w14:paraId="321E63E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E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F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F1" w14:textId="77777777" w:rsidR="00C92150" w:rsidRPr="00C92150" w:rsidRDefault="00C92150" w:rsidP="00C92150">
            <w:pPr>
              <w:rPr>
                <w:sz w:val="18"/>
                <w:szCs w:val="18"/>
              </w:rPr>
            </w:pPr>
          </w:p>
        </w:tc>
        <w:tc>
          <w:tcPr>
            <w:tcW w:w="1085" w:type="dxa"/>
            <w:tcBorders>
              <w:bottom w:val="single" w:sz="4" w:space="0" w:color="000000" w:themeColor="text1"/>
            </w:tcBorders>
          </w:tcPr>
          <w:p w14:paraId="321E63F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F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F4"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F5" w14:textId="77777777" w:rsidR="00C92150" w:rsidRPr="00C92150" w:rsidRDefault="00C92150" w:rsidP="00C92150">
            <w:pPr>
              <w:rPr>
                <w:sz w:val="18"/>
                <w:szCs w:val="18"/>
              </w:rPr>
            </w:pPr>
            <w:r w:rsidRPr="00C92150">
              <w:rPr>
                <w:sz w:val="18"/>
                <w:szCs w:val="18"/>
              </w:rPr>
              <w:t>Low</w:t>
            </w:r>
          </w:p>
        </w:tc>
        <w:tc>
          <w:tcPr>
            <w:tcW w:w="830" w:type="dxa"/>
            <w:tcBorders>
              <w:bottom w:val="single" w:sz="4" w:space="0" w:color="000000" w:themeColor="text1"/>
            </w:tcBorders>
          </w:tcPr>
          <w:p w14:paraId="321E63F6" w14:textId="77777777" w:rsidR="00C92150" w:rsidRPr="00C92150" w:rsidRDefault="00C92150" w:rsidP="00C92150">
            <w:pPr>
              <w:rPr>
                <w:sz w:val="18"/>
                <w:szCs w:val="18"/>
              </w:rPr>
            </w:pPr>
            <w:r w:rsidRPr="00C92150">
              <w:rPr>
                <w:sz w:val="18"/>
                <w:szCs w:val="18"/>
              </w:rPr>
              <w:t>Yes</w:t>
            </w:r>
          </w:p>
        </w:tc>
        <w:tc>
          <w:tcPr>
            <w:tcW w:w="636" w:type="dxa"/>
            <w:tcBorders>
              <w:bottom w:val="single" w:sz="4" w:space="0" w:color="000000" w:themeColor="text1"/>
            </w:tcBorders>
          </w:tcPr>
          <w:p w14:paraId="321E63F7" w14:textId="77777777" w:rsidR="00C92150" w:rsidRPr="00C92150" w:rsidRDefault="00C92150" w:rsidP="00C92150">
            <w:pPr>
              <w:rPr>
                <w:sz w:val="18"/>
                <w:szCs w:val="18"/>
              </w:rPr>
            </w:pPr>
            <w:r w:rsidRPr="00C92150">
              <w:rPr>
                <w:sz w:val="18"/>
                <w:szCs w:val="18"/>
              </w:rPr>
              <w:t>No</w:t>
            </w:r>
          </w:p>
        </w:tc>
      </w:tr>
      <w:tr w:rsidR="00C92150" w:rsidRPr="00C92150" w14:paraId="321E6404" w14:textId="77777777" w:rsidTr="00C92150">
        <w:tblPrEx>
          <w:tblCellMar>
            <w:top w:w="43" w:type="dxa"/>
            <w:bottom w:w="43" w:type="dxa"/>
            <w:right w:w="115" w:type="dxa"/>
          </w:tblCellMar>
        </w:tblPrEx>
        <w:tc>
          <w:tcPr>
            <w:tcW w:w="577" w:type="dxa"/>
            <w:tcBorders>
              <w:bottom w:val="single" w:sz="4" w:space="0" w:color="000000" w:themeColor="text1"/>
            </w:tcBorders>
          </w:tcPr>
          <w:p w14:paraId="321E63F9" w14:textId="77777777" w:rsidR="00C92150" w:rsidRPr="00C92150" w:rsidRDefault="00C92150" w:rsidP="00C92150">
            <w:pPr>
              <w:rPr>
                <w:sz w:val="18"/>
                <w:szCs w:val="18"/>
              </w:rPr>
            </w:pPr>
            <w:r w:rsidRPr="00C92150">
              <w:rPr>
                <w:sz w:val="18"/>
                <w:szCs w:val="18"/>
              </w:rPr>
              <w:t>36</w:t>
            </w:r>
          </w:p>
        </w:tc>
        <w:tc>
          <w:tcPr>
            <w:tcW w:w="1085" w:type="dxa"/>
            <w:tcBorders>
              <w:bottom w:val="single" w:sz="4" w:space="0" w:color="000000" w:themeColor="text1"/>
            </w:tcBorders>
          </w:tcPr>
          <w:p w14:paraId="321E63F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3F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3F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3FD" w14:textId="77777777" w:rsidR="00C92150" w:rsidRPr="00C92150" w:rsidRDefault="00C92150" w:rsidP="00C92150">
            <w:pPr>
              <w:rPr>
                <w:sz w:val="18"/>
                <w:szCs w:val="18"/>
              </w:rPr>
            </w:pPr>
          </w:p>
        </w:tc>
        <w:tc>
          <w:tcPr>
            <w:tcW w:w="1085" w:type="dxa"/>
            <w:tcBorders>
              <w:bottom w:val="single" w:sz="4" w:space="0" w:color="000000" w:themeColor="text1"/>
            </w:tcBorders>
          </w:tcPr>
          <w:p w14:paraId="321E63F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3F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0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0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0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03" w14:textId="77777777" w:rsidR="00C92150" w:rsidRPr="00C92150" w:rsidRDefault="00C92150" w:rsidP="00C92150">
            <w:pPr>
              <w:rPr>
                <w:sz w:val="18"/>
                <w:szCs w:val="18"/>
              </w:rPr>
            </w:pPr>
          </w:p>
        </w:tc>
      </w:tr>
      <w:tr w:rsidR="00C92150" w:rsidRPr="00C92150" w14:paraId="321E6410" w14:textId="77777777" w:rsidTr="00C92150">
        <w:tblPrEx>
          <w:tblCellMar>
            <w:top w:w="43" w:type="dxa"/>
            <w:bottom w:w="43" w:type="dxa"/>
            <w:right w:w="115" w:type="dxa"/>
          </w:tblCellMar>
        </w:tblPrEx>
        <w:tc>
          <w:tcPr>
            <w:tcW w:w="577" w:type="dxa"/>
            <w:tcBorders>
              <w:bottom w:val="single" w:sz="4" w:space="0" w:color="000000" w:themeColor="text1"/>
            </w:tcBorders>
          </w:tcPr>
          <w:p w14:paraId="321E6405" w14:textId="77777777" w:rsidR="00C92150" w:rsidRPr="00C92150" w:rsidRDefault="00C92150" w:rsidP="00C92150">
            <w:pPr>
              <w:rPr>
                <w:sz w:val="18"/>
                <w:szCs w:val="18"/>
              </w:rPr>
            </w:pPr>
            <w:r w:rsidRPr="00C92150">
              <w:rPr>
                <w:sz w:val="18"/>
                <w:szCs w:val="18"/>
              </w:rPr>
              <w:t>37</w:t>
            </w:r>
          </w:p>
        </w:tc>
        <w:tc>
          <w:tcPr>
            <w:tcW w:w="1085" w:type="dxa"/>
            <w:tcBorders>
              <w:bottom w:val="single" w:sz="4" w:space="0" w:color="000000" w:themeColor="text1"/>
            </w:tcBorders>
          </w:tcPr>
          <w:p w14:paraId="321E6406" w14:textId="77777777" w:rsidR="00C92150" w:rsidRPr="00C92150" w:rsidRDefault="00C92150" w:rsidP="00C92150">
            <w:pPr>
              <w:rPr>
                <w:sz w:val="18"/>
                <w:szCs w:val="18"/>
              </w:rPr>
            </w:pPr>
            <w:r w:rsidRPr="00C92150">
              <w:rPr>
                <w:sz w:val="18"/>
                <w:szCs w:val="18"/>
              </w:rPr>
              <w:t>Significant</w:t>
            </w:r>
          </w:p>
        </w:tc>
        <w:tc>
          <w:tcPr>
            <w:tcW w:w="719" w:type="dxa"/>
            <w:tcBorders>
              <w:bottom w:val="single" w:sz="4" w:space="0" w:color="000000" w:themeColor="text1"/>
            </w:tcBorders>
          </w:tcPr>
          <w:p w14:paraId="321E6407"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830" w:type="dxa"/>
            <w:tcBorders>
              <w:bottom w:val="single" w:sz="4" w:space="0" w:color="000000" w:themeColor="text1"/>
            </w:tcBorders>
          </w:tcPr>
          <w:p w14:paraId="321E640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09" w14:textId="77777777" w:rsidR="00C92150" w:rsidRPr="00C92150" w:rsidRDefault="00C92150" w:rsidP="00C92150">
            <w:pPr>
              <w:rPr>
                <w:sz w:val="18"/>
                <w:szCs w:val="18"/>
              </w:rPr>
            </w:pPr>
          </w:p>
        </w:tc>
        <w:tc>
          <w:tcPr>
            <w:tcW w:w="1085" w:type="dxa"/>
            <w:tcBorders>
              <w:bottom w:val="single" w:sz="4" w:space="0" w:color="000000" w:themeColor="text1"/>
            </w:tcBorders>
          </w:tcPr>
          <w:p w14:paraId="321E640A" w14:textId="77777777" w:rsidR="00C92150" w:rsidRPr="00C92150" w:rsidRDefault="00C92150" w:rsidP="00C92150">
            <w:pPr>
              <w:rPr>
                <w:sz w:val="18"/>
                <w:szCs w:val="18"/>
              </w:rPr>
            </w:pPr>
            <w:r w:rsidRPr="00C92150">
              <w:rPr>
                <w:sz w:val="18"/>
                <w:szCs w:val="18"/>
              </w:rPr>
              <w:t>Significant</w:t>
            </w:r>
          </w:p>
        </w:tc>
        <w:tc>
          <w:tcPr>
            <w:tcW w:w="1085" w:type="dxa"/>
            <w:tcBorders>
              <w:bottom w:val="single" w:sz="4" w:space="0" w:color="000000" w:themeColor="text1"/>
            </w:tcBorders>
          </w:tcPr>
          <w:p w14:paraId="321E640B" w14:textId="77777777" w:rsidR="00C92150" w:rsidRPr="00C92150" w:rsidRDefault="00C92150" w:rsidP="00C92150">
            <w:pPr>
              <w:rPr>
                <w:sz w:val="18"/>
                <w:szCs w:val="18"/>
              </w:rPr>
            </w:pPr>
            <w:r w:rsidRPr="00C92150">
              <w:rPr>
                <w:sz w:val="18"/>
                <w:szCs w:val="18"/>
              </w:rPr>
              <w:t>Significant</w:t>
            </w:r>
          </w:p>
        </w:tc>
        <w:tc>
          <w:tcPr>
            <w:tcW w:w="1085" w:type="dxa"/>
            <w:tcBorders>
              <w:bottom w:val="single" w:sz="4" w:space="0" w:color="000000" w:themeColor="text1"/>
            </w:tcBorders>
          </w:tcPr>
          <w:p w14:paraId="321E640C" w14:textId="77777777" w:rsidR="00C92150" w:rsidRPr="00C92150" w:rsidRDefault="00C92150" w:rsidP="00C92150">
            <w:pPr>
              <w:rPr>
                <w:sz w:val="18"/>
                <w:szCs w:val="18"/>
              </w:rPr>
            </w:pPr>
            <w:r w:rsidRPr="00C92150">
              <w:rPr>
                <w:sz w:val="18"/>
                <w:szCs w:val="18"/>
              </w:rPr>
              <w:t>Significant</w:t>
            </w:r>
          </w:p>
        </w:tc>
        <w:tc>
          <w:tcPr>
            <w:tcW w:w="1085" w:type="dxa"/>
            <w:tcBorders>
              <w:bottom w:val="single" w:sz="4" w:space="0" w:color="000000" w:themeColor="text1"/>
            </w:tcBorders>
          </w:tcPr>
          <w:p w14:paraId="321E640D" w14:textId="77777777" w:rsidR="00C92150" w:rsidRPr="00C92150" w:rsidRDefault="00C92150" w:rsidP="00C92150">
            <w:pPr>
              <w:rPr>
                <w:sz w:val="18"/>
                <w:szCs w:val="18"/>
              </w:rPr>
            </w:pPr>
            <w:r w:rsidRPr="00C92150">
              <w:rPr>
                <w:sz w:val="18"/>
                <w:szCs w:val="18"/>
              </w:rPr>
              <w:t>Significant</w:t>
            </w:r>
          </w:p>
        </w:tc>
        <w:tc>
          <w:tcPr>
            <w:tcW w:w="830" w:type="dxa"/>
            <w:tcBorders>
              <w:bottom w:val="single" w:sz="4" w:space="0" w:color="000000" w:themeColor="text1"/>
            </w:tcBorders>
          </w:tcPr>
          <w:p w14:paraId="321E640E" w14:textId="77777777" w:rsidR="00C92150" w:rsidRPr="00C92150" w:rsidRDefault="00C92150" w:rsidP="00C92150">
            <w:pPr>
              <w:rPr>
                <w:sz w:val="18"/>
                <w:szCs w:val="18"/>
              </w:rPr>
            </w:pPr>
            <w:r w:rsidRPr="00C92150">
              <w:rPr>
                <w:sz w:val="18"/>
                <w:szCs w:val="18"/>
              </w:rPr>
              <w:t>Yes</w:t>
            </w:r>
          </w:p>
        </w:tc>
        <w:tc>
          <w:tcPr>
            <w:tcW w:w="636" w:type="dxa"/>
            <w:tcBorders>
              <w:bottom w:val="single" w:sz="4" w:space="0" w:color="000000" w:themeColor="text1"/>
            </w:tcBorders>
          </w:tcPr>
          <w:p w14:paraId="321E640F" w14:textId="77777777" w:rsidR="00C92150" w:rsidRPr="00C92150" w:rsidRDefault="00C92150" w:rsidP="00C92150">
            <w:pPr>
              <w:rPr>
                <w:sz w:val="18"/>
                <w:szCs w:val="18"/>
              </w:rPr>
            </w:pPr>
            <w:r w:rsidRPr="00C92150">
              <w:rPr>
                <w:sz w:val="18"/>
                <w:szCs w:val="18"/>
              </w:rPr>
              <w:t>Yes</w:t>
            </w:r>
          </w:p>
        </w:tc>
      </w:tr>
      <w:tr w:rsidR="00C92150" w:rsidRPr="00C92150" w14:paraId="321E641C" w14:textId="77777777" w:rsidTr="00C92150">
        <w:tblPrEx>
          <w:tblCellMar>
            <w:top w:w="43" w:type="dxa"/>
            <w:bottom w:w="43" w:type="dxa"/>
            <w:right w:w="115" w:type="dxa"/>
          </w:tblCellMar>
        </w:tblPrEx>
        <w:tc>
          <w:tcPr>
            <w:tcW w:w="577" w:type="dxa"/>
            <w:tcBorders>
              <w:bottom w:val="single" w:sz="4" w:space="0" w:color="000000" w:themeColor="text1"/>
            </w:tcBorders>
          </w:tcPr>
          <w:p w14:paraId="321E6411" w14:textId="77777777" w:rsidR="00C92150" w:rsidRPr="00C92150" w:rsidRDefault="00C92150" w:rsidP="00C92150">
            <w:pPr>
              <w:rPr>
                <w:sz w:val="18"/>
                <w:szCs w:val="18"/>
              </w:rPr>
            </w:pPr>
            <w:r w:rsidRPr="00C92150">
              <w:rPr>
                <w:sz w:val="18"/>
                <w:szCs w:val="18"/>
              </w:rPr>
              <w:t>38</w:t>
            </w:r>
          </w:p>
        </w:tc>
        <w:tc>
          <w:tcPr>
            <w:tcW w:w="1085" w:type="dxa"/>
            <w:tcBorders>
              <w:bottom w:val="single" w:sz="4" w:space="0" w:color="000000" w:themeColor="text1"/>
            </w:tcBorders>
          </w:tcPr>
          <w:p w14:paraId="321E641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1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1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15" w14:textId="77777777" w:rsidR="00C92150" w:rsidRPr="00C92150" w:rsidRDefault="00C92150" w:rsidP="00C92150">
            <w:pPr>
              <w:rPr>
                <w:sz w:val="18"/>
                <w:szCs w:val="18"/>
              </w:rPr>
            </w:pPr>
          </w:p>
        </w:tc>
        <w:tc>
          <w:tcPr>
            <w:tcW w:w="1085" w:type="dxa"/>
            <w:tcBorders>
              <w:bottom w:val="single" w:sz="4" w:space="0" w:color="000000" w:themeColor="text1"/>
            </w:tcBorders>
          </w:tcPr>
          <w:p w14:paraId="321E6416" w14:textId="77777777" w:rsidR="00C92150" w:rsidRPr="00C92150" w:rsidRDefault="00C92150" w:rsidP="00C92150">
            <w:pPr>
              <w:rPr>
                <w:sz w:val="18"/>
                <w:szCs w:val="18"/>
              </w:rPr>
            </w:pPr>
            <w:r w:rsidRPr="00C92150">
              <w:rPr>
                <w:sz w:val="18"/>
                <w:szCs w:val="18"/>
              </w:rPr>
              <w:t>Moderate</w:t>
            </w:r>
          </w:p>
        </w:tc>
        <w:tc>
          <w:tcPr>
            <w:tcW w:w="1085" w:type="dxa"/>
            <w:tcBorders>
              <w:bottom w:val="single" w:sz="4" w:space="0" w:color="000000" w:themeColor="text1"/>
            </w:tcBorders>
          </w:tcPr>
          <w:p w14:paraId="321E6417" w14:textId="77777777" w:rsidR="00C92150" w:rsidRPr="00C92150" w:rsidRDefault="00C92150" w:rsidP="00C92150">
            <w:pPr>
              <w:rPr>
                <w:sz w:val="18"/>
                <w:szCs w:val="18"/>
              </w:rPr>
            </w:pPr>
            <w:r w:rsidRPr="00C92150">
              <w:rPr>
                <w:sz w:val="18"/>
                <w:szCs w:val="18"/>
              </w:rPr>
              <w:t>~ Moderate</w:t>
            </w:r>
          </w:p>
        </w:tc>
        <w:tc>
          <w:tcPr>
            <w:tcW w:w="1085" w:type="dxa"/>
            <w:tcBorders>
              <w:bottom w:val="single" w:sz="4" w:space="0" w:color="000000" w:themeColor="text1"/>
            </w:tcBorders>
          </w:tcPr>
          <w:p w14:paraId="321E6418"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1085" w:type="dxa"/>
            <w:tcBorders>
              <w:bottom w:val="single" w:sz="4" w:space="0" w:color="000000" w:themeColor="text1"/>
            </w:tcBorders>
          </w:tcPr>
          <w:p w14:paraId="321E6419" w14:textId="77777777" w:rsidR="00C92150" w:rsidRPr="00C92150" w:rsidRDefault="00C92150" w:rsidP="00C92150">
            <w:pPr>
              <w:rPr>
                <w:sz w:val="18"/>
                <w:szCs w:val="18"/>
              </w:rPr>
            </w:pPr>
            <w:r w:rsidRPr="00C92150">
              <w:rPr>
                <w:sz w:val="18"/>
                <w:szCs w:val="18"/>
              </w:rPr>
              <w:t>n/a</w:t>
            </w:r>
            <w:r w:rsidRPr="00C92150">
              <w:rPr>
                <w:sz w:val="18"/>
                <w:szCs w:val="18"/>
                <w:vertAlign w:val="superscript"/>
              </w:rPr>
              <w:t>1</w:t>
            </w:r>
          </w:p>
        </w:tc>
        <w:tc>
          <w:tcPr>
            <w:tcW w:w="830" w:type="dxa"/>
            <w:tcBorders>
              <w:bottom w:val="single" w:sz="4" w:space="0" w:color="000000" w:themeColor="text1"/>
            </w:tcBorders>
          </w:tcPr>
          <w:p w14:paraId="321E641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1B" w14:textId="77777777" w:rsidR="00C92150" w:rsidRPr="00C92150" w:rsidRDefault="00C92150" w:rsidP="00C92150">
            <w:pPr>
              <w:rPr>
                <w:sz w:val="18"/>
                <w:szCs w:val="18"/>
              </w:rPr>
            </w:pPr>
          </w:p>
        </w:tc>
      </w:tr>
      <w:tr w:rsidR="00C92150" w:rsidRPr="00C92150" w14:paraId="321E6428" w14:textId="77777777" w:rsidTr="00C92150">
        <w:tblPrEx>
          <w:tblCellMar>
            <w:top w:w="43" w:type="dxa"/>
            <w:bottom w:w="43" w:type="dxa"/>
            <w:right w:w="115" w:type="dxa"/>
          </w:tblCellMar>
        </w:tblPrEx>
        <w:tc>
          <w:tcPr>
            <w:tcW w:w="577" w:type="dxa"/>
            <w:tcBorders>
              <w:bottom w:val="single" w:sz="4" w:space="0" w:color="000000" w:themeColor="text1"/>
            </w:tcBorders>
          </w:tcPr>
          <w:p w14:paraId="321E641D" w14:textId="77777777" w:rsidR="00C92150" w:rsidRPr="00C92150" w:rsidRDefault="00C92150" w:rsidP="00C92150">
            <w:pPr>
              <w:rPr>
                <w:sz w:val="18"/>
                <w:szCs w:val="18"/>
              </w:rPr>
            </w:pPr>
            <w:r w:rsidRPr="00C92150">
              <w:rPr>
                <w:sz w:val="18"/>
                <w:szCs w:val="18"/>
              </w:rPr>
              <w:t>39</w:t>
            </w:r>
          </w:p>
        </w:tc>
        <w:tc>
          <w:tcPr>
            <w:tcW w:w="1085" w:type="dxa"/>
            <w:tcBorders>
              <w:bottom w:val="single" w:sz="4" w:space="0" w:color="000000" w:themeColor="text1"/>
            </w:tcBorders>
          </w:tcPr>
          <w:p w14:paraId="321E641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1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2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21" w14:textId="77777777" w:rsidR="00C92150" w:rsidRPr="00C92150" w:rsidRDefault="00C92150" w:rsidP="00C92150">
            <w:pPr>
              <w:rPr>
                <w:sz w:val="18"/>
                <w:szCs w:val="18"/>
              </w:rPr>
            </w:pPr>
          </w:p>
        </w:tc>
        <w:tc>
          <w:tcPr>
            <w:tcW w:w="1085" w:type="dxa"/>
            <w:tcBorders>
              <w:bottom w:val="single" w:sz="4" w:space="0" w:color="000000" w:themeColor="text1"/>
            </w:tcBorders>
          </w:tcPr>
          <w:p w14:paraId="321E642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2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24"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25"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26"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27" w14:textId="77777777" w:rsidR="00C92150" w:rsidRPr="00C92150" w:rsidRDefault="00C92150" w:rsidP="00C92150">
            <w:pPr>
              <w:rPr>
                <w:sz w:val="18"/>
                <w:szCs w:val="18"/>
              </w:rPr>
            </w:pPr>
            <w:r w:rsidRPr="00C92150">
              <w:rPr>
                <w:sz w:val="18"/>
                <w:szCs w:val="18"/>
              </w:rPr>
              <w:t>`</w:t>
            </w:r>
          </w:p>
        </w:tc>
      </w:tr>
      <w:tr w:rsidR="00C92150" w:rsidRPr="00C92150" w14:paraId="321E6434" w14:textId="77777777" w:rsidTr="00C92150">
        <w:tblPrEx>
          <w:tblCellMar>
            <w:top w:w="43" w:type="dxa"/>
            <w:bottom w:w="43" w:type="dxa"/>
            <w:right w:w="115" w:type="dxa"/>
          </w:tblCellMar>
        </w:tblPrEx>
        <w:tc>
          <w:tcPr>
            <w:tcW w:w="577" w:type="dxa"/>
            <w:tcBorders>
              <w:bottom w:val="single" w:sz="4" w:space="0" w:color="000000" w:themeColor="text1"/>
            </w:tcBorders>
          </w:tcPr>
          <w:p w14:paraId="321E6429" w14:textId="77777777" w:rsidR="00C92150" w:rsidRPr="00C92150" w:rsidRDefault="00C92150" w:rsidP="00C92150">
            <w:pPr>
              <w:rPr>
                <w:sz w:val="18"/>
                <w:szCs w:val="18"/>
              </w:rPr>
            </w:pPr>
            <w:r w:rsidRPr="00C92150">
              <w:rPr>
                <w:sz w:val="18"/>
                <w:szCs w:val="18"/>
              </w:rPr>
              <w:t>40</w:t>
            </w:r>
          </w:p>
        </w:tc>
        <w:tc>
          <w:tcPr>
            <w:tcW w:w="1085" w:type="dxa"/>
            <w:tcBorders>
              <w:bottom w:val="single" w:sz="4" w:space="0" w:color="000000" w:themeColor="text1"/>
            </w:tcBorders>
          </w:tcPr>
          <w:p w14:paraId="321E642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2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2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2D" w14:textId="77777777" w:rsidR="00C92150" w:rsidRPr="00C92150" w:rsidRDefault="00C92150" w:rsidP="00C92150">
            <w:pPr>
              <w:rPr>
                <w:sz w:val="18"/>
                <w:szCs w:val="18"/>
              </w:rPr>
            </w:pPr>
          </w:p>
        </w:tc>
        <w:tc>
          <w:tcPr>
            <w:tcW w:w="1085" w:type="dxa"/>
            <w:tcBorders>
              <w:bottom w:val="single" w:sz="4" w:space="0" w:color="000000" w:themeColor="text1"/>
            </w:tcBorders>
          </w:tcPr>
          <w:p w14:paraId="321E642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2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3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3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3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33" w14:textId="77777777" w:rsidR="00C92150" w:rsidRPr="00C92150" w:rsidRDefault="00C92150" w:rsidP="00C92150">
            <w:pPr>
              <w:rPr>
                <w:sz w:val="18"/>
                <w:szCs w:val="18"/>
              </w:rPr>
            </w:pPr>
          </w:p>
        </w:tc>
      </w:tr>
      <w:tr w:rsidR="00C92150" w:rsidRPr="00C92150" w14:paraId="321E6440" w14:textId="77777777" w:rsidTr="00C92150">
        <w:tblPrEx>
          <w:tblCellMar>
            <w:top w:w="43" w:type="dxa"/>
            <w:bottom w:w="43" w:type="dxa"/>
            <w:right w:w="115" w:type="dxa"/>
          </w:tblCellMar>
        </w:tblPrEx>
        <w:tc>
          <w:tcPr>
            <w:tcW w:w="577" w:type="dxa"/>
            <w:tcBorders>
              <w:bottom w:val="single" w:sz="4" w:space="0" w:color="000000" w:themeColor="text1"/>
            </w:tcBorders>
          </w:tcPr>
          <w:p w14:paraId="321E6435" w14:textId="77777777" w:rsidR="00C92150" w:rsidRPr="00C92150" w:rsidRDefault="00C92150" w:rsidP="00C92150">
            <w:pPr>
              <w:rPr>
                <w:sz w:val="18"/>
                <w:szCs w:val="18"/>
              </w:rPr>
            </w:pPr>
            <w:r w:rsidRPr="00C92150">
              <w:rPr>
                <w:sz w:val="18"/>
                <w:szCs w:val="18"/>
              </w:rPr>
              <w:t>41</w:t>
            </w:r>
          </w:p>
        </w:tc>
        <w:tc>
          <w:tcPr>
            <w:tcW w:w="1085" w:type="dxa"/>
            <w:tcBorders>
              <w:bottom w:val="single" w:sz="4" w:space="0" w:color="000000" w:themeColor="text1"/>
            </w:tcBorders>
          </w:tcPr>
          <w:p w14:paraId="321E6436"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37"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3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39" w14:textId="77777777" w:rsidR="00C92150" w:rsidRPr="00C92150" w:rsidRDefault="00C92150" w:rsidP="00C92150">
            <w:pPr>
              <w:rPr>
                <w:sz w:val="18"/>
                <w:szCs w:val="18"/>
              </w:rPr>
            </w:pPr>
          </w:p>
        </w:tc>
        <w:tc>
          <w:tcPr>
            <w:tcW w:w="1085" w:type="dxa"/>
            <w:tcBorders>
              <w:bottom w:val="single" w:sz="4" w:space="0" w:color="000000" w:themeColor="text1"/>
            </w:tcBorders>
          </w:tcPr>
          <w:p w14:paraId="321E643A"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3B"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3C"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3D"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3E"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3F" w14:textId="77777777" w:rsidR="00C92150" w:rsidRPr="00C92150" w:rsidRDefault="00C92150" w:rsidP="00C92150">
            <w:pPr>
              <w:rPr>
                <w:sz w:val="18"/>
                <w:szCs w:val="18"/>
              </w:rPr>
            </w:pPr>
          </w:p>
        </w:tc>
      </w:tr>
      <w:tr w:rsidR="00C92150" w:rsidRPr="00C92150" w14:paraId="321E644C" w14:textId="77777777" w:rsidTr="00C92150">
        <w:tblPrEx>
          <w:tblCellMar>
            <w:top w:w="43" w:type="dxa"/>
            <w:bottom w:w="43" w:type="dxa"/>
            <w:right w:w="115" w:type="dxa"/>
          </w:tblCellMar>
        </w:tblPrEx>
        <w:tc>
          <w:tcPr>
            <w:tcW w:w="577" w:type="dxa"/>
            <w:tcBorders>
              <w:bottom w:val="single" w:sz="4" w:space="0" w:color="000000" w:themeColor="text1"/>
            </w:tcBorders>
          </w:tcPr>
          <w:p w14:paraId="321E6441" w14:textId="77777777" w:rsidR="00C92150" w:rsidRPr="00C92150" w:rsidRDefault="00C92150" w:rsidP="00C92150">
            <w:pPr>
              <w:rPr>
                <w:sz w:val="18"/>
                <w:szCs w:val="18"/>
              </w:rPr>
            </w:pPr>
            <w:r w:rsidRPr="00C92150">
              <w:rPr>
                <w:sz w:val="18"/>
                <w:szCs w:val="18"/>
              </w:rPr>
              <w:t>42</w:t>
            </w:r>
          </w:p>
        </w:tc>
        <w:tc>
          <w:tcPr>
            <w:tcW w:w="1085" w:type="dxa"/>
            <w:tcBorders>
              <w:bottom w:val="single" w:sz="4" w:space="0" w:color="000000" w:themeColor="text1"/>
            </w:tcBorders>
          </w:tcPr>
          <w:p w14:paraId="321E644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4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4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45" w14:textId="77777777" w:rsidR="00C92150" w:rsidRPr="00C92150" w:rsidRDefault="00C92150" w:rsidP="00C92150">
            <w:pPr>
              <w:rPr>
                <w:sz w:val="18"/>
                <w:szCs w:val="18"/>
              </w:rPr>
            </w:pPr>
          </w:p>
        </w:tc>
        <w:tc>
          <w:tcPr>
            <w:tcW w:w="1085" w:type="dxa"/>
            <w:tcBorders>
              <w:bottom w:val="single" w:sz="4" w:space="0" w:color="000000" w:themeColor="text1"/>
            </w:tcBorders>
          </w:tcPr>
          <w:p w14:paraId="321E644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4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4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4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4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4B" w14:textId="77777777" w:rsidR="00C92150" w:rsidRPr="00C92150" w:rsidRDefault="00C92150" w:rsidP="00C92150">
            <w:pPr>
              <w:rPr>
                <w:sz w:val="18"/>
                <w:szCs w:val="18"/>
              </w:rPr>
            </w:pPr>
          </w:p>
        </w:tc>
      </w:tr>
      <w:tr w:rsidR="00C92150" w:rsidRPr="00C92150" w14:paraId="321E6458" w14:textId="77777777" w:rsidTr="00C92150">
        <w:tblPrEx>
          <w:tblCellMar>
            <w:top w:w="43" w:type="dxa"/>
            <w:bottom w:w="43" w:type="dxa"/>
            <w:right w:w="115" w:type="dxa"/>
          </w:tblCellMar>
        </w:tblPrEx>
        <w:tc>
          <w:tcPr>
            <w:tcW w:w="577" w:type="dxa"/>
            <w:tcBorders>
              <w:bottom w:val="single" w:sz="4" w:space="0" w:color="000000" w:themeColor="text1"/>
            </w:tcBorders>
          </w:tcPr>
          <w:p w14:paraId="321E644D" w14:textId="77777777" w:rsidR="00C92150" w:rsidRPr="00C92150" w:rsidRDefault="00C92150" w:rsidP="00C92150">
            <w:pPr>
              <w:rPr>
                <w:sz w:val="18"/>
                <w:szCs w:val="18"/>
              </w:rPr>
            </w:pPr>
            <w:r w:rsidRPr="00C92150">
              <w:rPr>
                <w:sz w:val="18"/>
                <w:szCs w:val="18"/>
              </w:rPr>
              <w:t>43</w:t>
            </w:r>
          </w:p>
        </w:tc>
        <w:tc>
          <w:tcPr>
            <w:tcW w:w="1085" w:type="dxa"/>
            <w:tcBorders>
              <w:bottom w:val="single" w:sz="4" w:space="0" w:color="000000" w:themeColor="text1"/>
            </w:tcBorders>
          </w:tcPr>
          <w:p w14:paraId="321E644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4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5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51" w14:textId="77777777" w:rsidR="00C92150" w:rsidRPr="00C92150" w:rsidRDefault="00C92150" w:rsidP="00C92150">
            <w:pPr>
              <w:rPr>
                <w:sz w:val="18"/>
                <w:szCs w:val="18"/>
              </w:rPr>
            </w:pPr>
          </w:p>
        </w:tc>
        <w:tc>
          <w:tcPr>
            <w:tcW w:w="1085" w:type="dxa"/>
            <w:tcBorders>
              <w:bottom w:val="single" w:sz="4" w:space="0" w:color="000000" w:themeColor="text1"/>
            </w:tcBorders>
          </w:tcPr>
          <w:p w14:paraId="321E645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5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54"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55"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56"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57" w14:textId="77777777" w:rsidR="00C92150" w:rsidRPr="00C92150" w:rsidRDefault="00C92150" w:rsidP="00C92150">
            <w:pPr>
              <w:rPr>
                <w:sz w:val="18"/>
                <w:szCs w:val="18"/>
              </w:rPr>
            </w:pPr>
          </w:p>
        </w:tc>
      </w:tr>
      <w:tr w:rsidR="00C92150" w:rsidRPr="00C92150" w14:paraId="321E6464" w14:textId="77777777" w:rsidTr="00C92150">
        <w:tblPrEx>
          <w:tblCellMar>
            <w:top w:w="43" w:type="dxa"/>
            <w:bottom w:w="43" w:type="dxa"/>
            <w:right w:w="115" w:type="dxa"/>
          </w:tblCellMar>
        </w:tblPrEx>
        <w:tc>
          <w:tcPr>
            <w:tcW w:w="577" w:type="dxa"/>
            <w:tcBorders>
              <w:bottom w:val="single" w:sz="4" w:space="0" w:color="000000" w:themeColor="text1"/>
            </w:tcBorders>
          </w:tcPr>
          <w:p w14:paraId="321E6459" w14:textId="77777777" w:rsidR="00C92150" w:rsidRPr="00C92150" w:rsidRDefault="00C92150" w:rsidP="00C92150">
            <w:pPr>
              <w:rPr>
                <w:sz w:val="18"/>
                <w:szCs w:val="18"/>
              </w:rPr>
            </w:pPr>
            <w:r w:rsidRPr="00C92150">
              <w:rPr>
                <w:sz w:val="18"/>
                <w:szCs w:val="18"/>
              </w:rPr>
              <w:t>44</w:t>
            </w:r>
          </w:p>
        </w:tc>
        <w:tc>
          <w:tcPr>
            <w:tcW w:w="1085" w:type="dxa"/>
            <w:tcBorders>
              <w:bottom w:val="single" w:sz="4" w:space="0" w:color="000000" w:themeColor="text1"/>
            </w:tcBorders>
          </w:tcPr>
          <w:p w14:paraId="321E645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5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5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5D" w14:textId="77777777" w:rsidR="00C92150" w:rsidRPr="00C92150" w:rsidRDefault="00C92150" w:rsidP="00C92150">
            <w:pPr>
              <w:rPr>
                <w:sz w:val="18"/>
                <w:szCs w:val="18"/>
              </w:rPr>
            </w:pPr>
          </w:p>
        </w:tc>
        <w:tc>
          <w:tcPr>
            <w:tcW w:w="1085" w:type="dxa"/>
            <w:tcBorders>
              <w:bottom w:val="single" w:sz="4" w:space="0" w:color="000000" w:themeColor="text1"/>
            </w:tcBorders>
          </w:tcPr>
          <w:p w14:paraId="321E645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5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6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6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6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63" w14:textId="77777777" w:rsidR="00C92150" w:rsidRPr="00C92150" w:rsidRDefault="00C92150" w:rsidP="00C92150">
            <w:pPr>
              <w:rPr>
                <w:sz w:val="18"/>
                <w:szCs w:val="18"/>
              </w:rPr>
            </w:pPr>
          </w:p>
        </w:tc>
      </w:tr>
      <w:tr w:rsidR="00C92150" w:rsidRPr="00C92150" w14:paraId="321E6470" w14:textId="77777777" w:rsidTr="00C92150">
        <w:tblPrEx>
          <w:tblCellMar>
            <w:top w:w="43" w:type="dxa"/>
            <w:bottom w:w="43" w:type="dxa"/>
            <w:right w:w="115" w:type="dxa"/>
          </w:tblCellMar>
        </w:tblPrEx>
        <w:tc>
          <w:tcPr>
            <w:tcW w:w="577" w:type="dxa"/>
            <w:tcBorders>
              <w:bottom w:val="single" w:sz="4" w:space="0" w:color="000000" w:themeColor="text1"/>
            </w:tcBorders>
          </w:tcPr>
          <w:p w14:paraId="321E6465" w14:textId="77777777" w:rsidR="00C92150" w:rsidRPr="00C92150" w:rsidRDefault="00C92150" w:rsidP="00C92150">
            <w:pPr>
              <w:rPr>
                <w:sz w:val="18"/>
                <w:szCs w:val="18"/>
              </w:rPr>
            </w:pPr>
            <w:r w:rsidRPr="00C92150">
              <w:rPr>
                <w:sz w:val="18"/>
                <w:szCs w:val="18"/>
              </w:rPr>
              <w:t>45</w:t>
            </w:r>
          </w:p>
        </w:tc>
        <w:tc>
          <w:tcPr>
            <w:tcW w:w="1085" w:type="dxa"/>
            <w:tcBorders>
              <w:bottom w:val="single" w:sz="4" w:space="0" w:color="000000" w:themeColor="text1"/>
            </w:tcBorders>
          </w:tcPr>
          <w:p w14:paraId="321E6466"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67"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6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69" w14:textId="77777777" w:rsidR="00C92150" w:rsidRPr="00C92150" w:rsidRDefault="00C92150" w:rsidP="00C92150">
            <w:pPr>
              <w:rPr>
                <w:sz w:val="18"/>
                <w:szCs w:val="18"/>
              </w:rPr>
            </w:pPr>
          </w:p>
        </w:tc>
        <w:tc>
          <w:tcPr>
            <w:tcW w:w="1085" w:type="dxa"/>
            <w:tcBorders>
              <w:bottom w:val="single" w:sz="4" w:space="0" w:color="000000" w:themeColor="text1"/>
            </w:tcBorders>
          </w:tcPr>
          <w:p w14:paraId="321E646A"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6B"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6C"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6D"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6E"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6F" w14:textId="77777777" w:rsidR="00C92150" w:rsidRPr="00C92150" w:rsidRDefault="00C92150" w:rsidP="00C92150">
            <w:pPr>
              <w:rPr>
                <w:sz w:val="18"/>
                <w:szCs w:val="18"/>
              </w:rPr>
            </w:pPr>
          </w:p>
        </w:tc>
      </w:tr>
      <w:tr w:rsidR="00C92150" w:rsidRPr="00C92150" w14:paraId="321E647C" w14:textId="77777777" w:rsidTr="00C92150">
        <w:tblPrEx>
          <w:tblCellMar>
            <w:top w:w="43" w:type="dxa"/>
            <w:bottom w:w="43" w:type="dxa"/>
            <w:right w:w="115" w:type="dxa"/>
          </w:tblCellMar>
        </w:tblPrEx>
        <w:tc>
          <w:tcPr>
            <w:tcW w:w="577" w:type="dxa"/>
            <w:tcBorders>
              <w:bottom w:val="single" w:sz="4" w:space="0" w:color="000000" w:themeColor="text1"/>
            </w:tcBorders>
          </w:tcPr>
          <w:p w14:paraId="321E6471" w14:textId="77777777" w:rsidR="00C92150" w:rsidRPr="00C92150" w:rsidRDefault="00C92150" w:rsidP="00C92150">
            <w:pPr>
              <w:rPr>
                <w:sz w:val="18"/>
                <w:szCs w:val="18"/>
              </w:rPr>
            </w:pPr>
            <w:r w:rsidRPr="00C92150">
              <w:rPr>
                <w:sz w:val="18"/>
                <w:szCs w:val="18"/>
              </w:rPr>
              <w:t>46</w:t>
            </w:r>
          </w:p>
        </w:tc>
        <w:tc>
          <w:tcPr>
            <w:tcW w:w="1085" w:type="dxa"/>
            <w:tcBorders>
              <w:bottom w:val="single" w:sz="4" w:space="0" w:color="000000" w:themeColor="text1"/>
            </w:tcBorders>
          </w:tcPr>
          <w:p w14:paraId="321E647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7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7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75" w14:textId="77777777" w:rsidR="00C92150" w:rsidRPr="00C92150" w:rsidRDefault="00C92150" w:rsidP="00C92150">
            <w:pPr>
              <w:rPr>
                <w:sz w:val="18"/>
                <w:szCs w:val="18"/>
              </w:rPr>
            </w:pPr>
          </w:p>
        </w:tc>
        <w:tc>
          <w:tcPr>
            <w:tcW w:w="1085" w:type="dxa"/>
            <w:tcBorders>
              <w:bottom w:val="single" w:sz="4" w:space="0" w:color="000000" w:themeColor="text1"/>
            </w:tcBorders>
          </w:tcPr>
          <w:p w14:paraId="321E647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7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7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7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7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7B" w14:textId="77777777" w:rsidR="00C92150" w:rsidRPr="00C92150" w:rsidRDefault="00C92150" w:rsidP="00C92150">
            <w:pPr>
              <w:rPr>
                <w:sz w:val="18"/>
                <w:szCs w:val="18"/>
              </w:rPr>
            </w:pPr>
          </w:p>
        </w:tc>
      </w:tr>
      <w:tr w:rsidR="00C92150" w:rsidRPr="00C92150" w14:paraId="321E6488" w14:textId="77777777" w:rsidTr="00C92150">
        <w:tblPrEx>
          <w:tblCellMar>
            <w:top w:w="43" w:type="dxa"/>
            <w:bottom w:w="43" w:type="dxa"/>
            <w:right w:w="115" w:type="dxa"/>
          </w:tblCellMar>
        </w:tblPrEx>
        <w:tc>
          <w:tcPr>
            <w:tcW w:w="577" w:type="dxa"/>
            <w:tcBorders>
              <w:bottom w:val="single" w:sz="4" w:space="0" w:color="000000" w:themeColor="text1"/>
            </w:tcBorders>
          </w:tcPr>
          <w:p w14:paraId="321E647D" w14:textId="77777777" w:rsidR="00C92150" w:rsidRPr="00C92150" w:rsidRDefault="00C92150" w:rsidP="00C92150">
            <w:pPr>
              <w:rPr>
                <w:sz w:val="18"/>
                <w:szCs w:val="18"/>
              </w:rPr>
            </w:pPr>
            <w:r w:rsidRPr="00C92150">
              <w:rPr>
                <w:sz w:val="18"/>
                <w:szCs w:val="18"/>
              </w:rPr>
              <w:t>47</w:t>
            </w:r>
          </w:p>
        </w:tc>
        <w:tc>
          <w:tcPr>
            <w:tcW w:w="1085" w:type="dxa"/>
            <w:tcBorders>
              <w:bottom w:val="single" w:sz="4" w:space="0" w:color="000000" w:themeColor="text1"/>
            </w:tcBorders>
          </w:tcPr>
          <w:p w14:paraId="321E647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7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8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81" w14:textId="77777777" w:rsidR="00C92150" w:rsidRPr="00C92150" w:rsidRDefault="00C92150" w:rsidP="00C92150">
            <w:pPr>
              <w:rPr>
                <w:sz w:val="18"/>
                <w:szCs w:val="18"/>
              </w:rPr>
            </w:pPr>
          </w:p>
        </w:tc>
        <w:tc>
          <w:tcPr>
            <w:tcW w:w="1085" w:type="dxa"/>
            <w:tcBorders>
              <w:bottom w:val="single" w:sz="4" w:space="0" w:color="000000" w:themeColor="text1"/>
            </w:tcBorders>
          </w:tcPr>
          <w:p w14:paraId="321E648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8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84"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85"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86"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87" w14:textId="77777777" w:rsidR="00C92150" w:rsidRPr="00C92150" w:rsidRDefault="00C92150" w:rsidP="00C92150">
            <w:pPr>
              <w:rPr>
                <w:sz w:val="18"/>
                <w:szCs w:val="18"/>
              </w:rPr>
            </w:pPr>
          </w:p>
        </w:tc>
      </w:tr>
      <w:tr w:rsidR="00C92150" w:rsidRPr="00C92150" w14:paraId="321E6494" w14:textId="77777777" w:rsidTr="00C92150">
        <w:tblPrEx>
          <w:tblCellMar>
            <w:top w:w="43" w:type="dxa"/>
            <w:bottom w:w="43" w:type="dxa"/>
            <w:right w:w="115" w:type="dxa"/>
          </w:tblCellMar>
        </w:tblPrEx>
        <w:tc>
          <w:tcPr>
            <w:tcW w:w="577" w:type="dxa"/>
            <w:tcBorders>
              <w:bottom w:val="single" w:sz="4" w:space="0" w:color="000000" w:themeColor="text1"/>
            </w:tcBorders>
          </w:tcPr>
          <w:p w14:paraId="321E6489" w14:textId="77777777" w:rsidR="00C92150" w:rsidRPr="00C92150" w:rsidRDefault="00C92150" w:rsidP="00C92150">
            <w:pPr>
              <w:rPr>
                <w:sz w:val="18"/>
                <w:szCs w:val="18"/>
              </w:rPr>
            </w:pPr>
            <w:r w:rsidRPr="00C92150">
              <w:rPr>
                <w:sz w:val="18"/>
                <w:szCs w:val="18"/>
              </w:rPr>
              <w:t>48</w:t>
            </w:r>
          </w:p>
        </w:tc>
        <w:tc>
          <w:tcPr>
            <w:tcW w:w="1085" w:type="dxa"/>
            <w:tcBorders>
              <w:bottom w:val="single" w:sz="4" w:space="0" w:color="000000" w:themeColor="text1"/>
            </w:tcBorders>
          </w:tcPr>
          <w:p w14:paraId="321E648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8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8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8D" w14:textId="77777777" w:rsidR="00C92150" w:rsidRPr="00C92150" w:rsidRDefault="00C92150" w:rsidP="00C92150">
            <w:pPr>
              <w:rPr>
                <w:sz w:val="18"/>
                <w:szCs w:val="18"/>
              </w:rPr>
            </w:pPr>
          </w:p>
        </w:tc>
        <w:tc>
          <w:tcPr>
            <w:tcW w:w="1085" w:type="dxa"/>
            <w:tcBorders>
              <w:bottom w:val="single" w:sz="4" w:space="0" w:color="000000" w:themeColor="text1"/>
            </w:tcBorders>
          </w:tcPr>
          <w:p w14:paraId="321E648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8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9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9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9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93" w14:textId="77777777" w:rsidR="00C92150" w:rsidRPr="00C92150" w:rsidRDefault="00C92150" w:rsidP="00C92150">
            <w:pPr>
              <w:rPr>
                <w:sz w:val="18"/>
                <w:szCs w:val="18"/>
              </w:rPr>
            </w:pPr>
          </w:p>
        </w:tc>
      </w:tr>
      <w:tr w:rsidR="00C92150" w:rsidRPr="00C92150" w14:paraId="321E64A0" w14:textId="77777777" w:rsidTr="00C92150">
        <w:tblPrEx>
          <w:tblCellMar>
            <w:top w:w="43" w:type="dxa"/>
            <w:bottom w:w="43" w:type="dxa"/>
            <w:right w:w="115" w:type="dxa"/>
          </w:tblCellMar>
        </w:tblPrEx>
        <w:tc>
          <w:tcPr>
            <w:tcW w:w="577" w:type="dxa"/>
            <w:tcBorders>
              <w:bottom w:val="single" w:sz="4" w:space="0" w:color="000000" w:themeColor="text1"/>
            </w:tcBorders>
          </w:tcPr>
          <w:p w14:paraId="321E6495" w14:textId="77777777" w:rsidR="00C92150" w:rsidRPr="00C92150" w:rsidRDefault="00C92150" w:rsidP="00C92150">
            <w:pPr>
              <w:rPr>
                <w:sz w:val="18"/>
                <w:szCs w:val="18"/>
              </w:rPr>
            </w:pPr>
            <w:r w:rsidRPr="00C92150">
              <w:rPr>
                <w:sz w:val="18"/>
                <w:szCs w:val="18"/>
              </w:rPr>
              <w:t>49</w:t>
            </w:r>
          </w:p>
        </w:tc>
        <w:tc>
          <w:tcPr>
            <w:tcW w:w="1085" w:type="dxa"/>
            <w:tcBorders>
              <w:bottom w:val="single" w:sz="4" w:space="0" w:color="000000" w:themeColor="text1"/>
            </w:tcBorders>
          </w:tcPr>
          <w:p w14:paraId="321E6496"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97" w14:textId="77777777" w:rsidR="00C92150" w:rsidRPr="00C92150" w:rsidRDefault="00C92150" w:rsidP="00C92150">
            <w:pPr>
              <w:rPr>
                <w:sz w:val="18"/>
                <w:szCs w:val="18"/>
              </w:rPr>
            </w:pPr>
            <w:r w:rsidRPr="00C92150">
              <w:rPr>
                <w:sz w:val="18"/>
                <w:szCs w:val="18"/>
              </w:rPr>
              <w:t>Low</w:t>
            </w:r>
          </w:p>
        </w:tc>
        <w:tc>
          <w:tcPr>
            <w:tcW w:w="830" w:type="dxa"/>
            <w:tcBorders>
              <w:bottom w:val="single" w:sz="4" w:space="0" w:color="000000" w:themeColor="text1"/>
            </w:tcBorders>
          </w:tcPr>
          <w:p w14:paraId="321E6498" w14:textId="77777777" w:rsidR="00C92150" w:rsidRPr="00C92150" w:rsidRDefault="00C92150" w:rsidP="00C92150">
            <w:pPr>
              <w:rPr>
                <w:sz w:val="18"/>
                <w:szCs w:val="18"/>
              </w:rPr>
            </w:pPr>
            <w:r w:rsidRPr="00C92150">
              <w:rPr>
                <w:sz w:val="18"/>
                <w:szCs w:val="18"/>
              </w:rPr>
              <w:t>Yes</w:t>
            </w:r>
          </w:p>
        </w:tc>
        <w:tc>
          <w:tcPr>
            <w:tcW w:w="636" w:type="dxa"/>
            <w:tcBorders>
              <w:bottom w:val="single" w:sz="4" w:space="0" w:color="000000" w:themeColor="text1"/>
            </w:tcBorders>
          </w:tcPr>
          <w:p w14:paraId="321E6499" w14:textId="77777777" w:rsidR="00C92150" w:rsidRPr="00C92150" w:rsidRDefault="00C92150" w:rsidP="00C92150">
            <w:pPr>
              <w:rPr>
                <w:sz w:val="18"/>
                <w:szCs w:val="18"/>
              </w:rPr>
            </w:pPr>
            <w:r w:rsidRPr="00C92150">
              <w:rPr>
                <w:sz w:val="18"/>
                <w:szCs w:val="18"/>
              </w:rPr>
              <w:t>No</w:t>
            </w:r>
          </w:p>
        </w:tc>
        <w:tc>
          <w:tcPr>
            <w:tcW w:w="1085" w:type="dxa"/>
            <w:tcBorders>
              <w:bottom w:val="single" w:sz="4" w:space="0" w:color="000000" w:themeColor="text1"/>
            </w:tcBorders>
          </w:tcPr>
          <w:p w14:paraId="321E649A"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9B"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9C"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9D"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9E"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9F" w14:textId="77777777" w:rsidR="00C92150" w:rsidRPr="00C92150" w:rsidRDefault="00C92150" w:rsidP="00C92150">
            <w:pPr>
              <w:rPr>
                <w:sz w:val="18"/>
                <w:szCs w:val="18"/>
              </w:rPr>
            </w:pPr>
          </w:p>
        </w:tc>
      </w:tr>
      <w:tr w:rsidR="00C92150" w:rsidRPr="00C92150" w14:paraId="321E64AC" w14:textId="77777777" w:rsidTr="00C92150">
        <w:tblPrEx>
          <w:tblCellMar>
            <w:top w:w="43" w:type="dxa"/>
            <w:bottom w:w="43" w:type="dxa"/>
            <w:right w:w="115" w:type="dxa"/>
          </w:tblCellMar>
        </w:tblPrEx>
        <w:tc>
          <w:tcPr>
            <w:tcW w:w="577" w:type="dxa"/>
            <w:tcBorders>
              <w:bottom w:val="single" w:sz="4" w:space="0" w:color="000000" w:themeColor="text1"/>
            </w:tcBorders>
          </w:tcPr>
          <w:p w14:paraId="321E64A1" w14:textId="77777777" w:rsidR="00C92150" w:rsidRPr="00C92150" w:rsidRDefault="00C92150" w:rsidP="00C92150">
            <w:pPr>
              <w:rPr>
                <w:sz w:val="18"/>
                <w:szCs w:val="18"/>
              </w:rPr>
            </w:pPr>
            <w:r w:rsidRPr="00C92150">
              <w:rPr>
                <w:sz w:val="18"/>
                <w:szCs w:val="18"/>
              </w:rPr>
              <w:t>50</w:t>
            </w:r>
          </w:p>
        </w:tc>
        <w:tc>
          <w:tcPr>
            <w:tcW w:w="1085" w:type="dxa"/>
            <w:tcBorders>
              <w:bottom w:val="single" w:sz="4" w:space="0" w:color="000000" w:themeColor="text1"/>
            </w:tcBorders>
          </w:tcPr>
          <w:p w14:paraId="321E64A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A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A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A5" w14:textId="77777777" w:rsidR="00C92150" w:rsidRPr="00C92150" w:rsidRDefault="00C92150" w:rsidP="00C92150">
            <w:pPr>
              <w:rPr>
                <w:sz w:val="18"/>
                <w:szCs w:val="18"/>
              </w:rPr>
            </w:pPr>
          </w:p>
        </w:tc>
        <w:tc>
          <w:tcPr>
            <w:tcW w:w="1085" w:type="dxa"/>
            <w:tcBorders>
              <w:bottom w:val="single" w:sz="4" w:space="0" w:color="000000" w:themeColor="text1"/>
            </w:tcBorders>
          </w:tcPr>
          <w:p w14:paraId="321E64A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A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A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A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A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AB" w14:textId="77777777" w:rsidR="00C92150" w:rsidRPr="00C92150" w:rsidRDefault="00C92150" w:rsidP="00C92150">
            <w:pPr>
              <w:rPr>
                <w:sz w:val="18"/>
                <w:szCs w:val="18"/>
              </w:rPr>
            </w:pPr>
          </w:p>
        </w:tc>
      </w:tr>
      <w:tr w:rsidR="00C92150" w:rsidRPr="00C92150" w14:paraId="321E64B8" w14:textId="77777777" w:rsidTr="00C92150">
        <w:tblPrEx>
          <w:tblCellMar>
            <w:top w:w="43" w:type="dxa"/>
            <w:bottom w:w="43" w:type="dxa"/>
            <w:right w:w="115" w:type="dxa"/>
          </w:tblCellMar>
        </w:tblPrEx>
        <w:tc>
          <w:tcPr>
            <w:tcW w:w="577" w:type="dxa"/>
            <w:tcBorders>
              <w:bottom w:val="single" w:sz="4" w:space="0" w:color="000000" w:themeColor="text1"/>
            </w:tcBorders>
          </w:tcPr>
          <w:p w14:paraId="321E64AD" w14:textId="77777777" w:rsidR="00C92150" w:rsidRPr="00C92150" w:rsidRDefault="00C92150" w:rsidP="00C92150">
            <w:pPr>
              <w:rPr>
                <w:sz w:val="18"/>
                <w:szCs w:val="18"/>
              </w:rPr>
            </w:pPr>
            <w:r w:rsidRPr="00C92150">
              <w:rPr>
                <w:sz w:val="18"/>
                <w:szCs w:val="18"/>
              </w:rPr>
              <w:t>51</w:t>
            </w:r>
          </w:p>
        </w:tc>
        <w:tc>
          <w:tcPr>
            <w:tcW w:w="1085" w:type="dxa"/>
            <w:tcBorders>
              <w:bottom w:val="single" w:sz="4" w:space="0" w:color="000000" w:themeColor="text1"/>
            </w:tcBorders>
          </w:tcPr>
          <w:p w14:paraId="321E64A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A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B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B1" w14:textId="77777777" w:rsidR="00C92150" w:rsidRPr="00C92150" w:rsidRDefault="00C92150" w:rsidP="00C92150">
            <w:pPr>
              <w:rPr>
                <w:sz w:val="18"/>
                <w:szCs w:val="18"/>
              </w:rPr>
            </w:pPr>
          </w:p>
        </w:tc>
        <w:tc>
          <w:tcPr>
            <w:tcW w:w="1085" w:type="dxa"/>
            <w:tcBorders>
              <w:bottom w:val="single" w:sz="4" w:space="0" w:color="000000" w:themeColor="text1"/>
            </w:tcBorders>
          </w:tcPr>
          <w:p w14:paraId="321E64B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B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B4"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B5"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B6"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B7" w14:textId="77777777" w:rsidR="00C92150" w:rsidRPr="00C92150" w:rsidRDefault="00C92150" w:rsidP="00C92150">
            <w:pPr>
              <w:rPr>
                <w:sz w:val="18"/>
                <w:szCs w:val="18"/>
              </w:rPr>
            </w:pPr>
          </w:p>
        </w:tc>
      </w:tr>
      <w:tr w:rsidR="00C92150" w:rsidRPr="00C92150" w14:paraId="321E64C4" w14:textId="77777777" w:rsidTr="00C92150">
        <w:tblPrEx>
          <w:tblCellMar>
            <w:top w:w="43" w:type="dxa"/>
            <w:bottom w:w="43" w:type="dxa"/>
            <w:right w:w="115" w:type="dxa"/>
          </w:tblCellMar>
        </w:tblPrEx>
        <w:tc>
          <w:tcPr>
            <w:tcW w:w="577" w:type="dxa"/>
            <w:tcBorders>
              <w:bottom w:val="single" w:sz="4" w:space="0" w:color="000000" w:themeColor="text1"/>
            </w:tcBorders>
          </w:tcPr>
          <w:p w14:paraId="321E64B9" w14:textId="77777777" w:rsidR="00C92150" w:rsidRPr="00C92150" w:rsidRDefault="00C92150" w:rsidP="00C92150">
            <w:pPr>
              <w:rPr>
                <w:sz w:val="18"/>
                <w:szCs w:val="18"/>
              </w:rPr>
            </w:pPr>
            <w:r w:rsidRPr="00C92150">
              <w:rPr>
                <w:sz w:val="18"/>
                <w:szCs w:val="18"/>
              </w:rPr>
              <w:t>52</w:t>
            </w:r>
          </w:p>
        </w:tc>
        <w:tc>
          <w:tcPr>
            <w:tcW w:w="1085" w:type="dxa"/>
            <w:tcBorders>
              <w:bottom w:val="single" w:sz="4" w:space="0" w:color="000000" w:themeColor="text1"/>
            </w:tcBorders>
          </w:tcPr>
          <w:p w14:paraId="321E64B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B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B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BD" w14:textId="77777777" w:rsidR="00C92150" w:rsidRPr="00C92150" w:rsidRDefault="00C92150" w:rsidP="00C92150">
            <w:pPr>
              <w:rPr>
                <w:sz w:val="18"/>
                <w:szCs w:val="18"/>
              </w:rPr>
            </w:pPr>
          </w:p>
        </w:tc>
        <w:tc>
          <w:tcPr>
            <w:tcW w:w="1085" w:type="dxa"/>
            <w:tcBorders>
              <w:bottom w:val="single" w:sz="4" w:space="0" w:color="000000" w:themeColor="text1"/>
            </w:tcBorders>
          </w:tcPr>
          <w:p w14:paraId="321E64B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B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C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C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C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C3" w14:textId="77777777" w:rsidR="00C92150" w:rsidRPr="00C92150" w:rsidRDefault="00C92150" w:rsidP="00C92150">
            <w:pPr>
              <w:rPr>
                <w:sz w:val="18"/>
                <w:szCs w:val="18"/>
              </w:rPr>
            </w:pPr>
          </w:p>
        </w:tc>
      </w:tr>
      <w:tr w:rsidR="00C92150" w:rsidRPr="00C92150" w14:paraId="321E64D0" w14:textId="77777777" w:rsidTr="00C92150">
        <w:tblPrEx>
          <w:tblCellMar>
            <w:top w:w="43" w:type="dxa"/>
            <w:bottom w:w="43" w:type="dxa"/>
            <w:right w:w="115" w:type="dxa"/>
          </w:tblCellMar>
        </w:tblPrEx>
        <w:tc>
          <w:tcPr>
            <w:tcW w:w="577" w:type="dxa"/>
            <w:tcBorders>
              <w:bottom w:val="single" w:sz="4" w:space="0" w:color="000000" w:themeColor="text1"/>
            </w:tcBorders>
          </w:tcPr>
          <w:p w14:paraId="321E64C5" w14:textId="77777777" w:rsidR="00C92150" w:rsidRPr="00C92150" w:rsidRDefault="00C92150" w:rsidP="00C92150">
            <w:pPr>
              <w:rPr>
                <w:sz w:val="18"/>
                <w:szCs w:val="18"/>
              </w:rPr>
            </w:pPr>
            <w:r w:rsidRPr="00C92150">
              <w:rPr>
                <w:sz w:val="18"/>
                <w:szCs w:val="18"/>
              </w:rPr>
              <w:t>53</w:t>
            </w:r>
          </w:p>
        </w:tc>
        <w:tc>
          <w:tcPr>
            <w:tcW w:w="1085" w:type="dxa"/>
            <w:tcBorders>
              <w:bottom w:val="single" w:sz="4" w:space="0" w:color="000000" w:themeColor="text1"/>
            </w:tcBorders>
          </w:tcPr>
          <w:p w14:paraId="321E64C6" w14:textId="77777777" w:rsidR="00C92150" w:rsidRPr="00C92150" w:rsidRDefault="00C92150" w:rsidP="00C92150">
            <w:pPr>
              <w:rPr>
                <w:sz w:val="18"/>
                <w:szCs w:val="18"/>
              </w:rPr>
            </w:pPr>
            <w:r w:rsidRPr="00C92150">
              <w:rPr>
                <w:sz w:val="18"/>
                <w:szCs w:val="18"/>
              </w:rPr>
              <w:t>Significant</w:t>
            </w:r>
          </w:p>
        </w:tc>
        <w:tc>
          <w:tcPr>
            <w:tcW w:w="719" w:type="dxa"/>
            <w:tcBorders>
              <w:bottom w:val="single" w:sz="4" w:space="0" w:color="000000" w:themeColor="text1"/>
            </w:tcBorders>
          </w:tcPr>
          <w:p w14:paraId="321E64C7"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C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C9" w14:textId="77777777" w:rsidR="00C92150" w:rsidRPr="00C92150" w:rsidRDefault="00C92150" w:rsidP="00C92150">
            <w:pPr>
              <w:rPr>
                <w:sz w:val="18"/>
                <w:szCs w:val="18"/>
              </w:rPr>
            </w:pPr>
          </w:p>
        </w:tc>
        <w:tc>
          <w:tcPr>
            <w:tcW w:w="1085" w:type="dxa"/>
            <w:tcBorders>
              <w:bottom w:val="single" w:sz="4" w:space="0" w:color="000000" w:themeColor="text1"/>
            </w:tcBorders>
          </w:tcPr>
          <w:p w14:paraId="321E64CA"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CB"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CC"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CD"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CE"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CF" w14:textId="77777777" w:rsidR="00C92150" w:rsidRPr="00C92150" w:rsidRDefault="00C92150" w:rsidP="00C92150">
            <w:pPr>
              <w:rPr>
                <w:sz w:val="18"/>
                <w:szCs w:val="18"/>
              </w:rPr>
            </w:pPr>
          </w:p>
        </w:tc>
      </w:tr>
      <w:tr w:rsidR="00C92150" w:rsidRPr="00C92150" w14:paraId="321E64DC" w14:textId="77777777" w:rsidTr="00C92150">
        <w:tblPrEx>
          <w:tblCellMar>
            <w:top w:w="43" w:type="dxa"/>
            <w:bottom w:w="43" w:type="dxa"/>
            <w:right w:w="115" w:type="dxa"/>
          </w:tblCellMar>
        </w:tblPrEx>
        <w:tc>
          <w:tcPr>
            <w:tcW w:w="577" w:type="dxa"/>
            <w:tcBorders>
              <w:bottom w:val="single" w:sz="4" w:space="0" w:color="000000" w:themeColor="text1"/>
            </w:tcBorders>
          </w:tcPr>
          <w:p w14:paraId="321E64D1" w14:textId="77777777" w:rsidR="00C92150" w:rsidRPr="00C92150" w:rsidRDefault="00C92150" w:rsidP="00C92150">
            <w:pPr>
              <w:rPr>
                <w:sz w:val="18"/>
                <w:szCs w:val="18"/>
              </w:rPr>
            </w:pPr>
            <w:r w:rsidRPr="00C92150">
              <w:rPr>
                <w:sz w:val="18"/>
                <w:szCs w:val="18"/>
              </w:rPr>
              <w:t>54</w:t>
            </w:r>
          </w:p>
        </w:tc>
        <w:tc>
          <w:tcPr>
            <w:tcW w:w="1085" w:type="dxa"/>
            <w:tcBorders>
              <w:bottom w:val="single" w:sz="4" w:space="0" w:color="000000" w:themeColor="text1"/>
            </w:tcBorders>
          </w:tcPr>
          <w:p w14:paraId="321E64D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D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D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D5" w14:textId="77777777" w:rsidR="00C92150" w:rsidRPr="00C92150" w:rsidRDefault="00C92150" w:rsidP="00C92150">
            <w:pPr>
              <w:rPr>
                <w:sz w:val="18"/>
                <w:szCs w:val="18"/>
              </w:rPr>
            </w:pPr>
          </w:p>
        </w:tc>
        <w:tc>
          <w:tcPr>
            <w:tcW w:w="1085" w:type="dxa"/>
            <w:tcBorders>
              <w:bottom w:val="single" w:sz="4" w:space="0" w:color="000000" w:themeColor="text1"/>
            </w:tcBorders>
          </w:tcPr>
          <w:p w14:paraId="321E64D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D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D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D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D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DB" w14:textId="77777777" w:rsidR="00C92150" w:rsidRPr="00C92150" w:rsidRDefault="00C92150" w:rsidP="00C92150">
            <w:pPr>
              <w:rPr>
                <w:sz w:val="18"/>
                <w:szCs w:val="18"/>
              </w:rPr>
            </w:pPr>
          </w:p>
        </w:tc>
      </w:tr>
      <w:tr w:rsidR="00C92150" w:rsidRPr="00C92150" w14:paraId="321E64E8" w14:textId="77777777" w:rsidTr="00C92150">
        <w:tblPrEx>
          <w:tblCellMar>
            <w:top w:w="43" w:type="dxa"/>
            <w:bottom w:w="43" w:type="dxa"/>
            <w:right w:w="115" w:type="dxa"/>
          </w:tblCellMar>
        </w:tblPrEx>
        <w:tc>
          <w:tcPr>
            <w:tcW w:w="577" w:type="dxa"/>
            <w:tcBorders>
              <w:bottom w:val="single" w:sz="4" w:space="0" w:color="000000" w:themeColor="text1"/>
            </w:tcBorders>
          </w:tcPr>
          <w:p w14:paraId="321E64DD" w14:textId="77777777" w:rsidR="00C92150" w:rsidRPr="00C92150" w:rsidRDefault="00C92150" w:rsidP="00C92150">
            <w:pPr>
              <w:rPr>
                <w:sz w:val="18"/>
                <w:szCs w:val="18"/>
              </w:rPr>
            </w:pPr>
            <w:r w:rsidRPr="00C92150">
              <w:rPr>
                <w:sz w:val="18"/>
                <w:szCs w:val="18"/>
              </w:rPr>
              <w:t>55</w:t>
            </w:r>
          </w:p>
        </w:tc>
        <w:tc>
          <w:tcPr>
            <w:tcW w:w="1085" w:type="dxa"/>
            <w:tcBorders>
              <w:bottom w:val="single" w:sz="4" w:space="0" w:color="000000" w:themeColor="text1"/>
            </w:tcBorders>
          </w:tcPr>
          <w:p w14:paraId="321E64DE"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DF"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E0"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E1" w14:textId="77777777" w:rsidR="00C92150" w:rsidRPr="00C92150" w:rsidRDefault="00C92150" w:rsidP="00C92150">
            <w:pPr>
              <w:rPr>
                <w:sz w:val="18"/>
                <w:szCs w:val="18"/>
              </w:rPr>
            </w:pPr>
          </w:p>
        </w:tc>
        <w:tc>
          <w:tcPr>
            <w:tcW w:w="1085" w:type="dxa"/>
            <w:tcBorders>
              <w:bottom w:val="single" w:sz="4" w:space="0" w:color="000000" w:themeColor="text1"/>
            </w:tcBorders>
          </w:tcPr>
          <w:p w14:paraId="321E64E2"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E3"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E4"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E5" w14:textId="77777777" w:rsidR="00C92150" w:rsidRPr="00C92150" w:rsidRDefault="00C92150" w:rsidP="00C92150">
            <w:pPr>
              <w:rPr>
                <w:sz w:val="18"/>
                <w:szCs w:val="18"/>
              </w:rPr>
            </w:pPr>
            <w:r w:rsidRPr="00C92150">
              <w:rPr>
                <w:sz w:val="18"/>
                <w:szCs w:val="18"/>
              </w:rPr>
              <w:t>Low</w:t>
            </w:r>
          </w:p>
        </w:tc>
        <w:tc>
          <w:tcPr>
            <w:tcW w:w="830" w:type="dxa"/>
            <w:tcBorders>
              <w:bottom w:val="single" w:sz="4" w:space="0" w:color="000000" w:themeColor="text1"/>
            </w:tcBorders>
          </w:tcPr>
          <w:p w14:paraId="321E64E6" w14:textId="77777777" w:rsidR="00C92150" w:rsidRPr="00C92150" w:rsidRDefault="00C92150" w:rsidP="00C92150">
            <w:pPr>
              <w:rPr>
                <w:sz w:val="18"/>
                <w:szCs w:val="18"/>
              </w:rPr>
            </w:pPr>
            <w:r w:rsidRPr="00C92150">
              <w:rPr>
                <w:sz w:val="18"/>
                <w:szCs w:val="18"/>
              </w:rPr>
              <w:t>Yes</w:t>
            </w:r>
          </w:p>
        </w:tc>
        <w:tc>
          <w:tcPr>
            <w:tcW w:w="636" w:type="dxa"/>
            <w:tcBorders>
              <w:bottom w:val="single" w:sz="4" w:space="0" w:color="000000" w:themeColor="text1"/>
            </w:tcBorders>
          </w:tcPr>
          <w:p w14:paraId="321E64E7" w14:textId="77777777" w:rsidR="00C92150" w:rsidRPr="00C92150" w:rsidRDefault="00C92150" w:rsidP="00C92150">
            <w:pPr>
              <w:rPr>
                <w:sz w:val="18"/>
                <w:szCs w:val="18"/>
              </w:rPr>
            </w:pPr>
            <w:r w:rsidRPr="00C92150">
              <w:rPr>
                <w:sz w:val="18"/>
                <w:szCs w:val="18"/>
              </w:rPr>
              <w:t>No</w:t>
            </w:r>
          </w:p>
        </w:tc>
      </w:tr>
      <w:tr w:rsidR="00C92150" w:rsidRPr="00C92150" w14:paraId="321E64F4" w14:textId="77777777" w:rsidTr="00C92150">
        <w:tblPrEx>
          <w:tblCellMar>
            <w:top w:w="43" w:type="dxa"/>
            <w:bottom w:w="43" w:type="dxa"/>
            <w:right w:w="115" w:type="dxa"/>
          </w:tblCellMar>
        </w:tblPrEx>
        <w:tc>
          <w:tcPr>
            <w:tcW w:w="577" w:type="dxa"/>
            <w:tcBorders>
              <w:bottom w:val="single" w:sz="4" w:space="0" w:color="000000" w:themeColor="text1"/>
            </w:tcBorders>
          </w:tcPr>
          <w:p w14:paraId="321E64E9" w14:textId="77777777" w:rsidR="00C92150" w:rsidRPr="00C92150" w:rsidRDefault="00C92150" w:rsidP="00C92150">
            <w:pPr>
              <w:rPr>
                <w:sz w:val="18"/>
                <w:szCs w:val="18"/>
              </w:rPr>
            </w:pPr>
            <w:r w:rsidRPr="00C92150">
              <w:rPr>
                <w:sz w:val="18"/>
                <w:szCs w:val="18"/>
              </w:rPr>
              <w:t>56</w:t>
            </w:r>
          </w:p>
        </w:tc>
        <w:tc>
          <w:tcPr>
            <w:tcW w:w="1085" w:type="dxa"/>
            <w:tcBorders>
              <w:bottom w:val="single" w:sz="4" w:space="0" w:color="000000" w:themeColor="text1"/>
            </w:tcBorders>
          </w:tcPr>
          <w:p w14:paraId="321E64EA"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EB"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EC"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ED" w14:textId="77777777" w:rsidR="00C92150" w:rsidRPr="00C92150" w:rsidRDefault="00C92150" w:rsidP="00C92150">
            <w:pPr>
              <w:rPr>
                <w:sz w:val="18"/>
                <w:szCs w:val="18"/>
              </w:rPr>
            </w:pPr>
          </w:p>
        </w:tc>
        <w:tc>
          <w:tcPr>
            <w:tcW w:w="1085" w:type="dxa"/>
            <w:tcBorders>
              <w:bottom w:val="single" w:sz="4" w:space="0" w:color="000000" w:themeColor="text1"/>
            </w:tcBorders>
          </w:tcPr>
          <w:p w14:paraId="321E64EE"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EF"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F0"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F1"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F2"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F3" w14:textId="77777777" w:rsidR="00C92150" w:rsidRPr="00C92150" w:rsidRDefault="00C92150" w:rsidP="00C92150">
            <w:pPr>
              <w:rPr>
                <w:sz w:val="18"/>
                <w:szCs w:val="18"/>
              </w:rPr>
            </w:pPr>
          </w:p>
        </w:tc>
      </w:tr>
      <w:tr w:rsidR="00C92150" w:rsidRPr="00C92150" w14:paraId="321E6500" w14:textId="77777777" w:rsidTr="00C92150">
        <w:tblPrEx>
          <w:tblCellMar>
            <w:top w:w="43" w:type="dxa"/>
            <w:bottom w:w="43" w:type="dxa"/>
            <w:right w:w="115" w:type="dxa"/>
          </w:tblCellMar>
        </w:tblPrEx>
        <w:tc>
          <w:tcPr>
            <w:tcW w:w="577" w:type="dxa"/>
            <w:tcBorders>
              <w:bottom w:val="single" w:sz="4" w:space="0" w:color="000000" w:themeColor="text1"/>
            </w:tcBorders>
          </w:tcPr>
          <w:p w14:paraId="321E64F5" w14:textId="77777777" w:rsidR="00C92150" w:rsidRPr="00C92150" w:rsidRDefault="00C92150" w:rsidP="00C92150">
            <w:pPr>
              <w:rPr>
                <w:sz w:val="18"/>
                <w:szCs w:val="18"/>
              </w:rPr>
            </w:pPr>
            <w:r w:rsidRPr="00C92150">
              <w:rPr>
                <w:sz w:val="18"/>
                <w:szCs w:val="18"/>
              </w:rPr>
              <w:t>57</w:t>
            </w:r>
          </w:p>
        </w:tc>
        <w:tc>
          <w:tcPr>
            <w:tcW w:w="1085" w:type="dxa"/>
            <w:tcBorders>
              <w:bottom w:val="single" w:sz="4" w:space="0" w:color="000000" w:themeColor="text1"/>
            </w:tcBorders>
          </w:tcPr>
          <w:p w14:paraId="321E64F6"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4F7"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F8"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F9" w14:textId="77777777" w:rsidR="00C92150" w:rsidRPr="00C92150" w:rsidRDefault="00C92150" w:rsidP="00C92150">
            <w:pPr>
              <w:rPr>
                <w:sz w:val="18"/>
                <w:szCs w:val="18"/>
              </w:rPr>
            </w:pPr>
          </w:p>
        </w:tc>
        <w:tc>
          <w:tcPr>
            <w:tcW w:w="1085" w:type="dxa"/>
            <w:tcBorders>
              <w:bottom w:val="single" w:sz="4" w:space="0" w:color="000000" w:themeColor="text1"/>
            </w:tcBorders>
          </w:tcPr>
          <w:p w14:paraId="321E64FA"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FB"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4FC"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4FD"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4FE"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4FF" w14:textId="77777777" w:rsidR="00C92150" w:rsidRPr="00C92150" w:rsidRDefault="00C92150" w:rsidP="00C92150">
            <w:pPr>
              <w:rPr>
                <w:sz w:val="18"/>
                <w:szCs w:val="18"/>
              </w:rPr>
            </w:pPr>
          </w:p>
        </w:tc>
      </w:tr>
      <w:tr w:rsidR="00C92150" w:rsidRPr="00C92150" w14:paraId="321E650C" w14:textId="77777777" w:rsidTr="00C92150">
        <w:tblPrEx>
          <w:tblCellMar>
            <w:top w:w="43" w:type="dxa"/>
            <w:bottom w:w="43" w:type="dxa"/>
            <w:right w:w="115" w:type="dxa"/>
          </w:tblCellMar>
        </w:tblPrEx>
        <w:tc>
          <w:tcPr>
            <w:tcW w:w="577" w:type="dxa"/>
            <w:tcBorders>
              <w:bottom w:val="single" w:sz="4" w:space="0" w:color="000000" w:themeColor="text1"/>
            </w:tcBorders>
          </w:tcPr>
          <w:p w14:paraId="321E6501" w14:textId="77777777" w:rsidR="00C92150" w:rsidRPr="00C92150" w:rsidRDefault="00C92150" w:rsidP="00C92150">
            <w:pPr>
              <w:rPr>
                <w:sz w:val="18"/>
                <w:szCs w:val="18"/>
              </w:rPr>
            </w:pPr>
            <w:r w:rsidRPr="00C92150">
              <w:rPr>
                <w:sz w:val="18"/>
                <w:szCs w:val="18"/>
              </w:rPr>
              <w:t>58</w:t>
            </w:r>
          </w:p>
        </w:tc>
        <w:tc>
          <w:tcPr>
            <w:tcW w:w="1085" w:type="dxa"/>
            <w:tcBorders>
              <w:bottom w:val="single" w:sz="4" w:space="0" w:color="000000" w:themeColor="text1"/>
            </w:tcBorders>
          </w:tcPr>
          <w:p w14:paraId="321E6502" w14:textId="77777777" w:rsidR="00C92150" w:rsidRPr="00C92150" w:rsidRDefault="00C92150" w:rsidP="00C92150">
            <w:pPr>
              <w:rPr>
                <w:sz w:val="18"/>
                <w:szCs w:val="18"/>
              </w:rPr>
            </w:pPr>
            <w:r w:rsidRPr="00C92150">
              <w:rPr>
                <w:sz w:val="18"/>
                <w:szCs w:val="18"/>
              </w:rPr>
              <w:t>Low</w:t>
            </w:r>
          </w:p>
        </w:tc>
        <w:tc>
          <w:tcPr>
            <w:tcW w:w="719" w:type="dxa"/>
            <w:tcBorders>
              <w:bottom w:val="single" w:sz="4" w:space="0" w:color="000000" w:themeColor="text1"/>
            </w:tcBorders>
          </w:tcPr>
          <w:p w14:paraId="321E6503"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504"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505" w14:textId="77777777" w:rsidR="00C92150" w:rsidRPr="00C92150" w:rsidRDefault="00C92150" w:rsidP="00C92150">
            <w:pPr>
              <w:rPr>
                <w:sz w:val="18"/>
                <w:szCs w:val="18"/>
              </w:rPr>
            </w:pPr>
          </w:p>
        </w:tc>
        <w:tc>
          <w:tcPr>
            <w:tcW w:w="1085" w:type="dxa"/>
            <w:tcBorders>
              <w:bottom w:val="single" w:sz="4" w:space="0" w:color="000000" w:themeColor="text1"/>
            </w:tcBorders>
          </w:tcPr>
          <w:p w14:paraId="321E6506"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507" w14:textId="77777777" w:rsidR="00C92150" w:rsidRPr="00C92150" w:rsidRDefault="00C92150" w:rsidP="00C92150">
            <w:pPr>
              <w:rPr>
                <w:sz w:val="18"/>
                <w:szCs w:val="18"/>
              </w:rPr>
            </w:pPr>
            <w:r w:rsidRPr="00C92150">
              <w:rPr>
                <w:sz w:val="18"/>
                <w:szCs w:val="18"/>
              </w:rPr>
              <w:t>Low</w:t>
            </w:r>
          </w:p>
        </w:tc>
        <w:tc>
          <w:tcPr>
            <w:tcW w:w="1085" w:type="dxa"/>
            <w:tcBorders>
              <w:bottom w:val="single" w:sz="4" w:space="0" w:color="000000" w:themeColor="text1"/>
            </w:tcBorders>
          </w:tcPr>
          <w:p w14:paraId="321E6508" w14:textId="77777777" w:rsidR="00C92150" w:rsidRPr="00C92150" w:rsidRDefault="00C92150" w:rsidP="00C92150">
            <w:pPr>
              <w:rPr>
                <w:sz w:val="18"/>
                <w:szCs w:val="18"/>
              </w:rPr>
            </w:pPr>
            <w:r w:rsidRPr="00C92150">
              <w:rPr>
                <w:sz w:val="18"/>
                <w:szCs w:val="18"/>
              </w:rPr>
              <w:t>n/a</w:t>
            </w:r>
          </w:p>
        </w:tc>
        <w:tc>
          <w:tcPr>
            <w:tcW w:w="1085" w:type="dxa"/>
            <w:tcBorders>
              <w:bottom w:val="single" w:sz="4" w:space="0" w:color="000000" w:themeColor="text1"/>
            </w:tcBorders>
          </w:tcPr>
          <w:p w14:paraId="321E6509" w14:textId="77777777" w:rsidR="00C92150" w:rsidRPr="00C92150" w:rsidRDefault="00C92150" w:rsidP="00C92150">
            <w:pPr>
              <w:rPr>
                <w:sz w:val="18"/>
                <w:szCs w:val="18"/>
              </w:rPr>
            </w:pPr>
            <w:r w:rsidRPr="00C92150">
              <w:rPr>
                <w:sz w:val="18"/>
                <w:szCs w:val="18"/>
              </w:rPr>
              <w:t>n/a</w:t>
            </w:r>
          </w:p>
        </w:tc>
        <w:tc>
          <w:tcPr>
            <w:tcW w:w="830" w:type="dxa"/>
            <w:tcBorders>
              <w:bottom w:val="single" w:sz="4" w:space="0" w:color="000000" w:themeColor="text1"/>
            </w:tcBorders>
          </w:tcPr>
          <w:p w14:paraId="321E650A" w14:textId="77777777" w:rsidR="00C92150" w:rsidRPr="00C92150" w:rsidRDefault="00C92150" w:rsidP="00C92150">
            <w:pPr>
              <w:rPr>
                <w:sz w:val="18"/>
                <w:szCs w:val="18"/>
              </w:rPr>
            </w:pPr>
            <w:r w:rsidRPr="00C92150">
              <w:rPr>
                <w:sz w:val="18"/>
                <w:szCs w:val="18"/>
              </w:rPr>
              <w:t>No</w:t>
            </w:r>
          </w:p>
        </w:tc>
        <w:tc>
          <w:tcPr>
            <w:tcW w:w="636" w:type="dxa"/>
            <w:tcBorders>
              <w:bottom w:val="single" w:sz="4" w:space="0" w:color="000000" w:themeColor="text1"/>
            </w:tcBorders>
          </w:tcPr>
          <w:p w14:paraId="321E650B" w14:textId="77777777" w:rsidR="00C92150" w:rsidRPr="00C92150" w:rsidRDefault="00C92150" w:rsidP="00C92150">
            <w:pPr>
              <w:rPr>
                <w:sz w:val="18"/>
                <w:szCs w:val="18"/>
              </w:rPr>
            </w:pPr>
          </w:p>
        </w:tc>
      </w:tr>
      <w:tr w:rsidR="00B64FC7" w:rsidRPr="00C92150" w14:paraId="321E6518" w14:textId="77777777" w:rsidTr="00C92150">
        <w:tblPrEx>
          <w:tblCellMar>
            <w:top w:w="43" w:type="dxa"/>
            <w:bottom w:w="43" w:type="dxa"/>
            <w:right w:w="115" w:type="dxa"/>
          </w:tblCellMar>
        </w:tblPrEx>
        <w:tc>
          <w:tcPr>
            <w:tcW w:w="577" w:type="dxa"/>
            <w:tcBorders>
              <w:bottom w:val="single" w:sz="4" w:space="0" w:color="000000" w:themeColor="text1"/>
            </w:tcBorders>
          </w:tcPr>
          <w:p w14:paraId="321E650D" w14:textId="77777777" w:rsidR="00B64FC7" w:rsidRPr="00C92150" w:rsidRDefault="00B64FC7" w:rsidP="00C92150">
            <w:pPr>
              <w:rPr>
                <w:sz w:val="18"/>
                <w:szCs w:val="18"/>
              </w:rPr>
            </w:pPr>
            <w:r w:rsidRPr="00C92150">
              <w:rPr>
                <w:sz w:val="18"/>
                <w:szCs w:val="18"/>
              </w:rPr>
              <w:t>59</w:t>
            </w:r>
          </w:p>
        </w:tc>
        <w:tc>
          <w:tcPr>
            <w:tcW w:w="1085" w:type="dxa"/>
            <w:tcBorders>
              <w:bottom w:val="single" w:sz="4" w:space="0" w:color="000000" w:themeColor="text1"/>
            </w:tcBorders>
          </w:tcPr>
          <w:p w14:paraId="321E650E" w14:textId="77777777" w:rsidR="00B64FC7" w:rsidRPr="00C92150" w:rsidRDefault="00B64FC7" w:rsidP="00C92150">
            <w:pPr>
              <w:rPr>
                <w:sz w:val="18"/>
                <w:szCs w:val="18"/>
              </w:rPr>
            </w:pPr>
            <w:r w:rsidRPr="00C92150">
              <w:rPr>
                <w:sz w:val="18"/>
                <w:szCs w:val="18"/>
              </w:rPr>
              <w:t>Low</w:t>
            </w:r>
          </w:p>
        </w:tc>
        <w:tc>
          <w:tcPr>
            <w:tcW w:w="719" w:type="dxa"/>
            <w:tcBorders>
              <w:bottom w:val="single" w:sz="4" w:space="0" w:color="000000" w:themeColor="text1"/>
            </w:tcBorders>
          </w:tcPr>
          <w:p w14:paraId="321E650F"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10" w14:textId="77777777" w:rsidR="00B64FC7" w:rsidRPr="00C92150" w:rsidRDefault="00B64FC7" w:rsidP="00D04D02">
            <w:pPr>
              <w:rPr>
                <w:sz w:val="18"/>
                <w:szCs w:val="18"/>
              </w:rPr>
            </w:pPr>
            <w:r>
              <w:rPr>
                <w:sz w:val="18"/>
                <w:szCs w:val="18"/>
              </w:rPr>
              <w:t>Yes</w:t>
            </w:r>
            <w:r w:rsidRPr="00B64FC7">
              <w:rPr>
                <w:sz w:val="18"/>
                <w:szCs w:val="18"/>
                <w:vertAlign w:val="superscript"/>
              </w:rPr>
              <w:t>2</w:t>
            </w:r>
          </w:p>
        </w:tc>
        <w:tc>
          <w:tcPr>
            <w:tcW w:w="636" w:type="dxa"/>
            <w:tcBorders>
              <w:bottom w:val="single" w:sz="4" w:space="0" w:color="000000" w:themeColor="text1"/>
            </w:tcBorders>
          </w:tcPr>
          <w:p w14:paraId="321E6511" w14:textId="77777777" w:rsidR="00B64FC7" w:rsidRPr="00C92150" w:rsidRDefault="00B64FC7" w:rsidP="00C92150">
            <w:pPr>
              <w:rPr>
                <w:sz w:val="18"/>
                <w:szCs w:val="18"/>
              </w:rPr>
            </w:pPr>
          </w:p>
        </w:tc>
        <w:tc>
          <w:tcPr>
            <w:tcW w:w="1085" w:type="dxa"/>
            <w:tcBorders>
              <w:bottom w:val="single" w:sz="4" w:space="0" w:color="000000" w:themeColor="text1"/>
            </w:tcBorders>
          </w:tcPr>
          <w:p w14:paraId="321E6512"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13"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14"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15"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16"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17" w14:textId="77777777" w:rsidR="00B64FC7" w:rsidRPr="00C92150" w:rsidRDefault="00B64FC7" w:rsidP="00C92150">
            <w:pPr>
              <w:rPr>
                <w:sz w:val="18"/>
                <w:szCs w:val="18"/>
              </w:rPr>
            </w:pPr>
          </w:p>
        </w:tc>
      </w:tr>
      <w:tr w:rsidR="00B64FC7" w:rsidRPr="00C92150" w14:paraId="321E6524" w14:textId="77777777" w:rsidTr="00C92150">
        <w:tblPrEx>
          <w:tblCellMar>
            <w:top w:w="43" w:type="dxa"/>
            <w:bottom w:w="43" w:type="dxa"/>
            <w:right w:w="115" w:type="dxa"/>
          </w:tblCellMar>
        </w:tblPrEx>
        <w:tc>
          <w:tcPr>
            <w:tcW w:w="577" w:type="dxa"/>
            <w:tcBorders>
              <w:bottom w:val="single" w:sz="4" w:space="0" w:color="000000" w:themeColor="text1"/>
            </w:tcBorders>
          </w:tcPr>
          <w:p w14:paraId="321E6519" w14:textId="77777777" w:rsidR="00B64FC7" w:rsidRPr="00C92150" w:rsidRDefault="00B64FC7" w:rsidP="00C92150">
            <w:pPr>
              <w:rPr>
                <w:sz w:val="18"/>
                <w:szCs w:val="18"/>
              </w:rPr>
            </w:pPr>
            <w:r w:rsidRPr="00C92150">
              <w:rPr>
                <w:sz w:val="18"/>
                <w:szCs w:val="18"/>
              </w:rPr>
              <w:t>60</w:t>
            </w:r>
          </w:p>
        </w:tc>
        <w:tc>
          <w:tcPr>
            <w:tcW w:w="1085" w:type="dxa"/>
            <w:tcBorders>
              <w:bottom w:val="single" w:sz="4" w:space="0" w:color="000000" w:themeColor="text1"/>
            </w:tcBorders>
          </w:tcPr>
          <w:p w14:paraId="321E651A" w14:textId="77777777" w:rsidR="00B64FC7" w:rsidRPr="00C92150" w:rsidRDefault="00B64FC7" w:rsidP="00C92150">
            <w:pPr>
              <w:rPr>
                <w:sz w:val="18"/>
                <w:szCs w:val="18"/>
              </w:rPr>
            </w:pPr>
            <w:r w:rsidRPr="00C92150">
              <w:rPr>
                <w:sz w:val="18"/>
                <w:szCs w:val="18"/>
              </w:rPr>
              <w:t>Low</w:t>
            </w:r>
          </w:p>
        </w:tc>
        <w:tc>
          <w:tcPr>
            <w:tcW w:w="719" w:type="dxa"/>
            <w:tcBorders>
              <w:bottom w:val="single" w:sz="4" w:space="0" w:color="000000" w:themeColor="text1"/>
            </w:tcBorders>
          </w:tcPr>
          <w:p w14:paraId="321E651B"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1C"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1D" w14:textId="77777777" w:rsidR="00B64FC7" w:rsidRPr="00C92150" w:rsidRDefault="00B64FC7" w:rsidP="00C92150">
            <w:pPr>
              <w:rPr>
                <w:sz w:val="18"/>
                <w:szCs w:val="18"/>
              </w:rPr>
            </w:pPr>
          </w:p>
        </w:tc>
        <w:tc>
          <w:tcPr>
            <w:tcW w:w="1085" w:type="dxa"/>
            <w:tcBorders>
              <w:bottom w:val="single" w:sz="4" w:space="0" w:color="000000" w:themeColor="text1"/>
            </w:tcBorders>
          </w:tcPr>
          <w:p w14:paraId="321E651E"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1F"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20"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21"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22"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23" w14:textId="77777777" w:rsidR="00B64FC7" w:rsidRPr="00C92150" w:rsidRDefault="00B64FC7" w:rsidP="00C92150">
            <w:pPr>
              <w:rPr>
                <w:sz w:val="18"/>
                <w:szCs w:val="18"/>
              </w:rPr>
            </w:pPr>
          </w:p>
        </w:tc>
      </w:tr>
      <w:tr w:rsidR="00B64FC7" w:rsidRPr="00C92150" w14:paraId="321E6530" w14:textId="77777777" w:rsidTr="00C92150">
        <w:tblPrEx>
          <w:tblCellMar>
            <w:top w:w="43" w:type="dxa"/>
            <w:bottom w:w="43" w:type="dxa"/>
            <w:right w:w="115" w:type="dxa"/>
          </w:tblCellMar>
        </w:tblPrEx>
        <w:tc>
          <w:tcPr>
            <w:tcW w:w="577" w:type="dxa"/>
            <w:tcBorders>
              <w:bottom w:val="single" w:sz="4" w:space="0" w:color="000000" w:themeColor="text1"/>
            </w:tcBorders>
          </w:tcPr>
          <w:p w14:paraId="321E6525" w14:textId="77777777" w:rsidR="00B64FC7" w:rsidRPr="00C92150" w:rsidRDefault="00B64FC7" w:rsidP="00C92150">
            <w:pPr>
              <w:rPr>
                <w:sz w:val="18"/>
                <w:szCs w:val="18"/>
              </w:rPr>
            </w:pPr>
            <w:r w:rsidRPr="00C92150">
              <w:rPr>
                <w:sz w:val="18"/>
                <w:szCs w:val="18"/>
              </w:rPr>
              <w:t>61</w:t>
            </w:r>
          </w:p>
        </w:tc>
        <w:tc>
          <w:tcPr>
            <w:tcW w:w="1085" w:type="dxa"/>
            <w:tcBorders>
              <w:bottom w:val="single" w:sz="4" w:space="0" w:color="000000" w:themeColor="text1"/>
            </w:tcBorders>
          </w:tcPr>
          <w:p w14:paraId="321E6526" w14:textId="77777777" w:rsidR="00B64FC7" w:rsidRPr="00C92150" w:rsidRDefault="00B64FC7" w:rsidP="00C92150">
            <w:pPr>
              <w:rPr>
                <w:sz w:val="18"/>
                <w:szCs w:val="18"/>
              </w:rPr>
            </w:pPr>
            <w:r w:rsidRPr="00C92150">
              <w:rPr>
                <w:sz w:val="18"/>
                <w:szCs w:val="18"/>
              </w:rPr>
              <w:t>Low</w:t>
            </w:r>
          </w:p>
        </w:tc>
        <w:tc>
          <w:tcPr>
            <w:tcW w:w="719" w:type="dxa"/>
            <w:tcBorders>
              <w:bottom w:val="single" w:sz="4" w:space="0" w:color="000000" w:themeColor="text1"/>
            </w:tcBorders>
          </w:tcPr>
          <w:p w14:paraId="321E6527"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28"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29" w14:textId="77777777" w:rsidR="00B64FC7" w:rsidRPr="00C92150" w:rsidRDefault="00B64FC7" w:rsidP="00C92150">
            <w:pPr>
              <w:rPr>
                <w:sz w:val="18"/>
                <w:szCs w:val="18"/>
              </w:rPr>
            </w:pPr>
          </w:p>
        </w:tc>
        <w:tc>
          <w:tcPr>
            <w:tcW w:w="1085" w:type="dxa"/>
            <w:tcBorders>
              <w:bottom w:val="single" w:sz="4" w:space="0" w:color="000000" w:themeColor="text1"/>
            </w:tcBorders>
          </w:tcPr>
          <w:p w14:paraId="321E652A"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2B"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2C"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2D"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2E"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2F" w14:textId="77777777" w:rsidR="00B64FC7" w:rsidRPr="00C92150" w:rsidRDefault="00B64FC7" w:rsidP="00C92150">
            <w:pPr>
              <w:rPr>
                <w:sz w:val="18"/>
                <w:szCs w:val="18"/>
              </w:rPr>
            </w:pPr>
          </w:p>
        </w:tc>
      </w:tr>
      <w:tr w:rsidR="00B64FC7" w:rsidRPr="00C92150" w14:paraId="321E653C" w14:textId="77777777" w:rsidTr="00C92150">
        <w:tblPrEx>
          <w:tblCellMar>
            <w:top w:w="43" w:type="dxa"/>
            <w:bottom w:w="43" w:type="dxa"/>
            <w:right w:w="115" w:type="dxa"/>
          </w:tblCellMar>
        </w:tblPrEx>
        <w:tc>
          <w:tcPr>
            <w:tcW w:w="577" w:type="dxa"/>
            <w:tcBorders>
              <w:bottom w:val="single" w:sz="4" w:space="0" w:color="000000" w:themeColor="text1"/>
            </w:tcBorders>
          </w:tcPr>
          <w:p w14:paraId="321E6531" w14:textId="77777777" w:rsidR="00B64FC7" w:rsidRPr="00C92150" w:rsidRDefault="00B64FC7" w:rsidP="00C92150">
            <w:pPr>
              <w:rPr>
                <w:sz w:val="18"/>
                <w:szCs w:val="18"/>
              </w:rPr>
            </w:pPr>
            <w:r w:rsidRPr="00C92150">
              <w:rPr>
                <w:sz w:val="18"/>
                <w:szCs w:val="18"/>
              </w:rPr>
              <w:t>62</w:t>
            </w:r>
          </w:p>
        </w:tc>
        <w:tc>
          <w:tcPr>
            <w:tcW w:w="1085" w:type="dxa"/>
            <w:tcBorders>
              <w:bottom w:val="single" w:sz="4" w:space="0" w:color="000000" w:themeColor="text1"/>
            </w:tcBorders>
          </w:tcPr>
          <w:p w14:paraId="321E6532" w14:textId="77777777" w:rsidR="00B64FC7" w:rsidRPr="00C92150" w:rsidRDefault="00B64FC7" w:rsidP="00C92150">
            <w:pPr>
              <w:rPr>
                <w:sz w:val="18"/>
                <w:szCs w:val="18"/>
              </w:rPr>
            </w:pPr>
            <w:r w:rsidRPr="00C92150">
              <w:rPr>
                <w:sz w:val="18"/>
                <w:szCs w:val="18"/>
              </w:rPr>
              <w:t>Low</w:t>
            </w:r>
          </w:p>
        </w:tc>
        <w:tc>
          <w:tcPr>
            <w:tcW w:w="719" w:type="dxa"/>
            <w:tcBorders>
              <w:bottom w:val="single" w:sz="4" w:space="0" w:color="000000" w:themeColor="text1"/>
            </w:tcBorders>
          </w:tcPr>
          <w:p w14:paraId="321E6533"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34"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35" w14:textId="77777777" w:rsidR="00B64FC7" w:rsidRPr="00C92150" w:rsidRDefault="00B64FC7" w:rsidP="00C92150">
            <w:pPr>
              <w:rPr>
                <w:sz w:val="18"/>
                <w:szCs w:val="18"/>
              </w:rPr>
            </w:pPr>
          </w:p>
        </w:tc>
        <w:tc>
          <w:tcPr>
            <w:tcW w:w="1085" w:type="dxa"/>
            <w:tcBorders>
              <w:bottom w:val="single" w:sz="4" w:space="0" w:color="000000" w:themeColor="text1"/>
            </w:tcBorders>
          </w:tcPr>
          <w:p w14:paraId="321E6536"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37"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38"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39"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3A"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3B" w14:textId="77777777" w:rsidR="00B64FC7" w:rsidRPr="00C92150" w:rsidRDefault="00B64FC7" w:rsidP="00C92150">
            <w:pPr>
              <w:rPr>
                <w:sz w:val="18"/>
                <w:szCs w:val="18"/>
              </w:rPr>
            </w:pPr>
          </w:p>
        </w:tc>
      </w:tr>
      <w:tr w:rsidR="00B64FC7" w:rsidRPr="00C92150" w14:paraId="321E6548" w14:textId="77777777" w:rsidTr="00C92150">
        <w:tblPrEx>
          <w:tblCellMar>
            <w:top w:w="43" w:type="dxa"/>
            <w:bottom w:w="43" w:type="dxa"/>
            <w:right w:w="115" w:type="dxa"/>
          </w:tblCellMar>
        </w:tblPrEx>
        <w:tc>
          <w:tcPr>
            <w:tcW w:w="577" w:type="dxa"/>
            <w:tcBorders>
              <w:bottom w:val="single" w:sz="4" w:space="0" w:color="000000" w:themeColor="text1"/>
            </w:tcBorders>
          </w:tcPr>
          <w:p w14:paraId="321E653D" w14:textId="77777777" w:rsidR="00B64FC7" w:rsidRPr="00C92150" w:rsidRDefault="00B64FC7" w:rsidP="00C92150">
            <w:pPr>
              <w:rPr>
                <w:sz w:val="18"/>
                <w:szCs w:val="18"/>
              </w:rPr>
            </w:pPr>
            <w:r w:rsidRPr="00C92150">
              <w:rPr>
                <w:sz w:val="18"/>
                <w:szCs w:val="18"/>
              </w:rPr>
              <w:t>63</w:t>
            </w:r>
          </w:p>
        </w:tc>
        <w:tc>
          <w:tcPr>
            <w:tcW w:w="1085" w:type="dxa"/>
            <w:tcBorders>
              <w:bottom w:val="single" w:sz="4" w:space="0" w:color="000000" w:themeColor="text1"/>
            </w:tcBorders>
          </w:tcPr>
          <w:p w14:paraId="321E653E" w14:textId="77777777" w:rsidR="00B64FC7" w:rsidRPr="00C92150" w:rsidRDefault="00B64FC7" w:rsidP="00C92150">
            <w:pPr>
              <w:rPr>
                <w:sz w:val="18"/>
                <w:szCs w:val="18"/>
              </w:rPr>
            </w:pPr>
            <w:r w:rsidRPr="00C92150">
              <w:rPr>
                <w:sz w:val="18"/>
                <w:szCs w:val="18"/>
              </w:rPr>
              <w:t>Significant</w:t>
            </w:r>
          </w:p>
        </w:tc>
        <w:tc>
          <w:tcPr>
            <w:tcW w:w="719" w:type="dxa"/>
            <w:tcBorders>
              <w:bottom w:val="single" w:sz="4" w:space="0" w:color="000000" w:themeColor="text1"/>
            </w:tcBorders>
          </w:tcPr>
          <w:p w14:paraId="321E653F" w14:textId="77777777" w:rsidR="00B64FC7" w:rsidRPr="00C92150" w:rsidRDefault="00B64FC7" w:rsidP="00C92150">
            <w:pPr>
              <w:rPr>
                <w:sz w:val="18"/>
                <w:szCs w:val="18"/>
              </w:rPr>
            </w:pPr>
            <w:r w:rsidRPr="00C92150">
              <w:rPr>
                <w:sz w:val="18"/>
                <w:szCs w:val="18"/>
              </w:rPr>
              <w:t>n/a</w:t>
            </w:r>
            <w:r w:rsidRPr="00C92150">
              <w:rPr>
                <w:sz w:val="18"/>
                <w:szCs w:val="18"/>
                <w:vertAlign w:val="superscript"/>
              </w:rPr>
              <w:t>1</w:t>
            </w:r>
          </w:p>
        </w:tc>
        <w:tc>
          <w:tcPr>
            <w:tcW w:w="830" w:type="dxa"/>
            <w:tcBorders>
              <w:bottom w:val="single" w:sz="4" w:space="0" w:color="000000" w:themeColor="text1"/>
            </w:tcBorders>
          </w:tcPr>
          <w:p w14:paraId="321E6540" w14:textId="77777777" w:rsidR="00B64FC7" w:rsidRPr="00C92150" w:rsidRDefault="00B64FC7" w:rsidP="00D04D02">
            <w:pPr>
              <w:rPr>
                <w:sz w:val="18"/>
                <w:szCs w:val="18"/>
              </w:rPr>
            </w:pPr>
            <w:r>
              <w:rPr>
                <w:sz w:val="18"/>
                <w:szCs w:val="18"/>
              </w:rPr>
              <w:t>Yes</w:t>
            </w:r>
            <w:r w:rsidRPr="00B64FC7">
              <w:rPr>
                <w:sz w:val="18"/>
                <w:szCs w:val="18"/>
                <w:vertAlign w:val="superscript"/>
              </w:rPr>
              <w:t>2</w:t>
            </w:r>
          </w:p>
        </w:tc>
        <w:tc>
          <w:tcPr>
            <w:tcW w:w="636" w:type="dxa"/>
            <w:tcBorders>
              <w:bottom w:val="single" w:sz="4" w:space="0" w:color="000000" w:themeColor="text1"/>
            </w:tcBorders>
          </w:tcPr>
          <w:p w14:paraId="321E6541" w14:textId="77777777" w:rsidR="00B64FC7" w:rsidRPr="00C92150" w:rsidRDefault="00B64FC7" w:rsidP="00C92150">
            <w:pPr>
              <w:rPr>
                <w:sz w:val="18"/>
                <w:szCs w:val="18"/>
              </w:rPr>
            </w:pPr>
          </w:p>
        </w:tc>
        <w:tc>
          <w:tcPr>
            <w:tcW w:w="1085" w:type="dxa"/>
            <w:tcBorders>
              <w:bottom w:val="single" w:sz="4" w:space="0" w:color="000000" w:themeColor="text1"/>
            </w:tcBorders>
          </w:tcPr>
          <w:p w14:paraId="321E6542"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43"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44"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45"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46"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47" w14:textId="77777777" w:rsidR="00B64FC7" w:rsidRPr="00C92150" w:rsidRDefault="00B64FC7" w:rsidP="00C92150">
            <w:pPr>
              <w:rPr>
                <w:sz w:val="18"/>
                <w:szCs w:val="18"/>
              </w:rPr>
            </w:pPr>
          </w:p>
        </w:tc>
      </w:tr>
      <w:tr w:rsidR="00B64FC7" w:rsidRPr="00C92150" w14:paraId="321E6554" w14:textId="77777777" w:rsidTr="00C92150">
        <w:tblPrEx>
          <w:tblCellMar>
            <w:top w:w="43" w:type="dxa"/>
            <w:bottom w:w="43" w:type="dxa"/>
            <w:right w:w="115" w:type="dxa"/>
          </w:tblCellMar>
        </w:tblPrEx>
        <w:tc>
          <w:tcPr>
            <w:tcW w:w="577" w:type="dxa"/>
            <w:tcBorders>
              <w:bottom w:val="single" w:sz="4" w:space="0" w:color="000000" w:themeColor="text1"/>
            </w:tcBorders>
          </w:tcPr>
          <w:p w14:paraId="321E6549" w14:textId="77777777" w:rsidR="00B64FC7" w:rsidRPr="00C92150" w:rsidRDefault="00B64FC7" w:rsidP="00C92150">
            <w:pPr>
              <w:rPr>
                <w:sz w:val="18"/>
                <w:szCs w:val="18"/>
              </w:rPr>
            </w:pPr>
            <w:r w:rsidRPr="00C92150">
              <w:rPr>
                <w:sz w:val="18"/>
                <w:szCs w:val="18"/>
              </w:rPr>
              <w:t>64</w:t>
            </w:r>
          </w:p>
        </w:tc>
        <w:tc>
          <w:tcPr>
            <w:tcW w:w="1085" w:type="dxa"/>
            <w:tcBorders>
              <w:bottom w:val="single" w:sz="4" w:space="0" w:color="000000" w:themeColor="text1"/>
            </w:tcBorders>
          </w:tcPr>
          <w:p w14:paraId="321E654A" w14:textId="77777777" w:rsidR="00B64FC7" w:rsidRPr="00C92150" w:rsidRDefault="00B64FC7" w:rsidP="00C92150">
            <w:pPr>
              <w:rPr>
                <w:sz w:val="18"/>
                <w:szCs w:val="18"/>
              </w:rPr>
            </w:pPr>
            <w:r w:rsidRPr="00C92150">
              <w:rPr>
                <w:sz w:val="18"/>
                <w:szCs w:val="18"/>
              </w:rPr>
              <w:t>Low</w:t>
            </w:r>
          </w:p>
        </w:tc>
        <w:tc>
          <w:tcPr>
            <w:tcW w:w="719" w:type="dxa"/>
            <w:tcBorders>
              <w:bottom w:val="single" w:sz="4" w:space="0" w:color="000000" w:themeColor="text1"/>
            </w:tcBorders>
          </w:tcPr>
          <w:p w14:paraId="321E654B"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4C" w14:textId="77777777" w:rsidR="00B64FC7" w:rsidRPr="00C92150" w:rsidRDefault="00B64FC7" w:rsidP="00D04D02">
            <w:pPr>
              <w:rPr>
                <w:sz w:val="18"/>
                <w:szCs w:val="18"/>
              </w:rPr>
            </w:pPr>
            <w:r>
              <w:rPr>
                <w:sz w:val="18"/>
                <w:szCs w:val="18"/>
              </w:rPr>
              <w:t>Yes</w:t>
            </w:r>
            <w:r w:rsidRPr="00B64FC7">
              <w:rPr>
                <w:sz w:val="18"/>
                <w:szCs w:val="18"/>
                <w:vertAlign w:val="superscript"/>
              </w:rPr>
              <w:t>2</w:t>
            </w:r>
          </w:p>
        </w:tc>
        <w:tc>
          <w:tcPr>
            <w:tcW w:w="636" w:type="dxa"/>
            <w:tcBorders>
              <w:bottom w:val="single" w:sz="4" w:space="0" w:color="000000" w:themeColor="text1"/>
            </w:tcBorders>
          </w:tcPr>
          <w:p w14:paraId="321E654D" w14:textId="77777777" w:rsidR="00B64FC7" w:rsidRPr="00C92150" w:rsidRDefault="00B64FC7" w:rsidP="00C92150">
            <w:pPr>
              <w:rPr>
                <w:sz w:val="18"/>
                <w:szCs w:val="18"/>
              </w:rPr>
            </w:pPr>
          </w:p>
        </w:tc>
        <w:tc>
          <w:tcPr>
            <w:tcW w:w="1085" w:type="dxa"/>
            <w:tcBorders>
              <w:bottom w:val="single" w:sz="4" w:space="0" w:color="000000" w:themeColor="text1"/>
            </w:tcBorders>
          </w:tcPr>
          <w:p w14:paraId="321E654E"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4F"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50"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51"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52"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53" w14:textId="77777777" w:rsidR="00B64FC7" w:rsidRPr="00C92150" w:rsidRDefault="00B64FC7" w:rsidP="00C92150">
            <w:pPr>
              <w:rPr>
                <w:sz w:val="18"/>
                <w:szCs w:val="18"/>
              </w:rPr>
            </w:pPr>
          </w:p>
        </w:tc>
      </w:tr>
      <w:tr w:rsidR="00B64FC7" w:rsidRPr="00C92150" w14:paraId="321E6560" w14:textId="77777777" w:rsidTr="00C92150">
        <w:tblPrEx>
          <w:tblCellMar>
            <w:top w:w="43" w:type="dxa"/>
            <w:bottom w:w="43" w:type="dxa"/>
            <w:right w:w="115" w:type="dxa"/>
          </w:tblCellMar>
        </w:tblPrEx>
        <w:tc>
          <w:tcPr>
            <w:tcW w:w="577" w:type="dxa"/>
            <w:tcBorders>
              <w:bottom w:val="single" w:sz="4" w:space="0" w:color="000000" w:themeColor="text1"/>
            </w:tcBorders>
          </w:tcPr>
          <w:p w14:paraId="321E6555" w14:textId="77777777" w:rsidR="00B64FC7" w:rsidRPr="00C92150" w:rsidRDefault="00B64FC7" w:rsidP="00C92150">
            <w:pPr>
              <w:rPr>
                <w:sz w:val="18"/>
                <w:szCs w:val="18"/>
              </w:rPr>
            </w:pPr>
            <w:r w:rsidRPr="00C92150">
              <w:rPr>
                <w:sz w:val="18"/>
                <w:szCs w:val="18"/>
              </w:rPr>
              <w:t>67</w:t>
            </w:r>
          </w:p>
        </w:tc>
        <w:tc>
          <w:tcPr>
            <w:tcW w:w="1085" w:type="dxa"/>
            <w:tcBorders>
              <w:bottom w:val="single" w:sz="4" w:space="0" w:color="000000" w:themeColor="text1"/>
            </w:tcBorders>
          </w:tcPr>
          <w:p w14:paraId="321E6556" w14:textId="77777777" w:rsidR="00B64FC7" w:rsidRPr="00C92150" w:rsidRDefault="00B64FC7" w:rsidP="00C92150">
            <w:pPr>
              <w:rPr>
                <w:sz w:val="18"/>
                <w:szCs w:val="18"/>
              </w:rPr>
            </w:pPr>
            <w:r w:rsidRPr="00C92150">
              <w:rPr>
                <w:sz w:val="18"/>
                <w:szCs w:val="18"/>
              </w:rPr>
              <w:t>Low</w:t>
            </w:r>
          </w:p>
        </w:tc>
        <w:tc>
          <w:tcPr>
            <w:tcW w:w="719" w:type="dxa"/>
            <w:tcBorders>
              <w:bottom w:val="single" w:sz="4" w:space="0" w:color="000000" w:themeColor="text1"/>
            </w:tcBorders>
          </w:tcPr>
          <w:p w14:paraId="321E6557"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58"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59" w14:textId="77777777" w:rsidR="00B64FC7" w:rsidRPr="00C92150" w:rsidRDefault="00B64FC7" w:rsidP="00C92150">
            <w:pPr>
              <w:rPr>
                <w:sz w:val="18"/>
                <w:szCs w:val="18"/>
              </w:rPr>
            </w:pPr>
          </w:p>
        </w:tc>
        <w:tc>
          <w:tcPr>
            <w:tcW w:w="1085" w:type="dxa"/>
            <w:tcBorders>
              <w:bottom w:val="single" w:sz="4" w:space="0" w:color="000000" w:themeColor="text1"/>
            </w:tcBorders>
          </w:tcPr>
          <w:p w14:paraId="321E655A"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5B" w14:textId="77777777" w:rsidR="00B64FC7" w:rsidRPr="00C92150" w:rsidRDefault="00B64FC7" w:rsidP="00C92150">
            <w:pPr>
              <w:rPr>
                <w:sz w:val="18"/>
                <w:szCs w:val="18"/>
              </w:rPr>
            </w:pPr>
            <w:r w:rsidRPr="00C92150">
              <w:rPr>
                <w:sz w:val="18"/>
                <w:szCs w:val="18"/>
              </w:rPr>
              <w:t>Low</w:t>
            </w:r>
          </w:p>
        </w:tc>
        <w:tc>
          <w:tcPr>
            <w:tcW w:w="1085" w:type="dxa"/>
            <w:tcBorders>
              <w:bottom w:val="single" w:sz="4" w:space="0" w:color="000000" w:themeColor="text1"/>
            </w:tcBorders>
          </w:tcPr>
          <w:p w14:paraId="321E655C" w14:textId="77777777" w:rsidR="00B64FC7" w:rsidRPr="00C92150" w:rsidRDefault="00B64FC7" w:rsidP="00C92150">
            <w:pPr>
              <w:rPr>
                <w:sz w:val="18"/>
                <w:szCs w:val="18"/>
              </w:rPr>
            </w:pPr>
            <w:r w:rsidRPr="00C92150">
              <w:rPr>
                <w:sz w:val="18"/>
                <w:szCs w:val="18"/>
              </w:rPr>
              <w:t>n/a</w:t>
            </w:r>
          </w:p>
        </w:tc>
        <w:tc>
          <w:tcPr>
            <w:tcW w:w="1085" w:type="dxa"/>
            <w:tcBorders>
              <w:bottom w:val="single" w:sz="4" w:space="0" w:color="000000" w:themeColor="text1"/>
            </w:tcBorders>
          </w:tcPr>
          <w:p w14:paraId="321E655D" w14:textId="77777777" w:rsidR="00B64FC7" w:rsidRPr="00C92150" w:rsidRDefault="00B64FC7" w:rsidP="00C92150">
            <w:pPr>
              <w:rPr>
                <w:sz w:val="18"/>
                <w:szCs w:val="18"/>
              </w:rPr>
            </w:pPr>
            <w:r w:rsidRPr="00C92150">
              <w:rPr>
                <w:sz w:val="18"/>
                <w:szCs w:val="18"/>
              </w:rPr>
              <w:t>n/a</w:t>
            </w:r>
          </w:p>
        </w:tc>
        <w:tc>
          <w:tcPr>
            <w:tcW w:w="830" w:type="dxa"/>
            <w:tcBorders>
              <w:bottom w:val="single" w:sz="4" w:space="0" w:color="000000" w:themeColor="text1"/>
            </w:tcBorders>
          </w:tcPr>
          <w:p w14:paraId="321E655E" w14:textId="77777777" w:rsidR="00B64FC7" w:rsidRPr="00C92150" w:rsidRDefault="00B64FC7" w:rsidP="00C92150">
            <w:pPr>
              <w:rPr>
                <w:sz w:val="18"/>
                <w:szCs w:val="18"/>
              </w:rPr>
            </w:pPr>
            <w:r w:rsidRPr="00C92150">
              <w:rPr>
                <w:sz w:val="18"/>
                <w:szCs w:val="18"/>
              </w:rPr>
              <w:t>No</w:t>
            </w:r>
          </w:p>
        </w:tc>
        <w:tc>
          <w:tcPr>
            <w:tcW w:w="636" w:type="dxa"/>
            <w:tcBorders>
              <w:bottom w:val="single" w:sz="4" w:space="0" w:color="000000" w:themeColor="text1"/>
            </w:tcBorders>
          </w:tcPr>
          <w:p w14:paraId="321E655F" w14:textId="77777777" w:rsidR="00B64FC7" w:rsidRPr="00C92150" w:rsidRDefault="00B64FC7" w:rsidP="00C92150">
            <w:pPr>
              <w:rPr>
                <w:sz w:val="18"/>
                <w:szCs w:val="18"/>
              </w:rPr>
            </w:pPr>
          </w:p>
        </w:tc>
      </w:tr>
      <w:tr w:rsidR="00B64FC7" w:rsidRPr="00C92150" w14:paraId="321E6563" w14:textId="77777777" w:rsidTr="00C92150">
        <w:tblPrEx>
          <w:tblCellMar>
            <w:top w:w="43" w:type="dxa"/>
            <w:bottom w:w="43" w:type="dxa"/>
            <w:right w:w="115" w:type="dxa"/>
          </w:tblCellMar>
        </w:tblPrEx>
        <w:tc>
          <w:tcPr>
            <w:tcW w:w="577" w:type="dxa"/>
            <w:tcBorders>
              <w:left w:val="nil"/>
              <w:bottom w:val="nil"/>
              <w:right w:val="nil"/>
            </w:tcBorders>
          </w:tcPr>
          <w:p w14:paraId="321E6561" w14:textId="77777777" w:rsidR="00B64FC7" w:rsidRPr="00C92150" w:rsidRDefault="00B64FC7" w:rsidP="003E377B">
            <w:pPr>
              <w:rPr>
                <w:b/>
                <w:sz w:val="18"/>
                <w:szCs w:val="18"/>
              </w:rPr>
            </w:pPr>
            <w:r w:rsidRPr="00C92150">
              <w:rPr>
                <w:b/>
                <w:sz w:val="18"/>
                <w:szCs w:val="18"/>
              </w:rPr>
              <w:t>Note:</w:t>
            </w:r>
          </w:p>
        </w:tc>
        <w:tc>
          <w:tcPr>
            <w:tcW w:w="9076" w:type="dxa"/>
            <w:gridSpan w:val="10"/>
            <w:tcBorders>
              <w:left w:val="nil"/>
              <w:bottom w:val="nil"/>
              <w:right w:val="nil"/>
            </w:tcBorders>
          </w:tcPr>
          <w:p w14:paraId="321E6562" w14:textId="77777777" w:rsidR="00B64FC7" w:rsidRPr="00C92150" w:rsidRDefault="00B64FC7" w:rsidP="003E377B">
            <w:pPr>
              <w:rPr>
                <w:sz w:val="18"/>
                <w:szCs w:val="18"/>
              </w:rPr>
            </w:pPr>
            <w:r w:rsidRPr="00C92150">
              <w:rPr>
                <w:sz w:val="18"/>
                <w:szCs w:val="18"/>
              </w:rPr>
              <w:t xml:space="preserve"> 1) Although the Stress Assessment is greater than “Low”, future demand is not considered as there is no municipal system in the subwatershed (drawing from a source other than the St. Lawrence River</w:t>
            </w:r>
            <w:r>
              <w:rPr>
                <w:sz w:val="18"/>
                <w:szCs w:val="18"/>
              </w:rPr>
              <w:t xml:space="preserve"> or Ottawa River</w:t>
            </w:r>
            <w:r w:rsidRPr="00C92150">
              <w:rPr>
                <w:sz w:val="18"/>
                <w:szCs w:val="18"/>
              </w:rPr>
              <w:t>)</w:t>
            </w:r>
            <w:r w:rsidRPr="00C92150">
              <w:rPr>
                <w:sz w:val="18"/>
                <w:szCs w:val="18"/>
              </w:rPr>
              <w:br/>
              <w:t xml:space="preserve">2) These surface water subwatersheds have municipal drinking water systems; however, the source water is the St. Lawrence River </w:t>
            </w:r>
            <w:r>
              <w:rPr>
                <w:sz w:val="18"/>
                <w:szCs w:val="18"/>
              </w:rPr>
              <w:t xml:space="preserve">or Ottawa River </w:t>
            </w:r>
            <w:r w:rsidRPr="00C92150">
              <w:rPr>
                <w:sz w:val="18"/>
                <w:szCs w:val="18"/>
              </w:rPr>
              <w:t>and future demand stress assessments are not required.</w:t>
            </w:r>
          </w:p>
        </w:tc>
      </w:tr>
    </w:tbl>
    <w:p w14:paraId="321E6564" w14:textId="77777777" w:rsidR="00143611" w:rsidRDefault="0078198D" w:rsidP="0078198D">
      <w:pPr>
        <w:spacing w:before="0" w:after="200" w:line="276" w:lineRule="auto"/>
      </w:pPr>
      <w:r>
        <w:br w:type="page"/>
      </w:r>
    </w:p>
    <w:p w14:paraId="321E6565" w14:textId="53F68A09" w:rsidR="00143611" w:rsidRDefault="00143611" w:rsidP="00143611">
      <w:pPr>
        <w:pStyle w:val="Caption"/>
        <w:keepNext/>
      </w:pPr>
      <w:bookmarkStart w:id="792" w:name="_Ref266363279"/>
      <w:bookmarkStart w:id="793" w:name="_Toc461181857"/>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18</w:t>
      </w:r>
      <w:r w:rsidR="003F2419">
        <w:fldChar w:fldCharType="end"/>
      </w:r>
      <w:bookmarkEnd w:id="792"/>
      <w:r>
        <w:t>: Subwatersheds</w:t>
      </w:r>
      <w:r>
        <w:rPr>
          <w:noProof/>
        </w:rPr>
        <w:t xml:space="preserve"> to be considered for Tier 2 Stress Assessment</w:t>
      </w:r>
      <w:bookmarkEnd w:id="793"/>
    </w:p>
    <w:tbl>
      <w:tblPr>
        <w:tblStyle w:val="TableGrid"/>
        <w:tblW w:w="0" w:type="auto"/>
        <w:tblLook w:val="04A0" w:firstRow="1" w:lastRow="0" w:firstColumn="1" w:lastColumn="0" w:noHBand="0" w:noVBand="1"/>
      </w:tblPr>
      <w:tblGrid>
        <w:gridCol w:w="627"/>
        <w:gridCol w:w="1593"/>
        <w:gridCol w:w="1804"/>
        <w:gridCol w:w="5326"/>
      </w:tblGrid>
      <w:tr w:rsidR="001135FA" w14:paraId="321E656A" w14:textId="77777777" w:rsidTr="001135FA">
        <w:trPr>
          <w:cnfStyle w:val="100000000000" w:firstRow="1" w:lastRow="0" w:firstColumn="0" w:lastColumn="0" w:oddVBand="0" w:evenVBand="0" w:oddHBand="0" w:evenHBand="0" w:firstRowFirstColumn="0" w:firstRowLastColumn="0" w:lastRowFirstColumn="0" w:lastRowLastColumn="0"/>
        </w:trPr>
        <w:tc>
          <w:tcPr>
            <w:tcW w:w="629" w:type="dxa"/>
          </w:tcPr>
          <w:p w14:paraId="321E6566" w14:textId="77777777" w:rsidR="001135FA" w:rsidRDefault="001135FA" w:rsidP="00C37E0B">
            <w:r>
              <w:t>SWS</w:t>
            </w:r>
          </w:p>
        </w:tc>
        <w:tc>
          <w:tcPr>
            <w:tcW w:w="1598" w:type="dxa"/>
          </w:tcPr>
          <w:p w14:paraId="321E6567" w14:textId="77777777" w:rsidR="001135FA" w:rsidRDefault="001135FA" w:rsidP="00C37E0B">
            <w:r>
              <w:t>Surface Water or Groundwater</w:t>
            </w:r>
          </w:p>
        </w:tc>
        <w:tc>
          <w:tcPr>
            <w:tcW w:w="1818" w:type="dxa"/>
          </w:tcPr>
          <w:p w14:paraId="321E6568" w14:textId="77777777" w:rsidR="001135FA" w:rsidRDefault="001135FA" w:rsidP="00C37E0B">
            <w:r>
              <w:t>Water Quantity Stress Level</w:t>
            </w:r>
          </w:p>
        </w:tc>
        <w:tc>
          <w:tcPr>
            <w:tcW w:w="5401" w:type="dxa"/>
          </w:tcPr>
          <w:p w14:paraId="321E6569" w14:textId="77777777" w:rsidR="001135FA" w:rsidRDefault="001135FA" w:rsidP="00C37E0B">
            <w:r>
              <w:t>Rationale for Tier 2 Assessment</w:t>
            </w:r>
          </w:p>
        </w:tc>
      </w:tr>
      <w:tr w:rsidR="001135FA" w14:paraId="321E656F" w14:textId="77777777" w:rsidTr="001135FA">
        <w:tblPrEx>
          <w:tblCellMar>
            <w:top w:w="43" w:type="dxa"/>
            <w:bottom w:w="43" w:type="dxa"/>
            <w:right w:w="115" w:type="dxa"/>
          </w:tblCellMar>
        </w:tblPrEx>
        <w:tc>
          <w:tcPr>
            <w:tcW w:w="629" w:type="dxa"/>
          </w:tcPr>
          <w:p w14:paraId="321E656B" w14:textId="77777777" w:rsidR="001135FA" w:rsidRDefault="00426768" w:rsidP="00C37E0B">
            <w:r>
              <w:t>29</w:t>
            </w:r>
          </w:p>
        </w:tc>
        <w:tc>
          <w:tcPr>
            <w:tcW w:w="1598" w:type="dxa"/>
          </w:tcPr>
          <w:p w14:paraId="321E656C" w14:textId="77777777" w:rsidR="001135FA" w:rsidRDefault="00426768" w:rsidP="00C37E0B">
            <w:r>
              <w:t>Groundwater</w:t>
            </w:r>
          </w:p>
        </w:tc>
        <w:tc>
          <w:tcPr>
            <w:tcW w:w="1818" w:type="dxa"/>
          </w:tcPr>
          <w:p w14:paraId="321E656D" w14:textId="77777777" w:rsidR="001135FA" w:rsidRDefault="001135FA" w:rsidP="00C37E0B">
            <w:r>
              <w:t>Moderate</w:t>
            </w:r>
          </w:p>
        </w:tc>
        <w:tc>
          <w:tcPr>
            <w:tcW w:w="5401" w:type="dxa"/>
          </w:tcPr>
          <w:p w14:paraId="321E656E" w14:textId="77777777" w:rsidR="001135FA" w:rsidRDefault="006955A1" w:rsidP="00C37E0B">
            <w:r>
              <w:t>The Current and Future demand scenarios for this groundwater subwatershed show moderate stress for July and August, as well as on an annual basis. The municipal drinking water supply for Shadow Ridge subdivision (Greely) draws water from this subwatershed.</w:t>
            </w:r>
          </w:p>
        </w:tc>
      </w:tr>
      <w:tr w:rsidR="00426768" w14:paraId="321E6574" w14:textId="77777777" w:rsidTr="001135FA">
        <w:tblPrEx>
          <w:tblCellMar>
            <w:top w:w="43" w:type="dxa"/>
            <w:bottom w:w="43" w:type="dxa"/>
            <w:right w:w="115" w:type="dxa"/>
          </w:tblCellMar>
        </w:tblPrEx>
        <w:tc>
          <w:tcPr>
            <w:tcW w:w="629" w:type="dxa"/>
          </w:tcPr>
          <w:p w14:paraId="321E6570" w14:textId="77777777" w:rsidR="00426768" w:rsidRDefault="00426768" w:rsidP="00C37E0B">
            <w:r>
              <w:t>37</w:t>
            </w:r>
          </w:p>
        </w:tc>
        <w:tc>
          <w:tcPr>
            <w:tcW w:w="1598" w:type="dxa"/>
          </w:tcPr>
          <w:p w14:paraId="321E6571" w14:textId="77777777" w:rsidR="00426768" w:rsidRDefault="00426768" w:rsidP="00C37E0B">
            <w:r>
              <w:t>Groundwater</w:t>
            </w:r>
          </w:p>
        </w:tc>
        <w:tc>
          <w:tcPr>
            <w:tcW w:w="1818" w:type="dxa"/>
          </w:tcPr>
          <w:p w14:paraId="321E6572" w14:textId="77777777" w:rsidR="00426768" w:rsidRDefault="00426768" w:rsidP="00C37E0B">
            <w:r>
              <w:t>Significant</w:t>
            </w:r>
          </w:p>
        </w:tc>
        <w:tc>
          <w:tcPr>
            <w:tcW w:w="5401" w:type="dxa"/>
          </w:tcPr>
          <w:p w14:paraId="321E6573" w14:textId="77777777" w:rsidR="00426768" w:rsidRDefault="006955A1" w:rsidP="004E60BA">
            <w:r>
              <w:t xml:space="preserve">The Current and Future demand scenarios for this groundwater subwatershed are significantly stressed (to the order of &gt;80% demand) for 8 months of the year. The annual water demand is also at 60%. The municipal drinking water supply for </w:t>
            </w:r>
            <w:r w:rsidR="004E60BA">
              <w:t>Winchester</w:t>
            </w:r>
            <w:r>
              <w:t xml:space="preserve"> has 3 wells which draw water from this subwatershed.</w:t>
            </w:r>
          </w:p>
        </w:tc>
      </w:tr>
    </w:tbl>
    <w:p w14:paraId="321E6575" w14:textId="77777777" w:rsidR="00143611" w:rsidRDefault="003E377B" w:rsidP="003E377B">
      <w:pPr>
        <w:pStyle w:val="Heading3"/>
      </w:pPr>
      <w:r>
        <w:t>Tier 1 Stress Assessment Uncertainty</w:t>
      </w:r>
    </w:p>
    <w:p w14:paraId="321E6576" w14:textId="77777777" w:rsidR="003E377B" w:rsidRDefault="003E377B" w:rsidP="003E377B">
      <w:r>
        <w:t xml:space="preserve">There are various sources of uncertainty in the Tier 1 stress assessment, which are primarily related to the regional scale calculations: </w:t>
      </w:r>
      <w:r w:rsidR="00BE2D7A">
        <w:t xml:space="preserve">specifically, </w:t>
      </w:r>
      <w:r>
        <w:t xml:space="preserve">extrapolation of regional climate data </w:t>
      </w:r>
      <w:r w:rsidR="00BE2D7A">
        <w:t>(precipitation and evapotranspiration). Additional uncertainty is attributed to consumptive demand: maximum permitted water withdrawal values were used where actual measured values were not available.</w:t>
      </w:r>
    </w:p>
    <w:p w14:paraId="321E6577" w14:textId="77777777" w:rsidR="003E377B" w:rsidRPr="003E377B" w:rsidRDefault="003E377B" w:rsidP="003E377B">
      <w:r>
        <w:t xml:space="preserve">Overall a conservative approach was used to carry out the percent water demand resulting in higher stress assessments than are actually the case. </w:t>
      </w:r>
      <w:r w:rsidR="009C3857">
        <w:t>T</w:t>
      </w:r>
      <w:r>
        <w:t xml:space="preserve">he </w:t>
      </w:r>
      <w:r w:rsidR="009C3857">
        <w:t xml:space="preserve">aim of the </w:t>
      </w:r>
      <w:r>
        <w:t>Tier 1 assessment is to screen out subwatersheds that are not stressed</w:t>
      </w:r>
      <w:r w:rsidR="009C3857">
        <w:t>. T</w:t>
      </w:r>
      <w:r>
        <w:t xml:space="preserve">he over-estimation of </w:t>
      </w:r>
      <w:r w:rsidR="009C3857">
        <w:t xml:space="preserve">stress reduces the uncertainty for the subwatersheds that were not elevated to Tier 2 studies. The uncertainty </w:t>
      </w:r>
      <w:r w:rsidR="00CA3BE5">
        <w:t xml:space="preserve">therefore </w:t>
      </w:r>
      <w:r w:rsidR="009C3857">
        <w:t>is considered to be low.</w:t>
      </w:r>
    </w:p>
    <w:p w14:paraId="321E6578" w14:textId="77777777" w:rsidR="00337FFD" w:rsidRDefault="00337FFD" w:rsidP="00337FFD">
      <w:pPr>
        <w:pStyle w:val="Heading2"/>
      </w:pPr>
      <w:bookmarkStart w:id="794" w:name="_Toc461181785"/>
      <w:r>
        <w:t>Tier 2 Water Budget</w:t>
      </w:r>
      <w:bookmarkEnd w:id="794"/>
    </w:p>
    <w:p w14:paraId="321E6579" w14:textId="77777777" w:rsidR="001A4131" w:rsidRDefault="001A4131" w:rsidP="001A4131">
      <w:pPr>
        <w:spacing w:before="0" w:after="200" w:line="276" w:lineRule="auto"/>
      </w:pPr>
      <w:r>
        <w:t xml:space="preserve">Water budget and stress assessments follow a three-tiered approach, with each tier being more detailed and containing greater certainty in the results than the previous. Section 3.2 described the approach and results for the Tier 1 study, the first level in the three-tiered approach.  The Tier 1 analysis for the South Nation subwatersheds identified two subwatersheds that required Tier 2 analyses, SWS 29 (Greely) and SWS 37 (Winchester).  The Tier 2 analyses of these subwatersheds are described in this section. </w:t>
      </w:r>
    </w:p>
    <w:p w14:paraId="321E657A" w14:textId="77777777" w:rsidR="001A4131" w:rsidRDefault="001A4131" w:rsidP="001A4131">
      <w:pPr>
        <w:spacing w:before="0" w:after="200" w:line="276" w:lineRule="auto"/>
      </w:pPr>
      <w:r>
        <w:t xml:space="preserve">The Tier 2 analysis is carried out at the same spatial scale and the same time scale as the Tier 1 analysis.  The subwatershed area for the Greely and Winchester subwatersheds are shown in Map 3.14 </w:t>
      </w:r>
      <w:r w:rsidR="00F71CB7">
        <w:t xml:space="preserve">listed in </w:t>
      </w:r>
      <w:r>
        <w:t xml:space="preserve">Table 3.1 and the monthly time scale for the analysis is described in Section 3.2.2.  </w:t>
      </w:r>
    </w:p>
    <w:p w14:paraId="321E657B" w14:textId="77777777" w:rsidR="0068400A" w:rsidRDefault="001A4131" w:rsidP="001A4131">
      <w:pPr>
        <w:spacing w:before="0" w:after="200" w:line="276" w:lineRule="auto"/>
      </w:pPr>
      <w:r>
        <w:t xml:space="preserve">A comprehensive document, “Tier 2 Water Budget: Subwatersheds 29 and 37 South Nation River Watershed”, was produced by Dillon Consulting in 2010 to support this section of the Assessment Report. The results from this report are presented herein. </w:t>
      </w:r>
    </w:p>
    <w:p w14:paraId="321E657C" w14:textId="77777777" w:rsidR="0068400A" w:rsidRDefault="0068400A" w:rsidP="0068400A">
      <w:pPr>
        <w:pStyle w:val="Heading3"/>
      </w:pPr>
      <w:r w:rsidRPr="00B01223">
        <w:t>Ti</w:t>
      </w:r>
      <w:r>
        <w:t>er 2 Stress Analysis Scenarios</w:t>
      </w:r>
    </w:p>
    <w:p w14:paraId="321E657D" w14:textId="77777777" w:rsidR="0068400A" w:rsidRDefault="0068400A" w:rsidP="0068400A">
      <w:r>
        <w:t>The stress assessment is based on three conditions that are combined to define the various scenarios evaluated in this study.  These include:</w:t>
      </w:r>
    </w:p>
    <w:p w14:paraId="321E657E" w14:textId="77777777" w:rsidR="0068400A" w:rsidRDefault="0068400A" w:rsidP="003F20CF">
      <w:pPr>
        <w:pStyle w:val="ListParagraph"/>
        <w:numPr>
          <w:ilvl w:val="0"/>
          <w:numId w:val="56"/>
        </w:numPr>
      </w:pPr>
      <w:r>
        <w:t>Current conditions - to identify subwatersheds under stress with existing water takings and average climate conditions;</w:t>
      </w:r>
    </w:p>
    <w:p w14:paraId="321E657F" w14:textId="77777777" w:rsidR="0068400A" w:rsidRDefault="0068400A" w:rsidP="003F20CF">
      <w:pPr>
        <w:pStyle w:val="ListParagraph"/>
        <w:numPr>
          <w:ilvl w:val="0"/>
          <w:numId w:val="56"/>
        </w:numPr>
      </w:pPr>
      <w:r>
        <w:t xml:space="preserve">Future demand - to identify additional subwatersheds that may become stressed with increased water takings or planned land use changes.  The future demand projections are to be consistent with local municipal Official Plans; </w:t>
      </w:r>
    </w:p>
    <w:p w14:paraId="321E6580" w14:textId="77777777" w:rsidR="0068400A" w:rsidRDefault="0068400A" w:rsidP="003F20CF">
      <w:pPr>
        <w:pStyle w:val="ListParagraph"/>
        <w:numPr>
          <w:ilvl w:val="0"/>
          <w:numId w:val="56"/>
        </w:numPr>
      </w:pPr>
      <w:r>
        <w:t>Drought conditions - to evaluate stress levels under a prolonged drought (2 and 10 years).</w:t>
      </w:r>
    </w:p>
    <w:p w14:paraId="321E6581" w14:textId="77777777" w:rsidR="0068400A" w:rsidRDefault="0068400A" w:rsidP="0068400A">
      <w:r>
        <w:t xml:space="preserve">Based on the above conditions, nine scenarios are defined for existing and planned systems. The nine scenarios are described in </w:t>
      </w:r>
      <w:r w:rsidR="00E81A2F">
        <w:fldChar w:fldCharType="begin" w:fldLock="1"/>
      </w:r>
      <w:r w:rsidR="00E81A2F">
        <w:instrText xml:space="preserve"> REF _Ref270078649 \h  \* MERGEFORMAT </w:instrText>
      </w:r>
      <w:r w:rsidR="00E81A2F">
        <w:fldChar w:fldCharType="separate"/>
      </w:r>
      <w:r w:rsidR="00792304" w:rsidRPr="00792304">
        <w:rPr>
          <w:i/>
        </w:rPr>
        <w:t xml:space="preserve">Table </w:t>
      </w:r>
      <w:r w:rsidR="00792304" w:rsidRPr="00792304">
        <w:rPr>
          <w:i/>
          <w:noProof/>
        </w:rPr>
        <w:t>3.19</w:t>
      </w:r>
      <w:r w:rsidR="00E81A2F">
        <w:fldChar w:fldCharType="end"/>
      </w:r>
      <w:r>
        <w:t xml:space="preserve">.  The Greely and Winchester subwatersheds do not have planned systems; therefore assessment of scenarios related to planned systems (Scenarios C, F and I) are not required.  Scenarios A and B are evaluated using the percent water demand equation and compared to the stress thresholds shown in </w:t>
      </w:r>
      <w:r w:rsidR="00E81A2F">
        <w:fldChar w:fldCharType="begin" w:fldLock="1"/>
      </w:r>
      <w:r w:rsidR="00E81A2F">
        <w:instrText xml:space="preserve"> REF _Ref270082041 \h  \* MERGEFORMAT </w:instrText>
      </w:r>
      <w:r w:rsidR="00E81A2F">
        <w:fldChar w:fldCharType="separate"/>
      </w:r>
      <w:r w:rsidR="00792304" w:rsidRPr="00792304">
        <w:rPr>
          <w:i/>
        </w:rPr>
        <w:t xml:space="preserve">Table </w:t>
      </w:r>
      <w:r w:rsidR="00792304" w:rsidRPr="00792304">
        <w:rPr>
          <w:i/>
          <w:noProof/>
        </w:rPr>
        <w:t>3.20</w:t>
      </w:r>
      <w:r w:rsidR="00E81A2F">
        <w:fldChar w:fldCharType="end"/>
      </w:r>
      <w:r>
        <w:t xml:space="preserve"> below in order to assign a stress level.</w:t>
      </w:r>
    </w:p>
    <w:p w14:paraId="321E6582" w14:textId="15EC98E6" w:rsidR="0068400A" w:rsidRPr="000E3948" w:rsidRDefault="0068400A" w:rsidP="0068400A">
      <w:pPr>
        <w:pStyle w:val="Caption"/>
        <w:keepNext/>
      </w:pPr>
      <w:bookmarkStart w:id="795" w:name="_Ref270078649"/>
      <w:bookmarkStart w:id="796" w:name="_Toc461181858"/>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19</w:t>
      </w:r>
      <w:r w:rsidR="003F2419">
        <w:fldChar w:fldCharType="end"/>
      </w:r>
      <w:bookmarkEnd w:id="795"/>
      <w:r>
        <w:t xml:space="preserve"> Tier 2 Scenarios for existing systems</w:t>
      </w:r>
      <w:bookmarkEnd w:id="796"/>
    </w:p>
    <w:tbl>
      <w:tblPr>
        <w:tblStyle w:val="TableGrid"/>
        <w:tblW w:w="0" w:type="auto"/>
        <w:tblLook w:val="04A0" w:firstRow="1" w:lastRow="0" w:firstColumn="1" w:lastColumn="0" w:noHBand="0" w:noVBand="1"/>
      </w:tblPr>
      <w:tblGrid>
        <w:gridCol w:w="1386"/>
        <w:gridCol w:w="7964"/>
      </w:tblGrid>
      <w:tr w:rsidR="0068400A" w:rsidRPr="0068400A" w14:paraId="321E6585" w14:textId="77777777" w:rsidTr="006E4DB4">
        <w:trPr>
          <w:cnfStyle w:val="100000000000" w:firstRow="1" w:lastRow="0" w:firstColumn="0" w:lastColumn="0" w:oddVBand="0" w:evenVBand="0" w:oddHBand="0" w:evenHBand="0" w:firstRowFirstColumn="0" w:firstRowLastColumn="0" w:lastRowFirstColumn="0" w:lastRowLastColumn="0"/>
          <w:cantSplit/>
          <w:tblHeader/>
        </w:trPr>
        <w:tc>
          <w:tcPr>
            <w:tcW w:w="1393" w:type="dxa"/>
          </w:tcPr>
          <w:p w14:paraId="321E6583" w14:textId="77777777" w:rsidR="0068400A" w:rsidRPr="0068400A" w:rsidRDefault="0068400A" w:rsidP="001A4131">
            <w:pPr>
              <w:spacing w:before="0" w:after="200" w:line="276" w:lineRule="auto"/>
            </w:pPr>
            <w:r w:rsidRPr="0068400A">
              <w:t>Scenario</w:t>
            </w:r>
          </w:p>
        </w:tc>
        <w:tc>
          <w:tcPr>
            <w:tcW w:w="8053" w:type="dxa"/>
          </w:tcPr>
          <w:p w14:paraId="321E6584" w14:textId="77777777" w:rsidR="0068400A" w:rsidRPr="0068400A" w:rsidRDefault="0068400A" w:rsidP="001A4131">
            <w:pPr>
              <w:spacing w:before="0" w:after="200" w:line="276" w:lineRule="auto"/>
            </w:pPr>
            <w:r w:rsidRPr="0068400A">
              <w:t>Description</w:t>
            </w:r>
          </w:p>
        </w:tc>
      </w:tr>
      <w:tr w:rsidR="0068400A" w:rsidRPr="0068400A" w14:paraId="321E658A" w14:textId="77777777" w:rsidTr="006E4DB4">
        <w:tblPrEx>
          <w:tblCellMar>
            <w:top w:w="43" w:type="dxa"/>
            <w:bottom w:w="43" w:type="dxa"/>
            <w:right w:w="115" w:type="dxa"/>
          </w:tblCellMar>
        </w:tblPrEx>
        <w:trPr>
          <w:cantSplit/>
        </w:trPr>
        <w:tc>
          <w:tcPr>
            <w:tcW w:w="1393" w:type="dxa"/>
          </w:tcPr>
          <w:p w14:paraId="321E6586" w14:textId="77777777" w:rsidR="0068400A" w:rsidRPr="0068400A" w:rsidRDefault="0068400A" w:rsidP="001A4131">
            <w:pPr>
              <w:spacing w:before="0" w:after="200" w:line="276" w:lineRule="auto"/>
            </w:pPr>
            <w:r>
              <w:t>Scenario A</w:t>
            </w:r>
          </w:p>
        </w:tc>
        <w:tc>
          <w:tcPr>
            <w:tcW w:w="8053" w:type="dxa"/>
          </w:tcPr>
          <w:p w14:paraId="321E6587" w14:textId="77777777" w:rsidR="0068400A" w:rsidRDefault="0068400A" w:rsidP="003F20CF">
            <w:pPr>
              <w:pStyle w:val="ListParagraph"/>
              <w:numPr>
                <w:ilvl w:val="0"/>
                <w:numId w:val="50"/>
              </w:numPr>
              <w:spacing w:before="0" w:after="200" w:line="276" w:lineRule="auto"/>
            </w:pPr>
            <w:r>
              <w:t>This scenario calculates the water quantity stress based on current conditions</w:t>
            </w:r>
          </w:p>
          <w:p w14:paraId="321E6588" w14:textId="77777777" w:rsidR="0068400A" w:rsidRDefault="0068400A" w:rsidP="003F20CF">
            <w:pPr>
              <w:pStyle w:val="ListParagraph"/>
              <w:numPr>
                <w:ilvl w:val="0"/>
                <w:numId w:val="50"/>
              </w:numPr>
              <w:spacing w:before="0" w:after="200" w:line="276" w:lineRule="auto"/>
            </w:pPr>
            <w:r>
              <w:t>Historical land use and climate data were used as the model input</w:t>
            </w:r>
          </w:p>
          <w:p w14:paraId="321E6589" w14:textId="77777777" w:rsidR="0068400A" w:rsidRPr="0068400A" w:rsidRDefault="0068400A" w:rsidP="003F20CF">
            <w:pPr>
              <w:pStyle w:val="ListParagraph"/>
              <w:numPr>
                <w:ilvl w:val="0"/>
                <w:numId w:val="50"/>
              </w:numPr>
              <w:spacing w:before="0" w:after="200" w:line="276" w:lineRule="auto"/>
            </w:pPr>
            <w:r>
              <w:t>Level of stress determined using the stress thresholds in Table 3.12</w:t>
            </w:r>
          </w:p>
        </w:tc>
      </w:tr>
      <w:tr w:rsidR="0068400A" w:rsidRPr="0068400A" w14:paraId="321E6591" w14:textId="77777777" w:rsidTr="006E4DB4">
        <w:tblPrEx>
          <w:tblCellMar>
            <w:top w:w="43" w:type="dxa"/>
            <w:bottom w:w="43" w:type="dxa"/>
            <w:right w:w="115" w:type="dxa"/>
          </w:tblCellMar>
        </w:tblPrEx>
        <w:trPr>
          <w:cantSplit/>
        </w:trPr>
        <w:tc>
          <w:tcPr>
            <w:tcW w:w="1393" w:type="dxa"/>
          </w:tcPr>
          <w:p w14:paraId="321E658B" w14:textId="77777777" w:rsidR="0068400A" w:rsidRPr="0068400A" w:rsidRDefault="0068400A" w:rsidP="001A4131">
            <w:pPr>
              <w:spacing w:before="0" w:after="200" w:line="276" w:lineRule="auto"/>
            </w:pPr>
            <w:r>
              <w:t>Scenario B</w:t>
            </w:r>
          </w:p>
        </w:tc>
        <w:tc>
          <w:tcPr>
            <w:tcW w:w="8053" w:type="dxa"/>
          </w:tcPr>
          <w:p w14:paraId="321E658C" w14:textId="77777777" w:rsidR="0068400A" w:rsidRDefault="0068400A" w:rsidP="003F20CF">
            <w:pPr>
              <w:pStyle w:val="ListParagraph"/>
              <w:numPr>
                <w:ilvl w:val="0"/>
                <w:numId w:val="51"/>
              </w:numPr>
              <w:spacing w:before="0" w:after="200" w:line="276" w:lineRule="auto"/>
            </w:pPr>
            <w:r>
              <w:t>This scenario calculates the water quantity stress based on future conditions</w:t>
            </w:r>
          </w:p>
          <w:p w14:paraId="321E658D" w14:textId="77777777" w:rsidR="0068400A" w:rsidRDefault="0068400A" w:rsidP="003F20CF">
            <w:pPr>
              <w:pStyle w:val="ListParagraph"/>
              <w:numPr>
                <w:ilvl w:val="0"/>
                <w:numId w:val="51"/>
              </w:numPr>
              <w:spacing w:before="0" w:after="200" w:line="276" w:lineRule="auto"/>
            </w:pPr>
            <w:r>
              <w:t>Historical climate data were used as the model input</w:t>
            </w:r>
          </w:p>
          <w:p w14:paraId="321E658E" w14:textId="77777777" w:rsidR="0068400A" w:rsidRDefault="0068400A" w:rsidP="003F20CF">
            <w:pPr>
              <w:pStyle w:val="ListParagraph"/>
              <w:numPr>
                <w:ilvl w:val="0"/>
                <w:numId w:val="51"/>
              </w:numPr>
              <w:spacing w:before="0" w:after="200" w:line="276" w:lineRule="auto"/>
            </w:pPr>
            <w:r>
              <w:t>Future land use was estimated based on current land use</w:t>
            </w:r>
          </w:p>
          <w:p w14:paraId="321E658F" w14:textId="77777777" w:rsidR="0068400A" w:rsidRDefault="0068400A" w:rsidP="003F20CF">
            <w:pPr>
              <w:pStyle w:val="ListParagraph"/>
              <w:numPr>
                <w:ilvl w:val="0"/>
                <w:numId w:val="51"/>
              </w:numPr>
              <w:spacing w:before="0" w:after="200" w:line="276" w:lineRule="auto"/>
            </w:pPr>
            <w:r>
              <w:t>Future water demand was estimated based on projected population.</w:t>
            </w:r>
          </w:p>
          <w:p w14:paraId="321E6590" w14:textId="77777777" w:rsidR="0068400A" w:rsidRPr="0068400A" w:rsidRDefault="0068400A" w:rsidP="003F20CF">
            <w:pPr>
              <w:pStyle w:val="ListParagraph"/>
              <w:numPr>
                <w:ilvl w:val="0"/>
                <w:numId w:val="51"/>
              </w:numPr>
              <w:spacing w:before="0" w:after="200" w:line="276" w:lineRule="auto"/>
            </w:pPr>
            <w:r>
              <w:t>Level of stress determined using the stress thresholds in Table 3.12</w:t>
            </w:r>
          </w:p>
        </w:tc>
      </w:tr>
      <w:tr w:rsidR="0068400A" w:rsidRPr="0068400A" w14:paraId="321E6596" w14:textId="77777777" w:rsidTr="006E4DB4">
        <w:tblPrEx>
          <w:tblCellMar>
            <w:top w:w="43" w:type="dxa"/>
            <w:bottom w:w="43" w:type="dxa"/>
            <w:right w:w="115" w:type="dxa"/>
          </w:tblCellMar>
        </w:tblPrEx>
        <w:trPr>
          <w:cantSplit/>
        </w:trPr>
        <w:tc>
          <w:tcPr>
            <w:tcW w:w="1393" w:type="dxa"/>
          </w:tcPr>
          <w:p w14:paraId="321E6592" w14:textId="77777777" w:rsidR="0068400A" w:rsidRPr="0068400A" w:rsidRDefault="0068400A" w:rsidP="0068400A">
            <w:pPr>
              <w:spacing w:before="0" w:after="200" w:line="276" w:lineRule="auto"/>
            </w:pPr>
            <w:r>
              <w:t>Scenario D</w:t>
            </w:r>
          </w:p>
        </w:tc>
        <w:tc>
          <w:tcPr>
            <w:tcW w:w="8053" w:type="dxa"/>
          </w:tcPr>
          <w:p w14:paraId="321E6593" w14:textId="77777777" w:rsidR="0068400A" w:rsidRDefault="0068400A" w:rsidP="003F20CF">
            <w:pPr>
              <w:pStyle w:val="ListParagraph"/>
              <w:numPr>
                <w:ilvl w:val="0"/>
                <w:numId w:val="52"/>
              </w:numPr>
              <w:spacing w:before="0" w:after="200" w:line="276" w:lineRule="auto"/>
            </w:pPr>
            <w:r>
              <w:t>This scenario examines the performance of the system during a two year drought based on current conditions</w:t>
            </w:r>
          </w:p>
          <w:p w14:paraId="321E6594" w14:textId="77777777" w:rsidR="0068400A" w:rsidRDefault="0068400A" w:rsidP="003F20CF">
            <w:pPr>
              <w:pStyle w:val="ListParagraph"/>
              <w:numPr>
                <w:ilvl w:val="0"/>
                <w:numId w:val="52"/>
              </w:numPr>
              <w:spacing w:before="0" w:after="200" w:line="276" w:lineRule="auto"/>
            </w:pPr>
            <w:r>
              <w:t>Historical land use and climate data were used as the model input</w:t>
            </w:r>
          </w:p>
          <w:p w14:paraId="321E6595" w14:textId="77777777" w:rsidR="0068400A" w:rsidRPr="0068400A" w:rsidRDefault="0068400A" w:rsidP="003F20CF">
            <w:pPr>
              <w:pStyle w:val="ListParagraph"/>
              <w:numPr>
                <w:ilvl w:val="0"/>
                <w:numId w:val="52"/>
              </w:numPr>
              <w:spacing w:before="0" w:after="200" w:line="276" w:lineRule="auto"/>
            </w:pPr>
            <w:r>
              <w:t>Level of stress determined based on the relative depth of the calculated groundwater level compared to depth of the well screen</w:t>
            </w:r>
          </w:p>
        </w:tc>
      </w:tr>
      <w:tr w:rsidR="0068400A" w:rsidRPr="0068400A" w14:paraId="321E659D" w14:textId="77777777" w:rsidTr="006E4DB4">
        <w:tblPrEx>
          <w:tblCellMar>
            <w:top w:w="43" w:type="dxa"/>
            <w:bottom w:w="43" w:type="dxa"/>
            <w:right w:w="115" w:type="dxa"/>
          </w:tblCellMar>
        </w:tblPrEx>
        <w:trPr>
          <w:cantSplit/>
        </w:trPr>
        <w:tc>
          <w:tcPr>
            <w:tcW w:w="1393" w:type="dxa"/>
          </w:tcPr>
          <w:p w14:paraId="321E6597" w14:textId="77777777" w:rsidR="0068400A" w:rsidRPr="0068400A" w:rsidRDefault="0068400A" w:rsidP="001A4131">
            <w:pPr>
              <w:spacing w:before="0" w:after="200" w:line="276" w:lineRule="auto"/>
            </w:pPr>
            <w:r>
              <w:t>Scenario E</w:t>
            </w:r>
          </w:p>
        </w:tc>
        <w:tc>
          <w:tcPr>
            <w:tcW w:w="8053" w:type="dxa"/>
          </w:tcPr>
          <w:p w14:paraId="321E6598" w14:textId="77777777" w:rsidR="0068400A" w:rsidRDefault="0068400A" w:rsidP="003F20CF">
            <w:pPr>
              <w:pStyle w:val="ListParagraph"/>
              <w:numPr>
                <w:ilvl w:val="0"/>
                <w:numId w:val="53"/>
              </w:numPr>
              <w:spacing w:before="0" w:after="200" w:line="276" w:lineRule="auto"/>
            </w:pPr>
            <w:r>
              <w:t>This scenario examines the performance of the system during a two year drought based on future conditions</w:t>
            </w:r>
          </w:p>
          <w:p w14:paraId="321E6599" w14:textId="77777777" w:rsidR="0068400A" w:rsidRDefault="0068400A" w:rsidP="003F20CF">
            <w:pPr>
              <w:pStyle w:val="ListParagraph"/>
              <w:numPr>
                <w:ilvl w:val="0"/>
                <w:numId w:val="53"/>
              </w:numPr>
              <w:spacing w:before="0" w:after="200" w:line="276" w:lineRule="auto"/>
            </w:pPr>
            <w:r>
              <w:t>Historical climate data were used as the model input</w:t>
            </w:r>
          </w:p>
          <w:p w14:paraId="321E659A" w14:textId="77777777" w:rsidR="0068400A" w:rsidRDefault="0068400A" w:rsidP="003F20CF">
            <w:pPr>
              <w:pStyle w:val="ListParagraph"/>
              <w:numPr>
                <w:ilvl w:val="0"/>
                <w:numId w:val="53"/>
              </w:numPr>
              <w:spacing w:before="0" w:after="200" w:line="276" w:lineRule="auto"/>
            </w:pPr>
            <w:r>
              <w:t>Future land use was estimated based on current land use</w:t>
            </w:r>
          </w:p>
          <w:p w14:paraId="321E659B" w14:textId="77777777" w:rsidR="0068400A" w:rsidRDefault="0068400A" w:rsidP="003F20CF">
            <w:pPr>
              <w:pStyle w:val="ListParagraph"/>
              <w:numPr>
                <w:ilvl w:val="0"/>
                <w:numId w:val="53"/>
              </w:numPr>
              <w:spacing w:before="0" w:after="200" w:line="276" w:lineRule="auto"/>
            </w:pPr>
            <w:r>
              <w:t>Future water demand was estimated based on projected population.</w:t>
            </w:r>
          </w:p>
          <w:p w14:paraId="321E659C" w14:textId="77777777" w:rsidR="0068400A" w:rsidRPr="0068400A" w:rsidRDefault="0068400A" w:rsidP="003F20CF">
            <w:pPr>
              <w:pStyle w:val="ListParagraph"/>
              <w:numPr>
                <w:ilvl w:val="0"/>
                <w:numId w:val="53"/>
              </w:numPr>
              <w:spacing w:before="0" w:after="200" w:line="276" w:lineRule="auto"/>
            </w:pPr>
            <w:r>
              <w:t>Level of stress determined based on the relative depth of the calculated groundwater level compared to depth of the well screen</w:t>
            </w:r>
          </w:p>
        </w:tc>
      </w:tr>
      <w:tr w:rsidR="0068400A" w:rsidRPr="0068400A" w14:paraId="321E65A2" w14:textId="77777777" w:rsidTr="006E4DB4">
        <w:tblPrEx>
          <w:tblCellMar>
            <w:top w:w="43" w:type="dxa"/>
            <w:bottom w:w="43" w:type="dxa"/>
            <w:right w:w="115" w:type="dxa"/>
          </w:tblCellMar>
        </w:tblPrEx>
        <w:trPr>
          <w:cantSplit/>
        </w:trPr>
        <w:tc>
          <w:tcPr>
            <w:tcW w:w="1393" w:type="dxa"/>
          </w:tcPr>
          <w:p w14:paraId="321E659E" w14:textId="77777777" w:rsidR="0068400A" w:rsidRPr="0068400A" w:rsidRDefault="0068400A" w:rsidP="001A4131">
            <w:pPr>
              <w:spacing w:before="0" w:after="200" w:line="276" w:lineRule="auto"/>
            </w:pPr>
            <w:r>
              <w:t>Scenario G</w:t>
            </w:r>
          </w:p>
        </w:tc>
        <w:tc>
          <w:tcPr>
            <w:tcW w:w="8053" w:type="dxa"/>
          </w:tcPr>
          <w:p w14:paraId="321E659F" w14:textId="77777777" w:rsidR="0068400A" w:rsidRDefault="0068400A" w:rsidP="003F20CF">
            <w:pPr>
              <w:pStyle w:val="ListParagraph"/>
              <w:numPr>
                <w:ilvl w:val="0"/>
                <w:numId w:val="54"/>
              </w:numPr>
              <w:spacing w:before="0" w:after="200" w:line="276" w:lineRule="auto"/>
            </w:pPr>
            <w:r>
              <w:t>This scenario examines the performance of the system during a ten year drought based on current conditions</w:t>
            </w:r>
          </w:p>
          <w:p w14:paraId="321E65A0" w14:textId="77777777" w:rsidR="0068400A" w:rsidRDefault="0068400A" w:rsidP="003F20CF">
            <w:pPr>
              <w:pStyle w:val="ListParagraph"/>
              <w:numPr>
                <w:ilvl w:val="0"/>
                <w:numId w:val="54"/>
              </w:numPr>
              <w:spacing w:before="0" w:after="200" w:line="276" w:lineRule="auto"/>
            </w:pPr>
            <w:r>
              <w:t>Historical land use and climate data were used as the model input</w:t>
            </w:r>
          </w:p>
          <w:p w14:paraId="321E65A1" w14:textId="77777777" w:rsidR="0068400A" w:rsidRPr="0068400A" w:rsidRDefault="0068400A" w:rsidP="003F20CF">
            <w:pPr>
              <w:pStyle w:val="ListParagraph"/>
              <w:numPr>
                <w:ilvl w:val="0"/>
                <w:numId w:val="54"/>
              </w:numPr>
              <w:spacing w:before="0" w:after="200" w:line="276" w:lineRule="auto"/>
            </w:pPr>
            <w:r>
              <w:t>Level of stress determined based on the relative depth of the calculated groundwater level compared to depth of the well screen</w:t>
            </w:r>
          </w:p>
        </w:tc>
      </w:tr>
      <w:tr w:rsidR="0068400A" w:rsidRPr="0068400A" w14:paraId="321E65A9" w14:textId="77777777" w:rsidTr="006E4DB4">
        <w:tblPrEx>
          <w:tblCellMar>
            <w:top w:w="43" w:type="dxa"/>
            <w:bottom w:w="43" w:type="dxa"/>
            <w:right w:w="115" w:type="dxa"/>
          </w:tblCellMar>
        </w:tblPrEx>
        <w:trPr>
          <w:cantSplit/>
        </w:trPr>
        <w:tc>
          <w:tcPr>
            <w:tcW w:w="1393" w:type="dxa"/>
          </w:tcPr>
          <w:p w14:paraId="321E65A3" w14:textId="77777777" w:rsidR="0068400A" w:rsidRPr="0068400A" w:rsidRDefault="0068400A" w:rsidP="001A4131">
            <w:pPr>
              <w:spacing w:before="0" w:after="200" w:line="276" w:lineRule="auto"/>
            </w:pPr>
            <w:r>
              <w:t>Scenario H</w:t>
            </w:r>
          </w:p>
        </w:tc>
        <w:tc>
          <w:tcPr>
            <w:tcW w:w="8053" w:type="dxa"/>
          </w:tcPr>
          <w:p w14:paraId="321E65A4" w14:textId="77777777" w:rsidR="0068400A" w:rsidRDefault="0068400A" w:rsidP="003F20CF">
            <w:pPr>
              <w:pStyle w:val="ListParagraph"/>
              <w:numPr>
                <w:ilvl w:val="0"/>
                <w:numId w:val="55"/>
              </w:numPr>
              <w:spacing w:before="0" w:after="200" w:line="276" w:lineRule="auto"/>
            </w:pPr>
            <w:r>
              <w:t>This scenario examines the performance of the system during a two year drought based on future conditions</w:t>
            </w:r>
          </w:p>
          <w:p w14:paraId="321E65A5" w14:textId="77777777" w:rsidR="0068400A" w:rsidRDefault="0068400A" w:rsidP="003F20CF">
            <w:pPr>
              <w:pStyle w:val="ListParagraph"/>
              <w:numPr>
                <w:ilvl w:val="0"/>
                <w:numId w:val="55"/>
              </w:numPr>
              <w:spacing w:before="0" w:after="200" w:line="276" w:lineRule="auto"/>
            </w:pPr>
            <w:r>
              <w:t>Historical climate data were used as the model input</w:t>
            </w:r>
          </w:p>
          <w:p w14:paraId="321E65A6" w14:textId="77777777" w:rsidR="0068400A" w:rsidRDefault="0068400A" w:rsidP="003F20CF">
            <w:pPr>
              <w:pStyle w:val="ListParagraph"/>
              <w:numPr>
                <w:ilvl w:val="0"/>
                <w:numId w:val="55"/>
              </w:numPr>
              <w:spacing w:before="0" w:after="200" w:line="276" w:lineRule="auto"/>
            </w:pPr>
            <w:r>
              <w:t>Future land use was estimated based on current land use</w:t>
            </w:r>
          </w:p>
          <w:p w14:paraId="321E65A7" w14:textId="77777777" w:rsidR="0068400A" w:rsidRDefault="0068400A" w:rsidP="003F20CF">
            <w:pPr>
              <w:pStyle w:val="ListParagraph"/>
              <w:numPr>
                <w:ilvl w:val="0"/>
                <w:numId w:val="55"/>
              </w:numPr>
              <w:spacing w:before="0" w:after="200" w:line="276" w:lineRule="auto"/>
            </w:pPr>
            <w:r>
              <w:t>Future water demand was estimated based on projected population.</w:t>
            </w:r>
          </w:p>
          <w:p w14:paraId="321E65A8" w14:textId="77777777" w:rsidR="0068400A" w:rsidRPr="0068400A" w:rsidRDefault="0068400A" w:rsidP="003F20CF">
            <w:pPr>
              <w:pStyle w:val="ListParagraph"/>
              <w:numPr>
                <w:ilvl w:val="0"/>
                <w:numId w:val="55"/>
              </w:numPr>
              <w:spacing w:before="0" w:after="200" w:line="276" w:lineRule="auto"/>
            </w:pPr>
            <w:r>
              <w:t>Level of stress determined based on the relative depth of the calculated groundwater level compared to depth of the well screen</w:t>
            </w:r>
          </w:p>
        </w:tc>
      </w:tr>
    </w:tbl>
    <w:p w14:paraId="321E65AA" w14:textId="77777777" w:rsidR="0068400A" w:rsidRDefault="00CD3109" w:rsidP="001A4131">
      <w:pPr>
        <w:spacing w:before="0" w:after="200" w:line="276" w:lineRule="auto"/>
      </w:pPr>
      <w:r>
        <w:t>The scenarios are undertaken sequentially. When a subwatershed is found to be moderately or significantly stressed by a specific scenario, no further evaluation at the Tier 2 scale is required. If a subwatershed is found to have low stress under all scenarios then no further evaluation at the Tier 3 scale is required.</w:t>
      </w:r>
    </w:p>
    <w:p w14:paraId="321E65AB" w14:textId="463F55DD" w:rsidR="0068400A" w:rsidRDefault="0068400A" w:rsidP="0068400A">
      <w:pPr>
        <w:pStyle w:val="Caption"/>
        <w:keepNext/>
      </w:pPr>
      <w:bookmarkStart w:id="797" w:name="_Toc461182104"/>
      <w:r>
        <w:t xml:space="preserve">Figure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instrText xml:space="preserve"> SEQ Figure \* ARABIC \s 1 </w:instrText>
      </w:r>
      <w:r w:rsidR="003F2419">
        <w:fldChar w:fldCharType="separate"/>
      </w:r>
      <w:r w:rsidR="00AA674B">
        <w:rPr>
          <w:noProof/>
        </w:rPr>
        <w:t>11</w:t>
      </w:r>
      <w:r w:rsidR="003F2419">
        <w:fldChar w:fldCharType="end"/>
      </w:r>
      <w:r>
        <w:t>: Tier 2 Stress Assessment Process</w:t>
      </w:r>
      <w:bookmarkEnd w:id="797"/>
    </w:p>
    <w:p w14:paraId="321E65AC" w14:textId="77777777" w:rsidR="0068400A" w:rsidRDefault="0068400A" w:rsidP="001A4131">
      <w:pPr>
        <w:spacing w:before="0" w:after="200" w:line="276" w:lineRule="auto"/>
      </w:pPr>
      <w:r w:rsidRPr="0068400A">
        <w:rPr>
          <w:noProof/>
          <w:lang w:val="en-CA" w:eastAsia="en-CA"/>
        </w:rPr>
        <w:drawing>
          <wp:inline distT="0" distB="0" distL="0" distR="0" wp14:anchorId="321E900A" wp14:editId="321E900B">
            <wp:extent cx="5943600" cy="4168477"/>
            <wp:effectExtent l="19050" t="19050" r="19050" b="22523"/>
            <wp:docPr id="203" name="Picture 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srcRect/>
                    <a:stretch>
                      <a:fillRect/>
                    </a:stretch>
                  </pic:blipFill>
                  <pic:spPr bwMode="auto">
                    <a:xfrm>
                      <a:off x="0" y="0"/>
                      <a:ext cx="5943600" cy="4168477"/>
                    </a:xfrm>
                    <a:prstGeom prst="rect">
                      <a:avLst/>
                    </a:prstGeom>
                    <a:noFill/>
                    <a:ln w="9525">
                      <a:solidFill>
                        <a:schemeClr val="accent1"/>
                      </a:solidFill>
                      <a:miter lim="800000"/>
                      <a:headEnd/>
                      <a:tailEnd/>
                    </a:ln>
                  </pic:spPr>
                </pic:pic>
              </a:graphicData>
            </a:graphic>
          </wp:inline>
        </w:drawing>
      </w:r>
    </w:p>
    <w:p w14:paraId="321E65AD" w14:textId="35F4331D" w:rsidR="0068400A" w:rsidRDefault="0068400A" w:rsidP="0068400A">
      <w:pPr>
        <w:pStyle w:val="Caption"/>
        <w:keepNext/>
      </w:pPr>
      <w:bookmarkStart w:id="798" w:name="_Ref270082041"/>
      <w:bookmarkStart w:id="799" w:name="_Ref270313521"/>
      <w:bookmarkStart w:id="800" w:name="_Toc461181859"/>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20</w:t>
      </w:r>
      <w:r w:rsidR="003F2419">
        <w:fldChar w:fldCharType="end"/>
      </w:r>
      <w:bookmarkEnd w:id="798"/>
      <w:r>
        <w:t xml:space="preserve"> Groundwater Stress Thresholds</w:t>
      </w:r>
      <w:bookmarkEnd w:id="799"/>
      <w:bookmarkEnd w:id="800"/>
    </w:p>
    <w:tbl>
      <w:tblPr>
        <w:tblStyle w:val="TableGrid"/>
        <w:tblW w:w="0" w:type="auto"/>
        <w:tblLook w:val="04A0" w:firstRow="1" w:lastRow="0" w:firstColumn="1" w:lastColumn="0" w:noHBand="0" w:noVBand="1"/>
      </w:tblPr>
      <w:tblGrid>
        <w:gridCol w:w="2666"/>
        <w:gridCol w:w="1669"/>
        <w:gridCol w:w="1673"/>
        <w:gridCol w:w="1669"/>
        <w:gridCol w:w="1673"/>
      </w:tblGrid>
      <w:tr w:rsidR="0068400A" w14:paraId="321E65B1" w14:textId="77777777" w:rsidTr="0068400A">
        <w:trPr>
          <w:cnfStyle w:val="100000000000" w:firstRow="1" w:lastRow="0" w:firstColumn="0" w:lastColumn="0" w:oddVBand="0" w:evenVBand="0" w:oddHBand="0" w:evenHBand="0" w:firstRowFirstColumn="0" w:firstRowLastColumn="0" w:lastRowFirstColumn="0" w:lastRowLastColumn="0"/>
        </w:trPr>
        <w:tc>
          <w:tcPr>
            <w:tcW w:w="2698" w:type="dxa"/>
            <w:vMerge w:val="restart"/>
          </w:tcPr>
          <w:p w14:paraId="321E65AE" w14:textId="77777777" w:rsidR="0068400A" w:rsidRDefault="0068400A" w:rsidP="001A4131">
            <w:pPr>
              <w:spacing w:before="0" w:after="200" w:line="276" w:lineRule="auto"/>
            </w:pPr>
            <w:r w:rsidRPr="0068400A">
              <w:t>Groundwater Quantity Stress Assignment</w:t>
            </w:r>
            <w:r>
              <w:br/>
            </w:r>
            <w:r w:rsidRPr="0068400A">
              <w:t xml:space="preserve"> (% Water Demand)</w:t>
            </w:r>
          </w:p>
        </w:tc>
        <w:tc>
          <w:tcPr>
            <w:tcW w:w="3374" w:type="dxa"/>
            <w:gridSpan w:val="2"/>
            <w:tcBorders>
              <w:bottom w:val="single" w:sz="4" w:space="0" w:color="000000" w:themeColor="text1"/>
            </w:tcBorders>
          </w:tcPr>
          <w:p w14:paraId="321E65AF" w14:textId="77777777" w:rsidR="0068400A" w:rsidRDefault="0068400A" w:rsidP="0068400A">
            <w:pPr>
              <w:spacing w:before="0" w:after="200" w:line="276" w:lineRule="auto"/>
              <w:jc w:val="center"/>
            </w:pPr>
            <w:r>
              <w:t>Current Conditions</w:t>
            </w:r>
          </w:p>
        </w:tc>
        <w:tc>
          <w:tcPr>
            <w:tcW w:w="3374" w:type="dxa"/>
            <w:gridSpan w:val="2"/>
            <w:tcBorders>
              <w:bottom w:val="single" w:sz="4" w:space="0" w:color="000000" w:themeColor="text1"/>
            </w:tcBorders>
          </w:tcPr>
          <w:p w14:paraId="321E65B0" w14:textId="77777777" w:rsidR="0068400A" w:rsidRDefault="0068400A" w:rsidP="0068400A">
            <w:pPr>
              <w:spacing w:before="0" w:after="200" w:line="276" w:lineRule="auto"/>
              <w:jc w:val="center"/>
            </w:pPr>
            <w:r>
              <w:t>Future Demand</w:t>
            </w:r>
          </w:p>
        </w:tc>
      </w:tr>
      <w:tr w:rsidR="0068400A" w14:paraId="321E65B7" w14:textId="77777777" w:rsidTr="0068400A">
        <w:tblPrEx>
          <w:tblCellMar>
            <w:top w:w="43" w:type="dxa"/>
            <w:bottom w:w="43" w:type="dxa"/>
            <w:right w:w="115" w:type="dxa"/>
          </w:tblCellMar>
        </w:tblPrEx>
        <w:tc>
          <w:tcPr>
            <w:tcW w:w="2698" w:type="dxa"/>
            <w:vMerge/>
          </w:tcPr>
          <w:p w14:paraId="321E65B2" w14:textId="77777777" w:rsidR="0068400A" w:rsidRDefault="0068400A" w:rsidP="001A4131">
            <w:pPr>
              <w:spacing w:before="0" w:after="200" w:line="276" w:lineRule="auto"/>
            </w:pPr>
          </w:p>
        </w:tc>
        <w:tc>
          <w:tcPr>
            <w:tcW w:w="1687" w:type="dxa"/>
            <w:shd w:val="clear" w:color="auto" w:fill="D9D9D9" w:themeFill="background1" w:themeFillShade="D9"/>
          </w:tcPr>
          <w:p w14:paraId="321E65B3" w14:textId="77777777" w:rsidR="0068400A" w:rsidRPr="0068400A" w:rsidRDefault="0068400A" w:rsidP="0068400A">
            <w:pPr>
              <w:spacing w:before="0" w:after="200" w:line="276" w:lineRule="auto"/>
              <w:jc w:val="center"/>
              <w:rPr>
                <w:b/>
              </w:rPr>
            </w:pPr>
            <w:r w:rsidRPr="0068400A">
              <w:rPr>
                <w:b/>
              </w:rPr>
              <w:t xml:space="preserve">Average </w:t>
            </w:r>
            <w:r>
              <w:rPr>
                <w:b/>
              </w:rPr>
              <w:br/>
            </w:r>
            <w:r w:rsidRPr="0068400A">
              <w:rPr>
                <w:b/>
              </w:rPr>
              <w:t>Annual</w:t>
            </w:r>
          </w:p>
        </w:tc>
        <w:tc>
          <w:tcPr>
            <w:tcW w:w="1687" w:type="dxa"/>
            <w:shd w:val="clear" w:color="auto" w:fill="D9D9D9" w:themeFill="background1" w:themeFillShade="D9"/>
          </w:tcPr>
          <w:p w14:paraId="321E65B4" w14:textId="77777777" w:rsidR="0068400A" w:rsidRPr="0068400A" w:rsidRDefault="0068400A" w:rsidP="0068400A">
            <w:pPr>
              <w:spacing w:before="0" w:after="200" w:line="276" w:lineRule="auto"/>
              <w:jc w:val="center"/>
              <w:rPr>
                <w:b/>
              </w:rPr>
            </w:pPr>
            <w:r w:rsidRPr="0068400A">
              <w:rPr>
                <w:b/>
              </w:rPr>
              <w:t>Monthly Maximum</w:t>
            </w:r>
          </w:p>
        </w:tc>
        <w:tc>
          <w:tcPr>
            <w:tcW w:w="1687" w:type="dxa"/>
            <w:shd w:val="clear" w:color="auto" w:fill="D9D9D9" w:themeFill="background1" w:themeFillShade="D9"/>
          </w:tcPr>
          <w:p w14:paraId="321E65B5" w14:textId="77777777" w:rsidR="0068400A" w:rsidRPr="0068400A" w:rsidRDefault="0068400A" w:rsidP="0068400A">
            <w:pPr>
              <w:spacing w:before="0" w:after="200" w:line="276" w:lineRule="auto"/>
              <w:jc w:val="center"/>
              <w:rPr>
                <w:b/>
              </w:rPr>
            </w:pPr>
            <w:r w:rsidRPr="0068400A">
              <w:rPr>
                <w:b/>
              </w:rPr>
              <w:t xml:space="preserve">Average </w:t>
            </w:r>
            <w:r>
              <w:rPr>
                <w:b/>
              </w:rPr>
              <w:br/>
            </w:r>
            <w:r w:rsidRPr="0068400A">
              <w:rPr>
                <w:b/>
              </w:rPr>
              <w:t>Annual</w:t>
            </w:r>
          </w:p>
        </w:tc>
        <w:tc>
          <w:tcPr>
            <w:tcW w:w="1687" w:type="dxa"/>
            <w:shd w:val="clear" w:color="auto" w:fill="D9D9D9" w:themeFill="background1" w:themeFillShade="D9"/>
          </w:tcPr>
          <w:p w14:paraId="321E65B6" w14:textId="77777777" w:rsidR="0068400A" w:rsidRPr="0068400A" w:rsidRDefault="0068400A" w:rsidP="0068400A">
            <w:pPr>
              <w:spacing w:before="0" w:after="200" w:line="276" w:lineRule="auto"/>
              <w:jc w:val="center"/>
              <w:rPr>
                <w:b/>
              </w:rPr>
            </w:pPr>
            <w:r w:rsidRPr="0068400A">
              <w:rPr>
                <w:b/>
              </w:rPr>
              <w:t>Monthly Maximum</w:t>
            </w:r>
          </w:p>
        </w:tc>
      </w:tr>
      <w:tr w:rsidR="0068400A" w14:paraId="321E65BD" w14:textId="77777777" w:rsidTr="0068400A">
        <w:tblPrEx>
          <w:tblCellMar>
            <w:top w:w="43" w:type="dxa"/>
            <w:bottom w:w="43" w:type="dxa"/>
            <w:right w:w="115" w:type="dxa"/>
          </w:tblCellMar>
        </w:tblPrEx>
        <w:tc>
          <w:tcPr>
            <w:tcW w:w="2698" w:type="dxa"/>
          </w:tcPr>
          <w:p w14:paraId="321E65B8" w14:textId="77777777" w:rsidR="0068400A" w:rsidRPr="00213AA4" w:rsidRDefault="0068400A" w:rsidP="0068400A">
            <w:r w:rsidRPr="00213AA4">
              <w:t>Significant</w:t>
            </w:r>
          </w:p>
        </w:tc>
        <w:tc>
          <w:tcPr>
            <w:tcW w:w="1687" w:type="dxa"/>
          </w:tcPr>
          <w:p w14:paraId="321E65B9" w14:textId="77777777" w:rsidR="0068400A" w:rsidRPr="00213AA4" w:rsidRDefault="0068400A" w:rsidP="0068400A">
            <w:pPr>
              <w:jc w:val="center"/>
            </w:pPr>
            <w:r w:rsidRPr="00213AA4">
              <w:t>&gt;25%</w:t>
            </w:r>
          </w:p>
        </w:tc>
        <w:tc>
          <w:tcPr>
            <w:tcW w:w="1687" w:type="dxa"/>
          </w:tcPr>
          <w:p w14:paraId="321E65BA" w14:textId="77777777" w:rsidR="0068400A" w:rsidRPr="00213AA4" w:rsidRDefault="0068400A" w:rsidP="0068400A">
            <w:pPr>
              <w:jc w:val="center"/>
            </w:pPr>
            <w:r w:rsidRPr="00213AA4">
              <w:t>&gt; 50 %</w:t>
            </w:r>
          </w:p>
        </w:tc>
        <w:tc>
          <w:tcPr>
            <w:tcW w:w="1687" w:type="dxa"/>
          </w:tcPr>
          <w:p w14:paraId="321E65BB" w14:textId="77777777" w:rsidR="0068400A" w:rsidRPr="00213AA4" w:rsidRDefault="0068400A" w:rsidP="0068400A">
            <w:pPr>
              <w:jc w:val="center"/>
            </w:pPr>
            <w:r w:rsidRPr="00213AA4">
              <w:t>&gt;25%</w:t>
            </w:r>
          </w:p>
        </w:tc>
        <w:tc>
          <w:tcPr>
            <w:tcW w:w="1687" w:type="dxa"/>
          </w:tcPr>
          <w:p w14:paraId="321E65BC" w14:textId="77777777" w:rsidR="0068400A" w:rsidRPr="00213AA4" w:rsidRDefault="0068400A" w:rsidP="0068400A">
            <w:pPr>
              <w:jc w:val="center"/>
            </w:pPr>
            <w:r w:rsidRPr="00213AA4">
              <w:t>&gt; 50 %</w:t>
            </w:r>
          </w:p>
        </w:tc>
      </w:tr>
      <w:tr w:rsidR="0068400A" w14:paraId="321E65C3" w14:textId="77777777" w:rsidTr="0068400A">
        <w:tblPrEx>
          <w:tblCellMar>
            <w:top w:w="43" w:type="dxa"/>
            <w:bottom w:w="43" w:type="dxa"/>
            <w:right w:w="115" w:type="dxa"/>
          </w:tblCellMar>
        </w:tblPrEx>
        <w:tc>
          <w:tcPr>
            <w:tcW w:w="2698" w:type="dxa"/>
          </w:tcPr>
          <w:p w14:paraId="321E65BE" w14:textId="77777777" w:rsidR="0068400A" w:rsidRPr="00213AA4" w:rsidRDefault="0068400A" w:rsidP="0068400A">
            <w:r w:rsidRPr="00213AA4">
              <w:t>Moderate</w:t>
            </w:r>
          </w:p>
        </w:tc>
        <w:tc>
          <w:tcPr>
            <w:tcW w:w="1687" w:type="dxa"/>
          </w:tcPr>
          <w:p w14:paraId="321E65BF" w14:textId="77777777" w:rsidR="0068400A" w:rsidRPr="00213AA4" w:rsidRDefault="0068400A" w:rsidP="0068400A">
            <w:pPr>
              <w:jc w:val="center"/>
            </w:pPr>
            <w:r w:rsidRPr="00213AA4">
              <w:t>10 - 25%</w:t>
            </w:r>
          </w:p>
        </w:tc>
        <w:tc>
          <w:tcPr>
            <w:tcW w:w="1687" w:type="dxa"/>
          </w:tcPr>
          <w:p w14:paraId="321E65C0" w14:textId="77777777" w:rsidR="0068400A" w:rsidRPr="00213AA4" w:rsidRDefault="0068400A" w:rsidP="0068400A">
            <w:pPr>
              <w:jc w:val="center"/>
            </w:pPr>
            <w:r w:rsidRPr="00213AA4">
              <w:t>25 - 50 %</w:t>
            </w:r>
          </w:p>
        </w:tc>
        <w:tc>
          <w:tcPr>
            <w:tcW w:w="1687" w:type="dxa"/>
          </w:tcPr>
          <w:p w14:paraId="321E65C1" w14:textId="77777777" w:rsidR="0068400A" w:rsidRPr="00213AA4" w:rsidRDefault="0068400A" w:rsidP="0068400A">
            <w:pPr>
              <w:jc w:val="center"/>
            </w:pPr>
            <w:r w:rsidRPr="00213AA4">
              <w:t>10 - 25%</w:t>
            </w:r>
          </w:p>
        </w:tc>
        <w:tc>
          <w:tcPr>
            <w:tcW w:w="1687" w:type="dxa"/>
          </w:tcPr>
          <w:p w14:paraId="321E65C2" w14:textId="77777777" w:rsidR="0068400A" w:rsidRPr="00213AA4" w:rsidRDefault="0068400A" w:rsidP="0068400A">
            <w:pPr>
              <w:jc w:val="center"/>
            </w:pPr>
            <w:r w:rsidRPr="00213AA4">
              <w:t>25 - 50 %</w:t>
            </w:r>
          </w:p>
        </w:tc>
      </w:tr>
      <w:tr w:rsidR="0068400A" w14:paraId="321E65C9" w14:textId="77777777" w:rsidTr="0068400A">
        <w:tblPrEx>
          <w:tblCellMar>
            <w:top w:w="43" w:type="dxa"/>
            <w:bottom w:w="43" w:type="dxa"/>
            <w:right w:w="115" w:type="dxa"/>
          </w:tblCellMar>
        </w:tblPrEx>
        <w:tc>
          <w:tcPr>
            <w:tcW w:w="2698" w:type="dxa"/>
          </w:tcPr>
          <w:p w14:paraId="321E65C4" w14:textId="77777777" w:rsidR="0068400A" w:rsidRPr="00213AA4" w:rsidRDefault="0068400A" w:rsidP="0068400A">
            <w:r w:rsidRPr="00213AA4">
              <w:t>Low</w:t>
            </w:r>
          </w:p>
        </w:tc>
        <w:tc>
          <w:tcPr>
            <w:tcW w:w="1687" w:type="dxa"/>
          </w:tcPr>
          <w:p w14:paraId="321E65C5" w14:textId="77777777" w:rsidR="0068400A" w:rsidRPr="00213AA4" w:rsidRDefault="0068400A" w:rsidP="0068400A">
            <w:pPr>
              <w:jc w:val="center"/>
            </w:pPr>
            <w:r w:rsidRPr="00213AA4">
              <w:t>0 - 10%</w:t>
            </w:r>
          </w:p>
        </w:tc>
        <w:tc>
          <w:tcPr>
            <w:tcW w:w="1687" w:type="dxa"/>
          </w:tcPr>
          <w:p w14:paraId="321E65C6" w14:textId="77777777" w:rsidR="0068400A" w:rsidRPr="00213AA4" w:rsidRDefault="0068400A" w:rsidP="0068400A">
            <w:pPr>
              <w:jc w:val="center"/>
            </w:pPr>
            <w:r w:rsidRPr="00213AA4">
              <w:t>0 - 25 %</w:t>
            </w:r>
          </w:p>
        </w:tc>
        <w:tc>
          <w:tcPr>
            <w:tcW w:w="1687" w:type="dxa"/>
          </w:tcPr>
          <w:p w14:paraId="321E65C7" w14:textId="77777777" w:rsidR="0068400A" w:rsidRPr="00213AA4" w:rsidRDefault="0068400A" w:rsidP="0068400A">
            <w:pPr>
              <w:jc w:val="center"/>
            </w:pPr>
            <w:r w:rsidRPr="00213AA4">
              <w:t>0 - 10%</w:t>
            </w:r>
          </w:p>
        </w:tc>
        <w:tc>
          <w:tcPr>
            <w:tcW w:w="1687" w:type="dxa"/>
          </w:tcPr>
          <w:p w14:paraId="321E65C8" w14:textId="77777777" w:rsidR="0068400A" w:rsidRDefault="0068400A" w:rsidP="0068400A">
            <w:pPr>
              <w:jc w:val="center"/>
            </w:pPr>
            <w:r w:rsidRPr="00213AA4">
              <w:t>0 - 25 %</w:t>
            </w:r>
          </w:p>
        </w:tc>
      </w:tr>
    </w:tbl>
    <w:p w14:paraId="321E65CA" w14:textId="77777777" w:rsidR="0068400A" w:rsidRDefault="0068400A" w:rsidP="0068400A">
      <w:pPr>
        <w:pStyle w:val="Heading3"/>
      </w:pPr>
      <w:r>
        <w:t>Tier 2 Water Takings</w:t>
      </w:r>
    </w:p>
    <w:p w14:paraId="321E65CB" w14:textId="77777777" w:rsidR="0068400A" w:rsidRDefault="0068400A" w:rsidP="0068400A">
      <w:r>
        <w:t xml:space="preserve">Groundwater takings were computed for each subwatershed. Total anthropogenic consumptive water demand was taken as the sum of takings under municipal takings, takings under the Permit to Take Water program (PTTW), and takings </w:t>
      </w:r>
      <w:r w:rsidR="007D6F43">
        <w:t xml:space="preserve">not subject to PTTW </w:t>
      </w:r>
      <w:r>
        <w:t xml:space="preserve">(agricultural and domestic). Consumptive factors, the measure of how much water is consumed versus returned to the system, were taken from Provincial Guidance. </w:t>
      </w:r>
    </w:p>
    <w:p w14:paraId="321E65CC" w14:textId="77777777" w:rsidR="0068400A" w:rsidRDefault="0068400A" w:rsidP="0068400A">
      <w:r>
        <w:t>Unpermitted demands quantified in Tier 1 were not changed in the Tier 2 assessment. These were determined to be insignificant compared with other water budget components and were not used in the groundwater model, though they were included in the stress assessment.</w:t>
      </w:r>
    </w:p>
    <w:p w14:paraId="321E65CD" w14:textId="77777777" w:rsidR="0068400A" w:rsidRDefault="0068400A" w:rsidP="0068400A">
      <w:r>
        <w:t xml:space="preserve">The Tier 2 estimates for PTTW takings were refined from Tier 1 by using actual water demand values rather than maximum permitted values, where data was available; maximum takings were used where actual takings were not reported. Actual values came from the Water Taking Reporting System as well as directly from permit holders. Investigation into non-reported values from Lafarge in both watersheds led to significant decreases in permitted takings. In Greely, it was found that a PTTW for aggregate washing was no longer being used. Another aggregate washing PTTW in Winchester was removed, and it was discovered that pond storage had been erroneously reported as a PTTW taking in the Tier 1 report. The appropriate changes were made to the permitted takings in the calculation of demand. </w:t>
      </w:r>
    </w:p>
    <w:p w14:paraId="321E65CE" w14:textId="77777777" w:rsidR="0068400A" w:rsidRDefault="0068400A" w:rsidP="0068400A">
      <w:r>
        <w:t>The municipal takings were not changed from the Tier 1 assessment. Future demand was the same as current demand for Greely because future growth will be supplied by the Ottawa River. Future demand in Winchester will be double the current demand.</w:t>
      </w:r>
    </w:p>
    <w:p w14:paraId="321E65CF" w14:textId="77777777" w:rsidR="0068400A" w:rsidRDefault="0068400A" w:rsidP="0068400A">
      <w:pPr>
        <w:pStyle w:val="Heading3"/>
      </w:pPr>
      <w:r>
        <w:t>Tier 2 Water Demand</w:t>
      </w:r>
      <w:r w:rsidR="000F5D8A">
        <w:t xml:space="preserve"> (Scenarios A and B)</w:t>
      </w:r>
    </w:p>
    <w:p w14:paraId="321E65D0" w14:textId="77777777" w:rsidR="0068400A" w:rsidRDefault="0068400A" w:rsidP="0068400A">
      <w:r>
        <w:t>Tier 2 studies use a simple ratio of water demand to water supply to determine if water supply in a subwatershed is stressed with respect to water quantity (</w:t>
      </w:r>
      <w:r w:rsidR="00B515BF" w:rsidRPr="00B515BF">
        <w:rPr>
          <w:rStyle w:val="Emphasis"/>
        </w:rPr>
        <w:t>Equation 3.1</w:t>
      </w:r>
      <w:r>
        <w:t xml:space="preserve">). The percent water demand ratio is used as a relative indicator of hydrologic stress and is designed to highlight subwatersheds where the degree of stress warrants further analysis for quantity risk characterization.  Water demand is evaluated considering current demand and future demand conditions.  </w:t>
      </w:r>
    </w:p>
    <w:p w14:paraId="321E65D1" w14:textId="77777777" w:rsidR="0068400A" w:rsidRDefault="0068400A" w:rsidP="0068400A">
      <w:r>
        <w:t xml:space="preserve">A numerical model was developed for the Greely and Winchester subwatershed surface water system using a program called Hydrological Simulation Program FORTRAN (HSPF).  The groundwater system was simulated using a numerical model called MODFLOW.  </w:t>
      </w:r>
    </w:p>
    <w:p w14:paraId="321E65D2" w14:textId="77777777" w:rsidR="0068400A" w:rsidRDefault="0068400A" w:rsidP="0068400A">
      <w:r>
        <w:t xml:space="preserve">The surface water model was created by simulating the physical system in the South Nation watershed.  Data for </w:t>
      </w:r>
      <w:r w:rsidRPr="001D7A3F">
        <w:t xml:space="preserve">topography, land use, soil </w:t>
      </w:r>
      <w:r>
        <w:t>type</w:t>
      </w:r>
      <w:r w:rsidRPr="001D7A3F">
        <w:t xml:space="preserve">, and </w:t>
      </w:r>
      <w:r>
        <w:t>climate (e.g. precipitation and temperature) were input into HSPF.  Surface water flows in the South Nation River were simulated by changing the hydrological responses of different land uses and soil types until the calculated surface water flows in the South Nation River were as close as possible to the observed flows in the South Nation River.  This process calculated the groundwater recharge to the Winchester and Greely subwatersheds, which was used to simulate groundwater recharge in the groundwater numerical model.</w:t>
      </w:r>
    </w:p>
    <w:p w14:paraId="321E65D3" w14:textId="77777777" w:rsidR="0068400A" w:rsidRDefault="0068400A" w:rsidP="0068400A">
      <w:r>
        <w:t>The groundwater system was simulated by creating a hydrostratigraphic model based on geological data from the Geological Survey of Canada (GSC). Layers of rock were defined in the model and assigned different properties, based on existing data and professional judgment. Additional physical properties of the system were simulated in the model by inputting data on climate (precipitation and temperature), land use, and topography, which were obtained from previous reports or were estimated using professional judgment.  Groundwater recharge was input from the HSPF model results.  Groundwater takings from municipal wells and private wells (PTTW) were also included in the model.</w:t>
      </w:r>
    </w:p>
    <w:p w14:paraId="321E65D4" w14:textId="77777777" w:rsidR="0068400A" w:rsidRDefault="0068400A" w:rsidP="0068400A">
      <w:r>
        <w:t>The model was designed to estimate the amount of water flowing into the subwatershed area as a component of water supply in calculating water demand, and to simulate water levels in the wells under drought conditions. Model calibration was done by adjusting the input parameters (e.g. rock properties) so groundwater levels in the model matched actual groundwater levels that were measured in each watershed.</w:t>
      </w:r>
    </w:p>
    <w:p w14:paraId="321E65D5" w14:textId="77777777" w:rsidR="0068400A" w:rsidRDefault="0068400A" w:rsidP="0068400A">
      <w:r>
        <w:t xml:space="preserve">For Scenarios A (current demand, average conditions - </w:t>
      </w:r>
      <w:r w:rsidR="00E81A2F">
        <w:fldChar w:fldCharType="begin" w:fldLock="1"/>
      </w:r>
      <w:r w:rsidR="00E81A2F">
        <w:instrText xml:space="preserve"> REF _Ref270082212 \h  \* MERGEFORMAT </w:instrText>
      </w:r>
      <w:r w:rsidR="00E81A2F">
        <w:fldChar w:fldCharType="separate"/>
      </w:r>
      <w:r w:rsidR="00792304" w:rsidRPr="00792304">
        <w:rPr>
          <w:i/>
        </w:rPr>
        <w:t xml:space="preserve">Table </w:t>
      </w:r>
      <w:r w:rsidR="00792304" w:rsidRPr="00792304">
        <w:rPr>
          <w:i/>
          <w:noProof/>
        </w:rPr>
        <w:t>3.21</w:t>
      </w:r>
      <w:r w:rsidR="00E81A2F">
        <w:fldChar w:fldCharType="end"/>
      </w:r>
      <w:r>
        <w:t xml:space="preserve">) and B (future demand, average conditions - </w:t>
      </w:r>
      <w:r w:rsidR="00E81A2F">
        <w:fldChar w:fldCharType="begin" w:fldLock="1"/>
      </w:r>
      <w:r w:rsidR="00E81A2F">
        <w:instrText xml:space="preserve"> REF _Ref270082227 \h  \* MERGEFORMAT </w:instrText>
      </w:r>
      <w:r w:rsidR="00E81A2F">
        <w:fldChar w:fldCharType="separate"/>
      </w:r>
      <w:r w:rsidR="00792304" w:rsidRPr="00792304">
        <w:rPr>
          <w:i/>
        </w:rPr>
        <w:t xml:space="preserve">Table </w:t>
      </w:r>
      <w:r w:rsidR="00792304" w:rsidRPr="00792304">
        <w:rPr>
          <w:i/>
          <w:noProof/>
        </w:rPr>
        <w:t>3.22</w:t>
      </w:r>
      <w:r w:rsidR="00E81A2F">
        <w:fldChar w:fldCharType="end"/>
      </w:r>
      <w:r>
        <w:t xml:space="preserve">), both Greely and Winchester subwatersheds were found to have a low level of stress at less than 10%. </w:t>
      </w:r>
    </w:p>
    <w:p w14:paraId="321E65D6" w14:textId="0EF9C36C" w:rsidR="0068400A" w:rsidRDefault="0068400A" w:rsidP="0068400A">
      <w:pPr>
        <w:pStyle w:val="Caption"/>
        <w:keepNext/>
      </w:pPr>
      <w:bookmarkStart w:id="801" w:name="_Ref270082212"/>
      <w:bookmarkStart w:id="802" w:name="_Toc461181860"/>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21</w:t>
      </w:r>
      <w:r w:rsidR="003F2419">
        <w:fldChar w:fldCharType="end"/>
      </w:r>
      <w:bookmarkEnd w:id="801"/>
      <w:r>
        <w:t xml:space="preserve"> Tier 2 Groundwater Stress Assessment, Scenario A - Current Demand, Average Conditions (mm/month)</w:t>
      </w:r>
      <w:bookmarkEnd w:id="802"/>
    </w:p>
    <w:tbl>
      <w:tblPr>
        <w:tblW w:w="5000" w:type="pct"/>
        <w:tblLook w:val="04A0" w:firstRow="1" w:lastRow="0" w:firstColumn="1" w:lastColumn="0" w:noHBand="0" w:noVBand="1"/>
      </w:tblPr>
      <w:tblGrid>
        <w:gridCol w:w="550"/>
        <w:gridCol w:w="1065"/>
        <w:gridCol w:w="581"/>
        <w:gridCol w:w="579"/>
        <w:gridCol w:w="579"/>
        <w:gridCol w:w="579"/>
        <w:gridCol w:w="579"/>
        <w:gridCol w:w="580"/>
        <w:gridCol w:w="580"/>
        <w:gridCol w:w="580"/>
        <w:gridCol w:w="580"/>
        <w:gridCol w:w="580"/>
        <w:gridCol w:w="580"/>
        <w:gridCol w:w="580"/>
        <w:gridCol w:w="778"/>
      </w:tblGrid>
      <w:tr w:rsidR="0068400A" w:rsidRPr="001B4189" w14:paraId="321E65E6" w14:textId="77777777" w:rsidTr="0068400A">
        <w:trPr>
          <w:trHeight w:val="510"/>
        </w:trPr>
        <w:tc>
          <w:tcPr>
            <w:tcW w:w="29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21E65D7"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SWS</w:t>
            </w:r>
          </w:p>
        </w:tc>
        <w:tc>
          <w:tcPr>
            <w:tcW w:w="570" w:type="pct"/>
            <w:tcBorders>
              <w:top w:val="single" w:sz="4" w:space="0" w:color="auto"/>
              <w:left w:val="nil"/>
              <w:bottom w:val="single" w:sz="4" w:space="0" w:color="auto"/>
              <w:right w:val="single" w:sz="4" w:space="0" w:color="auto"/>
            </w:tcBorders>
            <w:shd w:val="clear" w:color="000000" w:fill="D9D9D9"/>
            <w:vAlign w:val="center"/>
            <w:hideMark/>
          </w:tcPr>
          <w:p w14:paraId="321E65D8"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Parameter</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5D9"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Jan</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DA"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Feb</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DB"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Mar</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DC"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Apr</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DD"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May</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DE"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Jun</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DF"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Jul</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E0"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Aug</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E1"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Sep</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E2"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Oct</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E3"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Nov</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321E65E4"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Dec</w:t>
            </w:r>
          </w:p>
        </w:tc>
        <w:tc>
          <w:tcPr>
            <w:tcW w:w="416" w:type="pct"/>
            <w:tcBorders>
              <w:top w:val="single" w:sz="4" w:space="0" w:color="auto"/>
              <w:left w:val="nil"/>
              <w:bottom w:val="single" w:sz="4" w:space="0" w:color="auto"/>
              <w:right w:val="single" w:sz="4" w:space="0" w:color="auto"/>
            </w:tcBorders>
            <w:shd w:val="clear" w:color="000000" w:fill="D9D9D9"/>
            <w:vAlign w:val="center"/>
            <w:hideMark/>
          </w:tcPr>
          <w:p w14:paraId="321E65E5" w14:textId="77777777" w:rsidR="0068400A" w:rsidRPr="001B4189" w:rsidRDefault="0068400A" w:rsidP="0068400A">
            <w:pPr>
              <w:spacing w:before="0" w:after="0" w:line="240" w:lineRule="auto"/>
              <w:jc w:val="center"/>
              <w:rPr>
                <w:rFonts w:ascii="Calibri" w:eastAsia="Times New Roman" w:hAnsi="Calibri" w:cs="Times New Roman"/>
                <w:b/>
                <w:bCs/>
                <w:color w:val="000000"/>
                <w:sz w:val="18"/>
                <w:szCs w:val="18"/>
              </w:rPr>
            </w:pPr>
            <w:r w:rsidRPr="001B4189">
              <w:rPr>
                <w:rFonts w:ascii="Calibri" w:eastAsia="Times New Roman" w:hAnsi="Calibri" w:cs="Times New Roman"/>
                <w:b/>
                <w:bCs/>
                <w:color w:val="000000"/>
                <w:sz w:val="18"/>
                <w:szCs w:val="18"/>
              </w:rPr>
              <w:t>Annual</w:t>
            </w:r>
          </w:p>
        </w:tc>
      </w:tr>
      <w:tr w:rsidR="0068400A" w:rsidRPr="001B4189" w14:paraId="321E65F6" w14:textId="77777777" w:rsidTr="0068400A">
        <w:trPr>
          <w:trHeight w:val="300"/>
        </w:trPr>
        <w:tc>
          <w:tcPr>
            <w:tcW w:w="293" w:type="pct"/>
            <w:vMerge w:val="restart"/>
            <w:tcBorders>
              <w:top w:val="nil"/>
              <w:left w:val="single" w:sz="4" w:space="0" w:color="auto"/>
              <w:bottom w:val="single" w:sz="4" w:space="0" w:color="auto"/>
              <w:right w:val="single" w:sz="4" w:space="0" w:color="auto"/>
            </w:tcBorders>
            <w:vAlign w:val="center"/>
            <w:hideMark/>
          </w:tcPr>
          <w:p w14:paraId="321E65E7"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29</w:t>
            </w:r>
          </w:p>
        </w:tc>
        <w:tc>
          <w:tcPr>
            <w:tcW w:w="570" w:type="pct"/>
            <w:tcBorders>
              <w:top w:val="nil"/>
              <w:left w:val="nil"/>
              <w:bottom w:val="single" w:sz="4" w:space="0" w:color="auto"/>
              <w:right w:val="single" w:sz="4" w:space="0" w:color="auto"/>
            </w:tcBorders>
            <w:vAlign w:val="center"/>
            <w:hideMark/>
          </w:tcPr>
          <w:p w14:paraId="321E65E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Q</w:t>
            </w:r>
            <w:r w:rsidRPr="001B4189">
              <w:rPr>
                <w:rFonts w:ascii="Calibri" w:eastAsia="Times New Roman" w:hAnsi="Calibri" w:cs="Times New Roman"/>
                <w:color w:val="000000"/>
                <w:sz w:val="18"/>
                <w:szCs w:val="18"/>
                <w:vertAlign w:val="subscript"/>
              </w:rPr>
              <w:t>SUPPLY</w:t>
            </w:r>
          </w:p>
        </w:tc>
        <w:tc>
          <w:tcPr>
            <w:tcW w:w="311" w:type="pct"/>
            <w:tcBorders>
              <w:top w:val="nil"/>
              <w:left w:val="nil"/>
              <w:bottom w:val="single" w:sz="4" w:space="0" w:color="auto"/>
              <w:right w:val="single" w:sz="4" w:space="0" w:color="auto"/>
            </w:tcBorders>
            <w:vAlign w:val="center"/>
            <w:hideMark/>
          </w:tcPr>
          <w:p w14:paraId="321E65E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E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E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E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E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E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E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F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F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F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F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310" w:type="pct"/>
            <w:tcBorders>
              <w:top w:val="nil"/>
              <w:left w:val="nil"/>
              <w:bottom w:val="single" w:sz="4" w:space="0" w:color="auto"/>
              <w:right w:val="single" w:sz="4" w:space="0" w:color="auto"/>
            </w:tcBorders>
            <w:vAlign w:val="center"/>
            <w:hideMark/>
          </w:tcPr>
          <w:p w14:paraId="321E65F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34</w:t>
            </w:r>
          </w:p>
        </w:tc>
        <w:tc>
          <w:tcPr>
            <w:tcW w:w="416" w:type="pct"/>
            <w:tcBorders>
              <w:top w:val="nil"/>
              <w:left w:val="nil"/>
              <w:bottom w:val="single" w:sz="4" w:space="0" w:color="auto"/>
              <w:right w:val="single" w:sz="4" w:space="0" w:color="auto"/>
            </w:tcBorders>
            <w:noWrap/>
            <w:vAlign w:val="center"/>
            <w:hideMark/>
          </w:tcPr>
          <w:p w14:paraId="321E65F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408</w:t>
            </w:r>
          </w:p>
        </w:tc>
      </w:tr>
      <w:tr w:rsidR="0068400A" w:rsidRPr="001B4189" w14:paraId="321E6606" w14:textId="77777777" w:rsidTr="0068400A">
        <w:trPr>
          <w:trHeight w:val="300"/>
        </w:trPr>
        <w:tc>
          <w:tcPr>
            <w:tcW w:w="293" w:type="pct"/>
            <w:vMerge/>
            <w:tcBorders>
              <w:top w:val="nil"/>
              <w:left w:val="single" w:sz="4" w:space="0" w:color="auto"/>
              <w:bottom w:val="single" w:sz="4" w:space="0" w:color="auto"/>
              <w:right w:val="single" w:sz="4" w:space="0" w:color="auto"/>
            </w:tcBorders>
            <w:vAlign w:val="center"/>
            <w:hideMark/>
          </w:tcPr>
          <w:p w14:paraId="321E65F7" w14:textId="77777777" w:rsidR="0068400A" w:rsidRPr="001B4189" w:rsidRDefault="0068400A" w:rsidP="0068400A">
            <w:pPr>
              <w:spacing w:before="0" w:after="0" w:line="240" w:lineRule="auto"/>
              <w:rPr>
                <w:rFonts w:ascii="Calibri" w:eastAsia="Times New Roman" w:hAnsi="Calibri" w:cs="Times New Roman"/>
                <w:color w:val="000000"/>
                <w:sz w:val="18"/>
                <w:szCs w:val="18"/>
              </w:rPr>
            </w:pPr>
          </w:p>
        </w:tc>
        <w:tc>
          <w:tcPr>
            <w:tcW w:w="570" w:type="pct"/>
            <w:tcBorders>
              <w:top w:val="nil"/>
              <w:left w:val="nil"/>
              <w:bottom w:val="single" w:sz="4" w:space="0" w:color="auto"/>
              <w:right w:val="single" w:sz="4" w:space="0" w:color="auto"/>
            </w:tcBorders>
            <w:vAlign w:val="center"/>
            <w:hideMark/>
          </w:tcPr>
          <w:p w14:paraId="321E65F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Q</w:t>
            </w:r>
            <w:r w:rsidRPr="001B4189">
              <w:rPr>
                <w:rFonts w:ascii="Calibri" w:eastAsia="Times New Roman" w:hAnsi="Calibri" w:cs="Times New Roman"/>
                <w:color w:val="000000"/>
                <w:sz w:val="18"/>
                <w:szCs w:val="18"/>
                <w:vertAlign w:val="subscript"/>
              </w:rPr>
              <w:t xml:space="preserve">RESERVE </w:t>
            </w:r>
          </w:p>
        </w:tc>
        <w:tc>
          <w:tcPr>
            <w:tcW w:w="311" w:type="pct"/>
            <w:tcBorders>
              <w:top w:val="nil"/>
              <w:left w:val="nil"/>
              <w:bottom w:val="single" w:sz="4" w:space="0" w:color="auto"/>
              <w:right w:val="single" w:sz="4" w:space="0" w:color="auto"/>
            </w:tcBorders>
            <w:vAlign w:val="center"/>
            <w:hideMark/>
          </w:tcPr>
          <w:p w14:paraId="321E65F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5F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5F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5F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5F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5F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5F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0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0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0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0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0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416" w:type="pct"/>
            <w:tcBorders>
              <w:top w:val="nil"/>
              <w:left w:val="nil"/>
              <w:bottom w:val="single" w:sz="4" w:space="0" w:color="auto"/>
              <w:right w:val="single" w:sz="4" w:space="0" w:color="auto"/>
            </w:tcBorders>
            <w:noWrap/>
            <w:vAlign w:val="center"/>
            <w:hideMark/>
          </w:tcPr>
          <w:p w14:paraId="321E660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18.9</w:t>
            </w:r>
          </w:p>
        </w:tc>
      </w:tr>
      <w:tr w:rsidR="0068400A" w:rsidRPr="001B4189" w14:paraId="321E6616" w14:textId="77777777" w:rsidTr="0068400A">
        <w:trPr>
          <w:trHeight w:val="300"/>
        </w:trPr>
        <w:tc>
          <w:tcPr>
            <w:tcW w:w="293" w:type="pct"/>
            <w:vMerge/>
            <w:tcBorders>
              <w:top w:val="nil"/>
              <w:left w:val="single" w:sz="4" w:space="0" w:color="auto"/>
              <w:bottom w:val="single" w:sz="4" w:space="0" w:color="auto"/>
              <w:right w:val="single" w:sz="4" w:space="0" w:color="auto"/>
            </w:tcBorders>
            <w:vAlign w:val="center"/>
            <w:hideMark/>
          </w:tcPr>
          <w:p w14:paraId="321E6607" w14:textId="77777777" w:rsidR="0068400A" w:rsidRPr="001B4189" w:rsidRDefault="0068400A" w:rsidP="0068400A">
            <w:pPr>
              <w:spacing w:before="0" w:after="0" w:line="240" w:lineRule="auto"/>
              <w:rPr>
                <w:rFonts w:ascii="Calibri" w:eastAsia="Times New Roman" w:hAnsi="Calibri" w:cs="Times New Roman"/>
                <w:color w:val="000000"/>
                <w:sz w:val="18"/>
                <w:szCs w:val="18"/>
              </w:rPr>
            </w:pPr>
          </w:p>
        </w:tc>
        <w:tc>
          <w:tcPr>
            <w:tcW w:w="570" w:type="pct"/>
            <w:tcBorders>
              <w:top w:val="nil"/>
              <w:left w:val="nil"/>
              <w:bottom w:val="single" w:sz="4" w:space="0" w:color="auto"/>
              <w:right w:val="single" w:sz="4" w:space="0" w:color="auto"/>
            </w:tcBorders>
            <w:vAlign w:val="center"/>
            <w:hideMark/>
          </w:tcPr>
          <w:p w14:paraId="321E660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 xml:space="preserve"> Q</w:t>
            </w:r>
            <w:r w:rsidRPr="001B4189">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0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0.05</w:t>
            </w:r>
          </w:p>
        </w:tc>
        <w:tc>
          <w:tcPr>
            <w:tcW w:w="310" w:type="pct"/>
            <w:tcBorders>
              <w:top w:val="nil"/>
              <w:left w:val="nil"/>
              <w:bottom w:val="single" w:sz="4" w:space="0" w:color="auto"/>
              <w:right w:val="single" w:sz="4" w:space="0" w:color="auto"/>
            </w:tcBorders>
            <w:vAlign w:val="center"/>
            <w:hideMark/>
          </w:tcPr>
          <w:p w14:paraId="321E660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0.05</w:t>
            </w:r>
          </w:p>
        </w:tc>
        <w:tc>
          <w:tcPr>
            <w:tcW w:w="310" w:type="pct"/>
            <w:tcBorders>
              <w:top w:val="nil"/>
              <w:left w:val="nil"/>
              <w:bottom w:val="single" w:sz="4" w:space="0" w:color="auto"/>
              <w:right w:val="single" w:sz="4" w:space="0" w:color="auto"/>
            </w:tcBorders>
            <w:vAlign w:val="center"/>
            <w:hideMark/>
          </w:tcPr>
          <w:p w14:paraId="321E660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0.05</w:t>
            </w:r>
          </w:p>
        </w:tc>
        <w:tc>
          <w:tcPr>
            <w:tcW w:w="310" w:type="pct"/>
            <w:tcBorders>
              <w:top w:val="nil"/>
              <w:left w:val="nil"/>
              <w:bottom w:val="single" w:sz="4" w:space="0" w:color="auto"/>
              <w:right w:val="single" w:sz="4" w:space="0" w:color="auto"/>
            </w:tcBorders>
            <w:vAlign w:val="center"/>
            <w:hideMark/>
          </w:tcPr>
          <w:p w14:paraId="321E660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0.05</w:t>
            </w:r>
          </w:p>
        </w:tc>
        <w:tc>
          <w:tcPr>
            <w:tcW w:w="310" w:type="pct"/>
            <w:tcBorders>
              <w:top w:val="nil"/>
              <w:left w:val="nil"/>
              <w:bottom w:val="single" w:sz="4" w:space="0" w:color="auto"/>
              <w:right w:val="single" w:sz="4" w:space="0" w:color="auto"/>
            </w:tcBorders>
            <w:vAlign w:val="center"/>
            <w:hideMark/>
          </w:tcPr>
          <w:p w14:paraId="321E660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0.5</w:t>
            </w:r>
          </w:p>
        </w:tc>
        <w:tc>
          <w:tcPr>
            <w:tcW w:w="310" w:type="pct"/>
            <w:tcBorders>
              <w:top w:val="nil"/>
              <w:left w:val="nil"/>
              <w:bottom w:val="single" w:sz="4" w:space="0" w:color="auto"/>
              <w:right w:val="single" w:sz="4" w:space="0" w:color="auto"/>
            </w:tcBorders>
            <w:vAlign w:val="center"/>
            <w:hideMark/>
          </w:tcPr>
          <w:p w14:paraId="321E660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0.5</w:t>
            </w:r>
          </w:p>
        </w:tc>
        <w:tc>
          <w:tcPr>
            <w:tcW w:w="310" w:type="pct"/>
            <w:tcBorders>
              <w:top w:val="nil"/>
              <w:left w:val="nil"/>
              <w:bottom w:val="single" w:sz="4" w:space="0" w:color="auto"/>
              <w:right w:val="single" w:sz="4" w:space="0" w:color="auto"/>
            </w:tcBorders>
            <w:vAlign w:val="center"/>
            <w:hideMark/>
          </w:tcPr>
          <w:p w14:paraId="321E660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2.23</w:t>
            </w:r>
          </w:p>
        </w:tc>
        <w:tc>
          <w:tcPr>
            <w:tcW w:w="310" w:type="pct"/>
            <w:tcBorders>
              <w:top w:val="nil"/>
              <w:left w:val="nil"/>
              <w:bottom w:val="single" w:sz="4" w:space="0" w:color="auto"/>
              <w:right w:val="single" w:sz="4" w:space="0" w:color="auto"/>
            </w:tcBorders>
            <w:vAlign w:val="center"/>
            <w:hideMark/>
          </w:tcPr>
          <w:p w14:paraId="321E661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2.27</w:t>
            </w:r>
          </w:p>
        </w:tc>
        <w:tc>
          <w:tcPr>
            <w:tcW w:w="310" w:type="pct"/>
            <w:tcBorders>
              <w:top w:val="nil"/>
              <w:left w:val="nil"/>
              <w:bottom w:val="single" w:sz="4" w:space="0" w:color="auto"/>
              <w:right w:val="single" w:sz="4" w:space="0" w:color="auto"/>
            </w:tcBorders>
            <w:vAlign w:val="center"/>
            <w:hideMark/>
          </w:tcPr>
          <w:p w14:paraId="321E661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0.43</w:t>
            </w:r>
          </w:p>
        </w:tc>
        <w:tc>
          <w:tcPr>
            <w:tcW w:w="310" w:type="pct"/>
            <w:tcBorders>
              <w:top w:val="nil"/>
              <w:left w:val="nil"/>
              <w:bottom w:val="single" w:sz="4" w:space="0" w:color="auto"/>
              <w:right w:val="single" w:sz="4" w:space="0" w:color="auto"/>
            </w:tcBorders>
            <w:vAlign w:val="center"/>
            <w:hideMark/>
          </w:tcPr>
          <w:p w14:paraId="321E661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0.33</w:t>
            </w:r>
          </w:p>
        </w:tc>
        <w:tc>
          <w:tcPr>
            <w:tcW w:w="310" w:type="pct"/>
            <w:tcBorders>
              <w:top w:val="nil"/>
              <w:left w:val="nil"/>
              <w:bottom w:val="single" w:sz="4" w:space="0" w:color="auto"/>
              <w:right w:val="single" w:sz="4" w:space="0" w:color="auto"/>
            </w:tcBorders>
            <w:vAlign w:val="center"/>
            <w:hideMark/>
          </w:tcPr>
          <w:p w14:paraId="321E661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0.33</w:t>
            </w:r>
          </w:p>
        </w:tc>
        <w:tc>
          <w:tcPr>
            <w:tcW w:w="310" w:type="pct"/>
            <w:tcBorders>
              <w:top w:val="nil"/>
              <w:left w:val="nil"/>
              <w:bottom w:val="single" w:sz="4" w:space="0" w:color="auto"/>
              <w:right w:val="single" w:sz="4" w:space="0" w:color="auto"/>
            </w:tcBorders>
            <w:vAlign w:val="center"/>
            <w:hideMark/>
          </w:tcPr>
          <w:p w14:paraId="321E661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0.05</w:t>
            </w:r>
          </w:p>
        </w:tc>
        <w:tc>
          <w:tcPr>
            <w:tcW w:w="416" w:type="pct"/>
            <w:tcBorders>
              <w:top w:val="nil"/>
              <w:left w:val="nil"/>
              <w:bottom w:val="single" w:sz="4" w:space="0" w:color="auto"/>
              <w:right w:val="single" w:sz="4" w:space="0" w:color="auto"/>
            </w:tcBorders>
            <w:noWrap/>
            <w:vAlign w:val="center"/>
            <w:hideMark/>
          </w:tcPr>
          <w:p w14:paraId="321E661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6.8</w:t>
            </w:r>
          </w:p>
        </w:tc>
      </w:tr>
      <w:tr w:rsidR="0068400A" w:rsidRPr="001B4189" w14:paraId="321E6626" w14:textId="77777777" w:rsidTr="0068400A">
        <w:trPr>
          <w:trHeight w:val="300"/>
        </w:trPr>
        <w:tc>
          <w:tcPr>
            <w:tcW w:w="293" w:type="pct"/>
            <w:vMerge/>
            <w:tcBorders>
              <w:top w:val="nil"/>
              <w:left w:val="single" w:sz="4" w:space="0" w:color="auto"/>
              <w:bottom w:val="single" w:sz="4" w:space="0" w:color="auto"/>
              <w:right w:val="single" w:sz="4" w:space="0" w:color="auto"/>
            </w:tcBorders>
            <w:vAlign w:val="center"/>
            <w:hideMark/>
          </w:tcPr>
          <w:p w14:paraId="321E6617" w14:textId="77777777" w:rsidR="0068400A" w:rsidRPr="001B4189" w:rsidRDefault="0068400A" w:rsidP="0068400A">
            <w:pPr>
              <w:spacing w:before="0" w:after="0" w:line="240" w:lineRule="auto"/>
              <w:rPr>
                <w:rFonts w:ascii="Calibri" w:eastAsia="Times New Roman" w:hAnsi="Calibri" w:cs="Times New Roman"/>
                <w:color w:val="000000"/>
                <w:sz w:val="18"/>
                <w:szCs w:val="18"/>
              </w:rPr>
            </w:pPr>
          </w:p>
        </w:tc>
        <w:tc>
          <w:tcPr>
            <w:tcW w:w="570" w:type="pct"/>
            <w:tcBorders>
              <w:top w:val="nil"/>
              <w:left w:val="nil"/>
              <w:bottom w:val="single" w:sz="4" w:space="0" w:color="auto"/>
              <w:right w:val="single" w:sz="4" w:space="0" w:color="auto"/>
            </w:tcBorders>
            <w:vAlign w:val="center"/>
            <w:hideMark/>
          </w:tcPr>
          <w:p w14:paraId="321E661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w:t>
            </w:r>
            <w:r w:rsidRPr="001B4189">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1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0.2%</w:t>
            </w:r>
          </w:p>
        </w:tc>
        <w:tc>
          <w:tcPr>
            <w:tcW w:w="310" w:type="pct"/>
            <w:tcBorders>
              <w:top w:val="nil"/>
              <w:left w:val="nil"/>
              <w:bottom w:val="single" w:sz="4" w:space="0" w:color="auto"/>
              <w:right w:val="single" w:sz="4" w:space="0" w:color="auto"/>
            </w:tcBorders>
            <w:vAlign w:val="center"/>
            <w:hideMark/>
          </w:tcPr>
          <w:p w14:paraId="321E661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w:t>
            </w:r>
          </w:p>
        </w:tc>
        <w:tc>
          <w:tcPr>
            <w:tcW w:w="310" w:type="pct"/>
            <w:tcBorders>
              <w:top w:val="nil"/>
              <w:left w:val="nil"/>
              <w:bottom w:val="single" w:sz="4" w:space="0" w:color="auto"/>
              <w:right w:val="single" w:sz="4" w:space="0" w:color="auto"/>
            </w:tcBorders>
            <w:vAlign w:val="center"/>
            <w:hideMark/>
          </w:tcPr>
          <w:p w14:paraId="321E661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0.2%</w:t>
            </w:r>
          </w:p>
        </w:tc>
        <w:tc>
          <w:tcPr>
            <w:tcW w:w="310" w:type="pct"/>
            <w:tcBorders>
              <w:top w:val="nil"/>
              <w:left w:val="nil"/>
              <w:bottom w:val="single" w:sz="4" w:space="0" w:color="auto"/>
              <w:right w:val="single" w:sz="4" w:space="0" w:color="auto"/>
            </w:tcBorders>
            <w:vAlign w:val="center"/>
            <w:hideMark/>
          </w:tcPr>
          <w:p w14:paraId="321E661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w:t>
            </w:r>
          </w:p>
        </w:tc>
        <w:tc>
          <w:tcPr>
            <w:tcW w:w="310" w:type="pct"/>
            <w:tcBorders>
              <w:top w:val="nil"/>
              <w:left w:val="nil"/>
              <w:bottom w:val="single" w:sz="4" w:space="0" w:color="auto"/>
              <w:right w:val="single" w:sz="4" w:space="0" w:color="auto"/>
            </w:tcBorders>
            <w:vAlign w:val="center"/>
            <w:hideMark/>
          </w:tcPr>
          <w:p w14:paraId="321E661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1.5%</w:t>
            </w:r>
          </w:p>
        </w:tc>
        <w:tc>
          <w:tcPr>
            <w:tcW w:w="310" w:type="pct"/>
            <w:tcBorders>
              <w:top w:val="nil"/>
              <w:left w:val="nil"/>
              <w:bottom w:val="single" w:sz="4" w:space="0" w:color="auto"/>
              <w:right w:val="single" w:sz="4" w:space="0" w:color="auto"/>
            </w:tcBorders>
            <w:vAlign w:val="center"/>
            <w:hideMark/>
          </w:tcPr>
          <w:p w14:paraId="321E661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1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6.9%</w:t>
            </w:r>
          </w:p>
        </w:tc>
        <w:tc>
          <w:tcPr>
            <w:tcW w:w="310" w:type="pct"/>
            <w:tcBorders>
              <w:top w:val="nil"/>
              <w:left w:val="nil"/>
              <w:bottom w:val="single" w:sz="4" w:space="0" w:color="auto"/>
              <w:right w:val="single" w:sz="4" w:space="0" w:color="auto"/>
            </w:tcBorders>
            <w:vAlign w:val="center"/>
            <w:hideMark/>
          </w:tcPr>
          <w:p w14:paraId="321E662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7.0%</w:t>
            </w:r>
          </w:p>
        </w:tc>
        <w:tc>
          <w:tcPr>
            <w:tcW w:w="310" w:type="pct"/>
            <w:tcBorders>
              <w:top w:val="nil"/>
              <w:left w:val="nil"/>
              <w:bottom w:val="single" w:sz="4" w:space="0" w:color="auto"/>
              <w:right w:val="single" w:sz="4" w:space="0" w:color="auto"/>
            </w:tcBorders>
            <w:vAlign w:val="center"/>
            <w:hideMark/>
          </w:tcPr>
          <w:p w14:paraId="321E662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1.3%</w:t>
            </w:r>
          </w:p>
        </w:tc>
        <w:tc>
          <w:tcPr>
            <w:tcW w:w="310" w:type="pct"/>
            <w:tcBorders>
              <w:top w:val="nil"/>
              <w:left w:val="nil"/>
              <w:bottom w:val="single" w:sz="4" w:space="0" w:color="auto"/>
              <w:right w:val="single" w:sz="4" w:space="0" w:color="auto"/>
            </w:tcBorders>
            <w:vAlign w:val="center"/>
            <w:hideMark/>
          </w:tcPr>
          <w:p w14:paraId="321E662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1.0%</w:t>
            </w:r>
          </w:p>
        </w:tc>
        <w:tc>
          <w:tcPr>
            <w:tcW w:w="310" w:type="pct"/>
            <w:tcBorders>
              <w:top w:val="nil"/>
              <w:left w:val="nil"/>
              <w:bottom w:val="single" w:sz="4" w:space="0" w:color="auto"/>
              <w:right w:val="single" w:sz="4" w:space="0" w:color="auto"/>
            </w:tcBorders>
            <w:vAlign w:val="center"/>
            <w:hideMark/>
          </w:tcPr>
          <w:p w14:paraId="321E662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1.0%</w:t>
            </w:r>
          </w:p>
        </w:tc>
        <w:tc>
          <w:tcPr>
            <w:tcW w:w="310" w:type="pct"/>
            <w:tcBorders>
              <w:top w:val="nil"/>
              <w:left w:val="nil"/>
              <w:bottom w:val="single" w:sz="4" w:space="0" w:color="auto"/>
              <w:right w:val="single" w:sz="4" w:space="0" w:color="auto"/>
            </w:tcBorders>
            <w:vAlign w:val="center"/>
            <w:hideMark/>
          </w:tcPr>
          <w:p w14:paraId="321E662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0.2%</w:t>
            </w:r>
          </w:p>
        </w:tc>
        <w:tc>
          <w:tcPr>
            <w:tcW w:w="416" w:type="pct"/>
            <w:tcBorders>
              <w:top w:val="nil"/>
              <w:left w:val="nil"/>
              <w:bottom w:val="single" w:sz="4" w:space="0" w:color="auto"/>
              <w:right w:val="single" w:sz="4" w:space="0" w:color="auto"/>
            </w:tcBorders>
            <w:noWrap/>
            <w:vAlign w:val="center"/>
            <w:hideMark/>
          </w:tcPr>
          <w:p w14:paraId="321E662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1.8%</w:t>
            </w:r>
          </w:p>
        </w:tc>
      </w:tr>
      <w:tr w:rsidR="0068400A" w:rsidRPr="001B4189" w14:paraId="321E6636" w14:textId="77777777" w:rsidTr="0068400A">
        <w:trPr>
          <w:trHeight w:val="300"/>
        </w:trPr>
        <w:tc>
          <w:tcPr>
            <w:tcW w:w="293" w:type="pct"/>
            <w:vMerge w:val="restart"/>
            <w:tcBorders>
              <w:top w:val="nil"/>
              <w:left w:val="single" w:sz="4" w:space="0" w:color="auto"/>
              <w:bottom w:val="single" w:sz="4" w:space="0" w:color="auto"/>
              <w:right w:val="single" w:sz="4" w:space="0" w:color="auto"/>
            </w:tcBorders>
            <w:noWrap/>
            <w:vAlign w:val="center"/>
            <w:hideMark/>
          </w:tcPr>
          <w:p w14:paraId="321E6627"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37</w:t>
            </w:r>
          </w:p>
        </w:tc>
        <w:tc>
          <w:tcPr>
            <w:tcW w:w="570" w:type="pct"/>
            <w:tcBorders>
              <w:top w:val="nil"/>
              <w:left w:val="nil"/>
              <w:bottom w:val="single" w:sz="4" w:space="0" w:color="auto"/>
              <w:right w:val="single" w:sz="4" w:space="0" w:color="auto"/>
            </w:tcBorders>
            <w:vAlign w:val="center"/>
            <w:hideMark/>
          </w:tcPr>
          <w:p w14:paraId="321E662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Q</w:t>
            </w:r>
            <w:r w:rsidRPr="001B4189">
              <w:rPr>
                <w:rFonts w:ascii="Calibri" w:eastAsia="Times New Roman" w:hAnsi="Calibri" w:cs="Times New Roman"/>
                <w:color w:val="000000"/>
                <w:sz w:val="18"/>
                <w:szCs w:val="18"/>
                <w:vertAlign w:val="subscript"/>
              </w:rPr>
              <w:t xml:space="preserve">SUPPLY </w:t>
            </w:r>
          </w:p>
        </w:tc>
        <w:tc>
          <w:tcPr>
            <w:tcW w:w="311" w:type="pct"/>
            <w:tcBorders>
              <w:top w:val="nil"/>
              <w:left w:val="nil"/>
              <w:bottom w:val="single" w:sz="4" w:space="0" w:color="auto"/>
              <w:right w:val="single" w:sz="4" w:space="0" w:color="auto"/>
            </w:tcBorders>
            <w:vAlign w:val="center"/>
            <w:hideMark/>
          </w:tcPr>
          <w:p w14:paraId="321E662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2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2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2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2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2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2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3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3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3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3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310" w:type="pct"/>
            <w:tcBorders>
              <w:top w:val="nil"/>
              <w:left w:val="nil"/>
              <w:bottom w:val="single" w:sz="4" w:space="0" w:color="auto"/>
              <w:right w:val="single" w:sz="4" w:space="0" w:color="auto"/>
            </w:tcBorders>
            <w:vAlign w:val="center"/>
            <w:hideMark/>
          </w:tcPr>
          <w:p w14:paraId="321E663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31.9</w:t>
            </w:r>
          </w:p>
        </w:tc>
        <w:tc>
          <w:tcPr>
            <w:tcW w:w="416" w:type="pct"/>
            <w:tcBorders>
              <w:top w:val="nil"/>
              <w:left w:val="nil"/>
              <w:bottom w:val="single" w:sz="4" w:space="0" w:color="auto"/>
              <w:right w:val="single" w:sz="4" w:space="0" w:color="auto"/>
            </w:tcBorders>
            <w:noWrap/>
            <w:vAlign w:val="center"/>
            <w:hideMark/>
          </w:tcPr>
          <w:p w14:paraId="321E663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381.8</w:t>
            </w:r>
          </w:p>
        </w:tc>
      </w:tr>
      <w:tr w:rsidR="0068400A" w:rsidRPr="001B4189" w14:paraId="321E6646" w14:textId="77777777" w:rsidTr="0068400A">
        <w:trPr>
          <w:trHeight w:val="300"/>
        </w:trPr>
        <w:tc>
          <w:tcPr>
            <w:tcW w:w="293" w:type="pct"/>
            <w:vMerge/>
            <w:tcBorders>
              <w:top w:val="nil"/>
              <w:left w:val="single" w:sz="4" w:space="0" w:color="auto"/>
              <w:bottom w:val="single" w:sz="4" w:space="0" w:color="auto"/>
              <w:right w:val="single" w:sz="4" w:space="0" w:color="auto"/>
            </w:tcBorders>
            <w:vAlign w:val="center"/>
            <w:hideMark/>
          </w:tcPr>
          <w:p w14:paraId="321E6637" w14:textId="77777777" w:rsidR="0068400A" w:rsidRPr="001B4189" w:rsidRDefault="0068400A" w:rsidP="0068400A">
            <w:pPr>
              <w:spacing w:before="0" w:after="0" w:line="240" w:lineRule="auto"/>
              <w:rPr>
                <w:rFonts w:ascii="Calibri" w:eastAsia="Times New Roman" w:hAnsi="Calibri" w:cs="Times New Roman"/>
                <w:color w:val="000000"/>
                <w:sz w:val="18"/>
                <w:szCs w:val="18"/>
              </w:rPr>
            </w:pPr>
          </w:p>
        </w:tc>
        <w:tc>
          <w:tcPr>
            <w:tcW w:w="570" w:type="pct"/>
            <w:tcBorders>
              <w:top w:val="nil"/>
              <w:left w:val="nil"/>
              <w:bottom w:val="single" w:sz="4" w:space="0" w:color="auto"/>
              <w:right w:val="single" w:sz="4" w:space="0" w:color="auto"/>
            </w:tcBorders>
            <w:vAlign w:val="center"/>
            <w:hideMark/>
          </w:tcPr>
          <w:p w14:paraId="321E663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Q</w:t>
            </w:r>
            <w:r w:rsidRPr="001B4189">
              <w:rPr>
                <w:rFonts w:ascii="Calibri" w:eastAsia="Times New Roman" w:hAnsi="Calibri" w:cs="Times New Roman"/>
                <w:color w:val="000000"/>
                <w:sz w:val="18"/>
                <w:szCs w:val="18"/>
                <w:vertAlign w:val="subscript"/>
              </w:rPr>
              <w:t xml:space="preserve">RESERVE </w:t>
            </w:r>
          </w:p>
        </w:tc>
        <w:tc>
          <w:tcPr>
            <w:tcW w:w="311" w:type="pct"/>
            <w:tcBorders>
              <w:top w:val="nil"/>
              <w:left w:val="nil"/>
              <w:bottom w:val="single" w:sz="4" w:space="0" w:color="auto"/>
              <w:right w:val="single" w:sz="4" w:space="0" w:color="auto"/>
            </w:tcBorders>
            <w:vAlign w:val="center"/>
            <w:hideMark/>
          </w:tcPr>
          <w:p w14:paraId="321E663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3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3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3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3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3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3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4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4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4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4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310" w:type="pct"/>
            <w:tcBorders>
              <w:top w:val="nil"/>
              <w:left w:val="nil"/>
              <w:bottom w:val="single" w:sz="4" w:space="0" w:color="auto"/>
              <w:right w:val="single" w:sz="4" w:space="0" w:color="auto"/>
            </w:tcBorders>
            <w:vAlign w:val="center"/>
            <w:hideMark/>
          </w:tcPr>
          <w:p w14:paraId="321E664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1.4</w:t>
            </w:r>
          </w:p>
        </w:tc>
        <w:tc>
          <w:tcPr>
            <w:tcW w:w="416" w:type="pct"/>
            <w:tcBorders>
              <w:top w:val="nil"/>
              <w:left w:val="nil"/>
              <w:bottom w:val="single" w:sz="4" w:space="0" w:color="auto"/>
              <w:right w:val="single" w:sz="4" w:space="0" w:color="auto"/>
            </w:tcBorders>
            <w:noWrap/>
            <w:vAlign w:val="center"/>
            <w:hideMark/>
          </w:tcPr>
          <w:p w14:paraId="321E664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17.1</w:t>
            </w:r>
          </w:p>
        </w:tc>
      </w:tr>
      <w:tr w:rsidR="0068400A" w:rsidRPr="001B4189" w14:paraId="321E6656" w14:textId="77777777" w:rsidTr="0068400A">
        <w:trPr>
          <w:trHeight w:val="300"/>
        </w:trPr>
        <w:tc>
          <w:tcPr>
            <w:tcW w:w="293" w:type="pct"/>
            <w:vMerge/>
            <w:tcBorders>
              <w:top w:val="nil"/>
              <w:left w:val="single" w:sz="4" w:space="0" w:color="auto"/>
              <w:bottom w:val="single" w:sz="4" w:space="0" w:color="auto"/>
              <w:right w:val="single" w:sz="4" w:space="0" w:color="auto"/>
            </w:tcBorders>
            <w:vAlign w:val="center"/>
            <w:hideMark/>
          </w:tcPr>
          <w:p w14:paraId="321E6647" w14:textId="77777777" w:rsidR="0068400A" w:rsidRPr="001B4189" w:rsidRDefault="0068400A" w:rsidP="0068400A">
            <w:pPr>
              <w:spacing w:before="0" w:after="0" w:line="240" w:lineRule="auto"/>
              <w:rPr>
                <w:rFonts w:ascii="Calibri" w:eastAsia="Times New Roman" w:hAnsi="Calibri" w:cs="Times New Roman"/>
                <w:color w:val="000000"/>
                <w:sz w:val="18"/>
                <w:szCs w:val="18"/>
              </w:rPr>
            </w:pPr>
          </w:p>
        </w:tc>
        <w:tc>
          <w:tcPr>
            <w:tcW w:w="570" w:type="pct"/>
            <w:tcBorders>
              <w:top w:val="nil"/>
              <w:left w:val="nil"/>
              <w:bottom w:val="single" w:sz="4" w:space="0" w:color="auto"/>
              <w:right w:val="single" w:sz="4" w:space="0" w:color="auto"/>
            </w:tcBorders>
            <w:vAlign w:val="center"/>
            <w:hideMark/>
          </w:tcPr>
          <w:p w14:paraId="321E664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 xml:space="preserve"> Q</w:t>
            </w:r>
            <w:r w:rsidRPr="001B4189">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4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0.12</w:t>
            </w:r>
          </w:p>
        </w:tc>
        <w:tc>
          <w:tcPr>
            <w:tcW w:w="310" w:type="pct"/>
            <w:tcBorders>
              <w:top w:val="nil"/>
              <w:left w:val="nil"/>
              <w:bottom w:val="single" w:sz="4" w:space="0" w:color="auto"/>
              <w:right w:val="single" w:sz="4" w:space="0" w:color="auto"/>
            </w:tcBorders>
            <w:vAlign w:val="center"/>
            <w:hideMark/>
          </w:tcPr>
          <w:p w14:paraId="321E664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0.11</w:t>
            </w:r>
          </w:p>
        </w:tc>
        <w:tc>
          <w:tcPr>
            <w:tcW w:w="310" w:type="pct"/>
            <w:tcBorders>
              <w:top w:val="nil"/>
              <w:left w:val="nil"/>
              <w:bottom w:val="single" w:sz="4" w:space="0" w:color="auto"/>
              <w:right w:val="single" w:sz="4" w:space="0" w:color="auto"/>
            </w:tcBorders>
            <w:vAlign w:val="center"/>
            <w:hideMark/>
          </w:tcPr>
          <w:p w14:paraId="321E664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0.11</w:t>
            </w:r>
          </w:p>
        </w:tc>
        <w:tc>
          <w:tcPr>
            <w:tcW w:w="310" w:type="pct"/>
            <w:tcBorders>
              <w:top w:val="nil"/>
              <w:left w:val="nil"/>
              <w:bottom w:val="single" w:sz="4" w:space="0" w:color="auto"/>
              <w:right w:val="single" w:sz="4" w:space="0" w:color="auto"/>
            </w:tcBorders>
            <w:vAlign w:val="center"/>
            <w:hideMark/>
          </w:tcPr>
          <w:p w14:paraId="321E664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0.11</w:t>
            </w:r>
          </w:p>
        </w:tc>
        <w:tc>
          <w:tcPr>
            <w:tcW w:w="310" w:type="pct"/>
            <w:tcBorders>
              <w:top w:val="nil"/>
              <w:left w:val="nil"/>
              <w:bottom w:val="single" w:sz="4" w:space="0" w:color="auto"/>
              <w:right w:val="single" w:sz="4" w:space="0" w:color="auto"/>
            </w:tcBorders>
            <w:vAlign w:val="center"/>
            <w:hideMark/>
          </w:tcPr>
          <w:p w14:paraId="321E664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0.47</w:t>
            </w:r>
          </w:p>
        </w:tc>
        <w:tc>
          <w:tcPr>
            <w:tcW w:w="310" w:type="pct"/>
            <w:tcBorders>
              <w:top w:val="nil"/>
              <w:left w:val="nil"/>
              <w:bottom w:val="single" w:sz="4" w:space="0" w:color="auto"/>
              <w:right w:val="single" w:sz="4" w:space="0" w:color="auto"/>
            </w:tcBorders>
            <w:vAlign w:val="center"/>
            <w:hideMark/>
          </w:tcPr>
          <w:p w14:paraId="321E664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0.5</w:t>
            </w:r>
          </w:p>
        </w:tc>
        <w:tc>
          <w:tcPr>
            <w:tcW w:w="310" w:type="pct"/>
            <w:tcBorders>
              <w:top w:val="nil"/>
              <w:left w:val="nil"/>
              <w:bottom w:val="single" w:sz="4" w:space="0" w:color="auto"/>
              <w:right w:val="single" w:sz="4" w:space="0" w:color="auto"/>
            </w:tcBorders>
            <w:vAlign w:val="center"/>
            <w:hideMark/>
          </w:tcPr>
          <w:p w14:paraId="321E664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0.76</w:t>
            </w:r>
          </w:p>
        </w:tc>
        <w:tc>
          <w:tcPr>
            <w:tcW w:w="310" w:type="pct"/>
            <w:tcBorders>
              <w:top w:val="nil"/>
              <w:left w:val="nil"/>
              <w:bottom w:val="single" w:sz="4" w:space="0" w:color="auto"/>
              <w:right w:val="single" w:sz="4" w:space="0" w:color="auto"/>
            </w:tcBorders>
            <w:vAlign w:val="center"/>
            <w:hideMark/>
          </w:tcPr>
          <w:p w14:paraId="321E665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0.8</w:t>
            </w:r>
          </w:p>
        </w:tc>
        <w:tc>
          <w:tcPr>
            <w:tcW w:w="310" w:type="pct"/>
            <w:tcBorders>
              <w:top w:val="nil"/>
              <w:left w:val="nil"/>
              <w:bottom w:val="single" w:sz="4" w:space="0" w:color="auto"/>
              <w:right w:val="single" w:sz="4" w:space="0" w:color="auto"/>
            </w:tcBorders>
            <w:vAlign w:val="center"/>
            <w:hideMark/>
          </w:tcPr>
          <w:p w14:paraId="321E665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0.6</w:t>
            </w:r>
          </w:p>
        </w:tc>
        <w:tc>
          <w:tcPr>
            <w:tcW w:w="310" w:type="pct"/>
            <w:tcBorders>
              <w:top w:val="nil"/>
              <w:left w:val="nil"/>
              <w:bottom w:val="single" w:sz="4" w:space="0" w:color="auto"/>
              <w:right w:val="single" w:sz="4" w:space="0" w:color="auto"/>
            </w:tcBorders>
            <w:vAlign w:val="center"/>
            <w:hideMark/>
          </w:tcPr>
          <w:p w14:paraId="321E665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0.61</w:t>
            </w:r>
          </w:p>
        </w:tc>
        <w:tc>
          <w:tcPr>
            <w:tcW w:w="310" w:type="pct"/>
            <w:tcBorders>
              <w:top w:val="nil"/>
              <w:left w:val="nil"/>
              <w:bottom w:val="single" w:sz="4" w:space="0" w:color="auto"/>
              <w:right w:val="single" w:sz="4" w:space="0" w:color="auto"/>
            </w:tcBorders>
            <w:vAlign w:val="center"/>
            <w:hideMark/>
          </w:tcPr>
          <w:p w14:paraId="321E665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0.49</w:t>
            </w:r>
          </w:p>
        </w:tc>
        <w:tc>
          <w:tcPr>
            <w:tcW w:w="310" w:type="pct"/>
            <w:tcBorders>
              <w:top w:val="nil"/>
              <w:left w:val="nil"/>
              <w:bottom w:val="single" w:sz="4" w:space="0" w:color="auto"/>
              <w:right w:val="single" w:sz="4" w:space="0" w:color="auto"/>
            </w:tcBorders>
            <w:vAlign w:val="center"/>
            <w:hideMark/>
          </w:tcPr>
          <w:p w14:paraId="321E665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0.11</w:t>
            </w:r>
          </w:p>
        </w:tc>
        <w:tc>
          <w:tcPr>
            <w:tcW w:w="416" w:type="pct"/>
            <w:tcBorders>
              <w:top w:val="nil"/>
              <w:left w:val="nil"/>
              <w:bottom w:val="single" w:sz="4" w:space="0" w:color="auto"/>
              <w:right w:val="single" w:sz="4" w:space="0" w:color="auto"/>
            </w:tcBorders>
            <w:noWrap/>
            <w:vAlign w:val="center"/>
            <w:hideMark/>
          </w:tcPr>
          <w:p w14:paraId="321E665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4.8</w:t>
            </w:r>
          </w:p>
        </w:tc>
      </w:tr>
      <w:tr w:rsidR="0068400A" w:rsidRPr="001B4189" w14:paraId="321E6666" w14:textId="77777777" w:rsidTr="0068400A">
        <w:trPr>
          <w:trHeight w:val="300"/>
        </w:trPr>
        <w:tc>
          <w:tcPr>
            <w:tcW w:w="293" w:type="pct"/>
            <w:vMerge/>
            <w:tcBorders>
              <w:top w:val="nil"/>
              <w:left w:val="single" w:sz="4" w:space="0" w:color="auto"/>
              <w:bottom w:val="single" w:sz="4" w:space="0" w:color="auto"/>
              <w:right w:val="single" w:sz="4" w:space="0" w:color="auto"/>
            </w:tcBorders>
            <w:vAlign w:val="center"/>
            <w:hideMark/>
          </w:tcPr>
          <w:p w14:paraId="321E6657" w14:textId="77777777" w:rsidR="0068400A" w:rsidRPr="001B4189" w:rsidRDefault="0068400A" w:rsidP="0068400A">
            <w:pPr>
              <w:spacing w:before="0" w:after="0" w:line="240" w:lineRule="auto"/>
              <w:rPr>
                <w:rFonts w:ascii="Calibri" w:eastAsia="Times New Roman" w:hAnsi="Calibri" w:cs="Times New Roman"/>
                <w:color w:val="000000"/>
                <w:sz w:val="18"/>
                <w:szCs w:val="18"/>
              </w:rPr>
            </w:pPr>
          </w:p>
        </w:tc>
        <w:tc>
          <w:tcPr>
            <w:tcW w:w="570" w:type="pct"/>
            <w:tcBorders>
              <w:top w:val="nil"/>
              <w:left w:val="nil"/>
              <w:bottom w:val="single" w:sz="4" w:space="0" w:color="auto"/>
              <w:right w:val="single" w:sz="4" w:space="0" w:color="auto"/>
            </w:tcBorders>
            <w:vAlign w:val="center"/>
            <w:hideMark/>
          </w:tcPr>
          <w:p w14:paraId="321E6658" w14:textId="77777777" w:rsidR="0068400A" w:rsidRPr="001B4189" w:rsidRDefault="0068400A" w:rsidP="0068400A">
            <w:pPr>
              <w:spacing w:before="0" w:after="0" w:line="240" w:lineRule="auto"/>
              <w:jc w:val="center"/>
              <w:rPr>
                <w:rFonts w:ascii="Calibri" w:eastAsia="Times New Roman" w:hAnsi="Calibri" w:cs="Times New Roman"/>
                <w:color w:val="000000"/>
                <w:sz w:val="18"/>
                <w:szCs w:val="18"/>
              </w:rPr>
            </w:pPr>
            <w:r w:rsidRPr="001B4189">
              <w:rPr>
                <w:rFonts w:ascii="Calibri" w:eastAsia="Times New Roman" w:hAnsi="Calibri" w:cs="Times New Roman"/>
                <w:color w:val="000000"/>
                <w:sz w:val="18"/>
                <w:szCs w:val="18"/>
              </w:rPr>
              <w:t>%</w:t>
            </w:r>
            <w:r w:rsidRPr="001B4189">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59"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w:t>
            </w:r>
          </w:p>
        </w:tc>
        <w:tc>
          <w:tcPr>
            <w:tcW w:w="310" w:type="pct"/>
            <w:tcBorders>
              <w:top w:val="nil"/>
              <w:left w:val="nil"/>
              <w:bottom w:val="single" w:sz="4" w:space="0" w:color="auto"/>
              <w:right w:val="single" w:sz="4" w:space="0" w:color="auto"/>
            </w:tcBorders>
            <w:vAlign w:val="center"/>
            <w:hideMark/>
          </w:tcPr>
          <w:p w14:paraId="321E665A"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0.3%</w:t>
            </w:r>
          </w:p>
        </w:tc>
        <w:tc>
          <w:tcPr>
            <w:tcW w:w="310" w:type="pct"/>
            <w:tcBorders>
              <w:top w:val="nil"/>
              <w:left w:val="nil"/>
              <w:bottom w:val="single" w:sz="4" w:space="0" w:color="auto"/>
              <w:right w:val="single" w:sz="4" w:space="0" w:color="auto"/>
            </w:tcBorders>
            <w:vAlign w:val="center"/>
            <w:hideMark/>
          </w:tcPr>
          <w:p w14:paraId="321E665B"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w:t>
            </w:r>
          </w:p>
        </w:tc>
        <w:tc>
          <w:tcPr>
            <w:tcW w:w="310" w:type="pct"/>
            <w:tcBorders>
              <w:top w:val="nil"/>
              <w:left w:val="nil"/>
              <w:bottom w:val="single" w:sz="4" w:space="0" w:color="auto"/>
              <w:right w:val="single" w:sz="4" w:space="0" w:color="auto"/>
            </w:tcBorders>
            <w:vAlign w:val="center"/>
            <w:hideMark/>
          </w:tcPr>
          <w:p w14:paraId="321E665C"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w:t>
            </w:r>
          </w:p>
        </w:tc>
        <w:tc>
          <w:tcPr>
            <w:tcW w:w="310" w:type="pct"/>
            <w:tcBorders>
              <w:top w:val="nil"/>
              <w:left w:val="nil"/>
              <w:bottom w:val="single" w:sz="4" w:space="0" w:color="auto"/>
              <w:right w:val="single" w:sz="4" w:space="0" w:color="auto"/>
            </w:tcBorders>
            <w:vAlign w:val="center"/>
            <w:hideMark/>
          </w:tcPr>
          <w:p w14:paraId="321E665D"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1.5%</w:t>
            </w:r>
          </w:p>
        </w:tc>
        <w:tc>
          <w:tcPr>
            <w:tcW w:w="310" w:type="pct"/>
            <w:tcBorders>
              <w:top w:val="nil"/>
              <w:left w:val="nil"/>
              <w:bottom w:val="single" w:sz="4" w:space="0" w:color="auto"/>
              <w:right w:val="single" w:sz="4" w:space="0" w:color="auto"/>
            </w:tcBorders>
            <w:vAlign w:val="center"/>
            <w:hideMark/>
          </w:tcPr>
          <w:p w14:paraId="321E665E"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5F"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2.5%</w:t>
            </w:r>
          </w:p>
        </w:tc>
        <w:tc>
          <w:tcPr>
            <w:tcW w:w="310" w:type="pct"/>
            <w:tcBorders>
              <w:top w:val="nil"/>
              <w:left w:val="nil"/>
              <w:bottom w:val="single" w:sz="4" w:space="0" w:color="auto"/>
              <w:right w:val="single" w:sz="4" w:space="0" w:color="auto"/>
            </w:tcBorders>
            <w:vAlign w:val="center"/>
            <w:hideMark/>
          </w:tcPr>
          <w:p w14:paraId="321E6660"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2.6%</w:t>
            </w:r>
          </w:p>
        </w:tc>
        <w:tc>
          <w:tcPr>
            <w:tcW w:w="310" w:type="pct"/>
            <w:tcBorders>
              <w:top w:val="nil"/>
              <w:left w:val="nil"/>
              <w:bottom w:val="single" w:sz="4" w:space="0" w:color="auto"/>
              <w:right w:val="single" w:sz="4" w:space="0" w:color="auto"/>
            </w:tcBorders>
            <w:vAlign w:val="center"/>
            <w:hideMark/>
          </w:tcPr>
          <w:p w14:paraId="321E6661"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2.0%</w:t>
            </w:r>
          </w:p>
        </w:tc>
        <w:tc>
          <w:tcPr>
            <w:tcW w:w="310" w:type="pct"/>
            <w:tcBorders>
              <w:top w:val="nil"/>
              <w:left w:val="nil"/>
              <w:bottom w:val="single" w:sz="4" w:space="0" w:color="auto"/>
              <w:right w:val="single" w:sz="4" w:space="0" w:color="auto"/>
            </w:tcBorders>
            <w:vAlign w:val="center"/>
            <w:hideMark/>
          </w:tcPr>
          <w:p w14:paraId="321E6662"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2.0%</w:t>
            </w:r>
          </w:p>
        </w:tc>
        <w:tc>
          <w:tcPr>
            <w:tcW w:w="310" w:type="pct"/>
            <w:tcBorders>
              <w:top w:val="nil"/>
              <w:left w:val="nil"/>
              <w:bottom w:val="single" w:sz="4" w:space="0" w:color="auto"/>
              <w:right w:val="single" w:sz="4" w:space="0" w:color="auto"/>
            </w:tcBorders>
            <w:vAlign w:val="center"/>
            <w:hideMark/>
          </w:tcPr>
          <w:p w14:paraId="321E6663"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1.6%</w:t>
            </w:r>
          </w:p>
        </w:tc>
        <w:tc>
          <w:tcPr>
            <w:tcW w:w="310" w:type="pct"/>
            <w:tcBorders>
              <w:top w:val="nil"/>
              <w:left w:val="nil"/>
              <w:bottom w:val="single" w:sz="4" w:space="0" w:color="auto"/>
              <w:right w:val="single" w:sz="4" w:space="0" w:color="auto"/>
            </w:tcBorders>
            <w:vAlign w:val="center"/>
            <w:hideMark/>
          </w:tcPr>
          <w:p w14:paraId="321E6664"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0.4%</w:t>
            </w:r>
          </w:p>
        </w:tc>
        <w:tc>
          <w:tcPr>
            <w:tcW w:w="416" w:type="pct"/>
            <w:tcBorders>
              <w:top w:val="nil"/>
              <w:left w:val="nil"/>
              <w:bottom w:val="single" w:sz="4" w:space="0" w:color="auto"/>
              <w:right w:val="single" w:sz="4" w:space="0" w:color="auto"/>
            </w:tcBorders>
            <w:noWrap/>
            <w:vAlign w:val="center"/>
            <w:hideMark/>
          </w:tcPr>
          <w:p w14:paraId="321E6665" w14:textId="77777777" w:rsidR="0068400A" w:rsidRPr="00641455" w:rsidRDefault="0068400A" w:rsidP="0068400A">
            <w:pPr>
              <w:spacing w:before="0" w:after="0" w:line="240" w:lineRule="auto"/>
              <w:jc w:val="center"/>
              <w:rPr>
                <w:rFonts w:ascii="Calibri" w:eastAsia="Times New Roman" w:hAnsi="Calibri" w:cs="Times New Roman"/>
                <w:bCs/>
                <w:color w:val="000000"/>
                <w:sz w:val="18"/>
                <w:szCs w:val="18"/>
              </w:rPr>
            </w:pPr>
            <w:r w:rsidRPr="00641455">
              <w:rPr>
                <w:rFonts w:ascii="Calibri" w:eastAsia="Times New Roman" w:hAnsi="Calibri" w:cs="Times New Roman"/>
                <w:bCs/>
                <w:color w:val="000000"/>
                <w:sz w:val="18"/>
                <w:szCs w:val="18"/>
              </w:rPr>
              <w:t>1.3</w:t>
            </w:r>
          </w:p>
        </w:tc>
      </w:tr>
    </w:tbl>
    <w:p w14:paraId="321E6667" w14:textId="77777777" w:rsidR="0068400A" w:rsidRDefault="0068400A" w:rsidP="0068400A"/>
    <w:p w14:paraId="321E6668" w14:textId="44D2A933" w:rsidR="0068400A" w:rsidRDefault="0068400A" w:rsidP="0068400A">
      <w:pPr>
        <w:pStyle w:val="Caption"/>
        <w:keepNext/>
      </w:pPr>
      <w:bookmarkStart w:id="803" w:name="_Ref270082227"/>
      <w:bookmarkStart w:id="804" w:name="_Toc461181861"/>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22</w:t>
      </w:r>
      <w:r w:rsidR="003F2419">
        <w:fldChar w:fldCharType="end"/>
      </w:r>
      <w:bookmarkEnd w:id="803"/>
      <w:r>
        <w:t>: T</w:t>
      </w:r>
      <w:r w:rsidRPr="00C5723E">
        <w:t>ier 2 Groundwater Stress Assessment, Scenario B - Future Demand, Average Conditions (mm/month)</w:t>
      </w:r>
      <w:bookmarkEnd w:id="804"/>
    </w:p>
    <w:tbl>
      <w:tblPr>
        <w:tblW w:w="5000" w:type="pct"/>
        <w:tblLook w:val="04A0" w:firstRow="1" w:lastRow="0" w:firstColumn="1" w:lastColumn="0" w:noHBand="0" w:noVBand="1"/>
      </w:tblPr>
      <w:tblGrid>
        <w:gridCol w:w="556"/>
        <w:gridCol w:w="1020"/>
        <w:gridCol w:w="581"/>
        <w:gridCol w:w="581"/>
        <w:gridCol w:w="581"/>
        <w:gridCol w:w="582"/>
        <w:gridCol w:w="582"/>
        <w:gridCol w:w="582"/>
        <w:gridCol w:w="582"/>
        <w:gridCol w:w="582"/>
        <w:gridCol w:w="582"/>
        <w:gridCol w:w="582"/>
        <w:gridCol w:w="582"/>
        <w:gridCol w:w="582"/>
        <w:gridCol w:w="793"/>
      </w:tblGrid>
      <w:tr w:rsidR="0068400A" w:rsidRPr="004B613A" w14:paraId="321E6678" w14:textId="77777777" w:rsidTr="0068400A">
        <w:trPr>
          <w:trHeight w:val="300"/>
        </w:trPr>
        <w:tc>
          <w:tcPr>
            <w:tcW w:w="29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21E6669"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SWS</w:t>
            </w:r>
          </w:p>
        </w:tc>
        <w:tc>
          <w:tcPr>
            <w:tcW w:w="546" w:type="pct"/>
            <w:tcBorders>
              <w:top w:val="single" w:sz="4" w:space="0" w:color="auto"/>
              <w:left w:val="nil"/>
              <w:bottom w:val="single" w:sz="4" w:space="0" w:color="auto"/>
              <w:right w:val="single" w:sz="4" w:space="0" w:color="auto"/>
            </w:tcBorders>
            <w:shd w:val="clear" w:color="000000" w:fill="D9D9D9"/>
            <w:vAlign w:val="center"/>
            <w:hideMark/>
          </w:tcPr>
          <w:p w14:paraId="321E666A"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Parameter</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6B"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Jan</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6C"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Feb</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6D"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Mar</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6E"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Apr</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6F"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May</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0"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Jun</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1"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Jul</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2"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Aug</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3"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Sep</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4"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Oct</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5"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Nov</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14:paraId="321E6676"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Dec</w:t>
            </w:r>
          </w:p>
        </w:tc>
        <w:tc>
          <w:tcPr>
            <w:tcW w:w="428" w:type="pct"/>
            <w:tcBorders>
              <w:top w:val="single" w:sz="4" w:space="0" w:color="auto"/>
              <w:left w:val="nil"/>
              <w:bottom w:val="single" w:sz="4" w:space="0" w:color="auto"/>
              <w:right w:val="single" w:sz="4" w:space="0" w:color="auto"/>
            </w:tcBorders>
            <w:shd w:val="clear" w:color="000000" w:fill="D9D9D9"/>
            <w:vAlign w:val="center"/>
            <w:hideMark/>
          </w:tcPr>
          <w:p w14:paraId="321E6677" w14:textId="77777777" w:rsidR="0068400A" w:rsidRPr="004B613A" w:rsidRDefault="0068400A" w:rsidP="0068400A">
            <w:pPr>
              <w:spacing w:before="0" w:after="0" w:line="240" w:lineRule="auto"/>
              <w:jc w:val="center"/>
              <w:rPr>
                <w:rFonts w:ascii="Calibri" w:eastAsia="Times New Roman" w:hAnsi="Calibri" w:cs="Times New Roman"/>
                <w:b/>
                <w:bCs/>
                <w:color w:val="000000"/>
                <w:sz w:val="18"/>
                <w:szCs w:val="18"/>
              </w:rPr>
            </w:pPr>
            <w:r w:rsidRPr="004B613A">
              <w:rPr>
                <w:rFonts w:ascii="Calibri" w:eastAsia="Times New Roman" w:hAnsi="Calibri" w:cs="Times New Roman"/>
                <w:b/>
                <w:bCs/>
                <w:color w:val="000000"/>
                <w:sz w:val="18"/>
                <w:szCs w:val="18"/>
              </w:rPr>
              <w:t xml:space="preserve"> Annual</w:t>
            </w:r>
          </w:p>
        </w:tc>
      </w:tr>
      <w:tr w:rsidR="0068400A" w:rsidRPr="004B613A" w14:paraId="321E6688" w14:textId="77777777" w:rsidTr="0068400A">
        <w:trPr>
          <w:trHeight w:val="300"/>
        </w:trPr>
        <w:tc>
          <w:tcPr>
            <w:tcW w:w="298" w:type="pct"/>
            <w:vMerge w:val="restart"/>
            <w:tcBorders>
              <w:top w:val="nil"/>
              <w:left w:val="single" w:sz="4" w:space="0" w:color="auto"/>
              <w:bottom w:val="single" w:sz="4" w:space="0" w:color="auto"/>
              <w:right w:val="single" w:sz="4" w:space="0" w:color="auto"/>
            </w:tcBorders>
            <w:vAlign w:val="center"/>
            <w:hideMark/>
          </w:tcPr>
          <w:p w14:paraId="321E6679"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29</w:t>
            </w:r>
          </w:p>
        </w:tc>
        <w:tc>
          <w:tcPr>
            <w:tcW w:w="546" w:type="pct"/>
            <w:tcBorders>
              <w:top w:val="nil"/>
              <w:left w:val="nil"/>
              <w:bottom w:val="single" w:sz="4" w:space="0" w:color="auto"/>
              <w:right w:val="single" w:sz="4" w:space="0" w:color="auto"/>
            </w:tcBorders>
            <w:vAlign w:val="center"/>
            <w:hideMark/>
          </w:tcPr>
          <w:p w14:paraId="321E667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Q</w:t>
            </w:r>
            <w:r w:rsidRPr="004B613A">
              <w:rPr>
                <w:rFonts w:ascii="Calibri" w:eastAsia="Times New Roman" w:hAnsi="Calibri" w:cs="Times New Roman"/>
                <w:color w:val="000000"/>
                <w:sz w:val="18"/>
                <w:szCs w:val="18"/>
                <w:vertAlign w:val="subscript"/>
              </w:rPr>
              <w:t>SUPPLY</w:t>
            </w:r>
          </w:p>
        </w:tc>
        <w:tc>
          <w:tcPr>
            <w:tcW w:w="311" w:type="pct"/>
            <w:tcBorders>
              <w:top w:val="nil"/>
              <w:left w:val="nil"/>
              <w:bottom w:val="single" w:sz="4" w:space="0" w:color="auto"/>
              <w:right w:val="single" w:sz="4" w:space="0" w:color="auto"/>
            </w:tcBorders>
            <w:vAlign w:val="center"/>
            <w:hideMark/>
          </w:tcPr>
          <w:p w14:paraId="321E667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7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7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7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7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311" w:type="pct"/>
            <w:tcBorders>
              <w:top w:val="nil"/>
              <w:left w:val="nil"/>
              <w:bottom w:val="single" w:sz="4" w:space="0" w:color="auto"/>
              <w:right w:val="single" w:sz="4" w:space="0" w:color="auto"/>
            </w:tcBorders>
            <w:vAlign w:val="center"/>
            <w:hideMark/>
          </w:tcPr>
          <w:p w14:paraId="321E668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34</w:t>
            </w:r>
          </w:p>
        </w:tc>
        <w:tc>
          <w:tcPr>
            <w:tcW w:w="428" w:type="pct"/>
            <w:tcBorders>
              <w:top w:val="nil"/>
              <w:left w:val="nil"/>
              <w:bottom w:val="single" w:sz="4" w:space="0" w:color="auto"/>
              <w:right w:val="single" w:sz="4" w:space="0" w:color="auto"/>
            </w:tcBorders>
            <w:noWrap/>
            <w:vAlign w:val="center"/>
            <w:hideMark/>
          </w:tcPr>
          <w:p w14:paraId="321E668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408</w:t>
            </w:r>
          </w:p>
        </w:tc>
      </w:tr>
      <w:tr w:rsidR="0068400A" w:rsidRPr="004B613A" w14:paraId="321E6698" w14:textId="77777777" w:rsidTr="0068400A">
        <w:trPr>
          <w:trHeight w:val="300"/>
        </w:trPr>
        <w:tc>
          <w:tcPr>
            <w:tcW w:w="298" w:type="pct"/>
            <w:vMerge/>
            <w:tcBorders>
              <w:top w:val="nil"/>
              <w:left w:val="single" w:sz="4" w:space="0" w:color="auto"/>
              <w:bottom w:val="single" w:sz="4" w:space="0" w:color="auto"/>
              <w:right w:val="single" w:sz="4" w:space="0" w:color="auto"/>
            </w:tcBorders>
            <w:vAlign w:val="center"/>
            <w:hideMark/>
          </w:tcPr>
          <w:p w14:paraId="321E6689" w14:textId="77777777" w:rsidR="0068400A" w:rsidRPr="004B613A" w:rsidRDefault="0068400A" w:rsidP="0068400A">
            <w:pPr>
              <w:spacing w:before="0" w:after="0" w:line="240" w:lineRule="auto"/>
              <w:rPr>
                <w:rFonts w:ascii="Calibri" w:eastAsia="Times New Roman" w:hAnsi="Calibri" w:cs="Times New Roman"/>
                <w:color w:val="000000"/>
                <w:sz w:val="18"/>
                <w:szCs w:val="18"/>
              </w:rPr>
            </w:pPr>
          </w:p>
        </w:tc>
        <w:tc>
          <w:tcPr>
            <w:tcW w:w="546" w:type="pct"/>
            <w:tcBorders>
              <w:top w:val="nil"/>
              <w:left w:val="nil"/>
              <w:bottom w:val="single" w:sz="4" w:space="0" w:color="auto"/>
              <w:right w:val="single" w:sz="4" w:space="0" w:color="auto"/>
            </w:tcBorders>
            <w:vAlign w:val="center"/>
            <w:hideMark/>
          </w:tcPr>
          <w:p w14:paraId="321E668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Q</w:t>
            </w:r>
            <w:r w:rsidRPr="004B613A">
              <w:rPr>
                <w:rFonts w:ascii="Calibri" w:eastAsia="Times New Roman" w:hAnsi="Calibri" w:cs="Times New Roman"/>
                <w:color w:val="000000"/>
                <w:sz w:val="18"/>
                <w:szCs w:val="18"/>
                <w:vertAlign w:val="subscript"/>
              </w:rPr>
              <w:t xml:space="preserve">RESERVE </w:t>
            </w:r>
          </w:p>
        </w:tc>
        <w:tc>
          <w:tcPr>
            <w:tcW w:w="311" w:type="pct"/>
            <w:tcBorders>
              <w:top w:val="nil"/>
              <w:left w:val="nil"/>
              <w:bottom w:val="single" w:sz="4" w:space="0" w:color="auto"/>
              <w:right w:val="single" w:sz="4" w:space="0" w:color="auto"/>
            </w:tcBorders>
            <w:vAlign w:val="center"/>
            <w:hideMark/>
          </w:tcPr>
          <w:p w14:paraId="321E668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8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8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8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8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9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428" w:type="pct"/>
            <w:tcBorders>
              <w:top w:val="nil"/>
              <w:left w:val="nil"/>
              <w:bottom w:val="single" w:sz="4" w:space="0" w:color="auto"/>
              <w:right w:val="single" w:sz="4" w:space="0" w:color="auto"/>
            </w:tcBorders>
            <w:noWrap/>
            <w:vAlign w:val="center"/>
            <w:hideMark/>
          </w:tcPr>
          <w:p w14:paraId="321E669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18.9</w:t>
            </w:r>
          </w:p>
        </w:tc>
      </w:tr>
      <w:tr w:rsidR="0068400A" w:rsidRPr="004B613A" w14:paraId="321E66A8" w14:textId="77777777" w:rsidTr="0068400A">
        <w:trPr>
          <w:trHeight w:val="300"/>
        </w:trPr>
        <w:tc>
          <w:tcPr>
            <w:tcW w:w="298" w:type="pct"/>
            <w:vMerge/>
            <w:tcBorders>
              <w:top w:val="nil"/>
              <w:left w:val="single" w:sz="4" w:space="0" w:color="auto"/>
              <w:bottom w:val="single" w:sz="4" w:space="0" w:color="auto"/>
              <w:right w:val="single" w:sz="4" w:space="0" w:color="auto"/>
            </w:tcBorders>
            <w:vAlign w:val="center"/>
            <w:hideMark/>
          </w:tcPr>
          <w:p w14:paraId="321E6699" w14:textId="77777777" w:rsidR="0068400A" w:rsidRPr="004B613A" w:rsidRDefault="0068400A" w:rsidP="0068400A">
            <w:pPr>
              <w:spacing w:before="0" w:after="0" w:line="240" w:lineRule="auto"/>
              <w:rPr>
                <w:rFonts w:ascii="Calibri" w:eastAsia="Times New Roman" w:hAnsi="Calibri" w:cs="Times New Roman"/>
                <w:color w:val="000000"/>
                <w:sz w:val="18"/>
                <w:szCs w:val="18"/>
              </w:rPr>
            </w:pPr>
          </w:p>
        </w:tc>
        <w:tc>
          <w:tcPr>
            <w:tcW w:w="546" w:type="pct"/>
            <w:tcBorders>
              <w:top w:val="nil"/>
              <w:left w:val="nil"/>
              <w:bottom w:val="single" w:sz="4" w:space="0" w:color="auto"/>
              <w:right w:val="single" w:sz="4" w:space="0" w:color="auto"/>
            </w:tcBorders>
            <w:vAlign w:val="center"/>
            <w:hideMark/>
          </w:tcPr>
          <w:p w14:paraId="321E669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 xml:space="preserve"> Q</w:t>
            </w:r>
            <w:r w:rsidRPr="004B613A">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9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0.05</w:t>
            </w:r>
          </w:p>
        </w:tc>
        <w:tc>
          <w:tcPr>
            <w:tcW w:w="311" w:type="pct"/>
            <w:tcBorders>
              <w:top w:val="nil"/>
              <w:left w:val="nil"/>
              <w:bottom w:val="single" w:sz="4" w:space="0" w:color="auto"/>
              <w:right w:val="single" w:sz="4" w:space="0" w:color="auto"/>
            </w:tcBorders>
            <w:vAlign w:val="center"/>
            <w:hideMark/>
          </w:tcPr>
          <w:p w14:paraId="321E669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0.05</w:t>
            </w:r>
          </w:p>
        </w:tc>
        <w:tc>
          <w:tcPr>
            <w:tcW w:w="311" w:type="pct"/>
            <w:tcBorders>
              <w:top w:val="nil"/>
              <w:left w:val="nil"/>
              <w:bottom w:val="single" w:sz="4" w:space="0" w:color="auto"/>
              <w:right w:val="single" w:sz="4" w:space="0" w:color="auto"/>
            </w:tcBorders>
            <w:vAlign w:val="center"/>
            <w:hideMark/>
          </w:tcPr>
          <w:p w14:paraId="321E669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0.05</w:t>
            </w:r>
          </w:p>
        </w:tc>
        <w:tc>
          <w:tcPr>
            <w:tcW w:w="311" w:type="pct"/>
            <w:tcBorders>
              <w:top w:val="nil"/>
              <w:left w:val="nil"/>
              <w:bottom w:val="single" w:sz="4" w:space="0" w:color="auto"/>
              <w:right w:val="single" w:sz="4" w:space="0" w:color="auto"/>
            </w:tcBorders>
            <w:vAlign w:val="center"/>
            <w:hideMark/>
          </w:tcPr>
          <w:p w14:paraId="321E669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0.05</w:t>
            </w:r>
          </w:p>
        </w:tc>
        <w:tc>
          <w:tcPr>
            <w:tcW w:w="311" w:type="pct"/>
            <w:tcBorders>
              <w:top w:val="nil"/>
              <w:left w:val="nil"/>
              <w:bottom w:val="single" w:sz="4" w:space="0" w:color="auto"/>
              <w:right w:val="single" w:sz="4" w:space="0" w:color="auto"/>
            </w:tcBorders>
            <w:vAlign w:val="center"/>
            <w:hideMark/>
          </w:tcPr>
          <w:p w14:paraId="321E669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A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A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2.23</w:t>
            </w:r>
          </w:p>
        </w:tc>
        <w:tc>
          <w:tcPr>
            <w:tcW w:w="311" w:type="pct"/>
            <w:tcBorders>
              <w:top w:val="nil"/>
              <w:left w:val="nil"/>
              <w:bottom w:val="single" w:sz="4" w:space="0" w:color="auto"/>
              <w:right w:val="single" w:sz="4" w:space="0" w:color="auto"/>
            </w:tcBorders>
            <w:vAlign w:val="center"/>
            <w:hideMark/>
          </w:tcPr>
          <w:p w14:paraId="321E66A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2.27</w:t>
            </w:r>
          </w:p>
        </w:tc>
        <w:tc>
          <w:tcPr>
            <w:tcW w:w="311" w:type="pct"/>
            <w:tcBorders>
              <w:top w:val="nil"/>
              <w:left w:val="nil"/>
              <w:bottom w:val="single" w:sz="4" w:space="0" w:color="auto"/>
              <w:right w:val="single" w:sz="4" w:space="0" w:color="auto"/>
            </w:tcBorders>
            <w:vAlign w:val="center"/>
            <w:hideMark/>
          </w:tcPr>
          <w:p w14:paraId="321E66A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0.43</w:t>
            </w:r>
          </w:p>
        </w:tc>
        <w:tc>
          <w:tcPr>
            <w:tcW w:w="311" w:type="pct"/>
            <w:tcBorders>
              <w:top w:val="nil"/>
              <w:left w:val="nil"/>
              <w:bottom w:val="single" w:sz="4" w:space="0" w:color="auto"/>
              <w:right w:val="single" w:sz="4" w:space="0" w:color="auto"/>
            </w:tcBorders>
            <w:vAlign w:val="center"/>
            <w:hideMark/>
          </w:tcPr>
          <w:p w14:paraId="321E66A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0.33</w:t>
            </w:r>
          </w:p>
        </w:tc>
        <w:tc>
          <w:tcPr>
            <w:tcW w:w="311" w:type="pct"/>
            <w:tcBorders>
              <w:top w:val="nil"/>
              <w:left w:val="nil"/>
              <w:bottom w:val="single" w:sz="4" w:space="0" w:color="auto"/>
              <w:right w:val="single" w:sz="4" w:space="0" w:color="auto"/>
            </w:tcBorders>
            <w:vAlign w:val="center"/>
            <w:hideMark/>
          </w:tcPr>
          <w:p w14:paraId="321E66A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0.33</w:t>
            </w:r>
          </w:p>
        </w:tc>
        <w:tc>
          <w:tcPr>
            <w:tcW w:w="311" w:type="pct"/>
            <w:tcBorders>
              <w:top w:val="nil"/>
              <w:left w:val="nil"/>
              <w:bottom w:val="single" w:sz="4" w:space="0" w:color="auto"/>
              <w:right w:val="single" w:sz="4" w:space="0" w:color="auto"/>
            </w:tcBorders>
            <w:vAlign w:val="center"/>
            <w:hideMark/>
          </w:tcPr>
          <w:p w14:paraId="321E66A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0.05</w:t>
            </w:r>
          </w:p>
        </w:tc>
        <w:tc>
          <w:tcPr>
            <w:tcW w:w="428" w:type="pct"/>
            <w:tcBorders>
              <w:top w:val="nil"/>
              <w:left w:val="nil"/>
              <w:bottom w:val="single" w:sz="4" w:space="0" w:color="auto"/>
              <w:right w:val="single" w:sz="4" w:space="0" w:color="auto"/>
            </w:tcBorders>
            <w:noWrap/>
            <w:vAlign w:val="center"/>
            <w:hideMark/>
          </w:tcPr>
          <w:p w14:paraId="321E66A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6.8</w:t>
            </w:r>
          </w:p>
        </w:tc>
      </w:tr>
      <w:tr w:rsidR="0068400A" w:rsidRPr="004B613A" w14:paraId="321E66B8" w14:textId="77777777" w:rsidTr="0068400A">
        <w:trPr>
          <w:trHeight w:val="300"/>
        </w:trPr>
        <w:tc>
          <w:tcPr>
            <w:tcW w:w="298" w:type="pct"/>
            <w:vMerge/>
            <w:tcBorders>
              <w:top w:val="nil"/>
              <w:left w:val="single" w:sz="4" w:space="0" w:color="auto"/>
              <w:bottom w:val="single" w:sz="4" w:space="0" w:color="auto"/>
              <w:right w:val="single" w:sz="4" w:space="0" w:color="auto"/>
            </w:tcBorders>
            <w:vAlign w:val="center"/>
            <w:hideMark/>
          </w:tcPr>
          <w:p w14:paraId="321E66A9" w14:textId="77777777" w:rsidR="0068400A" w:rsidRPr="004B613A" w:rsidRDefault="0068400A" w:rsidP="0068400A">
            <w:pPr>
              <w:spacing w:before="0" w:after="0" w:line="240" w:lineRule="auto"/>
              <w:rPr>
                <w:rFonts w:ascii="Calibri" w:eastAsia="Times New Roman" w:hAnsi="Calibri" w:cs="Times New Roman"/>
                <w:color w:val="000000"/>
                <w:sz w:val="18"/>
                <w:szCs w:val="18"/>
              </w:rPr>
            </w:pPr>
          </w:p>
        </w:tc>
        <w:tc>
          <w:tcPr>
            <w:tcW w:w="546" w:type="pct"/>
            <w:tcBorders>
              <w:top w:val="nil"/>
              <w:left w:val="nil"/>
              <w:bottom w:val="single" w:sz="4" w:space="0" w:color="auto"/>
              <w:right w:val="single" w:sz="4" w:space="0" w:color="auto"/>
            </w:tcBorders>
            <w:vAlign w:val="center"/>
            <w:hideMark/>
          </w:tcPr>
          <w:p w14:paraId="321E66A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w:t>
            </w:r>
            <w:r w:rsidRPr="004B613A">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A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0.2%</w:t>
            </w:r>
          </w:p>
        </w:tc>
        <w:tc>
          <w:tcPr>
            <w:tcW w:w="311" w:type="pct"/>
            <w:tcBorders>
              <w:top w:val="nil"/>
              <w:left w:val="nil"/>
              <w:bottom w:val="single" w:sz="4" w:space="0" w:color="auto"/>
              <w:right w:val="single" w:sz="4" w:space="0" w:color="auto"/>
            </w:tcBorders>
            <w:vAlign w:val="center"/>
            <w:hideMark/>
          </w:tcPr>
          <w:p w14:paraId="321E66A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w:t>
            </w:r>
          </w:p>
        </w:tc>
        <w:tc>
          <w:tcPr>
            <w:tcW w:w="311" w:type="pct"/>
            <w:tcBorders>
              <w:top w:val="nil"/>
              <w:left w:val="nil"/>
              <w:bottom w:val="single" w:sz="4" w:space="0" w:color="auto"/>
              <w:right w:val="single" w:sz="4" w:space="0" w:color="auto"/>
            </w:tcBorders>
            <w:vAlign w:val="center"/>
            <w:hideMark/>
          </w:tcPr>
          <w:p w14:paraId="321E66A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0.2%</w:t>
            </w:r>
          </w:p>
        </w:tc>
        <w:tc>
          <w:tcPr>
            <w:tcW w:w="311" w:type="pct"/>
            <w:tcBorders>
              <w:top w:val="nil"/>
              <w:left w:val="nil"/>
              <w:bottom w:val="single" w:sz="4" w:space="0" w:color="auto"/>
              <w:right w:val="single" w:sz="4" w:space="0" w:color="auto"/>
            </w:tcBorders>
            <w:vAlign w:val="center"/>
            <w:hideMark/>
          </w:tcPr>
          <w:p w14:paraId="321E66A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w:t>
            </w:r>
          </w:p>
        </w:tc>
        <w:tc>
          <w:tcPr>
            <w:tcW w:w="311" w:type="pct"/>
            <w:tcBorders>
              <w:top w:val="nil"/>
              <w:left w:val="nil"/>
              <w:bottom w:val="single" w:sz="4" w:space="0" w:color="auto"/>
              <w:right w:val="single" w:sz="4" w:space="0" w:color="auto"/>
            </w:tcBorders>
            <w:vAlign w:val="center"/>
            <w:hideMark/>
          </w:tcPr>
          <w:p w14:paraId="321E66A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1.5%</w:t>
            </w:r>
          </w:p>
        </w:tc>
        <w:tc>
          <w:tcPr>
            <w:tcW w:w="311" w:type="pct"/>
            <w:tcBorders>
              <w:top w:val="nil"/>
              <w:left w:val="nil"/>
              <w:bottom w:val="single" w:sz="4" w:space="0" w:color="auto"/>
              <w:right w:val="single" w:sz="4" w:space="0" w:color="auto"/>
            </w:tcBorders>
            <w:vAlign w:val="center"/>
            <w:hideMark/>
          </w:tcPr>
          <w:p w14:paraId="321E66B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1.6%</w:t>
            </w:r>
          </w:p>
        </w:tc>
        <w:tc>
          <w:tcPr>
            <w:tcW w:w="311" w:type="pct"/>
            <w:tcBorders>
              <w:top w:val="nil"/>
              <w:left w:val="nil"/>
              <w:bottom w:val="single" w:sz="4" w:space="0" w:color="auto"/>
              <w:right w:val="single" w:sz="4" w:space="0" w:color="auto"/>
            </w:tcBorders>
            <w:vAlign w:val="center"/>
            <w:hideMark/>
          </w:tcPr>
          <w:p w14:paraId="321E66B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6.9%</w:t>
            </w:r>
          </w:p>
        </w:tc>
        <w:tc>
          <w:tcPr>
            <w:tcW w:w="311" w:type="pct"/>
            <w:tcBorders>
              <w:top w:val="nil"/>
              <w:left w:val="nil"/>
              <w:bottom w:val="single" w:sz="4" w:space="0" w:color="auto"/>
              <w:right w:val="single" w:sz="4" w:space="0" w:color="auto"/>
            </w:tcBorders>
            <w:vAlign w:val="center"/>
            <w:hideMark/>
          </w:tcPr>
          <w:p w14:paraId="321E66B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7.0%</w:t>
            </w:r>
          </w:p>
        </w:tc>
        <w:tc>
          <w:tcPr>
            <w:tcW w:w="311" w:type="pct"/>
            <w:tcBorders>
              <w:top w:val="nil"/>
              <w:left w:val="nil"/>
              <w:bottom w:val="single" w:sz="4" w:space="0" w:color="auto"/>
              <w:right w:val="single" w:sz="4" w:space="0" w:color="auto"/>
            </w:tcBorders>
            <w:vAlign w:val="center"/>
            <w:hideMark/>
          </w:tcPr>
          <w:p w14:paraId="321E66B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1.3%</w:t>
            </w:r>
          </w:p>
        </w:tc>
        <w:tc>
          <w:tcPr>
            <w:tcW w:w="311" w:type="pct"/>
            <w:tcBorders>
              <w:top w:val="nil"/>
              <w:left w:val="nil"/>
              <w:bottom w:val="single" w:sz="4" w:space="0" w:color="auto"/>
              <w:right w:val="single" w:sz="4" w:space="0" w:color="auto"/>
            </w:tcBorders>
            <w:vAlign w:val="center"/>
            <w:hideMark/>
          </w:tcPr>
          <w:p w14:paraId="321E66B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1.0%</w:t>
            </w:r>
          </w:p>
        </w:tc>
        <w:tc>
          <w:tcPr>
            <w:tcW w:w="311" w:type="pct"/>
            <w:tcBorders>
              <w:top w:val="nil"/>
              <w:left w:val="nil"/>
              <w:bottom w:val="single" w:sz="4" w:space="0" w:color="auto"/>
              <w:right w:val="single" w:sz="4" w:space="0" w:color="auto"/>
            </w:tcBorders>
            <w:vAlign w:val="center"/>
            <w:hideMark/>
          </w:tcPr>
          <w:p w14:paraId="321E66B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1.0%</w:t>
            </w:r>
          </w:p>
        </w:tc>
        <w:tc>
          <w:tcPr>
            <w:tcW w:w="311" w:type="pct"/>
            <w:tcBorders>
              <w:top w:val="nil"/>
              <w:left w:val="nil"/>
              <w:bottom w:val="single" w:sz="4" w:space="0" w:color="auto"/>
              <w:right w:val="single" w:sz="4" w:space="0" w:color="auto"/>
            </w:tcBorders>
            <w:vAlign w:val="center"/>
            <w:hideMark/>
          </w:tcPr>
          <w:p w14:paraId="321E66B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0.2%</w:t>
            </w:r>
          </w:p>
        </w:tc>
        <w:tc>
          <w:tcPr>
            <w:tcW w:w="428" w:type="pct"/>
            <w:tcBorders>
              <w:top w:val="nil"/>
              <w:left w:val="nil"/>
              <w:bottom w:val="single" w:sz="4" w:space="0" w:color="auto"/>
              <w:right w:val="single" w:sz="4" w:space="0" w:color="auto"/>
            </w:tcBorders>
            <w:noWrap/>
            <w:vAlign w:val="center"/>
            <w:hideMark/>
          </w:tcPr>
          <w:p w14:paraId="321E66B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1.8%</w:t>
            </w:r>
          </w:p>
        </w:tc>
      </w:tr>
      <w:tr w:rsidR="0068400A" w:rsidRPr="004B613A" w14:paraId="321E66C8" w14:textId="77777777" w:rsidTr="0068400A">
        <w:trPr>
          <w:trHeight w:val="300"/>
        </w:trPr>
        <w:tc>
          <w:tcPr>
            <w:tcW w:w="298" w:type="pct"/>
            <w:vMerge w:val="restart"/>
            <w:tcBorders>
              <w:top w:val="nil"/>
              <w:left w:val="single" w:sz="4" w:space="0" w:color="auto"/>
              <w:bottom w:val="single" w:sz="4" w:space="0" w:color="auto"/>
              <w:right w:val="single" w:sz="4" w:space="0" w:color="auto"/>
            </w:tcBorders>
            <w:noWrap/>
            <w:vAlign w:val="center"/>
            <w:hideMark/>
          </w:tcPr>
          <w:p w14:paraId="321E66B9"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37</w:t>
            </w:r>
          </w:p>
        </w:tc>
        <w:tc>
          <w:tcPr>
            <w:tcW w:w="546" w:type="pct"/>
            <w:tcBorders>
              <w:top w:val="nil"/>
              <w:left w:val="nil"/>
              <w:bottom w:val="single" w:sz="4" w:space="0" w:color="auto"/>
              <w:right w:val="single" w:sz="4" w:space="0" w:color="auto"/>
            </w:tcBorders>
            <w:vAlign w:val="center"/>
            <w:hideMark/>
          </w:tcPr>
          <w:p w14:paraId="321E66B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Q</w:t>
            </w:r>
            <w:r w:rsidRPr="004B613A">
              <w:rPr>
                <w:rFonts w:ascii="Calibri" w:eastAsia="Times New Roman" w:hAnsi="Calibri" w:cs="Times New Roman"/>
                <w:color w:val="000000"/>
                <w:sz w:val="18"/>
                <w:szCs w:val="18"/>
                <w:vertAlign w:val="subscript"/>
              </w:rPr>
              <w:t>SUPPLY</w:t>
            </w:r>
          </w:p>
        </w:tc>
        <w:tc>
          <w:tcPr>
            <w:tcW w:w="311" w:type="pct"/>
            <w:tcBorders>
              <w:top w:val="nil"/>
              <w:left w:val="nil"/>
              <w:bottom w:val="single" w:sz="4" w:space="0" w:color="auto"/>
              <w:right w:val="single" w:sz="4" w:space="0" w:color="auto"/>
            </w:tcBorders>
            <w:vAlign w:val="center"/>
            <w:hideMark/>
          </w:tcPr>
          <w:p w14:paraId="321E66B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B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B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B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B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311" w:type="pct"/>
            <w:tcBorders>
              <w:top w:val="nil"/>
              <w:left w:val="nil"/>
              <w:bottom w:val="single" w:sz="4" w:space="0" w:color="auto"/>
              <w:right w:val="single" w:sz="4" w:space="0" w:color="auto"/>
            </w:tcBorders>
            <w:vAlign w:val="center"/>
            <w:hideMark/>
          </w:tcPr>
          <w:p w14:paraId="321E66C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31.9</w:t>
            </w:r>
          </w:p>
        </w:tc>
        <w:tc>
          <w:tcPr>
            <w:tcW w:w="428" w:type="pct"/>
            <w:tcBorders>
              <w:top w:val="nil"/>
              <w:left w:val="nil"/>
              <w:bottom w:val="single" w:sz="4" w:space="0" w:color="auto"/>
              <w:right w:val="single" w:sz="4" w:space="0" w:color="auto"/>
            </w:tcBorders>
            <w:noWrap/>
            <w:vAlign w:val="center"/>
            <w:hideMark/>
          </w:tcPr>
          <w:p w14:paraId="321E66C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381.8</w:t>
            </w:r>
          </w:p>
        </w:tc>
      </w:tr>
      <w:tr w:rsidR="0068400A" w:rsidRPr="004B613A" w14:paraId="321E66D8" w14:textId="77777777" w:rsidTr="0068400A">
        <w:trPr>
          <w:trHeight w:val="300"/>
        </w:trPr>
        <w:tc>
          <w:tcPr>
            <w:tcW w:w="298" w:type="pct"/>
            <w:vMerge/>
            <w:tcBorders>
              <w:top w:val="nil"/>
              <w:left w:val="single" w:sz="4" w:space="0" w:color="auto"/>
              <w:bottom w:val="single" w:sz="4" w:space="0" w:color="auto"/>
              <w:right w:val="single" w:sz="4" w:space="0" w:color="auto"/>
            </w:tcBorders>
            <w:vAlign w:val="center"/>
            <w:hideMark/>
          </w:tcPr>
          <w:p w14:paraId="321E66C9" w14:textId="77777777" w:rsidR="0068400A" w:rsidRPr="004B613A" w:rsidRDefault="0068400A" w:rsidP="0068400A">
            <w:pPr>
              <w:spacing w:before="0" w:after="0" w:line="240" w:lineRule="auto"/>
              <w:rPr>
                <w:rFonts w:ascii="Calibri" w:eastAsia="Times New Roman" w:hAnsi="Calibri" w:cs="Times New Roman"/>
                <w:color w:val="000000"/>
                <w:sz w:val="18"/>
                <w:szCs w:val="18"/>
              </w:rPr>
            </w:pPr>
          </w:p>
        </w:tc>
        <w:tc>
          <w:tcPr>
            <w:tcW w:w="546" w:type="pct"/>
            <w:tcBorders>
              <w:top w:val="nil"/>
              <w:left w:val="nil"/>
              <w:bottom w:val="single" w:sz="4" w:space="0" w:color="auto"/>
              <w:right w:val="single" w:sz="4" w:space="0" w:color="auto"/>
            </w:tcBorders>
            <w:vAlign w:val="center"/>
            <w:hideMark/>
          </w:tcPr>
          <w:p w14:paraId="321E66C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Q</w:t>
            </w:r>
            <w:r w:rsidRPr="004B613A">
              <w:rPr>
                <w:rFonts w:ascii="Calibri" w:eastAsia="Times New Roman" w:hAnsi="Calibri" w:cs="Times New Roman"/>
                <w:color w:val="000000"/>
                <w:sz w:val="18"/>
                <w:szCs w:val="18"/>
                <w:vertAlign w:val="subscript"/>
              </w:rPr>
              <w:t xml:space="preserve">RESERVE </w:t>
            </w:r>
          </w:p>
        </w:tc>
        <w:tc>
          <w:tcPr>
            <w:tcW w:w="311" w:type="pct"/>
            <w:tcBorders>
              <w:top w:val="nil"/>
              <w:left w:val="nil"/>
              <w:bottom w:val="single" w:sz="4" w:space="0" w:color="auto"/>
              <w:right w:val="single" w:sz="4" w:space="0" w:color="auto"/>
            </w:tcBorders>
            <w:vAlign w:val="center"/>
            <w:hideMark/>
          </w:tcPr>
          <w:p w14:paraId="321E66C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C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C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C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C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311" w:type="pct"/>
            <w:tcBorders>
              <w:top w:val="nil"/>
              <w:left w:val="nil"/>
              <w:bottom w:val="single" w:sz="4" w:space="0" w:color="auto"/>
              <w:right w:val="single" w:sz="4" w:space="0" w:color="auto"/>
            </w:tcBorders>
            <w:vAlign w:val="center"/>
            <w:hideMark/>
          </w:tcPr>
          <w:p w14:paraId="321E66D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c>
          <w:tcPr>
            <w:tcW w:w="428" w:type="pct"/>
            <w:tcBorders>
              <w:top w:val="nil"/>
              <w:left w:val="nil"/>
              <w:bottom w:val="single" w:sz="4" w:space="0" w:color="auto"/>
              <w:right w:val="single" w:sz="4" w:space="0" w:color="auto"/>
            </w:tcBorders>
            <w:noWrap/>
            <w:vAlign w:val="center"/>
            <w:hideMark/>
          </w:tcPr>
          <w:p w14:paraId="321E66D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17.1</w:t>
            </w:r>
          </w:p>
        </w:tc>
      </w:tr>
      <w:tr w:rsidR="0068400A" w:rsidRPr="004B613A" w14:paraId="321E66E8" w14:textId="77777777" w:rsidTr="0068400A">
        <w:trPr>
          <w:trHeight w:val="300"/>
        </w:trPr>
        <w:tc>
          <w:tcPr>
            <w:tcW w:w="298" w:type="pct"/>
            <w:vMerge/>
            <w:tcBorders>
              <w:top w:val="nil"/>
              <w:left w:val="single" w:sz="4" w:space="0" w:color="auto"/>
              <w:bottom w:val="single" w:sz="4" w:space="0" w:color="auto"/>
              <w:right w:val="single" w:sz="4" w:space="0" w:color="auto"/>
            </w:tcBorders>
            <w:vAlign w:val="center"/>
            <w:hideMark/>
          </w:tcPr>
          <w:p w14:paraId="321E66D9" w14:textId="77777777" w:rsidR="0068400A" w:rsidRPr="004B613A" w:rsidRDefault="0068400A" w:rsidP="0068400A">
            <w:pPr>
              <w:spacing w:before="0" w:after="0" w:line="240" w:lineRule="auto"/>
              <w:rPr>
                <w:rFonts w:ascii="Calibri" w:eastAsia="Times New Roman" w:hAnsi="Calibri" w:cs="Times New Roman"/>
                <w:color w:val="000000"/>
                <w:sz w:val="18"/>
                <w:szCs w:val="18"/>
              </w:rPr>
            </w:pPr>
          </w:p>
        </w:tc>
        <w:tc>
          <w:tcPr>
            <w:tcW w:w="546" w:type="pct"/>
            <w:tcBorders>
              <w:top w:val="nil"/>
              <w:left w:val="nil"/>
              <w:bottom w:val="single" w:sz="4" w:space="0" w:color="auto"/>
              <w:right w:val="single" w:sz="4" w:space="0" w:color="auto"/>
            </w:tcBorders>
            <w:vAlign w:val="center"/>
            <w:hideMark/>
          </w:tcPr>
          <w:p w14:paraId="321E66D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 xml:space="preserve"> Q</w:t>
            </w:r>
            <w:r w:rsidRPr="004B613A">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D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0.16</w:t>
            </w:r>
          </w:p>
        </w:tc>
        <w:tc>
          <w:tcPr>
            <w:tcW w:w="311" w:type="pct"/>
            <w:tcBorders>
              <w:top w:val="nil"/>
              <w:left w:val="nil"/>
              <w:bottom w:val="single" w:sz="4" w:space="0" w:color="auto"/>
              <w:right w:val="single" w:sz="4" w:space="0" w:color="auto"/>
            </w:tcBorders>
            <w:vAlign w:val="center"/>
            <w:hideMark/>
          </w:tcPr>
          <w:p w14:paraId="321E66D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0.15</w:t>
            </w:r>
          </w:p>
        </w:tc>
        <w:tc>
          <w:tcPr>
            <w:tcW w:w="311" w:type="pct"/>
            <w:tcBorders>
              <w:top w:val="nil"/>
              <w:left w:val="nil"/>
              <w:bottom w:val="single" w:sz="4" w:space="0" w:color="auto"/>
              <w:right w:val="single" w:sz="4" w:space="0" w:color="auto"/>
            </w:tcBorders>
            <w:vAlign w:val="center"/>
            <w:hideMark/>
          </w:tcPr>
          <w:p w14:paraId="321E66D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0.14</w:t>
            </w:r>
          </w:p>
        </w:tc>
        <w:tc>
          <w:tcPr>
            <w:tcW w:w="311" w:type="pct"/>
            <w:tcBorders>
              <w:top w:val="nil"/>
              <w:left w:val="nil"/>
              <w:bottom w:val="single" w:sz="4" w:space="0" w:color="auto"/>
              <w:right w:val="single" w:sz="4" w:space="0" w:color="auto"/>
            </w:tcBorders>
            <w:vAlign w:val="center"/>
            <w:hideMark/>
          </w:tcPr>
          <w:p w14:paraId="321E66D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0.15</w:t>
            </w:r>
          </w:p>
        </w:tc>
        <w:tc>
          <w:tcPr>
            <w:tcW w:w="311" w:type="pct"/>
            <w:tcBorders>
              <w:top w:val="nil"/>
              <w:left w:val="nil"/>
              <w:bottom w:val="single" w:sz="4" w:space="0" w:color="auto"/>
              <w:right w:val="single" w:sz="4" w:space="0" w:color="auto"/>
            </w:tcBorders>
            <w:vAlign w:val="center"/>
            <w:hideMark/>
          </w:tcPr>
          <w:p w14:paraId="321E66D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E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0.54</w:t>
            </w:r>
          </w:p>
        </w:tc>
        <w:tc>
          <w:tcPr>
            <w:tcW w:w="311" w:type="pct"/>
            <w:tcBorders>
              <w:top w:val="nil"/>
              <w:left w:val="nil"/>
              <w:bottom w:val="single" w:sz="4" w:space="0" w:color="auto"/>
              <w:right w:val="single" w:sz="4" w:space="0" w:color="auto"/>
            </w:tcBorders>
            <w:vAlign w:val="center"/>
            <w:hideMark/>
          </w:tcPr>
          <w:p w14:paraId="321E66E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0.8</w:t>
            </w:r>
          </w:p>
        </w:tc>
        <w:tc>
          <w:tcPr>
            <w:tcW w:w="311" w:type="pct"/>
            <w:tcBorders>
              <w:top w:val="nil"/>
              <w:left w:val="nil"/>
              <w:bottom w:val="single" w:sz="4" w:space="0" w:color="auto"/>
              <w:right w:val="single" w:sz="4" w:space="0" w:color="auto"/>
            </w:tcBorders>
            <w:vAlign w:val="center"/>
            <w:hideMark/>
          </w:tcPr>
          <w:p w14:paraId="321E66E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0.83</w:t>
            </w:r>
          </w:p>
        </w:tc>
        <w:tc>
          <w:tcPr>
            <w:tcW w:w="311" w:type="pct"/>
            <w:tcBorders>
              <w:top w:val="nil"/>
              <w:left w:val="nil"/>
              <w:bottom w:val="single" w:sz="4" w:space="0" w:color="auto"/>
              <w:right w:val="single" w:sz="4" w:space="0" w:color="auto"/>
            </w:tcBorders>
            <w:vAlign w:val="center"/>
            <w:hideMark/>
          </w:tcPr>
          <w:p w14:paraId="321E66E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0.64</w:t>
            </w:r>
          </w:p>
        </w:tc>
        <w:tc>
          <w:tcPr>
            <w:tcW w:w="311" w:type="pct"/>
            <w:tcBorders>
              <w:top w:val="nil"/>
              <w:left w:val="nil"/>
              <w:bottom w:val="single" w:sz="4" w:space="0" w:color="auto"/>
              <w:right w:val="single" w:sz="4" w:space="0" w:color="auto"/>
            </w:tcBorders>
            <w:vAlign w:val="center"/>
            <w:hideMark/>
          </w:tcPr>
          <w:p w14:paraId="321E66E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0.65</w:t>
            </w:r>
          </w:p>
        </w:tc>
        <w:tc>
          <w:tcPr>
            <w:tcW w:w="311" w:type="pct"/>
            <w:tcBorders>
              <w:top w:val="nil"/>
              <w:left w:val="nil"/>
              <w:bottom w:val="single" w:sz="4" w:space="0" w:color="auto"/>
              <w:right w:val="single" w:sz="4" w:space="0" w:color="auto"/>
            </w:tcBorders>
            <w:vAlign w:val="center"/>
            <w:hideMark/>
          </w:tcPr>
          <w:p w14:paraId="321E66E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0.53</w:t>
            </w:r>
          </w:p>
        </w:tc>
        <w:tc>
          <w:tcPr>
            <w:tcW w:w="311" w:type="pct"/>
            <w:tcBorders>
              <w:top w:val="nil"/>
              <w:left w:val="nil"/>
              <w:bottom w:val="single" w:sz="4" w:space="0" w:color="auto"/>
              <w:right w:val="single" w:sz="4" w:space="0" w:color="auto"/>
            </w:tcBorders>
            <w:vAlign w:val="center"/>
            <w:hideMark/>
          </w:tcPr>
          <w:p w14:paraId="321E66E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0.15</w:t>
            </w:r>
          </w:p>
        </w:tc>
        <w:tc>
          <w:tcPr>
            <w:tcW w:w="428" w:type="pct"/>
            <w:tcBorders>
              <w:top w:val="nil"/>
              <w:left w:val="nil"/>
              <w:bottom w:val="single" w:sz="4" w:space="0" w:color="auto"/>
              <w:right w:val="single" w:sz="4" w:space="0" w:color="auto"/>
            </w:tcBorders>
            <w:noWrap/>
            <w:vAlign w:val="center"/>
            <w:hideMark/>
          </w:tcPr>
          <w:p w14:paraId="321E66E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5.2</w:t>
            </w:r>
          </w:p>
        </w:tc>
      </w:tr>
      <w:tr w:rsidR="0068400A" w:rsidRPr="004B613A" w14:paraId="321E66F8" w14:textId="77777777" w:rsidTr="0068400A">
        <w:trPr>
          <w:trHeight w:val="300"/>
        </w:trPr>
        <w:tc>
          <w:tcPr>
            <w:tcW w:w="298" w:type="pct"/>
            <w:vMerge/>
            <w:tcBorders>
              <w:top w:val="nil"/>
              <w:left w:val="single" w:sz="4" w:space="0" w:color="auto"/>
              <w:bottom w:val="single" w:sz="4" w:space="0" w:color="auto"/>
              <w:right w:val="single" w:sz="4" w:space="0" w:color="auto"/>
            </w:tcBorders>
            <w:vAlign w:val="center"/>
            <w:hideMark/>
          </w:tcPr>
          <w:p w14:paraId="321E66E9" w14:textId="77777777" w:rsidR="0068400A" w:rsidRPr="004B613A" w:rsidRDefault="0068400A" w:rsidP="0068400A">
            <w:pPr>
              <w:spacing w:before="0" w:after="0" w:line="240" w:lineRule="auto"/>
              <w:rPr>
                <w:rFonts w:ascii="Calibri" w:eastAsia="Times New Roman" w:hAnsi="Calibri" w:cs="Times New Roman"/>
                <w:color w:val="000000"/>
                <w:sz w:val="18"/>
                <w:szCs w:val="18"/>
              </w:rPr>
            </w:pPr>
          </w:p>
        </w:tc>
        <w:tc>
          <w:tcPr>
            <w:tcW w:w="546" w:type="pct"/>
            <w:tcBorders>
              <w:top w:val="nil"/>
              <w:left w:val="nil"/>
              <w:bottom w:val="single" w:sz="4" w:space="0" w:color="auto"/>
              <w:right w:val="single" w:sz="4" w:space="0" w:color="auto"/>
            </w:tcBorders>
            <w:vAlign w:val="center"/>
            <w:hideMark/>
          </w:tcPr>
          <w:p w14:paraId="321E66EA"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w:t>
            </w:r>
            <w:r w:rsidRPr="004B613A">
              <w:rPr>
                <w:rFonts w:ascii="Calibri" w:eastAsia="Times New Roman" w:hAnsi="Calibri" w:cs="Times New Roman"/>
                <w:color w:val="000000"/>
                <w:sz w:val="18"/>
                <w:szCs w:val="18"/>
                <w:vertAlign w:val="subscript"/>
              </w:rPr>
              <w:t>DEMAND</w:t>
            </w:r>
          </w:p>
        </w:tc>
        <w:tc>
          <w:tcPr>
            <w:tcW w:w="311" w:type="pct"/>
            <w:tcBorders>
              <w:top w:val="nil"/>
              <w:left w:val="nil"/>
              <w:bottom w:val="single" w:sz="4" w:space="0" w:color="auto"/>
              <w:right w:val="single" w:sz="4" w:space="0" w:color="auto"/>
            </w:tcBorders>
            <w:vAlign w:val="center"/>
            <w:hideMark/>
          </w:tcPr>
          <w:p w14:paraId="321E66EB"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EC"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ED"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EE"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311" w:type="pct"/>
            <w:tcBorders>
              <w:top w:val="nil"/>
              <w:left w:val="nil"/>
              <w:bottom w:val="single" w:sz="4" w:space="0" w:color="auto"/>
              <w:right w:val="single" w:sz="4" w:space="0" w:color="auto"/>
            </w:tcBorders>
            <w:vAlign w:val="center"/>
            <w:hideMark/>
          </w:tcPr>
          <w:p w14:paraId="321E66EF"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1.7%</w:t>
            </w:r>
          </w:p>
        </w:tc>
        <w:tc>
          <w:tcPr>
            <w:tcW w:w="311" w:type="pct"/>
            <w:tcBorders>
              <w:top w:val="nil"/>
              <w:left w:val="nil"/>
              <w:bottom w:val="single" w:sz="4" w:space="0" w:color="auto"/>
              <w:right w:val="single" w:sz="4" w:space="0" w:color="auto"/>
            </w:tcBorders>
            <w:vAlign w:val="center"/>
            <w:hideMark/>
          </w:tcPr>
          <w:p w14:paraId="321E66F0"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1.8%</w:t>
            </w:r>
          </w:p>
        </w:tc>
        <w:tc>
          <w:tcPr>
            <w:tcW w:w="311" w:type="pct"/>
            <w:tcBorders>
              <w:top w:val="nil"/>
              <w:left w:val="nil"/>
              <w:bottom w:val="single" w:sz="4" w:space="0" w:color="auto"/>
              <w:right w:val="single" w:sz="4" w:space="0" w:color="auto"/>
            </w:tcBorders>
            <w:vAlign w:val="center"/>
            <w:hideMark/>
          </w:tcPr>
          <w:p w14:paraId="321E66F1"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2.6%</w:t>
            </w:r>
          </w:p>
        </w:tc>
        <w:tc>
          <w:tcPr>
            <w:tcW w:w="311" w:type="pct"/>
            <w:tcBorders>
              <w:top w:val="nil"/>
              <w:left w:val="nil"/>
              <w:bottom w:val="single" w:sz="4" w:space="0" w:color="auto"/>
              <w:right w:val="single" w:sz="4" w:space="0" w:color="auto"/>
            </w:tcBorders>
            <w:vAlign w:val="center"/>
            <w:hideMark/>
          </w:tcPr>
          <w:p w14:paraId="321E66F2"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2.7%</w:t>
            </w:r>
          </w:p>
        </w:tc>
        <w:tc>
          <w:tcPr>
            <w:tcW w:w="311" w:type="pct"/>
            <w:tcBorders>
              <w:top w:val="nil"/>
              <w:left w:val="nil"/>
              <w:bottom w:val="single" w:sz="4" w:space="0" w:color="auto"/>
              <w:right w:val="single" w:sz="4" w:space="0" w:color="auto"/>
            </w:tcBorders>
            <w:vAlign w:val="center"/>
            <w:hideMark/>
          </w:tcPr>
          <w:p w14:paraId="321E66F3"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2.1%</w:t>
            </w:r>
          </w:p>
        </w:tc>
        <w:tc>
          <w:tcPr>
            <w:tcW w:w="311" w:type="pct"/>
            <w:tcBorders>
              <w:top w:val="nil"/>
              <w:left w:val="nil"/>
              <w:bottom w:val="single" w:sz="4" w:space="0" w:color="auto"/>
              <w:right w:val="single" w:sz="4" w:space="0" w:color="auto"/>
            </w:tcBorders>
            <w:vAlign w:val="center"/>
            <w:hideMark/>
          </w:tcPr>
          <w:p w14:paraId="321E66F4"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2.1%</w:t>
            </w:r>
          </w:p>
        </w:tc>
        <w:tc>
          <w:tcPr>
            <w:tcW w:w="311" w:type="pct"/>
            <w:tcBorders>
              <w:top w:val="nil"/>
              <w:left w:val="nil"/>
              <w:bottom w:val="single" w:sz="4" w:space="0" w:color="auto"/>
              <w:right w:val="single" w:sz="4" w:space="0" w:color="auto"/>
            </w:tcBorders>
            <w:vAlign w:val="center"/>
            <w:hideMark/>
          </w:tcPr>
          <w:p w14:paraId="321E66F5"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1.7%</w:t>
            </w:r>
          </w:p>
        </w:tc>
        <w:tc>
          <w:tcPr>
            <w:tcW w:w="311" w:type="pct"/>
            <w:tcBorders>
              <w:top w:val="nil"/>
              <w:left w:val="nil"/>
              <w:bottom w:val="single" w:sz="4" w:space="0" w:color="auto"/>
              <w:right w:val="single" w:sz="4" w:space="0" w:color="auto"/>
            </w:tcBorders>
            <w:vAlign w:val="center"/>
            <w:hideMark/>
          </w:tcPr>
          <w:p w14:paraId="321E66F6"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0.5%</w:t>
            </w:r>
          </w:p>
        </w:tc>
        <w:tc>
          <w:tcPr>
            <w:tcW w:w="428" w:type="pct"/>
            <w:tcBorders>
              <w:top w:val="nil"/>
              <w:left w:val="nil"/>
              <w:bottom w:val="single" w:sz="4" w:space="0" w:color="auto"/>
              <w:right w:val="single" w:sz="4" w:space="0" w:color="auto"/>
            </w:tcBorders>
            <w:vAlign w:val="center"/>
            <w:hideMark/>
          </w:tcPr>
          <w:p w14:paraId="321E66F7" w14:textId="77777777" w:rsidR="0068400A" w:rsidRPr="004B613A" w:rsidRDefault="0068400A" w:rsidP="0068400A">
            <w:pPr>
              <w:spacing w:before="0" w:after="0" w:line="240" w:lineRule="auto"/>
              <w:jc w:val="center"/>
              <w:rPr>
                <w:rFonts w:ascii="Calibri" w:eastAsia="Times New Roman" w:hAnsi="Calibri" w:cs="Times New Roman"/>
                <w:color w:val="000000"/>
                <w:sz w:val="18"/>
                <w:szCs w:val="18"/>
              </w:rPr>
            </w:pPr>
            <w:r w:rsidRPr="004B613A">
              <w:rPr>
                <w:rFonts w:ascii="Calibri" w:eastAsia="Times New Roman" w:hAnsi="Calibri" w:cs="Times New Roman"/>
                <w:color w:val="000000"/>
                <w:sz w:val="18"/>
                <w:szCs w:val="18"/>
              </w:rPr>
              <w:t>1.4%</w:t>
            </w:r>
          </w:p>
        </w:tc>
      </w:tr>
    </w:tbl>
    <w:p w14:paraId="321E66F9" w14:textId="77777777" w:rsidR="006E4DB4" w:rsidRDefault="006E4DB4" w:rsidP="006E4DB4"/>
    <w:p w14:paraId="321E66FA" w14:textId="77777777" w:rsidR="0068400A" w:rsidRDefault="0068400A" w:rsidP="0068400A">
      <w:pPr>
        <w:pStyle w:val="Heading3"/>
      </w:pPr>
      <w:r>
        <w:t>Tier 2 Drought Analysis</w:t>
      </w:r>
      <w:r w:rsidR="000F5D8A">
        <w:t xml:space="preserve"> (Scenarios D, E, G and H)</w:t>
      </w:r>
    </w:p>
    <w:p w14:paraId="321E66FB" w14:textId="77777777" w:rsidR="006E4DB4" w:rsidRDefault="0068400A" w:rsidP="0068400A">
      <w:r>
        <w:t xml:space="preserve">Greely and Winchester subwatersheds were found to have low stress levels in Scenarios A and B, so the systems were evaluated for drought conditions in scenarios </w:t>
      </w:r>
      <w:r w:rsidRPr="00684BDE">
        <w:t>D,E,G</w:t>
      </w:r>
      <w:r>
        <w:t xml:space="preserve"> and H (2 and 10 year, present and future conditions), according to the Technical Rules. The results showed all predicted water levels near the municipal wells were significantly above the well screen, indicating low levels of stress for both Greely and Winchester in all scenarios (</w:t>
      </w:r>
      <w:r w:rsidR="00E81A2F">
        <w:fldChar w:fldCharType="begin" w:fldLock="1"/>
      </w:r>
      <w:r w:rsidR="00E81A2F">
        <w:instrText xml:space="preserve"> REF _Ref270315307 \h  \* MERGEFORMAT </w:instrText>
      </w:r>
      <w:r w:rsidR="00E81A2F">
        <w:fldChar w:fldCharType="separate"/>
      </w:r>
      <w:r w:rsidR="00792304" w:rsidRPr="00792304">
        <w:rPr>
          <w:i/>
        </w:rPr>
        <w:t xml:space="preserve">Table </w:t>
      </w:r>
      <w:r w:rsidR="00792304" w:rsidRPr="00792304">
        <w:rPr>
          <w:i/>
          <w:noProof/>
        </w:rPr>
        <w:t>3.23</w:t>
      </w:r>
      <w:r w:rsidR="00E81A2F">
        <w:fldChar w:fldCharType="end"/>
      </w:r>
      <w:r>
        <w:t>).</w:t>
      </w:r>
    </w:p>
    <w:p w14:paraId="321E66FC" w14:textId="77777777" w:rsidR="006E4DB4" w:rsidRDefault="006E4DB4">
      <w:pPr>
        <w:spacing w:before="0" w:after="200" w:line="276" w:lineRule="auto"/>
      </w:pPr>
      <w:r>
        <w:br w:type="page"/>
      </w:r>
    </w:p>
    <w:p w14:paraId="321E66FD" w14:textId="2516FF96" w:rsidR="0068400A" w:rsidRDefault="0068400A" w:rsidP="0068400A">
      <w:pPr>
        <w:pStyle w:val="Caption"/>
        <w:keepNext/>
      </w:pPr>
      <w:bookmarkStart w:id="805" w:name="_Ref270315307"/>
      <w:bookmarkStart w:id="806" w:name="_Toc461181862"/>
      <w:r>
        <w:t xml:space="preserve">Table </w:t>
      </w:r>
      <w:r w:rsidR="003F2419">
        <w:fldChar w:fldCharType="begin" w:fldLock="1"/>
      </w:r>
      <w:r w:rsidR="00577752">
        <w:instrText xml:space="preserve"> STYLEREF 1 \s </w:instrText>
      </w:r>
      <w:r w:rsidR="003F2419">
        <w:fldChar w:fldCharType="separate"/>
      </w:r>
      <w:r w:rsidR="00792304">
        <w:rPr>
          <w:noProof/>
        </w:rPr>
        <w:t>3</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23</w:t>
      </w:r>
      <w:r w:rsidR="003F2419">
        <w:fldChar w:fldCharType="end"/>
      </w:r>
      <w:bookmarkEnd w:id="805"/>
      <w:r>
        <w:t xml:space="preserve"> T</w:t>
      </w:r>
      <w:r w:rsidRPr="00C5723E">
        <w:t xml:space="preserve">ier </w:t>
      </w:r>
      <w:r>
        <w:t>2 Predicted Groundwater Level above Well Screens for Scenarios D, E, G and H</w:t>
      </w:r>
      <w:bookmarkEnd w:id="806"/>
    </w:p>
    <w:tbl>
      <w:tblPr>
        <w:tblW w:w="5000" w:type="pct"/>
        <w:tblLayout w:type="fixed"/>
        <w:tblLook w:val="04A0" w:firstRow="1" w:lastRow="0" w:firstColumn="1" w:lastColumn="0" w:noHBand="0" w:noVBand="1"/>
      </w:tblPr>
      <w:tblGrid>
        <w:gridCol w:w="2565"/>
        <w:gridCol w:w="1355"/>
        <w:gridCol w:w="1358"/>
        <w:gridCol w:w="1356"/>
        <w:gridCol w:w="1358"/>
        <w:gridCol w:w="1358"/>
      </w:tblGrid>
      <w:tr w:rsidR="0068400A" w:rsidRPr="00AD6E1C" w14:paraId="321E6704" w14:textId="77777777" w:rsidTr="0068400A">
        <w:trPr>
          <w:trHeight w:val="660"/>
          <w:tblHeader/>
        </w:trPr>
        <w:tc>
          <w:tcPr>
            <w:tcW w:w="137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1E66FE" w14:textId="77777777" w:rsidR="0068400A" w:rsidRPr="0068400A" w:rsidRDefault="0068400A" w:rsidP="0068400A">
            <w:pPr>
              <w:rPr>
                <w:b/>
                <w:sz w:val="20"/>
                <w:szCs w:val="20"/>
              </w:rPr>
            </w:pPr>
            <w:r w:rsidRPr="0068400A">
              <w:rPr>
                <w:b/>
                <w:sz w:val="20"/>
                <w:szCs w:val="20"/>
              </w:rPr>
              <w:t>Scenario</w:t>
            </w:r>
          </w:p>
        </w:tc>
        <w:tc>
          <w:tcPr>
            <w:tcW w:w="725"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21E66FF" w14:textId="77777777" w:rsidR="0068400A" w:rsidRPr="0068400A" w:rsidRDefault="0068400A" w:rsidP="0068400A">
            <w:pPr>
              <w:jc w:val="right"/>
              <w:rPr>
                <w:b/>
                <w:bCs/>
                <w:sz w:val="20"/>
                <w:szCs w:val="20"/>
              </w:rPr>
            </w:pPr>
            <w:r w:rsidRPr="0068400A">
              <w:rPr>
                <w:b/>
                <w:bCs/>
                <w:sz w:val="20"/>
                <w:szCs w:val="20"/>
              </w:rPr>
              <w:t>Greely 1</w:t>
            </w:r>
          </w:p>
        </w:tc>
        <w:tc>
          <w:tcPr>
            <w:tcW w:w="726"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21E6700" w14:textId="77777777" w:rsidR="0068400A" w:rsidRPr="0068400A" w:rsidRDefault="0068400A" w:rsidP="0068400A">
            <w:pPr>
              <w:jc w:val="right"/>
              <w:rPr>
                <w:b/>
                <w:bCs/>
                <w:sz w:val="20"/>
                <w:szCs w:val="20"/>
              </w:rPr>
            </w:pPr>
            <w:r w:rsidRPr="0068400A">
              <w:rPr>
                <w:b/>
                <w:bCs/>
                <w:sz w:val="20"/>
                <w:szCs w:val="20"/>
              </w:rPr>
              <w:t>Greely 2</w:t>
            </w:r>
          </w:p>
        </w:tc>
        <w:tc>
          <w:tcPr>
            <w:tcW w:w="72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1E6701" w14:textId="77777777" w:rsidR="0068400A" w:rsidRPr="0068400A" w:rsidRDefault="0068400A" w:rsidP="0068400A">
            <w:pPr>
              <w:jc w:val="right"/>
              <w:rPr>
                <w:b/>
                <w:bCs/>
                <w:sz w:val="20"/>
                <w:szCs w:val="20"/>
              </w:rPr>
            </w:pPr>
            <w:r>
              <w:rPr>
                <w:b/>
                <w:bCs/>
                <w:sz w:val="20"/>
                <w:szCs w:val="20"/>
              </w:rPr>
              <w:t xml:space="preserve">Winchester </w:t>
            </w:r>
            <w:r w:rsidRPr="0068400A">
              <w:rPr>
                <w:b/>
                <w:bCs/>
                <w:sz w:val="20"/>
                <w:szCs w:val="20"/>
              </w:rPr>
              <w:t>1</w:t>
            </w:r>
          </w:p>
        </w:tc>
        <w:tc>
          <w:tcPr>
            <w:tcW w:w="7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1E6702" w14:textId="77777777" w:rsidR="0068400A" w:rsidRPr="0068400A" w:rsidRDefault="0068400A" w:rsidP="0068400A">
            <w:pPr>
              <w:jc w:val="right"/>
              <w:rPr>
                <w:b/>
                <w:bCs/>
                <w:sz w:val="20"/>
                <w:szCs w:val="20"/>
              </w:rPr>
            </w:pPr>
            <w:r>
              <w:rPr>
                <w:b/>
                <w:bCs/>
                <w:sz w:val="20"/>
                <w:szCs w:val="20"/>
              </w:rPr>
              <w:t xml:space="preserve">Winchester </w:t>
            </w:r>
            <w:r w:rsidRPr="0068400A">
              <w:rPr>
                <w:b/>
                <w:bCs/>
                <w:sz w:val="20"/>
                <w:szCs w:val="20"/>
              </w:rPr>
              <w:t>5</w:t>
            </w:r>
          </w:p>
        </w:tc>
        <w:tc>
          <w:tcPr>
            <w:tcW w:w="7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1E6703" w14:textId="77777777" w:rsidR="0068400A" w:rsidRPr="0068400A" w:rsidRDefault="0068400A" w:rsidP="0068400A">
            <w:pPr>
              <w:jc w:val="right"/>
              <w:rPr>
                <w:b/>
                <w:bCs/>
                <w:sz w:val="20"/>
                <w:szCs w:val="20"/>
              </w:rPr>
            </w:pPr>
            <w:r>
              <w:rPr>
                <w:b/>
                <w:bCs/>
                <w:sz w:val="20"/>
                <w:szCs w:val="20"/>
              </w:rPr>
              <w:t xml:space="preserve">Winchester </w:t>
            </w:r>
            <w:r w:rsidRPr="0068400A">
              <w:rPr>
                <w:b/>
                <w:bCs/>
                <w:sz w:val="20"/>
                <w:szCs w:val="20"/>
              </w:rPr>
              <w:t>6</w:t>
            </w:r>
          </w:p>
        </w:tc>
      </w:tr>
      <w:tr w:rsidR="0068400A" w:rsidRPr="00AD6E1C" w14:paraId="321E670B" w14:textId="77777777" w:rsidTr="0068400A">
        <w:trPr>
          <w:cantSplit/>
          <w:trHeight w:val="300"/>
        </w:trPr>
        <w:tc>
          <w:tcPr>
            <w:tcW w:w="1372" w:type="pct"/>
            <w:tcBorders>
              <w:top w:val="nil"/>
              <w:left w:val="single" w:sz="4" w:space="0" w:color="auto"/>
              <w:bottom w:val="single" w:sz="4" w:space="0" w:color="auto"/>
              <w:right w:val="single" w:sz="4" w:space="0" w:color="auto"/>
            </w:tcBorders>
            <w:noWrap/>
            <w:vAlign w:val="bottom"/>
            <w:hideMark/>
          </w:tcPr>
          <w:p w14:paraId="321E6705" w14:textId="77777777" w:rsidR="0068400A" w:rsidRPr="0068400A" w:rsidRDefault="0068400A" w:rsidP="0068400A">
            <w:pPr>
              <w:rPr>
                <w:sz w:val="20"/>
                <w:szCs w:val="20"/>
              </w:rPr>
            </w:pPr>
            <w:r w:rsidRPr="0068400A">
              <w:rPr>
                <w:sz w:val="20"/>
                <w:szCs w:val="20"/>
              </w:rPr>
              <w:t xml:space="preserve">Base Case (Average Recharge, Existing Demand)  </w:t>
            </w:r>
          </w:p>
        </w:tc>
        <w:tc>
          <w:tcPr>
            <w:tcW w:w="725" w:type="pct"/>
            <w:tcBorders>
              <w:top w:val="nil"/>
              <w:left w:val="nil"/>
              <w:bottom w:val="single" w:sz="4" w:space="0" w:color="auto"/>
              <w:right w:val="single" w:sz="4" w:space="0" w:color="auto"/>
            </w:tcBorders>
            <w:noWrap/>
            <w:vAlign w:val="center"/>
            <w:hideMark/>
          </w:tcPr>
          <w:p w14:paraId="321E6706" w14:textId="77777777" w:rsidR="0068400A" w:rsidRPr="0068400A" w:rsidRDefault="0068400A" w:rsidP="0068400A">
            <w:pPr>
              <w:jc w:val="right"/>
              <w:rPr>
                <w:sz w:val="20"/>
                <w:szCs w:val="20"/>
              </w:rPr>
            </w:pPr>
            <w:r w:rsidRPr="0068400A">
              <w:rPr>
                <w:sz w:val="20"/>
                <w:szCs w:val="20"/>
              </w:rPr>
              <w:t>10.1</w:t>
            </w:r>
          </w:p>
        </w:tc>
        <w:tc>
          <w:tcPr>
            <w:tcW w:w="726" w:type="pct"/>
            <w:tcBorders>
              <w:top w:val="nil"/>
              <w:left w:val="nil"/>
              <w:bottom w:val="single" w:sz="4" w:space="0" w:color="auto"/>
              <w:right w:val="single" w:sz="4" w:space="0" w:color="auto"/>
            </w:tcBorders>
            <w:noWrap/>
            <w:vAlign w:val="center"/>
            <w:hideMark/>
          </w:tcPr>
          <w:p w14:paraId="321E6707" w14:textId="77777777" w:rsidR="0068400A" w:rsidRPr="0068400A" w:rsidRDefault="0068400A" w:rsidP="0068400A">
            <w:pPr>
              <w:jc w:val="right"/>
              <w:rPr>
                <w:sz w:val="20"/>
                <w:szCs w:val="20"/>
              </w:rPr>
            </w:pPr>
            <w:r w:rsidRPr="0068400A">
              <w:rPr>
                <w:sz w:val="20"/>
                <w:szCs w:val="20"/>
              </w:rPr>
              <w:t>10.1</w:t>
            </w:r>
          </w:p>
        </w:tc>
        <w:tc>
          <w:tcPr>
            <w:tcW w:w="725" w:type="pct"/>
            <w:tcBorders>
              <w:top w:val="nil"/>
              <w:left w:val="nil"/>
              <w:bottom w:val="single" w:sz="4" w:space="0" w:color="auto"/>
              <w:right w:val="single" w:sz="4" w:space="0" w:color="auto"/>
            </w:tcBorders>
            <w:noWrap/>
            <w:vAlign w:val="center"/>
            <w:hideMark/>
          </w:tcPr>
          <w:p w14:paraId="321E6708" w14:textId="77777777" w:rsidR="0068400A" w:rsidRPr="0068400A" w:rsidRDefault="0068400A" w:rsidP="0068400A">
            <w:pPr>
              <w:jc w:val="right"/>
              <w:rPr>
                <w:sz w:val="20"/>
                <w:szCs w:val="20"/>
              </w:rPr>
            </w:pPr>
            <w:r w:rsidRPr="0068400A">
              <w:rPr>
                <w:sz w:val="20"/>
                <w:szCs w:val="20"/>
              </w:rPr>
              <w:t>9.8</w:t>
            </w:r>
          </w:p>
        </w:tc>
        <w:tc>
          <w:tcPr>
            <w:tcW w:w="726" w:type="pct"/>
            <w:tcBorders>
              <w:top w:val="nil"/>
              <w:left w:val="nil"/>
              <w:bottom w:val="single" w:sz="4" w:space="0" w:color="auto"/>
              <w:right w:val="single" w:sz="4" w:space="0" w:color="auto"/>
            </w:tcBorders>
            <w:noWrap/>
            <w:vAlign w:val="center"/>
            <w:hideMark/>
          </w:tcPr>
          <w:p w14:paraId="321E6709" w14:textId="77777777" w:rsidR="0068400A" w:rsidRPr="0068400A" w:rsidRDefault="0068400A" w:rsidP="0068400A">
            <w:pPr>
              <w:jc w:val="right"/>
              <w:rPr>
                <w:sz w:val="20"/>
                <w:szCs w:val="20"/>
              </w:rPr>
            </w:pPr>
            <w:r w:rsidRPr="0068400A">
              <w:rPr>
                <w:sz w:val="20"/>
                <w:szCs w:val="20"/>
              </w:rPr>
              <w:t>10.9</w:t>
            </w:r>
          </w:p>
        </w:tc>
        <w:tc>
          <w:tcPr>
            <w:tcW w:w="726" w:type="pct"/>
            <w:tcBorders>
              <w:top w:val="nil"/>
              <w:left w:val="nil"/>
              <w:bottom w:val="single" w:sz="4" w:space="0" w:color="auto"/>
              <w:right w:val="single" w:sz="4" w:space="0" w:color="auto"/>
            </w:tcBorders>
            <w:noWrap/>
            <w:vAlign w:val="center"/>
            <w:hideMark/>
          </w:tcPr>
          <w:p w14:paraId="321E670A" w14:textId="77777777" w:rsidR="0068400A" w:rsidRPr="0068400A" w:rsidRDefault="0068400A" w:rsidP="0068400A">
            <w:pPr>
              <w:jc w:val="right"/>
              <w:rPr>
                <w:sz w:val="20"/>
                <w:szCs w:val="20"/>
              </w:rPr>
            </w:pPr>
            <w:r w:rsidRPr="0068400A">
              <w:rPr>
                <w:sz w:val="20"/>
                <w:szCs w:val="20"/>
              </w:rPr>
              <w:t>10.1</w:t>
            </w:r>
          </w:p>
        </w:tc>
      </w:tr>
      <w:tr w:rsidR="0068400A" w:rsidRPr="00AD6E1C" w14:paraId="321E6712" w14:textId="77777777" w:rsidTr="0068400A">
        <w:trPr>
          <w:cantSplit/>
          <w:trHeight w:val="300"/>
        </w:trPr>
        <w:tc>
          <w:tcPr>
            <w:tcW w:w="1372" w:type="pct"/>
            <w:tcBorders>
              <w:top w:val="nil"/>
              <w:left w:val="single" w:sz="4" w:space="0" w:color="auto"/>
              <w:bottom w:val="single" w:sz="4" w:space="0" w:color="auto"/>
              <w:right w:val="single" w:sz="4" w:space="0" w:color="auto"/>
            </w:tcBorders>
            <w:noWrap/>
            <w:vAlign w:val="bottom"/>
            <w:hideMark/>
          </w:tcPr>
          <w:p w14:paraId="321E670C" w14:textId="77777777" w:rsidR="0068400A" w:rsidRPr="0068400A" w:rsidRDefault="0068400A" w:rsidP="0068400A">
            <w:pPr>
              <w:rPr>
                <w:sz w:val="20"/>
                <w:szCs w:val="20"/>
              </w:rPr>
            </w:pPr>
            <w:r w:rsidRPr="0068400A">
              <w:rPr>
                <w:sz w:val="20"/>
                <w:szCs w:val="20"/>
              </w:rPr>
              <w:t xml:space="preserve">Scenario D - Two Year Drought, Existing Demand  </w:t>
            </w:r>
          </w:p>
        </w:tc>
        <w:tc>
          <w:tcPr>
            <w:tcW w:w="725" w:type="pct"/>
            <w:tcBorders>
              <w:top w:val="nil"/>
              <w:left w:val="nil"/>
              <w:bottom w:val="single" w:sz="4" w:space="0" w:color="auto"/>
              <w:right w:val="single" w:sz="4" w:space="0" w:color="auto"/>
            </w:tcBorders>
            <w:noWrap/>
            <w:vAlign w:val="center"/>
            <w:hideMark/>
          </w:tcPr>
          <w:p w14:paraId="321E670D" w14:textId="77777777" w:rsidR="0068400A" w:rsidRPr="0068400A" w:rsidRDefault="0068400A" w:rsidP="0068400A">
            <w:pPr>
              <w:jc w:val="right"/>
              <w:rPr>
                <w:sz w:val="20"/>
                <w:szCs w:val="20"/>
              </w:rPr>
            </w:pPr>
            <w:r w:rsidRPr="0068400A">
              <w:rPr>
                <w:sz w:val="20"/>
                <w:szCs w:val="20"/>
              </w:rPr>
              <w:t>6.3</w:t>
            </w:r>
          </w:p>
        </w:tc>
        <w:tc>
          <w:tcPr>
            <w:tcW w:w="726" w:type="pct"/>
            <w:tcBorders>
              <w:top w:val="nil"/>
              <w:left w:val="nil"/>
              <w:bottom w:val="single" w:sz="4" w:space="0" w:color="auto"/>
              <w:right w:val="single" w:sz="4" w:space="0" w:color="auto"/>
            </w:tcBorders>
            <w:noWrap/>
            <w:vAlign w:val="center"/>
            <w:hideMark/>
          </w:tcPr>
          <w:p w14:paraId="321E670E" w14:textId="77777777" w:rsidR="0068400A" w:rsidRPr="0068400A" w:rsidRDefault="0068400A" w:rsidP="0068400A">
            <w:pPr>
              <w:jc w:val="right"/>
              <w:rPr>
                <w:sz w:val="20"/>
                <w:szCs w:val="20"/>
              </w:rPr>
            </w:pPr>
            <w:r w:rsidRPr="0068400A">
              <w:rPr>
                <w:sz w:val="20"/>
                <w:szCs w:val="20"/>
              </w:rPr>
              <w:t>6.3</w:t>
            </w:r>
          </w:p>
        </w:tc>
        <w:tc>
          <w:tcPr>
            <w:tcW w:w="725" w:type="pct"/>
            <w:tcBorders>
              <w:top w:val="nil"/>
              <w:left w:val="nil"/>
              <w:bottom w:val="single" w:sz="4" w:space="0" w:color="auto"/>
              <w:right w:val="single" w:sz="4" w:space="0" w:color="auto"/>
            </w:tcBorders>
            <w:noWrap/>
            <w:vAlign w:val="center"/>
            <w:hideMark/>
          </w:tcPr>
          <w:p w14:paraId="321E670F" w14:textId="77777777" w:rsidR="0068400A" w:rsidRPr="0068400A" w:rsidRDefault="0068400A" w:rsidP="0068400A">
            <w:pPr>
              <w:jc w:val="right"/>
              <w:rPr>
                <w:sz w:val="20"/>
                <w:szCs w:val="20"/>
              </w:rPr>
            </w:pPr>
            <w:r w:rsidRPr="0068400A">
              <w:rPr>
                <w:sz w:val="20"/>
                <w:szCs w:val="20"/>
              </w:rPr>
              <w:t>9.8</w:t>
            </w:r>
          </w:p>
        </w:tc>
        <w:tc>
          <w:tcPr>
            <w:tcW w:w="726" w:type="pct"/>
            <w:tcBorders>
              <w:top w:val="nil"/>
              <w:left w:val="nil"/>
              <w:bottom w:val="single" w:sz="4" w:space="0" w:color="auto"/>
              <w:right w:val="single" w:sz="4" w:space="0" w:color="auto"/>
            </w:tcBorders>
            <w:noWrap/>
            <w:vAlign w:val="center"/>
            <w:hideMark/>
          </w:tcPr>
          <w:p w14:paraId="321E6710" w14:textId="77777777" w:rsidR="0068400A" w:rsidRPr="0068400A" w:rsidRDefault="0068400A" w:rsidP="0068400A">
            <w:pPr>
              <w:jc w:val="right"/>
              <w:rPr>
                <w:sz w:val="20"/>
                <w:szCs w:val="20"/>
              </w:rPr>
            </w:pPr>
            <w:r w:rsidRPr="0068400A">
              <w:rPr>
                <w:sz w:val="20"/>
                <w:szCs w:val="20"/>
              </w:rPr>
              <w:t>10.9</w:t>
            </w:r>
          </w:p>
        </w:tc>
        <w:tc>
          <w:tcPr>
            <w:tcW w:w="726" w:type="pct"/>
            <w:tcBorders>
              <w:top w:val="nil"/>
              <w:left w:val="nil"/>
              <w:bottom w:val="single" w:sz="4" w:space="0" w:color="auto"/>
              <w:right w:val="single" w:sz="4" w:space="0" w:color="auto"/>
            </w:tcBorders>
            <w:noWrap/>
            <w:vAlign w:val="center"/>
            <w:hideMark/>
          </w:tcPr>
          <w:p w14:paraId="321E6711" w14:textId="77777777" w:rsidR="0068400A" w:rsidRPr="0068400A" w:rsidRDefault="0068400A" w:rsidP="0068400A">
            <w:pPr>
              <w:jc w:val="right"/>
              <w:rPr>
                <w:sz w:val="20"/>
                <w:szCs w:val="20"/>
              </w:rPr>
            </w:pPr>
            <w:r w:rsidRPr="0068400A">
              <w:rPr>
                <w:sz w:val="20"/>
                <w:szCs w:val="20"/>
              </w:rPr>
              <w:t>10.1</w:t>
            </w:r>
          </w:p>
        </w:tc>
      </w:tr>
      <w:tr w:rsidR="0068400A" w:rsidRPr="00AD6E1C" w14:paraId="321E6719" w14:textId="77777777" w:rsidTr="0068400A">
        <w:trPr>
          <w:cantSplit/>
          <w:trHeight w:val="300"/>
        </w:trPr>
        <w:tc>
          <w:tcPr>
            <w:tcW w:w="1372" w:type="pct"/>
            <w:tcBorders>
              <w:top w:val="nil"/>
              <w:left w:val="single" w:sz="4" w:space="0" w:color="auto"/>
              <w:bottom w:val="single" w:sz="4" w:space="0" w:color="auto"/>
              <w:right w:val="single" w:sz="4" w:space="0" w:color="auto"/>
            </w:tcBorders>
            <w:noWrap/>
            <w:vAlign w:val="bottom"/>
            <w:hideMark/>
          </w:tcPr>
          <w:p w14:paraId="321E6713" w14:textId="77777777" w:rsidR="0068400A" w:rsidRPr="0068400A" w:rsidRDefault="0068400A" w:rsidP="0068400A">
            <w:pPr>
              <w:rPr>
                <w:sz w:val="20"/>
                <w:szCs w:val="20"/>
              </w:rPr>
            </w:pPr>
            <w:r w:rsidRPr="0068400A">
              <w:rPr>
                <w:sz w:val="20"/>
                <w:szCs w:val="20"/>
              </w:rPr>
              <w:t xml:space="preserve">Scenario E - Two Year Drought, Future Demand  </w:t>
            </w:r>
          </w:p>
        </w:tc>
        <w:tc>
          <w:tcPr>
            <w:tcW w:w="725" w:type="pct"/>
            <w:tcBorders>
              <w:top w:val="nil"/>
              <w:left w:val="nil"/>
              <w:bottom w:val="single" w:sz="4" w:space="0" w:color="auto"/>
              <w:right w:val="single" w:sz="4" w:space="0" w:color="auto"/>
            </w:tcBorders>
            <w:noWrap/>
            <w:vAlign w:val="center"/>
            <w:hideMark/>
          </w:tcPr>
          <w:p w14:paraId="321E6714" w14:textId="77777777" w:rsidR="0068400A" w:rsidRPr="0068400A" w:rsidRDefault="0068400A" w:rsidP="0068400A">
            <w:pPr>
              <w:jc w:val="right"/>
              <w:rPr>
                <w:sz w:val="20"/>
                <w:szCs w:val="20"/>
              </w:rPr>
            </w:pPr>
            <w:r w:rsidRPr="0068400A">
              <w:rPr>
                <w:sz w:val="20"/>
                <w:szCs w:val="20"/>
              </w:rPr>
              <w:t>6.3</w:t>
            </w:r>
          </w:p>
        </w:tc>
        <w:tc>
          <w:tcPr>
            <w:tcW w:w="726" w:type="pct"/>
            <w:tcBorders>
              <w:top w:val="nil"/>
              <w:left w:val="nil"/>
              <w:bottom w:val="single" w:sz="4" w:space="0" w:color="auto"/>
              <w:right w:val="single" w:sz="4" w:space="0" w:color="auto"/>
            </w:tcBorders>
            <w:noWrap/>
            <w:vAlign w:val="center"/>
            <w:hideMark/>
          </w:tcPr>
          <w:p w14:paraId="321E6715" w14:textId="77777777" w:rsidR="0068400A" w:rsidRPr="0068400A" w:rsidRDefault="0068400A" w:rsidP="0068400A">
            <w:pPr>
              <w:jc w:val="right"/>
              <w:rPr>
                <w:sz w:val="20"/>
                <w:szCs w:val="20"/>
              </w:rPr>
            </w:pPr>
            <w:r w:rsidRPr="0068400A">
              <w:rPr>
                <w:sz w:val="20"/>
                <w:szCs w:val="20"/>
              </w:rPr>
              <w:t>6.3</w:t>
            </w:r>
          </w:p>
        </w:tc>
        <w:tc>
          <w:tcPr>
            <w:tcW w:w="725" w:type="pct"/>
            <w:tcBorders>
              <w:top w:val="nil"/>
              <w:left w:val="nil"/>
              <w:bottom w:val="single" w:sz="4" w:space="0" w:color="auto"/>
              <w:right w:val="single" w:sz="4" w:space="0" w:color="auto"/>
            </w:tcBorders>
            <w:noWrap/>
            <w:vAlign w:val="center"/>
            <w:hideMark/>
          </w:tcPr>
          <w:p w14:paraId="321E6716" w14:textId="77777777" w:rsidR="0068400A" w:rsidRPr="0068400A" w:rsidRDefault="0068400A" w:rsidP="0068400A">
            <w:pPr>
              <w:jc w:val="right"/>
              <w:rPr>
                <w:sz w:val="20"/>
                <w:szCs w:val="20"/>
              </w:rPr>
            </w:pPr>
            <w:r w:rsidRPr="0068400A">
              <w:rPr>
                <w:sz w:val="20"/>
                <w:szCs w:val="20"/>
              </w:rPr>
              <w:t>9.8</w:t>
            </w:r>
          </w:p>
        </w:tc>
        <w:tc>
          <w:tcPr>
            <w:tcW w:w="726" w:type="pct"/>
            <w:tcBorders>
              <w:top w:val="nil"/>
              <w:left w:val="nil"/>
              <w:bottom w:val="single" w:sz="4" w:space="0" w:color="auto"/>
              <w:right w:val="single" w:sz="4" w:space="0" w:color="auto"/>
            </w:tcBorders>
            <w:noWrap/>
            <w:vAlign w:val="center"/>
            <w:hideMark/>
          </w:tcPr>
          <w:p w14:paraId="321E6717" w14:textId="77777777" w:rsidR="0068400A" w:rsidRPr="0068400A" w:rsidRDefault="0068400A" w:rsidP="0068400A">
            <w:pPr>
              <w:jc w:val="right"/>
              <w:rPr>
                <w:sz w:val="20"/>
                <w:szCs w:val="20"/>
              </w:rPr>
            </w:pPr>
            <w:r w:rsidRPr="0068400A">
              <w:rPr>
                <w:sz w:val="20"/>
                <w:szCs w:val="20"/>
              </w:rPr>
              <w:t>10.9</w:t>
            </w:r>
          </w:p>
        </w:tc>
        <w:tc>
          <w:tcPr>
            <w:tcW w:w="726" w:type="pct"/>
            <w:tcBorders>
              <w:top w:val="nil"/>
              <w:left w:val="nil"/>
              <w:bottom w:val="single" w:sz="4" w:space="0" w:color="auto"/>
              <w:right w:val="single" w:sz="4" w:space="0" w:color="auto"/>
            </w:tcBorders>
            <w:noWrap/>
            <w:vAlign w:val="center"/>
            <w:hideMark/>
          </w:tcPr>
          <w:p w14:paraId="321E6718" w14:textId="77777777" w:rsidR="0068400A" w:rsidRPr="0068400A" w:rsidRDefault="0068400A" w:rsidP="0068400A">
            <w:pPr>
              <w:jc w:val="right"/>
              <w:rPr>
                <w:sz w:val="20"/>
                <w:szCs w:val="20"/>
              </w:rPr>
            </w:pPr>
            <w:r w:rsidRPr="0068400A">
              <w:rPr>
                <w:sz w:val="20"/>
                <w:szCs w:val="20"/>
              </w:rPr>
              <w:t>10.1</w:t>
            </w:r>
          </w:p>
        </w:tc>
      </w:tr>
      <w:tr w:rsidR="0068400A" w:rsidRPr="00AD6E1C" w14:paraId="321E6720" w14:textId="77777777" w:rsidTr="0068400A">
        <w:trPr>
          <w:cantSplit/>
          <w:trHeight w:val="300"/>
        </w:trPr>
        <w:tc>
          <w:tcPr>
            <w:tcW w:w="1372" w:type="pct"/>
            <w:tcBorders>
              <w:top w:val="nil"/>
              <w:left w:val="single" w:sz="4" w:space="0" w:color="auto"/>
              <w:bottom w:val="single" w:sz="4" w:space="0" w:color="auto"/>
              <w:right w:val="single" w:sz="4" w:space="0" w:color="auto"/>
            </w:tcBorders>
            <w:noWrap/>
            <w:vAlign w:val="bottom"/>
            <w:hideMark/>
          </w:tcPr>
          <w:p w14:paraId="321E671A" w14:textId="77777777" w:rsidR="0068400A" w:rsidRPr="0068400A" w:rsidRDefault="0068400A" w:rsidP="0068400A">
            <w:pPr>
              <w:rPr>
                <w:sz w:val="20"/>
                <w:szCs w:val="20"/>
              </w:rPr>
            </w:pPr>
            <w:r w:rsidRPr="0068400A">
              <w:rPr>
                <w:sz w:val="20"/>
                <w:szCs w:val="20"/>
              </w:rPr>
              <w:t xml:space="preserve">Scenario G - Ten Year Drought, Existing Demand  </w:t>
            </w:r>
          </w:p>
        </w:tc>
        <w:tc>
          <w:tcPr>
            <w:tcW w:w="725" w:type="pct"/>
            <w:tcBorders>
              <w:top w:val="nil"/>
              <w:left w:val="nil"/>
              <w:bottom w:val="single" w:sz="4" w:space="0" w:color="auto"/>
              <w:right w:val="single" w:sz="4" w:space="0" w:color="auto"/>
            </w:tcBorders>
            <w:noWrap/>
            <w:vAlign w:val="center"/>
            <w:hideMark/>
          </w:tcPr>
          <w:p w14:paraId="321E671B" w14:textId="77777777" w:rsidR="0068400A" w:rsidRPr="0068400A" w:rsidRDefault="0068400A" w:rsidP="0068400A">
            <w:pPr>
              <w:jc w:val="right"/>
              <w:rPr>
                <w:sz w:val="20"/>
                <w:szCs w:val="20"/>
              </w:rPr>
            </w:pPr>
            <w:r w:rsidRPr="0068400A">
              <w:rPr>
                <w:sz w:val="20"/>
                <w:szCs w:val="20"/>
              </w:rPr>
              <w:t>9.5</w:t>
            </w:r>
          </w:p>
        </w:tc>
        <w:tc>
          <w:tcPr>
            <w:tcW w:w="726" w:type="pct"/>
            <w:tcBorders>
              <w:top w:val="nil"/>
              <w:left w:val="nil"/>
              <w:bottom w:val="single" w:sz="4" w:space="0" w:color="auto"/>
              <w:right w:val="single" w:sz="4" w:space="0" w:color="auto"/>
            </w:tcBorders>
            <w:noWrap/>
            <w:vAlign w:val="center"/>
            <w:hideMark/>
          </w:tcPr>
          <w:p w14:paraId="321E671C" w14:textId="77777777" w:rsidR="0068400A" w:rsidRPr="0068400A" w:rsidRDefault="0068400A" w:rsidP="0068400A">
            <w:pPr>
              <w:jc w:val="right"/>
              <w:rPr>
                <w:sz w:val="20"/>
                <w:szCs w:val="20"/>
              </w:rPr>
            </w:pPr>
            <w:r w:rsidRPr="0068400A">
              <w:rPr>
                <w:sz w:val="20"/>
                <w:szCs w:val="20"/>
              </w:rPr>
              <w:t>9.5</w:t>
            </w:r>
          </w:p>
        </w:tc>
        <w:tc>
          <w:tcPr>
            <w:tcW w:w="725" w:type="pct"/>
            <w:tcBorders>
              <w:top w:val="nil"/>
              <w:left w:val="nil"/>
              <w:bottom w:val="single" w:sz="4" w:space="0" w:color="auto"/>
              <w:right w:val="single" w:sz="4" w:space="0" w:color="auto"/>
            </w:tcBorders>
            <w:noWrap/>
            <w:vAlign w:val="center"/>
            <w:hideMark/>
          </w:tcPr>
          <w:p w14:paraId="321E671D" w14:textId="77777777" w:rsidR="0068400A" w:rsidRPr="0068400A" w:rsidRDefault="0068400A" w:rsidP="0068400A">
            <w:pPr>
              <w:jc w:val="right"/>
              <w:rPr>
                <w:sz w:val="20"/>
                <w:szCs w:val="20"/>
              </w:rPr>
            </w:pPr>
            <w:r w:rsidRPr="0068400A">
              <w:rPr>
                <w:sz w:val="20"/>
                <w:szCs w:val="20"/>
              </w:rPr>
              <w:t>9.8</w:t>
            </w:r>
          </w:p>
        </w:tc>
        <w:tc>
          <w:tcPr>
            <w:tcW w:w="726" w:type="pct"/>
            <w:tcBorders>
              <w:top w:val="nil"/>
              <w:left w:val="nil"/>
              <w:bottom w:val="single" w:sz="4" w:space="0" w:color="auto"/>
              <w:right w:val="single" w:sz="4" w:space="0" w:color="auto"/>
            </w:tcBorders>
            <w:noWrap/>
            <w:vAlign w:val="center"/>
            <w:hideMark/>
          </w:tcPr>
          <w:p w14:paraId="321E671E" w14:textId="77777777" w:rsidR="0068400A" w:rsidRPr="0068400A" w:rsidRDefault="0068400A" w:rsidP="0068400A">
            <w:pPr>
              <w:jc w:val="right"/>
              <w:rPr>
                <w:sz w:val="20"/>
                <w:szCs w:val="20"/>
              </w:rPr>
            </w:pPr>
            <w:r w:rsidRPr="0068400A">
              <w:rPr>
                <w:sz w:val="20"/>
                <w:szCs w:val="20"/>
              </w:rPr>
              <w:t>10.9</w:t>
            </w:r>
          </w:p>
        </w:tc>
        <w:tc>
          <w:tcPr>
            <w:tcW w:w="726" w:type="pct"/>
            <w:tcBorders>
              <w:top w:val="nil"/>
              <w:left w:val="nil"/>
              <w:bottom w:val="single" w:sz="4" w:space="0" w:color="auto"/>
              <w:right w:val="single" w:sz="4" w:space="0" w:color="auto"/>
            </w:tcBorders>
            <w:noWrap/>
            <w:vAlign w:val="center"/>
            <w:hideMark/>
          </w:tcPr>
          <w:p w14:paraId="321E671F" w14:textId="77777777" w:rsidR="0068400A" w:rsidRPr="0068400A" w:rsidRDefault="0068400A" w:rsidP="0068400A">
            <w:pPr>
              <w:jc w:val="right"/>
              <w:rPr>
                <w:sz w:val="20"/>
                <w:szCs w:val="20"/>
              </w:rPr>
            </w:pPr>
            <w:r w:rsidRPr="0068400A">
              <w:rPr>
                <w:sz w:val="20"/>
                <w:szCs w:val="20"/>
              </w:rPr>
              <w:t>10.1</w:t>
            </w:r>
          </w:p>
        </w:tc>
      </w:tr>
      <w:tr w:rsidR="0068400A" w:rsidRPr="00AD6E1C" w14:paraId="321E6727" w14:textId="77777777" w:rsidTr="0068400A">
        <w:trPr>
          <w:cantSplit/>
          <w:trHeight w:val="300"/>
        </w:trPr>
        <w:tc>
          <w:tcPr>
            <w:tcW w:w="1372" w:type="pct"/>
            <w:tcBorders>
              <w:top w:val="nil"/>
              <w:left w:val="single" w:sz="4" w:space="0" w:color="auto"/>
              <w:bottom w:val="single" w:sz="4" w:space="0" w:color="auto"/>
              <w:right w:val="single" w:sz="4" w:space="0" w:color="auto"/>
            </w:tcBorders>
            <w:noWrap/>
            <w:vAlign w:val="bottom"/>
            <w:hideMark/>
          </w:tcPr>
          <w:p w14:paraId="321E6721" w14:textId="77777777" w:rsidR="0068400A" w:rsidRPr="0068400A" w:rsidRDefault="0068400A" w:rsidP="0068400A">
            <w:pPr>
              <w:rPr>
                <w:sz w:val="20"/>
                <w:szCs w:val="20"/>
              </w:rPr>
            </w:pPr>
            <w:r w:rsidRPr="0068400A">
              <w:rPr>
                <w:sz w:val="20"/>
                <w:szCs w:val="20"/>
              </w:rPr>
              <w:t xml:space="preserve">Scenario H - Ten Year Drought, Future Demand  </w:t>
            </w:r>
          </w:p>
        </w:tc>
        <w:tc>
          <w:tcPr>
            <w:tcW w:w="725" w:type="pct"/>
            <w:tcBorders>
              <w:top w:val="nil"/>
              <w:left w:val="nil"/>
              <w:bottom w:val="single" w:sz="4" w:space="0" w:color="auto"/>
              <w:right w:val="single" w:sz="4" w:space="0" w:color="auto"/>
            </w:tcBorders>
            <w:noWrap/>
            <w:vAlign w:val="center"/>
            <w:hideMark/>
          </w:tcPr>
          <w:p w14:paraId="321E6722" w14:textId="77777777" w:rsidR="0068400A" w:rsidRPr="0068400A" w:rsidRDefault="0068400A" w:rsidP="0068400A">
            <w:pPr>
              <w:jc w:val="right"/>
              <w:rPr>
                <w:sz w:val="20"/>
                <w:szCs w:val="20"/>
              </w:rPr>
            </w:pPr>
            <w:r w:rsidRPr="0068400A">
              <w:rPr>
                <w:sz w:val="20"/>
                <w:szCs w:val="20"/>
              </w:rPr>
              <w:t>9.5</w:t>
            </w:r>
          </w:p>
        </w:tc>
        <w:tc>
          <w:tcPr>
            <w:tcW w:w="726" w:type="pct"/>
            <w:tcBorders>
              <w:top w:val="nil"/>
              <w:left w:val="nil"/>
              <w:bottom w:val="single" w:sz="4" w:space="0" w:color="auto"/>
              <w:right w:val="single" w:sz="4" w:space="0" w:color="auto"/>
            </w:tcBorders>
            <w:noWrap/>
            <w:vAlign w:val="center"/>
            <w:hideMark/>
          </w:tcPr>
          <w:p w14:paraId="321E6723" w14:textId="77777777" w:rsidR="0068400A" w:rsidRPr="0068400A" w:rsidRDefault="0068400A" w:rsidP="0068400A">
            <w:pPr>
              <w:jc w:val="right"/>
              <w:rPr>
                <w:sz w:val="20"/>
                <w:szCs w:val="20"/>
              </w:rPr>
            </w:pPr>
            <w:r w:rsidRPr="0068400A">
              <w:rPr>
                <w:sz w:val="20"/>
                <w:szCs w:val="20"/>
              </w:rPr>
              <w:t>9.5</w:t>
            </w:r>
          </w:p>
        </w:tc>
        <w:tc>
          <w:tcPr>
            <w:tcW w:w="725" w:type="pct"/>
            <w:tcBorders>
              <w:top w:val="nil"/>
              <w:left w:val="nil"/>
              <w:bottom w:val="single" w:sz="4" w:space="0" w:color="auto"/>
              <w:right w:val="single" w:sz="4" w:space="0" w:color="auto"/>
            </w:tcBorders>
            <w:noWrap/>
            <w:vAlign w:val="center"/>
            <w:hideMark/>
          </w:tcPr>
          <w:p w14:paraId="321E6724" w14:textId="77777777" w:rsidR="0068400A" w:rsidRPr="0068400A" w:rsidRDefault="0068400A" w:rsidP="0068400A">
            <w:pPr>
              <w:jc w:val="right"/>
              <w:rPr>
                <w:sz w:val="20"/>
                <w:szCs w:val="20"/>
              </w:rPr>
            </w:pPr>
            <w:r w:rsidRPr="0068400A">
              <w:rPr>
                <w:sz w:val="20"/>
                <w:szCs w:val="20"/>
              </w:rPr>
              <w:t>9.8</w:t>
            </w:r>
          </w:p>
        </w:tc>
        <w:tc>
          <w:tcPr>
            <w:tcW w:w="726" w:type="pct"/>
            <w:tcBorders>
              <w:top w:val="nil"/>
              <w:left w:val="nil"/>
              <w:bottom w:val="single" w:sz="4" w:space="0" w:color="auto"/>
              <w:right w:val="single" w:sz="4" w:space="0" w:color="auto"/>
            </w:tcBorders>
            <w:noWrap/>
            <w:vAlign w:val="center"/>
            <w:hideMark/>
          </w:tcPr>
          <w:p w14:paraId="321E6725" w14:textId="77777777" w:rsidR="0068400A" w:rsidRPr="0068400A" w:rsidRDefault="0068400A" w:rsidP="0068400A">
            <w:pPr>
              <w:jc w:val="right"/>
              <w:rPr>
                <w:sz w:val="20"/>
                <w:szCs w:val="20"/>
              </w:rPr>
            </w:pPr>
            <w:r w:rsidRPr="0068400A">
              <w:rPr>
                <w:sz w:val="20"/>
                <w:szCs w:val="20"/>
              </w:rPr>
              <w:t>10.9</w:t>
            </w:r>
          </w:p>
        </w:tc>
        <w:tc>
          <w:tcPr>
            <w:tcW w:w="726" w:type="pct"/>
            <w:tcBorders>
              <w:top w:val="nil"/>
              <w:left w:val="nil"/>
              <w:bottom w:val="single" w:sz="4" w:space="0" w:color="auto"/>
              <w:right w:val="single" w:sz="4" w:space="0" w:color="auto"/>
            </w:tcBorders>
            <w:noWrap/>
            <w:vAlign w:val="center"/>
            <w:hideMark/>
          </w:tcPr>
          <w:p w14:paraId="321E6726" w14:textId="77777777" w:rsidR="0068400A" w:rsidRPr="0068400A" w:rsidRDefault="0068400A" w:rsidP="0068400A">
            <w:pPr>
              <w:jc w:val="right"/>
              <w:rPr>
                <w:sz w:val="20"/>
                <w:szCs w:val="20"/>
              </w:rPr>
            </w:pPr>
            <w:r w:rsidRPr="0068400A">
              <w:rPr>
                <w:sz w:val="20"/>
                <w:szCs w:val="20"/>
              </w:rPr>
              <w:t>10.1</w:t>
            </w:r>
          </w:p>
        </w:tc>
      </w:tr>
    </w:tbl>
    <w:p w14:paraId="321E6728" w14:textId="77777777" w:rsidR="0068400A" w:rsidRDefault="0068400A" w:rsidP="0068400A">
      <w:pPr>
        <w:pStyle w:val="Heading3"/>
      </w:pPr>
      <w:bookmarkStart w:id="807" w:name="_Toc267407486"/>
      <w:r>
        <w:t xml:space="preserve">Tier 2 </w:t>
      </w:r>
      <w:r w:rsidR="00ED6841">
        <w:t>Groundw</w:t>
      </w:r>
      <w:r>
        <w:t>ater Stress Assessment</w:t>
      </w:r>
      <w:bookmarkEnd w:id="807"/>
    </w:p>
    <w:p w14:paraId="321E6729" w14:textId="77777777" w:rsidR="0068400A" w:rsidRDefault="0068400A" w:rsidP="0068400A">
      <w:r w:rsidRPr="00FD494E">
        <w:t xml:space="preserve">Subwatersheds are to be studied further in a Tier 3 stress assessment if there is historical record of water supply problems and/or a subwatershed containing a municipal drinking water system can be shown to be </w:t>
      </w:r>
      <w:r w:rsidRPr="00E37CCD">
        <w:rPr>
          <w:i/>
        </w:rPr>
        <w:t>Moderately</w:t>
      </w:r>
      <w:r w:rsidRPr="00FD494E">
        <w:t xml:space="preserve"> or </w:t>
      </w:r>
      <w:r w:rsidRPr="00E37CCD">
        <w:rPr>
          <w:i/>
        </w:rPr>
        <w:t>Significantly</w:t>
      </w:r>
      <w:r w:rsidRPr="00FD494E">
        <w:t xml:space="preserve"> stressed in the current demand or future demand scenario.  </w:t>
      </w:r>
      <w:r>
        <w:t>The maximum monthly and annual percent water demand for the Greely and Winchester subwatersheds both showed low stress levels for every scenario. Demand was lower upon refinement of the Tier 1 Water Demand in the watersheds due to the removal of PTTWs. Based on this result, neither Greely nor Winchester require a Tier 3 Water Stress Assessment.</w:t>
      </w:r>
      <w:r w:rsidR="001E1101">
        <w:t xml:space="preserve"> The Tier 2 Groundwater Water Stress Assessment is shown on </w:t>
      </w:r>
      <w:r w:rsidR="001E1101" w:rsidRPr="009641DC">
        <w:rPr>
          <w:rStyle w:val="Emphasis"/>
        </w:rPr>
        <w:t>Map 3.17</w:t>
      </w:r>
      <w:r w:rsidR="001E1101">
        <w:t>.</w:t>
      </w:r>
    </w:p>
    <w:p w14:paraId="321E672A" w14:textId="77777777" w:rsidR="0068400A" w:rsidRDefault="0068400A" w:rsidP="0068400A">
      <w:pPr>
        <w:pStyle w:val="Heading3"/>
      </w:pPr>
      <w:bookmarkStart w:id="808" w:name="_Toc267407490"/>
      <w:r>
        <w:t>Tier 2 Stress Assessment Uncertainty</w:t>
      </w:r>
      <w:bookmarkEnd w:id="808"/>
    </w:p>
    <w:p w14:paraId="321E672B" w14:textId="77777777" w:rsidR="0068400A" w:rsidRDefault="0068400A" w:rsidP="0068400A">
      <w:pPr>
        <w:rPr>
          <w:highlight w:val="yellow"/>
        </w:rPr>
      </w:pPr>
      <w:r>
        <w:t>In this Tier 2 evaluation e</w:t>
      </w:r>
      <w:r w:rsidRPr="00143985">
        <w:t xml:space="preserve">xtensive meteorological data were used, </w:t>
      </w:r>
      <w:r>
        <w:t>models for both the Greely subwatershed the Winchester subwatershed were</w:t>
      </w:r>
      <w:r w:rsidRPr="00143985">
        <w:t xml:space="preserve"> satisfactory calibrated, and permitted water demands </w:t>
      </w:r>
      <w:r>
        <w:t>we</w:t>
      </w:r>
      <w:r w:rsidRPr="00143985">
        <w:t>re certain</w:t>
      </w:r>
      <w:r>
        <w:t>.  The uncertainty therefore is considered to be low.</w:t>
      </w:r>
    </w:p>
    <w:p w14:paraId="321E672C" w14:textId="77777777" w:rsidR="00337FFD" w:rsidRDefault="00337FFD" w:rsidP="00337FFD">
      <w:pPr>
        <w:pStyle w:val="Heading2"/>
      </w:pPr>
      <w:bookmarkStart w:id="809" w:name="_Toc461181786"/>
      <w:r>
        <w:t>Tier 3 Water Budget</w:t>
      </w:r>
      <w:bookmarkEnd w:id="809"/>
    </w:p>
    <w:p w14:paraId="321E672D" w14:textId="77777777" w:rsidR="005617CB" w:rsidRDefault="00B25305" w:rsidP="00337FFD">
      <w:r w:rsidRPr="00B25305">
        <w:t>A Tier 3 water budget assessment is not necessary for any</w:t>
      </w:r>
      <w:r>
        <w:t xml:space="preserve"> localized area within the Source Protection Area. The local percent water demand has been shown to be within the tolerance ranges for the natural cycle to supply sufficient amounts of water for ecological and anthropogenic needs.</w:t>
      </w:r>
    </w:p>
    <w:p w14:paraId="321E672E" w14:textId="77777777" w:rsidR="00995E9F" w:rsidRDefault="00995E9F" w:rsidP="00995E9F">
      <w:pPr>
        <w:pStyle w:val="Heading2"/>
      </w:pPr>
      <w:bookmarkStart w:id="810" w:name="_Toc461181787"/>
      <w:r>
        <w:t>Enumeration of Water Quantity Threats</w:t>
      </w:r>
      <w:bookmarkEnd w:id="810"/>
    </w:p>
    <w:p w14:paraId="321E672F" w14:textId="4E408F54" w:rsidR="000F75FA" w:rsidRPr="00E502B1" w:rsidRDefault="00995E9F" w:rsidP="00995E9F">
      <w:pPr>
        <w:rPr>
          <w:vanish/>
        </w:rPr>
      </w:pPr>
      <w:r>
        <w:t>As there are no subwatersheds that have been shown to be stressed beyond a Tier-1 assessment, there are no water quantity threats identified for the Source Protection Area.</w:t>
      </w:r>
      <w:bookmarkStart w:id="811" w:name="_Ref263844214"/>
      <w:bookmarkStart w:id="812" w:name="_Toc267383102"/>
      <w:bookmarkStart w:id="813" w:name="_Toc270422814"/>
      <w:r w:rsidR="000F75FA"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w:t>
      </w:r>
      <w:r w:rsidR="003F2419" w:rsidRPr="00E502B1">
        <w:rPr>
          <w:vanish/>
        </w:rPr>
        <w:fldChar w:fldCharType="end"/>
      </w:r>
      <w:bookmarkEnd w:id="811"/>
      <w:r w:rsidR="000F75FA" w:rsidRPr="00E502B1">
        <w:rPr>
          <w:vanish/>
        </w:rPr>
        <w:t xml:space="preserve">: Environment Canada Climate Stations </w:t>
      </w:r>
      <w:r w:rsidR="000F75FA" w:rsidRPr="00E502B1">
        <w:rPr>
          <w:noProof/>
          <w:vanish/>
        </w:rPr>
        <w:t>of the Source Protection Region</w:t>
      </w:r>
      <w:bookmarkEnd w:id="812"/>
      <w:bookmarkEnd w:id="813"/>
    </w:p>
    <w:p w14:paraId="321E6730" w14:textId="77777777" w:rsidR="00641193" w:rsidRPr="00E502B1" w:rsidRDefault="000F75FA" w:rsidP="00641193">
      <w:pPr>
        <w:rPr>
          <w:vanish/>
        </w:rPr>
      </w:pPr>
      <w:r w:rsidRPr="00E502B1">
        <w:rPr>
          <w:noProof/>
          <w:vanish/>
          <w:lang w:val="en-CA" w:eastAsia="en-CA"/>
        </w:rPr>
        <w:drawing>
          <wp:inline distT="0" distB="0" distL="0" distR="0" wp14:anchorId="321E900C" wp14:editId="321E900D">
            <wp:extent cx="5943600" cy="320040"/>
            <wp:effectExtent l="19050" t="19050" r="19050" b="22860"/>
            <wp:docPr id="23"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1" w14:textId="1A0D9447" w:rsidR="00240267" w:rsidRPr="00E502B1" w:rsidRDefault="00240267" w:rsidP="00240267">
      <w:pPr>
        <w:pStyle w:val="Caption"/>
        <w:keepNext/>
        <w:rPr>
          <w:vanish/>
        </w:rPr>
      </w:pPr>
      <w:bookmarkStart w:id="814" w:name="_Ref263847802"/>
      <w:bookmarkStart w:id="815" w:name="_Toc267383103"/>
      <w:bookmarkStart w:id="816" w:name="_Toc270422815"/>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2</w:t>
      </w:r>
      <w:r w:rsidR="003F2419" w:rsidRPr="00E502B1">
        <w:rPr>
          <w:vanish/>
        </w:rPr>
        <w:fldChar w:fldCharType="end"/>
      </w:r>
      <w:bookmarkEnd w:id="814"/>
      <w:r w:rsidRPr="00E502B1">
        <w:rPr>
          <w:vanish/>
        </w:rPr>
        <w:t>: Estimated Evapotranspiration Rates of the Source Protection Region</w:t>
      </w:r>
      <w:bookmarkEnd w:id="815"/>
      <w:bookmarkEnd w:id="816"/>
    </w:p>
    <w:p w14:paraId="321E6732" w14:textId="77777777" w:rsidR="00240267" w:rsidRPr="00E502B1" w:rsidRDefault="00240267" w:rsidP="00641193">
      <w:pPr>
        <w:rPr>
          <w:vanish/>
        </w:rPr>
      </w:pPr>
      <w:r w:rsidRPr="00E502B1">
        <w:rPr>
          <w:noProof/>
          <w:vanish/>
          <w:lang w:val="en-CA" w:eastAsia="en-CA"/>
        </w:rPr>
        <w:drawing>
          <wp:inline distT="0" distB="0" distL="0" distR="0" wp14:anchorId="321E900E" wp14:editId="321E900F">
            <wp:extent cx="5943600" cy="320040"/>
            <wp:effectExtent l="19050" t="19050" r="19050" b="22860"/>
            <wp:docPr id="26"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3" w14:textId="0BC7D0D0" w:rsidR="0068197B" w:rsidRPr="00E502B1" w:rsidRDefault="0068197B" w:rsidP="0068197B">
      <w:pPr>
        <w:pStyle w:val="Caption"/>
        <w:keepNext/>
        <w:rPr>
          <w:vanish/>
        </w:rPr>
      </w:pPr>
      <w:bookmarkStart w:id="817" w:name="_Ref263671228"/>
      <w:bookmarkStart w:id="818" w:name="_Toc267383104"/>
      <w:bookmarkStart w:id="819" w:name="_Toc270422816"/>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3</w:t>
      </w:r>
      <w:r w:rsidR="003F2419" w:rsidRPr="00E502B1">
        <w:rPr>
          <w:vanish/>
        </w:rPr>
        <w:fldChar w:fldCharType="end"/>
      </w:r>
      <w:bookmarkEnd w:id="817"/>
      <w:r w:rsidRPr="00E502B1">
        <w:rPr>
          <w:vanish/>
        </w:rPr>
        <w:t>: Land Cover of the Source Protection Region</w:t>
      </w:r>
      <w:bookmarkEnd w:id="818"/>
      <w:bookmarkEnd w:id="819"/>
    </w:p>
    <w:p w14:paraId="321E6734" w14:textId="77777777" w:rsidR="0068197B" w:rsidRPr="00E502B1" w:rsidRDefault="0068197B" w:rsidP="00FE0851">
      <w:pPr>
        <w:rPr>
          <w:vanish/>
        </w:rPr>
      </w:pPr>
      <w:r w:rsidRPr="00E502B1">
        <w:rPr>
          <w:noProof/>
          <w:vanish/>
          <w:lang w:val="en-CA" w:eastAsia="en-CA"/>
        </w:rPr>
        <w:drawing>
          <wp:inline distT="0" distB="0" distL="0" distR="0" wp14:anchorId="321E9010" wp14:editId="321E9011">
            <wp:extent cx="5943600" cy="320040"/>
            <wp:effectExtent l="19050" t="19050" r="19050" b="22860"/>
            <wp:docPr id="7"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5" w14:textId="7C1C6CDB" w:rsidR="001B08FA" w:rsidRPr="00E502B1" w:rsidRDefault="001B08FA" w:rsidP="001B08FA">
      <w:pPr>
        <w:pStyle w:val="Caption"/>
        <w:keepNext/>
        <w:rPr>
          <w:vanish/>
        </w:rPr>
      </w:pPr>
      <w:bookmarkStart w:id="820" w:name="_Ref263681706"/>
      <w:bookmarkStart w:id="821" w:name="_Toc267383105"/>
      <w:bookmarkStart w:id="822" w:name="_Toc270422817"/>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4</w:t>
      </w:r>
      <w:r w:rsidR="003F2419" w:rsidRPr="00E502B1">
        <w:rPr>
          <w:vanish/>
        </w:rPr>
        <w:fldChar w:fldCharType="end"/>
      </w:r>
      <w:bookmarkEnd w:id="820"/>
      <w:r w:rsidRPr="00E502B1">
        <w:rPr>
          <w:vanish/>
        </w:rPr>
        <w:t xml:space="preserve">: Stream Gauge Locations, </w:t>
      </w:r>
      <w:r w:rsidR="005E74A9" w:rsidRPr="00E502B1">
        <w:rPr>
          <w:vanish/>
        </w:rPr>
        <w:t>South Nation</w:t>
      </w:r>
      <w:r w:rsidRPr="00E502B1">
        <w:rPr>
          <w:vanish/>
        </w:rPr>
        <w:t xml:space="preserve"> Source Protection Area</w:t>
      </w:r>
      <w:bookmarkEnd w:id="821"/>
      <w:bookmarkEnd w:id="822"/>
    </w:p>
    <w:p w14:paraId="321E6736" w14:textId="77777777" w:rsidR="001B08FA" w:rsidRPr="00E502B1" w:rsidRDefault="001B08FA" w:rsidP="00FE0851">
      <w:pPr>
        <w:rPr>
          <w:vanish/>
        </w:rPr>
      </w:pPr>
      <w:r w:rsidRPr="00E502B1">
        <w:rPr>
          <w:noProof/>
          <w:vanish/>
          <w:lang w:val="en-CA" w:eastAsia="en-CA"/>
        </w:rPr>
        <w:drawing>
          <wp:inline distT="0" distB="0" distL="0" distR="0" wp14:anchorId="321E9012" wp14:editId="321E9013">
            <wp:extent cx="5943600" cy="320040"/>
            <wp:effectExtent l="19050" t="19050" r="19050" b="22860"/>
            <wp:docPr id="11"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7" w14:textId="46D3C37A" w:rsidR="00671F0C" w:rsidRPr="00E502B1" w:rsidRDefault="00671F0C" w:rsidP="00671F0C">
      <w:pPr>
        <w:pStyle w:val="Caption"/>
        <w:keepNext/>
        <w:rPr>
          <w:vanish/>
        </w:rPr>
      </w:pPr>
      <w:bookmarkStart w:id="823" w:name="_Ref263684695"/>
      <w:bookmarkStart w:id="824" w:name="_Toc267383106"/>
      <w:bookmarkStart w:id="825" w:name="_Toc270422818"/>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5</w:t>
      </w:r>
      <w:r w:rsidR="003F2419" w:rsidRPr="00E502B1">
        <w:rPr>
          <w:vanish/>
        </w:rPr>
        <w:fldChar w:fldCharType="end"/>
      </w:r>
      <w:bookmarkEnd w:id="823"/>
      <w:r w:rsidRPr="00E502B1">
        <w:rPr>
          <w:vanish/>
        </w:rPr>
        <w:t xml:space="preserve">: Surface Water Control Structures, </w:t>
      </w:r>
      <w:r w:rsidR="005E74A9" w:rsidRPr="00E502B1">
        <w:rPr>
          <w:vanish/>
        </w:rPr>
        <w:t xml:space="preserve">South Nation </w:t>
      </w:r>
      <w:r w:rsidRPr="00E502B1">
        <w:rPr>
          <w:vanish/>
        </w:rPr>
        <w:t>Source Protection Area</w:t>
      </w:r>
      <w:bookmarkEnd w:id="824"/>
      <w:bookmarkEnd w:id="825"/>
    </w:p>
    <w:p w14:paraId="321E6738" w14:textId="77777777" w:rsidR="00671F0C" w:rsidRPr="00E502B1" w:rsidRDefault="00671F0C" w:rsidP="00FE0851">
      <w:pPr>
        <w:rPr>
          <w:vanish/>
        </w:rPr>
      </w:pPr>
      <w:r w:rsidRPr="00E502B1">
        <w:rPr>
          <w:noProof/>
          <w:vanish/>
          <w:lang w:val="en-CA" w:eastAsia="en-CA"/>
        </w:rPr>
        <w:drawing>
          <wp:inline distT="0" distB="0" distL="0" distR="0" wp14:anchorId="321E9014" wp14:editId="321E9015">
            <wp:extent cx="5943600" cy="320040"/>
            <wp:effectExtent l="19050" t="19050" r="19050" b="22860"/>
            <wp:docPr id="13"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9" w14:textId="3A025D50" w:rsidR="00013B5B" w:rsidRPr="00E502B1" w:rsidRDefault="00013B5B" w:rsidP="00013B5B">
      <w:pPr>
        <w:pStyle w:val="Caption"/>
        <w:keepNext/>
        <w:rPr>
          <w:vanish/>
        </w:rPr>
      </w:pPr>
      <w:bookmarkStart w:id="826" w:name="_Ref263691046"/>
      <w:bookmarkStart w:id="827" w:name="_Toc267383107"/>
      <w:bookmarkStart w:id="828" w:name="_Toc270422819"/>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6</w:t>
      </w:r>
      <w:r w:rsidR="003F2419" w:rsidRPr="00E502B1">
        <w:rPr>
          <w:vanish/>
        </w:rPr>
        <w:fldChar w:fldCharType="end"/>
      </w:r>
      <w:bookmarkEnd w:id="826"/>
      <w:r w:rsidRPr="00E502B1">
        <w:rPr>
          <w:vanish/>
        </w:rPr>
        <w:t xml:space="preserve">: Surface Water Intakes, Drinking Water Systems, </w:t>
      </w:r>
      <w:r w:rsidR="005E74A9" w:rsidRPr="00E502B1">
        <w:rPr>
          <w:vanish/>
        </w:rPr>
        <w:t>South Nation</w:t>
      </w:r>
      <w:r w:rsidRPr="00E502B1">
        <w:rPr>
          <w:vanish/>
        </w:rPr>
        <w:t xml:space="preserve"> Source Protection Area</w:t>
      </w:r>
      <w:bookmarkEnd w:id="827"/>
      <w:bookmarkEnd w:id="828"/>
    </w:p>
    <w:p w14:paraId="321E673A" w14:textId="77777777" w:rsidR="00013B5B" w:rsidRPr="00E502B1" w:rsidRDefault="00013B5B" w:rsidP="00FE0851">
      <w:pPr>
        <w:rPr>
          <w:vanish/>
        </w:rPr>
      </w:pPr>
      <w:r w:rsidRPr="00E502B1">
        <w:rPr>
          <w:noProof/>
          <w:vanish/>
          <w:lang w:val="en-CA" w:eastAsia="en-CA"/>
        </w:rPr>
        <w:drawing>
          <wp:inline distT="0" distB="0" distL="0" distR="0" wp14:anchorId="321E9016" wp14:editId="321E9017">
            <wp:extent cx="5943600" cy="320040"/>
            <wp:effectExtent l="19050" t="19050" r="19050" b="22860"/>
            <wp:docPr id="15"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B" w14:textId="4460186B" w:rsidR="0036419D" w:rsidRPr="00E502B1" w:rsidRDefault="0036419D" w:rsidP="0036419D">
      <w:pPr>
        <w:pStyle w:val="Caption"/>
        <w:keepNext/>
        <w:rPr>
          <w:vanish/>
        </w:rPr>
      </w:pPr>
      <w:bookmarkStart w:id="829" w:name="_Ref263768842"/>
      <w:bookmarkStart w:id="830" w:name="_Toc267383108"/>
      <w:bookmarkStart w:id="831" w:name="_Toc270422820"/>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7</w:t>
      </w:r>
      <w:r w:rsidR="003F2419" w:rsidRPr="00E502B1">
        <w:rPr>
          <w:vanish/>
        </w:rPr>
        <w:fldChar w:fldCharType="end"/>
      </w:r>
      <w:bookmarkEnd w:id="829"/>
      <w:r w:rsidRPr="00E502B1">
        <w:rPr>
          <w:vanish/>
        </w:rPr>
        <w:t>: Potentiometric Surface of the Overburden</w:t>
      </w:r>
      <w:r w:rsidR="00C94C7D" w:rsidRPr="00E502B1">
        <w:rPr>
          <w:vanish/>
        </w:rPr>
        <w:t xml:space="preserve"> for the</w:t>
      </w:r>
      <w:r w:rsidRPr="00E502B1">
        <w:rPr>
          <w:vanish/>
        </w:rPr>
        <w:t xml:space="preserve"> Source Protection Region</w:t>
      </w:r>
      <w:bookmarkEnd w:id="830"/>
      <w:bookmarkEnd w:id="831"/>
    </w:p>
    <w:p w14:paraId="321E673C" w14:textId="77777777" w:rsidR="0036419D" w:rsidRPr="00E502B1" w:rsidRDefault="0036419D" w:rsidP="00FE0851">
      <w:pPr>
        <w:rPr>
          <w:vanish/>
        </w:rPr>
      </w:pPr>
      <w:r w:rsidRPr="00E502B1">
        <w:rPr>
          <w:noProof/>
          <w:vanish/>
          <w:lang w:val="en-CA" w:eastAsia="en-CA"/>
        </w:rPr>
        <w:drawing>
          <wp:inline distT="0" distB="0" distL="0" distR="0" wp14:anchorId="321E9018" wp14:editId="321E9019">
            <wp:extent cx="5943600" cy="320040"/>
            <wp:effectExtent l="19050" t="19050" r="19050" b="22860"/>
            <wp:docPr id="16"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D" w14:textId="7AE2BC7E" w:rsidR="00C94C7D" w:rsidRPr="00E502B1" w:rsidRDefault="00C94C7D" w:rsidP="00C94C7D">
      <w:pPr>
        <w:pStyle w:val="Caption"/>
        <w:keepNext/>
        <w:rPr>
          <w:vanish/>
        </w:rPr>
      </w:pPr>
      <w:bookmarkStart w:id="832" w:name="_Ref263769519"/>
      <w:bookmarkStart w:id="833" w:name="_Toc267383109"/>
      <w:bookmarkStart w:id="834" w:name="_Toc270422821"/>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8</w:t>
      </w:r>
      <w:r w:rsidR="003F2419" w:rsidRPr="00E502B1">
        <w:rPr>
          <w:vanish/>
        </w:rPr>
        <w:fldChar w:fldCharType="end"/>
      </w:r>
      <w:bookmarkEnd w:id="832"/>
      <w:r w:rsidRPr="00E502B1">
        <w:rPr>
          <w:vanish/>
        </w:rPr>
        <w:t>: Potentiometric Surface of the Shallow Bedrock for the Source Protection Region</w:t>
      </w:r>
      <w:bookmarkEnd w:id="833"/>
      <w:bookmarkEnd w:id="834"/>
    </w:p>
    <w:p w14:paraId="321E673E" w14:textId="77777777" w:rsidR="00C94C7D" w:rsidRPr="00E502B1" w:rsidRDefault="00C94C7D" w:rsidP="00FE0851">
      <w:pPr>
        <w:rPr>
          <w:vanish/>
        </w:rPr>
      </w:pPr>
      <w:r w:rsidRPr="00E502B1">
        <w:rPr>
          <w:noProof/>
          <w:vanish/>
          <w:lang w:val="en-CA" w:eastAsia="en-CA"/>
        </w:rPr>
        <w:drawing>
          <wp:inline distT="0" distB="0" distL="0" distR="0" wp14:anchorId="321E901A" wp14:editId="321E901B">
            <wp:extent cx="5943600" cy="320040"/>
            <wp:effectExtent l="19050" t="19050" r="19050" b="22860"/>
            <wp:docPr id="17"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3F" w14:textId="6C1A54EF" w:rsidR="00C94C7D" w:rsidRPr="00E502B1" w:rsidRDefault="00C94C7D" w:rsidP="00C94C7D">
      <w:pPr>
        <w:pStyle w:val="Caption"/>
        <w:keepNext/>
        <w:rPr>
          <w:vanish/>
        </w:rPr>
      </w:pPr>
      <w:bookmarkStart w:id="835" w:name="_Ref263769524"/>
      <w:bookmarkStart w:id="836" w:name="_Toc267383110"/>
      <w:bookmarkStart w:id="837" w:name="_Toc270422822"/>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9</w:t>
      </w:r>
      <w:r w:rsidR="003F2419" w:rsidRPr="00E502B1">
        <w:rPr>
          <w:vanish/>
        </w:rPr>
        <w:fldChar w:fldCharType="end"/>
      </w:r>
      <w:bookmarkEnd w:id="835"/>
      <w:r w:rsidRPr="00E502B1">
        <w:rPr>
          <w:vanish/>
        </w:rPr>
        <w:t>: Potentiometric Surface of the Intermediate Bedrock for the Source Protection Region</w:t>
      </w:r>
      <w:bookmarkEnd w:id="836"/>
      <w:bookmarkEnd w:id="837"/>
    </w:p>
    <w:p w14:paraId="321E6740" w14:textId="77777777" w:rsidR="00C94C7D" w:rsidRPr="00E502B1" w:rsidRDefault="00C94C7D" w:rsidP="00FE0851">
      <w:pPr>
        <w:rPr>
          <w:vanish/>
        </w:rPr>
      </w:pPr>
      <w:r w:rsidRPr="00E502B1">
        <w:rPr>
          <w:noProof/>
          <w:vanish/>
          <w:lang w:val="en-CA" w:eastAsia="en-CA"/>
        </w:rPr>
        <w:drawing>
          <wp:inline distT="0" distB="0" distL="0" distR="0" wp14:anchorId="321E901C" wp14:editId="321E901D">
            <wp:extent cx="5943600" cy="320040"/>
            <wp:effectExtent l="19050" t="19050" r="19050" b="22860"/>
            <wp:docPr id="18"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1" w14:textId="35C9240F" w:rsidR="00C94C7D" w:rsidRPr="00E502B1" w:rsidRDefault="00C94C7D" w:rsidP="00C94C7D">
      <w:pPr>
        <w:pStyle w:val="Caption"/>
        <w:keepNext/>
        <w:rPr>
          <w:vanish/>
        </w:rPr>
      </w:pPr>
      <w:bookmarkStart w:id="838" w:name="_Ref263769528"/>
      <w:bookmarkStart w:id="839" w:name="_Toc267383111"/>
      <w:bookmarkStart w:id="840" w:name="_Toc270422823"/>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10</w:t>
      </w:r>
      <w:r w:rsidR="003F2419" w:rsidRPr="00E502B1">
        <w:rPr>
          <w:vanish/>
        </w:rPr>
        <w:fldChar w:fldCharType="end"/>
      </w:r>
      <w:bookmarkEnd w:id="838"/>
      <w:r w:rsidRPr="00E502B1">
        <w:rPr>
          <w:vanish/>
        </w:rPr>
        <w:t>: Potentiometric Surface of the Deep Bedrock for the Source Protection Region</w:t>
      </w:r>
      <w:bookmarkEnd w:id="839"/>
      <w:bookmarkEnd w:id="840"/>
    </w:p>
    <w:p w14:paraId="321E6742" w14:textId="77777777" w:rsidR="00C94C7D" w:rsidRPr="00E502B1" w:rsidRDefault="00C94C7D" w:rsidP="00FE0851">
      <w:pPr>
        <w:rPr>
          <w:vanish/>
        </w:rPr>
      </w:pPr>
      <w:r w:rsidRPr="00E502B1">
        <w:rPr>
          <w:noProof/>
          <w:vanish/>
          <w:lang w:val="en-CA" w:eastAsia="en-CA"/>
        </w:rPr>
        <w:drawing>
          <wp:inline distT="0" distB="0" distL="0" distR="0" wp14:anchorId="321E901E" wp14:editId="321E901F">
            <wp:extent cx="5943600" cy="320040"/>
            <wp:effectExtent l="19050" t="19050" r="19050" b="22860"/>
            <wp:docPr id="19"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3" w14:textId="2F3C1356" w:rsidR="000A6F7F" w:rsidRPr="00E502B1" w:rsidRDefault="000A6F7F" w:rsidP="000A6F7F">
      <w:pPr>
        <w:pStyle w:val="Caption"/>
        <w:keepNext/>
        <w:rPr>
          <w:vanish/>
        </w:rPr>
      </w:pPr>
      <w:bookmarkStart w:id="841" w:name="_Ref263771907"/>
      <w:bookmarkStart w:id="842" w:name="_Toc267383112"/>
      <w:bookmarkStart w:id="843" w:name="_Toc270422824"/>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11</w:t>
      </w:r>
      <w:r w:rsidR="003F2419" w:rsidRPr="00E502B1">
        <w:rPr>
          <w:vanish/>
        </w:rPr>
        <w:fldChar w:fldCharType="end"/>
      </w:r>
      <w:bookmarkEnd w:id="841"/>
      <w:r w:rsidRPr="00E502B1">
        <w:rPr>
          <w:vanish/>
        </w:rPr>
        <w:t xml:space="preserve">: Groundwater Wells, Drinking Water Systems, </w:t>
      </w:r>
      <w:r w:rsidR="005E74A9" w:rsidRPr="00E502B1">
        <w:rPr>
          <w:vanish/>
        </w:rPr>
        <w:t xml:space="preserve">South Nation </w:t>
      </w:r>
      <w:r w:rsidRPr="00E502B1">
        <w:rPr>
          <w:vanish/>
        </w:rPr>
        <w:t>Source Protection Area</w:t>
      </w:r>
      <w:bookmarkEnd w:id="842"/>
      <w:bookmarkEnd w:id="843"/>
    </w:p>
    <w:p w14:paraId="321E6744" w14:textId="77777777" w:rsidR="000A6F7F" w:rsidRPr="00E502B1" w:rsidRDefault="000A6F7F" w:rsidP="00FE0851">
      <w:pPr>
        <w:rPr>
          <w:vanish/>
        </w:rPr>
      </w:pPr>
      <w:r w:rsidRPr="00E502B1">
        <w:rPr>
          <w:noProof/>
          <w:vanish/>
          <w:lang w:val="en-CA" w:eastAsia="en-CA"/>
        </w:rPr>
        <w:drawing>
          <wp:inline distT="0" distB="0" distL="0" distR="0" wp14:anchorId="321E9020" wp14:editId="321E9021">
            <wp:extent cx="5943600" cy="320040"/>
            <wp:effectExtent l="19050" t="19050" r="19050" b="22860"/>
            <wp:docPr id="20"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5" w14:textId="29321D37" w:rsidR="0099391E" w:rsidRPr="00E502B1" w:rsidRDefault="0099391E" w:rsidP="0099391E">
      <w:pPr>
        <w:pStyle w:val="Caption"/>
        <w:keepNext/>
        <w:rPr>
          <w:vanish/>
        </w:rPr>
      </w:pPr>
      <w:bookmarkStart w:id="844" w:name="_Ref263775436"/>
      <w:bookmarkStart w:id="845" w:name="_Toc267383113"/>
      <w:bookmarkStart w:id="846" w:name="_Toc270422825"/>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12</w:t>
      </w:r>
      <w:r w:rsidR="003F2419" w:rsidRPr="00E502B1">
        <w:rPr>
          <w:vanish/>
        </w:rPr>
        <w:fldChar w:fldCharType="end"/>
      </w:r>
      <w:bookmarkEnd w:id="844"/>
      <w:r w:rsidRPr="00E502B1">
        <w:rPr>
          <w:vanish/>
        </w:rPr>
        <w:t xml:space="preserve">: Summary of Water Taking Permits, </w:t>
      </w:r>
      <w:r w:rsidR="005E74A9" w:rsidRPr="00E502B1">
        <w:rPr>
          <w:vanish/>
        </w:rPr>
        <w:t>South Nation</w:t>
      </w:r>
      <w:r w:rsidRPr="00E502B1">
        <w:rPr>
          <w:vanish/>
        </w:rPr>
        <w:t xml:space="preserve"> Source Protection Area</w:t>
      </w:r>
      <w:bookmarkEnd w:id="845"/>
      <w:bookmarkEnd w:id="846"/>
    </w:p>
    <w:p w14:paraId="321E6746" w14:textId="77777777" w:rsidR="0099391E" w:rsidRPr="00E502B1" w:rsidRDefault="0099391E" w:rsidP="00FE0851">
      <w:pPr>
        <w:rPr>
          <w:vanish/>
        </w:rPr>
      </w:pPr>
      <w:r w:rsidRPr="00E502B1">
        <w:rPr>
          <w:noProof/>
          <w:vanish/>
          <w:lang w:val="en-CA" w:eastAsia="en-CA"/>
        </w:rPr>
        <w:drawing>
          <wp:inline distT="0" distB="0" distL="0" distR="0" wp14:anchorId="321E9022" wp14:editId="321E9023">
            <wp:extent cx="5943600" cy="320040"/>
            <wp:effectExtent l="19050" t="19050" r="19050" b="22860"/>
            <wp:docPr id="21"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7" w14:textId="468B7FF3" w:rsidR="000628BE" w:rsidRPr="00E502B1" w:rsidRDefault="000628BE" w:rsidP="000628BE">
      <w:pPr>
        <w:pStyle w:val="Caption"/>
        <w:keepNext/>
        <w:rPr>
          <w:vanish/>
        </w:rPr>
      </w:pPr>
      <w:bookmarkStart w:id="847" w:name="_Ref263839632"/>
      <w:bookmarkStart w:id="848" w:name="_Toc267383114"/>
      <w:bookmarkStart w:id="849" w:name="_Toc270422826"/>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13</w:t>
      </w:r>
      <w:r w:rsidR="003F2419" w:rsidRPr="00E502B1">
        <w:rPr>
          <w:vanish/>
        </w:rPr>
        <w:fldChar w:fldCharType="end"/>
      </w:r>
      <w:bookmarkEnd w:id="847"/>
      <w:r w:rsidRPr="00E502B1">
        <w:rPr>
          <w:vanish/>
        </w:rPr>
        <w:t>: Preliminary Estimate of Recharge (MOE 1995 Methodology), Source Protection Region</w:t>
      </w:r>
      <w:bookmarkEnd w:id="848"/>
      <w:bookmarkEnd w:id="849"/>
    </w:p>
    <w:p w14:paraId="321E6748" w14:textId="77777777" w:rsidR="000628BE" w:rsidRPr="00E502B1" w:rsidRDefault="000628BE" w:rsidP="00FE0851">
      <w:pPr>
        <w:rPr>
          <w:vanish/>
        </w:rPr>
      </w:pPr>
      <w:r w:rsidRPr="00E502B1">
        <w:rPr>
          <w:noProof/>
          <w:vanish/>
          <w:lang w:val="en-CA" w:eastAsia="en-CA"/>
        </w:rPr>
        <w:drawing>
          <wp:inline distT="0" distB="0" distL="0" distR="0" wp14:anchorId="321E9024" wp14:editId="321E9025">
            <wp:extent cx="5943600" cy="320040"/>
            <wp:effectExtent l="19050" t="19050" r="19050" b="22860"/>
            <wp:docPr id="22"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9" w14:textId="253DB34A" w:rsidR="000D0FB5" w:rsidRPr="00E502B1" w:rsidRDefault="000D0FB5" w:rsidP="000D0FB5">
      <w:pPr>
        <w:pStyle w:val="Caption"/>
        <w:keepNext/>
        <w:rPr>
          <w:vanish/>
        </w:rPr>
      </w:pPr>
      <w:bookmarkStart w:id="850" w:name="_Ref266190656"/>
      <w:bookmarkStart w:id="851" w:name="_Toc267383115"/>
      <w:bookmarkStart w:id="852" w:name="_Toc270422827"/>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14</w:t>
      </w:r>
      <w:r w:rsidR="003F2419" w:rsidRPr="00E502B1">
        <w:rPr>
          <w:vanish/>
        </w:rPr>
        <w:fldChar w:fldCharType="end"/>
      </w:r>
      <w:bookmarkEnd w:id="850"/>
      <w:r w:rsidRPr="00E502B1">
        <w:rPr>
          <w:vanish/>
        </w:rPr>
        <w:t xml:space="preserve">: Subwatersheds for Tier 1 Water Budget Analysis, </w:t>
      </w:r>
      <w:r w:rsidR="005E74A9" w:rsidRPr="00E502B1">
        <w:rPr>
          <w:vanish/>
        </w:rPr>
        <w:t>South Nation</w:t>
      </w:r>
      <w:r w:rsidRPr="00E502B1">
        <w:rPr>
          <w:vanish/>
        </w:rPr>
        <w:t xml:space="preserve"> Source Protection Area</w:t>
      </w:r>
      <w:bookmarkEnd w:id="851"/>
      <w:bookmarkEnd w:id="852"/>
    </w:p>
    <w:p w14:paraId="321E674A" w14:textId="77777777" w:rsidR="00471A8D" w:rsidRPr="00E502B1" w:rsidRDefault="000D0FB5">
      <w:pPr>
        <w:spacing w:before="0" w:after="200" w:line="276" w:lineRule="auto"/>
        <w:rPr>
          <w:vanish/>
        </w:rPr>
      </w:pPr>
      <w:r w:rsidRPr="00E502B1">
        <w:rPr>
          <w:noProof/>
          <w:vanish/>
          <w:lang w:val="en-CA" w:eastAsia="en-CA"/>
        </w:rPr>
        <w:drawing>
          <wp:inline distT="0" distB="0" distL="0" distR="0" wp14:anchorId="321E9026" wp14:editId="321E9027">
            <wp:extent cx="5943600" cy="320040"/>
            <wp:effectExtent l="19050" t="19050" r="19050" b="22860"/>
            <wp:docPr id="1"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B" w14:textId="12DE52F9" w:rsidR="00471A8D" w:rsidRPr="00E502B1" w:rsidRDefault="00471A8D" w:rsidP="00471A8D">
      <w:pPr>
        <w:pStyle w:val="Caption"/>
        <w:keepNext/>
        <w:rPr>
          <w:vanish/>
        </w:rPr>
      </w:pPr>
      <w:bookmarkStart w:id="853" w:name="_Ref266705470"/>
      <w:bookmarkStart w:id="854" w:name="_Toc267383116"/>
      <w:bookmarkStart w:id="855" w:name="_Toc270422828"/>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15</w:t>
      </w:r>
      <w:r w:rsidR="003F2419" w:rsidRPr="00E502B1">
        <w:rPr>
          <w:vanish/>
        </w:rPr>
        <w:fldChar w:fldCharType="end"/>
      </w:r>
      <w:bookmarkEnd w:id="853"/>
      <w:r w:rsidRPr="00E502B1">
        <w:rPr>
          <w:vanish/>
        </w:rPr>
        <w:t>: Tier 1 Surface Water Stress Assessment Results</w:t>
      </w:r>
      <w:bookmarkEnd w:id="854"/>
      <w:bookmarkEnd w:id="855"/>
    </w:p>
    <w:p w14:paraId="321E674C" w14:textId="77777777" w:rsidR="00471A8D" w:rsidRPr="00E502B1" w:rsidRDefault="00471A8D">
      <w:pPr>
        <w:spacing w:before="0" w:after="200" w:line="276" w:lineRule="auto"/>
        <w:rPr>
          <w:vanish/>
        </w:rPr>
      </w:pPr>
      <w:r w:rsidRPr="00E502B1">
        <w:rPr>
          <w:noProof/>
          <w:vanish/>
          <w:lang w:val="en-CA" w:eastAsia="en-CA"/>
        </w:rPr>
        <w:drawing>
          <wp:inline distT="0" distB="0" distL="0" distR="0" wp14:anchorId="321E9028" wp14:editId="321E9029">
            <wp:extent cx="5943600" cy="320040"/>
            <wp:effectExtent l="19050" t="19050" r="19050" b="22860"/>
            <wp:docPr id="3"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74D" w14:textId="5D5E5644" w:rsidR="00471A8D" w:rsidRPr="00E502B1" w:rsidRDefault="00471A8D" w:rsidP="00471A8D">
      <w:pPr>
        <w:pStyle w:val="Caption"/>
        <w:keepNext/>
        <w:rPr>
          <w:vanish/>
        </w:rPr>
      </w:pPr>
      <w:bookmarkStart w:id="856" w:name="_Ref266705477"/>
      <w:bookmarkStart w:id="857" w:name="_Toc267383117"/>
      <w:bookmarkStart w:id="858" w:name="_Toc270422829"/>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3</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16</w:t>
      </w:r>
      <w:r w:rsidR="003F2419" w:rsidRPr="00E502B1">
        <w:rPr>
          <w:vanish/>
        </w:rPr>
        <w:fldChar w:fldCharType="end"/>
      </w:r>
      <w:bookmarkEnd w:id="856"/>
      <w:r w:rsidRPr="00E502B1">
        <w:rPr>
          <w:vanish/>
        </w:rPr>
        <w:t>: Tier 1 Groundwater Stress Assessment Results</w:t>
      </w:r>
      <w:bookmarkEnd w:id="857"/>
      <w:bookmarkEnd w:id="858"/>
    </w:p>
    <w:p w14:paraId="321E674E" w14:textId="77777777" w:rsidR="00337FFD" w:rsidRDefault="00471A8D">
      <w:pPr>
        <w:spacing w:before="0" w:after="200" w:line="276" w:lineRule="auto"/>
      </w:pPr>
      <w:r w:rsidRPr="00E502B1">
        <w:rPr>
          <w:noProof/>
          <w:vanish/>
          <w:lang w:val="en-CA" w:eastAsia="en-CA"/>
        </w:rPr>
        <w:drawing>
          <wp:inline distT="0" distB="0" distL="0" distR="0" wp14:anchorId="321E902A" wp14:editId="321E902B">
            <wp:extent cx="5943600" cy="320040"/>
            <wp:effectExtent l="19050" t="19050" r="19050" b="22860"/>
            <wp:docPr id="43"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r w:rsidR="00337FFD">
        <w:br w:type="page"/>
      </w:r>
    </w:p>
    <w:p w14:paraId="321E674F" w14:textId="77777777" w:rsidR="00845FEF" w:rsidRDefault="005132CD" w:rsidP="00337FFD">
      <w:pPr>
        <w:pStyle w:val="Heading1"/>
      </w:pPr>
      <w:bookmarkStart w:id="859" w:name="_Ref265062427"/>
      <w:bookmarkStart w:id="860" w:name="_Toc461181788"/>
      <w:r>
        <w:t xml:space="preserve">Water Quality </w:t>
      </w:r>
      <w:r w:rsidR="0050652F">
        <w:t>Threats</w:t>
      </w:r>
      <w:bookmarkEnd w:id="859"/>
      <w:r w:rsidR="009D26EF">
        <w:t xml:space="preserve"> Assessment</w:t>
      </w:r>
      <w:r w:rsidR="008C5397">
        <w:t xml:space="preserve"> and Issues Evaluation</w:t>
      </w:r>
      <w:bookmarkEnd w:id="860"/>
    </w:p>
    <w:p w14:paraId="321E6750" w14:textId="77777777" w:rsidR="008C5397" w:rsidRDefault="001229A8" w:rsidP="008C5397">
      <w:r>
        <w:t xml:space="preserve">Water quality issues are problems that currently exist in the source water, or that can be reasonably predicted to be a problem in the near term if rising trends </w:t>
      </w:r>
      <w:r w:rsidR="00C07938">
        <w:t>continue. Water</w:t>
      </w:r>
      <w:r>
        <w:t xml:space="preserve"> quality t</w:t>
      </w:r>
      <w:r w:rsidR="00F87758">
        <w:t xml:space="preserve">hreats are activities on the landscape that, if </w:t>
      </w:r>
      <w:r>
        <w:t xml:space="preserve">not </w:t>
      </w:r>
      <w:r w:rsidR="00F87758">
        <w:t xml:space="preserve">managed properly, may cause an issue to occur in the </w:t>
      </w:r>
      <w:r w:rsidR="00C07938">
        <w:t>future. Activities</w:t>
      </w:r>
      <w:r w:rsidR="008C5397">
        <w:t xml:space="preserve"> or conditions that are drinking water threats are categorized as </w:t>
      </w:r>
      <w:r w:rsidR="00462B85">
        <w:t>Significant, Moderate or Low</w:t>
      </w:r>
      <w:r w:rsidR="008C5397">
        <w:t>. Categorization of threats is achieved using one of or a combination of three approaches:</w:t>
      </w:r>
    </w:p>
    <w:p w14:paraId="321E6751" w14:textId="77777777" w:rsidR="008C5397" w:rsidRDefault="008C5397" w:rsidP="00DD270A">
      <w:pPr>
        <w:pStyle w:val="ListParagraph"/>
        <w:numPr>
          <w:ilvl w:val="0"/>
          <w:numId w:val="21"/>
        </w:numPr>
      </w:pPr>
      <w:r>
        <w:t>Threats Based Approach;</w:t>
      </w:r>
    </w:p>
    <w:p w14:paraId="321E6752" w14:textId="77777777" w:rsidR="008C5397" w:rsidRDefault="008C5397" w:rsidP="00DD270A">
      <w:pPr>
        <w:pStyle w:val="ListParagraph"/>
        <w:numPr>
          <w:ilvl w:val="0"/>
          <w:numId w:val="21"/>
        </w:numPr>
      </w:pPr>
      <w:r>
        <w:t>Issues Based Approach;</w:t>
      </w:r>
    </w:p>
    <w:p w14:paraId="321E6753" w14:textId="77777777" w:rsidR="00462B85" w:rsidRDefault="008C5397" w:rsidP="00DD270A">
      <w:pPr>
        <w:pStyle w:val="ListParagraph"/>
        <w:numPr>
          <w:ilvl w:val="0"/>
          <w:numId w:val="21"/>
        </w:numPr>
      </w:pPr>
      <w:r>
        <w:t>Events Based Approach.</w:t>
      </w:r>
    </w:p>
    <w:p w14:paraId="321E6754" w14:textId="77777777" w:rsidR="00EF472A" w:rsidRDefault="00EF472A" w:rsidP="00EF472A">
      <w:r>
        <w:t xml:space="preserve">There are four specific requirements set out in O. Reg. 297/07 </w:t>
      </w:r>
      <w:r w:rsidR="0063591C">
        <w:t>(</w:t>
      </w:r>
      <w:r w:rsidR="0063591C" w:rsidRPr="0063591C">
        <w:rPr>
          <w:i/>
        </w:rPr>
        <w:t>the Regulations</w:t>
      </w:r>
      <w:r w:rsidR="0063591C">
        <w:t xml:space="preserve">) </w:t>
      </w:r>
      <w:r>
        <w:t xml:space="preserve">and </w:t>
      </w:r>
      <w:r w:rsidR="009A41C0">
        <w:t>Technical Rules: Assessment Report (</w:t>
      </w:r>
      <w:r w:rsidRPr="00754667">
        <w:rPr>
          <w:rStyle w:val="Emphasis"/>
        </w:rPr>
        <w:t>the Rules</w:t>
      </w:r>
      <w:r w:rsidR="009A41C0">
        <w:rPr>
          <w:rStyle w:val="Emphasis"/>
        </w:rPr>
        <w:t>)</w:t>
      </w:r>
      <w:r>
        <w:t>for the completion of a threats and issues assessment:</w:t>
      </w:r>
    </w:p>
    <w:p w14:paraId="321E6755" w14:textId="77777777" w:rsidR="00EF472A" w:rsidRDefault="00EF472A" w:rsidP="00DD270A">
      <w:pPr>
        <w:pStyle w:val="ListParagraph"/>
        <w:numPr>
          <w:ilvl w:val="0"/>
          <w:numId w:val="22"/>
        </w:numPr>
      </w:pPr>
      <w:r>
        <w:t>Identification of the activities or conditions that are or would be drinking water threats;</w:t>
      </w:r>
    </w:p>
    <w:p w14:paraId="321E6756" w14:textId="77777777" w:rsidR="00EF472A" w:rsidRDefault="00EF472A" w:rsidP="00DD270A">
      <w:pPr>
        <w:pStyle w:val="ListParagraph"/>
        <w:numPr>
          <w:ilvl w:val="0"/>
          <w:numId w:val="22"/>
        </w:numPr>
      </w:pPr>
      <w:r>
        <w:t>A list of circumstances under which each activity makes or would make the activity a significant, moderate or low drinking water threat;</w:t>
      </w:r>
    </w:p>
    <w:p w14:paraId="321E6757" w14:textId="77777777" w:rsidR="00EF472A" w:rsidRDefault="00EF472A" w:rsidP="00DD270A">
      <w:pPr>
        <w:pStyle w:val="ListParagraph"/>
        <w:numPr>
          <w:ilvl w:val="0"/>
          <w:numId w:val="22"/>
        </w:numPr>
      </w:pPr>
      <w:r>
        <w:t>Show the areas and the relevant circumstances where an activity or condition is or would be significant, moderate or low drinking water threat;</w:t>
      </w:r>
    </w:p>
    <w:p w14:paraId="321E6758" w14:textId="77777777" w:rsidR="00EF472A" w:rsidRDefault="00EF472A" w:rsidP="00DD270A">
      <w:pPr>
        <w:pStyle w:val="ListParagraph"/>
        <w:numPr>
          <w:ilvl w:val="0"/>
          <w:numId w:val="22"/>
        </w:numPr>
      </w:pPr>
      <w:r>
        <w:t>Determine the number of locations at which an activity is a significant drinking water threat or where there is a condition that is a significant drinking water threat</w:t>
      </w:r>
    </w:p>
    <w:p w14:paraId="321E6759" w14:textId="77777777" w:rsidR="008C5397" w:rsidRDefault="004B684F" w:rsidP="008C5397">
      <w:r>
        <w:t xml:space="preserve">Drinking water quality threats </w:t>
      </w:r>
      <w:r w:rsidR="008C5397">
        <w:t>assessment is to be carried out for each of the following four types of vulnerable areas:</w:t>
      </w:r>
    </w:p>
    <w:p w14:paraId="321E675A" w14:textId="77777777" w:rsidR="008C5397" w:rsidRDefault="008C5397" w:rsidP="008C5397">
      <w:pPr>
        <w:pStyle w:val="ListParagraph"/>
        <w:numPr>
          <w:ilvl w:val="0"/>
          <w:numId w:val="11"/>
        </w:numPr>
      </w:pPr>
      <w:r>
        <w:t>Highly Vulnerable Aquifers (HVAs);</w:t>
      </w:r>
    </w:p>
    <w:p w14:paraId="321E675B" w14:textId="77777777" w:rsidR="008C5397" w:rsidRDefault="008C5397" w:rsidP="008C5397">
      <w:pPr>
        <w:pStyle w:val="ListParagraph"/>
        <w:numPr>
          <w:ilvl w:val="0"/>
          <w:numId w:val="11"/>
        </w:numPr>
      </w:pPr>
      <w:r>
        <w:t>Significant Groundwater Recharge Areas (SGRAs);</w:t>
      </w:r>
    </w:p>
    <w:p w14:paraId="321E675C" w14:textId="77777777" w:rsidR="008C5397" w:rsidRDefault="008C5397" w:rsidP="008C5397">
      <w:pPr>
        <w:pStyle w:val="ListParagraph"/>
        <w:numPr>
          <w:ilvl w:val="0"/>
          <w:numId w:val="11"/>
        </w:numPr>
      </w:pPr>
      <w:r>
        <w:t>Wellhead Protection Areas (WHPAs);</w:t>
      </w:r>
    </w:p>
    <w:p w14:paraId="321E675D" w14:textId="77777777" w:rsidR="008C5397" w:rsidRDefault="008C5397" w:rsidP="008C5397">
      <w:pPr>
        <w:pStyle w:val="ListParagraph"/>
        <w:numPr>
          <w:ilvl w:val="0"/>
          <w:numId w:val="11"/>
        </w:numPr>
      </w:pPr>
      <w:r>
        <w:t>Intake Protection Zones (IPZs).</w:t>
      </w:r>
    </w:p>
    <w:p w14:paraId="321E675E" w14:textId="77777777" w:rsidR="0050652F" w:rsidRDefault="0050652F" w:rsidP="00DD270A">
      <w:pPr>
        <w:pStyle w:val="Heading2"/>
        <w:numPr>
          <w:ilvl w:val="1"/>
          <w:numId w:val="29"/>
        </w:numPr>
      </w:pPr>
      <w:bookmarkStart w:id="861" w:name="_Toc461181789"/>
      <w:r>
        <w:t>Vulnerable Area Delineation and Scoring</w:t>
      </w:r>
      <w:bookmarkEnd w:id="861"/>
    </w:p>
    <w:p w14:paraId="321E675F" w14:textId="77777777" w:rsidR="009E0191" w:rsidRDefault="009E0191" w:rsidP="009E0191">
      <w:r>
        <w:t xml:space="preserve">A prerequisite for the threats assessment and issues evaluation is the identification and delineation of vulnerable areas. Vulnerability scores are assigned to the vulnerable areas representing the susceptibility to contamination.  </w:t>
      </w:r>
    </w:p>
    <w:p w14:paraId="321E6760" w14:textId="77777777" w:rsidR="00613436" w:rsidRDefault="00613436" w:rsidP="00613436">
      <w:pPr>
        <w:pStyle w:val="Heading3"/>
      </w:pPr>
      <w:r>
        <w:t>H</w:t>
      </w:r>
      <w:r w:rsidR="009E0191">
        <w:t xml:space="preserve">ighly </w:t>
      </w:r>
      <w:r>
        <w:t>V</w:t>
      </w:r>
      <w:r w:rsidR="009E0191">
        <w:t xml:space="preserve">ulnerable </w:t>
      </w:r>
      <w:r>
        <w:t>A</w:t>
      </w:r>
      <w:r w:rsidR="009E0191">
        <w:t>quifers</w:t>
      </w:r>
    </w:p>
    <w:p w14:paraId="321E6761" w14:textId="77777777" w:rsidR="009E0191" w:rsidRDefault="009E0191" w:rsidP="009E0191">
      <w:r>
        <w:t xml:space="preserve">Aquifers are areas of soil and rock under the ground where cracks and spaces allow water to pool. A </w:t>
      </w:r>
      <w:r w:rsidRPr="00E912EB">
        <w:t xml:space="preserve">“highly vulnerable aquifer” </w:t>
      </w:r>
      <w:r>
        <w:t xml:space="preserve">(HVA) </w:t>
      </w:r>
      <w:r w:rsidRPr="00E912EB">
        <w:t>means an aquifer on which external sources have or are likely to have a significant adverse effect, and includes the land above the aquifer</w:t>
      </w:r>
      <w:r>
        <w:t>. They are considered highly vulnerable based on a number of factors, including how deep it is underground, what sort of soil or rock is covering it and the characteristics of the soil or rock surrounding it. The faster water is able to flow through the ground to an aquifer, the more vulnerable it is to contamination.</w:t>
      </w:r>
    </w:p>
    <w:p w14:paraId="321E6762" w14:textId="77777777" w:rsidR="009E0191" w:rsidRDefault="009E0191" w:rsidP="009E0191">
      <w:r>
        <w:t>In addition to rain and melting snow seeping into the ground to recharge an aquifer, pollutants can also seep into the ground, contaminate the groundwater in an aquifer and possibly contaminate the water in a drinking water well. Protecting HVAs is a way to prevent drinking water from becoming polluted.</w:t>
      </w:r>
    </w:p>
    <w:p w14:paraId="321E6763" w14:textId="77777777" w:rsidR="009E0191" w:rsidRDefault="009E0191" w:rsidP="009E0191">
      <w:r>
        <w:t xml:space="preserve">A peer-reviewed technical study was completed in 2010 assessing HVAs in the </w:t>
      </w:r>
      <w:r w:rsidR="00175D4C">
        <w:t>r</w:t>
      </w:r>
      <w:r>
        <w:t xml:space="preserve">egion: </w:t>
      </w:r>
      <w:r w:rsidR="00F60E8A">
        <w:t>“</w:t>
      </w:r>
      <w:r w:rsidRPr="00754DA3">
        <w:t>Delineation of Highly Vulnerable Aquifers</w:t>
      </w:r>
      <w:r>
        <w:t xml:space="preserve"> in the Raisin-South Nation Source Protection Region</w:t>
      </w:r>
      <w:r w:rsidR="00F60E8A">
        <w:t>” (</w:t>
      </w:r>
      <w:r>
        <w:t>Intera Engineering, 2010</w:t>
      </w:r>
      <w:r w:rsidR="00F60E8A">
        <w:t>)</w:t>
      </w:r>
      <w:r>
        <w:t>. The results of that study are summarized below.</w:t>
      </w:r>
    </w:p>
    <w:p w14:paraId="321E6764" w14:textId="77777777" w:rsidR="009E0191" w:rsidRDefault="009E0191" w:rsidP="009E0191">
      <w:pPr>
        <w:pStyle w:val="Heading4"/>
      </w:pPr>
      <w:r>
        <w:t>Vulnerable Area Delineation</w:t>
      </w:r>
    </w:p>
    <w:p w14:paraId="321E6765" w14:textId="77777777" w:rsidR="009E0191" w:rsidRDefault="009E0191" w:rsidP="009E0191">
      <w:r>
        <w:t>A target aquifer was selected for vulnerability analysis after considering:</w:t>
      </w:r>
    </w:p>
    <w:p w14:paraId="321E6766" w14:textId="77777777" w:rsidR="009E0191" w:rsidRDefault="009E0191" w:rsidP="00CC3394">
      <w:pPr>
        <w:pStyle w:val="ListParagraph"/>
        <w:numPr>
          <w:ilvl w:val="0"/>
          <w:numId w:val="19"/>
        </w:numPr>
      </w:pPr>
      <w:r>
        <w:t>The use of the aquifer as a drinking water source</w:t>
      </w:r>
    </w:p>
    <w:p w14:paraId="321E6767" w14:textId="77777777" w:rsidR="009E0191" w:rsidRDefault="009E0191" w:rsidP="00CC3394">
      <w:pPr>
        <w:pStyle w:val="ListParagraph"/>
        <w:numPr>
          <w:ilvl w:val="0"/>
          <w:numId w:val="19"/>
        </w:numPr>
      </w:pPr>
      <w:r>
        <w:t>The linkage the aquifer may have to deeper aquifers</w:t>
      </w:r>
    </w:p>
    <w:p w14:paraId="321E6768" w14:textId="77777777" w:rsidR="009E0191" w:rsidRPr="00430C02" w:rsidRDefault="009E0191" w:rsidP="009E0191">
      <w:r>
        <w:t xml:space="preserve">Throughout the Raisin-South Nation Source Protection Region, most of the wells are completed in the shallow bedrock, contact zone and overburden aquifers. Due to the hydraulic linkage between these units, and the complicated subsurface stratigraphy in the </w:t>
      </w:r>
      <w:r w:rsidR="00175D4C">
        <w:t>r</w:t>
      </w:r>
      <w:r>
        <w:t>egion, these aquifers are conceptualized to be a single aquifer unit for the purposes of analyzing aquifer vulnerability. Therefore the target aquifer is considered to be the uppermost aquifer, including aquifers consisting of coarse-textured glaciomarine deposits, glaciofluvial deposits, recent and shallow bedrock units.</w:t>
      </w:r>
    </w:p>
    <w:p w14:paraId="321E6769" w14:textId="77777777" w:rsidR="009E0191" w:rsidRDefault="009E0191" w:rsidP="009E0191">
      <w:pPr>
        <w:pStyle w:val="Heading4"/>
      </w:pPr>
      <w:bookmarkStart w:id="862" w:name="_Ref265052091"/>
      <w:r>
        <w:t>Vulnerability Scoring</w:t>
      </w:r>
      <w:bookmarkEnd w:id="862"/>
    </w:p>
    <w:p w14:paraId="321E676A" w14:textId="77777777" w:rsidR="009E0191" w:rsidRDefault="009E0191" w:rsidP="009E0191">
      <w:r>
        <w:t>The Groundwater Intrinsic Susceptibility Index (ISI) method was used to assess aquifer vulnerability throughout the Raisin-South Nation Source Protection Region. The ISI method examines how well an aquifer is protected by overlying geological units (bedrock or overburden).  Areas where thick clays overl</w:t>
      </w:r>
      <w:r w:rsidR="00E84FE2">
        <w:t>ie</w:t>
      </w:r>
      <w:r>
        <w:t xml:space="preserve"> an aquifer represent low aquifer vulnerability since less permeable materials inhibit the migration of contaminants into underlying aquifers. Thin soils or sand and gravel units afford little protection and represent areas where contamination can readily travel into underlying aquifers.</w:t>
      </w:r>
    </w:p>
    <w:p w14:paraId="321E676B" w14:textId="77777777" w:rsidR="009E0191" w:rsidRDefault="009E0191" w:rsidP="009E0191">
      <w:r>
        <w:t xml:space="preserve">An ISI score is computed based on the thickness of the material above the aquifer, and an approximation of how easily water moves through that material (i.e. K-Factors). High ISI scores relate to lower vulnerability. Low ISI scores suggest an aquifer is vulnerable to contamination. ISI scores are related to vulnerability in </w:t>
      </w:r>
      <w:r w:rsidR="00E81A2F">
        <w:fldChar w:fldCharType="begin" w:fldLock="1"/>
      </w:r>
      <w:r w:rsidR="00E81A2F">
        <w:instrText xml:space="preserve"> REF _Ref265069925 \h  \* MERGEFORMAT </w:instrText>
      </w:r>
      <w:r w:rsidR="00E81A2F">
        <w:fldChar w:fldCharType="separate"/>
      </w:r>
      <w:r w:rsidR="00792304" w:rsidRPr="00792304">
        <w:rPr>
          <w:rStyle w:val="Emphasis"/>
        </w:rPr>
        <w:t>Table 4.1</w:t>
      </w:r>
      <w:r w:rsidR="00E81A2F">
        <w:fldChar w:fldCharType="end"/>
      </w:r>
      <w:r>
        <w:t>.  A</w:t>
      </w:r>
      <w:r w:rsidRPr="00A90392">
        <w:t>reas of high vulnerability are those areas with scores that are less than 30</w:t>
      </w:r>
      <w:r>
        <w:t>.</w:t>
      </w:r>
      <w:bookmarkStart w:id="863" w:name="_Ref264970798"/>
      <w:bookmarkStart w:id="864" w:name="_Ref264970794"/>
    </w:p>
    <w:p w14:paraId="321E676C" w14:textId="5A47C289" w:rsidR="009E0191" w:rsidRDefault="009E0191" w:rsidP="009E0191">
      <w:pPr>
        <w:pStyle w:val="Caption"/>
        <w:keepNext/>
      </w:pPr>
      <w:bookmarkStart w:id="865" w:name="_Ref265069925"/>
      <w:bookmarkStart w:id="866" w:name="_Toc461181863"/>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w:t>
      </w:r>
      <w:r w:rsidR="003F2419">
        <w:fldChar w:fldCharType="end"/>
      </w:r>
      <w:bookmarkEnd w:id="863"/>
      <w:bookmarkEnd w:id="865"/>
      <w:r>
        <w:t>: Vulnerability Scoring for Aquifers</w:t>
      </w:r>
      <w:bookmarkEnd w:id="864"/>
      <w:bookmarkEnd w:id="866"/>
    </w:p>
    <w:tbl>
      <w:tblPr>
        <w:tblStyle w:val="TableGrid"/>
        <w:tblW w:w="0" w:type="auto"/>
        <w:tblLook w:val="04A0" w:firstRow="1" w:lastRow="0" w:firstColumn="1" w:lastColumn="0" w:noHBand="0" w:noVBand="1"/>
      </w:tblPr>
      <w:tblGrid>
        <w:gridCol w:w="3125"/>
        <w:gridCol w:w="3101"/>
        <w:gridCol w:w="3124"/>
      </w:tblGrid>
      <w:tr w:rsidR="009E0191" w14:paraId="321E6770" w14:textId="77777777" w:rsidTr="008C5397">
        <w:trPr>
          <w:cnfStyle w:val="100000000000" w:firstRow="1" w:lastRow="0" w:firstColumn="0" w:lastColumn="0" w:oddVBand="0" w:evenVBand="0" w:oddHBand="0" w:evenHBand="0" w:firstRowFirstColumn="0" w:firstRowLastColumn="0" w:lastRowFirstColumn="0" w:lastRowLastColumn="0"/>
        </w:trPr>
        <w:tc>
          <w:tcPr>
            <w:tcW w:w="3153" w:type="dxa"/>
          </w:tcPr>
          <w:p w14:paraId="321E676D" w14:textId="77777777" w:rsidR="009E0191" w:rsidRDefault="009E0191" w:rsidP="008C5397">
            <w:r>
              <w:t>Vulnerability Category</w:t>
            </w:r>
          </w:p>
        </w:tc>
        <w:tc>
          <w:tcPr>
            <w:tcW w:w="3140" w:type="dxa"/>
          </w:tcPr>
          <w:p w14:paraId="321E676E" w14:textId="77777777" w:rsidR="009E0191" w:rsidRDefault="009E0191" w:rsidP="008C5397">
            <w:pPr>
              <w:jc w:val="center"/>
            </w:pPr>
            <w:r>
              <w:t>ISI Score</w:t>
            </w:r>
          </w:p>
        </w:tc>
        <w:tc>
          <w:tcPr>
            <w:tcW w:w="3153" w:type="dxa"/>
          </w:tcPr>
          <w:p w14:paraId="321E676F" w14:textId="77777777" w:rsidR="009E0191" w:rsidRDefault="009E0191" w:rsidP="008C5397">
            <w:pPr>
              <w:jc w:val="center"/>
            </w:pPr>
            <w:r>
              <w:t>Vulnerability Score</w:t>
            </w:r>
          </w:p>
        </w:tc>
      </w:tr>
      <w:tr w:rsidR="009E0191" w14:paraId="321E6774" w14:textId="77777777" w:rsidTr="008C5397">
        <w:tblPrEx>
          <w:tblCellMar>
            <w:top w:w="43" w:type="dxa"/>
            <w:bottom w:w="43" w:type="dxa"/>
            <w:right w:w="115" w:type="dxa"/>
          </w:tblCellMar>
        </w:tblPrEx>
        <w:tc>
          <w:tcPr>
            <w:tcW w:w="3153" w:type="dxa"/>
          </w:tcPr>
          <w:p w14:paraId="321E6771" w14:textId="77777777" w:rsidR="009E0191" w:rsidRDefault="009E0191" w:rsidP="008C5397">
            <w:r>
              <w:t>Low</w:t>
            </w:r>
          </w:p>
        </w:tc>
        <w:tc>
          <w:tcPr>
            <w:tcW w:w="3140" w:type="dxa"/>
          </w:tcPr>
          <w:p w14:paraId="321E6772" w14:textId="77777777" w:rsidR="009E0191" w:rsidRDefault="009E0191" w:rsidP="008C5397">
            <w:pPr>
              <w:jc w:val="center"/>
            </w:pPr>
            <w:r>
              <w:t>&gt; 80</w:t>
            </w:r>
          </w:p>
        </w:tc>
        <w:tc>
          <w:tcPr>
            <w:tcW w:w="3153" w:type="dxa"/>
          </w:tcPr>
          <w:p w14:paraId="321E6773" w14:textId="77777777" w:rsidR="009E0191" w:rsidRDefault="009E0191" w:rsidP="008C5397">
            <w:pPr>
              <w:jc w:val="center"/>
            </w:pPr>
            <w:r>
              <w:t>2</w:t>
            </w:r>
          </w:p>
        </w:tc>
      </w:tr>
      <w:tr w:rsidR="009E0191" w14:paraId="321E6778" w14:textId="77777777" w:rsidTr="008C5397">
        <w:tblPrEx>
          <w:tblCellMar>
            <w:top w:w="43" w:type="dxa"/>
            <w:bottom w:w="43" w:type="dxa"/>
            <w:right w:w="115" w:type="dxa"/>
          </w:tblCellMar>
        </w:tblPrEx>
        <w:tc>
          <w:tcPr>
            <w:tcW w:w="3153" w:type="dxa"/>
          </w:tcPr>
          <w:p w14:paraId="321E6775" w14:textId="77777777" w:rsidR="009E0191" w:rsidRDefault="009E0191" w:rsidP="008C5397">
            <w:r>
              <w:t>Medium</w:t>
            </w:r>
          </w:p>
        </w:tc>
        <w:tc>
          <w:tcPr>
            <w:tcW w:w="3140" w:type="dxa"/>
          </w:tcPr>
          <w:p w14:paraId="321E6776" w14:textId="77777777" w:rsidR="009E0191" w:rsidRDefault="009E0191" w:rsidP="008C5397">
            <w:pPr>
              <w:jc w:val="center"/>
            </w:pPr>
            <w:r>
              <w:t>30 to 80</w:t>
            </w:r>
          </w:p>
        </w:tc>
        <w:tc>
          <w:tcPr>
            <w:tcW w:w="3153" w:type="dxa"/>
          </w:tcPr>
          <w:p w14:paraId="321E6777" w14:textId="77777777" w:rsidR="009E0191" w:rsidRDefault="009E0191" w:rsidP="008C5397">
            <w:pPr>
              <w:jc w:val="center"/>
            </w:pPr>
            <w:r>
              <w:t>4</w:t>
            </w:r>
          </w:p>
        </w:tc>
      </w:tr>
      <w:tr w:rsidR="009E0191" w14:paraId="321E677C" w14:textId="77777777" w:rsidTr="008C5397">
        <w:tblPrEx>
          <w:tblCellMar>
            <w:top w:w="43" w:type="dxa"/>
            <w:bottom w:w="43" w:type="dxa"/>
            <w:right w:w="115" w:type="dxa"/>
          </w:tblCellMar>
        </w:tblPrEx>
        <w:tc>
          <w:tcPr>
            <w:tcW w:w="3153" w:type="dxa"/>
          </w:tcPr>
          <w:p w14:paraId="321E6779" w14:textId="77777777" w:rsidR="009E0191" w:rsidRDefault="009E0191" w:rsidP="008C5397">
            <w:r>
              <w:t>High (i.e. HVA)</w:t>
            </w:r>
          </w:p>
        </w:tc>
        <w:tc>
          <w:tcPr>
            <w:tcW w:w="3140" w:type="dxa"/>
          </w:tcPr>
          <w:p w14:paraId="321E677A" w14:textId="77777777" w:rsidR="009E0191" w:rsidRDefault="009E0191" w:rsidP="008C5397">
            <w:pPr>
              <w:jc w:val="center"/>
            </w:pPr>
            <w:r>
              <w:t>&lt; 30</w:t>
            </w:r>
          </w:p>
        </w:tc>
        <w:tc>
          <w:tcPr>
            <w:tcW w:w="3153" w:type="dxa"/>
          </w:tcPr>
          <w:p w14:paraId="321E677B" w14:textId="77777777" w:rsidR="009E0191" w:rsidRDefault="009E0191" w:rsidP="008C5397">
            <w:pPr>
              <w:jc w:val="center"/>
            </w:pPr>
            <w:r>
              <w:t>6</w:t>
            </w:r>
          </w:p>
        </w:tc>
      </w:tr>
    </w:tbl>
    <w:p w14:paraId="321E677D" w14:textId="77777777" w:rsidR="006E4DB4" w:rsidRDefault="006E4DB4" w:rsidP="009E0191"/>
    <w:p w14:paraId="321E677E" w14:textId="77777777" w:rsidR="006E4DB4" w:rsidRDefault="009E0191" w:rsidP="009E0191">
      <w:r>
        <w:t xml:space="preserve">A GIS program at a 100m </w:t>
      </w:r>
      <w:r w:rsidRPr="004548C0">
        <w:t>×</w:t>
      </w:r>
      <w:r>
        <w:t xml:space="preserve"> 100m grid scale (cell) was used to compute the ISI score across the </w:t>
      </w:r>
      <w:r w:rsidR="00175D4C">
        <w:t>r</w:t>
      </w:r>
      <w:r>
        <w:t>egion. The program used surficial geology maps and isopach maps for the various deposits in conjunction with accepted K-Factors to produce the final vulnerability score map.</w:t>
      </w:r>
    </w:p>
    <w:p w14:paraId="321E677F" w14:textId="77777777" w:rsidR="006E4DB4" w:rsidRDefault="006E4DB4">
      <w:pPr>
        <w:spacing w:before="0" w:after="200" w:line="276" w:lineRule="auto"/>
      </w:pPr>
      <w:r>
        <w:br w:type="page"/>
      </w:r>
    </w:p>
    <w:p w14:paraId="321E6780" w14:textId="77777777" w:rsidR="009E0191" w:rsidRDefault="009E0191" w:rsidP="009E0191">
      <w:r>
        <w:t xml:space="preserve">The final aquifer vulnerability assessment is shown on </w:t>
      </w:r>
      <w:r w:rsidR="00E81A2F">
        <w:fldChar w:fldCharType="begin" w:fldLock="1"/>
      </w:r>
      <w:r w:rsidR="00E81A2F">
        <w:instrText xml:space="preserve"> REF _Ref265068666 \h  \* MERGEFORMAT </w:instrText>
      </w:r>
      <w:r w:rsidR="00E81A2F">
        <w:fldChar w:fldCharType="separate"/>
      </w:r>
      <w:r w:rsidR="00792304" w:rsidRPr="00792304">
        <w:rPr>
          <w:rStyle w:val="Emphasis"/>
        </w:rPr>
        <w:t>Map 4.1</w:t>
      </w:r>
      <w:r w:rsidR="00E81A2F">
        <w:fldChar w:fldCharType="end"/>
      </w:r>
      <w:r>
        <w:t xml:space="preserve"> and </w:t>
      </w:r>
      <w:r w:rsidR="00F71CB7">
        <w:t xml:space="preserve">listed in </w:t>
      </w:r>
      <w:r w:rsidR="00E81A2F">
        <w:fldChar w:fldCharType="begin" w:fldLock="1"/>
      </w:r>
      <w:r w:rsidR="00E81A2F">
        <w:instrText xml:space="preserve"> REF _Ref264972614 \h  \* MERGEFORMAT </w:instrText>
      </w:r>
      <w:r w:rsidR="00E81A2F">
        <w:fldChar w:fldCharType="separate"/>
      </w:r>
      <w:r w:rsidR="00792304" w:rsidRPr="00792304">
        <w:rPr>
          <w:rStyle w:val="Emphasis"/>
        </w:rPr>
        <w:t>Table 4.2</w:t>
      </w:r>
      <w:r w:rsidR="00E81A2F">
        <w:fldChar w:fldCharType="end"/>
      </w:r>
      <w:r>
        <w:t>.</w:t>
      </w:r>
    </w:p>
    <w:p w14:paraId="321E6781" w14:textId="1FB9CC33" w:rsidR="009E0191" w:rsidRDefault="009E0191" w:rsidP="009E0191">
      <w:pPr>
        <w:pStyle w:val="Caption"/>
        <w:keepNext/>
      </w:pPr>
      <w:bookmarkStart w:id="867" w:name="_Ref264972614"/>
      <w:bookmarkStart w:id="868" w:name="_Toc461181864"/>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2</w:t>
      </w:r>
      <w:r w:rsidR="003F2419">
        <w:fldChar w:fldCharType="end"/>
      </w:r>
      <w:bookmarkEnd w:id="867"/>
      <w:r>
        <w:t xml:space="preserve">: </w:t>
      </w:r>
      <w:r w:rsidR="00355910">
        <w:t xml:space="preserve">Aquifer Vulnerability </w:t>
      </w:r>
      <w:r>
        <w:rPr>
          <w:noProof/>
        </w:rPr>
        <w:t xml:space="preserve">Assessment, </w:t>
      </w:r>
      <w:r w:rsidR="005E74A9">
        <w:rPr>
          <w:noProof/>
        </w:rPr>
        <w:t>South Nation</w:t>
      </w:r>
      <w:r>
        <w:rPr>
          <w:noProof/>
        </w:rPr>
        <w:t xml:space="preserve"> Source Protection Area</w:t>
      </w:r>
      <w:bookmarkEnd w:id="868"/>
    </w:p>
    <w:tbl>
      <w:tblPr>
        <w:tblStyle w:val="TableGrid"/>
        <w:tblW w:w="0" w:type="auto"/>
        <w:tblLook w:val="04A0" w:firstRow="1" w:lastRow="0" w:firstColumn="1" w:lastColumn="0" w:noHBand="0" w:noVBand="1"/>
      </w:tblPr>
      <w:tblGrid>
        <w:gridCol w:w="3120"/>
        <w:gridCol w:w="3111"/>
        <w:gridCol w:w="3119"/>
      </w:tblGrid>
      <w:tr w:rsidR="00355910" w14:paraId="321E6785" w14:textId="77777777" w:rsidTr="008C5397">
        <w:trPr>
          <w:cnfStyle w:val="100000000000" w:firstRow="1" w:lastRow="0" w:firstColumn="0" w:lastColumn="0" w:oddVBand="0" w:evenVBand="0" w:oddHBand="0" w:evenHBand="0" w:firstRowFirstColumn="0" w:firstRowLastColumn="0" w:lastRowFirstColumn="0" w:lastRowLastColumn="0"/>
        </w:trPr>
        <w:tc>
          <w:tcPr>
            <w:tcW w:w="3149" w:type="dxa"/>
          </w:tcPr>
          <w:p w14:paraId="321E6782" w14:textId="77777777" w:rsidR="00355910" w:rsidRDefault="00355910" w:rsidP="00237B54">
            <w:r>
              <w:t>Vulnerability Category</w:t>
            </w:r>
          </w:p>
        </w:tc>
        <w:tc>
          <w:tcPr>
            <w:tcW w:w="3148" w:type="dxa"/>
          </w:tcPr>
          <w:p w14:paraId="321E6783" w14:textId="77777777" w:rsidR="00355910" w:rsidRDefault="00355910" w:rsidP="00237B54">
            <w:pPr>
              <w:jc w:val="right"/>
            </w:pPr>
            <w:r>
              <w:t>Total Area (km²)</w:t>
            </w:r>
          </w:p>
        </w:tc>
        <w:tc>
          <w:tcPr>
            <w:tcW w:w="3149" w:type="dxa"/>
          </w:tcPr>
          <w:p w14:paraId="321E6784" w14:textId="77777777" w:rsidR="00355910" w:rsidRDefault="00355910" w:rsidP="00237B54">
            <w:pPr>
              <w:jc w:val="right"/>
            </w:pPr>
            <w:r>
              <w:t>Percentage of Total Area</w:t>
            </w:r>
          </w:p>
        </w:tc>
      </w:tr>
      <w:tr w:rsidR="00355910" w14:paraId="321E6789" w14:textId="77777777" w:rsidTr="008C5397">
        <w:tblPrEx>
          <w:tblCellMar>
            <w:top w:w="43" w:type="dxa"/>
            <w:bottom w:w="43" w:type="dxa"/>
            <w:right w:w="115" w:type="dxa"/>
          </w:tblCellMar>
        </w:tblPrEx>
        <w:tc>
          <w:tcPr>
            <w:tcW w:w="3149" w:type="dxa"/>
          </w:tcPr>
          <w:p w14:paraId="321E6786" w14:textId="77777777" w:rsidR="00355910" w:rsidRDefault="00355910" w:rsidP="00237B54">
            <w:r>
              <w:t>Low</w:t>
            </w:r>
          </w:p>
        </w:tc>
        <w:tc>
          <w:tcPr>
            <w:tcW w:w="3148" w:type="dxa"/>
          </w:tcPr>
          <w:p w14:paraId="321E6787" w14:textId="77777777" w:rsidR="00355910" w:rsidRDefault="00FF7780" w:rsidP="00FF7780">
            <w:pPr>
              <w:jc w:val="right"/>
            </w:pPr>
            <w:r>
              <w:t>355</w:t>
            </w:r>
          </w:p>
        </w:tc>
        <w:tc>
          <w:tcPr>
            <w:tcW w:w="3149" w:type="dxa"/>
          </w:tcPr>
          <w:p w14:paraId="321E6788" w14:textId="77777777" w:rsidR="00355910" w:rsidRDefault="00FF7780" w:rsidP="00FF7780">
            <w:pPr>
              <w:jc w:val="right"/>
            </w:pPr>
            <w:r>
              <w:t>8 %</w:t>
            </w:r>
          </w:p>
        </w:tc>
      </w:tr>
      <w:tr w:rsidR="00355910" w14:paraId="321E678D" w14:textId="77777777" w:rsidTr="008C5397">
        <w:tblPrEx>
          <w:tblCellMar>
            <w:top w:w="43" w:type="dxa"/>
            <w:bottom w:w="43" w:type="dxa"/>
            <w:right w:w="115" w:type="dxa"/>
          </w:tblCellMar>
        </w:tblPrEx>
        <w:tc>
          <w:tcPr>
            <w:tcW w:w="3149" w:type="dxa"/>
          </w:tcPr>
          <w:p w14:paraId="321E678A" w14:textId="77777777" w:rsidR="00355910" w:rsidRDefault="00355910" w:rsidP="00237B54">
            <w:r>
              <w:t>Medium</w:t>
            </w:r>
          </w:p>
        </w:tc>
        <w:tc>
          <w:tcPr>
            <w:tcW w:w="3148" w:type="dxa"/>
          </w:tcPr>
          <w:p w14:paraId="321E678B" w14:textId="77777777" w:rsidR="00355910" w:rsidRDefault="00FF7780" w:rsidP="00FF7780">
            <w:pPr>
              <w:jc w:val="right"/>
            </w:pPr>
            <w:r>
              <w:t>870</w:t>
            </w:r>
          </w:p>
        </w:tc>
        <w:tc>
          <w:tcPr>
            <w:tcW w:w="3149" w:type="dxa"/>
          </w:tcPr>
          <w:p w14:paraId="321E678C" w14:textId="77777777" w:rsidR="00355910" w:rsidRDefault="00FF7780" w:rsidP="00FF7780">
            <w:pPr>
              <w:jc w:val="right"/>
            </w:pPr>
            <w:r>
              <w:t>18 %</w:t>
            </w:r>
          </w:p>
        </w:tc>
      </w:tr>
      <w:tr w:rsidR="00355910" w14:paraId="321E6791" w14:textId="77777777" w:rsidTr="008C5397">
        <w:tblPrEx>
          <w:tblCellMar>
            <w:top w:w="43" w:type="dxa"/>
            <w:bottom w:w="43" w:type="dxa"/>
            <w:right w:w="115" w:type="dxa"/>
          </w:tblCellMar>
        </w:tblPrEx>
        <w:tc>
          <w:tcPr>
            <w:tcW w:w="3149" w:type="dxa"/>
          </w:tcPr>
          <w:p w14:paraId="321E678E" w14:textId="77777777" w:rsidR="00355910" w:rsidRDefault="00355910" w:rsidP="00237B54">
            <w:r>
              <w:t>High (</w:t>
            </w:r>
            <w:r w:rsidR="00C07938">
              <w:t>i.e.</w:t>
            </w:r>
            <w:r>
              <w:t xml:space="preserve"> HVA)</w:t>
            </w:r>
          </w:p>
        </w:tc>
        <w:tc>
          <w:tcPr>
            <w:tcW w:w="3148" w:type="dxa"/>
          </w:tcPr>
          <w:p w14:paraId="321E678F" w14:textId="77777777" w:rsidR="00355910" w:rsidRDefault="00FF7780" w:rsidP="00FF7780">
            <w:pPr>
              <w:jc w:val="right"/>
            </w:pPr>
            <w:r>
              <w:t>3,502</w:t>
            </w:r>
          </w:p>
        </w:tc>
        <w:tc>
          <w:tcPr>
            <w:tcW w:w="3149" w:type="dxa"/>
          </w:tcPr>
          <w:p w14:paraId="321E6790" w14:textId="77777777" w:rsidR="00355910" w:rsidRDefault="00FF7780" w:rsidP="00FF7780">
            <w:pPr>
              <w:jc w:val="right"/>
            </w:pPr>
            <w:r>
              <w:t>74 %</w:t>
            </w:r>
          </w:p>
        </w:tc>
      </w:tr>
    </w:tbl>
    <w:p w14:paraId="321E6792" w14:textId="77777777" w:rsidR="00613436" w:rsidRDefault="00613436" w:rsidP="00613436">
      <w:pPr>
        <w:pStyle w:val="Heading3"/>
      </w:pPr>
      <w:r>
        <w:t>S</w:t>
      </w:r>
      <w:r w:rsidR="009E0191">
        <w:t>ignificant Groundwater Recharge Areas</w:t>
      </w:r>
    </w:p>
    <w:p w14:paraId="321E6793" w14:textId="77777777" w:rsidR="009E0191" w:rsidRDefault="009E0191" w:rsidP="009E0191">
      <w:r>
        <w:t xml:space="preserve">An aquifer is an area of soil or rock under the ground that has many cracks and spaces and has the ability to store water. Water that seeps into an aquifer is called recharge. Much of the natural recharge of an aquifer comes from rain and melting snow. The land area where the rain or snow seeps down into an aquifer is called a recharge area. Recharge areas often have loose or permeable soil, such as sand or gravel, which allows the water to seep easily into the ground. Areas with shallow fractured bedrock are also often recharge areas. A </w:t>
      </w:r>
      <w:r w:rsidRPr="00E912EB">
        <w:t xml:space="preserve">“significant groundwater recharge area” </w:t>
      </w:r>
      <w:r>
        <w:t xml:space="preserve">(SGRA) </w:t>
      </w:r>
      <w:r w:rsidRPr="00E912EB">
        <w:t>means an area within which it is desirable to regulate or monitor drinking water threats that may affect the recharge of an aquifer</w:t>
      </w:r>
      <w:r>
        <w:t>.</w:t>
      </w:r>
      <w:r w:rsidR="00B158C3">
        <w:t xml:space="preserve"> All geographic areas within the Source Protection Area were reviewed as all areas have a connection to drinking water systems due to the high number of private drinking water systems distributed throughout the region.</w:t>
      </w:r>
    </w:p>
    <w:p w14:paraId="321E6794" w14:textId="77777777" w:rsidR="009E0191" w:rsidRDefault="009E0191" w:rsidP="009E0191">
      <w:r>
        <w:t xml:space="preserve">A peer-reviewed technical study was completed in 2010 assessing SGRAs in the </w:t>
      </w:r>
      <w:r w:rsidR="00175D4C">
        <w:t>r</w:t>
      </w:r>
      <w:r>
        <w:t xml:space="preserve">egion: </w:t>
      </w:r>
      <w:r w:rsidR="00F60E8A">
        <w:t>“</w:t>
      </w:r>
      <w:r>
        <w:t>Significant Groundwater Recharge Area Delineation in Raisin-South Nation Source Protection Region</w:t>
      </w:r>
      <w:r w:rsidR="00F60E8A">
        <w:t>” (</w:t>
      </w:r>
      <w:r>
        <w:t>Intera Engineering, 2010</w:t>
      </w:r>
      <w:r w:rsidR="00F60E8A">
        <w:t>)</w:t>
      </w:r>
      <w:r>
        <w:t>. The results of that study are summarized below.</w:t>
      </w:r>
    </w:p>
    <w:p w14:paraId="321E6795" w14:textId="77777777" w:rsidR="009E0191" w:rsidRDefault="009E0191" w:rsidP="009E0191">
      <w:pPr>
        <w:pStyle w:val="Heading4"/>
      </w:pPr>
      <w:r>
        <w:t>Vulnerable Area Delineation</w:t>
      </w:r>
    </w:p>
    <w:p w14:paraId="321E6796" w14:textId="77777777" w:rsidR="009E0191" w:rsidRDefault="009E0191" w:rsidP="009E0191">
      <w:r w:rsidRPr="001D3EA2">
        <w:rPr>
          <w:rStyle w:val="Emphasis"/>
        </w:rPr>
        <w:t>The Rules</w:t>
      </w:r>
      <w:r>
        <w:t xml:space="preserve"> outline two methods for delineating SGRAs. Method 1 identifies an SGRA if the area annually recharges water at a rate that is greater than 1.15 times the average recharge rate across the source protection region. Method 2 identifies an SGRA if an area recharges more than 55% of the difference of precipitation and evapotranspiration for the source protection region. The difference between precipitation (P) and actual evapotranspiration (AET) is called the water surplus.</w:t>
      </w:r>
    </w:p>
    <w:p w14:paraId="321E6797" w14:textId="77777777" w:rsidR="009E0191" w:rsidRDefault="009E0191" w:rsidP="009E0191">
      <w:r>
        <w:t>Groundwater recharge had previously been computed as part of the Conceptual Understanding Water Budget (</w:t>
      </w:r>
      <w:r w:rsidRPr="00341D95">
        <w:rPr>
          <w:rStyle w:val="Emphasis"/>
        </w:rPr>
        <w:t xml:space="preserve">Section </w:t>
      </w:r>
      <w:r w:rsidR="00E81A2F">
        <w:fldChar w:fldCharType="begin" w:fldLock="1"/>
      </w:r>
      <w:r w:rsidR="00E81A2F">
        <w:instrText xml:space="preserve"> REF _Ref264978538 \n \h  \* MERGEFORMAT </w:instrText>
      </w:r>
      <w:r w:rsidR="00E81A2F">
        <w:fldChar w:fldCharType="separate"/>
      </w:r>
      <w:r w:rsidR="00792304" w:rsidRPr="00792304">
        <w:rPr>
          <w:rStyle w:val="Emphasis"/>
        </w:rPr>
        <w:t>3.1.13.1</w:t>
      </w:r>
      <w:r w:rsidR="00E81A2F">
        <w:fldChar w:fldCharType="end"/>
      </w:r>
      <w:r>
        <w:t xml:space="preserve">).  Precipitation and Evapotranspiration datasets were also available from the Conceptual Understanding. A GIS program at a 100m </w:t>
      </w:r>
      <w:r w:rsidRPr="004548C0">
        <w:t>×</w:t>
      </w:r>
      <w:r>
        <w:t xml:space="preserve"> 100m grid scale (cell) was used to spatially analyze the groundwater recharge and water surplus.</w:t>
      </w:r>
    </w:p>
    <w:p w14:paraId="321E6798" w14:textId="77777777" w:rsidR="009E0191" w:rsidRDefault="009E0191" w:rsidP="009E0191">
      <w:r>
        <w:t xml:space="preserve">The average recharge rate across the </w:t>
      </w:r>
      <w:r w:rsidR="00175D4C">
        <w:t>r</w:t>
      </w:r>
      <w:r>
        <w:t>egion was determined to be 181.3 mm/year. The threshold for significant recharge area (Method 1) was then computed to be 208.5 mm/year (1.15 times the average).</w:t>
      </w:r>
    </w:p>
    <w:p w14:paraId="321E6799" w14:textId="77777777" w:rsidR="009E0191" w:rsidRDefault="009E0191" w:rsidP="009E0191">
      <w:r>
        <w:t xml:space="preserve">The average water surplus across the </w:t>
      </w:r>
      <w:r w:rsidR="00175D4C">
        <w:t>r</w:t>
      </w:r>
      <w:r>
        <w:t>egion was determined to be 390.4 mm/year. The threshold for significant recharge area (Method 2) was then computed to be 214.7 mm/year (55% of the average).</w:t>
      </w:r>
    </w:p>
    <w:p w14:paraId="321E679A" w14:textId="77777777" w:rsidR="009E0191" w:rsidRDefault="009E0191" w:rsidP="009E0191">
      <w:r>
        <w:t>Mapping the distribution of SGRAs from Method 1 and Method 2 resulted in similar results, as expected due to topography and land cover. Method 1 delineated slightly more area than Method 2 and was therefore selected as the final SGRA approach.</w:t>
      </w:r>
    </w:p>
    <w:p w14:paraId="321E679B" w14:textId="77777777" w:rsidR="009E0191" w:rsidRDefault="009E0191" w:rsidP="009E0191">
      <w:pPr>
        <w:pStyle w:val="Heading4"/>
      </w:pPr>
      <w:r>
        <w:t>Vulnerability Scoring</w:t>
      </w:r>
    </w:p>
    <w:p w14:paraId="321E679C" w14:textId="77777777" w:rsidR="009E0191" w:rsidRDefault="009E0191" w:rsidP="009E0191">
      <w:r>
        <w:t xml:space="preserve">The Groundwater Intrinsic Susceptibility Index (ISI) method was used to assess vulnerability of the SGRAs as discussed in </w:t>
      </w:r>
      <w:r w:rsidRPr="005267DE">
        <w:rPr>
          <w:rStyle w:val="Emphasis"/>
        </w:rPr>
        <w:t xml:space="preserve">Section </w:t>
      </w:r>
      <w:r w:rsidR="00E81A2F">
        <w:fldChar w:fldCharType="begin" w:fldLock="1"/>
      </w:r>
      <w:r w:rsidR="00E81A2F">
        <w:instrText xml:space="preserve"> REF _Ref265052091 \n \h  \* MERGEFORMAT </w:instrText>
      </w:r>
      <w:r w:rsidR="00E81A2F">
        <w:fldChar w:fldCharType="separate"/>
      </w:r>
      <w:r w:rsidR="00792304" w:rsidRPr="00792304">
        <w:rPr>
          <w:rStyle w:val="Emphasis"/>
        </w:rPr>
        <w:t>4.1.1.2</w:t>
      </w:r>
      <w:r w:rsidR="00E81A2F">
        <w:fldChar w:fldCharType="end"/>
      </w:r>
      <w:r>
        <w:t xml:space="preserve">. Vulnerability thresholds are </w:t>
      </w:r>
      <w:r w:rsidR="00F71CB7">
        <w:t xml:space="preserve">listed in </w:t>
      </w:r>
      <w:r w:rsidR="00E81A2F">
        <w:fldChar w:fldCharType="begin" w:fldLock="1"/>
      </w:r>
      <w:r w:rsidR="00E81A2F">
        <w:instrText xml:space="preserve"> REF _Ref265052290 \h  \* MERGEFORMAT </w:instrText>
      </w:r>
      <w:r w:rsidR="00E81A2F">
        <w:fldChar w:fldCharType="separate"/>
      </w:r>
      <w:r w:rsidR="00792304" w:rsidRPr="00792304">
        <w:rPr>
          <w:rStyle w:val="Emphasis"/>
        </w:rPr>
        <w:t>Table 4.3</w:t>
      </w:r>
      <w:r w:rsidR="00E81A2F">
        <w:fldChar w:fldCharType="end"/>
      </w:r>
      <w:r>
        <w:t xml:space="preserve">. </w:t>
      </w:r>
    </w:p>
    <w:p w14:paraId="321E679D" w14:textId="45398085" w:rsidR="009E0191" w:rsidRDefault="009E0191" w:rsidP="009E0191">
      <w:pPr>
        <w:pStyle w:val="Caption"/>
        <w:keepNext/>
      </w:pPr>
      <w:bookmarkStart w:id="869" w:name="_Ref265052290"/>
      <w:bookmarkStart w:id="870" w:name="_Toc461181865"/>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3</w:t>
      </w:r>
      <w:r w:rsidR="003F2419">
        <w:fldChar w:fldCharType="end"/>
      </w:r>
      <w:bookmarkEnd w:id="869"/>
      <w:r>
        <w:t>: Vulnerability Scoring for Significant Groundwater Recharge Areas</w:t>
      </w:r>
      <w:bookmarkEnd w:id="870"/>
    </w:p>
    <w:tbl>
      <w:tblPr>
        <w:tblStyle w:val="TableGrid"/>
        <w:tblW w:w="0" w:type="auto"/>
        <w:tblLook w:val="04A0" w:firstRow="1" w:lastRow="0" w:firstColumn="1" w:lastColumn="0" w:noHBand="0" w:noVBand="1"/>
      </w:tblPr>
      <w:tblGrid>
        <w:gridCol w:w="3125"/>
        <w:gridCol w:w="3101"/>
        <w:gridCol w:w="3124"/>
      </w:tblGrid>
      <w:tr w:rsidR="009E0191" w14:paraId="321E67A1" w14:textId="77777777" w:rsidTr="008C5397">
        <w:trPr>
          <w:cnfStyle w:val="100000000000" w:firstRow="1" w:lastRow="0" w:firstColumn="0" w:lastColumn="0" w:oddVBand="0" w:evenVBand="0" w:oddHBand="0" w:evenHBand="0" w:firstRowFirstColumn="0" w:firstRowLastColumn="0" w:lastRowFirstColumn="0" w:lastRowLastColumn="0"/>
        </w:trPr>
        <w:tc>
          <w:tcPr>
            <w:tcW w:w="3153" w:type="dxa"/>
          </w:tcPr>
          <w:p w14:paraId="321E679E" w14:textId="77777777" w:rsidR="009E0191" w:rsidRDefault="009E0191" w:rsidP="008C5397">
            <w:r>
              <w:t>Vulnerability Category</w:t>
            </w:r>
          </w:p>
        </w:tc>
        <w:tc>
          <w:tcPr>
            <w:tcW w:w="3140" w:type="dxa"/>
          </w:tcPr>
          <w:p w14:paraId="321E679F" w14:textId="77777777" w:rsidR="009E0191" w:rsidRDefault="009E0191" w:rsidP="008C5397">
            <w:pPr>
              <w:jc w:val="center"/>
            </w:pPr>
            <w:r>
              <w:t>ISI Score</w:t>
            </w:r>
          </w:p>
        </w:tc>
        <w:tc>
          <w:tcPr>
            <w:tcW w:w="3153" w:type="dxa"/>
          </w:tcPr>
          <w:p w14:paraId="321E67A0" w14:textId="77777777" w:rsidR="009E0191" w:rsidRDefault="009E0191" w:rsidP="008C5397">
            <w:pPr>
              <w:jc w:val="center"/>
            </w:pPr>
            <w:r>
              <w:t>Vulnerability Score</w:t>
            </w:r>
          </w:p>
        </w:tc>
      </w:tr>
      <w:tr w:rsidR="009E0191" w14:paraId="321E67A5" w14:textId="77777777" w:rsidTr="008C5397">
        <w:tblPrEx>
          <w:tblCellMar>
            <w:top w:w="43" w:type="dxa"/>
            <w:bottom w:w="43" w:type="dxa"/>
            <w:right w:w="115" w:type="dxa"/>
          </w:tblCellMar>
        </w:tblPrEx>
        <w:tc>
          <w:tcPr>
            <w:tcW w:w="3153" w:type="dxa"/>
          </w:tcPr>
          <w:p w14:paraId="321E67A2" w14:textId="77777777" w:rsidR="009E0191" w:rsidRDefault="009E0191" w:rsidP="008C5397">
            <w:r>
              <w:t>Low</w:t>
            </w:r>
          </w:p>
        </w:tc>
        <w:tc>
          <w:tcPr>
            <w:tcW w:w="3140" w:type="dxa"/>
          </w:tcPr>
          <w:p w14:paraId="321E67A3" w14:textId="77777777" w:rsidR="009E0191" w:rsidRDefault="009E0191" w:rsidP="008C5397">
            <w:pPr>
              <w:jc w:val="center"/>
            </w:pPr>
            <w:r>
              <w:t>&gt; 80</w:t>
            </w:r>
          </w:p>
        </w:tc>
        <w:tc>
          <w:tcPr>
            <w:tcW w:w="3153" w:type="dxa"/>
          </w:tcPr>
          <w:p w14:paraId="321E67A4" w14:textId="77777777" w:rsidR="009E0191" w:rsidRDefault="009E0191" w:rsidP="008C5397">
            <w:pPr>
              <w:jc w:val="center"/>
            </w:pPr>
            <w:r>
              <w:t>2</w:t>
            </w:r>
          </w:p>
        </w:tc>
      </w:tr>
      <w:tr w:rsidR="009E0191" w14:paraId="321E67A9" w14:textId="77777777" w:rsidTr="008C5397">
        <w:tblPrEx>
          <w:tblCellMar>
            <w:top w:w="43" w:type="dxa"/>
            <w:bottom w:w="43" w:type="dxa"/>
            <w:right w:w="115" w:type="dxa"/>
          </w:tblCellMar>
        </w:tblPrEx>
        <w:tc>
          <w:tcPr>
            <w:tcW w:w="3153" w:type="dxa"/>
          </w:tcPr>
          <w:p w14:paraId="321E67A6" w14:textId="77777777" w:rsidR="009E0191" w:rsidRDefault="009E0191" w:rsidP="008C5397">
            <w:r>
              <w:t>Medium</w:t>
            </w:r>
          </w:p>
        </w:tc>
        <w:tc>
          <w:tcPr>
            <w:tcW w:w="3140" w:type="dxa"/>
          </w:tcPr>
          <w:p w14:paraId="321E67A7" w14:textId="77777777" w:rsidR="009E0191" w:rsidRDefault="009E0191" w:rsidP="008C5397">
            <w:pPr>
              <w:jc w:val="center"/>
            </w:pPr>
            <w:r>
              <w:t>30 to 80</w:t>
            </w:r>
          </w:p>
        </w:tc>
        <w:tc>
          <w:tcPr>
            <w:tcW w:w="3153" w:type="dxa"/>
          </w:tcPr>
          <w:p w14:paraId="321E67A8" w14:textId="77777777" w:rsidR="009E0191" w:rsidRDefault="009E0191" w:rsidP="008C5397">
            <w:pPr>
              <w:jc w:val="center"/>
            </w:pPr>
            <w:r>
              <w:t>4</w:t>
            </w:r>
          </w:p>
        </w:tc>
      </w:tr>
      <w:tr w:rsidR="009E0191" w14:paraId="321E67AD" w14:textId="77777777" w:rsidTr="008C5397">
        <w:tblPrEx>
          <w:tblCellMar>
            <w:top w:w="43" w:type="dxa"/>
            <w:bottom w:w="43" w:type="dxa"/>
            <w:right w:w="115" w:type="dxa"/>
          </w:tblCellMar>
        </w:tblPrEx>
        <w:tc>
          <w:tcPr>
            <w:tcW w:w="3153" w:type="dxa"/>
          </w:tcPr>
          <w:p w14:paraId="321E67AA" w14:textId="77777777" w:rsidR="009E0191" w:rsidRDefault="009E0191" w:rsidP="008C5397">
            <w:r>
              <w:t xml:space="preserve">High </w:t>
            </w:r>
          </w:p>
        </w:tc>
        <w:tc>
          <w:tcPr>
            <w:tcW w:w="3140" w:type="dxa"/>
          </w:tcPr>
          <w:p w14:paraId="321E67AB" w14:textId="77777777" w:rsidR="009E0191" w:rsidRDefault="009E0191" w:rsidP="008C5397">
            <w:pPr>
              <w:jc w:val="center"/>
            </w:pPr>
            <w:r>
              <w:t>&lt; 30</w:t>
            </w:r>
          </w:p>
        </w:tc>
        <w:tc>
          <w:tcPr>
            <w:tcW w:w="3153" w:type="dxa"/>
          </w:tcPr>
          <w:p w14:paraId="321E67AC" w14:textId="77777777" w:rsidR="009E0191" w:rsidRDefault="009E0191" w:rsidP="008C5397">
            <w:pPr>
              <w:jc w:val="center"/>
            </w:pPr>
            <w:r>
              <w:t>6</w:t>
            </w:r>
          </w:p>
        </w:tc>
      </w:tr>
    </w:tbl>
    <w:p w14:paraId="321E67AE" w14:textId="77777777" w:rsidR="009E0191" w:rsidRDefault="009E0191" w:rsidP="009E0191">
      <w:r>
        <w:t xml:space="preserve">Final SGRA vulnerability assessment is shown on </w:t>
      </w:r>
      <w:r w:rsidR="00E81A2F">
        <w:fldChar w:fldCharType="begin" w:fldLock="1"/>
      </w:r>
      <w:r w:rsidR="00E81A2F">
        <w:instrText xml:space="preserve"> REF _Ref265051659 \h  \* MERGEFORMAT </w:instrText>
      </w:r>
      <w:r w:rsidR="00E81A2F">
        <w:fldChar w:fldCharType="separate"/>
      </w:r>
      <w:r w:rsidR="00792304" w:rsidRPr="00792304">
        <w:rPr>
          <w:rStyle w:val="Emphasis"/>
        </w:rPr>
        <w:t>Map 4.2</w:t>
      </w:r>
      <w:r w:rsidR="00E81A2F">
        <w:fldChar w:fldCharType="end"/>
      </w:r>
      <w:r>
        <w:t xml:space="preserve">and </w:t>
      </w:r>
      <w:r w:rsidR="00F71CB7">
        <w:t xml:space="preserve">listed in </w:t>
      </w:r>
      <w:r w:rsidR="00E81A2F">
        <w:fldChar w:fldCharType="begin" w:fldLock="1"/>
      </w:r>
      <w:r w:rsidR="00E81A2F">
        <w:instrText xml:space="preserve"> REF _Ref268180347 \h  \* MERGEFORMAT </w:instrText>
      </w:r>
      <w:r w:rsidR="00E81A2F">
        <w:fldChar w:fldCharType="separate"/>
      </w:r>
      <w:r w:rsidR="00792304" w:rsidRPr="00792304">
        <w:rPr>
          <w:rStyle w:val="Emphasis"/>
        </w:rPr>
        <w:t>Table 4.4</w:t>
      </w:r>
      <w:r w:rsidR="00E81A2F">
        <w:fldChar w:fldCharType="end"/>
      </w:r>
      <w:r>
        <w:t>.</w:t>
      </w:r>
    </w:p>
    <w:p w14:paraId="321E67AF" w14:textId="23EC4890" w:rsidR="009E0191" w:rsidRDefault="009E0191" w:rsidP="009E0191">
      <w:pPr>
        <w:pStyle w:val="Caption"/>
        <w:keepNext/>
      </w:pPr>
      <w:bookmarkStart w:id="871" w:name="_Ref268180347"/>
      <w:bookmarkStart w:id="872" w:name="_Toc461181866"/>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4</w:t>
      </w:r>
      <w:r w:rsidR="003F2419">
        <w:fldChar w:fldCharType="end"/>
      </w:r>
      <w:bookmarkEnd w:id="871"/>
      <w:r>
        <w:t>: Significant Groundwater Recharge Areas</w:t>
      </w:r>
      <w:r>
        <w:rPr>
          <w:noProof/>
        </w:rPr>
        <w:t xml:space="preserve"> Assessment, </w:t>
      </w:r>
      <w:r w:rsidR="005E74A9">
        <w:rPr>
          <w:noProof/>
        </w:rPr>
        <w:t>South Nation</w:t>
      </w:r>
      <w:r>
        <w:rPr>
          <w:noProof/>
        </w:rPr>
        <w:t xml:space="preserve"> Source Protection Area</w:t>
      </w:r>
      <w:bookmarkEnd w:id="872"/>
    </w:p>
    <w:tbl>
      <w:tblPr>
        <w:tblStyle w:val="TableGrid"/>
        <w:tblW w:w="0" w:type="auto"/>
        <w:tblLook w:val="04A0" w:firstRow="1" w:lastRow="0" w:firstColumn="1" w:lastColumn="0" w:noHBand="0" w:noVBand="1"/>
      </w:tblPr>
      <w:tblGrid>
        <w:gridCol w:w="3120"/>
        <w:gridCol w:w="3111"/>
        <w:gridCol w:w="3119"/>
      </w:tblGrid>
      <w:tr w:rsidR="00355910" w14:paraId="321E67B3" w14:textId="77777777" w:rsidTr="008C5397">
        <w:trPr>
          <w:cnfStyle w:val="100000000000" w:firstRow="1" w:lastRow="0" w:firstColumn="0" w:lastColumn="0" w:oddVBand="0" w:evenVBand="0" w:oddHBand="0" w:evenHBand="0" w:firstRowFirstColumn="0" w:firstRowLastColumn="0" w:lastRowFirstColumn="0" w:lastRowLastColumn="0"/>
        </w:trPr>
        <w:tc>
          <w:tcPr>
            <w:tcW w:w="3149" w:type="dxa"/>
          </w:tcPr>
          <w:p w14:paraId="321E67B0" w14:textId="77777777" w:rsidR="00355910" w:rsidRDefault="00355910" w:rsidP="00237B54">
            <w:r>
              <w:t>Vulnerability Category</w:t>
            </w:r>
          </w:p>
        </w:tc>
        <w:tc>
          <w:tcPr>
            <w:tcW w:w="3148" w:type="dxa"/>
          </w:tcPr>
          <w:p w14:paraId="321E67B1" w14:textId="77777777" w:rsidR="00355910" w:rsidRDefault="00355910" w:rsidP="00237B54">
            <w:pPr>
              <w:jc w:val="right"/>
            </w:pPr>
            <w:r>
              <w:t>Total Area (km²)</w:t>
            </w:r>
          </w:p>
        </w:tc>
        <w:tc>
          <w:tcPr>
            <w:tcW w:w="3149" w:type="dxa"/>
          </w:tcPr>
          <w:p w14:paraId="321E67B2" w14:textId="77777777" w:rsidR="00355910" w:rsidRDefault="00355910" w:rsidP="00237B54">
            <w:pPr>
              <w:jc w:val="right"/>
            </w:pPr>
            <w:r>
              <w:t>Percentage of Total Area</w:t>
            </w:r>
          </w:p>
        </w:tc>
      </w:tr>
      <w:tr w:rsidR="00355910" w14:paraId="321E67B7" w14:textId="77777777" w:rsidTr="008C5397">
        <w:tblPrEx>
          <w:tblCellMar>
            <w:top w:w="43" w:type="dxa"/>
            <w:bottom w:w="43" w:type="dxa"/>
            <w:right w:w="115" w:type="dxa"/>
          </w:tblCellMar>
        </w:tblPrEx>
        <w:tc>
          <w:tcPr>
            <w:tcW w:w="3149" w:type="dxa"/>
          </w:tcPr>
          <w:p w14:paraId="321E67B4" w14:textId="77777777" w:rsidR="00355910" w:rsidRDefault="00355910" w:rsidP="00237B54">
            <w:r>
              <w:t>None (i.e. Not SGRA)</w:t>
            </w:r>
          </w:p>
        </w:tc>
        <w:tc>
          <w:tcPr>
            <w:tcW w:w="3148" w:type="dxa"/>
          </w:tcPr>
          <w:p w14:paraId="321E67B5" w14:textId="77777777" w:rsidR="00355910" w:rsidRDefault="00FF7780" w:rsidP="00FF7780">
            <w:pPr>
              <w:jc w:val="right"/>
            </w:pPr>
            <w:r>
              <w:t>3,032</w:t>
            </w:r>
          </w:p>
        </w:tc>
        <w:tc>
          <w:tcPr>
            <w:tcW w:w="3149" w:type="dxa"/>
          </w:tcPr>
          <w:p w14:paraId="321E67B6" w14:textId="77777777" w:rsidR="00355910" w:rsidRDefault="00FF7780" w:rsidP="00FF7780">
            <w:pPr>
              <w:jc w:val="right"/>
            </w:pPr>
            <w:r>
              <w:t>64 %</w:t>
            </w:r>
          </w:p>
        </w:tc>
      </w:tr>
      <w:tr w:rsidR="00355910" w14:paraId="321E67BB" w14:textId="77777777" w:rsidTr="008C5397">
        <w:tblPrEx>
          <w:tblCellMar>
            <w:top w:w="43" w:type="dxa"/>
            <w:bottom w:w="43" w:type="dxa"/>
            <w:right w:w="115" w:type="dxa"/>
          </w:tblCellMar>
        </w:tblPrEx>
        <w:tc>
          <w:tcPr>
            <w:tcW w:w="3149" w:type="dxa"/>
          </w:tcPr>
          <w:p w14:paraId="321E67B8" w14:textId="77777777" w:rsidR="00355910" w:rsidRDefault="00355910" w:rsidP="00237B54">
            <w:r>
              <w:t>Low</w:t>
            </w:r>
          </w:p>
        </w:tc>
        <w:tc>
          <w:tcPr>
            <w:tcW w:w="3148" w:type="dxa"/>
          </w:tcPr>
          <w:p w14:paraId="321E67B9" w14:textId="77777777" w:rsidR="00355910" w:rsidRDefault="00FF7780" w:rsidP="00FF7780">
            <w:pPr>
              <w:jc w:val="right"/>
            </w:pPr>
            <w:r>
              <w:t>9</w:t>
            </w:r>
          </w:p>
        </w:tc>
        <w:tc>
          <w:tcPr>
            <w:tcW w:w="3149" w:type="dxa"/>
          </w:tcPr>
          <w:p w14:paraId="321E67BA" w14:textId="77777777" w:rsidR="00355910" w:rsidRDefault="00FF7780" w:rsidP="00FF7780">
            <w:pPr>
              <w:jc w:val="right"/>
            </w:pPr>
            <w:r>
              <w:t>&lt; 1 %</w:t>
            </w:r>
          </w:p>
        </w:tc>
      </w:tr>
      <w:tr w:rsidR="00355910" w14:paraId="321E67BF" w14:textId="77777777" w:rsidTr="008C5397">
        <w:tblPrEx>
          <w:tblCellMar>
            <w:top w:w="43" w:type="dxa"/>
            <w:bottom w:w="43" w:type="dxa"/>
            <w:right w:w="115" w:type="dxa"/>
          </w:tblCellMar>
        </w:tblPrEx>
        <w:tc>
          <w:tcPr>
            <w:tcW w:w="3149" w:type="dxa"/>
          </w:tcPr>
          <w:p w14:paraId="321E67BC" w14:textId="77777777" w:rsidR="00355910" w:rsidRDefault="00355910" w:rsidP="00237B54">
            <w:r>
              <w:t>Medium</w:t>
            </w:r>
          </w:p>
        </w:tc>
        <w:tc>
          <w:tcPr>
            <w:tcW w:w="3148" w:type="dxa"/>
          </w:tcPr>
          <w:p w14:paraId="321E67BD" w14:textId="77777777" w:rsidR="00355910" w:rsidRDefault="00FF7780" w:rsidP="00FF7780">
            <w:pPr>
              <w:jc w:val="right"/>
            </w:pPr>
            <w:r>
              <w:t>115</w:t>
            </w:r>
          </w:p>
        </w:tc>
        <w:tc>
          <w:tcPr>
            <w:tcW w:w="3149" w:type="dxa"/>
          </w:tcPr>
          <w:p w14:paraId="321E67BE" w14:textId="77777777" w:rsidR="00355910" w:rsidRDefault="00FF7780" w:rsidP="00FF7780">
            <w:pPr>
              <w:jc w:val="right"/>
            </w:pPr>
            <w:r>
              <w:t>2 %</w:t>
            </w:r>
          </w:p>
        </w:tc>
      </w:tr>
      <w:tr w:rsidR="00355910" w14:paraId="321E67C3" w14:textId="77777777" w:rsidTr="008C5397">
        <w:tblPrEx>
          <w:tblCellMar>
            <w:top w:w="43" w:type="dxa"/>
            <w:bottom w:w="43" w:type="dxa"/>
            <w:right w:w="115" w:type="dxa"/>
          </w:tblCellMar>
        </w:tblPrEx>
        <w:tc>
          <w:tcPr>
            <w:tcW w:w="3149" w:type="dxa"/>
          </w:tcPr>
          <w:p w14:paraId="321E67C0" w14:textId="77777777" w:rsidR="00355910" w:rsidRDefault="00355910" w:rsidP="00237B54">
            <w:r>
              <w:t>High</w:t>
            </w:r>
          </w:p>
        </w:tc>
        <w:tc>
          <w:tcPr>
            <w:tcW w:w="3148" w:type="dxa"/>
          </w:tcPr>
          <w:p w14:paraId="321E67C1" w14:textId="77777777" w:rsidR="00355910" w:rsidRDefault="00FF7780" w:rsidP="00FF7780">
            <w:pPr>
              <w:jc w:val="right"/>
            </w:pPr>
            <w:r>
              <w:t>1,571</w:t>
            </w:r>
          </w:p>
        </w:tc>
        <w:tc>
          <w:tcPr>
            <w:tcW w:w="3149" w:type="dxa"/>
          </w:tcPr>
          <w:p w14:paraId="321E67C2" w14:textId="77777777" w:rsidR="00355910" w:rsidRDefault="00FF7780" w:rsidP="00FF7780">
            <w:pPr>
              <w:jc w:val="right"/>
            </w:pPr>
            <w:r>
              <w:t>33 %</w:t>
            </w:r>
          </w:p>
        </w:tc>
      </w:tr>
    </w:tbl>
    <w:p w14:paraId="321E67C4" w14:textId="77777777" w:rsidR="00674722" w:rsidRDefault="00674722" w:rsidP="00674722">
      <w:pPr>
        <w:pStyle w:val="Heading4"/>
      </w:pPr>
      <w:r>
        <w:t>Tier 2 Significant Groundwater Recharge Areas</w:t>
      </w:r>
    </w:p>
    <w:p w14:paraId="321E67C5" w14:textId="77777777" w:rsidR="00674722" w:rsidRPr="00674722" w:rsidRDefault="00674722" w:rsidP="00674722">
      <w:r w:rsidRPr="00674722">
        <w:t xml:space="preserve">Groundwater recharge was re-calculated for </w:t>
      </w:r>
      <w:r>
        <w:t>the two subwatersheds where a Tier-2 water budget was undertaken (</w:t>
      </w:r>
      <w:r w:rsidRPr="00674722">
        <w:t>SWS29 and SWS37</w:t>
      </w:r>
      <w:r>
        <w:t xml:space="preserve">). </w:t>
      </w:r>
      <w:r w:rsidRPr="00674722">
        <w:t xml:space="preserve">The Tier 2 calculations were carried out with more detail and contain greater certainty than the recharge values used for the Tier 1 Water Budget. The Tier 2 SGRAs were delineated in the same manner as the Tier 1 SGRAs, using Method 1 as described in </w:t>
      </w:r>
      <w:r w:rsidRPr="00674722">
        <w:rPr>
          <w:rStyle w:val="Emphasis"/>
        </w:rPr>
        <w:t>Section 4.1.2.1</w:t>
      </w:r>
      <w:r w:rsidRPr="00674722">
        <w:t xml:space="preserve">. SGRA delineations for SWS29 and SWS37 were carried out using the new recharge values.  The average rate of groundwater recharge for the South Nation watershed was 229 mm/year.  The threshold for a significant recharge area for SWS39 and SWS37 was then computed to be 263 mm/year (1.15 times the average).  Groundwater vulnerability was determined following the method outlined in </w:t>
      </w:r>
      <w:r w:rsidRPr="00674722">
        <w:rPr>
          <w:rStyle w:val="Emphasis"/>
        </w:rPr>
        <w:t>Section 4.1.2.2</w:t>
      </w:r>
      <w:r w:rsidRPr="00674722">
        <w:t xml:space="preserve">.  The revised SGRAs are shown in </w:t>
      </w:r>
      <w:r w:rsidRPr="00674722">
        <w:rPr>
          <w:rStyle w:val="Emphasis"/>
        </w:rPr>
        <w:t>Map 4.3</w:t>
      </w:r>
      <w:r w:rsidRPr="00674722">
        <w:t xml:space="preserve">.  </w:t>
      </w:r>
    </w:p>
    <w:p w14:paraId="321E67C6" w14:textId="77777777" w:rsidR="00613436" w:rsidRDefault="00613436" w:rsidP="00613436">
      <w:pPr>
        <w:pStyle w:val="Heading3"/>
      </w:pPr>
      <w:r>
        <w:t>W</w:t>
      </w:r>
      <w:r w:rsidR="009E0191">
        <w:t>ellhead Protection Areas</w:t>
      </w:r>
    </w:p>
    <w:p w14:paraId="321E67C7" w14:textId="77777777" w:rsidR="009E0191" w:rsidRDefault="009E0191" w:rsidP="009E0191">
      <w:r>
        <w:t>Many municipalities rely on wells to supply drinking water to its residents. Wells of all types, municipal and private, urban and rural, pump water from under the ground. This groundwater comes from rain or snow that seeps below ground and pools in cracks or spaces in the soil, sand and rock. These underground sources of water are sometimes known as aquifers. The level of groundwater, the water table, rises and falls depending on the season, temperature, amount of rain or snow and the amount of water withdrawn from the aquifer.</w:t>
      </w:r>
    </w:p>
    <w:p w14:paraId="321E67C8" w14:textId="77777777" w:rsidR="009E0191" w:rsidRDefault="009E0191" w:rsidP="009E0191">
      <w:r>
        <w:t>More than 20% of Ontarians use groundwater to meet their daily water needs. In the Raisin-South Nation Source Protection Region, approximately 54% of the population use groundwater as their drinking water source. Approximately 9% of the region’s total population is serviced by municipal groundwater systems.</w:t>
      </w:r>
    </w:p>
    <w:p w14:paraId="321E67C9" w14:textId="77777777" w:rsidR="009E0191" w:rsidRDefault="009E0191" w:rsidP="009E0191">
      <w:r>
        <w:t xml:space="preserve">In the </w:t>
      </w:r>
      <w:r w:rsidR="00D04D02">
        <w:t>South Nation</w:t>
      </w:r>
      <w:r>
        <w:t xml:space="preserve"> Source Protection Area, there are </w:t>
      </w:r>
      <w:r w:rsidR="003871AE">
        <w:t>ten</w:t>
      </w:r>
      <w:r>
        <w:t xml:space="preserve"> municipal groundwater systems: </w:t>
      </w:r>
    </w:p>
    <w:p w14:paraId="321E67CA" w14:textId="77777777" w:rsidR="009E0191" w:rsidRDefault="00D04D02" w:rsidP="00CC3394">
      <w:pPr>
        <w:pStyle w:val="ListParagraph"/>
        <w:numPr>
          <w:ilvl w:val="0"/>
          <w:numId w:val="13"/>
        </w:numPr>
      </w:pPr>
      <w:r>
        <w:t xml:space="preserve">Vars </w:t>
      </w:r>
      <w:r w:rsidR="009E0191">
        <w:t xml:space="preserve"> (</w:t>
      </w:r>
      <w:r>
        <w:t>City of Ottawa</w:t>
      </w:r>
      <w:r w:rsidR="009E0191">
        <w:t>)</w:t>
      </w:r>
    </w:p>
    <w:p w14:paraId="321E67CB" w14:textId="77777777" w:rsidR="009E0191" w:rsidRDefault="00D04D02" w:rsidP="00CC3394">
      <w:pPr>
        <w:pStyle w:val="ListParagraph"/>
        <w:numPr>
          <w:ilvl w:val="0"/>
          <w:numId w:val="13"/>
        </w:numPr>
      </w:pPr>
      <w:r>
        <w:t xml:space="preserve">Limoges </w:t>
      </w:r>
      <w:r w:rsidR="009E0191">
        <w:t>(</w:t>
      </w:r>
      <w:r>
        <w:t>The Nation Municipality</w:t>
      </w:r>
      <w:r w:rsidR="009E0191">
        <w:t>)</w:t>
      </w:r>
    </w:p>
    <w:p w14:paraId="321E67CC" w14:textId="77777777" w:rsidR="00D04D02" w:rsidRDefault="00D04D02" w:rsidP="00CC3394">
      <w:pPr>
        <w:pStyle w:val="ListParagraph"/>
        <w:numPr>
          <w:ilvl w:val="0"/>
          <w:numId w:val="13"/>
        </w:numPr>
      </w:pPr>
      <w:r>
        <w:t>Shadow Ridge, Greely (City of Ottawa)</w:t>
      </w:r>
    </w:p>
    <w:p w14:paraId="321E67CD" w14:textId="77777777" w:rsidR="00D04D02" w:rsidRDefault="00D04D02" w:rsidP="00CC3394">
      <w:pPr>
        <w:pStyle w:val="ListParagraph"/>
        <w:numPr>
          <w:ilvl w:val="0"/>
          <w:numId w:val="13"/>
        </w:numPr>
      </w:pPr>
      <w:r>
        <w:t>Crysler (Township of North Stormont)</w:t>
      </w:r>
    </w:p>
    <w:p w14:paraId="321E67CE" w14:textId="77777777" w:rsidR="00D04D02" w:rsidRDefault="00D04D02" w:rsidP="00CC3394">
      <w:pPr>
        <w:pStyle w:val="ListParagraph"/>
        <w:numPr>
          <w:ilvl w:val="0"/>
          <w:numId w:val="13"/>
        </w:numPr>
      </w:pPr>
      <w:r>
        <w:t>Moose Creek (Township of North Stormont)</w:t>
      </w:r>
    </w:p>
    <w:p w14:paraId="321E67CF" w14:textId="77777777" w:rsidR="00D04D02" w:rsidRDefault="00D04D02" w:rsidP="00CC3394">
      <w:pPr>
        <w:pStyle w:val="ListParagraph"/>
        <w:numPr>
          <w:ilvl w:val="0"/>
          <w:numId w:val="13"/>
        </w:numPr>
      </w:pPr>
      <w:r>
        <w:t>Finch (Township of North Stormont)</w:t>
      </w:r>
    </w:p>
    <w:p w14:paraId="321E67D0" w14:textId="77777777" w:rsidR="00D04D02" w:rsidRDefault="00D04D02" w:rsidP="00CC3394">
      <w:pPr>
        <w:pStyle w:val="ListParagraph"/>
        <w:numPr>
          <w:ilvl w:val="0"/>
          <w:numId w:val="13"/>
        </w:numPr>
      </w:pPr>
      <w:r>
        <w:t>Winchester (Township of North Dundas)</w:t>
      </w:r>
    </w:p>
    <w:p w14:paraId="321E67D1" w14:textId="77777777" w:rsidR="00D04D02" w:rsidRDefault="00D04D02" w:rsidP="00CC3394">
      <w:pPr>
        <w:pStyle w:val="ListParagraph"/>
        <w:numPr>
          <w:ilvl w:val="0"/>
          <w:numId w:val="13"/>
        </w:numPr>
      </w:pPr>
      <w:r>
        <w:t>Chesterville (Township of North Dundas)</w:t>
      </w:r>
    </w:p>
    <w:p w14:paraId="321E67D2" w14:textId="77777777" w:rsidR="00D04D02" w:rsidRDefault="00D04D02" w:rsidP="00CC3394">
      <w:pPr>
        <w:pStyle w:val="ListParagraph"/>
        <w:numPr>
          <w:ilvl w:val="0"/>
          <w:numId w:val="13"/>
        </w:numPr>
      </w:pPr>
      <w:r>
        <w:t>Newington (Township of South Stormont)</w:t>
      </w:r>
    </w:p>
    <w:p w14:paraId="321E67D3" w14:textId="77777777" w:rsidR="00D04D02" w:rsidRDefault="00D04D02" w:rsidP="00CC3394">
      <w:pPr>
        <w:pStyle w:val="ListParagraph"/>
        <w:numPr>
          <w:ilvl w:val="0"/>
          <w:numId w:val="13"/>
        </w:numPr>
      </w:pPr>
      <w:r>
        <w:t>Bennett Street Well, Spencerville (Township of Edwardsburgh/Cardinal)</w:t>
      </w:r>
    </w:p>
    <w:p w14:paraId="321E67D4" w14:textId="77777777" w:rsidR="009E0191" w:rsidRDefault="009E0191" w:rsidP="009E0191">
      <w:r>
        <w:t>A wellhead is the physical structure of the well above ground. A wellhead protection area (WHPA) is the area around the wellhead where land use activities have the potential to affect the quality of water that flows into the well.</w:t>
      </w:r>
    </w:p>
    <w:p w14:paraId="321E67D5" w14:textId="77777777" w:rsidR="009E0191" w:rsidRDefault="009E0191" w:rsidP="009E0191">
      <w:r>
        <w:t xml:space="preserve">Pollutants can sometimes seep into the ground and contaminate the water in the well. Wellhead protection is a way to prevent municipal drinking water from becoming polluted because it requires landowners to manage activities that could become potential sources of contamination in the area supplying water to the well. </w:t>
      </w:r>
    </w:p>
    <w:p w14:paraId="321E67D6" w14:textId="77777777" w:rsidR="009E0191" w:rsidRDefault="009E0191" w:rsidP="009E0191">
      <w:pPr>
        <w:pStyle w:val="Heading4"/>
      </w:pPr>
      <w:r>
        <w:t>Vulnerable Area Delineation</w:t>
      </w:r>
    </w:p>
    <w:p w14:paraId="321E67D7" w14:textId="77777777" w:rsidR="009E0191" w:rsidRDefault="009E0191" w:rsidP="009E0191">
      <w:r>
        <w:t>The amount of land involved in a Wellhead Protection Area (WHPA) is determined by a variety of factors such as the way the land rises or falls, the amount of water being pumped, the type of aquifer, the type  of soil surrounding the well, and the direction and speed that groundwater travels. All of these factors help determine how long it takes water to move underground to the well itself and how much land around the wellhead should be protected.</w:t>
      </w:r>
    </w:p>
    <w:p w14:paraId="321E67D8" w14:textId="77777777" w:rsidR="009E0191" w:rsidRDefault="009E0191" w:rsidP="009E0191">
      <w:r>
        <w:rPr>
          <w:rStyle w:val="Emphasis"/>
        </w:rPr>
        <w:t>T</w:t>
      </w:r>
      <w:r w:rsidRPr="009C00C7">
        <w:rPr>
          <w:rStyle w:val="Emphasis"/>
        </w:rPr>
        <w:t>he Rules</w:t>
      </w:r>
      <w:r>
        <w:t xml:space="preserve"> prescribe the framework for delineating vulnerable areas, or WHPAs, for groundwater systems. In general, four primary areas are identified, WHPA-A, WHPA-B, WHPA-C and WHPA-D; each representing an increase in time of travel to the well. An illustration of the how the different zone might look is shown in </w:t>
      </w:r>
      <w:r w:rsidR="00E81A2F">
        <w:fldChar w:fldCharType="begin" w:fldLock="1"/>
      </w:r>
      <w:r w:rsidR="00E81A2F">
        <w:instrText xml:space="preserve"> REF _Ref261873023 \h  \* MERGEFORMAT </w:instrText>
      </w:r>
      <w:r w:rsidR="00E81A2F">
        <w:fldChar w:fldCharType="separate"/>
      </w:r>
      <w:r w:rsidR="00792304" w:rsidRPr="00792304">
        <w:rPr>
          <w:rStyle w:val="Emphasis"/>
        </w:rPr>
        <w:t>Figure 4.1</w:t>
      </w:r>
      <w:r w:rsidR="00E81A2F">
        <w:fldChar w:fldCharType="end"/>
      </w:r>
      <w:r>
        <w:t>.</w:t>
      </w:r>
    </w:p>
    <w:p w14:paraId="321E67D9" w14:textId="25AA801C" w:rsidR="009E0191" w:rsidRDefault="009E0191" w:rsidP="009E0191">
      <w:pPr>
        <w:pStyle w:val="Caption"/>
        <w:keepNext/>
      </w:pPr>
      <w:bookmarkStart w:id="873" w:name="_Ref261873023"/>
      <w:bookmarkStart w:id="874" w:name="_Toc461182105"/>
      <w:r>
        <w:t xml:space="preserve">Figure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1</w:t>
      </w:r>
      <w:r w:rsidR="003F2419">
        <w:fldChar w:fldCharType="end"/>
      </w:r>
      <w:bookmarkEnd w:id="873"/>
      <w:r>
        <w:t>: Illustration of WHPA Zones</w:t>
      </w:r>
      <w:bookmarkEnd w:id="874"/>
    </w:p>
    <w:p w14:paraId="321E67DA" w14:textId="77777777" w:rsidR="009E0191" w:rsidRDefault="009E0191" w:rsidP="009E0191">
      <w:r w:rsidRPr="006A5418">
        <w:rPr>
          <w:noProof/>
          <w:lang w:val="en-CA" w:eastAsia="en-CA"/>
        </w:rPr>
        <w:drawing>
          <wp:inline distT="0" distB="0" distL="0" distR="0" wp14:anchorId="321E902C" wp14:editId="321E902D">
            <wp:extent cx="5781675" cy="3762375"/>
            <wp:effectExtent l="19050" t="19050" r="28575" b="28575"/>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5781675" cy="3762375"/>
                    </a:xfrm>
                    <a:prstGeom prst="rect">
                      <a:avLst/>
                    </a:prstGeom>
                    <a:noFill/>
                    <a:ln w="9525">
                      <a:solidFill>
                        <a:schemeClr val="accent1"/>
                      </a:solidFill>
                      <a:miter lim="800000"/>
                      <a:headEnd/>
                      <a:tailEnd/>
                    </a:ln>
                  </pic:spPr>
                </pic:pic>
              </a:graphicData>
            </a:graphic>
          </wp:inline>
        </w:drawing>
      </w:r>
    </w:p>
    <w:p w14:paraId="321E67DB" w14:textId="77777777" w:rsidR="009E0191" w:rsidRDefault="009E0191" w:rsidP="009E0191">
      <w:r>
        <w:t>The WHPA area is delineated using a calibrated hydrogeologic computer model. Particle tracking analyses are conducted for a given pumping rate. The particle advective time of travel (TOT) to the supply well within the aquifer is projected at the surface. The final WHPAs are delineated by taking the composite of all reasonable scenarios simulated during the calibration and sensitivity analysis process.</w:t>
      </w:r>
    </w:p>
    <w:p w14:paraId="321E67DC" w14:textId="77777777" w:rsidR="009E0191" w:rsidRDefault="009E0191" w:rsidP="009E0191">
      <w:r>
        <w:t xml:space="preserve">Some municipal drinking water systems blend their municipal supply from two or more wells. Where the wellheads are not close to each other, or draw from differing depths, the vulnerable area for each well needs to be delineated. </w:t>
      </w:r>
    </w:p>
    <w:p w14:paraId="321E67DD" w14:textId="77777777" w:rsidR="009E0191" w:rsidRDefault="009E0191" w:rsidP="009E0191">
      <w:pPr>
        <w:pStyle w:val="Heading5"/>
      </w:pPr>
      <w:r>
        <w:t>Wellhead Protection Area A</w:t>
      </w:r>
    </w:p>
    <w:p w14:paraId="321E67DE" w14:textId="77777777" w:rsidR="009E0191" w:rsidRPr="00B378A1" w:rsidRDefault="009E0191" w:rsidP="009E0191">
      <w:r>
        <w:t>Wellhead Protection Area A (WHPA-A), the Pathogen Security / Pathogen Prohibition Zone, is the area immediately surrounding the well. It is defined as the surface and subsurface area centered on the well with an outer boundary identified by a radius of 100 metres.</w:t>
      </w:r>
    </w:p>
    <w:p w14:paraId="321E67DF" w14:textId="77777777" w:rsidR="009E0191" w:rsidRDefault="009E0191" w:rsidP="009E0191">
      <w:pPr>
        <w:pStyle w:val="Heading5"/>
      </w:pPr>
      <w:r>
        <w:t>Wellhead Protection Area B</w:t>
      </w:r>
    </w:p>
    <w:p w14:paraId="321E67E0" w14:textId="77777777" w:rsidR="009E0191" w:rsidRPr="008E4830" w:rsidRDefault="009E0191" w:rsidP="009E0191">
      <w:r>
        <w:t xml:space="preserve">Wellhead Protection Area B (WHPA-B), the </w:t>
      </w:r>
      <w:r w:rsidRPr="00474739">
        <w:t>Pathogen Management Zone</w:t>
      </w:r>
      <w:r>
        <w:t>, is identified as the surface and subsurface areas within which the time of travel to the well is less than or equal to two years. WHPA-B excludes any area already within WHPA-A.</w:t>
      </w:r>
    </w:p>
    <w:p w14:paraId="321E67E1" w14:textId="77777777" w:rsidR="009E0191" w:rsidRDefault="009E0191" w:rsidP="009E0191">
      <w:pPr>
        <w:pStyle w:val="Heading5"/>
      </w:pPr>
      <w:r>
        <w:t>Wellhead Protection Area C</w:t>
      </w:r>
    </w:p>
    <w:p w14:paraId="321E67E2" w14:textId="77777777" w:rsidR="009E0191" w:rsidRPr="00381599" w:rsidRDefault="009E0191" w:rsidP="009E0191">
      <w:r>
        <w:t xml:space="preserve">Wellhead Protection Area C (WHPA-C), the </w:t>
      </w:r>
      <w:r w:rsidRPr="00474739">
        <w:t>DNAPL / contaminant protection zone</w:t>
      </w:r>
      <w:r>
        <w:t>, is identified as the surface and subsurface areas within which the time of travel to the well is less than or equal to five years, but greater than two years.</w:t>
      </w:r>
    </w:p>
    <w:p w14:paraId="321E67E3" w14:textId="77777777" w:rsidR="009E0191" w:rsidRDefault="009E0191" w:rsidP="009E0191">
      <w:pPr>
        <w:pStyle w:val="Heading5"/>
      </w:pPr>
      <w:r>
        <w:t>Wellhead Protection Area D</w:t>
      </w:r>
    </w:p>
    <w:p w14:paraId="321E67E4" w14:textId="77777777" w:rsidR="009E0191" w:rsidRDefault="009E0191" w:rsidP="009E0191">
      <w:r>
        <w:t xml:space="preserve">Wellhead Protection Area D (WHPA-D), the </w:t>
      </w:r>
      <w:r w:rsidRPr="00474739">
        <w:t>Secondary Protection Zone</w:t>
      </w:r>
      <w:r>
        <w:t>, is identified as the surface and subsurface areas within which the time of travel to the well is less than or equal to twenty-five years, but greater than five years.</w:t>
      </w:r>
    </w:p>
    <w:p w14:paraId="321E67E5" w14:textId="77777777" w:rsidR="009E0191" w:rsidRDefault="009E0191" w:rsidP="009E0191">
      <w:pPr>
        <w:pStyle w:val="Heading5"/>
      </w:pPr>
      <w:r>
        <w:t>Wells Influenced by Surface Water</w:t>
      </w:r>
    </w:p>
    <w:p w14:paraId="321E67E6" w14:textId="77777777" w:rsidR="009E0191" w:rsidRPr="00630BF6" w:rsidRDefault="009E0191" w:rsidP="009E0191">
      <w:r>
        <w:t>Some wells are influenced by surface w</w:t>
      </w:r>
      <w:r w:rsidR="00F50846">
        <w:t>ater</w:t>
      </w:r>
      <w:r>
        <w:t xml:space="preserve">. In these circumstances there is generally incomplete or undependable subsurface filtration of surface water and infiltrating precipitation. The well is said to provide Groundwater under the Direct Influence of Surface Water (GUDI). This can render the </w:t>
      </w:r>
      <w:r w:rsidRPr="00F168FF">
        <w:t xml:space="preserve">supply wells vulnerable to microbiological contamination from surface water </w:t>
      </w:r>
      <w:r w:rsidR="00C07938" w:rsidRPr="00F168FF">
        <w:t>sources</w:t>
      </w:r>
      <w:r w:rsidR="00C07938">
        <w:t>. Additionally</w:t>
      </w:r>
      <w:r>
        <w:t>, th</w:t>
      </w:r>
      <w:r w:rsidRPr="007A6BC1">
        <w:t xml:space="preserve">e interaction between surface water and groundwater </w:t>
      </w:r>
      <w:r>
        <w:t>could</w:t>
      </w:r>
      <w:r w:rsidRPr="007A6BC1">
        <w:t xml:space="preserve"> decreas</w:t>
      </w:r>
      <w:r>
        <w:t>e</w:t>
      </w:r>
      <w:r w:rsidRPr="007A6BC1">
        <w:t xml:space="preserve"> the time of travel of water to the well when compared to the time it would take water to travel to the well if the raw water supply for the well was not under the direct influence of surface water</w:t>
      </w:r>
      <w:r>
        <w:t>.  If a well is known to be GUDI, additional effort is required to delineate the vulnerable area to account for the surface water impact. The additional vulnerable areas are known as WHPA-E (surface water in the immediate vicinity) and WHPA-F (additional contributing surface water).</w:t>
      </w:r>
    </w:p>
    <w:p w14:paraId="321E67E7" w14:textId="77777777" w:rsidR="009E0191" w:rsidRDefault="009E0191" w:rsidP="009E0191">
      <w:pPr>
        <w:pStyle w:val="Heading4"/>
      </w:pPr>
      <w:r>
        <w:t>Vulnerability Scoring</w:t>
      </w:r>
    </w:p>
    <w:p w14:paraId="321E67E8" w14:textId="77777777" w:rsidR="009E0191" w:rsidRDefault="009E0191" w:rsidP="009E0191">
      <w:r w:rsidRPr="004C3BDE">
        <w:rPr>
          <w:rStyle w:val="Emphasis"/>
        </w:rPr>
        <w:t xml:space="preserve">The Rules </w:t>
      </w:r>
      <w:r>
        <w:t xml:space="preserve">allow various methodologies for assessing the vulnerability of WHPAs. Vulnerability assessment for each wellhead in the Raisin-South Nation Source Protection Region used the “Surface to Well Advection Time” </w:t>
      </w:r>
      <w:r w:rsidR="006524C0">
        <w:t xml:space="preserve">(SWAT) </w:t>
      </w:r>
      <w:r>
        <w:t xml:space="preserve">method. This approach represents vulnerability as a function of the total travel time that includes both horizontal and vertical flow. The SWAT calculation provides a comprehensible estimation of the potential travel, and hence vulnerability, to the well. </w:t>
      </w:r>
      <w:r w:rsidR="006524C0">
        <w:t>T</w:t>
      </w:r>
      <w:r>
        <w:t>he SWAT calculation also accounts for the direction of the vertical gradient. In areas of groundwater discharge, where the direction of vertical groundwater movement is in the upward direction, potential dissolved contaminants will not reach the underlying aquifer by advective transport. Consequently, areas where upward gradients exist</w:t>
      </w:r>
      <w:r w:rsidR="006524C0">
        <w:t xml:space="preserve">, lower </w:t>
      </w:r>
      <w:r>
        <w:t>vulnerability score</w:t>
      </w:r>
      <w:r w:rsidR="006524C0">
        <w:t>s were assigned</w:t>
      </w:r>
      <w:r>
        <w:t xml:space="preserve"> to reflect the </w:t>
      </w:r>
      <w:r w:rsidR="006524C0">
        <w:t>lesser</w:t>
      </w:r>
      <w:r>
        <w:t xml:space="preserve"> likelihood of downward migration of potential dissolved phase contaminants.</w:t>
      </w:r>
    </w:p>
    <w:p w14:paraId="321E67E9" w14:textId="77777777" w:rsidR="009E0191" w:rsidRDefault="0058058D" w:rsidP="009E0191">
      <w:r>
        <w:t xml:space="preserve">The vertical travel time is represented as the Surface to Aquifer Advective Time (SAAT).  </w:t>
      </w:r>
      <w:r w:rsidRPr="0058058D">
        <w:t xml:space="preserve">For all wells in the Source Protection Region, the travel time through the unsaturated zone was assumed to be zero. As travel time through the unsaturated zone is not included in the SAAT, the resulting SWAT is slightly more conservative (underestimates the overall travel time). In areas where there is no confining layer on top of the aquifer, the </w:t>
      </w:r>
      <w:r w:rsidR="00E272F1">
        <w:t>horizontal time of travel (</w:t>
      </w:r>
      <w:r w:rsidRPr="0058058D">
        <w:t>TOT</w:t>
      </w:r>
      <w:r w:rsidR="00E272F1">
        <w:t>)</w:t>
      </w:r>
      <w:r w:rsidRPr="0058058D">
        <w:t xml:space="preserve"> calculated using </w:t>
      </w:r>
      <w:r w:rsidR="00E272F1">
        <w:t xml:space="preserve">the </w:t>
      </w:r>
      <w:r w:rsidRPr="0058058D">
        <w:t xml:space="preserve">numerical model </w:t>
      </w:r>
      <w:r w:rsidR="00E272F1">
        <w:t xml:space="preserve">to delineate the WHPAs </w:t>
      </w:r>
      <w:r w:rsidRPr="0058058D">
        <w:t xml:space="preserve">would be equivalent to the SWAT value, as there is no additional vertical travel time. In areas where there is a confining layer, vertical travel times </w:t>
      </w:r>
      <w:r w:rsidR="00C07938">
        <w:t>were computed</w:t>
      </w:r>
      <w:r w:rsidR="00E272F1">
        <w:t xml:space="preserve"> </w:t>
      </w:r>
      <w:r w:rsidRPr="0058058D">
        <w:t xml:space="preserve">and added to the underlying TOT estimates. To calculate the vertical travel times through the aquitard materials overlying the aquifer, the downward velocity was calculated </w:t>
      </w:r>
      <w:r w:rsidR="00E272F1">
        <w:t>using a computer model.</w:t>
      </w:r>
      <w:r w:rsidRPr="0058058D">
        <w:t xml:space="preserve"> Vertical velocities were calculated for each successive </w:t>
      </w:r>
      <w:r w:rsidR="00E272F1">
        <w:t xml:space="preserve">model </w:t>
      </w:r>
      <w:r w:rsidRPr="0058058D">
        <w:t>grid cell from the upper most active cell down to the top of the aquifer. A vertical average linear velocity for each cell was calculated by dividing the vertical flux from each cell (obtained from the modelling results) by the area of the cell and the porosity. To calculate the travel time, the thickness of the unit was divided by the average linear velocity. The vertical travel times of all successive vertical cells, between the top active cell and the aquifer, were summed together. This total vertical travel time was then added to the horizontal travel time (TOT) to estimate a SWAT.</w:t>
      </w:r>
    </w:p>
    <w:p w14:paraId="321E67EA" w14:textId="77777777" w:rsidR="009E0191" w:rsidRDefault="009E0191" w:rsidP="009E0191">
      <w:r w:rsidRPr="001F089B">
        <w:t xml:space="preserve">Final vulnerability scores for areas </w:t>
      </w:r>
      <w:r>
        <w:t xml:space="preserve">within each WHPA were assigned based on the table of values prescribed in </w:t>
      </w:r>
      <w:r w:rsidRPr="001F089B">
        <w:rPr>
          <w:rStyle w:val="Emphasis"/>
        </w:rPr>
        <w:t>The Rule</w:t>
      </w:r>
      <w:r>
        <w:rPr>
          <w:rStyle w:val="Emphasis"/>
        </w:rPr>
        <w:t>s</w:t>
      </w:r>
      <w:r w:rsidRPr="001F089B">
        <w:t>.</w:t>
      </w:r>
      <w:r>
        <w:t xml:space="preserve"> The possible vulnerability scores are shown in </w:t>
      </w:r>
      <w:r w:rsidR="00E81A2F">
        <w:fldChar w:fldCharType="begin" w:fldLock="1"/>
      </w:r>
      <w:r w:rsidR="00E81A2F">
        <w:instrText xml:space="preserve"> REF _Ref261947703 \h  \* MERGEFORMAT </w:instrText>
      </w:r>
      <w:r w:rsidR="00E81A2F">
        <w:fldChar w:fldCharType="separate"/>
      </w:r>
      <w:r w:rsidR="00792304" w:rsidRPr="00792304">
        <w:rPr>
          <w:rStyle w:val="Emphasis"/>
        </w:rPr>
        <w:t>Table 4.5</w:t>
      </w:r>
      <w:r w:rsidR="00E81A2F">
        <w:fldChar w:fldCharType="end"/>
      </w:r>
      <w:r>
        <w:t>.</w:t>
      </w:r>
    </w:p>
    <w:p w14:paraId="321E67EB" w14:textId="7F06FB1F" w:rsidR="009E0191" w:rsidRDefault="009E0191" w:rsidP="009E0191">
      <w:pPr>
        <w:pStyle w:val="Caption"/>
        <w:keepNext/>
      </w:pPr>
      <w:bookmarkStart w:id="875" w:name="_Ref261947703"/>
      <w:bookmarkStart w:id="876" w:name="_Toc461181867"/>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5</w:t>
      </w:r>
      <w:r w:rsidR="003F2419">
        <w:fldChar w:fldCharType="end"/>
      </w:r>
      <w:bookmarkEnd w:id="875"/>
      <w:r>
        <w:t>: Prescribed Wellhead Protection Vulnerability Scores (SWAT Approach)</w:t>
      </w:r>
      <w:bookmarkEnd w:id="876"/>
    </w:p>
    <w:tbl>
      <w:tblPr>
        <w:tblStyle w:val="TableGrid"/>
        <w:tblW w:w="9576" w:type="dxa"/>
        <w:tblLayout w:type="fixed"/>
        <w:tblLook w:val="04A0" w:firstRow="1" w:lastRow="0" w:firstColumn="1" w:lastColumn="0" w:noHBand="0" w:noVBand="1"/>
      </w:tblPr>
      <w:tblGrid>
        <w:gridCol w:w="1449"/>
        <w:gridCol w:w="1449"/>
        <w:gridCol w:w="1669"/>
        <w:gridCol w:w="1670"/>
        <w:gridCol w:w="1669"/>
        <w:gridCol w:w="1670"/>
      </w:tblGrid>
      <w:tr w:rsidR="007B6AD9" w14:paraId="321E67EE" w14:textId="77777777" w:rsidTr="0058058D">
        <w:trPr>
          <w:cnfStyle w:val="100000000000" w:firstRow="1" w:lastRow="0" w:firstColumn="0" w:lastColumn="0" w:oddVBand="0" w:evenVBand="0" w:oddHBand="0" w:evenHBand="0" w:firstRowFirstColumn="0" w:firstRowLastColumn="0" w:lastRowFirstColumn="0" w:lastRowLastColumn="0"/>
        </w:trPr>
        <w:tc>
          <w:tcPr>
            <w:tcW w:w="2898" w:type="dxa"/>
            <w:gridSpan w:val="2"/>
            <w:shd w:val="pct25" w:color="auto" w:fill="auto"/>
          </w:tcPr>
          <w:p w14:paraId="321E67EC" w14:textId="77777777" w:rsidR="007B6AD9" w:rsidRPr="007B6AD9" w:rsidRDefault="007B6AD9" w:rsidP="007B6AD9">
            <w:pPr>
              <w:jc w:val="center"/>
            </w:pPr>
            <w:r>
              <w:t>Vulnerability Assessment</w:t>
            </w:r>
          </w:p>
        </w:tc>
        <w:tc>
          <w:tcPr>
            <w:tcW w:w="6678" w:type="dxa"/>
            <w:gridSpan w:val="4"/>
            <w:shd w:val="pct25" w:color="auto" w:fill="auto"/>
          </w:tcPr>
          <w:p w14:paraId="321E67ED" w14:textId="77777777" w:rsidR="007B6AD9" w:rsidRPr="007B6AD9" w:rsidRDefault="007B6AD9" w:rsidP="008C5397">
            <w:pPr>
              <w:jc w:val="center"/>
            </w:pPr>
            <w:r w:rsidRPr="007B6AD9">
              <w:t>Vulnerability Score</w:t>
            </w:r>
          </w:p>
        </w:tc>
      </w:tr>
      <w:tr w:rsidR="007B6AD9" w14:paraId="321E67F5" w14:textId="77777777" w:rsidTr="0058058D">
        <w:tblPrEx>
          <w:tblCellMar>
            <w:top w:w="43" w:type="dxa"/>
            <w:bottom w:w="43" w:type="dxa"/>
            <w:right w:w="115" w:type="dxa"/>
          </w:tblCellMar>
        </w:tblPrEx>
        <w:tc>
          <w:tcPr>
            <w:tcW w:w="1449" w:type="dxa"/>
            <w:shd w:val="pct25" w:color="auto" w:fill="auto"/>
          </w:tcPr>
          <w:p w14:paraId="321E67EF" w14:textId="77777777" w:rsidR="007B6AD9" w:rsidRPr="007B6AD9" w:rsidRDefault="007B6AD9" w:rsidP="007B6AD9">
            <w:pPr>
              <w:jc w:val="center"/>
              <w:rPr>
                <w:b/>
              </w:rPr>
            </w:pPr>
            <w:r w:rsidRPr="007B6AD9">
              <w:rPr>
                <w:b/>
              </w:rPr>
              <w:t>Category</w:t>
            </w:r>
          </w:p>
        </w:tc>
        <w:tc>
          <w:tcPr>
            <w:tcW w:w="1449" w:type="dxa"/>
            <w:shd w:val="pct25" w:color="auto" w:fill="auto"/>
          </w:tcPr>
          <w:p w14:paraId="321E67F0" w14:textId="77777777" w:rsidR="007B6AD9" w:rsidRPr="007B6AD9" w:rsidRDefault="007B6AD9" w:rsidP="007B6AD9">
            <w:pPr>
              <w:jc w:val="center"/>
              <w:rPr>
                <w:b/>
              </w:rPr>
            </w:pPr>
            <w:r w:rsidRPr="007B6AD9">
              <w:rPr>
                <w:b/>
              </w:rPr>
              <w:t>SWAT</w:t>
            </w:r>
          </w:p>
        </w:tc>
        <w:tc>
          <w:tcPr>
            <w:tcW w:w="1669" w:type="dxa"/>
            <w:shd w:val="pct25" w:color="auto" w:fill="auto"/>
          </w:tcPr>
          <w:p w14:paraId="321E67F1" w14:textId="77777777" w:rsidR="007B6AD9" w:rsidRPr="001F089B" w:rsidRDefault="007B6AD9" w:rsidP="008C5397">
            <w:pPr>
              <w:jc w:val="center"/>
              <w:rPr>
                <w:b/>
              </w:rPr>
            </w:pPr>
            <w:r w:rsidRPr="001F089B">
              <w:rPr>
                <w:b/>
              </w:rPr>
              <w:t>WHPA-A</w:t>
            </w:r>
            <w:r>
              <w:rPr>
                <w:b/>
              </w:rPr>
              <w:br/>
              <w:t>(100 m circle)</w:t>
            </w:r>
          </w:p>
        </w:tc>
        <w:tc>
          <w:tcPr>
            <w:tcW w:w="1670" w:type="dxa"/>
            <w:shd w:val="pct25" w:color="auto" w:fill="auto"/>
          </w:tcPr>
          <w:p w14:paraId="321E67F2" w14:textId="77777777" w:rsidR="007B6AD9" w:rsidRPr="001F089B" w:rsidRDefault="007B6AD9" w:rsidP="008C5397">
            <w:pPr>
              <w:jc w:val="center"/>
              <w:rPr>
                <w:b/>
              </w:rPr>
            </w:pPr>
            <w:r w:rsidRPr="001F089B">
              <w:rPr>
                <w:b/>
              </w:rPr>
              <w:t>WHPA-B</w:t>
            </w:r>
            <w:r>
              <w:rPr>
                <w:b/>
              </w:rPr>
              <w:br/>
              <w:t>(2 year TOT)</w:t>
            </w:r>
          </w:p>
        </w:tc>
        <w:tc>
          <w:tcPr>
            <w:tcW w:w="1669" w:type="dxa"/>
            <w:shd w:val="pct25" w:color="auto" w:fill="auto"/>
          </w:tcPr>
          <w:p w14:paraId="321E67F3" w14:textId="77777777" w:rsidR="007B6AD9" w:rsidRPr="001F089B" w:rsidRDefault="007B6AD9" w:rsidP="008C5397">
            <w:pPr>
              <w:jc w:val="center"/>
              <w:rPr>
                <w:b/>
              </w:rPr>
            </w:pPr>
            <w:r w:rsidRPr="001F089B">
              <w:rPr>
                <w:b/>
              </w:rPr>
              <w:t>WHPA-C</w:t>
            </w:r>
            <w:r>
              <w:rPr>
                <w:b/>
              </w:rPr>
              <w:br/>
              <w:t>(5 year TOT)</w:t>
            </w:r>
          </w:p>
        </w:tc>
        <w:tc>
          <w:tcPr>
            <w:tcW w:w="1670" w:type="dxa"/>
            <w:shd w:val="pct25" w:color="auto" w:fill="auto"/>
          </w:tcPr>
          <w:p w14:paraId="321E67F4" w14:textId="77777777" w:rsidR="007B6AD9" w:rsidRPr="001F089B" w:rsidRDefault="007B6AD9" w:rsidP="008C5397">
            <w:pPr>
              <w:jc w:val="center"/>
              <w:rPr>
                <w:b/>
              </w:rPr>
            </w:pPr>
            <w:r w:rsidRPr="001F089B">
              <w:rPr>
                <w:b/>
              </w:rPr>
              <w:t>WHPA-D</w:t>
            </w:r>
            <w:r>
              <w:rPr>
                <w:b/>
              </w:rPr>
              <w:br/>
              <w:t>(25 year TOT)</w:t>
            </w:r>
          </w:p>
        </w:tc>
      </w:tr>
      <w:tr w:rsidR="007B6AD9" w14:paraId="321E67FC" w14:textId="77777777" w:rsidTr="0058058D">
        <w:tblPrEx>
          <w:tblCellMar>
            <w:top w:w="43" w:type="dxa"/>
            <w:bottom w:w="43" w:type="dxa"/>
            <w:right w:w="115" w:type="dxa"/>
          </w:tblCellMar>
        </w:tblPrEx>
        <w:tc>
          <w:tcPr>
            <w:tcW w:w="1449" w:type="dxa"/>
          </w:tcPr>
          <w:p w14:paraId="321E67F6" w14:textId="77777777" w:rsidR="007B6AD9" w:rsidRDefault="007B6AD9" w:rsidP="007B6AD9">
            <w:pPr>
              <w:jc w:val="center"/>
            </w:pPr>
            <w:r>
              <w:t>High</w:t>
            </w:r>
          </w:p>
        </w:tc>
        <w:tc>
          <w:tcPr>
            <w:tcW w:w="1449" w:type="dxa"/>
          </w:tcPr>
          <w:p w14:paraId="321E67F7" w14:textId="77777777" w:rsidR="007B6AD9" w:rsidRDefault="007B6AD9" w:rsidP="007B6AD9">
            <w:pPr>
              <w:jc w:val="center"/>
            </w:pPr>
            <w:r>
              <w:t>&lt; 5 Years</w:t>
            </w:r>
          </w:p>
        </w:tc>
        <w:tc>
          <w:tcPr>
            <w:tcW w:w="1669" w:type="dxa"/>
          </w:tcPr>
          <w:p w14:paraId="321E67F8" w14:textId="77777777" w:rsidR="007B6AD9" w:rsidRDefault="007B6AD9" w:rsidP="008C5397">
            <w:pPr>
              <w:jc w:val="center"/>
            </w:pPr>
            <w:r>
              <w:t>10</w:t>
            </w:r>
          </w:p>
        </w:tc>
        <w:tc>
          <w:tcPr>
            <w:tcW w:w="1670" w:type="dxa"/>
          </w:tcPr>
          <w:p w14:paraId="321E67F9" w14:textId="77777777" w:rsidR="007B6AD9" w:rsidRDefault="007B6AD9" w:rsidP="008C5397">
            <w:pPr>
              <w:jc w:val="center"/>
            </w:pPr>
            <w:r>
              <w:t>10</w:t>
            </w:r>
          </w:p>
        </w:tc>
        <w:tc>
          <w:tcPr>
            <w:tcW w:w="1669" w:type="dxa"/>
          </w:tcPr>
          <w:p w14:paraId="321E67FA" w14:textId="77777777" w:rsidR="007B6AD9" w:rsidRDefault="007B6AD9" w:rsidP="008C5397">
            <w:pPr>
              <w:jc w:val="center"/>
            </w:pPr>
            <w:r>
              <w:t>8</w:t>
            </w:r>
          </w:p>
        </w:tc>
        <w:tc>
          <w:tcPr>
            <w:tcW w:w="1670" w:type="dxa"/>
          </w:tcPr>
          <w:p w14:paraId="321E67FB" w14:textId="77777777" w:rsidR="007B6AD9" w:rsidRDefault="007B6AD9" w:rsidP="008C5397">
            <w:pPr>
              <w:jc w:val="center"/>
            </w:pPr>
            <w:r>
              <w:t>6</w:t>
            </w:r>
          </w:p>
        </w:tc>
      </w:tr>
      <w:tr w:rsidR="007B6AD9" w14:paraId="321E6803" w14:textId="77777777" w:rsidTr="0058058D">
        <w:tblPrEx>
          <w:tblCellMar>
            <w:top w:w="43" w:type="dxa"/>
            <w:bottom w:w="43" w:type="dxa"/>
            <w:right w:w="115" w:type="dxa"/>
          </w:tblCellMar>
        </w:tblPrEx>
        <w:tc>
          <w:tcPr>
            <w:tcW w:w="1449" w:type="dxa"/>
          </w:tcPr>
          <w:p w14:paraId="321E67FD" w14:textId="77777777" w:rsidR="007B6AD9" w:rsidRDefault="007B6AD9" w:rsidP="007B6AD9">
            <w:pPr>
              <w:jc w:val="center"/>
            </w:pPr>
            <w:r>
              <w:t>Medium</w:t>
            </w:r>
          </w:p>
        </w:tc>
        <w:tc>
          <w:tcPr>
            <w:tcW w:w="1449" w:type="dxa"/>
          </w:tcPr>
          <w:p w14:paraId="321E67FE" w14:textId="77777777" w:rsidR="007B6AD9" w:rsidRDefault="007B6AD9" w:rsidP="007B6AD9">
            <w:pPr>
              <w:jc w:val="center"/>
            </w:pPr>
            <w:r>
              <w:t>5 to 25 Years</w:t>
            </w:r>
          </w:p>
        </w:tc>
        <w:tc>
          <w:tcPr>
            <w:tcW w:w="1669" w:type="dxa"/>
          </w:tcPr>
          <w:p w14:paraId="321E67FF" w14:textId="77777777" w:rsidR="007B6AD9" w:rsidRDefault="007B6AD9" w:rsidP="008C5397">
            <w:pPr>
              <w:jc w:val="center"/>
            </w:pPr>
            <w:r>
              <w:t>10</w:t>
            </w:r>
          </w:p>
        </w:tc>
        <w:tc>
          <w:tcPr>
            <w:tcW w:w="1670" w:type="dxa"/>
          </w:tcPr>
          <w:p w14:paraId="321E6800" w14:textId="77777777" w:rsidR="007B6AD9" w:rsidRDefault="007B6AD9" w:rsidP="008C5397">
            <w:pPr>
              <w:jc w:val="center"/>
            </w:pPr>
            <w:r>
              <w:t>8</w:t>
            </w:r>
          </w:p>
        </w:tc>
        <w:tc>
          <w:tcPr>
            <w:tcW w:w="1669" w:type="dxa"/>
          </w:tcPr>
          <w:p w14:paraId="321E6801" w14:textId="77777777" w:rsidR="007B6AD9" w:rsidRDefault="007B6AD9" w:rsidP="008C5397">
            <w:pPr>
              <w:jc w:val="center"/>
            </w:pPr>
            <w:r>
              <w:t>6</w:t>
            </w:r>
          </w:p>
        </w:tc>
        <w:tc>
          <w:tcPr>
            <w:tcW w:w="1670" w:type="dxa"/>
          </w:tcPr>
          <w:p w14:paraId="321E6802" w14:textId="77777777" w:rsidR="007B6AD9" w:rsidRDefault="007B6AD9" w:rsidP="008C5397">
            <w:pPr>
              <w:jc w:val="center"/>
            </w:pPr>
            <w:r>
              <w:t>4</w:t>
            </w:r>
          </w:p>
        </w:tc>
      </w:tr>
      <w:tr w:rsidR="007B6AD9" w14:paraId="321E680A" w14:textId="77777777" w:rsidTr="0058058D">
        <w:tblPrEx>
          <w:tblCellMar>
            <w:top w:w="43" w:type="dxa"/>
            <w:bottom w:w="43" w:type="dxa"/>
            <w:right w:w="115" w:type="dxa"/>
          </w:tblCellMar>
        </w:tblPrEx>
        <w:tc>
          <w:tcPr>
            <w:tcW w:w="1449" w:type="dxa"/>
          </w:tcPr>
          <w:p w14:paraId="321E6804" w14:textId="77777777" w:rsidR="007B6AD9" w:rsidRDefault="007B6AD9" w:rsidP="007B6AD9">
            <w:pPr>
              <w:jc w:val="center"/>
            </w:pPr>
            <w:r>
              <w:t>Low</w:t>
            </w:r>
          </w:p>
        </w:tc>
        <w:tc>
          <w:tcPr>
            <w:tcW w:w="1449" w:type="dxa"/>
          </w:tcPr>
          <w:p w14:paraId="321E6805" w14:textId="77777777" w:rsidR="007B6AD9" w:rsidRDefault="007B6AD9" w:rsidP="007B6AD9">
            <w:pPr>
              <w:jc w:val="center"/>
            </w:pPr>
            <w:r>
              <w:t>&gt;  25 Years</w:t>
            </w:r>
          </w:p>
        </w:tc>
        <w:tc>
          <w:tcPr>
            <w:tcW w:w="1669" w:type="dxa"/>
          </w:tcPr>
          <w:p w14:paraId="321E6806" w14:textId="77777777" w:rsidR="007B6AD9" w:rsidRDefault="007B6AD9" w:rsidP="008C5397">
            <w:pPr>
              <w:jc w:val="center"/>
            </w:pPr>
            <w:r>
              <w:t>10</w:t>
            </w:r>
          </w:p>
        </w:tc>
        <w:tc>
          <w:tcPr>
            <w:tcW w:w="1670" w:type="dxa"/>
          </w:tcPr>
          <w:p w14:paraId="321E6807" w14:textId="77777777" w:rsidR="007B6AD9" w:rsidRDefault="007B6AD9" w:rsidP="008C5397">
            <w:pPr>
              <w:jc w:val="center"/>
            </w:pPr>
            <w:r>
              <w:t>6</w:t>
            </w:r>
          </w:p>
        </w:tc>
        <w:tc>
          <w:tcPr>
            <w:tcW w:w="1669" w:type="dxa"/>
          </w:tcPr>
          <w:p w14:paraId="321E6808" w14:textId="77777777" w:rsidR="007B6AD9" w:rsidRDefault="007B6AD9" w:rsidP="008C5397">
            <w:pPr>
              <w:jc w:val="center"/>
            </w:pPr>
            <w:r>
              <w:t>2</w:t>
            </w:r>
          </w:p>
        </w:tc>
        <w:tc>
          <w:tcPr>
            <w:tcW w:w="1670" w:type="dxa"/>
          </w:tcPr>
          <w:p w14:paraId="321E6809" w14:textId="77777777" w:rsidR="007B6AD9" w:rsidRDefault="007B6AD9" w:rsidP="008C5397">
            <w:pPr>
              <w:jc w:val="center"/>
            </w:pPr>
            <w:r>
              <w:t>2</w:t>
            </w:r>
          </w:p>
        </w:tc>
      </w:tr>
    </w:tbl>
    <w:p w14:paraId="321E680B" w14:textId="77777777" w:rsidR="009E0191" w:rsidRDefault="009E0191" w:rsidP="009E0191">
      <w:pPr>
        <w:pStyle w:val="Heading4"/>
        <w:spacing w:line="276" w:lineRule="auto"/>
      </w:pPr>
      <w:r>
        <w:t>Transport Pathways</w:t>
      </w:r>
    </w:p>
    <w:p w14:paraId="321E680C" w14:textId="77777777" w:rsidR="009E0191" w:rsidRDefault="009E0191" w:rsidP="009E0191">
      <w:r>
        <w:t xml:space="preserve">Natural transport pathways, such as fractured bedrock, are to be considered in the preliminary assessment of vulnerability. Anthropogenic transport pathways, resulting from human activity, are “short cuts” where a surface contaminant could bypass the natural protective layers above an aquifer and enter a drinking water source. Examples of transport pathways include large and small diameter wells, and excavations.  Where an anthropogenic transport pathway exists within a WHPA, the vulnerability category for the area may be increased accordingly, thus the vulnerability scores would rise in accordance with the prescribed table of vulnerability scores. An example of final vulnerability scoring taking into consideration area vulnerability and transport pathways is shown in </w:t>
      </w:r>
      <w:r w:rsidR="00E81A2F">
        <w:fldChar w:fldCharType="begin" w:fldLock="1"/>
      </w:r>
      <w:r w:rsidR="00E81A2F">
        <w:instrText xml:space="preserve"> REF _Ref264896962 \h  \* MERGEFORMAT </w:instrText>
      </w:r>
      <w:r w:rsidR="00E81A2F">
        <w:fldChar w:fldCharType="separate"/>
      </w:r>
      <w:r w:rsidR="00792304" w:rsidRPr="00792304">
        <w:rPr>
          <w:rStyle w:val="Emphasis"/>
        </w:rPr>
        <w:t>Figure 4.2</w:t>
      </w:r>
      <w:r w:rsidR="00E81A2F">
        <w:fldChar w:fldCharType="end"/>
      </w:r>
      <w:r>
        <w:t>.</w:t>
      </w:r>
    </w:p>
    <w:p w14:paraId="321E680D" w14:textId="0396CFEF" w:rsidR="009E0191" w:rsidRDefault="009E0191" w:rsidP="009E0191">
      <w:pPr>
        <w:pStyle w:val="Caption"/>
        <w:keepNext/>
      </w:pPr>
      <w:bookmarkStart w:id="877" w:name="_Ref264896962"/>
      <w:bookmarkStart w:id="878" w:name="_Toc461182106"/>
      <w:r>
        <w:t xml:space="preserve">Figure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2</w:t>
      </w:r>
      <w:r w:rsidR="003F2419">
        <w:fldChar w:fldCharType="end"/>
      </w:r>
      <w:bookmarkEnd w:id="877"/>
      <w:r>
        <w:t xml:space="preserve">: </w:t>
      </w:r>
      <w:r w:rsidRPr="005F6B63">
        <w:t>Illustration of Vulnerability Scoring, considering Area Vulnerability and Transport Pathways</w:t>
      </w:r>
      <w:bookmarkEnd w:id="878"/>
    </w:p>
    <w:p w14:paraId="321E680E" w14:textId="77777777" w:rsidR="009E0191" w:rsidRDefault="009E0191" w:rsidP="009E0191">
      <w:r w:rsidRPr="00FD7C4B">
        <w:rPr>
          <w:noProof/>
          <w:lang w:val="en-CA" w:eastAsia="en-CA"/>
        </w:rPr>
        <w:drawing>
          <wp:inline distT="0" distB="0" distL="0" distR="0" wp14:anchorId="321E902E" wp14:editId="321E902F">
            <wp:extent cx="5943600" cy="5095072"/>
            <wp:effectExtent l="19050" t="19050" r="19050" b="10328"/>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tretch>
                      <a:fillRect/>
                    </a:stretch>
                  </pic:blipFill>
                  <pic:spPr bwMode="auto">
                    <a:xfrm>
                      <a:off x="0" y="0"/>
                      <a:ext cx="5943600" cy="5095072"/>
                    </a:xfrm>
                    <a:prstGeom prst="rect">
                      <a:avLst/>
                    </a:prstGeom>
                    <a:noFill/>
                    <a:ln w="9525">
                      <a:solidFill>
                        <a:schemeClr val="accent1"/>
                      </a:solidFill>
                      <a:miter lim="800000"/>
                      <a:headEnd/>
                      <a:tailEnd/>
                    </a:ln>
                  </pic:spPr>
                </pic:pic>
              </a:graphicData>
            </a:graphic>
          </wp:inline>
        </w:drawing>
      </w:r>
    </w:p>
    <w:p w14:paraId="321E680F" w14:textId="77777777" w:rsidR="009E0191" w:rsidRDefault="009E0191" w:rsidP="009E0191">
      <w:pPr>
        <w:pStyle w:val="Heading4"/>
      </w:pPr>
      <w:r>
        <w:t>Municipal Studies</w:t>
      </w:r>
    </w:p>
    <w:p w14:paraId="321E6810" w14:textId="77777777" w:rsidR="009E0191" w:rsidRDefault="009E0191" w:rsidP="009E0191">
      <w:r>
        <w:t xml:space="preserve">A series of technical studies has been completed for each municipal groundwater well in the Source Protection Area. The studies have characterized the wells, delineated the applicable vulnerable areas and assessed the vulnerability in accordance with </w:t>
      </w:r>
      <w:r w:rsidRPr="00EB0281">
        <w:rPr>
          <w:rStyle w:val="Emphasis"/>
        </w:rPr>
        <w:t>the Rules</w:t>
      </w:r>
      <w:r>
        <w:t xml:space="preserve">. The studies were guided by working groups consisting of local officials, plant operators, municipal and CA staff. A technical advisory team consisting of geology and hydrogeology experts reviewed the methodologies and results. The studies’ outputs are used as input into each municipal groundwater system’s assessment in </w:t>
      </w:r>
      <w:r w:rsidRPr="00596A67">
        <w:rPr>
          <w:rStyle w:val="Emphasis"/>
        </w:rPr>
        <w:t xml:space="preserve">Section </w:t>
      </w:r>
      <w:r w:rsidR="00E81A2F">
        <w:fldChar w:fldCharType="begin" w:fldLock="1"/>
      </w:r>
      <w:r w:rsidR="00E81A2F">
        <w:instrText xml:space="preserve"> REF _Ref265056028 \r \h  \* MERGEFORMAT </w:instrText>
      </w:r>
      <w:r w:rsidR="00E81A2F">
        <w:fldChar w:fldCharType="separate"/>
      </w:r>
      <w:r w:rsidR="00792304">
        <w:t>0</w:t>
      </w:r>
      <w:r w:rsidR="00E81A2F">
        <w:fldChar w:fldCharType="end"/>
      </w:r>
      <w:r>
        <w:t>.</w:t>
      </w:r>
    </w:p>
    <w:p w14:paraId="321E6811" w14:textId="77777777" w:rsidR="00613436" w:rsidRDefault="00613436" w:rsidP="00613436">
      <w:pPr>
        <w:pStyle w:val="Heading3"/>
      </w:pPr>
      <w:r>
        <w:t>I</w:t>
      </w:r>
      <w:r w:rsidR="009E0191">
        <w:t xml:space="preserve">ntake </w:t>
      </w:r>
      <w:r>
        <w:t>P</w:t>
      </w:r>
      <w:r w:rsidR="009E0191">
        <w:t xml:space="preserve">rotection </w:t>
      </w:r>
      <w:r>
        <w:t>Z</w:t>
      </w:r>
      <w:r w:rsidR="009E0191">
        <w:t>ones</w:t>
      </w:r>
    </w:p>
    <w:p w14:paraId="321E6812" w14:textId="77777777" w:rsidR="009E0191" w:rsidRDefault="009E0191" w:rsidP="009E0191">
      <w:r>
        <w:t>Many municipalities rely on surface water to supply drinking water to their residents. Surface water is water that is visible on the landscape. In Ontario this includes lakes, rivers and streams.</w:t>
      </w:r>
    </w:p>
    <w:p w14:paraId="321E6813" w14:textId="77777777" w:rsidR="009E0191" w:rsidRDefault="009E0191" w:rsidP="009E0191">
      <w:r>
        <w:t>The majority of Ontario’s population draws its drinking water directly from the Great Lakes and large rivers, such as the Ottawa River and the St. Lawrence River. Surface water is transported through an intake pipe directly from the lake, river or stream and into a water treatment system. Fortunately, many of these drinking water intakes are located far from shore in deep water like in the Great Lakes, where contamination is less likely. However, many other municipal surface water intakes in Ontario are located in areas where there are greater risks of contamination.</w:t>
      </w:r>
    </w:p>
    <w:p w14:paraId="321E6814" w14:textId="77777777" w:rsidR="009E0191" w:rsidRDefault="009E0191" w:rsidP="009E0191">
      <w:r>
        <w:t xml:space="preserve">In the </w:t>
      </w:r>
      <w:r w:rsidR="00D04D02">
        <w:t>South Nation</w:t>
      </w:r>
      <w:r>
        <w:t xml:space="preserve"> Source Protection Area, there are </w:t>
      </w:r>
      <w:r w:rsidR="00F367C8">
        <w:t xml:space="preserve">eight </w:t>
      </w:r>
      <w:r>
        <w:t xml:space="preserve">municipal water treatment plants that draw water from surface water: </w:t>
      </w:r>
    </w:p>
    <w:p w14:paraId="321E6815" w14:textId="77777777" w:rsidR="009E0191" w:rsidRDefault="00D04D02" w:rsidP="00CC3394">
      <w:pPr>
        <w:pStyle w:val="ListParagraph"/>
        <w:numPr>
          <w:ilvl w:val="0"/>
          <w:numId w:val="14"/>
        </w:numPr>
      </w:pPr>
      <w:r>
        <w:t>Prescott</w:t>
      </w:r>
      <w:r w:rsidR="009E0191">
        <w:t xml:space="preserve"> (</w:t>
      </w:r>
      <w:r>
        <w:t>Town of Prescott</w:t>
      </w:r>
      <w:r w:rsidR="009E0191">
        <w:t>)</w:t>
      </w:r>
    </w:p>
    <w:p w14:paraId="321E6816" w14:textId="77777777" w:rsidR="009E0191" w:rsidRDefault="00D04D02" w:rsidP="00CC3394">
      <w:pPr>
        <w:pStyle w:val="ListParagraph"/>
        <w:numPr>
          <w:ilvl w:val="0"/>
          <w:numId w:val="14"/>
        </w:numPr>
      </w:pPr>
      <w:r>
        <w:t xml:space="preserve">Cardinal </w:t>
      </w:r>
      <w:r w:rsidR="009E0191">
        <w:t>(</w:t>
      </w:r>
      <w:r>
        <w:t>Township of Edwardsburgh/Cardinal</w:t>
      </w:r>
      <w:r w:rsidR="009E0191">
        <w:t>)</w:t>
      </w:r>
    </w:p>
    <w:p w14:paraId="321E6817" w14:textId="77777777" w:rsidR="009E0191" w:rsidRDefault="00D04D02" w:rsidP="00CC3394">
      <w:pPr>
        <w:pStyle w:val="ListParagraph"/>
        <w:numPr>
          <w:ilvl w:val="0"/>
          <w:numId w:val="14"/>
        </w:numPr>
      </w:pPr>
      <w:r>
        <w:t xml:space="preserve">Morrisburg </w:t>
      </w:r>
      <w:r w:rsidR="009E0191">
        <w:t xml:space="preserve">(Township of South </w:t>
      </w:r>
      <w:r>
        <w:t>Dundas</w:t>
      </w:r>
      <w:r w:rsidR="009E0191">
        <w:t>)</w:t>
      </w:r>
    </w:p>
    <w:p w14:paraId="321E6818" w14:textId="77777777" w:rsidR="009E0191" w:rsidRDefault="00D04D02" w:rsidP="00CC3394">
      <w:pPr>
        <w:pStyle w:val="ListParagraph"/>
        <w:numPr>
          <w:ilvl w:val="0"/>
          <w:numId w:val="14"/>
        </w:numPr>
      </w:pPr>
      <w:r>
        <w:t xml:space="preserve">Rockland </w:t>
      </w:r>
      <w:r w:rsidR="009E0191">
        <w:t>(</w:t>
      </w:r>
      <w:r>
        <w:t>City of Clarence-Rockland</w:t>
      </w:r>
      <w:r w:rsidR="009E0191">
        <w:t>)</w:t>
      </w:r>
    </w:p>
    <w:p w14:paraId="321E6819" w14:textId="77777777" w:rsidR="009E0191" w:rsidRDefault="00D04D02" w:rsidP="00CC3394">
      <w:pPr>
        <w:pStyle w:val="ListParagraph"/>
        <w:numPr>
          <w:ilvl w:val="0"/>
          <w:numId w:val="14"/>
        </w:numPr>
      </w:pPr>
      <w:r>
        <w:t xml:space="preserve">Wendover </w:t>
      </w:r>
      <w:r w:rsidR="009E0191">
        <w:t>(</w:t>
      </w:r>
      <w:r>
        <w:t>Township of Alfred-Plantagenet</w:t>
      </w:r>
      <w:r w:rsidR="009E0191">
        <w:t>)</w:t>
      </w:r>
    </w:p>
    <w:p w14:paraId="321E681A" w14:textId="77777777" w:rsidR="00F367C8" w:rsidRDefault="00F367C8" w:rsidP="00CC3394">
      <w:pPr>
        <w:pStyle w:val="ListParagraph"/>
        <w:numPr>
          <w:ilvl w:val="0"/>
          <w:numId w:val="14"/>
        </w:numPr>
      </w:pPr>
      <w:r>
        <w:t>Lefaivre (Township of Alfred-Plantagenet)</w:t>
      </w:r>
    </w:p>
    <w:p w14:paraId="321E681B" w14:textId="77777777" w:rsidR="00D04D02" w:rsidRDefault="00D04D02" w:rsidP="00CC3394">
      <w:pPr>
        <w:pStyle w:val="ListParagraph"/>
        <w:numPr>
          <w:ilvl w:val="0"/>
          <w:numId w:val="14"/>
        </w:numPr>
      </w:pPr>
      <w:r>
        <w:t>Hawkesbury (Town of Hawkesbury)</w:t>
      </w:r>
    </w:p>
    <w:p w14:paraId="321E681C" w14:textId="77777777" w:rsidR="00D04D02" w:rsidRDefault="00D04D02" w:rsidP="00CC3394">
      <w:pPr>
        <w:pStyle w:val="ListParagraph"/>
        <w:numPr>
          <w:ilvl w:val="0"/>
          <w:numId w:val="14"/>
        </w:numPr>
      </w:pPr>
      <w:r>
        <w:t>Casselman (Village of Casselman)</w:t>
      </w:r>
    </w:p>
    <w:p w14:paraId="321E681D" w14:textId="77777777" w:rsidR="009E0191" w:rsidRDefault="009E0191" w:rsidP="009E0191">
      <w:r>
        <w:t>Protecting surface water from contamination involves protecting the surrounding water and, in most cases, the land that surrounds the water. The area, which is vulnerable to contamination, is known as an intake protection zone, or IPZ. Protecting it ensures a healthy supply of water now and in the future. Intake protection zones in a large lake, such as a Great Lake, may end up in the shape of a circle and never touch shore, however, intake protection zones in smaller lakes or on rivers may also include the land surrounding it, as well as several smaller feeder rivers or tributaries.</w:t>
      </w:r>
    </w:p>
    <w:p w14:paraId="321E681E" w14:textId="77777777" w:rsidR="009E0191" w:rsidRDefault="009E0191" w:rsidP="009E0191">
      <w:r>
        <w:t xml:space="preserve">If not managed properly, pollutants from a variety of activities on or near surface water intakes can negatively affect the quality of municipal drinking water. Pollutants can seep into the ground, contaminate groundwater and therefore contaminate the water in a surface source. Runoff from rain or melting snow can also pick up and carry contaminants directly into a surface water drinking source. Surface water intake protection is a way of preventing drinking water from becoming polluted because it manages potential sources of contamination on both the land and water. </w:t>
      </w:r>
    </w:p>
    <w:p w14:paraId="321E681F" w14:textId="77777777" w:rsidR="009E0191" w:rsidRDefault="009E0191" w:rsidP="009E0191">
      <w:pPr>
        <w:pStyle w:val="Heading4"/>
      </w:pPr>
      <w:r>
        <w:t>Vulnerable Area Delineation</w:t>
      </w:r>
    </w:p>
    <w:p w14:paraId="321E6820" w14:textId="77777777" w:rsidR="009E0191" w:rsidRDefault="009E0191" w:rsidP="009E0191">
      <w:r>
        <w:rPr>
          <w:rStyle w:val="Emphasis"/>
        </w:rPr>
        <w:t>T</w:t>
      </w:r>
      <w:r w:rsidRPr="003A47EB">
        <w:rPr>
          <w:rStyle w:val="Emphasis"/>
        </w:rPr>
        <w:t>he Rules</w:t>
      </w:r>
      <w:r>
        <w:t xml:space="preserve"> prescribe the framework for delineating vulnerable areas, or IPZs, for surface water systems depending on the “type” of intake.  Each municipal intake is classified as a:</w:t>
      </w:r>
    </w:p>
    <w:p w14:paraId="321E6821" w14:textId="77777777" w:rsidR="009E0191" w:rsidRDefault="009E0191" w:rsidP="00CC3394">
      <w:pPr>
        <w:pStyle w:val="ListParagraph"/>
        <w:numPr>
          <w:ilvl w:val="0"/>
          <w:numId w:val="15"/>
        </w:numPr>
        <w:spacing w:before="0" w:after="200" w:line="276" w:lineRule="auto"/>
      </w:pPr>
      <w:r>
        <w:t>Type A intake, if the intake is located in a Great Lake;</w:t>
      </w:r>
    </w:p>
    <w:p w14:paraId="321E6822" w14:textId="77777777" w:rsidR="009E0191" w:rsidRDefault="009E0191" w:rsidP="00CC3394">
      <w:pPr>
        <w:pStyle w:val="ListParagraph"/>
        <w:numPr>
          <w:ilvl w:val="0"/>
          <w:numId w:val="15"/>
        </w:numPr>
        <w:spacing w:before="0" w:after="200" w:line="276" w:lineRule="auto"/>
      </w:pPr>
      <w:r>
        <w:t>Type B intake, if the intake is located in a Great Lake connecting channel, or St. Lawrence River;</w:t>
      </w:r>
    </w:p>
    <w:p w14:paraId="321E6823" w14:textId="77777777" w:rsidR="009E0191" w:rsidRDefault="009E0191" w:rsidP="00CC3394">
      <w:pPr>
        <w:pStyle w:val="ListParagraph"/>
        <w:numPr>
          <w:ilvl w:val="0"/>
          <w:numId w:val="15"/>
        </w:numPr>
        <w:spacing w:before="0" w:after="200" w:line="276" w:lineRule="auto"/>
      </w:pPr>
      <w:r>
        <w:t>Type C intake, if the intake is located in a river (and neither the direction nor velocity of the flow of water at the intake is affected by a water impoundment structure); or</w:t>
      </w:r>
    </w:p>
    <w:p w14:paraId="321E6824" w14:textId="77777777" w:rsidR="009E0191" w:rsidRPr="003A47EB" w:rsidRDefault="009E0191" w:rsidP="00CC3394">
      <w:pPr>
        <w:pStyle w:val="ListParagraph"/>
        <w:numPr>
          <w:ilvl w:val="0"/>
          <w:numId w:val="15"/>
        </w:numPr>
        <w:spacing w:before="0" w:after="200" w:line="276" w:lineRule="auto"/>
      </w:pPr>
      <w:r>
        <w:t>Type D intake, if the intake is not described at Type A, Type B or Type C</w:t>
      </w:r>
    </w:p>
    <w:p w14:paraId="321E6825" w14:textId="77777777" w:rsidR="009E0191" w:rsidRDefault="009E0191" w:rsidP="009E0191">
      <w:pPr>
        <w:pStyle w:val="Heading5"/>
      </w:pPr>
      <w:r>
        <w:t>Intake Protection Zone 1</w:t>
      </w:r>
    </w:p>
    <w:p w14:paraId="321E6826" w14:textId="77777777" w:rsidR="009E0191" w:rsidRDefault="009E0191" w:rsidP="009E0191">
      <w:r>
        <w:t xml:space="preserve">This zone is the area directly adjacent to the drinking water intake. Due to its close proximity to the intake, this area is considered the most vulnerable as it offers little or no dilution and there is a high potential for contaminants to enter the drinking water system undetected. This zone applies to all </w:t>
      </w:r>
      <w:r w:rsidR="004128A8">
        <w:t xml:space="preserve">intakes; however, the methodology for delineating it varies by setting. In all situations, an effective 120 meter setback measured from the high water mark, or Regulation Limit, whichever is greater applies </w:t>
      </w:r>
      <w:r>
        <w:t xml:space="preserve">where the zone includes contributing land area. IPZ-1 delineation techniques are </w:t>
      </w:r>
      <w:r w:rsidR="00F71CB7">
        <w:t xml:space="preserve">listed in </w:t>
      </w:r>
      <w:r w:rsidR="00E81A2F">
        <w:fldChar w:fldCharType="begin" w:fldLock="1"/>
      </w:r>
      <w:r w:rsidR="00E81A2F">
        <w:instrText xml:space="preserve"> REF _Ref265055337 \h  \* MERGEFORMAT </w:instrText>
      </w:r>
      <w:r w:rsidR="00E81A2F">
        <w:fldChar w:fldCharType="separate"/>
      </w:r>
      <w:r w:rsidR="00792304" w:rsidRPr="00792304">
        <w:rPr>
          <w:rStyle w:val="Emphasis"/>
        </w:rPr>
        <w:t>Table 4.6</w:t>
      </w:r>
      <w:r w:rsidR="00E81A2F">
        <w:fldChar w:fldCharType="end"/>
      </w:r>
      <w:r>
        <w:t>.</w:t>
      </w:r>
    </w:p>
    <w:p w14:paraId="321E6827" w14:textId="22639B8F" w:rsidR="009E0191" w:rsidRDefault="009E0191" w:rsidP="009E0191">
      <w:pPr>
        <w:pStyle w:val="Caption"/>
        <w:keepNext/>
      </w:pPr>
      <w:bookmarkStart w:id="879" w:name="_Ref265055337"/>
      <w:bookmarkStart w:id="880" w:name="_Toc461181868"/>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6</w:t>
      </w:r>
      <w:r w:rsidR="003F2419">
        <w:fldChar w:fldCharType="end"/>
      </w:r>
      <w:bookmarkEnd w:id="879"/>
      <w:r>
        <w:t>: Delineation Techniques for Intake Protection Zone 1</w:t>
      </w:r>
      <w:bookmarkEnd w:id="880"/>
    </w:p>
    <w:tbl>
      <w:tblPr>
        <w:tblStyle w:val="TableGrid"/>
        <w:tblW w:w="0" w:type="auto"/>
        <w:tblLook w:val="04A0" w:firstRow="1" w:lastRow="0" w:firstColumn="1" w:lastColumn="0" w:noHBand="0" w:noVBand="1"/>
      </w:tblPr>
      <w:tblGrid>
        <w:gridCol w:w="2543"/>
        <w:gridCol w:w="6807"/>
      </w:tblGrid>
      <w:tr w:rsidR="009E0191" w14:paraId="321E682A" w14:textId="77777777" w:rsidTr="008C5397">
        <w:trPr>
          <w:cnfStyle w:val="100000000000" w:firstRow="1" w:lastRow="0" w:firstColumn="0" w:lastColumn="0" w:oddVBand="0" w:evenVBand="0" w:oddHBand="0" w:evenHBand="0" w:firstRowFirstColumn="0" w:firstRowLastColumn="0" w:lastRowFirstColumn="0" w:lastRowLastColumn="0"/>
        </w:trPr>
        <w:tc>
          <w:tcPr>
            <w:tcW w:w="2563" w:type="dxa"/>
          </w:tcPr>
          <w:p w14:paraId="321E6828" w14:textId="77777777" w:rsidR="009E0191" w:rsidRPr="004D064E" w:rsidRDefault="009E0191" w:rsidP="008C5397">
            <w:r>
              <w:t>Intake Type</w:t>
            </w:r>
          </w:p>
        </w:tc>
        <w:tc>
          <w:tcPr>
            <w:tcW w:w="6883" w:type="dxa"/>
          </w:tcPr>
          <w:p w14:paraId="321E6829" w14:textId="77777777" w:rsidR="009E0191" w:rsidRPr="004D064E" w:rsidRDefault="009E0191" w:rsidP="008C5397">
            <w:r>
              <w:t xml:space="preserve">IPZ-1 Delineation </w:t>
            </w:r>
            <w:r w:rsidRPr="004D064E">
              <w:t>Methodology</w:t>
            </w:r>
          </w:p>
        </w:tc>
      </w:tr>
      <w:tr w:rsidR="009E0191" w14:paraId="321E682D" w14:textId="77777777" w:rsidTr="008C5397">
        <w:tblPrEx>
          <w:tblCellMar>
            <w:top w:w="43" w:type="dxa"/>
            <w:bottom w:w="43" w:type="dxa"/>
            <w:right w:w="115" w:type="dxa"/>
          </w:tblCellMar>
        </w:tblPrEx>
        <w:tc>
          <w:tcPr>
            <w:tcW w:w="2563" w:type="dxa"/>
          </w:tcPr>
          <w:p w14:paraId="321E682B" w14:textId="77777777" w:rsidR="009E0191" w:rsidRPr="004D064E" w:rsidRDefault="009E0191" w:rsidP="008C5397">
            <w:r w:rsidRPr="004D064E">
              <w:t>Type A</w:t>
            </w:r>
            <w:r>
              <w:t>, Type D or Type C (if reasonable to protect the raw water quality)</w:t>
            </w:r>
          </w:p>
        </w:tc>
        <w:tc>
          <w:tcPr>
            <w:tcW w:w="6883" w:type="dxa"/>
          </w:tcPr>
          <w:p w14:paraId="321E682C" w14:textId="77777777" w:rsidR="009E0191" w:rsidRPr="004D064E" w:rsidRDefault="009E0191" w:rsidP="008C5397">
            <w:r>
              <w:t>A circle that has a radius of 1000 meters from the center point of the intake opening.</w:t>
            </w:r>
          </w:p>
        </w:tc>
      </w:tr>
      <w:tr w:rsidR="009E0191" w14:paraId="321E6830" w14:textId="77777777" w:rsidTr="008C5397">
        <w:tblPrEx>
          <w:tblCellMar>
            <w:top w:w="43" w:type="dxa"/>
            <w:bottom w:w="43" w:type="dxa"/>
            <w:right w:w="115" w:type="dxa"/>
          </w:tblCellMar>
        </w:tblPrEx>
        <w:tc>
          <w:tcPr>
            <w:tcW w:w="2563" w:type="dxa"/>
          </w:tcPr>
          <w:p w14:paraId="321E682E" w14:textId="77777777" w:rsidR="009E0191" w:rsidRPr="004D064E" w:rsidRDefault="009E0191" w:rsidP="008C5397">
            <w:r w:rsidRPr="004D064E">
              <w:t>Type B</w:t>
            </w:r>
          </w:p>
        </w:tc>
        <w:tc>
          <w:tcPr>
            <w:tcW w:w="6883" w:type="dxa"/>
          </w:tcPr>
          <w:p w14:paraId="321E682F" w14:textId="77777777" w:rsidR="009E0191" w:rsidRPr="004D064E" w:rsidRDefault="009E0191" w:rsidP="008C5397">
            <w:r>
              <w:t>A semi-circle with a radius of 1000 meters extending upstream from the center point of the intake, and a rectangle with a length of 2000 meters and a width of 100 meters extending downstream from the center point of the intake. The zone may be modified based on local hydrodynamic conditions.</w:t>
            </w:r>
          </w:p>
        </w:tc>
      </w:tr>
      <w:tr w:rsidR="009E0191" w14:paraId="321E6833" w14:textId="77777777" w:rsidTr="008C5397">
        <w:tblPrEx>
          <w:tblCellMar>
            <w:top w:w="43" w:type="dxa"/>
            <w:bottom w:w="43" w:type="dxa"/>
            <w:right w:w="115" w:type="dxa"/>
          </w:tblCellMar>
        </w:tblPrEx>
        <w:tc>
          <w:tcPr>
            <w:tcW w:w="2563" w:type="dxa"/>
          </w:tcPr>
          <w:p w14:paraId="321E6831" w14:textId="77777777" w:rsidR="009E0191" w:rsidRPr="004D064E" w:rsidRDefault="009E0191" w:rsidP="008C5397">
            <w:r w:rsidRPr="004D064E">
              <w:t xml:space="preserve">Type </w:t>
            </w:r>
            <w:r>
              <w:t>C</w:t>
            </w:r>
          </w:p>
        </w:tc>
        <w:tc>
          <w:tcPr>
            <w:tcW w:w="6883" w:type="dxa"/>
          </w:tcPr>
          <w:p w14:paraId="321E6832" w14:textId="77777777" w:rsidR="009E0191" w:rsidRDefault="009E0191" w:rsidP="008C5397">
            <w:pPr>
              <w:rPr>
                <w:b/>
              </w:rPr>
            </w:pPr>
            <w:r>
              <w:t>A semi-circle with a radius of 200 meters extending upstream from the centre point of the intake and a rectangle with a length of 400 meters and a width of 10 meters extending downstream from the center point. The zone may be modified based on local hydrodynamic conditions.</w:t>
            </w:r>
          </w:p>
        </w:tc>
      </w:tr>
    </w:tbl>
    <w:p w14:paraId="321E6834" w14:textId="6FBAAD9A" w:rsidR="001073DF" w:rsidRDefault="001073DF" w:rsidP="001073DF">
      <w:pPr>
        <w:pStyle w:val="Caption"/>
        <w:keepNext/>
      </w:pPr>
      <w:bookmarkStart w:id="881" w:name="_Toc461182107"/>
      <w:r>
        <w:t xml:space="preserve">Figure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68400A">
        <w:t>.</w:t>
      </w:r>
      <w:r w:rsidR="003F2419">
        <w:fldChar w:fldCharType="begin"/>
      </w:r>
      <w:r w:rsidR="0068400A">
        <w:instrText xml:space="preserve"> SEQ Figure \* ARABIC \s 1 </w:instrText>
      </w:r>
      <w:r w:rsidR="003F2419">
        <w:fldChar w:fldCharType="separate"/>
      </w:r>
      <w:r w:rsidR="00AA674B">
        <w:rPr>
          <w:noProof/>
        </w:rPr>
        <w:t>3</w:t>
      </w:r>
      <w:r w:rsidR="003F2419">
        <w:fldChar w:fldCharType="end"/>
      </w:r>
      <w:r>
        <w:t>: Default Geometr</w:t>
      </w:r>
      <w:r w:rsidR="009C7A90">
        <w:t>y for Intake Protection Zone 1, Type-B and Type-C Systems</w:t>
      </w:r>
      <w:bookmarkEnd w:id="881"/>
    </w:p>
    <w:p w14:paraId="321E6835" w14:textId="77777777" w:rsidR="001073DF" w:rsidRPr="001073DF" w:rsidRDefault="001073DF" w:rsidP="001073DF">
      <w:r w:rsidRPr="001073DF">
        <w:rPr>
          <w:noProof/>
          <w:lang w:val="en-CA" w:eastAsia="en-CA"/>
        </w:rPr>
        <w:drawing>
          <wp:inline distT="0" distB="0" distL="0" distR="0" wp14:anchorId="321E9030" wp14:editId="321E9031">
            <wp:extent cx="5943600" cy="3430649"/>
            <wp:effectExtent l="19050" t="19050" r="19050" b="17401"/>
            <wp:docPr id="2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5943600" cy="3430649"/>
                    </a:xfrm>
                    <a:prstGeom prst="rect">
                      <a:avLst/>
                    </a:prstGeom>
                    <a:noFill/>
                    <a:ln w="9525">
                      <a:solidFill>
                        <a:schemeClr val="accent1"/>
                      </a:solidFill>
                      <a:miter lim="800000"/>
                      <a:headEnd/>
                      <a:tailEnd/>
                    </a:ln>
                  </pic:spPr>
                </pic:pic>
              </a:graphicData>
            </a:graphic>
          </wp:inline>
        </w:drawing>
      </w:r>
    </w:p>
    <w:p w14:paraId="321E6836" w14:textId="77777777" w:rsidR="009E0191" w:rsidRDefault="009E0191" w:rsidP="009E0191">
      <w:pPr>
        <w:pStyle w:val="Heading5"/>
      </w:pPr>
      <w:r>
        <w:t xml:space="preserve"> Intake Protection Zone 2</w:t>
      </w:r>
    </w:p>
    <w:p w14:paraId="321E6837" w14:textId="77777777" w:rsidR="009E0191" w:rsidRDefault="009E0191" w:rsidP="009E0191">
      <w:r>
        <w:t xml:space="preserve">The area included within IPZ-2 is governed by the time to respond to a spill or other event that may impair the quality of water at the intake. </w:t>
      </w:r>
      <w:r w:rsidRPr="001C3699">
        <w:rPr>
          <w:rStyle w:val="Emphasis"/>
        </w:rPr>
        <w:t>The Rules</w:t>
      </w:r>
      <w:r>
        <w:t xml:space="preserve"> prescribe a minimum of 2 hours or greater based on the operator response time. The zone includes the area of each surface water body that may contribute water to the intake plus a 120m setback onto land that drains into the surface water body. The area may be extended to include any transport pathways (e.g.  storm sewers, tile drainage networks, ditches, gullies and swales). This zone applies to all intakes (i.e. Type A, Type B, Type C and Type D).</w:t>
      </w:r>
    </w:p>
    <w:p w14:paraId="321E6838" w14:textId="77777777" w:rsidR="009E0191" w:rsidRDefault="009E0191" w:rsidP="009E0191">
      <w:r>
        <w:t xml:space="preserve">IPZ-2 does not include any area already accounted for within IPZ-1. </w:t>
      </w:r>
    </w:p>
    <w:p w14:paraId="321E6839" w14:textId="77777777" w:rsidR="009E0191" w:rsidRDefault="009E0191" w:rsidP="009E0191">
      <w:pPr>
        <w:pStyle w:val="Heading5"/>
      </w:pPr>
      <w:r>
        <w:t>Intake Protection Zone 3</w:t>
      </w:r>
    </w:p>
    <w:p w14:paraId="321E683A" w14:textId="77777777" w:rsidR="00A3194C" w:rsidRDefault="00A3194C" w:rsidP="00A3194C">
      <w:r>
        <w:t xml:space="preserve">This zone exists as a protective zone where over the long term, chronic exposure of contaminants and other materials can impact the water quality at the intake. </w:t>
      </w:r>
      <w:r w:rsidRPr="007C566E">
        <w:rPr>
          <w:rStyle w:val="Emphasis"/>
        </w:rPr>
        <w:t>The Rules</w:t>
      </w:r>
      <w:r>
        <w:t xml:space="preserve"> define this area as  a) the entire water body that contributes to the intake (for Type C and D intakes); or b) the contributing area within each surface water body through which contaminants released during an extreme event (100 year wind storm, 100 year flood event or significant storm event) may be transported to the intake (for Type A and B intakes, or Type C and D intakes located in certain settings – including the Ottawa River). In both instances, an effective inland setback of 120m along abutted area where the land drains towards the water body. This area may also consider contaminant transport pathways (e.g.  storm sewers, tile drainage networks, ditches, gullies and swales). </w:t>
      </w:r>
    </w:p>
    <w:p w14:paraId="321E683B" w14:textId="77777777" w:rsidR="00A3194C" w:rsidRDefault="00A3194C" w:rsidP="00A3194C">
      <w:r>
        <w:t>IPZ-3 does not include any area already accounted for within IPZ-1 or IPZ-2.</w:t>
      </w:r>
    </w:p>
    <w:p w14:paraId="321E683C" w14:textId="77777777" w:rsidR="009E0191" w:rsidRDefault="00A3194C" w:rsidP="00A3194C">
      <w:r>
        <w:t>In the Raisin-South Nation Source Protection Region, IPZ-3s were delineated only for Type D intakes, as there were no indicators that extreme events would lead to contaminants impacting the quality of the other types of drinking water systems.</w:t>
      </w:r>
    </w:p>
    <w:p w14:paraId="321E683D" w14:textId="77777777" w:rsidR="00D3219E" w:rsidRPr="00D3219E" w:rsidRDefault="00D3219E" w:rsidP="00D3219E">
      <w:pPr>
        <w:keepNext/>
        <w:keepLines/>
        <w:spacing w:before="200" w:after="0"/>
        <w:outlineLvl w:val="4"/>
        <w:rPr>
          <w:rFonts w:ascii="Arial" w:eastAsiaTheme="majorEastAsia" w:hAnsi="Arial" w:cstheme="majorBidi"/>
          <w:b/>
          <w:sz w:val="20"/>
        </w:rPr>
      </w:pPr>
      <w:r w:rsidRPr="00D3219E">
        <w:rPr>
          <w:rFonts w:ascii="Arial" w:eastAsiaTheme="majorEastAsia" w:hAnsi="Arial" w:cstheme="majorBidi"/>
          <w:b/>
          <w:sz w:val="20"/>
        </w:rPr>
        <w:t>High Water Mark</w:t>
      </w:r>
    </w:p>
    <w:p w14:paraId="321E683E" w14:textId="77777777" w:rsidR="00D3219E" w:rsidRPr="008C79EB" w:rsidRDefault="00D3219E" w:rsidP="00D3219E">
      <w:r w:rsidRPr="00D3219E">
        <w:rPr>
          <w:rFonts w:eastAsiaTheme="minorHAnsi"/>
        </w:rPr>
        <w:t xml:space="preserve">For all assessed drinking water systems drawing from a surface water body, the high water mark, in the absence of a Regulatory Limit, for basing on-shore setbacks was determined to be the edge of the Water Virtual Flow – Seamless Provincial Data Set layer or the Water Poly Segment data layer housed in the Ontario Land Information Warehouse as per </w:t>
      </w:r>
      <w:r w:rsidRPr="00D3219E">
        <w:rPr>
          <w:rFonts w:eastAsiaTheme="minorHAnsi"/>
          <w:i/>
          <w:iCs/>
        </w:rPr>
        <w:t>the Rules</w:t>
      </w:r>
      <w:r w:rsidRPr="00D3219E">
        <w:rPr>
          <w:rFonts w:eastAsiaTheme="minorHAnsi"/>
        </w:rPr>
        <w:t>. Water levels can fluctuate with various discharges however these fluctuations were considered negligible in comparison with a 120 m buffer.</w:t>
      </w:r>
    </w:p>
    <w:p w14:paraId="321E683F" w14:textId="77777777" w:rsidR="009E0191" w:rsidRDefault="009E0191" w:rsidP="009E0191">
      <w:pPr>
        <w:pStyle w:val="Heading4"/>
      </w:pPr>
      <w:r>
        <w:t>Vulnerability Scoring</w:t>
      </w:r>
    </w:p>
    <w:p w14:paraId="321E6840" w14:textId="77777777" w:rsidR="009E0191" w:rsidRDefault="009E0191" w:rsidP="009E0191">
      <w:r>
        <w:t>A vulnerability score is assigned to each IPZ-1, IPZ-2 and each area of an IPZ-3 that is associated with a type C or type D intake. The vulnerability assessment considers two separate factors: Area Vulnerability and Source Vulnerability. The vulnerability score is in the product of these two factors is a representative measure of the drinking water source’s susceptibility to contamination.</w:t>
      </w:r>
    </w:p>
    <w:p w14:paraId="321E6841" w14:textId="77777777" w:rsidR="009E0191" w:rsidRDefault="009E0191" w:rsidP="009E0191">
      <w:pPr>
        <w:pStyle w:val="Caption"/>
      </w:pPr>
      <w:r>
        <w:t>Equation 4.1: Vulnerability Score</w:t>
      </w:r>
    </w:p>
    <w:p w14:paraId="321E6842" w14:textId="77777777" w:rsidR="009E0191" w:rsidRDefault="00860477" w:rsidP="009E0191">
      <w:r>
        <w:rPr>
          <w:noProof/>
          <w:lang w:val="en-CA" w:eastAsia="en-CA"/>
        </w:rPr>
        <mc:AlternateContent>
          <mc:Choice Requires="wps">
            <w:drawing>
              <wp:inline distT="0" distB="0" distL="0" distR="0" wp14:anchorId="321E9032" wp14:editId="321E9033">
                <wp:extent cx="5943600" cy="130810"/>
                <wp:effectExtent l="9525" t="9525" r="9525" b="12065"/>
                <wp:docPr id="27"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0810"/>
                        </a:xfrm>
                        <a:prstGeom prst="rect">
                          <a:avLst/>
                        </a:prstGeom>
                        <a:solidFill>
                          <a:schemeClr val="bg1">
                            <a:lumMod val="100000"/>
                            <a:lumOff val="0"/>
                          </a:schemeClr>
                        </a:solidFill>
                        <a:ln w="3175">
                          <a:solidFill>
                            <a:schemeClr val="tx2">
                              <a:lumMod val="100000"/>
                              <a:lumOff val="0"/>
                            </a:schemeClr>
                          </a:solidFill>
                          <a:miter lim="800000"/>
                          <a:headEnd/>
                          <a:tailEnd/>
                        </a:ln>
                      </wps:spPr>
                      <wps:txbx>
                        <w:txbxContent>
                          <w:p w14:paraId="321E91D8" w14:textId="77777777" w:rsidR="00B04E13" w:rsidRPr="00DC27D5" w:rsidRDefault="00B04E13" w:rsidP="009E0191">
                            <w:pPr>
                              <w:pStyle w:val="Equation"/>
                            </w:pPr>
                            <w:r w:rsidRPr="00DC27D5">
                              <w:t>Vulnerability Score = Area Vulnerability Factor x Source Vulnerability Factor</w:t>
                            </w:r>
                          </w:p>
                        </w:txbxContent>
                      </wps:txbx>
                      <wps:bodyPr rot="0" vert="horz" wrap="square" lIns="91440" tIns="91440" rIns="91440" bIns="45720" anchor="b" anchorCtr="0" upright="1">
                        <a:spAutoFit/>
                      </wps:bodyPr>
                    </wps:wsp>
                  </a:graphicData>
                </a:graphic>
              </wp:inline>
            </w:drawing>
          </mc:Choice>
          <mc:Fallback>
            <w:pict>
              <v:shape w14:anchorId="321E9032" id="Text Box 192" o:spid="_x0000_s1130" type="#_x0000_t202" style="width:468pt;height:10.3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" fillcolor="white [3212]" strokecolor="#1f497d [3215]" strokeweight=".25pt">
                <v:textbox style="mso-fit-shape-to-text:t" inset=",7.2pt">
                  <w:txbxContent>
                    <w:p w14:paraId="321E91D8" w14:textId="77777777" w:rsidR="00B04E13" w:rsidRPr="00DC27D5" w:rsidRDefault="00B04E13" w:rsidP="009E0191">
                      <w:pPr>
                        <w:pStyle w:val="Equation"/>
                      </w:pPr>
                      <w:r w:rsidRPr="00DC27D5">
                        <w:t>Vulnerability Score = Area Vulnerability Factor x Source Vulnerability Factor</w:t>
                      </w:r>
                    </w:p>
                  </w:txbxContent>
                </v:textbox>
                <w10:anchorlock/>
              </v:shape>
            </w:pict>
          </mc:Fallback>
        </mc:AlternateContent>
      </w:r>
    </w:p>
    <w:p w14:paraId="321E6843" w14:textId="77777777" w:rsidR="009E0191" w:rsidRDefault="009E0191" w:rsidP="009E0191">
      <w:pPr>
        <w:pStyle w:val="Heading5"/>
      </w:pPr>
      <w:r>
        <w:t>Area Vulnerability Factor</w:t>
      </w:r>
    </w:p>
    <w:p w14:paraId="321E6844" w14:textId="77777777" w:rsidR="009E0191" w:rsidRDefault="009E0191" w:rsidP="009E0191">
      <w:r>
        <w:t>The Area Vulnerability Factor is a measure of the susceptibility to contamination due to the physical landscape, independent of conditions at the drinking water intake. A higher score suggests higher susceptibility to source water impairment. Factors that are considered when determining the Area Vulnerability Factor are:</w:t>
      </w:r>
    </w:p>
    <w:p w14:paraId="321E6845" w14:textId="77777777" w:rsidR="009E0191" w:rsidRDefault="009E0191" w:rsidP="00CC3394">
      <w:pPr>
        <w:pStyle w:val="ListParagraph"/>
        <w:numPr>
          <w:ilvl w:val="0"/>
          <w:numId w:val="16"/>
        </w:numPr>
        <w:spacing w:before="0" w:after="200" w:line="276" w:lineRule="auto"/>
      </w:pPr>
      <w:r>
        <w:t>The percentage of land within an IPZ;</w:t>
      </w:r>
    </w:p>
    <w:p w14:paraId="321E6846" w14:textId="77777777" w:rsidR="009E0191" w:rsidRDefault="009E0191" w:rsidP="00CC3394">
      <w:pPr>
        <w:pStyle w:val="ListParagraph"/>
        <w:numPr>
          <w:ilvl w:val="0"/>
          <w:numId w:val="16"/>
        </w:numPr>
        <w:spacing w:before="0" w:after="200" w:line="276" w:lineRule="auto"/>
      </w:pPr>
      <w:r>
        <w:t>The land cover, soil type, permeability of the land and the slope of any setbacks;</w:t>
      </w:r>
    </w:p>
    <w:p w14:paraId="321E6847" w14:textId="77777777" w:rsidR="009E0191" w:rsidRDefault="009E0191" w:rsidP="00CC3394">
      <w:pPr>
        <w:pStyle w:val="ListParagraph"/>
        <w:numPr>
          <w:ilvl w:val="0"/>
          <w:numId w:val="16"/>
        </w:numPr>
        <w:spacing w:before="0" w:after="200" w:line="276" w:lineRule="auto"/>
      </w:pPr>
      <w:r>
        <w:t>The hydrological and hydrogeological conditions in the area that contributes water to the area through transport pathways; and</w:t>
      </w:r>
    </w:p>
    <w:p w14:paraId="321E6848" w14:textId="77777777" w:rsidR="006E4DB4" w:rsidRDefault="009E0191" w:rsidP="00D3219E">
      <w:pPr>
        <w:pStyle w:val="ListParagraph"/>
        <w:numPr>
          <w:ilvl w:val="0"/>
          <w:numId w:val="16"/>
        </w:numPr>
        <w:spacing w:before="0" w:after="200" w:line="276" w:lineRule="auto"/>
        <w:rPr>
          <w:rStyle w:val="Emphasis"/>
        </w:rPr>
      </w:pPr>
      <w:r>
        <w:t>For IPZ-3, the proximity of the area to the intake.</w:t>
      </w:r>
    </w:p>
    <w:p w14:paraId="321E6849" w14:textId="77777777" w:rsidR="009E0191" w:rsidRPr="00307EBA" w:rsidRDefault="009E0191" w:rsidP="009E0191">
      <w:r w:rsidRPr="007213CA">
        <w:rPr>
          <w:rStyle w:val="Emphasis"/>
        </w:rPr>
        <w:t>The Rules</w:t>
      </w:r>
      <w:r>
        <w:t xml:space="preserve"> prescribe the permissible values for the area vulnerability factor scores based on the vulnerable area or IPZ. The area vulnerability factor is expressed as a positive whole number. Possible Area Vulnerability Factors are </w:t>
      </w:r>
      <w:r w:rsidR="00F71CB7">
        <w:t xml:space="preserve">listed in </w:t>
      </w:r>
      <w:r w:rsidR="00E81A2F">
        <w:fldChar w:fldCharType="begin" w:fldLock="1"/>
      </w:r>
      <w:r w:rsidR="00E81A2F">
        <w:instrText xml:space="preserve"> REF _Ref260925045 \h  \* MERGEFORMAT </w:instrText>
      </w:r>
      <w:r w:rsidR="00E81A2F">
        <w:fldChar w:fldCharType="separate"/>
      </w:r>
      <w:r w:rsidR="00792304" w:rsidRPr="00792304">
        <w:rPr>
          <w:rStyle w:val="Emphasis"/>
        </w:rPr>
        <w:t>Table 4.7</w:t>
      </w:r>
      <w:r w:rsidR="00E81A2F">
        <w:fldChar w:fldCharType="end"/>
      </w:r>
      <w:r>
        <w:t>.</w:t>
      </w:r>
    </w:p>
    <w:p w14:paraId="321E684A" w14:textId="6232D13A" w:rsidR="009E0191" w:rsidRDefault="009E0191" w:rsidP="009E0191">
      <w:pPr>
        <w:pStyle w:val="Caption"/>
        <w:keepNext/>
      </w:pPr>
      <w:bookmarkStart w:id="882" w:name="_Ref260925045"/>
      <w:bookmarkStart w:id="883" w:name="_Toc461181869"/>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7</w:t>
      </w:r>
      <w:r w:rsidR="003F2419">
        <w:fldChar w:fldCharType="end"/>
      </w:r>
      <w:bookmarkEnd w:id="882"/>
      <w:r>
        <w:t>: Area Vulnerability Factors</w:t>
      </w:r>
      <w:bookmarkEnd w:id="883"/>
    </w:p>
    <w:tbl>
      <w:tblPr>
        <w:tblStyle w:val="TableGrid"/>
        <w:tblW w:w="0" w:type="auto"/>
        <w:tblLook w:val="04A0" w:firstRow="1" w:lastRow="0" w:firstColumn="1" w:lastColumn="0" w:noHBand="0" w:noVBand="1"/>
      </w:tblPr>
      <w:tblGrid>
        <w:gridCol w:w="3085"/>
        <w:gridCol w:w="626"/>
        <w:gridCol w:w="627"/>
        <w:gridCol w:w="626"/>
        <w:gridCol w:w="626"/>
        <w:gridCol w:w="626"/>
        <w:gridCol w:w="625"/>
        <w:gridCol w:w="626"/>
        <w:gridCol w:w="626"/>
        <w:gridCol w:w="626"/>
        <w:gridCol w:w="631"/>
      </w:tblGrid>
      <w:tr w:rsidR="009E0191" w:rsidRPr="00307EBA" w14:paraId="321E684D" w14:textId="77777777" w:rsidTr="008C5397">
        <w:trPr>
          <w:cnfStyle w:val="100000000000" w:firstRow="1" w:lastRow="0" w:firstColumn="0" w:lastColumn="0" w:oddVBand="0" w:evenVBand="0" w:oddHBand="0" w:evenHBand="0" w:firstRowFirstColumn="0" w:firstRowLastColumn="0" w:lastRowFirstColumn="0" w:lastRowLastColumn="0"/>
        </w:trPr>
        <w:tc>
          <w:tcPr>
            <w:tcW w:w="3168" w:type="dxa"/>
            <w:vMerge w:val="restart"/>
            <w:shd w:val="pct25" w:color="auto" w:fill="auto"/>
          </w:tcPr>
          <w:p w14:paraId="321E684B" w14:textId="77777777" w:rsidR="009E0191" w:rsidRPr="00307EBA" w:rsidRDefault="009E0191" w:rsidP="008C5397">
            <w:pPr>
              <w:rPr>
                <w:b w:val="0"/>
              </w:rPr>
            </w:pPr>
            <w:r>
              <w:t>Vulnerable Area</w:t>
            </w:r>
          </w:p>
        </w:tc>
        <w:tc>
          <w:tcPr>
            <w:tcW w:w="6408" w:type="dxa"/>
            <w:gridSpan w:val="10"/>
            <w:shd w:val="pct25" w:color="auto" w:fill="auto"/>
          </w:tcPr>
          <w:p w14:paraId="321E684C" w14:textId="77777777" w:rsidR="009E0191" w:rsidRPr="00307EBA" w:rsidRDefault="009E0191" w:rsidP="008C5397">
            <w:pPr>
              <w:jc w:val="center"/>
              <w:rPr>
                <w:b w:val="0"/>
              </w:rPr>
            </w:pPr>
            <w:r>
              <w:t>Possible Area Vulnerability Factors</w:t>
            </w:r>
          </w:p>
        </w:tc>
      </w:tr>
      <w:tr w:rsidR="00C51799" w:rsidRPr="00307EBA" w14:paraId="321E6859" w14:textId="77777777" w:rsidTr="008C5397">
        <w:tblPrEx>
          <w:tblCellMar>
            <w:top w:w="43" w:type="dxa"/>
            <w:bottom w:w="43" w:type="dxa"/>
            <w:right w:w="115" w:type="dxa"/>
          </w:tblCellMar>
        </w:tblPrEx>
        <w:tc>
          <w:tcPr>
            <w:tcW w:w="3168" w:type="dxa"/>
            <w:vMerge/>
            <w:shd w:val="pct25" w:color="auto" w:fill="auto"/>
          </w:tcPr>
          <w:p w14:paraId="321E684E" w14:textId="77777777" w:rsidR="009E0191" w:rsidRPr="00307EBA" w:rsidRDefault="009E0191" w:rsidP="008C5397">
            <w:pPr>
              <w:rPr>
                <w:b/>
              </w:rPr>
            </w:pPr>
          </w:p>
        </w:tc>
        <w:tc>
          <w:tcPr>
            <w:tcW w:w="640" w:type="dxa"/>
            <w:shd w:val="pct25" w:color="auto" w:fill="auto"/>
          </w:tcPr>
          <w:p w14:paraId="321E684F" w14:textId="77777777" w:rsidR="009E0191" w:rsidRPr="00307EBA" w:rsidRDefault="009E0191" w:rsidP="008C5397">
            <w:pPr>
              <w:jc w:val="center"/>
              <w:rPr>
                <w:b/>
              </w:rPr>
            </w:pPr>
            <w:r>
              <w:rPr>
                <w:b/>
              </w:rPr>
              <w:t>1</w:t>
            </w:r>
          </w:p>
        </w:tc>
        <w:tc>
          <w:tcPr>
            <w:tcW w:w="641" w:type="dxa"/>
            <w:shd w:val="pct25" w:color="auto" w:fill="auto"/>
          </w:tcPr>
          <w:p w14:paraId="321E6850" w14:textId="77777777" w:rsidR="009E0191" w:rsidRPr="00307EBA" w:rsidRDefault="009E0191" w:rsidP="008C5397">
            <w:pPr>
              <w:jc w:val="center"/>
              <w:rPr>
                <w:b/>
              </w:rPr>
            </w:pPr>
            <w:r>
              <w:rPr>
                <w:b/>
              </w:rPr>
              <w:t>2</w:t>
            </w:r>
          </w:p>
        </w:tc>
        <w:tc>
          <w:tcPr>
            <w:tcW w:w="641" w:type="dxa"/>
            <w:shd w:val="pct25" w:color="auto" w:fill="auto"/>
          </w:tcPr>
          <w:p w14:paraId="321E6851" w14:textId="77777777" w:rsidR="009E0191" w:rsidRPr="00307EBA" w:rsidRDefault="009E0191" w:rsidP="008C5397">
            <w:pPr>
              <w:jc w:val="center"/>
              <w:rPr>
                <w:b/>
              </w:rPr>
            </w:pPr>
            <w:r>
              <w:rPr>
                <w:b/>
              </w:rPr>
              <w:t>3</w:t>
            </w:r>
          </w:p>
        </w:tc>
        <w:tc>
          <w:tcPr>
            <w:tcW w:w="641" w:type="dxa"/>
            <w:shd w:val="pct25" w:color="auto" w:fill="auto"/>
          </w:tcPr>
          <w:p w14:paraId="321E6852" w14:textId="77777777" w:rsidR="009E0191" w:rsidRPr="00307EBA" w:rsidRDefault="009E0191" w:rsidP="008C5397">
            <w:pPr>
              <w:jc w:val="center"/>
              <w:rPr>
                <w:b/>
              </w:rPr>
            </w:pPr>
            <w:r>
              <w:rPr>
                <w:b/>
              </w:rPr>
              <w:t>4</w:t>
            </w:r>
          </w:p>
        </w:tc>
        <w:tc>
          <w:tcPr>
            <w:tcW w:w="641" w:type="dxa"/>
            <w:tcBorders>
              <w:bottom w:val="single" w:sz="4" w:space="0" w:color="auto"/>
            </w:tcBorders>
            <w:shd w:val="pct25" w:color="auto" w:fill="auto"/>
          </w:tcPr>
          <w:p w14:paraId="321E6853" w14:textId="77777777" w:rsidR="009E0191" w:rsidRPr="00307EBA" w:rsidRDefault="009E0191" w:rsidP="008C5397">
            <w:pPr>
              <w:jc w:val="center"/>
              <w:rPr>
                <w:b/>
              </w:rPr>
            </w:pPr>
            <w:r>
              <w:rPr>
                <w:b/>
              </w:rPr>
              <w:t>5</w:t>
            </w:r>
          </w:p>
        </w:tc>
        <w:tc>
          <w:tcPr>
            <w:tcW w:w="640" w:type="dxa"/>
            <w:tcBorders>
              <w:bottom w:val="single" w:sz="4" w:space="0" w:color="auto"/>
            </w:tcBorders>
            <w:shd w:val="pct25" w:color="auto" w:fill="auto"/>
          </w:tcPr>
          <w:p w14:paraId="321E6854" w14:textId="77777777" w:rsidR="009E0191" w:rsidRPr="00307EBA" w:rsidRDefault="009E0191" w:rsidP="008C5397">
            <w:pPr>
              <w:jc w:val="center"/>
              <w:rPr>
                <w:b/>
              </w:rPr>
            </w:pPr>
            <w:r>
              <w:rPr>
                <w:b/>
              </w:rPr>
              <w:t>6</w:t>
            </w:r>
          </w:p>
        </w:tc>
        <w:tc>
          <w:tcPr>
            <w:tcW w:w="641" w:type="dxa"/>
            <w:tcBorders>
              <w:bottom w:val="single" w:sz="4" w:space="0" w:color="auto"/>
            </w:tcBorders>
            <w:shd w:val="pct25" w:color="auto" w:fill="auto"/>
          </w:tcPr>
          <w:p w14:paraId="321E6855" w14:textId="77777777" w:rsidR="009E0191" w:rsidRPr="00307EBA" w:rsidRDefault="009E0191" w:rsidP="008C5397">
            <w:pPr>
              <w:jc w:val="center"/>
              <w:rPr>
                <w:b/>
              </w:rPr>
            </w:pPr>
            <w:r>
              <w:rPr>
                <w:b/>
              </w:rPr>
              <w:t>7</w:t>
            </w:r>
          </w:p>
        </w:tc>
        <w:tc>
          <w:tcPr>
            <w:tcW w:w="641" w:type="dxa"/>
            <w:shd w:val="pct25" w:color="auto" w:fill="auto"/>
          </w:tcPr>
          <w:p w14:paraId="321E6856" w14:textId="77777777" w:rsidR="009E0191" w:rsidRPr="00307EBA" w:rsidRDefault="009E0191" w:rsidP="008C5397">
            <w:pPr>
              <w:jc w:val="center"/>
              <w:rPr>
                <w:b/>
              </w:rPr>
            </w:pPr>
            <w:r>
              <w:rPr>
                <w:b/>
              </w:rPr>
              <w:t>8</w:t>
            </w:r>
          </w:p>
        </w:tc>
        <w:tc>
          <w:tcPr>
            <w:tcW w:w="641" w:type="dxa"/>
            <w:shd w:val="pct25" w:color="auto" w:fill="auto"/>
          </w:tcPr>
          <w:p w14:paraId="321E6857" w14:textId="77777777" w:rsidR="009E0191" w:rsidRPr="00307EBA" w:rsidRDefault="009E0191" w:rsidP="008C5397">
            <w:pPr>
              <w:jc w:val="center"/>
              <w:rPr>
                <w:b/>
              </w:rPr>
            </w:pPr>
            <w:r>
              <w:rPr>
                <w:b/>
              </w:rPr>
              <w:t>9</w:t>
            </w:r>
          </w:p>
        </w:tc>
        <w:tc>
          <w:tcPr>
            <w:tcW w:w="641" w:type="dxa"/>
            <w:shd w:val="pct25" w:color="auto" w:fill="auto"/>
          </w:tcPr>
          <w:p w14:paraId="321E6858" w14:textId="77777777" w:rsidR="009E0191" w:rsidRPr="00307EBA" w:rsidRDefault="009E0191" w:rsidP="008C5397">
            <w:pPr>
              <w:jc w:val="center"/>
              <w:rPr>
                <w:b/>
              </w:rPr>
            </w:pPr>
            <w:r>
              <w:rPr>
                <w:b/>
              </w:rPr>
              <w:t>10</w:t>
            </w:r>
          </w:p>
        </w:tc>
      </w:tr>
      <w:tr w:rsidR="009E0191" w:rsidRPr="00307EBA" w14:paraId="321E6865" w14:textId="77777777" w:rsidTr="008C5397">
        <w:tblPrEx>
          <w:tblCellMar>
            <w:top w:w="43" w:type="dxa"/>
            <w:bottom w:w="43" w:type="dxa"/>
            <w:right w:w="115" w:type="dxa"/>
          </w:tblCellMar>
        </w:tblPrEx>
        <w:tc>
          <w:tcPr>
            <w:tcW w:w="3168" w:type="dxa"/>
          </w:tcPr>
          <w:p w14:paraId="321E685A" w14:textId="77777777" w:rsidR="009E0191" w:rsidRDefault="009E0191" w:rsidP="008C5397">
            <w:r>
              <w:t>IPZ-1</w:t>
            </w:r>
          </w:p>
        </w:tc>
        <w:tc>
          <w:tcPr>
            <w:tcW w:w="640" w:type="dxa"/>
          </w:tcPr>
          <w:p w14:paraId="321E685B" w14:textId="77777777" w:rsidR="009E0191" w:rsidRPr="00307EBA" w:rsidRDefault="009E0191" w:rsidP="008C5397">
            <w:pPr>
              <w:jc w:val="center"/>
              <w:rPr>
                <w:b/>
              </w:rPr>
            </w:pPr>
          </w:p>
        </w:tc>
        <w:tc>
          <w:tcPr>
            <w:tcW w:w="641" w:type="dxa"/>
          </w:tcPr>
          <w:p w14:paraId="321E685C" w14:textId="77777777" w:rsidR="009E0191" w:rsidRPr="00307EBA" w:rsidRDefault="009E0191" w:rsidP="008C5397">
            <w:pPr>
              <w:jc w:val="center"/>
              <w:rPr>
                <w:b/>
              </w:rPr>
            </w:pPr>
          </w:p>
        </w:tc>
        <w:tc>
          <w:tcPr>
            <w:tcW w:w="641" w:type="dxa"/>
          </w:tcPr>
          <w:p w14:paraId="321E685D" w14:textId="77777777" w:rsidR="009E0191" w:rsidRPr="00307EBA" w:rsidRDefault="009E0191" w:rsidP="008C5397">
            <w:pPr>
              <w:jc w:val="center"/>
              <w:rPr>
                <w:b/>
              </w:rPr>
            </w:pPr>
          </w:p>
        </w:tc>
        <w:tc>
          <w:tcPr>
            <w:tcW w:w="641" w:type="dxa"/>
            <w:tcBorders>
              <w:right w:val="single" w:sz="4" w:space="0" w:color="auto"/>
            </w:tcBorders>
          </w:tcPr>
          <w:p w14:paraId="321E685E" w14:textId="77777777" w:rsidR="009E0191" w:rsidRPr="00307EBA" w:rsidRDefault="009E0191" w:rsidP="008C5397">
            <w:pPr>
              <w:jc w:val="center"/>
              <w:rPr>
                <w:b/>
              </w:rPr>
            </w:pPr>
          </w:p>
        </w:tc>
        <w:tc>
          <w:tcPr>
            <w:tcW w:w="641" w:type="dxa"/>
            <w:tcBorders>
              <w:top w:val="single" w:sz="4" w:space="0" w:color="auto"/>
              <w:left w:val="single" w:sz="4" w:space="0" w:color="auto"/>
              <w:bottom w:val="single" w:sz="4" w:space="0" w:color="auto"/>
              <w:right w:val="single" w:sz="4" w:space="0" w:color="auto"/>
            </w:tcBorders>
          </w:tcPr>
          <w:p w14:paraId="321E685F" w14:textId="77777777" w:rsidR="009E0191" w:rsidRPr="00307EBA" w:rsidRDefault="009E0191" w:rsidP="008C5397">
            <w:pPr>
              <w:jc w:val="center"/>
              <w:rPr>
                <w:b/>
              </w:rPr>
            </w:pPr>
          </w:p>
        </w:tc>
        <w:tc>
          <w:tcPr>
            <w:tcW w:w="640" w:type="dxa"/>
            <w:tcBorders>
              <w:top w:val="single" w:sz="4" w:space="0" w:color="auto"/>
              <w:left w:val="single" w:sz="4" w:space="0" w:color="auto"/>
              <w:bottom w:val="single" w:sz="4" w:space="0" w:color="auto"/>
              <w:right w:val="single" w:sz="4" w:space="0" w:color="auto"/>
            </w:tcBorders>
          </w:tcPr>
          <w:p w14:paraId="321E6860" w14:textId="77777777" w:rsidR="009E0191" w:rsidRPr="00307EBA" w:rsidRDefault="009E0191" w:rsidP="008C5397">
            <w:pPr>
              <w:jc w:val="center"/>
              <w:rPr>
                <w:b/>
              </w:rPr>
            </w:pPr>
          </w:p>
        </w:tc>
        <w:tc>
          <w:tcPr>
            <w:tcW w:w="641" w:type="dxa"/>
            <w:tcBorders>
              <w:top w:val="single" w:sz="4" w:space="0" w:color="auto"/>
              <w:left w:val="single" w:sz="4" w:space="0" w:color="auto"/>
              <w:bottom w:val="single" w:sz="4" w:space="0" w:color="auto"/>
              <w:right w:val="single" w:sz="4" w:space="0" w:color="auto"/>
            </w:tcBorders>
          </w:tcPr>
          <w:p w14:paraId="321E6861" w14:textId="77777777" w:rsidR="009E0191" w:rsidRPr="00307EBA" w:rsidRDefault="009E0191" w:rsidP="008C5397">
            <w:pPr>
              <w:jc w:val="center"/>
              <w:rPr>
                <w:b/>
              </w:rPr>
            </w:pPr>
          </w:p>
        </w:tc>
        <w:tc>
          <w:tcPr>
            <w:tcW w:w="641" w:type="dxa"/>
            <w:tcBorders>
              <w:left w:val="single" w:sz="4" w:space="0" w:color="auto"/>
            </w:tcBorders>
          </w:tcPr>
          <w:p w14:paraId="321E6862" w14:textId="77777777" w:rsidR="009E0191" w:rsidRPr="00307EBA" w:rsidRDefault="009E0191" w:rsidP="008C5397">
            <w:pPr>
              <w:jc w:val="center"/>
              <w:rPr>
                <w:b/>
              </w:rPr>
            </w:pPr>
          </w:p>
        </w:tc>
        <w:tc>
          <w:tcPr>
            <w:tcW w:w="641" w:type="dxa"/>
          </w:tcPr>
          <w:p w14:paraId="321E6863" w14:textId="77777777" w:rsidR="009E0191" w:rsidRPr="00307EBA" w:rsidRDefault="009E0191" w:rsidP="008C5397">
            <w:pPr>
              <w:jc w:val="center"/>
              <w:rPr>
                <w:b/>
              </w:rPr>
            </w:pPr>
          </w:p>
        </w:tc>
        <w:tc>
          <w:tcPr>
            <w:tcW w:w="641" w:type="dxa"/>
            <w:shd w:val="clear" w:color="auto" w:fill="95B3D7" w:themeFill="accent1" w:themeFillTint="99"/>
          </w:tcPr>
          <w:p w14:paraId="321E6864" w14:textId="77777777" w:rsidR="009E0191" w:rsidRPr="00307EBA" w:rsidRDefault="009E0191" w:rsidP="008C5397">
            <w:pPr>
              <w:jc w:val="center"/>
              <w:rPr>
                <w:b/>
              </w:rPr>
            </w:pPr>
            <w:r>
              <w:rPr>
                <w:b/>
              </w:rPr>
              <w:t>X</w:t>
            </w:r>
          </w:p>
        </w:tc>
      </w:tr>
      <w:tr w:rsidR="009E0191" w:rsidRPr="00307EBA" w14:paraId="321E6871" w14:textId="77777777" w:rsidTr="008C5397">
        <w:tblPrEx>
          <w:tblCellMar>
            <w:top w:w="43" w:type="dxa"/>
            <w:bottom w:w="43" w:type="dxa"/>
            <w:right w:w="115" w:type="dxa"/>
          </w:tblCellMar>
        </w:tblPrEx>
        <w:tc>
          <w:tcPr>
            <w:tcW w:w="3168" w:type="dxa"/>
          </w:tcPr>
          <w:p w14:paraId="321E6866" w14:textId="77777777" w:rsidR="009E0191" w:rsidRDefault="009E0191" w:rsidP="008C5397">
            <w:r>
              <w:t>IPZ-2</w:t>
            </w:r>
          </w:p>
        </w:tc>
        <w:tc>
          <w:tcPr>
            <w:tcW w:w="640" w:type="dxa"/>
            <w:tcBorders>
              <w:bottom w:val="single" w:sz="4" w:space="0" w:color="000000" w:themeColor="text1"/>
            </w:tcBorders>
          </w:tcPr>
          <w:p w14:paraId="321E6867" w14:textId="77777777" w:rsidR="009E0191" w:rsidRPr="00307EBA" w:rsidRDefault="009E0191" w:rsidP="008C5397">
            <w:pPr>
              <w:jc w:val="center"/>
              <w:rPr>
                <w:b/>
              </w:rPr>
            </w:pPr>
          </w:p>
        </w:tc>
        <w:tc>
          <w:tcPr>
            <w:tcW w:w="641" w:type="dxa"/>
            <w:tcBorders>
              <w:bottom w:val="single" w:sz="4" w:space="0" w:color="000000" w:themeColor="text1"/>
            </w:tcBorders>
          </w:tcPr>
          <w:p w14:paraId="321E6868" w14:textId="77777777" w:rsidR="009E0191" w:rsidRPr="00307EBA" w:rsidRDefault="009E0191" w:rsidP="008C5397">
            <w:pPr>
              <w:jc w:val="center"/>
              <w:rPr>
                <w:b/>
              </w:rPr>
            </w:pPr>
          </w:p>
        </w:tc>
        <w:tc>
          <w:tcPr>
            <w:tcW w:w="641" w:type="dxa"/>
            <w:tcBorders>
              <w:bottom w:val="single" w:sz="4" w:space="0" w:color="000000" w:themeColor="text1"/>
            </w:tcBorders>
          </w:tcPr>
          <w:p w14:paraId="321E6869" w14:textId="77777777" w:rsidR="009E0191" w:rsidRPr="00307EBA" w:rsidRDefault="009E0191" w:rsidP="008C5397">
            <w:pPr>
              <w:jc w:val="center"/>
              <w:rPr>
                <w:b/>
              </w:rPr>
            </w:pPr>
          </w:p>
        </w:tc>
        <w:tc>
          <w:tcPr>
            <w:tcW w:w="641" w:type="dxa"/>
            <w:tcBorders>
              <w:bottom w:val="single" w:sz="4" w:space="0" w:color="000000" w:themeColor="text1"/>
            </w:tcBorders>
          </w:tcPr>
          <w:p w14:paraId="321E686A" w14:textId="77777777" w:rsidR="009E0191" w:rsidRPr="00307EBA" w:rsidRDefault="009E0191" w:rsidP="008C5397">
            <w:pPr>
              <w:jc w:val="center"/>
              <w:rPr>
                <w:b/>
              </w:rPr>
            </w:pPr>
          </w:p>
        </w:tc>
        <w:tc>
          <w:tcPr>
            <w:tcW w:w="641" w:type="dxa"/>
            <w:tcBorders>
              <w:top w:val="single" w:sz="4" w:space="0" w:color="auto"/>
              <w:bottom w:val="single" w:sz="4" w:space="0" w:color="000000" w:themeColor="text1"/>
            </w:tcBorders>
          </w:tcPr>
          <w:p w14:paraId="321E686B" w14:textId="77777777" w:rsidR="009E0191" w:rsidRPr="00307EBA" w:rsidRDefault="009E0191" w:rsidP="008C5397">
            <w:pPr>
              <w:jc w:val="center"/>
              <w:rPr>
                <w:b/>
              </w:rPr>
            </w:pPr>
          </w:p>
        </w:tc>
        <w:tc>
          <w:tcPr>
            <w:tcW w:w="640" w:type="dxa"/>
            <w:tcBorders>
              <w:top w:val="single" w:sz="4" w:space="0" w:color="auto"/>
              <w:bottom w:val="single" w:sz="4" w:space="0" w:color="000000" w:themeColor="text1"/>
            </w:tcBorders>
          </w:tcPr>
          <w:p w14:paraId="321E686C" w14:textId="77777777" w:rsidR="009E0191" w:rsidRPr="00307EBA" w:rsidRDefault="009E0191" w:rsidP="008C5397">
            <w:pPr>
              <w:jc w:val="center"/>
              <w:rPr>
                <w:b/>
              </w:rPr>
            </w:pPr>
          </w:p>
        </w:tc>
        <w:tc>
          <w:tcPr>
            <w:tcW w:w="641" w:type="dxa"/>
            <w:tcBorders>
              <w:top w:val="single" w:sz="4" w:space="0" w:color="auto"/>
              <w:bottom w:val="single" w:sz="4" w:space="0" w:color="000000" w:themeColor="text1"/>
            </w:tcBorders>
            <w:shd w:val="clear" w:color="auto" w:fill="95B3D7" w:themeFill="accent1" w:themeFillTint="99"/>
          </w:tcPr>
          <w:p w14:paraId="321E686D" w14:textId="77777777" w:rsidR="009E0191" w:rsidRPr="00307EBA" w:rsidRDefault="009E0191" w:rsidP="008C5397">
            <w:pPr>
              <w:jc w:val="center"/>
              <w:rPr>
                <w:b/>
              </w:rPr>
            </w:pPr>
            <w:r>
              <w:rPr>
                <w:b/>
              </w:rPr>
              <w:t>X</w:t>
            </w:r>
          </w:p>
        </w:tc>
        <w:tc>
          <w:tcPr>
            <w:tcW w:w="641" w:type="dxa"/>
            <w:tcBorders>
              <w:bottom w:val="single" w:sz="4" w:space="0" w:color="000000" w:themeColor="text1"/>
            </w:tcBorders>
            <w:shd w:val="clear" w:color="auto" w:fill="95B3D7" w:themeFill="accent1" w:themeFillTint="99"/>
          </w:tcPr>
          <w:p w14:paraId="321E686E" w14:textId="77777777" w:rsidR="009E0191" w:rsidRPr="00307EBA" w:rsidRDefault="009E0191" w:rsidP="008C5397">
            <w:pPr>
              <w:jc w:val="center"/>
              <w:rPr>
                <w:b/>
              </w:rPr>
            </w:pPr>
            <w:r>
              <w:rPr>
                <w:b/>
              </w:rPr>
              <w:t>X</w:t>
            </w:r>
          </w:p>
        </w:tc>
        <w:tc>
          <w:tcPr>
            <w:tcW w:w="641" w:type="dxa"/>
            <w:tcBorders>
              <w:bottom w:val="single" w:sz="4" w:space="0" w:color="000000" w:themeColor="text1"/>
            </w:tcBorders>
            <w:shd w:val="clear" w:color="auto" w:fill="95B3D7" w:themeFill="accent1" w:themeFillTint="99"/>
          </w:tcPr>
          <w:p w14:paraId="321E686F" w14:textId="77777777" w:rsidR="009E0191" w:rsidRPr="00307EBA" w:rsidRDefault="009E0191" w:rsidP="008C5397">
            <w:pPr>
              <w:jc w:val="center"/>
              <w:rPr>
                <w:b/>
              </w:rPr>
            </w:pPr>
            <w:r>
              <w:rPr>
                <w:b/>
              </w:rPr>
              <w:t>X</w:t>
            </w:r>
          </w:p>
        </w:tc>
        <w:tc>
          <w:tcPr>
            <w:tcW w:w="641" w:type="dxa"/>
            <w:tcBorders>
              <w:bottom w:val="single" w:sz="4" w:space="0" w:color="000000" w:themeColor="text1"/>
            </w:tcBorders>
          </w:tcPr>
          <w:p w14:paraId="321E6870" w14:textId="77777777" w:rsidR="009E0191" w:rsidRPr="00307EBA" w:rsidRDefault="009E0191" w:rsidP="008C5397">
            <w:pPr>
              <w:jc w:val="center"/>
              <w:rPr>
                <w:b/>
              </w:rPr>
            </w:pPr>
          </w:p>
        </w:tc>
      </w:tr>
      <w:tr w:rsidR="00C51799" w:rsidRPr="00307EBA" w14:paraId="321E687D" w14:textId="77777777" w:rsidTr="008C5397">
        <w:tblPrEx>
          <w:tblCellMar>
            <w:top w:w="43" w:type="dxa"/>
            <w:bottom w:w="43" w:type="dxa"/>
            <w:right w:w="115" w:type="dxa"/>
          </w:tblCellMar>
        </w:tblPrEx>
        <w:tc>
          <w:tcPr>
            <w:tcW w:w="3168" w:type="dxa"/>
          </w:tcPr>
          <w:p w14:paraId="321E6872" w14:textId="77777777" w:rsidR="009E0191" w:rsidRDefault="009E0191" w:rsidP="008C5397">
            <w:r>
              <w:t>IPZ-3</w:t>
            </w:r>
          </w:p>
        </w:tc>
        <w:tc>
          <w:tcPr>
            <w:tcW w:w="640" w:type="dxa"/>
            <w:shd w:val="clear" w:color="auto" w:fill="95B3D7" w:themeFill="accent1" w:themeFillTint="99"/>
          </w:tcPr>
          <w:p w14:paraId="321E6873" w14:textId="77777777" w:rsidR="009E0191" w:rsidRPr="00307EBA" w:rsidRDefault="009E0191" w:rsidP="008C5397">
            <w:pPr>
              <w:jc w:val="center"/>
              <w:rPr>
                <w:b/>
              </w:rPr>
            </w:pPr>
            <w:r>
              <w:rPr>
                <w:b/>
              </w:rPr>
              <w:t>X</w:t>
            </w:r>
          </w:p>
        </w:tc>
        <w:tc>
          <w:tcPr>
            <w:tcW w:w="641" w:type="dxa"/>
            <w:shd w:val="clear" w:color="auto" w:fill="95B3D7" w:themeFill="accent1" w:themeFillTint="99"/>
          </w:tcPr>
          <w:p w14:paraId="321E6874" w14:textId="77777777" w:rsidR="009E0191" w:rsidRPr="00307EBA" w:rsidRDefault="009E0191" w:rsidP="008C5397">
            <w:pPr>
              <w:jc w:val="center"/>
              <w:rPr>
                <w:b/>
              </w:rPr>
            </w:pPr>
            <w:r>
              <w:rPr>
                <w:b/>
              </w:rPr>
              <w:t>X</w:t>
            </w:r>
          </w:p>
        </w:tc>
        <w:tc>
          <w:tcPr>
            <w:tcW w:w="641" w:type="dxa"/>
            <w:shd w:val="clear" w:color="auto" w:fill="95B3D7" w:themeFill="accent1" w:themeFillTint="99"/>
          </w:tcPr>
          <w:p w14:paraId="321E6875" w14:textId="77777777" w:rsidR="009E0191" w:rsidRPr="00307EBA" w:rsidRDefault="009E0191" w:rsidP="008C5397">
            <w:pPr>
              <w:jc w:val="center"/>
              <w:rPr>
                <w:b/>
              </w:rPr>
            </w:pPr>
            <w:r>
              <w:rPr>
                <w:b/>
              </w:rPr>
              <w:t>X</w:t>
            </w:r>
          </w:p>
        </w:tc>
        <w:tc>
          <w:tcPr>
            <w:tcW w:w="641" w:type="dxa"/>
            <w:shd w:val="clear" w:color="auto" w:fill="95B3D7" w:themeFill="accent1" w:themeFillTint="99"/>
          </w:tcPr>
          <w:p w14:paraId="321E6876" w14:textId="77777777" w:rsidR="009E0191" w:rsidRPr="00307EBA" w:rsidRDefault="009E0191" w:rsidP="008C5397">
            <w:pPr>
              <w:jc w:val="center"/>
              <w:rPr>
                <w:b/>
              </w:rPr>
            </w:pPr>
            <w:r>
              <w:rPr>
                <w:b/>
              </w:rPr>
              <w:t>X</w:t>
            </w:r>
          </w:p>
        </w:tc>
        <w:tc>
          <w:tcPr>
            <w:tcW w:w="641" w:type="dxa"/>
            <w:shd w:val="clear" w:color="auto" w:fill="95B3D7" w:themeFill="accent1" w:themeFillTint="99"/>
          </w:tcPr>
          <w:p w14:paraId="321E6877" w14:textId="77777777" w:rsidR="009E0191" w:rsidRPr="00307EBA" w:rsidRDefault="009E0191" w:rsidP="008C5397">
            <w:pPr>
              <w:jc w:val="center"/>
              <w:rPr>
                <w:b/>
              </w:rPr>
            </w:pPr>
            <w:r>
              <w:rPr>
                <w:b/>
              </w:rPr>
              <w:t>X</w:t>
            </w:r>
          </w:p>
        </w:tc>
        <w:tc>
          <w:tcPr>
            <w:tcW w:w="640" w:type="dxa"/>
            <w:shd w:val="clear" w:color="auto" w:fill="95B3D7" w:themeFill="accent1" w:themeFillTint="99"/>
          </w:tcPr>
          <w:p w14:paraId="321E6878" w14:textId="77777777" w:rsidR="009E0191" w:rsidRPr="00307EBA" w:rsidRDefault="009E0191" w:rsidP="008C5397">
            <w:pPr>
              <w:jc w:val="center"/>
              <w:rPr>
                <w:b/>
              </w:rPr>
            </w:pPr>
            <w:r>
              <w:rPr>
                <w:b/>
              </w:rPr>
              <w:t>X</w:t>
            </w:r>
          </w:p>
        </w:tc>
        <w:tc>
          <w:tcPr>
            <w:tcW w:w="641" w:type="dxa"/>
            <w:shd w:val="clear" w:color="auto" w:fill="95B3D7" w:themeFill="accent1" w:themeFillTint="99"/>
          </w:tcPr>
          <w:p w14:paraId="321E6879" w14:textId="77777777" w:rsidR="009E0191" w:rsidRPr="00307EBA" w:rsidRDefault="009E0191" w:rsidP="008C5397">
            <w:pPr>
              <w:jc w:val="center"/>
              <w:rPr>
                <w:b/>
              </w:rPr>
            </w:pPr>
            <w:r>
              <w:rPr>
                <w:b/>
              </w:rPr>
              <w:t>X</w:t>
            </w:r>
          </w:p>
        </w:tc>
        <w:tc>
          <w:tcPr>
            <w:tcW w:w="641" w:type="dxa"/>
            <w:tcBorders>
              <w:bottom w:val="single" w:sz="4" w:space="0" w:color="000000" w:themeColor="text1"/>
            </w:tcBorders>
            <w:shd w:val="clear" w:color="auto" w:fill="95B3D7" w:themeFill="accent1" w:themeFillTint="99"/>
          </w:tcPr>
          <w:p w14:paraId="321E687A" w14:textId="77777777" w:rsidR="009E0191" w:rsidRPr="00307EBA" w:rsidRDefault="009E0191" w:rsidP="008C5397">
            <w:pPr>
              <w:jc w:val="center"/>
              <w:rPr>
                <w:b/>
              </w:rPr>
            </w:pPr>
            <w:r>
              <w:rPr>
                <w:b/>
              </w:rPr>
              <w:t>X</w:t>
            </w:r>
          </w:p>
        </w:tc>
        <w:tc>
          <w:tcPr>
            <w:tcW w:w="641" w:type="dxa"/>
            <w:tcBorders>
              <w:bottom w:val="single" w:sz="4" w:space="0" w:color="000000" w:themeColor="text1"/>
            </w:tcBorders>
            <w:shd w:val="clear" w:color="auto" w:fill="95B3D7" w:themeFill="accent1" w:themeFillTint="99"/>
          </w:tcPr>
          <w:p w14:paraId="321E687B" w14:textId="77777777" w:rsidR="009E0191" w:rsidRPr="00307EBA" w:rsidRDefault="009E0191" w:rsidP="008C5397">
            <w:pPr>
              <w:jc w:val="center"/>
              <w:rPr>
                <w:b/>
              </w:rPr>
            </w:pPr>
            <w:r>
              <w:rPr>
                <w:b/>
              </w:rPr>
              <w:t>X</w:t>
            </w:r>
          </w:p>
        </w:tc>
        <w:tc>
          <w:tcPr>
            <w:tcW w:w="641" w:type="dxa"/>
            <w:tcBorders>
              <w:bottom w:val="single" w:sz="4" w:space="0" w:color="000000" w:themeColor="text1"/>
            </w:tcBorders>
          </w:tcPr>
          <w:p w14:paraId="321E687C" w14:textId="77777777" w:rsidR="009E0191" w:rsidRPr="00307EBA" w:rsidRDefault="009E0191" w:rsidP="008C5397">
            <w:pPr>
              <w:jc w:val="center"/>
              <w:rPr>
                <w:b/>
              </w:rPr>
            </w:pPr>
          </w:p>
        </w:tc>
      </w:tr>
    </w:tbl>
    <w:p w14:paraId="321E687E" w14:textId="77777777" w:rsidR="009E0191" w:rsidRDefault="009E0191" w:rsidP="009E0191">
      <w:pPr>
        <w:pStyle w:val="Heading5"/>
      </w:pPr>
      <w:r>
        <w:t>Source Vulnerability Factor</w:t>
      </w:r>
    </w:p>
    <w:p w14:paraId="321E687F" w14:textId="77777777" w:rsidR="009E0191" w:rsidRDefault="009E0191" w:rsidP="009E0191">
      <w:r>
        <w:t>The Source Vulnerability Factor is a measure of the susceptibility to contamination due to the physical conditions directly at the intake, independent of the surrounding landscape. A higher score suggests higher susceptibility to source water impairment. Factors that are considered when determining the Source Vulnerability Factor are:</w:t>
      </w:r>
    </w:p>
    <w:p w14:paraId="321E6880" w14:textId="77777777" w:rsidR="009E0191" w:rsidRDefault="009E0191" w:rsidP="00CC3394">
      <w:pPr>
        <w:pStyle w:val="ListParagraph"/>
        <w:numPr>
          <w:ilvl w:val="0"/>
          <w:numId w:val="17"/>
        </w:numPr>
        <w:spacing w:before="0" w:after="200" w:line="276" w:lineRule="auto"/>
      </w:pPr>
      <w:r>
        <w:t>The depth of the intake from the top of the water surface;</w:t>
      </w:r>
    </w:p>
    <w:p w14:paraId="321E6881" w14:textId="77777777" w:rsidR="009E0191" w:rsidRDefault="009E0191" w:rsidP="00CC3394">
      <w:pPr>
        <w:pStyle w:val="ListParagraph"/>
        <w:numPr>
          <w:ilvl w:val="0"/>
          <w:numId w:val="17"/>
        </w:numPr>
        <w:spacing w:before="0" w:after="200" w:line="276" w:lineRule="auto"/>
      </w:pPr>
      <w:r>
        <w:t>The distance of the intake from land; and</w:t>
      </w:r>
    </w:p>
    <w:p w14:paraId="321E6882" w14:textId="77777777" w:rsidR="009E0191" w:rsidRDefault="009E0191" w:rsidP="00CC3394">
      <w:pPr>
        <w:pStyle w:val="ListParagraph"/>
        <w:numPr>
          <w:ilvl w:val="0"/>
          <w:numId w:val="17"/>
        </w:numPr>
        <w:spacing w:before="0" w:after="200" w:line="276" w:lineRule="auto"/>
      </w:pPr>
      <w:r>
        <w:t>The number of recorded drinking water issues related to the intake, if any.</w:t>
      </w:r>
    </w:p>
    <w:p w14:paraId="321E6883" w14:textId="77777777" w:rsidR="009E0191" w:rsidRDefault="009E0191" w:rsidP="009E0191">
      <w:r w:rsidRPr="004843FF">
        <w:rPr>
          <w:rStyle w:val="Emphasis"/>
        </w:rPr>
        <w:t>The Rules</w:t>
      </w:r>
      <w:r>
        <w:t xml:space="preserve"> prescribe the permissible values for the source vulnerability factor scores based on the type of intake. The source vulnerability factor is expressed to a maximum of one decimal place, and is not greater than 1. Possible Source Vulnerability Factors are </w:t>
      </w:r>
      <w:r w:rsidR="00F71CB7">
        <w:t xml:space="preserve">listed in </w:t>
      </w:r>
      <w:r w:rsidR="00E81A2F">
        <w:fldChar w:fldCharType="begin" w:fldLock="1"/>
      </w:r>
      <w:r w:rsidR="00E81A2F">
        <w:instrText xml:space="preserve"> REF _Ref260925841 \h  \* MERGEFORMAT </w:instrText>
      </w:r>
      <w:r w:rsidR="00E81A2F">
        <w:fldChar w:fldCharType="separate"/>
      </w:r>
      <w:r w:rsidR="00792304" w:rsidRPr="00792304">
        <w:rPr>
          <w:rStyle w:val="Emphasis"/>
        </w:rPr>
        <w:t>Table 4.8</w:t>
      </w:r>
      <w:r w:rsidR="00E81A2F">
        <w:fldChar w:fldCharType="end"/>
      </w:r>
      <w:r>
        <w:t>.</w:t>
      </w:r>
    </w:p>
    <w:p w14:paraId="321E6884" w14:textId="06D174BE" w:rsidR="009E0191" w:rsidRDefault="009E0191" w:rsidP="009E0191">
      <w:pPr>
        <w:pStyle w:val="Caption"/>
        <w:keepNext/>
      </w:pPr>
      <w:bookmarkStart w:id="884" w:name="_Ref260925841"/>
      <w:bookmarkStart w:id="885" w:name="_Toc461181870"/>
      <w:r>
        <w:t xml:space="preserve">Table </w:t>
      </w:r>
      <w:r w:rsidR="003F2419">
        <w:fldChar w:fldCharType="begin" w:fldLock="1"/>
      </w:r>
      <w:r w:rsidR="00577752">
        <w:instrText xml:space="preserve"> STYLEREF 1 \s</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8</w:t>
      </w:r>
      <w:r w:rsidR="003F2419">
        <w:fldChar w:fldCharType="end"/>
      </w:r>
      <w:bookmarkEnd w:id="884"/>
      <w:r>
        <w:t>: Source Vulnerability Factors</w:t>
      </w:r>
      <w:bookmarkEnd w:id="885"/>
    </w:p>
    <w:tbl>
      <w:tblPr>
        <w:tblStyle w:val="TableGrid"/>
        <w:tblW w:w="0" w:type="auto"/>
        <w:tblLook w:val="04A0" w:firstRow="1" w:lastRow="0" w:firstColumn="1" w:lastColumn="0" w:noHBand="0" w:noVBand="1"/>
      </w:tblPr>
      <w:tblGrid>
        <w:gridCol w:w="3049"/>
        <w:gridCol w:w="631"/>
        <w:gridCol w:w="631"/>
        <w:gridCol w:w="631"/>
        <w:gridCol w:w="631"/>
        <w:gridCol w:w="631"/>
        <w:gridCol w:w="630"/>
        <w:gridCol w:w="631"/>
        <w:gridCol w:w="631"/>
        <w:gridCol w:w="631"/>
        <w:gridCol w:w="623"/>
      </w:tblGrid>
      <w:tr w:rsidR="009E0191" w14:paraId="321E6887" w14:textId="77777777" w:rsidTr="008C5397">
        <w:trPr>
          <w:cnfStyle w:val="100000000000" w:firstRow="1" w:lastRow="0" w:firstColumn="0" w:lastColumn="0" w:oddVBand="0" w:evenVBand="0" w:oddHBand="0" w:evenHBand="0" w:firstRowFirstColumn="0" w:firstRowLastColumn="0" w:lastRowFirstColumn="0" w:lastRowLastColumn="0"/>
        </w:trPr>
        <w:tc>
          <w:tcPr>
            <w:tcW w:w="3168" w:type="dxa"/>
            <w:vMerge w:val="restart"/>
            <w:shd w:val="pct25" w:color="auto" w:fill="auto"/>
          </w:tcPr>
          <w:p w14:paraId="321E6885" w14:textId="77777777" w:rsidR="009E0191" w:rsidRPr="00307EBA" w:rsidRDefault="009E0191" w:rsidP="008C5397">
            <w:pPr>
              <w:rPr>
                <w:b w:val="0"/>
              </w:rPr>
            </w:pPr>
            <w:r w:rsidRPr="00307EBA">
              <w:t>Intake Type</w:t>
            </w:r>
          </w:p>
        </w:tc>
        <w:tc>
          <w:tcPr>
            <w:tcW w:w="6408" w:type="dxa"/>
            <w:gridSpan w:val="10"/>
            <w:shd w:val="pct25" w:color="auto" w:fill="auto"/>
          </w:tcPr>
          <w:p w14:paraId="321E6886" w14:textId="77777777" w:rsidR="009E0191" w:rsidRPr="00307EBA" w:rsidRDefault="009E0191" w:rsidP="008C5397">
            <w:pPr>
              <w:jc w:val="center"/>
              <w:rPr>
                <w:b w:val="0"/>
              </w:rPr>
            </w:pPr>
            <w:r>
              <w:t>Possible Source Vulnerability Factors</w:t>
            </w:r>
          </w:p>
        </w:tc>
      </w:tr>
      <w:tr w:rsidR="00C51799" w14:paraId="321E6893" w14:textId="77777777" w:rsidTr="008C5397">
        <w:tblPrEx>
          <w:tblCellMar>
            <w:top w:w="43" w:type="dxa"/>
            <w:bottom w:w="43" w:type="dxa"/>
            <w:right w:w="115" w:type="dxa"/>
          </w:tblCellMar>
        </w:tblPrEx>
        <w:tc>
          <w:tcPr>
            <w:tcW w:w="3168" w:type="dxa"/>
            <w:vMerge/>
            <w:shd w:val="pct25" w:color="auto" w:fill="auto"/>
          </w:tcPr>
          <w:p w14:paraId="321E6888" w14:textId="77777777" w:rsidR="009E0191" w:rsidRPr="00307EBA" w:rsidRDefault="009E0191" w:rsidP="008C5397">
            <w:pPr>
              <w:rPr>
                <w:b/>
              </w:rPr>
            </w:pPr>
          </w:p>
        </w:tc>
        <w:tc>
          <w:tcPr>
            <w:tcW w:w="640" w:type="dxa"/>
            <w:shd w:val="pct25" w:color="auto" w:fill="auto"/>
          </w:tcPr>
          <w:p w14:paraId="321E6889" w14:textId="77777777" w:rsidR="009E0191" w:rsidRPr="00307EBA" w:rsidRDefault="009E0191" w:rsidP="008C5397">
            <w:pPr>
              <w:jc w:val="center"/>
              <w:rPr>
                <w:b/>
              </w:rPr>
            </w:pPr>
            <w:r w:rsidRPr="00307EBA">
              <w:rPr>
                <w:b/>
              </w:rPr>
              <w:t>0.1</w:t>
            </w:r>
          </w:p>
        </w:tc>
        <w:tc>
          <w:tcPr>
            <w:tcW w:w="641" w:type="dxa"/>
            <w:shd w:val="pct25" w:color="auto" w:fill="auto"/>
          </w:tcPr>
          <w:p w14:paraId="321E688A" w14:textId="77777777" w:rsidR="009E0191" w:rsidRPr="00307EBA" w:rsidRDefault="009E0191" w:rsidP="008C5397">
            <w:pPr>
              <w:jc w:val="center"/>
              <w:rPr>
                <w:b/>
              </w:rPr>
            </w:pPr>
            <w:r w:rsidRPr="00307EBA">
              <w:rPr>
                <w:b/>
              </w:rPr>
              <w:t>0.2</w:t>
            </w:r>
          </w:p>
        </w:tc>
        <w:tc>
          <w:tcPr>
            <w:tcW w:w="641" w:type="dxa"/>
            <w:shd w:val="pct25" w:color="auto" w:fill="auto"/>
          </w:tcPr>
          <w:p w14:paraId="321E688B" w14:textId="77777777" w:rsidR="009E0191" w:rsidRPr="00307EBA" w:rsidRDefault="009E0191" w:rsidP="008C5397">
            <w:pPr>
              <w:jc w:val="center"/>
              <w:rPr>
                <w:b/>
              </w:rPr>
            </w:pPr>
            <w:r w:rsidRPr="00307EBA">
              <w:rPr>
                <w:b/>
              </w:rPr>
              <w:t>0.3</w:t>
            </w:r>
          </w:p>
        </w:tc>
        <w:tc>
          <w:tcPr>
            <w:tcW w:w="641" w:type="dxa"/>
            <w:shd w:val="pct25" w:color="auto" w:fill="auto"/>
          </w:tcPr>
          <w:p w14:paraId="321E688C" w14:textId="77777777" w:rsidR="009E0191" w:rsidRPr="00307EBA" w:rsidRDefault="009E0191" w:rsidP="008C5397">
            <w:pPr>
              <w:jc w:val="center"/>
              <w:rPr>
                <w:b/>
              </w:rPr>
            </w:pPr>
            <w:r w:rsidRPr="00307EBA">
              <w:rPr>
                <w:b/>
              </w:rPr>
              <w:t>0.4</w:t>
            </w:r>
          </w:p>
        </w:tc>
        <w:tc>
          <w:tcPr>
            <w:tcW w:w="641" w:type="dxa"/>
            <w:tcBorders>
              <w:bottom w:val="single" w:sz="4" w:space="0" w:color="auto"/>
            </w:tcBorders>
            <w:shd w:val="pct25" w:color="auto" w:fill="auto"/>
          </w:tcPr>
          <w:p w14:paraId="321E688D" w14:textId="77777777" w:rsidR="009E0191" w:rsidRPr="00307EBA" w:rsidRDefault="009E0191" w:rsidP="008C5397">
            <w:pPr>
              <w:jc w:val="center"/>
              <w:rPr>
                <w:b/>
              </w:rPr>
            </w:pPr>
            <w:r w:rsidRPr="00307EBA">
              <w:rPr>
                <w:b/>
              </w:rPr>
              <w:t>0.5</w:t>
            </w:r>
          </w:p>
        </w:tc>
        <w:tc>
          <w:tcPr>
            <w:tcW w:w="640" w:type="dxa"/>
            <w:tcBorders>
              <w:bottom w:val="single" w:sz="4" w:space="0" w:color="auto"/>
            </w:tcBorders>
            <w:shd w:val="pct25" w:color="auto" w:fill="auto"/>
          </w:tcPr>
          <w:p w14:paraId="321E688E" w14:textId="77777777" w:rsidR="009E0191" w:rsidRPr="00307EBA" w:rsidRDefault="009E0191" w:rsidP="008C5397">
            <w:pPr>
              <w:jc w:val="center"/>
              <w:rPr>
                <w:b/>
              </w:rPr>
            </w:pPr>
            <w:r w:rsidRPr="00307EBA">
              <w:rPr>
                <w:b/>
              </w:rPr>
              <w:t>0.6</w:t>
            </w:r>
          </w:p>
        </w:tc>
        <w:tc>
          <w:tcPr>
            <w:tcW w:w="641" w:type="dxa"/>
            <w:tcBorders>
              <w:bottom w:val="single" w:sz="4" w:space="0" w:color="auto"/>
            </w:tcBorders>
            <w:shd w:val="pct25" w:color="auto" w:fill="auto"/>
          </w:tcPr>
          <w:p w14:paraId="321E688F" w14:textId="77777777" w:rsidR="009E0191" w:rsidRPr="00307EBA" w:rsidRDefault="009E0191" w:rsidP="008C5397">
            <w:pPr>
              <w:jc w:val="center"/>
              <w:rPr>
                <w:b/>
              </w:rPr>
            </w:pPr>
            <w:r w:rsidRPr="00307EBA">
              <w:rPr>
                <w:b/>
              </w:rPr>
              <w:t>0.7</w:t>
            </w:r>
          </w:p>
        </w:tc>
        <w:tc>
          <w:tcPr>
            <w:tcW w:w="641" w:type="dxa"/>
            <w:shd w:val="pct25" w:color="auto" w:fill="auto"/>
          </w:tcPr>
          <w:p w14:paraId="321E6890" w14:textId="77777777" w:rsidR="009E0191" w:rsidRPr="00307EBA" w:rsidRDefault="009E0191" w:rsidP="008C5397">
            <w:pPr>
              <w:jc w:val="center"/>
              <w:rPr>
                <w:b/>
              </w:rPr>
            </w:pPr>
            <w:r w:rsidRPr="00307EBA">
              <w:rPr>
                <w:b/>
              </w:rPr>
              <w:t>0.8</w:t>
            </w:r>
          </w:p>
        </w:tc>
        <w:tc>
          <w:tcPr>
            <w:tcW w:w="641" w:type="dxa"/>
            <w:shd w:val="pct25" w:color="auto" w:fill="auto"/>
          </w:tcPr>
          <w:p w14:paraId="321E6891" w14:textId="77777777" w:rsidR="009E0191" w:rsidRPr="00307EBA" w:rsidRDefault="009E0191" w:rsidP="008C5397">
            <w:pPr>
              <w:jc w:val="center"/>
              <w:rPr>
                <w:b/>
              </w:rPr>
            </w:pPr>
            <w:r w:rsidRPr="00307EBA">
              <w:rPr>
                <w:b/>
              </w:rPr>
              <w:t>0.9</w:t>
            </w:r>
          </w:p>
        </w:tc>
        <w:tc>
          <w:tcPr>
            <w:tcW w:w="641" w:type="dxa"/>
            <w:shd w:val="pct25" w:color="auto" w:fill="auto"/>
          </w:tcPr>
          <w:p w14:paraId="321E6892" w14:textId="77777777" w:rsidR="009E0191" w:rsidRPr="00307EBA" w:rsidRDefault="009E0191" w:rsidP="008C5397">
            <w:pPr>
              <w:jc w:val="center"/>
              <w:rPr>
                <w:b/>
              </w:rPr>
            </w:pPr>
            <w:r w:rsidRPr="00307EBA">
              <w:rPr>
                <w:b/>
              </w:rPr>
              <w:t>1</w:t>
            </w:r>
          </w:p>
        </w:tc>
      </w:tr>
      <w:tr w:rsidR="009E0191" w14:paraId="321E689F" w14:textId="77777777" w:rsidTr="008C5397">
        <w:tblPrEx>
          <w:tblCellMar>
            <w:top w:w="43" w:type="dxa"/>
            <w:bottom w:w="43" w:type="dxa"/>
            <w:right w:w="115" w:type="dxa"/>
          </w:tblCellMar>
        </w:tblPrEx>
        <w:tc>
          <w:tcPr>
            <w:tcW w:w="3168" w:type="dxa"/>
          </w:tcPr>
          <w:p w14:paraId="321E6894" w14:textId="77777777" w:rsidR="009E0191" w:rsidRDefault="009E0191" w:rsidP="008C5397">
            <w:r>
              <w:t>Type A intake</w:t>
            </w:r>
          </w:p>
        </w:tc>
        <w:tc>
          <w:tcPr>
            <w:tcW w:w="640" w:type="dxa"/>
          </w:tcPr>
          <w:p w14:paraId="321E6895" w14:textId="77777777" w:rsidR="009E0191" w:rsidRPr="00307EBA" w:rsidRDefault="009E0191" w:rsidP="008C5397">
            <w:pPr>
              <w:jc w:val="center"/>
              <w:rPr>
                <w:b/>
              </w:rPr>
            </w:pPr>
          </w:p>
        </w:tc>
        <w:tc>
          <w:tcPr>
            <w:tcW w:w="641" w:type="dxa"/>
          </w:tcPr>
          <w:p w14:paraId="321E6896" w14:textId="77777777" w:rsidR="009E0191" w:rsidRPr="00307EBA" w:rsidRDefault="009E0191" w:rsidP="008C5397">
            <w:pPr>
              <w:jc w:val="center"/>
              <w:rPr>
                <w:b/>
              </w:rPr>
            </w:pPr>
          </w:p>
        </w:tc>
        <w:tc>
          <w:tcPr>
            <w:tcW w:w="641" w:type="dxa"/>
          </w:tcPr>
          <w:p w14:paraId="321E6897" w14:textId="77777777" w:rsidR="009E0191" w:rsidRPr="00307EBA" w:rsidRDefault="009E0191" w:rsidP="008C5397">
            <w:pPr>
              <w:jc w:val="center"/>
              <w:rPr>
                <w:b/>
              </w:rPr>
            </w:pPr>
          </w:p>
        </w:tc>
        <w:tc>
          <w:tcPr>
            <w:tcW w:w="641" w:type="dxa"/>
            <w:tcBorders>
              <w:right w:val="single" w:sz="4" w:space="0" w:color="auto"/>
            </w:tcBorders>
          </w:tcPr>
          <w:p w14:paraId="321E6898" w14:textId="77777777" w:rsidR="009E0191" w:rsidRPr="00307EBA" w:rsidRDefault="009E0191" w:rsidP="008C5397">
            <w:pPr>
              <w:jc w:val="center"/>
              <w:rPr>
                <w:b/>
              </w:rPr>
            </w:pPr>
          </w:p>
        </w:tc>
        <w:tc>
          <w:tcPr>
            <w:tcW w:w="641"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21E6899" w14:textId="77777777" w:rsidR="009E0191" w:rsidRPr="00307EBA" w:rsidRDefault="009E0191" w:rsidP="008C5397">
            <w:pPr>
              <w:jc w:val="center"/>
              <w:rPr>
                <w:b/>
              </w:rPr>
            </w:pPr>
            <w:r w:rsidRPr="00307EBA">
              <w:rPr>
                <w:b/>
              </w:rPr>
              <w:t>X</w:t>
            </w:r>
          </w:p>
        </w:tc>
        <w:tc>
          <w:tcPr>
            <w:tcW w:w="640"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21E689A" w14:textId="77777777" w:rsidR="009E0191" w:rsidRPr="00307EBA" w:rsidRDefault="009E0191" w:rsidP="008C5397">
            <w:pPr>
              <w:jc w:val="center"/>
              <w:rPr>
                <w:b/>
              </w:rPr>
            </w:pPr>
            <w:r w:rsidRPr="00307EBA">
              <w:rPr>
                <w:b/>
              </w:rPr>
              <w:t>X</w:t>
            </w:r>
          </w:p>
        </w:tc>
        <w:tc>
          <w:tcPr>
            <w:tcW w:w="641"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21E689B" w14:textId="77777777" w:rsidR="009E0191" w:rsidRPr="00307EBA" w:rsidRDefault="009E0191" w:rsidP="008C5397">
            <w:pPr>
              <w:jc w:val="center"/>
              <w:rPr>
                <w:b/>
              </w:rPr>
            </w:pPr>
            <w:r w:rsidRPr="00307EBA">
              <w:rPr>
                <w:b/>
              </w:rPr>
              <w:t>X</w:t>
            </w:r>
          </w:p>
        </w:tc>
        <w:tc>
          <w:tcPr>
            <w:tcW w:w="641" w:type="dxa"/>
            <w:tcBorders>
              <w:left w:val="single" w:sz="4" w:space="0" w:color="auto"/>
            </w:tcBorders>
          </w:tcPr>
          <w:p w14:paraId="321E689C" w14:textId="77777777" w:rsidR="009E0191" w:rsidRPr="00307EBA" w:rsidRDefault="009E0191" w:rsidP="008C5397">
            <w:pPr>
              <w:jc w:val="center"/>
              <w:rPr>
                <w:b/>
              </w:rPr>
            </w:pPr>
          </w:p>
        </w:tc>
        <w:tc>
          <w:tcPr>
            <w:tcW w:w="641" w:type="dxa"/>
          </w:tcPr>
          <w:p w14:paraId="321E689D" w14:textId="77777777" w:rsidR="009E0191" w:rsidRPr="00307EBA" w:rsidRDefault="009E0191" w:rsidP="008C5397">
            <w:pPr>
              <w:jc w:val="center"/>
              <w:rPr>
                <w:b/>
              </w:rPr>
            </w:pPr>
          </w:p>
        </w:tc>
        <w:tc>
          <w:tcPr>
            <w:tcW w:w="641" w:type="dxa"/>
          </w:tcPr>
          <w:p w14:paraId="321E689E" w14:textId="77777777" w:rsidR="009E0191" w:rsidRPr="00307EBA" w:rsidRDefault="009E0191" w:rsidP="008C5397">
            <w:pPr>
              <w:jc w:val="center"/>
              <w:rPr>
                <w:b/>
              </w:rPr>
            </w:pPr>
          </w:p>
        </w:tc>
      </w:tr>
      <w:tr w:rsidR="009E0191" w14:paraId="321E68AB" w14:textId="77777777" w:rsidTr="008C5397">
        <w:tblPrEx>
          <w:tblCellMar>
            <w:top w:w="43" w:type="dxa"/>
            <w:bottom w:w="43" w:type="dxa"/>
            <w:right w:w="115" w:type="dxa"/>
          </w:tblCellMar>
        </w:tblPrEx>
        <w:tc>
          <w:tcPr>
            <w:tcW w:w="3168" w:type="dxa"/>
          </w:tcPr>
          <w:p w14:paraId="321E68A0" w14:textId="77777777" w:rsidR="009E0191" w:rsidRDefault="009E0191" w:rsidP="008C5397">
            <w:r>
              <w:t>Type B intake</w:t>
            </w:r>
          </w:p>
        </w:tc>
        <w:tc>
          <w:tcPr>
            <w:tcW w:w="640" w:type="dxa"/>
          </w:tcPr>
          <w:p w14:paraId="321E68A1" w14:textId="77777777" w:rsidR="009E0191" w:rsidRPr="00307EBA" w:rsidRDefault="009E0191" w:rsidP="008C5397">
            <w:pPr>
              <w:jc w:val="center"/>
              <w:rPr>
                <w:b/>
              </w:rPr>
            </w:pPr>
          </w:p>
        </w:tc>
        <w:tc>
          <w:tcPr>
            <w:tcW w:w="641" w:type="dxa"/>
          </w:tcPr>
          <w:p w14:paraId="321E68A2" w14:textId="77777777" w:rsidR="009E0191" w:rsidRPr="00307EBA" w:rsidRDefault="009E0191" w:rsidP="008C5397">
            <w:pPr>
              <w:jc w:val="center"/>
              <w:rPr>
                <w:b/>
              </w:rPr>
            </w:pPr>
          </w:p>
        </w:tc>
        <w:tc>
          <w:tcPr>
            <w:tcW w:w="641" w:type="dxa"/>
          </w:tcPr>
          <w:p w14:paraId="321E68A3" w14:textId="77777777" w:rsidR="009E0191" w:rsidRPr="00307EBA" w:rsidRDefault="009E0191" w:rsidP="008C5397">
            <w:pPr>
              <w:jc w:val="center"/>
              <w:rPr>
                <w:b/>
              </w:rPr>
            </w:pPr>
          </w:p>
        </w:tc>
        <w:tc>
          <w:tcPr>
            <w:tcW w:w="641" w:type="dxa"/>
          </w:tcPr>
          <w:p w14:paraId="321E68A4" w14:textId="77777777" w:rsidR="009E0191" w:rsidRPr="00307EBA" w:rsidRDefault="009E0191" w:rsidP="008C5397">
            <w:pPr>
              <w:jc w:val="center"/>
              <w:rPr>
                <w:b/>
              </w:rPr>
            </w:pPr>
          </w:p>
        </w:tc>
        <w:tc>
          <w:tcPr>
            <w:tcW w:w="641" w:type="dxa"/>
            <w:tcBorders>
              <w:top w:val="single" w:sz="4" w:space="0" w:color="auto"/>
            </w:tcBorders>
          </w:tcPr>
          <w:p w14:paraId="321E68A5" w14:textId="77777777" w:rsidR="009E0191" w:rsidRPr="00307EBA" w:rsidRDefault="009E0191" w:rsidP="008C5397">
            <w:pPr>
              <w:jc w:val="center"/>
              <w:rPr>
                <w:b/>
              </w:rPr>
            </w:pPr>
          </w:p>
        </w:tc>
        <w:tc>
          <w:tcPr>
            <w:tcW w:w="640" w:type="dxa"/>
            <w:tcBorders>
              <w:top w:val="single" w:sz="4" w:space="0" w:color="auto"/>
            </w:tcBorders>
          </w:tcPr>
          <w:p w14:paraId="321E68A6" w14:textId="77777777" w:rsidR="009E0191" w:rsidRPr="00307EBA" w:rsidRDefault="009E0191" w:rsidP="008C5397">
            <w:pPr>
              <w:jc w:val="center"/>
              <w:rPr>
                <w:b/>
              </w:rPr>
            </w:pPr>
          </w:p>
        </w:tc>
        <w:tc>
          <w:tcPr>
            <w:tcW w:w="641" w:type="dxa"/>
            <w:tcBorders>
              <w:top w:val="single" w:sz="4" w:space="0" w:color="auto"/>
            </w:tcBorders>
            <w:shd w:val="clear" w:color="auto" w:fill="95B3D7" w:themeFill="accent1" w:themeFillTint="99"/>
          </w:tcPr>
          <w:p w14:paraId="321E68A7" w14:textId="77777777" w:rsidR="009E0191" w:rsidRPr="00307EBA" w:rsidRDefault="009E0191" w:rsidP="008C5397">
            <w:pPr>
              <w:jc w:val="center"/>
              <w:rPr>
                <w:b/>
              </w:rPr>
            </w:pPr>
            <w:r w:rsidRPr="00307EBA">
              <w:rPr>
                <w:b/>
              </w:rPr>
              <w:t>X</w:t>
            </w:r>
          </w:p>
        </w:tc>
        <w:tc>
          <w:tcPr>
            <w:tcW w:w="641" w:type="dxa"/>
            <w:shd w:val="clear" w:color="auto" w:fill="95B3D7" w:themeFill="accent1" w:themeFillTint="99"/>
          </w:tcPr>
          <w:p w14:paraId="321E68A8" w14:textId="77777777" w:rsidR="009E0191" w:rsidRPr="00307EBA" w:rsidRDefault="009E0191" w:rsidP="008C5397">
            <w:pPr>
              <w:jc w:val="center"/>
              <w:rPr>
                <w:b/>
              </w:rPr>
            </w:pPr>
            <w:r w:rsidRPr="00307EBA">
              <w:rPr>
                <w:b/>
              </w:rPr>
              <w:t>X</w:t>
            </w:r>
          </w:p>
        </w:tc>
        <w:tc>
          <w:tcPr>
            <w:tcW w:w="641" w:type="dxa"/>
            <w:tcBorders>
              <w:bottom w:val="single" w:sz="4" w:space="0" w:color="000000" w:themeColor="text1"/>
            </w:tcBorders>
            <w:shd w:val="clear" w:color="auto" w:fill="95B3D7" w:themeFill="accent1" w:themeFillTint="99"/>
          </w:tcPr>
          <w:p w14:paraId="321E68A9" w14:textId="77777777" w:rsidR="009E0191" w:rsidRPr="00307EBA" w:rsidRDefault="009E0191" w:rsidP="008C5397">
            <w:pPr>
              <w:jc w:val="center"/>
              <w:rPr>
                <w:b/>
              </w:rPr>
            </w:pPr>
            <w:r w:rsidRPr="00307EBA">
              <w:rPr>
                <w:b/>
              </w:rPr>
              <w:t>X</w:t>
            </w:r>
          </w:p>
        </w:tc>
        <w:tc>
          <w:tcPr>
            <w:tcW w:w="641" w:type="dxa"/>
            <w:tcBorders>
              <w:bottom w:val="single" w:sz="4" w:space="0" w:color="000000" w:themeColor="text1"/>
            </w:tcBorders>
          </w:tcPr>
          <w:p w14:paraId="321E68AA" w14:textId="77777777" w:rsidR="009E0191" w:rsidRPr="00307EBA" w:rsidRDefault="009E0191" w:rsidP="008C5397">
            <w:pPr>
              <w:jc w:val="center"/>
              <w:rPr>
                <w:b/>
              </w:rPr>
            </w:pPr>
          </w:p>
        </w:tc>
      </w:tr>
      <w:tr w:rsidR="009E0191" w14:paraId="321E68B7" w14:textId="77777777" w:rsidTr="008C5397">
        <w:tblPrEx>
          <w:tblCellMar>
            <w:top w:w="43" w:type="dxa"/>
            <w:bottom w:w="43" w:type="dxa"/>
            <w:right w:w="115" w:type="dxa"/>
          </w:tblCellMar>
        </w:tblPrEx>
        <w:tc>
          <w:tcPr>
            <w:tcW w:w="3168" w:type="dxa"/>
          </w:tcPr>
          <w:p w14:paraId="321E68AC" w14:textId="77777777" w:rsidR="009E0191" w:rsidRDefault="009E0191" w:rsidP="008C5397">
            <w:r>
              <w:t>Type C intake</w:t>
            </w:r>
          </w:p>
        </w:tc>
        <w:tc>
          <w:tcPr>
            <w:tcW w:w="640" w:type="dxa"/>
          </w:tcPr>
          <w:p w14:paraId="321E68AD" w14:textId="77777777" w:rsidR="009E0191" w:rsidRPr="00307EBA" w:rsidRDefault="009E0191" w:rsidP="008C5397">
            <w:pPr>
              <w:jc w:val="center"/>
              <w:rPr>
                <w:b/>
              </w:rPr>
            </w:pPr>
          </w:p>
        </w:tc>
        <w:tc>
          <w:tcPr>
            <w:tcW w:w="641" w:type="dxa"/>
          </w:tcPr>
          <w:p w14:paraId="321E68AE" w14:textId="77777777" w:rsidR="009E0191" w:rsidRPr="00307EBA" w:rsidRDefault="009E0191" w:rsidP="008C5397">
            <w:pPr>
              <w:jc w:val="center"/>
              <w:rPr>
                <w:b/>
              </w:rPr>
            </w:pPr>
          </w:p>
        </w:tc>
        <w:tc>
          <w:tcPr>
            <w:tcW w:w="641" w:type="dxa"/>
          </w:tcPr>
          <w:p w14:paraId="321E68AF" w14:textId="77777777" w:rsidR="009E0191" w:rsidRPr="00307EBA" w:rsidRDefault="009E0191" w:rsidP="008C5397">
            <w:pPr>
              <w:jc w:val="center"/>
              <w:rPr>
                <w:b/>
              </w:rPr>
            </w:pPr>
          </w:p>
        </w:tc>
        <w:tc>
          <w:tcPr>
            <w:tcW w:w="641" w:type="dxa"/>
          </w:tcPr>
          <w:p w14:paraId="321E68B0" w14:textId="77777777" w:rsidR="009E0191" w:rsidRPr="00307EBA" w:rsidRDefault="009E0191" w:rsidP="008C5397">
            <w:pPr>
              <w:jc w:val="center"/>
              <w:rPr>
                <w:b/>
              </w:rPr>
            </w:pPr>
          </w:p>
        </w:tc>
        <w:tc>
          <w:tcPr>
            <w:tcW w:w="641" w:type="dxa"/>
          </w:tcPr>
          <w:p w14:paraId="321E68B1" w14:textId="77777777" w:rsidR="009E0191" w:rsidRPr="00307EBA" w:rsidRDefault="009E0191" w:rsidP="008C5397">
            <w:pPr>
              <w:jc w:val="center"/>
              <w:rPr>
                <w:b/>
              </w:rPr>
            </w:pPr>
          </w:p>
        </w:tc>
        <w:tc>
          <w:tcPr>
            <w:tcW w:w="640" w:type="dxa"/>
          </w:tcPr>
          <w:p w14:paraId="321E68B2" w14:textId="77777777" w:rsidR="009E0191" w:rsidRPr="00307EBA" w:rsidRDefault="009E0191" w:rsidP="008C5397">
            <w:pPr>
              <w:jc w:val="center"/>
              <w:rPr>
                <w:b/>
              </w:rPr>
            </w:pPr>
          </w:p>
        </w:tc>
        <w:tc>
          <w:tcPr>
            <w:tcW w:w="641" w:type="dxa"/>
          </w:tcPr>
          <w:p w14:paraId="321E68B3" w14:textId="77777777" w:rsidR="009E0191" w:rsidRPr="00307EBA" w:rsidRDefault="009E0191" w:rsidP="008C5397">
            <w:pPr>
              <w:jc w:val="center"/>
              <w:rPr>
                <w:b/>
              </w:rPr>
            </w:pPr>
          </w:p>
        </w:tc>
        <w:tc>
          <w:tcPr>
            <w:tcW w:w="641" w:type="dxa"/>
            <w:tcBorders>
              <w:bottom w:val="single" w:sz="4" w:space="0" w:color="000000" w:themeColor="text1"/>
            </w:tcBorders>
          </w:tcPr>
          <w:p w14:paraId="321E68B4" w14:textId="77777777" w:rsidR="009E0191" w:rsidRPr="00307EBA" w:rsidRDefault="009E0191" w:rsidP="008C5397">
            <w:pPr>
              <w:jc w:val="center"/>
              <w:rPr>
                <w:b/>
              </w:rPr>
            </w:pPr>
          </w:p>
        </w:tc>
        <w:tc>
          <w:tcPr>
            <w:tcW w:w="641" w:type="dxa"/>
            <w:tcBorders>
              <w:bottom w:val="single" w:sz="4" w:space="0" w:color="000000" w:themeColor="text1"/>
            </w:tcBorders>
            <w:shd w:val="clear" w:color="auto" w:fill="95B3D7" w:themeFill="accent1" w:themeFillTint="99"/>
          </w:tcPr>
          <w:p w14:paraId="321E68B5" w14:textId="77777777" w:rsidR="009E0191" w:rsidRPr="00307EBA" w:rsidRDefault="009E0191" w:rsidP="008C5397">
            <w:pPr>
              <w:jc w:val="center"/>
              <w:rPr>
                <w:b/>
              </w:rPr>
            </w:pPr>
            <w:r w:rsidRPr="00307EBA">
              <w:rPr>
                <w:b/>
              </w:rPr>
              <w:t>X</w:t>
            </w:r>
          </w:p>
        </w:tc>
        <w:tc>
          <w:tcPr>
            <w:tcW w:w="641" w:type="dxa"/>
            <w:tcBorders>
              <w:bottom w:val="single" w:sz="4" w:space="0" w:color="000000" w:themeColor="text1"/>
            </w:tcBorders>
            <w:shd w:val="clear" w:color="auto" w:fill="95B3D7" w:themeFill="accent1" w:themeFillTint="99"/>
          </w:tcPr>
          <w:p w14:paraId="321E68B6" w14:textId="77777777" w:rsidR="009E0191" w:rsidRPr="00307EBA" w:rsidRDefault="009E0191" w:rsidP="008C5397">
            <w:pPr>
              <w:jc w:val="center"/>
              <w:rPr>
                <w:b/>
              </w:rPr>
            </w:pPr>
            <w:r w:rsidRPr="00307EBA">
              <w:rPr>
                <w:b/>
              </w:rPr>
              <w:t>X</w:t>
            </w:r>
          </w:p>
        </w:tc>
      </w:tr>
      <w:tr w:rsidR="009E0191" w14:paraId="321E68C3" w14:textId="77777777" w:rsidTr="008C5397">
        <w:tblPrEx>
          <w:tblCellMar>
            <w:top w:w="43" w:type="dxa"/>
            <w:bottom w:w="43" w:type="dxa"/>
            <w:right w:w="115" w:type="dxa"/>
          </w:tblCellMar>
        </w:tblPrEx>
        <w:tc>
          <w:tcPr>
            <w:tcW w:w="3168" w:type="dxa"/>
          </w:tcPr>
          <w:p w14:paraId="321E68B8" w14:textId="77777777" w:rsidR="009E0191" w:rsidRDefault="009E0191" w:rsidP="008C5397">
            <w:r>
              <w:t>Type D intake</w:t>
            </w:r>
          </w:p>
        </w:tc>
        <w:tc>
          <w:tcPr>
            <w:tcW w:w="640" w:type="dxa"/>
          </w:tcPr>
          <w:p w14:paraId="321E68B9" w14:textId="77777777" w:rsidR="009E0191" w:rsidRPr="00307EBA" w:rsidRDefault="009E0191" w:rsidP="008C5397">
            <w:pPr>
              <w:jc w:val="center"/>
              <w:rPr>
                <w:b/>
              </w:rPr>
            </w:pPr>
          </w:p>
        </w:tc>
        <w:tc>
          <w:tcPr>
            <w:tcW w:w="641" w:type="dxa"/>
          </w:tcPr>
          <w:p w14:paraId="321E68BA" w14:textId="77777777" w:rsidR="009E0191" w:rsidRPr="00307EBA" w:rsidRDefault="009E0191" w:rsidP="008C5397">
            <w:pPr>
              <w:jc w:val="center"/>
              <w:rPr>
                <w:b/>
              </w:rPr>
            </w:pPr>
          </w:p>
        </w:tc>
        <w:tc>
          <w:tcPr>
            <w:tcW w:w="641" w:type="dxa"/>
          </w:tcPr>
          <w:p w14:paraId="321E68BB" w14:textId="77777777" w:rsidR="009E0191" w:rsidRPr="00307EBA" w:rsidRDefault="009E0191" w:rsidP="008C5397">
            <w:pPr>
              <w:jc w:val="center"/>
              <w:rPr>
                <w:b/>
              </w:rPr>
            </w:pPr>
          </w:p>
        </w:tc>
        <w:tc>
          <w:tcPr>
            <w:tcW w:w="641" w:type="dxa"/>
          </w:tcPr>
          <w:p w14:paraId="321E68BC" w14:textId="77777777" w:rsidR="009E0191" w:rsidRPr="00307EBA" w:rsidRDefault="009E0191" w:rsidP="008C5397">
            <w:pPr>
              <w:jc w:val="center"/>
              <w:rPr>
                <w:b/>
              </w:rPr>
            </w:pPr>
          </w:p>
        </w:tc>
        <w:tc>
          <w:tcPr>
            <w:tcW w:w="641" w:type="dxa"/>
          </w:tcPr>
          <w:p w14:paraId="321E68BD" w14:textId="77777777" w:rsidR="009E0191" w:rsidRPr="00307EBA" w:rsidRDefault="009E0191" w:rsidP="008C5397">
            <w:pPr>
              <w:jc w:val="center"/>
              <w:rPr>
                <w:b/>
              </w:rPr>
            </w:pPr>
          </w:p>
        </w:tc>
        <w:tc>
          <w:tcPr>
            <w:tcW w:w="640" w:type="dxa"/>
          </w:tcPr>
          <w:p w14:paraId="321E68BE" w14:textId="77777777" w:rsidR="009E0191" w:rsidRPr="00307EBA" w:rsidRDefault="009E0191" w:rsidP="008C5397">
            <w:pPr>
              <w:jc w:val="center"/>
              <w:rPr>
                <w:b/>
              </w:rPr>
            </w:pPr>
          </w:p>
        </w:tc>
        <w:tc>
          <w:tcPr>
            <w:tcW w:w="641" w:type="dxa"/>
          </w:tcPr>
          <w:p w14:paraId="321E68BF" w14:textId="77777777" w:rsidR="009E0191" w:rsidRPr="00307EBA" w:rsidRDefault="009E0191" w:rsidP="008C5397">
            <w:pPr>
              <w:jc w:val="center"/>
              <w:rPr>
                <w:b/>
              </w:rPr>
            </w:pPr>
          </w:p>
        </w:tc>
        <w:tc>
          <w:tcPr>
            <w:tcW w:w="641" w:type="dxa"/>
            <w:shd w:val="clear" w:color="auto" w:fill="95B3D7" w:themeFill="accent1" w:themeFillTint="99"/>
          </w:tcPr>
          <w:p w14:paraId="321E68C0" w14:textId="77777777" w:rsidR="009E0191" w:rsidRPr="00307EBA" w:rsidRDefault="009E0191" w:rsidP="008C5397">
            <w:pPr>
              <w:jc w:val="center"/>
              <w:rPr>
                <w:b/>
              </w:rPr>
            </w:pPr>
            <w:r w:rsidRPr="00307EBA">
              <w:rPr>
                <w:b/>
              </w:rPr>
              <w:t>X</w:t>
            </w:r>
          </w:p>
        </w:tc>
        <w:tc>
          <w:tcPr>
            <w:tcW w:w="641" w:type="dxa"/>
            <w:shd w:val="clear" w:color="auto" w:fill="95B3D7" w:themeFill="accent1" w:themeFillTint="99"/>
          </w:tcPr>
          <w:p w14:paraId="321E68C1" w14:textId="77777777" w:rsidR="009E0191" w:rsidRPr="00307EBA" w:rsidRDefault="009E0191" w:rsidP="008C5397">
            <w:pPr>
              <w:jc w:val="center"/>
              <w:rPr>
                <w:b/>
              </w:rPr>
            </w:pPr>
            <w:r w:rsidRPr="00307EBA">
              <w:rPr>
                <w:b/>
              </w:rPr>
              <w:t>X</w:t>
            </w:r>
          </w:p>
        </w:tc>
        <w:tc>
          <w:tcPr>
            <w:tcW w:w="641" w:type="dxa"/>
            <w:shd w:val="clear" w:color="auto" w:fill="95B3D7" w:themeFill="accent1" w:themeFillTint="99"/>
          </w:tcPr>
          <w:p w14:paraId="321E68C2" w14:textId="77777777" w:rsidR="009E0191" w:rsidRPr="00307EBA" w:rsidRDefault="009E0191" w:rsidP="008C5397">
            <w:pPr>
              <w:jc w:val="center"/>
              <w:rPr>
                <w:b/>
              </w:rPr>
            </w:pPr>
            <w:r w:rsidRPr="00307EBA">
              <w:rPr>
                <w:b/>
              </w:rPr>
              <w:t>X</w:t>
            </w:r>
          </w:p>
        </w:tc>
      </w:tr>
    </w:tbl>
    <w:p w14:paraId="321E68C4" w14:textId="77777777" w:rsidR="006E4DB4" w:rsidRDefault="006E4DB4" w:rsidP="009E0191">
      <w:pPr>
        <w:pStyle w:val="Heading5"/>
      </w:pPr>
    </w:p>
    <w:p w14:paraId="321E68C5" w14:textId="77777777" w:rsidR="006E4DB4" w:rsidRDefault="006E4DB4" w:rsidP="006E4DB4">
      <w:pPr>
        <w:rPr>
          <w:rFonts w:ascii="Arial" w:eastAsiaTheme="majorEastAsia" w:hAnsi="Arial" w:cstheme="majorBidi"/>
          <w:sz w:val="20"/>
        </w:rPr>
      </w:pPr>
      <w:r>
        <w:br w:type="page"/>
      </w:r>
    </w:p>
    <w:p w14:paraId="321E68C6" w14:textId="77777777" w:rsidR="009E0191" w:rsidRDefault="009E0191" w:rsidP="009E0191">
      <w:pPr>
        <w:pStyle w:val="Heading5"/>
      </w:pPr>
      <w:r>
        <w:t>Final Vulnerability Score</w:t>
      </w:r>
    </w:p>
    <w:p w14:paraId="321E68C7" w14:textId="77777777" w:rsidR="009E0191" w:rsidRDefault="009E0191" w:rsidP="009E0191">
      <w:r>
        <w:t xml:space="preserve">The final vulnerability score for each vulnerable area is the product of the area vulnerability factor and the source vulnerability factor.  The resulting possible vulnerability scores are shown in </w:t>
      </w:r>
      <w:r w:rsidR="00E81A2F">
        <w:fldChar w:fldCharType="begin" w:fldLock="1"/>
      </w:r>
      <w:r w:rsidR="00E81A2F">
        <w:instrText xml:space="preserve"> REF _Ref260997008 \h  \* MERGEFORMAT </w:instrText>
      </w:r>
      <w:r w:rsidR="00E81A2F">
        <w:fldChar w:fldCharType="separate"/>
      </w:r>
      <w:r w:rsidR="00792304" w:rsidRPr="00792304">
        <w:rPr>
          <w:rStyle w:val="Emphasis"/>
        </w:rPr>
        <w:t>Table 4.9</w:t>
      </w:r>
      <w:r w:rsidR="00E81A2F">
        <w:fldChar w:fldCharType="end"/>
      </w:r>
      <w:r>
        <w:t>. Knowing the range of possible vulnerability scores is useful in assessing the assigned score of one intake relative to another intake.</w:t>
      </w:r>
    </w:p>
    <w:p w14:paraId="321E68C8" w14:textId="2A3F98C4" w:rsidR="009E0191" w:rsidRDefault="009E0191" w:rsidP="009E0191">
      <w:pPr>
        <w:pStyle w:val="Caption"/>
        <w:keepNext/>
      </w:pPr>
      <w:bookmarkStart w:id="886" w:name="_Ref260997008"/>
      <w:bookmarkStart w:id="887" w:name="_Toc461181871"/>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9</w:t>
      </w:r>
      <w:r w:rsidR="003F2419">
        <w:fldChar w:fldCharType="end"/>
      </w:r>
      <w:bookmarkEnd w:id="886"/>
      <w:r>
        <w:t>: Possible Vulnerability Scores for Intake Protection Zones</w:t>
      </w:r>
      <w:bookmarkEnd w:id="887"/>
    </w:p>
    <w:tbl>
      <w:tblPr>
        <w:tblStyle w:val="TableGrid"/>
        <w:tblW w:w="0" w:type="auto"/>
        <w:tblLook w:val="04A0" w:firstRow="1" w:lastRow="0" w:firstColumn="1" w:lastColumn="0" w:noHBand="0" w:noVBand="1"/>
      </w:tblPr>
      <w:tblGrid>
        <w:gridCol w:w="3091"/>
        <w:gridCol w:w="2086"/>
        <w:gridCol w:w="2086"/>
        <w:gridCol w:w="2087"/>
      </w:tblGrid>
      <w:tr w:rsidR="009E0191" w14:paraId="321E68CB" w14:textId="77777777" w:rsidTr="008C5397">
        <w:trPr>
          <w:cnfStyle w:val="100000000000" w:firstRow="1" w:lastRow="0" w:firstColumn="0" w:lastColumn="0" w:oddVBand="0" w:evenVBand="0" w:oddHBand="0" w:evenHBand="0" w:firstRowFirstColumn="0" w:firstRowLastColumn="0" w:lastRowFirstColumn="0" w:lastRowLastColumn="0"/>
        </w:trPr>
        <w:tc>
          <w:tcPr>
            <w:tcW w:w="3124" w:type="dxa"/>
            <w:vMerge w:val="restart"/>
            <w:shd w:val="pct25" w:color="auto" w:fill="auto"/>
          </w:tcPr>
          <w:p w14:paraId="321E68C9" w14:textId="77777777" w:rsidR="009E0191" w:rsidRPr="00367827" w:rsidRDefault="009E0191" w:rsidP="008C5397">
            <w:pPr>
              <w:rPr>
                <w:b w:val="0"/>
              </w:rPr>
            </w:pPr>
            <w:r w:rsidRPr="00367827">
              <w:t>Intake Type</w:t>
            </w:r>
          </w:p>
        </w:tc>
        <w:tc>
          <w:tcPr>
            <w:tcW w:w="6322" w:type="dxa"/>
            <w:gridSpan w:val="3"/>
            <w:shd w:val="pct25" w:color="auto" w:fill="auto"/>
          </w:tcPr>
          <w:p w14:paraId="321E68CA" w14:textId="77777777" w:rsidR="009E0191" w:rsidRPr="00367827" w:rsidRDefault="009E0191" w:rsidP="008C5397">
            <w:pPr>
              <w:jc w:val="center"/>
              <w:rPr>
                <w:b w:val="0"/>
              </w:rPr>
            </w:pPr>
            <w:r w:rsidRPr="00367827">
              <w:t>Vulnerable Area</w:t>
            </w:r>
          </w:p>
        </w:tc>
      </w:tr>
      <w:tr w:rsidR="009E0191" w14:paraId="321E68D0" w14:textId="77777777" w:rsidTr="008C5397">
        <w:tblPrEx>
          <w:tblCellMar>
            <w:top w:w="43" w:type="dxa"/>
            <w:bottom w:w="43" w:type="dxa"/>
            <w:right w:w="115" w:type="dxa"/>
          </w:tblCellMar>
        </w:tblPrEx>
        <w:tc>
          <w:tcPr>
            <w:tcW w:w="3124" w:type="dxa"/>
            <w:vMerge/>
            <w:shd w:val="pct25" w:color="auto" w:fill="auto"/>
          </w:tcPr>
          <w:p w14:paraId="321E68CC" w14:textId="77777777" w:rsidR="009E0191" w:rsidRDefault="009E0191" w:rsidP="008C5397"/>
        </w:tc>
        <w:tc>
          <w:tcPr>
            <w:tcW w:w="2107" w:type="dxa"/>
            <w:shd w:val="pct25" w:color="auto" w:fill="auto"/>
          </w:tcPr>
          <w:p w14:paraId="321E68CD" w14:textId="77777777" w:rsidR="009E0191" w:rsidRPr="00367827" w:rsidRDefault="009E0191" w:rsidP="008C5397">
            <w:pPr>
              <w:jc w:val="center"/>
              <w:rPr>
                <w:b/>
              </w:rPr>
            </w:pPr>
            <w:r w:rsidRPr="00367827">
              <w:rPr>
                <w:b/>
              </w:rPr>
              <w:t>IPZ-1</w:t>
            </w:r>
          </w:p>
        </w:tc>
        <w:tc>
          <w:tcPr>
            <w:tcW w:w="2107" w:type="dxa"/>
            <w:shd w:val="pct25" w:color="auto" w:fill="auto"/>
          </w:tcPr>
          <w:p w14:paraId="321E68CE" w14:textId="77777777" w:rsidR="009E0191" w:rsidRPr="00367827" w:rsidRDefault="009E0191" w:rsidP="008C5397">
            <w:pPr>
              <w:jc w:val="center"/>
              <w:rPr>
                <w:b/>
              </w:rPr>
            </w:pPr>
            <w:r w:rsidRPr="00367827">
              <w:rPr>
                <w:b/>
              </w:rPr>
              <w:t>IPZ-2</w:t>
            </w:r>
          </w:p>
        </w:tc>
        <w:tc>
          <w:tcPr>
            <w:tcW w:w="2108" w:type="dxa"/>
            <w:shd w:val="pct25" w:color="auto" w:fill="auto"/>
          </w:tcPr>
          <w:p w14:paraId="321E68CF" w14:textId="77777777" w:rsidR="009E0191" w:rsidRPr="00367827" w:rsidRDefault="009E0191" w:rsidP="008C5397">
            <w:pPr>
              <w:jc w:val="center"/>
              <w:rPr>
                <w:b/>
              </w:rPr>
            </w:pPr>
            <w:r w:rsidRPr="00367827">
              <w:rPr>
                <w:b/>
              </w:rPr>
              <w:t>IPZ-3</w:t>
            </w:r>
          </w:p>
        </w:tc>
      </w:tr>
      <w:tr w:rsidR="009E0191" w14:paraId="321E68D5" w14:textId="77777777" w:rsidTr="008C5397">
        <w:tblPrEx>
          <w:tblCellMar>
            <w:top w:w="43" w:type="dxa"/>
            <w:bottom w:w="43" w:type="dxa"/>
            <w:right w:w="115" w:type="dxa"/>
          </w:tblCellMar>
        </w:tblPrEx>
        <w:tc>
          <w:tcPr>
            <w:tcW w:w="3124" w:type="dxa"/>
          </w:tcPr>
          <w:p w14:paraId="321E68D1" w14:textId="77777777" w:rsidR="009E0191" w:rsidRDefault="009E0191" w:rsidP="008C5397">
            <w:r>
              <w:t>Type A intake</w:t>
            </w:r>
          </w:p>
        </w:tc>
        <w:tc>
          <w:tcPr>
            <w:tcW w:w="2107" w:type="dxa"/>
          </w:tcPr>
          <w:p w14:paraId="321E68D2" w14:textId="77777777" w:rsidR="009E0191" w:rsidRDefault="009E0191" w:rsidP="008C5397">
            <w:pPr>
              <w:jc w:val="center"/>
            </w:pPr>
            <w:r>
              <w:t>5, 6 or 7</w:t>
            </w:r>
          </w:p>
        </w:tc>
        <w:tc>
          <w:tcPr>
            <w:tcW w:w="2107" w:type="dxa"/>
          </w:tcPr>
          <w:p w14:paraId="321E68D3" w14:textId="77777777" w:rsidR="009E0191" w:rsidRDefault="009E0191" w:rsidP="008C5397">
            <w:pPr>
              <w:jc w:val="center"/>
            </w:pPr>
            <w:r>
              <w:t>3.5 to 6.3</w:t>
            </w:r>
          </w:p>
        </w:tc>
        <w:tc>
          <w:tcPr>
            <w:tcW w:w="2108" w:type="dxa"/>
          </w:tcPr>
          <w:p w14:paraId="321E68D4" w14:textId="77777777" w:rsidR="009E0191" w:rsidRDefault="009E0191" w:rsidP="008C5397">
            <w:pPr>
              <w:jc w:val="center"/>
            </w:pPr>
            <w:r>
              <w:t>n.a.</w:t>
            </w:r>
          </w:p>
        </w:tc>
      </w:tr>
      <w:tr w:rsidR="009E0191" w14:paraId="321E68DA" w14:textId="77777777" w:rsidTr="008C5397">
        <w:tblPrEx>
          <w:tblCellMar>
            <w:top w:w="43" w:type="dxa"/>
            <w:bottom w:w="43" w:type="dxa"/>
            <w:right w:w="115" w:type="dxa"/>
          </w:tblCellMar>
        </w:tblPrEx>
        <w:tc>
          <w:tcPr>
            <w:tcW w:w="3124" w:type="dxa"/>
          </w:tcPr>
          <w:p w14:paraId="321E68D6" w14:textId="77777777" w:rsidR="009E0191" w:rsidRDefault="009E0191" w:rsidP="008C5397">
            <w:r>
              <w:t>Type B intake</w:t>
            </w:r>
          </w:p>
        </w:tc>
        <w:tc>
          <w:tcPr>
            <w:tcW w:w="2107" w:type="dxa"/>
          </w:tcPr>
          <w:p w14:paraId="321E68D7" w14:textId="77777777" w:rsidR="009E0191" w:rsidRDefault="009E0191" w:rsidP="008C5397">
            <w:pPr>
              <w:jc w:val="center"/>
            </w:pPr>
            <w:r>
              <w:t>7, 8 or 9</w:t>
            </w:r>
          </w:p>
        </w:tc>
        <w:tc>
          <w:tcPr>
            <w:tcW w:w="2107" w:type="dxa"/>
          </w:tcPr>
          <w:p w14:paraId="321E68D8" w14:textId="77777777" w:rsidR="009E0191" w:rsidRDefault="009E0191" w:rsidP="008C5397">
            <w:pPr>
              <w:jc w:val="center"/>
            </w:pPr>
            <w:r>
              <w:t>4.9 to 8.1</w:t>
            </w:r>
          </w:p>
        </w:tc>
        <w:tc>
          <w:tcPr>
            <w:tcW w:w="2108" w:type="dxa"/>
          </w:tcPr>
          <w:p w14:paraId="321E68D9" w14:textId="77777777" w:rsidR="009E0191" w:rsidRDefault="009E0191" w:rsidP="008C5397">
            <w:pPr>
              <w:jc w:val="center"/>
            </w:pPr>
            <w:r>
              <w:t>n.a.</w:t>
            </w:r>
          </w:p>
        </w:tc>
      </w:tr>
      <w:tr w:rsidR="009E0191" w14:paraId="321E68DF" w14:textId="77777777" w:rsidTr="008C5397">
        <w:tblPrEx>
          <w:tblCellMar>
            <w:top w:w="43" w:type="dxa"/>
            <w:bottom w:w="43" w:type="dxa"/>
            <w:right w:w="115" w:type="dxa"/>
          </w:tblCellMar>
        </w:tblPrEx>
        <w:tc>
          <w:tcPr>
            <w:tcW w:w="3124" w:type="dxa"/>
          </w:tcPr>
          <w:p w14:paraId="321E68DB" w14:textId="77777777" w:rsidR="009E0191" w:rsidRDefault="009E0191" w:rsidP="008C5397">
            <w:r>
              <w:t>Type C intake</w:t>
            </w:r>
          </w:p>
        </w:tc>
        <w:tc>
          <w:tcPr>
            <w:tcW w:w="2107" w:type="dxa"/>
          </w:tcPr>
          <w:p w14:paraId="321E68DC" w14:textId="77777777" w:rsidR="009E0191" w:rsidRDefault="009E0191" w:rsidP="008C5397">
            <w:pPr>
              <w:jc w:val="center"/>
            </w:pPr>
            <w:r>
              <w:t>9 or 10</w:t>
            </w:r>
          </w:p>
        </w:tc>
        <w:tc>
          <w:tcPr>
            <w:tcW w:w="2107" w:type="dxa"/>
          </w:tcPr>
          <w:p w14:paraId="321E68DD" w14:textId="77777777" w:rsidR="009E0191" w:rsidRDefault="009E0191" w:rsidP="008C5397">
            <w:pPr>
              <w:jc w:val="center"/>
            </w:pPr>
            <w:r>
              <w:t>6.3 to 9</w:t>
            </w:r>
          </w:p>
        </w:tc>
        <w:tc>
          <w:tcPr>
            <w:tcW w:w="2108" w:type="dxa"/>
          </w:tcPr>
          <w:p w14:paraId="321E68DE" w14:textId="77777777" w:rsidR="009E0191" w:rsidRDefault="009E0191" w:rsidP="008C5397">
            <w:pPr>
              <w:jc w:val="center"/>
            </w:pPr>
            <w:r>
              <w:t>0.9 to 9</w:t>
            </w:r>
          </w:p>
        </w:tc>
      </w:tr>
      <w:tr w:rsidR="009E0191" w14:paraId="321E68E4" w14:textId="77777777" w:rsidTr="008C5397">
        <w:tblPrEx>
          <w:tblCellMar>
            <w:top w:w="43" w:type="dxa"/>
            <w:bottom w:w="43" w:type="dxa"/>
            <w:right w:w="115" w:type="dxa"/>
          </w:tblCellMar>
        </w:tblPrEx>
        <w:tc>
          <w:tcPr>
            <w:tcW w:w="3124" w:type="dxa"/>
          </w:tcPr>
          <w:p w14:paraId="321E68E0" w14:textId="77777777" w:rsidR="009E0191" w:rsidRDefault="009E0191" w:rsidP="008C5397">
            <w:r>
              <w:t>Type D intake</w:t>
            </w:r>
          </w:p>
        </w:tc>
        <w:tc>
          <w:tcPr>
            <w:tcW w:w="2107" w:type="dxa"/>
          </w:tcPr>
          <w:p w14:paraId="321E68E1" w14:textId="77777777" w:rsidR="009E0191" w:rsidRDefault="009E0191" w:rsidP="008C5397">
            <w:pPr>
              <w:jc w:val="center"/>
            </w:pPr>
            <w:r>
              <w:t>8, 9 or 10</w:t>
            </w:r>
          </w:p>
        </w:tc>
        <w:tc>
          <w:tcPr>
            <w:tcW w:w="2107" w:type="dxa"/>
          </w:tcPr>
          <w:p w14:paraId="321E68E2" w14:textId="77777777" w:rsidR="009E0191" w:rsidRDefault="009E0191" w:rsidP="008C5397">
            <w:pPr>
              <w:jc w:val="center"/>
            </w:pPr>
            <w:r>
              <w:t>5.6 to 9</w:t>
            </w:r>
          </w:p>
        </w:tc>
        <w:tc>
          <w:tcPr>
            <w:tcW w:w="2108" w:type="dxa"/>
          </w:tcPr>
          <w:p w14:paraId="321E68E3" w14:textId="77777777" w:rsidR="009E0191" w:rsidRDefault="009E0191" w:rsidP="008C5397">
            <w:pPr>
              <w:jc w:val="center"/>
            </w:pPr>
            <w:r>
              <w:t>0.8 to 9</w:t>
            </w:r>
          </w:p>
        </w:tc>
      </w:tr>
    </w:tbl>
    <w:p w14:paraId="321E68E5" w14:textId="77777777" w:rsidR="009E0191" w:rsidRDefault="009E0191" w:rsidP="009E0191">
      <w:pPr>
        <w:pStyle w:val="Heading4"/>
      </w:pPr>
      <w:r>
        <w:t>Municipal Studies</w:t>
      </w:r>
    </w:p>
    <w:p w14:paraId="321E68E6" w14:textId="77777777" w:rsidR="009E0191" w:rsidRDefault="009E0191" w:rsidP="009E0191">
      <w:r>
        <w:t xml:space="preserve">A series of technical studies has been completed for each municipal surface water intake in the Source Protection Area. The studies have characterized the intake, delineated the applicable vulnerable areas and assessed the vulnerability in accordance with </w:t>
      </w:r>
      <w:r w:rsidRPr="00EB0281">
        <w:rPr>
          <w:rStyle w:val="Emphasis"/>
        </w:rPr>
        <w:t>the Rules</w:t>
      </w:r>
      <w:r>
        <w:t xml:space="preserve">. The studies were guided by working groups consisting of local officials, plant operators, municipal and CA staff. The study results are used as input into each municipal surface water system’s assessment in </w:t>
      </w:r>
      <w:r w:rsidRPr="00596A67">
        <w:rPr>
          <w:rStyle w:val="Emphasis"/>
        </w:rPr>
        <w:t xml:space="preserve">Section </w:t>
      </w:r>
      <w:r w:rsidR="00E81A2F">
        <w:fldChar w:fldCharType="begin" w:fldLock="1"/>
      </w:r>
      <w:r w:rsidR="00E81A2F">
        <w:instrText xml:space="preserve"> REF _Ref265056028 \r \h  \* MERGEFORMAT </w:instrText>
      </w:r>
      <w:r w:rsidR="00E81A2F">
        <w:fldChar w:fldCharType="separate"/>
      </w:r>
      <w:r w:rsidR="00792304">
        <w:t>0</w:t>
      </w:r>
      <w:r w:rsidR="00E81A2F">
        <w:fldChar w:fldCharType="end"/>
      </w:r>
      <w:r>
        <w:t>.</w:t>
      </w:r>
    </w:p>
    <w:p w14:paraId="321E68E7" w14:textId="77777777" w:rsidR="0050652F" w:rsidRDefault="006550F3" w:rsidP="00903CFB">
      <w:pPr>
        <w:pStyle w:val="Heading2"/>
      </w:pPr>
      <w:bookmarkStart w:id="888" w:name="_Toc461181790"/>
      <w:r>
        <w:t xml:space="preserve">Water Quality </w:t>
      </w:r>
      <w:r w:rsidR="0050652F">
        <w:t xml:space="preserve">Threats </w:t>
      </w:r>
      <w:r>
        <w:t>Based Approach</w:t>
      </w:r>
      <w:bookmarkEnd w:id="888"/>
    </w:p>
    <w:p w14:paraId="321E68E8" w14:textId="77777777" w:rsidR="00C7789E" w:rsidRDefault="00C7789E" w:rsidP="00C7789E">
      <w:r>
        <w:t>To determine whether an activity is a significant, moderate or low drinking water threat, the following details are required:</w:t>
      </w:r>
    </w:p>
    <w:p w14:paraId="321E68E9" w14:textId="77777777" w:rsidR="00C7789E" w:rsidRDefault="00C7789E" w:rsidP="00DD270A">
      <w:pPr>
        <w:pStyle w:val="ListParagraph"/>
        <w:numPr>
          <w:ilvl w:val="0"/>
          <w:numId w:val="24"/>
        </w:numPr>
      </w:pPr>
      <w:r>
        <w:t>If the activity is identified as prescribed drinking water threat, a locally added threat or a pre-existing condition;</w:t>
      </w:r>
    </w:p>
    <w:p w14:paraId="321E68EA" w14:textId="77777777" w:rsidR="00C7789E" w:rsidRDefault="00C7789E" w:rsidP="00DD270A">
      <w:pPr>
        <w:pStyle w:val="ListParagraph"/>
        <w:numPr>
          <w:ilvl w:val="0"/>
          <w:numId w:val="24"/>
        </w:numPr>
      </w:pPr>
      <w:r>
        <w:t>The circumstances related to the presence of a contaminant and/or release;</w:t>
      </w:r>
    </w:p>
    <w:p w14:paraId="321E68EB" w14:textId="77777777" w:rsidR="00C7789E" w:rsidRDefault="00C7789E" w:rsidP="00DD270A">
      <w:pPr>
        <w:pStyle w:val="ListParagraph"/>
        <w:numPr>
          <w:ilvl w:val="0"/>
          <w:numId w:val="24"/>
        </w:numPr>
      </w:pPr>
      <w:r>
        <w:t>Which vulnerable area it is located in; and</w:t>
      </w:r>
    </w:p>
    <w:p w14:paraId="321E68EC" w14:textId="77777777" w:rsidR="00C7789E" w:rsidRDefault="00C7789E" w:rsidP="00DD270A">
      <w:pPr>
        <w:pStyle w:val="ListParagraph"/>
        <w:numPr>
          <w:ilvl w:val="0"/>
          <w:numId w:val="24"/>
        </w:numPr>
      </w:pPr>
      <w:r>
        <w:t>The vulnerability score of the area where the activity is located.</w:t>
      </w:r>
    </w:p>
    <w:p w14:paraId="321E68ED" w14:textId="77777777" w:rsidR="00A90B1D" w:rsidRPr="00C7789E" w:rsidRDefault="00A90B1D" w:rsidP="00A90B1D">
      <w:r w:rsidRPr="00A90B1D">
        <w:rPr>
          <w:rStyle w:val="Emphasis"/>
        </w:rPr>
        <w:t xml:space="preserve">The Regulations </w:t>
      </w:r>
      <w:r>
        <w:t>require that the total number of significant water quality threats is to be determined for each vulnerable area.</w:t>
      </w:r>
    </w:p>
    <w:p w14:paraId="321E68EE" w14:textId="77777777" w:rsidR="006E4DB4" w:rsidRDefault="006E4DB4">
      <w:pPr>
        <w:spacing w:before="0" w:after="200" w:line="276" w:lineRule="auto"/>
        <w:rPr>
          <w:rFonts w:ascii="Arial" w:eastAsiaTheme="majorEastAsia" w:hAnsi="Arial" w:cstheme="majorBidi"/>
          <w:b/>
          <w:bCs/>
          <w:sz w:val="24"/>
        </w:rPr>
      </w:pPr>
      <w:r>
        <w:br w:type="page"/>
      </w:r>
    </w:p>
    <w:p w14:paraId="321E68EF" w14:textId="77777777" w:rsidR="00396448" w:rsidRDefault="00396448" w:rsidP="00396448">
      <w:pPr>
        <w:pStyle w:val="Heading3"/>
      </w:pPr>
      <w:r>
        <w:t>Identification of Prescribed Activities, Local Activities and Conditions</w:t>
      </w:r>
    </w:p>
    <w:p w14:paraId="321E68F0" w14:textId="77777777" w:rsidR="001229A8" w:rsidRDefault="001229A8" w:rsidP="001229A8">
      <w:r>
        <w:t>Ontario Regulation (O. Reg.) 287/07 (General) lists 19 activities that are prescribed as drinking water threats (PDWTs) with respect to water quality:</w:t>
      </w:r>
    </w:p>
    <w:p w14:paraId="321E68F1" w14:textId="77777777" w:rsidR="001229A8" w:rsidRDefault="001229A8" w:rsidP="001229A8">
      <w:pPr>
        <w:pStyle w:val="ListParagraph"/>
        <w:numPr>
          <w:ilvl w:val="0"/>
          <w:numId w:val="12"/>
        </w:numPr>
      </w:pPr>
      <w:r>
        <w:t>The establishment, operation or maintenance of a waste disposal site within the meaning of Part V of the Environmental Protection Act.</w:t>
      </w:r>
    </w:p>
    <w:p w14:paraId="321E68F2" w14:textId="77777777" w:rsidR="001229A8" w:rsidRDefault="001229A8" w:rsidP="001229A8">
      <w:pPr>
        <w:pStyle w:val="ListParagraph"/>
        <w:numPr>
          <w:ilvl w:val="0"/>
          <w:numId w:val="12"/>
        </w:numPr>
      </w:pPr>
      <w:r>
        <w:t>The establishment, operation or maintenance of a system that collects, stores, transmits, treats or disposes of sewage.</w:t>
      </w:r>
    </w:p>
    <w:p w14:paraId="321E68F3" w14:textId="77777777" w:rsidR="001229A8" w:rsidRDefault="001229A8" w:rsidP="001229A8">
      <w:pPr>
        <w:pStyle w:val="ListParagraph"/>
        <w:numPr>
          <w:ilvl w:val="0"/>
          <w:numId w:val="12"/>
        </w:numPr>
      </w:pPr>
      <w:r>
        <w:t>The application of agricultural source material to land.</w:t>
      </w:r>
    </w:p>
    <w:p w14:paraId="321E68F4" w14:textId="77777777" w:rsidR="001229A8" w:rsidRDefault="001229A8" w:rsidP="001229A8">
      <w:pPr>
        <w:pStyle w:val="ListParagraph"/>
        <w:numPr>
          <w:ilvl w:val="0"/>
          <w:numId w:val="12"/>
        </w:numPr>
      </w:pPr>
      <w:r>
        <w:t>The storage of agricultural source material.</w:t>
      </w:r>
    </w:p>
    <w:p w14:paraId="321E68F5" w14:textId="77777777" w:rsidR="001229A8" w:rsidRDefault="001229A8" w:rsidP="001229A8">
      <w:pPr>
        <w:pStyle w:val="ListParagraph"/>
        <w:numPr>
          <w:ilvl w:val="0"/>
          <w:numId w:val="12"/>
        </w:numPr>
      </w:pPr>
      <w:r>
        <w:t>The management of agricultural source material.</w:t>
      </w:r>
    </w:p>
    <w:p w14:paraId="321E68F6" w14:textId="77777777" w:rsidR="001229A8" w:rsidRDefault="001229A8" w:rsidP="001229A8">
      <w:pPr>
        <w:pStyle w:val="ListParagraph"/>
        <w:numPr>
          <w:ilvl w:val="0"/>
          <w:numId w:val="12"/>
        </w:numPr>
      </w:pPr>
      <w:r>
        <w:t>The application of non-agricultural source material to land.</w:t>
      </w:r>
    </w:p>
    <w:p w14:paraId="321E68F7" w14:textId="77777777" w:rsidR="001229A8" w:rsidRDefault="001229A8" w:rsidP="001229A8">
      <w:pPr>
        <w:pStyle w:val="ListParagraph"/>
        <w:numPr>
          <w:ilvl w:val="0"/>
          <w:numId w:val="12"/>
        </w:numPr>
      </w:pPr>
      <w:r>
        <w:t>The handling and storage of non-agricultural source material.</w:t>
      </w:r>
    </w:p>
    <w:p w14:paraId="321E68F8" w14:textId="77777777" w:rsidR="001229A8" w:rsidRDefault="001229A8" w:rsidP="001229A8">
      <w:pPr>
        <w:pStyle w:val="ListParagraph"/>
        <w:numPr>
          <w:ilvl w:val="0"/>
          <w:numId w:val="12"/>
        </w:numPr>
      </w:pPr>
      <w:r>
        <w:t>The application of commercial fertilizer to land.</w:t>
      </w:r>
    </w:p>
    <w:p w14:paraId="321E68F9" w14:textId="77777777" w:rsidR="001229A8" w:rsidRDefault="001229A8" w:rsidP="001229A8">
      <w:pPr>
        <w:pStyle w:val="ListParagraph"/>
        <w:numPr>
          <w:ilvl w:val="0"/>
          <w:numId w:val="12"/>
        </w:numPr>
      </w:pPr>
      <w:r>
        <w:t>The handling and storage of commercial fertilizer.</w:t>
      </w:r>
    </w:p>
    <w:p w14:paraId="321E68FA" w14:textId="77777777" w:rsidR="001229A8" w:rsidRDefault="001229A8" w:rsidP="001229A8">
      <w:pPr>
        <w:pStyle w:val="ListParagraph"/>
        <w:numPr>
          <w:ilvl w:val="0"/>
          <w:numId w:val="12"/>
        </w:numPr>
      </w:pPr>
      <w:r>
        <w:t>The application of pesticide to land.</w:t>
      </w:r>
    </w:p>
    <w:p w14:paraId="321E68FB" w14:textId="77777777" w:rsidR="001229A8" w:rsidRDefault="001229A8" w:rsidP="001229A8">
      <w:pPr>
        <w:pStyle w:val="ListParagraph"/>
        <w:numPr>
          <w:ilvl w:val="0"/>
          <w:numId w:val="12"/>
        </w:numPr>
      </w:pPr>
      <w:r>
        <w:t>The handling and storage of pesticide.</w:t>
      </w:r>
    </w:p>
    <w:p w14:paraId="321E68FC" w14:textId="77777777" w:rsidR="001229A8" w:rsidRDefault="001229A8" w:rsidP="001229A8">
      <w:pPr>
        <w:pStyle w:val="ListParagraph"/>
        <w:numPr>
          <w:ilvl w:val="0"/>
          <w:numId w:val="12"/>
        </w:numPr>
      </w:pPr>
      <w:r>
        <w:t>The application of road salt.</w:t>
      </w:r>
    </w:p>
    <w:p w14:paraId="321E68FD" w14:textId="77777777" w:rsidR="001229A8" w:rsidRDefault="001229A8" w:rsidP="001229A8">
      <w:pPr>
        <w:pStyle w:val="ListParagraph"/>
        <w:numPr>
          <w:ilvl w:val="0"/>
          <w:numId w:val="12"/>
        </w:numPr>
      </w:pPr>
      <w:r>
        <w:t>The handling and storage of road salt.</w:t>
      </w:r>
    </w:p>
    <w:p w14:paraId="321E68FE" w14:textId="77777777" w:rsidR="001229A8" w:rsidRDefault="001229A8" w:rsidP="001229A8">
      <w:pPr>
        <w:pStyle w:val="ListParagraph"/>
        <w:numPr>
          <w:ilvl w:val="0"/>
          <w:numId w:val="12"/>
        </w:numPr>
      </w:pPr>
      <w:r>
        <w:t>The storage of snow.</w:t>
      </w:r>
    </w:p>
    <w:p w14:paraId="321E68FF" w14:textId="77777777" w:rsidR="001229A8" w:rsidRDefault="001229A8" w:rsidP="001229A8">
      <w:pPr>
        <w:pStyle w:val="ListParagraph"/>
        <w:numPr>
          <w:ilvl w:val="0"/>
          <w:numId w:val="12"/>
        </w:numPr>
      </w:pPr>
      <w:r>
        <w:t>The handling and storage of fuel.</w:t>
      </w:r>
    </w:p>
    <w:p w14:paraId="321E6900" w14:textId="77777777" w:rsidR="001229A8" w:rsidRDefault="001229A8" w:rsidP="001229A8">
      <w:pPr>
        <w:pStyle w:val="ListParagraph"/>
        <w:numPr>
          <w:ilvl w:val="0"/>
          <w:numId w:val="12"/>
        </w:numPr>
      </w:pPr>
      <w:r>
        <w:t>The handling and storage of a dense non-aqueous phase liquid.</w:t>
      </w:r>
    </w:p>
    <w:p w14:paraId="321E6901" w14:textId="77777777" w:rsidR="001229A8" w:rsidRDefault="001229A8" w:rsidP="001229A8">
      <w:pPr>
        <w:pStyle w:val="ListParagraph"/>
        <w:numPr>
          <w:ilvl w:val="0"/>
          <w:numId w:val="12"/>
        </w:numPr>
      </w:pPr>
      <w:r>
        <w:t>The handling and storage of an organic solvent.</w:t>
      </w:r>
    </w:p>
    <w:p w14:paraId="321E6902" w14:textId="77777777" w:rsidR="001229A8" w:rsidRDefault="001229A8" w:rsidP="001229A8">
      <w:pPr>
        <w:pStyle w:val="ListParagraph"/>
        <w:numPr>
          <w:ilvl w:val="0"/>
          <w:numId w:val="12"/>
        </w:numPr>
      </w:pPr>
      <w:r>
        <w:t>The management of runoff that contains chemicals used in the de-icing of aircraft.</w:t>
      </w:r>
    </w:p>
    <w:p w14:paraId="321E6903" w14:textId="77777777" w:rsidR="001229A8" w:rsidRDefault="001229A8" w:rsidP="001229A8">
      <w:pPr>
        <w:pStyle w:val="ListParagraph"/>
        <w:numPr>
          <w:ilvl w:val="0"/>
          <w:numId w:val="12"/>
        </w:numPr>
      </w:pPr>
      <w:r>
        <w:t>The use of land as livestock grazing or pasturing land, an outdoor confinement area or a farm-animal yard.</w:t>
      </w:r>
    </w:p>
    <w:p w14:paraId="321E6904" w14:textId="77777777" w:rsidR="001229A8" w:rsidRDefault="001229A8" w:rsidP="00FA7166">
      <w:r>
        <w:t xml:space="preserve">The Source Protection Committee can add locally based activities other than those </w:t>
      </w:r>
      <w:r w:rsidR="00F71CB7">
        <w:t xml:space="preserve">listed in </w:t>
      </w:r>
      <w:r>
        <w:t xml:space="preserve">the regulation as prescribed drinking water threats. These threats are to be listed separately from the prescribed activities. Local activities are </w:t>
      </w:r>
      <w:r w:rsidR="00FA7166">
        <w:t>to be supported by information provided by the Director to indicate that the hazard rating of any associated pathogen or chemical is sufficiently high enough to pose a risk.</w:t>
      </w:r>
      <w:r>
        <w:t xml:space="preserve"> Currently, the Source Water Protection Committee has not </w:t>
      </w:r>
      <w:r w:rsidR="00576615">
        <w:t>added</w:t>
      </w:r>
      <w:r>
        <w:t xml:space="preserve"> additional activities as threats to local drinking water systems.</w:t>
      </w:r>
    </w:p>
    <w:p w14:paraId="321E6905" w14:textId="77777777" w:rsidR="001229A8" w:rsidRDefault="00396448" w:rsidP="001229A8">
      <w:r>
        <w:t>The following c</w:t>
      </w:r>
      <w:r w:rsidR="00664251">
        <w:t>onditions</w:t>
      </w:r>
      <w:r>
        <w:t xml:space="preserve"> that result from past activities are to be listed as drinking water threats also:</w:t>
      </w:r>
    </w:p>
    <w:p w14:paraId="321E6906" w14:textId="77777777" w:rsidR="00396448" w:rsidRDefault="00396448" w:rsidP="00DD270A">
      <w:pPr>
        <w:pStyle w:val="ListParagraph"/>
        <w:numPr>
          <w:ilvl w:val="0"/>
          <w:numId w:val="23"/>
        </w:numPr>
      </w:pPr>
      <w:r>
        <w:t>The presence of a non-aqueous phase liquid in groundwater in a highly vulnerable aquifer, significant groundwater recharge area or wellhead protection area.</w:t>
      </w:r>
    </w:p>
    <w:p w14:paraId="321E6907" w14:textId="77777777" w:rsidR="00396448" w:rsidRDefault="00396448" w:rsidP="00DD270A">
      <w:pPr>
        <w:pStyle w:val="ListParagraph"/>
        <w:numPr>
          <w:ilvl w:val="0"/>
          <w:numId w:val="23"/>
        </w:numPr>
      </w:pPr>
      <w:r>
        <w:t>The presence of a single mass of more than 100 litres of one or more dense non-aqueous phase liquids in surface water in a surface water intake protection zone.</w:t>
      </w:r>
    </w:p>
    <w:p w14:paraId="321E6908" w14:textId="77777777" w:rsidR="00396448" w:rsidRDefault="00396448" w:rsidP="00DD270A">
      <w:pPr>
        <w:pStyle w:val="ListParagraph"/>
        <w:numPr>
          <w:ilvl w:val="0"/>
          <w:numId w:val="23"/>
        </w:numPr>
      </w:pPr>
      <w:r>
        <w:t xml:space="preserve">The presence of a contaminant in groundwater in a highly vulnerable aquifer, significant groundwater recharge area or a wellhead protection area, if the contaminant is </w:t>
      </w:r>
      <w:r w:rsidR="00F71CB7">
        <w:t xml:space="preserve">listed in </w:t>
      </w:r>
      <w:r>
        <w:t>Table 2 of the Soil, Ground Water and Sediment Standards and is present at a concentration that exceeds the potable groundwater standard set out for the contaminant in that Table.</w:t>
      </w:r>
    </w:p>
    <w:p w14:paraId="321E6909" w14:textId="77777777" w:rsidR="00396448" w:rsidRDefault="00396448" w:rsidP="00DD270A">
      <w:pPr>
        <w:pStyle w:val="ListParagraph"/>
        <w:numPr>
          <w:ilvl w:val="0"/>
          <w:numId w:val="23"/>
        </w:numPr>
      </w:pPr>
      <w:r>
        <w:t xml:space="preserve">The presence of a contaminant in surface soil in a surface water intake protection zone if, the contaminant is </w:t>
      </w:r>
      <w:r w:rsidR="00F71CB7">
        <w:t xml:space="preserve">listed in </w:t>
      </w:r>
      <w:r>
        <w:t>Table 4 of the Soil, Ground Water and Sediment Standards is present at a concentration that exceeds the surface soil standard for industrial/commercial/community property use set out for the contaminant in that Table.</w:t>
      </w:r>
    </w:p>
    <w:p w14:paraId="321E690A" w14:textId="77777777" w:rsidR="00396448" w:rsidRDefault="00396448" w:rsidP="00DD270A">
      <w:pPr>
        <w:pStyle w:val="ListParagraph"/>
        <w:numPr>
          <w:ilvl w:val="0"/>
          <w:numId w:val="23"/>
        </w:numPr>
      </w:pPr>
      <w:r>
        <w:t>T</w:t>
      </w:r>
      <w:r w:rsidRPr="00396448">
        <w:t xml:space="preserve">he presence of a contaminant in sediment, if the contaminant is </w:t>
      </w:r>
      <w:r w:rsidR="00F71CB7">
        <w:t xml:space="preserve">listed in </w:t>
      </w:r>
      <w:r w:rsidRPr="00396448">
        <w:t>Table 1 of the Soil, Ground Water and Sediment Standards and is present at a concentration that exceeds the sediment standard set out for the contaminant in that Table</w:t>
      </w:r>
      <w:r>
        <w:t>.</w:t>
      </w:r>
    </w:p>
    <w:p w14:paraId="321E690B" w14:textId="77777777" w:rsidR="00EB0FE7" w:rsidRDefault="00EB0FE7" w:rsidP="00EB0FE7">
      <w:pPr>
        <w:pStyle w:val="Heading4"/>
      </w:pPr>
      <w:r>
        <w:t>Threat Geometry</w:t>
      </w:r>
    </w:p>
    <w:p w14:paraId="321E690C" w14:textId="77777777" w:rsidR="00EB0FE7" w:rsidRPr="00EB0FE7" w:rsidRDefault="00EB0FE7" w:rsidP="00EB0FE7">
      <w:r w:rsidRPr="00EB0FE7">
        <w:t xml:space="preserve">The geometry provides information regarding the physical shape of the drinking water threat.  </w:t>
      </w:r>
      <w:r>
        <w:t xml:space="preserve">Documented threats can be classified as point, line (polyline) or polygon. </w:t>
      </w:r>
      <w:r w:rsidRPr="00EB0FE7">
        <w:t>The description “point”, refers to a single identifiable threat location</w:t>
      </w:r>
      <w:r>
        <w:t xml:space="preserve"> (e.g. location of a fuel storage tank).</w:t>
      </w:r>
      <w:r w:rsidRPr="00EB0FE7">
        <w:t xml:space="preserve">  Also, “polyline” refers to a threat that has several linear features </w:t>
      </w:r>
      <w:r>
        <w:t xml:space="preserve">of (e.g. a sanitary sewer line) </w:t>
      </w:r>
      <w:r w:rsidRPr="00EB0FE7">
        <w:t>and “polygon” indicates the threat is</w:t>
      </w:r>
      <w:r>
        <w:t xml:space="preserve"> a shape such as a square or rectangle (e.g. a land parcel that could receive agricultural source material)</w:t>
      </w:r>
      <w:r w:rsidRPr="00EB0FE7">
        <w:t>.</w:t>
      </w:r>
    </w:p>
    <w:p w14:paraId="321E690D" w14:textId="77777777" w:rsidR="0050652F" w:rsidRDefault="0050652F" w:rsidP="00396448">
      <w:pPr>
        <w:pStyle w:val="Heading3"/>
      </w:pPr>
      <w:r>
        <w:t>Water Quality Threats Circumstances</w:t>
      </w:r>
    </w:p>
    <w:p w14:paraId="321E690E" w14:textId="77777777" w:rsidR="00396448" w:rsidRDefault="00EA484C" w:rsidP="00EA484C">
      <w:r>
        <w:t>An identified activity will be classified as Significant, Moderate or Low drinking water threat if certain circumstances are met.  “Tables of Drinking Water Threats” (</w:t>
      </w:r>
      <w:r w:rsidRPr="00EA484C">
        <w:rPr>
          <w:rStyle w:val="Emphasis"/>
        </w:rPr>
        <w:t>the Tables</w:t>
      </w:r>
      <w:r>
        <w:t xml:space="preserve">) is a reference that has been produced by the Province, and contains lists of circumstances where a prescribed activity is considered a threat. </w:t>
      </w:r>
      <w:r w:rsidRPr="00EA484C">
        <w:rPr>
          <w:rStyle w:val="Emphasis"/>
        </w:rPr>
        <w:t>The Tables</w:t>
      </w:r>
      <w:r>
        <w:t xml:space="preserve"> have been prepared through an identification of the various drinking water contaminants, and considers quantity, life cycle of a contaminant, toxicity and the likelihood of its release. </w:t>
      </w:r>
      <w:r w:rsidRPr="001317A6">
        <w:rPr>
          <w:rStyle w:val="Emphasis"/>
        </w:rPr>
        <w:t>The Tables</w:t>
      </w:r>
      <w:r>
        <w:t xml:space="preserve"> make reference to 1943 circumstances where </w:t>
      </w:r>
      <w:r w:rsidR="001317A6">
        <w:t xml:space="preserve">activities are </w:t>
      </w:r>
      <w:r>
        <w:t xml:space="preserve">drinking water threats due to chemicals (including 50 references to DNAPLs); and 28 circumstances where </w:t>
      </w:r>
      <w:r w:rsidR="001317A6">
        <w:t xml:space="preserve">activities are </w:t>
      </w:r>
      <w:r>
        <w:t xml:space="preserve">drinking water threats due to </w:t>
      </w:r>
      <w:r w:rsidR="00C07938">
        <w:t>pathogens.</w:t>
      </w:r>
      <w:r w:rsidR="00C07938" w:rsidRPr="001317A6">
        <w:rPr>
          <w:rStyle w:val="Emphasis"/>
        </w:rPr>
        <w:t xml:space="preserve"> The</w:t>
      </w:r>
      <w:r w:rsidR="001317A6" w:rsidRPr="001317A6">
        <w:rPr>
          <w:rStyle w:val="Emphasis"/>
        </w:rPr>
        <w:t xml:space="preserve"> Tables</w:t>
      </w:r>
      <w:r w:rsidR="001317A6">
        <w:t xml:space="preserve"> also consider the vulnerable area classification and vulnerability score where the activity is occurring.</w:t>
      </w:r>
    </w:p>
    <w:p w14:paraId="321E690F" w14:textId="77777777" w:rsidR="001317A6" w:rsidRDefault="001317A6" w:rsidP="00952576">
      <w:r>
        <w:t xml:space="preserve">For simplicity in reporting, </w:t>
      </w:r>
      <w:r w:rsidRPr="001317A6">
        <w:rPr>
          <w:rStyle w:val="Emphasis"/>
        </w:rPr>
        <w:t>the Tables</w:t>
      </w:r>
      <w:r>
        <w:t xml:space="preserve"> have been divided into 76 subsets for particular settings. </w:t>
      </w:r>
      <w:r w:rsidR="00952576">
        <w:t xml:space="preserve">The “Number”, “Name” and “Description” of the </w:t>
      </w:r>
      <w:r w:rsidR="00EC17BB">
        <w:t xml:space="preserve">Provincial Tables of </w:t>
      </w:r>
      <w:r w:rsidR="00952576">
        <w:t>Circumstance</w:t>
      </w:r>
      <w:r w:rsidR="00EC17BB">
        <w:t>s</w:t>
      </w:r>
      <w:r w:rsidR="00952576">
        <w:t xml:space="preserve"> are shown in </w:t>
      </w:r>
      <w:r w:rsidR="00E81A2F">
        <w:fldChar w:fldCharType="begin" w:fldLock="1"/>
      </w:r>
      <w:r w:rsidR="00E81A2F">
        <w:instrText xml:space="preserve"> REF _Ref262033655 \h  \* MERGEFORMAT </w:instrText>
      </w:r>
      <w:r w:rsidR="00E81A2F">
        <w:fldChar w:fldCharType="separate"/>
      </w:r>
      <w:r w:rsidR="00792304" w:rsidRPr="00792304">
        <w:rPr>
          <w:rStyle w:val="Emphasis"/>
        </w:rPr>
        <w:t>Table 4.10</w:t>
      </w:r>
      <w:r w:rsidR="00E81A2F">
        <w:fldChar w:fldCharType="end"/>
      </w:r>
      <w:r>
        <w:t>.</w:t>
      </w:r>
    </w:p>
    <w:p w14:paraId="321E6910" w14:textId="131CAA2C" w:rsidR="001317A6" w:rsidRDefault="001317A6" w:rsidP="001317A6">
      <w:pPr>
        <w:pStyle w:val="Caption"/>
        <w:keepNext/>
      </w:pPr>
      <w:bookmarkStart w:id="889" w:name="_Ref262033655"/>
      <w:bookmarkStart w:id="890" w:name="_Toc461181872"/>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10</w:t>
      </w:r>
      <w:r w:rsidR="003F2419">
        <w:fldChar w:fldCharType="end"/>
      </w:r>
      <w:bookmarkEnd w:id="889"/>
      <w:r>
        <w:t>: Provincial Tables of Circumstances</w:t>
      </w:r>
      <w:bookmarkEnd w:id="890"/>
    </w:p>
    <w:tbl>
      <w:tblPr>
        <w:tblStyle w:val="TableGrid"/>
        <w:tblW w:w="0" w:type="auto"/>
        <w:tblLayout w:type="fixed"/>
        <w:tblLook w:val="04A0" w:firstRow="1" w:lastRow="0" w:firstColumn="1" w:lastColumn="0" w:noHBand="0" w:noVBand="1"/>
      </w:tblPr>
      <w:tblGrid>
        <w:gridCol w:w="763"/>
        <w:gridCol w:w="1350"/>
        <w:gridCol w:w="7333"/>
      </w:tblGrid>
      <w:tr w:rsidR="001317A6" w:rsidRPr="00952576" w14:paraId="321E6914" w14:textId="77777777" w:rsidTr="00507B93">
        <w:trPr>
          <w:cnfStyle w:val="100000000000" w:firstRow="1" w:lastRow="0" w:firstColumn="0" w:lastColumn="0" w:oddVBand="0" w:evenVBand="0" w:oddHBand="0" w:evenHBand="0" w:firstRowFirstColumn="0" w:firstRowLastColumn="0" w:lastRowFirstColumn="0" w:lastRowLastColumn="0"/>
          <w:tblHeader/>
        </w:trPr>
        <w:tc>
          <w:tcPr>
            <w:tcW w:w="763" w:type="dxa"/>
            <w:shd w:val="pct25" w:color="auto" w:fill="auto"/>
          </w:tcPr>
          <w:p w14:paraId="321E6911" w14:textId="77777777" w:rsidR="001317A6" w:rsidRPr="00952576" w:rsidRDefault="001317A6" w:rsidP="00DB6907">
            <w:pPr>
              <w:rPr>
                <w:b w:val="0"/>
                <w:sz w:val="18"/>
                <w:szCs w:val="18"/>
              </w:rPr>
            </w:pPr>
            <w:r w:rsidRPr="00952576">
              <w:rPr>
                <w:sz w:val="18"/>
                <w:szCs w:val="18"/>
              </w:rPr>
              <w:t>Table Number</w:t>
            </w:r>
          </w:p>
        </w:tc>
        <w:tc>
          <w:tcPr>
            <w:tcW w:w="1350" w:type="dxa"/>
            <w:shd w:val="pct25" w:color="auto" w:fill="auto"/>
          </w:tcPr>
          <w:p w14:paraId="321E6912" w14:textId="77777777" w:rsidR="001317A6" w:rsidRPr="00952576" w:rsidRDefault="001317A6" w:rsidP="00DB6907">
            <w:pPr>
              <w:rPr>
                <w:b w:val="0"/>
                <w:sz w:val="18"/>
                <w:szCs w:val="18"/>
              </w:rPr>
            </w:pPr>
            <w:r w:rsidRPr="00952576">
              <w:rPr>
                <w:sz w:val="18"/>
                <w:szCs w:val="18"/>
              </w:rPr>
              <w:t xml:space="preserve">Table </w:t>
            </w:r>
            <w:r w:rsidR="00D21002">
              <w:rPr>
                <w:sz w:val="18"/>
                <w:szCs w:val="18"/>
              </w:rPr>
              <w:br/>
            </w:r>
            <w:r w:rsidRPr="00952576">
              <w:rPr>
                <w:sz w:val="18"/>
                <w:szCs w:val="18"/>
              </w:rPr>
              <w:t>Name</w:t>
            </w:r>
          </w:p>
        </w:tc>
        <w:tc>
          <w:tcPr>
            <w:tcW w:w="7333" w:type="dxa"/>
            <w:shd w:val="pct25" w:color="auto" w:fill="auto"/>
          </w:tcPr>
          <w:p w14:paraId="321E6913" w14:textId="77777777" w:rsidR="001317A6" w:rsidRPr="00952576" w:rsidRDefault="001317A6" w:rsidP="00DB6907">
            <w:pPr>
              <w:rPr>
                <w:b w:val="0"/>
                <w:sz w:val="18"/>
                <w:szCs w:val="18"/>
              </w:rPr>
            </w:pPr>
            <w:r w:rsidRPr="00952576">
              <w:rPr>
                <w:sz w:val="18"/>
                <w:szCs w:val="18"/>
              </w:rPr>
              <w:t xml:space="preserve">Table </w:t>
            </w:r>
            <w:r w:rsidRPr="00952576">
              <w:rPr>
                <w:sz w:val="18"/>
                <w:szCs w:val="18"/>
              </w:rPr>
              <w:br/>
              <w:t>Description</w:t>
            </w:r>
          </w:p>
        </w:tc>
      </w:tr>
      <w:tr w:rsidR="001317A6" w:rsidRPr="00952576" w14:paraId="321E6918" w14:textId="77777777" w:rsidTr="00952576">
        <w:tblPrEx>
          <w:tblCellMar>
            <w:top w:w="43" w:type="dxa"/>
            <w:bottom w:w="43" w:type="dxa"/>
            <w:right w:w="115" w:type="dxa"/>
          </w:tblCellMar>
        </w:tblPrEx>
        <w:tc>
          <w:tcPr>
            <w:tcW w:w="763" w:type="dxa"/>
          </w:tcPr>
          <w:p w14:paraId="321E6915" w14:textId="77777777" w:rsidR="001317A6" w:rsidRPr="00952576" w:rsidRDefault="001317A6" w:rsidP="00DB6907">
            <w:pPr>
              <w:rPr>
                <w:sz w:val="18"/>
                <w:szCs w:val="18"/>
              </w:rPr>
            </w:pPr>
            <w:r w:rsidRPr="00952576">
              <w:rPr>
                <w:sz w:val="18"/>
                <w:szCs w:val="18"/>
              </w:rPr>
              <w:t>1</w:t>
            </w:r>
          </w:p>
        </w:tc>
        <w:tc>
          <w:tcPr>
            <w:tcW w:w="1350" w:type="dxa"/>
          </w:tcPr>
          <w:p w14:paraId="321E6916" w14:textId="77777777" w:rsidR="001317A6" w:rsidRPr="00952576" w:rsidRDefault="001317A6" w:rsidP="00DB6907">
            <w:pPr>
              <w:rPr>
                <w:sz w:val="18"/>
                <w:szCs w:val="18"/>
              </w:rPr>
            </w:pPr>
            <w:r w:rsidRPr="00952576">
              <w:rPr>
                <w:sz w:val="18"/>
                <w:szCs w:val="18"/>
              </w:rPr>
              <w:t xml:space="preserve">CW10S  </w:t>
            </w:r>
          </w:p>
        </w:tc>
        <w:tc>
          <w:tcPr>
            <w:tcW w:w="7333" w:type="dxa"/>
          </w:tcPr>
          <w:p w14:paraId="321E6917" w14:textId="77777777" w:rsidR="001317A6" w:rsidRPr="00952576" w:rsidRDefault="001317A6" w:rsidP="00DB6907">
            <w:pPr>
              <w:rPr>
                <w:sz w:val="18"/>
                <w:szCs w:val="18"/>
              </w:rPr>
            </w:pPr>
            <w:r w:rsidRPr="00952576">
              <w:rPr>
                <w:sz w:val="18"/>
                <w:szCs w:val="18"/>
              </w:rPr>
              <w:t xml:space="preserve">Chemicals in a WHPA with a vulnerability score of 10 where threats are significant  </w:t>
            </w:r>
          </w:p>
        </w:tc>
      </w:tr>
      <w:tr w:rsidR="001317A6" w:rsidRPr="00952576" w14:paraId="321E691C" w14:textId="77777777" w:rsidTr="00952576">
        <w:tblPrEx>
          <w:tblCellMar>
            <w:top w:w="43" w:type="dxa"/>
            <w:bottom w:w="43" w:type="dxa"/>
            <w:right w:w="115" w:type="dxa"/>
          </w:tblCellMar>
        </w:tblPrEx>
        <w:tc>
          <w:tcPr>
            <w:tcW w:w="763" w:type="dxa"/>
          </w:tcPr>
          <w:p w14:paraId="321E6919" w14:textId="77777777" w:rsidR="001317A6" w:rsidRPr="00952576" w:rsidRDefault="001317A6" w:rsidP="00DB6907">
            <w:pPr>
              <w:rPr>
                <w:sz w:val="18"/>
                <w:szCs w:val="18"/>
              </w:rPr>
            </w:pPr>
            <w:r w:rsidRPr="00952576">
              <w:rPr>
                <w:sz w:val="18"/>
                <w:szCs w:val="18"/>
              </w:rPr>
              <w:t>2</w:t>
            </w:r>
          </w:p>
        </w:tc>
        <w:tc>
          <w:tcPr>
            <w:tcW w:w="1350" w:type="dxa"/>
          </w:tcPr>
          <w:p w14:paraId="321E691A" w14:textId="77777777" w:rsidR="001317A6" w:rsidRPr="00952576" w:rsidRDefault="001317A6" w:rsidP="00DB6907">
            <w:pPr>
              <w:rPr>
                <w:sz w:val="18"/>
                <w:szCs w:val="18"/>
              </w:rPr>
            </w:pPr>
            <w:r w:rsidRPr="00952576">
              <w:rPr>
                <w:sz w:val="18"/>
                <w:szCs w:val="18"/>
              </w:rPr>
              <w:t xml:space="preserve">CW8S </w:t>
            </w:r>
          </w:p>
        </w:tc>
        <w:tc>
          <w:tcPr>
            <w:tcW w:w="7333" w:type="dxa"/>
          </w:tcPr>
          <w:p w14:paraId="321E691B" w14:textId="77777777" w:rsidR="001317A6" w:rsidRPr="00952576" w:rsidRDefault="001317A6" w:rsidP="00DB6907">
            <w:pPr>
              <w:rPr>
                <w:sz w:val="18"/>
                <w:szCs w:val="18"/>
              </w:rPr>
            </w:pPr>
            <w:r w:rsidRPr="00952576">
              <w:rPr>
                <w:sz w:val="18"/>
                <w:szCs w:val="18"/>
              </w:rPr>
              <w:t xml:space="preserve">Chemicals in a WHPA with a vulnerability score of 8 where threats are significant </w:t>
            </w:r>
          </w:p>
        </w:tc>
      </w:tr>
      <w:tr w:rsidR="001317A6" w:rsidRPr="00952576" w14:paraId="321E6920" w14:textId="77777777" w:rsidTr="00952576">
        <w:tblPrEx>
          <w:tblCellMar>
            <w:top w:w="43" w:type="dxa"/>
            <w:bottom w:w="43" w:type="dxa"/>
            <w:right w:w="115" w:type="dxa"/>
          </w:tblCellMar>
        </w:tblPrEx>
        <w:tc>
          <w:tcPr>
            <w:tcW w:w="763" w:type="dxa"/>
          </w:tcPr>
          <w:p w14:paraId="321E691D" w14:textId="77777777" w:rsidR="001317A6" w:rsidRPr="00952576" w:rsidRDefault="001317A6" w:rsidP="00DB6907">
            <w:pPr>
              <w:rPr>
                <w:sz w:val="18"/>
                <w:szCs w:val="18"/>
              </w:rPr>
            </w:pPr>
            <w:r w:rsidRPr="00952576">
              <w:rPr>
                <w:sz w:val="18"/>
                <w:szCs w:val="18"/>
              </w:rPr>
              <w:t>3</w:t>
            </w:r>
          </w:p>
        </w:tc>
        <w:tc>
          <w:tcPr>
            <w:tcW w:w="1350" w:type="dxa"/>
          </w:tcPr>
          <w:p w14:paraId="321E691E" w14:textId="77777777" w:rsidR="001317A6" w:rsidRPr="00952576" w:rsidRDefault="001317A6" w:rsidP="00DB6907">
            <w:pPr>
              <w:rPr>
                <w:sz w:val="18"/>
                <w:szCs w:val="18"/>
              </w:rPr>
            </w:pPr>
            <w:r w:rsidRPr="00952576">
              <w:rPr>
                <w:sz w:val="18"/>
                <w:szCs w:val="18"/>
              </w:rPr>
              <w:t xml:space="preserve">CW10M </w:t>
            </w:r>
          </w:p>
        </w:tc>
        <w:tc>
          <w:tcPr>
            <w:tcW w:w="7333" w:type="dxa"/>
          </w:tcPr>
          <w:p w14:paraId="321E691F" w14:textId="77777777" w:rsidR="001317A6" w:rsidRPr="00952576" w:rsidRDefault="001317A6" w:rsidP="00DB6907">
            <w:pPr>
              <w:rPr>
                <w:sz w:val="18"/>
                <w:szCs w:val="18"/>
              </w:rPr>
            </w:pPr>
            <w:r w:rsidRPr="00952576">
              <w:rPr>
                <w:sz w:val="18"/>
                <w:szCs w:val="18"/>
              </w:rPr>
              <w:t xml:space="preserve">Chemicals in a WHPA with a vulnerability score of 10 where threats are moderate </w:t>
            </w:r>
          </w:p>
        </w:tc>
      </w:tr>
      <w:tr w:rsidR="001317A6" w:rsidRPr="00952576" w14:paraId="321E6924" w14:textId="77777777" w:rsidTr="00952576">
        <w:tblPrEx>
          <w:tblCellMar>
            <w:top w:w="43" w:type="dxa"/>
            <w:bottom w:w="43" w:type="dxa"/>
            <w:right w:w="115" w:type="dxa"/>
          </w:tblCellMar>
        </w:tblPrEx>
        <w:tc>
          <w:tcPr>
            <w:tcW w:w="763" w:type="dxa"/>
          </w:tcPr>
          <w:p w14:paraId="321E6921" w14:textId="77777777" w:rsidR="001317A6" w:rsidRPr="00952576" w:rsidRDefault="001317A6" w:rsidP="00DB6907">
            <w:pPr>
              <w:rPr>
                <w:sz w:val="18"/>
                <w:szCs w:val="18"/>
              </w:rPr>
            </w:pPr>
            <w:r w:rsidRPr="00952576">
              <w:rPr>
                <w:sz w:val="18"/>
                <w:szCs w:val="18"/>
              </w:rPr>
              <w:t>4</w:t>
            </w:r>
          </w:p>
        </w:tc>
        <w:tc>
          <w:tcPr>
            <w:tcW w:w="1350" w:type="dxa"/>
          </w:tcPr>
          <w:p w14:paraId="321E6922" w14:textId="77777777" w:rsidR="001317A6" w:rsidRPr="00952576" w:rsidRDefault="001317A6" w:rsidP="00DB6907">
            <w:pPr>
              <w:rPr>
                <w:sz w:val="18"/>
                <w:szCs w:val="18"/>
              </w:rPr>
            </w:pPr>
            <w:r w:rsidRPr="00952576">
              <w:rPr>
                <w:sz w:val="18"/>
                <w:szCs w:val="18"/>
              </w:rPr>
              <w:t xml:space="preserve">CW8M </w:t>
            </w:r>
          </w:p>
        </w:tc>
        <w:tc>
          <w:tcPr>
            <w:tcW w:w="7333" w:type="dxa"/>
          </w:tcPr>
          <w:p w14:paraId="321E6923" w14:textId="77777777" w:rsidR="001317A6" w:rsidRPr="00952576" w:rsidRDefault="001317A6" w:rsidP="00DB6907">
            <w:pPr>
              <w:rPr>
                <w:sz w:val="18"/>
                <w:szCs w:val="18"/>
              </w:rPr>
            </w:pPr>
            <w:r w:rsidRPr="00952576">
              <w:rPr>
                <w:sz w:val="18"/>
                <w:szCs w:val="18"/>
              </w:rPr>
              <w:t xml:space="preserve">Chemicals in a WHPA with a vulnerability score of 8 where threats are moderate </w:t>
            </w:r>
          </w:p>
        </w:tc>
      </w:tr>
      <w:tr w:rsidR="001317A6" w:rsidRPr="00952576" w14:paraId="321E6928" w14:textId="77777777" w:rsidTr="00952576">
        <w:tblPrEx>
          <w:tblCellMar>
            <w:top w:w="43" w:type="dxa"/>
            <w:bottom w:w="43" w:type="dxa"/>
            <w:right w:w="115" w:type="dxa"/>
          </w:tblCellMar>
        </w:tblPrEx>
        <w:tc>
          <w:tcPr>
            <w:tcW w:w="763" w:type="dxa"/>
          </w:tcPr>
          <w:p w14:paraId="321E6925" w14:textId="77777777" w:rsidR="001317A6" w:rsidRPr="00952576" w:rsidRDefault="001317A6" w:rsidP="00DB6907">
            <w:pPr>
              <w:rPr>
                <w:sz w:val="18"/>
                <w:szCs w:val="18"/>
              </w:rPr>
            </w:pPr>
            <w:r w:rsidRPr="00952576">
              <w:rPr>
                <w:sz w:val="18"/>
                <w:szCs w:val="18"/>
              </w:rPr>
              <w:t>5</w:t>
            </w:r>
          </w:p>
        </w:tc>
        <w:tc>
          <w:tcPr>
            <w:tcW w:w="1350" w:type="dxa"/>
          </w:tcPr>
          <w:p w14:paraId="321E6926" w14:textId="77777777" w:rsidR="001317A6" w:rsidRPr="00952576" w:rsidRDefault="001317A6" w:rsidP="00DB6907">
            <w:pPr>
              <w:rPr>
                <w:sz w:val="18"/>
                <w:szCs w:val="18"/>
              </w:rPr>
            </w:pPr>
            <w:r w:rsidRPr="00952576">
              <w:rPr>
                <w:sz w:val="18"/>
                <w:szCs w:val="18"/>
              </w:rPr>
              <w:t xml:space="preserve">CW6M </w:t>
            </w:r>
          </w:p>
        </w:tc>
        <w:tc>
          <w:tcPr>
            <w:tcW w:w="7333" w:type="dxa"/>
          </w:tcPr>
          <w:p w14:paraId="321E6927" w14:textId="77777777" w:rsidR="001317A6" w:rsidRPr="00952576" w:rsidRDefault="001317A6" w:rsidP="00DB6907">
            <w:pPr>
              <w:rPr>
                <w:sz w:val="18"/>
                <w:szCs w:val="18"/>
              </w:rPr>
            </w:pPr>
            <w:r w:rsidRPr="00952576">
              <w:rPr>
                <w:sz w:val="18"/>
                <w:szCs w:val="18"/>
              </w:rPr>
              <w:t xml:space="preserve">Chemicals in a WHPA with a vulnerability score of 6 where threats are moderate </w:t>
            </w:r>
          </w:p>
        </w:tc>
      </w:tr>
      <w:tr w:rsidR="001317A6" w:rsidRPr="00952576" w14:paraId="321E692C" w14:textId="77777777" w:rsidTr="00952576">
        <w:tblPrEx>
          <w:tblCellMar>
            <w:top w:w="43" w:type="dxa"/>
            <w:bottom w:w="43" w:type="dxa"/>
            <w:right w:w="115" w:type="dxa"/>
          </w:tblCellMar>
        </w:tblPrEx>
        <w:tc>
          <w:tcPr>
            <w:tcW w:w="763" w:type="dxa"/>
          </w:tcPr>
          <w:p w14:paraId="321E6929" w14:textId="77777777" w:rsidR="001317A6" w:rsidRPr="00952576" w:rsidRDefault="001317A6" w:rsidP="00DB6907">
            <w:pPr>
              <w:rPr>
                <w:sz w:val="18"/>
                <w:szCs w:val="18"/>
              </w:rPr>
            </w:pPr>
            <w:r w:rsidRPr="00952576">
              <w:rPr>
                <w:sz w:val="18"/>
                <w:szCs w:val="18"/>
              </w:rPr>
              <w:t>6</w:t>
            </w:r>
          </w:p>
        </w:tc>
        <w:tc>
          <w:tcPr>
            <w:tcW w:w="1350" w:type="dxa"/>
          </w:tcPr>
          <w:p w14:paraId="321E692A" w14:textId="77777777" w:rsidR="001317A6" w:rsidRPr="00952576" w:rsidRDefault="001317A6" w:rsidP="00DB6907">
            <w:pPr>
              <w:rPr>
                <w:sz w:val="18"/>
                <w:szCs w:val="18"/>
              </w:rPr>
            </w:pPr>
            <w:r w:rsidRPr="00952576">
              <w:rPr>
                <w:sz w:val="18"/>
                <w:szCs w:val="18"/>
              </w:rPr>
              <w:t xml:space="preserve">CW10L </w:t>
            </w:r>
          </w:p>
        </w:tc>
        <w:tc>
          <w:tcPr>
            <w:tcW w:w="7333" w:type="dxa"/>
          </w:tcPr>
          <w:p w14:paraId="321E692B" w14:textId="77777777" w:rsidR="001317A6" w:rsidRPr="00952576" w:rsidRDefault="001317A6" w:rsidP="00DB6907">
            <w:pPr>
              <w:rPr>
                <w:sz w:val="18"/>
                <w:szCs w:val="18"/>
              </w:rPr>
            </w:pPr>
            <w:r w:rsidRPr="00952576">
              <w:rPr>
                <w:sz w:val="18"/>
                <w:szCs w:val="18"/>
              </w:rPr>
              <w:t xml:space="preserve">Chemicals in a WHPA with a vulnerability score of 10 where threats are low </w:t>
            </w:r>
          </w:p>
        </w:tc>
      </w:tr>
      <w:tr w:rsidR="001317A6" w:rsidRPr="00952576" w14:paraId="321E6930" w14:textId="77777777" w:rsidTr="00952576">
        <w:tblPrEx>
          <w:tblCellMar>
            <w:top w:w="43" w:type="dxa"/>
            <w:bottom w:w="43" w:type="dxa"/>
            <w:right w:w="115" w:type="dxa"/>
          </w:tblCellMar>
        </w:tblPrEx>
        <w:tc>
          <w:tcPr>
            <w:tcW w:w="763" w:type="dxa"/>
          </w:tcPr>
          <w:p w14:paraId="321E692D" w14:textId="77777777" w:rsidR="001317A6" w:rsidRPr="00952576" w:rsidRDefault="001317A6" w:rsidP="00DB6907">
            <w:pPr>
              <w:rPr>
                <w:sz w:val="18"/>
                <w:szCs w:val="18"/>
              </w:rPr>
            </w:pPr>
            <w:r w:rsidRPr="00952576">
              <w:rPr>
                <w:sz w:val="18"/>
                <w:szCs w:val="18"/>
              </w:rPr>
              <w:t>7</w:t>
            </w:r>
          </w:p>
        </w:tc>
        <w:tc>
          <w:tcPr>
            <w:tcW w:w="1350" w:type="dxa"/>
          </w:tcPr>
          <w:p w14:paraId="321E692E" w14:textId="77777777" w:rsidR="001317A6" w:rsidRPr="00952576" w:rsidRDefault="001317A6" w:rsidP="00DB6907">
            <w:pPr>
              <w:rPr>
                <w:sz w:val="18"/>
                <w:szCs w:val="18"/>
              </w:rPr>
            </w:pPr>
            <w:r w:rsidRPr="00952576">
              <w:rPr>
                <w:sz w:val="18"/>
                <w:szCs w:val="18"/>
              </w:rPr>
              <w:t xml:space="preserve">CW8L </w:t>
            </w:r>
          </w:p>
        </w:tc>
        <w:tc>
          <w:tcPr>
            <w:tcW w:w="7333" w:type="dxa"/>
          </w:tcPr>
          <w:p w14:paraId="321E692F" w14:textId="77777777" w:rsidR="001317A6" w:rsidRPr="00952576" w:rsidRDefault="001317A6" w:rsidP="00DB6907">
            <w:pPr>
              <w:rPr>
                <w:sz w:val="18"/>
                <w:szCs w:val="18"/>
              </w:rPr>
            </w:pPr>
            <w:r w:rsidRPr="00952576">
              <w:rPr>
                <w:sz w:val="18"/>
                <w:szCs w:val="18"/>
              </w:rPr>
              <w:t xml:space="preserve">Chemicals in a WHPA with a vulnerability score of 8 where threats are low </w:t>
            </w:r>
          </w:p>
        </w:tc>
      </w:tr>
      <w:tr w:rsidR="001317A6" w:rsidRPr="00952576" w14:paraId="321E6934" w14:textId="77777777" w:rsidTr="00952576">
        <w:tblPrEx>
          <w:tblCellMar>
            <w:top w:w="43" w:type="dxa"/>
            <w:bottom w:w="43" w:type="dxa"/>
            <w:right w:w="115" w:type="dxa"/>
          </w:tblCellMar>
        </w:tblPrEx>
        <w:tc>
          <w:tcPr>
            <w:tcW w:w="763" w:type="dxa"/>
          </w:tcPr>
          <w:p w14:paraId="321E6931" w14:textId="77777777" w:rsidR="001317A6" w:rsidRPr="00952576" w:rsidRDefault="001317A6" w:rsidP="00DB6907">
            <w:pPr>
              <w:rPr>
                <w:sz w:val="18"/>
                <w:szCs w:val="18"/>
              </w:rPr>
            </w:pPr>
            <w:r w:rsidRPr="00952576">
              <w:rPr>
                <w:sz w:val="18"/>
                <w:szCs w:val="18"/>
              </w:rPr>
              <w:t>8</w:t>
            </w:r>
          </w:p>
        </w:tc>
        <w:tc>
          <w:tcPr>
            <w:tcW w:w="1350" w:type="dxa"/>
          </w:tcPr>
          <w:p w14:paraId="321E6932" w14:textId="77777777" w:rsidR="001317A6" w:rsidRPr="00952576" w:rsidRDefault="001317A6" w:rsidP="00DB6907">
            <w:pPr>
              <w:rPr>
                <w:sz w:val="18"/>
                <w:szCs w:val="18"/>
              </w:rPr>
            </w:pPr>
            <w:r w:rsidRPr="00952576">
              <w:rPr>
                <w:sz w:val="18"/>
                <w:szCs w:val="18"/>
              </w:rPr>
              <w:t xml:space="preserve">CW6L </w:t>
            </w:r>
          </w:p>
        </w:tc>
        <w:tc>
          <w:tcPr>
            <w:tcW w:w="7333" w:type="dxa"/>
          </w:tcPr>
          <w:p w14:paraId="321E6933" w14:textId="77777777" w:rsidR="001317A6" w:rsidRPr="00952576" w:rsidRDefault="001317A6" w:rsidP="00DB6907">
            <w:pPr>
              <w:rPr>
                <w:sz w:val="18"/>
                <w:szCs w:val="18"/>
              </w:rPr>
            </w:pPr>
            <w:r w:rsidRPr="00952576">
              <w:rPr>
                <w:sz w:val="18"/>
                <w:szCs w:val="18"/>
              </w:rPr>
              <w:t xml:space="preserve">Chemicals in a WHPA with a vulnerability score of 6 where threats are low </w:t>
            </w:r>
          </w:p>
        </w:tc>
      </w:tr>
      <w:tr w:rsidR="001317A6" w:rsidRPr="00952576" w14:paraId="321E6938" w14:textId="77777777" w:rsidTr="00952576">
        <w:tblPrEx>
          <w:tblCellMar>
            <w:top w:w="43" w:type="dxa"/>
            <w:bottom w:w="43" w:type="dxa"/>
            <w:right w:w="115" w:type="dxa"/>
          </w:tblCellMar>
        </w:tblPrEx>
        <w:tc>
          <w:tcPr>
            <w:tcW w:w="763" w:type="dxa"/>
          </w:tcPr>
          <w:p w14:paraId="321E6935" w14:textId="77777777" w:rsidR="001317A6" w:rsidRPr="00952576" w:rsidRDefault="001317A6" w:rsidP="00DB6907">
            <w:pPr>
              <w:rPr>
                <w:sz w:val="18"/>
                <w:szCs w:val="18"/>
              </w:rPr>
            </w:pPr>
            <w:r w:rsidRPr="00952576">
              <w:rPr>
                <w:sz w:val="18"/>
                <w:szCs w:val="18"/>
              </w:rPr>
              <w:t>9</w:t>
            </w:r>
          </w:p>
        </w:tc>
        <w:tc>
          <w:tcPr>
            <w:tcW w:w="1350" w:type="dxa"/>
          </w:tcPr>
          <w:p w14:paraId="321E6936" w14:textId="77777777" w:rsidR="001317A6" w:rsidRPr="00952576" w:rsidRDefault="001317A6" w:rsidP="00DB6907">
            <w:pPr>
              <w:rPr>
                <w:sz w:val="18"/>
                <w:szCs w:val="18"/>
              </w:rPr>
            </w:pPr>
            <w:r w:rsidRPr="00952576">
              <w:rPr>
                <w:sz w:val="18"/>
                <w:szCs w:val="18"/>
              </w:rPr>
              <w:t xml:space="preserve">DWAS </w:t>
            </w:r>
          </w:p>
        </w:tc>
        <w:tc>
          <w:tcPr>
            <w:tcW w:w="7333" w:type="dxa"/>
          </w:tcPr>
          <w:p w14:paraId="321E6937" w14:textId="77777777" w:rsidR="001317A6" w:rsidRPr="00952576" w:rsidRDefault="001317A6" w:rsidP="00DB6907">
            <w:pPr>
              <w:rPr>
                <w:sz w:val="18"/>
                <w:szCs w:val="18"/>
              </w:rPr>
            </w:pPr>
            <w:r w:rsidRPr="00952576">
              <w:rPr>
                <w:sz w:val="18"/>
                <w:szCs w:val="18"/>
              </w:rPr>
              <w:t xml:space="preserve">DNAPLS in </w:t>
            </w:r>
            <w:r w:rsidR="00F57A7B">
              <w:rPr>
                <w:sz w:val="18"/>
                <w:szCs w:val="18"/>
              </w:rPr>
              <w:t>WHPA-A</w:t>
            </w:r>
            <w:r w:rsidRPr="00952576">
              <w:rPr>
                <w:sz w:val="18"/>
                <w:szCs w:val="18"/>
              </w:rPr>
              <w:t xml:space="preserve">, B, C, C1, with any vulnerability where threats are significant </w:t>
            </w:r>
          </w:p>
        </w:tc>
      </w:tr>
      <w:tr w:rsidR="001317A6" w:rsidRPr="00952576" w14:paraId="321E693C" w14:textId="77777777" w:rsidTr="00952576">
        <w:tblPrEx>
          <w:tblCellMar>
            <w:top w:w="43" w:type="dxa"/>
            <w:bottom w:w="43" w:type="dxa"/>
            <w:right w:w="115" w:type="dxa"/>
          </w:tblCellMar>
        </w:tblPrEx>
        <w:tc>
          <w:tcPr>
            <w:tcW w:w="763" w:type="dxa"/>
          </w:tcPr>
          <w:p w14:paraId="321E6939" w14:textId="77777777" w:rsidR="001317A6" w:rsidRPr="00952576" w:rsidRDefault="001317A6" w:rsidP="00DB6907">
            <w:pPr>
              <w:rPr>
                <w:sz w:val="18"/>
                <w:szCs w:val="18"/>
              </w:rPr>
            </w:pPr>
            <w:r w:rsidRPr="00952576">
              <w:rPr>
                <w:sz w:val="18"/>
                <w:szCs w:val="18"/>
              </w:rPr>
              <w:t>10</w:t>
            </w:r>
          </w:p>
        </w:tc>
        <w:tc>
          <w:tcPr>
            <w:tcW w:w="1350" w:type="dxa"/>
          </w:tcPr>
          <w:p w14:paraId="321E693A" w14:textId="77777777" w:rsidR="001317A6" w:rsidRPr="00952576" w:rsidRDefault="001317A6" w:rsidP="00DB6907">
            <w:pPr>
              <w:rPr>
                <w:sz w:val="18"/>
                <w:szCs w:val="18"/>
              </w:rPr>
            </w:pPr>
            <w:r w:rsidRPr="00952576">
              <w:rPr>
                <w:sz w:val="18"/>
                <w:szCs w:val="18"/>
              </w:rPr>
              <w:t xml:space="preserve">DW6M </w:t>
            </w:r>
          </w:p>
        </w:tc>
        <w:tc>
          <w:tcPr>
            <w:tcW w:w="7333" w:type="dxa"/>
          </w:tcPr>
          <w:p w14:paraId="321E693B" w14:textId="77777777" w:rsidR="001317A6" w:rsidRPr="00952576" w:rsidRDefault="001317A6" w:rsidP="00DB6907">
            <w:pPr>
              <w:rPr>
                <w:sz w:val="18"/>
                <w:szCs w:val="18"/>
              </w:rPr>
            </w:pPr>
            <w:r w:rsidRPr="00952576">
              <w:rPr>
                <w:sz w:val="18"/>
                <w:szCs w:val="18"/>
              </w:rPr>
              <w:t xml:space="preserve">DNAPLS in </w:t>
            </w:r>
            <w:r w:rsidR="00F57A7B">
              <w:rPr>
                <w:sz w:val="18"/>
                <w:szCs w:val="18"/>
              </w:rPr>
              <w:t>WHPA-D</w:t>
            </w:r>
            <w:r w:rsidRPr="00952576">
              <w:rPr>
                <w:sz w:val="18"/>
                <w:szCs w:val="18"/>
              </w:rPr>
              <w:t xml:space="preserve"> with a vulnerability of 6 where threats are moderate </w:t>
            </w:r>
          </w:p>
        </w:tc>
      </w:tr>
      <w:tr w:rsidR="001317A6" w:rsidRPr="00952576" w14:paraId="321E6940" w14:textId="77777777" w:rsidTr="00952576">
        <w:tblPrEx>
          <w:tblCellMar>
            <w:top w:w="43" w:type="dxa"/>
            <w:bottom w:w="43" w:type="dxa"/>
            <w:right w:w="115" w:type="dxa"/>
          </w:tblCellMar>
        </w:tblPrEx>
        <w:tc>
          <w:tcPr>
            <w:tcW w:w="763" w:type="dxa"/>
          </w:tcPr>
          <w:p w14:paraId="321E693D" w14:textId="77777777" w:rsidR="001317A6" w:rsidRPr="00952576" w:rsidRDefault="001317A6" w:rsidP="00DB6907">
            <w:pPr>
              <w:rPr>
                <w:sz w:val="18"/>
                <w:szCs w:val="18"/>
              </w:rPr>
            </w:pPr>
            <w:r w:rsidRPr="00952576">
              <w:rPr>
                <w:sz w:val="18"/>
                <w:szCs w:val="18"/>
              </w:rPr>
              <w:t>11</w:t>
            </w:r>
          </w:p>
        </w:tc>
        <w:tc>
          <w:tcPr>
            <w:tcW w:w="1350" w:type="dxa"/>
          </w:tcPr>
          <w:p w14:paraId="321E693E" w14:textId="77777777" w:rsidR="001317A6" w:rsidRPr="00952576" w:rsidRDefault="001317A6" w:rsidP="00DB6907">
            <w:pPr>
              <w:rPr>
                <w:sz w:val="18"/>
                <w:szCs w:val="18"/>
              </w:rPr>
            </w:pPr>
            <w:r w:rsidRPr="00952576">
              <w:rPr>
                <w:sz w:val="18"/>
                <w:szCs w:val="18"/>
              </w:rPr>
              <w:t xml:space="preserve">DW6L </w:t>
            </w:r>
          </w:p>
        </w:tc>
        <w:tc>
          <w:tcPr>
            <w:tcW w:w="7333" w:type="dxa"/>
          </w:tcPr>
          <w:p w14:paraId="321E693F" w14:textId="77777777" w:rsidR="001317A6" w:rsidRPr="00952576" w:rsidRDefault="001317A6" w:rsidP="00DB6907">
            <w:pPr>
              <w:rPr>
                <w:sz w:val="18"/>
                <w:szCs w:val="18"/>
              </w:rPr>
            </w:pPr>
            <w:r w:rsidRPr="00952576">
              <w:rPr>
                <w:sz w:val="18"/>
                <w:szCs w:val="18"/>
              </w:rPr>
              <w:t xml:space="preserve">DNAPLS in </w:t>
            </w:r>
            <w:r w:rsidR="00F57A7B">
              <w:rPr>
                <w:sz w:val="18"/>
                <w:szCs w:val="18"/>
              </w:rPr>
              <w:t>WHPA-D</w:t>
            </w:r>
            <w:r w:rsidRPr="00952576">
              <w:rPr>
                <w:sz w:val="18"/>
                <w:szCs w:val="18"/>
              </w:rPr>
              <w:t xml:space="preserve"> with a vulnerability of 6 where threats are low </w:t>
            </w:r>
          </w:p>
        </w:tc>
      </w:tr>
      <w:tr w:rsidR="001317A6" w:rsidRPr="00952576" w14:paraId="321E6944" w14:textId="77777777" w:rsidTr="00952576">
        <w:tblPrEx>
          <w:tblCellMar>
            <w:top w:w="43" w:type="dxa"/>
            <w:bottom w:w="43" w:type="dxa"/>
            <w:right w:w="115" w:type="dxa"/>
          </w:tblCellMar>
        </w:tblPrEx>
        <w:tc>
          <w:tcPr>
            <w:tcW w:w="763" w:type="dxa"/>
          </w:tcPr>
          <w:p w14:paraId="321E6941" w14:textId="77777777" w:rsidR="001317A6" w:rsidRPr="00952576" w:rsidRDefault="001317A6" w:rsidP="00DB6907">
            <w:pPr>
              <w:rPr>
                <w:sz w:val="18"/>
                <w:szCs w:val="18"/>
              </w:rPr>
            </w:pPr>
            <w:r w:rsidRPr="00952576">
              <w:rPr>
                <w:sz w:val="18"/>
                <w:szCs w:val="18"/>
              </w:rPr>
              <w:t>12</w:t>
            </w:r>
          </w:p>
        </w:tc>
        <w:tc>
          <w:tcPr>
            <w:tcW w:w="1350" w:type="dxa"/>
          </w:tcPr>
          <w:p w14:paraId="321E6942" w14:textId="77777777" w:rsidR="001317A6" w:rsidRPr="00952576" w:rsidRDefault="001317A6" w:rsidP="00DB6907">
            <w:pPr>
              <w:rPr>
                <w:sz w:val="18"/>
                <w:szCs w:val="18"/>
              </w:rPr>
            </w:pPr>
            <w:r w:rsidRPr="00952576">
              <w:rPr>
                <w:sz w:val="18"/>
                <w:szCs w:val="18"/>
              </w:rPr>
              <w:t xml:space="preserve">PW10S </w:t>
            </w:r>
          </w:p>
        </w:tc>
        <w:tc>
          <w:tcPr>
            <w:tcW w:w="7333" w:type="dxa"/>
          </w:tcPr>
          <w:p w14:paraId="321E6943" w14:textId="77777777" w:rsidR="001317A6" w:rsidRPr="00952576" w:rsidRDefault="001317A6" w:rsidP="00DB6907">
            <w:pPr>
              <w:rPr>
                <w:sz w:val="18"/>
                <w:szCs w:val="18"/>
              </w:rPr>
            </w:pPr>
            <w:r w:rsidRPr="00952576">
              <w:rPr>
                <w:sz w:val="18"/>
                <w:szCs w:val="18"/>
              </w:rPr>
              <w:t xml:space="preserve">Pathogens in </w:t>
            </w:r>
            <w:r w:rsidR="00F57A7B">
              <w:rPr>
                <w:sz w:val="18"/>
                <w:szCs w:val="18"/>
              </w:rPr>
              <w:t>WHPA-A</w:t>
            </w:r>
            <w:r w:rsidRPr="00952576">
              <w:rPr>
                <w:sz w:val="18"/>
                <w:szCs w:val="18"/>
              </w:rPr>
              <w:t xml:space="preserve">, B with a vulnerability of 10 where threats are significant </w:t>
            </w:r>
          </w:p>
        </w:tc>
      </w:tr>
      <w:tr w:rsidR="001317A6" w:rsidRPr="00952576" w14:paraId="321E6948" w14:textId="77777777" w:rsidTr="00952576">
        <w:tblPrEx>
          <w:tblCellMar>
            <w:top w:w="43" w:type="dxa"/>
            <w:bottom w:w="43" w:type="dxa"/>
            <w:right w:w="115" w:type="dxa"/>
          </w:tblCellMar>
        </w:tblPrEx>
        <w:tc>
          <w:tcPr>
            <w:tcW w:w="763" w:type="dxa"/>
          </w:tcPr>
          <w:p w14:paraId="321E6945" w14:textId="77777777" w:rsidR="001317A6" w:rsidRPr="00952576" w:rsidRDefault="001317A6" w:rsidP="00DB6907">
            <w:pPr>
              <w:rPr>
                <w:sz w:val="18"/>
                <w:szCs w:val="18"/>
              </w:rPr>
            </w:pPr>
            <w:r w:rsidRPr="00952576">
              <w:rPr>
                <w:sz w:val="18"/>
                <w:szCs w:val="18"/>
              </w:rPr>
              <w:t>13</w:t>
            </w:r>
          </w:p>
        </w:tc>
        <w:tc>
          <w:tcPr>
            <w:tcW w:w="1350" w:type="dxa"/>
          </w:tcPr>
          <w:p w14:paraId="321E6946" w14:textId="77777777" w:rsidR="001317A6" w:rsidRPr="00952576" w:rsidRDefault="001317A6" w:rsidP="00DB6907">
            <w:pPr>
              <w:rPr>
                <w:sz w:val="18"/>
                <w:szCs w:val="18"/>
              </w:rPr>
            </w:pPr>
            <w:r w:rsidRPr="00952576">
              <w:rPr>
                <w:sz w:val="18"/>
                <w:szCs w:val="18"/>
              </w:rPr>
              <w:t xml:space="preserve">PW10M </w:t>
            </w:r>
          </w:p>
        </w:tc>
        <w:tc>
          <w:tcPr>
            <w:tcW w:w="7333" w:type="dxa"/>
          </w:tcPr>
          <w:p w14:paraId="321E6947" w14:textId="77777777" w:rsidR="001317A6" w:rsidRPr="00952576" w:rsidRDefault="001317A6" w:rsidP="00DB6907">
            <w:pPr>
              <w:rPr>
                <w:sz w:val="18"/>
                <w:szCs w:val="18"/>
              </w:rPr>
            </w:pPr>
            <w:r w:rsidRPr="00952576">
              <w:rPr>
                <w:sz w:val="18"/>
                <w:szCs w:val="18"/>
              </w:rPr>
              <w:t xml:space="preserve">Pathogens in </w:t>
            </w:r>
            <w:r w:rsidR="00F57A7B">
              <w:rPr>
                <w:sz w:val="18"/>
                <w:szCs w:val="18"/>
              </w:rPr>
              <w:t>WHPA-A</w:t>
            </w:r>
            <w:r w:rsidRPr="00952576">
              <w:rPr>
                <w:sz w:val="18"/>
                <w:szCs w:val="18"/>
              </w:rPr>
              <w:t xml:space="preserve">, B with a vulnerability of 10 where threats are moderate </w:t>
            </w:r>
          </w:p>
        </w:tc>
      </w:tr>
      <w:tr w:rsidR="001317A6" w:rsidRPr="00952576" w14:paraId="321E694C" w14:textId="77777777" w:rsidTr="00952576">
        <w:tblPrEx>
          <w:tblCellMar>
            <w:top w:w="43" w:type="dxa"/>
            <w:bottom w:w="43" w:type="dxa"/>
            <w:right w:w="115" w:type="dxa"/>
          </w:tblCellMar>
        </w:tblPrEx>
        <w:tc>
          <w:tcPr>
            <w:tcW w:w="763" w:type="dxa"/>
          </w:tcPr>
          <w:p w14:paraId="321E6949" w14:textId="77777777" w:rsidR="001317A6" w:rsidRPr="00952576" w:rsidRDefault="001317A6" w:rsidP="00DB6907">
            <w:pPr>
              <w:rPr>
                <w:sz w:val="18"/>
                <w:szCs w:val="18"/>
              </w:rPr>
            </w:pPr>
            <w:r w:rsidRPr="00952576">
              <w:rPr>
                <w:sz w:val="18"/>
                <w:szCs w:val="18"/>
              </w:rPr>
              <w:t>14</w:t>
            </w:r>
          </w:p>
        </w:tc>
        <w:tc>
          <w:tcPr>
            <w:tcW w:w="1350" w:type="dxa"/>
          </w:tcPr>
          <w:p w14:paraId="321E694A" w14:textId="77777777" w:rsidR="001317A6" w:rsidRPr="00952576" w:rsidRDefault="001317A6" w:rsidP="00DB6907">
            <w:pPr>
              <w:rPr>
                <w:sz w:val="18"/>
                <w:szCs w:val="18"/>
              </w:rPr>
            </w:pPr>
            <w:r w:rsidRPr="00952576">
              <w:rPr>
                <w:sz w:val="18"/>
                <w:szCs w:val="18"/>
              </w:rPr>
              <w:t xml:space="preserve">PW8M </w:t>
            </w:r>
          </w:p>
        </w:tc>
        <w:tc>
          <w:tcPr>
            <w:tcW w:w="7333" w:type="dxa"/>
          </w:tcPr>
          <w:p w14:paraId="321E694B" w14:textId="77777777" w:rsidR="001317A6" w:rsidRPr="00952576" w:rsidRDefault="001317A6" w:rsidP="00DB6907">
            <w:pPr>
              <w:rPr>
                <w:sz w:val="18"/>
                <w:szCs w:val="18"/>
              </w:rPr>
            </w:pPr>
            <w:r w:rsidRPr="00952576">
              <w:rPr>
                <w:sz w:val="18"/>
                <w:szCs w:val="18"/>
              </w:rPr>
              <w:t xml:space="preserve">Pathogens in </w:t>
            </w:r>
            <w:r w:rsidR="00F57A7B">
              <w:rPr>
                <w:sz w:val="18"/>
                <w:szCs w:val="18"/>
              </w:rPr>
              <w:t>WHPA-A</w:t>
            </w:r>
            <w:r w:rsidRPr="00952576">
              <w:rPr>
                <w:sz w:val="18"/>
                <w:szCs w:val="18"/>
              </w:rPr>
              <w:t xml:space="preserve">, B with a vulnerability of 8 where threats are moderate </w:t>
            </w:r>
          </w:p>
        </w:tc>
      </w:tr>
      <w:tr w:rsidR="001317A6" w:rsidRPr="00952576" w14:paraId="321E6950" w14:textId="77777777" w:rsidTr="00952576">
        <w:tblPrEx>
          <w:tblCellMar>
            <w:top w:w="43" w:type="dxa"/>
            <w:bottom w:w="43" w:type="dxa"/>
            <w:right w:w="115" w:type="dxa"/>
          </w:tblCellMar>
        </w:tblPrEx>
        <w:tc>
          <w:tcPr>
            <w:tcW w:w="763" w:type="dxa"/>
          </w:tcPr>
          <w:p w14:paraId="321E694D" w14:textId="77777777" w:rsidR="001317A6" w:rsidRPr="00952576" w:rsidRDefault="001317A6" w:rsidP="00DB6907">
            <w:pPr>
              <w:rPr>
                <w:sz w:val="18"/>
                <w:szCs w:val="18"/>
              </w:rPr>
            </w:pPr>
            <w:r w:rsidRPr="00952576">
              <w:rPr>
                <w:sz w:val="18"/>
                <w:szCs w:val="18"/>
              </w:rPr>
              <w:t>15</w:t>
            </w:r>
          </w:p>
        </w:tc>
        <w:tc>
          <w:tcPr>
            <w:tcW w:w="1350" w:type="dxa"/>
          </w:tcPr>
          <w:p w14:paraId="321E694E" w14:textId="77777777" w:rsidR="001317A6" w:rsidRPr="00952576" w:rsidRDefault="001317A6" w:rsidP="00DB6907">
            <w:pPr>
              <w:rPr>
                <w:sz w:val="18"/>
                <w:szCs w:val="18"/>
              </w:rPr>
            </w:pPr>
            <w:r w:rsidRPr="00952576">
              <w:rPr>
                <w:sz w:val="18"/>
                <w:szCs w:val="18"/>
              </w:rPr>
              <w:t xml:space="preserve">PW8L </w:t>
            </w:r>
          </w:p>
        </w:tc>
        <w:tc>
          <w:tcPr>
            <w:tcW w:w="7333" w:type="dxa"/>
          </w:tcPr>
          <w:p w14:paraId="321E694F" w14:textId="77777777" w:rsidR="001317A6" w:rsidRPr="00952576" w:rsidRDefault="001317A6" w:rsidP="00DB6907">
            <w:pPr>
              <w:rPr>
                <w:sz w:val="18"/>
                <w:szCs w:val="18"/>
              </w:rPr>
            </w:pPr>
            <w:r w:rsidRPr="00952576">
              <w:rPr>
                <w:sz w:val="18"/>
                <w:szCs w:val="18"/>
              </w:rPr>
              <w:t xml:space="preserve">Pathogens in </w:t>
            </w:r>
            <w:r w:rsidR="00F57A7B">
              <w:rPr>
                <w:sz w:val="18"/>
                <w:szCs w:val="18"/>
              </w:rPr>
              <w:t>WHPA-A</w:t>
            </w:r>
            <w:r w:rsidRPr="00952576">
              <w:rPr>
                <w:sz w:val="18"/>
                <w:szCs w:val="18"/>
              </w:rPr>
              <w:t xml:space="preserve">, B with a vulnerability of 8 where threats are low </w:t>
            </w:r>
          </w:p>
        </w:tc>
      </w:tr>
      <w:tr w:rsidR="001317A6" w:rsidRPr="00952576" w14:paraId="321E6954" w14:textId="77777777" w:rsidTr="00952576">
        <w:tblPrEx>
          <w:tblCellMar>
            <w:top w:w="43" w:type="dxa"/>
            <w:bottom w:w="43" w:type="dxa"/>
            <w:right w:w="115" w:type="dxa"/>
          </w:tblCellMar>
        </w:tblPrEx>
        <w:tc>
          <w:tcPr>
            <w:tcW w:w="763" w:type="dxa"/>
          </w:tcPr>
          <w:p w14:paraId="321E6951" w14:textId="77777777" w:rsidR="001317A6" w:rsidRPr="00952576" w:rsidRDefault="001317A6" w:rsidP="00DB6907">
            <w:pPr>
              <w:rPr>
                <w:sz w:val="18"/>
                <w:szCs w:val="18"/>
              </w:rPr>
            </w:pPr>
            <w:r w:rsidRPr="00952576">
              <w:rPr>
                <w:sz w:val="18"/>
                <w:szCs w:val="18"/>
              </w:rPr>
              <w:t>16</w:t>
            </w:r>
          </w:p>
        </w:tc>
        <w:tc>
          <w:tcPr>
            <w:tcW w:w="1350" w:type="dxa"/>
          </w:tcPr>
          <w:p w14:paraId="321E6952" w14:textId="77777777" w:rsidR="001317A6" w:rsidRPr="00952576" w:rsidRDefault="001317A6" w:rsidP="00DB6907">
            <w:pPr>
              <w:rPr>
                <w:sz w:val="18"/>
                <w:szCs w:val="18"/>
              </w:rPr>
            </w:pPr>
            <w:r w:rsidRPr="00952576">
              <w:rPr>
                <w:sz w:val="18"/>
                <w:szCs w:val="18"/>
              </w:rPr>
              <w:t xml:space="preserve">PW6L </w:t>
            </w:r>
          </w:p>
        </w:tc>
        <w:tc>
          <w:tcPr>
            <w:tcW w:w="7333" w:type="dxa"/>
          </w:tcPr>
          <w:p w14:paraId="321E6953" w14:textId="77777777" w:rsidR="001317A6" w:rsidRPr="00952576" w:rsidRDefault="001317A6" w:rsidP="00DB6907">
            <w:pPr>
              <w:rPr>
                <w:sz w:val="18"/>
                <w:szCs w:val="18"/>
              </w:rPr>
            </w:pPr>
            <w:r w:rsidRPr="00952576">
              <w:rPr>
                <w:sz w:val="18"/>
                <w:szCs w:val="18"/>
              </w:rPr>
              <w:t xml:space="preserve">Pathogens in </w:t>
            </w:r>
            <w:r w:rsidR="00F57A7B">
              <w:rPr>
                <w:sz w:val="18"/>
                <w:szCs w:val="18"/>
              </w:rPr>
              <w:t>WHPA-A</w:t>
            </w:r>
            <w:r w:rsidRPr="00952576">
              <w:rPr>
                <w:sz w:val="18"/>
                <w:szCs w:val="18"/>
              </w:rPr>
              <w:t>, B with a vulnerability of 6 where threats are low</w:t>
            </w:r>
          </w:p>
        </w:tc>
      </w:tr>
      <w:tr w:rsidR="00DB6907" w:rsidRPr="00952576" w14:paraId="321E6958" w14:textId="77777777" w:rsidTr="00952576">
        <w:tblPrEx>
          <w:tblCellMar>
            <w:top w:w="43" w:type="dxa"/>
            <w:bottom w:w="43" w:type="dxa"/>
            <w:right w:w="115" w:type="dxa"/>
          </w:tblCellMar>
        </w:tblPrEx>
        <w:tc>
          <w:tcPr>
            <w:tcW w:w="763" w:type="dxa"/>
          </w:tcPr>
          <w:p w14:paraId="321E6955" w14:textId="77777777" w:rsidR="00DB6907" w:rsidRPr="00952576" w:rsidRDefault="00DB6907" w:rsidP="00DB6907">
            <w:pPr>
              <w:rPr>
                <w:sz w:val="18"/>
                <w:szCs w:val="18"/>
              </w:rPr>
            </w:pPr>
            <w:r w:rsidRPr="00952576">
              <w:rPr>
                <w:sz w:val="18"/>
                <w:szCs w:val="18"/>
              </w:rPr>
              <w:t>17</w:t>
            </w:r>
          </w:p>
        </w:tc>
        <w:tc>
          <w:tcPr>
            <w:tcW w:w="1350" w:type="dxa"/>
          </w:tcPr>
          <w:p w14:paraId="321E6956" w14:textId="77777777" w:rsidR="00DB6907" w:rsidRPr="00952576" w:rsidRDefault="00DB6907" w:rsidP="00DB6907">
            <w:pPr>
              <w:rPr>
                <w:sz w:val="18"/>
                <w:szCs w:val="18"/>
              </w:rPr>
            </w:pPr>
            <w:r w:rsidRPr="00952576">
              <w:rPr>
                <w:sz w:val="18"/>
                <w:szCs w:val="18"/>
              </w:rPr>
              <w:t xml:space="preserve">CSGRAHVA6M </w:t>
            </w:r>
          </w:p>
        </w:tc>
        <w:tc>
          <w:tcPr>
            <w:tcW w:w="7333" w:type="dxa"/>
          </w:tcPr>
          <w:p w14:paraId="321E6957" w14:textId="77777777" w:rsidR="00DB6907" w:rsidRPr="00952576" w:rsidRDefault="00DB6907" w:rsidP="00DB6907">
            <w:pPr>
              <w:rPr>
                <w:sz w:val="18"/>
                <w:szCs w:val="18"/>
              </w:rPr>
            </w:pPr>
            <w:r w:rsidRPr="00952576">
              <w:rPr>
                <w:sz w:val="18"/>
                <w:szCs w:val="18"/>
              </w:rPr>
              <w:t xml:space="preserve">Chemicals in an SGRA or HVA with a vulnerability score of 6 where threats are moderate </w:t>
            </w:r>
          </w:p>
        </w:tc>
      </w:tr>
      <w:tr w:rsidR="00DB6907" w:rsidRPr="00952576" w14:paraId="321E695C" w14:textId="77777777" w:rsidTr="00952576">
        <w:tblPrEx>
          <w:tblCellMar>
            <w:top w:w="43" w:type="dxa"/>
            <w:bottom w:w="43" w:type="dxa"/>
            <w:right w:w="115" w:type="dxa"/>
          </w:tblCellMar>
        </w:tblPrEx>
        <w:tc>
          <w:tcPr>
            <w:tcW w:w="763" w:type="dxa"/>
          </w:tcPr>
          <w:p w14:paraId="321E6959" w14:textId="77777777" w:rsidR="00DB6907" w:rsidRPr="00952576" w:rsidRDefault="00DB6907" w:rsidP="00DB6907">
            <w:pPr>
              <w:rPr>
                <w:sz w:val="18"/>
                <w:szCs w:val="18"/>
              </w:rPr>
            </w:pPr>
            <w:r w:rsidRPr="00952576">
              <w:rPr>
                <w:sz w:val="18"/>
                <w:szCs w:val="18"/>
              </w:rPr>
              <w:t>18</w:t>
            </w:r>
          </w:p>
        </w:tc>
        <w:tc>
          <w:tcPr>
            <w:tcW w:w="1350" w:type="dxa"/>
          </w:tcPr>
          <w:p w14:paraId="321E695A" w14:textId="77777777" w:rsidR="00DB6907" w:rsidRPr="00952576" w:rsidRDefault="00DB6907" w:rsidP="00DB6907">
            <w:pPr>
              <w:rPr>
                <w:sz w:val="18"/>
                <w:szCs w:val="18"/>
              </w:rPr>
            </w:pPr>
            <w:r w:rsidRPr="00952576">
              <w:rPr>
                <w:sz w:val="18"/>
                <w:szCs w:val="18"/>
              </w:rPr>
              <w:t xml:space="preserve">CSGRAHVA6L </w:t>
            </w:r>
          </w:p>
        </w:tc>
        <w:tc>
          <w:tcPr>
            <w:tcW w:w="7333" w:type="dxa"/>
          </w:tcPr>
          <w:p w14:paraId="321E695B" w14:textId="77777777" w:rsidR="00DB6907" w:rsidRPr="00952576" w:rsidRDefault="00DB6907" w:rsidP="00DB6907">
            <w:pPr>
              <w:rPr>
                <w:sz w:val="18"/>
                <w:szCs w:val="18"/>
              </w:rPr>
            </w:pPr>
            <w:r w:rsidRPr="00952576">
              <w:rPr>
                <w:sz w:val="18"/>
                <w:szCs w:val="18"/>
              </w:rPr>
              <w:t xml:space="preserve">Chemicals in an SGRA or HVA with a vulnerability score of 6 where threats are low </w:t>
            </w:r>
          </w:p>
        </w:tc>
      </w:tr>
      <w:tr w:rsidR="00DB6907" w:rsidRPr="00952576" w14:paraId="321E6960" w14:textId="77777777" w:rsidTr="00952576">
        <w:tblPrEx>
          <w:tblCellMar>
            <w:top w:w="43" w:type="dxa"/>
            <w:bottom w:w="43" w:type="dxa"/>
            <w:right w:w="115" w:type="dxa"/>
          </w:tblCellMar>
        </w:tblPrEx>
        <w:tc>
          <w:tcPr>
            <w:tcW w:w="763" w:type="dxa"/>
          </w:tcPr>
          <w:p w14:paraId="321E695D" w14:textId="77777777" w:rsidR="00DB6907" w:rsidRPr="00952576" w:rsidRDefault="00DB6907" w:rsidP="00DB6907">
            <w:pPr>
              <w:rPr>
                <w:sz w:val="18"/>
                <w:szCs w:val="18"/>
              </w:rPr>
            </w:pPr>
            <w:r w:rsidRPr="00952576">
              <w:rPr>
                <w:sz w:val="18"/>
                <w:szCs w:val="18"/>
              </w:rPr>
              <w:t>19</w:t>
            </w:r>
          </w:p>
        </w:tc>
        <w:tc>
          <w:tcPr>
            <w:tcW w:w="1350" w:type="dxa"/>
          </w:tcPr>
          <w:p w14:paraId="321E695E" w14:textId="77777777" w:rsidR="00DB6907" w:rsidRPr="00952576" w:rsidRDefault="00DB6907" w:rsidP="00DB6907">
            <w:pPr>
              <w:rPr>
                <w:sz w:val="18"/>
                <w:szCs w:val="18"/>
              </w:rPr>
            </w:pPr>
            <w:r w:rsidRPr="00952576">
              <w:rPr>
                <w:sz w:val="18"/>
                <w:szCs w:val="18"/>
              </w:rPr>
              <w:t xml:space="preserve">CIPZ10S </w:t>
            </w:r>
          </w:p>
        </w:tc>
        <w:tc>
          <w:tcPr>
            <w:tcW w:w="7333" w:type="dxa"/>
          </w:tcPr>
          <w:p w14:paraId="321E695F" w14:textId="77777777" w:rsidR="00DB6907" w:rsidRPr="00952576" w:rsidRDefault="00DB6907" w:rsidP="00DB6907">
            <w:pPr>
              <w:rPr>
                <w:sz w:val="18"/>
                <w:szCs w:val="18"/>
              </w:rPr>
            </w:pPr>
            <w:r w:rsidRPr="00952576">
              <w:rPr>
                <w:sz w:val="18"/>
                <w:szCs w:val="18"/>
              </w:rPr>
              <w:t xml:space="preserve">Chemicals in an IPZ with a vulnerability of 10 where threats are significant </w:t>
            </w:r>
          </w:p>
        </w:tc>
      </w:tr>
      <w:tr w:rsidR="00DB6907" w:rsidRPr="00952576" w14:paraId="321E6964" w14:textId="77777777" w:rsidTr="00952576">
        <w:tblPrEx>
          <w:tblCellMar>
            <w:top w:w="43" w:type="dxa"/>
            <w:bottom w:w="43" w:type="dxa"/>
            <w:right w:w="115" w:type="dxa"/>
          </w:tblCellMar>
        </w:tblPrEx>
        <w:tc>
          <w:tcPr>
            <w:tcW w:w="763" w:type="dxa"/>
          </w:tcPr>
          <w:p w14:paraId="321E6961" w14:textId="77777777" w:rsidR="00DB6907" w:rsidRPr="00952576" w:rsidRDefault="00DB6907" w:rsidP="00DB6907">
            <w:pPr>
              <w:rPr>
                <w:sz w:val="18"/>
                <w:szCs w:val="18"/>
              </w:rPr>
            </w:pPr>
            <w:r w:rsidRPr="00952576">
              <w:rPr>
                <w:sz w:val="18"/>
                <w:szCs w:val="18"/>
              </w:rPr>
              <w:t>20</w:t>
            </w:r>
          </w:p>
        </w:tc>
        <w:tc>
          <w:tcPr>
            <w:tcW w:w="1350" w:type="dxa"/>
          </w:tcPr>
          <w:p w14:paraId="321E6962" w14:textId="77777777" w:rsidR="00DB6907" w:rsidRPr="00952576" w:rsidRDefault="00DB6907" w:rsidP="00DB6907">
            <w:pPr>
              <w:rPr>
                <w:sz w:val="18"/>
                <w:szCs w:val="18"/>
              </w:rPr>
            </w:pPr>
            <w:r w:rsidRPr="00952576">
              <w:rPr>
                <w:sz w:val="18"/>
                <w:szCs w:val="18"/>
              </w:rPr>
              <w:t xml:space="preserve">CIPZWE9S </w:t>
            </w:r>
          </w:p>
        </w:tc>
        <w:tc>
          <w:tcPr>
            <w:tcW w:w="7333" w:type="dxa"/>
          </w:tcPr>
          <w:p w14:paraId="321E6963" w14:textId="77777777" w:rsidR="00DB6907" w:rsidRPr="00952576" w:rsidRDefault="00DB6907" w:rsidP="00DB6907">
            <w:pPr>
              <w:rPr>
                <w:sz w:val="18"/>
                <w:szCs w:val="18"/>
              </w:rPr>
            </w:pPr>
            <w:r w:rsidRPr="00952576">
              <w:rPr>
                <w:sz w:val="18"/>
                <w:szCs w:val="18"/>
              </w:rPr>
              <w:t xml:space="preserve">Chemicals in an IPZ or WHPA E where the vulnerability score is 9 where threats are significant </w:t>
            </w:r>
          </w:p>
        </w:tc>
      </w:tr>
      <w:tr w:rsidR="00DB6907" w:rsidRPr="00952576" w14:paraId="321E6968" w14:textId="77777777" w:rsidTr="00952576">
        <w:tblPrEx>
          <w:tblCellMar>
            <w:top w:w="43" w:type="dxa"/>
            <w:bottom w:w="43" w:type="dxa"/>
            <w:right w:w="115" w:type="dxa"/>
          </w:tblCellMar>
        </w:tblPrEx>
        <w:tc>
          <w:tcPr>
            <w:tcW w:w="763" w:type="dxa"/>
          </w:tcPr>
          <w:p w14:paraId="321E6965" w14:textId="77777777" w:rsidR="00DB6907" w:rsidRPr="00952576" w:rsidRDefault="00DB6907" w:rsidP="00DB6907">
            <w:pPr>
              <w:rPr>
                <w:sz w:val="18"/>
                <w:szCs w:val="18"/>
              </w:rPr>
            </w:pPr>
            <w:r w:rsidRPr="00952576">
              <w:rPr>
                <w:sz w:val="18"/>
                <w:szCs w:val="18"/>
              </w:rPr>
              <w:t>21</w:t>
            </w:r>
          </w:p>
        </w:tc>
        <w:tc>
          <w:tcPr>
            <w:tcW w:w="1350" w:type="dxa"/>
          </w:tcPr>
          <w:p w14:paraId="321E6966" w14:textId="77777777" w:rsidR="00DB6907" w:rsidRPr="00952576" w:rsidRDefault="00DB6907" w:rsidP="00DB6907">
            <w:pPr>
              <w:rPr>
                <w:sz w:val="18"/>
                <w:szCs w:val="18"/>
              </w:rPr>
            </w:pPr>
            <w:r w:rsidRPr="00952576">
              <w:rPr>
                <w:sz w:val="18"/>
                <w:szCs w:val="18"/>
              </w:rPr>
              <w:t xml:space="preserve">CIPZWE8.1S </w:t>
            </w:r>
          </w:p>
        </w:tc>
        <w:tc>
          <w:tcPr>
            <w:tcW w:w="7333" w:type="dxa"/>
          </w:tcPr>
          <w:p w14:paraId="321E6967" w14:textId="77777777" w:rsidR="00DB6907" w:rsidRPr="00952576" w:rsidRDefault="00DB6907" w:rsidP="00DB6907">
            <w:pPr>
              <w:rPr>
                <w:sz w:val="18"/>
                <w:szCs w:val="18"/>
              </w:rPr>
            </w:pPr>
            <w:r w:rsidRPr="00952576">
              <w:rPr>
                <w:sz w:val="18"/>
                <w:szCs w:val="18"/>
              </w:rPr>
              <w:t xml:space="preserve">Chemicals in an IPZ or WHPA E where the vulnerability score is 8.1 where threats are significant </w:t>
            </w:r>
          </w:p>
        </w:tc>
      </w:tr>
      <w:tr w:rsidR="00DB6907" w:rsidRPr="00952576" w14:paraId="321E696C" w14:textId="77777777" w:rsidTr="00952576">
        <w:tblPrEx>
          <w:tblCellMar>
            <w:top w:w="43" w:type="dxa"/>
            <w:bottom w:w="43" w:type="dxa"/>
            <w:right w:w="115" w:type="dxa"/>
          </w:tblCellMar>
        </w:tblPrEx>
        <w:tc>
          <w:tcPr>
            <w:tcW w:w="763" w:type="dxa"/>
          </w:tcPr>
          <w:p w14:paraId="321E6969" w14:textId="77777777" w:rsidR="00DB6907" w:rsidRPr="00952576" w:rsidRDefault="00DB6907" w:rsidP="00DB6907">
            <w:pPr>
              <w:rPr>
                <w:sz w:val="18"/>
                <w:szCs w:val="18"/>
              </w:rPr>
            </w:pPr>
            <w:r w:rsidRPr="00952576">
              <w:rPr>
                <w:sz w:val="18"/>
                <w:szCs w:val="18"/>
              </w:rPr>
              <w:t>22</w:t>
            </w:r>
          </w:p>
        </w:tc>
        <w:tc>
          <w:tcPr>
            <w:tcW w:w="1350" w:type="dxa"/>
          </w:tcPr>
          <w:p w14:paraId="321E696A" w14:textId="77777777" w:rsidR="00DB6907" w:rsidRPr="00952576" w:rsidRDefault="00DB6907" w:rsidP="00DB6907">
            <w:pPr>
              <w:rPr>
                <w:sz w:val="18"/>
                <w:szCs w:val="18"/>
              </w:rPr>
            </w:pPr>
            <w:r w:rsidRPr="00952576">
              <w:rPr>
                <w:sz w:val="18"/>
                <w:szCs w:val="18"/>
              </w:rPr>
              <w:t xml:space="preserve">CIPZWE8S </w:t>
            </w:r>
          </w:p>
        </w:tc>
        <w:tc>
          <w:tcPr>
            <w:tcW w:w="7333" w:type="dxa"/>
          </w:tcPr>
          <w:p w14:paraId="321E696B" w14:textId="77777777" w:rsidR="00DB6907" w:rsidRPr="00952576" w:rsidRDefault="00DB6907" w:rsidP="00DB6907">
            <w:pPr>
              <w:rPr>
                <w:sz w:val="18"/>
                <w:szCs w:val="18"/>
              </w:rPr>
            </w:pPr>
            <w:r w:rsidRPr="00952576">
              <w:rPr>
                <w:sz w:val="18"/>
                <w:szCs w:val="18"/>
              </w:rPr>
              <w:t xml:space="preserve">Chemicals in an IPZ or WHPA E where the vulnerability score is 8 where threats are significant </w:t>
            </w:r>
          </w:p>
        </w:tc>
      </w:tr>
      <w:tr w:rsidR="00DB6907" w:rsidRPr="00952576" w14:paraId="321E6970" w14:textId="77777777" w:rsidTr="00952576">
        <w:tblPrEx>
          <w:tblCellMar>
            <w:top w:w="43" w:type="dxa"/>
            <w:bottom w:w="43" w:type="dxa"/>
            <w:right w:w="115" w:type="dxa"/>
          </w:tblCellMar>
        </w:tblPrEx>
        <w:tc>
          <w:tcPr>
            <w:tcW w:w="763" w:type="dxa"/>
          </w:tcPr>
          <w:p w14:paraId="321E696D" w14:textId="77777777" w:rsidR="00DB6907" w:rsidRPr="00952576" w:rsidRDefault="00DB6907" w:rsidP="00DB6907">
            <w:pPr>
              <w:rPr>
                <w:sz w:val="18"/>
                <w:szCs w:val="18"/>
              </w:rPr>
            </w:pPr>
            <w:r w:rsidRPr="00952576">
              <w:rPr>
                <w:sz w:val="18"/>
                <w:szCs w:val="18"/>
              </w:rPr>
              <w:t>23</w:t>
            </w:r>
          </w:p>
        </w:tc>
        <w:tc>
          <w:tcPr>
            <w:tcW w:w="1350" w:type="dxa"/>
          </w:tcPr>
          <w:p w14:paraId="321E696E" w14:textId="77777777" w:rsidR="00DB6907" w:rsidRPr="00952576" w:rsidRDefault="00DB6907" w:rsidP="00DB6907">
            <w:pPr>
              <w:rPr>
                <w:sz w:val="18"/>
                <w:szCs w:val="18"/>
              </w:rPr>
            </w:pPr>
            <w:r w:rsidRPr="00952576">
              <w:rPr>
                <w:sz w:val="18"/>
                <w:szCs w:val="18"/>
              </w:rPr>
              <w:t xml:space="preserve">CIPZ10M </w:t>
            </w:r>
          </w:p>
        </w:tc>
        <w:tc>
          <w:tcPr>
            <w:tcW w:w="7333" w:type="dxa"/>
          </w:tcPr>
          <w:p w14:paraId="321E696F" w14:textId="77777777" w:rsidR="00DB6907" w:rsidRPr="00952576" w:rsidRDefault="00DB6907" w:rsidP="00DB6907">
            <w:pPr>
              <w:rPr>
                <w:sz w:val="18"/>
                <w:szCs w:val="18"/>
              </w:rPr>
            </w:pPr>
            <w:r w:rsidRPr="00952576">
              <w:rPr>
                <w:sz w:val="18"/>
                <w:szCs w:val="18"/>
              </w:rPr>
              <w:t xml:space="preserve">Chemicals in an IPZ with a vulnerability of 10 where threats are moderate </w:t>
            </w:r>
          </w:p>
        </w:tc>
      </w:tr>
      <w:tr w:rsidR="00DB6907" w:rsidRPr="00952576" w14:paraId="321E6974" w14:textId="77777777" w:rsidTr="00952576">
        <w:tblPrEx>
          <w:tblCellMar>
            <w:top w:w="43" w:type="dxa"/>
            <w:bottom w:w="43" w:type="dxa"/>
            <w:right w:w="115" w:type="dxa"/>
          </w:tblCellMar>
        </w:tblPrEx>
        <w:tc>
          <w:tcPr>
            <w:tcW w:w="763" w:type="dxa"/>
          </w:tcPr>
          <w:p w14:paraId="321E6971" w14:textId="77777777" w:rsidR="00DB6907" w:rsidRPr="00952576" w:rsidRDefault="00DB6907" w:rsidP="00DB6907">
            <w:pPr>
              <w:rPr>
                <w:sz w:val="18"/>
                <w:szCs w:val="18"/>
              </w:rPr>
            </w:pPr>
            <w:r w:rsidRPr="00952576">
              <w:rPr>
                <w:sz w:val="18"/>
                <w:szCs w:val="18"/>
              </w:rPr>
              <w:t>24</w:t>
            </w:r>
          </w:p>
        </w:tc>
        <w:tc>
          <w:tcPr>
            <w:tcW w:w="1350" w:type="dxa"/>
          </w:tcPr>
          <w:p w14:paraId="321E6972" w14:textId="77777777" w:rsidR="00DB6907" w:rsidRPr="00952576" w:rsidRDefault="00DB6907" w:rsidP="00DB6907">
            <w:pPr>
              <w:rPr>
                <w:sz w:val="18"/>
                <w:szCs w:val="18"/>
              </w:rPr>
            </w:pPr>
            <w:r w:rsidRPr="00952576">
              <w:rPr>
                <w:sz w:val="18"/>
                <w:szCs w:val="18"/>
              </w:rPr>
              <w:t xml:space="preserve">CIPZWE9M </w:t>
            </w:r>
          </w:p>
        </w:tc>
        <w:tc>
          <w:tcPr>
            <w:tcW w:w="7333" w:type="dxa"/>
          </w:tcPr>
          <w:p w14:paraId="321E6973" w14:textId="77777777" w:rsidR="00DB6907" w:rsidRPr="00952576" w:rsidRDefault="00DB6907" w:rsidP="00DB6907">
            <w:pPr>
              <w:rPr>
                <w:sz w:val="18"/>
                <w:szCs w:val="18"/>
              </w:rPr>
            </w:pPr>
            <w:r w:rsidRPr="00952576">
              <w:rPr>
                <w:sz w:val="18"/>
                <w:szCs w:val="18"/>
              </w:rPr>
              <w:t xml:space="preserve">Chemicals in an IPZ or WHPA E where the vulnerability score is 9 where threats are moderate </w:t>
            </w:r>
          </w:p>
        </w:tc>
      </w:tr>
      <w:tr w:rsidR="00DB6907" w:rsidRPr="00952576" w14:paraId="321E6978" w14:textId="77777777" w:rsidTr="00952576">
        <w:tblPrEx>
          <w:tblCellMar>
            <w:top w:w="43" w:type="dxa"/>
            <w:bottom w:w="43" w:type="dxa"/>
            <w:right w:w="115" w:type="dxa"/>
          </w:tblCellMar>
        </w:tblPrEx>
        <w:tc>
          <w:tcPr>
            <w:tcW w:w="763" w:type="dxa"/>
          </w:tcPr>
          <w:p w14:paraId="321E6975" w14:textId="77777777" w:rsidR="00DB6907" w:rsidRPr="00952576" w:rsidRDefault="00DB6907" w:rsidP="00DB6907">
            <w:pPr>
              <w:rPr>
                <w:sz w:val="18"/>
                <w:szCs w:val="18"/>
              </w:rPr>
            </w:pPr>
            <w:r w:rsidRPr="00952576">
              <w:rPr>
                <w:sz w:val="18"/>
                <w:szCs w:val="18"/>
              </w:rPr>
              <w:t>25</w:t>
            </w:r>
          </w:p>
        </w:tc>
        <w:tc>
          <w:tcPr>
            <w:tcW w:w="1350" w:type="dxa"/>
          </w:tcPr>
          <w:p w14:paraId="321E6976" w14:textId="77777777" w:rsidR="00DB6907" w:rsidRPr="00952576" w:rsidRDefault="00DB6907" w:rsidP="00DB6907">
            <w:pPr>
              <w:rPr>
                <w:sz w:val="18"/>
                <w:szCs w:val="18"/>
              </w:rPr>
            </w:pPr>
            <w:r w:rsidRPr="00952576">
              <w:rPr>
                <w:sz w:val="18"/>
                <w:szCs w:val="18"/>
              </w:rPr>
              <w:t xml:space="preserve">CIPZWE8.1M </w:t>
            </w:r>
          </w:p>
        </w:tc>
        <w:tc>
          <w:tcPr>
            <w:tcW w:w="7333" w:type="dxa"/>
          </w:tcPr>
          <w:p w14:paraId="321E6977" w14:textId="77777777" w:rsidR="00DB6907" w:rsidRPr="00952576" w:rsidRDefault="00DB6907" w:rsidP="00DB6907">
            <w:pPr>
              <w:rPr>
                <w:sz w:val="18"/>
                <w:szCs w:val="18"/>
              </w:rPr>
            </w:pPr>
            <w:r w:rsidRPr="00952576">
              <w:rPr>
                <w:sz w:val="18"/>
                <w:szCs w:val="18"/>
              </w:rPr>
              <w:t xml:space="preserve">Chemicals in an IPZ or WHPA E where the vulnerability score is 8.1 where threats are moderate </w:t>
            </w:r>
          </w:p>
        </w:tc>
      </w:tr>
      <w:tr w:rsidR="00DB6907" w:rsidRPr="00952576" w14:paraId="321E697C" w14:textId="77777777" w:rsidTr="00952576">
        <w:tblPrEx>
          <w:tblCellMar>
            <w:top w:w="43" w:type="dxa"/>
            <w:bottom w:w="43" w:type="dxa"/>
            <w:right w:w="115" w:type="dxa"/>
          </w:tblCellMar>
        </w:tblPrEx>
        <w:tc>
          <w:tcPr>
            <w:tcW w:w="763" w:type="dxa"/>
          </w:tcPr>
          <w:p w14:paraId="321E6979" w14:textId="77777777" w:rsidR="00DB6907" w:rsidRPr="00952576" w:rsidRDefault="00DB6907" w:rsidP="00DB6907">
            <w:pPr>
              <w:rPr>
                <w:sz w:val="18"/>
                <w:szCs w:val="18"/>
              </w:rPr>
            </w:pPr>
            <w:r w:rsidRPr="00952576">
              <w:rPr>
                <w:sz w:val="18"/>
                <w:szCs w:val="18"/>
              </w:rPr>
              <w:t>26</w:t>
            </w:r>
          </w:p>
        </w:tc>
        <w:tc>
          <w:tcPr>
            <w:tcW w:w="1350" w:type="dxa"/>
          </w:tcPr>
          <w:p w14:paraId="321E697A" w14:textId="77777777" w:rsidR="00DB6907" w:rsidRPr="00952576" w:rsidRDefault="00DB6907" w:rsidP="00DB6907">
            <w:pPr>
              <w:rPr>
                <w:sz w:val="18"/>
                <w:szCs w:val="18"/>
              </w:rPr>
            </w:pPr>
            <w:r w:rsidRPr="00952576">
              <w:rPr>
                <w:sz w:val="18"/>
                <w:szCs w:val="18"/>
              </w:rPr>
              <w:t xml:space="preserve">CIPZWE8M </w:t>
            </w:r>
          </w:p>
        </w:tc>
        <w:tc>
          <w:tcPr>
            <w:tcW w:w="7333" w:type="dxa"/>
          </w:tcPr>
          <w:p w14:paraId="321E697B" w14:textId="77777777" w:rsidR="00DB6907" w:rsidRPr="00952576" w:rsidRDefault="00DB6907" w:rsidP="00DB6907">
            <w:pPr>
              <w:rPr>
                <w:sz w:val="18"/>
                <w:szCs w:val="18"/>
              </w:rPr>
            </w:pPr>
            <w:r w:rsidRPr="00952576">
              <w:rPr>
                <w:sz w:val="18"/>
                <w:szCs w:val="18"/>
              </w:rPr>
              <w:t xml:space="preserve">Chemicals in an IPZ or WHPA E where the vulnerability score is 8 where threats are moderate </w:t>
            </w:r>
          </w:p>
        </w:tc>
      </w:tr>
      <w:tr w:rsidR="00DB6907" w:rsidRPr="00952576" w14:paraId="321E6980" w14:textId="77777777" w:rsidTr="00952576">
        <w:tblPrEx>
          <w:tblCellMar>
            <w:top w:w="43" w:type="dxa"/>
            <w:bottom w:w="43" w:type="dxa"/>
            <w:right w:w="115" w:type="dxa"/>
          </w:tblCellMar>
        </w:tblPrEx>
        <w:tc>
          <w:tcPr>
            <w:tcW w:w="763" w:type="dxa"/>
          </w:tcPr>
          <w:p w14:paraId="321E697D" w14:textId="77777777" w:rsidR="00DB6907" w:rsidRPr="00952576" w:rsidRDefault="00DB6907" w:rsidP="00DB6907">
            <w:pPr>
              <w:rPr>
                <w:sz w:val="18"/>
                <w:szCs w:val="18"/>
              </w:rPr>
            </w:pPr>
            <w:r w:rsidRPr="00952576">
              <w:rPr>
                <w:sz w:val="18"/>
                <w:szCs w:val="18"/>
              </w:rPr>
              <w:t>27</w:t>
            </w:r>
          </w:p>
        </w:tc>
        <w:tc>
          <w:tcPr>
            <w:tcW w:w="1350" w:type="dxa"/>
          </w:tcPr>
          <w:p w14:paraId="321E697E" w14:textId="77777777" w:rsidR="00DB6907" w:rsidRPr="00952576" w:rsidRDefault="00DB6907" w:rsidP="00DB6907">
            <w:pPr>
              <w:rPr>
                <w:sz w:val="18"/>
                <w:szCs w:val="18"/>
              </w:rPr>
            </w:pPr>
            <w:r w:rsidRPr="00952576">
              <w:rPr>
                <w:sz w:val="18"/>
                <w:szCs w:val="18"/>
              </w:rPr>
              <w:t xml:space="preserve">CIPZWE7.2M </w:t>
            </w:r>
          </w:p>
        </w:tc>
        <w:tc>
          <w:tcPr>
            <w:tcW w:w="7333" w:type="dxa"/>
          </w:tcPr>
          <w:p w14:paraId="321E697F" w14:textId="77777777" w:rsidR="00DB6907" w:rsidRPr="00952576" w:rsidRDefault="00DB6907" w:rsidP="00DB6907">
            <w:pPr>
              <w:rPr>
                <w:sz w:val="18"/>
                <w:szCs w:val="18"/>
              </w:rPr>
            </w:pPr>
            <w:r w:rsidRPr="00952576">
              <w:rPr>
                <w:sz w:val="18"/>
                <w:szCs w:val="18"/>
              </w:rPr>
              <w:t xml:space="preserve">Chemicals in an IPZ or WHPA E where the vulnerability score is 7.2 where threats are moderate </w:t>
            </w:r>
          </w:p>
        </w:tc>
      </w:tr>
      <w:tr w:rsidR="00DB6907" w:rsidRPr="00952576" w14:paraId="321E6984" w14:textId="77777777" w:rsidTr="00952576">
        <w:tblPrEx>
          <w:tblCellMar>
            <w:top w:w="43" w:type="dxa"/>
            <w:bottom w:w="43" w:type="dxa"/>
            <w:right w:w="115" w:type="dxa"/>
          </w:tblCellMar>
        </w:tblPrEx>
        <w:tc>
          <w:tcPr>
            <w:tcW w:w="763" w:type="dxa"/>
          </w:tcPr>
          <w:p w14:paraId="321E6981" w14:textId="77777777" w:rsidR="00DB6907" w:rsidRPr="00952576" w:rsidRDefault="00DB6907" w:rsidP="00DB6907">
            <w:pPr>
              <w:rPr>
                <w:sz w:val="18"/>
                <w:szCs w:val="18"/>
              </w:rPr>
            </w:pPr>
            <w:r w:rsidRPr="00952576">
              <w:rPr>
                <w:sz w:val="18"/>
                <w:szCs w:val="18"/>
              </w:rPr>
              <w:t>28</w:t>
            </w:r>
          </w:p>
        </w:tc>
        <w:tc>
          <w:tcPr>
            <w:tcW w:w="1350" w:type="dxa"/>
          </w:tcPr>
          <w:p w14:paraId="321E6982" w14:textId="77777777" w:rsidR="00DB6907" w:rsidRPr="00952576" w:rsidRDefault="00DB6907" w:rsidP="00DB6907">
            <w:pPr>
              <w:rPr>
                <w:sz w:val="18"/>
                <w:szCs w:val="18"/>
              </w:rPr>
            </w:pPr>
            <w:r w:rsidRPr="00952576">
              <w:rPr>
                <w:sz w:val="18"/>
                <w:szCs w:val="18"/>
              </w:rPr>
              <w:t xml:space="preserve">CIPZWE7M </w:t>
            </w:r>
          </w:p>
        </w:tc>
        <w:tc>
          <w:tcPr>
            <w:tcW w:w="7333" w:type="dxa"/>
          </w:tcPr>
          <w:p w14:paraId="321E6983" w14:textId="77777777" w:rsidR="00DB6907" w:rsidRPr="00952576" w:rsidRDefault="00DB6907" w:rsidP="00DB6907">
            <w:pPr>
              <w:rPr>
                <w:sz w:val="18"/>
                <w:szCs w:val="18"/>
              </w:rPr>
            </w:pPr>
            <w:r w:rsidRPr="00952576">
              <w:rPr>
                <w:sz w:val="18"/>
                <w:szCs w:val="18"/>
              </w:rPr>
              <w:t xml:space="preserve">Chemicals in an IPZ or WHPA E where the vulnerability score is 7 where threats are moderate </w:t>
            </w:r>
          </w:p>
        </w:tc>
      </w:tr>
      <w:tr w:rsidR="00DB6907" w:rsidRPr="00952576" w14:paraId="321E6988" w14:textId="77777777" w:rsidTr="00952576">
        <w:tblPrEx>
          <w:tblCellMar>
            <w:top w:w="43" w:type="dxa"/>
            <w:bottom w:w="43" w:type="dxa"/>
            <w:right w:w="115" w:type="dxa"/>
          </w:tblCellMar>
        </w:tblPrEx>
        <w:tc>
          <w:tcPr>
            <w:tcW w:w="763" w:type="dxa"/>
          </w:tcPr>
          <w:p w14:paraId="321E6985" w14:textId="77777777" w:rsidR="00DB6907" w:rsidRPr="00952576" w:rsidRDefault="00DB6907" w:rsidP="00DB6907">
            <w:pPr>
              <w:rPr>
                <w:sz w:val="18"/>
                <w:szCs w:val="18"/>
              </w:rPr>
            </w:pPr>
            <w:r w:rsidRPr="00952576">
              <w:rPr>
                <w:sz w:val="18"/>
                <w:szCs w:val="18"/>
              </w:rPr>
              <w:t>29</w:t>
            </w:r>
          </w:p>
        </w:tc>
        <w:tc>
          <w:tcPr>
            <w:tcW w:w="1350" w:type="dxa"/>
          </w:tcPr>
          <w:p w14:paraId="321E6986" w14:textId="77777777" w:rsidR="00DB6907" w:rsidRPr="00952576" w:rsidRDefault="00DB6907" w:rsidP="00DB6907">
            <w:pPr>
              <w:rPr>
                <w:sz w:val="18"/>
                <w:szCs w:val="18"/>
              </w:rPr>
            </w:pPr>
            <w:r w:rsidRPr="00952576">
              <w:rPr>
                <w:sz w:val="18"/>
                <w:szCs w:val="18"/>
              </w:rPr>
              <w:t xml:space="preserve">CIPZWE6.4M </w:t>
            </w:r>
          </w:p>
        </w:tc>
        <w:tc>
          <w:tcPr>
            <w:tcW w:w="7333" w:type="dxa"/>
          </w:tcPr>
          <w:p w14:paraId="321E6987" w14:textId="77777777" w:rsidR="00DB6907" w:rsidRPr="00952576" w:rsidRDefault="00DB6907" w:rsidP="00DB6907">
            <w:pPr>
              <w:rPr>
                <w:sz w:val="18"/>
                <w:szCs w:val="18"/>
              </w:rPr>
            </w:pPr>
            <w:r w:rsidRPr="00952576">
              <w:rPr>
                <w:sz w:val="18"/>
                <w:szCs w:val="18"/>
              </w:rPr>
              <w:t xml:space="preserve">Chemicals in an IPZ or WHPA E where the vulnerability score is 6.4 where threats are moderate </w:t>
            </w:r>
          </w:p>
        </w:tc>
      </w:tr>
      <w:tr w:rsidR="00DB6907" w:rsidRPr="00952576" w14:paraId="321E698C" w14:textId="77777777" w:rsidTr="00952576">
        <w:tblPrEx>
          <w:tblCellMar>
            <w:top w:w="43" w:type="dxa"/>
            <w:bottom w:w="43" w:type="dxa"/>
            <w:right w:w="115" w:type="dxa"/>
          </w:tblCellMar>
        </w:tblPrEx>
        <w:tc>
          <w:tcPr>
            <w:tcW w:w="763" w:type="dxa"/>
          </w:tcPr>
          <w:p w14:paraId="321E6989" w14:textId="77777777" w:rsidR="00DB6907" w:rsidRPr="00952576" w:rsidRDefault="00DB6907" w:rsidP="00DB6907">
            <w:pPr>
              <w:rPr>
                <w:sz w:val="18"/>
                <w:szCs w:val="18"/>
              </w:rPr>
            </w:pPr>
            <w:r w:rsidRPr="00952576">
              <w:rPr>
                <w:sz w:val="18"/>
                <w:szCs w:val="18"/>
              </w:rPr>
              <w:t>30</w:t>
            </w:r>
          </w:p>
        </w:tc>
        <w:tc>
          <w:tcPr>
            <w:tcW w:w="1350" w:type="dxa"/>
          </w:tcPr>
          <w:p w14:paraId="321E698A" w14:textId="77777777" w:rsidR="00DB6907" w:rsidRPr="00952576" w:rsidRDefault="00DB6907" w:rsidP="00DB6907">
            <w:pPr>
              <w:rPr>
                <w:sz w:val="18"/>
                <w:szCs w:val="18"/>
              </w:rPr>
            </w:pPr>
            <w:r w:rsidRPr="00952576">
              <w:rPr>
                <w:sz w:val="18"/>
                <w:szCs w:val="18"/>
              </w:rPr>
              <w:t xml:space="preserve">CIPZWE6.3M </w:t>
            </w:r>
          </w:p>
        </w:tc>
        <w:tc>
          <w:tcPr>
            <w:tcW w:w="7333" w:type="dxa"/>
          </w:tcPr>
          <w:p w14:paraId="321E698B" w14:textId="77777777" w:rsidR="00DB6907" w:rsidRPr="00952576" w:rsidRDefault="00DB6907" w:rsidP="00DB6907">
            <w:pPr>
              <w:rPr>
                <w:sz w:val="18"/>
                <w:szCs w:val="18"/>
              </w:rPr>
            </w:pPr>
            <w:r w:rsidRPr="00952576">
              <w:rPr>
                <w:sz w:val="18"/>
                <w:szCs w:val="18"/>
              </w:rPr>
              <w:t xml:space="preserve">Chemicals in an IPZ or WHPA E where the vulnerability score is 6.3 where threats are moderate </w:t>
            </w:r>
          </w:p>
        </w:tc>
      </w:tr>
      <w:tr w:rsidR="00DB6907" w:rsidRPr="00952576" w14:paraId="321E6990" w14:textId="77777777" w:rsidTr="00952576">
        <w:tblPrEx>
          <w:tblCellMar>
            <w:top w:w="43" w:type="dxa"/>
            <w:bottom w:w="43" w:type="dxa"/>
            <w:right w:w="115" w:type="dxa"/>
          </w:tblCellMar>
        </w:tblPrEx>
        <w:tc>
          <w:tcPr>
            <w:tcW w:w="763" w:type="dxa"/>
          </w:tcPr>
          <w:p w14:paraId="321E698D" w14:textId="77777777" w:rsidR="00DB6907" w:rsidRPr="00952576" w:rsidRDefault="00DB6907" w:rsidP="00DB6907">
            <w:pPr>
              <w:rPr>
                <w:sz w:val="18"/>
                <w:szCs w:val="18"/>
              </w:rPr>
            </w:pPr>
            <w:r w:rsidRPr="00952576">
              <w:rPr>
                <w:sz w:val="18"/>
                <w:szCs w:val="18"/>
              </w:rPr>
              <w:t>31</w:t>
            </w:r>
          </w:p>
        </w:tc>
        <w:tc>
          <w:tcPr>
            <w:tcW w:w="1350" w:type="dxa"/>
          </w:tcPr>
          <w:p w14:paraId="321E698E" w14:textId="77777777" w:rsidR="00DB6907" w:rsidRPr="00952576" w:rsidRDefault="00DB6907" w:rsidP="00DB6907">
            <w:pPr>
              <w:rPr>
                <w:sz w:val="18"/>
                <w:szCs w:val="18"/>
              </w:rPr>
            </w:pPr>
            <w:r w:rsidRPr="00952576">
              <w:rPr>
                <w:sz w:val="18"/>
                <w:szCs w:val="18"/>
              </w:rPr>
              <w:t xml:space="preserve">CIPZWE10L </w:t>
            </w:r>
          </w:p>
        </w:tc>
        <w:tc>
          <w:tcPr>
            <w:tcW w:w="7333" w:type="dxa"/>
          </w:tcPr>
          <w:p w14:paraId="321E698F" w14:textId="77777777" w:rsidR="00DB6907" w:rsidRPr="00952576" w:rsidRDefault="00DB6907" w:rsidP="00DB6907">
            <w:pPr>
              <w:rPr>
                <w:sz w:val="18"/>
                <w:szCs w:val="18"/>
              </w:rPr>
            </w:pPr>
            <w:r w:rsidRPr="00952576">
              <w:rPr>
                <w:sz w:val="18"/>
                <w:szCs w:val="18"/>
              </w:rPr>
              <w:t xml:space="preserve">Chemicals in an IPZ with a vulnerability of 10 where threats are low </w:t>
            </w:r>
          </w:p>
        </w:tc>
      </w:tr>
      <w:tr w:rsidR="00DB6907" w:rsidRPr="00952576" w14:paraId="321E6994" w14:textId="77777777" w:rsidTr="00952576">
        <w:tblPrEx>
          <w:tblCellMar>
            <w:top w:w="43" w:type="dxa"/>
            <w:bottom w:w="43" w:type="dxa"/>
            <w:right w:w="115" w:type="dxa"/>
          </w:tblCellMar>
        </w:tblPrEx>
        <w:tc>
          <w:tcPr>
            <w:tcW w:w="763" w:type="dxa"/>
          </w:tcPr>
          <w:p w14:paraId="321E6991" w14:textId="77777777" w:rsidR="00DB6907" w:rsidRPr="00952576" w:rsidRDefault="00DB6907" w:rsidP="00DB6907">
            <w:pPr>
              <w:rPr>
                <w:sz w:val="18"/>
                <w:szCs w:val="18"/>
              </w:rPr>
            </w:pPr>
            <w:r w:rsidRPr="00952576">
              <w:rPr>
                <w:sz w:val="18"/>
                <w:szCs w:val="18"/>
              </w:rPr>
              <w:t>32</w:t>
            </w:r>
          </w:p>
        </w:tc>
        <w:tc>
          <w:tcPr>
            <w:tcW w:w="1350" w:type="dxa"/>
          </w:tcPr>
          <w:p w14:paraId="321E6992" w14:textId="77777777" w:rsidR="00DB6907" w:rsidRPr="00952576" w:rsidRDefault="00DB6907" w:rsidP="00DB6907">
            <w:pPr>
              <w:rPr>
                <w:sz w:val="18"/>
                <w:szCs w:val="18"/>
              </w:rPr>
            </w:pPr>
            <w:r w:rsidRPr="00952576">
              <w:rPr>
                <w:sz w:val="18"/>
                <w:szCs w:val="18"/>
              </w:rPr>
              <w:t xml:space="preserve">CIPZWE9L </w:t>
            </w:r>
          </w:p>
        </w:tc>
        <w:tc>
          <w:tcPr>
            <w:tcW w:w="7333" w:type="dxa"/>
          </w:tcPr>
          <w:p w14:paraId="321E6993" w14:textId="77777777" w:rsidR="00DB6907" w:rsidRPr="00952576" w:rsidRDefault="00DB6907" w:rsidP="00DB6907">
            <w:pPr>
              <w:rPr>
                <w:sz w:val="18"/>
                <w:szCs w:val="18"/>
              </w:rPr>
            </w:pPr>
            <w:r w:rsidRPr="00952576">
              <w:rPr>
                <w:sz w:val="18"/>
                <w:szCs w:val="18"/>
              </w:rPr>
              <w:t xml:space="preserve">Chemicals in an IPZ or WHPA E where the vulnerability score is 9 where threats are low </w:t>
            </w:r>
          </w:p>
        </w:tc>
      </w:tr>
      <w:tr w:rsidR="00DB6907" w:rsidRPr="00952576" w14:paraId="321E6998" w14:textId="77777777" w:rsidTr="00952576">
        <w:tblPrEx>
          <w:tblCellMar>
            <w:top w:w="43" w:type="dxa"/>
            <w:bottom w:w="43" w:type="dxa"/>
            <w:right w:w="115" w:type="dxa"/>
          </w:tblCellMar>
        </w:tblPrEx>
        <w:tc>
          <w:tcPr>
            <w:tcW w:w="763" w:type="dxa"/>
          </w:tcPr>
          <w:p w14:paraId="321E6995" w14:textId="77777777" w:rsidR="00DB6907" w:rsidRPr="00952576" w:rsidRDefault="00DB6907" w:rsidP="00DB6907">
            <w:pPr>
              <w:rPr>
                <w:sz w:val="18"/>
                <w:szCs w:val="18"/>
              </w:rPr>
            </w:pPr>
            <w:r w:rsidRPr="00952576">
              <w:rPr>
                <w:sz w:val="18"/>
                <w:szCs w:val="18"/>
              </w:rPr>
              <w:t>33</w:t>
            </w:r>
          </w:p>
        </w:tc>
        <w:tc>
          <w:tcPr>
            <w:tcW w:w="1350" w:type="dxa"/>
          </w:tcPr>
          <w:p w14:paraId="321E6996" w14:textId="77777777" w:rsidR="00DB6907" w:rsidRPr="00952576" w:rsidRDefault="00DB6907" w:rsidP="00DB6907">
            <w:pPr>
              <w:rPr>
                <w:sz w:val="18"/>
                <w:szCs w:val="18"/>
              </w:rPr>
            </w:pPr>
            <w:r w:rsidRPr="00952576">
              <w:rPr>
                <w:sz w:val="18"/>
                <w:szCs w:val="18"/>
              </w:rPr>
              <w:t xml:space="preserve">CIPZWE8.1L </w:t>
            </w:r>
          </w:p>
        </w:tc>
        <w:tc>
          <w:tcPr>
            <w:tcW w:w="7333" w:type="dxa"/>
          </w:tcPr>
          <w:p w14:paraId="321E6997" w14:textId="77777777" w:rsidR="00DB6907" w:rsidRPr="00952576" w:rsidRDefault="00DB6907" w:rsidP="00DB6907">
            <w:pPr>
              <w:rPr>
                <w:sz w:val="18"/>
                <w:szCs w:val="18"/>
              </w:rPr>
            </w:pPr>
            <w:r w:rsidRPr="00952576">
              <w:rPr>
                <w:sz w:val="18"/>
                <w:szCs w:val="18"/>
              </w:rPr>
              <w:t xml:space="preserve">Chemicals in an IPZ or WHPA E where the vulnerability score is 8.1 where threats are low </w:t>
            </w:r>
          </w:p>
        </w:tc>
      </w:tr>
      <w:tr w:rsidR="00DB6907" w:rsidRPr="00952576" w14:paraId="321E699C" w14:textId="77777777" w:rsidTr="00952576">
        <w:tblPrEx>
          <w:tblCellMar>
            <w:top w:w="43" w:type="dxa"/>
            <w:bottom w:w="43" w:type="dxa"/>
            <w:right w:w="115" w:type="dxa"/>
          </w:tblCellMar>
        </w:tblPrEx>
        <w:tc>
          <w:tcPr>
            <w:tcW w:w="763" w:type="dxa"/>
          </w:tcPr>
          <w:p w14:paraId="321E6999" w14:textId="77777777" w:rsidR="00DB6907" w:rsidRPr="00952576" w:rsidRDefault="00DB6907" w:rsidP="00DB6907">
            <w:pPr>
              <w:rPr>
                <w:sz w:val="18"/>
                <w:szCs w:val="18"/>
              </w:rPr>
            </w:pPr>
            <w:r w:rsidRPr="00952576">
              <w:rPr>
                <w:sz w:val="18"/>
                <w:szCs w:val="18"/>
              </w:rPr>
              <w:t>34</w:t>
            </w:r>
          </w:p>
        </w:tc>
        <w:tc>
          <w:tcPr>
            <w:tcW w:w="1350" w:type="dxa"/>
          </w:tcPr>
          <w:p w14:paraId="321E699A" w14:textId="77777777" w:rsidR="00DB6907" w:rsidRPr="00952576" w:rsidRDefault="00DB6907" w:rsidP="00DB6907">
            <w:pPr>
              <w:rPr>
                <w:sz w:val="18"/>
                <w:szCs w:val="18"/>
              </w:rPr>
            </w:pPr>
            <w:r w:rsidRPr="00952576">
              <w:rPr>
                <w:sz w:val="18"/>
                <w:szCs w:val="18"/>
              </w:rPr>
              <w:t xml:space="preserve">CIPZWE8L </w:t>
            </w:r>
          </w:p>
        </w:tc>
        <w:tc>
          <w:tcPr>
            <w:tcW w:w="7333" w:type="dxa"/>
          </w:tcPr>
          <w:p w14:paraId="321E699B" w14:textId="77777777" w:rsidR="00DB6907" w:rsidRPr="00952576" w:rsidRDefault="00DB6907" w:rsidP="00DB6907">
            <w:pPr>
              <w:rPr>
                <w:sz w:val="18"/>
                <w:szCs w:val="18"/>
              </w:rPr>
            </w:pPr>
            <w:r w:rsidRPr="00952576">
              <w:rPr>
                <w:sz w:val="18"/>
                <w:szCs w:val="18"/>
              </w:rPr>
              <w:t xml:space="preserve">Chemicals in an IPZ or WHPA E where the vulnerability score is 8 where threats are low </w:t>
            </w:r>
          </w:p>
        </w:tc>
      </w:tr>
      <w:tr w:rsidR="00DB6907" w:rsidRPr="00952576" w14:paraId="321E69A0" w14:textId="77777777" w:rsidTr="00952576">
        <w:tblPrEx>
          <w:tblCellMar>
            <w:top w:w="43" w:type="dxa"/>
            <w:bottom w:w="43" w:type="dxa"/>
            <w:right w:w="115" w:type="dxa"/>
          </w:tblCellMar>
        </w:tblPrEx>
        <w:tc>
          <w:tcPr>
            <w:tcW w:w="763" w:type="dxa"/>
          </w:tcPr>
          <w:p w14:paraId="321E699D" w14:textId="77777777" w:rsidR="00DB6907" w:rsidRPr="00952576" w:rsidRDefault="00DB6907" w:rsidP="00DB6907">
            <w:pPr>
              <w:rPr>
                <w:sz w:val="18"/>
                <w:szCs w:val="18"/>
              </w:rPr>
            </w:pPr>
            <w:r w:rsidRPr="00952576">
              <w:rPr>
                <w:sz w:val="18"/>
                <w:szCs w:val="18"/>
              </w:rPr>
              <w:t>35</w:t>
            </w:r>
          </w:p>
        </w:tc>
        <w:tc>
          <w:tcPr>
            <w:tcW w:w="1350" w:type="dxa"/>
          </w:tcPr>
          <w:p w14:paraId="321E699E" w14:textId="77777777" w:rsidR="00DB6907" w:rsidRPr="00952576" w:rsidRDefault="00DB6907" w:rsidP="00DB6907">
            <w:pPr>
              <w:rPr>
                <w:sz w:val="18"/>
                <w:szCs w:val="18"/>
              </w:rPr>
            </w:pPr>
            <w:r w:rsidRPr="00952576">
              <w:rPr>
                <w:sz w:val="18"/>
                <w:szCs w:val="18"/>
              </w:rPr>
              <w:t xml:space="preserve">CIPZWE7.2L </w:t>
            </w:r>
          </w:p>
        </w:tc>
        <w:tc>
          <w:tcPr>
            <w:tcW w:w="7333" w:type="dxa"/>
          </w:tcPr>
          <w:p w14:paraId="321E699F" w14:textId="77777777" w:rsidR="00DB6907" w:rsidRPr="00952576" w:rsidRDefault="00DB6907" w:rsidP="00DB6907">
            <w:pPr>
              <w:rPr>
                <w:sz w:val="18"/>
                <w:szCs w:val="18"/>
              </w:rPr>
            </w:pPr>
            <w:r w:rsidRPr="00952576">
              <w:rPr>
                <w:sz w:val="18"/>
                <w:szCs w:val="18"/>
              </w:rPr>
              <w:t xml:space="preserve">Chemicals in an IPZ or WHPA E where the vulnerability score is 7.2 where threats are low </w:t>
            </w:r>
          </w:p>
        </w:tc>
      </w:tr>
      <w:tr w:rsidR="00DB6907" w:rsidRPr="00952576" w14:paraId="321E69A4" w14:textId="77777777" w:rsidTr="00952576">
        <w:tblPrEx>
          <w:tblCellMar>
            <w:top w:w="43" w:type="dxa"/>
            <w:bottom w:w="43" w:type="dxa"/>
            <w:right w:w="115" w:type="dxa"/>
          </w:tblCellMar>
        </w:tblPrEx>
        <w:tc>
          <w:tcPr>
            <w:tcW w:w="763" w:type="dxa"/>
          </w:tcPr>
          <w:p w14:paraId="321E69A1" w14:textId="77777777" w:rsidR="00DB6907" w:rsidRPr="00952576" w:rsidRDefault="00DB6907" w:rsidP="00DB6907">
            <w:pPr>
              <w:rPr>
                <w:sz w:val="18"/>
                <w:szCs w:val="18"/>
              </w:rPr>
            </w:pPr>
            <w:r w:rsidRPr="00952576">
              <w:rPr>
                <w:sz w:val="18"/>
                <w:szCs w:val="18"/>
              </w:rPr>
              <w:t>36</w:t>
            </w:r>
          </w:p>
        </w:tc>
        <w:tc>
          <w:tcPr>
            <w:tcW w:w="1350" w:type="dxa"/>
          </w:tcPr>
          <w:p w14:paraId="321E69A2" w14:textId="77777777" w:rsidR="00DB6907" w:rsidRPr="00952576" w:rsidRDefault="00DB6907" w:rsidP="00DB6907">
            <w:pPr>
              <w:rPr>
                <w:sz w:val="18"/>
                <w:szCs w:val="18"/>
              </w:rPr>
            </w:pPr>
            <w:r w:rsidRPr="00952576">
              <w:rPr>
                <w:sz w:val="18"/>
                <w:szCs w:val="18"/>
              </w:rPr>
              <w:t xml:space="preserve">CIPZWE7L </w:t>
            </w:r>
          </w:p>
        </w:tc>
        <w:tc>
          <w:tcPr>
            <w:tcW w:w="7333" w:type="dxa"/>
          </w:tcPr>
          <w:p w14:paraId="321E69A3" w14:textId="77777777" w:rsidR="00DB6907" w:rsidRPr="00952576" w:rsidRDefault="00DB6907" w:rsidP="00DB6907">
            <w:pPr>
              <w:rPr>
                <w:sz w:val="18"/>
                <w:szCs w:val="18"/>
              </w:rPr>
            </w:pPr>
            <w:r w:rsidRPr="00952576">
              <w:rPr>
                <w:sz w:val="18"/>
                <w:szCs w:val="18"/>
              </w:rPr>
              <w:t xml:space="preserve">Chemicals in an IPZ or WHPA E where the vulnerability score is 7 where threats are low </w:t>
            </w:r>
          </w:p>
        </w:tc>
      </w:tr>
      <w:tr w:rsidR="00DB6907" w:rsidRPr="00952576" w14:paraId="321E69A8" w14:textId="77777777" w:rsidTr="00952576">
        <w:tblPrEx>
          <w:tblCellMar>
            <w:top w:w="43" w:type="dxa"/>
            <w:bottom w:w="43" w:type="dxa"/>
            <w:right w:w="115" w:type="dxa"/>
          </w:tblCellMar>
        </w:tblPrEx>
        <w:tc>
          <w:tcPr>
            <w:tcW w:w="763" w:type="dxa"/>
          </w:tcPr>
          <w:p w14:paraId="321E69A5" w14:textId="77777777" w:rsidR="00DB6907" w:rsidRPr="00952576" w:rsidRDefault="00DB6907" w:rsidP="00DB6907">
            <w:pPr>
              <w:rPr>
                <w:sz w:val="18"/>
                <w:szCs w:val="18"/>
              </w:rPr>
            </w:pPr>
            <w:r w:rsidRPr="00952576">
              <w:rPr>
                <w:sz w:val="18"/>
                <w:szCs w:val="18"/>
              </w:rPr>
              <w:t>37</w:t>
            </w:r>
          </w:p>
        </w:tc>
        <w:tc>
          <w:tcPr>
            <w:tcW w:w="1350" w:type="dxa"/>
          </w:tcPr>
          <w:p w14:paraId="321E69A6" w14:textId="77777777" w:rsidR="00DB6907" w:rsidRPr="00952576" w:rsidRDefault="00DB6907" w:rsidP="00DB6907">
            <w:pPr>
              <w:rPr>
                <w:sz w:val="18"/>
                <w:szCs w:val="18"/>
              </w:rPr>
            </w:pPr>
            <w:r w:rsidRPr="00952576">
              <w:rPr>
                <w:sz w:val="18"/>
                <w:szCs w:val="18"/>
              </w:rPr>
              <w:t xml:space="preserve">CIPZWE6.4L </w:t>
            </w:r>
          </w:p>
        </w:tc>
        <w:tc>
          <w:tcPr>
            <w:tcW w:w="7333" w:type="dxa"/>
          </w:tcPr>
          <w:p w14:paraId="321E69A7" w14:textId="77777777" w:rsidR="00DB6907" w:rsidRPr="00952576" w:rsidRDefault="00DB6907" w:rsidP="00DB6907">
            <w:pPr>
              <w:rPr>
                <w:sz w:val="18"/>
                <w:szCs w:val="18"/>
              </w:rPr>
            </w:pPr>
            <w:r w:rsidRPr="00952576">
              <w:rPr>
                <w:sz w:val="18"/>
                <w:szCs w:val="18"/>
              </w:rPr>
              <w:t xml:space="preserve">Chemicals in an IPZ or WHPA E where the vulnerability score is 6.4 where threats are low </w:t>
            </w:r>
          </w:p>
        </w:tc>
      </w:tr>
      <w:tr w:rsidR="00DB6907" w:rsidRPr="00952576" w14:paraId="321E69AC" w14:textId="77777777" w:rsidTr="00952576">
        <w:tblPrEx>
          <w:tblCellMar>
            <w:top w:w="43" w:type="dxa"/>
            <w:bottom w:w="43" w:type="dxa"/>
            <w:right w:w="115" w:type="dxa"/>
          </w:tblCellMar>
        </w:tblPrEx>
        <w:tc>
          <w:tcPr>
            <w:tcW w:w="763" w:type="dxa"/>
          </w:tcPr>
          <w:p w14:paraId="321E69A9" w14:textId="77777777" w:rsidR="00DB6907" w:rsidRPr="00952576" w:rsidRDefault="00DB6907" w:rsidP="00DB6907">
            <w:pPr>
              <w:rPr>
                <w:sz w:val="18"/>
                <w:szCs w:val="18"/>
              </w:rPr>
            </w:pPr>
            <w:r w:rsidRPr="00952576">
              <w:rPr>
                <w:sz w:val="18"/>
                <w:szCs w:val="18"/>
              </w:rPr>
              <w:t>38</w:t>
            </w:r>
          </w:p>
        </w:tc>
        <w:tc>
          <w:tcPr>
            <w:tcW w:w="1350" w:type="dxa"/>
          </w:tcPr>
          <w:p w14:paraId="321E69AA" w14:textId="77777777" w:rsidR="00DB6907" w:rsidRPr="00952576" w:rsidRDefault="00DB6907" w:rsidP="00DB6907">
            <w:pPr>
              <w:rPr>
                <w:sz w:val="18"/>
                <w:szCs w:val="18"/>
              </w:rPr>
            </w:pPr>
            <w:r w:rsidRPr="00952576">
              <w:rPr>
                <w:sz w:val="18"/>
                <w:szCs w:val="18"/>
              </w:rPr>
              <w:t xml:space="preserve">CIPZWE6.3L </w:t>
            </w:r>
          </w:p>
        </w:tc>
        <w:tc>
          <w:tcPr>
            <w:tcW w:w="7333" w:type="dxa"/>
          </w:tcPr>
          <w:p w14:paraId="321E69AB" w14:textId="77777777" w:rsidR="00DB6907" w:rsidRPr="00952576" w:rsidRDefault="00DB6907" w:rsidP="00DB6907">
            <w:pPr>
              <w:rPr>
                <w:sz w:val="18"/>
                <w:szCs w:val="18"/>
              </w:rPr>
            </w:pPr>
            <w:r w:rsidRPr="00952576">
              <w:rPr>
                <w:sz w:val="18"/>
                <w:szCs w:val="18"/>
              </w:rPr>
              <w:t xml:space="preserve">Chemicals in an IPZ or WHPA E where the vulnerability score is 6.3 where threats are low </w:t>
            </w:r>
          </w:p>
        </w:tc>
      </w:tr>
      <w:tr w:rsidR="00DB6907" w:rsidRPr="00952576" w14:paraId="321E69B0" w14:textId="77777777" w:rsidTr="00952576">
        <w:tblPrEx>
          <w:tblCellMar>
            <w:top w:w="43" w:type="dxa"/>
            <w:bottom w:w="43" w:type="dxa"/>
            <w:right w:w="115" w:type="dxa"/>
          </w:tblCellMar>
        </w:tblPrEx>
        <w:tc>
          <w:tcPr>
            <w:tcW w:w="763" w:type="dxa"/>
          </w:tcPr>
          <w:p w14:paraId="321E69AD" w14:textId="77777777" w:rsidR="00DB6907" w:rsidRPr="00952576" w:rsidRDefault="00DB6907" w:rsidP="00DB6907">
            <w:pPr>
              <w:rPr>
                <w:sz w:val="18"/>
                <w:szCs w:val="18"/>
              </w:rPr>
            </w:pPr>
            <w:r w:rsidRPr="00952576">
              <w:rPr>
                <w:sz w:val="18"/>
                <w:szCs w:val="18"/>
              </w:rPr>
              <w:t>39</w:t>
            </w:r>
          </w:p>
        </w:tc>
        <w:tc>
          <w:tcPr>
            <w:tcW w:w="1350" w:type="dxa"/>
          </w:tcPr>
          <w:p w14:paraId="321E69AE" w14:textId="77777777" w:rsidR="00DB6907" w:rsidRPr="00952576" w:rsidRDefault="00DB6907" w:rsidP="00DB6907">
            <w:pPr>
              <w:rPr>
                <w:sz w:val="18"/>
                <w:szCs w:val="18"/>
              </w:rPr>
            </w:pPr>
            <w:r w:rsidRPr="00952576">
              <w:rPr>
                <w:sz w:val="18"/>
                <w:szCs w:val="18"/>
              </w:rPr>
              <w:t xml:space="preserve">CIPZWE5.6L </w:t>
            </w:r>
          </w:p>
        </w:tc>
        <w:tc>
          <w:tcPr>
            <w:tcW w:w="7333" w:type="dxa"/>
          </w:tcPr>
          <w:p w14:paraId="321E69AF" w14:textId="77777777" w:rsidR="00DB6907" w:rsidRPr="00952576" w:rsidRDefault="00DB6907" w:rsidP="00DB6907">
            <w:pPr>
              <w:rPr>
                <w:sz w:val="18"/>
                <w:szCs w:val="18"/>
              </w:rPr>
            </w:pPr>
            <w:r w:rsidRPr="00952576">
              <w:rPr>
                <w:sz w:val="18"/>
                <w:szCs w:val="18"/>
              </w:rPr>
              <w:t xml:space="preserve">Chemicals in an IPZ or WHPA E where the vulnerability score is 5.6 where threats are low </w:t>
            </w:r>
          </w:p>
        </w:tc>
      </w:tr>
      <w:tr w:rsidR="00DB6907" w:rsidRPr="00952576" w14:paraId="321E69B4" w14:textId="77777777" w:rsidTr="00952576">
        <w:tblPrEx>
          <w:tblCellMar>
            <w:top w:w="43" w:type="dxa"/>
            <w:bottom w:w="43" w:type="dxa"/>
            <w:right w:w="115" w:type="dxa"/>
          </w:tblCellMar>
        </w:tblPrEx>
        <w:tc>
          <w:tcPr>
            <w:tcW w:w="763" w:type="dxa"/>
          </w:tcPr>
          <w:p w14:paraId="321E69B1" w14:textId="77777777" w:rsidR="00DB6907" w:rsidRPr="00952576" w:rsidRDefault="00DB6907" w:rsidP="00DB6907">
            <w:pPr>
              <w:rPr>
                <w:sz w:val="18"/>
                <w:szCs w:val="18"/>
              </w:rPr>
            </w:pPr>
            <w:r w:rsidRPr="00952576">
              <w:rPr>
                <w:sz w:val="18"/>
                <w:szCs w:val="18"/>
              </w:rPr>
              <w:t>40</w:t>
            </w:r>
          </w:p>
        </w:tc>
        <w:tc>
          <w:tcPr>
            <w:tcW w:w="1350" w:type="dxa"/>
          </w:tcPr>
          <w:p w14:paraId="321E69B2" w14:textId="77777777" w:rsidR="00DB6907" w:rsidRPr="00952576" w:rsidRDefault="00DB6907" w:rsidP="00DB6907">
            <w:pPr>
              <w:rPr>
                <w:sz w:val="18"/>
                <w:szCs w:val="18"/>
              </w:rPr>
            </w:pPr>
            <w:r w:rsidRPr="00952576">
              <w:rPr>
                <w:sz w:val="18"/>
                <w:szCs w:val="18"/>
              </w:rPr>
              <w:t xml:space="preserve">CIPZWE5.4L </w:t>
            </w:r>
          </w:p>
        </w:tc>
        <w:tc>
          <w:tcPr>
            <w:tcW w:w="7333" w:type="dxa"/>
          </w:tcPr>
          <w:p w14:paraId="321E69B3" w14:textId="77777777" w:rsidR="00DB6907" w:rsidRPr="00952576" w:rsidRDefault="00DB6907" w:rsidP="00DB6907">
            <w:pPr>
              <w:rPr>
                <w:sz w:val="18"/>
                <w:szCs w:val="18"/>
              </w:rPr>
            </w:pPr>
            <w:r w:rsidRPr="00952576">
              <w:rPr>
                <w:sz w:val="18"/>
                <w:szCs w:val="18"/>
              </w:rPr>
              <w:t xml:space="preserve">Chemicals in an IPZ or WHPA E where the vulnerability score is 5.4 where threats are low </w:t>
            </w:r>
          </w:p>
        </w:tc>
      </w:tr>
      <w:tr w:rsidR="00DB6907" w:rsidRPr="00952576" w14:paraId="321E69B8" w14:textId="77777777" w:rsidTr="00952576">
        <w:tblPrEx>
          <w:tblCellMar>
            <w:top w:w="43" w:type="dxa"/>
            <w:bottom w:w="43" w:type="dxa"/>
            <w:right w:w="115" w:type="dxa"/>
          </w:tblCellMar>
        </w:tblPrEx>
        <w:tc>
          <w:tcPr>
            <w:tcW w:w="763" w:type="dxa"/>
          </w:tcPr>
          <w:p w14:paraId="321E69B5" w14:textId="77777777" w:rsidR="00DB6907" w:rsidRPr="00952576" w:rsidRDefault="00DB6907" w:rsidP="00DB6907">
            <w:pPr>
              <w:rPr>
                <w:sz w:val="18"/>
                <w:szCs w:val="18"/>
              </w:rPr>
            </w:pPr>
            <w:r w:rsidRPr="00952576">
              <w:rPr>
                <w:sz w:val="18"/>
                <w:szCs w:val="18"/>
              </w:rPr>
              <w:t>41</w:t>
            </w:r>
          </w:p>
        </w:tc>
        <w:tc>
          <w:tcPr>
            <w:tcW w:w="1350" w:type="dxa"/>
          </w:tcPr>
          <w:p w14:paraId="321E69B6" w14:textId="77777777" w:rsidR="00DB6907" w:rsidRPr="00952576" w:rsidRDefault="00DB6907" w:rsidP="00DB6907">
            <w:pPr>
              <w:rPr>
                <w:sz w:val="18"/>
                <w:szCs w:val="18"/>
              </w:rPr>
            </w:pPr>
            <w:r w:rsidRPr="00952576">
              <w:rPr>
                <w:sz w:val="18"/>
                <w:szCs w:val="18"/>
              </w:rPr>
              <w:t xml:space="preserve">CIPZWE4.9L </w:t>
            </w:r>
          </w:p>
        </w:tc>
        <w:tc>
          <w:tcPr>
            <w:tcW w:w="7333" w:type="dxa"/>
          </w:tcPr>
          <w:p w14:paraId="321E69B7" w14:textId="77777777" w:rsidR="00DB6907" w:rsidRPr="00952576" w:rsidRDefault="00DB6907" w:rsidP="00DB6907">
            <w:pPr>
              <w:rPr>
                <w:sz w:val="18"/>
                <w:szCs w:val="18"/>
              </w:rPr>
            </w:pPr>
            <w:r w:rsidRPr="00952576">
              <w:rPr>
                <w:sz w:val="18"/>
                <w:szCs w:val="18"/>
              </w:rPr>
              <w:t xml:space="preserve">Chemicals in an IPZ or WHPA E where the vulnerability score is 4.9 where threats are low </w:t>
            </w:r>
          </w:p>
        </w:tc>
      </w:tr>
      <w:tr w:rsidR="00DB6907" w:rsidRPr="00952576" w14:paraId="321E69BC" w14:textId="77777777" w:rsidTr="00952576">
        <w:tblPrEx>
          <w:tblCellMar>
            <w:top w:w="43" w:type="dxa"/>
            <w:bottom w:w="43" w:type="dxa"/>
            <w:right w:w="115" w:type="dxa"/>
          </w:tblCellMar>
        </w:tblPrEx>
        <w:tc>
          <w:tcPr>
            <w:tcW w:w="763" w:type="dxa"/>
          </w:tcPr>
          <w:p w14:paraId="321E69B9" w14:textId="77777777" w:rsidR="00DB6907" w:rsidRPr="00952576" w:rsidRDefault="00DB6907" w:rsidP="00DB6907">
            <w:pPr>
              <w:rPr>
                <w:sz w:val="18"/>
                <w:szCs w:val="18"/>
              </w:rPr>
            </w:pPr>
            <w:r w:rsidRPr="00952576">
              <w:rPr>
                <w:sz w:val="18"/>
                <w:szCs w:val="18"/>
              </w:rPr>
              <w:t>42</w:t>
            </w:r>
          </w:p>
        </w:tc>
        <w:tc>
          <w:tcPr>
            <w:tcW w:w="1350" w:type="dxa"/>
          </w:tcPr>
          <w:p w14:paraId="321E69BA" w14:textId="77777777" w:rsidR="00DB6907" w:rsidRPr="00952576" w:rsidRDefault="00DB6907" w:rsidP="00DB6907">
            <w:pPr>
              <w:rPr>
                <w:sz w:val="18"/>
                <w:szCs w:val="18"/>
              </w:rPr>
            </w:pPr>
            <w:r w:rsidRPr="00952576">
              <w:rPr>
                <w:sz w:val="18"/>
                <w:szCs w:val="18"/>
              </w:rPr>
              <w:t xml:space="preserve">CIPZWE4.8L </w:t>
            </w:r>
          </w:p>
        </w:tc>
        <w:tc>
          <w:tcPr>
            <w:tcW w:w="7333" w:type="dxa"/>
          </w:tcPr>
          <w:p w14:paraId="321E69BB" w14:textId="77777777" w:rsidR="00DB6907" w:rsidRPr="00952576" w:rsidRDefault="00DB6907" w:rsidP="00DB6907">
            <w:pPr>
              <w:rPr>
                <w:sz w:val="18"/>
                <w:szCs w:val="18"/>
              </w:rPr>
            </w:pPr>
            <w:r w:rsidRPr="00952576">
              <w:rPr>
                <w:sz w:val="18"/>
                <w:szCs w:val="18"/>
              </w:rPr>
              <w:t xml:space="preserve">Chemicals in an IPZ or WHPA E where the vulnerability score is 4.8 where threats are low </w:t>
            </w:r>
          </w:p>
        </w:tc>
      </w:tr>
      <w:tr w:rsidR="00DB6907" w:rsidRPr="00952576" w14:paraId="321E69C0" w14:textId="77777777" w:rsidTr="00952576">
        <w:tblPrEx>
          <w:tblCellMar>
            <w:top w:w="43" w:type="dxa"/>
            <w:bottom w:w="43" w:type="dxa"/>
            <w:right w:w="115" w:type="dxa"/>
          </w:tblCellMar>
        </w:tblPrEx>
        <w:tc>
          <w:tcPr>
            <w:tcW w:w="763" w:type="dxa"/>
          </w:tcPr>
          <w:p w14:paraId="321E69BD" w14:textId="77777777" w:rsidR="00DB6907" w:rsidRPr="00952576" w:rsidRDefault="00DB6907" w:rsidP="00DB6907">
            <w:pPr>
              <w:rPr>
                <w:sz w:val="18"/>
                <w:szCs w:val="18"/>
              </w:rPr>
            </w:pPr>
            <w:r w:rsidRPr="00952576">
              <w:rPr>
                <w:sz w:val="18"/>
                <w:szCs w:val="18"/>
              </w:rPr>
              <w:t>43</w:t>
            </w:r>
          </w:p>
        </w:tc>
        <w:tc>
          <w:tcPr>
            <w:tcW w:w="1350" w:type="dxa"/>
          </w:tcPr>
          <w:p w14:paraId="321E69BE" w14:textId="77777777" w:rsidR="00DB6907" w:rsidRPr="00952576" w:rsidRDefault="00DB6907" w:rsidP="00DB6907">
            <w:pPr>
              <w:rPr>
                <w:sz w:val="18"/>
                <w:szCs w:val="18"/>
              </w:rPr>
            </w:pPr>
            <w:r w:rsidRPr="00952576">
              <w:rPr>
                <w:sz w:val="18"/>
                <w:szCs w:val="18"/>
              </w:rPr>
              <w:t xml:space="preserve">CIPZWE4.5L </w:t>
            </w:r>
          </w:p>
        </w:tc>
        <w:tc>
          <w:tcPr>
            <w:tcW w:w="7333" w:type="dxa"/>
          </w:tcPr>
          <w:p w14:paraId="321E69BF" w14:textId="77777777" w:rsidR="00DB6907" w:rsidRPr="00952576" w:rsidRDefault="00DB6907" w:rsidP="00DB6907">
            <w:pPr>
              <w:rPr>
                <w:sz w:val="18"/>
                <w:szCs w:val="18"/>
              </w:rPr>
            </w:pPr>
            <w:r w:rsidRPr="00952576">
              <w:rPr>
                <w:sz w:val="18"/>
                <w:szCs w:val="18"/>
              </w:rPr>
              <w:t xml:space="preserve">Chemicals in an IPZ or WHPA E where the vulnerability score is 4.5 where threats are low </w:t>
            </w:r>
          </w:p>
        </w:tc>
      </w:tr>
      <w:tr w:rsidR="00DB6907" w:rsidRPr="00952576" w14:paraId="321E69C4" w14:textId="77777777" w:rsidTr="00952576">
        <w:tblPrEx>
          <w:tblCellMar>
            <w:top w:w="43" w:type="dxa"/>
            <w:bottom w:w="43" w:type="dxa"/>
            <w:right w:w="115" w:type="dxa"/>
          </w:tblCellMar>
        </w:tblPrEx>
        <w:tc>
          <w:tcPr>
            <w:tcW w:w="763" w:type="dxa"/>
          </w:tcPr>
          <w:p w14:paraId="321E69C1" w14:textId="77777777" w:rsidR="00DB6907" w:rsidRPr="00952576" w:rsidRDefault="00DB6907" w:rsidP="00DB6907">
            <w:pPr>
              <w:rPr>
                <w:sz w:val="18"/>
                <w:szCs w:val="18"/>
              </w:rPr>
            </w:pPr>
            <w:r w:rsidRPr="00952576">
              <w:rPr>
                <w:sz w:val="18"/>
                <w:szCs w:val="18"/>
              </w:rPr>
              <w:t>44</w:t>
            </w:r>
          </w:p>
        </w:tc>
        <w:tc>
          <w:tcPr>
            <w:tcW w:w="1350" w:type="dxa"/>
          </w:tcPr>
          <w:p w14:paraId="321E69C2" w14:textId="77777777" w:rsidR="00DB6907" w:rsidRPr="00952576" w:rsidRDefault="00DB6907" w:rsidP="00DB6907">
            <w:pPr>
              <w:rPr>
                <w:sz w:val="18"/>
                <w:szCs w:val="18"/>
              </w:rPr>
            </w:pPr>
            <w:r w:rsidRPr="00952576">
              <w:rPr>
                <w:sz w:val="18"/>
                <w:szCs w:val="18"/>
              </w:rPr>
              <w:t xml:space="preserve">CIPZWE4.2L </w:t>
            </w:r>
          </w:p>
        </w:tc>
        <w:tc>
          <w:tcPr>
            <w:tcW w:w="7333" w:type="dxa"/>
          </w:tcPr>
          <w:p w14:paraId="321E69C3" w14:textId="77777777" w:rsidR="00DB6907" w:rsidRPr="00952576" w:rsidRDefault="00DB6907" w:rsidP="00DB6907">
            <w:pPr>
              <w:rPr>
                <w:sz w:val="18"/>
                <w:szCs w:val="18"/>
              </w:rPr>
            </w:pPr>
            <w:r w:rsidRPr="00952576">
              <w:rPr>
                <w:sz w:val="18"/>
                <w:szCs w:val="18"/>
              </w:rPr>
              <w:t xml:space="preserve">Chemicals in an IPZ or WHPA E where the vulnerability score is 4.2 where threats are low </w:t>
            </w:r>
          </w:p>
        </w:tc>
      </w:tr>
      <w:tr w:rsidR="00DB6907" w:rsidRPr="00952576" w14:paraId="321E69C8" w14:textId="77777777" w:rsidTr="00952576">
        <w:tblPrEx>
          <w:tblCellMar>
            <w:top w:w="43" w:type="dxa"/>
            <w:bottom w:w="43" w:type="dxa"/>
            <w:right w:w="115" w:type="dxa"/>
          </w:tblCellMar>
        </w:tblPrEx>
        <w:tc>
          <w:tcPr>
            <w:tcW w:w="763" w:type="dxa"/>
          </w:tcPr>
          <w:p w14:paraId="321E69C5" w14:textId="77777777" w:rsidR="00DB6907" w:rsidRPr="00952576" w:rsidRDefault="00DB6907" w:rsidP="00DB6907">
            <w:pPr>
              <w:rPr>
                <w:sz w:val="18"/>
                <w:szCs w:val="18"/>
              </w:rPr>
            </w:pPr>
            <w:r w:rsidRPr="00952576">
              <w:rPr>
                <w:sz w:val="18"/>
                <w:szCs w:val="18"/>
              </w:rPr>
              <w:t>45</w:t>
            </w:r>
          </w:p>
        </w:tc>
        <w:tc>
          <w:tcPr>
            <w:tcW w:w="1350" w:type="dxa"/>
          </w:tcPr>
          <w:p w14:paraId="321E69C6" w14:textId="77777777" w:rsidR="00DB6907" w:rsidRPr="00952576" w:rsidRDefault="00DB6907" w:rsidP="00DB6907">
            <w:pPr>
              <w:rPr>
                <w:sz w:val="18"/>
                <w:szCs w:val="18"/>
              </w:rPr>
            </w:pPr>
            <w:r w:rsidRPr="00952576">
              <w:rPr>
                <w:sz w:val="18"/>
                <w:szCs w:val="18"/>
              </w:rPr>
              <w:t xml:space="preserve">PIPZ10S </w:t>
            </w:r>
          </w:p>
        </w:tc>
        <w:tc>
          <w:tcPr>
            <w:tcW w:w="7333" w:type="dxa"/>
          </w:tcPr>
          <w:p w14:paraId="321E69C7" w14:textId="77777777" w:rsidR="00DB6907" w:rsidRPr="00952576" w:rsidRDefault="00DB6907" w:rsidP="00DB6907">
            <w:pPr>
              <w:rPr>
                <w:sz w:val="18"/>
                <w:szCs w:val="18"/>
              </w:rPr>
            </w:pPr>
            <w:r w:rsidRPr="00952576">
              <w:rPr>
                <w:sz w:val="18"/>
                <w:szCs w:val="18"/>
              </w:rPr>
              <w:t xml:space="preserve">Pathogens in an IPZ with a vulnerability of 10 where threats are significant </w:t>
            </w:r>
          </w:p>
        </w:tc>
      </w:tr>
      <w:tr w:rsidR="00DB6907" w:rsidRPr="00952576" w14:paraId="321E69CC" w14:textId="77777777" w:rsidTr="00952576">
        <w:tblPrEx>
          <w:tblCellMar>
            <w:top w:w="43" w:type="dxa"/>
            <w:bottom w:w="43" w:type="dxa"/>
            <w:right w:w="115" w:type="dxa"/>
          </w:tblCellMar>
        </w:tblPrEx>
        <w:tc>
          <w:tcPr>
            <w:tcW w:w="763" w:type="dxa"/>
          </w:tcPr>
          <w:p w14:paraId="321E69C9" w14:textId="77777777" w:rsidR="00DB6907" w:rsidRPr="00952576" w:rsidRDefault="00DB6907" w:rsidP="00DB6907">
            <w:pPr>
              <w:rPr>
                <w:sz w:val="18"/>
                <w:szCs w:val="18"/>
              </w:rPr>
            </w:pPr>
            <w:r w:rsidRPr="00952576">
              <w:rPr>
                <w:sz w:val="18"/>
                <w:szCs w:val="18"/>
              </w:rPr>
              <w:t>46</w:t>
            </w:r>
          </w:p>
        </w:tc>
        <w:tc>
          <w:tcPr>
            <w:tcW w:w="1350" w:type="dxa"/>
          </w:tcPr>
          <w:p w14:paraId="321E69CA" w14:textId="77777777" w:rsidR="00DB6907" w:rsidRPr="00952576" w:rsidRDefault="00DB6907" w:rsidP="00DB6907">
            <w:pPr>
              <w:rPr>
                <w:sz w:val="18"/>
                <w:szCs w:val="18"/>
              </w:rPr>
            </w:pPr>
            <w:r w:rsidRPr="00952576">
              <w:rPr>
                <w:sz w:val="18"/>
                <w:szCs w:val="18"/>
              </w:rPr>
              <w:t xml:space="preserve">PIPZWE9S </w:t>
            </w:r>
          </w:p>
        </w:tc>
        <w:tc>
          <w:tcPr>
            <w:tcW w:w="7333" w:type="dxa"/>
          </w:tcPr>
          <w:p w14:paraId="321E69CB" w14:textId="77777777" w:rsidR="00DB6907" w:rsidRPr="00952576" w:rsidRDefault="00DB6907" w:rsidP="00DB6907">
            <w:pPr>
              <w:rPr>
                <w:sz w:val="18"/>
                <w:szCs w:val="18"/>
              </w:rPr>
            </w:pPr>
            <w:r w:rsidRPr="00952576">
              <w:rPr>
                <w:sz w:val="18"/>
                <w:szCs w:val="18"/>
              </w:rPr>
              <w:t xml:space="preserve">Pathogens in an IPZ or WHPA E with a vulnerability of 9 where threats are significant </w:t>
            </w:r>
          </w:p>
        </w:tc>
      </w:tr>
      <w:tr w:rsidR="00DB6907" w:rsidRPr="00952576" w14:paraId="321E69D0" w14:textId="77777777" w:rsidTr="00952576">
        <w:tblPrEx>
          <w:tblCellMar>
            <w:top w:w="43" w:type="dxa"/>
            <w:bottom w:w="43" w:type="dxa"/>
            <w:right w:w="115" w:type="dxa"/>
          </w:tblCellMar>
        </w:tblPrEx>
        <w:tc>
          <w:tcPr>
            <w:tcW w:w="763" w:type="dxa"/>
          </w:tcPr>
          <w:p w14:paraId="321E69CD" w14:textId="77777777" w:rsidR="00DB6907" w:rsidRPr="00952576" w:rsidRDefault="00DB6907" w:rsidP="00DB6907">
            <w:pPr>
              <w:rPr>
                <w:sz w:val="18"/>
                <w:szCs w:val="18"/>
              </w:rPr>
            </w:pPr>
            <w:r w:rsidRPr="00952576">
              <w:rPr>
                <w:sz w:val="18"/>
                <w:szCs w:val="18"/>
              </w:rPr>
              <w:t>47</w:t>
            </w:r>
          </w:p>
        </w:tc>
        <w:tc>
          <w:tcPr>
            <w:tcW w:w="1350" w:type="dxa"/>
          </w:tcPr>
          <w:p w14:paraId="321E69CE" w14:textId="77777777" w:rsidR="00DB6907" w:rsidRPr="00952576" w:rsidRDefault="00DB6907" w:rsidP="00DB6907">
            <w:pPr>
              <w:rPr>
                <w:sz w:val="18"/>
                <w:szCs w:val="18"/>
              </w:rPr>
            </w:pPr>
            <w:r w:rsidRPr="00952576">
              <w:rPr>
                <w:sz w:val="18"/>
                <w:szCs w:val="18"/>
              </w:rPr>
              <w:t xml:space="preserve">PIPZWE8.1S </w:t>
            </w:r>
          </w:p>
        </w:tc>
        <w:tc>
          <w:tcPr>
            <w:tcW w:w="7333" w:type="dxa"/>
          </w:tcPr>
          <w:p w14:paraId="321E69CF" w14:textId="77777777" w:rsidR="00DB6907" w:rsidRPr="00952576" w:rsidRDefault="00DB6907" w:rsidP="00DB6907">
            <w:pPr>
              <w:rPr>
                <w:sz w:val="18"/>
                <w:szCs w:val="18"/>
              </w:rPr>
            </w:pPr>
            <w:r w:rsidRPr="00952576">
              <w:rPr>
                <w:sz w:val="18"/>
                <w:szCs w:val="18"/>
              </w:rPr>
              <w:t xml:space="preserve">Pathogens in an IPZ or WHPA E with a vulnerability of 8.1 where threats are significant </w:t>
            </w:r>
          </w:p>
        </w:tc>
      </w:tr>
      <w:tr w:rsidR="00DB6907" w:rsidRPr="00952576" w14:paraId="321E69D4" w14:textId="77777777" w:rsidTr="00952576">
        <w:tblPrEx>
          <w:tblCellMar>
            <w:top w:w="43" w:type="dxa"/>
            <w:bottom w:w="43" w:type="dxa"/>
            <w:right w:w="115" w:type="dxa"/>
          </w:tblCellMar>
        </w:tblPrEx>
        <w:tc>
          <w:tcPr>
            <w:tcW w:w="763" w:type="dxa"/>
          </w:tcPr>
          <w:p w14:paraId="321E69D1" w14:textId="77777777" w:rsidR="00DB6907" w:rsidRPr="00952576" w:rsidRDefault="00DB6907" w:rsidP="00DB6907">
            <w:pPr>
              <w:rPr>
                <w:sz w:val="18"/>
                <w:szCs w:val="18"/>
              </w:rPr>
            </w:pPr>
            <w:r w:rsidRPr="00952576">
              <w:rPr>
                <w:sz w:val="18"/>
                <w:szCs w:val="18"/>
              </w:rPr>
              <w:t>48</w:t>
            </w:r>
          </w:p>
        </w:tc>
        <w:tc>
          <w:tcPr>
            <w:tcW w:w="1350" w:type="dxa"/>
          </w:tcPr>
          <w:p w14:paraId="321E69D2" w14:textId="77777777" w:rsidR="00DB6907" w:rsidRPr="00952576" w:rsidRDefault="00DB6907" w:rsidP="00DB6907">
            <w:pPr>
              <w:rPr>
                <w:sz w:val="18"/>
                <w:szCs w:val="18"/>
              </w:rPr>
            </w:pPr>
            <w:r w:rsidRPr="00952576">
              <w:rPr>
                <w:sz w:val="18"/>
                <w:szCs w:val="18"/>
              </w:rPr>
              <w:t xml:space="preserve">PIPZWE8S </w:t>
            </w:r>
          </w:p>
        </w:tc>
        <w:tc>
          <w:tcPr>
            <w:tcW w:w="7333" w:type="dxa"/>
          </w:tcPr>
          <w:p w14:paraId="321E69D3" w14:textId="77777777" w:rsidR="00DB6907" w:rsidRPr="00952576" w:rsidRDefault="00DB6907" w:rsidP="00DB6907">
            <w:pPr>
              <w:rPr>
                <w:sz w:val="18"/>
                <w:szCs w:val="18"/>
              </w:rPr>
            </w:pPr>
            <w:r w:rsidRPr="00952576">
              <w:rPr>
                <w:sz w:val="18"/>
                <w:szCs w:val="18"/>
              </w:rPr>
              <w:t xml:space="preserve">Pathogens in an IPZ or WHPA E with a vulnerability of 8 where threats are significant </w:t>
            </w:r>
          </w:p>
        </w:tc>
      </w:tr>
      <w:tr w:rsidR="00DB6907" w:rsidRPr="00952576" w14:paraId="321E69D8" w14:textId="77777777" w:rsidTr="00952576">
        <w:tblPrEx>
          <w:tblCellMar>
            <w:top w:w="43" w:type="dxa"/>
            <w:bottom w:w="43" w:type="dxa"/>
            <w:right w:w="115" w:type="dxa"/>
          </w:tblCellMar>
        </w:tblPrEx>
        <w:tc>
          <w:tcPr>
            <w:tcW w:w="763" w:type="dxa"/>
          </w:tcPr>
          <w:p w14:paraId="321E69D5" w14:textId="77777777" w:rsidR="00DB6907" w:rsidRPr="00952576" w:rsidRDefault="00DB6907" w:rsidP="00DB6907">
            <w:pPr>
              <w:rPr>
                <w:sz w:val="18"/>
                <w:szCs w:val="18"/>
              </w:rPr>
            </w:pPr>
            <w:r w:rsidRPr="00952576">
              <w:rPr>
                <w:sz w:val="18"/>
                <w:szCs w:val="18"/>
              </w:rPr>
              <w:t>49</w:t>
            </w:r>
          </w:p>
        </w:tc>
        <w:tc>
          <w:tcPr>
            <w:tcW w:w="1350" w:type="dxa"/>
          </w:tcPr>
          <w:p w14:paraId="321E69D6" w14:textId="77777777" w:rsidR="00DB6907" w:rsidRPr="00952576" w:rsidRDefault="00DB6907" w:rsidP="00DB6907">
            <w:pPr>
              <w:rPr>
                <w:sz w:val="18"/>
                <w:szCs w:val="18"/>
              </w:rPr>
            </w:pPr>
            <w:r w:rsidRPr="00952576">
              <w:rPr>
                <w:sz w:val="18"/>
                <w:szCs w:val="18"/>
              </w:rPr>
              <w:t xml:space="preserve">PIPZWE10M </w:t>
            </w:r>
          </w:p>
        </w:tc>
        <w:tc>
          <w:tcPr>
            <w:tcW w:w="7333" w:type="dxa"/>
          </w:tcPr>
          <w:p w14:paraId="321E69D7" w14:textId="77777777" w:rsidR="00DB6907" w:rsidRPr="00952576" w:rsidRDefault="00DB6907" w:rsidP="00DB6907">
            <w:pPr>
              <w:rPr>
                <w:sz w:val="18"/>
                <w:szCs w:val="18"/>
              </w:rPr>
            </w:pPr>
            <w:r w:rsidRPr="00952576">
              <w:rPr>
                <w:sz w:val="18"/>
                <w:szCs w:val="18"/>
              </w:rPr>
              <w:t xml:space="preserve">Pathogens in an IPZ with a vulnerability of 10 where threats are moderate </w:t>
            </w:r>
          </w:p>
        </w:tc>
      </w:tr>
      <w:tr w:rsidR="00DB6907" w:rsidRPr="00952576" w14:paraId="321E69DC" w14:textId="77777777" w:rsidTr="00952576">
        <w:tblPrEx>
          <w:tblCellMar>
            <w:top w:w="43" w:type="dxa"/>
            <w:bottom w:w="43" w:type="dxa"/>
            <w:right w:w="115" w:type="dxa"/>
          </w:tblCellMar>
        </w:tblPrEx>
        <w:tc>
          <w:tcPr>
            <w:tcW w:w="763" w:type="dxa"/>
          </w:tcPr>
          <w:p w14:paraId="321E69D9" w14:textId="77777777" w:rsidR="00DB6907" w:rsidRPr="00952576" w:rsidRDefault="00DB6907" w:rsidP="00DB6907">
            <w:pPr>
              <w:rPr>
                <w:sz w:val="18"/>
                <w:szCs w:val="18"/>
              </w:rPr>
            </w:pPr>
            <w:r w:rsidRPr="00952576">
              <w:rPr>
                <w:sz w:val="18"/>
                <w:szCs w:val="18"/>
              </w:rPr>
              <w:t>50</w:t>
            </w:r>
          </w:p>
        </w:tc>
        <w:tc>
          <w:tcPr>
            <w:tcW w:w="1350" w:type="dxa"/>
          </w:tcPr>
          <w:p w14:paraId="321E69DA" w14:textId="77777777" w:rsidR="00DB6907" w:rsidRPr="00952576" w:rsidRDefault="00DB6907" w:rsidP="00DB6907">
            <w:pPr>
              <w:rPr>
                <w:sz w:val="18"/>
                <w:szCs w:val="18"/>
              </w:rPr>
            </w:pPr>
            <w:r w:rsidRPr="00952576">
              <w:rPr>
                <w:sz w:val="18"/>
                <w:szCs w:val="18"/>
              </w:rPr>
              <w:t xml:space="preserve">PIPZWE9M </w:t>
            </w:r>
          </w:p>
        </w:tc>
        <w:tc>
          <w:tcPr>
            <w:tcW w:w="7333" w:type="dxa"/>
          </w:tcPr>
          <w:p w14:paraId="321E69DB" w14:textId="77777777" w:rsidR="00DB6907" w:rsidRPr="00952576" w:rsidRDefault="00DB6907" w:rsidP="00DB6907">
            <w:pPr>
              <w:rPr>
                <w:sz w:val="18"/>
                <w:szCs w:val="18"/>
              </w:rPr>
            </w:pPr>
            <w:r w:rsidRPr="00952576">
              <w:rPr>
                <w:sz w:val="18"/>
                <w:szCs w:val="18"/>
              </w:rPr>
              <w:t xml:space="preserve">Pathogens in an IPZ or WHPA E with a vulnerability of 9 where threats are moderate </w:t>
            </w:r>
          </w:p>
        </w:tc>
      </w:tr>
      <w:tr w:rsidR="00DB6907" w:rsidRPr="00952576" w14:paraId="321E69E0" w14:textId="77777777" w:rsidTr="00952576">
        <w:tblPrEx>
          <w:tblCellMar>
            <w:top w:w="43" w:type="dxa"/>
            <w:bottom w:w="43" w:type="dxa"/>
            <w:right w:w="115" w:type="dxa"/>
          </w:tblCellMar>
        </w:tblPrEx>
        <w:tc>
          <w:tcPr>
            <w:tcW w:w="763" w:type="dxa"/>
          </w:tcPr>
          <w:p w14:paraId="321E69DD" w14:textId="77777777" w:rsidR="00DB6907" w:rsidRPr="00952576" w:rsidRDefault="00DB6907" w:rsidP="00DB6907">
            <w:pPr>
              <w:rPr>
                <w:sz w:val="18"/>
                <w:szCs w:val="18"/>
              </w:rPr>
            </w:pPr>
            <w:r w:rsidRPr="00952576">
              <w:rPr>
                <w:sz w:val="18"/>
                <w:szCs w:val="18"/>
              </w:rPr>
              <w:t>51</w:t>
            </w:r>
          </w:p>
        </w:tc>
        <w:tc>
          <w:tcPr>
            <w:tcW w:w="1350" w:type="dxa"/>
          </w:tcPr>
          <w:p w14:paraId="321E69DE" w14:textId="77777777" w:rsidR="00DB6907" w:rsidRPr="00952576" w:rsidRDefault="00DB6907" w:rsidP="00DB6907">
            <w:pPr>
              <w:rPr>
                <w:sz w:val="18"/>
                <w:szCs w:val="18"/>
              </w:rPr>
            </w:pPr>
            <w:r w:rsidRPr="00952576">
              <w:rPr>
                <w:sz w:val="18"/>
                <w:szCs w:val="18"/>
              </w:rPr>
              <w:t xml:space="preserve">PIPZWE8.1M </w:t>
            </w:r>
          </w:p>
        </w:tc>
        <w:tc>
          <w:tcPr>
            <w:tcW w:w="7333" w:type="dxa"/>
          </w:tcPr>
          <w:p w14:paraId="321E69DF" w14:textId="77777777" w:rsidR="00DB6907" w:rsidRPr="00952576" w:rsidRDefault="00DB6907" w:rsidP="00DB6907">
            <w:pPr>
              <w:rPr>
                <w:sz w:val="18"/>
                <w:szCs w:val="18"/>
              </w:rPr>
            </w:pPr>
            <w:r w:rsidRPr="00952576">
              <w:rPr>
                <w:sz w:val="18"/>
                <w:szCs w:val="18"/>
              </w:rPr>
              <w:t xml:space="preserve">Pathogens in an IPZ or WHPA E with a vulnerability of 8.1 where threats are moderate </w:t>
            </w:r>
          </w:p>
        </w:tc>
      </w:tr>
      <w:tr w:rsidR="00DB6907" w:rsidRPr="00952576" w14:paraId="321E69E4" w14:textId="77777777" w:rsidTr="00952576">
        <w:tblPrEx>
          <w:tblCellMar>
            <w:top w:w="43" w:type="dxa"/>
            <w:bottom w:w="43" w:type="dxa"/>
            <w:right w:w="115" w:type="dxa"/>
          </w:tblCellMar>
        </w:tblPrEx>
        <w:tc>
          <w:tcPr>
            <w:tcW w:w="763" w:type="dxa"/>
          </w:tcPr>
          <w:p w14:paraId="321E69E1" w14:textId="77777777" w:rsidR="00DB6907" w:rsidRPr="00952576" w:rsidRDefault="00DB6907" w:rsidP="00DB6907">
            <w:pPr>
              <w:rPr>
                <w:sz w:val="18"/>
                <w:szCs w:val="18"/>
              </w:rPr>
            </w:pPr>
            <w:r w:rsidRPr="00952576">
              <w:rPr>
                <w:sz w:val="18"/>
                <w:szCs w:val="18"/>
              </w:rPr>
              <w:t>52</w:t>
            </w:r>
          </w:p>
        </w:tc>
        <w:tc>
          <w:tcPr>
            <w:tcW w:w="1350" w:type="dxa"/>
          </w:tcPr>
          <w:p w14:paraId="321E69E2" w14:textId="77777777" w:rsidR="00DB6907" w:rsidRPr="00952576" w:rsidRDefault="00DB6907" w:rsidP="00DB6907">
            <w:pPr>
              <w:rPr>
                <w:sz w:val="18"/>
                <w:szCs w:val="18"/>
              </w:rPr>
            </w:pPr>
            <w:r w:rsidRPr="00952576">
              <w:rPr>
                <w:sz w:val="18"/>
                <w:szCs w:val="18"/>
              </w:rPr>
              <w:t xml:space="preserve">PIPZWE8M </w:t>
            </w:r>
          </w:p>
        </w:tc>
        <w:tc>
          <w:tcPr>
            <w:tcW w:w="7333" w:type="dxa"/>
          </w:tcPr>
          <w:p w14:paraId="321E69E3" w14:textId="77777777" w:rsidR="00DB6907" w:rsidRPr="00952576" w:rsidRDefault="00DB6907" w:rsidP="00DB6907">
            <w:pPr>
              <w:rPr>
                <w:sz w:val="18"/>
                <w:szCs w:val="18"/>
              </w:rPr>
            </w:pPr>
            <w:r w:rsidRPr="00952576">
              <w:rPr>
                <w:sz w:val="18"/>
                <w:szCs w:val="18"/>
              </w:rPr>
              <w:t xml:space="preserve">Pathogens in an IPZ or WHPA E with a vulnerability of 8 where threats are moderate </w:t>
            </w:r>
          </w:p>
        </w:tc>
      </w:tr>
      <w:tr w:rsidR="00DB6907" w:rsidRPr="00952576" w14:paraId="321E69E8" w14:textId="77777777" w:rsidTr="00952576">
        <w:tblPrEx>
          <w:tblCellMar>
            <w:top w:w="43" w:type="dxa"/>
            <w:bottom w:w="43" w:type="dxa"/>
            <w:right w:w="115" w:type="dxa"/>
          </w:tblCellMar>
        </w:tblPrEx>
        <w:tc>
          <w:tcPr>
            <w:tcW w:w="763" w:type="dxa"/>
          </w:tcPr>
          <w:p w14:paraId="321E69E5" w14:textId="77777777" w:rsidR="00DB6907" w:rsidRPr="00952576" w:rsidRDefault="00DB6907" w:rsidP="00DB6907">
            <w:pPr>
              <w:rPr>
                <w:sz w:val="18"/>
                <w:szCs w:val="18"/>
              </w:rPr>
            </w:pPr>
            <w:r w:rsidRPr="00952576">
              <w:rPr>
                <w:sz w:val="18"/>
                <w:szCs w:val="18"/>
              </w:rPr>
              <w:t>53</w:t>
            </w:r>
          </w:p>
        </w:tc>
        <w:tc>
          <w:tcPr>
            <w:tcW w:w="1350" w:type="dxa"/>
          </w:tcPr>
          <w:p w14:paraId="321E69E6" w14:textId="77777777" w:rsidR="00DB6907" w:rsidRPr="00952576" w:rsidRDefault="00DB6907" w:rsidP="00DB6907">
            <w:pPr>
              <w:rPr>
                <w:sz w:val="18"/>
                <w:szCs w:val="18"/>
              </w:rPr>
            </w:pPr>
            <w:r w:rsidRPr="00952576">
              <w:rPr>
                <w:sz w:val="18"/>
                <w:szCs w:val="18"/>
              </w:rPr>
              <w:t xml:space="preserve">PIPZWE7.2M </w:t>
            </w:r>
          </w:p>
        </w:tc>
        <w:tc>
          <w:tcPr>
            <w:tcW w:w="7333" w:type="dxa"/>
          </w:tcPr>
          <w:p w14:paraId="321E69E7" w14:textId="77777777" w:rsidR="00DB6907" w:rsidRPr="00952576" w:rsidRDefault="00DB6907" w:rsidP="00DB6907">
            <w:pPr>
              <w:rPr>
                <w:sz w:val="18"/>
                <w:szCs w:val="18"/>
              </w:rPr>
            </w:pPr>
            <w:r w:rsidRPr="00952576">
              <w:rPr>
                <w:sz w:val="18"/>
                <w:szCs w:val="18"/>
              </w:rPr>
              <w:t xml:space="preserve">Pathogens in an IPZ or WHPA E with a vulnerability of 7.2 where threats are moderate </w:t>
            </w:r>
          </w:p>
        </w:tc>
      </w:tr>
      <w:tr w:rsidR="00DB6907" w:rsidRPr="00952576" w14:paraId="321E69EC" w14:textId="77777777" w:rsidTr="00952576">
        <w:tblPrEx>
          <w:tblCellMar>
            <w:top w:w="43" w:type="dxa"/>
            <w:bottom w:w="43" w:type="dxa"/>
            <w:right w:w="115" w:type="dxa"/>
          </w:tblCellMar>
        </w:tblPrEx>
        <w:tc>
          <w:tcPr>
            <w:tcW w:w="763" w:type="dxa"/>
          </w:tcPr>
          <w:p w14:paraId="321E69E9" w14:textId="77777777" w:rsidR="00DB6907" w:rsidRPr="00952576" w:rsidRDefault="00DB6907" w:rsidP="00DB6907">
            <w:pPr>
              <w:rPr>
                <w:sz w:val="18"/>
                <w:szCs w:val="18"/>
              </w:rPr>
            </w:pPr>
            <w:r w:rsidRPr="00952576">
              <w:rPr>
                <w:sz w:val="18"/>
                <w:szCs w:val="18"/>
              </w:rPr>
              <w:t>54</w:t>
            </w:r>
          </w:p>
        </w:tc>
        <w:tc>
          <w:tcPr>
            <w:tcW w:w="1350" w:type="dxa"/>
          </w:tcPr>
          <w:p w14:paraId="321E69EA" w14:textId="77777777" w:rsidR="00DB6907" w:rsidRPr="00952576" w:rsidRDefault="00DB6907" w:rsidP="00DB6907">
            <w:pPr>
              <w:rPr>
                <w:sz w:val="18"/>
                <w:szCs w:val="18"/>
              </w:rPr>
            </w:pPr>
            <w:r w:rsidRPr="00952576">
              <w:rPr>
                <w:sz w:val="18"/>
                <w:szCs w:val="18"/>
              </w:rPr>
              <w:t xml:space="preserve">PIPZWE7M </w:t>
            </w:r>
          </w:p>
        </w:tc>
        <w:tc>
          <w:tcPr>
            <w:tcW w:w="7333" w:type="dxa"/>
          </w:tcPr>
          <w:p w14:paraId="321E69EB" w14:textId="77777777" w:rsidR="00DB6907" w:rsidRPr="00952576" w:rsidRDefault="00DB6907" w:rsidP="00DB6907">
            <w:pPr>
              <w:rPr>
                <w:sz w:val="18"/>
                <w:szCs w:val="18"/>
              </w:rPr>
            </w:pPr>
            <w:r w:rsidRPr="00952576">
              <w:rPr>
                <w:sz w:val="18"/>
                <w:szCs w:val="18"/>
              </w:rPr>
              <w:t xml:space="preserve">Pathogens in an IPZ or WHPA E with a vulnerability of 7 where threats are moderate </w:t>
            </w:r>
          </w:p>
        </w:tc>
      </w:tr>
      <w:tr w:rsidR="00DB6907" w:rsidRPr="00952576" w14:paraId="321E69F0" w14:textId="77777777" w:rsidTr="00952576">
        <w:tblPrEx>
          <w:tblCellMar>
            <w:top w:w="43" w:type="dxa"/>
            <w:bottom w:w="43" w:type="dxa"/>
            <w:right w:w="115" w:type="dxa"/>
          </w:tblCellMar>
        </w:tblPrEx>
        <w:tc>
          <w:tcPr>
            <w:tcW w:w="763" w:type="dxa"/>
          </w:tcPr>
          <w:p w14:paraId="321E69ED" w14:textId="77777777" w:rsidR="00DB6907" w:rsidRPr="00952576" w:rsidRDefault="00DB6907" w:rsidP="00DB6907">
            <w:pPr>
              <w:rPr>
                <w:sz w:val="18"/>
                <w:szCs w:val="18"/>
              </w:rPr>
            </w:pPr>
            <w:r w:rsidRPr="00952576">
              <w:rPr>
                <w:sz w:val="18"/>
                <w:szCs w:val="18"/>
              </w:rPr>
              <w:t>55</w:t>
            </w:r>
          </w:p>
        </w:tc>
        <w:tc>
          <w:tcPr>
            <w:tcW w:w="1350" w:type="dxa"/>
          </w:tcPr>
          <w:p w14:paraId="321E69EE" w14:textId="77777777" w:rsidR="00DB6907" w:rsidRPr="00952576" w:rsidRDefault="00DB6907" w:rsidP="00DB6907">
            <w:pPr>
              <w:rPr>
                <w:sz w:val="18"/>
                <w:szCs w:val="18"/>
              </w:rPr>
            </w:pPr>
            <w:r w:rsidRPr="00952576">
              <w:rPr>
                <w:sz w:val="18"/>
                <w:szCs w:val="18"/>
              </w:rPr>
              <w:t xml:space="preserve">PIPZWE6.4M </w:t>
            </w:r>
          </w:p>
        </w:tc>
        <w:tc>
          <w:tcPr>
            <w:tcW w:w="7333" w:type="dxa"/>
          </w:tcPr>
          <w:p w14:paraId="321E69EF" w14:textId="77777777" w:rsidR="00DB6907" w:rsidRPr="00952576" w:rsidRDefault="00DB6907" w:rsidP="00DB6907">
            <w:pPr>
              <w:rPr>
                <w:sz w:val="18"/>
                <w:szCs w:val="18"/>
              </w:rPr>
            </w:pPr>
            <w:r w:rsidRPr="00952576">
              <w:rPr>
                <w:sz w:val="18"/>
                <w:szCs w:val="18"/>
              </w:rPr>
              <w:t xml:space="preserve">Pathogens in an IPZ or WHPA E with a vulnerability of 6.4 where threats are moderate </w:t>
            </w:r>
          </w:p>
        </w:tc>
      </w:tr>
      <w:tr w:rsidR="00DB6907" w:rsidRPr="00952576" w14:paraId="321E69F4" w14:textId="77777777" w:rsidTr="00952576">
        <w:tblPrEx>
          <w:tblCellMar>
            <w:top w:w="43" w:type="dxa"/>
            <w:bottom w:w="43" w:type="dxa"/>
            <w:right w:w="115" w:type="dxa"/>
          </w:tblCellMar>
        </w:tblPrEx>
        <w:tc>
          <w:tcPr>
            <w:tcW w:w="763" w:type="dxa"/>
          </w:tcPr>
          <w:p w14:paraId="321E69F1" w14:textId="77777777" w:rsidR="00DB6907" w:rsidRPr="00952576" w:rsidRDefault="00DB6907" w:rsidP="00DB6907">
            <w:pPr>
              <w:rPr>
                <w:sz w:val="18"/>
                <w:szCs w:val="18"/>
              </w:rPr>
            </w:pPr>
            <w:r w:rsidRPr="00952576">
              <w:rPr>
                <w:sz w:val="18"/>
                <w:szCs w:val="18"/>
              </w:rPr>
              <w:t>56</w:t>
            </w:r>
          </w:p>
        </w:tc>
        <w:tc>
          <w:tcPr>
            <w:tcW w:w="1350" w:type="dxa"/>
          </w:tcPr>
          <w:p w14:paraId="321E69F2" w14:textId="77777777" w:rsidR="00DB6907" w:rsidRPr="00952576" w:rsidRDefault="00DB6907" w:rsidP="00DB6907">
            <w:pPr>
              <w:rPr>
                <w:sz w:val="18"/>
                <w:szCs w:val="18"/>
              </w:rPr>
            </w:pPr>
            <w:r w:rsidRPr="00952576">
              <w:rPr>
                <w:sz w:val="18"/>
                <w:szCs w:val="18"/>
              </w:rPr>
              <w:t xml:space="preserve">PIPZWE6.3M </w:t>
            </w:r>
          </w:p>
        </w:tc>
        <w:tc>
          <w:tcPr>
            <w:tcW w:w="7333" w:type="dxa"/>
          </w:tcPr>
          <w:p w14:paraId="321E69F3" w14:textId="77777777" w:rsidR="00DB6907" w:rsidRPr="00952576" w:rsidRDefault="00DB6907" w:rsidP="00DB6907">
            <w:pPr>
              <w:rPr>
                <w:sz w:val="18"/>
                <w:szCs w:val="18"/>
              </w:rPr>
            </w:pPr>
            <w:r w:rsidRPr="00952576">
              <w:rPr>
                <w:sz w:val="18"/>
                <w:szCs w:val="18"/>
              </w:rPr>
              <w:t xml:space="preserve">Pathogens in an IPZ or WHPA E with a vulnerability of 6.3 where threats are moderate </w:t>
            </w:r>
          </w:p>
        </w:tc>
      </w:tr>
      <w:tr w:rsidR="00DB6907" w:rsidRPr="00952576" w14:paraId="321E69F8" w14:textId="77777777" w:rsidTr="00952576">
        <w:tblPrEx>
          <w:tblCellMar>
            <w:top w:w="43" w:type="dxa"/>
            <w:bottom w:w="43" w:type="dxa"/>
            <w:right w:w="115" w:type="dxa"/>
          </w:tblCellMar>
        </w:tblPrEx>
        <w:tc>
          <w:tcPr>
            <w:tcW w:w="763" w:type="dxa"/>
          </w:tcPr>
          <w:p w14:paraId="321E69F5" w14:textId="77777777" w:rsidR="00DB6907" w:rsidRPr="00952576" w:rsidRDefault="00DB6907" w:rsidP="00DB6907">
            <w:pPr>
              <w:rPr>
                <w:sz w:val="18"/>
                <w:szCs w:val="18"/>
              </w:rPr>
            </w:pPr>
            <w:r w:rsidRPr="00952576">
              <w:rPr>
                <w:sz w:val="18"/>
                <w:szCs w:val="18"/>
              </w:rPr>
              <w:t>57</w:t>
            </w:r>
          </w:p>
        </w:tc>
        <w:tc>
          <w:tcPr>
            <w:tcW w:w="1350" w:type="dxa"/>
          </w:tcPr>
          <w:p w14:paraId="321E69F6" w14:textId="77777777" w:rsidR="00DB6907" w:rsidRPr="00952576" w:rsidRDefault="00DB6907" w:rsidP="00DB6907">
            <w:pPr>
              <w:rPr>
                <w:sz w:val="18"/>
                <w:szCs w:val="18"/>
              </w:rPr>
            </w:pPr>
            <w:r w:rsidRPr="00952576">
              <w:rPr>
                <w:sz w:val="18"/>
                <w:szCs w:val="18"/>
              </w:rPr>
              <w:t xml:space="preserve">PIPZ6M </w:t>
            </w:r>
          </w:p>
        </w:tc>
        <w:tc>
          <w:tcPr>
            <w:tcW w:w="7333" w:type="dxa"/>
          </w:tcPr>
          <w:p w14:paraId="321E69F7" w14:textId="77777777" w:rsidR="00DB6907" w:rsidRPr="00952576" w:rsidRDefault="00DB6907" w:rsidP="00DB6907">
            <w:pPr>
              <w:rPr>
                <w:sz w:val="18"/>
                <w:szCs w:val="18"/>
              </w:rPr>
            </w:pPr>
            <w:r w:rsidRPr="00952576">
              <w:rPr>
                <w:sz w:val="18"/>
                <w:szCs w:val="18"/>
              </w:rPr>
              <w:t xml:space="preserve">Pathogens in an IPZ with a vulnerability of 6 where threats are moderate </w:t>
            </w:r>
          </w:p>
        </w:tc>
      </w:tr>
      <w:tr w:rsidR="00DB6907" w:rsidRPr="00952576" w14:paraId="321E69FC" w14:textId="77777777" w:rsidTr="00952576">
        <w:tblPrEx>
          <w:tblCellMar>
            <w:top w:w="43" w:type="dxa"/>
            <w:bottom w:w="43" w:type="dxa"/>
            <w:right w:w="115" w:type="dxa"/>
          </w:tblCellMar>
        </w:tblPrEx>
        <w:tc>
          <w:tcPr>
            <w:tcW w:w="763" w:type="dxa"/>
          </w:tcPr>
          <w:p w14:paraId="321E69F9" w14:textId="77777777" w:rsidR="00DB6907" w:rsidRPr="00952576" w:rsidRDefault="00DB6907" w:rsidP="00DB6907">
            <w:pPr>
              <w:rPr>
                <w:sz w:val="18"/>
                <w:szCs w:val="18"/>
              </w:rPr>
            </w:pPr>
            <w:r w:rsidRPr="00952576">
              <w:rPr>
                <w:sz w:val="18"/>
                <w:szCs w:val="18"/>
              </w:rPr>
              <w:t>58</w:t>
            </w:r>
          </w:p>
        </w:tc>
        <w:tc>
          <w:tcPr>
            <w:tcW w:w="1350" w:type="dxa"/>
          </w:tcPr>
          <w:p w14:paraId="321E69FA" w14:textId="77777777" w:rsidR="00DB6907" w:rsidRPr="00952576" w:rsidRDefault="00DB6907" w:rsidP="00DB6907">
            <w:pPr>
              <w:rPr>
                <w:sz w:val="18"/>
                <w:szCs w:val="18"/>
              </w:rPr>
            </w:pPr>
            <w:r w:rsidRPr="00952576">
              <w:rPr>
                <w:sz w:val="18"/>
                <w:szCs w:val="18"/>
              </w:rPr>
              <w:t xml:space="preserve">PIPZ10L </w:t>
            </w:r>
          </w:p>
        </w:tc>
        <w:tc>
          <w:tcPr>
            <w:tcW w:w="7333" w:type="dxa"/>
          </w:tcPr>
          <w:p w14:paraId="321E69FB" w14:textId="77777777" w:rsidR="00DB6907" w:rsidRPr="00952576" w:rsidRDefault="00DB6907" w:rsidP="00DB6907">
            <w:pPr>
              <w:rPr>
                <w:sz w:val="18"/>
                <w:szCs w:val="18"/>
              </w:rPr>
            </w:pPr>
            <w:r w:rsidRPr="00952576">
              <w:rPr>
                <w:sz w:val="18"/>
                <w:szCs w:val="18"/>
              </w:rPr>
              <w:t xml:space="preserve">Pathogens in an IPZ with a vulnerability of 10 where threats are low </w:t>
            </w:r>
          </w:p>
        </w:tc>
      </w:tr>
      <w:tr w:rsidR="00DB6907" w:rsidRPr="00952576" w14:paraId="321E6A00" w14:textId="77777777" w:rsidTr="00952576">
        <w:tblPrEx>
          <w:tblCellMar>
            <w:top w:w="43" w:type="dxa"/>
            <w:bottom w:w="43" w:type="dxa"/>
            <w:right w:w="115" w:type="dxa"/>
          </w:tblCellMar>
        </w:tblPrEx>
        <w:tc>
          <w:tcPr>
            <w:tcW w:w="763" w:type="dxa"/>
          </w:tcPr>
          <w:p w14:paraId="321E69FD" w14:textId="77777777" w:rsidR="00DB6907" w:rsidRPr="00952576" w:rsidRDefault="00DB6907" w:rsidP="00DB6907">
            <w:pPr>
              <w:rPr>
                <w:sz w:val="18"/>
                <w:szCs w:val="18"/>
              </w:rPr>
            </w:pPr>
            <w:r w:rsidRPr="00952576">
              <w:rPr>
                <w:sz w:val="18"/>
                <w:szCs w:val="18"/>
              </w:rPr>
              <w:t>59</w:t>
            </w:r>
          </w:p>
        </w:tc>
        <w:tc>
          <w:tcPr>
            <w:tcW w:w="1350" w:type="dxa"/>
          </w:tcPr>
          <w:p w14:paraId="321E69FE" w14:textId="77777777" w:rsidR="00DB6907" w:rsidRPr="00952576" w:rsidRDefault="00DB6907" w:rsidP="00DB6907">
            <w:pPr>
              <w:rPr>
                <w:sz w:val="18"/>
                <w:szCs w:val="18"/>
              </w:rPr>
            </w:pPr>
            <w:r w:rsidRPr="00952576">
              <w:rPr>
                <w:sz w:val="18"/>
                <w:szCs w:val="18"/>
              </w:rPr>
              <w:t xml:space="preserve">PIPZWE9L </w:t>
            </w:r>
          </w:p>
        </w:tc>
        <w:tc>
          <w:tcPr>
            <w:tcW w:w="7333" w:type="dxa"/>
          </w:tcPr>
          <w:p w14:paraId="321E69FF" w14:textId="77777777" w:rsidR="00DB6907" w:rsidRPr="00952576" w:rsidRDefault="00DB6907" w:rsidP="00DB6907">
            <w:pPr>
              <w:rPr>
                <w:sz w:val="18"/>
                <w:szCs w:val="18"/>
              </w:rPr>
            </w:pPr>
            <w:r w:rsidRPr="00952576">
              <w:rPr>
                <w:sz w:val="18"/>
                <w:szCs w:val="18"/>
              </w:rPr>
              <w:t xml:space="preserve">Pathogens in an IPZ or WHPA E with a vulnerability of 9 where threats are low </w:t>
            </w:r>
          </w:p>
        </w:tc>
      </w:tr>
      <w:tr w:rsidR="00DB6907" w:rsidRPr="00952576" w14:paraId="321E6A04" w14:textId="77777777" w:rsidTr="00952576">
        <w:tblPrEx>
          <w:tblCellMar>
            <w:top w:w="43" w:type="dxa"/>
            <w:bottom w:w="43" w:type="dxa"/>
            <w:right w:w="115" w:type="dxa"/>
          </w:tblCellMar>
        </w:tblPrEx>
        <w:tc>
          <w:tcPr>
            <w:tcW w:w="763" w:type="dxa"/>
          </w:tcPr>
          <w:p w14:paraId="321E6A01" w14:textId="77777777" w:rsidR="00DB6907" w:rsidRPr="00952576" w:rsidRDefault="00DB6907" w:rsidP="00DB6907">
            <w:pPr>
              <w:rPr>
                <w:sz w:val="18"/>
                <w:szCs w:val="18"/>
              </w:rPr>
            </w:pPr>
            <w:r w:rsidRPr="00952576">
              <w:rPr>
                <w:sz w:val="18"/>
                <w:szCs w:val="18"/>
              </w:rPr>
              <w:t>60</w:t>
            </w:r>
          </w:p>
        </w:tc>
        <w:tc>
          <w:tcPr>
            <w:tcW w:w="1350" w:type="dxa"/>
          </w:tcPr>
          <w:p w14:paraId="321E6A02" w14:textId="77777777" w:rsidR="00DB6907" w:rsidRPr="00952576" w:rsidRDefault="00DB6907" w:rsidP="00DB6907">
            <w:pPr>
              <w:rPr>
                <w:sz w:val="18"/>
                <w:szCs w:val="18"/>
              </w:rPr>
            </w:pPr>
            <w:r w:rsidRPr="00952576">
              <w:rPr>
                <w:sz w:val="18"/>
                <w:szCs w:val="18"/>
              </w:rPr>
              <w:t xml:space="preserve">PIPZWE8.1L </w:t>
            </w:r>
          </w:p>
        </w:tc>
        <w:tc>
          <w:tcPr>
            <w:tcW w:w="7333" w:type="dxa"/>
          </w:tcPr>
          <w:p w14:paraId="321E6A03" w14:textId="77777777" w:rsidR="00DB6907" w:rsidRPr="00952576" w:rsidRDefault="00DB6907" w:rsidP="00DB6907">
            <w:pPr>
              <w:rPr>
                <w:sz w:val="18"/>
                <w:szCs w:val="18"/>
              </w:rPr>
            </w:pPr>
            <w:r w:rsidRPr="00952576">
              <w:rPr>
                <w:sz w:val="18"/>
                <w:szCs w:val="18"/>
              </w:rPr>
              <w:t xml:space="preserve">Pathogens in an IPZ or WHPA E with a vulnerability of 8.1 where threats are low </w:t>
            </w:r>
          </w:p>
        </w:tc>
      </w:tr>
      <w:tr w:rsidR="00DB6907" w:rsidRPr="00952576" w14:paraId="321E6A08" w14:textId="77777777" w:rsidTr="00952576">
        <w:tblPrEx>
          <w:tblCellMar>
            <w:top w:w="43" w:type="dxa"/>
            <w:bottom w:w="43" w:type="dxa"/>
            <w:right w:w="115" w:type="dxa"/>
          </w:tblCellMar>
        </w:tblPrEx>
        <w:tc>
          <w:tcPr>
            <w:tcW w:w="763" w:type="dxa"/>
          </w:tcPr>
          <w:p w14:paraId="321E6A05" w14:textId="77777777" w:rsidR="00DB6907" w:rsidRPr="00952576" w:rsidRDefault="00DB6907" w:rsidP="00DB6907">
            <w:pPr>
              <w:rPr>
                <w:sz w:val="18"/>
                <w:szCs w:val="18"/>
              </w:rPr>
            </w:pPr>
            <w:r w:rsidRPr="00952576">
              <w:rPr>
                <w:sz w:val="18"/>
                <w:szCs w:val="18"/>
              </w:rPr>
              <w:t>61</w:t>
            </w:r>
          </w:p>
        </w:tc>
        <w:tc>
          <w:tcPr>
            <w:tcW w:w="1350" w:type="dxa"/>
          </w:tcPr>
          <w:p w14:paraId="321E6A06" w14:textId="77777777" w:rsidR="00DB6907" w:rsidRPr="00952576" w:rsidRDefault="00DB6907" w:rsidP="00DB6907">
            <w:pPr>
              <w:rPr>
                <w:sz w:val="18"/>
                <w:szCs w:val="18"/>
              </w:rPr>
            </w:pPr>
            <w:r w:rsidRPr="00952576">
              <w:rPr>
                <w:sz w:val="18"/>
                <w:szCs w:val="18"/>
              </w:rPr>
              <w:t xml:space="preserve">PIPZWE8L </w:t>
            </w:r>
          </w:p>
        </w:tc>
        <w:tc>
          <w:tcPr>
            <w:tcW w:w="7333" w:type="dxa"/>
          </w:tcPr>
          <w:p w14:paraId="321E6A07" w14:textId="77777777" w:rsidR="00DB6907" w:rsidRPr="00952576" w:rsidRDefault="00DB6907" w:rsidP="00DB6907">
            <w:pPr>
              <w:rPr>
                <w:sz w:val="18"/>
                <w:szCs w:val="18"/>
              </w:rPr>
            </w:pPr>
            <w:r w:rsidRPr="00952576">
              <w:rPr>
                <w:sz w:val="18"/>
                <w:szCs w:val="18"/>
              </w:rPr>
              <w:t xml:space="preserve">Pathogens in an IPZ or WHPA E with a vulnerability of 8 where threats are low </w:t>
            </w:r>
          </w:p>
        </w:tc>
      </w:tr>
      <w:tr w:rsidR="00DB6907" w:rsidRPr="00952576" w14:paraId="321E6A0C" w14:textId="77777777" w:rsidTr="00952576">
        <w:tblPrEx>
          <w:tblCellMar>
            <w:top w:w="43" w:type="dxa"/>
            <w:bottom w:w="43" w:type="dxa"/>
            <w:right w:w="115" w:type="dxa"/>
          </w:tblCellMar>
        </w:tblPrEx>
        <w:tc>
          <w:tcPr>
            <w:tcW w:w="763" w:type="dxa"/>
          </w:tcPr>
          <w:p w14:paraId="321E6A09" w14:textId="77777777" w:rsidR="00DB6907" w:rsidRPr="00952576" w:rsidRDefault="00DB6907" w:rsidP="00DB6907">
            <w:pPr>
              <w:rPr>
                <w:sz w:val="18"/>
                <w:szCs w:val="18"/>
              </w:rPr>
            </w:pPr>
            <w:r w:rsidRPr="00952576">
              <w:rPr>
                <w:sz w:val="18"/>
                <w:szCs w:val="18"/>
              </w:rPr>
              <w:t>62</w:t>
            </w:r>
          </w:p>
        </w:tc>
        <w:tc>
          <w:tcPr>
            <w:tcW w:w="1350" w:type="dxa"/>
          </w:tcPr>
          <w:p w14:paraId="321E6A0A" w14:textId="77777777" w:rsidR="00DB6907" w:rsidRPr="00952576" w:rsidRDefault="00DB6907" w:rsidP="00DB6907">
            <w:pPr>
              <w:rPr>
                <w:sz w:val="18"/>
                <w:szCs w:val="18"/>
              </w:rPr>
            </w:pPr>
            <w:r w:rsidRPr="00952576">
              <w:rPr>
                <w:sz w:val="18"/>
                <w:szCs w:val="18"/>
              </w:rPr>
              <w:t xml:space="preserve">PIPZWE7.2L </w:t>
            </w:r>
          </w:p>
        </w:tc>
        <w:tc>
          <w:tcPr>
            <w:tcW w:w="7333" w:type="dxa"/>
          </w:tcPr>
          <w:p w14:paraId="321E6A0B" w14:textId="77777777" w:rsidR="00DB6907" w:rsidRPr="00952576" w:rsidRDefault="00DB6907" w:rsidP="00DB6907">
            <w:pPr>
              <w:rPr>
                <w:sz w:val="18"/>
                <w:szCs w:val="18"/>
              </w:rPr>
            </w:pPr>
            <w:r w:rsidRPr="00952576">
              <w:rPr>
                <w:sz w:val="18"/>
                <w:szCs w:val="18"/>
              </w:rPr>
              <w:t xml:space="preserve">Pathogens in an IPZ or WHPA E with a vulnerability of 7.2 where threats are low </w:t>
            </w:r>
          </w:p>
        </w:tc>
      </w:tr>
      <w:tr w:rsidR="00DB6907" w:rsidRPr="00952576" w14:paraId="321E6A10" w14:textId="77777777" w:rsidTr="00952576">
        <w:tblPrEx>
          <w:tblCellMar>
            <w:top w:w="43" w:type="dxa"/>
            <w:bottom w:w="43" w:type="dxa"/>
            <w:right w:w="115" w:type="dxa"/>
          </w:tblCellMar>
        </w:tblPrEx>
        <w:tc>
          <w:tcPr>
            <w:tcW w:w="763" w:type="dxa"/>
          </w:tcPr>
          <w:p w14:paraId="321E6A0D" w14:textId="77777777" w:rsidR="00DB6907" w:rsidRPr="00952576" w:rsidRDefault="00DB6907" w:rsidP="00DB6907">
            <w:pPr>
              <w:rPr>
                <w:sz w:val="18"/>
                <w:szCs w:val="18"/>
              </w:rPr>
            </w:pPr>
            <w:r w:rsidRPr="00952576">
              <w:rPr>
                <w:sz w:val="18"/>
                <w:szCs w:val="18"/>
              </w:rPr>
              <w:t>63</w:t>
            </w:r>
          </w:p>
        </w:tc>
        <w:tc>
          <w:tcPr>
            <w:tcW w:w="1350" w:type="dxa"/>
          </w:tcPr>
          <w:p w14:paraId="321E6A0E" w14:textId="77777777" w:rsidR="00DB6907" w:rsidRPr="00952576" w:rsidRDefault="00DB6907" w:rsidP="00DB6907">
            <w:pPr>
              <w:rPr>
                <w:sz w:val="18"/>
                <w:szCs w:val="18"/>
              </w:rPr>
            </w:pPr>
            <w:r w:rsidRPr="00952576">
              <w:rPr>
                <w:sz w:val="18"/>
                <w:szCs w:val="18"/>
              </w:rPr>
              <w:t xml:space="preserve">PIPZWE7L </w:t>
            </w:r>
          </w:p>
        </w:tc>
        <w:tc>
          <w:tcPr>
            <w:tcW w:w="7333" w:type="dxa"/>
          </w:tcPr>
          <w:p w14:paraId="321E6A0F" w14:textId="77777777" w:rsidR="00DB6907" w:rsidRPr="00952576" w:rsidRDefault="00DB6907" w:rsidP="00DB6907">
            <w:pPr>
              <w:rPr>
                <w:sz w:val="18"/>
                <w:szCs w:val="18"/>
              </w:rPr>
            </w:pPr>
            <w:r w:rsidRPr="00952576">
              <w:rPr>
                <w:sz w:val="18"/>
                <w:szCs w:val="18"/>
              </w:rPr>
              <w:t xml:space="preserve">Pathogens in an IPZ or WHPA E with a vulnerability of 7 where threats are low </w:t>
            </w:r>
          </w:p>
        </w:tc>
      </w:tr>
      <w:tr w:rsidR="00DB6907" w:rsidRPr="00952576" w14:paraId="321E6A14" w14:textId="77777777" w:rsidTr="00952576">
        <w:tblPrEx>
          <w:tblCellMar>
            <w:top w:w="43" w:type="dxa"/>
            <w:bottom w:w="43" w:type="dxa"/>
            <w:right w:w="115" w:type="dxa"/>
          </w:tblCellMar>
        </w:tblPrEx>
        <w:tc>
          <w:tcPr>
            <w:tcW w:w="763" w:type="dxa"/>
          </w:tcPr>
          <w:p w14:paraId="321E6A11" w14:textId="77777777" w:rsidR="00DB6907" w:rsidRPr="00952576" w:rsidRDefault="00DB6907" w:rsidP="00DB6907">
            <w:pPr>
              <w:rPr>
                <w:sz w:val="18"/>
                <w:szCs w:val="18"/>
              </w:rPr>
            </w:pPr>
            <w:r w:rsidRPr="00952576">
              <w:rPr>
                <w:sz w:val="18"/>
                <w:szCs w:val="18"/>
              </w:rPr>
              <w:t>64</w:t>
            </w:r>
          </w:p>
        </w:tc>
        <w:tc>
          <w:tcPr>
            <w:tcW w:w="1350" w:type="dxa"/>
          </w:tcPr>
          <w:p w14:paraId="321E6A12" w14:textId="77777777" w:rsidR="00DB6907" w:rsidRPr="00952576" w:rsidRDefault="00DB6907" w:rsidP="00DB6907">
            <w:pPr>
              <w:rPr>
                <w:sz w:val="18"/>
                <w:szCs w:val="18"/>
              </w:rPr>
            </w:pPr>
            <w:r w:rsidRPr="00952576">
              <w:rPr>
                <w:sz w:val="18"/>
                <w:szCs w:val="18"/>
              </w:rPr>
              <w:t xml:space="preserve">PIPZWE6.4L </w:t>
            </w:r>
          </w:p>
        </w:tc>
        <w:tc>
          <w:tcPr>
            <w:tcW w:w="7333" w:type="dxa"/>
          </w:tcPr>
          <w:p w14:paraId="321E6A13" w14:textId="77777777" w:rsidR="00DB6907" w:rsidRPr="00952576" w:rsidRDefault="00DB6907" w:rsidP="00DB6907">
            <w:pPr>
              <w:rPr>
                <w:sz w:val="18"/>
                <w:szCs w:val="18"/>
              </w:rPr>
            </w:pPr>
            <w:r w:rsidRPr="00952576">
              <w:rPr>
                <w:sz w:val="18"/>
                <w:szCs w:val="18"/>
              </w:rPr>
              <w:t xml:space="preserve">Pathogens in an IPZ or WHPA E with a vulnerability of 6.4 where threats are low </w:t>
            </w:r>
          </w:p>
        </w:tc>
      </w:tr>
      <w:tr w:rsidR="00DB6907" w:rsidRPr="00952576" w14:paraId="321E6A18" w14:textId="77777777" w:rsidTr="00952576">
        <w:tblPrEx>
          <w:tblCellMar>
            <w:top w:w="43" w:type="dxa"/>
            <w:bottom w:w="43" w:type="dxa"/>
            <w:right w:w="115" w:type="dxa"/>
          </w:tblCellMar>
        </w:tblPrEx>
        <w:tc>
          <w:tcPr>
            <w:tcW w:w="763" w:type="dxa"/>
          </w:tcPr>
          <w:p w14:paraId="321E6A15" w14:textId="77777777" w:rsidR="00DB6907" w:rsidRPr="00952576" w:rsidRDefault="00DB6907" w:rsidP="00DB6907">
            <w:pPr>
              <w:rPr>
                <w:sz w:val="18"/>
                <w:szCs w:val="18"/>
              </w:rPr>
            </w:pPr>
            <w:r w:rsidRPr="00952576">
              <w:rPr>
                <w:sz w:val="18"/>
                <w:szCs w:val="18"/>
              </w:rPr>
              <w:t>65</w:t>
            </w:r>
          </w:p>
        </w:tc>
        <w:tc>
          <w:tcPr>
            <w:tcW w:w="1350" w:type="dxa"/>
          </w:tcPr>
          <w:p w14:paraId="321E6A16" w14:textId="77777777" w:rsidR="00DB6907" w:rsidRPr="00952576" w:rsidRDefault="00DB6907" w:rsidP="00DB6907">
            <w:pPr>
              <w:rPr>
                <w:sz w:val="18"/>
                <w:szCs w:val="18"/>
              </w:rPr>
            </w:pPr>
            <w:r w:rsidRPr="00952576">
              <w:rPr>
                <w:sz w:val="18"/>
                <w:szCs w:val="18"/>
              </w:rPr>
              <w:t xml:space="preserve">PIPZWE6.3L </w:t>
            </w:r>
          </w:p>
        </w:tc>
        <w:tc>
          <w:tcPr>
            <w:tcW w:w="7333" w:type="dxa"/>
          </w:tcPr>
          <w:p w14:paraId="321E6A17" w14:textId="77777777" w:rsidR="00DB6907" w:rsidRPr="00952576" w:rsidRDefault="00DB6907" w:rsidP="00DB6907">
            <w:pPr>
              <w:rPr>
                <w:sz w:val="18"/>
                <w:szCs w:val="18"/>
              </w:rPr>
            </w:pPr>
            <w:r w:rsidRPr="00952576">
              <w:rPr>
                <w:sz w:val="18"/>
                <w:szCs w:val="18"/>
              </w:rPr>
              <w:t xml:space="preserve">Pathogens in an IPZ or WHPA E with a vulnerability of 6.3 where threats are low </w:t>
            </w:r>
          </w:p>
        </w:tc>
      </w:tr>
      <w:tr w:rsidR="00DB6907" w:rsidRPr="00952576" w14:paraId="321E6A1C" w14:textId="77777777" w:rsidTr="00952576">
        <w:tblPrEx>
          <w:tblCellMar>
            <w:top w:w="43" w:type="dxa"/>
            <w:bottom w:w="43" w:type="dxa"/>
            <w:right w:w="115" w:type="dxa"/>
          </w:tblCellMar>
        </w:tblPrEx>
        <w:tc>
          <w:tcPr>
            <w:tcW w:w="763" w:type="dxa"/>
          </w:tcPr>
          <w:p w14:paraId="321E6A19" w14:textId="77777777" w:rsidR="00DB6907" w:rsidRPr="00952576" w:rsidRDefault="00DB6907" w:rsidP="00DB6907">
            <w:pPr>
              <w:rPr>
                <w:sz w:val="18"/>
                <w:szCs w:val="18"/>
              </w:rPr>
            </w:pPr>
            <w:r w:rsidRPr="00952576">
              <w:rPr>
                <w:sz w:val="18"/>
                <w:szCs w:val="18"/>
              </w:rPr>
              <w:t>66</w:t>
            </w:r>
          </w:p>
        </w:tc>
        <w:tc>
          <w:tcPr>
            <w:tcW w:w="1350" w:type="dxa"/>
          </w:tcPr>
          <w:p w14:paraId="321E6A1A" w14:textId="77777777" w:rsidR="00DB6907" w:rsidRPr="00952576" w:rsidRDefault="00DB6907" w:rsidP="00DB6907">
            <w:pPr>
              <w:rPr>
                <w:sz w:val="18"/>
                <w:szCs w:val="18"/>
              </w:rPr>
            </w:pPr>
            <w:r w:rsidRPr="00952576">
              <w:rPr>
                <w:sz w:val="18"/>
                <w:szCs w:val="18"/>
              </w:rPr>
              <w:t xml:space="preserve">PIPZ6L </w:t>
            </w:r>
          </w:p>
        </w:tc>
        <w:tc>
          <w:tcPr>
            <w:tcW w:w="7333" w:type="dxa"/>
          </w:tcPr>
          <w:p w14:paraId="321E6A1B" w14:textId="77777777" w:rsidR="00DB6907" w:rsidRPr="00952576" w:rsidRDefault="00DB6907" w:rsidP="00DB6907">
            <w:pPr>
              <w:rPr>
                <w:sz w:val="18"/>
                <w:szCs w:val="18"/>
              </w:rPr>
            </w:pPr>
            <w:r w:rsidRPr="00952576">
              <w:rPr>
                <w:sz w:val="18"/>
                <w:szCs w:val="18"/>
              </w:rPr>
              <w:t xml:space="preserve">Pathogens in an IPZ with a vulnerability of 6 where threats are low </w:t>
            </w:r>
          </w:p>
        </w:tc>
      </w:tr>
      <w:tr w:rsidR="00DB6907" w:rsidRPr="00952576" w14:paraId="321E6A20" w14:textId="77777777" w:rsidTr="00952576">
        <w:tblPrEx>
          <w:tblCellMar>
            <w:top w:w="43" w:type="dxa"/>
            <w:bottom w:w="43" w:type="dxa"/>
            <w:right w:w="115" w:type="dxa"/>
          </w:tblCellMar>
        </w:tblPrEx>
        <w:tc>
          <w:tcPr>
            <w:tcW w:w="763" w:type="dxa"/>
          </w:tcPr>
          <w:p w14:paraId="321E6A1D" w14:textId="77777777" w:rsidR="00DB6907" w:rsidRPr="00952576" w:rsidRDefault="00DB6907" w:rsidP="00DB6907">
            <w:pPr>
              <w:rPr>
                <w:sz w:val="18"/>
                <w:szCs w:val="18"/>
              </w:rPr>
            </w:pPr>
            <w:r w:rsidRPr="00952576">
              <w:rPr>
                <w:sz w:val="18"/>
                <w:szCs w:val="18"/>
              </w:rPr>
              <w:t>67</w:t>
            </w:r>
          </w:p>
        </w:tc>
        <w:tc>
          <w:tcPr>
            <w:tcW w:w="1350" w:type="dxa"/>
          </w:tcPr>
          <w:p w14:paraId="321E6A1E" w14:textId="77777777" w:rsidR="00DB6907" w:rsidRPr="00952576" w:rsidRDefault="00DB6907" w:rsidP="00DB6907">
            <w:pPr>
              <w:rPr>
                <w:sz w:val="18"/>
                <w:szCs w:val="18"/>
              </w:rPr>
            </w:pPr>
            <w:r w:rsidRPr="00952576">
              <w:rPr>
                <w:sz w:val="18"/>
                <w:szCs w:val="18"/>
              </w:rPr>
              <w:t xml:space="preserve">PIPZWE5.6L </w:t>
            </w:r>
          </w:p>
        </w:tc>
        <w:tc>
          <w:tcPr>
            <w:tcW w:w="7333" w:type="dxa"/>
          </w:tcPr>
          <w:p w14:paraId="321E6A1F" w14:textId="77777777" w:rsidR="00DB6907" w:rsidRPr="00952576" w:rsidRDefault="00DB6907" w:rsidP="00DB6907">
            <w:pPr>
              <w:rPr>
                <w:sz w:val="18"/>
                <w:szCs w:val="18"/>
              </w:rPr>
            </w:pPr>
            <w:r w:rsidRPr="00952576">
              <w:rPr>
                <w:sz w:val="18"/>
                <w:szCs w:val="18"/>
              </w:rPr>
              <w:t xml:space="preserve">Pathogens in an IPZ with a vulnerability of 6 where threats are low </w:t>
            </w:r>
          </w:p>
        </w:tc>
      </w:tr>
      <w:tr w:rsidR="00DB6907" w:rsidRPr="00952576" w14:paraId="321E6A24" w14:textId="77777777" w:rsidTr="00952576">
        <w:tblPrEx>
          <w:tblCellMar>
            <w:top w:w="43" w:type="dxa"/>
            <w:bottom w:w="43" w:type="dxa"/>
            <w:right w:w="115" w:type="dxa"/>
          </w:tblCellMar>
        </w:tblPrEx>
        <w:tc>
          <w:tcPr>
            <w:tcW w:w="763" w:type="dxa"/>
          </w:tcPr>
          <w:p w14:paraId="321E6A21" w14:textId="77777777" w:rsidR="00DB6907" w:rsidRPr="00952576" w:rsidRDefault="00DB6907" w:rsidP="00DB6907">
            <w:pPr>
              <w:rPr>
                <w:sz w:val="18"/>
                <w:szCs w:val="18"/>
              </w:rPr>
            </w:pPr>
            <w:r w:rsidRPr="00952576">
              <w:rPr>
                <w:sz w:val="18"/>
                <w:szCs w:val="18"/>
              </w:rPr>
              <w:t>68</w:t>
            </w:r>
          </w:p>
        </w:tc>
        <w:tc>
          <w:tcPr>
            <w:tcW w:w="1350" w:type="dxa"/>
          </w:tcPr>
          <w:p w14:paraId="321E6A22" w14:textId="77777777" w:rsidR="00DB6907" w:rsidRPr="00952576" w:rsidRDefault="00DB6907" w:rsidP="00DB6907">
            <w:pPr>
              <w:rPr>
                <w:sz w:val="18"/>
                <w:szCs w:val="18"/>
              </w:rPr>
            </w:pPr>
            <w:r w:rsidRPr="00952576">
              <w:rPr>
                <w:sz w:val="18"/>
                <w:szCs w:val="18"/>
              </w:rPr>
              <w:t xml:space="preserve">PIPZWE5.4L </w:t>
            </w:r>
          </w:p>
        </w:tc>
        <w:tc>
          <w:tcPr>
            <w:tcW w:w="7333" w:type="dxa"/>
          </w:tcPr>
          <w:p w14:paraId="321E6A23" w14:textId="77777777" w:rsidR="00DB6907" w:rsidRPr="00952576" w:rsidRDefault="00DB6907" w:rsidP="00DB6907">
            <w:pPr>
              <w:rPr>
                <w:sz w:val="18"/>
                <w:szCs w:val="18"/>
              </w:rPr>
            </w:pPr>
            <w:r w:rsidRPr="00952576">
              <w:rPr>
                <w:sz w:val="18"/>
                <w:szCs w:val="18"/>
              </w:rPr>
              <w:t xml:space="preserve">Pathogens in an IPZ or WHPA E with a vulnerability of 5.4 where threats are low </w:t>
            </w:r>
          </w:p>
        </w:tc>
      </w:tr>
      <w:tr w:rsidR="00DB6907" w:rsidRPr="00952576" w14:paraId="321E6A28" w14:textId="77777777" w:rsidTr="00952576">
        <w:tblPrEx>
          <w:tblCellMar>
            <w:top w:w="43" w:type="dxa"/>
            <w:bottom w:w="43" w:type="dxa"/>
            <w:right w:w="115" w:type="dxa"/>
          </w:tblCellMar>
        </w:tblPrEx>
        <w:tc>
          <w:tcPr>
            <w:tcW w:w="763" w:type="dxa"/>
          </w:tcPr>
          <w:p w14:paraId="321E6A25" w14:textId="77777777" w:rsidR="00DB6907" w:rsidRPr="00952576" w:rsidRDefault="00DB6907" w:rsidP="00DB6907">
            <w:pPr>
              <w:rPr>
                <w:sz w:val="18"/>
                <w:szCs w:val="18"/>
              </w:rPr>
            </w:pPr>
            <w:r w:rsidRPr="00952576">
              <w:rPr>
                <w:sz w:val="18"/>
                <w:szCs w:val="18"/>
              </w:rPr>
              <w:t>69</w:t>
            </w:r>
          </w:p>
        </w:tc>
        <w:tc>
          <w:tcPr>
            <w:tcW w:w="1350" w:type="dxa"/>
          </w:tcPr>
          <w:p w14:paraId="321E6A26" w14:textId="77777777" w:rsidR="00DB6907" w:rsidRPr="00952576" w:rsidRDefault="00DB6907" w:rsidP="00DB6907">
            <w:pPr>
              <w:rPr>
                <w:sz w:val="18"/>
                <w:szCs w:val="18"/>
              </w:rPr>
            </w:pPr>
            <w:r w:rsidRPr="00952576">
              <w:rPr>
                <w:sz w:val="18"/>
                <w:szCs w:val="18"/>
              </w:rPr>
              <w:t xml:space="preserve">PIPZ5L </w:t>
            </w:r>
          </w:p>
        </w:tc>
        <w:tc>
          <w:tcPr>
            <w:tcW w:w="7333" w:type="dxa"/>
          </w:tcPr>
          <w:p w14:paraId="321E6A27" w14:textId="77777777" w:rsidR="00DB6907" w:rsidRPr="00952576" w:rsidRDefault="00DB6907" w:rsidP="00DB6907">
            <w:pPr>
              <w:rPr>
                <w:sz w:val="18"/>
                <w:szCs w:val="18"/>
              </w:rPr>
            </w:pPr>
            <w:r w:rsidRPr="00952576">
              <w:rPr>
                <w:sz w:val="18"/>
                <w:szCs w:val="18"/>
              </w:rPr>
              <w:t xml:space="preserve">Pathogens in an IPZ with a vulnerability of 5 where threats are low </w:t>
            </w:r>
          </w:p>
        </w:tc>
      </w:tr>
      <w:tr w:rsidR="00DB6907" w:rsidRPr="00952576" w14:paraId="321E6A2C" w14:textId="77777777" w:rsidTr="00952576">
        <w:tblPrEx>
          <w:tblCellMar>
            <w:top w:w="43" w:type="dxa"/>
            <w:bottom w:w="43" w:type="dxa"/>
            <w:right w:w="115" w:type="dxa"/>
          </w:tblCellMar>
        </w:tblPrEx>
        <w:tc>
          <w:tcPr>
            <w:tcW w:w="763" w:type="dxa"/>
          </w:tcPr>
          <w:p w14:paraId="321E6A29" w14:textId="77777777" w:rsidR="00DB6907" w:rsidRPr="00952576" w:rsidRDefault="00DB6907" w:rsidP="00DB6907">
            <w:pPr>
              <w:rPr>
                <w:sz w:val="18"/>
                <w:szCs w:val="18"/>
              </w:rPr>
            </w:pPr>
            <w:r w:rsidRPr="00952576">
              <w:rPr>
                <w:sz w:val="18"/>
                <w:szCs w:val="18"/>
              </w:rPr>
              <w:t>70</w:t>
            </w:r>
          </w:p>
        </w:tc>
        <w:tc>
          <w:tcPr>
            <w:tcW w:w="1350" w:type="dxa"/>
          </w:tcPr>
          <w:p w14:paraId="321E6A2A" w14:textId="77777777" w:rsidR="00DB6907" w:rsidRPr="00952576" w:rsidRDefault="00DB6907" w:rsidP="00DB6907">
            <w:pPr>
              <w:rPr>
                <w:sz w:val="18"/>
                <w:szCs w:val="18"/>
              </w:rPr>
            </w:pPr>
            <w:r w:rsidRPr="00952576">
              <w:rPr>
                <w:sz w:val="18"/>
                <w:szCs w:val="18"/>
              </w:rPr>
              <w:t xml:space="preserve">PIPZWE4.9L </w:t>
            </w:r>
          </w:p>
        </w:tc>
        <w:tc>
          <w:tcPr>
            <w:tcW w:w="7333" w:type="dxa"/>
          </w:tcPr>
          <w:p w14:paraId="321E6A2B" w14:textId="77777777" w:rsidR="00DB6907" w:rsidRPr="00952576" w:rsidRDefault="00DB6907" w:rsidP="00DB6907">
            <w:pPr>
              <w:rPr>
                <w:sz w:val="18"/>
                <w:szCs w:val="18"/>
              </w:rPr>
            </w:pPr>
            <w:r w:rsidRPr="00952576">
              <w:rPr>
                <w:sz w:val="18"/>
                <w:szCs w:val="18"/>
              </w:rPr>
              <w:t xml:space="preserve">Pathogens in an IPZ or WHPA E with a vulnerability of 4.9 where threats are low </w:t>
            </w:r>
          </w:p>
        </w:tc>
      </w:tr>
      <w:tr w:rsidR="00DB6907" w:rsidRPr="00952576" w14:paraId="321E6A30" w14:textId="77777777" w:rsidTr="00952576">
        <w:tblPrEx>
          <w:tblCellMar>
            <w:top w:w="43" w:type="dxa"/>
            <w:bottom w:w="43" w:type="dxa"/>
            <w:right w:w="115" w:type="dxa"/>
          </w:tblCellMar>
        </w:tblPrEx>
        <w:tc>
          <w:tcPr>
            <w:tcW w:w="763" w:type="dxa"/>
          </w:tcPr>
          <w:p w14:paraId="321E6A2D" w14:textId="77777777" w:rsidR="00DB6907" w:rsidRPr="00952576" w:rsidRDefault="00DB6907" w:rsidP="00DB6907">
            <w:pPr>
              <w:rPr>
                <w:sz w:val="18"/>
                <w:szCs w:val="18"/>
              </w:rPr>
            </w:pPr>
            <w:r w:rsidRPr="00952576">
              <w:rPr>
                <w:sz w:val="18"/>
                <w:szCs w:val="18"/>
              </w:rPr>
              <w:t>71</w:t>
            </w:r>
          </w:p>
        </w:tc>
        <w:tc>
          <w:tcPr>
            <w:tcW w:w="1350" w:type="dxa"/>
          </w:tcPr>
          <w:p w14:paraId="321E6A2E" w14:textId="77777777" w:rsidR="00DB6907" w:rsidRPr="00952576" w:rsidRDefault="00DB6907" w:rsidP="00DB6907">
            <w:pPr>
              <w:rPr>
                <w:sz w:val="18"/>
                <w:szCs w:val="18"/>
              </w:rPr>
            </w:pPr>
            <w:r w:rsidRPr="00952576">
              <w:rPr>
                <w:sz w:val="18"/>
                <w:szCs w:val="18"/>
              </w:rPr>
              <w:t xml:space="preserve">PIPZWE4.8L </w:t>
            </w:r>
          </w:p>
        </w:tc>
        <w:tc>
          <w:tcPr>
            <w:tcW w:w="7333" w:type="dxa"/>
          </w:tcPr>
          <w:p w14:paraId="321E6A2F" w14:textId="77777777" w:rsidR="00DB6907" w:rsidRPr="00952576" w:rsidRDefault="00DB6907" w:rsidP="00DB6907">
            <w:pPr>
              <w:rPr>
                <w:sz w:val="18"/>
                <w:szCs w:val="18"/>
              </w:rPr>
            </w:pPr>
            <w:r w:rsidRPr="00952576">
              <w:rPr>
                <w:sz w:val="18"/>
                <w:szCs w:val="18"/>
              </w:rPr>
              <w:t xml:space="preserve">Pathogens in an IPZ or WHPA E with a vulnerability of 4.8 where threats are low </w:t>
            </w:r>
          </w:p>
        </w:tc>
      </w:tr>
      <w:tr w:rsidR="00DB6907" w:rsidRPr="00952576" w14:paraId="321E6A34" w14:textId="77777777" w:rsidTr="00952576">
        <w:tblPrEx>
          <w:tblCellMar>
            <w:top w:w="43" w:type="dxa"/>
            <w:bottom w:w="43" w:type="dxa"/>
            <w:right w:w="115" w:type="dxa"/>
          </w:tblCellMar>
        </w:tblPrEx>
        <w:tc>
          <w:tcPr>
            <w:tcW w:w="763" w:type="dxa"/>
          </w:tcPr>
          <w:p w14:paraId="321E6A31" w14:textId="77777777" w:rsidR="00DB6907" w:rsidRPr="00952576" w:rsidRDefault="00DB6907" w:rsidP="00DB6907">
            <w:pPr>
              <w:rPr>
                <w:sz w:val="18"/>
                <w:szCs w:val="18"/>
              </w:rPr>
            </w:pPr>
            <w:r w:rsidRPr="00952576">
              <w:rPr>
                <w:sz w:val="18"/>
                <w:szCs w:val="18"/>
              </w:rPr>
              <w:t>72</w:t>
            </w:r>
          </w:p>
        </w:tc>
        <w:tc>
          <w:tcPr>
            <w:tcW w:w="1350" w:type="dxa"/>
          </w:tcPr>
          <w:p w14:paraId="321E6A32" w14:textId="77777777" w:rsidR="00DB6907" w:rsidRPr="00952576" w:rsidRDefault="00DB6907" w:rsidP="00DB6907">
            <w:pPr>
              <w:rPr>
                <w:sz w:val="18"/>
                <w:szCs w:val="18"/>
              </w:rPr>
            </w:pPr>
            <w:r w:rsidRPr="00952576">
              <w:rPr>
                <w:sz w:val="18"/>
                <w:szCs w:val="18"/>
              </w:rPr>
              <w:t xml:space="preserve">PIPZWE4.5L </w:t>
            </w:r>
          </w:p>
        </w:tc>
        <w:tc>
          <w:tcPr>
            <w:tcW w:w="7333" w:type="dxa"/>
          </w:tcPr>
          <w:p w14:paraId="321E6A33" w14:textId="77777777" w:rsidR="00DB6907" w:rsidRPr="00952576" w:rsidRDefault="00DB6907" w:rsidP="00DB6907">
            <w:pPr>
              <w:rPr>
                <w:sz w:val="18"/>
                <w:szCs w:val="18"/>
              </w:rPr>
            </w:pPr>
            <w:r w:rsidRPr="00952576">
              <w:rPr>
                <w:sz w:val="18"/>
                <w:szCs w:val="18"/>
              </w:rPr>
              <w:t xml:space="preserve">Pathogens in an IPZ or WHPA E with a vulnerability of 4.5 where threats are low </w:t>
            </w:r>
          </w:p>
        </w:tc>
      </w:tr>
      <w:tr w:rsidR="00DB6907" w:rsidRPr="00952576" w14:paraId="321E6A38" w14:textId="77777777" w:rsidTr="00952576">
        <w:tblPrEx>
          <w:tblCellMar>
            <w:top w:w="43" w:type="dxa"/>
            <w:bottom w:w="43" w:type="dxa"/>
            <w:right w:w="115" w:type="dxa"/>
          </w:tblCellMar>
        </w:tblPrEx>
        <w:tc>
          <w:tcPr>
            <w:tcW w:w="763" w:type="dxa"/>
          </w:tcPr>
          <w:p w14:paraId="321E6A35" w14:textId="77777777" w:rsidR="00DB6907" w:rsidRPr="00952576" w:rsidRDefault="00DB6907" w:rsidP="00DB6907">
            <w:pPr>
              <w:rPr>
                <w:sz w:val="18"/>
                <w:szCs w:val="18"/>
              </w:rPr>
            </w:pPr>
            <w:r w:rsidRPr="00952576">
              <w:rPr>
                <w:sz w:val="18"/>
                <w:szCs w:val="18"/>
              </w:rPr>
              <w:t>73</w:t>
            </w:r>
          </w:p>
        </w:tc>
        <w:tc>
          <w:tcPr>
            <w:tcW w:w="1350" w:type="dxa"/>
          </w:tcPr>
          <w:p w14:paraId="321E6A36" w14:textId="77777777" w:rsidR="00DB6907" w:rsidRPr="00952576" w:rsidRDefault="00DB6907" w:rsidP="00DB6907">
            <w:pPr>
              <w:rPr>
                <w:sz w:val="18"/>
                <w:szCs w:val="18"/>
              </w:rPr>
            </w:pPr>
            <w:r w:rsidRPr="00952576">
              <w:rPr>
                <w:sz w:val="18"/>
                <w:szCs w:val="18"/>
              </w:rPr>
              <w:t xml:space="preserve">PIPZWE4.2L </w:t>
            </w:r>
          </w:p>
        </w:tc>
        <w:tc>
          <w:tcPr>
            <w:tcW w:w="7333" w:type="dxa"/>
          </w:tcPr>
          <w:p w14:paraId="321E6A37" w14:textId="77777777" w:rsidR="00DB6907" w:rsidRPr="00952576" w:rsidRDefault="00DB6907" w:rsidP="00DB6907">
            <w:pPr>
              <w:rPr>
                <w:sz w:val="18"/>
                <w:szCs w:val="18"/>
              </w:rPr>
            </w:pPr>
            <w:r w:rsidRPr="00952576">
              <w:rPr>
                <w:sz w:val="18"/>
                <w:szCs w:val="18"/>
              </w:rPr>
              <w:t xml:space="preserve">Pathogens in an IPZ or WHPA E with a vulnerability of 4.2 where threats are low </w:t>
            </w:r>
          </w:p>
        </w:tc>
      </w:tr>
      <w:tr w:rsidR="00DB6907" w:rsidRPr="00952576" w14:paraId="321E6A3C" w14:textId="77777777" w:rsidTr="00952576">
        <w:tblPrEx>
          <w:tblCellMar>
            <w:top w:w="43" w:type="dxa"/>
            <w:bottom w:w="43" w:type="dxa"/>
            <w:right w:w="115" w:type="dxa"/>
          </w:tblCellMar>
        </w:tblPrEx>
        <w:tc>
          <w:tcPr>
            <w:tcW w:w="763" w:type="dxa"/>
          </w:tcPr>
          <w:p w14:paraId="321E6A39" w14:textId="77777777" w:rsidR="00DB6907" w:rsidRPr="00952576" w:rsidRDefault="00DB6907" w:rsidP="00DB6907">
            <w:pPr>
              <w:rPr>
                <w:sz w:val="18"/>
                <w:szCs w:val="18"/>
              </w:rPr>
            </w:pPr>
            <w:r w:rsidRPr="00952576">
              <w:rPr>
                <w:sz w:val="18"/>
                <w:szCs w:val="18"/>
              </w:rPr>
              <w:t>74</w:t>
            </w:r>
          </w:p>
        </w:tc>
        <w:tc>
          <w:tcPr>
            <w:tcW w:w="1350" w:type="dxa"/>
          </w:tcPr>
          <w:p w14:paraId="321E6A3A" w14:textId="77777777" w:rsidR="00DB6907" w:rsidRPr="00952576" w:rsidRDefault="00DB6907" w:rsidP="00DB6907">
            <w:pPr>
              <w:rPr>
                <w:sz w:val="18"/>
                <w:szCs w:val="18"/>
              </w:rPr>
            </w:pPr>
            <w:r w:rsidRPr="00952576">
              <w:rPr>
                <w:sz w:val="18"/>
                <w:szCs w:val="18"/>
              </w:rPr>
              <w:t xml:space="preserve">CIPZWEL5 </w:t>
            </w:r>
          </w:p>
        </w:tc>
        <w:tc>
          <w:tcPr>
            <w:tcW w:w="7333" w:type="dxa"/>
          </w:tcPr>
          <w:p w14:paraId="321E6A3B" w14:textId="77777777" w:rsidR="00DB6907" w:rsidRPr="00952576" w:rsidRDefault="00DB6907" w:rsidP="00DB6907">
            <w:pPr>
              <w:rPr>
                <w:sz w:val="18"/>
                <w:szCs w:val="18"/>
              </w:rPr>
            </w:pPr>
            <w:r w:rsidRPr="00952576">
              <w:rPr>
                <w:sz w:val="18"/>
                <w:szCs w:val="18"/>
              </w:rPr>
              <w:t xml:space="preserve">Chemicals in an IPZ or WHPA E where the vulnerability score is 5 where threats are low </w:t>
            </w:r>
          </w:p>
        </w:tc>
      </w:tr>
      <w:tr w:rsidR="00DB6907" w:rsidRPr="00952576" w14:paraId="321E6A40" w14:textId="77777777" w:rsidTr="00952576">
        <w:tblPrEx>
          <w:tblCellMar>
            <w:top w:w="43" w:type="dxa"/>
            <w:bottom w:w="43" w:type="dxa"/>
            <w:right w:w="115" w:type="dxa"/>
          </w:tblCellMar>
        </w:tblPrEx>
        <w:tc>
          <w:tcPr>
            <w:tcW w:w="763" w:type="dxa"/>
          </w:tcPr>
          <w:p w14:paraId="321E6A3D" w14:textId="77777777" w:rsidR="00DB6907" w:rsidRPr="00952576" w:rsidRDefault="00DB6907" w:rsidP="00DB6907">
            <w:pPr>
              <w:rPr>
                <w:sz w:val="18"/>
                <w:szCs w:val="18"/>
              </w:rPr>
            </w:pPr>
            <w:r w:rsidRPr="00952576">
              <w:rPr>
                <w:sz w:val="18"/>
                <w:szCs w:val="18"/>
              </w:rPr>
              <w:t>75</w:t>
            </w:r>
          </w:p>
        </w:tc>
        <w:tc>
          <w:tcPr>
            <w:tcW w:w="1350" w:type="dxa"/>
          </w:tcPr>
          <w:p w14:paraId="321E6A3E" w14:textId="77777777" w:rsidR="00DB6907" w:rsidRPr="00952576" w:rsidRDefault="00DB6907" w:rsidP="00DB6907">
            <w:pPr>
              <w:rPr>
                <w:sz w:val="18"/>
                <w:szCs w:val="18"/>
              </w:rPr>
            </w:pPr>
            <w:r w:rsidRPr="00952576">
              <w:rPr>
                <w:sz w:val="18"/>
                <w:szCs w:val="18"/>
              </w:rPr>
              <w:t xml:space="preserve">CIPZWEM6 </w:t>
            </w:r>
          </w:p>
        </w:tc>
        <w:tc>
          <w:tcPr>
            <w:tcW w:w="7333" w:type="dxa"/>
          </w:tcPr>
          <w:p w14:paraId="321E6A3F" w14:textId="77777777" w:rsidR="00DB6907" w:rsidRPr="00952576" w:rsidRDefault="00DB6907" w:rsidP="00DB6907">
            <w:pPr>
              <w:rPr>
                <w:sz w:val="18"/>
                <w:szCs w:val="18"/>
              </w:rPr>
            </w:pPr>
            <w:r w:rsidRPr="00952576">
              <w:rPr>
                <w:sz w:val="18"/>
                <w:szCs w:val="18"/>
              </w:rPr>
              <w:t xml:space="preserve">Chemicals in an IPZ or WHPA E where the vulnerability score is 6 where threats are moderate </w:t>
            </w:r>
          </w:p>
        </w:tc>
      </w:tr>
      <w:tr w:rsidR="00DB6907" w:rsidRPr="00952576" w14:paraId="321E6A44" w14:textId="77777777" w:rsidTr="00952576">
        <w:tblPrEx>
          <w:tblCellMar>
            <w:top w:w="43" w:type="dxa"/>
            <w:bottom w:w="43" w:type="dxa"/>
            <w:right w:w="115" w:type="dxa"/>
          </w:tblCellMar>
        </w:tblPrEx>
        <w:tc>
          <w:tcPr>
            <w:tcW w:w="763" w:type="dxa"/>
          </w:tcPr>
          <w:p w14:paraId="321E6A41" w14:textId="77777777" w:rsidR="00DB6907" w:rsidRPr="00952576" w:rsidRDefault="00DB6907" w:rsidP="00DB6907">
            <w:pPr>
              <w:rPr>
                <w:sz w:val="18"/>
                <w:szCs w:val="18"/>
              </w:rPr>
            </w:pPr>
            <w:r w:rsidRPr="00952576">
              <w:rPr>
                <w:sz w:val="18"/>
                <w:szCs w:val="18"/>
              </w:rPr>
              <w:t>76</w:t>
            </w:r>
          </w:p>
        </w:tc>
        <w:tc>
          <w:tcPr>
            <w:tcW w:w="1350" w:type="dxa"/>
          </w:tcPr>
          <w:p w14:paraId="321E6A42" w14:textId="77777777" w:rsidR="00DB6907" w:rsidRPr="00952576" w:rsidRDefault="00DB6907" w:rsidP="00DB6907">
            <w:pPr>
              <w:rPr>
                <w:sz w:val="18"/>
                <w:szCs w:val="18"/>
              </w:rPr>
            </w:pPr>
            <w:r w:rsidRPr="00952576">
              <w:rPr>
                <w:sz w:val="18"/>
                <w:szCs w:val="18"/>
              </w:rPr>
              <w:t xml:space="preserve">CIPZWEL6 </w:t>
            </w:r>
          </w:p>
        </w:tc>
        <w:tc>
          <w:tcPr>
            <w:tcW w:w="7333" w:type="dxa"/>
          </w:tcPr>
          <w:p w14:paraId="321E6A43" w14:textId="77777777" w:rsidR="00DB6907" w:rsidRPr="00952576" w:rsidRDefault="00DB6907" w:rsidP="00DB6907">
            <w:pPr>
              <w:rPr>
                <w:sz w:val="18"/>
                <w:szCs w:val="18"/>
              </w:rPr>
            </w:pPr>
            <w:r w:rsidRPr="00952576">
              <w:rPr>
                <w:sz w:val="18"/>
                <w:szCs w:val="18"/>
              </w:rPr>
              <w:t xml:space="preserve">Chemicals in an IPZ or WHPA E where the vulnerability score is 6 where threats are low </w:t>
            </w:r>
          </w:p>
        </w:tc>
      </w:tr>
    </w:tbl>
    <w:p w14:paraId="321E6A45" w14:textId="77777777" w:rsidR="00EC17BB" w:rsidRDefault="00EC17BB" w:rsidP="00EC17BB">
      <w:r>
        <w:t xml:space="preserve">The Source Protection Committee can add locally relevant circumstances other than those </w:t>
      </w:r>
      <w:r w:rsidR="00F71CB7">
        <w:t xml:space="preserve">listed in </w:t>
      </w:r>
      <w:r w:rsidRPr="00EC17BB">
        <w:rPr>
          <w:rStyle w:val="Emphasis"/>
        </w:rPr>
        <w:t>the Tables</w:t>
      </w:r>
      <w:r>
        <w:t>. Currently, the Source Water Protection Committee has not identified additional circumstances.</w:t>
      </w:r>
    </w:p>
    <w:p w14:paraId="321E6A46" w14:textId="77777777" w:rsidR="001317A6" w:rsidRPr="00396448" w:rsidRDefault="001317A6" w:rsidP="00EA484C">
      <w:r>
        <w:t>For certain activities, the reference of additional mapping</w:t>
      </w:r>
      <w:r w:rsidR="00CB4039">
        <w:t>, “Percentage Managed Lands”, “Livestock Density” and “Percent Impervious Surface Areas”</w:t>
      </w:r>
      <w:r>
        <w:t xml:space="preserve"> is required to verify a particular circumstance. </w:t>
      </w:r>
    </w:p>
    <w:p w14:paraId="321E6A47" w14:textId="77777777" w:rsidR="0050652F" w:rsidRDefault="0050652F" w:rsidP="00C7789E">
      <w:pPr>
        <w:pStyle w:val="Heading4"/>
      </w:pPr>
      <w:r>
        <w:t>Managed Lands</w:t>
      </w:r>
    </w:p>
    <w:p w14:paraId="321E6A48" w14:textId="77777777" w:rsidR="00836FF6" w:rsidRDefault="00836FF6" w:rsidP="00836FF6">
      <w:r>
        <w:t xml:space="preserve">Managed </w:t>
      </w:r>
      <w:r w:rsidR="00E84FE2">
        <w:t>L</w:t>
      </w:r>
      <w:r>
        <w:t xml:space="preserve">and is land to which nutrients (Agricultural Source Material, fertilizer, Non-Agricultural Source Materials) are applied. It includes, but is not limited to, cropland, fallow land, improved pasture, golf courses, sports fields, and lawns. </w:t>
      </w:r>
    </w:p>
    <w:p w14:paraId="321E6A49" w14:textId="77777777" w:rsidR="00836FF6" w:rsidRDefault="00836FF6" w:rsidP="00836FF6">
      <w:r>
        <w:t xml:space="preserve">Managed </w:t>
      </w:r>
      <w:r w:rsidR="00E84FE2">
        <w:t>L</w:t>
      </w:r>
      <w:r>
        <w:t>ands can be broken into 2 subsets: agricultural managed land and non-agricultural managed land. Agricultural managed land includes areas of cropland, fallow, and improved pasture that may receive nutrients. Non-agricultural managed lands includes golf courses (turf), sports fields, lawns (turf) and other built-up grassed areas that may receive nutrients (primarily commercial fertilizer).</w:t>
      </w:r>
    </w:p>
    <w:p w14:paraId="321E6A4A" w14:textId="77777777" w:rsidR="00836FF6" w:rsidRDefault="00836FF6" w:rsidP="00836FF6">
      <w:r>
        <w:t xml:space="preserve">The percentage of managed lands is to be identified (mapped) within each of the vulnerable area where the vulnerability score for that area is high enough for activities to be considered a significant, moderate or low drinking water threat. Based on </w:t>
      </w:r>
      <w:r w:rsidRPr="00836FF6">
        <w:rPr>
          <w:rStyle w:val="Emphasis"/>
        </w:rPr>
        <w:t>the Tables</w:t>
      </w:r>
      <w:r>
        <w:t>, this equates to any WHPA, HVA or SGRA with a score of 6 or higher.</w:t>
      </w:r>
    </w:p>
    <w:p w14:paraId="321E6A4B" w14:textId="77777777" w:rsidR="00836FF6" w:rsidRDefault="00836FF6" w:rsidP="00836FF6">
      <w:r>
        <w:t>The thresholds defined in order to evaluate the risk in a vulnerable area are:</w:t>
      </w:r>
    </w:p>
    <w:p w14:paraId="321E6A4C" w14:textId="77777777" w:rsidR="00836FF6" w:rsidRDefault="00836FF6" w:rsidP="00DD270A">
      <w:pPr>
        <w:pStyle w:val="ListParagraph"/>
        <w:numPr>
          <w:ilvl w:val="0"/>
          <w:numId w:val="25"/>
        </w:numPr>
        <w:spacing w:before="0" w:after="200" w:line="276" w:lineRule="auto"/>
      </w:pPr>
      <w:r>
        <w:t>If managed lands in total account for less than 40% of the vulnerable area or subsets of this area, the area is considered to have a low potential for nutrient application to be causing contamination of drinking water sources,</w:t>
      </w:r>
    </w:p>
    <w:p w14:paraId="321E6A4D" w14:textId="77777777" w:rsidR="00836FF6" w:rsidRDefault="00836FF6" w:rsidP="00DD270A">
      <w:pPr>
        <w:pStyle w:val="ListParagraph"/>
        <w:numPr>
          <w:ilvl w:val="0"/>
          <w:numId w:val="25"/>
        </w:numPr>
        <w:spacing w:before="0" w:after="200" w:line="276" w:lineRule="auto"/>
      </w:pPr>
      <w:r>
        <w:t>If managed lands in total account from 40% to 80% of the vulnerable area or subsets of this area, the area is considered to have a moderate potential for nutrient application to be causing contamination of drinking water sources, and</w:t>
      </w:r>
    </w:p>
    <w:p w14:paraId="321E6A4E" w14:textId="77777777" w:rsidR="00836FF6" w:rsidRDefault="00836FF6" w:rsidP="00DD270A">
      <w:pPr>
        <w:pStyle w:val="ListParagraph"/>
        <w:numPr>
          <w:ilvl w:val="0"/>
          <w:numId w:val="25"/>
        </w:numPr>
        <w:spacing w:before="0" w:after="200" w:line="276" w:lineRule="auto"/>
      </w:pPr>
      <w:r>
        <w:t>If managed lands in total account for over 80% of the vulnerable area or subsets of this area, the area is considered to have a high potential for nutrient application to be causing contamination of drinking water sources.</w:t>
      </w:r>
    </w:p>
    <w:p w14:paraId="321E6A4F" w14:textId="77777777" w:rsidR="00836FF6" w:rsidRDefault="00836FF6" w:rsidP="00836FF6">
      <w:r>
        <w:t xml:space="preserve">The </w:t>
      </w:r>
      <w:r w:rsidR="005504CF">
        <w:t xml:space="preserve">percent </w:t>
      </w:r>
      <w:r>
        <w:t>managed lands map is considered when evaluating the chemical contaminants associated with the circumstances related to the following prescribed drinking water threats:</w:t>
      </w:r>
    </w:p>
    <w:p w14:paraId="321E6A50" w14:textId="77777777" w:rsidR="00836FF6" w:rsidRDefault="00836FF6" w:rsidP="00DD270A">
      <w:pPr>
        <w:pStyle w:val="ListParagraph"/>
        <w:numPr>
          <w:ilvl w:val="0"/>
          <w:numId w:val="26"/>
        </w:numPr>
        <w:spacing w:before="0" w:after="200" w:line="276" w:lineRule="auto"/>
      </w:pPr>
      <w:r>
        <w:t xml:space="preserve">The application of agricultural source material to land. </w:t>
      </w:r>
    </w:p>
    <w:p w14:paraId="321E6A51" w14:textId="77777777" w:rsidR="00836FF6" w:rsidRDefault="00836FF6" w:rsidP="00DD270A">
      <w:pPr>
        <w:pStyle w:val="ListParagraph"/>
        <w:numPr>
          <w:ilvl w:val="0"/>
          <w:numId w:val="26"/>
        </w:numPr>
        <w:spacing w:before="0" w:after="200" w:line="276" w:lineRule="auto"/>
      </w:pPr>
      <w:r>
        <w:t>The application of commercial fertilizer to land.</w:t>
      </w:r>
    </w:p>
    <w:p w14:paraId="321E6A52" w14:textId="77777777" w:rsidR="00B64A3B" w:rsidRDefault="00836FF6" w:rsidP="00B64A3B">
      <w:pPr>
        <w:pStyle w:val="ListParagraph"/>
        <w:numPr>
          <w:ilvl w:val="0"/>
          <w:numId w:val="26"/>
        </w:numPr>
        <w:spacing w:before="0" w:after="200" w:line="276" w:lineRule="auto"/>
      </w:pPr>
      <w:r>
        <w:t xml:space="preserve">The application of </w:t>
      </w:r>
      <w:r w:rsidR="00E84FE2">
        <w:t>non-agricultural</w:t>
      </w:r>
      <w:r>
        <w:t xml:space="preserve"> source material to land.</w:t>
      </w:r>
    </w:p>
    <w:p w14:paraId="321E6A53" w14:textId="77777777" w:rsidR="00B64A3B" w:rsidRDefault="00B64A3B" w:rsidP="00642ED1">
      <w:r w:rsidRPr="00B64A3B">
        <w:t>Agricultural and non-agricultural managed land areas were delineated using land use classification data from the Municipal Property Assessment Corporation (MPAC).  Land uses associated with the application of nutrients were considered to be managed lands and were confirmed using satellite imagery.  Improperly classified properties were re-classified to an appropriate property code within the IPZs and WHPAs.  The one exception to this manual verification of property codes was for the Casselman IPZ, which was too large of an area and therefore impractical to include with this approach.</w:t>
      </w:r>
    </w:p>
    <w:p w14:paraId="321E6A54" w14:textId="77777777" w:rsidR="00E4669F" w:rsidRDefault="00E4669F" w:rsidP="00E4669F">
      <w:pPr>
        <w:rPr>
          <w:rFonts w:cs="Arial"/>
        </w:rPr>
      </w:pPr>
      <w:r>
        <w:rPr>
          <w:rFonts w:cs="Arial"/>
        </w:rPr>
        <w:t xml:space="preserve">The percent managed lands have been mapped and categorized for each assessed drinking water system. The results are </w:t>
      </w:r>
      <w:r w:rsidR="00F71CB7">
        <w:rPr>
          <w:rFonts w:cs="Arial"/>
        </w:rPr>
        <w:t xml:space="preserve">presented in </w:t>
      </w:r>
      <w:r w:rsidRPr="00E02453">
        <w:rPr>
          <w:rStyle w:val="Emphasis"/>
        </w:rPr>
        <w:t>Section</w:t>
      </w:r>
      <w:r w:rsidR="003F2419">
        <w:rPr>
          <w:rStyle w:val="Emphasis"/>
        </w:rPr>
        <w:fldChar w:fldCharType="begin" w:fldLock="1"/>
      </w:r>
      <w:r>
        <w:rPr>
          <w:rStyle w:val="Emphasis"/>
        </w:rPr>
        <w:instrText xml:space="preserve"> REF _Ref276207603 \r \h </w:instrText>
      </w:r>
      <w:r w:rsidR="003F2419">
        <w:rPr>
          <w:rStyle w:val="Emphasis"/>
        </w:rPr>
      </w:r>
      <w:r w:rsidR="003F2419">
        <w:rPr>
          <w:rStyle w:val="Emphasis"/>
        </w:rPr>
        <w:fldChar w:fldCharType="separate"/>
      </w:r>
      <w:r w:rsidR="00792304">
        <w:rPr>
          <w:rStyle w:val="Emphasis"/>
        </w:rPr>
        <w:t>5</w:t>
      </w:r>
      <w:r w:rsidR="003F2419">
        <w:rPr>
          <w:rStyle w:val="Emphasis"/>
        </w:rPr>
        <w:fldChar w:fldCharType="end"/>
      </w:r>
      <w:r>
        <w:rPr>
          <w:rFonts w:cs="Arial"/>
        </w:rPr>
        <w:t>. The percent managed lands in the Highly Vulnerable Aquifers (HVAs) and Significant Groundwater Recharge Areas (SGRAs) is between 40% and 80%, which indicates a moderate potential for nutrient application to cause contamination on a regional average.  HVAs and SGRAs with vulnerability scores of 2 and 4 are below the threshold for consideration.</w:t>
      </w:r>
    </w:p>
    <w:p w14:paraId="321E6A55" w14:textId="77777777" w:rsidR="00E4669F" w:rsidRDefault="00E4669F" w:rsidP="00E4669F">
      <w:pPr>
        <w:rPr>
          <w:rFonts w:cs="Arial"/>
        </w:rPr>
      </w:pPr>
      <w:r>
        <w:rPr>
          <w:rFonts w:cs="Arial"/>
        </w:rPr>
        <w:t xml:space="preserve">A regional assessment of Managed Lands is shown in </w:t>
      </w:r>
      <w:r w:rsidR="00E81A2F">
        <w:fldChar w:fldCharType="begin" w:fldLock="1"/>
      </w:r>
      <w:r w:rsidR="00E81A2F">
        <w:instrText xml:space="preserve"> REF _Ref276207161 \h  \* MERGEFORMAT </w:instrText>
      </w:r>
      <w:r w:rsidR="00E81A2F">
        <w:fldChar w:fldCharType="separate"/>
      </w:r>
      <w:r w:rsidR="00792304" w:rsidRPr="00792304">
        <w:rPr>
          <w:rStyle w:val="Emphasis"/>
        </w:rPr>
        <w:t>Table 4.11</w:t>
      </w:r>
      <w:r w:rsidR="00E81A2F">
        <w:fldChar w:fldCharType="end"/>
      </w:r>
      <w:r>
        <w:rPr>
          <w:rFonts w:cs="Arial"/>
        </w:rPr>
        <w:t>.</w:t>
      </w:r>
    </w:p>
    <w:p w14:paraId="321E6A56" w14:textId="40382015" w:rsidR="00E4669F" w:rsidRDefault="00E4669F" w:rsidP="00E4669F">
      <w:pPr>
        <w:pStyle w:val="Caption"/>
        <w:keepNext/>
      </w:pPr>
      <w:bookmarkStart w:id="891" w:name="_Ref276207161"/>
      <w:bookmarkStart w:id="892" w:name="_Toc461181873"/>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11</w:t>
      </w:r>
      <w:r w:rsidR="003F2419">
        <w:fldChar w:fldCharType="end"/>
      </w:r>
      <w:bookmarkEnd w:id="891"/>
      <w:r>
        <w:t>: Regional Assessment of Managed Lands, South Nation Source Protection Area</w:t>
      </w:r>
      <w:bookmarkEnd w:id="892"/>
    </w:p>
    <w:tbl>
      <w:tblPr>
        <w:tblStyle w:val="TableGrid"/>
        <w:tblW w:w="9518" w:type="dxa"/>
        <w:jc w:val="center"/>
        <w:tblLook w:val="04A0" w:firstRow="1" w:lastRow="0" w:firstColumn="1" w:lastColumn="0" w:noHBand="0" w:noVBand="1"/>
      </w:tblPr>
      <w:tblGrid>
        <w:gridCol w:w="2380"/>
        <w:gridCol w:w="2382"/>
        <w:gridCol w:w="2379"/>
        <w:gridCol w:w="2377"/>
      </w:tblGrid>
      <w:tr w:rsidR="00E4669F" w14:paraId="321E6A5B" w14:textId="77777777" w:rsidTr="0058058D">
        <w:trPr>
          <w:cnfStyle w:val="100000000000" w:firstRow="1" w:lastRow="0" w:firstColumn="0" w:lastColumn="0" w:oddVBand="0" w:evenVBand="0" w:oddHBand="0" w:evenHBand="0" w:firstRowFirstColumn="0" w:firstRowLastColumn="0" w:lastRowFirstColumn="0" w:lastRowLastColumn="0"/>
          <w:jc w:val="center"/>
        </w:trPr>
        <w:tc>
          <w:tcPr>
            <w:tcW w:w="2380" w:type="dxa"/>
            <w:vAlign w:val="center"/>
          </w:tcPr>
          <w:p w14:paraId="321E6A57" w14:textId="77777777" w:rsidR="00E4669F" w:rsidRDefault="00E4669F" w:rsidP="0058058D">
            <w:pPr>
              <w:jc w:val="center"/>
              <w:rPr>
                <w:rFonts w:ascii="Calibri" w:hAnsi="Calibri"/>
                <w:color w:val="000000"/>
              </w:rPr>
            </w:pPr>
            <w:r>
              <w:rPr>
                <w:rFonts w:ascii="Calibri" w:hAnsi="Calibri"/>
                <w:color w:val="000000"/>
              </w:rPr>
              <w:t>Vulnerable Area</w:t>
            </w:r>
          </w:p>
        </w:tc>
        <w:tc>
          <w:tcPr>
            <w:tcW w:w="2382" w:type="dxa"/>
            <w:vAlign w:val="center"/>
          </w:tcPr>
          <w:p w14:paraId="321E6A58" w14:textId="77777777" w:rsidR="00E4669F" w:rsidRDefault="00E4669F" w:rsidP="0058058D">
            <w:pPr>
              <w:jc w:val="center"/>
              <w:rPr>
                <w:rFonts w:ascii="Calibri" w:hAnsi="Calibri"/>
                <w:color w:val="000000"/>
              </w:rPr>
            </w:pPr>
            <w:r>
              <w:rPr>
                <w:rFonts w:ascii="Calibri" w:hAnsi="Calibri"/>
                <w:color w:val="000000"/>
              </w:rPr>
              <w:t>Vulnerability Score</w:t>
            </w:r>
          </w:p>
        </w:tc>
        <w:tc>
          <w:tcPr>
            <w:tcW w:w="2379" w:type="dxa"/>
            <w:vAlign w:val="center"/>
          </w:tcPr>
          <w:p w14:paraId="321E6A59" w14:textId="77777777" w:rsidR="00E4669F" w:rsidRDefault="00E4669F" w:rsidP="0058058D">
            <w:pPr>
              <w:jc w:val="center"/>
              <w:rPr>
                <w:rFonts w:ascii="Calibri" w:hAnsi="Calibri"/>
                <w:color w:val="000000"/>
              </w:rPr>
            </w:pPr>
            <w:r>
              <w:rPr>
                <w:rFonts w:ascii="Calibri" w:hAnsi="Calibri"/>
                <w:color w:val="000000"/>
              </w:rPr>
              <w:t>Percent Managed Land</w:t>
            </w:r>
          </w:p>
        </w:tc>
        <w:tc>
          <w:tcPr>
            <w:tcW w:w="2377" w:type="dxa"/>
            <w:vAlign w:val="center"/>
          </w:tcPr>
          <w:p w14:paraId="321E6A5A" w14:textId="77777777" w:rsidR="00E4669F" w:rsidRDefault="00E4669F" w:rsidP="0058058D">
            <w:pPr>
              <w:jc w:val="center"/>
              <w:rPr>
                <w:rFonts w:ascii="Calibri" w:hAnsi="Calibri"/>
                <w:color w:val="000000"/>
              </w:rPr>
            </w:pPr>
            <w:r>
              <w:rPr>
                <w:rFonts w:ascii="Calibri" w:hAnsi="Calibri"/>
                <w:color w:val="000000"/>
              </w:rPr>
              <w:t>Area (km</w:t>
            </w:r>
            <w:r>
              <w:rPr>
                <w:rFonts w:ascii="Calibri" w:hAnsi="Calibri"/>
                <w:color w:val="000000"/>
                <w:vertAlign w:val="superscript"/>
              </w:rPr>
              <w:t>2</w:t>
            </w:r>
            <w:r>
              <w:rPr>
                <w:rFonts w:ascii="Calibri" w:hAnsi="Calibri"/>
                <w:color w:val="000000"/>
              </w:rPr>
              <w:t>)</w:t>
            </w:r>
          </w:p>
        </w:tc>
      </w:tr>
      <w:tr w:rsidR="00E4669F" w14:paraId="321E6A60" w14:textId="77777777" w:rsidTr="0058058D">
        <w:tblPrEx>
          <w:tblCellMar>
            <w:top w:w="43" w:type="dxa"/>
            <w:bottom w:w="43" w:type="dxa"/>
            <w:right w:w="115" w:type="dxa"/>
          </w:tblCellMar>
        </w:tblPrEx>
        <w:trPr>
          <w:jc w:val="center"/>
        </w:trPr>
        <w:tc>
          <w:tcPr>
            <w:tcW w:w="2380" w:type="dxa"/>
            <w:vAlign w:val="center"/>
          </w:tcPr>
          <w:p w14:paraId="321E6A5C" w14:textId="77777777" w:rsidR="00E4669F" w:rsidRDefault="00E4669F" w:rsidP="0058058D">
            <w:pPr>
              <w:jc w:val="center"/>
              <w:rPr>
                <w:rFonts w:ascii="Calibri" w:hAnsi="Calibri"/>
                <w:color w:val="000000"/>
              </w:rPr>
            </w:pPr>
            <w:r>
              <w:rPr>
                <w:rFonts w:ascii="Calibri" w:hAnsi="Calibri"/>
                <w:color w:val="000000"/>
              </w:rPr>
              <w:t>HVA</w:t>
            </w:r>
          </w:p>
        </w:tc>
        <w:tc>
          <w:tcPr>
            <w:tcW w:w="2382" w:type="dxa"/>
            <w:vAlign w:val="center"/>
          </w:tcPr>
          <w:p w14:paraId="321E6A5D" w14:textId="77777777" w:rsidR="00E4669F" w:rsidRDefault="00E4669F" w:rsidP="0058058D">
            <w:pPr>
              <w:jc w:val="center"/>
              <w:rPr>
                <w:rFonts w:ascii="Calibri" w:hAnsi="Calibri"/>
                <w:color w:val="000000"/>
              </w:rPr>
            </w:pPr>
            <w:r>
              <w:rPr>
                <w:rFonts w:ascii="Calibri" w:hAnsi="Calibri"/>
                <w:color w:val="000000"/>
              </w:rPr>
              <w:t>6</w:t>
            </w:r>
          </w:p>
        </w:tc>
        <w:tc>
          <w:tcPr>
            <w:tcW w:w="2379" w:type="dxa"/>
            <w:vAlign w:val="center"/>
          </w:tcPr>
          <w:p w14:paraId="321E6A5E" w14:textId="77777777" w:rsidR="00E4669F" w:rsidRDefault="00E4669F" w:rsidP="0058058D">
            <w:pPr>
              <w:jc w:val="center"/>
              <w:rPr>
                <w:rFonts w:ascii="Calibri" w:hAnsi="Calibri"/>
                <w:color w:val="000000"/>
              </w:rPr>
            </w:pPr>
            <w:r>
              <w:rPr>
                <w:rFonts w:ascii="Calibri" w:hAnsi="Calibri"/>
                <w:color w:val="000000"/>
              </w:rPr>
              <w:t>40% to 80%</w:t>
            </w:r>
          </w:p>
        </w:tc>
        <w:tc>
          <w:tcPr>
            <w:tcW w:w="2377" w:type="dxa"/>
            <w:vAlign w:val="center"/>
          </w:tcPr>
          <w:p w14:paraId="321E6A5F" w14:textId="77777777" w:rsidR="00E4669F" w:rsidRDefault="00E4669F" w:rsidP="0058058D">
            <w:pPr>
              <w:jc w:val="center"/>
              <w:rPr>
                <w:rFonts w:ascii="Calibri" w:hAnsi="Calibri"/>
                <w:color w:val="000000"/>
              </w:rPr>
            </w:pPr>
            <w:r>
              <w:rPr>
                <w:rFonts w:ascii="Calibri" w:hAnsi="Calibri"/>
                <w:color w:val="000000"/>
              </w:rPr>
              <w:t>3,502.4</w:t>
            </w:r>
          </w:p>
        </w:tc>
      </w:tr>
      <w:tr w:rsidR="00E4669F" w14:paraId="321E6A65" w14:textId="77777777" w:rsidTr="0058058D">
        <w:tblPrEx>
          <w:tblCellMar>
            <w:top w:w="43" w:type="dxa"/>
            <w:bottom w:w="43" w:type="dxa"/>
            <w:right w:w="115" w:type="dxa"/>
          </w:tblCellMar>
        </w:tblPrEx>
        <w:trPr>
          <w:jc w:val="center"/>
        </w:trPr>
        <w:tc>
          <w:tcPr>
            <w:tcW w:w="2380" w:type="dxa"/>
            <w:vAlign w:val="center"/>
          </w:tcPr>
          <w:p w14:paraId="321E6A61" w14:textId="77777777" w:rsidR="00E4669F" w:rsidRDefault="00E4669F" w:rsidP="0058058D">
            <w:pPr>
              <w:jc w:val="center"/>
              <w:rPr>
                <w:rFonts w:ascii="Calibri" w:hAnsi="Calibri"/>
                <w:color w:val="000000"/>
              </w:rPr>
            </w:pPr>
            <w:r>
              <w:rPr>
                <w:rFonts w:ascii="Calibri" w:hAnsi="Calibri"/>
                <w:color w:val="000000"/>
              </w:rPr>
              <w:t>SGRA</w:t>
            </w:r>
          </w:p>
        </w:tc>
        <w:tc>
          <w:tcPr>
            <w:tcW w:w="2382" w:type="dxa"/>
            <w:vAlign w:val="center"/>
          </w:tcPr>
          <w:p w14:paraId="321E6A62" w14:textId="77777777" w:rsidR="00E4669F" w:rsidRDefault="00E4669F" w:rsidP="0058058D">
            <w:pPr>
              <w:jc w:val="center"/>
              <w:rPr>
                <w:rFonts w:ascii="Calibri" w:hAnsi="Calibri"/>
                <w:color w:val="000000"/>
              </w:rPr>
            </w:pPr>
            <w:r>
              <w:rPr>
                <w:rFonts w:ascii="Calibri" w:hAnsi="Calibri"/>
                <w:color w:val="000000"/>
              </w:rPr>
              <w:t>6</w:t>
            </w:r>
          </w:p>
        </w:tc>
        <w:tc>
          <w:tcPr>
            <w:tcW w:w="2379" w:type="dxa"/>
            <w:vAlign w:val="center"/>
          </w:tcPr>
          <w:p w14:paraId="321E6A63" w14:textId="77777777" w:rsidR="00E4669F" w:rsidRDefault="00E4669F" w:rsidP="0058058D">
            <w:pPr>
              <w:jc w:val="center"/>
              <w:rPr>
                <w:rFonts w:ascii="Calibri" w:hAnsi="Calibri"/>
                <w:color w:val="000000"/>
              </w:rPr>
            </w:pPr>
            <w:r>
              <w:rPr>
                <w:rFonts w:ascii="Calibri" w:hAnsi="Calibri"/>
                <w:color w:val="000000"/>
              </w:rPr>
              <w:t>40% to 80%</w:t>
            </w:r>
          </w:p>
        </w:tc>
        <w:tc>
          <w:tcPr>
            <w:tcW w:w="2377" w:type="dxa"/>
            <w:vAlign w:val="center"/>
          </w:tcPr>
          <w:p w14:paraId="321E6A64" w14:textId="77777777" w:rsidR="00E4669F" w:rsidRDefault="00E4669F" w:rsidP="0058058D">
            <w:pPr>
              <w:jc w:val="center"/>
              <w:rPr>
                <w:rFonts w:ascii="Calibri" w:hAnsi="Calibri"/>
                <w:color w:val="000000"/>
              </w:rPr>
            </w:pPr>
            <w:r>
              <w:rPr>
                <w:rFonts w:ascii="Calibri" w:hAnsi="Calibri"/>
                <w:color w:val="000000"/>
              </w:rPr>
              <w:t>1,712.7</w:t>
            </w:r>
          </w:p>
        </w:tc>
      </w:tr>
    </w:tbl>
    <w:p w14:paraId="321E6A66" w14:textId="77777777" w:rsidR="0050652F" w:rsidRDefault="0050652F" w:rsidP="00C7789E">
      <w:pPr>
        <w:pStyle w:val="Heading4"/>
      </w:pPr>
      <w:r>
        <w:t>Livestock Density</w:t>
      </w:r>
    </w:p>
    <w:p w14:paraId="321E6A67" w14:textId="77777777" w:rsidR="00CB1F7F" w:rsidRDefault="00CB1F7F" w:rsidP="00CB1F7F">
      <w:r>
        <w:t xml:space="preserve">Livestock density is used as a surrogate measure of the potential for generating, storing, and land applying </w:t>
      </w:r>
      <w:r w:rsidR="00642ED1">
        <w:t>A</w:t>
      </w:r>
      <w:r>
        <w:t xml:space="preserve">gricultural </w:t>
      </w:r>
      <w:r w:rsidR="00642ED1">
        <w:t>S</w:t>
      </w:r>
      <w:r>
        <w:t xml:space="preserve">ource </w:t>
      </w:r>
      <w:r w:rsidR="00642ED1">
        <w:t>M</w:t>
      </w:r>
      <w:r>
        <w:t>aterial (ASM) as a source of nutrients within a defined area. The livestock density is expressed in NU/Acre.</w:t>
      </w:r>
    </w:p>
    <w:p w14:paraId="321E6A68" w14:textId="77777777" w:rsidR="00CB1F7F" w:rsidRDefault="00CB1F7F" w:rsidP="00CB1F7F">
      <w:r>
        <w:t>For land application of ASM, a high livestock density in an area suggests an increased potential that over-application of ASM may occur as adequate land base to properly dispose of all the ASM may not exist. In areas with low livestock density adequate land-base is more likely to exist to properly dispose of the ASM. Commercial fertilizers will likely be used to compensate for any under supply of ASM-based nutrients. The amounts applied, however, are regulated by the fact that this is a purchased crop input. The rational</w:t>
      </w:r>
      <w:r w:rsidR="00D03D17">
        <w:t>e</w:t>
      </w:r>
      <w:r>
        <w:t xml:space="preserve"> is that growers will want to closely match commercial fertilizer applications to crop requirements to minimize their cost of crop production.</w:t>
      </w:r>
    </w:p>
    <w:p w14:paraId="321E6A69" w14:textId="77777777" w:rsidR="00CB1F7F" w:rsidRDefault="00CB1F7F" w:rsidP="00CB1F7F">
      <w:r>
        <w:t>The thresholds defined in order to evaluate the risk of over-application of ASM are:</w:t>
      </w:r>
    </w:p>
    <w:p w14:paraId="321E6A6A" w14:textId="77777777" w:rsidR="00CB1F7F" w:rsidRDefault="00CB1F7F" w:rsidP="00DD270A">
      <w:pPr>
        <w:pStyle w:val="ListParagraph"/>
        <w:numPr>
          <w:ilvl w:val="0"/>
          <w:numId w:val="27"/>
        </w:numPr>
        <w:spacing w:before="0" w:after="200" w:line="276" w:lineRule="auto"/>
      </w:pPr>
      <w:r>
        <w:t>If livestock density in the vulnerable area is less than 0.5 NU/acre, the area is considered to have a low potential for nutrient application exceeding crop requirements,</w:t>
      </w:r>
    </w:p>
    <w:p w14:paraId="321E6A6B" w14:textId="77777777" w:rsidR="00CB1F7F" w:rsidRDefault="00CB1F7F" w:rsidP="00DD270A">
      <w:pPr>
        <w:pStyle w:val="ListParagraph"/>
        <w:numPr>
          <w:ilvl w:val="0"/>
          <w:numId w:val="27"/>
        </w:numPr>
        <w:spacing w:before="0" w:after="200" w:line="276" w:lineRule="auto"/>
      </w:pPr>
      <w:r>
        <w:t>If livestock density in the vulnerable areas is over 0.5 and less than 1.0 NU/acre, the area is considered to have a moderate potential for nutrient application exceeding crop requirements, and</w:t>
      </w:r>
    </w:p>
    <w:p w14:paraId="321E6A6C" w14:textId="77777777" w:rsidR="00CB1F7F" w:rsidRDefault="00CB1F7F" w:rsidP="00DD270A">
      <w:pPr>
        <w:pStyle w:val="ListParagraph"/>
        <w:numPr>
          <w:ilvl w:val="0"/>
          <w:numId w:val="27"/>
        </w:numPr>
        <w:spacing w:before="0" w:after="200" w:line="276" w:lineRule="auto"/>
      </w:pPr>
      <w:r>
        <w:t>If livestock density in the vulnerable areas is over 1.0 NU/acre, the area is considered to have a high potential for nutrient application exceeding crop requirements.</w:t>
      </w:r>
    </w:p>
    <w:p w14:paraId="321E6A6D" w14:textId="77777777" w:rsidR="00CB1F7F" w:rsidRDefault="00CB1F7F" w:rsidP="00CB1F7F">
      <w:r>
        <w:t>The livestock density mapping is considered when evaluating the chemical contaminants associated with the circumstances related to the following prescribed drinking water threats:</w:t>
      </w:r>
    </w:p>
    <w:p w14:paraId="321E6A6E" w14:textId="77777777" w:rsidR="00CB1F7F" w:rsidRDefault="00CB1F7F" w:rsidP="00DD270A">
      <w:pPr>
        <w:pStyle w:val="ListParagraph"/>
        <w:numPr>
          <w:ilvl w:val="0"/>
          <w:numId w:val="26"/>
        </w:numPr>
        <w:spacing w:before="0" w:after="200" w:line="276" w:lineRule="auto"/>
      </w:pPr>
      <w:r>
        <w:t xml:space="preserve">The application of agricultural source material to land. </w:t>
      </w:r>
    </w:p>
    <w:p w14:paraId="321E6A6F" w14:textId="77777777" w:rsidR="00CB1F7F" w:rsidRDefault="00CB1F7F" w:rsidP="00DD270A">
      <w:pPr>
        <w:pStyle w:val="ListParagraph"/>
        <w:numPr>
          <w:ilvl w:val="0"/>
          <w:numId w:val="26"/>
        </w:numPr>
        <w:spacing w:before="0" w:after="200" w:line="276" w:lineRule="auto"/>
      </w:pPr>
      <w:r>
        <w:t>The application of commercial fertilizer to land.</w:t>
      </w:r>
    </w:p>
    <w:p w14:paraId="321E6A70" w14:textId="77777777" w:rsidR="00CB1F7F" w:rsidRDefault="00CB1F7F" w:rsidP="00DD270A">
      <w:pPr>
        <w:pStyle w:val="ListParagraph"/>
        <w:numPr>
          <w:ilvl w:val="0"/>
          <w:numId w:val="26"/>
        </w:numPr>
        <w:spacing w:before="0" w:after="200" w:line="276" w:lineRule="auto"/>
      </w:pPr>
      <w:r>
        <w:t xml:space="preserve">The application of </w:t>
      </w:r>
      <w:r w:rsidR="00E84FE2">
        <w:t>non-agricultural</w:t>
      </w:r>
      <w:r>
        <w:t xml:space="preserve"> source material to land.</w:t>
      </w:r>
    </w:p>
    <w:p w14:paraId="321E6A71" w14:textId="77777777" w:rsidR="00B64A3B" w:rsidRDefault="00B64A3B" w:rsidP="00B64A3B">
      <w:pPr>
        <w:spacing w:before="0" w:after="200" w:line="276" w:lineRule="auto"/>
      </w:pPr>
      <w:r w:rsidRPr="00B64A3B">
        <w:t>The approach used to calculate Livestock Density followed the recommended methodology outlined by the MOE Technical Bulletin.  Agriculture census data was used to determine the number of nutrient units in each consolidated census subdivision.  Livestock density was calculated by dividing the number of nutrient units by the area of agricultural managed lands.</w:t>
      </w:r>
    </w:p>
    <w:p w14:paraId="321E6A72" w14:textId="77777777" w:rsidR="008808DD" w:rsidRDefault="008808DD" w:rsidP="00B64A3B">
      <w:pPr>
        <w:spacing w:before="0" w:after="200" w:line="276" w:lineRule="auto"/>
        <w:rPr>
          <w:rFonts w:cs="Arial"/>
        </w:rPr>
      </w:pPr>
      <w:r>
        <w:rPr>
          <w:rFonts w:cs="Arial"/>
        </w:rPr>
        <w:t xml:space="preserve">The livestock density calculations have been mapped and categorized for each assessed drinking water system. The results are </w:t>
      </w:r>
      <w:r w:rsidR="00F71CB7">
        <w:rPr>
          <w:rFonts w:cs="Arial"/>
        </w:rPr>
        <w:t xml:space="preserve">presented in </w:t>
      </w:r>
      <w:r w:rsidRPr="00E02453">
        <w:rPr>
          <w:rStyle w:val="Emphasis"/>
        </w:rPr>
        <w:t>Section</w:t>
      </w:r>
      <w:r w:rsidR="003F2419">
        <w:rPr>
          <w:rStyle w:val="Emphasis"/>
        </w:rPr>
        <w:fldChar w:fldCharType="begin" w:fldLock="1"/>
      </w:r>
      <w:r>
        <w:rPr>
          <w:rStyle w:val="Emphasis"/>
        </w:rPr>
        <w:instrText xml:space="preserve"> REF _Ref276207603 \r \h </w:instrText>
      </w:r>
      <w:r w:rsidR="003F2419">
        <w:rPr>
          <w:rStyle w:val="Emphasis"/>
        </w:rPr>
      </w:r>
      <w:r w:rsidR="003F2419">
        <w:rPr>
          <w:rStyle w:val="Emphasis"/>
        </w:rPr>
        <w:fldChar w:fldCharType="separate"/>
      </w:r>
      <w:r w:rsidR="00792304">
        <w:rPr>
          <w:rStyle w:val="Emphasis"/>
        </w:rPr>
        <w:t>5</w:t>
      </w:r>
      <w:r w:rsidR="003F2419">
        <w:rPr>
          <w:rStyle w:val="Emphasis"/>
        </w:rPr>
        <w:fldChar w:fldCharType="end"/>
      </w:r>
      <w:r>
        <w:rPr>
          <w:rFonts w:cs="Arial"/>
        </w:rPr>
        <w:t>. The livestock density in Highly Vulnerable Areas (HVAs) and Significant Groundwater Recharge Areas (SGRAs) was &lt;0.5 NU/acre, which indicates a low potential for nutrient application exceeding crop requirements on a regional average.</w:t>
      </w:r>
      <w:r w:rsidR="00C07938">
        <w:rPr>
          <w:rFonts w:cs="Arial"/>
        </w:rPr>
        <w:t xml:space="preserve"> </w:t>
      </w:r>
      <w:r>
        <w:rPr>
          <w:rFonts w:cs="Arial"/>
        </w:rPr>
        <w:t>HVAs and SGRAs with vulnerability scores of 2 and 4 are below the threshold for consideration.</w:t>
      </w:r>
    </w:p>
    <w:p w14:paraId="321E6A73" w14:textId="77777777" w:rsidR="008808DD" w:rsidRDefault="008808DD" w:rsidP="008808DD">
      <w:pPr>
        <w:rPr>
          <w:rFonts w:cs="Arial"/>
        </w:rPr>
      </w:pPr>
      <w:r>
        <w:rPr>
          <w:rFonts w:cs="Arial"/>
        </w:rPr>
        <w:t xml:space="preserve">A regional assessment of Livestock Density is shown in </w:t>
      </w:r>
      <w:r w:rsidR="00E81A2F">
        <w:fldChar w:fldCharType="begin" w:fldLock="1"/>
      </w:r>
      <w:r w:rsidR="00E81A2F">
        <w:instrText xml:space="preserve"> REF _Ref276207889 \h  \* MERGEFORMAT </w:instrText>
      </w:r>
      <w:r w:rsidR="00E81A2F">
        <w:fldChar w:fldCharType="separate"/>
      </w:r>
      <w:r w:rsidR="00792304" w:rsidRPr="00792304">
        <w:rPr>
          <w:rStyle w:val="Emphasis"/>
        </w:rPr>
        <w:t>Table 4.12</w:t>
      </w:r>
      <w:r w:rsidR="00E81A2F">
        <w:fldChar w:fldCharType="end"/>
      </w:r>
      <w:r>
        <w:rPr>
          <w:rFonts w:cs="Arial"/>
        </w:rPr>
        <w:t>.</w:t>
      </w:r>
    </w:p>
    <w:p w14:paraId="321E6A74" w14:textId="579546C9" w:rsidR="008808DD" w:rsidRDefault="008808DD" w:rsidP="008808DD">
      <w:pPr>
        <w:pStyle w:val="Caption"/>
        <w:keepNext/>
      </w:pPr>
      <w:bookmarkStart w:id="893" w:name="_Ref276207889"/>
      <w:bookmarkStart w:id="894" w:name="_Ref276207885"/>
      <w:bookmarkStart w:id="895" w:name="_Toc461181874"/>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t>.</w:t>
      </w:r>
      <w:r w:rsidR="003F2419">
        <w:fldChar w:fldCharType="begin"/>
      </w:r>
      <w:r>
        <w:instrText xml:space="preserve"> SEQ Table \* ARABIC \s 1 </w:instrText>
      </w:r>
      <w:r w:rsidR="003F2419">
        <w:fldChar w:fldCharType="separate"/>
      </w:r>
      <w:r w:rsidR="00AA674B">
        <w:rPr>
          <w:noProof/>
        </w:rPr>
        <w:t>12</w:t>
      </w:r>
      <w:r w:rsidR="003F2419">
        <w:fldChar w:fldCharType="end"/>
      </w:r>
      <w:bookmarkEnd w:id="893"/>
      <w:r>
        <w:t>: Regional Assessment of Livestock Density, South Nation Source Protection Area</w:t>
      </w:r>
      <w:bookmarkEnd w:id="894"/>
      <w:bookmarkEnd w:id="895"/>
    </w:p>
    <w:tbl>
      <w:tblPr>
        <w:tblStyle w:val="TableGrid"/>
        <w:tblW w:w="9518" w:type="dxa"/>
        <w:jc w:val="center"/>
        <w:tblLook w:val="04A0" w:firstRow="1" w:lastRow="0" w:firstColumn="1" w:lastColumn="0" w:noHBand="0" w:noVBand="1"/>
      </w:tblPr>
      <w:tblGrid>
        <w:gridCol w:w="2380"/>
        <w:gridCol w:w="2382"/>
        <w:gridCol w:w="2697"/>
        <w:gridCol w:w="2059"/>
      </w:tblGrid>
      <w:tr w:rsidR="008808DD" w14:paraId="321E6A79" w14:textId="77777777" w:rsidTr="008808DD">
        <w:trPr>
          <w:cnfStyle w:val="100000000000" w:firstRow="1" w:lastRow="0" w:firstColumn="0" w:lastColumn="0" w:oddVBand="0" w:evenVBand="0" w:oddHBand="0" w:evenHBand="0" w:firstRowFirstColumn="0" w:firstRowLastColumn="0" w:lastRowFirstColumn="0" w:lastRowLastColumn="0"/>
          <w:jc w:val="center"/>
        </w:trPr>
        <w:tc>
          <w:tcPr>
            <w:tcW w:w="2380" w:type="dxa"/>
            <w:vAlign w:val="center"/>
          </w:tcPr>
          <w:p w14:paraId="321E6A75" w14:textId="77777777" w:rsidR="008808DD" w:rsidRDefault="008808DD" w:rsidP="0058058D">
            <w:pPr>
              <w:jc w:val="center"/>
              <w:rPr>
                <w:rFonts w:ascii="Calibri" w:hAnsi="Calibri"/>
                <w:color w:val="000000"/>
              </w:rPr>
            </w:pPr>
            <w:r>
              <w:rPr>
                <w:rFonts w:ascii="Calibri" w:hAnsi="Calibri"/>
                <w:color w:val="000000"/>
              </w:rPr>
              <w:t>Vulnerable Area</w:t>
            </w:r>
          </w:p>
        </w:tc>
        <w:tc>
          <w:tcPr>
            <w:tcW w:w="2382" w:type="dxa"/>
            <w:vAlign w:val="center"/>
          </w:tcPr>
          <w:p w14:paraId="321E6A76" w14:textId="77777777" w:rsidR="008808DD" w:rsidRDefault="008808DD" w:rsidP="0058058D">
            <w:pPr>
              <w:jc w:val="center"/>
              <w:rPr>
                <w:rFonts w:ascii="Calibri" w:hAnsi="Calibri"/>
                <w:color w:val="000000"/>
              </w:rPr>
            </w:pPr>
            <w:r>
              <w:rPr>
                <w:rFonts w:ascii="Calibri" w:hAnsi="Calibri"/>
                <w:color w:val="000000"/>
              </w:rPr>
              <w:t>Vulnerability Score</w:t>
            </w:r>
          </w:p>
        </w:tc>
        <w:tc>
          <w:tcPr>
            <w:tcW w:w="2697" w:type="dxa"/>
            <w:vAlign w:val="center"/>
          </w:tcPr>
          <w:p w14:paraId="321E6A77" w14:textId="77777777" w:rsidR="008808DD" w:rsidRDefault="008808DD" w:rsidP="0058058D">
            <w:pPr>
              <w:jc w:val="center"/>
              <w:rPr>
                <w:rFonts w:ascii="Calibri" w:hAnsi="Calibri"/>
                <w:color w:val="000000"/>
              </w:rPr>
            </w:pPr>
            <w:r>
              <w:rPr>
                <w:rFonts w:ascii="Calibri" w:hAnsi="Calibri"/>
                <w:color w:val="000000"/>
              </w:rPr>
              <w:t>Livestock Density (NU/Acre)</w:t>
            </w:r>
          </w:p>
        </w:tc>
        <w:tc>
          <w:tcPr>
            <w:tcW w:w="2059" w:type="dxa"/>
            <w:vAlign w:val="center"/>
          </w:tcPr>
          <w:p w14:paraId="321E6A78" w14:textId="77777777" w:rsidR="008808DD" w:rsidRDefault="008808DD" w:rsidP="0058058D">
            <w:pPr>
              <w:jc w:val="center"/>
              <w:rPr>
                <w:rFonts w:ascii="Calibri" w:hAnsi="Calibri"/>
                <w:color w:val="000000"/>
              </w:rPr>
            </w:pPr>
            <w:r>
              <w:rPr>
                <w:rFonts w:ascii="Calibri" w:hAnsi="Calibri"/>
                <w:color w:val="000000"/>
              </w:rPr>
              <w:t>Area (km</w:t>
            </w:r>
            <w:r>
              <w:rPr>
                <w:rFonts w:ascii="Calibri" w:hAnsi="Calibri"/>
                <w:color w:val="000000"/>
                <w:vertAlign w:val="superscript"/>
              </w:rPr>
              <w:t>2</w:t>
            </w:r>
            <w:r>
              <w:rPr>
                <w:rFonts w:ascii="Calibri" w:hAnsi="Calibri"/>
                <w:color w:val="000000"/>
              </w:rPr>
              <w:t>)</w:t>
            </w:r>
          </w:p>
        </w:tc>
      </w:tr>
      <w:tr w:rsidR="008808DD" w14:paraId="321E6A7E" w14:textId="77777777" w:rsidTr="008808DD">
        <w:tblPrEx>
          <w:tblCellMar>
            <w:top w:w="43" w:type="dxa"/>
            <w:bottom w:w="43" w:type="dxa"/>
            <w:right w:w="115" w:type="dxa"/>
          </w:tblCellMar>
        </w:tblPrEx>
        <w:trPr>
          <w:jc w:val="center"/>
        </w:trPr>
        <w:tc>
          <w:tcPr>
            <w:tcW w:w="2380" w:type="dxa"/>
            <w:vAlign w:val="center"/>
          </w:tcPr>
          <w:p w14:paraId="321E6A7A" w14:textId="77777777" w:rsidR="008808DD" w:rsidRDefault="008808DD" w:rsidP="0058058D">
            <w:pPr>
              <w:jc w:val="center"/>
              <w:rPr>
                <w:rFonts w:ascii="Calibri" w:hAnsi="Calibri"/>
                <w:color w:val="000000"/>
              </w:rPr>
            </w:pPr>
            <w:r>
              <w:rPr>
                <w:rFonts w:ascii="Calibri" w:hAnsi="Calibri"/>
                <w:color w:val="000000"/>
              </w:rPr>
              <w:t>HVA</w:t>
            </w:r>
          </w:p>
        </w:tc>
        <w:tc>
          <w:tcPr>
            <w:tcW w:w="2382" w:type="dxa"/>
            <w:vAlign w:val="center"/>
          </w:tcPr>
          <w:p w14:paraId="321E6A7B" w14:textId="77777777" w:rsidR="008808DD" w:rsidRDefault="008808DD" w:rsidP="0058058D">
            <w:pPr>
              <w:jc w:val="center"/>
              <w:rPr>
                <w:rFonts w:ascii="Calibri" w:hAnsi="Calibri"/>
                <w:color w:val="000000"/>
              </w:rPr>
            </w:pPr>
            <w:r>
              <w:rPr>
                <w:rFonts w:ascii="Calibri" w:hAnsi="Calibri"/>
                <w:color w:val="000000"/>
              </w:rPr>
              <w:t>6</w:t>
            </w:r>
          </w:p>
        </w:tc>
        <w:tc>
          <w:tcPr>
            <w:tcW w:w="2697" w:type="dxa"/>
            <w:vAlign w:val="center"/>
          </w:tcPr>
          <w:p w14:paraId="321E6A7C" w14:textId="77777777" w:rsidR="008808DD" w:rsidRDefault="008808DD" w:rsidP="0058058D">
            <w:pPr>
              <w:jc w:val="center"/>
              <w:rPr>
                <w:rFonts w:ascii="Calibri" w:hAnsi="Calibri"/>
                <w:color w:val="000000"/>
              </w:rPr>
            </w:pPr>
            <w:r>
              <w:rPr>
                <w:rFonts w:ascii="Calibri" w:hAnsi="Calibri"/>
                <w:color w:val="000000"/>
              </w:rPr>
              <w:t>&lt;0.5</w:t>
            </w:r>
          </w:p>
        </w:tc>
        <w:tc>
          <w:tcPr>
            <w:tcW w:w="2059" w:type="dxa"/>
            <w:vAlign w:val="center"/>
          </w:tcPr>
          <w:p w14:paraId="321E6A7D" w14:textId="77777777" w:rsidR="008808DD" w:rsidRDefault="008808DD" w:rsidP="0058058D">
            <w:pPr>
              <w:jc w:val="center"/>
              <w:rPr>
                <w:rFonts w:ascii="Calibri" w:hAnsi="Calibri"/>
                <w:color w:val="000000"/>
              </w:rPr>
            </w:pPr>
            <w:r>
              <w:rPr>
                <w:rFonts w:ascii="Calibri" w:hAnsi="Calibri"/>
                <w:color w:val="000000"/>
              </w:rPr>
              <w:t>3,502.4</w:t>
            </w:r>
          </w:p>
        </w:tc>
      </w:tr>
      <w:tr w:rsidR="008808DD" w14:paraId="321E6A83" w14:textId="77777777" w:rsidTr="008808DD">
        <w:tblPrEx>
          <w:tblCellMar>
            <w:top w:w="43" w:type="dxa"/>
            <w:bottom w:w="43" w:type="dxa"/>
            <w:right w:w="115" w:type="dxa"/>
          </w:tblCellMar>
        </w:tblPrEx>
        <w:trPr>
          <w:jc w:val="center"/>
        </w:trPr>
        <w:tc>
          <w:tcPr>
            <w:tcW w:w="2380" w:type="dxa"/>
            <w:vAlign w:val="center"/>
          </w:tcPr>
          <w:p w14:paraId="321E6A7F" w14:textId="77777777" w:rsidR="008808DD" w:rsidRDefault="008808DD" w:rsidP="0058058D">
            <w:pPr>
              <w:jc w:val="center"/>
              <w:rPr>
                <w:rFonts w:ascii="Calibri" w:hAnsi="Calibri"/>
                <w:color w:val="000000"/>
              </w:rPr>
            </w:pPr>
            <w:r>
              <w:rPr>
                <w:rFonts w:ascii="Calibri" w:hAnsi="Calibri"/>
                <w:color w:val="000000"/>
              </w:rPr>
              <w:t>SGRA</w:t>
            </w:r>
          </w:p>
        </w:tc>
        <w:tc>
          <w:tcPr>
            <w:tcW w:w="2382" w:type="dxa"/>
            <w:vAlign w:val="center"/>
          </w:tcPr>
          <w:p w14:paraId="321E6A80" w14:textId="77777777" w:rsidR="008808DD" w:rsidRDefault="008808DD" w:rsidP="0058058D">
            <w:pPr>
              <w:jc w:val="center"/>
              <w:rPr>
                <w:rFonts w:ascii="Calibri" w:hAnsi="Calibri"/>
                <w:color w:val="000000"/>
              </w:rPr>
            </w:pPr>
            <w:r>
              <w:rPr>
                <w:rFonts w:ascii="Calibri" w:hAnsi="Calibri"/>
                <w:color w:val="000000"/>
              </w:rPr>
              <w:t>6</w:t>
            </w:r>
          </w:p>
        </w:tc>
        <w:tc>
          <w:tcPr>
            <w:tcW w:w="2697" w:type="dxa"/>
            <w:vAlign w:val="center"/>
          </w:tcPr>
          <w:p w14:paraId="321E6A81" w14:textId="77777777" w:rsidR="008808DD" w:rsidRDefault="008808DD" w:rsidP="0058058D">
            <w:pPr>
              <w:jc w:val="center"/>
              <w:rPr>
                <w:rFonts w:ascii="Calibri" w:hAnsi="Calibri"/>
                <w:color w:val="000000"/>
              </w:rPr>
            </w:pPr>
            <w:r>
              <w:rPr>
                <w:rFonts w:ascii="Calibri" w:hAnsi="Calibri"/>
                <w:color w:val="000000"/>
              </w:rPr>
              <w:t>&lt;0.5</w:t>
            </w:r>
          </w:p>
        </w:tc>
        <w:tc>
          <w:tcPr>
            <w:tcW w:w="2059" w:type="dxa"/>
            <w:vAlign w:val="center"/>
          </w:tcPr>
          <w:p w14:paraId="321E6A82" w14:textId="77777777" w:rsidR="008808DD" w:rsidRDefault="008808DD" w:rsidP="0058058D">
            <w:pPr>
              <w:jc w:val="center"/>
              <w:rPr>
                <w:rFonts w:ascii="Calibri" w:hAnsi="Calibri"/>
                <w:color w:val="000000"/>
              </w:rPr>
            </w:pPr>
            <w:r>
              <w:rPr>
                <w:rFonts w:ascii="Calibri" w:hAnsi="Calibri"/>
                <w:color w:val="000000"/>
              </w:rPr>
              <w:t>1,712.7</w:t>
            </w:r>
          </w:p>
        </w:tc>
      </w:tr>
    </w:tbl>
    <w:p w14:paraId="321E6A84" w14:textId="77777777" w:rsidR="0050652F" w:rsidRDefault="0050652F" w:rsidP="00C7789E">
      <w:pPr>
        <w:pStyle w:val="Heading4"/>
      </w:pPr>
      <w:r>
        <w:t>Impervious Surfaces</w:t>
      </w:r>
    </w:p>
    <w:p w14:paraId="321E6A85" w14:textId="77777777" w:rsidR="00CB1F7F" w:rsidRDefault="00CB1F7F" w:rsidP="00CB1F7F">
      <w:r>
        <w:t>For the purpose of the Assessment Report, total impervious surface area means the surface area of all highways and other impervious land surfaces used for vehicular traffic and parking, and all pedestrian paths.</w:t>
      </w:r>
    </w:p>
    <w:p w14:paraId="321E6A86" w14:textId="77777777" w:rsidR="00CB1F7F" w:rsidRDefault="00CB1F7F" w:rsidP="00CB1F7F">
      <w:r>
        <w:t>Mapping the percentage of i</w:t>
      </w:r>
      <w:r w:rsidRPr="005053C7">
        <w:t xml:space="preserve">mpervious surface area is not required for an area in a vulnerable area where the vulnerability scores for that area is less than the vulnerability score necessary for the application of road salt to be considered a significant, moderate or low threat in the Table of Drinking Water Threats. </w:t>
      </w:r>
      <w:r>
        <w:t>Based on the tables, this equates to any WHPA with a score of 6 or higher.</w:t>
      </w:r>
    </w:p>
    <w:p w14:paraId="321E6A87" w14:textId="77777777" w:rsidR="00CB1F7F" w:rsidRPr="00CB1F7F" w:rsidRDefault="00CB1F7F" w:rsidP="00CB1F7F">
      <w:r>
        <w:t>The impervious surface area calculation is considered when evaluating the potential for contamination of water from Sodium and Chloride due to the application of road salt.</w:t>
      </w:r>
    </w:p>
    <w:p w14:paraId="321E6A88" w14:textId="77777777" w:rsidR="00836FF6" w:rsidRDefault="00FF35BA" w:rsidP="00A90B1D">
      <w:pPr>
        <w:pStyle w:val="Heading3"/>
      </w:pPr>
      <w:r>
        <w:t>Areas where Threats are</w:t>
      </w:r>
      <w:r w:rsidR="00836FF6">
        <w:t xml:space="preserve"> Significant, Moderate or Low</w:t>
      </w:r>
    </w:p>
    <w:p w14:paraId="321E6A89" w14:textId="77777777" w:rsidR="00836FF6" w:rsidRDefault="009E5394" w:rsidP="00836FF6">
      <w:r>
        <w:t>Areas within each vulnerable a</w:t>
      </w:r>
      <w:r w:rsidR="00836FF6">
        <w:t xml:space="preserve">rea </w:t>
      </w:r>
      <w:r w:rsidR="00F91F40">
        <w:t xml:space="preserve">where an activity or condition is or would be a significant, moderate or low drinking water threat can be illustrated on a </w:t>
      </w:r>
      <w:r w:rsidR="00C07938">
        <w:t>map. The</w:t>
      </w:r>
      <w:r w:rsidR="00531B17">
        <w:t xml:space="preserve"> final threat assessment can be made </w:t>
      </w:r>
      <w:r w:rsidR="00A90B1D">
        <w:t xml:space="preserve">by locating the activity within the vulnerable area and </w:t>
      </w:r>
      <w:r w:rsidR="00531B17">
        <w:t>reviewing the pertinent circumstance table</w:t>
      </w:r>
      <w:r w:rsidR="004642B1">
        <w:t>s</w:t>
      </w:r>
      <w:r w:rsidR="00531B17">
        <w:t>.</w:t>
      </w:r>
      <w:r w:rsidR="004642B1">
        <w:t xml:space="preserve"> The vulnerable sub areas where it </w:t>
      </w:r>
      <w:r w:rsidR="00D03D17">
        <w:t xml:space="preserve">is </w:t>
      </w:r>
      <w:r w:rsidR="004642B1">
        <w:t xml:space="preserve">possible to locate significant, moderate or low threats under various vulnerability scores are highlighted in </w:t>
      </w:r>
      <w:r w:rsidR="00E81A2F">
        <w:fldChar w:fldCharType="begin" w:fldLock="1"/>
      </w:r>
      <w:r w:rsidR="00E81A2F">
        <w:instrText xml:space="preserve"> REF _Ref265676126 \h  \* MERGEFORMAT </w:instrText>
      </w:r>
      <w:r w:rsidR="00E81A2F">
        <w:fldChar w:fldCharType="separate"/>
      </w:r>
      <w:r w:rsidR="00792304" w:rsidRPr="00792304">
        <w:rPr>
          <w:rStyle w:val="Emphasis"/>
        </w:rPr>
        <w:t>Table 4.13</w:t>
      </w:r>
      <w:r w:rsidR="00E81A2F">
        <w:fldChar w:fldCharType="end"/>
      </w:r>
      <w:r w:rsidR="004642B1">
        <w:t xml:space="preserve">, </w:t>
      </w:r>
      <w:r w:rsidR="00E81A2F">
        <w:fldChar w:fldCharType="begin" w:fldLock="1"/>
      </w:r>
      <w:r w:rsidR="00E81A2F">
        <w:instrText xml:space="preserve"> REF _Ref265676128 \h  \* MERGEFORMAT </w:instrText>
      </w:r>
      <w:r w:rsidR="00E81A2F">
        <w:fldChar w:fldCharType="separate"/>
      </w:r>
      <w:r w:rsidR="00792304" w:rsidRPr="00792304">
        <w:rPr>
          <w:rStyle w:val="Emphasis"/>
        </w:rPr>
        <w:t>Table 4.14</w:t>
      </w:r>
      <w:r w:rsidR="00E81A2F">
        <w:fldChar w:fldCharType="end"/>
      </w:r>
      <w:r w:rsidR="004642B1">
        <w:t xml:space="preserve">, </w:t>
      </w:r>
      <w:r w:rsidR="00E81A2F">
        <w:fldChar w:fldCharType="begin" w:fldLock="1"/>
      </w:r>
      <w:r w:rsidR="00E81A2F">
        <w:instrText xml:space="preserve"> REF _Ref261961616 \h  \* MERGEFORMAT </w:instrText>
      </w:r>
      <w:r w:rsidR="00E81A2F">
        <w:fldChar w:fldCharType="separate"/>
      </w:r>
      <w:r w:rsidR="00792304" w:rsidRPr="00792304">
        <w:rPr>
          <w:rStyle w:val="Emphasis"/>
        </w:rPr>
        <w:t>Table 4.15</w:t>
      </w:r>
      <w:r w:rsidR="00E81A2F">
        <w:fldChar w:fldCharType="end"/>
      </w:r>
      <w:r w:rsidR="004642B1">
        <w:t xml:space="preserve"> and </w:t>
      </w:r>
      <w:r w:rsidR="00E81A2F">
        <w:fldChar w:fldCharType="begin" w:fldLock="1"/>
      </w:r>
      <w:r w:rsidR="00E81A2F">
        <w:instrText xml:space="preserve"> REF _Ref265676132 \h  \* MERGEFORMAT </w:instrText>
      </w:r>
      <w:r w:rsidR="00E81A2F">
        <w:fldChar w:fldCharType="separate"/>
      </w:r>
      <w:r w:rsidR="00792304" w:rsidRPr="00792304">
        <w:rPr>
          <w:rStyle w:val="Emphasis"/>
        </w:rPr>
        <w:t>Table 4.16</w:t>
      </w:r>
      <w:r w:rsidR="00E81A2F">
        <w:fldChar w:fldCharType="end"/>
      </w:r>
      <w:r w:rsidR="004642B1">
        <w:t>.</w:t>
      </w:r>
    </w:p>
    <w:p w14:paraId="321E6A8A" w14:textId="77777777" w:rsidR="00CA0759" w:rsidRDefault="00A90B1D" w:rsidP="00836FF6">
      <w:r>
        <w:t>The c</w:t>
      </w:r>
      <w:r w:rsidR="00551A4F">
        <w:t xml:space="preserve">ircumstances are such </w:t>
      </w:r>
      <w:r w:rsidR="00C07938">
        <w:t>that pathogens</w:t>
      </w:r>
      <w:r w:rsidR="0016129D">
        <w:t xml:space="preserve"> are not a threat inside WHPA-C, WHPA-D, or IPZ-3</w:t>
      </w:r>
      <w:r w:rsidR="00551A4F">
        <w:t xml:space="preserve"> and</w:t>
      </w:r>
      <w:r w:rsidR="0016129D">
        <w:t xml:space="preserve"> DNAPLs are a </w:t>
      </w:r>
      <w:r w:rsidR="00551A4F">
        <w:t>not a threat to IPZs.</w:t>
      </w:r>
    </w:p>
    <w:p w14:paraId="321E6A8B" w14:textId="77777777" w:rsidR="00CA0759" w:rsidRDefault="00CA0759" w:rsidP="00CA0759">
      <w:r>
        <w:br w:type="page"/>
      </w:r>
    </w:p>
    <w:p w14:paraId="321E6A8C" w14:textId="4F3D3221" w:rsidR="0016129D" w:rsidRDefault="0016129D" w:rsidP="0016129D">
      <w:pPr>
        <w:pStyle w:val="Caption"/>
        <w:keepNext/>
      </w:pPr>
      <w:bookmarkStart w:id="896" w:name="_Ref265676126"/>
      <w:bookmarkStart w:id="897" w:name="_Toc461181875"/>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13</w:t>
      </w:r>
      <w:r w:rsidR="003F2419">
        <w:fldChar w:fldCharType="end"/>
      </w:r>
      <w:bookmarkEnd w:id="896"/>
      <w:r>
        <w:t xml:space="preserve">: Potential Threat Areas depending on the nature of the contaminant, </w:t>
      </w:r>
      <w:r w:rsidR="004642B1">
        <w:t>HVAs</w:t>
      </w:r>
      <w:bookmarkEnd w:id="897"/>
    </w:p>
    <w:tbl>
      <w:tblPr>
        <w:tblStyle w:val="TableGrid"/>
        <w:tblW w:w="0" w:type="auto"/>
        <w:tblLook w:val="04A0" w:firstRow="1" w:lastRow="0" w:firstColumn="1" w:lastColumn="0" w:noHBand="0" w:noVBand="1"/>
      </w:tblPr>
      <w:tblGrid>
        <w:gridCol w:w="649"/>
        <w:gridCol w:w="555"/>
        <w:gridCol w:w="1382"/>
        <w:gridCol w:w="741"/>
        <w:gridCol w:w="764"/>
        <w:gridCol w:w="749"/>
        <w:gridCol w:w="741"/>
        <w:gridCol w:w="765"/>
        <w:gridCol w:w="749"/>
        <w:gridCol w:w="741"/>
        <w:gridCol w:w="764"/>
        <w:gridCol w:w="750"/>
      </w:tblGrid>
      <w:tr w:rsidR="0016129D" w14:paraId="321E6A92" w14:textId="77777777" w:rsidTr="0016129D">
        <w:trPr>
          <w:cnfStyle w:val="100000000000" w:firstRow="1" w:lastRow="0" w:firstColumn="0" w:lastColumn="0" w:oddVBand="0" w:evenVBand="0" w:oddHBand="0" w:evenHBand="0" w:firstRowFirstColumn="0" w:firstRowLastColumn="0" w:lastRowFirstColumn="0" w:lastRowLastColumn="0"/>
        </w:trPr>
        <w:tc>
          <w:tcPr>
            <w:tcW w:w="1210" w:type="dxa"/>
            <w:gridSpan w:val="2"/>
            <w:vMerge w:val="restart"/>
            <w:shd w:val="pct25" w:color="auto" w:fill="auto"/>
          </w:tcPr>
          <w:p w14:paraId="321E6A8D" w14:textId="77777777" w:rsidR="0016129D" w:rsidRPr="00B94AFF" w:rsidRDefault="0016129D" w:rsidP="00914A79">
            <w:pPr>
              <w:rPr>
                <w:b w:val="0"/>
              </w:rPr>
            </w:pPr>
            <w:r w:rsidRPr="00B94AFF">
              <w:t>Vulnerable Area</w:t>
            </w:r>
          </w:p>
        </w:tc>
        <w:tc>
          <w:tcPr>
            <w:tcW w:w="1388" w:type="dxa"/>
            <w:vMerge w:val="restart"/>
            <w:shd w:val="pct25" w:color="auto" w:fill="auto"/>
          </w:tcPr>
          <w:p w14:paraId="321E6A8E" w14:textId="77777777" w:rsidR="0016129D" w:rsidRPr="00B94AFF" w:rsidRDefault="0016129D" w:rsidP="00914A79">
            <w:pPr>
              <w:jc w:val="right"/>
              <w:rPr>
                <w:b w:val="0"/>
              </w:rPr>
            </w:pPr>
            <w:r w:rsidRPr="00B94AFF">
              <w:t xml:space="preserve">Vulnerability Score </w:t>
            </w:r>
          </w:p>
        </w:tc>
        <w:tc>
          <w:tcPr>
            <w:tcW w:w="2282" w:type="dxa"/>
            <w:gridSpan w:val="3"/>
            <w:shd w:val="pct25" w:color="auto" w:fill="auto"/>
          </w:tcPr>
          <w:p w14:paraId="321E6A8F" w14:textId="77777777" w:rsidR="0016129D" w:rsidRPr="00B94AFF" w:rsidRDefault="0016129D" w:rsidP="00914A79">
            <w:pPr>
              <w:jc w:val="center"/>
              <w:rPr>
                <w:b w:val="0"/>
              </w:rPr>
            </w:pPr>
            <w:r w:rsidRPr="00B94AFF">
              <w:t>Chemical Threat</w:t>
            </w:r>
            <w:r>
              <w:t xml:space="preserve">s </w:t>
            </w:r>
          </w:p>
        </w:tc>
        <w:tc>
          <w:tcPr>
            <w:tcW w:w="2283" w:type="dxa"/>
            <w:gridSpan w:val="3"/>
            <w:shd w:val="pct25" w:color="auto" w:fill="auto"/>
          </w:tcPr>
          <w:p w14:paraId="321E6A90" w14:textId="77777777" w:rsidR="0016129D" w:rsidRPr="00B94AFF" w:rsidRDefault="0016129D" w:rsidP="00914A79">
            <w:pPr>
              <w:jc w:val="center"/>
              <w:rPr>
                <w:b w:val="0"/>
              </w:rPr>
            </w:pPr>
            <w:r w:rsidRPr="00B94AFF">
              <w:t>Pathogen Threat</w:t>
            </w:r>
            <w:r>
              <w:t>s</w:t>
            </w:r>
          </w:p>
        </w:tc>
        <w:tc>
          <w:tcPr>
            <w:tcW w:w="2283" w:type="dxa"/>
            <w:gridSpan w:val="3"/>
            <w:shd w:val="pct25" w:color="auto" w:fill="auto"/>
          </w:tcPr>
          <w:p w14:paraId="321E6A91" w14:textId="77777777" w:rsidR="0016129D" w:rsidRPr="00B94AFF" w:rsidRDefault="0016129D" w:rsidP="00914A79">
            <w:pPr>
              <w:jc w:val="center"/>
              <w:rPr>
                <w:b w:val="0"/>
              </w:rPr>
            </w:pPr>
            <w:r w:rsidRPr="00B94AFF">
              <w:t>DNAPL Threat</w:t>
            </w:r>
            <w:r>
              <w:t>s</w:t>
            </w:r>
          </w:p>
        </w:tc>
      </w:tr>
      <w:tr w:rsidR="00C51799" w14:paraId="321E6A9E" w14:textId="77777777" w:rsidTr="004642B1">
        <w:tblPrEx>
          <w:tblCellMar>
            <w:top w:w="43" w:type="dxa"/>
            <w:bottom w:w="43" w:type="dxa"/>
            <w:right w:w="115" w:type="dxa"/>
          </w:tblCellMar>
        </w:tblPrEx>
        <w:tc>
          <w:tcPr>
            <w:tcW w:w="1210" w:type="dxa"/>
            <w:gridSpan w:val="2"/>
            <w:vMerge/>
            <w:shd w:val="pct25" w:color="auto" w:fill="auto"/>
          </w:tcPr>
          <w:p w14:paraId="321E6A93" w14:textId="77777777" w:rsidR="0016129D" w:rsidRPr="00B94AFF" w:rsidRDefault="0016129D" w:rsidP="00914A79">
            <w:pPr>
              <w:rPr>
                <w:b/>
              </w:rPr>
            </w:pPr>
          </w:p>
        </w:tc>
        <w:tc>
          <w:tcPr>
            <w:tcW w:w="1388" w:type="dxa"/>
            <w:vMerge/>
            <w:shd w:val="pct25" w:color="auto" w:fill="auto"/>
          </w:tcPr>
          <w:p w14:paraId="321E6A94" w14:textId="77777777" w:rsidR="0016129D" w:rsidRPr="00B94AFF" w:rsidRDefault="0016129D" w:rsidP="00914A79">
            <w:pPr>
              <w:jc w:val="right"/>
              <w:rPr>
                <w:b/>
              </w:rPr>
            </w:pPr>
          </w:p>
        </w:tc>
        <w:tc>
          <w:tcPr>
            <w:tcW w:w="753" w:type="dxa"/>
            <w:tcBorders>
              <w:bottom w:val="single" w:sz="4" w:space="0" w:color="000000" w:themeColor="text1"/>
            </w:tcBorders>
            <w:shd w:val="pct25" w:color="auto" w:fill="auto"/>
          </w:tcPr>
          <w:p w14:paraId="321E6A95" w14:textId="77777777" w:rsidR="0016129D" w:rsidRPr="00B94AFF" w:rsidRDefault="0016129D" w:rsidP="00914A79">
            <w:pPr>
              <w:jc w:val="center"/>
              <w:rPr>
                <w:b/>
              </w:rPr>
            </w:pPr>
            <w:r w:rsidRPr="00B94AFF">
              <w:rPr>
                <w:b/>
              </w:rPr>
              <w:t>Sig.</w:t>
            </w:r>
          </w:p>
        </w:tc>
        <w:tc>
          <w:tcPr>
            <w:tcW w:w="770" w:type="dxa"/>
            <w:tcBorders>
              <w:bottom w:val="single" w:sz="4" w:space="0" w:color="000000" w:themeColor="text1"/>
            </w:tcBorders>
            <w:shd w:val="pct25" w:color="auto" w:fill="auto"/>
          </w:tcPr>
          <w:p w14:paraId="321E6A96" w14:textId="77777777" w:rsidR="0016129D" w:rsidRPr="00B94AFF" w:rsidRDefault="0016129D" w:rsidP="00914A79">
            <w:pPr>
              <w:jc w:val="center"/>
              <w:rPr>
                <w:b/>
              </w:rPr>
            </w:pPr>
            <w:r w:rsidRPr="00B94AFF">
              <w:rPr>
                <w:b/>
              </w:rPr>
              <w:t>Mod.</w:t>
            </w:r>
          </w:p>
        </w:tc>
        <w:tc>
          <w:tcPr>
            <w:tcW w:w="759" w:type="dxa"/>
            <w:tcBorders>
              <w:bottom w:val="single" w:sz="4" w:space="0" w:color="000000" w:themeColor="text1"/>
            </w:tcBorders>
            <w:shd w:val="pct25" w:color="auto" w:fill="auto"/>
          </w:tcPr>
          <w:p w14:paraId="321E6A97" w14:textId="77777777" w:rsidR="0016129D" w:rsidRPr="00B94AFF" w:rsidRDefault="0016129D" w:rsidP="00914A79">
            <w:pPr>
              <w:jc w:val="center"/>
              <w:rPr>
                <w:b/>
              </w:rPr>
            </w:pPr>
            <w:r w:rsidRPr="00B94AFF">
              <w:rPr>
                <w:b/>
              </w:rPr>
              <w:t>Low</w:t>
            </w:r>
          </w:p>
        </w:tc>
        <w:tc>
          <w:tcPr>
            <w:tcW w:w="753" w:type="dxa"/>
            <w:tcBorders>
              <w:bottom w:val="single" w:sz="4" w:space="0" w:color="000000" w:themeColor="text1"/>
            </w:tcBorders>
            <w:shd w:val="pct25" w:color="auto" w:fill="auto"/>
          </w:tcPr>
          <w:p w14:paraId="321E6A98" w14:textId="77777777" w:rsidR="0016129D" w:rsidRPr="00B94AFF" w:rsidRDefault="0016129D" w:rsidP="00914A79">
            <w:pPr>
              <w:jc w:val="center"/>
              <w:rPr>
                <w:b/>
              </w:rPr>
            </w:pPr>
            <w:r w:rsidRPr="00B94AFF">
              <w:rPr>
                <w:b/>
              </w:rPr>
              <w:t>Sig.</w:t>
            </w:r>
          </w:p>
        </w:tc>
        <w:tc>
          <w:tcPr>
            <w:tcW w:w="771" w:type="dxa"/>
            <w:tcBorders>
              <w:bottom w:val="single" w:sz="4" w:space="0" w:color="000000" w:themeColor="text1"/>
            </w:tcBorders>
            <w:shd w:val="pct25" w:color="auto" w:fill="auto"/>
          </w:tcPr>
          <w:p w14:paraId="321E6A99" w14:textId="77777777" w:rsidR="0016129D" w:rsidRPr="00B94AFF" w:rsidRDefault="0016129D" w:rsidP="00914A79">
            <w:pPr>
              <w:jc w:val="center"/>
              <w:rPr>
                <w:b/>
              </w:rPr>
            </w:pPr>
            <w:r w:rsidRPr="00B94AFF">
              <w:rPr>
                <w:b/>
              </w:rPr>
              <w:t>Mod.</w:t>
            </w:r>
          </w:p>
        </w:tc>
        <w:tc>
          <w:tcPr>
            <w:tcW w:w="759" w:type="dxa"/>
            <w:tcBorders>
              <w:bottom w:val="single" w:sz="4" w:space="0" w:color="000000" w:themeColor="text1"/>
            </w:tcBorders>
            <w:shd w:val="pct25" w:color="auto" w:fill="auto"/>
          </w:tcPr>
          <w:p w14:paraId="321E6A9A" w14:textId="77777777" w:rsidR="0016129D" w:rsidRPr="00B94AFF" w:rsidRDefault="0016129D" w:rsidP="00914A79">
            <w:pPr>
              <w:jc w:val="center"/>
              <w:rPr>
                <w:b/>
              </w:rPr>
            </w:pPr>
            <w:r w:rsidRPr="00B94AFF">
              <w:rPr>
                <w:b/>
              </w:rPr>
              <w:t>Low</w:t>
            </w:r>
          </w:p>
        </w:tc>
        <w:tc>
          <w:tcPr>
            <w:tcW w:w="753" w:type="dxa"/>
            <w:tcBorders>
              <w:bottom w:val="single" w:sz="4" w:space="0" w:color="000000" w:themeColor="text1"/>
            </w:tcBorders>
            <w:shd w:val="pct25" w:color="auto" w:fill="auto"/>
          </w:tcPr>
          <w:p w14:paraId="321E6A9B" w14:textId="77777777" w:rsidR="0016129D" w:rsidRPr="00B94AFF" w:rsidRDefault="0016129D" w:rsidP="00914A79">
            <w:pPr>
              <w:jc w:val="center"/>
              <w:rPr>
                <w:b/>
              </w:rPr>
            </w:pPr>
            <w:r w:rsidRPr="00B94AFF">
              <w:rPr>
                <w:b/>
              </w:rPr>
              <w:t>Sig.</w:t>
            </w:r>
          </w:p>
        </w:tc>
        <w:tc>
          <w:tcPr>
            <w:tcW w:w="770" w:type="dxa"/>
            <w:tcBorders>
              <w:bottom w:val="single" w:sz="4" w:space="0" w:color="000000" w:themeColor="text1"/>
            </w:tcBorders>
            <w:shd w:val="pct25" w:color="auto" w:fill="auto"/>
          </w:tcPr>
          <w:p w14:paraId="321E6A9C" w14:textId="77777777" w:rsidR="0016129D" w:rsidRPr="00B94AFF" w:rsidRDefault="0016129D" w:rsidP="00914A79">
            <w:pPr>
              <w:jc w:val="center"/>
              <w:rPr>
                <w:b/>
              </w:rPr>
            </w:pPr>
            <w:r w:rsidRPr="00B94AFF">
              <w:rPr>
                <w:b/>
              </w:rPr>
              <w:t>Mod.</w:t>
            </w:r>
          </w:p>
        </w:tc>
        <w:tc>
          <w:tcPr>
            <w:tcW w:w="760" w:type="dxa"/>
            <w:tcBorders>
              <w:bottom w:val="single" w:sz="4" w:space="0" w:color="000000" w:themeColor="text1"/>
            </w:tcBorders>
            <w:shd w:val="pct25" w:color="auto" w:fill="auto"/>
          </w:tcPr>
          <w:p w14:paraId="321E6A9D" w14:textId="77777777" w:rsidR="0016129D" w:rsidRPr="00B94AFF" w:rsidRDefault="0016129D" w:rsidP="00914A79">
            <w:pPr>
              <w:jc w:val="center"/>
              <w:rPr>
                <w:b/>
              </w:rPr>
            </w:pPr>
            <w:r w:rsidRPr="00B94AFF">
              <w:rPr>
                <w:b/>
              </w:rPr>
              <w:t>Low</w:t>
            </w:r>
          </w:p>
        </w:tc>
      </w:tr>
      <w:tr w:rsidR="0016129D" w14:paraId="321E6AAA" w14:textId="77777777" w:rsidTr="004642B1">
        <w:tblPrEx>
          <w:tblCellMar>
            <w:top w:w="43" w:type="dxa"/>
            <w:bottom w:w="43" w:type="dxa"/>
            <w:right w:w="115" w:type="dxa"/>
          </w:tblCellMar>
        </w:tblPrEx>
        <w:tc>
          <w:tcPr>
            <w:tcW w:w="1210" w:type="dxa"/>
            <w:gridSpan w:val="2"/>
          </w:tcPr>
          <w:p w14:paraId="321E6A9F" w14:textId="77777777" w:rsidR="0016129D" w:rsidRDefault="0016129D" w:rsidP="00914A79">
            <w:r>
              <w:t>HVA</w:t>
            </w:r>
          </w:p>
        </w:tc>
        <w:tc>
          <w:tcPr>
            <w:tcW w:w="1388" w:type="dxa"/>
          </w:tcPr>
          <w:p w14:paraId="321E6AA0" w14:textId="77777777" w:rsidR="0016129D" w:rsidRDefault="0016129D" w:rsidP="00914A79">
            <w:pPr>
              <w:jc w:val="right"/>
            </w:pPr>
            <w:r>
              <w:t>6</w:t>
            </w:r>
          </w:p>
        </w:tc>
        <w:tc>
          <w:tcPr>
            <w:tcW w:w="753" w:type="dxa"/>
          </w:tcPr>
          <w:p w14:paraId="321E6AA1" w14:textId="77777777" w:rsidR="0016129D" w:rsidRPr="00B94AFF" w:rsidRDefault="0016129D" w:rsidP="00914A79">
            <w:pPr>
              <w:jc w:val="center"/>
              <w:rPr>
                <w:b/>
              </w:rPr>
            </w:pPr>
          </w:p>
        </w:tc>
        <w:tc>
          <w:tcPr>
            <w:tcW w:w="770" w:type="dxa"/>
            <w:shd w:val="clear" w:color="auto" w:fill="95B3D7" w:themeFill="accent1" w:themeFillTint="99"/>
          </w:tcPr>
          <w:p w14:paraId="321E6AA2" w14:textId="77777777" w:rsidR="0016129D" w:rsidRPr="00B94AFF" w:rsidRDefault="004642B1" w:rsidP="00914A79">
            <w:pPr>
              <w:jc w:val="center"/>
              <w:rPr>
                <w:b/>
              </w:rPr>
            </w:pPr>
            <w:r>
              <w:rPr>
                <w:b/>
              </w:rPr>
              <w:t>X</w:t>
            </w:r>
          </w:p>
        </w:tc>
        <w:tc>
          <w:tcPr>
            <w:tcW w:w="759" w:type="dxa"/>
            <w:shd w:val="clear" w:color="auto" w:fill="95B3D7" w:themeFill="accent1" w:themeFillTint="99"/>
          </w:tcPr>
          <w:p w14:paraId="321E6AA3" w14:textId="77777777" w:rsidR="0016129D" w:rsidRPr="00B94AFF" w:rsidRDefault="004642B1" w:rsidP="00914A79">
            <w:pPr>
              <w:jc w:val="center"/>
              <w:rPr>
                <w:b/>
              </w:rPr>
            </w:pPr>
            <w:r>
              <w:rPr>
                <w:b/>
              </w:rPr>
              <w:t>X</w:t>
            </w:r>
          </w:p>
        </w:tc>
        <w:tc>
          <w:tcPr>
            <w:tcW w:w="753" w:type="dxa"/>
          </w:tcPr>
          <w:p w14:paraId="321E6AA4" w14:textId="77777777" w:rsidR="0016129D" w:rsidRPr="00B94AFF" w:rsidRDefault="0016129D" w:rsidP="00914A79">
            <w:pPr>
              <w:jc w:val="center"/>
              <w:rPr>
                <w:b/>
              </w:rPr>
            </w:pPr>
          </w:p>
        </w:tc>
        <w:tc>
          <w:tcPr>
            <w:tcW w:w="771" w:type="dxa"/>
          </w:tcPr>
          <w:p w14:paraId="321E6AA5" w14:textId="77777777" w:rsidR="0016129D" w:rsidRPr="00B94AFF" w:rsidRDefault="0016129D" w:rsidP="00914A79">
            <w:pPr>
              <w:jc w:val="center"/>
              <w:rPr>
                <w:b/>
              </w:rPr>
            </w:pPr>
          </w:p>
        </w:tc>
        <w:tc>
          <w:tcPr>
            <w:tcW w:w="759" w:type="dxa"/>
          </w:tcPr>
          <w:p w14:paraId="321E6AA6" w14:textId="77777777" w:rsidR="0016129D" w:rsidRPr="00B94AFF" w:rsidRDefault="0016129D" w:rsidP="00914A79">
            <w:pPr>
              <w:jc w:val="center"/>
              <w:rPr>
                <w:b/>
              </w:rPr>
            </w:pPr>
          </w:p>
        </w:tc>
        <w:tc>
          <w:tcPr>
            <w:tcW w:w="753" w:type="dxa"/>
          </w:tcPr>
          <w:p w14:paraId="321E6AA7" w14:textId="77777777" w:rsidR="0016129D" w:rsidRPr="00B94AFF" w:rsidRDefault="0016129D" w:rsidP="00914A79">
            <w:pPr>
              <w:jc w:val="center"/>
              <w:rPr>
                <w:b/>
              </w:rPr>
            </w:pPr>
          </w:p>
        </w:tc>
        <w:tc>
          <w:tcPr>
            <w:tcW w:w="770" w:type="dxa"/>
            <w:shd w:val="clear" w:color="auto" w:fill="95B3D7" w:themeFill="accent1" w:themeFillTint="99"/>
          </w:tcPr>
          <w:p w14:paraId="321E6AA8" w14:textId="77777777" w:rsidR="0016129D" w:rsidRPr="00B94AFF" w:rsidRDefault="004642B1" w:rsidP="00914A79">
            <w:pPr>
              <w:jc w:val="center"/>
              <w:rPr>
                <w:b/>
              </w:rPr>
            </w:pPr>
            <w:r>
              <w:rPr>
                <w:b/>
              </w:rPr>
              <w:t>X</w:t>
            </w:r>
          </w:p>
        </w:tc>
        <w:tc>
          <w:tcPr>
            <w:tcW w:w="760" w:type="dxa"/>
            <w:shd w:val="clear" w:color="auto" w:fill="95B3D7" w:themeFill="accent1" w:themeFillTint="99"/>
          </w:tcPr>
          <w:p w14:paraId="321E6AA9" w14:textId="77777777" w:rsidR="0016129D" w:rsidRPr="00B94AFF" w:rsidRDefault="004642B1" w:rsidP="004642B1">
            <w:pPr>
              <w:jc w:val="center"/>
              <w:rPr>
                <w:b/>
              </w:rPr>
            </w:pPr>
            <w:r>
              <w:rPr>
                <w:b/>
              </w:rPr>
              <w:t>X</w:t>
            </w:r>
          </w:p>
        </w:tc>
      </w:tr>
      <w:tr w:rsidR="0016129D" w:rsidRPr="00B94AFF" w14:paraId="321E6AAC" w14:textId="77777777" w:rsidTr="00914A79">
        <w:tblPrEx>
          <w:tblCellMar>
            <w:top w:w="43" w:type="dxa"/>
            <w:bottom w:w="43" w:type="dxa"/>
            <w:right w:w="115" w:type="dxa"/>
          </w:tblCellMar>
        </w:tblPrEx>
        <w:trPr>
          <w:trHeight w:hRule="exact" w:val="72"/>
        </w:trPr>
        <w:tc>
          <w:tcPr>
            <w:tcW w:w="9446" w:type="dxa"/>
            <w:gridSpan w:val="12"/>
            <w:tcBorders>
              <w:left w:val="nil"/>
              <w:right w:val="nil"/>
            </w:tcBorders>
          </w:tcPr>
          <w:p w14:paraId="321E6AAB" w14:textId="77777777" w:rsidR="0016129D" w:rsidRPr="00B94AFF" w:rsidRDefault="0016129D" w:rsidP="00914A79">
            <w:pPr>
              <w:rPr>
                <w:b/>
              </w:rPr>
            </w:pPr>
          </w:p>
        </w:tc>
      </w:tr>
      <w:tr w:rsidR="0016129D" w:rsidRPr="00F95EAF" w14:paraId="321E6AAF" w14:textId="77777777" w:rsidTr="00914A79">
        <w:tblPrEx>
          <w:tblCellMar>
            <w:top w:w="43" w:type="dxa"/>
            <w:bottom w:w="43" w:type="dxa"/>
            <w:right w:w="115" w:type="dxa"/>
          </w:tblCellMar>
        </w:tblPrEx>
        <w:tc>
          <w:tcPr>
            <w:tcW w:w="649" w:type="dxa"/>
            <w:shd w:val="clear" w:color="auto" w:fill="95B3D7" w:themeFill="accent1" w:themeFillTint="99"/>
          </w:tcPr>
          <w:p w14:paraId="321E6AAD" w14:textId="77777777" w:rsidR="0016129D" w:rsidRPr="00B94AFF" w:rsidRDefault="0016129D" w:rsidP="00914A79">
            <w:pPr>
              <w:jc w:val="center"/>
              <w:rPr>
                <w:b/>
              </w:rPr>
            </w:pPr>
            <w:r w:rsidRPr="00B94AFF">
              <w:rPr>
                <w:b/>
              </w:rPr>
              <w:t>X</w:t>
            </w:r>
          </w:p>
        </w:tc>
        <w:tc>
          <w:tcPr>
            <w:tcW w:w="8797" w:type="dxa"/>
            <w:gridSpan w:val="11"/>
          </w:tcPr>
          <w:p w14:paraId="321E6AAE" w14:textId="77777777" w:rsidR="0016129D" w:rsidRPr="00F95EAF" w:rsidRDefault="00914A79" w:rsidP="00C76225">
            <w:r>
              <w:t xml:space="preserve">Denotes </w:t>
            </w:r>
            <w:r w:rsidR="00C76225">
              <w:t>some</w:t>
            </w:r>
            <w:r>
              <w:t xml:space="preserve"> activities</w:t>
            </w:r>
            <w:r w:rsidR="00C76225">
              <w:t xml:space="preserve"> could</w:t>
            </w:r>
            <w:r>
              <w:t xml:space="preserve"> or would be Significant, Moderate or </w:t>
            </w:r>
            <w:r w:rsidR="00C76225">
              <w:t>Low threats.</w:t>
            </w:r>
          </w:p>
        </w:tc>
      </w:tr>
    </w:tbl>
    <w:p w14:paraId="321E6AB0" w14:textId="61824E55" w:rsidR="00914A79" w:rsidRDefault="00914A79" w:rsidP="00914A79">
      <w:pPr>
        <w:pStyle w:val="Caption"/>
        <w:keepNext/>
      </w:pPr>
      <w:bookmarkStart w:id="898" w:name="_Ref265676128"/>
      <w:bookmarkStart w:id="899" w:name="_Toc461181876"/>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14</w:t>
      </w:r>
      <w:r w:rsidR="003F2419">
        <w:fldChar w:fldCharType="end"/>
      </w:r>
      <w:bookmarkEnd w:id="898"/>
      <w:r>
        <w:t xml:space="preserve">: Potential Threat Areas depending on the nature of the contaminant, </w:t>
      </w:r>
      <w:r w:rsidR="004642B1">
        <w:t>SGRA</w:t>
      </w:r>
      <w:r>
        <w:t>s</w:t>
      </w:r>
      <w:bookmarkEnd w:id="899"/>
    </w:p>
    <w:tbl>
      <w:tblPr>
        <w:tblStyle w:val="TableGrid"/>
        <w:tblW w:w="0" w:type="auto"/>
        <w:tblLook w:val="04A0" w:firstRow="1" w:lastRow="0" w:firstColumn="1" w:lastColumn="0" w:noHBand="0" w:noVBand="1"/>
      </w:tblPr>
      <w:tblGrid>
        <w:gridCol w:w="649"/>
        <w:gridCol w:w="555"/>
        <w:gridCol w:w="1382"/>
        <w:gridCol w:w="741"/>
        <w:gridCol w:w="764"/>
        <w:gridCol w:w="749"/>
        <w:gridCol w:w="741"/>
        <w:gridCol w:w="765"/>
        <w:gridCol w:w="749"/>
        <w:gridCol w:w="741"/>
        <w:gridCol w:w="764"/>
        <w:gridCol w:w="750"/>
      </w:tblGrid>
      <w:tr w:rsidR="00914A79" w14:paraId="321E6AB6" w14:textId="77777777" w:rsidTr="00914A79">
        <w:trPr>
          <w:cnfStyle w:val="100000000000" w:firstRow="1" w:lastRow="0" w:firstColumn="0" w:lastColumn="0" w:oddVBand="0" w:evenVBand="0" w:oddHBand="0" w:evenHBand="0" w:firstRowFirstColumn="0" w:firstRowLastColumn="0" w:lastRowFirstColumn="0" w:lastRowLastColumn="0"/>
        </w:trPr>
        <w:tc>
          <w:tcPr>
            <w:tcW w:w="1210" w:type="dxa"/>
            <w:gridSpan w:val="2"/>
            <w:vMerge w:val="restart"/>
            <w:shd w:val="pct25" w:color="auto" w:fill="auto"/>
          </w:tcPr>
          <w:p w14:paraId="321E6AB1" w14:textId="77777777" w:rsidR="00914A79" w:rsidRPr="00B94AFF" w:rsidRDefault="00914A79" w:rsidP="00914A79">
            <w:pPr>
              <w:rPr>
                <w:b w:val="0"/>
              </w:rPr>
            </w:pPr>
            <w:r w:rsidRPr="00B94AFF">
              <w:t>Vulnerable Area</w:t>
            </w:r>
          </w:p>
        </w:tc>
        <w:tc>
          <w:tcPr>
            <w:tcW w:w="1388" w:type="dxa"/>
            <w:vMerge w:val="restart"/>
            <w:shd w:val="pct25" w:color="auto" w:fill="auto"/>
          </w:tcPr>
          <w:p w14:paraId="321E6AB2" w14:textId="77777777" w:rsidR="00914A79" w:rsidRPr="00B94AFF" w:rsidRDefault="00914A79" w:rsidP="00914A79">
            <w:pPr>
              <w:jc w:val="right"/>
              <w:rPr>
                <w:b w:val="0"/>
              </w:rPr>
            </w:pPr>
            <w:r w:rsidRPr="00B94AFF">
              <w:t xml:space="preserve">Vulnerability Score </w:t>
            </w:r>
          </w:p>
        </w:tc>
        <w:tc>
          <w:tcPr>
            <w:tcW w:w="2282" w:type="dxa"/>
            <w:gridSpan w:val="3"/>
            <w:shd w:val="pct25" w:color="auto" w:fill="auto"/>
          </w:tcPr>
          <w:p w14:paraId="321E6AB3" w14:textId="77777777" w:rsidR="00914A79" w:rsidRPr="00B94AFF" w:rsidRDefault="00914A79" w:rsidP="00914A79">
            <w:pPr>
              <w:jc w:val="center"/>
              <w:rPr>
                <w:b w:val="0"/>
              </w:rPr>
            </w:pPr>
            <w:r w:rsidRPr="00B94AFF">
              <w:t>Chemical Threat</w:t>
            </w:r>
            <w:r>
              <w:t xml:space="preserve">s </w:t>
            </w:r>
          </w:p>
        </w:tc>
        <w:tc>
          <w:tcPr>
            <w:tcW w:w="2283" w:type="dxa"/>
            <w:gridSpan w:val="3"/>
            <w:shd w:val="pct25" w:color="auto" w:fill="auto"/>
          </w:tcPr>
          <w:p w14:paraId="321E6AB4" w14:textId="77777777" w:rsidR="00914A79" w:rsidRPr="00B94AFF" w:rsidRDefault="00914A79" w:rsidP="00914A79">
            <w:pPr>
              <w:jc w:val="center"/>
              <w:rPr>
                <w:b w:val="0"/>
              </w:rPr>
            </w:pPr>
            <w:r w:rsidRPr="00B94AFF">
              <w:t>Pathogen Threat</w:t>
            </w:r>
            <w:r>
              <w:t>s</w:t>
            </w:r>
          </w:p>
        </w:tc>
        <w:tc>
          <w:tcPr>
            <w:tcW w:w="2283" w:type="dxa"/>
            <w:gridSpan w:val="3"/>
            <w:shd w:val="pct25" w:color="auto" w:fill="auto"/>
          </w:tcPr>
          <w:p w14:paraId="321E6AB5" w14:textId="77777777" w:rsidR="00914A79" w:rsidRPr="00B94AFF" w:rsidRDefault="00914A79" w:rsidP="00914A79">
            <w:pPr>
              <w:jc w:val="center"/>
              <w:rPr>
                <w:b w:val="0"/>
              </w:rPr>
            </w:pPr>
            <w:r w:rsidRPr="00B94AFF">
              <w:t>DNAPL Threat</w:t>
            </w:r>
            <w:r>
              <w:t>s</w:t>
            </w:r>
          </w:p>
        </w:tc>
      </w:tr>
      <w:tr w:rsidR="00C51799" w14:paraId="321E6AC2" w14:textId="77777777" w:rsidTr="004642B1">
        <w:tblPrEx>
          <w:tblCellMar>
            <w:top w:w="43" w:type="dxa"/>
            <w:bottom w:w="43" w:type="dxa"/>
            <w:right w:w="115" w:type="dxa"/>
          </w:tblCellMar>
        </w:tblPrEx>
        <w:tc>
          <w:tcPr>
            <w:tcW w:w="1210" w:type="dxa"/>
            <w:gridSpan w:val="2"/>
            <w:vMerge/>
            <w:shd w:val="pct25" w:color="auto" w:fill="auto"/>
          </w:tcPr>
          <w:p w14:paraId="321E6AB7" w14:textId="77777777" w:rsidR="00914A79" w:rsidRPr="00B94AFF" w:rsidRDefault="00914A79" w:rsidP="00914A79">
            <w:pPr>
              <w:rPr>
                <w:b/>
              </w:rPr>
            </w:pPr>
          </w:p>
        </w:tc>
        <w:tc>
          <w:tcPr>
            <w:tcW w:w="1388" w:type="dxa"/>
            <w:vMerge/>
            <w:shd w:val="pct25" w:color="auto" w:fill="auto"/>
          </w:tcPr>
          <w:p w14:paraId="321E6AB8" w14:textId="77777777" w:rsidR="00914A79" w:rsidRPr="00B94AFF" w:rsidRDefault="00914A79" w:rsidP="00914A79">
            <w:pPr>
              <w:jc w:val="right"/>
              <w:rPr>
                <w:b/>
              </w:rPr>
            </w:pPr>
          </w:p>
        </w:tc>
        <w:tc>
          <w:tcPr>
            <w:tcW w:w="753" w:type="dxa"/>
            <w:tcBorders>
              <w:bottom w:val="single" w:sz="4" w:space="0" w:color="000000" w:themeColor="text1"/>
            </w:tcBorders>
            <w:shd w:val="pct25" w:color="auto" w:fill="auto"/>
          </w:tcPr>
          <w:p w14:paraId="321E6AB9" w14:textId="77777777" w:rsidR="00914A79" w:rsidRPr="00B94AFF" w:rsidRDefault="00914A79" w:rsidP="00914A79">
            <w:pPr>
              <w:jc w:val="center"/>
              <w:rPr>
                <w:b/>
              </w:rPr>
            </w:pPr>
            <w:r w:rsidRPr="00B94AFF">
              <w:rPr>
                <w:b/>
              </w:rPr>
              <w:t>Sig.</w:t>
            </w:r>
          </w:p>
        </w:tc>
        <w:tc>
          <w:tcPr>
            <w:tcW w:w="770" w:type="dxa"/>
            <w:tcBorders>
              <w:bottom w:val="single" w:sz="4" w:space="0" w:color="000000" w:themeColor="text1"/>
            </w:tcBorders>
            <w:shd w:val="pct25" w:color="auto" w:fill="auto"/>
          </w:tcPr>
          <w:p w14:paraId="321E6ABA" w14:textId="77777777" w:rsidR="00914A79" w:rsidRPr="00B94AFF" w:rsidRDefault="00914A79" w:rsidP="00914A79">
            <w:pPr>
              <w:jc w:val="center"/>
              <w:rPr>
                <w:b/>
              </w:rPr>
            </w:pPr>
            <w:r w:rsidRPr="00B94AFF">
              <w:rPr>
                <w:b/>
              </w:rPr>
              <w:t>Mod.</w:t>
            </w:r>
          </w:p>
        </w:tc>
        <w:tc>
          <w:tcPr>
            <w:tcW w:w="759" w:type="dxa"/>
            <w:tcBorders>
              <w:bottom w:val="single" w:sz="4" w:space="0" w:color="000000" w:themeColor="text1"/>
            </w:tcBorders>
            <w:shd w:val="pct25" w:color="auto" w:fill="auto"/>
          </w:tcPr>
          <w:p w14:paraId="321E6ABB" w14:textId="77777777" w:rsidR="00914A79" w:rsidRPr="00B94AFF" w:rsidRDefault="00914A79" w:rsidP="00914A79">
            <w:pPr>
              <w:jc w:val="center"/>
              <w:rPr>
                <w:b/>
              </w:rPr>
            </w:pPr>
            <w:r w:rsidRPr="00B94AFF">
              <w:rPr>
                <w:b/>
              </w:rPr>
              <w:t>Low</w:t>
            </w:r>
          </w:p>
        </w:tc>
        <w:tc>
          <w:tcPr>
            <w:tcW w:w="753" w:type="dxa"/>
            <w:tcBorders>
              <w:bottom w:val="single" w:sz="4" w:space="0" w:color="000000" w:themeColor="text1"/>
            </w:tcBorders>
            <w:shd w:val="pct25" w:color="auto" w:fill="auto"/>
          </w:tcPr>
          <w:p w14:paraId="321E6ABC" w14:textId="77777777" w:rsidR="00914A79" w:rsidRPr="00B94AFF" w:rsidRDefault="00914A79" w:rsidP="00914A79">
            <w:pPr>
              <w:jc w:val="center"/>
              <w:rPr>
                <w:b/>
              </w:rPr>
            </w:pPr>
            <w:r w:rsidRPr="00B94AFF">
              <w:rPr>
                <w:b/>
              </w:rPr>
              <w:t>Sig.</w:t>
            </w:r>
          </w:p>
        </w:tc>
        <w:tc>
          <w:tcPr>
            <w:tcW w:w="771" w:type="dxa"/>
            <w:tcBorders>
              <w:bottom w:val="single" w:sz="4" w:space="0" w:color="000000" w:themeColor="text1"/>
            </w:tcBorders>
            <w:shd w:val="pct25" w:color="auto" w:fill="auto"/>
          </w:tcPr>
          <w:p w14:paraId="321E6ABD" w14:textId="77777777" w:rsidR="00914A79" w:rsidRPr="00B94AFF" w:rsidRDefault="00914A79" w:rsidP="00914A79">
            <w:pPr>
              <w:jc w:val="center"/>
              <w:rPr>
                <w:b/>
              </w:rPr>
            </w:pPr>
            <w:r w:rsidRPr="00B94AFF">
              <w:rPr>
                <w:b/>
              </w:rPr>
              <w:t>Mod.</w:t>
            </w:r>
          </w:p>
        </w:tc>
        <w:tc>
          <w:tcPr>
            <w:tcW w:w="759" w:type="dxa"/>
            <w:tcBorders>
              <w:bottom w:val="single" w:sz="4" w:space="0" w:color="000000" w:themeColor="text1"/>
            </w:tcBorders>
            <w:shd w:val="pct25" w:color="auto" w:fill="auto"/>
          </w:tcPr>
          <w:p w14:paraId="321E6ABE" w14:textId="77777777" w:rsidR="00914A79" w:rsidRPr="00B94AFF" w:rsidRDefault="00914A79" w:rsidP="00914A79">
            <w:pPr>
              <w:jc w:val="center"/>
              <w:rPr>
                <w:b/>
              </w:rPr>
            </w:pPr>
            <w:r w:rsidRPr="00B94AFF">
              <w:rPr>
                <w:b/>
              </w:rPr>
              <w:t>Low</w:t>
            </w:r>
          </w:p>
        </w:tc>
        <w:tc>
          <w:tcPr>
            <w:tcW w:w="753" w:type="dxa"/>
            <w:tcBorders>
              <w:bottom w:val="single" w:sz="4" w:space="0" w:color="000000" w:themeColor="text1"/>
            </w:tcBorders>
            <w:shd w:val="pct25" w:color="auto" w:fill="auto"/>
          </w:tcPr>
          <w:p w14:paraId="321E6ABF" w14:textId="77777777" w:rsidR="00914A79" w:rsidRPr="00B94AFF" w:rsidRDefault="00914A79" w:rsidP="00914A79">
            <w:pPr>
              <w:jc w:val="center"/>
              <w:rPr>
                <w:b/>
              </w:rPr>
            </w:pPr>
            <w:r w:rsidRPr="00B94AFF">
              <w:rPr>
                <w:b/>
              </w:rPr>
              <w:t>Sig.</w:t>
            </w:r>
          </w:p>
        </w:tc>
        <w:tc>
          <w:tcPr>
            <w:tcW w:w="770" w:type="dxa"/>
            <w:tcBorders>
              <w:bottom w:val="single" w:sz="4" w:space="0" w:color="000000" w:themeColor="text1"/>
            </w:tcBorders>
            <w:shd w:val="pct25" w:color="auto" w:fill="auto"/>
          </w:tcPr>
          <w:p w14:paraId="321E6AC0" w14:textId="77777777" w:rsidR="00914A79" w:rsidRPr="00B94AFF" w:rsidRDefault="00914A79" w:rsidP="00914A79">
            <w:pPr>
              <w:jc w:val="center"/>
              <w:rPr>
                <w:b/>
              </w:rPr>
            </w:pPr>
            <w:r w:rsidRPr="00B94AFF">
              <w:rPr>
                <w:b/>
              </w:rPr>
              <w:t>Mod.</w:t>
            </w:r>
          </w:p>
        </w:tc>
        <w:tc>
          <w:tcPr>
            <w:tcW w:w="760" w:type="dxa"/>
            <w:tcBorders>
              <w:bottom w:val="single" w:sz="4" w:space="0" w:color="000000" w:themeColor="text1"/>
            </w:tcBorders>
            <w:shd w:val="pct25" w:color="auto" w:fill="auto"/>
          </w:tcPr>
          <w:p w14:paraId="321E6AC1" w14:textId="77777777" w:rsidR="00914A79" w:rsidRPr="00B94AFF" w:rsidRDefault="00914A79" w:rsidP="00914A79">
            <w:pPr>
              <w:jc w:val="center"/>
              <w:rPr>
                <w:b/>
              </w:rPr>
            </w:pPr>
            <w:r w:rsidRPr="00B94AFF">
              <w:rPr>
                <w:b/>
              </w:rPr>
              <w:t>Low</w:t>
            </w:r>
          </w:p>
        </w:tc>
      </w:tr>
      <w:tr w:rsidR="00914A79" w14:paraId="321E6ACE" w14:textId="77777777" w:rsidTr="004642B1">
        <w:tblPrEx>
          <w:tblCellMar>
            <w:top w:w="43" w:type="dxa"/>
            <w:bottom w:w="43" w:type="dxa"/>
            <w:right w:w="115" w:type="dxa"/>
          </w:tblCellMar>
        </w:tblPrEx>
        <w:tc>
          <w:tcPr>
            <w:tcW w:w="1210" w:type="dxa"/>
            <w:gridSpan w:val="2"/>
          </w:tcPr>
          <w:p w14:paraId="321E6AC3" w14:textId="77777777" w:rsidR="00914A79" w:rsidRDefault="00914A79" w:rsidP="00914A79">
            <w:r>
              <w:t>SGRA</w:t>
            </w:r>
          </w:p>
        </w:tc>
        <w:tc>
          <w:tcPr>
            <w:tcW w:w="1388" w:type="dxa"/>
          </w:tcPr>
          <w:p w14:paraId="321E6AC4" w14:textId="77777777" w:rsidR="00914A79" w:rsidRDefault="00914A79" w:rsidP="00914A79">
            <w:pPr>
              <w:jc w:val="right"/>
            </w:pPr>
            <w:r>
              <w:t>6</w:t>
            </w:r>
          </w:p>
        </w:tc>
        <w:tc>
          <w:tcPr>
            <w:tcW w:w="753" w:type="dxa"/>
          </w:tcPr>
          <w:p w14:paraId="321E6AC5" w14:textId="77777777" w:rsidR="00914A79" w:rsidRPr="00B94AFF" w:rsidRDefault="00914A79" w:rsidP="00914A79">
            <w:pPr>
              <w:jc w:val="center"/>
              <w:rPr>
                <w:b/>
              </w:rPr>
            </w:pPr>
          </w:p>
        </w:tc>
        <w:tc>
          <w:tcPr>
            <w:tcW w:w="770" w:type="dxa"/>
            <w:shd w:val="clear" w:color="auto" w:fill="95B3D7" w:themeFill="accent1" w:themeFillTint="99"/>
          </w:tcPr>
          <w:p w14:paraId="321E6AC6" w14:textId="77777777" w:rsidR="00914A79" w:rsidRPr="00B94AFF" w:rsidRDefault="004642B1" w:rsidP="00914A79">
            <w:pPr>
              <w:jc w:val="center"/>
              <w:rPr>
                <w:b/>
              </w:rPr>
            </w:pPr>
            <w:r>
              <w:rPr>
                <w:b/>
              </w:rPr>
              <w:t>X</w:t>
            </w:r>
          </w:p>
        </w:tc>
        <w:tc>
          <w:tcPr>
            <w:tcW w:w="759" w:type="dxa"/>
            <w:shd w:val="clear" w:color="auto" w:fill="95B3D7" w:themeFill="accent1" w:themeFillTint="99"/>
          </w:tcPr>
          <w:p w14:paraId="321E6AC7" w14:textId="77777777" w:rsidR="00914A79" w:rsidRPr="00B94AFF" w:rsidRDefault="004642B1" w:rsidP="00914A79">
            <w:pPr>
              <w:jc w:val="center"/>
              <w:rPr>
                <w:b/>
              </w:rPr>
            </w:pPr>
            <w:r>
              <w:rPr>
                <w:b/>
              </w:rPr>
              <w:t>X</w:t>
            </w:r>
          </w:p>
        </w:tc>
        <w:tc>
          <w:tcPr>
            <w:tcW w:w="753" w:type="dxa"/>
          </w:tcPr>
          <w:p w14:paraId="321E6AC8" w14:textId="77777777" w:rsidR="00914A79" w:rsidRPr="00B94AFF" w:rsidRDefault="00914A79" w:rsidP="00914A79">
            <w:pPr>
              <w:jc w:val="center"/>
              <w:rPr>
                <w:b/>
              </w:rPr>
            </w:pPr>
          </w:p>
        </w:tc>
        <w:tc>
          <w:tcPr>
            <w:tcW w:w="771" w:type="dxa"/>
          </w:tcPr>
          <w:p w14:paraId="321E6AC9" w14:textId="77777777" w:rsidR="00914A79" w:rsidRPr="00B94AFF" w:rsidRDefault="00914A79" w:rsidP="00914A79">
            <w:pPr>
              <w:jc w:val="center"/>
              <w:rPr>
                <w:b/>
              </w:rPr>
            </w:pPr>
          </w:p>
        </w:tc>
        <w:tc>
          <w:tcPr>
            <w:tcW w:w="759" w:type="dxa"/>
          </w:tcPr>
          <w:p w14:paraId="321E6ACA" w14:textId="77777777" w:rsidR="00914A79" w:rsidRPr="00B94AFF" w:rsidRDefault="00914A79" w:rsidP="00914A79">
            <w:pPr>
              <w:jc w:val="center"/>
              <w:rPr>
                <w:b/>
              </w:rPr>
            </w:pPr>
          </w:p>
        </w:tc>
        <w:tc>
          <w:tcPr>
            <w:tcW w:w="753" w:type="dxa"/>
          </w:tcPr>
          <w:p w14:paraId="321E6ACB" w14:textId="77777777" w:rsidR="00914A79" w:rsidRPr="00B94AFF" w:rsidRDefault="00914A79" w:rsidP="00914A79">
            <w:pPr>
              <w:jc w:val="center"/>
              <w:rPr>
                <w:b/>
              </w:rPr>
            </w:pPr>
          </w:p>
        </w:tc>
        <w:tc>
          <w:tcPr>
            <w:tcW w:w="770" w:type="dxa"/>
            <w:shd w:val="clear" w:color="auto" w:fill="95B3D7" w:themeFill="accent1" w:themeFillTint="99"/>
          </w:tcPr>
          <w:p w14:paraId="321E6ACC" w14:textId="77777777" w:rsidR="00914A79" w:rsidRPr="00B94AFF" w:rsidRDefault="004642B1" w:rsidP="00914A79">
            <w:pPr>
              <w:jc w:val="center"/>
              <w:rPr>
                <w:b/>
              </w:rPr>
            </w:pPr>
            <w:r>
              <w:rPr>
                <w:b/>
              </w:rPr>
              <w:t>X</w:t>
            </w:r>
          </w:p>
        </w:tc>
        <w:tc>
          <w:tcPr>
            <w:tcW w:w="760" w:type="dxa"/>
            <w:shd w:val="clear" w:color="auto" w:fill="95B3D7" w:themeFill="accent1" w:themeFillTint="99"/>
          </w:tcPr>
          <w:p w14:paraId="321E6ACD" w14:textId="77777777" w:rsidR="00914A79" w:rsidRPr="00B94AFF" w:rsidRDefault="004642B1" w:rsidP="00914A79">
            <w:pPr>
              <w:jc w:val="center"/>
              <w:rPr>
                <w:b/>
              </w:rPr>
            </w:pPr>
            <w:r>
              <w:rPr>
                <w:b/>
              </w:rPr>
              <w:t>X</w:t>
            </w:r>
          </w:p>
        </w:tc>
      </w:tr>
      <w:tr w:rsidR="00914A79" w14:paraId="321E6ADA" w14:textId="77777777" w:rsidTr="00914A79">
        <w:tblPrEx>
          <w:tblCellMar>
            <w:top w:w="43" w:type="dxa"/>
            <w:bottom w:w="43" w:type="dxa"/>
            <w:right w:w="115" w:type="dxa"/>
          </w:tblCellMar>
        </w:tblPrEx>
        <w:tc>
          <w:tcPr>
            <w:tcW w:w="1210" w:type="dxa"/>
            <w:gridSpan w:val="2"/>
          </w:tcPr>
          <w:p w14:paraId="321E6ACF" w14:textId="77777777" w:rsidR="00914A79" w:rsidRDefault="00914A79" w:rsidP="00914A79">
            <w:r>
              <w:t>SGRA</w:t>
            </w:r>
          </w:p>
        </w:tc>
        <w:tc>
          <w:tcPr>
            <w:tcW w:w="1388" w:type="dxa"/>
          </w:tcPr>
          <w:p w14:paraId="321E6AD0" w14:textId="77777777" w:rsidR="00914A79" w:rsidRDefault="00914A79" w:rsidP="00914A79">
            <w:pPr>
              <w:jc w:val="right"/>
            </w:pPr>
            <w:r>
              <w:t>4</w:t>
            </w:r>
          </w:p>
        </w:tc>
        <w:tc>
          <w:tcPr>
            <w:tcW w:w="753" w:type="dxa"/>
          </w:tcPr>
          <w:p w14:paraId="321E6AD1" w14:textId="77777777" w:rsidR="00914A79" w:rsidRPr="00B94AFF" w:rsidRDefault="00914A79" w:rsidP="00914A79">
            <w:pPr>
              <w:jc w:val="center"/>
              <w:rPr>
                <w:b/>
              </w:rPr>
            </w:pPr>
          </w:p>
        </w:tc>
        <w:tc>
          <w:tcPr>
            <w:tcW w:w="770" w:type="dxa"/>
          </w:tcPr>
          <w:p w14:paraId="321E6AD2" w14:textId="77777777" w:rsidR="00914A79" w:rsidRDefault="00914A79" w:rsidP="00914A79">
            <w:pPr>
              <w:jc w:val="center"/>
              <w:rPr>
                <w:b/>
              </w:rPr>
            </w:pPr>
          </w:p>
        </w:tc>
        <w:tc>
          <w:tcPr>
            <w:tcW w:w="759" w:type="dxa"/>
          </w:tcPr>
          <w:p w14:paraId="321E6AD3" w14:textId="77777777" w:rsidR="00914A79" w:rsidRDefault="00914A79" w:rsidP="00914A79">
            <w:pPr>
              <w:jc w:val="center"/>
              <w:rPr>
                <w:b/>
              </w:rPr>
            </w:pPr>
          </w:p>
        </w:tc>
        <w:tc>
          <w:tcPr>
            <w:tcW w:w="753" w:type="dxa"/>
          </w:tcPr>
          <w:p w14:paraId="321E6AD4" w14:textId="77777777" w:rsidR="00914A79" w:rsidRPr="00B94AFF" w:rsidRDefault="00914A79" w:rsidP="00914A79">
            <w:pPr>
              <w:jc w:val="center"/>
              <w:rPr>
                <w:b/>
              </w:rPr>
            </w:pPr>
          </w:p>
        </w:tc>
        <w:tc>
          <w:tcPr>
            <w:tcW w:w="771" w:type="dxa"/>
          </w:tcPr>
          <w:p w14:paraId="321E6AD5" w14:textId="77777777" w:rsidR="00914A79" w:rsidRPr="00B94AFF" w:rsidRDefault="00914A79" w:rsidP="00914A79">
            <w:pPr>
              <w:jc w:val="center"/>
              <w:rPr>
                <w:b/>
              </w:rPr>
            </w:pPr>
          </w:p>
        </w:tc>
        <w:tc>
          <w:tcPr>
            <w:tcW w:w="759" w:type="dxa"/>
          </w:tcPr>
          <w:p w14:paraId="321E6AD6" w14:textId="77777777" w:rsidR="00914A79" w:rsidRPr="00B94AFF" w:rsidRDefault="00914A79" w:rsidP="00914A79">
            <w:pPr>
              <w:jc w:val="center"/>
              <w:rPr>
                <w:b/>
              </w:rPr>
            </w:pPr>
          </w:p>
        </w:tc>
        <w:tc>
          <w:tcPr>
            <w:tcW w:w="753" w:type="dxa"/>
          </w:tcPr>
          <w:p w14:paraId="321E6AD7" w14:textId="77777777" w:rsidR="00914A79" w:rsidRPr="00B94AFF" w:rsidRDefault="00914A79" w:rsidP="00914A79">
            <w:pPr>
              <w:jc w:val="center"/>
              <w:rPr>
                <w:b/>
              </w:rPr>
            </w:pPr>
          </w:p>
        </w:tc>
        <w:tc>
          <w:tcPr>
            <w:tcW w:w="770" w:type="dxa"/>
          </w:tcPr>
          <w:p w14:paraId="321E6AD8" w14:textId="77777777" w:rsidR="00914A79" w:rsidRDefault="00914A79" w:rsidP="00914A79">
            <w:pPr>
              <w:jc w:val="center"/>
              <w:rPr>
                <w:b/>
              </w:rPr>
            </w:pPr>
          </w:p>
        </w:tc>
        <w:tc>
          <w:tcPr>
            <w:tcW w:w="760" w:type="dxa"/>
          </w:tcPr>
          <w:p w14:paraId="321E6AD9" w14:textId="77777777" w:rsidR="00914A79" w:rsidRDefault="00914A79" w:rsidP="00914A79">
            <w:pPr>
              <w:jc w:val="center"/>
              <w:rPr>
                <w:b/>
              </w:rPr>
            </w:pPr>
          </w:p>
        </w:tc>
      </w:tr>
      <w:tr w:rsidR="00914A79" w14:paraId="321E6AE6" w14:textId="77777777" w:rsidTr="00914A79">
        <w:tblPrEx>
          <w:tblCellMar>
            <w:top w:w="43" w:type="dxa"/>
            <w:bottom w:w="43" w:type="dxa"/>
            <w:right w:w="115" w:type="dxa"/>
          </w:tblCellMar>
        </w:tblPrEx>
        <w:tc>
          <w:tcPr>
            <w:tcW w:w="1210" w:type="dxa"/>
            <w:gridSpan w:val="2"/>
          </w:tcPr>
          <w:p w14:paraId="321E6ADB" w14:textId="77777777" w:rsidR="00914A79" w:rsidRDefault="00914A79" w:rsidP="00914A79">
            <w:r>
              <w:t>SGRA</w:t>
            </w:r>
          </w:p>
        </w:tc>
        <w:tc>
          <w:tcPr>
            <w:tcW w:w="1388" w:type="dxa"/>
          </w:tcPr>
          <w:p w14:paraId="321E6ADC" w14:textId="77777777" w:rsidR="00914A79" w:rsidRDefault="00914A79" w:rsidP="00914A79">
            <w:pPr>
              <w:jc w:val="right"/>
            </w:pPr>
            <w:r>
              <w:t>2</w:t>
            </w:r>
          </w:p>
        </w:tc>
        <w:tc>
          <w:tcPr>
            <w:tcW w:w="753" w:type="dxa"/>
          </w:tcPr>
          <w:p w14:paraId="321E6ADD" w14:textId="77777777" w:rsidR="00914A79" w:rsidRPr="00B94AFF" w:rsidRDefault="00914A79" w:rsidP="00914A79">
            <w:pPr>
              <w:jc w:val="center"/>
              <w:rPr>
                <w:b/>
              </w:rPr>
            </w:pPr>
          </w:p>
        </w:tc>
        <w:tc>
          <w:tcPr>
            <w:tcW w:w="770" w:type="dxa"/>
          </w:tcPr>
          <w:p w14:paraId="321E6ADE" w14:textId="77777777" w:rsidR="00914A79" w:rsidRDefault="00914A79" w:rsidP="00914A79">
            <w:pPr>
              <w:jc w:val="center"/>
              <w:rPr>
                <w:b/>
              </w:rPr>
            </w:pPr>
          </w:p>
        </w:tc>
        <w:tc>
          <w:tcPr>
            <w:tcW w:w="759" w:type="dxa"/>
          </w:tcPr>
          <w:p w14:paraId="321E6ADF" w14:textId="77777777" w:rsidR="00914A79" w:rsidRDefault="00914A79" w:rsidP="00914A79">
            <w:pPr>
              <w:jc w:val="center"/>
              <w:rPr>
                <w:b/>
              </w:rPr>
            </w:pPr>
          </w:p>
        </w:tc>
        <w:tc>
          <w:tcPr>
            <w:tcW w:w="753" w:type="dxa"/>
          </w:tcPr>
          <w:p w14:paraId="321E6AE0" w14:textId="77777777" w:rsidR="00914A79" w:rsidRPr="00B94AFF" w:rsidRDefault="00914A79" w:rsidP="00914A79">
            <w:pPr>
              <w:jc w:val="center"/>
              <w:rPr>
                <w:b/>
              </w:rPr>
            </w:pPr>
          </w:p>
        </w:tc>
        <w:tc>
          <w:tcPr>
            <w:tcW w:w="771" w:type="dxa"/>
          </w:tcPr>
          <w:p w14:paraId="321E6AE1" w14:textId="77777777" w:rsidR="00914A79" w:rsidRPr="00B94AFF" w:rsidRDefault="00914A79" w:rsidP="00914A79">
            <w:pPr>
              <w:jc w:val="center"/>
              <w:rPr>
                <w:b/>
              </w:rPr>
            </w:pPr>
          </w:p>
        </w:tc>
        <w:tc>
          <w:tcPr>
            <w:tcW w:w="759" w:type="dxa"/>
          </w:tcPr>
          <w:p w14:paraId="321E6AE2" w14:textId="77777777" w:rsidR="00914A79" w:rsidRPr="00B94AFF" w:rsidRDefault="00914A79" w:rsidP="00914A79">
            <w:pPr>
              <w:jc w:val="center"/>
              <w:rPr>
                <w:b/>
              </w:rPr>
            </w:pPr>
          </w:p>
        </w:tc>
        <w:tc>
          <w:tcPr>
            <w:tcW w:w="753" w:type="dxa"/>
          </w:tcPr>
          <w:p w14:paraId="321E6AE3" w14:textId="77777777" w:rsidR="00914A79" w:rsidRPr="00B94AFF" w:rsidRDefault="00914A79" w:rsidP="00914A79">
            <w:pPr>
              <w:jc w:val="center"/>
              <w:rPr>
                <w:b/>
              </w:rPr>
            </w:pPr>
          </w:p>
        </w:tc>
        <w:tc>
          <w:tcPr>
            <w:tcW w:w="770" w:type="dxa"/>
          </w:tcPr>
          <w:p w14:paraId="321E6AE4" w14:textId="77777777" w:rsidR="00914A79" w:rsidRDefault="00914A79" w:rsidP="00914A79">
            <w:pPr>
              <w:jc w:val="center"/>
              <w:rPr>
                <w:b/>
              </w:rPr>
            </w:pPr>
          </w:p>
        </w:tc>
        <w:tc>
          <w:tcPr>
            <w:tcW w:w="760" w:type="dxa"/>
          </w:tcPr>
          <w:p w14:paraId="321E6AE5" w14:textId="77777777" w:rsidR="00914A79" w:rsidRDefault="00914A79" w:rsidP="00914A79">
            <w:pPr>
              <w:jc w:val="center"/>
              <w:rPr>
                <w:b/>
              </w:rPr>
            </w:pPr>
          </w:p>
        </w:tc>
      </w:tr>
      <w:tr w:rsidR="00914A79" w:rsidRPr="00B94AFF" w14:paraId="321E6AE8" w14:textId="77777777" w:rsidTr="00914A79">
        <w:tblPrEx>
          <w:tblCellMar>
            <w:top w:w="43" w:type="dxa"/>
            <w:bottom w:w="43" w:type="dxa"/>
            <w:right w:w="115" w:type="dxa"/>
          </w:tblCellMar>
        </w:tblPrEx>
        <w:trPr>
          <w:trHeight w:hRule="exact" w:val="72"/>
        </w:trPr>
        <w:tc>
          <w:tcPr>
            <w:tcW w:w="9446" w:type="dxa"/>
            <w:gridSpan w:val="12"/>
            <w:tcBorders>
              <w:left w:val="nil"/>
              <w:right w:val="nil"/>
            </w:tcBorders>
          </w:tcPr>
          <w:p w14:paraId="321E6AE7" w14:textId="77777777" w:rsidR="00914A79" w:rsidRPr="00B94AFF" w:rsidRDefault="00914A79" w:rsidP="00914A79">
            <w:pPr>
              <w:rPr>
                <w:b/>
              </w:rPr>
            </w:pPr>
          </w:p>
        </w:tc>
      </w:tr>
      <w:tr w:rsidR="00914A79" w:rsidRPr="00F95EAF" w14:paraId="321E6AEB" w14:textId="77777777" w:rsidTr="00914A79">
        <w:tblPrEx>
          <w:tblCellMar>
            <w:top w:w="43" w:type="dxa"/>
            <w:bottom w:w="43" w:type="dxa"/>
            <w:right w:w="115" w:type="dxa"/>
          </w:tblCellMar>
        </w:tblPrEx>
        <w:tc>
          <w:tcPr>
            <w:tcW w:w="649" w:type="dxa"/>
            <w:shd w:val="clear" w:color="auto" w:fill="95B3D7" w:themeFill="accent1" w:themeFillTint="99"/>
          </w:tcPr>
          <w:p w14:paraId="321E6AE9" w14:textId="77777777" w:rsidR="00914A79" w:rsidRPr="00B94AFF" w:rsidRDefault="00914A79" w:rsidP="00914A79">
            <w:pPr>
              <w:jc w:val="center"/>
              <w:rPr>
                <w:b/>
              </w:rPr>
            </w:pPr>
            <w:r w:rsidRPr="00B94AFF">
              <w:rPr>
                <w:b/>
              </w:rPr>
              <w:t>X</w:t>
            </w:r>
          </w:p>
        </w:tc>
        <w:tc>
          <w:tcPr>
            <w:tcW w:w="8797" w:type="dxa"/>
            <w:gridSpan w:val="11"/>
          </w:tcPr>
          <w:p w14:paraId="321E6AEA" w14:textId="77777777" w:rsidR="00914A79" w:rsidRPr="00F95EAF" w:rsidRDefault="00C76225" w:rsidP="00914A79">
            <w:r>
              <w:t>Denotes some activities could or would be Significant, Moderate or Low threats.</w:t>
            </w:r>
          </w:p>
        </w:tc>
      </w:tr>
    </w:tbl>
    <w:p w14:paraId="321E6AEC" w14:textId="09C06973" w:rsidR="00836FF6" w:rsidRDefault="00836FF6" w:rsidP="00836FF6">
      <w:pPr>
        <w:pStyle w:val="Caption"/>
        <w:keepNext/>
      </w:pPr>
      <w:bookmarkStart w:id="900" w:name="_Ref261961616"/>
      <w:bookmarkStart w:id="901" w:name="_Toc461181877"/>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15</w:t>
      </w:r>
      <w:r w:rsidR="003F2419">
        <w:fldChar w:fldCharType="end"/>
      </w:r>
      <w:bookmarkEnd w:id="900"/>
      <w:r>
        <w:t>: Potential Threat Areas depending on the nature of the contaminant, WHPAs</w:t>
      </w:r>
      <w:bookmarkEnd w:id="901"/>
    </w:p>
    <w:tbl>
      <w:tblPr>
        <w:tblStyle w:val="TableGrid"/>
        <w:tblW w:w="0" w:type="auto"/>
        <w:tblLook w:val="04A0" w:firstRow="1" w:lastRow="0" w:firstColumn="1" w:lastColumn="0" w:noHBand="0" w:noVBand="1"/>
      </w:tblPr>
      <w:tblGrid>
        <w:gridCol w:w="649"/>
        <w:gridCol w:w="556"/>
        <w:gridCol w:w="1382"/>
        <w:gridCol w:w="740"/>
        <w:gridCol w:w="764"/>
        <w:gridCol w:w="749"/>
        <w:gridCol w:w="741"/>
        <w:gridCol w:w="765"/>
        <w:gridCol w:w="749"/>
        <w:gridCol w:w="741"/>
        <w:gridCol w:w="764"/>
        <w:gridCol w:w="750"/>
      </w:tblGrid>
      <w:tr w:rsidR="00836FF6" w14:paraId="321E6AF2" w14:textId="77777777" w:rsidTr="00CA0759">
        <w:trPr>
          <w:cnfStyle w:val="100000000000" w:firstRow="1" w:lastRow="0" w:firstColumn="0" w:lastColumn="0" w:oddVBand="0" w:evenVBand="0" w:oddHBand="0" w:evenHBand="0" w:firstRowFirstColumn="0" w:firstRowLastColumn="0" w:lastRowFirstColumn="0" w:lastRowLastColumn="0"/>
        </w:trPr>
        <w:tc>
          <w:tcPr>
            <w:tcW w:w="1211" w:type="dxa"/>
            <w:gridSpan w:val="2"/>
            <w:vMerge w:val="restart"/>
            <w:shd w:val="pct25" w:color="auto" w:fill="auto"/>
          </w:tcPr>
          <w:p w14:paraId="321E6AED" w14:textId="77777777" w:rsidR="00836FF6" w:rsidRPr="00B94AFF" w:rsidRDefault="00836FF6" w:rsidP="00836FF6">
            <w:pPr>
              <w:rPr>
                <w:b w:val="0"/>
              </w:rPr>
            </w:pPr>
            <w:r w:rsidRPr="00B94AFF">
              <w:t>Vulnerable Area</w:t>
            </w:r>
          </w:p>
        </w:tc>
        <w:tc>
          <w:tcPr>
            <w:tcW w:w="1388" w:type="dxa"/>
            <w:vMerge w:val="restart"/>
            <w:shd w:val="pct25" w:color="auto" w:fill="auto"/>
          </w:tcPr>
          <w:p w14:paraId="321E6AEE" w14:textId="77777777" w:rsidR="00836FF6" w:rsidRPr="00B94AFF" w:rsidRDefault="00836FF6" w:rsidP="00836FF6">
            <w:pPr>
              <w:jc w:val="right"/>
              <w:rPr>
                <w:b w:val="0"/>
              </w:rPr>
            </w:pPr>
            <w:r w:rsidRPr="00B94AFF">
              <w:t xml:space="preserve">Vulnerability Score </w:t>
            </w:r>
          </w:p>
        </w:tc>
        <w:tc>
          <w:tcPr>
            <w:tcW w:w="2281" w:type="dxa"/>
            <w:gridSpan w:val="3"/>
            <w:shd w:val="pct25" w:color="auto" w:fill="auto"/>
          </w:tcPr>
          <w:p w14:paraId="321E6AEF" w14:textId="77777777" w:rsidR="00836FF6" w:rsidRPr="00B94AFF" w:rsidRDefault="00836FF6" w:rsidP="00531B17">
            <w:pPr>
              <w:jc w:val="center"/>
              <w:rPr>
                <w:b w:val="0"/>
              </w:rPr>
            </w:pPr>
            <w:r w:rsidRPr="00B94AFF">
              <w:t>Chemical Threat</w:t>
            </w:r>
            <w:r w:rsidR="00531B17">
              <w:t>s</w:t>
            </w:r>
          </w:p>
        </w:tc>
        <w:tc>
          <w:tcPr>
            <w:tcW w:w="2283" w:type="dxa"/>
            <w:gridSpan w:val="3"/>
            <w:shd w:val="pct25" w:color="auto" w:fill="auto"/>
          </w:tcPr>
          <w:p w14:paraId="321E6AF0" w14:textId="77777777" w:rsidR="00836FF6" w:rsidRPr="00B94AFF" w:rsidRDefault="00836FF6" w:rsidP="00531B17">
            <w:pPr>
              <w:jc w:val="center"/>
              <w:rPr>
                <w:b w:val="0"/>
              </w:rPr>
            </w:pPr>
            <w:r w:rsidRPr="00B94AFF">
              <w:t>Pathogen Threat</w:t>
            </w:r>
            <w:r w:rsidR="00531B17">
              <w:t>s</w:t>
            </w:r>
          </w:p>
        </w:tc>
        <w:tc>
          <w:tcPr>
            <w:tcW w:w="2283" w:type="dxa"/>
            <w:gridSpan w:val="3"/>
            <w:shd w:val="pct25" w:color="auto" w:fill="auto"/>
          </w:tcPr>
          <w:p w14:paraId="321E6AF1" w14:textId="77777777" w:rsidR="00836FF6" w:rsidRPr="00B94AFF" w:rsidRDefault="00836FF6" w:rsidP="00531B17">
            <w:pPr>
              <w:jc w:val="center"/>
              <w:rPr>
                <w:b w:val="0"/>
              </w:rPr>
            </w:pPr>
            <w:r w:rsidRPr="00B94AFF">
              <w:t>DNAPL Threat</w:t>
            </w:r>
            <w:r w:rsidR="00531B17">
              <w:t>s</w:t>
            </w:r>
          </w:p>
        </w:tc>
      </w:tr>
      <w:tr w:rsidR="00C51799" w14:paraId="321E6AFE" w14:textId="77777777" w:rsidTr="00CA0759">
        <w:tblPrEx>
          <w:tblCellMar>
            <w:top w:w="43" w:type="dxa"/>
            <w:bottom w:w="43" w:type="dxa"/>
            <w:right w:w="115" w:type="dxa"/>
          </w:tblCellMar>
        </w:tblPrEx>
        <w:tc>
          <w:tcPr>
            <w:tcW w:w="1211" w:type="dxa"/>
            <w:gridSpan w:val="2"/>
            <w:vMerge/>
            <w:shd w:val="pct25" w:color="auto" w:fill="auto"/>
          </w:tcPr>
          <w:p w14:paraId="321E6AF3" w14:textId="77777777" w:rsidR="00836FF6" w:rsidRPr="00B94AFF" w:rsidRDefault="00836FF6" w:rsidP="00836FF6">
            <w:pPr>
              <w:rPr>
                <w:b/>
              </w:rPr>
            </w:pPr>
          </w:p>
        </w:tc>
        <w:tc>
          <w:tcPr>
            <w:tcW w:w="1388" w:type="dxa"/>
            <w:vMerge/>
            <w:shd w:val="pct25" w:color="auto" w:fill="auto"/>
          </w:tcPr>
          <w:p w14:paraId="321E6AF4" w14:textId="77777777" w:rsidR="00836FF6" w:rsidRPr="00B94AFF" w:rsidRDefault="00836FF6" w:rsidP="00836FF6">
            <w:pPr>
              <w:jc w:val="right"/>
              <w:rPr>
                <w:b/>
              </w:rPr>
            </w:pPr>
          </w:p>
        </w:tc>
        <w:tc>
          <w:tcPr>
            <w:tcW w:w="752" w:type="dxa"/>
            <w:tcBorders>
              <w:bottom w:val="single" w:sz="4" w:space="0" w:color="000000" w:themeColor="text1"/>
            </w:tcBorders>
            <w:shd w:val="pct25" w:color="auto" w:fill="auto"/>
          </w:tcPr>
          <w:p w14:paraId="321E6AF5" w14:textId="77777777" w:rsidR="00836FF6" w:rsidRPr="00B94AFF" w:rsidRDefault="00836FF6" w:rsidP="00836FF6">
            <w:pPr>
              <w:jc w:val="center"/>
              <w:rPr>
                <w:b/>
              </w:rPr>
            </w:pPr>
            <w:r w:rsidRPr="00B94AFF">
              <w:rPr>
                <w:b/>
              </w:rPr>
              <w:t>Sig.</w:t>
            </w:r>
          </w:p>
        </w:tc>
        <w:tc>
          <w:tcPr>
            <w:tcW w:w="770" w:type="dxa"/>
            <w:tcBorders>
              <w:bottom w:val="single" w:sz="4" w:space="0" w:color="000000" w:themeColor="text1"/>
            </w:tcBorders>
            <w:shd w:val="pct25" w:color="auto" w:fill="auto"/>
          </w:tcPr>
          <w:p w14:paraId="321E6AF6" w14:textId="77777777" w:rsidR="00836FF6" w:rsidRPr="00B94AFF" w:rsidRDefault="00836FF6" w:rsidP="00836FF6">
            <w:pPr>
              <w:jc w:val="center"/>
              <w:rPr>
                <w:b/>
              </w:rPr>
            </w:pPr>
            <w:r w:rsidRPr="00B94AFF">
              <w:rPr>
                <w:b/>
              </w:rPr>
              <w:t>Mod.</w:t>
            </w:r>
          </w:p>
        </w:tc>
        <w:tc>
          <w:tcPr>
            <w:tcW w:w="759" w:type="dxa"/>
            <w:tcBorders>
              <w:bottom w:val="single" w:sz="4" w:space="0" w:color="000000" w:themeColor="text1"/>
            </w:tcBorders>
            <w:shd w:val="pct25" w:color="auto" w:fill="auto"/>
          </w:tcPr>
          <w:p w14:paraId="321E6AF7" w14:textId="77777777" w:rsidR="00836FF6" w:rsidRPr="00B94AFF" w:rsidRDefault="00836FF6" w:rsidP="00836FF6">
            <w:pPr>
              <w:jc w:val="center"/>
              <w:rPr>
                <w:b/>
              </w:rPr>
            </w:pPr>
            <w:r w:rsidRPr="00B94AFF">
              <w:rPr>
                <w:b/>
              </w:rPr>
              <w:t>Low</w:t>
            </w:r>
          </w:p>
        </w:tc>
        <w:tc>
          <w:tcPr>
            <w:tcW w:w="753" w:type="dxa"/>
            <w:tcBorders>
              <w:bottom w:val="single" w:sz="4" w:space="0" w:color="000000" w:themeColor="text1"/>
            </w:tcBorders>
            <w:shd w:val="pct25" w:color="auto" w:fill="auto"/>
          </w:tcPr>
          <w:p w14:paraId="321E6AF8" w14:textId="77777777" w:rsidR="00836FF6" w:rsidRPr="00B94AFF" w:rsidRDefault="00836FF6" w:rsidP="00836FF6">
            <w:pPr>
              <w:jc w:val="center"/>
              <w:rPr>
                <w:b/>
              </w:rPr>
            </w:pPr>
            <w:r w:rsidRPr="00B94AFF">
              <w:rPr>
                <w:b/>
              </w:rPr>
              <w:t>Sig.</w:t>
            </w:r>
          </w:p>
        </w:tc>
        <w:tc>
          <w:tcPr>
            <w:tcW w:w="771" w:type="dxa"/>
            <w:tcBorders>
              <w:bottom w:val="single" w:sz="4" w:space="0" w:color="000000" w:themeColor="text1"/>
            </w:tcBorders>
            <w:shd w:val="pct25" w:color="auto" w:fill="auto"/>
          </w:tcPr>
          <w:p w14:paraId="321E6AF9" w14:textId="77777777" w:rsidR="00836FF6" w:rsidRPr="00B94AFF" w:rsidRDefault="00836FF6" w:rsidP="00836FF6">
            <w:pPr>
              <w:jc w:val="center"/>
              <w:rPr>
                <w:b/>
              </w:rPr>
            </w:pPr>
            <w:r w:rsidRPr="00B94AFF">
              <w:rPr>
                <w:b/>
              </w:rPr>
              <w:t>Mod.</w:t>
            </w:r>
          </w:p>
        </w:tc>
        <w:tc>
          <w:tcPr>
            <w:tcW w:w="759" w:type="dxa"/>
            <w:shd w:val="pct25" w:color="auto" w:fill="auto"/>
          </w:tcPr>
          <w:p w14:paraId="321E6AFA" w14:textId="77777777" w:rsidR="00836FF6" w:rsidRPr="00B94AFF" w:rsidRDefault="00836FF6" w:rsidP="00836FF6">
            <w:pPr>
              <w:jc w:val="center"/>
              <w:rPr>
                <w:b/>
              </w:rPr>
            </w:pPr>
            <w:r w:rsidRPr="00B94AFF">
              <w:rPr>
                <w:b/>
              </w:rPr>
              <w:t>Low</w:t>
            </w:r>
          </w:p>
        </w:tc>
        <w:tc>
          <w:tcPr>
            <w:tcW w:w="753" w:type="dxa"/>
            <w:tcBorders>
              <w:bottom w:val="single" w:sz="4" w:space="0" w:color="000000" w:themeColor="text1"/>
            </w:tcBorders>
            <w:shd w:val="pct25" w:color="auto" w:fill="auto"/>
          </w:tcPr>
          <w:p w14:paraId="321E6AFB" w14:textId="77777777" w:rsidR="00836FF6" w:rsidRPr="00B94AFF" w:rsidRDefault="00836FF6" w:rsidP="00836FF6">
            <w:pPr>
              <w:jc w:val="center"/>
              <w:rPr>
                <w:b/>
              </w:rPr>
            </w:pPr>
            <w:r w:rsidRPr="00B94AFF">
              <w:rPr>
                <w:b/>
              </w:rPr>
              <w:t>Sig.</w:t>
            </w:r>
          </w:p>
        </w:tc>
        <w:tc>
          <w:tcPr>
            <w:tcW w:w="770" w:type="dxa"/>
            <w:shd w:val="pct25" w:color="auto" w:fill="auto"/>
          </w:tcPr>
          <w:p w14:paraId="321E6AFC" w14:textId="77777777" w:rsidR="00836FF6" w:rsidRPr="00B94AFF" w:rsidRDefault="00836FF6" w:rsidP="00836FF6">
            <w:pPr>
              <w:jc w:val="center"/>
              <w:rPr>
                <w:b/>
              </w:rPr>
            </w:pPr>
            <w:r w:rsidRPr="00B94AFF">
              <w:rPr>
                <w:b/>
              </w:rPr>
              <w:t>Mod.</w:t>
            </w:r>
          </w:p>
        </w:tc>
        <w:tc>
          <w:tcPr>
            <w:tcW w:w="760" w:type="dxa"/>
            <w:shd w:val="pct25" w:color="auto" w:fill="auto"/>
          </w:tcPr>
          <w:p w14:paraId="321E6AFD" w14:textId="77777777" w:rsidR="00836FF6" w:rsidRPr="00B94AFF" w:rsidRDefault="00836FF6" w:rsidP="00836FF6">
            <w:pPr>
              <w:jc w:val="center"/>
              <w:rPr>
                <w:b/>
              </w:rPr>
            </w:pPr>
            <w:r w:rsidRPr="00B94AFF">
              <w:rPr>
                <w:b/>
              </w:rPr>
              <w:t>Low</w:t>
            </w:r>
          </w:p>
        </w:tc>
      </w:tr>
      <w:tr w:rsidR="00836FF6" w14:paraId="321E6B0A" w14:textId="77777777" w:rsidTr="00CA0759">
        <w:tblPrEx>
          <w:tblCellMar>
            <w:top w:w="43" w:type="dxa"/>
            <w:bottom w:w="43" w:type="dxa"/>
            <w:right w:w="115" w:type="dxa"/>
          </w:tblCellMar>
        </w:tblPrEx>
        <w:tc>
          <w:tcPr>
            <w:tcW w:w="1211" w:type="dxa"/>
            <w:gridSpan w:val="2"/>
          </w:tcPr>
          <w:p w14:paraId="321E6AFF" w14:textId="77777777" w:rsidR="00836FF6" w:rsidRDefault="00836FF6" w:rsidP="00836FF6">
            <w:r>
              <w:t>WHPA-A</w:t>
            </w:r>
          </w:p>
        </w:tc>
        <w:tc>
          <w:tcPr>
            <w:tcW w:w="1388" w:type="dxa"/>
          </w:tcPr>
          <w:p w14:paraId="321E6B00" w14:textId="77777777" w:rsidR="00836FF6" w:rsidRDefault="00836FF6" w:rsidP="00836FF6">
            <w:pPr>
              <w:jc w:val="right"/>
            </w:pPr>
            <w:r>
              <w:t>10</w:t>
            </w:r>
          </w:p>
        </w:tc>
        <w:tc>
          <w:tcPr>
            <w:tcW w:w="752" w:type="dxa"/>
            <w:shd w:val="clear" w:color="auto" w:fill="95B3D7" w:themeFill="accent1" w:themeFillTint="99"/>
          </w:tcPr>
          <w:p w14:paraId="321E6B01" w14:textId="77777777" w:rsidR="00836FF6" w:rsidRPr="00B94AFF" w:rsidRDefault="00836FF6" w:rsidP="00836FF6">
            <w:pPr>
              <w:jc w:val="center"/>
              <w:rPr>
                <w:b/>
              </w:rPr>
            </w:pPr>
            <w:r w:rsidRPr="00B94AFF">
              <w:rPr>
                <w:b/>
              </w:rPr>
              <w:t>X</w:t>
            </w:r>
          </w:p>
        </w:tc>
        <w:tc>
          <w:tcPr>
            <w:tcW w:w="770" w:type="dxa"/>
            <w:shd w:val="clear" w:color="auto" w:fill="95B3D7" w:themeFill="accent1" w:themeFillTint="99"/>
          </w:tcPr>
          <w:p w14:paraId="321E6B02"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03" w14:textId="77777777" w:rsidR="00836FF6" w:rsidRPr="00B94AFF" w:rsidRDefault="00836FF6" w:rsidP="00836FF6">
            <w:pPr>
              <w:jc w:val="center"/>
              <w:rPr>
                <w:b/>
              </w:rPr>
            </w:pPr>
            <w:r w:rsidRPr="00B94AFF">
              <w:rPr>
                <w:b/>
              </w:rPr>
              <w:t>X</w:t>
            </w:r>
          </w:p>
        </w:tc>
        <w:tc>
          <w:tcPr>
            <w:tcW w:w="753" w:type="dxa"/>
            <w:shd w:val="clear" w:color="auto" w:fill="95B3D7" w:themeFill="accent1" w:themeFillTint="99"/>
          </w:tcPr>
          <w:p w14:paraId="321E6B04" w14:textId="77777777" w:rsidR="00836FF6" w:rsidRPr="00B94AFF" w:rsidRDefault="00836FF6" w:rsidP="00836FF6">
            <w:pPr>
              <w:jc w:val="center"/>
              <w:rPr>
                <w:b/>
              </w:rPr>
            </w:pPr>
            <w:r w:rsidRPr="00B94AFF">
              <w:rPr>
                <w:b/>
              </w:rPr>
              <w:t>X</w:t>
            </w:r>
          </w:p>
        </w:tc>
        <w:tc>
          <w:tcPr>
            <w:tcW w:w="771" w:type="dxa"/>
            <w:shd w:val="clear" w:color="auto" w:fill="95B3D7" w:themeFill="accent1" w:themeFillTint="99"/>
          </w:tcPr>
          <w:p w14:paraId="321E6B05" w14:textId="77777777" w:rsidR="00836FF6" w:rsidRPr="00B94AFF" w:rsidRDefault="00836FF6" w:rsidP="00836FF6">
            <w:pPr>
              <w:jc w:val="center"/>
              <w:rPr>
                <w:b/>
              </w:rPr>
            </w:pPr>
            <w:r w:rsidRPr="00B94AFF">
              <w:rPr>
                <w:b/>
              </w:rPr>
              <w:t>X</w:t>
            </w:r>
          </w:p>
        </w:tc>
        <w:tc>
          <w:tcPr>
            <w:tcW w:w="759" w:type="dxa"/>
          </w:tcPr>
          <w:p w14:paraId="321E6B06" w14:textId="77777777" w:rsidR="00836FF6" w:rsidRPr="00B94AFF" w:rsidRDefault="00836FF6" w:rsidP="00836FF6">
            <w:pPr>
              <w:jc w:val="center"/>
              <w:rPr>
                <w:b/>
              </w:rPr>
            </w:pPr>
          </w:p>
        </w:tc>
        <w:tc>
          <w:tcPr>
            <w:tcW w:w="753" w:type="dxa"/>
            <w:shd w:val="clear" w:color="auto" w:fill="95B3D7" w:themeFill="accent1" w:themeFillTint="99"/>
          </w:tcPr>
          <w:p w14:paraId="321E6B07" w14:textId="77777777" w:rsidR="00836FF6" w:rsidRPr="00B94AFF" w:rsidRDefault="00836FF6" w:rsidP="00836FF6">
            <w:pPr>
              <w:jc w:val="center"/>
              <w:rPr>
                <w:b/>
              </w:rPr>
            </w:pPr>
            <w:r w:rsidRPr="00B94AFF">
              <w:rPr>
                <w:b/>
              </w:rPr>
              <w:t>X</w:t>
            </w:r>
          </w:p>
        </w:tc>
        <w:tc>
          <w:tcPr>
            <w:tcW w:w="770" w:type="dxa"/>
          </w:tcPr>
          <w:p w14:paraId="321E6B08" w14:textId="77777777" w:rsidR="00836FF6" w:rsidRPr="00B94AFF" w:rsidRDefault="00836FF6" w:rsidP="00836FF6">
            <w:pPr>
              <w:jc w:val="center"/>
              <w:rPr>
                <w:b/>
              </w:rPr>
            </w:pPr>
          </w:p>
        </w:tc>
        <w:tc>
          <w:tcPr>
            <w:tcW w:w="760" w:type="dxa"/>
          </w:tcPr>
          <w:p w14:paraId="321E6B09" w14:textId="77777777" w:rsidR="00836FF6" w:rsidRPr="00B94AFF" w:rsidRDefault="00836FF6" w:rsidP="00836FF6">
            <w:pPr>
              <w:jc w:val="center"/>
              <w:rPr>
                <w:b/>
              </w:rPr>
            </w:pPr>
          </w:p>
        </w:tc>
      </w:tr>
      <w:tr w:rsidR="00836FF6" w14:paraId="321E6B16" w14:textId="77777777" w:rsidTr="00CA0759">
        <w:tblPrEx>
          <w:tblCellMar>
            <w:top w:w="43" w:type="dxa"/>
            <w:bottom w:w="43" w:type="dxa"/>
            <w:right w:w="115" w:type="dxa"/>
          </w:tblCellMar>
        </w:tblPrEx>
        <w:tc>
          <w:tcPr>
            <w:tcW w:w="1211" w:type="dxa"/>
            <w:gridSpan w:val="2"/>
          </w:tcPr>
          <w:p w14:paraId="321E6B0B" w14:textId="77777777" w:rsidR="00836FF6" w:rsidRDefault="00836FF6" w:rsidP="00836FF6">
            <w:r>
              <w:t>WHPA-B</w:t>
            </w:r>
          </w:p>
        </w:tc>
        <w:tc>
          <w:tcPr>
            <w:tcW w:w="1388" w:type="dxa"/>
          </w:tcPr>
          <w:p w14:paraId="321E6B0C" w14:textId="77777777" w:rsidR="00836FF6" w:rsidRDefault="00836FF6" w:rsidP="00836FF6">
            <w:pPr>
              <w:jc w:val="right"/>
            </w:pPr>
            <w:r>
              <w:t>10</w:t>
            </w:r>
          </w:p>
        </w:tc>
        <w:tc>
          <w:tcPr>
            <w:tcW w:w="752" w:type="dxa"/>
            <w:tcBorders>
              <w:bottom w:val="single" w:sz="4" w:space="0" w:color="000000" w:themeColor="text1"/>
            </w:tcBorders>
            <w:shd w:val="clear" w:color="auto" w:fill="95B3D7" w:themeFill="accent1" w:themeFillTint="99"/>
          </w:tcPr>
          <w:p w14:paraId="321E6B0D" w14:textId="77777777" w:rsidR="00836FF6" w:rsidRPr="00B94AFF" w:rsidRDefault="00836FF6" w:rsidP="00836FF6">
            <w:pPr>
              <w:jc w:val="center"/>
              <w:rPr>
                <w:b/>
              </w:rPr>
            </w:pPr>
            <w:r w:rsidRPr="00B94AFF">
              <w:rPr>
                <w:b/>
              </w:rPr>
              <w:t>X</w:t>
            </w:r>
          </w:p>
        </w:tc>
        <w:tc>
          <w:tcPr>
            <w:tcW w:w="770" w:type="dxa"/>
            <w:tcBorders>
              <w:bottom w:val="single" w:sz="4" w:space="0" w:color="000000" w:themeColor="text1"/>
            </w:tcBorders>
            <w:shd w:val="clear" w:color="auto" w:fill="95B3D7" w:themeFill="accent1" w:themeFillTint="99"/>
          </w:tcPr>
          <w:p w14:paraId="321E6B0E" w14:textId="77777777" w:rsidR="00836FF6" w:rsidRPr="00B94AFF" w:rsidRDefault="00836FF6" w:rsidP="00836FF6">
            <w:pPr>
              <w:jc w:val="center"/>
              <w:rPr>
                <w:b/>
              </w:rPr>
            </w:pPr>
            <w:r w:rsidRPr="00B94AFF">
              <w:rPr>
                <w:b/>
              </w:rPr>
              <w:t>X</w:t>
            </w:r>
          </w:p>
        </w:tc>
        <w:tc>
          <w:tcPr>
            <w:tcW w:w="759" w:type="dxa"/>
            <w:tcBorders>
              <w:bottom w:val="single" w:sz="4" w:space="0" w:color="000000" w:themeColor="text1"/>
            </w:tcBorders>
            <w:shd w:val="clear" w:color="auto" w:fill="95B3D7" w:themeFill="accent1" w:themeFillTint="99"/>
          </w:tcPr>
          <w:p w14:paraId="321E6B0F" w14:textId="77777777" w:rsidR="00836FF6" w:rsidRPr="00B94AFF" w:rsidRDefault="00836FF6" w:rsidP="00836FF6">
            <w:pPr>
              <w:jc w:val="center"/>
              <w:rPr>
                <w:b/>
              </w:rPr>
            </w:pPr>
            <w:r w:rsidRPr="00B94AFF">
              <w:rPr>
                <w:b/>
              </w:rPr>
              <w:t>X</w:t>
            </w:r>
          </w:p>
        </w:tc>
        <w:tc>
          <w:tcPr>
            <w:tcW w:w="753" w:type="dxa"/>
            <w:tcBorders>
              <w:bottom w:val="single" w:sz="4" w:space="0" w:color="000000" w:themeColor="text1"/>
            </w:tcBorders>
            <w:shd w:val="clear" w:color="auto" w:fill="95B3D7" w:themeFill="accent1" w:themeFillTint="99"/>
          </w:tcPr>
          <w:p w14:paraId="321E6B10" w14:textId="77777777" w:rsidR="00836FF6" w:rsidRPr="00B94AFF" w:rsidRDefault="00836FF6" w:rsidP="00836FF6">
            <w:pPr>
              <w:jc w:val="center"/>
              <w:rPr>
                <w:b/>
              </w:rPr>
            </w:pPr>
            <w:r w:rsidRPr="00B94AFF">
              <w:rPr>
                <w:b/>
              </w:rPr>
              <w:t>X</w:t>
            </w:r>
          </w:p>
        </w:tc>
        <w:tc>
          <w:tcPr>
            <w:tcW w:w="771" w:type="dxa"/>
            <w:shd w:val="clear" w:color="auto" w:fill="95B3D7" w:themeFill="accent1" w:themeFillTint="99"/>
          </w:tcPr>
          <w:p w14:paraId="321E6B11" w14:textId="77777777" w:rsidR="00836FF6" w:rsidRPr="00B94AFF" w:rsidRDefault="00836FF6" w:rsidP="00836FF6">
            <w:pPr>
              <w:jc w:val="center"/>
              <w:rPr>
                <w:b/>
              </w:rPr>
            </w:pPr>
            <w:r w:rsidRPr="00B94AFF">
              <w:rPr>
                <w:b/>
              </w:rPr>
              <w:t>X</w:t>
            </w:r>
          </w:p>
        </w:tc>
        <w:tc>
          <w:tcPr>
            <w:tcW w:w="759" w:type="dxa"/>
            <w:tcBorders>
              <w:bottom w:val="single" w:sz="4" w:space="0" w:color="000000" w:themeColor="text1"/>
            </w:tcBorders>
          </w:tcPr>
          <w:p w14:paraId="321E6B12" w14:textId="77777777" w:rsidR="00836FF6" w:rsidRPr="00B94AFF" w:rsidRDefault="00836FF6" w:rsidP="00836FF6">
            <w:pPr>
              <w:jc w:val="center"/>
              <w:rPr>
                <w:b/>
              </w:rPr>
            </w:pPr>
          </w:p>
        </w:tc>
        <w:tc>
          <w:tcPr>
            <w:tcW w:w="753" w:type="dxa"/>
            <w:shd w:val="clear" w:color="auto" w:fill="95B3D7" w:themeFill="accent1" w:themeFillTint="99"/>
          </w:tcPr>
          <w:p w14:paraId="321E6B13" w14:textId="77777777" w:rsidR="00836FF6" w:rsidRPr="00B94AFF" w:rsidRDefault="00836FF6" w:rsidP="00836FF6">
            <w:pPr>
              <w:jc w:val="center"/>
              <w:rPr>
                <w:b/>
              </w:rPr>
            </w:pPr>
            <w:r w:rsidRPr="00B94AFF">
              <w:rPr>
                <w:b/>
              </w:rPr>
              <w:t>X</w:t>
            </w:r>
          </w:p>
        </w:tc>
        <w:tc>
          <w:tcPr>
            <w:tcW w:w="770" w:type="dxa"/>
          </w:tcPr>
          <w:p w14:paraId="321E6B14" w14:textId="77777777" w:rsidR="00836FF6" w:rsidRPr="00B94AFF" w:rsidRDefault="00836FF6" w:rsidP="00836FF6">
            <w:pPr>
              <w:jc w:val="center"/>
              <w:rPr>
                <w:b/>
              </w:rPr>
            </w:pPr>
          </w:p>
        </w:tc>
        <w:tc>
          <w:tcPr>
            <w:tcW w:w="760" w:type="dxa"/>
          </w:tcPr>
          <w:p w14:paraId="321E6B15" w14:textId="77777777" w:rsidR="00836FF6" w:rsidRPr="00B94AFF" w:rsidRDefault="00836FF6" w:rsidP="00836FF6">
            <w:pPr>
              <w:jc w:val="center"/>
              <w:rPr>
                <w:b/>
              </w:rPr>
            </w:pPr>
          </w:p>
        </w:tc>
      </w:tr>
      <w:tr w:rsidR="00836FF6" w14:paraId="321E6B22" w14:textId="77777777" w:rsidTr="00CA0759">
        <w:tblPrEx>
          <w:tblCellMar>
            <w:top w:w="43" w:type="dxa"/>
            <w:bottom w:w="43" w:type="dxa"/>
            <w:right w:w="115" w:type="dxa"/>
          </w:tblCellMar>
        </w:tblPrEx>
        <w:tc>
          <w:tcPr>
            <w:tcW w:w="1211" w:type="dxa"/>
            <w:gridSpan w:val="2"/>
          </w:tcPr>
          <w:p w14:paraId="321E6B17" w14:textId="77777777" w:rsidR="00836FF6" w:rsidRDefault="00836FF6" w:rsidP="00836FF6">
            <w:r>
              <w:t>WHPA-B</w:t>
            </w:r>
          </w:p>
        </w:tc>
        <w:tc>
          <w:tcPr>
            <w:tcW w:w="1388" w:type="dxa"/>
          </w:tcPr>
          <w:p w14:paraId="321E6B18" w14:textId="77777777" w:rsidR="00836FF6" w:rsidRDefault="00836FF6" w:rsidP="00836FF6">
            <w:pPr>
              <w:jc w:val="right"/>
            </w:pPr>
            <w:r>
              <w:t>8</w:t>
            </w:r>
          </w:p>
        </w:tc>
        <w:tc>
          <w:tcPr>
            <w:tcW w:w="752" w:type="dxa"/>
            <w:shd w:val="clear" w:color="auto" w:fill="95B3D7" w:themeFill="accent1" w:themeFillTint="99"/>
          </w:tcPr>
          <w:p w14:paraId="321E6B19" w14:textId="77777777" w:rsidR="00836FF6" w:rsidRPr="00B94AFF" w:rsidRDefault="00836FF6" w:rsidP="00836FF6">
            <w:pPr>
              <w:jc w:val="center"/>
              <w:rPr>
                <w:b/>
              </w:rPr>
            </w:pPr>
            <w:r w:rsidRPr="00B94AFF">
              <w:rPr>
                <w:b/>
              </w:rPr>
              <w:t>X</w:t>
            </w:r>
          </w:p>
        </w:tc>
        <w:tc>
          <w:tcPr>
            <w:tcW w:w="770" w:type="dxa"/>
            <w:tcBorders>
              <w:bottom w:val="single" w:sz="4" w:space="0" w:color="000000" w:themeColor="text1"/>
            </w:tcBorders>
            <w:shd w:val="clear" w:color="auto" w:fill="95B3D7" w:themeFill="accent1" w:themeFillTint="99"/>
          </w:tcPr>
          <w:p w14:paraId="321E6B1A" w14:textId="77777777" w:rsidR="00836FF6" w:rsidRPr="00B94AFF" w:rsidRDefault="00836FF6" w:rsidP="00836FF6">
            <w:pPr>
              <w:jc w:val="center"/>
              <w:rPr>
                <w:b/>
              </w:rPr>
            </w:pPr>
            <w:r w:rsidRPr="00B94AFF">
              <w:rPr>
                <w:b/>
              </w:rPr>
              <w:t>X</w:t>
            </w:r>
          </w:p>
        </w:tc>
        <w:tc>
          <w:tcPr>
            <w:tcW w:w="759" w:type="dxa"/>
            <w:tcBorders>
              <w:bottom w:val="single" w:sz="4" w:space="0" w:color="000000" w:themeColor="text1"/>
            </w:tcBorders>
            <w:shd w:val="clear" w:color="auto" w:fill="95B3D7" w:themeFill="accent1" w:themeFillTint="99"/>
          </w:tcPr>
          <w:p w14:paraId="321E6B1B" w14:textId="77777777" w:rsidR="00836FF6" w:rsidRPr="00B94AFF" w:rsidRDefault="00836FF6" w:rsidP="00836FF6">
            <w:pPr>
              <w:jc w:val="center"/>
              <w:rPr>
                <w:b/>
              </w:rPr>
            </w:pPr>
            <w:r w:rsidRPr="00B94AFF">
              <w:rPr>
                <w:b/>
              </w:rPr>
              <w:t>X</w:t>
            </w:r>
          </w:p>
        </w:tc>
        <w:tc>
          <w:tcPr>
            <w:tcW w:w="753" w:type="dxa"/>
            <w:tcBorders>
              <w:bottom w:val="single" w:sz="4" w:space="0" w:color="000000" w:themeColor="text1"/>
            </w:tcBorders>
            <w:shd w:val="clear" w:color="auto" w:fill="FFFFFF" w:themeFill="background1"/>
          </w:tcPr>
          <w:p w14:paraId="321E6B1C" w14:textId="77777777" w:rsidR="00836FF6" w:rsidRPr="00B94AFF" w:rsidRDefault="00836FF6" w:rsidP="00836FF6">
            <w:pPr>
              <w:jc w:val="center"/>
              <w:rPr>
                <w:b/>
              </w:rPr>
            </w:pPr>
          </w:p>
        </w:tc>
        <w:tc>
          <w:tcPr>
            <w:tcW w:w="771" w:type="dxa"/>
            <w:shd w:val="clear" w:color="auto" w:fill="95B3D7" w:themeFill="accent1" w:themeFillTint="99"/>
          </w:tcPr>
          <w:p w14:paraId="321E6B1D"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1E" w14:textId="77777777" w:rsidR="00836FF6" w:rsidRPr="00B94AFF" w:rsidRDefault="00836FF6" w:rsidP="00836FF6">
            <w:pPr>
              <w:jc w:val="center"/>
              <w:rPr>
                <w:b/>
              </w:rPr>
            </w:pPr>
            <w:r w:rsidRPr="00B94AFF">
              <w:rPr>
                <w:b/>
              </w:rPr>
              <w:t>X</w:t>
            </w:r>
          </w:p>
        </w:tc>
        <w:tc>
          <w:tcPr>
            <w:tcW w:w="753" w:type="dxa"/>
            <w:shd w:val="clear" w:color="auto" w:fill="95B3D7" w:themeFill="accent1" w:themeFillTint="99"/>
          </w:tcPr>
          <w:p w14:paraId="321E6B1F" w14:textId="77777777" w:rsidR="00836FF6" w:rsidRPr="00B94AFF" w:rsidRDefault="00836FF6" w:rsidP="00836FF6">
            <w:pPr>
              <w:jc w:val="center"/>
              <w:rPr>
                <w:b/>
              </w:rPr>
            </w:pPr>
            <w:r w:rsidRPr="00B94AFF">
              <w:rPr>
                <w:b/>
              </w:rPr>
              <w:t>X</w:t>
            </w:r>
          </w:p>
        </w:tc>
        <w:tc>
          <w:tcPr>
            <w:tcW w:w="770" w:type="dxa"/>
          </w:tcPr>
          <w:p w14:paraId="321E6B20" w14:textId="77777777" w:rsidR="00836FF6" w:rsidRPr="00B94AFF" w:rsidRDefault="00836FF6" w:rsidP="00836FF6">
            <w:pPr>
              <w:jc w:val="center"/>
              <w:rPr>
                <w:b/>
              </w:rPr>
            </w:pPr>
          </w:p>
        </w:tc>
        <w:tc>
          <w:tcPr>
            <w:tcW w:w="760" w:type="dxa"/>
          </w:tcPr>
          <w:p w14:paraId="321E6B21" w14:textId="77777777" w:rsidR="00836FF6" w:rsidRPr="00B94AFF" w:rsidRDefault="00836FF6" w:rsidP="00836FF6">
            <w:pPr>
              <w:jc w:val="center"/>
              <w:rPr>
                <w:b/>
              </w:rPr>
            </w:pPr>
          </w:p>
        </w:tc>
      </w:tr>
      <w:tr w:rsidR="00836FF6" w14:paraId="321E6B2E" w14:textId="77777777" w:rsidTr="00CA0759">
        <w:tblPrEx>
          <w:tblCellMar>
            <w:top w:w="43" w:type="dxa"/>
            <w:bottom w:w="43" w:type="dxa"/>
            <w:right w:w="115" w:type="dxa"/>
          </w:tblCellMar>
        </w:tblPrEx>
        <w:tc>
          <w:tcPr>
            <w:tcW w:w="1211" w:type="dxa"/>
            <w:gridSpan w:val="2"/>
          </w:tcPr>
          <w:p w14:paraId="321E6B23" w14:textId="77777777" w:rsidR="00836FF6" w:rsidRDefault="00836FF6" w:rsidP="00836FF6">
            <w:r>
              <w:t>WHPA-B</w:t>
            </w:r>
          </w:p>
        </w:tc>
        <w:tc>
          <w:tcPr>
            <w:tcW w:w="1388" w:type="dxa"/>
          </w:tcPr>
          <w:p w14:paraId="321E6B24" w14:textId="77777777" w:rsidR="00836FF6" w:rsidRDefault="00836FF6" w:rsidP="00836FF6">
            <w:pPr>
              <w:jc w:val="right"/>
            </w:pPr>
            <w:r>
              <w:t>6</w:t>
            </w:r>
          </w:p>
        </w:tc>
        <w:tc>
          <w:tcPr>
            <w:tcW w:w="752" w:type="dxa"/>
          </w:tcPr>
          <w:p w14:paraId="321E6B25" w14:textId="77777777" w:rsidR="00836FF6" w:rsidRPr="00B94AFF" w:rsidRDefault="00836FF6" w:rsidP="00836FF6">
            <w:pPr>
              <w:jc w:val="center"/>
              <w:rPr>
                <w:b/>
              </w:rPr>
            </w:pPr>
          </w:p>
        </w:tc>
        <w:tc>
          <w:tcPr>
            <w:tcW w:w="770" w:type="dxa"/>
            <w:shd w:val="clear" w:color="auto" w:fill="95B3D7" w:themeFill="accent1" w:themeFillTint="99"/>
          </w:tcPr>
          <w:p w14:paraId="321E6B26"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27" w14:textId="77777777" w:rsidR="00836FF6" w:rsidRPr="00B94AFF" w:rsidRDefault="00836FF6" w:rsidP="00836FF6">
            <w:pPr>
              <w:jc w:val="center"/>
              <w:rPr>
                <w:b/>
              </w:rPr>
            </w:pPr>
            <w:r w:rsidRPr="00B94AFF">
              <w:rPr>
                <w:b/>
              </w:rPr>
              <w:t>X</w:t>
            </w:r>
          </w:p>
        </w:tc>
        <w:tc>
          <w:tcPr>
            <w:tcW w:w="753" w:type="dxa"/>
            <w:shd w:val="clear" w:color="auto" w:fill="FFFFFF" w:themeFill="background1"/>
          </w:tcPr>
          <w:p w14:paraId="321E6B28" w14:textId="77777777" w:rsidR="00836FF6" w:rsidRPr="00B94AFF" w:rsidRDefault="00836FF6" w:rsidP="00836FF6">
            <w:pPr>
              <w:rPr>
                <w:b/>
              </w:rPr>
            </w:pPr>
          </w:p>
        </w:tc>
        <w:tc>
          <w:tcPr>
            <w:tcW w:w="771" w:type="dxa"/>
            <w:shd w:val="clear" w:color="auto" w:fill="95B3D7" w:themeFill="accent1" w:themeFillTint="99"/>
          </w:tcPr>
          <w:p w14:paraId="321E6B29"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2A" w14:textId="77777777" w:rsidR="00836FF6" w:rsidRPr="00B94AFF" w:rsidRDefault="00836FF6" w:rsidP="00836FF6">
            <w:pPr>
              <w:jc w:val="center"/>
              <w:rPr>
                <w:b/>
              </w:rPr>
            </w:pPr>
            <w:r w:rsidRPr="00B94AFF">
              <w:rPr>
                <w:b/>
              </w:rPr>
              <w:t>X</w:t>
            </w:r>
          </w:p>
        </w:tc>
        <w:tc>
          <w:tcPr>
            <w:tcW w:w="753" w:type="dxa"/>
            <w:shd w:val="clear" w:color="auto" w:fill="95B3D7" w:themeFill="accent1" w:themeFillTint="99"/>
          </w:tcPr>
          <w:p w14:paraId="321E6B2B" w14:textId="77777777" w:rsidR="00836FF6" w:rsidRPr="00B94AFF" w:rsidRDefault="00836FF6" w:rsidP="00836FF6">
            <w:pPr>
              <w:jc w:val="center"/>
              <w:rPr>
                <w:b/>
              </w:rPr>
            </w:pPr>
            <w:r w:rsidRPr="00B94AFF">
              <w:rPr>
                <w:b/>
              </w:rPr>
              <w:t>X</w:t>
            </w:r>
          </w:p>
        </w:tc>
        <w:tc>
          <w:tcPr>
            <w:tcW w:w="770" w:type="dxa"/>
          </w:tcPr>
          <w:p w14:paraId="321E6B2C" w14:textId="77777777" w:rsidR="00836FF6" w:rsidRPr="00B94AFF" w:rsidRDefault="00836FF6" w:rsidP="00836FF6">
            <w:pPr>
              <w:jc w:val="center"/>
              <w:rPr>
                <w:b/>
              </w:rPr>
            </w:pPr>
          </w:p>
        </w:tc>
        <w:tc>
          <w:tcPr>
            <w:tcW w:w="760" w:type="dxa"/>
          </w:tcPr>
          <w:p w14:paraId="321E6B2D" w14:textId="77777777" w:rsidR="00836FF6" w:rsidRPr="00B94AFF" w:rsidRDefault="00836FF6" w:rsidP="00836FF6">
            <w:pPr>
              <w:jc w:val="center"/>
              <w:rPr>
                <w:b/>
              </w:rPr>
            </w:pPr>
          </w:p>
        </w:tc>
      </w:tr>
      <w:tr w:rsidR="00836FF6" w14:paraId="321E6B3A" w14:textId="77777777" w:rsidTr="00CA0759">
        <w:tblPrEx>
          <w:tblCellMar>
            <w:top w:w="43" w:type="dxa"/>
            <w:bottom w:w="43" w:type="dxa"/>
            <w:right w:w="115" w:type="dxa"/>
          </w:tblCellMar>
        </w:tblPrEx>
        <w:tc>
          <w:tcPr>
            <w:tcW w:w="1211" w:type="dxa"/>
            <w:gridSpan w:val="2"/>
          </w:tcPr>
          <w:p w14:paraId="321E6B2F" w14:textId="77777777" w:rsidR="00836FF6" w:rsidRDefault="00836FF6" w:rsidP="00836FF6">
            <w:r>
              <w:t>WHPA-C</w:t>
            </w:r>
          </w:p>
        </w:tc>
        <w:tc>
          <w:tcPr>
            <w:tcW w:w="1388" w:type="dxa"/>
          </w:tcPr>
          <w:p w14:paraId="321E6B30" w14:textId="77777777" w:rsidR="00836FF6" w:rsidRDefault="00836FF6" w:rsidP="00836FF6">
            <w:pPr>
              <w:jc w:val="right"/>
            </w:pPr>
            <w:r>
              <w:t>8</w:t>
            </w:r>
          </w:p>
        </w:tc>
        <w:tc>
          <w:tcPr>
            <w:tcW w:w="752" w:type="dxa"/>
            <w:shd w:val="clear" w:color="auto" w:fill="95B3D7" w:themeFill="accent1" w:themeFillTint="99"/>
          </w:tcPr>
          <w:p w14:paraId="321E6B31" w14:textId="77777777" w:rsidR="00836FF6" w:rsidRPr="00B94AFF" w:rsidRDefault="00836FF6" w:rsidP="00836FF6">
            <w:pPr>
              <w:jc w:val="center"/>
              <w:rPr>
                <w:b/>
              </w:rPr>
            </w:pPr>
            <w:r w:rsidRPr="00B94AFF">
              <w:rPr>
                <w:b/>
              </w:rPr>
              <w:t>X</w:t>
            </w:r>
          </w:p>
        </w:tc>
        <w:tc>
          <w:tcPr>
            <w:tcW w:w="770" w:type="dxa"/>
            <w:shd w:val="clear" w:color="auto" w:fill="95B3D7" w:themeFill="accent1" w:themeFillTint="99"/>
          </w:tcPr>
          <w:p w14:paraId="321E6B32"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33" w14:textId="77777777" w:rsidR="00836FF6" w:rsidRPr="00B94AFF" w:rsidRDefault="00836FF6" w:rsidP="00836FF6">
            <w:pPr>
              <w:jc w:val="center"/>
              <w:rPr>
                <w:b/>
              </w:rPr>
            </w:pPr>
            <w:r w:rsidRPr="00B94AFF">
              <w:rPr>
                <w:b/>
              </w:rPr>
              <w:t>X</w:t>
            </w:r>
          </w:p>
        </w:tc>
        <w:tc>
          <w:tcPr>
            <w:tcW w:w="753" w:type="dxa"/>
            <w:shd w:val="clear" w:color="auto" w:fill="FFFFFF" w:themeFill="background1"/>
          </w:tcPr>
          <w:p w14:paraId="321E6B34" w14:textId="77777777" w:rsidR="00836FF6" w:rsidRPr="00B94AFF" w:rsidRDefault="00836FF6" w:rsidP="00836FF6">
            <w:pPr>
              <w:jc w:val="center"/>
              <w:rPr>
                <w:b/>
              </w:rPr>
            </w:pPr>
          </w:p>
        </w:tc>
        <w:tc>
          <w:tcPr>
            <w:tcW w:w="771" w:type="dxa"/>
          </w:tcPr>
          <w:p w14:paraId="321E6B35" w14:textId="77777777" w:rsidR="00836FF6" w:rsidRPr="00B94AFF" w:rsidRDefault="00836FF6" w:rsidP="00836FF6">
            <w:pPr>
              <w:jc w:val="center"/>
              <w:rPr>
                <w:b/>
              </w:rPr>
            </w:pPr>
          </w:p>
        </w:tc>
        <w:tc>
          <w:tcPr>
            <w:tcW w:w="759" w:type="dxa"/>
          </w:tcPr>
          <w:p w14:paraId="321E6B36" w14:textId="77777777" w:rsidR="00836FF6" w:rsidRPr="00B94AFF" w:rsidRDefault="00836FF6" w:rsidP="00836FF6">
            <w:pPr>
              <w:jc w:val="center"/>
              <w:rPr>
                <w:b/>
              </w:rPr>
            </w:pPr>
          </w:p>
        </w:tc>
        <w:tc>
          <w:tcPr>
            <w:tcW w:w="753" w:type="dxa"/>
            <w:shd w:val="clear" w:color="auto" w:fill="95B3D7" w:themeFill="accent1" w:themeFillTint="99"/>
          </w:tcPr>
          <w:p w14:paraId="321E6B37" w14:textId="77777777" w:rsidR="00836FF6" w:rsidRPr="00B94AFF" w:rsidRDefault="00836FF6" w:rsidP="00836FF6">
            <w:pPr>
              <w:jc w:val="center"/>
              <w:rPr>
                <w:b/>
              </w:rPr>
            </w:pPr>
            <w:r w:rsidRPr="00B94AFF">
              <w:rPr>
                <w:b/>
              </w:rPr>
              <w:t>X</w:t>
            </w:r>
          </w:p>
        </w:tc>
        <w:tc>
          <w:tcPr>
            <w:tcW w:w="770" w:type="dxa"/>
          </w:tcPr>
          <w:p w14:paraId="321E6B38" w14:textId="77777777" w:rsidR="00836FF6" w:rsidRPr="00B94AFF" w:rsidRDefault="00836FF6" w:rsidP="00836FF6">
            <w:pPr>
              <w:jc w:val="center"/>
              <w:rPr>
                <w:b/>
              </w:rPr>
            </w:pPr>
          </w:p>
        </w:tc>
        <w:tc>
          <w:tcPr>
            <w:tcW w:w="760" w:type="dxa"/>
          </w:tcPr>
          <w:p w14:paraId="321E6B39" w14:textId="77777777" w:rsidR="00836FF6" w:rsidRPr="00B94AFF" w:rsidRDefault="00836FF6" w:rsidP="00836FF6">
            <w:pPr>
              <w:jc w:val="center"/>
              <w:rPr>
                <w:b/>
              </w:rPr>
            </w:pPr>
          </w:p>
        </w:tc>
      </w:tr>
      <w:tr w:rsidR="00836FF6" w14:paraId="321E6B46" w14:textId="77777777" w:rsidTr="00CA0759">
        <w:tblPrEx>
          <w:tblCellMar>
            <w:top w:w="43" w:type="dxa"/>
            <w:bottom w:w="43" w:type="dxa"/>
            <w:right w:w="115" w:type="dxa"/>
          </w:tblCellMar>
        </w:tblPrEx>
        <w:tc>
          <w:tcPr>
            <w:tcW w:w="1211" w:type="dxa"/>
            <w:gridSpan w:val="2"/>
          </w:tcPr>
          <w:p w14:paraId="321E6B3B" w14:textId="77777777" w:rsidR="00836FF6" w:rsidRDefault="00836FF6" w:rsidP="00836FF6">
            <w:r>
              <w:t>WHPA-C</w:t>
            </w:r>
          </w:p>
        </w:tc>
        <w:tc>
          <w:tcPr>
            <w:tcW w:w="1388" w:type="dxa"/>
          </w:tcPr>
          <w:p w14:paraId="321E6B3C" w14:textId="77777777" w:rsidR="00836FF6" w:rsidRDefault="00836FF6" w:rsidP="00836FF6">
            <w:pPr>
              <w:jc w:val="right"/>
            </w:pPr>
            <w:r>
              <w:t>6</w:t>
            </w:r>
          </w:p>
        </w:tc>
        <w:tc>
          <w:tcPr>
            <w:tcW w:w="752" w:type="dxa"/>
          </w:tcPr>
          <w:p w14:paraId="321E6B3D" w14:textId="77777777" w:rsidR="00836FF6" w:rsidRPr="00B94AFF" w:rsidRDefault="00836FF6" w:rsidP="00836FF6">
            <w:pPr>
              <w:jc w:val="center"/>
              <w:rPr>
                <w:b/>
              </w:rPr>
            </w:pPr>
          </w:p>
        </w:tc>
        <w:tc>
          <w:tcPr>
            <w:tcW w:w="770" w:type="dxa"/>
            <w:shd w:val="clear" w:color="auto" w:fill="95B3D7" w:themeFill="accent1" w:themeFillTint="99"/>
          </w:tcPr>
          <w:p w14:paraId="321E6B3E"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3F" w14:textId="77777777" w:rsidR="00836FF6" w:rsidRPr="00B94AFF" w:rsidRDefault="00836FF6" w:rsidP="00836FF6">
            <w:pPr>
              <w:jc w:val="center"/>
              <w:rPr>
                <w:b/>
              </w:rPr>
            </w:pPr>
            <w:r w:rsidRPr="00B94AFF">
              <w:rPr>
                <w:b/>
              </w:rPr>
              <w:t>X</w:t>
            </w:r>
          </w:p>
        </w:tc>
        <w:tc>
          <w:tcPr>
            <w:tcW w:w="753" w:type="dxa"/>
            <w:shd w:val="clear" w:color="auto" w:fill="FFFFFF" w:themeFill="background1"/>
          </w:tcPr>
          <w:p w14:paraId="321E6B40" w14:textId="77777777" w:rsidR="00836FF6" w:rsidRPr="00B94AFF" w:rsidRDefault="00836FF6" w:rsidP="00836FF6">
            <w:pPr>
              <w:jc w:val="center"/>
              <w:rPr>
                <w:b/>
              </w:rPr>
            </w:pPr>
          </w:p>
        </w:tc>
        <w:tc>
          <w:tcPr>
            <w:tcW w:w="771" w:type="dxa"/>
          </w:tcPr>
          <w:p w14:paraId="321E6B41" w14:textId="77777777" w:rsidR="00836FF6" w:rsidRPr="00B94AFF" w:rsidRDefault="00836FF6" w:rsidP="00836FF6">
            <w:pPr>
              <w:jc w:val="center"/>
              <w:rPr>
                <w:b/>
              </w:rPr>
            </w:pPr>
          </w:p>
        </w:tc>
        <w:tc>
          <w:tcPr>
            <w:tcW w:w="759" w:type="dxa"/>
          </w:tcPr>
          <w:p w14:paraId="321E6B42" w14:textId="77777777" w:rsidR="00836FF6" w:rsidRPr="00B94AFF" w:rsidRDefault="00836FF6" w:rsidP="00836FF6">
            <w:pPr>
              <w:jc w:val="center"/>
              <w:rPr>
                <w:b/>
              </w:rPr>
            </w:pPr>
          </w:p>
        </w:tc>
        <w:tc>
          <w:tcPr>
            <w:tcW w:w="753" w:type="dxa"/>
            <w:shd w:val="clear" w:color="auto" w:fill="95B3D7" w:themeFill="accent1" w:themeFillTint="99"/>
          </w:tcPr>
          <w:p w14:paraId="321E6B43" w14:textId="77777777" w:rsidR="00836FF6" w:rsidRPr="00B94AFF" w:rsidRDefault="00836FF6" w:rsidP="00836FF6">
            <w:pPr>
              <w:jc w:val="center"/>
              <w:rPr>
                <w:b/>
              </w:rPr>
            </w:pPr>
            <w:r w:rsidRPr="00B94AFF">
              <w:rPr>
                <w:b/>
              </w:rPr>
              <w:t>X</w:t>
            </w:r>
          </w:p>
        </w:tc>
        <w:tc>
          <w:tcPr>
            <w:tcW w:w="770" w:type="dxa"/>
          </w:tcPr>
          <w:p w14:paraId="321E6B44" w14:textId="77777777" w:rsidR="00836FF6" w:rsidRPr="00B94AFF" w:rsidRDefault="00836FF6" w:rsidP="00836FF6">
            <w:pPr>
              <w:jc w:val="center"/>
              <w:rPr>
                <w:b/>
              </w:rPr>
            </w:pPr>
          </w:p>
        </w:tc>
        <w:tc>
          <w:tcPr>
            <w:tcW w:w="760" w:type="dxa"/>
          </w:tcPr>
          <w:p w14:paraId="321E6B45" w14:textId="77777777" w:rsidR="00836FF6" w:rsidRPr="00B94AFF" w:rsidRDefault="00836FF6" w:rsidP="00836FF6">
            <w:pPr>
              <w:jc w:val="center"/>
              <w:rPr>
                <w:b/>
              </w:rPr>
            </w:pPr>
          </w:p>
        </w:tc>
      </w:tr>
      <w:tr w:rsidR="00836FF6" w14:paraId="321E6B52" w14:textId="77777777" w:rsidTr="00CA0759">
        <w:tblPrEx>
          <w:tblCellMar>
            <w:top w:w="43" w:type="dxa"/>
            <w:bottom w:w="43" w:type="dxa"/>
            <w:right w:w="115" w:type="dxa"/>
          </w:tblCellMar>
        </w:tblPrEx>
        <w:tc>
          <w:tcPr>
            <w:tcW w:w="1211" w:type="dxa"/>
            <w:gridSpan w:val="2"/>
          </w:tcPr>
          <w:p w14:paraId="321E6B47" w14:textId="77777777" w:rsidR="00836FF6" w:rsidRDefault="00836FF6" w:rsidP="00836FF6">
            <w:r>
              <w:t>WHPA-C</w:t>
            </w:r>
          </w:p>
        </w:tc>
        <w:tc>
          <w:tcPr>
            <w:tcW w:w="1388" w:type="dxa"/>
          </w:tcPr>
          <w:p w14:paraId="321E6B48" w14:textId="77777777" w:rsidR="00836FF6" w:rsidRDefault="00836FF6" w:rsidP="00836FF6">
            <w:pPr>
              <w:jc w:val="right"/>
            </w:pPr>
            <w:r>
              <w:t>2</w:t>
            </w:r>
          </w:p>
        </w:tc>
        <w:tc>
          <w:tcPr>
            <w:tcW w:w="752" w:type="dxa"/>
          </w:tcPr>
          <w:p w14:paraId="321E6B49" w14:textId="77777777" w:rsidR="00836FF6" w:rsidRPr="00B94AFF" w:rsidRDefault="00836FF6" w:rsidP="00836FF6">
            <w:pPr>
              <w:jc w:val="center"/>
              <w:rPr>
                <w:b/>
              </w:rPr>
            </w:pPr>
          </w:p>
        </w:tc>
        <w:tc>
          <w:tcPr>
            <w:tcW w:w="770" w:type="dxa"/>
          </w:tcPr>
          <w:p w14:paraId="321E6B4A" w14:textId="77777777" w:rsidR="00836FF6" w:rsidRPr="00B94AFF" w:rsidRDefault="00836FF6" w:rsidP="00836FF6">
            <w:pPr>
              <w:jc w:val="center"/>
              <w:rPr>
                <w:b/>
              </w:rPr>
            </w:pPr>
          </w:p>
        </w:tc>
        <w:tc>
          <w:tcPr>
            <w:tcW w:w="759" w:type="dxa"/>
            <w:shd w:val="clear" w:color="auto" w:fill="95B3D7" w:themeFill="accent1" w:themeFillTint="99"/>
          </w:tcPr>
          <w:p w14:paraId="321E6B4B" w14:textId="77777777" w:rsidR="00836FF6" w:rsidRPr="00B94AFF" w:rsidRDefault="00836FF6" w:rsidP="00836FF6">
            <w:pPr>
              <w:jc w:val="center"/>
              <w:rPr>
                <w:b/>
              </w:rPr>
            </w:pPr>
            <w:r w:rsidRPr="00B94AFF">
              <w:rPr>
                <w:b/>
              </w:rPr>
              <w:t>X</w:t>
            </w:r>
          </w:p>
        </w:tc>
        <w:tc>
          <w:tcPr>
            <w:tcW w:w="753" w:type="dxa"/>
          </w:tcPr>
          <w:p w14:paraId="321E6B4C" w14:textId="77777777" w:rsidR="00836FF6" w:rsidRPr="00B94AFF" w:rsidRDefault="00836FF6" w:rsidP="00836FF6">
            <w:pPr>
              <w:jc w:val="center"/>
              <w:rPr>
                <w:b/>
              </w:rPr>
            </w:pPr>
          </w:p>
        </w:tc>
        <w:tc>
          <w:tcPr>
            <w:tcW w:w="771" w:type="dxa"/>
          </w:tcPr>
          <w:p w14:paraId="321E6B4D" w14:textId="77777777" w:rsidR="00836FF6" w:rsidRPr="00B94AFF" w:rsidRDefault="00836FF6" w:rsidP="00836FF6">
            <w:pPr>
              <w:jc w:val="center"/>
              <w:rPr>
                <w:b/>
              </w:rPr>
            </w:pPr>
          </w:p>
        </w:tc>
        <w:tc>
          <w:tcPr>
            <w:tcW w:w="759" w:type="dxa"/>
          </w:tcPr>
          <w:p w14:paraId="321E6B4E" w14:textId="77777777" w:rsidR="00836FF6" w:rsidRPr="00B94AFF" w:rsidRDefault="00836FF6" w:rsidP="00836FF6">
            <w:pPr>
              <w:jc w:val="center"/>
              <w:rPr>
                <w:b/>
              </w:rPr>
            </w:pPr>
          </w:p>
        </w:tc>
        <w:tc>
          <w:tcPr>
            <w:tcW w:w="753" w:type="dxa"/>
            <w:shd w:val="clear" w:color="auto" w:fill="95B3D7" w:themeFill="accent1" w:themeFillTint="99"/>
          </w:tcPr>
          <w:p w14:paraId="321E6B4F" w14:textId="77777777" w:rsidR="00836FF6" w:rsidRPr="00B94AFF" w:rsidRDefault="00836FF6" w:rsidP="00836FF6">
            <w:pPr>
              <w:jc w:val="center"/>
              <w:rPr>
                <w:b/>
              </w:rPr>
            </w:pPr>
            <w:r w:rsidRPr="00B94AFF">
              <w:rPr>
                <w:b/>
              </w:rPr>
              <w:t>X</w:t>
            </w:r>
          </w:p>
        </w:tc>
        <w:tc>
          <w:tcPr>
            <w:tcW w:w="770" w:type="dxa"/>
            <w:tcBorders>
              <w:bottom w:val="single" w:sz="4" w:space="0" w:color="000000" w:themeColor="text1"/>
            </w:tcBorders>
          </w:tcPr>
          <w:p w14:paraId="321E6B50" w14:textId="77777777" w:rsidR="00836FF6" w:rsidRPr="00B94AFF" w:rsidRDefault="00836FF6" w:rsidP="00836FF6">
            <w:pPr>
              <w:jc w:val="center"/>
              <w:rPr>
                <w:b/>
              </w:rPr>
            </w:pPr>
          </w:p>
        </w:tc>
        <w:tc>
          <w:tcPr>
            <w:tcW w:w="760" w:type="dxa"/>
            <w:tcBorders>
              <w:bottom w:val="single" w:sz="4" w:space="0" w:color="000000" w:themeColor="text1"/>
            </w:tcBorders>
          </w:tcPr>
          <w:p w14:paraId="321E6B51" w14:textId="77777777" w:rsidR="00836FF6" w:rsidRPr="00B94AFF" w:rsidRDefault="00836FF6" w:rsidP="00836FF6">
            <w:pPr>
              <w:jc w:val="center"/>
              <w:rPr>
                <w:b/>
              </w:rPr>
            </w:pPr>
          </w:p>
        </w:tc>
      </w:tr>
      <w:tr w:rsidR="00836FF6" w14:paraId="321E6B5E" w14:textId="77777777" w:rsidTr="00CA0759">
        <w:tblPrEx>
          <w:tblCellMar>
            <w:top w:w="43" w:type="dxa"/>
            <w:bottom w:w="43" w:type="dxa"/>
            <w:right w:w="115" w:type="dxa"/>
          </w:tblCellMar>
        </w:tblPrEx>
        <w:tc>
          <w:tcPr>
            <w:tcW w:w="1211" w:type="dxa"/>
            <w:gridSpan w:val="2"/>
          </w:tcPr>
          <w:p w14:paraId="321E6B53" w14:textId="77777777" w:rsidR="00836FF6" w:rsidRDefault="00836FF6" w:rsidP="00836FF6">
            <w:r>
              <w:t>WHPA-D</w:t>
            </w:r>
          </w:p>
        </w:tc>
        <w:tc>
          <w:tcPr>
            <w:tcW w:w="1388" w:type="dxa"/>
          </w:tcPr>
          <w:p w14:paraId="321E6B54" w14:textId="77777777" w:rsidR="00836FF6" w:rsidRDefault="00836FF6" w:rsidP="00836FF6">
            <w:pPr>
              <w:jc w:val="right"/>
            </w:pPr>
            <w:r>
              <w:t>6</w:t>
            </w:r>
          </w:p>
        </w:tc>
        <w:tc>
          <w:tcPr>
            <w:tcW w:w="752" w:type="dxa"/>
          </w:tcPr>
          <w:p w14:paraId="321E6B55" w14:textId="77777777" w:rsidR="00836FF6" w:rsidRPr="00B94AFF" w:rsidRDefault="00836FF6" w:rsidP="00836FF6">
            <w:pPr>
              <w:jc w:val="center"/>
              <w:rPr>
                <w:b/>
              </w:rPr>
            </w:pPr>
          </w:p>
        </w:tc>
        <w:tc>
          <w:tcPr>
            <w:tcW w:w="770" w:type="dxa"/>
            <w:shd w:val="clear" w:color="auto" w:fill="95B3D7" w:themeFill="accent1" w:themeFillTint="99"/>
          </w:tcPr>
          <w:p w14:paraId="321E6B56" w14:textId="77777777" w:rsidR="00836FF6" w:rsidRPr="00B94AFF" w:rsidRDefault="00836FF6" w:rsidP="00836FF6">
            <w:pPr>
              <w:jc w:val="center"/>
              <w:rPr>
                <w:b/>
              </w:rPr>
            </w:pPr>
            <w:r w:rsidRPr="00B94AFF">
              <w:rPr>
                <w:b/>
              </w:rPr>
              <w:t>X</w:t>
            </w:r>
          </w:p>
        </w:tc>
        <w:tc>
          <w:tcPr>
            <w:tcW w:w="759" w:type="dxa"/>
            <w:shd w:val="clear" w:color="auto" w:fill="95B3D7" w:themeFill="accent1" w:themeFillTint="99"/>
          </w:tcPr>
          <w:p w14:paraId="321E6B57" w14:textId="77777777" w:rsidR="00836FF6" w:rsidRPr="00B94AFF" w:rsidRDefault="00836FF6" w:rsidP="00836FF6">
            <w:pPr>
              <w:jc w:val="center"/>
              <w:rPr>
                <w:b/>
              </w:rPr>
            </w:pPr>
            <w:r w:rsidRPr="00B94AFF">
              <w:rPr>
                <w:b/>
              </w:rPr>
              <w:t>X</w:t>
            </w:r>
          </w:p>
        </w:tc>
        <w:tc>
          <w:tcPr>
            <w:tcW w:w="753" w:type="dxa"/>
          </w:tcPr>
          <w:p w14:paraId="321E6B58" w14:textId="77777777" w:rsidR="00836FF6" w:rsidRPr="00B94AFF" w:rsidRDefault="00836FF6" w:rsidP="00836FF6">
            <w:pPr>
              <w:jc w:val="center"/>
              <w:rPr>
                <w:b/>
              </w:rPr>
            </w:pPr>
          </w:p>
        </w:tc>
        <w:tc>
          <w:tcPr>
            <w:tcW w:w="771" w:type="dxa"/>
          </w:tcPr>
          <w:p w14:paraId="321E6B59" w14:textId="77777777" w:rsidR="00836FF6" w:rsidRPr="00B94AFF" w:rsidRDefault="00836FF6" w:rsidP="00836FF6">
            <w:pPr>
              <w:jc w:val="center"/>
              <w:rPr>
                <w:b/>
              </w:rPr>
            </w:pPr>
          </w:p>
        </w:tc>
        <w:tc>
          <w:tcPr>
            <w:tcW w:w="759" w:type="dxa"/>
          </w:tcPr>
          <w:p w14:paraId="321E6B5A" w14:textId="77777777" w:rsidR="00836FF6" w:rsidRPr="00B94AFF" w:rsidRDefault="00836FF6" w:rsidP="00836FF6">
            <w:pPr>
              <w:jc w:val="center"/>
              <w:rPr>
                <w:b/>
              </w:rPr>
            </w:pPr>
          </w:p>
        </w:tc>
        <w:tc>
          <w:tcPr>
            <w:tcW w:w="753" w:type="dxa"/>
          </w:tcPr>
          <w:p w14:paraId="321E6B5B" w14:textId="77777777" w:rsidR="00836FF6" w:rsidRPr="00B94AFF" w:rsidRDefault="00836FF6" w:rsidP="00836FF6">
            <w:pPr>
              <w:jc w:val="center"/>
              <w:rPr>
                <w:b/>
              </w:rPr>
            </w:pPr>
          </w:p>
        </w:tc>
        <w:tc>
          <w:tcPr>
            <w:tcW w:w="770" w:type="dxa"/>
            <w:shd w:val="clear" w:color="auto" w:fill="95B3D7" w:themeFill="accent1" w:themeFillTint="99"/>
          </w:tcPr>
          <w:p w14:paraId="321E6B5C" w14:textId="77777777" w:rsidR="00836FF6" w:rsidRPr="00B94AFF" w:rsidRDefault="00836FF6" w:rsidP="00836FF6">
            <w:pPr>
              <w:jc w:val="center"/>
              <w:rPr>
                <w:b/>
              </w:rPr>
            </w:pPr>
            <w:r w:rsidRPr="00B94AFF">
              <w:rPr>
                <w:b/>
              </w:rPr>
              <w:t>X</w:t>
            </w:r>
          </w:p>
        </w:tc>
        <w:tc>
          <w:tcPr>
            <w:tcW w:w="760" w:type="dxa"/>
            <w:shd w:val="clear" w:color="auto" w:fill="95B3D7" w:themeFill="accent1" w:themeFillTint="99"/>
          </w:tcPr>
          <w:p w14:paraId="321E6B5D" w14:textId="77777777" w:rsidR="00836FF6" w:rsidRPr="00B94AFF" w:rsidRDefault="00836FF6" w:rsidP="00836FF6">
            <w:pPr>
              <w:jc w:val="center"/>
              <w:rPr>
                <w:b/>
              </w:rPr>
            </w:pPr>
            <w:r w:rsidRPr="00B94AFF">
              <w:rPr>
                <w:b/>
              </w:rPr>
              <w:t>X</w:t>
            </w:r>
          </w:p>
        </w:tc>
      </w:tr>
      <w:tr w:rsidR="00836FF6" w14:paraId="321E6B6A" w14:textId="77777777" w:rsidTr="00CA0759">
        <w:tblPrEx>
          <w:tblCellMar>
            <w:top w:w="43" w:type="dxa"/>
            <w:bottom w:w="43" w:type="dxa"/>
            <w:right w:w="115" w:type="dxa"/>
          </w:tblCellMar>
        </w:tblPrEx>
        <w:tc>
          <w:tcPr>
            <w:tcW w:w="1211" w:type="dxa"/>
            <w:gridSpan w:val="2"/>
          </w:tcPr>
          <w:p w14:paraId="321E6B5F" w14:textId="77777777" w:rsidR="00836FF6" w:rsidRDefault="00836FF6" w:rsidP="00836FF6">
            <w:r>
              <w:t>WHPA-D</w:t>
            </w:r>
          </w:p>
        </w:tc>
        <w:tc>
          <w:tcPr>
            <w:tcW w:w="1388" w:type="dxa"/>
          </w:tcPr>
          <w:p w14:paraId="321E6B60" w14:textId="77777777" w:rsidR="00836FF6" w:rsidRDefault="00836FF6" w:rsidP="00836FF6">
            <w:pPr>
              <w:jc w:val="right"/>
            </w:pPr>
            <w:r>
              <w:t>4</w:t>
            </w:r>
          </w:p>
        </w:tc>
        <w:tc>
          <w:tcPr>
            <w:tcW w:w="752" w:type="dxa"/>
          </w:tcPr>
          <w:p w14:paraId="321E6B61" w14:textId="77777777" w:rsidR="00836FF6" w:rsidRPr="00B94AFF" w:rsidRDefault="00836FF6" w:rsidP="00836FF6">
            <w:pPr>
              <w:jc w:val="center"/>
              <w:rPr>
                <w:b/>
              </w:rPr>
            </w:pPr>
          </w:p>
        </w:tc>
        <w:tc>
          <w:tcPr>
            <w:tcW w:w="770" w:type="dxa"/>
          </w:tcPr>
          <w:p w14:paraId="321E6B62" w14:textId="77777777" w:rsidR="00836FF6" w:rsidRPr="00B94AFF" w:rsidRDefault="00836FF6" w:rsidP="00836FF6">
            <w:pPr>
              <w:jc w:val="center"/>
              <w:rPr>
                <w:b/>
              </w:rPr>
            </w:pPr>
          </w:p>
        </w:tc>
        <w:tc>
          <w:tcPr>
            <w:tcW w:w="759" w:type="dxa"/>
          </w:tcPr>
          <w:p w14:paraId="321E6B63" w14:textId="77777777" w:rsidR="00836FF6" w:rsidRPr="00B94AFF" w:rsidRDefault="00836FF6" w:rsidP="00836FF6">
            <w:pPr>
              <w:jc w:val="center"/>
              <w:rPr>
                <w:b/>
              </w:rPr>
            </w:pPr>
          </w:p>
        </w:tc>
        <w:tc>
          <w:tcPr>
            <w:tcW w:w="753" w:type="dxa"/>
          </w:tcPr>
          <w:p w14:paraId="321E6B64" w14:textId="77777777" w:rsidR="00836FF6" w:rsidRPr="00B94AFF" w:rsidRDefault="00836FF6" w:rsidP="00836FF6">
            <w:pPr>
              <w:jc w:val="center"/>
              <w:rPr>
                <w:b/>
              </w:rPr>
            </w:pPr>
          </w:p>
        </w:tc>
        <w:tc>
          <w:tcPr>
            <w:tcW w:w="771" w:type="dxa"/>
          </w:tcPr>
          <w:p w14:paraId="321E6B65" w14:textId="77777777" w:rsidR="00836FF6" w:rsidRPr="00B94AFF" w:rsidRDefault="00836FF6" w:rsidP="00836FF6">
            <w:pPr>
              <w:jc w:val="center"/>
              <w:rPr>
                <w:b/>
              </w:rPr>
            </w:pPr>
          </w:p>
        </w:tc>
        <w:tc>
          <w:tcPr>
            <w:tcW w:w="759" w:type="dxa"/>
          </w:tcPr>
          <w:p w14:paraId="321E6B66" w14:textId="77777777" w:rsidR="00836FF6" w:rsidRPr="00B94AFF" w:rsidRDefault="00836FF6" w:rsidP="00836FF6">
            <w:pPr>
              <w:jc w:val="center"/>
              <w:rPr>
                <w:b/>
              </w:rPr>
            </w:pPr>
          </w:p>
        </w:tc>
        <w:tc>
          <w:tcPr>
            <w:tcW w:w="753" w:type="dxa"/>
          </w:tcPr>
          <w:p w14:paraId="321E6B67" w14:textId="77777777" w:rsidR="00836FF6" w:rsidRPr="00B94AFF" w:rsidRDefault="00836FF6" w:rsidP="00836FF6">
            <w:pPr>
              <w:jc w:val="center"/>
              <w:rPr>
                <w:b/>
              </w:rPr>
            </w:pPr>
          </w:p>
        </w:tc>
        <w:tc>
          <w:tcPr>
            <w:tcW w:w="770" w:type="dxa"/>
          </w:tcPr>
          <w:p w14:paraId="321E6B68" w14:textId="77777777" w:rsidR="00836FF6" w:rsidRPr="00B94AFF" w:rsidRDefault="00836FF6" w:rsidP="00836FF6">
            <w:pPr>
              <w:jc w:val="center"/>
              <w:rPr>
                <w:b/>
              </w:rPr>
            </w:pPr>
          </w:p>
        </w:tc>
        <w:tc>
          <w:tcPr>
            <w:tcW w:w="760" w:type="dxa"/>
          </w:tcPr>
          <w:p w14:paraId="321E6B69" w14:textId="77777777" w:rsidR="00836FF6" w:rsidRPr="00B94AFF" w:rsidRDefault="00836FF6" w:rsidP="00836FF6">
            <w:pPr>
              <w:jc w:val="center"/>
              <w:rPr>
                <w:b/>
              </w:rPr>
            </w:pPr>
          </w:p>
        </w:tc>
      </w:tr>
      <w:tr w:rsidR="00836FF6" w14:paraId="321E6B76" w14:textId="77777777" w:rsidTr="00CA0759">
        <w:tblPrEx>
          <w:tblCellMar>
            <w:top w:w="43" w:type="dxa"/>
            <w:bottom w:w="43" w:type="dxa"/>
            <w:right w:w="115" w:type="dxa"/>
          </w:tblCellMar>
        </w:tblPrEx>
        <w:tc>
          <w:tcPr>
            <w:tcW w:w="1211" w:type="dxa"/>
            <w:gridSpan w:val="2"/>
            <w:tcBorders>
              <w:bottom w:val="single" w:sz="4" w:space="0" w:color="000000" w:themeColor="text1"/>
            </w:tcBorders>
          </w:tcPr>
          <w:p w14:paraId="321E6B6B" w14:textId="77777777" w:rsidR="00836FF6" w:rsidRDefault="00836FF6" w:rsidP="00836FF6">
            <w:r>
              <w:t>WHPA-D</w:t>
            </w:r>
          </w:p>
        </w:tc>
        <w:tc>
          <w:tcPr>
            <w:tcW w:w="1388" w:type="dxa"/>
            <w:tcBorders>
              <w:bottom w:val="single" w:sz="4" w:space="0" w:color="000000" w:themeColor="text1"/>
            </w:tcBorders>
          </w:tcPr>
          <w:p w14:paraId="321E6B6C" w14:textId="77777777" w:rsidR="00836FF6" w:rsidRDefault="00836FF6" w:rsidP="00836FF6">
            <w:pPr>
              <w:jc w:val="right"/>
            </w:pPr>
            <w:r>
              <w:t>2</w:t>
            </w:r>
          </w:p>
        </w:tc>
        <w:tc>
          <w:tcPr>
            <w:tcW w:w="752" w:type="dxa"/>
            <w:tcBorders>
              <w:bottom w:val="single" w:sz="4" w:space="0" w:color="000000" w:themeColor="text1"/>
            </w:tcBorders>
          </w:tcPr>
          <w:p w14:paraId="321E6B6D" w14:textId="77777777" w:rsidR="00836FF6" w:rsidRPr="00B94AFF" w:rsidRDefault="00836FF6" w:rsidP="00836FF6">
            <w:pPr>
              <w:jc w:val="center"/>
              <w:rPr>
                <w:b/>
              </w:rPr>
            </w:pPr>
          </w:p>
        </w:tc>
        <w:tc>
          <w:tcPr>
            <w:tcW w:w="770" w:type="dxa"/>
            <w:tcBorders>
              <w:bottom w:val="single" w:sz="4" w:space="0" w:color="000000" w:themeColor="text1"/>
            </w:tcBorders>
          </w:tcPr>
          <w:p w14:paraId="321E6B6E" w14:textId="77777777" w:rsidR="00836FF6" w:rsidRPr="00B94AFF" w:rsidRDefault="00836FF6" w:rsidP="00836FF6">
            <w:pPr>
              <w:jc w:val="center"/>
              <w:rPr>
                <w:b/>
              </w:rPr>
            </w:pPr>
          </w:p>
        </w:tc>
        <w:tc>
          <w:tcPr>
            <w:tcW w:w="759" w:type="dxa"/>
            <w:tcBorders>
              <w:bottom w:val="single" w:sz="4" w:space="0" w:color="000000" w:themeColor="text1"/>
            </w:tcBorders>
          </w:tcPr>
          <w:p w14:paraId="321E6B6F" w14:textId="77777777" w:rsidR="00836FF6" w:rsidRPr="00B94AFF" w:rsidRDefault="00836FF6" w:rsidP="00836FF6">
            <w:pPr>
              <w:jc w:val="center"/>
              <w:rPr>
                <w:b/>
              </w:rPr>
            </w:pPr>
          </w:p>
        </w:tc>
        <w:tc>
          <w:tcPr>
            <w:tcW w:w="753" w:type="dxa"/>
            <w:tcBorders>
              <w:bottom w:val="single" w:sz="4" w:space="0" w:color="000000" w:themeColor="text1"/>
            </w:tcBorders>
          </w:tcPr>
          <w:p w14:paraId="321E6B70" w14:textId="77777777" w:rsidR="00836FF6" w:rsidRPr="00B94AFF" w:rsidRDefault="00836FF6" w:rsidP="00836FF6">
            <w:pPr>
              <w:jc w:val="center"/>
              <w:rPr>
                <w:b/>
              </w:rPr>
            </w:pPr>
          </w:p>
        </w:tc>
        <w:tc>
          <w:tcPr>
            <w:tcW w:w="771" w:type="dxa"/>
            <w:tcBorders>
              <w:bottom w:val="single" w:sz="4" w:space="0" w:color="000000" w:themeColor="text1"/>
            </w:tcBorders>
          </w:tcPr>
          <w:p w14:paraId="321E6B71" w14:textId="77777777" w:rsidR="00836FF6" w:rsidRPr="00B94AFF" w:rsidRDefault="00836FF6" w:rsidP="00836FF6">
            <w:pPr>
              <w:jc w:val="center"/>
              <w:rPr>
                <w:b/>
              </w:rPr>
            </w:pPr>
          </w:p>
        </w:tc>
        <w:tc>
          <w:tcPr>
            <w:tcW w:w="759" w:type="dxa"/>
            <w:tcBorders>
              <w:bottom w:val="single" w:sz="4" w:space="0" w:color="000000" w:themeColor="text1"/>
            </w:tcBorders>
          </w:tcPr>
          <w:p w14:paraId="321E6B72" w14:textId="77777777" w:rsidR="00836FF6" w:rsidRPr="00B94AFF" w:rsidRDefault="00836FF6" w:rsidP="00836FF6">
            <w:pPr>
              <w:jc w:val="center"/>
              <w:rPr>
                <w:b/>
              </w:rPr>
            </w:pPr>
          </w:p>
        </w:tc>
        <w:tc>
          <w:tcPr>
            <w:tcW w:w="753" w:type="dxa"/>
            <w:tcBorders>
              <w:bottom w:val="single" w:sz="4" w:space="0" w:color="000000" w:themeColor="text1"/>
            </w:tcBorders>
          </w:tcPr>
          <w:p w14:paraId="321E6B73" w14:textId="77777777" w:rsidR="00836FF6" w:rsidRPr="00B94AFF" w:rsidRDefault="00836FF6" w:rsidP="00836FF6">
            <w:pPr>
              <w:jc w:val="center"/>
              <w:rPr>
                <w:b/>
              </w:rPr>
            </w:pPr>
          </w:p>
        </w:tc>
        <w:tc>
          <w:tcPr>
            <w:tcW w:w="770" w:type="dxa"/>
            <w:tcBorders>
              <w:bottom w:val="single" w:sz="4" w:space="0" w:color="000000" w:themeColor="text1"/>
            </w:tcBorders>
          </w:tcPr>
          <w:p w14:paraId="321E6B74" w14:textId="77777777" w:rsidR="00836FF6" w:rsidRPr="00B94AFF" w:rsidRDefault="00836FF6" w:rsidP="00836FF6">
            <w:pPr>
              <w:jc w:val="center"/>
              <w:rPr>
                <w:b/>
              </w:rPr>
            </w:pPr>
          </w:p>
        </w:tc>
        <w:tc>
          <w:tcPr>
            <w:tcW w:w="760" w:type="dxa"/>
            <w:tcBorders>
              <w:bottom w:val="single" w:sz="4" w:space="0" w:color="000000" w:themeColor="text1"/>
            </w:tcBorders>
          </w:tcPr>
          <w:p w14:paraId="321E6B75" w14:textId="77777777" w:rsidR="00836FF6" w:rsidRPr="00B94AFF" w:rsidRDefault="00836FF6" w:rsidP="00836FF6">
            <w:pPr>
              <w:jc w:val="center"/>
              <w:rPr>
                <w:b/>
              </w:rPr>
            </w:pPr>
          </w:p>
        </w:tc>
      </w:tr>
      <w:tr w:rsidR="00836FF6" w14:paraId="321E6B78" w14:textId="77777777" w:rsidTr="00CA0759">
        <w:tblPrEx>
          <w:tblCellMar>
            <w:top w:w="43" w:type="dxa"/>
            <w:bottom w:w="43" w:type="dxa"/>
            <w:right w:w="115" w:type="dxa"/>
          </w:tblCellMar>
        </w:tblPrEx>
        <w:trPr>
          <w:trHeight w:hRule="exact" w:val="72"/>
        </w:trPr>
        <w:tc>
          <w:tcPr>
            <w:tcW w:w="9446" w:type="dxa"/>
            <w:gridSpan w:val="12"/>
            <w:tcBorders>
              <w:left w:val="nil"/>
              <w:right w:val="nil"/>
            </w:tcBorders>
          </w:tcPr>
          <w:p w14:paraId="321E6B77" w14:textId="77777777" w:rsidR="00836FF6" w:rsidRPr="00B94AFF" w:rsidRDefault="00836FF6" w:rsidP="00836FF6">
            <w:pPr>
              <w:rPr>
                <w:b/>
              </w:rPr>
            </w:pPr>
          </w:p>
        </w:tc>
      </w:tr>
      <w:tr w:rsidR="00836FF6" w14:paraId="321E6B7B" w14:textId="77777777" w:rsidTr="00CA0759">
        <w:tblPrEx>
          <w:tblCellMar>
            <w:top w:w="43" w:type="dxa"/>
            <w:bottom w:w="43" w:type="dxa"/>
            <w:right w:w="115" w:type="dxa"/>
          </w:tblCellMar>
        </w:tblPrEx>
        <w:tc>
          <w:tcPr>
            <w:tcW w:w="649" w:type="dxa"/>
            <w:shd w:val="clear" w:color="auto" w:fill="95B3D7" w:themeFill="accent1" w:themeFillTint="99"/>
          </w:tcPr>
          <w:p w14:paraId="321E6B79" w14:textId="77777777" w:rsidR="00836FF6" w:rsidRPr="00B94AFF" w:rsidRDefault="00836FF6" w:rsidP="00836FF6">
            <w:pPr>
              <w:jc w:val="center"/>
              <w:rPr>
                <w:b/>
              </w:rPr>
            </w:pPr>
            <w:r w:rsidRPr="00B94AFF">
              <w:rPr>
                <w:b/>
              </w:rPr>
              <w:t>X</w:t>
            </w:r>
          </w:p>
        </w:tc>
        <w:tc>
          <w:tcPr>
            <w:tcW w:w="8797" w:type="dxa"/>
            <w:gridSpan w:val="11"/>
          </w:tcPr>
          <w:p w14:paraId="321E6B7A" w14:textId="77777777" w:rsidR="00836FF6" w:rsidRPr="00F95EAF" w:rsidRDefault="00C76225" w:rsidP="00836FF6">
            <w:r>
              <w:t>Denotes some activities could or would be Significant, Moderate or Low threats.</w:t>
            </w:r>
          </w:p>
        </w:tc>
      </w:tr>
    </w:tbl>
    <w:p w14:paraId="321E6B7C" w14:textId="77777777" w:rsidR="00CA0759" w:rsidRDefault="00CA0759"/>
    <w:p w14:paraId="321E6B7D" w14:textId="77777777" w:rsidR="00CA0759" w:rsidRDefault="00CA0759" w:rsidP="00CA0759">
      <w:r>
        <w:br w:type="page"/>
      </w:r>
    </w:p>
    <w:p w14:paraId="321E6B7E" w14:textId="6F2109F3" w:rsidR="00531B17" w:rsidRDefault="00531B17" w:rsidP="00531B17">
      <w:pPr>
        <w:pStyle w:val="Caption"/>
        <w:keepNext/>
      </w:pPr>
      <w:bookmarkStart w:id="902" w:name="_Ref265676132"/>
      <w:bookmarkStart w:id="903" w:name="_Toc461181878"/>
      <w:r>
        <w:t xml:space="preserve">Table </w:t>
      </w:r>
      <w:r w:rsidR="003F2419">
        <w:fldChar w:fldCharType="begin" w:fldLock="1"/>
      </w:r>
      <w:r w:rsidR="00577752">
        <w:instrText xml:space="preserve"> STYLEREF 1 \s </w:instrText>
      </w:r>
      <w:r w:rsidR="003F2419">
        <w:fldChar w:fldCharType="separate"/>
      </w:r>
      <w:r w:rsidR="00792304">
        <w:rPr>
          <w:noProof/>
        </w:rPr>
        <w:t>4</w:t>
      </w:r>
      <w:r w:rsidR="003F2419">
        <w:rPr>
          <w:noProof/>
        </w:rPr>
        <w:fldChar w:fldCharType="end"/>
      </w:r>
      <w:r w:rsidR="00B56641">
        <w:t>.</w:t>
      </w:r>
      <w:r w:rsidR="003F2419">
        <w:fldChar w:fldCharType="begin"/>
      </w:r>
      <w:r w:rsidR="00F464E2">
        <w:instrText xml:space="preserve"> SEQ Table \* ARABIC \s 1 </w:instrText>
      </w:r>
      <w:r w:rsidR="003F2419">
        <w:fldChar w:fldCharType="separate"/>
      </w:r>
      <w:r w:rsidR="00AA674B">
        <w:rPr>
          <w:noProof/>
        </w:rPr>
        <w:t>16</w:t>
      </w:r>
      <w:r w:rsidR="003F2419">
        <w:fldChar w:fldCharType="end"/>
      </w:r>
      <w:bookmarkEnd w:id="902"/>
      <w:r>
        <w:t xml:space="preserve">: Potential Threat Areas depending on the nature of the contaminant, </w:t>
      </w:r>
      <w:r w:rsidR="003116F2">
        <w:t>IPZs</w:t>
      </w:r>
      <w:bookmarkEnd w:id="903"/>
    </w:p>
    <w:tbl>
      <w:tblPr>
        <w:tblStyle w:val="TableGrid"/>
        <w:tblW w:w="0" w:type="auto"/>
        <w:tblLook w:val="04A0" w:firstRow="1" w:lastRow="0" w:firstColumn="1" w:lastColumn="0" w:noHBand="0" w:noVBand="1"/>
      </w:tblPr>
      <w:tblGrid>
        <w:gridCol w:w="649"/>
        <w:gridCol w:w="556"/>
        <w:gridCol w:w="1382"/>
        <w:gridCol w:w="740"/>
        <w:gridCol w:w="764"/>
        <w:gridCol w:w="749"/>
        <w:gridCol w:w="741"/>
        <w:gridCol w:w="765"/>
        <w:gridCol w:w="749"/>
        <w:gridCol w:w="741"/>
        <w:gridCol w:w="764"/>
        <w:gridCol w:w="750"/>
      </w:tblGrid>
      <w:tr w:rsidR="00531B17" w14:paraId="321E6B84" w14:textId="77777777" w:rsidTr="00531B17">
        <w:trPr>
          <w:cnfStyle w:val="100000000000" w:firstRow="1" w:lastRow="0" w:firstColumn="0" w:lastColumn="0" w:oddVBand="0" w:evenVBand="0" w:oddHBand="0" w:evenHBand="0" w:firstRowFirstColumn="0" w:firstRowLastColumn="0" w:lastRowFirstColumn="0" w:lastRowLastColumn="0"/>
        </w:trPr>
        <w:tc>
          <w:tcPr>
            <w:tcW w:w="1211" w:type="dxa"/>
            <w:gridSpan w:val="2"/>
            <w:vMerge w:val="restart"/>
            <w:shd w:val="pct25" w:color="auto" w:fill="auto"/>
          </w:tcPr>
          <w:p w14:paraId="321E6B7F" w14:textId="77777777" w:rsidR="00531B17" w:rsidRPr="00B94AFF" w:rsidRDefault="00531B17" w:rsidP="00914A79">
            <w:pPr>
              <w:rPr>
                <w:b w:val="0"/>
              </w:rPr>
            </w:pPr>
            <w:r w:rsidRPr="00B94AFF">
              <w:t>Vulnerable Area</w:t>
            </w:r>
          </w:p>
        </w:tc>
        <w:tc>
          <w:tcPr>
            <w:tcW w:w="1388" w:type="dxa"/>
            <w:vMerge w:val="restart"/>
            <w:shd w:val="pct25" w:color="auto" w:fill="auto"/>
          </w:tcPr>
          <w:p w14:paraId="321E6B80" w14:textId="77777777" w:rsidR="00531B17" w:rsidRPr="00B94AFF" w:rsidRDefault="00531B17" w:rsidP="00914A79">
            <w:pPr>
              <w:jc w:val="right"/>
              <w:rPr>
                <w:b w:val="0"/>
              </w:rPr>
            </w:pPr>
            <w:r w:rsidRPr="00B94AFF">
              <w:t xml:space="preserve">Vulnerability Score </w:t>
            </w:r>
          </w:p>
        </w:tc>
        <w:tc>
          <w:tcPr>
            <w:tcW w:w="2281" w:type="dxa"/>
            <w:gridSpan w:val="3"/>
            <w:shd w:val="pct25" w:color="auto" w:fill="auto"/>
          </w:tcPr>
          <w:p w14:paraId="321E6B81" w14:textId="77777777" w:rsidR="00531B17" w:rsidRPr="00B94AFF" w:rsidRDefault="00531B17" w:rsidP="00914A79">
            <w:pPr>
              <w:jc w:val="center"/>
              <w:rPr>
                <w:b w:val="0"/>
              </w:rPr>
            </w:pPr>
            <w:r w:rsidRPr="00B94AFF">
              <w:t>Chemical Threat</w:t>
            </w:r>
            <w:r>
              <w:t xml:space="preserve">s </w:t>
            </w:r>
          </w:p>
        </w:tc>
        <w:tc>
          <w:tcPr>
            <w:tcW w:w="2283" w:type="dxa"/>
            <w:gridSpan w:val="3"/>
            <w:shd w:val="pct25" w:color="auto" w:fill="auto"/>
          </w:tcPr>
          <w:p w14:paraId="321E6B82" w14:textId="77777777" w:rsidR="00531B17" w:rsidRPr="00B94AFF" w:rsidRDefault="00531B17" w:rsidP="00914A79">
            <w:pPr>
              <w:jc w:val="center"/>
              <w:rPr>
                <w:b w:val="0"/>
              </w:rPr>
            </w:pPr>
            <w:r w:rsidRPr="00B94AFF">
              <w:t>Pathogen Threat</w:t>
            </w:r>
            <w:r>
              <w:t>s</w:t>
            </w:r>
          </w:p>
        </w:tc>
        <w:tc>
          <w:tcPr>
            <w:tcW w:w="2283" w:type="dxa"/>
            <w:gridSpan w:val="3"/>
            <w:shd w:val="pct25" w:color="auto" w:fill="auto"/>
          </w:tcPr>
          <w:p w14:paraId="321E6B83" w14:textId="77777777" w:rsidR="00531B17" w:rsidRPr="00B94AFF" w:rsidRDefault="00531B17" w:rsidP="00914A79">
            <w:pPr>
              <w:jc w:val="center"/>
              <w:rPr>
                <w:b w:val="0"/>
              </w:rPr>
            </w:pPr>
            <w:r w:rsidRPr="00B94AFF">
              <w:t>DNAPL Threat</w:t>
            </w:r>
            <w:r>
              <w:t>s</w:t>
            </w:r>
          </w:p>
        </w:tc>
      </w:tr>
      <w:tr w:rsidR="00C51799" w14:paraId="321E6B90" w14:textId="77777777" w:rsidTr="0016129D">
        <w:tblPrEx>
          <w:tblCellMar>
            <w:top w:w="43" w:type="dxa"/>
            <w:bottom w:w="43" w:type="dxa"/>
            <w:right w:w="115" w:type="dxa"/>
          </w:tblCellMar>
        </w:tblPrEx>
        <w:tc>
          <w:tcPr>
            <w:tcW w:w="1211" w:type="dxa"/>
            <w:gridSpan w:val="2"/>
            <w:vMerge/>
            <w:shd w:val="pct25" w:color="auto" w:fill="auto"/>
          </w:tcPr>
          <w:p w14:paraId="321E6B85" w14:textId="77777777" w:rsidR="00531B17" w:rsidRPr="00B94AFF" w:rsidRDefault="00531B17" w:rsidP="00914A79">
            <w:pPr>
              <w:rPr>
                <w:b/>
              </w:rPr>
            </w:pPr>
          </w:p>
        </w:tc>
        <w:tc>
          <w:tcPr>
            <w:tcW w:w="1388" w:type="dxa"/>
            <w:vMerge/>
            <w:shd w:val="pct25" w:color="auto" w:fill="auto"/>
          </w:tcPr>
          <w:p w14:paraId="321E6B86" w14:textId="77777777" w:rsidR="00531B17" w:rsidRPr="00B94AFF" w:rsidRDefault="00531B17" w:rsidP="00914A79">
            <w:pPr>
              <w:jc w:val="right"/>
              <w:rPr>
                <w:b/>
              </w:rPr>
            </w:pPr>
          </w:p>
        </w:tc>
        <w:tc>
          <w:tcPr>
            <w:tcW w:w="752" w:type="dxa"/>
            <w:tcBorders>
              <w:bottom w:val="single" w:sz="4" w:space="0" w:color="000000" w:themeColor="text1"/>
            </w:tcBorders>
            <w:shd w:val="pct25" w:color="auto" w:fill="auto"/>
          </w:tcPr>
          <w:p w14:paraId="321E6B87" w14:textId="77777777" w:rsidR="00531B17" w:rsidRPr="00B94AFF" w:rsidRDefault="00531B17" w:rsidP="00914A79">
            <w:pPr>
              <w:jc w:val="center"/>
              <w:rPr>
                <w:b/>
              </w:rPr>
            </w:pPr>
            <w:r w:rsidRPr="00B94AFF">
              <w:rPr>
                <w:b/>
              </w:rPr>
              <w:t>Sig.</w:t>
            </w:r>
          </w:p>
        </w:tc>
        <w:tc>
          <w:tcPr>
            <w:tcW w:w="770" w:type="dxa"/>
            <w:tcBorders>
              <w:bottom w:val="single" w:sz="4" w:space="0" w:color="000000" w:themeColor="text1"/>
            </w:tcBorders>
            <w:shd w:val="pct25" w:color="auto" w:fill="auto"/>
          </w:tcPr>
          <w:p w14:paraId="321E6B88" w14:textId="77777777" w:rsidR="00531B17" w:rsidRPr="00B94AFF" w:rsidRDefault="00531B17" w:rsidP="00914A79">
            <w:pPr>
              <w:jc w:val="center"/>
              <w:rPr>
                <w:b/>
              </w:rPr>
            </w:pPr>
            <w:r w:rsidRPr="00B94AFF">
              <w:rPr>
                <w:b/>
              </w:rPr>
              <w:t>Mod.</w:t>
            </w:r>
          </w:p>
        </w:tc>
        <w:tc>
          <w:tcPr>
            <w:tcW w:w="759" w:type="dxa"/>
            <w:tcBorders>
              <w:bottom w:val="single" w:sz="4" w:space="0" w:color="000000" w:themeColor="text1"/>
            </w:tcBorders>
            <w:shd w:val="pct25" w:color="auto" w:fill="auto"/>
          </w:tcPr>
          <w:p w14:paraId="321E6B89" w14:textId="77777777" w:rsidR="00531B17" w:rsidRPr="00B94AFF" w:rsidRDefault="00531B17" w:rsidP="00914A79">
            <w:pPr>
              <w:jc w:val="center"/>
              <w:rPr>
                <w:b/>
              </w:rPr>
            </w:pPr>
            <w:r w:rsidRPr="00B94AFF">
              <w:rPr>
                <w:b/>
              </w:rPr>
              <w:t>Low</w:t>
            </w:r>
          </w:p>
        </w:tc>
        <w:tc>
          <w:tcPr>
            <w:tcW w:w="753" w:type="dxa"/>
            <w:tcBorders>
              <w:bottom w:val="single" w:sz="4" w:space="0" w:color="000000" w:themeColor="text1"/>
            </w:tcBorders>
            <w:shd w:val="pct25" w:color="auto" w:fill="auto"/>
          </w:tcPr>
          <w:p w14:paraId="321E6B8A" w14:textId="77777777" w:rsidR="00531B17" w:rsidRPr="00B94AFF" w:rsidRDefault="00531B17" w:rsidP="00914A79">
            <w:pPr>
              <w:jc w:val="center"/>
              <w:rPr>
                <w:b/>
              </w:rPr>
            </w:pPr>
            <w:r w:rsidRPr="00B94AFF">
              <w:rPr>
                <w:b/>
              </w:rPr>
              <w:t>Sig.</w:t>
            </w:r>
          </w:p>
        </w:tc>
        <w:tc>
          <w:tcPr>
            <w:tcW w:w="771" w:type="dxa"/>
            <w:tcBorders>
              <w:bottom w:val="single" w:sz="4" w:space="0" w:color="000000" w:themeColor="text1"/>
            </w:tcBorders>
            <w:shd w:val="pct25" w:color="auto" w:fill="auto"/>
          </w:tcPr>
          <w:p w14:paraId="321E6B8B" w14:textId="77777777" w:rsidR="00531B17" w:rsidRPr="00B94AFF" w:rsidRDefault="00531B17" w:rsidP="00914A79">
            <w:pPr>
              <w:jc w:val="center"/>
              <w:rPr>
                <w:b/>
              </w:rPr>
            </w:pPr>
            <w:r w:rsidRPr="00B94AFF">
              <w:rPr>
                <w:b/>
              </w:rPr>
              <w:t>Mod.</w:t>
            </w:r>
          </w:p>
        </w:tc>
        <w:tc>
          <w:tcPr>
            <w:tcW w:w="759" w:type="dxa"/>
            <w:tcBorders>
              <w:bottom w:val="single" w:sz="4" w:space="0" w:color="000000" w:themeColor="text1"/>
            </w:tcBorders>
            <w:shd w:val="pct25" w:color="auto" w:fill="auto"/>
          </w:tcPr>
          <w:p w14:paraId="321E6B8C" w14:textId="77777777" w:rsidR="00531B17" w:rsidRPr="00B94AFF" w:rsidRDefault="00531B17" w:rsidP="00914A79">
            <w:pPr>
              <w:jc w:val="center"/>
              <w:rPr>
                <w:b/>
              </w:rPr>
            </w:pPr>
            <w:r w:rsidRPr="00B94AFF">
              <w:rPr>
                <w:b/>
              </w:rPr>
              <w:t>Low</w:t>
            </w:r>
          </w:p>
        </w:tc>
        <w:tc>
          <w:tcPr>
            <w:tcW w:w="753" w:type="dxa"/>
            <w:tcBorders>
              <w:bottom w:val="single" w:sz="4" w:space="0" w:color="000000" w:themeColor="text1"/>
            </w:tcBorders>
            <w:shd w:val="pct25" w:color="auto" w:fill="auto"/>
          </w:tcPr>
          <w:p w14:paraId="321E6B8D" w14:textId="77777777" w:rsidR="00531B17" w:rsidRPr="00B94AFF" w:rsidRDefault="00531B17" w:rsidP="00914A79">
            <w:pPr>
              <w:jc w:val="center"/>
              <w:rPr>
                <w:b/>
              </w:rPr>
            </w:pPr>
            <w:r w:rsidRPr="00B94AFF">
              <w:rPr>
                <w:b/>
              </w:rPr>
              <w:t>Sig.</w:t>
            </w:r>
          </w:p>
        </w:tc>
        <w:tc>
          <w:tcPr>
            <w:tcW w:w="770" w:type="dxa"/>
            <w:tcBorders>
              <w:bottom w:val="single" w:sz="4" w:space="0" w:color="000000" w:themeColor="text1"/>
            </w:tcBorders>
            <w:shd w:val="pct25" w:color="auto" w:fill="auto"/>
          </w:tcPr>
          <w:p w14:paraId="321E6B8E" w14:textId="77777777" w:rsidR="00531B17" w:rsidRPr="00B94AFF" w:rsidRDefault="00531B17" w:rsidP="00914A79">
            <w:pPr>
              <w:jc w:val="center"/>
              <w:rPr>
                <w:b/>
              </w:rPr>
            </w:pPr>
            <w:r w:rsidRPr="00B94AFF">
              <w:rPr>
                <w:b/>
              </w:rPr>
              <w:t>Mod.</w:t>
            </w:r>
          </w:p>
        </w:tc>
        <w:tc>
          <w:tcPr>
            <w:tcW w:w="760" w:type="dxa"/>
            <w:tcBorders>
              <w:bottom w:val="single" w:sz="4" w:space="0" w:color="000000" w:themeColor="text1"/>
            </w:tcBorders>
            <w:shd w:val="pct25" w:color="auto" w:fill="auto"/>
          </w:tcPr>
          <w:p w14:paraId="321E6B8F" w14:textId="77777777" w:rsidR="00531B17" w:rsidRPr="00B94AFF" w:rsidRDefault="00531B17" w:rsidP="00914A79">
            <w:pPr>
              <w:jc w:val="center"/>
              <w:rPr>
                <w:b/>
              </w:rPr>
            </w:pPr>
            <w:r w:rsidRPr="00B94AFF">
              <w:rPr>
                <w:b/>
              </w:rPr>
              <w:t>Low</w:t>
            </w:r>
          </w:p>
        </w:tc>
      </w:tr>
      <w:tr w:rsidR="0016129D" w14:paraId="321E6B9C" w14:textId="77777777" w:rsidTr="0016129D">
        <w:tblPrEx>
          <w:tblCellMar>
            <w:top w:w="43" w:type="dxa"/>
            <w:bottom w:w="43" w:type="dxa"/>
            <w:right w:w="115" w:type="dxa"/>
          </w:tblCellMar>
        </w:tblPrEx>
        <w:tc>
          <w:tcPr>
            <w:tcW w:w="1211" w:type="dxa"/>
            <w:gridSpan w:val="2"/>
          </w:tcPr>
          <w:p w14:paraId="321E6B91" w14:textId="77777777" w:rsidR="0016129D" w:rsidRDefault="0016129D" w:rsidP="00531B17">
            <w:r>
              <w:t>IPZ-1</w:t>
            </w:r>
          </w:p>
        </w:tc>
        <w:tc>
          <w:tcPr>
            <w:tcW w:w="1388" w:type="dxa"/>
          </w:tcPr>
          <w:p w14:paraId="321E6B92" w14:textId="77777777" w:rsidR="0016129D" w:rsidRDefault="0016129D" w:rsidP="0016129D">
            <w:pPr>
              <w:jc w:val="right"/>
            </w:pPr>
            <w:r>
              <w:t>8,9,10</w:t>
            </w:r>
          </w:p>
        </w:tc>
        <w:tc>
          <w:tcPr>
            <w:tcW w:w="752" w:type="dxa"/>
            <w:shd w:val="clear" w:color="auto" w:fill="95B3D7" w:themeFill="accent1" w:themeFillTint="99"/>
          </w:tcPr>
          <w:p w14:paraId="321E6B93" w14:textId="77777777" w:rsidR="0016129D" w:rsidRDefault="0016129D" w:rsidP="003116F2">
            <w:pPr>
              <w:jc w:val="center"/>
            </w:pPr>
            <w:r w:rsidRPr="009E2EC8">
              <w:rPr>
                <w:b/>
              </w:rPr>
              <w:t>X</w:t>
            </w:r>
          </w:p>
        </w:tc>
        <w:tc>
          <w:tcPr>
            <w:tcW w:w="770" w:type="dxa"/>
            <w:shd w:val="clear" w:color="auto" w:fill="95B3D7" w:themeFill="accent1" w:themeFillTint="99"/>
          </w:tcPr>
          <w:p w14:paraId="321E6B94" w14:textId="77777777" w:rsidR="0016129D" w:rsidRDefault="0016129D" w:rsidP="003116F2">
            <w:pPr>
              <w:jc w:val="center"/>
            </w:pPr>
            <w:r w:rsidRPr="009E2EC8">
              <w:rPr>
                <w:b/>
              </w:rPr>
              <w:t>X</w:t>
            </w:r>
          </w:p>
        </w:tc>
        <w:tc>
          <w:tcPr>
            <w:tcW w:w="759" w:type="dxa"/>
            <w:shd w:val="clear" w:color="auto" w:fill="95B3D7" w:themeFill="accent1" w:themeFillTint="99"/>
          </w:tcPr>
          <w:p w14:paraId="321E6B95" w14:textId="77777777" w:rsidR="0016129D" w:rsidRDefault="0016129D" w:rsidP="003116F2">
            <w:pPr>
              <w:jc w:val="center"/>
            </w:pPr>
            <w:r w:rsidRPr="009E2EC8">
              <w:rPr>
                <w:b/>
              </w:rPr>
              <w:t>X</w:t>
            </w:r>
          </w:p>
        </w:tc>
        <w:tc>
          <w:tcPr>
            <w:tcW w:w="753" w:type="dxa"/>
            <w:shd w:val="clear" w:color="auto" w:fill="95B3D7" w:themeFill="accent1" w:themeFillTint="99"/>
          </w:tcPr>
          <w:p w14:paraId="321E6B96" w14:textId="77777777" w:rsidR="0016129D" w:rsidRPr="00B94AFF" w:rsidRDefault="0016129D" w:rsidP="00914A79">
            <w:pPr>
              <w:jc w:val="center"/>
              <w:rPr>
                <w:b/>
              </w:rPr>
            </w:pPr>
            <w:r w:rsidRPr="00B94AFF">
              <w:rPr>
                <w:b/>
              </w:rPr>
              <w:t>X</w:t>
            </w:r>
          </w:p>
        </w:tc>
        <w:tc>
          <w:tcPr>
            <w:tcW w:w="771" w:type="dxa"/>
            <w:shd w:val="clear" w:color="auto" w:fill="95B3D7" w:themeFill="accent1" w:themeFillTint="99"/>
          </w:tcPr>
          <w:p w14:paraId="321E6B97" w14:textId="77777777" w:rsidR="0016129D" w:rsidRPr="00B94AFF" w:rsidRDefault="0016129D" w:rsidP="00914A79">
            <w:pPr>
              <w:jc w:val="center"/>
              <w:rPr>
                <w:b/>
              </w:rPr>
            </w:pPr>
            <w:r w:rsidRPr="00B94AFF">
              <w:rPr>
                <w:b/>
              </w:rPr>
              <w:t>X</w:t>
            </w:r>
          </w:p>
        </w:tc>
        <w:tc>
          <w:tcPr>
            <w:tcW w:w="759" w:type="dxa"/>
            <w:shd w:val="clear" w:color="auto" w:fill="95B3D7" w:themeFill="accent1" w:themeFillTint="99"/>
          </w:tcPr>
          <w:p w14:paraId="321E6B98" w14:textId="77777777" w:rsidR="0016129D" w:rsidRPr="00B94AFF" w:rsidRDefault="0016129D" w:rsidP="00914A79">
            <w:pPr>
              <w:jc w:val="center"/>
              <w:rPr>
                <w:b/>
              </w:rPr>
            </w:pPr>
            <w:r w:rsidRPr="00B94AFF">
              <w:rPr>
                <w:b/>
              </w:rPr>
              <w:t>X</w:t>
            </w:r>
          </w:p>
        </w:tc>
        <w:tc>
          <w:tcPr>
            <w:tcW w:w="753" w:type="dxa"/>
          </w:tcPr>
          <w:p w14:paraId="321E6B99" w14:textId="77777777" w:rsidR="0016129D" w:rsidRPr="00B94AFF" w:rsidRDefault="0016129D" w:rsidP="00914A79">
            <w:pPr>
              <w:jc w:val="center"/>
              <w:rPr>
                <w:b/>
              </w:rPr>
            </w:pPr>
          </w:p>
        </w:tc>
        <w:tc>
          <w:tcPr>
            <w:tcW w:w="770" w:type="dxa"/>
          </w:tcPr>
          <w:p w14:paraId="321E6B9A" w14:textId="77777777" w:rsidR="0016129D" w:rsidRPr="00B94AFF" w:rsidRDefault="0016129D" w:rsidP="00914A79">
            <w:pPr>
              <w:jc w:val="center"/>
              <w:rPr>
                <w:b/>
              </w:rPr>
            </w:pPr>
          </w:p>
        </w:tc>
        <w:tc>
          <w:tcPr>
            <w:tcW w:w="760" w:type="dxa"/>
          </w:tcPr>
          <w:p w14:paraId="321E6B9B" w14:textId="77777777" w:rsidR="0016129D" w:rsidRPr="00B94AFF" w:rsidRDefault="0016129D" w:rsidP="00914A79">
            <w:pPr>
              <w:jc w:val="center"/>
              <w:rPr>
                <w:b/>
              </w:rPr>
            </w:pPr>
          </w:p>
        </w:tc>
      </w:tr>
      <w:tr w:rsidR="0016129D" w14:paraId="321E6BA8" w14:textId="77777777" w:rsidTr="004642B1">
        <w:tblPrEx>
          <w:tblCellMar>
            <w:top w:w="43" w:type="dxa"/>
            <w:bottom w:w="43" w:type="dxa"/>
            <w:right w:w="115" w:type="dxa"/>
          </w:tblCellMar>
        </w:tblPrEx>
        <w:tc>
          <w:tcPr>
            <w:tcW w:w="1211" w:type="dxa"/>
            <w:gridSpan w:val="2"/>
          </w:tcPr>
          <w:p w14:paraId="321E6B9D" w14:textId="77777777" w:rsidR="0016129D" w:rsidRDefault="0016129D" w:rsidP="00914A79">
            <w:r>
              <w:t>IPZ-1</w:t>
            </w:r>
          </w:p>
        </w:tc>
        <w:tc>
          <w:tcPr>
            <w:tcW w:w="1388" w:type="dxa"/>
          </w:tcPr>
          <w:p w14:paraId="321E6B9E" w14:textId="77777777" w:rsidR="0016129D" w:rsidRDefault="0016129D" w:rsidP="0016129D">
            <w:pPr>
              <w:jc w:val="right"/>
            </w:pPr>
            <w:r>
              <w:t>6, 7</w:t>
            </w:r>
          </w:p>
        </w:tc>
        <w:tc>
          <w:tcPr>
            <w:tcW w:w="752" w:type="dxa"/>
            <w:tcBorders>
              <w:bottom w:val="single" w:sz="4" w:space="0" w:color="000000" w:themeColor="text1"/>
            </w:tcBorders>
          </w:tcPr>
          <w:p w14:paraId="321E6B9F" w14:textId="77777777" w:rsidR="0016129D" w:rsidRDefault="0016129D" w:rsidP="003116F2">
            <w:pPr>
              <w:jc w:val="center"/>
            </w:pPr>
          </w:p>
        </w:tc>
        <w:tc>
          <w:tcPr>
            <w:tcW w:w="770" w:type="dxa"/>
            <w:tcBorders>
              <w:bottom w:val="single" w:sz="4" w:space="0" w:color="000000" w:themeColor="text1"/>
            </w:tcBorders>
            <w:shd w:val="clear" w:color="auto" w:fill="95B3D7" w:themeFill="accent1" w:themeFillTint="99"/>
          </w:tcPr>
          <w:p w14:paraId="321E6BA0" w14:textId="77777777" w:rsidR="0016129D" w:rsidRDefault="0016129D" w:rsidP="003116F2">
            <w:pPr>
              <w:jc w:val="center"/>
            </w:pPr>
            <w:r w:rsidRPr="009E2EC8">
              <w:rPr>
                <w:b/>
              </w:rPr>
              <w:t>X</w:t>
            </w:r>
          </w:p>
        </w:tc>
        <w:tc>
          <w:tcPr>
            <w:tcW w:w="759" w:type="dxa"/>
            <w:tcBorders>
              <w:bottom w:val="single" w:sz="4" w:space="0" w:color="000000" w:themeColor="text1"/>
            </w:tcBorders>
            <w:shd w:val="clear" w:color="auto" w:fill="95B3D7" w:themeFill="accent1" w:themeFillTint="99"/>
          </w:tcPr>
          <w:p w14:paraId="321E6BA1" w14:textId="77777777" w:rsidR="0016129D" w:rsidRDefault="0016129D" w:rsidP="003116F2">
            <w:pPr>
              <w:jc w:val="center"/>
            </w:pPr>
            <w:r w:rsidRPr="009E2EC8">
              <w:rPr>
                <w:b/>
              </w:rPr>
              <w:t>X</w:t>
            </w:r>
          </w:p>
        </w:tc>
        <w:tc>
          <w:tcPr>
            <w:tcW w:w="753" w:type="dxa"/>
            <w:tcBorders>
              <w:bottom w:val="single" w:sz="4" w:space="0" w:color="000000" w:themeColor="text1"/>
            </w:tcBorders>
          </w:tcPr>
          <w:p w14:paraId="321E6BA2" w14:textId="77777777" w:rsidR="0016129D" w:rsidRPr="00B94AFF" w:rsidRDefault="0016129D" w:rsidP="00914A79">
            <w:pPr>
              <w:jc w:val="center"/>
              <w:rPr>
                <w:b/>
              </w:rPr>
            </w:pPr>
          </w:p>
        </w:tc>
        <w:tc>
          <w:tcPr>
            <w:tcW w:w="771" w:type="dxa"/>
            <w:tcBorders>
              <w:bottom w:val="single" w:sz="4" w:space="0" w:color="000000" w:themeColor="text1"/>
            </w:tcBorders>
            <w:shd w:val="clear" w:color="auto" w:fill="95B3D7" w:themeFill="accent1" w:themeFillTint="99"/>
          </w:tcPr>
          <w:p w14:paraId="321E6BA3" w14:textId="77777777" w:rsidR="0016129D" w:rsidRPr="00B94AFF" w:rsidRDefault="0016129D" w:rsidP="00914A79">
            <w:pPr>
              <w:jc w:val="center"/>
              <w:rPr>
                <w:b/>
              </w:rPr>
            </w:pPr>
            <w:r w:rsidRPr="00B94AFF">
              <w:rPr>
                <w:b/>
              </w:rPr>
              <w:t>X</w:t>
            </w:r>
          </w:p>
        </w:tc>
        <w:tc>
          <w:tcPr>
            <w:tcW w:w="759" w:type="dxa"/>
            <w:tcBorders>
              <w:bottom w:val="single" w:sz="4" w:space="0" w:color="000000" w:themeColor="text1"/>
            </w:tcBorders>
            <w:shd w:val="clear" w:color="auto" w:fill="95B3D7" w:themeFill="accent1" w:themeFillTint="99"/>
          </w:tcPr>
          <w:p w14:paraId="321E6BA4" w14:textId="77777777" w:rsidR="0016129D" w:rsidRPr="00B94AFF" w:rsidRDefault="0016129D" w:rsidP="00914A79">
            <w:pPr>
              <w:jc w:val="center"/>
              <w:rPr>
                <w:b/>
              </w:rPr>
            </w:pPr>
            <w:r w:rsidRPr="00B94AFF">
              <w:rPr>
                <w:b/>
              </w:rPr>
              <w:t>X</w:t>
            </w:r>
          </w:p>
        </w:tc>
        <w:tc>
          <w:tcPr>
            <w:tcW w:w="753" w:type="dxa"/>
          </w:tcPr>
          <w:p w14:paraId="321E6BA5" w14:textId="77777777" w:rsidR="0016129D" w:rsidRPr="00B94AFF" w:rsidRDefault="0016129D" w:rsidP="00914A79">
            <w:pPr>
              <w:jc w:val="center"/>
              <w:rPr>
                <w:b/>
              </w:rPr>
            </w:pPr>
          </w:p>
        </w:tc>
        <w:tc>
          <w:tcPr>
            <w:tcW w:w="770" w:type="dxa"/>
          </w:tcPr>
          <w:p w14:paraId="321E6BA6" w14:textId="77777777" w:rsidR="0016129D" w:rsidRPr="00B94AFF" w:rsidRDefault="0016129D" w:rsidP="00914A79">
            <w:pPr>
              <w:jc w:val="center"/>
              <w:rPr>
                <w:b/>
              </w:rPr>
            </w:pPr>
          </w:p>
        </w:tc>
        <w:tc>
          <w:tcPr>
            <w:tcW w:w="760" w:type="dxa"/>
          </w:tcPr>
          <w:p w14:paraId="321E6BA7" w14:textId="77777777" w:rsidR="0016129D" w:rsidRPr="00B94AFF" w:rsidRDefault="0016129D" w:rsidP="00914A79">
            <w:pPr>
              <w:jc w:val="center"/>
              <w:rPr>
                <w:b/>
              </w:rPr>
            </w:pPr>
          </w:p>
        </w:tc>
      </w:tr>
      <w:tr w:rsidR="0016129D" w14:paraId="321E6BB4" w14:textId="77777777" w:rsidTr="004642B1">
        <w:tblPrEx>
          <w:tblCellMar>
            <w:top w:w="43" w:type="dxa"/>
            <w:bottom w:w="43" w:type="dxa"/>
            <w:right w:w="115" w:type="dxa"/>
          </w:tblCellMar>
        </w:tblPrEx>
        <w:tc>
          <w:tcPr>
            <w:tcW w:w="1211" w:type="dxa"/>
            <w:gridSpan w:val="2"/>
          </w:tcPr>
          <w:p w14:paraId="321E6BA9" w14:textId="77777777" w:rsidR="0016129D" w:rsidRDefault="0016129D" w:rsidP="00914A79">
            <w:r>
              <w:t>IPZ-1</w:t>
            </w:r>
          </w:p>
        </w:tc>
        <w:tc>
          <w:tcPr>
            <w:tcW w:w="1388" w:type="dxa"/>
          </w:tcPr>
          <w:p w14:paraId="321E6BAA" w14:textId="77777777" w:rsidR="0016129D" w:rsidRDefault="0016129D" w:rsidP="00914A79">
            <w:pPr>
              <w:jc w:val="right"/>
            </w:pPr>
            <w:r>
              <w:t>5</w:t>
            </w:r>
          </w:p>
        </w:tc>
        <w:tc>
          <w:tcPr>
            <w:tcW w:w="752" w:type="dxa"/>
            <w:tcBorders>
              <w:bottom w:val="single" w:sz="4" w:space="0" w:color="000000" w:themeColor="text1"/>
            </w:tcBorders>
          </w:tcPr>
          <w:p w14:paraId="321E6BAB" w14:textId="77777777" w:rsidR="0016129D" w:rsidRDefault="0016129D" w:rsidP="003116F2">
            <w:pPr>
              <w:jc w:val="center"/>
            </w:pPr>
          </w:p>
        </w:tc>
        <w:tc>
          <w:tcPr>
            <w:tcW w:w="770" w:type="dxa"/>
            <w:tcBorders>
              <w:bottom w:val="single" w:sz="4" w:space="0" w:color="000000" w:themeColor="text1"/>
            </w:tcBorders>
          </w:tcPr>
          <w:p w14:paraId="321E6BAC" w14:textId="77777777" w:rsidR="0016129D" w:rsidRDefault="0016129D" w:rsidP="003116F2">
            <w:pPr>
              <w:jc w:val="center"/>
            </w:pPr>
          </w:p>
        </w:tc>
        <w:tc>
          <w:tcPr>
            <w:tcW w:w="759" w:type="dxa"/>
            <w:tcBorders>
              <w:bottom w:val="single" w:sz="4" w:space="0" w:color="000000" w:themeColor="text1"/>
            </w:tcBorders>
            <w:shd w:val="clear" w:color="auto" w:fill="95B3D7" w:themeFill="accent1" w:themeFillTint="99"/>
          </w:tcPr>
          <w:p w14:paraId="321E6BAD" w14:textId="77777777" w:rsidR="0016129D" w:rsidRDefault="0016129D" w:rsidP="003116F2">
            <w:pPr>
              <w:jc w:val="center"/>
            </w:pPr>
            <w:r w:rsidRPr="009E2EC8">
              <w:rPr>
                <w:b/>
              </w:rPr>
              <w:t>X</w:t>
            </w:r>
          </w:p>
        </w:tc>
        <w:tc>
          <w:tcPr>
            <w:tcW w:w="753" w:type="dxa"/>
            <w:tcBorders>
              <w:bottom w:val="single" w:sz="4" w:space="0" w:color="000000" w:themeColor="text1"/>
            </w:tcBorders>
          </w:tcPr>
          <w:p w14:paraId="321E6BAE" w14:textId="77777777" w:rsidR="0016129D" w:rsidRPr="00B94AFF" w:rsidRDefault="0016129D" w:rsidP="00914A79">
            <w:pPr>
              <w:jc w:val="center"/>
              <w:rPr>
                <w:b/>
              </w:rPr>
            </w:pPr>
          </w:p>
        </w:tc>
        <w:tc>
          <w:tcPr>
            <w:tcW w:w="771" w:type="dxa"/>
            <w:tcBorders>
              <w:bottom w:val="single" w:sz="4" w:space="0" w:color="000000" w:themeColor="text1"/>
            </w:tcBorders>
          </w:tcPr>
          <w:p w14:paraId="321E6BAF" w14:textId="77777777" w:rsidR="0016129D" w:rsidRPr="00B94AFF" w:rsidRDefault="0016129D" w:rsidP="00914A79">
            <w:pPr>
              <w:jc w:val="center"/>
              <w:rPr>
                <w:b/>
              </w:rPr>
            </w:pPr>
          </w:p>
        </w:tc>
        <w:tc>
          <w:tcPr>
            <w:tcW w:w="759" w:type="dxa"/>
            <w:tcBorders>
              <w:bottom w:val="single" w:sz="4" w:space="0" w:color="000000" w:themeColor="text1"/>
            </w:tcBorders>
            <w:shd w:val="clear" w:color="auto" w:fill="95B3D7" w:themeFill="accent1" w:themeFillTint="99"/>
          </w:tcPr>
          <w:p w14:paraId="321E6BB0" w14:textId="77777777" w:rsidR="0016129D" w:rsidRPr="00B94AFF" w:rsidRDefault="0016129D" w:rsidP="00914A79">
            <w:pPr>
              <w:jc w:val="center"/>
              <w:rPr>
                <w:b/>
              </w:rPr>
            </w:pPr>
            <w:r w:rsidRPr="00B94AFF">
              <w:rPr>
                <w:b/>
              </w:rPr>
              <w:t>X</w:t>
            </w:r>
          </w:p>
        </w:tc>
        <w:tc>
          <w:tcPr>
            <w:tcW w:w="753" w:type="dxa"/>
          </w:tcPr>
          <w:p w14:paraId="321E6BB1" w14:textId="77777777" w:rsidR="0016129D" w:rsidRPr="00B94AFF" w:rsidRDefault="0016129D" w:rsidP="00914A79">
            <w:pPr>
              <w:jc w:val="center"/>
              <w:rPr>
                <w:b/>
              </w:rPr>
            </w:pPr>
          </w:p>
        </w:tc>
        <w:tc>
          <w:tcPr>
            <w:tcW w:w="770" w:type="dxa"/>
          </w:tcPr>
          <w:p w14:paraId="321E6BB2" w14:textId="77777777" w:rsidR="0016129D" w:rsidRPr="00B94AFF" w:rsidRDefault="0016129D" w:rsidP="00914A79">
            <w:pPr>
              <w:jc w:val="center"/>
              <w:rPr>
                <w:b/>
              </w:rPr>
            </w:pPr>
          </w:p>
        </w:tc>
        <w:tc>
          <w:tcPr>
            <w:tcW w:w="760" w:type="dxa"/>
          </w:tcPr>
          <w:p w14:paraId="321E6BB3" w14:textId="77777777" w:rsidR="0016129D" w:rsidRPr="00B94AFF" w:rsidRDefault="0016129D" w:rsidP="00914A79">
            <w:pPr>
              <w:jc w:val="center"/>
              <w:rPr>
                <w:b/>
              </w:rPr>
            </w:pPr>
          </w:p>
        </w:tc>
      </w:tr>
      <w:tr w:rsidR="0016129D" w14:paraId="321E6BC0" w14:textId="77777777" w:rsidTr="004642B1">
        <w:tblPrEx>
          <w:tblCellMar>
            <w:top w:w="43" w:type="dxa"/>
            <w:bottom w:w="43" w:type="dxa"/>
            <w:right w:w="115" w:type="dxa"/>
          </w:tblCellMar>
        </w:tblPrEx>
        <w:tc>
          <w:tcPr>
            <w:tcW w:w="1211" w:type="dxa"/>
            <w:gridSpan w:val="2"/>
          </w:tcPr>
          <w:p w14:paraId="321E6BB5" w14:textId="77777777" w:rsidR="0016129D" w:rsidRDefault="004C0DCD" w:rsidP="00914A79">
            <w:r>
              <w:t>IPZ-2</w:t>
            </w:r>
          </w:p>
        </w:tc>
        <w:tc>
          <w:tcPr>
            <w:tcW w:w="1388" w:type="dxa"/>
          </w:tcPr>
          <w:p w14:paraId="321E6BB6" w14:textId="77777777" w:rsidR="0016129D" w:rsidRDefault="004C0DCD" w:rsidP="00914A79">
            <w:pPr>
              <w:jc w:val="right"/>
            </w:pPr>
            <w:r>
              <w:t>8, 8.1, 9</w:t>
            </w:r>
          </w:p>
        </w:tc>
        <w:tc>
          <w:tcPr>
            <w:tcW w:w="752" w:type="dxa"/>
            <w:shd w:val="clear" w:color="auto" w:fill="95B3D7" w:themeFill="accent1" w:themeFillTint="99"/>
          </w:tcPr>
          <w:p w14:paraId="321E6BB7" w14:textId="77777777" w:rsidR="0016129D" w:rsidRPr="004642B1" w:rsidRDefault="004C0DCD" w:rsidP="003116F2">
            <w:pPr>
              <w:jc w:val="center"/>
              <w:rPr>
                <w:b/>
              </w:rPr>
            </w:pPr>
            <w:r w:rsidRPr="004642B1">
              <w:rPr>
                <w:b/>
              </w:rPr>
              <w:t>X</w:t>
            </w:r>
          </w:p>
        </w:tc>
        <w:tc>
          <w:tcPr>
            <w:tcW w:w="770" w:type="dxa"/>
            <w:shd w:val="clear" w:color="auto" w:fill="95B3D7" w:themeFill="accent1" w:themeFillTint="99"/>
          </w:tcPr>
          <w:p w14:paraId="321E6BB8" w14:textId="77777777" w:rsidR="0016129D" w:rsidRPr="004642B1" w:rsidRDefault="004C0DCD" w:rsidP="003116F2">
            <w:pPr>
              <w:jc w:val="center"/>
              <w:rPr>
                <w:b/>
              </w:rPr>
            </w:pPr>
            <w:r w:rsidRPr="004642B1">
              <w:rPr>
                <w:b/>
              </w:rPr>
              <w:t>X</w:t>
            </w:r>
          </w:p>
        </w:tc>
        <w:tc>
          <w:tcPr>
            <w:tcW w:w="759" w:type="dxa"/>
            <w:shd w:val="clear" w:color="auto" w:fill="95B3D7" w:themeFill="accent1" w:themeFillTint="99"/>
          </w:tcPr>
          <w:p w14:paraId="321E6BB9" w14:textId="77777777" w:rsidR="0016129D" w:rsidRPr="004642B1" w:rsidRDefault="004C0DCD" w:rsidP="003116F2">
            <w:pPr>
              <w:jc w:val="center"/>
              <w:rPr>
                <w:b/>
              </w:rPr>
            </w:pPr>
            <w:r w:rsidRPr="004642B1">
              <w:rPr>
                <w:b/>
              </w:rPr>
              <w:t>X</w:t>
            </w:r>
          </w:p>
        </w:tc>
        <w:tc>
          <w:tcPr>
            <w:tcW w:w="753" w:type="dxa"/>
            <w:shd w:val="clear" w:color="auto" w:fill="95B3D7" w:themeFill="accent1" w:themeFillTint="99"/>
          </w:tcPr>
          <w:p w14:paraId="321E6BBA" w14:textId="77777777" w:rsidR="0016129D" w:rsidRPr="004642B1" w:rsidRDefault="004C0DCD" w:rsidP="004C0DCD">
            <w:pPr>
              <w:jc w:val="center"/>
              <w:rPr>
                <w:b/>
              </w:rPr>
            </w:pPr>
            <w:r w:rsidRPr="004642B1">
              <w:rPr>
                <w:b/>
              </w:rPr>
              <w:t>X</w:t>
            </w:r>
          </w:p>
        </w:tc>
        <w:tc>
          <w:tcPr>
            <w:tcW w:w="771" w:type="dxa"/>
            <w:tcBorders>
              <w:bottom w:val="single" w:sz="4" w:space="0" w:color="000000" w:themeColor="text1"/>
            </w:tcBorders>
            <w:shd w:val="clear" w:color="auto" w:fill="95B3D7" w:themeFill="accent1" w:themeFillTint="99"/>
          </w:tcPr>
          <w:p w14:paraId="321E6BBB" w14:textId="77777777" w:rsidR="0016129D" w:rsidRPr="004642B1" w:rsidRDefault="004C0DCD" w:rsidP="00914A79">
            <w:pPr>
              <w:jc w:val="center"/>
              <w:rPr>
                <w:b/>
              </w:rPr>
            </w:pPr>
            <w:r w:rsidRPr="004642B1">
              <w:rPr>
                <w:b/>
              </w:rPr>
              <w:t>X</w:t>
            </w:r>
          </w:p>
        </w:tc>
        <w:tc>
          <w:tcPr>
            <w:tcW w:w="759" w:type="dxa"/>
            <w:tcBorders>
              <w:bottom w:val="single" w:sz="4" w:space="0" w:color="000000" w:themeColor="text1"/>
            </w:tcBorders>
            <w:shd w:val="clear" w:color="auto" w:fill="95B3D7" w:themeFill="accent1" w:themeFillTint="99"/>
          </w:tcPr>
          <w:p w14:paraId="321E6BBC" w14:textId="77777777" w:rsidR="0016129D" w:rsidRPr="004642B1" w:rsidRDefault="004C0DCD" w:rsidP="00914A79">
            <w:pPr>
              <w:jc w:val="center"/>
              <w:rPr>
                <w:b/>
              </w:rPr>
            </w:pPr>
            <w:r w:rsidRPr="004642B1">
              <w:rPr>
                <w:b/>
              </w:rPr>
              <w:t>X</w:t>
            </w:r>
          </w:p>
        </w:tc>
        <w:tc>
          <w:tcPr>
            <w:tcW w:w="753" w:type="dxa"/>
          </w:tcPr>
          <w:p w14:paraId="321E6BBD" w14:textId="77777777" w:rsidR="0016129D" w:rsidRPr="00B94AFF" w:rsidRDefault="0016129D" w:rsidP="00914A79">
            <w:pPr>
              <w:jc w:val="center"/>
              <w:rPr>
                <w:b/>
              </w:rPr>
            </w:pPr>
          </w:p>
        </w:tc>
        <w:tc>
          <w:tcPr>
            <w:tcW w:w="770" w:type="dxa"/>
          </w:tcPr>
          <w:p w14:paraId="321E6BBE" w14:textId="77777777" w:rsidR="0016129D" w:rsidRPr="00B94AFF" w:rsidRDefault="0016129D" w:rsidP="00914A79">
            <w:pPr>
              <w:jc w:val="center"/>
              <w:rPr>
                <w:b/>
              </w:rPr>
            </w:pPr>
          </w:p>
        </w:tc>
        <w:tc>
          <w:tcPr>
            <w:tcW w:w="760" w:type="dxa"/>
          </w:tcPr>
          <w:p w14:paraId="321E6BBF" w14:textId="77777777" w:rsidR="0016129D" w:rsidRPr="00B94AFF" w:rsidRDefault="0016129D" w:rsidP="00914A79">
            <w:pPr>
              <w:jc w:val="center"/>
              <w:rPr>
                <w:b/>
              </w:rPr>
            </w:pPr>
          </w:p>
        </w:tc>
      </w:tr>
      <w:tr w:rsidR="0016129D" w14:paraId="321E6BCC" w14:textId="77777777" w:rsidTr="004642B1">
        <w:tblPrEx>
          <w:tblCellMar>
            <w:top w:w="43" w:type="dxa"/>
            <w:bottom w:w="43" w:type="dxa"/>
            <w:right w:w="115" w:type="dxa"/>
          </w:tblCellMar>
        </w:tblPrEx>
        <w:tc>
          <w:tcPr>
            <w:tcW w:w="1211" w:type="dxa"/>
            <w:gridSpan w:val="2"/>
          </w:tcPr>
          <w:p w14:paraId="321E6BC1" w14:textId="77777777" w:rsidR="0016129D" w:rsidRDefault="004C0DCD" w:rsidP="00914A79">
            <w:r>
              <w:t>IPZ-2</w:t>
            </w:r>
          </w:p>
        </w:tc>
        <w:tc>
          <w:tcPr>
            <w:tcW w:w="1388" w:type="dxa"/>
          </w:tcPr>
          <w:p w14:paraId="321E6BC2" w14:textId="77777777" w:rsidR="0016129D" w:rsidRDefault="004C0DCD" w:rsidP="00914A79">
            <w:pPr>
              <w:jc w:val="right"/>
            </w:pPr>
            <w:r>
              <w:t>6.3 to  7.2</w:t>
            </w:r>
          </w:p>
        </w:tc>
        <w:tc>
          <w:tcPr>
            <w:tcW w:w="752" w:type="dxa"/>
          </w:tcPr>
          <w:p w14:paraId="321E6BC3" w14:textId="77777777" w:rsidR="0016129D" w:rsidRDefault="0016129D" w:rsidP="003116F2">
            <w:pPr>
              <w:jc w:val="center"/>
            </w:pPr>
          </w:p>
        </w:tc>
        <w:tc>
          <w:tcPr>
            <w:tcW w:w="770" w:type="dxa"/>
            <w:shd w:val="clear" w:color="auto" w:fill="95B3D7" w:themeFill="accent1" w:themeFillTint="99"/>
          </w:tcPr>
          <w:p w14:paraId="321E6BC4" w14:textId="77777777" w:rsidR="0016129D" w:rsidRPr="004642B1" w:rsidRDefault="004C0DCD" w:rsidP="003116F2">
            <w:pPr>
              <w:jc w:val="center"/>
              <w:rPr>
                <w:b/>
              </w:rPr>
            </w:pPr>
            <w:r w:rsidRPr="004642B1">
              <w:rPr>
                <w:b/>
              </w:rPr>
              <w:t>X</w:t>
            </w:r>
          </w:p>
        </w:tc>
        <w:tc>
          <w:tcPr>
            <w:tcW w:w="759" w:type="dxa"/>
            <w:shd w:val="clear" w:color="auto" w:fill="95B3D7" w:themeFill="accent1" w:themeFillTint="99"/>
          </w:tcPr>
          <w:p w14:paraId="321E6BC5" w14:textId="77777777" w:rsidR="0016129D" w:rsidRPr="004642B1" w:rsidRDefault="004C0DCD" w:rsidP="003116F2">
            <w:pPr>
              <w:jc w:val="center"/>
              <w:rPr>
                <w:b/>
              </w:rPr>
            </w:pPr>
            <w:r w:rsidRPr="004642B1">
              <w:rPr>
                <w:b/>
              </w:rPr>
              <w:t>X</w:t>
            </w:r>
          </w:p>
        </w:tc>
        <w:tc>
          <w:tcPr>
            <w:tcW w:w="753" w:type="dxa"/>
          </w:tcPr>
          <w:p w14:paraId="321E6BC6" w14:textId="77777777" w:rsidR="0016129D" w:rsidRPr="00B94AFF" w:rsidRDefault="0016129D" w:rsidP="00914A79">
            <w:pPr>
              <w:jc w:val="center"/>
              <w:rPr>
                <w:b/>
              </w:rPr>
            </w:pPr>
          </w:p>
        </w:tc>
        <w:tc>
          <w:tcPr>
            <w:tcW w:w="771" w:type="dxa"/>
            <w:shd w:val="clear" w:color="auto" w:fill="95B3D7" w:themeFill="accent1" w:themeFillTint="99"/>
          </w:tcPr>
          <w:p w14:paraId="321E6BC7" w14:textId="77777777" w:rsidR="0016129D" w:rsidRPr="00B94AFF" w:rsidRDefault="004C0DCD" w:rsidP="00914A79">
            <w:pPr>
              <w:jc w:val="center"/>
              <w:rPr>
                <w:b/>
              </w:rPr>
            </w:pPr>
            <w:r>
              <w:rPr>
                <w:b/>
              </w:rPr>
              <w:t>X</w:t>
            </w:r>
          </w:p>
        </w:tc>
        <w:tc>
          <w:tcPr>
            <w:tcW w:w="759" w:type="dxa"/>
            <w:shd w:val="clear" w:color="auto" w:fill="95B3D7" w:themeFill="accent1" w:themeFillTint="99"/>
          </w:tcPr>
          <w:p w14:paraId="321E6BC8" w14:textId="77777777" w:rsidR="0016129D" w:rsidRPr="00B94AFF" w:rsidRDefault="004C0DCD" w:rsidP="00914A79">
            <w:pPr>
              <w:jc w:val="center"/>
              <w:rPr>
                <w:b/>
              </w:rPr>
            </w:pPr>
            <w:r>
              <w:rPr>
                <w:b/>
              </w:rPr>
              <w:t>X</w:t>
            </w:r>
          </w:p>
        </w:tc>
        <w:tc>
          <w:tcPr>
            <w:tcW w:w="753" w:type="dxa"/>
          </w:tcPr>
          <w:p w14:paraId="321E6BC9" w14:textId="77777777" w:rsidR="0016129D" w:rsidRPr="00B94AFF" w:rsidRDefault="0016129D" w:rsidP="00914A79">
            <w:pPr>
              <w:jc w:val="center"/>
              <w:rPr>
                <w:b/>
              </w:rPr>
            </w:pPr>
          </w:p>
        </w:tc>
        <w:tc>
          <w:tcPr>
            <w:tcW w:w="770" w:type="dxa"/>
          </w:tcPr>
          <w:p w14:paraId="321E6BCA" w14:textId="77777777" w:rsidR="0016129D" w:rsidRPr="00B94AFF" w:rsidRDefault="0016129D" w:rsidP="00914A79">
            <w:pPr>
              <w:jc w:val="center"/>
              <w:rPr>
                <w:b/>
              </w:rPr>
            </w:pPr>
          </w:p>
        </w:tc>
        <w:tc>
          <w:tcPr>
            <w:tcW w:w="760" w:type="dxa"/>
          </w:tcPr>
          <w:p w14:paraId="321E6BCB" w14:textId="77777777" w:rsidR="0016129D" w:rsidRPr="00B94AFF" w:rsidRDefault="0016129D" w:rsidP="00914A79">
            <w:pPr>
              <w:jc w:val="center"/>
              <w:rPr>
                <w:b/>
              </w:rPr>
            </w:pPr>
          </w:p>
        </w:tc>
      </w:tr>
      <w:tr w:rsidR="004C0DCD" w14:paraId="321E6BD8" w14:textId="77777777" w:rsidTr="004642B1">
        <w:tblPrEx>
          <w:tblCellMar>
            <w:top w:w="43" w:type="dxa"/>
            <w:bottom w:w="43" w:type="dxa"/>
            <w:right w:w="115" w:type="dxa"/>
          </w:tblCellMar>
        </w:tblPrEx>
        <w:tc>
          <w:tcPr>
            <w:tcW w:w="1211" w:type="dxa"/>
            <w:gridSpan w:val="2"/>
          </w:tcPr>
          <w:p w14:paraId="321E6BCD" w14:textId="77777777" w:rsidR="004C0DCD" w:rsidRDefault="004C0DCD" w:rsidP="004642B1">
            <w:r>
              <w:t>IPZ-2</w:t>
            </w:r>
          </w:p>
        </w:tc>
        <w:tc>
          <w:tcPr>
            <w:tcW w:w="1388" w:type="dxa"/>
          </w:tcPr>
          <w:p w14:paraId="321E6BCE" w14:textId="77777777" w:rsidR="004C0DCD" w:rsidRDefault="004C0DCD" w:rsidP="004642B1">
            <w:pPr>
              <w:jc w:val="right"/>
            </w:pPr>
            <w:r>
              <w:t>4.2 to 5.6</w:t>
            </w:r>
          </w:p>
        </w:tc>
        <w:tc>
          <w:tcPr>
            <w:tcW w:w="752" w:type="dxa"/>
          </w:tcPr>
          <w:p w14:paraId="321E6BCF" w14:textId="77777777" w:rsidR="004C0DCD" w:rsidRDefault="004C0DCD" w:rsidP="003116F2">
            <w:pPr>
              <w:jc w:val="center"/>
            </w:pPr>
          </w:p>
        </w:tc>
        <w:tc>
          <w:tcPr>
            <w:tcW w:w="770" w:type="dxa"/>
            <w:tcBorders>
              <w:bottom w:val="single" w:sz="4" w:space="0" w:color="000000" w:themeColor="text1"/>
            </w:tcBorders>
          </w:tcPr>
          <w:p w14:paraId="321E6BD0" w14:textId="77777777" w:rsidR="004C0DCD" w:rsidRDefault="004C0DCD" w:rsidP="003116F2">
            <w:pPr>
              <w:jc w:val="center"/>
            </w:pPr>
          </w:p>
        </w:tc>
        <w:tc>
          <w:tcPr>
            <w:tcW w:w="759" w:type="dxa"/>
            <w:tcBorders>
              <w:bottom w:val="single" w:sz="4" w:space="0" w:color="000000" w:themeColor="text1"/>
            </w:tcBorders>
            <w:shd w:val="clear" w:color="auto" w:fill="95B3D7" w:themeFill="accent1" w:themeFillTint="99"/>
          </w:tcPr>
          <w:p w14:paraId="321E6BD1" w14:textId="77777777" w:rsidR="004C0DCD" w:rsidRPr="004642B1" w:rsidRDefault="004C0DCD" w:rsidP="003116F2">
            <w:pPr>
              <w:jc w:val="center"/>
              <w:rPr>
                <w:b/>
              </w:rPr>
            </w:pPr>
            <w:r w:rsidRPr="004642B1">
              <w:rPr>
                <w:b/>
              </w:rPr>
              <w:t>X</w:t>
            </w:r>
          </w:p>
        </w:tc>
        <w:tc>
          <w:tcPr>
            <w:tcW w:w="753" w:type="dxa"/>
          </w:tcPr>
          <w:p w14:paraId="321E6BD2" w14:textId="77777777" w:rsidR="004C0DCD" w:rsidRPr="00B94AFF" w:rsidRDefault="004C0DCD" w:rsidP="00914A79">
            <w:pPr>
              <w:jc w:val="center"/>
              <w:rPr>
                <w:b/>
              </w:rPr>
            </w:pPr>
          </w:p>
        </w:tc>
        <w:tc>
          <w:tcPr>
            <w:tcW w:w="771" w:type="dxa"/>
          </w:tcPr>
          <w:p w14:paraId="321E6BD3" w14:textId="77777777" w:rsidR="004C0DCD" w:rsidRPr="00B94AFF" w:rsidRDefault="004C0DCD" w:rsidP="00914A79">
            <w:pPr>
              <w:jc w:val="center"/>
              <w:rPr>
                <w:b/>
              </w:rPr>
            </w:pPr>
          </w:p>
        </w:tc>
        <w:tc>
          <w:tcPr>
            <w:tcW w:w="759" w:type="dxa"/>
            <w:shd w:val="clear" w:color="auto" w:fill="95B3D7" w:themeFill="accent1" w:themeFillTint="99"/>
          </w:tcPr>
          <w:p w14:paraId="321E6BD4" w14:textId="77777777" w:rsidR="004C0DCD" w:rsidRPr="00B94AFF" w:rsidRDefault="004C0DCD" w:rsidP="00914A79">
            <w:pPr>
              <w:jc w:val="center"/>
              <w:rPr>
                <w:b/>
              </w:rPr>
            </w:pPr>
            <w:r>
              <w:rPr>
                <w:b/>
              </w:rPr>
              <w:t>X</w:t>
            </w:r>
          </w:p>
        </w:tc>
        <w:tc>
          <w:tcPr>
            <w:tcW w:w="753" w:type="dxa"/>
          </w:tcPr>
          <w:p w14:paraId="321E6BD5" w14:textId="77777777" w:rsidR="004C0DCD" w:rsidRPr="00B94AFF" w:rsidRDefault="004C0DCD" w:rsidP="00914A79">
            <w:pPr>
              <w:jc w:val="center"/>
              <w:rPr>
                <w:b/>
              </w:rPr>
            </w:pPr>
          </w:p>
        </w:tc>
        <w:tc>
          <w:tcPr>
            <w:tcW w:w="770" w:type="dxa"/>
          </w:tcPr>
          <w:p w14:paraId="321E6BD6" w14:textId="77777777" w:rsidR="004C0DCD" w:rsidRPr="00B94AFF" w:rsidRDefault="004C0DCD" w:rsidP="00914A79">
            <w:pPr>
              <w:jc w:val="center"/>
              <w:rPr>
                <w:b/>
              </w:rPr>
            </w:pPr>
          </w:p>
        </w:tc>
        <w:tc>
          <w:tcPr>
            <w:tcW w:w="760" w:type="dxa"/>
          </w:tcPr>
          <w:p w14:paraId="321E6BD7" w14:textId="77777777" w:rsidR="004C0DCD" w:rsidRPr="00B94AFF" w:rsidRDefault="004C0DCD" w:rsidP="00914A79">
            <w:pPr>
              <w:jc w:val="center"/>
              <w:rPr>
                <w:b/>
              </w:rPr>
            </w:pPr>
          </w:p>
        </w:tc>
      </w:tr>
      <w:tr w:rsidR="004C0DCD" w14:paraId="321E6BE4" w14:textId="77777777" w:rsidTr="004642B1">
        <w:tblPrEx>
          <w:tblCellMar>
            <w:top w:w="43" w:type="dxa"/>
            <w:bottom w:w="43" w:type="dxa"/>
            <w:right w:w="115" w:type="dxa"/>
          </w:tblCellMar>
        </w:tblPrEx>
        <w:tc>
          <w:tcPr>
            <w:tcW w:w="1211" w:type="dxa"/>
            <w:gridSpan w:val="2"/>
          </w:tcPr>
          <w:p w14:paraId="321E6BD9" w14:textId="77777777" w:rsidR="004C0DCD" w:rsidRDefault="004C0DCD" w:rsidP="00914A79">
            <w:r>
              <w:t>IPZ-2</w:t>
            </w:r>
          </w:p>
        </w:tc>
        <w:tc>
          <w:tcPr>
            <w:tcW w:w="1388" w:type="dxa"/>
          </w:tcPr>
          <w:p w14:paraId="321E6BDA" w14:textId="77777777" w:rsidR="004C0DCD" w:rsidRDefault="004C0DCD" w:rsidP="00914A79">
            <w:pPr>
              <w:jc w:val="right"/>
            </w:pPr>
            <w:r>
              <w:t>3.5, 4</w:t>
            </w:r>
          </w:p>
        </w:tc>
        <w:tc>
          <w:tcPr>
            <w:tcW w:w="752" w:type="dxa"/>
            <w:tcBorders>
              <w:bottom w:val="single" w:sz="4" w:space="0" w:color="000000" w:themeColor="text1"/>
            </w:tcBorders>
          </w:tcPr>
          <w:p w14:paraId="321E6BDB" w14:textId="77777777" w:rsidR="004C0DCD" w:rsidRPr="00B94AFF" w:rsidRDefault="004C0DCD" w:rsidP="00914A79">
            <w:pPr>
              <w:jc w:val="center"/>
              <w:rPr>
                <w:b/>
              </w:rPr>
            </w:pPr>
          </w:p>
        </w:tc>
        <w:tc>
          <w:tcPr>
            <w:tcW w:w="770" w:type="dxa"/>
            <w:tcBorders>
              <w:bottom w:val="single" w:sz="4" w:space="0" w:color="000000" w:themeColor="text1"/>
            </w:tcBorders>
          </w:tcPr>
          <w:p w14:paraId="321E6BDC" w14:textId="77777777" w:rsidR="004C0DCD" w:rsidRPr="00B94AFF" w:rsidRDefault="004C0DCD" w:rsidP="00914A79">
            <w:pPr>
              <w:jc w:val="center"/>
              <w:rPr>
                <w:b/>
              </w:rPr>
            </w:pPr>
          </w:p>
        </w:tc>
        <w:tc>
          <w:tcPr>
            <w:tcW w:w="759" w:type="dxa"/>
            <w:tcBorders>
              <w:bottom w:val="single" w:sz="4" w:space="0" w:color="000000" w:themeColor="text1"/>
            </w:tcBorders>
          </w:tcPr>
          <w:p w14:paraId="321E6BDD" w14:textId="77777777" w:rsidR="004C0DCD" w:rsidRPr="00B94AFF" w:rsidRDefault="004C0DCD" w:rsidP="00914A79">
            <w:pPr>
              <w:jc w:val="center"/>
              <w:rPr>
                <w:b/>
              </w:rPr>
            </w:pPr>
          </w:p>
        </w:tc>
        <w:tc>
          <w:tcPr>
            <w:tcW w:w="753" w:type="dxa"/>
          </w:tcPr>
          <w:p w14:paraId="321E6BDE" w14:textId="77777777" w:rsidR="004C0DCD" w:rsidRPr="00B94AFF" w:rsidRDefault="004C0DCD" w:rsidP="00914A79">
            <w:pPr>
              <w:jc w:val="center"/>
              <w:rPr>
                <w:b/>
              </w:rPr>
            </w:pPr>
          </w:p>
        </w:tc>
        <w:tc>
          <w:tcPr>
            <w:tcW w:w="771" w:type="dxa"/>
          </w:tcPr>
          <w:p w14:paraId="321E6BDF" w14:textId="77777777" w:rsidR="004C0DCD" w:rsidRPr="00B94AFF" w:rsidRDefault="004C0DCD" w:rsidP="00914A79">
            <w:pPr>
              <w:jc w:val="center"/>
              <w:rPr>
                <w:b/>
              </w:rPr>
            </w:pPr>
          </w:p>
        </w:tc>
        <w:tc>
          <w:tcPr>
            <w:tcW w:w="759" w:type="dxa"/>
          </w:tcPr>
          <w:p w14:paraId="321E6BE0" w14:textId="77777777" w:rsidR="004C0DCD" w:rsidRPr="00B94AFF" w:rsidRDefault="004C0DCD" w:rsidP="00914A79">
            <w:pPr>
              <w:jc w:val="center"/>
              <w:rPr>
                <w:b/>
              </w:rPr>
            </w:pPr>
          </w:p>
        </w:tc>
        <w:tc>
          <w:tcPr>
            <w:tcW w:w="753" w:type="dxa"/>
          </w:tcPr>
          <w:p w14:paraId="321E6BE1" w14:textId="77777777" w:rsidR="004C0DCD" w:rsidRPr="00B94AFF" w:rsidRDefault="004C0DCD" w:rsidP="00914A79">
            <w:pPr>
              <w:jc w:val="center"/>
              <w:rPr>
                <w:b/>
              </w:rPr>
            </w:pPr>
          </w:p>
        </w:tc>
        <w:tc>
          <w:tcPr>
            <w:tcW w:w="770" w:type="dxa"/>
            <w:tcBorders>
              <w:bottom w:val="single" w:sz="4" w:space="0" w:color="000000" w:themeColor="text1"/>
            </w:tcBorders>
          </w:tcPr>
          <w:p w14:paraId="321E6BE2" w14:textId="77777777" w:rsidR="004C0DCD" w:rsidRPr="00B94AFF" w:rsidRDefault="004C0DCD" w:rsidP="00914A79">
            <w:pPr>
              <w:jc w:val="center"/>
              <w:rPr>
                <w:b/>
              </w:rPr>
            </w:pPr>
          </w:p>
        </w:tc>
        <w:tc>
          <w:tcPr>
            <w:tcW w:w="760" w:type="dxa"/>
            <w:tcBorders>
              <w:bottom w:val="single" w:sz="4" w:space="0" w:color="000000" w:themeColor="text1"/>
            </w:tcBorders>
          </w:tcPr>
          <w:p w14:paraId="321E6BE3" w14:textId="77777777" w:rsidR="004C0DCD" w:rsidRPr="00B94AFF" w:rsidRDefault="004C0DCD" w:rsidP="00914A79">
            <w:pPr>
              <w:jc w:val="center"/>
              <w:rPr>
                <w:b/>
              </w:rPr>
            </w:pPr>
          </w:p>
        </w:tc>
      </w:tr>
      <w:tr w:rsidR="004C0DCD" w14:paraId="321E6BF0" w14:textId="77777777" w:rsidTr="004642B1">
        <w:tblPrEx>
          <w:tblCellMar>
            <w:top w:w="43" w:type="dxa"/>
            <w:bottom w:w="43" w:type="dxa"/>
            <w:right w:w="115" w:type="dxa"/>
          </w:tblCellMar>
        </w:tblPrEx>
        <w:tc>
          <w:tcPr>
            <w:tcW w:w="1211" w:type="dxa"/>
            <w:gridSpan w:val="2"/>
          </w:tcPr>
          <w:p w14:paraId="321E6BE5" w14:textId="77777777" w:rsidR="004C0DCD" w:rsidRDefault="004C0DCD" w:rsidP="00914A79">
            <w:r>
              <w:t>IPZ-3</w:t>
            </w:r>
          </w:p>
        </w:tc>
        <w:tc>
          <w:tcPr>
            <w:tcW w:w="1388" w:type="dxa"/>
          </w:tcPr>
          <w:p w14:paraId="321E6BE6" w14:textId="77777777" w:rsidR="004C0DCD" w:rsidRDefault="004C0DCD" w:rsidP="00914A79">
            <w:pPr>
              <w:jc w:val="right"/>
            </w:pPr>
            <w:r>
              <w:t>8, 8.1, 9</w:t>
            </w:r>
          </w:p>
        </w:tc>
        <w:tc>
          <w:tcPr>
            <w:tcW w:w="752" w:type="dxa"/>
            <w:shd w:val="clear" w:color="auto" w:fill="95B3D7" w:themeFill="accent1" w:themeFillTint="99"/>
          </w:tcPr>
          <w:p w14:paraId="321E6BE7" w14:textId="77777777" w:rsidR="004C0DCD" w:rsidRPr="00B94AFF" w:rsidRDefault="004C0DCD" w:rsidP="00914A79">
            <w:pPr>
              <w:jc w:val="center"/>
              <w:rPr>
                <w:b/>
              </w:rPr>
            </w:pPr>
            <w:r>
              <w:rPr>
                <w:b/>
              </w:rPr>
              <w:t>X</w:t>
            </w:r>
          </w:p>
        </w:tc>
        <w:tc>
          <w:tcPr>
            <w:tcW w:w="770" w:type="dxa"/>
            <w:tcBorders>
              <w:bottom w:val="single" w:sz="4" w:space="0" w:color="000000" w:themeColor="text1"/>
            </w:tcBorders>
            <w:shd w:val="clear" w:color="auto" w:fill="95B3D7" w:themeFill="accent1" w:themeFillTint="99"/>
          </w:tcPr>
          <w:p w14:paraId="321E6BE8" w14:textId="77777777" w:rsidR="004C0DCD" w:rsidRPr="00B94AFF" w:rsidRDefault="004C0DCD" w:rsidP="00914A79">
            <w:pPr>
              <w:jc w:val="center"/>
              <w:rPr>
                <w:b/>
              </w:rPr>
            </w:pPr>
            <w:r>
              <w:rPr>
                <w:b/>
              </w:rPr>
              <w:t>X</w:t>
            </w:r>
          </w:p>
        </w:tc>
        <w:tc>
          <w:tcPr>
            <w:tcW w:w="759" w:type="dxa"/>
            <w:tcBorders>
              <w:bottom w:val="single" w:sz="4" w:space="0" w:color="000000" w:themeColor="text1"/>
            </w:tcBorders>
            <w:shd w:val="clear" w:color="auto" w:fill="95B3D7" w:themeFill="accent1" w:themeFillTint="99"/>
          </w:tcPr>
          <w:p w14:paraId="321E6BE9" w14:textId="77777777" w:rsidR="004C0DCD" w:rsidRPr="00B94AFF" w:rsidRDefault="004C0DCD" w:rsidP="00914A79">
            <w:pPr>
              <w:jc w:val="center"/>
              <w:rPr>
                <w:b/>
              </w:rPr>
            </w:pPr>
            <w:r>
              <w:rPr>
                <w:b/>
              </w:rPr>
              <w:t>X</w:t>
            </w:r>
          </w:p>
        </w:tc>
        <w:tc>
          <w:tcPr>
            <w:tcW w:w="753" w:type="dxa"/>
          </w:tcPr>
          <w:p w14:paraId="321E6BEA" w14:textId="77777777" w:rsidR="004C0DCD" w:rsidRPr="00B94AFF" w:rsidRDefault="004C0DCD" w:rsidP="00914A79">
            <w:pPr>
              <w:jc w:val="center"/>
              <w:rPr>
                <w:b/>
              </w:rPr>
            </w:pPr>
          </w:p>
        </w:tc>
        <w:tc>
          <w:tcPr>
            <w:tcW w:w="771" w:type="dxa"/>
          </w:tcPr>
          <w:p w14:paraId="321E6BEB" w14:textId="77777777" w:rsidR="004C0DCD" w:rsidRPr="00B94AFF" w:rsidRDefault="004C0DCD" w:rsidP="00914A79">
            <w:pPr>
              <w:jc w:val="center"/>
              <w:rPr>
                <w:b/>
              </w:rPr>
            </w:pPr>
          </w:p>
        </w:tc>
        <w:tc>
          <w:tcPr>
            <w:tcW w:w="759" w:type="dxa"/>
          </w:tcPr>
          <w:p w14:paraId="321E6BEC" w14:textId="77777777" w:rsidR="004C0DCD" w:rsidRPr="00B94AFF" w:rsidRDefault="004C0DCD" w:rsidP="00914A79">
            <w:pPr>
              <w:jc w:val="center"/>
              <w:rPr>
                <w:b/>
              </w:rPr>
            </w:pPr>
          </w:p>
        </w:tc>
        <w:tc>
          <w:tcPr>
            <w:tcW w:w="753" w:type="dxa"/>
          </w:tcPr>
          <w:p w14:paraId="321E6BED" w14:textId="77777777" w:rsidR="004C0DCD" w:rsidRPr="00B94AFF" w:rsidRDefault="004C0DCD" w:rsidP="00914A79">
            <w:pPr>
              <w:jc w:val="center"/>
              <w:rPr>
                <w:b/>
              </w:rPr>
            </w:pPr>
          </w:p>
        </w:tc>
        <w:tc>
          <w:tcPr>
            <w:tcW w:w="770" w:type="dxa"/>
          </w:tcPr>
          <w:p w14:paraId="321E6BEE" w14:textId="77777777" w:rsidR="004C0DCD" w:rsidRPr="00B94AFF" w:rsidRDefault="004C0DCD" w:rsidP="00914A79">
            <w:pPr>
              <w:jc w:val="center"/>
              <w:rPr>
                <w:b/>
              </w:rPr>
            </w:pPr>
          </w:p>
        </w:tc>
        <w:tc>
          <w:tcPr>
            <w:tcW w:w="760" w:type="dxa"/>
          </w:tcPr>
          <w:p w14:paraId="321E6BEF" w14:textId="77777777" w:rsidR="004C0DCD" w:rsidRPr="00B94AFF" w:rsidRDefault="004C0DCD" w:rsidP="00914A79">
            <w:pPr>
              <w:jc w:val="center"/>
              <w:rPr>
                <w:b/>
              </w:rPr>
            </w:pPr>
          </w:p>
        </w:tc>
      </w:tr>
      <w:tr w:rsidR="004642B1" w14:paraId="321E6BFC" w14:textId="77777777" w:rsidTr="004642B1">
        <w:tblPrEx>
          <w:tblCellMar>
            <w:top w:w="43" w:type="dxa"/>
            <w:bottom w:w="43" w:type="dxa"/>
            <w:right w:w="115" w:type="dxa"/>
          </w:tblCellMar>
        </w:tblPrEx>
        <w:tc>
          <w:tcPr>
            <w:tcW w:w="1211" w:type="dxa"/>
            <w:gridSpan w:val="2"/>
          </w:tcPr>
          <w:p w14:paraId="321E6BF1" w14:textId="77777777" w:rsidR="004642B1" w:rsidRDefault="004642B1" w:rsidP="00914A79">
            <w:r>
              <w:t>IPZ-3</w:t>
            </w:r>
          </w:p>
        </w:tc>
        <w:tc>
          <w:tcPr>
            <w:tcW w:w="1388" w:type="dxa"/>
          </w:tcPr>
          <w:p w14:paraId="321E6BF2" w14:textId="77777777" w:rsidR="004642B1" w:rsidRDefault="004642B1" w:rsidP="00914A79">
            <w:pPr>
              <w:jc w:val="right"/>
            </w:pPr>
            <w:r>
              <w:t>6 to 7.2</w:t>
            </w:r>
          </w:p>
        </w:tc>
        <w:tc>
          <w:tcPr>
            <w:tcW w:w="752" w:type="dxa"/>
          </w:tcPr>
          <w:p w14:paraId="321E6BF3" w14:textId="77777777" w:rsidR="004642B1" w:rsidRPr="00B94AFF" w:rsidRDefault="004642B1" w:rsidP="00914A79">
            <w:pPr>
              <w:jc w:val="center"/>
              <w:rPr>
                <w:b/>
              </w:rPr>
            </w:pPr>
          </w:p>
        </w:tc>
        <w:tc>
          <w:tcPr>
            <w:tcW w:w="770" w:type="dxa"/>
            <w:shd w:val="clear" w:color="auto" w:fill="95B3D7" w:themeFill="accent1" w:themeFillTint="99"/>
          </w:tcPr>
          <w:p w14:paraId="321E6BF4" w14:textId="77777777" w:rsidR="004642B1" w:rsidRPr="00B94AFF" w:rsidRDefault="004642B1" w:rsidP="004642B1">
            <w:pPr>
              <w:jc w:val="center"/>
              <w:rPr>
                <w:b/>
              </w:rPr>
            </w:pPr>
            <w:r>
              <w:rPr>
                <w:b/>
              </w:rPr>
              <w:t>X</w:t>
            </w:r>
          </w:p>
        </w:tc>
        <w:tc>
          <w:tcPr>
            <w:tcW w:w="759" w:type="dxa"/>
            <w:shd w:val="clear" w:color="auto" w:fill="95B3D7" w:themeFill="accent1" w:themeFillTint="99"/>
          </w:tcPr>
          <w:p w14:paraId="321E6BF5" w14:textId="77777777" w:rsidR="004642B1" w:rsidRPr="00B94AFF" w:rsidRDefault="004642B1" w:rsidP="004642B1">
            <w:pPr>
              <w:jc w:val="center"/>
              <w:rPr>
                <w:b/>
              </w:rPr>
            </w:pPr>
            <w:r>
              <w:rPr>
                <w:b/>
              </w:rPr>
              <w:t>X</w:t>
            </w:r>
          </w:p>
        </w:tc>
        <w:tc>
          <w:tcPr>
            <w:tcW w:w="753" w:type="dxa"/>
          </w:tcPr>
          <w:p w14:paraId="321E6BF6" w14:textId="77777777" w:rsidR="004642B1" w:rsidRPr="00B94AFF" w:rsidRDefault="004642B1" w:rsidP="00914A79">
            <w:pPr>
              <w:jc w:val="center"/>
              <w:rPr>
                <w:b/>
              </w:rPr>
            </w:pPr>
          </w:p>
        </w:tc>
        <w:tc>
          <w:tcPr>
            <w:tcW w:w="771" w:type="dxa"/>
          </w:tcPr>
          <w:p w14:paraId="321E6BF7" w14:textId="77777777" w:rsidR="004642B1" w:rsidRPr="00B94AFF" w:rsidRDefault="004642B1" w:rsidP="00914A79">
            <w:pPr>
              <w:jc w:val="center"/>
              <w:rPr>
                <w:b/>
              </w:rPr>
            </w:pPr>
          </w:p>
        </w:tc>
        <w:tc>
          <w:tcPr>
            <w:tcW w:w="759" w:type="dxa"/>
          </w:tcPr>
          <w:p w14:paraId="321E6BF8" w14:textId="77777777" w:rsidR="004642B1" w:rsidRPr="00B94AFF" w:rsidRDefault="004642B1" w:rsidP="00914A79">
            <w:pPr>
              <w:jc w:val="center"/>
              <w:rPr>
                <w:b/>
              </w:rPr>
            </w:pPr>
          </w:p>
        </w:tc>
        <w:tc>
          <w:tcPr>
            <w:tcW w:w="753" w:type="dxa"/>
          </w:tcPr>
          <w:p w14:paraId="321E6BF9" w14:textId="77777777" w:rsidR="004642B1" w:rsidRPr="00B94AFF" w:rsidRDefault="004642B1" w:rsidP="00914A79">
            <w:pPr>
              <w:jc w:val="center"/>
              <w:rPr>
                <w:b/>
              </w:rPr>
            </w:pPr>
          </w:p>
        </w:tc>
        <w:tc>
          <w:tcPr>
            <w:tcW w:w="770" w:type="dxa"/>
          </w:tcPr>
          <w:p w14:paraId="321E6BFA" w14:textId="77777777" w:rsidR="004642B1" w:rsidRPr="00B94AFF" w:rsidRDefault="004642B1" w:rsidP="00914A79">
            <w:pPr>
              <w:jc w:val="center"/>
              <w:rPr>
                <w:b/>
              </w:rPr>
            </w:pPr>
          </w:p>
        </w:tc>
        <w:tc>
          <w:tcPr>
            <w:tcW w:w="760" w:type="dxa"/>
          </w:tcPr>
          <w:p w14:paraId="321E6BFB" w14:textId="77777777" w:rsidR="004642B1" w:rsidRPr="00B94AFF" w:rsidRDefault="004642B1" w:rsidP="00914A79">
            <w:pPr>
              <w:jc w:val="center"/>
              <w:rPr>
                <w:b/>
              </w:rPr>
            </w:pPr>
          </w:p>
        </w:tc>
      </w:tr>
      <w:tr w:rsidR="004642B1" w14:paraId="321E6C08" w14:textId="77777777" w:rsidTr="004642B1">
        <w:tblPrEx>
          <w:tblCellMar>
            <w:top w:w="43" w:type="dxa"/>
            <w:bottom w:w="43" w:type="dxa"/>
            <w:right w:w="115" w:type="dxa"/>
          </w:tblCellMar>
        </w:tblPrEx>
        <w:tc>
          <w:tcPr>
            <w:tcW w:w="1211" w:type="dxa"/>
            <w:gridSpan w:val="2"/>
            <w:tcBorders>
              <w:bottom w:val="single" w:sz="4" w:space="0" w:color="000000" w:themeColor="text1"/>
            </w:tcBorders>
          </w:tcPr>
          <w:p w14:paraId="321E6BFD" w14:textId="77777777" w:rsidR="004642B1" w:rsidRDefault="004642B1" w:rsidP="00914A79">
            <w:r>
              <w:t>IPZ-3</w:t>
            </w:r>
          </w:p>
        </w:tc>
        <w:tc>
          <w:tcPr>
            <w:tcW w:w="1388" w:type="dxa"/>
            <w:tcBorders>
              <w:bottom w:val="single" w:sz="4" w:space="0" w:color="000000" w:themeColor="text1"/>
            </w:tcBorders>
          </w:tcPr>
          <w:p w14:paraId="321E6BFE" w14:textId="77777777" w:rsidR="004642B1" w:rsidRDefault="004642B1" w:rsidP="00914A79">
            <w:pPr>
              <w:jc w:val="right"/>
            </w:pPr>
            <w:r>
              <w:t>4.5 to 5.6</w:t>
            </w:r>
          </w:p>
        </w:tc>
        <w:tc>
          <w:tcPr>
            <w:tcW w:w="752" w:type="dxa"/>
            <w:tcBorders>
              <w:bottom w:val="single" w:sz="4" w:space="0" w:color="000000" w:themeColor="text1"/>
            </w:tcBorders>
          </w:tcPr>
          <w:p w14:paraId="321E6BFF" w14:textId="77777777" w:rsidR="004642B1" w:rsidRPr="00B94AFF" w:rsidRDefault="004642B1" w:rsidP="00914A79">
            <w:pPr>
              <w:jc w:val="center"/>
              <w:rPr>
                <w:b/>
              </w:rPr>
            </w:pPr>
          </w:p>
        </w:tc>
        <w:tc>
          <w:tcPr>
            <w:tcW w:w="770" w:type="dxa"/>
            <w:tcBorders>
              <w:bottom w:val="single" w:sz="4" w:space="0" w:color="000000" w:themeColor="text1"/>
            </w:tcBorders>
          </w:tcPr>
          <w:p w14:paraId="321E6C00" w14:textId="77777777" w:rsidR="004642B1" w:rsidRPr="00B94AFF" w:rsidRDefault="004642B1" w:rsidP="00914A79">
            <w:pPr>
              <w:jc w:val="center"/>
              <w:rPr>
                <w:b/>
              </w:rPr>
            </w:pPr>
          </w:p>
        </w:tc>
        <w:tc>
          <w:tcPr>
            <w:tcW w:w="759" w:type="dxa"/>
            <w:tcBorders>
              <w:bottom w:val="single" w:sz="4" w:space="0" w:color="000000" w:themeColor="text1"/>
            </w:tcBorders>
            <w:shd w:val="clear" w:color="auto" w:fill="95B3D7" w:themeFill="accent1" w:themeFillTint="99"/>
          </w:tcPr>
          <w:p w14:paraId="321E6C01" w14:textId="77777777" w:rsidR="004642B1" w:rsidRPr="00B94AFF" w:rsidRDefault="004642B1" w:rsidP="00914A79">
            <w:pPr>
              <w:jc w:val="center"/>
              <w:rPr>
                <w:b/>
              </w:rPr>
            </w:pPr>
            <w:r>
              <w:rPr>
                <w:b/>
              </w:rPr>
              <w:t>X</w:t>
            </w:r>
          </w:p>
        </w:tc>
        <w:tc>
          <w:tcPr>
            <w:tcW w:w="753" w:type="dxa"/>
            <w:tcBorders>
              <w:bottom w:val="single" w:sz="4" w:space="0" w:color="000000" w:themeColor="text1"/>
            </w:tcBorders>
          </w:tcPr>
          <w:p w14:paraId="321E6C02" w14:textId="77777777" w:rsidR="004642B1" w:rsidRPr="00B94AFF" w:rsidRDefault="004642B1" w:rsidP="00914A79">
            <w:pPr>
              <w:jc w:val="center"/>
              <w:rPr>
                <w:b/>
              </w:rPr>
            </w:pPr>
          </w:p>
        </w:tc>
        <w:tc>
          <w:tcPr>
            <w:tcW w:w="771" w:type="dxa"/>
            <w:tcBorders>
              <w:bottom w:val="single" w:sz="4" w:space="0" w:color="000000" w:themeColor="text1"/>
            </w:tcBorders>
          </w:tcPr>
          <w:p w14:paraId="321E6C03" w14:textId="77777777" w:rsidR="004642B1" w:rsidRPr="00B94AFF" w:rsidRDefault="004642B1" w:rsidP="00914A79">
            <w:pPr>
              <w:jc w:val="center"/>
              <w:rPr>
                <w:b/>
              </w:rPr>
            </w:pPr>
          </w:p>
        </w:tc>
        <w:tc>
          <w:tcPr>
            <w:tcW w:w="759" w:type="dxa"/>
            <w:tcBorders>
              <w:bottom w:val="single" w:sz="4" w:space="0" w:color="000000" w:themeColor="text1"/>
            </w:tcBorders>
          </w:tcPr>
          <w:p w14:paraId="321E6C04" w14:textId="77777777" w:rsidR="004642B1" w:rsidRPr="00B94AFF" w:rsidRDefault="004642B1" w:rsidP="00914A79">
            <w:pPr>
              <w:jc w:val="center"/>
              <w:rPr>
                <w:b/>
              </w:rPr>
            </w:pPr>
          </w:p>
        </w:tc>
        <w:tc>
          <w:tcPr>
            <w:tcW w:w="753" w:type="dxa"/>
            <w:tcBorders>
              <w:bottom w:val="single" w:sz="4" w:space="0" w:color="000000" w:themeColor="text1"/>
            </w:tcBorders>
          </w:tcPr>
          <w:p w14:paraId="321E6C05" w14:textId="77777777" w:rsidR="004642B1" w:rsidRPr="00B94AFF" w:rsidRDefault="004642B1" w:rsidP="00914A79">
            <w:pPr>
              <w:jc w:val="center"/>
              <w:rPr>
                <w:b/>
              </w:rPr>
            </w:pPr>
          </w:p>
        </w:tc>
        <w:tc>
          <w:tcPr>
            <w:tcW w:w="770" w:type="dxa"/>
            <w:tcBorders>
              <w:bottom w:val="single" w:sz="4" w:space="0" w:color="000000" w:themeColor="text1"/>
            </w:tcBorders>
          </w:tcPr>
          <w:p w14:paraId="321E6C06" w14:textId="77777777" w:rsidR="004642B1" w:rsidRPr="00B94AFF" w:rsidRDefault="004642B1" w:rsidP="00914A79">
            <w:pPr>
              <w:jc w:val="center"/>
              <w:rPr>
                <w:b/>
              </w:rPr>
            </w:pPr>
          </w:p>
        </w:tc>
        <w:tc>
          <w:tcPr>
            <w:tcW w:w="760" w:type="dxa"/>
            <w:tcBorders>
              <w:bottom w:val="single" w:sz="4" w:space="0" w:color="000000" w:themeColor="text1"/>
            </w:tcBorders>
          </w:tcPr>
          <w:p w14:paraId="321E6C07" w14:textId="77777777" w:rsidR="004642B1" w:rsidRPr="00B94AFF" w:rsidRDefault="004642B1" w:rsidP="00914A79">
            <w:pPr>
              <w:jc w:val="center"/>
              <w:rPr>
                <w:b/>
              </w:rPr>
            </w:pPr>
          </w:p>
        </w:tc>
      </w:tr>
      <w:tr w:rsidR="004642B1" w14:paraId="321E6C14" w14:textId="77777777" w:rsidTr="00531B17">
        <w:tblPrEx>
          <w:tblCellMar>
            <w:top w:w="43" w:type="dxa"/>
            <w:bottom w:w="43" w:type="dxa"/>
            <w:right w:w="115" w:type="dxa"/>
          </w:tblCellMar>
        </w:tblPrEx>
        <w:tc>
          <w:tcPr>
            <w:tcW w:w="1211" w:type="dxa"/>
            <w:gridSpan w:val="2"/>
            <w:tcBorders>
              <w:bottom w:val="single" w:sz="4" w:space="0" w:color="000000" w:themeColor="text1"/>
            </w:tcBorders>
          </w:tcPr>
          <w:p w14:paraId="321E6C09" w14:textId="77777777" w:rsidR="004642B1" w:rsidRDefault="004642B1" w:rsidP="00914A79">
            <w:r>
              <w:t>IPZ-3</w:t>
            </w:r>
          </w:p>
        </w:tc>
        <w:tc>
          <w:tcPr>
            <w:tcW w:w="1388" w:type="dxa"/>
            <w:tcBorders>
              <w:bottom w:val="single" w:sz="4" w:space="0" w:color="000000" w:themeColor="text1"/>
            </w:tcBorders>
          </w:tcPr>
          <w:p w14:paraId="321E6C0A" w14:textId="77777777" w:rsidR="004642B1" w:rsidRDefault="004642B1" w:rsidP="00914A79">
            <w:pPr>
              <w:jc w:val="right"/>
            </w:pPr>
            <w:r>
              <w:t>0.8 to 4</w:t>
            </w:r>
          </w:p>
        </w:tc>
        <w:tc>
          <w:tcPr>
            <w:tcW w:w="752" w:type="dxa"/>
            <w:tcBorders>
              <w:bottom w:val="single" w:sz="4" w:space="0" w:color="000000" w:themeColor="text1"/>
            </w:tcBorders>
          </w:tcPr>
          <w:p w14:paraId="321E6C0B" w14:textId="77777777" w:rsidR="004642B1" w:rsidRPr="00B94AFF" w:rsidRDefault="004642B1" w:rsidP="00914A79">
            <w:pPr>
              <w:jc w:val="center"/>
              <w:rPr>
                <w:b/>
              </w:rPr>
            </w:pPr>
          </w:p>
        </w:tc>
        <w:tc>
          <w:tcPr>
            <w:tcW w:w="770" w:type="dxa"/>
            <w:tcBorders>
              <w:bottom w:val="single" w:sz="4" w:space="0" w:color="000000" w:themeColor="text1"/>
            </w:tcBorders>
          </w:tcPr>
          <w:p w14:paraId="321E6C0C" w14:textId="77777777" w:rsidR="004642B1" w:rsidRPr="00B94AFF" w:rsidRDefault="004642B1" w:rsidP="00914A79">
            <w:pPr>
              <w:jc w:val="center"/>
              <w:rPr>
                <w:b/>
              </w:rPr>
            </w:pPr>
          </w:p>
        </w:tc>
        <w:tc>
          <w:tcPr>
            <w:tcW w:w="759" w:type="dxa"/>
            <w:tcBorders>
              <w:bottom w:val="single" w:sz="4" w:space="0" w:color="000000" w:themeColor="text1"/>
            </w:tcBorders>
          </w:tcPr>
          <w:p w14:paraId="321E6C0D" w14:textId="77777777" w:rsidR="004642B1" w:rsidRPr="00B94AFF" w:rsidRDefault="004642B1" w:rsidP="00914A79">
            <w:pPr>
              <w:jc w:val="center"/>
              <w:rPr>
                <w:b/>
              </w:rPr>
            </w:pPr>
          </w:p>
        </w:tc>
        <w:tc>
          <w:tcPr>
            <w:tcW w:w="753" w:type="dxa"/>
            <w:tcBorders>
              <w:bottom w:val="single" w:sz="4" w:space="0" w:color="000000" w:themeColor="text1"/>
            </w:tcBorders>
          </w:tcPr>
          <w:p w14:paraId="321E6C0E" w14:textId="77777777" w:rsidR="004642B1" w:rsidRPr="00B94AFF" w:rsidRDefault="004642B1" w:rsidP="00914A79">
            <w:pPr>
              <w:jc w:val="center"/>
              <w:rPr>
                <w:b/>
              </w:rPr>
            </w:pPr>
          </w:p>
        </w:tc>
        <w:tc>
          <w:tcPr>
            <w:tcW w:w="771" w:type="dxa"/>
            <w:tcBorders>
              <w:bottom w:val="single" w:sz="4" w:space="0" w:color="000000" w:themeColor="text1"/>
            </w:tcBorders>
          </w:tcPr>
          <w:p w14:paraId="321E6C0F" w14:textId="77777777" w:rsidR="004642B1" w:rsidRPr="00B94AFF" w:rsidRDefault="004642B1" w:rsidP="00914A79">
            <w:pPr>
              <w:jc w:val="center"/>
              <w:rPr>
                <w:b/>
              </w:rPr>
            </w:pPr>
          </w:p>
        </w:tc>
        <w:tc>
          <w:tcPr>
            <w:tcW w:w="759" w:type="dxa"/>
            <w:tcBorders>
              <w:bottom w:val="single" w:sz="4" w:space="0" w:color="000000" w:themeColor="text1"/>
            </w:tcBorders>
          </w:tcPr>
          <w:p w14:paraId="321E6C10" w14:textId="77777777" w:rsidR="004642B1" w:rsidRPr="00B94AFF" w:rsidRDefault="004642B1" w:rsidP="00914A79">
            <w:pPr>
              <w:jc w:val="center"/>
              <w:rPr>
                <w:b/>
              </w:rPr>
            </w:pPr>
          </w:p>
        </w:tc>
        <w:tc>
          <w:tcPr>
            <w:tcW w:w="753" w:type="dxa"/>
            <w:tcBorders>
              <w:bottom w:val="single" w:sz="4" w:space="0" w:color="000000" w:themeColor="text1"/>
            </w:tcBorders>
          </w:tcPr>
          <w:p w14:paraId="321E6C11" w14:textId="77777777" w:rsidR="004642B1" w:rsidRPr="00B94AFF" w:rsidRDefault="004642B1" w:rsidP="00914A79">
            <w:pPr>
              <w:jc w:val="center"/>
              <w:rPr>
                <w:b/>
              </w:rPr>
            </w:pPr>
          </w:p>
        </w:tc>
        <w:tc>
          <w:tcPr>
            <w:tcW w:w="770" w:type="dxa"/>
            <w:tcBorders>
              <w:bottom w:val="single" w:sz="4" w:space="0" w:color="000000" w:themeColor="text1"/>
            </w:tcBorders>
          </w:tcPr>
          <w:p w14:paraId="321E6C12" w14:textId="77777777" w:rsidR="004642B1" w:rsidRPr="00B94AFF" w:rsidRDefault="004642B1" w:rsidP="00914A79">
            <w:pPr>
              <w:jc w:val="center"/>
              <w:rPr>
                <w:b/>
              </w:rPr>
            </w:pPr>
          </w:p>
        </w:tc>
        <w:tc>
          <w:tcPr>
            <w:tcW w:w="760" w:type="dxa"/>
            <w:tcBorders>
              <w:bottom w:val="single" w:sz="4" w:space="0" w:color="000000" w:themeColor="text1"/>
            </w:tcBorders>
          </w:tcPr>
          <w:p w14:paraId="321E6C13" w14:textId="77777777" w:rsidR="004642B1" w:rsidRPr="00B94AFF" w:rsidRDefault="004642B1" w:rsidP="00914A79">
            <w:pPr>
              <w:jc w:val="center"/>
              <w:rPr>
                <w:b/>
              </w:rPr>
            </w:pPr>
          </w:p>
        </w:tc>
      </w:tr>
      <w:tr w:rsidR="004642B1" w14:paraId="321E6C16" w14:textId="77777777" w:rsidTr="00531B17">
        <w:tblPrEx>
          <w:tblCellMar>
            <w:top w:w="43" w:type="dxa"/>
            <w:bottom w:w="43" w:type="dxa"/>
            <w:right w:w="115" w:type="dxa"/>
          </w:tblCellMar>
        </w:tblPrEx>
        <w:trPr>
          <w:trHeight w:hRule="exact" w:val="72"/>
        </w:trPr>
        <w:tc>
          <w:tcPr>
            <w:tcW w:w="9446" w:type="dxa"/>
            <w:gridSpan w:val="12"/>
            <w:tcBorders>
              <w:left w:val="nil"/>
              <w:right w:val="nil"/>
            </w:tcBorders>
          </w:tcPr>
          <w:p w14:paraId="321E6C15" w14:textId="77777777" w:rsidR="004642B1" w:rsidRPr="00B94AFF" w:rsidRDefault="004642B1" w:rsidP="00914A79">
            <w:pPr>
              <w:rPr>
                <w:b/>
              </w:rPr>
            </w:pPr>
          </w:p>
        </w:tc>
      </w:tr>
      <w:tr w:rsidR="004642B1" w14:paraId="321E6C19" w14:textId="77777777" w:rsidTr="00531B17">
        <w:tblPrEx>
          <w:tblCellMar>
            <w:top w:w="43" w:type="dxa"/>
            <w:bottom w:w="43" w:type="dxa"/>
            <w:right w:w="115" w:type="dxa"/>
          </w:tblCellMar>
        </w:tblPrEx>
        <w:tc>
          <w:tcPr>
            <w:tcW w:w="649" w:type="dxa"/>
            <w:shd w:val="clear" w:color="auto" w:fill="95B3D7" w:themeFill="accent1" w:themeFillTint="99"/>
          </w:tcPr>
          <w:p w14:paraId="321E6C17" w14:textId="77777777" w:rsidR="004642B1" w:rsidRPr="00B94AFF" w:rsidRDefault="004642B1" w:rsidP="00914A79">
            <w:pPr>
              <w:jc w:val="center"/>
              <w:rPr>
                <w:b/>
              </w:rPr>
            </w:pPr>
            <w:r w:rsidRPr="00B94AFF">
              <w:rPr>
                <w:b/>
              </w:rPr>
              <w:t>X</w:t>
            </w:r>
          </w:p>
        </w:tc>
        <w:tc>
          <w:tcPr>
            <w:tcW w:w="8797" w:type="dxa"/>
            <w:gridSpan w:val="11"/>
          </w:tcPr>
          <w:p w14:paraId="321E6C18" w14:textId="77777777" w:rsidR="004642B1" w:rsidRPr="00F95EAF" w:rsidRDefault="00C76225" w:rsidP="00914A79">
            <w:r>
              <w:t>Denotes some activities could or would be Significant, Moderate or Low threats.</w:t>
            </w:r>
          </w:p>
        </w:tc>
      </w:tr>
    </w:tbl>
    <w:p w14:paraId="321E6C1A" w14:textId="77777777" w:rsidR="00791017" w:rsidRDefault="00791017" w:rsidP="00791017">
      <w:pPr>
        <w:pStyle w:val="Heading2"/>
      </w:pPr>
      <w:bookmarkStart w:id="904" w:name="_Toc461181791"/>
      <w:bookmarkStart w:id="905" w:name="_Ref264972354"/>
      <w:r>
        <w:t>Water Quality Issues Based Approach</w:t>
      </w:r>
      <w:bookmarkEnd w:id="904"/>
    </w:p>
    <w:p w14:paraId="321E6C1B" w14:textId="77777777" w:rsidR="00791017" w:rsidRDefault="00791017" w:rsidP="00791017">
      <w:r>
        <w:t xml:space="preserve">A drinking water quality issue is a substantiated condition relating to the quality of water that interferes, or that can be reasonably predicted to interfere in the near term with the use of a drinking water source if rising trends continue. Issues are assessed at the surface water intake or at the well, although issues may also be identified a distance away from the point of extraction (e.g. monitoring wells). A drinking water issues assessment is intended to connect problems in a drinking water source to specific drinking water threats so that these threats can be managed appropriately. </w:t>
      </w:r>
    </w:p>
    <w:p w14:paraId="321E6C1C" w14:textId="77777777" w:rsidR="00791017" w:rsidRDefault="00791017" w:rsidP="00791017">
      <w:r>
        <w:t xml:space="preserve">For municipal drinking water sources, the parameters in schedules 1, 2 and 3 of </w:t>
      </w:r>
      <w:r w:rsidRPr="004D2C23">
        <w:rPr>
          <w:rStyle w:val="Emphasis"/>
        </w:rPr>
        <w:t>Ontario Drinking Water Quality Standards</w:t>
      </w:r>
      <w:r>
        <w:t xml:space="preserve"> (ODWQS) and Table 4 of the </w:t>
      </w:r>
      <w:r w:rsidRPr="004D2C23">
        <w:rPr>
          <w:rStyle w:val="Emphasis"/>
        </w:rPr>
        <w:t>Technical Support Document for Ontario Drinking Water Standards</w:t>
      </w:r>
      <w:r>
        <w:t>, Objectives and Guidelines are considered in the issues evaluation. (Microbial risk assessment is not considered for monitoring wells).</w:t>
      </w:r>
    </w:p>
    <w:p w14:paraId="321E6C1D" w14:textId="77777777" w:rsidR="00CA0759" w:rsidRDefault="00791017" w:rsidP="00791017">
      <w:r>
        <w:t>Where an elevated parameter is identified, the Source Protection Committee can choose not to elevate the parameter as an “issue” if the water treatment plant is adequately dealing with the problem. If the issue is formally identified, the “Issue Contributing Area” (ICA) is to be delineated, or a plan to delineate the area shall be included in the Assessment Report.  Once the issues and ICA’s are defined, areas where threats are significant, moderate or low drinking water threats can be defined.</w:t>
      </w:r>
    </w:p>
    <w:p w14:paraId="321E6C1E" w14:textId="77777777" w:rsidR="00CA0759" w:rsidRDefault="00CA0759" w:rsidP="00CA0759">
      <w:r>
        <w:br w:type="page"/>
      </w:r>
    </w:p>
    <w:p w14:paraId="321E6C1F" w14:textId="77777777" w:rsidR="00791017" w:rsidRDefault="00791017" w:rsidP="00791017">
      <w:pPr>
        <w:pStyle w:val="Heading2"/>
      </w:pPr>
      <w:bookmarkStart w:id="906" w:name="_Toc461181792"/>
      <w:r>
        <w:t>Events Based Approach</w:t>
      </w:r>
      <w:bookmarkEnd w:id="906"/>
    </w:p>
    <w:p w14:paraId="321E6C20" w14:textId="77777777" w:rsidR="00AE6DB6" w:rsidRDefault="00AE6DB6" w:rsidP="00AE6DB6">
      <w:r>
        <w:t xml:space="preserve">The Events Based Approach is reserved for surface water systems, specifically, Type A and B intakes (Great Lakes and Connecting Channels) and Types C and D intakes in Lake Nipissing, Lake Simcoe, Lake St. Clair or the Ottawa River. In the </w:t>
      </w:r>
      <w:r w:rsidR="005E74A9">
        <w:t>South Nation</w:t>
      </w:r>
      <w:r>
        <w:t xml:space="preserve"> Source Protection Area, this approach is </w:t>
      </w:r>
      <w:r w:rsidR="00E82631">
        <w:t xml:space="preserve">limited </w:t>
      </w:r>
      <w:r>
        <w:t>to surface water intakes on the St. Lawrence River</w:t>
      </w:r>
      <w:r w:rsidR="005E74A9">
        <w:t xml:space="preserve"> and Ottawa River</w:t>
      </w:r>
      <w:r>
        <w:t xml:space="preserve">. </w:t>
      </w:r>
    </w:p>
    <w:p w14:paraId="321E6C21" w14:textId="77777777" w:rsidR="00AE6DB6" w:rsidRDefault="00AE6DB6" w:rsidP="00AE6DB6">
      <w:r>
        <w:t>The events based approach is used to identify activities, which under an extreme event (high runoff) could cause a drinking water issue at an intake. Extreme event modelling is used to identify activities or conditions that are significant drinking water threats in IPZ-1 and IPZ-2. Extreme event modelling can be</w:t>
      </w:r>
      <w:r w:rsidR="00175195">
        <w:t xml:space="preserve"> used to delineate an IPZ-3 </w:t>
      </w:r>
      <w:r w:rsidR="00EA030C">
        <w:t xml:space="preserve">if </w:t>
      </w:r>
      <w:r w:rsidR="00175195">
        <w:t>contaminants can be shown to reach the intake.</w:t>
      </w:r>
    </w:p>
    <w:p w14:paraId="321E6C22" w14:textId="77777777" w:rsidR="00A90B1D" w:rsidRPr="00791017" w:rsidRDefault="00A90B1D" w:rsidP="00791017"/>
    <w:p w14:paraId="321E6C23" w14:textId="31DFEDA7" w:rsidR="006466F1" w:rsidRPr="00E502B1" w:rsidRDefault="006466F1" w:rsidP="006466F1">
      <w:pPr>
        <w:pStyle w:val="Caption"/>
        <w:keepNext/>
        <w:rPr>
          <w:vanish/>
        </w:rPr>
      </w:pPr>
      <w:bookmarkStart w:id="907" w:name="_Ref265068666"/>
      <w:bookmarkStart w:id="908" w:name="_Toc267383118"/>
      <w:bookmarkStart w:id="909" w:name="_Toc270422830"/>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4</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1</w:t>
      </w:r>
      <w:r w:rsidR="003F2419" w:rsidRPr="00E502B1">
        <w:rPr>
          <w:vanish/>
        </w:rPr>
        <w:fldChar w:fldCharType="end"/>
      </w:r>
      <w:bookmarkEnd w:id="905"/>
      <w:bookmarkEnd w:id="907"/>
      <w:r w:rsidRPr="00E502B1">
        <w:rPr>
          <w:vanish/>
        </w:rPr>
        <w:t>: Aquifer Vulnerability, Raisin</w:t>
      </w:r>
      <w:r w:rsidR="00206E02" w:rsidRPr="00E502B1">
        <w:rPr>
          <w:vanish/>
        </w:rPr>
        <w:t xml:space="preserve">-South Nation </w:t>
      </w:r>
      <w:r w:rsidRPr="00E502B1">
        <w:rPr>
          <w:vanish/>
        </w:rPr>
        <w:t xml:space="preserve">Source Protection </w:t>
      </w:r>
      <w:r w:rsidR="00206E02" w:rsidRPr="00E502B1">
        <w:rPr>
          <w:vanish/>
        </w:rPr>
        <w:t>Region</w:t>
      </w:r>
      <w:bookmarkEnd w:id="908"/>
      <w:bookmarkEnd w:id="909"/>
    </w:p>
    <w:p w14:paraId="321E6C24" w14:textId="77777777" w:rsidR="002124CE" w:rsidRPr="00E502B1" w:rsidRDefault="006466F1" w:rsidP="002124CE">
      <w:pPr>
        <w:rPr>
          <w:vanish/>
        </w:rPr>
      </w:pPr>
      <w:r w:rsidRPr="00E502B1">
        <w:rPr>
          <w:noProof/>
          <w:vanish/>
          <w:lang w:val="en-CA" w:eastAsia="en-CA"/>
        </w:rPr>
        <w:drawing>
          <wp:inline distT="0" distB="0" distL="0" distR="0" wp14:anchorId="321E9034" wp14:editId="321E9035">
            <wp:extent cx="5943600" cy="320040"/>
            <wp:effectExtent l="19050" t="19050" r="19050" b="22860"/>
            <wp:docPr id="5"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p>
    <w:p w14:paraId="321E6C25" w14:textId="30544DF9" w:rsidR="00206E02" w:rsidRPr="00E502B1" w:rsidRDefault="00206E02" w:rsidP="00206E02">
      <w:pPr>
        <w:pStyle w:val="Caption"/>
        <w:keepNext/>
        <w:rPr>
          <w:vanish/>
        </w:rPr>
      </w:pPr>
      <w:bookmarkStart w:id="910" w:name="_Ref265051659"/>
      <w:bookmarkStart w:id="911" w:name="_Toc267383119"/>
      <w:bookmarkStart w:id="912" w:name="_Toc270422831"/>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4</w:t>
      </w:r>
      <w:r w:rsidR="003F2419" w:rsidRPr="00E502B1">
        <w:rPr>
          <w:vanish/>
        </w:rPr>
        <w:fldChar w:fldCharType="end"/>
      </w:r>
      <w:r w:rsidR="002C1DF7" w:rsidRPr="00E502B1">
        <w:rPr>
          <w:vanish/>
        </w:rPr>
        <w:t>.</w:t>
      </w:r>
      <w:r w:rsidR="003F2419" w:rsidRPr="00E502B1">
        <w:rPr>
          <w:vanish/>
        </w:rPr>
        <w:fldChar w:fldCharType="begin"/>
      </w:r>
      <w:r w:rsidR="00F464E2" w:rsidRPr="00E502B1">
        <w:rPr>
          <w:vanish/>
        </w:rPr>
        <w:instrText xml:space="preserve"> SEQ Map \* ARABIC \s 1 </w:instrText>
      </w:r>
      <w:r w:rsidR="003F2419" w:rsidRPr="00E502B1">
        <w:rPr>
          <w:vanish/>
        </w:rPr>
        <w:fldChar w:fldCharType="separate"/>
      </w:r>
      <w:r w:rsidR="00AA674B">
        <w:rPr>
          <w:noProof/>
          <w:vanish/>
        </w:rPr>
        <w:t>2</w:t>
      </w:r>
      <w:r w:rsidR="003F2419" w:rsidRPr="00E502B1">
        <w:rPr>
          <w:vanish/>
        </w:rPr>
        <w:fldChar w:fldCharType="end"/>
      </w:r>
      <w:bookmarkEnd w:id="910"/>
      <w:r w:rsidRPr="00E502B1">
        <w:rPr>
          <w:vanish/>
        </w:rPr>
        <w:t>: Significant Groundwater Recharge Areas, Raisin-South Nation Source Protection Region</w:t>
      </w:r>
      <w:bookmarkEnd w:id="911"/>
      <w:bookmarkEnd w:id="912"/>
    </w:p>
    <w:p w14:paraId="321E6C26" w14:textId="77777777" w:rsidR="00B60BEF" w:rsidRPr="00E502B1" w:rsidRDefault="00206E02" w:rsidP="00355910">
      <w:pPr>
        <w:rPr>
          <w:vanish/>
        </w:rPr>
      </w:pPr>
      <w:r w:rsidRPr="00E502B1">
        <w:rPr>
          <w:noProof/>
          <w:vanish/>
          <w:lang w:val="en-CA" w:eastAsia="en-CA"/>
        </w:rPr>
        <w:drawing>
          <wp:inline distT="0" distB="0" distL="0" distR="0" wp14:anchorId="321E9036" wp14:editId="321E9037">
            <wp:extent cx="5943600" cy="320040"/>
            <wp:effectExtent l="19050" t="19050" r="19050" b="22860"/>
            <wp:docPr id="6"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bookmarkStart w:id="913" w:name="_Ref265056028"/>
    </w:p>
    <w:p w14:paraId="321E6C27" w14:textId="77777777" w:rsidR="007D1F39" w:rsidRDefault="007D1F39">
      <w:pPr>
        <w:spacing w:before="0" w:after="200" w:line="276" w:lineRule="auto"/>
      </w:pPr>
      <w:r>
        <w:br w:type="page"/>
      </w:r>
    </w:p>
    <w:p w14:paraId="321E6C28" w14:textId="77777777" w:rsidR="005132CD" w:rsidRDefault="00EE393D" w:rsidP="005132CD">
      <w:pPr>
        <w:pStyle w:val="Heading1"/>
      </w:pPr>
      <w:bookmarkStart w:id="914" w:name="_Ref276207603"/>
      <w:bookmarkStart w:id="915" w:name="_Toc461181793"/>
      <w:r>
        <w:t>Assessment</w:t>
      </w:r>
      <w:r w:rsidR="00337FFD">
        <w:t xml:space="preserve"> of Drinking Water Systems</w:t>
      </w:r>
      <w:bookmarkEnd w:id="913"/>
      <w:bookmarkEnd w:id="914"/>
      <w:bookmarkEnd w:id="915"/>
    </w:p>
    <w:p w14:paraId="321E6C29" w14:textId="77777777" w:rsidR="00CB3ADF" w:rsidRDefault="00EB6631" w:rsidP="00CB3ADF">
      <w:r>
        <w:t xml:space="preserve">Water quality threats assessments have been completed for each drinking water system identified in the </w:t>
      </w:r>
      <w:r w:rsidR="005E74A9">
        <w:t>South Nation</w:t>
      </w:r>
      <w:r>
        <w:t xml:space="preserve"> Source Protection Authority’s Terms of Reference. The drinking water systems that have been assessed are:</w:t>
      </w:r>
    </w:p>
    <w:bookmarkStart w:id="916" w:name="OLE_LINK1"/>
    <w:p w14:paraId="321E6C2A" w14:textId="77777777" w:rsidR="00D04D02" w:rsidRDefault="003F2419" w:rsidP="00DD270A">
      <w:pPr>
        <w:pStyle w:val="ListParagraph"/>
        <w:numPr>
          <w:ilvl w:val="0"/>
          <w:numId w:val="30"/>
        </w:numPr>
      </w:pPr>
      <w:r>
        <w:fldChar w:fldCharType="begin" w:fldLock="1"/>
      </w:r>
      <w:r w:rsidR="00202321">
        <w:instrText xml:space="preserve"> REF _Ref269387547 \h </w:instrText>
      </w:r>
      <w:r>
        <w:fldChar w:fldCharType="separate"/>
      </w:r>
      <w:r w:rsidR="00792304">
        <w:t>Vars</w:t>
      </w:r>
      <w:r>
        <w:fldChar w:fldCharType="end"/>
      </w:r>
      <w:r w:rsidR="00C03DAB">
        <w:t xml:space="preserve"> </w:t>
      </w:r>
      <w:r w:rsidR="00D04D02">
        <w:t>(City of Ottawa), 2 groundwater wells</w:t>
      </w:r>
    </w:p>
    <w:p w14:paraId="321E6C2B" w14:textId="77777777" w:rsidR="00D04D02" w:rsidRDefault="003F2419" w:rsidP="00DD270A">
      <w:pPr>
        <w:pStyle w:val="ListParagraph"/>
        <w:numPr>
          <w:ilvl w:val="0"/>
          <w:numId w:val="30"/>
        </w:numPr>
      </w:pPr>
      <w:r>
        <w:fldChar w:fldCharType="begin" w:fldLock="1"/>
      </w:r>
      <w:r w:rsidR="00202321">
        <w:instrText xml:space="preserve"> REF _Ref269387565 \h </w:instrText>
      </w:r>
      <w:r>
        <w:fldChar w:fldCharType="separate"/>
      </w:r>
      <w:r w:rsidR="00792304">
        <w:t>Limoges</w:t>
      </w:r>
      <w:r>
        <w:fldChar w:fldCharType="end"/>
      </w:r>
      <w:r w:rsidR="00C03DAB">
        <w:t xml:space="preserve"> </w:t>
      </w:r>
      <w:r w:rsidR="00D04D02">
        <w:t>(The Nation Municipality), 2 groundwater wells</w:t>
      </w:r>
    </w:p>
    <w:p w14:paraId="321E6C2C" w14:textId="77777777" w:rsidR="00437BED" w:rsidRDefault="003F2419" w:rsidP="00DD270A">
      <w:pPr>
        <w:pStyle w:val="ListParagraph"/>
        <w:numPr>
          <w:ilvl w:val="0"/>
          <w:numId w:val="30"/>
        </w:numPr>
      </w:pPr>
      <w:r>
        <w:fldChar w:fldCharType="begin" w:fldLock="1"/>
      </w:r>
      <w:r w:rsidR="00202321">
        <w:instrText xml:space="preserve"> REF _Ref269387578 \h </w:instrText>
      </w:r>
      <w:r>
        <w:fldChar w:fldCharType="separate"/>
      </w:r>
      <w:r w:rsidR="00792304">
        <w:t>Shadow Ridge, Greely</w:t>
      </w:r>
      <w:r>
        <w:fldChar w:fldCharType="end"/>
      </w:r>
      <w:r w:rsidR="00C03DAB">
        <w:t xml:space="preserve"> </w:t>
      </w:r>
      <w:r w:rsidR="00D04D02">
        <w:t>(City of Ottawa), 1 groundwater well</w:t>
      </w:r>
    </w:p>
    <w:p w14:paraId="321E6C2D" w14:textId="77777777" w:rsidR="00D04D02" w:rsidRDefault="003F2419" w:rsidP="00DD270A">
      <w:pPr>
        <w:pStyle w:val="ListParagraph"/>
        <w:numPr>
          <w:ilvl w:val="0"/>
          <w:numId w:val="30"/>
        </w:numPr>
      </w:pPr>
      <w:r>
        <w:fldChar w:fldCharType="begin" w:fldLock="1"/>
      </w:r>
      <w:r w:rsidR="00202321">
        <w:instrText xml:space="preserve"> REF _Ref269387609 \h </w:instrText>
      </w:r>
      <w:r>
        <w:fldChar w:fldCharType="separate"/>
      </w:r>
      <w:r w:rsidR="00792304">
        <w:t>Crysler</w:t>
      </w:r>
      <w:r>
        <w:fldChar w:fldCharType="end"/>
      </w:r>
      <w:r w:rsidR="00C03DAB">
        <w:t xml:space="preserve"> </w:t>
      </w:r>
      <w:r w:rsidR="00D04D02">
        <w:t>(Township of North Stormont), 2 groundwater wells</w:t>
      </w:r>
    </w:p>
    <w:p w14:paraId="321E6C2E" w14:textId="77777777" w:rsidR="00D04D02" w:rsidRDefault="003F2419" w:rsidP="00DD270A">
      <w:pPr>
        <w:pStyle w:val="ListParagraph"/>
        <w:numPr>
          <w:ilvl w:val="0"/>
          <w:numId w:val="30"/>
        </w:numPr>
      </w:pPr>
      <w:r>
        <w:fldChar w:fldCharType="begin" w:fldLock="1"/>
      </w:r>
      <w:r w:rsidR="00202321">
        <w:instrText xml:space="preserve"> REF _Ref269387617 \h </w:instrText>
      </w:r>
      <w:r>
        <w:fldChar w:fldCharType="separate"/>
      </w:r>
      <w:r w:rsidR="00792304">
        <w:t>Moose Creek</w:t>
      </w:r>
      <w:r>
        <w:fldChar w:fldCharType="end"/>
      </w:r>
      <w:r w:rsidR="00C03DAB">
        <w:t xml:space="preserve"> </w:t>
      </w:r>
      <w:r w:rsidR="00D04D02">
        <w:t>(Township of North Stormont), 3 groundwater wells</w:t>
      </w:r>
    </w:p>
    <w:p w14:paraId="321E6C2F" w14:textId="77777777" w:rsidR="00D04D02" w:rsidRDefault="003F2419" w:rsidP="00DD270A">
      <w:pPr>
        <w:pStyle w:val="ListParagraph"/>
        <w:numPr>
          <w:ilvl w:val="0"/>
          <w:numId w:val="30"/>
        </w:numPr>
      </w:pPr>
      <w:r>
        <w:fldChar w:fldCharType="begin" w:fldLock="1"/>
      </w:r>
      <w:r w:rsidR="00202321">
        <w:instrText xml:space="preserve"> REF _Ref269387624 \h </w:instrText>
      </w:r>
      <w:r>
        <w:fldChar w:fldCharType="separate"/>
      </w:r>
      <w:r w:rsidR="00792304">
        <w:t>Finch</w:t>
      </w:r>
      <w:r>
        <w:fldChar w:fldCharType="end"/>
      </w:r>
      <w:r w:rsidR="00C03DAB">
        <w:t xml:space="preserve"> </w:t>
      </w:r>
      <w:r w:rsidR="00D04D02">
        <w:t>(Township of North Stormont), 2 groundwater wells</w:t>
      </w:r>
    </w:p>
    <w:p w14:paraId="321E6C30" w14:textId="77777777" w:rsidR="00D04D02" w:rsidRDefault="003F2419" w:rsidP="00DD270A">
      <w:pPr>
        <w:pStyle w:val="ListParagraph"/>
        <w:numPr>
          <w:ilvl w:val="0"/>
          <w:numId w:val="30"/>
        </w:numPr>
      </w:pPr>
      <w:r>
        <w:fldChar w:fldCharType="begin" w:fldLock="1"/>
      </w:r>
      <w:r w:rsidR="00202321">
        <w:instrText xml:space="preserve"> REF _Ref269387634 \h </w:instrText>
      </w:r>
      <w:r>
        <w:fldChar w:fldCharType="separate"/>
      </w:r>
      <w:r w:rsidR="00792304">
        <w:t>Winchester</w:t>
      </w:r>
      <w:r>
        <w:fldChar w:fldCharType="end"/>
      </w:r>
      <w:r w:rsidR="00C03DAB">
        <w:t xml:space="preserve"> </w:t>
      </w:r>
      <w:r w:rsidR="00D04D02">
        <w:t>(Township of North Dundas), 6 groundwater wells</w:t>
      </w:r>
    </w:p>
    <w:p w14:paraId="321E6C31" w14:textId="77777777" w:rsidR="00D04D02" w:rsidRDefault="003F2419" w:rsidP="00DD270A">
      <w:pPr>
        <w:pStyle w:val="ListParagraph"/>
        <w:numPr>
          <w:ilvl w:val="0"/>
          <w:numId w:val="30"/>
        </w:numPr>
      </w:pPr>
      <w:r>
        <w:fldChar w:fldCharType="begin" w:fldLock="1"/>
      </w:r>
      <w:r w:rsidR="00202321">
        <w:instrText xml:space="preserve"> REF _Ref269387640 \h </w:instrText>
      </w:r>
      <w:r>
        <w:fldChar w:fldCharType="separate"/>
      </w:r>
      <w:r w:rsidR="00792304">
        <w:t>Chesterville</w:t>
      </w:r>
      <w:r>
        <w:fldChar w:fldCharType="end"/>
      </w:r>
      <w:r w:rsidR="00C03DAB">
        <w:t xml:space="preserve"> </w:t>
      </w:r>
      <w:r w:rsidR="00D04D02">
        <w:t>(Township of North Dundas), 2 groundwater wells</w:t>
      </w:r>
    </w:p>
    <w:p w14:paraId="321E6C32" w14:textId="77777777" w:rsidR="00D04D02" w:rsidRDefault="003F2419" w:rsidP="00DD270A">
      <w:pPr>
        <w:pStyle w:val="ListParagraph"/>
        <w:numPr>
          <w:ilvl w:val="0"/>
          <w:numId w:val="30"/>
        </w:numPr>
      </w:pPr>
      <w:r>
        <w:fldChar w:fldCharType="begin" w:fldLock="1"/>
      </w:r>
      <w:r w:rsidR="00202321">
        <w:instrText xml:space="preserve"> REF _Ref269387646 \h </w:instrText>
      </w:r>
      <w:r>
        <w:fldChar w:fldCharType="separate"/>
      </w:r>
      <w:r w:rsidR="00792304">
        <w:t>Newington</w:t>
      </w:r>
      <w:r>
        <w:fldChar w:fldCharType="end"/>
      </w:r>
      <w:r w:rsidR="00C03DAB">
        <w:t xml:space="preserve"> </w:t>
      </w:r>
      <w:r w:rsidR="00D04D02">
        <w:t>(Township of South Stormont), 2 groundwater wells</w:t>
      </w:r>
    </w:p>
    <w:p w14:paraId="321E6C33" w14:textId="77777777" w:rsidR="00D04D02" w:rsidRDefault="003F2419" w:rsidP="00DD270A">
      <w:pPr>
        <w:pStyle w:val="ListParagraph"/>
        <w:numPr>
          <w:ilvl w:val="0"/>
          <w:numId w:val="30"/>
        </w:numPr>
      </w:pPr>
      <w:r>
        <w:fldChar w:fldCharType="begin" w:fldLock="1"/>
      </w:r>
      <w:r w:rsidR="00202321">
        <w:instrText xml:space="preserve"> REF _Ref269387653 \h </w:instrText>
      </w:r>
      <w:r>
        <w:fldChar w:fldCharType="separate"/>
      </w:r>
      <w:r w:rsidR="00792304">
        <w:t>Bennett Street, Spencerville</w:t>
      </w:r>
      <w:r>
        <w:fldChar w:fldCharType="end"/>
      </w:r>
      <w:r w:rsidR="00C03DAB">
        <w:t xml:space="preserve"> </w:t>
      </w:r>
      <w:r w:rsidR="00D04D02">
        <w:t>(Township of Edwardsburgh/Cardinal), 1 groundwater well</w:t>
      </w:r>
    </w:p>
    <w:p w14:paraId="321E6C34" w14:textId="77777777" w:rsidR="004E60BA" w:rsidRDefault="003F2419" w:rsidP="00DD270A">
      <w:pPr>
        <w:pStyle w:val="ListParagraph"/>
        <w:numPr>
          <w:ilvl w:val="0"/>
          <w:numId w:val="30"/>
        </w:numPr>
      </w:pPr>
      <w:r>
        <w:fldChar w:fldCharType="begin" w:fldLock="1"/>
      </w:r>
      <w:r w:rsidR="00202321">
        <w:instrText xml:space="preserve"> REF _Ref269387660 \h </w:instrText>
      </w:r>
      <w:r>
        <w:fldChar w:fldCharType="separate"/>
      </w:r>
      <w:r w:rsidR="00792304">
        <w:t>Prescott</w:t>
      </w:r>
      <w:r>
        <w:fldChar w:fldCharType="end"/>
      </w:r>
      <w:r w:rsidR="00C03DAB">
        <w:t xml:space="preserve"> </w:t>
      </w:r>
      <w:r w:rsidR="004E60BA">
        <w:t>(Town of Prescott), 1 surface water intake</w:t>
      </w:r>
    </w:p>
    <w:p w14:paraId="321E6C35" w14:textId="77777777" w:rsidR="004E60BA" w:rsidRDefault="003F2419" w:rsidP="00DD270A">
      <w:pPr>
        <w:pStyle w:val="ListParagraph"/>
        <w:numPr>
          <w:ilvl w:val="0"/>
          <w:numId w:val="30"/>
        </w:numPr>
      </w:pPr>
      <w:r>
        <w:fldChar w:fldCharType="begin" w:fldLock="1"/>
      </w:r>
      <w:r w:rsidR="00202321">
        <w:instrText xml:space="preserve"> REF _Ref269387668 \h </w:instrText>
      </w:r>
      <w:r>
        <w:fldChar w:fldCharType="separate"/>
      </w:r>
      <w:r w:rsidR="00792304">
        <w:t>Cardinal</w:t>
      </w:r>
      <w:r>
        <w:fldChar w:fldCharType="end"/>
      </w:r>
      <w:r w:rsidR="00C03DAB">
        <w:t xml:space="preserve"> </w:t>
      </w:r>
      <w:r w:rsidR="004E60BA">
        <w:t>(Township of Edwardsburgh/Cardinal), 1 surface water intake</w:t>
      </w:r>
    </w:p>
    <w:p w14:paraId="321E6C36" w14:textId="77777777" w:rsidR="004E60BA" w:rsidRDefault="003F2419" w:rsidP="00DD270A">
      <w:pPr>
        <w:pStyle w:val="ListParagraph"/>
        <w:numPr>
          <w:ilvl w:val="0"/>
          <w:numId w:val="30"/>
        </w:numPr>
      </w:pPr>
      <w:r>
        <w:fldChar w:fldCharType="begin" w:fldLock="1"/>
      </w:r>
      <w:r w:rsidR="00202321">
        <w:instrText xml:space="preserve"> REF _Ref269387674 \h </w:instrText>
      </w:r>
      <w:r>
        <w:fldChar w:fldCharType="separate"/>
      </w:r>
      <w:r w:rsidR="00792304">
        <w:t>Morrisburg</w:t>
      </w:r>
      <w:r>
        <w:fldChar w:fldCharType="end"/>
      </w:r>
      <w:r w:rsidR="00C03DAB">
        <w:t xml:space="preserve"> </w:t>
      </w:r>
      <w:r w:rsidR="004E60BA">
        <w:t>(Township of South Dundas), 1 surface water intake</w:t>
      </w:r>
    </w:p>
    <w:p w14:paraId="321E6C37" w14:textId="77777777" w:rsidR="004E60BA" w:rsidRDefault="003F2419" w:rsidP="00DD270A">
      <w:pPr>
        <w:pStyle w:val="ListParagraph"/>
        <w:numPr>
          <w:ilvl w:val="0"/>
          <w:numId w:val="30"/>
        </w:numPr>
      </w:pPr>
      <w:r>
        <w:fldChar w:fldCharType="begin" w:fldLock="1"/>
      </w:r>
      <w:r w:rsidR="00202321">
        <w:instrText xml:space="preserve"> REF _Ref269387679 \h </w:instrText>
      </w:r>
      <w:r>
        <w:fldChar w:fldCharType="separate"/>
      </w:r>
      <w:r w:rsidR="00792304">
        <w:t>Rockland</w:t>
      </w:r>
      <w:r>
        <w:fldChar w:fldCharType="end"/>
      </w:r>
      <w:r w:rsidR="00C03DAB">
        <w:t xml:space="preserve"> </w:t>
      </w:r>
      <w:r w:rsidR="004E60BA">
        <w:t>(City of Clarence-Rockland), 1 surface water intake</w:t>
      </w:r>
    </w:p>
    <w:p w14:paraId="321E6C38" w14:textId="77777777" w:rsidR="004E60BA" w:rsidRDefault="003F2419" w:rsidP="00DD270A">
      <w:pPr>
        <w:pStyle w:val="ListParagraph"/>
        <w:numPr>
          <w:ilvl w:val="0"/>
          <w:numId w:val="30"/>
        </w:numPr>
      </w:pPr>
      <w:r>
        <w:fldChar w:fldCharType="begin" w:fldLock="1"/>
      </w:r>
      <w:r w:rsidR="00202321">
        <w:instrText xml:space="preserve"> REF _Ref269387685 \h </w:instrText>
      </w:r>
      <w:r>
        <w:fldChar w:fldCharType="separate"/>
      </w:r>
      <w:r w:rsidR="00792304">
        <w:t>Wendover</w:t>
      </w:r>
      <w:r>
        <w:fldChar w:fldCharType="end"/>
      </w:r>
      <w:r w:rsidR="00C03DAB">
        <w:t xml:space="preserve"> </w:t>
      </w:r>
      <w:r w:rsidR="004E60BA">
        <w:t>(Township of Alfred-Plantagenet), 1 surface water intake</w:t>
      </w:r>
    </w:p>
    <w:p w14:paraId="321E6C39" w14:textId="77777777" w:rsidR="002A214C" w:rsidRDefault="003F2419" w:rsidP="00DD270A">
      <w:pPr>
        <w:pStyle w:val="ListParagraph"/>
        <w:numPr>
          <w:ilvl w:val="0"/>
          <w:numId w:val="30"/>
        </w:numPr>
      </w:pPr>
      <w:r>
        <w:fldChar w:fldCharType="begin" w:fldLock="1"/>
      </w:r>
      <w:r w:rsidR="00202321">
        <w:instrText xml:space="preserve"> REF _Ref269387691 \h </w:instrText>
      </w:r>
      <w:r>
        <w:fldChar w:fldCharType="separate"/>
      </w:r>
      <w:r w:rsidR="00792304">
        <w:t>Lefaivre</w:t>
      </w:r>
      <w:r>
        <w:fldChar w:fldCharType="end"/>
      </w:r>
      <w:r w:rsidR="00C03DAB">
        <w:t xml:space="preserve"> </w:t>
      </w:r>
      <w:r w:rsidR="002A214C">
        <w:t>(Township of Alfred-Plantagenet), 1 surface water intake</w:t>
      </w:r>
    </w:p>
    <w:p w14:paraId="321E6C3A" w14:textId="77777777" w:rsidR="004E60BA" w:rsidRDefault="003F2419" w:rsidP="00DD270A">
      <w:pPr>
        <w:pStyle w:val="ListParagraph"/>
        <w:numPr>
          <w:ilvl w:val="0"/>
          <w:numId w:val="30"/>
        </w:numPr>
      </w:pPr>
      <w:r>
        <w:fldChar w:fldCharType="begin" w:fldLock="1"/>
      </w:r>
      <w:r w:rsidR="00202321">
        <w:instrText xml:space="preserve"> REF _Ref269387697 \h </w:instrText>
      </w:r>
      <w:r>
        <w:fldChar w:fldCharType="separate"/>
      </w:r>
      <w:r w:rsidR="00792304">
        <w:t>Hawkesbury</w:t>
      </w:r>
      <w:r>
        <w:fldChar w:fldCharType="end"/>
      </w:r>
      <w:r w:rsidR="00C03DAB">
        <w:t xml:space="preserve"> </w:t>
      </w:r>
      <w:r w:rsidR="004E60BA">
        <w:t>(Town of Hawkesbury), 1 surface water intake</w:t>
      </w:r>
    </w:p>
    <w:p w14:paraId="321E6C3B" w14:textId="77777777" w:rsidR="004E60BA" w:rsidRDefault="003F2419" w:rsidP="00DD270A">
      <w:pPr>
        <w:pStyle w:val="ListParagraph"/>
        <w:numPr>
          <w:ilvl w:val="0"/>
          <w:numId w:val="30"/>
        </w:numPr>
      </w:pPr>
      <w:r>
        <w:fldChar w:fldCharType="begin" w:fldLock="1"/>
      </w:r>
      <w:r w:rsidR="00202321">
        <w:instrText xml:space="preserve"> REF _Ref269387716 \h </w:instrText>
      </w:r>
      <w:r>
        <w:fldChar w:fldCharType="separate"/>
      </w:r>
      <w:r w:rsidR="00792304">
        <w:t>Casselman</w:t>
      </w:r>
      <w:r>
        <w:fldChar w:fldCharType="end"/>
      </w:r>
      <w:r w:rsidR="00C03DAB">
        <w:t xml:space="preserve"> </w:t>
      </w:r>
      <w:r w:rsidR="004E60BA">
        <w:t>(Village of Casselman), 1 surface water intake</w:t>
      </w:r>
    </w:p>
    <w:bookmarkEnd w:id="916"/>
    <w:p w14:paraId="321E6C3C" w14:textId="77777777" w:rsidR="00684D60" w:rsidRDefault="002C1DF7" w:rsidP="00684D60">
      <w:r>
        <w:t xml:space="preserve">These drinking water systems are shown on </w:t>
      </w:r>
      <w:r w:rsidR="00E81A2F">
        <w:fldChar w:fldCharType="begin" w:fldLock="1"/>
      </w:r>
      <w:r w:rsidR="00E81A2F">
        <w:instrText xml:space="preserve"> REF _Ref266974013 \h  \* MERGEFORMAT </w:instrText>
      </w:r>
      <w:r w:rsidR="00E81A2F">
        <w:fldChar w:fldCharType="separate"/>
      </w:r>
      <w:r w:rsidR="00792304" w:rsidRPr="00792304">
        <w:rPr>
          <w:rStyle w:val="Emphasis"/>
        </w:rPr>
        <w:t>Map 5.1</w:t>
      </w:r>
      <w:r w:rsidR="00E81A2F">
        <w:fldChar w:fldCharType="end"/>
      </w:r>
      <w:r>
        <w:t>.</w:t>
      </w:r>
    </w:p>
    <w:p w14:paraId="321E6C3D" w14:textId="2B41CACA" w:rsidR="002C1DF7" w:rsidRPr="00E502B1" w:rsidRDefault="002C1DF7" w:rsidP="002C1DF7">
      <w:pPr>
        <w:pStyle w:val="Caption"/>
        <w:keepNext/>
        <w:rPr>
          <w:vanish/>
        </w:rPr>
      </w:pPr>
      <w:bookmarkStart w:id="917" w:name="_Ref266974013"/>
      <w:bookmarkStart w:id="918" w:name="_Toc267383121"/>
      <w:bookmarkStart w:id="919" w:name="_Toc270422832"/>
      <w:r w:rsidRPr="00E502B1">
        <w:rPr>
          <w:vanish/>
        </w:rPr>
        <w:t xml:space="preserve">Map </w:t>
      </w:r>
      <w:r w:rsidR="003F2419" w:rsidRPr="00E502B1">
        <w:rPr>
          <w:vanish/>
        </w:rPr>
        <w:fldChar w:fldCharType="begin" w:fldLock="1"/>
      </w:r>
      <w:r w:rsidR="003353EC" w:rsidRPr="00E502B1">
        <w:rPr>
          <w:vanish/>
        </w:rPr>
        <w:instrText xml:space="preserve"> STYLEREF 1 \s </w:instrText>
      </w:r>
      <w:r w:rsidR="003F2419" w:rsidRPr="00E502B1">
        <w:rPr>
          <w:vanish/>
        </w:rPr>
        <w:fldChar w:fldCharType="separate"/>
      </w:r>
      <w:r w:rsidR="00792304">
        <w:rPr>
          <w:noProof/>
          <w:vanish/>
        </w:rPr>
        <w:t>5</w:t>
      </w:r>
      <w:r w:rsidR="003F2419" w:rsidRPr="00E502B1">
        <w:rPr>
          <w:vanish/>
        </w:rPr>
        <w:fldChar w:fldCharType="end"/>
      </w:r>
      <w:r w:rsidRPr="00E502B1">
        <w:rPr>
          <w:vanish/>
        </w:rPr>
        <w:t>.</w:t>
      </w:r>
      <w:r w:rsidR="003F2419" w:rsidRPr="00E502B1">
        <w:rPr>
          <w:vanish/>
        </w:rPr>
        <w:fldChar w:fldCharType="begin"/>
      </w:r>
      <w:r w:rsidR="00170481" w:rsidRPr="00E502B1">
        <w:rPr>
          <w:vanish/>
        </w:rPr>
        <w:instrText xml:space="preserve"> SEQ Map \* ARABIC \s 1 </w:instrText>
      </w:r>
      <w:r w:rsidR="003F2419" w:rsidRPr="00E502B1">
        <w:rPr>
          <w:vanish/>
        </w:rPr>
        <w:fldChar w:fldCharType="separate"/>
      </w:r>
      <w:r w:rsidR="00AA674B">
        <w:rPr>
          <w:noProof/>
          <w:vanish/>
        </w:rPr>
        <w:t>1</w:t>
      </w:r>
      <w:r w:rsidR="003F2419" w:rsidRPr="00E502B1">
        <w:rPr>
          <w:vanish/>
        </w:rPr>
        <w:fldChar w:fldCharType="end"/>
      </w:r>
      <w:bookmarkEnd w:id="917"/>
      <w:r w:rsidRPr="00E502B1">
        <w:rPr>
          <w:vanish/>
        </w:rPr>
        <w:t xml:space="preserve">: Assessed Drinking Water Systems, </w:t>
      </w:r>
      <w:r w:rsidR="004E60BA" w:rsidRPr="00E502B1">
        <w:rPr>
          <w:vanish/>
        </w:rPr>
        <w:t>South Nation</w:t>
      </w:r>
      <w:r w:rsidRPr="00E502B1">
        <w:rPr>
          <w:vanish/>
        </w:rPr>
        <w:t xml:space="preserve"> Source Protection Area</w:t>
      </w:r>
      <w:bookmarkEnd w:id="918"/>
      <w:bookmarkEnd w:id="919"/>
    </w:p>
    <w:p w14:paraId="321E6C3E" w14:textId="77777777" w:rsidR="00684D60" w:rsidRDefault="002C1DF7">
      <w:pPr>
        <w:spacing w:before="0" w:after="200" w:line="276" w:lineRule="auto"/>
        <w:rPr>
          <w:rFonts w:ascii="Arial" w:eastAsiaTheme="majorEastAsia" w:hAnsi="Arial" w:cstheme="majorBidi"/>
          <w:b/>
          <w:bCs/>
          <w:sz w:val="26"/>
          <w:szCs w:val="26"/>
        </w:rPr>
      </w:pPr>
      <w:r w:rsidRPr="00E502B1">
        <w:rPr>
          <w:noProof/>
          <w:vanish/>
          <w:lang w:val="en-CA" w:eastAsia="en-CA"/>
        </w:rPr>
        <w:drawing>
          <wp:inline distT="0" distB="0" distL="0" distR="0" wp14:anchorId="321E9038" wp14:editId="321E9039">
            <wp:extent cx="5943600" cy="320040"/>
            <wp:effectExtent l="19050" t="19050" r="19050" b="22860"/>
            <wp:docPr id="52" name="Picture 3"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accent1"/>
                      </a:solidFill>
                    </a:ln>
                  </pic:spPr>
                </pic:pic>
              </a:graphicData>
            </a:graphic>
          </wp:inline>
        </w:drawing>
      </w:r>
      <w:r w:rsidR="00684D60">
        <w:br w:type="page"/>
      </w:r>
    </w:p>
    <w:p w14:paraId="321E6C3F" w14:textId="77777777" w:rsidR="00416EDE" w:rsidRDefault="00416EDE" w:rsidP="00416EDE">
      <w:pPr>
        <w:pStyle w:val="Heading2"/>
        <w:numPr>
          <w:ilvl w:val="1"/>
          <w:numId w:val="18"/>
        </w:numPr>
      </w:pPr>
      <w:bookmarkStart w:id="920" w:name="_Ref269387547"/>
      <w:bookmarkStart w:id="921" w:name="_Toc461181794"/>
      <w:r>
        <w:t>Vars</w:t>
      </w:r>
      <w:bookmarkEnd w:id="920"/>
      <w:bookmarkEnd w:id="921"/>
    </w:p>
    <w:p w14:paraId="321E6C40" w14:textId="77777777" w:rsidR="008A700B" w:rsidRDefault="008A700B" w:rsidP="008A700B">
      <w:r>
        <w:t>The village of Vars is located at the eastern extent of the City of Ottawa and the village of Limoges is within the Nation Municipality. The well fields for Vars and Limoges are situated between the two villages, and are located approximately 1.3 km apart. The study area for the Groundwater Vulnerability Analysis is located in the South Nation Watershed, within the Ottawa River Basin.</w:t>
      </w:r>
    </w:p>
    <w:p w14:paraId="321E6C41" w14:textId="77777777" w:rsidR="008A700B" w:rsidRDefault="008A700B" w:rsidP="008A700B">
      <w:r>
        <w:t>The Vars and Limoges municipal water supplies are part of the Vars–Winchester esker aquifer, from which the communities of Vars, Limoges, Winchester and Chesterville draw drinking water supplying approximately 16,000 local residents. Rivers traverse and incise into the esker, including the Castor River (located south of the well fields). Geophysics collected along the course of the Castor River imaged the esker beneath the river.</w:t>
      </w:r>
    </w:p>
    <w:p w14:paraId="321E6C42" w14:textId="77777777" w:rsidR="008A700B" w:rsidRDefault="008A700B" w:rsidP="008A700B">
      <w:r>
        <w:t>The municipal groundwater supply wells for Vars consist of Well No. 1 and Well No. 2, both 500 mm diameter drilled production wells. Well No. 1 is screened between a depth of 19 m and 22 m and exploits the Esker deposits. Well No. 2 is screened between a depth of 19 and 24 m; this second well exploits the same sand and gravel deposits. The maximum daily permitted pumping rate is 2,300 m³/day per well.</w:t>
      </w:r>
    </w:p>
    <w:p w14:paraId="321E6C43" w14:textId="77777777" w:rsidR="00416EDE" w:rsidRPr="00EB3616" w:rsidRDefault="00416EDE" w:rsidP="00416EDE">
      <w:r>
        <w:t xml:space="preserve">The site location is shown on </w:t>
      </w:r>
      <w:r>
        <w:rPr>
          <w:rStyle w:val="Emphasis"/>
        </w:rPr>
        <w:t>Map 5.1</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_Ref251156036 \h  \* MERGEFORMAT </w:instrText>
      </w:r>
      <w:r w:rsidR="00E81A2F">
        <w:fldChar w:fldCharType="separate"/>
      </w:r>
      <w:r w:rsidR="00792304" w:rsidRPr="00792304">
        <w:rPr>
          <w:rStyle w:val="Emphasis"/>
        </w:rPr>
        <w:t>Table5.1.1</w:t>
      </w:r>
      <w:r w:rsidR="00E81A2F">
        <w:fldChar w:fldCharType="end"/>
      </w:r>
      <w:r>
        <w:t>.</w:t>
      </w:r>
    </w:p>
    <w:p w14:paraId="321E6C44" w14:textId="706E0171" w:rsidR="00416EDE" w:rsidRDefault="00416EDE" w:rsidP="00416EDE">
      <w:pPr>
        <w:pStyle w:val="Caption"/>
      </w:pPr>
      <w:bookmarkStart w:id="922" w:name="_Ref251156036"/>
      <w:bookmarkStart w:id="923" w:name="_Toc461181879"/>
      <w:r w:rsidRPr="00011933">
        <w:t>Table</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922"/>
      <w:r>
        <w:t>: Drinking Water System Information, Vars</w:t>
      </w:r>
      <w:bookmarkEnd w:id="923"/>
    </w:p>
    <w:tbl>
      <w:tblPr>
        <w:tblStyle w:val="TableGrid"/>
        <w:tblW w:w="0" w:type="auto"/>
        <w:tblLook w:val="04A0" w:firstRow="1" w:lastRow="0" w:firstColumn="1" w:lastColumn="0" w:noHBand="0" w:noVBand="1"/>
      </w:tblPr>
      <w:tblGrid>
        <w:gridCol w:w="3805"/>
        <w:gridCol w:w="5545"/>
      </w:tblGrid>
      <w:tr w:rsidR="00376F5D" w14:paraId="321E6C47" w14:textId="77777777" w:rsidTr="00416EDE">
        <w:trPr>
          <w:cnfStyle w:val="100000000000" w:firstRow="1" w:lastRow="0" w:firstColumn="0" w:lastColumn="0" w:oddVBand="0" w:evenVBand="0" w:oddHBand="0" w:evenHBand="0" w:firstRowFirstColumn="0" w:firstRowLastColumn="0" w:lastRowFirstColumn="0" w:lastRowLastColumn="0"/>
        </w:trPr>
        <w:tc>
          <w:tcPr>
            <w:tcW w:w="3840" w:type="dxa"/>
          </w:tcPr>
          <w:p w14:paraId="321E6C45" w14:textId="77777777" w:rsidR="00376F5D" w:rsidRPr="00EB3616" w:rsidRDefault="00376F5D" w:rsidP="00416EDE">
            <w:pPr>
              <w:spacing w:before="100" w:after="100"/>
              <w:rPr>
                <w:b w:val="0"/>
              </w:rPr>
            </w:pPr>
            <w:r w:rsidRPr="00EB3616">
              <w:t>Drinking Water System Type</w:t>
            </w:r>
            <w:r>
              <w:t xml:space="preserve"> (MOE)</w:t>
            </w:r>
          </w:p>
        </w:tc>
        <w:tc>
          <w:tcPr>
            <w:tcW w:w="5606" w:type="dxa"/>
            <w:shd w:val="clear" w:color="auto" w:fill="auto"/>
          </w:tcPr>
          <w:p w14:paraId="321E6C46" w14:textId="77777777" w:rsidR="00376F5D" w:rsidRPr="00376F5D" w:rsidRDefault="00376F5D" w:rsidP="00406ACE">
            <w:pPr>
              <w:rPr>
                <w:b w:val="0"/>
              </w:rPr>
            </w:pPr>
            <w:r w:rsidRPr="00376F5D">
              <w:t>Existing, Large Municipal Residential System</w:t>
            </w:r>
          </w:p>
        </w:tc>
      </w:tr>
      <w:tr w:rsidR="00376F5D" w14:paraId="321E6C4A" w14:textId="77777777" w:rsidTr="00416EDE">
        <w:tblPrEx>
          <w:tblCellMar>
            <w:top w:w="43" w:type="dxa"/>
            <w:bottom w:w="43" w:type="dxa"/>
            <w:right w:w="115" w:type="dxa"/>
          </w:tblCellMar>
        </w:tblPrEx>
        <w:tc>
          <w:tcPr>
            <w:tcW w:w="3840" w:type="dxa"/>
            <w:shd w:val="clear" w:color="auto" w:fill="D9D9D9" w:themeFill="background1" w:themeFillShade="D9"/>
          </w:tcPr>
          <w:p w14:paraId="321E6C48" w14:textId="77777777" w:rsidR="00376F5D" w:rsidRPr="00EB3616" w:rsidRDefault="00376F5D" w:rsidP="00416EDE">
            <w:pPr>
              <w:spacing w:before="100" w:after="100"/>
              <w:rPr>
                <w:b/>
              </w:rPr>
            </w:pPr>
            <w:r w:rsidRPr="00EB3616">
              <w:rPr>
                <w:b/>
              </w:rPr>
              <w:t>Drinking Water System Number</w:t>
            </w:r>
            <w:r>
              <w:rPr>
                <w:b/>
              </w:rPr>
              <w:t xml:space="preserve"> (MOE)</w:t>
            </w:r>
          </w:p>
        </w:tc>
        <w:tc>
          <w:tcPr>
            <w:tcW w:w="5606" w:type="dxa"/>
          </w:tcPr>
          <w:p w14:paraId="321E6C49" w14:textId="77777777" w:rsidR="00376F5D" w:rsidRPr="00547428" w:rsidRDefault="00376F5D" w:rsidP="00406ACE">
            <w:r>
              <w:t>210002263</w:t>
            </w:r>
          </w:p>
        </w:tc>
      </w:tr>
      <w:tr w:rsidR="00376F5D" w14:paraId="321E6C4D" w14:textId="77777777" w:rsidTr="00416EDE">
        <w:tblPrEx>
          <w:tblCellMar>
            <w:top w:w="43" w:type="dxa"/>
            <w:bottom w:w="43" w:type="dxa"/>
            <w:right w:w="115" w:type="dxa"/>
          </w:tblCellMar>
        </w:tblPrEx>
        <w:tc>
          <w:tcPr>
            <w:tcW w:w="3840" w:type="dxa"/>
            <w:shd w:val="clear" w:color="auto" w:fill="D9D9D9" w:themeFill="background1" w:themeFillShade="D9"/>
          </w:tcPr>
          <w:p w14:paraId="321E6C4B" w14:textId="77777777" w:rsidR="00376F5D" w:rsidRPr="00EB3616" w:rsidRDefault="00376F5D" w:rsidP="00416EDE">
            <w:pPr>
              <w:spacing w:before="100" w:after="100"/>
              <w:rPr>
                <w:b/>
              </w:rPr>
            </w:pPr>
            <w:r w:rsidRPr="00EB3616">
              <w:rPr>
                <w:b/>
              </w:rPr>
              <w:t>Drinking Water System Name</w:t>
            </w:r>
          </w:p>
        </w:tc>
        <w:tc>
          <w:tcPr>
            <w:tcW w:w="5606" w:type="dxa"/>
          </w:tcPr>
          <w:p w14:paraId="321E6C4C" w14:textId="77777777" w:rsidR="00376F5D" w:rsidRPr="00547428" w:rsidRDefault="00376F5D" w:rsidP="00406ACE">
            <w:r>
              <w:t>Vars Well System</w:t>
            </w:r>
          </w:p>
        </w:tc>
      </w:tr>
      <w:tr w:rsidR="00376F5D" w14:paraId="321E6C50" w14:textId="77777777" w:rsidTr="00416EDE">
        <w:tblPrEx>
          <w:tblCellMar>
            <w:top w:w="43" w:type="dxa"/>
            <w:bottom w:w="43" w:type="dxa"/>
            <w:right w:w="115" w:type="dxa"/>
          </w:tblCellMar>
        </w:tblPrEx>
        <w:tc>
          <w:tcPr>
            <w:tcW w:w="3840" w:type="dxa"/>
            <w:shd w:val="clear" w:color="auto" w:fill="D9D9D9" w:themeFill="background1" w:themeFillShade="D9"/>
          </w:tcPr>
          <w:p w14:paraId="321E6C4E" w14:textId="77777777" w:rsidR="00376F5D" w:rsidRPr="00EB3616" w:rsidRDefault="00376F5D" w:rsidP="00416EDE">
            <w:pPr>
              <w:spacing w:before="100" w:after="100"/>
              <w:rPr>
                <w:b/>
              </w:rPr>
            </w:pPr>
            <w:r w:rsidRPr="00EB3616">
              <w:rPr>
                <w:b/>
              </w:rPr>
              <w:t>Owner</w:t>
            </w:r>
          </w:p>
        </w:tc>
        <w:tc>
          <w:tcPr>
            <w:tcW w:w="5606" w:type="dxa"/>
          </w:tcPr>
          <w:p w14:paraId="321E6C4F" w14:textId="77777777" w:rsidR="00376F5D" w:rsidRPr="00547428" w:rsidRDefault="00376F5D" w:rsidP="00406ACE">
            <w:r>
              <w:t>The City of Ottawa</w:t>
            </w:r>
          </w:p>
        </w:tc>
      </w:tr>
      <w:tr w:rsidR="00376F5D" w14:paraId="321E6C53" w14:textId="77777777" w:rsidTr="00416EDE">
        <w:tblPrEx>
          <w:tblCellMar>
            <w:top w:w="43" w:type="dxa"/>
            <w:bottom w:w="43" w:type="dxa"/>
            <w:right w:w="115" w:type="dxa"/>
          </w:tblCellMar>
        </w:tblPrEx>
        <w:tc>
          <w:tcPr>
            <w:tcW w:w="3840" w:type="dxa"/>
            <w:shd w:val="clear" w:color="auto" w:fill="D9D9D9" w:themeFill="background1" w:themeFillShade="D9"/>
          </w:tcPr>
          <w:p w14:paraId="321E6C51" w14:textId="77777777" w:rsidR="00376F5D" w:rsidRPr="00EB3616" w:rsidRDefault="00376F5D" w:rsidP="00416EDE">
            <w:pPr>
              <w:spacing w:before="100" w:after="100"/>
              <w:rPr>
                <w:b/>
              </w:rPr>
            </w:pPr>
            <w:r w:rsidRPr="00EB3616">
              <w:rPr>
                <w:b/>
              </w:rPr>
              <w:t>Operating Authority</w:t>
            </w:r>
          </w:p>
        </w:tc>
        <w:tc>
          <w:tcPr>
            <w:tcW w:w="5606" w:type="dxa"/>
          </w:tcPr>
          <w:p w14:paraId="321E6C52" w14:textId="77777777" w:rsidR="00376F5D" w:rsidRPr="00547428" w:rsidRDefault="00376F5D" w:rsidP="00406ACE">
            <w:r>
              <w:t>The City of Ottawa</w:t>
            </w:r>
          </w:p>
        </w:tc>
      </w:tr>
      <w:tr w:rsidR="00376F5D" w14:paraId="321E6C56" w14:textId="77777777" w:rsidTr="00416EDE">
        <w:tblPrEx>
          <w:tblCellMar>
            <w:top w:w="43" w:type="dxa"/>
            <w:bottom w:w="43" w:type="dxa"/>
            <w:right w:w="115" w:type="dxa"/>
          </w:tblCellMar>
        </w:tblPrEx>
        <w:tc>
          <w:tcPr>
            <w:tcW w:w="3840" w:type="dxa"/>
            <w:shd w:val="clear" w:color="auto" w:fill="D9D9D9" w:themeFill="background1" w:themeFillShade="D9"/>
          </w:tcPr>
          <w:p w14:paraId="321E6C54" w14:textId="77777777" w:rsidR="00376F5D" w:rsidRPr="00EB3616" w:rsidRDefault="00376F5D" w:rsidP="00416EDE">
            <w:pPr>
              <w:spacing w:before="100" w:after="100"/>
              <w:rPr>
                <w:b/>
              </w:rPr>
            </w:pPr>
            <w:r w:rsidRPr="00EB3616">
              <w:rPr>
                <w:b/>
              </w:rPr>
              <w:t>Source Water Type</w:t>
            </w:r>
          </w:p>
        </w:tc>
        <w:tc>
          <w:tcPr>
            <w:tcW w:w="5606" w:type="dxa"/>
          </w:tcPr>
          <w:p w14:paraId="321E6C55" w14:textId="77777777" w:rsidR="00376F5D" w:rsidRPr="00547428" w:rsidRDefault="00376F5D" w:rsidP="00406ACE">
            <w:r w:rsidRPr="00547428">
              <w:t>Groundwater</w:t>
            </w:r>
          </w:p>
        </w:tc>
      </w:tr>
      <w:tr w:rsidR="00376F5D" w14:paraId="321E6C59" w14:textId="77777777" w:rsidTr="00416EDE">
        <w:tblPrEx>
          <w:tblCellMar>
            <w:top w:w="43" w:type="dxa"/>
            <w:bottom w:w="43" w:type="dxa"/>
            <w:right w:w="115" w:type="dxa"/>
          </w:tblCellMar>
        </w:tblPrEx>
        <w:tc>
          <w:tcPr>
            <w:tcW w:w="3840" w:type="dxa"/>
            <w:shd w:val="clear" w:color="auto" w:fill="D9D9D9" w:themeFill="background1" w:themeFillShade="D9"/>
          </w:tcPr>
          <w:p w14:paraId="321E6C57" w14:textId="77777777" w:rsidR="00376F5D" w:rsidRPr="00EB3616" w:rsidRDefault="00376F5D" w:rsidP="00416EDE">
            <w:pPr>
              <w:spacing w:before="100" w:after="100"/>
              <w:rPr>
                <w:b/>
              </w:rPr>
            </w:pPr>
            <w:r w:rsidRPr="00EB3616">
              <w:rPr>
                <w:b/>
              </w:rPr>
              <w:t>Number of Wells</w:t>
            </w:r>
          </w:p>
        </w:tc>
        <w:tc>
          <w:tcPr>
            <w:tcW w:w="5606" w:type="dxa"/>
          </w:tcPr>
          <w:p w14:paraId="321E6C58" w14:textId="77777777" w:rsidR="00376F5D" w:rsidRPr="00547428" w:rsidRDefault="00376F5D" w:rsidP="00406ACE">
            <w:r w:rsidRPr="00547428">
              <w:t>2</w:t>
            </w:r>
          </w:p>
        </w:tc>
      </w:tr>
      <w:tr w:rsidR="00376F5D" w14:paraId="321E6C5C" w14:textId="77777777" w:rsidTr="00416EDE">
        <w:tblPrEx>
          <w:tblCellMar>
            <w:top w:w="43" w:type="dxa"/>
            <w:bottom w:w="43" w:type="dxa"/>
            <w:right w:w="115" w:type="dxa"/>
          </w:tblCellMar>
        </w:tblPrEx>
        <w:tc>
          <w:tcPr>
            <w:tcW w:w="3840" w:type="dxa"/>
            <w:shd w:val="clear" w:color="auto" w:fill="D9D9D9" w:themeFill="background1" w:themeFillShade="D9"/>
          </w:tcPr>
          <w:p w14:paraId="321E6C5A" w14:textId="77777777" w:rsidR="00376F5D" w:rsidRPr="00EB3616" w:rsidRDefault="00376F5D" w:rsidP="00416EDE">
            <w:pPr>
              <w:spacing w:before="100" w:after="100"/>
              <w:rPr>
                <w:b/>
              </w:rPr>
            </w:pPr>
            <w:r w:rsidRPr="00EB3616">
              <w:rPr>
                <w:b/>
              </w:rPr>
              <w:t>Number of Surface Water Intakes</w:t>
            </w:r>
          </w:p>
        </w:tc>
        <w:tc>
          <w:tcPr>
            <w:tcW w:w="5606" w:type="dxa"/>
          </w:tcPr>
          <w:p w14:paraId="321E6C5B" w14:textId="77777777" w:rsidR="00376F5D" w:rsidRPr="00547428" w:rsidRDefault="00376F5D" w:rsidP="00406ACE">
            <w:r w:rsidRPr="00547428">
              <w:t>0</w:t>
            </w:r>
          </w:p>
        </w:tc>
      </w:tr>
      <w:tr w:rsidR="00376F5D" w14:paraId="321E6C5F" w14:textId="77777777" w:rsidTr="00416EDE">
        <w:tblPrEx>
          <w:tblCellMar>
            <w:top w:w="43" w:type="dxa"/>
            <w:bottom w:w="43" w:type="dxa"/>
            <w:right w:w="115" w:type="dxa"/>
          </w:tblCellMar>
        </w:tblPrEx>
        <w:tc>
          <w:tcPr>
            <w:tcW w:w="3840" w:type="dxa"/>
            <w:shd w:val="clear" w:color="auto" w:fill="D9D9D9" w:themeFill="background1" w:themeFillShade="D9"/>
          </w:tcPr>
          <w:p w14:paraId="321E6C5D" w14:textId="77777777" w:rsidR="00376F5D" w:rsidRDefault="00376F5D" w:rsidP="00416EDE">
            <w:pPr>
              <w:spacing w:before="100" w:after="100"/>
              <w:rPr>
                <w:b/>
              </w:rPr>
            </w:pPr>
            <w:r>
              <w:rPr>
                <w:b/>
              </w:rPr>
              <w:t>Is Groundwater Under Direct Influence (GUDI) from Surface Water</w:t>
            </w:r>
          </w:p>
        </w:tc>
        <w:tc>
          <w:tcPr>
            <w:tcW w:w="5606" w:type="dxa"/>
          </w:tcPr>
          <w:p w14:paraId="321E6C5E" w14:textId="77777777" w:rsidR="00376F5D" w:rsidRPr="00547428" w:rsidRDefault="00376F5D" w:rsidP="00406ACE">
            <w:r>
              <w:t>No</w:t>
            </w:r>
          </w:p>
        </w:tc>
      </w:tr>
      <w:tr w:rsidR="00376F5D" w14:paraId="321E6C62" w14:textId="77777777" w:rsidTr="00416EDE">
        <w:tblPrEx>
          <w:tblCellMar>
            <w:top w:w="43" w:type="dxa"/>
            <w:bottom w:w="43" w:type="dxa"/>
            <w:right w:w="115" w:type="dxa"/>
          </w:tblCellMar>
        </w:tblPrEx>
        <w:tc>
          <w:tcPr>
            <w:tcW w:w="3840" w:type="dxa"/>
            <w:shd w:val="clear" w:color="auto" w:fill="D9D9D9" w:themeFill="background1" w:themeFillShade="D9"/>
          </w:tcPr>
          <w:p w14:paraId="321E6C60" w14:textId="77777777" w:rsidR="00376F5D" w:rsidRDefault="00376F5D" w:rsidP="00416EDE">
            <w:pPr>
              <w:spacing w:before="100" w:after="100"/>
              <w:rPr>
                <w:b/>
              </w:rPr>
            </w:pPr>
            <w:r>
              <w:rPr>
                <w:b/>
              </w:rPr>
              <w:t xml:space="preserve">Coordinates of Well </w:t>
            </w:r>
          </w:p>
        </w:tc>
        <w:tc>
          <w:tcPr>
            <w:tcW w:w="5606" w:type="dxa"/>
          </w:tcPr>
          <w:p w14:paraId="321E6C61" w14:textId="77777777" w:rsidR="00376F5D" w:rsidRPr="00547428" w:rsidRDefault="00376F5D" w:rsidP="00376F5D">
            <w:r w:rsidRPr="00547428">
              <w:t>1:</w:t>
            </w:r>
            <w:r>
              <w:t xml:space="preserve"> 474953 East, 5022389 North  </w:t>
            </w:r>
            <w:r w:rsidRPr="00547428">
              <w:t>(UTM NAD-83, Zone 18)</w:t>
            </w:r>
            <w:r>
              <w:br/>
              <w:t>2</w:t>
            </w:r>
            <w:r w:rsidRPr="00547428">
              <w:t>:</w:t>
            </w:r>
            <w:r>
              <w:t xml:space="preserve"> 474942 East, 5022417 North  </w:t>
            </w:r>
            <w:r w:rsidRPr="00547428">
              <w:t>(UTM NAD-83, Zone 18)</w:t>
            </w:r>
          </w:p>
        </w:tc>
      </w:tr>
      <w:tr w:rsidR="00376F5D" w14:paraId="321E6C65" w14:textId="77777777" w:rsidTr="00416EDE">
        <w:tblPrEx>
          <w:tblCellMar>
            <w:top w:w="43" w:type="dxa"/>
            <w:bottom w:w="43" w:type="dxa"/>
            <w:right w:w="115" w:type="dxa"/>
          </w:tblCellMar>
        </w:tblPrEx>
        <w:tc>
          <w:tcPr>
            <w:tcW w:w="3840" w:type="dxa"/>
            <w:shd w:val="clear" w:color="auto" w:fill="D9D9D9" w:themeFill="background1" w:themeFillShade="D9"/>
          </w:tcPr>
          <w:p w14:paraId="321E6C63" w14:textId="77777777" w:rsidR="00376F5D" w:rsidRDefault="00376F5D" w:rsidP="00416EDE">
            <w:pPr>
              <w:spacing w:before="100" w:after="100"/>
              <w:rPr>
                <w:b/>
              </w:rPr>
            </w:pPr>
            <w:r>
              <w:rPr>
                <w:b/>
              </w:rPr>
              <w:t>Location of Monitoring Wells</w:t>
            </w:r>
          </w:p>
        </w:tc>
        <w:tc>
          <w:tcPr>
            <w:tcW w:w="5606" w:type="dxa"/>
          </w:tcPr>
          <w:p w14:paraId="321E6C64" w14:textId="77777777" w:rsidR="00376F5D" w:rsidRPr="00547428" w:rsidRDefault="00376F5D" w:rsidP="00406ACE"/>
        </w:tc>
      </w:tr>
      <w:tr w:rsidR="00376F5D" w14:paraId="321E6C68" w14:textId="77777777" w:rsidTr="00416EDE">
        <w:tblPrEx>
          <w:tblCellMar>
            <w:top w:w="43" w:type="dxa"/>
            <w:bottom w:w="43" w:type="dxa"/>
            <w:right w:w="115" w:type="dxa"/>
          </w:tblCellMar>
        </w:tblPrEx>
        <w:tc>
          <w:tcPr>
            <w:tcW w:w="3840" w:type="dxa"/>
            <w:shd w:val="clear" w:color="auto" w:fill="D9D9D9" w:themeFill="background1" w:themeFillShade="D9"/>
          </w:tcPr>
          <w:p w14:paraId="321E6C66" w14:textId="77777777" w:rsidR="00376F5D" w:rsidRPr="00EB3616" w:rsidRDefault="00376F5D" w:rsidP="00416EDE">
            <w:pPr>
              <w:spacing w:before="100" w:after="100"/>
              <w:rPr>
                <w:b/>
              </w:rPr>
            </w:pPr>
            <w:r>
              <w:rPr>
                <w:b/>
              </w:rPr>
              <w:t>Area served by System</w:t>
            </w:r>
          </w:p>
        </w:tc>
        <w:tc>
          <w:tcPr>
            <w:tcW w:w="5606" w:type="dxa"/>
          </w:tcPr>
          <w:p w14:paraId="321E6C67" w14:textId="77777777" w:rsidR="00376F5D" w:rsidRPr="00547428" w:rsidRDefault="00376F5D" w:rsidP="00406ACE">
            <w:r>
              <w:t>Village of Vars</w:t>
            </w:r>
          </w:p>
        </w:tc>
      </w:tr>
      <w:tr w:rsidR="00376F5D" w14:paraId="321E6C6B" w14:textId="77777777" w:rsidTr="00416EDE">
        <w:tblPrEx>
          <w:tblCellMar>
            <w:top w:w="43" w:type="dxa"/>
            <w:bottom w:w="43" w:type="dxa"/>
            <w:right w:w="115" w:type="dxa"/>
          </w:tblCellMar>
        </w:tblPrEx>
        <w:tc>
          <w:tcPr>
            <w:tcW w:w="3840" w:type="dxa"/>
            <w:shd w:val="clear" w:color="auto" w:fill="D9D9D9" w:themeFill="background1" w:themeFillShade="D9"/>
          </w:tcPr>
          <w:p w14:paraId="321E6C69" w14:textId="77777777" w:rsidR="00376F5D" w:rsidRPr="00210F22" w:rsidRDefault="00376F5D" w:rsidP="00416EDE">
            <w:pPr>
              <w:spacing w:before="100" w:after="100"/>
              <w:rPr>
                <w:rFonts w:ascii="Calibri" w:hAnsi="Calibri"/>
                <w:b/>
                <w:color w:val="000000"/>
              </w:rPr>
            </w:pPr>
            <w:r>
              <w:rPr>
                <w:rFonts w:ascii="Calibri" w:hAnsi="Calibri"/>
                <w:b/>
                <w:color w:val="000000"/>
              </w:rPr>
              <w:t>Number of Users (approx. residents)</w:t>
            </w:r>
          </w:p>
        </w:tc>
        <w:tc>
          <w:tcPr>
            <w:tcW w:w="5606" w:type="dxa"/>
          </w:tcPr>
          <w:p w14:paraId="321E6C6A" w14:textId="77777777" w:rsidR="00376F5D" w:rsidRPr="00547428" w:rsidRDefault="00376F5D" w:rsidP="00406ACE">
            <w:r>
              <w:t>800</w:t>
            </w:r>
          </w:p>
        </w:tc>
      </w:tr>
      <w:tr w:rsidR="00376F5D" w14:paraId="321E6C6E" w14:textId="77777777" w:rsidTr="00416EDE">
        <w:tblPrEx>
          <w:tblCellMar>
            <w:top w:w="43" w:type="dxa"/>
            <w:bottom w:w="43" w:type="dxa"/>
            <w:right w:w="115" w:type="dxa"/>
          </w:tblCellMar>
        </w:tblPrEx>
        <w:tc>
          <w:tcPr>
            <w:tcW w:w="3840" w:type="dxa"/>
            <w:shd w:val="clear" w:color="auto" w:fill="D9D9D9" w:themeFill="background1" w:themeFillShade="D9"/>
          </w:tcPr>
          <w:p w14:paraId="321E6C6C" w14:textId="77777777" w:rsidR="00376F5D" w:rsidRDefault="00376F5D" w:rsidP="00416EDE">
            <w:pPr>
              <w:spacing w:before="100" w:after="100"/>
              <w:rPr>
                <w:b/>
              </w:rPr>
            </w:pPr>
            <w:r>
              <w:rPr>
                <w:b/>
              </w:rPr>
              <w:t>Minimum Daily Taking</w:t>
            </w:r>
          </w:p>
        </w:tc>
        <w:tc>
          <w:tcPr>
            <w:tcW w:w="5606" w:type="dxa"/>
          </w:tcPr>
          <w:p w14:paraId="321E6C6D" w14:textId="77777777" w:rsidR="00376F5D" w:rsidRPr="00547428" w:rsidRDefault="00376F5D" w:rsidP="00406ACE"/>
        </w:tc>
      </w:tr>
      <w:tr w:rsidR="00376F5D" w14:paraId="321E6C71" w14:textId="77777777" w:rsidTr="00416EDE">
        <w:tblPrEx>
          <w:tblCellMar>
            <w:top w:w="43" w:type="dxa"/>
            <w:bottom w:w="43" w:type="dxa"/>
            <w:right w:w="115" w:type="dxa"/>
          </w:tblCellMar>
        </w:tblPrEx>
        <w:tc>
          <w:tcPr>
            <w:tcW w:w="3840" w:type="dxa"/>
            <w:shd w:val="clear" w:color="auto" w:fill="D9D9D9" w:themeFill="background1" w:themeFillShade="D9"/>
          </w:tcPr>
          <w:p w14:paraId="321E6C6F" w14:textId="77777777" w:rsidR="00376F5D" w:rsidRDefault="00376F5D" w:rsidP="00416EDE">
            <w:pPr>
              <w:spacing w:before="100" w:after="100"/>
              <w:rPr>
                <w:b/>
              </w:rPr>
            </w:pPr>
            <w:r>
              <w:rPr>
                <w:b/>
              </w:rPr>
              <w:t>Average Daily Taking</w:t>
            </w:r>
          </w:p>
        </w:tc>
        <w:tc>
          <w:tcPr>
            <w:tcW w:w="5606" w:type="dxa"/>
          </w:tcPr>
          <w:p w14:paraId="321E6C70" w14:textId="77777777" w:rsidR="00376F5D" w:rsidRPr="00547428" w:rsidRDefault="00376F5D" w:rsidP="00406ACE">
            <w:r>
              <w:t>228 m³/day</w:t>
            </w:r>
          </w:p>
        </w:tc>
      </w:tr>
      <w:tr w:rsidR="00376F5D" w14:paraId="321E6C74" w14:textId="77777777" w:rsidTr="00416EDE">
        <w:tblPrEx>
          <w:tblCellMar>
            <w:top w:w="43" w:type="dxa"/>
            <w:bottom w:w="43" w:type="dxa"/>
            <w:right w:w="115" w:type="dxa"/>
          </w:tblCellMar>
        </w:tblPrEx>
        <w:tc>
          <w:tcPr>
            <w:tcW w:w="3840" w:type="dxa"/>
            <w:shd w:val="clear" w:color="auto" w:fill="D9D9D9" w:themeFill="background1" w:themeFillShade="D9"/>
          </w:tcPr>
          <w:p w14:paraId="321E6C72" w14:textId="77777777" w:rsidR="00376F5D" w:rsidRDefault="00376F5D" w:rsidP="00416EDE">
            <w:pPr>
              <w:spacing w:before="100" w:after="100"/>
              <w:rPr>
                <w:b/>
              </w:rPr>
            </w:pPr>
            <w:r>
              <w:rPr>
                <w:b/>
              </w:rPr>
              <w:t>Maximum Daily Taking</w:t>
            </w:r>
          </w:p>
        </w:tc>
        <w:tc>
          <w:tcPr>
            <w:tcW w:w="5606" w:type="dxa"/>
          </w:tcPr>
          <w:p w14:paraId="321E6C73" w14:textId="77777777" w:rsidR="00376F5D" w:rsidRPr="00547428" w:rsidRDefault="00376F5D" w:rsidP="00406ACE">
            <w:r>
              <w:t>1,180 m³/day</w:t>
            </w:r>
          </w:p>
        </w:tc>
      </w:tr>
      <w:tr w:rsidR="00376F5D" w14:paraId="321E6C77" w14:textId="77777777" w:rsidTr="00416EDE">
        <w:tblPrEx>
          <w:tblCellMar>
            <w:top w:w="43" w:type="dxa"/>
            <w:bottom w:w="43" w:type="dxa"/>
            <w:right w:w="115" w:type="dxa"/>
          </w:tblCellMar>
        </w:tblPrEx>
        <w:tc>
          <w:tcPr>
            <w:tcW w:w="3840" w:type="dxa"/>
            <w:shd w:val="clear" w:color="auto" w:fill="D9D9D9" w:themeFill="background1" w:themeFillShade="D9"/>
          </w:tcPr>
          <w:p w14:paraId="321E6C75" w14:textId="77777777" w:rsidR="00376F5D" w:rsidRDefault="00F57A7B" w:rsidP="00416EDE">
            <w:pPr>
              <w:spacing w:before="100" w:after="100"/>
              <w:rPr>
                <w:b/>
              </w:rPr>
            </w:pPr>
            <w:r>
              <w:rPr>
                <w:b/>
              </w:rPr>
              <w:t>WHPA Del</w:t>
            </w:r>
            <w:r w:rsidR="00376F5D">
              <w:rPr>
                <w:b/>
              </w:rPr>
              <w:t>ineation Pumping Rate</w:t>
            </w:r>
          </w:p>
        </w:tc>
        <w:tc>
          <w:tcPr>
            <w:tcW w:w="5606" w:type="dxa"/>
          </w:tcPr>
          <w:p w14:paraId="321E6C76" w14:textId="77777777" w:rsidR="00376F5D" w:rsidRPr="00547428" w:rsidRDefault="00376F5D" w:rsidP="00406ACE">
            <w:r>
              <w:t>584 m³/day</w:t>
            </w:r>
          </w:p>
        </w:tc>
      </w:tr>
    </w:tbl>
    <w:p w14:paraId="321E6C78" w14:textId="77777777" w:rsidR="00416EDE" w:rsidRDefault="00416EDE" w:rsidP="00416EDE">
      <w:pPr>
        <w:pStyle w:val="Heading3"/>
        <w:spacing w:line="276" w:lineRule="auto"/>
      </w:pPr>
      <w:bookmarkStart w:id="924" w:name="_Toc266705147"/>
      <w:r>
        <w:t>Vulnerable Area Delineation</w:t>
      </w:r>
      <w:bookmarkEnd w:id="924"/>
    </w:p>
    <w:p w14:paraId="321E6C79" w14:textId="77777777" w:rsidR="00416EDE" w:rsidRDefault="00416EDE" w:rsidP="00416EDE">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6C7A" w14:textId="77777777" w:rsidR="00416EDE" w:rsidRDefault="00416EDE" w:rsidP="00416EDE">
      <w:r>
        <w:t>The WHPA for this system is the area created by combining the following four sub-areas:</w:t>
      </w:r>
    </w:p>
    <w:p w14:paraId="321E6C7B" w14:textId="77777777" w:rsidR="00416EDE" w:rsidRDefault="00416EDE" w:rsidP="00DD270A">
      <w:pPr>
        <w:pStyle w:val="ListParagraph"/>
        <w:numPr>
          <w:ilvl w:val="0"/>
          <w:numId w:val="20"/>
        </w:numPr>
        <w:spacing w:before="0" w:after="200" w:line="276" w:lineRule="auto"/>
      </w:pPr>
      <w:r>
        <w:t>WHPA-A: Pathogen Security/ Prohibition Zone (100m fixed radius)</w:t>
      </w:r>
    </w:p>
    <w:p w14:paraId="321E6C7C" w14:textId="77777777" w:rsidR="00416EDE" w:rsidRDefault="00416EDE" w:rsidP="00DD270A">
      <w:pPr>
        <w:pStyle w:val="ListParagraph"/>
        <w:numPr>
          <w:ilvl w:val="0"/>
          <w:numId w:val="20"/>
        </w:numPr>
        <w:spacing w:before="0" w:after="200" w:line="276" w:lineRule="auto"/>
      </w:pPr>
      <w:r>
        <w:t>WHPA-B: Pathogen Management Zone (2-year TOT capture zone)</w:t>
      </w:r>
    </w:p>
    <w:p w14:paraId="321E6C7D" w14:textId="77777777" w:rsidR="00416EDE" w:rsidRDefault="00416EDE" w:rsidP="00DD270A">
      <w:pPr>
        <w:pStyle w:val="ListParagraph"/>
        <w:numPr>
          <w:ilvl w:val="0"/>
          <w:numId w:val="20"/>
        </w:numPr>
        <w:spacing w:before="0" w:after="200" w:line="276" w:lineRule="auto"/>
      </w:pPr>
      <w:r>
        <w:t>WHPA-C: DNAPL / Contaminant Protection Zone (5-year TOT capture zone); and</w:t>
      </w:r>
    </w:p>
    <w:p w14:paraId="321E6C7E" w14:textId="77777777" w:rsidR="00416EDE" w:rsidRDefault="00416EDE" w:rsidP="00DD270A">
      <w:pPr>
        <w:pStyle w:val="ListParagraph"/>
        <w:numPr>
          <w:ilvl w:val="0"/>
          <w:numId w:val="20"/>
        </w:numPr>
        <w:spacing w:before="0" w:after="200" w:line="276" w:lineRule="auto"/>
      </w:pPr>
      <w:r>
        <w:t>WHPA-D: Secondary Protection Zone (25-year TOT capture zone).</w:t>
      </w:r>
    </w:p>
    <w:p w14:paraId="321E6C7F" w14:textId="77777777" w:rsidR="00416EDE" w:rsidRDefault="00416EDE" w:rsidP="00416EDE">
      <w:r>
        <w:t xml:space="preserve">This drinking water system is not directly influenced by a surface water body, and therefore areas WHPA-E and WHPA-F, as defined by </w:t>
      </w:r>
      <w:r w:rsidRPr="00855ACF">
        <w:rPr>
          <w:rStyle w:val="Emphasis"/>
        </w:rPr>
        <w:t>the Rules</w:t>
      </w:r>
      <w:r>
        <w:t xml:space="preserve"> do not apply.</w:t>
      </w:r>
    </w:p>
    <w:p w14:paraId="321E6C80" w14:textId="77777777" w:rsidR="00416EDE" w:rsidRPr="00A91CF9" w:rsidRDefault="00416EDE" w:rsidP="00416EDE">
      <w:r>
        <w:t xml:space="preserve">The various WHPAs for this drinking water system are shown on </w:t>
      </w:r>
      <w:r>
        <w:rPr>
          <w:rStyle w:val="Emphasis"/>
        </w:rPr>
        <w:t>Map 5.1</w:t>
      </w:r>
      <w:r w:rsidRPr="00A444D0">
        <w:rPr>
          <w:rStyle w:val="Emphasis"/>
        </w:rPr>
        <w:t>.2</w:t>
      </w:r>
      <w:r>
        <w:t xml:space="preserve">. The respective area calculations are summarized in </w:t>
      </w:r>
      <w:bookmarkStart w:id="925" w:name="_Ref251159588"/>
      <w:r w:rsidR="003F2419" w:rsidRPr="00740AB3">
        <w:rPr>
          <w:rStyle w:val="Emphasis"/>
        </w:rPr>
        <w:fldChar w:fldCharType="begin" w:fldLock="1"/>
      </w:r>
      <w:r w:rsidR="00740AB3" w:rsidRPr="00740AB3">
        <w:rPr>
          <w:rStyle w:val="Emphasis"/>
        </w:rPr>
        <w:instrText xml:space="preserve"> REF _Ref252959995 \h </w:instrText>
      </w:r>
      <w:r w:rsidR="00740AB3">
        <w:rPr>
          <w:rStyle w:val="Emphasis"/>
        </w:rPr>
        <w:instrText xml:space="preserve"> \* MERGEFORMAT </w:instrText>
      </w:r>
      <w:r w:rsidR="003F2419" w:rsidRPr="00740AB3">
        <w:rPr>
          <w:rStyle w:val="Emphasis"/>
        </w:rPr>
      </w:r>
      <w:r w:rsidR="003F2419" w:rsidRPr="00740AB3">
        <w:rPr>
          <w:rStyle w:val="Emphasis"/>
        </w:rPr>
        <w:fldChar w:fldCharType="separate"/>
      </w:r>
      <w:r w:rsidR="00792304" w:rsidRPr="00792304">
        <w:rPr>
          <w:rStyle w:val="Emphasis"/>
        </w:rPr>
        <w:t>Table 5.1.2</w:t>
      </w:r>
      <w:r w:rsidR="003F2419" w:rsidRPr="00740AB3">
        <w:rPr>
          <w:rStyle w:val="Emphasis"/>
        </w:rPr>
        <w:fldChar w:fldCharType="end"/>
      </w:r>
      <w:r>
        <w:t>.</w:t>
      </w:r>
    </w:p>
    <w:p w14:paraId="321E6C81" w14:textId="43154079" w:rsidR="00416EDE" w:rsidRDefault="00416EDE" w:rsidP="00416EDE">
      <w:pPr>
        <w:pStyle w:val="Caption"/>
        <w:keepNext/>
      </w:pPr>
      <w:bookmarkStart w:id="926" w:name="_Ref252959995"/>
      <w:bookmarkStart w:id="927" w:name="_Toc461181880"/>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925"/>
      <w:bookmarkEnd w:id="926"/>
      <w:r>
        <w:t>: Total Area by Vulnerable Area, Vars</w:t>
      </w:r>
      <w:bookmarkEnd w:id="927"/>
    </w:p>
    <w:tbl>
      <w:tblPr>
        <w:tblStyle w:val="TableGrid"/>
        <w:tblW w:w="0" w:type="auto"/>
        <w:tblLook w:val="04A0" w:firstRow="1" w:lastRow="0" w:firstColumn="1" w:lastColumn="0" w:noHBand="0" w:noVBand="1"/>
      </w:tblPr>
      <w:tblGrid>
        <w:gridCol w:w="3121"/>
        <w:gridCol w:w="3107"/>
        <w:gridCol w:w="3122"/>
      </w:tblGrid>
      <w:tr w:rsidR="00416EDE" w:rsidRPr="004C3143" w14:paraId="321E6C85" w14:textId="77777777" w:rsidTr="00376F5D">
        <w:trPr>
          <w:cnfStyle w:val="100000000000" w:firstRow="1" w:lastRow="0" w:firstColumn="0" w:lastColumn="0" w:oddVBand="0" w:evenVBand="0" w:oddHBand="0" w:evenHBand="0" w:firstRowFirstColumn="0" w:firstRowLastColumn="0" w:lastRowFirstColumn="0" w:lastRowLastColumn="0"/>
          <w:trHeight w:val="377"/>
        </w:trPr>
        <w:tc>
          <w:tcPr>
            <w:tcW w:w="3151" w:type="dxa"/>
          </w:tcPr>
          <w:p w14:paraId="321E6C82" w14:textId="77777777" w:rsidR="00416EDE" w:rsidRPr="004C3143" w:rsidRDefault="00416EDE" w:rsidP="00416EDE">
            <w:pPr>
              <w:rPr>
                <w:b w:val="0"/>
              </w:rPr>
            </w:pPr>
            <w:r>
              <w:t>Vulnerable Area</w:t>
            </w:r>
          </w:p>
        </w:tc>
        <w:tc>
          <w:tcPr>
            <w:tcW w:w="3143" w:type="dxa"/>
          </w:tcPr>
          <w:p w14:paraId="321E6C83" w14:textId="77777777" w:rsidR="00416EDE" w:rsidRPr="004C3143" w:rsidRDefault="00416EDE" w:rsidP="00416EDE">
            <w:pPr>
              <w:jc w:val="right"/>
              <w:rPr>
                <w:b w:val="0"/>
              </w:rPr>
            </w:pPr>
            <w:r w:rsidRPr="004C3143">
              <w:t>Total Area (ha)</w:t>
            </w:r>
          </w:p>
        </w:tc>
        <w:tc>
          <w:tcPr>
            <w:tcW w:w="3152" w:type="dxa"/>
          </w:tcPr>
          <w:p w14:paraId="321E6C84" w14:textId="77777777" w:rsidR="00416EDE" w:rsidRPr="004C3143" w:rsidRDefault="00416EDE" w:rsidP="00416EDE">
            <w:pPr>
              <w:jc w:val="right"/>
              <w:rPr>
                <w:b w:val="0"/>
              </w:rPr>
            </w:pPr>
            <w:r>
              <w:t>Percentage of Total Area</w:t>
            </w:r>
          </w:p>
        </w:tc>
      </w:tr>
      <w:tr w:rsidR="00AF12F8" w14:paraId="321E6C89" w14:textId="77777777" w:rsidTr="00406ACE">
        <w:tblPrEx>
          <w:tblCellMar>
            <w:top w:w="43" w:type="dxa"/>
            <w:bottom w:w="43" w:type="dxa"/>
            <w:right w:w="115" w:type="dxa"/>
          </w:tblCellMar>
        </w:tblPrEx>
        <w:tc>
          <w:tcPr>
            <w:tcW w:w="3151" w:type="dxa"/>
          </w:tcPr>
          <w:p w14:paraId="321E6C86" w14:textId="77777777" w:rsidR="00AF12F8" w:rsidRDefault="00AF12F8" w:rsidP="00416EDE">
            <w:r>
              <w:t>WHPA-A</w:t>
            </w:r>
          </w:p>
        </w:tc>
        <w:tc>
          <w:tcPr>
            <w:tcW w:w="3143" w:type="dxa"/>
          </w:tcPr>
          <w:p w14:paraId="321E6C87" w14:textId="77777777" w:rsidR="00AF12F8" w:rsidRDefault="00AF12F8" w:rsidP="00AF12F8">
            <w:pPr>
              <w:jc w:val="right"/>
            </w:pPr>
            <w:r>
              <w:t>3.7</w:t>
            </w:r>
          </w:p>
        </w:tc>
        <w:tc>
          <w:tcPr>
            <w:tcW w:w="3152" w:type="dxa"/>
            <w:vAlign w:val="bottom"/>
          </w:tcPr>
          <w:p w14:paraId="321E6C88" w14:textId="77777777" w:rsidR="00AF12F8" w:rsidRDefault="00AF12F8">
            <w:pPr>
              <w:jc w:val="right"/>
              <w:rPr>
                <w:rFonts w:ascii="Calibri" w:hAnsi="Calibri"/>
                <w:color w:val="000000"/>
              </w:rPr>
            </w:pPr>
            <w:r>
              <w:rPr>
                <w:rFonts w:ascii="Calibri" w:hAnsi="Calibri"/>
                <w:color w:val="000000"/>
              </w:rPr>
              <w:t>&lt; 1%</w:t>
            </w:r>
          </w:p>
        </w:tc>
      </w:tr>
      <w:tr w:rsidR="00AF12F8" w14:paraId="321E6C8D" w14:textId="77777777" w:rsidTr="00406ACE">
        <w:tblPrEx>
          <w:tblCellMar>
            <w:top w:w="43" w:type="dxa"/>
            <w:bottom w:w="43" w:type="dxa"/>
            <w:right w:w="115" w:type="dxa"/>
          </w:tblCellMar>
        </w:tblPrEx>
        <w:tc>
          <w:tcPr>
            <w:tcW w:w="3151" w:type="dxa"/>
          </w:tcPr>
          <w:p w14:paraId="321E6C8A" w14:textId="77777777" w:rsidR="00AF12F8" w:rsidRDefault="00AF12F8" w:rsidP="00416EDE">
            <w:r>
              <w:t>WHPA-B</w:t>
            </w:r>
          </w:p>
        </w:tc>
        <w:tc>
          <w:tcPr>
            <w:tcW w:w="3143" w:type="dxa"/>
          </w:tcPr>
          <w:p w14:paraId="321E6C8B" w14:textId="77777777" w:rsidR="00AF12F8" w:rsidRDefault="00AF12F8" w:rsidP="00AF12F8">
            <w:pPr>
              <w:jc w:val="right"/>
            </w:pPr>
            <w:r>
              <w:t>52.8</w:t>
            </w:r>
          </w:p>
        </w:tc>
        <w:tc>
          <w:tcPr>
            <w:tcW w:w="3152" w:type="dxa"/>
            <w:vAlign w:val="bottom"/>
          </w:tcPr>
          <w:p w14:paraId="321E6C8C" w14:textId="77777777" w:rsidR="00AF12F8" w:rsidRDefault="00AF12F8">
            <w:pPr>
              <w:jc w:val="right"/>
              <w:rPr>
                <w:rFonts w:ascii="Calibri" w:hAnsi="Calibri"/>
                <w:color w:val="000000"/>
              </w:rPr>
            </w:pPr>
            <w:r>
              <w:rPr>
                <w:rFonts w:ascii="Calibri" w:hAnsi="Calibri"/>
                <w:color w:val="000000"/>
              </w:rPr>
              <w:t>10%</w:t>
            </w:r>
          </w:p>
        </w:tc>
      </w:tr>
      <w:tr w:rsidR="00AF12F8" w14:paraId="321E6C91" w14:textId="77777777" w:rsidTr="00406ACE">
        <w:tblPrEx>
          <w:tblCellMar>
            <w:top w:w="43" w:type="dxa"/>
            <w:bottom w:w="43" w:type="dxa"/>
            <w:right w:w="115" w:type="dxa"/>
          </w:tblCellMar>
        </w:tblPrEx>
        <w:tc>
          <w:tcPr>
            <w:tcW w:w="3151" w:type="dxa"/>
          </w:tcPr>
          <w:p w14:paraId="321E6C8E" w14:textId="77777777" w:rsidR="00AF12F8" w:rsidRDefault="00AF12F8" w:rsidP="00416EDE">
            <w:r>
              <w:t>WHPA-C</w:t>
            </w:r>
          </w:p>
        </w:tc>
        <w:tc>
          <w:tcPr>
            <w:tcW w:w="3143" w:type="dxa"/>
          </w:tcPr>
          <w:p w14:paraId="321E6C8F" w14:textId="77777777" w:rsidR="00AF12F8" w:rsidRDefault="00AF12F8" w:rsidP="00AF12F8">
            <w:pPr>
              <w:jc w:val="right"/>
            </w:pPr>
            <w:r>
              <w:t>78.3</w:t>
            </w:r>
          </w:p>
        </w:tc>
        <w:tc>
          <w:tcPr>
            <w:tcW w:w="3152" w:type="dxa"/>
            <w:vAlign w:val="bottom"/>
          </w:tcPr>
          <w:p w14:paraId="321E6C90" w14:textId="77777777" w:rsidR="00AF12F8" w:rsidRDefault="00AF12F8">
            <w:pPr>
              <w:jc w:val="right"/>
              <w:rPr>
                <w:rFonts w:ascii="Calibri" w:hAnsi="Calibri"/>
                <w:color w:val="000000"/>
              </w:rPr>
            </w:pPr>
            <w:r>
              <w:rPr>
                <w:rFonts w:ascii="Calibri" w:hAnsi="Calibri"/>
                <w:color w:val="000000"/>
              </w:rPr>
              <w:t>15%</w:t>
            </w:r>
          </w:p>
        </w:tc>
      </w:tr>
      <w:tr w:rsidR="00AF12F8" w14:paraId="321E6C95" w14:textId="77777777" w:rsidTr="00406ACE">
        <w:tblPrEx>
          <w:tblCellMar>
            <w:top w:w="43" w:type="dxa"/>
            <w:bottom w:w="43" w:type="dxa"/>
            <w:right w:w="115" w:type="dxa"/>
          </w:tblCellMar>
        </w:tblPrEx>
        <w:tc>
          <w:tcPr>
            <w:tcW w:w="3151" w:type="dxa"/>
            <w:tcBorders>
              <w:bottom w:val="single" w:sz="4" w:space="0" w:color="000000" w:themeColor="text1"/>
            </w:tcBorders>
          </w:tcPr>
          <w:p w14:paraId="321E6C92" w14:textId="77777777" w:rsidR="00AF12F8" w:rsidRDefault="00AF12F8" w:rsidP="00416EDE">
            <w:r>
              <w:t>WHPA-D</w:t>
            </w:r>
            <w:r w:rsidRPr="00376F5D">
              <w:rPr>
                <w:vertAlign w:val="superscript"/>
              </w:rPr>
              <w:t>1</w:t>
            </w:r>
          </w:p>
        </w:tc>
        <w:tc>
          <w:tcPr>
            <w:tcW w:w="3143" w:type="dxa"/>
            <w:tcBorders>
              <w:bottom w:val="single" w:sz="4" w:space="0" w:color="000000" w:themeColor="text1"/>
            </w:tcBorders>
          </w:tcPr>
          <w:p w14:paraId="321E6C93" w14:textId="77777777" w:rsidR="00AF12F8" w:rsidRDefault="00AF12F8" w:rsidP="00AF12F8">
            <w:pPr>
              <w:jc w:val="right"/>
            </w:pPr>
            <w:r>
              <w:t>398.6</w:t>
            </w:r>
          </w:p>
        </w:tc>
        <w:tc>
          <w:tcPr>
            <w:tcW w:w="3152" w:type="dxa"/>
            <w:tcBorders>
              <w:bottom w:val="single" w:sz="4" w:space="0" w:color="000000" w:themeColor="text1"/>
            </w:tcBorders>
            <w:vAlign w:val="bottom"/>
          </w:tcPr>
          <w:p w14:paraId="321E6C94" w14:textId="77777777" w:rsidR="00AF12F8" w:rsidRDefault="00AF12F8">
            <w:pPr>
              <w:jc w:val="right"/>
              <w:rPr>
                <w:rFonts w:ascii="Calibri" w:hAnsi="Calibri"/>
                <w:color w:val="000000"/>
              </w:rPr>
            </w:pPr>
            <w:r>
              <w:rPr>
                <w:rFonts w:ascii="Calibri" w:hAnsi="Calibri"/>
                <w:color w:val="000000"/>
              </w:rPr>
              <w:t>75%</w:t>
            </w:r>
          </w:p>
        </w:tc>
      </w:tr>
      <w:tr w:rsidR="00416EDE" w:rsidRPr="002773A4" w14:paraId="321E6C99" w14:textId="77777777" w:rsidTr="00376F5D">
        <w:tblPrEx>
          <w:tblCellMar>
            <w:top w:w="43" w:type="dxa"/>
            <w:bottom w:w="43" w:type="dxa"/>
            <w:right w:w="115" w:type="dxa"/>
          </w:tblCellMar>
        </w:tblPrEx>
        <w:tc>
          <w:tcPr>
            <w:tcW w:w="3151" w:type="dxa"/>
            <w:tcBorders>
              <w:bottom w:val="single" w:sz="4" w:space="0" w:color="000000" w:themeColor="text1"/>
            </w:tcBorders>
            <w:shd w:val="pct10" w:color="auto" w:fill="auto"/>
          </w:tcPr>
          <w:p w14:paraId="321E6C96" w14:textId="77777777" w:rsidR="00416EDE" w:rsidRPr="002773A4" w:rsidRDefault="00416EDE" w:rsidP="00416EDE">
            <w:pPr>
              <w:rPr>
                <w:b/>
              </w:rPr>
            </w:pPr>
            <w:r w:rsidRPr="002773A4">
              <w:rPr>
                <w:b/>
              </w:rPr>
              <w:t>Total</w:t>
            </w:r>
          </w:p>
        </w:tc>
        <w:tc>
          <w:tcPr>
            <w:tcW w:w="3143" w:type="dxa"/>
            <w:tcBorders>
              <w:bottom w:val="single" w:sz="4" w:space="0" w:color="000000" w:themeColor="text1"/>
            </w:tcBorders>
            <w:shd w:val="pct10" w:color="auto" w:fill="auto"/>
          </w:tcPr>
          <w:p w14:paraId="321E6C97" w14:textId="77777777" w:rsidR="00416EDE" w:rsidRPr="002773A4" w:rsidRDefault="00376F5D" w:rsidP="00AF12F8">
            <w:pPr>
              <w:jc w:val="right"/>
              <w:rPr>
                <w:b/>
              </w:rPr>
            </w:pPr>
            <w:r>
              <w:rPr>
                <w:b/>
              </w:rPr>
              <w:t>53</w:t>
            </w:r>
            <w:r w:rsidR="00AF12F8">
              <w:rPr>
                <w:b/>
              </w:rPr>
              <w:t>3</w:t>
            </w:r>
            <w:r>
              <w:rPr>
                <w:b/>
              </w:rPr>
              <w:t>.</w:t>
            </w:r>
            <w:r w:rsidR="00AF12F8">
              <w:rPr>
                <w:b/>
              </w:rPr>
              <w:t>4</w:t>
            </w:r>
          </w:p>
        </w:tc>
        <w:tc>
          <w:tcPr>
            <w:tcW w:w="3152" w:type="dxa"/>
            <w:tcBorders>
              <w:bottom w:val="single" w:sz="4" w:space="0" w:color="000000" w:themeColor="text1"/>
            </w:tcBorders>
            <w:shd w:val="pct10" w:color="auto" w:fill="auto"/>
          </w:tcPr>
          <w:p w14:paraId="321E6C98" w14:textId="77777777" w:rsidR="00416EDE" w:rsidRPr="002773A4" w:rsidRDefault="00416EDE" w:rsidP="00416EDE">
            <w:pPr>
              <w:jc w:val="right"/>
              <w:rPr>
                <w:b/>
              </w:rPr>
            </w:pPr>
            <w:r>
              <w:rPr>
                <w:b/>
              </w:rPr>
              <w:t>100 %</w:t>
            </w:r>
          </w:p>
        </w:tc>
      </w:tr>
      <w:tr w:rsidR="00376F5D" w:rsidRPr="002773A4" w14:paraId="321E6C9B" w14:textId="77777777" w:rsidTr="00376F5D">
        <w:tblPrEx>
          <w:tblCellMar>
            <w:top w:w="43" w:type="dxa"/>
            <w:bottom w:w="43" w:type="dxa"/>
            <w:right w:w="115" w:type="dxa"/>
          </w:tblCellMar>
        </w:tblPrEx>
        <w:tc>
          <w:tcPr>
            <w:tcW w:w="9446" w:type="dxa"/>
            <w:gridSpan w:val="3"/>
            <w:tcBorders>
              <w:left w:val="nil"/>
              <w:bottom w:val="nil"/>
              <w:right w:val="nil"/>
            </w:tcBorders>
          </w:tcPr>
          <w:p w14:paraId="321E6C9A" w14:textId="77777777" w:rsidR="00376F5D" w:rsidRPr="00376F5D" w:rsidRDefault="00376F5D" w:rsidP="00376F5D">
            <w:pPr>
              <w:rPr>
                <w:sz w:val="18"/>
                <w:szCs w:val="18"/>
              </w:rPr>
            </w:pPr>
            <w:r>
              <w:rPr>
                <w:b/>
                <w:sz w:val="18"/>
                <w:szCs w:val="18"/>
              </w:rPr>
              <w:t xml:space="preserve">Note: </w:t>
            </w:r>
            <w:r>
              <w:rPr>
                <w:sz w:val="18"/>
                <w:szCs w:val="18"/>
              </w:rPr>
              <w:t xml:space="preserve">1) Due to </w:t>
            </w:r>
            <w:r w:rsidR="00C07938">
              <w:rPr>
                <w:sz w:val="18"/>
                <w:szCs w:val="18"/>
              </w:rPr>
              <w:t>its</w:t>
            </w:r>
            <w:r>
              <w:rPr>
                <w:sz w:val="18"/>
                <w:szCs w:val="18"/>
              </w:rPr>
              <w:t xml:space="preserve"> proximity to the Limoges Well Supply, the WHPA-D area is a shared area between the two drinking water systems</w:t>
            </w:r>
          </w:p>
        </w:tc>
      </w:tr>
    </w:tbl>
    <w:p w14:paraId="321E6C9C" w14:textId="77777777" w:rsidR="00376F5D" w:rsidRDefault="00376F5D" w:rsidP="00416EDE">
      <w:r>
        <w:t>Due to the proximity of the Limoges Well Supply, the WHPA-D area for the Vars Well supply is shared with the WHPA-D area of the Limoges Well. It is not possible to isolate the WHPA-D for Vars, as the operation of Limoges affects the groundwater flow towards the Vars well.</w:t>
      </w:r>
    </w:p>
    <w:p w14:paraId="321E6C9D" w14:textId="77777777" w:rsidR="00416EDE" w:rsidRDefault="00416EDE" w:rsidP="00416EDE">
      <w:r>
        <w:t xml:space="preserve">It should be noted that the delineation of vulnerable area does not imply that land use activities within that area pose a threat to drinking water. </w:t>
      </w:r>
    </w:p>
    <w:p w14:paraId="321E6C9E" w14:textId="77777777" w:rsidR="00416EDE" w:rsidRDefault="00416EDE" w:rsidP="00416EDE">
      <w:pPr>
        <w:pStyle w:val="Heading3"/>
        <w:spacing w:line="276" w:lineRule="auto"/>
      </w:pPr>
      <w:bookmarkStart w:id="928" w:name="_Toc266705148"/>
      <w:r>
        <w:t>Vulnerability Scoring</w:t>
      </w:r>
      <w:bookmarkEnd w:id="928"/>
    </w:p>
    <w:p w14:paraId="321E6C9F" w14:textId="77777777" w:rsidR="00AD2F88" w:rsidRDefault="00AD2F88" w:rsidP="00416EDE">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6CA0" w14:textId="77777777" w:rsidR="00E93DAE" w:rsidRDefault="00E93DAE" w:rsidP="00E93DAE">
      <w:r>
        <w:t xml:space="preserve">Both the Vars and Limoges water supply wells are completed within coarse-textured Esker deposits. The surficial geology in this area consists of the linear Esker feature which can exceed thicknesses of 15 m. The Esker is exposed at surface in isolated pockets, but more often is overlain by the Basin Mud, which varies in thickness and can attain over 30 metres. Underlying the Esker deposits, and flanking the Esker to either side is a Sandy-Silt Till, the Sandy-Silt Till also underlies the Basin Mud. A discontinuous Sub-Till Sediment deposit is present between the Basin Mud and the underlying bedrock. </w:t>
      </w:r>
    </w:p>
    <w:p w14:paraId="321E6CA1" w14:textId="77777777" w:rsidR="00E93DAE" w:rsidRDefault="00E93DAE" w:rsidP="00E93DAE">
      <w:r>
        <w:t xml:space="preserve">An elongated esker extends from Vars and Limoges down to the south towards Chesterville. Esker deposits are expected to consist of a gravelly central ridge (core) blanketed by a sandy carapace. However, the geometry and connectivity of the existing gravel deposits is not well understood. </w:t>
      </w:r>
    </w:p>
    <w:p w14:paraId="321E6CA2" w14:textId="77777777" w:rsidR="00E93DAE" w:rsidRDefault="00E93DAE" w:rsidP="00E93DAE">
      <w:r>
        <w:t>The geologic stratigraphy at the municipal wells, as documented in the well record, comprises alternating layers of sand and gravel. In Well #1, a clay unit, about 1.5 m thick, was encountered at a depth of about 4 m. Above and below this clay layer was sand and gravel, the final depth of the well is about 23 m. The stratigraphy at Well #2, located about 32 m north of Well #1, is again mostly sand and gravel, with the exception of a layer described as a till between 3 and 4.6 m depth. The total depth of the well is 24.5 m. Both wells are interpreted to be located within the Esker.</w:t>
      </w:r>
    </w:p>
    <w:p w14:paraId="321E6CA3" w14:textId="77777777" w:rsidR="00416EDE" w:rsidRDefault="00416EDE" w:rsidP="00E93DAE">
      <w:r>
        <w:t xml:space="preserve">SWAT assessment is shown on </w:t>
      </w:r>
      <w:r>
        <w:rPr>
          <w:rStyle w:val="Emphasis"/>
        </w:rPr>
        <w:t>Map 5.1</w:t>
      </w:r>
      <w:r w:rsidRPr="00A444D0">
        <w:rPr>
          <w:rStyle w:val="Emphasis"/>
        </w:rPr>
        <w:t>.3</w:t>
      </w:r>
      <w:r>
        <w:t>.</w:t>
      </w:r>
    </w:p>
    <w:p w14:paraId="321E6CA4" w14:textId="77777777" w:rsidR="00416EDE" w:rsidRDefault="00416EDE" w:rsidP="00416EDE">
      <w:r>
        <w:t xml:space="preserve">WHPA vulnerability scoring is shown on </w:t>
      </w:r>
      <w:r>
        <w:rPr>
          <w:rStyle w:val="Emphasis"/>
        </w:rPr>
        <w:t>Map 5.1</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_Ref251160692 \h  \* MERGEFORMAT </w:instrText>
      </w:r>
      <w:r w:rsidR="00E81A2F">
        <w:fldChar w:fldCharType="separate"/>
      </w:r>
      <w:r w:rsidR="00792304" w:rsidRPr="00792304">
        <w:rPr>
          <w:rStyle w:val="Emphasis"/>
        </w:rPr>
        <w:t>Table 5.1.3</w:t>
      </w:r>
      <w:r w:rsidR="00E81A2F">
        <w:fldChar w:fldCharType="end"/>
      </w:r>
      <w:r>
        <w:t>.</w:t>
      </w:r>
    </w:p>
    <w:p w14:paraId="321E6CA5" w14:textId="5704D6DC" w:rsidR="00416EDE" w:rsidRDefault="00416EDE" w:rsidP="00416EDE">
      <w:pPr>
        <w:pStyle w:val="Caption"/>
        <w:keepNext/>
      </w:pPr>
      <w:bookmarkStart w:id="929" w:name="_Ref251160692"/>
      <w:bookmarkStart w:id="930" w:name="_Toc461181881"/>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929"/>
      <w:r>
        <w:t>: Distribution of Vulnerability Scores, Vars</w:t>
      </w:r>
      <w:bookmarkEnd w:id="930"/>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416EDE" w14:paraId="321E6CA9" w14:textId="77777777" w:rsidTr="00416EDE">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6CA6" w14:textId="77777777" w:rsidR="00416EDE" w:rsidRPr="004E6342" w:rsidRDefault="00416EDE" w:rsidP="00416EDE">
            <w:pPr>
              <w:rPr>
                <w:b w:val="0"/>
              </w:rPr>
            </w:pPr>
            <w:r>
              <w:t>Vulnerable Area</w:t>
            </w:r>
          </w:p>
        </w:tc>
        <w:tc>
          <w:tcPr>
            <w:tcW w:w="844" w:type="pct"/>
            <w:vMerge w:val="restart"/>
          </w:tcPr>
          <w:p w14:paraId="321E6CA7" w14:textId="77777777" w:rsidR="00416EDE" w:rsidRPr="004E6342" w:rsidRDefault="00416EDE" w:rsidP="00416EDE">
            <w:pPr>
              <w:jc w:val="right"/>
              <w:rPr>
                <w:b w:val="0"/>
              </w:rPr>
            </w:pPr>
            <w:r w:rsidRPr="004E6342">
              <w:t>Total Area (ha)</w:t>
            </w:r>
          </w:p>
        </w:tc>
        <w:tc>
          <w:tcPr>
            <w:tcW w:w="3207" w:type="pct"/>
            <w:gridSpan w:val="5"/>
            <w:vAlign w:val="center"/>
          </w:tcPr>
          <w:p w14:paraId="321E6CA8" w14:textId="77777777" w:rsidR="00416EDE" w:rsidRPr="004E6342" w:rsidRDefault="00416EDE" w:rsidP="00416EDE">
            <w:pPr>
              <w:jc w:val="center"/>
              <w:rPr>
                <w:b w:val="0"/>
              </w:rPr>
            </w:pPr>
            <w:r w:rsidRPr="004E6342">
              <w:t>Area by Vulnerability Score (ha)</w:t>
            </w:r>
          </w:p>
        </w:tc>
      </w:tr>
      <w:tr w:rsidR="00416EDE" w14:paraId="321E6CB1" w14:textId="77777777" w:rsidTr="00416EDE">
        <w:tblPrEx>
          <w:tblCellMar>
            <w:top w:w="43" w:type="dxa"/>
            <w:bottom w:w="43" w:type="dxa"/>
            <w:right w:w="115" w:type="dxa"/>
          </w:tblCellMar>
        </w:tblPrEx>
        <w:tc>
          <w:tcPr>
            <w:tcW w:w="949" w:type="pct"/>
            <w:vMerge/>
            <w:shd w:val="clear" w:color="auto" w:fill="D9D9D9" w:themeFill="background1" w:themeFillShade="D9"/>
          </w:tcPr>
          <w:p w14:paraId="321E6CAA" w14:textId="77777777" w:rsidR="00416EDE" w:rsidRPr="004E6342" w:rsidRDefault="00416EDE" w:rsidP="00416EDE">
            <w:pPr>
              <w:rPr>
                <w:b/>
              </w:rPr>
            </w:pPr>
          </w:p>
        </w:tc>
        <w:tc>
          <w:tcPr>
            <w:tcW w:w="844" w:type="pct"/>
            <w:vMerge/>
            <w:shd w:val="clear" w:color="auto" w:fill="D9D9D9" w:themeFill="background1" w:themeFillShade="D9"/>
          </w:tcPr>
          <w:p w14:paraId="321E6CAB" w14:textId="77777777" w:rsidR="00416EDE" w:rsidRPr="004E6342" w:rsidRDefault="00416EDE" w:rsidP="00416EDE">
            <w:pPr>
              <w:rPr>
                <w:b/>
              </w:rPr>
            </w:pPr>
          </w:p>
        </w:tc>
        <w:tc>
          <w:tcPr>
            <w:tcW w:w="641" w:type="pct"/>
            <w:shd w:val="clear" w:color="auto" w:fill="D9D9D9" w:themeFill="background1" w:themeFillShade="D9"/>
          </w:tcPr>
          <w:p w14:paraId="321E6CAC" w14:textId="77777777" w:rsidR="00416EDE" w:rsidRPr="004E6342" w:rsidRDefault="00416EDE" w:rsidP="00416EDE">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6CAD" w14:textId="77777777" w:rsidR="00416EDE" w:rsidRPr="004E6342" w:rsidRDefault="00416EDE" w:rsidP="00416EDE">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6CAE" w14:textId="77777777" w:rsidR="00416EDE" w:rsidRPr="004E6342" w:rsidRDefault="00416EDE" w:rsidP="00416EDE">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6CAF" w14:textId="77777777" w:rsidR="00416EDE" w:rsidRPr="004E6342" w:rsidRDefault="00416EDE" w:rsidP="00416EDE">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6CB0" w14:textId="77777777" w:rsidR="00416EDE" w:rsidRPr="004E6342" w:rsidRDefault="00416EDE" w:rsidP="00416EDE">
            <w:pPr>
              <w:jc w:val="right"/>
              <w:rPr>
                <w:b/>
              </w:rPr>
            </w:pPr>
            <w:r w:rsidRPr="004E6342">
              <w:rPr>
                <w:b/>
              </w:rPr>
              <w:t>2</w:t>
            </w:r>
          </w:p>
        </w:tc>
      </w:tr>
      <w:tr w:rsidR="00376F5D" w14:paraId="321E6CB9" w14:textId="77777777" w:rsidTr="00416EDE">
        <w:tblPrEx>
          <w:tblCellMar>
            <w:top w:w="43" w:type="dxa"/>
            <w:bottom w:w="43" w:type="dxa"/>
            <w:right w:w="115" w:type="dxa"/>
          </w:tblCellMar>
        </w:tblPrEx>
        <w:tc>
          <w:tcPr>
            <w:tcW w:w="949" w:type="pct"/>
          </w:tcPr>
          <w:p w14:paraId="321E6CB2" w14:textId="77777777" w:rsidR="00376F5D" w:rsidRDefault="00376F5D" w:rsidP="00416EDE">
            <w:r>
              <w:t>WHPA-A</w:t>
            </w:r>
          </w:p>
        </w:tc>
        <w:tc>
          <w:tcPr>
            <w:tcW w:w="844" w:type="pct"/>
          </w:tcPr>
          <w:p w14:paraId="321E6CB3" w14:textId="77777777" w:rsidR="00376F5D" w:rsidRDefault="00376F5D" w:rsidP="00AF12F8">
            <w:pPr>
              <w:jc w:val="right"/>
            </w:pPr>
            <w:r>
              <w:t>3.</w:t>
            </w:r>
            <w:r w:rsidR="00AF12F8">
              <w:t>7</w:t>
            </w:r>
          </w:p>
        </w:tc>
        <w:tc>
          <w:tcPr>
            <w:tcW w:w="641" w:type="pct"/>
          </w:tcPr>
          <w:p w14:paraId="321E6CB4" w14:textId="77777777" w:rsidR="00376F5D" w:rsidRDefault="00AF12F8" w:rsidP="00416EDE">
            <w:pPr>
              <w:jc w:val="right"/>
            </w:pPr>
            <w:r>
              <w:t>3.7</w:t>
            </w:r>
          </w:p>
        </w:tc>
        <w:tc>
          <w:tcPr>
            <w:tcW w:w="641" w:type="pct"/>
            <w:shd w:val="pct15" w:color="auto" w:fill="auto"/>
          </w:tcPr>
          <w:p w14:paraId="321E6CB5" w14:textId="77777777" w:rsidR="00376F5D" w:rsidRPr="0001727F" w:rsidRDefault="00376F5D" w:rsidP="00416EDE">
            <w:pPr>
              <w:jc w:val="right"/>
              <w:rPr>
                <w:rStyle w:val="Emphasis"/>
              </w:rPr>
            </w:pPr>
            <w:r>
              <w:rPr>
                <w:rStyle w:val="Emphasis"/>
              </w:rPr>
              <w:t>n.a.</w:t>
            </w:r>
          </w:p>
        </w:tc>
        <w:tc>
          <w:tcPr>
            <w:tcW w:w="641" w:type="pct"/>
            <w:shd w:val="pct15" w:color="auto" w:fill="auto"/>
          </w:tcPr>
          <w:p w14:paraId="321E6CB6" w14:textId="77777777" w:rsidR="00376F5D" w:rsidRDefault="00376F5D" w:rsidP="00416EDE">
            <w:pPr>
              <w:jc w:val="right"/>
            </w:pPr>
            <w:r w:rsidRPr="00786BAE">
              <w:rPr>
                <w:rStyle w:val="Emphasis"/>
              </w:rPr>
              <w:t>n.a.</w:t>
            </w:r>
          </w:p>
        </w:tc>
        <w:tc>
          <w:tcPr>
            <w:tcW w:w="641" w:type="pct"/>
            <w:tcBorders>
              <w:bottom w:val="single" w:sz="4" w:space="0" w:color="000000" w:themeColor="text1"/>
            </w:tcBorders>
            <w:shd w:val="pct15" w:color="auto" w:fill="auto"/>
          </w:tcPr>
          <w:p w14:paraId="321E6CB7" w14:textId="77777777" w:rsidR="00376F5D" w:rsidRDefault="00376F5D" w:rsidP="00416EDE">
            <w:pPr>
              <w:jc w:val="right"/>
            </w:pPr>
            <w:r w:rsidRPr="00786BAE">
              <w:rPr>
                <w:rStyle w:val="Emphasis"/>
              </w:rPr>
              <w:t>n.a.</w:t>
            </w:r>
          </w:p>
        </w:tc>
        <w:tc>
          <w:tcPr>
            <w:tcW w:w="643" w:type="pct"/>
            <w:tcBorders>
              <w:bottom w:val="single" w:sz="4" w:space="0" w:color="000000" w:themeColor="text1"/>
            </w:tcBorders>
            <w:shd w:val="pct15" w:color="auto" w:fill="auto"/>
          </w:tcPr>
          <w:p w14:paraId="321E6CB8" w14:textId="77777777" w:rsidR="00376F5D" w:rsidRDefault="00376F5D" w:rsidP="00416EDE">
            <w:pPr>
              <w:jc w:val="right"/>
            </w:pPr>
            <w:r w:rsidRPr="00786BAE">
              <w:rPr>
                <w:rStyle w:val="Emphasis"/>
              </w:rPr>
              <w:t>n.a.</w:t>
            </w:r>
          </w:p>
        </w:tc>
      </w:tr>
      <w:tr w:rsidR="00376F5D" w14:paraId="321E6CC1" w14:textId="77777777" w:rsidTr="00416EDE">
        <w:tblPrEx>
          <w:tblCellMar>
            <w:top w:w="43" w:type="dxa"/>
            <w:bottom w:w="43" w:type="dxa"/>
            <w:right w:w="115" w:type="dxa"/>
          </w:tblCellMar>
        </w:tblPrEx>
        <w:tc>
          <w:tcPr>
            <w:tcW w:w="949" w:type="pct"/>
          </w:tcPr>
          <w:p w14:paraId="321E6CBA" w14:textId="77777777" w:rsidR="00376F5D" w:rsidRDefault="00376F5D" w:rsidP="00416EDE">
            <w:r>
              <w:t>WHPA-B</w:t>
            </w:r>
          </w:p>
        </w:tc>
        <w:tc>
          <w:tcPr>
            <w:tcW w:w="844" w:type="pct"/>
          </w:tcPr>
          <w:p w14:paraId="321E6CBB" w14:textId="77777777" w:rsidR="00376F5D" w:rsidRDefault="00376F5D" w:rsidP="00406ACE">
            <w:pPr>
              <w:jc w:val="right"/>
            </w:pPr>
            <w:r>
              <w:t>52.8</w:t>
            </w:r>
          </w:p>
        </w:tc>
        <w:tc>
          <w:tcPr>
            <w:tcW w:w="641" w:type="pct"/>
            <w:tcBorders>
              <w:bottom w:val="single" w:sz="4" w:space="0" w:color="000000" w:themeColor="text1"/>
            </w:tcBorders>
          </w:tcPr>
          <w:p w14:paraId="321E6CBC" w14:textId="77777777" w:rsidR="00376F5D" w:rsidRDefault="009975D2" w:rsidP="00416EDE">
            <w:pPr>
              <w:jc w:val="right"/>
            </w:pPr>
            <w:r>
              <w:t>2.7</w:t>
            </w:r>
          </w:p>
        </w:tc>
        <w:tc>
          <w:tcPr>
            <w:tcW w:w="641" w:type="pct"/>
          </w:tcPr>
          <w:p w14:paraId="321E6CBD" w14:textId="77777777" w:rsidR="00376F5D" w:rsidRDefault="00376F5D" w:rsidP="00416EDE">
            <w:pPr>
              <w:jc w:val="right"/>
            </w:pPr>
            <w:r>
              <w:t>50.1</w:t>
            </w:r>
          </w:p>
        </w:tc>
        <w:tc>
          <w:tcPr>
            <w:tcW w:w="641" w:type="pct"/>
          </w:tcPr>
          <w:p w14:paraId="321E6CBE" w14:textId="77777777" w:rsidR="00376F5D" w:rsidRDefault="00376F5D" w:rsidP="00416EDE">
            <w:pPr>
              <w:jc w:val="right"/>
            </w:pPr>
            <w:r>
              <w:t>0</w:t>
            </w:r>
          </w:p>
        </w:tc>
        <w:tc>
          <w:tcPr>
            <w:tcW w:w="641" w:type="pct"/>
            <w:shd w:val="pct15" w:color="auto" w:fill="auto"/>
          </w:tcPr>
          <w:p w14:paraId="321E6CBF" w14:textId="77777777" w:rsidR="00376F5D" w:rsidRDefault="00376F5D" w:rsidP="00416EDE">
            <w:pPr>
              <w:jc w:val="right"/>
            </w:pPr>
            <w:r w:rsidRPr="009954EB">
              <w:rPr>
                <w:rStyle w:val="Emphasis"/>
              </w:rPr>
              <w:t>n.a.</w:t>
            </w:r>
          </w:p>
        </w:tc>
        <w:tc>
          <w:tcPr>
            <w:tcW w:w="643" w:type="pct"/>
            <w:shd w:val="pct15" w:color="auto" w:fill="auto"/>
          </w:tcPr>
          <w:p w14:paraId="321E6CC0" w14:textId="77777777" w:rsidR="00376F5D" w:rsidRDefault="00376F5D" w:rsidP="00416EDE">
            <w:pPr>
              <w:jc w:val="right"/>
            </w:pPr>
            <w:r w:rsidRPr="009954EB">
              <w:rPr>
                <w:rStyle w:val="Emphasis"/>
              </w:rPr>
              <w:t>n.a.</w:t>
            </w:r>
          </w:p>
        </w:tc>
      </w:tr>
      <w:tr w:rsidR="00376F5D" w14:paraId="321E6CC9" w14:textId="77777777" w:rsidTr="00416EDE">
        <w:tblPrEx>
          <w:tblCellMar>
            <w:top w:w="43" w:type="dxa"/>
            <w:bottom w:w="43" w:type="dxa"/>
            <w:right w:w="115" w:type="dxa"/>
          </w:tblCellMar>
        </w:tblPrEx>
        <w:tc>
          <w:tcPr>
            <w:tcW w:w="949" w:type="pct"/>
          </w:tcPr>
          <w:p w14:paraId="321E6CC2" w14:textId="77777777" w:rsidR="00376F5D" w:rsidRDefault="00376F5D" w:rsidP="00416EDE">
            <w:r>
              <w:t>WHPA-C</w:t>
            </w:r>
          </w:p>
        </w:tc>
        <w:tc>
          <w:tcPr>
            <w:tcW w:w="844" w:type="pct"/>
          </w:tcPr>
          <w:p w14:paraId="321E6CC3" w14:textId="77777777" w:rsidR="00376F5D" w:rsidRDefault="00376F5D" w:rsidP="00406ACE">
            <w:pPr>
              <w:jc w:val="right"/>
            </w:pPr>
            <w:r>
              <w:t>78.3</w:t>
            </w:r>
          </w:p>
        </w:tc>
        <w:tc>
          <w:tcPr>
            <w:tcW w:w="641" w:type="pct"/>
            <w:tcBorders>
              <w:bottom w:val="single" w:sz="4" w:space="0" w:color="000000" w:themeColor="text1"/>
            </w:tcBorders>
            <w:shd w:val="pct15" w:color="auto" w:fill="auto"/>
          </w:tcPr>
          <w:p w14:paraId="321E6CC4" w14:textId="77777777" w:rsidR="00376F5D" w:rsidRPr="0001727F" w:rsidRDefault="00376F5D" w:rsidP="00416EDE">
            <w:pPr>
              <w:jc w:val="right"/>
              <w:rPr>
                <w:rStyle w:val="Emphasis"/>
              </w:rPr>
            </w:pPr>
            <w:r>
              <w:rPr>
                <w:rStyle w:val="Emphasis"/>
              </w:rPr>
              <w:t>n.a.</w:t>
            </w:r>
          </w:p>
        </w:tc>
        <w:tc>
          <w:tcPr>
            <w:tcW w:w="641" w:type="pct"/>
            <w:tcBorders>
              <w:bottom w:val="single" w:sz="4" w:space="0" w:color="000000" w:themeColor="text1"/>
            </w:tcBorders>
          </w:tcPr>
          <w:p w14:paraId="321E6CC5" w14:textId="77777777" w:rsidR="00376F5D" w:rsidRDefault="00376F5D" w:rsidP="00416EDE">
            <w:pPr>
              <w:jc w:val="right"/>
            </w:pPr>
            <w:r>
              <w:t>0</w:t>
            </w:r>
          </w:p>
        </w:tc>
        <w:tc>
          <w:tcPr>
            <w:tcW w:w="641" w:type="pct"/>
          </w:tcPr>
          <w:p w14:paraId="321E6CC6" w14:textId="77777777" w:rsidR="00376F5D" w:rsidRDefault="00376F5D" w:rsidP="00416EDE">
            <w:pPr>
              <w:jc w:val="right"/>
            </w:pPr>
            <w:r>
              <w:t>61.9</w:t>
            </w:r>
          </w:p>
        </w:tc>
        <w:tc>
          <w:tcPr>
            <w:tcW w:w="641" w:type="pct"/>
            <w:shd w:val="pct15" w:color="auto" w:fill="auto"/>
          </w:tcPr>
          <w:p w14:paraId="321E6CC7" w14:textId="77777777" w:rsidR="00376F5D" w:rsidRPr="0001727F" w:rsidRDefault="00406ACE" w:rsidP="00406ACE">
            <w:pPr>
              <w:jc w:val="right"/>
              <w:rPr>
                <w:rStyle w:val="Emphasis"/>
              </w:rPr>
            </w:pPr>
            <w:r>
              <w:rPr>
                <w:rStyle w:val="Emphasis"/>
              </w:rPr>
              <w:t>n.a.</w:t>
            </w:r>
          </w:p>
        </w:tc>
        <w:tc>
          <w:tcPr>
            <w:tcW w:w="643" w:type="pct"/>
          </w:tcPr>
          <w:p w14:paraId="321E6CC8" w14:textId="77777777" w:rsidR="00376F5D" w:rsidRDefault="00406ACE" w:rsidP="00406ACE">
            <w:pPr>
              <w:jc w:val="right"/>
            </w:pPr>
            <w:r>
              <w:t>16.4</w:t>
            </w:r>
          </w:p>
        </w:tc>
      </w:tr>
      <w:tr w:rsidR="00376F5D" w14:paraId="321E6CD1" w14:textId="77777777" w:rsidTr="00416EDE">
        <w:tblPrEx>
          <w:tblCellMar>
            <w:top w:w="43" w:type="dxa"/>
            <w:bottom w:w="43" w:type="dxa"/>
            <w:right w:w="115" w:type="dxa"/>
          </w:tblCellMar>
        </w:tblPrEx>
        <w:tc>
          <w:tcPr>
            <w:tcW w:w="949" w:type="pct"/>
            <w:tcBorders>
              <w:bottom w:val="single" w:sz="4" w:space="0" w:color="000000" w:themeColor="text1"/>
            </w:tcBorders>
          </w:tcPr>
          <w:p w14:paraId="321E6CCA" w14:textId="77777777" w:rsidR="00376F5D" w:rsidRDefault="00376F5D" w:rsidP="00416EDE">
            <w:r>
              <w:t>WHPA-D</w:t>
            </w:r>
            <w:r w:rsidR="008477A9" w:rsidRPr="00376F5D">
              <w:rPr>
                <w:vertAlign w:val="superscript"/>
              </w:rPr>
              <w:t>1</w:t>
            </w:r>
          </w:p>
        </w:tc>
        <w:tc>
          <w:tcPr>
            <w:tcW w:w="844" w:type="pct"/>
            <w:tcBorders>
              <w:bottom w:val="single" w:sz="4" w:space="0" w:color="000000" w:themeColor="text1"/>
            </w:tcBorders>
          </w:tcPr>
          <w:p w14:paraId="321E6CCB" w14:textId="77777777" w:rsidR="00376F5D" w:rsidRDefault="00376F5D" w:rsidP="00406ACE">
            <w:pPr>
              <w:jc w:val="right"/>
            </w:pPr>
            <w:r>
              <w:t>398.6</w:t>
            </w:r>
          </w:p>
        </w:tc>
        <w:tc>
          <w:tcPr>
            <w:tcW w:w="641" w:type="pct"/>
            <w:tcBorders>
              <w:bottom w:val="single" w:sz="4" w:space="0" w:color="000000" w:themeColor="text1"/>
            </w:tcBorders>
            <w:shd w:val="pct15" w:color="auto" w:fill="auto"/>
          </w:tcPr>
          <w:p w14:paraId="321E6CCC" w14:textId="77777777" w:rsidR="00376F5D" w:rsidRPr="0001727F" w:rsidRDefault="00376F5D" w:rsidP="00416EDE">
            <w:pPr>
              <w:jc w:val="right"/>
              <w:rPr>
                <w:rStyle w:val="Emphasis"/>
              </w:rPr>
            </w:pPr>
            <w:r>
              <w:rPr>
                <w:rStyle w:val="Emphasis"/>
              </w:rPr>
              <w:t>n.a.</w:t>
            </w:r>
          </w:p>
        </w:tc>
        <w:tc>
          <w:tcPr>
            <w:tcW w:w="641" w:type="pct"/>
            <w:tcBorders>
              <w:bottom w:val="single" w:sz="4" w:space="0" w:color="000000" w:themeColor="text1"/>
            </w:tcBorders>
            <w:shd w:val="pct15" w:color="auto" w:fill="auto"/>
          </w:tcPr>
          <w:p w14:paraId="321E6CCD" w14:textId="77777777" w:rsidR="00376F5D" w:rsidRPr="0001727F" w:rsidRDefault="00376F5D" w:rsidP="00416EDE">
            <w:pPr>
              <w:jc w:val="right"/>
              <w:rPr>
                <w:rStyle w:val="Emphasis"/>
              </w:rPr>
            </w:pPr>
            <w:r>
              <w:rPr>
                <w:rStyle w:val="Emphasis"/>
              </w:rPr>
              <w:t>n.a.</w:t>
            </w:r>
          </w:p>
        </w:tc>
        <w:tc>
          <w:tcPr>
            <w:tcW w:w="641" w:type="pct"/>
            <w:tcBorders>
              <w:bottom w:val="single" w:sz="4" w:space="0" w:color="000000" w:themeColor="text1"/>
            </w:tcBorders>
          </w:tcPr>
          <w:p w14:paraId="321E6CCE" w14:textId="77777777" w:rsidR="00376F5D" w:rsidRDefault="00376F5D" w:rsidP="00416EDE">
            <w:pPr>
              <w:jc w:val="right"/>
            </w:pPr>
            <w:r>
              <w:t>0</w:t>
            </w:r>
          </w:p>
        </w:tc>
        <w:tc>
          <w:tcPr>
            <w:tcW w:w="641" w:type="pct"/>
            <w:tcBorders>
              <w:bottom w:val="single" w:sz="4" w:space="0" w:color="000000" w:themeColor="text1"/>
            </w:tcBorders>
          </w:tcPr>
          <w:p w14:paraId="321E6CCF" w14:textId="77777777" w:rsidR="00376F5D" w:rsidRDefault="00376F5D" w:rsidP="00416EDE">
            <w:pPr>
              <w:jc w:val="right"/>
            </w:pPr>
            <w:r>
              <w:t>157.8</w:t>
            </w:r>
          </w:p>
        </w:tc>
        <w:tc>
          <w:tcPr>
            <w:tcW w:w="643" w:type="pct"/>
            <w:tcBorders>
              <w:bottom w:val="single" w:sz="4" w:space="0" w:color="000000" w:themeColor="text1"/>
            </w:tcBorders>
          </w:tcPr>
          <w:p w14:paraId="321E6CD0" w14:textId="77777777" w:rsidR="00376F5D" w:rsidRDefault="00376F5D" w:rsidP="00376F5D">
            <w:pPr>
              <w:jc w:val="right"/>
            </w:pPr>
            <w:r>
              <w:t>240.9</w:t>
            </w:r>
          </w:p>
        </w:tc>
      </w:tr>
      <w:tr w:rsidR="00AF12F8" w14:paraId="321E6CD9" w14:textId="77777777" w:rsidTr="008477A9">
        <w:tblPrEx>
          <w:tblCellMar>
            <w:top w:w="43" w:type="dxa"/>
            <w:bottom w:w="43" w:type="dxa"/>
            <w:right w:w="115" w:type="dxa"/>
          </w:tblCellMar>
        </w:tblPrEx>
        <w:tc>
          <w:tcPr>
            <w:tcW w:w="949" w:type="pct"/>
            <w:tcBorders>
              <w:bottom w:val="single" w:sz="4" w:space="0" w:color="000000" w:themeColor="text1"/>
            </w:tcBorders>
            <w:shd w:val="pct20" w:color="auto" w:fill="auto"/>
          </w:tcPr>
          <w:p w14:paraId="321E6CD2" w14:textId="77777777" w:rsidR="00AF12F8" w:rsidRPr="004E6342" w:rsidRDefault="00AF12F8" w:rsidP="00416EDE">
            <w:pPr>
              <w:rPr>
                <w:b/>
              </w:rPr>
            </w:pPr>
            <w:r w:rsidRPr="004E6342">
              <w:rPr>
                <w:b/>
              </w:rPr>
              <w:t>Total</w:t>
            </w:r>
          </w:p>
        </w:tc>
        <w:tc>
          <w:tcPr>
            <w:tcW w:w="844" w:type="pct"/>
            <w:tcBorders>
              <w:bottom w:val="single" w:sz="4" w:space="0" w:color="000000" w:themeColor="text1"/>
            </w:tcBorders>
            <w:shd w:val="pct20" w:color="auto" w:fill="auto"/>
          </w:tcPr>
          <w:p w14:paraId="321E6CD3" w14:textId="77777777" w:rsidR="00AF12F8" w:rsidRPr="002773A4" w:rsidRDefault="00AF12F8" w:rsidP="00AF12F8">
            <w:pPr>
              <w:jc w:val="right"/>
              <w:rPr>
                <w:b/>
              </w:rPr>
            </w:pPr>
            <w:r>
              <w:rPr>
                <w:b/>
              </w:rPr>
              <w:t>533.4</w:t>
            </w:r>
          </w:p>
        </w:tc>
        <w:tc>
          <w:tcPr>
            <w:tcW w:w="641" w:type="pct"/>
            <w:tcBorders>
              <w:bottom w:val="single" w:sz="4" w:space="0" w:color="000000" w:themeColor="text1"/>
            </w:tcBorders>
            <w:shd w:val="pct20" w:color="auto" w:fill="auto"/>
          </w:tcPr>
          <w:p w14:paraId="321E6CD4" w14:textId="77777777" w:rsidR="00AF12F8" w:rsidRPr="004E6342" w:rsidRDefault="00E53377" w:rsidP="00E53377">
            <w:pPr>
              <w:jc w:val="right"/>
              <w:rPr>
                <w:b/>
              </w:rPr>
            </w:pPr>
            <w:r>
              <w:rPr>
                <w:b/>
              </w:rPr>
              <w:t>6</w:t>
            </w:r>
            <w:r w:rsidR="00AF12F8">
              <w:rPr>
                <w:b/>
              </w:rPr>
              <w:t>.</w:t>
            </w:r>
            <w:r>
              <w:rPr>
                <w:b/>
              </w:rPr>
              <w:t>4</w:t>
            </w:r>
          </w:p>
        </w:tc>
        <w:tc>
          <w:tcPr>
            <w:tcW w:w="641" w:type="pct"/>
            <w:tcBorders>
              <w:bottom w:val="single" w:sz="4" w:space="0" w:color="000000" w:themeColor="text1"/>
            </w:tcBorders>
            <w:shd w:val="pct20" w:color="auto" w:fill="auto"/>
          </w:tcPr>
          <w:p w14:paraId="321E6CD5" w14:textId="77777777" w:rsidR="00AF12F8" w:rsidRPr="004E6342" w:rsidRDefault="00AF12F8" w:rsidP="00416EDE">
            <w:pPr>
              <w:jc w:val="right"/>
              <w:rPr>
                <w:b/>
              </w:rPr>
            </w:pPr>
            <w:r>
              <w:rPr>
                <w:b/>
              </w:rPr>
              <w:t>50.1</w:t>
            </w:r>
          </w:p>
        </w:tc>
        <w:tc>
          <w:tcPr>
            <w:tcW w:w="641" w:type="pct"/>
            <w:tcBorders>
              <w:bottom w:val="single" w:sz="4" w:space="0" w:color="000000" w:themeColor="text1"/>
            </w:tcBorders>
            <w:shd w:val="pct20" w:color="auto" w:fill="auto"/>
          </w:tcPr>
          <w:p w14:paraId="321E6CD6" w14:textId="77777777" w:rsidR="00AF12F8" w:rsidRPr="004E6342" w:rsidRDefault="00AF12F8" w:rsidP="00416EDE">
            <w:pPr>
              <w:jc w:val="right"/>
              <w:rPr>
                <w:b/>
              </w:rPr>
            </w:pPr>
            <w:r>
              <w:rPr>
                <w:b/>
              </w:rPr>
              <w:t>61.9</w:t>
            </w:r>
          </w:p>
        </w:tc>
        <w:tc>
          <w:tcPr>
            <w:tcW w:w="641" w:type="pct"/>
            <w:tcBorders>
              <w:bottom w:val="single" w:sz="4" w:space="0" w:color="000000" w:themeColor="text1"/>
            </w:tcBorders>
            <w:shd w:val="pct20" w:color="auto" w:fill="auto"/>
          </w:tcPr>
          <w:p w14:paraId="321E6CD7" w14:textId="77777777" w:rsidR="00AF12F8" w:rsidRPr="004E6342" w:rsidRDefault="00AF12F8" w:rsidP="00307214">
            <w:pPr>
              <w:jc w:val="right"/>
              <w:rPr>
                <w:b/>
              </w:rPr>
            </w:pPr>
            <w:r>
              <w:rPr>
                <w:b/>
              </w:rPr>
              <w:t>157.8</w:t>
            </w:r>
          </w:p>
        </w:tc>
        <w:tc>
          <w:tcPr>
            <w:tcW w:w="643" w:type="pct"/>
            <w:tcBorders>
              <w:bottom w:val="single" w:sz="4" w:space="0" w:color="000000" w:themeColor="text1"/>
            </w:tcBorders>
            <w:shd w:val="pct20" w:color="auto" w:fill="auto"/>
          </w:tcPr>
          <w:p w14:paraId="321E6CD8" w14:textId="77777777" w:rsidR="00AF12F8" w:rsidRPr="004E6342" w:rsidRDefault="00AF12F8" w:rsidP="00406ACE">
            <w:pPr>
              <w:jc w:val="right"/>
              <w:rPr>
                <w:b/>
              </w:rPr>
            </w:pPr>
            <w:r>
              <w:rPr>
                <w:b/>
              </w:rPr>
              <w:t>257.3</w:t>
            </w:r>
          </w:p>
        </w:tc>
      </w:tr>
      <w:tr w:rsidR="008477A9" w14:paraId="321E6CDB" w14:textId="77777777" w:rsidTr="008477A9">
        <w:tblPrEx>
          <w:tblCellMar>
            <w:top w:w="43" w:type="dxa"/>
            <w:bottom w:w="43" w:type="dxa"/>
            <w:right w:w="115" w:type="dxa"/>
          </w:tblCellMar>
        </w:tblPrEx>
        <w:tc>
          <w:tcPr>
            <w:tcW w:w="5000" w:type="pct"/>
            <w:gridSpan w:val="7"/>
            <w:tcBorders>
              <w:left w:val="nil"/>
              <w:bottom w:val="nil"/>
              <w:right w:val="nil"/>
            </w:tcBorders>
          </w:tcPr>
          <w:p w14:paraId="321E6CDA" w14:textId="77777777" w:rsidR="008477A9" w:rsidRDefault="008477A9" w:rsidP="008477A9">
            <w:pPr>
              <w:rPr>
                <w:b/>
              </w:rPr>
            </w:pPr>
            <w:r>
              <w:rPr>
                <w:b/>
                <w:sz w:val="18"/>
                <w:szCs w:val="18"/>
              </w:rPr>
              <w:t xml:space="preserve">Note: </w:t>
            </w:r>
            <w:r>
              <w:rPr>
                <w:sz w:val="18"/>
                <w:szCs w:val="18"/>
              </w:rPr>
              <w:t xml:space="preserve">1) Due to </w:t>
            </w:r>
            <w:r w:rsidR="00C07938">
              <w:rPr>
                <w:sz w:val="18"/>
                <w:szCs w:val="18"/>
              </w:rPr>
              <w:t>its</w:t>
            </w:r>
            <w:r>
              <w:rPr>
                <w:sz w:val="18"/>
                <w:szCs w:val="18"/>
              </w:rPr>
              <w:t xml:space="preserve"> proximity to the Limoges Well Supply, the WHPA-D area is a shared area between the two drinking water systems</w:t>
            </w:r>
          </w:p>
        </w:tc>
      </w:tr>
    </w:tbl>
    <w:p w14:paraId="321E6CDC" w14:textId="77777777" w:rsidR="00416EDE" w:rsidRDefault="00416EDE" w:rsidP="00480EAD">
      <w:pPr>
        <w:pStyle w:val="Heading4"/>
      </w:pPr>
      <w:bookmarkStart w:id="931" w:name="_Toc266705149"/>
      <w:r>
        <w:t>Transport Pathways</w:t>
      </w:r>
      <w:bookmarkEnd w:id="931"/>
    </w:p>
    <w:p w14:paraId="321E6CDD" w14:textId="77777777" w:rsidR="00416EDE" w:rsidRDefault="00416EDE" w:rsidP="00416EDE">
      <w:r>
        <w:t>Anthropogenic transport pathways, resulting from human activity, are “short cuts” where a surface contaminant could bypass the natural protective layers above an aquifer.</w:t>
      </w:r>
    </w:p>
    <w:p w14:paraId="321E6CDE" w14:textId="77777777" w:rsidR="00416EDE" w:rsidRDefault="00406ACE" w:rsidP="00416EDE">
      <w:r w:rsidRPr="00406ACE">
        <w:t>The Vars wells are completed in the sand and gravel esker aquifer. Groundwater supplying both the Vars wells flows from the Esker deposits, the Sub-Till Sediment and the shallow bedrock. The vulnerability of these aquifers is moderate to low given the presence of a protective layer. Transport pathways of greatest concern are wells that penetrate the aquifer and can act as conduits</w:t>
      </w:r>
      <w:r w:rsidR="00480EAD">
        <w:t xml:space="preserve"> for contaminants</w:t>
      </w:r>
      <w:r w:rsidRPr="00406ACE">
        <w:t>.</w:t>
      </w:r>
      <w:r w:rsidR="00480EAD">
        <w:t xml:space="preserve"> No noteworthy transport pathways or cluster </w:t>
      </w:r>
      <w:r w:rsidR="00A00D2A">
        <w:t>s</w:t>
      </w:r>
      <w:r w:rsidR="00480EAD">
        <w:t xml:space="preserve"> of pathways were identified, and thus, the vulnerability scores were not adjusted.</w:t>
      </w:r>
    </w:p>
    <w:p w14:paraId="321E6CDF" w14:textId="77777777" w:rsidR="00416EDE" w:rsidRDefault="00416EDE" w:rsidP="00416EDE">
      <w:pPr>
        <w:pStyle w:val="Heading3"/>
        <w:spacing w:line="276" w:lineRule="auto"/>
      </w:pPr>
      <w:bookmarkStart w:id="932" w:name="_Toc266705150"/>
      <w:r>
        <w:t>Water Quality Threats Assessment</w:t>
      </w:r>
      <w:bookmarkEnd w:id="932"/>
    </w:p>
    <w:p w14:paraId="321E6CE0" w14:textId="77777777" w:rsidR="00416EDE" w:rsidRPr="0007410F" w:rsidRDefault="00416EDE" w:rsidP="00416EDE">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6CE1" w14:textId="77777777" w:rsidR="00416EDE" w:rsidRDefault="00416EDE" w:rsidP="00416EDE">
      <w:pPr>
        <w:pStyle w:val="Heading4"/>
        <w:spacing w:line="276" w:lineRule="auto"/>
      </w:pPr>
      <w:bookmarkStart w:id="933" w:name="_Ref261439543"/>
      <w:r>
        <w:t>Activities and Conditions</w:t>
      </w:r>
      <w:bookmarkEnd w:id="933"/>
    </w:p>
    <w:p w14:paraId="321E6CE2" w14:textId="77777777" w:rsidR="00416EDE" w:rsidRDefault="00416EDE" w:rsidP="00416EDE">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6CE3" w14:textId="77777777" w:rsidR="00416EDE" w:rsidRPr="008108F0" w:rsidRDefault="00416EDE" w:rsidP="00416EDE">
      <w:r w:rsidRPr="008108F0">
        <w:t xml:space="preserve">No local threats or activities have been added to the provincial list by the Source Protection Committee for this drinking water system. </w:t>
      </w:r>
    </w:p>
    <w:p w14:paraId="321E6CE4" w14:textId="77777777" w:rsidR="00416EDE" w:rsidRPr="00AF37FF" w:rsidRDefault="00416EDE" w:rsidP="00416EDE">
      <w:pPr>
        <w:pStyle w:val="Heading4"/>
        <w:spacing w:line="276" w:lineRule="auto"/>
      </w:pPr>
      <w:r>
        <w:t>Circumstances</w:t>
      </w:r>
    </w:p>
    <w:p w14:paraId="321E6CE5" w14:textId="77777777" w:rsidR="00416EDE" w:rsidRDefault="00416EDE" w:rsidP="00416EDE">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_Ref261442620 \h  \* MERGEFORMAT </w:instrText>
      </w:r>
      <w:r w:rsidR="00E81A2F">
        <w:fldChar w:fldCharType="separate"/>
      </w:r>
      <w:r w:rsidR="00792304" w:rsidRPr="00792304">
        <w:rPr>
          <w:rStyle w:val="Emphasis"/>
        </w:rPr>
        <w:t>Table 5.1.4</w:t>
      </w:r>
      <w:r w:rsidR="00E81A2F">
        <w:fldChar w:fldCharType="end"/>
      </w:r>
      <w:r w:rsidR="00740AB3">
        <w:t xml:space="preserve">, </w:t>
      </w:r>
      <w:r w:rsidR="00E81A2F">
        <w:fldChar w:fldCharType="begin" w:fldLock="1"/>
      </w:r>
      <w:r w:rsidR="00E81A2F">
        <w:instrText xml:space="preserve"> REF _Ref276391666 \h  \* MERGEFORMAT </w:instrText>
      </w:r>
      <w:r w:rsidR="00E81A2F">
        <w:fldChar w:fldCharType="separate"/>
      </w:r>
      <w:r w:rsidR="00792304" w:rsidRPr="00792304">
        <w:rPr>
          <w:rStyle w:val="Emphasis"/>
        </w:rPr>
        <w:t>Table 5.1.5</w:t>
      </w:r>
      <w:r w:rsidR="00E81A2F">
        <w:fldChar w:fldCharType="end"/>
      </w:r>
      <w:r w:rsidR="00740AB3">
        <w:t xml:space="preserve">and </w:t>
      </w:r>
      <w:r w:rsidR="00E81A2F">
        <w:fldChar w:fldCharType="begin" w:fldLock="1"/>
      </w:r>
      <w:r w:rsidR="00E81A2F">
        <w:instrText xml:space="preserve"> REF _Ref261444979 \h  \* MERGEFORMAT </w:instrText>
      </w:r>
      <w:r w:rsidR="00E81A2F">
        <w:fldChar w:fldCharType="separate"/>
      </w:r>
      <w:r w:rsidR="00792304" w:rsidRPr="00792304">
        <w:rPr>
          <w:rStyle w:val="Emphasis"/>
        </w:rPr>
        <w:t>Table 5.1.6</w:t>
      </w:r>
      <w:r w:rsidR="00E81A2F">
        <w:fldChar w:fldCharType="end"/>
      </w:r>
      <w:r>
        <w:t>.</w:t>
      </w:r>
    </w:p>
    <w:p w14:paraId="321E6CE6" w14:textId="77777777" w:rsidR="00416EDE" w:rsidRDefault="00416EDE" w:rsidP="00416EDE">
      <w:pPr>
        <w:rPr>
          <w:rStyle w:val="Emphasis"/>
        </w:rPr>
      </w:pPr>
      <w:r>
        <w:t xml:space="preserve"> The applicable circumstance tables are also referenced visually on </w:t>
      </w:r>
      <w:r>
        <w:rPr>
          <w:rStyle w:val="Emphasis"/>
        </w:rPr>
        <w:t>Map 5.1</w:t>
      </w:r>
      <w:r w:rsidRPr="00A444D0">
        <w:rPr>
          <w:rStyle w:val="Emphasis"/>
        </w:rPr>
        <w:t>.5</w:t>
      </w:r>
      <w:r>
        <w:rPr>
          <w:rStyle w:val="Emphasis"/>
        </w:rPr>
        <w:t xml:space="preserve">. </w:t>
      </w:r>
    </w:p>
    <w:p w14:paraId="321E6CE7" w14:textId="77777777" w:rsidR="00416EDE" w:rsidRDefault="00416EDE" w:rsidP="00416EDE">
      <w:pPr>
        <w:rPr>
          <w:rStyle w:val="Emphasis"/>
        </w:rPr>
      </w:pPr>
      <w:r w:rsidRPr="008108F0">
        <w:t>No local circumstances have been added to the provincial tables by the Source Protection Committee for this drinking water system.</w:t>
      </w:r>
    </w:p>
    <w:p w14:paraId="321E6CE8" w14:textId="77777777" w:rsidR="00416EDE" w:rsidRPr="00A762E6" w:rsidRDefault="00416EDE" w:rsidP="00416EDE">
      <w:r>
        <w:t>The tables of circumstances and the vulnerability maps can be used to determine where or whether a prescribed activity is a significant, moderate or low drinking water threat.</w:t>
      </w:r>
    </w:p>
    <w:p w14:paraId="321E6CE9" w14:textId="430919D2" w:rsidR="00416EDE" w:rsidRDefault="00416EDE" w:rsidP="00416EDE">
      <w:pPr>
        <w:pStyle w:val="Caption"/>
        <w:keepNext/>
      </w:pPr>
      <w:bookmarkStart w:id="934" w:name="_Ref261442620"/>
      <w:bookmarkStart w:id="935" w:name="_Ref261442612"/>
      <w:bookmarkStart w:id="936" w:name="_Toc461181882"/>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934"/>
      <w:r>
        <w:t>: Applicable Provincial Tables of Circumstances for Chemical Threats</w:t>
      </w:r>
      <w:bookmarkEnd w:id="935"/>
      <w:r>
        <w:t>, Vars</w:t>
      </w:r>
      <w:bookmarkEnd w:id="936"/>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6CED" w14:textId="77777777" w:rsidTr="00406AC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6CEA" w14:textId="77777777" w:rsidR="00416EDE" w:rsidRPr="0081558C" w:rsidRDefault="00416EDE" w:rsidP="00416EDE">
            <w:pPr>
              <w:rPr>
                <w:b w:val="0"/>
              </w:rPr>
            </w:pPr>
            <w:r w:rsidRPr="0081558C">
              <w:t>Vulnerable Area</w:t>
            </w:r>
          </w:p>
        </w:tc>
        <w:tc>
          <w:tcPr>
            <w:tcW w:w="1699" w:type="dxa"/>
            <w:vMerge w:val="restart"/>
          </w:tcPr>
          <w:p w14:paraId="321E6CEB" w14:textId="77777777" w:rsidR="00416EDE" w:rsidRDefault="00416EDE" w:rsidP="00416EDE">
            <w:pPr>
              <w:rPr>
                <w:b w:val="0"/>
              </w:rPr>
            </w:pPr>
            <w:r>
              <w:t>Vulnerability Score</w:t>
            </w:r>
          </w:p>
        </w:tc>
        <w:tc>
          <w:tcPr>
            <w:tcW w:w="5751" w:type="dxa"/>
            <w:gridSpan w:val="3"/>
          </w:tcPr>
          <w:p w14:paraId="321E6CEC" w14:textId="77777777" w:rsidR="00416EDE" w:rsidRPr="0081558C" w:rsidRDefault="00416EDE" w:rsidP="00416EDE">
            <w:pPr>
              <w:rPr>
                <w:b w:val="0"/>
              </w:rPr>
            </w:pPr>
            <w:r>
              <w:t>Provincial Circumstance Table Number (Table Name)</w:t>
            </w:r>
          </w:p>
        </w:tc>
      </w:tr>
      <w:tr w:rsidR="00416EDE" w:rsidRPr="0081558C" w14:paraId="321E6CF3" w14:textId="77777777" w:rsidTr="00406ACE">
        <w:tblPrEx>
          <w:tblCellMar>
            <w:top w:w="43" w:type="dxa"/>
            <w:bottom w:w="43" w:type="dxa"/>
            <w:right w:w="115" w:type="dxa"/>
          </w:tblCellMar>
        </w:tblPrEx>
        <w:tc>
          <w:tcPr>
            <w:tcW w:w="1996" w:type="dxa"/>
            <w:vMerge/>
            <w:shd w:val="clear" w:color="auto" w:fill="D9D9D9" w:themeFill="background1" w:themeFillShade="D9"/>
          </w:tcPr>
          <w:p w14:paraId="321E6CEE" w14:textId="77777777" w:rsidR="00416EDE" w:rsidRPr="0081558C" w:rsidRDefault="00416EDE" w:rsidP="00416EDE">
            <w:pPr>
              <w:rPr>
                <w:b/>
              </w:rPr>
            </w:pPr>
          </w:p>
        </w:tc>
        <w:tc>
          <w:tcPr>
            <w:tcW w:w="1699" w:type="dxa"/>
            <w:vMerge/>
            <w:shd w:val="clear" w:color="auto" w:fill="D9D9D9" w:themeFill="background1" w:themeFillShade="D9"/>
          </w:tcPr>
          <w:p w14:paraId="321E6CEF"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6CF0" w14:textId="77777777" w:rsidR="00416EDE" w:rsidRPr="0081558C" w:rsidRDefault="00416EDE" w:rsidP="00416EDE">
            <w:pPr>
              <w:rPr>
                <w:b/>
              </w:rPr>
            </w:pPr>
            <w:r w:rsidRPr="0081558C">
              <w:rPr>
                <w:b/>
              </w:rPr>
              <w:t>Significant</w:t>
            </w:r>
          </w:p>
        </w:tc>
        <w:tc>
          <w:tcPr>
            <w:tcW w:w="1968" w:type="dxa"/>
            <w:shd w:val="clear" w:color="auto" w:fill="D9D9D9" w:themeFill="background1" w:themeFillShade="D9"/>
          </w:tcPr>
          <w:p w14:paraId="321E6CF1" w14:textId="77777777" w:rsidR="00416EDE" w:rsidRPr="0081558C" w:rsidRDefault="00416EDE" w:rsidP="00416EDE">
            <w:pPr>
              <w:rPr>
                <w:b/>
              </w:rPr>
            </w:pPr>
            <w:r w:rsidRPr="0081558C">
              <w:rPr>
                <w:b/>
              </w:rPr>
              <w:t>Moderate</w:t>
            </w:r>
          </w:p>
        </w:tc>
        <w:tc>
          <w:tcPr>
            <w:tcW w:w="1802" w:type="dxa"/>
            <w:shd w:val="clear" w:color="auto" w:fill="D9D9D9" w:themeFill="background1" w:themeFillShade="D9"/>
          </w:tcPr>
          <w:p w14:paraId="321E6CF2" w14:textId="77777777" w:rsidR="00416EDE" w:rsidRPr="0081558C" w:rsidRDefault="00416EDE" w:rsidP="00416EDE">
            <w:pPr>
              <w:rPr>
                <w:b/>
              </w:rPr>
            </w:pPr>
            <w:r w:rsidRPr="0081558C">
              <w:rPr>
                <w:b/>
              </w:rPr>
              <w:t>Low</w:t>
            </w:r>
          </w:p>
        </w:tc>
      </w:tr>
      <w:tr w:rsidR="00416EDE" w14:paraId="321E6CF9" w14:textId="77777777" w:rsidTr="00406ACE">
        <w:tblPrEx>
          <w:tblCellMar>
            <w:top w:w="43" w:type="dxa"/>
            <w:bottom w:w="43" w:type="dxa"/>
            <w:right w:w="115" w:type="dxa"/>
          </w:tblCellMar>
        </w:tblPrEx>
        <w:tc>
          <w:tcPr>
            <w:tcW w:w="1996" w:type="dxa"/>
          </w:tcPr>
          <w:p w14:paraId="321E6CF4" w14:textId="77777777" w:rsidR="00416EDE" w:rsidRDefault="00416EDE" w:rsidP="00416EDE">
            <w:r>
              <w:t>WHPA-A</w:t>
            </w:r>
          </w:p>
        </w:tc>
        <w:tc>
          <w:tcPr>
            <w:tcW w:w="1699" w:type="dxa"/>
          </w:tcPr>
          <w:p w14:paraId="321E6CF5" w14:textId="77777777" w:rsidR="00416EDE" w:rsidRDefault="00416EDE" w:rsidP="00416EDE">
            <w:r>
              <w:t>10</w:t>
            </w:r>
          </w:p>
        </w:tc>
        <w:tc>
          <w:tcPr>
            <w:tcW w:w="1981" w:type="dxa"/>
          </w:tcPr>
          <w:p w14:paraId="321E6CF6" w14:textId="77777777" w:rsidR="00416EDE" w:rsidRDefault="00416EDE" w:rsidP="00416EDE">
            <w:r>
              <w:t>1 (CW10S)</w:t>
            </w:r>
          </w:p>
        </w:tc>
        <w:tc>
          <w:tcPr>
            <w:tcW w:w="1968" w:type="dxa"/>
          </w:tcPr>
          <w:p w14:paraId="321E6CF7" w14:textId="77777777" w:rsidR="00416EDE" w:rsidRDefault="00416EDE" w:rsidP="00416EDE">
            <w:r>
              <w:t>3 (CW10M)</w:t>
            </w:r>
          </w:p>
        </w:tc>
        <w:tc>
          <w:tcPr>
            <w:tcW w:w="1802" w:type="dxa"/>
          </w:tcPr>
          <w:p w14:paraId="321E6CF8" w14:textId="77777777" w:rsidR="00416EDE" w:rsidRDefault="00416EDE" w:rsidP="00416EDE">
            <w:r>
              <w:t>6 (CW10L)</w:t>
            </w:r>
          </w:p>
        </w:tc>
      </w:tr>
      <w:tr w:rsidR="00416EDE" w14:paraId="321E6CFF" w14:textId="77777777" w:rsidTr="00406ACE">
        <w:tblPrEx>
          <w:tblCellMar>
            <w:top w:w="43" w:type="dxa"/>
            <w:bottom w:w="43" w:type="dxa"/>
            <w:right w:w="115" w:type="dxa"/>
          </w:tblCellMar>
        </w:tblPrEx>
        <w:tc>
          <w:tcPr>
            <w:tcW w:w="1996" w:type="dxa"/>
          </w:tcPr>
          <w:p w14:paraId="321E6CFA" w14:textId="77777777" w:rsidR="00416EDE" w:rsidRDefault="00416EDE" w:rsidP="00416EDE">
            <w:r>
              <w:t>WHPA-B</w:t>
            </w:r>
          </w:p>
        </w:tc>
        <w:tc>
          <w:tcPr>
            <w:tcW w:w="1699" w:type="dxa"/>
          </w:tcPr>
          <w:p w14:paraId="321E6CFB" w14:textId="77777777" w:rsidR="00416EDE" w:rsidRDefault="00416EDE" w:rsidP="00416EDE">
            <w:r>
              <w:t>10</w:t>
            </w:r>
          </w:p>
        </w:tc>
        <w:tc>
          <w:tcPr>
            <w:tcW w:w="1981" w:type="dxa"/>
            <w:tcBorders>
              <w:bottom w:val="single" w:sz="4" w:space="0" w:color="000000" w:themeColor="text1"/>
            </w:tcBorders>
          </w:tcPr>
          <w:p w14:paraId="321E6CFC" w14:textId="77777777" w:rsidR="00416EDE" w:rsidRDefault="00416EDE" w:rsidP="00416EDE">
            <w:r>
              <w:t>1 (CW10S)</w:t>
            </w:r>
          </w:p>
        </w:tc>
        <w:tc>
          <w:tcPr>
            <w:tcW w:w="1968" w:type="dxa"/>
          </w:tcPr>
          <w:p w14:paraId="321E6CFD" w14:textId="77777777" w:rsidR="00416EDE" w:rsidRDefault="00416EDE" w:rsidP="00416EDE">
            <w:r>
              <w:t>3 (CW10M)</w:t>
            </w:r>
          </w:p>
        </w:tc>
        <w:tc>
          <w:tcPr>
            <w:tcW w:w="1802" w:type="dxa"/>
          </w:tcPr>
          <w:p w14:paraId="321E6CFE" w14:textId="77777777" w:rsidR="00416EDE" w:rsidRDefault="00416EDE" w:rsidP="00416EDE">
            <w:r>
              <w:t>6 (CW10L)</w:t>
            </w:r>
          </w:p>
        </w:tc>
      </w:tr>
      <w:tr w:rsidR="00416EDE" w14:paraId="321E6D05" w14:textId="77777777" w:rsidTr="00406ACE">
        <w:tblPrEx>
          <w:tblCellMar>
            <w:top w:w="43" w:type="dxa"/>
            <w:bottom w:w="43" w:type="dxa"/>
            <w:right w:w="115" w:type="dxa"/>
          </w:tblCellMar>
        </w:tblPrEx>
        <w:tc>
          <w:tcPr>
            <w:tcW w:w="1996" w:type="dxa"/>
          </w:tcPr>
          <w:p w14:paraId="321E6D00" w14:textId="77777777" w:rsidR="00416EDE" w:rsidRDefault="00416EDE" w:rsidP="00416EDE">
            <w:r>
              <w:t>WHPA-B</w:t>
            </w:r>
          </w:p>
        </w:tc>
        <w:tc>
          <w:tcPr>
            <w:tcW w:w="1699" w:type="dxa"/>
          </w:tcPr>
          <w:p w14:paraId="321E6D01" w14:textId="77777777" w:rsidR="00416EDE" w:rsidRDefault="00416EDE" w:rsidP="00416EDE">
            <w:r>
              <w:t>8</w:t>
            </w:r>
          </w:p>
        </w:tc>
        <w:tc>
          <w:tcPr>
            <w:tcW w:w="1981" w:type="dxa"/>
          </w:tcPr>
          <w:p w14:paraId="321E6D02" w14:textId="77777777" w:rsidR="00416EDE" w:rsidRDefault="00416EDE" w:rsidP="00416EDE">
            <w:r>
              <w:t>2 (CW8S)</w:t>
            </w:r>
          </w:p>
        </w:tc>
        <w:tc>
          <w:tcPr>
            <w:tcW w:w="1968" w:type="dxa"/>
            <w:tcBorders>
              <w:bottom w:val="single" w:sz="4" w:space="0" w:color="000000" w:themeColor="text1"/>
            </w:tcBorders>
          </w:tcPr>
          <w:p w14:paraId="321E6D03" w14:textId="77777777" w:rsidR="00416EDE" w:rsidRDefault="00416EDE" w:rsidP="00416EDE">
            <w:r>
              <w:t>4 (CW8M)</w:t>
            </w:r>
          </w:p>
        </w:tc>
        <w:tc>
          <w:tcPr>
            <w:tcW w:w="1802" w:type="dxa"/>
            <w:tcBorders>
              <w:bottom w:val="single" w:sz="4" w:space="0" w:color="000000" w:themeColor="text1"/>
            </w:tcBorders>
          </w:tcPr>
          <w:p w14:paraId="321E6D04" w14:textId="77777777" w:rsidR="00416EDE" w:rsidRDefault="00416EDE" w:rsidP="00416EDE">
            <w:r>
              <w:t>7 (CW8L)</w:t>
            </w:r>
          </w:p>
        </w:tc>
      </w:tr>
      <w:tr w:rsidR="00416EDE" w14:paraId="321E6D0B" w14:textId="77777777" w:rsidTr="00406ACE">
        <w:tblPrEx>
          <w:tblCellMar>
            <w:top w:w="43" w:type="dxa"/>
            <w:bottom w:w="43" w:type="dxa"/>
            <w:right w:w="115" w:type="dxa"/>
          </w:tblCellMar>
        </w:tblPrEx>
        <w:tc>
          <w:tcPr>
            <w:tcW w:w="1996" w:type="dxa"/>
          </w:tcPr>
          <w:p w14:paraId="321E6D06" w14:textId="77777777" w:rsidR="00416EDE" w:rsidRDefault="00416EDE" w:rsidP="00416EDE">
            <w:r>
              <w:t>WHPA-C</w:t>
            </w:r>
          </w:p>
        </w:tc>
        <w:tc>
          <w:tcPr>
            <w:tcW w:w="1699" w:type="dxa"/>
          </w:tcPr>
          <w:p w14:paraId="321E6D07" w14:textId="77777777" w:rsidR="00416EDE" w:rsidRDefault="00416EDE" w:rsidP="00416EDE">
            <w:r>
              <w:t>6</w:t>
            </w:r>
          </w:p>
        </w:tc>
        <w:tc>
          <w:tcPr>
            <w:tcW w:w="1981" w:type="dxa"/>
            <w:tcBorders>
              <w:bottom w:val="single" w:sz="4" w:space="0" w:color="000000" w:themeColor="text1"/>
            </w:tcBorders>
            <w:shd w:val="pct15" w:color="auto" w:fill="auto"/>
          </w:tcPr>
          <w:p w14:paraId="321E6D08" w14:textId="77777777" w:rsidR="00416EDE" w:rsidRPr="001020B8" w:rsidRDefault="00416EDE" w:rsidP="00416EDE">
            <w:pPr>
              <w:rPr>
                <w:rStyle w:val="Emphasis"/>
              </w:rPr>
            </w:pPr>
            <w:r>
              <w:rPr>
                <w:rStyle w:val="Emphasis"/>
              </w:rPr>
              <w:t>Below threshold</w:t>
            </w:r>
          </w:p>
        </w:tc>
        <w:tc>
          <w:tcPr>
            <w:tcW w:w="1968" w:type="dxa"/>
            <w:tcBorders>
              <w:bottom w:val="single" w:sz="4" w:space="0" w:color="000000" w:themeColor="text1"/>
            </w:tcBorders>
          </w:tcPr>
          <w:p w14:paraId="321E6D09" w14:textId="77777777" w:rsidR="00416EDE" w:rsidRDefault="00416EDE" w:rsidP="00416EDE">
            <w:r>
              <w:t>5 (CW6M)</w:t>
            </w:r>
          </w:p>
        </w:tc>
        <w:tc>
          <w:tcPr>
            <w:tcW w:w="1802" w:type="dxa"/>
            <w:tcBorders>
              <w:bottom w:val="single" w:sz="4" w:space="0" w:color="000000" w:themeColor="text1"/>
            </w:tcBorders>
          </w:tcPr>
          <w:p w14:paraId="321E6D0A" w14:textId="77777777" w:rsidR="00416EDE" w:rsidRDefault="00416EDE" w:rsidP="00416EDE">
            <w:r>
              <w:t>8 (CW6L)</w:t>
            </w:r>
          </w:p>
        </w:tc>
      </w:tr>
      <w:tr w:rsidR="00406ACE" w14:paraId="321E6D11" w14:textId="77777777" w:rsidTr="00406ACE">
        <w:tblPrEx>
          <w:tblCellMar>
            <w:top w:w="43" w:type="dxa"/>
            <w:bottom w:w="43" w:type="dxa"/>
            <w:right w:w="115" w:type="dxa"/>
          </w:tblCellMar>
        </w:tblPrEx>
        <w:tc>
          <w:tcPr>
            <w:tcW w:w="1996" w:type="dxa"/>
          </w:tcPr>
          <w:p w14:paraId="321E6D0C" w14:textId="77777777" w:rsidR="00406ACE" w:rsidRDefault="00406ACE" w:rsidP="00416EDE">
            <w:r>
              <w:t>WHPA-C</w:t>
            </w:r>
          </w:p>
        </w:tc>
        <w:tc>
          <w:tcPr>
            <w:tcW w:w="1699" w:type="dxa"/>
          </w:tcPr>
          <w:p w14:paraId="321E6D0D" w14:textId="77777777" w:rsidR="00406ACE" w:rsidRDefault="00406ACE" w:rsidP="00416EDE">
            <w:r>
              <w:t>2</w:t>
            </w:r>
          </w:p>
        </w:tc>
        <w:tc>
          <w:tcPr>
            <w:tcW w:w="1981" w:type="dxa"/>
            <w:shd w:val="clear" w:color="auto" w:fill="D9D9D9" w:themeFill="background1" w:themeFillShade="D9"/>
          </w:tcPr>
          <w:p w14:paraId="321E6D0E" w14:textId="77777777" w:rsidR="00406ACE" w:rsidRDefault="00406ACE" w:rsidP="00406ACE">
            <w:pPr>
              <w:rPr>
                <w:rStyle w:val="Emphasis"/>
              </w:rPr>
            </w:pPr>
            <w:r>
              <w:rPr>
                <w:rStyle w:val="Emphasis"/>
              </w:rPr>
              <w:t>Below threshold</w:t>
            </w:r>
          </w:p>
        </w:tc>
        <w:tc>
          <w:tcPr>
            <w:tcW w:w="1968" w:type="dxa"/>
            <w:shd w:val="clear" w:color="auto" w:fill="D9D9D9" w:themeFill="background1" w:themeFillShade="D9"/>
          </w:tcPr>
          <w:p w14:paraId="321E6D0F" w14:textId="77777777" w:rsidR="00406ACE" w:rsidRDefault="00406ACE" w:rsidP="00406ACE">
            <w:pPr>
              <w:rPr>
                <w:rStyle w:val="Emphasis"/>
              </w:rPr>
            </w:pPr>
            <w:r>
              <w:rPr>
                <w:rStyle w:val="Emphasis"/>
              </w:rPr>
              <w:t>Below threshold</w:t>
            </w:r>
          </w:p>
        </w:tc>
        <w:tc>
          <w:tcPr>
            <w:tcW w:w="1802" w:type="dxa"/>
            <w:shd w:val="clear" w:color="auto" w:fill="D9D9D9" w:themeFill="background1" w:themeFillShade="D9"/>
          </w:tcPr>
          <w:p w14:paraId="321E6D10" w14:textId="77777777" w:rsidR="00406ACE" w:rsidRDefault="00406ACE" w:rsidP="00406ACE">
            <w:pPr>
              <w:rPr>
                <w:rStyle w:val="Emphasis"/>
              </w:rPr>
            </w:pPr>
            <w:r>
              <w:rPr>
                <w:rStyle w:val="Emphasis"/>
              </w:rPr>
              <w:t>Below threshold</w:t>
            </w:r>
          </w:p>
        </w:tc>
      </w:tr>
      <w:tr w:rsidR="00416EDE" w:rsidRPr="001020B8" w14:paraId="321E6D17" w14:textId="77777777" w:rsidTr="00406ACE">
        <w:tblPrEx>
          <w:tblCellMar>
            <w:top w:w="43" w:type="dxa"/>
            <w:bottom w:w="43" w:type="dxa"/>
            <w:right w:w="115" w:type="dxa"/>
          </w:tblCellMar>
        </w:tblPrEx>
        <w:tc>
          <w:tcPr>
            <w:tcW w:w="1996" w:type="dxa"/>
          </w:tcPr>
          <w:p w14:paraId="321E6D12" w14:textId="77777777" w:rsidR="00416EDE" w:rsidRDefault="00416EDE" w:rsidP="00416EDE">
            <w:r>
              <w:t>WHPA-D</w:t>
            </w:r>
          </w:p>
        </w:tc>
        <w:tc>
          <w:tcPr>
            <w:tcW w:w="1699" w:type="dxa"/>
          </w:tcPr>
          <w:p w14:paraId="321E6D13" w14:textId="77777777" w:rsidR="00416EDE" w:rsidRDefault="00416EDE" w:rsidP="00416EDE">
            <w:r>
              <w:t>4</w:t>
            </w:r>
            <w:r w:rsidR="00406ACE">
              <w:t>, 2</w:t>
            </w:r>
          </w:p>
        </w:tc>
        <w:tc>
          <w:tcPr>
            <w:tcW w:w="1981" w:type="dxa"/>
            <w:shd w:val="pct15" w:color="auto" w:fill="auto"/>
          </w:tcPr>
          <w:p w14:paraId="321E6D14" w14:textId="77777777" w:rsidR="00416EDE" w:rsidRDefault="00416EDE" w:rsidP="00416EDE">
            <w:r w:rsidRPr="001C2676">
              <w:rPr>
                <w:rStyle w:val="Emphasis"/>
              </w:rPr>
              <w:t>Below threshold</w:t>
            </w:r>
          </w:p>
        </w:tc>
        <w:tc>
          <w:tcPr>
            <w:tcW w:w="1968" w:type="dxa"/>
            <w:shd w:val="pct15" w:color="auto" w:fill="auto"/>
          </w:tcPr>
          <w:p w14:paraId="321E6D15" w14:textId="77777777" w:rsidR="00416EDE" w:rsidRDefault="00416EDE" w:rsidP="00416EDE">
            <w:r w:rsidRPr="001C2676">
              <w:rPr>
                <w:rStyle w:val="Emphasis"/>
              </w:rPr>
              <w:t>Below threshold</w:t>
            </w:r>
          </w:p>
        </w:tc>
        <w:tc>
          <w:tcPr>
            <w:tcW w:w="1802" w:type="dxa"/>
            <w:shd w:val="pct15" w:color="auto" w:fill="auto"/>
          </w:tcPr>
          <w:p w14:paraId="321E6D16" w14:textId="77777777" w:rsidR="00416EDE" w:rsidRDefault="00416EDE" w:rsidP="00416EDE">
            <w:r w:rsidRPr="001C2676">
              <w:rPr>
                <w:rStyle w:val="Emphasis"/>
              </w:rPr>
              <w:t>Below threshold</w:t>
            </w:r>
          </w:p>
        </w:tc>
      </w:tr>
    </w:tbl>
    <w:p w14:paraId="321E6D18" w14:textId="77777777" w:rsidR="004A4033" w:rsidRDefault="004A4033" w:rsidP="00416EDE">
      <w:pPr>
        <w:pStyle w:val="Caption"/>
        <w:keepNext/>
      </w:pPr>
    </w:p>
    <w:p w14:paraId="321E6D19" w14:textId="77777777" w:rsidR="004A4033" w:rsidRDefault="004A4033" w:rsidP="004A4033">
      <w:pPr>
        <w:rPr>
          <w:rFonts w:ascii="Arial" w:hAnsi="Arial"/>
          <w:sz w:val="18"/>
          <w:szCs w:val="18"/>
        </w:rPr>
      </w:pPr>
      <w:r>
        <w:br w:type="page"/>
      </w:r>
    </w:p>
    <w:p w14:paraId="321E6D1A" w14:textId="6DC24CE6" w:rsidR="00416EDE" w:rsidRDefault="004A4033" w:rsidP="00416EDE">
      <w:pPr>
        <w:pStyle w:val="Caption"/>
        <w:keepNext/>
      </w:pPr>
      <w:bookmarkStart w:id="937" w:name="_Ref276391666"/>
      <w:bookmarkStart w:id="938" w:name="_Toc461181883"/>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rsidR="00577752">
        <w:instrText xml:space="preserve"> SEQ Table \* ARABIC \s 2 </w:instrText>
      </w:r>
      <w:r w:rsidR="003F2419">
        <w:fldChar w:fldCharType="separate"/>
      </w:r>
      <w:r w:rsidR="00AA674B">
        <w:rPr>
          <w:noProof/>
        </w:rPr>
        <w:t>5</w:t>
      </w:r>
      <w:r w:rsidR="003F2419">
        <w:rPr>
          <w:noProof/>
        </w:rPr>
        <w:fldChar w:fldCharType="end"/>
      </w:r>
      <w:bookmarkEnd w:id="937"/>
      <w:r>
        <w:t>: Applicable Provincial Tables of Circu</w:t>
      </w:r>
      <w:r w:rsidR="00416EDE">
        <w:t>mstances for Pathogen Threats, Vars</w:t>
      </w:r>
      <w:bookmarkEnd w:id="938"/>
    </w:p>
    <w:tbl>
      <w:tblPr>
        <w:tblStyle w:val="TableGrid"/>
        <w:tblW w:w="0" w:type="auto"/>
        <w:tblLook w:val="04A0" w:firstRow="1" w:lastRow="0" w:firstColumn="1" w:lastColumn="0" w:noHBand="0" w:noVBand="1"/>
      </w:tblPr>
      <w:tblGrid>
        <w:gridCol w:w="1975"/>
        <w:gridCol w:w="1689"/>
        <w:gridCol w:w="1962"/>
        <w:gridCol w:w="1949"/>
        <w:gridCol w:w="1775"/>
      </w:tblGrid>
      <w:tr w:rsidR="00416EDE" w:rsidRPr="0081558C" w14:paraId="321E6D1E" w14:textId="77777777" w:rsidTr="00406ACE">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6D1B" w14:textId="77777777" w:rsidR="00416EDE" w:rsidRPr="0081558C" w:rsidRDefault="00416EDE" w:rsidP="00416EDE">
            <w:pPr>
              <w:rPr>
                <w:b w:val="0"/>
              </w:rPr>
            </w:pPr>
            <w:r w:rsidRPr="0081558C">
              <w:t>Vulnerable Area</w:t>
            </w:r>
          </w:p>
        </w:tc>
        <w:tc>
          <w:tcPr>
            <w:tcW w:w="1699" w:type="dxa"/>
            <w:vMerge w:val="restart"/>
          </w:tcPr>
          <w:p w14:paraId="321E6D1C" w14:textId="77777777" w:rsidR="00416EDE" w:rsidRDefault="00416EDE" w:rsidP="00416EDE">
            <w:pPr>
              <w:rPr>
                <w:b w:val="0"/>
              </w:rPr>
            </w:pPr>
            <w:r>
              <w:t>Vulnerability Score</w:t>
            </w:r>
          </w:p>
        </w:tc>
        <w:tc>
          <w:tcPr>
            <w:tcW w:w="5750" w:type="dxa"/>
            <w:gridSpan w:val="3"/>
          </w:tcPr>
          <w:p w14:paraId="321E6D1D" w14:textId="77777777" w:rsidR="00416EDE" w:rsidRPr="0081558C" w:rsidRDefault="00416EDE" w:rsidP="00416EDE">
            <w:pPr>
              <w:rPr>
                <w:b w:val="0"/>
              </w:rPr>
            </w:pPr>
            <w:r>
              <w:t>Provincial Circumstance Table Number (Table Name)</w:t>
            </w:r>
          </w:p>
        </w:tc>
      </w:tr>
      <w:tr w:rsidR="00416EDE" w:rsidRPr="0081558C" w14:paraId="321E6D24" w14:textId="77777777" w:rsidTr="00406ACE">
        <w:tblPrEx>
          <w:tblCellMar>
            <w:top w:w="43" w:type="dxa"/>
            <w:bottom w:w="43" w:type="dxa"/>
            <w:right w:w="115" w:type="dxa"/>
          </w:tblCellMar>
        </w:tblPrEx>
        <w:tc>
          <w:tcPr>
            <w:tcW w:w="1997" w:type="dxa"/>
            <w:vMerge/>
            <w:shd w:val="clear" w:color="auto" w:fill="D9D9D9" w:themeFill="background1" w:themeFillShade="D9"/>
          </w:tcPr>
          <w:p w14:paraId="321E6D1F" w14:textId="77777777" w:rsidR="00416EDE" w:rsidRPr="0081558C" w:rsidRDefault="00416EDE" w:rsidP="00416EDE">
            <w:pPr>
              <w:rPr>
                <w:b/>
              </w:rPr>
            </w:pPr>
          </w:p>
        </w:tc>
        <w:tc>
          <w:tcPr>
            <w:tcW w:w="1699" w:type="dxa"/>
            <w:vMerge/>
            <w:shd w:val="clear" w:color="auto" w:fill="D9D9D9" w:themeFill="background1" w:themeFillShade="D9"/>
          </w:tcPr>
          <w:p w14:paraId="321E6D20" w14:textId="77777777" w:rsidR="00416EDE" w:rsidRPr="0081558C" w:rsidRDefault="00416EDE" w:rsidP="00416EDE">
            <w:pPr>
              <w:rPr>
                <w:b/>
              </w:rPr>
            </w:pPr>
          </w:p>
        </w:tc>
        <w:tc>
          <w:tcPr>
            <w:tcW w:w="1982" w:type="dxa"/>
            <w:tcBorders>
              <w:bottom w:val="single" w:sz="4" w:space="0" w:color="000000" w:themeColor="text1"/>
            </w:tcBorders>
            <w:shd w:val="clear" w:color="auto" w:fill="D9D9D9" w:themeFill="background1" w:themeFillShade="D9"/>
          </w:tcPr>
          <w:p w14:paraId="321E6D21" w14:textId="77777777" w:rsidR="00416EDE" w:rsidRPr="0081558C" w:rsidRDefault="00416EDE" w:rsidP="00416EDE">
            <w:pPr>
              <w:rPr>
                <w:b/>
              </w:rPr>
            </w:pPr>
            <w:r w:rsidRPr="0081558C">
              <w:rPr>
                <w:b/>
              </w:rPr>
              <w:t>Significant</w:t>
            </w:r>
          </w:p>
        </w:tc>
        <w:tc>
          <w:tcPr>
            <w:tcW w:w="1970" w:type="dxa"/>
            <w:shd w:val="clear" w:color="auto" w:fill="D9D9D9" w:themeFill="background1" w:themeFillShade="D9"/>
          </w:tcPr>
          <w:p w14:paraId="321E6D22" w14:textId="77777777" w:rsidR="00416EDE" w:rsidRPr="0081558C" w:rsidRDefault="00416EDE" w:rsidP="00416EDE">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6D23" w14:textId="77777777" w:rsidR="00416EDE" w:rsidRPr="0081558C" w:rsidRDefault="00416EDE" w:rsidP="00416EDE">
            <w:pPr>
              <w:rPr>
                <w:b/>
              </w:rPr>
            </w:pPr>
            <w:r w:rsidRPr="0081558C">
              <w:rPr>
                <w:b/>
              </w:rPr>
              <w:t>Low</w:t>
            </w:r>
          </w:p>
        </w:tc>
      </w:tr>
      <w:tr w:rsidR="00416EDE" w14:paraId="321E6D2A" w14:textId="77777777" w:rsidTr="00406ACE">
        <w:tblPrEx>
          <w:tblCellMar>
            <w:top w:w="43" w:type="dxa"/>
            <w:bottom w:w="43" w:type="dxa"/>
            <w:right w:w="115" w:type="dxa"/>
          </w:tblCellMar>
        </w:tblPrEx>
        <w:tc>
          <w:tcPr>
            <w:tcW w:w="1997" w:type="dxa"/>
          </w:tcPr>
          <w:p w14:paraId="321E6D25" w14:textId="77777777" w:rsidR="00416EDE" w:rsidRDefault="00416EDE" w:rsidP="00416EDE">
            <w:r>
              <w:t>WHPA-A</w:t>
            </w:r>
          </w:p>
        </w:tc>
        <w:tc>
          <w:tcPr>
            <w:tcW w:w="1699" w:type="dxa"/>
          </w:tcPr>
          <w:p w14:paraId="321E6D26" w14:textId="77777777" w:rsidR="00416EDE" w:rsidRDefault="00416EDE" w:rsidP="00416EDE">
            <w:r>
              <w:t>10</w:t>
            </w:r>
          </w:p>
        </w:tc>
        <w:tc>
          <w:tcPr>
            <w:tcW w:w="1982" w:type="dxa"/>
          </w:tcPr>
          <w:p w14:paraId="321E6D27" w14:textId="77777777" w:rsidR="00416EDE" w:rsidRDefault="00416EDE" w:rsidP="00416EDE">
            <w:r>
              <w:t>12 (PW10S)</w:t>
            </w:r>
          </w:p>
        </w:tc>
        <w:tc>
          <w:tcPr>
            <w:tcW w:w="1970" w:type="dxa"/>
          </w:tcPr>
          <w:p w14:paraId="321E6D28" w14:textId="77777777" w:rsidR="00416EDE" w:rsidRDefault="00416EDE" w:rsidP="00416EDE">
            <w:r>
              <w:t>13 (PW10M)</w:t>
            </w:r>
          </w:p>
        </w:tc>
        <w:tc>
          <w:tcPr>
            <w:tcW w:w="1798" w:type="dxa"/>
            <w:shd w:val="pct15" w:color="auto" w:fill="auto"/>
          </w:tcPr>
          <w:p w14:paraId="321E6D29" w14:textId="77777777" w:rsidR="00416EDE" w:rsidRPr="00F401AD" w:rsidRDefault="00416EDE" w:rsidP="00416EDE">
            <w:pPr>
              <w:rPr>
                <w:rStyle w:val="Emphasis"/>
              </w:rPr>
            </w:pPr>
            <w:r w:rsidRPr="00F401AD">
              <w:rPr>
                <w:rStyle w:val="Emphasis"/>
              </w:rPr>
              <w:t>None</w:t>
            </w:r>
          </w:p>
        </w:tc>
      </w:tr>
      <w:tr w:rsidR="00416EDE" w14:paraId="321E6D30" w14:textId="77777777" w:rsidTr="00406ACE">
        <w:tblPrEx>
          <w:tblCellMar>
            <w:top w:w="43" w:type="dxa"/>
            <w:bottom w:w="43" w:type="dxa"/>
            <w:right w:w="115" w:type="dxa"/>
          </w:tblCellMar>
        </w:tblPrEx>
        <w:tc>
          <w:tcPr>
            <w:tcW w:w="1997" w:type="dxa"/>
          </w:tcPr>
          <w:p w14:paraId="321E6D2B" w14:textId="77777777" w:rsidR="00416EDE" w:rsidRDefault="00416EDE" w:rsidP="00416EDE">
            <w:r>
              <w:t>WHPA-B</w:t>
            </w:r>
          </w:p>
        </w:tc>
        <w:tc>
          <w:tcPr>
            <w:tcW w:w="1699" w:type="dxa"/>
          </w:tcPr>
          <w:p w14:paraId="321E6D2C" w14:textId="77777777" w:rsidR="00416EDE" w:rsidRDefault="00416EDE" w:rsidP="00416EDE">
            <w:r>
              <w:t>10</w:t>
            </w:r>
          </w:p>
        </w:tc>
        <w:tc>
          <w:tcPr>
            <w:tcW w:w="1982" w:type="dxa"/>
            <w:tcBorders>
              <w:bottom w:val="single" w:sz="4" w:space="0" w:color="000000" w:themeColor="text1"/>
            </w:tcBorders>
          </w:tcPr>
          <w:p w14:paraId="321E6D2D" w14:textId="77777777" w:rsidR="00416EDE" w:rsidRDefault="00416EDE" w:rsidP="00416EDE">
            <w:r>
              <w:t>12 (PW10S)</w:t>
            </w:r>
          </w:p>
        </w:tc>
        <w:tc>
          <w:tcPr>
            <w:tcW w:w="1970" w:type="dxa"/>
          </w:tcPr>
          <w:p w14:paraId="321E6D2E" w14:textId="77777777" w:rsidR="00416EDE" w:rsidRDefault="00416EDE" w:rsidP="00416EDE">
            <w:r>
              <w:t>13 (PW10M)</w:t>
            </w:r>
          </w:p>
        </w:tc>
        <w:tc>
          <w:tcPr>
            <w:tcW w:w="1798" w:type="dxa"/>
            <w:shd w:val="pct15" w:color="auto" w:fill="auto"/>
          </w:tcPr>
          <w:p w14:paraId="321E6D2F" w14:textId="77777777" w:rsidR="00416EDE" w:rsidRPr="00F401AD" w:rsidRDefault="00416EDE" w:rsidP="00416EDE">
            <w:pPr>
              <w:rPr>
                <w:rStyle w:val="Emphasis"/>
              </w:rPr>
            </w:pPr>
            <w:r w:rsidRPr="00F401AD">
              <w:rPr>
                <w:rStyle w:val="Emphasis"/>
              </w:rPr>
              <w:t>None</w:t>
            </w:r>
          </w:p>
        </w:tc>
      </w:tr>
      <w:tr w:rsidR="00416EDE" w14:paraId="321E6D36" w14:textId="77777777" w:rsidTr="00406ACE">
        <w:tblPrEx>
          <w:tblCellMar>
            <w:top w:w="43" w:type="dxa"/>
            <w:bottom w:w="43" w:type="dxa"/>
            <w:right w:w="115" w:type="dxa"/>
          </w:tblCellMar>
        </w:tblPrEx>
        <w:tc>
          <w:tcPr>
            <w:tcW w:w="1997" w:type="dxa"/>
          </w:tcPr>
          <w:p w14:paraId="321E6D31" w14:textId="77777777" w:rsidR="00416EDE" w:rsidRDefault="00416EDE" w:rsidP="00416EDE">
            <w:r>
              <w:t>WHPA-B</w:t>
            </w:r>
          </w:p>
        </w:tc>
        <w:tc>
          <w:tcPr>
            <w:tcW w:w="1699" w:type="dxa"/>
          </w:tcPr>
          <w:p w14:paraId="321E6D32" w14:textId="77777777" w:rsidR="00416EDE" w:rsidRDefault="00416EDE" w:rsidP="00416EDE">
            <w:r>
              <w:t>8</w:t>
            </w:r>
          </w:p>
        </w:tc>
        <w:tc>
          <w:tcPr>
            <w:tcW w:w="1982" w:type="dxa"/>
            <w:shd w:val="pct15" w:color="auto" w:fill="auto"/>
          </w:tcPr>
          <w:p w14:paraId="321E6D33" w14:textId="77777777" w:rsidR="00416EDE" w:rsidRPr="00F401AD" w:rsidRDefault="00416EDE" w:rsidP="00416EDE">
            <w:pPr>
              <w:rPr>
                <w:rStyle w:val="Emphasis"/>
              </w:rPr>
            </w:pPr>
            <w:r w:rsidRPr="00F401AD">
              <w:rPr>
                <w:rStyle w:val="Emphasis"/>
              </w:rPr>
              <w:t>None</w:t>
            </w:r>
          </w:p>
        </w:tc>
        <w:tc>
          <w:tcPr>
            <w:tcW w:w="1970" w:type="dxa"/>
            <w:tcBorders>
              <w:bottom w:val="single" w:sz="4" w:space="0" w:color="000000" w:themeColor="text1"/>
            </w:tcBorders>
          </w:tcPr>
          <w:p w14:paraId="321E6D34" w14:textId="77777777" w:rsidR="00416EDE" w:rsidRDefault="00416EDE" w:rsidP="00416EDE">
            <w:r>
              <w:t>14 (PW8M)</w:t>
            </w:r>
          </w:p>
        </w:tc>
        <w:tc>
          <w:tcPr>
            <w:tcW w:w="1798" w:type="dxa"/>
            <w:tcBorders>
              <w:bottom w:val="single" w:sz="4" w:space="0" w:color="000000" w:themeColor="text1"/>
            </w:tcBorders>
          </w:tcPr>
          <w:p w14:paraId="321E6D35" w14:textId="77777777" w:rsidR="00416EDE" w:rsidRDefault="00416EDE" w:rsidP="00416EDE">
            <w:r>
              <w:t>15 (PW8L)</w:t>
            </w:r>
          </w:p>
        </w:tc>
      </w:tr>
      <w:tr w:rsidR="00416EDE" w14:paraId="321E6D3A" w14:textId="77777777" w:rsidTr="00406ACE">
        <w:tblPrEx>
          <w:tblCellMar>
            <w:top w:w="43" w:type="dxa"/>
            <w:bottom w:w="43" w:type="dxa"/>
            <w:right w:w="115" w:type="dxa"/>
          </w:tblCellMar>
        </w:tblPrEx>
        <w:tc>
          <w:tcPr>
            <w:tcW w:w="1997" w:type="dxa"/>
          </w:tcPr>
          <w:p w14:paraId="321E6D37" w14:textId="77777777" w:rsidR="00416EDE" w:rsidRDefault="00416EDE" w:rsidP="00416EDE">
            <w:r>
              <w:t>WHPA-C</w:t>
            </w:r>
          </w:p>
        </w:tc>
        <w:tc>
          <w:tcPr>
            <w:tcW w:w="1699" w:type="dxa"/>
          </w:tcPr>
          <w:p w14:paraId="321E6D38" w14:textId="77777777" w:rsidR="00416EDE" w:rsidRDefault="00E66283" w:rsidP="00416EDE">
            <w:r>
              <w:t>All Scores</w:t>
            </w:r>
          </w:p>
        </w:tc>
        <w:tc>
          <w:tcPr>
            <w:tcW w:w="5750" w:type="dxa"/>
            <w:gridSpan w:val="3"/>
            <w:vMerge w:val="restart"/>
            <w:shd w:val="pct15" w:color="auto" w:fill="auto"/>
          </w:tcPr>
          <w:p w14:paraId="321E6D39" w14:textId="77777777" w:rsidR="00416EDE" w:rsidRPr="00D629CE" w:rsidRDefault="00416EDE" w:rsidP="00416EDE">
            <w:pPr>
              <w:rPr>
                <w:rStyle w:val="Emphasis"/>
              </w:rPr>
            </w:pPr>
            <w:r w:rsidRPr="00D629CE">
              <w:rPr>
                <w:rStyle w:val="Emphasis"/>
              </w:rPr>
              <w:t xml:space="preserve">Pathogens are not considered a threat </w:t>
            </w:r>
            <w:r>
              <w:rPr>
                <w:rStyle w:val="Emphasis"/>
              </w:rPr>
              <w:t>within WHPA-C and WHPA-D</w:t>
            </w:r>
          </w:p>
        </w:tc>
      </w:tr>
      <w:tr w:rsidR="00416EDE" w14:paraId="321E6D3E" w14:textId="77777777" w:rsidTr="00406ACE">
        <w:tblPrEx>
          <w:tblCellMar>
            <w:top w:w="43" w:type="dxa"/>
            <w:bottom w:w="43" w:type="dxa"/>
            <w:right w:w="115" w:type="dxa"/>
          </w:tblCellMar>
        </w:tblPrEx>
        <w:tc>
          <w:tcPr>
            <w:tcW w:w="1997" w:type="dxa"/>
          </w:tcPr>
          <w:p w14:paraId="321E6D3B" w14:textId="77777777" w:rsidR="00416EDE" w:rsidRDefault="00416EDE" w:rsidP="00416EDE">
            <w:r>
              <w:t>WHPA-D</w:t>
            </w:r>
          </w:p>
        </w:tc>
        <w:tc>
          <w:tcPr>
            <w:tcW w:w="1699" w:type="dxa"/>
          </w:tcPr>
          <w:p w14:paraId="321E6D3C" w14:textId="77777777" w:rsidR="00416EDE" w:rsidRDefault="00E66283" w:rsidP="00416EDE">
            <w:r>
              <w:t>All Scores</w:t>
            </w:r>
          </w:p>
        </w:tc>
        <w:tc>
          <w:tcPr>
            <w:tcW w:w="5750" w:type="dxa"/>
            <w:gridSpan w:val="3"/>
            <w:vMerge/>
            <w:shd w:val="pct15" w:color="auto" w:fill="auto"/>
          </w:tcPr>
          <w:p w14:paraId="321E6D3D" w14:textId="77777777" w:rsidR="00416EDE" w:rsidRDefault="00416EDE" w:rsidP="00416EDE"/>
        </w:tc>
      </w:tr>
    </w:tbl>
    <w:p w14:paraId="321E6D3F" w14:textId="07AFE7EF" w:rsidR="00416EDE" w:rsidRDefault="00416EDE" w:rsidP="00416EDE">
      <w:pPr>
        <w:pStyle w:val="Caption"/>
        <w:keepNext/>
      </w:pPr>
      <w:bookmarkStart w:id="939" w:name="_Ref261444979"/>
      <w:bookmarkStart w:id="940" w:name="_Toc461181884"/>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939"/>
      <w:r>
        <w:t>: Applicable Provincial Tables of Circumstances for DNAPL Threats, Vars</w:t>
      </w:r>
      <w:bookmarkEnd w:id="940"/>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6D43" w14:textId="77777777" w:rsidTr="00416ED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6D40" w14:textId="77777777" w:rsidR="00416EDE" w:rsidRPr="0081558C" w:rsidRDefault="00416EDE" w:rsidP="00416EDE">
            <w:pPr>
              <w:rPr>
                <w:b w:val="0"/>
              </w:rPr>
            </w:pPr>
            <w:r w:rsidRPr="0081558C">
              <w:t>Vulnerable Area</w:t>
            </w:r>
          </w:p>
        </w:tc>
        <w:tc>
          <w:tcPr>
            <w:tcW w:w="1699" w:type="dxa"/>
            <w:vMerge w:val="restart"/>
          </w:tcPr>
          <w:p w14:paraId="321E6D41" w14:textId="77777777" w:rsidR="00416EDE" w:rsidRDefault="00416EDE" w:rsidP="00416EDE">
            <w:pPr>
              <w:rPr>
                <w:b w:val="0"/>
              </w:rPr>
            </w:pPr>
            <w:r>
              <w:t>Vulnerability Score</w:t>
            </w:r>
          </w:p>
        </w:tc>
        <w:tc>
          <w:tcPr>
            <w:tcW w:w="5751" w:type="dxa"/>
            <w:gridSpan w:val="3"/>
          </w:tcPr>
          <w:p w14:paraId="321E6D42" w14:textId="77777777" w:rsidR="00416EDE" w:rsidRPr="0081558C" w:rsidRDefault="00416EDE" w:rsidP="00416EDE">
            <w:pPr>
              <w:rPr>
                <w:b w:val="0"/>
              </w:rPr>
            </w:pPr>
            <w:r>
              <w:t>Provincial Circumstance Table Number (Table Name)</w:t>
            </w:r>
          </w:p>
        </w:tc>
      </w:tr>
      <w:tr w:rsidR="00416EDE" w:rsidRPr="0081558C" w14:paraId="321E6D49" w14:textId="77777777" w:rsidTr="00416EDE">
        <w:tblPrEx>
          <w:tblCellMar>
            <w:top w:w="43" w:type="dxa"/>
            <w:bottom w:w="43" w:type="dxa"/>
            <w:right w:w="115" w:type="dxa"/>
          </w:tblCellMar>
        </w:tblPrEx>
        <w:tc>
          <w:tcPr>
            <w:tcW w:w="1996" w:type="dxa"/>
            <w:vMerge/>
            <w:shd w:val="clear" w:color="auto" w:fill="D9D9D9" w:themeFill="background1" w:themeFillShade="D9"/>
          </w:tcPr>
          <w:p w14:paraId="321E6D44" w14:textId="77777777" w:rsidR="00416EDE" w:rsidRPr="0081558C" w:rsidRDefault="00416EDE" w:rsidP="00416EDE">
            <w:pPr>
              <w:rPr>
                <w:b/>
              </w:rPr>
            </w:pPr>
          </w:p>
        </w:tc>
        <w:tc>
          <w:tcPr>
            <w:tcW w:w="1699" w:type="dxa"/>
            <w:vMerge/>
            <w:shd w:val="clear" w:color="auto" w:fill="D9D9D9" w:themeFill="background1" w:themeFillShade="D9"/>
          </w:tcPr>
          <w:p w14:paraId="321E6D45"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6D46" w14:textId="77777777" w:rsidR="00416EDE" w:rsidRPr="0081558C" w:rsidRDefault="00416EDE" w:rsidP="00416EDE">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6D47" w14:textId="77777777" w:rsidR="00416EDE" w:rsidRPr="0081558C" w:rsidRDefault="00416EDE" w:rsidP="00416EDE">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6D48" w14:textId="77777777" w:rsidR="00416EDE" w:rsidRPr="0081558C" w:rsidRDefault="00416EDE" w:rsidP="00416EDE">
            <w:pPr>
              <w:rPr>
                <w:b/>
              </w:rPr>
            </w:pPr>
            <w:r w:rsidRPr="0081558C">
              <w:rPr>
                <w:b/>
              </w:rPr>
              <w:t>Low</w:t>
            </w:r>
          </w:p>
        </w:tc>
      </w:tr>
      <w:tr w:rsidR="00416EDE" w14:paraId="321E6D4F" w14:textId="77777777" w:rsidTr="00416EDE">
        <w:tblPrEx>
          <w:tblCellMar>
            <w:top w:w="43" w:type="dxa"/>
            <w:bottom w:w="43" w:type="dxa"/>
            <w:right w:w="115" w:type="dxa"/>
          </w:tblCellMar>
        </w:tblPrEx>
        <w:tc>
          <w:tcPr>
            <w:tcW w:w="1996" w:type="dxa"/>
          </w:tcPr>
          <w:p w14:paraId="321E6D4A" w14:textId="77777777" w:rsidR="00416EDE" w:rsidRDefault="00416EDE" w:rsidP="00416EDE">
            <w:r>
              <w:t>WHPA-A</w:t>
            </w:r>
          </w:p>
        </w:tc>
        <w:tc>
          <w:tcPr>
            <w:tcW w:w="1699" w:type="dxa"/>
          </w:tcPr>
          <w:p w14:paraId="321E6D4B" w14:textId="77777777" w:rsidR="00416EDE" w:rsidRDefault="00E66283" w:rsidP="00416EDE">
            <w:r>
              <w:t>All Scores</w:t>
            </w:r>
          </w:p>
        </w:tc>
        <w:tc>
          <w:tcPr>
            <w:tcW w:w="1981" w:type="dxa"/>
          </w:tcPr>
          <w:p w14:paraId="321E6D4C" w14:textId="77777777" w:rsidR="00416EDE" w:rsidRDefault="00416EDE" w:rsidP="00416EDE">
            <w:r>
              <w:t>9 (DWAS)</w:t>
            </w:r>
          </w:p>
        </w:tc>
        <w:tc>
          <w:tcPr>
            <w:tcW w:w="1968" w:type="dxa"/>
            <w:shd w:val="pct15" w:color="auto" w:fill="auto"/>
          </w:tcPr>
          <w:p w14:paraId="321E6D4D" w14:textId="77777777" w:rsidR="00416EDE" w:rsidRPr="00F401AD" w:rsidRDefault="00416EDE" w:rsidP="00416EDE">
            <w:pPr>
              <w:rPr>
                <w:rStyle w:val="Emphasis"/>
              </w:rPr>
            </w:pPr>
            <w:r w:rsidRPr="00F401AD">
              <w:rPr>
                <w:rStyle w:val="Emphasis"/>
              </w:rPr>
              <w:t>None</w:t>
            </w:r>
          </w:p>
        </w:tc>
        <w:tc>
          <w:tcPr>
            <w:tcW w:w="1802" w:type="dxa"/>
            <w:shd w:val="pct15" w:color="auto" w:fill="auto"/>
          </w:tcPr>
          <w:p w14:paraId="321E6D4E" w14:textId="77777777" w:rsidR="00416EDE" w:rsidRPr="00F401AD" w:rsidRDefault="00416EDE" w:rsidP="00416EDE">
            <w:pPr>
              <w:rPr>
                <w:rStyle w:val="Emphasis"/>
              </w:rPr>
            </w:pPr>
            <w:r w:rsidRPr="00F401AD">
              <w:rPr>
                <w:rStyle w:val="Emphasis"/>
              </w:rPr>
              <w:t>None</w:t>
            </w:r>
          </w:p>
        </w:tc>
      </w:tr>
      <w:tr w:rsidR="00416EDE" w14:paraId="321E6D55" w14:textId="77777777" w:rsidTr="00416EDE">
        <w:tblPrEx>
          <w:tblCellMar>
            <w:top w:w="43" w:type="dxa"/>
            <w:bottom w:w="43" w:type="dxa"/>
            <w:right w:w="115" w:type="dxa"/>
          </w:tblCellMar>
        </w:tblPrEx>
        <w:tc>
          <w:tcPr>
            <w:tcW w:w="1996" w:type="dxa"/>
          </w:tcPr>
          <w:p w14:paraId="321E6D50" w14:textId="77777777" w:rsidR="00416EDE" w:rsidRDefault="00416EDE" w:rsidP="00416EDE">
            <w:r>
              <w:t>WHPA-B</w:t>
            </w:r>
          </w:p>
        </w:tc>
        <w:tc>
          <w:tcPr>
            <w:tcW w:w="1699" w:type="dxa"/>
          </w:tcPr>
          <w:p w14:paraId="321E6D51" w14:textId="77777777" w:rsidR="00416EDE" w:rsidRDefault="00E66283" w:rsidP="00416EDE">
            <w:r>
              <w:t>All Scores</w:t>
            </w:r>
          </w:p>
        </w:tc>
        <w:tc>
          <w:tcPr>
            <w:tcW w:w="1981" w:type="dxa"/>
            <w:tcBorders>
              <w:bottom w:val="single" w:sz="4" w:space="0" w:color="000000" w:themeColor="text1"/>
            </w:tcBorders>
          </w:tcPr>
          <w:p w14:paraId="321E6D52" w14:textId="77777777" w:rsidR="00416EDE" w:rsidRDefault="00416EDE" w:rsidP="00416EDE">
            <w:r>
              <w:t>9 (DWAS)</w:t>
            </w:r>
          </w:p>
        </w:tc>
        <w:tc>
          <w:tcPr>
            <w:tcW w:w="1968" w:type="dxa"/>
            <w:shd w:val="pct15" w:color="auto" w:fill="auto"/>
          </w:tcPr>
          <w:p w14:paraId="321E6D53" w14:textId="77777777" w:rsidR="00416EDE" w:rsidRPr="00F401AD" w:rsidRDefault="00416EDE" w:rsidP="00416EDE">
            <w:pPr>
              <w:rPr>
                <w:rStyle w:val="Emphasis"/>
              </w:rPr>
            </w:pPr>
            <w:r w:rsidRPr="00F401AD">
              <w:rPr>
                <w:rStyle w:val="Emphasis"/>
              </w:rPr>
              <w:t>None</w:t>
            </w:r>
          </w:p>
        </w:tc>
        <w:tc>
          <w:tcPr>
            <w:tcW w:w="1802" w:type="dxa"/>
            <w:shd w:val="pct15" w:color="auto" w:fill="auto"/>
          </w:tcPr>
          <w:p w14:paraId="321E6D54" w14:textId="77777777" w:rsidR="00416EDE" w:rsidRPr="00F401AD" w:rsidRDefault="00416EDE" w:rsidP="00416EDE">
            <w:pPr>
              <w:rPr>
                <w:rStyle w:val="Emphasis"/>
              </w:rPr>
            </w:pPr>
            <w:r w:rsidRPr="00F401AD">
              <w:rPr>
                <w:rStyle w:val="Emphasis"/>
              </w:rPr>
              <w:t>None</w:t>
            </w:r>
          </w:p>
        </w:tc>
      </w:tr>
      <w:tr w:rsidR="00416EDE" w14:paraId="321E6D5B" w14:textId="77777777" w:rsidTr="00416EDE">
        <w:tblPrEx>
          <w:tblCellMar>
            <w:top w:w="43" w:type="dxa"/>
            <w:bottom w:w="43" w:type="dxa"/>
            <w:right w:w="115" w:type="dxa"/>
          </w:tblCellMar>
        </w:tblPrEx>
        <w:tc>
          <w:tcPr>
            <w:tcW w:w="1996" w:type="dxa"/>
          </w:tcPr>
          <w:p w14:paraId="321E6D56" w14:textId="77777777" w:rsidR="00416EDE" w:rsidRDefault="00416EDE" w:rsidP="00E66283">
            <w:r>
              <w:t>WHPA-</w:t>
            </w:r>
            <w:r w:rsidR="00E66283">
              <w:t>C</w:t>
            </w:r>
          </w:p>
        </w:tc>
        <w:tc>
          <w:tcPr>
            <w:tcW w:w="1699" w:type="dxa"/>
          </w:tcPr>
          <w:p w14:paraId="321E6D57" w14:textId="77777777" w:rsidR="00416EDE" w:rsidRDefault="00E66283" w:rsidP="00416EDE">
            <w:r>
              <w:t>All Scores</w:t>
            </w:r>
          </w:p>
        </w:tc>
        <w:tc>
          <w:tcPr>
            <w:tcW w:w="1981" w:type="dxa"/>
            <w:tcBorders>
              <w:bottom w:val="single" w:sz="4" w:space="0" w:color="000000" w:themeColor="text1"/>
            </w:tcBorders>
          </w:tcPr>
          <w:p w14:paraId="321E6D58" w14:textId="77777777" w:rsidR="00416EDE" w:rsidRPr="001020B8" w:rsidRDefault="00416EDE" w:rsidP="00416EDE">
            <w:pPr>
              <w:rPr>
                <w:rStyle w:val="Emphasis"/>
              </w:rPr>
            </w:pPr>
            <w:r>
              <w:t>9 (DWAS)</w:t>
            </w:r>
          </w:p>
        </w:tc>
        <w:tc>
          <w:tcPr>
            <w:tcW w:w="1968" w:type="dxa"/>
            <w:tcBorders>
              <w:bottom w:val="single" w:sz="4" w:space="0" w:color="000000" w:themeColor="text1"/>
            </w:tcBorders>
            <w:shd w:val="pct15" w:color="auto" w:fill="auto"/>
          </w:tcPr>
          <w:p w14:paraId="321E6D59" w14:textId="77777777" w:rsidR="00416EDE" w:rsidRPr="00F401AD" w:rsidRDefault="00416EDE"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6D5A" w14:textId="77777777" w:rsidR="00416EDE" w:rsidRPr="00F401AD" w:rsidRDefault="00416EDE" w:rsidP="00416EDE">
            <w:pPr>
              <w:rPr>
                <w:rStyle w:val="Emphasis"/>
              </w:rPr>
            </w:pPr>
            <w:r w:rsidRPr="00F401AD">
              <w:rPr>
                <w:rStyle w:val="Emphasis"/>
              </w:rPr>
              <w:t>None</w:t>
            </w:r>
          </w:p>
        </w:tc>
      </w:tr>
      <w:tr w:rsidR="00416EDE" w:rsidRPr="001020B8" w14:paraId="321E6D61" w14:textId="77777777" w:rsidTr="00416EDE">
        <w:tblPrEx>
          <w:tblCellMar>
            <w:top w:w="43" w:type="dxa"/>
            <w:bottom w:w="43" w:type="dxa"/>
            <w:right w:w="115" w:type="dxa"/>
          </w:tblCellMar>
        </w:tblPrEx>
        <w:tc>
          <w:tcPr>
            <w:tcW w:w="1996" w:type="dxa"/>
          </w:tcPr>
          <w:p w14:paraId="321E6D5C" w14:textId="77777777" w:rsidR="00416EDE" w:rsidRDefault="00416EDE" w:rsidP="00416EDE">
            <w:r>
              <w:t>WHPA-D</w:t>
            </w:r>
          </w:p>
        </w:tc>
        <w:tc>
          <w:tcPr>
            <w:tcW w:w="1699" w:type="dxa"/>
          </w:tcPr>
          <w:p w14:paraId="321E6D5D" w14:textId="77777777" w:rsidR="00416EDE" w:rsidRDefault="00E804B3" w:rsidP="00E66283">
            <w:r>
              <w:t>4, 2</w:t>
            </w:r>
          </w:p>
        </w:tc>
        <w:tc>
          <w:tcPr>
            <w:tcW w:w="1981" w:type="dxa"/>
            <w:shd w:val="pct15" w:color="auto" w:fill="auto"/>
          </w:tcPr>
          <w:p w14:paraId="321E6D5E" w14:textId="77777777" w:rsidR="00416EDE" w:rsidRDefault="00416EDE" w:rsidP="00416EDE">
            <w:r w:rsidRPr="001C2676">
              <w:rPr>
                <w:rStyle w:val="Emphasis"/>
              </w:rPr>
              <w:t>Below threshold</w:t>
            </w:r>
          </w:p>
        </w:tc>
        <w:tc>
          <w:tcPr>
            <w:tcW w:w="1968" w:type="dxa"/>
            <w:shd w:val="pct15" w:color="auto" w:fill="auto"/>
          </w:tcPr>
          <w:p w14:paraId="321E6D5F" w14:textId="77777777" w:rsidR="00416EDE" w:rsidRDefault="00416EDE" w:rsidP="00416EDE">
            <w:r w:rsidRPr="001C2676">
              <w:rPr>
                <w:rStyle w:val="Emphasis"/>
              </w:rPr>
              <w:t>Below threshold</w:t>
            </w:r>
          </w:p>
        </w:tc>
        <w:tc>
          <w:tcPr>
            <w:tcW w:w="1802" w:type="dxa"/>
            <w:shd w:val="pct15" w:color="auto" w:fill="auto"/>
          </w:tcPr>
          <w:p w14:paraId="321E6D60" w14:textId="77777777" w:rsidR="00416EDE" w:rsidRDefault="00416EDE" w:rsidP="00416EDE">
            <w:r w:rsidRPr="001C2676">
              <w:rPr>
                <w:rStyle w:val="Emphasis"/>
              </w:rPr>
              <w:t>Below threshold</w:t>
            </w:r>
          </w:p>
        </w:tc>
      </w:tr>
    </w:tbl>
    <w:p w14:paraId="321E6D62" w14:textId="77777777" w:rsidR="00416EDE" w:rsidRDefault="00416EDE" w:rsidP="00416EDE">
      <w:pPr>
        <w:pStyle w:val="Heading4"/>
        <w:spacing w:line="276" w:lineRule="auto"/>
      </w:pPr>
      <w:r>
        <w:t>Managed Lands</w:t>
      </w:r>
    </w:p>
    <w:p w14:paraId="321E6D63" w14:textId="77777777" w:rsidR="00416EDE" w:rsidRDefault="00416EDE" w:rsidP="00416EDE">
      <w:r>
        <w:t xml:space="preserve">The percentage of managed lands in the vulnerable area for the purpose of assessing nutrient application, where such an activity could pose a low, significant or moderate threat is shown in </w:t>
      </w:r>
      <w:r>
        <w:rPr>
          <w:rStyle w:val="Emphasis"/>
        </w:rPr>
        <w:t>Map 5.1</w:t>
      </w:r>
      <w:r w:rsidRPr="00A444D0">
        <w:rPr>
          <w:rStyle w:val="Emphasis"/>
        </w:rPr>
        <w:t>.6</w:t>
      </w:r>
      <w:r>
        <w:t xml:space="preserve"> and is tabulated in </w:t>
      </w:r>
      <w:r w:rsidR="00E81A2F">
        <w:fldChar w:fldCharType="begin" w:fldLock="1"/>
      </w:r>
      <w:r w:rsidR="00E81A2F">
        <w:instrText xml:space="preserve"> REF _Ref252367555 \h  \* MERGEFORMAT </w:instrText>
      </w:r>
      <w:r w:rsidR="00E81A2F">
        <w:fldChar w:fldCharType="separate"/>
      </w:r>
      <w:r w:rsidR="00792304" w:rsidRPr="00792304">
        <w:rPr>
          <w:rStyle w:val="Emphasis"/>
        </w:rPr>
        <w:t>Table 5.1.7</w:t>
      </w:r>
      <w:r w:rsidR="00E81A2F">
        <w:fldChar w:fldCharType="end"/>
      </w:r>
      <w:r>
        <w:t xml:space="preserve">. The </w:t>
      </w:r>
      <w:r w:rsidRPr="001012D3">
        <w:t xml:space="preserve">vulnerability score </w:t>
      </w:r>
      <w:r>
        <w:t xml:space="preserve">for WHPA-D </w:t>
      </w:r>
      <w:r w:rsidR="009A750B">
        <w:t xml:space="preserve">and a portion of WHPA-C </w:t>
      </w:r>
      <w:r>
        <w:t>is</w:t>
      </w:r>
      <w:r w:rsidR="00C07938">
        <w:t xml:space="preserve"> </w:t>
      </w:r>
      <w:r>
        <w:t>less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6D64" w14:textId="30D34718" w:rsidR="00416EDE" w:rsidRDefault="00416EDE" w:rsidP="00416EDE">
      <w:pPr>
        <w:pStyle w:val="Caption"/>
        <w:keepNext/>
      </w:pPr>
      <w:bookmarkStart w:id="941" w:name="_Ref252367555"/>
      <w:bookmarkStart w:id="942" w:name="_Toc461181885"/>
      <w:r>
        <w:t xml:space="preserve">Table </w:t>
      </w:r>
      <w:r w:rsidR="003F2419">
        <w:fldChar w:fldCharType="begin" w:fldLock="1"/>
      </w:r>
      <w:r w:rsidR="00577752">
        <w:instrText xml:space="preserve"> STYLEREF 2 \s</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941"/>
      <w:r>
        <w:t>: Managed Lands Assessment for the Purpose of Evaluating Nutrient Application, Vars</w:t>
      </w:r>
      <w:bookmarkEnd w:id="942"/>
    </w:p>
    <w:tbl>
      <w:tblPr>
        <w:tblStyle w:val="TableGrid"/>
        <w:tblW w:w="0" w:type="auto"/>
        <w:tblLook w:val="04A0" w:firstRow="1" w:lastRow="0" w:firstColumn="1" w:lastColumn="0" w:noHBand="0" w:noVBand="1"/>
      </w:tblPr>
      <w:tblGrid>
        <w:gridCol w:w="1210"/>
        <w:gridCol w:w="1241"/>
        <w:gridCol w:w="1727"/>
        <w:gridCol w:w="1727"/>
        <w:gridCol w:w="1722"/>
        <w:gridCol w:w="1723"/>
      </w:tblGrid>
      <w:tr w:rsidR="0099622F" w14:paraId="321E6D6B" w14:textId="77777777" w:rsidTr="0099622F">
        <w:trPr>
          <w:cnfStyle w:val="100000000000" w:firstRow="1" w:lastRow="0" w:firstColumn="0" w:lastColumn="0" w:oddVBand="0" w:evenVBand="0" w:oddHBand="0" w:evenHBand="0" w:firstRowFirstColumn="0" w:firstRowLastColumn="0" w:lastRowFirstColumn="0" w:lastRowLastColumn="0"/>
        </w:trPr>
        <w:tc>
          <w:tcPr>
            <w:tcW w:w="1213" w:type="dxa"/>
          </w:tcPr>
          <w:p w14:paraId="321E6D65" w14:textId="77777777" w:rsidR="0099622F" w:rsidRPr="00196C38" w:rsidRDefault="0099622F" w:rsidP="00416EDE">
            <w:r w:rsidRPr="00196C38">
              <w:t xml:space="preserve">Vulnerable </w:t>
            </w:r>
            <w:r>
              <w:br/>
            </w:r>
            <w:r w:rsidRPr="00196C38">
              <w:t>Area</w:t>
            </w:r>
          </w:p>
        </w:tc>
        <w:tc>
          <w:tcPr>
            <w:tcW w:w="1260" w:type="dxa"/>
          </w:tcPr>
          <w:p w14:paraId="321E6D66" w14:textId="77777777" w:rsidR="0099622F" w:rsidRPr="00196C38" w:rsidRDefault="0099622F" w:rsidP="00416EDE">
            <w:pPr>
              <w:jc w:val="right"/>
            </w:pPr>
            <w:r w:rsidRPr="00196C38">
              <w:t xml:space="preserve">Total Area </w:t>
            </w:r>
            <w:r>
              <w:br/>
            </w:r>
            <w:r w:rsidRPr="00196C38">
              <w:t>(ha)</w:t>
            </w:r>
          </w:p>
        </w:tc>
        <w:tc>
          <w:tcPr>
            <w:tcW w:w="1743" w:type="dxa"/>
          </w:tcPr>
          <w:p w14:paraId="321E6D67" w14:textId="77777777" w:rsidR="0099622F" w:rsidRPr="003E45D9" w:rsidRDefault="0099622F" w:rsidP="00416EDE">
            <w:pPr>
              <w:jc w:val="right"/>
              <w:rPr>
                <w:b w:val="0"/>
              </w:rPr>
            </w:pPr>
            <w:r>
              <w:t>Agricultural Managed Land (ha)</w:t>
            </w:r>
          </w:p>
        </w:tc>
        <w:tc>
          <w:tcPr>
            <w:tcW w:w="1743" w:type="dxa"/>
          </w:tcPr>
          <w:p w14:paraId="321E6D68" w14:textId="77777777" w:rsidR="0099622F" w:rsidRPr="003E45D9" w:rsidRDefault="0099622F" w:rsidP="00416EDE">
            <w:pPr>
              <w:jc w:val="right"/>
              <w:rPr>
                <w:b w:val="0"/>
              </w:rPr>
            </w:pPr>
            <w:r>
              <w:t>Non-Agricultural Managed Land (ha)</w:t>
            </w:r>
          </w:p>
        </w:tc>
        <w:tc>
          <w:tcPr>
            <w:tcW w:w="1743" w:type="dxa"/>
          </w:tcPr>
          <w:p w14:paraId="321E6D69" w14:textId="77777777" w:rsidR="0099622F" w:rsidRPr="003E45D9" w:rsidRDefault="0099622F" w:rsidP="00416EDE">
            <w:pPr>
              <w:jc w:val="right"/>
            </w:pPr>
            <w:r>
              <w:t xml:space="preserve">Total </w:t>
            </w:r>
            <w:r>
              <w:br/>
              <w:t>Managed Land (ha)</w:t>
            </w:r>
          </w:p>
        </w:tc>
        <w:tc>
          <w:tcPr>
            <w:tcW w:w="1744" w:type="dxa"/>
          </w:tcPr>
          <w:p w14:paraId="321E6D6A" w14:textId="77777777" w:rsidR="0099622F" w:rsidRPr="003E45D9" w:rsidRDefault="0099622F" w:rsidP="00416EDE">
            <w:pPr>
              <w:jc w:val="right"/>
              <w:rPr>
                <w:b w:val="0"/>
              </w:rPr>
            </w:pPr>
            <w:r w:rsidRPr="003E45D9">
              <w:t xml:space="preserve">Percent </w:t>
            </w:r>
            <w:r>
              <w:br/>
            </w:r>
            <w:r w:rsidRPr="003E45D9">
              <w:t>Managed Land</w:t>
            </w:r>
          </w:p>
        </w:tc>
      </w:tr>
      <w:tr w:rsidR="0099622F" w14:paraId="321E6D72" w14:textId="77777777" w:rsidTr="0099622F">
        <w:tblPrEx>
          <w:tblCellMar>
            <w:top w:w="43" w:type="dxa"/>
            <w:bottom w:w="43" w:type="dxa"/>
            <w:right w:w="115" w:type="dxa"/>
          </w:tblCellMar>
        </w:tblPrEx>
        <w:tc>
          <w:tcPr>
            <w:tcW w:w="1213" w:type="dxa"/>
          </w:tcPr>
          <w:p w14:paraId="321E6D6C" w14:textId="77777777" w:rsidR="0099622F" w:rsidRDefault="0099622F" w:rsidP="00416EDE">
            <w:r>
              <w:t>WHPA-A</w:t>
            </w:r>
          </w:p>
        </w:tc>
        <w:tc>
          <w:tcPr>
            <w:tcW w:w="1260" w:type="dxa"/>
          </w:tcPr>
          <w:p w14:paraId="321E6D6D" w14:textId="77777777" w:rsidR="0099622F" w:rsidRDefault="0099622F" w:rsidP="00416EDE">
            <w:pPr>
              <w:jc w:val="right"/>
            </w:pPr>
            <w:r>
              <w:t>3</w:t>
            </w:r>
          </w:p>
        </w:tc>
        <w:tc>
          <w:tcPr>
            <w:tcW w:w="1743" w:type="dxa"/>
          </w:tcPr>
          <w:p w14:paraId="321E6D6E" w14:textId="77777777" w:rsidR="0099622F" w:rsidRDefault="0099622F" w:rsidP="00416EDE">
            <w:pPr>
              <w:jc w:val="right"/>
            </w:pPr>
            <w:r>
              <w:t>0</w:t>
            </w:r>
          </w:p>
        </w:tc>
        <w:tc>
          <w:tcPr>
            <w:tcW w:w="1743" w:type="dxa"/>
          </w:tcPr>
          <w:p w14:paraId="321E6D6F" w14:textId="77777777" w:rsidR="0099622F" w:rsidRDefault="0099622F" w:rsidP="00416EDE">
            <w:pPr>
              <w:jc w:val="right"/>
            </w:pPr>
            <w:r>
              <w:t>1</w:t>
            </w:r>
          </w:p>
        </w:tc>
        <w:tc>
          <w:tcPr>
            <w:tcW w:w="1743" w:type="dxa"/>
          </w:tcPr>
          <w:p w14:paraId="321E6D70" w14:textId="77777777" w:rsidR="0099622F" w:rsidRDefault="0099622F" w:rsidP="00416EDE">
            <w:pPr>
              <w:jc w:val="right"/>
            </w:pPr>
            <w:r>
              <w:t>1</w:t>
            </w:r>
          </w:p>
        </w:tc>
        <w:tc>
          <w:tcPr>
            <w:tcW w:w="1744" w:type="dxa"/>
          </w:tcPr>
          <w:p w14:paraId="321E6D71" w14:textId="77777777" w:rsidR="0099622F" w:rsidRDefault="0099622F" w:rsidP="00416EDE">
            <w:pPr>
              <w:jc w:val="right"/>
            </w:pPr>
            <w:r>
              <w:t>33%</w:t>
            </w:r>
          </w:p>
        </w:tc>
      </w:tr>
      <w:tr w:rsidR="0099622F" w14:paraId="321E6D79" w14:textId="77777777" w:rsidTr="0099622F">
        <w:tblPrEx>
          <w:tblCellMar>
            <w:top w:w="43" w:type="dxa"/>
            <w:bottom w:w="43" w:type="dxa"/>
            <w:right w:w="115" w:type="dxa"/>
          </w:tblCellMar>
        </w:tblPrEx>
        <w:tc>
          <w:tcPr>
            <w:tcW w:w="1213" w:type="dxa"/>
          </w:tcPr>
          <w:p w14:paraId="321E6D73" w14:textId="77777777" w:rsidR="0099622F" w:rsidRDefault="0099622F" w:rsidP="00416EDE">
            <w:r>
              <w:t>WHPA-B</w:t>
            </w:r>
          </w:p>
        </w:tc>
        <w:tc>
          <w:tcPr>
            <w:tcW w:w="1260" w:type="dxa"/>
          </w:tcPr>
          <w:p w14:paraId="321E6D74" w14:textId="77777777" w:rsidR="0099622F" w:rsidRDefault="0099622F" w:rsidP="00416EDE">
            <w:pPr>
              <w:jc w:val="right"/>
            </w:pPr>
            <w:r>
              <w:t>53</w:t>
            </w:r>
          </w:p>
        </w:tc>
        <w:tc>
          <w:tcPr>
            <w:tcW w:w="1743" w:type="dxa"/>
          </w:tcPr>
          <w:p w14:paraId="321E6D75" w14:textId="77777777" w:rsidR="0099622F" w:rsidRDefault="0099622F" w:rsidP="00416EDE">
            <w:pPr>
              <w:jc w:val="right"/>
            </w:pPr>
            <w:r>
              <w:t>30</w:t>
            </w:r>
          </w:p>
        </w:tc>
        <w:tc>
          <w:tcPr>
            <w:tcW w:w="1743" w:type="dxa"/>
          </w:tcPr>
          <w:p w14:paraId="321E6D76" w14:textId="77777777" w:rsidR="0099622F" w:rsidRDefault="0099622F" w:rsidP="00416EDE">
            <w:pPr>
              <w:jc w:val="right"/>
            </w:pPr>
            <w:r>
              <w:t>0</w:t>
            </w:r>
          </w:p>
        </w:tc>
        <w:tc>
          <w:tcPr>
            <w:tcW w:w="1743" w:type="dxa"/>
          </w:tcPr>
          <w:p w14:paraId="321E6D77" w14:textId="77777777" w:rsidR="0099622F" w:rsidRDefault="0099622F" w:rsidP="00416EDE">
            <w:pPr>
              <w:jc w:val="right"/>
            </w:pPr>
            <w:r>
              <w:t>30</w:t>
            </w:r>
          </w:p>
        </w:tc>
        <w:tc>
          <w:tcPr>
            <w:tcW w:w="1744" w:type="dxa"/>
          </w:tcPr>
          <w:p w14:paraId="321E6D78" w14:textId="77777777" w:rsidR="0099622F" w:rsidRDefault="0099622F" w:rsidP="00416EDE">
            <w:pPr>
              <w:jc w:val="right"/>
            </w:pPr>
            <w:r>
              <w:t>57%</w:t>
            </w:r>
          </w:p>
        </w:tc>
      </w:tr>
      <w:tr w:rsidR="0099622F" w14:paraId="321E6D80" w14:textId="77777777" w:rsidTr="0099622F">
        <w:tblPrEx>
          <w:tblCellMar>
            <w:top w:w="43" w:type="dxa"/>
            <w:bottom w:w="43" w:type="dxa"/>
            <w:right w:w="115" w:type="dxa"/>
          </w:tblCellMar>
        </w:tblPrEx>
        <w:tc>
          <w:tcPr>
            <w:tcW w:w="1213" w:type="dxa"/>
          </w:tcPr>
          <w:p w14:paraId="321E6D7A" w14:textId="77777777" w:rsidR="0099622F" w:rsidRDefault="0099622F" w:rsidP="00416EDE">
            <w:r>
              <w:t>WHPA-C</w:t>
            </w:r>
          </w:p>
        </w:tc>
        <w:tc>
          <w:tcPr>
            <w:tcW w:w="1260" w:type="dxa"/>
          </w:tcPr>
          <w:p w14:paraId="321E6D7B" w14:textId="77777777" w:rsidR="0099622F" w:rsidRDefault="0099622F" w:rsidP="00416EDE">
            <w:pPr>
              <w:jc w:val="right"/>
            </w:pPr>
            <w:r>
              <w:t>62</w:t>
            </w:r>
          </w:p>
        </w:tc>
        <w:tc>
          <w:tcPr>
            <w:tcW w:w="1743" w:type="dxa"/>
          </w:tcPr>
          <w:p w14:paraId="321E6D7C" w14:textId="77777777" w:rsidR="0099622F" w:rsidRDefault="0099622F" w:rsidP="00416EDE">
            <w:pPr>
              <w:jc w:val="right"/>
            </w:pPr>
            <w:r>
              <w:t>15</w:t>
            </w:r>
          </w:p>
        </w:tc>
        <w:tc>
          <w:tcPr>
            <w:tcW w:w="1743" w:type="dxa"/>
          </w:tcPr>
          <w:p w14:paraId="321E6D7D" w14:textId="77777777" w:rsidR="0099622F" w:rsidRDefault="0099622F" w:rsidP="00416EDE">
            <w:pPr>
              <w:jc w:val="right"/>
            </w:pPr>
            <w:r>
              <w:t>0</w:t>
            </w:r>
          </w:p>
        </w:tc>
        <w:tc>
          <w:tcPr>
            <w:tcW w:w="1743" w:type="dxa"/>
          </w:tcPr>
          <w:p w14:paraId="321E6D7E" w14:textId="77777777" w:rsidR="0099622F" w:rsidRDefault="0099622F" w:rsidP="00416EDE">
            <w:pPr>
              <w:jc w:val="right"/>
            </w:pPr>
            <w:r>
              <w:t>15</w:t>
            </w:r>
          </w:p>
        </w:tc>
        <w:tc>
          <w:tcPr>
            <w:tcW w:w="1744" w:type="dxa"/>
          </w:tcPr>
          <w:p w14:paraId="321E6D7F" w14:textId="77777777" w:rsidR="0099622F" w:rsidRDefault="0099622F" w:rsidP="00416EDE">
            <w:pPr>
              <w:jc w:val="right"/>
            </w:pPr>
            <w:r>
              <w:t>24%</w:t>
            </w:r>
          </w:p>
        </w:tc>
      </w:tr>
    </w:tbl>
    <w:p w14:paraId="321E6D81" w14:textId="77777777" w:rsidR="0037073D" w:rsidRDefault="0037073D" w:rsidP="0037073D">
      <w:pPr>
        <w:rPr>
          <w:rFonts w:ascii="Arial" w:eastAsiaTheme="majorEastAsia" w:hAnsi="Arial" w:cstheme="majorBidi"/>
          <w:highlight w:val="lightGray"/>
        </w:rPr>
      </w:pPr>
      <w:r>
        <w:rPr>
          <w:highlight w:val="lightGray"/>
        </w:rPr>
        <w:br w:type="page"/>
      </w:r>
    </w:p>
    <w:p w14:paraId="321E6D82" w14:textId="77777777" w:rsidR="0037073D" w:rsidRPr="0037073D" w:rsidRDefault="0037073D" w:rsidP="0037073D">
      <w:pPr>
        <w:pStyle w:val="Heading4"/>
        <w:rPr>
          <w:highlight w:val="lightGray"/>
        </w:rPr>
      </w:pPr>
      <w:r w:rsidRPr="0037073D">
        <w:t>Livestock Density</w:t>
      </w:r>
    </w:p>
    <w:p w14:paraId="321E6D83" w14:textId="77777777" w:rsidR="00416EDE" w:rsidRDefault="0037073D" w:rsidP="00416EDE">
      <w:r>
        <w:t>L</w:t>
      </w:r>
      <w:r w:rsidR="00416EDE">
        <w:t xml:space="preserve">ivestock density of agricultural managed lands within each vulnerable area, where such an activity could pose a low risk at minimum was computed and is shown in </w:t>
      </w:r>
      <w:r w:rsidR="00416EDE">
        <w:rPr>
          <w:rStyle w:val="Emphasis"/>
        </w:rPr>
        <w:t>Map 5.1</w:t>
      </w:r>
      <w:r w:rsidR="00416EDE" w:rsidRPr="00A444D0">
        <w:rPr>
          <w:rStyle w:val="Emphasis"/>
        </w:rPr>
        <w:t>.</w:t>
      </w:r>
      <w:r w:rsidR="009073D4">
        <w:rPr>
          <w:rStyle w:val="Emphasis"/>
        </w:rPr>
        <w:t>7</w:t>
      </w:r>
      <w:r w:rsidR="00416EDE">
        <w:t xml:space="preserve"> and is tabulated in </w:t>
      </w:r>
      <w:r w:rsidR="00E81A2F">
        <w:fldChar w:fldCharType="begin" w:fldLock="1"/>
      </w:r>
      <w:r w:rsidR="00E81A2F">
        <w:instrText xml:space="preserve"> REF _Ref252370378 \h  \* MERGEFORMAT </w:instrText>
      </w:r>
      <w:r w:rsidR="00E81A2F">
        <w:fldChar w:fldCharType="separate"/>
      </w:r>
      <w:r w:rsidR="00792304" w:rsidRPr="00792304">
        <w:rPr>
          <w:rStyle w:val="Emphasis"/>
        </w:rPr>
        <w:t>Table 5.1.8</w:t>
      </w:r>
      <w:r w:rsidR="00E81A2F">
        <w:fldChar w:fldCharType="end"/>
      </w:r>
      <w:r w:rsidR="00416EDE">
        <w:t xml:space="preserve">. The </w:t>
      </w:r>
      <w:r w:rsidR="00416EDE" w:rsidRPr="001012D3">
        <w:t xml:space="preserve">vulnerability score </w:t>
      </w:r>
      <w:r w:rsidR="00416EDE">
        <w:t>for WHPA-D</w:t>
      </w:r>
      <w:r w:rsidR="009A750B">
        <w:t xml:space="preserve"> and a portion of WHPA-C</w:t>
      </w:r>
      <w:r w:rsidR="00416EDE">
        <w:t xml:space="preserve"> is</w:t>
      </w:r>
      <w:r w:rsidR="00C07938">
        <w:t xml:space="preserve"> </w:t>
      </w:r>
      <w:r w:rsidR="00416EDE">
        <w:t>less than the vulnerability score necessary for</w:t>
      </w:r>
      <w:r w:rsidR="00416EDE" w:rsidRPr="001012D3">
        <w:t xml:space="preserve">  the application of agricultural source material to land, the application of non-agricultural source material to land and the application of commercial fertilizer to lan</w:t>
      </w:r>
      <w:r w:rsidR="00416EDE">
        <w:t>d to be considered a low threat; therefore, that area is not considered for this evaluation.</w:t>
      </w:r>
    </w:p>
    <w:p w14:paraId="321E6D84" w14:textId="1A53831C" w:rsidR="00416EDE" w:rsidRDefault="00416EDE" w:rsidP="00416EDE">
      <w:pPr>
        <w:pStyle w:val="Caption"/>
        <w:keepNext/>
      </w:pPr>
      <w:bookmarkStart w:id="943" w:name="_Ref252370378"/>
      <w:bookmarkStart w:id="944" w:name="_Toc461181886"/>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943"/>
      <w:r>
        <w:t>: Livestock Density Assessment, Vars</w:t>
      </w:r>
      <w:bookmarkEnd w:id="944"/>
    </w:p>
    <w:tbl>
      <w:tblPr>
        <w:tblStyle w:val="TableGrid"/>
        <w:tblW w:w="9518" w:type="dxa"/>
        <w:tblLook w:val="04A0" w:firstRow="1" w:lastRow="0" w:firstColumn="1" w:lastColumn="0" w:noHBand="0" w:noVBand="1"/>
      </w:tblPr>
      <w:tblGrid>
        <w:gridCol w:w="1907"/>
        <w:gridCol w:w="1901"/>
        <w:gridCol w:w="1901"/>
        <w:gridCol w:w="1904"/>
        <w:gridCol w:w="1905"/>
      </w:tblGrid>
      <w:tr w:rsidR="00416EDE" w14:paraId="321E6D87" w14:textId="77777777" w:rsidTr="007D1F39">
        <w:trPr>
          <w:cnfStyle w:val="100000000000" w:firstRow="1" w:lastRow="0" w:firstColumn="0" w:lastColumn="0" w:oddVBand="0" w:evenVBand="0" w:oddHBand="0" w:evenHBand="0" w:firstRowFirstColumn="0" w:firstRowLastColumn="0" w:lastRowFirstColumn="0" w:lastRowLastColumn="0"/>
        </w:trPr>
        <w:tc>
          <w:tcPr>
            <w:tcW w:w="1907" w:type="dxa"/>
            <w:vMerge w:val="restart"/>
          </w:tcPr>
          <w:p w14:paraId="321E6D85" w14:textId="77777777" w:rsidR="00416EDE" w:rsidRPr="0001727F" w:rsidRDefault="00416EDE" w:rsidP="00416EDE">
            <w:pPr>
              <w:rPr>
                <w:b w:val="0"/>
              </w:rPr>
            </w:pPr>
            <w:r w:rsidRPr="0001727F">
              <w:t>Vulnerability Score</w:t>
            </w:r>
          </w:p>
        </w:tc>
        <w:tc>
          <w:tcPr>
            <w:tcW w:w="7611" w:type="dxa"/>
            <w:gridSpan w:val="4"/>
          </w:tcPr>
          <w:p w14:paraId="321E6D86" w14:textId="77777777" w:rsidR="00416EDE" w:rsidRPr="0001727F" w:rsidRDefault="00416EDE" w:rsidP="00416EDE">
            <w:pPr>
              <w:rPr>
                <w:b w:val="0"/>
              </w:rPr>
            </w:pPr>
            <w:r w:rsidRPr="0001727F">
              <w:t xml:space="preserve">Livestock Density </w:t>
            </w:r>
            <w:r>
              <w:t>of Agricultural Managed Land</w:t>
            </w:r>
            <w:r w:rsidRPr="0001727F">
              <w:t xml:space="preserve"> by Vulnerable Area(NU/acre)</w:t>
            </w:r>
          </w:p>
        </w:tc>
      </w:tr>
      <w:tr w:rsidR="00416EDE" w14:paraId="321E6D8D" w14:textId="77777777" w:rsidTr="007D1F39">
        <w:tblPrEx>
          <w:tblCellMar>
            <w:top w:w="43" w:type="dxa"/>
            <w:bottom w:w="43" w:type="dxa"/>
            <w:right w:w="115" w:type="dxa"/>
          </w:tblCellMar>
        </w:tblPrEx>
        <w:tc>
          <w:tcPr>
            <w:tcW w:w="1907" w:type="dxa"/>
            <w:vMerge/>
            <w:shd w:val="clear" w:color="auto" w:fill="D9D9D9" w:themeFill="background1" w:themeFillShade="D9"/>
          </w:tcPr>
          <w:p w14:paraId="321E6D88" w14:textId="77777777" w:rsidR="00416EDE" w:rsidRPr="0001727F" w:rsidRDefault="00416EDE" w:rsidP="00416EDE">
            <w:pPr>
              <w:rPr>
                <w:b/>
              </w:rPr>
            </w:pPr>
          </w:p>
        </w:tc>
        <w:tc>
          <w:tcPr>
            <w:tcW w:w="1901" w:type="dxa"/>
            <w:shd w:val="clear" w:color="auto" w:fill="D9D9D9" w:themeFill="background1" w:themeFillShade="D9"/>
          </w:tcPr>
          <w:p w14:paraId="321E6D89" w14:textId="77777777" w:rsidR="00416EDE" w:rsidRPr="0001727F" w:rsidRDefault="00416EDE" w:rsidP="00416EDE">
            <w:pPr>
              <w:jc w:val="right"/>
              <w:rPr>
                <w:b/>
              </w:rPr>
            </w:pPr>
            <w:r w:rsidRPr="0001727F">
              <w:rPr>
                <w:b/>
              </w:rPr>
              <w:t>WHPA-A</w:t>
            </w:r>
          </w:p>
        </w:tc>
        <w:tc>
          <w:tcPr>
            <w:tcW w:w="1901" w:type="dxa"/>
            <w:shd w:val="clear" w:color="auto" w:fill="D9D9D9" w:themeFill="background1" w:themeFillShade="D9"/>
          </w:tcPr>
          <w:p w14:paraId="321E6D8A" w14:textId="77777777" w:rsidR="00416EDE" w:rsidRPr="0001727F" w:rsidRDefault="00416EDE" w:rsidP="00416EDE">
            <w:pPr>
              <w:jc w:val="right"/>
              <w:rPr>
                <w:b/>
              </w:rPr>
            </w:pPr>
            <w:r w:rsidRPr="0001727F">
              <w:rPr>
                <w:b/>
              </w:rPr>
              <w:t>WHPA-B</w:t>
            </w:r>
          </w:p>
        </w:tc>
        <w:tc>
          <w:tcPr>
            <w:tcW w:w="1904" w:type="dxa"/>
            <w:tcBorders>
              <w:bottom w:val="single" w:sz="4" w:space="0" w:color="000000" w:themeColor="text1"/>
            </w:tcBorders>
            <w:shd w:val="clear" w:color="auto" w:fill="D9D9D9" w:themeFill="background1" w:themeFillShade="D9"/>
          </w:tcPr>
          <w:p w14:paraId="321E6D8B" w14:textId="77777777" w:rsidR="00416EDE" w:rsidRPr="0001727F" w:rsidRDefault="00416EDE" w:rsidP="00416EDE">
            <w:pPr>
              <w:jc w:val="right"/>
              <w:rPr>
                <w:b/>
              </w:rPr>
            </w:pPr>
            <w:r w:rsidRPr="0001727F">
              <w:rPr>
                <w:b/>
              </w:rPr>
              <w:t>WHPA-C</w:t>
            </w:r>
          </w:p>
        </w:tc>
        <w:tc>
          <w:tcPr>
            <w:tcW w:w="1905" w:type="dxa"/>
            <w:tcBorders>
              <w:bottom w:val="single" w:sz="4" w:space="0" w:color="000000" w:themeColor="text1"/>
            </w:tcBorders>
            <w:shd w:val="clear" w:color="auto" w:fill="D9D9D9" w:themeFill="background1" w:themeFillShade="D9"/>
          </w:tcPr>
          <w:p w14:paraId="321E6D8C" w14:textId="77777777" w:rsidR="00416EDE" w:rsidRPr="0001727F" w:rsidRDefault="00416EDE" w:rsidP="00416EDE">
            <w:pPr>
              <w:jc w:val="right"/>
              <w:rPr>
                <w:b/>
              </w:rPr>
            </w:pPr>
            <w:r w:rsidRPr="0001727F">
              <w:rPr>
                <w:b/>
              </w:rPr>
              <w:t>WHPA-D</w:t>
            </w:r>
          </w:p>
        </w:tc>
      </w:tr>
      <w:tr w:rsidR="00416EDE" w14:paraId="321E6D93" w14:textId="77777777" w:rsidTr="007D1F39">
        <w:tblPrEx>
          <w:tblCellMar>
            <w:top w:w="43" w:type="dxa"/>
            <w:bottom w:w="43" w:type="dxa"/>
            <w:right w:w="115" w:type="dxa"/>
          </w:tblCellMar>
        </w:tblPrEx>
        <w:tc>
          <w:tcPr>
            <w:tcW w:w="1907" w:type="dxa"/>
          </w:tcPr>
          <w:p w14:paraId="321E6D8E" w14:textId="77777777" w:rsidR="00416EDE" w:rsidRDefault="00416EDE" w:rsidP="00416EDE">
            <w:r>
              <w:t>10</w:t>
            </w:r>
          </w:p>
        </w:tc>
        <w:tc>
          <w:tcPr>
            <w:tcW w:w="1901" w:type="dxa"/>
            <w:tcBorders>
              <w:bottom w:val="single" w:sz="4" w:space="0" w:color="000000" w:themeColor="text1"/>
            </w:tcBorders>
          </w:tcPr>
          <w:p w14:paraId="321E6D8F" w14:textId="77777777" w:rsidR="00416EDE" w:rsidRDefault="0099622F" w:rsidP="00416EDE">
            <w:pPr>
              <w:jc w:val="right"/>
            </w:pPr>
            <w:r>
              <w:t>0</w:t>
            </w:r>
          </w:p>
        </w:tc>
        <w:tc>
          <w:tcPr>
            <w:tcW w:w="1901" w:type="dxa"/>
          </w:tcPr>
          <w:p w14:paraId="321E6D90" w14:textId="77777777" w:rsidR="00416EDE" w:rsidRDefault="0099622F" w:rsidP="00416EDE">
            <w:pPr>
              <w:jc w:val="right"/>
            </w:pPr>
            <w:r>
              <w:t>0.10</w:t>
            </w:r>
          </w:p>
        </w:tc>
        <w:tc>
          <w:tcPr>
            <w:tcW w:w="1904" w:type="dxa"/>
            <w:shd w:val="pct15" w:color="auto" w:fill="auto"/>
          </w:tcPr>
          <w:p w14:paraId="321E6D91" w14:textId="77777777" w:rsidR="00416EDE" w:rsidRDefault="00416EDE" w:rsidP="00416EDE">
            <w:pPr>
              <w:jc w:val="right"/>
            </w:pPr>
          </w:p>
        </w:tc>
        <w:tc>
          <w:tcPr>
            <w:tcW w:w="1905" w:type="dxa"/>
            <w:vMerge w:val="restart"/>
            <w:shd w:val="pct15" w:color="auto" w:fill="auto"/>
          </w:tcPr>
          <w:p w14:paraId="321E6D92" w14:textId="77777777" w:rsidR="00416EDE" w:rsidRPr="0001727F" w:rsidRDefault="00416EDE" w:rsidP="00416EDE">
            <w:pPr>
              <w:jc w:val="right"/>
              <w:rPr>
                <w:rStyle w:val="Emphasis"/>
              </w:rPr>
            </w:pPr>
          </w:p>
        </w:tc>
      </w:tr>
      <w:tr w:rsidR="00416EDE" w14:paraId="321E6D99" w14:textId="77777777" w:rsidTr="007D1F39">
        <w:tblPrEx>
          <w:tblCellMar>
            <w:top w:w="43" w:type="dxa"/>
            <w:bottom w:w="43" w:type="dxa"/>
            <w:right w:w="115" w:type="dxa"/>
          </w:tblCellMar>
        </w:tblPrEx>
        <w:tc>
          <w:tcPr>
            <w:tcW w:w="1907" w:type="dxa"/>
          </w:tcPr>
          <w:p w14:paraId="321E6D94" w14:textId="77777777" w:rsidR="00416EDE" w:rsidRDefault="00416EDE" w:rsidP="00416EDE">
            <w:r>
              <w:t>8</w:t>
            </w:r>
          </w:p>
        </w:tc>
        <w:tc>
          <w:tcPr>
            <w:tcW w:w="1901" w:type="dxa"/>
            <w:vMerge w:val="restart"/>
            <w:shd w:val="pct15" w:color="auto" w:fill="auto"/>
          </w:tcPr>
          <w:p w14:paraId="321E6D95" w14:textId="77777777" w:rsidR="00416EDE" w:rsidRDefault="00416EDE" w:rsidP="00416EDE">
            <w:pPr>
              <w:jc w:val="right"/>
            </w:pPr>
          </w:p>
        </w:tc>
        <w:tc>
          <w:tcPr>
            <w:tcW w:w="1901" w:type="dxa"/>
          </w:tcPr>
          <w:p w14:paraId="321E6D96" w14:textId="77777777" w:rsidR="00416EDE" w:rsidRDefault="0099622F" w:rsidP="00416EDE">
            <w:pPr>
              <w:jc w:val="right"/>
            </w:pPr>
            <w:r>
              <w:t>0.10</w:t>
            </w:r>
          </w:p>
        </w:tc>
        <w:tc>
          <w:tcPr>
            <w:tcW w:w="1904" w:type="dxa"/>
          </w:tcPr>
          <w:p w14:paraId="321E6D97" w14:textId="77777777" w:rsidR="00416EDE" w:rsidRDefault="0099622F" w:rsidP="00416EDE">
            <w:pPr>
              <w:jc w:val="right"/>
            </w:pPr>
            <w:r>
              <w:t>n.a.</w:t>
            </w:r>
          </w:p>
        </w:tc>
        <w:tc>
          <w:tcPr>
            <w:tcW w:w="1905" w:type="dxa"/>
            <w:vMerge/>
            <w:shd w:val="pct30" w:color="auto" w:fill="auto"/>
          </w:tcPr>
          <w:p w14:paraId="321E6D98" w14:textId="77777777" w:rsidR="00416EDE" w:rsidRDefault="00416EDE" w:rsidP="00416EDE">
            <w:pPr>
              <w:jc w:val="right"/>
            </w:pPr>
          </w:p>
        </w:tc>
      </w:tr>
      <w:tr w:rsidR="00416EDE" w14:paraId="321E6D9F" w14:textId="77777777" w:rsidTr="007D1F39">
        <w:tblPrEx>
          <w:tblCellMar>
            <w:top w:w="43" w:type="dxa"/>
            <w:bottom w:w="43" w:type="dxa"/>
            <w:right w:w="115" w:type="dxa"/>
          </w:tblCellMar>
        </w:tblPrEx>
        <w:tc>
          <w:tcPr>
            <w:tcW w:w="1907" w:type="dxa"/>
          </w:tcPr>
          <w:p w14:paraId="321E6D9A" w14:textId="77777777" w:rsidR="00416EDE" w:rsidRDefault="00416EDE" w:rsidP="00416EDE">
            <w:r>
              <w:t>6</w:t>
            </w:r>
          </w:p>
        </w:tc>
        <w:tc>
          <w:tcPr>
            <w:tcW w:w="1901" w:type="dxa"/>
            <w:vMerge/>
            <w:shd w:val="pct15" w:color="auto" w:fill="auto"/>
          </w:tcPr>
          <w:p w14:paraId="321E6D9B" w14:textId="77777777" w:rsidR="00416EDE" w:rsidRDefault="00416EDE" w:rsidP="00416EDE">
            <w:pPr>
              <w:jc w:val="right"/>
            </w:pPr>
          </w:p>
        </w:tc>
        <w:tc>
          <w:tcPr>
            <w:tcW w:w="1901" w:type="dxa"/>
            <w:tcBorders>
              <w:bottom w:val="single" w:sz="4" w:space="0" w:color="000000" w:themeColor="text1"/>
            </w:tcBorders>
          </w:tcPr>
          <w:p w14:paraId="321E6D9C" w14:textId="77777777" w:rsidR="00416EDE" w:rsidRDefault="0099622F" w:rsidP="00416EDE">
            <w:pPr>
              <w:jc w:val="right"/>
            </w:pPr>
            <w:r>
              <w:t>0</w:t>
            </w:r>
          </w:p>
        </w:tc>
        <w:tc>
          <w:tcPr>
            <w:tcW w:w="1904" w:type="dxa"/>
            <w:tcBorders>
              <w:bottom w:val="single" w:sz="4" w:space="0" w:color="000000" w:themeColor="text1"/>
            </w:tcBorders>
          </w:tcPr>
          <w:p w14:paraId="321E6D9D" w14:textId="77777777" w:rsidR="00416EDE" w:rsidRDefault="0099622F" w:rsidP="00416EDE">
            <w:pPr>
              <w:jc w:val="right"/>
            </w:pPr>
            <w:r>
              <w:t>0.10</w:t>
            </w:r>
          </w:p>
        </w:tc>
        <w:tc>
          <w:tcPr>
            <w:tcW w:w="1905" w:type="dxa"/>
            <w:tcBorders>
              <w:bottom w:val="single" w:sz="4" w:space="0" w:color="000000" w:themeColor="text1"/>
            </w:tcBorders>
          </w:tcPr>
          <w:p w14:paraId="321E6D9E" w14:textId="77777777" w:rsidR="00416EDE" w:rsidRDefault="0099622F" w:rsidP="00416EDE">
            <w:pPr>
              <w:jc w:val="right"/>
            </w:pPr>
            <w:r>
              <w:t>n.a.</w:t>
            </w:r>
          </w:p>
        </w:tc>
      </w:tr>
    </w:tbl>
    <w:p w14:paraId="321E6DA0" w14:textId="77777777" w:rsidR="00416EDE" w:rsidRDefault="00416EDE" w:rsidP="00416EDE">
      <w:pPr>
        <w:pStyle w:val="Heading4"/>
        <w:spacing w:line="276" w:lineRule="auto"/>
      </w:pPr>
      <w:r>
        <w:t>Impervious Surface Area</w:t>
      </w:r>
    </w:p>
    <w:p w14:paraId="321E6DA1" w14:textId="77777777" w:rsidR="00416EDE" w:rsidRDefault="00416EDE" w:rsidP="00416EDE">
      <w:r>
        <w:t xml:space="preserve">The impervious area within each WHPA where the application of road salt could pose a low risk at minimum is shown on </w:t>
      </w:r>
      <w:r>
        <w:rPr>
          <w:rStyle w:val="Emphasis"/>
        </w:rPr>
        <w:t>Map 5.1</w:t>
      </w:r>
      <w:r w:rsidRPr="00240772">
        <w:rPr>
          <w:rStyle w:val="Emphasis"/>
        </w:rPr>
        <w:t>.8</w:t>
      </w:r>
      <w:r>
        <w:t xml:space="preserve"> and tabulated in </w:t>
      </w:r>
      <w:r w:rsidR="00E81A2F">
        <w:fldChar w:fldCharType="begin" w:fldLock="1"/>
      </w:r>
      <w:r w:rsidR="00E81A2F">
        <w:instrText xml:space="preserve"> REF _Ref252365979 \h  \* MERGEFORMAT </w:instrText>
      </w:r>
      <w:r w:rsidR="00E81A2F">
        <w:fldChar w:fldCharType="separate"/>
      </w:r>
      <w:r w:rsidR="00792304" w:rsidRPr="00792304">
        <w:rPr>
          <w:rStyle w:val="Emphasis"/>
        </w:rPr>
        <w:t>Table 5.1.9</w:t>
      </w:r>
      <w:r w:rsidR="00E81A2F">
        <w:fldChar w:fldCharType="end"/>
      </w:r>
      <w:r>
        <w:t xml:space="preserve">. The area vulnerability score for WHPA-D </w:t>
      </w:r>
      <w:r w:rsidR="009A750B">
        <w:t xml:space="preserve">and a portion of WHPA-C </w:t>
      </w:r>
      <w:r>
        <w:t>is less than the vulnerability score necessary for the application of road salt to be considered a significant, moderate or low threat and therefore, that area is not considered for this evaluation.</w:t>
      </w:r>
    </w:p>
    <w:p w14:paraId="321E6DA2" w14:textId="0B0CAD90" w:rsidR="00416EDE" w:rsidRDefault="00416EDE" w:rsidP="00416EDE">
      <w:pPr>
        <w:pStyle w:val="Caption"/>
        <w:keepNext/>
      </w:pPr>
      <w:bookmarkStart w:id="945" w:name="_Ref252365979"/>
      <w:bookmarkStart w:id="946" w:name="_Toc461181887"/>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945"/>
      <w:r>
        <w:t>: Impervious Area</w:t>
      </w:r>
      <w:r>
        <w:rPr>
          <w:noProof/>
        </w:rPr>
        <w:t xml:space="preserve"> Assessment for the Purposes of Evaluating Threats Posed by the Application of Road Salt</w:t>
      </w:r>
      <w:r>
        <w:t>, Vars</w:t>
      </w:r>
      <w:bookmarkEnd w:id="946"/>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16EDE" w:rsidRPr="00593F10" w14:paraId="321E6DA5" w14:textId="77777777" w:rsidTr="00416EDE">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6DA3" w14:textId="77777777" w:rsidR="00416EDE" w:rsidRPr="00593F10" w:rsidRDefault="00416EDE" w:rsidP="00416EDE">
            <w:pPr>
              <w:rPr>
                <w:b w:val="0"/>
              </w:rPr>
            </w:pPr>
            <w:r w:rsidRPr="00593F10">
              <w:t>Vulnerable Area</w:t>
            </w:r>
          </w:p>
        </w:tc>
        <w:tc>
          <w:tcPr>
            <w:tcW w:w="7795" w:type="dxa"/>
            <w:gridSpan w:val="4"/>
          </w:tcPr>
          <w:p w14:paraId="321E6DA4" w14:textId="77777777" w:rsidR="00416EDE" w:rsidRPr="00593F10" w:rsidRDefault="00416EDE" w:rsidP="00416EDE">
            <w:pPr>
              <w:jc w:val="center"/>
              <w:rPr>
                <w:b w:val="0"/>
              </w:rPr>
            </w:pPr>
            <w:r w:rsidRPr="00593F10">
              <w:t>Area (</w:t>
            </w:r>
            <w:r>
              <w:t>ha</w:t>
            </w:r>
            <w:r w:rsidRPr="00593F10">
              <w:t>) corresponding to impervious thresholds (based on 1km² grid)</w:t>
            </w:r>
          </w:p>
        </w:tc>
      </w:tr>
      <w:tr w:rsidR="00416EDE" w:rsidRPr="00593F10" w14:paraId="321E6DAB" w14:textId="77777777" w:rsidTr="00416EDE">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6DA6" w14:textId="77777777" w:rsidR="00416EDE" w:rsidRPr="00593F10" w:rsidRDefault="00416EDE" w:rsidP="00416EDE">
            <w:pPr>
              <w:rPr>
                <w:b/>
              </w:rPr>
            </w:pPr>
          </w:p>
        </w:tc>
        <w:tc>
          <w:tcPr>
            <w:tcW w:w="1948" w:type="dxa"/>
            <w:tcBorders>
              <w:bottom w:val="single" w:sz="4" w:space="0" w:color="000000" w:themeColor="text1"/>
            </w:tcBorders>
            <w:shd w:val="clear" w:color="auto" w:fill="D9D9D9" w:themeFill="background1" w:themeFillShade="D9"/>
          </w:tcPr>
          <w:p w14:paraId="321E6DA7" w14:textId="77777777" w:rsidR="00416EDE" w:rsidRPr="00593F10" w:rsidRDefault="00416EDE" w:rsidP="00416EDE">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6DA8" w14:textId="77777777" w:rsidR="00416EDE" w:rsidRPr="00593F10" w:rsidRDefault="00416EDE" w:rsidP="00416ED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6DA9" w14:textId="77777777" w:rsidR="00416EDE" w:rsidRPr="00593F10" w:rsidRDefault="00416EDE" w:rsidP="00416EDE">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6DAA" w14:textId="77777777" w:rsidR="00416EDE" w:rsidRPr="00593F10" w:rsidRDefault="00416EDE" w:rsidP="00416EDE">
            <w:pPr>
              <w:jc w:val="right"/>
              <w:rPr>
                <w:b/>
              </w:rPr>
            </w:pPr>
            <w:r w:rsidRPr="00593F10">
              <w:rPr>
                <w:b/>
              </w:rPr>
              <w:t>80%</w:t>
            </w:r>
            <w:r>
              <w:rPr>
                <w:b/>
              </w:rPr>
              <w:t xml:space="preserve"> or Greater</w:t>
            </w:r>
          </w:p>
        </w:tc>
      </w:tr>
      <w:tr w:rsidR="00416EDE" w:rsidRPr="00593F10" w14:paraId="321E6DB1" w14:textId="77777777" w:rsidTr="00416EDE">
        <w:tblPrEx>
          <w:tblCellMar>
            <w:top w:w="43" w:type="dxa"/>
            <w:bottom w:w="43" w:type="dxa"/>
            <w:right w:w="115" w:type="dxa"/>
          </w:tblCellMar>
        </w:tblPrEx>
        <w:tc>
          <w:tcPr>
            <w:tcW w:w="1723" w:type="dxa"/>
          </w:tcPr>
          <w:p w14:paraId="321E6DAC" w14:textId="77777777" w:rsidR="00416EDE" w:rsidRPr="00593F10" w:rsidRDefault="00416EDE" w:rsidP="00416EDE">
            <w:r>
              <w:t>WHPA-A</w:t>
            </w:r>
          </w:p>
        </w:tc>
        <w:tc>
          <w:tcPr>
            <w:tcW w:w="1948" w:type="dxa"/>
          </w:tcPr>
          <w:p w14:paraId="321E6DAD" w14:textId="77777777" w:rsidR="00416EDE" w:rsidRPr="00593F10" w:rsidRDefault="00AF12F8" w:rsidP="00416EDE">
            <w:pPr>
              <w:jc w:val="right"/>
            </w:pPr>
            <w:r>
              <w:t>0</w:t>
            </w:r>
          </w:p>
        </w:tc>
        <w:tc>
          <w:tcPr>
            <w:tcW w:w="1949" w:type="dxa"/>
          </w:tcPr>
          <w:p w14:paraId="321E6DAE" w14:textId="77777777" w:rsidR="00416EDE" w:rsidRPr="00593F10" w:rsidRDefault="00AF12F8" w:rsidP="00416EDE">
            <w:pPr>
              <w:jc w:val="right"/>
            </w:pPr>
            <w:r>
              <w:t>3.7</w:t>
            </w:r>
          </w:p>
        </w:tc>
        <w:tc>
          <w:tcPr>
            <w:tcW w:w="1949" w:type="dxa"/>
          </w:tcPr>
          <w:p w14:paraId="321E6DAF" w14:textId="77777777" w:rsidR="00416EDE" w:rsidRPr="00593F10" w:rsidRDefault="00AF12F8" w:rsidP="00416EDE">
            <w:pPr>
              <w:jc w:val="right"/>
            </w:pPr>
            <w:r>
              <w:t>0</w:t>
            </w:r>
          </w:p>
        </w:tc>
        <w:tc>
          <w:tcPr>
            <w:tcW w:w="1949" w:type="dxa"/>
          </w:tcPr>
          <w:p w14:paraId="321E6DB0" w14:textId="77777777" w:rsidR="00416EDE" w:rsidRPr="00593F10" w:rsidRDefault="00AF12F8" w:rsidP="00416EDE">
            <w:pPr>
              <w:jc w:val="right"/>
            </w:pPr>
            <w:r>
              <w:t>0</w:t>
            </w:r>
          </w:p>
        </w:tc>
      </w:tr>
      <w:tr w:rsidR="00416EDE" w:rsidRPr="00593F10" w14:paraId="321E6DB7" w14:textId="77777777" w:rsidTr="00416EDE">
        <w:tblPrEx>
          <w:tblCellMar>
            <w:top w:w="43" w:type="dxa"/>
            <w:bottom w:w="43" w:type="dxa"/>
            <w:right w:w="115" w:type="dxa"/>
          </w:tblCellMar>
        </w:tblPrEx>
        <w:tc>
          <w:tcPr>
            <w:tcW w:w="1723" w:type="dxa"/>
          </w:tcPr>
          <w:p w14:paraId="321E6DB2" w14:textId="77777777" w:rsidR="00416EDE" w:rsidRDefault="00416EDE" w:rsidP="00416EDE">
            <w:r>
              <w:t>WHPA-B</w:t>
            </w:r>
          </w:p>
        </w:tc>
        <w:tc>
          <w:tcPr>
            <w:tcW w:w="1948" w:type="dxa"/>
          </w:tcPr>
          <w:p w14:paraId="321E6DB3" w14:textId="77777777" w:rsidR="00416EDE" w:rsidRPr="00593F10" w:rsidRDefault="00AF12F8" w:rsidP="00416EDE">
            <w:pPr>
              <w:jc w:val="right"/>
            </w:pPr>
            <w:r>
              <w:t>22.3</w:t>
            </w:r>
          </w:p>
        </w:tc>
        <w:tc>
          <w:tcPr>
            <w:tcW w:w="1949" w:type="dxa"/>
          </w:tcPr>
          <w:p w14:paraId="321E6DB4" w14:textId="77777777" w:rsidR="00416EDE" w:rsidRPr="00593F10" w:rsidRDefault="00AF12F8" w:rsidP="00416EDE">
            <w:pPr>
              <w:jc w:val="right"/>
            </w:pPr>
            <w:r>
              <w:t>30.5</w:t>
            </w:r>
          </w:p>
        </w:tc>
        <w:tc>
          <w:tcPr>
            <w:tcW w:w="1949" w:type="dxa"/>
          </w:tcPr>
          <w:p w14:paraId="321E6DB5" w14:textId="77777777" w:rsidR="00416EDE" w:rsidRPr="00593F10" w:rsidRDefault="00AF12F8" w:rsidP="00416EDE">
            <w:pPr>
              <w:jc w:val="right"/>
            </w:pPr>
            <w:r>
              <w:t>0</w:t>
            </w:r>
          </w:p>
        </w:tc>
        <w:tc>
          <w:tcPr>
            <w:tcW w:w="1949" w:type="dxa"/>
          </w:tcPr>
          <w:p w14:paraId="321E6DB6" w14:textId="77777777" w:rsidR="00416EDE" w:rsidRPr="00593F10" w:rsidRDefault="00AF12F8" w:rsidP="00416EDE">
            <w:pPr>
              <w:jc w:val="right"/>
            </w:pPr>
            <w:r>
              <w:t>0</w:t>
            </w:r>
          </w:p>
        </w:tc>
      </w:tr>
      <w:tr w:rsidR="00416EDE" w:rsidRPr="00593F10" w14:paraId="321E6DBD" w14:textId="77777777" w:rsidTr="00416EDE">
        <w:tblPrEx>
          <w:tblCellMar>
            <w:top w:w="43" w:type="dxa"/>
            <w:bottom w:w="43" w:type="dxa"/>
            <w:right w:w="115" w:type="dxa"/>
          </w:tblCellMar>
        </w:tblPrEx>
        <w:tc>
          <w:tcPr>
            <w:tcW w:w="1723" w:type="dxa"/>
          </w:tcPr>
          <w:p w14:paraId="321E6DB8" w14:textId="77777777" w:rsidR="00416EDE" w:rsidRDefault="00416EDE" w:rsidP="00416EDE">
            <w:r>
              <w:t>WHPA-C</w:t>
            </w:r>
          </w:p>
        </w:tc>
        <w:tc>
          <w:tcPr>
            <w:tcW w:w="1948" w:type="dxa"/>
          </w:tcPr>
          <w:p w14:paraId="321E6DB9" w14:textId="77777777" w:rsidR="00416EDE" w:rsidRPr="00593F10" w:rsidRDefault="00AF12F8" w:rsidP="00416EDE">
            <w:pPr>
              <w:jc w:val="right"/>
            </w:pPr>
            <w:r>
              <w:t>60.9</w:t>
            </w:r>
          </w:p>
        </w:tc>
        <w:tc>
          <w:tcPr>
            <w:tcW w:w="1949" w:type="dxa"/>
          </w:tcPr>
          <w:p w14:paraId="321E6DBA" w14:textId="77777777" w:rsidR="00416EDE" w:rsidRPr="00593F10" w:rsidRDefault="00AF12F8" w:rsidP="00416EDE">
            <w:pPr>
              <w:jc w:val="right"/>
            </w:pPr>
            <w:r>
              <w:t>17.5</w:t>
            </w:r>
          </w:p>
        </w:tc>
        <w:tc>
          <w:tcPr>
            <w:tcW w:w="1949" w:type="dxa"/>
          </w:tcPr>
          <w:p w14:paraId="321E6DBB" w14:textId="77777777" w:rsidR="00416EDE" w:rsidRPr="00593F10" w:rsidRDefault="00AF12F8" w:rsidP="00416EDE">
            <w:pPr>
              <w:jc w:val="right"/>
            </w:pPr>
            <w:r>
              <w:t>0</w:t>
            </w:r>
          </w:p>
        </w:tc>
        <w:tc>
          <w:tcPr>
            <w:tcW w:w="1949" w:type="dxa"/>
          </w:tcPr>
          <w:p w14:paraId="321E6DBC" w14:textId="77777777" w:rsidR="00416EDE" w:rsidRPr="00593F10" w:rsidRDefault="00AF12F8" w:rsidP="00416EDE">
            <w:pPr>
              <w:jc w:val="right"/>
            </w:pPr>
            <w:r>
              <w:t>0</w:t>
            </w:r>
          </w:p>
        </w:tc>
      </w:tr>
    </w:tbl>
    <w:p w14:paraId="321E6DBE" w14:textId="77777777" w:rsidR="0037073D" w:rsidRDefault="0037073D" w:rsidP="0037073D">
      <w:pPr>
        <w:rPr>
          <w:rFonts w:ascii="Arial" w:eastAsiaTheme="majorEastAsia" w:hAnsi="Arial" w:cstheme="majorBidi"/>
        </w:rPr>
      </w:pPr>
      <w:r>
        <w:br w:type="page"/>
      </w:r>
    </w:p>
    <w:p w14:paraId="321E6DBF" w14:textId="77777777" w:rsidR="00416EDE" w:rsidRDefault="00416EDE" w:rsidP="00416EDE">
      <w:pPr>
        <w:pStyle w:val="Heading4"/>
        <w:spacing w:line="276" w:lineRule="auto"/>
      </w:pPr>
      <w:r>
        <w:t>Issues Evaluation</w:t>
      </w:r>
    </w:p>
    <w:p w14:paraId="321E6DC0" w14:textId="77777777" w:rsidR="00416EDE" w:rsidRDefault="00416EDE" w:rsidP="00416EDE">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6DC1" w14:textId="77777777" w:rsidR="00416EDE" w:rsidRDefault="00416EDE" w:rsidP="00416EDE">
      <w:r>
        <w:t>There are no issues therefore requiring further assessment or the delineation of an issues contributing area.</w:t>
      </w:r>
    </w:p>
    <w:p w14:paraId="321E6DC2" w14:textId="77777777" w:rsidR="00416EDE" w:rsidRDefault="00416EDE" w:rsidP="00416EDE">
      <w:pPr>
        <w:pStyle w:val="Heading4"/>
        <w:spacing w:line="276" w:lineRule="auto"/>
      </w:pPr>
      <w:r>
        <w:t>Conditions from Past Activities</w:t>
      </w:r>
    </w:p>
    <w:p w14:paraId="321E6DC3" w14:textId="77777777" w:rsidR="00416EDE" w:rsidRDefault="00416EDE" w:rsidP="00416EDE">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6DC4" w14:textId="77777777" w:rsidR="00416EDE" w:rsidRDefault="00416EDE" w:rsidP="00416EDE">
      <w:pPr>
        <w:pStyle w:val="Heading4"/>
        <w:spacing w:line="276" w:lineRule="auto"/>
      </w:pPr>
      <w:r>
        <w:t>Enumeration of Significant Drinking Water Threats</w:t>
      </w:r>
    </w:p>
    <w:p w14:paraId="321E6DC5" w14:textId="77777777" w:rsidR="00416EDE" w:rsidRDefault="00416EDE" w:rsidP="00416EDE">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6DC6" w14:textId="77777777" w:rsidR="008108F0" w:rsidRDefault="008108F0" w:rsidP="00416EDE">
      <w:r>
        <w:t xml:space="preserve">In total </w:t>
      </w:r>
      <w:r w:rsidR="00D5719D">
        <w:t>6</w:t>
      </w:r>
      <w:r w:rsidR="00C423B2">
        <w:t xml:space="preserve">activities that are or would be drinking water quality threats have been counted at </w:t>
      </w:r>
      <w:r w:rsidR="00D5719D">
        <w:t>4</w:t>
      </w:r>
      <w:r>
        <w:t xml:space="preserve"> locations. </w:t>
      </w:r>
    </w:p>
    <w:p w14:paraId="321E6DC7" w14:textId="77777777" w:rsidR="00416EDE" w:rsidRDefault="00416EDE" w:rsidP="00416EDE">
      <w:r>
        <w:t xml:space="preserve">Specific activities and location counts are </w:t>
      </w:r>
      <w:r w:rsidR="00F71CB7">
        <w:t xml:space="preserve">listed in </w:t>
      </w:r>
      <w:r w:rsidR="00E81A2F">
        <w:fldChar w:fldCharType="begin" w:fldLock="1"/>
      </w:r>
      <w:r w:rsidR="00E81A2F">
        <w:instrText xml:space="preserve"> REF _Ref261513691 \h  \* MERGEFORMAT </w:instrText>
      </w:r>
      <w:r w:rsidR="00E81A2F">
        <w:fldChar w:fldCharType="separate"/>
      </w:r>
      <w:r w:rsidR="00792304" w:rsidRPr="00792304">
        <w:rPr>
          <w:rStyle w:val="Emphasis"/>
        </w:rPr>
        <w:t>Table 5.1.10</w:t>
      </w:r>
      <w:r w:rsidR="00E81A2F">
        <w:fldChar w:fldCharType="end"/>
      </w:r>
      <w:r>
        <w:t>.</w:t>
      </w:r>
    </w:p>
    <w:p w14:paraId="321E6DC8" w14:textId="6DDE2D61" w:rsidR="00416EDE" w:rsidRDefault="00416EDE" w:rsidP="00416EDE">
      <w:pPr>
        <w:pStyle w:val="Caption"/>
        <w:keepNext/>
      </w:pPr>
      <w:bookmarkStart w:id="947" w:name="_Ref261513691"/>
      <w:bookmarkStart w:id="948" w:name="_Ref261513687"/>
      <w:bookmarkStart w:id="949" w:name="_Toc461181888"/>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947"/>
      <w:r>
        <w:t>: Significant Drinking Water Threat Activities</w:t>
      </w:r>
      <w:bookmarkEnd w:id="948"/>
      <w:r>
        <w:t>, Vars</w:t>
      </w:r>
      <w:bookmarkEnd w:id="949"/>
    </w:p>
    <w:tbl>
      <w:tblPr>
        <w:tblStyle w:val="TableGrid"/>
        <w:tblW w:w="9360" w:type="dxa"/>
        <w:tblLook w:val="04A0" w:firstRow="1" w:lastRow="0" w:firstColumn="1" w:lastColumn="0" w:noHBand="0" w:noVBand="1"/>
      </w:tblPr>
      <w:tblGrid>
        <w:gridCol w:w="5803"/>
        <w:gridCol w:w="2430"/>
        <w:gridCol w:w="1127"/>
      </w:tblGrid>
      <w:tr w:rsidR="008108F0" w:rsidRPr="009C63D9" w14:paraId="321E6DCC" w14:textId="77777777" w:rsidTr="0037073D">
        <w:trPr>
          <w:cnfStyle w:val="100000000000" w:firstRow="1" w:lastRow="0" w:firstColumn="0" w:lastColumn="0" w:oddVBand="0" w:evenVBand="0" w:oddHBand="0" w:evenHBand="0" w:firstRowFirstColumn="0" w:firstRowLastColumn="0" w:lastRowFirstColumn="0" w:lastRowLastColumn="0"/>
          <w:trHeight w:val="377"/>
        </w:trPr>
        <w:tc>
          <w:tcPr>
            <w:tcW w:w="5803" w:type="dxa"/>
          </w:tcPr>
          <w:p w14:paraId="321E6DC9" w14:textId="77777777" w:rsidR="008108F0" w:rsidRPr="000C003B" w:rsidRDefault="008108F0" w:rsidP="00416EDE">
            <w:pPr>
              <w:rPr>
                <w:b w:val="0"/>
              </w:rPr>
            </w:pPr>
            <w:r w:rsidRPr="000C003B">
              <w:t>Activity</w:t>
            </w:r>
          </w:p>
        </w:tc>
        <w:tc>
          <w:tcPr>
            <w:tcW w:w="2430" w:type="dxa"/>
          </w:tcPr>
          <w:p w14:paraId="321E6DCA" w14:textId="77777777" w:rsidR="008108F0" w:rsidRPr="000C003B" w:rsidRDefault="0037073D" w:rsidP="00416EDE">
            <w:pPr>
              <w:rPr>
                <w:b w:val="0"/>
              </w:rPr>
            </w:pPr>
            <w:r>
              <w:t>Sub Threat, if Applicable</w:t>
            </w:r>
          </w:p>
        </w:tc>
        <w:tc>
          <w:tcPr>
            <w:tcW w:w="1127" w:type="dxa"/>
          </w:tcPr>
          <w:p w14:paraId="321E6DCB" w14:textId="77777777" w:rsidR="008108F0" w:rsidRPr="008108F0" w:rsidRDefault="005A7998" w:rsidP="008108F0">
            <w:pPr>
              <w:jc w:val="right"/>
            </w:pPr>
            <w:r>
              <w:t>Count</w:t>
            </w:r>
          </w:p>
        </w:tc>
      </w:tr>
      <w:tr w:rsidR="008108F0" w:rsidRPr="009C63D9" w14:paraId="321E6DD0" w14:textId="77777777" w:rsidTr="0037073D">
        <w:tblPrEx>
          <w:tblCellMar>
            <w:top w:w="43" w:type="dxa"/>
            <w:bottom w:w="43" w:type="dxa"/>
            <w:right w:w="115" w:type="dxa"/>
          </w:tblCellMar>
        </w:tblPrEx>
        <w:tc>
          <w:tcPr>
            <w:tcW w:w="5803" w:type="dxa"/>
          </w:tcPr>
          <w:p w14:paraId="321E6DCD" w14:textId="77777777" w:rsidR="008108F0" w:rsidRDefault="008108F0">
            <w:pPr>
              <w:rPr>
                <w:rFonts w:ascii="Calibri" w:hAnsi="Calibri" w:cs="Arial"/>
                <w:sz w:val="20"/>
                <w:szCs w:val="20"/>
              </w:rPr>
            </w:pPr>
            <w:r>
              <w:rPr>
                <w:rFonts w:ascii="Calibri" w:hAnsi="Calibri" w:cs="Arial"/>
                <w:sz w:val="20"/>
                <w:szCs w:val="20"/>
              </w:rPr>
              <w:t>The handling and storage of fuel.</w:t>
            </w:r>
          </w:p>
        </w:tc>
        <w:tc>
          <w:tcPr>
            <w:tcW w:w="2430" w:type="dxa"/>
          </w:tcPr>
          <w:p w14:paraId="321E6DCE" w14:textId="77777777" w:rsidR="008108F0" w:rsidRDefault="008108F0">
            <w:pPr>
              <w:rPr>
                <w:rFonts w:ascii="Calibri" w:hAnsi="Calibri" w:cs="Arial"/>
                <w:sz w:val="20"/>
                <w:szCs w:val="20"/>
              </w:rPr>
            </w:pPr>
          </w:p>
        </w:tc>
        <w:tc>
          <w:tcPr>
            <w:tcW w:w="1127" w:type="dxa"/>
          </w:tcPr>
          <w:p w14:paraId="321E6DCF" w14:textId="77777777" w:rsidR="008108F0" w:rsidRDefault="0037073D" w:rsidP="0037073D">
            <w:pPr>
              <w:jc w:val="right"/>
              <w:rPr>
                <w:rFonts w:ascii="Calibri" w:hAnsi="Calibri" w:cs="Arial"/>
                <w:sz w:val="20"/>
                <w:szCs w:val="20"/>
              </w:rPr>
            </w:pPr>
            <w:r>
              <w:rPr>
                <w:rFonts w:ascii="Calibri" w:hAnsi="Calibri" w:cs="Arial"/>
                <w:sz w:val="20"/>
                <w:szCs w:val="20"/>
              </w:rPr>
              <w:t>2</w:t>
            </w:r>
          </w:p>
        </w:tc>
      </w:tr>
      <w:tr w:rsidR="0037073D" w:rsidRPr="009C63D9" w14:paraId="321E6DD4" w14:textId="77777777" w:rsidTr="0037073D">
        <w:tblPrEx>
          <w:tblCellMar>
            <w:top w:w="43" w:type="dxa"/>
            <w:bottom w:w="43" w:type="dxa"/>
            <w:right w:w="115" w:type="dxa"/>
          </w:tblCellMar>
        </w:tblPrEx>
        <w:tc>
          <w:tcPr>
            <w:tcW w:w="5803" w:type="dxa"/>
          </w:tcPr>
          <w:p w14:paraId="321E6DD1" w14:textId="77777777" w:rsidR="0037073D" w:rsidRDefault="0037073D" w:rsidP="00861EA2">
            <w:pPr>
              <w:rPr>
                <w:rFonts w:ascii="Calibri" w:hAnsi="Calibri" w:cs="Arial"/>
                <w:sz w:val="20"/>
                <w:szCs w:val="20"/>
              </w:rPr>
            </w:pPr>
            <w:r>
              <w:rPr>
                <w:rFonts w:ascii="Calibri" w:hAnsi="Calibri" w:cs="Arial"/>
                <w:sz w:val="20"/>
                <w:szCs w:val="20"/>
              </w:rPr>
              <w:t>The storage of agricultural source material.</w:t>
            </w:r>
          </w:p>
        </w:tc>
        <w:tc>
          <w:tcPr>
            <w:tcW w:w="2430" w:type="dxa"/>
          </w:tcPr>
          <w:p w14:paraId="321E6DD2" w14:textId="77777777" w:rsidR="0037073D" w:rsidRDefault="0037073D">
            <w:pPr>
              <w:rPr>
                <w:rFonts w:ascii="Calibri" w:hAnsi="Calibri" w:cs="Arial"/>
                <w:sz w:val="20"/>
                <w:szCs w:val="20"/>
              </w:rPr>
            </w:pPr>
          </w:p>
        </w:tc>
        <w:tc>
          <w:tcPr>
            <w:tcW w:w="1127" w:type="dxa"/>
          </w:tcPr>
          <w:p w14:paraId="321E6DD3" w14:textId="77777777" w:rsidR="0037073D" w:rsidRDefault="0037073D">
            <w:pPr>
              <w:jc w:val="right"/>
              <w:rPr>
                <w:rFonts w:ascii="Calibri" w:hAnsi="Calibri" w:cs="Arial"/>
                <w:sz w:val="20"/>
                <w:szCs w:val="20"/>
              </w:rPr>
            </w:pPr>
            <w:r>
              <w:rPr>
                <w:rFonts w:ascii="Calibri" w:hAnsi="Calibri" w:cs="Arial"/>
                <w:sz w:val="20"/>
                <w:szCs w:val="20"/>
              </w:rPr>
              <w:t>1</w:t>
            </w:r>
          </w:p>
        </w:tc>
      </w:tr>
      <w:tr w:rsidR="008108F0" w:rsidRPr="009C63D9" w14:paraId="321E6DD8" w14:textId="77777777" w:rsidTr="0037073D">
        <w:tblPrEx>
          <w:tblCellMar>
            <w:top w:w="43" w:type="dxa"/>
            <w:bottom w:w="43" w:type="dxa"/>
            <w:right w:w="115" w:type="dxa"/>
          </w:tblCellMar>
        </w:tblPrEx>
        <w:tc>
          <w:tcPr>
            <w:tcW w:w="5803" w:type="dxa"/>
          </w:tcPr>
          <w:p w14:paraId="321E6DD5" w14:textId="77777777" w:rsidR="008108F0" w:rsidRDefault="008108F0">
            <w:pPr>
              <w:rPr>
                <w:rFonts w:ascii="Calibri" w:hAnsi="Calibri" w:cs="Arial"/>
                <w:sz w:val="20"/>
                <w:szCs w:val="20"/>
              </w:rPr>
            </w:pPr>
            <w:r>
              <w:rPr>
                <w:rFonts w:ascii="Calibri" w:hAnsi="Calibri" w:cs="Arial"/>
                <w:sz w:val="20"/>
                <w:szCs w:val="20"/>
              </w:rPr>
              <w:t>The use of land as livestock grazing or pasturing land, an outdoor confinement area or a farm-animal yard. O. Reg. 385/08, s. 3.</w:t>
            </w:r>
          </w:p>
        </w:tc>
        <w:tc>
          <w:tcPr>
            <w:tcW w:w="2430" w:type="dxa"/>
          </w:tcPr>
          <w:p w14:paraId="321E6DD6" w14:textId="77777777" w:rsidR="008108F0" w:rsidRDefault="0037073D">
            <w:pPr>
              <w:rPr>
                <w:rFonts w:ascii="Calibri" w:hAnsi="Calibri" w:cs="Arial"/>
                <w:sz w:val="20"/>
                <w:szCs w:val="20"/>
              </w:rPr>
            </w:pPr>
            <w:r>
              <w:rPr>
                <w:rFonts w:ascii="Calibri" w:hAnsi="Calibri" w:cs="Arial"/>
                <w:sz w:val="20"/>
                <w:szCs w:val="20"/>
              </w:rPr>
              <w:t>Agricultural Source Material (ASM) Generation</w:t>
            </w:r>
          </w:p>
        </w:tc>
        <w:tc>
          <w:tcPr>
            <w:tcW w:w="1127" w:type="dxa"/>
          </w:tcPr>
          <w:p w14:paraId="321E6DD7" w14:textId="77777777" w:rsidR="008108F0" w:rsidRDefault="008108F0">
            <w:pPr>
              <w:jc w:val="right"/>
              <w:rPr>
                <w:rFonts w:ascii="Calibri" w:hAnsi="Calibri" w:cs="Arial"/>
                <w:sz w:val="20"/>
                <w:szCs w:val="20"/>
              </w:rPr>
            </w:pPr>
            <w:r>
              <w:rPr>
                <w:rFonts w:ascii="Calibri" w:hAnsi="Calibri" w:cs="Arial"/>
                <w:sz w:val="20"/>
                <w:szCs w:val="20"/>
              </w:rPr>
              <w:t>3</w:t>
            </w:r>
          </w:p>
        </w:tc>
      </w:tr>
      <w:tr w:rsidR="008108F0" w:rsidRPr="009C63D9" w14:paraId="321E6DDC" w14:textId="77777777" w:rsidTr="0037073D">
        <w:tblPrEx>
          <w:tblCellMar>
            <w:top w:w="43" w:type="dxa"/>
            <w:bottom w:w="43" w:type="dxa"/>
            <w:right w:w="115" w:type="dxa"/>
          </w:tblCellMar>
        </w:tblPrEx>
        <w:tc>
          <w:tcPr>
            <w:tcW w:w="5803" w:type="dxa"/>
            <w:shd w:val="clear" w:color="auto" w:fill="D9D9D9" w:themeFill="background1" w:themeFillShade="D9"/>
          </w:tcPr>
          <w:p w14:paraId="321E6DD9" w14:textId="77777777" w:rsidR="008108F0" w:rsidRPr="007C48D6" w:rsidRDefault="008108F0" w:rsidP="00416EDE">
            <w:pPr>
              <w:rPr>
                <w:b/>
              </w:rPr>
            </w:pPr>
            <w:r w:rsidRPr="007C48D6">
              <w:rPr>
                <w:b/>
              </w:rPr>
              <w:t>Total – All Activities</w:t>
            </w:r>
          </w:p>
        </w:tc>
        <w:tc>
          <w:tcPr>
            <w:tcW w:w="2430" w:type="dxa"/>
            <w:shd w:val="clear" w:color="auto" w:fill="D9D9D9" w:themeFill="background1" w:themeFillShade="D9"/>
          </w:tcPr>
          <w:p w14:paraId="321E6DDA" w14:textId="77777777" w:rsidR="008108F0" w:rsidRPr="007C48D6" w:rsidRDefault="008108F0" w:rsidP="00416EDE">
            <w:pPr>
              <w:rPr>
                <w:b/>
              </w:rPr>
            </w:pPr>
          </w:p>
        </w:tc>
        <w:tc>
          <w:tcPr>
            <w:tcW w:w="1127" w:type="dxa"/>
            <w:shd w:val="clear" w:color="auto" w:fill="D9D9D9" w:themeFill="background1" w:themeFillShade="D9"/>
          </w:tcPr>
          <w:p w14:paraId="321E6DDB" w14:textId="77777777" w:rsidR="008108F0" w:rsidRPr="008108F0" w:rsidRDefault="00682BA4" w:rsidP="00682BA4">
            <w:pPr>
              <w:jc w:val="right"/>
              <w:rPr>
                <w:b/>
              </w:rPr>
            </w:pPr>
            <w:r>
              <w:rPr>
                <w:b/>
              </w:rPr>
              <w:t>6</w:t>
            </w:r>
          </w:p>
        </w:tc>
      </w:tr>
    </w:tbl>
    <w:p w14:paraId="321E6DDD" w14:textId="77777777" w:rsidR="00682BA4" w:rsidRDefault="00682BA4" w:rsidP="00682BA4">
      <w:bookmarkStart w:id="950" w:name="_Toc266705151"/>
    </w:p>
    <w:p w14:paraId="321E6DDE" w14:textId="77777777" w:rsidR="00682BA4" w:rsidRDefault="00682BA4" w:rsidP="00682BA4">
      <w:r>
        <w:br w:type="page"/>
      </w:r>
    </w:p>
    <w:p w14:paraId="321E6DDF" w14:textId="77777777" w:rsidR="00416EDE" w:rsidRDefault="00416EDE" w:rsidP="00416EDE">
      <w:pPr>
        <w:pStyle w:val="Heading3"/>
        <w:spacing w:line="276" w:lineRule="auto"/>
      </w:pPr>
      <w:r>
        <w:t>Methods of Analysis</w:t>
      </w:r>
      <w:bookmarkEnd w:id="950"/>
    </w:p>
    <w:p w14:paraId="321E6DE0" w14:textId="77777777" w:rsidR="00416EDE" w:rsidRDefault="00416EDE" w:rsidP="00416EDE">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6DE1" w14:textId="77777777" w:rsidR="00416EDE" w:rsidRDefault="00416EDE" w:rsidP="00416EDE">
      <w:pPr>
        <w:pStyle w:val="Heading4"/>
        <w:spacing w:line="276" w:lineRule="auto"/>
      </w:pPr>
      <w:bookmarkStart w:id="951" w:name="_Ref261515328"/>
      <w:r>
        <w:t>Information Sources</w:t>
      </w:r>
      <w:bookmarkEnd w:id="951"/>
    </w:p>
    <w:p w14:paraId="321E6DE2" w14:textId="77777777" w:rsidR="00416EDE" w:rsidRPr="00664F85" w:rsidRDefault="00416EDE" w:rsidP="00416EDE">
      <w:r>
        <w:t xml:space="preserve">Key information sources for the assessment of this drinking water system are </w:t>
      </w:r>
      <w:r w:rsidR="00F71CB7">
        <w:t xml:space="preserve">listed in </w:t>
      </w:r>
      <w:r w:rsidR="00E81A2F">
        <w:fldChar w:fldCharType="begin" w:fldLock="1"/>
      </w:r>
      <w:r w:rsidR="00E81A2F">
        <w:instrText xml:space="preserve"> REF _Ref252882269 \h  \* MERGEFORMAT </w:instrText>
      </w:r>
      <w:r w:rsidR="00E81A2F">
        <w:fldChar w:fldCharType="separate"/>
      </w:r>
      <w:r w:rsidR="00792304" w:rsidRPr="00792304">
        <w:rPr>
          <w:rStyle w:val="Emphasis"/>
        </w:rPr>
        <w:t>Table 5.1.11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6DE3" w14:textId="6DB32FA9" w:rsidR="00416EDE" w:rsidRDefault="00416EDE" w:rsidP="00416EDE">
      <w:pPr>
        <w:pStyle w:val="Caption"/>
        <w:keepNext/>
      </w:pPr>
      <w:bookmarkStart w:id="952" w:name="_Ref252882269"/>
      <w:bookmarkStart w:id="953" w:name="_Ref252882936"/>
      <w:bookmarkStart w:id="954" w:name="_Toc461181889"/>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952"/>
      <w:r>
        <w:t>: Key Information Sources</w:t>
      </w:r>
      <w:bookmarkEnd w:id="953"/>
      <w:r>
        <w:t>, Vars</w:t>
      </w:r>
      <w:bookmarkEnd w:id="954"/>
    </w:p>
    <w:tbl>
      <w:tblPr>
        <w:tblStyle w:val="TableGrid"/>
        <w:tblW w:w="9447" w:type="dxa"/>
        <w:tblLook w:val="04A0" w:firstRow="1" w:lastRow="0" w:firstColumn="1" w:lastColumn="0" w:noHBand="0" w:noVBand="1"/>
      </w:tblPr>
      <w:tblGrid>
        <w:gridCol w:w="2023"/>
        <w:gridCol w:w="4491"/>
        <w:gridCol w:w="999"/>
        <w:gridCol w:w="1934"/>
      </w:tblGrid>
      <w:tr w:rsidR="001F641C" w14:paraId="321E6DE8"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6DE4" w14:textId="77777777" w:rsidR="001F641C" w:rsidRDefault="001F641C" w:rsidP="005D0E41">
            <w:r>
              <w:t>Section</w:t>
            </w:r>
          </w:p>
        </w:tc>
        <w:tc>
          <w:tcPr>
            <w:tcW w:w="4491" w:type="dxa"/>
          </w:tcPr>
          <w:p w14:paraId="321E6DE5" w14:textId="77777777" w:rsidR="001F641C" w:rsidRDefault="001F641C" w:rsidP="005D0E41">
            <w:r>
              <w:t>Source(s)</w:t>
            </w:r>
          </w:p>
        </w:tc>
        <w:tc>
          <w:tcPr>
            <w:tcW w:w="999" w:type="dxa"/>
          </w:tcPr>
          <w:p w14:paraId="321E6DE6" w14:textId="77777777" w:rsidR="001F641C" w:rsidRDefault="001F641C" w:rsidP="005D0E41">
            <w:r>
              <w:t>Type</w:t>
            </w:r>
          </w:p>
        </w:tc>
        <w:tc>
          <w:tcPr>
            <w:tcW w:w="1934" w:type="dxa"/>
          </w:tcPr>
          <w:p w14:paraId="321E6DE7" w14:textId="77777777" w:rsidR="001F641C" w:rsidRDefault="001F641C" w:rsidP="005D0E41">
            <w:r>
              <w:t>Analysis Method(s)</w:t>
            </w:r>
          </w:p>
        </w:tc>
      </w:tr>
      <w:tr w:rsidR="001F641C" w14:paraId="321E6DED" w14:textId="77777777" w:rsidTr="005D0E41">
        <w:tblPrEx>
          <w:tblCellMar>
            <w:top w:w="43" w:type="dxa"/>
            <w:bottom w:w="43" w:type="dxa"/>
            <w:right w:w="115" w:type="dxa"/>
          </w:tblCellMar>
        </w:tblPrEx>
        <w:trPr>
          <w:cantSplit/>
        </w:trPr>
        <w:tc>
          <w:tcPr>
            <w:tcW w:w="2023" w:type="dxa"/>
            <w:vMerge w:val="restart"/>
          </w:tcPr>
          <w:p w14:paraId="321E6DE9" w14:textId="77777777" w:rsidR="001F641C" w:rsidRDefault="001F641C" w:rsidP="005D0E41">
            <w:r>
              <w:t>System Information</w:t>
            </w:r>
          </w:p>
        </w:tc>
        <w:tc>
          <w:tcPr>
            <w:tcW w:w="4491" w:type="dxa"/>
          </w:tcPr>
          <w:p w14:paraId="321E6DEA" w14:textId="77777777" w:rsidR="001F641C" w:rsidRDefault="001F641C"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6DEB" w14:textId="77777777" w:rsidR="001F641C" w:rsidRDefault="001F641C" w:rsidP="005D0E41">
            <w:r>
              <w:t>Report</w:t>
            </w:r>
          </w:p>
        </w:tc>
        <w:tc>
          <w:tcPr>
            <w:tcW w:w="1934" w:type="dxa"/>
          </w:tcPr>
          <w:p w14:paraId="321E6DEC" w14:textId="77777777" w:rsidR="001F641C" w:rsidRDefault="001F641C" w:rsidP="005D0E41">
            <w:r>
              <w:t>Literature Review</w:t>
            </w:r>
          </w:p>
        </w:tc>
      </w:tr>
      <w:tr w:rsidR="001F641C" w14:paraId="321E6DF2" w14:textId="77777777" w:rsidTr="005D0E41">
        <w:tblPrEx>
          <w:tblCellMar>
            <w:top w:w="43" w:type="dxa"/>
            <w:bottom w:w="43" w:type="dxa"/>
            <w:right w:w="115" w:type="dxa"/>
          </w:tblCellMar>
        </w:tblPrEx>
        <w:trPr>
          <w:cantSplit/>
        </w:trPr>
        <w:tc>
          <w:tcPr>
            <w:tcW w:w="2023" w:type="dxa"/>
            <w:vMerge/>
          </w:tcPr>
          <w:p w14:paraId="321E6DEE" w14:textId="77777777" w:rsidR="001F641C" w:rsidRDefault="001F641C" w:rsidP="005D0E41"/>
        </w:tc>
        <w:tc>
          <w:tcPr>
            <w:tcW w:w="4491" w:type="dxa"/>
          </w:tcPr>
          <w:p w14:paraId="321E6DEF" w14:textId="77777777" w:rsidR="001F641C" w:rsidRDefault="001F641C"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6DF0" w14:textId="77777777" w:rsidR="001F641C" w:rsidRDefault="001F641C" w:rsidP="005D0E41">
            <w:r>
              <w:t>Report</w:t>
            </w:r>
          </w:p>
        </w:tc>
        <w:tc>
          <w:tcPr>
            <w:tcW w:w="1934" w:type="dxa"/>
          </w:tcPr>
          <w:p w14:paraId="321E6DF1" w14:textId="77777777" w:rsidR="001F641C" w:rsidRDefault="001F641C" w:rsidP="005D0E41">
            <w:r>
              <w:t>Literature Review</w:t>
            </w:r>
          </w:p>
        </w:tc>
      </w:tr>
      <w:tr w:rsidR="001F641C" w14:paraId="321E6DF7" w14:textId="77777777" w:rsidTr="005D0E41">
        <w:tblPrEx>
          <w:tblCellMar>
            <w:top w:w="43" w:type="dxa"/>
            <w:bottom w:w="43" w:type="dxa"/>
            <w:right w:w="115" w:type="dxa"/>
          </w:tblCellMar>
        </w:tblPrEx>
        <w:trPr>
          <w:cantSplit/>
        </w:trPr>
        <w:tc>
          <w:tcPr>
            <w:tcW w:w="2023" w:type="dxa"/>
            <w:vMerge/>
          </w:tcPr>
          <w:p w14:paraId="321E6DF3" w14:textId="77777777" w:rsidR="001F641C" w:rsidRDefault="001F641C" w:rsidP="005D0E41"/>
        </w:tc>
        <w:tc>
          <w:tcPr>
            <w:tcW w:w="4491" w:type="dxa"/>
          </w:tcPr>
          <w:p w14:paraId="321E6DF4" w14:textId="77777777" w:rsidR="001F641C" w:rsidRDefault="001F641C" w:rsidP="005D0E41">
            <w:r>
              <w:t xml:space="preserve">Ontario Ministry of the Environment. 2009. </w:t>
            </w:r>
            <w:r>
              <w:rPr>
                <w:i/>
              </w:rPr>
              <w:t xml:space="preserve">Vars Well Supply </w:t>
            </w:r>
            <w:r w:rsidRPr="00A50878">
              <w:rPr>
                <w:i/>
              </w:rPr>
              <w:t>– Drinking Water System Inspection Report</w:t>
            </w:r>
            <w:r>
              <w:t>.</w:t>
            </w:r>
          </w:p>
        </w:tc>
        <w:tc>
          <w:tcPr>
            <w:tcW w:w="999" w:type="dxa"/>
          </w:tcPr>
          <w:p w14:paraId="321E6DF5" w14:textId="77777777" w:rsidR="001F641C" w:rsidRDefault="001F641C" w:rsidP="005D0E41">
            <w:r>
              <w:t>Report</w:t>
            </w:r>
          </w:p>
        </w:tc>
        <w:tc>
          <w:tcPr>
            <w:tcW w:w="1934" w:type="dxa"/>
          </w:tcPr>
          <w:p w14:paraId="321E6DF6" w14:textId="77777777" w:rsidR="001F641C" w:rsidRDefault="001F641C" w:rsidP="005D0E41">
            <w:r>
              <w:t>Site Audit</w:t>
            </w:r>
          </w:p>
        </w:tc>
      </w:tr>
      <w:tr w:rsidR="001F641C" w14:paraId="321E6DFC" w14:textId="77777777" w:rsidTr="005D0E41">
        <w:tblPrEx>
          <w:tblCellMar>
            <w:top w:w="43" w:type="dxa"/>
            <w:bottom w:w="43" w:type="dxa"/>
            <w:right w:w="115" w:type="dxa"/>
          </w:tblCellMar>
        </w:tblPrEx>
        <w:trPr>
          <w:cantSplit/>
        </w:trPr>
        <w:tc>
          <w:tcPr>
            <w:tcW w:w="2023" w:type="dxa"/>
          </w:tcPr>
          <w:p w14:paraId="321E6DF8" w14:textId="77777777" w:rsidR="001F641C" w:rsidRDefault="001F641C" w:rsidP="005D0E41">
            <w:r>
              <w:t xml:space="preserve">Vulnerable Area Delineation </w:t>
            </w:r>
          </w:p>
        </w:tc>
        <w:tc>
          <w:tcPr>
            <w:tcW w:w="4491" w:type="dxa"/>
          </w:tcPr>
          <w:p w14:paraId="321E6DF9" w14:textId="77777777" w:rsidR="001F641C" w:rsidRPr="00C75C43" w:rsidRDefault="001F641C" w:rsidP="005D0E41">
            <w:pPr>
              <w:rPr>
                <w:i/>
              </w:rPr>
            </w:pPr>
            <w:r>
              <w:t xml:space="preserve">WESA. 2010. </w:t>
            </w:r>
            <w:r>
              <w:rPr>
                <w:i/>
              </w:rPr>
              <w:t>Groundwater V</w:t>
            </w:r>
            <w:r w:rsidRPr="008134B6">
              <w:rPr>
                <w:i/>
              </w:rPr>
              <w:t xml:space="preserve">ulnerability </w:t>
            </w:r>
            <w:r>
              <w:rPr>
                <w:i/>
              </w:rPr>
              <w:t>Analyses, Vars and Limoges Water Supply</w:t>
            </w:r>
            <w:r w:rsidRPr="008134B6">
              <w:rPr>
                <w:i/>
              </w:rPr>
              <w:t>.</w:t>
            </w:r>
          </w:p>
        </w:tc>
        <w:tc>
          <w:tcPr>
            <w:tcW w:w="999" w:type="dxa"/>
          </w:tcPr>
          <w:p w14:paraId="321E6DFA" w14:textId="77777777" w:rsidR="001F641C" w:rsidRDefault="001F641C" w:rsidP="005D0E41">
            <w:r>
              <w:t>Technical Study</w:t>
            </w:r>
          </w:p>
        </w:tc>
        <w:tc>
          <w:tcPr>
            <w:tcW w:w="1934" w:type="dxa"/>
          </w:tcPr>
          <w:p w14:paraId="321E6DFB" w14:textId="77777777" w:rsidR="001F641C" w:rsidRDefault="001F641C" w:rsidP="005D0E41">
            <w:r>
              <w:t>Hydrogeologic Modelling, Spatial Analysis</w:t>
            </w:r>
          </w:p>
        </w:tc>
      </w:tr>
      <w:tr w:rsidR="001F641C" w14:paraId="321E6E01" w14:textId="77777777" w:rsidTr="005D0E41">
        <w:tblPrEx>
          <w:tblCellMar>
            <w:top w:w="43" w:type="dxa"/>
            <w:bottom w:w="43" w:type="dxa"/>
            <w:right w:w="115" w:type="dxa"/>
          </w:tblCellMar>
        </w:tblPrEx>
        <w:trPr>
          <w:cantSplit/>
        </w:trPr>
        <w:tc>
          <w:tcPr>
            <w:tcW w:w="2023" w:type="dxa"/>
          </w:tcPr>
          <w:p w14:paraId="321E6DFD" w14:textId="77777777" w:rsidR="001F641C" w:rsidRDefault="001F641C" w:rsidP="005D0E41">
            <w:r>
              <w:t>Vulnerability Scoring</w:t>
            </w:r>
          </w:p>
        </w:tc>
        <w:tc>
          <w:tcPr>
            <w:tcW w:w="4491" w:type="dxa"/>
          </w:tcPr>
          <w:p w14:paraId="321E6DFE" w14:textId="77777777" w:rsidR="001F641C" w:rsidRPr="00C75C43" w:rsidRDefault="001F641C" w:rsidP="005D0E41">
            <w:pPr>
              <w:rPr>
                <w:i/>
              </w:rPr>
            </w:pPr>
            <w:r>
              <w:t xml:space="preserve">WESA. 2010. </w:t>
            </w:r>
            <w:r>
              <w:rPr>
                <w:i/>
              </w:rPr>
              <w:t>Groundwater V</w:t>
            </w:r>
            <w:r w:rsidRPr="008134B6">
              <w:rPr>
                <w:i/>
              </w:rPr>
              <w:t xml:space="preserve">ulnerability </w:t>
            </w:r>
            <w:r>
              <w:rPr>
                <w:i/>
              </w:rPr>
              <w:t>Analyses, Vars and Limoges Water Supply</w:t>
            </w:r>
            <w:r w:rsidRPr="008134B6">
              <w:rPr>
                <w:i/>
              </w:rPr>
              <w:t>.</w:t>
            </w:r>
          </w:p>
        </w:tc>
        <w:tc>
          <w:tcPr>
            <w:tcW w:w="999" w:type="dxa"/>
          </w:tcPr>
          <w:p w14:paraId="321E6DFF" w14:textId="77777777" w:rsidR="001F641C" w:rsidRDefault="001F641C" w:rsidP="005D0E41">
            <w:r>
              <w:t>Technical Study</w:t>
            </w:r>
          </w:p>
        </w:tc>
        <w:tc>
          <w:tcPr>
            <w:tcW w:w="1934" w:type="dxa"/>
          </w:tcPr>
          <w:p w14:paraId="321E6E00" w14:textId="77777777" w:rsidR="001F641C" w:rsidRDefault="001F641C" w:rsidP="005D0E41">
            <w:r>
              <w:t>SWAT Assessment, Engineering Assessment</w:t>
            </w:r>
          </w:p>
        </w:tc>
      </w:tr>
      <w:tr w:rsidR="001F641C" w14:paraId="321E6E06" w14:textId="77777777" w:rsidTr="005D0E41">
        <w:tblPrEx>
          <w:tblCellMar>
            <w:top w:w="43" w:type="dxa"/>
            <w:bottom w:w="43" w:type="dxa"/>
            <w:right w:w="115" w:type="dxa"/>
          </w:tblCellMar>
        </w:tblPrEx>
        <w:trPr>
          <w:cantSplit/>
        </w:trPr>
        <w:tc>
          <w:tcPr>
            <w:tcW w:w="2023" w:type="dxa"/>
          </w:tcPr>
          <w:p w14:paraId="321E6E02" w14:textId="77777777" w:rsidR="001F641C" w:rsidRDefault="001F641C" w:rsidP="005D0E41">
            <w:r>
              <w:t>Managed Lands</w:t>
            </w:r>
          </w:p>
        </w:tc>
        <w:tc>
          <w:tcPr>
            <w:tcW w:w="4491" w:type="dxa"/>
          </w:tcPr>
          <w:p w14:paraId="321E6E03" w14:textId="77777777" w:rsidR="001F641C" w:rsidRDefault="001F641C"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6E04" w14:textId="77777777" w:rsidR="001F641C" w:rsidRDefault="001F641C" w:rsidP="005D0E41">
            <w:r>
              <w:t>Technical Study</w:t>
            </w:r>
          </w:p>
        </w:tc>
        <w:tc>
          <w:tcPr>
            <w:tcW w:w="1934" w:type="dxa"/>
          </w:tcPr>
          <w:p w14:paraId="321E6E05" w14:textId="77777777" w:rsidR="001F641C" w:rsidRDefault="001F641C" w:rsidP="005D0E41">
            <w:r>
              <w:t>Engineering Assessment, Spatial Analyses</w:t>
            </w:r>
          </w:p>
        </w:tc>
      </w:tr>
      <w:tr w:rsidR="001F641C" w14:paraId="321E6E0B" w14:textId="77777777" w:rsidTr="005D0E41">
        <w:tblPrEx>
          <w:tblCellMar>
            <w:top w:w="43" w:type="dxa"/>
            <w:bottom w:w="43" w:type="dxa"/>
            <w:right w:w="115" w:type="dxa"/>
          </w:tblCellMar>
        </w:tblPrEx>
        <w:trPr>
          <w:cantSplit/>
        </w:trPr>
        <w:tc>
          <w:tcPr>
            <w:tcW w:w="2023" w:type="dxa"/>
          </w:tcPr>
          <w:p w14:paraId="321E6E07" w14:textId="77777777" w:rsidR="001F641C" w:rsidRDefault="001F641C" w:rsidP="005D0E41">
            <w:r>
              <w:t>Livestock Density</w:t>
            </w:r>
          </w:p>
        </w:tc>
        <w:tc>
          <w:tcPr>
            <w:tcW w:w="4491" w:type="dxa"/>
          </w:tcPr>
          <w:p w14:paraId="321E6E08" w14:textId="77777777" w:rsidR="001F641C" w:rsidRDefault="001F641C"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6E09" w14:textId="77777777" w:rsidR="001F641C" w:rsidRDefault="001F641C" w:rsidP="005D0E41">
            <w:r>
              <w:t>Technical Study</w:t>
            </w:r>
          </w:p>
        </w:tc>
        <w:tc>
          <w:tcPr>
            <w:tcW w:w="1934" w:type="dxa"/>
          </w:tcPr>
          <w:p w14:paraId="321E6E0A" w14:textId="77777777" w:rsidR="001F641C" w:rsidRDefault="001F641C" w:rsidP="005D0E41">
            <w:r>
              <w:t>Engineering Assessment, Spatial Analyses</w:t>
            </w:r>
          </w:p>
        </w:tc>
      </w:tr>
      <w:tr w:rsidR="001F641C" w14:paraId="321E6E10" w14:textId="77777777" w:rsidTr="005D0E41">
        <w:tblPrEx>
          <w:tblCellMar>
            <w:top w:w="43" w:type="dxa"/>
            <w:bottom w:w="43" w:type="dxa"/>
            <w:right w:w="115" w:type="dxa"/>
          </w:tblCellMar>
        </w:tblPrEx>
        <w:trPr>
          <w:cantSplit/>
        </w:trPr>
        <w:tc>
          <w:tcPr>
            <w:tcW w:w="2023" w:type="dxa"/>
          </w:tcPr>
          <w:p w14:paraId="321E6E0C" w14:textId="77777777" w:rsidR="001F641C" w:rsidRDefault="001F641C" w:rsidP="005D0E41">
            <w:r>
              <w:t>Impervious Surfaces</w:t>
            </w:r>
          </w:p>
        </w:tc>
        <w:tc>
          <w:tcPr>
            <w:tcW w:w="4491" w:type="dxa"/>
          </w:tcPr>
          <w:p w14:paraId="321E6E0D" w14:textId="77777777" w:rsidR="001F641C" w:rsidRDefault="001F641C"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6E0E" w14:textId="77777777" w:rsidR="001F641C" w:rsidRDefault="001F641C" w:rsidP="005D0E41">
            <w:r>
              <w:t>Technical Study</w:t>
            </w:r>
          </w:p>
        </w:tc>
        <w:tc>
          <w:tcPr>
            <w:tcW w:w="1934" w:type="dxa"/>
          </w:tcPr>
          <w:p w14:paraId="321E6E0F" w14:textId="77777777" w:rsidR="001F641C" w:rsidRDefault="001F641C" w:rsidP="005D0E41">
            <w:r>
              <w:t>Engineering Assessment, Spatial Analyses</w:t>
            </w:r>
          </w:p>
        </w:tc>
      </w:tr>
      <w:tr w:rsidR="001F641C" w14:paraId="321E6E15" w14:textId="77777777" w:rsidTr="005D0E41">
        <w:tblPrEx>
          <w:tblCellMar>
            <w:top w:w="43" w:type="dxa"/>
            <w:bottom w:w="43" w:type="dxa"/>
            <w:right w:w="115" w:type="dxa"/>
          </w:tblCellMar>
        </w:tblPrEx>
        <w:trPr>
          <w:cantSplit/>
        </w:trPr>
        <w:tc>
          <w:tcPr>
            <w:tcW w:w="2023" w:type="dxa"/>
            <w:vMerge w:val="restart"/>
          </w:tcPr>
          <w:p w14:paraId="321E6E11" w14:textId="77777777" w:rsidR="001F641C" w:rsidRDefault="001F641C" w:rsidP="005D0E41">
            <w:r>
              <w:t>Issues Evaluation</w:t>
            </w:r>
          </w:p>
        </w:tc>
        <w:tc>
          <w:tcPr>
            <w:tcW w:w="4491" w:type="dxa"/>
          </w:tcPr>
          <w:p w14:paraId="321E6E12" w14:textId="77777777" w:rsidR="001F641C" w:rsidRDefault="001F641C"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6E13" w14:textId="77777777" w:rsidR="001F641C" w:rsidRDefault="001F641C" w:rsidP="005D0E41">
            <w:r>
              <w:t>Report</w:t>
            </w:r>
          </w:p>
        </w:tc>
        <w:tc>
          <w:tcPr>
            <w:tcW w:w="1934" w:type="dxa"/>
          </w:tcPr>
          <w:p w14:paraId="321E6E14" w14:textId="77777777" w:rsidR="001F641C" w:rsidRDefault="001F641C" w:rsidP="005D0E41">
            <w:r>
              <w:t>Data Analyses, Interviews with Operators, Interviews with Drinking Water Inspectors</w:t>
            </w:r>
          </w:p>
        </w:tc>
      </w:tr>
      <w:tr w:rsidR="001F641C" w14:paraId="321E6E1A" w14:textId="77777777" w:rsidTr="005D0E41">
        <w:tblPrEx>
          <w:tblCellMar>
            <w:top w:w="43" w:type="dxa"/>
            <w:bottom w:w="43" w:type="dxa"/>
            <w:right w:w="115" w:type="dxa"/>
          </w:tblCellMar>
        </w:tblPrEx>
        <w:trPr>
          <w:cantSplit/>
        </w:trPr>
        <w:tc>
          <w:tcPr>
            <w:tcW w:w="2023" w:type="dxa"/>
            <w:vMerge/>
          </w:tcPr>
          <w:p w14:paraId="321E6E16" w14:textId="77777777" w:rsidR="001F641C" w:rsidRDefault="001F641C" w:rsidP="005D0E41"/>
        </w:tc>
        <w:tc>
          <w:tcPr>
            <w:tcW w:w="4491" w:type="dxa"/>
          </w:tcPr>
          <w:p w14:paraId="321E6E17" w14:textId="77777777" w:rsidR="001F641C" w:rsidRPr="00A91EBC" w:rsidRDefault="001F641C" w:rsidP="005D0E41">
            <w:pPr>
              <w:rPr>
                <w:i/>
              </w:rPr>
            </w:pPr>
            <w:r>
              <w:t xml:space="preserve">Dillon Consulting Limited. 2010. </w:t>
            </w:r>
            <w:r>
              <w:rPr>
                <w:i/>
              </w:rPr>
              <w:t>Groundwater Threats and Issues Inventory, Greely, Vars and Limoges.</w:t>
            </w:r>
          </w:p>
        </w:tc>
        <w:tc>
          <w:tcPr>
            <w:tcW w:w="999" w:type="dxa"/>
          </w:tcPr>
          <w:p w14:paraId="321E6E18" w14:textId="77777777" w:rsidR="001F641C" w:rsidRDefault="001F641C" w:rsidP="005D0E41">
            <w:r>
              <w:t>Technical Study</w:t>
            </w:r>
          </w:p>
        </w:tc>
        <w:tc>
          <w:tcPr>
            <w:tcW w:w="1934" w:type="dxa"/>
          </w:tcPr>
          <w:p w14:paraId="321E6E19" w14:textId="77777777" w:rsidR="001F641C" w:rsidRDefault="001F641C" w:rsidP="005D0E41">
            <w:r>
              <w:t>Data Analyses</w:t>
            </w:r>
          </w:p>
        </w:tc>
      </w:tr>
      <w:tr w:rsidR="001F641C" w14:paraId="321E6E1F" w14:textId="77777777" w:rsidTr="005D0E41">
        <w:tblPrEx>
          <w:tblCellMar>
            <w:top w:w="43" w:type="dxa"/>
            <w:bottom w:w="43" w:type="dxa"/>
            <w:right w:w="115" w:type="dxa"/>
          </w:tblCellMar>
        </w:tblPrEx>
        <w:trPr>
          <w:cantSplit/>
        </w:trPr>
        <w:tc>
          <w:tcPr>
            <w:tcW w:w="2023" w:type="dxa"/>
          </w:tcPr>
          <w:p w14:paraId="321E6E1B" w14:textId="77777777" w:rsidR="001F641C" w:rsidRDefault="001F641C" w:rsidP="005D0E41">
            <w:r>
              <w:t>Water Quality Threats Assessment</w:t>
            </w:r>
          </w:p>
        </w:tc>
        <w:tc>
          <w:tcPr>
            <w:tcW w:w="4491" w:type="dxa"/>
          </w:tcPr>
          <w:p w14:paraId="321E6E1C" w14:textId="77777777" w:rsidR="001F641C" w:rsidRDefault="001F641C" w:rsidP="005D0E41">
            <w:r>
              <w:t xml:space="preserve">Dillon Consulting Limited. 2010. </w:t>
            </w:r>
            <w:r>
              <w:rPr>
                <w:i/>
              </w:rPr>
              <w:t>Groundwater Threats and Issues Inventory, Greely, Vars and Limoges.</w:t>
            </w:r>
          </w:p>
        </w:tc>
        <w:tc>
          <w:tcPr>
            <w:tcW w:w="999" w:type="dxa"/>
          </w:tcPr>
          <w:p w14:paraId="321E6E1D" w14:textId="77777777" w:rsidR="001F641C" w:rsidRDefault="001F641C" w:rsidP="005D0E41">
            <w:r>
              <w:t>Technical Study</w:t>
            </w:r>
          </w:p>
        </w:tc>
        <w:tc>
          <w:tcPr>
            <w:tcW w:w="1934" w:type="dxa"/>
          </w:tcPr>
          <w:p w14:paraId="321E6E1E" w14:textId="77777777" w:rsidR="001F641C" w:rsidRDefault="001F641C" w:rsidP="005D0E41">
            <w:r>
              <w:t>Spatial Analyses, Windshield Survey, Engineering Assessment</w:t>
            </w:r>
          </w:p>
        </w:tc>
      </w:tr>
    </w:tbl>
    <w:p w14:paraId="321E6E20" w14:textId="77777777" w:rsidR="00416EDE" w:rsidRDefault="00416EDE" w:rsidP="00416EDE">
      <w:pPr>
        <w:pStyle w:val="Heading4"/>
        <w:spacing w:line="276" w:lineRule="auto"/>
      </w:pPr>
      <w:r>
        <w:t>Uncertainty Analysis</w:t>
      </w:r>
    </w:p>
    <w:p w14:paraId="321E6E21" w14:textId="77777777" w:rsidR="00416EDE" w:rsidRDefault="00416EDE" w:rsidP="00416EDE">
      <w:r>
        <w:t>Uncertainty analyses have been carried out as part of the technical studies assessing vulnerability and threats for this drinking water system. For the purpose of this report, uncertainty is assessed as either being “High” or “Low”.</w:t>
      </w:r>
    </w:p>
    <w:p w14:paraId="321E6E22" w14:textId="77777777" w:rsidR="00416EDE" w:rsidRDefault="00416EDE" w:rsidP="00416EDE">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6E23" w14:textId="77777777" w:rsidR="00416EDE" w:rsidRDefault="008F3ED7" w:rsidP="00416EDE">
      <w:r>
        <w:t>The uncertainty relating to scoring of WHPAs is related to the uncertainty in WHPA delineation, SAAT calculation</w:t>
      </w:r>
      <w:r w:rsidR="00416EDE">
        <w:t xml:space="preserve"> and the identification of tr</w:t>
      </w:r>
      <w:r w:rsidR="005F78AE">
        <w:t>ansport pathways.</w:t>
      </w:r>
      <w:r w:rsidR="00C07938">
        <w:t xml:space="preserve"> </w:t>
      </w:r>
      <w:r w:rsidR="004F6D65">
        <w:t xml:space="preserve">SAAT uncertainty considers the accuracy of assessing the impermeable nature of the clay layer.  This layer has varying thickness, where the clay is thinnest it appears there could be some vertical flow of </w:t>
      </w:r>
      <w:r w:rsidR="00C07938">
        <w:t>groundwater. As</w:t>
      </w:r>
      <w:r w:rsidR="004F6D65">
        <w:t xml:space="preserve"> the exact thickness is not known at all locations, uncertainty is assessed at "</w:t>
      </w:r>
      <w:r w:rsidR="00C07938">
        <w:t>high”. Since</w:t>
      </w:r>
      <w:r w:rsidR="005F78AE">
        <w:t xml:space="preserve"> the SA</w:t>
      </w:r>
      <w:r w:rsidR="00416EDE">
        <w:t xml:space="preserve">AT approach had </w:t>
      </w:r>
      <w:r w:rsidR="005F78AE">
        <w:t>high</w:t>
      </w:r>
      <w:r w:rsidR="00416EDE">
        <w:t xml:space="preserve"> uncertainty, the vulnerability scoring is assumed to have </w:t>
      </w:r>
      <w:r w:rsidR="005F78AE">
        <w:t xml:space="preserve">high </w:t>
      </w:r>
      <w:r w:rsidR="00416EDE">
        <w:t>uncertainty.</w:t>
      </w:r>
    </w:p>
    <w:p w14:paraId="321E6E24" w14:textId="77777777" w:rsidR="004F6D65" w:rsidRDefault="004F6D65" w:rsidP="004F6D65">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6E25" w14:textId="77777777" w:rsidR="00416EDE" w:rsidRDefault="004F6D65" w:rsidP="004F6D65">
      <w:r>
        <w:t xml:space="preserve">The enumeration of threats includes precautionary assumptions. Professional judgment was used to limit the number of assumptions made, however there are some activities where site visits would be an appropriate means of validating the activity and applicable circumstances. </w:t>
      </w:r>
      <w:r w:rsidR="00C91F7D">
        <w:t>Threats enumeration in WHPA-C and WHPA-D</w:t>
      </w:r>
      <w:r>
        <w:t xml:space="preserve"> were considered low as there are few activities that constitute significant threats in these areas.</w:t>
      </w:r>
    </w:p>
    <w:p w14:paraId="321E6E26" w14:textId="77777777" w:rsidR="00416EDE" w:rsidRPr="009E6183" w:rsidRDefault="00416EDE" w:rsidP="00416EDE">
      <w:r>
        <w:t xml:space="preserve">A summary of uncertainty is </w:t>
      </w:r>
      <w:r w:rsidR="00F71CB7">
        <w:t xml:space="preserve">listed in </w:t>
      </w:r>
      <w:r w:rsidR="00E81A2F">
        <w:fldChar w:fldCharType="begin" w:fldLock="1"/>
      </w:r>
      <w:r w:rsidR="00E81A2F">
        <w:instrText xml:space="preserve"> REF _Ref252885143 \h  \* MERGEFORMAT </w:instrText>
      </w:r>
      <w:r w:rsidR="00E81A2F">
        <w:fldChar w:fldCharType="separate"/>
      </w:r>
      <w:r w:rsidR="00792304" w:rsidRPr="00792304">
        <w:rPr>
          <w:rStyle w:val="Emphasis"/>
        </w:rPr>
        <w:t>Table 5.1.12</w:t>
      </w:r>
      <w:r w:rsidR="00E81A2F">
        <w:fldChar w:fldCharType="end"/>
      </w:r>
      <w:r>
        <w:t>.</w:t>
      </w:r>
    </w:p>
    <w:p w14:paraId="321E6E27" w14:textId="205B67B9" w:rsidR="00416EDE" w:rsidRDefault="00416EDE" w:rsidP="00416EDE">
      <w:pPr>
        <w:pStyle w:val="Caption"/>
        <w:keepNext/>
      </w:pPr>
      <w:bookmarkStart w:id="955" w:name="_Ref252885143"/>
      <w:bookmarkStart w:id="956" w:name="_Toc461181890"/>
      <w:r>
        <w:t xml:space="preserve">Table </w:t>
      </w:r>
      <w:r w:rsidR="003F2419">
        <w:fldChar w:fldCharType="begin" w:fldLock="1"/>
      </w:r>
      <w:r w:rsidR="00577752">
        <w:instrText xml:space="preserve"> STYLEREF 2 \s </w:instrText>
      </w:r>
      <w:r w:rsidR="003F2419">
        <w:fldChar w:fldCharType="separate"/>
      </w:r>
      <w:r w:rsidR="00792304">
        <w:rPr>
          <w:noProof/>
        </w:rPr>
        <w:t>5.1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955"/>
      <w:r>
        <w:t>: Summary of Uncertainty Analyses, Vars</w:t>
      </w:r>
      <w:bookmarkEnd w:id="956"/>
    </w:p>
    <w:tbl>
      <w:tblPr>
        <w:tblStyle w:val="TableGrid1"/>
        <w:tblW w:w="9518" w:type="dxa"/>
        <w:tblLook w:val="04A0" w:firstRow="1" w:lastRow="0" w:firstColumn="1" w:lastColumn="0" w:noHBand="0" w:noVBand="1"/>
      </w:tblPr>
      <w:tblGrid>
        <w:gridCol w:w="4273"/>
        <w:gridCol w:w="1311"/>
        <w:gridCol w:w="1311"/>
        <w:gridCol w:w="1311"/>
        <w:gridCol w:w="1312"/>
      </w:tblGrid>
      <w:tr w:rsidR="005F78AE" w:rsidRPr="005F78AE" w14:paraId="321E6E2A" w14:textId="77777777" w:rsidTr="004F6D65">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6E28" w14:textId="77777777" w:rsidR="005F78AE" w:rsidRPr="005F78AE" w:rsidRDefault="005F78AE" w:rsidP="005F78AE">
            <w:r w:rsidRPr="005F78AE">
              <w:t>Component</w:t>
            </w:r>
          </w:p>
        </w:tc>
        <w:tc>
          <w:tcPr>
            <w:tcW w:w="5245" w:type="dxa"/>
            <w:gridSpan w:val="4"/>
            <w:tcBorders>
              <w:bottom w:val="single" w:sz="4" w:space="0" w:color="000000" w:themeColor="text1"/>
            </w:tcBorders>
          </w:tcPr>
          <w:p w14:paraId="321E6E29" w14:textId="77777777" w:rsidR="005F78AE" w:rsidRPr="005F78AE" w:rsidRDefault="005F78AE" w:rsidP="005F78AE">
            <w:r w:rsidRPr="005F78AE">
              <w:t>Uncertainty Assessment</w:t>
            </w:r>
          </w:p>
        </w:tc>
      </w:tr>
      <w:tr w:rsidR="005F78AE" w:rsidRPr="005F78AE" w14:paraId="321E6E30" w14:textId="77777777" w:rsidTr="004F6D65">
        <w:tblPrEx>
          <w:tblCellMar>
            <w:top w:w="43" w:type="dxa"/>
            <w:bottom w:w="43" w:type="dxa"/>
            <w:right w:w="115" w:type="dxa"/>
          </w:tblCellMar>
        </w:tblPrEx>
        <w:tc>
          <w:tcPr>
            <w:tcW w:w="4273" w:type="dxa"/>
            <w:vMerge/>
          </w:tcPr>
          <w:p w14:paraId="321E6E2B" w14:textId="77777777" w:rsidR="005F78AE" w:rsidRPr="005F78AE" w:rsidRDefault="005F78AE" w:rsidP="005F78AE"/>
        </w:tc>
        <w:tc>
          <w:tcPr>
            <w:tcW w:w="1311" w:type="dxa"/>
            <w:shd w:val="clear" w:color="auto" w:fill="D9D9D9" w:themeFill="background1" w:themeFillShade="D9"/>
          </w:tcPr>
          <w:p w14:paraId="321E6E2C" w14:textId="77777777" w:rsidR="005F78AE" w:rsidRPr="005F78AE" w:rsidRDefault="00F57A7B" w:rsidP="005F78AE">
            <w:pPr>
              <w:rPr>
                <w:b/>
              </w:rPr>
            </w:pPr>
            <w:r>
              <w:rPr>
                <w:b/>
              </w:rPr>
              <w:t>WHPA-A</w:t>
            </w:r>
          </w:p>
        </w:tc>
        <w:tc>
          <w:tcPr>
            <w:tcW w:w="1311" w:type="dxa"/>
            <w:shd w:val="clear" w:color="auto" w:fill="D9D9D9" w:themeFill="background1" w:themeFillShade="D9"/>
          </w:tcPr>
          <w:p w14:paraId="321E6E2D" w14:textId="77777777" w:rsidR="005F78AE" w:rsidRPr="005F78AE" w:rsidRDefault="00F57A7B" w:rsidP="005F78AE">
            <w:pPr>
              <w:rPr>
                <w:b/>
              </w:rPr>
            </w:pPr>
            <w:r>
              <w:rPr>
                <w:b/>
              </w:rPr>
              <w:t>WHPA-B</w:t>
            </w:r>
          </w:p>
        </w:tc>
        <w:tc>
          <w:tcPr>
            <w:tcW w:w="1311" w:type="dxa"/>
            <w:shd w:val="clear" w:color="auto" w:fill="D9D9D9" w:themeFill="background1" w:themeFillShade="D9"/>
          </w:tcPr>
          <w:p w14:paraId="321E6E2E" w14:textId="77777777" w:rsidR="005F78AE" w:rsidRPr="005F78AE" w:rsidRDefault="00F57A7B" w:rsidP="005F78AE">
            <w:pPr>
              <w:rPr>
                <w:b/>
              </w:rPr>
            </w:pPr>
            <w:r>
              <w:rPr>
                <w:b/>
              </w:rPr>
              <w:t>WHPA-C</w:t>
            </w:r>
          </w:p>
        </w:tc>
        <w:tc>
          <w:tcPr>
            <w:tcW w:w="1312" w:type="dxa"/>
            <w:shd w:val="clear" w:color="auto" w:fill="D9D9D9" w:themeFill="background1" w:themeFillShade="D9"/>
          </w:tcPr>
          <w:p w14:paraId="321E6E2F" w14:textId="77777777" w:rsidR="005F78AE" w:rsidRPr="005F78AE" w:rsidRDefault="00F57A7B" w:rsidP="005F78AE">
            <w:pPr>
              <w:rPr>
                <w:b/>
              </w:rPr>
            </w:pPr>
            <w:r>
              <w:rPr>
                <w:b/>
              </w:rPr>
              <w:t>WHPA-D</w:t>
            </w:r>
          </w:p>
        </w:tc>
      </w:tr>
      <w:tr w:rsidR="005F78AE" w:rsidRPr="005F78AE" w14:paraId="321E6E36" w14:textId="77777777" w:rsidTr="004F6D65">
        <w:tblPrEx>
          <w:tblCellMar>
            <w:top w:w="43" w:type="dxa"/>
            <w:bottom w:w="43" w:type="dxa"/>
            <w:right w:w="115" w:type="dxa"/>
          </w:tblCellMar>
        </w:tblPrEx>
        <w:tc>
          <w:tcPr>
            <w:tcW w:w="4273" w:type="dxa"/>
          </w:tcPr>
          <w:p w14:paraId="321E6E31" w14:textId="77777777" w:rsidR="005F78AE" w:rsidRPr="005F78AE" w:rsidRDefault="00F57A7B" w:rsidP="005F78AE">
            <w:r>
              <w:t>WHPA Del</w:t>
            </w:r>
            <w:r w:rsidR="005F78AE" w:rsidRPr="005F78AE">
              <w:t>ineation (shape and direction)</w:t>
            </w:r>
          </w:p>
        </w:tc>
        <w:tc>
          <w:tcPr>
            <w:tcW w:w="1311" w:type="dxa"/>
          </w:tcPr>
          <w:p w14:paraId="321E6E32" w14:textId="77777777" w:rsidR="005F78AE" w:rsidRPr="005F78AE" w:rsidRDefault="005F78AE" w:rsidP="005F78AE">
            <w:r w:rsidRPr="005F78AE">
              <w:t>Low</w:t>
            </w:r>
          </w:p>
        </w:tc>
        <w:tc>
          <w:tcPr>
            <w:tcW w:w="1311" w:type="dxa"/>
          </w:tcPr>
          <w:p w14:paraId="321E6E33" w14:textId="77777777" w:rsidR="005F78AE" w:rsidRPr="005F78AE" w:rsidRDefault="005F78AE" w:rsidP="005F78AE">
            <w:r w:rsidRPr="005F78AE">
              <w:t>Low</w:t>
            </w:r>
          </w:p>
        </w:tc>
        <w:tc>
          <w:tcPr>
            <w:tcW w:w="1311" w:type="dxa"/>
          </w:tcPr>
          <w:p w14:paraId="321E6E34" w14:textId="77777777" w:rsidR="005F78AE" w:rsidRPr="005F78AE" w:rsidRDefault="005F78AE" w:rsidP="005F78AE">
            <w:r w:rsidRPr="005F78AE">
              <w:t>Low</w:t>
            </w:r>
          </w:p>
        </w:tc>
        <w:tc>
          <w:tcPr>
            <w:tcW w:w="1312" w:type="dxa"/>
          </w:tcPr>
          <w:p w14:paraId="321E6E35" w14:textId="77777777" w:rsidR="005F78AE" w:rsidRPr="005F78AE" w:rsidRDefault="005F78AE" w:rsidP="005F78AE">
            <w:r w:rsidRPr="005F78AE">
              <w:t>Low</w:t>
            </w:r>
          </w:p>
        </w:tc>
      </w:tr>
      <w:tr w:rsidR="005F78AE" w:rsidRPr="005F78AE" w14:paraId="321E6E3C" w14:textId="77777777" w:rsidTr="004F6D65">
        <w:tblPrEx>
          <w:tblCellMar>
            <w:top w:w="43" w:type="dxa"/>
            <w:bottom w:w="43" w:type="dxa"/>
            <w:right w:w="115" w:type="dxa"/>
          </w:tblCellMar>
        </w:tblPrEx>
        <w:tc>
          <w:tcPr>
            <w:tcW w:w="4273" w:type="dxa"/>
          </w:tcPr>
          <w:p w14:paraId="321E6E37" w14:textId="77777777" w:rsidR="005F78AE" w:rsidRPr="005F78AE" w:rsidRDefault="00F57A7B" w:rsidP="005F78AE">
            <w:r>
              <w:t>WHPA Del</w:t>
            </w:r>
            <w:r w:rsidR="005F78AE" w:rsidRPr="005F78AE">
              <w:t>ineation (length)</w:t>
            </w:r>
          </w:p>
        </w:tc>
        <w:tc>
          <w:tcPr>
            <w:tcW w:w="1311" w:type="dxa"/>
          </w:tcPr>
          <w:p w14:paraId="321E6E38" w14:textId="77777777" w:rsidR="005F78AE" w:rsidRPr="005F78AE" w:rsidRDefault="005F78AE" w:rsidP="005F78AE">
            <w:r w:rsidRPr="005F78AE">
              <w:t>Low</w:t>
            </w:r>
          </w:p>
        </w:tc>
        <w:tc>
          <w:tcPr>
            <w:tcW w:w="1311" w:type="dxa"/>
          </w:tcPr>
          <w:p w14:paraId="321E6E39" w14:textId="77777777" w:rsidR="005F78AE" w:rsidRPr="005F78AE" w:rsidRDefault="005F78AE" w:rsidP="005F78AE">
            <w:r w:rsidRPr="005F78AE">
              <w:t>High</w:t>
            </w:r>
          </w:p>
        </w:tc>
        <w:tc>
          <w:tcPr>
            <w:tcW w:w="1311" w:type="dxa"/>
          </w:tcPr>
          <w:p w14:paraId="321E6E3A" w14:textId="77777777" w:rsidR="005F78AE" w:rsidRPr="005F78AE" w:rsidRDefault="005F78AE" w:rsidP="005F78AE">
            <w:r w:rsidRPr="005F78AE">
              <w:t>High</w:t>
            </w:r>
          </w:p>
        </w:tc>
        <w:tc>
          <w:tcPr>
            <w:tcW w:w="1312" w:type="dxa"/>
          </w:tcPr>
          <w:p w14:paraId="321E6E3B" w14:textId="77777777" w:rsidR="005F78AE" w:rsidRPr="005F78AE" w:rsidRDefault="005F78AE" w:rsidP="005F78AE">
            <w:r w:rsidRPr="005F78AE">
              <w:t>High</w:t>
            </w:r>
          </w:p>
        </w:tc>
      </w:tr>
      <w:tr w:rsidR="005F78AE" w:rsidRPr="005F78AE" w14:paraId="321E6E42" w14:textId="77777777" w:rsidTr="004F6D65">
        <w:tblPrEx>
          <w:tblCellMar>
            <w:top w:w="43" w:type="dxa"/>
            <w:bottom w:w="43" w:type="dxa"/>
            <w:right w:w="115" w:type="dxa"/>
          </w:tblCellMar>
        </w:tblPrEx>
        <w:tc>
          <w:tcPr>
            <w:tcW w:w="4273" w:type="dxa"/>
          </w:tcPr>
          <w:p w14:paraId="321E6E3D" w14:textId="77777777" w:rsidR="005F78AE" w:rsidRPr="005F78AE" w:rsidRDefault="005F78AE" w:rsidP="005F78AE">
            <w:r w:rsidRPr="005F78AE">
              <w:t>Surface to Aquifer Advection Time</w:t>
            </w:r>
          </w:p>
        </w:tc>
        <w:tc>
          <w:tcPr>
            <w:tcW w:w="1311" w:type="dxa"/>
          </w:tcPr>
          <w:p w14:paraId="321E6E3E" w14:textId="77777777" w:rsidR="005F78AE" w:rsidRPr="005F78AE" w:rsidRDefault="005F78AE" w:rsidP="005F78AE">
            <w:r w:rsidRPr="005F78AE">
              <w:t>n/a</w:t>
            </w:r>
          </w:p>
        </w:tc>
        <w:tc>
          <w:tcPr>
            <w:tcW w:w="1311" w:type="dxa"/>
          </w:tcPr>
          <w:p w14:paraId="321E6E3F" w14:textId="77777777" w:rsidR="005F78AE" w:rsidRPr="005F78AE" w:rsidRDefault="005F78AE" w:rsidP="005F78AE">
            <w:r w:rsidRPr="005F78AE">
              <w:t>High</w:t>
            </w:r>
          </w:p>
        </w:tc>
        <w:tc>
          <w:tcPr>
            <w:tcW w:w="1311" w:type="dxa"/>
          </w:tcPr>
          <w:p w14:paraId="321E6E40" w14:textId="77777777" w:rsidR="005F78AE" w:rsidRPr="005F78AE" w:rsidRDefault="005F78AE" w:rsidP="005F78AE">
            <w:r w:rsidRPr="005F78AE">
              <w:t>High</w:t>
            </w:r>
          </w:p>
        </w:tc>
        <w:tc>
          <w:tcPr>
            <w:tcW w:w="1312" w:type="dxa"/>
          </w:tcPr>
          <w:p w14:paraId="321E6E41" w14:textId="77777777" w:rsidR="005F78AE" w:rsidRPr="005F78AE" w:rsidRDefault="005F78AE" w:rsidP="005F78AE">
            <w:r w:rsidRPr="005F78AE">
              <w:t>High</w:t>
            </w:r>
          </w:p>
        </w:tc>
      </w:tr>
      <w:tr w:rsidR="005F78AE" w:rsidRPr="005F78AE" w14:paraId="321E6E48" w14:textId="77777777" w:rsidTr="004F6D65">
        <w:tblPrEx>
          <w:tblCellMar>
            <w:top w:w="43" w:type="dxa"/>
            <w:bottom w:w="43" w:type="dxa"/>
            <w:right w:w="115" w:type="dxa"/>
          </w:tblCellMar>
        </w:tblPrEx>
        <w:tc>
          <w:tcPr>
            <w:tcW w:w="4273" w:type="dxa"/>
          </w:tcPr>
          <w:p w14:paraId="321E6E43" w14:textId="77777777" w:rsidR="005F78AE" w:rsidRPr="005F78AE" w:rsidRDefault="005F78AE" w:rsidP="005F78AE">
            <w:r w:rsidRPr="005F78AE">
              <w:t>Vulnerability Scoring</w:t>
            </w:r>
          </w:p>
        </w:tc>
        <w:tc>
          <w:tcPr>
            <w:tcW w:w="1311" w:type="dxa"/>
          </w:tcPr>
          <w:p w14:paraId="321E6E44" w14:textId="77777777" w:rsidR="005F78AE" w:rsidRPr="005F78AE" w:rsidRDefault="005F78AE" w:rsidP="005F78AE">
            <w:r w:rsidRPr="005F78AE">
              <w:t>Low</w:t>
            </w:r>
          </w:p>
        </w:tc>
        <w:tc>
          <w:tcPr>
            <w:tcW w:w="1311" w:type="dxa"/>
          </w:tcPr>
          <w:p w14:paraId="321E6E45" w14:textId="77777777" w:rsidR="005F78AE" w:rsidRPr="005F78AE" w:rsidRDefault="005F78AE" w:rsidP="005F78AE">
            <w:r w:rsidRPr="005F78AE">
              <w:t>High</w:t>
            </w:r>
          </w:p>
        </w:tc>
        <w:tc>
          <w:tcPr>
            <w:tcW w:w="1311" w:type="dxa"/>
          </w:tcPr>
          <w:p w14:paraId="321E6E46" w14:textId="77777777" w:rsidR="005F78AE" w:rsidRPr="005F78AE" w:rsidRDefault="005F78AE" w:rsidP="005F78AE">
            <w:r w:rsidRPr="005F78AE">
              <w:t>High</w:t>
            </w:r>
          </w:p>
        </w:tc>
        <w:tc>
          <w:tcPr>
            <w:tcW w:w="1312" w:type="dxa"/>
          </w:tcPr>
          <w:p w14:paraId="321E6E47" w14:textId="77777777" w:rsidR="005F78AE" w:rsidRPr="005F78AE" w:rsidRDefault="005F78AE" w:rsidP="005F78AE">
            <w:r w:rsidRPr="005F78AE">
              <w:t>High</w:t>
            </w:r>
          </w:p>
        </w:tc>
      </w:tr>
      <w:tr w:rsidR="005F78AE" w:rsidRPr="005F78AE" w14:paraId="321E6E4E" w14:textId="77777777" w:rsidTr="004F6D65">
        <w:tblPrEx>
          <w:tblCellMar>
            <w:top w:w="43" w:type="dxa"/>
            <w:bottom w:w="43" w:type="dxa"/>
            <w:right w:w="115" w:type="dxa"/>
          </w:tblCellMar>
        </w:tblPrEx>
        <w:tc>
          <w:tcPr>
            <w:tcW w:w="4273" w:type="dxa"/>
          </w:tcPr>
          <w:p w14:paraId="321E6E49" w14:textId="77777777" w:rsidR="005F78AE" w:rsidRPr="005F78AE" w:rsidRDefault="005F78AE" w:rsidP="005F78AE">
            <w:r w:rsidRPr="005F78AE">
              <w:t>Issues Evaluation</w:t>
            </w:r>
          </w:p>
        </w:tc>
        <w:tc>
          <w:tcPr>
            <w:tcW w:w="1311" w:type="dxa"/>
          </w:tcPr>
          <w:p w14:paraId="321E6E4A" w14:textId="77777777" w:rsidR="005F78AE" w:rsidRPr="005F78AE" w:rsidRDefault="005F78AE" w:rsidP="005F78AE">
            <w:r w:rsidRPr="005F78AE">
              <w:t>Low</w:t>
            </w:r>
          </w:p>
        </w:tc>
        <w:tc>
          <w:tcPr>
            <w:tcW w:w="1311" w:type="dxa"/>
          </w:tcPr>
          <w:p w14:paraId="321E6E4B" w14:textId="77777777" w:rsidR="005F78AE" w:rsidRPr="005F78AE" w:rsidRDefault="005F78AE" w:rsidP="005F78AE">
            <w:r w:rsidRPr="005F78AE">
              <w:t>Low</w:t>
            </w:r>
          </w:p>
        </w:tc>
        <w:tc>
          <w:tcPr>
            <w:tcW w:w="1311" w:type="dxa"/>
          </w:tcPr>
          <w:p w14:paraId="321E6E4C" w14:textId="77777777" w:rsidR="005F78AE" w:rsidRPr="005F78AE" w:rsidRDefault="005F78AE" w:rsidP="005F78AE">
            <w:r w:rsidRPr="005F78AE">
              <w:t>Low</w:t>
            </w:r>
          </w:p>
        </w:tc>
        <w:tc>
          <w:tcPr>
            <w:tcW w:w="1312" w:type="dxa"/>
          </w:tcPr>
          <w:p w14:paraId="321E6E4D" w14:textId="77777777" w:rsidR="005F78AE" w:rsidRPr="005F78AE" w:rsidRDefault="005F78AE" w:rsidP="005F78AE">
            <w:r w:rsidRPr="005F78AE">
              <w:t>Low</w:t>
            </w:r>
          </w:p>
        </w:tc>
      </w:tr>
      <w:tr w:rsidR="005F78AE" w:rsidRPr="005F78AE" w14:paraId="321E6E54" w14:textId="77777777" w:rsidTr="004F6D65">
        <w:tblPrEx>
          <w:tblCellMar>
            <w:top w:w="43" w:type="dxa"/>
            <w:bottom w:w="43" w:type="dxa"/>
            <w:right w:w="115" w:type="dxa"/>
          </w:tblCellMar>
        </w:tblPrEx>
        <w:tc>
          <w:tcPr>
            <w:tcW w:w="4273" w:type="dxa"/>
          </w:tcPr>
          <w:p w14:paraId="321E6E4F" w14:textId="77777777" w:rsidR="005F78AE" w:rsidRPr="005F78AE" w:rsidRDefault="005F78AE" w:rsidP="005F78AE">
            <w:r w:rsidRPr="005F78AE">
              <w:t>Managed Lands Evaluation</w:t>
            </w:r>
          </w:p>
        </w:tc>
        <w:tc>
          <w:tcPr>
            <w:tcW w:w="1311" w:type="dxa"/>
          </w:tcPr>
          <w:p w14:paraId="321E6E50" w14:textId="77777777" w:rsidR="005F78AE" w:rsidRPr="005F78AE" w:rsidRDefault="005F78AE" w:rsidP="005F78AE">
            <w:r w:rsidRPr="005F78AE">
              <w:t>Low</w:t>
            </w:r>
          </w:p>
        </w:tc>
        <w:tc>
          <w:tcPr>
            <w:tcW w:w="1311" w:type="dxa"/>
          </w:tcPr>
          <w:p w14:paraId="321E6E51" w14:textId="77777777" w:rsidR="005F78AE" w:rsidRPr="005F78AE" w:rsidRDefault="005F78AE" w:rsidP="005F78AE">
            <w:r w:rsidRPr="005F78AE">
              <w:t>Low</w:t>
            </w:r>
          </w:p>
        </w:tc>
        <w:tc>
          <w:tcPr>
            <w:tcW w:w="1311" w:type="dxa"/>
          </w:tcPr>
          <w:p w14:paraId="321E6E52" w14:textId="77777777" w:rsidR="005F78AE" w:rsidRPr="005F78AE" w:rsidRDefault="005F78AE" w:rsidP="005F78AE">
            <w:r w:rsidRPr="005F78AE">
              <w:t>Low</w:t>
            </w:r>
          </w:p>
        </w:tc>
        <w:tc>
          <w:tcPr>
            <w:tcW w:w="1312" w:type="dxa"/>
          </w:tcPr>
          <w:p w14:paraId="321E6E53" w14:textId="77777777" w:rsidR="005F78AE" w:rsidRPr="005F78AE" w:rsidRDefault="005F78AE" w:rsidP="005F78AE">
            <w:r w:rsidRPr="005F78AE">
              <w:t>n/a</w:t>
            </w:r>
          </w:p>
        </w:tc>
      </w:tr>
      <w:tr w:rsidR="005F78AE" w:rsidRPr="005F78AE" w14:paraId="321E6E5A" w14:textId="77777777" w:rsidTr="004F6D65">
        <w:tblPrEx>
          <w:tblCellMar>
            <w:top w:w="43" w:type="dxa"/>
            <w:bottom w:w="43" w:type="dxa"/>
            <w:right w:w="115" w:type="dxa"/>
          </w:tblCellMar>
        </w:tblPrEx>
        <w:tc>
          <w:tcPr>
            <w:tcW w:w="4273" w:type="dxa"/>
          </w:tcPr>
          <w:p w14:paraId="321E6E55" w14:textId="77777777" w:rsidR="005F78AE" w:rsidRPr="005F78AE" w:rsidRDefault="005F78AE" w:rsidP="005F78AE">
            <w:r w:rsidRPr="005F78AE">
              <w:t>Livestock Density Evaluation</w:t>
            </w:r>
          </w:p>
        </w:tc>
        <w:tc>
          <w:tcPr>
            <w:tcW w:w="1311" w:type="dxa"/>
          </w:tcPr>
          <w:p w14:paraId="321E6E56" w14:textId="77777777" w:rsidR="005F78AE" w:rsidRPr="005F78AE" w:rsidRDefault="005F78AE" w:rsidP="005F78AE">
            <w:r w:rsidRPr="005F78AE">
              <w:t>Low</w:t>
            </w:r>
          </w:p>
        </w:tc>
        <w:tc>
          <w:tcPr>
            <w:tcW w:w="1311" w:type="dxa"/>
          </w:tcPr>
          <w:p w14:paraId="321E6E57" w14:textId="77777777" w:rsidR="005F78AE" w:rsidRPr="005F78AE" w:rsidRDefault="005F78AE" w:rsidP="005F78AE">
            <w:r w:rsidRPr="005F78AE">
              <w:t>Low</w:t>
            </w:r>
          </w:p>
        </w:tc>
        <w:tc>
          <w:tcPr>
            <w:tcW w:w="1311" w:type="dxa"/>
          </w:tcPr>
          <w:p w14:paraId="321E6E58" w14:textId="77777777" w:rsidR="005F78AE" w:rsidRPr="005F78AE" w:rsidRDefault="005F78AE" w:rsidP="005F78AE">
            <w:r w:rsidRPr="005F78AE">
              <w:t>Low</w:t>
            </w:r>
          </w:p>
        </w:tc>
        <w:tc>
          <w:tcPr>
            <w:tcW w:w="1312" w:type="dxa"/>
          </w:tcPr>
          <w:p w14:paraId="321E6E59" w14:textId="77777777" w:rsidR="005F78AE" w:rsidRPr="005F78AE" w:rsidRDefault="005F78AE" w:rsidP="005F78AE">
            <w:r w:rsidRPr="005F78AE">
              <w:t>n/a</w:t>
            </w:r>
          </w:p>
        </w:tc>
      </w:tr>
      <w:tr w:rsidR="005F78AE" w:rsidRPr="005F78AE" w14:paraId="321E6E60" w14:textId="77777777" w:rsidTr="004F6D65">
        <w:tblPrEx>
          <w:tblCellMar>
            <w:top w:w="43" w:type="dxa"/>
            <w:bottom w:w="43" w:type="dxa"/>
            <w:right w:w="115" w:type="dxa"/>
          </w:tblCellMar>
        </w:tblPrEx>
        <w:tc>
          <w:tcPr>
            <w:tcW w:w="4273" w:type="dxa"/>
          </w:tcPr>
          <w:p w14:paraId="321E6E5B" w14:textId="77777777" w:rsidR="005F78AE" w:rsidRPr="005F78AE" w:rsidRDefault="005F78AE" w:rsidP="005F78AE">
            <w:r w:rsidRPr="005F78AE">
              <w:t>Impervious Surface Evaluation</w:t>
            </w:r>
          </w:p>
        </w:tc>
        <w:tc>
          <w:tcPr>
            <w:tcW w:w="1311" w:type="dxa"/>
          </w:tcPr>
          <w:p w14:paraId="321E6E5C" w14:textId="77777777" w:rsidR="005F78AE" w:rsidRPr="005F78AE" w:rsidRDefault="005F78AE" w:rsidP="005F78AE">
            <w:r w:rsidRPr="005F78AE">
              <w:t>Low</w:t>
            </w:r>
          </w:p>
        </w:tc>
        <w:tc>
          <w:tcPr>
            <w:tcW w:w="1311" w:type="dxa"/>
          </w:tcPr>
          <w:p w14:paraId="321E6E5D" w14:textId="77777777" w:rsidR="005F78AE" w:rsidRPr="005F78AE" w:rsidRDefault="005F78AE" w:rsidP="005F78AE">
            <w:r w:rsidRPr="005F78AE">
              <w:t>Low</w:t>
            </w:r>
          </w:p>
        </w:tc>
        <w:tc>
          <w:tcPr>
            <w:tcW w:w="1311" w:type="dxa"/>
          </w:tcPr>
          <w:p w14:paraId="321E6E5E" w14:textId="77777777" w:rsidR="005F78AE" w:rsidRPr="005F78AE" w:rsidRDefault="005F78AE" w:rsidP="005F78AE">
            <w:r w:rsidRPr="005F78AE">
              <w:t>Low</w:t>
            </w:r>
          </w:p>
        </w:tc>
        <w:tc>
          <w:tcPr>
            <w:tcW w:w="1312" w:type="dxa"/>
          </w:tcPr>
          <w:p w14:paraId="321E6E5F" w14:textId="77777777" w:rsidR="005F78AE" w:rsidRPr="005F78AE" w:rsidRDefault="005F78AE" w:rsidP="005F78AE">
            <w:r w:rsidRPr="005F78AE">
              <w:t>n/a</w:t>
            </w:r>
          </w:p>
        </w:tc>
      </w:tr>
      <w:tr w:rsidR="005F78AE" w:rsidRPr="005F78AE" w14:paraId="321E6E66" w14:textId="77777777" w:rsidTr="004F6D65">
        <w:tblPrEx>
          <w:tblCellMar>
            <w:top w:w="43" w:type="dxa"/>
            <w:bottom w:w="43" w:type="dxa"/>
            <w:right w:w="115" w:type="dxa"/>
          </w:tblCellMar>
        </w:tblPrEx>
        <w:tc>
          <w:tcPr>
            <w:tcW w:w="4273" w:type="dxa"/>
          </w:tcPr>
          <w:p w14:paraId="321E6E61" w14:textId="77777777" w:rsidR="005F78AE" w:rsidRPr="005F78AE" w:rsidRDefault="005F78AE" w:rsidP="005F78AE">
            <w:r w:rsidRPr="005F78AE">
              <w:t>Threats Assessment</w:t>
            </w:r>
          </w:p>
        </w:tc>
        <w:tc>
          <w:tcPr>
            <w:tcW w:w="1311" w:type="dxa"/>
          </w:tcPr>
          <w:p w14:paraId="321E6E62" w14:textId="77777777" w:rsidR="005F78AE" w:rsidRPr="005F78AE" w:rsidRDefault="005F78AE" w:rsidP="005F78AE">
            <w:r w:rsidRPr="005F78AE">
              <w:t>High</w:t>
            </w:r>
          </w:p>
        </w:tc>
        <w:tc>
          <w:tcPr>
            <w:tcW w:w="1311" w:type="dxa"/>
          </w:tcPr>
          <w:p w14:paraId="321E6E63" w14:textId="77777777" w:rsidR="005F78AE" w:rsidRPr="005F78AE" w:rsidRDefault="005F78AE" w:rsidP="005F78AE">
            <w:r w:rsidRPr="005F78AE">
              <w:t>High</w:t>
            </w:r>
          </w:p>
        </w:tc>
        <w:tc>
          <w:tcPr>
            <w:tcW w:w="1311" w:type="dxa"/>
          </w:tcPr>
          <w:p w14:paraId="321E6E64" w14:textId="77777777" w:rsidR="005F78AE" w:rsidRPr="005F78AE" w:rsidRDefault="005F78AE" w:rsidP="005F78AE">
            <w:r w:rsidRPr="005F78AE">
              <w:t>Low</w:t>
            </w:r>
          </w:p>
        </w:tc>
        <w:tc>
          <w:tcPr>
            <w:tcW w:w="1312" w:type="dxa"/>
          </w:tcPr>
          <w:p w14:paraId="321E6E65" w14:textId="77777777" w:rsidR="005F78AE" w:rsidRPr="005F78AE" w:rsidRDefault="005F78AE" w:rsidP="005F78AE">
            <w:r w:rsidRPr="005F78AE">
              <w:t>Low</w:t>
            </w:r>
          </w:p>
        </w:tc>
      </w:tr>
    </w:tbl>
    <w:p w14:paraId="321E6E67" w14:textId="0490105F" w:rsidR="00416EDE" w:rsidRPr="00E502B1" w:rsidRDefault="00416EDE" w:rsidP="00416EDE">
      <w:pPr>
        <w:pStyle w:val="Caption"/>
        <w:rPr>
          <w:vanish/>
        </w:rPr>
      </w:pPr>
      <w:bookmarkStart w:id="957" w:name="_Toc27042283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Vars</w:t>
      </w:r>
      <w:bookmarkEnd w:id="957"/>
    </w:p>
    <w:p w14:paraId="321E6E68" w14:textId="77777777" w:rsidR="00416EDE" w:rsidRPr="00E502B1" w:rsidRDefault="00416EDE" w:rsidP="00416EDE">
      <w:pPr>
        <w:rPr>
          <w:vanish/>
        </w:rPr>
      </w:pPr>
      <w:r w:rsidRPr="00E502B1">
        <w:rPr>
          <w:noProof/>
          <w:vanish/>
          <w:lang w:val="en-CA" w:eastAsia="en-CA"/>
        </w:rPr>
        <w:drawing>
          <wp:inline distT="0" distB="0" distL="0" distR="0" wp14:anchorId="321E903A" wp14:editId="321E903B">
            <wp:extent cx="5943600" cy="320040"/>
            <wp:effectExtent l="19050" t="19050" r="19050" b="22860"/>
            <wp:docPr id="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69" w14:textId="267B5F0D" w:rsidR="00416EDE" w:rsidRPr="00E502B1" w:rsidRDefault="00416EDE" w:rsidP="00416EDE">
      <w:pPr>
        <w:pStyle w:val="Caption"/>
        <w:rPr>
          <w:vanish/>
        </w:rPr>
      </w:pPr>
      <w:bookmarkStart w:id="958" w:name="_Toc27042283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Vars</w:t>
      </w:r>
      <w:bookmarkEnd w:id="958"/>
    </w:p>
    <w:p w14:paraId="321E6E6A" w14:textId="77777777" w:rsidR="00416EDE" w:rsidRPr="00E502B1" w:rsidRDefault="00416EDE" w:rsidP="00416EDE">
      <w:pPr>
        <w:rPr>
          <w:vanish/>
        </w:rPr>
      </w:pPr>
      <w:r w:rsidRPr="00E502B1">
        <w:rPr>
          <w:noProof/>
          <w:vanish/>
          <w:lang w:val="en-CA" w:eastAsia="en-CA"/>
        </w:rPr>
        <w:drawing>
          <wp:inline distT="0" distB="0" distL="0" distR="0" wp14:anchorId="321E903C" wp14:editId="321E903D">
            <wp:extent cx="5943600" cy="320040"/>
            <wp:effectExtent l="19050" t="19050" r="19050" b="22860"/>
            <wp:docPr id="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6B" w14:textId="51ED5F88" w:rsidR="00416EDE" w:rsidRPr="00E502B1" w:rsidRDefault="00416EDE" w:rsidP="00416EDE">
      <w:pPr>
        <w:pStyle w:val="Caption"/>
        <w:rPr>
          <w:vanish/>
        </w:rPr>
      </w:pPr>
      <w:bookmarkStart w:id="959" w:name="_Toc27042283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Vars</w:t>
      </w:r>
      <w:bookmarkEnd w:id="959"/>
    </w:p>
    <w:p w14:paraId="321E6E6C" w14:textId="77777777" w:rsidR="00416EDE" w:rsidRPr="00E502B1" w:rsidRDefault="00416EDE" w:rsidP="00416EDE">
      <w:pPr>
        <w:rPr>
          <w:vanish/>
        </w:rPr>
      </w:pPr>
      <w:r w:rsidRPr="00E502B1">
        <w:rPr>
          <w:noProof/>
          <w:vanish/>
          <w:lang w:val="en-CA" w:eastAsia="en-CA"/>
        </w:rPr>
        <w:drawing>
          <wp:inline distT="0" distB="0" distL="0" distR="0" wp14:anchorId="321E903E" wp14:editId="321E903F">
            <wp:extent cx="5943600" cy="320040"/>
            <wp:effectExtent l="19050" t="19050" r="19050" b="22860"/>
            <wp:docPr id="1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6D" w14:textId="715500CE" w:rsidR="00416EDE" w:rsidRPr="00E502B1" w:rsidRDefault="00416EDE" w:rsidP="00416EDE">
      <w:pPr>
        <w:pStyle w:val="Caption"/>
        <w:rPr>
          <w:vanish/>
        </w:rPr>
      </w:pPr>
      <w:bookmarkStart w:id="960" w:name="_Toc27042283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Vars</w:t>
      </w:r>
      <w:bookmarkEnd w:id="960"/>
    </w:p>
    <w:p w14:paraId="321E6E6E" w14:textId="77777777" w:rsidR="00416EDE" w:rsidRPr="00E502B1" w:rsidRDefault="00416EDE" w:rsidP="00416EDE">
      <w:pPr>
        <w:rPr>
          <w:vanish/>
        </w:rPr>
      </w:pPr>
      <w:r w:rsidRPr="00E502B1">
        <w:rPr>
          <w:noProof/>
          <w:vanish/>
          <w:lang w:val="en-CA" w:eastAsia="en-CA"/>
        </w:rPr>
        <w:drawing>
          <wp:inline distT="0" distB="0" distL="0" distR="0" wp14:anchorId="321E9040" wp14:editId="321E9041">
            <wp:extent cx="5943600" cy="320040"/>
            <wp:effectExtent l="19050" t="19050" r="19050" b="22860"/>
            <wp:docPr id="1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6F" w14:textId="27CBBCCB" w:rsidR="00416EDE" w:rsidRPr="00E502B1" w:rsidRDefault="00416EDE" w:rsidP="00416EDE">
      <w:pPr>
        <w:pStyle w:val="Caption"/>
        <w:rPr>
          <w:vanish/>
        </w:rPr>
      </w:pPr>
      <w:bookmarkStart w:id="961" w:name="_Toc27042283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Vars</w:t>
      </w:r>
      <w:bookmarkEnd w:id="961"/>
    </w:p>
    <w:p w14:paraId="321E6E70" w14:textId="77777777" w:rsidR="00416EDE" w:rsidRPr="00E502B1" w:rsidRDefault="00416EDE" w:rsidP="00416EDE">
      <w:pPr>
        <w:rPr>
          <w:vanish/>
        </w:rPr>
      </w:pPr>
      <w:r w:rsidRPr="00E502B1">
        <w:rPr>
          <w:noProof/>
          <w:vanish/>
          <w:lang w:val="en-CA" w:eastAsia="en-CA"/>
        </w:rPr>
        <w:drawing>
          <wp:inline distT="0" distB="0" distL="0" distR="0" wp14:anchorId="321E9042" wp14:editId="321E9043">
            <wp:extent cx="5943600" cy="320040"/>
            <wp:effectExtent l="19050" t="19050" r="19050" b="22860"/>
            <wp:docPr id="3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71" w14:textId="1C156BF6" w:rsidR="00416EDE" w:rsidRPr="00E502B1" w:rsidRDefault="00416EDE" w:rsidP="00416EDE">
      <w:pPr>
        <w:pStyle w:val="Caption"/>
        <w:rPr>
          <w:vanish/>
        </w:rPr>
      </w:pPr>
      <w:bookmarkStart w:id="962" w:name="_Toc27042283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Vars</w:t>
      </w:r>
      <w:bookmarkEnd w:id="962"/>
    </w:p>
    <w:p w14:paraId="321E6E72" w14:textId="77777777" w:rsidR="00416EDE" w:rsidRPr="00E502B1" w:rsidRDefault="00416EDE" w:rsidP="00416EDE">
      <w:pPr>
        <w:rPr>
          <w:vanish/>
        </w:rPr>
      </w:pPr>
      <w:r w:rsidRPr="00E502B1">
        <w:rPr>
          <w:noProof/>
          <w:vanish/>
          <w:lang w:val="en-CA" w:eastAsia="en-CA"/>
        </w:rPr>
        <w:drawing>
          <wp:inline distT="0" distB="0" distL="0" distR="0" wp14:anchorId="321E9044" wp14:editId="321E9045">
            <wp:extent cx="5943600" cy="320040"/>
            <wp:effectExtent l="19050" t="19050" r="19050" b="22860"/>
            <wp:docPr id="3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73" w14:textId="494D3FEE" w:rsidR="00416EDE" w:rsidRPr="00E502B1" w:rsidRDefault="00416EDE" w:rsidP="00416EDE">
      <w:pPr>
        <w:pStyle w:val="Caption"/>
        <w:rPr>
          <w:vanish/>
        </w:rPr>
      </w:pPr>
      <w:bookmarkStart w:id="963" w:name="_Toc27042283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Vars</w:t>
      </w:r>
      <w:bookmarkEnd w:id="963"/>
    </w:p>
    <w:p w14:paraId="321E6E74" w14:textId="77777777" w:rsidR="00416EDE" w:rsidRPr="00E502B1" w:rsidRDefault="00416EDE" w:rsidP="00416EDE">
      <w:pPr>
        <w:rPr>
          <w:vanish/>
        </w:rPr>
      </w:pPr>
      <w:r w:rsidRPr="00E502B1">
        <w:rPr>
          <w:noProof/>
          <w:vanish/>
          <w:lang w:val="en-CA" w:eastAsia="en-CA"/>
        </w:rPr>
        <w:drawing>
          <wp:inline distT="0" distB="0" distL="0" distR="0" wp14:anchorId="321E9046" wp14:editId="321E9047">
            <wp:extent cx="5943600" cy="320040"/>
            <wp:effectExtent l="19050" t="19050" r="19050" b="22860"/>
            <wp:docPr id="3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75" w14:textId="30B3252C" w:rsidR="00416EDE" w:rsidRPr="00E502B1" w:rsidRDefault="00416EDE" w:rsidP="00416EDE">
      <w:pPr>
        <w:pStyle w:val="Caption"/>
        <w:rPr>
          <w:vanish/>
        </w:rPr>
      </w:pPr>
      <w:bookmarkStart w:id="964" w:name="_Toc27042284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Vars</w:t>
      </w:r>
      <w:bookmarkEnd w:id="964"/>
    </w:p>
    <w:p w14:paraId="321E6E76" w14:textId="77777777" w:rsidR="00416EDE" w:rsidRPr="00E502B1" w:rsidRDefault="00416EDE" w:rsidP="00416EDE">
      <w:pPr>
        <w:rPr>
          <w:vanish/>
        </w:rPr>
      </w:pPr>
      <w:r w:rsidRPr="00E502B1">
        <w:rPr>
          <w:noProof/>
          <w:vanish/>
          <w:lang w:val="en-CA" w:eastAsia="en-CA"/>
        </w:rPr>
        <w:drawing>
          <wp:inline distT="0" distB="0" distL="0" distR="0" wp14:anchorId="321E9048" wp14:editId="321E9049">
            <wp:extent cx="5943600" cy="320040"/>
            <wp:effectExtent l="19050" t="19050" r="19050" b="22860"/>
            <wp:docPr id="3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6E77" w14:textId="77777777" w:rsidR="00416EDE" w:rsidRPr="00E502B1" w:rsidRDefault="00416EDE" w:rsidP="00416EDE">
      <w:pPr>
        <w:rPr>
          <w:vanish/>
        </w:rPr>
      </w:pPr>
    </w:p>
    <w:p w14:paraId="321E6E78" w14:textId="77777777" w:rsidR="00416EDE" w:rsidRDefault="00416EDE">
      <w:pPr>
        <w:spacing w:before="0" w:after="200" w:line="276" w:lineRule="auto"/>
      </w:pPr>
      <w:r>
        <w:br w:type="page"/>
      </w:r>
    </w:p>
    <w:p w14:paraId="321E6E79" w14:textId="77777777" w:rsidR="00416EDE" w:rsidRDefault="00416EDE" w:rsidP="00416EDE">
      <w:pPr>
        <w:pStyle w:val="Heading2"/>
        <w:numPr>
          <w:ilvl w:val="1"/>
          <w:numId w:val="18"/>
        </w:numPr>
      </w:pPr>
      <w:bookmarkStart w:id="965" w:name="_Ref269387565"/>
      <w:bookmarkStart w:id="966" w:name="_Toc461181795"/>
      <w:r>
        <w:t>Limoges</w:t>
      </w:r>
      <w:bookmarkEnd w:id="965"/>
      <w:bookmarkEnd w:id="966"/>
    </w:p>
    <w:p w14:paraId="321E6E7A" w14:textId="77777777" w:rsidR="00892DD2" w:rsidRDefault="00892DD2" w:rsidP="00892DD2">
      <w:r>
        <w:t>The village of Vars is located at the eastern extent of the City of Ottawa and the village of Limoges is within the Nation Municipality. The well fields for Vars and Limoges are situated between the two villages, and are located approximately 1.3 km apart. The study area for the Groundwater Vulnerability Analysis, is located in the South Nation Watershed, within the Ottawa River Basin.</w:t>
      </w:r>
    </w:p>
    <w:p w14:paraId="321E6E7B" w14:textId="77777777" w:rsidR="00892DD2" w:rsidRDefault="00892DD2" w:rsidP="00892DD2">
      <w:r>
        <w:t>The Vars and Limoges municipal water supplies are part of the Vars–Winchester esker aquifer, from which the communities of Vars, Limoges, Winchester and Chesterville draw drinking water supplying approximately 16,000 local residents. Rivers traverse and incise into the esker, including the Castor River (located south of the well fields). Geophysics collected along the course of the Castor River imaged the esker beneath the river.</w:t>
      </w:r>
    </w:p>
    <w:p w14:paraId="321E6E7C" w14:textId="77777777" w:rsidR="00892DD2" w:rsidRDefault="00892DD2" w:rsidP="00892DD2">
      <w:r>
        <w:t>The drinking water system for Limoges is located about 4 km west of the Village of Limoges at 2460 Russland Road. The system consists of two production wells both located on the same property. Well #1 was drilled in 1994 and has a depth of about 24.5 m. Well #2 was drilled in 1998 and has a depth of 21.5 m. The well is housed in a precast concrete chamber. This second well is used primarily as the standby well.</w:t>
      </w:r>
    </w:p>
    <w:p w14:paraId="321E6E7D" w14:textId="77777777" w:rsidR="00416EDE" w:rsidRPr="00EB3616" w:rsidRDefault="00416EDE" w:rsidP="00416EDE">
      <w:r>
        <w:t xml:space="preserve">The site location is shown on </w:t>
      </w:r>
      <w:r>
        <w:rPr>
          <w:rStyle w:val="Emphasis"/>
        </w:rPr>
        <w:t>Map 5.2</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_Ref275250042 \h  \* MERGEFORMAT </w:instrText>
      </w:r>
      <w:r w:rsidR="00E81A2F">
        <w:fldChar w:fldCharType="separate"/>
      </w:r>
      <w:r w:rsidR="00792304" w:rsidRPr="00792304">
        <w:rPr>
          <w:rStyle w:val="Emphasis"/>
        </w:rPr>
        <w:t>Table5.2.1</w:t>
      </w:r>
      <w:r w:rsidR="00E81A2F">
        <w:fldChar w:fldCharType="end"/>
      </w:r>
      <w:r>
        <w:t>.</w:t>
      </w:r>
    </w:p>
    <w:p w14:paraId="321E6E7E" w14:textId="19A64C79" w:rsidR="00416EDE" w:rsidRDefault="00416EDE" w:rsidP="00416EDE">
      <w:pPr>
        <w:pStyle w:val="Caption"/>
      </w:pPr>
      <w:bookmarkStart w:id="967" w:name="_Ref275250042"/>
      <w:bookmarkStart w:id="968" w:name="_Toc461181891"/>
      <w:r w:rsidRPr="00011933">
        <w:t>Table</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967"/>
      <w:r>
        <w:t>: Drinking Water System Information, Limoges</w:t>
      </w:r>
      <w:bookmarkEnd w:id="968"/>
    </w:p>
    <w:tbl>
      <w:tblPr>
        <w:tblStyle w:val="TableGrid"/>
        <w:tblW w:w="0" w:type="auto"/>
        <w:tblLook w:val="04A0" w:firstRow="1" w:lastRow="0" w:firstColumn="1" w:lastColumn="0" w:noHBand="0" w:noVBand="1"/>
      </w:tblPr>
      <w:tblGrid>
        <w:gridCol w:w="3805"/>
        <w:gridCol w:w="5545"/>
      </w:tblGrid>
      <w:tr w:rsidR="00416EDE" w14:paraId="321E6E81" w14:textId="77777777" w:rsidTr="00416EDE">
        <w:trPr>
          <w:cnfStyle w:val="100000000000" w:firstRow="1" w:lastRow="0" w:firstColumn="0" w:lastColumn="0" w:oddVBand="0" w:evenVBand="0" w:oddHBand="0" w:evenHBand="0" w:firstRowFirstColumn="0" w:firstRowLastColumn="0" w:lastRowFirstColumn="0" w:lastRowLastColumn="0"/>
        </w:trPr>
        <w:tc>
          <w:tcPr>
            <w:tcW w:w="3840" w:type="dxa"/>
          </w:tcPr>
          <w:p w14:paraId="321E6E7F" w14:textId="77777777" w:rsidR="00416EDE" w:rsidRPr="00EB3616" w:rsidRDefault="00416EDE" w:rsidP="00416EDE">
            <w:pPr>
              <w:spacing w:before="100" w:after="100"/>
              <w:rPr>
                <w:b w:val="0"/>
              </w:rPr>
            </w:pPr>
            <w:r w:rsidRPr="00EB3616">
              <w:t>Drinking Water System Type</w:t>
            </w:r>
            <w:r>
              <w:t xml:space="preserve"> (MOE)</w:t>
            </w:r>
          </w:p>
        </w:tc>
        <w:tc>
          <w:tcPr>
            <w:tcW w:w="5606" w:type="dxa"/>
            <w:shd w:val="clear" w:color="auto" w:fill="auto"/>
          </w:tcPr>
          <w:p w14:paraId="321E6E80" w14:textId="77777777" w:rsidR="00416EDE" w:rsidRPr="00684D60" w:rsidRDefault="00B108DE" w:rsidP="00416EDE">
            <w:pPr>
              <w:spacing w:before="100" w:after="100"/>
              <w:rPr>
                <w:b w:val="0"/>
              </w:rPr>
            </w:pPr>
            <w:r w:rsidRPr="00376F5D">
              <w:t>Existing, Large Municipal Residential System</w:t>
            </w:r>
          </w:p>
        </w:tc>
      </w:tr>
      <w:tr w:rsidR="00416EDE" w14:paraId="321E6E84" w14:textId="77777777" w:rsidTr="00416EDE">
        <w:tblPrEx>
          <w:tblCellMar>
            <w:top w:w="43" w:type="dxa"/>
            <w:bottom w:w="43" w:type="dxa"/>
            <w:right w:w="115" w:type="dxa"/>
          </w:tblCellMar>
        </w:tblPrEx>
        <w:tc>
          <w:tcPr>
            <w:tcW w:w="3840" w:type="dxa"/>
            <w:shd w:val="clear" w:color="auto" w:fill="D9D9D9" w:themeFill="background1" w:themeFillShade="D9"/>
          </w:tcPr>
          <w:p w14:paraId="321E6E82" w14:textId="77777777" w:rsidR="00416EDE" w:rsidRPr="00EB3616" w:rsidRDefault="00416EDE" w:rsidP="00416EDE">
            <w:pPr>
              <w:spacing w:before="100" w:after="100"/>
              <w:rPr>
                <w:b/>
              </w:rPr>
            </w:pPr>
            <w:r w:rsidRPr="00EB3616">
              <w:rPr>
                <w:b/>
              </w:rPr>
              <w:t>Drinking Water System Number</w:t>
            </w:r>
            <w:r>
              <w:rPr>
                <w:b/>
              </w:rPr>
              <w:t xml:space="preserve"> (MOE)</w:t>
            </w:r>
          </w:p>
        </w:tc>
        <w:tc>
          <w:tcPr>
            <w:tcW w:w="5606" w:type="dxa"/>
          </w:tcPr>
          <w:p w14:paraId="321E6E83" w14:textId="77777777" w:rsidR="00416EDE" w:rsidRDefault="00B108DE" w:rsidP="00416EDE">
            <w:pPr>
              <w:spacing w:before="100" w:after="100"/>
            </w:pPr>
            <w:r w:rsidRPr="00B108DE">
              <w:t>260006841</w:t>
            </w:r>
          </w:p>
        </w:tc>
      </w:tr>
      <w:tr w:rsidR="00416EDE" w14:paraId="321E6E87" w14:textId="77777777" w:rsidTr="00416EDE">
        <w:tblPrEx>
          <w:tblCellMar>
            <w:top w:w="43" w:type="dxa"/>
            <w:bottom w:w="43" w:type="dxa"/>
            <w:right w:w="115" w:type="dxa"/>
          </w:tblCellMar>
        </w:tblPrEx>
        <w:tc>
          <w:tcPr>
            <w:tcW w:w="3840" w:type="dxa"/>
            <w:shd w:val="clear" w:color="auto" w:fill="D9D9D9" w:themeFill="background1" w:themeFillShade="D9"/>
          </w:tcPr>
          <w:p w14:paraId="321E6E85" w14:textId="77777777" w:rsidR="00416EDE" w:rsidRPr="00EB3616" w:rsidRDefault="00416EDE" w:rsidP="00416EDE">
            <w:pPr>
              <w:spacing w:before="100" w:after="100"/>
              <w:rPr>
                <w:b/>
              </w:rPr>
            </w:pPr>
            <w:r w:rsidRPr="00EB3616">
              <w:rPr>
                <w:b/>
              </w:rPr>
              <w:t>Drinking Water System Name</w:t>
            </w:r>
          </w:p>
        </w:tc>
        <w:tc>
          <w:tcPr>
            <w:tcW w:w="5606" w:type="dxa"/>
          </w:tcPr>
          <w:p w14:paraId="321E6E86" w14:textId="77777777" w:rsidR="00416EDE" w:rsidRDefault="00B108DE" w:rsidP="00416EDE">
            <w:pPr>
              <w:spacing w:before="100" w:after="100"/>
            </w:pPr>
            <w:r>
              <w:t>Limoges Well Supply</w:t>
            </w:r>
          </w:p>
        </w:tc>
      </w:tr>
      <w:tr w:rsidR="00416EDE" w14:paraId="321E6E8A" w14:textId="77777777" w:rsidTr="00416EDE">
        <w:tblPrEx>
          <w:tblCellMar>
            <w:top w:w="43" w:type="dxa"/>
            <w:bottom w:w="43" w:type="dxa"/>
            <w:right w:w="115" w:type="dxa"/>
          </w:tblCellMar>
        </w:tblPrEx>
        <w:tc>
          <w:tcPr>
            <w:tcW w:w="3840" w:type="dxa"/>
            <w:shd w:val="clear" w:color="auto" w:fill="D9D9D9" w:themeFill="background1" w:themeFillShade="D9"/>
          </w:tcPr>
          <w:p w14:paraId="321E6E88" w14:textId="77777777" w:rsidR="00416EDE" w:rsidRPr="00EB3616" w:rsidRDefault="00416EDE" w:rsidP="00416EDE">
            <w:pPr>
              <w:spacing w:before="100" w:after="100"/>
              <w:rPr>
                <w:b/>
              </w:rPr>
            </w:pPr>
            <w:r w:rsidRPr="00EB3616">
              <w:rPr>
                <w:b/>
              </w:rPr>
              <w:t>Owner</w:t>
            </w:r>
          </w:p>
        </w:tc>
        <w:tc>
          <w:tcPr>
            <w:tcW w:w="5606" w:type="dxa"/>
          </w:tcPr>
          <w:p w14:paraId="321E6E89" w14:textId="77777777" w:rsidR="00416EDE" w:rsidRDefault="00B108DE" w:rsidP="00416EDE">
            <w:pPr>
              <w:spacing w:before="100" w:after="100"/>
            </w:pPr>
            <w:r>
              <w:t>The Nation Municipality</w:t>
            </w:r>
          </w:p>
        </w:tc>
      </w:tr>
      <w:tr w:rsidR="00416EDE" w14:paraId="321E6E8D" w14:textId="77777777" w:rsidTr="00416EDE">
        <w:tblPrEx>
          <w:tblCellMar>
            <w:top w:w="43" w:type="dxa"/>
            <w:bottom w:w="43" w:type="dxa"/>
            <w:right w:w="115" w:type="dxa"/>
          </w:tblCellMar>
        </w:tblPrEx>
        <w:tc>
          <w:tcPr>
            <w:tcW w:w="3840" w:type="dxa"/>
            <w:shd w:val="clear" w:color="auto" w:fill="D9D9D9" w:themeFill="background1" w:themeFillShade="D9"/>
          </w:tcPr>
          <w:p w14:paraId="321E6E8B" w14:textId="77777777" w:rsidR="00416EDE" w:rsidRPr="00EB3616" w:rsidRDefault="00416EDE" w:rsidP="00416EDE">
            <w:pPr>
              <w:spacing w:before="100" w:after="100"/>
              <w:rPr>
                <w:b/>
              </w:rPr>
            </w:pPr>
            <w:r w:rsidRPr="00EB3616">
              <w:rPr>
                <w:b/>
              </w:rPr>
              <w:t>Operating Authority</w:t>
            </w:r>
          </w:p>
        </w:tc>
        <w:tc>
          <w:tcPr>
            <w:tcW w:w="5606" w:type="dxa"/>
          </w:tcPr>
          <w:p w14:paraId="321E6E8C" w14:textId="77777777" w:rsidR="00416EDE" w:rsidRDefault="00A542A6" w:rsidP="00416EDE">
            <w:pPr>
              <w:spacing w:before="100" w:after="100"/>
            </w:pPr>
            <w:r>
              <w:t>SIMO</w:t>
            </w:r>
          </w:p>
        </w:tc>
      </w:tr>
      <w:tr w:rsidR="00416EDE" w14:paraId="321E6E90" w14:textId="77777777" w:rsidTr="00416EDE">
        <w:tblPrEx>
          <w:tblCellMar>
            <w:top w:w="43" w:type="dxa"/>
            <w:bottom w:w="43" w:type="dxa"/>
            <w:right w:w="115" w:type="dxa"/>
          </w:tblCellMar>
        </w:tblPrEx>
        <w:tc>
          <w:tcPr>
            <w:tcW w:w="3840" w:type="dxa"/>
            <w:shd w:val="clear" w:color="auto" w:fill="D9D9D9" w:themeFill="background1" w:themeFillShade="D9"/>
          </w:tcPr>
          <w:p w14:paraId="321E6E8E" w14:textId="77777777" w:rsidR="00416EDE" w:rsidRPr="00EB3616" w:rsidRDefault="00416EDE" w:rsidP="00416EDE">
            <w:pPr>
              <w:spacing w:before="100" w:after="100"/>
              <w:rPr>
                <w:b/>
              </w:rPr>
            </w:pPr>
            <w:r w:rsidRPr="00EB3616">
              <w:rPr>
                <w:b/>
              </w:rPr>
              <w:t>Source Water Type</w:t>
            </w:r>
          </w:p>
        </w:tc>
        <w:tc>
          <w:tcPr>
            <w:tcW w:w="5606" w:type="dxa"/>
          </w:tcPr>
          <w:p w14:paraId="321E6E8F" w14:textId="77777777" w:rsidR="00416EDE" w:rsidRDefault="00B108DE" w:rsidP="00416EDE">
            <w:pPr>
              <w:spacing w:before="100" w:after="100"/>
            </w:pPr>
            <w:r>
              <w:t>Groundwater</w:t>
            </w:r>
          </w:p>
        </w:tc>
      </w:tr>
      <w:tr w:rsidR="00416EDE" w14:paraId="321E6E93" w14:textId="77777777" w:rsidTr="00416EDE">
        <w:tblPrEx>
          <w:tblCellMar>
            <w:top w:w="43" w:type="dxa"/>
            <w:bottom w:w="43" w:type="dxa"/>
            <w:right w:w="115" w:type="dxa"/>
          </w:tblCellMar>
        </w:tblPrEx>
        <w:tc>
          <w:tcPr>
            <w:tcW w:w="3840" w:type="dxa"/>
            <w:shd w:val="clear" w:color="auto" w:fill="D9D9D9" w:themeFill="background1" w:themeFillShade="D9"/>
          </w:tcPr>
          <w:p w14:paraId="321E6E91" w14:textId="77777777" w:rsidR="00416EDE" w:rsidRPr="00EB3616" w:rsidRDefault="00416EDE" w:rsidP="00416EDE">
            <w:pPr>
              <w:spacing w:before="100" w:after="100"/>
              <w:rPr>
                <w:b/>
              </w:rPr>
            </w:pPr>
            <w:r w:rsidRPr="00EB3616">
              <w:rPr>
                <w:b/>
              </w:rPr>
              <w:t>Number of Wells</w:t>
            </w:r>
          </w:p>
        </w:tc>
        <w:tc>
          <w:tcPr>
            <w:tcW w:w="5606" w:type="dxa"/>
          </w:tcPr>
          <w:p w14:paraId="321E6E92" w14:textId="77777777" w:rsidR="00416EDE" w:rsidRDefault="00B108DE" w:rsidP="00416EDE">
            <w:pPr>
              <w:spacing w:before="100" w:after="100"/>
            </w:pPr>
            <w:r>
              <w:t>2</w:t>
            </w:r>
          </w:p>
        </w:tc>
      </w:tr>
      <w:tr w:rsidR="00416EDE" w14:paraId="321E6E96" w14:textId="77777777" w:rsidTr="00416EDE">
        <w:tblPrEx>
          <w:tblCellMar>
            <w:top w:w="43" w:type="dxa"/>
            <w:bottom w:w="43" w:type="dxa"/>
            <w:right w:w="115" w:type="dxa"/>
          </w:tblCellMar>
        </w:tblPrEx>
        <w:tc>
          <w:tcPr>
            <w:tcW w:w="3840" w:type="dxa"/>
            <w:shd w:val="clear" w:color="auto" w:fill="D9D9D9" w:themeFill="background1" w:themeFillShade="D9"/>
          </w:tcPr>
          <w:p w14:paraId="321E6E94" w14:textId="77777777" w:rsidR="00416EDE" w:rsidRPr="00EB3616" w:rsidRDefault="00416EDE" w:rsidP="00416EDE">
            <w:pPr>
              <w:spacing w:before="100" w:after="100"/>
              <w:rPr>
                <w:b/>
              </w:rPr>
            </w:pPr>
            <w:r w:rsidRPr="00EB3616">
              <w:rPr>
                <w:b/>
              </w:rPr>
              <w:t>Number of Surface Water Intakes</w:t>
            </w:r>
          </w:p>
        </w:tc>
        <w:tc>
          <w:tcPr>
            <w:tcW w:w="5606" w:type="dxa"/>
          </w:tcPr>
          <w:p w14:paraId="321E6E95" w14:textId="77777777" w:rsidR="00416EDE" w:rsidRDefault="00B108DE" w:rsidP="00416EDE">
            <w:pPr>
              <w:spacing w:before="100" w:after="100"/>
            </w:pPr>
            <w:r>
              <w:t>0</w:t>
            </w:r>
          </w:p>
        </w:tc>
      </w:tr>
      <w:tr w:rsidR="00416EDE" w14:paraId="321E6E99" w14:textId="77777777" w:rsidTr="00416EDE">
        <w:tblPrEx>
          <w:tblCellMar>
            <w:top w:w="43" w:type="dxa"/>
            <w:bottom w:w="43" w:type="dxa"/>
            <w:right w:w="115" w:type="dxa"/>
          </w:tblCellMar>
        </w:tblPrEx>
        <w:tc>
          <w:tcPr>
            <w:tcW w:w="3840" w:type="dxa"/>
            <w:shd w:val="clear" w:color="auto" w:fill="D9D9D9" w:themeFill="background1" w:themeFillShade="D9"/>
          </w:tcPr>
          <w:p w14:paraId="321E6E97" w14:textId="77777777" w:rsidR="00416EDE" w:rsidRDefault="00416EDE" w:rsidP="00416EDE">
            <w:pPr>
              <w:spacing w:before="100" w:after="100"/>
              <w:rPr>
                <w:b/>
              </w:rPr>
            </w:pPr>
            <w:r>
              <w:rPr>
                <w:b/>
              </w:rPr>
              <w:t>Is Groundwater Under Direct Influence (GUDI) from Surface Water</w:t>
            </w:r>
          </w:p>
        </w:tc>
        <w:tc>
          <w:tcPr>
            <w:tcW w:w="5606" w:type="dxa"/>
          </w:tcPr>
          <w:p w14:paraId="321E6E98" w14:textId="77777777" w:rsidR="00416EDE" w:rsidRDefault="006F4F08" w:rsidP="00416EDE">
            <w:pPr>
              <w:spacing w:before="100" w:after="100"/>
              <w:rPr>
                <w:rFonts w:ascii="Calibri" w:hAnsi="Calibri"/>
                <w:color w:val="000000"/>
              </w:rPr>
            </w:pPr>
            <w:r>
              <w:rPr>
                <w:rFonts w:ascii="Calibri" w:hAnsi="Calibri"/>
                <w:color w:val="000000"/>
              </w:rPr>
              <w:t>Not confirmed</w:t>
            </w:r>
          </w:p>
        </w:tc>
      </w:tr>
      <w:tr w:rsidR="00416EDE" w14:paraId="321E6E9C" w14:textId="77777777" w:rsidTr="00416EDE">
        <w:tblPrEx>
          <w:tblCellMar>
            <w:top w:w="43" w:type="dxa"/>
            <w:bottom w:w="43" w:type="dxa"/>
            <w:right w:w="115" w:type="dxa"/>
          </w:tblCellMar>
        </w:tblPrEx>
        <w:tc>
          <w:tcPr>
            <w:tcW w:w="3840" w:type="dxa"/>
            <w:shd w:val="clear" w:color="auto" w:fill="D9D9D9" w:themeFill="background1" w:themeFillShade="D9"/>
          </w:tcPr>
          <w:p w14:paraId="321E6E9A" w14:textId="77777777" w:rsidR="00416EDE" w:rsidRDefault="00416EDE" w:rsidP="00416EDE">
            <w:pPr>
              <w:spacing w:before="100" w:after="100"/>
              <w:rPr>
                <w:b/>
              </w:rPr>
            </w:pPr>
            <w:r>
              <w:rPr>
                <w:b/>
              </w:rPr>
              <w:t xml:space="preserve">Coordinates of Well </w:t>
            </w:r>
          </w:p>
        </w:tc>
        <w:tc>
          <w:tcPr>
            <w:tcW w:w="5606" w:type="dxa"/>
          </w:tcPr>
          <w:p w14:paraId="321E6E9B" w14:textId="77777777" w:rsidR="00416EDE" w:rsidRDefault="00B108DE" w:rsidP="00416EDE">
            <w:pPr>
              <w:spacing w:before="100" w:after="100"/>
              <w:rPr>
                <w:rFonts w:ascii="Calibri" w:hAnsi="Calibri"/>
                <w:color w:val="000000"/>
              </w:rPr>
            </w:pPr>
            <w:r>
              <w:rPr>
                <w:rFonts w:ascii="Calibri" w:hAnsi="Calibri"/>
                <w:color w:val="000000"/>
              </w:rPr>
              <w:t xml:space="preserve">1: </w:t>
            </w:r>
            <w:r w:rsidRPr="00257904">
              <w:rPr>
                <w:rFonts w:ascii="Calibri" w:hAnsi="Calibri"/>
                <w:color w:val="000000"/>
              </w:rPr>
              <w:t>475425</w:t>
            </w:r>
            <w:r>
              <w:rPr>
                <w:rFonts w:ascii="Calibri" w:hAnsi="Calibri"/>
                <w:color w:val="000000"/>
              </w:rPr>
              <w:t xml:space="preserve">.0 Easting, </w:t>
            </w:r>
            <w:r w:rsidRPr="00257904">
              <w:rPr>
                <w:rFonts w:ascii="Calibri" w:hAnsi="Calibri"/>
                <w:color w:val="000000"/>
              </w:rPr>
              <w:t>5021088</w:t>
            </w:r>
            <w:r>
              <w:rPr>
                <w:rFonts w:ascii="Calibri" w:hAnsi="Calibri"/>
                <w:color w:val="000000"/>
              </w:rPr>
              <w:t>.0 Northing; NAD-83. Zone 18</w:t>
            </w:r>
            <w:r>
              <w:rPr>
                <w:rFonts w:ascii="Calibri" w:hAnsi="Calibri"/>
                <w:color w:val="000000"/>
              </w:rPr>
              <w:br/>
              <w:t xml:space="preserve">2: </w:t>
            </w:r>
            <w:r w:rsidRPr="00257904">
              <w:rPr>
                <w:rFonts w:ascii="Calibri" w:hAnsi="Calibri"/>
                <w:color w:val="000000"/>
              </w:rPr>
              <w:t>47542</w:t>
            </w:r>
            <w:r>
              <w:rPr>
                <w:rFonts w:ascii="Calibri" w:hAnsi="Calibri"/>
                <w:color w:val="000000"/>
              </w:rPr>
              <w:t xml:space="preserve">4.5 Easting, </w:t>
            </w:r>
            <w:r w:rsidRPr="00257904">
              <w:rPr>
                <w:rFonts w:ascii="Calibri" w:hAnsi="Calibri"/>
                <w:color w:val="000000"/>
              </w:rPr>
              <w:t>502108</w:t>
            </w:r>
            <w:r>
              <w:rPr>
                <w:rFonts w:ascii="Calibri" w:hAnsi="Calibri"/>
                <w:color w:val="000000"/>
              </w:rPr>
              <w:t>7.9 Northing; NAD-83. Zone 18</w:t>
            </w:r>
          </w:p>
        </w:tc>
      </w:tr>
      <w:tr w:rsidR="00416EDE" w14:paraId="321E6E9F" w14:textId="77777777" w:rsidTr="00416EDE">
        <w:tblPrEx>
          <w:tblCellMar>
            <w:top w:w="43" w:type="dxa"/>
            <w:bottom w:w="43" w:type="dxa"/>
            <w:right w:w="115" w:type="dxa"/>
          </w:tblCellMar>
        </w:tblPrEx>
        <w:tc>
          <w:tcPr>
            <w:tcW w:w="3840" w:type="dxa"/>
            <w:shd w:val="clear" w:color="auto" w:fill="D9D9D9" w:themeFill="background1" w:themeFillShade="D9"/>
          </w:tcPr>
          <w:p w14:paraId="321E6E9D" w14:textId="77777777" w:rsidR="00416EDE" w:rsidRDefault="00416EDE" w:rsidP="00416EDE">
            <w:pPr>
              <w:spacing w:before="100" w:after="100"/>
              <w:rPr>
                <w:b/>
              </w:rPr>
            </w:pPr>
            <w:r>
              <w:rPr>
                <w:b/>
              </w:rPr>
              <w:t>Location of Monitoring Wells</w:t>
            </w:r>
          </w:p>
        </w:tc>
        <w:tc>
          <w:tcPr>
            <w:tcW w:w="5606" w:type="dxa"/>
          </w:tcPr>
          <w:p w14:paraId="321E6E9E" w14:textId="77777777" w:rsidR="00416EDE" w:rsidRDefault="00416EDE" w:rsidP="00257904">
            <w:pPr>
              <w:spacing w:before="100" w:after="100"/>
              <w:rPr>
                <w:rFonts w:ascii="Calibri" w:hAnsi="Calibri"/>
                <w:color w:val="000000"/>
              </w:rPr>
            </w:pPr>
          </w:p>
        </w:tc>
      </w:tr>
      <w:tr w:rsidR="00416EDE" w14:paraId="321E6EA2" w14:textId="77777777" w:rsidTr="00416EDE">
        <w:tblPrEx>
          <w:tblCellMar>
            <w:top w:w="43" w:type="dxa"/>
            <w:bottom w:w="43" w:type="dxa"/>
            <w:right w:w="115" w:type="dxa"/>
          </w:tblCellMar>
        </w:tblPrEx>
        <w:tc>
          <w:tcPr>
            <w:tcW w:w="3840" w:type="dxa"/>
            <w:shd w:val="clear" w:color="auto" w:fill="D9D9D9" w:themeFill="background1" w:themeFillShade="D9"/>
          </w:tcPr>
          <w:p w14:paraId="321E6EA0" w14:textId="77777777" w:rsidR="00416EDE" w:rsidRPr="00EB3616" w:rsidRDefault="00416EDE" w:rsidP="00416EDE">
            <w:pPr>
              <w:spacing w:before="100" w:after="100"/>
              <w:rPr>
                <w:b/>
              </w:rPr>
            </w:pPr>
            <w:r>
              <w:rPr>
                <w:b/>
              </w:rPr>
              <w:t>Area served by System</w:t>
            </w:r>
          </w:p>
        </w:tc>
        <w:tc>
          <w:tcPr>
            <w:tcW w:w="5606" w:type="dxa"/>
          </w:tcPr>
          <w:p w14:paraId="321E6EA1" w14:textId="77777777" w:rsidR="00416EDE" w:rsidRPr="00F25E0C" w:rsidRDefault="00B108DE" w:rsidP="00416EDE">
            <w:pPr>
              <w:spacing w:before="100" w:after="100"/>
              <w:rPr>
                <w:rFonts w:ascii="Calibri" w:hAnsi="Calibri"/>
                <w:color w:val="000000"/>
              </w:rPr>
            </w:pPr>
            <w:r>
              <w:rPr>
                <w:rFonts w:ascii="Calibri" w:hAnsi="Calibri"/>
                <w:color w:val="000000"/>
              </w:rPr>
              <w:t>Village of Limoges</w:t>
            </w:r>
          </w:p>
        </w:tc>
      </w:tr>
      <w:tr w:rsidR="00416EDE" w14:paraId="321E6EA5" w14:textId="77777777" w:rsidTr="00416EDE">
        <w:tblPrEx>
          <w:tblCellMar>
            <w:top w:w="43" w:type="dxa"/>
            <w:bottom w:w="43" w:type="dxa"/>
            <w:right w:w="115" w:type="dxa"/>
          </w:tblCellMar>
        </w:tblPrEx>
        <w:tc>
          <w:tcPr>
            <w:tcW w:w="3840" w:type="dxa"/>
            <w:shd w:val="clear" w:color="auto" w:fill="D9D9D9" w:themeFill="background1" w:themeFillShade="D9"/>
          </w:tcPr>
          <w:p w14:paraId="321E6EA3" w14:textId="77777777" w:rsidR="00416EDE" w:rsidRPr="00210F22" w:rsidRDefault="00416EDE" w:rsidP="00416EDE">
            <w:pPr>
              <w:spacing w:before="100" w:after="100"/>
              <w:rPr>
                <w:rFonts w:ascii="Calibri" w:hAnsi="Calibri"/>
                <w:b/>
                <w:color w:val="000000"/>
              </w:rPr>
            </w:pPr>
            <w:r>
              <w:rPr>
                <w:rFonts w:ascii="Calibri" w:hAnsi="Calibri"/>
                <w:b/>
                <w:color w:val="000000"/>
              </w:rPr>
              <w:t>Number of Users (approx. residents)</w:t>
            </w:r>
          </w:p>
        </w:tc>
        <w:tc>
          <w:tcPr>
            <w:tcW w:w="5606" w:type="dxa"/>
          </w:tcPr>
          <w:p w14:paraId="321E6EA4" w14:textId="77777777" w:rsidR="00416EDE" w:rsidRDefault="00A542A6" w:rsidP="00416EDE">
            <w:pPr>
              <w:spacing w:before="100" w:after="100"/>
            </w:pPr>
            <w:r>
              <w:t>3,300</w:t>
            </w:r>
          </w:p>
        </w:tc>
      </w:tr>
      <w:tr w:rsidR="00416EDE" w14:paraId="321E6EA8" w14:textId="77777777" w:rsidTr="00416EDE">
        <w:tblPrEx>
          <w:tblCellMar>
            <w:top w:w="43" w:type="dxa"/>
            <w:bottom w:w="43" w:type="dxa"/>
            <w:right w:w="115" w:type="dxa"/>
          </w:tblCellMar>
        </w:tblPrEx>
        <w:tc>
          <w:tcPr>
            <w:tcW w:w="3840" w:type="dxa"/>
            <w:shd w:val="clear" w:color="auto" w:fill="D9D9D9" w:themeFill="background1" w:themeFillShade="D9"/>
          </w:tcPr>
          <w:p w14:paraId="321E6EA6" w14:textId="77777777" w:rsidR="00416EDE" w:rsidRDefault="00416EDE" w:rsidP="00416EDE">
            <w:pPr>
              <w:spacing w:before="100" w:after="100"/>
              <w:rPr>
                <w:b/>
              </w:rPr>
            </w:pPr>
            <w:r>
              <w:rPr>
                <w:b/>
              </w:rPr>
              <w:t>Minimum Daily Taking</w:t>
            </w:r>
          </w:p>
        </w:tc>
        <w:tc>
          <w:tcPr>
            <w:tcW w:w="5606" w:type="dxa"/>
          </w:tcPr>
          <w:p w14:paraId="321E6EA7" w14:textId="77777777" w:rsidR="00416EDE" w:rsidRDefault="00416EDE" w:rsidP="00416EDE">
            <w:pPr>
              <w:spacing w:before="100" w:after="100"/>
            </w:pPr>
          </w:p>
        </w:tc>
      </w:tr>
      <w:tr w:rsidR="00416EDE" w14:paraId="321E6EAB" w14:textId="77777777" w:rsidTr="00416EDE">
        <w:tblPrEx>
          <w:tblCellMar>
            <w:top w:w="43" w:type="dxa"/>
            <w:bottom w:w="43" w:type="dxa"/>
            <w:right w:w="115" w:type="dxa"/>
          </w:tblCellMar>
        </w:tblPrEx>
        <w:tc>
          <w:tcPr>
            <w:tcW w:w="3840" w:type="dxa"/>
            <w:shd w:val="clear" w:color="auto" w:fill="D9D9D9" w:themeFill="background1" w:themeFillShade="D9"/>
          </w:tcPr>
          <w:p w14:paraId="321E6EA9" w14:textId="77777777" w:rsidR="00416EDE" w:rsidRDefault="00416EDE" w:rsidP="00416EDE">
            <w:pPr>
              <w:spacing w:before="100" w:after="100"/>
              <w:rPr>
                <w:b/>
              </w:rPr>
            </w:pPr>
            <w:r>
              <w:rPr>
                <w:b/>
              </w:rPr>
              <w:t>Average Daily Taking</w:t>
            </w:r>
          </w:p>
        </w:tc>
        <w:tc>
          <w:tcPr>
            <w:tcW w:w="5606" w:type="dxa"/>
          </w:tcPr>
          <w:p w14:paraId="321E6EAA" w14:textId="77777777" w:rsidR="00416EDE" w:rsidRDefault="007E331A" w:rsidP="00416EDE">
            <w:pPr>
              <w:spacing w:before="100" w:after="100"/>
            </w:pPr>
            <w:r>
              <w:t>615</w:t>
            </w:r>
            <w:r w:rsidR="00B108DE">
              <w:t xml:space="preserve"> m³/day</w:t>
            </w:r>
          </w:p>
        </w:tc>
      </w:tr>
      <w:tr w:rsidR="00416EDE" w14:paraId="321E6EAE" w14:textId="77777777" w:rsidTr="00416EDE">
        <w:tblPrEx>
          <w:tblCellMar>
            <w:top w:w="43" w:type="dxa"/>
            <w:bottom w:w="43" w:type="dxa"/>
            <w:right w:w="115" w:type="dxa"/>
          </w:tblCellMar>
        </w:tblPrEx>
        <w:tc>
          <w:tcPr>
            <w:tcW w:w="3840" w:type="dxa"/>
            <w:shd w:val="clear" w:color="auto" w:fill="D9D9D9" w:themeFill="background1" w:themeFillShade="D9"/>
          </w:tcPr>
          <w:p w14:paraId="321E6EAC" w14:textId="77777777" w:rsidR="00416EDE" w:rsidRDefault="00416EDE" w:rsidP="00416EDE">
            <w:pPr>
              <w:spacing w:before="100" w:after="100"/>
              <w:rPr>
                <w:b/>
              </w:rPr>
            </w:pPr>
            <w:r>
              <w:rPr>
                <w:b/>
              </w:rPr>
              <w:t>Maximum Daily Taking</w:t>
            </w:r>
          </w:p>
        </w:tc>
        <w:tc>
          <w:tcPr>
            <w:tcW w:w="5606" w:type="dxa"/>
          </w:tcPr>
          <w:p w14:paraId="321E6EAD" w14:textId="77777777" w:rsidR="00416EDE" w:rsidRDefault="007E331A" w:rsidP="00416EDE">
            <w:pPr>
              <w:spacing w:before="100" w:after="100"/>
            </w:pPr>
            <w:r>
              <w:t>779</w:t>
            </w:r>
            <w:r w:rsidR="00B108DE">
              <w:t xml:space="preserve"> m³/day</w:t>
            </w:r>
          </w:p>
        </w:tc>
      </w:tr>
      <w:tr w:rsidR="00416EDE" w14:paraId="321E6EB1" w14:textId="77777777" w:rsidTr="00416EDE">
        <w:tblPrEx>
          <w:tblCellMar>
            <w:top w:w="43" w:type="dxa"/>
            <w:bottom w:w="43" w:type="dxa"/>
            <w:right w:w="115" w:type="dxa"/>
          </w:tblCellMar>
        </w:tblPrEx>
        <w:tc>
          <w:tcPr>
            <w:tcW w:w="3840" w:type="dxa"/>
            <w:shd w:val="clear" w:color="auto" w:fill="D9D9D9" w:themeFill="background1" w:themeFillShade="D9"/>
          </w:tcPr>
          <w:p w14:paraId="321E6EAF" w14:textId="77777777" w:rsidR="00416EDE" w:rsidRDefault="00F57A7B" w:rsidP="00416EDE">
            <w:pPr>
              <w:spacing w:before="100" w:after="100"/>
              <w:rPr>
                <w:b/>
              </w:rPr>
            </w:pPr>
            <w:r>
              <w:rPr>
                <w:b/>
              </w:rPr>
              <w:t>WHPA Del</w:t>
            </w:r>
            <w:r w:rsidR="00416EDE">
              <w:rPr>
                <w:b/>
              </w:rPr>
              <w:t>ineation Pumping Rate</w:t>
            </w:r>
          </w:p>
        </w:tc>
        <w:tc>
          <w:tcPr>
            <w:tcW w:w="5606" w:type="dxa"/>
          </w:tcPr>
          <w:p w14:paraId="321E6EB0" w14:textId="77777777" w:rsidR="00416EDE" w:rsidRPr="001D1357" w:rsidRDefault="007E331A" w:rsidP="00416EDE">
            <w:pPr>
              <w:spacing w:before="100" w:after="100"/>
              <w:rPr>
                <w:rFonts w:ascii="Arial" w:hAnsi="Arial" w:cs="Arial"/>
                <w:lang w:eastAsia="ja-JP"/>
              </w:rPr>
            </w:pPr>
            <w:r>
              <w:t xml:space="preserve">783 </w:t>
            </w:r>
            <w:r w:rsidR="001D1357">
              <w:t>m³/day</w:t>
            </w:r>
          </w:p>
        </w:tc>
      </w:tr>
    </w:tbl>
    <w:p w14:paraId="321E6EB2" w14:textId="77777777" w:rsidR="00416EDE" w:rsidRDefault="00416EDE" w:rsidP="00416EDE">
      <w:pPr>
        <w:pStyle w:val="Heading3"/>
        <w:spacing w:line="276" w:lineRule="auto"/>
      </w:pPr>
      <w:r>
        <w:t>Vulnerable Area Delineation</w:t>
      </w:r>
    </w:p>
    <w:p w14:paraId="321E6EB3" w14:textId="77777777" w:rsidR="00416EDE" w:rsidRDefault="00416EDE" w:rsidP="00416EDE">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6EB4" w14:textId="77777777" w:rsidR="00416EDE" w:rsidRDefault="00416EDE" w:rsidP="00416EDE">
      <w:r>
        <w:t>The WHPA for this system is the area created by combining the following four sub-areas:</w:t>
      </w:r>
    </w:p>
    <w:p w14:paraId="321E6EB5" w14:textId="77777777" w:rsidR="00416EDE" w:rsidRDefault="00416EDE" w:rsidP="003F20CF">
      <w:pPr>
        <w:pStyle w:val="ListParagraph"/>
        <w:numPr>
          <w:ilvl w:val="0"/>
          <w:numId w:val="46"/>
        </w:numPr>
        <w:spacing w:before="0" w:after="200" w:line="276" w:lineRule="auto"/>
      </w:pPr>
      <w:r>
        <w:t>WHPA-A: Pathogen Security/ Prohibition Zone (100m fixed radius)</w:t>
      </w:r>
    </w:p>
    <w:p w14:paraId="321E6EB6" w14:textId="77777777" w:rsidR="00416EDE" w:rsidRDefault="00416EDE" w:rsidP="003F20CF">
      <w:pPr>
        <w:pStyle w:val="ListParagraph"/>
        <w:numPr>
          <w:ilvl w:val="0"/>
          <w:numId w:val="46"/>
        </w:numPr>
        <w:spacing w:before="0" w:after="200" w:line="276" w:lineRule="auto"/>
      </w:pPr>
      <w:r>
        <w:t>WHPA-B: Pathogen Management Zone (2-year TOT capture zone)</w:t>
      </w:r>
    </w:p>
    <w:p w14:paraId="321E6EB7" w14:textId="77777777" w:rsidR="00416EDE" w:rsidRDefault="00416EDE" w:rsidP="003F20CF">
      <w:pPr>
        <w:pStyle w:val="ListParagraph"/>
        <w:numPr>
          <w:ilvl w:val="0"/>
          <w:numId w:val="46"/>
        </w:numPr>
        <w:spacing w:before="0" w:after="200" w:line="276" w:lineRule="auto"/>
      </w:pPr>
      <w:r>
        <w:t>WHPA-C: DNAPL / Contaminant Protection Zone (5-year TOT capture zone); and</w:t>
      </w:r>
    </w:p>
    <w:p w14:paraId="321E6EB8" w14:textId="77777777" w:rsidR="00416EDE" w:rsidRDefault="00416EDE" w:rsidP="003F20CF">
      <w:pPr>
        <w:pStyle w:val="ListParagraph"/>
        <w:numPr>
          <w:ilvl w:val="0"/>
          <w:numId w:val="46"/>
        </w:numPr>
        <w:spacing w:before="0" w:after="200" w:line="276" w:lineRule="auto"/>
      </w:pPr>
      <w:r>
        <w:t>WHPA-D: Secondary Protection Zone (25-year TOT capture zone).</w:t>
      </w:r>
    </w:p>
    <w:p w14:paraId="321E6EB9" w14:textId="77777777" w:rsidR="00416EDE" w:rsidRDefault="00416EDE" w:rsidP="00416EDE">
      <w:r>
        <w:t xml:space="preserve">This drinking water system </w:t>
      </w:r>
      <w:r w:rsidR="006F4F08">
        <w:t>has been identified as being near a surface water body; however, it has not formally been studied as under the direct influence (GUDI). A</w:t>
      </w:r>
      <w:r>
        <w:t xml:space="preserve">reas WHPA-E and WHPA-F, as defined by </w:t>
      </w:r>
      <w:r w:rsidRPr="00855ACF">
        <w:rPr>
          <w:rStyle w:val="Emphasis"/>
        </w:rPr>
        <w:t xml:space="preserve">the </w:t>
      </w:r>
      <w:r w:rsidR="00C07938" w:rsidRPr="00855ACF">
        <w:rPr>
          <w:rStyle w:val="Emphasis"/>
        </w:rPr>
        <w:t>Rules</w:t>
      </w:r>
      <w:r w:rsidR="00C07938">
        <w:t xml:space="preserve"> were</w:t>
      </w:r>
      <w:r w:rsidR="006F4F08">
        <w:t xml:space="preserve"> not delineated</w:t>
      </w:r>
      <w:r>
        <w:t>.</w:t>
      </w:r>
      <w:r w:rsidR="006F4F08">
        <w:t xml:space="preserve"> An updated Assessment Report would </w:t>
      </w:r>
      <w:r w:rsidR="005C7E1E">
        <w:t>be required if a GUDI study was undertaken and the results indicated the groundwater source was influenced by surface water.</w:t>
      </w:r>
    </w:p>
    <w:p w14:paraId="321E6EBA" w14:textId="77777777" w:rsidR="00416EDE" w:rsidRPr="00A91CF9" w:rsidRDefault="00416EDE" w:rsidP="00416EDE">
      <w:r>
        <w:t xml:space="preserve">The various WHPAs for this drinking water system are shown on </w:t>
      </w:r>
      <w:r>
        <w:rPr>
          <w:rStyle w:val="Emphasis"/>
        </w:rPr>
        <w:t>Map 5.2</w:t>
      </w:r>
      <w:r w:rsidRPr="00A444D0">
        <w:rPr>
          <w:rStyle w:val="Emphasis"/>
        </w:rPr>
        <w:t>.2</w:t>
      </w:r>
      <w:r>
        <w:t xml:space="preserve">. The respective area calculations are summarized in </w:t>
      </w:r>
      <w:r w:rsidR="00E81A2F">
        <w:fldChar w:fldCharType="begin" w:fldLock="1"/>
      </w:r>
      <w:r w:rsidR="00E81A2F">
        <w:instrText xml:space="preserve"> REF _Ref275250043 \h  \* MERGEFORMAT </w:instrText>
      </w:r>
      <w:r w:rsidR="00E81A2F">
        <w:fldChar w:fldCharType="separate"/>
      </w:r>
      <w:r w:rsidR="00792304" w:rsidRPr="00792304">
        <w:rPr>
          <w:rStyle w:val="Emphasis"/>
        </w:rPr>
        <w:t>Table 5.2.2</w:t>
      </w:r>
      <w:r w:rsidR="00E81A2F">
        <w:fldChar w:fldCharType="end"/>
      </w:r>
      <w:r>
        <w:t>.</w:t>
      </w:r>
    </w:p>
    <w:p w14:paraId="321E6EBB" w14:textId="15728BB8" w:rsidR="00416EDE" w:rsidRDefault="00416EDE" w:rsidP="00416EDE">
      <w:pPr>
        <w:pStyle w:val="Caption"/>
        <w:keepNext/>
      </w:pPr>
      <w:bookmarkStart w:id="969" w:name="_Ref275250043"/>
      <w:bookmarkStart w:id="970" w:name="_Toc461181892"/>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969"/>
      <w:r>
        <w:t>: Total Area by Vulnerable Area, Limoges</w:t>
      </w:r>
      <w:bookmarkEnd w:id="970"/>
    </w:p>
    <w:tbl>
      <w:tblPr>
        <w:tblStyle w:val="TableGrid"/>
        <w:tblW w:w="0" w:type="auto"/>
        <w:tblLook w:val="04A0" w:firstRow="1" w:lastRow="0" w:firstColumn="1" w:lastColumn="0" w:noHBand="0" w:noVBand="1"/>
      </w:tblPr>
      <w:tblGrid>
        <w:gridCol w:w="3122"/>
        <w:gridCol w:w="3106"/>
        <w:gridCol w:w="3122"/>
      </w:tblGrid>
      <w:tr w:rsidR="00416EDE" w:rsidRPr="004C3143" w14:paraId="321E6EBF" w14:textId="77777777" w:rsidTr="001D1357">
        <w:trPr>
          <w:cnfStyle w:val="100000000000" w:firstRow="1" w:lastRow="0" w:firstColumn="0" w:lastColumn="0" w:oddVBand="0" w:evenVBand="0" w:oddHBand="0" w:evenHBand="0" w:firstRowFirstColumn="0" w:firstRowLastColumn="0" w:lastRowFirstColumn="0" w:lastRowLastColumn="0"/>
          <w:trHeight w:val="377"/>
        </w:trPr>
        <w:tc>
          <w:tcPr>
            <w:tcW w:w="3152" w:type="dxa"/>
          </w:tcPr>
          <w:p w14:paraId="321E6EBC" w14:textId="77777777" w:rsidR="00416EDE" w:rsidRPr="004C3143" w:rsidRDefault="00416EDE" w:rsidP="00416EDE">
            <w:pPr>
              <w:rPr>
                <w:b w:val="0"/>
              </w:rPr>
            </w:pPr>
            <w:r>
              <w:t>Vulnerable Area</w:t>
            </w:r>
          </w:p>
        </w:tc>
        <w:tc>
          <w:tcPr>
            <w:tcW w:w="3142" w:type="dxa"/>
          </w:tcPr>
          <w:p w14:paraId="321E6EBD" w14:textId="77777777" w:rsidR="00416EDE" w:rsidRPr="004C3143" w:rsidRDefault="00416EDE" w:rsidP="00416EDE">
            <w:pPr>
              <w:jc w:val="right"/>
              <w:rPr>
                <w:b w:val="0"/>
              </w:rPr>
            </w:pPr>
            <w:r w:rsidRPr="004C3143">
              <w:t>Total Area (ha)</w:t>
            </w:r>
          </w:p>
        </w:tc>
        <w:tc>
          <w:tcPr>
            <w:tcW w:w="3152" w:type="dxa"/>
          </w:tcPr>
          <w:p w14:paraId="321E6EBE" w14:textId="77777777" w:rsidR="00416EDE" w:rsidRPr="004C3143" w:rsidRDefault="00416EDE" w:rsidP="00416EDE">
            <w:pPr>
              <w:jc w:val="right"/>
              <w:rPr>
                <w:b w:val="0"/>
              </w:rPr>
            </w:pPr>
            <w:r>
              <w:t>Percentage of Total Area</w:t>
            </w:r>
          </w:p>
        </w:tc>
      </w:tr>
      <w:tr w:rsidR="00162F2A" w14:paraId="321E6EC3" w14:textId="77777777" w:rsidTr="00161474">
        <w:tblPrEx>
          <w:tblCellMar>
            <w:top w:w="43" w:type="dxa"/>
            <w:bottom w:w="43" w:type="dxa"/>
            <w:right w:w="115" w:type="dxa"/>
          </w:tblCellMar>
        </w:tblPrEx>
        <w:tc>
          <w:tcPr>
            <w:tcW w:w="3152" w:type="dxa"/>
          </w:tcPr>
          <w:p w14:paraId="321E6EC0" w14:textId="77777777" w:rsidR="00162F2A" w:rsidRDefault="00162F2A" w:rsidP="00416EDE">
            <w:r>
              <w:t>WHPA-A</w:t>
            </w:r>
          </w:p>
        </w:tc>
        <w:tc>
          <w:tcPr>
            <w:tcW w:w="3142" w:type="dxa"/>
          </w:tcPr>
          <w:p w14:paraId="321E6EC1" w14:textId="77777777" w:rsidR="00162F2A" w:rsidRDefault="00162F2A" w:rsidP="008477A9">
            <w:pPr>
              <w:jc w:val="right"/>
            </w:pPr>
            <w:r>
              <w:t>3.</w:t>
            </w:r>
            <w:r w:rsidR="008477A9">
              <w:t>1</w:t>
            </w:r>
          </w:p>
        </w:tc>
        <w:tc>
          <w:tcPr>
            <w:tcW w:w="3152" w:type="dxa"/>
            <w:vAlign w:val="bottom"/>
          </w:tcPr>
          <w:p w14:paraId="321E6EC2" w14:textId="77777777" w:rsidR="00162F2A" w:rsidRDefault="009975D2">
            <w:pPr>
              <w:jc w:val="right"/>
              <w:rPr>
                <w:rFonts w:ascii="Calibri" w:hAnsi="Calibri"/>
                <w:color w:val="000000"/>
              </w:rPr>
            </w:pPr>
            <w:r>
              <w:rPr>
                <w:rFonts w:ascii="Calibri" w:hAnsi="Calibri"/>
                <w:color w:val="000000"/>
              </w:rPr>
              <w:t>&lt;</w:t>
            </w:r>
            <w:r w:rsidR="00162F2A">
              <w:rPr>
                <w:rFonts w:ascii="Calibri" w:hAnsi="Calibri"/>
                <w:color w:val="000000"/>
              </w:rPr>
              <w:t>1%</w:t>
            </w:r>
          </w:p>
        </w:tc>
      </w:tr>
      <w:tr w:rsidR="00162F2A" w14:paraId="321E6EC7" w14:textId="77777777" w:rsidTr="00161474">
        <w:tblPrEx>
          <w:tblCellMar>
            <w:top w:w="43" w:type="dxa"/>
            <w:bottom w:w="43" w:type="dxa"/>
            <w:right w:w="115" w:type="dxa"/>
          </w:tblCellMar>
        </w:tblPrEx>
        <w:tc>
          <w:tcPr>
            <w:tcW w:w="3152" w:type="dxa"/>
          </w:tcPr>
          <w:p w14:paraId="321E6EC4" w14:textId="77777777" w:rsidR="00162F2A" w:rsidRDefault="00162F2A" w:rsidP="00416EDE">
            <w:r>
              <w:t>WHPA-B</w:t>
            </w:r>
          </w:p>
        </w:tc>
        <w:tc>
          <w:tcPr>
            <w:tcW w:w="3142" w:type="dxa"/>
          </w:tcPr>
          <w:p w14:paraId="321E6EC5" w14:textId="77777777" w:rsidR="00162F2A" w:rsidRDefault="00162F2A" w:rsidP="00416EDE">
            <w:pPr>
              <w:jc w:val="right"/>
            </w:pPr>
            <w:r>
              <w:t>33.3</w:t>
            </w:r>
          </w:p>
        </w:tc>
        <w:tc>
          <w:tcPr>
            <w:tcW w:w="3152" w:type="dxa"/>
            <w:vAlign w:val="bottom"/>
          </w:tcPr>
          <w:p w14:paraId="321E6EC6" w14:textId="77777777" w:rsidR="00162F2A" w:rsidRDefault="00162F2A">
            <w:pPr>
              <w:jc w:val="right"/>
              <w:rPr>
                <w:rFonts w:ascii="Calibri" w:hAnsi="Calibri"/>
                <w:color w:val="000000"/>
              </w:rPr>
            </w:pPr>
            <w:r>
              <w:rPr>
                <w:rFonts w:ascii="Calibri" w:hAnsi="Calibri"/>
                <w:color w:val="000000"/>
              </w:rPr>
              <w:t>6%</w:t>
            </w:r>
          </w:p>
        </w:tc>
      </w:tr>
      <w:tr w:rsidR="00162F2A" w14:paraId="321E6ECB" w14:textId="77777777" w:rsidTr="00161474">
        <w:tblPrEx>
          <w:tblCellMar>
            <w:top w:w="43" w:type="dxa"/>
            <w:bottom w:w="43" w:type="dxa"/>
            <w:right w:w="115" w:type="dxa"/>
          </w:tblCellMar>
        </w:tblPrEx>
        <w:tc>
          <w:tcPr>
            <w:tcW w:w="3152" w:type="dxa"/>
          </w:tcPr>
          <w:p w14:paraId="321E6EC8" w14:textId="77777777" w:rsidR="00162F2A" w:rsidRDefault="00162F2A" w:rsidP="00416EDE">
            <w:r>
              <w:t>WHPA-C</w:t>
            </w:r>
          </w:p>
        </w:tc>
        <w:tc>
          <w:tcPr>
            <w:tcW w:w="3142" w:type="dxa"/>
          </w:tcPr>
          <w:p w14:paraId="321E6EC9" w14:textId="77777777" w:rsidR="00162F2A" w:rsidRDefault="00162F2A" w:rsidP="00416EDE">
            <w:pPr>
              <w:jc w:val="right"/>
            </w:pPr>
            <w:r>
              <w:t>159.8</w:t>
            </w:r>
          </w:p>
        </w:tc>
        <w:tc>
          <w:tcPr>
            <w:tcW w:w="3152" w:type="dxa"/>
            <w:vAlign w:val="bottom"/>
          </w:tcPr>
          <w:p w14:paraId="321E6ECA" w14:textId="77777777" w:rsidR="00162F2A" w:rsidRDefault="00162F2A">
            <w:pPr>
              <w:jc w:val="right"/>
              <w:rPr>
                <w:rFonts w:ascii="Calibri" w:hAnsi="Calibri"/>
                <w:color w:val="000000"/>
              </w:rPr>
            </w:pPr>
            <w:r>
              <w:rPr>
                <w:rFonts w:ascii="Calibri" w:hAnsi="Calibri"/>
                <w:color w:val="000000"/>
              </w:rPr>
              <w:t>27%</w:t>
            </w:r>
          </w:p>
        </w:tc>
      </w:tr>
      <w:tr w:rsidR="00162F2A" w14:paraId="321E6ECF" w14:textId="77777777" w:rsidTr="00161474">
        <w:tblPrEx>
          <w:tblCellMar>
            <w:top w:w="43" w:type="dxa"/>
            <w:bottom w:w="43" w:type="dxa"/>
            <w:right w:w="115" w:type="dxa"/>
          </w:tblCellMar>
        </w:tblPrEx>
        <w:tc>
          <w:tcPr>
            <w:tcW w:w="3152" w:type="dxa"/>
            <w:tcBorders>
              <w:bottom w:val="single" w:sz="4" w:space="0" w:color="000000" w:themeColor="text1"/>
            </w:tcBorders>
          </w:tcPr>
          <w:p w14:paraId="321E6ECC" w14:textId="77777777" w:rsidR="00162F2A" w:rsidRDefault="00162F2A" w:rsidP="00416EDE">
            <w:r>
              <w:t>WHPA-D</w:t>
            </w:r>
            <w:r w:rsidRPr="001D1357">
              <w:rPr>
                <w:vertAlign w:val="superscript"/>
              </w:rPr>
              <w:t>1</w:t>
            </w:r>
          </w:p>
        </w:tc>
        <w:tc>
          <w:tcPr>
            <w:tcW w:w="3142" w:type="dxa"/>
            <w:tcBorders>
              <w:bottom w:val="single" w:sz="4" w:space="0" w:color="000000" w:themeColor="text1"/>
            </w:tcBorders>
          </w:tcPr>
          <w:p w14:paraId="321E6ECD" w14:textId="77777777" w:rsidR="00162F2A" w:rsidRDefault="00162F2A" w:rsidP="00416EDE">
            <w:pPr>
              <w:jc w:val="right"/>
            </w:pPr>
            <w:r>
              <w:t>398.6</w:t>
            </w:r>
          </w:p>
        </w:tc>
        <w:tc>
          <w:tcPr>
            <w:tcW w:w="3152" w:type="dxa"/>
            <w:tcBorders>
              <w:bottom w:val="single" w:sz="4" w:space="0" w:color="000000" w:themeColor="text1"/>
            </w:tcBorders>
            <w:vAlign w:val="bottom"/>
          </w:tcPr>
          <w:p w14:paraId="321E6ECE" w14:textId="77777777" w:rsidR="00162F2A" w:rsidRDefault="00162F2A">
            <w:pPr>
              <w:jc w:val="right"/>
              <w:rPr>
                <w:rFonts w:ascii="Calibri" w:hAnsi="Calibri"/>
                <w:color w:val="000000"/>
              </w:rPr>
            </w:pPr>
            <w:r>
              <w:rPr>
                <w:rFonts w:ascii="Calibri" w:hAnsi="Calibri"/>
                <w:color w:val="000000"/>
              </w:rPr>
              <w:t>67%</w:t>
            </w:r>
          </w:p>
        </w:tc>
      </w:tr>
      <w:tr w:rsidR="00416EDE" w:rsidRPr="002773A4" w14:paraId="321E6ED3" w14:textId="77777777" w:rsidTr="001D1357">
        <w:tblPrEx>
          <w:tblCellMar>
            <w:top w:w="43" w:type="dxa"/>
            <w:bottom w:w="43" w:type="dxa"/>
            <w:right w:w="115" w:type="dxa"/>
          </w:tblCellMar>
        </w:tblPrEx>
        <w:tc>
          <w:tcPr>
            <w:tcW w:w="3152" w:type="dxa"/>
            <w:tcBorders>
              <w:bottom w:val="single" w:sz="4" w:space="0" w:color="000000" w:themeColor="text1"/>
            </w:tcBorders>
            <w:shd w:val="pct10" w:color="auto" w:fill="auto"/>
          </w:tcPr>
          <w:p w14:paraId="321E6ED0" w14:textId="77777777" w:rsidR="00416EDE" w:rsidRPr="002773A4" w:rsidRDefault="00416EDE" w:rsidP="00416EDE">
            <w:pPr>
              <w:rPr>
                <w:b/>
              </w:rPr>
            </w:pPr>
            <w:r w:rsidRPr="002773A4">
              <w:rPr>
                <w:b/>
              </w:rPr>
              <w:t>Total</w:t>
            </w:r>
          </w:p>
        </w:tc>
        <w:tc>
          <w:tcPr>
            <w:tcW w:w="3142" w:type="dxa"/>
            <w:tcBorders>
              <w:bottom w:val="single" w:sz="4" w:space="0" w:color="000000" w:themeColor="text1"/>
            </w:tcBorders>
            <w:shd w:val="pct10" w:color="auto" w:fill="auto"/>
          </w:tcPr>
          <w:p w14:paraId="321E6ED1" w14:textId="77777777" w:rsidR="00416EDE" w:rsidRPr="002773A4" w:rsidRDefault="003F2419" w:rsidP="009975D2">
            <w:pPr>
              <w:jc w:val="right"/>
              <w:rPr>
                <w:b/>
              </w:rPr>
            </w:pPr>
            <w:r>
              <w:rPr>
                <w:b/>
              </w:rPr>
              <w:fldChar w:fldCharType="begin"/>
            </w:r>
            <w:r w:rsidR="008477A9">
              <w:rPr>
                <w:b/>
              </w:rPr>
              <w:instrText xml:space="preserve"> =SUM(ABOVE) \# "#,##0.0" </w:instrText>
            </w:r>
            <w:r>
              <w:rPr>
                <w:b/>
              </w:rPr>
              <w:fldChar w:fldCharType="separate"/>
            </w:r>
            <w:r w:rsidR="003F20CF">
              <w:rPr>
                <w:b/>
                <w:noProof/>
              </w:rPr>
              <w:t xml:space="preserve"> 594.8</w:t>
            </w:r>
            <w:r>
              <w:rPr>
                <w:b/>
              </w:rPr>
              <w:fldChar w:fldCharType="end"/>
            </w:r>
          </w:p>
        </w:tc>
        <w:tc>
          <w:tcPr>
            <w:tcW w:w="3152" w:type="dxa"/>
            <w:tcBorders>
              <w:bottom w:val="single" w:sz="4" w:space="0" w:color="000000" w:themeColor="text1"/>
            </w:tcBorders>
            <w:shd w:val="pct10" w:color="auto" w:fill="auto"/>
          </w:tcPr>
          <w:p w14:paraId="321E6ED2" w14:textId="77777777" w:rsidR="00416EDE" w:rsidRPr="002773A4" w:rsidRDefault="00416EDE" w:rsidP="00416EDE">
            <w:pPr>
              <w:jc w:val="right"/>
              <w:rPr>
                <w:b/>
              </w:rPr>
            </w:pPr>
            <w:r>
              <w:rPr>
                <w:b/>
              </w:rPr>
              <w:t>100 %</w:t>
            </w:r>
          </w:p>
        </w:tc>
      </w:tr>
      <w:tr w:rsidR="001D1357" w:rsidRPr="002773A4" w14:paraId="321E6ED5" w14:textId="77777777" w:rsidTr="001D1357">
        <w:tblPrEx>
          <w:tblCellMar>
            <w:top w:w="43" w:type="dxa"/>
            <w:bottom w:w="43" w:type="dxa"/>
            <w:right w:w="115" w:type="dxa"/>
          </w:tblCellMar>
        </w:tblPrEx>
        <w:tc>
          <w:tcPr>
            <w:tcW w:w="9446" w:type="dxa"/>
            <w:gridSpan w:val="3"/>
            <w:tcBorders>
              <w:left w:val="nil"/>
              <w:bottom w:val="nil"/>
              <w:right w:val="nil"/>
            </w:tcBorders>
          </w:tcPr>
          <w:p w14:paraId="321E6ED4" w14:textId="77777777" w:rsidR="001D1357" w:rsidRDefault="001D1357" w:rsidP="001D1357">
            <w:pPr>
              <w:rPr>
                <w:b/>
              </w:rPr>
            </w:pPr>
            <w:r>
              <w:rPr>
                <w:b/>
                <w:sz w:val="18"/>
                <w:szCs w:val="18"/>
              </w:rPr>
              <w:t xml:space="preserve">Note: </w:t>
            </w:r>
            <w:r>
              <w:rPr>
                <w:sz w:val="18"/>
                <w:szCs w:val="18"/>
              </w:rPr>
              <w:t xml:space="preserve">1) Due to </w:t>
            </w:r>
            <w:r w:rsidR="00C07938">
              <w:rPr>
                <w:sz w:val="18"/>
                <w:szCs w:val="18"/>
              </w:rPr>
              <w:t>its</w:t>
            </w:r>
            <w:r>
              <w:rPr>
                <w:sz w:val="18"/>
                <w:szCs w:val="18"/>
              </w:rPr>
              <w:t xml:space="preserve"> proximity to the Vars  Well Supply, the WHPA-D area is a shared area between the two drinking water systems</w:t>
            </w:r>
          </w:p>
        </w:tc>
      </w:tr>
    </w:tbl>
    <w:p w14:paraId="321E6ED6" w14:textId="77777777" w:rsidR="001D1357" w:rsidRDefault="001D1357" w:rsidP="001D1357">
      <w:r>
        <w:t xml:space="preserve">Due to the proximity of the Vars Well Supply, the WHPA-D area for the Limoges Well supply is shared with the WHPA-D area of the Vars Wells. It is not possible to isolate the WHPA-D for Limoges, as the operation of Vars affects the </w:t>
      </w:r>
      <w:r w:rsidR="007D1F39">
        <w:t>groundwater flow towards the Li</w:t>
      </w:r>
      <w:r>
        <w:t>moges well.</w:t>
      </w:r>
    </w:p>
    <w:p w14:paraId="321E6ED7" w14:textId="77777777" w:rsidR="00416EDE" w:rsidRDefault="00416EDE" w:rsidP="00416EDE">
      <w:r>
        <w:t xml:space="preserve">It should be noted that the delineation of vulnerable area does not imply that land use activities within that area pose a threat to drinking water. </w:t>
      </w:r>
    </w:p>
    <w:p w14:paraId="321E6ED8" w14:textId="77777777" w:rsidR="00416EDE" w:rsidRDefault="00416EDE" w:rsidP="00416EDE">
      <w:pPr>
        <w:pStyle w:val="Heading3"/>
        <w:spacing w:line="276" w:lineRule="auto"/>
      </w:pPr>
      <w:r>
        <w:t>Vulnerability Scoring</w:t>
      </w:r>
    </w:p>
    <w:p w14:paraId="321E6ED9"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6EDA" w14:textId="77777777" w:rsidR="00BA56D9" w:rsidRDefault="00BA56D9" w:rsidP="00BA56D9">
      <w:r>
        <w:t xml:space="preserve">Both the Limoges and Vars water supply wells are completed within coarse-textured Esker deposits. The surficial geology in this area consists of the linear Esker feature which can exceed thicknesses of 15 m. The Esker is exposed at surface in isolated pockets, but more often is overlain by the Basin Mud, which varies in thickness and can attain over 30 metres. Underlying the Esker deposits, and flanking the Esker to either side is a Sandy-Silt Till, the Sandy-Silt Till also underlies the Basin Mud. A discontinuous Sub-Till Sediment deposit is present between the Basin Mud and the underlying bedrock. </w:t>
      </w:r>
    </w:p>
    <w:p w14:paraId="321E6EDB" w14:textId="77777777" w:rsidR="00416EDE" w:rsidRDefault="00BA56D9" w:rsidP="00BA56D9">
      <w:r>
        <w:t>An elongated esker extends from Vars and Limoges down to the south towards Chesterville. Esker deposits are expected to consist of a gravelly central ridge (core) blanketed by a sandy carapace. However, the geometry and connectivity of the existing gravel deposits is not well understood.</w:t>
      </w:r>
    </w:p>
    <w:p w14:paraId="321E6EDC" w14:textId="77777777" w:rsidR="00BA56D9" w:rsidRDefault="00BA56D9" w:rsidP="00BA56D9">
      <w:r w:rsidRPr="00BA56D9">
        <w:t>The water well records for both production wells (Well # 1 and # 2) indicate that, at this location, there is a thin layer of clay overlying an interbedded sand and gravel deposit. Both wells are between 20 and 25 m deep, and both intersected continuous sand and gravel below a depth of 4 m. These wells are assumed to penetrate the buried esker deposit.</w:t>
      </w:r>
    </w:p>
    <w:p w14:paraId="321E6EDD" w14:textId="77777777" w:rsidR="00416EDE" w:rsidRDefault="00416EDE" w:rsidP="00416EDE">
      <w:r>
        <w:t xml:space="preserve">SWAT assessment is shown on </w:t>
      </w:r>
      <w:r>
        <w:rPr>
          <w:rStyle w:val="Emphasis"/>
        </w:rPr>
        <w:t>Map 5.2</w:t>
      </w:r>
      <w:r w:rsidRPr="00A444D0">
        <w:rPr>
          <w:rStyle w:val="Emphasis"/>
        </w:rPr>
        <w:t>.3</w:t>
      </w:r>
      <w:r>
        <w:t>.</w:t>
      </w:r>
    </w:p>
    <w:p w14:paraId="321E6EDE" w14:textId="77777777" w:rsidR="00416EDE" w:rsidRDefault="00416EDE" w:rsidP="00416EDE">
      <w:r>
        <w:t xml:space="preserve">WHPA vulnerability scoring is shown on </w:t>
      </w:r>
      <w:r>
        <w:rPr>
          <w:rStyle w:val="Emphasis"/>
        </w:rPr>
        <w:t>Map 5.2</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_Ref275250044 \h  \* MERGEFORMAT </w:instrText>
      </w:r>
      <w:r w:rsidR="00E81A2F">
        <w:fldChar w:fldCharType="separate"/>
      </w:r>
      <w:r w:rsidR="00792304" w:rsidRPr="00792304">
        <w:rPr>
          <w:rStyle w:val="Emphasis"/>
        </w:rPr>
        <w:t>Table 5.2.3</w:t>
      </w:r>
      <w:r w:rsidR="00E81A2F">
        <w:fldChar w:fldCharType="end"/>
      </w:r>
      <w:r>
        <w:t>.</w:t>
      </w:r>
    </w:p>
    <w:p w14:paraId="321E6EDF" w14:textId="56280F7E" w:rsidR="00416EDE" w:rsidRDefault="00416EDE" w:rsidP="00416EDE">
      <w:pPr>
        <w:pStyle w:val="Caption"/>
        <w:keepNext/>
      </w:pPr>
      <w:bookmarkStart w:id="971" w:name="_Ref275250044"/>
      <w:bookmarkStart w:id="972" w:name="_Toc461181893"/>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971"/>
      <w:r>
        <w:t>: Distribution of Vulnerability Scores, Limoges</w:t>
      </w:r>
      <w:bookmarkEnd w:id="972"/>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416EDE" w14:paraId="321E6EE3" w14:textId="77777777" w:rsidTr="00416EDE">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6EE0" w14:textId="77777777" w:rsidR="00416EDE" w:rsidRPr="004E6342" w:rsidRDefault="00416EDE" w:rsidP="00416EDE">
            <w:pPr>
              <w:rPr>
                <w:b w:val="0"/>
              </w:rPr>
            </w:pPr>
            <w:r>
              <w:t>Vulnerable Area</w:t>
            </w:r>
          </w:p>
        </w:tc>
        <w:tc>
          <w:tcPr>
            <w:tcW w:w="844" w:type="pct"/>
            <w:vMerge w:val="restart"/>
          </w:tcPr>
          <w:p w14:paraId="321E6EE1" w14:textId="77777777" w:rsidR="00416EDE" w:rsidRPr="004E6342" w:rsidRDefault="00416EDE" w:rsidP="00416EDE">
            <w:pPr>
              <w:jc w:val="right"/>
              <w:rPr>
                <w:b w:val="0"/>
              </w:rPr>
            </w:pPr>
            <w:r w:rsidRPr="004E6342">
              <w:t>Total Area (ha)</w:t>
            </w:r>
          </w:p>
        </w:tc>
        <w:tc>
          <w:tcPr>
            <w:tcW w:w="3207" w:type="pct"/>
            <w:gridSpan w:val="5"/>
            <w:vAlign w:val="center"/>
          </w:tcPr>
          <w:p w14:paraId="321E6EE2" w14:textId="77777777" w:rsidR="00416EDE" w:rsidRPr="004E6342" w:rsidRDefault="00416EDE" w:rsidP="00416EDE">
            <w:pPr>
              <w:jc w:val="center"/>
              <w:rPr>
                <w:b w:val="0"/>
              </w:rPr>
            </w:pPr>
            <w:r w:rsidRPr="004E6342">
              <w:t>Area by Vulnerability Score (ha)</w:t>
            </w:r>
          </w:p>
        </w:tc>
      </w:tr>
      <w:tr w:rsidR="00416EDE" w14:paraId="321E6EEB" w14:textId="77777777" w:rsidTr="00416EDE">
        <w:tblPrEx>
          <w:tblCellMar>
            <w:top w:w="43" w:type="dxa"/>
            <w:bottom w:w="43" w:type="dxa"/>
            <w:right w:w="115" w:type="dxa"/>
          </w:tblCellMar>
        </w:tblPrEx>
        <w:tc>
          <w:tcPr>
            <w:tcW w:w="949" w:type="pct"/>
            <w:vMerge/>
            <w:shd w:val="clear" w:color="auto" w:fill="D9D9D9" w:themeFill="background1" w:themeFillShade="D9"/>
          </w:tcPr>
          <w:p w14:paraId="321E6EE4" w14:textId="77777777" w:rsidR="00416EDE" w:rsidRPr="004E6342" w:rsidRDefault="00416EDE" w:rsidP="00416EDE">
            <w:pPr>
              <w:rPr>
                <w:b/>
              </w:rPr>
            </w:pPr>
          </w:p>
        </w:tc>
        <w:tc>
          <w:tcPr>
            <w:tcW w:w="844" w:type="pct"/>
            <w:vMerge/>
            <w:shd w:val="clear" w:color="auto" w:fill="D9D9D9" w:themeFill="background1" w:themeFillShade="D9"/>
          </w:tcPr>
          <w:p w14:paraId="321E6EE5" w14:textId="77777777" w:rsidR="00416EDE" w:rsidRPr="004E6342" w:rsidRDefault="00416EDE" w:rsidP="00416EDE">
            <w:pPr>
              <w:rPr>
                <w:b/>
              </w:rPr>
            </w:pPr>
          </w:p>
        </w:tc>
        <w:tc>
          <w:tcPr>
            <w:tcW w:w="641" w:type="pct"/>
            <w:shd w:val="clear" w:color="auto" w:fill="D9D9D9" w:themeFill="background1" w:themeFillShade="D9"/>
          </w:tcPr>
          <w:p w14:paraId="321E6EE6" w14:textId="77777777" w:rsidR="00416EDE" w:rsidRPr="004E6342" w:rsidRDefault="00416EDE" w:rsidP="00416EDE">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6EE7" w14:textId="77777777" w:rsidR="00416EDE" w:rsidRPr="004E6342" w:rsidRDefault="00416EDE" w:rsidP="00416EDE">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6EE8" w14:textId="77777777" w:rsidR="00416EDE" w:rsidRPr="004E6342" w:rsidRDefault="00416EDE" w:rsidP="00416EDE">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6EE9" w14:textId="77777777" w:rsidR="00416EDE" w:rsidRPr="004E6342" w:rsidRDefault="00416EDE" w:rsidP="00416EDE">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6EEA" w14:textId="77777777" w:rsidR="00416EDE" w:rsidRPr="004E6342" w:rsidRDefault="00416EDE" w:rsidP="00416EDE">
            <w:pPr>
              <w:jc w:val="right"/>
              <w:rPr>
                <w:b/>
              </w:rPr>
            </w:pPr>
            <w:r w:rsidRPr="004E6342">
              <w:rPr>
                <w:b/>
              </w:rPr>
              <w:t>2</w:t>
            </w:r>
          </w:p>
        </w:tc>
      </w:tr>
      <w:tr w:rsidR="00162F2A" w14:paraId="321E6EF3" w14:textId="77777777" w:rsidTr="00416EDE">
        <w:tblPrEx>
          <w:tblCellMar>
            <w:top w:w="43" w:type="dxa"/>
            <w:bottom w:w="43" w:type="dxa"/>
            <w:right w:w="115" w:type="dxa"/>
          </w:tblCellMar>
        </w:tblPrEx>
        <w:tc>
          <w:tcPr>
            <w:tcW w:w="949" w:type="pct"/>
          </w:tcPr>
          <w:p w14:paraId="321E6EEC" w14:textId="77777777" w:rsidR="00162F2A" w:rsidRDefault="00162F2A" w:rsidP="00416EDE">
            <w:r>
              <w:t>WHPA-A</w:t>
            </w:r>
          </w:p>
        </w:tc>
        <w:tc>
          <w:tcPr>
            <w:tcW w:w="844" w:type="pct"/>
          </w:tcPr>
          <w:p w14:paraId="321E6EED" w14:textId="77777777" w:rsidR="00162F2A" w:rsidRDefault="00162F2A" w:rsidP="009975D2">
            <w:pPr>
              <w:jc w:val="right"/>
            </w:pPr>
            <w:r>
              <w:t>3.</w:t>
            </w:r>
            <w:r w:rsidR="009975D2">
              <w:t>1</w:t>
            </w:r>
          </w:p>
        </w:tc>
        <w:tc>
          <w:tcPr>
            <w:tcW w:w="641" w:type="pct"/>
          </w:tcPr>
          <w:p w14:paraId="321E6EEE" w14:textId="77777777" w:rsidR="00162F2A" w:rsidRDefault="009975D2" w:rsidP="00416EDE">
            <w:pPr>
              <w:jc w:val="right"/>
            </w:pPr>
            <w:r>
              <w:t>3.1</w:t>
            </w:r>
          </w:p>
        </w:tc>
        <w:tc>
          <w:tcPr>
            <w:tcW w:w="641" w:type="pct"/>
            <w:shd w:val="pct15" w:color="auto" w:fill="auto"/>
          </w:tcPr>
          <w:p w14:paraId="321E6EEF" w14:textId="77777777" w:rsidR="00162F2A" w:rsidRPr="0001727F" w:rsidRDefault="00162F2A" w:rsidP="00416EDE">
            <w:pPr>
              <w:jc w:val="right"/>
              <w:rPr>
                <w:rStyle w:val="Emphasis"/>
              </w:rPr>
            </w:pPr>
            <w:r>
              <w:rPr>
                <w:rStyle w:val="Emphasis"/>
              </w:rPr>
              <w:t>n.a.</w:t>
            </w:r>
          </w:p>
        </w:tc>
        <w:tc>
          <w:tcPr>
            <w:tcW w:w="641" w:type="pct"/>
            <w:shd w:val="pct15" w:color="auto" w:fill="auto"/>
          </w:tcPr>
          <w:p w14:paraId="321E6EF0" w14:textId="77777777" w:rsidR="00162F2A" w:rsidRDefault="00162F2A" w:rsidP="00416EDE">
            <w:pPr>
              <w:jc w:val="right"/>
            </w:pPr>
            <w:r w:rsidRPr="00786BAE">
              <w:rPr>
                <w:rStyle w:val="Emphasis"/>
              </w:rPr>
              <w:t>n.a.</w:t>
            </w:r>
          </w:p>
        </w:tc>
        <w:tc>
          <w:tcPr>
            <w:tcW w:w="641" w:type="pct"/>
            <w:tcBorders>
              <w:bottom w:val="single" w:sz="4" w:space="0" w:color="000000" w:themeColor="text1"/>
            </w:tcBorders>
            <w:shd w:val="pct15" w:color="auto" w:fill="auto"/>
          </w:tcPr>
          <w:p w14:paraId="321E6EF1" w14:textId="77777777" w:rsidR="00162F2A" w:rsidRDefault="00162F2A" w:rsidP="00416EDE">
            <w:pPr>
              <w:jc w:val="right"/>
            </w:pPr>
            <w:r w:rsidRPr="00786BAE">
              <w:rPr>
                <w:rStyle w:val="Emphasis"/>
              </w:rPr>
              <w:t>n.a.</w:t>
            </w:r>
          </w:p>
        </w:tc>
        <w:tc>
          <w:tcPr>
            <w:tcW w:w="643" w:type="pct"/>
            <w:tcBorders>
              <w:bottom w:val="single" w:sz="4" w:space="0" w:color="000000" w:themeColor="text1"/>
            </w:tcBorders>
            <w:shd w:val="pct15" w:color="auto" w:fill="auto"/>
          </w:tcPr>
          <w:p w14:paraId="321E6EF2" w14:textId="77777777" w:rsidR="00162F2A" w:rsidRDefault="00162F2A" w:rsidP="00416EDE">
            <w:pPr>
              <w:jc w:val="right"/>
            </w:pPr>
            <w:r w:rsidRPr="00786BAE">
              <w:rPr>
                <w:rStyle w:val="Emphasis"/>
              </w:rPr>
              <w:t>n.a.</w:t>
            </w:r>
          </w:p>
        </w:tc>
      </w:tr>
      <w:tr w:rsidR="00162F2A" w14:paraId="321E6EFB" w14:textId="77777777" w:rsidTr="00416EDE">
        <w:tblPrEx>
          <w:tblCellMar>
            <w:top w:w="43" w:type="dxa"/>
            <w:bottom w:w="43" w:type="dxa"/>
            <w:right w:w="115" w:type="dxa"/>
          </w:tblCellMar>
        </w:tblPrEx>
        <w:tc>
          <w:tcPr>
            <w:tcW w:w="949" w:type="pct"/>
          </w:tcPr>
          <w:p w14:paraId="321E6EF4" w14:textId="77777777" w:rsidR="00162F2A" w:rsidRDefault="00162F2A" w:rsidP="00416EDE">
            <w:r>
              <w:t>WHPA-B</w:t>
            </w:r>
          </w:p>
        </w:tc>
        <w:tc>
          <w:tcPr>
            <w:tcW w:w="844" w:type="pct"/>
          </w:tcPr>
          <w:p w14:paraId="321E6EF5" w14:textId="77777777" w:rsidR="00162F2A" w:rsidRDefault="00162F2A" w:rsidP="00161474">
            <w:pPr>
              <w:jc w:val="right"/>
            </w:pPr>
            <w:r>
              <w:t>33.3</w:t>
            </w:r>
          </w:p>
        </w:tc>
        <w:tc>
          <w:tcPr>
            <w:tcW w:w="641" w:type="pct"/>
            <w:tcBorders>
              <w:bottom w:val="single" w:sz="4" w:space="0" w:color="000000" w:themeColor="text1"/>
            </w:tcBorders>
          </w:tcPr>
          <w:p w14:paraId="321E6EF6" w14:textId="77777777" w:rsidR="00162F2A" w:rsidRDefault="00162F2A" w:rsidP="00416EDE">
            <w:pPr>
              <w:jc w:val="right"/>
            </w:pPr>
            <w:r>
              <w:t>0</w:t>
            </w:r>
          </w:p>
        </w:tc>
        <w:tc>
          <w:tcPr>
            <w:tcW w:w="641" w:type="pct"/>
          </w:tcPr>
          <w:p w14:paraId="321E6EF7" w14:textId="77777777" w:rsidR="00162F2A" w:rsidRDefault="00162F2A" w:rsidP="00416EDE">
            <w:pPr>
              <w:jc w:val="right"/>
            </w:pPr>
            <w:r>
              <w:t>9.4</w:t>
            </w:r>
          </w:p>
        </w:tc>
        <w:tc>
          <w:tcPr>
            <w:tcW w:w="641" w:type="pct"/>
          </w:tcPr>
          <w:p w14:paraId="321E6EF8" w14:textId="77777777" w:rsidR="00162F2A" w:rsidRDefault="00162F2A" w:rsidP="00416EDE">
            <w:pPr>
              <w:jc w:val="right"/>
            </w:pPr>
            <w:r>
              <w:t>23.9</w:t>
            </w:r>
          </w:p>
        </w:tc>
        <w:tc>
          <w:tcPr>
            <w:tcW w:w="641" w:type="pct"/>
            <w:shd w:val="pct15" w:color="auto" w:fill="auto"/>
          </w:tcPr>
          <w:p w14:paraId="321E6EF9" w14:textId="77777777" w:rsidR="00162F2A" w:rsidRDefault="00162F2A" w:rsidP="00416EDE">
            <w:pPr>
              <w:jc w:val="right"/>
            </w:pPr>
            <w:r w:rsidRPr="009954EB">
              <w:rPr>
                <w:rStyle w:val="Emphasis"/>
              </w:rPr>
              <w:t>n.a.</w:t>
            </w:r>
          </w:p>
        </w:tc>
        <w:tc>
          <w:tcPr>
            <w:tcW w:w="643" w:type="pct"/>
            <w:shd w:val="pct15" w:color="auto" w:fill="auto"/>
          </w:tcPr>
          <w:p w14:paraId="321E6EFA" w14:textId="77777777" w:rsidR="00162F2A" w:rsidRDefault="00162F2A" w:rsidP="00416EDE">
            <w:pPr>
              <w:jc w:val="right"/>
            </w:pPr>
            <w:r w:rsidRPr="009954EB">
              <w:rPr>
                <w:rStyle w:val="Emphasis"/>
              </w:rPr>
              <w:t>n.a.</w:t>
            </w:r>
          </w:p>
        </w:tc>
      </w:tr>
      <w:tr w:rsidR="00162F2A" w14:paraId="321E6F03" w14:textId="77777777" w:rsidTr="00416EDE">
        <w:tblPrEx>
          <w:tblCellMar>
            <w:top w:w="43" w:type="dxa"/>
            <w:bottom w:w="43" w:type="dxa"/>
            <w:right w:w="115" w:type="dxa"/>
          </w:tblCellMar>
        </w:tblPrEx>
        <w:tc>
          <w:tcPr>
            <w:tcW w:w="949" w:type="pct"/>
          </w:tcPr>
          <w:p w14:paraId="321E6EFC" w14:textId="77777777" w:rsidR="00162F2A" w:rsidRDefault="00162F2A" w:rsidP="00416EDE">
            <w:r>
              <w:t>WHPA-C</w:t>
            </w:r>
          </w:p>
        </w:tc>
        <w:tc>
          <w:tcPr>
            <w:tcW w:w="844" w:type="pct"/>
          </w:tcPr>
          <w:p w14:paraId="321E6EFD" w14:textId="77777777" w:rsidR="00162F2A" w:rsidRDefault="00162F2A" w:rsidP="00161474">
            <w:pPr>
              <w:jc w:val="right"/>
            </w:pPr>
            <w:r>
              <w:t>159.8</w:t>
            </w:r>
          </w:p>
        </w:tc>
        <w:tc>
          <w:tcPr>
            <w:tcW w:w="641" w:type="pct"/>
            <w:tcBorders>
              <w:bottom w:val="single" w:sz="4" w:space="0" w:color="000000" w:themeColor="text1"/>
            </w:tcBorders>
            <w:shd w:val="pct15" w:color="auto" w:fill="auto"/>
          </w:tcPr>
          <w:p w14:paraId="321E6EFE" w14:textId="77777777" w:rsidR="00162F2A" w:rsidRPr="0001727F" w:rsidRDefault="00162F2A" w:rsidP="00416EDE">
            <w:pPr>
              <w:jc w:val="right"/>
              <w:rPr>
                <w:rStyle w:val="Emphasis"/>
              </w:rPr>
            </w:pPr>
            <w:r>
              <w:rPr>
                <w:rStyle w:val="Emphasis"/>
              </w:rPr>
              <w:t>n.a.</w:t>
            </w:r>
          </w:p>
        </w:tc>
        <w:tc>
          <w:tcPr>
            <w:tcW w:w="641" w:type="pct"/>
            <w:tcBorders>
              <w:bottom w:val="single" w:sz="4" w:space="0" w:color="000000" w:themeColor="text1"/>
            </w:tcBorders>
          </w:tcPr>
          <w:p w14:paraId="321E6EFF" w14:textId="77777777" w:rsidR="00162F2A" w:rsidRDefault="00162F2A" w:rsidP="00416EDE">
            <w:pPr>
              <w:jc w:val="right"/>
            </w:pPr>
            <w:r>
              <w:t>0</w:t>
            </w:r>
          </w:p>
        </w:tc>
        <w:tc>
          <w:tcPr>
            <w:tcW w:w="641" w:type="pct"/>
          </w:tcPr>
          <w:p w14:paraId="321E6F00" w14:textId="77777777" w:rsidR="00162F2A" w:rsidRDefault="00162F2A" w:rsidP="00416EDE">
            <w:pPr>
              <w:jc w:val="right"/>
            </w:pPr>
            <w:r>
              <w:t>21.6</w:t>
            </w:r>
          </w:p>
        </w:tc>
        <w:tc>
          <w:tcPr>
            <w:tcW w:w="641" w:type="pct"/>
            <w:shd w:val="pct15" w:color="auto" w:fill="auto"/>
          </w:tcPr>
          <w:p w14:paraId="321E6F01" w14:textId="77777777" w:rsidR="00162F2A" w:rsidRPr="0001727F" w:rsidRDefault="00162F2A" w:rsidP="00416EDE">
            <w:pPr>
              <w:jc w:val="right"/>
              <w:rPr>
                <w:rStyle w:val="Emphasis"/>
              </w:rPr>
            </w:pPr>
            <w:r>
              <w:rPr>
                <w:rStyle w:val="Emphasis"/>
              </w:rPr>
              <w:t>n.a.</w:t>
            </w:r>
          </w:p>
        </w:tc>
        <w:tc>
          <w:tcPr>
            <w:tcW w:w="643" w:type="pct"/>
          </w:tcPr>
          <w:p w14:paraId="321E6F02" w14:textId="77777777" w:rsidR="00162F2A" w:rsidRDefault="00162F2A" w:rsidP="00416EDE">
            <w:pPr>
              <w:jc w:val="right"/>
            </w:pPr>
            <w:r>
              <w:t>138.2</w:t>
            </w:r>
          </w:p>
        </w:tc>
      </w:tr>
      <w:tr w:rsidR="00162F2A" w14:paraId="321E6F0B" w14:textId="77777777" w:rsidTr="00416EDE">
        <w:tblPrEx>
          <w:tblCellMar>
            <w:top w:w="43" w:type="dxa"/>
            <w:bottom w:w="43" w:type="dxa"/>
            <w:right w:w="115" w:type="dxa"/>
          </w:tblCellMar>
        </w:tblPrEx>
        <w:tc>
          <w:tcPr>
            <w:tcW w:w="949" w:type="pct"/>
            <w:tcBorders>
              <w:bottom w:val="single" w:sz="4" w:space="0" w:color="000000" w:themeColor="text1"/>
            </w:tcBorders>
          </w:tcPr>
          <w:p w14:paraId="321E6F04" w14:textId="77777777" w:rsidR="00162F2A" w:rsidRDefault="00162F2A" w:rsidP="00416EDE">
            <w:r>
              <w:t>WHPA-D</w:t>
            </w:r>
          </w:p>
        </w:tc>
        <w:tc>
          <w:tcPr>
            <w:tcW w:w="844" w:type="pct"/>
            <w:tcBorders>
              <w:bottom w:val="single" w:sz="4" w:space="0" w:color="000000" w:themeColor="text1"/>
            </w:tcBorders>
          </w:tcPr>
          <w:p w14:paraId="321E6F05" w14:textId="77777777" w:rsidR="00162F2A" w:rsidRDefault="00162F2A" w:rsidP="00161474">
            <w:pPr>
              <w:jc w:val="right"/>
            </w:pPr>
            <w:r>
              <w:t>398.6</w:t>
            </w:r>
          </w:p>
        </w:tc>
        <w:tc>
          <w:tcPr>
            <w:tcW w:w="641" w:type="pct"/>
            <w:tcBorders>
              <w:bottom w:val="single" w:sz="4" w:space="0" w:color="000000" w:themeColor="text1"/>
            </w:tcBorders>
            <w:shd w:val="pct15" w:color="auto" w:fill="auto"/>
          </w:tcPr>
          <w:p w14:paraId="321E6F06" w14:textId="77777777" w:rsidR="00162F2A" w:rsidRPr="0001727F" w:rsidRDefault="00162F2A" w:rsidP="00416EDE">
            <w:pPr>
              <w:jc w:val="right"/>
              <w:rPr>
                <w:rStyle w:val="Emphasis"/>
              </w:rPr>
            </w:pPr>
            <w:r>
              <w:rPr>
                <w:rStyle w:val="Emphasis"/>
              </w:rPr>
              <w:t>n.a.</w:t>
            </w:r>
          </w:p>
        </w:tc>
        <w:tc>
          <w:tcPr>
            <w:tcW w:w="641" w:type="pct"/>
            <w:tcBorders>
              <w:bottom w:val="single" w:sz="4" w:space="0" w:color="000000" w:themeColor="text1"/>
            </w:tcBorders>
            <w:shd w:val="pct15" w:color="auto" w:fill="auto"/>
          </w:tcPr>
          <w:p w14:paraId="321E6F07" w14:textId="77777777" w:rsidR="00162F2A" w:rsidRPr="0001727F" w:rsidRDefault="00162F2A" w:rsidP="00416EDE">
            <w:pPr>
              <w:jc w:val="right"/>
              <w:rPr>
                <w:rStyle w:val="Emphasis"/>
              </w:rPr>
            </w:pPr>
            <w:r>
              <w:rPr>
                <w:rStyle w:val="Emphasis"/>
              </w:rPr>
              <w:t>n.a.</w:t>
            </w:r>
          </w:p>
        </w:tc>
        <w:tc>
          <w:tcPr>
            <w:tcW w:w="641" w:type="pct"/>
            <w:tcBorders>
              <w:bottom w:val="single" w:sz="4" w:space="0" w:color="000000" w:themeColor="text1"/>
            </w:tcBorders>
          </w:tcPr>
          <w:p w14:paraId="321E6F08" w14:textId="77777777" w:rsidR="00162F2A" w:rsidRDefault="00162F2A" w:rsidP="00416EDE">
            <w:pPr>
              <w:jc w:val="right"/>
            </w:pPr>
            <w:r>
              <w:t>0</w:t>
            </w:r>
          </w:p>
        </w:tc>
        <w:tc>
          <w:tcPr>
            <w:tcW w:w="641" w:type="pct"/>
            <w:tcBorders>
              <w:bottom w:val="single" w:sz="4" w:space="0" w:color="000000" w:themeColor="text1"/>
            </w:tcBorders>
          </w:tcPr>
          <w:p w14:paraId="321E6F09" w14:textId="77777777" w:rsidR="00162F2A" w:rsidRDefault="00162F2A" w:rsidP="00416EDE">
            <w:pPr>
              <w:jc w:val="right"/>
            </w:pPr>
            <w:r>
              <w:t>157.8</w:t>
            </w:r>
          </w:p>
        </w:tc>
        <w:tc>
          <w:tcPr>
            <w:tcW w:w="643" w:type="pct"/>
            <w:tcBorders>
              <w:bottom w:val="single" w:sz="4" w:space="0" w:color="000000" w:themeColor="text1"/>
            </w:tcBorders>
          </w:tcPr>
          <w:p w14:paraId="321E6F0A" w14:textId="77777777" w:rsidR="00162F2A" w:rsidRDefault="00162F2A" w:rsidP="00416EDE">
            <w:pPr>
              <w:jc w:val="right"/>
            </w:pPr>
            <w:r>
              <w:t>240.9</w:t>
            </w:r>
          </w:p>
        </w:tc>
      </w:tr>
      <w:tr w:rsidR="008477A9" w14:paraId="321E6F13" w14:textId="77777777" w:rsidTr="00416EDE">
        <w:tblPrEx>
          <w:tblCellMar>
            <w:top w:w="43" w:type="dxa"/>
            <w:bottom w:w="43" w:type="dxa"/>
            <w:right w:w="115" w:type="dxa"/>
          </w:tblCellMar>
        </w:tblPrEx>
        <w:tc>
          <w:tcPr>
            <w:tcW w:w="949" w:type="pct"/>
            <w:shd w:val="pct20" w:color="auto" w:fill="auto"/>
          </w:tcPr>
          <w:p w14:paraId="321E6F0C" w14:textId="77777777" w:rsidR="008477A9" w:rsidRPr="004E6342" w:rsidRDefault="008477A9" w:rsidP="00416EDE">
            <w:pPr>
              <w:rPr>
                <w:b/>
              </w:rPr>
            </w:pPr>
            <w:r w:rsidRPr="004E6342">
              <w:rPr>
                <w:b/>
              </w:rPr>
              <w:t>Total</w:t>
            </w:r>
          </w:p>
        </w:tc>
        <w:tc>
          <w:tcPr>
            <w:tcW w:w="844" w:type="pct"/>
            <w:shd w:val="pct20" w:color="auto" w:fill="auto"/>
          </w:tcPr>
          <w:p w14:paraId="321E6F0D" w14:textId="77777777" w:rsidR="008477A9" w:rsidRDefault="003F2419" w:rsidP="008477A9">
            <w:pPr>
              <w:jc w:val="right"/>
            </w:pPr>
            <w:r w:rsidRPr="006A5775">
              <w:rPr>
                <w:b/>
              </w:rPr>
              <w:fldChar w:fldCharType="begin"/>
            </w:r>
            <w:r w:rsidR="008477A9" w:rsidRPr="006A5775">
              <w:rPr>
                <w:b/>
              </w:rPr>
              <w:instrText xml:space="preserve"> =SUM(ABOVE) \# "#,##0.0" </w:instrText>
            </w:r>
            <w:r w:rsidRPr="006A5775">
              <w:rPr>
                <w:b/>
              </w:rPr>
              <w:fldChar w:fldCharType="separate"/>
            </w:r>
            <w:r w:rsidR="003F20CF">
              <w:rPr>
                <w:b/>
                <w:noProof/>
              </w:rPr>
              <w:t xml:space="preserve"> 594.8</w:t>
            </w:r>
            <w:r w:rsidRPr="006A5775">
              <w:rPr>
                <w:b/>
              </w:rPr>
              <w:fldChar w:fldCharType="end"/>
            </w:r>
          </w:p>
        </w:tc>
        <w:tc>
          <w:tcPr>
            <w:tcW w:w="641" w:type="pct"/>
            <w:shd w:val="pct20" w:color="auto" w:fill="auto"/>
          </w:tcPr>
          <w:p w14:paraId="321E6F0E" w14:textId="77777777" w:rsidR="008477A9" w:rsidRPr="008477A9" w:rsidRDefault="008477A9" w:rsidP="008477A9">
            <w:pPr>
              <w:jc w:val="right"/>
              <w:rPr>
                <w:b/>
              </w:rPr>
            </w:pPr>
            <w:r w:rsidRPr="008477A9">
              <w:rPr>
                <w:b/>
              </w:rPr>
              <w:t>3.1</w:t>
            </w:r>
          </w:p>
        </w:tc>
        <w:tc>
          <w:tcPr>
            <w:tcW w:w="641" w:type="pct"/>
            <w:shd w:val="pct20" w:color="auto" w:fill="auto"/>
          </w:tcPr>
          <w:p w14:paraId="321E6F0F" w14:textId="77777777" w:rsidR="008477A9" w:rsidRDefault="003F2419" w:rsidP="008477A9">
            <w:pPr>
              <w:jc w:val="right"/>
            </w:pPr>
            <w:r w:rsidRPr="006A5775">
              <w:rPr>
                <w:b/>
              </w:rPr>
              <w:fldChar w:fldCharType="begin"/>
            </w:r>
            <w:r w:rsidR="008477A9" w:rsidRPr="006A5775">
              <w:rPr>
                <w:b/>
              </w:rPr>
              <w:instrText xml:space="preserve"> =SUM(ABOVE) \# "#,##0.0" </w:instrText>
            </w:r>
            <w:r w:rsidRPr="006A5775">
              <w:rPr>
                <w:b/>
              </w:rPr>
              <w:fldChar w:fldCharType="separate"/>
            </w:r>
            <w:r w:rsidR="003F20CF">
              <w:rPr>
                <w:b/>
                <w:noProof/>
              </w:rPr>
              <w:t xml:space="preserve">   9.4</w:t>
            </w:r>
            <w:r w:rsidRPr="006A5775">
              <w:rPr>
                <w:b/>
              </w:rPr>
              <w:fldChar w:fldCharType="end"/>
            </w:r>
          </w:p>
        </w:tc>
        <w:tc>
          <w:tcPr>
            <w:tcW w:w="641" w:type="pct"/>
            <w:shd w:val="pct20" w:color="auto" w:fill="auto"/>
          </w:tcPr>
          <w:p w14:paraId="321E6F10" w14:textId="77777777" w:rsidR="008477A9" w:rsidRDefault="003F2419" w:rsidP="008477A9">
            <w:pPr>
              <w:jc w:val="right"/>
            </w:pPr>
            <w:r w:rsidRPr="006A5775">
              <w:rPr>
                <w:b/>
              </w:rPr>
              <w:fldChar w:fldCharType="begin"/>
            </w:r>
            <w:r w:rsidR="008477A9" w:rsidRPr="006A5775">
              <w:rPr>
                <w:b/>
              </w:rPr>
              <w:instrText xml:space="preserve"> =SUM(ABOVE) \# "#,##0.0" </w:instrText>
            </w:r>
            <w:r w:rsidRPr="006A5775">
              <w:rPr>
                <w:b/>
              </w:rPr>
              <w:fldChar w:fldCharType="separate"/>
            </w:r>
            <w:r w:rsidR="003F20CF">
              <w:rPr>
                <w:b/>
                <w:noProof/>
              </w:rPr>
              <w:t xml:space="preserve">  45.5</w:t>
            </w:r>
            <w:r w:rsidRPr="006A5775">
              <w:rPr>
                <w:b/>
              </w:rPr>
              <w:fldChar w:fldCharType="end"/>
            </w:r>
          </w:p>
        </w:tc>
        <w:tc>
          <w:tcPr>
            <w:tcW w:w="641" w:type="pct"/>
            <w:shd w:val="pct20" w:color="auto" w:fill="auto"/>
          </w:tcPr>
          <w:p w14:paraId="321E6F11" w14:textId="77777777" w:rsidR="008477A9" w:rsidRDefault="003F2419" w:rsidP="008477A9">
            <w:pPr>
              <w:jc w:val="right"/>
            </w:pPr>
            <w:r w:rsidRPr="006A5775">
              <w:rPr>
                <w:b/>
              </w:rPr>
              <w:fldChar w:fldCharType="begin"/>
            </w:r>
            <w:r w:rsidR="008477A9" w:rsidRPr="006A5775">
              <w:rPr>
                <w:b/>
              </w:rPr>
              <w:instrText xml:space="preserve"> =SUM(ABOVE) \# "#,##0.0" </w:instrText>
            </w:r>
            <w:r w:rsidRPr="006A5775">
              <w:rPr>
                <w:b/>
              </w:rPr>
              <w:fldChar w:fldCharType="separate"/>
            </w:r>
            <w:r w:rsidR="003F20CF">
              <w:rPr>
                <w:b/>
                <w:noProof/>
              </w:rPr>
              <w:t xml:space="preserve"> 157.8</w:t>
            </w:r>
            <w:r w:rsidRPr="006A5775">
              <w:rPr>
                <w:b/>
              </w:rPr>
              <w:fldChar w:fldCharType="end"/>
            </w:r>
          </w:p>
        </w:tc>
        <w:tc>
          <w:tcPr>
            <w:tcW w:w="643" w:type="pct"/>
            <w:shd w:val="pct20" w:color="auto" w:fill="auto"/>
          </w:tcPr>
          <w:p w14:paraId="321E6F12" w14:textId="77777777" w:rsidR="008477A9" w:rsidRDefault="003F2419" w:rsidP="008477A9">
            <w:pPr>
              <w:jc w:val="right"/>
            </w:pPr>
            <w:r w:rsidRPr="006A5775">
              <w:rPr>
                <w:b/>
              </w:rPr>
              <w:fldChar w:fldCharType="begin"/>
            </w:r>
            <w:r w:rsidR="008477A9" w:rsidRPr="006A5775">
              <w:rPr>
                <w:b/>
              </w:rPr>
              <w:instrText xml:space="preserve"> =SUM(ABOVE) \# "#,##0.0" </w:instrText>
            </w:r>
            <w:r w:rsidRPr="006A5775">
              <w:rPr>
                <w:b/>
              </w:rPr>
              <w:fldChar w:fldCharType="separate"/>
            </w:r>
            <w:r w:rsidR="003F20CF">
              <w:rPr>
                <w:b/>
                <w:noProof/>
              </w:rPr>
              <w:t xml:space="preserve"> 379.1</w:t>
            </w:r>
            <w:r w:rsidRPr="006A5775">
              <w:rPr>
                <w:b/>
              </w:rPr>
              <w:fldChar w:fldCharType="end"/>
            </w:r>
          </w:p>
        </w:tc>
      </w:tr>
    </w:tbl>
    <w:p w14:paraId="321E6F14" w14:textId="77777777" w:rsidR="00416EDE" w:rsidRDefault="00416EDE" w:rsidP="00292DB8">
      <w:pPr>
        <w:pStyle w:val="Heading4"/>
      </w:pPr>
      <w:r>
        <w:t>Transport Pathways</w:t>
      </w:r>
    </w:p>
    <w:p w14:paraId="321E6F15" w14:textId="77777777" w:rsidR="00416EDE" w:rsidRDefault="00416EDE" w:rsidP="00416EDE">
      <w:r>
        <w:t>Anthropogenic transport pathways, resulting from human activity, are “short cuts” where a surface contaminant could bypass the natural protective layers above an aquifer.</w:t>
      </w:r>
    </w:p>
    <w:p w14:paraId="321E6F16" w14:textId="77777777" w:rsidR="00416EDE" w:rsidRDefault="00660B74" w:rsidP="00416EDE">
      <w:r w:rsidRPr="00406ACE">
        <w:t xml:space="preserve">The </w:t>
      </w:r>
      <w:r>
        <w:t>Limoges</w:t>
      </w:r>
      <w:r w:rsidRPr="00406ACE">
        <w:t xml:space="preserve"> wells are completed in the sand and gravel esker aquifer. Groundwater supplying both the </w:t>
      </w:r>
      <w:r>
        <w:t xml:space="preserve">Limoges </w:t>
      </w:r>
      <w:r w:rsidRPr="00406ACE">
        <w:t xml:space="preserve">wells flows from the Esker deposits, the Sub-Till Sediment and the shallow bedrock. The vulnerability of these aquifers is moderate to low given the presence of a protective layer. </w:t>
      </w:r>
      <w:r w:rsidR="006F4F08" w:rsidRPr="006F4F08">
        <w:t>Transport pathways of greatest concern are wells that penetrate the aquifer and can act as conduits for contaminants. No noteworthy transport pathways or clusters of pathways were identified, and thus, the vulnerability scores were not adjusted.</w:t>
      </w:r>
    </w:p>
    <w:p w14:paraId="321E6F17" w14:textId="77777777" w:rsidR="00416EDE" w:rsidRDefault="00416EDE" w:rsidP="00416EDE">
      <w:pPr>
        <w:pStyle w:val="Heading3"/>
        <w:spacing w:line="276" w:lineRule="auto"/>
      </w:pPr>
      <w:r>
        <w:t>Water Quality Threats Assessment</w:t>
      </w:r>
    </w:p>
    <w:p w14:paraId="321E6F18" w14:textId="77777777" w:rsidR="00416EDE" w:rsidRPr="0007410F" w:rsidRDefault="00416EDE" w:rsidP="00416EDE">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6F19" w14:textId="77777777" w:rsidR="00416EDE" w:rsidRDefault="00416EDE" w:rsidP="00416EDE">
      <w:pPr>
        <w:pStyle w:val="Heading4"/>
        <w:spacing w:line="276" w:lineRule="auto"/>
      </w:pPr>
      <w:r>
        <w:t>Activities and Conditions</w:t>
      </w:r>
    </w:p>
    <w:p w14:paraId="321E6F1A" w14:textId="77777777" w:rsidR="00416EDE" w:rsidRDefault="00416EDE" w:rsidP="00416EDE">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6F1B" w14:textId="77777777" w:rsidR="00416EDE" w:rsidRPr="00A861F4" w:rsidRDefault="00416EDE" w:rsidP="00416EDE">
      <w:r w:rsidRPr="00A861F4">
        <w:t xml:space="preserve">No local threats or activities have been added to the provincial list by the Source Protection Committee for this drinking water system. </w:t>
      </w:r>
    </w:p>
    <w:p w14:paraId="321E6F1C" w14:textId="77777777" w:rsidR="00416EDE" w:rsidRPr="00AF37FF" w:rsidRDefault="00416EDE" w:rsidP="00416EDE">
      <w:pPr>
        <w:pStyle w:val="Heading4"/>
        <w:spacing w:line="276" w:lineRule="auto"/>
      </w:pPr>
      <w:r>
        <w:t>Circumstances</w:t>
      </w:r>
    </w:p>
    <w:p w14:paraId="321E6F1D" w14:textId="77777777" w:rsidR="00416EDE" w:rsidRDefault="00416EDE" w:rsidP="00416EDE">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_Ref275250045 \h  \* MERGEFORMAT </w:instrText>
      </w:r>
      <w:r w:rsidR="00E81A2F">
        <w:fldChar w:fldCharType="separate"/>
      </w:r>
      <w:r w:rsidR="00792304" w:rsidRPr="00792304">
        <w:rPr>
          <w:rStyle w:val="Emphasis"/>
        </w:rPr>
        <w:t>Table 5.2.4</w:t>
      </w:r>
      <w:r w:rsidR="00E81A2F">
        <w:fldChar w:fldCharType="end"/>
      </w:r>
      <w:r w:rsidR="00BC2A6B">
        <w:t xml:space="preserve">, </w:t>
      </w:r>
      <w:r w:rsidR="00E81A2F">
        <w:fldChar w:fldCharType="begin" w:fldLock="1"/>
      </w:r>
      <w:r w:rsidR="00E81A2F">
        <w:instrText xml:space="preserve"> REF _Ref275250046 \h  \* MERGEFORMAT </w:instrText>
      </w:r>
      <w:r w:rsidR="00E81A2F">
        <w:fldChar w:fldCharType="separate"/>
      </w:r>
      <w:r w:rsidR="00792304" w:rsidRPr="00792304">
        <w:rPr>
          <w:rStyle w:val="Emphasis"/>
        </w:rPr>
        <w:t>Table 5.2.5</w:t>
      </w:r>
      <w:r w:rsidR="00E81A2F">
        <w:fldChar w:fldCharType="end"/>
      </w:r>
      <w:r w:rsidR="00BC2A6B">
        <w:t xml:space="preserve"> and </w:t>
      </w:r>
      <w:r w:rsidR="00E81A2F">
        <w:fldChar w:fldCharType="begin" w:fldLock="1"/>
      </w:r>
      <w:r w:rsidR="00E81A2F">
        <w:instrText xml:space="preserve"> REF _Ref275250047 \h  \* MERGEFORMAT </w:instrText>
      </w:r>
      <w:r w:rsidR="00E81A2F">
        <w:fldChar w:fldCharType="separate"/>
      </w:r>
      <w:r w:rsidR="00792304" w:rsidRPr="00792304">
        <w:rPr>
          <w:rStyle w:val="Emphasis"/>
        </w:rPr>
        <w:t>Table 5.2.6</w:t>
      </w:r>
      <w:r w:rsidR="00E81A2F">
        <w:fldChar w:fldCharType="end"/>
      </w:r>
      <w:r>
        <w:t>.</w:t>
      </w:r>
    </w:p>
    <w:p w14:paraId="321E6F1E" w14:textId="77777777" w:rsidR="00416EDE" w:rsidRDefault="00416EDE" w:rsidP="00416EDE">
      <w:pPr>
        <w:rPr>
          <w:rStyle w:val="Emphasis"/>
        </w:rPr>
      </w:pPr>
      <w:r>
        <w:t xml:space="preserve"> The applicable circumstance tables are also referenced visually on </w:t>
      </w:r>
      <w:r>
        <w:rPr>
          <w:rStyle w:val="Emphasis"/>
        </w:rPr>
        <w:t>Map 5.2</w:t>
      </w:r>
      <w:r w:rsidRPr="00A444D0">
        <w:rPr>
          <w:rStyle w:val="Emphasis"/>
        </w:rPr>
        <w:t>.5</w:t>
      </w:r>
      <w:r>
        <w:rPr>
          <w:rStyle w:val="Emphasis"/>
        </w:rPr>
        <w:t xml:space="preserve">. </w:t>
      </w:r>
    </w:p>
    <w:p w14:paraId="321E6F1F" w14:textId="77777777" w:rsidR="00416EDE" w:rsidRDefault="00416EDE" w:rsidP="00416EDE">
      <w:pPr>
        <w:rPr>
          <w:rStyle w:val="Emphasis"/>
        </w:rPr>
      </w:pPr>
      <w:r w:rsidRPr="00A861F4">
        <w:t>No local circumstances have been added to the provincial tables by the Source Protection Committee for this drinking water system.</w:t>
      </w:r>
    </w:p>
    <w:p w14:paraId="321E6F20" w14:textId="77777777" w:rsidR="00416EDE" w:rsidRDefault="00416EDE" w:rsidP="00416EDE">
      <w:r>
        <w:t>The tables of circumstances and the vulnerability maps can be used to determine where or whether a prescribed activity is a significant, moderate or low drinking water threat.</w:t>
      </w:r>
    </w:p>
    <w:p w14:paraId="321E6F21" w14:textId="77777777" w:rsidR="009F1244" w:rsidRDefault="009F1244">
      <w:pPr>
        <w:spacing w:before="0" w:after="200" w:line="276" w:lineRule="auto"/>
      </w:pPr>
      <w:r>
        <w:br w:type="page"/>
      </w:r>
    </w:p>
    <w:p w14:paraId="321E6F22" w14:textId="4030F052" w:rsidR="00416EDE" w:rsidRDefault="00416EDE" w:rsidP="00416EDE">
      <w:pPr>
        <w:pStyle w:val="Caption"/>
        <w:keepNext/>
      </w:pPr>
      <w:bookmarkStart w:id="973" w:name="_Ref275250045"/>
      <w:bookmarkStart w:id="974" w:name="_Toc461181894"/>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973"/>
      <w:r>
        <w:t>: Applicable Provincial Tables of Circumstances for Chemical Threats, Limoges</w:t>
      </w:r>
      <w:bookmarkEnd w:id="974"/>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6F26" w14:textId="77777777" w:rsidTr="00D71F28">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6F23" w14:textId="77777777" w:rsidR="00416EDE" w:rsidRPr="0081558C" w:rsidRDefault="00416EDE" w:rsidP="00416EDE">
            <w:pPr>
              <w:rPr>
                <w:b w:val="0"/>
              </w:rPr>
            </w:pPr>
            <w:r w:rsidRPr="0081558C">
              <w:t>Vulnerable Area</w:t>
            </w:r>
          </w:p>
        </w:tc>
        <w:tc>
          <w:tcPr>
            <w:tcW w:w="1699" w:type="dxa"/>
            <w:vMerge w:val="restart"/>
          </w:tcPr>
          <w:p w14:paraId="321E6F24" w14:textId="77777777" w:rsidR="00416EDE" w:rsidRDefault="00416EDE" w:rsidP="00416EDE">
            <w:pPr>
              <w:rPr>
                <w:b w:val="0"/>
              </w:rPr>
            </w:pPr>
            <w:r>
              <w:t>Vulnerability Score</w:t>
            </w:r>
          </w:p>
        </w:tc>
        <w:tc>
          <w:tcPr>
            <w:tcW w:w="5751" w:type="dxa"/>
            <w:gridSpan w:val="3"/>
          </w:tcPr>
          <w:p w14:paraId="321E6F25" w14:textId="77777777" w:rsidR="00416EDE" w:rsidRPr="0081558C" w:rsidRDefault="00416EDE" w:rsidP="00416EDE">
            <w:pPr>
              <w:rPr>
                <w:b w:val="0"/>
              </w:rPr>
            </w:pPr>
            <w:r>
              <w:t>Provincial Circumstance Table Number (Table Name)</w:t>
            </w:r>
          </w:p>
        </w:tc>
      </w:tr>
      <w:tr w:rsidR="00416EDE" w:rsidRPr="0081558C" w14:paraId="321E6F2C" w14:textId="77777777" w:rsidTr="00D71F28">
        <w:tblPrEx>
          <w:tblCellMar>
            <w:top w:w="43" w:type="dxa"/>
            <w:bottom w:w="43" w:type="dxa"/>
            <w:right w:w="115" w:type="dxa"/>
          </w:tblCellMar>
        </w:tblPrEx>
        <w:tc>
          <w:tcPr>
            <w:tcW w:w="1996" w:type="dxa"/>
            <w:vMerge/>
            <w:shd w:val="clear" w:color="auto" w:fill="D9D9D9" w:themeFill="background1" w:themeFillShade="D9"/>
          </w:tcPr>
          <w:p w14:paraId="321E6F27" w14:textId="77777777" w:rsidR="00416EDE" w:rsidRPr="0081558C" w:rsidRDefault="00416EDE" w:rsidP="00416EDE">
            <w:pPr>
              <w:rPr>
                <w:b/>
              </w:rPr>
            </w:pPr>
          </w:p>
        </w:tc>
        <w:tc>
          <w:tcPr>
            <w:tcW w:w="1699" w:type="dxa"/>
            <w:vMerge/>
            <w:shd w:val="clear" w:color="auto" w:fill="D9D9D9" w:themeFill="background1" w:themeFillShade="D9"/>
          </w:tcPr>
          <w:p w14:paraId="321E6F28"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6F29" w14:textId="77777777" w:rsidR="00416EDE" w:rsidRPr="0081558C" w:rsidRDefault="00416EDE" w:rsidP="00416EDE">
            <w:pPr>
              <w:rPr>
                <w:b/>
              </w:rPr>
            </w:pPr>
            <w:r w:rsidRPr="0081558C">
              <w:rPr>
                <w:b/>
              </w:rPr>
              <w:t>Significant</w:t>
            </w:r>
          </w:p>
        </w:tc>
        <w:tc>
          <w:tcPr>
            <w:tcW w:w="1968" w:type="dxa"/>
            <w:shd w:val="clear" w:color="auto" w:fill="D9D9D9" w:themeFill="background1" w:themeFillShade="D9"/>
          </w:tcPr>
          <w:p w14:paraId="321E6F2A" w14:textId="77777777" w:rsidR="00416EDE" w:rsidRPr="0081558C" w:rsidRDefault="00416EDE" w:rsidP="00416EDE">
            <w:pPr>
              <w:rPr>
                <w:b/>
              </w:rPr>
            </w:pPr>
            <w:r w:rsidRPr="0081558C">
              <w:rPr>
                <w:b/>
              </w:rPr>
              <w:t>Moderate</w:t>
            </w:r>
          </w:p>
        </w:tc>
        <w:tc>
          <w:tcPr>
            <w:tcW w:w="1802" w:type="dxa"/>
            <w:shd w:val="clear" w:color="auto" w:fill="D9D9D9" w:themeFill="background1" w:themeFillShade="D9"/>
          </w:tcPr>
          <w:p w14:paraId="321E6F2B" w14:textId="77777777" w:rsidR="00416EDE" w:rsidRPr="0081558C" w:rsidRDefault="00416EDE" w:rsidP="00416EDE">
            <w:pPr>
              <w:rPr>
                <w:b/>
              </w:rPr>
            </w:pPr>
            <w:r w:rsidRPr="0081558C">
              <w:rPr>
                <w:b/>
              </w:rPr>
              <w:t>Low</w:t>
            </w:r>
          </w:p>
        </w:tc>
      </w:tr>
      <w:tr w:rsidR="00416EDE" w14:paraId="321E6F32" w14:textId="77777777" w:rsidTr="00D71F28">
        <w:tblPrEx>
          <w:tblCellMar>
            <w:top w:w="43" w:type="dxa"/>
            <w:bottom w:w="43" w:type="dxa"/>
            <w:right w:w="115" w:type="dxa"/>
          </w:tblCellMar>
        </w:tblPrEx>
        <w:tc>
          <w:tcPr>
            <w:tcW w:w="1996" w:type="dxa"/>
          </w:tcPr>
          <w:p w14:paraId="321E6F2D" w14:textId="77777777" w:rsidR="00416EDE" w:rsidRDefault="00416EDE" w:rsidP="00416EDE">
            <w:r>
              <w:t>WHPA-A</w:t>
            </w:r>
          </w:p>
        </w:tc>
        <w:tc>
          <w:tcPr>
            <w:tcW w:w="1699" w:type="dxa"/>
          </w:tcPr>
          <w:p w14:paraId="321E6F2E" w14:textId="77777777" w:rsidR="00416EDE" w:rsidRDefault="00416EDE" w:rsidP="00416EDE">
            <w:r>
              <w:t>10</w:t>
            </w:r>
          </w:p>
        </w:tc>
        <w:tc>
          <w:tcPr>
            <w:tcW w:w="1981" w:type="dxa"/>
          </w:tcPr>
          <w:p w14:paraId="321E6F2F" w14:textId="77777777" w:rsidR="00416EDE" w:rsidRDefault="00416EDE" w:rsidP="00416EDE">
            <w:r>
              <w:t>1 (CW10S)</w:t>
            </w:r>
          </w:p>
        </w:tc>
        <w:tc>
          <w:tcPr>
            <w:tcW w:w="1968" w:type="dxa"/>
          </w:tcPr>
          <w:p w14:paraId="321E6F30" w14:textId="77777777" w:rsidR="00416EDE" w:rsidRDefault="00416EDE" w:rsidP="00416EDE">
            <w:r>
              <w:t>3 (CW10M)</w:t>
            </w:r>
          </w:p>
        </w:tc>
        <w:tc>
          <w:tcPr>
            <w:tcW w:w="1802" w:type="dxa"/>
          </w:tcPr>
          <w:p w14:paraId="321E6F31" w14:textId="77777777" w:rsidR="00416EDE" w:rsidRDefault="00416EDE" w:rsidP="00416EDE">
            <w:r>
              <w:t>6 (CW10L)</w:t>
            </w:r>
          </w:p>
        </w:tc>
      </w:tr>
      <w:tr w:rsidR="00416EDE" w14:paraId="321E6F38" w14:textId="77777777" w:rsidTr="00D71F28">
        <w:tblPrEx>
          <w:tblCellMar>
            <w:top w:w="43" w:type="dxa"/>
            <w:bottom w:w="43" w:type="dxa"/>
            <w:right w:w="115" w:type="dxa"/>
          </w:tblCellMar>
        </w:tblPrEx>
        <w:tc>
          <w:tcPr>
            <w:tcW w:w="1996" w:type="dxa"/>
          </w:tcPr>
          <w:p w14:paraId="321E6F33" w14:textId="77777777" w:rsidR="00416EDE" w:rsidRDefault="00416EDE" w:rsidP="00416EDE">
            <w:r>
              <w:t>WHPA-B</w:t>
            </w:r>
          </w:p>
        </w:tc>
        <w:tc>
          <w:tcPr>
            <w:tcW w:w="1699" w:type="dxa"/>
          </w:tcPr>
          <w:p w14:paraId="321E6F34" w14:textId="77777777" w:rsidR="00416EDE" w:rsidRDefault="00416EDE" w:rsidP="00416EDE">
            <w:r>
              <w:t>8</w:t>
            </w:r>
          </w:p>
        </w:tc>
        <w:tc>
          <w:tcPr>
            <w:tcW w:w="1981" w:type="dxa"/>
          </w:tcPr>
          <w:p w14:paraId="321E6F35" w14:textId="77777777" w:rsidR="00416EDE" w:rsidRDefault="00416EDE" w:rsidP="00416EDE">
            <w:r>
              <w:t>2 (CW8S)</w:t>
            </w:r>
          </w:p>
        </w:tc>
        <w:tc>
          <w:tcPr>
            <w:tcW w:w="1968" w:type="dxa"/>
            <w:tcBorders>
              <w:bottom w:val="single" w:sz="4" w:space="0" w:color="000000" w:themeColor="text1"/>
            </w:tcBorders>
          </w:tcPr>
          <w:p w14:paraId="321E6F36" w14:textId="77777777" w:rsidR="00416EDE" w:rsidRDefault="00416EDE" w:rsidP="00416EDE">
            <w:r>
              <w:t>4 (CW8M)</w:t>
            </w:r>
          </w:p>
        </w:tc>
        <w:tc>
          <w:tcPr>
            <w:tcW w:w="1802" w:type="dxa"/>
            <w:tcBorders>
              <w:bottom w:val="single" w:sz="4" w:space="0" w:color="000000" w:themeColor="text1"/>
            </w:tcBorders>
          </w:tcPr>
          <w:p w14:paraId="321E6F37" w14:textId="77777777" w:rsidR="00416EDE" w:rsidRDefault="00416EDE" w:rsidP="00416EDE">
            <w:r>
              <w:t>7 (CW8L)</w:t>
            </w:r>
          </w:p>
        </w:tc>
      </w:tr>
      <w:tr w:rsidR="00416EDE" w14:paraId="321E6F3E" w14:textId="77777777" w:rsidTr="00D71F28">
        <w:tblPrEx>
          <w:tblCellMar>
            <w:top w:w="43" w:type="dxa"/>
            <w:bottom w:w="43" w:type="dxa"/>
            <w:right w:w="115" w:type="dxa"/>
          </w:tblCellMar>
        </w:tblPrEx>
        <w:tc>
          <w:tcPr>
            <w:tcW w:w="1996" w:type="dxa"/>
          </w:tcPr>
          <w:p w14:paraId="321E6F39" w14:textId="77777777" w:rsidR="00416EDE" w:rsidRDefault="00416EDE" w:rsidP="00416EDE">
            <w:r>
              <w:t>WHPA-B</w:t>
            </w:r>
          </w:p>
        </w:tc>
        <w:tc>
          <w:tcPr>
            <w:tcW w:w="1699" w:type="dxa"/>
          </w:tcPr>
          <w:p w14:paraId="321E6F3A" w14:textId="77777777" w:rsidR="00416EDE" w:rsidRDefault="00416EDE" w:rsidP="00416EDE">
            <w:r>
              <w:t>6</w:t>
            </w:r>
          </w:p>
        </w:tc>
        <w:tc>
          <w:tcPr>
            <w:tcW w:w="1981" w:type="dxa"/>
            <w:tcBorders>
              <w:bottom w:val="single" w:sz="4" w:space="0" w:color="000000" w:themeColor="text1"/>
            </w:tcBorders>
            <w:shd w:val="pct15" w:color="auto" w:fill="auto"/>
          </w:tcPr>
          <w:p w14:paraId="321E6F3B" w14:textId="77777777" w:rsidR="00416EDE" w:rsidRPr="001020B8" w:rsidRDefault="00416EDE" w:rsidP="00416EDE">
            <w:pPr>
              <w:rPr>
                <w:rStyle w:val="Emphasis"/>
              </w:rPr>
            </w:pPr>
            <w:r>
              <w:rPr>
                <w:rStyle w:val="Emphasis"/>
              </w:rPr>
              <w:t>Below threshold</w:t>
            </w:r>
          </w:p>
        </w:tc>
        <w:tc>
          <w:tcPr>
            <w:tcW w:w="1968" w:type="dxa"/>
            <w:tcBorders>
              <w:bottom w:val="single" w:sz="4" w:space="0" w:color="000000" w:themeColor="text1"/>
            </w:tcBorders>
          </w:tcPr>
          <w:p w14:paraId="321E6F3C" w14:textId="77777777" w:rsidR="00416EDE" w:rsidRDefault="00416EDE" w:rsidP="00416EDE">
            <w:r>
              <w:t>5 (CW6M)</w:t>
            </w:r>
          </w:p>
        </w:tc>
        <w:tc>
          <w:tcPr>
            <w:tcW w:w="1802" w:type="dxa"/>
            <w:tcBorders>
              <w:bottom w:val="single" w:sz="4" w:space="0" w:color="000000" w:themeColor="text1"/>
            </w:tcBorders>
          </w:tcPr>
          <w:p w14:paraId="321E6F3D" w14:textId="77777777" w:rsidR="00416EDE" w:rsidRDefault="00416EDE" w:rsidP="00416EDE">
            <w:r>
              <w:t>8 (CW6L)</w:t>
            </w:r>
          </w:p>
        </w:tc>
      </w:tr>
      <w:tr w:rsidR="00507BDB" w14:paraId="321E6F44" w14:textId="77777777" w:rsidTr="00C159D2">
        <w:tblPrEx>
          <w:tblCellMar>
            <w:top w:w="43" w:type="dxa"/>
            <w:bottom w:w="43" w:type="dxa"/>
            <w:right w:w="115" w:type="dxa"/>
          </w:tblCellMar>
        </w:tblPrEx>
        <w:tc>
          <w:tcPr>
            <w:tcW w:w="1996" w:type="dxa"/>
          </w:tcPr>
          <w:p w14:paraId="321E6F3F" w14:textId="77777777" w:rsidR="00507BDB" w:rsidRDefault="00507BDB" w:rsidP="00416EDE">
            <w:r>
              <w:t>WHPA-C</w:t>
            </w:r>
          </w:p>
        </w:tc>
        <w:tc>
          <w:tcPr>
            <w:tcW w:w="1699" w:type="dxa"/>
          </w:tcPr>
          <w:p w14:paraId="321E6F40" w14:textId="77777777" w:rsidR="00507BDB" w:rsidRDefault="00507BDB" w:rsidP="00416EDE">
            <w:r>
              <w:t>6</w:t>
            </w:r>
          </w:p>
        </w:tc>
        <w:tc>
          <w:tcPr>
            <w:tcW w:w="1981" w:type="dxa"/>
            <w:tcBorders>
              <w:bottom w:val="single" w:sz="4" w:space="0" w:color="000000" w:themeColor="text1"/>
            </w:tcBorders>
            <w:shd w:val="clear" w:color="auto" w:fill="D9D9D9" w:themeFill="background1" w:themeFillShade="D9"/>
          </w:tcPr>
          <w:p w14:paraId="321E6F41" w14:textId="77777777" w:rsidR="00507BDB" w:rsidRDefault="00507BDB" w:rsidP="008108F0">
            <w:r w:rsidRPr="001C2676">
              <w:rPr>
                <w:rStyle w:val="Emphasis"/>
              </w:rPr>
              <w:t>Below threshold</w:t>
            </w:r>
          </w:p>
        </w:tc>
        <w:tc>
          <w:tcPr>
            <w:tcW w:w="1968" w:type="dxa"/>
            <w:tcBorders>
              <w:bottom w:val="single" w:sz="4" w:space="0" w:color="000000" w:themeColor="text1"/>
            </w:tcBorders>
          </w:tcPr>
          <w:p w14:paraId="321E6F42" w14:textId="77777777" w:rsidR="00507BDB" w:rsidRDefault="00507BDB" w:rsidP="008108F0">
            <w:r>
              <w:t>5 (CW6M)</w:t>
            </w:r>
          </w:p>
        </w:tc>
        <w:tc>
          <w:tcPr>
            <w:tcW w:w="1802" w:type="dxa"/>
            <w:tcBorders>
              <w:bottom w:val="single" w:sz="4" w:space="0" w:color="000000" w:themeColor="text1"/>
            </w:tcBorders>
          </w:tcPr>
          <w:p w14:paraId="321E6F43" w14:textId="77777777" w:rsidR="00507BDB" w:rsidRDefault="00507BDB" w:rsidP="008108F0">
            <w:r>
              <w:t>8 (CW6L)</w:t>
            </w:r>
          </w:p>
        </w:tc>
      </w:tr>
      <w:tr w:rsidR="00D71F28" w14:paraId="321E6F4A" w14:textId="77777777" w:rsidTr="00D71F28">
        <w:tblPrEx>
          <w:tblCellMar>
            <w:top w:w="43" w:type="dxa"/>
            <w:bottom w:w="43" w:type="dxa"/>
            <w:right w:w="115" w:type="dxa"/>
          </w:tblCellMar>
        </w:tblPrEx>
        <w:tc>
          <w:tcPr>
            <w:tcW w:w="1996" w:type="dxa"/>
          </w:tcPr>
          <w:p w14:paraId="321E6F45" w14:textId="77777777" w:rsidR="00D71F28" w:rsidRDefault="00D71F28" w:rsidP="00416EDE">
            <w:r>
              <w:t>WHPA-C</w:t>
            </w:r>
          </w:p>
        </w:tc>
        <w:tc>
          <w:tcPr>
            <w:tcW w:w="1699" w:type="dxa"/>
          </w:tcPr>
          <w:p w14:paraId="321E6F46" w14:textId="77777777" w:rsidR="00D71F28" w:rsidRDefault="00D71F28" w:rsidP="00D71F28">
            <w:r>
              <w:t>2</w:t>
            </w:r>
          </w:p>
        </w:tc>
        <w:tc>
          <w:tcPr>
            <w:tcW w:w="1981" w:type="dxa"/>
            <w:shd w:val="clear" w:color="auto" w:fill="D9D9D9" w:themeFill="background1" w:themeFillShade="D9"/>
          </w:tcPr>
          <w:p w14:paraId="321E6F47" w14:textId="77777777" w:rsidR="003F2419" w:rsidRDefault="00D71F28" w:rsidP="00C51799">
            <w:pPr>
              <w:spacing w:before="100" w:after="100"/>
              <w:rPr>
                <w:rFonts w:ascii="Times New Roman" w:eastAsia="SimSun" w:hAnsi="Times New Roman" w:cs="Times New Roman"/>
                <w:sz w:val="20"/>
                <w:szCs w:val="20"/>
              </w:rPr>
            </w:pPr>
            <w:r w:rsidRPr="001C2676">
              <w:rPr>
                <w:rStyle w:val="Emphasis"/>
              </w:rPr>
              <w:t>Below threshold</w:t>
            </w:r>
          </w:p>
        </w:tc>
        <w:tc>
          <w:tcPr>
            <w:tcW w:w="1968" w:type="dxa"/>
            <w:shd w:val="clear" w:color="auto" w:fill="D9D9D9" w:themeFill="background1" w:themeFillShade="D9"/>
          </w:tcPr>
          <w:p w14:paraId="321E6F48" w14:textId="77777777" w:rsidR="00D71F28" w:rsidRDefault="00D71F28" w:rsidP="00161474">
            <w:r w:rsidRPr="001C2676">
              <w:rPr>
                <w:rStyle w:val="Emphasis"/>
              </w:rPr>
              <w:t>Below threshold</w:t>
            </w:r>
          </w:p>
        </w:tc>
        <w:tc>
          <w:tcPr>
            <w:tcW w:w="1802" w:type="dxa"/>
            <w:shd w:val="clear" w:color="auto" w:fill="D9D9D9" w:themeFill="background1" w:themeFillShade="D9"/>
          </w:tcPr>
          <w:p w14:paraId="321E6F49" w14:textId="77777777" w:rsidR="00D71F28" w:rsidRDefault="00D71F28" w:rsidP="00161474">
            <w:r w:rsidRPr="001C2676">
              <w:rPr>
                <w:rStyle w:val="Emphasis"/>
              </w:rPr>
              <w:t>Below threshold</w:t>
            </w:r>
          </w:p>
        </w:tc>
      </w:tr>
      <w:tr w:rsidR="00416EDE" w:rsidRPr="001020B8" w14:paraId="321E6F50" w14:textId="77777777" w:rsidTr="00D71F28">
        <w:tblPrEx>
          <w:tblCellMar>
            <w:top w:w="43" w:type="dxa"/>
            <w:bottom w:w="43" w:type="dxa"/>
            <w:right w:w="115" w:type="dxa"/>
          </w:tblCellMar>
        </w:tblPrEx>
        <w:tc>
          <w:tcPr>
            <w:tcW w:w="1996" w:type="dxa"/>
          </w:tcPr>
          <w:p w14:paraId="321E6F4B" w14:textId="77777777" w:rsidR="00416EDE" w:rsidRDefault="00416EDE" w:rsidP="00416EDE">
            <w:r>
              <w:t>WHPA-D</w:t>
            </w:r>
          </w:p>
        </w:tc>
        <w:tc>
          <w:tcPr>
            <w:tcW w:w="1699" w:type="dxa"/>
          </w:tcPr>
          <w:p w14:paraId="321E6F4C" w14:textId="77777777" w:rsidR="00416EDE" w:rsidRDefault="00416EDE" w:rsidP="00416EDE">
            <w:r>
              <w:t>4</w:t>
            </w:r>
            <w:r w:rsidR="00D71F28">
              <w:t>, 2</w:t>
            </w:r>
          </w:p>
        </w:tc>
        <w:tc>
          <w:tcPr>
            <w:tcW w:w="1981" w:type="dxa"/>
            <w:shd w:val="pct15" w:color="auto" w:fill="auto"/>
          </w:tcPr>
          <w:p w14:paraId="321E6F4D" w14:textId="77777777" w:rsidR="00416EDE" w:rsidRDefault="00416EDE" w:rsidP="00416EDE">
            <w:r w:rsidRPr="001C2676">
              <w:rPr>
                <w:rStyle w:val="Emphasis"/>
              </w:rPr>
              <w:t>Below threshold</w:t>
            </w:r>
          </w:p>
        </w:tc>
        <w:tc>
          <w:tcPr>
            <w:tcW w:w="1968" w:type="dxa"/>
            <w:shd w:val="pct15" w:color="auto" w:fill="auto"/>
          </w:tcPr>
          <w:p w14:paraId="321E6F4E" w14:textId="77777777" w:rsidR="00416EDE" w:rsidRDefault="00416EDE" w:rsidP="00416EDE">
            <w:r w:rsidRPr="001C2676">
              <w:rPr>
                <w:rStyle w:val="Emphasis"/>
              </w:rPr>
              <w:t>Below threshold</w:t>
            </w:r>
          </w:p>
        </w:tc>
        <w:tc>
          <w:tcPr>
            <w:tcW w:w="1802" w:type="dxa"/>
            <w:shd w:val="pct15" w:color="auto" w:fill="auto"/>
          </w:tcPr>
          <w:p w14:paraId="321E6F4F" w14:textId="77777777" w:rsidR="00416EDE" w:rsidRDefault="00416EDE" w:rsidP="00416EDE">
            <w:r w:rsidRPr="001C2676">
              <w:rPr>
                <w:rStyle w:val="Emphasis"/>
              </w:rPr>
              <w:t>Below threshold</w:t>
            </w:r>
          </w:p>
        </w:tc>
      </w:tr>
    </w:tbl>
    <w:p w14:paraId="321E6F51" w14:textId="38C3FB06" w:rsidR="00416EDE" w:rsidRDefault="00416EDE" w:rsidP="00416EDE">
      <w:pPr>
        <w:pStyle w:val="Caption"/>
        <w:keepNext/>
      </w:pPr>
      <w:bookmarkStart w:id="975" w:name="_Ref275250046"/>
      <w:bookmarkStart w:id="976" w:name="_Toc461181895"/>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975"/>
      <w:r>
        <w:t>: Applicable Provincial Tables of Circumstances for Pathogen Threats, Limoges</w:t>
      </w:r>
      <w:bookmarkEnd w:id="976"/>
    </w:p>
    <w:tbl>
      <w:tblPr>
        <w:tblStyle w:val="TableGrid"/>
        <w:tblW w:w="0" w:type="auto"/>
        <w:tblLook w:val="04A0" w:firstRow="1" w:lastRow="0" w:firstColumn="1" w:lastColumn="0" w:noHBand="0" w:noVBand="1"/>
      </w:tblPr>
      <w:tblGrid>
        <w:gridCol w:w="1975"/>
        <w:gridCol w:w="1689"/>
        <w:gridCol w:w="1962"/>
        <w:gridCol w:w="1949"/>
        <w:gridCol w:w="1775"/>
      </w:tblGrid>
      <w:tr w:rsidR="00416EDE" w:rsidRPr="0081558C" w14:paraId="321E6F55" w14:textId="77777777" w:rsidTr="00D71F28">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6F52" w14:textId="77777777" w:rsidR="00416EDE" w:rsidRPr="0081558C" w:rsidRDefault="00416EDE" w:rsidP="00416EDE">
            <w:pPr>
              <w:rPr>
                <w:b w:val="0"/>
              </w:rPr>
            </w:pPr>
            <w:r w:rsidRPr="0081558C">
              <w:t>Vulnerable Area</w:t>
            </w:r>
          </w:p>
        </w:tc>
        <w:tc>
          <w:tcPr>
            <w:tcW w:w="1699" w:type="dxa"/>
            <w:vMerge w:val="restart"/>
          </w:tcPr>
          <w:p w14:paraId="321E6F53" w14:textId="77777777" w:rsidR="00416EDE" w:rsidRDefault="00416EDE" w:rsidP="00416EDE">
            <w:pPr>
              <w:rPr>
                <w:b w:val="0"/>
              </w:rPr>
            </w:pPr>
            <w:r>
              <w:t>Vulnerability Score</w:t>
            </w:r>
          </w:p>
        </w:tc>
        <w:tc>
          <w:tcPr>
            <w:tcW w:w="5750" w:type="dxa"/>
            <w:gridSpan w:val="3"/>
          </w:tcPr>
          <w:p w14:paraId="321E6F54" w14:textId="77777777" w:rsidR="00416EDE" w:rsidRPr="0081558C" w:rsidRDefault="00416EDE" w:rsidP="00416EDE">
            <w:pPr>
              <w:rPr>
                <w:b w:val="0"/>
              </w:rPr>
            </w:pPr>
            <w:r>
              <w:t>Provincial Circumstance Table Number (Table Name)</w:t>
            </w:r>
          </w:p>
        </w:tc>
      </w:tr>
      <w:tr w:rsidR="00416EDE" w:rsidRPr="0081558C" w14:paraId="321E6F5B" w14:textId="77777777" w:rsidTr="00D71F28">
        <w:tblPrEx>
          <w:tblCellMar>
            <w:top w:w="43" w:type="dxa"/>
            <w:bottom w:w="43" w:type="dxa"/>
            <w:right w:w="115" w:type="dxa"/>
          </w:tblCellMar>
        </w:tblPrEx>
        <w:tc>
          <w:tcPr>
            <w:tcW w:w="1997" w:type="dxa"/>
            <w:vMerge/>
            <w:shd w:val="clear" w:color="auto" w:fill="D9D9D9" w:themeFill="background1" w:themeFillShade="D9"/>
          </w:tcPr>
          <w:p w14:paraId="321E6F56" w14:textId="77777777" w:rsidR="00416EDE" w:rsidRPr="0081558C" w:rsidRDefault="00416EDE" w:rsidP="00416EDE">
            <w:pPr>
              <w:rPr>
                <w:b/>
              </w:rPr>
            </w:pPr>
          </w:p>
        </w:tc>
        <w:tc>
          <w:tcPr>
            <w:tcW w:w="1699" w:type="dxa"/>
            <w:vMerge/>
            <w:shd w:val="clear" w:color="auto" w:fill="D9D9D9" w:themeFill="background1" w:themeFillShade="D9"/>
          </w:tcPr>
          <w:p w14:paraId="321E6F57" w14:textId="77777777" w:rsidR="00416EDE" w:rsidRPr="0081558C" w:rsidRDefault="00416EDE" w:rsidP="00416EDE">
            <w:pPr>
              <w:rPr>
                <w:b/>
              </w:rPr>
            </w:pPr>
          </w:p>
        </w:tc>
        <w:tc>
          <w:tcPr>
            <w:tcW w:w="1982" w:type="dxa"/>
            <w:tcBorders>
              <w:bottom w:val="single" w:sz="4" w:space="0" w:color="000000" w:themeColor="text1"/>
            </w:tcBorders>
            <w:shd w:val="clear" w:color="auto" w:fill="D9D9D9" w:themeFill="background1" w:themeFillShade="D9"/>
          </w:tcPr>
          <w:p w14:paraId="321E6F58" w14:textId="77777777" w:rsidR="00416EDE" w:rsidRPr="0081558C" w:rsidRDefault="00416EDE" w:rsidP="00416EDE">
            <w:pPr>
              <w:rPr>
                <w:b/>
              </w:rPr>
            </w:pPr>
            <w:r w:rsidRPr="0081558C">
              <w:rPr>
                <w:b/>
              </w:rPr>
              <w:t>Significant</w:t>
            </w:r>
          </w:p>
        </w:tc>
        <w:tc>
          <w:tcPr>
            <w:tcW w:w="1970" w:type="dxa"/>
            <w:shd w:val="clear" w:color="auto" w:fill="D9D9D9" w:themeFill="background1" w:themeFillShade="D9"/>
          </w:tcPr>
          <w:p w14:paraId="321E6F59" w14:textId="77777777" w:rsidR="00416EDE" w:rsidRPr="0081558C" w:rsidRDefault="00416EDE" w:rsidP="00416EDE">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6F5A" w14:textId="77777777" w:rsidR="00416EDE" w:rsidRPr="0081558C" w:rsidRDefault="00416EDE" w:rsidP="00416EDE">
            <w:pPr>
              <w:rPr>
                <w:b/>
              </w:rPr>
            </w:pPr>
            <w:r w:rsidRPr="0081558C">
              <w:rPr>
                <w:b/>
              </w:rPr>
              <w:t>Low</w:t>
            </w:r>
          </w:p>
        </w:tc>
      </w:tr>
      <w:tr w:rsidR="00416EDE" w14:paraId="321E6F61" w14:textId="77777777" w:rsidTr="00D71F28">
        <w:tblPrEx>
          <w:tblCellMar>
            <w:top w:w="43" w:type="dxa"/>
            <w:bottom w:w="43" w:type="dxa"/>
            <w:right w:w="115" w:type="dxa"/>
          </w:tblCellMar>
        </w:tblPrEx>
        <w:tc>
          <w:tcPr>
            <w:tcW w:w="1997" w:type="dxa"/>
          </w:tcPr>
          <w:p w14:paraId="321E6F5C" w14:textId="77777777" w:rsidR="00416EDE" w:rsidRDefault="00416EDE" w:rsidP="00416EDE">
            <w:r>
              <w:t>WHPA-A</w:t>
            </w:r>
          </w:p>
        </w:tc>
        <w:tc>
          <w:tcPr>
            <w:tcW w:w="1699" w:type="dxa"/>
          </w:tcPr>
          <w:p w14:paraId="321E6F5D" w14:textId="77777777" w:rsidR="00416EDE" w:rsidRDefault="00416EDE" w:rsidP="00416EDE">
            <w:r>
              <w:t>10</w:t>
            </w:r>
          </w:p>
        </w:tc>
        <w:tc>
          <w:tcPr>
            <w:tcW w:w="1982" w:type="dxa"/>
          </w:tcPr>
          <w:p w14:paraId="321E6F5E" w14:textId="77777777" w:rsidR="00416EDE" w:rsidRDefault="00416EDE" w:rsidP="00416EDE">
            <w:r>
              <w:t>12 (PW10S)</w:t>
            </w:r>
          </w:p>
        </w:tc>
        <w:tc>
          <w:tcPr>
            <w:tcW w:w="1970" w:type="dxa"/>
          </w:tcPr>
          <w:p w14:paraId="321E6F5F" w14:textId="77777777" w:rsidR="00416EDE" w:rsidRDefault="00416EDE" w:rsidP="00416EDE">
            <w:r>
              <w:t>13 (PW10M)</w:t>
            </w:r>
          </w:p>
        </w:tc>
        <w:tc>
          <w:tcPr>
            <w:tcW w:w="1798" w:type="dxa"/>
            <w:shd w:val="pct15" w:color="auto" w:fill="auto"/>
          </w:tcPr>
          <w:p w14:paraId="321E6F60" w14:textId="77777777" w:rsidR="00416EDE" w:rsidRPr="00F401AD" w:rsidRDefault="00416EDE" w:rsidP="00416EDE">
            <w:pPr>
              <w:rPr>
                <w:rStyle w:val="Emphasis"/>
              </w:rPr>
            </w:pPr>
            <w:r w:rsidRPr="00F401AD">
              <w:rPr>
                <w:rStyle w:val="Emphasis"/>
              </w:rPr>
              <w:t>None</w:t>
            </w:r>
          </w:p>
        </w:tc>
      </w:tr>
      <w:tr w:rsidR="00416EDE" w14:paraId="321E6F67" w14:textId="77777777" w:rsidTr="00D71F28">
        <w:tblPrEx>
          <w:tblCellMar>
            <w:top w:w="43" w:type="dxa"/>
            <w:bottom w:w="43" w:type="dxa"/>
            <w:right w:w="115" w:type="dxa"/>
          </w:tblCellMar>
        </w:tblPrEx>
        <w:tc>
          <w:tcPr>
            <w:tcW w:w="1997" w:type="dxa"/>
          </w:tcPr>
          <w:p w14:paraId="321E6F62" w14:textId="77777777" w:rsidR="00416EDE" w:rsidRDefault="00416EDE" w:rsidP="00416EDE">
            <w:r>
              <w:t>WHPA-B</w:t>
            </w:r>
          </w:p>
        </w:tc>
        <w:tc>
          <w:tcPr>
            <w:tcW w:w="1699" w:type="dxa"/>
          </w:tcPr>
          <w:p w14:paraId="321E6F63" w14:textId="77777777" w:rsidR="00416EDE" w:rsidRDefault="00416EDE" w:rsidP="00416EDE">
            <w:r>
              <w:t>8</w:t>
            </w:r>
          </w:p>
        </w:tc>
        <w:tc>
          <w:tcPr>
            <w:tcW w:w="1982" w:type="dxa"/>
            <w:shd w:val="pct15" w:color="auto" w:fill="auto"/>
          </w:tcPr>
          <w:p w14:paraId="321E6F64" w14:textId="77777777" w:rsidR="00416EDE" w:rsidRPr="00F401AD" w:rsidRDefault="00416EDE" w:rsidP="00416EDE">
            <w:pPr>
              <w:rPr>
                <w:rStyle w:val="Emphasis"/>
              </w:rPr>
            </w:pPr>
            <w:r w:rsidRPr="00F401AD">
              <w:rPr>
                <w:rStyle w:val="Emphasis"/>
              </w:rPr>
              <w:t>None</w:t>
            </w:r>
          </w:p>
        </w:tc>
        <w:tc>
          <w:tcPr>
            <w:tcW w:w="1970" w:type="dxa"/>
            <w:tcBorders>
              <w:bottom w:val="single" w:sz="4" w:space="0" w:color="000000" w:themeColor="text1"/>
            </w:tcBorders>
          </w:tcPr>
          <w:p w14:paraId="321E6F65" w14:textId="77777777" w:rsidR="00416EDE" w:rsidRDefault="00416EDE" w:rsidP="00416EDE">
            <w:r>
              <w:t>14 (PW8M)</w:t>
            </w:r>
          </w:p>
        </w:tc>
        <w:tc>
          <w:tcPr>
            <w:tcW w:w="1798" w:type="dxa"/>
            <w:tcBorders>
              <w:bottom w:val="single" w:sz="4" w:space="0" w:color="000000" w:themeColor="text1"/>
            </w:tcBorders>
          </w:tcPr>
          <w:p w14:paraId="321E6F66" w14:textId="77777777" w:rsidR="00416EDE" w:rsidRDefault="00416EDE" w:rsidP="00416EDE">
            <w:r>
              <w:t>15 (PW8L)</w:t>
            </w:r>
          </w:p>
        </w:tc>
      </w:tr>
      <w:tr w:rsidR="00416EDE" w14:paraId="321E6F6D" w14:textId="77777777" w:rsidTr="00D71F28">
        <w:tblPrEx>
          <w:tblCellMar>
            <w:top w:w="43" w:type="dxa"/>
            <w:bottom w:w="43" w:type="dxa"/>
            <w:right w:w="115" w:type="dxa"/>
          </w:tblCellMar>
        </w:tblPrEx>
        <w:tc>
          <w:tcPr>
            <w:tcW w:w="1997" w:type="dxa"/>
          </w:tcPr>
          <w:p w14:paraId="321E6F68" w14:textId="77777777" w:rsidR="00416EDE" w:rsidRDefault="00416EDE" w:rsidP="00416EDE">
            <w:r>
              <w:t>WHPA-B</w:t>
            </w:r>
          </w:p>
        </w:tc>
        <w:tc>
          <w:tcPr>
            <w:tcW w:w="1699" w:type="dxa"/>
          </w:tcPr>
          <w:p w14:paraId="321E6F69" w14:textId="77777777" w:rsidR="00416EDE" w:rsidRDefault="00416EDE" w:rsidP="00416EDE">
            <w:r>
              <w:t>6</w:t>
            </w:r>
          </w:p>
        </w:tc>
        <w:tc>
          <w:tcPr>
            <w:tcW w:w="1982" w:type="dxa"/>
            <w:tcBorders>
              <w:bottom w:val="single" w:sz="4" w:space="0" w:color="000000" w:themeColor="text1"/>
            </w:tcBorders>
            <w:shd w:val="pct15" w:color="auto" w:fill="auto"/>
          </w:tcPr>
          <w:p w14:paraId="321E6F6A" w14:textId="77777777" w:rsidR="00416EDE" w:rsidRPr="001020B8" w:rsidRDefault="00416EDE" w:rsidP="00416EDE">
            <w:pPr>
              <w:rPr>
                <w:rStyle w:val="Emphasis"/>
              </w:rPr>
            </w:pPr>
            <w:r>
              <w:rPr>
                <w:rStyle w:val="Emphasis"/>
              </w:rPr>
              <w:t>Below threshold</w:t>
            </w:r>
          </w:p>
        </w:tc>
        <w:tc>
          <w:tcPr>
            <w:tcW w:w="1970" w:type="dxa"/>
            <w:tcBorders>
              <w:bottom w:val="single" w:sz="4" w:space="0" w:color="000000" w:themeColor="text1"/>
            </w:tcBorders>
            <w:shd w:val="pct15" w:color="auto" w:fill="auto"/>
          </w:tcPr>
          <w:p w14:paraId="321E6F6B" w14:textId="77777777" w:rsidR="00416EDE" w:rsidRPr="00F401AD" w:rsidRDefault="00416EDE" w:rsidP="00416EDE">
            <w:pPr>
              <w:rPr>
                <w:rStyle w:val="Emphasis"/>
              </w:rPr>
            </w:pPr>
            <w:r w:rsidRPr="00F401AD">
              <w:rPr>
                <w:rStyle w:val="Emphasis"/>
              </w:rPr>
              <w:t>None</w:t>
            </w:r>
          </w:p>
        </w:tc>
        <w:tc>
          <w:tcPr>
            <w:tcW w:w="1798" w:type="dxa"/>
            <w:tcBorders>
              <w:bottom w:val="single" w:sz="4" w:space="0" w:color="000000" w:themeColor="text1"/>
            </w:tcBorders>
          </w:tcPr>
          <w:p w14:paraId="321E6F6C" w14:textId="77777777" w:rsidR="00416EDE" w:rsidRDefault="00416EDE" w:rsidP="00416EDE">
            <w:r>
              <w:t>16 (PW6L)</w:t>
            </w:r>
          </w:p>
        </w:tc>
      </w:tr>
      <w:tr w:rsidR="00416EDE" w14:paraId="321E6F71" w14:textId="77777777" w:rsidTr="00D71F28">
        <w:tblPrEx>
          <w:tblCellMar>
            <w:top w:w="43" w:type="dxa"/>
            <w:bottom w:w="43" w:type="dxa"/>
            <w:right w:w="115" w:type="dxa"/>
          </w:tblCellMar>
        </w:tblPrEx>
        <w:tc>
          <w:tcPr>
            <w:tcW w:w="1997" w:type="dxa"/>
          </w:tcPr>
          <w:p w14:paraId="321E6F6E" w14:textId="77777777" w:rsidR="00416EDE" w:rsidRDefault="00416EDE" w:rsidP="00416EDE">
            <w:r>
              <w:t>WHPA-C</w:t>
            </w:r>
          </w:p>
        </w:tc>
        <w:tc>
          <w:tcPr>
            <w:tcW w:w="1699" w:type="dxa"/>
          </w:tcPr>
          <w:p w14:paraId="321E6F6F" w14:textId="77777777" w:rsidR="00416EDE" w:rsidRDefault="00E66283" w:rsidP="00416EDE">
            <w:r>
              <w:t>All Scores</w:t>
            </w:r>
          </w:p>
        </w:tc>
        <w:tc>
          <w:tcPr>
            <w:tcW w:w="5750" w:type="dxa"/>
            <w:gridSpan w:val="3"/>
            <w:vMerge w:val="restart"/>
            <w:shd w:val="pct15" w:color="auto" w:fill="auto"/>
          </w:tcPr>
          <w:p w14:paraId="321E6F70" w14:textId="77777777" w:rsidR="00416EDE" w:rsidRPr="00D629CE" w:rsidRDefault="00416EDE" w:rsidP="00416EDE">
            <w:pPr>
              <w:rPr>
                <w:rStyle w:val="Emphasis"/>
              </w:rPr>
            </w:pPr>
            <w:r w:rsidRPr="00D629CE">
              <w:rPr>
                <w:rStyle w:val="Emphasis"/>
              </w:rPr>
              <w:t xml:space="preserve">Pathogens are not considered a threat </w:t>
            </w:r>
            <w:r>
              <w:rPr>
                <w:rStyle w:val="Emphasis"/>
              </w:rPr>
              <w:t>within WHPA-C and WHPA-D</w:t>
            </w:r>
          </w:p>
        </w:tc>
      </w:tr>
      <w:tr w:rsidR="00416EDE" w:rsidRPr="001020B8" w14:paraId="321E6F75" w14:textId="77777777" w:rsidTr="00D71F28">
        <w:tblPrEx>
          <w:tblCellMar>
            <w:top w:w="43" w:type="dxa"/>
            <w:bottom w:w="43" w:type="dxa"/>
            <w:right w:w="115" w:type="dxa"/>
          </w:tblCellMar>
        </w:tblPrEx>
        <w:tc>
          <w:tcPr>
            <w:tcW w:w="1997" w:type="dxa"/>
          </w:tcPr>
          <w:p w14:paraId="321E6F72" w14:textId="77777777" w:rsidR="00416EDE" w:rsidRDefault="00416EDE" w:rsidP="00416EDE">
            <w:r>
              <w:t>WHPA-D</w:t>
            </w:r>
          </w:p>
        </w:tc>
        <w:tc>
          <w:tcPr>
            <w:tcW w:w="1699" w:type="dxa"/>
          </w:tcPr>
          <w:p w14:paraId="321E6F73" w14:textId="77777777" w:rsidR="00416EDE" w:rsidRDefault="00E66283" w:rsidP="00416EDE">
            <w:r>
              <w:t>All Scores</w:t>
            </w:r>
          </w:p>
        </w:tc>
        <w:tc>
          <w:tcPr>
            <w:tcW w:w="5750" w:type="dxa"/>
            <w:gridSpan w:val="3"/>
            <w:vMerge/>
            <w:shd w:val="pct15" w:color="auto" w:fill="auto"/>
          </w:tcPr>
          <w:p w14:paraId="321E6F74" w14:textId="77777777" w:rsidR="00416EDE" w:rsidRDefault="00416EDE" w:rsidP="00416EDE"/>
        </w:tc>
      </w:tr>
    </w:tbl>
    <w:p w14:paraId="321E6F76" w14:textId="2F038BA7" w:rsidR="00416EDE" w:rsidRDefault="00416EDE" w:rsidP="00416EDE">
      <w:pPr>
        <w:pStyle w:val="Caption"/>
        <w:keepNext/>
      </w:pPr>
      <w:bookmarkStart w:id="977" w:name="_Ref275250047"/>
      <w:bookmarkStart w:id="978" w:name="_Toc461181896"/>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977"/>
      <w:r>
        <w:t>: Applicable Provincial Tables of Circumstances for DNAPL Threats, Limoges</w:t>
      </w:r>
      <w:bookmarkEnd w:id="978"/>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6F7A" w14:textId="77777777" w:rsidTr="00416ED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6F77" w14:textId="77777777" w:rsidR="00416EDE" w:rsidRPr="0081558C" w:rsidRDefault="00416EDE" w:rsidP="00416EDE">
            <w:pPr>
              <w:rPr>
                <w:b w:val="0"/>
              </w:rPr>
            </w:pPr>
            <w:r w:rsidRPr="0081558C">
              <w:t>Vulnerable Area</w:t>
            </w:r>
          </w:p>
        </w:tc>
        <w:tc>
          <w:tcPr>
            <w:tcW w:w="1699" w:type="dxa"/>
            <w:vMerge w:val="restart"/>
          </w:tcPr>
          <w:p w14:paraId="321E6F78" w14:textId="77777777" w:rsidR="00416EDE" w:rsidRDefault="00416EDE" w:rsidP="00416EDE">
            <w:pPr>
              <w:rPr>
                <w:b w:val="0"/>
              </w:rPr>
            </w:pPr>
            <w:r>
              <w:t>Vulnerability Score</w:t>
            </w:r>
          </w:p>
        </w:tc>
        <w:tc>
          <w:tcPr>
            <w:tcW w:w="5751" w:type="dxa"/>
            <w:gridSpan w:val="3"/>
          </w:tcPr>
          <w:p w14:paraId="321E6F79" w14:textId="77777777" w:rsidR="00416EDE" w:rsidRPr="0081558C" w:rsidRDefault="00416EDE" w:rsidP="00416EDE">
            <w:pPr>
              <w:rPr>
                <w:b w:val="0"/>
              </w:rPr>
            </w:pPr>
            <w:r>
              <w:t>Provincial Circumstance Table Number (Table Name)</w:t>
            </w:r>
          </w:p>
        </w:tc>
      </w:tr>
      <w:tr w:rsidR="00416EDE" w:rsidRPr="0081558C" w14:paraId="321E6F80" w14:textId="77777777" w:rsidTr="00416EDE">
        <w:tblPrEx>
          <w:tblCellMar>
            <w:top w:w="43" w:type="dxa"/>
            <w:bottom w:w="43" w:type="dxa"/>
            <w:right w:w="115" w:type="dxa"/>
          </w:tblCellMar>
        </w:tblPrEx>
        <w:tc>
          <w:tcPr>
            <w:tcW w:w="1996" w:type="dxa"/>
            <w:vMerge/>
            <w:shd w:val="clear" w:color="auto" w:fill="D9D9D9" w:themeFill="background1" w:themeFillShade="D9"/>
          </w:tcPr>
          <w:p w14:paraId="321E6F7B" w14:textId="77777777" w:rsidR="00416EDE" w:rsidRPr="0081558C" w:rsidRDefault="00416EDE" w:rsidP="00416EDE">
            <w:pPr>
              <w:rPr>
                <w:b/>
              </w:rPr>
            </w:pPr>
          </w:p>
        </w:tc>
        <w:tc>
          <w:tcPr>
            <w:tcW w:w="1699" w:type="dxa"/>
            <w:vMerge/>
            <w:shd w:val="clear" w:color="auto" w:fill="D9D9D9" w:themeFill="background1" w:themeFillShade="D9"/>
          </w:tcPr>
          <w:p w14:paraId="321E6F7C"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6F7D" w14:textId="77777777" w:rsidR="00416EDE" w:rsidRPr="0081558C" w:rsidRDefault="00416EDE" w:rsidP="00416EDE">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6F7E" w14:textId="77777777" w:rsidR="00416EDE" w:rsidRPr="0081558C" w:rsidRDefault="00416EDE" w:rsidP="00416EDE">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6F7F" w14:textId="77777777" w:rsidR="00416EDE" w:rsidRPr="0081558C" w:rsidRDefault="00416EDE" w:rsidP="00416EDE">
            <w:pPr>
              <w:rPr>
                <w:b/>
              </w:rPr>
            </w:pPr>
            <w:r w:rsidRPr="0081558C">
              <w:rPr>
                <w:b/>
              </w:rPr>
              <w:t>Low</w:t>
            </w:r>
          </w:p>
        </w:tc>
      </w:tr>
      <w:tr w:rsidR="00416EDE" w14:paraId="321E6F86" w14:textId="77777777" w:rsidTr="00416EDE">
        <w:tblPrEx>
          <w:tblCellMar>
            <w:top w:w="43" w:type="dxa"/>
            <w:bottom w:w="43" w:type="dxa"/>
            <w:right w:w="115" w:type="dxa"/>
          </w:tblCellMar>
        </w:tblPrEx>
        <w:tc>
          <w:tcPr>
            <w:tcW w:w="1996" w:type="dxa"/>
          </w:tcPr>
          <w:p w14:paraId="321E6F81" w14:textId="77777777" w:rsidR="00416EDE" w:rsidRDefault="00416EDE" w:rsidP="00416EDE">
            <w:r>
              <w:t>WHPA-A</w:t>
            </w:r>
          </w:p>
        </w:tc>
        <w:tc>
          <w:tcPr>
            <w:tcW w:w="1699" w:type="dxa"/>
          </w:tcPr>
          <w:p w14:paraId="321E6F82" w14:textId="77777777" w:rsidR="00416EDE" w:rsidRDefault="00E66283" w:rsidP="00416EDE">
            <w:r>
              <w:t>All Scores</w:t>
            </w:r>
          </w:p>
        </w:tc>
        <w:tc>
          <w:tcPr>
            <w:tcW w:w="1981" w:type="dxa"/>
          </w:tcPr>
          <w:p w14:paraId="321E6F83" w14:textId="77777777" w:rsidR="00416EDE" w:rsidRDefault="00416EDE" w:rsidP="00416EDE">
            <w:r>
              <w:t>9 (DWAS)</w:t>
            </w:r>
          </w:p>
        </w:tc>
        <w:tc>
          <w:tcPr>
            <w:tcW w:w="1968" w:type="dxa"/>
            <w:shd w:val="pct15" w:color="auto" w:fill="auto"/>
          </w:tcPr>
          <w:p w14:paraId="321E6F84" w14:textId="77777777" w:rsidR="00416EDE" w:rsidRPr="00F401AD" w:rsidRDefault="00416EDE" w:rsidP="00416EDE">
            <w:pPr>
              <w:rPr>
                <w:rStyle w:val="Emphasis"/>
              </w:rPr>
            </w:pPr>
            <w:r w:rsidRPr="00F401AD">
              <w:rPr>
                <w:rStyle w:val="Emphasis"/>
              </w:rPr>
              <w:t>None</w:t>
            </w:r>
          </w:p>
        </w:tc>
        <w:tc>
          <w:tcPr>
            <w:tcW w:w="1802" w:type="dxa"/>
            <w:shd w:val="pct15" w:color="auto" w:fill="auto"/>
          </w:tcPr>
          <w:p w14:paraId="321E6F85" w14:textId="77777777" w:rsidR="00416EDE" w:rsidRPr="00F401AD" w:rsidRDefault="00416EDE" w:rsidP="00416EDE">
            <w:pPr>
              <w:rPr>
                <w:rStyle w:val="Emphasis"/>
              </w:rPr>
            </w:pPr>
            <w:r w:rsidRPr="00F401AD">
              <w:rPr>
                <w:rStyle w:val="Emphasis"/>
              </w:rPr>
              <w:t>None</w:t>
            </w:r>
          </w:p>
        </w:tc>
      </w:tr>
      <w:tr w:rsidR="00416EDE" w14:paraId="321E6F8C" w14:textId="77777777" w:rsidTr="00416EDE">
        <w:tblPrEx>
          <w:tblCellMar>
            <w:top w:w="43" w:type="dxa"/>
            <w:bottom w:w="43" w:type="dxa"/>
            <w:right w:w="115" w:type="dxa"/>
          </w:tblCellMar>
        </w:tblPrEx>
        <w:tc>
          <w:tcPr>
            <w:tcW w:w="1996" w:type="dxa"/>
          </w:tcPr>
          <w:p w14:paraId="321E6F87" w14:textId="77777777" w:rsidR="00416EDE" w:rsidRDefault="00416EDE" w:rsidP="00416EDE">
            <w:r>
              <w:t>WHPA-B</w:t>
            </w:r>
          </w:p>
        </w:tc>
        <w:tc>
          <w:tcPr>
            <w:tcW w:w="1699" w:type="dxa"/>
          </w:tcPr>
          <w:p w14:paraId="321E6F88" w14:textId="77777777" w:rsidR="00416EDE" w:rsidRDefault="00E66283" w:rsidP="00416EDE">
            <w:r>
              <w:t>All Scores</w:t>
            </w:r>
          </w:p>
        </w:tc>
        <w:tc>
          <w:tcPr>
            <w:tcW w:w="1981" w:type="dxa"/>
          </w:tcPr>
          <w:p w14:paraId="321E6F89" w14:textId="77777777" w:rsidR="00416EDE" w:rsidRDefault="00416EDE" w:rsidP="00416EDE">
            <w:r>
              <w:t>9 (DWAS)</w:t>
            </w:r>
          </w:p>
        </w:tc>
        <w:tc>
          <w:tcPr>
            <w:tcW w:w="1968" w:type="dxa"/>
            <w:tcBorders>
              <w:bottom w:val="single" w:sz="4" w:space="0" w:color="000000" w:themeColor="text1"/>
            </w:tcBorders>
            <w:shd w:val="pct15" w:color="auto" w:fill="auto"/>
          </w:tcPr>
          <w:p w14:paraId="321E6F8A" w14:textId="77777777" w:rsidR="00416EDE" w:rsidRPr="00F401AD" w:rsidRDefault="00416EDE"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6F8B" w14:textId="77777777" w:rsidR="00416EDE" w:rsidRPr="00F401AD" w:rsidRDefault="00416EDE" w:rsidP="00416EDE">
            <w:pPr>
              <w:rPr>
                <w:rStyle w:val="Emphasis"/>
              </w:rPr>
            </w:pPr>
            <w:r w:rsidRPr="00F401AD">
              <w:rPr>
                <w:rStyle w:val="Emphasis"/>
              </w:rPr>
              <w:t>None</w:t>
            </w:r>
          </w:p>
        </w:tc>
      </w:tr>
      <w:tr w:rsidR="00416EDE" w14:paraId="321E6F92" w14:textId="77777777" w:rsidTr="00416EDE">
        <w:tblPrEx>
          <w:tblCellMar>
            <w:top w:w="43" w:type="dxa"/>
            <w:bottom w:w="43" w:type="dxa"/>
            <w:right w:w="115" w:type="dxa"/>
          </w:tblCellMar>
        </w:tblPrEx>
        <w:tc>
          <w:tcPr>
            <w:tcW w:w="1996" w:type="dxa"/>
          </w:tcPr>
          <w:p w14:paraId="321E6F8D" w14:textId="77777777" w:rsidR="00416EDE" w:rsidRDefault="00416EDE" w:rsidP="00416EDE">
            <w:r>
              <w:t>WHPA-</w:t>
            </w:r>
            <w:r w:rsidR="00E66283">
              <w:t>C</w:t>
            </w:r>
          </w:p>
        </w:tc>
        <w:tc>
          <w:tcPr>
            <w:tcW w:w="1699" w:type="dxa"/>
          </w:tcPr>
          <w:p w14:paraId="321E6F8E" w14:textId="77777777" w:rsidR="00416EDE" w:rsidRDefault="00E66283" w:rsidP="00416EDE">
            <w:r>
              <w:t>All Scores</w:t>
            </w:r>
          </w:p>
        </w:tc>
        <w:tc>
          <w:tcPr>
            <w:tcW w:w="1981" w:type="dxa"/>
            <w:tcBorders>
              <w:bottom w:val="single" w:sz="4" w:space="0" w:color="000000" w:themeColor="text1"/>
            </w:tcBorders>
          </w:tcPr>
          <w:p w14:paraId="321E6F8F" w14:textId="77777777" w:rsidR="00416EDE" w:rsidRPr="001020B8" w:rsidRDefault="00416EDE" w:rsidP="00416EDE">
            <w:pPr>
              <w:rPr>
                <w:rStyle w:val="Emphasis"/>
              </w:rPr>
            </w:pPr>
            <w:r>
              <w:t>9 (DWAS)</w:t>
            </w:r>
          </w:p>
        </w:tc>
        <w:tc>
          <w:tcPr>
            <w:tcW w:w="1968" w:type="dxa"/>
            <w:tcBorders>
              <w:bottom w:val="single" w:sz="4" w:space="0" w:color="000000" w:themeColor="text1"/>
            </w:tcBorders>
            <w:shd w:val="pct15" w:color="auto" w:fill="auto"/>
          </w:tcPr>
          <w:p w14:paraId="321E6F90" w14:textId="77777777" w:rsidR="00416EDE" w:rsidRPr="00F401AD" w:rsidRDefault="00416EDE"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6F91" w14:textId="77777777" w:rsidR="00416EDE" w:rsidRPr="00F401AD" w:rsidRDefault="00416EDE" w:rsidP="00416EDE">
            <w:pPr>
              <w:rPr>
                <w:rStyle w:val="Emphasis"/>
              </w:rPr>
            </w:pPr>
            <w:r w:rsidRPr="00F401AD">
              <w:rPr>
                <w:rStyle w:val="Emphasis"/>
              </w:rPr>
              <w:t>None</w:t>
            </w:r>
          </w:p>
        </w:tc>
      </w:tr>
      <w:tr w:rsidR="00416EDE" w:rsidRPr="001020B8" w14:paraId="321E6F98" w14:textId="77777777" w:rsidTr="00416EDE">
        <w:tblPrEx>
          <w:tblCellMar>
            <w:top w:w="43" w:type="dxa"/>
            <w:bottom w:w="43" w:type="dxa"/>
            <w:right w:w="115" w:type="dxa"/>
          </w:tblCellMar>
        </w:tblPrEx>
        <w:tc>
          <w:tcPr>
            <w:tcW w:w="1996" w:type="dxa"/>
          </w:tcPr>
          <w:p w14:paraId="321E6F93" w14:textId="77777777" w:rsidR="00416EDE" w:rsidRDefault="00416EDE" w:rsidP="00416EDE">
            <w:r>
              <w:t>WHPA-D</w:t>
            </w:r>
          </w:p>
        </w:tc>
        <w:tc>
          <w:tcPr>
            <w:tcW w:w="1699" w:type="dxa"/>
          </w:tcPr>
          <w:p w14:paraId="321E6F94" w14:textId="77777777" w:rsidR="00416EDE" w:rsidRDefault="00E804B3" w:rsidP="00416EDE">
            <w:r>
              <w:t>4, 2</w:t>
            </w:r>
          </w:p>
        </w:tc>
        <w:tc>
          <w:tcPr>
            <w:tcW w:w="1981" w:type="dxa"/>
            <w:shd w:val="pct15" w:color="auto" w:fill="auto"/>
          </w:tcPr>
          <w:p w14:paraId="321E6F95" w14:textId="77777777" w:rsidR="00416EDE" w:rsidRDefault="00416EDE" w:rsidP="00416EDE">
            <w:r w:rsidRPr="001C2676">
              <w:rPr>
                <w:rStyle w:val="Emphasis"/>
              </w:rPr>
              <w:t>Below threshold</w:t>
            </w:r>
          </w:p>
        </w:tc>
        <w:tc>
          <w:tcPr>
            <w:tcW w:w="1968" w:type="dxa"/>
            <w:shd w:val="pct15" w:color="auto" w:fill="auto"/>
          </w:tcPr>
          <w:p w14:paraId="321E6F96" w14:textId="77777777" w:rsidR="00416EDE" w:rsidRDefault="00416EDE" w:rsidP="00416EDE">
            <w:r w:rsidRPr="001C2676">
              <w:rPr>
                <w:rStyle w:val="Emphasis"/>
              </w:rPr>
              <w:t>Below threshold</w:t>
            </w:r>
          </w:p>
        </w:tc>
        <w:tc>
          <w:tcPr>
            <w:tcW w:w="1802" w:type="dxa"/>
            <w:shd w:val="pct15" w:color="auto" w:fill="auto"/>
          </w:tcPr>
          <w:p w14:paraId="321E6F97" w14:textId="77777777" w:rsidR="00416EDE" w:rsidRDefault="00416EDE" w:rsidP="00416EDE">
            <w:r w:rsidRPr="001C2676">
              <w:rPr>
                <w:rStyle w:val="Emphasis"/>
              </w:rPr>
              <w:t>Below threshold</w:t>
            </w:r>
          </w:p>
        </w:tc>
      </w:tr>
    </w:tbl>
    <w:p w14:paraId="321E6F99" w14:textId="77777777" w:rsidR="00416EDE" w:rsidRDefault="00416EDE" w:rsidP="00416EDE">
      <w:pPr>
        <w:pStyle w:val="Heading4"/>
        <w:spacing w:line="276" w:lineRule="auto"/>
      </w:pPr>
      <w:r>
        <w:t>Managed Lands</w:t>
      </w:r>
    </w:p>
    <w:p w14:paraId="321E6F9A" w14:textId="77777777" w:rsidR="009F1244" w:rsidRDefault="00416EDE" w:rsidP="00416EDE">
      <w:r>
        <w:t xml:space="preserve">The percentage of managed lands in the vulnerable area for the purpose of assessing nutrient application, where such an activity could pose a low, significant or moderate threat is shown in </w:t>
      </w:r>
      <w:r>
        <w:rPr>
          <w:rStyle w:val="Emphasis"/>
        </w:rPr>
        <w:t>Map 5.2</w:t>
      </w:r>
      <w:r w:rsidRPr="00A444D0">
        <w:rPr>
          <w:rStyle w:val="Emphasis"/>
        </w:rPr>
        <w:t>.6</w:t>
      </w:r>
      <w:r>
        <w:t xml:space="preserve"> and is tabulated in </w:t>
      </w:r>
      <w:r w:rsidR="00E81A2F">
        <w:fldChar w:fldCharType="begin" w:fldLock="1"/>
      </w:r>
      <w:r w:rsidR="00E81A2F">
        <w:instrText xml:space="preserve"> REF _Ref275250062 \h  \* MERGEFORMAT </w:instrText>
      </w:r>
      <w:r w:rsidR="00E81A2F">
        <w:fldChar w:fldCharType="separate"/>
      </w:r>
      <w:r w:rsidR="00792304" w:rsidRPr="00792304">
        <w:rPr>
          <w:rStyle w:val="Emphasis"/>
        </w:rPr>
        <w:t>Table 5.2.7</w:t>
      </w:r>
      <w:r w:rsidR="00E81A2F">
        <w:fldChar w:fldCharType="end"/>
      </w:r>
      <w:r>
        <w:t xml:space="preserve">. The </w:t>
      </w:r>
      <w:r w:rsidRPr="001012D3">
        <w:t xml:space="preserve">vulnerability score </w:t>
      </w:r>
      <w:r>
        <w:t>for WHPA-D is</w:t>
      </w:r>
      <w:r w:rsidR="00C07938">
        <w:t xml:space="preserve"> </w:t>
      </w:r>
      <w:r>
        <w:t>less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6F9B" w14:textId="77777777" w:rsidR="009F1244" w:rsidRDefault="009F1244" w:rsidP="009F1244">
      <w:r>
        <w:br w:type="page"/>
      </w:r>
    </w:p>
    <w:p w14:paraId="321E6F9C" w14:textId="232E9612" w:rsidR="00416EDE" w:rsidRDefault="00416EDE" w:rsidP="00416EDE">
      <w:pPr>
        <w:pStyle w:val="Caption"/>
        <w:keepNext/>
      </w:pPr>
      <w:bookmarkStart w:id="979" w:name="_Ref275250062"/>
      <w:bookmarkStart w:id="980" w:name="_Toc461181897"/>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979"/>
      <w:r>
        <w:t>: Managed Lands Assessment for the Purpose of Evaluating Nutrient Application, Limoges</w:t>
      </w:r>
      <w:bookmarkEnd w:id="980"/>
    </w:p>
    <w:tbl>
      <w:tblPr>
        <w:tblStyle w:val="TableGrid"/>
        <w:tblW w:w="0" w:type="auto"/>
        <w:tblLook w:val="04A0" w:firstRow="1" w:lastRow="0" w:firstColumn="1" w:lastColumn="0" w:noHBand="0" w:noVBand="1"/>
      </w:tblPr>
      <w:tblGrid>
        <w:gridCol w:w="1211"/>
        <w:gridCol w:w="1156"/>
        <w:gridCol w:w="1748"/>
        <w:gridCol w:w="1749"/>
        <w:gridCol w:w="1743"/>
        <w:gridCol w:w="1743"/>
      </w:tblGrid>
      <w:tr w:rsidR="0099622F" w14:paraId="321E6FA3" w14:textId="77777777" w:rsidTr="00EC7824">
        <w:trPr>
          <w:cnfStyle w:val="100000000000" w:firstRow="1" w:lastRow="0" w:firstColumn="0" w:lastColumn="0" w:oddVBand="0" w:evenVBand="0" w:oddHBand="0" w:evenHBand="0" w:firstRowFirstColumn="0" w:firstRowLastColumn="0" w:lastRowFirstColumn="0" w:lastRowLastColumn="0"/>
        </w:trPr>
        <w:tc>
          <w:tcPr>
            <w:tcW w:w="1213" w:type="dxa"/>
          </w:tcPr>
          <w:p w14:paraId="321E6F9D" w14:textId="77777777" w:rsidR="0099622F" w:rsidRPr="00196C38" w:rsidRDefault="0099622F" w:rsidP="00416EDE">
            <w:r w:rsidRPr="00196C38">
              <w:t xml:space="preserve">Vulnerable </w:t>
            </w:r>
            <w:r>
              <w:br/>
            </w:r>
            <w:r w:rsidRPr="00196C38">
              <w:t>Area</w:t>
            </w:r>
          </w:p>
        </w:tc>
        <w:tc>
          <w:tcPr>
            <w:tcW w:w="1170" w:type="dxa"/>
          </w:tcPr>
          <w:p w14:paraId="321E6F9E" w14:textId="77777777" w:rsidR="0099622F" w:rsidRPr="00196C38" w:rsidRDefault="0099622F" w:rsidP="00416EDE">
            <w:pPr>
              <w:jc w:val="right"/>
            </w:pPr>
            <w:r w:rsidRPr="00196C38">
              <w:t xml:space="preserve">Total Area </w:t>
            </w:r>
            <w:r>
              <w:br/>
            </w:r>
            <w:r w:rsidRPr="00196C38">
              <w:t>(ha)</w:t>
            </w:r>
          </w:p>
        </w:tc>
        <w:tc>
          <w:tcPr>
            <w:tcW w:w="1765" w:type="dxa"/>
          </w:tcPr>
          <w:p w14:paraId="321E6F9F" w14:textId="77777777" w:rsidR="0099622F" w:rsidRPr="003E45D9" w:rsidRDefault="0099622F" w:rsidP="00416EDE">
            <w:pPr>
              <w:jc w:val="right"/>
              <w:rPr>
                <w:b w:val="0"/>
              </w:rPr>
            </w:pPr>
            <w:r>
              <w:t>Agricultural Managed Land (ha)</w:t>
            </w:r>
          </w:p>
        </w:tc>
        <w:tc>
          <w:tcPr>
            <w:tcW w:w="1766" w:type="dxa"/>
          </w:tcPr>
          <w:p w14:paraId="321E6FA0" w14:textId="77777777" w:rsidR="0099622F" w:rsidRPr="003E45D9" w:rsidRDefault="0099622F" w:rsidP="00416EDE">
            <w:pPr>
              <w:jc w:val="right"/>
              <w:rPr>
                <w:b w:val="0"/>
              </w:rPr>
            </w:pPr>
            <w:r>
              <w:t>Non-Agricultural Managed Land (ha)</w:t>
            </w:r>
          </w:p>
        </w:tc>
        <w:tc>
          <w:tcPr>
            <w:tcW w:w="1766" w:type="dxa"/>
          </w:tcPr>
          <w:p w14:paraId="321E6FA1" w14:textId="77777777" w:rsidR="0099622F" w:rsidRPr="003E45D9" w:rsidRDefault="00EC7824" w:rsidP="00416EDE">
            <w:pPr>
              <w:jc w:val="right"/>
            </w:pPr>
            <w:r>
              <w:t xml:space="preserve">Total </w:t>
            </w:r>
            <w:r>
              <w:br/>
              <w:t>Managed Land (ha)</w:t>
            </w:r>
          </w:p>
        </w:tc>
        <w:tc>
          <w:tcPr>
            <w:tcW w:w="1766" w:type="dxa"/>
          </w:tcPr>
          <w:p w14:paraId="321E6FA2" w14:textId="77777777" w:rsidR="0099622F" w:rsidRPr="003E45D9" w:rsidRDefault="0099622F" w:rsidP="00416EDE">
            <w:pPr>
              <w:jc w:val="right"/>
              <w:rPr>
                <w:b w:val="0"/>
              </w:rPr>
            </w:pPr>
            <w:r w:rsidRPr="003E45D9">
              <w:t xml:space="preserve">Percent </w:t>
            </w:r>
            <w:r w:rsidR="00EC7824">
              <w:br/>
            </w:r>
            <w:r w:rsidRPr="003E45D9">
              <w:t>Managed Land</w:t>
            </w:r>
          </w:p>
        </w:tc>
      </w:tr>
      <w:tr w:rsidR="0099622F" w14:paraId="321E6FAA" w14:textId="77777777" w:rsidTr="00EC7824">
        <w:tblPrEx>
          <w:tblCellMar>
            <w:top w:w="43" w:type="dxa"/>
            <w:bottom w:w="43" w:type="dxa"/>
            <w:right w:w="115" w:type="dxa"/>
          </w:tblCellMar>
        </w:tblPrEx>
        <w:tc>
          <w:tcPr>
            <w:tcW w:w="1213" w:type="dxa"/>
          </w:tcPr>
          <w:p w14:paraId="321E6FA4" w14:textId="77777777" w:rsidR="0099622F" w:rsidRDefault="0099622F" w:rsidP="00416EDE">
            <w:r>
              <w:t>WHPA-A</w:t>
            </w:r>
          </w:p>
        </w:tc>
        <w:tc>
          <w:tcPr>
            <w:tcW w:w="1170" w:type="dxa"/>
          </w:tcPr>
          <w:p w14:paraId="321E6FA5" w14:textId="77777777" w:rsidR="0099622F" w:rsidRDefault="009975D2" w:rsidP="00416EDE">
            <w:pPr>
              <w:jc w:val="right"/>
            </w:pPr>
            <w:r>
              <w:t>3.1</w:t>
            </w:r>
          </w:p>
        </w:tc>
        <w:tc>
          <w:tcPr>
            <w:tcW w:w="1765" w:type="dxa"/>
          </w:tcPr>
          <w:p w14:paraId="321E6FA6" w14:textId="77777777" w:rsidR="0099622F" w:rsidRDefault="00A1623B" w:rsidP="00416EDE">
            <w:pPr>
              <w:jc w:val="right"/>
            </w:pPr>
            <w:r>
              <w:t>0</w:t>
            </w:r>
          </w:p>
        </w:tc>
        <w:tc>
          <w:tcPr>
            <w:tcW w:w="1766" w:type="dxa"/>
          </w:tcPr>
          <w:p w14:paraId="321E6FA7" w14:textId="77777777" w:rsidR="0099622F" w:rsidRDefault="00A1623B" w:rsidP="00416EDE">
            <w:pPr>
              <w:jc w:val="right"/>
            </w:pPr>
            <w:r>
              <w:t>1</w:t>
            </w:r>
          </w:p>
        </w:tc>
        <w:tc>
          <w:tcPr>
            <w:tcW w:w="1766" w:type="dxa"/>
          </w:tcPr>
          <w:p w14:paraId="321E6FA8" w14:textId="77777777" w:rsidR="0099622F" w:rsidRDefault="00A1623B" w:rsidP="00416EDE">
            <w:pPr>
              <w:jc w:val="right"/>
            </w:pPr>
            <w:r>
              <w:t>1</w:t>
            </w:r>
          </w:p>
        </w:tc>
        <w:tc>
          <w:tcPr>
            <w:tcW w:w="1766" w:type="dxa"/>
          </w:tcPr>
          <w:p w14:paraId="321E6FA9" w14:textId="77777777" w:rsidR="0099622F" w:rsidRDefault="00A1623B" w:rsidP="00416EDE">
            <w:pPr>
              <w:jc w:val="right"/>
            </w:pPr>
            <w:r>
              <w:t>34%</w:t>
            </w:r>
          </w:p>
        </w:tc>
      </w:tr>
      <w:tr w:rsidR="0099622F" w14:paraId="321E6FB1" w14:textId="77777777" w:rsidTr="00EC7824">
        <w:tblPrEx>
          <w:tblCellMar>
            <w:top w:w="43" w:type="dxa"/>
            <w:bottom w:w="43" w:type="dxa"/>
            <w:right w:w="115" w:type="dxa"/>
          </w:tblCellMar>
        </w:tblPrEx>
        <w:tc>
          <w:tcPr>
            <w:tcW w:w="1213" w:type="dxa"/>
          </w:tcPr>
          <w:p w14:paraId="321E6FAB" w14:textId="77777777" w:rsidR="0099622F" w:rsidRDefault="0099622F" w:rsidP="00416EDE">
            <w:r>
              <w:t>WHPA-B</w:t>
            </w:r>
          </w:p>
        </w:tc>
        <w:tc>
          <w:tcPr>
            <w:tcW w:w="1170" w:type="dxa"/>
          </w:tcPr>
          <w:p w14:paraId="321E6FAC" w14:textId="77777777" w:rsidR="0099622F" w:rsidRDefault="0099622F" w:rsidP="00416EDE">
            <w:pPr>
              <w:jc w:val="right"/>
            </w:pPr>
            <w:r>
              <w:t>3</w:t>
            </w:r>
            <w:r w:rsidR="009975D2">
              <w:t>3.</w:t>
            </w:r>
            <w:r>
              <w:t>3</w:t>
            </w:r>
          </w:p>
        </w:tc>
        <w:tc>
          <w:tcPr>
            <w:tcW w:w="1765" w:type="dxa"/>
          </w:tcPr>
          <w:p w14:paraId="321E6FAD" w14:textId="77777777" w:rsidR="0099622F" w:rsidRDefault="00A1623B" w:rsidP="00416EDE">
            <w:pPr>
              <w:jc w:val="right"/>
            </w:pPr>
            <w:r>
              <w:t>0</w:t>
            </w:r>
          </w:p>
        </w:tc>
        <w:tc>
          <w:tcPr>
            <w:tcW w:w="1766" w:type="dxa"/>
          </w:tcPr>
          <w:p w14:paraId="321E6FAE" w14:textId="77777777" w:rsidR="0099622F" w:rsidRDefault="00A1623B" w:rsidP="00416EDE">
            <w:pPr>
              <w:jc w:val="right"/>
            </w:pPr>
            <w:r>
              <w:t>4</w:t>
            </w:r>
          </w:p>
        </w:tc>
        <w:tc>
          <w:tcPr>
            <w:tcW w:w="1766" w:type="dxa"/>
          </w:tcPr>
          <w:p w14:paraId="321E6FAF" w14:textId="77777777" w:rsidR="0099622F" w:rsidRDefault="00A1623B" w:rsidP="00416EDE">
            <w:pPr>
              <w:jc w:val="right"/>
            </w:pPr>
            <w:r>
              <w:t>4</w:t>
            </w:r>
          </w:p>
        </w:tc>
        <w:tc>
          <w:tcPr>
            <w:tcW w:w="1766" w:type="dxa"/>
          </w:tcPr>
          <w:p w14:paraId="321E6FB0" w14:textId="77777777" w:rsidR="0099622F" w:rsidRDefault="00A1623B" w:rsidP="00416EDE">
            <w:pPr>
              <w:jc w:val="right"/>
            </w:pPr>
            <w:r>
              <w:t>12%</w:t>
            </w:r>
          </w:p>
        </w:tc>
      </w:tr>
      <w:tr w:rsidR="0099622F" w14:paraId="321E6FB8" w14:textId="77777777" w:rsidTr="00EC7824">
        <w:tblPrEx>
          <w:tblCellMar>
            <w:top w:w="43" w:type="dxa"/>
            <w:bottom w:w="43" w:type="dxa"/>
            <w:right w:w="115" w:type="dxa"/>
          </w:tblCellMar>
        </w:tblPrEx>
        <w:tc>
          <w:tcPr>
            <w:tcW w:w="1213" w:type="dxa"/>
          </w:tcPr>
          <w:p w14:paraId="321E6FB2" w14:textId="77777777" w:rsidR="0099622F" w:rsidRDefault="0099622F" w:rsidP="00416EDE">
            <w:r>
              <w:t>WHPA-C</w:t>
            </w:r>
          </w:p>
        </w:tc>
        <w:tc>
          <w:tcPr>
            <w:tcW w:w="1170" w:type="dxa"/>
          </w:tcPr>
          <w:p w14:paraId="321E6FB3" w14:textId="77777777" w:rsidR="0099622F" w:rsidRDefault="009975D2" w:rsidP="00416EDE">
            <w:pPr>
              <w:jc w:val="right"/>
            </w:pPr>
            <w:r>
              <w:t>159.8</w:t>
            </w:r>
          </w:p>
        </w:tc>
        <w:tc>
          <w:tcPr>
            <w:tcW w:w="1765" w:type="dxa"/>
          </w:tcPr>
          <w:p w14:paraId="321E6FB4" w14:textId="77777777" w:rsidR="0099622F" w:rsidRDefault="00A1623B" w:rsidP="00416EDE">
            <w:pPr>
              <w:jc w:val="right"/>
            </w:pPr>
            <w:r>
              <w:t>4</w:t>
            </w:r>
          </w:p>
        </w:tc>
        <w:tc>
          <w:tcPr>
            <w:tcW w:w="1766" w:type="dxa"/>
          </w:tcPr>
          <w:p w14:paraId="321E6FB5" w14:textId="77777777" w:rsidR="0099622F" w:rsidRDefault="00A1623B" w:rsidP="00416EDE">
            <w:pPr>
              <w:jc w:val="right"/>
            </w:pPr>
            <w:r>
              <w:t>2</w:t>
            </w:r>
          </w:p>
        </w:tc>
        <w:tc>
          <w:tcPr>
            <w:tcW w:w="1766" w:type="dxa"/>
          </w:tcPr>
          <w:p w14:paraId="321E6FB6" w14:textId="77777777" w:rsidR="0099622F" w:rsidRDefault="00A1623B" w:rsidP="00416EDE">
            <w:pPr>
              <w:jc w:val="right"/>
            </w:pPr>
            <w:r>
              <w:t>6</w:t>
            </w:r>
          </w:p>
        </w:tc>
        <w:tc>
          <w:tcPr>
            <w:tcW w:w="1766" w:type="dxa"/>
          </w:tcPr>
          <w:p w14:paraId="321E6FB7" w14:textId="77777777" w:rsidR="0099622F" w:rsidRDefault="00A1623B" w:rsidP="00416EDE">
            <w:pPr>
              <w:jc w:val="right"/>
            </w:pPr>
            <w:r>
              <w:t>4%</w:t>
            </w:r>
          </w:p>
        </w:tc>
      </w:tr>
    </w:tbl>
    <w:p w14:paraId="321E6FB9" w14:textId="77777777" w:rsidR="00416EDE" w:rsidRDefault="00416EDE" w:rsidP="00416EDE">
      <w:pPr>
        <w:pStyle w:val="Heading4"/>
        <w:spacing w:line="276" w:lineRule="auto"/>
      </w:pPr>
      <w:r>
        <w:t>Livestock Density</w:t>
      </w:r>
    </w:p>
    <w:p w14:paraId="321E6FBA" w14:textId="77777777" w:rsidR="00416EDE" w:rsidRDefault="00416EDE" w:rsidP="00416EDE">
      <w:r>
        <w:t xml:space="preserve">Livestock density of agricultural managed lands within each vulnerable area, where such an activity could pose a low risk at minimum was computed and is shown in </w:t>
      </w:r>
      <w:r>
        <w:rPr>
          <w:rStyle w:val="Emphasis"/>
        </w:rPr>
        <w:t>Map 5</w:t>
      </w:r>
      <w:r w:rsidR="009073D4">
        <w:rPr>
          <w:rStyle w:val="Emphasis"/>
        </w:rPr>
        <w:t>.1</w:t>
      </w:r>
      <w:r w:rsidRPr="00A444D0">
        <w:rPr>
          <w:rStyle w:val="Emphasis"/>
        </w:rPr>
        <w:t>.</w:t>
      </w:r>
      <w:r w:rsidR="009073D4">
        <w:rPr>
          <w:rStyle w:val="Emphasis"/>
        </w:rPr>
        <w:t>7</w:t>
      </w:r>
      <w:r>
        <w:t xml:space="preserve"> and is tabulated in </w:t>
      </w:r>
      <w:r w:rsidR="00E81A2F">
        <w:fldChar w:fldCharType="begin" w:fldLock="1"/>
      </w:r>
      <w:r w:rsidR="00E81A2F">
        <w:instrText xml:space="preserve"> REF _Ref275250087 \h  \* MERGEFORMAT </w:instrText>
      </w:r>
      <w:r w:rsidR="00E81A2F">
        <w:fldChar w:fldCharType="separate"/>
      </w:r>
      <w:r w:rsidR="00792304" w:rsidRPr="00792304">
        <w:rPr>
          <w:rStyle w:val="Emphasis"/>
        </w:rPr>
        <w:t>Table 5.2.8</w:t>
      </w:r>
      <w:r w:rsidR="00E81A2F">
        <w:fldChar w:fldCharType="end"/>
      </w:r>
      <w:r>
        <w:t xml:space="preserve">. The </w:t>
      </w:r>
      <w:r w:rsidRPr="001012D3">
        <w:t xml:space="preserve">vulnerability score </w:t>
      </w:r>
      <w:r>
        <w:t>for WHPA-D is</w:t>
      </w:r>
      <w:r w:rsidR="00C07938">
        <w:t xml:space="preserve"> </w:t>
      </w:r>
      <w:r>
        <w:t>less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6FBB" w14:textId="5E4276FC" w:rsidR="00416EDE" w:rsidRDefault="00416EDE" w:rsidP="00416EDE">
      <w:pPr>
        <w:pStyle w:val="Caption"/>
        <w:keepNext/>
      </w:pPr>
      <w:bookmarkStart w:id="981" w:name="_Ref275250087"/>
      <w:bookmarkStart w:id="982" w:name="_Toc461181898"/>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981"/>
      <w:r>
        <w:t>: Livestock Density Assessment, Limoges</w:t>
      </w:r>
      <w:bookmarkEnd w:id="982"/>
    </w:p>
    <w:tbl>
      <w:tblPr>
        <w:tblStyle w:val="TableGrid"/>
        <w:tblW w:w="9518" w:type="dxa"/>
        <w:tblLook w:val="04A0" w:firstRow="1" w:lastRow="0" w:firstColumn="1" w:lastColumn="0" w:noHBand="0" w:noVBand="1"/>
      </w:tblPr>
      <w:tblGrid>
        <w:gridCol w:w="1907"/>
        <w:gridCol w:w="1901"/>
        <w:gridCol w:w="1901"/>
        <w:gridCol w:w="1904"/>
        <w:gridCol w:w="1905"/>
      </w:tblGrid>
      <w:tr w:rsidR="00416EDE" w14:paraId="321E6FBE" w14:textId="77777777" w:rsidTr="007D1F39">
        <w:trPr>
          <w:cnfStyle w:val="100000000000" w:firstRow="1" w:lastRow="0" w:firstColumn="0" w:lastColumn="0" w:oddVBand="0" w:evenVBand="0" w:oddHBand="0" w:evenHBand="0" w:firstRowFirstColumn="0" w:firstRowLastColumn="0" w:lastRowFirstColumn="0" w:lastRowLastColumn="0"/>
        </w:trPr>
        <w:tc>
          <w:tcPr>
            <w:tcW w:w="1907" w:type="dxa"/>
            <w:vMerge w:val="restart"/>
          </w:tcPr>
          <w:p w14:paraId="321E6FBC" w14:textId="77777777" w:rsidR="00416EDE" w:rsidRPr="0001727F" w:rsidRDefault="00416EDE" w:rsidP="00416EDE">
            <w:pPr>
              <w:rPr>
                <w:b w:val="0"/>
              </w:rPr>
            </w:pPr>
            <w:r w:rsidRPr="0001727F">
              <w:t>Vulnerability Score</w:t>
            </w:r>
          </w:p>
        </w:tc>
        <w:tc>
          <w:tcPr>
            <w:tcW w:w="7611" w:type="dxa"/>
            <w:gridSpan w:val="4"/>
          </w:tcPr>
          <w:p w14:paraId="321E6FBD" w14:textId="77777777" w:rsidR="00416EDE" w:rsidRPr="0001727F" w:rsidRDefault="00416EDE" w:rsidP="00416EDE">
            <w:pPr>
              <w:rPr>
                <w:b w:val="0"/>
              </w:rPr>
            </w:pPr>
            <w:r w:rsidRPr="0001727F">
              <w:t xml:space="preserve">Livestock Density </w:t>
            </w:r>
            <w:r>
              <w:t>of Agricultural Managed Land</w:t>
            </w:r>
            <w:r w:rsidRPr="0001727F">
              <w:t xml:space="preserve"> by Vulnerable Area(NU/acre)</w:t>
            </w:r>
          </w:p>
        </w:tc>
      </w:tr>
      <w:tr w:rsidR="00416EDE" w14:paraId="321E6FC4" w14:textId="77777777" w:rsidTr="007D1F39">
        <w:tblPrEx>
          <w:tblCellMar>
            <w:top w:w="43" w:type="dxa"/>
            <w:bottom w:w="43" w:type="dxa"/>
            <w:right w:w="115" w:type="dxa"/>
          </w:tblCellMar>
        </w:tblPrEx>
        <w:tc>
          <w:tcPr>
            <w:tcW w:w="1907" w:type="dxa"/>
            <w:vMerge/>
            <w:shd w:val="clear" w:color="auto" w:fill="D9D9D9" w:themeFill="background1" w:themeFillShade="D9"/>
          </w:tcPr>
          <w:p w14:paraId="321E6FBF" w14:textId="77777777" w:rsidR="00416EDE" w:rsidRPr="0001727F" w:rsidRDefault="00416EDE" w:rsidP="00416EDE">
            <w:pPr>
              <w:rPr>
                <w:b/>
              </w:rPr>
            </w:pPr>
          </w:p>
        </w:tc>
        <w:tc>
          <w:tcPr>
            <w:tcW w:w="1901" w:type="dxa"/>
            <w:shd w:val="clear" w:color="auto" w:fill="D9D9D9" w:themeFill="background1" w:themeFillShade="D9"/>
          </w:tcPr>
          <w:p w14:paraId="321E6FC0" w14:textId="77777777" w:rsidR="00416EDE" w:rsidRPr="0001727F" w:rsidRDefault="00416EDE" w:rsidP="00416EDE">
            <w:pPr>
              <w:jc w:val="right"/>
              <w:rPr>
                <w:b/>
              </w:rPr>
            </w:pPr>
            <w:r w:rsidRPr="0001727F">
              <w:rPr>
                <w:b/>
              </w:rPr>
              <w:t>WHPA-A</w:t>
            </w:r>
          </w:p>
        </w:tc>
        <w:tc>
          <w:tcPr>
            <w:tcW w:w="1901" w:type="dxa"/>
            <w:shd w:val="clear" w:color="auto" w:fill="D9D9D9" w:themeFill="background1" w:themeFillShade="D9"/>
          </w:tcPr>
          <w:p w14:paraId="321E6FC1" w14:textId="77777777" w:rsidR="00416EDE" w:rsidRPr="0001727F" w:rsidRDefault="00416EDE" w:rsidP="00416EDE">
            <w:pPr>
              <w:jc w:val="right"/>
              <w:rPr>
                <w:b/>
              </w:rPr>
            </w:pPr>
            <w:r w:rsidRPr="0001727F">
              <w:rPr>
                <w:b/>
              </w:rPr>
              <w:t>WHPA-B</w:t>
            </w:r>
          </w:p>
        </w:tc>
        <w:tc>
          <w:tcPr>
            <w:tcW w:w="1904" w:type="dxa"/>
            <w:tcBorders>
              <w:bottom w:val="single" w:sz="4" w:space="0" w:color="000000" w:themeColor="text1"/>
            </w:tcBorders>
            <w:shd w:val="clear" w:color="auto" w:fill="D9D9D9" w:themeFill="background1" w:themeFillShade="D9"/>
          </w:tcPr>
          <w:p w14:paraId="321E6FC2" w14:textId="77777777" w:rsidR="00416EDE" w:rsidRPr="0001727F" w:rsidRDefault="00416EDE" w:rsidP="00416EDE">
            <w:pPr>
              <w:jc w:val="right"/>
              <w:rPr>
                <w:b/>
              </w:rPr>
            </w:pPr>
            <w:r w:rsidRPr="0001727F">
              <w:rPr>
                <w:b/>
              </w:rPr>
              <w:t>WHPA-C</w:t>
            </w:r>
          </w:p>
        </w:tc>
        <w:tc>
          <w:tcPr>
            <w:tcW w:w="1905" w:type="dxa"/>
            <w:tcBorders>
              <w:bottom w:val="single" w:sz="4" w:space="0" w:color="000000" w:themeColor="text1"/>
            </w:tcBorders>
            <w:shd w:val="clear" w:color="auto" w:fill="D9D9D9" w:themeFill="background1" w:themeFillShade="D9"/>
          </w:tcPr>
          <w:p w14:paraId="321E6FC3" w14:textId="77777777" w:rsidR="00416EDE" w:rsidRPr="0001727F" w:rsidRDefault="00416EDE" w:rsidP="00416EDE">
            <w:pPr>
              <w:jc w:val="right"/>
              <w:rPr>
                <w:b/>
              </w:rPr>
            </w:pPr>
            <w:r w:rsidRPr="0001727F">
              <w:rPr>
                <w:b/>
              </w:rPr>
              <w:t>WHPA-D</w:t>
            </w:r>
          </w:p>
        </w:tc>
      </w:tr>
      <w:tr w:rsidR="00416EDE" w14:paraId="321E6FCA" w14:textId="77777777" w:rsidTr="007D1F39">
        <w:tblPrEx>
          <w:tblCellMar>
            <w:top w:w="43" w:type="dxa"/>
            <w:bottom w:w="43" w:type="dxa"/>
            <w:right w:w="115" w:type="dxa"/>
          </w:tblCellMar>
        </w:tblPrEx>
        <w:tc>
          <w:tcPr>
            <w:tcW w:w="1907" w:type="dxa"/>
          </w:tcPr>
          <w:p w14:paraId="321E6FC5" w14:textId="77777777" w:rsidR="00416EDE" w:rsidRDefault="00416EDE" w:rsidP="00416EDE">
            <w:r>
              <w:t>10</w:t>
            </w:r>
          </w:p>
        </w:tc>
        <w:tc>
          <w:tcPr>
            <w:tcW w:w="1901" w:type="dxa"/>
            <w:tcBorders>
              <w:bottom w:val="single" w:sz="4" w:space="0" w:color="000000" w:themeColor="text1"/>
            </w:tcBorders>
          </w:tcPr>
          <w:p w14:paraId="321E6FC6" w14:textId="77777777" w:rsidR="00416EDE" w:rsidRDefault="00AA312A" w:rsidP="00416EDE">
            <w:pPr>
              <w:jc w:val="right"/>
            </w:pPr>
            <w:r>
              <w:t>0</w:t>
            </w:r>
          </w:p>
        </w:tc>
        <w:tc>
          <w:tcPr>
            <w:tcW w:w="1901" w:type="dxa"/>
          </w:tcPr>
          <w:p w14:paraId="321E6FC7" w14:textId="77777777" w:rsidR="00416EDE" w:rsidRDefault="00AA312A" w:rsidP="00416EDE">
            <w:pPr>
              <w:jc w:val="right"/>
            </w:pPr>
            <w:r>
              <w:t>n.a.</w:t>
            </w:r>
          </w:p>
        </w:tc>
        <w:tc>
          <w:tcPr>
            <w:tcW w:w="1904" w:type="dxa"/>
            <w:shd w:val="pct15" w:color="auto" w:fill="auto"/>
          </w:tcPr>
          <w:p w14:paraId="321E6FC8" w14:textId="77777777" w:rsidR="00416EDE" w:rsidRDefault="00416EDE" w:rsidP="00416EDE">
            <w:pPr>
              <w:jc w:val="right"/>
            </w:pPr>
          </w:p>
        </w:tc>
        <w:tc>
          <w:tcPr>
            <w:tcW w:w="1905" w:type="dxa"/>
            <w:vMerge w:val="restart"/>
            <w:shd w:val="pct15" w:color="auto" w:fill="auto"/>
          </w:tcPr>
          <w:p w14:paraId="321E6FC9" w14:textId="77777777" w:rsidR="00416EDE" w:rsidRPr="0001727F" w:rsidRDefault="00416EDE" w:rsidP="00416EDE">
            <w:pPr>
              <w:jc w:val="right"/>
              <w:rPr>
                <w:rStyle w:val="Emphasis"/>
              </w:rPr>
            </w:pPr>
          </w:p>
        </w:tc>
      </w:tr>
      <w:tr w:rsidR="00416EDE" w14:paraId="321E6FD0" w14:textId="77777777" w:rsidTr="007D1F39">
        <w:tblPrEx>
          <w:tblCellMar>
            <w:top w:w="43" w:type="dxa"/>
            <w:bottom w:w="43" w:type="dxa"/>
            <w:right w:w="115" w:type="dxa"/>
          </w:tblCellMar>
        </w:tblPrEx>
        <w:tc>
          <w:tcPr>
            <w:tcW w:w="1907" w:type="dxa"/>
          </w:tcPr>
          <w:p w14:paraId="321E6FCB" w14:textId="77777777" w:rsidR="00416EDE" w:rsidRDefault="00416EDE" w:rsidP="00416EDE">
            <w:r>
              <w:t>8</w:t>
            </w:r>
          </w:p>
        </w:tc>
        <w:tc>
          <w:tcPr>
            <w:tcW w:w="1901" w:type="dxa"/>
            <w:vMerge w:val="restart"/>
            <w:shd w:val="pct15" w:color="auto" w:fill="auto"/>
          </w:tcPr>
          <w:p w14:paraId="321E6FCC" w14:textId="77777777" w:rsidR="00416EDE" w:rsidRDefault="00416EDE" w:rsidP="00416EDE">
            <w:pPr>
              <w:jc w:val="right"/>
            </w:pPr>
          </w:p>
        </w:tc>
        <w:tc>
          <w:tcPr>
            <w:tcW w:w="1901" w:type="dxa"/>
          </w:tcPr>
          <w:p w14:paraId="321E6FCD" w14:textId="77777777" w:rsidR="00416EDE" w:rsidRDefault="00AA312A" w:rsidP="00416EDE">
            <w:pPr>
              <w:jc w:val="right"/>
            </w:pPr>
            <w:r>
              <w:t>0</w:t>
            </w:r>
          </w:p>
        </w:tc>
        <w:tc>
          <w:tcPr>
            <w:tcW w:w="1904" w:type="dxa"/>
          </w:tcPr>
          <w:p w14:paraId="321E6FCE" w14:textId="77777777" w:rsidR="00416EDE" w:rsidRDefault="00AA312A" w:rsidP="00416EDE">
            <w:pPr>
              <w:jc w:val="right"/>
            </w:pPr>
            <w:r>
              <w:t>n.a.</w:t>
            </w:r>
          </w:p>
        </w:tc>
        <w:tc>
          <w:tcPr>
            <w:tcW w:w="1905" w:type="dxa"/>
            <w:vMerge/>
            <w:shd w:val="pct30" w:color="auto" w:fill="auto"/>
          </w:tcPr>
          <w:p w14:paraId="321E6FCF" w14:textId="77777777" w:rsidR="00416EDE" w:rsidRDefault="00416EDE" w:rsidP="00416EDE">
            <w:pPr>
              <w:jc w:val="right"/>
            </w:pPr>
          </w:p>
        </w:tc>
      </w:tr>
      <w:tr w:rsidR="00416EDE" w14:paraId="321E6FD6" w14:textId="77777777" w:rsidTr="007D1F39">
        <w:tblPrEx>
          <w:tblCellMar>
            <w:top w:w="43" w:type="dxa"/>
            <w:bottom w:w="43" w:type="dxa"/>
            <w:right w:w="115" w:type="dxa"/>
          </w:tblCellMar>
        </w:tblPrEx>
        <w:tc>
          <w:tcPr>
            <w:tcW w:w="1907" w:type="dxa"/>
          </w:tcPr>
          <w:p w14:paraId="321E6FD1" w14:textId="77777777" w:rsidR="00416EDE" w:rsidRDefault="00416EDE" w:rsidP="00416EDE">
            <w:r>
              <w:t>6</w:t>
            </w:r>
          </w:p>
        </w:tc>
        <w:tc>
          <w:tcPr>
            <w:tcW w:w="1901" w:type="dxa"/>
            <w:vMerge/>
            <w:shd w:val="pct15" w:color="auto" w:fill="auto"/>
          </w:tcPr>
          <w:p w14:paraId="321E6FD2" w14:textId="77777777" w:rsidR="00416EDE" w:rsidRDefault="00416EDE" w:rsidP="00416EDE">
            <w:pPr>
              <w:jc w:val="right"/>
            </w:pPr>
          </w:p>
        </w:tc>
        <w:tc>
          <w:tcPr>
            <w:tcW w:w="1901" w:type="dxa"/>
            <w:tcBorders>
              <w:bottom w:val="single" w:sz="4" w:space="0" w:color="000000" w:themeColor="text1"/>
            </w:tcBorders>
          </w:tcPr>
          <w:p w14:paraId="321E6FD3" w14:textId="77777777" w:rsidR="00416EDE" w:rsidRDefault="00AA312A" w:rsidP="00416EDE">
            <w:pPr>
              <w:jc w:val="right"/>
            </w:pPr>
            <w:r>
              <w:t>0</w:t>
            </w:r>
          </w:p>
        </w:tc>
        <w:tc>
          <w:tcPr>
            <w:tcW w:w="1904" w:type="dxa"/>
            <w:tcBorders>
              <w:bottom w:val="single" w:sz="4" w:space="0" w:color="000000" w:themeColor="text1"/>
            </w:tcBorders>
          </w:tcPr>
          <w:p w14:paraId="321E6FD4" w14:textId="77777777" w:rsidR="00416EDE" w:rsidRDefault="00AA312A" w:rsidP="00416EDE">
            <w:pPr>
              <w:jc w:val="right"/>
            </w:pPr>
            <w:r>
              <w:t>0.10</w:t>
            </w:r>
          </w:p>
        </w:tc>
        <w:tc>
          <w:tcPr>
            <w:tcW w:w="1905" w:type="dxa"/>
            <w:tcBorders>
              <w:bottom w:val="single" w:sz="4" w:space="0" w:color="000000" w:themeColor="text1"/>
            </w:tcBorders>
          </w:tcPr>
          <w:p w14:paraId="321E6FD5" w14:textId="77777777" w:rsidR="00416EDE" w:rsidRDefault="00AA312A" w:rsidP="00416EDE">
            <w:pPr>
              <w:jc w:val="right"/>
            </w:pPr>
            <w:r>
              <w:t>n.a.</w:t>
            </w:r>
          </w:p>
        </w:tc>
      </w:tr>
    </w:tbl>
    <w:p w14:paraId="321E6FD7" w14:textId="77777777" w:rsidR="00416EDE" w:rsidRDefault="00416EDE" w:rsidP="00416EDE">
      <w:pPr>
        <w:pStyle w:val="Heading4"/>
        <w:spacing w:line="276" w:lineRule="auto"/>
      </w:pPr>
      <w:r>
        <w:t>Impervious Surface Area</w:t>
      </w:r>
    </w:p>
    <w:p w14:paraId="321E6FD8" w14:textId="77777777" w:rsidR="006E4DB4" w:rsidRDefault="00416EDE" w:rsidP="00416EDE">
      <w:r>
        <w:t xml:space="preserve">The impervious area within each WHPA where the application of road salt could pose a low risk at minimum is shown on </w:t>
      </w:r>
      <w:r>
        <w:rPr>
          <w:rStyle w:val="Emphasis"/>
        </w:rPr>
        <w:t>Map 5.2</w:t>
      </w:r>
      <w:r w:rsidRPr="00240772">
        <w:rPr>
          <w:rStyle w:val="Emphasis"/>
        </w:rPr>
        <w:t>.8</w:t>
      </w:r>
      <w:r>
        <w:t xml:space="preserve"> and tabulated in </w:t>
      </w:r>
      <w:r w:rsidR="00E81A2F">
        <w:fldChar w:fldCharType="begin" w:fldLock="1"/>
      </w:r>
      <w:r w:rsidR="00E81A2F">
        <w:instrText xml:space="preserve"> REF _Ref275250104 \h  \* MERGEFORMAT </w:instrText>
      </w:r>
      <w:r w:rsidR="00E81A2F">
        <w:fldChar w:fldCharType="separate"/>
      </w:r>
      <w:r w:rsidR="00792304" w:rsidRPr="00792304">
        <w:rPr>
          <w:rStyle w:val="Emphasis"/>
        </w:rPr>
        <w:t>Table 5.2.9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6FD9" w14:textId="39129E97" w:rsidR="00416EDE" w:rsidRDefault="00416EDE" w:rsidP="00416EDE">
      <w:pPr>
        <w:pStyle w:val="Caption"/>
        <w:keepNext/>
      </w:pPr>
      <w:bookmarkStart w:id="983" w:name="_Ref275250104"/>
      <w:bookmarkStart w:id="984" w:name="_Toc461181899"/>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983"/>
      <w:r>
        <w:t>: Impervious Area</w:t>
      </w:r>
      <w:r>
        <w:rPr>
          <w:noProof/>
        </w:rPr>
        <w:t xml:space="preserve"> Assessment for the Purposes of Evaluating Threats Posed by the Application of Road Salt</w:t>
      </w:r>
      <w:r>
        <w:t>, Limoges</w:t>
      </w:r>
      <w:bookmarkEnd w:id="984"/>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16EDE" w:rsidRPr="00593F10" w14:paraId="321E6FDC" w14:textId="77777777" w:rsidTr="00416EDE">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6FDA" w14:textId="77777777" w:rsidR="00416EDE" w:rsidRPr="00593F10" w:rsidRDefault="00416EDE" w:rsidP="00416EDE">
            <w:pPr>
              <w:rPr>
                <w:b w:val="0"/>
              </w:rPr>
            </w:pPr>
            <w:r w:rsidRPr="00593F10">
              <w:t>Vulnerable Area</w:t>
            </w:r>
          </w:p>
        </w:tc>
        <w:tc>
          <w:tcPr>
            <w:tcW w:w="7795" w:type="dxa"/>
            <w:gridSpan w:val="4"/>
          </w:tcPr>
          <w:p w14:paraId="321E6FDB" w14:textId="77777777" w:rsidR="00416EDE" w:rsidRPr="00593F10" w:rsidRDefault="00416EDE" w:rsidP="00416EDE">
            <w:pPr>
              <w:jc w:val="center"/>
              <w:rPr>
                <w:b w:val="0"/>
              </w:rPr>
            </w:pPr>
            <w:r w:rsidRPr="00593F10">
              <w:t>Area (</w:t>
            </w:r>
            <w:r>
              <w:t>ha</w:t>
            </w:r>
            <w:r w:rsidRPr="00593F10">
              <w:t>) corresponding to impervious thresholds (based on 1km² grid)</w:t>
            </w:r>
          </w:p>
        </w:tc>
      </w:tr>
      <w:tr w:rsidR="00416EDE" w:rsidRPr="00593F10" w14:paraId="321E6FE2" w14:textId="77777777" w:rsidTr="00416EDE">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6FDD" w14:textId="77777777" w:rsidR="00416EDE" w:rsidRPr="00593F10" w:rsidRDefault="00416EDE" w:rsidP="00416EDE">
            <w:pPr>
              <w:rPr>
                <w:b/>
              </w:rPr>
            </w:pPr>
          </w:p>
        </w:tc>
        <w:tc>
          <w:tcPr>
            <w:tcW w:w="1948" w:type="dxa"/>
            <w:tcBorders>
              <w:bottom w:val="single" w:sz="4" w:space="0" w:color="000000" w:themeColor="text1"/>
            </w:tcBorders>
            <w:shd w:val="clear" w:color="auto" w:fill="D9D9D9" w:themeFill="background1" w:themeFillShade="D9"/>
          </w:tcPr>
          <w:p w14:paraId="321E6FDE" w14:textId="77777777" w:rsidR="00416EDE" w:rsidRPr="00593F10" w:rsidRDefault="00416EDE" w:rsidP="00416EDE">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6FDF" w14:textId="77777777" w:rsidR="00416EDE" w:rsidRPr="00593F10" w:rsidRDefault="00416EDE" w:rsidP="00416ED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6FE0" w14:textId="77777777" w:rsidR="00416EDE" w:rsidRPr="00593F10" w:rsidRDefault="00416EDE" w:rsidP="00416EDE">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6FE1" w14:textId="77777777" w:rsidR="00416EDE" w:rsidRPr="00593F10" w:rsidRDefault="00416EDE" w:rsidP="00416EDE">
            <w:pPr>
              <w:jc w:val="right"/>
              <w:rPr>
                <w:b/>
              </w:rPr>
            </w:pPr>
            <w:r w:rsidRPr="00593F10">
              <w:rPr>
                <w:b/>
              </w:rPr>
              <w:t>80%</w:t>
            </w:r>
            <w:r>
              <w:rPr>
                <w:b/>
              </w:rPr>
              <w:t xml:space="preserve"> or Greater</w:t>
            </w:r>
          </w:p>
        </w:tc>
      </w:tr>
      <w:tr w:rsidR="00416EDE" w:rsidRPr="00593F10" w14:paraId="321E6FE8" w14:textId="77777777" w:rsidTr="00416EDE">
        <w:tblPrEx>
          <w:tblCellMar>
            <w:top w:w="43" w:type="dxa"/>
            <w:bottom w:w="43" w:type="dxa"/>
            <w:right w:w="115" w:type="dxa"/>
          </w:tblCellMar>
        </w:tblPrEx>
        <w:tc>
          <w:tcPr>
            <w:tcW w:w="1723" w:type="dxa"/>
          </w:tcPr>
          <w:p w14:paraId="321E6FE3" w14:textId="77777777" w:rsidR="00416EDE" w:rsidRPr="00593F10" w:rsidRDefault="00416EDE" w:rsidP="00416EDE">
            <w:r>
              <w:t>WHPA-A</w:t>
            </w:r>
          </w:p>
        </w:tc>
        <w:tc>
          <w:tcPr>
            <w:tcW w:w="1948" w:type="dxa"/>
          </w:tcPr>
          <w:p w14:paraId="321E6FE4" w14:textId="77777777" w:rsidR="00416EDE" w:rsidRPr="00593F10" w:rsidRDefault="009975D2" w:rsidP="00416EDE">
            <w:pPr>
              <w:jc w:val="right"/>
            </w:pPr>
            <w:r>
              <w:t>0</w:t>
            </w:r>
          </w:p>
        </w:tc>
        <w:tc>
          <w:tcPr>
            <w:tcW w:w="1949" w:type="dxa"/>
          </w:tcPr>
          <w:p w14:paraId="321E6FE5" w14:textId="77777777" w:rsidR="00416EDE" w:rsidRPr="00593F10" w:rsidRDefault="009975D2" w:rsidP="00416EDE">
            <w:pPr>
              <w:jc w:val="right"/>
            </w:pPr>
            <w:r>
              <w:t>3.1</w:t>
            </w:r>
          </w:p>
        </w:tc>
        <w:tc>
          <w:tcPr>
            <w:tcW w:w="1949" w:type="dxa"/>
          </w:tcPr>
          <w:p w14:paraId="321E6FE6" w14:textId="77777777" w:rsidR="00416EDE" w:rsidRPr="00593F10" w:rsidRDefault="009975D2" w:rsidP="00416EDE">
            <w:pPr>
              <w:jc w:val="right"/>
            </w:pPr>
            <w:r>
              <w:t>0</w:t>
            </w:r>
          </w:p>
        </w:tc>
        <w:tc>
          <w:tcPr>
            <w:tcW w:w="1949" w:type="dxa"/>
          </w:tcPr>
          <w:p w14:paraId="321E6FE7" w14:textId="77777777" w:rsidR="00416EDE" w:rsidRPr="00593F10" w:rsidRDefault="009975D2" w:rsidP="00416EDE">
            <w:pPr>
              <w:jc w:val="right"/>
            </w:pPr>
            <w:r>
              <w:t>0</w:t>
            </w:r>
          </w:p>
        </w:tc>
      </w:tr>
      <w:tr w:rsidR="00416EDE" w:rsidRPr="00593F10" w14:paraId="321E6FEE" w14:textId="77777777" w:rsidTr="00416EDE">
        <w:tblPrEx>
          <w:tblCellMar>
            <w:top w:w="43" w:type="dxa"/>
            <w:bottom w:w="43" w:type="dxa"/>
            <w:right w:w="115" w:type="dxa"/>
          </w:tblCellMar>
        </w:tblPrEx>
        <w:tc>
          <w:tcPr>
            <w:tcW w:w="1723" w:type="dxa"/>
          </w:tcPr>
          <w:p w14:paraId="321E6FE9" w14:textId="77777777" w:rsidR="00416EDE" w:rsidRDefault="00416EDE" w:rsidP="00416EDE">
            <w:r>
              <w:t>WHPA-B</w:t>
            </w:r>
          </w:p>
        </w:tc>
        <w:tc>
          <w:tcPr>
            <w:tcW w:w="1948" w:type="dxa"/>
          </w:tcPr>
          <w:p w14:paraId="321E6FEA" w14:textId="77777777" w:rsidR="00416EDE" w:rsidRPr="00593F10" w:rsidRDefault="009975D2" w:rsidP="00416EDE">
            <w:pPr>
              <w:jc w:val="right"/>
            </w:pPr>
            <w:r>
              <w:t>1.6</w:t>
            </w:r>
          </w:p>
        </w:tc>
        <w:tc>
          <w:tcPr>
            <w:tcW w:w="1949" w:type="dxa"/>
          </w:tcPr>
          <w:p w14:paraId="321E6FEB" w14:textId="77777777" w:rsidR="00416EDE" w:rsidRPr="00593F10" w:rsidRDefault="009975D2" w:rsidP="00416EDE">
            <w:pPr>
              <w:jc w:val="right"/>
            </w:pPr>
            <w:r>
              <w:t>28.3</w:t>
            </w:r>
          </w:p>
        </w:tc>
        <w:tc>
          <w:tcPr>
            <w:tcW w:w="1949" w:type="dxa"/>
          </w:tcPr>
          <w:p w14:paraId="321E6FEC" w14:textId="77777777" w:rsidR="00416EDE" w:rsidRPr="00593F10" w:rsidRDefault="009975D2" w:rsidP="00416EDE">
            <w:pPr>
              <w:jc w:val="right"/>
            </w:pPr>
            <w:r>
              <w:t>3.5</w:t>
            </w:r>
          </w:p>
        </w:tc>
        <w:tc>
          <w:tcPr>
            <w:tcW w:w="1949" w:type="dxa"/>
          </w:tcPr>
          <w:p w14:paraId="321E6FED" w14:textId="77777777" w:rsidR="00416EDE" w:rsidRPr="00593F10" w:rsidRDefault="009975D2" w:rsidP="00416EDE">
            <w:pPr>
              <w:jc w:val="right"/>
            </w:pPr>
            <w:r>
              <w:t>0</w:t>
            </w:r>
          </w:p>
        </w:tc>
      </w:tr>
      <w:tr w:rsidR="00416EDE" w:rsidRPr="00593F10" w14:paraId="321E6FF4" w14:textId="77777777" w:rsidTr="00416EDE">
        <w:tblPrEx>
          <w:tblCellMar>
            <w:top w:w="43" w:type="dxa"/>
            <w:bottom w:w="43" w:type="dxa"/>
            <w:right w:w="115" w:type="dxa"/>
          </w:tblCellMar>
        </w:tblPrEx>
        <w:tc>
          <w:tcPr>
            <w:tcW w:w="1723" w:type="dxa"/>
          </w:tcPr>
          <w:p w14:paraId="321E6FEF" w14:textId="77777777" w:rsidR="00416EDE" w:rsidRDefault="00416EDE" w:rsidP="00416EDE">
            <w:r>
              <w:t>WHPA-C</w:t>
            </w:r>
          </w:p>
        </w:tc>
        <w:tc>
          <w:tcPr>
            <w:tcW w:w="1948" w:type="dxa"/>
          </w:tcPr>
          <w:p w14:paraId="321E6FF0" w14:textId="77777777" w:rsidR="00416EDE" w:rsidRPr="00593F10" w:rsidRDefault="009975D2" w:rsidP="00416EDE">
            <w:pPr>
              <w:jc w:val="right"/>
            </w:pPr>
            <w:r>
              <w:t>16.0</w:t>
            </w:r>
          </w:p>
        </w:tc>
        <w:tc>
          <w:tcPr>
            <w:tcW w:w="1949" w:type="dxa"/>
          </w:tcPr>
          <w:p w14:paraId="321E6FF1" w14:textId="77777777" w:rsidR="00416EDE" w:rsidRPr="00593F10" w:rsidRDefault="009975D2" w:rsidP="00416EDE">
            <w:pPr>
              <w:jc w:val="right"/>
            </w:pPr>
            <w:r>
              <w:t>66.4</w:t>
            </w:r>
          </w:p>
        </w:tc>
        <w:tc>
          <w:tcPr>
            <w:tcW w:w="1949" w:type="dxa"/>
          </w:tcPr>
          <w:p w14:paraId="321E6FF2" w14:textId="77777777" w:rsidR="00416EDE" w:rsidRPr="00593F10" w:rsidRDefault="009975D2" w:rsidP="00416EDE">
            <w:pPr>
              <w:jc w:val="right"/>
            </w:pPr>
            <w:r>
              <w:t>77.4</w:t>
            </w:r>
          </w:p>
        </w:tc>
        <w:tc>
          <w:tcPr>
            <w:tcW w:w="1949" w:type="dxa"/>
          </w:tcPr>
          <w:p w14:paraId="321E6FF3" w14:textId="77777777" w:rsidR="00416EDE" w:rsidRPr="00593F10" w:rsidRDefault="009975D2" w:rsidP="00416EDE">
            <w:pPr>
              <w:jc w:val="right"/>
            </w:pPr>
            <w:r>
              <w:t>0</w:t>
            </w:r>
          </w:p>
        </w:tc>
      </w:tr>
    </w:tbl>
    <w:p w14:paraId="321E6FF5" w14:textId="77777777" w:rsidR="00416EDE" w:rsidRDefault="00416EDE" w:rsidP="00416EDE">
      <w:pPr>
        <w:pStyle w:val="Heading4"/>
        <w:spacing w:line="276" w:lineRule="auto"/>
      </w:pPr>
      <w:r>
        <w:t>Issues Evaluation</w:t>
      </w:r>
    </w:p>
    <w:p w14:paraId="321E6FF6" w14:textId="77777777" w:rsidR="00416EDE" w:rsidRDefault="00416EDE" w:rsidP="00416EDE">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6FF7" w14:textId="77777777" w:rsidR="00416EDE" w:rsidRDefault="00416EDE" w:rsidP="00416EDE">
      <w:r>
        <w:t>There are no issues therefore requiring further assessment or the delineation of an issues contributing area.</w:t>
      </w:r>
    </w:p>
    <w:p w14:paraId="321E6FF8" w14:textId="77777777" w:rsidR="00416EDE" w:rsidRDefault="00416EDE" w:rsidP="00416EDE">
      <w:pPr>
        <w:pStyle w:val="Heading4"/>
        <w:spacing w:line="276" w:lineRule="auto"/>
      </w:pPr>
      <w:r>
        <w:t>Conditions from Past Activities</w:t>
      </w:r>
    </w:p>
    <w:p w14:paraId="321E6FF9" w14:textId="77777777" w:rsidR="00416EDE" w:rsidRDefault="00416EDE" w:rsidP="00416EDE">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6FFA" w14:textId="77777777" w:rsidR="00416EDE" w:rsidRDefault="00416EDE" w:rsidP="00416EDE">
      <w:pPr>
        <w:pStyle w:val="Heading4"/>
        <w:spacing w:line="276" w:lineRule="auto"/>
      </w:pPr>
      <w:r>
        <w:t>Enumeration of Significant Drinking Water Threats</w:t>
      </w:r>
    </w:p>
    <w:p w14:paraId="321E6FFB" w14:textId="77777777" w:rsidR="00416EDE" w:rsidRDefault="00416EDE" w:rsidP="00416EDE">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6FFC" w14:textId="77777777" w:rsidR="00A861F4" w:rsidRDefault="00A861F4" w:rsidP="00A861F4">
      <w:r>
        <w:t xml:space="preserve">In total 1 significant threat has been </w:t>
      </w:r>
      <w:r w:rsidR="005A7998">
        <w:t xml:space="preserve">counted </w:t>
      </w:r>
      <w:r>
        <w:t xml:space="preserve">at 1 location. </w:t>
      </w:r>
    </w:p>
    <w:p w14:paraId="321E6FFD" w14:textId="77777777" w:rsidR="00416EDE" w:rsidRDefault="00416EDE" w:rsidP="00416EDE">
      <w:r>
        <w:t xml:space="preserve">Specific activities and location counts are </w:t>
      </w:r>
      <w:r w:rsidR="00F71CB7">
        <w:t xml:space="preserve">listed in </w:t>
      </w:r>
      <w:r w:rsidR="00E81A2F">
        <w:fldChar w:fldCharType="begin" w:fldLock="1"/>
      </w:r>
      <w:r w:rsidR="00E81A2F">
        <w:instrText xml:space="preserve"> REF _Ref275250126 \h  \* MERGEFORMAT </w:instrText>
      </w:r>
      <w:r w:rsidR="00E81A2F">
        <w:fldChar w:fldCharType="separate"/>
      </w:r>
      <w:r w:rsidR="00792304" w:rsidRPr="00792304">
        <w:rPr>
          <w:rStyle w:val="Emphasis"/>
        </w:rPr>
        <w:t>Table 5.2.10</w:t>
      </w:r>
      <w:r w:rsidR="00E81A2F">
        <w:fldChar w:fldCharType="end"/>
      </w:r>
      <w:r>
        <w:t>.</w:t>
      </w:r>
    </w:p>
    <w:p w14:paraId="321E6FFE" w14:textId="4DD5FAD9" w:rsidR="00416EDE" w:rsidRDefault="00416EDE" w:rsidP="00416EDE">
      <w:pPr>
        <w:pStyle w:val="Caption"/>
        <w:keepNext/>
      </w:pPr>
      <w:bookmarkStart w:id="985" w:name="_Ref275250126"/>
      <w:bookmarkStart w:id="986" w:name="_Toc461181900"/>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985"/>
      <w:r>
        <w:t>: Significant Drinking Water Threat Activities, Limoges</w:t>
      </w:r>
      <w:bookmarkEnd w:id="986"/>
    </w:p>
    <w:tbl>
      <w:tblPr>
        <w:tblStyle w:val="TableGrid"/>
        <w:tblW w:w="0" w:type="auto"/>
        <w:tblLook w:val="04A0" w:firstRow="1" w:lastRow="0" w:firstColumn="1" w:lastColumn="0" w:noHBand="0" w:noVBand="1"/>
      </w:tblPr>
      <w:tblGrid>
        <w:gridCol w:w="5646"/>
        <w:gridCol w:w="2588"/>
        <w:gridCol w:w="1116"/>
      </w:tblGrid>
      <w:tr w:rsidR="00A861F4" w:rsidRPr="009C63D9" w14:paraId="321E7002" w14:textId="77777777" w:rsidTr="00682BA4">
        <w:trPr>
          <w:cnfStyle w:val="100000000000" w:firstRow="1" w:lastRow="0" w:firstColumn="0" w:lastColumn="0" w:oddVBand="0" w:evenVBand="0" w:oddHBand="0" w:evenHBand="0" w:firstRowFirstColumn="0" w:firstRowLastColumn="0" w:lastRowFirstColumn="0" w:lastRowLastColumn="0"/>
          <w:trHeight w:val="440"/>
        </w:trPr>
        <w:tc>
          <w:tcPr>
            <w:tcW w:w="5713" w:type="dxa"/>
          </w:tcPr>
          <w:p w14:paraId="321E6FFF" w14:textId="77777777" w:rsidR="00A861F4" w:rsidRPr="000C003B" w:rsidRDefault="00A861F4" w:rsidP="00416EDE">
            <w:pPr>
              <w:rPr>
                <w:b w:val="0"/>
              </w:rPr>
            </w:pPr>
            <w:r w:rsidRPr="000C003B">
              <w:t>Activity</w:t>
            </w:r>
          </w:p>
        </w:tc>
        <w:tc>
          <w:tcPr>
            <w:tcW w:w="2610" w:type="dxa"/>
          </w:tcPr>
          <w:p w14:paraId="321E7000" w14:textId="77777777" w:rsidR="00A861F4" w:rsidRPr="000C003B" w:rsidRDefault="00682BA4" w:rsidP="00416EDE">
            <w:pPr>
              <w:rPr>
                <w:b w:val="0"/>
              </w:rPr>
            </w:pPr>
            <w:r>
              <w:t>Sub Threat, if Applicable</w:t>
            </w:r>
          </w:p>
        </w:tc>
        <w:tc>
          <w:tcPr>
            <w:tcW w:w="1123" w:type="dxa"/>
          </w:tcPr>
          <w:p w14:paraId="321E7001" w14:textId="77777777" w:rsidR="00A861F4" w:rsidRPr="000C003B" w:rsidRDefault="005A7998" w:rsidP="005A7998">
            <w:pPr>
              <w:jc w:val="right"/>
              <w:rPr>
                <w:b w:val="0"/>
              </w:rPr>
            </w:pPr>
            <w:r>
              <w:t>Count</w:t>
            </w:r>
          </w:p>
        </w:tc>
      </w:tr>
      <w:tr w:rsidR="00A861F4" w:rsidRPr="009C63D9" w14:paraId="321E7006" w14:textId="77777777" w:rsidTr="00682BA4">
        <w:tblPrEx>
          <w:tblCellMar>
            <w:top w:w="43" w:type="dxa"/>
            <w:bottom w:w="43" w:type="dxa"/>
            <w:right w:w="115" w:type="dxa"/>
          </w:tblCellMar>
        </w:tblPrEx>
        <w:tc>
          <w:tcPr>
            <w:tcW w:w="5713" w:type="dxa"/>
          </w:tcPr>
          <w:p w14:paraId="321E7003" w14:textId="77777777" w:rsidR="00A861F4" w:rsidRDefault="00A861F4">
            <w:pPr>
              <w:rPr>
                <w:rFonts w:ascii="Calibri" w:hAnsi="Calibri" w:cs="Arial"/>
                <w:sz w:val="20"/>
                <w:szCs w:val="20"/>
              </w:rPr>
            </w:pPr>
            <w:r>
              <w:rPr>
                <w:rFonts w:ascii="Calibri" w:hAnsi="Calibri" w:cs="Arial"/>
                <w:sz w:val="20"/>
                <w:szCs w:val="20"/>
              </w:rPr>
              <w:t>The handling and storage of fuel.</w:t>
            </w:r>
          </w:p>
        </w:tc>
        <w:tc>
          <w:tcPr>
            <w:tcW w:w="2610" w:type="dxa"/>
          </w:tcPr>
          <w:p w14:paraId="321E7004" w14:textId="77777777" w:rsidR="00A861F4" w:rsidRDefault="00A861F4">
            <w:pPr>
              <w:rPr>
                <w:rFonts w:ascii="Calibri" w:hAnsi="Calibri" w:cs="Arial"/>
                <w:sz w:val="20"/>
                <w:szCs w:val="20"/>
              </w:rPr>
            </w:pPr>
          </w:p>
        </w:tc>
        <w:tc>
          <w:tcPr>
            <w:tcW w:w="1123" w:type="dxa"/>
          </w:tcPr>
          <w:p w14:paraId="321E7005" w14:textId="77777777" w:rsidR="00A861F4" w:rsidRDefault="00A861F4">
            <w:pPr>
              <w:jc w:val="right"/>
              <w:rPr>
                <w:rFonts w:ascii="Calibri" w:hAnsi="Calibri" w:cs="Arial"/>
                <w:sz w:val="20"/>
                <w:szCs w:val="20"/>
              </w:rPr>
            </w:pPr>
            <w:r>
              <w:rPr>
                <w:rFonts w:ascii="Calibri" w:hAnsi="Calibri" w:cs="Arial"/>
                <w:sz w:val="20"/>
                <w:szCs w:val="20"/>
              </w:rPr>
              <w:t>1</w:t>
            </w:r>
          </w:p>
        </w:tc>
      </w:tr>
      <w:tr w:rsidR="00A861F4" w:rsidRPr="009C63D9" w14:paraId="321E700A" w14:textId="77777777" w:rsidTr="00682BA4">
        <w:tblPrEx>
          <w:tblCellMar>
            <w:top w:w="43" w:type="dxa"/>
            <w:bottom w:w="43" w:type="dxa"/>
            <w:right w:w="115" w:type="dxa"/>
          </w:tblCellMar>
        </w:tblPrEx>
        <w:tc>
          <w:tcPr>
            <w:tcW w:w="5713" w:type="dxa"/>
            <w:shd w:val="clear" w:color="auto" w:fill="D9D9D9" w:themeFill="background1" w:themeFillShade="D9"/>
          </w:tcPr>
          <w:p w14:paraId="321E7007" w14:textId="77777777" w:rsidR="00A861F4" w:rsidRPr="007C48D6" w:rsidRDefault="00A861F4" w:rsidP="00416EDE">
            <w:pPr>
              <w:rPr>
                <w:b/>
              </w:rPr>
            </w:pPr>
            <w:r w:rsidRPr="007C48D6">
              <w:rPr>
                <w:b/>
              </w:rPr>
              <w:t>Total – All Activities</w:t>
            </w:r>
          </w:p>
        </w:tc>
        <w:tc>
          <w:tcPr>
            <w:tcW w:w="2610" w:type="dxa"/>
            <w:shd w:val="clear" w:color="auto" w:fill="D9D9D9" w:themeFill="background1" w:themeFillShade="D9"/>
          </w:tcPr>
          <w:p w14:paraId="321E7008" w14:textId="77777777" w:rsidR="00A861F4" w:rsidRPr="007C48D6" w:rsidRDefault="00A861F4" w:rsidP="00416EDE">
            <w:pPr>
              <w:rPr>
                <w:b/>
              </w:rPr>
            </w:pPr>
          </w:p>
        </w:tc>
        <w:tc>
          <w:tcPr>
            <w:tcW w:w="1123" w:type="dxa"/>
            <w:shd w:val="clear" w:color="auto" w:fill="D9D9D9" w:themeFill="background1" w:themeFillShade="D9"/>
          </w:tcPr>
          <w:p w14:paraId="321E7009" w14:textId="77777777" w:rsidR="00A861F4" w:rsidRPr="007C48D6" w:rsidRDefault="00A861F4" w:rsidP="00416EDE">
            <w:pPr>
              <w:jc w:val="right"/>
              <w:rPr>
                <w:b/>
              </w:rPr>
            </w:pPr>
            <w:r>
              <w:rPr>
                <w:b/>
              </w:rPr>
              <w:t>1</w:t>
            </w:r>
          </w:p>
        </w:tc>
      </w:tr>
    </w:tbl>
    <w:p w14:paraId="321E700B" w14:textId="77777777" w:rsidR="00682BA4" w:rsidRDefault="00682BA4" w:rsidP="00682BA4"/>
    <w:p w14:paraId="321E700C" w14:textId="77777777" w:rsidR="00682BA4" w:rsidRDefault="00682BA4" w:rsidP="00682BA4">
      <w:pPr>
        <w:rPr>
          <w:rFonts w:ascii="Arial" w:eastAsiaTheme="majorEastAsia" w:hAnsi="Arial" w:cstheme="majorBidi"/>
          <w:sz w:val="24"/>
        </w:rPr>
      </w:pPr>
      <w:r>
        <w:br w:type="page"/>
      </w:r>
    </w:p>
    <w:p w14:paraId="321E700D" w14:textId="77777777" w:rsidR="00416EDE" w:rsidRDefault="00416EDE" w:rsidP="00416EDE">
      <w:pPr>
        <w:pStyle w:val="Heading3"/>
        <w:spacing w:line="276" w:lineRule="auto"/>
      </w:pPr>
      <w:r>
        <w:t>Methods of Analysis</w:t>
      </w:r>
    </w:p>
    <w:p w14:paraId="321E700E" w14:textId="77777777" w:rsidR="00416EDE" w:rsidRDefault="00416EDE" w:rsidP="00416EDE">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00F" w14:textId="77777777" w:rsidR="00416EDE" w:rsidRDefault="00416EDE" w:rsidP="00416EDE">
      <w:pPr>
        <w:pStyle w:val="Heading4"/>
        <w:spacing w:line="276" w:lineRule="auto"/>
      </w:pPr>
      <w:r>
        <w:t>Information Sources</w:t>
      </w:r>
    </w:p>
    <w:p w14:paraId="321E7010" w14:textId="77777777" w:rsidR="00416EDE" w:rsidRPr="00664F85" w:rsidRDefault="00416EDE" w:rsidP="00416EDE">
      <w:r>
        <w:t xml:space="preserve">Key information sources for the assessment of this drinking water system are </w:t>
      </w:r>
      <w:r w:rsidR="00F71CB7">
        <w:t xml:space="preserve">listed in </w:t>
      </w:r>
      <w:r w:rsidR="00E81A2F">
        <w:fldChar w:fldCharType="begin" w:fldLock="1"/>
      </w:r>
      <w:r w:rsidR="00E81A2F">
        <w:instrText xml:space="preserve"> REF _Ref275250141 \h  \* MERGEFORMAT </w:instrText>
      </w:r>
      <w:r w:rsidR="00E81A2F">
        <w:fldChar w:fldCharType="separate"/>
      </w:r>
      <w:r w:rsidR="00792304" w:rsidRPr="00792304">
        <w:rPr>
          <w:rStyle w:val="Emphasis"/>
        </w:rPr>
        <w:t>Table 5.2.11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011" w14:textId="18215AB8" w:rsidR="00416EDE" w:rsidRDefault="00416EDE" w:rsidP="00416EDE">
      <w:pPr>
        <w:pStyle w:val="Caption"/>
        <w:keepNext/>
      </w:pPr>
      <w:bookmarkStart w:id="987" w:name="_Ref275250141"/>
      <w:bookmarkStart w:id="988" w:name="_Toc461181901"/>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987"/>
      <w:r>
        <w:t>: Key Information Sources, Limoges</w:t>
      </w:r>
      <w:bookmarkEnd w:id="988"/>
    </w:p>
    <w:tbl>
      <w:tblPr>
        <w:tblStyle w:val="TableGrid"/>
        <w:tblW w:w="9447" w:type="dxa"/>
        <w:tblLook w:val="04A0" w:firstRow="1" w:lastRow="0" w:firstColumn="1" w:lastColumn="0" w:noHBand="0" w:noVBand="1"/>
      </w:tblPr>
      <w:tblGrid>
        <w:gridCol w:w="2023"/>
        <w:gridCol w:w="4491"/>
        <w:gridCol w:w="999"/>
        <w:gridCol w:w="1934"/>
      </w:tblGrid>
      <w:tr w:rsidR="00891CD6" w14:paraId="321E7016"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012" w14:textId="77777777" w:rsidR="00891CD6" w:rsidRDefault="00891CD6" w:rsidP="005D0E41">
            <w:r>
              <w:t>Section</w:t>
            </w:r>
          </w:p>
        </w:tc>
        <w:tc>
          <w:tcPr>
            <w:tcW w:w="4491" w:type="dxa"/>
          </w:tcPr>
          <w:p w14:paraId="321E7013" w14:textId="77777777" w:rsidR="00891CD6" w:rsidRDefault="00891CD6" w:rsidP="005D0E41">
            <w:r>
              <w:t>Source(s)</w:t>
            </w:r>
          </w:p>
        </w:tc>
        <w:tc>
          <w:tcPr>
            <w:tcW w:w="999" w:type="dxa"/>
          </w:tcPr>
          <w:p w14:paraId="321E7014" w14:textId="77777777" w:rsidR="00891CD6" w:rsidRDefault="00891CD6" w:rsidP="005D0E41">
            <w:r>
              <w:t>Type</w:t>
            </w:r>
          </w:p>
        </w:tc>
        <w:tc>
          <w:tcPr>
            <w:tcW w:w="1934" w:type="dxa"/>
          </w:tcPr>
          <w:p w14:paraId="321E7015" w14:textId="77777777" w:rsidR="00891CD6" w:rsidRDefault="00891CD6" w:rsidP="005D0E41">
            <w:r>
              <w:t>Analysis Method(s)</w:t>
            </w:r>
          </w:p>
        </w:tc>
      </w:tr>
      <w:tr w:rsidR="00891CD6" w14:paraId="321E701B" w14:textId="77777777" w:rsidTr="005D0E41">
        <w:tblPrEx>
          <w:tblCellMar>
            <w:top w:w="43" w:type="dxa"/>
            <w:bottom w:w="43" w:type="dxa"/>
            <w:right w:w="115" w:type="dxa"/>
          </w:tblCellMar>
        </w:tblPrEx>
        <w:trPr>
          <w:cantSplit/>
        </w:trPr>
        <w:tc>
          <w:tcPr>
            <w:tcW w:w="2023" w:type="dxa"/>
            <w:vMerge w:val="restart"/>
          </w:tcPr>
          <w:p w14:paraId="321E7017" w14:textId="77777777" w:rsidR="00891CD6" w:rsidRDefault="00891CD6" w:rsidP="005D0E41">
            <w:r>
              <w:t>System Information</w:t>
            </w:r>
          </w:p>
        </w:tc>
        <w:tc>
          <w:tcPr>
            <w:tcW w:w="4491" w:type="dxa"/>
          </w:tcPr>
          <w:p w14:paraId="321E7018" w14:textId="77777777" w:rsidR="00891CD6" w:rsidRDefault="00891CD6"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7019" w14:textId="77777777" w:rsidR="00891CD6" w:rsidRDefault="00891CD6" w:rsidP="005D0E41">
            <w:r>
              <w:t>Report</w:t>
            </w:r>
          </w:p>
        </w:tc>
        <w:tc>
          <w:tcPr>
            <w:tcW w:w="1934" w:type="dxa"/>
          </w:tcPr>
          <w:p w14:paraId="321E701A" w14:textId="77777777" w:rsidR="00891CD6" w:rsidRDefault="00891CD6" w:rsidP="005D0E41">
            <w:r>
              <w:t>Literature Review</w:t>
            </w:r>
          </w:p>
        </w:tc>
      </w:tr>
      <w:tr w:rsidR="00891CD6" w14:paraId="321E7020" w14:textId="77777777" w:rsidTr="005D0E41">
        <w:tblPrEx>
          <w:tblCellMar>
            <w:top w:w="43" w:type="dxa"/>
            <w:bottom w:w="43" w:type="dxa"/>
            <w:right w:w="115" w:type="dxa"/>
          </w:tblCellMar>
        </w:tblPrEx>
        <w:trPr>
          <w:cantSplit/>
        </w:trPr>
        <w:tc>
          <w:tcPr>
            <w:tcW w:w="2023" w:type="dxa"/>
            <w:vMerge/>
          </w:tcPr>
          <w:p w14:paraId="321E701C" w14:textId="77777777" w:rsidR="00891CD6" w:rsidRDefault="00891CD6" w:rsidP="005D0E41"/>
        </w:tc>
        <w:tc>
          <w:tcPr>
            <w:tcW w:w="4491" w:type="dxa"/>
          </w:tcPr>
          <w:p w14:paraId="321E701D" w14:textId="77777777" w:rsidR="00891CD6" w:rsidRDefault="00891CD6"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701E" w14:textId="77777777" w:rsidR="00891CD6" w:rsidRDefault="00891CD6" w:rsidP="005D0E41">
            <w:r>
              <w:t>Report</w:t>
            </w:r>
          </w:p>
        </w:tc>
        <w:tc>
          <w:tcPr>
            <w:tcW w:w="1934" w:type="dxa"/>
          </w:tcPr>
          <w:p w14:paraId="321E701F" w14:textId="77777777" w:rsidR="00891CD6" w:rsidRDefault="00891CD6" w:rsidP="005D0E41">
            <w:r>
              <w:t>Literature Review</w:t>
            </w:r>
          </w:p>
        </w:tc>
      </w:tr>
      <w:tr w:rsidR="00891CD6" w14:paraId="321E7025" w14:textId="77777777" w:rsidTr="005D0E41">
        <w:tblPrEx>
          <w:tblCellMar>
            <w:top w:w="43" w:type="dxa"/>
            <w:bottom w:w="43" w:type="dxa"/>
            <w:right w:w="115" w:type="dxa"/>
          </w:tblCellMar>
        </w:tblPrEx>
        <w:trPr>
          <w:cantSplit/>
        </w:trPr>
        <w:tc>
          <w:tcPr>
            <w:tcW w:w="2023" w:type="dxa"/>
            <w:vMerge/>
          </w:tcPr>
          <w:p w14:paraId="321E7021" w14:textId="77777777" w:rsidR="00891CD6" w:rsidRDefault="00891CD6" w:rsidP="005D0E41"/>
        </w:tc>
        <w:tc>
          <w:tcPr>
            <w:tcW w:w="4491" w:type="dxa"/>
          </w:tcPr>
          <w:p w14:paraId="321E7022" w14:textId="77777777" w:rsidR="003F2419" w:rsidRDefault="00891CD6" w:rsidP="00C51799">
            <w:pPr>
              <w:spacing w:before="100" w:after="100"/>
              <w:rPr>
                <w:rFonts w:ascii="Times New Roman" w:eastAsia="SimSun" w:hAnsi="Times New Roman" w:cs="Times New Roman"/>
                <w:sz w:val="20"/>
                <w:szCs w:val="20"/>
              </w:rPr>
            </w:pPr>
            <w:r>
              <w:t xml:space="preserve">Ontario Ministry of the Environment. 2010. </w:t>
            </w:r>
            <w:r>
              <w:rPr>
                <w:i/>
              </w:rPr>
              <w:t xml:space="preserve">Limoges Well Supply </w:t>
            </w:r>
            <w:r w:rsidRPr="00A50878">
              <w:rPr>
                <w:i/>
              </w:rPr>
              <w:t>– Drinking Water System Inspection Report</w:t>
            </w:r>
            <w:r>
              <w:t>.</w:t>
            </w:r>
          </w:p>
        </w:tc>
        <w:tc>
          <w:tcPr>
            <w:tcW w:w="999" w:type="dxa"/>
          </w:tcPr>
          <w:p w14:paraId="321E7023" w14:textId="77777777" w:rsidR="00891CD6" w:rsidRDefault="00891CD6" w:rsidP="005D0E41">
            <w:r>
              <w:t>Report</w:t>
            </w:r>
          </w:p>
        </w:tc>
        <w:tc>
          <w:tcPr>
            <w:tcW w:w="1934" w:type="dxa"/>
          </w:tcPr>
          <w:p w14:paraId="321E7024" w14:textId="77777777" w:rsidR="00891CD6" w:rsidRDefault="00891CD6" w:rsidP="005D0E41">
            <w:r>
              <w:t>Site Audit</w:t>
            </w:r>
          </w:p>
        </w:tc>
      </w:tr>
      <w:tr w:rsidR="00891CD6" w14:paraId="321E702A" w14:textId="77777777" w:rsidTr="005D0E41">
        <w:tblPrEx>
          <w:tblCellMar>
            <w:top w:w="43" w:type="dxa"/>
            <w:bottom w:w="43" w:type="dxa"/>
            <w:right w:w="115" w:type="dxa"/>
          </w:tblCellMar>
        </w:tblPrEx>
        <w:trPr>
          <w:cantSplit/>
        </w:trPr>
        <w:tc>
          <w:tcPr>
            <w:tcW w:w="2023" w:type="dxa"/>
          </w:tcPr>
          <w:p w14:paraId="321E7026" w14:textId="77777777" w:rsidR="00891CD6" w:rsidRDefault="00891CD6" w:rsidP="005D0E41">
            <w:r>
              <w:t xml:space="preserve">Vulnerable Area Delineation </w:t>
            </w:r>
          </w:p>
        </w:tc>
        <w:tc>
          <w:tcPr>
            <w:tcW w:w="4491" w:type="dxa"/>
          </w:tcPr>
          <w:p w14:paraId="321E7027" w14:textId="77777777" w:rsidR="00891CD6" w:rsidRPr="00C75C43" w:rsidRDefault="00891CD6" w:rsidP="005D0E41">
            <w:pPr>
              <w:rPr>
                <w:i/>
              </w:rPr>
            </w:pPr>
            <w:r>
              <w:t xml:space="preserve">WESA. 2010. </w:t>
            </w:r>
            <w:r>
              <w:rPr>
                <w:i/>
              </w:rPr>
              <w:t>Groundwater V</w:t>
            </w:r>
            <w:r w:rsidRPr="008134B6">
              <w:rPr>
                <w:i/>
              </w:rPr>
              <w:t xml:space="preserve">ulnerability </w:t>
            </w:r>
            <w:r>
              <w:rPr>
                <w:i/>
              </w:rPr>
              <w:t>Analyses, Vars and Limoges Water Supply</w:t>
            </w:r>
            <w:r w:rsidRPr="008134B6">
              <w:rPr>
                <w:i/>
              </w:rPr>
              <w:t>.</w:t>
            </w:r>
          </w:p>
        </w:tc>
        <w:tc>
          <w:tcPr>
            <w:tcW w:w="999" w:type="dxa"/>
          </w:tcPr>
          <w:p w14:paraId="321E7028" w14:textId="77777777" w:rsidR="00891CD6" w:rsidRDefault="00891CD6" w:rsidP="005D0E41">
            <w:r>
              <w:t>Technical Study</w:t>
            </w:r>
          </w:p>
        </w:tc>
        <w:tc>
          <w:tcPr>
            <w:tcW w:w="1934" w:type="dxa"/>
          </w:tcPr>
          <w:p w14:paraId="321E7029" w14:textId="77777777" w:rsidR="00891CD6" w:rsidRDefault="00891CD6" w:rsidP="005D0E41">
            <w:r>
              <w:t>Hydrogeologic Modelling, Spatial Analysis</w:t>
            </w:r>
          </w:p>
        </w:tc>
      </w:tr>
      <w:tr w:rsidR="00891CD6" w14:paraId="321E702F" w14:textId="77777777" w:rsidTr="005D0E41">
        <w:tblPrEx>
          <w:tblCellMar>
            <w:top w:w="43" w:type="dxa"/>
            <w:bottom w:w="43" w:type="dxa"/>
            <w:right w:w="115" w:type="dxa"/>
          </w:tblCellMar>
        </w:tblPrEx>
        <w:trPr>
          <w:cantSplit/>
        </w:trPr>
        <w:tc>
          <w:tcPr>
            <w:tcW w:w="2023" w:type="dxa"/>
          </w:tcPr>
          <w:p w14:paraId="321E702B" w14:textId="77777777" w:rsidR="00891CD6" w:rsidRDefault="00891CD6" w:rsidP="005D0E41">
            <w:r>
              <w:t>Vulnerability Scoring</w:t>
            </w:r>
          </w:p>
        </w:tc>
        <w:tc>
          <w:tcPr>
            <w:tcW w:w="4491" w:type="dxa"/>
          </w:tcPr>
          <w:p w14:paraId="321E702C" w14:textId="77777777" w:rsidR="00891CD6" w:rsidRPr="00C75C43" w:rsidRDefault="00891CD6" w:rsidP="005D0E41">
            <w:pPr>
              <w:rPr>
                <w:i/>
              </w:rPr>
            </w:pPr>
            <w:r>
              <w:t xml:space="preserve">WESA. 2010. </w:t>
            </w:r>
            <w:r>
              <w:rPr>
                <w:i/>
              </w:rPr>
              <w:t>Groundwater V</w:t>
            </w:r>
            <w:r w:rsidRPr="008134B6">
              <w:rPr>
                <w:i/>
              </w:rPr>
              <w:t xml:space="preserve">ulnerability </w:t>
            </w:r>
            <w:r>
              <w:rPr>
                <w:i/>
              </w:rPr>
              <w:t>Analyses, Vars and Limoges Water Supply</w:t>
            </w:r>
            <w:r w:rsidRPr="008134B6">
              <w:rPr>
                <w:i/>
              </w:rPr>
              <w:t>.</w:t>
            </w:r>
          </w:p>
        </w:tc>
        <w:tc>
          <w:tcPr>
            <w:tcW w:w="999" w:type="dxa"/>
          </w:tcPr>
          <w:p w14:paraId="321E702D" w14:textId="77777777" w:rsidR="00891CD6" w:rsidRDefault="00891CD6" w:rsidP="005D0E41">
            <w:r>
              <w:t>Technical Study</w:t>
            </w:r>
          </w:p>
        </w:tc>
        <w:tc>
          <w:tcPr>
            <w:tcW w:w="1934" w:type="dxa"/>
          </w:tcPr>
          <w:p w14:paraId="321E702E" w14:textId="77777777" w:rsidR="00891CD6" w:rsidRDefault="00891CD6" w:rsidP="005D0E41">
            <w:r>
              <w:t>SWAT Assessment, Engineering Assessment</w:t>
            </w:r>
          </w:p>
        </w:tc>
      </w:tr>
      <w:tr w:rsidR="00891CD6" w14:paraId="321E7034" w14:textId="77777777" w:rsidTr="005D0E41">
        <w:tblPrEx>
          <w:tblCellMar>
            <w:top w:w="43" w:type="dxa"/>
            <w:bottom w:w="43" w:type="dxa"/>
            <w:right w:w="115" w:type="dxa"/>
          </w:tblCellMar>
        </w:tblPrEx>
        <w:trPr>
          <w:cantSplit/>
        </w:trPr>
        <w:tc>
          <w:tcPr>
            <w:tcW w:w="2023" w:type="dxa"/>
          </w:tcPr>
          <w:p w14:paraId="321E7030" w14:textId="77777777" w:rsidR="00891CD6" w:rsidRDefault="00891CD6" w:rsidP="005D0E41">
            <w:r>
              <w:t>Managed Lands</w:t>
            </w:r>
          </w:p>
        </w:tc>
        <w:tc>
          <w:tcPr>
            <w:tcW w:w="4491" w:type="dxa"/>
          </w:tcPr>
          <w:p w14:paraId="321E7031" w14:textId="77777777" w:rsidR="00891CD6" w:rsidRDefault="00891CD6"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7032" w14:textId="77777777" w:rsidR="00891CD6" w:rsidRDefault="00891CD6" w:rsidP="005D0E41">
            <w:r>
              <w:t>Technical Study</w:t>
            </w:r>
          </w:p>
        </w:tc>
        <w:tc>
          <w:tcPr>
            <w:tcW w:w="1934" w:type="dxa"/>
          </w:tcPr>
          <w:p w14:paraId="321E7033" w14:textId="77777777" w:rsidR="00891CD6" w:rsidRDefault="00891CD6" w:rsidP="005D0E41">
            <w:r>
              <w:t>Engineering Assessment, Spatial Analyses</w:t>
            </w:r>
          </w:p>
        </w:tc>
      </w:tr>
      <w:tr w:rsidR="00891CD6" w14:paraId="321E7039" w14:textId="77777777" w:rsidTr="005D0E41">
        <w:tblPrEx>
          <w:tblCellMar>
            <w:top w:w="43" w:type="dxa"/>
            <w:bottom w:w="43" w:type="dxa"/>
            <w:right w:w="115" w:type="dxa"/>
          </w:tblCellMar>
        </w:tblPrEx>
        <w:trPr>
          <w:cantSplit/>
        </w:trPr>
        <w:tc>
          <w:tcPr>
            <w:tcW w:w="2023" w:type="dxa"/>
          </w:tcPr>
          <w:p w14:paraId="321E7035" w14:textId="77777777" w:rsidR="00891CD6" w:rsidRDefault="00891CD6" w:rsidP="005D0E41">
            <w:r>
              <w:t>Livestock Density</w:t>
            </w:r>
          </w:p>
        </w:tc>
        <w:tc>
          <w:tcPr>
            <w:tcW w:w="4491" w:type="dxa"/>
          </w:tcPr>
          <w:p w14:paraId="321E7036" w14:textId="77777777" w:rsidR="00891CD6" w:rsidRDefault="00891CD6"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7037" w14:textId="77777777" w:rsidR="00891CD6" w:rsidRDefault="00891CD6" w:rsidP="005D0E41">
            <w:r>
              <w:t>Technical Study</w:t>
            </w:r>
          </w:p>
        </w:tc>
        <w:tc>
          <w:tcPr>
            <w:tcW w:w="1934" w:type="dxa"/>
          </w:tcPr>
          <w:p w14:paraId="321E7038" w14:textId="77777777" w:rsidR="00891CD6" w:rsidRDefault="00891CD6" w:rsidP="005D0E41">
            <w:r>
              <w:t>Engineering Assessment, Spatial Analyses</w:t>
            </w:r>
          </w:p>
        </w:tc>
      </w:tr>
      <w:tr w:rsidR="00891CD6" w14:paraId="321E703E" w14:textId="77777777" w:rsidTr="005D0E41">
        <w:tblPrEx>
          <w:tblCellMar>
            <w:top w:w="43" w:type="dxa"/>
            <w:bottom w:w="43" w:type="dxa"/>
            <w:right w:w="115" w:type="dxa"/>
          </w:tblCellMar>
        </w:tblPrEx>
        <w:trPr>
          <w:cantSplit/>
        </w:trPr>
        <w:tc>
          <w:tcPr>
            <w:tcW w:w="2023" w:type="dxa"/>
          </w:tcPr>
          <w:p w14:paraId="321E703A" w14:textId="77777777" w:rsidR="00891CD6" w:rsidRDefault="00891CD6" w:rsidP="005D0E41">
            <w:r>
              <w:t>Impervious Surfaces</w:t>
            </w:r>
          </w:p>
        </w:tc>
        <w:tc>
          <w:tcPr>
            <w:tcW w:w="4491" w:type="dxa"/>
          </w:tcPr>
          <w:p w14:paraId="321E703B" w14:textId="77777777" w:rsidR="00891CD6" w:rsidRDefault="00891CD6"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703C" w14:textId="77777777" w:rsidR="00891CD6" w:rsidRDefault="00891CD6" w:rsidP="005D0E41">
            <w:r>
              <w:t>Technical Study</w:t>
            </w:r>
          </w:p>
        </w:tc>
        <w:tc>
          <w:tcPr>
            <w:tcW w:w="1934" w:type="dxa"/>
          </w:tcPr>
          <w:p w14:paraId="321E703D" w14:textId="77777777" w:rsidR="00891CD6" w:rsidRDefault="00891CD6" w:rsidP="005D0E41">
            <w:r>
              <w:t>Engineering Assessment, Spatial Analyses</w:t>
            </w:r>
          </w:p>
        </w:tc>
      </w:tr>
      <w:tr w:rsidR="00891CD6" w14:paraId="321E7043" w14:textId="77777777" w:rsidTr="005D0E41">
        <w:tblPrEx>
          <w:tblCellMar>
            <w:top w:w="43" w:type="dxa"/>
            <w:bottom w:w="43" w:type="dxa"/>
            <w:right w:w="115" w:type="dxa"/>
          </w:tblCellMar>
        </w:tblPrEx>
        <w:trPr>
          <w:cantSplit/>
        </w:trPr>
        <w:tc>
          <w:tcPr>
            <w:tcW w:w="2023" w:type="dxa"/>
            <w:vMerge w:val="restart"/>
          </w:tcPr>
          <w:p w14:paraId="321E703F" w14:textId="77777777" w:rsidR="00891CD6" w:rsidRDefault="00891CD6" w:rsidP="005D0E41">
            <w:r>
              <w:t>Issues Evaluation</w:t>
            </w:r>
          </w:p>
        </w:tc>
        <w:tc>
          <w:tcPr>
            <w:tcW w:w="4491" w:type="dxa"/>
          </w:tcPr>
          <w:p w14:paraId="321E7040" w14:textId="77777777" w:rsidR="00891CD6" w:rsidRDefault="00891CD6"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7041" w14:textId="77777777" w:rsidR="00891CD6" w:rsidRDefault="00891CD6" w:rsidP="005D0E41">
            <w:r>
              <w:t>Report</w:t>
            </w:r>
          </w:p>
        </w:tc>
        <w:tc>
          <w:tcPr>
            <w:tcW w:w="1934" w:type="dxa"/>
          </w:tcPr>
          <w:p w14:paraId="321E7042" w14:textId="77777777" w:rsidR="00891CD6" w:rsidRDefault="00891CD6" w:rsidP="005D0E41">
            <w:r>
              <w:t>Data Analyses, Interviews with Operators, Interviews with Drinking Water Inspectors</w:t>
            </w:r>
          </w:p>
        </w:tc>
      </w:tr>
      <w:tr w:rsidR="00891CD6" w14:paraId="321E7048" w14:textId="77777777" w:rsidTr="005D0E41">
        <w:tblPrEx>
          <w:tblCellMar>
            <w:top w:w="43" w:type="dxa"/>
            <w:bottom w:w="43" w:type="dxa"/>
            <w:right w:w="115" w:type="dxa"/>
          </w:tblCellMar>
        </w:tblPrEx>
        <w:trPr>
          <w:cantSplit/>
        </w:trPr>
        <w:tc>
          <w:tcPr>
            <w:tcW w:w="2023" w:type="dxa"/>
            <w:vMerge/>
          </w:tcPr>
          <w:p w14:paraId="321E7044" w14:textId="77777777" w:rsidR="00891CD6" w:rsidRDefault="00891CD6" w:rsidP="005D0E41"/>
        </w:tc>
        <w:tc>
          <w:tcPr>
            <w:tcW w:w="4491" w:type="dxa"/>
          </w:tcPr>
          <w:p w14:paraId="321E7045" w14:textId="77777777" w:rsidR="00891CD6" w:rsidRPr="00A91EBC" w:rsidRDefault="00891CD6" w:rsidP="005D0E41">
            <w:pPr>
              <w:rPr>
                <w:i/>
              </w:rPr>
            </w:pPr>
            <w:r>
              <w:t xml:space="preserve">Dillon Consulting Limited. 2010. </w:t>
            </w:r>
            <w:r>
              <w:rPr>
                <w:i/>
              </w:rPr>
              <w:t>Groundwater Threats and Issues Inventory, Greely, Vars and Limoges.</w:t>
            </w:r>
          </w:p>
        </w:tc>
        <w:tc>
          <w:tcPr>
            <w:tcW w:w="999" w:type="dxa"/>
          </w:tcPr>
          <w:p w14:paraId="321E7046" w14:textId="77777777" w:rsidR="00891CD6" w:rsidRDefault="00891CD6" w:rsidP="005D0E41">
            <w:r>
              <w:t>Technical Study</w:t>
            </w:r>
          </w:p>
        </w:tc>
        <w:tc>
          <w:tcPr>
            <w:tcW w:w="1934" w:type="dxa"/>
          </w:tcPr>
          <w:p w14:paraId="321E7047" w14:textId="77777777" w:rsidR="00891CD6" w:rsidRDefault="00891CD6" w:rsidP="005D0E41">
            <w:r>
              <w:t>Data Analyses</w:t>
            </w:r>
          </w:p>
        </w:tc>
      </w:tr>
      <w:tr w:rsidR="00891CD6" w14:paraId="321E704D" w14:textId="77777777" w:rsidTr="005D0E41">
        <w:tblPrEx>
          <w:tblCellMar>
            <w:top w:w="43" w:type="dxa"/>
            <w:bottom w:w="43" w:type="dxa"/>
            <w:right w:w="115" w:type="dxa"/>
          </w:tblCellMar>
        </w:tblPrEx>
        <w:trPr>
          <w:cantSplit/>
        </w:trPr>
        <w:tc>
          <w:tcPr>
            <w:tcW w:w="2023" w:type="dxa"/>
          </w:tcPr>
          <w:p w14:paraId="321E7049" w14:textId="77777777" w:rsidR="00891CD6" w:rsidRDefault="00891CD6" w:rsidP="005D0E41">
            <w:r>
              <w:t>Water Quality Threats Assessment</w:t>
            </w:r>
          </w:p>
        </w:tc>
        <w:tc>
          <w:tcPr>
            <w:tcW w:w="4491" w:type="dxa"/>
          </w:tcPr>
          <w:p w14:paraId="321E704A" w14:textId="77777777" w:rsidR="00891CD6" w:rsidRDefault="00891CD6" w:rsidP="005D0E41">
            <w:r>
              <w:t xml:space="preserve">Dillon Consulting Limited. 2010. </w:t>
            </w:r>
            <w:r>
              <w:rPr>
                <w:i/>
              </w:rPr>
              <w:t>Groundwater Threats and Issues Inventory, Greely, Vars and Limoges.</w:t>
            </w:r>
          </w:p>
        </w:tc>
        <w:tc>
          <w:tcPr>
            <w:tcW w:w="999" w:type="dxa"/>
          </w:tcPr>
          <w:p w14:paraId="321E704B" w14:textId="77777777" w:rsidR="00891CD6" w:rsidRDefault="00891CD6" w:rsidP="005D0E41">
            <w:r>
              <w:t>Technical Study</w:t>
            </w:r>
          </w:p>
        </w:tc>
        <w:tc>
          <w:tcPr>
            <w:tcW w:w="1934" w:type="dxa"/>
          </w:tcPr>
          <w:p w14:paraId="321E704C" w14:textId="77777777" w:rsidR="00891CD6" w:rsidRDefault="00891CD6" w:rsidP="005D0E41">
            <w:r>
              <w:t>Spatial Analyses, Windshield Survey, Engineering Assessment</w:t>
            </w:r>
          </w:p>
        </w:tc>
      </w:tr>
    </w:tbl>
    <w:p w14:paraId="321E704E" w14:textId="77777777" w:rsidR="00416EDE" w:rsidRDefault="00416EDE" w:rsidP="00416EDE">
      <w:pPr>
        <w:pStyle w:val="Heading4"/>
        <w:spacing w:line="276" w:lineRule="auto"/>
      </w:pPr>
      <w:r>
        <w:t>Uncertainty Analysis</w:t>
      </w:r>
    </w:p>
    <w:p w14:paraId="321E704F" w14:textId="77777777" w:rsidR="004F6D65" w:rsidRDefault="004F6D65" w:rsidP="004F6D65">
      <w:r>
        <w:t>Uncertainty analyses have been carried out as part of the technical studies assessing vulnerability and threats for this drinking water system. For the purpose of this report, uncertainty is assessed as either being “High” or “Low”.</w:t>
      </w:r>
    </w:p>
    <w:p w14:paraId="321E7050" w14:textId="77777777" w:rsidR="004F6D65" w:rsidRDefault="004F6D65" w:rsidP="004F6D65">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051" w14:textId="77777777" w:rsidR="00954239" w:rsidRDefault="008F3ED7" w:rsidP="00954239">
      <w:r>
        <w:t>The uncertainty relating to scoring of WHPAs is related to the uncertainty in WHPA delineation, SAAT calculation</w:t>
      </w:r>
      <w:r w:rsidR="00954239">
        <w:t xml:space="preserve"> and the identification of transport pathways. SAAT uncertainty considers the accuracy of assessing the impermeable nature of the clay layer.  This layer has varying thickness, where the clay is thinnest it appears there could be some vertical flow of groundwater. As the exact thickness is not known at all locations, uncertainty is assessed at "high". Since the SAAT approach had high uncertainty, the vulnerability scoring is assumed to have high uncertainty.</w:t>
      </w:r>
    </w:p>
    <w:p w14:paraId="321E7052" w14:textId="77777777" w:rsidR="00954239" w:rsidRDefault="00954239" w:rsidP="00954239">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053" w14:textId="77777777" w:rsidR="00416EDE" w:rsidRDefault="004F6D65" w:rsidP="004F6D65">
      <w:r>
        <w:t xml:space="preserve">The enumeration of threats includes precautionary assumptions. Professional judgment was used to limit the number of assumptions made, however there are some activities where site visits would be an appropriate means of validating the activity and applicable circumstances. </w:t>
      </w:r>
      <w:r w:rsidR="00C91F7D">
        <w:t>Threats enumeration in WHPA-C and WHPA-D</w:t>
      </w:r>
      <w:r>
        <w:t xml:space="preserve"> were considered low as there are few activities that constitute significant threats in these areas.</w:t>
      </w:r>
    </w:p>
    <w:p w14:paraId="321E7054" w14:textId="77777777" w:rsidR="00416EDE" w:rsidRPr="009E6183" w:rsidRDefault="00416EDE" w:rsidP="00416EDE">
      <w:r>
        <w:t xml:space="preserve">A summary of uncertainty is </w:t>
      </w:r>
      <w:r w:rsidR="00F71CB7">
        <w:t xml:space="preserve">listed in </w:t>
      </w:r>
      <w:r w:rsidR="00E81A2F">
        <w:fldChar w:fldCharType="begin" w:fldLock="1"/>
      </w:r>
      <w:r w:rsidR="00E81A2F">
        <w:instrText xml:space="preserve"> REF _Ref275250160 \h  \* MERGEFORMAT </w:instrText>
      </w:r>
      <w:r w:rsidR="00E81A2F">
        <w:fldChar w:fldCharType="separate"/>
      </w:r>
      <w:r w:rsidR="00792304" w:rsidRPr="00792304">
        <w:rPr>
          <w:rStyle w:val="Emphasis"/>
        </w:rPr>
        <w:t>Table 5.2.12</w:t>
      </w:r>
      <w:r w:rsidR="00E81A2F">
        <w:fldChar w:fldCharType="end"/>
      </w:r>
      <w:r>
        <w:t>.</w:t>
      </w:r>
    </w:p>
    <w:p w14:paraId="321E7055" w14:textId="2A3801D1" w:rsidR="00416EDE" w:rsidRDefault="00416EDE" w:rsidP="00416EDE">
      <w:pPr>
        <w:pStyle w:val="Caption"/>
        <w:keepNext/>
      </w:pPr>
      <w:bookmarkStart w:id="989" w:name="_Ref275250160"/>
      <w:bookmarkStart w:id="990" w:name="_Toc461181902"/>
      <w:r>
        <w:t xml:space="preserve">Table </w:t>
      </w:r>
      <w:r w:rsidR="003F2419">
        <w:fldChar w:fldCharType="begin" w:fldLock="1"/>
      </w:r>
      <w:r w:rsidR="00577752">
        <w:instrText xml:space="preserve"> STYLEREF 2 \s </w:instrText>
      </w:r>
      <w:r w:rsidR="003F2419">
        <w:fldChar w:fldCharType="separate"/>
      </w:r>
      <w:r w:rsidR="00792304">
        <w:rPr>
          <w:noProof/>
        </w:rPr>
        <w:t>5.2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989"/>
      <w:r>
        <w:t>: Summary of Uncertainty Analyses, Limoges</w:t>
      </w:r>
      <w:bookmarkEnd w:id="990"/>
    </w:p>
    <w:tbl>
      <w:tblPr>
        <w:tblStyle w:val="TableGrid1"/>
        <w:tblW w:w="9518" w:type="dxa"/>
        <w:tblLook w:val="04A0" w:firstRow="1" w:lastRow="0" w:firstColumn="1" w:lastColumn="0" w:noHBand="0" w:noVBand="1"/>
      </w:tblPr>
      <w:tblGrid>
        <w:gridCol w:w="4273"/>
        <w:gridCol w:w="1311"/>
        <w:gridCol w:w="1311"/>
        <w:gridCol w:w="1311"/>
        <w:gridCol w:w="1312"/>
      </w:tblGrid>
      <w:tr w:rsidR="004F6D65" w:rsidRPr="005F78AE" w14:paraId="321E7058" w14:textId="77777777" w:rsidTr="001D4990">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7056" w14:textId="77777777" w:rsidR="004F6D65" w:rsidRPr="005F78AE" w:rsidRDefault="004F6D65" w:rsidP="001D4990">
            <w:r w:rsidRPr="005F78AE">
              <w:t>Component</w:t>
            </w:r>
          </w:p>
        </w:tc>
        <w:tc>
          <w:tcPr>
            <w:tcW w:w="5245" w:type="dxa"/>
            <w:gridSpan w:val="4"/>
            <w:tcBorders>
              <w:bottom w:val="single" w:sz="4" w:space="0" w:color="000000" w:themeColor="text1"/>
            </w:tcBorders>
          </w:tcPr>
          <w:p w14:paraId="321E7057" w14:textId="77777777" w:rsidR="004F6D65" w:rsidRPr="005F78AE" w:rsidRDefault="004F6D65" w:rsidP="001D4990">
            <w:r w:rsidRPr="005F78AE">
              <w:t>Uncertainty Assessment</w:t>
            </w:r>
          </w:p>
        </w:tc>
      </w:tr>
      <w:tr w:rsidR="004F6D65" w:rsidRPr="005F78AE" w14:paraId="321E705E" w14:textId="77777777" w:rsidTr="001D4990">
        <w:tblPrEx>
          <w:tblCellMar>
            <w:top w:w="43" w:type="dxa"/>
            <w:bottom w:w="43" w:type="dxa"/>
            <w:right w:w="115" w:type="dxa"/>
          </w:tblCellMar>
        </w:tblPrEx>
        <w:tc>
          <w:tcPr>
            <w:tcW w:w="4273" w:type="dxa"/>
            <w:vMerge/>
          </w:tcPr>
          <w:p w14:paraId="321E7059" w14:textId="77777777" w:rsidR="004F6D65" w:rsidRPr="005F78AE" w:rsidRDefault="004F6D65" w:rsidP="001D4990"/>
        </w:tc>
        <w:tc>
          <w:tcPr>
            <w:tcW w:w="1311" w:type="dxa"/>
            <w:shd w:val="clear" w:color="auto" w:fill="D9D9D9" w:themeFill="background1" w:themeFillShade="D9"/>
          </w:tcPr>
          <w:p w14:paraId="321E705A" w14:textId="77777777" w:rsidR="004F6D65" w:rsidRPr="005F78AE" w:rsidRDefault="00F57A7B" w:rsidP="001D4990">
            <w:pPr>
              <w:rPr>
                <w:b/>
              </w:rPr>
            </w:pPr>
            <w:r>
              <w:rPr>
                <w:b/>
              </w:rPr>
              <w:t>WHPA-A</w:t>
            </w:r>
          </w:p>
        </w:tc>
        <w:tc>
          <w:tcPr>
            <w:tcW w:w="1311" w:type="dxa"/>
            <w:shd w:val="clear" w:color="auto" w:fill="D9D9D9" w:themeFill="background1" w:themeFillShade="D9"/>
          </w:tcPr>
          <w:p w14:paraId="321E705B" w14:textId="77777777" w:rsidR="004F6D65" w:rsidRPr="005F78AE" w:rsidRDefault="00F57A7B" w:rsidP="001D4990">
            <w:pPr>
              <w:rPr>
                <w:b/>
              </w:rPr>
            </w:pPr>
            <w:r>
              <w:rPr>
                <w:b/>
              </w:rPr>
              <w:t>WHPA-B</w:t>
            </w:r>
          </w:p>
        </w:tc>
        <w:tc>
          <w:tcPr>
            <w:tcW w:w="1311" w:type="dxa"/>
            <w:shd w:val="clear" w:color="auto" w:fill="D9D9D9" w:themeFill="background1" w:themeFillShade="D9"/>
          </w:tcPr>
          <w:p w14:paraId="321E705C" w14:textId="77777777" w:rsidR="004F6D65" w:rsidRPr="005F78AE" w:rsidRDefault="00F57A7B" w:rsidP="001D4990">
            <w:pPr>
              <w:rPr>
                <w:b/>
              </w:rPr>
            </w:pPr>
            <w:r>
              <w:rPr>
                <w:b/>
              </w:rPr>
              <w:t>WHPA-C</w:t>
            </w:r>
          </w:p>
        </w:tc>
        <w:tc>
          <w:tcPr>
            <w:tcW w:w="1312" w:type="dxa"/>
            <w:shd w:val="clear" w:color="auto" w:fill="D9D9D9" w:themeFill="background1" w:themeFillShade="D9"/>
          </w:tcPr>
          <w:p w14:paraId="321E705D" w14:textId="77777777" w:rsidR="004F6D65" w:rsidRPr="005F78AE" w:rsidRDefault="00F57A7B" w:rsidP="001D4990">
            <w:pPr>
              <w:rPr>
                <w:b/>
              </w:rPr>
            </w:pPr>
            <w:r>
              <w:rPr>
                <w:b/>
              </w:rPr>
              <w:t>WHPA-D</w:t>
            </w:r>
          </w:p>
        </w:tc>
      </w:tr>
      <w:tr w:rsidR="004F6D65" w:rsidRPr="005F78AE" w14:paraId="321E7064" w14:textId="77777777" w:rsidTr="001D4990">
        <w:tblPrEx>
          <w:tblCellMar>
            <w:top w:w="43" w:type="dxa"/>
            <w:bottom w:w="43" w:type="dxa"/>
            <w:right w:w="115" w:type="dxa"/>
          </w:tblCellMar>
        </w:tblPrEx>
        <w:tc>
          <w:tcPr>
            <w:tcW w:w="4273" w:type="dxa"/>
          </w:tcPr>
          <w:p w14:paraId="321E705F" w14:textId="77777777" w:rsidR="004F6D65" w:rsidRPr="005F78AE" w:rsidRDefault="00F57A7B" w:rsidP="001D4990">
            <w:r>
              <w:t>WHPA Del</w:t>
            </w:r>
            <w:r w:rsidR="004F6D65" w:rsidRPr="005F78AE">
              <w:t>ineation (shape and direction)</w:t>
            </w:r>
          </w:p>
        </w:tc>
        <w:tc>
          <w:tcPr>
            <w:tcW w:w="1311" w:type="dxa"/>
          </w:tcPr>
          <w:p w14:paraId="321E7060" w14:textId="77777777" w:rsidR="004F6D65" w:rsidRPr="005F78AE" w:rsidRDefault="004F6D65" w:rsidP="001D4990">
            <w:r w:rsidRPr="005F78AE">
              <w:t>Low</w:t>
            </w:r>
          </w:p>
        </w:tc>
        <w:tc>
          <w:tcPr>
            <w:tcW w:w="1311" w:type="dxa"/>
          </w:tcPr>
          <w:p w14:paraId="321E7061" w14:textId="77777777" w:rsidR="004F6D65" w:rsidRPr="005F78AE" w:rsidRDefault="004F6D65" w:rsidP="001D4990">
            <w:r w:rsidRPr="005F78AE">
              <w:t>Low</w:t>
            </w:r>
          </w:p>
        </w:tc>
        <w:tc>
          <w:tcPr>
            <w:tcW w:w="1311" w:type="dxa"/>
          </w:tcPr>
          <w:p w14:paraId="321E7062" w14:textId="77777777" w:rsidR="004F6D65" w:rsidRPr="005F78AE" w:rsidRDefault="004F6D65" w:rsidP="001D4990">
            <w:r w:rsidRPr="005F78AE">
              <w:t>Low</w:t>
            </w:r>
          </w:p>
        </w:tc>
        <w:tc>
          <w:tcPr>
            <w:tcW w:w="1312" w:type="dxa"/>
          </w:tcPr>
          <w:p w14:paraId="321E7063" w14:textId="77777777" w:rsidR="004F6D65" w:rsidRPr="005F78AE" w:rsidRDefault="004F6D65" w:rsidP="001D4990">
            <w:r w:rsidRPr="005F78AE">
              <w:t>Low</w:t>
            </w:r>
          </w:p>
        </w:tc>
      </w:tr>
      <w:tr w:rsidR="004F6D65" w:rsidRPr="005F78AE" w14:paraId="321E706A" w14:textId="77777777" w:rsidTr="001D4990">
        <w:tblPrEx>
          <w:tblCellMar>
            <w:top w:w="43" w:type="dxa"/>
            <w:bottom w:w="43" w:type="dxa"/>
            <w:right w:w="115" w:type="dxa"/>
          </w:tblCellMar>
        </w:tblPrEx>
        <w:tc>
          <w:tcPr>
            <w:tcW w:w="4273" w:type="dxa"/>
          </w:tcPr>
          <w:p w14:paraId="321E7065" w14:textId="77777777" w:rsidR="004F6D65" w:rsidRPr="005F78AE" w:rsidRDefault="00F57A7B" w:rsidP="001D4990">
            <w:r>
              <w:t>WHPA Del</w:t>
            </w:r>
            <w:r w:rsidR="004F6D65" w:rsidRPr="005F78AE">
              <w:t>ineation (length)</w:t>
            </w:r>
          </w:p>
        </w:tc>
        <w:tc>
          <w:tcPr>
            <w:tcW w:w="1311" w:type="dxa"/>
          </w:tcPr>
          <w:p w14:paraId="321E7066" w14:textId="77777777" w:rsidR="004F6D65" w:rsidRPr="005F78AE" w:rsidRDefault="004F6D65" w:rsidP="001D4990">
            <w:r w:rsidRPr="005F78AE">
              <w:t>Low</w:t>
            </w:r>
          </w:p>
        </w:tc>
        <w:tc>
          <w:tcPr>
            <w:tcW w:w="1311" w:type="dxa"/>
          </w:tcPr>
          <w:p w14:paraId="321E7067" w14:textId="77777777" w:rsidR="004F6D65" w:rsidRPr="005F78AE" w:rsidRDefault="004F6D65" w:rsidP="001D4990">
            <w:r w:rsidRPr="005F78AE">
              <w:t>High</w:t>
            </w:r>
          </w:p>
        </w:tc>
        <w:tc>
          <w:tcPr>
            <w:tcW w:w="1311" w:type="dxa"/>
          </w:tcPr>
          <w:p w14:paraId="321E7068" w14:textId="77777777" w:rsidR="004F6D65" w:rsidRPr="005F78AE" w:rsidRDefault="004F6D65" w:rsidP="001D4990">
            <w:r w:rsidRPr="005F78AE">
              <w:t>High</w:t>
            </w:r>
          </w:p>
        </w:tc>
        <w:tc>
          <w:tcPr>
            <w:tcW w:w="1312" w:type="dxa"/>
          </w:tcPr>
          <w:p w14:paraId="321E7069" w14:textId="77777777" w:rsidR="004F6D65" w:rsidRPr="005F78AE" w:rsidRDefault="004F6D65" w:rsidP="001D4990">
            <w:r w:rsidRPr="005F78AE">
              <w:t>High</w:t>
            </w:r>
          </w:p>
        </w:tc>
      </w:tr>
      <w:tr w:rsidR="004F6D65" w:rsidRPr="005F78AE" w14:paraId="321E7070" w14:textId="77777777" w:rsidTr="001D4990">
        <w:tblPrEx>
          <w:tblCellMar>
            <w:top w:w="43" w:type="dxa"/>
            <w:bottom w:w="43" w:type="dxa"/>
            <w:right w:w="115" w:type="dxa"/>
          </w:tblCellMar>
        </w:tblPrEx>
        <w:tc>
          <w:tcPr>
            <w:tcW w:w="4273" w:type="dxa"/>
          </w:tcPr>
          <w:p w14:paraId="321E706B" w14:textId="77777777" w:rsidR="004F6D65" w:rsidRPr="005F78AE" w:rsidRDefault="004F6D65" w:rsidP="001D4990">
            <w:r w:rsidRPr="005F78AE">
              <w:t>Surface to Aquifer Advection Time</w:t>
            </w:r>
          </w:p>
        </w:tc>
        <w:tc>
          <w:tcPr>
            <w:tcW w:w="1311" w:type="dxa"/>
          </w:tcPr>
          <w:p w14:paraId="321E706C" w14:textId="77777777" w:rsidR="004F6D65" w:rsidRPr="005F78AE" w:rsidRDefault="004F6D65" w:rsidP="001D4990">
            <w:r w:rsidRPr="005F78AE">
              <w:t>n/a</w:t>
            </w:r>
          </w:p>
        </w:tc>
        <w:tc>
          <w:tcPr>
            <w:tcW w:w="1311" w:type="dxa"/>
          </w:tcPr>
          <w:p w14:paraId="321E706D" w14:textId="77777777" w:rsidR="004F6D65" w:rsidRPr="005F78AE" w:rsidRDefault="004F6D65" w:rsidP="001D4990">
            <w:r w:rsidRPr="005F78AE">
              <w:t>High</w:t>
            </w:r>
          </w:p>
        </w:tc>
        <w:tc>
          <w:tcPr>
            <w:tcW w:w="1311" w:type="dxa"/>
          </w:tcPr>
          <w:p w14:paraId="321E706E" w14:textId="77777777" w:rsidR="004F6D65" w:rsidRPr="005F78AE" w:rsidRDefault="004F6D65" w:rsidP="001D4990">
            <w:r w:rsidRPr="005F78AE">
              <w:t>High</w:t>
            </w:r>
          </w:p>
        </w:tc>
        <w:tc>
          <w:tcPr>
            <w:tcW w:w="1312" w:type="dxa"/>
          </w:tcPr>
          <w:p w14:paraId="321E706F" w14:textId="77777777" w:rsidR="004F6D65" w:rsidRPr="005F78AE" w:rsidRDefault="004F6D65" w:rsidP="001D4990">
            <w:r w:rsidRPr="005F78AE">
              <w:t>High</w:t>
            </w:r>
          </w:p>
        </w:tc>
      </w:tr>
      <w:tr w:rsidR="004F6D65" w:rsidRPr="005F78AE" w14:paraId="321E7076" w14:textId="77777777" w:rsidTr="001D4990">
        <w:tblPrEx>
          <w:tblCellMar>
            <w:top w:w="43" w:type="dxa"/>
            <w:bottom w:w="43" w:type="dxa"/>
            <w:right w:w="115" w:type="dxa"/>
          </w:tblCellMar>
        </w:tblPrEx>
        <w:tc>
          <w:tcPr>
            <w:tcW w:w="4273" w:type="dxa"/>
          </w:tcPr>
          <w:p w14:paraId="321E7071" w14:textId="77777777" w:rsidR="004F6D65" w:rsidRPr="005F78AE" w:rsidRDefault="004F6D65" w:rsidP="001D4990">
            <w:r w:rsidRPr="005F78AE">
              <w:t>Vulnerability Scoring</w:t>
            </w:r>
          </w:p>
        </w:tc>
        <w:tc>
          <w:tcPr>
            <w:tcW w:w="1311" w:type="dxa"/>
          </w:tcPr>
          <w:p w14:paraId="321E7072" w14:textId="77777777" w:rsidR="004F6D65" w:rsidRPr="005F78AE" w:rsidRDefault="004F6D65" w:rsidP="001D4990">
            <w:r w:rsidRPr="005F78AE">
              <w:t>Low</w:t>
            </w:r>
          </w:p>
        </w:tc>
        <w:tc>
          <w:tcPr>
            <w:tcW w:w="1311" w:type="dxa"/>
          </w:tcPr>
          <w:p w14:paraId="321E7073" w14:textId="77777777" w:rsidR="004F6D65" w:rsidRPr="005F78AE" w:rsidRDefault="004F6D65" w:rsidP="001D4990">
            <w:r w:rsidRPr="005F78AE">
              <w:t>High</w:t>
            </w:r>
          </w:p>
        </w:tc>
        <w:tc>
          <w:tcPr>
            <w:tcW w:w="1311" w:type="dxa"/>
          </w:tcPr>
          <w:p w14:paraId="321E7074" w14:textId="77777777" w:rsidR="004F6D65" w:rsidRPr="005F78AE" w:rsidRDefault="004F6D65" w:rsidP="001D4990">
            <w:r w:rsidRPr="005F78AE">
              <w:t>High</w:t>
            </w:r>
          </w:p>
        </w:tc>
        <w:tc>
          <w:tcPr>
            <w:tcW w:w="1312" w:type="dxa"/>
          </w:tcPr>
          <w:p w14:paraId="321E7075" w14:textId="77777777" w:rsidR="004F6D65" w:rsidRPr="005F78AE" w:rsidRDefault="004F6D65" w:rsidP="001D4990">
            <w:r w:rsidRPr="005F78AE">
              <w:t>High</w:t>
            </w:r>
          </w:p>
        </w:tc>
      </w:tr>
      <w:tr w:rsidR="004F6D65" w:rsidRPr="005F78AE" w14:paraId="321E707C" w14:textId="77777777" w:rsidTr="001D4990">
        <w:tblPrEx>
          <w:tblCellMar>
            <w:top w:w="43" w:type="dxa"/>
            <w:bottom w:w="43" w:type="dxa"/>
            <w:right w:w="115" w:type="dxa"/>
          </w:tblCellMar>
        </w:tblPrEx>
        <w:tc>
          <w:tcPr>
            <w:tcW w:w="4273" w:type="dxa"/>
          </w:tcPr>
          <w:p w14:paraId="321E7077" w14:textId="77777777" w:rsidR="004F6D65" w:rsidRPr="005F78AE" w:rsidRDefault="004F6D65" w:rsidP="001D4990">
            <w:r w:rsidRPr="005F78AE">
              <w:t>Issues Evaluation</w:t>
            </w:r>
          </w:p>
        </w:tc>
        <w:tc>
          <w:tcPr>
            <w:tcW w:w="1311" w:type="dxa"/>
          </w:tcPr>
          <w:p w14:paraId="321E7078" w14:textId="77777777" w:rsidR="004F6D65" w:rsidRPr="005F78AE" w:rsidRDefault="004F6D65" w:rsidP="001D4990">
            <w:r w:rsidRPr="005F78AE">
              <w:t>Low</w:t>
            </w:r>
          </w:p>
        </w:tc>
        <w:tc>
          <w:tcPr>
            <w:tcW w:w="1311" w:type="dxa"/>
          </w:tcPr>
          <w:p w14:paraId="321E7079" w14:textId="77777777" w:rsidR="004F6D65" w:rsidRPr="005F78AE" w:rsidRDefault="004F6D65" w:rsidP="001D4990">
            <w:r w:rsidRPr="005F78AE">
              <w:t>Low</w:t>
            </w:r>
          </w:p>
        </w:tc>
        <w:tc>
          <w:tcPr>
            <w:tcW w:w="1311" w:type="dxa"/>
          </w:tcPr>
          <w:p w14:paraId="321E707A" w14:textId="77777777" w:rsidR="004F6D65" w:rsidRPr="005F78AE" w:rsidRDefault="004F6D65" w:rsidP="001D4990">
            <w:r w:rsidRPr="005F78AE">
              <w:t>Low</w:t>
            </w:r>
          </w:p>
        </w:tc>
        <w:tc>
          <w:tcPr>
            <w:tcW w:w="1312" w:type="dxa"/>
          </w:tcPr>
          <w:p w14:paraId="321E707B" w14:textId="77777777" w:rsidR="004F6D65" w:rsidRPr="005F78AE" w:rsidRDefault="004F6D65" w:rsidP="001D4990">
            <w:r w:rsidRPr="005F78AE">
              <w:t>Low</w:t>
            </w:r>
          </w:p>
        </w:tc>
      </w:tr>
      <w:tr w:rsidR="004F6D65" w:rsidRPr="005F78AE" w14:paraId="321E7082" w14:textId="77777777" w:rsidTr="001D4990">
        <w:tblPrEx>
          <w:tblCellMar>
            <w:top w:w="43" w:type="dxa"/>
            <w:bottom w:w="43" w:type="dxa"/>
            <w:right w:w="115" w:type="dxa"/>
          </w:tblCellMar>
        </w:tblPrEx>
        <w:tc>
          <w:tcPr>
            <w:tcW w:w="4273" w:type="dxa"/>
          </w:tcPr>
          <w:p w14:paraId="321E707D" w14:textId="77777777" w:rsidR="004F6D65" w:rsidRPr="005F78AE" w:rsidRDefault="004F6D65" w:rsidP="001D4990">
            <w:r w:rsidRPr="005F78AE">
              <w:t>Managed Lands Evaluation</w:t>
            </w:r>
          </w:p>
        </w:tc>
        <w:tc>
          <w:tcPr>
            <w:tcW w:w="1311" w:type="dxa"/>
          </w:tcPr>
          <w:p w14:paraId="321E707E" w14:textId="77777777" w:rsidR="004F6D65" w:rsidRPr="005F78AE" w:rsidRDefault="004F6D65" w:rsidP="001D4990">
            <w:r w:rsidRPr="005F78AE">
              <w:t>Low</w:t>
            </w:r>
          </w:p>
        </w:tc>
        <w:tc>
          <w:tcPr>
            <w:tcW w:w="1311" w:type="dxa"/>
          </w:tcPr>
          <w:p w14:paraId="321E707F" w14:textId="77777777" w:rsidR="004F6D65" w:rsidRPr="005F78AE" w:rsidRDefault="004F6D65" w:rsidP="001D4990">
            <w:r w:rsidRPr="005F78AE">
              <w:t>Low</w:t>
            </w:r>
          </w:p>
        </w:tc>
        <w:tc>
          <w:tcPr>
            <w:tcW w:w="1311" w:type="dxa"/>
          </w:tcPr>
          <w:p w14:paraId="321E7080" w14:textId="77777777" w:rsidR="004F6D65" w:rsidRPr="005F78AE" w:rsidRDefault="004F6D65" w:rsidP="001D4990">
            <w:r w:rsidRPr="005F78AE">
              <w:t>Low</w:t>
            </w:r>
          </w:p>
        </w:tc>
        <w:tc>
          <w:tcPr>
            <w:tcW w:w="1312" w:type="dxa"/>
          </w:tcPr>
          <w:p w14:paraId="321E7081" w14:textId="77777777" w:rsidR="004F6D65" w:rsidRPr="005F78AE" w:rsidRDefault="004F6D65" w:rsidP="001D4990">
            <w:r w:rsidRPr="005F78AE">
              <w:t>n/a</w:t>
            </w:r>
          </w:p>
        </w:tc>
      </w:tr>
      <w:tr w:rsidR="004F6D65" w:rsidRPr="005F78AE" w14:paraId="321E7088" w14:textId="77777777" w:rsidTr="001D4990">
        <w:tblPrEx>
          <w:tblCellMar>
            <w:top w:w="43" w:type="dxa"/>
            <w:bottom w:w="43" w:type="dxa"/>
            <w:right w:w="115" w:type="dxa"/>
          </w:tblCellMar>
        </w:tblPrEx>
        <w:tc>
          <w:tcPr>
            <w:tcW w:w="4273" w:type="dxa"/>
          </w:tcPr>
          <w:p w14:paraId="321E7083" w14:textId="77777777" w:rsidR="004F6D65" w:rsidRPr="005F78AE" w:rsidRDefault="004F6D65" w:rsidP="001D4990">
            <w:r w:rsidRPr="005F78AE">
              <w:t>Livestock Density Evaluation</w:t>
            </w:r>
          </w:p>
        </w:tc>
        <w:tc>
          <w:tcPr>
            <w:tcW w:w="1311" w:type="dxa"/>
          </w:tcPr>
          <w:p w14:paraId="321E7084" w14:textId="77777777" w:rsidR="004F6D65" w:rsidRPr="005F78AE" w:rsidRDefault="004F6D65" w:rsidP="001D4990">
            <w:r w:rsidRPr="005F78AE">
              <w:t>Low</w:t>
            </w:r>
          </w:p>
        </w:tc>
        <w:tc>
          <w:tcPr>
            <w:tcW w:w="1311" w:type="dxa"/>
          </w:tcPr>
          <w:p w14:paraId="321E7085" w14:textId="77777777" w:rsidR="004F6D65" w:rsidRPr="005F78AE" w:rsidRDefault="004F6D65" w:rsidP="001D4990">
            <w:r w:rsidRPr="005F78AE">
              <w:t>Low</w:t>
            </w:r>
          </w:p>
        </w:tc>
        <w:tc>
          <w:tcPr>
            <w:tcW w:w="1311" w:type="dxa"/>
          </w:tcPr>
          <w:p w14:paraId="321E7086" w14:textId="77777777" w:rsidR="004F6D65" w:rsidRPr="005F78AE" w:rsidRDefault="004F6D65" w:rsidP="001D4990">
            <w:r w:rsidRPr="005F78AE">
              <w:t>Low</w:t>
            </w:r>
          </w:p>
        </w:tc>
        <w:tc>
          <w:tcPr>
            <w:tcW w:w="1312" w:type="dxa"/>
          </w:tcPr>
          <w:p w14:paraId="321E7087" w14:textId="77777777" w:rsidR="004F6D65" w:rsidRPr="005F78AE" w:rsidRDefault="004F6D65" w:rsidP="001D4990">
            <w:r w:rsidRPr="005F78AE">
              <w:t>n/a</w:t>
            </w:r>
          </w:p>
        </w:tc>
      </w:tr>
      <w:tr w:rsidR="004F6D65" w:rsidRPr="005F78AE" w14:paraId="321E708E" w14:textId="77777777" w:rsidTr="001D4990">
        <w:tblPrEx>
          <w:tblCellMar>
            <w:top w:w="43" w:type="dxa"/>
            <w:bottom w:w="43" w:type="dxa"/>
            <w:right w:w="115" w:type="dxa"/>
          </w:tblCellMar>
        </w:tblPrEx>
        <w:tc>
          <w:tcPr>
            <w:tcW w:w="4273" w:type="dxa"/>
          </w:tcPr>
          <w:p w14:paraId="321E7089" w14:textId="77777777" w:rsidR="004F6D65" w:rsidRPr="005F78AE" w:rsidRDefault="004F6D65" w:rsidP="001D4990">
            <w:r w:rsidRPr="005F78AE">
              <w:t>Impervious Surface Evaluation</w:t>
            </w:r>
          </w:p>
        </w:tc>
        <w:tc>
          <w:tcPr>
            <w:tcW w:w="1311" w:type="dxa"/>
          </w:tcPr>
          <w:p w14:paraId="321E708A" w14:textId="77777777" w:rsidR="004F6D65" w:rsidRPr="005F78AE" w:rsidRDefault="004F6D65" w:rsidP="001D4990">
            <w:r w:rsidRPr="005F78AE">
              <w:t>Low</w:t>
            </w:r>
          </w:p>
        </w:tc>
        <w:tc>
          <w:tcPr>
            <w:tcW w:w="1311" w:type="dxa"/>
          </w:tcPr>
          <w:p w14:paraId="321E708B" w14:textId="77777777" w:rsidR="004F6D65" w:rsidRPr="005F78AE" w:rsidRDefault="004F6D65" w:rsidP="001D4990">
            <w:r w:rsidRPr="005F78AE">
              <w:t>Low</w:t>
            </w:r>
          </w:p>
        </w:tc>
        <w:tc>
          <w:tcPr>
            <w:tcW w:w="1311" w:type="dxa"/>
          </w:tcPr>
          <w:p w14:paraId="321E708C" w14:textId="77777777" w:rsidR="004F6D65" w:rsidRPr="005F78AE" w:rsidRDefault="004F6D65" w:rsidP="001D4990">
            <w:r w:rsidRPr="005F78AE">
              <w:t>Low</w:t>
            </w:r>
          </w:p>
        </w:tc>
        <w:tc>
          <w:tcPr>
            <w:tcW w:w="1312" w:type="dxa"/>
          </w:tcPr>
          <w:p w14:paraId="321E708D" w14:textId="77777777" w:rsidR="004F6D65" w:rsidRPr="005F78AE" w:rsidRDefault="004F6D65" w:rsidP="001D4990">
            <w:r w:rsidRPr="005F78AE">
              <w:t>n/a</w:t>
            </w:r>
          </w:p>
        </w:tc>
      </w:tr>
      <w:tr w:rsidR="004F6D65" w:rsidRPr="005F78AE" w14:paraId="321E7094" w14:textId="77777777" w:rsidTr="001D4990">
        <w:tblPrEx>
          <w:tblCellMar>
            <w:top w:w="43" w:type="dxa"/>
            <w:bottom w:w="43" w:type="dxa"/>
            <w:right w:w="115" w:type="dxa"/>
          </w:tblCellMar>
        </w:tblPrEx>
        <w:tc>
          <w:tcPr>
            <w:tcW w:w="4273" w:type="dxa"/>
          </w:tcPr>
          <w:p w14:paraId="321E708F" w14:textId="77777777" w:rsidR="004F6D65" w:rsidRPr="005F78AE" w:rsidRDefault="004F6D65" w:rsidP="001D4990">
            <w:r w:rsidRPr="005F78AE">
              <w:t>Threats Assessment</w:t>
            </w:r>
          </w:p>
        </w:tc>
        <w:tc>
          <w:tcPr>
            <w:tcW w:w="1311" w:type="dxa"/>
          </w:tcPr>
          <w:p w14:paraId="321E7090" w14:textId="77777777" w:rsidR="004F6D65" w:rsidRPr="005F78AE" w:rsidRDefault="004F6D65" w:rsidP="001D4990">
            <w:r w:rsidRPr="005F78AE">
              <w:t>High</w:t>
            </w:r>
          </w:p>
        </w:tc>
        <w:tc>
          <w:tcPr>
            <w:tcW w:w="1311" w:type="dxa"/>
          </w:tcPr>
          <w:p w14:paraId="321E7091" w14:textId="77777777" w:rsidR="004F6D65" w:rsidRPr="005F78AE" w:rsidRDefault="004F6D65" w:rsidP="001D4990">
            <w:r w:rsidRPr="005F78AE">
              <w:t>High</w:t>
            </w:r>
          </w:p>
        </w:tc>
        <w:tc>
          <w:tcPr>
            <w:tcW w:w="1311" w:type="dxa"/>
          </w:tcPr>
          <w:p w14:paraId="321E7092" w14:textId="77777777" w:rsidR="004F6D65" w:rsidRPr="005F78AE" w:rsidRDefault="004F6D65" w:rsidP="001D4990">
            <w:r w:rsidRPr="005F78AE">
              <w:t>Low</w:t>
            </w:r>
          </w:p>
        </w:tc>
        <w:tc>
          <w:tcPr>
            <w:tcW w:w="1312" w:type="dxa"/>
          </w:tcPr>
          <w:p w14:paraId="321E7093" w14:textId="77777777" w:rsidR="004F6D65" w:rsidRPr="005F78AE" w:rsidRDefault="004F6D65" w:rsidP="001D4990">
            <w:r w:rsidRPr="005F78AE">
              <w:t>Low</w:t>
            </w:r>
          </w:p>
        </w:tc>
      </w:tr>
    </w:tbl>
    <w:p w14:paraId="321E7095" w14:textId="77777777" w:rsidR="00682BA4" w:rsidRDefault="00682BA4" w:rsidP="00416EDE">
      <w:pPr>
        <w:pStyle w:val="Caption"/>
      </w:pPr>
      <w:bookmarkStart w:id="991" w:name="_Toc270422841"/>
    </w:p>
    <w:p w14:paraId="321E7096" w14:textId="77777777" w:rsidR="00682BA4" w:rsidRDefault="00682BA4" w:rsidP="00682BA4">
      <w:pPr>
        <w:rPr>
          <w:rFonts w:ascii="Arial" w:hAnsi="Arial"/>
          <w:sz w:val="18"/>
          <w:szCs w:val="18"/>
        </w:rPr>
      </w:pPr>
      <w:r>
        <w:br w:type="page"/>
      </w:r>
    </w:p>
    <w:p w14:paraId="321E7097" w14:textId="2AE1EA65" w:rsidR="00416EDE" w:rsidRPr="00E502B1" w:rsidRDefault="00416EDE" w:rsidP="00416EDE">
      <w:pPr>
        <w:pStyle w:val="Caption"/>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Limoges</w:t>
      </w:r>
      <w:bookmarkEnd w:id="991"/>
    </w:p>
    <w:p w14:paraId="321E7098" w14:textId="77777777" w:rsidR="00416EDE" w:rsidRPr="00E502B1" w:rsidRDefault="00416EDE" w:rsidP="00416EDE">
      <w:pPr>
        <w:rPr>
          <w:vanish/>
        </w:rPr>
      </w:pPr>
      <w:r w:rsidRPr="00E502B1">
        <w:rPr>
          <w:noProof/>
          <w:vanish/>
          <w:lang w:val="en-CA" w:eastAsia="en-CA"/>
        </w:rPr>
        <w:drawing>
          <wp:inline distT="0" distB="0" distL="0" distR="0" wp14:anchorId="321E904A" wp14:editId="321E904B">
            <wp:extent cx="5943600" cy="320040"/>
            <wp:effectExtent l="19050" t="19050" r="19050" b="22860"/>
            <wp:docPr id="3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99" w14:textId="3928C6E3" w:rsidR="00416EDE" w:rsidRPr="00E502B1" w:rsidRDefault="00416EDE" w:rsidP="00416EDE">
      <w:pPr>
        <w:pStyle w:val="Caption"/>
        <w:rPr>
          <w:vanish/>
        </w:rPr>
      </w:pPr>
      <w:bookmarkStart w:id="992" w:name="_Toc27042284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Limoges</w:t>
      </w:r>
      <w:bookmarkEnd w:id="992"/>
    </w:p>
    <w:p w14:paraId="321E709A" w14:textId="77777777" w:rsidR="00416EDE" w:rsidRPr="00E502B1" w:rsidRDefault="00416EDE" w:rsidP="00416EDE">
      <w:pPr>
        <w:rPr>
          <w:vanish/>
        </w:rPr>
      </w:pPr>
      <w:r w:rsidRPr="00E502B1">
        <w:rPr>
          <w:noProof/>
          <w:vanish/>
          <w:lang w:val="en-CA" w:eastAsia="en-CA"/>
        </w:rPr>
        <w:drawing>
          <wp:inline distT="0" distB="0" distL="0" distR="0" wp14:anchorId="321E904C" wp14:editId="321E904D">
            <wp:extent cx="5943600" cy="320040"/>
            <wp:effectExtent l="19050" t="19050" r="19050" b="22860"/>
            <wp:docPr id="4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9B" w14:textId="69BA2B13" w:rsidR="00416EDE" w:rsidRPr="00E502B1" w:rsidRDefault="00416EDE" w:rsidP="00416EDE">
      <w:pPr>
        <w:pStyle w:val="Caption"/>
        <w:rPr>
          <w:vanish/>
        </w:rPr>
      </w:pPr>
      <w:bookmarkStart w:id="993" w:name="_Toc27042284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Limoges</w:t>
      </w:r>
      <w:bookmarkEnd w:id="993"/>
    </w:p>
    <w:p w14:paraId="321E709C" w14:textId="77777777" w:rsidR="00416EDE" w:rsidRPr="00E502B1" w:rsidRDefault="00416EDE" w:rsidP="00416EDE">
      <w:pPr>
        <w:rPr>
          <w:vanish/>
        </w:rPr>
      </w:pPr>
      <w:r w:rsidRPr="00E502B1">
        <w:rPr>
          <w:noProof/>
          <w:vanish/>
          <w:lang w:val="en-CA" w:eastAsia="en-CA"/>
        </w:rPr>
        <w:drawing>
          <wp:inline distT="0" distB="0" distL="0" distR="0" wp14:anchorId="321E904E" wp14:editId="321E904F">
            <wp:extent cx="5943600" cy="320040"/>
            <wp:effectExtent l="19050" t="19050" r="19050" b="22860"/>
            <wp:docPr id="4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9D" w14:textId="3AC3262B" w:rsidR="00416EDE" w:rsidRPr="00E502B1" w:rsidRDefault="00416EDE" w:rsidP="00416EDE">
      <w:pPr>
        <w:pStyle w:val="Caption"/>
        <w:rPr>
          <w:vanish/>
        </w:rPr>
      </w:pPr>
      <w:bookmarkStart w:id="994" w:name="_Toc27042284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Limoges</w:t>
      </w:r>
      <w:bookmarkEnd w:id="994"/>
    </w:p>
    <w:p w14:paraId="321E709E" w14:textId="77777777" w:rsidR="00416EDE" w:rsidRPr="00E502B1" w:rsidRDefault="00416EDE" w:rsidP="00416EDE">
      <w:pPr>
        <w:rPr>
          <w:vanish/>
        </w:rPr>
      </w:pPr>
      <w:r w:rsidRPr="00E502B1">
        <w:rPr>
          <w:noProof/>
          <w:vanish/>
          <w:lang w:val="en-CA" w:eastAsia="en-CA"/>
        </w:rPr>
        <w:drawing>
          <wp:inline distT="0" distB="0" distL="0" distR="0" wp14:anchorId="321E9050" wp14:editId="321E9051">
            <wp:extent cx="5943600" cy="320040"/>
            <wp:effectExtent l="19050" t="19050" r="19050" b="22860"/>
            <wp:docPr id="6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9F" w14:textId="74BCD5A4" w:rsidR="00416EDE" w:rsidRPr="00E502B1" w:rsidRDefault="00416EDE" w:rsidP="00416EDE">
      <w:pPr>
        <w:pStyle w:val="Caption"/>
        <w:rPr>
          <w:vanish/>
        </w:rPr>
      </w:pPr>
      <w:bookmarkStart w:id="995" w:name="_Toc27042284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Limoges</w:t>
      </w:r>
      <w:bookmarkEnd w:id="995"/>
    </w:p>
    <w:p w14:paraId="321E70A0" w14:textId="77777777" w:rsidR="00416EDE" w:rsidRPr="00E502B1" w:rsidRDefault="00416EDE" w:rsidP="00416EDE">
      <w:pPr>
        <w:rPr>
          <w:vanish/>
        </w:rPr>
      </w:pPr>
      <w:r w:rsidRPr="00E502B1">
        <w:rPr>
          <w:noProof/>
          <w:vanish/>
          <w:lang w:val="en-CA" w:eastAsia="en-CA"/>
        </w:rPr>
        <w:drawing>
          <wp:inline distT="0" distB="0" distL="0" distR="0" wp14:anchorId="321E9052" wp14:editId="321E9053">
            <wp:extent cx="5943600" cy="320040"/>
            <wp:effectExtent l="19050" t="19050" r="19050" b="22860"/>
            <wp:docPr id="6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A1" w14:textId="225E6CDD" w:rsidR="00416EDE" w:rsidRPr="00E502B1" w:rsidRDefault="00416EDE" w:rsidP="00416EDE">
      <w:pPr>
        <w:pStyle w:val="Caption"/>
        <w:rPr>
          <w:vanish/>
        </w:rPr>
      </w:pPr>
      <w:bookmarkStart w:id="996" w:name="_Toc27042284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Limoges</w:t>
      </w:r>
      <w:bookmarkEnd w:id="996"/>
    </w:p>
    <w:p w14:paraId="321E70A2" w14:textId="77777777" w:rsidR="00416EDE" w:rsidRPr="00E502B1" w:rsidRDefault="00416EDE" w:rsidP="00416EDE">
      <w:pPr>
        <w:rPr>
          <w:vanish/>
        </w:rPr>
      </w:pPr>
      <w:r w:rsidRPr="00E502B1">
        <w:rPr>
          <w:noProof/>
          <w:vanish/>
          <w:lang w:val="en-CA" w:eastAsia="en-CA"/>
        </w:rPr>
        <w:drawing>
          <wp:inline distT="0" distB="0" distL="0" distR="0" wp14:anchorId="321E9054" wp14:editId="321E9055">
            <wp:extent cx="5943600" cy="320040"/>
            <wp:effectExtent l="19050" t="19050" r="19050" b="22860"/>
            <wp:docPr id="6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A3" w14:textId="15E4B322" w:rsidR="00416EDE" w:rsidRPr="00E502B1" w:rsidRDefault="00416EDE" w:rsidP="00416EDE">
      <w:pPr>
        <w:pStyle w:val="Caption"/>
        <w:rPr>
          <w:vanish/>
        </w:rPr>
      </w:pPr>
      <w:bookmarkStart w:id="997" w:name="_Toc27042284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Limoges</w:t>
      </w:r>
      <w:bookmarkEnd w:id="997"/>
    </w:p>
    <w:p w14:paraId="321E70A4" w14:textId="77777777" w:rsidR="00416EDE" w:rsidRPr="00E502B1" w:rsidRDefault="00416EDE" w:rsidP="00416EDE">
      <w:pPr>
        <w:rPr>
          <w:vanish/>
        </w:rPr>
      </w:pPr>
      <w:r w:rsidRPr="00E502B1">
        <w:rPr>
          <w:noProof/>
          <w:vanish/>
          <w:lang w:val="en-CA" w:eastAsia="en-CA"/>
        </w:rPr>
        <w:drawing>
          <wp:inline distT="0" distB="0" distL="0" distR="0" wp14:anchorId="321E9056" wp14:editId="321E9057">
            <wp:extent cx="5943600" cy="320040"/>
            <wp:effectExtent l="19050" t="19050" r="19050" b="22860"/>
            <wp:docPr id="7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A5" w14:textId="7B116268" w:rsidR="00416EDE" w:rsidRPr="00E502B1" w:rsidRDefault="00416EDE" w:rsidP="00416EDE">
      <w:pPr>
        <w:pStyle w:val="Caption"/>
        <w:rPr>
          <w:vanish/>
        </w:rPr>
      </w:pPr>
      <w:bookmarkStart w:id="998" w:name="_Toc27042284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Limoges</w:t>
      </w:r>
      <w:bookmarkEnd w:id="998"/>
    </w:p>
    <w:p w14:paraId="321E70A6" w14:textId="77777777" w:rsidR="00416EDE" w:rsidRPr="00E502B1" w:rsidRDefault="00416EDE" w:rsidP="00416EDE">
      <w:pPr>
        <w:rPr>
          <w:vanish/>
        </w:rPr>
      </w:pPr>
      <w:r w:rsidRPr="00E502B1">
        <w:rPr>
          <w:noProof/>
          <w:vanish/>
          <w:lang w:val="en-CA" w:eastAsia="en-CA"/>
        </w:rPr>
        <w:drawing>
          <wp:inline distT="0" distB="0" distL="0" distR="0" wp14:anchorId="321E9058" wp14:editId="321E9059">
            <wp:extent cx="5943600" cy="320040"/>
            <wp:effectExtent l="19050" t="19050" r="19050" b="22860"/>
            <wp:docPr id="7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0A7" w14:textId="77777777" w:rsidR="00416EDE" w:rsidRPr="00E502B1" w:rsidRDefault="00416EDE" w:rsidP="00416EDE">
      <w:pPr>
        <w:rPr>
          <w:vanish/>
        </w:rPr>
      </w:pPr>
    </w:p>
    <w:p w14:paraId="321E70A8" w14:textId="77777777" w:rsidR="00416EDE" w:rsidRDefault="00416EDE" w:rsidP="00416EDE">
      <w:pPr>
        <w:pStyle w:val="Heading2"/>
        <w:numPr>
          <w:ilvl w:val="1"/>
          <w:numId w:val="18"/>
        </w:numPr>
      </w:pPr>
      <w:bookmarkStart w:id="999" w:name="_Ref269387578"/>
      <w:bookmarkStart w:id="1000" w:name="_Toc461181796"/>
      <w:r>
        <w:t>Shadow Ridge, Greely</w:t>
      </w:r>
      <w:bookmarkEnd w:id="999"/>
      <w:bookmarkEnd w:id="1000"/>
    </w:p>
    <w:p w14:paraId="321E70A9" w14:textId="77777777" w:rsidR="00416EDE" w:rsidRPr="00EB3616" w:rsidRDefault="00CB7437" w:rsidP="00075369">
      <w:r w:rsidRPr="00CB7437">
        <w:t>The Shadow Ridge Subdivision is located in the Village of Greely. The Village is located outside the serviced area of the City of Ottawa and therefore developments are usually designed with private services. The Shadow Ridge Estates has a communal water supply system that consists of two groundwater wells. These wells are located in the southeast portion of the development and are spaced approximately 10 m apart. The wells are completed to depths of 18.3m and 19 m in a very permeable sand and gravel unit. The estimated pumping rate for the wells is 748 m</w:t>
      </w:r>
      <w:r>
        <w:t>³</w:t>
      </w:r>
      <w:r w:rsidRPr="00CB7437">
        <w:t>/day.</w:t>
      </w:r>
      <w:r w:rsidR="00075369">
        <w:t xml:space="preserve"> This development will eventually serve an estimated population of 2078 persons. As of 2009, approximately 30 housing units were planned. </w:t>
      </w:r>
      <w:r w:rsidR="00416EDE">
        <w:t xml:space="preserve">The site location is shown on </w:t>
      </w:r>
      <w:r w:rsidR="00416EDE">
        <w:rPr>
          <w:rStyle w:val="Emphasis"/>
        </w:rPr>
        <w:t>Map 5.3</w:t>
      </w:r>
      <w:r w:rsidR="00416EDE" w:rsidRPr="00A444D0">
        <w:rPr>
          <w:rStyle w:val="Emphasis"/>
        </w:rPr>
        <w:t>.1</w:t>
      </w:r>
      <w:r w:rsidR="00416EDE">
        <w:t xml:space="preserve">. Drinking water system information is </w:t>
      </w:r>
      <w:r w:rsidR="00F71CB7">
        <w:t xml:space="preserve">presented in </w:t>
      </w:r>
      <w:r w:rsidR="00E81A2F">
        <w:fldChar w:fldCharType="begin" w:fldLock="1"/>
      </w:r>
      <w:r w:rsidR="00E81A2F">
        <w:instrText xml:space="preserve"> REF _Ref275250180 \h  \* MERGEFORMAT </w:instrText>
      </w:r>
      <w:r w:rsidR="00E81A2F">
        <w:fldChar w:fldCharType="separate"/>
      </w:r>
      <w:r w:rsidR="00792304" w:rsidRPr="00792304">
        <w:rPr>
          <w:rStyle w:val="Emphasis"/>
        </w:rPr>
        <w:t>Table5.3.1</w:t>
      </w:r>
      <w:r w:rsidR="00E81A2F">
        <w:fldChar w:fldCharType="end"/>
      </w:r>
      <w:r w:rsidR="00416EDE">
        <w:t>.</w:t>
      </w:r>
    </w:p>
    <w:p w14:paraId="321E70AA" w14:textId="3FA1CE02" w:rsidR="00416EDE" w:rsidRDefault="00416EDE" w:rsidP="00416EDE">
      <w:pPr>
        <w:pStyle w:val="Caption"/>
      </w:pPr>
      <w:bookmarkStart w:id="1001" w:name="_Ref275250180"/>
      <w:bookmarkStart w:id="1002" w:name="_Toc461181903"/>
      <w:r w:rsidRPr="00011933">
        <w:t>Table</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001"/>
      <w:r>
        <w:t>: Drinking Water System Information, Shadow Ridge, Greely</w:t>
      </w:r>
      <w:bookmarkEnd w:id="1002"/>
    </w:p>
    <w:tbl>
      <w:tblPr>
        <w:tblStyle w:val="TableGrid"/>
        <w:tblW w:w="0" w:type="auto"/>
        <w:tblLook w:val="04A0" w:firstRow="1" w:lastRow="0" w:firstColumn="1" w:lastColumn="0" w:noHBand="0" w:noVBand="1"/>
      </w:tblPr>
      <w:tblGrid>
        <w:gridCol w:w="3805"/>
        <w:gridCol w:w="5545"/>
      </w:tblGrid>
      <w:tr w:rsidR="00260CFE" w14:paraId="321E70AD" w14:textId="77777777" w:rsidTr="00416EDE">
        <w:trPr>
          <w:cnfStyle w:val="100000000000" w:firstRow="1" w:lastRow="0" w:firstColumn="0" w:lastColumn="0" w:oddVBand="0" w:evenVBand="0" w:oddHBand="0" w:evenHBand="0" w:firstRowFirstColumn="0" w:firstRowLastColumn="0" w:lastRowFirstColumn="0" w:lastRowLastColumn="0"/>
        </w:trPr>
        <w:tc>
          <w:tcPr>
            <w:tcW w:w="3840" w:type="dxa"/>
          </w:tcPr>
          <w:p w14:paraId="321E70AB" w14:textId="77777777" w:rsidR="00260CFE" w:rsidRPr="00EB3616" w:rsidRDefault="00260CFE" w:rsidP="00416EDE">
            <w:pPr>
              <w:spacing w:before="100" w:after="100"/>
              <w:rPr>
                <w:b w:val="0"/>
              </w:rPr>
            </w:pPr>
            <w:r w:rsidRPr="00EB3616">
              <w:t>Drinking Water System Type</w:t>
            </w:r>
            <w:r>
              <w:t xml:space="preserve"> (MOE)</w:t>
            </w:r>
          </w:p>
        </w:tc>
        <w:tc>
          <w:tcPr>
            <w:tcW w:w="5606" w:type="dxa"/>
            <w:shd w:val="clear" w:color="auto" w:fill="auto"/>
          </w:tcPr>
          <w:p w14:paraId="321E70AC" w14:textId="77777777" w:rsidR="00260CFE" w:rsidRPr="00260CFE" w:rsidRDefault="00260CFE" w:rsidP="00406ACE">
            <w:pPr>
              <w:rPr>
                <w:b w:val="0"/>
              </w:rPr>
            </w:pPr>
            <w:r w:rsidRPr="00260CFE">
              <w:t>Existing, Large Municipal Residential System</w:t>
            </w:r>
          </w:p>
        </w:tc>
      </w:tr>
      <w:tr w:rsidR="00260CFE" w14:paraId="321E70B0" w14:textId="77777777" w:rsidTr="00416EDE">
        <w:tblPrEx>
          <w:tblCellMar>
            <w:top w:w="43" w:type="dxa"/>
            <w:bottom w:w="43" w:type="dxa"/>
            <w:right w:w="115" w:type="dxa"/>
          </w:tblCellMar>
        </w:tblPrEx>
        <w:tc>
          <w:tcPr>
            <w:tcW w:w="3840" w:type="dxa"/>
            <w:shd w:val="clear" w:color="auto" w:fill="D9D9D9" w:themeFill="background1" w:themeFillShade="D9"/>
          </w:tcPr>
          <w:p w14:paraId="321E70AE" w14:textId="77777777" w:rsidR="00260CFE" w:rsidRPr="00EB3616" w:rsidRDefault="00260CFE" w:rsidP="00416EDE">
            <w:pPr>
              <w:spacing w:before="100" w:after="100"/>
              <w:rPr>
                <w:b/>
              </w:rPr>
            </w:pPr>
            <w:r w:rsidRPr="00EB3616">
              <w:rPr>
                <w:b/>
              </w:rPr>
              <w:t>Drinking Water System Number</w:t>
            </w:r>
            <w:r>
              <w:rPr>
                <w:b/>
              </w:rPr>
              <w:t xml:space="preserve"> (MOE)</w:t>
            </w:r>
          </w:p>
        </w:tc>
        <w:tc>
          <w:tcPr>
            <w:tcW w:w="5606" w:type="dxa"/>
          </w:tcPr>
          <w:p w14:paraId="321E70AF" w14:textId="77777777" w:rsidR="00260CFE" w:rsidRPr="00BC3ECD" w:rsidRDefault="00260CFE" w:rsidP="00406ACE">
            <w:r>
              <w:t>260089635</w:t>
            </w:r>
          </w:p>
        </w:tc>
      </w:tr>
      <w:tr w:rsidR="00260CFE" w14:paraId="321E70B3" w14:textId="77777777" w:rsidTr="00416EDE">
        <w:tblPrEx>
          <w:tblCellMar>
            <w:top w:w="43" w:type="dxa"/>
            <w:bottom w:w="43" w:type="dxa"/>
            <w:right w:w="115" w:type="dxa"/>
          </w:tblCellMar>
        </w:tblPrEx>
        <w:tc>
          <w:tcPr>
            <w:tcW w:w="3840" w:type="dxa"/>
            <w:shd w:val="clear" w:color="auto" w:fill="D9D9D9" w:themeFill="background1" w:themeFillShade="D9"/>
          </w:tcPr>
          <w:p w14:paraId="321E70B1" w14:textId="77777777" w:rsidR="00260CFE" w:rsidRPr="00EB3616" w:rsidRDefault="00260CFE" w:rsidP="00416EDE">
            <w:pPr>
              <w:spacing w:before="100" w:after="100"/>
              <w:rPr>
                <w:b/>
              </w:rPr>
            </w:pPr>
            <w:r w:rsidRPr="00EB3616">
              <w:rPr>
                <w:b/>
              </w:rPr>
              <w:t>Drinking Water System Name</w:t>
            </w:r>
          </w:p>
        </w:tc>
        <w:tc>
          <w:tcPr>
            <w:tcW w:w="5606" w:type="dxa"/>
          </w:tcPr>
          <w:p w14:paraId="321E70B2" w14:textId="77777777" w:rsidR="00260CFE" w:rsidRPr="00BC3ECD" w:rsidRDefault="00075369" w:rsidP="00455EAD">
            <w:r w:rsidRPr="00075369">
              <w:t>SHADOW RID</w:t>
            </w:r>
            <w:r w:rsidR="00455EAD">
              <w:t>GE WE</w:t>
            </w:r>
            <w:r w:rsidRPr="00075369">
              <w:t>LL SUPPLY</w:t>
            </w:r>
          </w:p>
        </w:tc>
      </w:tr>
      <w:tr w:rsidR="00260CFE" w14:paraId="321E70B6" w14:textId="77777777" w:rsidTr="00416EDE">
        <w:tblPrEx>
          <w:tblCellMar>
            <w:top w:w="43" w:type="dxa"/>
            <w:bottom w:w="43" w:type="dxa"/>
            <w:right w:w="115" w:type="dxa"/>
          </w:tblCellMar>
        </w:tblPrEx>
        <w:tc>
          <w:tcPr>
            <w:tcW w:w="3840" w:type="dxa"/>
            <w:shd w:val="clear" w:color="auto" w:fill="D9D9D9" w:themeFill="background1" w:themeFillShade="D9"/>
          </w:tcPr>
          <w:p w14:paraId="321E70B4" w14:textId="77777777" w:rsidR="00260CFE" w:rsidRPr="00EB3616" w:rsidRDefault="00260CFE" w:rsidP="00416EDE">
            <w:pPr>
              <w:spacing w:before="100" w:after="100"/>
              <w:rPr>
                <w:b/>
              </w:rPr>
            </w:pPr>
            <w:r w:rsidRPr="00EB3616">
              <w:rPr>
                <w:b/>
              </w:rPr>
              <w:t>Owner</w:t>
            </w:r>
          </w:p>
        </w:tc>
        <w:tc>
          <w:tcPr>
            <w:tcW w:w="5606" w:type="dxa"/>
          </w:tcPr>
          <w:p w14:paraId="321E70B5" w14:textId="77777777" w:rsidR="00260CFE" w:rsidRPr="00BC3ECD" w:rsidRDefault="00260CFE" w:rsidP="00406ACE">
            <w:r>
              <w:t>City of Ottawa</w:t>
            </w:r>
          </w:p>
        </w:tc>
      </w:tr>
      <w:tr w:rsidR="00260CFE" w14:paraId="321E70B9" w14:textId="77777777" w:rsidTr="00416EDE">
        <w:tblPrEx>
          <w:tblCellMar>
            <w:top w:w="43" w:type="dxa"/>
            <w:bottom w:w="43" w:type="dxa"/>
            <w:right w:w="115" w:type="dxa"/>
          </w:tblCellMar>
        </w:tblPrEx>
        <w:tc>
          <w:tcPr>
            <w:tcW w:w="3840" w:type="dxa"/>
            <w:shd w:val="clear" w:color="auto" w:fill="D9D9D9" w:themeFill="background1" w:themeFillShade="D9"/>
          </w:tcPr>
          <w:p w14:paraId="321E70B7" w14:textId="77777777" w:rsidR="00260CFE" w:rsidRPr="00EB3616" w:rsidRDefault="00260CFE" w:rsidP="00416EDE">
            <w:pPr>
              <w:spacing w:before="100" w:after="100"/>
              <w:rPr>
                <w:b/>
              </w:rPr>
            </w:pPr>
            <w:r w:rsidRPr="00EB3616">
              <w:rPr>
                <w:b/>
              </w:rPr>
              <w:t>Operating Authority</w:t>
            </w:r>
          </w:p>
        </w:tc>
        <w:tc>
          <w:tcPr>
            <w:tcW w:w="5606" w:type="dxa"/>
          </w:tcPr>
          <w:p w14:paraId="321E70B8" w14:textId="77777777" w:rsidR="00260CFE" w:rsidRPr="00BC3ECD" w:rsidRDefault="00260CFE" w:rsidP="00406ACE">
            <w:r>
              <w:t>City of Ottawa</w:t>
            </w:r>
          </w:p>
        </w:tc>
      </w:tr>
      <w:tr w:rsidR="00260CFE" w14:paraId="321E70BC" w14:textId="77777777" w:rsidTr="00416EDE">
        <w:tblPrEx>
          <w:tblCellMar>
            <w:top w:w="43" w:type="dxa"/>
            <w:bottom w:w="43" w:type="dxa"/>
            <w:right w:w="115" w:type="dxa"/>
          </w:tblCellMar>
        </w:tblPrEx>
        <w:tc>
          <w:tcPr>
            <w:tcW w:w="3840" w:type="dxa"/>
            <w:shd w:val="clear" w:color="auto" w:fill="D9D9D9" w:themeFill="background1" w:themeFillShade="D9"/>
          </w:tcPr>
          <w:p w14:paraId="321E70BA" w14:textId="77777777" w:rsidR="00260CFE" w:rsidRPr="00EB3616" w:rsidRDefault="00260CFE" w:rsidP="00416EDE">
            <w:pPr>
              <w:spacing w:before="100" w:after="100"/>
              <w:rPr>
                <w:b/>
              </w:rPr>
            </w:pPr>
            <w:r w:rsidRPr="00EB3616">
              <w:rPr>
                <w:b/>
              </w:rPr>
              <w:t>Source Water Type</w:t>
            </w:r>
          </w:p>
        </w:tc>
        <w:tc>
          <w:tcPr>
            <w:tcW w:w="5606" w:type="dxa"/>
          </w:tcPr>
          <w:p w14:paraId="321E70BB" w14:textId="77777777" w:rsidR="00260CFE" w:rsidRPr="00BC3ECD" w:rsidRDefault="00260CFE" w:rsidP="00406ACE">
            <w:r w:rsidRPr="00BC3ECD">
              <w:t>Groundwater</w:t>
            </w:r>
          </w:p>
        </w:tc>
      </w:tr>
      <w:tr w:rsidR="00260CFE" w14:paraId="321E70BF" w14:textId="77777777" w:rsidTr="00416EDE">
        <w:tblPrEx>
          <w:tblCellMar>
            <w:top w:w="43" w:type="dxa"/>
            <w:bottom w:w="43" w:type="dxa"/>
            <w:right w:w="115" w:type="dxa"/>
          </w:tblCellMar>
        </w:tblPrEx>
        <w:tc>
          <w:tcPr>
            <w:tcW w:w="3840" w:type="dxa"/>
            <w:shd w:val="clear" w:color="auto" w:fill="D9D9D9" w:themeFill="background1" w:themeFillShade="D9"/>
          </w:tcPr>
          <w:p w14:paraId="321E70BD" w14:textId="77777777" w:rsidR="00260CFE" w:rsidRPr="00EB3616" w:rsidRDefault="00260CFE" w:rsidP="00416EDE">
            <w:pPr>
              <w:spacing w:before="100" w:after="100"/>
              <w:rPr>
                <w:b/>
              </w:rPr>
            </w:pPr>
            <w:r w:rsidRPr="00EB3616">
              <w:rPr>
                <w:b/>
              </w:rPr>
              <w:t>Number of Wells</w:t>
            </w:r>
          </w:p>
        </w:tc>
        <w:tc>
          <w:tcPr>
            <w:tcW w:w="5606" w:type="dxa"/>
          </w:tcPr>
          <w:p w14:paraId="321E70BE" w14:textId="77777777" w:rsidR="00260CFE" w:rsidRPr="00BC3ECD" w:rsidRDefault="00260CFE" w:rsidP="00406ACE">
            <w:r w:rsidRPr="00BC3ECD">
              <w:t>2</w:t>
            </w:r>
          </w:p>
        </w:tc>
      </w:tr>
      <w:tr w:rsidR="00260CFE" w14:paraId="321E70C2" w14:textId="77777777" w:rsidTr="00416EDE">
        <w:tblPrEx>
          <w:tblCellMar>
            <w:top w:w="43" w:type="dxa"/>
            <w:bottom w:w="43" w:type="dxa"/>
            <w:right w:w="115" w:type="dxa"/>
          </w:tblCellMar>
        </w:tblPrEx>
        <w:tc>
          <w:tcPr>
            <w:tcW w:w="3840" w:type="dxa"/>
            <w:shd w:val="clear" w:color="auto" w:fill="D9D9D9" w:themeFill="background1" w:themeFillShade="D9"/>
          </w:tcPr>
          <w:p w14:paraId="321E70C0" w14:textId="77777777" w:rsidR="00260CFE" w:rsidRPr="00EB3616" w:rsidRDefault="00260CFE" w:rsidP="00416EDE">
            <w:pPr>
              <w:spacing w:before="100" w:after="100"/>
              <w:rPr>
                <w:b/>
              </w:rPr>
            </w:pPr>
            <w:r w:rsidRPr="00EB3616">
              <w:rPr>
                <w:b/>
              </w:rPr>
              <w:t>Number of Surface Water Intakes</w:t>
            </w:r>
          </w:p>
        </w:tc>
        <w:tc>
          <w:tcPr>
            <w:tcW w:w="5606" w:type="dxa"/>
          </w:tcPr>
          <w:p w14:paraId="321E70C1" w14:textId="77777777" w:rsidR="00260CFE" w:rsidRPr="00BC3ECD" w:rsidRDefault="00260CFE" w:rsidP="00406ACE">
            <w:r w:rsidRPr="00BC3ECD">
              <w:t>0</w:t>
            </w:r>
          </w:p>
        </w:tc>
      </w:tr>
      <w:tr w:rsidR="00260CFE" w14:paraId="321E70C5" w14:textId="77777777" w:rsidTr="00416EDE">
        <w:tblPrEx>
          <w:tblCellMar>
            <w:top w:w="43" w:type="dxa"/>
            <w:bottom w:w="43" w:type="dxa"/>
            <w:right w:w="115" w:type="dxa"/>
          </w:tblCellMar>
        </w:tblPrEx>
        <w:tc>
          <w:tcPr>
            <w:tcW w:w="3840" w:type="dxa"/>
            <w:shd w:val="clear" w:color="auto" w:fill="D9D9D9" w:themeFill="background1" w:themeFillShade="D9"/>
          </w:tcPr>
          <w:p w14:paraId="321E70C3" w14:textId="77777777" w:rsidR="00260CFE" w:rsidRDefault="00260CFE" w:rsidP="00416EDE">
            <w:pPr>
              <w:spacing w:before="100" w:after="100"/>
              <w:rPr>
                <w:b/>
              </w:rPr>
            </w:pPr>
            <w:r>
              <w:rPr>
                <w:b/>
              </w:rPr>
              <w:t>Is Groundwater Under Direct Influence (GUDI) from Surface Water</w:t>
            </w:r>
          </w:p>
        </w:tc>
        <w:tc>
          <w:tcPr>
            <w:tcW w:w="5606" w:type="dxa"/>
          </w:tcPr>
          <w:p w14:paraId="321E70C4" w14:textId="77777777" w:rsidR="00260CFE" w:rsidRPr="00BC3ECD" w:rsidRDefault="00260CFE" w:rsidP="00406ACE">
            <w:r w:rsidRPr="00BC3ECD">
              <w:t>No</w:t>
            </w:r>
          </w:p>
        </w:tc>
      </w:tr>
      <w:tr w:rsidR="00260CFE" w14:paraId="321E70C8" w14:textId="77777777" w:rsidTr="00416EDE">
        <w:tblPrEx>
          <w:tblCellMar>
            <w:top w:w="43" w:type="dxa"/>
            <w:bottom w:w="43" w:type="dxa"/>
            <w:right w:w="115" w:type="dxa"/>
          </w:tblCellMar>
        </w:tblPrEx>
        <w:tc>
          <w:tcPr>
            <w:tcW w:w="3840" w:type="dxa"/>
            <w:shd w:val="clear" w:color="auto" w:fill="D9D9D9" w:themeFill="background1" w:themeFillShade="D9"/>
          </w:tcPr>
          <w:p w14:paraId="321E70C6" w14:textId="77777777" w:rsidR="00260CFE" w:rsidRDefault="00260CFE" w:rsidP="00416EDE">
            <w:pPr>
              <w:spacing w:before="100" w:after="100"/>
              <w:rPr>
                <w:b/>
              </w:rPr>
            </w:pPr>
            <w:r>
              <w:rPr>
                <w:b/>
              </w:rPr>
              <w:t xml:space="preserve">Coordinates of Well </w:t>
            </w:r>
          </w:p>
        </w:tc>
        <w:tc>
          <w:tcPr>
            <w:tcW w:w="5606" w:type="dxa"/>
          </w:tcPr>
          <w:p w14:paraId="321E70C7" w14:textId="77777777" w:rsidR="00260CFE" w:rsidRPr="00BC3ECD" w:rsidRDefault="00260CFE" w:rsidP="00260CFE">
            <w:r>
              <w:t>#1: 455891 Easting, 5010106 Northing (NAD-83, Zone-18)</w:t>
            </w:r>
            <w:r>
              <w:br/>
              <w:t>#2: 455903 Easting, 5010109 Northing (NAD-83, Zone-18)</w:t>
            </w:r>
          </w:p>
        </w:tc>
      </w:tr>
      <w:tr w:rsidR="00260CFE" w14:paraId="321E70CB" w14:textId="77777777" w:rsidTr="00416EDE">
        <w:tblPrEx>
          <w:tblCellMar>
            <w:top w:w="43" w:type="dxa"/>
            <w:bottom w:w="43" w:type="dxa"/>
            <w:right w:w="115" w:type="dxa"/>
          </w:tblCellMar>
        </w:tblPrEx>
        <w:tc>
          <w:tcPr>
            <w:tcW w:w="3840" w:type="dxa"/>
            <w:shd w:val="clear" w:color="auto" w:fill="D9D9D9" w:themeFill="background1" w:themeFillShade="D9"/>
          </w:tcPr>
          <w:p w14:paraId="321E70C9" w14:textId="77777777" w:rsidR="00260CFE" w:rsidRDefault="00260CFE" w:rsidP="00416EDE">
            <w:pPr>
              <w:spacing w:before="100" w:after="100"/>
              <w:rPr>
                <w:b/>
              </w:rPr>
            </w:pPr>
            <w:r>
              <w:rPr>
                <w:b/>
              </w:rPr>
              <w:t>Location of Monitoring Wells</w:t>
            </w:r>
          </w:p>
        </w:tc>
        <w:tc>
          <w:tcPr>
            <w:tcW w:w="5606" w:type="dxa"/>
          </w:tcPr>
          <w:p w14:paraId="321E70CA" w14:textId="77777777" w:rsidR="00260CFE" w:rsidRPr="00BC3ECD" w:rsidRDefault="00260CFE" w:rsidP="00406ACE"/>
        </w:tc>
      </w:tr>
      <w:tr w:rsidR="00260CFE" w14:paraId="321E70CE" w14:textId="77777777" w:rsidTr="00416EDE">
        <w:tblPrEx>
          <w:tblCellMar>
            <w:top w:w="43" w:type="dxa"/>
            <w:bottom w:w="43" w:type="dxa"/>
            <w:right w:w="115" w:type="dxa"/>
          </w:tblCellMar>
        </w:tblPrEx>
        <w:tc>
          <w:tcPr>
            <w:tcW w:w="3840" w:type="dxa"/>
            <w:shd w:val="clear" w:color="auto" w:fill="D9D9D9" w:themeFill="background1" w:themeFillShade="D9"/>
          </w:tcPr>
          <w:p w14:paraId="321E70CC" w14:textId="77777777" w:rsidR="00260CFE" w:rsidRPr="00EB3616" w:rsidRDefault="00260CFE" w:rsidP="00416EDE">
            <w:pPr>
              <w:spacing w:before="100" w:after="100"/>
              <w:rPr>
                <w:b/>
              </w:rPr>
            </w:pPr>
            <w:r>
              <w:rPr>
                <w:b/>
              </w:rPr>
              <w:t>Area served by System</w:t>
            </w:r>
          </w:p>
        </w:tc>
        <w:tc>
          <w:tcPr>
            <w:tcW w:w="5606" w:type="dxa"/>
          </w:tcPr>
          <w:p w14:paraId="321E70CD" w14:textId="77777777" w:rsidR="00260CFE" w:rsidRPr="00BC3ECD" w:rsidRDefault="00260CFE" w:rsidP="00406ACE">
            <w:r>
              <w:t>Shadow Ridge Subdivision, Greely</w:t>
            </w:r>
          </w:p>
        </w:tc>
      </w:tr>
      <w:tr w:rsidR="00260CFE" w14:paraId="321E70D1" w14:textId="77777777" w:rsidTr="00416EDE">
        <w:tblPrEx>
          <w:tblCellMar>
            <w:top w:w="43" w:type="dxa"/>
            <w:bottom w:w="43" w:type="dxa"/>
            <w:right w:w="115" w:type="dxa"/>
          </w:tblCellMar>
        </w:tblPrEx>
        <w:tc>
          <w:tcPr>
            <w:tcW w:w="3840" w:type="dxa"/>
            <w:shd w:val="clear" w:color="auto" w:fill="D9D9D9" w:themeFill="background1" w:themeFillShade="D9"/>
          </w:tcPr>
          <w:p w14:paraId="321E70CF" w14:textId="77777777" w:rsidR="00260CFE" w:rsidRPr="00210F22" w:rsidRDefault="00260CFE" w:rsidP="00416EDE">
            <w:pPr>
              <w:spacing w:before="100" w:after="100"/>
              <w:rPr>
                <w:rFonts w:ascii="Calibri" w:hAnsi="Calibri"/>
                <w:b/>
                <w:color w:val="000000"/>
              </w:rPr>
            </w:pPr>
            <w:r>
              <w:rPr>
                <w:rFonts w:ascii="Calibri" w:hAnsi="Calibri"/>
                <w:b/>
                <w:color w:val="000000"/>
              </w:rPr>
              <w:t>Number of Users (approx. residents)</w:t>
            </w:r>
          </w:p>
        </w:tc>
        <w:tc>
          <w:tcPr>
            <w:tcW w:w="5606" w:type="dxa"/>
          </w:tcPr>
          <w:p w14:paraId="321E70D0" w14:textId="77777777" w:rsidR="00260CFE" w:rsidRPr="00BC3ECD" w:rsidRDefault="00075369" w:rsidP="00406ACE">
            <w:r>
              <w:t>2,078 (planned); 30 homes currently serviced</w:t>
            </w:r>
          </w:p>
        </w:tc>
      </w:tr>
      <w:tr w:rsidR="00260CFE" w14:paraId="321E70D4" w14:textId="77777777" w:rsidTr="00416EDE">
        <w:tblPrEx>
          <w:tblCellMar>
            <w:top w:w="43" w:type="dxa"/>
            <w:bottom w:w="43" w:type="dxa"/>
            <w:right w:w="115" w:type="dxa"/>
          </w:tblCellMar>
        </w:tblPrEx>
        <w:tc>
          <w:tcPr>
            <w:tcW w:w="3840" w:type="dxa"/>
            <w:shd w:val="clear" w:color="auto" w:fill="D9D9D9" w:themeFill="background1" w:themeFillShade="D9"/>
          </w:tcPr>
          <w:p w14:paraId="321E70D2" w14:textId="77777777" w:rsidR="00260CFE" w:rsidRDefault="00260CFE" w:rsidP="00416EDE">
            <w:pPr>
              <w:spacing w:before="100" w:after="100"/>
              <w:rPr>
                <w:b/>
              </w:rPr>
            </w:pPr>
            <w:r>
              <w:rPr>
                <w:b/>
              </w:rPr>
              <w:t>Minimum Daily Taking</w:t>
            </w:r>
          </w:p>
        </w:tc>
        <w:tc>
          <w:tcPr>
            <w:tcW w:w="5606" w:type="dxa"/>
          </w:tcPr>
          <w:p w14:paraId="321E70D3" w14:textId="77777777" w:rsidR="00260CFE" w:rsidRPr="00BC3ECD" w:rsidRDefault="00260CFE" w:rsidP="00406ACE"/>
        </w:tc>
      </w:tr>
      <w:tr w:rsidR="00260CFE" w14:paraId="321E70D7" w14:textId="77777777" w:rsidTr="00416EDE">
        <w:tblPrEx>
          <w:tblCellMar>
            <w:top w:w="43" w:type="dxa"/>
            <w:bottom w:w="43" w:type="dxa"/>
            <w:right w:w="115" w:type="dxa"/>
          </w:tblCellMar>
        </w:tblPrEx>
        <w:tc>
          <w:tcPr>
            <w:tcW w:w="3840" w:type="dxa"/>
            <w:shd w:val="clear" w:color="auto" w:fill="D9D9D9" w:themeFill="background1" w:themeFillShade="D9"/>
          </w:tcPr>
          <w:p w14:paraId="321E70D5" w14:textId="77777777" w:rsidR="00260CFE" w:rsidRDefault="00260CFE" w:rsidP="00416EDE">
            <w:pPr>
              <w:spacing w:before="100" w:after="100"/>
              <w:rPr>
                <w:b/>
              </w:rPr>
            </w:pPr>
            <w:r>
              <w:rPr>
                <w:b/>
              </w:rPr>
              <w:t>Average Daily Taking</w:t>
            </w:r>
          </w:p>
        </w:tc>
        <w:tc>
          <w:tcPr>
            <w:tcW w:w="5606" w:type="dxa"/>
          </w:tcPr>
          <w:p w14:paraId="321E70D6" w14:textId="77777777" w:rsidR="00260CFE" w:rsidRPr="00BC3ECD" w:rsidRDefault="00760AB9" w:rsidP="00406ACE">
            <w:r>
              <w:t>17 m³/day</w:t>
            </w:r>
          </w:p>
        </w:tc>
      </w:tr>
      <w:tr w:rsidR="00260CFE" w14:paraId="321E70DA" w14:textId="77777777" w:rsidTr="00416EDE">
        <w:tblPrEx>
          <w:tblCellMar>
            <w:top w:w="43" w:type="dxa"/>
            <w:bottom w:w="43" w:type="dxa"/>
            <w:right w:w="115" w:type="dxa"/>
          </w:tblCellMar>
        </w:tblPrEx>
        <w:tc>
          <w:tcPr>
            <w:tcW w:w="3840" w:type="dxa"/>
            <w:shd w:val="clear" w:color="auto" w:fill="D9D9D9" w:themeFill="background1" w:themeFillShade="D9"/>
          </w:tcPr>
          <w:p w14:paraId="321E70D8" w14:textId="77777777" w:rsidR="00260CFE" w:rsidRDefault="00260CFE" w:rsidP="00416EDE">
            <w:pPr>
              <w:spacing w:before="100" w:after="100"/>
              <w:rPr>
                <w:b/>
              </w:rPr>
            </w:pPr>
            <w:r>
              <w:rPr>
                <w:b/>
              </w:rPr>
              <w:t>Maximum Daily Taking</w:t>
            </w:r>
          </w:p>
        </w:tc>
        <w:tc>
          <w:tcPr>
            <w:tcW w:w="5606" w:type="dxa"/>
          </w:tcPr>
          <w:p w14:paraId="321E70D9" w14:textId="77777777" w:rsidR="00260CFE" w:rsidRPr="00BC3ECD" w:rsidRDefault="00760AB9" w:rsidP="00406ACE">
            <w:r>
              <w:t>133 m³/day</w:t>
            </w:r>
          </w:p>
        </w:tc>
      </w:tr>
      <w:tr w:rsidR="00260CFE" w14:paraId="321E70DD" w14:textId="77777777" w:rsidTr="00416EDE">
        <w:tblPrEx>
          <w:tblCellMar>
            <w:top w:w="43" w:type="dxa"/>
            <w:bottom w:w="43" w:type="dxa"/>
            <w:right w:w="115" w:type="dxa"/>
          </w:tblCellMar>
        </w:tblPrEx>
        <w:tc>
          <w:tcPr>
            <w:tcW w:w="3840" w:type="dxa"/>
            <w:shd w:val="clear" w:color="auto" w:fill="D9D9D9" w:themeFill="background1" w:themeFillShade="D9"/>
          </w:tcPr>
          <w:p w14:paraId="321E70DB" w14:textId="77777777" w:rsidR="00260CFE" w:rsidRDefault="00F57A7B" w:rsidP="00416EDE">
            <w:pPr>
              <w:spacing w:before="100" w:after="100"/>
              <w:rPr>
                <w:b/>
              </w:rPr>
            </w:pPr>
            <w:r>
              <w:rPr>
                <w:b/>
              </w:rPr>
              <w:t>WHPA Del</w:t>
            </w:r>
            <w:r w:rsidR="00260CFE">
              <w:rPr>
                <w:b/>
              </w:rPr>
              <w:t>ineation Pumping Rate</w:t>
            </w:r>
          </w:p>
        </w:tc>
        <w:tc>
          <w:tcPr>
            <w:tcW w:w="5606" w:type="dxa"/>
          </w:tcPr>
          <w:p w14:paraId="321E70DC" w14:textId="77777777" w:rsidR="00260CFE" w:rsidRDefault="00760AB9" w:rsidP="00406ACE">
            <w:r>
              <w:t>1,388 m³/day</w:t>
            </w:r>
          </w:p>
        </w:tc>
      </w:tr>
    </w:tbl>
    <w:p w14:paraId="321E70DE" w14:textId="77777777" w:rsidR="000B6FFB" w:rsidRDefault="000B6FFB" w:rsidP="000B6FFB"/>
    <w:p w14:paraId="321E70DF" w14:textId="77777777" w:rsidR="000B6FFB" w:rsidRDefault="000B6FFB" w:rsidP="000B6FFB">
      <w:pPr>
        <w:rPr>
          <w:rFonts w:ascii="Arial" w:eastAsiaTheme="majorEastAsia" w:hAnsi="Arial" w:cstheme="majorBidi"/>
          <w:sz w:val="24"/>
        </w:rPr>
      </w:pPr>
      <w:r>
        <w:br w:type="page"/>
      </w:r>
    </w:p>
    <w:p w14:paraId="321E70E0" w14:textId="77777777" w:rsidR="00416EDE" w:rsidRDefault="00416EDE" w:rsidP="00416EDE">
      <w:pPr>
        <w:pStyle w:val="Heading3"/>
        <w:spacing w:line="276" w:lineRule="auto"/>
      </w:pPr>
      <w:r>
        <w:t>Vulnerable Area Delineation</w:t>
      </w:r>
    </w:p>
    <w:p w14:paraId="321E70E1" w14:textId="77777777" w:rsidR="00416EDE" w:rsidRDefault="00416EDE" w:rsidP="00416EDE">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0E2" w14:textId="77777777" w:rsidR="00416EDE" w:rsidRDefault="00416EDE" w:rsidP="00416EDE">
      <w:r>
        <w:t>The WHPA for this system is the area created by combining the following four sub-areas:</w:t>
      </w:r>
    </w:p>
    <w:p w14:paraId="321E70E3" w14:textId="77777777" w:rsidR="00416EDE" w:rsidRDefault="00416EDE" w:rsidP="003F20CF">
      <w:pPr>
        <w:pStyle w:val="ListParagraph"/>
        <w:numPr>
          <w:ilvl w:val="0"/>
          <w:numId w:val="45"/>
        </w:numPr>
        <w:spacing w:before="0" w:after="200" w:line="276" w:lineRule="auto"/>
      </w:pPr>
      <w:r>
        <w:t>WHPA-A: Pathogen Security/ Prohibition Zone (100m fixed radius)</w:t>
      </w:r>
    </w:p>
    <w:p w14:paraId="321E70E4" w14:textId="77777777" w:rsidR="00416EDE" w:rsidRDefault="00416EDE" w:rsidP="003F20CF">
      <w:pPr>
        <w:pStyle w:val="ListParagraph"/>
        <w:numPr>
          <w:ilvl w:val="0"/>
          <w:numId w:val="45"/>
        </w:numPr>
        <w:spacing w:before="0" w:after="200" w:line="276" w:lineRule="auto"/>
      </w:pPr>
      <w:r>
        <w:t>WHPA-B: Pathogen Management Zone (2-year TOT capture zone)</w:t>
      </w:r>
    </w:p>
    <w:p w14:paraId="321E70E5" w14:textId="77777777" w:rsidR="00416EDE" w:rsidRDefault="00416EDE" w:rsidP="003F20CF">
      <w:pPr>
        <w:pStyle w:val="ListParagraph"/>
        <w:numPr>
          <w:ilvl w:val="0"/>
          <w:numId w:val="45"/>
        </w:numPr>
        <w:spacing w:before="0" w:after="200" w:line="276" w:lineRule="auto"/>
      </w:pPr>
      <w:r>
        <w:t>WHPA-C: DNAPL / Contaminant Protection Zone (5-year TOT capture zone); and</w:t>
      </w:r>
    </w:p>
    <w:p w14:paraId="321E70E6" w14:textId="77777777" w:rsidR="00416EDE" w:rsidRDefault="00416EDE" w:rsidP="003F20CF">
      <w:pPr>
        <w:pStyle w:val="ListParagraph"/>
        <w:numPr>
          <w:ilvl w:val="0"/>
          <w:numId w:val="45"/>
        </w:numPr>
        <w:spacing w:before="0" w:after="200" w:line="276" w:lineRule="auto"/>
      </w:pPr>
      <w:r>
        <w:t>WHPA-D: Secondary Protection Zone (25-year TOT capture zone).</w:t>
      </w:r>
    </w:p>
    <w:p w14:paraId="321E70E7" w14:textId="77777777" w:rsidR="00416EDE" w:rsidRDefault="00416EDE" w:rsidP="00416EDE">
      <w:r>
        <w:t xml:space="preserve">This drinking water system is not directly influenced by a surface water body, and therefore areas WHPA-E and WHPA-F, as defined by </w:t>
      </w:r>
      <w:r w:rsidRPr="00855ACF">
        <w:rPr>
          <w:rStyle w:val="Emphasis"/>
        </w:rPr>
        <w:t>the Rules</w:t>
      </w:r>
      <w:r>
        <w:t xml:space="preserve"> do not apply.</w:t>
      </w:r>
    </w:p>
    <w:p w14:paraId="321E70E8" w14:textId="77777777" w:rsidR="00416EDE" w:rsidRPr="00A91CF9" w:rsidRDefault="00416EDE" w:rsidP="00416EDE">
      <w:r>
        <w:t xml:space="preserve">The various WHPAs for this drinking water system are shown on </w:t>
      </w:r>
      <w:r>
        <w:rPr>
          <w:rStyle w:val="Emphasis"/>
        </w:rPr>
        <w:t>Map 5.3</w:t>
      </w:r>
      <w:r w:rsidRPr="00A444D0">
        <w:rPr>
          <w:rStyle w:val="Emphasis"/>
        </w:rPr>
        <w:t>.2</w:t>
      </w:r>
      <w:r>
        <w:t xml:space="preserve">. The respective area calculations are summarized in </w:t>
      </w:r>
      <w:r w:rsidR="00E81A2F">
        <w:fldChar w:fldCharType="begin" w:fldLock="1"/>
      </w:r>
      <w:r w:rsidR="00E81A2F">
        <w:instrText xml:space="preserve"> REF _Ref275250204 \h  \* MERGEFORMAT </w:instrText>
      </w:r>
      <w:r w:rsidR="00E81A2F">
        <w:fldChar w:fldCharType="separate"/>
      </w:r>
      <w:r w:rsidR="00792304" w:rsidRPr="00792304">
        <w:rPr>
          <w:rStyle w:val="Emphasis"/>
        </w:rPr>
        <w:t>Table 5.3.2</w:t>
      </w:r>
      <w:r w:rsidR="00E81A2F">
        <w:fldChar w:fldCharType="end"/>
      </w:r>
      <w:r>
        <w:t>.</w:t>
      </w:r>
    </w:p>
    <w:p w14:paraId="321E70E9" w14:textId="18D54524" w:rsidR="00416EDE" w:rsidRDefault="00416EDE" w:rsidP="00416EDE">
      <w:pPr>
        <w:pStyle w:val="Caption"/>
        <w:keepNext/>
      </w:pPr>
      <w:bookmarkStart w:id="1003" w:name="_Ref275250204"/>
      <w:bookmarkStart w:id="1004" w:name="_Toc461181904"/>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003"/>
      <w:r>
        <w:t>: Total Area by Vulnerable Area, Shadow Ridge, Greely</w:t>
      </w:r>
      <w:bookmarkEnd w:id="1004"/>
    </w:p>
    <w:tbl>
      <w:tblPr>
        <w:tblStyle w:val="TableGrid"/>
        <w:tblW w:w="0" w:type="auto"/>
        <w:tblLook w:val="04A0" w:firstRow="1" w:lastRow="0" w:firstColumn="1" w:lastColumn="0" w:noHBand="0" w:noVBand="1"/>
      </w:tblPr>
      <w:tblGrid>
        <w:gridCol w:w="3121"/>
        <w:gridCol w:w="3107"/>
        <w:gridCol w:w="3122"/>
      </w:tblGrid>
      <w:tr w:rsidR="00416EDE" w:rsidRPr="004C3143" w14:paraId="321E70ED" w14:textId="77777777" w:rsidTr="00260CFE">
        <w:trPr>
          <w:cnfStyle w:val="100000000000" w:firstRow="1" w:lastRow="0" w:firstColumn="0" w:lastColumn="0" w:oddVBand="0" w:evenVBand="0" w:oddHBand="0" w:evenHBand="0" w:firstRowFirstColumn="0" w:firstRowLastColumn="0" w:lastRowFirstColumn="0" w:lastRowLastColumn="0"/>
          <w:trHeight w:val="377"/>
        </w:trPr>
        <w:tc>
          <w:tcPr>
            <w:tcW w:w="3151" w:type="dxa"/>
          </w:tcPr>
          <w:p w14:paraId="321E70EA" w14:textId="77777777" w:rsidR="00416EDE" w:rsidRPr="004C3143" w:rsidRDefault="00416EDE" w:rsidP="00416EDE">
            <w:pPr>
              <w:rPr>
                <w:b w:val="0"/>
              </w:rPr>
            </w:pPr>
            <w:r>
              <w:t>Vulnerable Area</w:t>
            </w:r>
          </w:p>
        </w:tc>
        <w:tc>
          <w:tcPr>
            <w:tcW w:w="3143" w:type="dxa"/>
          </w:tcPr>
          <w:p w14:paraId="321E70EB" w14:textId="77777777" w:rsidR="00416EDE" w:rsidRPr="004C3143" w:rsidRDefault="00416EDE" w:rsidP="00416EDE">
            <w:pPr>
              <w:jc w:val="right"/>
              <w:rPr>
                <w:b w:val="0"/>
              </w:rPr>
            </w:pPr>
            <w:r w:rsidRPr="004C3143">
              <w:t>Total Area (ha)</w:t>
            </w:r>
          </w:p>
        </w:tc>
        <w:tc>
          <w:tcPr>
            <w:tcW w:w="3152" w:type="dxa"/>
          </w:tcPr>
          <w:p w14:paraId="321E70EC" w14:textId="77777777" w:rsidR="00416EDE" w:rsidRPr="004C3143" w:rsidRDefault="00416EDE" w:rsidP="00416EDE">
            <w:pPr>
              <w:jc w:val="right"/>
              <w:rPr>
                <w:b w:val="0"/>
              </w:rPr>
            </w:pPr>
            <w:r>
              <w:t>Percentage of Total Area</w:t>
            </w:r>
          </w:p>
        </w:tc>
      </w:tr>
      <w:tr w:rsidR="00260CFE" w14:paraId="321E70F1" w14:textId="77777777" w:rsidTr="00260CFE">
        <w:tblPrEx>
          <w:tblCellMar>
            <w:top w:w="43" w:type="dxa"/>
            <w:bottom w:w="43" w:type="dxa"/>
            <w:right w:w="115" w:type="dxa"/>
          </w:tblCellMar>
        </w:tblPrEx>
        <w:tc>
          <w:tcPr>
            <w:tcW w:w="3151" w:type="dxa"/>
          </w:tcPr>
          <w:p w14:paraId="321E70EE" w14:textId="77777777" w:rsidR="00260CFE" w:rsidRDefault="00260CFE" w:rsidP="00416EDE">
            <w:r>
              <w:t>WHPA-A</w:t>
            </w:r>
          </w:p>
        </w:tc>
        <w:tc>
          <w:tcPr>
            <w:tcW w:w="3143" w:type="dxa"/>
          </w:tcPr>
          <w:p w14:paraId="321E70EF" w14:textId="77777777" w:rsidR="00260CFE" w:rsidRDefault="00260CFE" w:rsidP="00416EDE">
            <w:pPr>
              <w:jc w:val="right"/>
            </w:pPr>
            <w:r>
              <w:t>3.1</w:t>
            </w:r>
          </w:p>
        </w:tc>
        <w:tc>
          <w:tcPr>
            <w:tcW w:w="3152" w:type="dxa"/>
            <w:vAlign w:val="bottom"/>
          </w:tcPr>
          <w:p w14:paraId="321E70F0" w14:textId="77777777" w:rsidR="00260CFE" w:rsidRDefault="00260CFE">
            <w:pPr>
              <w:jc w:val="right"/>
              <w:rPr>
                <w:rFonts w:ascii="Calibri" w:hAnsi="Calibri"/>
                <w:color w:val="000000"/>
              </w:rPr>
            </w:pPr>
            <w:r>
              <w:rPr>
                <w:rFonts w:ascii="Calibri" w:hAnsi="Calibri"/>
                <w:color w:val="000000"/>
              </w:rPr>
              <w:t>1%</w:t>
            </w:r>
          </w:p>
        </w:tc>
      </w:tr>
      <w:tr w:rsidR="00260CFE" w14:paraId="321E70F5" w14:textId="77777777" w:rsidTr="00260CFE">
        <w:tblPrEx>
          <w:tblCellMar>
            <w:top w:w="43" w:type="dxa"/>
            <w:bottom w:w="43" w:type="dxa"/>
            <w:right w:w="115" w:type="dxa"/>
          </w:tblCellMar>
        </w:tblPrEx>
        <w:tc>
          <w:tcPr>
            <w:tcW w:w="3151" w:type="dxa"/>
          </w:tcPr>
          <w:p w14:paraId="321E70F2" w14:textId="77777777" w:rsidR="00260CFE" w:rsidRDefault="00260CFE" w:rsidP="00416EDE">
            <w:r>
              <w:t>WHPA-B</w:t>
            </w:r>
          </w:p>
        </w:tc>
        <w:tc>
          <w:tcPr>
            <w:tcW w:w="3143" w:type="dxa"/>
          </w:tcPr>
          <w:p w14:paraId="321E70F3" w14:textId="77777777" w:rsidR="00260CFE" w:rsidRDefault="00260CFE" w:rsidP="00416EDE">
            <w:pPr>
              <w:jc w:val="right"/>
            </w:pPr>
            <w:r>
              <w:t>91.2</w:t>
            </w:r>
          </w:p>
        </w:tc>
        <w:tc>
          <w:tcPr>
            <w:tcW w:w="3152" w:type="dxa"/>
            <w:vAlign w:val="bottom"/>
          </w:tcPr>
          <w:p w14:paraId="321E70F4" w14:textId="77777777" w:rsidR="00260CFE" w:rsidRDefault="00260CFE">
            <w:pPr>
              <w:jc w:val="right"/>
              <w:rPr>
                <w:rFonts w:ascii="Calibri" w:hAnsi="Calibri"/>
                <w:color w:val="000000"/>
              </w:rPr>
            </w:pPr>
            <w:r>
              <w:rPr>
                <w:rFonts w:ascii="Calibri" w:hAnsi="Calibri"/>
                <w:color w:val="000000"/>
              </w:rPr>
              <w:t>42%</w:t>
            </w:r>
          </w:p>
        </w:tc>
      </w:tr>
      <w:tr w:rsidR="00260CFE" w14:paraId="321E70F9" w14:textId="77777777" w:rsidTr="00260CFE">
        <w:tblPrEx>
          <w:tblCellMar>
            <w:top w:w="43" w:type="dxa"/>
            <w:bottom w:w="43" w:type="dxa"/>
            <w:right w:w="115" w:type="dxa"/>
          </w:tblCellMar>
        </w:tblPrEx>
        <w:tc>
          <w:tcPr>
            <w:tcW w:w="3151" w:type="dxa"/>
          </w:tcPr>
          <w:p w14:paraId="321E70F6" w14:textId="77777777" w:rsidR="00260CFE" w:rsidRDefault="00260CFE" w:rsidP="00416EDE">
            <w:r>
              <w:t>WHPA-C</w:t>
            </w:r>
          </w:p>
        </w:tc>
        <w:tc>
          <w:tcPr>
            <w:tcW w:w="3143" w:type="dxa"/>
          </w:tcPr>
          <w:p w14:paraId="321E70F7" w14:textId="77777777" w:rsidR="00260CFE" w:rsidRDefault="00260CFE" w:rsidP="00416EDE">
            <w:pPr>
              <w:jc w:val="right"/>
            </w:pPr>
            <w:r>
              <w:t>34.2</w:t>
            </w:r>
          </w:p>
        </w:tc>
        <w:tc>
          <w:tcPr>
            <w:tcW w:w="3152" w:type="dxa"/>
            <w:vAlign w:val="bottom"/>
          </w:tcPr>
          <w:p w14:paraId="321E70F8" w14:textId="77777777" w:rsidR="00260CFE" w:rsidRDefault="00260CFE">
            <w:pPr>
              <w:jc w:val="right"/>
              <w:rPr>
                <w:rFonts w:ascii="Calibri" w:hAnsi="Calibri"/>
                <w:color w:val="000000"/>
              </w:rPr>
            </w:pPr>
            <w:r>
              <w:rPr>
                <w:rFonts w:ascii="Calibri" w:hAnsi="Calibri"/>
                <w:color w:val="000000"/>
              </w:rPr>
              <w:t>16%</w:t>
            </w:r>
          </w:p>
        </w:tc>
      </w:tr>
      <w:tr w:rsidR="00260CFE" w14:paraId="321E70FD" w14:textId="77777777" w:rsidTr="00260CFE">
        <w:tblPrEx>
          <w:tblCellMar>
            <w:top w:w="43" w:type="dxa"/>
            <w:bottom w:w="43" w:type="dxa"/>
            <w:right w:w="115" w:type="dxa"/>
          </w:tblCellMar>
        </w:tblPrEx>
        <w:tc>
          <w:tcPr>
            <w:tcW w:w="3151" w:type="dxa"/>
            <w:tcBorders>
              <w:bottom w:val="single" w:sz="4" w:space="0" w:color="000000" w:themeColor="text1"/>
            </w:tcBorders>
          </w:tcPr>
          <w:p w14:paraId="321E70FA" w14:textId="77777777" w:rsidR="00260CFE" w:rsidRDefault="00260CFE" w:rsidP="00416EDE">
            <w:r>
              <w:t>WHPA-D</w:t>
            </w:r>
          </w:p>
        </w:tc>
        <w:tc>
          <w:tcPr>
            <w:tcW w:w="3143" w:type="dxa"/>
            <w:tcBorders>
              <w:bottom w:val="single" w:sz="4" w:space="0" w:color="000000" w:themeColor="text1"/>
            </w:tcBorders>
          </w:tcPr>
          <w:p w14:paraId="321E70FB" w14:textId="77777777" w:rsidR="00260CFE" w:rsidRDefault="00260CFE" w:rsidP="00416EDE">
            <w:pPr>
              <w:jc w:val="right"/>
            </w:pPr>
            <w:r>
              <w:t>90.9</w:t>
            </w:r>
          </w:p>
        </w:tc>
        <w:tc>
          <w:tcPr>
            <w:tcW w:w="3152" w:type="dxa"/>
            <w:tcBorders>
              <w:bottom w:val="single" w:sz="4" w:space="0" w:color="000000" w:themeColor="text1"/>
            </w:tcBorders>
            <w:vAlign w:val="bottom"/>
          </w:tcPr>
          <w:p w14:paraId="321E70FC" w14:textId="77777777" w:rsidR="00260CFE" w:rsidRDefault="00260CFE">
            <w:pPr>
              <w:jc w:val="right"/>
              <w:rPr>
                <w:rFonts w:ascii="Calibri" w:hAnsi="Calibri"/>
                <w:color w:val="000000"/>
              </w:rPr>
            </w:pPr>
            <w:r>
              <w:rPr>
                <w:rFonts w:ascii="Calibri" w:hAnsi="Calibri"/>
                <w:color w:val="000000"/>
              </w:rPr>
              <w:t>41%</w:t>
            </w:r>
          </w:p>
        </w:tc>
      </w:tr>
      <w:tr w:rsidR="00416EDE" w:rsidRPr="002773A4" w14:paraId="321E7101" w14:textId="77777777" w:rsidTr="00260CFE">
        <w:tblPrEx>
          <w:tblCellMar>
            <w:top w:w="43" w:type="dxa"/>
            <w:bottom w:w="43" w:type="dxa"/>
            <w:right w:w="115" w:type="dxa"/>
          </w:tblCellMar>
        </w:tblPrEx>
        <w:tc>
          <w:tcPr>
            <w:tcW w:w="3151" w:type="dxa"/>
            <w:shd w:val="pct10" w:color="auto" w:fill="auto"/>
          </w:tcPr>
          <w:p w14:paraId="321E70FE" w14:textId="77777777" w:rsidR="00416EDE" w:rsidRPr="002773A4" w:rsidRDefault="00416EDE" w:rsidP="00416EDE">
            <w:pPr>
              <w:rPr>
                <w:b/>
              </w:rPr>
            </w:pPr>
            <w:r w:rsidRPr="002773A4">
              <w:rPr>
                <w:b/>
              </w:rPr>
              <w:t>Total</w:t>
            </w:r>
          </w:p>
        </w:tc>
        <w:tc>
          <w:tcPr>
            <w:tcW w:w="3143" w:type="dxa"/>
            <w:shd w:val="pct10" w:color="auto" w:fill="auto"/>
          </w:tcPr>
          <w:p w14:paraId="321E70FF" w14:textId="77777777" w:rsidR="00416EDE" w:rsidRPr="002773A4" w:rsidRDefault="00260CFE" w:rsidP="00260CFE">
            <w:pPr>
              <w:jc w:val="right"/>
              <w:rPr>
                <w:b/>
              </w:rPr>
            </w:pPr>
            <w:r>
              <w:rPr>
                <w:b/>
              </w:rPr>
              <w:t>219</w:t>
            </w:r>
            <w:r w:rsidR="00416EDE">
              <w:rPr>
                <w:b/>
              </w:rPr>
              <w:t>.</w:t>
            </w:r>
            <w:r>
              <w:rPr>
                <w:b/>
              </w:rPr>
              <w:t>4</w:t>
            </w:r>
          </w:p>
        </w:tc>
        <w:tc>
          <w:tcPr>
            <w:tcW w:w="3152" w:type="dxa"/>
            <w:shd w:val="pct10" w:color="auto" w:fill="auto"/>
          </w:tcPr>
          <w:p w14:paraId="321E7100" w14:textId="77777777" w:rsidR="00416EDE" w:rsidRPr="002773A4" w:rsidRDefault="00416EDE" w:rsidP="00416EDE">
            <w:pPr>
              <w:jc w:val="right"/>
              <w:rPr>
                <w:b/>
              </w:rPr>
            </w:pPr>
            <w:r>
              <w:rPr>
                <w:b/>
              </w:rPr>
              <w:t>100 %</w:t>
            </w:r>
          </w:p>
        </w:tc>
      </w:tr>
    </w:tbl>
    <w:p w14:paraId="321E7102" w14:textId="77777777" w:rsidR="00416EDE" w:rsidRDefault="00416EDE" w:rsidP="00416EDE">
      <w:r>
        <w:t xml:space="preserve">It should be noted that the delineation of vulnerable area does not imply that land use activities within that area pose a threat to drinking water. </w:t>
      </w:r>
    </w:p>
    <w:p w14:paraId="321E7103" w14:textId="77777777" w:rsidR="00416EDE" w:rsidRDefault="00416EDE" w:rsidP="00416EDE">
      <w:pPr>
        <w:pStyle w:val="Heading3"/>
        <w:spacing w:line="276" w:lineRule="auto"/>
      </w:pPr>
      <w:r>
        <w:t>Vulnerability Scoring</w:t>
      </w:r>
    </w:p>
    <w:p w14:paraId="321E7104"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7105" w14:textId="77777777" w:rsidR="00416EDE" w:rsidRDefault="00416EDE" w:rsidP="00416EDE">
      <w:r>
        <w:t>Th</w:t>
      </w:r>
      <w:r w:rsidR="004866CF">
        <w:t>e geologic model suggests that the sand and gravel aquifer is unconfined and therefore the calculation of vertical travel times yielded no vertical flux above the aquifer within the area delineated for the WHPA. The resulting SWAT is therefore the same as the time of travel zones used for WHPA delineation. This implies that aquifer vulnerability is high.</w:t>
      </w:r>
    </w:p>
    <w:p w14:paraId="321E7106" w14:textId="77777777" w:rsidR="00416EDE" w:rsidRDefault="00416EDE" w:rsidP="00416EDE">
      <w:r>
        <w:t xml:space="preserve">SWAT assessment is shown on </w:t>
      </w:r>
      <w:r>
        <w:rPr>
          <w:rStyle w:val="Emphasis"/>
        </w:rPr>
        <w:t>Map 5.3</w:t>
      </w:r>
      <w:r w:rsidRPr="00A444D0">
        <w:rPr>
          <w:rStyle w:val="Emphasis"/>
        </w:rPr>
        <w:t>.3</w:t>
      </w:r>
      <w:r>
        <w:t>.</w:t>
      </w:r>
    </w:p>
    <w:p w14:paraId="321E7107" w14:textId="77777777" w:rsidR="005A5BCB" w:rsidRDefault="00416EDE" w:rsidP="00416EDE">
      <w:r>
        <w:t xml:space="preserve">WHPA vulnerability scoring is shown on </w:t>
      </w:r>
      <w:r>
        <w:rPr>
          <w:rStyle w:val="Emphasis"/>
        </w:rPr>
        <w:t>Map 5.3</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_Ref275250219 \h  \* MERGEFORMAT </w:instrText>
      </w:r>
      <w:r w:rsidR="00E81A2F">
        <w:fldChar w:fldCharType="separate"/>
      </w:r>
      <w:r w:rsidR="00792304" w:rsidRPr="00792304">
        <w:rPr>
          <w:rStyle w:val="Emphasis"/>
        </w:rPr>
        <w:t>Table 5.3.3</w:t>
      </w:r>
      <w:r w:rsidR="00E81A2F">
        <w:fldChar w:fldCharType="end"/>
      </w:r>
      <w:r>
        <w:t>.</w:t>
      </w:r>
    </w:p>
    <w:p w14:paraId="321E7108" w14:textId="37FC956F" w:rsidR="00416EDE" w:rsidRDefault="00416EDE" w:rsidP="00416EDE">
      <w:pPr>
        <w:pStyle w:val="Caption"/>
        <w:keepNext/>
      </w:pPr>
      <w:bookmarkStart w:id="1005" w:name="_Ref275250219"/>
      <w:bookmarkStart w:id="1006" w:name="_Toc461181905"/>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005"/>
      <w:r>
        <w:t>: Distribution of Vulnerability Scores, Shadow Ridge, Greely</w:t>
      </w:r>
      <w:bookmarkEnd w:id="1006"/>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416EDE" w14:paraId="321E710C" w14:textId="77777777" w:rsidTr="00416EDE">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7109" w14:textId="77777777" w:rsidR="00416EDE" w:rsidRPr="004E6342" w:rsidRDefault="00416EDE" w:rsidP="00416EDE">
            <w:pPr>
              <w:rPr>
                <w:b w:val="0"/>
              </w:rPr>
            </w:pPr>
            <w:r>
              <w:t>Vulnerable Area</w:t>
            </w:r>
          </w:p>
        </w:tc>
        <w:tc>
          <w:tcPr>
            <w:tcW w:w="844" w:type="pct"/>
            <w:vMerge w:val="restart"/>
          </w:tcPr>
          <w:p w14:paraId="321E710A" w14:textId="77777777" w:rsidR="00416EDE" w:rsidRPr="004E6342" w:rsidRDefault="00416EDE" w:rsidP="00416EDE">
            <w:pPr>
              <w:jc w:val="right"/>
              <w:rPr>
                <w:b w:val="0"/>
              </w:rPr>
            </w:pPr>
            <w:r w:rsidRPr="004E6342">
              <w:t>Total Area (ha)</w:t>
            </w:r>
          </w:p>
        </w:tc>
        <w:tc>
          <w:tcPr>
            <w:tcW w:w="3207" w:type="pct"/>
            <w:gridSpan w:val="5"/>
            <w:vAlign w:val="center"/>
          </w:tcPr>
          <w:p w14:paraId="321E710B" w14:textId="77777777" w:rsidR="00416EDE" w:rsidRPr="004E6342" w:rsidRDefault="00416EDE" w:rsidP="00416EDE">
            <w:pPr>
              <w:jc w:val="center"/>
              <w:rPr>
                <w:b w:val="0"/>
              </w:rPr>
            </w:pPr>
            <w:r w:rsidRPr="004E6342">
              <w:t>Area by Vulnerability Score (ha)</w:t>
            </w:r>
          </w:p>
        </w:tc>
      </w:tr>
      <w:tr w:rsidR="00416EDE" w14:paraId="321E7114" w14:textId="77777777" w:rsidTr="00416EDE">
        <w:tblPrEx>
          <w:tblCellMar>
            <w:top w:w="43" w:type="dxa"/>
            <w:bottom w:w="43" w:type="dxa"/>
            <w:right w:w="115" w:type="dxa"/>
          </w:tblCellMar>
        </w:tblPrEx>
        <w:tc>
          <w:tcPr>
            <w:tcW w:w="949" w:type="pct"/>
            <w:vMerge/>
            <w:shd w:val="clear" w:color="auto" w:fill="D9D9D9" w:themeFill="background1" w:themeFillShade="D9"/>
          </w:tcPr>
          <w:p w14:paraId="321E710D" w14:textId="77777777" w:rsidR="00416EDE" w:rsidRPr="004E6342" w:rsidRDefault="00416EDE" w:rsidP="00416EDE">
            <w:pPr>
              <w:rPr>
                <w:b/>
              </w:rPr>
            </w:pPr>
          </w:p>
        </w:tc>
        <w:tc>
          <w:tcPr>
            <w:tcW w:w="844" w:type="pct"/>
            <w:vMerge/>
            <w:shd w:val="clear" w:color="auto" w:fill="D9D9D9" w:themeFill="background1" w:themeFillShade="D9"/>
          </w:tcPr>
          <w:p w14:paraId="321E710E" w14:textId="77777777" w:rsidR="00416EDE" w:rsidRPr="004E6342" w:rsidRDefault="00416EDE" w:rsidP="00416EDE">
            <w:pPr>
              <w:rPr>
                <w:b/>
              </w:rPr>
            </w:pPr>
          </w:p>
        </w:tc>
        <w:tc>
          <w:tcPr>
            <w:tcW w:w="641" w:type="pct"/>
            <w:shd w:val="clear" w:color="auto" w:fill="D9D9D9" w:themeFill="background1" w:themeFillShade="D9"/>
          </w:tcPr>
          <w:p w14:paraId="321E710F" w14:textId="77777777" w:rsidR="00416EDE" w:rsidRPr="004E6342" w:rsidRDefault="00416EDE" w:rsidP="00416EDE">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7110" w14:textId="77777777" w:rsidR="00416EDE" w:rsidRPr="004E6342" w:rsidRDefault="00416EDE" w:rsidP="00416EDE">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7111" w14:textId="77777777" w:rsidR="00416EDE" w:rsidRPr="004E6342" w:rsidRDefault="00416EDE" w:rsidP="00416EDE">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7112" w14:textId="77777777" w:rsidR="00416EDE" w:rsidRPr="004E6342" w:rsidRDefault="00416EDE" w:rsidP="00416EDE">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7113" w14:textId="77777777" w:rsidR="00416EDE" w:rsidRPr="004E6342" w:rsidRDefault="00416EDE" w:rsidP="00416EDE">
            <w:pPr>
              <w:jc w:val="right"/>
              <w:rPr>
                <w:b/>
              </w:rPr>
            </w:pPr>
            <w:r w:rsidRPr="004E6342">
              <w:rPr>
                <w:b/>
              </w:rPr>
              <w:t>2</w:t>
            </w:r>
          </w:p>
        </w:tc>
      </w:tr>
      <w:tr w:rsidR="00260CFE" w14:paraId="321E711C" w14:textId="77777777" w:rsidTr="00416EDE">
        <w:tblPrEx>
          <w:tblCellMar>
            <w:top w:w="43" w:type="dxa"/>
            <w:bottom w:w="43" w:type="dxa"/>
            <w:right w:w="115" w:type="dxa"/>
          </w:tblCellMar>
        </w:tblPrEx>
        <w:tc>
          <w:tcPr>
            <w:tcW w:w="949" w:type="pct"/>
          </w:tcPr>
          <w:p w14:paraId="321E7115" w14:textId="77777777" w:rsidR="00260CFE" w:rsidRDefault="00260CFE" w:rsidP="00416EDE">
            <w:r>
              <w:t>WHPA-A</w:t>
            </w:r>
          </w:p>
        </w:tc>
        <w:tc>
          <w:tcPr>
            <w:tcW w:w="844" w:type="pct"/>
          </w:tcPr>
          <w:p w14:paraId="321E7116" w14:textId="77777777" w:rsidR="00260CFE" w:rsidRDefault="00260CFE" w:rsidP="00406ACE">
            <w:pPr>
              <w:jc w:val="right"/>
            </w:pPr>
            <w:r>
              <w:t>3.1</w:t>
            </w:r>
          </w:p>
        </w:tc>
        <w:tc>
          <w:tcPr>
            <w:tcW w:w="641" w:type="pct"/>
          </w:tcPr>
          <w:p w14:paraId="321E7117" w14:textId="77777777" w:rsidR="00260CFE" w:rsidRDefault="00260CFE" w:rsidP="00416EDE">
            <w:pPr>
              <w:jc w:val="right"/>
            </w:pPr>
            <w:r>
              <w:t>3.1</w:t>
            </w:r>
          </w:p>
        </w:tc>
        <w:tc>
          <w:tcPr>
            <w:tcW w:w="641" w:type="pct"/>
            <w:shd w:val="pct15" w:color="auto" w:fill="auto"/>
          </w:tcPr>
          <w:p w14:paraId="321E7118" w14:textId="77777777" w:rsidR="00260CFE" w:rsidRPr="0001727F" w:rsidRDefault="00260CFE" w:rsidP="00416EDE">
            <w:pPr>
              <w:jc w:val="right"/>
              <w:rPr>
                <w:rStyle w:val="Emphasis"/>
              </w:rPr>
            </w:pPr>
            <w:r>
              <w:rPr>
                <w:rStyle w:val="Emphasis"/>
              </w:rPr>
              <w:t>n.a.</w:t>
            </w:r>
          </w:p>
        </w:tc>
        <w:tc>
          <w:tcPr>
            <w:tcW w:w="641" w:type="pct"/>
            <w:shd w:val="pct15" w:color="auto" w:fill="auto"/>
          </w:tcPr>
          <w:p w14:paraId="321E7119" w14:textId="77777777" w:rsidR="00260CFE" w:rsidRDefault="00260CFE" w:rsidP="00416EDE">
            <w:pPr>
              <w:jc w:val="right"/>
            </w:pPr>
            <w:r w:rsidRPr="00786BAE">
              <w:rPr>
                <w:rStyle w:val="Emphasis"/>
              </w:rPr>
              <w:t>n.a.</w:t>
            </w:r>
          </w:p>
        </w:tc>
        <w:tc>
          <w:tcPr>
            <w:tcW w:w="641" w:type="pct"/>
            <w:tcBorders>
              <w:bottom w:val="single" w:sz="4" w:space="0" w:color="000000" w:themeColor="text1"/>
            </w:tcBorders>
            <w:shd w:val="pct15" w:color="auto" w:fill="auto"/>
          </w:tcPr>
          <w:p w14:paraId="321E711A" w14:textId="77777777" w:rsidR="00260CFE" w:rsidRDefault="00260CFE" w:rsidP="00416EDE">
            <w:pPr>
              <w:jc w:val="right"/>
            </w:pPr>
            <w:r w:rsidRPr="00786BAE">
              <w:rPr>
                <w:rStyle w:val="Emphasis"/>
              </w:rPr>
              <w:t>n.a.</w:t>
            </w:r>
          </w:p>
        </w:tc>
        <w:tc>
          <w:tcPr>
            <w:tcW w:w="643" w:type="pct"/>
            <w:tcBorders>
              <w:bottom w:val="single" w:sz="4" w:space="0" w:color="000000" w:themeColor="text1"/>
            </w:tcBorders>
            <w:shd w:val="pct15" w:color="auto" w:fill="auto"/>
          </w:tcPr>
          <w:p w14:paraId="321E711B" w14:textId="77777777" w:rsidR="00260CFE" w:rsidRDefault="00260CFE" w:rsidP="00416EDE">
            <w:pPr>
              <w:jc w:val="right"/>
            </w:pPr>
            <w:r w:rsidRPr="00786BAE">
              <w:rPr>
                <w:rStyle w:val="Emphasis"/>
              </w:rPr>
              <w:t>n.a.</w:t>
            </w:r>
          </w:p>
        </w:tc>
      </w:tr>
      <w:tr w:rsidR="00260CFE" w14:paraId="321E7124" w14:textId="77777777" w:rsidTr="00416EDE">
        <w:tblPrEx>
          <w:tblCellMar>
            <w:top w:w="43" w:type="dxa"/>
            <w:bottom w:w="43" w:type="dxa"/>
            <w:right w:w="115" w:type="dxa"/>
          </w:tblCellMar>
        </w:tblPrEx>
        <w:tc>
          <w:tcPr>
            <w:tcW w:w="949" w:type="pct"/>
          </w:tcPr>
          <w:p w14:paraId="321E711D" w14:textId="77777777" w:rsidR="00260CFE" w:rsidRDefault="00260CFE" w:rsidP="00416EDE">
            <w:r>
              <w:t>WHPA-B</w:t>
            </w:r>
          </w:p>
        </w:tc>
        <w:tc>
          <w:tcPr>
            <w:tcW w:w="844" w:type="pct"/>
          </w:tcPr>
          <w:p w14:paraId="321E711E" w14:textId="77777777" w:rsidR="00260CFE" w:rsidRDefault="00260CFE" w:rsidP="00406ACE">
            <w:pPr>
              <w:jc w:val="right"/>
            </w:pPr>
            <w:r>
              <w:t>91.2</w:t>
            </w:r>
          </w:p>
        </w:tc>
        <w:tc>
          <w:tcPr>
            <w:tcW w:w="641" w:type="pct"/>
            <w:tcBorders>
              <w:bottom w:val="single" w:sz="4" w:space="0" w:color="000000" w:themeColor="text1"/>
            </w:tcBorders>
          </w:tcPr>
          <w:p w14:paraId="321E711F" w14:textId="77777777" w:rsidR="00260CFE" w:rsidRDefault="00260CFE" w:rsidP="00416EDE">
            <w:pPr>
              <w:jc w:val="right"/>
            </w:pPr>
            <w:r>
              <w:t>91.2</w:t>
            </w:r>
          </w:p>
        </w:tc>
        <w:tc>
          <w:tcPr>
            <w:tcW w:w="641" w:type="pct"/>
          </w:tcPr>
          <w:p w14:paraId="321E7120" w14:textId="77777777" w:rsidR="00260CFE" w:rsidRDefault="00260CFE" w:rsidP="00416EDE">
            <w:pPr>
              <w:jc w:val="right"/>
            </w:pPr>
            <w:r>
              <w:t>0</w:t>
            </w:r>
          </w:p>
        </w:tc>
        <w:tc>
          <w:tcPr>
            <w:tcW w:w="641" w:type="pct"/>
          </w:tcPr>
          <w:p w14:paraId="321E7121" w14:textId="77777777" w:rsidR="00260CFE" w:rsidRDefault="00260CFE" w:rsidP="00416EDE">
            <w:pPr>
              <w:jc w:val="right"/>
            </w:pPr>
            <w:r>
              <w:t>0</w:t>
            </w:r>
          </w:p>
        </w:tc>
        <w:tc>
          <w:tcPr>
            <w:tcW w:w="641" w:type="pct"/>
            <w:shd w:val="pct15" w:color="auto" w:fill="auto"/>
          </w:tcPr>
          <w:p w14:paraId="321E7122" w14:textId="77777777" w:rsidR="00260CFE" w:rsidRDefault="00260CFE" w:rsidP="00416EDE">
            <w:pPr>
              <w:jc w:val="right"/>
            </w:pPr>
            <w:r w:rsidRPr="009954EB">
              <w:rPr>
                <w:rStyle w:val="Emphasis"/>
              </w:rPr>
              <w:t>n.a.</w:t>
            </w:r>
          </w:p>
        </w:tc>
        <w:tc>
          <w:tcPr>
            <w:tcW w:w="643" w:type="pct"/>
            <w:shd w:val="pct15" w:color="auto" w:fill="auto"/>
          </w:tcPr>
          <w:p w14:paraId="321E7123" w14:textId="77777777" w:rsidR="00260CFE" w:rsidRDefault="00260CFE" w:rsidP="00416EDE">
            <w:pPr>
              <w:jc w:val="right"/>
            </w:pPr>
            <w:r w:rsidRPr="009954EB">
              <w:rPr>
                <w:rStyle w:val="Emphasis"/>
              </w:rPr>
              <w:t>n.a.</w:t>
            </w:r>
          </w:p>
        </w:tc>
      </w:tr>
      <w:tr w:rsidR="00260CFE" w14:paraId="321E712C" w14:textId="77777777" w:rsidTr="00416EDE">
        <w:tblPrEx>
          <w:tblCellMar>
            <w:top w:w="43" w:type="dxa"/>
            <w:bottom w:w="43" w:type="dxa"/>
            <w:right w:w="115" w:type="dxa"/>
          </w:tblCellMar>
        </w:tblPrEx>
        <w:tc>
          <w:tcPr>
            <w:tcW w:w="949" w:type="pct"/>
          </w:tcPr>
          <w:p w14:paraId="321E7125" w14:textId="77777777" w:rsidR="00260CFE" w:rsidRDefault="00260CFE" w:rsidP="00416EDE">
            <w:r>
              <w:t>WHPA-C</w:t>
            </w:r>
          </w:p>
        </w:tc>
        <w:tc>
          <w:tcPr>
            <w:tcW w:w="844" w:type="pct"/>
          </w:tcPr>
          <w:p w14:paraId="321E7126" w14:textId="77777777" w:rsidR="00260CFE" w:rsidRDefault="00260CFE" w:rsidP="00406ACE">
            <w:pPr>
              <w:jc w:val="right"/>
            </w:pPr>
            <w:r>
              <w:t>34.2</w:t>
            </w:r>
          </w:p>
        </w:tc>
        <w:tc>
          <w:tcPr>
            <w:tcW w:w="641" w:type="pct"/>
            <w:tcBorders>
              <w:bottom w:val="single" w:sz="4" w:space="0" w:color="000000" w:themeColor="text1"/>
            </w:tcBorders>
            <w:shd w:val="pct15" w:color="auto" w:fill="auto"/>
          </w:tcPr>
          <w:p w14:paraId="321E7127" w14:textId="77777777" w:rsidR="00260CFE" w:rsidRPr="0001727F" w:rsidRDefault="00260CFE" w:rsidP="00416EDE">
            <w:pPr>
              <w:jc w:val="right"/>
              <w:rPr>
                <w:rStyle w:val="Emphasis"/>
              </w:rPr>
            </w:pPr>
            <w:r>
              <w:rPr>
                <w:rStyle w:val="Emphasis"/>
              </w:rPr>
              <w:t>n.a.</w:t>
            </w:r>
          </w:p>
        </w:tc>
        <w:tc>
          <w:tcPr>
            <w:tcW w:w="641" w:type="pct"/>
            <w:tcBorders>
              <w:bottom w:val="single" w:sz="4" w:space="0" w:color="000000" w:themeColor="text1"/>
            </w:tcBorders>
          </w:tcPr>
          <w:p w14:paraId="321E7128" w14:textId="77777777" w:rsidR="00260CFE" w:rsidRDefault="00260CFE" w:rsidP="00416EDE">
            <w:pPr>
              <w:jc w:val="right"/>
            </w:pPr>
            <w:r>
              <w:t>34.2</w:t>
            </w:r>
          </w:p>
        </w:tc>
        <w:tc>
          <w:tcPr>
            <w:tcW w:w="641" w:type="pct"/>
          </w:tcPr>
          <w:p w14:paraId="321E7129" w14:textId="77777777" w:rsidR="00260CFE" w:rsidRDefault="00260CFE" w:rsidP="00416EDE">
            <w:pPr>
              <w:jc w:val="right"/>
            </w:pPr>
            <w:r>
              <w:t>0</w:t>
            </w:r>
          </w:p>
        </w:tc>
        <w:tc>
          <w:tcPr>
            <w:tcW w:w="641" w:type="pct"/>
            <w:shd w:val="pct15" w:color="auto" w:fill="auto"/>
          </w:tcPr>
          <w:p w14:paraId="321E712A" w14:textId="77777777" w:rsidR="00260CFE" w:rsidRPr="0001727F" w:rsidRDefault="00260CFE" w:rsidP="00416EDE">
            <w:pPr>
              <w:jc w:val="right"/>
              <w:rPr>
                <w:rStyle w:val="Emphasis"/>
              </w:rPr>
            </w:pPr>
            <w:r>
              <w:rPr>
                <w:rStyle w:val="Emphasis"/>
              </w:rPr>
              <w:t>n.a.</w:t>
            </w:r>
          </w:p>
        </w:tc>
        <w:tc>
          <w:tcPr>
            <w:tcW w:w="643" w:type="pct"/>
          </w:tcPr>
          <w:p w14:paraId="321E712B" w14:textId="77777777" w:rsidR="00260CFE" w:rsidRDefault="00260CFE" w:rsidP="00416EDE">
            <w:pPr>
              <w:jc w:val="right"/>
            </w:pPr>
            <w:r>
              <w:t>0.0</w:t>
            </w:r>
          </w:p>
        </w:tc>
      </w:tr>
      <w:tr w:rsidR="00260CFE" w14:paraId="321E7134" w14:textId="77777777" w:rsidTr="00416EDE">
        <w:tblPrEx>
          <w:tblCellMar>
            <w:top w:w="43" w:type="dxa"/>
            <w:bottom w:w="43" w:type="dxa"/>
            <w:right w:w="115" w:type="dxa"/>
          </w:tblCellMar>
        </w:tblPrEx>
        <w:tc>
          <w:tcPr>
            <w:tcW w:w="949" w:type="pct"/>
            <w:tcBorders>
              <w:bottom w:val="single" w:sz="4" w:space="0" w:color="000000" w:themeColor="text1"/>
            </w:tcBorders>
          </w:tcPr>
          <w:p w14:paraId="321E712D" w14:textId="77777777" w:rsidR="00260CFE" w:rsidRDefault="00260CFE" w:rsidP="00416EDE">
            <w:r>
              <w:t>WHPA-D</w:t>
            </w:r>
          </w:p>
        </w:tc>
        <w:tc>
          <w:tcPr>
            <w:tcW w:w="844" w:type="pct"/>
            <w:tcBorders>
              <w:bottom w:val="single" w:sz="4" w:space="0" w:color="000000" w:themeColor="text1"/>
            </w:tcBorders>
          </w:tcPr>
          <w:p w14:paraId="321E712E" w14:textId="77777777" w:rsidR="00260CFE" w:rsidRDefault="00260CFE" w:rsidP="00406ACE">
            <w:pPr>
              <w:jc w:val="right"/>
            </w:pPr>
            <w:r>
              <w:t>90.9</w:t>
            </w:r>
          </w:p>
        </w:tc>
        <w:tc>
          <w:tcPr>
            <w:tcW w:w="641" w:type="pct"/>
            <w:tcBorders>
              <w:bottom w:val="single" w:sz="4" w:space="0" w:color="000000" w:themeColor="text1"/>
            </w:tcBorders>
            <w:shd w:val="pct15" w:color="auto" w:fill="auto"/>
          </w:tcPr>
          <w:p w14:paraId="321E712F" w14:textId="77777777" w:rsidR="00260CFE" w:rsidRPr="0001727F" w:rsidRDefault="00260CFE" w:rsidP="00416EDE">
            <w:pPr>
              <w:jc w:val="right"/>
              <w:rPr>
                <w:rStyle w:val="Emphasis"/>
              </w:rPr>
            </w:pPr>
            <w:r>
              <w:rPr>
                <w:rStyle w:val="Emphasis"/>
              </w:rPr>
              <w:t>n.a.</w:t>
            </w:r>
          </w:p>
        </w:tc>
        <w:tc>
          <w:tcPr>
            <w:tcW w:w="641" w:type="pct"/>
            <w:tcBorders>
              <w:bottom w:val="single" w:sz="4" w:space="0" w:color="000000" w:themeColor="text1"/>
            </w:tcBorders>
            <w:shd w:val="pct15" w:color="auto" w:fill="auto"/>
          </w:tcPr>
          <w:p w14:paraId="321E7130" w14:textId="77777777" w:rsidR="00260CFE" w:rsidRPr="0001727F" w:rsidRDefault="00260CFE" w:rsidP="00416EDE">
            <w:pPr>
              <w:jc w:val="right"/>
              <w:rPr>
                <w:rStyle w:val="Emphasis"/>
              </w:rPr>
            </w:pPr>
            <w:r>
              <w:rPr>
                <w:rStyle w:val="Emphasis"/>
              </w:rPr>
              <w:t>n.a.</w:t>
            </w:r>
          </w:p>
        </w:tc>
        <w:tc>
          <w:tcPr>
            <w:tcW w:w="641" w:type="pct"/>
            <w:tcBorders>
              <w:bottom w:val="single" w:sz="4" w:space="0" w:color="000000" w:themeColor="text1"/>
            </w:tcBorders>
          </w:tcPr>
          <w:p w14:paraId="321E7131" w14:textId="77777777" w:rsidR="00260CFE" w:rsidRDefault="00260CFE" w:rsidP="00416EDE">
            <w:pPr>
              <w:jc w:val="right"/>
            </w:pPr>
            <w:r>
              <w:t>0</w:t>
            </w:r>
          </w:p>
        </w:tc>
        <w:tc>
          <w:tcPr>
            <w:tcW w:w="641" w:type="pct"/>
            <w:tcBorders>
              <w:bottom w:val="single" w:sz="4" w:space="0" w:color="000000" w:themeColor="text1"/>
            </w:tcBorders>
          </w:tcPr>
          <w:p w14:paraId="321E7132" w14:textId="77777777" w:rsidR="00260CFE" w:rsidRDefault="00260CFE" w:rsidP="00416EDE">
            <w:pPr>
              <w:jc w:val="right"/>
            </w:pPr>
            <w:r>
              <w:t>90.9</w:t>
            </w:r>
          </w:p>
        </w:tc>
        <w:tc>
          <w:tcPr>
            <w:tcW w:w="643" w:type="pct"/>
            <w:tcBorders>
              <w:bottom w:val="single" w:sz="4" w:space="0" w:color="000000" w:themeColor="text1"/>
            </w:tcBorders>
          </w:tcPr>
          <w:p w14:paraId="321E7133" w14:textId="77777777" w:rsidR="00260CFE" w:rsidRDefault="00260CFE" w:rsidP="00416EDE">
            <w:pPr>
              <w:jc w:val="right"/>
            </w:pPr>
            <w:r>
              <w:t>0.0</w:t>
            </w:r>
          </w:p>
        </w:tc>
      </w:tr>
      <w:tr w:rsidR="00260CFE" w14:paraId="321E713C" w14:textId="77777777" w:rsidTr="00416EDE">
        <w:tblPrEx>
          <w:tblCellMar>
            <w:top w:w="43" w:type="dxa"/>
            <w:bottom w:w="43" w:type="dxa"/>
            <w:right w:w="115" w:type="dxa"/>
          </w:tblCellMar>
        </w:tblPrEx>
        <w:tc>
          <w:tcPr>
            <w:tcW w:w="949" w:type="pct"/>
            <w:shd w:val="pct20" w:color="auto" w:fill="auto"/>
          </w:tcPr>
          <w:p w14:paraId="321E7135" w14:textId="77777777" w:rsidR="00260CFE" w:rsidRPr="004E6342" w:rsidRDefault="00260CFE" w:rsidP="00416EDE">
            <w:pPr>
              <w:rPr>
                <w:b/>
              </w:rPr>
            </w:pPr>
            <w:r w:rsidRPr="004E6342">
              <w:rPr>
                <w:b/>
              </w:rPr>
              <w:t>Total</w:t>
            </w:r>
          </w:p>
        </w:tc>
        <w:tc>
          <w:tcPr>
            <w:tcW w:w="844" w:type="pct"/>
            <w:shd w:val="pct20" w:color="auto" w:fill="auto"/>
          </w:tcPr>
          <w:p w14:paraId="321E7136" w14:textId="77777777" w:rsidR="00260CFE" w:rsidRPr="002773A4" w:rsidRDefault="00260CFE" w:rsidP="00406ACE">
            <w:pPr>
              <w:jc w:val="right"/>
              <w:rPr>
                <w:b/>
              </w:rPr>
            </w:pPr>
            <w:r>
              <w:rPr>
                <w:b/>
              </w:rPr>
              <w:t>219.4</w:t>
            </w:r>
          </w:p>
        </w:tc>
        <w:tc>
          <w:tcPr>
            <w:tcW w:w="641" w:type="pct"/>
            <w:shd w:val="pct20" w:color="auto" w:fill="auto"/>
          </w:tcPr>
          <w:p w14:paraId="321E7137" w14:textId="77777777" w:rsidR="00260CFE" w:rsidRPr="004E6342" w:rsidRDefault="00260CFE" w:rsidP="00416EDE">
            <w:pPr>
              <w:jc w:val="right"/>
              <w:rPr>
                <w:b/>
              </w:rPr>
            </w:pPr>
            <w:r>
              <w:rPr>
                <w:b/>
              </w:rPr>
              <w:t>94.3</w:t>
            </w:r>
          </w:p>
        </w:tc>
        <w:tc>
          <w:tcPr>
            <w:tcW w:w="641" w:type="pct"/>
            <w:shd w:val="pct20" w:color="auto" w:fill="auto"/>
          </w:tcPr>
          <w:p w14:paraId="321E7138" w14:textId="77777777" w:rsidR="00260CFE" w:rsidRPr="004E6342" w:rsidRDefault="00260CFE" w:rsidP="00416EDE">
            <w:pPr>
              <w:jc w:val="right"/>
              <w:rPr>
                <w:b/>
              </w:rPr>
            </w:pPr>
            <w:r>
              <w:rPr>
                <w:b/>
              </w:rPr>
              <w:t>34.2</w:t>
            </w:r>
          </w:p>
        </w:tc>
        <w:tc>
          <w:tcPr>
            <w:tcW w:w="641" w:type="pct"/>
            <w:shd w:val="pct20" w:color="auto" w:fill="auto"/>
          </w:tcPr>
          <w:p w14:paraId="321E7139" w14:textId="77777777" w:rsidR="00260CFE" w:rsidRPr="004E6342" w:rsidRDefault="00260CFE" w:rsidP="00416EDE">
            <w:pPr>
              <w:jc w:val="right"/>
              <w:rPr>
                <w:b/>
              </w:rPr>
            </w:pPr>
            <w:r>
              <w:rPr>
                <w:b/>
              </w:rPr>
              <w:t>0</w:t>
            </w:r>
          </w:p>
        </w:tc>
        <w:tc>
          <w:tcPr>
            <w:tcW w:w="641" w:type="pct"/>
            <w:shd w:val="pct20" w:color="auto" w:fill="auto"/>
          </w:tcPr>
          <w:p w14:paraId="321E713A" w14:textId="77777777" w:rsidR="00260CFE" w:rsidRPr="004E6342" w:rsidRDefault="00260CFE" w:rsidP="00416EDE">
            <w:pPr>
              <w:jc w:val="right"/>
              <w:rPr>
                <w:b/>
              </w:rPr>
            </w:pPr>
            <w:r>
              <w:rPr>
                <w:b/>
              </w:rPr>
              <w:t>90.9</w:t>
            </w:r>
          </w:p>
        </w:tc>
        <w:tc>
          <w:tcPr>
            <w:tcW w:w="643" w:type="pct"/>
            <w:shd w:val="pct20" w:color="auto" w:fill="auto"/>
          </w:tcPr>
          <w:p w14:paraId="321E713B" w14:textId="77777777" w:rsidR="00260CFE" w:rsidRPr="004E6342" w:rsidRDefault="00260CFE" w:rsidP="00416EDE">
            <w:pPr>
              <w:jc w:val="right"/>
              <w:rPr>
                <w:b/>
              </w:rPr>
            </w:pPr>
            <w:r>
              <w:rPr>
                <w:b/>
              </w:rPr>
              <w:t>0.0</w:t>
            </w:r>
          </w:p>
        </w:tc>
      </w:tr>
    </w:tbl>
    <w:p w14:paraId="321E713D" w14:textId="77777777" w:rsidR="00416EDE" w:rsidRDefault="00416EDE" w:rsidP="00292DB8">
      <w:pPr>
        <w:pStyle w:val="Heading4"/>
      </w:pPr>
      <w:r>
        <w:t>Transport Pathways</w:t>
      </w:r>
    </w:p>
    <w:p w14:paraId="321E713E" w14:textId="77777777" w:rsidR="00416EDE" w:rsidRDefault="00416EDE" w:rsidP="00416EDE">
      <w:r>
        <w:t>Anthropogenic transport pathways, resulting from human activity, are “short cuts” where a surface contaminant could bypass the natural protective layers above an aquifer.</w:t>
      </w:r>
    </w:p>
    <w:p w14:paraId="321E713F" w14:textId="77777777" w:rsidR="00260CFE" w:rsidRDefault="00260CFE" w:rsidP="00260CFE">
      <w:r>
        <w:t>The aquifer for the Shadow Ridge Subdivision is an unconfined, highly permeable sand and gravel deposit. There is no natural protective layer above this aquifer (such as a till or clay layer) to isolate the aquifer from contamination. Any transport pathways therefore would not change the vulnerability scoring for these WHPA’s as the intrinsic vulnerability is already at its highest for the respective WHPA’s. Though the vulnerability score would not change, transport pathways are still present within the Shadow Ridge WHPA’s and could promote migration of contaminants. Of greatest concern are wells as they penetrate the aquifer and can act as conduits.</w:t>
      </w:r>
    </w:p>
    <w:p w14:paraId="321E7140" w14:textId="77777777" w:rsidR="00416EDE" w:rsidRDefault="00260CFE" w:rsidP="00260CFE">
      <w:r>
        <w:t>There are many domestic wells situated within the limits of the WHPA. Depending on the integrity of the well construction, any of these wells could provide a conduit for downward migration of contaminants into the aquifer. Excavations are areas where surface vegetation is removed or altered and transport pathways may exist. There is extensive construction within the 2-yr WHPA, creating large areas with no vegetation or soil. These areas of construction would be considered a transport pathway.</w:t>
      </w:r>
    </w:p>
    <w:p w14:paraId="321E7141" w14:textId="77777777" w:rsidR="00416EDE" w:rsidRDefault="00416EDE" w:rsidP="00416EDE">
      <w:pPr>
        <w:pStyle w:val="Heading3"/>
        <w:spacing w:line="276" w:lineRule="auto"/>
      </w:pPr>
      <w:r>
        <w:t>Water Quality Threats Assessment</w:t>
      </w:r>
    </w:p>
    <w:p w14:paraId="321E7142" w14:textId="77777777" w:rsidR="00416EDE" w:rsidRPr="0007410F" w:rsidRDefault="00416EDE" w:rsidP="00416EDE">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143" w14:textId="77777777" w:rsidR="00416EDE" w:rsidRDefault="00416EDE" w:rsidP="00416EDE">
      <w:pPr>
        <w:pStyle w:val="Heading4"/>
        <w:spacing w:line="276" w:lineRule="auto"/>
      </w:pPr>
      <w:r>
        <w:t>Activities and Conditions</w:t>
      </w:r>
    </w:p>
    <w:p w14:paraId="321E7144" w14:textId="77777777" w:rsidR="00416EDE" w:rsidRDefault="00416EDE" w:rsidP="00416EDE">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7145" w14:textId="77777777" w:rsidR="00416EDE" w:rsidRPr="002E0718" w:rsidRDefault="00416EDE" w:rsidP="00416EDE">
      <w:r w:rsidRPr="002E0718">
        <w:t xml:space="preserve">No local threats or activities have been added to the provincial list by the Source Protection Committee for this drinking water system. </w:t>
      </w:r>
    </w:p>
    <w:p w14:paraId="321E7146" w14:textId="77777777" w:rsidR="00416EDE" w:rsidRPr="00AF37FF" w:rsidRDefault="00416EDE" w:rsidP="00416EDE">
      <w:pPr>
        <w:pStyle w:val="Heading4"/>
        <w:spacing w:line="276" w:lineRule="auto"/>
      </w:pPr>
      <w:r>
        <w:t>Circumstances</w:t>
      </w:r>
    </w:p>
    <w:p w14:paraId="321E7147" w14:textId="77777777" w:rsidR="00416EDE" w:rsidRDefault="00416EDE" w:rsidP="00416EDE">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_Ref275250234 \h  \* MERGEFORMAT </w:instrText>
      </w:r>
      <w:r w:rsidR="00E81A2F">
        <w:fldChar w:fldCharType="separate"/>
      </w:r>
      <w:r w:rsidR="00792304" w:rsidRPr="00792304">
        <w:rPr>
          <w:rStyle w:val="Emphasis"/>
        </w:rPr>
        <w:t>Table 5.3.4</w:t>
      </w:r>
      <w:r w:rsidR="00E81A2F">
        <w:fldChar w:fldCharType="end"/>
      </w:r>
      <w:r w:rsidR="00BC2A6B">
        <w:t xml:space="preserve">, </w:t>
      </w:r>
      <w:r w:rsidR="00E81A2F">
        <w:fldChar w:fldCharType="begin" w:fldLock="1"/>
      </w:r>
      <w:r w:rsidR="00E81A2F">
        <w:instrText xml:space="preserve"> REF _Ref275250236 \h  \* MERGEFORMAT </w:instrText>
      </w:r>
      <w:r w:rsidR="00E81A2F">
        <w:fldChar w:fldCharType="separate"/>
      </w:r>
      <w:r w:rsidR="00792304" w:rsidRPr="00792304">
        <w:rPr>
          <w:rStyle w:val="Emphasis"/>
        </w:rPr>
        <w:t>Table 5.3.5</w:t>
      </w:r>
      <w:r w:rsidR="00E81A2F">
        <w:fldChar w:fldCharType="end"/>
      </w:r>
      <w:r w:rsidR="00BC2A6B">
        <w:t xml:space="preserve"> and </w:t>
      </w:r>
      <w:r w:rsidR="00E81A2F">
        <w:fldChar w:fldCharType="begin" w:fldLock="1"/>
      </w:r>
      <w:r w:rsidR="00E81A2F">
        <w:instrText xml:space="preserve"> REF _Ref275250238 \h  \* MERGEFORMAT </w:instrText>
      </w:r>
      <w:r w:rsidR="00E81A2F">
        <w:fldChar w:fldCharType="separate"/>
      </w:r>
      <w:r w:rsidR="00792304" w:rsidRPr="00792304">
        <w:rPr>
          <w:rStyle w:val="Emphasis"/>
        </w:rPr>
        <w:t>Table 5.3.6</w:t>
      </w:r>
      <w:r w:rsidR="00E81A2F">
        <w:fldChar w:fldCharType="end"/>
      </w:r>
      <w:r>
        <w:t>.</w:t>
      </w:r>
    </w:p>
    <w:p w14:paraId="321E7148" w14:textId="77777777" w:rsidR="00416EDE" w:rsidRDefault="00416EDE" w:rsidP="00416EDE">
      <w:pPr>
        <w:rPr>
          <w:rStyle w:val="Emphasis"/>
        </w:rPr>
      </w:pPr>
      <w:r>
        <w:t xml:space="preserve"> The applicable circumstance tables are also referenced visually on </w:t>
      </w:r>
      <w:r>
        <w:rPr>
          <w:rStyle w:val="Emphasis"/>
        </w:rPr>
        <w:t>Map 5.3</w:t>
      </w:r>
      <w:r w:rsidRPr="00A444D0">
        <w:rPr>
          <w:rStyle w:val="Emphasis"/>
        </w:rPr>
        <w:t>.5</w:t>
      </w:r>
      <w:r>
        <w:rPr>
          <w:rStyle w:val="Emphasis"/>
        </w:rPr>
        <w:t xml:space="preserve">. </w:t>
      </w:r>
    </w:p>
    <w:p w14:paraId="321E7149" w14:textId="77777777" w:rsidR="00416EDE" w:rsidRDefault="00416EDE" w:rsidP="00416EDE">
      <w:pPr>
        <w:rPr>
          <w:rStyle w:val="Emphasis"/>
        </w:rPr>
      </w:pPr>
      <w:r w:rsidRPr="002E0718">
        <w:t>No local circumstances have been added to the provincial tables by the Source Protection Committee for this drinking water system.</w:t>
      </w:r>
    </w:p>
    <w:p w14:paraId="321E714A" w14:textId="77777777" w:rsidR="00416EDE" w:rsidRDefault="00416EDE" w:rsidP="00416EDE">
      <w:r>
        <w:t>The tables of circumstances and the vulnerability maps can be used to determine where or whether a prescribed activity is a significant, moderate or low drinking water threat.</w:t>
      </w:r>
    </w:p>
    <w:p w14:paraId="321E714B" w14:textId="699CE950" w:rsidR="00416EDE" w:rsidRDefault="00416EDE" w:rsidP="00416EDE">
      <w:pPr>
        <w:pStyle w:val="Caption"/>
        <w:keepNext/>
      </w:pPr>
      <w:bookmarkStart w:id="1007" w:name="_Ref275250234"/>
      <w:bookmarkStart w:id="1008" w:name="_Toc461181906"/>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007"/>
      <w:r>
        <w:t>: Applicable Provincial Tables of Circumstances for Chemical Threats, Shadow Ridge, Greely</w:t>
      </w:r>
      <w:bookmarkEnd w:id="1008"/>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14F" w14:textId="77777777" w:rsidTr="00260CF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14C" w14:textId="77777777" w:rsidR="00416EDE" w:rsidRPr="0081558C" w:rsidRDefault="00416EDE" w:rsidP="00416EDE">
            <w:pPr>
              <w:rPr>
                <w:b w:val="0"/>
              </w:rPr>
            </w:pPr>
            <w:r w:rsidRPr="0081558C">
              <w:t>Vulnerable Area</w:t>
            </w:r>
          </w:p>
        </w:tc>
        <w:tc>
          <w:tcPr>
            <w:tcW w:w="1699" w:type="dxa"/>
            <w:vMerge w:val="restart"/>
          </w:tcPr>
          <w:p w14:paraId="321E714D" w14:textId="77777777" w:rsidR="00416EDE" w:rsidRDefault="00416EDE" w:rsidP="00416EDE">
            <w:pPr>
              <w:rPr>
                <w:b w:val="0"/>
              </w:rPr>
            </w:pPr>
            <w:r>
              <w:t>Vulnerability Score</w:t>
            </w:r>
          </w:p>
        </w:tc>
        <w:tc>
          <w:tcPr>
            <w:tcW w:w="5751" w:type="dxa"/>
            <w:gridSpan w:val="3"/>
          </w:tcPr>
          <w:p w14:paraId="321E714E" w14:textId="77777777" w:rsidR="00416EDE" w:rsidRPr="0081558C" w:rsidRDefault="00416EDE" w:rsidP="00416EDE">
            <w:pPr>
              <w:rPr>
                <w:b w:val="0"/>
              </w:rPr>
            </w:pPr>
            <w:r>
              <w:t>Provincial Circumstance Table Number (Table Name)</w:t>
            </w:r>
          </w:p>
        </w:tc>
      </w:tr>
      <w:tr w:rsidR="00416EDE" w:rsidRPr="0081558C" w14:paraId="321E7155" w14:textId="77777777" w:rsidTr="00260CFE">
        <w:tblPrEx>
          <w:tblCellMar>
            <w:top w:w="43" w:type="dxa"/>
            <w:bottom w:w="43" w:type="dxa"/>
            <w:right w:w="115" w:type="dxa"/>
          </w:tblCellMar>
        </w:tblPrEx>
        <w:tc>
          <w:tcPr>
            <w:tcW w:w="1996" w:type="dxa"/>
            <w:vMerge/>
            <w:shd w:val="clear" w:color="auto" w:fill="D9D9D9" w:themeFill="background1" w:themeFillShade="D9"/>
          </w:tcPr>
          <w:p w14:paraId="321E7150" w14:textId="77777777" w:rsidR="00416EDE" w:rsidRPr="0081558C" w:rsidRDefault="00416EDE" w:rsidP="00416EDE">
            <w:pPr>
              <w:rPr>
                <w:b/>
              </w:rPr>
            </w:pPr>
          </w:p>
        </w:tc>
        <w:tc>
          <w:tcPr>
            <w:tcW w:w="1699" w:type="dxa"/>
            <w:vMerge/>
            <w:shd w:val="clear" w:color="auto" w:fill="D9D9D9" w:themeFill="background1" w:themeFillShade="D9"/>
          </w:tcPr>
          <w:p w14:paraId="321E7151"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152" w14:textId="77777777" w:rsidR="00416EDE" w:rsidRPr="0081558C" w:rsidRDefault="00416EDE" w:rsidP="00416EDE">
            <w:pPr>
              <w:rPr>
                <w:b/>
              </w:rPr>
            </w:pPr>
            <w:r w:rsidRPr="0081558C">
              <w:rPr>
                <w:b/>
              </w:rPr>
              <w:t>Significant</w:t>
            </w:r>
          </w:p>
        </w:tc>
        <w:tc>
          <w:tcPr>
            <w:tcW w:w="1968" w:type="dxa"/>
            <w:shd w:val="clear" w:color="auto" w:fill="D9D9D9" w:themeFill="background1" w:themeFillShade="D9"/>
          </w:tcPr>
          <w:p w14:paraId="321E7153" w14:textId="77777777" w:rsidR="00416EDE" w:rsidRPr="0081558C" w:rsidRDefault="00416EDE" w:rsidP="00416EDE">
            <w:pPr>
              <w:rPr>
                <w:b/>
              </w:rPr>
            </w:pPr>
            <w:r w:rsidRPr="0081558C">
              <w:rPr>
                <w:b/>
              </w:rPr>
              <w:t>Moderate</w:t>
            </w:r>
          </w:p>
        </w:tc>
        <w:tc>
          <w:tcPr>
            <w:tcW w:w="1802" w:type="dxa"/>
            <w:shd w:val="clear" w:color="auto" w:fill="D9D9D9" w:themeFill="background1" w:themeFillShade="D9"/>
          </w:tcPr>
          <w:p w14:paraId="321E7154" w14:textId="77777777" w:rsidR="00416EDE" w:rsidRPr="0081558C" w:rsidRDefault="00416EDE" w:rsidP="00416EDE">
            <w:pPr>
              <w:rPr>
                <w:b/>
              </w:rPr>
            </w:pPr>
            <w:r w:rsidRPr="0081558C">
              <w:rPr>
                <w:b/>
              </w:rPr>
              <w:t>Low</w:t>
            </w:r>
          </w:p>
        </w:tc>
      </w:tr>
      <w:tr w:rsidR="00416EDE" w14:paraId="321E715B" w14:textId="77777777" w:rsidTr="00260CFE">
        <w:tblPrEx>
          <w:tblCellMar>
            <w:top w:w="43" w:type="dxa"/>
            <w:bottom w:w="43" w:type="dxa"/>
            <w:right w:w="115" w:type="dxa"/>
          </w:tblCellMar>
        </w:tblPrEx>
        <w:tc>
          <w:tcPr>
            <w:tcW w:w="1996" w:type="dxa"/>
          </w:tcPr>
          <w:p w14:paraId="321E7156" w14:textId="77777777" w:rsidR="00416EDE" w:rsidRDefault="00416EDE" w:rsidP="00416EDE">
            <w:r>
              <w:t>WHPA-A</w:t>
            </w:r>
          </w:p>
        </w:tc>
        <w:tc>
          <w:tcPr>
            <w:tcW w:w="1699" w:type="dxa"/>
          </w:tcPr>
          <w:p w14:paraId="321E7157" w14:textId="77777777" w:rsidR="00416EDE" w:rsidRDefault="00416EDE" w:rsidP="00416EDE">
            <w:r>
              <w:t>10</w:t>
            </w:r>
          </w:p>
        </w:tc>
        <w:tc>
          <w:tcPr>
            <w:tcW w:w="1981" w:type="dxa"/>
          </w:tcPr>
          <w:p w14:paraId="321E7158" w14:textId="77777777" w:rsidR="00416EDE" w:rsidRDefault="00416EDE" w:rsidP="00416EDE">
            <w:r>
              <w:t>1 (CW10S)</w:t>
            </w:r>
          </w:p>
        </w:tc>
        <w:tc>
          <w:tcPr>
            <w:tcW w:w="1968" w:type="dxa"/>
          </w:tcPr>
          <w:p w14:paraId="321E7159" w14:textId="77777777" w:rsidR="00416EDE" w:rsidRDefault="00416EDE" w:rsidP="00416EDE">
            <w:r>
              <w:t>3 (CW10M)</w:t>
            </w:r>
          </w:p>
        </w:tc>
        <w:tc>
          <w:tcPr>
            <w:tcW w:w="1802" w:type="dxa"/>
          </w:tcPr>
          <w:p w14:paraId="321E715A" w14:textId="77777777" w:rsidR="00416EDE" w:rsidRDefault="00416EDE" w:rsidP="00416EDE">
            <w:r>
              <w:t>6 (CW10L)</w:t>
            </w:r>
          </w:p>
        </w:tc>
      </w:tr>
      <w:tr w:rsidR="00416EDE" w14:paraId="321E7161" w14:textId="77777777" w:rsidTr="00260CFE">
        <w:tblPrEx>
          <w:tblCellMar>
            <w:top w:w="43" w:type="dxa"/>
            <w:bottom w:w="43" w:type="dxa"/>
            <w:right w:w="115" w:type="dxa"/>
          </w:tblCellMar>
        </w:tblPrEx>
        <w:tc>
          <w:tcPr>
            <w:tcW w:w="1996" w:type="dxa"/>
          </w:tcPr>
          <w:p w14:paraId="321E715C" w14:textId="77777777" w:rsidR="00416EDE" w:rsidRDefault="00416EDE" w:rsidP="00416EDE">
            <w:r>
              <w:t>WHPA-B</w:t>
            </w:r>
          </w:p>
        </w:tc>
        <w:tc>
          <w:tcPr>
            <w:tcW w:w="1699" w:type="dxa"/>
          </w:tcPr>
          <w:p w14:paraId="321E715D" w14:textId="77777777" w:rsidR="00416EDE" w:rsidRDefault="00416EDE" w:rsidP="00416EDE">
            <w:r>
              <w:t>10</w:t>
            </w:r>
          </w:p>
        </w:tc>
        <w:tc>
          <w:tcPr>
            <w:tcW w:w="1981" w:type="dxa"/>
            <w:tcBorders>
              <w:bottom w:val="single" w:sz="4" w:space="0" w:color="000000" w:themeColor="text1"/>
            </w:tcBorders>
          </w:tcPr>
          <w:p w14:paraId="321E715E" w14:textId="77777777" w:rsidR="00416EDE" w:rsidRDefault="00416EDE" w:rsidP="00416EDE">
            <w:r>
              <w:t>1 (CW10S)</w:t>
            </w:r>
          </w:p>
        </w:tc>
        <w:tc>
          <w:tcPr>
            <w:tcW w:w="1968" w:type="dxa"/>
          </w:tcPr>
          <w:p w14:paraId="321E715F" w14:textId="77777777" w:rsidR="00416EDE" w:rsidRDefault="00416EDE" w:rsidP="00416EDE">
            <w:r>
              <w:t>3 (CW10M)</w:t>
            </w:r>
          </w:p>
        </w:tc>
        <w:tc>
          <w:tcPr>
            <w:tcW w:w="1802" w:type="dxa"/>
          </w:tcPr>
          <w:p w14:paraId="321E7160" w14:textId="77777777" w:rsidR="00416EDE" w:rsidRDefault="00416EDE" w:rsidP="00416EDE">
            <w:r>
              <w:t>6 (CW10L)</w:t>
            </w:r>
          </w:p>
        </w:tc>
      </w:tr>
      <w:tr w:rsidR="00416EDE" w14:paraId="321E7167" w14:textId="77777777" w:rsidTr="00260CFE">
        <w:tblPrEx>
          <w:tblCellMar>
            <w:top w:w="43" w:type="dxa"/>
            <w:bottom w:w="43" w:type="dxa"/>
            <w:right w:w="115" w:type="dxa"/>
          </w:tblCellMar>
        </w:tblPrEx>
        <w:tc>
          <w:tcPr>
            <w:tcW w:w="1996" w:type="dxa"/>
          </w:tcPr>
          <w:p w14:paraId="321E7162" w14:textId="77777777" w:rsidR="00416EDE" w:rsidRDefault="00416EDE" w:rsidP="00416EDE">
            <w:r>
              <w:t>WHPA-C</w:t>
            </w:r>
          </w:p>
        </w:tc>
        <w:tc>
          <w:tcPr>
            <w:tcW w:w="1699" w:type="dxa"/>
          </w:tcPr>
          <w:p w14:paraId="321E7163" w14:textId="77777777" w:rsidR="00416EDE" w:rsidRDefault="00416EDE" w:rsidP="00416EDE">
            <w:r>
              <w:t>8</w:t>
            </w:r>
          </w:p>
        </w:tc>
        <w:tc>
          <w:tcPr>
            <w:tcW w:w="1981" w:type="dxa"/>
          </w:tcPr>
          <w:p w14:paraId="321E7164" w14:textId="77777777" w:rsidR="00416EDE" w:rsidRDefault="00416EDE" w:rsidP="00416EDE">
            <w:r>
              <w:t>2 (CW8S)</w:t>
            </w:r>
          </w:p>
        </w:tc>
        <w:tc>
          <w:tcPr>
            <w:tcW w:w="1968" w:type="dxa"/>
            <w:tcBorders>
              <w:bottom w:val="single" w:sz="4" w:space="0" w:color="000000" w:themeColor="text1"/>
            </w:tcBorders>
          </w:tcPr>
          <w:p w14:paraId="321E7165" w14:textId="77777777" w:rsidR="00416EDE" w:rsidRDefault="00416EDE" w:rsidP="00416EDE">
            <w:r>
              <w:t>4 (CW8M)</w:t>
            </w:r>
          </w:p>
        </w:tc>
        <w:tc>
          <w:tcPr>
            <w:tcW w:w="1802" w:type="dxa"/>
            <w:tcBorders>
              <w:bottom w:val="single" w:sz="4" w:space="0" w:color="000000" w:themeColor="text1"/>
            </w:tcBorders>
          </w:tcPr>
          <w:p w14:paraId="321E7166" w14:textId="77777777" w:rsidR="00416EDE" w:rsidRDefault="00416EDE" w:rsidP="00416EDE">
            <w:r>
              <w:t>7 (CW8L)</w:t>
            </w:r>
          </w:p>
        </w:tc>
      </w:tr>
      <w:tr w:rsidR="00416EDE" w:rsidRPr="001020B8" w14:paraId="321E716D" w14:textId="77777777" w:rsidTr="00260CFE">
        <w:tblPrEx>
          <w:tblCellMar>
            <w:top w:w="43" w:type="dxa"/>
            <w:bottom w:w="43" w:type="dxa"/>
            <w:right w:w="115" w:type="dxa"/>
          </w:tblCellMar>
        </w:tblPrEx>
        <w:tc>
          <w:tcPr>
            <w:tcW w:w="1996" w:type="dxa"/>
          </w:tcPr>
          <w:p w14:paraId="321E7168" w14:textId="77777777" w:rsidR="00416EDE" w:rsidRDefault="00416EDE" w:rsidP="00416EDE">
            <w:r>
              <w:t>WHPA-D</w:t>
            </w:r>
          </w:p>
        </w:tc>
        <w:tc>
          <w:tcPr>
            <w:tcW w:w="1699" w:type="dxa"/>
          </w:tcPr>
          <w:p w14:paraId="321E7169" w14:textId="77777777" w:rsidR="00416EDE" w:rsidRDefault="00416EDE" w:rsidP="00416EDE">
            <w:r>
              <w:t>4</w:t>
            </w:r>
          </w:p>
        </w:tc>
        <w:tc>
          <w:tcPr>
            <w:tcW w:w="1981" w:type="dxa"/>
            <w:shd w:val="pct15" w:color="auto" w:fill="auto"/>
          </w:tcPr>
          <w:p w14:paraId="321E716A" w14:textId="77777777" w:rsidR="00416EDE" w:rsidRDefault="00416EDE" w:rsidP="00416EDE">
            <w:r w:rsidRPr="001C2676">
              <w:rPr>
                <w:rStyle w:val="Emphasis"/>
              </w:rPr>
              <w:t>Below threshold</w:t>
            </w:r>
          </w:p>
        </w:tc>
        <w:tc>
          <w:tcPr>
            <w:tcW w:w="1968" w:type="dxa"/>
            <w:shd w:val="pct15" w:color="auto" w:fill="auto"/>
          </w:tcPr>
          <w:p w14:paraId="321E716B" w14:textId="77777777" w:rsidR="00416EDE" w:rsidRDefault="00416EDE" w:rsidP="00416EDE">
            <w:r w:rsidRPr="001C2676">
              <w:rPr>
                <w:rStyle w:val="Emphasis"/>
              </w:rPr>
              <w:t>Below threshold</w:t>
            </w:r>
          </w:p>
        </w:tc>
        <w:tc>
          <w:tcPr>
            <w:tcW w:w="1802" w:type="dxa"/>
            <w:shd w:val="pct15" w:color="auto" w:fill="auto"/>
          </w:tcPr>
          <w:p w14:paraId="321E716C" w14:textId="77777777" w:rsidR="00416EDE" w:rsidRDefault="00416EDE" w:rsidP="00416EDE">
            <w:r w:rsidRPr="001C2676">
              <w:rPr>
                <w:rStyle w:val="Emphasis"/>
              </w:rPr>
              <w:t>Below threshold</w:t>
            </w:r>
          </w:p>
        </w:tc>
      </w:tr>
    </w:tbl>
    <w:p w14:paraId="321E716E" w14:textId="421DADF6" w:rsidR="00416EDE" w:rsidRDefault="00416EDE" w:rsidP="00416EDE">
      <w:pPr>
        <w:pStyle w:val="Caption"/>
        <w:keepNext/>
      </w:pPr>
      <w:bookmarkStart w:id="1009" w:name="_Ref275250236"/>
      <w:bookmarkStart w:id="1010" w:name="_Toc461181907"/>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009"/>
      <w:r>
        <w:t>: Applicable Provincial Tables of Circumstances for Pathogen Threats, Shadow Ridge, Greely</w:t>
      </w:r>
      <w:bookmarkEnd w:id="1010"/>
    </w:p>
    <w:tbl>
      <w:tblPr>
        <w:tblStyle w:val="TableGrid"/>
        <w:tblW w:w="0" w:type="auto"/>
        <w:tblLook w:val="04A0" w:firstRow="1" w:lastRow="0" w:firstColumn="1" w:lastColumn="0" w:noHBand="0" w:noVBand="1"/>
      </w:tblPr>
      <w:tblGrid>
        <w:gridCol w:w="1977"/>
        <w:gridCol w:w="1689"/>
        <w:gridCol w:w="1962"/>
        <w:gridCol w:w="1950"/>
        <w:gridCol w:w="1772"/>
      </w:tblGrid>
      <w:tr w:rsidR="00416EDE" w:rsidRPr="0081558C" w14:paraId="321E7172" w14:textId="77777777" w:rsidTr="00260CFE">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16F" w14:textId="77777777" w:rsidR="00416EDE" w:rsidRPr="0081558C" w:rsidRDefault="00416EDE" w:rsidP="00416EDE">
            <w:pPr>
              <w:rPr>
                <w:b w:val="0"/>
              </w:rPr>
            </w:pPr>
            <w:r w:rsidRPr="0081558C">
              <w:t>Vulnerable Area</w:t>
            </w:r>
          </w:p>
        </w:tc>
        <w:tc>
          <w:tcPr>
            <w:tcW w:w="1699" w:type="dxa"/>
            <w:vMerge w:val="restart"/>
          </w:tcPr>
          <w:p w14:paraId="321E7170" w14:textId="77777777" w:rsidR="00416EDE" w:rsidRDefault="00416EDE" w:rsidP="00416EDE">
            <w:pPr>
              <w:rPr>
                <w:b w:val="0"/>
              </w:rPr>
            </w:pPr>
            <w:r>
              <w:t>Vulnerability Score</w:t>
            </w:r>
          </w:p>
        </w:tc>
        <w:tc>
          <w:tcPr>
            <w:tcW w:w="5750" w:type="dxa"/>
            <w:gridSpan w:val="3"/>
          </w:tcPr>
          <w:p w14:paraId="321E7171" w14:textId="77777777" w:rsidR="00416EDE" w:rsidRPr="0081558C" w:rsidRDefault="00416EDE" w:rsidP="00416EDE">
            <w:pPr>
              <w:rPr>
                <w:b w:val="0"/>
              </w:rPr>
            </w:pPr>
            <w:r>
              <w:t>Provincial Circumstance Table Number (Table Name)</w:t>
            </w:r>
          </w:p>
        </w:tc>
      </w:tr>
      <w:tr w:rsidR="00416EDE" w:rsidRPr="0081558C" w14:paraId="321E7178" w14:textId="77777777" w:rsidTr="00260CFE">
        <w:tblPrEx>
          <w:tblCellMar>
            <w:top w:w="43" w:type="dxa"/>
            <w:bottom w:w="43" w:type="dxa"/>
            <w:right w:w="115" w:type="dxa"/>
          </w:tblCellMar>
        </w:tblPrEx>
        <w:tc>
          <w:tcPr>
            <w:tcW w:w="1997" w:type="dxa"/>
            <w:vMerge/>
            <w:shd w:val="clear" w:color="auto" w:fill="D9D9D9" w:themeFill="background1" w:themeFillShade="D9"/>
          </w:tcPr>
          <w:p w14:paraId="321E7173" w14:textId="77777777" w:rsidR="00416EDE" w:rsidRPr="0081558C" w:rsidRDefault="00416EDE" w:rsidP="00416EDE">
            <w:pPr>
              <w:rPr>
                <w:b/>
              </w:rPr>
            </w:pPr>
          </w:p>
        </w:tc>
        <w:tc>
          <w:tcPr>
            <w:tcW w:w="1699" w:type="dxa"/>
            <w:vMerge/>
            <w:shd w:val="clear" w:color="auto" w:fill="D9D9D9" w:themeFill="background1" w:themeFillShade="D9"/>
          </w:tcPr>
          <w:p w14:paraId="321E7174" w14:textId="77777777" w:rsidR="00416EDE" w:rsidRPr="0081558C" w:rsidRDefault="00416EDE" w:rsidP="00416EDE">
            <w:pPr>
              <w:rPr>
                <w:b/>
              </w:rPr>
            </w:pPr>
          </w:p>
        </w:tc>
        <w:tc>
          <w:tcPr>
            <w:tcW w:w="1982" w:type="dxa"/>
            <w:tcBorders>
              <w:bottom w:val="single" w:sz="4" w:space="0" w:color="000000" w:themeColor="text1"/>
            </w:tcBorders>
            <w:shd w:val="clear" w:color="auto" w:fill="D9D9D9" w:themeFill="background1" w:themeFillShade="D9"/>
          </w:tcPr>
          <w:p w14:paraId="321E7175" w14:textId="77777777" w:rsidR="00416EDE" w:rsidRPr="0081558C" w:rsidRDefault="00416EDE" w:rsidP="00416EDE">
            <w:pPr>
              <w:rPr>
                <w:b/>
              </w:rPr>
            </w:pPr>
            <w:r w:rsidRPr="0081558C">
              <w:rPr>
                <w:b/>
              </w:rPr>
              <w:t>Significant</w:t>
            </w:r>
          </w:p>
        </w:tc>
        <w:tc>
          <w:tcPr>
            <w:tcW w:w="1970" w:type="dxa"/>
            <w:shd w:val="clear" w:color="auto" w:fill="D9D9D9" w:themeFill="background1" w:themeFillShade="D9"/>
          </w:tcPr>
          <w:p w14:paraId="321E7176" w14:textId="77777777" w:rsidR="00416EDE" w:rsidRPr="0081558C" w:rsidRDefault="00416EDE" w:rsidP="00416EDE">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177" w14:textId="77777777" w:rsidR="00416EDE" w:rsidRPr="0081558C" w:rsidRDefault="00416EDE" w:rsidP="00416EDE">
            <w:pPr>
              <w:rPr>
                <w:b/>
              </w:rPr>
            </w:pPr>
            <w:r w:rsidRPr="0081558C">
              <w:rPr>
                <w:b/>
              </w:rPr>
              <w:t>Low</w:t>
            </w:r>
          </w:p>
        </w:tc>
      </w:tr>
      <w:tr w:rsidR="00416EDE" w14:paraId="321E717E" w14:textId="77777777" w:rsidTr="00260CFE">
        <w:tblPrEx>
          <w:tblCellMar>
            <w:top w:w="43" w:type="dxa"/>
            <w:bottom w:w="43" w:type="dxa"/>
            <w:right w:w="115" w:type="dxa"/>
          </w:tblCellMar>
        </w:tblPrEx>
        <w:tc>
          <w:tcPr>
            <w:tcW w:w="1997" w:type="dxa"/>
          </w:tcPr>
          <w:p w14:paraId="321E7179" w14:textId="77777777" w:rsidR="00416EDE" w:rsidRDefault="00416EDE" w:rsidP="00416EDE">
            <w:r>
              <w:t>WHPA-A</w:t>
            </w:r>
          </w:p>
        </w:tc>
        <w:tc>
          <w:tcPr>
            <w:tcW w:w="1699" w:type="dxa"/>
          </w:tcPr>
          <w:p w14:paraId="321E717A" w14:textId="77777777" w:rsidR="00416EDE" w:rsidRDefault="00416EDE" w:rsidP="00416EDE">
            <w:r>
              <w:t>10</w:t>
            </w:r>
          </w:p>
        </w:tc>
        <w:tc>
          <w:tcPr>
            <w:tcW w:w="1982" w:type="dxa"/>
          </w:tcPr>
          <w:p w14:paraId="321E717B" w14:textId="77777777" w:rsidR="00416EDE" w:rsidRDefault="00416EDE" w:rsidP="00416EDE">
            <w:r>
              <w:t>12 (PW10S)</w:t>
            </w:r>
          </w:p>
        </w:tc>
        <w:tc>
          <w:tcPr>
            <w:tcW w:w="1970" w:type="dxa"/>
          </w:tcPr>
          <w:p w14:paraId="321E717C" w14:textId="77777777" w:rsidR="00416EDE" w:rsidRDefault="00416EDE" w:rsidP="00416EDE">
            <w:r>
              <w:t>13 (PW10M)</w:t>
            </w:r>
          </w:p>
        </w:tc>
        <w:tc>
          <w:tcPr>
            <w:tcW w:w="1798" w:type="dxa"/>
            <w:shd w:val="pct15" w:color="auto" w:fill="auto"/>
          </w:tcPr>
          <w:p w14:paraId="321E717D" w14:textId="77777777" w:rsidR="00416EDE" w:rsidRPr="00F401AD" w:rsidRDefault="00416EDE" w:rsidP="00416EDE">
            <w:pPr>
              <w:rPr>
                <w:rStyle w:val="Emphasis"/>
              </w:rPr>
            </w:pPr>
            <w:r w:rsidRPr="00F401AD">
              <w:rPr>
                <w:rStyle w:val="Emphasis"/>
              </w:rPr>
              <w:t>None</w:t>
            </w:r>
          </w:p>
        </w:tc>
      </w:tr>
      <w:tr w:rsidR="00416EDE" w14:paraId="321E7184" w14:textId="77777777" w:rsidTr="00260CFE">
        <w:tblPrEx>
          <w:tblCellMar>
            <w:top w:w="43" w:type="dxa"/>
            <w:bottom w:w="43" w:type="dxa"/>
            <w:right w:w="115" w:type="dxa"/>
          </w:tblCellMar>
        </w:tblPrEx>
        <w:tc>
          <w:tcPr>
            <w:tcW w:w="1997" w:type="dxa"/>
          </w:tcPr>
          <w:p w14:paraId="321E717F" w14:textId="77777777" w:rsidR="00416EDE" w:rsidRDefault="00416EDE" w:rsidP="00416EDE">
            <w:r>
              <w:t>WHPA-B</w:t>
            </w:r>
          </w:p>
        </w:tc>
        <w:tc>
          <w:tcPr>
            <w:tcW w:w="1699" w:type="dxa"/>
          </w:tcPr>
          <w:p w14:paraId="321E7180" w14:textId="77777777" w:rsidR="00416EDE" w:rsidRDefault="00416EDE" w:rsidP="00416EDE">
            <w:r>
              <w:t>10</w:t>
            </w:r>
          </w:p>
        </w:tc>
        <w:tc>
          <w:tcPr>
            <w:tcW w:w="1982" w:type="dxa"/>
            <w:tcBorders>
              <w:bottom w:val="single" w:sz="4" w:space="0" w:color="000000" w:themeColor="text1"/>
            </w:tcBorders>
          </w:tcPr>
          <w:p w14:paraId="321E7181" w14:textId="77777777" w:rsidR="00416EDE" w:rsidRDefault="00416EDE" w:rsidP="00416EDE">
            <w:r>
              <w:t>12 (PW10S)</w:t>
            </w:r>
          </w:p>
        </w:tc>
        <w:tc>
          <w:tcPr>
            <w:tcW w:w="1970" w:type="dxa"/>
          </w:tcPr>
          <w:p w14:paraId="321E7182" w14:textId="77777777" w:rsidR="00416EDE" w:rsidRDefault="00416EDE" w:rsidP="00416EDE">
            <w:r>
              <w:t>13 (PW10M)</w:t>
            </w:r>
          </w:p>
        </w:tc>
        <w:tc>
          <w:tcPr>
            <w:tcW w:w="1798" w:type="dxa"/>
            <w:shd w:val="pct15" w:color="auto" w:fill="auto"/>
          </w:tcPr>
          <w:p w14:paraId="321E7183" w14:textId="77777777" w:rsidR="00416EDE" w:rsidRPr="00F401AD" w:rsidRDefault="00416EDE" w:rsidP="00416EDE">
            <w:pPr>
              <w:rPr>
                <w:rStyle w:val="Emphasis"/>
              </w:rPr>
            </w:pPr>
            <w:r w:rsidRPr="00F401AD">
              <w:rPr>
                <w:rStyle w:val="Emphasis"/>
              </w:rPr>
              <w:t>None</w:t>
            </w:r>
          </w:p>
        </w:tc>
      </w:tr>
      <w:tr w:rsidR="00E66283" w14:paraId="321E7188" w14:textId="77777777" w:rsidTr="00260CFE">
        <w:tblPrEx>
          <w:tblCellMar>
            <w:top w:w="43" w:type="dxa"/>
            <w:bottom w:w="43" w:type="dxa"/>
            <w:right w:w="115" w:type="dxa"/>
          </w:tblCellMar>
        </w:tblPrEx>
        <w:tc>
          <w:tcPr>
            <w:tcW w:w="1997" w:type="dxa"/>
          </w:tcPr>
          <w:p w14:paraId="321E7185" w14:textId="77777777" w:rsidR="00E66283" w:rsidRDefault="00E66283" w:rsidP="00416EDE">
            <w:r>
              <w:t>WHPA-C</w:t>
            </w:r>
          </w:p>
        </w:tc>
        <w:tc>
          <w:tcPr>
            <w:tcW w:w="1699" w:type="dxa"/>
          </w:tcPr>
          <w:p w14:paraId="321E7186" w14:textId="77777777" w:rsidR="00E66283" w:rsidRDefault="00E66283">
            <w:r w:rsidRPr="006B4413">
              <w:t>All Scores</w:t>
            </w:r>
          </w:p>
        </w:tc>
        <w:tc>
          <w:tcPr>
            <w:tcW w:w="5750" w:type="dxa"/>
            <w:gridSpan w:val="3"/>
            <w:vMerge w:val="restart"/>
            <w:shd w:val="pct15" w:color="auto" w:fill="auto"/>
          </w:tcPr>
          <w:p w14:paraId="321E7187" w14:textId="77777777" w:rsidR="00E66283" w:rsidRPr="00D629CE" w:rsidRDefault="00E66283" w:rsidP="00416EDE">
            <w:pPr>
              <w:rPr>
                <w:rStyle w:val="Emphasis"/>
              </w:rPr>
            </w:pPr>
            <w:r w:rsidRPr="00D629CE">
              <w:rPr>
                <w:rStyle w:val="Emphasis"/>
              </w:rPr>
              <w:t xml:space="preserve">Pathogens are not considered a threat </w:t>
            </w:r>
            <w:r>
              <w:rPr>
                <w:rStyle w:val="Emphasis"/>
              </w:rPr>
              <w:t>within WHPA-C and WHPA-D</w:t>
            </w:r>
          </w:p>
        </w:tc>
      </w:tr>
      <w:tr w:rsidR="00E66283" w:rsidRPr="001020B8" w14:paraId="321E718C" w14:textId="77777777" w:rsidTr="00260CFE">
        <w:tblPrEx>
          <w:tblCellMar>
            <w:top w:w="43" w:type="dxa"/>
            <w:bottom w:w="43" w:type="dxa"/>
            <w:right w:w="115" w:type="dxa"/>
          </w:tblCellMar>
        </w:tblPrEx>
        <w:tc>
          <w:tcPr>
            <w:tcW w:w="1997" w:type="dxa"/>
          </w:tcPr>
          <w:p w14:paraId="321E7189" w14:textId="77777777" w:rsidR="00E66283" w:rsidRDefault="00E66283" w:rsidP="00416EDE">
            <w:r>
              <w:t>WHPA-D</w:t>
            </w:r>
          </w:p>
        </w:tc>
        <w:tc>
          <w:tcPr>
            <w:tcW w:w="1699" w:type="dxa"/>
          </w:tcPr>
          <w:p w14:paraId="321E718A" w14:textId="77777777" w:rsidR="00E66283" w:rsidRDefault="00E66283">
            <w:r w:rsidRPr="006B4413">
              <w:t>All Scores</w:t>
            </w:r>
          </w:p>
        </w:tc>
        <w:tc>
          <w:tcPr>
            <w:tcW w:w="5750" w:type="dxa"/>
            <w:gridSpan w:val="3"/>
            <w:vMerge/>
            <w:shd w:val="pct15" w:color="auto" w:fill="auto"/>
          </w:tcPr>
          <w:p w14:paraId="321E718B" w14:textId="77777777" w:rsidR="00E66283" w:rsidRDefault="00E66283" w:rsidP="00416EDE"/>
        </w:tc>
      </w:tr>
    </w:tbl>
    <w:p w14:paraId="321E718D" w14:textId="3DC39838" w:rsidR="00416EDE" w:rsidRDefault="00416EDE" w:rsidP="00416EDE">
      <w:pPr>
        <w:pStyle w:val="Caption"/>
        <w:keepNext/>
      </w:pPr>
      <w:bookmarkStart w:id="1011" w:name="_Ref275250238"/>
      <w:bookmarkStart w:id="1012" w:name="_Toc461181908"/>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011"/>
      <w:r>
        <w:t>: Applicable Provincial Tables of Circumstances for DNAPL Threats, Shadow Ridge, Greely</w:t>
      </w:r>
      <w:bookmarkEnd w:id="1012"/>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191" w14:textId="77777777" w:rsidTr="00416ED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18E" w14:textId="77777777" w:rsidR="00416EDE" w:rsidRPr="0081558C" w:rsidRDefault="00416EDE" w:rsidP="00416EDE">
            <w:pPr>
              <w:rPr>
                <w:b w:val="0"/>
              </w:rPr>
            </w:pPr>
            <w:r w:rsidRPr="0081558C">
              <w:t>Vulnerable Area</w:t>
            </w:r>
          </w:p>
        </w:tc>
        <w:tc>
          <w:tcPr>
            <w:tcW w:w="1699" w:type="dxa"/>
            <w:vMerge w:val="restart"/>
          </w:tcPr>
          <w:p w14:paraId="321E718F" w14:textId="77777777" w:rsidR="00416EDE" w:rsidRDefault="00416EDE" w:rsidP="00416EDE">
            <w:pPr>
              <w:rPr>
                <w:b w:val="0"/>
              </w:rPr>
            </w:pPr>
            <w:r>
              <w:t>Vulnerability Score</w:t>
            </w:r>
          </w:p>
        </w:tc>
        <w:tc>
          <w:tcPr>
            <w:tcW w:w="5751" w:type="dxa"/>
            <w:gridSpan w:val="3"/>
          </w:tcPr>
          <w:p w14:paraId="321E7190" w14:textId="77777777" w:rsidR="00416EDE" w:rsidRPr="0081558C" w:rsidRDefault="00416EDE" w:rsidP="00416EDE">
            <w:pPr>
              <w:rPr>
                <w:b w:val="0"/>
              </w:rPr>
            </w:pPr>
            <w:r>
              <w:t>Provincial Circumstance Table Number (Table Name)</w:t>
            </w:r>
          </w:p>
        </w:tc>
      </w:tr>
      <w:tr w:rsidR="00416EDE" w:rsidRPr="0081558C" w14:paraId="321E7197" w14:textId="77777777" w:rsidTr="00416EDE">
        <w:tblPrEx>
          <w:tblCellMar>
            <w:top w:w="43" w:type="dxa"/>
            <w:bottom w:w="43" w:type="dxa"/>
            <w:right w:w="115" w:type="dxa"/>
          </w:tblCellMar>
        </w:tblPrEx>
        <w:tc>
          <w:tcPr>
            <w:tcW w:w="1996" w:type="dxa"/>
            <w:vMerge/>
            <w:shd w:val="clear" w:color="auto" w:fill="D9D9D9" w:themeFill="background1" w:themeFillShade="D9"/>
          </w:tcPr>
          <w:p w14:paraId="321E7192" w14:textId="77777777" w:rsidR="00416EDE" w:rsidRPr="0081558C" w:rsidRDefault="00416EDE" w:rsidP="00416EDE">
            <w:pPr>
              <w:rPr>
                <w:b/>
              </w:rPr>
            </w:pPr>
          </w:p>
        </w:tc>
        <w:tc>
          <w:tcPr>
            <w:tcW w:w="1699" w:type="dxa"/>
            <w:vMerge/>
            <w:shd w:val="clear" w:color="auto" w:fill="D9D9D9" w:themeFill="background1" w:themeFillShade="D9"/>
          </w:tcPr>
          <w:p w14:paraId="321E7193"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194" w14:textId="77777777" w:rsidR="00416EDE" w:rsidRPr="0081558C" w:rsidRDefault="00416EDE" w:rsidP="00416EDE">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195" w14:textId="77777777" w:rsidR="00416EDE" w:rsidRPr="0081558C" w:rsidRDefault="00416EDE" w:rsidP="00416EDE">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196" w14:textId="77777777" w:rsidR="00416EDE" w:rsidRPr="0081558C" w:rsidRDefault="00416EDE" w:rsidP="00416EDE">
            <w:pPr>
              <w:rPr>
                <w:b/>
              </w:rPr>
            </w:pPr>
            <w:r w:rsidRPr="0081558C">
              <w:rPr>
                <w:b/>
              </w:rPr>
              <w:t>Low</w:t>
            </w:r>
          </w:p>
        </w:tc>
      </w:tr>
      <w:tr w:rsidR="00416EDE" w14:paraId="321E719D" w14:textId="77777777" w:rsidTr="00416EDE">
        <w:tblPrEx>
          <w:tblCellMar>
            <w:top w:w="43" w:type="dxa"/>
            <w:bottom w:w="43" w:type="dxa"/>
            <w:right w:w="115" w:type="dxa"/>
          </w:tblCellMar>
        </w:tblPrEx>
        <w:tc>
          <w:tcPr>
            <w:tcW w:w="1996" w:type="dxa"/>
          </w:tcPr>
          <w:p w14:paraId="321E7198" w14:textId="77777777" w:rsidR="00416EDE" w:rsidRDefault="00416EDE" w:rsidP="00416EDE">
            <w:r>
              <w:t>WHPA-A</w:t>
            </w:r>
          </w:p>
        </w:tc>
        <w:tc>
          <w:tcPr>
            <w:tcW w:w="1699" w:type="dxa"/>
          </w:tcPr>
          <w:p w14:paraId="321E7199" w14:textId="77777777" w:rsidR="00416EDE" w:rsidRDefault="00E66283" w:rsidP="00416EDE">
            <w:r>
              <w:t>All Scores</w:t>
            </w:r>
          </w:p>
        </w:tc>
        <w:tc>
          <w:tcPr>
            <w:tcW w:w="1981" w:type="dxa"/>
          </w:tcPr>
          <w:p w14:paraId="321E719A" w14:textId="77777777" w:rsidR="00416EDE" w:rsidRDefault="00416EDE" w:rsidP="00416EDE">
            <w:r>
              <w:t>9 (DWAS)</w:t>
            </w:r>
          </w:p>
        </w:tc>
        <w:tc>
          <w:tcPr>
            <w:tcW w:w="1968" w:type="dxa"/>
            <w:shd w:val="pct15" w:color="auto" w:fill="auto"/>
          </w:tcPr>
          <w:p w14:paraId="321E719B" w14:textId="77777777" w:rsidR="00416EDE" w:rsidRPr="00F401AD" w:rsidRDefault="00416EDE" w:rsidP="00416EDE">
            <w:pPr>
              <w:rPr>
                <w:rStyle w:val="Emphasis"/>
              </w:rPr>
            </w:pPr>
            <w:r w:rsidRPr="00F401AD">
              <w:rPr>
                <w:rStyle w:val="Emphasis"/>
              </w:rPr>
              <w:t>None</w:t>
            </w:r>
          </w:p>
        </w:tc>
        <w:tc>
          <w:tcPr>
            <w:tcW w:w="1802" w:type="dxa"/>
            <w:shd w:val="pct15" w:color="auto" w:fill="auto"/>
          </w:tcPr>
          <w:p w14:paraId="321E719C" w14:textId="77777777" w:rsidR="00416EDE" w:rsidRPr="00F401AD" w:rsidRDefault="00416EDE" w:rsidP="00416EDE">
            <w:pPr>
              <w:rPr>
                <w:rStyle w:val="Emphasis"/>
              </w:rPr>
            </w:pPr>
            <w:r w:rsidRPr="00F401AD">
              <w:rPr>
                <w:rStyle w:val="Emphasis"/>
              </w:rPr>
              <w:t>None</w:t>
            </w:r>
          </w:p>
        </w:tc>
      </w:tr>
      <w:tr w:rsidR="00E66283" w14:paraId="321E71A3" w14:textId="77777777" w:rsidTr="00416EDE">
        <w:tblPrEx>
          <w:tblCellMar>
            <w:top w:w="43" w:type="dxa"/>
            <w:bottom w:w="43" w:type="dxa"/>
            <w:right w:w="115" w:type="dxa"/>
          </w:tblCellMar>
        </w:tblPrEx>
        <w:tc>
          <w:tcPr>
            <w:tcW w:w="1996" w:type="dxa"/>
          </w:tcPr>
          <w:p w14:paraId="321E719E" w14:textId="77777777" w:rsidR="00E66283" w:rsidRDefault="00E66283" w:rsidP="00416EDE">
            <w:r>
              <w:t>WHPA-B</w:t>
            </w:r>
          </w:p>
        </w:tc>
        <w:tc>
          <w:tcPr>
            <w:tcW w:w="1699" w:type="dxa"/>
          </w:tcPr>
          <w:p w14:paraId="321E719F" w14:textId="77777777" w:rsidR="00E66283" w:rsidRDefault="00E66283">
            <w:r w:rsidRPr="00DE4DD4">
              <w:t>All Scores</w:t>
            </w:r>
          </w:p>
        </w:tc>
        <w:tc>
          <w:tcPr>
            <w:tcW w:w="1981" w:type="dxa"/>
            <w:tcBorders>
              <w:bottom w:val="single" w:sz="4" w:space="0" w:color="000000" w:themeColor="text1"/>
            </w:tcBorders>
          </w:tcPr>
          <w:p w14:paraId="321E71A0" w14:textId="77777777" w:rsidR="00E66283" w:rsidRDefault="00E66283" w:rsidP="00416EDE">
            <w:r>
              <w:t>9 (DWAS)</w:t>
            </w:r>
          </w:p>
        </w:tc>
        <w:tc>
          <w:tcPr>
            <w:tcW w:w="1968" w:type="dxa"/>
            <w:shd w:val="pct15" w:color="auto" w:fill="auto"/>
          </w:tcPr>
          <w:p w14:paraId="321E71A1" w14:textId="77777777" w:rsidR="00E66283" w:rsidRPr="00F401AD" w:rsidRDefault="00E66283" w:rsidP="00416EDE">
            <w:pPr>
              <w:rPr>
                <w:rStyle w:val="Emphasis"/>
              </w:rPr>
            </w:pPr>
            <w:r w:rsidRPr="00F401AD">
              <w:rPr>
                <w:rStyle w:val="Emphasis"/>
              </w:rPr>
              <w:t>None</w:t>
            </w:r>
          </w:p>
        </w:tc>
        <w:tc>
          <w:tcPr>
            <w:tcW w:w="1802" w:type="dxa"/>
            <w:shd w:val="pct15" w:color="auto" w:fill="auto"/>
          </w:tcPr>
          <w:p w14:paraId="321E71A2" w14:textId="77777777" w:rsidR="00E66283" w:rsidRPr="00F401AD" w:rsidRDefault="00E66283" w:rsidP="00416EDE">
            <w:pPr>
              <w:rPr>
                <w:rStyle w:val="Emphasis"/>
              </w:rPr>
            </w:pPr>
            <w:r w:rsidRPr="00F401AD">
              <w:rPr>
                <w:rStyle w:val="Emphasis"/>
              </w:rPr>
              <w:t>None</w:t>
            </w:r>
          </w:p>
        </w:tc>
      </w:tr>
      <w:tr w:rsidR="00E66283" w14:paraId="321E71A9" w14:textId="77777777" w:rsidTr="00416EDE">
        <w:tblPrEx>
          <w:tblCellMar>
            <w:top w:w="43" w:type="dxa"/>
            <w:bottom w:w="43" w:type="dxa"/>
            <w:right w:w="115" w:type="dxa"/>
          </w:tblCellMar>
        </w:tblPrEx>
        <w:tc>
          <w:tcPr>
            <w:tcW w:w="1996" w:type="dxa"/>
          </w:tcPr>
          <w:p w14:paraId="321E71A4" w14:textId="77777777" w:rsidR="00E66283" w:rsidRDefault="00E66283" w:rsidP="00416EDE">
            <w:r>
              <w:t>WHPA-C</w:t>
            </w:r>
          </w:p>
        </w:tc>
        <w:tc>
          <w:tcPr>
            <w:tcW w:w="1699" w:type="dxa"/>
          </w:tcPr>
          <w:p w14:paraId="321E71A5" w14:textId="77777777" w:rsidR="00E66283" w:rsidRDefault="00E66283">
            <w:r w:rsidRPr="00DE4DD4">
              <w:t>All Scores</w:t>
            </w:r>
          </w:p>
        </w:tc>
        <w:tc>
          <w:tcPr>
            <w:tcW w:w="1981" w:type="dxa"/>
          </w:tcPr>
          <w:p w14:paraId="321E71A6" w14:textId="77777777" w:rsidR="00E66283" w:rsidRDefault="00E66283" w:rsidP="00416EDE">
            <w:r>
              <w:t>9 (DWAS)</w:t>
            </w:r>
          </w:p>
        </w:tc>
        <w:tc>
          <w:tcPr>
            <w:tcW w:w="1968" w:type="dxa"/>
            <w:tcBorders>
              <w:bottom w:val="single" w:sz="4" w:space="0" w:color="000000" w:themeColor="text1"/>
            </w:tcBorders>
            <w:shd w:val="pct15" w:color="auto" w:fill="auto"/>
          </w:tcPr>
          <w:p w14:paraId="321E71A7" w14:textId="77777777" w:rsidR="00E66283" w:rsidRPr="00F401AD" w:rsidRDefault="00E66283"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1A8" w14:textId="77777777" w:rsidR="00E66283" w:rsidRPr="00F401AD" w:rsidRDefault="00E66283" w:rsidP="00416EDE">
            <w:pPr>
              <w:rPr>
                <w:rStyle w:val="Emphasis"/>
              </w:rPr>
            </w:pPr>
            <w:r w:rsidRPr="00F401AD">
              <w:rPr>
                <w:rStyle w:val="Emphasis"/>
              </w:rPr>
              <w:t>None</w:t>
            </w:r>
          </w:p>
        </w:tc>
      </w:tr>
      <w:tr w:rsidR="00E66283" w:rsidRPr="001020B8" w14:paraId="321E71AF" w14:textId="77777777" w:rsidTr="00416EDE">
        <w:tblPrEx>
          <w:tblCellMar>
            <w:top w:w="43" w:type="dxa"/>
            <w:bottom w:w="43" w:type="dxa"/>
            <w:right w:w="115" w:type="dxa"/>
          </w:tblCellMar>
        </w:tblPrEx>
        <w:tc>
          <w:tcPr>
            <w:tcW w:w="1996" w:type="dxa"/>
          </w:tcPr>
          <w:p w14:paraId="321E71AA" w14:textId="77777777" w:rsidR="00E66283" w:rsidRDefault="00E66283" w:rsidP="00416EDE">
            <w:r>
              <w:t>WHPA-D</w:t>
            </w:r>
          </w:p>
        </w:tc>
        <w:tc>
          <w:tcPr>
            <w:tcW w:w="1699" w:type="dxa"/>
          </w:tcPr>
          <w:p w14:paraId="321E71AB" w14:textId="77777777" w:rsidR="00E66283" w:rsidRDefault="00E804B3">
            <w:r>
              <w:t>4, 2</w:t>
            </w:r>
          </w:p>
        </w:tc>
        <w:tc>
          <w:tcPr>
            <w:tcW w:w="1981" w:type="dxa"/>
            <w:shd w:val="pct15" w:color="auto" w:fill="auto"/>
          </w:tcPr>
          <w:p w14:paraId="321E71AC" w14:textId="77777777" w:rsidR="00E66283" w:rsidRDefault="00E66283" w:rsidP="00416EDE">
            <w:r w:rsidRPr="001C2676">
              <w:rPr>
                <w:rStyle w:val="Emphasis"/>
              </w:rPr>
              <w:t>Below threshold</w:t>
            </w:r>
          </w:p>
        </w:tc>
        <w:tc>
          <w:tcPr>
            <w:tcW w:w="1968" w:type="dxa"/>
            <w:shd w:val="pct15" w:color="auto" w:fill="auto"/>
          </w:tcPr>
          <w:p w14:paraId="321E71AD" w14:textId="77777777" w:rsidR="00E66283" w:rsidRDefault="00E66283" w:rsidP="00416EDE">
            <w:r w:rsidRPr="001C2676">
              <w:rPr>
                <w:rStyle w:val="Emphasis"/>
              </w:rPr>
              <w:t>Below threshold</w:t>
            </w:r>
          </w:p>
        </w:tc>
        <w:tc>
          <w:tcPr>
            <w:tcW w:w="1802" w:type="dxa"/>
            <w:shd w:val="pct15" w:color="auto" w:fill="auto"/>
          </w:tcPr>
          <w:p w14:paraId="321E71AE" w14:textId="77777777" w:rsidR="00E66283" w:rsidRDefault="00E66283" w:rsidP="00416EDE">
            <w:r w:rsidRPr="001C2676">
              <w:rPr>
                <w:rStyle w:val="Emphasis"/>
              </w:rPr>
              <w:t>Below threshold</w:t>
            </w:r>
          </w:p>
        </w:tc>
      </w:tr>
    </w:tbl>
    <w:p w14:paraId="321E71B0" w14:textId="77777777" w:rsidR="005A5BCB" w:rsidRDefault="005A5BCB" w:rsidP="005A5BCB"/>
    <w:p w14:paraId="321E71B1" w14:textId="77777777" w:rsidR="005A5BCB" w:rsidRDefault="005A5BCB" w:rsidP="005A5BCB">
      <w:pPr>
        <w:rPr>
          <w:rFonts w:ascii="Arial" w:eastAsiaTheme="majorEastAsia" w:hAnsi="Arial" w:cstheme="majorBidi"/>
        </w:rPr>
      </w:pPr>
      <w:r>
        <w:br w:type="page"/>
      </w:r>
    </w:p>
    <w:p w14:paraId="321E71B2" w14:textId="77777777" w:rsidR="00416EDE" w:rsidRDefault="00416EDE" w:rsidP="00416EDE">
      <w:pPr>
        <w:pStyle w:val="Heading4"/>
        <w:spacing w:line="276" w:lineRule="auto"/>
      </w:pPr>
      <w:r>
        <w:t>Managed Lands</w:t>
      </w:r>
    </w:p>
    <w:p w14:paraId="321E71B3" w14:textId="77777777" w:rsidR="006E4DB4" w:rsidRDefault="00416EDE" w:rsidP="00416EDE">
      <w:r>
        <w:t xml:space="preserve">The percentage of managed lands in the vulnerable area for the purpose of assessing nutrient application, where such an activity could pose a low, significant or moderate threat is shown in </w:t>
      </w:r>
      <w:r>
        <w:rPr>
          <w:rStyle w:val="Emphasis"/>
        </w:rPr>
        <w:t>Map 5.3</w:t>
      </w:r>
      <w:r w:rsidRPr="00A444D0">
        <w:rPr>
          <w:rStyle w:val="Emphasis"/>
        </w:rPr>
        <w:t>.6</w:t>
      </w:r>
      <w:r>
        <w:t xml:space="preserve"> and is tabulated in </w:t>
      </w:r>
      <w:r w:rsidR="00E81A2F">
        <w:fldChar w:fldCharType="begin" w:fldLock="1"/>
      </w:r>
      <w:r w:rsidR="00E81A2F">
        <w:instrText xml:space="preserve"> REF _Ref275250273 \h  \* MERGEFORMAT </w:instrText>
      </w:r>
      <w:r w:rsidR="00E81A2F">
        <w:fldChar w:fldCharType="separate"/>
      </w:r>
      <w:r w:rsidR="00792304" w:rsidRPr="00792304">
        <w:rPr>
          <w:rStyle w:val="Emphasis"/>
        </w:rPr>
        <w:t>Table 5.3.7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1B4" w14:textId="5688A7A1" w:rsidR="00416EDE" w:rsidRDefault="00416EDE" w:rsidP="00416EDE">
      <w:pPr>
        <w:pStyle w:val="Caption"/>
        <w:keepNext/>
      </w:pPr>
      <w:bookmarkStart w:id="1013" w:name="_Ref275250273"/>
      <w:bookmarkStart w:id="1014" w:name="_Toc461181909"/>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013"/>
      <w:r>
        <w:t>: Managed Lands Assessment for the Purpose of Evaluating Nutrient Application, Shadow Ridge, Greely</w:t>
      </w:r>
      <w:bookmarkEnd w:id="1014"/>
    </w:p>
    <w:tbl>
      <w:tblPr>
        <w:tblStyle w:val="TableGrid"/>
        <w:tblW w:w="0" w:type="auto"/>
        <w:tblLook w:val="04A0" w:firstRow="1" w:lastRow="0" w:firstColumn="1" w:lastColumn="0" w:noHBand="0" w:noVBand="1"/>
      </w:tblPr>
      <w:tblGrid>
        <w:gridCol w:w="1209"/>
        <w:gridCol w:w="1154"/>
        <w:gridCol w:w="1749"/>
        <w:gridCol w:w="1750"/>
        <w:gridCol w:w="1744"/>
        <w:gridCol w:w="1744"/>
      </w:tblGrid>
      <w:tr w:rsidR="00AA312A" w14:paraId="321E71BB" w14:textId="77777777" w:rsidTr="00AA312A">
        <w:trPr>
          <w:cnfStyle w:val="100000000000" w:firstRow="1" w:lastRow="0" w:firstColumn="0" w:lastColumn="0" w:oddVBand="0" w:evenVBand="0" w:oddHBand="0" w:evenHBand="0" w:firstRowFirstColumn="0" w:firstRowLastColumn="0" w:lastRowFirstColumn="0" w:lastRowLastColumn="0"/>
        </w:trPr>
        <w:tc>
          <w:tcPr>
            <w:tcW w:w="1213" w:type="dxa"/>
          </w:tcPr>
          <w:p w14:paraId="321E71B5" w14:textId="77777777" w:rsidR="00AA312A" w:rsidRPr="00196C38" w:rsidRDefault="00AA312A" w:rsidP="00416EDE">
            <w:r w:rsidRPr="00196C38">
              <w:t xml:space="preserve">Vulnerable </w:t>
            </w:r>
            <w:r>
              <w:br/>
            </w:r>
            <w:r w:rsidRPr="00196C38">
              <w:t>Area</w:t>
            </w:r>
          </w:p>
        </w:tc>
        <w:tc>
          <w:tcPr>
            <w:tcW w:w="1170" w:type="dxa"/>
          </w:tcPr>
          <w:p w14:paraId="321E71B6" w14:textId="77777777" w:rsidR="00AA312A" w:rsidRPr="00196C38" w:rsidRDefault="00AA312A" w:rsidP="00416EDE">
            <w:pPr>
              <w:jc w:val="right"/>
            </w:pPr>
            <w:r w:rsidRPr="00196C38">
              <w:t xml:space="preserve">Total Area </w:t>
            </w:r>
            <w:r>
              <w:br/>
            </w:r>
            <w:r w:rsidRPr="00196C38">
              <w:t>(ha)</w:t>
            </w:r>
          </w:p>
        </w:tc>
        <w:tc>
          <w:tcPr>
            <w:tcW w:w="1765" w:type="dxa"/>
          </w:tcPr>
          <w:p w14:paraId="321E71B7" w14:textId="77777777" w:rsidR="00AA312A" w:rsidRPr="003E45D9" w:rsidRDefault="00AA312A" w:rsidP="00416EDE">
            <w:pPr>
              <w:jc w:val="right"/>
              <w:rPr>
                <w:b w:val="0"/>
              </w:rPr>
            </w:pPr>
            <w:r>
              <w:t>Agricultural Managed Land (ha)</w:t>
            </w:r>
          </w:p>
        </w:tc>
        <w:tc>
          <w:tcPr>
            <w:tcW w:w="1766" w:type="dxa"/>
          </w:tcPr>
          <w:p w14:paraId="321E71B8" w14:textId="77777777" w:rsidR="00AA312A" w:rsidRPr="003E45D9" w:rsidRDefault="00AA312A" w:rsidP="00416EDE">
            <w:pPr>
              <w:jc w:val="right"/>
              <w:rPr>
                <w:b w:val="0"/>
              </w:rPr>
            </w:pPr>
            <w:r>
              <w:t>Non-Agricultural Managed Land (ha)</w:t>
            </w:r>
          </w:p>
        </w:tc>
        <w:tc>
          <w:tcPr>
            <w:tcW w:w="1766" w:type="dxa"/>
          </w:tcPr>
          <w:p w14:paraId="321E71B9" w14:textId="77777777" w:rsidR="00AA312A" w:rsidRPr="003E45D9" w:rsidRDefault="00AA312A" w:rsidP="00416EDE">
            <w:pPr>
              <w:jc w:val="right"/>
            </w:pPr>
            <w:r>
              <w:t xml:space="preserve">Total </w:t>
            </w:r>
            <w:r>
              <w:br/>
              <w:t>Managed Land (ha)</w:t>
            </w:r>
          </w:p>
        </w:tc>
        <w:tc>
          <w:tcPr>
            <w:tcW w:w="1766" w:type="dxa"/>
          </w:tcPr>
          <w:p w14:paraId="321E71BA" w14:textId="77777777" w:rsidR="00AA312A" w:rsidRPr="003E45D9" w:rsidRDefault="00AA312A" w:rsidP="00416EDE">
            <w:pPr>
              <w:jc w:val="right"/>
              <w:rPr>
                <w:b w:val="0"/>
              </w:rPr>
            </w:pPr>
            <w:r w:rsidRPr="003E45D9">
              <w:t xml:space="preserve">Percent </w:t>
            </w:r>
            <w:r>
              <w:br/>
            </w:r>
            <w:r w:rsidRPr="003E45D9">
              <w:t>Managed Land</w:t>
            </w:r>
          </w:p>
        </w:tc>
      </w:tr>
      <w:tr w:rsidR="00AA312A" w14:paraId="321E71C2" w14:textId="77777777" w:rsidTr="00AA312A">
        <w:tblPrEx>
          <w:tblCellMar>
            <w:top w:w="43" w:type="dxa"/>
            <w:bottom w:w="43" w:type="dxa"/>
            <w:right w:w="115" w:type="dxa"/>
          </w:tblCellMar>
        </w:tblPrEx>
        <w:tc>
          <w:tcPr>
            <w:tcW w:w="1213" w:type="dxa"/>
          </w:tcPr>
          <w:p w14:paraId="321E71BC" w14:textId="77777777" w:rsidR="00AA312A" w:rsidRDefault="00AA312A" w:rsidP="00416EDE">
            <w:r>
              <w:t>WHPA-A</w:t>
            </w:r>
          </w:p>
        </w:tc>
        <w:tc>
          <w:tcPr>
            <w:tcW w:w="1170" w:type="dxa"/>
          </w:tcPr>
          <w:p w14:paraId="321E71BD" w14:textId="77777777" w:rsidR="00AA312A" w:rsidRDefault="00AA312A" w:rsidP="00416EDE">
            <w:pPr>
              <w:jc w:val="right"/>
            </w:pPr>
            <w:r>
              <w:t>3</w:t>
            </w:r>
          </w:p>
        </w:tc>
        <w:tc>
          <w:tcPr>
            <w:tcW w:w="1765" w:type="dxa"/>
          </w:tcPr>
          <w:p w14:paraId="321E71BE" w14:textId="77777777" w:rsidR="00AA312A" w:rsidRDefault="00AA312A" w:rsidP="00416EDE">
            <w:pPr>
              <w:jc w:val="right"/>
            </w:pPr>
            <w:r>
              <w:t>0</w:t>
            </w:r>
          </w:p>
        </w:tc>
        <w:tc>
          <w:tcPr>
            <w:tcW w:w="1766" w:type="dxa"/>
          </w:tcPr>
          <w:p w14:paraId="321E71BF" w14:textId="77777777" w:rsidR="00AA312A" w:rsidRDefault="00AA312A" w:rsidP="00416EDE">
            <w:pPr>
              <w:jc w:val="right"/>
            </w:pPr>
            <w:r>
              <w:t>1</w:t>
            </w:r>
          </w:p>
        </w:tc>
        <w:tc>
          <w:tcPr>
            <w:tcW w:w="1766" w:type="dxa"/>
          </w:tcPr>
          <w:p w14:paraId="321E71C0" w14:textId="77777777" w:rsidR="00AA312A" w:rsidRDefault="00AA312A" w:rsidP="00416EDE">
            <w:pPr>
              <w:jc w:val="right"/>
            </w:pPr>
            <w:r>
              <w:t>1</w:t>
            </w:r>
          </w:p>
        </w:tc>
        <w:tc>
          <w:tcPr>
            <w:tcW w:w="1766" w:type="dxa"/>
          </w:tcPr>
          <w:p w14:paraId="321E71C1" w14:textId="77777777" w:rsidR="00AA312A" w:rsidRDefault="00AA312A" w:rsidP="00416EDE">
            <w:pPr>
              <w:jc w:val="right"/>
            </w:pPr>
            <w:r>
              <w:t>33%</w:t>
            </w:r>
          </w:p>
        </w:tc>
      </w:tr>
      <w:tr w:rsidR="00AA312A" w14:paraId="321E71C9" w14:textId="77777777" w:rsidTr="00AA312A">
        <w:tblPrEx>
          <w:tblCellMar>
            <w:top w:w="43" w:type="dxa"/>
            <w:bottom w:w="43" w:type="dxa"/>
            <w:right w:w="115" w:type="dxa"/>
          </w:tblCellMar>
        </w:tblPrEx>
        <w:tc>
          <w:tcPr>
            <w:tcW w:w="1213" w:type="dxa"/>
          </w:tcPr>
          <w:p w14:paraId="321E71C3" w14:textId="77777777" w:rsidR="00AA312A" w:rsidRDefault="00AA312A" w:rsidP="00416EDE">
            <w:r>
              <w:t>WHPA-B</w:t>
            </w:r>
          </w:p>
        </w:tc>
        <w:tc>
          <w:tcPr>
            <w:tcW w:w="1170" w:type="dxa"/>
          </w:tcPr>
          <w:p w14:paraId="321E71C4" w14:textId="77777777" w:rsidR="00AA312A" w:rsidRDefault="00AA312A" w:rsidP="00416EDE">
            <w:pPr>
              <w:jc w:val="right"/>
            </w:pPr>
            <w:r>
              <w:t>91</w:t>
            </w:r>
          </w:p>
        </w:tc>
        <w:tc>
          <w:tcPr>
            <w:tcW w:w="1765" w:type="dxa"/>
          </w:tcPr>
          <w:p w14:paraId="321E71C5" w14:textId="77777777" w:rsidR="00AA312A" w:rsidRDefault="00AA312A" w:rsidP="00416EDE">
            <w:pPr>
              <w:jc w:val="right"/>
            </w:pPr>
            <w:r>
              <w:t>6</w:t>
            </w:r>
          </w:p>
        </w:tc>
        <w:tc>
          <w:tcPr>
            <w:tcW w:w="1766" w:type="dxa"/>
          </w:tcPr>
          <w:p w14:paraId="321E71C6" w14:textId="77777777" w:rsidR="00AA312A" w:rsidRDefault="00AA312A" w:rsidP="00416EDE">
            <w:pPr>
              <w:jc w:val="right"/>
            </w:pPr>
            <w:r>
              <w:t>26</w:t>
            </w:r>
          </w:p>
        </w:tc>
        <w:tc>
          <w:tcPr>
            <w:tcW w:w="1766" w:type="dxa"/>
          </w:tcPr>
          <w:p w14:paraId="321E71C7" w14:textId="77777777" w:rsidR="00AA312A" w:rsidRDefault="00AA312A" w:rsidP="00416EDE">
            <w:pPr>
              <w:jc w:val="right"/>
            </w:pPr>
            <w:r>
              <w:t>32</w:t>
            </w:r>
          </w:p>
        </w:tc>
        <w:tc>
          <w:tcPr>
            <w:tcW w:w="1766" w:type="dxa"/>
          </w:tcPr>
          <w:p w14:paraId="321E71C8" w14:textId="77777777" w:rsidR="00AA312A" w:rsidRDefault="00AA312A" w:rsidP="00416EDE">
            <w:pPr>
              <w:jc w:val="right"/>
            </w:pPr>
            <w:r>
              <w:t>35%</w:t>
            </w:r>
          </w:p>
        </w:tc>
      </w:tr>
      <w:tr w:rsidR="00AA312A" w14:paraId="321E71D0" w14:textId="77777777" w:rsidTr="00AA312A">
        <w:tblPrEx>
          <w:tblCellMar>
            <w:top w:w="43" w:type="dxa"/>
            <w:bottom w:w="43" w:type="dxa"/>
            <w:right w:w="115" w:type="dxa"/>
          </w:tblCellMar>
        </w:tblPrEx>
        <w:tc>
          <w:tcPr>
            <w:tcW w:w="1213" w:type="dxa"/>
          </w:tcPr>
          <w:p w14:paraId="321E71CA" w14:textId="77777777" w:rsidR="00AA312A" w:rsidRDefault="00AA312A" w:rsidP="00416EDE">
            <w:r>
              <w:t>WHPA-C</w:t>
            </w:r>
          </w:p>
        </w:tc>
        <w:tc>
          <w:tcPr>
            <w:tcW w:w="1170" w:type="dxa"/>
          </w:tcPr>
          <w:p w14:paraId="321E71CB" w14:textId="77777777" w:rsidR="00AA312A" w:rsidRDefault="00AA312A" w:rsidP="00416EDE">
            <w:pPr>
              <w:jc w:val="right"/>
            </w:pPr>
            <w:r>
              <w:t>34</w:t>
            </w:r>
          </w:p>
        </w:tc>
        <w:tc>
          <w:tcPr>
            <w:tcW w:w="1765" w:type="dxa"/>
          </w:tcPr>
          <w:p w14:paraId="321E71CC" w14:textId="77777777" w:rsidR="00AA312A" w:rsidRDefault="00AA312A" w:rsidP="00416EDE">
            <w:pPr>
              <w:jc w:val="right"/>
            </w:pPr>
            <w:r>
              <w:t>0</w:t>
            </w:r>
          </w:p>
        </w:tc>
        <w:tc>
          <w:tcPr>
            <w:tcW w:w="1766" w:type="dxa"/>
          </w:tcPr>
          <w:p w14:paraId="321E71CD" w14:textId="77777777" w:rsidR="00AA312A" w:rsidRDefault="00AA312A" w:rsidP="00416EDE">
            <w:pPr>
              <w:jc w:val="right"/>
            </w:pPr>
            <w:r>
              <w:t>18</w:t>
            </w:r>
          </w:p>
        </w:tc>
        <w:tc>
          <w:tcPr>
            <w:tcW w:w="1766" w:type="dxa"/>
          </w:tcPr>
          <w:p w14:paraId="321E71CE" w14:textId="77777777" w:rsidR="00AA312A" w:rsidRDefault="00AA312A" w:rsidP="00416EDE">
            <w:pPr>
              <w:jc w:val="right"/>
            </w:pPr>
            <w:r>
              <w:t>18</w:t>
            </w:r>
          </w:p>
        </w:tc>
        <w:tc>
          <w:tcPr>
            <w:tcW w:w="1766" w:type="dxa"/>
          </w:tcPr>
          <w:p w14:paraId="321E71CF" w14:textId="77777777" w:rsidR="00AA312A" w:rsidRDefault="00AA312A" w:rsidP="00416EDE">
            <w:pPr>
              <w:jc w:val="right"/>
            </w:pPr>
            <w:r>
              <w:t>53%</w:t>
            </w:r>
          </w:p>
        </w:tc>
      </w:tr>
    </w:tbl>
    <w:p w14:paraId="321E71D1" w14:textId="77777777" w:rsidR="00416EDE" w:rsidRDefault="00416EDE" w:rsidP="00416EDE">
      <w:pPr>
        <w:pStyle w:val="Heading4"/>
        <w:spacing w:line="276" w:lineRule="auto"/>
      </w:pPr>
      <w:r>
        <w:t>Livestock Density</w:t>
      </w:r>
    </w:p>
    <w:p w14:paraId="321E71D2" w14:textId="77777777" w:rsidR="00416EDE" w:rsidRDefault="00416EDE" w:rsidP="00416EDE">
      <w:r>
        <w:t xml:space="preserve">Livestock density of agricultural managed lands within each vulnerable area, where such an activity could pose a low risk at minimum was computed and is shown in </w:t>
      </w:r>
      <w:r>
        <w:rPr>
          <w:rStyle w:val="Emphasis"/>
        </w:rPr>
        <w:t>Map 5.3</w:t>
      </w:r>
      <w:r w:rsidRPr="00A444D0">
        <w:rPr>
          <w:rStyle w:val="Emphasis"/>
        </w:rPr>
        <w:t>.</w:t>
      </w:r>
      <w:r w:rsidR="00867642">
        <w:rPr>
          <w:rStyle w:val="Emphasis"/>
        </w:rPr>
        <w:t>7</w:t>
      </w:r>
      <w:r>
        <w:t xml:space="preserve"> and is tabulated in</w:t>
      </w:r>
      <w:r w:rsidR="00F71CB7">
        <w:t xml:space="preserve"> </w:t>
      </w:r>
      <w:r w:rsidR="00E81A2F">
        <w:fldChar w:fldCharType="begin" w:fldLock="1"/>
      </w:r>
      <w:r w:rsidR="00E81A2F">
        <w:instrText xml:space="preserve"> REF _Ref275250314 \h  \* MERGEFORMAT </w:instrText>
      </w:r>
      <w:r w:rsidR="00E81A2F">
        <w:fldChar w:fldCharType="separate"/>
      </w:r>
      <w:r w:rsidR="00792304" w:rsidRPr="00792304">
        <w:rPr>
          <w:rStyle w:val="Emphasis"/>
        </w:rPr>
        <w:t>Table 5.3.8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1D3" w14:textId="4571E7B7" w:rsidR="00416EDE" w:rsidRDefault="00416EDE" w:rsidP="00416EDE">
      <w:pPr>
        <w:pStyle w:val="Caption"/>
        <w:keepNext/>
      </w:pPr>
      <w:bookmarkStart w:id="1015" w:name="_Ref275250314"/>
      <w:bookmarkStart w:id="1016" w:name="_Toc461181910"/>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015"/>
      <w:r>
        <w:t>: Livestock Density Assessment, Shadow Ridge, Greely</w:t>
      </w:r>
      <w:bookmarkEnd w:id="1016"/>
    </w:p>
    <w:tbl>
      <w:tblPr>
        <w:tblStyle w:val="TableGrid"/>
        <w:tblW w:w="9518" w:type="dxa"/>
        <w:tblLook w:val="04A0" w:firstRow="1" w:lastRow="0" w:firstColumn="1" w:lastColumn="0" w:noHBand="0" w:noVBand="1"/>
      </w:tblPr>
      <w:tblGrid>
        <w:gridCol w:w="1907"/>
        <w:gridCol w:w="1901"/>
        <w:gridCol w:w="1901"/>
        <w:gridCol w:w="1904"/>
        <w:gridCol w:w="1905"/>
      </w:tblGrid>
      <w:tr w:rsidR="00416EDE" w14:paraId="321E71D6" w14:textId="77777777" w:rsidTr="007D1F39">
        <w:trPr>
          <w:cnfStyle w:val="100000000000" w:firstRow="1" w:lastRow="0" w:firstColumn="0" w:lastColumn="0" w:oddVBand="0" w:evenVBand="0" w:oddHBand="0" w:evenHBand="0" w:firstRowFirstColumn="0" w:firstRowLastColumn="0" w:lastRowFirstColumn="0" w:lastRowLastColumn="0"/>
        </w:trPr>
        <w:tc>
          <w:tcPr>
            <w:tcW w:w="1907" w:type="dxa"/>
            <w:vMerge w:val="restart"/>
          </w:tcPr>
          <w:p w14:paraId="321E71D4" w14:textId="77777777" w:rsidR="00416EDE" w:rsidRPr="0001727F" w:rsidRDefault="00416EDE" w:rsidP="00416EDE">
            <w:pPr>
              <w:rPr>
                <w:b w:val="0"/>
              </w:rPr>
            </w:pPr>
            <w:r w:rsidRPr="0001727F">
              <w:t>Vulnerability Score</w:t>
            </w:r>
          </w:p>
        </w:tc>
        <w:tc>
          <w:tcPr>
            <w:tcW w:w="7611" w:type="dxa"/>
            <w:gridSpan w:val="4"/>
          </w:tcPr>
          <w:p w14:paraId="321E71D5" w14:textId="77777777" w:rsidR="00416EDE" w:rsidRPr="0001727F" w:rsidRDefault="00416EDE" w:rsidP="00416EDE">
            <w:pPr>
              <w:rPr>
                <w:b w:val="0"/>
              </w:rPr>
            </w:pPr>
            <w:r w:rsidRPr="0001727F">
              <w:t xml:space="preserve">Livestock Density </w:t>
            </w:r>
            <w:r>
              <w:t>of Agricultural Managed Land</w:t>
            </w:r>
            <w:r w:rsidRPr="0001727F">
              <w:t xml:space="preserve"> by Vulnerable Area(NU/acre)</w:t>
            </w:r>
          </w:p>
        </w:tc>
      </w:tr>
      <w:tr w:rsidR="00416EDE" w14:paraId="321E71DC" w14:textId="77777777" w:rsidTr="007D1F39">
        <w:tblPrEx>
          <w:tblCellMar>
            <w:top w:w="43" w:type="dxa"/>
            <w:bottom w:w="43" w:type="dxa"/>
            <w:right w:w="115" w:type="dxa"/>
          </w:tblCellMar>
        </w:tblPrEx>
        <w:tc>
          <w:tcPr>
            <w:tcW w:w="1907" w:type="dxa"/>
            <w:vMerge/>
            <w:shd w:val="clear" w:color="auto" w:fill="D9D9D9" w:themeFill="background1" w:themeFillShade="D9"/>
          </w:tcPr>
          <w:p w14:paraId="321E71D7" w14:textId="77777777" w:rsidR="00416EDE" w:rsidRPr="0001727F" w:rsidRDefault="00416EDE" w:rsidP="00416EDE">
            <w:pPr>
              <w:rPr>
                <w:b/>
              </w:rPr>
            </w:pPr>
          </w:p>
        </w:tc>
        <w:tc>
          <w:tcPr>
            <w:tcW w:w="1901" w:type="dxa"/>
            <w:shd w:val="clear" w:color="auto" w:fill="D9D9D9" w:themeFill="background1" w:themeFillShade="D9"/>
          </w:tcPr>
          <w:p w14:paraId="321E71D8" w14:textId="77777777" w:rsidR="00416EDE" w:rsidRPr="0001727F" w:rsidRDefault="00416EDE" w:rsidP="00416EDE">
            <w:pPr>
              <w:jc w:val="right"/>
              <w:rPr>
                <w:b/>
              </w:rPr>
            </w:pPr>
            <w:r w:rsidRPr="0001727F">
              <w:rPr>
                <w:b/>
              </w:rPr>
              <w:t>WHPA-A</w:t>
            </w:r>
          </w:p>
        </w:tc>
        <w:tc>
          <w:tcPr>
            <w:tcW w:w="1901" w:type="dxa"/>
            <w:shd w:val="clear" w:color="auto" w:fill="D9D9D9" w:themeFill="background1" w:themeFillShade="D9"/>
          </w:tcPr>
          <w:p w14:paraId="321E71D9" w14:textId="77777777" w:rsidR="00416EDE" w:rsidRPr="0001727F" w:rsidRDefault="00416EDE" w:rsidP="00416EDE">
            <w:pPr>
              <w:jc w:val="right"/>
              <w:rPr>
                <w:b/>
              </w:rPr>
            </w:pPr>
            <w:r w:rsidRPr="0001727F">
              <w:rPr>
                <w:b/>
              </w:rPr>
              <w:t>WHPA-B</w:t>
            </w:r>
          </w:p>
        </w:tc>
        <w:tc>
          <w:tcPr>
            <w:tcW w:w="1904" w:type="dxa"/>
            <w:tcBorders>
              <w:bottom w:val="single" w:sz="4" w:space="0" w:color="000000" w:themeColor="text1"/>
            </w:tcBorders>
            <w:shd w:val="clear" w:color="auto" w:fill="D9D9D9" w:themeFill="background1" w:themeFillShade="D9"/>
          </w:tcPr>
          <w:p w14:paraId="321E71DA" w14:textId="77777777" w:rsidR="00416EDE" w:rsidRPr="0001727F" w:rsidRDefault="00416EDE" w:rsidP="00416EDE">
            <w:pPr>
              <w:jc w:val="right"/>
              <w:rPr>
                <w:b/>
              </w:rPr>
            </w:pPr>
            <w:r w:rsidRPr="0001727F">
              <w:rPr>
                <w:b/>
              </w:rPr>
              <w:t>WHPA-C</w:t>
            </w:r>
          </w:p>
        </w:tc>
        <w:tc>
          <w:tcPr>
            <w:tcW w:w="1905" w:type="dxa"/>
            <w:tcBorders>
              <w:bottom w:val="single" w:sz="4" w:space="0" w:color="000000" w:themeColor="text1"/>
            </w:tcBorders>
            <w:shd w:val="clear" w:color="auto" w:fill="D9D9D9" w:themeFill="background1" w:themeFillShade="D9"/>
          </w:tcPr>
          <w:p w14:paraId="321E71DB" w14:textId="77777777" w:rsidR="00416EDE" w:rsidRPr="0001727F" w:rsidRDefault="00416EDE" w:rsidP="00416EDE">
            <w:pPr>
              <w:jc w:val="right"/>
              <w:rPr>
                <w:b/>
              </w:rPr>
            </w:pPr>
            <w:r w:rsidRPr="0001727F">
              <w:rPr>
                <w:b/>
              </w:rPr>
              <w:t>WHPA-D</w:t>
            </w:r>
          </w:p>
        </w:tc>
      </w:tr>
      <w:tr w:rsidR="00416EDE" w14:paraId="321E71E2" w14:textId="77777777" w:rsidTr="007D1F39">
        <w:tblPrEx>
          <w:tblCellMar>
            <w:top w:w="43" w:type="dxa"/>
            <w:bottom w:w="43" w:type="dxa"/>
            <w:right w:w="115" w:type="dxa"/>
          </w:tblCellMar>
        </w:tblPrEx>
        <w:tc>
          <w:tcPr>
            <w:tcW w:w="1907" w:type="dxa"/>
          </w:tcPr>
          <w:p w14:paraId="321E71DD" w14:textId="77777777" w:rsidR="00416EDE" w:rsidRDefault="00416EDE" w:rsidP="00416EDE">
            <w:r>
              <w:t>10</w:t>
            </w:r>
          </w:p>
        </w:tc>
        <w:tc>
          <w:tcPr>
            <w:tcW w:w="1901" w:type="dxa"/>
            <w:tcBorders>
              <w:bottom w:val="single" w:sz="4" w:space="0" w:color="000000" w:themeColor="text1"/>
            </w:tcBorders>
          </w:tcPr>
          <w:p w14:paraId="321E71DE" w14:textId="77777777" w:rsidR="00416EDE" w:rsidRDefault="00172279" w:rsidP="00416EDE">
            <w:pPr>
              <w:jc w:val="right"/>
            </w:pPr>
            <w:r>
              <w:t>0</w:t>
            </w:r>
          </w:p>
        </w:tc>
        <w:tc>
          <w:tcPr>
            <w:tcW w:w="1901" w:type="dxa"/>
          </w:tcPr>
          <w:p w14:paraId="321E71DF" w14:textId="77777777" w:rsidR="00416EDE" w:rsidRDefault="00172279" w:rsidP="00416EDE">
            <w:pPr>
              <w:jc w:val="right"/>
            </w:pPr>
            <w:r>
              <w:t>0.10</w:t>
            </w:r>
          </w:p>
        </w:tc>
        <w:tc>
          <w:tcPr>
            <w:tcW w:w="1904" w:type="dxa"/>
            <w:shd w:val="pct15" w:color="auto" w:fill="auto"/>
          </w:tcPr>
          <w:p w14:paraId="321E71E0" w14:textId="77777777" w:rsidR="00416EDE" w:rsidRDefault="00416EDE" w:rsidP="00416EDE">
            <w:pPr>
              <w:jc w:val="right"/>
            </w:pPr>
          </w:p>
        </w:tc>
        <w:tc>
          <w:tcPr>
            <w:tcW w:w="1905" w:type="dxa"/>
            <w:vMerge w:val="restart"/>
            <w:shd w:val="pct15" w:color="auto" w:fill="auto"/>
          </w:tcPr>
          <w:p w14:paraId="321E71E1" w14:textId="77777777" w:rsidR="00416EDE" w:rsidRPr="0001727F" w:rsidRDefault="00416EDE" w:rsidP="00416EDE">
            <w:pPr>
              <w:jc w:val="right"/>
              <w:rPr>
                <w:rStyle w:val="Emphasis"/>
              </w:rPr>
            </w:pPr>
          </w:p>
        </w:tc>
      </w:tr>
      <w:tr w:rsidR="00416EDE" w14:paraId="321E71E8" w14:textId="77777777" w:rsidTr="007D1F39">
        <w:tblPrEx>
          <w:tblCellMar>
            <w:top w:w="43" w:type="dxa"/>
            <w:bottom w:w="43" w:type="dxa"/>
            <w:right w:w="115" w:type="dxa"/>
          </w:tblCellMar>
        </w:tblPrEx>
        <w:tc>
          <w:tcPr>
            <w:tcW w:w="1907" w:type="dxa"/>
          </w:tcPr>
          <w:p w14:paraId="321E71E3" w14:textId="77777777" w:rsidR="00416EDE" w:rsidRDefault="00416EDE" w:rsidP="00416EDE">
            <w:r>
              <w:t>8</w:t>
            </w:r>
          </w:p>
        </w:tc>
        <w:tc>
          <w:tcPr>
            <w:tcW w:w="1901" w:type="dxa"/>
            <w:vMerge w:val="restart"/>
            <w:shd w:val="pct15" w:color="auto" w:fill="auto"/>
          </w:tcPr>
          <w:p w14:paraId="321E71E4" w14:textId="77777777" w:rsidR="00416EDE" w:rsidRDefault="00416EDE" w:rsidP="00416EDE">
            <w:pPr>
              <w:jc w:val="right"/>
            </w:pPr>
          </w:p>
        </w:tc>
        <w:tc>
          <w:tcPr>
            <w:tcW w:w="1901" w:type="dxa"/>
          </w:tcPr>
          <w:p w14:paraId="321E71E5" w14:textId="77777777" w:rsidR="00416EDE" w:rsidRDefault="00172279" w:rsidP="00416EDE">
            <w:pPr>
              <w:jc w:val="right"/>
            </w:pPr>
            <w:r>
              <w:t>0.10</w:t>
            </w:r>
          </w:p>
        </w:tc>
        <w:tc>
          <w:tcPr>
            <w:tcW w:w="1904" w:type="dxa"/>
          </w:tcPr>
          <w:p w14:paraId="321E71E6" w14:textId="77777777" w:rsidR="00416EDE" w:rsidRDefault="00172279" w:rsidP="00416EDE">
            <w:pPr>
              <w:jc w:val="right"/>
            </w:pPr>
            <w:r>
              <w:t>n.a.</w:t>
            </w:r>
          </w:p>
        </w:tc>
        <w:tc>
          <w:tcPr>
            <w:tcW w:w="1905" w:type="dxa"/>
            <w:vMerge/>
            <w:shd w:val="pct30" w:color="auto" w:fill="auto"/>
          </w:tcPr>
          <w:p w14:paraId="321E71E7" w14:textId="77777777" w:rsidR="00416EDE" w:rsidRDefault="00416EDE" w:rsidP="00416EDE">
            <w:pPr>
              <w:jc w:val="right"/>
            </w:pPr>
          </w:p>
        </w:tc>
      </w:tr>
      <w:tr w:rsidR="00416EDE" w14:paraId="321E71EE" w14:textId="77777777" w:rsidTr="007D1F39">
        <w:tblPrEx>
          <w:tblCellMar>
            <w:top w:w="43" w:type="dxa"/>
            <w:bottom w:w="43" w:type="dxa"/>
            <w:right w:w="115" w:type="dxa"/>
          </w:tblCellMar>
        </w:tblPrEx>
        <w:tc>
          <w:tcPr>
            <w:tcW w:w="1907" w:type="dxa"/>
          </w:tcPr>
          <w:p w14:paraId="321E71E9" w14:textId="77777777" w:rsidR="00416EDE" w:rsidRDefault="00416EDE" w:rsidP="00416EDE">
            <w:r>
              <w:t>6</w:t>
            </w:r>
          </w:p>
        </w:tc>
        <w:tc>
          <w:tcPr>
            <w:tcW w:w="1901" w:type="dxa"/>
            <w:vMerge/>
            <w:shd w:val="pct15" w:color="auto" w:fill="auto"/>
          </w:tcPr>
          <w:p w14:paraId="321E71EA" w14:textId="77777777" w:rsidR="00416EDE" w:rsidRDefault="00416EDE" w:rsidP="00416EDE">
            <w:pPr>
              <w:jc w:val="right"/>
            </w:pPr>
          </w:p>
        </w:tc>
        <w:tc>
          <w:tcPr>
            <w:tcW w:w="1901" w:type="dxa"/>
            <w:tcBorders>
              <w:bottom w:val="single" w:sz="4" w:space="0" w:color="000000" w:themeColor="text1"/>
            </w:tcBorders>
          </w:tcPr>
          <w:p w14:paraId="321E71EB" w14:textId="77777777" w:rsidR="00416EDE" w:rsidRDefault="00172279" w:rsidP="00416EDE">
            <w:pPr>
              <w:jc w:val="right"/>
            </w:pPr>
            <w:r>
              <w:t>n.a.</w:t>
            </w:r>
          </w:p>
        </w:tc>
        <w:tc>
          <w:tcPr>
            <w:tcW w:w="1904" w:type="dxa"/>
            <w:tcBorders>
              <w:bottom w:val="single" w:sz="4" w:space="0" w:color="000000" w:themeColor="text1"/>
            </w:tcBorders>
          </w:tcPr>
          <w:p w14:paraId="321E71EC" w14:textId="77777777" w:rsidR="00416EDE" w:rsidRDefault="00172279" w:rsidP="00416EDE">
            <w:pPr>
              <w:jc w:val="right"/>
            </w:pPr>
            <w:r>
              <w:t>n.a.</w:t>
            </w:r>
          </w:p>
        </w:tc>
        <w:tc>
          <w:tcPr>
            <w:tcW w:w="1905" w:type="dxa"/>
            <w:tcBorders>
              <w:bottom w:val="single" w:sz="4" w:space="0" w:color="000000" w:themeColor="text1"/>
            </w:tcBorders>
          </w:tcPr>
          <w:p w14:paraId="321E71ED" w14:textId="77777777" w:rsidR="00416EDE" w:rsidRDefault="00172279" w:rsidP="00416EDE">
            <w:pPr>
              <w:jc w:val="right"/>
            </w:pPr>
            <w:r>
              <w:t>n.a.</w:t>
            </w:r>
          </w:p>
        </w:tc>
      </w:tr>
    </w:tbl>
    <w:p w14:paraId="321E71EF" w14:textId="77777777" w:rsidR="000B6FFB" w:rsidRDefault="000B6FFB" w:rsidP="000B6FFB"/>
    <w:p w14:paraId="321E71F0" w14:textId="77777777" w:rsidR="000B6FFB" w:rsidRDefault="000B6FFB" w:rsidP="000B6FFB">
      <w:pPr>
        <w:rPr>
          <w:rFonts w:ascii="Arial" w:eastAsiaTheme="majorEastAsia" w:hAnsi="Arial" w:cstheme="majorBidi"/>
        </w:rPr>
      </w:pPr>
      <w:r>
        <w:br w:type="page"/>
      </w:r>
    </w:p>
    <w:p w14:paraId="321E71F1" w14:textId="77777777" w:rsidR="00416EDE" w:rsidRDefault="00416EDE" w:rsidP="00416EDE">
      <w:pPr>
        <w:pStyle w:val="Heading4"/>
        <w:spacing w:line="276" w:lineRule="auto"/>
      </w:pPr>
      <w:r>
        <w:t>Impervious Surface Area</w:t>
      </w:r>
    </w:p>
    <w:p w14:paraId="321E71F2" w14:textId="77777777" w:rsidR="005A5BCB" w:rsidRDefault="00416EDE" w:rsidP="00416EDE">
      <w:r>
        <w:t xml:space="preserve">The impervious area within each WHPA where the application of road salt could pose a low risk at minimum is shown on </w:t>
      </w:r>
      <w:r>
        <w:rPr>
          <w:rStyle w:val="Emphasis"/>
        </w:rPr>
        <w:t>Map 5.3</w:t>
      </w:r>
      <w:r w:rsidRPr="00240772">
        <w:rPr>
          <w:rStyle w:val="Emphasis"/>
        </w:rPr>
        <w:t>.8</w:t>
      </w:r>
      <w:r>
        <w:t xml:space="preserve"> and tabulated in </w:t>
      </w:r>
      <w:r w:rsidR="00E81A2F">
        <w:fldChar w:fldCharType="begin" w:fldLock="1"/>
      </w:r>
      <w:r w:rsidR="00E81A2F">
        <w:instrText xml:space="preserve"> REF _Ref275250330 \h  \* MERGEFORMAT </w:instrText>
      </w:r>
      <w:r w:rsidR="00E81A2F">
        <w:fldChar w:fldCharType="separate"/>
      </w:r>
      <w:r w:rsidR="00792304" w:rsidRPr="00792304">
        <w:rPr>
          <w:rStyle w:val="Emphasis"/>
        </w:rPr>
        <w:t>Table 5.3.9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71F3" w14:textId="17D37A67" w:rsidR="00416EDE" w:rsidRDefault="00416EDE" w:rsidP="00416EDE">
      <w:pPr>
        <w:pStyle w:val="Caption"/>
        <w:keepNext/>
      </w:pPr>
      <w:bookmarkStart w:id="1017" w:name="_Ref275250330"/>
      <w:bookmarkStart w:id="1018" w:name="_Toc461181911"/>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017"/>
      <w:r>
        <w:t>: Impervious Area</w:t>
      </w:r>
      <w:r>
        <w:rPr>
          <w:noProof/>
        </w:rPr>
        <w:t xml:space="preserve"> Assessment for the Purposes of Evaluating Threats Posed by the Application of Road Salt</w:t>
      </w:r>
      <w:r>
        <w:t>, Shadow Ridge, Greely</w:t>
      </w:r>
      <w:bookmarkEnd w:id="1018"/>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16EDE" w:rsidRPr="00593F10" w14:paraId="321E71F6" w14:textId="77777777" w:rsidTr="00416EDE">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71F4" w14:textId="77777777" w:rsidR="00416EDE" w:rsidRPr="00593F10" w:rsidRDefault="00416EDE" w:rsidP="00416EDE">
            <w:pPr>
              <w:rPr>
                <w:b w:val="0"/>
              </w:rPr>
            </w:pPr>
            <w:r w:rsidRPr="00593F10">
              <w:t>Vulnerable Area</w:t>
            </w:r>
          </w:p>
        </w:tc>
        <w:tc>
          <w:tcPr>
            <w:tcW w:w="7795" w:type="dxa"/>
            <w:gridSpan w:val="4"/>
          </w:tcPr>
          <w:p w14:paraId="321E71F5" w14:textId="77777777" w:rsidR="00416EDE" w:rsidRPr="00593F10" w:rsidRDefault="00416EDE" w:rsidP="00416EDE">
            <w:pPr>
              <w:jc w:val="center"/>
              <w:rPr>
                <w:b w:val="0"/>
              </w:rPr>
            </w:pPr>
            <w:r w:rsidRPr="00593F10">
              <w:t>Area (</w:t>
            </w:r>
            <w:r>
              <w:t>ha</w:t>
            </w:r>
            <w:r w:rsidRPr="00593F10">
              <w:t>) corresponding to impervious thresholds (based on 1km² grid)</w:t>
            </w:r>
          </w:p>
        </w:tc>
      </w:tr>
      <w:tr w:rsidR="00416EDE" w:rsidRPr="00593F10" w14:paraId="321E71FC" w14:textId="77777777" w:rsidTr="00416EDE">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71F7" w14:textId="77777777" w:rsidR="00416EDE" w:rsidRPr="00593F10" w:rsidRDefault="00416EDE" w:rsidP="00416EDE">
            <w:pPr>
              <w:rPr>
                <w:b/>
              </w:rPr>
            </w:pPr>
          </w:p>
        </w:tc>
        <w:tc>
          <w:tcPr>
            <w:tcW w:w="1948" w:type="dxa"/>
            <w:tcBorders>
              <w:bottom w:val="single" w:sz="4" w:space="0" w:color="000000" w:themeColor="text1"/>
            </w:tcBorders>
            <w:shd w:val="clear" w:color="auto" w:fill="D9D9D9" w:themeFill="background1" w:themeFillShade="D9"/>
          </w:tcPr>
          <w:p w14:paraId="321E71F8" w14:textId="77777777" w:rsidR="00416EDE" w:rsidRPr="00593F10" w:rsidRDefault="00416EDE" w:rsidP="00416EDE">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71F9" w14:textId="77777777" w:rsidR="00416EDE" w:rsidRPr="00593F10" w:rsidRDefault="00416EDE" w:rsidP="00416ED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71FA" w14:textId="77777777" w:rsidR="00416EDE" w:rsidRPr="00593F10" w:rsidRDefault="00416EDE" w:rsidP="00416EDE">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71FB" w14:textId="77777777" w:rsidR="00416EDE" w:rsidRPr="00593F10" w:rsidRDefault="00416EDE" w:rsidP="00416EDE">
            <w:pPr>
              <w:jc w:val="right"/>
              <w:rPr>
                <w:b/>
              </w:rPr>
            </w:pPr>
            <w:r w:rsidRPr="00593F10">
              <w:rPr>
                <w:b/>
              </w:rPr>
              <w:t>80%</w:t>
            </w:r>
            <w:r>
              <w:rPr>
                <w:b/>
              </w:rPr>
              <w:t xml:space="preserve"> or Greater</w:t>
            </w:r>
          </w:p>
        </w:tc>
      </w:tr>
      <w:tr w:rsidR="00416EDE" w:rsidRPr="00593F10" w14:paraId="321E7202" w14:textId="77777777" w:rsidTr="00416EDE">
        <w:tblPrEx>
          <w:tblCellMar>
            <w:top w:w="43" w:type="dxa"/>
            <w:bottom w:w="43" w:type="dxa"/>
            <w:right w:w="115" w:type="dxa"/>
          </w:tblCellMar>
        </w:tblPrEx>
        <w:tc>
          <w:tcPr>
            <w:tcW w:w="1723" w:type="dxa"/>
          </w:tcPr>
          <w:p w14:paraId="321E71FD" w14:textId="77777777" w:rsidR="00416EDE" w:rsidRPr="00593F10" w:rsidRDefault="00416EDE" w:rsidP="00416EDE">
            <w:r>
              <w:t>WHPA-A</w:t>
            </w:r>
          </w:p>
        </w:tc>
        <w:tc>
          <w:tcPr>
            <w:tcW w:w="1948" w:type="dxa"/>
          </w:tcPr>
          <w:p w14:paraId="321E71FE" w14:textId="77777777" w:rsidR="00416EDE" w:rsidRPr="00593F10" w:rsidRDefault="00260CFE" w:rsidP="00416EDE">
            <w:pPr>
              <w:jc w:val="right"/>
            </w:pPr>
            <w:r>
              <w:t>0</w:t>
            </w:r>
          </w:p>
        </w:tc>
        <w:tc>
          <w:tcPr>
            <w:tcW w:w="1949" w:type="dxa"/>
          </w:tcPr>
          <w:p w14:paraId="321E71FF" w14:textId="77777777" w:rsidR="00416EDE" w:rsidRPr="00593F10" w:rsidRDefault="00260CFE" w:rsidP="00416EDE">
            <w:pPr>
              <w:jc w:val="right"/>
            </w:pPr>
            <w:r>
              <w:t>3.1</w:t>
            </w:r>
          </w:p>
        </w:tc>
        <w:tc>
          <w:tcPr>
            <w:tcW w:w="1949" w:type="dxa"/>
          </w:tcPr>
          <w:p w14:paraId="321E7200" w14:textId="77777777" w:rsidR="00416EDE" w:rsidRPr="00593F10" w:rsidRDefault="00260CFE" w:rsidP="00416EDE">
            <w:pPr>
              <w:jc w:val="right"/>
            </w:pPr>
            <w:r>
              <w:t>0</w:t>
            </w:r>
          </w:p>
        </w:tc>
        <w:tc>
          <w:tcPr>
            <w:tcW w:w="1949" w:type="dxa"/>
          </w:tcPr>
          <w:p w14:paraId="321E7201" w14:textId="77777777" w:rsidR="00416EDE" w:rsidRPr="00593F10" w:rsidRDefault="00260CFE" w:rsidP="00416EDE">
            <w:pPr>
              <w:jc w:val="right"/>
            </w:pPr>
            <w:r>
              <w:t>0</w:t>
            </w:r>
          </w:p>
        </w:tc>
      </w:tr>
      <w:tr w:rsidR="00416EDE" w:rsidRPr="00593F10" w14:paraId="321E7208" w14:textId="77777777" w:rsidTr="00416EDE">
        <w:tblPrEx>
          <w:tblCellMar>
            <w:top w:w="43" w:type="dxa"/>
            <w:bottom w:w="43" w:type="dxa"/>
            <w:right w:w="115" w:type="dxa"/>
          </w:tblCellMar>
        </w:tblPrEx>
        <w:tc>
          <w:tcPr>
            <w:tcW w:w="1723" w:type="dxa"/>
          </w:tcPr>
          <w:p w14:paraId="321E7203" w14:textId="77777777" w:rsidR="00416EDE" w:rsidRDefault="00416EDE" w:rsidP="00416EDE">
            <w:r>
              <w:t>WHPA-B</w:t>
            </w:r>
          </w:p>
        </w:tc>
        <w:tc>
          <w:tcPr>
            <w:tcW w:w="1948" w:type="dxa"/>
          </w:tcPr>
          <w:p w14:paraId="321E7204" w14:textId="77777777" w:rsidR="00416EDE" w:rsidRPr="00593F10" w:rsidRDefault="00260CFE" w:rsidP="00416EDE">
            <w:pPr>
              <w:jc w:val="right"/>
            </w:pPr>
            <w:r>
              <w:t>0</w:t>
            </w:r>
          </w:p>
        </w:tc>
        <w:tc>
          <w:tcPr>
            <w:tcW w:w="1949" w:type="dxa"/>
          </w:tcPr>
          <w:p w14:paraId="321E7205" w14:textId="77777777" w:rsidR="00416EDE" w:rsidRPr="00593F10" w:rsidRDefault="00260CFE" w:rsidP="00416EDE">
            <w:pPr>
              <w:jc w:val="right"/>
            </w:pPr>
            <w:r>
              <w:t>35.1</w:t>
            </w:r>
          </w:p>
        </w:tc>
        <w:tc>
          <w:tcPr>
            <w:tcW w:w="1949" w:type="dxa"/>
          </w:tcPr>
          <w:p w14:paraId="321E7206" w14:textId="77777777" w:rsidR="00416EDE" w:rsidRPr="00593F10" w:rsidRDefault="00260CFE" w:rsidP="00416EDE">
            <w:pPr>
              <w:jc w:val="right"/>
            </w:pPr>
            <w:r>
              <w:t>56.2</w:t>
            </w:r>
          </w:p>
        </w:tc>
        <w:tc>
          <w:tcPr>
            <w:tcW w:w="1949" w:type="dxa"/>
          </w:tcPr>
          <w:p w14:paraId="321E7207" w14:textId="77777777" w:rsidR="00416EDE" w:rsidRPr="00593F10" w:rsidRDefault="00260CFE" w:rsidP="00416EDE">
            <w:pPr>
              <w:jc w:val="right"/>
            </w:pPr>
            <w:r>
              <w:t>0</w:t>
            </w:r>
          </w:p>
        </w:tc>
      </w:tr>
      <w:tr w:rsidR="00416EDE" w:rsidRPr="00593F10" w14:paraId="321E720E" w14:textId="77777777" w:rsidTr="00416EDE">
        <w:tblPrEx>
          <w:tblCellMar>
            <w:top w:w="43" w:type="dxa"/>
            <w:bottom w:w="43" w:type="dxa"/>
            <w:right w:w="115" w:type="dxa"/>
          </w:tblCellMar>
        </w:tblPrEx>
        <w:tc>
          <w:tcPr>
            <w:tcW w:w="1723" w:type="dxa"/>
          </w:tcPr>
          <w:p w14:paraId="321E7209" w14:textId="77777777" w:rsidR="00416EDE" w:rsidRDefault="00416EDE" w:rsidP="00416EDE">
            <w:r>
              <w:t>WHPA-C</w:t>
            </w:r>
          </w:p>
        </w:tc>
        <w:tc>
          <w:tcPr>
            <w:tcW w:w="1948" w:type="dxa"/>
          </w:tcPr>
          <w:p w14:paraId="321E720A" w14:textId="77777777" w:rsidR="00416EDE" w:rsidRPr="00593F10" w:rsidRDefault="00260CFE" w:rsidP="00416EDE">
            <w:pPr>
              <w:jc w:val="right"/>
            </w:pPr>
            <w:r>
              <w:t>0</w:t>
            </w:r>
          </w:p>
        </w:tc>
        <w:tc>
          <w:tcPr>
            <w:tcW w:w="1949" w:type="dxa"/>
          </w:tcPr>
          <w:p w14:paraId="321E720B" w14:textId="77777777" w:rsidR="00416EDE" w:rsidRPr="00593F10" w:rsidRDefault="00260CFE" w:rsidP="00416EDE">
            <w:pPr>
              <w:jc w:val="right"/>
            </w:pPr>
            <w:r>
              <w:t>8.7</w:t>
            </w:r>
          </w:p>
        </w:tc>
        <w:tc>
          <w:tcPr>
            <w:tcW w:w="1949" w:type="dxa"/>
          </w:tcPr>
          <w:p w14:paraId="321E720C" w14:textId="77777777" w:rsidR="00416EDE" w:rsidRPr="00593F10" w:rsidRDefault="00260CFE" w:rsidP="00416EDE">
            <w:pPr>
              <w:jc w:val="right"/>
            </w:pPr>
            <w:r>
              <w:t>25.6</w:t>
            </w:r>
          </w:p>
        </w:tc>
        <w:tc>
          <w:tcPr>
            <w:tcW w:w="1949" w:type="dxa"/>
          </w:tcPr>
          <w:p w14:paraId="321E720D" w14:textId="77777777" w:rsidR="00416EDE" w:rsidRPr="00593F10" w:rsidRDefault="00260CFE" w:rsidP="00416EDE">
            <w:pPr>
              <w:jc w:val="right"/>
            </w:pPr>
            <w:r>
              <w:t>0</w:t>
            </w:r>
          </w:p>
        </w:tc>
      </w:tr>
    </w:tbl>
    <w:p w14:paraId="321E720F" w14:textId="77777777" w:rsidR="00416EDE" w:rsidRDefault="00416EDE" w:rsidP="00416EDE">
      <w:pPr>
        <w:pStyle w:val="Heading4"/>
        <w:spacing w:line="276" w:lineRule="auto"/>
      </w:pPr>
      <w:r>
        <w:t>Issues Evaluation</w:t>
      </w:r>
    </w:p>
    <w:p w14:paraId="321E7210" w14:textId="77777777" w:rsidR="00416EDE" w:rsidRDefault="00416EDE" w:rsidP="00416EDE">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211" w14:textId="77777777" w:rsidR="00416EDE" w:rsidRDefault="00416EDE" w:rsidP="00416EDE">
      <w:r>
        <w:t>There are no issues therefore requiring further assessment or the delineation of an issues contributing area.</w:t>
      </w:r>
    </w:p>
    <w:p w14:paraId="321E7212" w14:textId="77777777" w:rsidR="00416EDE" w:rsidRDefault="00416EDE" w:rsidP="00416EDE">
      <w:pPr>
        <w:pStyle w:val="Heading4"/>
        <w:spacing w:line="276" w:lineRule="auto"/>
      </w:pPr>
      <w:r>
        <w:t>Conditions from Past Activities</w:t>
      </w:r>
    </w:p>
    <w:p w14:paraId="321E7213" w14:textId="77777777" w:rsidR="000B6FFB" w:rsidRDefault="00416EDE" w:rsidP="00416EDE">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214" w14:textId="77777777" w:rsidR="000B6FFB" w:rsidRDefault="000B6FFB" w:rsidP="000B6FFB">
      <w:r>
        <w:br w:type="page"/>
      </w:r>
    </w:p>
    <w:p w14:paraId="321E7215" w14:textId="77777777" w:rsidR="00416EDE" w:rsidRDefault="00416EDE" w:rsidP="00416EDE">
      <w:pPr>
        <w:pStyle w:val="Heading4"/>
        <w:spacing w:line="276" w:lineRule="auto"/>
      </w:pPr>
      <w:r>
        <w:t>Enumeration of Significant Drinking Water Threats</w:t>
      </w:r>
    </w:p>
    <w:p w14:paraId="321E7216" w14:textId="77777777" w:rsidR="00416EDE" w:rsidRDefault="00416EDE" w:rsidP="00416EDE">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217" w14:textId="77777777" w:rsidR="00565B69" w:rsidRDefault="00565B69" w:rsidP="00565B69">
      <w:r>
        <w:t xml:space="preserve">In total </w:t>
      </w:r>
      <w:r w:rsidR="002B2CE8">
        <w:t>2</w:t>
      </w:r>
      <w:r w:rsidR="00D5719D">
        <w:t xml:space="preserve">87 </w:t>
      </w:r>
      <w:r w:rsidR="00C423B2">
        <w:t xml:space="preserve">activities that are or would be drinking water quality threats have been counted at </w:t>
      </w:r>
      <w:r w:rsidR="002B2CE8">
        <w:t>1</w:t>
      </w:r>
      <w:r w:rsidR="00D5719D">
        <w:t>45</w:t>
      </w:r>
      <w:r>
        <w:t xml:space="preserve"> locations. </w:t>
      </w:r>
    </w:p>
    <w:p w14:paraId="321E7218" w14:textId="77777777" w:rsidR="00416EDE" w:rsidRDefault="00416EDE" w:rsidP="00416EDE">
      <w:r>
        <w:t xml:space="preserve">Specific activities and location counts are </w:t>
      </w:r>
      <w:r w:rsidR="00F71CB7">
        <w:t xml:space="preserve">listed in </w:t>
      </w:r>
      <w:r w:rsidR="00E81A2F">
        <w:fldChar w:fldCharType="begin" w:fldLock="1"/>
      </w:r>
      <w:r w:rsidR="00E81A2F">
        <w:instrText xml:space="preserve"> REF _Ref275250349 \h  \* MERGEFORMAT </w:instrText>
      </w:r>
      <w:r w:rsidR="00E81A2F">
        <w:fldChar w:fldCharType="separate"/>
      </w:r>
      <w:r w:rsidR="00792304" w:rsidRPr="00792304">
        <w:rPr>
          <w:rStyle w:val="Emphasis"/>
        </w:rPr>
        <w:t>Table 5.3.10</w:t>
      </w:r>
      <w:r w:rsidR="00E81A2F">
        <w:fldChar w:fldCharType="end"/>
      </w:r>
      <w:r>
        <w:t>.</w:t>
      </w:r>
    </w:p>
    <w:p w14:paraId="321E7219" w14:textId="3A5DBF8E" w:rsidR="00416EDE" w:rsidRDefault="00416EDE" w:rsidP="00416EDE">
      <w:pPr>
        <w:pStyle w:val="Caption"/>
        <w:keepNext/>
      </w:pPr>
      <w:bookmarkStart w:id="1019" w:name="_Ref275250349"/>
      <w:bookmarkStart w:id="1020" w:name="_Toc461181912"/>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019"/>
      <w:r>
        <w:t>: Significant Drinking Water Threat Activities, Shadow Ridge, Greely</w:t>
      </w:r>
      <w:bookmarkEnd w:id="1020"/>
    </w:p>
    <w:tbl>
      <w:tblPr>
        <w:tblStyle w:val="TableGrid"/>
        <w:tblW w:w="5038" w:type="pct"/>
        <w:tblLook w:val="04A0" w:firstRow="1" w:lastRow="0" w:firstColumn="1" w:lastColumn="0" w:noHBand="0" w:noVBand="1"/>
      </w:tblPr>
      <w:tblGrid>
        <w:gridCol w:w="5922"/>
        <w:gridCol w:w="2331"/>
        <w:gridCol w:w="1168"/>
      </w:tblGrid>
      <w:tr w:rsidR="002B2CE8" w:rsidRPr="000C003B" w14:paraId="321E721D" w14:textId="77777777" w:rsidTr="000B6FFB">
        <w:trPr>
          <w:cnfStyle w:val="100000000000" w:firstRow="1" w:lastRow="0" w:firstColumn="0" w:lastColumn="0" w:oddVBand="0" w:evenVBand="0" w:oddHBand="0" w:evenHBand="0" w:firstRowFirstColumn="0" w:firstRowLastColumn="0" w:lastRowFirstColumn="0" w:lastRowLastColumn="0"/>
          <w:cantSplit/>
          <w:trHeight w:val="368"/>
          <w:tblHeader/>
        </w:trPr>
        <w:tc>
          <w:tcPr>
            <w:tcW w:w="3143" w:type="pct"/>
          </w:tcPr>
          <w:p w14:paraId="321E721A" w14:textId="77777777" w:rsidR="002B2CE8" w:rsidRPr="000C003B" w:rsidRDefault="002B2CE8" w:rsidP="002E0718">
            <w:pPr>
              <w:rPr>
                <w:b w:val="0"/>
              </w:rPr>
            </w:pPr>
            <w:r w:rsidRPr="000C003B">
              <w:t>Activity</w:t>
            </w:r>
          </w:p>
        </w:tc>
        <w:tc>
          <w:tcPr>
            <w:tcW w:w="1237" w:type="pct"/>
          </w:tcPr>
          <w:p w14:paraId="321E721B" w14:textId="77777777" w:rsidR="002B2CE8" w:rsidRPr="000C003B" w:rsidRDefault="000B6FFB" w:rsidP="002E0718">
            <w:pPr>
              <w:rPr>
                <w:b w:val="0"/>
              </w:rPr>
            </w:pPr>
            <w:r>
              <w:t>Sub Threat, if Applicable</w:t>
            </w:r>
          </w:p>
        </w:tc>
        <w:tc>
          <w:tcPr>
            <w:tcW w:w="620" w:type="pct"/>
          </w:tcPr>
          <w:p w14:paraId="321E721C" w14:textId="77777777" w:rsidR="002B2CE8" w:rsidRPr="003D4C2B" w:rsidRDefault="002B2CE8" w:rsidP="003D4C2B">
            <w:pPr>
              <w:jc w:val="right"/>
            </w:pPr>
            <w:r>
              <w:t>Current</w:t>
            </w:r>
            <w:r>
              <w:br/>
              <w:t>Count</w:t>
            </w:r>
          </w:p>
        </w:tc>
      </w:tr>
      <w:tr w:rsidR="002B2CE8" w14:paraId="321E7221" w14:textId="77777777" w:rsidTr="000B6FFB">
        <w:tblPrEx>
          <w:tblCellMar>
            <w:top w:w="43" w:type="dxa"/>
            <w:bottom w:w="43" w:type="dxa"/>
            <w:right w:w="115" w:type="dxa"/>
          </w:tblCellMar>
        </w:tblPrEx>
        <w:trPr>
          <w:cantSplit/>
        </w:trPr>
        <w:tc>
          <w:tcPr>
            <w:tcW w:w="3143" w:type="pct"/>
          </w:tcPr>
          <w:p w14:paraId="321E721E" w14:textId="77777777" w:rsidR="002B2CE8" w:rsidRDefault="000B6FFB" w:rsidP="000B6FFB">
            <w:pPr>
              <w:rPr>
                <w:rFonts w:ascii="Calibri" w:hAnsi="Calibri" w:cs="Arial"/>
                <w:sz w:val="20"/>
                <w:szCs w:val="20"/>
              </w:rPr>
            </w:pPr>
            <w:r>
              <w:rPr>
                <w:rFonts w:ascii="Calibri" w:hAnsi="Calibri" w:cs="Arial"/>
                <w:sz w:val="20"/>
                <w:szCs w:val="20"/>
              </w:rPr>
              <w:t>The application of agricultural source material to land.</w:t>
            </w:r>
          </w:p>
        </w:tc>
        <w:tc>
          <w:tcPr>
            <w:tcW w:w="1237" w:type="pct"/>
          </w:tcPr>
          <w:p w14:paraId="321E721F" w14:textId="77777777" w:rsidR="002B2CE8" w:rsidRDefault="002B2CE8">
            <w:pPr>
              <w:rPr>
                <w:rFonts w:ascii="Calibri" w:hAnsi="Calibri" w:cs="Arial"/>
                <w:sz w:val="20"/>
                <w:szCs w:val="20"/>
              </w:rPr>
            </w:pPr>
          </w:p>
        </w:tc>
        <w:tc>
          <w:tcPr>
            <w:tcW w:w="620" w:type="pct"/>
          </w:tcPr>
          <w:p w14:paraId="321E7220" w14:textId="77777777" w:rsidR="002B2CE8" w:rsidRDefault="000B6FFB" w:rsidP="000B6FFB">
            <w:pPr>
              <w:jc w:val="right"/>
              <w:rPr>
                <w:rFonts w:ascii="Calibri" w:hAnsi="Calibri" w:cs="Arial"/>
                <w:sz w:val="20"/>
                <w:szCs w:val="20"/>
              </w:rPr>
            </w:pPr>
            <w:r>
              <w:rPr>
                <w:rFonts w:ascii="Calibri" w:hAnsi="Calibri" w:cs="Arial"/>
                <w:sz w:val="20"/>
                <w:szCs w:val="20"/>
              </w:rPr>
              <w:t>5</w:t>
            </w:r>
          </w:p>
        </w:tc>
      </w:tr>
      <w:tr w:rsidR="002B2CE8" w14:paraId="321E7225" w14:textId="77777777" w:rsidTr="000B6FFB">
        <w:tblPrEx>
          <w:tblCellMar>
            <w:top w:w="43" w:type="dxa"/>
            <w:bottom w:w="43" w:type="dxa"/>
            <w:right w:w="115" w:type="dxa"/>
          </w:tblCellMar>
        </w:tblPrEx>
        <w:trPr>
          <w:cantSplit/>
        </w:trPr>
        <w:tc>
          <w:tcPr>
            <w:tcW w:w="3143" w:type="pct"/>
          </w:tcPr>
          <w:p w14:paraId="321E7222" w14:textId="77777777" w:rsidR="002B2CE8" w:rsidRDefault="000B6FFB" w:rsidP="000B6FFB">
            <w:pPr>
              <w:rPr>
                <w:rFonts w:ascii="Calibri" w:hAnsi="Calibri" w:cs="Arial"/>
                <w:sz w:val="20"/>
                <w:szCs w:val="20"/>
              </w:rPr>
            </w:pPr>
            <w:r>
              <w:rPr>
                <w:rFonts w:ascii="Calibri" w:hAnsi="Calibri" w:cs="Arial"/>
                <w:sz w:val="20"/>
                <w:szCs w:val="20"/>
              </w:rPr>
              <w:t>The establishment, operation or maintenance of a system that collects, stores, transmits, treats or disposes of sewage.</w:t>
            </w:r>
          </w:p>
        </w:tc>
        <w:tc>
          <w:tcPr>
            <w:tcW w:w="1237" w:type="pct"/>
          </w:tcPr>
          <w:p w14:paraId="321E7223" w14:textId="77777777" w:rsidR="002B2CE8" w:rsidRDefault="000B6FFB">
            <w:pPr>
              <w:rPr>
                <w:rFonts w:ascii="Calibri" w:hAnsi="Calibri" w:cs="Arial"/>
                <w:sz w:val="20"/>
                <w:szCs w:val="20"/>
              </w:rPr>
            </w:pPr>
            <w:r>
              <w:rPr>
                <w:rFonts w:ascii="Calibri" w:hAnsi="Calibri" w:cs="Arial"/>
                <w:sz w:val="20"/>
                <w:szCs w:val="20"/>
              </w:rPr>
              <w:t>Septic System</w:t>
            </w:r>
          </w:p>
        </w:tc>
        <w:tc>
          <w:tcPr>
            <w:tcW w:w="620" w:type="pct"/>
          </w:tcPr>
          <w:p w14:paraId="321E7224" w14:textId="77777777" w:rsidR="002B2CE8" w:rsidRDefault="002B2CE8">
            <w:pPr>
              <w:jc w:val="right"/>
              <w:rPr>
                <w:rFonts w:ascii="Calibri" w:hAnsi="Calibri" w:cs="Arial"/>
                <w:sz w:val="20"/>
                <w:szCs w:val="20"/>
              </w:rPr>
            </w:pPr>
            <w:r>
              <w:rPr>
                <w:rFonts w:ascii="Calibri" w:hAnsi="Calibri" w:cs="Arial"/>
                <w:sz w:val="20"/>
                <w:szCs w:val="20"/>
              </w:rPr>
              <w:t>1</w:t>
            </w:r>
            <w:r w:rsidR="000B6FFB">
              <w:rPr>
                <w:rFonts w:ascii="Calibri" w:hAnsi="Calibri" w:cs="Arial"/>
                <w:sz w:val="20"/>
                <w:szCs w:val="20"/>
              </w:rPr>
              <w:t>38</w:t>
            </w:r>
          </w:p>
        </w:tc>
      </w:tr>
      <w:tr w:rsidR="000B6FFB" w14:paraId="321E7229" w14:textId="77777777" w:rsidTr="000B6FFB">
        <w:tblPrEx>
          <w:tblCellMar>
            <w:top w:w="43" w:type="dxa"/>
            <w:bottom w:w="43" w:type="dxa"/>
            <w:right w:w="115" w:type="dxa"/>
          </w:tblCellMar>
        </w:tblPrEx>
        <w:trPr>
          <w:cantSplit/>
        </w:trPr>
        <w:tc>
          <w:tcPr>
            <w:tcW w:w="3143" w:type="pct"/>
          </w:tcPr>
          <w:p w14:paraId="321E7226" w14:textId="77777777" w:rsidR="000B6FFB" w:rsidRDefault="000B6FFB" w:rsidP="00861EA2">
            <w:pPr>
              <w:rPr>
                <w:rFonts w:ascii="Calibri" w:hAnsi="Calibri" w:cs="Arial"/>
                <w:sz w:val="20"/>
                <w:szCs w:val="20"/>
              </w:rPr>
            </w:pPr>
            <w:r>
              <w:rPr>
                <w:rFonts w:ascii="Calibri" w:hAnsi="Calibri" w:cs="Arial"/>
                <w:sz w:val="20"/>
                <w:szCs w:val="20"/>
              </w:rPr>
              <w:t>The handling and storage of commercial fertilizer.</w:t>
            </w:r>
          </w:p>
        </w:tc>
        <w:tc>
          <w:tcPr>
            <w:tcW w:w="1237" w:type="pct"/>
          </w:tcPr>
          <w:p w14:paraId="321E7227" w14:textId="77777777" w:rsidR="000B6FFB" w:rsidRDefault="000B6FFB">
            <w:pPr>
              <w:rPr>
                <w:rFonts w:ascii="Calibri" w:hAnsi="Calibri" w:cs="Arial"/>
                <w:sz w:val="20"/>
                <w:szCs w:val="20"/>
              </w:rPr>
            </w:pPr>
          </w:p>
        </w:tc>
        <w:tc>
          <w:tcPr>
            <w:tcW w:w="620" w:type="pct"/>
          </w:tcPr>
          <w:p w14:paraId="321E7228" w14:textId="77777777" w:rsidR="000B6FFB" w:rsidRDefault="000B6FFB">
            <w:pPr>
              <w:jc w:val="right"/>
              <w:rPr>
                <w:rFonts w:ascii="Calibri" w:hAnsi="Calibri" w:cs="Arial"/>
                <w:sz w:val="20"/>
                <w:szCs w:val="20"/>
              </w:rPr>
            </w:pPr>
            <w:r>
              <w:rPr>
                <w:rFonts w:ascii="Calibri" w:hAnsi="Calibri" w:cs="Arial"/>
                <w:sz w:val="20"/>
                <w:szCs w:val="20"/>
              </w:rPr>
              <w:t>2</w:t>
            </w:r>
          </w:p>
        </w:tc>
      </w:tr>
      <w:tr w:rsidR="000B6FFB" w14:paraId="321E722D" w14:textId="77777777" w:rsidTr="000B6FFB">
        <w:tblPrEx>
          <w:tblCellMar>
            <w:top w:w="43" w:type="dxa"/>
            <w:bottom w:w="43" w:type="dxa"/>
            <w:right w:w="115" w:type="dxa"/>
          </w:tblCellMar>
        </w:tblPrEx>
        <w:trPr>
          <w:cantSplit/>
        </w:trPr>
        <w:tc>
          <w:tcPr>
            <w:tcW w:w="3143" w:type="pct"/>
          </w:tcPr>
          <w:p w14:paraId="321E722A" w14:textId="77777777" w:rsidR="000B6FFB" w:rsidRDefault="000B6FFB" w:rsidP="000B6FFB">
            <w:pPr>
              <w:rPr>
                <w:rFonts w:ascii="Calibri" w:hAnsi="Calibri" w:cs="Arial"/>
                <w:sz w:val="20"/>
                <w:szCs w:val="20"/>
              </w:rPr>
            </w:pPr>
            <w:r>
              <w:rPr>
                <w:rFonts w:ascii="Calibri" w:hAnsi="Calibri" w:cs="Arial"/>
                <w:sz w:val="20"/>
                <w:szCs w:val="20"/>
              </w:rPr>
              <w:t>The handling and storage of fuel.</w:t>
            </w:r>
          </w:p>
        </w:tc>
        <w:tc>
          <w:tcPr>
            <w:tcW w:w="1237" w:type="pct"/>
          </w:tcPr>
          <w:p w14:paraId="321E722B" w14:textId="77777777" w:rsidR="000B6FFB" w:rsidRDefault="000B6FFB">
            <w:pPr>
              <w:rPr>
                <w:rFonts w:ascii="Calibri" w:hAnsi="Calibri" w:cs="Arial"/>
                <w:sz w:val="20"/>
                <w:szCs w:val="20"/>
              </w:rPr>
            </w:pPr>
          </w:p>
        </w:tc>
        <w:tc>
          <w:tcPr>
            <w:tcW w:w="620" w:type="pct"/>
          </w:tcPr>
          <w:p w14:paraId="321E722C" w14:textId="77777777" w:rsidR="000B6FFB" w:rsidRDefault="000B6FFB" w:rsidP="000B6FFB">
            <w:pPr>
              <w:jc w:val="right"/>
              <w:rPr>
                <w:rFonts w:ascii="Calibri" w:hAnsi="Calibri" w:cs="Arial"/>
                <w:sz w:val="20"/>
                <w:szCs w:val="20"/>
              </w:rPr>
            </w:pPr>
            <w:r>
              <w:rPr>
                <w:rFonts w:ascii="Calibri" w:hAnsi="Calibri" w:cs="Arial"/>
                <w:sz w:val="20"/>
                <w:szCs w:val="20"/>
              </w:rPr>
              <w:t>140</w:t>
            </w:r>
          </w:p>
        </w:tc>
      </w:tr>
      <w:tr w:rsidR="000B6FFB" w14:paraId="321E7231" w14:textId="77777777" w:rsidTr="000B6FFB">
        <w:tblPrEx>
          <w:tblCellMar>
            <w:top w:w="43" w:type="dxa"/>
            <w:bottom w:w="43" w:type="dxa"/>
            <w:right w:w="115" w:type="dxa"/>
          </w:tblCellMar>
        </w:tblPrEx>
        <w:trPr>
          <w:cantSplit/>
        </w:trPr>
        <w:tc>
          <w:tcPr>
            <w:tcW w:w="3143" w:type="pct"/>
          </w:tcPr>
          <w:p w14:paraId="321E722E" w14:textId="77777777" w:rsidR="000B6FFB" w:rsidRDefault="000B6FFB">
            <w:pPr>
              <w:rPr>
                <w:rFonts w:ascii="Calibri" w:hAnsi="Calibri" w:cs="Arial"/>
                <w:sz w:val="20"/>
                <w:szCs w:val="20"/>
              </w:rPr>
            </w:pPr>
            <w:r>
              <w:rPr>
                <w:rFonts w:ascii="Calibri" w:hAnsi="Calibri" w:cs="Arial"/>
                <w:sz w:val="20"/>
                <w:szCs w:val="20"/>
              </w:rPr>
              <w:t>The handling and storage of pesticide.</w:t>
            </w:r>
          </w:p>
        </w:tc>
        <w:tc>
          <w:tcPr>
            <w:tcW w:w="1237" w:type="pct"/>
          </w:tcPr>
          <w:p w14:paraId="321E722F" w14:textId="77777777" w:rsidR="000B6FFB" w:rsidRDefault="000B6FFB" w:rsidP="00C15EB7">
            <w:pPr>
              <w:rPr>
                <w:rFonts w:ascii="Calibri" w:hAnsi="Calibri" w:cs="Arial"/>
                <w:sz w:val="20"/>
                <w:szCs w:val="20"/>
              </w:rPr>
            </w:pPr>
          </w:p>
        </w:tc>
        <w:tc>
          <w:tcPr>
            <w:tcW w:w="620" w:type="pct"/>
          </w:tcPr>
          <w:p w14:paraId="321E7230" w14:textId="77777777" w:rsidR="000B6FFB" w:rsidRDefault="000B6FFB" w:rsidP="000B6FFB">
            <w:pPr>
              <w:tabs>
                <w:tab w:val="center" w:pos="482"/>
                <w:tab w:val="right" w:pos="995"/>
              </w:tabs>
              <w:jc w:val="right"/>
              <w:rPr>
                <w:rFonts w:ascii="Calibri" w:hAnsi="Calibri" w:cs="Arial"/>
                <w:sz w:val="20"/>
                <w:szCs w:val="20"/>
              </w:rPr>
            </w:pPr>
            <w:r>
              <w:rPr>
                <w:rFonts w:ascii="Calibri" w:hAnsi="Calibri" w:cs="Arial"/>
                <w:sz w:val="20"/>
                <w:szCs w:val="20"/>
              </w:rPr>
              <w:tab/>
            </w:r>
            <w:r>
              <w:rPr>
                <w:rFonts w:ascii="Calibri" w:hAnsi="Calibri" w:cs="Arial"/>
                <w:sz w:val="20"/>
                <w:szCs w:val="20"/>
              </w:rPr>
              <w:tab/>
              <w:t>2</w:t>
            </w:r>
          </w:p>
        </w:tc>
      </w:tr>
      <w:tr w:rsidR="000B6FFB" w:rsidRPr="007C48D6" w14:paraId="321E7235" w14:textId="77777777" w:rsidTr="000B6FFB">
        <w:tblPrEx>
          <w:tblCellMar>
            <w:top w:w="43" w:type="dxa"/>
            <w:bottom w:w="43" w:type="dxa"/>
            <w:right w:w="115" w:type="dxa"/>
          </w:tblCellMar>
        </w:tblPrEx>
        <w:trPr>
          <w:cantSplit/>
        </w:trPr>
        <w:tc>
          <w:tcPr>
            <w:tcW w:w="3143" w:type="pct"/>
            <w:tcBorders>
              <w:bottom w:val="single" w:sz="4" w:space="0" w:color="000000" w:themeColor="text1"/>
            </w:tcBorders>
            <w:shd w:val="clear" w:color="auto" w:fill="D9D9D9" w:themeFill="background1" w:themeFillShade="D9"/>
          </w:tcPr>
          <w:p w14:paraId="321E7232" w14:textId="77777777" w:rsidR="000B6FFB" w:rsidRPr="007C48D6" w:rsidRDefault="000B6FFB" w:rsidP="002E0718">
            <w:pPr>
              <w:rPr>
                <w:b/>
              </w:rPr>
            </w:pPr>
            <w:r w:rsidRPr="007C48D6">
              <w:rPr>
                <w:b/>
              </w:rPr>
              <w:t>Total – All Activities</w:t>
            </w:r>
          </w:p>
        </w:tc>
        <w:tc>
          <w:tcPr>
            <w:tcW w:w="1237" w:type="pct"/>
            <w:tcBorders>
              <w:bottom w:val="single" w:sz="4" w:space="0" w:color="000000" w:themeColor="text1"/>
            </w:tcBorders>
            <w:shd w:val="clear" w:color="auto" w:fill="D9D9D9" w:themeFill="background1" w:themeFillShade="D9"/>
          </w:tcPr>
          <w:p w14:paraId="321E7233" w14:textId="77777777" w:rsidR="000B6FFB" w:rsidRPr="007C48D6" w:rsidRDefault="000B6FFB" w:rsidP="002E0718">
            <w:pPr>
              <w:rPr>
                <w:b/>
              </w:rPr>
            </w:pPr>
          </w:p>
        </w:tc>
        <w:tc>
          <w:tcPr>
            <w:tcW w:w="620" w:type="pct"/>
            <w:tcBorders>
              <w:bottom w:val="single" w:sz="4" w:space="0" w:color="000000" w:themeColor="text1"/>
            </w:tcBorders>
            <w:shd w:val="clear" w:color="auto" w:fill="D9D9D9" w:themeFill="background1" w:themeFillShade="D9"/>
          </w:tcPr>
          <w:p w14:paraId="321E7234" w14:textId="77777777" w:rsidR="000B6FFB" w:rsidRPr="007C48D6" w:rsidRDefault="000B6FFB" w:rsidP="000B6FFB">
            <w:pPr>
              <w:jc w:val="right"/>
              <w:rPr>
                <w:b/>
              </w:rPr>
            </w:pPr>
            <w:r>
              <w:rPr>
                <w:b/>
              </w:rPr>
              <w:t>287</w:t>
            </w:r>
          </w:p>
        </w:tc>
      </w:tr>
    </w:tbl>
    <w:p w14:paraId="321E7236" w14:textId="77777777" w:rsidR="000B6FFB" w:rsidRDefault="000B6FFB" w:rsidP="000B6FFB"/>
    <w:p w14:paraId="321E7237" w14:textId="77777777" w:rsidR="000B6FFB" w:rsidRDefault="000B6FFB" w:rsidP="000B6FFB">
      <w:pPr>
        <w:rPr>
          <w:rFonts w:ascii="Arial" w:eastAsiaTheme="majorEastAsia" w:hAnsi="Arial" w:cstheme="majorBidi"/>
          <w:sz w:val="24"/>
        </w:rPr>
      </w:pPr>
      <w:r>
        <w:br w:type="page"/>
      </w:r>
    </w:p>
    <w:p w14:paraId="321E7238" w14:textId="77777777" w:rsidR="00416EDE" w:rsidRDefault="00416EDE" w:rsidP="00416EDE">
      <w:pPr>
        <w:pStyle w:val="Heading3"/>
        <w:spacing w:line="276" w:lineRule="auto"/>
      </w:pPr>
      <w:r>
        <w:t>Methods of Analysis</w:t>
      </w:r>
    </w:p>
    <w:p w14:paraId="321E7239" w14:textId="77777777" w:rsidR="00416EDE" w:rsidRDefault="00416EDE" w:rsidP="00416EDE">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23A" w14:textId="77777777" w:rsidR="00416EDE" w:rsidRDefault="00416EDE" w:rsidP="00416EDE">
      <w:pPr>
        <w:pStyle w:val="Heading4"/>
        <w:spacing w:line="276" w:lineRule="auto"/>
      </w:pPr>
      <w:r>
        <w:t>Information Sources</w:t>
      </w:r>
    </w:p>
    <w:p w14:paraId="321E723B" w14:textId="77777777" w:rsidR="00416EDE" w:rsidRPr="00664F85" w:rsidRDefault="00416EDE" w:rsidP="00416EDE">
      <w:r>
        <w:t xml:space="preserve">Key information sources for the assessment of this drinking water system are </w:t>
      </w:r>
      <w:r w:rsidR="00F71CB7">
        <w:t xml:space="preserve">listed in </w:t>
      </w:r>
      <w:r w:rsidR="00E81A2F">
        <w:fldChar w:fldCharType="begin" w:fldLock="1"/>
      </w:r>
      <w:r w:rsidR="00E81A2F">
        <w:instrText xml:space="preserve"> REF _Ref275250365 \h  \* MERGEFORMAT </w:instrText>
      </w:r>
      <w:r w:rsidR="00E81A2F">
        <w:fldChar w:fldCharType="separate"/>
      </w:r>
      <w:r w:rsidR="00792304" w:rsidRPr="00792304">
        <w:rPr>
          <w:rStyle w:val="Emphasis"/>
        </w:rPr>
        <w:t>Table 5.3.11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23C" w14:textId="75B0D23B" w:rsidR="00416EDE" w:rsidRDefault="00416EDE" w:rsidP="00416EDE">
      <w:pPr>
        <w:pStyle w:val="Caption"/>
        <w:keepNext/>
      </w:pPr>
      <w:bookmarkStart w:id="1021" w:name="_Ref275250365"/>
      <w:bookmarkStart w:id="1022" w:name="_Toc461181913"/>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021"/>
      <w:r>
        <w:t>: Key Information Sources, Shadow Ridge, Greely</w:t>
      </w:r>
      <w:bookmarkEnd w:id="1022"/>
    </w:p>
    <w:tbl>
      <w:tblPr>
        <w:tblStyle w:val="TableGrid"/>
        <w:tblW w:w="9447" w:type="dxa"/>
        <w:tblLook w:val="04A0" w:firstRow="1" w:lastRow="0" w:firstColumn="1" w:lastColumn="0" w:noHBand="0" w:noVBand="1"/>
      </w:tblPr>
      <w:tblGrid>
        <w:gridCol w:w="2023"/>
        <w:gridCol w:w="4491"/>
        <w:gridCol w:w="999"/>
        <w:gridCol w:w="1934"/>
      </w:tblGrid>
      <w:tr w:rsidR="00975138" w14:paraId="321E7241"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23D" w14:textId="77777777" w:rsidR="00975138" w:rsidRDefault="00975138" w:rsidP="005D0E41">
            <w:r>
              <w:t>Section</w:t>
            </w:r>
          </w:p>
        </w:tc>
        <w:tc>
          <w:tcPr>
            <w:tcW w:w="4491" w:type="dxa"/>
          </w:tcPr>
          <w:p w14:paraId="321E723E" w14:textId="77777777" w:rsidR="00975138" w:rsidRDefault="00975138" w:rsidP="005D0E41">
            <w:r>
              <w:t>Source(s)</w:t>
            </w:r>
          </w:p>
        </w:tc>
        <w:tc>
          <w:tcPr>
            <w:tcW w:w="999" w:type="dxa"/>
          </w:tcPr>
          <w:p w14:paraId="321E723F" w14:textId="77777777" w:rsidR="00975138" w:rsidRDefault="00975138" w:rsidP="005D0E41">
            <w:r>
              <w:t>Type</w:t>
            </w:r>
          </w:p>
        </w:tc>
        <w:tc>
          <w:tcPr>
            <w:tcW w:w="1934" w:type="dxa"/>
          </w:tcPr>
          <w:p w14:paraId="321E7240" w14:textId="77777777" w:rsidR="00975138" w:rsidRDefault="00975138" w:rsidP="005D0E41">
            <w:r>
              <w:t>Analysis Method(s)</w:t>
            </w:r>
          </w:p>
        </w:tc>
      </w:tr>
      <w:tr w:rsidR="00975138" w14:paraId="321E7246" w14:textId="77777777" w:rsidTr="005D0E41">
        <w:tblPrEx>
          <w:tblCellMar>
            <w:top w:w="43" w:type="dxa"/>
            <w:bottom w:w="43" w:type="dxa"/>
            <w:right w:w="115" w:type="dxa"/>
          </w:tblCellMar>
        </w:tblPrEx>
        <w:trPr>
          <w:cantSplit/>
        </w:trPr>
        <w:tc>
          <w:tcPr>
            <w:tcW w:w="2023" w:type="dxa"/>
            <w:vMerge w:val="restart"/>
          </w:tcPr>
          <w:p w14:paraId="321E7242" w14:textId="77777777" w:rsidR="00975138" w:rsidRDefault="00975138" w:rsidP="005D0E41">
            <w:r>
              <w:t>System Information</w:t>
            </w:r>
          </w:p>
        </w:tc>
        <w:tc>
          <w:tcPr>
            <w:tcW w:w="4491" w:type="dxa"/>
          </w:tcPr>
          <w:p w14:paraId="321E7243" w14:textId="77777777" w:rsidR="00975138" w:rsidRDefault="00975138"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7244" w14:textId="77777777" w:rsidR="00975138" w:rsidRDefault="00975138" w:rsidP="005D0E41">
            <w:r>
              <w:t>Report</w:t>
            </w:r>
          </w:p>
        </w:tc>
        <w:tc>
          <w:tcPr>
            <w:tcW w:w="1934" w:type="dxa"/>
          </w:tcPr>
          <w:p w14:paraId="321E7245" w14:textId="77777777" w:rsidR="00975138" w:rsidRDefault="00975138" w:rsidP="005D0E41">
            <w:r>
              <w:t>Literature Review</w:t>
            </w:r>
          </w:p>
        </w:tc>
      </w:tr>
      <w:tr w:rsidR="00975138" w14:paraId="321E724B" w14:textId="77777777" w:rsidTr="005D0E41">
        <w:tblPrEx>
          <w:tblCellMar>
            <w:top w:w="43" w:type="dxa"/>
            <w:bottom w:w="43" w:type="dxa"/>
            <w:right w:w="115" w:type="dxa"/>
          </w:tblCellMar>
        </w:tblPrEx>
        <w:trPr>
          <w:cantSplit/>
        </w:trPr>
        <w:tc>
          <w:tcPr>
            <w:tcW w:w="2023" w:type="dxa"/>
            <w:vMerge/>
          </w:tcPr>
          <w:p w14:paraId="321E7247" w14:textId="77777777" w:rsidR="00975138" w:rsidRDefault="00975138" w:rsidP="005D0E41"/>
        </w:tc>
        <w:tc>
          <w:tcPr>
            <w:tcW w:w="4491" w:type="dxa"/>
          </w:tcPr>
          <w:p w14:paraId="321E7248" w14:textId="77777777" w:rsidR="00975138" w:rsidRDefault="00975138"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7249" w14:textId="77777777" w:rsidR="00975138" w:rsidRDefault="00975138" w:rsidP="005D0E41">
            <w:r>
              <w:t>Report</w:t>
            </w:r>
          </w:p>
        </w:tc>
        <w:tc>
          <w:tcPr>
            <w:tcW w:w="1934" w:type="dxa"/>
          </w:tcPr>
          <w:p w14:paraId="321E724A" w14:textId="77777777" w:rsidR="00975138" w:rsidRDefault="00975138" w:rsidP="005D0E41">
            <w:r>
              <w:t>Literature Review</w:t>
            </w:r>
          </w:p>
        </w:tc>
      </w:tr>
      <w:tr w:rsidR="00975138" w14:paraId="321E7250" w14:textId="77777777" w:rsidTr="005D0E41">
        <w:tblPrEx>
          <w:tblCellMar>
            <w:top w:w="43" w:type="dxa"/>
            <w:bottom w:w="43" w:type="dxa"/>
            <w:right w:w="115" w:type="dxa"/>
          </w:tblCellMar>
        </w:tblPrEx>
        <w:trPr>
          <w:cantSplit/>
        </w:trPr>
        <w:tc>
          <w:tcPr>
            <w:tcW w:w="2023" w:type="dxa"/>
            <w:vMerge/>
          </w:tcPr>
          <w:p w14:paraId="321E724C" w14:textId="77777777" w:rsidR="00975138" w:rsidRDefault="00975138" w:rsidP="005D0E41"/>
        </w:tc>
        <w:tc>
          <w:tcPr>
            <w:tcW w:w="4491" w:type="dxa"/>
          </w:tcPr>
          <w:p w14:paraId="321E724D" w14:textId="77777777" w:rsidR="00975138" w:rsidRDefault="00975138" w:rsidP="005D0E41">
            <w:r>
              <w:t xml:space="preserve">Ontario Ministry of the Environment. 2009. </w:t>
            </w:r>
            <w:r>
              <w:rPr>
                <w:i/>
              </w:rPr>
              <w:t xml:space="preserve">Shadow Ridge Well Supply </w:t>
            </w:r>
            <w:r w:rsidRPr="00A50878">
              <w:rPr>
                <w:i/>
              </w:rPr>
              <w:t>– Drinking Water System Inspection Report</w:t>
            </w:r>
            <w:r>
              <w:t>.</w:t>
            </w:r>
          </w:p>
        </w:tc>
        <w:tc>
          <w:tcPr>
            <w:tcW w:w="999" w:type="dxa"/>
          </w:tcPr>
          <w:p w14:paraId="321E724E" w14:textId="77777777" w:rsidR="00975138" w:rsidRDefault="00975138" w:rsidP="005D0E41">
            <w:r>
              <w:t>Report</w:t>
            </w:r>
          </w:p>
        </w:tc>
        <w:tc>
          <w:tcPr>
            <w:tcW w:w="1934" w:type="dxa"/>
          </w:tcPr>
          <w:p w14:paraId="321E724F" w14:textId="77777777" w:rsidR="00975138" w:rsidRDefault="00975138" w:rsidP="005D0E41">
            <w:r>
              <w:t>Site Audit</w:t>
            </w:r>
          </w:p>
        </w:tc>
      </w:tr>
      <w:tr w:rsidR="00975138" w14:paraId="321E7255" w14:textId="77777777" w:rsidTr="005D0E41">
        <w:tblPrEx>
          <w:tblCellMar>
            <w:top w:w="43" w:type="dxa"/>
            <w:bottom w:w="43" w:type="dxa"/>
            <w:right w:w="115" w:type="dxa"/>
          </w:tblCellMar>
        </w:tblPrEx>
        <w:trPr>
          <w:cantSplit/>
        </w:trPr>
        <w:tc>
          <w:tcPr>
            <w:tcW w:w="2023" w:type="dxa"/>
          </w:tcPr>
          <w:p w14:paraId="321E7251" w14:textId="77777777" w:rsidR="00975138" w:rsidRDefault="00975138" w:rsidP="005D0E41">
            <w:r>
              <w:t xml:space="preserve">Vulnerable Area Delineation </w:t>
            </w:r>
          </w:p>
        </w:tc>
        <w:tc>
          <w:tcPr>
            <w:tcW w:w="4491" w:type="dxa"/>
          </w:tcPr>
          <w:p w14:paraId="321E7252" w14:textId="77777777" w:rsidR="00975138" w:rsidRPr="00C75C43" w:rsidRDefault="00975138" w:rsidP="005D0E41">
            <w:pPr>
              <w:rPr>
                <w:i/>
              </w:rPr>
            </w:pPr>
            <w:r>
              <w:t xml:space="preserve">WESA. 2010. </w:t>
            </w:r>
            <w:r>
              <w:rPr>
                <w:i/>
              </w:rPr>
              <w:t>Groundwater V</w:t>
            </w:r>
            <w:r w:rsidRPr="008134B6">
              <w:rPr>
                <w:i/>
              </w:rPr>
              <w:t xml:space="preserve">ulnerability </w:t>
            </w:r>
            <w:r>
              <w:rPr>
                <w:i/>
              </w:rPr>
              <w:t>Analysis, Shadow Ridge Subdivision</w:t>
            </w:r>
            <w:r w:rsidRPr="008134B6">
              <w:rPr>
                <w:i/>
              </w:rPr>
              <w:t>.</w:t>
            </w:r>
          </w:p>
        </w:tc>
        <w:tc>
          <w:tcPr>
            <w:tcW w:w="999" w:type="dxa"/>
          </w:tcPr>
          <w:p w14:paraId="321E7253" w14:textId="77777777" w:rsidR="00975138" w:rsidRDefault="00975138" w:rsidP="005D0E41">
            <w:r>
              <w:t>Technical Study</w:t>
            </w:r>
          </w:p>
        </w:tc>
        <w:tc>
          <w:tcPr>
            <w:tcW w:w="1934" w:type="dxa"/>
          </w:tcPr>
          <w:p w14:paraId="321E7254" w14:textId="77777777" w:rsidR="00975138" w:rsidRDefault="00975138" w:rsidP="005D0E41">
            <w:r>
              <w:t>Hydrogeologic Modelling, Spatial Analysis</w:t>
            </w:r>
          </w:p>
        </w:tc>
      </w:tr>
      <w:tr w:rsidR="00975138" w14:paraId="321E725A" w14:textId="77777777" w:rsidTr="005D0E41">
        <w:tblPrEx>
          <w:tblCellMar>
            <w:top w:w="43" w:type="dxa"/>
            <w:bottom w:w="43" w:type="dxa"/>
            <w:right w:w="115" w:type="dxa"/>
          </w:tblCellMar>
        </w:tblPrEx>
        <w:trPr>
          <w:cantSplit/>
        </w:trPr>
        <w:tc>
          <w:tcPr>
            <w:tcW w:w="2023" w:type="dxa"/>
          </w:tcPr>
          <w:p w14:paraId="321E7256" w14:textId="77777777" w:rsidR="00975138" w:rsidRDefault="00975138" w:rsidP="005D0E41">
            <w:r>
              <w:t>Vulnerability Scoring</w:t>
            </w:r>
          </w:p>
        </w:tc>
        <w:tc>
          <w:tcPr>
            <w:tcW w:w="4491" w:type="dxa"/>
          </w:tcPr>
          <w:p w14:paraId="321E7257" w14:textId="77777777" w:rsidR="00975138" w:rsidRPr="00C75C43" w:rsidRDefault="00975138" w:rsidP="005D0E41">
            <w:pPr>
              <w:rPr>
                <w:i/>
              </w:rPr>
            </w:pPr>
            <w:r>
              <w:t xml:space="preserve">WESA. 2010. </w:t>
            </w:r>
            <w:r>
              <w:rPr>
                <w:i/>
              </w:rPr>
              <w:t>Groundwater V</w:t>
            </w:r>
            <w:r w:rsidRPr="008134B6">
              <w:rPr>
                <w:i/>
              </w:rPr>
              <w:t xml:space="preserve">ulnerability </w:t>
            </w:r>
            <w:r>
              <w:rPr>
                <w:i/>
              </w:rPr>
              <w:t>Analysis, Shadow Ridge Subdivision</w:t>
            </w:r>
            <w:r w:rsidRPr="008134B6">
              <w:rPr>
                <w:i/>
              </w:rPr>
              <w:t>.</w:t>
            </w:r>
          </w:p>
        </w:tc>
        <w:tc>
          <w:tcPr>
            <w:tcW w:w="999" w:type="dxa"/>
          </w:tcPr>
          <w:p w14:paraId="321E7258" w14:textId="77777777" w:rsidR="00975138" w:rsidRDefault="00975138" w:rsidP="005D0E41">
            <w:r>
              <w:t>Technical Study</w:t>
            </w:r>
          </w:p>
        </w:tc>
        <w:tc>
          <w:tcPr>
            <w:tcW w:w="1934" w:type="dxa"/>
          </w:tcPr>
          <w:p w14:paraId="321E7259" w14:textId="77777777" w:rsidR="00975138" w:rsidRDefault="00975138" w:rsidP="005D0E41">
            <w:r>
              <w:t>SWAT Assessment, Engineering Assessment</w:t>
            </w:r>
          </w:p>
        </w:tc>
      </w:tr>
      <w:tr w:rsidR="00975138" w14:paraId="321E725F" w14:textId="77777777" w:rsidTr="005D0E41">
        <w:tblPrEx>
          <w:tblCellMar>
            <w:top w:w="43" w:type="dxa"/>
            <w:bottom w:w="43" w:type="dxa"/>
            <w:right w:w="115" w:type="dxa"/>
          </w:tblCellMar>
        </w:tblPrEx>
        <w:trPr>
          <w:cantSplit/>
        </w:trPr>
        <w:tc>
          <w:tcPr>
            <w:tcW w:w="2023" w:type="dxa"/>
          </w:tcPr>
          <w:p w14:paraId="321E725B" w14:textId="77777777" w:rsidR="00975138" w:rsidRDefault="00975138" w:rsidP="005D0E41">
            <w:r>
              <w:t>Managed Lands</w:t>
            </w:r>
          </w:p>
        </w:tc>
        <w:tc>
          <w:tcPr>
            <w:tcW w:w="4491" w:type="dxa"/>
          </w:tcPr>
          <w:p w14:paraId="321E725C" w14:textId="77777777" w:rsidR="00975138" w:rsidRDefault="00975138"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725D" w14:textId="77777777" w:rsidR="00975138" w:rsidRDefault="00975138" w:rsidP="005D0E41">
            <w:r>
              <w:t>Technical Study</w:t>
            </w:r>
          </w:p>
        </w:tc>
        <w:tc>
          <w:tcPr>
            <w:tcW w:w="1934" w:type="dxa"/>
          </w:tcPr>
          <w:p w14:paraId="321E725E" w14:textId="77777777" w:rsidR="00975138" w:rsidRDefault="00975138" w:rsidP="005D0E41">
            <w:r>
              <w:t>Engineering Assessment, Spatial Analyses</w:t>
            </w:r>
          </w:p>
        </w:tc>
      </w:tr>
      <w:tr w:rsidR="00975138" w14:paraId="321E7264" w14:textId="77777777" w:rsidTr="005D0E41">
        <w:tblPrEx>
          <w:tblCellMar>
            <w:top w:w="43" w:type="dxa"/>
            <w:bottom w:w="43" w:type="dxa"/>
            <w:right w:w="115" w:type="dxa"/>
          </w:tblCellMar>
        </w:tblPrEx>
        <w:trPr>
          <w:cantSplit/>
        </w:trPr>
        <w:tc>
          <w:tcPr>
            <w:tcW w:w="2023" w:type="dxa"/>
          </w:tcPr>
          <w:p w14:paraId="321E7260" w14:textId="77777777" w:rsidR="00975138" w:rsidRDefault="00975138" w:rsidP="005D0E41">
            <w:r>
              <w:t>Livestock Density</w:t>
            </w:r>
          </w:p>
        </w:tc>
        <w:tc>
          <w:tcPr>
            <w:tcW w:w="4491" w:type="dxa"/>
          </w:tcPr>
          <w:p w14:paraId="321E7261" w14:textId="77777777" w:rsidR="00975138" w:rsidRDefault="00975138"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7262" w14:textId="77777777" w:rsidR="00975138" w:rsidRDefault="00975138" w:rsidP="005D0E41">
            <w:r>
              <w:t>Technical Study</w:t>
            </w:r>
          </w:p>
        </w:tc>
        <w:tc>
          <w:tcPr>
            <w:tcW w:w="1934" w:type="dxa"/>
          </w:tcPr>
          <w:p w14:paraId="321E7263" w14:textId="77777777" w:rsidR="00975138" w:rsidRDefault="00975138" w:rsidP="005D0E41">
            <w:r>
              <w:t>Engineering Assessment, Spatial Analyses</w:t>
            </w:r>
          </w:p>
        </w:tc>
      </w:tr>
      <w:tr w:rsidR="00975138" w14:paraId="321E7269" w14:textId="77777777" w:rsidTr="005D0E41">
        <w:tblPrEx>
          <w:tblCellMar>
            <w:top w:w="43" w:type="dxa"/>
            <w:bottom w:w="43" w:type="dxa"/>
            <w:right w:w="115" w:type="dxa"/>
          </w:tblCellMar>
        </w:tblPrEx>
        <w:trPr>
          <w:cantSplit/>
        </w:trPr>
        <w:tc>
          <w:tcPr>
            <w:tcW w:w="2023" w:type="dxa"/>
          </w:tcPr>
          <w:p w14:paraId="321E7265" w14:textId="77777777" w:rsidR="00975138" w:rsidRDefault="00975138" w:rsidP="005D0E41">
            <w:r>
              <w:t>Impervious Surfaces</w:t>
            </w:r>
          </w:p>
        </w:tc>
        <w:tc>
          <w:tcPr>
            <w:tcW w:w="4491" w:type="dxa"/>
          </w:tcPr>
          <w:p w14:paraId="321E7266" w14:textId="77777777" w:rsidR="00975138" w:rsidRDefault="00975138" w:rsidP="005D0E41">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7267" w14:textId="77777777" w:rsidR="00975138" w:rsidRDefault="00975138" w:rsidP="005D0E41">
            <w:r>
              <w:t>Technical Study</w:t>
            </w:r>
          </w:p>
        </w:tc>
        <w:tc>
          <w:tcPr>
            <w:tcW w:w="1934" w:type="dxa"/>
          </w:tcPr>
          <w:p w14:paraId="321E7268" w14:textId="77777777" w:rsidR="00975138" w:rsidRDefault="00975138" w:rsidP="005D0E41">
            <w:r>
              <w:t>Engineering Assessment, Spatial Analyses</w:t>
            </w:r>
          </w:p>
        </w:tc>
      </w:tr>
      <w:tr w:rsidR="00975138" w14:paraId="321E726E" w14:textId="77777777" w:rsidTr="005D0E41">
        <w:tblPrEx>
          <w:tblCellMar>
            <w:top w:w="43" w:type="dxa"/>
            <w:bottom w:w="43" w:type="dxa"/>
            <w:right w:w="115" w:type="dxa"/>
          </w:tblCellMar>
        </w:tblPrEx>
        <w:trPr>
          <w:cantSplit/>
        </w:trPr>
        <w:tc>
          <w:tcPr>
            <w:tcW w:w="2023" w:type="dxa"/>
            <w:vMerge w:val="restart"/>
          </w:tcPr>
          <w:p w14:paraId="321E726A" w14:textId="77777777" w:rsidR="00975138" w:rsidRDefault="00975138" w:rsidP="005D0E41">
            <w:r>
              <w:t>Issues Evaluation</w:t>
            </w:r>
          </w:p>
        </w:tc>
        <w:tc>
          <w:tcPr>
            <w:tcW w:w="4491" w:type="dxa"/>
          </w:tcPr>
          <w:p w14:paraId="321E726B" w14:textId="77777777" w:rsidR="00975138" w:rsidRDefault="00975138"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726C" w14:textId="77777777" w:rsidR="00975138" w:rsidRDefault="00975138" w:rsidP="005D0E41">
            <w:r>
              <w:t>Report</w:t>
            </w:r>
          </w:p>
        </w:tc>
        <w:tc>
          <w:tcPr>
            <w:tcW w:w="1934" w:type="dxa"/>
          </w:tcPr>
          <w:p w14:paraId="321E726D" w14:textId="77777777" w:rsidR="00975138" w:rsidRDefault="00975138" w:rsidP="005D0E41">
            <w:r>
              <w:t>Data Analyses, Interviews with Operators, Interviews with Drinking Water Inspectors</w:t>
            </w:r>
          </w:p>
        </w:tc>
      </w:tr>
      <w:tr w:rsidR="00975138" w14:paraId="321E7273" w14:textId="77777777" w:rsidTr="005D0E41">
        <w:tblPrEx>
          <w:tblCellMar>
            <w:top w:w="43" w:type="dxa"/>
            <w:bottom w:w="43" w:type="dxa"/>
            <w:right w:w="115" w:type="dxa"/>
          </w:tblCellMar>
        </w:tblPrEx>
        <w:trPr>
          <w:cantSplit/>
        </w:trPr>
        <w:tc>
          <w:tcPr>
            <w:tcW w:w="2023" w:type="dxa"/>
            <w:vMerge/>
          </w:tcPr>
          <w:p w14:paraId="321E726F" w14:textId="77777777" w:rsidR="00975138" w:rsidRDefault="00975138" w:rsidP="005D0E41"/>
        </w:tc>
        <w:tc>
          <w:tcPr>
            <w:tcW w:w="4491" w:type="dxa"/>
          </w:tcPr>
          <w:p w14:paraId="321E7270" w14:textId="77777777" w:rsidR="00975138" w:rsidRPr="00A91EBC" w:rsidRDefault="00975138" w:rsidP="005D0E41">
            <w:pPr>
              <w:rPr>
                <w:i/>
              </w:rPr>
            </w:pPr>
            <w:r>
              <w:t xml:space="preserve">Dillon Consulting Limited. 2010. </w:t>
            </w:r>
            <w:r>
              <w:rPr>
                <w:i/>
              </w:rPr>
              <w:t>Groundwater Threats and Issues Inventory, Greely, Vars and Limoges.</w:t>
            </w:r>
          </w:p>
        </w:tc>
        <w:tc>
          <w:tcPr>
            <w:tcW w:w="999" w:type="dxa"/>
          </w:tcPr>
          <w:p w14:paraId="321E7271" w14:textId="77777777" w:rsidR="00975138" w:rsidRDefault="00975138" w:rsidP="005D0E41">
            <w:r>
              <w:t>Technical Study</w:t>
            </w:r>
          </w:p>
        </w:tc>
        <w:tc>
          <w:tcPr>
            <w:tcW w:w="1934" w:type="dxa"/>
          </w:tcPr>
          <w:p w14:paraId="321E7272" w14:textId="77777777" w:rsidR="00975138" w:rsidRDefault="00975138" w:rsidP="005D0E41">
            <w:r>
              <w:t>Data Analyses</w:t>
            </w:r>
          </w:p>
        </w:tc>
      </w:tr>
      <w:tr w:rsidR="00975138" w14:paraId="321E7278" w14:textId="77777777" w:rsidTr="005D0E41">
        <w:tblPrEx>
          <w:tblCellMar>
            <w:top w:w="43" w:type="dxa"/>
            <w:bottom w:w="43" w:type="dxa"/>
            <w:right w:w="115" w:type="dxa"/>
          </w:tblCellMar>
        </w:tblPrEx>
        <w:trPr>
          <w:cantSplit/>
        </w:trPr>
        <w:tc>
          <w:tcPr>
            <w:tcW w:w="2023" w:type="dxa"/>
          </w:tcPr>
          <w:p w14:paraId="321E7274" w14:textId="77777777" w:rsidR="00975138" w:rsidRDefault="00975138" w:rsidP="005D0E41">
            <w:r>
              <w:t>Water Quality Threats Assessment</w:t>
            </w:r>
          </w:p>
        </w:tc>
        <w:tc>
          <w:tcPr>
            <w:tcW w:w="4491" w:type="dxa"/>
          </w:tcPr>
          <w:p w14:paraId="321E7275" w14:textId="77777777" w:rsidR="00975138" w:rsidRDefault="00975138" w:rsidP="005D0E41">
            <w:r>
              <w:t xml:space="preserve">Dillon Consulting Limited. 2010. </w:t>
            </w:r>
            <w:r>
              <w:rPr>
                <w:i/>
              </w:rPr>
              <w:t>Groundwater Threats and Issues Inventory, Greely, Vars and Limoges.</w:t>
            </w:r>
          </w:p>
        </w:tc>
        <w:tc>
          <w:tcPr>
            <w:tcW w:w="999" w:type="dxa"/>
          </w:tcPr>
          <w:p w14:paraId="321E7276" w14:textId="77777777" w:rsidR="00975138" w:rsidRDefault="00975138" w:rsidP="005D0E41">
            <w:r>
              <w:t>Technical Study</w:t>
            </w:r>
          </w:p>
        </w:tc>
        <w:tc>
          <w:tcPr>
            <w:tcW w:w="1934" w:type="dxa"/>
          </w:tcPr>
          <w:p w14:paraId="321E7277" w14:textId="77777777" w:rsidR="00975138" w:rsidRDefault="00975138" w:rsidP="005D0E41">
            <w:r>
              <w:t>Spatial Analyses, Windshield Survey, Engineering Assessment</w:t>
            </w:r>
          </w:p>
        </w:tc>
      </w:tr>
    </w:tbl>
    <w:p w14:paraId="321E7279" w14:textId="77777777" w:rsidR="00416EDE" w:rsidRDefault="00416EDE" w:rsidP="00416EDE">
      <w:pPr>
        <w:pStyle w:val="Heading4"/>
        <w:spacing w:line="276" w:lineRule="auto"/>
      </w:pPr>
      <w:r>
        <w:t>Uncertainty Analysis</w:t>
      </w:r>
    </w:p>
    <w:p w14:paraId="321E727A" w14:textId="77777777" w:rsidR="00416EDE" w:rsidRDefault="00416EDE" w:rsidP="00416EDE">
      <w:r>
        <w:t>Uncertainty analyses have been carried out as part of the technical studies assessing vulnerability and threats for this drinking water system. For the purpose of this report, uncertainty is assessed as either being “High” or “Low”.</w:t>
      </w:r>
    </w:p>
    <w:p w14:paraId="321E727B" w14:textId="77777777" w:rsidR="00416EDE" w:rsidRDefault="00416EDE" w:rsidP="00416EDE">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27C" w14:textId="77777777" w:rsidR="00416EDE" w:rsidRDefault="008F3ED7" w:rsidP="00416EDE">
      <w:r>
        <w:t>The uncertainty relating to scoring of WHPAs is related to the uncertainty in WHPA delineation, SAAT calculation</w:t>
      </w:r>
      <w:r w:rsidR="00416EDE">
        <w:t xml:space="preserve"> and the identification of transport pathways. </w:t>
      </w:r>
      <w:r w:rsidR="001D4990">
        <w:t xml:space="preserve">There is no low permeability layer overlying the aquifer, there was no additional SAAT calculation and therefore uncertainty is low. </w:t>
      </w:r>
      <w:r w:rsidR="00FE032D">
        <w:t xml:space="preserve">Although the </w:t>
      </w:r>
      <w:r w:rsidR="00416EDE">
        <w:t>SWAT approach had low uncertainty</w:t>
      </w:r>
      <w:r w:rsidR="00FE032D">
        <w:t>, the WHPA delineation had high uncertainty; therefore</w:t>
      </w:r>
      <w:r w:rsidR="00416EDE">
        <w:t xml:space="preserve">, the vulnerability scoring is assumed to have </w:t>
      </w:r>
      <w:r w:rsidR="00FE032D">
        <w:t xml:space="preserve">high </w:t>
      </w:r>
      <w:r w:rsidR="00416EDE">
        <w:t>uncertainty.</w:t>
      </w:r>
    </w:p>
    <w:p w14:paraId="321E727D" w14:textId="77777777" w:rsidR="00A91F95" w:rsidRDefault="00A91F95" w:rsidP="00A91F95">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27E" w14:textId="77777777" w:rsidR="00A91F95" w:rsidRDefault="00A91F95" w:rsidP="00A91F95">
      <w:r>
        <w:t xml:space="preserve">The enumeration of threats includes precautionary assumptions. Professional judgment was used to limit the number of assumptions made, however there are some activities where site visits would be an appropriate means of validating the activity and applicable circumstances. </w:t>
      </w:r>
      <w:r w:rsidR="00C91F7D">
        <w:t>Threats enumeration in WHPA-C and WHPA-D</w:t>
      </w:r>
      <w:r>
        <w:t xml:space="preserve"> were considered low as there are few activities that constitute significant threats in these areas.</w:t>
      </w:r>
    </w:p>
    <w:p w14:paraId="321E727F" w14:textId="77777777" w:rsidR="00416EDE" w:rsidRDefault="00416EDE" w:rsidP="00416EDE">
      <w:r>
        <w:t xml:space="preserve">A summary of uncertainty is </w:t>
      </w:r>
      <w:r w:rsidR="00F71CB7">
        <w:t xml:space="preserve">listed in </w:t>
      </w:r>
      <w:r w:rsidR="00E81A2F">
        <w:fldChar w:fldCharType="begin" w:fldLock="1"/>
      </w:r>
      <w:r w:rsidR="00E81A2F">
        <w:instrText xml:space="preserve"> REF _Ref275250382 \h  \* MERGEFORMAT </w:instrText>
      </w:r>
      <w:r w:rsidR="00E81A2F">
        <w:fldChar w:fldCharType="separate"/>
      </w:r>
      <w:r w:rsidR="00792304" w:rsidRPr="00792304">
        <w:rPr>
          <w:rStyle w:val="Emphasis"/>
        </w:rPr>
        <w:t>Table 5.3.12</w:t>
      </w:r>
      <w:r w:rsidR="00E81A2F">
        <w:fldChar w:fldCharType="end"/>
      </w:r>
      <w:r>
        <w:t>.</w:t>
      </w:r>
    </w:p>
    <w:p w14:paraId="321E7280" w14:textId="1EFFFDB1" w:rsidR="00416EDE" w:rsidRDefault="00416EDE" w:rsidP="00416EDE">
      <w:pPr>
        <w:pStyle w:val="Caption"/>
        <w:keepNext/>
      </w:pPr>
      <w:bookmarkStart w:id="1023" w:name="_Ref275250382"/>
      <w:bookmarkStart w:id="1024" w:name="_Toc461181914"/>
      <w:r>
        <w:t xml:space="preserve">Table </w:t>
      </w:r>
      <w:r w:rsidR="003F2419">
        <w:fldChar w:fldCharType="begin" w:fldLock="1"/>
      </w:r>
      <w:r w:rsidR="00577752">
        <w:instrText xml:space="preserve"> STYLEREF 2 \s </w:instrText>
      </w:r>
      <w:r w:rsidR="003F2419">
        <w:fldChar w:fldCharType="separate"/>
      </w:r>
      <w:r w:rsidR="00792304">
        <w:rPr>
          <w:noProof/>
        </w:rPr>
        <w:t>5.3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023"/>
      <w:r>
        <w:t>: Summary of Uncertainty Analyses, Shadow Ridge, Greely</w:t>
      </w:r>
      <w:bookmarkEnd w:id="1024"/>
    </w:p>
    <w:tbl>
      <w:tblPr>
        <w:tblStyle w:val="TableGrid1"/>
        <w:tblW w:w="9518" w:type="dxa"/>
        <w:tblLook w:val="04A0" w:firstRow="1" w:lastRow="0" w:firstColumn="1" w:lastColumn="0" w:noHBand="0" w:noVBand="1"/>
      </w:tblPr>
      <w:tblGrid>
        <w:gridCol w:w="4273"/>
        <w:gridCol w:w="1311"/>
        <w:gridCol w:w="1311"/>
        <w:gridCol w:w="1311"/>
        <w:gridCol w:w="1312"/>
      </w:tblGrid>
      <w:tr w:rsidR="001D4990" w:rsidRPr="005F78AE" w14:paraId="321E7283" w14:textId="77777777" w:rsidTr="001D4990">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7281" w14:textId="77777777" w:rsidR="001D4990" w:rsidRPr="005F78AE" w:rsidRDefault="001D4990" w:rsidP="001D4990">
            <w:r w:rsidRPr="005F78AE">
              <w:t>Component</w:t>
            </w:r>
          </w:p>
        </w:tc>
        <w:tc>
          <w:tcPr>
            <w:tcW w:w="5245" w:type="dxa"/>
            <w:gridSpan w:val="4"/>
            <w:tcBorders>
              <w:bottom w:val="single" w:sz="4" w:space="0" w:color="000000" w:themeColor="text1"/>
            </w:tcBorders>
          </w:tcPr>
          <w:p w14:paraId="321E7282" w14:textId="77777777" w:rsidR="001D4990" w:rsidRPr="005F78AE" w:rsidRDefault="001D4990" w:rsidP="001D4990">
            <w:r w:rsidRPr="005F78AE">
              <w:t>Uncertainty Assessment</w:t>
            </w:r>
          </w:p>
        </w:tc>
      </w:tr>
      <w:tr w:rsidR="001D4990" w:rsidRPr="005F78AE" w14:paraId="321E7289" w14:textId="77777777" w:rsidTr="001D4990">
        <w:tblPrEx>
          <w:tblCellMar>
            <w:top w:w="43" w:type="dxa"/>
            <w:bottom w:w="43" w:type="dxa"/>
            <w:right w:w="115" w:type="dxa"/>
          </w:tblCellMar>
        </w:tblPrEx>
        <w:tc>
          <w:tcPr>
            <w:tcW w:w="4273" w:type="dxa"/>
            <w:vMerge/>
          </w:tcPr>
          <w:p w14:paraId="321E7284" w14:textId="77777777" w:rsidR="001D4990" w:rsidRPr="005F78AE" w:rsidRDefault="001D4990" w:rsidP="001D4990"/>
        </w:tc>
        <w:tc>
          <w:tcPr>
            <w:tcW w:w="1311" w:type="dxa"/>
            <w:shd w:val="clear" w:color="auto" w:fill="D9D9D9" w:themeFill="background1" w:themeFillShade="D9"/>
          </w:tcPr>
          <w:p w14:paraId="321E7285" w14:textId="77777777" w:rsidR="001D4990" w:rsidRPr="005F78AE" w:rsidRDefault="00F57A7B" w:rsidP="001D4990">
            <w:pPr>
              <w:rPr>
                <w:b/>
              </w:rPr>
            </w:pPr>
            <w:r>
              <w:rPr>
                <w:b/>
              </w:rPr>
              <w:t>WHPA-A</w:t>
            </w:r>
          </w:p>
        </w:tc>
        <w:tc>
          <w:tcPr>
            <w:tcW w:w="1311" w:type="dxa"/>
            <w:shd w:val="clear" w:color="auto" w:fill="D9D9D9" w:themeFill="background1" w:themeFillShade="D9"/>
          </w:tcPr>
          <w:p w14:paraId="321E7286" w14:textId="77777777" w:rsidR="001D4990" w:rsidRPr="005F78AE" w:rsidRDefault="00F57A7B" w:rsidP="001D4990">
            <w:pPr>
              <w:rPr>
                <w:b/>
              </w:rPr>
            </w:pPr>
            <w:r>
              <w:rPr>
                <w:b/>
              </w:rPr>
              <w:t>WHPA-B</w:t>
            </w:r>
          </w:p>
        </w:tc>
        <w:tc>
          <w:tcPr>
            <w:tcW w:w="1311" w:type="dxa"/>
            <w:shd w:val="clear" w:color="auto" w:fill="D9D9D9" w:themeFill="background1" w:themeFillShade="D9"/>
          </w:tcPr>
          <w:p w14:paraId="321E7287" w14:textId="77777777" w:rsidR="001D4990" w:rsidRPr="005F78AE" w:rsidRDefault="00F57A7B" w:rsidP="001D4990">
            <w:pPr>
              <w:rPr>
                <w:b/>
              </w:rPr>
            </w:pPr>
            <w:r>
              <w:rPr>
                <w:b/>
              </w:rPr>
              <w:t>WHPA-C</w:t>
            </w:r>
          </w:p>
        </w:tc>
        <w:tc>
          <w:tcPr>
            <w:tcW w:w="1312" w:type="dxa"/>
            <w:shd w:val="clear" w:color="auto" w:fill="D9D9D9" w:themeFill="background1" w:themeFillShade="D9"/>
          </w:tcPr>
          <w:p w14:paraId="321E7288" w14:textId="77777777" w:rsidR="001D4990" w:rsidRPr="005F78AE" w:rsidRDefault="00F57A7B" w:rsidP="001D4990">
            <w:pPr>
              <w:rPr>
                <w:b/>
              </w:rPr>
            </w:pPr>
            <w:r>
              <w:rPr>
                <w:b/>
              </w:rPr>
              <w:t>WHPA-D</w:t>
            </w:r>
          </w:p>
        </w:tc>
      </w:tr>
      <w:tr w:rsidR="001D4990" w:rsidRPr="005F78AE" w14:paraId="321E728F" w14:textId="77777777" w:rsidTr="001D4990">
        <w:tblPrEx>
          <w:tblCellMar>
            <w:top w:w="43" w:type="dxa"/>
            <w:bottom w:w="43" w:type="dxa"/>
            <w:right w:w="115" w:type="dxa"/>
          </w:tblCellMar>
        </w:tblPrEx>
        <w:tc>
          <w:tcPr>
            <w:tcW w:w="4273" w:type="dxa"/>
          </w:tcPr>
          <w:p w14:paraId="321E728A" w14:textId="77777777" w:rsidR="001D4990" w:rsidRPr="005F78AE" w:rsidRDefault="00F57A7B" w:rsidP="001D4990">
            <w:r>
              <w:t>WHPA Del</w:t>
            </w:r>
            <w:r w:rsidR="001D4990" w:rsidRPr="005F78AE">
              <w:t>ineation (shape and direction)</w:t>
            </w:r>
          </w:p>
        </w:tc>
        <w:tc>
          <w:tcPr>
            <w:tcW w:w="1311" w:type="dxa"/>
          </w:tcPr>
          <w:p w14:paraId="321E728B" w14:textId="77777777" w:rsidR="001D4990" w:rsidRPr="005F78AE" w:rsidRDefault="001D4990" w:rsidP="001D4990">
            <w:r w:rsidRPr="005F78AE">
              <w:t>Low</w:t>
            </w:r>
          </w:p>
        </w:tc>
        <w:tc>
          <w:tcPr>
            <w:tcW w:w="1311" w:type="dxa"/>
          </w:tcPr>
          <w:p w14:paraId="321E728C" w14:textId="77777777" w:rsidR="001D4990" w:rsidRPr="005F78AE" w:rsidRDefault="001D4990" w:rsidP="001D4990">
            <w:r w:rsidRPr="005F78AE">
              <w:t>Low</w:t>
            </w:r>
          </w:p>
        </w:tc>
        <w:tc>
          <w:tcPr>
            <w:tcW w:w="1311" w:type="dxa"/>
          </w:tcPr>
          <w:p w14:paraId="321E728D" w14:textId="77777777" w:rsidR="001D4990" w:rsidRPr="005F78AE" w:rsidRDefault="001D4990" w:rsidP="001D4990">
            <w:r w:rsidRPr="005F78AE">
              <w:t>Low</w:t>
            </w:r>
          </w:p>
        </w:tc>
        <w:tc>
          <w:tcPr>
            <w:tcW w:w="1312" w:type="dxa"/>
          </w:tcPr>
          <w:p w14:paraId="321E728E" w14:textId="77777777" w:rsidR="001D4990" w:rsidRPr="005F78AE" w:rsidRDefault="001D4990" w:rsidP="001D4990">
            <w:r w:rsidRPr="005F78AE">
              <w:t>Low</w:t>
            </w:r>
          </w:p>
        </w:tc>
      </w:tr>
      <w:tr w:rsidR="001D4990" w:rsidRPr="005F78AE" w14:paraId="321E7295" w14:textId="77777777" w:rsidTr="001D4990">
        <w:tblPrEx>
          <w:tblCellMar>
            <w:top w:w="43" w:type="dxa"/>
            <w:bottom w:w="43" w:type="dxa"/>
            <w:right w:w="115" w:type="dxa"/>
          </w:tblCellMar>
        </w:tblPrEx>
        <w:tc>
          <w:tcPr>
            <w:tcW w:w="4273" w:type="dxa"/>
          </w:tcPr>
          <w:p w14:paraId="321E7290" w14:textId="77777777" w:rsidR="001D4990" w:rsidRPr="005F78AE" w:rsidRDefault="00F57A7B" w:rsidP="001D4990">
            <w:r>
              <w:t>WHPA Del</w:t>
            </w:r>
            <w:r w:rsidR="001D4990" w:rsidRPr="005F78AE">
              <w:t>ineation (length)</w:t>
            </w:r>
          </w:p>
        </w:tc>
        <w:tc>
          <w:tcPr>
            <w:tcW w:w="1311" w:type="dxa"/>
          </w:tcPr>
          <w:p w14:paraId="321E7291" w14:textId="77777777" w:rsidR="001D4990" w:rsidRPr="005F78AE" w:rsidRDefault="001D4990" w:rsidP="001D4990">
            <w:r w:rsidRPr="005F78AE">
              <w:t>Low</w:t>
            </w:r>
          </w:p>
        </w:tc>
        <w:tc>
          <w:tcPr>
            <w:tcW w:w="1311" w:type="dxa"/>
          </w:tcPr>
          <w:p w14:paraId="321E7292" w14:textId="77777777" w:rsidR="001D4990" w:rsidRPr="005F78AE" w:rsidRDefault="001D4990" w:rsidP="001D4990">
            <w:r w:rsidRPr="005F78AE">
              <w:t>High</w:t>
            </w:r>
          </w:p>
        </w:tc>
        <w:tc>
          <w:tcPr>
            <w:tcW w:w="1311" w:type="dxa"/>
          </w:tcPr>
          <w:p w14:paraId="321E7293" w14:textId="77777777" w:rsidR="001D4990" w:rsidRPr="005F78AE" w:rsidRDefault="001D4990" w:rsidP="001D4990">
            <w:r w:rsidRPr="005F78AE">
              <w:t>High</w:t>
            </w:r>
          </w:p>
        </w:tc>
        <w:tc>
          <w:tcPr>
            <w:tcW w:w="1312" w:type="dxa"/>
          </w:tcPr>
          <w:p w14:paraId="321E7294" w14:textId="77777777" w:rsidR="001D4990" w:rsidRPr="005F78AE" w:rsidRDefault="001D4990" w:rsidP="001D4990">
            <w:r w:rsidRPr="005F78AE">
              <w:t>High</w:t>
            </w:r>
          </w:p>
        </w:tc>
      </w:tr>
      <w:tr w:rsidR="001D4990" w:rsidRPr="005F78AE" w14:paraId="321E729B" w14:textId="77777777" w:rsidTr="001D4990">
        <w:tblPrEx>
          <w:tblCellMar>
            <w:top w:w="43" w:type="dxa"/>
            <w:bottom w:w="43" w:type="dxa"/>
            <w:right w:w="115" w:type="dxa"/>
          </w:tblCellMar>
        </w:tblPrEx>
        <w:tc>
          <w:tcPr>
            <w:tcW w:w="4273" w:type="dxa"/>
          </w:tcPr>
          <w:p w14:paraId="321E7296" w14:textId="77777777" w:rsidR="001D4990" w:rsidRPr="005F78AE" w:rsidRDefault="001D4990" w:rsidP="001D4990">
            <w:r w:rsidRPr="005F78AE">
              <w:t>Surface to Aquifer Advection Time</w:t>
            </w:r>
          </w:p>
        </w:tc>
        <w:tc>
          <w:tcPr>
            <w:tcW w:w="1311" w:type="dxa"/>
          </w:tcPr>
          <w:p w14:paraId="321E7297" w14:textId="77777777" w:rsidR="001D4990" w:rsidRPr="005F78AE" w:rsidRDefault="001D4990" w:rsidP="001D4990">
            <w:r w:rsidRPr="005F78AE">
              <w:t>n/a</w:t>
            </w:r>
          </w:p>
        </w:tc>
        <w:tc>
          <w:tcPr>
            <w:tcW w:w="1311" w:type="dxa"/>
          </w:tcPr>
          <w:p w14:paraId="321E7298" w14:textId="77777777" w:rsidR="001D4990" w:rsidRPr="005F78AE" w:rsidRDefault="001D4990" w:rsidP="001D4990">
            <w:r>
              <w:t>Low</w:t>
            </w:r>
          </w:p>
        </w:tc>
        <w:tc>
          <w:tcPr>
            <w:tcW w:w="1311" w:type="dxa"/>
          </w:tcPr>
          <w:p w14:paraId="321E7299" w14:textId="77777777" w:rsidR="001D4990" w:rsidRPr="005F78AE" w:rsidRDefault="001D4990" w:rsidP="001D4990">
            <w:r>
              <w:t>Low</w:t>
            </w:r>
          </w:p>
        </w:tc>
        <w:tc>
          <w:tcPr>
            <w:tcW w:w="1312" w:type="dxa"/>
          </w:tcPr>
          <w:p w14:paraId="321E729A" w14:textId="77777777" w:rsidR="001D4990" w:rsidRPr="005F78AE" w:rsidRDefault="001D4990" w:rsidP="001D4990">
            <w:r>
              <w:t>Low</w:t>
            </w:r>
          </w:p>
        </w:tc>
      </w:tr>
      <w:tr w:rsidR="001D4990" w:rsidRPr="005F78AE" w14:paraId="321E72A1" w14:textId="77777777" w:rsidTr="001D4990">
        <w:tblPrEx>
          <w:tblCellMar>
            <w:top w:w="43" w:type="dxa"/>
            <w:bottom w:w="43" w:type="dxa"/>
            <w:right w:w="115" w:type="dxa"/>
          </w:tblCellMar>
        </w:tblPrEx>
        <w:tc>
          <w:tcPr>
            <w:tcW w:w="4273" w:type="dxa"/>
          </w:tcPr>
          <w:p w14:paraId="321E729C" w14:textId="77777777" w:rsidR="001D4990" w:rsidRPr="005F78AE" w:rsidRDefault="001D4990" w:rsidP="001D4990">
            <w:r w:rsidRPr="005F78AE">
              <w:t>Vulnerability Scoring</w:t>
            </w:r>
          </w:p>
        </w:tc>
        <w:tc>
          <w:tcPr>
            <w:tcW w:w="1311" w:type="dxa"/>
          </w:tcPr>
          <w:p w14:paraId="321E729D" w14:textId="77777777" w:rsidR="001D4990" w:rsidRPr="005F78AE" w:rsidRDefault="001D4990" w:rsidP="001D4990">
            <w:r w:rsidRPr="005F78AE">
              <w:t>Low</w:t>
            </w:r>
          </w:p>
        </w:tc>
        <w:tc>
          <w:tcPr>
            <w:tcW w:w="1311" w:type="dxa"/>
          </w:tcPr>
          <w:p w14:paraId="321E729E" w14:textId="77777777" w:rsidR="001D4990" w:rsidRPr="005F78AE" w:rsidRDefault="00FE032D" w:rsidP="001D4990">
            <w:r>
              <w:t>High</w:t>
            </w:r>
          </w:p>
        </w:tc>
        <w:tc>
          <w:tcPr>
            <w:tcW w:w="1311" w:type="dxa"/>
          </w:tcPr>
          <w:p w14:paraId="321E729F" w14:textId="77777777" w:rsidR="001D4990" w:rsidRPr="005F78AE" w:rsidRDefault="00FE032D" w:rsidP="001D4990">
            <w:r>
              <w:t>High</w:t>
            </w:r>
          </w:p>
        </w:tc>
        <w:tc>
          <w:tcPr>
            <w:tcW w:w="1312" w:type="dxa"/>
          </w:tcPr>
          <w:p w14:paraId="321E72A0" w14:textId="77777777" w:rsidR="001D4990" w:rsidRPr="005F78AE" w:rsidRDefault="00FE032D" w:rsidP="001D4990">
            <w:r>
              <w:t>High</w:t>
            </w:r>
          </w:p>
        </w:tc>
      </w:tr>
      <w:tr w:rsidR="001D4990" w:rsidRPr="005F78AE" w14:paraId="321E72A7" w14:textId="77777777" w:rsidTr="001D4990">
        <w:tblPrEx>
          <w:tblCellMar>
            <w:top w:w="43" w:type="dxa"/>
            <w:bottom w:w="43" w:type="dxa"/>
            <w:right w:w="115" w:type="dxa"/>
          </w:tblCellMar>
        </w:tblPrEx>
        <w:tc>
          <w:tcPr>
            <w:tcW w:w="4273" w:type="dxa"/>
          </w:tcPr>
          <w:p w14:paraId="321E72A2" w14:textId="77777777" w:rsidR="001D4990" w:rsidRPr="005F78AE" w:rsidRDefault="001D4990" w:rsidP="001D4990">
            <w:r w:rsidRPr="005F78AE">
              <w:t>Issues Evaluation</w:t>
            </w:r>
          </w:p>
        </w:tc>
        <w:tc>
          <w:tcPr>
            <w:tcW w:w="1311" w:type="dxa"/>
          </w:tcPr>
          <w:p w14:paraId="321E72A3" w14:textId="77777777" w:rsidR="001D4990" w:rsidRPr="005F78AE" w:rsidRDefault="001D4990" w:rsidP="001D4990">
            <w:r w:rsidRPr="005F78AE">
              <w:t>Low</w:t>
            </w:r>
          </w:p>
        </w:tc>
        <w:tc>
          <w:tcPr>
            <w:tcW w:w="1311" w:type="dxa"/>
          </w:tcPr>
          <w:p w14:paraId="321E72A4" w14:textId="77777777" w:rsidR="001D4990" w:rsidRPr="005F78AE" w:rsidRDefault="001D4990" w:rsidP="001D4990">
            <w:r w:rsidRPr="005F78AE">
              <w:t>Low</w:t>
            </w:r>
          </w:p>
        </w:tc>
        <w:tc>
          <w:tcPr>
            <w:tcW w:w="1311" w:type="dxa"/>
          </w:tcPr>
          <w:p w14:paraId="321E72A5" w14:textId="77777777" w:rsidR="001D4990" w:rsidRPr="005F78AE" w:rsidRDefault="001D4990" w:rsidP="001D4990">
            <w:r w:rsidRPr="005F78AE">
              <w:t>Low</w:t>
            </w:r>
          </w:p>
        </w:tc>
        <w:tc>
          <w:tcPr>
            <w:tcW w:w="1312" w:type="dxa"/>
          </w:tcPr>
          <w:p w14:paraId="321E72A6" w14:textId="77777777" w:rsidR="001D4990" w:rsidRPr="005F78AE" w:rsidRDefault="001D4990" w:rsidP="001D4990">
            <w:r w:rsidRPr="005F78AE">
              <w:t>Low</w:t>
            </w:r>
          </w:p>
        </w:tc>
      </w:tr>
      <w:tr w:rsidR="001D4990" w:rsidRPr="005F78AE" w14:paraId="321E72AD" w14:textId="77777777" w:rsidTr="001D4990">
        <w:tblPrEx>
          <w:tblCellMar>
            <w:top w:w="43" w:type="dxa"/>
            <w:bottom w:w="43" w:type="dxa"/>
            <w:right w:w="115" w:type="dxa"/>
          </w:tblCellMar>
        </w:tblPrEx>
        <w:tc>
          <w:tcPr>
            <w:tcW w:w="4273" w:type="dxa"/>
          </w:tcPr>
          <w:p w14:paraId="321E72A8" w14:textId="77777777" w:rsidR="001D4990" w:rsidRPr="005F78AE" w:rsidRDefault="001D4990" w:rsidP="001D4990">
            <w:r w:rsidRPr="005F78AE">
              <w:t>Managed Lands Evaluation</w:t>
            </w:r>
          </w:p>
        </w:tc>
        <w:tc>
          <w:tcPr>
            <w:tcW w:w="1311" w:type="dxa"/>
          </w:tcPr>
          <w:p w14:paraId="321E72A9" w14:textId="77777777" w:rsidR="001D4990" w:rsidRPr="005F78AE" w:rsidRDefault="001D4990" w:rsidP="001D4990">
            <w:r w:rsidRPr="005F78AE">
              <w:t>Low</w:t>
            </w:r>
          </w:p>
        </w:tc>
        <w:tc>
          <w:tcPr>
            <w:tcW w:w="1311" w:type="dxa"/>
          </w:tcPr>
          <w:p w14:paraId="321E72AA" w14:textId="77777777" w:rsidR="001D4990" w:rsidRPr="005F78AE" w:rsidRDefault="001D4990" w:rsidP="001D4990">
            <w:r w:rsidRPr="005F78AE">
              <w:t>Low</w:t>
            </w:r>
          </w:p>
        </w:tc>
        <w:tc>
          <w:tcPr>
            <w:tcW w:w="1311" w:type="dxa"/>
          </w:tcPr>
          <w:p w14:paraId="321E72AB" w14:textId="77777777" w:rsidR="001D4990" w:rsidRPr="005F78AE" w:rsidRDefault="001D4990" w:rsidP="001D4990">
            <w:r w:rsidRPr="005F78AE">
              <w:t>Low</w:t>
            </w:r>
          </w:p>
        </w:tc>
        <w:tc>
          <w:tcPr>
            <w:tcW w:w="1312" w:type="dxa"/>
          </w:tcPr>
          <w:p w14:paraId="321E72AC" w14:textId="77777777" w:rsidR="001D4990" w:rsidRPr="005F78AE" w:rsidRDefault="001D4990" w:rsidP="001D4990">
            <w:r w:rsidRPr="005F78AE">
              <w:t>n/a</w:t>
            </w:r>
          </w:p>
        </w:tc>
      </w:tr>
      <w:tr w:rsidR="001D4990" w:rsidRPr="005F78AE" w14:paraId="321E72B3" w14:textId="77777777" w:rsidTr="001D4990">
        <w:tblPrEx>
          <w:tblCellMar>
            <w:top w:w="43" w:type="dxa"/>
            <w:bottom w:w="43" w:type="dxa"/>
            <w:right w:w="115" w:type="dxa"/>
          </w:tblCellMar>
        </w:tblPrEx>
        <w:tc>
          <w:tcPr>
            <w:tcW w:w="4273" w:type="dxa"/>
          </w:tcPr>
          <w:p w14:paraId="321E72AE" w14:textId="77777777" w:rsidR="001D4990" w:rsidRPr="005F78AE" w:rsidRDefault="001D4990" w:rsidP="001D4990">
            <w:r w:rsidRPr="005F78AE">
              <w:t>Livestock Density Evaluation</w:t>
            </w:r>
          </w:p>
        </w:tc>
        <w:tc>
          <w:tcPr>
            <w:tcW w:w="1311" w:type="dxa"/>
          </w:tcPr>
          <w:p w14:paraId="321E72AF" w14:textId="77777777" w:rsidR="001D4990" w:rsidRPr="005F78AE" w:rsidRDefault="001D4990" w:rsidP="001D4990">
            <w:r w:rsidRPr="005F78AE">
              <w:t>Low</w:t>
            </w:r>
          </w:p>
        </w:tc>
        <w:tc>
          <w:tcPr>
            <w:tcW w:w="1311" w:type="dxa"/>
          </w:tcPr>
          <w:p w14:paraId="321E72B0" w14:textId="77777777" w:rsidR="001D4990" w:rsidRPr="005F78AE" w:rsidRDefault="001D4990" w:rsidP="001D4990">
            <w:r w:rsidRPr="005F78AE">
              <w:t>Low</w:t>
            </w:r>
          </w:p>
        </w:tc>
        <w:tc>
          <w:tcPr>
            <w:tcW w:w="1311" w:type="dxa"/>
          </w:tcPr>
          <w:p w14:paraId="321E72B1" w14:textId="77777777" w:rsidR="001D4990" w:rsidRPr="005F78AE" w:rsidRDefault="001D4990" w:rsidP="001D4990">
            <w:r w:rsidRPr="005F78AE">
              <w:t>Low</w:t>
            </w:r>
          </w:p>
        </w:tc>
        <w:tc>
          <w:tcPr>
            <w:tcW w:w="1312" w:type="dxa"/>
          </w:tcPr>
          <w:p w14:paraId="321E72B2" w14:textId="77777777" w:rsidR="001D4990" w:rsidRPr="005F78AE" w:rsidRDefault="001D4990" w:rsidP="001D4990">
            <w:r w:rsidRPr="005F78AE">
              <w:t>n/a</w:t>
            </w:r>
          </w:p>
        </w:tc>
      </w:tr>
      <w:tr w:rsidR="001D4990" w:rsidRPr="005F78AE" w14:paraId="321E72B9" w14:textId="77777777" w:rsidTr="001D4990">
        <w:tblPrEx>
          <w:tblCellMar>
            <w:top w:w="43" w:type="dxa"/>
            <w:bottom w:w="43" w:type="dxa"/>
            <w:right w:w="115" w:type="dxa"/>
          </w:tblCellMar>
        </w:tblPrEx>
        <w:tc>
          <w:tcPr>
            <w:tcW w:w="4273" w:type="dxa"/>
          </w:tcPr>
          <w:p w14:paraId="321E72B4" w14:textId="77777777" w:rsidR="001D4990" w:rsidRPr="005F78AE" w:rsidRDefault="001D4990" w:rsidP="001D4990">
            <w:r w:rsidRPr="005F78AE">
              <w:t>Impervious Surface Evaluation</w:t>
            </w:r>
          </w:p>
        </w:tc>
        <w:tc>
          <w:tcPr>
            <w:tcW w:w="1311" w:type="dxa"/>
          </w:tcPr>
          <w:p w14:paraId="321E72B5" w14:textId="77777777" w:rsidR="001D4990" w:rsidRPr="005F78AE" w:rsidRDefault="001D4990" w:rsidP="001D4990">
            <w:r w:rsidRPr="005F78AE">
              <w:t>Low</w:t>
            </w:r>
          </w:p>
        </w:tc>
        <w:tc>
          <w:tcPr>
            <w:tcW w:w="1311" w:type="dxa"/>
          </w:tcPr>
          <w:p w14:paraId="321E72B6" w14:textId="77777777" w:rsidR="001D4990" w:rsidRPr="005F78AE" w:rsidRDefault="001D4990" w:rsidP="001D4990">
            <w:r w:rsidRPr="005F78AE">
              <w:t>Low</w:t>
            </w:r>
          </w:p>
        </w:tc>
        <w:tc>
          <w:tcPr>
            <w:tcW w:w="1311" w:type="dxa"/>
          </w:tcPr>
          <w:p w14:paraId="321E72B7" w14:textId="77777777" w:rsidR="001D4990" w:rsidRPr="005F78AE" w:rsidRDefault="001D4990" w:rsidP="001D4990">
            <w:r w:rsidRPr="005F78AE">
              <w:t>Low</w:t>
            </w:r>
          </w:p>
        </w:tc>
        <w:tc>
          <w:tcPr>
            <w:tcW w:w="1312" w:type="dxa"/>
          </w:tcPr>
          <w:p w14:paraId="321E72B8" w14:textId="77777777" w:rsidR="001D4990" w:rsidRPr="005F78AE" w:rsidRDefault="001D4990" w:rsidP="001D4990">
            <w:r w:rsidRPr="005F78AE">
              <w:t>n/a</w:t>
            </w:r>
          </w:p>
        </w:tc>
      </w:tr>
      <w:tr w:rsidR="001D4990" w:rsidRPr="005F78AE" w14:paraId="321E72BF" w14:textId="77777777" w:rsidTr="001D4990">
        <w:tblPrEx>
          <w:tblCellMar>
            <w:top w:w="43" w:type="dxa"/>
            <w:bottom w:w="43" w:type="dxa"/>
            <w:right w:w="115" w:type="dxa"/>
          </w:tblCellMar>
        </w:tblPrEx>
        <w:tc>
          <w:tcPr>
            <w:tcW w:w="4273" w:type="dxa"/>
          </w:tcPr>
          <w:p w14:paraId="321E72BA" w14:textId="77777777" w:rsidR="001D4990" w:rsidRPr="005F78AE" w:rsidRDefault="001D4990" w:rsidP="001D4990">
            <w:r w:rsidRPr="005F78AE">
              <w:t>Threats Assessment</w:t>
            </w:r>
          </w:p>
        </w:tc>
        <w:tc>
          <w:tcPr>
            <w:tcW w:w="1311" w:type="dxa"/>
          </w:tcPr>
          <w:p w14:paraId="321E72BB" w14:textId="77777777" w:rsidR="001D4990" w:rsidRPr="005F78AE" w:rsidRDefault="001D4990" w:rsidP="001D4990">
            <w:r w:rsidRPr="005F78AE">
              <w:t>High</w:t>
            </w:r>
          </w:p>
        </w:tc>
        <w:tc>
          <w:tcPr>
            <w:tcW w:w="1311" w:type="dxa"/>
          </w:tcPr>
          <w:p w14:paraId="321E72BC" w14:textId="77777777" w:rsidR="001D4990" w:rsidRPr="005F78AE" w:rsidRDefault="001D4990" w:rsidP="001D4990">
            <w:r w:rsidRPr="005F78AE">
              <w:t>High</w:t>
            </w:r>
          </w:p>
        </w:tc>
        <w:tc>
          <w:tcPr>
            <w:tcW w:w="1311" w:type="dxa"/>
          </w:tcPr>
          <w:p w14:paraId="321E72BD" w14:textId="77777777" w:rsidR="001D4990" w:rsidRPr="005F78AE" w:rsidRDefault="001D4990" w:rsidP="001D4990">
            <w:r w:rsidRPr="005F78AE">
              <w:t>Low</w:t>
            </w:r>
          </w:p>
        </w:tc>
        <w:tc>
          <w:tcPr>
            <w:tcW w:w="1312" w:type="dxa"/>
          </w:tcPr>
          <w:p w14:paraId="321E72BE" w14:textId="77777777" w:rsidR="001D4990" w:rsidRPr="005F78AE" w:rsidRDefault="001D4990" w:rsidP="001D4990">
            <w:r w:rsidRPr="005F78AE">
              <w:t>Low</w:t>
            </w:r>
          </w:p>
        </w:tc>
      </w:tr>
    </w:tbl>
    <w:p w14:paraId="321E72C0" w14:textId="3F55571D" w:rsidR="00416EDE" w:rsidRPr="00E502B1" w:rsidRDefault="00416EDE" w:rsidP="00416EDE">
      <w:pPr>
        <w:pStyle w:val="Caption"/>
        <w:rPr>
          <w:vanish/>
        </w:rPr>
      </w:pPr>
      <w:bookmarkStart w:id="1025" w:name="_Toc27042284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Shadow Ridge, Greely</w:t>
      </w:r>
      <w:bookmarkEnd w:id="1025"/>
    </w:p>
    <w:p w14:paraId="321E72C1" w14:textId="77777777" w:rsidR="00416EDE" w:rsidRPr="00E502B1" w:rsidRDefault="00416EDE" w:rsidP="00416EDE">
      <w:pPr>
        <w:rPr>
          <w:vanish/>
        </w:rPr>
      </w:pPr>
      <w:r w:rsidRPr="00E502B1">
        <w:rPr>
          <w:noProof/>
          <w:vanish/>
          <w:lang w:val="en-CA" w:eastAsia="en-CA"/>
        </w:rPr>
        <w:drawing>
          <wp:inline distT="0" distB="0" distL="0" distR="0" wp14:anchorId="321E905A" wp14:editId="321E905B">
            <wp:extent cx="5943600" cy="320040"/>
            <wp:effectExtent l="19050" t="19050" r="19050" b="22860"/>
            <wp:docPr id="7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2" w14:textId="3D8B2BBF" w:rsidR="00416EDE" w:rsidRPr="00E502B1" w:rsidRDefault="00416EDE" w:rsidP="00416EDE">
      <w:pPr>
        <w:pStyle w:val="Caption"/>
        <w:rPr>
          <w:vanish/>
        </w:rPr>
      </w:pPr>
      <w:bookmarkStart w:id="1026" w:name="_Toc27042285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Shadow Ridge, Greely</w:t>
      </w:r>
      <w:bookmarkEnd w:id="1026"/>
    </w:p>
    <w:p w14:paraId="321E72C3" w14:textId="77777777" w:rsidR="00416EDE" w:rsidRPr="00E502B1" w:rsidRDefault="00416EDE" w:rsidP="00416EDE">
      <w:pPr>
        <w:rPr>
          <w:vanish/>
        </w:rPr>
      </w:pPr>
      <w:r w:rsidRPr="00E502B1">
        <w:rPr>
          <w:noProof/>
          <w:vanish/>
          <w:lang w:val="en-CA" w:eastAsia="en-CA"/>
        </w:rPr>
        <w:drawing>
          <wp:inline distT="0" distB="0" distL="0" distR="0" wp14:anchorId="321E905C" wp14:editId="321E905D">
            <wp:extent cx="5943600" cy="320040"/>
            <wp:effectExtent l="19050" t="19050" r="19050" b="22860"/>
            <wp:docPr id="7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4" w14:textId="36D06140" w:rsidR="00416EDE" w:rsidRPr="00E502B1" w:rsidRDefault="00416EDE" w:rsidP="00416EDE">
      <w:pPr>
        <w:pStyle w:val="Caption"/>
        <w:rPr>
          <w:vanish/>
        </w:rPr>
      </w:pPr>
      <w:bookmarkStart w:id="1027" w:name="_Toc27042285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Shadow Ridge, Greely</w:t>
      </w:r>
      <w:bookmarkEnd w:id="1027"/>
    </w:p>
    <w:p w14:paraId="321E72C5" w14:textId="77777777" w:rsidR="00416EDE" w:rsidRPr="00E502B1" w:rsidRDefault="00416EDE" w:rsidP="00416EDE">
      <w:pPr>
        <w:rPr>
          <w:vanish/>
        </w:rPr>
      </w:pPr>
      <w:r w:rsidRPr="00E502B1">
        <w:rPr>
          <w:noProof/>
          <w:vanish/>
          <w:lang w:val="en-CA" w:eastAsia="en-CA"/>
        </w:rPr>
        <w:drawing>
          <wp:inline distT="0" distB="0" distL="0" distR="0" wp14:anchorId="321E905E" wp14:editId="321E905F">
            <wp:extent cx="5943600" cy="320040"/>
            <wp:effectExtent l="19050" t="19050" r="19050" b="22860"/>
            <wp:docPr id="7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6" w14:textId="1A523FCC" w:rsidR="00416EDE" w:rsidRPr="00E502B1" w:rsidRDefault="00416EDE" w:rsidP="00416EDE">
      <w:pPr>
        <w:pStyle w:val="Caption"/>
        <w:rPr>
          <w:vanish/>
        </w:rPr>
      </w:pPr>
      <w:bookmarkStart w:id="1028" w:name="_Toc27042285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Shadow Ridge, Greely</w:t>
      </w:r>
      <w:bookmarkEnd w:id="1028"/>
    </w:p>
    <w:p w14:paraId="321E72C7" w14:textId="77777777" w:rsidR="00416EDE" w:rsidRPr="00E502B1" w:rsidRDefault="00416EDE" w:rsidP="00416EDE">
      <w:pPr>
        <w:rPr>
          <w:vanish/>
        </w:rPr>
      </w:pPr>
      <w:r w:rsidRPr="00E502B1">
        <w:rPr>
          <w:noProof/>
          <w:vanish/>
          <w:lang w:val="en-CA" w:eastAsia="en-CA"/>
        </w:rPr>
        <w:drawing>
          <wp:inline distT="0" distB="0" distL="0" distR="0" wp14:anchorId="321E9060" wp14:editId="321E9061">
            <wp:extent cx="5943600" cy="320040"/>
            <wp:effectExtent l="19050" t="19050" r="19050" b="22860"/>
            <wp:docPr id="7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8" w14:textId="08A16A02" w:rsidR="00416EDE" w:rsidRPr="00E502B1" w:rsidRDefault="00416EDE" w:rsidP="00416EDE">
      <w:pPr>
        <w:pStyle w:val="Caption"/>
        <w:rPr>
          <w:vanish/>
        </w:rPr>
      </w:pPr>
      <w:bookmarkStart w:id="1029" w:name="_Toc27042285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Shadow Ridge, Greely</w:t>
      </w:r>
      <w:bookmarkEnd w:id="1029"/>
    </w:p>
    <w:p w14:paraId="321E72C9" w14:textId="77777777" w:rsidR="00416EDE" w:rsidRPr="00E502B1" w:rsidRDefault="00416EDE" w:rsidP="00416EDE">
      <w:pPr>
        <w:rPr>
          <w:vanish/>
        </w:rPr>
      </w:pPr>
      <w:r w:rsidRPr="00E502B1">
        <w:rPr>
          <w:noProof/>
          <w:vanish/>
          <w:lang w:val="en-CA" w:eastAsia="en-CA"/>
        </w:rPr>
        <w:drawing>
          <wp:inline distT="0" distB="0" distL="0" distR="0" wp14:anchorId="321E9062" wp14:editId="321E9063">
            <wp:extent cx="5943600" cy="320040"/>
            <wp:effectExtent l="19050" t="19050" r="19050" b="22860"/>
            <wp:docPr id="7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A" w14:textId="5FC9C0D7" w:rsidR="00416EDE" w:rsidRPr="00E502B1" w:rsidRDefault="00416EDE" w:rsidP="00416EDE">
      <w:pPr>
        <w:pStyle w:val="Caption"/>
        <w:rPr>
          <w:vanish/>
        </w:rPr>
      </w:pPr>
      <w:bookmarkStart w:id="1030" w:name="_Toc27042285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Shadow Ridge, Greely</w:t>
      </w:r>
      <w:bookmarkEnd w:id="1030"/>
    </w:p>
    <w:p w14:paraId="321E72CB" w14:textId="77777777" w:rsidR="00416EDE" w:rsidRPr="00E502B1" w:rsidRDefault="00416EDE" w:rsidP="00416EDE">
      <w:pPr>
        <w:rPr>
          <w:vanish/>
        </w:rPr>
      </w:pPr>
      <w:r w:rsidRPr="00E502B1">
        <w:rPr>
          <w:noProof/>
          <w:vanish/>
          <w:lang w:val="en-CA" w:eastAsia="en-CA"/>
        </w:rPr>
        <w:drawing>
          <wp:inline distT="0" distB="0" distL="0" distR="0" wp14:anchorId="321E9064" wp14:editId="321E9065">
            <wp:extent cx="5943600" cy="320040"/>
            <wp:effectExtent l="19050" t="19050" r="19050" b="22860"/>
            <wp:docPr id="7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C" w14:textId="5A2F8FED" w:rsidR="00416EDE" w:rsidRPr="00E502B1" w:rsidRDefault="00416EDE" w:rsidP="00416EDE">
      <w:pPr>
        <w:pStyle w:val="Caption"/>
        <w:rPr>
          <w:vanish/>
        </w:rPr>
      </w:pPr>
      <w:bookmarkStart w:id="1031" w:name="_Toc27042285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Shadow Ridge, Greely</w:t>
      </w:r>
      <w:bookmarkEnd w:id="1031"/>
    </w:p>
    <w:p w14:paraId="321E72CD" w14:textId="77777777" w:rsidR="00416EDE" w:rsidRPr="00E502B1" w:rsidRDefault="00416EDE" w:rsidP="00416EDE">
      <w:pPr>
        <w:rPr>
          <w:vanish/>
        </w:rPr>
      </w:pPr>
      <w:r w:rsidRPr="00E502B1">
        <w:rPr>
          <w:noProof/>
          <w:vanish/>
          <w:lang w:val="en-CA" w:eastAsia="en-CA"/>
        </w:rPr>
        <w:drawing>
          <wp:inline distT="0" distB="0" distL="0" distR="0" wp14:anchorId="321E9066" wp14:editId="321E9067">
            <wp:extent cx="5943600" cy="320040"/>
            <wp:effectExtent l="19050" t="19050" r="19050" b="22860"/>
            <wp:docPr id="7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CE" w14:textId="2C5F7543" w:rsidR="00416EDE" w:rsidRPr="00E502B1" w:rsidRDefault="00416EDE" w:rsidP="00416EDE">
      <w:pPr>
        <w:pStyle w:val="Caption"/>
        <w:rPr>
          <w:vanish/>
        </w:rPr>
      </w:pPr>
      <w:bookmarkStart w:id="1032" w:name="_Toc27042285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Shadow Ridge, Greely</w:t>
      </w:r>
      <w:bookmarkEnd w:id="1032"/>
    </w:p>
    <w:p w14:paraId="321E72CF" w14:textId="77777777" w:rsidR="00416EDE" w:rsidRPr="00E502B1" w:rsidRDefault="00416EDE" w:rsidP="00416EDE">
      <w:pPr>
        <w:rPr>
          <w:vanish/>
        </w:rPr>
      </w:pPr>
      <w:r w:rsidRPr="00E502B1">
        <w:rPr>
          <w:noProof/>
          <w:vanish/>
          <w:lang w:val="en-CA" w:eastAsia="en-CA"/>
        </w:rPr>
        <w:drawing>
          <wp:inline distT="0" distB="0" distL="0" distR="0" wp14:anchorId="321E9068" wp14:editId="321E9069">
            <wp:extent cx="5943600" cy="320040"/>
            <wp:effectExtent l="19050" t="19050" r="19050" b="22860"/>
            <wp:docPr id="7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0" w14:textId="77777777" w:rsidR="00437BED" w:rsidRDefault="00437BED">
      <w:pPr>
        <w:spacing w:before="0" w:after="200" w:line="276" w:lineRule="auto"/>
        <w:rPr>
          <w:rFonts w:ascii="Arial" w:eastAsiaTheme="majorEastAsia" w:hAnsi="Arial" w:cstheme="majorBidi"/>
          <w:b/>
          <w:bCs/>
          <w:sz w:val="26"/>
          <w:szCs w:val="26"/>
        </w:rPr>
      </w:pPr>
      <w:bookmarkStart w:id="1033" w:name="_Ref269387589"/>
      <w:r>
        <w:rPr>
          <w:rFonts w:ascii="Arial" w:eastAsiaTheme="majorEastAsia" w:hAnsi="Arial" w:cstheme="majorBidi"/>
          <w:b/>
          <w:bCs/>
          <w:sz w:val="26"/>
          <w:szCs w:val="26"/>
        </w:rPr>
        <w:br w:type="page"/>
      </w:r>
    </w:p>
    <w:p w14:paraId="321E72D1" w14:textId="77777777" w:rsidR="00416EDE" w:rsidRDefault="003871AE" w:rsidP="00416EDE">
      <w:pPr>
        <w:pStyle w:val="Heading2"/>
        <w:numPr>
          <w:ilvl w:val="1"/>
          <w:numId w:val="18"/>
        </w:numPr>
      </w:pPr>
      <w:bookmarkStart w:id="1034" w:name="_Toc461181797"/>
      <w:bookmarkEnd w:id="1033"/>
      <w:r>
        <w:t>This section intentionally left blank</w:t>
      </w:r>
      <w:bookmarkEnd w:id="1034"/>
    </w:p>
    <w:p w14:paraId="321E72D2" w14:textId="609FBD7B" w:rsidR="00416EDE" w:rsidRPr="00E502B1" w:rsidRDefault="00416EDE" w:rsidP="00416EDE">
      <w:pPr>
        <w:pStyle w:val="Caption"/>
        <w:rPr>
          <w:vanish/>
        </w:rPr>
      </w:pPr>
      <w:bookmarkStart w:id="1035" w:name="_Toc27042285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Embrun/Marionville</w:t>
      </w:r>
      <w:bookmarkEnd w:id="1035"/>
    </w:p>
    <w:p w14:paraId="321E72D3" w14:textId="77777777" w:rsidR="00416EDE" w:rsidRPr="00E502B1" w:rsidRDefault="00416EDE" w:rsidP="00416EDE">
      <w:pPr>
        <w:rPr>
          <w:vanish/>
        </w:rPr>
      </w:pPr>
      <w:r w:rsidRPr="00E502B1">
        <w:rPr>
          <w:noProof/>
          <w:vanish/>
          <w:lang w:val="en-CA" w:eastAsia="en-CA"/>
        </w:rPr>
        <w:drawing>
          <wp:inline distT="0" distB="0" distL="0" distR="0" wp14:anchorId="321E906A" wp14:editId="321E906B">
            <wp:extent cx="5943600" cy="320040"/>
            <wp:effectExtent l="19050" t="19050" r="19050" b="22860"/>
            <wp:docPr id="8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4" w14:textId="7BA3A991" w:rsidR="00416EDE" w:rsidRPr="00E502B1" w:rsidRDefault="00416EDE" w:rsidP="00416EDE">
      <w:pPr>
        <w:pStyle w:val="Caption"/>
        <w:rPr>
          <w:vanish/>
        </w:rPr>
      </w:pPr>
      <w:bookmarkStart w:id="1036" w:name="_Toc27042285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Embrun/Marionville</w:t>
      </w:r>
      <w:bookmarkEnd w:id="1036"/>
    </w:p>
    <w:p w14:paraId="321E72D5" w14:textId="77777777" w:rsidR="00416EDE" w:rsidRPr="00E502B1" w:rsidRDefault="00416EDE" w:rsidP="00416EDE">
      <w:pPr>
        <w:rPr>
          <w:vanish/>
        </w:rPr>
      </w:pPr>
      <w:r w:rsidRPr="00E502B1">
        <w:rPr>
          <w:noProof/>
          <w:vanish/>
          <w:lang w:val="en-CA" w:eastAsia="en-CA"/>
        </w:rPr>
        <w:drawing>
          <wp:inline distT="0" distB="0" distL="0" distR="0" wp14:anchorId="321E906C" wp14:editId="321E906D">
            <wp:extent cx="5943600" cy="320040"/>
            <wp:effectExtent l="19050" t="19050" r="19050" b="22860"/>
            <wp:docPr id="8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6" w14:textId="6B1073AB" w:rsidR="00416EDE" w:rsidRPr="00E502B1" w:rsidRDefault="00416EDE" w:rsidP="00416EDE">
      <w:pPr>
        <w:pStyle w:val="Caption"/>
        <w:rPr>
          <w:vanish/>
        </w:rPr>
      </w:pPr>
      <w:bookmarkStart w:id="1037" w:name="_Toc27042285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Embrun/Marionville</w:t>
      </w:r>
      <w:bookmarkEnd w:id="1037"/>
    </w:p>
    <w:p w14:paraId="321E72D7" w14:textId="77777777" w:rsidR="00416EDE" w:rsidRPr="00E502B1" w:rsidRDefault="00416EDE" w:rsidP="00416EDE">
      <w:pPr>
        <w:rPr>
          <w:vanish/>
        </w:rPr>
      </w:pPr>
      <w:r w:rsidRPr="00E502B1">
        <w:rPr>
          <w:noProof/>
          <w:vanish/>
          <w:lang w:val="en-CA" w:eastAsia="en-CA"/>
        </w:rPr>
        <w:drawing>
          <wp:inline distT="0" distB="0" distL="0" distR="0" wp14:anchorId="321E906E" wp14:editId="321E906F">
            <wp:extent cx="5943600" cy="320040"/>
            <wp:effectExtent l="19050" t="19050" r="19050" b="22860"/>
            <wp:docPr id="8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8" w14:textId="1964F9AC" w:rsidR="00416EDE" w:rsidRPr="00E502B1" w:rsidRDefault="00416EDE" w:rsidP="00416EDE">
      <w:pPr>
        <w:pStyle w:val="Caption"/>
        <w:rPr>
          <w:vanish/>
        </w:rPr>
      </w:pPr>
      <w:bookmarkStart w:id="1038" w:name="_Toc27042286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Embrun/Marionville</w:t>
      </w:r>
      <w:bookmarkEnd w:id="1038"/>
    </w:p>
    <w:p w14:paraId="321E72D9" w14:textId="77777777" w:rsidR="00416EDE" w:rsidRPr="00E502B1" w:rsidRDefault="00416EDE" w:rsidP="00416EDE">
      <w:pPr>
        <w:rPr>
          <w:vanish/>
        </w:rPr>
      </w:pPr>
      <w:r w:rsidRPr="00E502B1">
        <w:rPr>
          <w:noProof/>
          <w:vanish/>
          <w:lang w:val="en-CA" w:eastAsia="en-CA"/>
        </w:rPr>
        <w:drawing>
          <wp:inline distT="0" distB="0" distL="0" distR="0" wp14:anchorId="321E9070" wp14:editId="321E9071">
            <wp:extent cx="5943600" cy="320040"/>
            <wp:effectExtent l="19050" t="19050" r="19050" b="22860"/>
            <wp:docPr id="8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A" w14:textId="799FA5C1" w:rsidR="00416EDE" w:rsidRPr="00E502B1" w:rsidRDefault="00416EDE" w:rsidP="00416EDE">
      <w:pPr>
        <w:pStyle w:val="Caption"/>
        <w:rPr>
          <w:vanish/>
        </w:rPr>
      </w:pPr>
      <w:bookmarkStart w:id="1039" w:name="_Toc27042286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Embrun/Marionville</w:t>
      </w:r>
      <w:bookmarkEnd w:id="1039"/>
    </w:p>
    <w:p w14:paraId="321E72DB" w14:textId="77777777" w:rsidR="00416EDE" w:rsidRPr="00E502B1" w:rsidRDefault="00416EDE" w:rsidP="00416EDE">
      <w:pPr>
        <w:rPr>
          <w:vanish/>
        </w:rPr>
      </w:pPr>
      <w:r w:rsidRPr="00E502B1">
        <w:rPr>
          <w:noProof/>
          <w:vanish/>
          <w:lang w:val="en-CA" w:eastAsia="en-CA"/>
        </w:rPr>
        <w:drawing>
          <wp:inline distT="0" distB="0" distL="0" distR="0" wp14:anchorId="321E9072" wp14:editId="321E9073">
            <wp:extent cx="5943600" cy="320040"/>
            <wp:effectExtent l="19050" t="19050" r="19050" b="22860"/>
            <wp:docPr id="8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C" w14:textId="7AF0F80A" w:rsidR="00416EDE" w:rsidRPr="00E502B1" w:rsidRDefault="00416EDE" w:rsidP="00416EDE">
      <w:pPr>
        <w:pStyle w:val="Caption"/>
        <w:rPr>
          <w:vanish/>
        </w:rPr>
      </w:pPr>
      <w:bookmarkStart w:id="1040" w:name="_Toc27042286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Embrun/Marionville</w:t>
      </w:r>
      <w:bookmarkEnd w:id="1040"/>
    </w:p>
    <w:p w14:paraId="321E72DD" w14:textId="77777777" w:rsidR="00416EDE" w:rsidRPr="00E502B1" w:rsidRDefault="00416EDE" w:rsidP="00416EDE">
      <w:pPr>
        <w:rPr>
          <w:vanish/>
        </w:rPr>
      </w:pPr>
      <w:r w:rsidRPr="00E502B1">
        <w:rPr>
          <w:noProof/>
          <w:vanish/>
          <w:lang w:val="en-CA" w:eastAsia="en-CA"/>
        </w:rPr>
        <w:drawing>
          <wp:inline distT="0" distB="0" distL="0" distR="0" wp14:anchorId="321E9074" wp14:editId="321E9075">
            <wp:extent cx="5943600" cy="320040"/>
            <wp:effectExtent l="19050" t="19050" r="19050" b="22860"/>
            <wp:docPr id="8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DE" w14:textId="0067F3D6" w:rsidR="00416EDE" w:rsidRPr="00E502B1" w:rsidRDefault="00416EDE" w:rsidP="00416EDE">
      <w:pPr>
        <w:pStyle w:val="Caption"/>
        <w:rPr>
          <w:vanish/>
        </w:rPr>
      </w:pPr>
      <w:bookmarkStart w:id="1041" w:name="_Toc27042286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Embrun/Marionville</w:t>
      </w:r>
      <w:bookmarkEnd w:id="1041"/>
    </w:p>
    <w:p w14:paraId="321E72DF" w14:textId="77777777" w:rsidR="00416EDE" w:rsidRPr="00E502B1" w:rsidRDefault="00416EDE" w:rsidP="00416EDE">
      <w:pPr>
        <w:rPr>
          <w:vanish/>
        </w:rPr>
      </w:pPr>
      <w:r w:rsidRPr="00E502B1">
        <w:rPr>
          <w:noProof/>
          <w:vanish/>
          <w:lang w:val="en-CA" w:eastAsia="en-CA"/>
        </w:rPr>
        <w:drawing>
          <wp:inline distT="0" distB="0" distL="0" distR="0" wp14:anchorId="321E9076" wp14:editId="321E9077">
            <wp:extent cx="5943600" cy="320040"/>
            <wp:effectExtent l="19050" t="19050" r="19050" b="22860"/>
            <wp:docPr id="8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E0" w14:textId="1ED5B831" w:rsidR="00416EDE" w:rsidRPr="00E502B1" w:rsidRDefault="00416EDE" w:rsidP="00416EDE">
      <w:pPr>
        <w:pStyle w:val="Caption"/>
        <w:rPr>
          <w:vanish/>
        </w:rPr>
      </w:pPr>
      <w:bookmarkStart w:id="1042" w:name="_Toc27042286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Embrun/Marionville</w:t>
      </w:r>
      <w:bookmarkEnd w:id="1042"/>
    </w:p>
    <w:p w14:paraId="321E72E1" w14:textId="77777777" w:rsidR="00416EDE" w:rsidRPr="00E502B1" w:rsidRDefault="00416EDE" w:rsidP="00416EDE">
      <w:pPr>
        <w:rPr>
          <w:vanish/>
        </w:rPr>
      </w:pPr>
      <w:r w:rsidRPr="00E502B1">
        <w:rPr>
          <w:noProof/>
          <w:vanish/>
          <w:lang w:val="en-CA" w:eastAsia="en-CA"/>
        </w:rPr>
        <w:drawing>
          <wp:inline distT="0" distB="0" distL="0" distR="0" wp14:anchorId="321E9078" wp14:editId="321E9079">
            <wp:extent cx="5943600" cy="320040"/>
            <wp:effectExtent l="19050" t="19050" r="19050" b="22860"/>
            <wp:docPr id="8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2E2" w14:textId="77777777" w:rsidR="00416EDE" w:rsidRPr="00E502B1" w:rsidRDefault="00416EDE" w:rsidP="00416EDE">
      <w:pPr>
        <w:rPr>
          <w:vanish/>
        </w:rPr>
      </w:pPr>
    </w:p>
    <w:p w14:paraId="321E72E3" w14:textId="77777777" w:rsidR="00416EDE" w:rsidRDefault="00416EDE">
      <w:pPr>
        <w:spacing w:before="0" w:after="200" w:line="276" w:lineRule="auto"/>
      </w:pPr>
      <w:r>
        <w:br w:type="page"/>
      </w:r>
    </w:p>
    <w:p w14:paraId="321E72E4" w14:textId="77777777" w:rsidR="00416EDE" w:rsidRDefault="00416EDE" w:rsidP="00416EDE">
      <w:pPr>
        <w:pStyle w:val="Heading2"/>
        <w:numPr>
          <w:ilvl w:val="1"/>
          <w:numId w:val="18"/>
        </w:numPr>
      </w:pPr>
      <w:bookmarkStart w:id="1043" w:name="_Ref269387609"/>
      <w:bookmarkStart w:id="1044" w:name="_Toc461181798"/>
      <w:r>
        <w:t>Crysler</w:t>
      </w:r>
      <w:bookmarkEnd w:id="1043"/>
      <w:bookmarkEnd w:id="1044"/>
    </w:p>
    <w:p w14:paraId="321E72E5" w14:textId="77777777" w:rsidR="00444BFC" w:rsidRDefault="00444BFC" w:rsidP="00416EDE">
      <w:r w:rsidRPr="00444BFC">
        <w:t xml:space="preserve">The Crysler drinking water system services the Village of Crysler, which is located approximately 60 km southeast of Ottawa.  The Crysler groundwater wells are owned by the Township of North Stormont, operated by the Ontario Clean Water Agency (OCWA), and supply approximately 600 residents with potable water. The well field is located 5 km northeast of Crysler.  Well #1 was installed in 1993 by Olympic Drilling Company Ltd, and was completed with a 250 mm diameter stainless steel casing and wire wrap screen to a depth of 12.2 m below ground. The well screen is approximately 3 m in length. The standby well, Well #2, was installed by Olympic Drilling Company Ltd in 1986. The well was drilled to a depth of 13.4 m below the ground surface in which 200 mm and 250 mm diameter stainless steel casings were installed to a depth of approximately 8.4 m below ground.  </w:t>
      </w:r>
    </w:p>
    <w:p w14:paraId="321E72E6" w14:textId="77777777" w:rsidR="00416EDE" w:rsidRPr="00EB3616" w:rsidRDefault="00416EDE" w:rsidP="00416EDE">
      <w:r>
        <w:t xml:space="preserve">The site location is shown on </w:t>
      </w:r>
      <w:r>
        <w:rPr>
          <w:rStyle w:val="Emphasis"/>
        </w:rPr>
        <w:t>Map 5.5</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_Ref275250578 \h  \* MERGEFORMAT </w:instrText>
      </w:r>
      <w:r w:rsidR="00E81A2F">
        <w:fldChar w:fldCharType="separate"/>
      </w:r>
      <w:r w:rsidR="00792304" w:rsidRPr="00792304">
        <w:rPr>
          <w:rStyle w:val="Emphasis"/>
        </w:rPr>
        <w:t>Table5.5.1</w:t>
      </w:r>
      <w:r w:rsidR="00E81A2F">
        <w:fldChar w:fldCharType="end"/>
      </w:r>
      <w:r>
        <w:t>.</w:t>
      </w:r>
    </w:p>
    <w:p w14:paraId="321E72E7" w14:textId="6106B996" w:rsidR="00416EDE" w:rsidRDefault="00416EDE" w:rsidP="00416EDE">
      <w:pPr>
        <w:pStyle w:val="Caption"/>
      </w:pPr>
      <w:bookmarkStart w:id="1045" w:name="_Ref275250578"/>
      <w:bookmarkStart w:id="1046" w:name="_Toc461181915"/>
      <w:r w:rsidRPr="00011933">
        <w:t>Table</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045"/>
      <w:r>
        <w:t>: Drinking Water System Information, Crysler</w:t>
      </w:r>
      <w:bookmarkEnd w:id="1046"/>
    </w:p>
    <w:tbl>
      <w:tblPr>
        <w:tblStyle w:val="TableGrid"/>
        <w:tblW w:w="0" w:type="auto"/>
        <w:tblLook w:val="04A0" w:firstRow="1" w:lastRow="0" w:firstColumn="1" w:lastColumn="0" w:noHBand="0" w:noVBand="1"/>
      </w:tblPr>
      <w:tblGrid>
        <w:gridCol w:w="3805"/>
        <w:gridCol w:w="5545"/>
      </w:tblGrid>
      <w:tr w:rsidR="00444BFC" w14:paraId="321E72EA" w14:textId="77777777" w:rsidTr="00416EDE">
        <w:trPr>
          <w:cnfStyle w:val="100000000000" w:firstRow="1" w:lastRow="0" w:firstColumn="0" w:lastColumn="0" w:oddVBand="0" w:evenVBand="0" w:oddHBand="0" w:evenHBand="0" w:firstRowFirstColumn="0" w:firstRowLastColumn="0" w:lastRowFirstColumn="0" w:lastRowLastColumn="0"/>
        </w:trPr>
        <w:tc>
          <w:tcPr>
            <w:tcW w:w="3840" w:type="dxa"/>
          </w:tcPr>
          <w:p w14:paraId="321E72E8" w14:textId="77777777" w:rsidR="00444BFC" w:rsidRPr="00EB3616" w:rsidRDefault="00444BFC" w:rsidP="00416EDE">
            <w:pPr>
              <w:spacing w:before="100" w:after="100"/>
              <w:rPr>
                <w:b w:val="0"/>
              </w:rPr>
            </w:pPr>
            <w:r w:rsidRPr="00EB3616">
              <w:t>Drinking Water System Type</w:t>
            </w:r>
            <w:r>
              <w:t xml:space="preserve"> (MOE)</w:t>
            </w:r>
          </w:p>
        </w:tc>
        <w:tc>
          <w:tcPr>
            <w:tcW w:w="5606" w:type="dxa"/>
            <w:shd w:val="clear" w:color="auto" w:fill="auto"/>
          </w:tcPr>
          <w:p w14:paraId="321E72E9" w14:textId="77777777" w:rsidR="00444BFC" w:rsidRPr="00444BFC" w:rsidRDefault="00444BFC" w:rsidP="00444BFC">
            <w:pPr>
              <w:rPr>
                <w:b w:val="0"/>
              </w:rPr>
            </w:pPr>
            <w:r w:rsidRPr="00444BFC">
              <w:t>Existing, Large Municipal Residential System</w:t>
            </w:r>
          </w:p>
        </w:tc>
      </w:tr>
      <w:tr w:rsidR="00444BFC" w14:paraId="321E72ED" w14:textId="77777777" w:rsidTr="00416EDE">
        <w:tblPrEx>
          <w:tblCellMar>
            <w:top w:w="43" w:type="dxa"/>
            <w:bottom w:w="43" w:type="dxa"/>
            <w:right w:w="115" w:type="dxa"/>
          </w:tblCellMar>
        </w:tblPrEx>
        <w:tc>
          <w:tcPr>
            <w:tcW w:w="3840" w:type="dxa"/>
            <w:shd w:val="clear" w:color="auto" w:fill="D9D9D9" w:themeFill="background1" w:themeFillShade="D9"/>
          </w:tcPr>
          <w:p w14:paraId="321E72EB" w14:textId="77777777" w:rsidR="00444BFC" w:rsidRPr="00EB3616" w:rsidRDefault="00444BFC" w:rsidP="00416EDE">
            <w:pPr>
              <w:spacing w:before="100" w:after="100"/>
              <w:rPr>
                <w:b/>
              </w:rPr>
            </w:pPr>
            <w:r w:rsidRPr="00EB3616">
              <w:rPr>
                <w:b/>
              </w:rPr>
              <w:t>Drinking Water System Number</w:t>
            </w:r>
            <w:r>
              <w:rPr>
                <w:b/>
              </w:rPr>
              <w:t xml:space="preserve"> (MOE)</w:t>
            </w:r>
          </w:p>
        </w:tc>
        <w:tc>
          <w:tcPr>
            <w:tcW w:w="5606" w:type="dxa"/>
          </w:tcPr>
          <w:p w14:paraId="321E72EC" w14:textId="77777777" w:rsidR="00444BFC" w:rsidRPr="00497B4E" w:rsidRDefault="00444BFC" w:rsidP="00444BFC">
            <w:r w:rsidRPr="00497B4E">
              <w:t>220008649</w:t>
            </w:r>
          </w:p>
        </w:tc>
      </w:tr>
      <w:tr w:rsidR="00444BFC" w14:paraId="321E72F0" w14:textId="77777777" w:rsidTr="00416EDE">
        <w:tblPrEx>
          <w:tblCellMar>
            <w:top w:w="43" w:type="dxa"/>
            <w:bottom w:w="43" w:type="dxa"/>
            <w:right w:w="115" w:type="dxa"/>
          </w:tblCellMar>
        </w:tblPrEx>
        <w:tc>
          <w:tcPr>
            <w:tcW w:w="3840" w:type="dxa"/>
            <w:shd w:val="clear" w:color="auto" w:fill="D9D9D9" w:themeFill="background1" w:themeFillShade="D9"/>
          </w:tcPr>
          <w:p w14:paraId="321E72EE" w14:textId="77777777" w:rsidR="00444BFC" w:rsidRPr="00EB3616" w:rsidRDefault="00444BFC" w:rsidP="00416EDE">
            <w:pPr>
              <w:spacing w:before="100" w:after="100"/>
              <w:rPr>
                <w:b/>
              </w:rPr>
            </w:pPr>
            <w:r w:rsidRPr="00EB3616">
              <w:rPr>
                <w:b/>
              </w:rPr>
              <w:t>Drinking Water System Name</w:t>
            </w:r>
          </w:p>
        </w:tc>
        <w:tc>
          <w:tcPr>
            <w:tcW w:w="5606" w:type="dxa"/>
          </w:tcPr>
          <w:p w14:paraId="321E72EF" w14:textId="77777777" w:rsidR="00444BFC" w:rsidRPr="00497B4E" w:rsidRDefault="00444BFC" w:rsidP="00444BFC">
            <w:r w:rsidRPr="00497B4E">
              <w:t>Crysler Well Supply</w:t>
            </w:r>
          </w:p>
        </w:tc>
      </w:tr>
      <w:tr w:rsidR="00444BFC" w14:paraId="321E72F3" w14:textId="77777777" w:rsidTr="00416EDE">
        <w:tblPrEx>
          <w:tblCellMar>
            <w:top w:w="43" w:type="dxa"/>
            <w:bottom w:w="43" w:type="dxa"/>
            <w:right w:w="115" w:type="dxa"/>
          </w:tblCellMar>
        </w:tblPrEx>
        <w:tc>
          <w:tcPr>
            <w:tcW w:w="3840" w:type="dxa"/>
            <w:shd w:val="clear" w:color="auto" w:fill="D9D9D9" w:themeFill="background1" w:themeFillShade="D9"/>
          </w:tcPr>
          <w:p w14:paraId="321E72F1" w14:textId="77777777" w:rsidR="00444BFC" w:rsidRPr="00EB3616" w:rsidRDefault="00444BFC" w:rsidP="00416EDE">
            <w:pPr>
              <w:spacing w:before="100" w:after="100"/>
              <w:rPr>
                <w:b/>
              </w:rPr>
            </w:pPr>
            <w:r w:rsidRPr="00EB3616">
              <w:rPr>
                <w:b/>
              </w:rPr>
              <w:t>Owner</w:t>
            </w:r>
          </w:p>
        </w:tc>
        <w:tc>
          <w:tcPr>
            <w:tcW w:w="5606" w:type="dxa"/>
          </w:tcPr>
          <w:p w14:paraId="321E72F2" w14:textId="77777777" w:rsidR="00444BFC" w:rsidRPr="00497B4E" w:rsidRDefault="00444BFC" w:rsidP="00444BFC">
            <w:r w:rsidRPr="00497B4E">
              <w:t>North Stormont, The Corporation of the Township of</w:t>
            </w:r>
          </w:p>
        </w:tc>
      </w:tr>
      <w:tr w:rsidR="00444BFC" w14:paraId="321E72F6" w14:textId="77777777" w:rsidTr="00416EDE">
        <w:tblPrEx>
          <w:tblCellMar>
            <w:top w:w="43" w:type="dxa"/>
            <w:bottom w:w="43" w:type="dxa"/>
            <w:right w:w="115" w:type="dxa"/>
          </w:tblCellMar>
        </w:tblPrEx>
        <w:tc>
          <w:tcPr>
            <w:tcW w:w="3840" w:type="dxa"/>
            <w:shd w:val="clear" w:color="auto" w:fill="D9D9D9" w:themeFill="background1" w:themeFillShade="D9"/>
          </w:tcPr>
          <w:p w14:paraId="321E72F4" w14:textId="77777777" w:rsidR="00444BFC" w:rsidRPr="00EB3616" w:rsidRDefault="00444BFC" w:rsidP="00416EDE">
            <w:pPr>
              <w:spacing w:before="100" w:after="100"/>
              <w:rPr>
                <w:b/>
              </w:rPr>
            </w:pPr>
            <w:r w:rsidRPr="00EB3616">
              <w:rPr>
                <w:b/>
              </w:rPr>
              <w:t>Operating Authority</w:t>
            </w:r>
          </w:p>
        </w:tc>
        <w:tc>
          <w:tcPr>
            <w:tcW w:w="5606" w:type="dxa"/>
          </w:tcPr>
          <w:p w14:paraId="321E72F5" w14:textId="77777777" w:rsidR="00444BFC" w:rsidRPr="00497B4E" w:rsidRDefault="00444BFC" w:rsidP="00444BFC">
            <w:r w:rsidRPr="00497B4E">
              <w:t>Ontario Clean Water Agency (OCWA)</w:t>
            </w:r>
          </w:p>
        </w:tc>
      </w:tr>
      <w:tr w:rsidR="00444BFC" w14:paraId="321E72F9" w14:textId="77777777" w:rsidTr="00416EDE">
        <w:tblPrEx>
          <w:tblCellMar>
            <w:top w:w="43" w:type="dxa"/>
            <w:bottom w:w="43" w:type="dxa"/>
            <w:right w:w="115" w:type="dxa"/>
          </w:tblCellMar>
        </w:tblPrEx>
        <w:tc>
          <w:tcPr>
            <w:tcW w:w="3840" w:type="dxa"/>
            <w:shd w:val="clear" w:color="auto" w:fill="D9D9D9" w:themeFill="background1" w:themeFillShade="D9"/>
          </w:tcPr>
          <w:p w14:paraId="321E72F7" w14:textId="77777777" w:rsidR="00444BFC" w:rsidRPr="00EB3616" w:rsidRDefault="00444BFC" w:rsidP="00416EDE">
            <w:pPr>
              <w:spacing w:before="100" w:after="100"/>
              <w:rPr>
                <w:b/>
              </w:rPr>
            </w:pPr>
            <w:r w:rsidRPr="00EB3616">
              <w:rPr>
                <w:b/>
              </w:rPr>
              <w:t>Source Water Type</w:t>
            </w:r>
          </w:p>
        </w:tc>
        <w:tc>
          <w:tcPr>
            <w:tcW w:w="5606" w:type="dxa"/>
          </w:tcPr>
          <w:p w14:paraId="321E72F8" w14:textId="77777777" w:rsidR="00444BFC" w:rsidRPr="00497B4E" w:rsidRDefault="00444BFC" w:rsidP="00444BFC">
            <w:r w:rsidRPr="00497B4E">
              <w:t>Groundwater</w:t>
            </w:r>
          </w:p>
        </w:tc>
      </w:tr>
      <w:tr w:rsidR="00444BFC" w14:paraId="321E72FC" w14:textId="77777777" w:rsidTr="00416EDE">
        <w:tblPrEx>
          <w:tblCellMar>
            <w:top w:w="43" w:type="dxa"/>
            <w:bottom w:w="43" w:type="dxa"/>
            <w:right w:w="115" w:type="dxa"/>
          </w:tblCellMar>
        </w:tblPrEx>
        <w:tc>
          <w:tcPr>
            <w:tcW w:w="3840" w:type="dxa"/>
            <w:shd w:val="clear" w:color="auto" w:fill="D9D9D9" w:themeFill="background1" w:themeFillShade="D9"/>
          </w:tcPr>
          <w:p w14:paraId="321E72FA" w14:textId="77777777" w:rsidR="00444BFC" w:rsidRPr="00EB3616" w:rsidRDefault="00444BFC" w:rsidP="00416EDE">
            <w:pPr>
              <w:spacing w:before="100" w:after="100"/>
              <w:rPr>
                <w:b/>
              </w:rPr>
            </w:pPr>
            <w:r w:rsidRPr="00EB3616">
              <w:rPr>
                <w:b/>
              </w:rPr>
              <w:t>Number of Wells</w:t>
            </w:r>
          </w:p>
        </w:tc>
        <w:tc>
          <w:tcPr>
            <w:tcW w:w="5606" w:type="dxa"/>
          </w:tcPr>
          <w:p w14:paraId="321E72FB" w14:textId="77777777" w:rsidR="00444BFC" w:rsidRPr="00497B4E" w:rsidRDefault="00444BFC" w:rsidP="00444BFC">
            <w:r w:rsidRPr="00497B4E">
              <w:t>2</w:t>
            </w:r>
          </w:p>
        </w:tc>
      </w:tr>
      <w:tr w:rsidR="00444BFC" w14:paraId="321E72FF" w14:textId="77777777" w:rsidTr="00416EDE">
        <w:tblPrEx>
          <w:tblCellMar>
            <w:top w:w="43" w:type="dxa"/>
            <w:bottom w:w="43" w:type="dxa"/>
            <w:right w:w="115" w:type="dxa"/>
          </w:tblCellMar>
        </w:tblPrEx>
        <w:tc>
          <w:tcPr>
            <w:tcW w:w="3840" w:type="dxa"/>
            <w:shd w:val="clear" w:color="auto" w:fill="D9D9D9" w:themeFill="background1" w:themeFillShade="D9"/>
          </w:tcPr>
          <w:p w14:paraId="321E72FD" w14:textId="77777777" w:rsidR="00444BFC" w:rsidRPr="00EB3616" w:rsidRDefault="00444BFC" w:rsidP="00416EDE">
            <w:pPr>
              <w:spacing w:before="100" w:after="100"/>
              <w:rPr>
                <w:b/>
              </w:rPr>
            </w:pPr>
            <w:r w:rsidRPr="00EB3616">
              <w:rPr>
                <w:b/>
              </w:rPr>
              <w:t>Number of Surface Water Intakes</w:t>
            </w:r>
          </w:p>
        </w:tc>
        <w:tc>
          <w:tcPr>
            <w:tcW w:w="5606" w:type="dxa"/>
          </w:tcPr>
          <w:p w14:paraId="321E72FE" w14:textId="77777777" w:rsidR="00444BFC" w:rsidRPr="00497B4E" w:rsidRDefault="00444BFC" w:rsidP="00444BFC">
            <w:r w:rsidRPr="00497B4E">
              <w:t>0</w:t>
            </w:r>
          </w:p>
        </w:tc>
      </w:tr>
      <w:tr w:rsidR="00444BFC" w14:paraId="321E7302" w14:textId="77777777" w:rsidTr="00416EDE">
        <w:tblPrEx>
          <w:tblCellMar>
            <w:top w:w="43" w:type="dxa"/>
            <w:bottom w:w="43" w:type="dxa"/>
            <w:right w:w="115" w:type="dxa"/>
          </w:tblCellMar>
        </w:tblPrEx>
        <w:tc>
          <w:tcPr>
            <w:tcW w:w="3840" w:type="dxa"/>
            <w:shd w:val="clear" w:color="auto" w:fill="D9D9D9" w:themeFill="background1" w:themeFillShade="D9"/>
          </w:tcPr>
          <w:p w14:paraId="321E7300" w14:textId="77777777" w:rsidR="00444BFC" w:rsidRDefault="00444BFC" w:rsidP="00416EDE">
            <w:pPr>
              <w:spacing w:before="100" w:after="100"/>
              <w:rPr>
                <w:b/>
              </w:rPr>
            </w:pPr>
            <w:r>
              <w:rPr>
                <w:b/>
              </w:rPr>
              <w:t>Is Groundwater Under Direct Influence (GUDI) from Surface Water</w:t>
            </w:r>
          </w:p>
        </w:tc>
        <w:tc>
          <w:tcPr>
            <w:tcW w:w="5606" w:type="dxa"/>
          </w:tcPr>
          <w:p w14:paraId="321E7301" w14:textId="77777777" w:rsidR="00444BFC" w:rsidRPr="00497B4E" w:rsidRDefault="00444BFC" w:rsidP="00444BFC">
            <w:r w:rsidRPr="00497B4E">
              <w:t>Yes, with effective in-situ filtration</w:t>
            </w:r>
          </w:p>
        </w:tc>
      </w:tr>
      <w:tr w:rsidR="00444BFC" w14:paraId="321E7305" w14:textId="77777777" w:rsidTr="00416EDE">
        <w:tblPrEx>
          <w:tblCellMar>
            <w:top w:w="43" w:type="dxa"/>
            <w:bottom w:w="43" w:type="dxa"/>
            <w:right w:w="115" w:type="dxa"/>
          </w:tblCellMar>
        </w:tblPrEx>
        <w:tc>
          <w:tcPr>
            <w:tcW w:w="3840" w:type="dxa"/>
            <w:shd w:val="clear" w:color="auto" w:fill="D9D9D9" w:themeFill="background1" w:themeFillShade="D9"/>
          </w:tcPr>
          <w:p w14:paraId="321E7303" w14:textId="77777777" w:rsidR="00444BFC" w:rsidRDefault="00444BFC" w:rsidP="00416EDE">
            <w:pPr>
              <w:spacing w:before="100" w:after="100"/>
              <w:rPr>
                <w:b/>
              </w:rPr>
            </w:pPr>
            <w:r>
              <w:rPr>
                <w:b/>
              </w:rPr>
              <w:t xml:space="preserve">Coordinates of Well </w:t>
            </w:r>
          </w:p>
        </w:tc>
        <w:tc>
          <w:tcPr>
            <w:tcW w:w="5606" w:type="dxa"/>
          </w:tcPr>
          <w:p w14:paraId="321E7304" w14:textId="77777777" w:rsidR="00444BFC" w:rsidRPr="00497B4E" w:rsidRDefault="00444BFC" w:rsidP="00942B4B">
            <w:r w:rsidRPr="00497B4E">
              <w:t>#1</w:t>
            </w:r>
            <w:r w:rsidR="00942B4B">
              <w:t>:</w:t>
            </w:r>
            <w:r w:rsidRPr="00497B4E">
              <w:t xml:space="preserve"> 492</w:t>
            </w:r>
            <w:r w:rsidR="00942B4B">
              <w:t xml:space="preserve">520 </w:t>
            </w:r>
            <w:r w:rsidRPr="00497B4E">
              <w:t>East, 500</w:t>
            </w:r>
            <w:r w:rsidR="00942B4B">
              <w:t xml:space="preserve">9054 </w:t>
            </w:r>
            <w:r w:rsidRPr="00497B4E">
              <w:t xml:space="preserve">North </w:t>
            </w:r>
            <w:r w:rsidR="00942B4B" w:rsidRPr="00497B4E">
              <w:t>(UTM NAD-83, Zone 18)</w:t>
            </w:r>
            <w:r w:rsidR="00942B4B">
              <w:br/>
            </w:r>
            <w:r w:rsidR="00942B4B" w:rsidRPr="00497B4E">
              <w:t>#2</w:t>
            </w:r>
            <w:r w:rsidR="00942B4B">
              <w:t>:</w:t>
            </w:r>
            <w:r w:rsidR="00942B4B" w:rsidRPr="00497B4E">
              <w:t xml:space="preserve"> 492</w:t>
            </w:r>
            <w:r w:rsidR="00942B4B">
              <w:t>544</w:t>
            </w:r>
            <w:r w:rsidR="00942B4B" w:rsidRPr="00497B4E">
              <w:t xml:space="preserve"> East, 500</w:t>
            </w:r>
            <w:r w:rsidR="00942B4B">
              <w:t>9035</w:t>
            </w:r>
            <w:r w:rsidR="00942B4B" w:rsidRPr="00497B4E">
              <w:t xml:space="preserve"> North(UTM NAD-83, Zone 18)</w:t>
            </w:r>
          </w:p>
        </w:tc>
      </w:tr>
      <w:tr w:rsidR="00444BFC" w14:paraId="321E7308" w14:textId="77777777" w:rsidTr="00416EDE">
        <w:tblPrEx>
          <w:tblCellMar>
            <w:top w:w="43" w:type="dxa"/>
            <w:bottom w:w="43" w:type="dxa"/>
            <w:right w:w="115" w:type="dxa"/>
          </w:tblCellMar>
        </w:tblPrEx>
        <w:tc>
          <w:tcPr>
            <w:tcW w:w="3840" w:type="dxa"/>
            <w:shd w:val="clear" w:color="auto" w:fill="D9D9D9" w:themeFill="background1" w:themeFillShade="D9"/>
          </w:tcPr>
          <w:p w14:paraId="321E7306" w14:textId="77777777" w:rsidR="00444BFC" w:rsidRDefault="00444BFC" w:rsidP="00416EDE">
            <w:pPr>
              <w:spacing w:before="100" w:after="100"/>
              <w:rPr>
                <w:b/>
              </w:rPr>
            </w:pPr>
            <w:r>
              <w:rPr>
                <w:b/>
              </w:rPr>
              <w:t>Location of Monitoring Wells</w:t>
            </w:r>
          </w:p>
        </w:tc>
        <w:tc>
          <w:tcPr>
            <w:tcW w:w="5606" w:type="dxa"/>
          </w:tcPr>
          <w:p w14:paraId="321E7307" w14:textId="77777777" w:rsidR="00444BFC" w:rsidRPr="00497B4E" w:rsidRDefault="00444BFC" w:rsidP="00942B4B"/>
        </w:tc>
      </w:tr>
      <w:tr w:rsidR="00444BFC" w14:paraId="321E730B" w14:textId="77777777" w:rsidTr="00416EDE">
        <w:tblPrEx>
          <w:tblCellMar>
            <w:top w:w="43" w:type="dxa"/>
            <w:bottom w:w="43" w:type="dxa"/>
            <w:right w:w="115" w:type="dxa"/>
          </w:tblCellMar>
        </w:tblPrEx>
        <w:tc>
          <w:tcPr>
            <w:tcW w:w="3840" w:type="dxa"/>
            <w:shd w:val="clear" w:color="auto" w:fill="D9D9D9" w:themeFill="background1" w:themeFillShade="D9"/>
          </w:tcPr>
          <w:p w14:paraId="321E7309" w14:textId="77777777" w:rsidR="00444BFC" w:rsidRPr="00EB3616" w:rsidRDefault="00444BFC" w:rsidP="00416EDE">
            <w:pPr>
              <w:spacing w:before="100" w:after="100"/>
              <w:rPr>
                <w:b/>
              </w:rPr>
            </w:pPr>
            <w:r>
              <w:rPr>
                <w:b/>
              </w:rPr>
              <w:t>Area served by System</w:t>
            </w:r>
          </w:p>
        </w:tc>
        <w:tc>
          <w:tcPr>
            <w:tcW w:w="5606" w:type="dxa"/>
          </w:tcPr>
          <w:p w14:paraId="321E730A" w14:textId="77777777" w:rsidR="00444BFC" w:rsidRPr="00497B4E" w:rsidRDefault="00942B4B" w:rsidP="00444BFC">
            <w:r w:rsidRPr="00497B4E">
              <w:t>Village of Crysler</w:t>
            </w:r>
          </w:p>
        </w:tc>
      </w:tr>
      <w:tr w:rsidR="00444BFC" w14:paraId="321E730E" w14:textId="77777777" w:rsidTr="00416EDE">
        <w:tblPrEx>
          <w:tblCellMar>
            <w:top w:w="43" w:type="dxa"/>
            <w:bottom w:w="43" w:type="dxa"/>
            <w:right w:w="115" w:type="dxa"/>
          </w:tblCellMar>
        </w:tblPrEx>
        <w:tc>
          <w:tcPr>
            <w:tcW w:w="3840" w:type="dxa"/>
            <w:shd w:val="clear" w:color="auto" w:fill="D9D9D9" w:themeFill="background1" w:themeFillShade="D9"/>
          </w:tcPr>
          <w:p w14:paraId="321E730C" w14:textId="77777777" w:rsidR="00444BFC" w:rsidRPr="00210F22" w:rsidRDefault="00444BFC" w:rsidP="00416EDE">
            <w:pPr>
              <w:spacing w:before="100" w:after="100"/>
              <w:rPr>
                <w:rFonts w:ascii="Calibri" w:hAnsi="Calibri"/>
                <w:b/>
                <w:color w:val="000000"/>
              </w:rPr>
            </w:pPr>
            <w:r>
              <w:rPr>
                <w:rFonts w:ascii="Calibri" w:hAnsi="Calibri"/>
                <w:b/>
                <w:color w:val="000000"/>
              </w:rPr>
              <w:t>Number of Users (approx. residents)</w:t>
            </w:r>
          </w:p>
        </w:tc>
        <w:tc>
          <w:tcPr>
            <w:tcW w:w="5606" w:type="dxa"/>
          </w:tcPr>
          <w:p w14:paraId="321E730D" w14:textId="77777777" w:rsidR="00444BFC" w:rsidRPr="00497B4E" w:rsidRDefault="00942B4B" w:rsidP="00444BFC">
            <w:r>
              <w:t>600</w:t>
            </w:r>
          </w:p>
        </w:tc>
      </w:tr>
      <w:tr w:rsidR="001B4437" w14:paraId="321E7311" w14:textId="77777777" w:rsidTr="00416EDE">
        <w:tblPrEx>
          <w:tblCellMar>
            <w:top w:w="43" w:type="dxa"/>
            <w:bottom w:w="43" w:type="dxa"/>
            <w:right w:w="115" w:type="dxa"/>
          </w:tblCellMar>
        </w:tblPrEx>
        <w:tc>
          <w:tcPr>
            <w:tcW w:w="3840" w:type="dxa"/>
            <w:shd w:val="clear" w:color="auto" w:fill="D9D9D9" w:themeFill="background1" w:themeFillShade="D9"/>
          </w:tcPr>
          <w:p w14:paraId="321E730F" w14:textId="77777777" w:rsidR="001B4437" w:rsidRDefault="001B4437" w:rsidP="00416EDE">
            <w:pPr>
              <w:spacing w:before="100" w:after="100"/>
              <w:rPr>
                <w:b/>
              </w:rPr>
            </w:pPr>
            <w:r>
              <w:rPr>
                <w:b/>
              </w:rPr>
              <w:t>Minimum Daily Taking</w:t>
            </w:r>
          </w:p>
        </w:tc>
        <w:tc>
          <w:tcPr>
            <w:tcW w:w="5606" w:type="dxa"/>
          </w:tcPr>
          <w:p w14:paraId="321E7310" w14:textId="77777777" w:rsidR="001B4437" w:rsidRPr="00497B4E" w:rsidRDefault="001B4437" w:rsidP="009F54E0">
            <w:r w:rsidRPr="00497B4E">
              <w:t>180 m³/day</w:t>
            </w:r>
          </w:p>
        </w:tc>
      </w:tr>
      <w:tr w:rsidR="001B4437" w14:paraId="321E7314" w14:textId="77777777" w:rsidTr="00416EDE">
        <w:tblPrEx>
          <w:tblCellMar>
            <w:top w:w="43" w:type="dxa"/>
            <w:bottom w:w="43" w:type="dxa"/>
            <w:right w:w="115" w:type="dxa"/>
          </w:tblCellMar>
        </w:tblPrEx>
        <w:tc>
          <w:tcPr>
            <w:tcW w:w="3840" w:type="dxa"/>
            <w:shd w:val="clear" w:color="auto" w:fill="D9D9D9" w:themeFill="background1" w:themeFillShade="D9"/>
          </w:tcPr>
          <w:p w14:paraId="321E7312" w14:textId="77777777" w:rsidR="001B4437" w:rsidRDefault="001B4437" w:rsidP="00416EDE">
            <w:pPr>
              <w:spacing w:before="100" w:after="100"/>
              <w:rPr>
                <w:b/>
              </w:rPr>
            </w:pPr>
            <w:r>
              <w:rPr>
                <w:b/>
              </w:rPr>
              <w:t>Average Daily Taking</w:t>
            </w:r>
          </w:p>
        </w:tc>
        <w:tc>
          <w:tcPr>
            <w:tcW w:w="5606" w:type="dxa"/>
          </w:tcPr>
          <w:p w14:paraId="321E7313" w14:textId="77777777" w:rsidR="001B4437" w:rsidRPr="00497B4E" w:rsidRDefault="001B4437" w:rsidP="009F54E0">
            <w:r w:rsidRPr="00497B4E">
              <w:t>260 m³/day</w:t>
            </w:r>
          </w:p>
        </w:tc>
      </w:tr>
      <w:tr w:rsidR="001B4437" w14:paraId="321E7317" w14:textId="77777777" w:rsidTr="00416EDE">
        <w:tblPrEx>
          <w:tblCellMar>
            <w:top w:w="43" w:type="dxa"/>
            <w:bottom w:w="43" w:type="dxa"/>
            <w:right w:w="115" w:type="dxa"/>
          </w:tblCellMar>
        </w:tblPrEx>
        <w:tc>
          <w:tcPr>
            <w:tcW w:w="3840" w:type="dxa"/>
            <w:shd w:val="clear" w:color="auto" w:fill="D9D9D9" w:themeFill="background1" w:themeFillShade="D9"/>
          </w:tcPr>
          <w:p w14:paraId="321E7315" w14:textId="77777777" w:rsidR="001B4437" w:rsidRDefault="001B4437" w:rsidP="00416EDE">
            <w:pPr>
              <w:spacing w:before="100" w:after="100"/>
              <w:rPr>
                <w:b/>
              </w:rPr>
            </w:pPr>
            <w:r>
              <w:rPr>
                <w:b/>
              </w:rPr>
              <w:t>Maximum Daily Taking</w:t>
            </w:r>
          </w:p>
        </w:tc>
        <w:tc>
          <w:tcPr>
            <w:tcW w:w="5606" w:type="dxa"/>
          </w:tcPr>
          <w:p w14:paraId="321E7316" w14:textId="77777777" w:rsidR="001B4437" w:rsidRPr="00497B4E" w:rsidRDefault="001B4437" w:rsidP="00444BFC">
            <w:r>
              <w:t>1,685 m³/day</w:t>
            </w:r>
          </w:p>
        </w:tc>
      </w:tr>
      <w:tr w:rsidR="001B4437" w14:paraId="321E731A" w14:textId="77777777" w:rsidTr="00416EDE">
        <w:tblPrEx>
          <w:tblCellMar>
            <w:top w:w="43" w:type="dxa"/>
            <w:bottom w:w="43" w:type="dxa"/>
            <w:right w:w="115" w:type="dxa"/>
          </w:tblCellMar>
        </w:tblPrEx>
        <w:tc>
          <w:tcPr>
            <w:tcW w:w="3840" w:type="dxa"/>
            <w:shd w:val="clear" w:color="auto" w:fill="D9D9D9" w:themeFill="background1" w:themeFillShade="D9"/>
          </w:tcPr>
          <w:p w14:paraId="321E7318" w14:textId="77777777" w:rsidR="001B4437" w:rsidRDefault="00F57A7B" w:rsidP="00416EDE">
            <w:pPr>
              <w:spacing w:before="100" w:after="100"/>
              <w:rPr>
                <w:b/>
              </w:rPr>
            </w:pPr>
            <w:r>
              <w:rPr>
                <w:b/>
              </w:rPr>
              <w:t>WHPA Del</w:t>
            </w:r>
            <w:r w:rsidR="001B4437">
              <w:rPr>
                <w:b/>
              </w:rPr>
              <w:t>ineation Pumping Rate</w:t>
            </w:r>
          </w:p>
        </w:tc>
        <w:tc>
          <w:tcPr>
            <w:tcW w:w="5606" w:type="dxa"/>
          </w:tcPr>
          <w:p w14:paraId="321E7319" w14:textId="77777777" w:rsidR="001B4437" w:rsidRPr="00497B4E" w:rsidRDefault="001B4437" w:rsidP="00444BFC">
            <w:r>
              <w:t>621 m³/day</w:t>
            </w:r>
          </w:p>
        </w:tc>
      </w:tr>
    </w:tbl>
    <w:p w14:paraId="321E731B" w14:textId="77777777" w:rsidR="00E66E2E" w:rsidRDefault="00E66E2E" w:rsidP="00E66E2E">
      <w:pPr>
        <w:rPr>
          <w:rFonts w:ascii="Arial" w:eastAsiaTheme="majorEastAsia" w:hAnsi="Arial" w:cstheme="majorBidi"/>
          <w:sz w:val="24"/>
        </w:rPr>
      </w:pPr>
      <w:r>
        <w:br w:type="page"/>
      </w:r>
    </w:p>
    <w:p w14:paraId="321E731C" w14:textId="77777777" w:rsidR="00416EDE" w:rsidRDefault="00416EDE" w:rsidP="00416EDE">
      <w:pPr>
        <w:pStyle w:val="Heading3"/>
        <w:spacing w:line="276" w:lineRule="auto"/>
      </w:pPr>
      <w:r>
        <w:t>Vulnerable Area Delineation</w:t>
      </w:r>
    </w:p>
    <w:p w14:paraId="321E731D" w14:textId="77777777" w:rsidR="00416EDE" w:rsidRDefault="00416EDE" w:rsidP="00416EDE">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31E" w14:textId="77777777" w:rsidR="00416EDE" w:rsidRDefault="00416EDE" w:rsidP="00416EDE">
      <w:r>
        <w:t>The WHPA for this system is the area created by combining the following four sub-areas:</w:t>
      </w:r>
    </w:p>
    <w:p w14:paraId="321E731F" w14:textId="77777777" w:rsidR="00416EDE" w:rsidRDefault="00416EDE" w:rsidP="00DD270A">
      <w:pPr>
        <w:pStyle w:val="ListParagraph"/>
        <w:numPr>
          <w:ilvl w:val="0"/>
          <w:numId w:val="40"/>
        </w:numPr>
        <w:spacing w:before="0" w:after="200" w:line="276" w:lineRule="auto"/>
      </w:pPr>
      <w:r>
        <w:t>WHPA-A: Pathogen Security/ Prohibition Zone (100m fixed radius)</w:t>
      </w:r>
    </w:p>
    <w:p w14:paraId="321E7320" w14:textId="77777777" w:rsidR="00416EDE" w:rsidRDefault="00416EDE" w:rsidP="00DD270A">
      <w:pPr>
        <w:pStyle w:val="ListParagraph"/>
        <w:numPr>
          <w:ilvl w:val="0"/>
          <w:numId w:val="40"/>
        </w:numPr>
        <w:spacing w:before="0" w:after="200" w:line="276" w:lineRule="auto"/>
      </w:pPr>
      <w:r>
        <w:t>WHPA-B: Pathogen Management Zone (2-year TOT capture zone)</w:t>
      </w:r>
    </w:p>
    <w:p w14:paraId="321E7321" w14:textId="77777777" w:rsidR="00416EDE" w:rsidRDefault="00416EDE" w:rsidP="00DD270A">
      <w:pPr>
        <w:pStyle w:val="ListParagraph"/>
        <w:numPr>
          <w:ilvl w:val="0"/>
          <w:numId w:val="40"/>
        </w:numPr>
        <w:spacing w:before="0" w:after="200" w:line="276" w:lineRule="auto"/>
      </w:pPr>
      <w:r>
        <w:t>WHPA-C: DNAPL / Contaminant Protection Zone (5-year TOT capture zone); and</w:t>
      </w:r>
    </w:p>
    <w:p w14:paraId="321E7322" w14:textId="77777777" w:rsidR="00416EDE" w:rsidRDefault="00416EDE" w:rsidP="00DD270A">
      <w:pPr>
        <w:pStyle w:val="ListParagraph"/>
        <w:numPr>
          <w:ilvl w:val="0"/>
          <w:numId w:val="40"/>
        </w:numPr>
        <w:spacing w:before="0" w:after="200" w:line="276" w:lineRule="auto"/>
      </w:pPr>
      <w:r>
        <w:t>WHPA-D: Secondary Protection Zone (25-year TOT capture zone).</w:t>
      </w:r>
    </w:p>
    <w:p w14:paraId="321E7323" w14:textId="77777777" w:rsidR="00416EDE" w:rsidRDefault="00444BFC" w:rsidP="00416EDE">
      <w:r w:rsidRPr="00444BFC">
        <w:t>Due to the absence of an overlying confining layer (such as basin mud), both supply wells have been classified as GUDI (groundwater under direct influence of surface water) wells with effective insitu filtration.  WHPA-E and WHPA-F were not calculated for these systems.</w:t>
      </w:r>
      <w:r w:rsidR="00416EDE">
        <w:t>.</w:t>
      </w:r>
    </w:p>
    <w:p w14:paraId="321E7324" w14:textId="77777777" w:rsidR="00416EDE" w:rsidRPr="00A91CF9" w:rsidRDefault="00416EDE" w:rsidP="00416EDE">
      <w:r>
        <w:t xml:space="preserve">The various WHPAs for this drinking water system are shown on </w:t>
      </w:r>
      <w:r>
        <w:rPr>
          <w:rStyle w:val="Emphasis"/>
        </w:rPr>
        <w:t>Map 5.5</w:t>
      </w:r>
      <w:r w:rsidRPr="00A444D0">
        <w:rPr>
          <w:rStyle w:val="Emphasis"/>
        </w:rPr>
        <w:t>.2</w:t>
      </w:r>
      <w:r>
        <w:t>. The respective area calculations are summarized in</w:t>
      </w:r>
      <w:r w:rsidR="00F71CB7">
        <w:t xml:space="preserve"> </w:t>
      </w:r>
      <w:r w:rsidR="00E81A2F">
        <w:fldChar w:fldCharType="begin" w:fldLock="1"/>
      </w:r>
      <w:r w:rsidR="00E81A2F">
        <w:instrText xml:space="preserve"> REF _Ref275250591 \h  \* MERGEFORMAT </w:instrText>
      </w:r>
      <w:r w:rsidR="00E81A2F">
        <w:fldChar w:fldCharType="separate"/>
      </w:r>
      <w:r w:rsidR="00792304" w:rsidRPr="00792304">
        <w:rPr>
          <w:rStyle w:val="Emphasis"/>
        </w:rPr>
        <w:t>Table 5.5.2</w:t>
      </w:r>
      <w:r w:rsidR="00E81A2F">
        <w:fldChar w:fldCharType="end"/>
      </w:r>
      <w:r>
        <w:t>.</w:t>
      </w:r>
    </w:p>
    <w:p w14:paraId="321E7325" w14:textId="13C40F1D" w:rsidR="00416EDE" w:rsidRDefault="00416EDE" w:rsidP="00416EDE">
      <w:pPr>
        <w:pStyle w:val="Caption"/>
        <w:keepNext/>
      </w:pPr>
      <w:bookmarkStart w:id="1047" w:name="_Ref275250591"/>
      <w:bookmarkStart w:id="1048" w:name="_Toc461181916"/>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047"/>
      <w:r>
        <w:t>: Total Area by Vulnerable Area, Crysler</w:t>
      </w:r>
      <w:bookmarkEnd w:id="1048"/>
    </w:p>
    <w:tbl>
      <w:tblPr>
        <w:tblStyle w:val="TableGrid"/>
        <w:tblW w:w="0" w:type="auto"/>
        <w:tblLook w:val="04A0" w:firstRow="1" w:lastRow="0" w:firstColumn="1" w:lastColumn="0" w:noHBand="0" w:noVBand="1"/>
      </w:tblPr>
      <w:tblGrid>
        <w:gridCol w:w="3122"/>
        <w:gridCol w:w="3106"/>
        <w:gridCol w:w="3122"/>
      </w:tblGrid>
      <w:tr w:rsidR="00416EDE" w:rsidRPr="004C3143" w14:paraId="321E7329" w14:textId="77777777" w:rsidTr="00444BFC">
        <w:trPr>
          <w:cnfStyle w:val="100000000000" w:firstRow="1" w:lastRow="0" w:firstColumn="0" w:lastColumn="0" w:oddVBand="0" w:evenVBand="0" w:oddHBand="0" w:evenHBand="0" w:firstRowFirstColumn="0" w:firstRowLastColumn="0" w:lastRowFirstColumn="0" w:lastRowLastColumn="0"/>
          <w:trHeight w:val="377"/>
        </w:trPr>
        <w:tc>
          <w:tcPr>
            <w:tcW w:w="3152" w:type="dxa"/>
          </w:tcPr>
          <w:p w14:paraId="321E7326" w14:textId="77777777" w:rsidR="00416EDE" w:rsidRPr="004C3143" w:rsidRDefault="00416EDE" w:rsidP="00416EDE">
            <w:pPr>
              <w:rPr>
                <w:b w:val="0"/>
              </w:rPr>
            </w:pPr>
            <w:r>
              <w:t>Vulnerable Area</w:t>
            </w:r>
          </w:p>
        </w:tc>
        <w:tc>
          <w:tcPr>
            <w:tcW w:w="3142" w:type="dxa"/>
          </w:tcPr>
          <w:p w14:paraId="321E7327" w14:textId="77777777" w:rsidR="00416EDE" w:rsidRPr="004C3143" w:rsidRDefault="00416EDE" w:rsidP="00416EDE">
            <w:pPr>
              <w:jc w:val="right"/>
              <w:rPr>
                <w:b w:val="0"/>
              </w:rPr>
            </w:pPr>
            <w:r w:rsidRPr="004C3143">
              <w:t>Total Area (ha)</w:t>
            </w:r>
          </w:p>
        </w:tc>
        <w:tc>
          <w:tcPr>
            <w:tcW w:w="3152" w:type="dxa"/>
          </w:tcPr>
          <w:p w14:paraId="321E7328" w14:textId="77777777" w:rsidR="00416EDE" w:rsidRPr="004C3143" w:rsidRDefault="00416EDE" w:rsidP="00416EDE">
            <w:pPr>
              <w:jc w:val="right"/>
              <w:rPr>
                <w:b w:val="0"/>
              </w:rPr>
            </w:pPr>
            <w:r>
              <w:t>Percentage of Total Area</w:t>
            </w:r>
          </w:p>
        </w:tc>
      </w:tr>
      <w:tr w:rsidR="00942B4B" w14:paraId="321E732D" w14:textId="77777777" w:rsidTr="00444BFC">
        <w:tblPrEx>
          <w:tblCellMar>
            <w:top w:w="43" w:type="dxa"/>
            <w:bottom w:w="43" w:type="dxa"/>
            <w:right w:w="115" w:type="dxa"/>
          </w:tblCellMar>
        </w:tblPrEx>
        <w:tc>
          <w:tcPr>
            <w:tcW w:w="3152" w:type="dxa"/>
          </w:tcPr>
          <w:p w14:paraId="321E732A" w14:textId="77777777" w:rsidR="00942B4B" w:rsidRDefault="00942B4B" w:rsidP="00416EDE">
            <w:r>
              <w:t>WHPA-A</w:t>
            </w:r>
          </w:p>
        </w:tc>
        <w:tc>
          <w:tcPr>
            <w:tcW w:w="3142" w:type="dxa"/>
          </w:tcPr>
          <w:p w14:paraId="321E732B" w14:textId="77777777" w:rsidR="00942B4B" w:rsidRDefault="00942B4B" w:rsidP="00444BFC">
            <w:pPr>
              <w:jc w:val="right"/>
            </w:pPr>
            <w:r>
              <w:t>3.1</w:t>
            </w:r>
          </w:p>
        </w:tc>
        <w:tc>
          <w:tcPr>
            <w:tcW w:w="3152" w:type="dxa"/>
          </w:tcPr>
          <w:p w14:paraId="321E732C" w14:textId="77777777" w:rsidR="00942B4B" w:rsidRPr="00DE2153" w:rsidRDefault="00942B4B" w:rsidP="00942B4B">
            <w:pPr>
              <w:jc w:val="right"/>
            </w:pPr>
            <w:r w:rsidRPr="00DE2153">
              <w:t>1%</w:t>
            </w:r>
          </w:p>
        </w:tc>
      </w:tr>
      <w:tr w:rsidR="00942B4B" w14:paraId="321E7331" w14:textId="77777777" w:rsidTr="00444BFC">
        <w:tblPrEx>
          <w:tblCellMar>
            <w:top w:w="43" w:type="dxa"/>
            <w:bottom w:w="43" w:type="dxa"/>
            <w:right w:w="115" w:type="dxa"/>
          </w:tblCellMar>
        </w:tblPrEx>
        <w:tc>
          <w:tcPr>
            <w:tcW w:w="3152" w:type="dxa"/>
          </w:tcPr>
          <w:p w14:paraId="321E732E" w14:textId="77777777" w:rsidR="00942B4B" w:rsidRDefault="00942B4B" w:rsidP="00416EDE">
            <w:r>
              <w:t>WHPA-B</w:t>
            </w:r>
          </w:p>
        </w:tc>
        <w:tc>
          <w:tcPr>
            <w:tcW w:w="3142" w:type="dxa"/>
          </w:tcPr>
          <w:p w14:paraId="321E732F" w14:textId="77777777" w:rsidR="00942B4B" w:rsidRDefault="00942B4B" w:rsidP="00444BFC">
            <w:pPr>
              <w:jc w:val="right"/>
            </w:pPr>
            <w:r>
              <w:t>77.9</w:t>
            </w:r>
          </w:p>
        </w:tc>
        <w:tc>
          <w:tcPr>
            <w:tcW w:w="3152" w:type="dxa"/>
          </w:tcPr>
          <w:p w14:paraId="321E7330" w14:textId="77777777" w:rsidR="00942B4B" w:rsidRPr="00DE2153" w:rsidRDefault="00942B4B" w:rsidP="00942B4B">
            <w:pPr>
              <w:jc w:val="right"/>
            </w:pPr>
            <w:r w:rsidRPr="00DE2153">
              <w:t>15%</w:t>
            </w:r>
          </w:p>
        </w:tc>
      </w:tr>
      <w:tr w:rsidR="00942B4B" w14:paraId="321E7335" w14:textId="77777777" w:rsidTr="00444BFC">
        <w:tblPrEx>
          <w:tblCellMar>
            <w:top w:w="43" w:type="dxa"/>
            <w:bottom w:w="43" w:type="dxa"/>
            <w:right w:w="115" w:type="dxa"/>
          </w:tblCellMar>
        </w:tblPrEx>
        <w:tc>
          <w:tcPr>
            <w:tcW w:w="3152" w:type="dxa"/>
          </w:tcPr>
          <w:p w14:paraId="321E7332" w14:textId="77777777" w:rsidR="00942B4B" w:rsidRDefault="00942B4B" w:rsidP="00416EDE">
            <w:r>
              <w:t>WHPA-C</w:t>
            </w:r>
          </w:p>
        </w:tc>
        <w:tc>
          <w:tcPr>
            <w:tcW w:w="3142" w:type="dxa"/>
          </w:tcPr>
          <w:p w14:paraId="321E7333" w14:textId="77777777" w:rsidR="00942B4B" w:rsidRDefault="00942B4B" w:rsidP="00444BFC">
            <w:pPr>
              <w:jc w:val="right"/>
            </w:pPr>
            <w:r>
              <w:t>178.2</w:t>
            </w:r>
          </w:p>
        </w:tc>
        <w:tc>
          <w:tcPr>
            <w:tcW w:w="3152" w:type="dxa"/>
          </w:tcPr>
          <w:p w14:paraId="321E7334" w14:textId="77777777" w:rsidR="00942B4B" w:rsidRPr="00DE2153" w:rsidRDefault="00942B4B" w:rsidP="00942B4B">
            <w:pPr>
              <w:jc w:val="right"/>
            </w:pPr>
            <w:r w:rsidRPr="00DE2153">
              <w:t>35%</w:t>
            </w:r>
          </w:p>
        </w:tc>
      </w:tr>
      <w:tr w:rsidR="00942B4B" w14:paraId="321E7339" w14:textId="77777777" w:rsidTr="00444BFC">
        <w:tblPrEx>
          <w:tblCellMar>
            <w:top w:w="43" w:type="dxa"/>
            <w:bottom w:w="43" w:type="dxa"/>
            <w:right w:w="115" w:type="dxa"/>
          </w:tblCellMar>
        </w:tblPrEx>
        <w:tc>
          <w:tcPr>
            <w:tcW w:w="3152" w:type="dxa"/>
            <w:tcBorders>
              <w:bottom w:val="single" w:sz="4" w:space="0" w:color="000000" w:themeColor="text1"/>
            </w:tcBorders>
          </w:tcPr>
          <w:p w14:paraId="321E7336" w14:textId="77777777" w:rsidR="00942B4B" w:rsidRDefault="00942B4B" w:rsidP="00416EDE">
            <w:r>
              <w:t>WHPA-D</w:t>
            </w:r>
          </w:p>
        </w:tc>
        <w:tc>
          <w:tcPr>
            <w:tcW w:w="3142" w:type="dxa"/>
            <w:tcBorders>
              <w:bottom w:val="single" w:sz="4" w:space="0" w:color="000000" w:themeColor="text1"/>
            </w:tcBorders>
          </w:tcPr>
          <w:p w14:paraId="321E7337" w14:textId="77777777" w:rsidR="00942B4B" w:rsidRDefault="00942B4B" w:rsidP="00416EDE">
            <w:pPr>
              <w:jc w:val="right"/>
            </w:pPr>
            <w:r>
              <w:t>246.7</w:t>
            </w:r>
          </w:p>
        </w:tc>
        <w:tc>
          <w:tcPr>
            <w:tcW w:w="3152" w:type="dxa"/>
            <w:tcBorders>
              <w:bottom w:val="single" w:sz="4" w:space="0" w:color="000000" w:themeColor="text1"/>
            </w:tcBorders>
          </w:tcPr>
          <w:p w14:paraId="321E7338" w14:textId="77777777" w:rsidR="00942B4B" w:rsidRDefault="00942B4B" w:rsidP="00942B4B">
            <w:pPr>
              <w:jc w:val="right"/>
            </w:pPr>
            <w:r w:rsidRPr="00DE2153">
              <w:t>49%</w:t>
            </w:r>
          </w:p>
        </w:tc>
      </w:tr>
      <w:tr w:rsidR="00416EDE" w:rsidRPr="002773A4" w14:paraId="321E733D" w14:textId="77777777" w:rsidTr="00444BFC">
        <w:tblPrEx>
          <w:tblCellMar>
            <w:top w:w="43" w:type="dxa"/>
            <w:bottom w:w="43" w:type="dxa"/>
            <w:right w:w="115" w:type="dxa"/>
          </w:tblCellMar>
        </w:tblPrEx>
        <w:tc>
          <w:tcPr>
            <w:tcW w:w="3152" w:type="dxa"/>
            <w:shd w:val="pct10" w:color="auto" w:fill="auto"/>
          </w:tcPr>
          <w:p w14:paraId="321E733A" w14:textId="77777777" w:rsidR="00416EDE" w:rsidRPr="002773A4" w:rsidRDefault="00416EDE" w:rsidP="00416EDE">
            <w:pPr>
              <w:rPr>
                <w:b/>
              </w:rPr>
            </w:pPr>
            <w:r w:rsidRPr="002773A4">
              <w:rPr>
                <w:b/>
              </w:rPr>
              <w:t>Total</w:t>
            </w:r>
          </w:p>
        </w:tc>
        <w:tc>
          <w:tcPr>
            <w:tcW w:w="3142" w:type="dxa"/>
            <w:shd w:val="pct10" w:color="auto" w:fill="auto"/>
          </w:tcPr>
          <w:p w14:paraId="321E733B" w14:textId="77777777" w:rsidR="00416EDE" w:rsidRPr="002773A4" w:rsidRDefault="00942B4B" w:rsidP="00416EDE">
            <w:pPr>
              <w:jc w:val="right"/>
              <w:rPr>
                <w:b/>
              </w:rPr>
            </w:pPr>
            <w:r>
              <w:rPr>
                <w:b/>
              </w:rPr>
              <w:t>505.9</w:t>
            </w:r>
          </w:p>
        </w:tc>
        <w:tc>
          <w:tcPr>
            <w:tcW w:w="3152" w:type="dxa"/>
            <w:shd w:val="pct10" w:color="auto" w:fill="auto"/>
          </w:tcPr>
          <w:p w14:paraId="321E733C" w14:textId="77777777" w:rsidR="00416EDE" w:rsidRPr="002773A4" w:rsidRDefault="00942B4B" w:rsidP="00942B4B">
            <w:pPr>
              <w:jc w:val="right"/>
              <w:rPr>
                <w:b/>
              </w:rPr>
            </w:pPr>
            <w:r>
              <w:rPr>
                <w:b/>
              </w:rPr>
              <w:t>100%</w:t>
            </w:r>
          </w:p>
        </w:tc>
      </w:tr>
    </w:tbl>
    <w:p w14:paraId="321E733E" w14:textId="77777777" w:rsidR="00416EDE" w:rsidRDefault="00416EDE" w:rsidP="00416EDE">
      <w:r>
        <w:t xml:space="preserve">It should be noted that the delineation of vulnerable area does not imply that land use activities within that area pose a threat to drinking water. </w:t>
      </w:r>
    </w:p>
    <w:p w14:paraId="321E733F" w14:textId="77777777" w:rsidR="00416EDE" w:rsidRDefault="00416EDE" w:rsidP="00416EDE">
      <w:pPr>
        <w:pStyle w:val="Heading3"/>
        <w:spacing w:line="276" w:lineRule="auto"/>
      </w:pPr>
      <w:r>
        <w:t>Vulnerability Scoring</w:t>
      </w:r>
    </w:p>
    <w:p w14:paraId="321E7340"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7341" w14:textId="77777777" w:rsidR="00416EDE" w:rsidRDefault="00B54F74" w:rsidP="00B54F74">
      <w:r>
        <w:t>At the location of the Crysler municipal well, the well is completed within the esker deposits and there is no protective layer (e.g. clay) overlying the aquifer.  The groundwater model results showed the groundwater that entered the Crysler wells travelled through the shallow bedrock and then into the more permeable esker deposits. There is very little clay in this vicinity, either overlying the esker or bedrock, and therefore it is considered there is no effective aquitard above the aquifer</w:t>
      </w:r>
    </w:p>
    <w:p w14:paraId="321E7342" w14:textId="77777777" w:rsidR="00416EDE" w:rsidRDefault="00416EDE" w:rsidP="00416EDE">
      <w:r>
        <w:t xml:space="preserve">SWAT assessment is shown on </w:t>
      </w:r>
      <w:r>
        <w:rPr>
          <w:rStyle w:val="Emphasis"/>
        </w:rPr>
        <w:t>Map 5.5</w:t>
      </w:r>
      <w:r w:rsidRPr="00A444D0">
        <w:rPr>
          <w:rStyle w:val="Emphasis"/>
        </w:rPr>
        <w:t>.3</w:t>
      </w:r>
      <w:r>
        <w:t>.</w:t>
      </w:r>
    </w:p>
    <w:p w14:paraId="321E7343" w14:textId="77777777" w:rsidR="00416EDE" w:rsidRDefault="00B54F74" w:rsidP="00416EDE">
      <w:r w:rsidRPr="00B54F74">
        <w:t>The value of the groundwater vulnerability is 10 at the well head (WHPA-A), and is also 10 in WHPA-B, due to the infiltration through the permeable esker, till and bedrock.  WHPA-C has a vulnerability score of 8 and WHPA-D has a score of 4.</w:t>
      </w:r>
    </w:p>
    <w:p w14:paraId="321E7344" w14:textId="77777777" w:rsidR="00416EDE" w:rsidRDefault="00416EDE" w:rsidP="00416EDE">
      <w:r>
        <w:t xml:space="preserve">WHPA vulnerability scoring is shown on </w:t>
      </w:r>
      <w:r>
        <w:rPr>
          <w:rStyle w:val="Emphasis"/>
        </w:rPr>
        <w:t>Map 5.5</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_Ref275250611 \h  \* MERGEFORMAT </w:instrText>
      </w:r>
      <w:r w:rsidR="00E81A2F">
        <w:fldChar w:fldCharType="separate"/>
      </w:r>
      <w:r w:rsidR="00792304" w:rsidRPr="00792304">
        <w:rPr>
          <w:rStyle w:val="Emphasis"/>
        </w:rPr>
        <w:t>Table 5.5.3</w:t>
      </w:r>
      <w:r w:rsidR="00E81A2F">
        <w:fldChar w:fldCharType="end"/>
      </w:r>
      <w:r>
        <w:t>.</w:t>
      </w:r>
    </w:p>
    <w:p w14:paraId="321E7345" w14:textId="0B0636B2" w:rsidR="00416EDE" w:rsidRDefault="00416EDE" w:rsidP="00416EDE">
      <w:pPr>
        <w:pStyle w:val="Caption"/>
        <w:keepNext/>
      </w:pPr>
      <w:bookmarkStart w:id="1049" w:name="_Ref275250611"/>
      <w:bookmarkStart w:id="1050" w:name="_Toc461181917"/>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049"/>
      <w:r>
        <w:t>: Distribution of Vulnerability Scores, Crysler</w:t>
      </w:r>
      <w:bookmarkEnd w:id="1050"/>
    </w:p>
    <w:tbl>
      <w:tblPr>
        <w:tblStyle w:val="TableGrid"/>
        <w:tblW w:w="5038" w:type="pct"/>
        <w:tblLook w:val="04A0" w:firstRow="1" w:lastRow="0" w:firstColumn="1" w:lastColumn="0" w:noHBand="0" w:noVBand="1"/>
      </w:tblPr>
      <w:tblGrid>
        <w:gridCol w:w="1787"/>
        <w:gridCol w:w="1590"/>
        <w:gridCol w:w="1208"/>
        <w:gridCol w:w="1208"/>
        <w:gridCol w:w="1208"/>
        <w:gridCol w:w="1208"/>
        <w:gridCol w:w="1212"/>
      </w:tblGrid>
      <w:tr w:rsidR="00416EDE" w14:paraId="321E7349" w14:textId="77777777" w:rsidTr="00942B4B">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7346" w14:textId="77777777" w:rsidR="00416EDE" w:rsidRPr="004E6342" w:rsidRDefault="00416EDE" w:rsidP="00416EDE">
            <w:pPr>
              <w:rPr>
                <w:b w:val="0"/>
              </w:rPr>
            </w:pPr>
            <w:r>
              <w:t>Vulnerable Area</w:t>
            </w:r>
          </w:p>
        </w:tc>
        <w:tc>
          <w:tcPr>
            <w:tcW w:w="844" w:type="pct"/>
            <w:vMerge w:val="restart"/>
          </w:tcPr>
          <w:p w14:paraId="321E7347" w14:textId="77777777" w:rsidR="00416EDE" w:rsidRPr="004E6342" w:rsidRDefault="00416EDE" w:rsidP="00416EDE">
            <w:pPr>
              <w:jc w:val="right"/>
              <w:rPr>
                <w:b w:val="0"/>
              </w:rPr>
            </w:pPr>
            <w:r w:rsidRPr="004E6342">
              <w:t>Total Area (ha)</w:t>
            </w:r>
          </w:p>
        </w:tc>
        <w:tc>
          <w:tcPr>
            <w:tcW w:w="3207" w:type="pct"/>
            <w:gridSpan w:val="5"/>
            <w:vAlign w:val="center"/>
          </w:tcPr>
          <w:p w14:paraId="321E7348" w14:textId="77777777" w:rsidR="00416EDE" w:rsidRPr="004E6342" w:rsidRDefault="00416EDE" w:rsidP="00416EDE">
            <w:pPr>
              <w:jc w:val="center"/>
              <w:rPr>
                <w:b w:val="0"/>
              </w:rPr>
            </w:pPr>
            <w:r w:rsidRPr="004E6342">
              <w:t>Area by Vulnerability Score (ha)</w:t>
            </w:r>
          </w:p>
        </w:tc>
      </w:tr>
      <w:tr w:rsidR="00416EDE" w14:paraId="321E7351" w14:textId="77777777" w:rsidTr="00942B4B">
        <w:tblPrEx>
          <w:tblCellMar>
            <w:top w:w="43" w:type="dxa"/>
            <w:bottom w:w="43" w:type="dxa"/>
            <w:right w:w="115" w:type="dxa"/>
          </w:tblCellMar>
        </w:tblPrEx>
        <w:tc>
          <w:tcPr>
            <w:tcW w:w="949" w:type="pct"/>
            <w:vMerge/>
            <w:shd w:val="clear" w:color="auto" w:fill="D9D9D9" w:themeFill="background1" w:themeFillShade="D9"/>
          </w:tcPr>
          <w:p w14:paraId="321E734A" w14:textId="77777777" w:rsidR="00416EDE" w:rsidRPr="004E6342" w:rsidRDefault="00416EDE" w:rsidP="00416EDE">
            <w:pPr>
              <w:rPr>
                <w:b/>
              </w:rPr>
            </w:pPr>
          </w:p>
        </w:tc>
        <w:tc>
          <w:tcPr>
            <w:tcW w:w="844" w:type="pct"/>
            <w:vMerge/>
            <w:shd w:val="clear" w:color="auto" w:fill="D9D9D9" w:themeFill="background1" w:themeFillShade="D9"/>
          </w:tcPr>
          <w:p w14:paraId="321E734B" w14:textId="77777777" w:rsidR="00416EDE" w:rsidRPr="004E6342" w:rsidRDefault="00416EDE" w:rsidP="00416EDE">
            <w:pPr>
              <w:rPr>
                <w:b/>
              </w:rPr>
            </w:pPr>
          </w:p>
        </w:tc>
        <w:tc>
          <w:tcPr>
            <w:tcW w:w="641" w:type="pct"/>
            <w:shd w:val="clear" w:color="auto" w:fill="D9D9D9" w:themeFill="background1" w:themeFillShade="D9"/>
          </w:tcPr>
          <w:p w14:paraId="321E734C" w14:textId="77777777" w:rsidR="00416EDE" w:rsidRPr="004E6342" w:rsidRDefault="00416EDE" w:rsidP="00416EDE">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734D" w14:textId="77777777" w:rsidR="00416EDE" w:rsidRPr="004E6342" w:rsidRDefault="00416EDE" w:rsidP="00416EDE">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734E" w14:textId="77777777" w:rsidR="00416EDE" w:rsidRPr="004E6342" w:rsidRDefault="00416EDE" w:rsidP="00416EDE">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734F" w14:textId="77777777" w:rsidR="00416EDE" w:rsidRPr="004E6342" w:rsidRDefault="00416EDE" w:rsidP="00416EDE">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7350" w14:textId="77777777" w:rsidR="00416EDE" w:rsidRPr="004E6342" w:rsidRDefault="00416EDE" w:rsidP="00416EDE">
            <w:pPr>
              <w:jc w:val="right"/>
              <w:rPr>
                <w:b/>
              </w:rPr>
            </w:pPr>
            <w:r w:rsidRPr="004E6342">
              <w:rPr>
                <w:b/>
              </w:rPr>
              <w:t>2</w:t>
            </w:r>
          </w:p>
        </w:tc>
      </w:tr>
      <w:tr w:rsidR="00942B4B" w14:paraId="321E7359" w14:textId="77777777" w:rsidTr="00942B4B">
        <w:tblPrEx>
          <w:tblCellMar>
            <w:top w:w="43" w:type="dxa"/>
            <w:bottom w:w="43" w:type="dxa"/>
            <w:right w:w="115" w:type="dxa"/>
          </w:tblCellMar>
        </w:tblPrEx>
        <w:tc>
          <w:tcPr>
            <w:tcW w:w="949" w:type="pct"/>
          </w:tcPr>
          <w:p w14:paraId="321E7352" w14:textId="77777777" w:rsidR="00942B4B" w:rsidRDefault="00942B4B" w:rsidP="00416EDE">
            <w:r>
              <w:t>WHPA-A</w:t>
            </w:r>
          </w:p>
        </w:tc>
        <w:tc>
          <w:tcPr>
            <w:tcW w:w="844" w:type="pct"/>
          </w:tcPr>
          <w:p w14:paraId="321E7353" w14:textId="77777777" w:rsidR="00942B4B" w:rsidRDefault="00942B4B" w:rsidP="00942B4B">
            <w:pPr>
              <w:jc w:val="right"/>
            </w:pPr>
            <w:r>
              <w:t>3.1</w:t>
            </w:r>
          </w:p>
        </w:tc>
        <w:tc>
          <w:tcPr>
            <w:tcW w:w="641" w:type="pct"/>
          </w:tcPr>
          <w:p w14:paraId="321E7354" w14:textId="77777777" w:rsidR="00942B4B" w:rsidRDefault="00942B4B" w:rsidP="00416EDE">
            <w:pPr>
              <w:jc w:val="right"/>
            </w:pPr>
            <w:r>
              <w:t>3.1</w:t>
            </w:r>
          </w:p>
        </w:tc>
        <w:tc>
          <w:tcPr>
            <w:tcW w:w="641" w:type="pct"/>
            <w:shd w:val="pct15" w:color="auto" w:fill="auto"/>
          </w:tcPr>
          <w:p w14:paraId="321E7355" w14:textId="77777777" w:rsidR="00942B4B" w:rsidRPr="0001727F" w:rsidRDefault="00942B4B" w:rsidP="00416EDE">
            <w:pPr>
              <w:jc w:val="right"/>
              <w:rPr>
                <w:rStyle w:val="Emphasis"/>
              </w:rPr>
            </w:pPr>
            <w:r>
              <w:rPr>
                <w:rStyle w:val="Emphasis"/>
              </w:rPr>
              <w:t>n.a.</w:t>
            </w:r>
          </w:p>
        </w:tc>
        <w:tc>
          <w:tcPr>
            <w:tcW w:w="641" w:type="pct"/>
            <w:shd w:val="pct15" w:color="auto" w:fill="auto"/>
          </w:tcPr>
          <w:p w14:paraId="321E7356" w14:textId="77777777" w:rsidR="00942B4B" w:rsidRDefault="00942B4B" w:rsidP="00416EDE">
            <w:pPr>
              <w:jc w:val="right"/>
            </w:pPr>
            <w:r w:rsidRPr="00786BAE">
              <w:rPr>
                <w:rStyle w:val="Emphasis"/>
              </w:rPr>
              <w:t>n.a.</w:t>
            </w:r>
          </w:p>
        </w:tc>
        <w:tc>
          <w:tcPr>
            <w:tcW w:w="641" w:type="pct"/>
            <w:tcBorders>
              <w:bottom w:val="single" w:sz="4" w:space="0" w:color="000000" w:themeColor="text1"/>
            </w:tcBorders>
            <w:shd w:val="pct15" w:color="auto" w:fill="auto"/>
          </w:tcPr>
          <w:p w14:paraId="321E7357" w14:textId="77777777" w:rsidR="00942B4B" w:rsidRDefault="00942B4B" w:rsidP="00416EDE">
            <w:pPr>
              <w:jc w:val="right"/>
            </w:pPr>
            <w:r w:rsidRPr="00786BAE">
              <w:rPr>
                <w:rStyle w:val="Emphasis"/>
              </w:rPr>
              <w:t>n.a.</w:t>
            </w:r>
          </w:p>
        </w:tc>
        <w:tc>
          <w:tcPr>
            <w:tcW w:w="643" w:type="pct"/>
            <w:tcBorders>
              <w:bottom w:val="single" w:sz="4" w:space="0" w:color="000000" w:themeColor="text1"/>
            </w:tcBorders>
            <w:shd w:val="pct15" w:color="auto" w:fill="auto"/>
          </w:tcPr>
          <w:p w14:paraId="321E7358" w14:textId="77777777" w:rsidR="00942B4B" w:rsidRDefault="00942B4B" w:rsidP="00416EDE">
            <w:pPr>
              <w:jc w:val="right"/>
            </w:pPr>
            <w:r w:rsidRPr="00786BAE">
              <w:rPr>
                <w:rStyle w:val="Emphasis"/>
              </w:rPr>
              <w:t>n.a.</w:t>
            </w:r>
          </w:p>
        </w:tc>
      </w:tr>
      <w:tr w:rsidR="00942B4B" w14:paraId="321E7361" w14:textId="77777777" w:rsidTr="00942B4B">
        <w:tblPrEx>
          <w:tblCellMar>
            <w:top w:w="43" w:type="dxa"/>
            <w:bottom w:w="43" w:type="dxa"/>
            <w:right w:w="115" w:type="dxa"/>
          </w:tblCellMar>
        </w:tblPrEx>
        <w:tc>
          <w:tcPr>
            <w:tcW w:w="949" w:type="pct"/>
          </w:tcPr>
          <w:p w14:paraId="321E735A" w14:textId="77777777" w:rsidR="00942B4B" w:rsidRDefault="00942B4B" w:rsidP="00416EDE">
            <w:r>
              <w:t>WHPA-B</w:t>
            </w:r>
          </w:p>
        </w:tc>
        <w:tc>
          <w:tcPr>
            <w:tcW w:w="844" w:type="pct"/>
          </w:tcPr>
          <w:p w14:paraId="321E735B" w14:textId="77777777" w:rsidR="00942B4B" w:rsidRDefault="00942B4B" w:rsidP="00942B4B">
            <w:pPr>
              <w:jc w:val="right"/>
            </w:pPr>
            <w:r>
              <w:t>77.9</w:t>
            </w:r>
          </w:p>
        </w:tc>
        <w:tc>
          <w:tcPr>
            <w:tcW w:w="641" w:type="pct"/>
            <w:tcBorders>
              <w:bottom w:val="single" w:sz="4" w:space="0" w:color="000000" w:themeColor="text1"/>
            </w:tcBorders>
          </w:tcPr>
          <w:p w14:paraId="321E735C" w14:textId="77777777" w:rsidR="00942B4B" w:rsidRDefault="00942B4B" w:rsidP="00416EDE">
            <w:pPr>
              <w:jc w:val="right"/>
            </w:pPr>
            <w:r>
              <w:t>77.9</w:t>
            </w:r>
          </w:p>
        </w:tc>
        <w:tc>
          <w:tcPr>
            <w:tcW w:w="641" w:type="pct"/>
          </w:tcPr>
          <w:p w14:paraId="321E735D" w14:textId="77777777" w:rsidR="00942B4B" w:rsidRDefault="00942B4B" w:rsidP="00416EDE">
            <w:pPr>
              <w:jc w:val="right"/>
            </w:pPr>
            <w:r>
              <w:t>0</w:t>
            </w:r>
          </w:p>
        </w:tc>
        <w:tc>
          <w:tcPr>
            <w:tcW w:w="641" w:type="pct"/>
          </w:tcPr>
          <w:p w14:paraId="321E735E" w14:textId="77777777" w:rsidR="00942B4B" w:rsidRDefault="00942B4B" w:rsidP="00416EDE">
            <w:pPr>
              <w:jc w:val="right"/>
            </w:pPr>
            <w:r>
              <w:t>0</w:t>
            </w:r>
          </w:p>
        </w:tc>
        <w:tc>
          <w:tcPr>
            <w:tcW w:w="641" w:type="pct"/>
            <w:shd w:val="pct15" w:color="auto" w:fill="auto"/>
          </w:tcPr>
          <w:p w14:paraId="321E735F" w14:textId="77777777" w:rsidR="00942B4B" w:rsidRDefault="00942B4B" w:rsidP="00416EDE">
            <w:pPr>
              <w:jc w:val="right"/>
            </w:pPr>
            <w:r w:rsidRPr="009954EB">
              <w:rPr>
                <w:rStyle w:val="Emphasis"/>
              </w:rPr>
              <w:t>n.a.</w:t>
            </w:r>
          </w:p>
        </w:tc>
        <w:tc>
          <w:tcPr>
            <w:tcW w:w="643" w:type="pct"/>
            <w:shd w:val="pct15" w:color="auto" w:fill="auto"/>
          </w:tcPr>
          <w:p w14:paraId="321E7360" w14:textId="77777777" w:rsidR="00942B4B" w:rsidRDefault="00942B4B" w:rsidP="00416EDE">
            <w:pPr>
              <w:jc w:val="right"/>
            </w:pPr>
            <w:r w:rsidRPr="009954EB">
              <w:rPr>
                <w:rStyle w:val="Emphasis"/>
              </w:rPr>
              <w:t>n.a.</w:t>
            </w:r>
          </w:p>
        </w:tc>
      </w:tr>
      <w:tr w:rsidR="00942B4B" w14:paraId="321E7369" w14:textId="77777777" w:rsidTr="00942B4B">
        <w:tblPrEx>
          <w:tblCellMar>
            <w:top w:w="43" w:type="dxa"/>
            <w:bottom w:w="43" w:type="dxa"/>
            <w:right w:w="115" w:type="dxa"/>
          </w:tblCellMar>
        </w:tblPrEx>
        <w:tc>
          <w:tcPr>
            <w:tcW w:w="949" w:type="pct"/>
          </w:tcPr>
          <w:p w14:paraId="321E7362" w14:textId="77777777" w:rsidR="00942B4B" w:rsidRDefault="00942B4B" w:rsidP="00416EDE">
            <w:r>
              <w:t>WHPA-C</w:t>
            </w:r>
          </w:p>
        </w:tc>
        <w:tc>
          <w:tcPr>
            <w:tcW w:w="844" w:type="pct"/>
          </w:tcPr>
          <w:p w14:paraId="321E7363" w14:textId="77777777" w:rsidR="00942B4B" w:rsidRDefault="00942B4B" w:rsidP="00942B4B">
            <w:pPr>
              <w:jc w:val="right"/>
            </w:pPr>
            <w:r>
              <w:t>178.2</w:t>
            </w:r>
          </w:p>
        </w:tc>
        <w:tc>
          <w:tcPr>
            <w:tcW w:w="641" w:type="pct"/>
            <w:tcBorders>
              <w:bottom w:val="single" w:sz="4" w:space="0" w:color="000000" w:themeColor="text1"/>
            </w:tcBorders>
            <w:shd w:val="pct15" w:color="auto" w:fill="auto"/>
          </w:tcPr>
          <w:p w14:paraId="321E7364" w14:textId="77777777" w:rsidR="00942B4B" w:rsidRPr="0001727F" w:rsidRDefault="00942B4B" w:rsidP="00416EDE">
            <w:pPr>
              <w:jc w:val="right"/>
              <w:rPr>
                <w:rStyle w:val="Emphasis"/>
              </w:rPr>
            </w:pPr>
            <w:r>
              <w:rPr>
                <w:rStyle w:val="Emphasis"/>
              </w:rPr>
              <w:t>n.a.</w:t>
            </w:r>
          </w:p>
        </w:tc>
        <w:tc>
          <w:tcPr>
            <w:tcW w:w="641" w:type="pct"/>
            <w:tcBorders>
              <w:bottom w:val="single" w:sz="4" w:space="0" w:color="000000" w:themeColor="text1"/>
            </w:tcBorders>
          </w:tcPr>
          <w:p w14:paraId="321E7365" w14:textId="77777777" w:rsidR="00942B4B" w:rsidRDefault="00942B4B" w:rsidP="00416EDE">
            <w:pPr>
              <w:jc w:val="right"/>
            </w:pPr>
            <w:r>
              <w:t>178.2</w:t>
            </w:r>
          </w:p>
        </w:tc>
        <w:tc>
          <w:tcPr>
            <w:tcW w:w="641" w:type="pct"/>
          </w:tcPr>
          <w:p w14:paraId="321E7366" w14:textId="77777777" w:rsidR="00942B4B" w:rsidRDefault="00942B4B" w:rsidP="00416EDE">
            <w:pPr>
              <w:jc w:val="right"/>
            </w:pPr>
            <w:r>
              <w:t>0</w:t>
            </w:r>
          </w:p>
        </w:tc>
        <w:tc>
          <w:tcPr>
            <w:tcW w:w="641" w:type="pct"/>
            <w:shd w:val="pct15" w:color="auto" w:fill="auto"/>
          </w:tcPr>
          <w:p w14:paraId="321E7367" w14:textId="77777777" w:rsidR="00942B4B" w:rsidRPr="0001727F" w:rsidRDefault="00942B4B" w:rsidP="00416EDE">
            <w:pPr>
              <w:jc w:val="right"/>
              <w:rPr>
                <w:rStyle w:val="Emphasis"/>
              </w:rPr>
            </w:pPr>
            <w:r>
              <w:rPr>
                <w:rStyle w:val="Emphasis"/>
              </w:rPr>
              <w:t>n.a.</w:t>
            </w:r>
          </w:p>
        </w:tc>
        <w:tc>
          <w:tcPr>
            <w:tcW w:w="643" w:type="pct"/>
          </w:tcPr>
          <w:p w14:paraId="321E7368" w14:textId="77777777" w:rsidR="00942B4B" w:rsidRDefault="00942B4B" w:rsidP="00416EDE">
            <w:pPr>
              <w:jc w:val="right"/>
            </w:pPr>
            <w:r>
              <w:t>0</w:t>
            </w:r>
          </w:p>
        </w:tc>
      </w:tr>
      <w:tr w:rsidR="00942B4B" w14:paraId="321E7371" w14:textId="77777777" w:rsidTr="00942B4B">
        <w:tblPrEx>
          <w:tblCellMar>
            <w:top w:w="43" w:type="dxa"/>
            <w:bottom w:w="43" w:type="dxa"/>
            <w:right w:w="115" w:type="dxa"/>
          </w:tblCellMar>
        </w:tblPrEx>
        <w:tc>
          <w:tcPr>
            <w:tcW w:w="949" w:type="pct"/>
            <w:tcBorders>
              <w:bottom w:val="single" w:sz="4" w:space="0" w:color="000000" w:themeColor="text1"/>
            </w:tcBorders>
          </w:tcPr>
          <w:p w14:paraId="321E736A" w14:textId="77777777" w:rsidR="00942B4B" w:rsidRDefault="00942B4B" w:rsidP="00416EDE">
            <w:r>
              <w:t>WHPA-D</w:t>
            </w:r>
          </w:p>
        </w:tc>
        <w:tc>
          <w:tcPr>
            <w:tcW w:w="844" w:type="pct"/>
            <w:tcBorders>
              <w:bottom w:val="single" w:sz="4" w:space="0" w:color="000000" w:themeColor="text1"/>
            </w:tcBorders>
          </w:tcPr>
          <w:p w14:paraId="321E736B" w14:textId="77777777" w:rsidR="00942B4B" w:rsidRDefault="00942B4B" w:rsidP="00942B4B">
            <w:pPr>
              <w:jc w:val="right"/>
            </w:pPr>
            <w:r>
              <w:t>246.7</w:t>
            </w:r>
          </w:p>
        </w:tc>
        <w:tc>
          <w:tcPr>
            <w:tcW w:w="641" w:type="pct"/>
            <w:tcBorders>
              <w:bottom w:val="single" w:sz="4" w:space="0" w:color="000000" w:themeColor="text1"/>
            </w:tcBorders>
            <w:shd w:val="pct15" w:color="auto" w:fill="auto"/>
          </w:tcPr>
          <w:p w14:paraId="321E736C" w14:textId="77777777" w:rsidR="00942B4B" w:rsidRPr="0001727F" w:rsidRDefault="00942B4B" w:rsidP="00416EDE">
            <w:pPr>
              <w:jc w:val="right"/>
              <w:rPr>
                <w:rStyle w:val="Emphasis"/>
              </w:rPr>
            </w:pPr>
            <w:r>
              <w:rPr>
                <w:rStyle w:val="Emphasis"/>
              </w:rPr>
              <w:t>n.a.</w:t>
            </w:r>
          </w:p>
        </w:tc>
        <w:tc>
          <w:tcPr>
            <w:tcW w:w="641" w:type="pct"/>
            <w:tcBorders>
              <w:bottom w:val="single" w:sz="4" w:space="0" w:color="000000" w:themeColor="text1"/>
            </w:tcBorders>
            <w:shd w:val="pct15" w:color="auto" w:fill="auto"/>
          </w:tcPr>
          <w:p w14:paraId="321E736D" w14:textId="77777777" w:rsidR="00942B4B" w:rsidRPr="0001727F" w:rsidRDefault="00942B4B" w:rsidP="00416EDE">
            <w:pPr>
              <w:jc w:val="right"/>
              <w:rPr>
                <w:rStyle w:val="Emphasis"/>
              </w:rPr>
            </w:pPr>
            <w:r>
              <w:rPr>
                <w:rStyle w:val="Emphasis"/>
              </w:rPr>
              <w:t>n.a.</w:t>
            </w:r>
          </w:p>
        </w:tc>
        <w:tc>
          <w:tcPr>
            <w:tcW w:w="641" w:type="pct"/>
            <w:tcBorders>
              <w:bottom w:val="single" w:sz="4" w:space="0" w:color="000000" w:themeColor="text1"/>
            </w:tcBorders>
          </w:tcPr>
          <w:p w14:paraId="321E736E" w14:textId="77777777" w:rsidR="00942B4B" w:rsidRDefault="00942B4B" w:rsidP="00416EDE">
            <w:pPr>
              <w:jc w:val="right"/>
            </w:pPr>
            <w:r>
              <w:t>0</w:t>
            </w:r>
          </w:p>
        </w:tc>
        <w:tc>
          <w:tcPr>
            <w:tcW w:w="641" w:type="pct"/>
            <w:tcBorders>
              <w:bottom w:val="single" w:sz="4" w:space="0" w:color="000000" w:themeColor="text1"/>
            </w:tcBorders>
          </w:tcPr>
          <w:p w14:paraId="321E736F" w14:textId="77777777" w:rsidR="00942B4B" w:rsidRDefault="00942B4B" w:rsidP="00416EDE">
            <w:pPr>
              <w:jc w:val="right"/>
            </w:pPr>
            <w:r>
              <w:t>246.7</w:t>
            </w:r>
          </w:p>
        </w:tc>
        <w:tc>
          <w:tcPr>
            <w:tcW w:w="643" w:type="pct"/>
            <w:tcBorders>
              <w:bottom w:val="single" w:sz="4" w:space="0" w:color="000000" w:themeColor="text1"/>
            </w:tcBorders>
          </w:tcPr>
          <w:p w14:paraId="321E7370" w14:textId="77777777" w:rsidR="00942B4B" w:rsidRDefault="00942B4B" w:rsidP="00416EDE">
            <w:pPr>
              <w:jc w:val="right"/>
            </w:pPr>
            <w:r>
              <w:t>0</w:t>
            </w:r>
          </w:p>
        </w:tc>
      </w:tr>
      <w:tr w:rsidR="00942B4B" w14:paraId="321E7379" w14:textId="77777777" w:rsidTr="00942B4B">
        <w:tblPrEx>
          <w:tblCellMar>
            <w:top w:w="43" w:type="dxa"/>
            <w:bottom w:w="43" w:type="dxa"/>
            <w:right w:w="115" w:type="dxa"/>
          </w:tblCellMar>
        </w:tblPrEx>
        <w:tc>
          <w:tcPr>
            <w:tcW w:w="949" w:type="pct"/>
            <w:shd w:val="pct20" w:color="auto" w:fill="auto"/>
          </w:tcPr>
          <w:p w14:paraId="321E7372" w14:textId="77777777" w:rsidR="00942B4B" w:rsidRPr="004E6342" w:rsidRDefault="00942B4B" w:rsidP="00416EDE">
            <w:pPr>
              <w:rPr>
                <w:b/>
              </w:rPr>
            </w:pPr>
            <w:r w:rsidRPr="004E6342">
              <w:rPr>
                <w:b/>
              </w:rPr>
              <w:t>Total</w:t>
            </w:r>
          </w:p>
        </w:tc>
        <w:tc>
          <w:tcPr>
            <w:tcW w:w="844" w:type="pct"/>
            <w:shd w:val="pct20" w:color="auto" w:fill="auto"/>
          </w:tcPr>
          <w:p w14:paraId="321E7373" w14:textId="77777777" w:rsidR="00942B4B" w:rsidRPr="002773A4" w:rsidRDefault="00942B4B" w:rsidP="00942B4B">
            <w:pPr>
              <w:jc w:val="right"/>
              <w:rPr>
                <w:b/>
              </w:rPr>
            </w:pPr>
            <w:r>
              <w:rPr>
                <w:b/>
              </w:rPr>
              <w:t>505.9</w:t>
            </w:r>
          </w:p>
        </w:tc>
        <w:tc>
          <w:tcPr>
            <w:tcW w:w="641" w:type="pct"/>
            <w:shd w:val="pct20" w:color="auto" w:fill="auto"/>
          </w:tcPr>
          <w:p w14:paraId="321E7374" w14:textId="77777777" w:rsidR="00942B4B" w:rsidRPr="004E6342" w:rsidRDefault="00942B4B" w:rsidP="00416EDE">
            <w:pPr>
              <w:jc w:val="right"/>
              <w:rPr>
                <w:b/>
              </w:rPr>
            </w:pPr>
            <w:r>
              <w:rPr>
                <w:b/>
              </w:rPr>
              <w:t>81.0</w:t>
            </w:r>
          </w:p>
        </w:tc>
        <w:tc>
          <w:tcPr>
            <w:tcW w:w="641" w:type="pct"/>
            <w:shd w:val="pct20" w:color="auto" w:fill="auto"/>
          </w:tcPr>
          <w:p w14:paraId="321E7375" w14:textId="77777777" w:rsidR="00942B4B" w:rsidRPr="004E6342" w:rsidRDefault="00942B4B" w:rsidP="00416EDE">
            <w:pPr>
              <w:jc w:val="right"/>
              <w:rPr>
                <w:b/>
              </w:rPr>
            </w:pPr>
            <w:r>
              <w:rPr>
                <w:b/>
              </w:rPr>
              <w:t>178.2</w:t>
            </w:r>
          </w:p>
        </w:tc>
        <w:tc>
          <w:tcPr>
            <w:tcW w:w="641" w:type="pct"/>
            <w:shd w:val="pct20" w:color="auto" w:fill="auto"/>
          </w:tcPr>
          <w:p w14:paraId="321E7376" w14:textId="77777777" w:rsidR="00942B4B" w:rsidRPr="004E6342" w:rsidRDefault="00942B4B" w:rsidP="00416EDE">
            <w:pPr>
              <w:jc w:val="right"/>
              <w:rPr>
                <w:b/>
              </w:rPr>
            </w:pPr>
            <w:r>
              <w:rPr>
                <w:b/>
              </w:rPr>
              <w:t>0</w:t>
            </w:r>
          </w:p>
        </w:tc>
        <w:tc>
          <w:tcPr>
            <w:tcW w:w="641" w:type="pct"/>
            <w:shd w:val="pct20" w:color="auto" w:fill="auto"/>
          </w:tcPr>
          <w:p w14:paraId="321E7377" w14:textId="77777777" w:rsidR="00942B4B" w:rsidRPr="004E6342" w:rsidRDefault="00942B4B" w:rsidP="00416EDE">
            <w:pPr>
              <w:jc w:val="right"/>
              <w:rPr>
                <w:b/>
              </w:rPr>
            </w:pPr>
            <w:r>
              <w:rPr>
                <w:b/>
              </w:rPr>
              <w:t>246.7</w:t>
            </w:r>
          </w:p>
        </w:tc>
        <w:tc>
          <w:tcPr>
            <w:tcW w:w="643" w:type="pct"/>
            <w:shd w:val="pct20" w:color="auto" w:fill="auto"/>
          </w:tcPr>
          <w:p w14:paraId="321E7378" w14:textId="77777777" w:rsidR="00942B4B" w:rsidRPr="004E6342" w:rsidRDefault="00942B4B" w:rsidP="00416EDE">
            <w:pPr>
              <w:jc w:val="right"/>
              <w:rPr>
                <w:b/>
              </w:rPr>
            </w:pPr>
            <w:r>
              <w:rPr>
                <w:b/>
              </w:rPr>
              <w:t>0</w:t>
            </w:r>
          </w:p>
        </w:tc>
      </w:tr>
    </w:tbl>
    <w:p w14:paraId="321E737A" w14:textId="77777777" w:rsidR="00416EDE" w:rsidRDefault="00416EDE" w:rsidP="00073331">
      <w:pPr>
        <w:pStyle w:val="Heading4"/>
      </w:pPr>
      <w:r>
        <w:t>Transport Pathways</w:t>
      </w:r>
    </w:p>
    <w:p w14:paraId="321E737B" w14:textId="77777777" w:rsidR="00416EDE" w:rsidRDefault="00416EDE" w:rsidP="00416EDE">
      <w:r>
        <w:t>Anthropogenic transport pathways, resulting from human activity, are “short cuts” where a surface contaminant could bypass the natural protective layers above an aquifer.</w:t>
      </w:r>
    </w:p>
    <w:p w14:paraId="321E737C" w14:textId="77777777" w:rsidR="00B54F74" w:rsidRDefault="00B54F74" w:rsidP="00B54F74">
      <w:r>
        <w:t xml:space="preserve">The Crysler well is completed in the sand and gravel aquifer with no effective protective aquitard layer (e.g. clay) to protect the aquifer.  As a result, the WHPA scores are already the highest possible score for each WHPA and any transport pathways therefore would not change the vulnerability scoring for these WHPAs.  Though the vulnerability score would not change, transport pathways are still present within the Crysler WHPAs and could promote migration of contaminants.  There are private wells located within the WHPA areas.   The private wells represent a conduit to possible groundwater impact.  Private wells that are no longer in use should be properly decommissioned to limit the number of transport pathways to the aquifer.  </w:t>
      </w:r>
    </w:p>
    <w:p w14:paraId="321E737D" w14:textId="77777777" w:rsidR="00416EDE" w:rsidRDefault="00B54F74" w:rsidP="00B54F74">
      <w:r>
        <w:t>The intrinsic vulnerability was considered to be high in the WHPA-B, -C and –D. The presence of transport pathways therefore would not alter the vulnerability scoring for the Crysler WHPAs. The uncertainty related to transport pathways is low as the scoring does not change.</w:t>
      </w:r>
    </w:p>
    <w:p w14:paraId="321E737E" w14:textId="77777777" w:rsidR="00416EDE" w:rsidRDefault="00416EDE" w:rsidP="00416EDE">
      <w:pPr>
        <w:pStyle w:val="Heading3"/>
        <w:spacing w:line="276" w:lineRule="auto"/>
      </w:pPr>
      <w:r>
        <w:t>Water Quality Threats Assessment</w:t>
      </w:r>
    </w:p>
    <w:p w14:paraId="321E737F" w14:textId="77777777" w:rsidR="00416EDE" w:rsidRPr="0007410F" w:rsidRDefault="00416EDE" w:rsidP="00416EDE">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380" w14:textId="77777777" w:rsidR="00416EDE" w:rsidRDefault="00416EDE" w:rsidP="00416EDE">
      <w:pPr>
        <w:pStyle w:val="Heading4"/>
        <w:spacing w:line="276" w:lineRule="auto"/>
      </w:pPr>
      <w:r>
        <w:t>Activities and Conditions</w:t>
      </w:r>
    </w:p>
    <w:p w14:paraId="321E7381" w14:textId="77777777" w:rsidR="00416EDE" w:rsidRDefault="00416EDE" w:rsidP="00416EDE">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7382" w14:textId="77777777" w:rsidR="00416EDE" w:rsidRPr="0010019F" w:rsidRDefault="00416EDE" w:rsidP="00416EDE">
      <w:r w:rsidRPr="0010019F">
        <w:t xml:space="preserve">No local threats or activities have been added to the provincial list by the Source Protection Committee for this drinking water system. </w:t>
      </w:r>
    </w:p>
    <w:p w14:paraId="321E7383" w14:textId="77777777" w:rsidR="00416EDE" w:rsidRPr="00AF37FF" w:rsidRDefault="00416EDE" w:rsidP="00416EDE">
      <w:pPr>
        <w:pStyle w:val="Heading4"/>
        <w:spacing w:line="276" w:lineRule="auto"/>
      </w:pPr>
      <w:r>
        <w:t>Circumstances</w:t>
      </w:r>
    </w:p>
    <w:p w14:paraId="321E7384" w14:textId="77777777" w:rsidR="00416EDE" w:rsidRDefault="00416EDE" w:rsidP="00416EDE">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_Ref275250630 \h  \* MERGEFORMAT </w:instrText>
      </w:r>
      <w:r w:rsidR="00E81A2F">
        <w:fldChar w:fldCharType="separate"/>
      </w:r>
      <w:r w:rsidR="00792304" w:rsidRPr="00792304">
        <w:rPr>
          <w:rStyle w:val="Emphasis"/>
        </w:rPr>
        <w:t>Table 5.5.4</w:t>
      </w:r>
      <w:r w:rsidR="00E81A2F">
        <w:fldChar w:fldCharType="end"/>
      </w:r>
      <w:r w:rsidR="005509C8">
        <w:t xml:space="preserve">, </w:t>
      </w:r>
      <w:r w:rsidR="00E81A2F">
        <w:fldChar w:fldCharType="begin" w:fldLock="1"/>
      </w:r>
      <w:r w:rsidR="00E81A2F">
        <w:instrText xml:space="preserve"> REF _Ref275250632 \h  \* MERGEFORMAT </w:instrText>
      </w:r>
      <w:r w:rsidR="00E81A2F">
        <w:fldChar w:fldCharType="separate"/>
      </w:r>
      <w:r w:rsidR="00792304" w:rsidRPr="00792304">
        <w:rPr>
          <w:rStyle w:val="Emphasis"/>
        </w:rPr>
        <w:t>Table 5.5.5</w:t>
      </w:r>
      <w:r w:rsidR="00E81A2F">
        <w:fldChar w:fldCharType="end"/>
      </w:r>
      <w:r w:rsidR="005509C8">
        <w:t xml:space="preserve"> and </w:t>
      </w:r>
      <w:r w:rsidR="00E81A2F">
        <w:fldChar w:fldCharType="begin" w:fldLock="1"/>
      </w:r>
      <w:r w:rsidR="00E81A2F">
        <w:instrText xml:space="preserve"> REF _Ref275250634 \h  \* MERGEFORMAT </w:instrText>
      </w:r>
      <w:r w:rsidR="00E81A2F">
        <w:fldChar w:fldCharType="separate"/>
      </w:r>
      <w:r w:rsidR="00792304" w:rsidRPr="00792304">
        <w:rPr>
          <w:rStyle w:val="Emphasis"/>
        </w:rPr>
        <w:t>Table 5.5.6</w:t>
      </w:r>
      <w:r w:rsidR="00E81A2F">
        <w:fldChar w:fldCharType="end"/>
      </w:r>
      <w:r>
        <w:t>.</w:t>
      </w:r>
    </w:p>
    <w:p w14:paraId="321E7385" w14:textId="77777777" w:rsidR="00416EDE" w:rsidRDefault="00416EDE" w:rsidP="00416EDE">
      <w:pPr>
        <w:rPr>
          <w:rStyle w:val="Emphasis"/>
        </w:rPr>
      </w:pPr>
      <w:r>
        <w:t xml:space="preserve"> The applicable circumstance tables are also referenced visually on </w:t>
      </w:r>
      <w:r>
        <w:rPr>
          <w:rStyle w:val="Emphasis"/>
        </w:rPr>
        <w:t>Map 5.5</w:t>
      </w:r>
      <w:r w:rsidRPr="00A444D0">
        <w:rPr>
          <w:rStyle w:val="Emphasis"/>
        </w:rPr>
        <w:t>.5</w:t>
      </w:r>
      <w:r>
        <w:rPr>
          <w:rStyle w:val="Emphasis"/>
        </w:rPr>
        <w:t xml:space="preserve">. </w:t>
      </w:r>
    </w:p>
    <w:p w14:paraId="321E7386" w14:textId="77777777" w:rsidR="00416EDE" w:rsidRDefault="00416EDE" w:rsidP="00416EDE">
      <w:pPr>
        <w:rPr>
          <w:rStyle w:val="Emphasis"/>
        </w:rPr>
      </w:pPr>
      <w:r w:rsidRPr="0010019F">
        <w:t>No local circumstances have been added to the provincial tables by the Source Protection Committee for this drinking water system.</w:t>
      </w:r>
    </w:p>
    <w:p w14:paraId="321E7387" w14:textId="77777777" w:rsidR="00416EDE" w:rsidRPr="00A762E6" w:rsidRDefault="00416EDE" w:rsidP="00416EDE">
      <w:r>
        <w:t>The tables of circumstances and the vulnerability maps can be used to determine where or whether a prescribed activity is a significant, moderate or low drinking water threat.</w:t>
      </w:r>
    </w:p>
    <w:p w14:paraId="321E7388" w14:textId="3C81E139" w:rsidR="00416EDE" w:rsidRDefault="00416EDE" w:rsidP="00416EDE">
      <w:pPr>
        <w:pStyle w:val="Caption"/>
        <w:keepNext/>
      </w:pPr>
      <w:bookmarkStart w:id="1051" w:name="_Ref275250630"/>
      <w:bookmarkStart w:id="1052" w:name="_Toc461181918"/>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051"/>
      <w:r>
        <w:t>: Applicable Provincial Tables of Circumstances for Chemical Threats, Crysler</w:t>
      </w:r>
      <w:bookmarkEnd w:id="1052"/>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38C" w14:textId="77777777" w:rsidTr="00B54F74">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389" w14:textId="77777777" w:rsidR="00416EDE" w:rsidRPr="0081558C" w:rsidRDefault="00416EDE" w:rsidP="00416EDE">
            <w:pPr>
              <w:rPr>
                <w:b w:val="0"/>
              </w:rPr>
            </w:pPr>
            <w:r w:rsidRPr="0081558C">
              <w:t>Vulnerable Area</w:t>
            </w:r>
          </w:p>
        </w:tc>
        <w:tc>
          <w:tcPr>
            <w:tcW w:w="1699" w:type="dxa"/>
            <w:vMerge w:val="restart"/>
          </w:tcPr>
          <w:p w14:paraId="321E738A" w14:textId="77777777" w:rsidR="00416EDE" w:rsidRDefault="00416EDE" w:rsidP="00416EDE">
            <w:pPr>
              <w:rPr>
                <w:b w:val="0"/>
              </w:rPr>
            </w:pPr>
            <w:r>
              <w:t>Vulnerability Score</w:t>
            </w:r>
          </w:p>
        </w:tc>
        <w:tc>
          <w:tcPr>
            <w:tcW w:w="5751" w:type="dxa"/>
            <w:gridSpan w:val="3"/>
          </w:tcPr>
          <w:p w14:paraId="321E738B" w14:textId="77777777" w:rsidR="00416EDE" w:rsidRPr="0081558C" w:rsidRDefault="00416EDE" w:rsidP="00416EDE">
            <w:pPr>
              <w:rPr>
                <w:b w:val="0"/>
              </w:rPr>
            </w:pPr>
            <w:r>
              <w:t>Provincial Circumstance Table Number (Table Name)</w:t>
            </w:r>
          </w:p>
        </w:tc>
      </w:tr>
      <w:tr w:rsidR="00416EDE" w:rsidRPr="0081558C" w14:paraId="321E7392" w14:textId="77777777" w:rsidTr="00B54F74">
        <w:tblPrEx>
          <w:tblCellMar>
            <w:top w:w="43" w:type="dxa"/>
            <w:bottom w:w="43" w:type="dxa"/>
            <w:right w:w="115" w:type="dxa"/>
          </w:tblCellMar>
        </w:tblPrEx>
        <w:tc>
          <w:tcPr>
            <w:tcW w:w="1996" w:type="dxa"/>
            <w:vMerge/>
            <w:shd w:val="clear" w:color="auto" w:fill="D9D9D9" w:themeFill="background1" w:themeFillShade="D9"/>
          </w:tcPr>
          <w:p w14:paraId="321E738D" w14:textId="77777777" w:rsidR="00416EDE" w:rsidRPr="0081558C" w:rsidRDefault="00416EDE" w:rsidP="00416EDE">
            <w:pPr>
              <w:rPr>
                <w:b/>
              </w:rPr>
            </w:pPr>
          </w:p>
        </w:tc>
        <w:tc>
          <w:tcPr>
            <w:tcW w:w="1699" w:type="dxa"/>
            <w:vMerge/>
            <w:shd w:val="clear" w:color="auto" w:fill="D9D9D9" w:themeFill="background1" w:themeFillShade="D9"/>
          </w:tcPr>
          <w:p w14:paraId="321E738E"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38F" w14:textId="77777777" w:rsidR="00416EDE" w:rsidRPr="0081558C" w:rsidRDefault="00416EDE" w:rsidP="00416EDE">
            <w:pPr>
              <w:rPr>
                <w:b/>
              </w:rPr>
            </w:pPr>
            <w:r w:rsidRPr="0081558C">
              <w:rPr>
                <w:b/>
              </w:rPr>
              <w:t>Significant</w:t>
            </w:r>
          </w:p>
        </w:tc>
        <w:tc>
          <w:tcPr>
            <w:tcW w:w="1968" w:type="dxa"/>
            <w:shd w:val="clear" w:color="auto" w:fill="D9D9D9" w:themeFill="background1" w:themeFillShade="D9"/>
          </w:tcPr>
          <w:p w14:paraId="321E7390" w14:textId="77777777" w:rsidR="00416EDE" w:rsidRPr="0081558C" w:rsidRDefault="00416EDE" w:rsidP="00416EDE">
            <w:pPr>
              <w:rPr>
                <w:b/>
              </w:rPr>
            </w:pPr>
            <w:r w:rsidRPr="0081558C">
              <w:rPr>
                <w:b/>
              </w:rPr>
              <w:t>Moderate</w:t>
            </w:r>
          </w:p>
        </w:tc>
        <w:tc>
          <w:tcPr>
            <w:tcW w:w="1802" w:type="dxa"/>
            <w:shd w:val="clear" w:color="auto" w:fill="D9D9D9" w:themeFill="background1" w:themeFillShade="D9"/>
          </w:tcPr>
          <w:p w14:paraId="321E7391" w14:textId="77777777" w:rsidR="00416EDE" w:rsidRPr="0081558C" w:rsidRDefault="00416EDE" w:rsidP="00416EDE">
            <w:pPr>
              <w:rPr>
                <w:b/>
              </w:rPr>
            </w:pPr>
            <w:r w:rsidRPr="0081558C">
              <w:rPr>
                <w:b/>
              </w:rPr>
              <w:t>Low</w:t>
            </w:r>
          </w:p>
        </w:tc>
      </w:tr>
      <w:tr w:rsidR="00416EDE" w14:paraId="321E7398" w14:textId="77777777" w:rsidTr="00B54F74">
        <w:tblPrEx>
          <w:tblCellMar>
            <w:top w:w="43" w:type="dxa"/>
            <w:bottom w:w="43" w:type="dxa"/>
            <w:right w:w="115" w:type="dxa"/>
          </w:tblCellMar>
        </w:tblPrEx>
        <w:tc>
          <w:tcPr>
            <w:tcW w:w="1996" w:type="dxa"/>
          </w:tcPr>
          <w:p w14:paraId="321E7393" w14:textId="77777777" w:rsidR="00416EDE" w:rsidRDefault="00416EDE" w:rsidP="00416EDE">
            <w:r>
              <w:t>WHPA-A</w:t>
            </w:r>
          </w:p>
        </w:tc>
        <w:tc>
          <w:tcPr>
            <w:tcW w:w="1699" w:type="dxa"/>
          </w:tcPr>
          <w:p w14:paraId="321E7394" w14:textId="77777777" w:rsidR="00416EDE" w:rsidRDefault="00416EDE" w:rsidP="00416EDE">
            <w:r>
              <w:t>10</w:t>
            </w:r>
          </w:p>
        </w:tc>
        <w:tc>
          <w:tcPr>
            <w:tcW w:w="1981" w:type="dxa"/>
          </w:tcPr>
          <w:p w14:paraId="321E7395" w14:textId="77777777" w:rsidR="00416EDE" w:rsidRDefault="00416EDE" w:rsidP="00416EDE">
            <w:r>
              <w:t>1 (CW10S)</w:t>
            </w:r>
          </w:p>
        </w:tc>
        <w:tc>
          <w:tcPr>
            <w:tcW w:w="1968" w:type="dxa"/>
          </w:tcPr>
          <w:p w14:paraId="321E7396" w14:textId="77777777" w:rsidR="00416EDE" w:rsidRDefault="00416EDE" w:rsidP="00416EDE">
            <w:r>
              <w:t>3 (CW10M)</w:t>
            </w:r>
          </w:p>
        </w:tc>
        <w:tc>
          <w:tcPr>
            <w:tcW w:w="1802" w:type="dxa"/>
          </w:tcPr>
          <w:p w14:paraId="321E7397" w14:textId="77777777" w:rsidR="00416EDE" w:rsidRDefault="00416EDE" w:rsidP="00416EDE">
            <w:r>
              <w:t>6 (CW10L)</w:t>
            </w:r>
          </w:p>
        </w:tc>
      </w:tr>
      <w:tr w:rsidR="00416EDE" w14:paraId="321E739E" w14:textId="77777777" w:rsidTr="00B54F74">
        <w:tblPrEx>
          <w:tblCellMar>
            <w:top w:w="43" w:type="dxa"/>
            <w:bottom w:w="43" w:type="dxa"/>
            <w:right w:w="115" w:type="dxa"/>
          </w:tblCellMar>
        </w:tblPrEx>
        <w:tc>
          <w:tcPr>
            <w:tcW w:w="1996" w:type="dxa"/>
          </w:tcPr>
          <w:p w14:paraId="321E7399" w14:textId="77777777" w:rsidR="00416EDE" w:rsidRDefault="00416EDE" w:rsidP="00416EDE">
            <w:r>
              <w:t>WHPA-B</w:t>
            </w:r>
          </w:p>
        </w:tc>
        <w:tc>
          <w:tcPr>
            <w:tcW w:w="1699" w:type="dxa"/>
          </w:tcPr>
          <w:p w14:paraId="321E739A" w14:textId="77777777" w:rsidR="00416EDE" w:rsidRDefault="00416EDE" w:rsidP="00416EDE">
            <w:r>
              <w:t>10</w:t>
            </w:r>
          </w:p>
        </w:tc>
        <w:tc>
          <w:tcPr>
            <w:tcW w:w="1981" w:type="dxa"/>
            <w:tcBorders>
              <w:bottom w:val="single" w:sz="4" w:space="0" w:color="000000" w:themeColor="text1"/>
            </w:tcBorders>
          </w:tcPr>
          <w:p w14:paraId="321E739B" w14:textId="77777777" w:rsidR="00416EDE" w:rsidRDefault="00416EDE" w:rsidP="00416EDE">
            <w:r>
              <w:t>1 (CW10S)</w:t>
            </w:r>
          </w:p>
        </w:tc>
        <w:tc>
          <w:tcPr>
            <w:tcW w:w="1968" w:type="dxa"/>
          </w:tcPr>
          <w:p w14:paraId="321E739C" w14:textId="77777777" w:rsidR="00416EDE" w:rsidRDefault="00416EDE" w:rsidP="00416EDE">
            <w:r>
              <w:t>3 (CW10M)</w:t>
            </w:r>
          </w:p>
        </w:tc>
        <w:tc>
          <w:tcPr>
            <w:tcW w:w="1802" w:type="dxa"/>
          </w:tcPr>
          <w:p w14:paraId="321E739D" w14:textId="77777777" w:rsidR="00416EDE" w:rsidRDefault="00416EDE" w:rsidP="00416EDE">
            <w:r>
              <w:t>6 (CW10L)</w:t>
            </w:r>
          </w:p>
        </w:tc>
      </w:tr>
      <w:tr w:rsidR="00416EDE" w14:paraId="321E73A4" w14:textId="77777777" w:rsidTr="00B54F74">
        <w:tblPrEx>
          <w:tblCellMar>
            <w:top w:w="43" w:type="dxa"/>
            <w:bottom w:w="43" w:type="dxa"/>
            <w:right w:w="115" w:type="dxa"/>
          </w:tblCellMar>
        </w:tblPrEx>
        <w:tc>
          <w:tcPr>
            <w:tcW w:w="1996" w:type="dxa"/>
          </w:tcPr>
          <w:p w14:paraId="321E739F" w14:textId="77777777" w:rsidR="00416EDE" w:rsidRDefault="00416EDE" w:rsidP="00416EDE">
            <w:r>
              <w:t>WHPA-C</w:t>
            </w:r>
          </w:p>
        </w:tc>
        <w:tc>
          <w:tcPr>
            <w:tcW w:w="1699" w:type="dxa"/>
          </w:tcPr>
          <w:p w14:paraId="321E73A0" w14:textId="77777777" w:rsidR="00416EDE" w:rsidRDefault="00416EDE" w:rsidP="00416EDE">
            <w:r>
              <w:t>8</w:t>
            </w:r>
          </w:p>
        </w:tc>
        <w:tc>
          <w:tcPr>
            <w:tcW w:w="1981" w:type="dxa"/>
          </w:tcPr>
          <w:p w14:paraId="321E73A1" w14:textId="77777777" w:rsidR="00416EDE" w:rsidRDefault="00416EDE" w:rsidP="00416EDE">
            <w:r>
              <w:t>2 (CW8S)</w:t>
            </w:r>
          </w:p>
        </w:tc>
        <w:tc>
          <w:tcPr>
            <w:tcW w:w="1968" w:type="dxa"/>
            <w:tcBorders>
              <w:bottom w:val="single" w:sz="4" w:space="0" w:color="000000" w:themeColor="text1"/>
            </w:tcBorders>
          </w:tcPr>
          <w:p w14:paraId="321E73A2" w14:textId="77777777" w:rsidR="00416EDE" w:rsidRDefault="00416EDE" w:rsidP="00416EDE">
            <w:r>
              <w:t>4 (CW8M)</w:t>
            </w:r>
          </w:p>
        </w:tc>
        <w:tc>
          <w:tcPr>
            <w:tcW w:w="1802" w:type="dxa"/>
            <w:tcBorders>
              <w:bottom w:val="single" w:sz="4" w:space="0" w:color="000000" w:themeColor="text1"/>
            </w:tcBorders>
          </w:tcPr>
          <w:p w14:paraId="321E73A3" w14:textId="77777777" w:rsidR="00416EDE" w:rsidRDefault="00416EDE" w:rsidP="00416EDE">
            <w:r>
              <w:t>7 (CW8L)</w:t>
            </w:r>
          </w:p>
        </w:tc>
      </w:tr>
      <w:tr w:rsidR="00416EDE" w:rsidRPr="001020B8" w14:paraId="321E73AA" w14:textId="77777777" w:rsidTr="00B54F74">
        <w:tblPrEx>
          <w:tblCellMar>
            <w:top w:w="43" w:type="dxa"/>
            <w:bottom w:w="43" w:type="dxa"/>
            <w:right w:w="115" w:type="dxa"/>
          </w:tblCellMar>
        </w:tblPrEx>
        <w:tc>
          <w:tcPr>
            <w:tcW w:w="1996" w:type="dxa"/>
          </w:tcPr>
          <w:p w14:paraId="321E73A5" w14:textId="77777777" w:rsidR="00416EDE" w:rsidRDefault="00416EDE" w:rsidP="00416EDE">
            <w:r>
              <w:t>WHPA-D</w:t>
            </w:r>
          </w:p>
        </w:tc>
        <w:tc>
          <w:tcPr>
            <w:tcW w:w="1699" w:type="dxa"/>
          </w:tcPr>
          <w:p w14:paraId="321E73A6" w14:textId="77777777" w:rsidR="00416EDE" w:rsidRDefault="00416EDE" w:rsidP="00416EDE">
            <w:r>
              <w:t>4</w:t>
            </w:r>
          </w:p>
        </w:tc>
        <w:tc>
          <w:tcPr>
            <w:tcW w:w="1981" w:type="dxa"/>
            <w:shd w:val="pct15" w:color="auto" w:fill="auto"/>
          </w:tcPr>
          <w:p w14:paraId="321E73A7" w14:textId="77777777" w:rsidR="00416EDE" w:rsidRDefault="00416EDE" w:rsidP="00416EDE">
            <w:r w:rsidRPr="001C2676">
              <w:rPr>
                <w:rStyle w:val="Emphasis"/>
              </w:rPr>
              <w:t>Below threshold</w:t>
            </w:r>
          </w:p>
        </w:tc>
        <w:tc>
          <w:tcPr>
            <w:tcW w:w="1968" w:type="dxa"/>
            <w:shd w:val="pct15" w:color="auto" w:fill="auto"/>
          </w:tcPr>
          <w:p w14:paraId="321E73A8" w14:textId="77777777" w:rsidR="00416EDE" w:rsidRDefault="00416EDE" w:rsidP="00416EDE">
            <w:r w:rsidRPr="001C2676">
              <w:rPr>
                <w:rStyle w:val="Emphasis"/>
              </w:rPr>
              <w:t>Below threshold</w:t>
            </w:r>
          </w:p>
        </w:tc>
        <w:tc>
          <w:tcPr>
            <w:tcW w:w="1802" w:type="dxa"/>
            <w:shd w:val="pct15" w:color="auto" w:fill="auto"/>
          </w:tcPr>
          <w:p w14:paraId="321E73A9" w14:textId="77777777" w:rsidR="00416EDE" w:rsidRDefault="00416EDE" w:rsidP="00416EDE">
            <w:r w:rsidRPr="001C2676">
              <w:rPr>
                <w:rStyle w:val="Emphasis"/>
              </w:rPr>
              <w:t>Below threshold</w:t>
            </w:r>
          </w:p>
        </w:tc>
      </w:tr>
    </w:tbl>
    <w:p w14:paraId="321E73AB" w14:textId="73A26BB8" w:rsidR="00416EDE" w:rsidRDefault="00416EDE" w:rsidP="00416EDE">
      <w:pPr>
        <w:pStyle w:val="Caption"/>
        <w:keepNext/>
      </w:pPr>
      <w:bookmarkStart w:id="1053" w:name="_Ref275250632"/>
      <w:bookmarkStart w:id="1054" w:name="_Toc461181919"/>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053"/>
      <w:r>
        <w:t>: Applicable Provincial Tables of Circumstances for Pathogen Threats, Crysler</w:t>
      </w:r>
      <w:bookmarkEnd w:id="1054"/>
    </w:p>
    <w:tbl>
      <w:tblPr>
        <w:tblStyle w:val="TableGrid"/>
        <w:tblW w:w="0" w:type="auto"/>
        <w:tblLook w:val="04A0" w:firstRow="1" w:lastRow="0" w:firstColumn="1" w:lastColumn="0" w:noHBand="0" w:noVBand="1"/>
      </w:tblPr>
      <w:tblGrid>
        <w:gridCol w:w="1977"/>
        <w:gridCol w:w="1689"/>
        <w:gridCol w:w="1962"/>
        <w:gridCol w:w="1950"/>
        <w:gridCol w:w="1772"/>
      </w:tblGrid>
      <w:tr w:rsidR="00416EDE" w:rsidRPr="0081558C" w14:paraId="321E73AF" w14:textId="77777777" w:rsidTr="00B54F74">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3AC" w14:textId="77777777" w:rsidR="00416EDE" w:rsidRPr="0081558C" w:rsidRDefault="00416EDE" w:rsidP="00416EDE">
            <w:pPr>
              <w:rPr>
                <w:b w:val="0"/>
              </w:rPr>
            </w:pPr>
            <w:r w:rsidRPr="0081558C">
              <w:t>Vulnerable Area</w:t>
            </w:r>
          </w:p>
        </w:tc>
        <w:tc>
          <w:tcPr>
            <w:tcW w:w="1699" w:type="dxa"/>
            <w:vMerge w:val="restart"/>
          </w:tcPr>
          <w:p w14:paraId="321E73AD" w14:textId="77777777" w:rsidR="00416EDE" w:rsidRDefault="00416EDE" w:rsidP="00416EDE">
            <w:pPr>
              <w:rPr>
                <w:b w:val="0"/>
              </w:rPr>
            </w:pPr>
            <w:r>
              <w:t>Vulnerability Score</w:t>
            </w:r>
          </w:p>
        </w:tc>
        <w:tc>
          <w:tcPr>
            <w:tcW w:w="5750" w:type="dxa"/>
            <w:gridSpan w:val="3"/>
          </w:tcPr>
          <w:p w14:paraId="321E73AE" w14:textId="77777777" w:rsidR="00416EDE" w:rsidRPr="0081558C" w:rsidRDefault="00416EDE" w:rsidP="00416EDE">
            <w:pPr>
              <w:rPr>
                <w:b w:val="0"/>
              </w:rPr>
            </w:pPr>
            <w:r>
              <w:t>Provincial Circumstance Table Number (Table Name)</w:t>
            </w:r>
          </w:p>
        </w:tc>
      </w:tr>
      <w:tr w:rsidR="00416EDE" w:rsidRPr="0081558C" w14:paraId="321E73B5" w14:textId="77777777" w:rsidTr="00B54F74">
        <w:tblPrEx>
          <w:tblCellMar>
            <w:top w:w="43" w:type="dxa"/>
            <w:bottom w:w="43" w:type="dxa"/>
            <w:right w:w="115" w:type="dxa"/>
          </w:tblCellMar>
        </w:tblPrEx>
        <w:tc>
          <w:tcPr>
            <w:tcW w:w="1997" w:type="dxa"/>
            <w:vMerge/>
            <w:shd w:val="clear" w:color="auto" w:fill="D9D9D9" w:themeFill="background1" w:themeFillShade="D9"/>
          </w:tcPr>
          <w:p w14:paraId="321E73B0" w14:textId="77777777" w:rsidR="00416EDE" w:rsidRPr="0081558C" w:rsidRDefault="00416EDE" w:rsidP="00416EDE">
            <w:pPr>
              <w:rPr>
                <w:b/>
              </w:rPr>
            </w:pPr>
          </w:p>
        </w:tc>
        <w:tc>
          <w:tcPr>
            <w:tcW w:w="1699" w:type="dxa"/>
            <w:vMerge/>
            <w:shd w:val="clear" w:color="auto" w:fill="D9D9D9" w:themeFill="background1" w:themeFillShade="D9"/>
          </w:tcPr>
          <w:p w14:paraId="321E73B1" w14:textId="77777777" w:rsidR="00416EDE" w:rsidRPr="0081558C" w:rsidRDefault="00416EDE" w:rsidP="00416EDE">
            <w:pPr>
              <w:rPr>
                <w:b/>
              </w:rPr>
            </w:pPr>
          </w:p>
        </w:tc>
        <w:tc>
          <w:tcPr>
            <w:tcW w:w="1982" w:type="dxa"/>
            <w:tcBorders>
              <w:bottom w:val="single" w:sz="4" w:space="0" w:color="000000" w:themeColor="text1"/>
            </w:tcBorders>
            <w:shd w:val="clear" w:color="auto" w:fill="D9D9D9" w:themeFill="background1" w:themeFillShade="D9"/>
          </w:tcPr>
          <w:p w14:paraId="321E73B2" w14:textId="77777777" w:rsidR="00416EDE" w:rsidRPr="0081558C" w:rsidRDefault="00416EDE" w:rsidP="00416EDE">
            <w:pPr>
              <w:rPr>
                <w:b/>
              </w:rPr>
            </w:pPr>
            <w:r w:rsidRPr="0081558C">
              <w:rPr>
                <w:b/>
              </w:rPr>
              <w:t>Significant</w:t>
            </w:r>
          </w:p>
        </w:tc>
        <w:tc>
          <w:tcPr>
            <w:tcW w:w="1970" w:type="dxa"/>
            <w:shd w:val="clear" w:color="auto" w:fill="D9D9D9" w:themeFill="background1" w:themeFillShade="D9"/>
          </w:tcPr>
          <w:p w14:paraId="321E73B3" w14:textId="77777777" w:rsidR="00416EDE" w:rsidRPr="0081558C" w:rsidRDefault="00416EDE" w:rsidP="00416EDE">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3B4" w14:textId="77777777" w:rsidR="00416EDE" w:rsidRPr="0081558C" w:rsidRDefault="00416EDE" w:rsidP="00416EDE">
            <w:pPr>
              <w:rPr>
                <w:b/>
              </w:rPr>
            </w:pPr>
            <w:r w:rsidRPr="0081558C">
              <w:rPr>
                <w:b/>
              </w:rPr>
              <w:t>Low</w:t>
            </w:r>
          </w:p>
        </w:tc>
      </w:tr>
      <w:tr w:rsidR="00416EDE" w14:paraId="321E73BB" w14:textId="77777777" w:rsidTr="00B54F74">
        <w:tblPrEx>
          <w:tblCellMar>
            <w:top w:w="43" w:type="dxa"/>
            <w:bottom w:w="43" w:type="dxa"/>
            <w:right w:w="115" w:type="dxa"/>
          </w:tblCellMar>
        </w:tblPrEx>
        <w:tc>
          <w:tcPr>
            <w:tcW w:w="1997" w:type="dxa"/>
          </w:tcPr>
          <w:p w14:paraId="321E73B6" w14:textId="77777777" w:rsidR="00416EDE" w:rsidRDefault="00416EDE" w:rsidP="00416EDE">
            <w:r>
              <w:t>WHPA-A</w:t>
            </w:r>
          </w:p>
        </w:tc>
        <w:tc>
          <w:tcPr>
            <w:tcW w:w="1699" w:type="dxa"/>
          </w:tcPr>
          <w:p w14:paraId="321E73B7" w14:textId="77777777" w:rsidR="00416EDE" w:rsidRDefault="00416EDE" w:rsidP="00416EDE">
            <w:r>
              <w:t>10</w:t>
            </w:r>
          </w:p>
        </w:tc>
        <w:tc>
          <w:tcPr>
            <w:tcW w:w="1982" w:type="dxa"/>
          </w:tcPr>
          <w:p w14:paraId="321E73B8" w14:textId="77777777" w:rsidR="00416EDE" w:rsidRDefault="00416EDE" w:rsidP="00416EDE">
            <w:r>
              <w:t>12 (PW10S)</w:t>
            </w:r>
          </w:p>
        </w:tc>
        <w:tc>
          <w:tcPr>
            <w:tcW w:w="1970" w:type="dxa"/>
          </w:tcPr>
          <w:p w14:paraId="321E73B9" w14:textId="77777777" w:rsidR="00416EDE" w:rsidRDefault="00416EDE" w:rsidP="00416EDE">
            <w:r>
              <w:t>13 (PW10M)</w:t>
            </w:r>
          </w:p>
        </w:tc>
        <w:tc>
          <w:tcPr>
            <w:tcW w:w="1798" w:type="dxa"/>
            <w:shd w:val="pct15" w:color="auto" w:fill="auto"/>
          </w:tcPr>
          <w:p w14:paraId="321E73BA" w14:textId="77777777" w:rsidR="00416EDE" w:rsidRPr="00F401AD" w:rsidRDefault="00416EDE" w:rsidP="00416EDE">
            <w:pPr>
              <w:rPr>
                <w:rStyle w:val="Emphasis"/>
              </w:rPr>
            </w:pPr>
            <w:r w:rsidRPr="00F401AD">
              <w:rPr>
                <w:rStyle w:val="Emphasis"/>
              </w:rPr>
              <w:t>None</w:t>
            </w:r>
          </w:p>
        </w:tc>
      </w:tr>
      <w:tr w:rsidR="00416EDE" w14:paraId="321E73C1" w14:textId="77777777" w:rsidTr="00B54F74">
        <w:tblPrEx>
          <w:tblCellMar>
            <w:top w:w="43" w:type="dxa"/>
            <w:bottom w:w="43" w:type="dxa"/>
            <w:right w:w="115" w:type="dxa"/>
          </w:tblCellMar>
        </w:tblPrEx>
        <w:tc>
          <w:tcPr>
            <w:tcW w:w="1997" w:type="dxa"/>
          </w:tcPr>
          <w:p w14:paraId="321E73BC" w14:textId="77777777" w:rsidR="00416EDE" w:rsidRDefault="00416EDE" w:rsidP="00416EDE">
            <w:r>
              <w:t>WHPA-B</w:t>
            </w:r>
          </w:p>
        </w:tc>
        <w:tc>
          <w:tcPr>
            <w:tcW w:w="1699" w:type="dxa"/>
          </w:tcPr>
          <w:p w14:paraId="321E73BD" w14:textId="77777777" w:rsidR="00416EDE" w:rsidRDefault="00416EDE" w:rsidP="00416EDE">
            <w:r>
              <w:t>10</w:t>
            </w:r>
          </w:p>
        </w:tc>
        <w:tc>
          <w:tcPr>
            <w:tcW w:w="1982" w:type="dxa"/>
            <w:tcBorders>
              <w:bottom w:val="single" w:sz="4" w:space="0" w:color="000000" w:themeColor="text1"/>
            </w:tcBorders>
          </w:tcPr>
          <w:p w14:paraId="321E73BE" w14:textId="77777777" w:rsidR="00416EDE" w:rsidRDefault="00416EDE" w:rsidP="00416EDE">
            <w:r>
              <w:t>12 (PW10S)</w:t>
            </w:r>
          </w:p>
        </w:tc>
        <w:tc>
          <w:tcPr>
            <w:tcW w:w="1970" w:type="dxa"/>
          </w:tcPr>
          <w:p w14:paraId="321E73BF" w14:textId="77777777" w:rsidR="00416EDE" w:rsidRDefault="00416EDE" w:rsidP="00416EDE">
            <w:r>
              <w:t>13 (PW10M)</w:t>
            </w:r>
          </w:p>
        </w:tc>
        <w:tc>
          <w:tcPr>
            <w:tcW w:w="1798" w:type="dxa"/>
            <w:shd w:val="pct15" w:color="auto" w:fill="auto"/>
          </w:tcPr>
          <w:p w14:paraId="321E73C0" w14:textId="77777777" w:rsidR="00416EDE" w:rsidRPr="00F401AD" w:rsidRDefault="00416EDE" w:rsidP="00416EDE">
            <w:pPr>
              <w:rPr>
                <w:rStyle w:val="Emphasis"/>
              </w:rPr>
            </w:pPr>
            <w:r w:rsidRPr="00F401AD">
              <w:rPr>
                <w:rStyle w:val="Emphasis"/>
              </w:rPr>
              <w:t>None</w:t>
            </w:r>
          </w:p>
        </w:tc>
      </w:tr>
      <w:tr w:rsidR="00E66283" w14:paraId="321E73C5" w14:textId="77777777" w:rsidTr="00B54F74">
        <w:tblPrEx>
          <w:tblCellMar>
            <w:top w:w="43" w:type="dxa"/>
            <w:bottom w:w="43" w:type="dxa"/>
            <w:right w:w="115" w:type="dxa"/>
          </w:tblCellMar>
        </w:tblPrEx>
        <w:tc>
          <w:tcPr>
            <w:tcW w:w="1997" w:type="dxa"/>
          </w:tcPr>
          <w:p w14:paraId="321E73C2" w14:textId="77777777" w:rsidR="00E66283" w:rsidRDefault="00E66283" w:rsidP="00416EDE">
            <w:r>
              <w:t>WHPA-C</w:t>
            </w:r>
          </w:p>
        </w:tc>
        <w:tc>
          <w:tcPr>
            <w:tcW w:w="1699" w:type="dxa"/>
          </w:tcPr>
          <w:p w14:paraId="321E73C3" w14:textId="77777777" w:rsidR="00E66283" w:rsidRDefault="00E66283">
            <w:r w:rsidRPr="00DA37EA">
              <w:t>All Scores</w:t>
            </w:r>
          </w:p>
        </w:tc>
        <w:tc>
          <w:tcPr>
            <w:tcW w:w="5750" w:type="dxa"/>
            <w:gridSpan w:val="3"/>
            <w:vMerge w:val="restart"/>
            <w:shd w:val="pct15" w:color="auto" w:fill="auto"/>
          </w:tcPr>
          <w:p w14:paraId="321E73C4" w14:textId="77777777" w:rsidR="00E66283" w:rsidRPr="00D629CE" w:rsidRDefault="00E66283" w:rsidP="00416EDE">
            <w:pPr>
              <w:rPr>
                <w:rStyle w:val="Emphasis"/>
              </w:rPr>
            </w:pPr>
            <w:r w:rsidRPr="00D629CE">
              <w:rPr>
                <w:rStyle w:val="Emphasis"/>
              </w:rPr>
              <w:t xml:space="preserve">Pathogens are not considered a threat </w:t>
            </w:r>
            <w:r>
              <w:rPr>
                <w:rStyle w:val="Emphasis"/>
              </w:rPr>
              <w:t>within WHPA-C and WHPA-D</w:t>
            </w:r>
          </w:p>
        </w:tc>
      </w:tr>
      <w:tr w:rsidR="00E66283" w:rsidRPr="001020B8" w14:paraId="321E73C9" w14:textId="77777777" w:rsidTr="00B54F74">
        <w:tblPrEx>
          <w:tblCellMar>
            <w:top w:w="43" w:type="dxa"/>
            <w:bottom w:w="43" w:type="dxa"/>
            <w:right w:w="115" w:type="dxa"/>
          </w:tblCellMar>
        </w:tblPrEx>
        <w:tc>
          <w:tcPr>
            <w:tcW w:w="1997" w:type="dxa"/>
          </w:tcPr>
          <w:p w14:paraId="321E73C6" w14:textId="77777777" w:rsidR="00E66283" w:rsidRDefault="00E66283" w:rsidP="00416EDE">
            <w:r>
              <w:t>WHPA-D</w:t>
            </w:r>
          </w:p>
        </w:tc>
        <w:tc>
          <w:tcPr>
            <w:tcW w:w="1699" w:type="dxa"/>
          </w:tcPr>
          <w:p w14:paraId="321E73C7" w14:textId="77777777" w:rsidR="00E66283" w:rsidRDefault="00E66283">
            <w:r w:rsidRPr="00DA37EA">
              <w:t>All Scores</w:t>
            </w:r>
          </w:p>
        </w:tc>
        <w:tc>
          <w:tcPr>
            <w:tcW w:w="5750" w:type="dxa"/>
            <w:gridSpan w:val="3"/>
            <w:vMerge/>
            <w:shd w:val="pct15" w:color="auto" w:fill="auto"/>
          </w:tcPr>
          <w:p w14:paraId="321E73C8" w14:textId="77777777" w:rsidR="00E66283" w:rsidRDefault="00E66283" w:rsidP="00416EDE"/>
        </w:tc>
      </w:tr>
    </w:tbl>
    <w:p w14:paraId="321E73CA" w14:textId="451633D0" w:rsidR="00416EDE" w:rsidRDefault="00416EDE" w:rsidP="00416EDE">
      <w:pPr>
        <w:pStyle w:val="Caption"/>
        <w:keepNext/>
      </w:pPr>
      <w:bookmarkStart w:id="1055" w:name="_Ref275250634"/>
      <w:bookmarkStart w:id="1056" w:name="_Toc461181920"/>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055"/>
      <w:r>
        <w:t>: Applicable Provincial Tables of Circumstances for DNAPL Threats, Crysler</w:t>
      </w:r>
      <w:bookmarkEnd w:id="1056"/>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3CE" w14:textId="77777777" w:rsidTr="00416ED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3CB" w14:textId="77777777" w:rsidR="00416EDE" w:rsidRPr="0081558C" w:rsidRDefault="00416EDE" w:rsidP="00416EDE">
            <w:pPr>
              <w:rPr>
                <w:b w:val="0"/>
              </w:rPr>
            </w:pPr>
            <w:r w:rsidRPr="0081558C">
              <w:t>Vulnerable Area</w:t>
            </w:r>
          </w:p>
        </w:tc>
        <w:tc>
          <w:tcPr>
            <w:tcW w:w="1699" w:type="dxa"/>
            <w:vMerge w:val="restart"/>
          </w:tcPr>
          <w:p w14:paraId="321E73CC" w14:textId="77777777" w:rsidR="00416EDE" w:rsidRDefault="00416EDE" w:rsidP="00416EDE">
            <w:pPr>
              <w:rPr>
                <w:b w:val="0"/>
              </w:rPr>
            </w:pPr>
            <w:r>
              <w:t>Vulnerability Score</w:t>
            </w:r>
          </w:p>
        </w:tc>
        <w:tc>
          <w:tcPr>
            <w:tcW w:w="5751" w:type="dxa"/>
            <w:gridSpan w:val="3"/>
          </w:tcPr>
          <w:p w14:paraId="321E73CD" w14:textId="77777777" w:rsidR="00416EDE" w:rsidRPr="0081558C" w:rsidRDefault="00416EDE" w:rsidP="00416EDE">
            <w:pPr>
              <w:rPr>
                <w:b w:val="0"/>
              </w:rPr>
            </w:pPr>
            <w:r>
              <w:t>Provincial Circumstance Table Number (Table Name)</w:t>
            </w:r>
          </w:p>
        </w:tc>
      </w:tr>
      <w:tr w:rsidR="00416EDE" w:rsidRPr="0081558C" w14:paraId="321E73D4" w14:textId="77777777" w:rsidTr="00416EDE">
        <w:tblPrEx>
          <w:tblCellMar>
            <w:top w:w="43" w:type="dxa"/>
            <w:bottom w:w="43" w:type="dxa"/>
            <w:right w:w="115" w:type="dxa"/>
          </w:tblCellMar>
        </w:tblPrEx>
        <w:tc>
          <w:tcPr>
            <w:tcW w:w="1996" w:type="dxa"/>
            <w:vMerge/>
            <w:shd w:val="clear" w:color="auto" w:fill="D9D9D9" w:themeFill="background1" w:themeFillShade="D9"/>
          </w:tcPr>
          <w:p w14:paraId="321E73CF" w14:textId="77777777" w:rsidR="00416EDE" w:rsidRPr="0081558C" w:rsidRDefault="00416EDE" w:rsidP="00416EDE">
            <w:pPr>
              <w:rPr>
                <w:b/>
              </w:rPr>
            </w:pPr>
          </w:p>
        </w:tc>
        <w:tc>
          <w:tcPr>
            <w:tcW w:w="1699" w:type="dxa"/>
            <w:vMerge/>
            <w:shd w:val="clear" w:color="auto" w:fill="D9D9D9" w:themeFill="background1" w:themeFillShade="D9"/>
          </w:tcPr>
          <w:p w14:paraId="321E73D0"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3D1" w14:textId="77777777" w:rsidR="00416EDE" w:rsidRPr="0081558C" w:rsidRDefault="00416EDE" w:rsidP="00416EDE">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3D2" w14:textId="77777777" w:rsidR="00416EDE" w:rsidRPr="0081558C" w:rsidRDefault="00416EDE" w:rsidP="00416EDE">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3D3" w14:textId="77777777" w:rsidR="00416EDE" w:rsidRPr="0081558C" w:rsidRDefault="00416EDE" w:rsidP="00416EDE">
            <w:pPr>
              <w:rPr>
                <w:b/>
              </w:rPr>
            </w:pPr>
            <w:r w:rsidRPr="0081558C">
              <w:rPr>
                <w:b/>
              </w:rPr>
              <w:t>Low</w:t>
            </w:r>
          </w:p>
        </w:tc>
      </w:tr>
      <w:tr w:rsidR="00E66283" w14:paraId="321E73DA" w14:textId="77777777" w:rsidTr="00416EDE">
        <w:tblPrEx>
          <w:tblCellMar>
            <w:top w:w="43" w:type="dxa"/>
            <w:bottom w:w="43" w:type="dxa"/>
            <w:right w:w="115" w:type="dxa"/>
          </w:tblCellMar>
        </w:tblPrEx>
        <w:tc>
          <w:tcPr>
            <w:tcW w:w="1996" w:type="dxa"/>
          </w:tcPr>
          <w:p w14:paraId="321E73D5" w14:textId="77777777" w:rsidR="00E66283" w:rsidRDefault="00E66283" w:rsidP="00416EDE">
            <w:r>
              <w:t>WHPA-A</w:t>
            </w:r>
          </w:p>
        </w:tc>
        <w:tc>
          <w:tcPr>
            <w:tcW w:w="1699" w:type="dxa"/>
          </w:tcPr>
          <w:p w14:paraId="321E73D6" w14:textId="77777777" w:rsidR="00E66283" w:rsidRDefault="00E66283">
            <w:r w:rsidRPr="009F6967">
              <w:t>All Scores</w:t>
            </w:r>
          </w:p>
        </w:tc>
        <w:tc>
          <w:tcPr>
            <w:tcW w:w="1981" w:type="dxa"/>
          </w:tcPr>
          <w:p w14:paraId="321E73D7" w14:textId="77777777" w:rsidR="00E66283" w:rsidRDefault="00E66283" w:rsidP="00416EDE">
            <w:r>
              <w:t>9 (DWAS)</w:t>
            </w:r>
          </w:p>
        </w:tc>
        <w:tc>
          <w:tcPr>
            <w:tcW w:w="1968" w:type="dxa"/>
            <w:shd w:val="pct15" w:color="auto" w:fill="auto"/>
          </w:tcPr>
          <w:p w14:paraId="321E73D8" w14:textId="77777777" w:rsidR="00E66283" w:rsidRPr="00F401AD" w:rsidRDefault="00E66283" w:rsidP="00416EDE">
            <w:pPr>
              <w:rPr>
                <w:rStyle w:val="Emphasis"/>
              </w:rPr>
            </w:pPr>
            <w:r w:rsidRPr="00F401AD">
              <w:rPr>
                <w:rStyle w:val="Emphasis"/>
              </w:rPr>
              <w:t>None</w:t>
            </w:r>
          </w:p>
        </w:tc>
        <w:tc>
          <w:tcPr>
            <w:tcW w:w="1802" w:type="dxa"/>
            <w:shd w:val="pct15" w:color="auto" w:fill="auto"/>
          </w:tcPr>
          <w:p w14:paraId="321E73D9" w14:textId="77777777" w:rsidR="00E66283" w:rsidRPr="00F401AD" w:rsidRDefault="00E66283" w:rsidP="00416EDE">
            <w:pPr>
              <w:rPr>
                <w:rStyle w:val="Emphasis"/>
              </w:rPr>
            </w:pPr>
            <w:r w:rsidRPr="00F401AD">
              <w:rPr>
                <w:rStyle w:val="Emphasis"/>
              </w:rPr>
              <w:t>None</w:t>
            </w:r>
          </w:p>
        </w:tc>
      </w:tr>
      <w:tr w:rsidR="00E66283" w14:paraId="321E73E0" w14:textId="77777777" w:rsidTr="00416EDE">
        <w:tblPrEx>
          <w:tblCellMar>
            <w:top w:w="43" w:type="dxa"/>
            <w:bottom w:w="43" w:type="dxa"/>
            <w:right w:w="115" w:type="dxa"/>
          </w:tblCellMar>
        </w:tblPrEx>
        <w:tc>
          <w:tcPr>
            <w:tcW w:w="1996" w:type="dxa"/>
          </w:tcPr>
          <w:p w14:paraId="321E73DB" w14:textId="77777777" w:rsidR="00E66283" w:rsidRDefault="00E66283" w:rsidP="00416EDE">
            <w:r>
              <w:t>WHPA-B</w:t>
            </w:r>
          </w:p>
        </w:tc>
        <w:tc>
          <w:tcPr>
            <w:tcW w:w="1699" w:type="dxa"/>
          </w:tcPr>
          <w:p w14:paraId="321E73DC" w14:textId="77777777" w:rsidR="00E66283" w:rsidRDefault="00E66283">
            <w:r w:rsidRPr="009F6967">
              <w:t>All Scores</w:t>
            </w:r>
          </w:p>
        </w:tc>
        <w:tc>
          <w:tcPr>
            <w:tcW w:w="1981" w:type="dxa"/>
            <w:tcBorders>
              <w:bottom w:val="single" w:sz="4" w:space="0" w:color="000000" w:themeColor="text1"/>
            </w:tcBorders>
          </w:tcPr>
          <w:p w14:paraId="321E73DD" w14:textId="77777777" w:rsidR="00E66283" w:rsidRDefault="00E66283" w:rsidP="00416EDE">
            <w:r>
              <w:t>9 (DWAS)</w:t>
            </w:r>
          </w:p>
        </w:tc>
        <w:tc>
          <w:tcPr>
            <w:tcW w:w="1968" w:type="dxa"/>
            <w:shd w:val="pct15" w:color="auto" w:fill="auto"/>
          </w:tcPr>
          <w:p w14:paraId="321E73DE" w14:textId="77777777" w:rsidR="00E66283" w:rsidRPr="00F401AD" w:rsidRDefault="00E66283" w:rsidP="00416EDE">
            <w:pPr>
              <w:rPr>
                <w:rStyle w:val="Emphasis"/>
              </w:rPr>
            </w:pPr>
            <w:r w:rsidRPr="00F401AD">
              <w:rPr>
                <w:rStyle w:val="Emphasis"/>
              </w:rPr>
              <w:t>None</w:t>
            </w:r>
          </w:p>
        </w:tc>
        <w:tc>
          <w:tcPr>
            <w:tcW w:w="1802" w:type="dxa"/>
            <w:shd w:val="pct15" w:color="auto" w:fill="auto"/>
          </w:tcPr>
          <w:p w14:paraId="321E73DF" w14:textId="77777777" w:rsidR="00E66283" w:rsidRPr="00F401AD" w:rsidRDefault="00E66283" w:rsidP="00416EDE">
            <w:pPr>
              <w:rPr>
                <w:rStyle w:val="Emphasis"/>
              </w:rPr>
            </w:pPr>
            <w:r w:rsidRPr="00F401AD">
              <w:rPr>
                <w:rStyle w:val="Emphasis"/>
              </w:rPr>
              <w:t>None</w:t>
            </w:r>
          </w:p>
        </w:tc>
      </w:tr>
      <w:tr w:rsidR="00E66283" w14:paraId="321E73E6" w14:textId="77777777" w:rsidTr="00416EDE">
        <w:tblPrEx>
          <w:tblCellMar>
            <w:top w:w="43" w:type="dxa"/>
            <w:bottom w:w="43" w:type="dxa"/>
            <w:right w:w="115" w:type="dxa"/>
          </w:tblCellMar>
        </w:tblPrEx>
        <w:tc>
          <w:tcPr>
            <w:tcW w:w="1996" w:type="dxa"/>
          </w:tcPr>
          <w:p w14:paraId="321E73E1" w14:textId="77777777" w:rsidR="00E66283" w:rsidRDefault="00E66283" w:rsidP="00416EDE">
            <w:r>
              <w:t>WHPA-C</w:t>
            </w:r>
          </w:p>
        </w:tc>
        <w:tc>
          <w:tcPr>
            <w:tcW w:w="1699" w:type="dxa"/>
          </w:tcPr>
          <w:p w14:paraId="321E73E2" w14:textId="77777777" w:rsidR="00E66283" w:rsidRDefault="00E66283">
            <w:r w:rsidRPr="009F6967">
              <w:t>All Scores</w:t>
            </w:r>
          </w:p>
        </w:tc>
        <w:tc>
          <w:tcPr>
            <w:tcW w:w="1981" w:type="dxa"/>
          </w:tcPr>
          <w:p w14:paraId="321E73E3" w14:textId="77777777" w:rsidR="00E66283" w:rsidRDefault="00E66283" w:rsidP="00416EDE">
            <w:r>
              <w:t>9 (DWAS)</w:t>
            </w:r>
          </w:p>
        </w:tc>
        <w:tc>
          <w:tcPr>
            <w:tcW w:w="1968" w:type="dxa"/>
            <w:tcBorders>
              <w:bottom w:val="single" w:sz="4" w:space="0" w:color="000000" w:themeColor="text1"/>
            </w:tcBorders>
            <w:shd w:val="pct15" w:color="auto" w:fill="auto"/>
          </w:tcPr>
          <w:p w14:paraId="321E73E4" w14:textId="77777777" w:rsidR="00E66283" w:rsidRPr="00F401AD" w:rsidRDefault="00E66283"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3E5" w14:textId="77777777" w:rsidR="00E66283" w:rsidRPr="00F401AD" w:rsidRDefault="00E66283" w:rsidP="00416EDE">
            <w:pPr>
              <w:rPr>
                <w:rStyle w:val="Emphasis"/>
              </w:rPr>
            </w:pPr>
            <w:r w:rsidRPr="00F401AD">
              <w:rPr>
                <w:rStyle w:val="Emphasis"/>
              </w:rPr>
              <w:t>None</w:t>
            </w:r>
          </w:p>
        </w:tc>
      </w:tr>
      <w:tr w:rsidR="00E66283" w:rsidRPr="001020B8" w14:paraId="321E73EC" w14:textId="77777777" w:rsidTr="00416EDE">
        <w:tblPrEx>
          <w:tblCellMar>
            <w:top w:w="43" w:type="dxa"/>
            <w:bottom w:w="43" w:type="dxa"/>
            <w:right w:w="115" w:type="dxa"/>
          </w:tblCellMar>
        </w:tblPrEx>
        <w:tc>
          <w:tcPr>
            <w:tcW w:w="1996" w:type="dxa"/>
          </w:tcPr>
          <w:p w14:paraId="321E73E7" w14:textId="77777777" w:rsidR="00E66283" w:rsidRDefault="00E66283" w:rsidP="00416EDE">
            <w:r>
              <w:t>WHPA-D</w:t>
            </w:r>
          </w:p>
        </w:tc>
        <w:tc>
          <w:tcPr>
            <w:tcW w:w="1699" w:type="dxa"/>
          </w:tcPr>
          <w:p w14:paraId="321E73E8" w14:textId="77777777" w:rsidR="00E66283" w:rsidRDefault="00E66283">
            <w:r>
              <w:t>4, 2</w:t>
            </w:r>
          </w:p>
        </w:tc>
        <w:tc>
          <w:tcPr>
            <w:tcW w:w="1981" w:type="dxa"/>
            <w:shd w:val="pct15" w:color="auto" w:fill="auto"/>
          </w:tcPr>
          <w:p w14:paraId="321E73E9" w14:textId="77777777" w:rsidR="00E66283" w:rsidRDefault="00E66283" w:rsidP="00416EDE">
            <w:r w:rsidRPr="001C2676">
              <w:rPr>
                <w:rStyle w:val="Emphasis"/>
              </w:rPr>
              <w:t>Below threshold</w:t>
            </w:r>
          </w:p>
        </w:tc>
        <w:tc>
          <w:tcPr>
            <w:tcW w:w="1968" w:type="dxa"/>
            <w:shd w:val="pct15" w:color="auto" w:fill="auto"/>
          </w:tcPr>
          <w:p w14:paraId="321E73EA" w14:textId="77777777" w:rsidR="00E66283" w:rsidRDefault="00E66283" w:rsidP="00416EDE">
            <w:r w:rsidRPr="001C2676">
              <w:rPr>
                <w:rStyle w:val="Emphasis"/>
              </w:rPr>
              <w:t>Below threshold</w:t>
            </w:r>
          </w:p>
        </w:tc>
        <w:tc>
          <w:tcPr>
            <w:tcW w:w="1802" w:type="dxa"/>
            <w:shd w:val="pct15" w:color="auto" w:fill="auto"/>
          </w:tcPr>
          <w:p w14:paraId="321E73EB" w14:textId="77777777" w:rsidR="00E66283" w:rsidRDefault="00E66283" w:rsidP="00416EDE">
            <w:r w:rsidRPr="001C2676">
              <w:rPr>
                <w:rStyle w:val="Emphasis"/>
              </w:rPr>
              <w:t>Below threshold</w:t>
            </w:r>
          </w:p>
        </w:tc>
      </w:tr>
    </w:tbl>
    <w:p w14:paraId="321E73ED" w14:textId="77777777" w:rsidR="00416EDE" w:rsidRDefault="00416EDE" w:rsidP="00416EDE">
      <w:pPr>
        <w:pStyle w:val="Heading4"/>
        <w:spacing w:line="276" w:lineRule="auto"/>
      </w:pPr>
      <w:r>
        <w:t>Managed Lands</w:t>
      </w:r>
    </w:p>
    <w:p w14:paraId="321E73EE" w14:textId="77777777" w:rsidR="00416EDE" w:rsidRDefault="00416EDE" w:rsidP="00416EDE">
      <w:r>
        <w:t xml:space="preserve">The percentage of managed lands in the vulnerable area for the purpose of assessing nutrient application, where such an activity could pose a low, significant or moderate threat is shown in </w:t>
      </w:r>
      <w:r>
        <w:rPr>
          <w:rStyle w:val="Emphasis"/>
        </w:rPr>
        <w:t>Map 5.5</w:t>
      </w:r>
      <w:r w:rsidRPr="00A444D0">
        <w:rPr>
          <w:rStyle w:val="Emphasis"/>
        </w:rPr>
        <w:t>.6</w:t>
      </w:r>
      <w:r>
        <w:t xml:space="preserve"> and is tabulated in </w:t>
      </w:r>
      <w:r w:rsidR="00E81A2F">
        <w:fldChar w:fldCharType="begin" w:fldLock="1"/>
      </w:r>
      <w:r w:rsidR="00E81A2F">
        <w:instrText xml:space="preserve"> REF _Ref275250687 \h  \* MERGEFORMAT </w:instrText>
      </w:r>
      <w:r w:rsidR="00E81A2F">
        <w:fldChar w:fldCharType="separate"/>
      </w:r>
      <w:r w:rsidR="00792304" w:rsidRPr="00792304">
        <w:rPr>
          <w:rStyle w:val="Emphasis"/>
        </w:rPr>
        <w:t>Table 5.5.7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3EF" w14:textId="428C897D" w:rsidR="00416EDE" w:rsidRDefault="00416EDE" w:rsidP="00416EDE">
      <w:pPr>
        <w:pStyle w:val="Caption"/>
        <w:keepNext/>
      </w:pPr>
      <w:bookmarkStart w:id="1057" w:name="_Ref275250687"/>
      <w:bookmarkStart w:id="1058" w:name="_Toc461181921"/>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057"/>
      <w:r>
        <w:t>: Managed Lands Assessment for the Purpose of Evaluating Nutrient Application, Crysler</w:t>
      </w:r>
      <w:bookmarkEnd w:id="1058"/>
    </w:p>
    <w:tbl>
      <w:tblPr>
        <w:tblStyle w:val="TableGrid"/>
        <w:tblW w:w="0" w:type="auto"/>
        <w:tblLook w:val="04A0" w:firstRow="1" w:lastRow="0" w:firstColumn="1" w:lastColumn="0" w:noHBand="0" w:noVBand="1"/>
      </w:tblPr>
      <w:tblGrid>
        <w:gridCol w:w="1121"/>
        <w:gridCol w:w="1154"/>
        <w:gridCol w:w="1771"/>
        <w:gridCol w:w="1771"/>
        <w:gridCol w:w="1766"/>
        <w:gridCol w:w="1767"/>
      </w:tblGrid>
      <w:tr w:rsidR="00AE3C3B" w14:paraId="321E73F6" w14:textId="77777777" w:rsidTr="00AE3C3B">
        <w:trPr>
          <w:cnfStyle w:val="100000000000" w:firstRow="1" w:lastRow="0" w:firstColumn="0" w:lastColumn="0" w:oddVBand="0" w:evenVBand="0" w:oddHBand="0" w:evenHBand="0" w:firstRowFirstColumn="0" w:firstRowLastColumn="0" w:lastRowFirstColumn="0" w:lastRowLastColumn="0"/>
        </w:trPr>
        <w:tc>
          <w:tcPr>
            <w:tcW w:w="1123" w:type="dxa"/>
          </w:tcPr>
          <w:p w14:paraId="321E73F0" w14:textId="77777777" w:rsidR="00AE3C3B" w:rsidRPr="00196C38" w:rsidRDefault="00AE3C3B" w:rsidP="00416EDE">
            <w:r w:rsidRPr="00196C38">
              <w:t xml:space="preserve">Vulnerable </w:t>
            </w:r>
            <w:r>
              <w:br/>
            </w:r>
            <w:r w:rsidRPr="00196C38">
              <w:t>Area</w:t>
            </w:r>
          </w:p>
        </w:tc>
        <w:tc>
          <w:tcPr>
            <w:tcW w:w="1170" w:type="dxa"/>
          </w:tcPr>
          <w:p w14:paraId="321E73F1" w14:textId="77777777" w:rsidR="00AE3C3B" w:rsidRPr="00196C38" w:rsidRDefault="00AE3C3B" w:rsidP="00416EDE">
            <w:pPr>
              <w:jc w:val="right"/>
            </w:pPr>
            <w:r w:rsidRPr="00196C38">
              <w:t xml:space="preserve">Total Area </w:t>
            </w:r>
            <w:r>
              <w:br/>
            </w:r>
            <w:r w:rsidRPr="00196C38">
              <w:t>(ha)</w:t>
            </w:r>
          </w:p>
        </w:tc>
        <w:tc>
          <w:tcPr>
            <w:tcW w:w="1788" w:type="dxa"/>
          </w:tcPr>
          <w:p w14:paraId="321E73F2" w14:textId="77777777" w:rsidR="00AE3C3B" w:rsidRPr="003E45D9" w:rsidRDefault="00AE3C3B" w:rsidP="00416EDE">
            <w:pPr>
              <w:jc w:val="right"/>
              <w:rPr>
                <w:b w:val="0"/>
              </w:rPr>
            </w:pPr>
            <w:r>
              <w:t>Agricultural Managed Land (ha)</w:t>
            </w:r>
          </w:p>
        </w:tc>
        <w:tc>
          <w:tcPr>
            <w:tcW w:w="1788" w:type="dxa"/>
          </w:tcPr>
          <w:p w14:paraId="321E73F3" w14:textId="77777777" w:rsidR="00AE3C3B" w:rsidRPr="003E45D9" w:rsidRDefault="00AE3C3B" w:rsidP="00416EDE">
            <w:pPr>
              <w:jc w:val="right"/>
              <w:rPr>
                <w:b w:val="0"/>
              </w:rPr>
            </w:pPr>
            <w:r>
              <w:t>Non-Agricultural Managed Land (ha)</w:t>
            </w:r>
          </w:p>
        </w:tc>
        <w:tc>
          <w:tcPr>
            <w:tcW w:w="1788" w:type="dxa"/>
          </w:tcPr>
          <w:p w14:paraId="321E73F4" w14:textId="77777777" w:rsidR="00AE3C3B" w:rsidRPr="003E45D9" w:rsidRDefault="00AE3C3B" w:rsidP="00416EDE">
            <w:pPr>
              <w:jc w:val="right"/>
            </w:pPr>
            <w:r>
              <w:t>Total</w:t>
            </w:r>
            <w:r>
              <w:br/>
              <w:t>Managed Land</w:t>
            </w:r>
            <w:r>
              <w:br/>
              <w:t>(ha)</w:t>
            </w:r>
          </w:p>
        </w:tc>
        <w:tc>
          <w:tcPr>
            <w:tcW w:w="1789" w:type="dxa"/>
          </w:tcPr>
          <w:p w14:paraId="321E73F5" w14:textId="77777777" w:rsidR="00AE3C3B" w:rsidRPr="003E45D9" w:rsidRDefault="00AE3C3B" w:rsidP="00416EDE">
            <w:pPr>
              <w:jc w:val="right"/>
              <w:rPr>
                <w:b w:val="0"/>
              </w:rPr>
            </w:pPr>
            <w:r w:rsidRPr="003E45D9">
              <w:t>Percent Managed Land</w:t>
            </w:r>
          </w:p>
        </w:tc>
      </w:tr>
      <w:tr w:rsidR="00AE3C3B" w14:paraId="321E73FD" w14:textId="77777777" w:rsidTr="00AE3C3B">
        <w:tblPrEx>
          <w:tblCellMar>
            <w:top w:w="43" w:type="dxa"/>
            <w:bottom w:w="43" w:type="dxa"/>
            <w:right w:w="115" w:type="dxa"/>
          </w:tblCellMar>
        </w:tblPrEx>
        <w:tc>
          <w:tcPr>
            <w:tcW w:w="1123" w:type="dxa"/>
          </w:tcPr>
          <w:p w14:paraId="321E73F7" w14:textId="77777777" w:rsidR="00AE3C3B" w:rsidRDefault="00AE3C3B" w:rsidP="00416EDE">
            <w:r>
              <w:t>WHPA-A</w:t>
            </w:r>
          </w:p>
        </w:tc>
        <w:tc>
          <w:tcPr>
            <w:tcW w:w="1170" w:type="dxa"/>
          </w:tcPr>
          <w:p w14:paraId="321E73F8" w14:textId="77777777" w:rsidR="00AE3C3B" w:rsidRDefault="00AE3C3B" w:rsidP="00416EDE">
            <w:pPr>
              <w:jc w:val="right"/>
            </w:pPr>
            <w:r>
              <w:t>3</w:t>
            </w:r>
          </w:p>
        </w:tc>
        <w:tc>
          <w:tcPr>
            <w:tcW w:w="1788" w:type="dxa"/>
          </w:tcPr>
          <w:p w14:paraId="321E73F9" w14:textId="77777777" w:rsidR="00AE3C3B" w:rsidRDefault="00AE3C3B" w:rsidP="00416EDE">
            <w:pPr>
              <w:jc w:val="right"/>
            </w:pPr>
            <w:r>
              <w:t>0</w:t>
            </w:r>
          </w:p>
        </w:tc>
        <w:tc>
          <w:tcPr>
            <w:tcW w:w="1788" w:type="dxa"/>
          </w:tcPr>
          <w:p w14:paraId="321E73FA" w14:textId="77777777" w:rsidR="00AE3C3B" w:rsidRDefault="00AE3C3B" w:rsidP="00416EDE">
            <w:pPr>
              <w:jc w:val="right"/>
            </w:pPr>
            <w:r>
              <w:t>0</w:t>
            </w:r>
          </w:p>
        </w:tc>
        <w:tc>
          <w:tcPr>
            <w:tcW w:w="1788" w:type="dxa"/>
          </w:tcPr>
          <w:p w14:paraId="321E73FB" w14:textId="77777777" w:rsidR="00AE3C3B" w:rsidRDefault="00AE3C3B" w:rsidP="00416EDE">
            <w:pPr>
              <w:jc w:val="right"/>
            </w:pPr>
            <w:r>
              <w:t>0</w:t>
            </w:r>
          </w:p>
        </w:tc>
        <w:tc>
          <w:tcPr>
            <w:tcW w:w="1789" w:type="dxa"/>
          </w:tcPr>
          <w:p w14:paraId="321E73FC" w14:textId="77777777" w:rsidR="00AE3C3B" w:rsidRDefault="00AE3C3B" w:rsidP="00416EDE">
            <w:pPr>
              <w:jc w:val="right"/>
            </w:pPr>
            <w:r>
              <w:t>0 %</w:t>
            </w:r>
          </w:p>
        </w:tc>
      </w:tr>
      <w:tr w:rsidR="00AE3C3B" w14:paraId="321E7404" w14:textId="77777777" w:rsidTr="00AE3C3B">
        <w:tblPrEx>
          <w:tblCellMar>
            <w:top w:w="43" w:type="dxa"/>
            <w:bottom w:w="43" w:type="dxa"/>
            <w:right w:w="115" w:type="dxa"/>
          </w:tblCellMar>
        </w:tblPrEx>
        <w:tc>
          <w:tcPr>
            <w:tcW w:w="1123" w:type="dxa"/>
          </w:tcPr>
          <w:p w14:paraId="321E73FE" w14:textId="77777777" w:rsidR="00AE3C3B" w:rsidRDefault="00AE3C3B" w:rsidP="00416EDE">
            <w:r>
              <w:t>WHPA-B</w:t>
            </w:r>
          </w:p>
        </w:tc>
        <w:tc>
          <w:tcPr>
            <w:tcW w:w="1170" w:type="dxa"/>
          </w:tcPr>
          <w:p w14:paraId="321E73FF" w14:textId="77777777" w:rsidR="00AE3C3B" w:rsidRDefault="00AE3C3B" w:rsidP="00416EDE">
            <w:pPr>
              <w:jc w:val="right"/>
            </w:pPr>
            <w:r>
              <w:t>78</w:t>
            </w:r>
          </w:p>
        </w:tc>
        <w:tc>
          <w:tcPr>
            <w:tcW w:w="1788" w:type="dxa"/>
          </w:tcPr>
          <w:p w14:paraId="321E7400" w14:textId="77777777" w:rsidR="00AE3C3B" w:rsidRDefault="00AE3C3B" w:rsidP="00416EDE">
            <w:pPr>
              <w:jc w:val="right"/>
            </w:pPr>
            <w:r>
              <w:t>63</w:t>
            </w:r>
          </w:p>
        </w:tc>
        <w:tc>
          <w:tcPr>
            <w:tcW w:w="1788" w:type="dxa"/>
          </w:tcPr>
          <w:p w14:paraId="321E7401" w14:textId="77777777" w:rsidR="00AE3C3B" w:rsidRDefault="00AE3C3B" w:rsidP="00416EDE">
            <w:pPr>
              <w:jc w:val="right"/>
            </w:pPr>
            <w:r>
              <w:t>0</w:t>
            </w:r>
          </w:p>
        </w:tc>
        <w:tc>
          <w:tcPr>
            <w:tcW w:w="1788" w:type="dxa"/>
          </w:tcPr>
          <w:p w14:paraId="321E7402" w14:textId="77777777" w:rsidR="00AE3C3B" w:rsidRDefault="00AE3C3B" w:rsidP="00416EDE">
            <w:pPr>
              <w:jc w:val="right"/>
            </w:pPr>
            <w:r>
              <w:t>63</w:t>
            </w:r>
          </w:p>
        </w:tc>
        <w:tc>
          <w:tcPr>
            <w:tcW w:w="1789" w:type="dxa"/>
          </w:tcPr>
          <w:p w14:paraId="321E7403" w14:textId="77777777" w:rsidR="00AE3C3B" w:rsidRDefault="00AE3C3B" w:rsidP="00416EDE">
            <w:pPr>
              <w:jc w:val="right"/>
            </w:pPr>
            <w:r>
              <w:t>81 %</w:t>
            </w:r>
          </w:p>
        </w:tc>
      </w:tr>
      <w:tr w:rsidR="00AE3C3B" w14:paraId="321E740B" w14:textId="77777777" w:rsidTr="00AE3C3B">
        <w:tblPrEx>
          <w:tblCellMar>
            <w:top w:w="43" w:type="dxa"/>
            <w:bottom w:w="43" w:type="dxa"/>
            <w:right w:w="115" w:type="dxa"/>
          </w:tblCellMar>
        </w:tblPrEx>
        <w:tc>
          <w:tcPr>
            <w:tcW w:w="1123" w:type="dxa"/>
          </w:tcPr>
          <w:p w14:paraId="321E7405" w14:textId="77777777" w:rsidR="00AE3C3B" w:rsidRDefault="00AE3C3B" w:rsidP="00416EDE">
            <w:r>
              <w:t>WHPA-C</w:t>
            </w:r>
          </w:p>
        </w:tc>
        <w:tc>
          <w:tcPr>
            <w:tcW w:w="1170" w:type="dxa"/>
          </w:tcPr>
          <w:p w14:paraId="321E7406" w14:textId="77777777" w:rsidR="00AE3C3B" w:rsidRDefault="00AE3C3B" w:rsidP="00416EDE">
            <w:pPr>
              <w:jc w:val="right"/>
            </w:pPr>
            <w:r>
              <w:t>178</w:t>
            </w:r>
          </w:p>
        </w:tc>
        <w:tc>
          <w:tcPr>
            <w:tcW w:w="1788" w:type="dxa"/>
          </w:tcPr>
          <w:p w14:paraId="321E7407" w14:textId="77777777" w:rsidR="00AE3C3B" w:rsidRDefault="00AE3C3B" w:rsidP="00416EDE">
            <w:pPr>
              <w:jc w:val="right"/>
            </w:pPr>
            <w:r>
              <w:t>142</w:t>
            </w:r>
          </w:p>
        </w:tc>
        <w:tc>
          <w:tcPr>
            <w:tcW w:w="1788" w:type="dxa"/>
          </w:tcPr>
          <w:p w14:paraId="321E7408" w14:textId="77777777" w:rsidR="00AE3C3B" w:rsidRDefault="00AE3C3B" w:rsidP="00416EDE">
            <w:pPr>
              <w:jc w:val="right"/>
            </w:pPr>
            <w:r>
              <w:t>0</w:t>
            </w:r>
          </w:p>
        </w:tc>
        <w:tc>
          <w:tcPr>
            <w:tcW w:w="1788" w:type="dxa"/>
          </w:tcPr>
          <w:p w14:paraId="321E7409" w14:textId="77777777" w:rsidR="00AE3C3B" w:rsidRDefault="00AE3C3B" w:rsidP="00416EDE">
            <w:pPr>
              <w:jc w:val="right"/>
            </w:pPr>
            <w:r>
              <w:t>142</w:t>
            </w:r>
          </w:p>
        </w:tc>
        <w:tc>
          <w:tcPr>
            <w:tcW w:w="1789" w:type="dxa"/>
          </w:tcPr>
          <w:p w14:paraId="321E740A" w14:textId="77777777" w:rsidR="00AE3C3B" w:rsidRDefault="00AE3C3B" w:rsidP="00416EDE">
            <w:pPr>
              <w:jc w:val="right"/>
            </w:pPr>
            <w:r>
              <w:t>80 %</w:t>
            </w:r>
          </w:p>
        </w:tc>
      </w:tr>
    </w:tbl>
    <w:p w14:paraId="321E740C" w14:textId="77777777" w:rsidR="00416EDE" w:rsidRDefault="00416EDE" w:rsidP="00416EDE">
      <w:pPr>
        <w:pStyle w:val="Heading4"/>
        <w:spacing w:line="276" w:lineRule="auto"/>
      </w:pPr>
      <w:r>
        <w:t>Livestock Density</w:t>
      </w:r>
    </w:p>
    <w:p w14:paraId="321E740D" w14:textId="77777777" w:rsidR="00416EDE" w:rsidRDefault="00416EDE" w:rsidP="00416EDE">
      <w:r>
        <w:t xml:space="preserve">Livestock density of agricultural managed lands within each vulnerable area, where such an activity could pose a low risk at minimum was computed and is shown in </w:t>
      </w:r>
      <w:r>
        <w:rPr>
          <w:rStyle w:val="Emphasis"/>
        </w:rPr>
        <w:t>Map 5.5</w:t>
      </w:r>
      <w:r w:rsidRPr="00A444D0">
        <w:rPr>
          <w:rStyle w:val="Emphasis"/>
        </w:rPr>
        <w:t>.</w:t>
      </w:r>
      <w:r w:rsidR="00867642">
        <w:rPr>
          <w:rStyle w:val="Emphasis"/>
        </w:rPr>
        <w:t>7</w:t>
      </w:r>
      <w:r>
        <w:t xml:space="preserve"> and is tabulated in </w:t>
      </w:r>
      <w:r w:rsidR="00E81A2F">
        <w:fldChar w:fldCharType="begin" w:fldLock="1"/>
      </w:r>
      <w:r w:rsidR="00E81A2F">
        <w:instrText xml:space="preserve"> REF _Ref275250710 \h  \* MERGEFORMAT </w:instrText>
      </w:r>
      <w:r w:rsidR="00E81A2F">
        <w:fldChar w:fldCharType="separate"/>
      </w:r>
      <w:r w:rsidR="00792304" w:rsidRPr="00792304">
        <w:rPr>
          <w:rStyle w:val="Emphasis"/>
        </w:rPr>
        <w:t>Table 5.5.8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40E" w14:textId="438C26B6" w:rsidR="00416EDE" w:rsidRDefault="00416EDE" w:rsidP="00416EDE">
      <w:pPr>
        <w:pStyle w:val="Caption"/>
        <w:keepNext/>
      </w:pPr>
      <w:bookmarkStart w:id="1059" w:name="_Ref275250710"/>
      <w:bookmarkStart w:id="1060" w:name="_Toc461181922"/>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059"/>
      <w:r>
        <w:t>: Livestock Density Assessment, Crysler</w:t>
      </w:r>
      <w:bookmarkEnd w:id="1060"/>
    </w:p>
    <w:tbl>
      <w:tblPr>
        <w:tblStyle w:val="TableGrid"/>
        <w:tblW w:w="0" w:type="auto"/>
        <w:tblLook w:val="04A0" w:firstRow="1" w:lastRow="0" w:firstColumn="1" w:lastColumn="0" w:noHBand="0" w:noVBand="1"/>
      </w:tblPr>
      <w:tblGrid>
        <w:gridCol w:w="1885"/>
        <w:gridCol w:w="1863"/>
        <w:gridCol w:w="1863"/>
        <w:gridCol w:w="1869"/>
        <w:gridCol w:w="1870"/>
      </w:tblGrid>
      <w:tr w:rsidR="00416EDE" w14:paraId="321E7411" w14:textId="77777777" w:rsidTr="00B54F74">
        <w:trPr>
          <w:cnfStyle w:val="100000000000" w:firstRow="1" w:lastRow="0" w:firstColumn="0" w:lastColumn="0" w:oddVBand="0" w:evenVBand="0" w:oddHBand="0" w:evenHBand="0" w:firstRowFirstColumn="0" w:firstRowLastColumn="0" w:lastRowFirstColumn="0" w:lastRowLastColumn="0"/>
        </w:trPr>
        <w:tc>
          <w:tcPr>
            <w:tcW w:w="1897" w:type="dxa"/>
            <w:vMerge w:val="restart"/>
          </w:tcPr>
          <w:p w14:paraId="321E740F" w14:textId="77777777" w:rsidR="00416EDE" w:rsidRPr="0001727F" w:rsidRDefault="00416EDE" w:rsidP="00416EDE">
            <w:pPr>
              <w:rPr>
                <w:b w:val="0"/>
              </w:rPr>
            </w:pPr>
            <w:r w:rsidRPr="0001727F">
              <w:t>Vulnerability Score</w:t>
            </w:r>
          </w:p>
        </w:tc>
        <w:tc>
          <w:tcPr>
            <w:tcW w:w="7549" w:type="dxa"/>
            <w:gridSpan w:val="4"/>
          </w:tcPr>
          <w:p w14:paraId="321E7410" w14:textId="77777777" w:rsidR="00416EDE" w:rsidRPr="0001727F" w:rsidRDefault="00416EDE" w:rsidP="00416EDE">
            <w:pPr>
              <w:rPr>
                <w:b w:val="0"/>
              </w:rPr>
            </w:pPr>
            <w:r w:rsidRPr="0001727F">
              <w:t xml:space="preserve">Livestock Density </w:t>
            </w:r>
            <w:r>
              <w:t>of Agricultural Managed Land</w:t>
            </w:r>
            <w:r w:rsidRPr="0001727F">
              <w:t xml:space="preserve"> by Vulnerable Area(NU/acre)</w:t>
            </w:r>
          </w:p>
        </w:tc>
      </w:tr>
      <w:tr w:rsidR="00416EDE" w14:paraId="321E7417" w14:textId="77777777" w:rsidTr="00B54F74">
        <w:tblPrEx>
          <w:tblCellMar>
            <w:top w:w="43" w:type="dxa"/>
            <w:bottom w:w="43" w:type="dxa"/>
            <w:right w:w="115" w:type="dxa"/>
          </w:tblCellMar>
        </w:tblPrEx>
        <w:tc>
          <w:tcPr>
            <w:tcW w:w="1897" w:type="dxa"/>
            <w:vMerge/>
            <w:shd w:val="clear" w:color="auto" w:fill="D9D9D9" w:themeFill="background1" w:themeFillShade="D9"/>
          </w:tcPr>
          <w:p w14:paraId="321E7412" w14:textId="77777777" w:rsidR="00416EDE" w:rsidRPr="0001727F" w:rsidRDefault="00416EDE" w:rsidP="00416EDE">
            <w:pPr>
              <w:rPr>
                <w:b/>
              </w:rPr>
            </w:pPr>
          </w:p>
        </w:tc>
        <w:tc>
          <w:tcPr>
            <w:tcW w:w="1884" w:type="dxa"/>
            <w:shd w:val="clear" w:color="auto" w:fill="D9D9D9" w:themeFill="background1" w:themeFillShade="D9"/>
          </w:tcPr>
          <w:p w14:paraId="321E7413" w14:textId="77777777" w:rsidR="00416EDE" w:rsidRPr="0001727F" w:rsidRDefault="00416EDE" w:rsidP="00416EDE">
            <w:pPr>
              <w:jc w:val="right"/>
              <w:rPr>
                <w:b/>
              </w:rPr>
            </w:pPr>
            <w:r w:rsidRPr="0001727F">
              <w:rPr>
                <w:b/>
              </w:rPr>
              <w:t>WHPA-A</w:t>
            </w:r>
          </w:p>
        </w:tc>
        <w:tc>
          <w:tcPr>
            <w:tcW w:w="1884" w:type="dxa"/>
            <w:shd w:val="clear" w:color="auto" w:fill="D9D9D9" w:themeFill="background1" w:themeFillShade="D9"/>
          </w:tcPr>
          <w:p w14:paraId="321E7414" w14:textId="77777777" w:rsidR="00416EDE" w:rsidRPr="0001727F" w:rsidRDefault="00416EDE" w:rsidP="00416EDE">
            <w:pPr>
              <w:jc w:val="right"/>
              <w:rPr>
                <w:b/>
              </w:rPr>
            </w:pPr>
            <w:r w:rsidRPr="0001727F">
              <w:rPr>
                <w:b/>
              </w:rPr>
              <w:t>WHPA-B</w:t>
            </w:r>
          </w:p>
        </w:tc>
        <w:tc>
          <w:tcPr>
            <w:tcW w:w="1890" w:type="dxa"/>
            <w:tcBorders>
              <w:bottom w:val="single" w:sz="4" w:space="0" w:color="000000" w:themeColor="text1"/>
            </w:tcBorders>
            <w:shd w:val="clear" w:color="auto" w:fill="D9D9D9" w:themeFill="background1" w:themeFillShade="D9"/>
          </w:tcPr>
          <w:p w14:paraId="321E7415" w14:textId="77777777" w:rsidR="00416EDE" w:rsidRPr="0001727F" w:rsidRDefault="00416EDE" w:rsidP="00416EDE">
            <w:pPr>
              <w:jc w:val="right"/>
              <w:rPr>
                <w:b/>
              </w:rPr>
            </w:pPr>
            <w:r w:rsidRPr="0001727F">
              <w:rPr>
                <w:b/>
              </w:rPr>
              <w:t>WHPA-C</w:t>
            </w:r>
          </w:p>
        </w:tc>
        <w:tc>
          <w:tcPr>
            <w:tcW w:w="1891" w:type="dxa"/>
            <w:tcBorders>
              <w:bottom w:val="single" w:sz="4" w:space="0" w:color="000000" w:themeColor="text1"/>
            </w:tcBorders>
            <w:shd w:val="clear" w:color="auto" w:fill="D9D9D9" w:themeFill="background1" w:themeFillShade="D9"/>
          </w:tcPr>
          <w:p w14:paraId="321E7416" w14:textId="77777777" w:rsidR="00416EDE" w:rsidRPr="0001727F" w:rsidRDefault="00416EDE" w:rsidP="00416EDE">
            <w:pPr>
              <w:jc w:val="right"/>
              <w:rPr>
                <w:b/>
              </w:rPr>
            </w:pPr>
            <w:r w:rsidRPr="0001727F">
              <w:rPr>
                <w:b/>
              </w:rPr>
              <w:t>WHPA-D</w:t>
            </w:r>
          </w:p>
        </w:tc>
      </w:tr>
      <w:tr w:rsidR="00416EDE" w14:paraId="321E741D" w14:textId="77777777" w:rsidTr="00B54F74">
        <w:tblPrEx>
          <w:tblCellMar>
            <w:top w:w="43" w:type="dxa"/>
            <w:bottom w:w="43" w:type="dxa"/>
            <w:right w:w="115" w:type="dxa"/>
          </w:tblCellMar>
        </w:tblPrEx>
        <w:tc>
          <w:tcPr>
            <w:tcW w:w="1897" w:type="dxa"/>
          </w:tcPr>
          <w:p w14:paraId="321E7418" w14:textId="77777777" w:rsidR="00416EDE" w:rsidRDefault="00416EDE" w:rsidP="00416EDE">
            <w:r>
              <w:t>10</w:t>
            </w:r>
          </w:p>
        </w:tc>
        <w:tc>
          <w:tcPr>
            <w:tcW w:w="1884" w:type="dxa"/>
            <w:tcBorders>
              <w:bottom w:val="single" w:sz="4" w:space="0" w:color="000000" w:themeColor="text1"/>
            </w:tcBorders>
          </w:tcPr>
          <w:p w14:paraId="321E7419" w14:textId="77777777" w:rsidR="00416EDE" w:rsidRDefault="00B54F74" w:rsidP="00416EDE">
            <w:pPr>
              <w:jc w:val="right"/>
            </w:pPr>
            <w:r>
              <w:t>0.38</w:t>
            </w:r>
          </w:p>
        </w:tc>
        <w:tc>
          <w:tcPr>
            <w:tcW w:w="1884" w:type="dxa"/>
            <w:tcBorders>
              <w:bottom w:val="single" w:sz="4" w:space="0" w:color="000000" w:themeColor="text1"/>
            </w:tcBorders>
          </w:tcPr>
          <w:p w14:paraId="321E741A" w14:textId="77777777" w:rsidR="00416EDE" w:rsidRDefault="00B54F74" w:rsidP="00416EDE">
            <w:pPr>
              <w:jc w:val="right"/>
            </w:pPr>
            <w:r>
              <w:t>0.38</w:t>
            </w:r>
          </w:p>
        </w:tc>
        <w:tc>
          <w:tcPr>
            <w:tcW w:w="1890" w:type="dxa"/>
            <w:shd w:val="pct15" w:color="auto" w:fill="auto"/>
          </w:tcPr>
          <w:p w14:paraId="321E741B" w14:textId="77777777" w:rsidR="00416EDE" w:rsidRDefault="00416EDE" w:rsidP="00416EDE">
            <w:pPr>
              <w:jc w:val="right"/>
            </w:pPr>
          </w:p>
        </w:tc>
        <w:tc>
          <w:tcPr>
            <w:tcW w:w="1891" w:type="dxa"/>
            <w:shd w:val="pct15" w:color="auto" w:fill="auto"/>
          </w:tcPr>
          <w:p w14:paraId="321E741C" w14:textId="77777777" w:rsidR="00416EDE" w:rsidRPr="0001727F" w:rsidRDefault="00416EDE" w:rsidP="00416EDE">
            <w:pPr>
              <w:jc w:val="right"/>
              <w:rPr>
                <w:rStyle w:val="Emphasis"/>
              </w:rPr>
            </w:pPr>
          </w:p>
        </w:tc>
      </w:tr>
      <w:tr w:rsidR="00B54F74" w14:paraId="321E7423" w14:textId="77777777" w:rsidTr="00B54F74">
        <w:tblPrEx>
          <w:tblCellMar>
            <w:top w:w="43" w:type="dxa"/>
            <w:bottom w:w="43" w:type="dxa"/>
            <w:right w:w="115" w:type="dxa"/>
          </w:tblCellMar>
        </w:tblPrEx>
        <w:tc>
          <w:tcPr>
            <w:tcW w:w="1897" w:type="dxa"/>
          </w:tcPr>
          <w:p w14:paraId="321E741E" w14:textId="77777777" w:rsidR="00B54F74" w:rsidRDefault="00B54F74" w:rsidP="00416EDE">
            <w:r>
              <w:t>8</w:t>
            </w:r>
          </w:p>
        </w:tc>
        <w:tc>
          <w:tcPr>
            <w:tcW w:w="1884" w:type="dxa"/>
            <w:shd w:val="pct15" w:color="auto" w:fill="auto"/>
          </w:tcPr>
          <w:p w14:paraId="321E741F" w14:textId="77777777" w:rsidR="00B54F74" w:rsidRDefault="00B54F74" w:rsidP="00416EDE">
            <w:pPr>
              <w:jc w:val="right"/>
            </w:pPr>
          </w:p>
        </w:tc>
        <w:tc>
          <w:tcPr>
            <w:tcW w:w="1884" w:type="dxa"/>
            <w:shd w:val="clear" w:color="auto" w:fill="D9D9D9" w:themeFill="background1" w:themeFillShade="D9"/>
          </w:tcPr>
          <w:p w14:paraId="321E7420" w14:textId="77777777" w:rsidR="00B54F74" w:rsidRDefault="00B54F74" w:rsidP="00416EDE">
            <w:pPr>
              <w:jc w:val="right"/>
            </w:pPr>
          </w:p>
        </w:tc>
        <w:tc>
          <w:tcPr>
            <w:tcW w:w="1890" w:type="dxa"/>
          </w:tcPr>
          <w:p w14:paraId="321E7421" w14:textId="77777777" w:rsidR="00B54F74" w:rsidRDefault="00B54F74" w:rsidP="00416EDE">
            <w:pPr>
              <w:jc w:val="right"/>
            </w:pPr>
            <w:r>
              <w:t>0.38</w:t>
            </w:r>
          </w:p>
        </w:tc>
        <w:tc>
          <w:tcPr>
            <w:tcW w:w="1891" w:type="dxa"/>
            <w:shd w:val="pct15" w:color="auto" w:fill="auto"/>
          </w:tcPr>
          <w:p w14:paraId="321E7422" w14:textId="77777777" w:rsidR="00B54F74" w:rsidRDefault="00B54F74" w:rsidP="00416EDE">
            <w:pPr>
              <w:jc w:val="right"/>
            </w:pPr>
          </w:p>
        </w:tc>
      </w:tr>
    </w:tbl>
    <w:p w14:paraId="321E7424" w14:textId="77777777" w:rsidR="00E66E2E" w:rsidRDefault="00E66E2E" w:rsidP="00E66E2E"/>
    <w:p w14:paraId="321E7425" w14:textId="77777777" w:rsidR="00E66E2E" w:rsidRDefault="00E66E2E" w:rsidP="00E66E2E">
      <w:pPr>
        <w:rPr>
          <w:rFonts w:ascii="Arial" w:eastAsiaTheme="majorEastAsia" w:hAnsi="Arial" w:cstheme="majorBidi"/>
        </w:rPr>
      </w:pPr>
      <w:r>
        <w:br w:type="page"/>
      </w:r>
    </w:p>
    <w:p w14:paraId="321E7426" w14:textId="77777777" w:rsidR="00416EDE" w:rsidRDefault="00416EDE" w:rsidP="00416EDE">
      <w:pPr>
        <w:pStyle w:val="Heading4"/>
        <w:spacing w:line="276" w:lineRule="auto"/>
      </w:pPr>
      <w:r>
        <w:t>Impervious Surface Area</w:t>
      </w:r>
    </w:p>
    <w:p w14:paraId="321E7427" w14:textId="77777777" w:rsidR="00416EDE" w:rsidRDefault="00416EDE" w:rsidP="00416EDE">
      <w:r>
        <w:t xml:space="preserve">The impervious area within each WHPA where the application of road salt could pose a low risk at minimum is shown on </w:t>
      </w:r>
      <w:r>
        <w:rPr>
          <w:rStyle w:val="Emphasis"/>
        </w:rPr>
        <w:t>Map 5.5</w:t>
      </w:r>
      <w:r w:rsidRPr="00240772">
        <w:rPr>
          <w:rStyle w:val="Emphasis"/>
        </w:rPr>
        <w:t>.8</w:t>
      </w:r>
      <w:r>
        <w:t xml:space="preserve"> and tabulated in </w:t>
      </w:r>
      <w:r w:rsidR="00E81A2F">
        <w:fldChar w:fldCharType="begin" w:fldLock="1"/>
      </w:r>
      <w:r w:rsidR="00E81A2F">
        <w:instrText xml:space="preserve"> REF _Ref275250723 \h  \* MERGEFORMAT </w:instrText>
      </w:r>
      <w:r w:rsidR="00E81A2F">
        <w:fldChar w:fldCharType="separate"/>
      </w:r>
      <w:r w:rsidR="00792304" w:rsidRPr="00792304">
        <w:rPr>
          <w:rStyle w:val="Emphasis"/>
        </w:rPr>
        <w:t>Table 5.5.9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7428" w14:textId="58E0ED47" w:rsidR="00416EDE" w:rsidRDefault="00416EDE" w:rsidP="00416EDE">
      <w:pPr>
        <w:pStyle w:val="Caption"/>
        <w:keepNext/>
      </w:pPr>
      <w:bookmarkStart w:id="1061" w:name="_Ref275250723"/>
      <w:bookmarkStart w:id="1062" w:name="_Toc461181923"/>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061"/>
      <w:r>
        <w:t>: Impervious Area</w:t>
      </w:r>
      <w:r>
        <w:rPr>
          <w:noProof/>
        </w:rPr>
        <w:t xml:space="preserve"> Assessment for the Purposes of Evaluating Threats Posed by the Application of Road Salt</w:t>
      </w:r>
      <w:r>
        <w:t>, Crysler</w:t>
      </w:r>
      <w:bookmarkEnd w:id="1062"/>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16EDE" w:rsidRPr="00593F10" w14:paraId="321E742B" w14:textId="77777777" w:rsidTr="00416EDE">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7429" w14:textId="77777777" w:rsidR="00416EDE" w:rsidRPr="00593F10" w:rsidRDefault="00416EDE" w:rsidP="00416EDE">
            <w:pPr>
              <w:rPr>
                <w:b w:val="0"/>
              </w:rPr>
            </w:pPr>
            <w:r w:rsidRPr="00593F10">
              <w:t>Vulnerable Area</w:t>
            </w:r>
          </w:p>
        </w:tc>
        <w:tc>
          <w:tcPr>
            <w:tcW w:w="7795" w:type="dxa"/>
            <w:gridSpan w:val="4"/>
          </w:tcPr>
          <w:p w14:paraId="321E742A" w14:textId="77777777" w:rsidR="00416EDE" w:rsidRPr="00593F10" w:rsidRDefault="00416EDE" w:rsidP="00416EDE">
            <w:pPr>
              <w:jc w:val="center"/>
              <w:rPr>
                <w:b w:val="0"/>
              </w:rPr>
            </w:pPr>
            <w:r w:rsidRPr="00593F10">
              <w:t>Area (</w:t>
            </w:r>
            <w:r>
              <w:t>ha</w:t>
            </w:r>
            <w:r w:rsidRPr="00593F10">
              <w:t>) corresponding to impervious thresholds (based on 1km² grid)</w:t>
            </w:r>
          </w:p>
        </w:tc>
      </w:tr>
      <w:tr w:rsidR="00416EDE" w:rsidRPr="00593F10" w14:paraId="321E7431" w14:textId="77777777" w:rsidTr="00416EDE">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742C" w14:textId="77777777" w:rsidR="00416EDE" w:rsidRPr="00593F10" w:rsidRDefault="00416EDE" w:rsidP="00416EDE">
            <w:pPr>
              <w:rPr>
                <w:b/>
              </w:rPr>
            </w:pPr>
          </w:p>
        </w:tc>
        <w:tc>
          <w:tcPr>
            <w:tcW w:w="1948" w:type="dxa"/>
            <w:tcBorders>
              <w:bottom w:val="single" w:sz="4" w:space="0" w:color="000000" w:themeColor="text1"/>
            </w:tcBorders>
            <w:shd w:val="clear" w:color="auto" w:fill="D9D9D9" w:themeFill="background1" w:themeFillShade="D9"/>
          </w:tcPr>
          <w:p w14:paraId="321E742D" w14:textId="77777777" w:rsidR="00416EDE" w:rsidRPr="00593F10" w:rsidRDefault="00416EDE" w:rsidP="00416EDE">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742E" w14:textId="77777777" w:rsidR="00416EDE" w:rsidRPr="00593F10" w:rsidRDefault="00416EDE" w:rsidP="00416ED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742F" w14:textId="77777777" w:rsidR="00416EDE" w:rsidRPr="00593F10" w:rsidRDefault="00416EDE" w:rsidP="00416EDE">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7430" w14:textId="77777777" w:rsidR="00416EDE" w:rsidRPr="00593F10" w:rsidRDefault="00416EDE" w:rsidP="00416EDE">
            <w:pPr>
              <w:jc w:val="right"/>
              <w:rPr>
                <w:b/>
              </w:rPr>
            </w:pPr>
            <w:r w:rsidRPr="00593F10">
              <w:rPr>
                <w:b/>
              </w:rPr>
              <w:t>80%</w:t>
            </w:r>
            <w:r>
              <w:rPr>
                <w:b/>
              </w:rPr>
              <w:t xml:space="preserve"> or Greater</w:t>
            </w:r>
          </w:p>
        </w:tc>
      </w:tr>
      <w:tr w:rsidR="00416EDE" w:rsidRPr="00593F10" w14:paraId="321E7437" w14:textId="77777777" w:rsidTr="00416EDE">
        <w:tblPrEx>
          <w:tblCellMar>
            <w:top w:w="43" w:type="dxa"/>
            <w:bottom w:w="43" w:type="dxa"/>
            <w:right w:w="115" w:type="dxa"/>
          </w:tblCellMar>
        </w:tblPrEx>
        <w:tc>
          <w:tcPr>
            <w:tcW w:w="1723" w:type="dxa"/>
          </w:tcPr>
          <w:p w14:paraId="321E7432" w14:textId="77777777" w:rsidR="00416EDE" w:rsidRPr="00593F10" w:rsidRDefault="00416EDE" w:rsidP="00416EDE">
            <w:r>
              <w:t>WHPA-A</w:t>
            </w:r>
          </w:p>
        </w:tc>
        <w:tc>
          <w:tcPr>
            <w:tcW w:w="1948" w:type="dxa"/>
          </w:tcPr>
          <w:p w14:paraId="321E7433" w14:textId="77777777" w:rsidR="00416EDE" w:rsidRPr="00593F10" w:rsidRDefault="00942B4B" w:rsidP="00416EDE">
            <w:pPr>
              <w:jc w:val="right"/>
            </w:pPr>
            <w:r>
              <w:t>0</w:t>
            </w:r>
          </w:p>
        </w:tc>
        <w:tc>
          <w:tcPr>
            <w:tcW w:w="1949" w:type="dxa"/>
          </w:tcPr>
          <w:p w14:paraId="321E7434" w14:textId="77777777" w:rsidR="00416EDE" w:rsidRPr="00593F10" w:rsidRDefault="00942B4B" w:rsidP="00416EDE">
            <w:pPr>
              <w:jc w:val="right"/>
            </w:pPr>
            <w:r>
              <w:t>3.1</w:t>
            </w:r>
          </w:p>
        </w:tc>
        <w:tc>
          <w:tcPr>
            <w:tcW w:w="1949" w:type="dxa"/>
          </w:tcPr>
          <w:p w14:paraId="321E7435" w14:textId="77777777" w:rsidR="00416EDE" w:rsidRPr="00593F10" w:rsidRDefault="00942B4B" w:rsidP="00416EDE">
            <w:pPr>
              <w:jc w:val="right"/>
            </w:pPr>
            <w:r>
              <w:t>0</w:t>
            </w:r>
          </w:p>
        </w:tc>
        <w:tc>
          <w:tcPr>
            <w:tcW w:w="1949" w:type="dxa"/>
          </w:tcPr>
          <w:p w14:paraId="321E7436" w14:textId="77777777" w:rsidR="00416EDE" w:rsidRPr="00593F10" w:rsidRDefault="00942B4B" w:rsidP="00416EDE">
            <w:pPr>
              <w:jc w:val="right"/>
            </w:pPr>
            <w:r>
              <w:t>0</w:t>
            </w:r>
          </w:p>
        </w:tc>
      </w:tr>
      <w:tr w:rsidR="00416EDE" w:rsidRPr="00593F10" w14:paraId="321E743D" w14:textId="77777777" w:rsidTr="00416EDE">
        <w:tblPrEx>
          <w:tblCellMar>
            <w:top w:w="43" w:type="dxa"/>
            <w:bottom w:w="43" w:type="dxa"/>
            <w:right w:w="115" w:type="dxa"/>
          </w:tblCellMar>
        </w:tblPrEx>
        <w:tc>
          <w:tcPr>
            <w:tcW w:w="1723" w:type="dxa"/>
          </w:tcPr>
          <w:p w14:paraId="321E7438" w14:textId="77777777" w:rsidR="00416EDE" w:rsidRDefault="00416EDE" w:rsidP="00416EDE">
            <w:r>
              <w:t>WHPA-B</w:t>
            </w:r>
          </w:p>
        </w:tc>
        <w:tc>
          <w:tcPr>
            <w:tcW w:w="1948" w:type="dxa"/>
          </w:tcPr>
          <w:p w14:paraId="321E7439" w14:textId="77777777" w:rsidR="00416EDE" w:rsidRPr="00593F10" w:rsidRDefault="00942B4B" w:rsidP="00416EDE">
            <w:pPr>
              <w:jc w:val="right"/>
            </w:pPr>
            <w:r>
              <w:t>9.6</w:t>
            </w:r>
          </w:p>
        </w:tc>
        <w:tc>
          <w:tcPr>
            <w:tcW w:w="1949" w:type="dxa"/>
          </w:tcPr>
          <w:p w14:paraId="321E743A" w14:textId="77777777" w:rsidR="00416EDE" w:rsidRPr="00593F10" w:rsidRDefault="00942B4B" w:rsidP="00416EDE">
            <w:pPr>
              <w:jc w:val="right"/>
            </w:pPr>
            <w:r>
              <w:t>68.4</w:t>
            </w:r>
          </w:p>
        </w:tc>
        <w:tc>
          <w:tcPr>
            <w:tcW w:w="1949" w:type="dxa"/>
          </w:tcPr>
          <w:p w14:paraId="321E743B" w14:textId="77777777" w:rsidR="00416EDE" w:rsidRPr="00593F10" w:rsidRDefault="00942B4B" w:rsidP="00416EDE">
            <w:pPr>
              <w:jc w:val="right"/>
            </w:pPr>
            <w:r>
              <w:t>0</w:t>
            </w:r>
          </w:p>
        </w:tc>
        <w:tc>
          <w:tcPr>
            <w:tcW w:w="1949" w:type="dxa"/>
          </w:tcPr>
          <w:p w14:paraId="321E743C" w14:textId="77777777" w:rsidR="00416EDE" w:rsidRPr="00593F10" w:rsidRDefault="00942B4B" w:rsidP="00416EDE">
            <w:pPr>
              <w:jc w:val="right"/>
            </w:pPr>
            <w:r>
              <w:t>0</w:t>
            </w:r>
          </w:p>
        </w:tc>
      </w:tr>
      <w:tr w:rsidR="00416EDE" w:rsidRPr="00593F10" w14:paraId="321E7443" w14:textId="77777777" w:rsidTr="00416EDE">
        <w:tblPrEx>
          <w:tblCellMar>
            <w:top w:w="43" w:type="dxa"/>
            <w:bottom w:w="43" w:type="dxa"/>
            <w:right w:w="115" w:type="dxa"/>
          </w:tblCellMar>
        </w:tblPrEx>
        <w:tc>
          <w:tcPr>
            <w:tcW w:w="1723" w:type="dxa"/>
          </w:tcPr>
          <w:p w14:paraId="321E743E" w14:textId="77777777" w:rsidR="00416EDE" w:rsidRDefault="00416EDE" w:rsidP="00416EDE">
            <w:r>
              <w:t>WHPA-C</w:t>
            </w:r>
          </w:p>
        </w:tc>
        <w:tc>
          <w:tcPr>
            <w:tcW w:w="1948" w:type="dxa"/>
          </w:tcPr>
          <w:p w14:paraId="321E743F" w14:textId="77777777" w:rsidR="00416EDE" w:rsidRPr="00593F10" w:rsidRDefault="00942B4B" w:rsidP="00416EDE">
            <w:pPr>
              <w:jc w:val="right"/>
            </w:pPr>
            <w:r>
              <w:t>53.7</w:t>
            </w:r>
          </w:p>
        </w:tc>
        <w:tc>
          <w:tcPr>
            <w:tcW w:w="1949" w:type="dxa"/>
          </w:tcPr>
          <w:p w14:paraId="321E7440" w14:textId="77777777" w:rsidR="00416EDE" w:rsidRPr="00593F10" w:rsidRDefault="00942B4B" w:rsidP="00416EDE">
            <w:pPr>
              <w:jc w:val="right"/>
            </w:pPr>
            <w:r>
              <w:t>124.5</w:t>
            </w:r>
          </w:p>
        </w:tc>
        <w:tc>
          <w:tcPr>
            <w:tcW w:w="1949" w:type="dxa"/>
          </w:tcPr>
          <w:p w14:paraId="321E7441" w14:textId="77777777" w:rsidR="00416EDE" w:rsidRPr="00593F10" w:rsidRDefault="00942B4B" w:rsidP="00416EDE">
            <w:pPr>
              <w:jc w:val="right"/>
            </w:pPr>
            <w:r>
              <w:t>0</w:t>
            </w:r>
          </w:p>
        </w:tc>
        <w:tc>
          <w:tcPr>
            <w:tcW w:w="1949" w:type="dxa"/>
          </w:tcPr>
          <w:p w14:paraId="321E7442" w14:textId="77777777" w:rsidR="00416EDE" w:rsidRPr="00593F10" w:rsidRDefault="00942B4B" w:rsidP="00416EDE">
            <w:pPr>
              <w:jc w:val="right"/>
            </w:pPr>
            <w:r>
              <w:t>0</w:t>
            </w:r>
          </w:p>
        </w:tc>
      </w:tr>
    </w:tbl>
    <w:p w14:paraId="321E7444" w14:textId="77777777" w:rsidR="00416EDE" w:rsidRDefault="00416EDE" w:rsidP="00416EDE"/>
    <w:p w14:paraId="321E7445" w14:textId="77777777" w:rsidR="00416EDE" w:rsidRDefault="00416EDE" w:rsidP="00416EDE">
      <w:pPr>
        <w:pStyle w:val="Heading4"/>
        <w:spacing w:line="276" w:lineRule="auto"/>
      </w:pPr>
      <w:r>
        <w:t>Issues Evaluation</w:t>
      </w:r>
    </w:p>
    <w:p w14:paraId="321E7446" w14:textId="77777777" w:rsidR="00416EDE" w:rsidRDefault="00416EDE" w:rsidP="00416EDE">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447" w14:textId="77777777" w:rsidR="00416EDE" w:rsidRDefault="00416EDE" w:rsidP="00416EDE">
      <w:r>
        <w:t>There are no issues therefore requiring further assessment or the delineation of an issues contributing area.</w:t>
      </w:r>
    </w:p>
    <w:p w14:paraId="321E7448" w14:textId="77777777" w:rsidR="00416EDE" w:rsidRDefault="00416EDE" w:rsidP="00416EDE">
      <w:pPr>
        <w:pStyle w:val="Heading4"/>
        <w:spacing w:line="276" w:lineRule="auto"/>
      </w:pPr>
      <w:r>
        <w:t>Conditions from Past Activities</w:t>
      </w:r>
    </w:p>
    <w:p w14:paraId="321E7449" w14:textId="77777777" w:rsidR="00416EDE" w:rsidRDefault="00416EDE" w:rsidP="00416EDE">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44A" w14:textId="77777777" w:rsidR="00E66E2E" w:rsidRDefault="00E66E2E">
      <w:pPr>
        <w:spacing w:before="0" w:after="200" w:line="276" w:lineRule="auto"/>
        <w:rPr>
          <w:rFonts w:ascii="Arial" w:eastAsiaTheme="majorEastAsia" w:hAnsi="Arial" w:cstheme="majorBidi"/>
          <w:b/>
          <w:bCs/>
          <w:i/>
          <w:iCs/>
        </w:rPr>
      </w:pPr>
      <w:r>
        <w:br w:type="page"/>
      </w:r>
    </w:p>
    <w:p w14:paraId="321E744B" w14:textId="77777777" w:rsidR="00416EDE" w:rsidRDefault="00416EDE" w:rsidP="00416EDE">
      <w:pPr>
        <w:pStyle w:val="Heading4"/>
        <w:spacing w:line="276" w:lineRule="auto"/>
      </w:pPr>
      <w:r>
        <w:t>Enumeration of Significant Drinking Water Threats</w:t>
      </w:r>
    </w:p>
    <w:p w14:paraId="321E744C" w14:textId="77777777" w:rsidR="00416EDE" w:rsidRDefault="00416EDE" w:rsidP="00416EDE">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44D" w14:textId="77777777" w:rsidR="0010019F" w:rsidRDefault="0010019F" w:rsidP="0010019F">
      <w:r>
        <w:t xml:space="preserve">In total </w:t>
      </w:r>
      <w:r w:rsidR="000B3683">
        <w:t>44</w:t>
      </w:r>
      <w:r w:rsidR="00D5719D">
        <w:t xml:space="preserve"> </w:t>
      </w:r>
      <w:r w:rsidR="00C423B2">
        <w:t xml:space="preserve">activities that are or would be drinking water quality threats have been counted at </w:t>
      </w:r>
      <w:r w:rsidR="000B3683">
        <w:t>9</w:t>
      </w:r>
      <w:r>
        <w:t xml:space="preserve"> locations. </w:t>
      </w:r>
    </w:p>
    <w:p w14:paraId="321E744E" w14:textId="77777777" w:rsidR="00416EDE" w:rsidRDefault="00416EDE" w:rsidP="00416EDE">
      <w:r>
        <w:t xml:space="preserve">Specific activities and location counts are </w:t>
      </w:r>
      <w:r w:rsidR="00F71CB7">
        <w:t xml:space="preserve">listed in </w:t>
      </w:r>
      <w:r w:rsidR="00E81A2F">
        <w:fldChar w:fldCharType="begin" w:fldLock="1"/>
      </w:r>
      <w:r w:rsidR="00E81A2F">
        <w:instrText xml:space="preserve"> REF _Ref275250734 \h  \* MERGEFORMAT </w:instrText>
      </w:r>
      <w:r w:rsidR="00E81A2F">
        <w:fldChar w:fldCharType="separate"/>
      </w:r>
      <w:r w:rsidR="00792304" w:rsidRPr="00792304">
        <w:rPr>
          <w:rStyle w:val="Emphasis"/>
        </w:rPr>
        <w:t>Table 5.5.10</w:t>
      </w:r>
      <w:r w:rsidR="00E81A2F">
        <w:fldChar w:fldCharType="end"/>
      </w:r>
      <w:r>
        <w:t>.</w:t>
      </w:r>
    </w:p>
    <w:p w14:paraId="321E744F" w14:textId="28244CAA" w:rsidR="00416EDE" w:rsidRDefault="00416EDE" w:rsidP="00416EDE">
      <w:pPr>
        <w:pStyle w:val="Caption"/>
        <w:keepNext/>
      </w:pPr>
      <w:bookmarkStart w:id="1063" w:name="_Ref275250734"/>
      <w:bookmarkStart w:id="1064" w:name="_Toc461181924"/>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063"/>
      <w:r>
        <w:t>: Significant Drinking Water Threat Activities, Crysler</w:t>
      </w:r>
      <w:bookmarkEnd w:id="1064"/>
    </w:p>
    <w:tbl>
      <w:tblPr>
        <w:tblStyle w:val="TableGrid"/>
        <w:tblW w:w="9360" w:type="dxa"/>
        <w:tblLook w:val="04A0" w:firstRow="1" w:lastRow="0" w:firstColumn="1" w:lastColumn="0" w:noHBand="0" w:noVBand="1"/>
      </w:tblPr>
      <w:tblGrid>
        <w:gridCol w:w="5533"/>
        <w:gridCol w:w="2610"/>
        <w:gridCol w:w="1217"/>
      </w:tblGrid>
      <w:tr w:rsidR="0010019F" w:rsidRPr="009C63D9" w14:paraId="321E7453" w14:textId="77777777" w:rsidTr="00E66E2E">
        <w:trPr>
          <w:cnfStyle w:val="100000000000" w:firstRow="1" w:lastRow="0" w:firstColumn="0" w:lastColumn="0" w:oddVBand="0" w:evenVBand="0" w:oddHBand="0" w:evenHBand="0" w:firstRowFirstColumn="0" w:firstRowLastColumn="0" w:lastRowFirstColumn="0" w:lastRowLastColumn="0"/>
          <w:trHeight w:val="377"/>
        </w:trPr>
        <w:tc>
          <w:tcPr>
            <w:tcW w:w="5533" w:type="dxa"/>
          </w:tcPr>
          <w:p w14:paraId="321E7450" w14:textId="77777777" w:rsidR="0010019F" w:rsidRPr="000C003B" w:rsidRDefault="0010019F" w:rsidP="00416EDE">
            <w:pPr>
              <w:rPr>
                <w:b w:val="0"/>
              </w:rPr>
            </w:pPr>
            <w:r w:rsidRPr="000C003B">
              <w:t>Activity</w:t>
            </w:r>
          </w:p>
        </w:tc>
        <w:tc>
          <w:tcPr>
            <w:tcW w:w="2610" w:type="dxa"/>
          </w:tcPr>
          <w:p w14:paraId="321E7451" w14:textId="77777777" w:rsidR="0010019F" w:rsidRPr="000C003B" w:rsidRDefault="00E66E2E" w:rsidP="00416EDE">
            <w:pPr>
              <w:rPr>
                <w:b w:val="0"/>
              </w:rPr>
            </w:pPr>
            <w:r>
              <w:t>Sub Threat, if Applicable</w:t>
            </w:r>
          </w:p>
        </w:tc>
        <w:tc>
          <w:tcPr>
            <w:tcW w:w="1217" w:type="dxa"/>
          </w:tcPr>
          <w:p w14:paraId="321E7452" w14:textId="77777777" w:rsidR="0010019F" w:rsidRPr="000C003B" w:rsidRDefault="005A7998" w:rsidP="0010019F">
            <w:pPr>
              <w:jc w:val="right"/>
              <w:rPr>
                <w:b w:val="0"/>
              </w:rPr>
            </w:pPr>
            <w:r>
              <w:t>Count</w:t>
            </w:r>
          </w:p>
        </w:tc>
      </w:tr>
      <w:tr w:rsidR="000B3683" w:rsidRPr="009C63D9" w14:paraId="321E7457" w14:textId="77777777" w:rsidTr="00E66E2E">
        <w:tblPrEx>
          <w:tblCellMar>
            <w:top w:w="43" w:type="dxa"/>
            <w:bottom w:w="43" w:type="dxa"/>
            <w:right w:w="115" w:type="dxa"/>
          </w:tblCellMar>
        </w:tblPrEx>
        <w:tc>
          <w:tcPr>
            <w:tcW w:w="5533" w:type="dxa"/>
          </w:tcPr>
          <w:p w14:paraId="321E7454" w14:textId="77777777" w:rsidR="000B3683" w:rsidRDefault="000B3683">
            <w:pPr>
              <w:rPr>
                <w:rFonts w:ascii="Calibri" w:hAnsi="Calibri"/>
                <w:color w:val="000000"/>
              </w:rPr>
            </w:pPr>
            <w:r>
              <w:rPr>
                <w:rFonts w:ascii="Calibri" w:hAnsi="Calibri"/>
                <w:color w:val="000000"/>
              </w:rPr>
              <w:t>The application of agricultural source material to land.</w:t>
            </w:r>
          </w:p>
        </w:tc>
        <w:tc>
          <w:tcPr>
            <w:tcW w:w="2610" w:type="dxa"/>
          </w:tcPr>
          <w:p w14:paraId="321E7455" w14:textId="77777777" w:rsidR="000B3683" w:rsidRDefault="000B3683">
            <w:pPr>
              <w:rPr>
                <w:rFonts w:ascii="Calibri" w:hAnsi="Calibri"/>
                <w:color w:val="000000"/>
              </w:rPr>
            </w:pPr>
          </w:p>
        </w:tc>
        <w:tc>
          <w:tcPr>
            <w:tcW w:w="1217" w:type="dxa"/>
          </w:tcPr>
          <w:p w14:paraId="321E7456" w14:textId="77777777" w:rsidR="000B3683" w:rsidRDefault="000B3683">
            <w:pPr>
              <w:jc w:val="right"/>
              <w:rPr>
                <w:rFonts w:ascii="Calibri" w:hAnsi="Calibri"/>
                <w:color w:val="000000"/>
              </w:rPr>
            </w:pPr>
            <w:r>
              <w:rPr>
                <w:rFonts w:ascii="Calibri" w:hAnsi="Calibri"/>
                <w:color w:val="000000"/>
              </w:rPr>
              <w:t>8</w:t>
            </w:r>
          </w:p>
        </w:tc>
      </w:tr>
      <w:tr w:rsidR="000B3683" w:rsidRPr="009C63D9" w14:paraId="321E745B" w14:textId="77777777" w:rsidTr="00E66E2E">
        <w:tblPrEx>
          <w:tblCellMar>
            <w:top w:w="43" w:type="dxa"/>
            <w:bottom w:w="43" w:type="dxa"/>
            <w:right w:w="115" w:type="dxa"/>
          </w:tblCellMar>
        </w:tblPrEx>
        <w:tc>
          <w:tcPr>
            <w:tcW w:w="5533" w:type="dxa"/>
          </w:tcPr>
          <w:p w14:paraId="321E7458" w14:textId="77777777" w:rsidR="000B3683" w:rsidRDefault="000B3683">
            <w:pPr>
              <w:rPr>
                <w:rFonts w:ascii="Calibri" w:hAnsi="Calibri"/>
                <w:color w:val="000000"/>
              </w:rPr>
            </w:pPr>
            <w:r>
              <w:rPr>
                <w:rFonts w:ascii="Calibri" w:hAnsi="Calibri"/>
                <w:color w:val="000000"/>
              </w:rPr>
              <w:t>The application of commercial fertilizer to land.</w:t>
            </w:r>
          </w:p>
        </w:tc>
        <w:tc>
          <w:tcPr>
            <w:tcW w:w="2610" w:type="dxa"/>
          </w:tcPr>
          <w:p w14:paraId="321E7459" w14:textId="77777777" w:rsidR="000B3683" w:rsidRDefault="000B3683">
            <w:pPr>
              <w:rPr>
                <w:rFonts w:ascii="Calibri" w:hAnsi="Calibri"/>
                <w:color w:val="000000"/>
              </w:rPr>
            </w:pPr>
          </w:p>
        </w:tc>
        <w:tc>
          <w:tcPr>
            <w:tcW w:w="1217" w:type="dxa"/>
          </w:tcPr>
          <w:p w14:paraId="321E745A" w14:textId="77777777" w:rsidR="000B3683" w:rsidRDefault="000B3683">
            <w:pPr>
              <w:jc w:val="right"/>
              <w:rPr>
                <w:rFonts w:ascii="Calibri" w:hAnsi="Calibri"/>
                <w:color w:val="000000"/>
              </w:rPr>
            </w:pPr>
            <w:r>
              <w:rPr>
                <w:rFonts w:ascii="Calibri" w:hAnsi="Calibri"/>
                <w:color w:val="000000"/>
              </w:rPr>
              <w:t>8</w:t>
            </w:r>
          </w:p>
        </w:tc>
      </w:tr>
      <w:tr w:rsidR="000B3683" w:rsidRPr="009C63D9" w14:paraId="321E745F" w14:textId="77777777" w:rsidTr="00E66E2E">
        <w:tblPrEx>
          <w:tblCellMar>
            <w:top w:w="43" w:type="dxa"/>
            <w:bottom w:w="43" w:type="dxa"/>
            <w:right w:w="115" w:type="dxa"/>
          </w:tblCellMar>
        </w:tblPrEx>
        <w:tc>
          <w:tcPr>
            <w:tcW w:w="5533" w:type="dxa"/>
          </w:tcPr>
          <w:p w14:paraId="321E745C" w14:textId="77777777" w:rsidR="000B3683" w:rsidRDefault="000B3683">
            <w:pPr>
              <w:rPr>
                <w:rFonts w:ascii="Calibri" w:hAnsi="Calibri"/>
                <w:color w:val="000000"/>
              </w:rPr>
            </w:pPr>
            <w:r>
              <w:rPr>
                <w:rFonts w:ascii="Calibri" w:hAnsi="Calibri"/>
                <w:color w:val="000000"/>
              </w:rPr>
              <w:t>The application of non-agricultural source material to land.</w:t>
            </w:r>
          </w:p>
        </w:tc>
        <w:tc>
          <w:tcPr>
            <w:tcW w:w="2610" w:type="dxa"/>
          </w:tcPr>
          <w:p w14:paraId="321E745D" w14:textId="77777777" w:rsidR="000B3683" w:rsidRDefault="000B3683">
            <w:pPr>
              <w:rPr>
                <w:rFonts w:ascii="Calibri" w:hAnsi="Calibri"/>
                <w:color w:val="000000"/>
              </w:rPr>
            </w:pPr>
          </w:p>
        </w:tc>
        <w:tc>
          <w:tcPr>
            <w:tcW w:w="1217" w:type="dxa"/>
          </w:tcPr>
          <w:p w14:paraId="321E745E" w14:textId="77777777" w:rsidR="000B3683" w:rsidRDefault="000B3683">
            <w:pPr>
              <w:jc w:val="right"/>
              <w:rPr>
                <w:rFonts w:ascii="Calibri" w:hAnsi="Calibri"/>
                <w:color w:val="000000"/>
              </w:rPr>
            </w:pPr>
            <w:r>
              <w:rPr>
                <w:rFonts w:ascii="Calibri" w:hAnsi="Calibri"/>
                <w:color w:val="000000"/>
              </w:rPr>
              <w:t>8</w:t>
            </w:r>
          </w:p>
        </w:tc>
      </w:tr>
      <w:tr w:rsidR="000B3683" w:rsidRPr="009C63D9" w14:paraId="321E7463" w14:textId="77777777" w:rsidTr="00E66E2E">
        <w:tblPrEx>
          <w:tblCellMar>
            <w:top w:w="43" w:type="dxa"/>
            <w:bottom w:w="43" w:type="dxa"/>
            <w:right w:w="115" w:type="dxa"/>
          </w:tblCellMar>
        </w:tblPrEx>
        <w:tc>
          <w:tcPr>
            <w:tcW w:w="5533" w:type="dxa"/>
          </w:tcPr>
          <w:p w14:paraId="321E7460" w14:textId="77777777" w:rsidR="000B3683" w:rsidRDefault="000B3683">
            <w:pPr>
              <w:rPr>
                <w:rFonts w:ascii="Calibri" w:hAnsi="Calibri"/>
                <w:color w:val="000000"/>
              </w:rPr>
            </w:pPr>
            <w:r>
              <w:rPr>
                <w:rFonts w:ascii="Calibri" w:hAnsi="Calibri"/>
                <w:color w:val="000000"/>
              </w:rPr>
              <w:t>The application of pesticide to land.</w:t>
            </w:r>
          </w:p>
        </w:tc>
        <w:tc>
          <w:tcPr>
            <w:tcW w:w="2610" w:type="dxa"/>
          </w:tcPr>
          <w:p w14:paraId="321E7461" w14:textId="77777777" w:rsidR="000B3683" w:rsidRDefault="000B3683">
            <w:pPr>
              <w:rPr>
                <w:rFonts w:ascii="Calibri" w:hAnsi="Calibri"/>
                <w:color w:val="000000"/>
              </w:rPr>
            </w:pPr>
          </w:p>
        </w:tc>
        <w:tc>
          <w:tcPr>
            <w:tcW w:w="1217" w:type="dxa"/>
          </w:tcPr>
          <w:p w14:paraId="321E7462" w14:textId="77777777" w:rsidR="000B3683" w:rsidRDefault="000B3683">
            <w:pPr>
              <w:jc w:val="right"/>
              <w:rPr>
                <w:rFonts w:ascii="Calibri" w:hAnsi="Calibri"/>
                <w:color w:val="000000"/>
              </w:rPr>
            </w:pPr>
            <w:r>
              <w:rPr>
                <w:rFonts w:ascii="Calibri" w:hAnsi="Calibri"/>
                <w:color w:val="000000"/>
              </w:rPr>
              <w:t>8</w:t>
            </w:r>
          </w:p>
        </w:tc>
      </w:tr>
      <w:tr w:rsidR="000B3683" w:rsidRPr="009C63D9" w14:paraId="321E7467" w14:textId="77777777" w:rsidTr="00E66E2E">
        <w:tblPrEx>
          <w:tblCellMar>
            <w:top w:w="43" w:type="dxa"/>
            <w:bottom w:w="43" w:type="dxa"/>
            <w:right w:w="115" w:type="dxa"/>
          </w:tblCellMar>
        </w:tblPrEx>
        <w:tc>
          <w:tcPr>
            <w:tcW w:w="5533" w:type="dxa"/>
          </w:tcPr>
          <w:p w14:paraId="321E7464" w14:textId="77777777" w:rsidR="000B3683" w:rsidRDefault="000B3683">
            <w:pPr>
              <w:rPr>
                <w:rFonts w:ascii="Calibri" w:hAnsi="Calibri"/>
                <w:color w:val="000000"/>
              </w:rPr>
            </w:pPr>
            <w:r>
              <w:rPr>
                <w:rFonts w:ascii="Calibri" w:hAnsi="Calibri"/>
                <w:color w:val="000000"/>
              </w:rPr>
              <w:t>The handling and storage of a dense non-aqueous phase liquid.</w:t>
            </w:r>
          </w:p>
        </w:tc>
        <w:tc>
          <w:tcPr>
            <w:tcW w:w="2610" w:type="dxa"/>
          </w:tcPr>
          <w:p w14:paraId="321E7465" w14:textId="77777777" w:rsidR="000B3683" w:rsidRDefault="000B3683">
            <w:pPr>
              <w:rPr>
                <w:rFonts w:ascii="Calibri" w:hAnsi="Calibri"/>
                <w:color w:val="000000"/>
              </w:rPr>
            </w:pPr>
          </w:p>
        </w:tc>
        <w:tc>
          <w:tcPr>
            <w:tcW w:w="1217" w:type="dxa"/>
          </w:tcPr>
          <w:p w14:paraId="321E7466" w14:textId="77777777" w:rsidR="000B3683" w:rsidRDefault="000B3683">
            <w:pPr>
              <w:jc w:val="right"/>
              <w:rPr>
                <w:rFonts w:ascii="Calibri" w:hAnsi="Calibri"/>
                <w:color w:val="000000"/>
              </w:rPr>
            </w:pPr>
            <w:r>
              <w:rPr>
                <w:rFonts w:ascii="Calibri" w:hAnsi="Calibri"/>
                <w:color w:val="000000"/>
              </w:rPr>
              <w:t>1</w:t>
            </w:r>
          </w:p>
        </w:tc>
      </w:tr>
      <w:tr w:rsidR="000B3683" w:rsidRPr="009C63D9" w14:paraId="321E746B" w14:textId="77777777" w:rsidTr="00E66E2E">
        <w:tblPrEx>
          <w:tblCellMar>
            <w:top w:w="43" w:type="dxa"/>
            <w:bottom w:w="43" w:type="dxa"/>
            <w:right w:w="115" w:type="dxa"/>
          </w:tblCellMar>
        </w:tblPrEx>
        <w:tc>
          <w:tcPr>
            <w:tcW w:w="5533" w:type="dxa"/>
          </w:tcPr>
          <w:p w14:paraId="321E7468" w14:textId="77777777" w:rsidR="000B3683" w:rsidRDefault="000B3683">
            <w:pPr>
              <w:rPr>
                <w:rFonts w:ascii="Calibri" w:hAnsi="Calibri"/>
                <w:color w:val="000000"/>
              </w:rPr>
            </w:pPr>
            <w:r>
              <w:rPr>
                <w:rFonts w:ascii="Calibri" w:hAnsi="Calibri"/>
                <w:color w:val="000000"/>
              </w:rPr>
              <w:t>The handling and storage of commercial fertilizer.</w:t>
            </w:r>
          </w:p>
        </w:tc>
        <w:tc>
          <w:tcPr>
            <w:tcW w:w="2610" w:type="dxa"/>
          </w:tcPr>
          <w:p w14:paraId="321E7469" w14:textId="77777777" w:rsidR="000B3683" w:rsidRDefault="000B3683">
            <w:pPr>
              <w:rPr>
                <w:rFonts w:ascii="Calibri" w:hAnsi="Calibri"/>
                <w:color w:val="000000"/>
              </w:rPr>
            </w:pPr>
          </w:p>
        </w:tc>
        <w:tc>
          <w:tcPr>
            <w:tcW w:w="1217" w:type="dxa"/>
          </w:tcPr>
          <w:p w14:paraId="321E746A" w14:textId="77777777" w:rsidR="000B3683" w:rsidRDefault="000B3683">
            <w:pPr>
              <w:jc w:val="right"/>
              <w:rPr>
                <w:rFonts w:ascii="Calibri" w:hAnsi="Calibri"/>
                <w:color w:val="000000"/>
              </w:rPr>
            </w:pPr>
            <w:r>
              <w:rPr>
                <w:rFonts w:ascii="Calibri" w:hAnsi="Calibri"/>
                <w:color w:val="000000"/>
              </w:rPr>
              <w:t>2</w:t>
            </w:r>
          </w:p>
        </w:tc>
      </w:tr>
      <w:tr w:rsidR="000B3683" w:rsidRPr="009C63D9" w14:paraId="321E746F" w14:textId="77777777" w:rsidTr="00E66E2E">
        <w:tblPrEx>
          <w:tblCellMar>
            <w:top w:w="43" w:type="dxa"/>
            <w:bottom w:w="43" w:type="dxa"/>
            <w:right w:w="115" w:type="dxa"/>
          </w:tblCellMar>
        </w:tblPrEx>
        <w:tc>
          <w:tcPr>
            <w:tcW w:w="5533" w:type="dxa"/>
          </w:tcPr>
          <w:p w14:paraId="321E746C" w14:textId="77777777" w:rsidR="000B3683" w:rsidRDefault="000B3683">
            <w:pPr>
              <w:rPr>
                <w:rFonts w:ascii="Calibri" w:hAnsi="Calibri"/>
                <w:color w:val="000000"/>
              </w:rPr>
            </w:pPr>
            <w:r>
              <w:rPr>
                <w:rFonts w:ascii="Calibri" w:hAnsi="Calibri"/>
                <w:color w:val="000000"/>
              </w:rPr>
              <w:t>The handling and storage of fuel.</w:t>
            </w:r>
          </w:p>
        </w:tc>
        <w:tc>
          <w:tcPr>
            <w:tcW w:w="2610" w:type="dxa"/>
          </w:tcPr>
          <w:p w14:paraId="321E746D" w14:textId="77777777" w:rsidR="000B3683" w:rsidRDefault="000B3683">
            <w:pPr>
              <w:rPr>
                <w:rFonts w:ascii="Calibri" w:hAnsi="Calibri"/>
                <w:color w:val="000000"/>
              </w:rPr>
            </w:pPr>
          </w:p>
        </w:tc>
        <w:tc>
          <w:tcPr>
            <w:tcW w:w="1217" w:type="dxa"/>
          </w:tcPr>
          <w:p w14:paraId="321E746E" w14:textId="77777777" w:rsidR="000B3683" w:rsidRDefault="000B3683">
            <w:pPr>
              <w:jc w:val="right"/>
              <w:rPr>
                <w:rFonts w:ascii="Calibri" w:hAnsi="Calibri"/>
                <w:color w:val="000000"/>
              </w:rPr>
            </w:pPr>
            <w:r>
              <w:rPr>
                <w:rFonts w:ascii="Calibri" w:hAnsi="Calibri"/>
                <w:color w:val="000000"/>
              </w:rPr>
              <w:t>3</w:t>
            </w:r>
          </w:p>
        </w:tc>
      </w:tr>
      <w:tr w:rsidR="000B3683" w:rsidRPr="009C63D9" w14:paraId="321E7473" w14:textId="77777777" w:rsidTr="00E66E2E">
        <w:tblPrEx>
          <w:tblCellMar>
            <w:top w:w="43" w:type="dxa"/>
            <w:bottom w:w="43" w:type="dxa"/>
            <w:right w:w="115" w:type="dxa"/>
          </w:tblCellMar>
        </w:tblPrEx>
        <w:tc>
          <w:tcPr>
            <w:tcW w:w="5533" w:type="dxa"/>
            <w:tcBorders>
              <w:bottom w:val="single" w:sz="4" w:space="0" w:color="000000" w:themeColor="text1"/>
            </w:tcBorders>
          </w:tcPr>
          <w:p w14:paraId="321E7470" w14:textId="77777777" w:rsidR="000B3683" w:rsidRDefault="000B3683">
            <w:pPr>
              <w:rPr>
                <w:rFonts w:ascii="Calibri" w:hAnsi="Calibri"/>
                <w:color w:val="000000"/>
              </w:rPr>
            </w:pPr>
            <w:r>
              <w:rPr>
                <w:rFonts w:ascii="Calibri" w:hAnsi="Calibri"/>
                <w:color w:val="000000"/>
              </w:rPr>
              <w:t>The handling and storage of pesticide.</w:t>
            </w:r>
          </w:p>
        </w:tc>
        <w:tc>
          <w:tcPr>
            <w:tcW w:w="2610" w:type="dxa"/>
            <w:tcBorders>
              <w:bottom w:val="single" w:sz="4" w:space="0" w:color="000000" w:themeColor="text1"/>
            </w:tcBorders>
          </w:tcPr>
          <w:p w14:paraId="321E7471" w14:textId="77777777" w:rsidR="000B3683" w:rsidRDefault="000B3683">
            <w:pPr>
              <w:rPr>
                <w:rFonts w:ascii="Calibri" w:hAnsi="Calibri"/>
                <w:color w:val="000000"/>
              </w:rPr>
            </w:pPr>
          </w:p>
        </w:tc>
        <w:tc>
          <w:tcPr>
            <w:tcW w:w="1217" w:type="dxa"/>
            <w:tcBorders>
              <w:bottom w:val="single" w:sz="4" w:space="0" w:color="000000" w:themeColor="text1"/>
            </w:tcBorders>
          </w:tcPr>
          <w:p w14:paraId="321E7472" w14:textId="77777777" w:rsidR="000B3683" w:rsidRDefault="000B3683">
            <w:pPr>
              <w:jc w:val="right"/>
              <w:rPr>
                <w:rFonts w:ascii="Calibri" w:hAnsi="Calibri"/>
                <w:color w:val="000000"/>
              </w:rPr>
            </w:pPr>
            <w:r>
              <w:rPr>
                <w:rFonts w:ascii="Calibri" w:hAnsi="Calibri"/>
                <w:color w:val="000000"/>
              </w:rPr>
              <w:t>2</w:t>
            </w:r>
          </w:p>
        </w:tc>
      </w:tr>
      <w:tr w:rsidR="000B3683" w:rsidRPr="009C63D9" w14:paraId="321E7477" w14:textId="77777777" w:rsidTr="00E66E2E">
        <w:tblPrEx>
          <w:tblCellMar>
            <w:top w:w="43" w:type="dxa"/>
            <w:bottom w:w="43" w:type="dxa"/>
            <w:right w:w="115" w:type="dxa"/>
          </w:tblCellMar>
        </w:tblPrEx>
        <w:tc>
          <w:tcPr>
            <w:tcW w:w="5533" w:type="dxa"/>
            <w:tcBorders>
              <w:bottom w:val="single" w:sz="4" w:space="0" w:color="000000" w:themeColor="text1"/>
            </w:tcBorders>
          </w:tcPr>
          <w:p w14:paraId="321E7474" w14:textId="77777777" w:rsidR="000B3683" w:rsidRDefault="000B3683">
            <w:pPr>
              <w:rPr>
                <w:rFonts w:ascii="Calibri" w:hAnsi="Calibri"/>
                <w:color w:val="000000"/>
              </w:rPr>
            </w:pPr>
            <w:r>
              <w:rPr>
                <w:rFonts w:ascii="Calibri" w:hAnsi="Calibri"/>
                <w:color w:val="000000"/>
              </w:rPr>
              <w:t>The storage of agricultural source material.</w:t>
            </w:r>
          </w:p>
        </w:tc>
        <w:tc>
          <w:tcPr>
            <w:tcW w:w="2610" w:type="dxa"/>
            <w:tcBorders>
              <w:bottom w:val="single" w:sz="4" w:space="0" w:color="000000" w:themeColor="text1"/>
            </w:tcBorders>
          </w:tcPr>
          <w:p w14:paraId="321E7475" w14:textId="77777777" w:rsidR="000B3683" w:rsidRDefault="000B3683">
            <w:pPr>
              <w:rPr>
                <w:rFonts w:ascii="Calibri" w:hAnsi="Calibri"/>
                <w:color w:val="000000"/>
              </w:rPr>
            </w:pPr>
          </w:p>
        </w:tc>
        <w:tc>
          <w:tcPr>
            <w:tcW w:w="1217" w:type="dxa"/>
            <w:tcBorders>
              <w:bottom w:val="single" w:sz="4" w:space="0" w:color="000000" w:themeColor="text1"/>
            </w:tcBorders>
          </w:tcPr>
          <w:p w14:paraId="321E7476" w14:textId="77777777" w:rsidR="000B3683" w:rsidRDefault="000B3683">
            <w:pPr>
              <w:jc w:val="right"/>
              <w:rPr>
                <w:rFonts w:ascii="Calibri" w:hAnsi="Calibri"/>
                <w:color w:val="000000"/>
              </w:rPr>
            </w:pPr>
            <w:r>
              <w:rPr>
                <w:rFonts w:ascii="Calibri" w:hAnsi="Calibri"/>
                <w:color w:val="000000"/>
              </w:rPr>
              <w:t>2</w:t>
            </w:r>
          </w:p>
        </w:tc>
      </w:tr>
      <w:tr w:rsidR="000B3683" w:rsidRPr="009C63D9" w14:paraId="321E747B" w14:textId="77777777" w:rsidTr="00E66E2E">
        <w:tblPrEx>
          <w:tblCellMar>
            <w:top w:w="43" w:type="dxa"/>
            <w:bottom w:w="43" w:type="dxa"/>
            <w:right w:w="115" w:type="dxa"/>
          </w:tblCellMar>
        </w:tblPrEx>
        <w:tc>
          <w:tcPr>
            <w:tcW w:w="5533" w:type="dxa"/>
            <w:tcBorders>
              <w:bottom w:val="single" w:sz="4" w:space="0" w:color="000000" w:themeColor="text1"/>
            </w:tcBorders>
          </w:tcPr>
          <w:p w14:paraId="321E7478" w14:textId="77777777" w:rsidR="000B3683" w:rsidRDefault="000B3683">
            <w:pPr>
              <w:rPr>
                <w:rFonts w:ascii="Calibri" w:hAnsi="Calibri"/>
                <w:color w:val="000000"/>
              </w:rPr>
            </w:pPr>
            <w:r>
              <w:rPr>
                <w:rFonts w:ascii="Calibri" w:hAnsi="Calibri"/>
                <w:color w:val="000000"/>
              </w:rPr>
              <w:t>The use of land as livestock grazing or pasturing land, an outdoor confinement area or a farm-animal yard. O. Reg. 385/08, s. 3.</w:t>
            </w:r>
          </w:p>
        </w:tc>
        <w:tc>
          <w:tcPr>
            <w:tcW w:w="2610" w:type="dxa"/>
            <w:tcBorders>
              <w:bottom w:val="single" w:sz="4" w:space="0" w:color="000000" w:themeColor="text1"/>
            </w:tcBorders>
          </w:tcPr>
          <w:p w14:paraId="321E7479" w14:textId="77777777" w:rsidR="000B3683" w:rsidRDefault="00E66E2E">
            <w:pPr>
              <w:rPr>
                <w:rFonts w:ascii="Calibri" w:hAnsi="Calibri"/>
                <w:color w:val="000000"/>
              </w:rPr>
            </w:pPr>
            <w:r>
              <w:rPr>
                <w:rFonts w:ascii="Calibri" w:hAnsi="Calibri"/>
                <w:color w:val="000000"/>
              </w:rPr>
              <w:t>Agricultural Source Material (ASM) Generation</w:t>
            </w:r>
          </w:p>
        </w:tc>
        <w:tc>
          <w:tcPr>
            <w:tcW w:w="1217" w:type="dxa"/>
            <w:tcBorders>
              <w:bottom w:val="single" w:sz="4" w:space="0" w:color="000000" w:themeColor="text1"/>
            </w:tcBorders>
          </w:tcPr>
          <w:p w14:paraId="321E747A" w14:textId="77777777" w:rsidR="000B3683" w:rsidRDefault="000B3683">
            <w:pPr>
              <w:jc w:val="right"/>
              <w:rPr>
                <w:rFonts w:ascii="Calibri" w:hAnsi="Calibri"/>
                <w:color w:val="000000"/>
              </w:rPr>
            </w:pPr>
            <w:r>
              <w:rPr>
                <w:rFonts w:ascii="Calibri" w:hAnsi="Calibri"/>
                <w:color w:val="000000"/>
              </w:rPr>
              <w:t>2</w:t>
            </w:r>
          </w:p>
        </w:tc>
      </w:tr>
      <w:tr w:rsidR="0010019F" w:rsidRPr="009C63D9" w14:paraId="321E747F" w14:textId="77777777" w:rsidTr="00E66E2E">
        <w:tblPrEx>
          <w:tblCellMar>
            <w:top w:w="43" w:type="dxa"/>
            <w:bottom w:w="43" w:type="dxa"/>
            <w:right w:w="115" w:type="dxa"/>
          </w:tblCellMar>
        </w:tblPrEx>
        <w:tc>
          <w:tcPr>
            <w:tcW w:w="5533" w:type="dxa"/>
            <w:shd w:val="clear" w:color="auto" w:fill="D9D9D9" w:themeFill="background1" w:themeFillShade="D9"/>
          </w:tcPr>
          <w:p w14:paraId="321E747C" w14:textId="77777777" w:rsidR="0010019F" w:rsidRPr="007C48D6" w:rsidRDefault="0010019F" w:rsidP="00416EDE">
            <w:pPr>
              <w:rPr>
                <w:b/>
              </w:rPr>
            </w:pPr>
            <w:r w:rsidRPr="007C48D6">
              <w:rPr>
                <w:b/>
              </w:rPr>
              <w:t>Total – All Activities</w:t>
            </w:r>
          </w:p>
        </w:tc>
        <w:tc>
          <w:tcPr>
            <w:tcW w:w="2610" w:type="dxa"/>
            <w:shd w:val="clear" w:color="auto" w:fill="D9D9D9" w:themeFill="background1" w:themeFillShade="D9"/>
          </w:tcPr>
          <w:p w14:paraId="321E747D" w14:textId="77777777" w:rsidR="0010019F" w:rsidRPr="007C48D6" w:rsidRDefault="0010019F" w:rsidP="00416EDE">
            <w:pPr>
              <w:rPr>
                <w:b/>
              </w:rPr>
            </w:pPr>
          </w:p>
        </w:tc>
        <w:tc>
          <w:tcPr>
            <w:tcW w:w="1217" w:type="dxa"/>
            <w:shd w:val="clear" w:color="auto" w:fill="D9D9D9" w:themeFill="background1" w:themeFillShade="D9"/>
          </w:tcPr>
          <w:p w14:paraId="321E747E" w14:textId="77777777" w:rsidR="0010019F" w:rsidRPr="007C48D6" w:rsidRDefault="0010019F" w:rsidP="000B3683">
            <w:pPr>
              <w:jc w:val="right"/>
              <w:rPr>
                <w:b/>
              </w:rPr>
            </w:pPr>
            <w:r>
              <w:rPr>
                <w:b/>
              </w:rPr>
              <w:t>4</w:t>
            </w:r>
            <w:r w:rsidR="000B3683">
              <w:rPr>
                <w:b/>
              </w:rPr>
              <w:t>4</w:t>
            </w:r>
          </w:p>
        </w:tc>
      </w:tr>
    </w:tbl>
    <w:p w14:paraId="321E7480" w14:textId="77777777" w:rsidR="00E66E2E" w:rsidRDefault="00E66E2E" w:rsidP="00E66E2E"/>
    <w:p w14:paraId="321E7481" w14:textId="77777777" w:rsidR="00E66E2E" w:rsidRDefault="00E66E2E" w:rsidP="00E66E2E">
      <w:pPr>
        <w:rPr>
          <w:rFonts w:ascii="Arial" w:eastAsiaTheme="majorEastAsia" w:hAnsi="Arial" w:cstheme="majorBidi"/>
          <w:sz w:val="24"/>
        </w:rPr>
      </w:pPr>
      <w:r>
        <w:br w:type="page"/>
      </w:r>
    </w:p>
    <w:p w14:paraId="321E7482" w14:textId="77777777" w:rsidR="00416EDE" w:rsidRDefault="00416EDE" w:rsidP="00416EDE">
      <w:pPr>
        <w:pStyle w:val="Heading3"/>
        <w:spacing w:line="276" w:lineRule="auto"/>
      </w:pPr>
      <w:r>
        <w:t>Methods of Analysis</w:t>
      </w:r>
    </w:p>
    <w:p w14:paraId="321E7483" w14:textId="77777777" w:rsidR="00416EDE" w:rsidRDefault="00416EDE" w:rsidP="00416EDE">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484" w14:textId="77777777" w:rsidR="00416EDE" w:rsidRDefault="00416EDE" w:rsidP="00416EDE">
      <w:pPr>
        <w:pStyle w:val="Heading4"/>
        <w:spacing w:line="276" w:lineRule="auto"/>
      </w:pPr>
      <w:r>
        <w:t>Information Sources</w:t>
      </w:r>
    </w:p>
    <w:p w14:paraId="321E7485" w14:textId="77777777" w:rsidR="00416EDE" w:rsidRPr="00664F85" w:rsidRDefault="00416EDE" w:rsidP="00416EDE">
      <w:r>
        <w:t xml:space="preserve">Key information sources for the assessment of this drinking water system are </w:t>
      </w:r>
      <w:r w:rsidR="00F71CB7">
        <w:t xml:space="preserve">listed in </w:t>
      </w:r>
      <w:r w:rsidR="00E81A2F">
        <w:fldChar w:fldCharType="begin" w:fldLock="1"/>
      </w:r>
      <w:r w:rsidR="00E81A2F">
        <w:instrText xml:space="preserve"> REF _Ref275250749 \h  \* MERGEFORMAT </w:instrText>
      </w:r>
      <w:r w:rsidR="00E81A2F">
        <w:fldChar w:fldCharType="separate"/>
      </w:r>
      <w:r w:rsidR="00792304" w:rsidRPr="00792304">
        <w:rPr>
          <w:rStyle w:val="Emphasis"/>
        </w:rPr>
        <w:t>Table 5.5.11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486" w14:textId="0840401F" w:rsidR="00416EDE" w:rsidRDefault="00416EDE" w:rsidP="00416EDE">
      <w:pPr>
        <w:pStyle w:val="Caption"/>
        <w:keepNext/>
      </w:pPr>
      <w:bookmarkStart w:id="1065" w:name="_Ref275250749"/>
      <w:bookmarkStart w:id="1066" w:name="_Toc461181925"/>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065"/>
      <w:r>
        <w:t>: Key Information Sources, Crysler</w:t>
      </w:r>
      <w:bookmarkEnd w:id="1066"/>
    </w:p>
    <w:tbl>
      <w:tblPr>
        <w:tblStyle w:val="TableGrid"/>
        <w:tblW w:w="9447" w:type="dxa"/>
        <w:tblLook w:val="04A0" w:firstRow="1" w:lastRow="0" w:firstColumn="1" w:lastColumn="0" w:noHBand="0" w:noVBand="1"/>
      </w:tblPr>
      <w:tblGrid>
        <w:gridCol w:w="2023"/>
        <w:gridCol w:w="4491"/>
        <w:gridCol w:w="999"/>
        <w:gridCol w:w="1934"/>
      </w:tblGrid>
      <w:tr w:rsidR="00356711" w14:paraId="321E748B"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487" w14:textId="77777777" w:rsidR="00356711" w:rsidRDefault="00356711" w:rsidP="005D0E41">
            <w:r>
              <w:t>Section</w:t>
            </w:r>
          </w:p>
        </w:tc>
        <w:tc>
          <w:tcPr>
            <w:tcW w:w="4491" w:type="dxa"/>
          </w:tcPr>
          <w:p w14:paraId="321E7488" w14:textId="77777777" w:rsidR="00356711" w:rsidRDefault="00356711" w:rsidP="005D0E41">
            <w:r>
              <w:t>Source(s)</w:t>
            </w:r>
          </w:p>
        </w:tc>
        <w:tc>
          <w:tcPr>
            <w:tcW w:w="999" w:type="dxa"/>
          </w:tcPr>
          <w:p w14:paraId="321E7489" w14:textId="77777777" w:rsidR="00356711" w:rsidRDefault="00356711" w:rsidP="005D0E41">
            <w:r>
              <w:t>Type</w:t>
            </w:r>
          </w:p>
        </w:tc>
        <w:tc>
          <w:tcPr>
            <w:tcW w:w="1934" w:type="dxa"/>
          </w:tcPr>
          <w:p w14:paraId="321E748A" w14:textId="77777777" w:rsidR="00356711" w:rsidRDefault="00356711" w:rsidP="005D0E41">
            <w:r>
              <w:t>Analysis Method(s)</w:t>
            </w:r>
          </w:p>
        </w:tc>
      </w:tr>
      <w:tr w:rsidR="00356711" w14:paraId="321E7490" w14:textId="77777777" w:rsidTr="005D0E41">
        <w:tblPrEx>
          <w:tblCellMar>
            <w:top w:w="43" w:type="dxa"/>
            <w:bottom w:w="43" w:type="dxa"/>
            <w:right w:w="115" w:type="dxa"/>
          </w:tblCellMar>
        </w:tblPrEx>
        <w:trPr>
          <w:cantSplit/>
        </w:trPr>
        <w:tc>
          <w:tcPr>
            <w:tcW w:w="2023" w:type="dxa"/>
            <w:vMerge w:val="restart"/>
          </w:tcPr>
          <w:p w14:paraId="321E748C" w14:textId="77777777" w:rsidR="00356711" w:rsidRDefault="00356711" w:rsidP="005D0E41">
            <w:r>
              <w:t>System Information</w:t>
            </w:r>
          </w:p>
        </w:tc>
        <w:tc>
          <w:tcPr>
            <w:tcW w:w="4491" w:type="dxa"/>
          </w:tcPr>
          <w:p w14:paraId="321E748D" w14:textId="77777777" w:rsidR="00356711" w:rsidRDefault="00356711"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748E" w14:textId="77777777" w:rsidR="00356711" w:rsidRDefault="00356711" w:rsidP="005D0E41">
            <w:r>
              <w:t>Report</w:t>
            </w:r>
          </w:p>
        </w:tc>
        <w:tc>
          <w:tcPr>
            <w:tcW w:w="1934" w:type="dxa"/>
          </w:tcPr>
          <w:p w14:paraId="321E748F" w14:textId="77777777" w:rsidR="00356711" w:rsidRDefault="00356711" w:rsidP="005D0E41">
            <w:r>
              <w:t>Literature Review</w:t>
            </w:r>
          </w:p>
        </w:tc>
      </w:tr>
      <w:tr w:rsidR="00356711" w14:paraId="321E7495" w14:textId="77777777" w:rsidTr="005D0E41">
        <w:tblPrEx>
          <w:tblCellMar>
            <w:top w:w="43" w:type="dxa"/>
            <w:bottom w:w="43" w:type="dxa"/>
            <w:right w:w="115" w:type="dxa"/>
          </w:tblCellMar>
        </w:tblPrEx>
        <w:trPr>
          <w:cantSplit/>
        </w:trPr>
        <w:tc>
          <w:tcPr>
            <w:tcW w:w="2023" w:type="dxa"/>
            <w:vMerge/>
          </w:tcPr>
          <w:p w14:paraId="321E7491" w14:textId="77777777" w:rsidR="00356711" w:rsidRDefault="00356711" w:rsidP="005D0E41"/>
        </w:tc>
        <w:tc>
          <w:tcPr>
            <w:tcW w:w="4491" w:type="dxa"/>
          </w:tcPr>
          <w:p w14:paraId="321E7492" w14:textId="77777777" w:rsidR="00356711" w:rsidRDefault="00356711"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7493" w14:textId="77777777" w:rsidR="00356711" w:rsidRDefault="00356711" w:rsidP="005D0E41">
            <w:r>
              <w:t>Report</w:t>
            </w:r>
          </w:p>
        </w:tc>
        <w:tc>
          <w:tcPr>
            <w:tcW w:w="1934" w:type="dxa"/>
          </w:tcPr>
          <w:p w14:paraId="321E7494" w14:textId="77777777" w:rsidR="00356711" w:rsidRDefault="00356711" w:rsidP="005D0E41">
            <w:r>
              <w:t>Literature Review</w:t>
            </w:r>
          </w:p>
        </w:tc>
      </w:tr>
      <w:tr w:rsidR="00356711" w14:paraId="321E749A" w14:textId="77777777" w:rsidTr="005D0E41">
        <w:tblPrEx>
          <w:tblCellMar>
            <w:top w:w="43" w:type="dxa"/>
            <w:bottom w:w="43" w:type="dxa"/>
            <w:right w:w="115" w:type="dxa"/>
          </w:tblCellMar>
        </w:tblPrEx>
        <w:trPr>
          <w:cantSplit/>
        </w:trPr>
        <w:tc>
          <w:tcPr>
            <w:tcW w:w="2023" w:type="dxa"/>
            <w:vMerge/>
          </w:tcPr>
          <w:p w14:paraId="321E7496" w14:textId="77777777" w:rsidR="00356711" w:rsidRDefault="00356711" w:rsidP="005D0E41"/>
        </w:tc>
        <w:tc>
          <w:tcPr>
            <w:tcW w:w="4491" w:type="dxa"/>
          </w:tcPr>
          <w:p w14:paraId="321E7497" w14:textId="77777777" w:rsidR="00356711" w:rsidRDefault="00356711" w:rsidP="005D0E41">
            <w:r>
              <w:t xml:space="preserve">Ontario Ministry of the Environment. 2009. </w:t>
            </w:r>
            <w:r>
              <w:rPr>
                <w:i/>
              </w:rPr>
              <w:t>Crysler Well Supply – Drinking Water Inspection Report</w:t>
            </w:r>
            <w:r>
              <w:t>.</w:t>
            </w:r>
          </w:p>
        </w:tc>
        <w:tc>
          <w:tcPr>
            <w:tcW w:w="999" w:type="dxa"/>
          </w:tcPr>
          <w:p w14:paraId="321E7498" w14:textId="77777777" w:rsidR="00356711" w:rsidRDefault="00356711" w:rsidP="005D0E41">
            <w:r>
              <w:t>Report</w:t>
            </w:r>
          </w:p>
        </w:tc>
        <w:tc>
          <w:tcPr>
            <w:tcW w:w="1934" w:type="dxa"/>
          </w:tcPr>
          <w:p w14:paraId="321E7499" w14:textId="77777777" w:rsidR="00356711" w:rsidRDefault="00356711" w:rsidP="005D0E41">
            <w:r>
              <w:t>Site Audit</w:t>
            </w:r>
          </w:p>
        </w:tc>
      </w:tr>
      <w:tr w:rsidR="00356711" w14:paraId="321E749F" w14:textId="77777777" w:rsidTr="005D0E41">
        <w:tblPrEx>
          <w:tblCellMar>
            <w:top w:w="43" w:type="dxa"/>
            <w:bottom w:w="43" w:type="dxa"/>
            <w:right w:w="115" w:type="dxa"/>
          </w:tblCellMar>
        </w:tblPrEx>
        <w:trPr>
          <w:cantSplit/>
        </w:trPr>
        <w:tc>
          <w:tcPr>
            <w:tcW w:w="2023" w:type="dxa"/>
          </w:tcPr>
          <w:p w14:paraId="321E749B" w14:textId="77777777" w:rsidR="00356711" w:rsidRDefault="00356711" w:rsidP="005D0E41">
            <w:r>
              <w:t xml:space="preserve">Vulnerable Area Delineation </w:t>
            </w:r>
          </w:p>
        </w:tc>
        <w:tc>
          <w:tcPr>
            <w:tcW w:w="4491" w:type="dxa"/>
          </w:tcPr>
          <w:p w14:paraId="321E749C" w14:textId="77777777" w:rsidR="00356711" w:rsidRPr="00C75C43" w:rsidRDefault="00356711" w:rsidP="005D0E41">
            <w:pPr>
              <w:rPr>
                <w:i/>
              </w:rPr>
            </w:pPr>
            <w:r>
              <w:t xml:space="preserve">WESA. 2010. </w:t>
            </w:r>
            <w:r>
              <w:rPr>
                <w:i/>
              </w:rPr>
              <w:t>Groundwater V</w:t>
            </w:r>
            <w:r w:rsidRPr="008134B6">
              <w:rPr>
                <w:i/>
              </w:rPr>
              <w:t xml:space="preserve">ulnerability </w:t>
            </w:r>
            <w:r>
              <w:rPr>
                <w:i/>
              </w:rPr>
              <w:t>Analyses, Crysler, Finch and Moose Creek Water Supplies</w:t>
            </w:r>
            <w:r w:rsidRPr="008134B6">
              <w:rPr>
                <w:i/>
              </w:rPr>
              <w:t>.</w:t>
            </w:r>
          </w:p>
        </w:tc>
        <w:tc>
          <w:tcPr>
            <w:tcW w:w="999" w:type="dxa"/>
          </w:tcPr>
          <w:p w14:paraId="321E749D" w14:textId="77777777" w:rsidR="00356711" w:rsidRDefault="00356711" w:rsidP="005D0E41">
            <w:r>
              <w:t>Technical Study</w:t>
            </w:r>
          </w:p>
        </w:tc>
        <w:tc>
          <w:tcPr>
            <w:tcW w:w="1934" w:type="dxa"/>
          </w:tcPr>
          <w:p w14:paraId="321E749E" w14:textId="77777777" w:rsidR="00356711" w:rsidRDefault="00356711" w:rsidP="005D0E41">
            <w:r>
              <w:t>Hydrogeologic Modelling, Spatial Analysis</w:t>
            </w:r>
          </w:p>
        </w:tc>
      </w:tr>
      <w:tr w:rsidR="00356711" w14:paraId="321E74A4" w14:textId="77777777" w:rsidTr="005D0E41">
        <w:tblPrEx>
          <w:tblCellMar>
            <w:top w:w="43" w:type="dxa"/>
            <w:bottom w:w="43" w:type="dxa"/>
            <w:right w:w="115" w:type="dxa"/>
          </w:tblCellMar>
        </w:tblPrEx>
        <w:trPr>
          <w:cantSplit/>
        </w:trPr>
        <w:tc>
          <w:tcPr>
            <w:tcW w:w="2023" w:type="dxa"/>
          </w:tcPr>
          <w:p w14:paraId="321E74A0" w14:textId="77777777" w:rsidR="00356711" w:rsidRDefault="00356711" w:rsidP="005D0E41">
            <w:r>
              <w:t>Vulnerability Scoring</w:t>
            </w:r>
          </w:p>
        </w:tc>
        <w:tc>
          <w:tcPr>
            <w:tcW w:w="4491" w:type="dxa"/>
          </w:tcPr>
          <w:p w14:paraId="321E74A1" w14:textId="77777777" w:rsidR="00356711" w:rsidRPr="00C75C43" w:rsidRDefault="00356711" w:rsidP="005D0E41">
            <w:pPr>
              <w:rPr>
                <w:i/>
              </w:rPr>
            </w:pPr>
            <w:r>
              <w:t xml:space="preserve">WESA. 2010. </w:t>
            </w:r>
            <w:r>
              <w:rPr>
                <w:i/>
              </w:rPr>
              <w:t>Groundwater V</w:t>
            </w:r>
            <w:r w:rsidRPr="008134B6">
              <w:rPr>
                <w:i/>
              </w:rPr>
              <w:t xml:space="preserve">ulnerability </w:t>
            </w:r>
            <w:r>
              <w:rPr>
                <w:i/>
              </w:rPr>
              <w:t>Analyses, Crysler, Finch and Moose Creek Water Supplies</w:t>
            </w:r>
            <w:r w:rsidRPr="008134B6">
              <w:rPr>
                <w:i/>
              </w:rPr>
              <w:t>.</w:t>
            </w:r>
          </w:p>
        </w:tc>
        <w:tc>
          <w:tcPr>
            <w:tcW w:w="999" w:type="dxa"/>
          </w:tcPr>
          <w:p w14:paraId="321E74A2" w14:textId="77777777" w:rsidR="00356711" w:rsidRDefault="00356711" w:rsidP="005D0E41">
            <w:r>
              <w:t>Technical Study</w:t>
            </w:r>
          </w:p>
        </w:tc>
        <w:tc>
          <w:tcPr>
            <w:tcW w:w="1934" w:type="dxa"/>
          </w:tcPr>
          <w:p w14:paraId="321E74A3" w14:textId="77777777" w:rsidR="00356711" w:rsidRDefault="00356711" w:rsidP="005D0E41">
            <w:r>
              <w:t>SWAT Assessment, Engineering Assessment</w:t>
            </w:r>
          </w:p>
        </w:tc>
      </w:tr>
      <w:tr w:rsidR="00356711" w14:paraId="321E74A9" w14:textId="77777777" w:rsidTr="005D0E41">
        <w:tblPrEx>
          <w:tblCellMar>
            <w:top w:w="43" w:type="dxa"/>
            <w:bottom w:w="43" w:type="dxa"/>
            <w:right w:w="115" w:type="dxa"/>
          </w:tblCellMar>
        </w:tblPrEx>
        <w:trPr>
          <w:cantSplit/>
        </w:trPr>
        <w:tc>
          <w:tcPr>
            <w:tcW w:w="2023" w:type="dxa"/>
          </w:tcPr>
          <w:p w14:paraId="321E74A5" w14:textId="77777777" w:rsidR="00356711" w:rsidRDefault="00356711" w:rsidP="005D0E41">
            <w:r>
              <w:t>Managed Lands</w:t>
            </w:r>
          </w:p>
        </w:tc>
        <w:tc>
          <w:tcPr>
            <w:tcW w:w="4491" w:type="dxa"/>
          </w:tcPr>
          <w:p w14:paraId="321E74A6"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4A7" w14:textId="77777777" w:rsidR="00356711" w:rsidRDefault="00356711" w:rsidP="005D0E41">
            <w:r>
              <w:t>Technical Study</w:t>
            </w:r>
          </w:p>
        </w:tc>
        <w:tc>
          <w:tcPr>
            <w:tcW w:w="1934" w:type="dxa"/>
          </w:tcPr>
          <w:p w14:paraId="321E74A8" w14:textId="77777777" w:rsidR="00356711" w:rsidRDefault="00356711" w:rsidP="005D0E41">
            <w:r>
              <w:t>Engineering Assessment, Spatial Analyses</w:t>
            </w:r>
          </w:p>
        </w:tc>
      </w:tr>
      <w:tr w:rsidR="00356711" w14:paraId="321E74AE" w14:textId="77777777" w:rsidTr="005D0E41">
        <w:tblPrEx>
          <w:tblCellMar>
            <w:top w:w="43" w:type="dxa"/>
            <w:bottom w:w="43" w:type="dxa"/>
            <w:right w:w="115" w:type="dxa"/>
          </w:tblCellMar>
        </w:tblPrEx>
        <w:trPr>
          <w:cantSplit/>
        </w:trPr>
        <w:tc>
          <w:tcPr>
            <w:tcW w:w="2023" w:type="dxa"/>
          </w:tcPr>
          <w:p w14:paraId="321E74AA" w14:textId="77777777" w:rsidR="00356711" w:rsidRDefault="00356711" w:rsidP="005D0E41">
            <w:r>
              <w:t>Livestock Density</w:t>
            </w:r>
          </w:p>
        </w:tc>
        <w:tc>
          <w:tcPr>
            <w:tcW w:w="4491" w:type="dxa"/>
          </w:tcPr>
          <w:p w14:paraId="321E74AB"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4AC" w14:textId="77777777" w:rsidR="00356711" w:rsidRDefault="00356711" w:rsidP="005D0E41">
            <w:r>
              <w:t>Technical Study</w:t>
            </w:r>
          </w:p>
        </w:tc>
        <w:tc>
          <w:tcPr>
            <w:tcW w:w="1934" w:type="dxa"/>
          </w:tcPr>
          <w:p w14:paraId="321E74AD" w14:textId="77777777" w:rsidR="00356711" w:rsidRDefault="00356711" w:rsidP="005D0E41">
            <w:r>
              <w:t>Engineering Assessment, Spatial Analyses</w:t>
            </w:r>
          </w:p>
        </w:tc>
      </w:tr>
      <w:tr w:rsidR="00356711" w14:paraId="321E74B3" w14:textId="77777777" w:rsidTr="005D0E41">
        <w:tblPrEx>
          <w:tblCellMar>
            <w:top w:w="43" w:type="dxa"/>
            <w:bottom w:w="43" w:type="dxa"/>
            <w:right w:w="115" w:type="dxa"/>
          </w:tblCellMar>
        </w:tblPrEx>
        <w:trPr>
          <w:cantSplit/>
        </w:trPr>
        <w:tc>
          <w:tcPr>
            <w:tcW w:w="2023" w:type="dxa"/>
          </w:tcPr>
          <w:p w14:paraId="321E74AF" w14:textId="77777777" w:rsidR="00356711" w:rsidRDefault="00356711" w:rsidP="005D0E41">
            <w:r>
              <w:t>Impervious Surfaces</w:t>
            </w:r>
          </w:p>
        </w:tc>
        <w:tc>
          <w:tcPr>
            <w:tcW w:w="4491" w:type="dxa"/>
          </w:tcPr>
          <w:p w14:paraId="321E74B0"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4B1" w14:textId="77777777" w:rsidR="00356711" w:rsidRDefault="00356711" w:rsidP="005D0E41">
            <w:r>
              <w:t>Technical Study</w:t>
            </w:r>
          </w:p>
        </w:tc>
        <w:tc>
          <w:tcPr>
            <w:tcW w:w="1934" w:type="dxa"/>
          </w:tcPr>
          <w:p w14:paraId="321E74B2" w14:textId="77777777" w:rsidR="00356711" w:rsidRDefault="00356711" w:rsidP="005D0E41">
            <w:r>
              <w:t>Engineering Assessment, Spatial Analyses</w:t>
            </w:r>
          </w:p>
        </w:tc>
      </w:tr>
      <w:tr w:rsidR="00356711" w14:paraId="321E74B8" w14:textId="77777777" w:rsidTr="005D0E41">
        <w:tblPrEx>
          <w:tblCellMar>
            <w:top w:w="43" w:type="dxa"/>
            <w:bottom w:w="43" w:type="dxa"/>
            <w:right w:w="115" w:type="dxa"/>
          </w:tblCellMar>
        </w:tblPrEx>
        <w:trPr>
          <w:cantSplit/>
        </w:trPr>
        <w:tc>
          <w:tcPr>
            <w:tcW w:w="2023" w:type="dxa"/>
          </w:tcPr>
          <w:p w14:paraId="321E74B4" w14:textId="77777777" w:rsidR="00356711" w:rsidRDefault="00356711" w:rsidP="005D0E41">
            <w:r>
              <w:t>Issues Evaluation</w:t>
            </w:r>
          </w:p>
        </w:tc>
        <w:tc>
          <w:tcPr>
            <w:tcW w:w="4491" w:type="dxa"/>
          </w:tcPr>
          <w:p w14:paraId="321E74B5" w14:textId="77777777" w:rsidR="00356711" w:rsidRDefault="00356711"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74B6" w14:textId="77777777" w:rsidR="00356711" w:rsidRDefault="00356711" w:rsidP="005D0E41">
            <w:r>
              <w:t>Report</w:t>
            </w:r>
          </w:p>
        </w:tc>
        <w:tc>
          <w:tcPr>
            <w:tcW w:w="1934" w:type="dxa"/>
          </w:tcPr>
          <w:p w14:paraId="321E74B7" w14:textId="77777777" w:rsidR="00356711" w:rsidRDefault="00356711" w:rsidP="005D0E41">
            <w:r>
              <w:t>Data Analyses, Interviews with Operators, Interviews with Drinking Water Inspectors</w:t>
            </w:r>
          </w:p>
        </w:tc>
      </w:tr>
      <w:tr w:rsidR="00356711" w14:paraId="321E74BD" w14:textId="77777777" w:rsidTr="005D0E41">
        <w:tblPrEx>
          <w:tblCellMar>
            <w:top w:w="43" w:type="dxa"/>
            <w:bottom w:w="43" w:type="dxa"/>
            <w:right w:w="115" w:type="dxa"/>
          </w:tblCellMar>
        </w:tblPrEx>
        <w:trPr>
          <w:cantSplit/>
        </w:trPr>
        <w:tc>
          <w:tcPr>
            <w:tcW w:w="2023" w:type="dxa"/>
          </w:tcPr>
          <w:p w14:paraId="321E74B9" w14:textId="77777777" w:rsidR="00356711" w:rsidRDefault="00356711" w:rsidP="005D0E41">
            <w:r>
              <w:t>Water Quality Threats Assessment</w:t>
            </w:r>
          </w:p>
        </w:tc>
        <w:tc>
          <w:tcPr>
            <w:tcW w:w="4491" w:type="dxa"/>
          </w:tcPr>
          <w:p w14:paraId="321E74BA"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4BB" w14:textId="77777777" w:rsidR="00356711" w:rsidRDefault="00356711" w:rsidP="005D0E41">
            <w:r>
              <w:t>Technical Study</w:t>
            </w:r>
          </w:p>
        </w:tc>
        <w:tc>
          <w:tcPr>
            <w:tcW w:w="1934" w:type="dxa"/>
          </w:tcPr>
          <w:p w14:paraId="321E74BC" w14:textId="77777777" w:rsidR="00356711" w:rsidRDefault="00356711" w:rsidP="005D0E41">
            <w:r>
              <w:t>Spatial Analyses, Windshield Survey, Engineering Assessment</w:t>
            </w:r>
          </w:p>
        </w:tc>
      </w:tr>
    </w:tbl>
    <w:p w14:paraId="321E74BE" w14:textId="77777777" w:rsidR="00416EDE" w:rsidRDefault="00416EDE" w:rsidP="00416EDE">
      <w:pPr>
        <w:pStyle w:val="Heading4"/>
        <w:spacing w:line="276" w:lineRule="auto"/>
      </w:pPr>
      <w:r>
        <w:t>Uncertainty Analysis</w:t>
      </w:r>
    </w:p>
    <w:p w14:paraId="321E74BF" w14:textId="77777777" w:rsidR="007152B6" w:rsidRDefault="007152B6" w:rsidP="007152B6">
      <w:r>
        <w:t>Uncertainty analyses have been carried out as part of the technical studies assessing vulnerability and threats for this drinking water system. For the purpose of this report, uncertainty is assessed as either being “High” or “Low”.</w:t>
      </w:r>
    </w:p>
    <w:p w14:paraId="321E74C0" w14:textId="77777777" w:rsidR="00523B41" w:rsidRDefault="00523B41" w:rsidP="007152B6">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4C1" w14:textId="77777777" w:rsidR="00192126" w:rsidRDefault="007152B6" w:rsidP="007152B6">
      <w:r>
        <w:t>There was site specific data available for the development of the numerical groundwater model for the Crysler municipal supply well; however the primary data source was the MOE well records, and these data had relatively low density within the model domain.</w:t>
      </w:r>
    </w:p>
    <w:p w14:paraId="321E74C2" w14:textId="77777777" w:rsidR="008F3ED7" w:rsidRDefault="008F3ED7" w:rsidP="008F3ED7">
      <w:r>
        <w:t>The uncertainty relating to scoring of WHPAs is related to the uncertainty in WHPA delineation, SAAT calculation</w:t>
      </w:r>
      <w:r w:rsidR="00192126">
        <w:t xml:space="preserve"> and the identification of transport pathways. </w:t>
      </w:r>
      <w:r>
        <w:t xml:space="preserve">Due to the presence of the esker, the shape of the WHPA is dependent on the relative conductivity in the bedrock, esker and other overburden materials as well as the geometry of these different layers.  The </w:t>
      </w:r>
      <w:r w:rsidR="00F57A7B">
        <w:t>WHPA Del</w:t>
      </w:r>
      <w:r>
        <w:t>ineation in this case has high uncertainty. There is no effective low permeability layer above the aquifer and therefore there is no additional SAAT calculation.  Uncertainty for the SAAT is low.</w:t>
      </w:r>
    </w:p>
    <w:p w14:paraId="321E74C3" w14:textId="77777777" w:rsidR="00192126" w:rsidRDefault="00192126" w:rsidP="008F3ED7">
      <w:r>
        <w:t xml:space="preserve">Since the </w:t>
      </w:r>
      <w:r w:rsidR="008F3ED7">
        <w:t xml:space="preserve">WHPA </w:t>
      </w:r>
      <w:r w:rsidR="003C49D3">
        <w:t>delineation had</w:t>
      </w:r>
      <w:r>
        <w:t xml:space="preserve"> high uncertainty, the vulnerability scoring is assumed to have high uncertainty.</w:t>
      </w:r>
    </w:p>
    <w:p w14:paraId="321E74C4" w14:textId="77777777" w:rsidR="00192126" w:rsidRDefault="00192126" w:rsidP="00192126">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4C5" w14:textId="77777777" w:rsidR="00416EDE" w:rsidRDefault="00192126" w:rsidP="007152B6">
      <w:r>
        <w:t>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w:t>
      </w:r>
    </w:p>
    <w:p w14:paraId="321E74C6" w14:textId="77777777" w:rsidR="005A5BCB" w:rsidRDefault="00416EDE" w:rsidP="00416EDE">
      <w:r>
        <w:t xml:space="preserve">A summary of uncertainty is </w:t>
      </w:r>
      <w:r w:rsidR="00F71CB7">
        <w:t xml:space="preserve">listed in </w:t>
      </w:r>
      <w:r w:rsidR="00E81A2F">
        <w:fldChar w:fldCharType="begin" w:fldLock="1"/>
      </w:r>
      <w:r w:rsidR="00E81A2F">
        <w:instrText xml:space="preserve"> REF _Ref275250766 \h  \* MERGEFORMAT </w:instrText>
      </w:r>
      <w:r w:rsidR="00E81A2F">
        <w:fldChar w:fldCharType="separate"/>
      </w:r>
      <w:r w:rsidR="00792304" w:rsidRPr="00792304">
        <w:rPr>
          <w:rStyle w:val="Emphasis"/>
        </w:rPr>
        <w:t>Table 5.5.12</w:t>
      </w:r>
      <w:r w:rsidR="00E81A2F">
        <w:fldChar w:fldCharType="end"/>
      </w:r>
      <w:r>
        <w:t>.</w:t>
      </w:r>
    </w:p>
    <w:p w14:paraId="321E74C7" w14:textId="7CA1D705" w:rsidR="00416EDE" w:rsidRDefault="00416EDE" w:rsidP="00416EDE">
      <w:pPr>
        <w:pStyle w:val="Caption"/>
        <w:keepNext/>
      </w:pPr>
      <w:bookmarkStart w:id="1067" w:name="_Ref275250766"/>
      <w:bookmarkStart w:id="1068" w:name="_Toc461181926"/>
      <w:r>
        <w:t xml:space="preserve">Table </w:t>
      </w:r>
      <w:r w:rsidR="003F2419">
        <w:fldChar w:fldCharType="begin" w:fldLock="1"/>
      </w:r>
      <w:r w:rsidR="00577752">
        <w:instrText xml:space="preserve"> STYLEREF 2 \s </w:instrText>
      </w:r>
      <w:r w:rsidR="003F2419">
        <w:fldChar w:fldCharType="separate"/>
      </w:r>
      <w:r w:rsidR="00792304">
        <w:rPr>
          <w:noProof/>
        </w:rPr>
        <w:t>5.5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067"/>
      <w:r>
        <w:t>: Summary of Uncertainty Analyses, Crysler</w:t>
      </w:r>
      <w:bookmarkEnd w:id="1068"/>
    </w:p>
    <w:tbl>
      <w:tblPr>
        <w:tblStyle w:val="TableGrid1"/>
        <w:tblW w:w="9518" w:type="dxa"/>
        <w:tblLook w:val="04A0" w:firstRow="1" w:lastRow="0" w:firstColumn="1" w:lastColumn="0" w:noHBand="0" w:noVBand="1"/>
      </w:tblPr>
      <w:tblGrid>
        <w:gridCol w:w="4273"/>
        <w:gridCol w:w="1311"/>
        <w:gridCol w:w="1311"/>
        <w:gridCol w:w="1311"/>
        <w:gridCol w:w="1312"/>
      </w:tblGrid>
      <w:tr w:rsidR="00192126" w:rsidRPr="005F78AE" w14:paraId="321E74CA" w14:textId="77777777" w:rsidTr="00192126">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74C8" w14:textId="77777777" w:rsidR="00192126" w:rsidRPr="005F78AE" w:rsidRDefault="00192126" w:rsidP="00192126">
            <w:r w:rsidRPr="005F78AE">
              <w:t>Component</w:t>
            </w:r>
          </w:p>
        </w:tc>
        <w:tc>
          <w:tcPr>
            <w:tcW w:w="5245" w:type="dxa"/>
            <w:gridSpan w:val="4"/>
            <w:tcBorders>
              <w:bottom w:val="single" w:sz="4" w:space="0" w:color="000000" w:themeColor="text1"/>
            </w:tcBorders>
          </w:tcPr>
          <w:p w14:paraId="321E74C9" w14:textId="77777777" w:rsidR="00192126" w:rsidRPr="005F78AE" w:rsidRDefault="00192126" w:rsidP="00192126">
            <w:r w:rsidRPr="005F78AE">
              <w:t>Uncertainty Assessment</w:t>
            </w:r>
          </w:p>
        </w:tc>
      </w:tr>
      <w:tr w:rsidR="00192126" w:rsidRPr="005F78AE" w14:paraId="321E74D0" w14:textId="77777777" w:rsidTr="00192126">
        <w:tblPrEx>
          <w:tblCellMar>
            <w:top w:w="43" w:type="dxa"/>
            <w:bottom w:w="43" w:type="dxa"/>
            <w:right w:w="115" w:type="dxa"/>
          </w:tblCellMar>
        </w:tblPrEx>
        <w:tc>
          <w:tcPr>
            <w:tcW w:w="4273" w:type="dxa"/>
            <w:vMerge/>
          </w:tcPr>
          <w:p w14:paraId="321E74CB" w14:textId="77777777" w:rsidR="00192126" w:rsidRPr="005F78AE" w:rsidRDefault="00192126" w:rsidP="00192126"/>
        </w:tc>
        <w:tc>
          <w:tcPr>
            <w:tcW w:w="1311" w:type="dxa"/>
            <w:shd w:val="clear" w:color="auto" w:fill="D9D9D9" w:themeFill="background1" w:themeFillShade="D9"/>
          </w:tcPr>
          <w:p w14:paraId="321E74CC" w14:textId="77777777" w:rsidR="00192126" w:rsidRPr="005F78AE" w:rsidRDefault="00F57A7B" w:rsidP="00192126">
            <w:pPr>
              <w:rPr>
                <w:b/>
              </w:rPr>
            </w:pPr>
            <w:r>
              <w:rPr>
                <w:b/>
              </w:rPr>
              <w:t>WHPA-A</w:t>
            </w:r>
          </w:p>
        </w:tc>
        <w:tc>
          <w:tcPr>
            <w:tcW w:w="1311" w:type="dxa"/>
            <w:shd w:val="clear" w:color="auto" w:fill="D9D9D9" w:themeFill="background1" w:themeFillShade="D9"/>
          </w:tcPr>
          <w:p w14:paraId="321E74CD" w14:textId="77777777" w:rsidR="00192126" w:rsidRPr="005F78AE" w:rsidRDefault="00F57A7B" w:rsidP="00192126">
            <w:pPr>
              <w:rPr>
                <w:b/>
              </w:rPr>
            </w:pPr>
            <w:r>
              <w:rPr>
                <w:b/>
              </w:rPr>
              <w:t>WHPA-B</w:t>
            </w:r>
          </w:p>
        </w:tc>
        <w:tc>
          <w:tcPr>
            <w:tcW w:w="1311" w:type="dxa"/>
            <w:shd w:val="clear" w:color="auto" w:fill="D9D9D9" w:themeFill="background1" w:themeFillShade="D9"/>
          </w:tcPr>
          <w:p w14:paraId="321E74CE" w14:textId="77777777" w:rsidR="00192126" w:rsidRPr="005F78AE" w:rsidRDefault="00F57A7B" w:rsidP="00192126">
            <w:pPr>
              <w:rPr>
                <w:b/>
              </w:rPr>
            </w:pPr>
            <w:r>
              <w:rPr>
                <w:b/>
              </w:rPr>
              <w:t>WHPA-C</w:t>
            </w:r>
          </w:p>
        </w:tc>
        <w:tc>
          <w:tcPr>
            <w:tcW w:w="1312" w:type="dxa"/>
            <w:shd w:val="clear" w:color="auto" w:fill="D9D9D9" w:themeFill="background1" w:themeFillShade="D9"/>
          </w:tcPr>
          <w:p w14:paraId="321E74CF" w14:textId="77777777" w:rsidR="00192126" w:rsidRPr="005F78AE" w:rsidRDefault="00F57A7B" w:rsidP="00192126">
            <w:pPr>
              <w:rPr>
                <w:b/>
              </w:rPr>
            </w:pPr>
            <w:r>
              <w:rPr>
                <w:b/>
              </w:rPr>
              <w:t>WHPA-D</w:t>
            </w:r>
          </w:p>
        </w:tc>
      </w:tr>
      <w:tr w:rsidR="00192126" w:rsidRPr="005F78AE" w14:paraId="321E74D6" w14:textId="77777777" w:rsidTr="00192126">
        <w:tblPrEx>
          <w:tblCellMar>
            <w:top w:w="43" w:type="dxa"/>
            <w:bottom w:w="43" w:type="dxa"/>
            <w:right w:w="115" w:type="dxa"/>
          </w:tblCellMar>
        </w:tblPrEx>
        <w:tc>
          <w:tcPr>
            <w:tcW w:w="4273" w:type="dxa"/>
          </w:tcPr>
          <w:p w14:paraId="321E74D1" w14:textId="77777777" w:rsidR="00192126" w:rsidRPr="005F78AE" w:rsidRDefault="00F57A7B" w:rsidP="00192126">
            <w:r>
              <w:t>WHPA Del</w:t>
            </w:r>
            <w:r w:rsidR="00192126" w:rsidRPr="005F78AE">
              <w:t>ineation (shape and direction)</w:t>
            </w:r>
          </w:p>
        </w:tc>
        <w:tc>
          <w:tcPr>
            <w:tcW w:w="1311" w:type="dxa"/>
          </w:tcPr>
          <w:p w14:paraId="321E74D2" w14:textId="77777777" w:rsidR="00192126" w:rsidRPr="005F78AE" w:rsidRDefault="00192126" w:rsidP="00192126">
            <w:r w:rsidRPr="005F78AE">
              <w:t>Low</w:t>
            </w:r>
          </w:p>
        </w:tc>
        <w:tc>
          <w:tcPr>
            <w:tcW w:w="1311" w:type="dxa"/>
          </w:tcPr>
          <w:p w14:paraId="321E74D3" w14:textId="77777777" w:rsidR="00192126" w:rsidRPr="005F78AE" w:rsidRDefault="00192126" w:rsidP="00192126">
            <w:r>
              <w:t>High</w:t>
            </w:r>
          </w:p>
        </w:tc>
        <w:tc>
          <w:tcPr>
            <w:tcW w:w="1311" w:type="dxa"/>
          </w:tcPr>
          <w:p w14:paraId="321E74D4" w14:textId="77777777" w:rsidR="00192126" w:rsidRPr="005F78AE" w:rsidRDefault="00192126" w:rsidP="00192126">
            <w:r>
              <w:t>High</w:t>
            </w:r>
          </w:p>
        </w:tc>
        <w:tc>
          <w:tcPr>
            <w:tcW w:w="1312" w:type="dxa"/>
          </w:tcPr>
          <w:p w14:paraId="321E74D5" w14:textId="77777777" w:rsidR="00192126" w:rsidRPr="005F78AE" w:rsidRDefault="00192126" w:rsidP="00192126">
            <w:r>
              <w:t>High</w:t>
            </w:r>
          </w:p>
        </w:tc>
      </w:tr>
      <w:tr w:rsidR="00192126" w:rsidRPr="005F78AE" w14:paraId="321E74DC" w14:textId="77777777" w:rsidTr="00192126">
        <w:tblPrEx>
          <w:tblCellMar>
            <w:top w:w="43" w:type="dxa"/>
            <w:bottom w:w="43" w:type="dxa"/>
            <w:right w:w="115" w:type="dxa"/>
          </w:tblCellMar>
        </w:tblPrEx>
        <w:tc>
          <w:tcPr>
            <w:tcW w:w="4273" w:type="dxa"/>
          </w:tcPr>
          <w:p w14:paraId="321E74D7" w14:textId="77777777" w:rsidR="00192126" w:rsidRPr="005F78AE" w:rsidRDefault="00F57A7B" w:rsidP="00192126">
            <w:r>
              <w:t>WHPA Del</w:t>
            </w:r>
            <w:r w:rsidR="00192126" w:rsidRPr="005F78AE">
              <w:t>ineation (length)</w:t>
            </w:r>
          </w:p>
        </w:tc>
        <w:tc>
          <w:tcPr>
            <w:tcW w:w="1311" w:type="dxa"/>
          </w:tcPr>
          <w:p w14:paraId="321E74D8" w14:textId="77777777" w:rsidR="00192126" w:rsidRPr="005F78AE" w:rsidRDefault="00192126" w:rsidP="00192126">
            <w:r w:rsidRPr="005F78AE">
              <w:t>Low</w:t>
            </w:r>
          </w:p>
        </w:tc>
        <w:tc>
          <w:tcPr>
            <w:tcW w:w="1311" w:type="dxa"/>
          </w:tcPr>
          <w:p w14:paraId="321E74D9" w14:textId="77777777" w:rsidR="00192126" w:rsidRPr="005F78AE" w:rsidRDefault="00192126" w:rsidP="00192126">
            <w:r w:rsidRPr="005F78AE">
              <w:t>High</w:t>
            </w:r>
          </w:p>
        </w:tc>
        <w:tc>
          <w:tcPr>
            <w:tcW w:w="1311" w:type="dxa"/>
          </w:tcPr>
          <w:p w14:paraId="321E74DA" w14:textId="77777777" w:rsidR="00192126" w:rsidRPr="005F78AE" w:rsidRDefault="00192126" w:rsidP="00192126">
            <w:r w:rsidRPr="005F78AE">
              <w:t>High</w:t>
            </w:r>
          </w:p>
        </w:tc>
        <w:tc>
          <w:tcPr>
            <w:tcW w:w="1312" w:type="dxa"/>
          </w:tcPr>
          <w:p w14:paraId="321E74DB" w14:textId="77777777" w:rsidR="00192126" w:rsidRPr="005F78AE" w:rsidRDefault="00192126" w:rsidP="00192126">
            <w:r w:rsidRPr="005F78AE">
              <w:t>High</w:t>
            </w:r>
          </w:p>
        </w:tc>
      </w:tr>
      <w:tr w:rsidR="00192126" w:rsidRPr="005F78AE" w14:paraId="321E74E2" w14:textId="77777777" w:rsidTr="00192126">
        <w:tblPrEx>
          <w:tblCellMar>
            <w:top w:w="43" w:type="dxa"/>
            <w:bottom w:w="43" w:type="dxa"/>
            <w:right w:w="115" w:type="dxa"/>
          </w:tblCellMar>
        </w:tblPrEx>
        <w:tc>
          <w:tcPr>
            <w:tcW w:w="4273" w:type="dxa"/>
          </w:tcPr>
          <w:p w14:paraId="321E74DD" w14:textId="77777777" w:rsidR="00192126" w:rsidRPr="005F78AE" w:rsidRDefault="00192126" w:rsidP="00192126">
            <w:r w:rsidRPr="005F78AE">
              <w:t>Surface to Aquifer Advection Time</w:t>
            </w:r>
          </w:p>
        </w:tc>
        <w:tc>
          <w:tcPr>
            <w:tcW w:w="1311" w:type="dxa"/>
          </w:tcPr>
          <w:p w14:paraId="321E74DE" w14:textId="77777777" w:rsidR="00192126" w:rsidRPr="005F78AE" w:rsidRDefault="00192126" w:rsidP="00192126">
            <w:r w:rsidRPr="005F78AE">
              <w:t>n/a</w:t>
            </w:r>
          </w:p>
        </w:tc>
        <w:tc>
          <w:tcPr>
            <w:tcW w:w="1311" w:type="dxa"/>
          </w:tcPr>
          <w:p w14:paraId="321E74DF" w14:textId="77777777" w:rsidR="00192126" w:rsidRPr="005F78AE" w:rsidRDefault="00192126" w:rsidP="00192126">
            <w:r>
              <w:t>Low</w:t>
            </w:r>
          </w:p>
        </w:tc>
        <w:tc>
          <w:tcPr>
            <w:tcW w:w="1311" w:type="dxa"/>
          </w:tcPr>
          <w:p w14:paraId="321E74E0" w14:textId="77777777" w:rsidR="00192126" w:rsidRPr="005F78AE" w:rsidRDefault="00192126" w:rsidP="00192126">
            <w:r>
              <w:t>Low</w:t>
            </w:r>
          </w:p>
        </w:tc>
        <w:tc>
          <w:tcPr>
            <w:tcW w:w="1312" w:type="dxa"/>
          </w:tcPr>
          <w:p w14:paraId="321E74E1" w14:textId="77777777" w:rsidR="00192126" w:rsidRPr="005F78AE" w:rsidRDefault="00192126" w:rsidP="00192126">
            <w:r>
              <w:t>Low</w:t>
            </w:r>
          </w:p>
        </w:tc>
      </w:tr>
      <w:tr w:rsidR="00192126" w:rsidRPr="005F78AE" w14:paraId="321E74E8" w14:textId="77777777" w:rsidTr="00192126">
        <w:tblPrEx>
          <w:tblCellMar>
            <w:top w:w="43" w:type="dxa"/>
            <w:bottom w:w="43" w:type="dxa"/>
            <w:right w:w="115" w:type="dxa"/>
          </w:tblCellMar>
        </w:tblPrEx>
        <w:tc>
          <w:tcPr>
            <w:tcW w:w="4273" w:type="dxa"/>
          </w:tcPr>
          <w:p w14:paraId="321E74E3" w14:textId="77777777" w:rsidR="00192126" w:rsidRPr="005F78AE" w:rsidRDefault="00192126" w:rsidP="00192126">
            <w:r w:rsidRPr="005F78AE">
              <w:t>Vulnerability Scoring</w:t>
            </w:r>
          </w:p>
        </w:tc>
        <w:tc>
          <w:tcPr>
            <w:tcW w:w="1311" w:type="dxa"/>
          </w:tcPr>
          <w:p w14:paraId="321E74E4" w14:textId="77777777" w:rsidR="00192126" w:rsidRPr="005F78AE" w:rsidRDefault="00192126" w:rsidP="00192126">
            <w:r w:rsidRPr="005F78AE">
              <w:t>Low</w:t>
            </w:r>
          </w:p>
        </w:tc>
        <w:tc>
          <w:tcPr>
            <w:tcW w:w="1311" w:type="dxa"/>
          </w:tcPr>
          <w:p w14:paraId="321E74E5" w14:textId="77777777" w:rsidR="00192126" w:rsidRPr="005F78AE" w:rsidRDefault="00192126" w:rsidP="00192126">
            <w:r w:rsidRPr="005F78AE">
              <w:t>High</w:t>
            </w:r>
          </w:p>
        </w:tc>
        <w:tc>
          <w:tcPr>
            <w:tcW w:w="1311" w:type="dxa"/>
          </w:tcPr>
          <w:p w14:paraId="321E74E6" w14:textId="77777777" w:rsidR="00192126" w:rsidRPr="005F78AE" w:rsidRDefault="00192126" w:rsidP="00192126">
            <w:r w:rsidRPr="005F78AE">
              <w:t>High</w:t>
            </w:r>
          </w:p>
        </w:tc>
        <w:tc>
          <w:tcPr>
            <w:tcW w:w="1312" w:type="dxa"/>
          </w:tcPr>
          <w:p w14:paraId="321E74E7" w14:textId="77777777" w:rsidR="00192126" w:rsidRPr="005F78AE" w:rsidRDefault="00192126" w:rsidP="00192126">
            <w:r w:rsidRPr="005F78AE">
              <w:t>High</w:t>
            </w:r>
          </w:p>
        </w:tc>
      </w:tr>
      <w:tr w:rsidR="00192126" w:rsidRPr="005F78AE" w14:paraId="321E74EE" w14:textId="77777777" w:rsidTr="00192126">
        <w:tblPrEx>
          <w:tblCellMar>
            <w:top w:w="43" w:type="dxa"/>
            <w:bottom w:w="43" w:type="dxa"/>
            <w:right w:w="115" w:type="dxa"/>
          </w:tblCellMar>
        </w:tblPrEx>
        <w:tc>
          <w:tcPr>
            <w:tcW w:w="4273" w:type="dxa"/>
          </w:tcPr>
          <w:p w14:paraId="321E74E9" w14:textId="77777777" w:rsidR="00192126" w:rsidRPr="005F78AE" w:rsidRDefault="00192126" w:rsidP="00192126">
            <w:r w:rsidRPr="005F78AE">
              <w:t>Issues Evaluation</w:t>
            </w:r>
          </w:p>
        </w:tc>
        <w:tc>
          <w:tcPr>
            <w:tcW w:w="1311" w:type="dxa"/>
          </w:tcPr>
          <w:p w14:paraId="321E74EA" w14:textId="77777777" w:rsidR="00192126" w:rsidRPr="005F78AE" w:rsidRDefault="00192126" w:rsidP="00192126">
            <w:r w:rsidRPr="005F78AE">
              <w:t>Low</w:t>
            </w:r>
          </w:p>
        </w:tc>
        <w:tc>
          <w:tcPr>
            <w:tcW w:w="1311" w:type="dxa"/>
          </w:tcPr>
          <w:p w14:paraId="321E74EB" w14:textId="77777777" w:rsidR="00192126" w:rsidRPr="005F78AE" w:rsidRDefault="00192126" w:rsidP="00192126">
            <w:r w:rsidRPr="005F78AE">
              <w:t>Low</w:t>
            </w:r>
          </w:p>
        </w:tc>
        <w:tc>
          <w:tcPr>
            <w:tcW w:w="1311" w:type="dxa"/>
          </w:tcPr>
          <w:p w14:paraId="321E74EC" w14:textId="77777777" w:rsidR="00192126" w:rsidRPr="005F78AE" w:rsidRDefault="00192126" w:rsidP="00192126">
            <w:r w:rsidRPr="005F78AE">
              <w:t>Low</w:t>
            </w:r>
          </w:p>
        </w:tc>
        <w:tc>
          <w:tcPr>
            <w:tcW w:w="1312" w:type="dxa"/>
          </w:tcPr>
          <w:p w14:paraId="321E74ED" w14:textId="77777777" w:rsidR="00192126" w:rsidRPr="005F78AE" w:rsidRDefault="00192126" w:rsidP="00192126">
            <w:r w:rsidRPr="005F78AE">
              <w:t>Low</w:t>
            </w:r>
          </w:p>
        </w:tc>
      </w:tr>
      <w:tr w:rsidR="00192126" w:rsidRPr="005F78AE" w14:paraId="321E74F4" w14:textId="77777777" w:rsidTr="00192126">
        <w:tblPrEx>
          <w:tblCellMar>
            <w:top w:w="43" w:type="dxa"/>
            <w:bottom w:w="43" w:type="dxa"/>
            <w:right w:w="115" w:type="dxa"/>
          </w:tblCellMar>
        </w:tblPrEx>
        <w:tc>
          <w:tcPr>
            <w:tcW w:w="4273" w:type="dxa"/>
          </w:tcPr>
          <w:p w14:paraId="321E74EF" w14:textId="77777777" w:rsidR="00192126" w:rsidRPr="005F78AE" w:rsidRDefault="00192126" w:rsidP="00192126">
            <w:r w:rsidRPr="005F78AE">
              <w:t>Managed Lands Evaluation</w:t>
            </w:r>
          </w:p>
        </w:tc>
        <w:tc>
          <w:tcPr>
            <w:tcW w:w="1311" w:type="dxa"/>
          </w:tcPr>
          <w:p w14:paraId="321E74F0" w14:textId="77777777" w:rsidR="00192126" w:rsidRPr="005F78AE" w:rsidRDefault="00192126" w:rsidP="00192126">
            <w:r w:rsidRPr="005F78AE">
              <w:t>Low</w:t>
            </w:r>
          </w:p>
        </w:tc>
        <w:tc>
          <w:tcPr>
            <w:tcW w:w="1311" w:type="dxa"/>
          </w:tcPr>
          <w:p w14:paraId="321E74F1" w14:textId="77777777" w:rsidR="00192126" w:rsidRPr="005F78AE" w:rsidRDefault="00192126" w:rsidP="00192126">
            <w:r w:rsidRPr="005F78AE">
              <w:t>Low</w:t>
            </w:r>
          </w:p>
        </w:tc>
        <w:tc>
          <w:tcPr>
            <w:tcW w:w="1311" w:type="dxa"/>
          </w:tcPr>
          <w:p w14:paraId="321E74F2" w14:textId="77777777" w:rsidR="00192126" w:rsidRPr="005F78AE" w:rsidRDefault="00192126" w:rsidP="00192126">
            <w:r w:rsidRPr="005F78AE">
              <w:t>Low</w:t>
            </w:r>
          </w:p>
        </w:tc>
        <w:tc>
          <w:tcPr>
            <w:tcW w:w="1312" w:type="dxa"/>
          </w:tcPr>
          <w:p w14:paraId="321E74F3" w14:textId="77777777" w:rsidR="00192126" w:rsidRPr="005F78AE" w:rsidRDefault="00192126" w:rsidP="00192126">
            <w:r w:rsidRPr="005F78AE">
              <w:t>n/a</w:t>
            </w:r>
          </w:p>
        </w:tc>
      </w:tr>
      <w:tr w:rsidR="00192126" w:rsidRPr="005F78AE" w14:paraId="321E74FA" w14:textId="77777777" w:rsidTr="00192126">
        <w:tblPrEx>
          <w:tblCellMar>
            <w:top w:w="43" w:type="dxa"/>
            <w:bottom w:w="43" w:type="dxa"/>
            <w:right w:w="115" w:type="dxa"/>
          </w:tblCellMar>
        </w:tblPrEx>
        <w:tc>
          <w:tcPr>
            <w:tcW w:w="4273" w:type="dxa"/>
          </w:tcPr>
          <w:p w14:paraId="321E74F5" w14:textId="77777777" w:rsidR="00192126" w:rsidRPr="005F78AE" w:rsidRDefault="00192126" w:rsidP="00192126">
            <w:r w:rsidRPr="005F78AE">
              <w:t>Livestock Density Evaluation</w:t>
            </w:r>
          </w:p>
        </w:tc>
        <w:tc>
          <w:tcPr>
            <w:tcW w:w="1311" w:type="dxa"/>
          </w:tcPr>
          <w:p w14:paraId="321E74F6" w14:textId="77777777" w:rsidR="00192126" w:rsidRPr="005F78AE" w:rsidRDefault="00192126" w:rsidP="00192126">
            <w:r w:rsidRPr="005F78AE">
              <w:t>Low</w:t>
            </w:r>
          </w:p>
        </w:tc>
        <w:tc>
          <w:tcPr>
            <w:tcW w:w="1311" w:type="dxa"/>
          </w:tcPr>
          <w:p w14:paraId="321E74F7" w14:textId="77777777" w:rsidR="00192126" w:rsidRPr="005F78AE" w:rsidRDefault="00192126" w:rsidP="00192126">
            <w:r w:rsidRPr="005F78AE">
              <w:t>Low</w:t>
            </w:r>
          </w:p>
        </w:tc>
        <w:tc>
          <w:tcPr>
            <w:tcW w:w="1311" w:type="dxa"/>
          </w:tcPr>
          <w:p w14:paraId="321E74F8" w14:textId="77777777" w:rsidR="00192126" w:rsidRPr="005F78AE" w:rsidRDefault="00192126" w:rsidP="00192126">
            <w:r w:rsidRPr="005F78AE">
              <w:t>Low</w:t>
            </w:r>
          </w:p>
        </w:tc>
        <w:tc>
          <w:tcPr>
            <w:tcW w:w="1312" w:type="dxa"/>
          </w:tcPr>
          <w:p w14:paraId="321E74F9" w14:textId="77777777" w:rsidR="00192126" w:rsidRPr="005F78AE" w:rsidRDefault="00192126" w:rsidP="00192126">
            <w:r w:rsidRPr="005F78AE">
              <w:t>n/a</w:t>
            </w:r>
          </w:p>
        </w:tc>
      </w:tr>
      <w:tr w:rsidR="00192126" w:rsidRPr="005F78AE" w14:paraId="321E7500" w14:textId="77777777" w:rsidTr="00192126">
        <w:tblPrEx>
          <w:tblCellMar>
            <w:top w:w="43" w:type="dxa"/>
            <w:bottom w:w="43" w:type="dxa"/>
            <w:right w:w="115" w:type="dxa"/>
          </w:tblCellMar>
        </w:tblPrEx>
        <w:tc>
          <w:tcPr>
            <w:tcW w:w="4273" w:type="dxa"/>
          </w:tcPr>
          <w:p w14:paraId="321E74FB" w14:textId="77777777" w:rsidR="00192126" w:rsidRPr="005F78AE" w:rsidRDefault="00192126" w:rsidP="00192126">
            <w:r w:rsidRPr="005F78AE">
              <w:t>Impervious Surface Evaluation</w:t>
            </w:r>
          </w:p>
        </w:tc>
        <w:tc>
          <w:tcPr>
            <w:tcW w:w="1311" w:type="dxa"/>
          </w:tcPr>
          <w:p w14:paraId="321E74FC" w14:textId="77777777" w:rsidR="00192126" w:rsidRPr="005F78AE" w:rsidRDefault="00192126" w:rsidP="00192126">
            <w:r w:rsidRPr="005F78AE">
              <w:t>Low</w:t>
            </w:r>
          </w:p>
        </w:tc>
        <w:tc>
          <w:tcPr>
            <w:tcW w:w="1311" w:type="dxa"/>
          </w:tcPr>
          <w:p w14:paraId="321E74FD" w14:textId="77777777" w:rsidR="00192126" w:rsidRPr="005F78AE" w:rsidRDefault="00192126" w:rsidP="00192126">
            <w:r w:rsidRPr="005F78AE">
              <w:t>Low</w:t>
            </w:r>
          </w:p>
        </w:tc>
        <w:tc>
          <w:tcPr>
            <w:tcW w:w="1311" w:type="dxa"/>
          </w:tcPr>
          <w:p w14:paraId="321E74FE" w14:textId="77777777" w:rsidR="00192126" w:rsidRPr="005F78AE" w:rsidRDefault="00192126" w:rsidP="00192126">
            <w:r w:rsidRPr="005F78AE">
              <w:t>Low</w:t>
            </w:r>
          </w:p>
        </w:tc>
        <w:tc>
          <w:tcPr>
            <w:tcW w:w="1312" w:type="dxa"/>
          </w:tcPr>
          <w:p w14:paraId="321E74FF" w14:textId="77777777" w:rsidR="00192126" w:rsidRPr="005F78AE" w:rsidRDefault="00192126" w:rsidP="00192126">
            <w:r w:rsidRPr="005F78AE">
              <w:t>n/a</w:t>
            </w:r>
          </w:p>
        </w:tc>
      </w:tr>
      <w:tr w:rsidR="00192126" w:rsidRPr="005F78AE" w14:paraId="321E7506" w14:textId="77777777" w:rsidTr="00192126">
        <w:tblPrEx>
          <w:tblCellMar>
            <w:top w:w="43" w:type="dxa"/>
            <w:bottom w:w="43" w:type="dxa"/>
            <w:right w:w="115" w:type="dxa"/>
          </w:tblCellMar>
        </w:tblPrEx>
        <w:tc>
          <w:tcPr>
            <w:tcW w:w="4273" w:type="dxa"/>
          </w:tcPr>
          <w:p w14:paraId="321E7501" w14:textId="77777777" w:rsidR="00192126" w:rsidRPr="005F78AE" w:rsidRDefault="00192126" w:rsidP="00192126">
            <w:r w:rsidRPr="005F78AE">
              <w:t>Threats Assessment</w:t>
            </w:r>
          </w:p>
        </w:tc>
        <w:tc>
          <w:tcPr>
            <w:tcW w:w="1311" w:type="dxa"/>
          </w:tcPr>
          <w:p w14:paraId="321E7502" w14:textId="77777777" w:rsidR="00192126" w:rsidRPr="005F78AE" w:rsidRDefault="00192126" w:rsidP="00192126">
            <w:r w:rsidRPr="005F78AE">
              <w:t>High</w:t>
            </w:r>
          </w:p>
        </w:tc>
        <w:tc>
          <w:tcPr>
            <w:tcW w:w="1311" w:type="dxa"/>
          </w:tcPr>
          <w:p w14:paraId="321E7503" w14:textId="77777777" w:rsidR="00192126" w:rsidRPr="005F78AE" w:rsidRDefault="00192126" w:rsidP="00192126">
            <w:r w:rsidRPr="005F78AE">
              <w:t>High</w:t>
            </w:r>
          </w:p>
        </w:tc>
        <w:tc>
          <w:tcPr>
            <w:tcW w:w="1311" w:type="dxa"/>
          </w:tcPr>
          <w:p w14:paraId="321E7504" w14:textId="77777777" w:rsidR="00192126" w:rsidRPr="005F78AE" w:rsidRDefault="00192126" w:rsidP="00192126">
            <w:r w:rsidRPr="005F78AE">
              <w:t>Low</w:t>
            </w:r>
          </w:p>
        </w:tc>
        <w:tc>
          <w:tcPr>
            <w:tcW w:w="1312" w:type="dxa"/>
          </w:tcPr>
          <w:p w14:paraId="321E7505" w14:textId="77777777" w:rsidR="00192126" w:rsidRPr="005F78AE" w:rsidRDefault="00192126" w:rsidP="00192126">
            <w:r w:rsidRPr="005F78AE">
              <w:t>Low</w:t>
            </w:r>
          </w:p>
        </w:tc>
      </w:tr>
    </w:tbl>
    <w:p w14:paraId="321E7507" w14:textId="6AC38386" w:rsidR="00416EDE" w:rsidRPr="00E502B1" w:rsidRDefault="00416EDE" w:rsidP="00416EDE">
      <w:pPr>
        <w:pStyle w:val="Caption"/>
        <w:rPr>
          <w:vanish/>
        </w:rPr>
      </w:pPr>
      <w:bookmarkStart w:id="1069" w:name="_Toc27042286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Crysler</w:t>
      </w:r>
      <w:bookmarkEnd w:id="1069"/>
    </w:p>
    <w:p w14:paraId="321E7508" w14:textId="77777777" w:rsidR="00416EDE" w:rsidRPr="00E502B1" w:rsidRDefault="00416EDE" w:rsidP="00416EDE">
      <w:pPr>
        <w:rPr>
          <w:vanish/>
        </w:rPr>
      </w:pPr>
      <w:r w:rsidRPr="00E502B1">
        <w:rPr>
          <w:noProof/>
          <w:vanish/>
          <w:lang w:val="en-CA" w:eastAsia="en-CA"/>
        </w:rPr>
        <w:drawing>
          <wp:inline distT="0" distB="0" distL="0" distR="0" wp14:anchorId="321E907A" wp14:editId="321E907B">
            <wp:extent cx="5943600" cy="320040"/>
            <wp:effectExtent l="19050" t="19050" r="19050" b="22860"/>
            <wp:docPr id="8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09" w14:textId="0CAC18A5" w:rsidR="00416EDE" w:rsidRPr="00E502B1" w:rsidRDefault="00416EDE" w:rsidP="00416EDE">
      <w:pPr>
        <w:pStyle w:val="Caption"/>
        <w:rPr>
          <w:vanish/>
        </w:rPr>
      </w:pPr>
      <w:bookmarkStart w:id="1070" w:name="_Toc27042286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Crysler</w:t>
      </w:r>
      <w:bookmarkEnd w:id="1070"/>
    </w:p>
    <w:p w14:paraId="321E750A" w14:textId="77777777" w:rsidR="00416EDE" w:rsidRPr="00E502B1" w:rsidRDefault="00416EDE" w:rsidP="00416EDE">
      <w:pPr>
        <w:rPr>
          <w:vanish/>
        </w:rPr>
      </w:pPr>
      <w:r w:rsidRPr="00E502B1">
        <w:rPr>
          <w:noProof/>
          <w:vanish/>
          <w:lang w:val="en-CA" w:eastAsia="en-CA"/>
        </w:rPr>
        <w:drawing>
          <wp:inline distT="0" distB="0" distL="0" distR="0" wp14:anchorId="321E907C" wp14:editId="321E907D">
            <wp:extent cx="5943600" cy="320040"/>
            <wp:effectExtent l="19050" t="19050" r="19050" b="22860"/>
            <wp:docPr id="8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0B" w14:textId="022113FC" w:rsidR="00416EDE" w:rsidRPr="00E502B1" w:rsidRDefault="00416EDE" w:rsidP="00416EDE">
      <w:pPr>
        <w:pStyle w:val="Caption"/>
        <w:rPr>
          <w:vanish/>
        </w:rPr>
      </w:pPr>
      <w:bookmarkStart w:id="1071" w:name="_Toc27042286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Crysler</w:t>
      </w:r>
      <w:bookmarkEnd w:id="1071"/>
    </w:p>
    <w:p w14:paraId="321E750C" w14:textId="77777777" w:rsidR="00416EDE" w:rsidRPr="00E502B1" w:rsidRDefault="00416EDE" w:rsidP="00416EDE">
      <w:pPr>
        <w:rPr>
          <w:vanish/>
        </w:rPr>
      </w:pPr>
      <w:r w:rsidRPr="00E502B1">
        <w:rPr>
          <w:noProof/>
          <w:vanish/>
          <w:lang w:val="en-CA" w:eastAsia="en-CA"/>
        </w:rPr>
        <w:drawing>
          <wp:inline distT="0" distB="0" distL="0" distR="0" wp14:anchorId="321E907E" wp14:editId="321E907F">
            <wp:extent cx="5943600" cy="320040"/>
            <wp:effectExtent l="19050" t="19050" r="19050" b="22860"/>
            <wp:docPr id="9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0D" w14:textId="151AB2FB" w:rsidR="00416EDE" w:rsidRPr="00E502B1" w:rsidRDefault="00416EDE" w:rsidP="00416EDE">
      <w:pPr>
        <w:pStyle w:val="Caption"/>
        <w:rPr>
          <w:vanish/>
        </w:rPr>
      </w:pPr>
      <w:bookmarkStart w:id="1072" w:name="_Toc27042286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Crysler</w:t>
      </w:r>
      <w:bookmarkEnd w:id="1072"/>
    </w:p>
    <w:p w14:paraId="321E750E" w14:textId="77777777" w:rsidR="00416EDE" w:rsidRPr="00E502B1" w:rsidRDefault="00416EDE" w:rsidP="00416EDE">
      <w:pPr>
        <w:rPr>
          <w:vanish/>
        </w:rPr>
      </w:pPr>
      <w:r w:rsidRPr="00E502B1">
        <w:rPr>
          <w:noProof/>
          <w:vanish/>
          <w:lang w:val="en-CA" w:eastAsia="en-CA"/>
        </w:rPr>
        <w:drawing>
          <wp:inline distT="0" distB="0" distL="0" distR="0" wp14:anchorId="321E9080" wp14:editId="321E9081">
            <wp:extent cx="5943600" cy="320040"/>
            <wp:effectExtent l="19050" t="19050" r="19050" b="22860"/>
            <wp:docPr id="9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0F" w14:textId="7A6C4D65" w:rsidR="00416EDE" w:rsidRPr="00E502B1" w:rsidRDefault="00416EDE" w:rsidP="00416EDE">
      <w:pPr>
        <w:pStyle w:val="Caption"/>
        <w:rPr>
          <w:vanish/>
        </w:rPr>
      </w:pPr>
      <w:bookmarkStart w:id="1073" w:name="_Toc27042286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Crysler</w:t>
      </w:r>
      <w:bookmarkEnd w:id="1073"/>
    </w:p>
    <w:p w14:paraId="321E7510" w14:textId="77777777" w:rsidR="00416EDE" w:rsidRPr="00E502B1" w:rsidRDefault="00416EDE" w:rsidP="00416EDE">
      <w:pPr>
        <w:rPr>
          <w:vanish/>
        </w:rPr>
      </w:pPr>
      <w:r w:rsidRPr="00E502B1">
        <w:rPr>
          <w:noProof/>
          <w:vanish/>
          <w:lang w:val="en-CA" w:eastAsia="en-CA"/>
        </w:rPr>
        <w:drawing>
          <wp:inline distT="0" distB="0" distL="0" distR="0" wp14:anchorId="321E9082" wp14:editId="321E9083">
            <wp:extent cx="5943600" cy="320040"/>
            <wp:effectExtent l="19050" t="19050" r="19050" b="22860"/>
            <wp:docPr id="9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11" w14:textId="18189236" w:rsidR="00416EDE" w:rsidRPr="00E502B1" w:rsidRDefault="00416EDE" w:rsidP="00416EDE">
      <w:pPr>
        <w:pStyle w:val="Caption"/>
        <w:rPr>
          <w:vanish/>
        </w:rPr>
      </w:pPr>
      <w:bookmarkStart w:id="1074" w:name="_Toc27042287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Crysler</w:t>
      </w:r>
      <w:bookmarkEnd w:id="1074"/>
    </w:p>
    <w:p w14:paraId="321E7512" w14:textId="77777777" w:rsidR="00416EDE" w:rsidRPr="00E502B1" w:rsidRDefault="00416EDE" w:rsidP="00416EDE">
      <w:pPr>
        <w:rPr>
          <w:vanish/>
        </w:rPr>
      </w:pPr>
      <w:r w:rsidRPr="00E502B1">
        <w:rPr>
          <w:noProof/>
          <w:vanish/>
          <w:lang w:val="en-CA" w:eastAsia="en-CA"/>
        </w:rPr>
        <w:drawing>
          <wp:inline distT="0" distB="0" distL="0" distR="0" wp14:anchorId="321E9084" wp14:editId="321E9085">
            <wp:extent cx="5943600" cy="320040"/>
            <wp:effectExtent l="19050" t="19050" r="19050" b="22860"/>
            <wp:docPr id="9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13" w14:textId="353EF97A" w:rsidR="00416EDE" w:rsidRPr="00E502B1" w:rsidRDefault="00416EDE" w:rsidP="00416EDE">
      <w:pPr>
        <w:pStyle w:val="Caption"/>
        <w:rPr>
          <w:vanish/>
        </w:rPr>
      </w:pPr>
      <w:bookmarkStart w:id="1075" w:name="_Toc27042287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Crysler</w:t>
      </w:r>
      <w:bookmarkEnd w:id="1075"/>
    </w:p>
    <w:p w14:paraId="321E7514" w14:textId="77777777" w:rsidR="00416EDE" w:rsidRPr="00E502B1" w:rsidRDefault="00416EDE" w:rsidP="00416EDE">
      <w:pPr>
        <w:rPr>
          <w:vanish/>
        </w:rPr>
      </w:pPr>
      <w:r w:rsidRPr="00E502B1">
        <w:rPr>
          <w:noProof/>
          <w:vanish/>
          <w:lang w:val="en-CA" w:eastAsia="en-CA"/>
        </w:rPr>
        <w:drawing>
          <wp:inline distT="0" distB="0" distL="0" distR="0" wp14:anchorId="321E9086" wp14:editId="321E9087">
            <wp:extent cx="5943600" cy="320040"/>
            <wp:effectExtent l="19050" t="19050" r="19050" b="22860"/>
            <wp:docPr id="9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15" w14:textId="7D21E193" w:rsidR="00416EDE" w:rsidRPr="00E502B1" w:rsidRDefault="00416EDE" w:rsidP="00416EDE">
      <w:pPr>
        <w:pStyle w:val="Caption"/>
        <w:rPr>
          <w:vanish/>
        </w:rPr>
      </w:pPr>
      <w:bookmarkStart w:id="1076" w:name="_Toc27042287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Crysler</w:t>
      </w:r>
      <w:bookmarkEnd w:id="1076"/>
    </w:p>
    <w:p w14:paraId="321E7516" w14:textId="77777777" w:rsidR="00416EDE" w:rsidRPr="00E502B1" w:rsidRDefault="00416EDE" w:rsidP="00416EDE">
      <w:pPr>
        <w:rPr>
          <w:vanish/>
        </w:rPr>
      </w:pPr>
      <w:r w:rsidRPr="00E502B1">
        <w:rPr>
          <w:noProof/>
          <w:vanish/>
          <w:lang w:val="en-CA" w:eastAsia="en-CA"/>
        </w:rPr>
        <w:drawing>
          <wp:inline distT="0" distB="0" distL="0" distR="0" wp14:anchorId="321E9088" wp14:editId="321E9089">
            <wp:extent cx="5943600" cy="320040"/>
            <wp:effectExtent l="19050" t="19050" r="19050" b="22860"/>
            <wp:docPr id="9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517" w14:textId="77777777" w:rsidR="00416EDE" w:rsidRPr="00E502B1" w:rsidRDefault="00416EDE" w:rsidP="00416EDE">
      <w:pPr>
        <w:rPr>
          <w:vanish/>
        </w:rPr>
      </w:pPr>
    </w:p>
    <w:p w14:paraId="321E7518" w14:textId="77777777" w:rsidR="00416EDE" w:rsidRDefault="00416EDE">
      <w:pPr>
        <w:spacing w:before="0" w:after="200" w:line="276" w:lineRule="auto"/>
      </w:pPr>
      <w:r>
        <w:br w:type="page"/>
      </w:r>
    </w:p>
    <w:p w14:paraId="321E7519" w14:textId="77777777" w:rsidR="00416EDE" w:rsidRDefault="00416EDE" w:rsidP="00416EDE">
      <w:pPr>
        <w:pStyle w:val="Heading2"/>
        <w:numPr>
          <w:ilvl w:val="1"/>
          <w:numId w:val="18"/>
        </w:numPr>
      </w:pPr>
      <w:bookmarkStart w:id="1077" w:name="_Ref269387617"/>
      <w:bookmarkStart w:id="1078" w:name="_Toc461181799"/>
      <w:r>
        <w:t>Moose Creek</w:t>
      </w:r>
      <w:bookmarkEnd w:id="1077"/>
      <w:bookmarkEnd w:id="1078"/>
    </w:p>
    <w:p w14:paraId="321E751A" w14:textId="77777777" w:rsidR="00D56F69" w:rsidRDefault="00D56F69" w:rsidP="00416EDE">
      <w:r w:rsidRPr="00D56F69">
        <w:t xml:space="preserve">The Moose Creek groundwater drinking water system services the Village of Moose Creek, which is located approximately 80 km southeast of Ottawa.  The Moose Creek production wells are owned by the Township of North Stormont, operated by the Ontario Clean Water Agency (OCWA), and supply about </w:t>
      </w:r>
      <w:r w:rsidR="00A51DF4">
        <w:t>300</w:t>
      </w:r>
      <w:r w:rsidRPr="00D56F69">
        <w:t xml:space="preserve"> residents with potable water. The well field is located within the village of Moose Creek.  There are three production wells, Well 1R, Well 2 and Well 3.  </w:t>
      </w:r>
    </w:p>
    <w:p w14:paraId="321E751B" w14:textId="77777777" w:rsidR="00416EDE" w:rsidRPr="00EB3616" w:rsidRDefault="00416EDE" w:rsidP="00416EDE">
      <w:r>
        <w:t xml:space="preserve">The site location is shown on </w:t>
      </w:r>
      <w:r>
        <w:rPr>
          <w:rStyle w:val="Emphasis"/>
        </w:rPr>
        <w:t>Map 5.6</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_Ref275250788 \h  \* MERGEFORMAT </w:instrText>
      </w:r>
      <w:r w:rsidR="00E81A2F">
        <w:fldChar w:fldCharType="separate"/>
      </w:r>
      <w:r w:rsidR="00792304" w:rsidRPr="00792304">
        <w:rPr>
          <w:rStyle w:val="Emphasis"/>
        </w:rPr>
        <w:t>Table5.6.1</w:t>
      </w:r>
      <w:r w:rsidR="00E81A2F">
        <w:fldChar w:fldCharType="end"/>
      </w:r>
      <w:r>
        <w:t>.</w:t>
      </w:r>
    </w:p>
    <w:p w14:paraId="321E751C" w14:textId="2F64A3F5" w:rsidR="00416EDE" w:rsidRDefault="00416EDE" w:rsidP="00416EDE">
      <w:pPr>
        <w:pStyle w:val="Caption"/>
      </w:pPr>
      <w:bookmarkStart w:id="1079" w:name="_Ref275250788"/>
      <w:bookmarkStart w:id="1080" w:name="_Toc461181927"/>
      <w:r w:rsidRPr="00011933">
        <w:t>Table</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079"/>
      <w:r>
        <w:t>: Drinking Water System Information, Moose Creek</w:t>
      </w:r>
      <w:bookmarkEnd w:id="1080"/>
    </w:p>
    <w:tbl>
      <w:tblPr>
        <w:tblStyle w:val="TableGrid"/>
        <w:tblW w:w="0" w:type="auto"/>
        <w:tblLook w:val="04A0" w:firstRow="1" w:lastRow="0" w:firstColumn="1" w:lastColumn="0" w:noHBand="0" w:noVBand="1"/>
      </w:tblPr>
      <w:tblGrid>
        <w:gridCol w:w="3805"/>
        <w:gridCol w:w="5545"/>
      </w:tblGrid>
      <w:tr w:rsidR="00D56F69" w14:paraId="321E751F" w14:textId="77777777" w:rsidTr="00416EDE">
        <w:trPr>
          <w:cnfStyle w:val="100000000000" w:firstRow="1" w:lastRow="0" w:firstColumn="0" w:lastColumn="0" w:oddVBand="0" w:evenVBand="0" w:oddHBand="0" w:evenHBand="0" w:firstRowFirstColumn="0" w:firstRowLastColumn="0" w:lastRowFirstColumn="0" w:lastRowLastColumn="0"/>
        </w:trPr>
        <w:tc>
          <w:tcPr>
            <w:tcW w:w="3840" w:type="dxa"/>
          </w:tcPr>
          <w:p w14:paraId="321E751D" w14:textId="77777777" w:rsidR="00D56F69" w:rsidRPr="00EB3616" w:rsidRDefault="00D56F69" w:rsidP="00416EDE">
            <w:pPr>
              <w:spacing w:before="100" w:after="100"/>
              <w:rPr>
                <w:b w:val="0"/>
              </w:rPr>
            </w:pPr>
            <w:r w:rsidRPr="00EB3616">
              <w:t>Drinking Water System Type</w:t>
            </w:r>
            <w:r>
              <w:t xml:space="preserve"> (MOE)</w:t>
            </w:r>
          </w:p>
        </w:tc>
        <w:tc>
          <w:tcPr>
            <w:tcW w:w="5606" w:type="dxa"/>
            <w:shd w:val="clear" w:color="auto" w:fill="auto"/>
          </w:tcPr>
          <w:p w14:paraId="321E751E" w14:textId="77777777" w:rsidR="00D56F69" w:rsidRPr="00D56F69" w:rsidRDefault="00D56F69" w:rsidP="001B6D1B">
            <w:pPr>
              <w:rPr>
                <w:b w:val="0"/>
              </w:rPr>
            </w:pPr>
            <w:r w:rsidRPr="00D56F69">
              <w:t>Existing, Large Municipal Residential System</w:t>
            </w:r>
          </w:p>
        </w:tc>
      </w:tr>
      <w:tr w:rsidR="00D56F69" w14:paraId="321E7522" w14:textId="77777777" w:rsidTr="00416EDE">
        <w:tblPrEx>
          <w:tblCellMar>
            <w:top w:w="43" w:type="dxa"/>
            <w:bottom w:w="43" w:type="dxa"/>
            <w:right w:w="115" w:type="dxa"/>
          </w:tblCellMar>
        </w:tblPrEx>
        <w:tc>
          <w:tcPr>
            <w:tcW w:w="3840" w:type="dxa"/>
            <w:shd w:val="clear" w:color="auto" w:fill="D9D9D9" w:themeFill="background1" w:themeFillShade="D9"/>
          </w:tcPr>
          <w:p w14:paraId="321E7520" w14:textId="77777777" w:rsidR="00D56F69" w:rsidRPr="00EB3616" w:rsidRDefault="00D56F69" w:rsidP="00416EDE">
            <w:pPr>
              <w:spacing w:before="100" w:after="100"/>
              <w:rPr>
                <w:b/>
              </w:rPr>
            </w:pPr>
            <w:r w:rsidRPr="00EB3616">
              <w:rPr>
                <w:b/>
              </w:rPr>
              <w:t>Drinking Water System Number</w:t>
            </w:r>
            <w:r>
              <w:rPr>
                <w:b/>
              </w:rPr>
              <w:t xml:space="preserve"> (MOE)</w:t>
            </w:r>
          </w:p>
        </w:tc>
        <w:tc>
          <w:tcPr>
            <w:tcW w:w="5606" w:type="dxa"/>
          </w:tcPr>
          <w:p w14:paraId="321E7521" w14:textId="77777777" w:rsidR="00D56F69" w:rsidRPr="009F7786" w:rsidRDefault="00D56F69" w:rsidP="001B6D1B">
            <w:r w:rsidRPr="009F7786">
              <w:t>220008033</w:t>
            </w:r>
          </w:p>
        </w:tc>
      </w:tr>
      <w:tr w:rsidR="00D56F69" w14:paraId="321E7525" w14:textId="77777777" w:rsidTr="00416EDE">
        <w:tblPrEx>
          <w:tblCellMar>
            <w:top w:w="43" w:type="dxa"/>
            <w:bottom w:w="43" w:type="dxa"/>
            <w:right w:w="115" w:type="dxa"/>
          </w:tblCellMar>
        </w:tblPrEx>
        <w:tc>
          <w:tcPr>
            <w:tcW w:w="3840" w:type="dxa"/>
            <w:shd w:val="clear" w:color="auto" w:fill="D9D9D9" w:themeFill="background1" w:themeFillShade="D9"/>
          </w:tcPr>
          <w:p w14:paraId="321E7523" w14:textId="77777777" w:rsidR="00D56F69" w:rsidRPr="00EB3616" w:rsidRDefault="00D56F69" w:rsidP="00416EDE">
            <w:pPr>
              <w:spacing w:before="100" w:after="100"/>
              <w:rPr>
                <w:b/>
              </w:rPr>
            </w:pPr>
            <w:r w:rsidRPr="00EB3616">
              <w:rPr>
                <w:b/>
              </w:rPr>
              <w:t>Drinking Water System Name</w:t>
            </w:r>
          </w:p>
        </w:tc>
        <w:tc>
          <w:tcPr>
            <w:tcW w:w="5606" w:type="dxa"/>
          </w:tcPr>
          <w:p w14:paraId="321E7524" w14:textId="77777777" w:rsidR="00D56F69" w:rsidRPr="009F7786" w:rsidRDefault="00D56F69" w:rsidP="001B6D1B">
            <w:r w:rsidRPr="009F7786">
              <w:t>Moose Creek Well Supply</w:t>
            </w:r>
          </w:p>
        </w:tc>
      </w:tr>
      <w:tr w:rsidR="00D56F69" w14:paraId="321E7528" w14:textId="77777777" w:rsidTr="00416EDE">
        <w:tblPrEx>
          <w:tblCellMar>
            <w:top w:w="43" w:type="dxa"/>
            <w:bottom w:w="43" w:type="dxa"/>
            <w:right w:w="115" w:type="dxa"/>
          </w:tblCellMar>
        </w:tblPrEx>
        <w:tc>
          <w:tcPr>
            <w:tcW w:w="3840" w:type="dxa"/>
            <w:shd w:val="clear" w:color="auto" w:fill="D9D9D9" w:themeFill="background1" w:themeFillShade="D9"/>
          </w:tcPr>
          <w:p w14:paraId="321E7526" w14:textId="77777777" w:rsidR="00D56F69" w:rsidRPr="00EB3616" w:rsidRDefault="00D56F69" w:rsidP="00416EDE">
            <w:pPr>
              <w:spacing w:before="100" w:after="100"/>
              <w:rPr>
                <w:b/>
              </w:rPr>
            </w:pPr>
            <w:r w:rsidRPr="00EB3616">
              <w:rPr>
                <w:b/>
              </w:rPr>
              <w:t>Owner</w:t>
            </w:r>
          </w:p>
        </w:tc>
        <w:tc>
          <w:tcPr>
            <w:tcW w:w="5606" w:type="dxa"/>
          </w:tcPr>
          <w:p w14:paraId="321E7527" w14:textId="77777777" w:rsidR="00D56F69" w:rsidRPr="009F7786" w:rsidRDefault="00D56F69" w:rsidP="001B6D1B">
            <w:r w:rsidRPr="009F7786">
              <w:t>North Stormont, The Corporation of the Township of</w:t>
            </w:r>
          </w:p>
        </w:tc>
      </w:tr>
      <w:tr w:rsidR="00D56F69" w14:paraId="321E752B" w14:textId="77777777" w:rsidTr="00416EDE">
        <w:tblPrEx>
          <w:tblCellMar>
            <w:top w:w="43" w:type="dxa"/>
            <w:bottom w:w="43" w:type="dxa"/>
            <w:right w:w="115" w:type="dxa"/>
          </w:tblCellMar>
        </w:tblPrEx>
        <w:tc>
          <w:tcPr>
            <w:tcW w:w="3840" w:type="dxa"/>
            <w:shd w:val="clear" w:color="auto" w:fill="D9D9D9" w:themeFill="background1" w:themeFillShade="D9"/>
          </w:tcPr>
          <w:p w14:paraId="321E7529" w14:textId="77777777" w:rsidR="00D56F69" w:rsidRPr="00EB3616" w:rsidRDefault="00D56F69" w:rsidP="00416EDE">
            <w:pPr>
              <w:spacing w:before="100" w:after="100"/>
              <w:rPr>
                <w:b/>
              </w:rPr>
            </w:pPr>
            <w:r w:rsidRPr="00EB3616">
              <w:rPr>
                <w:b/>
              </w:rPr>
              <w:t>Operating Authority</w:t>
            </w:r>
          </w:p>
        </w:tc>
        <w:tc>
          <w:tcPr>
            <w:tcW w:w="5606" w:type="dxa"/>
          </w:tcPr>
          <w:p w14:paraId="321E752A" w14:textId="77777777" w:rsidR="00D56F69" w:rsidRPr="009F7786" w:rsidRDefault="00D56F69" w:rsidP="001B6D1B">
            <w:r w:rsidRPr="009F7786">
              <w:t>Ontario Clean Water Agency (OCWA)</w:t>
            </w:r>
          </w:p>
        </w:tc>
      </w:tr>
      <w:tr w:rsidR="00D56F69" w14:paraId="321E752E" w14:textId="77777777" w:rsidTr="00416EDE">
        <w:tblPrEx>
          <w:tblCellMar>
            <w:top w:w="43" w:type="dxa"/>
            <w:bottom w:w="43" w:type="dxa"/>
            <w:right w:w="115" w:type="dxa"/>
          </w:tblCellMar>
        </w:tblPrEx>
        <w:tc>
          <w:tcPr>
            <w:tcW w:w="3840" w:type="dxa"/>
            <w:shd w:val="clear" w:color="auto" w:fill="D9D9D9" w:themeFill="background1" w:themeFillShade="D9"/>
          </w:tcPr>
          <w:p w14:paraId="321E752C" w14:textId="77777777" w:rsidR="00D56F69" w:rsidRPr="00EB3616" w:rsidRDefault="00D56F69" w:rsidP="00416EDE">
            <w:pPr>
              <w:spacing w:before="100" w:after="100"/>
              <w:rPr>
                <w:b/>
              </w:rPr>
            </w:pPr>
            <w:r w:rsidRPr="00EB3616">
              <w:rPr>
                <w:b/>
              </w:rPr>
              <w:t>Source Water Type</w:t>
            </w:r>
          </w:p>
        </w:tc>
        <w:tc>
          <w:tcPr>
            <w:tcW w:w="5606" w:type="dxa"/>
          </w:tcPr>
          <w:p w14:paraId="321E752D" w14:textId="77777777" w:rsidR="00D56F69" w:rsidRPr="009F7786" w:rsidRDefault="00D56F69" w:rsidP="001B6D1B">
            <w:r w:rsidRPr="009F7786">
              <w:t>Groundwater</w:t>
            </w:r>
          </w:p>
        </w:tc>
      </w:tr>
      <w:tr w:rsidR="00D56F69" w14:paraId="321E7531" w14:textId="77777777" w:rsidTr="00416EDE">
        <w:tblPrEx>
          <w:tblCellMar>
            <w:top w:w="43" w:type="dxa"/>
            <w:bottom w:w="43" w:type="dxa"/>
            <w:right w:w="115" w:type="dxa"/>
          </w:tblCellMar>
        </w:tblPrEx>
        <w:tc>
          <w:tcPr>
            <w:tcW w:w="3840" w:type="dxa"/>
            <w:shd w:val="clear" w:color="auto" w:fill="D9D9D9" w:themeFill="background1" w:themeFillShade="D9"/>
          </w:tcPr>
          <w:p w14:paraId="321E752F" w14:textId="77777777" w:rsidR="00D56F69" w:rsidRPr="00EB3616" w:rsidRDefault="00D56F69" w:rsidP="00416EDE">
            <w:pPr>
              <w:spacing w:before="100" w:after="100"/>
              <w:rPr>
                <w:b/>
              </w:rPr>
            </w:pPr>
            <w:r w:rsidRPr="00EB3616">
              <w:rPr>
                <w:b/>
              </w:rPr>
              <w:t>Number of Wells</w:t>
            </w:r>
          </w:p>
        </w:tc>
        <w:tc>
          <w:tcPr>
            <w:tcW w:w="5606" w:type="dxa"/>
          </w:tcPr>
          <w:p w14:paraId="321E7530" w14:textId="77777777" w:rsidR="00D56F69" w:rsidRPr="009F7786" w:rsidRDefault="00D56F69" w:rsidP="001B6D1B">
            <w:r w:rsidRPr="009F7786">
              <w:t>3</w:t>
            </w:r>
          </w:p>
        </w:tc>
      </w:tr>
      <w:tr w:rsidR="00D56F69" w14:paraId="321E7534" w14:textId="77777777" w:rsidTr="00416EDE">
        <w:tblPrEx>
          <w:tblCellMar>
            <w:top w:w="43" w:type="dxa"/>
            <w:bottom w:w="43" w:type="dxa"/>
            <w:right w:w="115" w:type="dxa"/>
          </w:tblCellMar>
        </w:tblPrEx>
        <w:tc>
          <w:tcPr>
            <w:tcW w:w="3840" w:type="dxa"/>
            <w:shd w:val="clear" w:color="auto" w:fill="D9D9D9" w:themeFill="background1" w:themeFillShade="D9"/>
          </w:tcPr>
          <w:p w14:paraId="321E7532" w14:textId="77777777" w:rsidR="00D56F69" w:rsidRPr="00EB3616" w:rsidRDefault="00D56F69" w:rsidP="00416EDE">
            <w:pPr>
              <w:spacing w:before="100" w:after="100"/>
              <w:rPr>
                <w:b/>
              </w:rPr>
            </w:pPr>
            <w:r w:rsidRPr="00EB3616">
              <w:rPr>
                <w:b/>
              </w:rPr>
              <w:t>Number of Surface Water Intakes</w:t>
            </w:r>
          </w:p>
        </w:tc>
        <w:tc>
          <w:tcPr>
            <w:tcW w:w="5606" w:type="dxa"/>
          </w:tcPr>
          <w:p w14:paraId="321E7533" w14:textId="77777777" w:rsidR="00D56F69" w:rsidRPr="009F7786" w:rsidRDefault="00D56F69" w:rsidP="001B6D1B">
            <w:r w:rsidRPr="009F7786">
              <w:t>0</w:t>
            </w:r>
          </w:p>
        </w:tc>
      </w:tr>
      <w:tr w:rsidR="00D56F69" w14:paraId="321E7537" w14:textId="77777777" w:rsidTr="00416EDE">
        <w:tblPrEx>
          <w:tblCellMar>
            <w:top w:w="43" w:type="dxa"/>
            <w:bottom w:w="43" w:type="dxa"/>
            <w:right w:w="115" w:type="dxa"/>
          </w:tblCellMar>
        </w:tblPrEx>
        <w:tc>
          <w:tcPr>
            <w:tcW w:w="3840" w:type="dxa"/>
            <w:shd w:val="clear" w:color="auto" w:fill="D9D9D9" w:themeFill="background1" w:themeFillShade="D9"/>
          </w:tcPr>
          <w:p w14:paraId="321E7535" w14:textId="77777777" w:rsidR="00D56F69" w:rsidRDefault="00D56F69" w:rsidP="00416EDE">
            <w:pPr>
              <w:spacing w:before="100" w:after="100"/>
              <w:rPr>
                <w:b/>
              </w:rPr>
            </w:pPr>
            <w:r>
              <w:rPr>
                <w:b/>
              </w:rPr>
              <w:t>Is Groundwater Under Direct Influence (GUDI) from Surface Water</w:t>
            </w:r>
          </w:p>
        </w:tc>
        <w:tc>
          <w:tcPr>
            <w:tcW w:w="5606" w:type="dxa"/>
          </w:tcPr>
          <w:p w14:paraId="321E7536" w14:textId="77777777" w:rsidR="00D56F69" w:rsidRPr="009F7786" w:rsidRDefault="00D56F69" w:rsidP="001B6D1B">
            <w:r w:rsidRPr="009F7786">
              <w:t>No</w:t>
            </w:r>
          </w:p>
        </w:tc>
      </w:tr>
      <w:tr w:rsidR="00D56F69" w14:paraId="321E753A" w14:textId="77777777" w:rsidTr="00416EDE">
        <w:tblPrEx>
          <w:tblCellMar>
            <w:top w:w="43" w:type="dxa"/>
            <w:bottom w:w="43" w:type="dxa"/>
            <w:right w:w="115" w:type="dxa"/>
          </w:tblCellMar>
        </w:tblPrEx>
        <w:tc>
          <w:tcPr>
            <w:tcW w:w="3840" w:type="dxa"/>
            <w:shd w:val="clear" w:color="auto" w:fill="D9D9D9" w:themeFill="background1" w:themeFillShade="D9"/>
          </w:tcPr>
          <w:p w14:paraId="321E7538" w14:textId="77777777" w:rsidR="00D56F69" w:rsidRDefault="00D56F69" w:rsidP="00416EDE">
            <w:pPr>
              <w:spacing w:before="100" w:after="100"/>
              <w:rPr>
                <w:b/>
              </w:rPr>
            </w:pPr>
            <w:r>
              <w:rPr>
                <w:b/>
              </w:rPr>
              <w:t xml:space="preserve">Coordinates of Well </w:t>
            </w:r>
          </w:p>
        </w:tc>
        <w:tc>
          <w:tcPr>
            <w:tcW w:w="5606" w:type="dxa"/>
          </w:tcPr>
          <w:p w14:paraId="321E7539" w14:textId="77777777" w:rsidR="00E60253" w:rsidRPr="009F7786" w:rsidRDefault="00E60253" w:rsidP="00E60253">
            <w:r>
              <w:t>1R: 502764 East, 5010767 North (UTM NAD-83, Zone 18)</w:t>
            </w:r>
            <w:r>
              <w:br/>
              <w:t xml:space="preserve"> 2 : 502855 East, 5010651 North (UTM NAD-83, Zone 18)</w:t>
            </w:r>
            <w:r>
              <w:br/>
              <w:t xml:space="preserve"> 3 : 502916 East, 5010688 North (</w:t>
            </w:r>
            <w:r w:rsidR="00D56F69" w:rsidRPr="009F7786">
              <w:t>UTM NAD-83, Zone 18</w:t>
            </w:r>
            <w:r>
              <w:t>)</w:t>
            </w:r>
          </w:p>
        </w:tc>
      </w:tr>
      <w:tr w:rsidR="00D56F69" w14:paraId="321E753D" w14:textId="77777777" w:rsidTr="00416EDE">
        <w:tblPrEx>
          <w:tblCellMar>
            <w:top w:w="43" w:type="dxa"/>
            <w:bottom w:w="43" w:type="dxa"/>
            <w:right w:w="115" w:type="dxa"/>
          </w:tblCellMar>
        </w:tblPrEx>
        <w:tc>
          <w:tcPr>
            <w:tcW w:w="3840" w:type="dxa"/>
            <w:shd w:val="clear" w:color="auto" w:fill="D9D9D9" w:themeFill="background1" w:themeFillShade="D9"/>
          </w:tcPr>
          <w:p w14:paraId="321E753B" w14:textId="77777777" w:rsidR="00D56F69" w:rsidRDefault="00D56F69" w:rsidP="00416EDE">
            <w:pPr>
              <w:spacing w:before="100" w:after="100"/>
              <w:rPr>
                <w:b/>
              </w:rPr>
            </w:pPr>
            <w:r>
              <w:rPr>
                <w:b/>
              </w:rPr>
              <w:t>Location of Monitoring Wells</w:t>
            </w:r>
          </w:p>
        </w:tc>
        <w:tc>
          <w:tcPr>
            <w:tcW w:w="5606" w:type="dxa"/>
          </w:tcPr>
          <w:p w14:paraId="321E753C" w14:textId="77777777" w:rsidR="00D56F69" w:rsidRPr="009F7786" w:rsidRDefault="00D56F69" w:rsidP="001B6D1B"/>
        </w:tc>
      </w:tr>
      <w:tr w:rsidR="00D56F69" w14:paraId="321E7540" w14:textId="77777777" w:rsidTr="00416EDE">
        <w:tblPrEx>
          <w:tblCellMar>
            <w:top w:w="43" w:type="dxa"/>
            <w:bottom w:w="43" w:type="dxa"/>
            <w:right w:w="115" w:type="dxa"/>
          </w:tblCellMar>
        </w:tblPrEx>
        <w:tc>
          <w:tcPr>
            <w:tcW w:w="3840" w:type="dxa"/>
            <w:shd w:val="clear" w:color="auto" w:fill="D9D9D9" w:themeFill="background1" w:themeFillShade="D9"/>
          </w:tcPr>
          <w:p w14:paraId="321E753E" w14:textId="77777777" w:rsidR="00D56F69" w:rsidRPr="00EB3616" w:rsidRDefault="00D56F69" w:rsidP="00416EDE">
            <w:pPr>
              <w:spacing w:before="100" w:after="100"/>
              <w:rPr>
                <w:b/>
              </w:rPr>
            </w:pPr>
            <w:r>
              <w:rPr>
                <w:b/>
              </w:rPr>
              <w:t>Area served by System</w:t>
            </w:r>
          </w:p>
        </w:tc>
        <w:tc>
          <w:tcPr>
            <w:tcW w:w="5606" w:type="dxa"/>
          </w:tcPr>
          <w:p w14:paraId="321E753F" w14:textId="77777777" w:rsidR="00D56F69" w:rsidRPr="009F7786" w:rsidRDefault="00D56F69" w:rsidP="001B6D1B">
            <w:r w:rsidRPr="009F7786">
              <w:t>Village of Moose Creek</w:t>
            </w:r>
          </w:p>
        </w:tc>
      </w:tr>
      <w:tr w:rsidR="00D56F69" w14:paraId="321E7543" w14:textId="77777777" w:rsidTr="00416EDE">
        <w:tblPrEx>
          <w:tblCellMar>
            <w:top w:w="43" w:type="dxa"/>
            <w:bottom w:w="43" w:type="dxa"/>
            <w:right w:w="115" w:type="dxa"/>
          </w:tblCellMar>
        </w:tblPrEx>
        <w:tc>
          <w:tcPr>
            <w:tcW w:w="3840" w:type="dxa"/>
            <w:shd w:val="clear" w:color="auto" w:fill="D9D9D9" w:themeFill="background1" w:themeFillShade="D9"/>
          </w:tcPr>
          <w:p w14:paraId="321E7541" w14:textId="77777777" w:rsidR="00D56F69" w:rsidRPr="00210F22" w:rsidRDefault="00D56F69" w:rsidP="00416EDE">
            <w:pPr>
              <w:spacing w:before="100" w:after="100"/>
              <w:rPr>
                <w:rFonts w:ascii="Calibri" w:hAnsi="Calibri"/>
                <w:b/>
                <w:color w:val="000000"/>
              </w:rPr>
            </w:pPr>
            <w:r>
              <w:rPr>
                <w:rFonts w:ascii="Calibri" w:hAnsi="Calibri"/>
                <w:b/>
                <w:color w:val="000000"/>
              </w:rPr>
              <w:t>Number of Users (approx. residents)</w:t>
            </w:r>
          </w:p>
        </w:tc>
        <w:tc>
          <w:tcPr>
            <w:tcW w:w="5606" w:type="dxa"/>
          </w:tcPr>
          <w:p w14:paraId="321E7542" w14:textId="77777777" w:rsidR="00D56F69" w:rsidRPr="009F7786" w:rsidRDefault="00A51DF4" w:rsidP="001B6D1B">
            <w:r>
              <w:t>300</w:t>
            </w:r>
          </w:p>
        </w:tc>
      </w:tr>
      <w:tr w:rsidR="00D56F69" w14:paraId="321E7546" w14:textId="77777777" w:rsidTr="00416EDE">
        <w:tblPrEx>
          <w:tblCellMar>
            <w:top w:w="43" w:type="dxa"/>
            <w:bottom w:w="43" w:type="dxa"/>
            <w:right w:w="115" w:type="dxa"/>
          </w:tblCellMar>
        </w:tblPrEx>
        <w:tc>
          <w:tcPr>
            <w:tcW w:w="3840" w:type="dxa"/>
            <w:shd w:val="clear" w:color="auto" w:fill="D9D9D9" w:themeFill="background1" w:themeFillShade="D9"/>
          </w:tcPr>
          <w:p w14:paraId="321E7544" w14:textId="77777777" w:rsidR="00D56F69" w:rsidRDefault="00D56F69" w:rsidP="00416EDE">
            <w:pPr>
              <w:spacing w:before="100" w:after="100"/>
              <w:rPr>
                <w:b/>
              </w:rPr>
            </w:pPr>
            <w:r>
              <w:rPr>
                <w:b/>
              </w:rPr>
              <w:t>Minimum Daily Taking</w:t>
            </w:r>
          </w:p>
        </w:tc>
        <w:tc>
          <w:tcPr>
            <w:tcW w:w="5606" w:type="dxa"/>
          </w:tcPr>
          <w:p w14:paraId="321E7545" w14:textId="77777777" w:rsidR="00D56F69" w:rsidRPr="009F7786" w:rsidRDefault="00D56F69" w:rsidP="001B6D1B">
            <w:r w:rsidRPr="009F7786">
              <w:t>151 m³/day</w:t>
            </w:r>
          </w:p>
        </w:tc>
      </w:tr>
      <w:tr w:rsidR="00D56F69" w14:paraId="321E7549" w14:textId="77777777" w:rsidTr="00416EDE">
        <w:tblPrEx>
          <w:tblCellMar>
            <w:top w:w="43" w:type="dxa"/>
            <w:bottom w:w="43" w:type="dxa"/>
            <w:right w:w="115" w:type="dxa"/>
          </w:tblCellMar>
        </w:tblPrEx>
        <w:tc>
          <w:tcPr>
            <w:tcW w:w="3840" w:type="dxa"/>
            <w:shd w:val="clear" w:color="auto" w:fill="D9D9D9" w:themeFill="background1" w:themeFillShade="D9"/>
          </w:tcPr>
          <w:p w14:paraId="321E7547" w14:textId="77777777" w:rsidR="00D56F69" w:rsidRDefault="00D56F69" w:rsidP="00416EDE">
            <w:pPr>
              <w:spacing w:before="100" w:after="100"/>
              <w:rPr>
                <w:b/>
              </w:rPr>
            </w:pPr>
            <w:r>
              <w:rPr>
                <w:b/>
              </w:rPr>
              <w:t>Average Daily Taking</w:t>
            </w:r>
          </w:p>
        </w:tc>
        <w:tc>
          <w:tcPr>
            <w:tcW w:w="5606" w:type="dxa"/>
          </w:tcPr>
          <w:p w14:paraId="321E7548" w14:textId="77777777" w:rsidR="00D56F69" w:rsidRPr="009F7786" w:rsidRDefault="00D56F69" w:rsidP="001B6D1B">
            <w:r w:rsidRPr="009F7786">
              <w:t>180 m³/day</w:t>
            </w:r>
          </w:p>
        </w:tc>
      </w:tr>
      <w:tr w:rsidR="00D56F69" w14:paraId="321E754C" w14:textId="77777777" w:rsidTr="00416EDE">
        <w:tblPrEx>
          <w:tblCellMar>
            <w:top w:w="43" w:type="dxa"/>
            <w:bottom w:w="43" w:type="dxa"/>
            <w:right w:w="115" w:type="dxa"/>
          </w:tblCellMar>
        </w:tblPrEx>
        <w:tc>
          <w:tcPr>
            <w:tcW w:w="3840" w:type="dxa"/>
            <w:shd w:val="clear" w:color="auto" w:fill="D9D9D9" w:themeFill="background1" w:themeFillShade="D9"/>
          </w:tcPr>
          <w:p w14:paraId="321E754A" w14:textId="77777777" w:rsidR="00D56F69" w:rsidRDefault="00D56F69" w:rsidP="00416EDE">
            <w:pPr>
              <w:spacing w:before="100" w:after="100"/>
              <w:rPr>
                <w:b/>
              </w:rPr>
            </w:pPr>
            <w:r>
              <w:rPr>
                <w:b/>
              </w:rPr>
              <w:t>Maximum Daily Taking</w:t>
            </w:r>
          </w:p>
        </w:tc>
        <w:tc>
          <w:tcPr>
            <w:tcW w:w="5606" w:type="dxa"/>
          </w:tcPr>
          <w:p w14:paraId="321E754B" w14:textId="77777777" w:rsidR="00D56F69" w:rsidRPr="009F7786" w:rsidRDefault="00D56F69" w:rsidP="001B6D1B">
            <w:r w:rsidRPr="009F7786">
              <w:t>896 m³/day</w:t>
            </w:r>
          </w:p>
        </w:tc>
      </w:tr>
      <w:tr w:rsidR="00D56F69" w14:paraId="321E754F" w14:textId="77777777" w:rsidTr="00416EDE">
        <w:tblPrEx>
          <w:tblCellMar>
            <w:top w:w="43" w:type="dxa"/>
            <w:bottom w:w="43" w:type="dxa"/>
            <w:right w:w="115" w:type="dxa"/>
          </w:tblCellMar>
        </w:tblPrEx>
        <w:tc>
          <w:tcPr>
            <w:tcW w:w="3840" w:type="dxa"/>
            <w:shd w:val="clear" w:color="auto" w:fill="D9D9D9" w:themeFill="background1" w:themeFillShade="D9"/>
          </w:tcPr>
          <w:p w14:paraId="321E754D" w14:textId="77777777" w:rsidR="00D56F69" w:rsidRDefault="00F57A7B" w:rsidP="00416EDE">
            <w:pPr>
              <w:spacing w:before="100" w:after="100"/>
              <w:rPr>
                <w:b/>
              </w:rPr>
            </w:pPr>
            <w:r>
              <w:rPr>
                <w:b/>
              </w:rPr>
              <w:t>WHPA Del</w:t>
            </w:r>
            <w:r w:rsidR="00D56F69">
              <w:rPr>
                <w:b/>
              </w:rPr>
              <w:t>ineation Pumping Rate</w:t>
            </w:r>
          </w:p>
        </w:tc>
        <w:tc>
          <w:tcPr>
            <w:tcW w:w="5606" w:type="dxa"/>
          </w:tcPr>
          <w:p w14:paraId="321E754E" w14:textId="77777777" w:rsidR="00D56F69" w:rsidRDefault="00D56F69" w:rsidP="000B4696">
            <w:r w:rsidRPr="009F7786">
              <w:t xml:space="preserve">421 m³/day </w:t>
            </w:r>
          </w:p>
        </w:tc>
      </w:tr>
    </w:tbl>
    <w:p w14:paraId="321E7550" w14:textId="77777777" w:rsidR="00E66E2E" w:rsidRDefault="00E66E2E" w:rsidP="00E66E2E">
      <w:pPr>
        <w:rPr>
          <w:rFonts w:ascii="Arial" w:eastAsiaTheme="majorEastAsia" w:hAnsi="Arial" w:cstheme="majorBidi"/>
          <w:sz w:val="24"/>
        </w:rPr>
      </w:pPr>
      <w:r>
        <w:br w:type="page"/>
      </w:r>
    </w:p>
    <w:p w14:paraId="321E7551" w14:textId="77777777" w:rsidR="00416EDE" w:rsidRDefault="00416EDE" w:rsidP="00416EDE">
      <w:pPr>
        <w:pStyle w:val="Heading3"/>
        <w:spacing w:line="276" w:lineRule="auto"/>
      </w:pPr>
      <w:r>
        <w:t>Vulnerable Area Delineation</w:t>
      </w:r>
    </w:p>
    <w:p w14:paraId="321E7552" w14:textId="77777777" w:rsidR="00416EDE" w:rsidRDefault="00416EDE" w:rsidP="00416EDE">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553" w14:textId="77777777" w:rsidR="00416EDE" w:rsidRDefault="00416EDE" w:rsidP="00416EDE">
      <w:r>
        <w:t>The WHPA for this system is the area created by combining the following four sub-areas:</w:t>
      </w:r>
    </w:p>
    <w:p w14:paraId="321E7554" w14:textId="77777777" w:rsidR="00416EDE" w:rsidRDefault="00416EDE" w:rsidP="00DD270A">
      <w:pPr>
        <w:pStyle w:val="ListParagraph"/>
        <w:numPr>
          <w:ilvl w:val="0"/>
          <w:numId w:val="42"/>
        </w:numPr>
        <w:spacing w:before="0" w:after="200" w:line="276" w:lineRule="auto"/>
      </w:pPr>
      <w:r>
        <w:t>WHPA-A: Pathogen Security/ Prohibition Zone (100m fixed radius)</w:t>
      </w:r>
    </w:p>
    <w:p w14:paraId="321E7555" w14:textId="77777777" w:rsidR="00416EDE" w:rsidRDefault="00416EDE" w:rsidP="00DD270A">
      <w:pPr>
        <w:pStyle w:val="ListParagraph"/>
        <w:numPr>
          <w:ilvl w:val="0"/>
          <w:numId w:val="42"/>
        </w:numPr>
        <w:spacing w:before="0" w:after="200" w:line="276" w:lineRule="auto"/>
      </w:pPr>
      <w:r>
        <w:t>WHPA-B: Pathogen Management Zone (2-year TOT capture zone)</w:t>
      </w:r>
    </w:p>
    <w:p w14:paraId="321E7556" w14:textId="77777777" w:rsidR="00416EDE" w:rsidRDefault="00416EDE" w:rsidP="00DD270A">
      <w:pPr>
        <w:pStyle w:val="ListParagraph"/>
        <w:numPr>
          <w:ilvl w:val="0"/>
          <w:numId w:val="42"/>
        </w:numPr>
        <w:spacing w:before="0" w:after="200" w:line="276" w:lineRule="auto"/>
      </w:pPr>
      <w:r>
        <w:t>WHPA-C: DNAPL / Contaminant Protection Zone (5-year TOT capture zone); and</w:t>
      </w:r>
    </w:p>
    <w:p w14:paraId="321E7557" w14:textId="77777777" w:rsidR="00416EDE" w:rsidRDefault="00416EDE" w:rsidP="00DD270A">
      <w:pPr>
        <w:pStyle w:val="ListParagraph"/>
        <w:numPr>
          <w:ilvl w:val="0"/>
          <w:numId w:val="42"/>
        </w:numPr>
        <w:spacing w:before="0" w:after="200" w:line="276" w:lineRule="auto"/>
      </w:pPr>
      <w:r>
        <w:t>WHPA-D: Secondary Protection Zone (25-year TOT capture zone).</w:t>
      </w:r>
    </w:p>
    <w:p w14:paraId="321E7558" w14:textId="77777777" w:rsidR="00416EDE" w:rsidRDefault="00D56F69" w:rsidP="00416EDE">
      <w:r w:rsidRPr="00D56F69">
        <w:t xml:space="preserve">It is not know whether a GUDI (groundwater under direct influence) assessment has been completed at the Moose Creek municipal well field. </w:t>
      </w:r>
      <w:r w:rsidR="00A51DF4">
        <w:t xml:space="preserve">In 2002, the Ministry of the Environment concluded it was not based on raw water quality data and the fact that the wells are deep (over 30 meters). </w:t>
      </w:r>
      <w:r w:rsidRPr="00D56F69">
        <w:t>WHPA-E and WHPA-F were not calculated for this well field.</w:t>
      </w:r>
    </w:p>
    <w:p w14:paraId="321E7559" w14:textId="77777777" w:rsidR="00416EDE" w:rsidRPr="00A91CF9" w:rsidRDefault="00416EDE" w:rsidP="00416EDE">
      <w:r>
        <w:t xml:space="preserve">The various WHPAs for this drinking water system are shown on </w:t>
      </w:r>
      <w:r>
        <w:rPr>
          <w:rStyle w:val="Emphasis"/>
        </w:rPr>
        <w:t>Map 5.6</w:t>
      </w:r>
      <w:r w:rsidRPr="00A444D0">
        <w:rPr>
          <w:rStyle w:val="Emphasis"/>
        </w:rPr>
        <w:t>.2</w:t>
      </w:r>
      <w:r>
        <w:t xml:space="preserve">. The respective area calculations are summarized in </w:t>
      </w:r>
      <w:r w:rsidR="00E81A2F">
        <w:fldChar w:fldCharType="begin" w:fldLock="1"/>
      </w:r>
      <w:r w:rsidR="00E81A2F">
        <w:instrText xml:space="preserve"> REF _Ref275250809 \h  \* MERGEFORMAT </w:instrText>
      </w:r>
      <w:r w:rsidR="00E81A2F">
        <w:fldChar w:fldCharType="separate"/>
      </w:r>
      <w:r w:rsidR="00792304" w:rsidRPr="00792304">
        <w:rPr>
          <w:rStyle w:val="Emphasis"/>
        </w:rPr>
        <w:t>Table 5.6.2</w:t>
      </w:r>
      <w:r w:rsidR="00E81A2F">
        <w:fldChar w:fldCharType="end"/>
      </w:r>
      <w:r>
        <w:t>.</w:t>
      </w:r>
    </w:p>
    <w:p w14:paraId="321E755A" w14:textId="56CFDEDF" w:rsidR="00416EDE" w:rsidRDefault="00416EDE" w:rsidP="00416EDE">
      <w:pPr>
        <w:pStyle w:val="Caption"/>
        <w:keepNext/>
      </w:pPr>
      <w:bookmarkStart w:id="1081" w:name="_Ref275250809"/>
      <w:bookmarkStart w:id="1082" w:name="_Toc461181928"/>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081"/>
      <w:r>
        <w:t>: Total Area by Vulnerable Area, Moose Creek</w:t>
      </w:r>
      <w:bookmarkEnd w:id="1082"/>
    </w:p>
    <w:tbl>
      <w:tblPr>
        <w:tblStyle w:val="TableGrid"/>
        <w:tblW w:w="0" w:type="auto"/>
        <w:tblLook w:val="04A0" w:firstRow="1" w:lastRow="0" w:firstColumn="1" w:lastColumn="0" w:noHBand="0" w:noVBand="1"/>
      </w:tblPr>
      <w:tblGrid>
        <w:gridCol w:w="3121"/>
        <w:gridCol w:w="3107"/>
        <w:gridCol w:w="3122"/>
      </w:tblGrid>
      <w:tr w:rsidR="00416EDE" w:rsidRPr="004C3143" w14:paraId="321E755E" w14:textId="77777777" w:rsidTr="00440EE2">
        <w:trPr>
          <w:cnfStyle w:val="100000000000" w:firstRow="1" w:lastRow="0" w:firstColumn="0" w:lastColumn="0" w:oddVBand="0" w:evenVBand="0" w:oddHBand="0" w:evenHBand="0" w:firstRowFirstColumn="0" w:firstRowLastColumn="0" w:lastRowFirstColumn="0" w:lastRowLastColumn="0"/>
          <w:trHeight w:val="377"/>
        </w:trPr>
        <w:tc>
          <w:tcPr>
            <w:tcW w:w="3151" w:type="dxa"/>
          </w:tcPr>
          <w:p w14:paraId="321E755B" w14:textId="77777777" w:rsidR="00416EDE" w:rsidRPr="004C3143" w:rsidRDefault="00416EDE" w:rsidP="00416EDE">
            <w:pPr>
              <w:rPr>
                <w:b w:val="0"/>
              </w:rPr>
            </w:pPr>
            <w:r>
              <w:t>Vulnerable Area</w:t>
            </w:r>
          </w:p>
        </w:tc>
        <w:tc>
          <w:tcPr>
            <w:tcW w:w="3143" w:type="dxa"/>
          </w:tcPr>
          <w:p w14:paraId="321E755C" w14:textId="77777777" w:rsidR="00416EDE" w:rsidRPr="004C3143" w:rsidRDefault="00416EDE" w:rsidP="00416EDE">
            <w:pPr>
              <w:jc w:val="right"/>
              <w:rPr>
                <w:b w:val="0"/>
              </w:rPr>
            </w:pPr>
            <w:r w:rsidRPr="004C3143">
              <w:t>Total Area (ha)</w:t>
            </w:r>
          </w:p>
        </w:tc>
        <w:tc>
          <w:tcPr>
            <w:tcW w:w="3152" w:type="dxa"/>
          </w:tcPr>
          <w:p w14:paraId="321E755D" w14:textId="77777777" w:rsidR="00416EDE" w:rsidRPr="004C3143" w:rsidRDefault="00416EDE" w:rsidP="00416EDE">
            <w:pPr>
              <w:jc w:val="right"/>
              <w:rPr>
                <w:b w:val="0"/>
              </w:rPr>
            </w:pPr>
            <w:r>
              <w:t>Percentage of Total Area</w:t>
            </w:r>
          </w:p>
        </w:tc>
      </w:tr>
      <w:tr w:rsidR="00440EE2" w14:paraId="321E7562" w14:textId="77777777" w:rsidTr="00440EE2">
        <w:tblPrEx>
          <w:tblCellMar>
            <w:top w:w="43" w:type="dxa"/>
            <w:bottom w:w="43" w:type="dxa"/>
            <w:right w:w="115" w:type="dxa"/>
          </w:tblCellMar>
        </w:tblPrEx>
        <w:tc>
          <w:tcPr>
            <w:tcW w:w="3151" w:type="dxa"/>
          </w:tcPr>
          <w:p w14:paraId="321E755F" w14:textId="77777777" w:rsidR="00440EE2" w:rsidRDefault="00440EE2" w:rsidP="00416EDE">
            <w:r>
              <w:t>WHPA-A</w:t>
            </w:r>
          </w:p>
        </w:tc>
        <w:tc>
          <w:tcPr>
            <w:tcW w:w="3143" w:type="dxa"/>
          </w:tcPr>
          <w:p w14:paraId="321E7560" w14:textId="77777777" w:rsidR="00440EE2" w:rsidRDefault="00B632D7" w:rsidP="007834B8">
            <w:pPr>
              <w:jc w:val="right"/>
            </w:pPr>
            <w:r>
              <w:t>7.</w:t>
            </w:r>
            <w:r w:rsidR="007834B8">
              <w:t>2</w:t>
            </w:r>
          </w:p>
        </w:tc>
        <w:tc>
          <w:tcPr>
            <w:tcW w:w="3152" w:type="dxa"/>
          </w:tcPr>
          <w:p w14:paraId="321E7561" w14:textId="77777777" w:rsidR="00440EE2" w:rsidRPr="00717A56" w:rsidRDefault="00440EE2" w:rsidP="00440EE2">
            <w:pPr>
              <w:jc w:val="right"/>
            </w:pPr>
            <w:r>
              <w:t>&lt; 1</w:t>
            </w:r>
            <w:r w:rsidRPr="00717A56">
              <w:t>%</w:t>
            </w:r>
          </w:p>
        </w:tc>
      </w:tr>
      <w:tr w:rsidR="00440EE2" w14:paraId="321E7566" w14:textId="77777777" w:rsidTr="00440EE2">
        <w:tblPrEx>
          <w:tblCellMar>
            <w:top w:w="43" w:type="dxa"/>
            <w:bottom w:w="43" w:type="dxa"/>
            <w:right w:w="115" w:type="dxa"/>
          </w:tblCellMar>
        </w:tblPrEx>
        <w:tc>
          <w:tcPr>
            <w:tcW w:w="3151" w:type="dxa"/>
          </w:tcPr>
          <w:p w14:paraId="321E7563" w14:textId="77777777" w:rsidR="00440EE2" w:rsidRDefault="00440EE2" w:rsidP="00416EDE">
            <w:r>
              <w:t>WHPA-B</w:t>
            </w:r>
          </w:p>
        </w:tc>
        <w:tc>
          <w:tcPr>
            <w:tcW w:w="3143" w:type="dxa"/>
          </w:tcPr>
          <w:p w14:paraId="321E7564" w14:textId="77777777" w:rsidR="00440EE2" w:rsidRDefault="007834B8" w:rsidP="00416EDE">
            <w:pPr>
              <w:jc w:val="right"/>
            </w:pPr>
            <w:r>
              <w:t>249.4</w:t>
            </w:r>
          </w:p>
        </w:tc>
        <w:tc>
          <w:tcPr>
            <w:tcW w:w="3152" w:type="dxa"/>
          </w:tcPr>
          <w:p w14:paraId="321E7565" w14:textId="77777777" w:rsidR="00440EE2" w:rsidRPr="00717A56" w:rsidRDefault="007834B8" w:rsidP="00B632D7">
            <w:pPr>
              <w:jc w:val="right"/>
            </w:pPr>
            <w:r>
              <w:t>26</w:t>
            </w:r>
            <w:r w:rsidR="00440EE2" w:rsidRPr="00717A56">
              <w:t>%</w:t>
            </w:r>
          </w:p>
        </w:tc>
      </w:tr>
      <w:tr w:rsidR="00440EE2" w14:paraId="321E756A" w14:textId="77777777" w:rsidTr="00440EE2">
        <w:tblPrEx>
          <w:tblCellMar>
            <w:top w:w="43" w:type="dxa"/>
            <w:bottom w:w="43" w:type="dxa"/>
            <w:right w:w="115" w:type="dxa"/>
          </w:tblCellMar>
        </w:tblPrEx>
        <w:tc>
          <w:tcPr>
            <w:tcW w:w="3151" w:type="dxa"/>
          </w:tcPr>
          <w:p w14:paraId="321E7567" w14:textId="77777777" w:rsidR="00440EE2" w:rsidRDefault="00440EE2" w:rsidP="00416EDE">
            <w:r>
              <w:t>WHPA-C</w:t>
            </w:r>
          </w:p>
        </w:tc>
        <w:tc>
          <w:tcPr>
            <w:tcW w:w="3143" w:type="dxa"/>
          </w:tcPr>
          <w:p w14:paraId="321E7568" w14:textId="77777777" w:rsidR="00440EE2" w:rsidRDefault="00440EE2" w:rsidP="00416EDE">
            <w:pPr>
              <w:jc w:val="right"/>
            </w:pPr>
            <w:r>
              <w:t>155.4</w:t>
            </w:r>
          </w:p>
        </w:tc>
        <w:tc>
          <w:tcPr>
            <w:tcW w:w="3152" w:type="dxa"/>
          </w:tcPr>
          <w:p w14:paraId="321E7569" w14:textId="77777777" w:rsidR="00440EE2" w:rsidRPr="00717A56" w:rsidRDefault="007834B8" w:rsidP="00440EE2">
            <w:pPr>
              <w:jc w:val="right"/>
            </w:pPr>
            <w:r>
              <w:t>16</w:t>
            </w:r>
            <w:r w:rsidR="00440EE2" w:rsidRPr="00717A56">
              <w:t>%</w:t>
            </w:r>
          </w:p>
        </w:tc>
      </w:tr>
      <w:tr w:rsidR="00440EE2" w14:paraId="321E756E" w14:textId="77777777" w:rsidTr="00440EE2">
        <w:tblPrEx>
          <w:tblCellMar>
            <w:top w:w="43" w:type="dxa"/>
            <w:bottom w:w="43" w:type="dxa"/>
            <w:right w:w="115" w:type="dxa"/>
          </w:tblCellMar>
        </w:tblPrEx>
        <w:tc>
          <w:tcPr>
            <w:tcW w:w="3151" w:type="dxa"/>
            <w:tcBorders>
              <w:bottom w:val="single" w:sz="4" w:space="0" w:color="000000" w:themeColor="text1"/>
            </w:tcBorders>
          </w:tcPr>
          <w:p w14:paraId="321E756B" w14:textId="77777777" w:rsidR="00440EE2" w:rsidRDefault="00440EE2" w:rsidP="00416EDE">
            <w:r>
              <w:t>WHPA-D</w:t>
            </w:r>
          </w:p>
        </w:tc>
        <w:tc>
          <w:tcPr>
            <w:tcW w:w="3143" w:type="dxa"/>
            <w:tcBorders>
              <w:bottom w:val="single" w:sz="4" w:space="0" w:color="000000" w:themeColor="text1"/>
            </w:tcBorders>
          </w:tcPr>
          <w:p w14:paraId="321E756C" w14:textId="77777777" w:rsidR="00440EE2" w:rsidRDefault="00440EE2" w:rsidP="00416EDE">
            <w:pPr>
              <w:jc w:val="right"/>
            </w:pPr>
            <w:r>
              <w:t>552.3</w:t>
            </w:r>
          </w:p>
        </w:tc>
        <w:tc>
          <w:tcPr>
            <w:tcW w:w="3152" w:type="dxa"/>
            <w:tcBorders>
              <w:bottom w:val="single" w:sz="4" w:space="0" w:color="000000" w:themeColor="text1"/>
            </w:tcBorders>
          </w:tcPr>
          <w:p w14:paraId="321E756D" w14:textId="77777777" w:rsidR="00440EE2" w:rsidRPr="00717A56" w:rsidRDefault="007834B8" w:rsidP="00440EE2">
            <w:pPr>
              <w:jc w:val="right"/>
            </w:pPr>
            <w:r>
              <w:t>57</w:t>
            </w:r>
            <w:r w:rsidR="00440EE2" w:rsidRPr="00717A56">
              <w:t>%</w:t>
            </w:r>
          </w:p>
        </w:tc>
      </w:tr>
      <w:tr w:rsidR="00440EE2" w:rsidRPr="002773A4" w14:paraId="321E7572" w14:textId="77777777" w:rsidTr="00440EE2">
        <w:tblPrEx>
          <w:tblCellMar>
            <w:top w:w="43" w:type="dxa"/>
            <w:bottom w:w="43" w:type="dxa"/>
            <w:right w:w="115" w:type="dxa"/>
          </w:tblCellMar>
        </w:tblPrEx>
        <w:tc>
          <w:tcPr>
            <w:tcW w:w="3151" w:type="dxa"/>
            <w:shd w:val="pct10" w:color="auto" w:fill="auto"/>
          </w:tcPr>
          <w:p w14:paraId="321E756F" w14:textId="77777777" w:rsidR="00440EE2" w:rsidRPr="002773A4" w:rsidRDefault="00440EE2" w:rsidP="00416EDE">
            <w:pPr>
              <w:rPr>
                <w:b/>
              </w:rPr>
            </w:pPr>
            <w:r w:rsidRPr="002773A4">
              <w:rPr>
                <w:b/>
              </w:rPr>
              <w:t>Total</w:t>
            </w:r>
          </w:p>
        </w:tc>
        <w:tc>
          <w:tcPr>
            <w:tcW w:w="3143" w:type="dxa"/>
            <w:shd w:val="pct10" w:color="auto" w:fill="auto"/>
          </w:tcPr>
          <w:p w14:paraId="321E7570" w14:textId="77777777" w:rsidR="00440EE2" w:rsidRPr="002773A4" w:rsidRDefault="003F2419" w:rsidP="007834B8">
            <w:pPr>
              <w:jc w:val="right"/>
              <w:rPr>
                <w:b/>
              </w:rPr>
            </w:pPr>
            <w:r>
              <w:rPr>
                <w:b/>
              </w:rPr>
              <w:fldChar w:fldCharType="begin"/>
            </w:r>
            <w:r w:rsidR="00B632D7">
              <w:rPr>
                <w:b/>
              </w:rPr>
              <w:instrText xml:space="preserve"> =SUM(ABOVE) \# "#,##0.0" </w:instrText>
            </w:r>
            <w:r>
              <w:rPr>
                <w:b/>
              </w:rPr>
              <w:fldChar w:fldCharType="separate"/>
            </w:r>
            <w:r w:rsidR="003F20CF">
              <w:rPr>
                <w:b/>
                <w:noProof/>
              </w:rPr>
              <w:t xml:space="preserve"> 964.3</w:t>
            </w:r>
            <w:r>
              <w:rPr>
                <w:b/>
              </w:rPr>
              <w:fldChar w:fldCharType="end"/>
            </w:r>
          </w:p>
        </w:tc>
        <w:tc>
          <w:tcPr>
            <w:tcW w:w="3152" w:type="dxa"/>
            <w:shd w:val="pct10" w:color="auto" w:fill="auto"/>
          </w:tcPr>
          <w:p w14:paraId="321E7571" w14:textId="77777777" w:rsidR="00440EE2" w:rsidRDefault="00440EE2" w:rsidP="00440EE2">
            <w:pPr>
              <w:jc w:val="right"/>
            </w:pPr>
            <w:r w:rsidRPr="00717A56">
              <w:t>100%</w:t>
            </w:r>
          </w:p>
        </w:tc>
      </w:tr>
    </w:tbl>
    <w:p w14:paraId="321E7573" w14:textId="77777777" w:rsidR="00416EDE" w:rsidRDefault="00416EDE" w:rsidP="00416EDE">
      <w:r>
        <w:t xml:space="preserve">It should be noted that the delineation of vulnerable area does not imply that land use activities within that area pose a threat to drinking water. </w:t>
      </w:r>
    </w:p>
    <w:p w14:paraId="321E7574" w14:textId="77777777" w:rsidR="00416EDE" w:rsidRDefault="00416EDE" w:rsidP="00416EDE">
      <w:pPr>
        <w:pStyle w:val="Heading3"/>
        <w:spacing w:line="276" w:lineRule="auto"/>
      </w:pPr>
      <w:r>
        <w:t>Vulnerability Scoring</w:t>
      </w:r>
    </w:p>
    <w:p w14:paraId="321E7575"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7576" w14:textId="77777777" w:rsidR="00220EBB" w:rsidRDefault="00220EBB" w:rsidP="00220EBB">
      <w:r>
        <w:t xml:space="preserve">The Moose Creek wells were completed in bedrock, and an overlying sand deposit.  The WHPA for Moose Creek extends in different directions.  The Moose Creek well field is located in a topographic low.  The groundwater model results show groundwater flows to the wells is from the topographically high areas around the well field.  Groundwater flows through the sands overlying the bedrock and the bedrock to arrive at the well.  Groundwater flow through the surficial tills appears to be minimal.  Till overlies the sand and bedrock aquifer in the area.  However, the thickness of the till varies.  Where the till is thick it appears to be an effective protective layer for the sand and bedrock aquifer, resulting in low vulnerability scores.  Areas with a thin layer or no till resulted in higher vulnerability scores.  </w:t>
      </w:r>
    </w:p>
    <w:p w14:paraId="321E7577" w14:textId="77777777" w:rsidR="00416EDE" w:rsidRDefault="00416EDE" w:rsidP="00220EBB">
      <w:r>
        <w:t xml:space="preserve">SWAT assessment is shown on </w:t>
      </w:r>
      <w:r>
        <w:rPr>
          <w:rStyle w:val="Emphasis"/>
        </w:rPr>
        <w:t>Map 5.6</w:t>
      </w:r>
      <w:r w:rsidRPr="00A444D0">
        <w:rPr>
          <w:rStyle w:val="Emphasis"/>
        </w:rPr>
        <w:t>.3</w:t>
      </w:r>
      <w:r>
        <w:t>.</w:t>
      </w:r>
    </w:p>
    <w:p w14:paraId="321E7578" w14:textId="77777777" w:rsidR="00416EDE" w:rsidRDefault="00220EBB" w:rsidP="00416EDE">
      <w:r w:rsidRPr="00220EBB">
        <w:t>The value of the vulnerability score is 10 at the well head (WHPA-A).  Groundwater vulnerability scores in WHPA-B were between 6 and 10.  Vulnerability in WHPA-C was between 4 and 8 and vulnerability scores within WHPA-D were either 2 or 4.</w:t>
      </w:r>
    </w:p>
    <w:p w14:paraId="321E7579" w14:textId="77777777" w:rsidR="00416EDE" w:rsidRDefault="00416EDE" w:rsidP="00416EDE">
      <w:r>
        <w:t xml:space="preserve">WHPA vulnerability scoring is shown on </w:t>
      </w:r>
      <w:r>
        <w:rPr>
          <w:rStyle w:val="Emphasis"/>
        </w:rPr>
        <w:t>Map 5.6</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_Ref275250826 \h  \* MERGEFORMAT </w:instrText>
      </w:r>
      <w:r w:rsidR="00E81A2F">
        <w:fldChar w:fldCharType="separate"/>
      </w:r>
      <w:r w:rsidR="00792304" w:rsidRPr="00792304">
        <w:rPr>
          <w:rStyle w:val="Emphasis"/>
        </w:rPr>
        <w:t>Table 5.6.3</w:t>
      </w:r>
      <w:r w:rsidR="00E81A2F">
        <w:fldChar w:fldCharType="end"/>
      </w:r>
      <w:r>
        <w:t>.</w:t>
      </w:r>
    </w:p>
    <w:p w14:paraId="321E757A" w14:textId="35F2A4CF" w:rsidR="00416EDE" w:rsidRDefault="00416EDE" w:rsidP="00416EDE">
      <w:pPr>
        <w:pStyle w:val="Caption"/>
        <w:keepNext/>
      </w:pPr>
      <w:bookmarkStart w:id="1083" w:name="_Ref275250826"/>
      <w:bookmarkStart w:id="1084" w:name="_Toc461181929"/>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083"/>
      <w:r>
        <w:t>: Distribution of Vulnerability Scores, Moose Creek</w:t>
      </w:r>
      <w:bookmarkEnd w:id="1084"/>
    </w:p>
    <w:tbl>
      <w:tblPr>
        <w:tblStyle w:val="TableGrid"/>
        <w:tblW w:w="5038" w:type="pct"/>
        <w:tblLook w:val="04A0" w:firstRow="1" w:lastRow="0" w:firstColumn="1" w:lastColumn="0" w:noHBand="0" w:noVBand="1"/>
      </w:tblPr>
      <w:tblGrid>
        <w:gridCol w:w="1787"/>
        <w:gridCol w:w="1590"/>
        <w:gridCol w:w="1208"/>
        <w:gridCol w:w="1208"/>
        <w:gridCol w:w="1208"/>
        <w:gridCol w:w="1208"/>
        <w:gridCol w:w="1212"/>
      </w:tblGrid>
      <w:tr w:rsidR="00416EDE" w14:paraId="321E757E" w14:textId="77777777" w:rsidTr="00440EE2">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757B" w14:textId="77777777" w:rsidR="00416EDE" w:rsidRPr="004E6342" w:rsidRDefault="00416EDE" w:rsidP="00416EDE">
            <w:pPr>
              <w:rPr>
                <w:b w:val="0"/>
              </w:rPr>
            </w:pPr>
            <w:r>
              <w:t>Vulnerable Area</w:t>
            </w:r>
          </w:p>
        </w:tc>
        <w:tc>
          <w:tcPr>
            <w:tcW w:w="844" w:type="pct"/>
            <w:vMerge w:val="restart"/>
          </w:tcPr>
          <w:p w14:paraId="321E757C" w14:textId="77777777" w:rsidR="00416EDE" w:rsidRPr="004E6342" w:rsidRDefault="00416EDE" w:rsidP="00416EDE">
            <w:pPr>
              <w:jc w:val="right"/>
              <w:rPr>
                <w:b w:val="0"/>
              </w:rPr>
            </w:pPr>
            <w:r w:rsidRPr="004E6342">
              <w:t>Total Area (ha)</w:t>
            </w:r>
          </w:p>
        </w:tc>
        <w:tc>
          <w:tcPr>
            <w:tcW w:w="3207" w:type="pct"/>
            <w:gridSpan w:val="5"/>
            <w:vAlign w:val="center"/>
          </w:tcPr>
          <w:p w14:paraId="321E757D" w14:textId="77777777" w:rsidR="00416EDE" w:rsidRPr="004E6342" w:rsidRDefault="00416EDE" w:rsidP="00416EDE">
            <w:pPr>
              <w:jc w:val="center"/>
              <w:rPr>
                <w:b w:val="0"/>
              </w:rPr>
            </w:pPr>
            <w:r w:rsidRPr="004E6342">
              <w:t>Area by Vulnerability Score (ha)</w:t>
            </w:r>
          </w:p>
        </w:tc>
      </w:tr>
      <w:tr w:rsidR="00416EDE" w14:paraId="321E7586" w14:textId="77777777" w:rsidTr="00440EE2">
        <w:tblPrEx>
          <w:tblCellMar>
            <w:top w:w="43" w:type="dxa"/>
            <w:bottom w:w="43" w:type="dxa"/>
            <w:right w:w="115" w:type="dxa"/>
          </w:tblCellMar>
        </w:tblPrEx>
        <w:tc>
          <w:tcPr>
            <w:tcW w:w="949" w:type="pct"/>
            <w:vMerge/>
            <w:shd w:val="clear" w:color="auto" w:fill="D9D9D9" w:themeFill="background1" w:themeFillShade="D9"/>
          </w:tcPr>
          <w:p w14:paraId="321E757F" w14:textId="77777777" w:rsidR="00416EDE" w:rsidRPr="004E6342" w:rsidRDefault="00416EDE" w:rsidP="00416EDE">
            <w:pPr>
              <w:rPr>
                <w:b/>
              </w:rPr>
            </w:pPr>
          </w:p>
        </w:tc>
        <w:tc>
          <w:tcPr>
            <w:tcW w:w="844" w:type="pct"/>
            <w:vMerge/>
            <w:shd w:val="clear" w:color="auto" w:fill="D9D9D9" w:themeFill="background1" w:themeFillShade="D9"/>
          </w:tcPr>
          <w:p w14:paraId="321E7580" w14:textId="77777777" w:rsidR="00416EDE" w:rsidRPr="004E6342" w:rsidRDefault="00416EDE" w:rsidP="00416EDE">
            <w:pPr>
              <w:rPr>
                <w:b/>
              </w:rPr>
            </w:pPr>
          </w:p>
        </w:tc>
        <w:tc>
          <w:tcPr>
            <w:tcW w:w="641" w:type="pct"/>
            <w:shd w:val="clear" w:color="auto" w:fill="D9D9D9" w:themeFill="background1" w:themeFillShade="D9"/>
          </w:tcPr>
          <w:p w14:paraId="321E7581" w14:textId="77777777" w:rsidR="00416EDE" w:rsidRPr="004E6342" w:rsidRDefault="00416EDE" w:rsidP="00416EDE">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7582" w14:textId="77777777" w:rsidR="00416EDE" w:rsidRPr="004E6342" w:rsidRDefault="00416EDE" w:rsidP="00416EDE">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7583" w14:textId="77777777" w:rsidR="00416EDE" w:rsidRPr="004E6342" w:rsidRDefault="00416EDE" w:rsidP="00416EDE">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7584" w14:textId="77777777" w:rsidR="00416EDE" w:rsidRPr="004E6342" w:rsidRDefault="00416EDE" w:rsidP="00416EDE">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7585" w14:textId="77777777" w:rsidR="00416EDE" w:rsidRPr="004E6342" w:rsidRDefault="00416EDE" w:rsidP="00416EDE">
            <w:pPr>
              <w:jc w:val="right"/>
              <w:rPr>
                <w:b/>
              </w:rPr>
            </w:pPr>
            <w:r w:rsidRPr="004E6342">
              <w:rPr>
                <w:b/>
              </w:rPr>
              <w:t>2</w:t>
            </w:r>
          </w:p>
        </w:tc>
      </w:tr>
      <w:tr w:rsidR="007834B8" w14:paraId="321E758E" w14:textId="77777777" w:rsidTr="00440EE2">
        <w:tblPrEx>
          <w:tblCellMar>
            <w:top w:w="43" w:type="dxa"/>
            <w:bottom w:w="43" w:type="dxa"/>
            <w:right w:w="115" w:type="dxa"/>
          </w:tblCellMar>
        </w:tblPrEx>
        <w:tc>
          <w:tcPr>
            <w:tcW w:w="949" w:type="pct"/>
          </w:tcPr>
          <w:p w14:paraId="321E7587" w14:textId="77777777" w:rsidR="007834B8" w:rsidRDefault="007834B8" w:rsidP="00416EDE">
            <w:r>
              <w:t>WHPA-A</w:t>
            </w:r>
          </w:p>
        </w:tc>
        <w:tc>
          <w:tcPr>
            <w:tcW w:w="844" w:type="pct"/>
          </w:tcPr>
          <w:p w14:paraId="321E7588" w14:textId="77777777" w:rsidR="007834B8" w:rsidRDefault="007834B8" w:rsidP="007834B8">
            <w:pPr>
              <w:jc w:val="right"/>
            </w:pPr>
            <w:r>
              <w:t>7.2</w:t>
            </w:r>
          </w:p>
        </w:tc>
        <w:tc>
          <w:tcPr>
            <w:tcW w:w="641" w:type="pct"/>
          </w:tcPr>
          <w:p w14:paraId="321E7589" w14:textId="77777777" w:rsidR="007834B8" w:rsidRDefault="007834B8" w:rsidP="008D443F">
            <w:pPr>
              <w:jc w:val="right"/>
            </w:pPr>
            <w:r>
              <w:t>7.2</w:t>
            </w:r>
          </w:p>
        </w:tc>
        <w:tc>
          <w:tcPr>
            <w:tcW w:w="641" w:type="pct"/>
            <w:shd w:val="pct15" w:color="auto" w:fill="auto"/>
          </w:tcPr>
          <w:p w14:paraId="321E758A" w14:textId="77777777" w:rsidR="007834B8" w:rsidRPr="0001727F" w:rsidRDefault="007834B8" w:rsidP="00416EDE">
            <w:pPr>
              <w:jc w:val="right"/>
              <w:rPr>
                <w:rStyle w:val="Emphasis"/>
              </w:rPr>
            </w:pPr>
            <w:r>
              <w:rPr>
                <w:rStyle w:val="Emphasis"/>
              </w:rPr>
              <w:t>n.a.</w:t>
            </w:r>
          </w:p>
        </w:tc>
        <w:tc>
          <w:tcPr>
            <w:tcW w:w="641" w:type="pct"/>
            <w:shd w:val="pct15" w:color="auto" w:fill="auto"/>
          </w:tcPr>
          <w:p w14:paraId="321E758B" w14:textId="77777777" w:rsidR="007834B8" w:rsidRDefault="007834B8" w:rsidP="00416EDE">
            <w:pPr>
              <w:jc w:val="right"/>
            </w:pPr>
            <w:r w:rsidRPr="00786BAE">
              <w:rPr>
                <w:rStyle w:val="Emphasis"/>
              </w:rPr>
              <w:t>n.a.</w:t>
            </w:r>
          </w:p>
        </w:tc>
        <w:tc>
          <w:tcPr>
            <w:tcW w:w="641" w:type="pct"/>
            <w:tcBorders>
              <w:bottom w:val="single" w:sz="4" w:space="0" w:color="000000" w:themeColor="text1"/>
            </w:tcBorders>
            <w:shd w:val="pct15" w:color="auto" w:fill="auto"/>
          </w:tcPr>
          <w:p w14:paraId="321E758C" w14:textId="77777777" w:rsidR="007834B8" w:rsidRDefault="007834B8" w:rsidP="00416EDE">
            <w:pPr>
              <w:jc w:val="right"/>
            </w:pPr>
            <w:r w:rsidRPr="00786BAE">
              <w:rPr>
                <w:rStyle w:val="Emphasis"/>
              </w:rPr>
              <w:t>n.a.</w:t>
            </w:r>
          </w:p>
        </w:tc>
        <w:tc>
          <w:tcPr>
            <w:tcW w:w="643" w:type="pct"/>
            <w:tcBorders>
              <w:bottom w:val="single" w:sz="4" w:space="0" w:color="000000" w:themeColor="text1"/>
            </w:tcBorders>
            <w:shd w:val="pct15" w:color="auto" w:fill="auto"/>
          </w:tcPr>
          <w:p w14:paraId="321E758D" w14:textId="77777777" w:rsidR="007834B8" w:rsidRDefault="007834B8" w:rsidP="00416EDE">
            <w:pPr>
              <w:jc w:val="right"/>
            </w:pPr>
            <w:r w:rsidRPr="00786BAE">
              <w:rPr>
                <w:rStyle w:val="Emphasis"/>
              </w:rPr>
              <w:t>n.a.</w:t>
            </w:r>
          </w:p>
        </w:tc>
      </w:tr>
      <w:tr w:rsidR="007834B8" w14:paraId="321E7596" w14:textId="77777777" w:rsidTr="00440EE2">
        <w:tblPrEx>
          <w:tblCellMar>
            <w:top w:w="43" w:type="dxa"/>
            <w:bottom w:w="43" w:type="dxa"/>
            <w:right w:w="115" w:type="dxa"/>
          </w:tblCellMar>
        </w:tblPrEx>
        <w:tc>
          <w:tcPr>
            <w:tcW w:w="949" w:type="pct"/>
          </w:tcPr>
          <w:p w14:paraId="321E758F" w14:textId="77777777" w:rsidR="007834B8" w:rsidRDefault="007834B8" w:rsidP="00416EDE">
            <w:r>
              <w:t>WHPA-B</w:t>
            </w:r>
          </w:p>
        </w:tc>
        <w:tc>
          <w:tcPr>
            <w:tcW w:w="844" w:type="pct"/>
          </w:tcPr>
          <w:p w14:paraId="321E7590" w14:textId="77777777" w:rsidR="007834B8" w:rsidRDefault="007834B8" w:rsidP="007834B8">
            <w:pPr>
              <w:jc w:val="right"/>
            </w:pPr>
            <w:r>
              <w:t>249.4</w:t>
            </w:r>
          </w:p>
        </w:tc>
        <w:tc>
          <w:tcPr>
            <w:tcW w:w="641" w:type="pct"/>
            <w:tcBorders>
              <w:bottom w:val="single" w:sz="4" w:space="0" w:color="000000" w:themeColor="text1"/>
            </w:tcBorders>
          </w:tcPr>
          <w:p w14:paraId="321E7591" w14:textId="77777777" w:rsidR="007834B8" w:rsidRDefault="007834B8" w:rsidP="00416EDE">
            <w:pPr>
              <w:jc w:val="right"/>
            </w:pPr>
            <w:r>
              <w:t>178.7</w:t>
            </w:r>
          </w:p>
        </w:tc>
        <w:tc>
          <w:tcPr>
            <w:tcW w:w="641" w:type="pct"/>
          </w:tcPr>
          <w:p w14:paraId="321E7592" w14:textId="77777777" w:rsidR="007834B8" w:rsidRDefault="007834B8" w:rsidP="007834B8">
            <w:pPr>
              <w:jc w:val="right"/>
            </w:pPr>
            <w:r>
              <w:t>44.5</w:t>
            </w:r>
          </w:p>
        </w:tc>
        <w:tc>
          <w:tcPr>
            <w:tcW w:w="641" w:type="pct"/>
          </w:tcPr>
          <w:p w14:paraId="321E7593" w14:textId="77777777" w:rsidR="007834B8" w:rsidRDefault="007834B8" w:rsidP="00416EDE">
            <w:pPr>
              <w:jc w:val="right"/>
            </w:pPr>
            <w:r>
              <w:t>26.2</w:t>
            </w:r>
          </w:p>
        </w:tc>
        <w:tc>
          <w:tcPr>
            <w:tcW w:w="641" w:type="pct"/>
            <w:shd w:val="pct15" w:color="auto" w:fill="auto"/>
          </w:tcPr>
          <w:p w14:paraId="321E7594" w14:textId="77777777" w:rsidR="007834B8" w:rsidRDefault="007834B8" w:rsidP="00416EDE">
            <w:pPr>
              <w:jc w:val="right"/>
            </w:pPr>
            <w:r w:rsidRPr="009954EB">
              <w:rPr>
                <w:rStyle w:val="Emphasis"/>
              </w:rPr>
              <w:t>n.a.</w:t>
            </w:r>
          </w:p>
        </w:tc>
        <w:tc>
          <w:tcPr>
            <w:tcW w:w="643" w:type="pct"/>
            <w:shd w:val="pct15" w:color="auto" w:fill="auto"/>
          </w:tcPr>
          <w:p w14:paraId="321E7595" w14:textId="77777777" w:rsidR="007834B8" w:rsidRDefault="007834B8" w:rsidP="00416EDE">
            <w:pPr>
              <w:jc w:val="right"/>
            </w:pPr>
            <w:r w:rsidRPr="009954EB">
              <w:rPr>
                <w:rStyle w:val="Emphasis"/>
              </w:rPr>
              <w:t>n.a.</w:t>
            </w:r>
          </w:p>
        </w:tc>
      </w:tr>
      <w:tr w:rsidR="007834B8" w14:paraId="321E759E" w14:textId="77777777" w:rsidTr="00440EE2">
        <w:tblPrEx>
          <w:tblCellMar>
            <w:top w:w="43" w:type="dxa"/>
            <w:bottom w:w="43" w:type="dxa"/>
            <w:right w:w="115" w:type="dxa"/>
          </w:tblCellMar>
        </w:tblPrEx>
        <w:tc>
          <w:tcPr>
            <w:tcW w:w="949" w:type="pct"/>
          </w:tcPr>
          <w:p w14:paraId="321E7597" w14:textId="77777777" w:rsidR="007834B8" w:rsidRDefault="007834B8" w:rsidP="00416EDE">
            <w:r>
              <w:t>WHPA-C</w:t>
            </w:r>
          </w:p>
        </w:tc>
        <w:tc>
          <w:tcPr>
            <w:tcW w:w="844" w:type="pct"/>
          </w:tcPr>
          <w:p w14:paraId="321E7598" w14:textId="77777777" w:rsidR="007834B8" w:rsidRDefault="007834B8" w:rsidP="007834B8">
            <w:pPr>
              <w:jc w:val="right"/>
            </w:pPr>
            <w:r>
              <w:t>155.4</w:t>
            </w:r>
          </w:p>
        </w:tc>
        <w:tc>
          <w:tcPr>
            <w:tcW w:w="641" w:type="pct"/>
            <w:tcBorders>
              <w:bottom w:val="single" w:sz="4" w:space="0" w:color="000000" w:themeColor="text1"/>
            </w:tcBorders>
            <w:shd w:val="pct15" w:color="auto" w:fill="auto"/>
          </w:tcPr>
          <w:p w14:paraId="321E7599" w14:textId="77777777" w:rsidR="007834B8" w:rsidRPr="0001727F" w:rsidRDefault="007834B8" w:rsidP="00416EDE">
            <w:pPr>
              <w:jc w:val="right"/>
              <w:rPr>
                <w:rStyle w:val="Emphasis"/>
              </w:rPr>
            </w:pPr>
            <w:r>
              <w:rPr>
                <w:rStyle w:val="Emphasis"/>
              </w:rPr>
              <w:t>n.a.</w:t>
            </w:r>
          </w:p>
        </w:tc>
        <w:tc>
          <w:tcPr>
            <w:tcW w:w="641" w:type="pct"/>
            <w:tcBorders>
              <w:bottom w:val="single" w:sz="4" w:space="0" w:color="000000" w:themeColor="text1"/>
            </w:tcBorders>
          </w:tcPr>
          <w:p w14:paraId="321E759A" w14:textId="77777777" w:rsidR="007834B8" w:rsidRDefault="007834B8" w:rsidP="008D443F">
            <w:pPr>
              <w:jc w:val="right"/>
            </w:pPr>
            <w:r>
              <w:t>129.2</w:t>
            </w:r>
          </w:p>
        </w:tc>
        <w:tc>
          <w:tcPr>
            <w:tcW w:w="641" w:type="pct"/>
          </w:tcPr>
          <w:p w14:paraId="321E759B" w14:textId="77777777" w:rsidR="007834B8" w:rsidRDefault="007834B8" w:rsidP="0052118A">
            <w:pPr>
              <w:jc w:val="right"/>
            </w:pPr>
            <w:r>
              <w:t>23.</w:t>
            </w:r>
            <w:r w:rsidR="0052118A">
              <w:t>3</w:t>
            </w:r>
          </w:p>
        </w:tc>
        <w:tc>
          <w:tcPr>
            <w:tcW w:w="641" w:type="pct"/>
            <w:shd w:val="pct15" w:color="auto" w:fill="auto"/>
          </w:tcPr>
          <w:p w14:paraId="321E759C" w14:textId="77777777" w:rsidR="007834B8" w:rsidRPr="0001727F" w:rsidRDefault="007834B8" w:rsidP="00416EDE">
            <w:pPr>
              <w:jc w:val="right"/>
              <w:rPr>
                <w:rStyle w:val="Emphasis"/>
              </w:rPr>
            </w:pPr>
            <w:r>
              <w:rPr>
                <w:rStyle w:val="Emphasis"/>
              </w:rPr>
              <w:t>n.a.</w:t>
            </w:r>
          </w:p>
        </w:tc>
        <w:tc>
          <w:tcPr>
            <w:tcW w:w="643" w:type="pct"/>
          </w:tcPr>
          <w:p w14:paraId="321E759D" w14:textId="77777777" w:rsidR="007834B8" w:rsidRDefault="007834B8" w:rsidP="008D443F">
            <w:pPr>
              <w:jc w:val="right"/>
            </w:pPr>
            <w:r>
              <w:t>2.9</w:t>
            </w:r>
          </w:p>
        </w:tc>
      </w:tr>
      <w:tr w:rsidR="007834B8" w14:paraId="321E75A6" w14:textId="77777777" w:rsidTr="00440EE2">
        <w:tblPrEx>
          <w:tblCellMar>
            <w:top w:w="43" w:type="dxa"/>
            <w:bottom w:w="43" w:type="dxa"/>
            <w:right w:w="115" w:type="dxa"/>
          </w:tblCellMar>
        </w:tblPrEx>
        <w:tc>
          <w:tcPr>
            <w:tcW w:w="949" w:type="pct"/>
            <w:tcBorders>
              <w:bottom w:val="single" w:sz="4" w:space="0" w:color="000000" w:themeColor="text1"/>
            </w:tcBorders>
          </w:tcPr>
          <w:p w14:paraId="321E759F" w14:textId="77777777" w:rsidR="007834B8" w:rsidRDefault="007834B8" w:rsidP="00416EDE">
            <w:r>
              <w:t>WHPA-D</w:t>
            </w:r>
          </w:p>
        </w:tc>
        <w:tc>
          <w:tcPr>
            <w:tcW w:w="844" w:type="pct"/>
            <w:tcBorders>
              <w:bottom w:val="single" w:sz="4" w:space="0" w:color="000000" w:themeColor="text1"/>
            </w:tcBorders>
          </w:tcPr>
          <w:p w14:paraId="321E75A0" w14:textId="77777777" w:rsidR="007834B8" w:rsidRDefault="007834B8" w:rsidP="007834B8">
            <w:pPr>
              <w:jc w:val="right"/>
            </w:pPr>
            <w:r>
              <w:t>552.3</w:t>
            </w:r>
          </w:p>
        </w:tc>
        <w:tc>
          <w:tcPr>
            <w:tcW w:w="641" w:type="pct"/>
            <w:tcBorders>
              <w:bottom w:val="single" w:sz="4" w:space="0" w:color="000000" w:themeColor="text1"/>
            </w:tcBorders>
            <w:shd w:val="pct15" w:color="auto" w:fill="auto"/>
          </w:tcPr>
          <w:p w14:paraId="321E75A1" w14:textId="77777777" w:rsidR="007834B8" w:rsidRPr="0001727F" w:rsidRDefault="007834B8" w:rsidP="00416EDE">
            <w:pPr>
              <w:jc w:val="right"/>
              <w:rPr>
                <w:rStyle w:val="Emphasis"/>
              </w:rPr>
            </w:pPr>
            <w:r>
              <w:rPr>
                <w:rStyle w:val="Emphasis"/>
              </w:rPr>
              <w:t>n.a.</w:t>
            </w:r>
          </w:p>
        </w:tc>
        <w:tc>
          <w:tcPr>
            <w:tcW w:w="641" w:type="pct"/>
            <w:tcBorders>
              <w:bottom w:val="single" w:sz="4" w:space="0" w:color="000000" w:themeColor="text1"/>
            </w:tcBorders>
            <w:shd w:val="pct15" w:color="auto" w:fill="auto"/>
          </w:tcPr>
          <w:p w14:paraId="321E75A2" w14:textId="77777777" w:rsidR="007834B8" w:rsidRPr="0001727F" w:rsidRDefault="007834B8" w:rsidP="00416EDE">
            <w:pPr>
              <w:jc w:val="right"/>
              <w:rPr>
                <w:rStyle w:val="Emphasis"/>
              </w:rPr>
            </w:pPr>
            <w:r>
              <w:rPr>
                <w:rStyle w:val="Emphasis"/>
              </w:rPr>
              <w:t>n.a.</w:t>
            </w:r>
          </w:p>
        </w:tc>
        <w:tc>
          <w:tcPr>
            <w:tcW w:w="641" w:type="pct"/>
            <w:tcBorders>
              <w:bottom w:val="single" w:sz="4" w:space="0" w:color="000000" w:themeColor="text1"/>
            </w:tcBorders>
          </w:tcPr>
          <w:p w14:paraId="321E75A3" w14:textId="77777777" w:rsidR="007834B8" w:rsidRDefault="007834B8" w:rsidP="00416EDE">
            <w:pPr>
              <w:jc w:val="right"/>
            </w:pPr>
            <w:r>
              <w:t>0</w:t>
            </w:r>
          </w:p>
        </w:tc>
        <w:tc>
          <w:tcPr>
            <w:tcW w:w="641" w:type="pct"/>
            <w:tcBorders>
              <w:bottom w:val="single" w:sz="4" w:space="0" w:color="000000" w:themeColor="text1"/>
            </w:tcBorders>
          </w:tcPr>
          <w:p w14:paraId="321E75A4" w14:textId="77777777" w:rsidR="007834B8" w:rsidRDefault="007834B8" w:rsidP="00416EDE">
            <w:pPr>
              <w:jc w:val="right"/>
            </w:pPr>
            <w:r>
              <w:t>405.4</w:t>
            </w:r>
          </w:p>
        </w:tc>
        <w:tc>
          <w:tcPr>
            <w:tcW w:w="643" w:type="pct"/>
            <w:tcBorders>
              <w:bottom w:val="single" w:sz="4" w:space="0" w:color="000000" w:themeColor="text1"/>
            </w:tcBorders>
          </w:tcPr>
          <w:p w14:paraId="321E75A5" w14:textId="77777777" w:rsidR="007834B8" w:rsidRDefault="007834B8" w:rsidP="00416EDE">
            <w:pPr>
              <w:jc w:val="right"/>
            </w:pPr>
            <w:r>
              <w:t>146.9</w:t>
            </w:r>
          </w:p>
        </w:tc>
      </w:tr>
      <w:tr w:rsidR="007834B8" w14:paraId="321E75AE" w14:textId="77777777" w:rsidTr="00440EE2">
        <w:tblPrEx>
          <w:tblCellMar>
            <w:top w:w="43" w:type="dxa"/>
            <w:bottom w:w="43" w:type="dxa"/>
            <w:right w:w="115" w:type="dxa"/>
          </w:tblCellMar>
        </w:tblPrEx>
        <w:tc>
          <w:tcPr>
            <w:tcW w:w="949" w:type="pct"/>
            <w:shd w:val="pct20" w:color="auto" w:fill="auto"/>
          </w:tcPr>
          <w:p w14:paraId="321E75A7" w14:textId="77777777" w:rsidR="007834B8" w:rsidRPr="004E6342" w:rsidRDefault="007834B8" w:rsidP="00416EDE">
            <w:pPr>
              <w:rPr>
                <w:b/>
              </w:rPr>
            </w:pPr>
            <w:r w:rsidRPr="004E6342">
              <w:rPr>
                <w:b/>
              </w:rPr>
              <w:t>Total</w:t>
            </w:r>
          </w:p>
        </w:tc>
        <w:tc>
          <w:tcPr>
            <w:tcW w:w="844" w:type="pct"/>
            <w:shd w:val="pct20" w:color="auto" w:fill="auto"/>
          </w:tcPr>
          <w:p w14:paraId="321E75A8" w14:textId="77777777" w:rsidR="007834B8" w:rsidRPr="002773A4" w:rsidRDefault="003F2419" w:rsidP="007834B8">
            <w:pPr>
              <w:jc w:val="right"/>
              <w:rPr>
                <w:b/>
              </w:rPr>
            </w:pPr>
            <w:r>
              <w:rPr>
                <w:b/>
              </w:rPr>
              <w:fldChar w:fldCharType="begin"/>
            </w:r>
            <w:r w:rsidR="007834B8">
              <w:rPr>
                <w:b/>
              </w:rPr>
              <w:instrText xml:space="preserve"> =SUM(ABOVE) \# "#,##0.0" </w:instrText>
            </w:r>
            <w:r>
              <w:rPr>
                <w:b/>
              </w:rPr>
              <w:fldChar w:fldCharType="separate"/>
            </w:r>
            <w:r w:rsidR="003F20CF">
              <w:rPr>
                <w:b/>
                <w:noProof/>
              </w:rPr>
              <w:t xml:space="preserve"> 964.3</w:t>
            </w:r>
            <w:r>
              <w:rPr>
                <w:b/>
              </w:rPr>
              <w:fldChar w:fldCharType="end"/>
            </w:r>
          </w:p>
        </w:tc>
        <w:tc>
          <w:tcPr>
            <w:tcW w:w="641" w:type="pct"/>
            <w:shd w:val="pct20" w:color="auto" w:fill="auto"/>
          </w:tcPr>
          <w:p w14:paraId="321E75A9" w14:textId="77777777" w:rsidR="007834B8" w:rsidRPr="002773A4" w:rsidRDefault="0052118A" w:rsidP="007834B8">
            <w:pPr>
              <w:jc w:val="right"/>
              <w:rPr>
                <w:b/>
              </w:rPr>
            </w:pPr>
            <w:r>
              <w:rPr>
                <w:b/>
              </w:rPr>
              <w:t>185.9</w:t>
            </w:r>
          </w:p>
        </w:tc>
        <w:tc>
          <w:tcPr>
            <w:tcW w:w="641" w:type="pct"/>
            <w:shd w:val="pct20" w:color="auto" w:fill="auto"/>
          </w:tcPr>
          <w:p w14:paraId="321E75AA" w14:textId="77777777" w:rsidR="007834B8" w:rsidRPr="002773A4" w:rsidRDefault="003F2419" w:rsidP="007834B8">
            <w:pPr>
              <w:jc w:val="right"/>
              <w:rPr>
                <w:b/>
              </w:rPr>
            </w:pPr>
            <w:r>
              <w:rPr>
                <w:b/>
              </w:rPr>
              <w:fldChar w:fldCharType="begin"/>
            </w:r>
            <w:r w:rsidR="007834B8">
              <w:rPr>
                <w:b/>
              </w:rPr>
              <w:instrText xml:space="preserve"> =SUM(ABOVE) \# "#,##0.0" </w:instrText>
            </w:r>
            <w:r>
              <w:rPr>
                <w:b/>
              </w:rPr>
              <w:fldChar w:fldCharType="separate"/>
            </w:r>
            <w:r w:rsidR="003F20CF">
              <w:rPr>
                <w:b/>
                <w:noProof/>
              </w:rPr>
              <w:t xml:space="preserve"> 173.7</w:t>
            </w:r>
            <w:r>
              <w:rPr>
                <w:b/>
              </w:rPr>
              <w:fldChar w:fldCharType="end"/>
            </w:r>
          </w:p>
        </w:tc>
        <w:tc>
          <w:tcPr>
            <w:tcW w:w="641" w:type="pct"/>
            <w:shd w:val="pct20" w:color="auto" w:fill="auto"/>
          </w:tcPr>
          <w:p w14:paraId="321E75AB" w14:textId="77777777" w:rsidR="007834B8" w:rsidRPr="002773A4" w:rsidRDefault="003F2419" w:rsidP="007834B8">
            <w:pPr>
              <w:jc w:val="right"/>
              <w:rPr>
                <w:b/>
              </w:rPr>
            </w:pPr>
            <w:r>
              <w:rPr>
                <w:b/>
              </w:rPr>
              <w:fldChar w:fldCharType="begin"/>
            </w:r>
            <w:r w:rsidR="007834B8">
              <w:rPr>
                <w:b/>
              </w:rPr>
              <w:instrText xml:space="preserve"> =SUM(ABOVE) \# "#,##0.0" </w:instrText>
            </w:r>
            <w:r>
              <w:rPr>
                <w:b/>
              </w:rPr>
              <w:fldChar w:fldCharType="separate"/>
            </w:r>
            <w:r w:rsidR="003F20CF">
              <w:rPr>
                <w:b/>
                <w:noProof/>
              </w:rPr>
              <w:t xml:space="preserve">  49.5</w:t>
            </w:r>
            <w:r>
              <w:rPr>
                <w:b/>
              </w:rPr>
              <w:fldChar w:fldCharType="end"/>
            </w:r>
          </w:p>
        </w:tc>
        <w:tc>
          <w:tcPr>
            <w:tcW w:w="641" w:type="pct"/>
            <w:shd w:val="pct20" w:color="auto" w:fill="auto"/>
          </w:tcPr>
          <w:p w14:paraId="321E75AC" w14:textId="77777777" w:rsidR="007834B8" w:rsidRPr="002773A4" w:rsidRDefault="003F2419" w:rsidP="007834B8">
            <w:pPr>
              <w:jc w:val="right"/>
              <w:rPr>
                <w:b/>
              </w:rPr>
            </w:pPr>
            <w:r>
              <w:rPr>
                <w:b/>
              </w:rPr>
              <w:fldChar w:fldCharType="begin"/>
            </w:r>
            <w:r w:rsidR="007834B8">
              <w:rPr>
                <w:b/>
              </w:rPr>
              <w:instrText xml:space="preserve"> =SUM(ABOVE) \# "#,##0.0" </w:instrText>
            </w:r>
            <w:r>
              <w:rPr>
                <w:b/>
              </w:rPr>
              <w:fldChar w:fldCharType="separate"/>
            </w:r>
            <w:r w:rsidR="003F20CF">
              <w:rPr>
                <w:b/>
                <w:noProof/>
              </w:rPr>
              <w:t xml:space="preserve"> 405.4</w:t>
            </w:r>
            <w:r>
              <w:rPr>
                <w:b/>
              </w:rPr>
              <w:fldChar w:fldCharType="end"/>
            </w:r>
          </w:p>
        </w:tc>
        <w:tc>
          <w:tcPr>
            <w:tcW w:w="643" w:type="pct"/>
            <w:shd w:val="pct20" w:color="auto" w:fill="auto"/>
          </w:tcPr>
          <w:p w14:paraId="321E75AD" w14:textId="77777777" w:rsidR="007834B8" w:rsidRPr="002773A4" w:rsidRDefault="003F2419" w:rsidP="007834B8">
            <w:pPr>
              <w:jc w:val="right"/>
              <w:rPr>
                <w:b/>
              </w:rPr>
            </w:pPr>
            <w:r>
              <w:rPr>
                <w:b/>
              </w:rPr>
              <w:fldChar w:fldCharType="begin"/>
            </w:r>
            <w:r w:rsidR="007834B8">
              <w:rPr>
                <w:b/>
              </w:rPr>
              <w:instrText xml:space="preserve"> =SUM(ABOVE) \# "#,##0.0" </w:instrText>
            </w:r>
            <w:r>
              <w:rPr>
                <w:b/>
              </w:rPr>
              <w:fldChar w:fldCharType="separate"/>
            </w:r>
            <w:r w:rsidR="003F20CF">
              <w:rPr>
                <w:b/>
                <w:noProof/>
              </w:rPr>
              <w:t xml:space="preserve"> 149.8</w:t>
            </w:r>
            <w:r>
              <w:rPr>
                <w:b/>
              </w:rPr>
              <w:fldChar w:fldCharType="end"/>
            </w:r>
          </w:p>
        </w:tc>
      </w:tr>
    </w:tbl>
    <w:p w14:paraId="321E75AF" w14:textId="77777777" w:rsidR="00416EDE" w:rsidRDefault="00416EDE" w:rsidP="00FA6073">
      <w:pPr>
        <w:pStyle w:val="Heading4"/>
      </w:pPr>
      <w:r>
        <w:t>Transport Pathways</w:t>
      </w:r>
    </w:p>
    <w:p w14:paraId="321E75B0" w14:textId="77777777" w:rsidR="00416EDE" w:rsidRDefault="00416EDE" w:rsidP="00416EDE">
      <w:r>
        <w:t>Anthropogenic transport pathways, resulting from human activity, are “short cuts” where a surface contaminant could bypass the natural protective layers above an aquifer.</w:t>
      </w:r>
    </w:p>
    <w:p w14:paraId="321E75B1" w14:textId="77777777" w:rsidR="00416EDE" w:rsidRDefault="00220EBB" w:rsidP="00416EDE">
      <w:r w:rsidRPr="00220EBB">
        <w:t>There are some areas where there is a confining layer over the WHPA for Moose Creek. There are very few wells completed within the WHPA for Moose Creek, and most of these wells were supervised by consultants.  No transport pathways were identified for these WHPAs</w:t>
      </w:r>
      <w:r w:rsidR="00416EDE">
        <w:t>.</w:t>
      </w:r>
    </w:p>
    <w:p w14:paraId="321E75B2" w14:textId="77777777" w:rsidR="00416EDE" w:rsidRDefault="00416EDE" w:rsidP="00416EDE">
      <w:pPr>
        <w:pStyle w:val="Heading3"/>
        <w:spacing w:line="276" w:lineRule="auto"/>
      </w:pPr>
      <w:r>
        <w:t>Water Quality Threats Assessment</w:t>
      </w:r>
    </w:p>
    <w:p w14:paraId="321E75B3" w14:textId="77777777" w:rsidR="00416EDE" w:rsidRPr="0007410F" w:rsidRDefault="00416EDE" w:rsidP="00416EDE">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5B4" w14:textId="77777777" w:rsidR="00416EDE" w:rsidRDefault="00416EDE" w:rsidP="00416EDE">
      <w:pPr>
        <w:pStyle w:val="Heading4"/>
        <w:spacing w:line="276" w:lineRule="auto"/>
      </w:pPr>
      <w:r>
        <w:t>Activities and Conditions</w:t>
      </w:r>
    </w:p>
    <w:p w14:paraId="321E75B5" w14:textId="77777777" w:rsidR="00416EDE" w:rsidRDefault="00416EDE" w:rsidP="00416EDE">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75B6" w14:textId="77777777" w:rsidR="00416EDE" w:rsidRPr="0010019F" w:rsidRDefault="00416EDE" w:rsidP="00416EDE">
      <w:r w:rsidRPr="0010019F">
        <w:t xml:space="preserve">No local threats or activities have been added to the provincial list by the Source Protection Committee for this drinking water system. </w:t>
      </w:r>
    </w:p>
    <w:p w14:paraId="321E75B7" w14:textId="77777777" w:rsidR="00416EDE" w:rsidRPr="00AF37FF" w:rsidRDefault="00416EDE" w:rsidP="00416EDE">
      <w:pPr>
        <w:pStyle w:val="Heading4"/>
        <w:spacing w:line="276" w:lineRule="auto"/>
      </w:pPr>
      <w:r>
        <w:t>Circumstances</w:t>
      </w:r>
    </w:p>
    <w:p w14:paraId="321E75B8" w14:textId="77777777" w:rsidR="00416EDE" w:rsidRDefault="00416EDE" w:rsidP="00416EDE">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_Ref275250838 \h  \* MERGEFORMAT </w:instrText>
      </w:r>
      <w:r w:rsidR="00E81A2F">
        <w:fldChar w:fldCharType="separate"/>
      </w:r>
      <w:r w:rsidR="00792304" w:rsidRPr="00792304">
        <w:rPr>
          <w:rStyle w:val="Emphasis"/>
        </w:rPr>
        <w:t>Table 5.6.4</w:t>
      </w:r>
      <w:r w:rsidR="00E81A2F">
        <w:fldChar w:fldCharType="end"/>
      </w:r>
      <w:r w:rsidR="005509C8">
        <w:t xml:space="preserve">, </w:t>
      </w:r>
      <w:r w:rsidR="00E81A2F">
        <w:fldChar w:fldCharType="begin" w:fldLock="1"/>
      </w:r>
      <w:r w:rsidR="00E81A2F">
        <w:instrText xml:space="preserve"> REF _Ref275250840 \h  \* MERGEFORMAT </w:instrText>
      </w:r>
      <w:r w:rsidR="00E81A2F">
        <w:fldChar w:fldCharType="separate"/>
      </w:r>
      <w:r w:rsidR="00792304" w:rsidRPr="00792304">
        <w:rPr>
          <w:rStyle w:val="Emphasis"/>
        </w:rPr>
        <w:t>Table 5.6.5</w:t>
      </w:r>
      <w:r w:rsidR="00E81A2F">
        <w:fldChar w:fldCharType="end"/>
      </w:r>
      <w:r w:rsidR="005509C8">
        <w:t xml:space="preserve"> and </w:t>
      </w:r>
      <w:r w:rsidR="00E81A2F">
        <w:fldChar w:fldCharType="begin" w:fldLock="1"/>
      </w:r>
      <w:r w:rsidR="00E81A2F">
        <w:instrText xml:space="preserve"> REF _Ref275250842 \h  \* MERGEFORMAT </w:instrText>
      </w:r>
      <w:r w:rsidR="00E81A2F">
        <w:fldChar w:fldCharType="separate"/>
      </w:r>
      <w:r w:rsidR="00792304" w:rsidRPr="00792304">
        <w:rPr>
          <w:rStyle w:val="Emphasis"/>
        </w:rPr>
        <w:t>Table 5.6.6</w:t>
      </w:r>
      <w:r w:rsidR="00E81A2F">
        <w:fldChar w:fldCharType="end"/>
      </w:r>
      <w:r w:rsidR="005509C8">
        <w:t>.</w:t>
      </w:r>
    </w:p>
    <w:p w14:paraId="321E75B9" w14:textId="77777777" w:rsidR="00416EDE" w:rsidRDefault="00416EDE" w:rsidP="00416EDE">
      <w:pPr>
        <w:rPr>
          <w:rStyle w:val="Emphasis"/>
        </w:rPr>
      </w:pPr>
      <w:r>
        <w:t xml:space="preserve"> The applicable circumstance tables are also referenced visually on </w:t>
      </w:r>
      <w:r>
        <w:rPr>
          <w:rStyle w:val="Emphasis"/>
        </w:rPr>
        <w:t>Map 5.6</w:t>
      </w:r>
      <w:r w:rsidRPr="00A444D0">
        <w:rPr>
          <w:rStyle w:val="Emphasis"/>
        </w:rPr>
        <w:t>.5</w:t>
      </w:r>
      <w:r>
        <w:rPr>
          <w:rStyle w:val="Emphasis"/>
        </w:rPr>
        <w:t xml:space="preserve">. </w:t>
      </w:r>
    </w:p>
    <w:p w14:paraId="321E75BA" w14:textId="77777777" w:rsidR="00416EDE" w:rsidRDefault="00416EDE" w:rsidP="00416EDE">
      <w:pPr>
        <w:rPr>
          <w:rStyle w:val="Emphasis"/>
        </w:rPr>
      </w:pPr>
      <w:r w:rsidRPr="0010019F">
        <w:t>No local circumstances have been added to the provincial tables by the Source Protection Committee for this drinking water system.</w:t>
      </w:r>
    </w:p>
    <w:p w14:paraId="321E75BB" w14:textId="77777777" w:rsidR="00416EDE" w:rsidRPr="00A762E6" w:rsidRDefault="00416EDE" w:rsidP="00416EDE">
      <w:r>
        <w:t>The tables of circumstances and the vulnerability maps can be used to determine where or whether a prescribed activity is a significant, moderate or low drinking water threat.</w:t>
      </w:r>
    </w:p>
    <w:p w14:paraId="321E75BC" w14:textId="3CFD0DCC" w:rsidR="00416EDE" w:rsidRDefault="00416EDE" w:rsidP="00416EDE">
      <w:pPr>
        <w:pStyle w:val="Caption"/>
        <w:keepNext/>
      </w:pPr>
      <w:bookmarkStart w:id="1085" w:name="_Ref275250838"/>
      <w:bookmarkStart w:id="1086" w:name="_Toc461181930"/>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085"/>
      <w:r>
        <w:t>: Applicable Provincial Tables of Circumstances for Chemical Threats, Moose Creek</w:t>
      </w:r>
      <w:bookmarkEnd w:id="1086"/>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5C0" w14:textId="77777777" w:rsidTr="00220EBB">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5BD" w14:textId="77777777" w:rsidR="00416EDE" w:rsidRPr="0081558C" w:rsidRDefault="00416EDE" w:rsidP="00416EDE">
            <w:pPr>
              <w:rPr>
                <w:b w:val="0"/>
              </w:rPr>
            </w:pPr>
            <w:r w:rsidRPr="0081558C">
              <w:t>Vulnerable Area</w:t>
            </w:r>
          </w:p>
        </w:tc>
        <w:tc>
          <w:tcPr>
            <w:tcW w:w="1699" w:type="dxa"/>
            <w:vMerge w:val="restart"/>
          </w:tcPr>
          <w:p w14:paraId="321E75BE" w14:textId="77777777" w:rsidR="00416EDE" w:rsidRDefault="00416EDE" w:rsidP="00416EDE">
            <w:pPr>
              <w:rPr>
                <w:b w:val="0"/>
              </w:rPr>
            </w:pPr>
            <w:r>
              <w:t>Vulnerability Score</w:t>
            </w:r>
          </w:p>
        </w:tc>
        <w:tc>
          <w:tcPr>
            <w:tcW w:w="5751" w:type="dxa"/>
            <w:gridSpan w:val="3"/>
          </w:tcPr>
          <w:p w14:paraId="321E75BF" w14:textId="77777777" w:rsidR="00416EDE" w:rsidRPr="0081558C" w:rsidRDefault="00416EDE" w:rsidP="00416EDE">
            <w:pPr>
              <w:rPr>
                <w:b w:val="0"/>
              </w:rPr>
            </w:pPr>
            <w:r>
              <w:t>Provincial Circumstance Table Number (Table Name)</w:t>
            </w:r>
          </w:p>
        </w:tc>
      </w:tr>
      <w:tr w:rsidR="00416EDE" w:rsidRPr="0081558C" w14:paraId="321E75C6" w14:textId="77777777" w:rsidTr="00220EBB">
        <w:tblPrEx>
          <w:tblCellMar>
            <w:top w:w="43" w:type="dxa"/>
            <w:bottom w:w="43" w:type="dxa"/>
            <w:right w:w="115" w:type="dxa"/>
          </w:tblCellMar>
        </w:tblPrEx>
        <w:tc>
          <w:tcPr>
            <w:tcW w:w="1996" w:type="dxa"/>
            <w:vMerge/>
            <w:shd w:val="clear" w:color="auto" w:fill="D9D9D9" w:themeFill="background1" w:themeFillShade="D9"/>
          </w:tcPr>
          <w:p w14:paraId="321E75C1" w14:textId="77777777" w:rsidR="00416EDE" w:rsidRPr="0081558C" w:rsidRDefault="00416EDE" w:rsidP="00416EDE">
            <w:pPr>
              <w:rPr>
                <w:b/>
              </w:rPr>
            </w:pPr>
          </w:p>
        </w:tc>
        <w:tc>
          <w:tcPr>
            <w:tcW w:w="1699" w:type="dxa"/>
            <w:vMerge/>
            <w:shd w:val="clear" w:color="auto" w:fill="D9D9D9" w:themeFill="background1" w:themeFillShade="D9"/>
          </w:tcPr>
          <w:p w14:paraId="321E75C2"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5C3" w14:textId="77777777" w:rsidR="00416EDE" w:rsidRPr="0081558C" w:rsidRDefault="00416EDE" w:rsidP="00416EDE">
            <w:pPr>
              <w:rPr>
                <w:b/>
              </w:rPr>
            </w:pPr>
            <w:r w:rsidRPr="0081558C">
              <w:rPr>
                <w:b/>
              </w:rPr>
              <w:t>Significant</w:t>
            </w:r>
          </w:p>
        </w:tc>
        <w:tc>
          <w:tcPr>
            <w:tcW w:w="1968" w:type="dxa"/>
            <w:shd w:val="clear" w:color="auto" w:fill="D9D9D9" w:themeFill="background1" w:themeFillShade="D9"/>
          </w:tcPr>
          <w:p w14:paraId="321E75C4" w14:textId="77777777" w:rsidR="00416EDE" w:rsidRPr="0081558C" w:rsidRDefault="00416EDE" w:rsidP="00416EDE">
            <w:pPr>
              <w:rPr>
                <w:b/>
              </w:rPr>
            </w:pPr>
            <w:r w:rsidRPr="0081558C">
              <w:rPr>
                <w:b/>
              </w:rPr>
              <w:t>Moderate</w:t>
            </w:r>
          </w:p>
        </w:tc>
        <w:tc>
          <w:tcPr>
            <w:tcW w:w="1802" w:type="dxa"/>
            <w:shd w:val="clear" w:color="auto" w:fill="D9D9D9" w:themeFill="background1" w:themeFillShade="D9"/>
          </w:tcPr>
          <w:p w14:paraId="321E75C5" w14:textId="77777777" w:rsidR="00416EDE" w:rsidRPr="0081558C" w:rsidRDefault="00416EDE" w:rsidP="00416EDE">
            <w:pPr>
              <w:rPr>
                <w:b/>
              </w:rPr>
            </w:pPr>
            <w:r w:rsidRPr="0081558C">
              <w:rPr>
                <w:b/>
              </w:rPr>
              <w:t>Low</w:t>
            </w:r>
          </w:p>
        </w:tc>
      </w:tr>
      <w:tr w:rsidR="00416EDE" w14:paraId="321E75CC" w14:textId="77777777" w:rsidTr="00220EBB">
        <w:tblPrEx>
          <w:tblCellMar>
            <w:top w:w="43" w:type="dxa"/>
            <w:bottom w:w="43" w:type="dxa"/>
            <w:right w:w="115" w:type="dxa"/>
          </w:tblCellMar>
        </w:tblPrEx>
        <w:tc>
          <w:tcPr>
            <w:tcW w:w="1996" w:type="dxa"/>
          </w:tcPr>
          <w:p w14:paraId="321E75C7" w14:textId="77777777" w:rsidR="00416EDE" w:rsidRDefault="00416EDE" w:rsidP="00416EDE">
            <w:r>
              <w:t>WHPA-A</w:t>
            </w:r>
          </w:p>
        </w:tc>
        <w:tc>
          <w:tcPr>
            <w:tcW w:w="1699" w:type="dxa"/>
          </w:tcPr>
          <w:p w14:paraId="321E75C8" w14:textId="77777777" w:rsidR="00416EDE" w:rsidRDefault="00416EDE" w:rsidP="00416EDE">
            <w:r>
              <w:t>10</w:t>
            </w:r>
          </w:p>
        </w:tc>
        <w:tc>
          <w:tcPr>
            <w:tcW w:w="1981" w:type="dxa"/>
          </w:tcPr>
          <w:p w14:paraId="321E75C9" w14:textId="77777777" w:rsidR="00416EDE" w:rsidRDefault="00416EDE" w:rsidP="00416EDE">
            <w:r>
              <w:t>1 (CW10S)</w:t>
            </w:r>
          </w:p>
        </w:tc>
        <w:tc>
          <w:tcPr>
            <w:tcW w:w="1968" w:type="dxa"/>
          </w:tcPr>
          <w:p w14:paraId="321E75CA" w14:textId="77777777" w:rsidR="00416EDE" w:rsidRDefault="00416EDE" w:rsidP="00416EDE">
            <w:r>
              <w:t>3 (CW10M)</w:t>
            </w:r>
          </w:p>
        </w:tc>
        <w:tc>
          <w:tcPr>
            <w:tcW w:w="1802" w:type="dxa"/>
          </w:tcPr>
          <w:p w14:paraId="321E75CB" w14:textId="77777777" w:rsidR="00416EDE" w:rsidRDefault="00416EDE" w:rsidP="00416EDE">
            <w:r>
              <w:t>6 (CW10L)</w:t>
            </w:r>
          </w:p>
        </w:tc>
      </w:tr>
      <w:tr w:rsidR="00416EDE" w14:paraId="321E75D2" w14:textId="77777777" w:rsidTr="00220EBB">
        <w:tblPrEx>
          <w:tblCellMar>
            <w:top w:w="43" w:type="dxa"/>
            <w:bottom w:w="43" w:type="dxa"/>
            <w:right w:w="115" w:type="dxa"/>
          </w:tblCellMar>
        </w:tblPrEx>
        <w:tc>
          <w:tcPr>
            <w:tcW w:w="1996" w:type="dxa"/>
          </w:tcPr>
          <w:p w14:paraId="321E75CD" w14:textId="77777777" w:rsidR="00416EDE" w:rsidRDefault="00416EDE" w:rsidP="00416EDE">
            <w:r>
              <w:t>WHPA-B</w:t>
            </w:r>
          </w:p>
        </w:tc>
        <w:tc>
          <w:tcPr>
            <w:tcW w:w="1699" w:type="dxa"/>
          </w:tcPr>
          <w:p w14:paraId="321E75CE" w14:textId="77777777" w:rsidR="00416EDE" w:rsidRDefault="00416EDE" w:rsidP="00416EDE">
            <w:r>
              <w:t>10</w:t>
            </w:r>
          </w:p>
        </w:tc>
        <w:tc>
          <w:tcPr>
            <w:tcW w:w="1981" w:type="dxa"/>
            <w:tcBorders>
              <w:bottom w:val="single" w:sz="4" w:space="0" w:color="000000" w:themeColor="text1"/>
            </w:tcBorders>
          </w:tcPr>
          <w:p w14:paraId="321E75CF" w14:textId="77777777" w:rsidR="00416EDE" w:rsidRDefault="00416EDE" w:rsidP="00416EDE">
            <w:r>
              <w:t>1 (CW10S)</w:t>
            </w:r>
          </w:p>
        </w:tc>
        <w:tc>
          <w:tcPr>
            <w:tcW w:w="1968" w:type="dxa"/>
          </w:tcPr>
          <w:p w14:paraId="321E75D0" w14:textId="77777777" w:rsidR="00416EDE" w:rsidRDefault="00416EDE" w:rsidP="00416EDE">
            <w:r>
              <w:t>3 (CW10M)</w:t>
            </w:r>
          </w:p>
        </w:tc>
        <w:tc>
          <w:tcPr>
            <w:tcW w:w="1802" w:type="dxa"/>
          </w:tcPr>
          <w:p w14:paraId="321E75D1" w14:textId="77777777" w:rsidR="00416EDE" w:rsidRDefault="00416EDE" w:rsidP="00416EDE">
            <w:r>
              <w:t>6 (CW10L)</w:t>
            </w:r>
          </w:p>
        </w:tc>
      </w:tr>
      <w:tr w:rsidR="00416EDE" w14:paraId="321E75D8" w14:textId="77777777" w:rsidTr="00220EBB">
        <w:tblPrEx>
          <w:tblCellMar>
            <w:top w:w="43" w:type="dxa"/>
            <w:bottom w:w="43" w:type="dxa"/>
            <w:right w:w="115" w:type="dxa"/>
          </w:tblCellMar>
        </w:tblPrEx>
        <w:tc>
          <w:tcPr>
            <w:tcW w:w="1996" w:type="dxa"/>
          </w:tcPr>
          <w:p w14:paraId="321E75D3" w14:textId="77777777" w:rsidR="00416EDE" w:rsidRDefault="00416EDE" w:rsidP="00416EDE">
            <w:r>
              <w:t>WHPA-B</w:t>
            </w:r>
          </w:p>
        </w:tc>
        <w:tc>
          <w:tcPr>
            <w:tcW w:w="1699" w:type="dxa"/>
          </w:tcPr>
          <w:p w14:paraId="321E75D4" w14:textId="77777777" w:rsidR="00416EDE" w:rsidRDefault="00416EDE" w:rsidP="00416EDE">
            <w:r>
              <w:t>8</w:t>
            </w:r>
          </w:p>
        </w:tc>
        <w:tc>
          <w:tcPr>
            <w:tcW w:w="1981" w:type="dxa"/>
          </w:tcPr>
          <w:p w14:paraId="321E75D5" w14:textId="77777777" w:rsidR="00416EDE" w:rsidRDefault="00416EDE" w:rsidP="00416EDE">
            <w:r>
              <w:t>2 (CW8S)</w:t>
            </w:r>
          </w:p>
        </w:tc>
        <w:tc>
          <w:tcPr>
            <w:tcW w:w="1968" w:type="dxa"/>
            <w:tcBorders>
              <w:bottom w:val="single" w:sz="4" w:space="0" w:color="000000" w:themeColor="text1"/>
            </w:tcBorders>
          </w:tcPr>
          <w:p w14:paraId="321E75D6" w14:textId="77777777" w:rsidR="00416EDE" w:rsidRDefault="00416EDE" w:rsidP="00416EDE">
            <w:r>
              <w:t>4 (CW8M)</w:t>
            </w:r>
          </w:p>
        </w:tc>
        <w:tc>
          <w:tcPr>
            <w:tcW w:w="1802" w:type="dxa"/>
            <w:tcBorders>
              <w:bottom w:val="single" w:sz="4" w:space="0" w:color="000000" w:themeColor="text1"/>
            </w:tcBorders>
          </w:tcPr>
          <w:p w14:paraId="321E75D7" w14:textId="77777777" w:rsidR="00416EDE" w:rsidRDefault="00416EDE" w:rsidP="00416EDE">
            <w:r>
              <w:t>7 (CW8L)</w:t>
            </w:r>
          </w:p>
        </w:tc>
      </w:tr>
      <w:tr w:rsidR="00416EDE" w14:paraId="321E75DE" w14:textId="77777777" w:rsidTr="00220EBB">
        <w:tblPrEx>
          <w:tblCellMar>
            <w:top w:w="43" w:type="dxa"/>
            <w:bottom w:w="43" w:type="dxa"/>
            <w:right w:w="115" w:type="dxa"/>
          </w:tblCellMar>
        </w:tblPrEx>
        <w:tc>
          <w:tcPr>
            <w:tcW w:w="1996" w:type="dxa"/>
          </w:tcPr>
          <w:p w14:paraId="321E75D9" w14:textId="77777777" w:rsidR="00416EDE" w:rsidRDefault="00416EDE" w:rsidP="00416EDE">
            <w:r>
              <w:t>WHPA-B</w:t>
            </w:r>
          </w:p>
        </w:tc>
        <w:tc>
          <w:tcPr>
            <w:tcW w:w="1699" w:type="dxa"/>
          </w:tcPr>
          <w:p w14:paraId="321E75DA" w14:textId="77777777" w:rsidR="00416EDE" w:rsidRDefault="00416EDE" w:rsidP="00416EDE">
            <w:r>
              <w:t>6</w:t>
            </w:r>
          </w:p>
        </w:tc>
        <w:tc>
          <w:tcPr>
            <w:tcW w:w="1981" w:type="dxa"/>
            <w:tcBorders>
              <w:bottom w:val="single" w:sz="4" w:space="0" w:color="000000" w:themeColor="text1"/>
            </w:tcBorders>
            <w:shd w:val="pct15" w:color="auto" w:fill="auto"/>
          </w:tcPr>
          <w:p w14:paraId="321E75DB" w14:textId="77777777" w:rsidR="00416EDE" w:rsidRPr="001020B8" w:rsidRDefault="00416EDE" w:rsidP="00416EDE">
            <w:pPr>
              <w:rPr>
                <w:rStyle w:val="Emphasis"/>
              </w:rPr>
            </w:pPr>
            <w:r>
              <w:rPr>
                <w:rStyle w:val="Emphasis"/>
              </w:rPr>
              <w:t>Below threshold</w:t>
            </w:r>
          </w:p>
        </w:tc>
        <w:tc>
          <w:tcPr>
            <w:tcW w:w="1968" w:type="dxa"/>
            <w:tcBorders>
              <w:bottom w:val="single" w:sz="4" w:space="0" w:color="000000" w:themeColor="text1"/>
            </w:tcBorders>
          </w:tcPr>
          <w:p w14:paraId="321E75DC" w14:textId="77777777" w:rsidR="00416EDE" w:rsidRDefault="00416EDE" w:rsidP="00416EDE">
            <w:r>
              <w:t>5 (CW6M)</w:t>
            </w:r>
          </w:p>
        </w:tc>
        <w:tc>
          <w:tcPr>
            <w:tcW w:w="1802" w:type="dxa"/>
            <w:tcBorders>
              <w:bottom w:val="single" w:sz="4" w:space="0" w:color="000000" w:themeColor="text1"/>
            </w:tcBorders>
          </w:tcPr>
          <w:p w14:paraId="321E75DD" w14:textId="77777777" w:rsidR="00416EDE" w:rsidRDefault="00416EDE" w:rsidP="00416EDE">
            <w:r>
              <w:t>8 (CW6L)</w:t>
            </w:r>
          </w:p>
        </w:tc>
      </w:tr>
      <w:tr w:rsidR="00416EDE" w14:paraId="321E75E4" w14:textId="77777777" w:rsidTr="00220EBB">
        <w:tblPrEx>
          <w:tblCellMar>
            <w:top w:w="43" w:type="dxa"/>
            <w:bottom w:w="43" w:type="dxa"/>
            <w:right w:w="115" w:type="dxa"/>
          </w:tblCellMar>
        </w:tblPrEx>
        <w:tc>
          <w:tcPr>
            <w:tcW w:w="1996" w:type="dxa"/>
          </w:tcPr>
          <w:p w14:paraId="321E75DF" w14:textId="77777777" w:rsidR="00416EDE" w:rsidRDefault="00416EDE" w:rsidP="00416EDE">
            <w:r>
              <w:t>WHPA-C</w:t>
            </w:r>
          </w:p>
        </w:tc>
        <w:tc>
          <w:tcPr>
            <w:tcW w:w="1699" w:type="dxa"/>
          </w:tcPr>
          <w:p w14:paraId="321E75E0" w14:textId="77777777" w:rsidR="00416EDE" w:rsidRDefault="00416EDE" w:rsidP="00416EDE">
            <w:r>
              <w:t>8</w:t>
            </w:r>
          </w:p>
        </w:tc>
        <w:tc>
          <w:tcPr>
            <w:tcW w:w="1981" w:type="dxa"/>
          </w:tcPr>
          <w:p w14:paraId="321E75E1" w14:textId="77777777" w:rsidR="00416EDE" w:rsidRDefault="00416EDE" w:rsidP="00416EDE">
            <w:r>
              <w:t>2 (CW8S)</w:t>
            </w:r>
          </w:p>
        </w:tc>
        <w:tc>
          <w:tcPr>
            <w:tcW w:w="1968" w:type="dxa"/>
            <w:tcBorders>
              <w:bottom w:val="single" w:sz="4" w:space="0" w:color="000000" w:themeColor="text1"/>
            </w:tcBorders>
          </w:tcPr>
          <w:p w14:paraId="321E75E2" w14:textId="77777777" w:rsidR="00416EDE" w:rsidRDefault="00416EDE" w:rsidP="00416EDE">
            <w:r>
              <w:t>4 (CW8M)</w:t>
            </w:r>
          </w:p>
        </w:tc>
        <w:tc>
          <w:tcPr>
            <w:tcW w:w="1802" w:type="dxa"/>
            <w:tcBorders>
              <w:bottom w:val="single" w:sz="4" w:space="0" w:color="000000" w:themeColor="text1"/>
            </w:tcBorders>
          </w:tcPr>
          <w:p w14:paraId="321E75E3" w14:textId="77777777" w:rsidR="00416EDE" w:rsidRDefault="00416EDE" w:rsidP="00416EDE">
            <w:r>
              <w:t>7 (CW8L)</w:t>
            </w:r>
          </w:p>
        </w:tc>
      </w:tr>
      <w:tr w:rsidR="00416EDE" w14:paraId="321E75EA" w14:textId="77777777" w:rsidTr="00220EBB">
        <w:tblPrEx>
          <w:tblCellMar>
            <w:top w:w="43" w:type="dxa"/>
            <w:bottom w:w="43" w:type="dxa"/>
            <w:right w:w="115" w:type="dxa"/>
          </w:tblCellMar>
        </w:tblPrEx>
        <w:tc>
          <w:tcPr>
            <w:tcW w:w="1996" w:type="dxa"/>
          </w:tcPr>
          <w:p w14:paraId="321E75E5" w14:textId="77777777" w:rsidR="00416EDE" w:rsidRDefault="00416EDE" w:rsidP="00416EDE">
            <w:r>
              <w:t>WHPA-C</w:t>
            </w:r>
          </w:p>
        </w:tc>
        <w:tc>
          <w:tcPr>
            <w:tcW w:w="1699" w:type="dxa"/>
          </w:tcPr>
          <w:p w14:paraId="321E75E6" w14:textId="77777777" w:rsidR="00416EDE" w:rsidRDefault="00416EDE" w:rsidP="00416EDE">
            <w:r>
              <w:t>6</w:t>
            </w:r>
          </w:p>
        </w:tc>
        <w:tc>
          <w:tcPr>
            <w:tcW w:w="1981" w:type="dxa"/>
            <w:tcBorders>
              <w:bottom w:val="single" w:sz="4" w:space="0" w:color="000000" w:themeColor="text1"/>
            </w:tcBorders>
            <w:shd w:val="pct15" w:color="auto" w:fill="auto"/>
          </w:tcPr>
          <w:p w14:paraId="321E75E7" w14:textId="77777777" w:rsidR="00416EDE" w:rsidRPr="001020B8" w:rsidRDefault="00416EDE" w:rsidP="00416EDE">
            <w:pPr>
              <w:rPr>
                <w:rStyle w:val="Emphasis"/>
              </w:rPr>
            </w:pPr>
            <w:r>
              <w:rPr>
                <w:rStyle w:val="Emphasis"/>
              </w:rPr>
              <w:t>Below threshold</w:t>
            </w:r>
          </w:p>
        </w:tc>
        <w:tc>
          <w:tcPr>
            <w:tcW w:w="1968" w:type="dxa"/>
            <w:tcBorders>
              <w:bottom w:val="single" w:sz="4" w:space="0" w:color="000000" w:themeColor="text1"/>
            </w:tcBorders>
          </w:tcPr>
          <w:p w14:paraId="321E75E8" w14:textId="77777777" w:rsidR="00416EDE" w:rsidRDefault="00416EDE" w:rsidP="00416EDE">
            <w:r>
              <w:t>5 (CW6M)</w:t>
            </w:r>
          </w:p>
        </w:tc>
        <w:tc>
          <w:tcPr>
            <w:tcW w:w="1802" w:type="dxa"/>
            <w:tcBorders>
              <w:bottom w:val="single" w:sz="4" w:space="0" w:color="000000" w:themeColor="text1"/>
            </w:tcBorders>
          </w:tcPr>
          <w:p w14:paraId="321E75E9" w14:textId="77777777" w:rsidR="00416EDE" w:rsidRDefault="00416EDE" w:rsidP="00416EDE">
            <w:r>
              <w:t>8 (CW6L)</w:t>
            </w:r>
          </w:p>
        </w:tc>
      </w:tr>
      <w:tr w:rsidR="00220EBB" w14:paraId="321E75F0" w14:textId="77777777" w:rsidTr="00220EBB">
        <w:tblPrEx>
          <w:tblCellMar>
            <w:top w:w="43" w:type="dxa"/>
            <w:bottom w:w="43" w:type="dxa"/>
            <w:right w:w="115" w:type="dxa"/>
          </w:tblCellMar>
        </w:tblPrEx>
        <w:tc>
          <w:tcPr>
            <w:tcW w:w="1996" w:type="dxa"/>
          </w:tcPr>
          <w:p w14:paraId="321E75EB" w14:textId="77777777" w:rsidR="00220EBB" w:rsidRDefault="00220EBB" w:rsidP="001B6D1B">
            <w:r>
              <w:t>WHPA-C</w:t>
            </w:r>
          </w:p>
        </w:tc>
        <w:tc>
          <w:tcPr>
            <w:tcW w:w="1699" w:type="dxa"/>
          </w:tcPr>
          <w:p w14:paraId="321E75EC" w14:textId="77777777" w:rsidR="00220EBB" w:rsidRDefault="00220EBB" w:rsidP="001B6D1B">
            <w:r>
              <w:t>4</w:t>
            </w:r>
          </w:p>
        </w:tc>
        <w:tc>
          <w:tcPr>
            <w:tcW w:w="1981" w:type="dxa"/>
            <w:shd w:val="clear" w:color="auto" w:fill="D9D9D9" w:themeFill="background1" w:themeFillShade="D9"/>
          </w:tcPr>
          <w:p w14:paraId="321E75ED" w14:textId="77777777" w:rsidR="00220EBB" w:rsidRDefault="00220EBB" w:rsidP="001B6D1B">
            <w:r w:rsidRPr="001C2676">
              <w:rPr>
                <w:rStyle w:val="Emphasis"/>
              </w:rPr>
              <w:t>Below threshold</w:t>
            </w:r>
          </w:p>
        </w:tc>
        <w:tc>
          <w:tcPr>
            <w:tcW w:w="1968" w:type="dxa"/>
            <w:shd w:val="clear" w:color="auto" w:fill="D9D9D9" w:themeFill="background1" w:themeFillShade="D9"/>
          </w:tcPr>
          <w:p w14:paraId="321E75EE" w14:textId="77777777" w:rsidR="00220EBB" w:rsidRDefault="00220EBB" w:rsidP="001B6D1B">
            <w:r w:rsidRPr="001C2676">
              <w:rPr>
                <w:rStyle w:val="Emphasis"/>
              </w:rPr>
              <w:t>Below threshold</w:t>
            </w:r>
          </w:p>
        </w:tc>
        <w:tc>
          <w:tcPr>
            <w:tcW w:w="1802" w:type="dxa"/>
            <w:shd w:val="clear" w:color="auto" w:fill="D9D9D9" w:themeFill="background1" w:themeFillShade="D9"/>
          </w:tcPr>
          <w:p w14:paraId="321E75EF" w14:textId="77777777" w:rsidR="00220EBB" w:rsidRDefault="00220EBB" w:rsidP="001B6D1B">
            <w:r w:rsidRPr="001C2676">
              <w:rPr>
                <w:rStyle w:val="Emphasis"/>
              </w:rPr>
              <w:t>Below threshold</w:t>
            </w:r>
          </w:p>
        </w:tc>
      </w:tr>
      <w:tr w:rsidR="00220EBB" w14:paraId="321E75F6" w14:textId="77777777" w:rsidTr="00220EBB">
        <w:tblPrEx>
          <w:tblCellMar>
            <w:top w:w="43" w:type="dxa"/>
            <w:bottom w:w="43" w:type="dxa"/>
            <w:right w:w="115" w:type="dxa"/>
          </w:tblCellMar>
        </w:tblPrEx>
        <w:tc>
          <w:tcPr>
            <w:tcW w:w="1996" w:type="dxa"/>
          </w:tcPr>
          <w:p w14:paraId="321E75F1" w14:textId="77777777" w:rsidR="00220EBB" w:rsidRDefault="00220EBB" w:rsidP="00416EDE">
            <w:r>
              <w:t>WHPA-D</w:t>
            </w:r>
          </w:p>
        </w:tc>
        <w:tc>
          <w:tcPr>
            <w:tcW w:w="1699" w:type="dxa"/>
          </w:tcPr>
          <w:p w14:paraId="321E75F2" w14:textId="77777777" w:rsidR="00220EBB" w:rsidRDefault="00220EBB" w:rsidP="00416EDE">
            <w:r>
              <w:t>4</w:t>
            </w:r>
            <w:r w:rsidR="00FB684D">
              <w:t>, 2</w:t>
            </w:r>
          </w:p>
        </w:tc>
        <w:tc>
          <w:tcPr>
            <w:tcW w:w="1981" w:type="dxa"/>
            <w:shd w:val="clear" w:color="auto" w:fill="D9D9D9" w:themeFill="background1" w:themeFillShade="D9"/>
          </w:tcPr>
          <w:p w14:paraId="321E75F3" w14:textId="77777777" w:rsidR="00220EBB" w:rsidRDefault="00220EBB" w:rsidP="001B6D1B">
            <w:r w:rsidRPr="001C2676">
              <w:rPr>
                <w:rStyle w:val="Emphasis"/>
              </w:rPr>
              <w:t>Below threshold</w:t>
            </w:r>
          </w:p>
        </w:tc>
        <w:tc>
          <w:tcPr>
            <w:tcW w:w="1968" w:type="dxa"/>
            <w:shd w:val="clear" w:color="auto" w:fill="D9D9D9" w:themeFill="background1" w:themeFillShade="D9"/>
          </w:tcPr>
          <w:p w14:paraId="321E75F4" w14:textId="77777777" w:rsidR="00220EBB" w:rsidRDefault="00220EBB" w:rsidP="001B6D1B">
            <w:r w:rsidRPr="001C2676">
              <w:rPr>
                <w:rStyle w:val="Emphasis"/>
              </w:rPr>
              <w:t>Below threshold</w:t>
            </w:r>
          </w:p>
        </w:tc>
        <w:tc>
          <w:tcPr>
            <w:tcW w:w="1802" w:type="dxa"/>
            <w:shd w:val="clear" w:color="auto" w:fill="D9D9D9" w:themeFill="background1" w:themeFillShade="D9"/>
          </w:tcPr>
          <w:p w14:paraId="321E75F5" w14:textId="77777777" w:rsidR="00220EBB" w:rsidRDefault="00220EBB" w:rsidP="001B6D1B">
            <w:r w:rsidRPr="001C2676">
              <w:rPr>
                <w:rStyle w:val="Emphasis"/>
              </w:rPr>
              <w:t>Below threshold</w:t>
            </w:r>
          </w:p>
        </w:tc>
      </w:tr>
    </w:tbl>
    <w:p w14:paraId="321E75F7" w14:textId="4AE1DF88" w:rsidR="00416EDE" w:rsidRDefault="00416EDE" w:rsidP="00416EDE">
      <w:pPr>
        <w:pStyle w:val="Caption"/>
        <w:keepNext/>
      </w:pPr>
      <w:bookmarkStart w:id="1087" w:name="_Ref275250840"/>
      <w:bookmarkStart w:id="1088" w:name="_Toc461181931"/>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087"/>
      <w:r>
        <w:t>: Applicable Provincial Tables of Circumstances for Pathogen Threats, Moose Creek</w:t>
      </w:r>
      <w:bookmarkEnd w:id="1088"/>
    </w:p>
    <w:tbl>
      <w:tblPr>
        <w:tblStyle w:val="TableGrid"/>
        <w:tblW w:w="0" w:type="auto"/>
        <w:tblLook w:val="04A0" w:firstRow="1" w:lastRow="0" w:firstColumn="1" w:lastColumn="0" w:noHBand="0" w:noVBand="1"/>
      </w:tblPr>
      <w:tblGrid>
        <w:gridCol w:w="1975"/>
        <w:gridCol w:w="1689"/>
        <w:gridCol w:w="1962"/>
        <w:gridCol w:w="1949"/>
        <w:gridCol w:w="1775"/>
      </w:tblGrid>
      <w:tr w:rsidR="00416EDE" w:rsidRPr="0081558C" w14:paraId="321E75FB" w14:textId="77777777" w:rsidTr="00220EBB">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5F8" w14:textId="77777777" w:rsidR="00416EDE" w:rsidRPr="0081558C" w:rsidRDefault="00416EDE" w:rsidP="00416EDE">
            <w:pPr>
              <w:rPr>
                <w:b w:val="0"/>
              </w:rPr>
            </w:pPr>
            <w:r w:rsidRPr="0081558C">
              <w:t>Vulnerable Area</w:t>
            </w:r>
          </w:p>
        </w:tc>
        <w:tc>
          <w:tcPr>
            <w:tcW w:w="1699" w:type="dxa"/>
            <w:vMerge w:val="restart"/>
          </w:tcPr>
          <w:p w14:paraId="321E75F9" w14:textId="77777777" w:rsidR="00416EDE" w:rsidRDefault="00416EDE" w:rsidP="00416EDE">
            <w:pPr>
              <w:rPr>
                <w:b w:val="0"/>
              </w:rPr>
            </w:pPr>
            <w:r>
              <w:t>Vulnerability Score</w:t>
            </w:r>
          </w:p>
        </w:tc>
        <w:tc>
          <w:tcPr>
            <w:tcW w:w="5750" w:type="dxa"/>
            <w:gridSpan w:val="3"/>
          </w:tcPr>
          <w:p w14:paraId="321E75FA" w14:textId="77777777" w:rsidR="00416EDE" w:rsidRPr="0081558C" w:rsidRDefault="00416EDE" w:rsidP="00416EDE">
            <w:pPr>
              <w:rPr>
                <w:b w:val="0"/>
              </w:rPr>
            </w:pPr>
            <w:r>
              <w:t>Provincial Circumstance Table Number (Table Name)</w:t>
            </w:r>
          </w:p>
        </w:tc>
      </w:tr>
      <w:tr w:rsidR="00416EDE" w:rsidRPr="0081558C" w14:paraId="321E7601" w14:textId="77777777" w:rsidTr="00220EBB">
        <w:tblPrEx>
          <w:tblCellMar>
            <w:top w:w="43" w:type="dxa"/>
            <w:bottom w:w="43" w:type="dxa"/>
            <w:right w:w="115" w:type="dxa"/>
          </w:tblCellMar>
        </w:tblPrEx>
        <w:tc>
          <w:tcPr>
            <w:tcW w:w="1997" w:type="dxa"/>
            <w:vMerge/>
            <w:shd w:val="clear" w:color="auto" w:fill="D9D9D9" w:themeFill="background1" w:themeFillShade="D9"/>
          </w:tcPr>
          <w:p w14:paraId="321E75FC" w14:textId="77777777" w:rsidR="00416EDE" w:rsidRPr="0081558C" w:rsidRDefault="00416EDE" w:rsidP="00416EDE">
            <w:pPr>
              <w:rPr>
                <w:b/>
              </w:rPr>
            </w:pPr>
          </w:p>
        </w:tc>
        <w:tc>
          <w:tcPr>
            <w:tcW w:w="1699" w:type="dxa"/>
            <w:vMerge/>
            <w:shd w:val="clear" w:color="auto" w:fill="D9D9D9" w:themeFill="background1" w:themeFillShade="D9"/>
          </w:tcPr>
          <w:p w14:paraId="321E75FD" w14:textId="77777777" w:rsidR="00416EDE" w:rsidRPr="0081558C" w:rsidRDefault="00416EDE" w:rsidP="00416EDE">
            <w:pPr>
              <w:rPr>
                <w:b/>
              </w:rPr>
            </w:pPr>
          </w:p>
        </w:tc>
        <w:tc>
          <w:tcPr>
            <w:tcW w:w="1982" w:type="dxa"/>
            <w:tcBorders>
              <w:bottom w:val="single" w:sz="4" w:space="0" w:color="000000" w:themeColor="text1"/>
            </w:tcBorders>
            <w:shd w:val="clear" w:color="auto" w:fill="D9D9D9" w:themeFill="background1" w:themeFillShade="D9"/>
          </w:tcPr>
          <w:p w14:paraId="321E75FE" w14:textId="77777777" w:rsidR="00416EDE" w:rsidRPr="0081558C" w:rsidRDefault="00416EDE" w:rsidP="00416EDE">
            <w:pPr>
              <w:rPr>
                <w:b/>
              </w:rPr>
            </w:pPr>
            <w:r w:rsidRPr="0081558C">
              <w:rPr>
                <w:b/>
              </w:rPr>
              <w:t>Significant</w:t>
            </w:r>
          </w:p>
        </w:tc>
        <w:tc>
          <w:tcPr>
            <w:tcW w:w="1970" w:type="dxa"/>
            <w:shd w:val="clear" w:color="auto" w:fill="D9D9D9" w:themeFill="background1" w:themeFillShade="D9"/>
          </w:tcPr>
          <w:p w14:paraId="321E75FF" w14:textId="77777777" w:rsidR="00416EDE" w:rsidRPr="0081558C" w:rsidRDefault="00416EDE" w:rsidP="00416EDE">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600" w14:textId="77777777" w:rsidR="00416EDE" w:rsidRPr="0081558C" w:rsidRDefault="00416EDE" w:rsidP="00416EDE">
            <w:pPr>
              <w:rPr>
                <w:b/>
              </w:rPr>
            </w:pPr>
            <w:r w:rsidRPr="0081558C">
              <w:rPr>
                <w:b/>
              </w:rPr>
              <w:t>Low</w:t>
            </w:r>
          </w:p>
        </w:tc>
      </w:tr>
      <w:tr w:rsidR="00416EDE" w14:paraId="321E7607" w14:textId="77777777" w:rsidTr="00220EBB">
        <w:tblPrEx>
          <w:tblCellMar>
            <w:top w:w="43" w:type="dxa"/>
            <w:bottom w:w="43" w:type="dxa"/>
            <w:right w:w="115" w:type="dxa"/>
          </w:tblCellMar>
        </w:tblPrEx>
        <w:tc>
          <w:tcPr>
            <w:tcW w:w="1997" w:type="dxa"/>
          </w:tcPr>
          <w:p w14:paraId="321E7602" w14:textId="77777777" w:rsidR="00416EDE" w:rsidRDefault="00416EDE" w:rsidP="00416EDE">
            <w:r>
              <w:t>WHPA-A</w:t>
            </w:r>
          </w:p>
        </w:tc>
        <w:tc>
          <w:tcPr>
            <w:tcW w:w="1699" w:type="dxa"/>
          </w:tcPr>
          <w:p w14:paraId="321E7603" w14:textId="77777777" w:rsidR="00416EDE" w:rsidRDefault="00416EDE" w:rsidP="00416EDE">
            <w:r>
              <w:t>10</w:t>
            </w:r>
          </w:p>
        </w:tc>
        <w:tc>
          <w:tcPr>
            <w:tcW w:w="1982" w:type="dxa"/>
          </w:tcPr>
          <w:p w14:paraId="321E7604" w14:textId="77777777" w:rsidR="00416EDE" w:rsidRDefault="00416EDE" w:rsidP="00416EDE">
            <w:r>
              <w:t>12 (PW10S)</w:t>
            </w:r>
          </w:p>
        </w:tc>
        <w:tc>
          <w:tcPr>
            <w:tcW w:w="1970" w:type="dxa"/>
          </w:tcPr>
          <w:p w14:paraId="321E7605" w14:textId="77777777" w:rsidR="00416EDE" w:rsidRDefault="00416EDE" w:rsidP="00416EDE">
            <w:r>
              <w:t>13 (PW10M)</w:t>
            </w:r>
          </w:p>
        </w:tc>
        <w:tc>
          <w:tcPr>
            <w:tcW w:w="1798" w:type="dxa"/>
            <w:shd w:val="pct15" w:color="auto" w:fill="auto"/>
          </w:tcPr>
          <w:p w14:paraId="321E7606" w14:textId="77777777" w:rsidR="00416EDE" w:rsidRPr="00F401AD" w:rsidRDefault="00416EDE" w:rsidP="00416EDE">
            <w:pPr>
              <w:rPr>
                <w:rStyle w:val="Emphasis"/>
              </w:rPr>
            </w:pPr>
            <w:r w:rsidRPr="00F401AD">
              <w:rPr>
                <w:rStyle w:val="Emphasis"/>
              </w:rPr>
              <w:t>None</w:t>
            </w:r>
          </w:p>
        </w:tc>
      </w:tr>
      <w:tr w:rsidR="00416EDE" w14:paraId="321E760D" w14:textId="77777777" w:rsidTr="00220EBB">
        <w:tblPrEx>
          <w:tblCellMar>
            <w:top w:w="43" w:type="dxa"/>
            <w:bottom w:w="43" w:type="dxa"/>
            <w:right w:w="115" w:type="dxa"/>
          </w:tblCellMar>
        </w:tblPrEx>
        <w:tc>
          <w:tcPr>
            <w:tcW w:w="1997" w:type="dxa"/>
          </w:tcPr>
          <w:p w14:paraId="321E7608" w14:textId="77777777" w:rsidR="00416EDE" w:rsidRDefault="00416EDE" w:rsidP="00416EDE">
            <w:r>
              <w:t>WHPA-B</w:t>
            </w:r>
          </w:p>
        </w:tc>
        <w:tc>
          <w:tcPr>
            <w:tcW w:w="1699" w:type="dxa"/>
          </w:tcPr>
          <w:p w14:paraId="321E7609" w14:textId="77777777" w:rsidR="00416EDE" w:rsidRDefault="00416EDE" w:rsidP="00416EDE">
            <w:r>
              <w:t>10</w:t>
            </w:r>
          </w:p>
        </w:tc>
        <w:tc>
          <w:tcPr>
            <w:tcW w:w="1982" w:type="dxa"/>
            <w:tcBorders>
              <w:bottom w:val="single" w:sz="4" w:space="0" w:color="000000" w:themeColor="text1"/>
            </w:tcBorders>
          </w:tcPr>
          <w:p w14:paraId="321E760A" w14:textId="77777777" w:rsidR="00416EDE" w:rsidRDefault="00416EDE" w:rsidP="00416EDE">
            <w:r>
              <w:t>12 (PW10S)</w:t>
            </w:r>
          </w:p>
        </w:tc>
        <w:tc>
          <w:tcPr>
            <w:tcW w:w="1970" w:type="dxa"/>
          </w:tcPr>
          <w:p w14:paraId="321E760B" w14:textId="77777777" w:rsidR="00416EDE" w:rsidRDefault="00416EDE" w:rsidP="00416EDE">
            <w:r>
              <w:t>13 (PW10M)</w:t>
            </w:r>
          </w:p>
        </w:tc>
        <w:tc>
          <w:tcPr>
            <w:tcW w:w="1798" w:type="dxa"/>
            <w:shd w:val="pct15" w:color="auto" w:fill="auto"/>
          </w:tcPr>
          <w:p w14:paraId="321E760C" w14:textId="77777777" w:rsidR="00416EDE" w:rsidRPr="00F401AD" w:rsidRDefault="00416EDE" w:rsidP="00416EDE">
            <w:pPr>
              <w:rPr>
                <w:rStyle w:val="Emphasis"/>
              </w:rPr>
            </w:pPr>
            <w:r w:rsidRPr="00F401AD">
              <w:rPr>
                <w:rStyle w:val="Emphasis"/>
              </w:rPr>
              <w:t>None</w:t>
            </w:r>
          </w:p>
        </w:tc>
      </w:tr>
      <w:tr w:rsidR="00416EDE" w14:paraId="321E7613" w14:textId="77777777" w:rsidTr="00220EBB">
        <w:tblPrEx>
          <w:tblCellMar>
            <w:top w:w="43" w:type="dxa"/>
            <w:bottom w:w="43" w:type="dxa"/>
            <w:right w:w="115" w:type="dxa"/>
          </w:tblCellMar>
        </w:tblPrEx>
        <w:tc>
          <w:tcPr>
            <w:tcW w:w="1997" w:type="dxa"/>
          </w:tcPr>
          <w:p w14:paraId="321E760E" w14:textId="77777777" w:rsidR="00416EDE" w:rsidRDefault="00416EDE" w:rsidP="00416EDE">
            <w:r>
              <w:t>WHPA-B</w:t>
            </w:r>
          </w:p>
        </w:tc>
        <w:tc>
          <w:tcPr>
            <w:tcW w:w="1699" w:type="dxa"/>
          </w:tcPr>
          <w:p w14:paraId="321E760F" w14:textId="77777777" w:rsidR="00416EDE" w:rsidRDefault="00416EDE" w:rsidP="00416EDE">
            <w:r>
              <w:t>8</w:t>
            </w:r>
          </w:p>
        </w:tc>
        <w:tc>
          <w:tcPr>
            <w:tcW w:w="1982" w:type="dxa"/>
            <w:shd w:val="pct15" w:color="auto" w:fill="auto"/>
          </w:tcPr>
          <w:p w14:paraId="321E7610" w14:textId="77777777" w:rsidR="00416EDE" w:rsidRPr="00F401AD" w:rsidRDefault="00416EDE" w:rsidP="00416EDE">
            <w:pPr>
              <w:rPr>
                <w:rStyle w:val="Emphasis"/>
              </w:rPr>
            </w:pPr>
            <w:r w:rsidRPr="00F401AD">
              <w:rPr>
                <w:rStyle w:val="Emphasis"/>
              </w:rPr>
              <w:t>None</w:t>
            </w:r>
          </w:p>
        </w:tc>
        <w:tc>
          <w:tcPr>
            <w:tcW w:w="1970" w:type="dxa"/>
            <w:tcBorders>
              <w:bottom w:val="single" w:sz="4" w:space="0" w:color="000000" w:themeColor="text1"/>
            </w:tcBorders>
          </w:tcPr>
          <w:p w14:paraId="321E7611" w14:textId="77777777" w:rsidR="00416EDE" w:rsidRDefault="00416EDE" w:rsidP="00416EDE">
            <w:r>
              <w:t>14 (PW8M)</w:t>
            </w:r>
          </w:p>
        </w:tc>
        <w:tc>
          <w:tcPr>
            <w:tcW w:w="1798" w:type="dxa"/>
            <w:tcBorders>
              <w:bottom w:val="single" w:sz="4" w:space="0" w:color="000000" w:themeColor="text1"/>
            </w:tcBorders>
          </w:tcPr>
          <w:p w14:paraId="321E7612" w14:textId="77777777" w:rsidR="00416EDE" w:rsidRDefault="00416EDE" w:rsidP="00416EDE">
            <w:r>
              <w:t>15 (PW8L)</w:t>
            </w:r>
          </w:p>
        </w:tc>
      </w:tr>
      <w:tr w:rsidR="00416EDE" w14:paraId="321E7619" w14:textId="77777777" w:rsidTr="00220EBB">
        <w:tblPrEx>
          <w:tblCellMar>
            <w:top w:w="43" w:type="dxa"/>
            <w:bottom w:w="43" w:type="dxa"/>
            <w:right w:w="115" w:type="dxa"/>
          </w:tblCellMar>
        </w:tblPrEx>
        <w:tc>
          <w:tcPr>
            <w:tcW w:w="1997" w:type="dxa"/>
          </w:tcPr>
          <w:p w14:paraId="321E7614" w14:textId="77777777" w:rsidR="00416EDE" w:rsidRDefault="00416EDE" w:rsidP="00416EDE">
            <w:r>
              <w:t>WHPA-B</w:t>
            </w:r>
          </w:p>
        </w:tc>
        <w:tc>
          <w:tcPr>
            <w:tcW w:w="1699" w:type="dxa"/>
          </w:tcPr>
          <w:p w14:paraId="321E7615" w14:textId="77777777" w:rsidR="00416EDE" w:rsidRDefault="00416EDE" w:rsidP="00416EDE">
            <w:r>
              <w:t>6</w:t>
            </w:r>
          </w:p>
        </w:tc>
        <w:tc>
          <w:tcPr>
            <w:tcW w:w="1982" w:type="dxa"/>
            <w:tcBorders>
              <w:bottom w:val="single" w:sz="4" w:space="0" w:color="000000" w:themeColor="text1"/>
            </w:tcBorders>
            <w:shd w:val="pct15" w:color="auto" w:fill="auto"/>
          </w:tcPr>
          <w:p w14:paraId="321E7616" w14:textId="77777777" w:rsidR="00416EDE" w:rsidRPr="001020B8" w:rsidRDefault="00416EDE" w:rsidP="00416EDE">
            <w:pPr>
              <w:rPr>
                <w:rStyle w:val="Emphasis"/>
              </w:rPr>
            </w:pPr>
            <w:r>
              <w:rPr>
                <w:rStyle w:val="Emphasis"/>
              </w:rPr>
              <w:t>Below threshold</w:t>
            </w:r>
          </w:p>
        </w:tc>
        <w:tc>
          <w:tcPr>
            <w:tcW w:w="1970" w:type="dxa"/>
            <w:tcBorders>
              <w:bottom w:val="single" w:sz="4" w:space="0" w:color="000000" w:themeColor="text1"/>
            </w:tcBorders>
            <w:shd w:val="pct15" w:color="auto" w:fill="auto"/>
          </w:tcPr>
          <w:p w14:paraId="321E7617" w14:textId="77777777" w:rsidR="00416EDE" w:rsidRPr="00F401AD" w:rsidRDefault="00416EDE" w:rsidP="00416EDE">
            <w:pPr>
              <w:rPr>
                <w:rStyle w:val="Emphasis"/>
              </w:rPr>
            </w:pPr>
            <w:r w:rsidRPr="00F401AD">
              <w:rPr>
                <w:rStyle w:val="Emphasis"/>
              </w:rPr>
              <w:t>None</w:t>
            </w:r>
          </w:p>
        </w:tc>
        <w:tc>
          <w:tcPr>
            <w:tcW w:w="1798" w:type="dxa"/>
            <w:tcBorders>
              <w:bottom w:val="single" w:sz="4" w:space="0" w:color="000000" w:themeColor="text1"/>
            </w:tcBorders>
          </w:tcPr>
          <w:p w14:paraId="321E7618" w14:textId="77777777" w:rsidR="00416EDE" w:rsidRDefault="00416EDE" w:rsidP="00416EDE">
            <w:r>
              <w:t>16 (PW6L)</w:t>
            </w:r>
          </w:p>
        </w:tc>
      </w:tr>
      <w:tr w:rsidR="00E66283" w14:paraId="321E761D" w14:textId="77777777" w:rsidTr="00220EBB">
        <w:tblPrEx>
          <w:tblCellMar>
            <w:top w:w="43" w:type="dxa"/>
            <w:bottom w:w="43" w:type="dxa"/>
            <w:right w:w="115" w:type="dxa"/>
          </w:tblCellMar>
        </w:tblPrEx>
        <w:tc>
          <w:tcPr>
            <w:tcW w:w="1997" w:type="dxa"/>
          </w:tcPr>
          <w:p w14:paraId="321E761A" w14:textId="77777777" w:rsidR="00E66283" w:rsidRDefault="00E66283" w:rsidP="00416EDE">
            <w:r>
              <w:t>WHPA-C</w:t>
            </w:r>
          </w:p>
        </w:tc>
        <w:tc>
          <w:tcPr>
            <w:tcW w:w="1699" w:type="dxa"/>
          </w:tcPr>
          <w:p w14:paraId="321E761B" w14:textId="77777777" w:rsidR="00E66283" w:rsidRDefault="00E66283">
            <w:r w:rsidRPr="00395E6F">
              <w:t>All Scores</w:t>
            </w:r>
          </w:p>
        </w:tc>
        <w:tc>
          <w:tcPr>
            <w:tcW w:w="5750" w:type="dxa"/>
            <w:gridSpan w:val="3"/>
            <w:vMerge w:val="restart"/>
            <w:shd w:val="pct15" w:color="auto" w:fill="auto"/>
          </w:tcPr>
          <w:p w14:paraId="321E761C" w14:textId="77777777" w:rsidR="00E66283" w:rsidRPr="00D629CE" w:rsidRDefault="00E66283" w:rsidP="00416EDE">
            <w:pPr>
              <w:rPr>
                <w:rStyle w:val="Emphasis"/>
              </w:rPr>
            </w:pPr>
            <w:r w:rsidRPr="00D629CE">
              <w:rPr>
                <w:rStyle w:val="Emphasis"/>
              </w:rPr>
              <w:t xml:space="preserve">Pathogens are not considered a threat </w:t>
            </w:r>
            <w:r>
              <w:rPr>
                <w:rStyle w:val="Emphasis"/>
              </w:rPr>
              <w:t>within WHPA-C and WHPA-D</w:t>
            </w:r>
          </w:p>
        </w:tc>
      </w:tr>
      <w:tr w:rsidR="00E66283" w14:paraId="321E7621" w14:textId="77777777" w:rsidTr="00220EBB">
        <w:tblPrEx>
          <w:tblCellMar>
            <w:top w:w="43" w:type="dxa"/>
            <w:bottom w:w="43" w:type="dxa"/>
            <w:right w:w="115" w:type="dxa"/>
          </w:tblCellMar>
        </w:tblPrEx>
        <w:tc>
          <w:tcPr>
            <w:tcW w:w="1997" w:type="dxa"/>
          </w:tcPr>
          <w:p w14:paraId="321E761E" w14:textId="77777777" w:rsidR="00E66283" w:rsidRDefault="00E66283" w:rsidP="00416EDE">
            <w:r>
              <w:t>WHPA-D</w:t>
            </w:r>
          </w:p>
        </w:tc>
        <w:tc>
          <w:tcPr>
            <w:tcW w:w="1699" w:type="dxa"/>
          </w:tcPr>
          <w:p w14:paraId="321E761F" w14:textId="77777777" w:rsidR="00E66283" w:rsidRDefault="00E66283">
            <w:r w:rsidRPr="00395E6F">
              <w:t>All Scores</w:t>
            </w:r>
          </w:p>
        </w:tc>
        <w:tc>
          <w:tcPr>
            <w:tcW w:w="5750" w:type="dxa"/>
            <w:gridSpan w:val="3"/>
            <w:vMerge/>
            <w:shd w:val="pct15" w:color="auto" w:fill="auto"/>
          </w:tcPr>
          <w:p w14:paraId="321E7620" w14:textId="77777777" w:rsidR="00E66283" w:rsidRDefault="00E66283" w:rsidP="00416EDE"/>
        </w:tc>
      </w:tr>
    </w:tbl>
    <w:p w14:paraId="321E7622" w14:textId="79D82890" w:rsidR="00416EDE" w:rsidRDefault="00416EDE" w:rsidP="00416EDE">
      <w:pPr>
        <w:pStyle w:val="Caption"/>
        <w:keepNext/>
      </w:pPr>
      <w:bookmarkStart w:id="1089" w:name="_Ref275250842"/>
      <w:bookmarkStart w:id="1090" w:name="_Toc461181932"/>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089"/>
      <w:r>
        <w:t>: Applicable Provincial Tables of Circumstances for DNAPL Threats, Moose Creek</w:t>
      </w:r>
      <w:bookmarkEnd w:id="1090"/>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626" w14:textId="77777777" w:rsidTr="00416ED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623" w14:textId="77777777" w:rsidR="00416EDE" w:rsidRPr="0081558C" w:rsidRDefault="00416EDE" w:rsidP="00416EDE">
            <w:pPr>
              <w:rPr>
                <w:b w:val="0"/>
              </w:rPr>
            </w:pPr>
            <w:r w:rsidRPr="0081558C">
              <w:t>Vulnerable Area</w:t>
            </w:r>
          </w:p>
        </w:tc>
        <w:tc>
          <w:tcPr>
            <w:tcW w:w="1699" w:type="dxa"/>
            <w:vMerge w:val="restart"/>
          </w:tcPr>
          <w:p w14:paraId="321E7624" w14:textId="77777777" w:rsidR="00416EDE" w:rsidRDefault="00416EDE" w:rsidP="00416EDE">
            <w:pPr>
              <w:rPr>
                <w:b w:val="0"/>
              </w:rPr>
            </w:pPr>
            <w:r>
              <w:t>Vulnerability Score</w:t>
            </w:r>
          </w:p>
        </w:tc>
        <w:tc>
          <w:tcPr>
            <w:tcW w:w="5751" w:type="dxa"/>
            <w:gridSpan w:val="3"/>
          </w:tcPr>
          <w:p w14:paraId="321E7625" w14:textId="77777777" w:rsidR="00416EDE" w:rsidRPr="0081558C" w:rsidRDefault="00416EDE" w:rsidP="00416EDE">
            <w:pPr>
              <w:rPr>
                <w:b w:val="0"/>
              </w:rPr>
            </w:pPr>
            <w:r>
              <w:t>Provincial Circumstance Table Number (Table Name)</w:t>
            </w:r>
          </w:p>
        </w:tc>
      </w:tr>
      <w:tr w:rsidR="00416EDE" w:rsidRPr="0081558C" w14:paraId="321E762C" w14:textId="77777777" w:rsidTr="00416EDE">
        <w:tblPrEx>
          <w:tblCellMar>
            <w:top w:w="43" w:type="dxa"/>
            <w:bottom w:w="43" w:type="dxa"/>
            <w:right w:w="115" w:type="dxa"/>
          </w:tblCellMar>
        </w:tblPrEx>
        <w:tc>
          <w:tcPr>
            <w:tcW w:w="1996" w:type="dxa"/>
            <w:vMerge/>
            <w:shd w:val="clear" w:color="auto" w:fill="D9D9D9" w:themeFill="background1" w:themeFillShade="D9"/>
          </w:tcPr>
          <w:p w14:paraId="321E7627" w14:textId="77777777" w:rsidR="00416EDE" w:rsidRPr="0081558C" w:rsidRDefault="00416EDE" w:rsidP="00416EDE">
            <w:pPr>
              <w:rPr>
                <w:b/>
              </w:rPr>
            </w:pPr>
          </w:p>
        </w:tc>
        <w:tc>
          <w:tcPr>
            <w:tcW w:w="1699" w:type="dxa"/>
            <w:vMerge/>
            <w:shd w:val="clear" w:color="auto" w:fill="D9D9D9" w:themeFill="background1" w:themeFillShade="D9"/>
          </w:tcPr>
          <w:p w14:paraId="321E7628"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629" w14:textId="77777777" w:rsidR="00416EDE" w:rsidRPr="0081558C" w:rsidRDefault="00416EDE" w:rsidP="00416EDE">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62A" w14:textId="77777777" w:rsidR="00416EDE" w:rsidRPr="0081558C" w:rsidRDefault="00416EDE" w:rsidP="00416EDE">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62B" w14:textId="77777777" w:rsidR="00416EDE" w:rsidRPr="0081558C" w:rsidRDefault="00416EDE" w:rsidP="00416EDE">
            <w:pPr>
              <w:rPr>
                <w:b/>
              </w:rPr>
            </w:pPr>
            <w:r w:rsidRPr="0081558C">
              <w:rPr>
                <w:b/>
              </w:rPr>
              <w:t>Low</w:t>
            </w:r>
          </w:p>
        </w:tc>
      </w:tr>
      <w:tr w:rsidR="00E66283" w14:paraId="321E7632" w14:textId="77777777" w:rsidTr="00416EDE">
        <w:tblPrEx>
          <w:tblCellMar>
            <w:top w:w="43" w:type="dxa"/>
            <w:bottom w:w="43" w:type="dxa"/>
            <w:right w:w="115" w:type="dxa"/>
          </w:tblCellMar>
        </w:tblPrEx>
        <w:tc>
          <w:tcPr>
            <w:tcW w:w="1996" w:type="dxa"/>
          </w:tcPr>
          <w:p w14:paraId="321E762D" w14:textId="77777777" w:rsidR="00E66283" w:rsidRDefault="00E66283" w:rsidP="00416EDE">
            <w:r>
              <w:t>WHPA-A</w:t>
            </w:r>
          </w:p>
        </w:tc>
        <w:tc>
          <w:tcPr>
            <w:tcW w:w="1699" w:type="dxa"/>
          </w:tcPr>
          <w:p w14:paraId="321E762E" w14:textId="77777777" w:rsidR="00E66283" w:rsidRDefault="00E66283">
            <w:r w:rsidRPr="007B1281">
              <w:t>All Scores</w:t>
            </w:r>
          </w:p>
        </w:tc>
        <w:tc>
          <w:tcPr>
            <w:tcW w:w="1981" w:type="dxa"/>
          </w:tcPr>
          <w:p w14:paraId="321E762F" w14:textId="77777777" w:rsidR="00E66283" w:rsidRDefault="00E66283" w:rsidP="00416EDE">
            <w:r>
              <w:t>9 (DWAS)</w:t>
            </w:r>
          </w:p>
        </w:tc>
        <w:tc>
          <w:tcPr>
            <w:tcW w:w="1968" w:type="dxa"/>
            <w:shd w:val="pct15" w:color="auto" w:fill="auto"/>
          </w:tcPr>
          <w:p w14:paraId="321E7630" w14:textId="77777777" w:rsidR="00E66283" w:rsidRPr="00F401AD" w:rsidRDefault="00E66283" w:rsidP="00416EDE">
            <w:pPr>
              <w:rPr>
                <w:rStyle w:val="Emphasis"/>
              </w:rPr>
            </w:pPr>
            <w:r w:rsidRPr="00F401AD">
              <w:rPr>
                <w:rStyle w:val="Emphasis"/>
              </w:rPr>
              <w:t>None</w:t>
            </w:r>
          </w:p>
        </w:tc>
        <w:tc>
          <w:tcPr>
            <w:tcW w:w="1802" w:type="dxa"/>
            <w:shd w:val="pct15" w:color="auto" w:fill="auto"/>
          </w:tcPr>
          <w:p w14:paraId="321E7631" w14:textId="77777777" w:rsidR="00E66283" w:rsidRPr="00F401AD" w:rsidRDefault="00E66283" w:rsidP="00416EDE">
            <w:pPr>
              <w:rPr>
                <w:rStyle w:val="Emphasis"/>
              </w:rPr>
            </w:pPr>
            <w:r w:rsidRPr="00F401AD">
              <w:rPr>
                <w:rStyle w:val="Emphasis"/>
              </w:rPr>
              <w:t>None</w:t>
            </w:r>
          </w:p>
        </w:tc>
      </w:tr>
      <w:tr w:rsidR="00E66283" w14:paraId="321E7638" w14:textId="77777777" w:rsidTr="00416EDE">
        <w:tblPrEx>
          <w:tblCellMar>
            <w:top w:w="43" w:type="dxa"/>
            <w:bottom w:w="43" w:type="dxa"/>
            <w:right w:w="115" w:type="dxa"/>
          </w:tblCellMar>
        </w:tblPrEx>
        <w:tc>
          <w:tcPr>
            <w:tcW w:w="1996" w:type="dxa"/>
          </w:tcPr>
          <w:p w14:paraId="321E7633" w14:textId="77777777" w:rsidR="00E66283" w:rsidRDefault="00E66283" w:rsidP="00416EDE">
            <w:r>
              <w:t>WHPA-B</w:t>
            </w:r>
          </w:p>
        </w:tc>
        <w:tc>
          <w:tcPr>
            <w:tcW w:w="1699" w:type="dxa"/>
          </w:tcPr>
          <w:p w14:paraId="321E7634" w14:textId="77777777" w:rsidR="00E66283" w:rsidRDefault="00E66283">
            <w:r w:rsidRPr="007B1281">
              <w:t>All Scores</w:t>
            </w:r>
          </w:p>
        </w:tc>
        <w:tc>
          <w:tcPr>
            <w:tcW w:w="1981" w:type="dxa"/>
          </w:tcPr>
          <w:p w14:paraId="321E7635" w14:textId="77777777" w:rsidR="00E66283" w:rsidRDefault="00E66283" w:rsidP="00416EDE">
            <w:r>
              <w:t>9 (DWAS)</w:t>
            </w:r>
          </w:p>
        </w:tc>
        <w:tc>
          <w:tcPr>
            <w:tcW w:w="1968" w:type="dxa"/>
            <w:tcBorders>
              <w:bottom w:val="single" w:sz="4" w:space="0" w:color="000000" w:themeColor="text1"/>
            </w:tcBorders>
            <w:shd w:val="pct15" w:color="auto" w:fill="auto"/>
          </w:tcPr>
          <w:p w14:paraId="321E7636" w14:textId="77777777" w:rsidR="00E66283" w:rsidRPr="00F401AD" w:rsidRDefault="00E66283"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637" w14:textId="77777777" w:rsidR="00E66283" w:rsidRPr="00F401AD" w:rsidRDefault="00E66283" w:rsidP="00416EDE">
            <w:pPr>
              <w:rPr>
                <w:rStyle w:val="Emphasis"/>
              </w:rPr>
            </w:pPr>
            <w:r w:rsidRPr="00F401AD">
              <w:rPr>
                <w:rStyle w:val="Emphasis"/>
              </w:rPr>
              <w:t>None</w:t>
            </w:r>
          </w:p>
        </w:tc>
      </w:tr>
      <w:tr w:rsidR="00E66283" w14:paraId="321E763E" w14:textId="77777777" w:rsidTr="00416EDE">
        <w:tblPrEx>
          <w:tblCellMar>
            <w:top w:w="43" w:type="dxa"/>
            <w:bottom w:w="43" w:type="dxa"/>
            <w:right w:w="115" w:type="dxa"/>
          </w:tblCellMar>
        </w:tblPrEx>
        <w:tc>
          <w:tcPr>
            <w:tcW w:w="1996" w:type="dxa"/>
          </w:tcPr>
          <w:p w14:paraId="321E7639" w14:textId="77777777" w:rsidR="00E66283" w:rsidRDefault="00E66283" w:rsidP="00416EDE">
            <w:r>
              <w:t>WHPA-C</w:t>
            </w:r>
          </w:p>
        </w:tc>
        <w:tc>
          <w:tcPr>
            <w:tcW w:w="1699" w:type="dxa"/>
          </w:tcPr>
          <w:p w14:paraId="321E763A" w14:textId="77777777" w:rsidR="00E66283" w:rsidRDefault="00E66283">
            <w:r w:rsidRPr="007B1281">
              <w:t>All Scores</w:t>
            </w:r>
          </w:p>
        </w:tc>
        <w:tc>
          <w:tcPr>
            <w:tcW w:w="1981" w:type="dxa"/>
          </w:tcPr>
          <w:p w14:paraId="321E763B" w14:textId="77777777" w:rsidR="00E66283" w:rsidRDefault="00E66283" w:rsidP="00416EDE">
            <w:r>
              <w:t>9 (DWAS)</w:t>
            </w:r>
          </w:p>
        </w:tc>
        <w:tc>
          <w:tcPr>
            <w:tcW w:w="1968" w:type="dxa"/>
            <w:tcBorders>
              <w:bottom w:val="single" w:sz="4" w:space="0" w:color="000000" w:themeColor="text1"/>
            </w:tcBorders>
            <w:shd w:val="pct15" w:color="auto" w:fill="auto"/>
          </w:tcPr>
          <w:p w14:paraId="321E763C" w14:textId="77777777" w:rsidR="00E66283" w:rsidRPr="00F401AD" w:rsidRDefault="00E66283"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63D" w14:textId="77777777" w:rsidR="00E66283" w:rsidRPr="00F401AD" w:rsidRDefault="00E66283" w:rsidP="00416EDE">
            <w:pPr>
              <w:rPr>
                <w:rStyle w:val="Emphasis"/>
              </w:rPr>
            </w:pPr>
            <w:r w:rsidRPr="00F401AD">
              <w:rPr>
                <w:rStyle w:val="Emphasis"/>
              </w:rPr>
              <w:t>None</w:t>
            </w:r>
          </w:p>
        </w:tc>
      </w:tr>
      <w:tr w:rsidR="00E66283" w:rsidRPr="001020B8" w14:paraId="321E7644" w14:textId="77777777" w:rsidTr="00416EDE">
        <w:tblPrEx>
          <w:tblCellMar>
            <w:top w:w="43" w:type="dxa"/>
            <w:bottom w:w="43" w:type="dxa"/>
            <w:right w:w="115" w:type="dxa"/>
          </w:tblCellMar>
        </w:tblPrEx>
        <w:tc>
          <w:tcPr>
            <w:tcW w:w="1996" w:type="dxa"/>
          </w:tcPr>
          <w:p w14:paraId="321E763F" w14:textId="77777777" w:rsidR="00E66283" w:rsidRDefault="00E66283" w:rsidP="00416EDE">
            <w:r>
              <w:t>WHPA-D</w:t>
            </w:r>
          </w:p>
        </w:tc>
        <w:tc>
          <w:tcPr>
            <w:tcW w:w="1699" w:type="dxa"/>
          </w:tcPr>
          <w:p w14:paraId="321E7640" w14:textId="77777777" w:rsidR="00E66283" w:rsidRDefault="00E66283">
            <w:r>
              <w:t>4, 2</w:t>
            </w:r>
          </w:p>
        </w:tc>
        <w:tc>
          <w:tcPr>
            <w:tcW w:w="1981" w:type="dxa"/>
            <w:shd w:val="pct15" w:color="auto" w:fill="auto"/>
          </w:tcPr>
          <w:p w14:paraId="321E7641" w14:textId="77777777" w:rsidR="00E66283" w:rsidRDefault="00E66283" w:rsidP="00416EDE">
            <w:r w:rsidRPr="001C2676">
              <w:rPr>
                <w:rStyle w:val="Emphasis"/>
              </w:rPr>
              <w:t>Below threshold</w:t>
            </w:r>
          </w:p>
        </w:tc>
        <w:tc>
          <w:tcPr>
            <w:tcW w:w="1968" w:type="dxa"/>
            <w:shd w:val="pct15" w:color="auto" w:fill="auto"/>
          </w:tcPr>
          <w:p w14:paraId="321E7642" w14:textId="77777777" w:rsidR="00E66283" w:rsidRDefault="00E66283" w:rsidP="00416EDE">
            <w:r w:rsidRPr="001C2676">
              <w:rPr>
                <w:rStyle w:val="Emphasis"/>
              </w:rPr>
              <w:t>Below threshold</w:t>
            </w:r>
          </w:p>
        </w:tc>
        <w:tc>
          <w:tcPr>
            <w:tcW w:w="1802" w:type="dxa"/>
            <w:shd w:val="pct15" w:color="auto" w:fill="auto"/>
          </w:tcPr>
          <w:p w14:paraId="321E7643" w14:textId="77777777" w:rsidR="00E66283" w:rsidRDefault="00E66283" w:rsidP="00416EDE">
            <w:r w:rsidRPr="001C2676">
              <w:rPr>
                <w:rStyle w:val="Emphasis"/>
              </w:rPr>
              <w:t>Below threshold</w:t>
            </w:r>
          </w:p>
        </w:tc>
      </w:tr>
    </w:tbl>
    <w:p w14:paraId="321E7645" w14:textId="77777777" w:rsidR="00416EDE" w:rsidRDefault="00416EDE" w:rsidP="00416EDE">
      <w:pPr>
        <w:pStyle w:val="Heading4"/>
        <w:spacing w:line="276" w:lineRule="auto"/>
      </w:pPr>
      <w:r>
        <w:t>Managed Lands</w:t>
      </w:r>
    </w:p>
    <w:p w14:paraId="321E7646" w14:textId="77777777" w:rsidR="00416EDE" w:rsidRDefault="00416EDE" w:rsidP="00416EDE">
      <w:r>
        <w:t xml:space="preserve">The percentage of managed lands in the vulnerable area for the purpose of assessing nutrient application, where such an activity could pose a low, significant or moderate threat is shown in </w:t>
      </w:r>
      <w:r>
        <w:rPr>
          <w:rStyle w:val="Emphasis"/>
        </w:rPr>
        <w:t>Map 5.6</w:t>
      </w:r>
      <w:r w:rsidRPr="00A444D0">
        <w:rPr>
          <w:rStyle w:val="Emphasis"/>
        </w:rPr>
        <w:t>.6</w:t>
      </w:r>
      <w:r>
        <w:t xml:space="preserve"> and is tabulated in </w:t>
      </w:r>
      <w:r w:rsidR="00E81A2F">
        <w:fldChar w:fldCharType="begin" w:fldLock="1"/>
      </w:r>
      <w:r w:rsidR="00E81A2F">
        <w:instrText xml:space="preserve"> REF _Ref275250872 \h  \* MERGEFORMAT </w:instrText>
      </w:r>
      <w:r w:rsidR="00E81A2F">
        <w:fldChar w:fldCharType="separate"/>
      </w:r>
      <w:r w:rsidR="00792304" w:rsidRPr="00792304">
        <w:rPr>
          <w:rStyle w:val="Emphasis"/>
        </w:rPr>
        <w:t>Table 5.6.7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647" w14:textId="72E8B60B" w:rsidR="00416EDE" w:rsidRDefault="00416EDE" w:rsidP="00416EDE">
      <w:pPr>
        <w:pStyle w:val="Caption"/>
        <w:keepNext/>
      </w:pPr>
      <w:bookmarkStart w:id="1091" w:name="_Ref275250872"/>
      <w:bookmarkStart w:id="1092" w:name="_Toc461181933"/>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091"/>
      <w:r>
        <w:t>: Managed Lands Assessment for the Purpose of Evaluating Nutrient Application, Moose Creek</w:t>
      </w:r>
      <w:bookmarkEnd w:id="1092"/>
    </w:p>
    <w:tbl>
      <w:tblPr>
        <w:tblStyle w:val="TableGrid"/>
        <w:tblW w:w="0" w:type="auto"/>
        <w:tblLook w:val="04A0" w:firstRow="1" w:lastRow="0" w:firstColumn="1" w:lastColumn="0" w:noHBand="0" w:noVBand="1"/>
      </w:tblPr>
      <w:tblGrid>
        <w:gridCol w:w="1121"/>
        <w:gridCol w:w="1154"/>
        <w:gridCol w:w="1771"/>
        <w:gridCol w:w="1771"/>
        <w:gridCol w:w="1766"/>
        <w:gridCol w:w="1767"/>
      </w:tblGrid>
      <w:tr w:rsidR="00AE3C3B" w14:paraId="321E764E" w14:textId="77777777" w:rsidTr="00AE3C3B">
        <w:trPr>
          <w:cnfStyle w:val="100000000000" w:firstRow="1" w:lastRow="0" w:firstColumn="0" w:lastColumn="0" w:oddVBand="0" w:evenVBand="0" w:oddHBand="0" w:evenHBand="0" w:firstRowFirstColumn="0" w:firstRowLastColumn="0" w:lastRowFirstColumn="0" w:lastRowLastColumn="0"/>
        </w:trPr>
        <w:tc>
          <w:tcPr>
            <w:tcW w:w="1123" w:type="dxa"/>
          </w:tcPr>
          <w:p w14:paraId="321E7648" w14:textId="77777777" w:rsidR="00AE3C3B" w:rsidRPr="00196C38" w:rsidRDefault="00AE3C3B" w:rsidP="00416EDE">
            <w:r w:rsidRPr="00196C38">
              <w:t xml:space="preserve">Vulnerable </w:t>
            </w:r>
            <w:r>
              <w:br/>
            </w:r>
            <w:r w:rsidRPr="00196C38">
              <w:t>Area</w:t>
            </w:r>
          </w:p>
        </w:tc>
        <w:tc>
          <w:tcPr>
            <w:tcW w:w="1170" w:type="dxa"/>
          </w:tcPr>
          <w:p w14:paraId="321E7649" w14:textId="77777777" w:rsidR="00AE3C3B" w:rsidRPr="00196C38" w:rsidRDefault="00AE3C3B" w:rsidP="00416EDE">
            <w:pPr>
              <w:jc w:val="right"/>
            </w:pPr>
            <w:r w:rsidRPr="00196C38">
              <w:t xml:space="preserve">Total Area </w:t>
            </w:r>
            <w:r>
              <w:br/>
            </w:r>
            <w:r w:rsidRPr="00196C38">
              <w:t>(ha)</w:t>
            </w:r>
          </w:p>
        </w:tc>
        <w:tc>
          <w:tcPr>
            <w:tcW w:w="1788" w:type="dxa"/>
          </w:tcPr>
          <w:p w14:paraId="321E764A" w14:textId="77777777" w:rsidR="00AE3C3B" w:rsidRPr="003E45D9" w:rsidRDefault="00AE3C3B" w:rsidP="00416EDE">
            <w:pPr>
              <w:jc w:val="right"/>
              <w:rPr>
                <w:b w:val="0"/>
              </w:rPr>
            </w:pPr>
            <w:r>
              <w:t>Agricultural Managed Land (ha)</w:t>
            </w:r>
          </w:p>
        </w:tc>
        <w:tc>
          <w:tcPr>
            <w:tcW w:w="1788" w:type="dxa"/>
          </w:tcPr>
          <w:p w14:paraId="321E764B" w14:textId="77777777" w:rsidR="00AE3C3B" w:rsidRPr="003E45D9" w:rsidRDefault="00AE3C3B" w:rsidP="00416EDE">
            <w:pPr>
              <w:jc w:val="right"/>
              <w:rPr>
                <w:b w:val="0"/>
              </w:rPr>
            </w:pPr>
            <w:r>
              <w:t>Non-Agricultural Managed Land (ha)</w:t>
            </w:r>
          </w:p>
        </w:tc>
        <w:tc>
          <w:tcPr>
            <w:tcW w:w="1788" w:type="dxa"/>
          </w:tcPr>
          <w:p w14:paraId="321E764C" w14:textId="77777777" w:rsidR="00AE3C3B" w:rsidRPr="003E45D9" w:rsidRDefault="00AE3C3B" w:rsidP="00416EDE">
            <w:pPr>
              <w:jc w:val="right"/>
            </w:pPr>
            <w:r>
              <w:t>Total</w:t>
            </w:r>
            <w:r>
              <w:br/>
              <w:t>Managed Land</w:t>
            </w:r>
            <w:r>
              <w:br/>
              <w:t>(ha)</w:t>
            </w:r>
          </w:p>
        </w:tc>
        <w:tc>
          <w:tcPr>
            <w:tcW w:w="1789" w:type="dxa"/>
          </w:tcPr>
          <w:p w14:paraId="321E764D" w14:textId="77777777" w:rsidR="00AE3C3B" w:rsidRPr="003E45D9" w:rsidRDefault="00AE3C3B" w:rsidP="00416EDE">
            <w:pPr>
              <w:jc w:val="right"/>
              <w:rPr>
                <w:b w:val="0"/>
              </w:rPr>
            </w:pPr>
            <w:r w:rsidRPr="003E45D9">
              <w:t>Percent Managed Land</w:t>
            </w:r>
          </w:p>
        </w:tc>
      </w:tr>
      <w:tr w:rsidR="00AE3C3B" w14:paraId="321E7655" w14:textId="77777777" w:rsidTr="00AE3C3B">
        <w:tblPrEx>
          <w:tblCellMar>
            <w:top w:w="43" w:type="dxa"/>
            <w:bottom w:w="43" w:type="dxa"/>
            <w:right w:w="115" w:type="dxa"/>
          </w:tblCellMar>
        </w:tblPrEx>
        <w:tc>
          <w:tcPr>
            <w:tcW w:w="1123" w:type="dxa"/>
          </w:tcPr>
          <w:p w14:paraId="321E764F" w14:textId="77777777" w:rsidR="00AE3C3B" w:rsidRDefault="00AE3C3B" w:rsidP="00416EDE">
            <w:r>
              <w:t>WHPA-A</w:t>
            </w:r>
          </w:p>
        </w:tc>
        <w:tc>
          <w:tcPr>
            <w:tcW w:w="1170" w:type="dxa"/>
          </w:tcPr>
          <w:p w14:paraId="321E7650" w14:textId="77777777" w:rsidR="00AE3C3B" w:rsidRDefault="005E27DC" w:rsidP="00416EDE">
            <w:pPr>
              <w:jc w:val="right"/>
            </w:pPr>
            <w:r>
              <w:t>7</w:t>
            </w:r>
          </w:p>
        </w:tc>
        <w:tc>
          <w:tcPr>
            <w:tcW w:w="1788" w:type="dxa"/>
          </w:tcPr>
          <w:p w14:paraId="321E7651" w14:textId="77777777" w:rsidR="00AE3C3B" w:rsidRDefault="00AE3C3B" w:rsidP="00416EDE">
            <w:pPr>
              <w:jc w:val="right"/>
            </w:pPr>
            <w:r>
              <w:t>0.3</w:t>
            </w:r>
          </w:p>
        </w:tc>
        <w:tc>
          <w:tcPr>
            <w:tcW w:w="1788" w:type="dxa"/>
          </w:tcPr>
          <w:p w14:paraId="321E7652" w14:textId="77777777" w:rsidR="00AE3C3B" w:rsidRDefault="00AE3C3B" w:rsidP="00416EDE">
            <w:pPr>
              <w:jc w:val="right"/>
            </w:pPr>
            <w:r>
              <w:t>0</w:t>
            </w:r>
          </w:p>
        </w:tc>
        <w:tc>
          <w:tcPr>
            <w:tcW w:w="1788" w:type="dxa"/>
          </w:tcPr>
          <w:p w14:paraId="321E7653" w14:textId="77777777" w:rsidR="00AE3C3B" w:rsidRDefault="00AE3C3B" w:rsidP="00220EBB">
            <w:pPr>
              <w:jc w:val="right"/>
            </w:pPr>
            <w:r>
              <w:t>0.3</w:t>
            </w:r>
          </w:p>
        </w:tc>
        <w:tc>
          <w:tcPr>
            <w:tcW w:w="1789" w:type="dxa"/>
          </w:tcPr>
          <w:p w14:paraId="321E7654" w14:textId="77777777" w:rsidR="00AE3C3B" w:rsidRDefault="005E27DC" w:rsidP="005E27DC">
            <w:pPr>
              <w:jc w:val="right"/>
            </w:pPr>
            <w:r>
              <w:t>4</w:t>
            </w:r>
            <w:r w:rsidR="00AE3C3B">
              <w:t>%</w:t>
            </w:r>
          </w:p>
        </w:tc>
      </w:tr>
      <w:tr w:rsidR="00AE3C3B" w14:paraId="321E765C" w14:textId="77777777" w:rsidTr="00AE3C3B">
        <w:tblPrEx>
          <w:tblCellMar>
            <w:top w:w="43" w:type="dxa"/>
            <w:bottom w:w="43" w:type="dxa"/>
            <w:right w:w="115" w:type="dxa"/>
          </w:tblCellMar>
        </w:tblPrEx>
        <w:tc>
          <w:tcPr>
            <w:tcW w:w="1123" w:type="dxa"/>
          </w:tcPr>
          <w:p w14:paraId="321E7656" w14:textId="77777777" w:rsidR="00AE3C3B" w:rsidRDefault="00AE3C3B" w:rsidP="00416EDE">
            <w:r>
              <w:t>WHPA-B</w:t>
            </w:r>
          </w:p>
        </w:tc>
        <w:tc>
          <w:tcPr>
            <w:tcW w:w="1170" w:type="dxa"/>
          </w:tcPr>
          <w:p w14:paraId="321E7657" w14:textId="77777777" w:rsidR="00AE3C3B" w:rsidRDefault="005E27DC" w:rsidP="00416EDE">
            <w:pPr>
              <w:jc w:val="right"/>
            </w:pPr>
            <w:r>
              <w:t>250</w:t>
            </w:r>
          </w:p>
        </w:tc>
        <w:tc>
          <w:tcPr>
            <w:tcW w:w="1788" w:type="dxa"/>
          </w:tcPr>
          <w:p w14:paraId="321E7658" w14:textId="77777777" w:rsidR="00AE3C3B" w:rsidRDefault="00AE3C3B" w:rsidP="00416EDE">
            <w:pPr>
              <w:jc w:val="right"/>
            </w:pPr>
            <w:r>
              <w:t>184</w:t>
            </w:r>
          </w:p>
        </w:tc>
        <w:tc>
          <w:tcPr>
            <w:tcW w:w="1788" w:type="dxa"/>
          </w:tcPr>
          <w:p w14:paraId="321E7659" w14:textId="77777777" w:rsidR="00AE3C3B" w:rsidRDefault="00AE3C3B" w:rsidP="00416EDE">
            <w:pPr>
              <w:jc w:val="right"/>
            </w:pPr>
            <w:r>
              <w:t>0</w:t>
            </w:r>
          </w:p>
        </w:tc>
        <w:tc>
          <w:tcPr>
            <w:tcW w:w="1788" w:type="dxa"/>
          </w:tcPr>
          <w:p w14:paraId="321E765A" w14:textId="77777777" w:rsidR="00AE3C3B" w:rsidRDefault="00AE3C3B" w:rsidP="00416EDE">
            <w:pPr>
              <w:jc w:val="right"/>
            </w:pPr>
            <w:r>
              <w:t>184</w:t>
            </w:r>
          </w:p>
        </w:tc>
        <w:tc>
          <w:tcPr>
            <w:tcW w:w="1789" w:type="dxa"/>
          </w:tcPr>
          <w:p w14:paraId="321E765B" w14:textId="77777777" w:rsidR="00AE3C3B" w:rsidRDefault="00AE3C3B" w:rsidP="00416EDE">
            <w:pPr>
              <w:jc w:val="right"/>
            </w:pPr>
            <w:r>
              <w:t>73%</w:t>
            </w:r>
          </w:p>
        </w:tc>
      </w:tr>
      <w:tr w:rsidR="00AE3C3B" w14:paraId="321E7663" w14:textId="77777777" w:rsidTr="00AE3C3B">
        <w:tblPrEx>
          <w:tblCellMar>
            <w:top w:w="43" w:type="dxa"/>
            <w:bottom w:w="43" w:type="dxa"/>
            <w:right w:w="115" w:type="dxa"/>
          </w:tblCellMar>
        </w:tblPrEx>
        <w:tc>
          <w:tcPr>
            <w:tcW w:w="1123" w:type="dxa"/>
          </w:tcPr>
          <w:p w14:paraId="321E765D" w14:textId="77777777" w:rsidR="00AE3C3B" w:rsidRDefault="00AE3C3B" w:rsidP="00416EDE">
            <w:r>
              <w:t>WHPA-C</w:t>
            </w:r>
          </w:p>
        </w:tc>
        <w:tc>
          <w:tcPr>
            <w:tcW w:w="1170" w:type="dxa"/>
          </w:tcPr>
          <w:p w14:paraId="321E765E" w14:textId="77777777" w:rsidR="00AE3C3B" w:rsidRDefault="00AE3C3B" w:rsidP="00416EDE">
            <w:pPr>
              <w:jc w:val="right"/>
            </w:pPr>
            <w:r>
              <w:t>155</w:t>
            </w:r>
          </w:p>
        </w:tc>
        <w:tc>
          <w:tcPr>
            <w:tcW w:w="1788" w:type="dxa"/>
          </w:tcPr>
          <w:p w14:paraId="321E765F" w14:textId="77777777" w:rsidR="00AE3C3B" w:rsidRDefault="00AE3C3B" w:rsidP="00416EDE">
            <w:pPr>
              <w:jc w:val="right"/>
            </w:pPr>
            <w:r>
              <w:t>86</w:t>
            </w:r>
          </w:p>
        </w:tc>
        <w:tc>
          <w:tcPr>
            <w:tcW w:w="1788" w:type="dxa"/>
          </w:tcPr>
          <w:p w14:paraId="321E7660" w14:textId="77777777" w:rsidR="00AE3C3B" w:rsidRDefault="00AE3C3B" w:rsidP="00416EDE">
            <w:pPr>
              <w:jc w:val="right"/>
            </w:pPr>
            <w:r>
              <w:t>0</w:t>
            </w:r>
          </w:p>
        </w:tc>
        <w:tc>
          <w:tcPr>
            <w:tcW w:w="1788" w:type="dxa"/>
          </w:tcPr>
          <w:p w14:paraId="321E7661" w14:textId="77777777" w:rsidR="00AE3C3B" w:rsidRDefault="00AE3C3B" w:rsidP="00416EDE">
            <w:pPr>
              <w:jc w:val="right"/>
            </w:pPr>
            <w:r>
              <w:t>86</w:t>
            </w:r>
          </w:p>
        </w:tc>
        <w:tc>
          <w:tcPr>
            <w:tcW w:w="1789" w:type="dxa"/>
          </w:tcPr>
          <w:p w14:paraId="321E7662" w14:textId="77777777" w:rsidR="00AE3C3B" w:rsidRDefault="00AE3C3B" w:rsidP="00416EDE">
            <w:pPr>
              <w:jc w:val="right"/>
            </w:pPr>
            <w:r>
              <w:t>55%</w:t>
            </w:r>
          </w:p>
        </w:tc>
      </w:tr>
    </w:tbl>
    <w:p w14:paraId="321E7664" w14:textId="77777777" w:rsidR="00416EDE" w:rsidRDefault="00416EDE" w:rsidP="00416EDE">
      <w:pPr>
        <w:pStyle w:val="Heading4"/>
        <w:spacing w:line="276" w:lineRule="auto"/>
      </w:pPr>
      <w:r>
        <w:t>Livestock Density</w:t>
      </w:r>
    </w:p>
    <w:p w14:paraId="321E7665" w14:textId="77777777" w:rsidR="00416EDE" w:rsidRDefault="00416EDE" w:rsidP="00416EDE">
      <w:r>
        <w:t xml:space="preserve">Livestock density of agricultural managed lands within each vulnerable area, where such an activity could pose a low risk at minimum was computed and is shown in </w:t>
      </w:r>
      <w:r>
        <w:rPr>
          <w:rStyle w:val="Emphasis"/>
        </w:rPr>
        <w:t>Map 5.6</w:t>
      </w:r>
      <w:r w:rsidRPr="00A444D0">
        <w:rPr>
          <w:rStyle w:val="Emphasis"/>
        </w:rPr>
        <w:t>.</w:t>
      </w:r>
      <w:r w:rsidR="00867642">
        <w:rPr>
          <w:rStyle w:val="Emphasis"/>
        </w:rPr>
        <w:t>7</w:t>
      </w:r>
      <w:r>
        <w:t xml:space="preserve"> and is tabulated in </w:t>
      </w:r>
      <w:r w:rsidR="00E81A2F">
        <w:fldChar w:fldCharType="begin" w:fldLock="1"/>
      </w:r>
      <w:r w:rsidR="00E81A2F">
        <w:instrText xml:space="preserve"> REF _Ref275250887 \h  \* MERGEFORMAT </w:instrText>
      </w:r>
      <w:r w:rsidR="00E81A2F">
        <w:fldChar w:fldCharType="separate"/>
      </w:r>
      <w:r w:rsidR="00792304" w:rsidRPr="00792304">
        <w:rPr>
          <w:rStyle w:val="Emphasis"/>
        </w:rPr>
        <w:t>Table 5.6.8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666" w14:textId="29B30F57" w:rsidR="00416EDE" w:rsidRDefault="00416EDE" w:rsidP="00416EDE">
      <w:pPr>
        <w:pStyle w:val="Caption"/>
        <w:keepNext/>
      </w:pPr>
      <w:bookmarkStart w:id="1093" w:name="_Ref275250887"/>
      <w:bookmarkStart w:id="1094" w:name="_Toc461181934"/>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093"/>
      <w:r>
        <w:t>: Livestock Density Assessment, Moose Creek</w:t>
      </w:r>
      <w:bookmarkEnd w:id="1094"/>
    </w:p>
    <w:tbl>
      <w:tblPr>
        <w:tblStyle w:val="TableGrid"/>
        <w:tblW w:w="0" w:type="auto"/>
        <w:tblLook w:val="04A0" w:firstRow="1" w:lastRow="0" w:firstColumn="1" w:lastColumn="0" w:noHBand="0" w:noVBand="1"/>
      </w:tblPr>
      <w:tblGrid>
        <w:gridCol w:w="1885"/>
        <w:gridCol w:w="1863"/>
        <w:gridCol w:w="1863"/>
        <w:gridCol w:w="1869"/>
        <w:gridCol w:w="1870"/>
      </w:tblGrid>
      <w:tr w:rsidR="00416EDE" w14:paraId="321E7669" w14:textId="77777777" w:rsidTr="00220EBB">
        <w:trPr>
          <w:cnfStyle w:val="100000000000" w:firstRow="1" w:lastRow="0" w:firstColumn="0" w:lastColumn="0" w:oddVBand="0" w:evenVBand="0" w:oddHBand="0" w:evenHBand="0" w:firstRowFirstColumn="0" w:firstRowLastColumn="0" w:lastRowFirstColumn="0" w:lastRowLastColumn="0"/>
        </w:trPr>
        <w:tc>
          <w:tcPr>
            <w:tcW w:w="1897" w:type="dxa"/>
            <w:vMerge w:val="restart"/>
          </w:tcPr>
          <w:p w14:paraId="321E7667" w14:textId="77777777" w:rsidR="00416EDE" w:rsidRPr="0001727F" w:rsidRDefault="00416EDE" w:rsidP="00416EDE">
            <w:pPr>
              <w:rPr>
                <w:b w:val="0"/>
              </w:rPr>
            </w:pPr>
            <w:r w:rsidRPr="0001727F">
              <w:t>Vulnerability Score</w:t>
            </w:r>
          </w:p>
        </w:tc>
        <w:tc>
          <w:tcPr>
            <w:tcW w:w="7549" w:type="dxa"/>
            <w:gridSpan w:val="4"/>
          </w:tcPr>
          <w:p w14:paraId="321E7668" w14:textId="77777777" w:rsidR="00416EDE" w:rsidRPr="0001727F" w:rsidRDefault="00416EDE" w:rsidP="00416EDE">
            <w:pPr>
              <w:rPr>
                <w:b w:val="0"/>
              </w:rPr>
            </w:pPr>
            <w:r w:rsidRPr="0001727F">
              <w:t xml:space="preserve">Livestock Density </w:t>
            </w:r>
            <w:r>
              <w:t>of Agricultural Managed Land</w:t>
            </w:r>
            <w:r w:rsidRPr="0001727F">
              <w:t xml:space="preserve"> by Vulnerable Area(NU/acre)</w:t>
            </w:r>
          </w:p>
        </w:tc>
      </w:tr>
      <w:tr w:rsidR="00416EDE" w14:paraId="321E766F" w14:textId="77777777" w:rsidTr="00220EBB">
        <w:tblPrEx>
          <w:tblCellMar>
            <w:top w:w="43" w:type="dxa"/>
            <w:bottom w:w="43" w:type="dxa"/>
            <w:right w:w="115" w:type="dxa"/>
          </w:tblCellMar>
        </w:tblPrEx>
        <w:tc>
          <w:tcPr>
            <w:tcW w:w="1897" w:type="dxa"/>
            <w:vMerge/>
            <w:shd w:val="clear" w:color="auto" w:fill="D9D9D9" w:themeFill="background1" w:themeFillShade="D9"/>
          </w:tcPr>
          <w:p w14:paraId="321E766A" w14:textId="77777777" w:rsidR="00416EDE" w:rsidRPr="0001727F" w:rsidRDefault="00416EDE" w:rsidP="00416EDE">
            <w:pPr>
              <w:rPr>
                <w:b/>
              </w:rPr>
            </w:pPr>
          </w:p>
        </w:tc>
        <w:tc>
          <w:tcPr>
            <w:tcW w:w="1884" w:type="dxa"/>
            <w:shd w:val="clear" w:color="auto" w:fill="D9D9D9" w:themeFill="background1" w:themeFillShade="D9"/>
          </w:tcPr>
          <w:p w14:paraId="321E766B" w14:textId="77777777" w:rsidR="00416EDE" w:rsidRPr="0001727F" w:rsidRDefault="00416EDE" w:rsidP="00416EDE">
            <w:pPr>
              <w:jc w:val="right"/>
              <w:rPr>
                <w:b/>
              </w:rPr>
            </w:pPr>
            <w:r w:rsidRPr="0001727F">
              <w:rPr>
                <w:b/>
              </w:rPr>
              <w:t>WHPA-A</w:t>
            </w:r>
          </w:p>
        </w:tc>
        <w:tc>
          <w:tcPr>
            <w:tcW w:w="1884" w:type="dxa"/>
            <w:shd w:val="clear" w:color="auto" w:fill="D9D9D9" w:themeFill="background1" w:themeFillShade="D9"/>
          </w:tcPr>
          <w:p w14:paraId="321E766C" w14:textId="77777777" w:rsidR="00416EDE" w:rsidRPr="0001727F" w:rsidRDefault="00416EDE" w:rsidP="00416EDE">
            <w:pPr>
              <w:jc w:val="right"/>
              <w:rPr>
                <w:b/>
              </w:rPr>
            </w:pPr>
            <w:r w:rsidRPr="0001727F">
              <w:rPr>
                <w:b/>
              </w:rPr>
              <w:t>WHPA-B</w:t>
            </w:r>
          </w:p>
        </w:tc>
        <w:tc>
          <w:tcPr>
            <w:tcW w:w="1890" w:type="dxa"/>
            <w:tcBorders>
              <w:bottom w:val="single" w:sz="4" w:space="0" w:color="000000" w:themeColor="text1"/>
            </w:tcBorders>
            <w:shd w:val="clear" w:color="auto" w:fill="D9D9D9" w:themeFill="background1" w:themeFillShade="D9"/>
          </w:tcPr>
          <w:p w14:paraId="321E766D" w14:textId="77777777" w:rsidR="00416EDE" w:rsidRPr="0001727F" w:rsidRDefault="00416EDE" w:rsidP="00416EDE">
            <w:pPr>
              <w:jc w:val="right"/>
              <w:rPr>
                <w:b/>
              </w:rPr>
            </w:pPr>
            <w:r w:rsidRPr="0001727F">
              <w:rPr>
                <w:b/>
              </w:rPr>
              <w:t>WHPA-C</w:t>
            </w:r>
          </w:p>
        </w:tc>
        <w:tc>
          <w:tcPr>
            <w:tcW w:w="1891" w:type="dxa"/>
            <w:tcBorders>
              <w:bottom w:val="single" w:sz="4" w:space="0" w:color="000000" w:themeColor="text1"/>
            </w:tcBorders>
            <w:shd w:val="clear" w:color="auto" w:fill="D9D9D9" w:themeFill="background1" w:themeFillShade="D9"/>
          </w:tcPr>
          <w:p w14:paraId="321E766E" w14:textId="77777777" w:rsidR="00416EDE" w:rsidRPr="0001727F" w:rsidRDefault="00416EDE" w:rsidP="00416EDE">
            <w:pPr>
              <w:jc w:val="right"/>
              <w:rPr>
                <w:b/>
              </w:rPr>
            </w:pPr>
            <w:r w:rsidRPr="0001727F">
              <w:rPr>
                <w:b/>
              </w:rPr>
              <w:t>WHPA-D</w:t>
            </w:r>
          </w:p>
        </w:tc>
      </w:tr>
      <w:tr w:rsidR="00416EDE" w14:paraId="321E7675" w14:textId="77777777" w:rsidTr="00220EBB">
        <w:tblPrEx>
          <w:tblCellMar>
            <w:top w:w="43" w:type="dxa"/>
            <w:bottom w:w="43" w:type="dxa"/>
            <w:right w:w="115" w:type="dxa"/>
          </w:tblCellMar>
        </w:tblPrEx>
        <w:tc>
          <w:tcPr>
            <w:tcW w:w="1897" w:type="dxa"/>
          </w:tcPr>
          <w:p w14:paraId="321E7670" w14:textId="77777777" w:rsidR="00416EDE" w:rsidRDefault="00416EDE" w:rsidP="00416EDE">
            <w:r>
              <w:t>10</w:t>
            </w:r>
          </w:p>
        </w:tc>
        <w:tc>
          <w:tcPr>
            <w:tcW w:w="1884" w:type="dxa"/>
            <w:tcBorders>
              <w:bottom w:val="single" w:sz="4" w:space="0" w:color="000000" w:themeColor="text1"/>
            </w:tcBorders>
          </w:tcPr>
          <w:p w14:paraId="321E7671" w14:textId="77777777" w:rsidR="00416EDE" w:rsidRDefault="00220EBB" w:rsidP="00416EDE">
            <w:pPr>
              <w:jc w:val="right"/>
            </w:pPr>
            <w:r>
              <w:t>0.06</w:t>
            </w:r>
          </w:p>
        </w:tc>
        <w:tc>
          <w:tcPr>
            <w:tcW w:w="1884" w:type="dxa"/>
          </w:tcPr>
          <w:p w14:paraId="321E7672" w14:textId="77777777" w:rsidR="00416EDE" w:rsidRDefault="00220EBB" w:rsidP="00416EDE">
            <w:pPr>
              <w:jc w:val="right"/>
            </w:pPr>
            <w:r>
              <w:t>0.06</w:t>
            </w:r>
          </w:p>
        </w:tc>
        <w:tc>
          <w:tcPr>
            <w:tcW w:w="1890" w:type="dxa"/>
            <w:shd w:val="pct15" w:color="auto" w:fill="auto"/>
          </w:tcPr>
          <w:p w14:paraId="321E7673" w14:textId="77777777" w:rsidR="00416EDE" w:rsidRDefault="00416EDE" w:rsidP="00416EDE">
            <w:pPr>
              <w:jc w:val="right"/>
            </w:pPr>
          </w:p>
        </w:tc>
        <w:tc>
          <w:tcPr>
            <w:tcW w:w="1891" w:type="dxa"/>
            <w:vMerge w:val="restart"/>
            <w:shd w:val="pct15" w:color="auto" w:fill="auto"/>
          </w:tcPr>
          <w:p w14:paraId="321E7674" w14:textId="77777777" w:rsidR="00416EDE" w:rsidRPr="0001727F" w:rsidRDefault="00416EDE" w:rsidP="00416EDE">
            <w:pPr>
              <w:jc w:val="right"/>
              <w:rPr>
                <w:rStyle w:val="Emphasis"/>
              </w:rPr>
            </w:pPr>
          </w:p>
        </w:tc>
      </w:tr>
      <w:tr w:rsidR="00416EDE" w14:paraId="321E767B" w14:textId="77777777" w:rsidTr="00220EBB">
        <w:tblPrEx>
          <w:tblCellMar>
            <w:top w:w="43" w:type="dxa"/>
            <w:bottom w:w="43" w:type="dxa"/>
            <w:right w:w="115" w:type="dxa"/>
          </w:tblCellMar>
        </w:tblPrEx>
        <w:tc>
          <w:tcPr>
            <w:tcW w:w="1897" w:type="dxa"/>
          </w:tcPr>
          <w:p w14:paraId="321E7676" w14:textId="77777777" w:rsidR="00416EDE" w:rsidRDefault="00416EDE" w:rsidP="00416EDE">
            <w:r>
              <w:t>8</w:t>
            </w:r>
          </w:p>
        </w:tc>
        <w:tc>
          <w:tcPr>
            <w:tcW w:w="1884" w:type="dxa"/>
            <w:vMerge w:val="restart"/>
            <w:shd w:val="pct15" w:color="auto" w:fill="auto"/>
          </w:tcPr>
          <w:p w14:paraId="321E7677" w14:textId="77777777" w:rsidR="00416EDE" w:rsidRDefault="00416EDE" w:rsidP="00416EDE">
            <w:pPr>
              <w:jc w:val="right"/>
            </w:pPr>
          </w:p>
        </w:tc>
        <w:tc>
          <w:tcPr>
            <w:tcW w:w="1884" w:type="dxa"/>
          </w:tcPr>
          <w:p w14:paraId="321E7678" w14:textId="77777777" w:rsidR="00416EDE" w:rsidRDefault="00220EBB" w:rsidP="00416EDE">
            <w:pPr>
              <w:jc w:val="right"/>
            </w:pPr>
            <w:r>
              <w:t>0.06</w:t>
            </w:r>
          </w:p>
        </w:tc>
        <w:tc>
          <w:tcPr>
            <w:tcW w:w="1890" w:type="dxa"/>
          </w:tcPr>
          <w:p w14:paraId="321E7679" w14:textId="77777777" w:rsidR="00416EDE" w:rsidRDefault="00220EBB" w:rsidP="00416EDE">
            <w:pPr>
              <w:jc w:val="right"/>
            </w:pPr>
            <w:r>
              <w:t>0.06</w:t>
            </w:r>
          </w:p>
        </w:tc>
        <w:tc>
          <w:tcPr>
            <w:tcW w:w="1891" w:type="dxa"/>
            <w:vMerge/>
            <w:shd w:val="pct30" w:color="auto" w:fill="auto"/>
          </w:tcPr>
          <w:p w14:paraId="321E767A" w14:textId="77777777" w:rsidR="00416EDE" w:rsidRDefault="00416EDE" w:rsidP="00416EDE">
            <w:pPr>
              <w:jc w:val="right"/>
            </w:pPr>
          </w:p>
        </w:tc>
      </w:tr>
      <w:tr w:rsidR="00416EDE" w14:paraId="321E7681" w14:textId="77777777" w:rsidTr="00220EBB">
        <w:tblPrEx>
          <w:tblCellMar>
            <w:top w:w="43" w:type="dxa"/>
            <w:bottom w:w="43" w:type="dxa"/>
            <w:right w:w="115" w:type="dxa"/>
          </w:tblCellMar>
        </w:tblPrEx>
        <w:tc>
          <w:tcPr>
            <w:tcW w:w="1897" w:type="dxa"/>
          </w:tcPr>
          <w:p w14:paraId="321E767C" w14:textId="77777777" w:rsidR="00416EDE" w:rsidRDefault="00416EDE" w:rsidP="00416EDE">
            <w:r>
              <w:t>6</w:t>
            </w:r>
          </w:p>
        </w:tc>
        <w:tc>
          <w:tcPr>
            <w:tcW w:w="1884" w:type="dxa"/>
            <w:vMerge/>
            <w:shd w:val="pct15" w:color="auto" w:fill="auto"/>
          </w:tcPr>
          <w:p w14:paraId="321E767D" w14:textId="77777777" w:rsidR="00416EDE" w:rsidRDefault="00416EDE" w:rsidP="00416EDE">
            <w:pPr>
              <w:jc w:val="right"/>
            </w:pPr>
          </w:p>
        </w:tc>
        <w:tc>
          <w:tcPr>
            <w:tcW w:w="1884" w:type="dxa"/>
            <w:tcBorders>
              <w:bottom w:val="single" w:sz="4" w:space="0" w:color="000000" w:themeColor="text1"/>
            </w:tcBorders>
          </w:tcPr>
          <w:p w14:paraId="321E767E" w14:textId="77777777" w:rsidR="00416EDE" w:rsidRDefault="00220EBB" w:rsidP="00416EDE">
            <w:pPr>
              <w:jc w:val="right"/>
            </w:pPr>
            <w:r>
              <w:t>0.06</w:t>
            </w:r>
          </w:p>
        </w:tc>
        <w:tc>
          <w:tcPr>
            <w:tcW w:w="1890" w:type="dxa"/>
            <w:tcBorders>
              <w:bottom w:val="single" w:sz="4" w:space="0" w:color="000000" w:themeColor="text1"/>
            </w:tcBorders>
          </w:tcPr>
          <w:p w14:paraId="321E767F" w14:textId="77777777" w:rsidR="00416EDE" w:rsidRDefault="00220EBB" w:rsidP="00416EDE">
            <w:pPr>
              <w:jc w:val="right"/>
            </w:pPr>
            <w:r>
              <w:t>0.06</w:t>
            </w:r>
          </w:p>
        </w:tc>
        <w:tc>
          <w:tcPr>
            <w:tcW w:w="1891" w:type="dxa"/>
            <w:tcBorders>
              <w:bottom w:val="single" w:sz="4" w:space="0" w:color="000000" w:themeColor="text1"/>
            </w:tcBorders>
          </w:tcPr>
          <w:p w14:paraId="321E7680" w14:textId="77777777" w:rsidR="00416EDE" w:rsidRDefault="00AE3C3B" w:rsidP="00416EDE">
            <w:pPr>
              <w:jc w:val="right"/>
            </w:pPr>
            <w:r>
              <w:t>n.a.</w:t>
            </w:r>
          </w:p>
        </w:tc>
      </w:tr>
    </w:tbl>
    <w:p w14:paraId="321E7682" w14:textId="77777777" w:rsidR="00416EDE" w:rsidRDefault="00416EDE" w:rsidP="00416EDE">
      <w:pPr>
        <w:pStyle w:val="Heading4"/>
        <w:spacing w:line="276" w:lineRule="auto"/>
      </w:pPr>
      <w:r>
        <w:t>Impervious Surface Area</w:t>
      </w:r>
    </w:p>
    <w:p w14:paraId="321E7683" w14:textId="77777777" w:rsidR="00416EDE" w:rsidRDefault="00416EDE" w:rsidP="00416EDE">
      <w:r>
        <w:t xml:space="preserve">The impervious area within each WHPA where the application of road salt could pose a low risk at minimum is shown on </w:t>
      </w:r>
      <w:r>
        <w:rPr>
          <w:rStyle w:val="Emphasis"/>
        </w:rPr>
        <w:t>Map 5.6</w:t>
      </w:r>
      <w:r w:rsidRPr="00240772">
        <w:rPr>
          <w:rStyle w:val="Emphasis"/>
        </w:rPr>
        <w:t>.8</w:t>
      </w:r>
      <w:r>
        <w:t xml:space="preserve"> and tabulated in </w:t>
      </w:r>
      <w:r w:rsidR="00E81A2F">
        <w:fldChar w:fldCharType="begin" w:fldLock="1"/>
      </w:r>
      <w:r w:rsidR="00E81A2F">
        <w:instrText xml:space="preserve"> REF _Ref275250899 \h  \* MERGEFORMAT </w:instrText>
      </w:r>
      <w:r w:rsidR="00E81A2F">
        <w:fldChar w:fldCharType="separate"/>
      </w:r>
      <w:r w:rsidR="00792304" w:rsidRPr="00792304">
        <w:rPr>
          <w:rStyle w:val="Emphasis"/>
        </w:rPr>
        <w:t>Table 5.6.9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7684" w14:textId="17A6D7E7" w:rsidR="00416EDE" w:rsidRDefault="00416EDE" w:rsidP="00416EDE">
      <w:pPr>
        <w:pStyle w:val="Caption"/>
        <w:keepNext/>
      </w:pPr>
      <w:bookmarkStart w:id="1095" w:name="_Ref275250899"/>
      <w:bookmarkStart w:id="1096" w:name="_Toc461181935"/>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095"/>
      <w:r>
        <w:t>: Impervious Area</w:t>
      </w:r>
      <w:r>
        <w:rPr>
          <w:noProof/>
        </w:rPr>
        <w:t xml:space="preserve"> Assessment for the Purposes of Evaluating Threats Posed by the Application of Road Salt</w:t>
      </w:r>
      <w:r>
        <w:t>, Moose Creek</w:t>
      </w:r>
      <w:bookmarkEnd w:id="1096"/>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16EDE" w:rsidRPr="00593F10" w14:paraId="321E7687" w14:textId="77777777" w:rsidTr="00416EDE">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7685" w14:textId="77777777" w:rsidR="00416EDE" w:rsidRPr="00593F10" w:rsidRDefault="00416EDE" w:rsidP="00416EDE">
            <w:pPr>
              <w:rPr>
                <w:b w:val="0"/>
              </w:rPr>
            </w:pPr>
            <w:r w:rsidRPr="00593F10">
              <w:t>Vulnerable Area</w:t>
            </w:r>
          </w:p>
        </w:tc>
        <w:tc>
          <w:tcPr>
            <w:tcW w:w="7795" w:type="dxa"/>
            <w:gridSpan w:val="4"/>
          </w:tcPr>
          <w:p w14:paraId="321E7686" w14:textId="77777777" w:rsidR="00416EDE" w:rsidRPr="00593F10" w:rsidRDefault="00416EDE" w:rsidP="00416EDE">
            <w:pPr>
              <w:jc w:val="center"/>
              <w:rPr>
                <w:b w:val="0"/>
              </w:rPr>
            </w:pPr>
            <w:r w:rsidRPr="00593F10">
              <w:t>Area (</w:t>
            </w:r>
            <w:r>
              <w:t>ha</w:t>
            </w:r>
            <w:r w:rsidRPr="00593F10">
              <w:t>) corresponding to impervious thresholds (based on 1km² grid)</w:t>
            </w:r>
          </w:p>
        </w:tc>
      </w:tr>
      <w:tr w:rsidR="00416EDE" w:rsidRPr="00593F10" w14:paraId="321E768D" w14:textId="77777777" w:rsidTr="00416EDE">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7688" w14:textId="77777777" w:rsidR="00416EDE" w:rsidRPr="00593F10" w:rsidRDefault="00416EDE" w:rsidP="00416EDE">
            <w:pPr>
              <w:rPr>
                <w:b/>
              </w:rPr>
            </w:pPr>
          </w:p>
        </w:tc>
        <w:tc>
          <w:tcPr>
            <w:tcW w:w="1948" w:type="dxa"/>
            <w:tcBorders>
              <w:bottom w:val="single" w:sz="4" w:space="0" w:color="000000" w:themeColor="text1"/>
            </w:tcBorders>
            <w:shd w:val="clear" w:color="auto" w:fill="D9D9D9" w:themeFill="background1" w:themeFillShade="D9"/>
          </w:tcPr>
          <w:p w14:paraId="321E7689" w14:textId="77777777" w:rsidR="00416EDE" w:rsidRPr="00593F10" w:rsidRDefault="00416EDE" w:rsidP="00416EDE">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768A" w14:textId="77777777" w:rsidR="00416EDE" w:rsidRPr="00593F10" w:rsidRDefault="00416EDE" w:rsidP="00416ED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768B" w14:textId="77777777" w:rsidR="00416EDE" w:rsidRPr="00593F10" w:rsidRDefault="00416EDE" w:rsidP="00416EDE">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768C" w14:textId="77777777" w:rsidR="00416EDE" w:rsidRPr="00593F10" w:rsidRDefault="00416EDE" w:rsidP="00416EDE">
            <w:pPr>
              <w:jc w:val="right"/>
              <w:rPr>
                <w:b/>
              </w:rPr>
            </w:pPr>
            <w:r w:rsidRPr="00593F10">
              <w:rPr>
                <w:b/>
              </w:rPr>
              <w:t>80%</w:t>
            </w:r>
            <w:r>
              <w:rPr>
                <w:b/>
              </w:rPr>
              <w:t xml:space="preserve"> or Greater</w:t>
            </w:r>
          </w:p>
        </w:tc>
      </w:tr>
      <w:tr w:rsidR="00416EDE" w:rsidRPr="00593F10" w14:paraId="321E7693" w14:textId="77777777" w:rsidTr="00416EDE">
        <w:tblPrEx>
          <w:tblCellMar>
            <w:top w:w="43" w:type="dxa"/>
            <w:bottom w:w="43" w:type="dxa"/>
            <w:right w:w="115" w:type="dxa"/>
          </w:tblCellMar>
        </w:tblPrEx>
        <w:tc>
          <w:tcPr>
            <w:tcW w:w="1723" w:type="dxa"/>
          </w:tcPr>
          <w:p w14:paraId="321E768E" w14:textId="77777777" w:rsidR="00416EDE" w:rsidRPr="00593F10" w:rsidRDefault="00416EDE" w:rsidP="00416EDE">
            <w:r>
              <w:t>WHPA-A</w:t>
            </w:r>
          </w:p>
        </w:tc>
        <w:tc>
          <w:tcPr>
            <w:tcW w:w="1948" w:type="dxa"/>
          </w:tcPr>
          <w:p w14:paraId="321E768F" w14:textId="77777777" w:rsidR="00416EDE" w:rsidRPr="00593F10" w:rsidRDefault="00440EE2" w:rsidP="00416EDE">
            <w:pPr>
              <w:jc w:val="right"/>
            </w:pPr>
            <w:r>
              <w:t>0</w:t>
            </w:r>
          </w:p>
        </w:tc>
        <w:tc>
          <w:tcPr>
            <w:tcW w:w="1949" w:type="dxa"/>
          </w:tcPr>
          <w:p w14:paraId="321E7690" w14:textId="77777777" w:rsidR="00416EDE" w:rsidRPr="00593F10" w:rsidRDefault="00EC6E39" w:rsidP="00416EDE">
            <w:pPr>
              <w:jc w:val="right"/>
            </w:pPr>
            <w:r>
              <w:t>7.2</w:t>
            </w:r>
          </w:p>
        </w:tc>
        <w:tc>
          <w:tcPr>
            <w:tcW w:w="1949" w:type="dxa"/>
          </w:tcPr>
          <w:p w14:paraId="321E7691" w14:textId="77777777" w:rsidR="00416EDE" w:rsidRPr="00593F10" w:rsidRDefault="00440EE2" w:rsidP="00416EDE">
            <w:pPr>
              <w:jc w:val="right"/>
            </w:pPr>
            <w:r>
              <w:t>0</w:t>
            </w:r>
          </w:p>
        </w:tc>
        <w:tc>
          <w:tcPr>
            <w:tcW w:w="1949" w:type="dxa"/>
          </w:tcPr>
          <w:p w14:paraId="321E7692" w14:textId="77777777" w:rsidR="00416EDE" w:rsidRPr="00593F10" w:rsidRDefault="00440EE2" w:rsidP="00416EDE">
            <w:pPr>
              <w:jc w:val="right"/>
            </w:pPr>
            <w:r>
              <w:t>0</w:t>
            </w:r>
          </w:p>
        </w:tc>
      </w:tr>
      <w:tr w:rsidR="00416EDE" w:rsidRPr="00593F10" w14:paraId="321E7699" w14:textId="77777777" w:rsidTr="00416EDE">
        <w:tblPrEx>
          <w:tblCellMar>
            <w:top w:w="43" w:type="dxa"/>
            <w:bottom w:w="43" w:type="dxa"/>
            <w:right w:w="115" w:type="dxa"/>
          </w:tblCellMar>
        </w:tblPrEx>
        <w:tc>
          <w:tcPr>
            <w:tcW w:w="1723" w:type="dxa"/>
          </w:tcPr>
          <w:p w14:paraId="321E7694" w14:textId="77777777" w:rsidR="00416EDE" w:rsidRDefault="00416EDE" w:rsidP="00416EDE">
            <w:r>
              <w:t>WHPA-B</w:t>
            </w:r>
          </w:p>
        </w:tc>
        <w:tc>
          <w:tcPr>
            <w:tcW w:w="1948" w:type="dxa"/>
          </w:tcPr>
          <w:p w14:paraId="321E7695" w14:textId="77777777" w:rsidR="00416EDE" w:rsidRPr="00593F10" w:rsidRDefault="00220EBB" w:rsidP="00416EDE">
            <w:pPr>
              <w:jc w:val="right"/>
            </w:pPr>
            <w:r>
              <w:t>13.</w:t>
            </w:r>
            <w:r w:rsidR="00440EE2">
              <w:t>5</w:t>
            </w:r>
          </w:p>
        </w:tc>
        <w:tc>
          <w:tcPr>
            <w:tcW w:w="1949" w:type="dxa"/>
          </w:tcPr>
          <w:p w14:paraId="321E7696" w14:textId="77777777" w:rsidR="00416EDE" w:rsidRPr="00593F10" w:rsidRDefault="00440EE2" w:rsidP="00EC6E39">
            <w:pPr>
              <w:jc w:val="right"/>
            </w:pPr>
            <w:r>
              <w:t>23</w:t>
            </w:r>
            <w:r w:rsidR="00EC6E39">
              <w:t>2</w:t>
            </w:r>
            <w:r>
              <w:t>.</w:t>
            </w:r>
            <w:r w:rsidR="00EC6E39">
              <w:t>6</w:t>
            </w:r>
          </w:p>
        </w:tc>
        <w:tc>
          <w:tcPr>
            <w:tcW w:w="1949" w:type="dxa"/>
          </w:tcPr>
          <w:p w14:paraId="321E7697" w14:textId="77777777" w:rsidR="00416EDE" w:rsidRPr="00593F10" w:rsidRDefault="00440EE2" w:rsidP="00416EDE">
            <w:pPr>
              <w:jc w:val="right"/>
            </w:pPr>
            <w:r>
              <w:t>3.3</w:t>
            </w:r>
          </w:p>
        </w:tc>
        <w:tc>
          <w:tcPr>
            <w:tcW w:w="1949" w:type="dxa"/>
          </w:tcPr>
          <w:p w14:paraId="321E7698" w14:textId="77777777" w:rsidR="00416EDE" w:rsidRPr="00593F10" w:rsidRDefault="00440EE2" w:rsidP="00416EDE">
            <w:pPr>
              <w:jc w:val="right"/>
            </w:pPr>
            <w:r>
              <w:t>0</w:t>
            </w:r>
          </w:p>
        </w:tc>
      </w:tr>
      <w:tr w:rsidR="00416EDE" w:rsidRPr="00593F10" w14:paraId="321E769F" w14:textId="77777777" w:rsidTr="00416EDE">
        <w:tblPrEx>
          <w:tblCellMar>
            <w:top w:w="43" w:type="dxa"/>
            <w:bottom w:w="43" w:type="dxa"/>
            <w:right w:w="115" w:type="dxa"/>
          </w:tblCellMar>
        </w:tblPrEx>
        <w:tc>
          <w:tcPr>
            <w:tcW w:w="1723" w:type="dxa"/>
          </w:tcPr>
          <w:p w14:paraId="321E769A" w14:textId="77777777" w:rsidR="00416EDE" w:rsidRDefault="00416EDE" w:rsidP="00416EDE">
            <w:r>
              <w:t>WHPA-C</w:t>
            </w:r>
          </w:p>
        </w:tc>
        <w:tc>
          <w:tcPr>
            <w:tcW w:w="1948" w:type="dxa"/>
          </w:tcPr>
          <w:p w14:paraId="321E769B" w14:textId="77777777" w:rsidR="00416EDE" w:rsidRPr="00593F10" w:rsidRDefault="00220EBB" w:rsidP="00416EDE">
            <w:pPr>
              <w:jc w:val="right"/>
            </w:pPr>
            <w:r>
              <w:t>69.6</w:t>
            </w:r>
          </w:p>
        </w:tc>
        <w:tc>
          <w:tcPr>
            <w:tcW w:w="1949" w:type="dxa"/>
          </w:tcPr>
          <w:p w14:paraId="321E769C" w14:textId="77777777" w:rsidR="00416EDE" w:rsidRPr="00593F10" w:rsidRDefault="00EC6E39" w:rsidP="00416EDE">
            <w:pPr>
              <w:jc w:val="right"/>
            </w:pPr>
            <w:r>
              <w:t>77.4</w:t>
            </w:r>
          </w:p>
        </w:tc>
        <w:tc>
          <w:tcPr>
            <w:tcW w:w="1949" w:type="dxa"/>
          </w:tcPr>
          <w:p w14:paraId="321E769D" w14:textId="77777777" w:rsidR="00416EDE" w:rsidRPr="00593F10" w:rsidRDefault="00440EE2" w:rsidP="00416EDE">
            <w:pPr>
              <w:jc w:val="right"/>
            </w:pPr>
            <w:r>
              <w:t>5.5</w:t>
            </w:r>
          </w:p>
        </w:tc>
        <w:tc>
          <w:tcPr>
            <w:tcW w:w="1949" w:type="dxa"/>
          </w:tcPr>
          <w:p w14:paraId="321E769E" w14:textId="77777777" w:rsidR="00416EDE" w:rsidRPr="00593F10" w:rsidRDefault="00440EE2" w:rsidP="00416EDE">
            <w:pPr>
              <w:jc w:val="right"/>
            </w:pPr>
            <w:r>
              <w:t>0</w:t>
            </w:r>
          </w:p>
        </w:tc>
      </w:tr>
    </w:tbl>
    <w:p w14:paraId="321E76A0" w14:textId="77777777" w:rsidR="00416EDE" w:rsidRDefault="00416EDE" w:rsidP="00416EDE">
      <w:pPr>
        <w:pStyle w:val="Heading4"/>
        <w:spacing w:line="276" w:lineRule="auto"/>
      </w:pPr>
      <w:r>
        <w:t>Issues Evaluation</w:t>
      </w:r>
    </w:p>
    <w:p w14:paraId="321E76A1" w14:textId="77777777" w:rsidR="00416EDE" w:rsidRDefault="00416EDE" w:rsidP="00416EDE">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6A2" w14:textId="77777777" w:rsidR="00416EDE" w:rsidRDefault="00416EDE" w:rsidP="00416EDE">
      <w:r>
        <w:t>There are no issues therefore requiring further assessment or the delineation of an issues contributing area.</w:t>
      </w:r>
    </w:p>
    <w:p w14:paraId="321E76A3" w14:textId="77777777" w:rsidR="00416EDE" w:rsidRDefault="00416EDE" w:rsidP="00416EDE">
      <w:pPr>
        <w:pStyle w:val="Heading4"/>
        <w:spacing w:line="276" w:lineRule="auto"/>
      </w:pPr>
      <w:r>
        <w:t>Conditions from Past Activities</w:t>
      </w:r>
    </w:p>
    <w:p w14:paraId="321E76A4" w14:textId="77777777" w:rsidR="00416EDE" w:rsidRDefault="00416EDE" w:rsidP="00416EDE">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6A5" w14:textId="77777777" w:rsidR="00FE541D" w:rsidRDefault="00FE541D">
      <w:pPr>
        <w:spacing w:before="0" w:after="200" w:line="276" w:lineRule="auto"/>
        <w:rPr>
          <w:rFonts w:ascii="Arial" w:eastAsiaTheme="majorEastAsia" w:hAnsi="Arial" w:cstheme="majorBidi"/>
          <w:b/>
          <w:bCs/>
          <w:i/>
          <w:iCs/>
        </w:rPr>
      </w:pPr>
      <w:r>
        <w:br w:type="page"/>
      </w:r>
    </w:p>
    <w:p w14:paraId="321E76A6" w14:textId="77777777" w:rsidR="00416EDE" w:rsidRDefault="00416EDE" w:rsidP="00416EDE">
      <w:pPr>
        <w:pStyle w:val="Heading4"/>
        <w:spacing w:line="276" w:lineRule="auto"/>
      </w:pPr>
      <w:r>
        <w:t>Enumeration of Significant Drinking Water Threats</w:t>
      </w:r>
    </w:p>
    <w:p w14:paraId="321E76A7" w14:textId="77777777" w:rsidR="00416EDE" w:rsidRDefault="00416EDE" w:rsidP="00416EDE">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6A8" w14:textId="77777777" w:rsidR="0010019F" w:rsidRDefault="0010019F" w:rsidP="0010019F">
      <w:r>
        <w:t xml:space="preserve">In total </w:t>
      </w:r>
      <w:r w:rsidR="00D57FA2">
        <w:t>3</w:t>
      </w:r>
      <w:r w:rsidR="00D5719D">
        <w:t xml:space="preserve">0 </w:t>
      </w:r>
      <w:r w:rsidR="00C423B2">
        <w:t xml:space="preserve">activities that are or would be drinking water quality threats have been counted at </w:t>
      </w:r>
      <w:r w:rsidR="00D5719D">
        <w:t>18</w:t>
      </w:r>
      <w:r>
        <w:t xml:space="preserve"> locations. </w:t>
      </w:r>
    </w:p>
    <w:p w14:paraId="321E76A9" w14:textId="77777777" w:rsidR="00416EDE" w:rsidRDefault="00416EDE" w:rsidP="00416EDE">
      <w:r>
        <w:t xml:space="preserve">Specific activities and location counts are </w:t>
      </w:r>
      <w:r w:rsidR="00F71CB7">
        <w:t xml:space="preserve">listed in </w:t>
      </w:r>
      <w:r w:rsidR="00E81A2F">
        <w:fldChar w:fldCharType="begin" w:fldLock="1"/>
      </w:r>
      <w:r w:rsidR="00E81A2F">
        <w:instrText xml:space="preserve"> REF _Ref275250914 \h  \* MERGEFORMAT </w:instrText>
      </w:r>
      <w:r w:rsidR="00E81A2F">
        <w:fldChar w:fldCharType="separate"/>
      </w:r>
      <w:r w:rsidR="00792304" w:rsidRPr="00792304">
        <w:rPr>
          <w:rStyle w:val="Emphasis"/>
        </w:rPr>
        <w:t>Table 5.6.10</w:t>
      </w:r>
      <w:r w:rsidR="00E81A2F">
        <w:fldChar w:fldCharType="end"/>
      </w:r>
      <w:r>
        <w:t>.</w:t>
      </w:r>
    </w:p>
    <w:p w14:paraId="321E76AA" w14:textId="3A895BC6" w:rsidR="00416EDE" w:rsidRDefault="00416EDE" w:rsidP="00416EDE">
      <w:pPr>
        <w:pStyle w:val="Caption"/>
        <w:keepNext/>
      </w:pPr>
      <w:bookmarkStart w:id="1097" w:name="_Ref275250914"/>
      <w:bookmarkStart w:id="1098" w:name="_Toc461181936"/>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097"/>
      <w:r>
        <w:t>: Significant Drinking Water Threat Activities, Moose Creek</w:t>
      </w:r>
      <w:bookmarkEnd w:id="1098"/>
    </w:p>
    <w:tbl>
      <w:tblPr>
        <w:tblStyle w:val="TableGrid"/>
        <w:tblW w:w="9360" w:type="dxa"/>
        <w:tblLook w:val="04A0" w:firstRow="1" w:lastRow="0" w:firstColumn="1" w:lastColumn="0" w:noHBand="0" w:noVBand="1"/>
      </w:tblPr>
      <w:tblGrid>
        <w:gridCol w:w="5713"/>
        <w:gridCol w:w="2430"/>
        <w:gridCol w:w="1217"/>
      </w:tblGrid>
      <w:tr w:rsidR="0010019F" w:rsidRPr="009C63D9" w14:paraId="321E76AE" w14:textId="77777777" w:rsidTr="00FE541D">
        <w:trPr>
          <w:cnfStyle w:val="100000000000" w:firstRow="1" w:lastRow="0" w:firstColumn="0" w:lastColumn="0" w:oddVBand="0" w:evenVBand="0" w:oddHBand="0" w:evenHBand="0" w:firstRowFirstColumn="0" w:firstRowLastColumn="0" w:lastRowFirstColumn="0" w:lastRowLastColumn="0"/>
          <w:trHeight w:val="350"/>
        </w:trPr>
        <w:tc>
          <w:tcPr>
            <w:tcW w:w="5713" w:type="dxa"/>
          </w:tcPr>
          <w:p w14:paraId="321E76AB" w14:textId="77777777" w:rsidR="0010019F" w:rsidRPr="000C003B" w:rsidRDefault="0010019F" w:rsidP="00416EDE">
            <w:pPr>
              <w:rPr>
                <w:b w:val="0"/>
              </w:rPr>
            </w:pPr>
            <w:r w:rsidRPr="000C003B">
              <w:t>Activity</w:t>
            </w:r>
          </w:p>
        </w:tc>
        <w:tc>
          <w:tcPr>
            <w:tcW w:w="2430" w:type="dxa"/>
          </w:tcPr>
          <w:p w14:paraId="321E76AC" w14:textId="77777777" w:rsidR="0010019F" w:rsidRPr="000C003B" w:rsidRDefault="00FE541D" w:rsidP="00416EDE">
            <w:pPr>
              <w:rPr>
                <w:b w:val="0"/>
              </w:rPr>
            </w:pPr>
            <w:r>
              <w:t xml:space="preserve">Sub Threat, if Applicable </w:t>
            </w:r>
          </w:p>
        </w:tc>
        <w:tc>
          <w:tcPr>
            <w:tcW w:w="1217" w:type="dxa"/>
          </w:tcPr>
          <w:p w14:paraId="321E76AD" w14:textId="77777777" w:rsidR="0010019F" w:rsidRPr="000C003B" w:rsidRDefault="005A7998" w:rsidP="0010019F">
            <w:pPr>
              <w:jc w:val="right"/>
              <w:rPr>
                <w:b w:val="0"/>
              </w:rPr>
            </w:pPr>
            <w:r>
              <w:t>Count</w:t>
            </w:r>
          </w:p>
        </w:tc>
      </w:tr>
      <w:tr w:rsidR="00FE541D" w:rsidRPr="009C63D9" w14:paraId="321E76B2" w14:textId="77777777" w:rsidTr="00FE541D">
        <w:tblPrEx>
          <w:tblCellMar>
            <w:top w:w="43" w:type="dxa"/>
            <w:bottom w:w="43" w:type="dxa"/>
            <w:right w:w="115" w:type="dxa"/>
          </w:tblCellMar>
        </w:tblPrEx>
        <w:tc>
          <w:tcPr>
            <w:tcW w:w="5713" w:type="dxa"/>
          </w:tcPr>
          <w:p w14:paraId="321E76AF" w14:textId="77777777" w:rsidR="00FE541D" w:rsidRDefault="00FE541D" w:rsidP="00861EA2">
            <w:pPr>
              <w:rPr>
                <w:rFonts w:ascii="Calibri" w:hAnsi="Calibri"/>
                <w:color w:val="000000"/>
              </w:rPr>
            </w:pPr>
            <w:r>
              <w:rPr>
                <w:rFonts w:ascii="Calibri" w:hAnsi="Calibri"/>
                <w:color w:val="000000"/>
              </w:rPr>
              <w:t>The application of agricultural source material to land.</w:t>
            </w:r>
          </w:p>
        </w:tc>
        <w:tc>
          <w:tcPr>
            <w:tcW w:w="2430" w:type="dxa"/>
          </w:tcPr>
          <w:p w14:paraId="321E76B0" w14:textId="77777777" w:rsidR="00FE541D" w:rsidRDefault="00FE541D">
            <w:pPr>
              <w:rPr>
                <w:rFonts w:ascii="Calibri" w:hAnsi="Calibri"/>
                <w:color w:val="000000"/>
              </w:rPr>
            </w:pPr>
          </w:p>
        </w:tc>
        <w:tc>
          <w:tcPr>
            <w:tcW w:w="1217" w:type="dxa"/>
          </w:tcPr>
          <w:p w14:paraId="321E76B1" w14:textId="77777777" w:rsidR="00FE541D" w:rsidRDefault="00FE541D">
            <w:pPr>
              <w:jc w:val="right"/>
              <w:rPr>
                <w:rFonts w:ascii="Calibri" w:hAnsi="Calibri"/>
                <w:color w:val="000000"/>
              </w:rPr>
            </w:pPr>
            <w:r>
              <w:rPr>
                <w:rFonts w:ascii="Calibri" w:hAnsi="Calibri"/>
                <w:color w:val="000000"/>
              </w:rPr>
              <w:t>7</w:t>
            </w:r>
          </w:p>
        </w:tc>
      </w:tr>
      <w:tr w:rsidR="00FE541D" w:rsidRPr="009C63D9" w14:paraId="321E76B6" w14:textId="77777777" w:rsidTr="00FE541D">
        <w:tblPrEx>
          <w:tblCellMar>
            <w:top w:w="43" w:type="dxa"/>
            <w:bottom w:w="43" w:type="dxa"/>
            <w:right w:w="115" w:type="dxa"/>
          </w:tblCellMar>
        </w:tblPrEx>
        <w:tc>
          <w:tcPr>
            <w:tcW w:w="5713" w:type="dxa"/>
          </w:tcPr>
          <w:p w14:paraId="321E76B3" w14:textId="77777777" w:rsidR="00FE541D" w:rsidRDefault="00FE541D" w:rsidP="00861EA2">
            <w:pPr>
              <w:rPr>
                <w:rFonts w:ascii="Calibri" w:hAnsi="Calibri"/>
                <w:color w:val="000000"/>
              </w:rPr>
            </w:pPr>
            <w:r>
              <w:rPr>
                <w:rFonts w:ascii="Calibri" w:hAnsi="Calibri"/>
                <w:color w:val="000000"/>
              </w:rPr>
              <w:t>The application of pesticide to land.</w:t>
            </w:r>
          </w:p>
        </w:tc>
        <w:tc>
          <w:tcPr>
            <w:tcW w:w="2430" w:type="dxa"/>
          </w:tcPr>
          <w:p w14:paraId="321E76B4" w14:textId="77777777" w:rsidR="00FE541D" w:rsidRDefault="00FE541D">
            <w:pPr>
              <w:rPr>
                <w:rFonts w:ascii="Calibri" w:hAnsi="Calibri"/>
                <w:color w:val="000000"/>
              </w:rPr>
            </w:pPr>
          </w:p>
        </w:tc>
        <w:tc>
          <w:tcPr>
            <w:tcW w:w="1217" w:type="dxa"/>
          </w:tcPr>
          <w:p w14:paraId="321E76B5" w14:textId="77777777" w:rsidR="00FE541D" w:rsidRDefault="00FE541D">
            <w:pPr>
              <w:jc w:val="right"/>
              <w:rPr>
                <w:rFonts w:ascii="Calibri" w:hAnsi="Calibri"/>
                <w:color w:val="000000"/>
              </w:rPr>
            </w:pPr>
            <w:r>
              <w:rPr>
                <w:rFonts w:ascii="Calibri" w:hAnsi="Calibri"/>
                <w:color w:val="000000"/>
              </w:rPr>
              <w:t>7</w:t>
            </w:r>
          </w:p>
        </w:tc>
      </w:tr>
      <w:tr w:rsidR="00FE541D" w:rsidRPr="009C63D9" w14:paraId="321E76BA" w14:textId="77777777" w:rsidTr="00FE541D">
        <w:tblPrEx>
          <w:tblCellMar>
            <w:top w:w="43" w:type="dxa"/>
            <w:bottom w:w="43" w:type="dxa"/>
            <w:right w:w="115" w:type="dxa"/>
          </w:tblCellMar>
        </w:tblPrEx>
        <w:tc>
          <w:tcPr>
            <w:tcW w:w="5713" w:type="dxa"/>
          </w:tcPr>
          <w:p w14:paraId="321E76B7" w14:textId="77777777" w:rsidR="00FE541D" w:rsidRDefault="00FE541D" w:rsidP="00861EA2">
            <w:pPr>
              <w:rPr>
                <w:rFonts w:ascii="Calibri" w:hAnsi="Calibri"/>
                <w:color w:val="000000"/>
              </w:rPr>
            </w:pPr>
            <w:r>
              <w:rPr>
                <w:rFonts w:ascii="Calibri" w:hAnsi="Calibri"/>
                <w:color w:val="000000"/>
              </w:rPr>
              <w:t>The establishment, operation or maintenance of a system that collects, stores, transmits, treats or disposes of sewage.</w:t>
            </w:r>
          </w:p>
        </w:tc>
        <w:tc>
          <w:tcPr>
            <w:tcW w:w="2430" w:type="dxa"/>
          </w:tcPr>
          <w:p w14:paraId="321E76B8" w14:textId="77777777" w:rsidR="00FE541D" w:rsidRDefault="00FE541D">
            <w:pPr>
              <w:rPr>
                <w:rFonts w:ascii="Calibri" w:hAnsi="Calibri"/>
                <w:color w:val="000000"/>
              </w:rPr>
            </w:pPr>
            <w:r>
              <w:rPr>
                <w:rFonts w:ascii="Calibri" w:hAnsi="Calibri"/>
                <w:color w:val="000000"/>
              </w:rPr>
              <w:t>Septic System or Holding Tank</w:t>
            </w:r>
          </w:p>
        </w:tc>
        <w:tc>
          <w:tcPr>
            <w:tcW w:w="1217" w:type="dxa"/>
          </w:tcPr>
          <w:p w14:paraId="321E76B9" w14:textId="77777777" w:rsidR="00FE541D" w:rsidRDefault="00FE541D">
            <w:pPr>
              <w:jc w:val="right"/>
              <w:rPr>
                <w:rFonts w:ascii="Calibri" w:hAnsi="Calibri"/>
                <w:color w:val="000000"/>
              </w:rPr>
            </w:pPr>
            <w:r>
              <w:rPr>
                <w:rFonts w:ascii="Calibri" w:hAnsi="Calibri"/>
                <w:color w:val="000000"/>
              </w:rPr>
              <w:t>11</w:t>
            </w:r>
          </w:p>
        </w:tc>
      </w:tr>
      <w:tr w:rsidR="00FE541D" w:rsidRPr="009C63D9" w14:paraId="321E76BE" w14:textId="77777777" w:rsidTr="00FE541D">
        <w:tblPrEx>
          <w:tblCellMar>
            <w:top w:w="43" w:type="dxa"/>
            <w:bottom w:w="43" w:type="dxa"/>
            <w:right w:w="115" w:type="dxa"/>
          </w:tblCellMar>
        </w:tblPrEx>
        <w:tc>
          <w:tcPr>
            <w:tcW w:w="5713" w:type="dxa"/>
          </w:tcPr>
          <w:p w14:paraId="321E76BB" w14:textId="77777777" w:rsidR="00FE541D" w:rsidRDefault="00FE541D" w:rsidP="00861EA2">
            <w:pPr>
              <w:rPr>
                <w:rFonts w:ascii="Calibri" w:hAnsi="Calibri"/>
                <w:color w:val="000000"/>
              </w:rPr>
            </w:pPr>
            <w:r>
              <w:rPr>
                <w:rFonts w:ascii="Calibri" w:hAnsi="Calibri"/>
                <w:color w:val="000000"/>
              </w:rPr>
              <w:t>The handling and storage of a dense non-aqueous phase liquid.</w:t>
            </w:r>
          </w:p>
        </w:tc>
        <w:tc>
          <w:tcPr>
            <w:tcW w:w="2430" w:type="dxa"/>
          </w:tcPr>
          <w:p w14:paraId="321E76BC" w14:textId="77777777" w:rsidR="00FE541D" w:rsidRDefault="00FE541D">
            <w:pPr>
              <w:rPr>
                <w:rFonts w:ascii="Calibri" w:hAnsi="Calibri"/>
                <w:color w:val="000000"/>
              </w:rPr>
            </w:pPr>
          </w:p>
        </w:tc>
        <w:tc>
          <w:tcPr>
            <w:tcW w:w="1217" w:type="dxa"/>
          </w:tcPr>
          <w:p w14:paraId="321E76BD" w14:textId="77777777" w:rsidR="00FE541D" w:rsidRDefault="00FE541D">
            <w:pPr>
              <w:jc w:val="right"/>
              <w:rPr>
                <w:rFonts w:ascii="Calibri" w:hAnsi="Calibri"/>
                <w:color w:val="000000"/>
              </w:rPr>
            </w:pPr>
            <w:r>
              <w:rPr>
                <w:rFonts w:ascii="Calibri" w:hAnsi="Calibri"/>
                <w:color w:val="000000"/>
              </w:rPr>
              <w:t>1</w:t>
            </w:r>
          </w:p>
        </w:tc>
      </w:tr>
      <w:tr w:rsidR="00FE541D" w:rsidRPr="009C63D9" w14:paraId="321E76C2" w14:textId="77777777" w:rsidTr="00FE541D">
        <w:tblPrEx>
          <w:tblCellMar>
            <w:top w:w="43" w:type="dxa"/>
            <w:bottom w:w="43" w:type="dxa"/>
            <w:right w:w="115" w:type="dxa"/>
          </w:tblCellMar>
        </w:tblPrEx>
        <w:tc>
          <w:tcPr>
            <w:tcW w:w="5713" w:type="dxa"/>
          </w:tcPr>
          <w:p w14:paraId="321E76BF" w14:textId="77777777" w:rsidR="00FE541D" w:rsidRDefault="00FE541D" w:rsidP="00861EA2">
            <w:pPr>
              <w:rPr>
                <w:rFonts w:ascii="Calibri" w:hAnsi="Calibri"/>
                <w:color w:val="000000"/>
              </w:rPr>
            </w:pPr>
            <w:r>
              <w:rPr>
                <w:rFonts w:ascii="Calibri" w:hAnsi="Calibri"/>
                <w:color w:val="000000"/>
              </w:rPr>
              <w:t>The handling and storage of commercial fertilizer.</w:t>
            </w:r>
          </w:p>
        </w:tc>
        <w:tc>
          <w:tcPr>
            <w:tcW w:w="2430" w:type="dxa"/>
          </w:tcPr>
          <w:p w14:paraId="321E76C0" w14:textId="77777777" w:rsidR="00FE541D" w:rsidRDefault="00FE541D">
            <w:pPr>
              <w:rPr>
                <w:rFonts w:ascii="Calibri" w:hAnsi="Calibri"/>
                <w:color w:val="000000"/>
              </w:rPr>
            </w:pPr>
          </w:p>
        </w:tc>
        <w:tc>
          <w:tcPr>
            <w:tcW w:w="1217" w:type="dxa"/>
          </w:tcPr>
          <w:p w14:paraId="321E76C1" w14:textId="77777777" w:rsidR="00FE541D" w:rsidRDefault="00FE541D">
            <w:pPr>
              <w:jc w:val="right"/>
              <w:rPr>
                <w:rFonts w:ascii="Calibri" w:hAnsi="Calibri"/>
                <w:color w:val="000000"/>
              </w:rPr>
            </w:pPr>
            <w:r>
              <w:rPr>
                <w:rFonts w:ascii="Calibri" w:hAnsi="Calibri"/>
                <w:color w:val="000000"/>
              </w:rPr>
              <w:t>1</w:t>
            </w:r>
          </w:p>
        </w:tc>
      </w:tr>
      <w:tr w:rsidR="00FE541D" w:rsidRPr="009C63D9" w14:paraId="321E76C6" w14:textId="77777777" w:rsidTr="00FE541D">
        <w:tblPrEx>
          <w:tblCellMar>
            <w:top w:w="43" w:type="dxa"/>
            <w:bottom w:w="43" w:type="dxa"/>
            <w:right w:w="115" w:type="dxa"/>
          </w:tblCellMar>
        </w:tblPrEx>
        <w:tc>
          <w:tcPr>
            <w:tcW w:w="5713" w:type="dxa"/>
          </w:tcPr>
          <w:p w14:paraId="321E76C3" w14:textId="77777777" w:rsidR="00FE541D" w:rsidRDefault="00FE541D">
            <w:pPr>
              <w:rPr>
                <w:rFonts w:ascii="Calibri" w:hAnsi="Calibri"/>
                <w:color w:val="000000"/>
              </w:rPr>
            </w:pPr>
            <w:r>
              <w:rPr>
                <w:rFonts w:ascii="Calibri" w:hAnsi="Calibri"/>
                <w:color w:val="000000"/>
              </w:rPr>
              <w:t>The handling and storage of fuel.</w:t>
            </w:r>
          </w:p>
        </w:tc>
        <w:tc>
          <w:tcPr>
            <w:tcW w:w="2430" w:type="dxa"/>
          </w:tcPr>
          <w:p w14:paraId="321E76C4" w14:textId="77777777" w:rsidR="00FE541D" w:rsidRDefault="00FE541D">
            <w:pPr>
              <w:rPr>
                <w:rFonts w:ascii="Calibri" w:hAnsi="Calibri"/>
                <w:color w:val="000000"/>
              </w:rPr>
            </w:pPr>
          </w:p>
        </w:tc>
        <w:tc>
          <w:tcPr>
            <w:tcW w:w="1217" w:type="dxa"/>
          </w:tcPr>
          <w:p w14:paraId="321E76C5" w14:textId="77777777" w:rsidR="00FE541D" w:rsidRDefault="00FE541D">
            <w:pPr>
              <w:jc w:val="right"/>
              <w:rPr>
                <w:rFonts w:ascii="Calibri" w:hAnsi="Calibri"/>
                <w:color w:val="000000"/>
              </w:rPr>
            </w:pPr>
            <w:r>
              <w:rPr>
                <w:rFonts w:ascii="Calibri" w:hAnsi="Calibri"/>
                <w:color w:val="000000"/>
              </w:rPr>
              <w:t>2</w:t>
            </w:r>
          </w:p>
        </w:tc>
      </w:tr>
      <w:tr w:rsidR="00FE541D" w:rsidRPr="009C63D9" w14:paraId="321E76CA" w14:textId="77777777" w:rsidTr="00FE541D">
        <w:tblPrEx>
          <w:tblCellMar>
            <w:top w:w="43" w:type="dxa"/>
            <w:bottom w:w="43" w:type="dxa"/>
            <w:right w:w="115" w:type="dxa"/>
          </w:tblCellMar>
        </w:tblPrEx>
        <w:tc>
          <w:tcPr>
            <w:tcW w:w="5713" w:type="dxa"/>
          </w:tcPr>
          <w:p w14:paraId="321E76C7" w14:textId="77777777" w:rsidR="00FE541D" w:rsidRDefault="00FE541D" w:rsidP="00861EA2">
            <w:pPr>
              <w:rPr>
                <w:rFonts w:ascii="Calibri" w:hAnsi="Calibri"/>
                <w:color w:val="000000"/>
              </w:rPr>
            </w:pPr>
            <w:r>
              <w:rPr>
                <w:rFonts w:ascii="Calibri" w:hAnsi="Calibri"/>
                <w:color w:val="000000"/>
              </w:rPr>
              <w:t>The handling and storage of pesticide.</w:t>
            </w:r>
          </w:p>
        </w:tc>
        <w:tc>
          <w:tcPr>
            <w:tcW w:w="2430" w:type="dxa"/>
          </w:tcPr>
          <w:p w14:paraId="321E76C8" w14:textId="77777777" w:rsidR="00FE541D" w:rsidRDefault="00FE541D" w:rsidP="00E149E3">
            <w:pPr>
              <w:rPr>
                <w:rFonts w:ascii="Calibri" w:hAnsi="Calibri"/>
                <w:color w:val="000000"/>
              </w:rPr>
            </w:pPr>
          </w:p>
        </w:tc>
        <w:tc>
          <w:tcPr>
            <w:tcW w:w="1217" w:type="dxa"/>
          </w:tcPr>
          <w:p w14:paraId="321E76C9" w14:textId="77777777" w:rsidR="00FE541D" w:rsidRDefault="00FE541D">
            <w:pPr>
              <w:jc w:val="right"/>
              <w:rPr>
                <w:rFonts w:ascii="Calibri" w:hAnsi="Calibri"/>
                <w:color w:val="000000"/>
              </w:rPr>
            </w:pPr>
            <w:r>
              <w:rPr>
                <w:rFonts w:ascii="Calibri" w:hAnsi="Calibri"/>
                <w:color w:val="000000"/>
              </w:rPr>
              <w:t>1</w:t>
            </w:r>
          </w:p>
        </w:tc>
      </w:tr>
      <w:tr w:rsidR="00FE541D" w:rsidRPr="009C63D9" w14:paraId="321E76CE" w14:textId="77777777" w:rsidTr="00FE541D">
        <w:tblPrEx>
          <w:tblCellMar>
            <w:top w:w="43" w:type="dxa"/>
            <w:bottom w:w="43" w:type="dxa"/>
            <w:right w:w="115" w:type="dxa"/>
          </w:tblCellMar>
        </w:tblPrEx>
        <w:tc>
          <w:tcPr>
            <w:tcW w:w="5713" w:type="dxa"/>
            <w:shd w:val="clear" w:color="auto" w:fill="D9D9D9" w:themeFill="background1" w:themeFillShade="D9"/>
          </w:tcPr>
          <w:p w14:paraId="321E76CB" w14:textId="77777777" w:rsidR="00FE541D" w:rsidRPr="007C48D6" w:rsidRDefault="00FE541D" w:rsidP="00416EDE">
            <w:pPr>
              <w:rPr>
                <w:b/>
              </w:rPr>
            </w:pPr>
            <w:r w:rsidRPr="007C48D6">
              <w:rPr>
                <w:b/>
              </w:rPr>
              <w:t>Total – All Activities</w:t>
            </w:r>
          </w:p>
        </w:tc>
        <w:tc>
          <w:tcPr>
            <w:tcW w:w="2430" w:type="dxa"/>
            <w:shd w:val="clear" w:color="auto" w:fill="D9D9D9" w:themeFill="background1" w:themeFillShade="D9"/>
          </w:tcPr>
          <w:p w14:paraId="321E76CC" w14:textId="77777777" w:rsidR="00FE541D" w:rsidRPr="007C48D6" w:rsidRDefault="00FE541D" w:rsidP="00416EDE">
            <w:pPr>
              <w:rPr>
                <w:b/>
              </w:rPr>
            </w:pPr>
          </w:p>
        </w:tc>
        <w:tc>
          <w:tcPr>
            <w:tcW w:w="1217" w:type="dxa"/>
            <w:shd w:val="clear" w:color="auto" w:fill="D9D9D9" w:themeFill="background1" w:themeFillShade="D9"/>
          </w:tcPr>
          <w:p w14:paraId="321E76CD" w14:textId="77777777" w:rsidR="00FE541D" w:rsidRPr="007C48D6" w:rsidRDefault="00FE541D" w:rsidP="000A1D8B">
            <w:pPr>
              <w:jc w:val="right"/>
              <w:rPr>
                <w:b/>
              </w:rPr>
            </w:pPr>
            <w:r>
              <w:rPr>
                <w:b/>
              </w:rPr>
              <w:t>30</w:t>
            </w:r>
          </w:p>
        </w:tc>
      </w:tr>
    </w:tbl>
    <w:p w14:paraId="321E76CF" w14:textId="77777777" w:rsidR="00FE541D" w:rsidRDefault="00FE541D" w:rsidP="00FE541D"/>
    <w:p w14:paraId="321E76D0" w14:textId="77777777" w:rsidR="00FE541D" w:rsidRDefault="00FE541D" w:rsidP="00FE541D">
      <w:pPr>
        <w:rPr>
          <w:rFonts w:ascii="Arial" w:eastAsiaTheme="majorEastAsia" w:hAnsi="Arial" w:cstheme="majorBidi"/>
          <w:sz w:val="24"/>
        </w:rPr>
      </w:pPr>
      <w:r>
        <w:br w:type="page"/>
      </w:r>
    </w:p>
    <w:p w14:paraId="321E76D1" w14:textId="77777777" w:rsidR="00416EDE" w:rsidRDefault="00416EDE" w:rsidP="00416EDE">
      <w:pPr>
        <w:pStyle w:val="Heading3"/>
        <w:spacing w:line="276" w:lineRule="auto"/>
      </w:pPr>
      <w:r>
        <w:t>Methods of Analysis</w:t>
      </w:r>
    </w:p>
    <w:p w14:paraId="321E76D2" w14:textId="77777777" w:rsidR="00416EDE" w:rsidRDefault="00416EDE" w:rsidP="00416EDE">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6D3" w14:textId="77777777" w:rsidR="00416EDE" w:rsidRDefault="00416EDE" w:rsidP="00416EDE">
      <w:pPr>
        <w:pStyle w:val="Heading4"/>
        <w:spacing w:line="276" w:lineRule="auto"/>
      </w:pPr>
      <w:r>
        <w:t>Information Sources</w:t>
      </w:r>
    </w:p>
    <w:p w14:paraId="321E76D4" w14:textId="77777777" w:rsidR="00416EDE" w:rsidRPr="00664F85" w:rsidRDefault="00416EDE" w:rsidP="00416EDE">
      <w:r>
        <w:t xml:space="preserve">Key information sources for the assessment of this drinking water system are </w:t>
      </w:r>
      <w:r w:rsidR="00F71CB7">
        <w:t xml:space="preserve">listed in </w:t>
      </w:r>
      <w:r w:rsidR="00E81A2F">
        <w:fldChar w:fldCharType="begin" w:fldLock="1"/>
      </w:r>
      <w:r w:rsidR="00E81A2F">
        <w:instrText xml:space="preserve"> REF _Ref275250930 \h  \* MERGEFORMAT </w:instrText>
      </w:r>
      <w:r w:rsidR="00E81A2F">
        <w:fldChar w:fldCharType="separate"/>
      </w:r>
      <w:r w:rsidR="00792304" w:rsidRPr="00792304">
        <w:rPr>
          <w:rStyle w:val="Emphasis"/>
        </w:rPr>
        <w:t>Table 5.6.11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6D5" w14:textId="48091305" w:rsidR="00416EDE" w:rsidRDefault="00416EDE" w:rsidP="00416EDE">
      <w:pPr>
        <w:pStyle w:val="Caption"/>
        <w:keepNext/>
      </w:pPr>
      <w:bookmarkStart w:id="1099" w:name="_Ref275250930"/>
      <w:bookmarkStart w:id="1100" w:name="_Toc461181937"/>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099"/>
      <w:r>
        <w:t>: Key Information Sources, Moose Creek</w:t>
      </w:r>
      <w:bookmarkEnd w:id="1100"/>
    </w:p>
    <w:tbl>
      <w:tblPr>
        <w:tblStyle w:val="TableGrid"/>
        <w:tblW w:w="9447" w:type="dxa"/>
        <w:tblLook w:val="04A0" w:firstRow="1" w:lastRow="0" w:firstColumn="1" w:lastColumn="0" w:noHBand="0" w:noVBand="1"/>
      </w:tblPr>
      <w:tblGrid>
        <w:gridCol w:w="2023"/>
        <w:gridCol w:w="4491"/>
        <w:gridCol w:w="999"/>
        <w:gridCol w:w="1934"/>
      </w:tblGrid>
      <w:tr w:rsidR="00F923D3" w14:paraId="321E76DA"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6D6" w14:textId="77777777" w:rsidR="00F923D3" w:rsidRDefault="00F923D3" w:rsidP="005D0E41">
            <w:r>
              <w:t>Section</w:t>
            </w:r>
          </w:p>
        </w:tc>
        <w:tc>
          <w:tcPr>
            <w:tcW w:w="4491" w:type="dxa"/>
          </w:tcPr>
          <w:p w14:paraId="321E76D7" w14:textId="77777777" w:rsidR="00F923D3" w:rsidRDefault="00F923D3" w:rsidP="005D0E41">
            <w:r>
              <w:t>Source(s)</w:t>
            </w:r>
          </w:p>
        </w:tc>
        <w:tc>
          <w:tcPr>
            <w:tcW w:w="999" w:type="dxa"/>
          </w:tcPr>
          <w:p w14:paraId="321E76D8" w14:textId="77777777" w:rsidR="00F923D3" w:rsidRDefault="00F923D3" w:rsidP="005D0E41">
            <w:r>
              <w:t>Type</w:t>
            </w:r>
          </w:p>
        </w:tc>
        <w:tc>
          <w:tcPr>
            <w:tcW w:w="1934" w:type="dxa"/>
          </w:tcPr>
          <w:p w14:paraId="321E76D9" w14:textId="77777777" w:rsidR="00F923D3" w:rsidRDefault="00F923D3" w:rsidP="005D0E41">
            <w:r>
              <w:t>Analysis Method(s)</w:t>
            </w:r>
          </w:p>
        </w:tc>
      </w:tr>
      <w:tr w:rsidR="00F923D3" w14:paraId="321E76DF" w14:textId="77777777" w:rsidTr="005D0E41">
        <w:tblPrEx>
          <w:tblCellMar>
            <w:top w:w="43" w:type="dxa"/>
            <w:bottom w:w="43" w:type="dxa"/>
            <w:right w:w="115" w:type="dxa"/>
          </w:tblCellMar>
        </w:tblPrEx>
        <w:trPr>
          <w:cantSplit/>
        </w:trPr>
        <w:tc>
          <w:tcPr>
            <w:tcW w:w="2023" w:type="dxa"/>
            <w:vMerge w:val="restart"/>
          </w:tcPr>
          <w:p w14:paraId="321E76DB" w14:textId="77777777" w:rsidR="00F923D3" w:rsidRDefault="00F923D3" w:rsidP="005D0E41">
            <w:r>
              <w:t>System Information</w:t>
            </w:r>
          </w:p>
        </w:tc>
        <w:tc>
          <w:tcPr>
            <w:tcW w:w="4491" w:type="dxa"/>
          </w:tcPr>
          <w:p w14:paraId="321E76DC" w14:textId="77777777" w:rsidR="00F923D3" w:rsidRDefault="00F923D3"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76DD" w14:textId="77777777" w:rsidR="00F923D3" w:rsidRDefault="00F923D3" w:rsidP="005D0E41">
            <w:r>
              <w:t>Report</w:t>
            </w:r>
          </w:p>
        </w:tc>
        <w:tc>
          <w:tcPr>
            <w:tcW w:w="1934" w:type="dxa"/>
          </w:tcPr>
          <w:p w14:paraId="321E76DE" w14:textId="77777777" w:rsidR="00F923D3" w:rsidRDefault="00F923D3" w:rsidP="005D0E41">
            <w:r>
              <w:t>Literature Review</w:t>
            </w:r>
          </w:p>
        </w:tc>
      </w:tr>
      <w:tr w:rsidR="00F923D3" w14:paraId="321E76E4" w14:textId="77777777" w:rsidTr="005D0E41">
        <w:tblPrEx>
          <w:tblCellMar>
            <w:top w:w="43" w:type="dxa"/>
            <w:bottom w:w="43" w:type="dxa"/>
            <w:right w:w="115" w:type="dxa"/>
          </w:tblCellMar>
        </w:tblPrEx>
        <w:trPr>
          <w:cantSplit/>
        </w:trPr>
        <w:tc>
          <w:tcPr>
            <w:tcW w:w="2023" w:type="dxa"/>
            <w:vMerge/>
          </w:tcPr>
          <w:p w14:paraId="321E76E0" w14:textId="77777777" w:rsidR="00F923D3" w:rsidRDefault="00F923D3" w:rsidP="005D0E41"/>
        </w:tc>
        <w:tc>
          <w:tcPr>
            <w:tcW w:w="4491" w:type="dxa"/>
          </w:tcPr>
          <w:p w14:paraId="321E76E1" w14:textId="77777777" w:rsidR="00F923D3" w:rsidRDefault="00F923D3"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76E2" w14:textId="77777777" w:rsidR="00F923D3" w:rsidRDefault="00F923D3" w:rsidP="005D0E41">
            <w:r>
              <w:t>Report</w:t>
            </w:r>
          </w:p>
        </w:tc>
        <w:tc>
          <w:tcPr>
            <w:tcW w:w="1934" w:type="dxa"/>
          </w:tcPr>
          <w:p w14:paraId="321E76E3" w14:textId="77777777" w:rsidR="00F923D3" w:rsidRDefault="00F923D3" w:rsidP="005D0E41">
            <w:r>
              <w:t>Literature Review</w:t>
            </w:r>
          </w:p>
        </w:tc>
      </w:tr>
      <w:tr w:rsidR="00F923D3" w14:paraId="321E76E9" w14:textId="77777777" w:rsidTr="005D0E41">
        <w:tblPrEx>
          <w:tblCellMar>
            <w:top w:w="43" w:type="dxa"/>
            <w:bottom w:w="43" w:type="dxa"/>
            <w:right w:w="115" w:type="dxa"/>
          </w:tblCellMar>
        </w:tblPrEx>
        <w:trPr>
          <w:cantSplit/>
        </w:trPr>
        <w:tc>
          <w:tcPr>
            <w:tcW w:w="2023" w:type="dxa"/>
            <w:vMerge/>
          </w:tcPr>
          <w:p w14:paraId="321E76E5" w14:textId="77777777" w:rsidR="00F923D3" w:rsidRDefault="00F923D3" w:rsidP="005D0E41"/>
        </w:tc>
        <w:tc>
          <w:tcPr>
            <w:tcW w:w="4491" w:type="dxa"/>
          </w:tcPr>
          <w:p w14:paraId="321E76E6" w14:textId="77777777" w:rsidR="00F923D3" w:rsidRDefault="00F923D3" w:rsidP="005D0E41">
            <w:r>
              <w:t xml:space="preserve">Ontario Ministry of the Environment. 2009. </w:t>
            </w:r>
            <w:r>
              <w:rPr>
                <w:i/>
              </w:rPr>
              <w:t>Moose Creek Well Supply – Drinking Water Inspection Report</w:t>
            </w:r>
            <w:r>
              <w:t>.</w:t>
            </w:r>
          </w:p>
        </w:tc>
        <w:tc>
          <w:tcPr>
            <w:tcW w:w="999" w:type="dxa"/>
          </w:tcPr>
          <w:p w14:paraId="321E76E7" w14:textId="77777777" w:rsidR="00F923D3" w:rsidRDefault="00F923D3" w:rsidP="005D0E41">
            <w:r>
              <w:t>Report</w:t>
            </w:r>
          </w:p>
        </w:tc>
        <w:tc>
          <w:tcPr>
            <w:tcW w:w="1934" w:type="dxa"/>
          </w:tcPr>
          <w:p w14:paraId="321E76E8" w14:textId="77777777" w:rsidR="00F923D3" w:rsidRDefault="00F923D3" w:rsidP="005D0E41">
            <w:r>
              <w:t>Site Audit</w:t>
            </w:r>
          </w:p>
        </w:tc>
      </w:tr>
      <w:tr w:rsidR="00F923D3" w14:paraId="321E76EE" w14:textId="77777777" w:rsidTr="005D0E41">
        <w:tblPrEx>
          <w:tblCellMar>
            <w:top w:w="43" w:type="dxa"/>
            <w:bottom w:w="43" w:type="dxa"/>
            <w:right w:w="115" w:type="dxa"/>
          </w:tblCellMar>
        </w:tblPrEx>
        <w:trPr>
          <w:cantSplit/>
        </w:trPr>
        <w:tc>
          <w:tcPr>
            <w:tcW w:w="2023" w:type="dxa"/>
          </w:tcPr>
          <w:p w14:paraId="321E76EA" w14:textId="77777777" w:rsidR="00F923D3" w:rsidRDefault="00F923D3" w:rsidP="005D0E41">
            <w:r>
              <w:t xml:space="preserve">Vulnerable Area Delineation </w:t>
            </w:r>
          </w:p>
        </w:tc>
        <w:tc>
          <w:tcPr>
            <w:tcW w:w="4491" w:type="dxa"/>
          </w:tcPr>
          <w:p w14:paraId="321E76EB" w14:textId="77777777" w:rsidR="00F923D3" w:rsidRPr="00C75C43" w:rsidRDefault="00F923D3" w:rsidP="005D0E41">
            <w:pPr>
              <w:rPr>
                <w:i/>
              </w:rPr>
            </w:pPr>
            <w:r>
              <w:t xml:space="preserve">WESA. 2010. </w:t>
            </w:r>
            <w:r>
              <w:rPr>
                <w:i/>
              </w:rPr>
              <w:t>Groundwater V</w:t>
            </w:r>
            <w:r w:rsidRPr="008134B6">
              <w:rPr>
                <w:i/>
              </w:rPr>
              <w:t xml:space="preserve">ulnerability </w:t>
            </w:r>
            <w:r>
              <w:rPr>
                <w:i/>
              </w:rPr>
              <w:t>Analyses, Crysler, Finch and Moose Creek Water Supplies</w:t>
            </w:r>
            <w:r w:rsidRPr="008134B6">
              <w:rPr>
                <w:i/>
              </w:rPr>
              <w:t>.</w:t>
            </w:r>
          </w:p>
        </w:tc>
        <w:tc>
          <w:tcPr>
            <w:tcW w:w="999" w:type="dxa"/>
          </w:tcPr>
          <w:p w14:paraId="321E76EC" w14:textId="77777777" w:rsidR="00F923D3" w:rsidRDefault="00F923D3" w:rsidP="005D0E41">
            <w:r>
              <w:t>Technical Study</w:t>
            </w:r>
          </w:p>
        </w:tc>
        <w:tc>
          <w:tcPr>
            <w:tcW w:w="1934" w:type="dxa"/>
          </w:tcPr>
          <w:p w14:paraId="321E76ED" w14:textId="77777777" w:rsidR="00F923D3" w:rsidRDefault="00F923D3" w:rsidP="005D0E41">
            <w:r>
              <w:t>Hydrogeologic Modelling, Spatial Analysis</w:t>
            </w:r>
          </w:p>
        </w:tc>
      </w:tr>
      <w:tr w:rsidR="00F923D3" w14:paraId="321E76F3" w14:textId="77777777" w:rsidTr="005D0E41">
        <w:tblPrEx>
          <w:tblCellMar>
            <w:top w:w="43" w:type="dxa"/>
            <w:bottom w:w="43" w:type="dxa"/>
            <w:right w:w="115" w:type="dxa"/>
          </w:tblCellMar>
        </w:tblPrEx>
        <w:trPr>
          <w:cantSplit/>
        </w:trPr>
        <w:tc>
          <w:tcPr>
            <w:tcW w:w="2023" w:type="dxa"/>
          </w:tcPr>
          <w:p w14:paraId="321E76EF" w14:textId="77777777" w:rsidR="00F923D3" w:rsidRDefault="00F923D3" w:rsidP="005D0E41">
            <w:r>
              <w:t>Vulnerability Scoring</w:t>
            </w:r>
          </w:p>
        </w:tc>
        <w:tc>
          <w:tcPr>
            <w:tcW w:w="4491" w:type="dxa"/>
          </w:tcPr>
          <w:p w14:paraId="321E76F0" w14:textId="77777777" w:rsidR="00F923D3" w:rsidRPr="00C75C43" w:rsidRDefault="00F923D3" w:rsidP="005D0E41">
            <w:pPr>
              <w:rPr>
                <w:i/>
              </w:rPr>
            </w:pPr>
            <w:r>
              <w:t xml:space="preserve">WESA. 2010. </w:t>
            </w:r>
            <w:r>
              <w:rPr>
                <w:i/>
              </w:rPr>
              <w:t>Groundwater V</w:t>
            </w:r>
            <w:r w:rsidRPr="008134B6">
              <w:rPr>
                <w:i/>
              </w:rPr>
              <w:t xml:space="preserve">ulnerability </w:t>
            </w:r>
            <w:r>
              <w:rPr>
                <w:i/>
              </w:rPr>
              <w:t>Analyses, Crysler, Finch and Moose Creek Water Supplies</w:t>
            </w:r>
            <w:r w:rsidRPr="008134B6">
              <w:rPr>
                <w:i/>
              </w:rPr>
              <w:t>.</w:t>
            </w:r>
          </w:p>
        </w:tc>
        <w:tc>
          <w:tcPr>
            <w:tcW w:w="999" w:type="dxa"/>
          </w:tcPr>
          <w:p w14:paraId="321E76F1" w14:textId="77777777" w:rsidR="00F923D3" w:rsidRDefault="00F923D3" w:rsidP="005D0E41">
            <w:r>
              <w:t>Technical Study</w:t>
            </w:r>
          </w:p>
        </w:tc>
        <w:tc>
          <w:tcPr>
            <w:tcW w:w="1934" w:type="dxa"/>
          </w:tcPr>
          <w:p w14:paraId="321E76F2" w14:textId="77777777" w:rsidR="00F923D3" w:rsidRDefault="00F923D3" w:rsidP="005D0E41">
            <w:r>
              <w:t>SWAT Assessment, Engineering Assessment</w:t>
            </w:r>
          </w:p>
        </w:tc>
      </w:tr>
      <w:tr w:rsidR="00F923D3" w14:paraId="321E76F8" w14:textId="77777777" w:rsidTr="005D0E41">
        <w:tblPrEx>
          <w:tblCellMar>
            <w:top w:w="43" w:type="dxa"/>
            <w:bottom w:w="43" w:type="dxa"/>
            <w:right w:w="115" w:type="dxa"/>
          </w:tblCellMar>
        </w:tblPrEx>
        <w:trPr>
          <w:cantSplit/>
        </w:trPr>
        <w:tc>
          <w:tcPr>
            <w:tcW w:w="2023" w:type="dxa"/>
          </w:tcPr>
          <w:p w14:paraId="321E76F4" w14:textId="77777777" w:rsidR="00F923D3" w:rsidRDefault="00F923D3" w:rsidP="005D0E41">
            <w:r>
              <w:t>Managed Lands</w:t>
            </w:r>
          </w:p>
        </w:tc>
        <w:tc>
          <w:tcPr>
            <w:tcW w:w="4491" w:type="dxa"/>
          </w:tcPr>
          <w:p w14:paraId="321E76F5" w14:textId="77777777" w:rsidR="00F923D3" w:rsidRDefault="00F923D3" w:rsidP="005D0E41">
            <w:r>
              <w:t xml:space="preserve">WESA. 2010. </w:t>
            </w:r>
            <w:r>
              <w:rPr>
                <w:i/>
              </w:rPr>
              <w:t>Groundwater Threats Analyses, Crysler, Finch and Moose Creek Water Supplies</w:t>
            </w:r>
            <w:r w:rsidRPr="008134B6">
              <w:rPr>
                <w:i/>
              </w:rPr>
              <w:t>.</w:t>
            </w:r>
          </w:p>
        </w:tc>
        <w:tc>
          <w:tcPr>
            <w:tcW w:w="999" w:type="dxa"/>
          </w:tcPr>
          <w:p w14:paraId="321E76F6" w14:textId="77777777" w:rsidR="00F923D3" w:rsidRDefault="00F923D3" w:rsidP="005D0E41">
            <w:r>
              <w:t>Technical Study</w:t>
            </w:r>
          </w:p>
        </w:tc>
        <w:tc>
          <w:tcPr>
            <w:tcW w:w="1934" w:type="dxa"/>
          </w:tcPr>
          <w:p w14:paraId="321E76F7" w14:textId="77777777" w:rsidR="00F923D3" w:rsidRDefault="00F923D3" w:rsidP="005D0E41">
            <w:r>
              <w:t>Engineering Assessment, Spatial Analyses</w:t>
            </w:r>
          </w:p>
        </w:tc>
      </w:tr>
      <w:tr w:rsidR="00F923D3" w14:paraId="321E76FD" w14:textId="77777777" w:rsidTr="005D0E41">
        <w:tblPrEx>
          <w:tblCellMar>
            <w:top w:w="43" w:type="dxa"/>
            <w:bottom w:w="43" w:type="dxa"/>
            <w:right w:w="115" w:type="dxa"/>
          </w:tblCellMar>
        </w:tblPrEx>
        <w:trPr>
          <w:cantSplit/>
        </w:trPr>
        <w:tc>
          <w:tcPr>
            <w:tcW w:w="2023" w:type="dxa"/>
          </w:tcPr>
          <w:p w14:paraId="321E76F9" w14:textId="77777777" w:rsidR="00F923D3" w:rsidRDefault="00F923D3" w:rsidP="005D0E41">
            <w:r>
              <w:t>Livestock Density</w:t>
            </w:r>
          </w:p>
        </w:tc>
        <w:tc>
          <w:tcPr>
            <w:tcW w:w="4491" w:type="dxa"/>
          </w:tcPr>
          <w:p w14:paraId="321E76FA" w14:textId="77777777" w:rsidR="00F923D3" w:rsidRDefault="00F923D3" w:rsidP="005D0E41">
            <w:r>
              <w:t xml:space="preserve">WESA. 2010. </w:t>
            </w:r>
            <w:r>
              <w:rPr>
                <w:i/>
              </w:rPr>
              <w:t>Groundwater Threats Analyses, Crysler, Finch and Moose Creek Water Supplies</w:t>
            </w:r>
            <w:r w:rsidRPr="008134B6">
              <w:rPr>
                <w:i/>
              </w:rPr>
              <w:t>.</w:t>
            </w:r>
          </w:p>
        </w:tc>
        <w:tc>
          <w:tcPr>
            <w:tcW w:w="999" w:type="dxa"/>
          </w:tcPr>
          <w:p w14:paraId="321E76FB" w14:textId="77777777" w:rsidR="00F923D3" w:rsidRDefault="00F923D3" w:rsidP="005D0E41">
            <w:r>
              <w:t>Technical Study</w:t>
            </w:r>
          </w:p>
        </w:tc>
        <w:tc>
          <w:tcPr>
            <w:tcW w:w="1934" w:type="dxa"/>
          </w:tcPr>
          <w:p w14:paraId="321E76FC" w14:textId="77777777" w:rsidR="00F923D3" w:rsidRDefault="00F923D3" w:rsidP="005D0E41">
            <w:r>
              <w:t>Engineering Assessment, Spatial Analyses</w:t>
            </w:r>
          </w:p>
        </w:tc>
      </w:tr>
      <w:tr w:rsidR="00F923D3" w14:paraId="321E7702" w14:textId="77777777" w:rsidTr="005D0E41">
        <w:tblPrEx>
          <w:tblCellMar>
            <w:top w:w="43" w:type="dxa"/>
            <w:bottom w:w="43" w:type="dxa"/>
            <w:right w:w="115" w:type="dxa"/>
          </w:tblCellMar>
        </w:tblPrEx>
        <w:trPr>
          <w:cantSplit/>
        </w:trPr>
        <w:tc>
          <w:tcPr>
            <w:tcW w:w="2023" w:type="dxa"/>
          </w:tcPr>
          <w:p w14:paraId="321E76FE" w14:textId="77777777" w:rsidR="00F923D3" w:rsidRDefault="00F923D3" w:rsidP="005D0E41">
            <w:r>
              <w:t>Impervious Surfaces</w:t>
            </w:r>
          </w:p>
        </w:tc>
        <w:tc>
          <w:tcPr>
            <w:tcW w:w="4491" w:type="dxa"/>
          </w:tcPr>
          <w:p w14:paraId="321E76FF" w14:textId="77777777" w:rsidR="00F923D3" w:rsidRDefault="00F923D3" w:rsidP="005D0E41">
            <w:r>
              <w:t xml:space="preserve">WESA. 2010. </w:t>
            </w:r>
            <w:r>
              <w:rPr>
                <w:i/>
              </w:rPr>
              <w:t>Groundwater Threats Analyses, Crysler, Finch and Moose Creek Water Supplies</w:t>
            </w:r>
            <w:r w:rsidRPr="008134B6">
              <w:rPr>
                <w:i/>
              </w:rPr>
              <w:t>.</w:t>
            </w:r>
          </w:p>
        </w:tc>
        <w:tc>
          <w:tcPr>
            <w:tcW w:w="999" w:type="dxa"/>
          </w:tcPr>
          <w:p w14:paraId="321E7700" w14:textId="77777777" w:rsidR="00F923D3" w:rsidRDefault="00F923D3" w:rsidP="005D0E41">
            <w:r>
              <w:t>Technical Study</w:t>
            </w:r>
          </w:p>
        </w:tc>
        <w:tc>
          <w:tcPr>
            <w:tcW w:w="1934" w:type="dxa"/>
          </w:tcPr>
          <w:p w14:paraId="321E7701" w14:textId="77777777" w:rsidR="00F923D3" w:rsidRDefault="00F923D3" w:rsidP="005D0E41">
            <w:r>
              <w:t>Engineering Assessment, Spatial Analyses</w:t>
            </w:r>
          </w:p>
        </w:tc>
      </w:tr>
      <w:tr w:rsidR="00F923D3" w14:paraId="321E7707" w14:textId="77777777" w:rsidTr="005D0E41">
        <w:tblPrEx>
          <w:tblCellMar>
            <w:top w:w="43" w:type="dxa"/>
            <w:bottom w:w="43" w:type="dxa"/>
            <w:right w:w="115" w:type="dxa"/>
          </w:tblCellMar>
        </w:tblPrEx>
        <w:trPr>
          <w:cantSplit/>
        </w:trPr>
        <w:tc>
          <w:tcPr>
            <w:tcW w:w="2023" w:type="dxa"/>
          </w:tcPr>
          <w:p w14:paraId="321E7703" w14:textId="77777777" w:rsidR="00F923D3" w:rsidRDefault="00F923D3" w:rsidP="005D0E41">
            <w:r>
              <w:t>Issues Evaluation</w:t>
            </w:r>
          </w:p>
        </w:tc>
        <w:tc>
          <w:tcPr>
            <w:tcW w:w="4491" w:type="dxa"/>
          </w:tcPr>
          <w:p w14:paraId="321E7704" w14:textId="77777777" w:rsidR="00F923D3" w:rsidRDefault="00F923D3"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7705" w14:textId="77777777" w:rsidR="00F923D3" w:rsidRDefault="00F923D3" w:rsidP="005D0E41">
            <w:r>
              <w:t>Report</w:t>
            </w:r>
          </w:p>
        </w:tc>
        <w:tc>
          <w:tcPr>
            <w:tcW w:w="1934" w:type="dxa"/>
          </w:tcPr>
          <w:p w14:paraId="321E7706" w14:textId="77777777" w:rsidR="00F923D3" w:rsidRDefault="00F923D3" w:rsidP="005D0E41">
            <w:r>
              <w:t>Data Analyses, Interviews with Operators, Interviews with Drinking Water Inspectors</w:t>
            </w:r>
          </w:p>
        </w:tc>
      </w:tr>
      <w:tr w:rsidR="00F923D3" w14:paraId="321E770C" w14:textId="77777777" w:rsidTr="005D0E41">
        <w:tblPrEx>
          <w:tblCellMar>
            <w:top w:w="43" w:type="dxa"/>
            <w:bottom w:w="43" w:type="dxa"/>
            <w:right w:w="115" w:type="dxa"/>
          </w:tblCellMar>
        </w:tblPrEx>
        <w:trPr>
          <w:cantSplit/>
        </w:trPr>
        <w:tc>
          <w:tcPr>
            <w:tcW w:w="2023" w:type="dxa"/>
          </w:tcPr>
          <w:p w14:paraId="321E7708" w14:textId="77777777" w:rsidR="00F923D3" w:rsidRDefault="00F923D3" w:rsidP="005D0E41">
            <w:r>
              <w:t>Water Quality Threats Assessment</w:t>
            </w:r>
          </w:p>
        </w:tc>
        <w:tc>
          <w:tcPr>
            <w:tcW w:w="4491" w:type="dxa"/>
          </w:tcPr>
          <w:p w14:paraId="321E7709" w14:textId="77777777" w:rsidR="00F923D3" w:rsidRDefault="00F923D3" w:rsidP="005D0E41">
            <w:r>
              <w:t xml:space="preserve">WESA. 2010. </w:t>
            </w:r>
            <w:r>
              <w:rPr>
                <w:i/>
              </w:rPr>
              <w:t>Groundwater Threats Analyses, Crysler, Finch and Moose Creek Water Supplies</w:t>
            </w:r>
            <w:r w:rsidRPr="008134B6">
              <w:rPr>
                <w:i/>
              </w:rPr>
              <w:t>.</w:t>
            </w:r>
          </w:p>
        </w:tc>
        <w:tc>
          <w:tcPr>
            <w:tcW w:w="999" w:type="dxa"/>
          </w:tcPr>
          <w:p w14:paraId="321E770A" w14:textId="77777777" w:rsidR="00F923D3" w:rsidRDefault="00F923D3" w:rsidP="005D0E41">
            <w:r>
              <w:t>Technical Study</w:t>
            </w:r>
          </w:p>
        </w:tc>
        <w:tc>
          <w:tcPr>
            <w:tcW w:w="1934" w:type="dxa"/>
          </w:tcPr>
          <w:p w14:paraId="321E770B" w14:textId="77777777" w:rsidR="00F923D3" w:rsidRDefault="00F923D3" w:rsidP="005D0E41">
            <w:r>
              <w:t>Spatial Analyses, Windshield Survey, Engineering Assessment</w:t>
            </w:r>
          </w:p>
        </w:tc>
      </w:tr>
    </w:tbl>
    <w:p w14:paraId="321E770D" w14:textId="77777777" w:rsidR="00416EDE" w:rsidRDefault="00416EDE" w:rsidP="00416EDE">
      <w:pPr>
        <w:pStyle w:val="Heading4"/>
        <w:spacing w:line="276" w:lineRule="auto"/>
      </w:pPr>
      <w:r>
        <w:t>Uncertainty Analysis</w:t>
      </w:r>
    </w:p>
    <w:p w14:paraId="321E770E" w14:textId="77777777" w:rsidR="00220EBB" w:rsidRDefault="00220EBB" w:rsidP="00220EBB">
      <w:r>
        <w:t>Uncertainty analyses have been carried out as part of the technical studies assessing vulnerability and threats for this drinking water system. For the purpose of this report, uncertainty is assessed as either being “High” or “Low”.</w:t>
      </w:r>
    </w:p>
    <w:p w14:paraId="321E770F" w14:textId="77777777" w:rsidR="00B04659" w:rsidRDefault="00B04659" w:rsidP="00220EBB">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710" w14:textId="77777777" w:rsidR="00E00010" w:rsidRDefault="00220EBB" w:rsidP="00220EBB">
      <w:r>
        <w:t xml:space="preserve">There was site specific data available for the development of the numerical groundwater model for the Moose Creek municipal supply well; however the primary data source was the MOE well records, and these data had relatively low density within the model domain. This information supports the relative uncertainty attributed to this assessment. </w:t>
      </w:r>
    </w:p>
    <w:p w14:paraId="321E7711" w14:textId="77777777" w:rsidR="00E00010" w:rsidRDefault="00E00010" w:rsidP="00E00010">
      <w:r>
        <w:t>The uncertainty relating to scoring of WHPAs is related to the uncertainty in WHPA delineation, SAAT calculation and the identification of transport pathways.  There are three wells that comprise the Moose Creek Well Field.  Each well is completed at a different depth and thereby intersecting different geologic layers.  Groundwater flow converges from three directions at the well field.  Uncertainty of the general shape and direction is high resulting from different flow path possibilities depending on the contrasting hydraulic conductivity of the different overburden and bedrock layers. There is a low permeability layer overlying the eastern lobe of the WHPA, SAAT calculations were completed in this region.</w:t>
      </w:r>
    </w:p>
    <w:p w14:paraId="321E7712" w14:textId="77777777" w:rsidR="00E00010" w:rsidRDefault="0031763B" w:rsidP="00E00010">
      <w:r>
        <w:t>Since the delineation of WHPA zones h</w:t>
      </w:r>
      <w:r w:rsidR="00E00010">
        <w:t>ad high uncertainty, the vulnerability scoring is assumed to have high uncertainty.</w:t>
      </w:r>
    </w:p>
    <w:p w14:paraId="321E7713" w14:textId="77777777" w:rsidR="00E00010" w:rsidRDefault="00E00010" w:rsidP="00E00010">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714" w14:textId="77777777" w:rsidR="00E00010" w:rsidRDefault="00E00010" w:rsidP="00E00010">
      <w:r>
        <w:t>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w:t>
      </w:r>
    </w:p>
    <w:p w14:paraId="321E7715" w14:textId="77777777" w:rsidR="00416EDE" w:rsidRPr="009E6183" w:rsidRDefault="00416EDE" w:rsidP="00416EDE">
      <w:r>
        <w:t xml:space="preserve">A summary of uncertainty is </w:t>
      </w:r>
      <w:r w:rsidR="00F71CB7">
        <w:t xml:space="preserve">listed in </w:t>
      </w:r>
      <w:r w:rsidR="00E81A2F">
        <w:fldChar w:fldCharType="begin" w:fldLock="1"/>
      </w:r>
      <w:r w:rsidR="00E81A2F">
        <w:instrText xml:space="preserve"> REF _Ref275250943 \h  \* MERGEFORMAT </w:instrText>
      </w:r>
      <w:r w:rsidR="00E81A2F">
        <w:fldChar w:fldCharType="separate"/>
      </w:r>
      <w:r w:rsidR="00792304" w:rsidRPr="00792304">
        <w:rPr>
          <w:rStyle w:val="Emphasis"/>
        </w:rPr>
        <w:t>Table 5.6.12</w:t>
      </w:r>
      <w:r w:rsidR="00E81A2F">
        <w:fldChar w:fldCharType="end"/>
      </w:r>
      <w:r>
        <w:t>.</w:t>
      </w:r>
    </w:p>
    <w:p w14:paraId="321E7716" w14:textId="708AE1D9" w:rsidR="00416EDE" w:rsidRDefault="00416EDE" w:rsidP="00416EDE">
      <w:pPr>
        <w:pStyle w:val="Caption"/>
        <w:keepNext/>
      </w:pPr>
      <w:bookmarkStart w:id="1101" w:name="_Ref275250943"/>
      <w:bookmarkStart w:id="1102" w:name="_Toc461181938"/>
      <w:r>
        <w:t xml:space="preserve">Table </w:t>
      </w:r>
      <w:r w:rsidR="003F2419">
        <w:fldChar w:fldCharType="begin" w:fldLock="1"/>
      </w:r>
      <w:r w:rsidR="00577752">
        <w:instrText xml:space="preserve"> STYLEREF 2 \s </w:instrText>
      </w:r>
      <w:r w:rsidR="003F2419">
        <w:fldChar w:fldCharType="separate"/>
      </w:r>
      <w:r w:rsidR="00792304">
        <w:rPr>
          <w:noProof/>
        </w:rPr>
        <w:t>5.6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101"/>
      <w:r>
        <w:t>: Summary of Uncertainty Analyses, Moose Creek</w:t>
      </w:r>
      <w:bookmarkEnd w:id="1102"/>
    </w:p>
    <w:tbl>
      <w:tblPr>
        <w:tblStyle w:val="TableGrid1"/>
        <w:tblW w:w="9518" w:type="dxa"/>
        <w:tblLook w:val="04A0" w:firstRow="1" w:lastRow="0" w:firstColumn="1" w:lastColumn="0" w:noHBand="0" w:noVBand="1"/>
      </w:tblPr>
      <w:tblGrid>
        <w:gridCol w:w="4273"/>
        <w:gridCol w:w="1311"/>
        <w:gridCol w:w="1311"/>
        <w:gridCol w:w="1311"/>
        <w:gridCol w:w="1312"/>
      </w:tblGrid>
      <w:tr w:rsidR="00E00010" w:rsidRPr="005F78AE" w14:paraId="321E7719" w14:textId="77777777" w:rsidTr="00E00010">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7717" w14:textId="77777777" w:rsidR="00E00010" w:rsidRPr="005F78AE" w:rsidRDefault="00E00010" w:rsidP="00E00010">
            <w:r w:rsidRPr="005F78AE">
              <w:t>Component</w:t>
            </w:r>
          </w:p>
        </w:tc>
        <w:tc>
          <w:tcPr>
            <w:tcW w:w="5245" w:type="dxa"/>
            <w:gridSpan w:val="4"/>
            <w:tcBorders>
              <w:bottom w:val="single" w:sz="4" w:space="0" w:color="000000" w:themeColor="text1"/>
            </w:tcBorders>
          </w:tcPr>
          <w:p w14:paraId="321E7718" w14:textId="77777777" w:rsidR="00E00010" w:rsidRPr="005F78AE" w:rsidRDefault="00E00010" w:rsidP="00E00010">
            <w:r w:rsidRPr="005F78AE">
              <w:t>Uncertainty Assessment</w:t>
            </w:r>
          </w:p>
        </w:tc>
      </w:tr>
      <w:tr w:rsidR="00E00010" w:rsidRPr="005F78AE" w14:paraId="321E771F" w14:textId="77777777" w:rsidTr="00E00010">
        <w:tblPrEx>
          <w:tblCellMar>
            <w:top w:w="43" w:type="dxa"/>
            <w:bottom w:w="43" w:type="dxa"/>
            <w:right w:w="115" w:type="dxa"/>
          </w:tblCellMar>
        </w:tblPrEx>
        <w:tc>
          <w:tcPr>
            <w:tcW w:w="4273" w:type="dxa"/>
            <w:vMerge/>
          </w:tcPr>
          <w:p w14:paraId="321E771A" w14:textId="77777777" w:rsidR="00E00010" w:rsidRPr="005F78AE" w:rsidRDefault="00E00010" w:rsidP="00E00010"/>
        </w:tc>
        <w:tc>
          <w:tcPr>
            <w:tcW w:w="1311" w:type="dxa"/>
            <w:shd w:val="clear" w:color="auto" w:fill="D9D9D9" w:themeFill="background1" w:themeFillShade="D9"/>
          </w:tcPr>
          <w:p w14:paraId="321E771B" w14:textId="77777777" w:rsidR="00E00010" w:rsidRPr="005F78AE" w:rsidRDefault="00F57A7B" w:rsidP="00E00010">
            <w:pPr>
              <w:rPr>
                <w:b/>
              </w:rPr>
            </w:pPr>
            <w:r>
              <w:rPr>
                <w:b/>
              </w:rPr>
              <w:t>WHPA-A</w:t>
            </w:r>
          </w:p>
        </w:tc>
        <w:tc>
          <w:tcPr>
            <w:tcW w:w="1311" w:type="dxa"/>
            <w:shd w:val="clear" w:color="auto" w:fill="D9D9D9" w:themeFill="background1" w:themeFillShade="D9"/>
          </w:tcPr>
          <w:p w14:paraId="321E771C" w14:textId="77777777" w:rsidR="00E00010" w:rsidRPr="005F78AE" w:rsidRDefault="00F57A7B" w:rsidP="00E00010">
            <w:pPr>
              <w:rPr>
                <w:b/>
              </w:rPr>
            </w:pPr>
            <w:r>
              <w:rPr>
                <w:b/>
              </w:rPr>
              <w:t>WHPA-B</w:t>
            </w:r>
          </w:p>
        </w:tc>
        <w:tc>
          <w:tcPr>
            <w:tcW w:w="1311" w:type="dxa"/>
            <w:shd w:val="clear" w:color="auto" w:fill="D9D9D9" w:themeFill="background1" w:themeFillShade="D9"/>
          </w:tcPr>
          <w:p w14:paraId="321E771D" w14:textId="77777777" w:rsidR="00E00010" w:rsidRPr="005F78AE" w:rsidRDefault="00F57A7B" w:rsidP="00E00010">
            <w:pPr>
              <w:rPr>
                <w:b/>
              </w:rPr>
            </w:pPr>
            <w:r>
              <w:rPr>
                <w:b/>
              </w:rPr>
              <w:t>WHPA-C</w:t>
            </w:r>
          </w:p>
        </w:tc>
        <w:tc>
          <w:tcPr>
            <w:tcW w:w="1312" w:type="dxa"/>
            <w:shd w:val="clear" w:color="auto" w:fill="D9D9D9" w:themeFill="background1" w:themeFillShade="D9"/>
          </w:tcPr>
          <w:p w14:paraId="321E771E" w14:textId="77777777" w:rsidR="00E00010" w:rsidRPr="005F78AE" w:rsidRDefault="00F57A7B" w:rsidP="00E00010">
            <w:pPr>
              <w:rPr>
                <w:b/>
              </w:rPr>
            </w:pPr>
            <w:r>
              <w:rPr>
                <w:b/>
              </w:rPr>
              <w:t>WHPA-D</w:t>
            </w:r>
          </w:p>
        </w:tc>
      </w:tr>
      <w:tr w:rsidR="00E00010" w:rsidRPr="005F78AE" w14:paraId="321E7725" w14:textId="77777777" w:rsidTr="00E00010">
        <w:tblPrEx>
          <w:tblCellMar>
            <w:top w:w="43" w:type="dxa"/>
            <w:bottom w:w="43" w:type="dxa"/>
            <w:right w:w="115" w:type="dxa"/>
          </w:tblCellMar>
        </w:tblPrEx>
        <w:tc>
          <w:tcPr>
            <w:tcW w:w="4273" w:type="dxa"/>
          </w:tcPr>
          <w:p w14:paraId="321E7720" w14:textId="77777777" w:rsidR="00E00010" w:rsidRPr="005F78AE" w:rsidRDefault="00F57A7B" w:rsidP="00E00010">
            <w:r>
              <w:t>WHPA Del</w:t>
            </w:r>
            <w:r w:rsidR="00E00010" w:rsidRPr="005F78AE">
              <w:t>ineation (shape and direction)</w:t>
            </w:r>
          </w:p>
        </w:tc>
        <w:tc>
          <w:tcPr>
            <w:tcW w:w="1311" w:type="dxa"/>
          </w:tcPr>
          <w:p w14:paraId="321E7721" w14:textId="77777777" w:rsidR="00E00010" w:rsidRPr="005F78AE" w:rsidRDefault="00E00010" w:rsidP="00E00010">
            <w:r w:rsidRPr="005F78AE">
              <w:t>Low</w:t>
            </w:r>
          </w:p>
        </w:tc>
        <w:tc>
          <w:tcPr>
            <w:tcW w:w="1311" w:type="dxa"/>
          </w:tcPr>
          <w:p w14:paraId="321E7722" w14:textId="77777777" w:rsidR="00E00010" w:rsidRDefault="00E00010">
            <w:r w:rsidRPr="00507491">
              <w:t>High</w:t>
            </w:r>
          </w:p>
        </w:tc>
        <w:tc>
          <w:tcPr>
            <w:tcW w:w="1311" w:type="dxa"/>
          </w:tcPr>
          <w:p w14:paraId="321E7723" w14:textId="77777777" w:rsidR="00E00010" w:rsidRDefault="00E00010">
            <w:r w:rsidRPr="00507491">
              <w:t>High</w:t>
            </w:r>
          </w:p>
        </w:tc>
        <w:tc>
          <w:tcPr>
            <w:tcW w:w="1312" w:type="dxa"/>
          </w:tcPr>
          <w:p w14:paraId="321E7724" w14:textId="77777777" w:rsidR="00E00010" w:rsidRDefault="00E00010">
            <w:r w:rsidRPr="00507491">
              <w:t>High</w:t>
            </w:r>
          </w:p>
        </w:tc>
      </w:tr>
      <w:tr w:rsidR="00E00010" w:rsidRPr="005F78AE" w14:paraId="321E772B" w14:textId="77777777" w:rsidTr="00E00010">
        <w:tblPrEx>
          <w:tblCellMar>
            <w:top w:w="43" w:type="dxa"/>
            <w:bottom w:w="43" w:type="dxa"/>
            <w:right w:w="115" w:type="dxa"/>
          </w:tblCellMar>
        </w:tblPrEx>
        <w:tc>
          <w:tcPr>
            <w:tcW w:w="4273" w:type="dxa"/>
          </w:tcPr>
          <w:p w14:paraId="321E7726" w14:textId="77777777" w:rsidR="00E00010" w:rsidRPr="005F78AE" w:rsidRDefault="00F57A7B" w:rsidP="00E00010">
            <w:r>
              <w:t>WHPA Del</w:t>
            </w:r>
            <w:r w:rsidR="00E00010" w:rsidRPr="005F78AE">
              <w:t>ineation (length)</w:t>
            </w:r>
          </w:p>
        </w:tc>
        <w:tc>
          <w:tcPr>
            <w:tcW w:w="1311" w:type="dxa"/>
          </w:tcPr>
          <w:p w14:paraId="321E7727" w14:textId="77777777" w:rsidR="00E00010" w:rsidRPr="005F78AE" w:rsidRDefault="00E00010" w:rsidP="00E00010">
            <w:r w:rsidRPr="005F78AE">
              <w:t>Low</w:t>
            </w:r>
          </w:p>
        </w:tc>
        <w:tc>
          <w:tcPr>
            <w:tcW w:w="1311" w:type="dxa"/>
          </w:tcPr>
          <w:p w14:paraId="321E7728" w14:textId="77777777" w:rsidR="00E00010" w:rsidRPr="005F78AE" w:rsidRDefault="00E00010" w:rsidP="00E00010">
            <w:r w:rsidRPr="005F78AE">
              <w:t>High</w:t>
            </w:r>
          </w:p>
        </w:tc>
        <w:tc>
          <w:tcPr>
            <w:tcW w:w="1311" w:type="dxa"/>
          </w:tcPr>
          <w:p w14:paraId="321E7729" w14:textId="77777777" w:rsidR="00E00010" w:rsidRPr="005F78AE" w:rsidRDefault="00E00010" w:rsidP="00E00010">
            <w:r w:rsidRPr="005F78AE">
              <w:t>High</w:t>
            </w:r>
          </w:p>
        </w:tc>
        <w:tc>
          <w:tcPr>
            <w:tcW w:w="1312" w:type="dxa"/>
          </w:tcPr>
          <w:p w14:paraId="321E772A" w14:textId="77777777" w:rsidR="00E00010" w:rsidRPr="005F78AE" w:rsidRDefault="00E00010" w:rsidP="00E00010">
            <w:r w:rsidRPr="005F78AE">
              <w:t>High</w:t>
            </w:r>
          </w:p>
        </w:tc>
      </w:tr>
      <w:tr w:rsidR="00E00010" w:rsidRPr="005F78AE" w14:paraId="321E7731" w14:textId="77777777" w:rsidTr="00E00010">
        <w:tblPrEx>
          <w:tblCellMar>
            <w:top w:w="43" w:type="dxa"/>
            <w:bottom w:w="43" w:type="dxa"/>
            <w:right w:w="115" w:type="dxa"/>
          </w:tblCellMar>
        </w:tblPrEx>
        <w:tc>
          <w:tcPr>
            <w:tcW w:w="4273" w:type="dxa"/>
          </w:tcPr>
          <w:p w14:paraId="321E772C" w14:textId="77777777" w:rsidR="00E00010" w:rsidRPr="005F78AE" w:rsidRDefault="00E00010" w:rsidP="00E00010">
            <w:r w:rsidRPr="005F78AE">
              <w:t>Surface to Aquifer Advection Time</w:t>
            </w:r>
          </w:p>
        </w:tc>
        <w:tc>
          <w:tcPr>
            <w:tcW w:w="1311" w:type="dxa"/>
          </w:tcPr>
          <w:p w14:paraId="321E772D" w14:textId="77777777" w:rsidR="00E00010" w:rsidRPr="005F78AE" w:rsidRDefault="00E00010" w:rsidP="00E00010">
            <w:r w:rsidRPr="005F78AE">
              <w:t>n/a</w:t>
            </w:r>
          </w:p>
        </w:tc>
        <w:tc>
          <w:tcPr>
            <w:tcW w:w="1311" w:type="dxa"/>
          </w:tcPr>
          <w:p w14:paraId="321E772E" w14:textId="77777777" w:rsidR="00E00010" w:rsidRPr="005F78AE" w:rsidRDefault="00E00010" w:rsidP="00E00010">
            <w:r w:rsidRPr="005F78AE">
              <w:t>High</w:t>
            </w:r>
          </w:p>
        </w:tc>
        <w:tc>
          <w:tcPr>
            <w:tcW w:w="1311" w:type="dxa"/>
          </w:tcPr>
          <w:p w14:paraId="321E772F" w14:textId="77777777" w:rsidR="00E00010" w:rsidRPr="005F78AE" w:rsidRDefault="00E00010" w:rsidP="00E00010">
            <w:r w:rsidRPr="005F78AE">
              <w:t>High</w:t>
            </w:r>
          </w:p>
        </w:tc>
        <w:tc>
          <w:tcPr>
            <w:tcW w:w="1312" w:type="dxa"/>
          </w:tcPr>
          <w:p w14:paraId="321E7730" w14:textId="77777777" w:rsidR="00E00010" w:rsidRPr="005F78AE" w:rsidRDefault="00E00010" w:rsidP="00E00010">
            <w:r w:rsidRPr="005F78AE">
              <w:t>High</w:t>
            </w:r>
          </w:p>
        </w:tc>
      </w:tr>
      <w:tr w:rsidR="00E00010" w:rsidRPr="005F78AE" w14:paraId="321E7737" w14:textId="77777777" w:rsidTr="00E00010">
        <w:tblPrEx>
          <w:tblCellMar>
            <w:top w:w="43" w:type="dxa"/>
            <w:bottom w:w="43" w:type="dxa"/>
            <w:right w:w="115" w:type="dxa"/>
          </w:tblCellMar>
        </w:tblPrEx>
        <w:tc>
          <w:tcPr>
            <w:tcW w:w="4273" w:type="dxa"/>
          </w:tcPr>
          <w:p w14:paraId="321E7732" w14:textId="77777777" w:rsidR="00E00010" w:rsidRPr="005F78AE" w:rsidRDefault="00E00010" w:rsidP="00E00010">
            <w:r w:rsidRPr="005F78AE">
              <w:t>Vulnerability Scoring</w:t>
            </w:r>
          </w:p>
        </w:tc>
        <w:tc>
          <w:tcPr>
            <w:tcW w:w="1311" w:type="dxa"/>
          </w:tcPr>
          <w:p w14:paraId="321E7733" w14:textId="77777777" w:rsidR="00E00010" w:rsidRPr="005F78AE" w:rsidRDefault="00E00010" w:rsidP="00E00010">
            <w:r w:rsidRPr="005F78AE">
              <w:t>Low</w:t>
            </w:r>
          </w:p>
        </w:tc>
        <w:tc>
          <w:tcPr>
            <w:tcW w:w="1311" w:type="dxa"/>
          </w:tcPr>
          <w:p w14:paraId="321E7734" w14:textId="77777777" w:rsidR="00E00010" w:rsidRPr="005F78AE" w:rsidRDefault="00E00010" w:rsidP="00E00010">
            <w:r w:rsidRPr="005F78AE">
              <w:t>High</w:t>
            </w:r>
          </w:p>
        </w:tc>
        <w:tc>
          <w:tcPr>
            <w:tcW w:w="1311" w:type="dxa"/>
          </w:tcPr>
          <w:p w14:paraId="321E7735" w14:textId="77777777" w:rsidR="00E00010" w:rsidRPr="005F78AE" w:rsidRDefault="00E00010" w:rsidP="00E00010">
            <w:r w:rsidRPr="005F78AE">
              <w:t>High</w:t>
            </w:r>
          </w:p>
        </w:tc>
        <w:tc>
          <w:tcPr>
            <w:tcW w:w="1312" w:type="dxa"/>
          </w:tcPr>
          <w:p w14:paraId="321E7736" w14:textId="77777777" w:rsidR="00E00010" w:rsidRPr="005F78AE" w:rsidRDefault="00E00010" w:rsidP="00E00010">
            <w:r w:rsidRPr="005F78AE">
              <w:t>High</w:t>
            </w:r>
          </w:p>
        </w:tc>
      </w:tr>
      <w:tr w:rsidR="00E00010" w:rsidRPr="005F78AE" w14:paraId="321E773D" w14:textId="77777777" w:rsidTr="00E00010">
        <w:tblPrEx>
          <w:tblCellMar>
            <w:top w:w="43" w:type="dxa"/>
            <w:bottom w:w="43" w:type="dxa"/>
            <w:right w:w="115" w:type="dxa"/>
          </w:tblCellMar>
        </w:tblPrEx>
        <w:tc>
          <w:tcPr>
            <w:tcW w:w="4273" w:type="dxa"/>
          </w:tcPr>
          <w:p w14:paraId="321E7738" w14:textId="77777777" w:rsidR="00E00010" w:rsidRPr="005F78AE" w:rsidRDefault="00E00010" w:rsidP="00E00010">
            <w:r w:rsidRPr="005F78AE">
              <w:t>Issues Evaluation</w:t>
            </w:r>
          </w:p>
        </w:tc>
        <w:tc>
          <w:tcPr>
            <w:tcW w:w="1311" w:type="dxa"/>
          </w:tcPr>
          <w:p w14:paraId="321E7739" w14:textId="77777777" w:rsidR="00E00010" w:rsidRPr="005F78AE" w:rsidRDefault="00E00010" w:rsidP="00E00010">
            <w:r w:rsidRPr="005F78AE">
              <w:t>Low</w:t>
            </w:r>
          </w:p>
        </w:tc>
        <w:tc>
          <w:tcPr>
            <w:tcW w:w="1311" w:type="dxa"/>
          </w:tcPr>
          <w:p w14:paraId="321E773A" w14:textId="77777777" w:rsidR="00E00010" w:rsidRPr="005F78AE" w:rsidRDefault="00E00010" w:rsidP="00E00010">
            <w:r w:rsidRPr="005F78AE">
              <w:t>Low</w:t>
            </w:r>
          </w:p>
        </w:tc>
        <w:tc>
          <w:tcPr>
            <w:tcW w:w="1311" w:type="dxa"/>
          </w:tcPr>
          <w:p w14:paraId="321E773B" w14:textId="77777777" w:rsidR="00E00010" w:rsidRPr="005F78AE" w:rsidRDefault="00E00010" w:rsidP="00E00010">
            <w:r w:rsidRPr="005F78AE">
              <w:t>Low</w:t>
            </w:r>
          </w:p>
        </w:tc>
        <w:tc>
          <w:tcPr>
            <w:tcW w:w="1312" w:type="dxa"/>
          </w:tcPr>
          <w:p w14:paraId="321E773C" w14:textId="77777777" w:rsidR="00E00010" w:rsidRPr="005F78AE" w:rsidRDefault="00E00010" w:rsidP="00E00010">
            <w:r w:rsidRPr="005F78AE">
              <w:t>Low</w:t>
            </w:r>
          </w:p>
        </w:tc>
      </w:tr>
      <w:tr w:rsidR="00E00010" w:rsidRPr="005F78AE" w14:paraId="321E7743" w14:textId="77777777" w:rsidTr="00E00010">
        <w:tblPrEx>
          <w:tblCellMar>
            <w:top w:w="43" w:type="dxa"/>
            <w:bottom w:w="43" w:type="dxa"/>
            <w:right w:w="115" w:type="dxa"/>
          </w:tblCellMar>
        </w:tblPrEx>
        <w:tc>
          <w:tcPr>
            <w:tcW w:w="4273" w:type="dxa"/>
          </w:tcPr>
          <w:p w14:paraId="321E773E" w14:textId="77777777" w:rsidR="00E00010" w:rsidRPr="005F78AE" w:rsidRDefault="00E00010" w:rsidP="00E00010">
            <w:r w:rsidRPr="005F78AE">
              <w:t>Managed Lands Evaluation</w:t>
            </w:r>
          </w:p>
        </w:tc>
        <w:tc>
          <w:tcPr>
            <w:tcW w:w="1311" w:type="dxa"/>
          </w:tcPr>
          <w:p w14:paraId="321E773F" w14:textId="77777777" w:rsidR="00E00010" w:rsidRPr="005F78AE" w:rsidRDefault="00E00010" w:rsidP="00E00010">
            <w:r w:rsidRPr="005F78AE">
              <w:t>Low</w:t>
            </w:r>
          </w:p>
        </w:tc>
        <w:tc>
          <w:tcPr>
            <w:tcW w:w="1311" w:type="dxa"/>
          </w:tcPr>
          <w:p w14:paraId="321E7740" w14:textId="77777777" w:rsidR="00E00010" w:rsidRPr="005F78AE" w:rsidRDefault="00E00010" w:rsidP="00E00010">
            <w:r w:rsidRPr="005F78AE">
              <w:t>Low</w:t>
            </w:r>
          </w:p>
        </w:tc>
        <w:tc>
          <w:tcPr>
            <w:tcW w:w="1311" w:type="dxa"/>
          </w:tcPr>
          <w:p w14:paraId="321E7741" w14:textId="77777777" w:rsidR="00E00010" w:rsidRPr="005F78AE" w:rsidRDefault="00E00010" w:rsidP="00E00010">
            <w:r w:rsidRPr="005F78AE">
              <w:t>Low</w:t>
            </w:r>
          </w:p>
        </w:tc>
        <w:tc>
          <w:tcPr>
            <w:tcW w:w="1312" w:type="dxa"/>
          </w:tcPr>
          <w:p w14:paraId="321E7742" w14:textId="77777777" w:rsidR="00E00010" w:rsidRPr="005F78AE" w:rsidRDefault="00E00010" w:rsidP="00E00010">
            <w:r w:rsidRPr="005F78AE">
              <w:t>n/a</w:t>
            </w:r>
          </w:p>
        </w:tc>
      </w:tr>
      <w:tr w:rsidR="00E00010" w:rsidRPr="005F78AE" w14:paraId="321E7749" w14:textId="77777777" w:rsidTr="00E00010">
        <w:tblPrEx>
          <w:tblCellMar>
            <w:top w:w="43" w:type="dxa"/>
            <w:bottom w:w="43" w:type="dxa"/>
            <w:right w:w="115" w:type="dxa"/>
          </w:tblCellMar>
        </w:tblPrEx>
        <w:tc>
          <w:tcPr>
            <w:tcW w:w="4273" w:type="dxa"/>
          </w:tcPr>
          <w:p w14:paraId="321E7744" w14:textId="77777777" w:rsidR="00E00010" w:rsidRPr="005F78AE" w:rsidRDefault="00E00010" w:rsidP="00E00010">
            <w:r w:rsidRPr="005F78AE">
              <w:t>Livestock Density Evaluation</w:t>
            </w:r>
          </w:p>
        </w:tc>
        <w:tc>
          <w:tcPr>
            <w:tcW w:w="1311" w:type="dxa"/>
          </w:tcPr>
          <w:p w14:paraId="321E7745" w14:textId="77777777" w:rsidR="00E00010" w:rsidRPr="005F78AE" w:rsidRDefault="00E00010" w:rsidP="00E00010">
            <w:r w:rsidRPr="005F78AE">
              <w:t>Low</w:t>
            </w:r>
          </w:p>
        </w:tc>
        <w:tc>
          <w:tcPr>
            <w:tcW w:w="1311" w:type="dxa"/>
          </w:tcPr>
          <w:p w14:paraId="321E7746" w14:textId="77777777" w:rsidR="00E00010" w:rsidRPr="005F78AE" w:rsidRDefault="00E00010" w:rsidP="00E00010">
            <w:r w:rsidRPr="005F78AE">
              <w:t>Low</w:t>
            </w:r>
          </w:p>
        </w:tc>
        <w:tc>
          <w:tcPr>
            <w:tcW w:w="1311" w:type="dxa"/>
          </w:tcPr>
          <w:p w14:paraId="321E7747" w14:textId="77777777" w:rsidR="00E00010" w:rsidRPr="005F78AE" w:rsidRDefault="00E00010" w:rsidP="00E00010">
            <w:r w:rsidRPr="005F78AE">
              <w:t>Low</w:t>
            </w:r>
          </w:p>
        </w:tc>
        <w:tc>
          <w:tcPr>
            <w:tcW w:w="1312" w:type="dxa"/>
          </w:tcPr>
          <w:p w14:paraId="321E7748" w14:textId="77777777" w:rsidR="00E00010" w:rsidRPr="005F78AE" w:rsidRDefault="00E00010" w:rsidP="00E00010">
            <w:r w:rsidRPr="005F78AE">
              <w:t>n/a</w:t>
            </w:r>
          </w:p>
        </w:tc>
      </w:tr>
      <w:tr w:rsidR="00E00010" w:rsidRPr="005F78AE" w14:paraId="321E774F" w14:textId="77777777" w:rsidTr="00E00010">
        <w:tblPrEx>
          <w:tblCellMar>
            <w:top w:w="43" w:type="dxa"/>
            <w:bottom w:w="43" w:type="dxa"/>
            <w:right w:w="115" w:type="dxa"/>
          </w:tblCellMar>
        </w:tblPrEx>
        <w:tc>
          <w:tcPr>
            <w:tcW w:w="4273" w:type="dxa"/>
          </w:tcPr>
          <w:p w14:paraId="321E774A" w14:textId="77777777" w:rsidR="00E00010" w:rsidRPr="005F78AE" w:rsidRDefault="00E00010" w:rsidP="00E00010">
            <w:r w:rsidRPr="005F78AE">
              <w:t>Impervious Surface Evaluation</w:t>
            </w:r>
          </w:p>
        </w:tc>
        <w:tc>
          <w:tcPr>
            <w:tcW w:w="1311" w:type="dxa"/>
          </w:tcPr>
          <w:p w14:paraId="321E774B" w14:textId="77777777" w:rsidR="00E00010" w:rsidRPr="005F78AE" w:rsidRDefault="00E00010" w:rsidP="00E00010">
            <w:r w:rsidRPr="005F78AE">
              <w:t>Low</w:t>
            </w:r>
          </w:p>
        </w:tc>
        <w:tc>
          <w:tcPr>
            <w:tcW w:w="1311" w:type="dxa"/>
          </w:tcPr>
          <w:p w14:paraId="321E774C" w14:textId="77777777" w:rsidR="00E00010" w:rsidRPr="005F78AE" w:rsidRDefault="00E00010" w:rsidP="00E00010">
            <w:r w:rsidRPr="005F78AE">
              <w:t>Low</w:t>
            </w:r>
          </w:p>
        </w:tc>
        <w:tc>
          <w:tcPr>
            <w:tcW w:w="1311" w:type="dxa"/>
          </w:tcPr>
          <w:p w14:paraId="321E774D" w14:textId="77777777" w:rsidR="00E00010" w:rsidRPr="005F78AE" w:rsidRDefault="00E00010" w:rsidP="00E00010">
            <w:r w:rsidRPr="005F78AE">
              <w:t>Low</w:t>
            </w:r>
          </w:p>
        </w:tc>
        <w:tc>
          <w:tcPr>
            <w:tcW w:w="1312" w:type="dxa"/>
          </w:tcPr>
          <w:p w14:paraId="321E774E" w14:textId="77777777" w:rsidR="00E00010" w:rsidRPr="005F78AE" w:rsidRDefault="00E00010" w:rsidP="00E00010">
            <w:r w:rsidRPr="005F78AE">
              <w:t>n/a</w:t>
            </w:r>
          </w:p>
        </w:tc>
      </w:tr>
      <w:tr w:rsidR="00E00010" w:rsidRPr="005F78AE" w14:paraId="321E7755" w14:textId="77777777" w:rsidTr="00E00010">
        <w:tblPrEx>
          <w:tblCellMar>
            <w:top w:w="43" w:type="dxa"/>
            <w:bottom w:w="43" w:type="dxa"/>
            <w:right w:w="115" w:type="dxa"/>
          </w:tblCellMar>
        </w:tblPrEx>
        <w:tc>
          <w:tcPr>
            <w:tcW w:w="4273" w:type="dxa"/>
          </w:tcPr>
          <w:p w14:paraId="321E7750" w14:textId="77777777" w:rsidR="00E00010" w:rsidRPr="005F78AE" w:rsidRDefault="00E00010" w:rsidP="00E00010">
            <w:r w:rsidRPr="005F78AE">
              <w:t>Threats Assessment</w:t>
            </w:r>
          </w:p>
        </w:tc>
        <w:tc>
          <w:tcPr>
            <w:tcW w:w="1311" w:type="dxa"/>
          </w:tcPr>
          <w:p w14:paraId="321E7751" w14:textId="77777777" w:rsidR="00E00010" w:rsidRPr="005F78AE" w:rsidRDefault="00E00010" w:rsidP="00E00010">
            <w:r w:rsidRPr="005F78AE">
              <w:t>High</w:t>
            </w:r>
          </w:p>
        </w:tc>
        <w:tc>
          <w:tcPr>
            <w:tcW w:w="1311" w:type="dxa"/>
          </w:tcPr>
          <w:p w14:paraId="321E7752" w14:textId="77777777" w:rsidR="00E00010" w:rsidRPr="005F78AE" w:rsidRDefault="00E00010" w:rsidP="00E00010">
            <w:r w:rsidRPr="005F78AE">
              <w:t>High</w:t>
            </w:r>
          </w:p>
        </w:tc>
        <w:tc>
          <w:tcPr>
            <w:tcW w:w="1311" w:type="dxa"/>
          </w:tcPr>
          <w:p w14:paraId="321E7753" w14:textId="77777777" w:rsidR="00E00010" w:rsidRPr="005F78AE" w:rsidRDefault="00E00010" w:rsidP="00E00010">
            <w:r w:rsidRPr="005F78AE">
              <w:t>Low</w:t>
            </w:r>
          </w:p>
        </w:tc>
        <w:tc>
          <w:tcPr>
            <w:tcW w:w="1312" w:type="dxa"/>
          </w:tcPr>
          <w:p w14:paraId="321E7754" w14:textId="77777777" w:rsidR="00E00010" w:rsidRPr="005F78AE" w:rsidRDefault="00E00010" w:rsidP="00E00010">
            <w:r w:rsidRPr="005F78AE">
              <w:t>Low</w:t>
            </w:r>
          </w:p>
        </w:tc>
      </w:tr>
    </w:tbl>
    <w:p w14:paraId="321E7756" w14:textId="15672320" w:rsidR="00416EDE" w:rsidRPr="00E502B1" w:rsidRDefault="00416EDE" w:rsidP="00416EDE">
      <w:pPr>
        <w:pStyle w:val="Caption"/>
        <w:rPr>
          <w:vanish/>
        </w:rPr>
      </w:pPr>
      <w:bookmarkStart w:id="1103" w:name="_Toc27042287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Moose Creek</w:t>
      </w:r>
      <w:bookmarkEnd w:id="1103"/>
    </w:p>
    <w:p w14:paraId="321E7757" w14:textId="77777777" w:rsidR="00416EDE" w:rsidRPr="00E502B1" w:rsidRDefault="00416EDE" w:rsidP="00416EDE">
      <w:pPr>
        <w:rPr>
          <w:vanish/>
        </w:rPr>
      </w:pPr>
      <w:r w:rsidRPr="00E502B1">
        <w:rPr>
          <w:noProof/>
          <w:vanish/>
          <w:lang w:val="en-CA" w:eastAsia="en-CA"/>
        </w:rPr>
        <w:drawing>
          <wp:inline distT="0" distB="0" distL="0" distR="0" wp14:anchorId="321E908A" wp14:editId="321E908B">
            <wp:extent cx="5943600" cy="320040"/>
            <wp:effectExtent l="19050" t="19050" r="19050" b="22860"/>
            <wp:docPr id="9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58" w14:textId="43365CEA" w:rsidR="00416EDE" w:rsidRPr="00E502B1" w:rsidRDefault="00416EDE" w:rsidP="00416EDE">
      <w:pPr>
        <w:pStyle w:val="Caption"/>
        <w:rPr>
          <w:vanish/>
        </w:rPr>
      </w:pPr>
      <w:bookmarkStart w:id="1104" w:name="_Toc27042287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Moose Creek</w:t>
      </w:r>
      <w:bookmarkEnd w:id="1104"/>
    </w:p>
    <w:p w14:paraId="321E7759" w14:textId="77777777" w:rsidR="00416EDE" w:rsidRPr="00E502B1" w:rsidRDefault="00416EDE" w:rsidP="00416EDE">
      <w:pPr>
        <w:rPr>
          <w:vanish/>
        </w:rPr>
      </w:pPr>
      <w:r w:rsidRPr="00E502B1">
        <w:rPr>
          <w:noProof/>
          <w:vanish/>
          <w:lang w:val="en-CA" w:eastAsia="en-CA"/>
        </w:rPr>
        <w:drawing>
          <wp:inline distT="0" distB="0" distL="0" distR="0" wp14:anchorId="321E908C" wp14:editId="321E908D">
            <wp:extent cx="5943600" cy="320040"/>
            <wp:effectExtent l="19050" t="19050" r="19050" b="22860"/>
            <wp:docPr id="9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5A" w14:textId="00BA19BE" w:rsidR="00416EDE" w:rsidRPr="00E502B1" w:rsidRDefault="00416EDE" w:rsidP="00416EDE">
      <w:pPr>
        <w:pStyle w:val="Caption"/>
        <w:rPr>
          <w:vanish/>
        </w:rPr>
      </w:pPr>
      <w:bookmarkStart w:id="1105" w:name="_Toc27042287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Moose Creek</w:t>
      </w:r>
      <w:bookmarkEnd w:id="1105"/>
    </w:p>
    <w:p w14:paraId="321E775B" w14:textId="77777777" w:rsidR="00416EDE" w:rsidRPr="00E502B1" w:rsidRDefault="00416EDE" w:rsidP="00416EDE">
      <w:pPr>
        <w:rPr>
          <w:vanish/>
        </w:rPr>
      </w:pPr>
      <w:r w:rsidRPr="00E502B1">
        <w:rPr>
          <w:noProof/>
          <w:vanish/>
          <w:lang w:val="en-CA" w:eastAsia="en-CA"/>
        </w:rPr>
        <w:drawing>
          <wp:inline distT="0" distB="0" distL="0" distR="0" wp14:anchorId="321E908E" wp14:editId="321E908F">
            <wp:extent cx="5943600" cy="320040"/>
            <wp:effectExtent l="19050" t="19050" r="19050" b="22860"/>
            <wp:docPr id="9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5C" w14:textId="1999EF33" w:rsidR="00416EDE" w:rsidRPr="00E502B1" w:rsidRDefault="00416EDE" w:rsidP="00416EDE">
      <w:pPr>
        <w:pStyle w:val="Caption"/>
        <w:rPr>
          <w:vanish/>
        </w:rPr>
      </w:pPr>
      <w:bookmarkStart w:id="1106" w:name="_Toc27042287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Moose Creek</w:t>
      </w:r>
      <w:bookmarkEnd w:id="1106"/>
    </w:p>
    <w:p w14:paraId="321E775D" w14:textId="77777777" w:rsidR="00416EDE" w:rsidRPr="00E502B1" w:rsidRDefault="00416EDE" w:rsidP="00416EDE">
      <w:pPr>
        <w:rPr>
          <w:vanish/>
        </w:rPr>
      </w:pPr>
      <w:r w:rsidRPr="00E502B1">
        <w:rPr>
          <w:noProof/>
          <w:vanish/>
          <w:lang w:val="en-CA" w:eastAsia="en-CA"/>
        </w:rPr>
        <w:drawing>
          <wp:inline distT="0" distB="0" distL="0" distR="0" wp14:anchorId="321E9090" wp14:editId="321E9091">
            <wp:extent cx="5943600" cy="320040"/>
            <wp:effectExtent l="19050" t="19050" r="19050" b="22860"/>
            <wp:docPr id="9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5E" w14:textId="2F09A359" w:rsidR="00416EDE" w:rsidRPr="00E502B1" w:rsidRDefault="00416EDE" w:rsidP="00416EDE">
      <w:pPr>
        <w:pStyle w:val="Caption"/>
        <w:rPr>
          <w:vanish/>
        </w:rPr>
      </w:pPr>
      <w:bookmarkStart w:id="1107" w:name="_Toc27042287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Moose Creek</w:t>
      </w:r>
      <w:bookmarkEnd w:id="1107"/>
    </w:p>
    <w:p w14:paraId="321E775F" w14:textId="77777777" w:rsidR="00416EDE" w:rsidRPr="00E502B1" w:rsidRDefault="00416EDE" w:rsidP="00416EDE">
      <w:pPr>
        <w:rPr>
          <w:vanish/>
        </w:rPr>
      </w:pPr>
      <w:r w:rsidRPr="00E502B1">
        <w:rPr>
          <w:noProof/>
          <w:vanish/>
          <w:lang w:val="en-CA" w:eastAsia="en-CA"/>
        </w:rPr>
        <w:drawing>
          <wp:inline distT="0" distB="0" distL="0" distR="0" wp14:anchorId="321E9092" wp14:editId="321E9093">
            <wp:extent cx="5943600" cy="320040"/>
            <wp:effectExtent l="19050" t="19050" r="19050" b="22860"/>
            <wp:docPr id="10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60" w14:textId="70DABBAC" w:rsidR="00416EDE" w:rsidRPr="00E502B1" w:rsidRDefault="00416EDE" w:rsidP="00416EDE">
      <w:pPr>
        <w:pStyle w:val="Caption"/>
        <w:rPr>
          <w:vanish/>
        </w:rPr>
      </w:pPr>
      <w:bookmarkStart w:id="1108" w:name="_Toc27042287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Moose Creek</w:t>
      </w:r>
      <w:bookmarkEnd w:id="1108"/>
    </w:p>
    <w:p w14:paraId="321E7761" w14:textId="77777777" w:rsidR="00416EDE" w:rsidRPr="00E502B1" w:rsidRDefault="00416EDE" w:rsidP="00416EDE">
      <w:pPr>
        <w:rPr>
          <w:vanish/>
        </w:rPr>
      </w:pPr>
      <w:r w:rsidRPr="00E502B1">
        <w:rPr>
          <w:noProof/>
          <w:vanish/>
          <w:lang w:val="en-CA" w:eastAsia="en-CA"/>
        </w:rPr>
        <w:drawing>
          <wp:inline distT="0" distB="0" distL="0" distR="0" wp14:anchorId="321E9094" wp14:editId="321E9095">
            <wp:extent cx="5943600" cy="320040"/>
            <wp:effectExtent l="19050" t="19050" r="19050" b="22860"/>
            <wp:docPr id="10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62" w14:textId="1E65EE1A" w:rsidR="00416EDE" w:rsidRPr="00E502B1" w:rsidRDefault="00416EDE" w:rsidP="00416EDE">
      <w:pPr>
        <w:pStyle w:val="Caption"/>
        <w:rPr>
          <w:vanish/>
        </w:rPr>
      </w:pPr>
      <w:bookmarkStart w:id="1109" w:name="_Toc27042287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Moose Creek</w:t>
      </w:r>
      <w:bookmarkEnd w:id="1109"/>
    </w:p>
    <w:p w14:paraId="321E7763" w14:textId="77777777" w:rsidR="00416EDE" w:rsidRPr="00E502B1" w:rsidRDefault="00416EDE" w:rsidP="00416EDE">
      <w:pPr>
        <w:rPr>
          <w:vanish/>
        </w:rPr>
      </w:pPr>
      <w:r w:rsidRPr="00E502B1">
        <w:rPr>
          <w:noProof/>
          <w:vanish/>
          <w:lang w:val="en-CA" w:eastAsia="en-CA"/>
        </w:rPr>
        <w:drawing>
          <wp:inline distT="0" distB="0" distL="0" distR="0" wp14:anchorId="321E9096" wp14:editId="321E9097">
            <wp:extent cx="5943600" cy="320040"/>
            <wp:effectExtent l="19050" t="19050" r="19050" b="22860"/>
            <wp:docPr id="10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64" w14:textId="34C561CC" w:rsidR="00416EDE" w:rsidRPr="00E502B1" w:rsidRDefault="00416EDE" w:rsidP="00416EDE">
      <w:pPr>
        <w:pStyle w:val="Caption"/>
        <w:rPr>
          <w:vanish/>
        </w:rPr>
      </w:pPr>
      <w:bookmarkStart w:id="1110" w:name="_Toc27042288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Moose Creek</w:t>
      </w:r>
      <w:bookmarkEnd w:id="1110"/>
    </w:p>
    <w:p w14:paraId="321E7765" w14:textId="77777777" w:rsidR="00416EDE" w:rsidRPr="00E502B1" w:rsidRDefault="00416EDE" w:rsidP="00416EDE">
      <w:pPr>
        <w:rPr>
          <w:vanish/>
        </w:rPr>
      </w:pPr>
      <w:r w:rsidRPr="00E502B1">
        <w:rPr>
          <w:noProof/>
          <w:vanish/>
          <w:lang w:val="en-CA" w:eastAsia="en-CA"/>
        </w:rPr>
        <w:drawing>
          <wp:inline distT="0" distB="0" distL="0" distR="0" wp14:anchorId="321E9098" wp14:editId="321E9099">
            <wp:extent cx="5943600" cy="320040"/>
            <wp:effectExtent l="19050" t="19050" r="19050" b="22860"/>
            <wp:docPr id="10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766" w14:textId="77777777" w:rsidR="00416EDE" w:rsidRDefault="00416EDE">
      <w:pPr>
        <w:spacing w:before="0" w:after="200" w:line="276" w:lineRule="auto"/>
      </w:pPr>
      <w:r>
        <w:br w:type="page"/>
      </w:r>
    </w:p>
    <w:p w14:paraId="321E7767" w14:textId="77777777" w:rsidR="00416EDE" w:rsidRDefault="00416EDE" w:rsidP="00416EDE">
      <w:pPr>
        <w:pStyle w:val="Heading2"/>
        <w:numPr>
          <w:ilvl w:val="1"/>
          <w:numId w:val="18"/>
        </w:numPr>
      </w:pPr>
      <w:bookmarkStart w:id="1111" w:name="_Ref269387624"/>
      <w:bookmarkStart w:id="1112" w:name="_Toc461181800"/>
      <w:r>
        <w:t>Finch</w:t>
      </w:r>
      <w:bookmarkEnd w:id="1111"/>
      <w:bookmarkEnd w:id="1112"/>
    </w:p>
    <w:p w14:paraId="321E7768" w14:textId="77777777" w:rsidR="00E23886" w:rsidRDefault="00E23886" w:rsidP="00416EDE">
      <w:r w:rsidRPr="00E23886">
        <w:t xml:space="preserve">The Village of Finch is located approximately 70 km southeast of Ottawa.  The Finch production wells are owned by the Township of North Stormont, operated by the Ontario Clean Water Agency (OCWA), and supply about 440 residents with potable water. The well field is located in the northwest area of Finch.  There are two production wells, both were installed in 1972.  Both wells are completed in limestone between the depths of 8.5 to 57 m below ground.  The wells are cased to 8.5 m below ground and are open boreholes below 8.5 m depth.  </w:t>
      </w:r>
    </w:p>
    <w:p w14:paraId="321E7769" w14:textId="77777777" w:rsidR="00416EDE" w:rsidRPr="00EB3616" w:rsidRDefault="00416EDE" w:rsidP="00416EDE">
      <w:r>
        <w:t xml:space="preserve">The site location is shown on </w:t>
      </w:r>
      <w:r>
        <w:rPr>
          <w:rStyle w:val="Emphasis"/>
        </w:rPr>
        <w:t>Map 5.7</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_Ref275250971 \h  \* MERGEFORMAT </w:instrText>
      </w:r>
      <w:r w:rsidR="00E81A2F">
        <w:fldChar w:fldCharType="separate"/>
      </w:r>
      <w:r w:rsidR="00792304" w:rsidRPr="00792304">
        <w:rPr>
          <w:rStyle w:val="Emphasis"/>
        </w:rPr>
        <w:t>Table5.7.1</w:t>
      </w:r>
      <w:r w:rsidR="00E81A2F">
        <w:fldChar w:fldCharType="end"/>
      </w:r>
      <w:r>
        <w:t>.</w:t>
      </w:r>
    </w:p>
    <w:p w14:paraId="321E776A" w14:textId="0911BC28" w:rsidR="00416EDE" w:rsidRDefault="00416EDE" w:rsidP="00416EDE">
      <w:pPr>
        <w:pStyle w:val="Caption"/>
      </w:pPr>
      <w:bookmarkStart w:id="1113" w:name="_Ref275250971"/>
      <w:bookmarkStart w:id="1114" w:name="_Toc461181939"/>
      <w:r w:rsidRPr="00011933">
        <w:t>Table</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113"/>
      <w:r>
        <w:t>: Drinking Water System Information, Finch</w:t>
      </w:r>
      <w:bookmarkEnd w:id="1114"/>
    </w:p>
    <w:tbl>
      <w:tblPr>
        <w:tblStyle w:val="TableGrid"/>
        <w:tblW w:w="9446" w:type="dxa"/>
        <w:tblLook w:val="04A0" w:firstRow="1" w:lastRow="0" w:firstColumn="1" w:lastColumn="0" w:noHBand="0" w:noVBand="1"/>
      </w:tblPr>
      <w:tblGrid>
        <w:gridCol w:w="3840"/>
        <w:gridCol w:w="5606"/>
      </w:tblGrid>
      <w:tr w:rsidR="002F597F" w14:paraId="321E776D" w14:textId="77777777" w:rsidTr="002F597F">
        <w:trPr>
          <w:cnfStyle w:val="100000000000" w:firstRow="1" w:lastRow="0" w:firstColumn="0" w:lastColumn="0" w:oddVBand="0" w:evenVBand="0" w:oddHBand="0" w:evenHBand="0" w:firstRowFirstColumn="0" w:firstRowLastColumn="0" w:lastRowFirstColumn="0" w:lastRowLastColumn="0"/>
        </w:trPr>
        <w:tc>
          <w:tcPr>
            <w:tcW w:w="3840" w:type="dxa"/>
          </w:tcPr>
          <w:p w14:paraId="321E776B" w14:textId="77777777" w:rsidR="002F597F" w:rsidRPr="00EB3616" w:rsidRDefault="002F597F" w:rsidP="00416EDE">
            <w:pPr>
              <w:spacing w:before="100" w:after="100"/>
              <w:rPr>
                <w:b w:val="0"/>
              </w:rPr>
            </w:pPr>
            <w:r w:rsidRPr="00EB3616">
              <w:t>Drinking Water System Type</w:t>
            </w:r>
            <w:r>
              <w:t xml:space="preserve"> (MOE)</w:t>
            </w:r>
          </w:p>
        </w:tc>
        <w:tc>
          <w:tcPr>
            <w:tcW w:w="5606" w:type="dxa"/>
            <w:shd w:val="clear" w:color="auto" w:fill="FFFFFF" w:themeFill="background1"/>
          </w:tcPr>
          <w:p w14:paraId="321E776C" w14:textId="77777777" w:rsidR="002F597F" w:rsidRPr="00684D60" w:rsidRDefault="002F597F" w:rsidP="00E23886">
            <w:pPr>
              <w:spacing w:before="100" w:after="100"/>
              <w:rPr>
                <w:b w:val="0"/>
              </w:rPr>
            </w:pPr>
            <w:r w:rsidRPr="00684D60">
              <w:t>Existing, Large Municipal Residential System</w:t>
            </w:r>
          </w:p>
        </w:tc>
      </w:tr>
      <w:tr w:rsidR="002F597F" w14:paraId="321E7770" w14:textId="77777777" w:rsidTr="002F597F">
        <w:tblPrEx>
          <w:tblCellMar>
            <w:top w:w="43" w:type="dxa"/>
            <w:bottom w:w="43" w:type="dxa"/>
            <w:right w:w="115" w:type="dxa"/>
          </w:tblCellMar>
        </w:tblPrEx>
        <w:tc>
          <w:tcPr>
            <w:tcW w:w="3840" w:type="dxa"/>
            <w:shd w:val="clear" w:color="auto" w:fill="D9D9D9" w:themeFill="background1" w:themeFillShade="D9"/>
          </w:tcPr>
          <w:p w14:paraId="321E776E" w14:textId="77777777" w:rsidR="002F597F" w:rsidRPr="00EB3616" w:rsidRDefault="002F597F" w:rsidP="00416EDE">
            <w:pPr>
              <w:spacing w:before="100" w:after="100"/>
              <w:rPr>
                <w:b/>
              </w:rPr>
            </w:pPr>
            <w:r w:rsidRPr="00EB3616">
              <w:rPr>
                <w:b/>
              </w:rPr>
              <w:t>Drinking Water System Number</w:t>
            </w:r>
            <w:r>
              <w:rPr>
                <w:b/>
              </w:rPr>
              <w:t xml:space="preserve"> (MOE)</w:t>
            </w:r>
          </w:p>
        </w:tc>
        <w:tc>
          <w:tcPr>
            <w:tcW w:w="5606" w:type="dxa"/>
          </w:tcPr>
          <w:p w14:paraId="321E776F" w14:textId="77777777" w:rsidR="002F597F" w:rsidRDefault="002F597F" w:rsidP="00E23886">
            <w:r w:rsidRPr="00B84898">
              <w:t>210003912</w:t>
            </w:r>
          </w:p>
        </w:tc>
      </w:tr>
      <w:tr w:rsidR="002F597F" w14:paraId="321E7773" w14:textId="77777777" w:rsidTr="002F597F">
        <w:tblPrEx>
          <w:tblCellMar>
            <w:top w:w="43" w:type="dxa"/>
            <w:bottom w:w="43" w:type="dxa"/>
            <w:right w:w="115" w:type="dxa"/>
          </w:tblCellMar>
        </w:tblPrEx>
        <w:tc>
          <w:tcPr>
            <w:tcW w:w="3840" w:type="dxa"/>
            <w:shd w:val="clear" w:color="auto" w:fill="D9D9D9" w:themeFill="background1" w:themeFillShade="D9"/>
          </w:tcPr>
          <w:p w14:paraId="321E7771" w14:textId="77777777" w:rsidR="002F597F" w:rsidRPr="00EB3616" w:rsidRDefault="002F597F" w:rsidP="00416EDE">
            <w:pPr>
              <w:spacing w:before="100" w:after="100"/>
              <w:rPr>
                <w:b/>
              </w:rPr>
            </w:pPr>
            <w:r w:rsidRPr="00EB3616">
              <w:rPr>
                <w:b/>
              </w:rPr>
              <w:t>Drinking Water System Name</w:t>
            </w:r>
          </w:p>
        </w:tc>
        <w:tc>
          <w:tcPr>
            <w:tcW w:w="5606" w:type="dxa"/>
          </w:tcPr>
          <w:p w14:paraId="321E7772" w14:textId="77777777" w:rsidR="002F597F" w:rsidRDefault="002F597F" w:rsidP="00E23886">
            <w:pPr>
              <w:spacing w:before="100" w:after="100"/>
            </w:pPr>
            <w:r>
              <w:t>Finch Well Supply</w:t>
            </w:r>
          </w:p>
        </w:tc>
      </w:tr>
      <w:tr w:rsidR="002F597F" w14:paraId="321E7776" w14:textId="77777777" w:rsidTr="002F597F">
        <w:tblPrEx>
          <w:tblCellMar>
            <w:top w:w="43" w:type="dxa"/>
            <w:bottom w:w="43" w:type="dxa"/>
            <w:right w:w="115" w:type="dxa"/>
          </w:tblCellMar>
        </w:tblPrEx>
        <w:tc>
          <w:tcPr>
            <w:tcW w:w="3840" w:type="dxa"/>
            <w:shd w:val="clear" w:color="auto" w:fill="D9D9D9" w:themeFill="background1" w:themeFillShade="D9"/>
          </w:tcPr>
          <w:p w14:paraId="321E7774" w14:textId="77777777" w:rsidR="002F597F" w:rsidRPr="00EB3616" w:rsidRDefault="002F597F" w:rsidP="00416EDE">
            <w:pPr>
              <w:spacing w:before="100" w:after="100"/>
              <w:rPr>
                <w:b/>
              </w:rPr>
            </w:pPr>
            <w:r w:rsidRPr="00EB3616">
              <w:rPr>
                <w:b/>
              </w:rPr>
              <w:t>Owner</w:t>
            </w:r>
          </w:p>
        </w:tc>
        <w:tc>
          <w:tcPr>
            <w:tcW w:w="5606" w:type="dxa"/>
          </w:tcPr>
          <w:p w14:paraId="321E7775" w14:textId="77777777" w:rsidR="002F597F" w:rsidRDefault="002F597F" w:rsidP="00E23886">
            <w:r>
              <w:t>North Stormont, The Corporation of the Township of</w:t>
            </w:r>
          </w:p>
        </w:tc>
      </w:tr>
      <w:tr w:rsidR="002F597F" w14:paraId="321E7779" w14:textId="77777777" w:rsidTr="002F597F">
        <w:tblPrEx>
          <w:tblCellMar>
            <w:top w:w="43" w:type="dxa"/>
            <w:bottom w:w="43" w:type="dxa"/>
            <w:right w:w="115" w:type="dxa"/>
          </w:tblCellMar>
        </w:tblPrEx>
        <w:tc>
          <w:tcPr>
            <w:tcW w:w="3840" w:type="dxa"/>
            <w:shd w:val="clear" w:color="auto" w:fill="D9D9D9" w:themeFill="background1" w:themeFillShade="D9"/>
          </w:tcPr>
          <w:p w14:paraId="321E7777" w14:textId="77777777" w:rsidR="002F597F" w:rsidRPr="00EB3616" w:rsidRDefault="002F597F" w:rsidP="00416EDE">
            <w:pPr>
              <w:spacing w:before="100" w:after="100"/>
              <w:rPr>
                <w:b/>
              </w:rPr>
            </w:pPr>
            <w:r w:rsidRPr="00EB3616">
              <w:rPr>
                <w:b/>
              </w:rPr>
              <w:t>Operating Authority</w:t>
            </w:r>
          </w:p>
        </w:tc>
        <w:tc>
          <w:tcPr>
            <w:tcW w:w="5606" w:type="dxa"/>
          </w:tcPr>
          <w:p w14:paraId="321E7778" w14:textId="77777777" w:rsidR="002F597F" w:rsidRDefault="002F597F" w:rsidP="00E23886">
            <w:r w:rsidRPr="004942B7">
              <w:t>Ontario Clean Water Agency (OCWA)</w:t>
            </w:r>
          </w:p>
        </w:tc>
      </w:tr>
      <w:tr w:rsidR="002F597F" w14:paraId="321E777C" w14:textId="77777777" w:rsidTr="002F597F">
        <w:tblPrEx>
          <w:tblCellMar>
            <w:top w:w="43" w:type="dxa"/>
            <w:bottom w:w="43" w:type="dxa"/>
            <w:right w:w="115" w:type="dxa"/>
          </w:tblCellMar>
        </w:tblPrEx>
        <w:tc>
          <w:tcPr>
            <w:tcW w:w="3840" w:type="dxa"/>
            <w:shd w:val="clear" w:color="auto" w:fill="D9D9D9" w:themeFill="background1" w:themeFillShade="D9"/>
          </w:tcPr>
          <w:p w14:paraId="321E777A" w14:textId="77777777" w:rsidR="002F597F" w:rsidRPr="00EB3616" w:rsidRDefault="002F597F" w:rsidP="00416EDE">
            <w:pPr>
              <w:spacing w:before="100" w:after="100"/>
              <w:rPr>
                <w:b/>
              </w:rPr>
            </w:pPr>
            <w:r w:rsidRPr="00EB3616">
              <w:rPr>
                <w:b/>
              </w:rPr>
              <w:t>Source Water Type</w:t>
            </w:r>
          </w:p>
        </w:tc>
        <w:tc>
          <w:tcPr>
            <w:tcW w:w="5606" w:type="dxa"/>
          </w:tcPr>
          <w:p w14:paraId="321E777B" w14:textId="77777777" w:rsidR="002F597F" w:rsidRDefault="002F597F" w:rsidP="00E23886">
            <w:pPr>
              <w:spacing w:before="100" w:after="100"/>
            </w:pPr>
            <w:r>
              <w:t>Groundwater</w:t>
            </w:r>
          </w:p>
        </w:tc>
      </w:tr>
      <w:tr w:rsidR="002F597F" w14:paraId="321E777F" w14:textId="77777777" w:rsidTr="002F597F">
        <w:tblPrEx>
          <w:tblCellMar>
            <w:top w:w="43" w:type="dxa"/>
            <w:bottom w:w="43" w:type="dxa"/>
            <w:right w:w="115" w:type="dxa"/>
          </w:tblCellMar>
        </w:tblPrEx>
        <w:tc>
          <w:tcPr>
            <w:tcW w:w="3840" w:type="dxa"/>
            <w:shd w:val="clear" w:color="auto" w:fill="D9D9D9" w:themeFill="background1" w:themeFillShade="D9"/>
          </w:tcPr>
          <w:p w14:paraId="321E777D" w14:textId="77777777" w:rsidR="002F597F" w:rsidRPr="00EB3616" w:rsidRDefault="002F597F" w:rsidP="00416EDE">
            <w:pPr>
              <w:spacing w:before="100" w:after="100"/>
              <w:rPr>
                <w:b/>
              </w:rPr>
            </w:pPr>
            <w:r w:rsidRPr="00EB3616">
              <w:rPr>
                <w:b/>
              </w:rPr>
              <w:t>Number of Wells</w:t>
            </w:r>
          </w:p>
        </w:tc>
        <w:tc>
          <w:tcPr>
            <w:tcW w:w="5606" w:type="dxa"/>
          </w:tcPr>
          <w:p w14:paraId="321E777E" w14:textId="77777777" w:rsidR="002F597F" w:rsidRDefault="002F597F" w:rsidP="00E23886">
            <w:pPr>
              <w:spacing w:before="100" w:after="100"/>
            </w:pPr>
            <w:r>
              <w:t>2</w:t>
            </w:r>
          </w:p>
        </w:tc>
      </w:tr>
      <w:tr w:rsidR="002F597F" w14:paraId="321E7782" w14:textId="77777777" w:rsidTr="002F597F">
        <w:tblPrEx>
          <w:tblCellMar>
            <w:top w:w="43" w:type="dxa"/>
            <w:bottom w:w="43" w:type="dxa"/>
            <w:right w:w="115" w:type="dxa"/>
          </w:tblCellMar>
        </w:tblPrEx>
        <w:tc>
          <w:tcPr>
            <w:tcW w:w="3840" w:type="dxa"/>
            <w:shd w:val="clear" w:color="auto" w:fill="D9D9D9" w:themeFill="background1" w:themeFillShade="D9"/>
          </w:tcPr>
          <w:p w14:paraId="321E7780" w14:textId="77777777" w:rsidR="002F597F" w:rsidRPr="00EB3616" w:rsidRDefault="002F597F" w:rsidP="00416EDE">
            <w:pPr>
              <w:spacing w:before="100" w:after="100"/>
              <w:rPr>
                <w:b/>
              </w:rPr>
            </w:pPr>
            <w:r w:rsidRPr="00EB3616">
              <w:rPr>
                <w:b/>
              </w:rPr>
              <w:t>Number of Surface Water Intakes</w:t>
            </w:r>
          </w:p>
        </w:tc>
        <w:tc>
          <w:tcPr>
            <w:tcW w:w="5606" w:type="dxa"/>
          </w:tcPr>
          <w:p w14:paraId="321E7781" w14:textId="77777777" w:rsidR="002F597F" w:rsidRDefault="002F597F" w:rsidP="00E23886">
            <w:pPr>
              <w:spacing w:before="100" w:after="100"/>
            </w:pPr>
            <w:r>
              <w:t>0</w:t>
            </w:r>
          </w:p>
        </w:tc>
      </w:tr>
      <w:tr w:rsidR="002F597F" w14:paraId="321E7785" w14:textId="77777777" w:rsidTr="002F597F">
        <w:tblPrEx>
          <w:tblCellMar>
            <w:top w:w="43" w:type="dxa"/>
            <w:bottom w:w="43" w:type="dxa"/>
            <w:right w:w="115" w:type="dxa"/>
          </w:tblCellMar>
        </w:tblPrEx>
        <w:tc>
          <w:tcPr>
            <w:tcW w:w="3840" w:type="dxa"/>
            <w:shd w:val="clear" w:color="auto" w:fill="D9D9D9" w:themeFill="background1" w:themeFillShade="D9"/>
          </w:tcPr>
          <w:p w14:paraId="321E7783" w14:textId="77777777" w:rsidR="002F597F" w:rsidRDefault="002F597F" w:rsidP="00416EDE">
            <w:pPr>
              <w:spacing w:before="100" w:after="100"/>
              <w:rPr>
                <w:b/>
              </w:rPr>
            </w:pPr>
            <w:r>
              <w:rPr>
                <w:b/>
              </w:rPr>
              <w:t>Is Groundwater Under Direct Influence (GUDI) from Surface Water</w:t>
            </w:r>
          </w:p>
        </w:tc>
        <w:tc>
          <w:tcPr>
            <w:tcW w:w="5606" w:type="dxa"/>
          </w:tcPr>
          <w:p w14:paraId="321E7784" w14:textId="77777777" w:rsidR="002F597F" w:rsidRDefault="002F597F" w:rsidP="00E23886">
            <w:pPr>
              <w:spacing w:before="100" w:after="100"/>
              <w:rPr>
                <w:rFonts w:ascii="Calibri" w:hAnsi="Calibri"/>
                <w:color w:val="000000"/>
              </w:rPr>
            </w:pPr>
            <w:r>
              <w:rPr>
                <w:rFonts w:ascii="Calibri" w:hAnsi="Calibri"/>
                <w:color w:val="000000"/>
              </w:rPr>
              <w:t>No</w:t>
            </w:r>
          </w:p>
        </w:tc>
      </w:tr>
      <w:tr w:rsidR="002F597F" w14:paraId="321E7788" w14:textId="77777777" w:rsidTr="002F597F">
        <w:tblPrEx>
          <w:tblCellMar>
            <w:top w:w="43" w:type="dxa"/>
            <w:bottom w:w="43" w:type="dxa"/>
            <w:right w:w="115" w:type="dxa"/>
          </w:tblCellMar>
        </w:tblPrEx>
        <w:tc>
          <w:tcPr>
            <w:tcW w:w="3840" w:type="dxa"/>
            <w:shd w:val="clear" w:color="auto" w:fill="D9D9D9" w:themeFill="background1" w:themeFillShade="D9"/>
          </w:tcPr>
          <w:p w14:paraId="321E7786" w14:textId="77777777" w:rsidR="002F597F" w:rsidRDefault="002F597F" w:rsidP="00416EDE">
            <w:pPr>
              <w:spacing w:before="100" w:after="100"/>
              <w:rPr>
                <w:b/>
              </w:rPr>
            </w:pPr>
            <w:r>
              <w:rPr>
                <w:b/>
              </w:rPr>
              <w:t xml:space="preserve">Coordinates of Well </w:t>
            </w:r>
          </w:p>
        </w:tc>
        <w:tc>
          <w:tcPr>
            <w:tcW w:w="5606" w:type="dxa"/>
          </w:tcPr>
          <w:p w14:paraId="321E7787" w14:textId="77777777" w:rsidR="002F597F" w:rsidRDefault="005967A8" w:rsidP="005967A8">
            <w:pPr>
              <w:spacing w:before="0" w:after="0"/>
              <w:rPr>
                <w:rFonts w:ascii="Calibri" w:hAnsi="Calibri"/>
                <w:color w:val="000000"/>
              </w:rPr>
            </w:pPr>
            <w:r>
              <w:rPr>
                <w:rFonts w:ascii="Calibri" w:hAnsi="Calibri"/>
                <w:color w:val="000000"/>
              </w:rPr>
              <w:t xml:space="preserve">NAD 83, Zone 18: Easting, </w:t>
            </w:r>
            <w:r w:rsidRPr="005967A8">
              <w:rPr>
                <w:rFonts w:ascii="Calibri" w:hAnsi="Calibri"/>
                <w:color w:val="000000"/>
              </w:rPr>
              <w:t>493022</w:t>
            </w:r>
            <w:r>
              <w:rPr>
                <w:rFonts w:ascii="Calibri" w:hAnsi="Calibri"/>
                <w:color w:val="000000"/>
              </w:rPr>
              <w:t>; Northing,</w:t>
            </w:r>
            <w:r w:rsidRPr="005967A8">
              <w:rPr>
                <w:rFonts w:ascii="Calibri" w:hAnsi="Calibri"/>
                <w:color w:val="000000"/>
              </w:rPr>
              <w:t>4998973</w:t>
            </w:r>
            <w:r>
              <w:rPr>
                <w:rFonts w:ascii="Calibri" w:hAnsi="Calibri"/>
                <w:color w:val="000000"/>
              </w:rPr>
              <w:t xml:space="preserve">; </w:t>
            </w:r>
          </w:p>
        </w:tc>
      </w:tr>
      <w:tr w:rsidR="002F597F" w14:paraId="321E778B" w14:textId="77777777" w:rsidTr="002F597F">
        <w:tblPrEx>
          <w:tblCellMar>
            <w:top w:w="43" w:type="dxa"/>
            <w:bottom w:w="43" w:type="dxa"/>
            <w:right w:w="115" w:type="dxa"/>
          </w:tblCellMar>
        </w:tblPrEx>
        <w:tc>
          <w:tcPr>
            <w:tcW w:w="3840" w:type="dxa"/>
            <w:shd w:val="clear" w:color="auto" w:fill="D9D9D9" w:themeFill="background1" w:themeFillShade="D9"/>
          </w:tcPr>
          <w:p w14:paraId="321E7789" w14:textId="77777777" w:rsidR="002F597F" w:rsidRDefault="002F597F" w:rsidP="00416EDE">
            <w:pPr>
              <w:spacing w:before="100" w:after="100"/>
              <w:rPr>
                <w:b/>
              </w:rPr>
            </w:pPr>
            <w:r>
              <w:rPr>
                <w:b/>
              </w:rPr>
              <w:t>Location of Monitoring Wells</w:t>
            </w:r>
          </w:p>
        </w:tc>
        <w:tc>
          <w:tcPr>
            <w:tcW w:w="5606" w:type="dxa"/>
          </w:tcPr>
          <w:p w14:paraId="321E778A" w14:textId="77777777" w:rsidR="002F597F" w:rsidRDefault="002F597F" w:rsidP="00E23886">
            <w:pPr>
              <w:spacing w:before="100" w:after="100"/>
              <w:rPr>
                <w:rFonts w:ascii="Calibri" w:hAnsi="Calibri"/>
                <w:color w:val="000000"/>
              </w:rPr>
            </w:pPr>
          </w:p>
        </w:tc>
      </w:tr>
      <w:tr w:rsidR="002F597F" w14:paraId="321E778E" w14:textId="77777777" w:rsidTr="002F597F">
        <w:tblPrEx>
          <w:tblCellMar>
            <w:top w:w="43" w:type="dxa"/>
            <w:bottom w:w="43" w:type="dxa"/>
            <w:right w:w="115" w:type="dxa"/>
          </w:tblCellMar>
        </w:tblPrEx>
        <w:tc>
          <w:tcPr>
            <w:tcW w:w="3840" w:type="dxa"/>
            <w:shd w:val="clear" w:color="auto" w:fill="D9D9D9" w:themeFill="background1" w:themeFillShade="D9"/>
          </w:tcPr>
          <w:p w14:paraId="321E778C" w14:textId="77777777" w:rsidR="002F597F" w:rsidRPr="00EB3616" w:rsidRDefault="002F597F" w:rsidP="00416EDE">
            <w:pPr>
              <w:spacing w:before="100" w:after="100"/>
              <w:rPr>
                <w:b/>
              </w:rPr>
            </w:pPr>
            <w:r>
              <w:rPr>
                <w:b/>
              </w:rPr>
              <w:t>Area served by System</w:t>
            </w:r>
          </w:p>
        </w:tc>
        <w:tc>
          <w:tcPr>
            <w:tcW w:w="5606" w:type="dxa"/>
          </w:tcPr>
          <w:p w14:paraId="321E778D" w14:textId="77777777" w:rsidR="002F597F" w:rsidRPr="00F25E0C" w:rsidRDefault="002F597F" w:rsidP="00E23886">
            <w:pPr>
              <w:spacing w:before="100" w:after="100"/>
              <w:rPr>
                <w:rFonts w:ascii="Calibri" w:hAnsi="Calibri"/>
                <w:color w:val="000000"/>
              </w:rPr>
            </w:pPr>
            <w:r>
              <w:rPr>
                <w:rFonts w:ascii="Calibri" w:hAnsi="Calibri"/>
                <w:color w:val="000000"/>
              </w:rPr>
              <w:t>Village of Finch</w:t>
            </w:r>
          </w:p>
        </w:tc>
      </w:tr>
      <w:tr w:rsidR="002F597F" w14:paraId="321E7791" w14:textId="77777777" w:rsidTr="002F597F">
        <w:tblPrEx>
          <w:tblCellMar>
            <w:top w:w="43" w:type="dxa"/>
            <w:bottom w:w="43" w:type="dxa"/>
            <w:right w:w="115" w:type="dxa"/>
          </w:tblCellMar>
        </w:tblPrEx>
        <w:tc>
          <w:tcPr>
            <w:tcW w:w="3840" w:type="dxa"/>
            <w:shd w:val="clear" w:color="auto" w:fill="D9D9D9" w:themeFill="background1" w:themeFillShade="D9"/>
          </w:tcPr>
          <w:p w14:paraId="321E778F" w14:textId="77777777" w:rsidR="002F597F" w:rsidRPr="00210F22" w:rsidRDefault="002F597F" w:rsidP="00416EDE">
            <w:pPr>
              <w:spacing w:before="100" w:after="100"/>
              <w:rPr>
                <w:rFonts w:ascii="Calibri" w:hAnsi="Calibri"/>
                <w:b/>
                <w:color w:val="000000"/>
              </w:rPr>
            </w:pPr>
            <w:r>
              <w:rPr>
                <w:rFonts w:ascii="Calibri" w:hAnsi="Calibri"/>
                <w:b/>
                <w:color w:val="000000"/>
              </w:rPr>
              <w:t>Number of Users (approx. residents)</w:t>
            </w:r>
          </w:p>
        </w:tc>
        <w:tc>
          <w:tcPr>
            <w:tcW w:w="5606" w:type="dxa"/>
          </w:tcPr>
          <w:p w14:paraId="321E7790" w14:textId="77777777" w:rsidR="002F597F" w:rsidRDefault="002F597F" w:rsidP="00E23886">
            <w:pPr>
              <w:spacing w:before="100" w:after="100"/>
            </w:pPr>
            <w:r>
              <w:t>440</w:t>
            </w:r>
          </w:p>
        </w:tc>
      </w:tr>
      <w:tr w:rsidR="002F597F" w14:paraId="321E7794" w14:textId="77777777" w:rsidTr="002F597F">
        <w:tblPrEx>
          <w:tblCellMar>
            <w:top w:w="43" w:type="dxa"/>
            <w:bottom w:w="43" w:type="dxa"/>
            <w:right w:w="115" w:type="dxa"/>
          </w:tblCellMar>
        </w:tblPrEx>
        <w:tc>
          <w:tcPr>
            <w:tcW w:w="3840" w:type="dxa"/>
            <w:shd w:val="clear" w:color="auto" w:fill="D9D9D9" w:themeFill="background1" w:themeFillShade="D9"/>
          </w:tcPr>
          <w:p w14:paraId="321E7792" w14:textId="77777777" w:rsidR="002F597F" w:rsidRDefault="002F597F" w:rsidP="00416EDE">
            <w:pPr>
              <w:spacing w:before="100" w:after="100"/>
              <w:rPr>
                <w:b/>
              </w:rPr>
            </w:pPr>
            <w:r>
              <w:rPr>
                <w:b/>
              </w:rPr>
              <w:t>Minimum Daily Taking</w:t>
            </w:r>
          </w:p>
        </w:tc>
        <w:tc>
          <w:tcPr>
            <w:tcW w:w="5606" w:type="dxa"/>
          </w:tcPr>
          <w:p w14:paraId="321E7793" w14:textId="77777777" w:rsidR="002F597F" w:rsidRDefault="002F597F" w:rsidP="00E23886">
            <w:pPr>
              <w:spacing w:before="100" w:after="100"/>
            </w:pPr>
            <w:r>
              <w:t>240 m³/day</w:t>
            </w:r>
          </w:p>
        </w:tc>
      </w:tr>
      <w:tr w:rsidR="002F597F" w14:paraId="321E7797" w14:textId="77777777" w:rsidTr="002F597F">
        <w:tblPrEx>
          <w:tblCellMar>
            <w:top w:w="43" w:type="dxa"/>
            <w:bottom w:w="43" w:type="dxa"/>
            <w:right w:w="115" w:type="dxa"/>
          </w:tblCellMar>
        </w:tblPrEx>
        <w:tc>
          <w:tcPr>
            <w:tcW w:w="3840" w:type="dxa"/>
            <w:shd w:val="clear" w:color="auto" w:fill="D9D9D9" w:themeFill="background1" w:themeFillShade="D9"/>
          </w:tcPr>
          <w:p w14:paraId="321E7795" w14:textId="77777777" w:rsidR="002F597F" w:rsidRDefault="002F597F" w:rsidP="00416EDE">
            <w:pPr>
              <w:spacing w:before="100" w:after="100"/>
              <w:rPr>
                <w:b/>
              </w:rPr>
            </w:pPr>
            <w:r>
              <w:rPr>
                <w:b/>
              </w:rPr>
              <w:t>Average Daily Taking</w:t>
            </w:r>
          </w:p>
        </w:tc>
        <w:tc>
          <w:tcPr>
            <w:tcW w:w="5606" w:type="dxa"/>
          </w:tcPr>
          <w:p w14:paraId="321E7796" w14:textId="77777777" w:rsidR="002F597F" w:rsidRDefault="002F597F" w:rsidP="00E23886">
            <w:pPr>
              <w:spacing w:before="100" w:after="100"/>
            </w:pPr>
            <w:r>
              <w:t>240 m³/day</w:t>
            </w:r>
          </w:p>
        </w:tc>
      </w:tr>
      <w:tr w:rsidR="002F597F" w14:paraId="321E779A" w14:textId="77777777" w:rsidTr="002F597F">
        <w:tblPrEx>
          <w:tblCellMar>
            <w:top w:w="43" w:type="dxa"/>
            <w:bottom w:w="43" w:type="dxa"/>
            <w:right w:w="115" w:type="dxa"/>
          </w:tblCellMar>
        </w:tblPrEx>
        <w:tc>
          <w:tcPr>
            <w:tcW w:w="3840" w:type="dxa"/>
            <w:shd w:val="clear" w:color="auto" w:fill="D9D9D9" w:themeFill="background1" w:themeFillShade="D9"/>
          </w:tcPr>
          <w:p w14:paraId="321E7798" w14:textId="77777777" w:rsidR="002F597F" w:rsidRDefault="002F597F" w:rsidP="00416EDE">
            <w:pPr>
              <w:spacing w:before="100" w:after="100"/>
              <w:rPr>
                <w:b/>
              </w:rPr>
            </w:pPr>
            <w:r>
              <w:rPr>
                <w:b/>
              </w:rPr>
              <w:t>Maximum Daily Taking</w:t>
            </w:r>
          </w:p>
        </w:tc>
        <w:tc>
          <w:tcPr>
            <w:tcW w:w="5606" w:type="dxa"/>
          </w:tcPr>
          <w:p w14:paraId="321E7799" w14:textId="77777777" w:rsidR="002F597F" w:rsidRDefault="002F597F" w:rsidP="00E23886">
            <w:pPr>
              <w:spacing w:before="100" w:after="100"/>
            </w:pPr>
            <w:r>
              <w:t>778 m³/day</w:t>
            </w:r>
          </w:p>
        </w:tc>
      </w:tr>
      <w:tr w:rsidR="002F597F" w14:paraId="321E779D" w14:textId="77777777" w:rsidTr="002F597F">
        <w:tblPrEx>
          <w:tblCellMar>
            <w:top w:w="43" w:type="dxa"/>
            <w:bottom w:w="43" w:type="dxa"/>
            <w:right w:w="115" w:type="dxa"/>
          </w:tblCellMar>
        </w:tblPrEx>
        <w:tc>
          <w:tcPr>
            <w:tcW w:w="3840" w:type="dxa"/>
            <w:shd w:val="clear" w:color="auto" w:fill="D9D9D9" w:themeFill="background1" w:themeFillShade="D9"/>
          </w:tcPr>
          <w:p w14:paraId="321E779B" w14:textId="77777777" w:rsidR="002F597F" w:rsidRDefault="00F57A7B" w:rsidP="00416EDE">
            <w:pPr>
              <w:spacing w:before="100" w:after="100"/>
              <w:rPr>
                <w:b/>
              </w:rPr>
            </w:pPr>
            <w:r>
              <w:rPr>
                <w:b/>
              </w:rPr>
              <w:t>WHPA Del</w:t>
            </w:r>
            <w:r w:rsidR="002F597F">
              <w:rPr>
                <w:b/>
              </w:rPr>
              <w:t>ineation Pumping Rate</w:t>
            </w:r>
          </w:p>
        </w:tc>
        <w:tc>
          <w:tcPr>
            <w:tcW w:w="5606" w:type="dxa"/>
          </w:tcPr>
          <w:p w14:paraId="321E779C" w14:textId="77777777" w:rsidR="002F597F" w:rsidRDefault="002F597F" w:rsidP="000B4696">
            <w:pPr>
              <w:spacing w:before="100" w:after="100"/>
            </w:pPr>
            <w:r>
              <w:t xml:space="preserve">947.5 m³/day </w:t>
            </w:r>
          </w:p>
        </w:tc>
      </w:tr>
    </w:tbl>
    <w:p w14:paraId="321E779E" w14:textId="77777777" w:rsidR="005C6221" w:rsidRDefault="005C6221" w:rsidP="005C6221">
      <w:pPr>
        <w:rPr>
          <w:rFonts w:ascii="Arial" w:eastAsiaTheme="majorEastAsia" w:hAnsi="Arial" w:cstheme="majorBidi"/>
          <w:sz w:val="24"/>
        </w:rPr>
      </w:pPr>
      <w:r>
        <w:br w:type="page"/>
      </w:r>
    </w:p>
    <w:p w14:paraId="321E779F" w14:textId="77777777" w:rsidR="00416EDE" w:rsidRDefault="00416EDE" w:rsidP="00416EDE">
      <w:pPr>
        <w:pStyle w:val="Heading3"/>
        <w:spacing w:line="276" w:lineRule="auto"/>
      </w:pPr>
      <w:r>
        <w:t>Vulnerable Area Delineation</w:t>
      </w:r>
    </w:p>
    <w:p w14:paraId="321E77A0" w14:textId="77777777" w:rsidR="00416EDE" w:rsidRDefault="00416EDE" w:rsidP="00416EDE">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7A1" w14:textId="77777777" w:rsidR="00416EDE" w:rsidRDefault="00416EDE" w:rsidP="00416EDE">
      <w:r>
        <w:t>The WHPA for this system is the area created by combining the following four sub-areas:</w:t>
      </w:r>
    </w:p>
    <w:p w14:paraId="321E77A2" w14:textId="77777777" w:rsidR="00416EDE" w:rsidRDefault="00416EDE" w:rsidP="00DD270A">
      <w:pPr>
        <w:pStyle w:val="ListParagraph"/>
        <w:numPr>
          <w:ilvl w:val="0"/>
          <w:numId w:val="41"/>
        </w:numPr>
        <w:spacing w:before="0" w:after="200" w:line="276" w:lineRule="auto"/>
      </w:pPr>
      <w:r>
        <w:t>WHPA-A: Pathogen Security/ Prohibition Zone (100m fixed radius)</w:t>
      </w:r>
    </w:p>
    <w:p w14:paraId="321E77A3" w14:textId="77777777" w:rsidR="00416EDE" w:rsidRDefault="00416EDE" w:rsidP="00DD270A">
      <w:pPr>
        <w:pStyle w:val="ListParagraph"/>
        <w:numPr>
          <w:ilvl w:val="0"/>
          <w:numId w:val="41"/>
        </w:numPr>
        <w:spacing w:before="0" w:after="200" w:line="276" w:lineRule="auto"/>
      </w:pPr>
      <w:r>
        <w:t>WHPA-B: Pathogen Management Zone (2-year TOT capture zone)</w:t>
      </w:r>
    </w:p>
    <w:p w14:paraId="321E77A4" w14:textId="77777777" w:rsidR="00416EDE" w:rsidRDefault="00416EDE" w:rsidP="00DD270A">
      <w:pPr>
        <w:pStyle w:val="ListParagraph"/>
        <w:numPr>
          <w:ilvl w:val="0"/>
          <w:numId w:val="41"/>
        </w:numPr>
        <w:spacing w:before="0" w:after="200" w:line="276" w:lineRule="auto"/>
      </w:pPr>
      <w:r>
        <w:t>WHPA-C: DNAPL / Contaminant Protection Zone (5-year TOT capture zone); and</w:t>
      </w:r>
    </w:p>
    <w:p w14:paraId="321E77A5" w14:textId="77777777" w:rsidR="00416EDE" w:rsidRDefault="00416EDE" w:rsidP="00DD270A">
      <w:pPr>
        <w:pStyle w:val="ListParagraph"/>
        <w:numPr>
          <w:ilvl w:val="0"/>
          <w:numId w:val="41"/>
        </w:numPr>
        <w:spacing w:before="0" w:after="200" w:line="276" w:lineRule="auto"/>
      </w:pPr>
      <w:r>
        <w:t>WHPA-D: Secondary Protection Zone (25-year TOT capture zone).</w:t>
      </w:r>
    </w:p>
    <w:p w14:paraId="321E77A6" w14:textId="77777777" w:rsidR="00416EDE" w:rsidRDefault="004739E4" w:rsidP="00416EDE">
      <w:r w:rsidRPr="004739E4">
        <w:t>A formal hydrogeological study has not been completed on these wells but they are interpreted not to be under the direct influence of surface water (GUDI) based on Drinking Water Inspection Reports.  Therefore, WHPA-E and WHPA-F were not calculated for th</w:t>
      </w:r>
      <w:r>
        <w:t>ese systems</w:t>
      </w:r>
      <w:r w:rsidR="00416EDE">
        <w:t>.</w:t>
      </w:r>
    </w:p>
    <w:p w14:paraId="321E77A7" w14:textId="77777777" w:rsidR="00416EDE" w:rsidRPr="00A91CF9" w:rsidRDefault="00416EDE" w:rsidP="00416EDE">
      <w:r>
        <w:t xml:space="preserve">The various WHPAs for this drinking water system are shown on </w:t>
      </w:r>
      <w:r>
        <w:rPr>
          <w:rStyle w:val="Emphasis"/>
        </w:rPr>
        <w:t>Map 5.7</w:t>
      </w:r>
      <w:r w:rsidRPr="00A444D0">
        <w:rPr>
          <w:rStyle w:val="Emphasis"/>
        </w:rPr>
        <w:t>.2</w:t>
      </w:r>
      <w:r>
        <w:t xml:space="preserve">. The respective area calculations are summarized in </w:t>
      </w:r>
      <w:r w:rsidR="00E81A2F">
        <w:fldChar w:fldCharType="begin" w:fldLock="1"/>
      </w:r>
      <w:r w:rsidR="00E81A2F">
        <w:instrText xml:space="preserve"> REF _Ref275250985 \h  \* MERGEFORMAT </w:instrText>
      </w:r>
      <w:r w:rsidR="00E81A2F">
        <w:fldChar w:fldCharType="separate"/>
      </w:r>
      <w:r w:rsidR="00792304" w:rsidRPr="00792304">
        <w:rPr>
          <w:rStyle w:val="Emphasis"/>
        </w:rPr>
        <w:t>Table 5.7.2</w:t>
      </w:r>
      <w:r w:rsidR="00E81A2F">
        <w:fldChar w:fldCharType="end"/>
      </w:r>
      <w:r>
        <w:t>.</w:t>
      </w:r>
    </w:p>
    <w:p w14:paraId="321E77A8" w14:textId="433E79E4" w:rsidR="00416EDE" w:rsidRDefault="00416EDE" w:rsidP="00416EDE">
      <w:pPr>
        <w:pStyle w:val="Caption"/>
        <w:keepNext/>
      </w:pPr>
      <w:bookmarkStart w:id="1115" w:name="_Ref275250985"/>
      <w:bookmarkStart w:id="1116" w:name="_Toc461181940"/>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115"/>
      <w:r>
        <w:t>: Total Area by Vulnerable Area, Finch</w:t>
      </w:r>
      <w:bookmarkEnd w:id="1116"/>
    </w:p>
    <w:tbl>
      <w:tblPr>
        <w:tblStyle w:val="TableGrid"/>
        <w:tblW w:w="0" w:type="auto"/>
        <w:tblLook w:val="04A0" w:firstRow="1" w:lastRow="0" w:firstColumn="1" w:lastColumn="0" w:noHBand="0" w:noVBand="1"/>
      </w:tblPr>
      <w:tblGrid>
        <w:gridCol w:w="3121"/>
        <w:gridCol w:w="3107"/>
        <w:gridCol w:w="3122"/>
      </w:tblGrid>
      <w:tr w:rsidR="00416EDE" w:rsidRPr="004C3143" w14:paraId="321E77AC" w14:textId="77777777" w:rsidTr="007A3A47">
        <w:trPr>
          <w:cnfStyle w:val="100000000000" w:firstRow="1" w:lastRow="0" w:firstColumn="0" w:lastColumn="0" w:oddVBand="0" w:evenVBand="0" w:oddHBand="0" w:evenHBand="0" w:firstRowFirstColumn="0" w:firstRowLastColumn="0" w:lastRowFirstColumn="0" w:lastRowLastColumn="0"/>
          <w:trHeight w:val="377"/>
        </w:trPr>
        <w:tc>
          <w:tcPr>
            <w:tcW w:w="3151" w:type="dxa"/>
          </w:tcPr>
          <w:p w14:paraId="321E77A9" w14:textId="77777777" w:rsidR="00416EDE" w:rsidRPr="004C3143" w:rsidRDefault="00416EDE" w:rsidP="00416EDE">
            <w:pPr>
              <w:rPr>
                <w:b w:val="0"/>
              </w:rPr>
            </w:pPr>
            <w:r>
              <w:t>Vulnerable Area</w:t>
            </w:r>
          </w:p>
        </w:tc>
        <w:tc>
          <w:tcPr>
            <w:tcW w:w="3143" w:type="dxa"/>
          </w:tcPr>
          <w:p w14:paraId="321E77AA" w14:textId="77777777" w:rsidR="00416EDE" w:rsidRPr="004C3143" w:rsidRDefault="00416EDE" w:rsidP="00416EDE">
            <w:pPr>
              <w:jc w:val="right"/>
              <w:rPr>
                <w:b w:val="0"/>
              </w:rPr>
            </w:pPr>
            <w:r w:rsidRPr="004C3143">
              <w:t>Total Area (ha)</w:t>
            </w:r>
          </w:p>
        </w:tc>
        <w:tc>
          <w:tcPr>
            <w:tcW w:w="3152" w:type="dxa"/>
          </w:tcPr>
          <w:p w14:paraId="321E77AB" w14:textId="77777777" w:rsidR="00416EDE" w:rsidRPr="004C3143" w:rsidRDefault="00416EDE" w:rsidP="00416EDE">
            <w:pPr>
              <w:jc w:val="right"/>
              <w:rPr>
                <w:b w:val="0"/>
              </w:rPr>
            </w:pPr>
            <w:r>
              <w:t>Percentage of Total Area</w:t>
            </w:r>
          </w:p>
        </w:tc>
      </w:tr>
      <w:tr w:rsidR="007A3A47" w14:paraId="321E77B0" w14:textId="77777777" w:rsidTr="007A3A47">
        <w:tblPrEx>
          <w:tblCellMar>
            <w:top w:w="43" w:type="dxa"/>
            <w:bottom w:w="43" w:type="dxa"/>
            <w:right w:w="115" w:type="dxa"/>
          </w:tblCellMar>
        </w:tblPrEx>
        <w:tc>
          <w:tcPr>
            <w:tcW w:w="3151" w:type="dxa"/>
          </w:tcPr>
          <w:p w14:paraId="321E77AD" w14:textId="77777777" w:rsidR="007A3A47" w:rsidRDefault="007A3A47" w:rsidP="00416EDE">
            <w:r>
              <w:t>WHPA-A</w:t>
            </w:r>
          </w:p>
        </w:tc>
        <w:tc>
          <w:tcPr>
            <w:tcW w:w="3143" w:type="dxa"/>
          </w:tcPr>
          <w:p w14:paraId="321E77AE" w14:textId="77777777" w:rsidR="007A3A47" w:rsidRDefault="007A3A47" w:rsidP="00416EDE">
            <w:pPr>
              <w:jc w:val="right"/>
            </w:pPr>
            <w:r>
              <w:t>3.1</w:t>
            </w:r>
          </w:p>
        </w:tc>
        <w:tc>
          <w:tcPr>
            <w:tcW w:w="3152" w:type="dxa"/>
          </w:tcPr>
          <w:p w14:paraId="321E77AF" w14:textId="77777777" w:rsidR="007A3A47" w:rsidRPr="00E11C98" w:rsidRDefault="007A3A47" w:rsidP="007A3A47">
            <w:pPr>
              <w:jc w:val="right"/>
            </w:pPr>
            <w:r w:rsidRPr="00E11C98">
              <w:t>0%</w:t>
            </w:r>
          </w:p>
        </w:tc>
      </w:tr>
      <w:tr w:rsidR="007A3A47" w14:paraId="321E77B4" w14:textId="77777777" w:rsidTr="007A3A47">
        <w:tblPrEx>
          <w:tblCellMar>
            <w:top w:w="43" w:type="dxa"/>
            <w:bottom w:w="43" w:type="dxa"/>
            <w:right w:w="115" w:type="dxa"/>
          </w:tblCellMar>
        </w:tblPrEx>
        <w:tc>
          <w:tcPr>
            <w:tcW w:w="3151" w:type="dxa"/>
          </w:tcPr>
          <w:p w14:paraId="321E77B1" w14:textId="77777777" w:rsidR="007A3A47" w:rsidRDefault="007A3A47" w:rsidP="00416EDE">
            <w:r>
              <w:t>WHPA-B</w:t>
            </w:r>
          </w:p>
        </w:tc>
        <w:tc>
          <w:tcPr>
            <w:tcW w:w="3143" w:type="dxa"/>
          </w:tcPr>
          <w:p w14:paraId="321E77B2" w14:textId="77777777" w:rsidR="007A3A47" w:rsidRDefault="007A3A47" w:rsidP="00416EDE">
            <w:pPr>
              <w:jc w:val="right"/>
            </w:pPr>
            <w:r>
              <w:t>206.7</w:t>
            </w:r>
          </w:p>
        </w:tc>
        <w:tc>
          <w:tcPr>
            <w:tcW w:w="3152" w:type="dxa"/>
          </w:tcPr>
          <w:p w14:paraId="321E77B3" w14:textId="77777777" w:rsidR="007A3A47" w:rsidRPr="00E11C98" w:rsidRDefault="007A3A47" w:rsidP="007A3A47">
            <w:pPr>
              <w:jc w:val="right"/>
            </w:pPr>
            <w:r w:rsidRPr="00E11C98">
              <w:t>31%</w:t>
            </w:r>
          </w:p>
        </w:tc>
      </w:tr>
      <w:tr w:rsidR="007A3A47" w14:paraId="321E77B8" w14:textId="77777777" w:rsidTr="007A3A47">
        <w:tblPrEx>
          <w:tblCellMar>
            <w:top w:w="43" w:type="dxa"/>
            <w:bottom w:w="43" w:type="dxa"/>
            <w:right w:w="115" w:type="dxa"/>
          </w:tblCellMar>
        </w:tblPrEx>
        <w:tc>
          <w:tcPr>
            <w:tcW w:w="3151" w:type="dxa"/>
          </w:tcPr>
          <w:p w14:paraId="321E77B5" w14:textId="77777777" w:rsidR="007A3A47" w:rsidRDefault="007A3A47" w:rsidP="00416EDE">
            <w:r>
              <w:t>WHPA-C</w:t>
            </w:r>
          </w:p>
        </w:tc>
        <w:tc>
          <w:tcPr>
            <w:tcW w:w="3143" w:type="dxa"/>
          </w:tcPr>
          <w:p w14:paraId="321E77B6" w14:textId="77777777" w:rsidR="007A3A47" w:rsidRDefault="007A3A47" w:rsidP="00416EDE">
            <w:pPr>
              <w:jc w:val="right"/>
            </w:pPr>
            <w:r>
              <w:t>140.5</w:t>
            </w:r>
          </w:p>
        </w:tc>
        <w:tc>
          <w:tcPr>
            <w:tcW w:w="3152" w:type="dxa"/>
          </w:tcPr>
          <w:p w14:paraId="321E77B7" w14:textId="77777777" w:rsidR="007A3A47" w:rsidRPr="00E11C98" w:rsidRDefault="007A3A47" w:rsidP="007A3A47">
            <w:pPr>
              <w:jc w:val="right"/>
            </w:pPr>
            <w:r w:rsidRPr="00E11C98">
              <w:t>21%</w:t>
            </w:r>
          </w:p>
        </w:tc>
      </w:tr>
      <w:tr w:rsidR="007A3A47" w14:paraId="321E77BC" w14:textId="77777777" w:rsidTr="007A3A47">
        <w:tblPrEx>
          <w:tblCellMar>
            <w:top w:w="43" w:type="dxa"/>
            <w:bottom w:w="43" w:type="dxa"/>
            <w:right w:w="115" w:type="dxa"/>
          </w:tblCellMar>
        </w:tblPrEx>
        <w:tc>
          <w:tcPr>
            <w:tcW w:w="3151" w:type="dxa"/>
            <w:tcBorders>
              <w:bottom w:val="single" w:sz="4" w:space="0" w:color="000000" w:themeColor="text1"/>
            </w:tcBorders>
          </w:tcPr>
          <w:p w14:paraId="321E77B9" w14:textId="77777777" w:rsidR="007A3A47" w:rsidRDefault="007A3A47" w:rsidP="00416EDE">
            <w:r>
              <w:t>WHPA-D</w:t>
            </w:r>
          </w:p>
        </w:tc>
        <w:tc>
          <w:tcPr>
            <w:tcW w:w="3143" w:type="dxa"/>
            <w:tcBorders>
              <w:bottom w:val="single" w:sz="4" w:space="0" w:color="000000" w:themeColor="text1"/>
            </w:tcBorders>
          </w:tcPr>
          <w:p w14:paraId="321E77BA" w14:textId="77777777" w:rsidR="007A3A47" w:rsidRDefault="007A3A47" w:rsidP="00416EDE">
            <w:pPr>
              <w:jc w:val="right"/>
            </w:pPr>
            <w:r>
              <w:t>320.6</w:t>
            </w:r>
          </w:p>
        </w:tc>
        <w:tc>
          <w:tcPr>
            <w:tcW w:w="3152" w:type="dxa"/>
            <w:tcBorders>
              <w:bottom w:val="single" w:sz="4" w:space="0" w:color="000000" w:themeColor="text1"/>
            </w:tcBorders>
          </w:tcPr>
          <w:p w14:paraId="321E77BB" w14:textId="77777777" w:rsidR="007A3A47" w:rsidRPr="00E11C98" w:rsidRDefault="007A3A47" w:rsidP="007A3A47">
            <w:pPr>
              <w:jc w:val="right"/>
            </w:pPr>
            <w:r w:rsidRPr="00E11C98">
              <w:t>48%</w:t>
            </w:r>
          </w:p>
        </w:tc>
      </w:tr>
      <w:tr w:rsidR="007A3A47" w:rsidRPr="002773A4" w14:paraId="321E77C0" w14:textId="77777777" w:rsidTr="007A3A47">
        <w:tblPrEx>
          <w:tblCellMar>
            <w:top w:w="43" w:type="dxa"/>
            <w:bottom w:w="43" w:type="dxa"/>
            <w:right w:w="115" w:type="dxa"/>
          </w:tblCellMar>
        </w:tblPrEx>
        <w:tc>
          <w:tcPr>
            <w:tcW w:w="3151" w:type="dxa"/>
            <w:shd w:val="pct10" w:color="auto" w:fill="auto"/>
          </w:tcPr>
          <w:p w14:paraId="321E77BD" w14:textId="77777777" w:rsidR="007A3A47" w:rsidRPr="002773A4" w:rsidRDefault="007A3A47" w:rsidP="00416EDE">
            <w:pPr>
              <w:rPr>
                <w:b/>
              </w:rPr>
            </w:pPr>
            <w:r w:rsidRPr="002773A4">
              <w:rPr>
                <w:b/>
              </w:rPr>
              <w:t>Total</w:t>
            </w:r>
          </w:p>
        </w:tc>
        <w:tc>
          <w:tcPr>
            <w:tcW w:w="3143" w:type="dxa"/>
            <w:shd w:val="pct10" w:color="auto" w:fill="auto"/>
          </w:tcPr>
          <w:p w14:paraId="321E77BE" w14:textId="77777777" w:rsidR="007A3A47" w:rsidRPr="002773A4" w:rsidRDefault="007A3A47" w:rsidP="00416EDE">
            <w:pPr>
              <w:jc w:val="right"/>
              <w:rPr>
                <w:b/>
              </w:rPr>
            </w:pPr>
            <w:r>
              <w:rPr>
                <w:b/>
              </w:rPr>
              <w:t>670.9</w:t>
            </w:r>
          </w:p>
        </w:tc>
        <w:tc>
          <w:tcPr>
            <w:tcW w:w="3152" w:type="dxa"/>
            <w:shd w:val="pct10" w:color="auto" w:fill="auto"/>
          </w:tcPr>
          <w:p w14:paraId="321E77BF" w14:textId="77777777" w:rsidR="007A3A47" w:rsidRDefault="007A3A47" w:rsidP="007A3A47">
            <w:pPr>
              <w:jc w:val="right"/>
            </w:pPr>
            <w:r w:rsidRPr="00E11C98">
              <w:t>100%</w:t>
            </w:r>
          </w:p>
        </w:tc>
      </w:tr>
    </w:tbl>
    <w:p w14:paraId="321E77C1" w14:textId="77777777" w:rsidR="00416EDE" w:rsidRDefault="00416EDE" w:rsidP="00416EDE">
      <w:r>
        <w:t xml:space="preserve">It should be noted that the delineation of vulnerable area does not imply that land use activities within that area pose a threat to drinking water. </w:t>
      </w:r>
    </w:p>
    <w:p w14:paraId="321E77C2" w14:textId="77777777" w:rsidR="00416EDE" w:rsidRDefault="00416EDE" w:rsidP="00416EDE">
      <w:pPr>
        <w:pStyle w:val="Heading3"/>
        <w:spacing w:line="276" w:lineRule="auto"/>
      </w:pPr>
      <w:r>
        <w:t>Vulnerability Scoring</w:t>
      </w:r>
    </w:p>
    <w:p w14:paraId="321E77C3"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77C4" w14:textId="77777777" w:rsidR="004739E4" w:rsidRDefault="004739E4" w:rsidP="004739E4">
      <w:r>
        <w:t>The Finch wells are completed in a bedrock aquifer.  The groundwater modeling shows groundwater primarily flows through the bedrock to the wells although groundwater also flows through the sand and gravel unit overlying the bedrock.  Also the model showed there was some infiltration through the surficial till. The thickness of the till increases to the southeast, resulting in a lower vulnerability.</w:t>
      </w:r>
    </w:p>
    <w:p w14:paraId="321E77C5" w14:textId="77777777" w:rsidR="00416EDE" w:rsidRDefault="00416EDE" w:rsidP="004739E4">
      <w:r>
        <w:t xml:space="preserve">SWAT assessment is shown on </w:t>
      </w:r>
      <w:r>
        <w:rPr>
          <w:rStyle w:val="Emphasis"/>
        </w:rPr>
        <w:t>Map 5.7</w:t>
      </w:r>
      <w:r w:rsidRPr="00A444D0">
        <w:rPr>
          <w:rStyle w:val="Emphasis"/>
        </w:rPr>
        <w:t>.3</w:t>
      </w:r>
      <w:r>
        <w:t>.</w:t>
      </w:r>
    </w:p>
    <w:p w14:paraId="321E77C6" w14:textId="77777777" w:rsidR="00416EDE" w:rsidRDefault="004739E4" w:rsidP="00416EDE">
      <w:r w:rsidRPr="004739E4">
        <w:t>The value of the groundwater vulnerability is 10 at the well head (WHPA-A), and is also 10 in WHPA-B, due to the infiltration through the relatively thinner till layer in this area.  WHPA-C has a vulnerability score of 8, and WHPA-D has a score of 4.</w:t>
      </w:r>
    </w:p>
    <w:p w14:paraId="321E77C7" w14:textId="77777777" w:rsidR="00416EDE" w:rsidRDefault="00416EDE" w:rsidP="00416EDE">
      <w:r>
        <w:t xml:space="preserve">WHPA vulnerability scoring is shown on </w:t>
      </w:r>
      <w:r>
        <w:rPr>
          <w:rStyle w:val="Emphasis"/>
        </w:rPr>
        <w:t>Map 5.7</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_Ref275251000 \h  \* MERGEFORMAT </w:instrText>
      </w:r>
      <w:r w:rsidR="00E81A2F">
        <w:fldChar w:fldCharType="separate"/>
      </w:r>
      <w:r w:rsidR="00792304" w:rsidRPr="00792304">
        <w:rPr>
          <w:rStyle w:val="Emphasis"/>
        </w:rPr>
        <w:t>Table 5.7.3</w:t>
      </w:r>
      <w:r w:rsidR="00E81A2F">
        <w:fldChar w:fldCharType="end"/>
      </w:r>
      <w:r>
        <w:t>.</w:t>
      </w:r>
    </w:p>
    <w:p w14:paraId="321E77C8" w14:textId="55B5B98B" w:rsidR="00416EDE" w:rsidRDefault="00416EDE" w:rsidP="00416EDE">
      <w:pPr>
        <w:pStyle w:val="Caption"/>
        <w:keepNext/>
      </w:pPr>
      <w:bookmarkStart w:id="1117" w:name="_Ref275251000"/>
      <w:bookmarkStart w:id="1118" w:name="_Toc461181941"/>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117"/>
      <w:r>
        <w:t>: Distribution of Vulnerability Scores, Finch</w:t>
      </w:r>
      <w:bookmarkEnd w:id="1118"/>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416EDE" w14:paraId="321E77CC" w14:textId="77777777" w:rsidTr="00416EDE">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77C9" w14:textId="77777777" w:rsidR="00416EDE" w:rsidRPr="004E6342" w:rsidRDefault="00416EDE" w:rsidP="00416EDE">
            <w:pPr>
              <w:rPr>
                <w:b w:val="0"/>
              </w:rPr>
            </w:pPr>
            <w:r>
              <w:t>Vulnerable Area</w:t>
            </w:r>
          </w:p>
        </w:tc>
        <w:tc>
          <w:tcPr>
            <w:tcW w:w="844" w:type="pct"/>
            <w:vMerge w:val="restart"/>
          </w:tcPr>
          <w:p w14:paraId="321E77CA" w14:textId="77777777" w:rsidR="00416EDE" w:rsidRPr="004E6342" w:rsidRDefault="00416EDE" w:rsidP="00416EDE">
            <w:pPr>
              <w:jc w:val="right"/>
              <w:rPr>
                <w:b w:val="0"/>
              </w:rPr>
            </w:pPr>
            <w:r w:rsidRPr="004E6342">
              <w:t>Total Area (ha)</w:t>
            </w:r>
          </w:p>
        </w:tc>
        <w:tc>
          <w:tcPr>
            <w:tcW w:w="3207" w:type="pct"/>
            <w:gridSpan w:val="5"/>
            <w:vAlign w:val="center"/>
          </w:tcPr>
          <w:p w14:paraId="321E77CB" w14:textId="77777777" w:rsidR="00416EDE" w:rsidRPr="004E6342" w:rsidRDefault="00416EDE" w:rsidP="00416EDE">
            <w:pPr>
              <w:jc w:val="center"/>
              <w:rPr>
                <w:b w:val="0"/>
              </w:rPr>
            </w:pPr>
            <w:r w:rsidRPr="004E6342">
              <w:t>Area by Vulnerability Score (ha)</w:t>
            </w:r>
          </w:p>
        </w:tc>
      </w:tr>
      <w:tr w:rsidR="00416EDE" w14:paraId="321E77D4" w14:textId="77777777" w:rsidTr="00416EDE">
        <w:tblPrEx>
          <w:tblCellMar>
            <w:top w:w="43" w:type="dxa"/>
            <w:bottom w:w="43" w:type="dxa"/>
            <w:right w:w="115" w:type="dxa"/>
          </w:tblCellMar>
        </w:tblPrEx>
        <w:tc>
          <w:tcPr>
            <w:tcW w:w="949" w:type="pct"/>
            <w:vMerge/>
            <w:shd w:val="clear" w:color="auto" w:fill="D9D9D9" w:themeFill="background1" w:themeFillShade="D9"/>
          </w:tcPr>
          <w:p w14:paraId="321E77CD" w14:textId="77777777" w:rsidR="00416EDE" w:rsidRPr="004E6342" w:rsidRDefault="00416EDE" w:rsidP="00416EDE">
            <w:pPr>
              <w:rPr>
                <w:b/>
              </w:rPr>
            </w:pPr>
          </w:p>
        </w:tc>
        <w:tc>
          <w:tcPr>
            <w:tcW w:w="844" w:type="pct"/>
            <w:vMerge/>
            <w:shd w:val="clear" w:color="auto" w:fill="D9D9D9" w:themeFill="background1" w:themeFillShade="D9"/>
          </w:tcPr>
          <w:p w14:paraId="321E77CE" w14:textId="77777777" w:rsidR="00416EDE" w:rsidRPr="004E6342" w:rsidRDefault="00416EDE" w:rsidP="00416EDE">
            <w:pPr>
              <w:rPr>
                <w:b/>
              </w:rPr>
            </w:pPr>
          </w:p>
        </w:tc>
        <w:tc>
          <w:tcPr>
            <w:tcW w:w="641" w:type="pct"/>
            <w:shd w:val="clear" w:color="auto" w:fill="D9D9D9" w:themeFill="background1" w:themeFillShade="D9"/>
          </w:tcPr>
          <w:p w14:paraId="321E77CF" w14:textId="77777777" w:rsidR="00416EDE" w:rsidRPr="004E6342" w:rsidRDefault="00416EDE" w:rsidP="00416EDE">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77D0" w14:textId="77777777" w:rsidR="00416EDE" w:rsidRPr="004E6342" w:rsidRDefault="00416EDE" w:rsidP="00416EDE">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77D1" w14:textId="77777777" w:rsidR="00416EDE" w:rsidRPr="004E6342" w:rsidRDefault="00416EDE" w:rsidP="00416EDE">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77D2" w14:textId="77777777" w:rsidR="00416EDE" w:rsidRPr="004E6342" w:rsidRDefault="00416EDE" w:rsidP="00416EDE">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77D3" w14:textId="77777777" w:rsidR="00416EDE" w:rsidRPr="004E6342" w:rsidRDefault="00416EDE" w:rsidP="00416EDE">
            <w:pPr>
              <w:jc w:val="right"/>
              <w:rPr>
                <w:b/>
              </w:rPr>
            </w:pPr>
            <w:r w:rsidRPr="004E6342">
              <w:rPr>
                <w:b/>
              </w:rPr>
              <w:t>2</w:t>
            </w:r>
          </w:p>
        </w:tc>
      </w:tr>
      <w:tr w:rsidR="00416EDE" w14:paraId="321E77DC" w14:textId="77777777" w:rsidTr="00416EDE">
        <w:tblPrEx>
          <w:tblCellMar>
            <w:top w:w="43" w:type="dxa"/>
            <w:bottom w:w="43" w:type="dxa"/>
            <w:right w:w="115" w:type="dxa"/>
          </w:tblCellMar>
        </w:tblPrEx>
        <w:tc>
          <w:tcPr>
            <w:tcW w:w="949" w:type="pct"/>
          </w:tcPr>
          <w:p w14:paraId="321E77D5" w14:textId="77777777" w:rsidR="00416EDE" w:rsidRDefault="00416EDE" w:rsidP="00416EDE">
            <w:r>
              <w:t>WHPA-A</w:t>
            </w:r>
          </w:p>
        </w:tc>
        <w:tc>
          <w:tcPr>
            <w:tcW w:w="844" w:type="pct"/>
          </w:tcPr>
          <w:p w14:paraId="321E77D6" w14:textId="77777777" w:rsidR="00416EDE" w:rsidRDefault="00416EDE" w:rsidP="00416EDE">
            <w:pPr>
              <w:jc w:val="right"/>
            </w:pPr>
            <w:r>
              <w:t>3.1</w:t>
            </w:r>
          </w:p>
        </w:tc>
        <w:tc>
          <w:tcPr>
            <w:tcW w:w="641" w:type="pct"/>
          </w:tcPr>
          <w:p w14:paraId="321E77D7" w14:textId="77777777" w:rsidR="00416EDE" w:rsidRDefault="00416EDE" w:rsidP="00416EDE">
            <w:pPr>
              <w:jc w:val="right"/>
            </w:pPr>
            <w:r>
              <w:t>3.1</w:t>
            </w:r>
          </w:p>
        </w:tc>
        <w:tc>
          <w:tcPr>
            <w:tcW w:w="641" w:type="pct"/>
            <w:shd w:val="pct15" w:color="auto" w:fill="auto"/>
          </w:tcPr>
          <w:p w14:paraId="321E77D8" w14:textId="77777777" w:rsidR="00416EDE" w:rsidRPr="0001727F" w:rsidRDefault="00416EDE" w:rsidP="00416EDE">
            <w:pPr>
              <w:jc w:val="right"/>
              <w:rPr>
                <w:rStyle w:val="Emphasis"/>
              </w:rPr>
            </w:pPr>
            <w:r>
              <w:rPr>
                <w:rStyle w:val="Emphasis"/>
              </w:rPr>
              <w:t>n.a.</w:t>
            </w:r>
          </w:p>
        </w:tc>
        <w:tc>
          <w:tcPr>
            <w:tcW w:w="641" w:type="pct"/>
            <w:shd w:val="pct15" w:color="auto" w:fill="auto"/>
          </w:tcPr>
          <w:p w14:paraId="321E77D9" w14:textId="77777777" w:rsidR="00416EDE" w:rsidRDefault="00416EDE" w:rsidP="00416EDE">
            <w:pPr>
              <w:jc w:val="right"/>
            </w:pPr>
            <w:r w:rsidRPr="00786BAE">
              <w:rPr>
                <w:rStyle w:val="Emphasis"/>
              </w:rPr>
              <w:t>n.a.</w:t>
            </w:r>
          </w:p>
        </w:tc>
        <w:tc>
          <w:tcPr>
            <w:tcW w:w="641" w:type="pct"/>
            <w:tcBorders>
              <w:bottom w:val="single" w:sz="4" w:space="0" w:color="000000" w:themeColor="text1"/>
            </w:tcBorders>
            <w:shd w:val="pct15" w:color="auto" w:fill="auto"/>
          </w:tcPr>
          <w:p w14:paraId="321E77DA" w14:textId="77777777" w:rsidR="00416EDE" w:rsidRDefault="00416EDE" w:rsidP="00416EDE">
            <w:pPr>
              <w:jc w:val="right"/>
            </w:pPr>
            <w:r w:rsidRPr="00786BAE">
              <w:rPr>
                <w:rStyle w:val="Emphasis"/>
              </w:rPr>
              <w:t>n.a.</w:t>
            </w:r>
          </w:p>
        </w:tc>
        <w:tc>
          <w:tcPr>
            <w:tcW w:w="643" w:type="pct"/>
            <w:tcBorders>
              <w:bottom w:val="single" w:sz="4" w:space="0" w:color="000000" w:themeColor="text1"/>
            </w:tcBorders>
            <w:shd w:val="pct15" w:color="auto" w:fill="auto"/>
          </w:tcPr>
          <w:p w14:paraId="321E77DB" w14:textId="77777777" w:rsidR="00416EDE" w:rsidRDefault="00416EDE" w:rsidP="00416EDE">
            <w:pPr>
              <w:jc w:val="right"/>
            </w:pPr>
            <w:r w:rsidRPr="00786BAE">
              <w:rPr>
                <w:rStyle w:val="Emphasis"/>
              </w:rPr>
              <w:t>n.a.</w:t>
            </w:r>
          </w:p>
        </w:tc>
      </w:tr>
      <w:tr w:rsidR="00416EDE" w14:paraId="321E77E4" w14:textId="77777777" w:rsidTr="00416EDE">
        <w:tblPrEx>
          <w:tblCellMar>
            <w:top w:w="43" w:type="dxa"/>
            <w:bottom w:w="43" w:type="dxa"/>
            <w:right w:w="115" w:type="dxa"/>
          </w:tblCellMar>
        </w:tblPrEx>
        <w:tc>
          <w:tcPr>
            <w:tcW w:w="949" w:type="pct"/>
          </w:tcPr>
          <w:p w14:paraId="321E77DD" w14:textId="77777777" w:rsidR="00416EDE" w:rsidRDefault="00416EDE" w:rsidP="00416EDE">
            <w:r>
              <w:t>WHPA-B</w:t>
            </w:r>
          </w:p>
        </w:tc>
        <w:tc>
          <w:tcPr>
            <w:tcW w:w="844" w:type="pct"/>
          </w:tcPr>
          <w:p w14:paraId="321E77DE" w14:textId="77777777" w:rsidR="00416EDE" w:rsidRDefault="007A3A47" w:rsidP="00416EDE">
            <w:pPr>
              <w:jc w:val="right"/>
            </w:pPr>
            <w:r>
              <w:t>206.7</w:t>
            </w:r>
          </w:p>
        </w:tc>
        <w:tc>
          <w:tcPr>
            <w:tcW w:w="641" w:type="pct"/>
            <w:tcBorders>
              <w:bottom w:val="single" w:sz="4" w:space="0" w:color="000000" w:themeColor="text1"/>
            </w:tcBorders>
          </w:tcPr>
          <w:p w14:paraId="321E77DF" w14:textId="77777777" w:rsidR="00416EDE" w:rsidRDefault="007A3A47" w:rsidP="00416EDE">
            <w:pPr>
              <w:jc w:val="right"/>
            </w:pPr>
            <w:r>
              <w:t>206.7</w:t>
            </w:r>
          </w:p>
        </w:tc>
        <w:tc>
          <w:tcPr>
            <w:tcW w:w="641" w:type="pct"/>
          </w:tcPr>
          <w:p w14:paraId="321E77E0" w14:textId="77777777" w:rsidR="00416EDE" w:rsidRDefault="007A3A47" w:rsidP="00416EDE">
            <w:pPr>
              <w:jc w:val="right"/>
            </w:pPr>
            <w:r>
              <w:t>0</w:t>
            </w:r>
          </w:p>
        </w:tc>
        <w:tc>
          <w:tcPr>
            <w:tcW w:w="641" w:type="pct"/>
          </w:tcPr>
          <w:p w14:paraId="321E77E1" w14:textId="77777777" w:rsidR="00416EDE" w:rsidRDefault="007A3A47" w:rsidP="00416EDE">
            <w:pPr>
              <w:jc w:val="right"/>
            </w:pPr>
            <w:r>
              <w:t>0</w:t>
            </w:r>
          </w:p>
        </w:tc>
        <w:tc>
          <w:tcPr>
            <w:tcW w:w="641" w:type="pct"/>
            <w:shd w:val="pct15" w:color="auto" w:fill="auto"/>
          </w:tcPr>
          <w:p w14:paraId="321E77E2" w14:textId="77777777" w:rsidR="00416EDE" w:rsidRDefault="00416EDE" w:rsidP="00416EDE">
            <w:pPr>
              <w:jc w:val="right"/>
            </w:pPr>
            <w:r w:rsidRPr="009954EB">
              <w:rPr>
                <w:rStyle w:val="Emphasis"/>
              </w:rPr>
              <w:t>n.a.</w:t>
            </w:r>
          </w:p>
        </w:tc>
        <w:tc>
          <w:tcPr>
            <w:tcW w:w="643" w:type="pct"/>
            <w:shd w:val="pct15" w:color="auto" w:fill="auto"/>
          </w:tcPr>
          <w:p w14:paraId="321E77E3" w14:textId="77777777" w:rsidR="00416EDE" w:rsidRDefault="00416EDE" w:rsidP="00416EDE">
            <w:pPr>
              <w:jc w:val="right"/>
            </w:pPr>
            <w:r w:rsidRPr="009954EB">
              <w:rPr>
                <w:rStyle w:val="Emphasis"/>
              </w:rPr>
              <w:t>n.a.</w:t>
            </w:r>
          </w:p>
        </w:tc>
      </w:tr>
      <w:tr w:rsidR="00416EDE" w14:paraId="321E77EC" w14:textId="77777777" w:rsidTr="00416EDE">
        <w:tblPrEx>
          <w:tblCellMar>
            <w:top w:w="43" w:type="dxa"/>
            <w:bottom w:w="43" w:type="dxa"/>
            <w:right w:w="115" w:type="dxa"/>
          </w:tblCellMar>
        </w:tblPrEx>
        <w:tc>
          <w:tcPr>
            <w:tcW w:w="949" w:type="pct"/>
          </w:tcPr>
          <w:p w14:paraId="321E77E5" w14:textId="77777777" w:rsidR="00416EDE" w:rsidRDefault="00416EDE" w:rsidP="00416EDE">
            <w:r>
              <w:t>WHPA-C</w:t>
            </w:r>
          </w:p>
        </w:tc>
        <w:tc>
          <w:tcPr>
            <w:tcW w:w="844" w:type="pct"/>
          </w:tcPr>
          <w:p w14:paraId="321E77E6" w14:textId="77777777" w:rsidR="00416EDE" w:rsidRDefault="007A3A47" w:rsidP="00416EDE">
            <w:pPr>
              <w:jc w:val="right"/>
            </w:pPr>
            <w:r>
              <w:t>140.5</w:t>
            </w:r>
          </w:p>
        </w:tc>
        <w:tc>
          <w:tcPr>
            <w:tcW w:w="641" w:type="pct"/>
            <w:tcBorders>
              <w:bottom w:val="single" w:sz="4" w:space="0" w:color="000000" w:themeColor="text1"/>
            </w:tcBorders>
            <w:shd w:val="pct15" w:color="auto" w:fill="auto"/>
          </w:tcPr>
          <w:p w14:paraId="321E77E7" w14:textId="77777777" w:rsidR="00416EDE" w:rsidRPr="0001727F" w:rsidRDefault="00416EDE" w:rsidP="00416EDE">
            <w:pPr>
              <w:jc w:val="right"/>
              <w:rPr>
                <w:rStyle w:val="Emphasis"/>
              </w:rPr>
            </w:pPr>
            <w:r>
              <w:rPr>
                <w:rStyle w:val="Emphasis"/>
              </w:rPr>
              <w:t>n.a.</w:t>
            </w:r>
          </w:p>
        </w:tc>
        <w:tc>
          <w:tcPr>
            <w:tcW w:w="641" w:type="pct"/>
            <w:tcBorders>
              <w:bottom w:val="single" w:sz="4" w:space="0" w:color="000000" w:themeColor="text1"/>
            </w:tcBorders>
          </w:tcPr>
          <w:p w14:paraId="321E77E8" w14:textId="77777777" w:rsidR="00416EDE" w:rsidRDefault="007A3A47" w:rsidP="00416EDE">
            <w:pPr>
              <w:jc w:val="right"/>
            </w:pPr>
            <w:r>
              <w:t>140.5</w:t>
            </w:r>
          </w:p>
        </w:tc>
        <w:tc>
          <w:tcPr>
            <w:tcW w:w="641" w:type="pct"/>
          </w:tcPr>
          <w:p w14:paraId="321E77E9" w14:textId="77777777" w:rsidR="00416EDE" w:rsidRDefault="007A3A47" w:rsidP="00416EDE">
            <w:pPr>
              <w:jc w:val="right"/>
            </w:pPr>
            <w:r>
              <w:t>0</w:t>
            </w:r>
          </w:p>
        </w:tc>
        <w:tc>
          <w:tcPr>
            <w:tcW w:w="641" w:type="pct"/>
            <w:shd w:val="pct15" w:color="auto" w:fill="auto"/>
          </w:tcPr>
          <w:p w14:paraId="321E77EA" w14:textId="77777777" w:rsidR="00416EDE" w:rsidRPr="0001727F" w:rsidRDefault="00416EDE" w:rsidP="00416EDE">
            <w:pPr>
              <w:jc w:val="right"/>
              <w:rPr>
                <w:rStyle w:val="Emphasis"/>
              </w:rPr>
            </w:pPr>
            <w:r>
              <w:rPr>
                <w:rStyle w:val="Emphasis"/>
              </w:rPr>
              <w:t>n.a.</w:t>
            </w:r>
          </w:p>
        </w:tc>
        <w:tc>
          <w:tcPr>
            <w:tcW w:w="643" w:type="pct"/>
          </w:tcPr>
          <w:p w14:paraId="321E77EB" w14:textId="77777777" w:rsidR="00416EDE" w:rsidRDefault="007A3A47" w:rsidP="00416EDE">
            <w:pPr>
              <w:jc w:val="right"/>
            </w:pPr>
            <w:r>
              <w:t>0</w:t>
            </w:r>
          </w:p>
        </w:tc>
      </w:tr>
      <w:tr w:rsidR="00416EDE" w14:paraId="321E77F4" w14:textId="77777777" w:rsidTr="00416EDE">
        <w:tblPrEx>
          <w:tblCellMar>
            <w:top w:w="43" w:type="dxa"/>
            <w:bottom w:w="43" w:type="dxa"/>
            <w:right w:w="115" w:type="dxa"/>
          </w:tblCellMar>
        </w:tblPrEx>
        <w:tc>
          <w:tcPr>
            <w:tcW w:w="949" w:type="pct"/>
            <w:tcBorders>
              <w:bottom w:val="single" w:sz="4" w:space="0" w:color="000000" w:themeColor="text1"/>
            </w:tcBorders>
          </w:tcPr>
          <w:p w14:paraId="321E77ED" w14:textId="77777777" w:rsidR="00416EDE" w:rsidRDefault="00416EDE" w:rsidP="00416EDE">
            <w:r>
              <w:t>WHPA-D</w:t>
            </w:r>
          </w:p>
        </w:tc>
        <w:tc>
          <w:tcPr>
            <w:tcW w:w="844" w:type="pct"/>
            <w:tcBorders>
              <w:bottom w:val="single" w:sz="4" w:space="0" w:color="000000" w:themeColor="text1"/>
            </w:tcBorders>
          </w:tcPr>
          <w:p w14:paraId="321E77EE" w14:textId="77777777" w:rsidR="00416EDE" w:rsidRDefault="007A3A47" w:rsidP="00416EDE">
            <w:pPr>
              <w:jc w:val="right"/>
            </w:pPr>
            <w:r>
              <w:t>320.6</w:t>
            </w:r>
          </w:p>
        </w:tc>
        <w:tc>
          <w:tcPr>
            <w:tcW w:w="641" w:type="pct"/>
            <w:tcBorders>
              <w:bottom w:val="single" w:sz="4" w:space="0" w:color="000000" w:themeColor="text1"/>
            </w:tcBorders>
            <w:shd w:val="pct15" w:color="auto" w:fill="auto"/>
          </w:tcPr>
          <w:p w14:paraId="321E77EF" w14:textId="77777777" w:rsidR="00416EDE" w:rsidRPr="0001727F" w:rsidRDefault="00416EDE" w:rsidP="00416EDE">
            <w:pPr>
              <w:jc w:val="right"/>
              <w:rPr>
                <w:rStyle w:val="Emphasis"/>
              </w:rPr>
            </w:pPr>
            <w:r>
              <w:rPr>
                <w:rStyle w:val="Emphasis"/>
              </w:rPr>
              <w:t>n.a.</w:t>
            </w:r>
          </w:p>
        </w:tc>
        <w:tc>
          <w:tcPr>
            <w:tcW w:w="641" w:type="pct"/>
            <w:tcBorders>
              <w:bottom w:val="single" w:sz="4" w:space="0" w:color="000000" w:themeColor="text1"/>
            </w:tcBorders>
            <w:shd w:val="pct15" w:color="auto" w:fill="auto"/>
          </w:tcPr>
          <w:p w14:paraId="321E77F0" w14:textId="77777777" w:rsidR="00416EDE" w:rsidRPr="0001727F" w:rsidRDefault="00416EDE" w:rsidP="00416EDE">
            <w:pPr>
              <w:jc w:val="right"/>
              <w:rPr>
                <w:rStyle w:val="Emphasis"/>
              </w:rPr>
            </w:pPr>
            <w:r>
              <w:rPr>
                <w:rStyle w:val="Emphasis"/>
              </w:rPr>
              <w:t>n.a.</w:t>
            </w:r>
          </w:p>
        </w:tc>
        <w:tc>
          <w:tcPr>
            <w:tcW w:w="641" w:type="pct"/>
            <w:tcBorders>
              <w:bottom w:val="single" w:sz="4" w:space="0" w:color="000000" w:themeColor="text1"/>
            </w:tcBorders>
          </w:tcPr>
          <w:p w14:paraId="321E77F1" w14:textId="77777777" w:rsidR="00416EDE" w:rsidRDefault="007A3A47" w:rsidP="00416EDE">
            <w:pPr>
              <w:jc w:val="right"/>
            </w:pPr>
            <w:r>
              <w:t>0</w:t>
            </w:r>
          </w:p>
        </w:tc>
        <w:tc>
          <w:tcPr>
            <w:tcW w:w="641" w:type="pct"/>
            <w:tcBorders>
              <w:bottom w:val="single" w:sz="4" w:space="0" w:color="000000" w:themeColor="text1"/>
            </w:tcBorders>
          </w:tcPr>
          <w:p w14:paraId="321E77F2" w14:textId="77777777" w:rsidR="00416EDE" w:rsidRDefault="007A3A47" w:rsidP="00416EDE">
            <w:pPr>
              <w:jc w:val="right"/>
            </w:pPr>
            <w:r>
              <w:t>320.6</w:t>
            </w:r>
          </w:p>
        </w:tc>
        <w:tc>
          <w:tcPr>
            <w:tcW w:w="643" w:type="pct"/>
            <w:tcBorders>
              <w:bottom w:val="single" w:sz="4" w:space="0" w:color="000000" w:themeColor="text1"/>
            </w:tcBorders>
          </w:tcPr>
          <w:p w14:paraId="321E77F3" w14:textId="77777777" w:rsidR="00416EDE" w:rsidRDefault="007A3A47" w:rsidP="00416EDE">
            <w:pPr>
              <w:jc w:val="right"/>
            </w:pPr>
            <w:r>
              <w:t>0</w:t>
            </w:r>
          </w:p>
        </w:tc>
      </w:tr>
      <w:tr w:rsidR="00416EDE" w14:paraId="321E77FC" w14:textId="77777777" w:rsidTr="00416EDE">
        <w:tblPrEx>
          <w:tblCellMar>
            <w:top w:w="43" w:type="dxa"/>
            <w:bottom w:w="43" w:type="dxa"/>
            <w:right w:w="115" w:type="dxa"/>
          </w:tblCellMar>
        </w:tblPrEx>
        <w:tc>
          <w:tcPr>
            <w:tcW w:w="949" w:type="pct"/>
            <w:shd w:val="pct20" w:color="auto" w:fill="auto"/>
          </w:tcPr>
          <w:p w14:paraId="321E77F5" w14:textId="77777777" w:rsidR="00416EDE" w:rsidRPr="004E6342" w:rsidRDefault="00416EDE" w:rsidP="00416EDE">
            <w:pPr>
              <w:rPr>
                <w:b/>
              </w:rPr>
            </w:pPr>
            <w:r w:rsidRPr="004E6342">
              <w:rPr>
                <w:b/>
              </w:rPr>
              <w:t>Total</w:t>
            </w:r>
          </w:p>
        </w:tc>
        <w:tc>
          <w:tcPr>
            <w:tcW w:w="844" w:type="pct"/>
            <w:shd w:val="pct20" w:color="auto" w:fill="auto"/>
          </w:tcPr>
          <w:p w14:paraId="321E77F6" w14:textId="77777777" w:rsidR="00416EDE" w:rsidRPr="004E6342" w:rsidRDefault="007A3A47" w:rsidP="00416EDE">
            <w:pPr>
              <w:jc w:val="right"/>
              <w:rPr>
                <w:b/>
              </w:rPr>
            </w:pPr>
            <w:r>
              <w:rPr>
                <w:b/>
              </w:rPr>
              <w:t>670.9</w:t>
            </w:r>
          </w:p>
        </w:tc>
        <w:tc>
          <w:tcPr>
            <w:tcW w:w="641" w:type="pct"/>
            <w:shd w:val="pct20" w:color="auto" w:fill="auto"/>
          </w:tcPr>
          <w:p w14:paraId="321E77F7" w14:textId="77777777" w:rsidR="00416EDE" w:rsidRPr="004E6342" w:rsidRDefault="007A3A47" w:rsidP="00416EDE">
            <w:pPr>
              <w:jc w:val="right"/>
              <w:rPr>
                <w:b/>
              </w:rPr>
            </w:pPr>
            <w:r>
              <w:rPr>
                <w:b/>
              </w:rPr>
              <w:t>209.8</w:t>
            </w:r>
          </w:p>
        </w:tc>
        <w:tc>
          <w:tcPr>
            <w:tcW w:w="641" w:type="pct"/>
            <w:shd w:val="pct20" w:color="auto" w:fill="auto"/>
          </w:tcPr>
          <w:p w14:paraId="321E77F8" w14:textId="77777777" w:rsidR="00416EDE" w:rsidRPr="004E6342" w:rsidRDefault="007A3A47" w:rsidP="00416EDE">
            <w:pPr>
              <w:jc w:val="right"/>
              <w:rPr>
                <w:b/>
              </w:rPr>
            </w:pPr>
            <w:r>
              <w:rPr>
                <w:b/>
              </w:rPr>
              <w:t>140.5</w:t>
            </w:r>
          </w:p>
        </w:tc>
        <w:tc>
          <w:tcPr>
            <w:tcW w:w="641" w:type="pct"/>
            <w:shd w:val="pct20" w:color="auto" w:fill="auto"/>
          </w:tcPr>
          <w:p w14:paraId="321E77F9" w14:textId="77777777" w:rsidR="00416EDE" w:rsidRPr="004E6342" w:rsidRDefault="007A3A47" w:rsidP="00416EDE">
            <w:pPr>
              <w:jc w:val="right"/>
              <w:rPr>
                <w:b/>
              </w:rPr>
            </w:pPr>
            <w:r>
              <w:rPr>
                <w:b/>
              </w:rPr>
              <w:t>0</w:t>
            </w:r>
          </w:p>
        </w:tc>
        <w:tc>
          <w:tcPr>
            <w:tcW w:w="641" w:type="pct"/>
            <w:shd w:val="pct20" w:color="auto" w:fill="auto"/>
          </w:tcPr>
          <w:p w14:paraId="321E77FA" w14:textId="77777777" w:rsidR="00416EDE" w:rsidRPr="004E6342" w:rsidRDefault="007A3A47" w:rsidP="00416EDE">
            <w:pPr>
              <w:jc w:val="right"/>
              <w:rPr>
                <w:b/>
              </w:rPr>
            </w:pPr>
            <w:r>
              <w:rPr>
                <w:b/>
              </w:rPr>
              <w:t>320.6</w:t>
            </w:r>
          </w:p>
        </w:tc>
        <w:tc>
          <w:tcPr>
            <w:tcW w:w="643" w:type="pct"/>
            <w:shd w:val="pct20" w:color="auto" w:fill="auto"/>
          </w:tcPr>
          <w:p w14:paraId="321E77FB" w14:textId="77777777" w:rsidR="00416EDE" w:rsidRPr="004E6342" w:rsidRDefault="007A3A47" w:rsidP="00416EDE">
            <w:pPr>
              <w:jc w:val="right"/>
              <w:rPr>
                <w:b/>
              </w:rPr>
            </w:pPr>
            <w:r>
              <w:rPr>
                <w:b/>
              </w:rPr>
              <w:t>0</w:t>
            </w:r>
          </w:p>
        </w:tc>
      </w:tr>
    </w:tbl>
    <w:p w14:paraId="321E77FD" w14:textId="77777777" w:rsidR="00416EDE" w:rsidRDefault="00416EDE" w:rsidP="00B04659">
      <w:pPr>
        <w:pStyle w:val="Heading4"/>
      </w:pPr>
      <w:r>
        <w:t>Transport Pathways</w:t>
      </w:r>
    </w:p>
    <w:p w14:paraId="321E77FE" w14:textId="77777777" w:rsidR="004739E4" w:rsidRDefault="004739E4" w:rsidP="004739E4">
      <w:r>
        <w:t xml:space="preserve">The Finch wells are completed in bedrock, but do not have an overlying aquitard to protect the bedrock aquifer.  As a result, the WHPA scores are already the highest possible score for each WHPA and any transport pathways therefore would not change the vulnerability scoring for these WHPAs.  Though the vulnerability score would not change, transport pathways are still present within the Finch WHPAs and could promote migration of contaminants.  There are private wells located within the WHPA areas.   The private wells represent a conduit to possible groundwater impact.  Private wells that are no longer in use should be properly decommissioned to limit the number of transport pathways to the aquifer.  </w:t>
      </w:r>
    </w:p>
    <w:p w14:paraId="321E77FF" w14:textId="77777777" w:rsidR="00416EDE" w:rsidRDefault="004739E4" w:rsidP="004739E4">
      <w:r>
        <w:t>The intrinsic vulnerability was considered to be high in the WHPA-B, -C and –D. The presence of transport pathways therefore would not alter the vulnerability scoring for the Finch WHPAs. The uncertainty related to transport pathways is low as the scoring does not change.</w:t>
      </w:r>
    </w:p>
    <w:p w14:paraId="321E7800" w14:textId="77777777" w:rsidR="00416EDE" w:rsidRDefault="00416EDE" w:rsidP="00416EDE">
      <w:pPr>
        <w:pStyle w:val="Heading3"/>
        <w:spacing w:line="276" w:lineRule="auto"/>
      </w:pPr>
      <w:r>
        <w:t>Water Quality Threats Assessment</w:t>
      </w:r>
    </w:p>
    <w:p w14:paraId="321E7801" w14:textId="77777777" w:rsidR="00416EDE" w:rsidRPr="0007410F" w:rsidRDefault="00416EDE" w:rsidP="00416EDE">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802" w14:textId="77777777" w:rsidR="00416EDE" w:rsidRDefault="00416EDE" w:rsidP="00416EDE">
      <w:pPr>
        <w:pStyle w:val="Heading4"/>
        <w:spacing w:line="276" w:lineRule="auto"/>
      </w:pPr>
      <w:r>
        <w:t>Activities and Conditions</w:t>
      </w:r>
    </w:p>
    <w:p w14:paraId="321E7803" w14:textId="77777777" w:rsidR="00416EDE" w:rsidRDefault="00416EDE" w:rsidP="00416EDE">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7804" w14:textId="77777777" w:rsidR="00416EDE" w:rsidRPr="0010019F" w:rsidRDefault="00416EDE" w:rsidP="00416EDE">
      <w:r w:rsidRPr="0010019F">
        <w:t xml:space="preserve">No local threats or activities have been added to the provincial list by the Source Protection Committee for this drinking water system. </w:t>
      </w:r>
    </w:p>
    <w:p w14:paraId="321E7805" w14:textId="77777777" w:rsidR="006E4DB4" w:rsidRDefault="006E4DB4">
      <w:pPr>
        <w:spacing w:before="0" w:after="200" w:line="276" w:lineRule="auto"/>
        <w:rPr>
          <w:rFonts w:ascii="Arial" w:eastAsiaTheme="majorEastAsia" w:hAnsi="Arial" w:cstheme="majorBidi"/>
          <w:b/>
          <w:bCs/>
          <w:i/>
          <w:iCs/>
        </w:rPr>
      </w:pPr>
      <w:r>
        <w:br w:type="page"/>
      </w:r>
    </w:p>
    <w:p w14:paraId="321E7806" w14:textId="77777777" w:rsidR="00416EDE" w:rsidRPr="00AF37FF" w:rsidRDefault="00416EDE" w:rsidP="00416EDE">
      <w:pPr>
        <w:pStyle w:val="Heading4"/>
        <w:spacing w:line="276" w:lineRule="auto"/>
      </w:pPr>
      <w:r>
        <w:t>Circumstances</w:t>
      </w:r>
    </w:p>
    <w:p w14:paraId="321E7807" w14:textId="77777777" w:rsidR="00416EDE" w:rsidRDefault="00416EDE" w:rsidP="00416EDE">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_Ref275251017 \h  \* MERGEFORMAT </w:instrText>
      </w:r>
      <w:r w:rsidR="00E81A2F">
        <w:fldChar w:fldCharType="separate"/>
      </w:r>
      <w:r w:rsidR="00792304" w:rsidRPr="00792304">
        <w:rPr>
          <w:rStyle w:val="Emphasis"/>
        </w:rPr>
        <w:t>Table 5.7.4</w:t>
      </w:r>
      <w:r w:rsidR="00E81A2F">
        <w:fldChar w:fldCharType="end"/>
      </w:r>
      <w:r w:rsidR="00C841A7">
        <w:t xml:space="preserve">, </w:t>
      </w:r>
      <w:r w:rsidR="00E81A2F">
        <w:fldChar w:fldCharType="begin" w:fldLock="1"/>
      </w:r>
      <w:r w:rsidR="00E81A2F">
        <w:instrText xml:space="preserve"> REF _Ref275251018 \h  \* MERGEFORMAT </w:instrText>
      </w:r>
      <w:r w:rsidR="00E81A2F">
        <w:fldChar w:fldCharType="separate"/>
      </w:r>
      <w:r w:rsidR="00792304" w:rsidRPr="00792304">
        <w:rPr>
          <w:rStyle w:val="Emphasis"/>
        </w:rPr>
        <w:t>Table 5.7.5</w:t>
      </w:r>
      <w:r w:rsidR="00E81A2F">
        <w:fldChar w:fldCharType="end"/>
      </w:r>
      <w:r w:rsidR="00C841A7" w:rsidRPr="00C841A7">
        <w:t xml:space="preserve">and </w:t>
      </w:r>
      <w:r w:rsidR="00E81A2F">
        <w:fldChar w:fldCharType="begin" w:fldLock="1"/>
      </w:r>
      <w:r w:rsidR="00E81A2F">
        <w:instrText xml:space="preserve"> REF _Ref275251020 \h  \* MERGEFORMAT </w:instrText>
      </w:r>
      <w:r w:rsidR="00E81A2F">
        <w:fldChar w:fldCharType="separate"/>
      </w:r>
      <w:r w:rsidR="00792304" w:rsidRPr="00792304">
        <w:rPr>
          <w:rStyle w:val="Emphasis"/>
        </w:rPr>
        <w:t>Table 5.7.6</w:t>
      </w:r>
      <w:r w:rsidR="00E81A2F">
        <w:fldChar w:fldCharType="end"/>
      </w:r>
      <w:r>
        <w:t>.</w:t>
      </w:r>
    </w:p>
    <w:p w14:paraId="321E7808" w14:textId="77777777" w:rsidR="00416EDE" w:rsidRDefault="00416EDE" w:rsidP="00416EDE">
      <w:pPr>
        <w:rPr>
          <w:rStyle w:val="Emphasis"/>
        </w:rPr>
      </w:pPr>
      <w:r>
        <w:t xml:space="preserve"> The applicable circumstance tables are also referenced visually on </w:t>
      </w:r>
      <w:r>
        <w:rPr>
          <w:rStyle w:val="Emphasis"/>
        </w:rPr>
        <w:t>Map 5.7</w:t>
      </w:r>
      <w:r w:rsidRPr="00A444D0">
        <w:rPr>
          <w:rStyle w:val="Emphasis"/>
        </w:rPr>
        <w:t>.5</w:t>
      </w:r>
      <w:r>
        <w:rPr>
          <w:rStyle w:val="Emphasis"/>
        </w:rPr>
        <w:t xml:space="preserve">. </w:t>
      </w:r>
    </w:p>
    <w:p w14:paraId="321E7809" w14:textId="77777777" w:rsidR="00416EDE" w:rsidRDefault="00416EDE" w:rsidP="00416EDE">
      <w:pPr>
        <w:rPr>
          <w:rStyle w:val="Emphasis"/>
        </w:rPr>
      </w:pPr>
      <w:r w:rsidRPr="0010019F">
        <w:t>No local circumstances have been added to the provincial tables by the Source Protection Committee for this drinking water system.</w:t>
      </w:r>
    </w:p>
    <w:p w14:paraId="321E780A" w14:textId="77777777" w:rsidR="00416EDE" w:rsidRPr="00A762E6" w:rsidRDefault="00416EDE" w:rsidP="00416EDE">
      <w:r>
        <w:t>The tables of circumstances and the vulnerability maps can be used to determine where or whether a prescribed activity is a significant, moderate or low drinking water threat.</w:t>
      </w:r>
    </w:p>
    <w:p w14:paraId="321E780B" w14:textId="57253A25" w:rsidR="00416EDE" w:rsidRDefault="00416EDE" w:rsidP="00416EDE">
      <w:pPr>
        <w:pStyle w:val="Caption"/>
        <w:keepNext/>
      </w:pPr>
      <w:bookmarkStart w:id="1119" w:name="_Ref275251017"/>
      <w:bookmarkStart w:id="1120" w:name="_Toc461181942"/>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119"/>
      <w:r>
        <w:t>: Applicable Provincial Tables of Circumstances for Chemical Threats, Finch</w:t>
      </w:r>
      <w:bookmarkEnd w:id="1120"/>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80F" w14:textId="77777777" w:rsidTr="004F055B">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80C" w14:textId="77777777" w:rsidR="00416EDE" w:rsidRPr="0081558C" w:rsidRDefault="00416EDE" w:rsidP="00416EDE">
            <w:pPr>
              <w:rPr>
                <w:b w:val="0"/>
              </w:rPr>
            </w:pPr>
            <w:r w:rsidRPr="0081558C">
              <w:t>Vulnerable Area</w:t>
            </w:r>
          </w:p>
        </w:tc>
        <w:tc>
          <w:tcPr>
            <w:tcW w:w="1699" w:type="dxa"/>
            <w:vMerge w:val="restart"/>
          </w:tcPr>
          <w:p w14:paraId="321E780D" w14:textId="77777777" w:rsidR="00416EDE" w:rsidRDefault="00416EDE" w:rsidP="00416EDE">
            <w:pPr>
              <w:rPr>
                <w:b w:val="0"/>
              </w:rPr>
            </w:pPr>
            <w:r>
              <w:t>Vulnerability Score</w:t>
            </w:r>
          </w:p>
        </w:tc>
        <w:tc>
          <w:tcPr>
            <w:tcW w:w="5751" w:type="dxa"/>
            <w:gridSpan w:val="3"/>
          </w:tcPr>
          <w:p w14:paraId="321E780E" w14:textId="77777777" w:rsidR="00416EDE" w:rsidRPr="0081558C" w:rsidRDefault="00416EDE" w:rsidP="00416EDE">
            <w:pPr>
              <w:rPr>
                <w:b w:val="0"/>
              </w:rPr>
            </w:pPr>
            <w:r>
              <w:t>Provincial Circumstance Table Number (Table Name)</w:t>
            </w:r>
          </w:p>
        </w:tc>
      </w:tr>
      <w:tr w:rsidR="00416EDE" w:rsidRPr="0081558C" w14:paraId="321E7815" w14:textId="77777777" w:rsidTr="004F055B">
        <w:tblPrEx>
          <w:tblCellMar>
            <w:top w:w="43" w:type="dxa"/>
            <w:bottom w:w="43" w:type="dxa"/>
            <w:right w:w="115" w:type="dxa"/>
          </w:tblCellMar>
        </w:tblPrEx>
        <w:tc>
          <w:tcPr>
            <w:tcW w:w="1996" w:type="dxa"/>
            <w:vMerge/>
            <w:shd w:val="clear" w:color="auto" w:fill="D9D9D9" w:themeFill="background1" w:themeFillShade="D9"/>
          </w:tcPr>
          <w:p w14:paraId="321E7810" w14:textId="77777777" w:rsidR="00416EDE" w:rsidRPr="0081558C" w:rsidRDefault="00416EDE" w:rsidP="00416EDE">
            <w:pPr>
              <w:rPr>
                <w:b/>
              </w:rPr>
            </w:pPr>
          </w:p>
        </w:tc>
        <w:tc>
          <w:tcPr>
            <w:tcW w:w="1699" w:type="dxa"/>
            <w:vMerge/>
            <w:shd w:val="clear" w:color="auto" w:fill="D9D9D9" w:themeFill="background1" w:themeFillShade="D9"/>
          </w:tcPr>
          <w:p w14:paraId="321E7811"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812" w14:textId="77777777" w:rsidR="00416EDE" w:rsidRPr="0081558C" w:rsidRDefault="00416EDE" w:rsidP="00416EDE">
            <w:pPr>
              <w:rPr>
                <w:b/>
              </w:rPr>
            </w:pPr>
            <w:r w:rsidRPr="0081558C">
              <w:rPr>
                <w:b/>
              </w:rPr>
              <w:t>Significant</w:t>
            </w:r>
          </w:p>
        </w:tc>
        <w:tc>
          <w:tcPr>
            <w:tcW w:w="1968" w:type="dxa"/>
            <w:shd w:val="clear" w:color="auto" w:fill="D9D9D9" w:themeFill="background1" w:themeFillShade="D9"/>
          </w:tcPr>
          <w:p w14:paraId="321E7813" w14:textId="77777777" w:rsidR="00416EDE" w:rsidRPr="0081558C" w:rsidRDefault="00416EDE" w:rsidP="00416EDE">
            <w:pPr>
              <w:rPr>
                <w:b/>
              </w:rPr>
            </w:pPr>
            <w:r w:rsidRPr="0081558C">
              <w:rPr>
                <w:b/>
              </w:rPr>
              <w:t>Moderate</w:t>
            </w:r>
          </w:p>
        </w:tc>
        <w:tc>
          <w:tcPr>
            <w:tcW w:w="1802" w:type="dxa"/>
            <w:shd w:val="clear" w:color="auto" w:fill="D9D9D9" w:themeFill="background1" w:themeFillShade="D9"/>
          </w:tcPr>
          <w:p w14:paraId="321E7814" w14:textId="77777777" w:rsidR="00416EDE" w:rsidRPr="0081558C" w:rsidRDefault="00416EDE" w:rsidP="00416EDE">
            <w:pPr>
              <w:rPr>
                <w:b/>
              </w:rPr>
            </w:pPr>
            <w:r w:rsidRPr="0081558C">
              <w:rPr>
                <w:b/>
              </w:rPr>
              <w:t>Low</w:t>
            </w:r>
          </w:p>
        </w:tc>
      </w:tr>
      <w:tr w:rsidR="00416EDE" w14:paraId="321E781B" w14:textId="77777777" w:rsidTr="004F055B">
        <w:tblPrEx>
          <w:tblCellMar>
            <w:top w:w="43" w:type="dxa"/>
            <w:bottom w:w="43" w:type="dxa"/>
            <w:right w:w="115" w:type="dxa"/>
          </w:tblCellMar>
        </w:tblPrEx>
        <w:tc>
          <w:tcPr>
            <w:tcW w:w="1996" w:type="dxa"/>
          </w:tcPr>
          <w:p w14:paraId="321E7816" w14:textId="77777777" w:rsidR="00416EDE" w:rsidRDefault="00416EDE" w:rsidP="00416EDE">
            <w:r>
              <w:t>WHPA-A</w:t>
            </w:r>
          </w:p>
        </w:tc>
        <w:tc>
          <w:tcPr>
            <w:tcW w:w="1699" w:type="dxa"/>
          </w:tcPr>
          <w:p w14:paraId="321E7817" w14:textId="77777777" w:rsidR="00416EDE" w:rsidRDefault="00416EDE" w:rsidP="00416EDE">
            <w:r>
              <w:t>10</w:t>
            </w:r>
          </w:p>
        </w:tc>
        <w:tc>
          <w:tcPr>
            <w:tcW w:w="1981" w:type="dxa"/>
          </w:tcPr>
          <w:p w14:paraId="321E7818" w14:textId="77777777" w:rsidR="00416EDE" w:rsidRDefault="00416EDE" w:rsidP="00416EDE">
            <w:r>
              <w:t>1 (CW10S)</w:t>
            </w:r>
          </w:p>
        </w:tc>
        <w:tc>
          <w:tcPr>
            <w:tcW w:w="1968" w:type="dxa"/>
          </w:tcPr>
          <w:p w14:paraId="321E7819" w14:textId="77777777" w:rsidR="00416EDE" w:rsidRDefault="00416EDE" w:rsidP="00416EDE">
            <w:r>
              <w:t>3 (CW10M)</w:t>
            </w:r>
          </w:p>
        </w:tc>
        <w:tc>
          <w:tcPr>
            <w:tcW w:w="1802" w:type="dxa"/>
          </w:tcPr>
          <w:p w14:paraId="321E781A" w14:textId="77777777" w:rsidR="00416EDE" w:rsidRDefault="00416EDE" w:rsidP="00416EDE">
            <w:r>
              <w:t>6 (CW10L)</w:t>
            </w:r>
          </w:p>
        </w:tc>
      </w:tr>
      <w:tr w:rsidR="00416EDE" w14:paraId="321E7821" w14:textId="77777777" w:rsidTr="004F055B">
        <w:tblPrEx>
          <w:tblCellMar>
            <w:top w:w="43" w:type="dxa"/>
            <w:bottom w:w="43" w:type="dxa"/>
            <w:right w:w="115" w:type="dxa"/>
          </w:tblCellMar>
        </w:tblPrEx>
        <w:tc>
          <w:tcPr>
            <w:tcW w:w="1996" w:type="dxa"/>
          </w:tcPr>
          <w:p w14:paraId="321E781C" w14:textId="77777777" w:rsidR="00416EDE" w:rsidRDefault="00416EDE" w:rsidP="00416EDE">
            <w:r>
              <w:t>WHPA-B</w:t>
            </w:r>
          </w:p>
        </w:tc>
        <w:tc>
          <w:tcPr>
            <w:tcW w:w="1699" w:type="dxa"/>
          </w:tcPr>
          <w:p w14:paraId="321E781D" w14:textId="77777777" w:rsidR="00416EDE" w:rsidRDefault="00416EDE" w:rsidP="00416EDE">
            <w:r>
              <w:t>10</w:t>
            </w:r>
          </w:p>
        </w:tc>
        <w:tc>
          <w:tcPr>
            <w:tcW w:w="1981" w:type="dxa"/>
            <w:tcBorders>
              <w:bottom w:val="single" w:sz="4" w:space="0" w:color="000000" w:themeColor="text1"/>
            </w:tcBorders>
          </w:tcPr>
          <w:p w14:paraId="321E781E" w14:textId="77777777" w:rsidR="00416EDE" w:rsidRDefault="00416EDE" w:rsidP="00416EDE">
            <w:r>
              <w:t>1 (CW10S)</w:t>
            </w:r>
          </w:p>
        </w:tc>
        <w:tc>
          <w:tcPr>
            <w:tcW w:w="1968" w:type="dxa"/>
          </w:tcPr>
          <w:p w14:paraId="321E781F" w14:textId="77777777" w:rsidR="00416EDE" w:rsidRDefault="00416EDE" w:rsidP="00416EDE">
            <w:r>
              <w:t>3 (CW10M)</w:t>
            </w:r>
          </w:p>
        </w:tc>
        <w:tc>
          <w:tcPr>
            <w:tcW w:w="1802" w:type="dxa"/>
          </w:tcPr>
          <w:p w14:paraId="321E7820" w14:textId="77777777" w:rsidR="00416EDE" w:rsidRDefault="00416EDE" w:rsidP="00416EDE">
            <w:r>
              <w:t>6 (CW10L)</w:t>
            </w:r>
          </w:p>
        </w:tc>
      </w:tr>
      <w:tr w:rsidR="00416EDE" w14:paraId="321E7827" w14:textId="77777777" w:rsidTr="004F055B">
        <w:tblPrEx>
          <w:tblCellMar>
            <w:top w:w="43" w:type="dxa"/>
            <w:bottom w:w="43" w:type="dxa"/>
            <w:right w:w="115" w:type="dxa"/>
          </w:tblCellMar>
        </w:tblPrEx>
        <w:tc>
          <w:tcPr>
            <w:tcW w:w="1996" w:type="dxa"/>
          </w:tcPr>
          <w:p w14:paraId="321E7822" w14:textId="77777777" w:rsidR="00416EDE" w:rsidRDefault="00416EDE" w:rsidP="00416EDE">
            <w:r>
              <w:t>WHPA-C</w:t>
            </w:r>
          </w:p>
        </w:tc>
        <w:tc>
          <w:tcPr>
            <w:tcW w:w="1699" w:type="dxa"/>
          </w:tcPr>
          <w:p w14:paraId="321E7823" w14:textId="77777777" w:rsidR="00416EDE" w:rsidRDefault="00416EDE" w:rsidP="00416EDE">
            <w:r>
              <w:t>8</w:t>
            </w:r>
          </w:p>
        </w:tc>
        <w:tc>
          <w:tcPr>
            <w:tcW w:w="1981" w:type="dxa"/>
          </w:tcPr>
          <w:p w14:paraId="321E7824" w14:textId="77777777" w:rsidR="00416EDE" w:rsidRDefault="00416EDE" w:rsidP="00416EDE">
            <w:r>
              <w:t>2 (CW8S)</w:t>
            </w:r>
          </w:p>
        </w:tc>
        <w:tc>
          <w:tcPr>
            <w:tcW w:w="1968" w:type="dxa"/>
            <w:tcBorders>
              <w:bottom w:val="single" w:sz="4" w:space="0" w:color="000000" w:themeColor="text1"/>
            </w:tcBorders>
          </w:tcPr>
          <w:p w14:paraId="321E7825" w14:textId="77777777" w:rsidR="00416EDE" w:rsidRDefault="00416EDE" w:rsidP="00416EDE">
            <w:r>
              <w:t>4 (CW8M)</w:t>
            </w:r>
          </w:p>
        </w:tc>
        <w:tc>
          <w:tcPr>
            <w:tcW w:w="1802" w:type="dxa"/>
            <w:tcBorders>
              <w:bottom w:val="single" w:sz="4" w:space="0" w:color="000000" w:themeColor="text1"/>
            </w:tcBorders>
          </w:tcPr>
          <w:p w14:paraId="321E7826" w14:textId="77777777" w:rsidR="00416EDE" w:rsidRDefault="00416EDE" w:rsidP="00416EDE">
            <w:r>
              <w:t>7 (CW8L)</w:t>
            </w:r>
          </w:p>
        </w:tc>
      </w:tr>
      <w:tr w:rsidR="00416EDE" w:rsidRPr="001020B8" w14:paraId="321E782D" w14:textId="77777777" w:rsidTr="004F055B">
        <w:tblPrEx>
          <w:tblCellMar>
            <w:top w:w="43" w:type="dxa"/>
            <w:bottom w:w="43" w:type="dxa"/>
            <w:right w:w="115" w:type="dxa"/>
          </w:tblCellMar>
        </w:tblPrEx>
        <w:tc>
          <w:tcPr>
            <w:tcW w:w="1996" w:type="dxa"/>
          </w:tcPr>
          <w:p w14:paraId="321E7828" w14:textId="77777777" w:rsidR="00416EDE" w:rsidRDefault="00416EDE" w:rsidP="00416EDE">
            <w:r>
              <w:t>WHPA-D</w:t>
            </w:r>
          </w:p>
        </w:tc>
        <w:tc>
          <w:tcPr>
            <w:tcW w:w="1699" w:type="dxa"/>
          </w:tcPr>
          <w:p w14:paraId="321E7829" w14:textId="77777777" w:rsidR="00416EDE" w:rsidRDefault="00416EDE" w:rsidP="00416EDE">
            <w:r>
              <w:t>4</w:t>
            </w:r>
          </w:p>
        </w:tc>
        <w:tc>
          <w:tcPr>
            <w:tcW w:w="1981" w:type="dxa"/>
            <w:shd w:val="pct15" w:color="auto" w:fill="auto"/>
          </w:tcPr>
          <w:p w14:paraId="321E782A" w14:textId="77777777" w:rsidR="00416EDE" w:rsidRDefault="00416EDE" w:rsidP="00416EDE">
            <w:r w:rsidRPr="001C2676">
              <w:rPr>
                <w:rStyle w:val="Emphasis"/>
              </w:rPr>
              <w:t>Below threshold</w:t>
            </w:r>
          </w:p>
        </w:tc>
        <w:tc>
          <w:tcPr>
            <w:tcW w:w="1968" w:type="dxa"/>
            <w:shd w:val="pct15" w:color="auto" w:fill="auto"/>
          </w:tcPr>
          <w:p w14:paraId="321E782B" w14:textId="77777777" w:rsidR="00416EDE" w:rsidRDefault="00416EDE" w:rsidP="00416EDE">
            <w:r w:rsidRPr="001C2676">
              <w:rPr>
                <w:rStyle w:val="Emphasis"/>
              </w:rPr>
              <w:t>Below threshold</w:t>
            </w:r>
          </w:p>
        </w:tc>
        <w:tc>
          <w:tcPr>
            <w:tcW w:w="1802" w:type="dxa"/>
            <w:shd w:val="pct15" w:color="auto" w:fill="auto"/>
          </w:tcPr>
          <w:p w14:paraId="321E782C" w14:textId="77777777" w:rsidR="00416EDE" w:rsidRDefault="00416EDE" w:rsidP="00416EDE">
            <w:r w:rsidRPr="001C2676">
              <w:rPr>
                <w:rStyle w:val="Emphasis"/>
              </w:rPr>
              <w:t>Below threshold</w:t>
            </w:r>
          </w:p>
        </w:tc>
      </w:tr>
    </w:tbl>
    <w:p w14:paraId="321E782E" w14:textId="3B0E4D3E" w:rsidR="00416EDE" w:rsidRDefault="00416EDE" w:rsidP="00416EDE">
      <w:pPr>
        <w:pStyle w:val="Caption"/>
        <w:keepNext/>
      </w:pPr>
      <w:bookmarkStart w:id="1121" w:name="_Ref275251018"/>
      <w:bookmarkStart w:id="1122" w:name="_Toc461181943"/>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121"/>
      <w:r>
        <w:t>: Applicable Provincial Tables of Circumstances for Pathogen Threats, Finch</w:t>
      </w:r>
      <w:bookmarkEnd w:id="1122"/>
    </w:p>
    <w:tbl>
      <w:tblPr>
        <w:tblStyle w:val="TableGrid"/>
        <w:tblW w:w="0" w:type="auto"/>
        <w:tblLook w:val="04A0" w:firstRow="1" w:lastRow="0" w:firstColumn="1" w:lastColumn="0" w:noHBand="0" w:noVBand="1"/>
      </w:tblPr>
      <w:tblGrid>
        <w:gridCol w:w="1977"/>
        <w:gridCol w:w="1689"/>
        <w:gridCol w:w="1962"/>
        <w:gridCol w:w="1950"/>
        <w:gridCol w:w="1772"/>
      </w:tblGrid>
      <w:tr w:rsidR="00416EDE" w:rsidRPr="0081558C" w14:paraId="321E7832" w14:textId="77777777" w:rsidTr="004F055B">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82F" w14:textId="77777777" w:rsidR="00416EDE" w:rsidRPr="0081558C" w:rsidRDefault="00416EDE" w:rsidP="00416EDE">
            <w:pPr>
              <w:rPr>
                <w:b w:val="0"/>
              </w:rPr>
            </w:pPr>
            <w:r w:rsidRPr="0081558C">
              <w:t>Vulnerable Area</w:t>
            </w:r>
          </w:p>
        </w:tc>
        <w:tc>
          <w:tcPr>
            <w:tcW w:w="1699" w:type="dxa"/>
            <w:vMerge w:val="restart"/>
          </w:tcPr>
          <w:p w14:paraId="321E7830" w14:textId="77777777" w:rsidR="00416EDE" w:rsidRDefault="00416EDE" w:rsidP="00416EDE">
            <w:pPr>
              <w:rPr>
                <w:b w:val="0"/>
              </w:rPr>
            </w:pPr>
            <w:r>
              <w:t>Vulnerability Score</w:t>
            </w:r>
          </w:p>
        </w:tc>
        <w:tc>
          <w:tcPr>
            <w:tcW w:w="5750" w:type="dxa"/>
            <w:gridSpan w:val="3"/>
          </w:tcPr>
          <w:p w14:paraId="321E7831" w14:textId="77777777" w:rsidR="00416EDE" w:rsidRPr="0081558C" w:rsidRDefault="00416EDE" w:rsidP="00416EDE">
            <w:pPr>
              <w:rPr>
                <w:b w:val="0"/>
              </w:rPr>
            </w:pPr>
            <w:r>
              <w:t>Provincial Circumstance Table Number (Table Name)</w:t>
            </w:r>
          </w:p>
        </w:tc>
      </w:tr>
      <w:tr w:rsidR="00416EDE" w:rsidRPr="0081558C" w14:paraId="321E7838" w14:textId="77777777" w:rsidTr="004F055B">
        <w:tblPrEx>
          <w:tblCellMar>
            <w:top w:w="43" w:type="dxa"/>
            <w:bottom w:w="43" w:type="dxa"/>
            <w:right w:w="115" w:type="dxa"/>
          </w:tblCellMar>
        </w:tblPrEx>
        <w:tc>
          <w:tcPr>
            <w:tcW w:w="1997" w:type="dxa"/>
            <w:vMerge/>
            <w:shd w:val="clear" w:color="auto" w:fill="D9D9D9" w:themeFill="background1" w:themeFillShade="D9"/>
          </w:tcPr>
          <w:p w14:paraId="321E7833" w14:textId="77777777" w:rsidR="00416EDE" w:rsidRPr="0081558C" w:rsidRDefault="00416EDE" w:rsidP="00416EDE">
            <w:pPr>
              <w:rPr>
                <w:b/>
              </w:rPr>
            </w:pPr>
          </w:p>
        </w:tc>
        <w:tc>
          <w:tcPr>
            <w:tcW w:w="1699" w:type="dxa"/>
            <w:vMerge/>
            <w:shd w:val="clear" w:color="auto" w:fill="D9D9D9" w:themeFill="background1" w:themeFillShade="D9"/>
          </w:tcPr>
          <w:p w14:paraId="321E7834" w14:textId="77777777" w:rsidR="00416EDE" w:rsidRPr="0081558C" w:rsidRDefault="00416EDE" w:rsidP="00416EDE">
            <w:pPr>
              <w:rPr>
                <w:b/>
              </w:rPr>
            </w:pPr>
          </w:p>
        </w:tc>
        <w:tc>
          <w:tcPr>
            <w:tcW w:w="1982" w:type="dxa"/>
            <w:tcBorders>
              <w:bottom w:val="single" w:sz="4" w:space="0" w:color="000000" w:themeColor="text1"/>
            </w:tcBorders>
            <w:shd w:val="clear" w:color="auto" w:fill="D9D9D9" w:themeFill="background1" w:themeFillShade="D9"/>
          </w:tcPr>
          <w:p w14:paraId="321E7835" w14:textId="77777777" w:rsidR="00416EDE" w:rsidRPr="0081558C" w:rsidRDefault="00416EDE" w:rsidP="00416EDE">
            <w:pPr>
              <w:rPr>
                <w:b/>
              </w:rPr>
            </w:pPr>
            <w:r w:rsidRPr="0081558C">
              <w:rPr>
                <w:b/>
              </w:rPr>
              <w:t>Significant</w:t>
            </w:r>
          </w:p>
        </w:tc>
        <w:tc>
          <w:tcPr>
            <w:tcW w:w="1970" w:type="dxa"/>
            <w:shd w:val="clear" w:color="auto" w:fill="D9D9D9" w:themeFill="background1" w:themeFillShade="D9"/>
          </w:tcPr>
          <w:p w14:paraId="321E7836" w14:textId="77777777" w:rsidR="00416EDE" w:rsidRPr="0081558C" w:rsidRDefault="00416EDE" w:rsidP="00416EDE">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837" w14:textId="77777777" w:rsidR="00416EDE" w:rsidRPr="0081558C" w:rsidRDefault="00416EDE" w:rsidP="00416EDE">
            <w:pPr>
              <w:rPr>
                <w:b/>
              </w:rPr>
            </w:pPr>
            <w:r w:rsidRPr="0081558C">
              <w:rPr>
                <w:b/>
              </w:rPr>
              <w:t>Low</w:t>
            </w:r>
          </w:p>
        </w:tc>
      </w:tr>
      <w:tr w:rsidR="00416EDE" w14:paraId="321E783E" w14:textId="77777777" w:rsidTr="004F055B">
        <w:tblPrEx>
          <w:tblCellMar>
            <w:top w:w="43" w:type="dxa"/>
            <w:bottom w:w="43" w:type="dxa"/>
            <w:right w:w="115" w:type="dxa"/>
          </w:tblCellMar>
        </w:tblPrEx>
        <w:tc>
          <w:tcPr>
            <w:tcW w:w="1997" w:type="dxa"/>
          </w:tcPr>
          <w:p w14:paraId="321E7839" w14:textId="77777777" w:rsidR="00416EDE" w:rsidRDefault="00416EDE" w:rsidP="00416EDE">
            <w:r>
              <w:t>WHPA-A</w:t>
            </w:r>
          </w:p>
        </w:tc>
        <w:tc>
          <w:tcPr>
            <w:tcW w:w="1699" w:type="dxa"/>
          </w:tcPr>
          <w:p w14:paraId="321E783A" w14:textId="77777777" w:rsidR="00416EDE" w:rsidRDefault="00416EDE" w:rsidP="00416EDE">
            <w:r>
              <w:t>10</w:t>
            </w:r>
          </w:p>
        </w:tc>
        <w:tc>
          <w:tcPr>
            <w:tcW w:w="1982" w:type="dxa"/>
          </w:tcPr>
          <w:p w14:paraId="321E783B" w14:textId="77777777" w:rsidR="00416EDE" w:rsidRDefault="00416EDE" w:rsidP="00416EDE">
            <w:r>
              <w:t>12 (PW10S)</w:t>
            </w:r>
          </w:p>
        </w:tc>
        <w:tc>
          <w:tcPr>
            <w:tcW w:w="1970" w:type="dxa"/>
          </w:tcPr>
          <w:p w14:paraId="321E783C" w14:textId="77777777" w:rsidR="00416EDE" w:rsidRDefault="00416EDE" w:rsidP="00416EDE">
            <w:r>
              <w:t>13 (PW10M)</w:t>
            </w:r>
          </w:p>
        </w:tc>
        <w:tc>
          <w:tcPr>
            <w:tcW w:w="1798" w:type="dxa"/>
            <w:shd w:val="pct15" w:color="auto" w:fill="auto"/>
          </w:tcPr>
          <w:p w14:paraId="321E783D" w14:textId="77777777" w:rsidR="00416EDE" w:rsidRPr="00F401AD" w:rsidRDefault="00416EDE" w:rsidP="00416EDE">
            <w:pPr>
              <w:rPr>
                <w:rStyle w:val="Emphasis"/>
              </w:rPr>
            </w:pPr>
            <w:r w:rsidRPr="00F401AD">
              <w:rPr>
                <w:rStyle w:val="Emphasis"/>
              </w:rPr>
              <w:t>None</w:t>
            </w:r>
          </w:p>
        </w:tc>
      </w:tr>
      <w:tr w:rsidR="00416EDE" w14:paraId="321E7844" w14:textId="77777777" w:rsidTr="004F055B">
        <w:tblPrEx>
          <w:tblCellMar>
            <w:top w:w="43" w:type="dxa"/>
            <w:bottom w:w="43" w:type="dxa"/>
            <w:right w:w="115" w:type="dxa"/>
          </w:tblCellMar>
        </w:tblPrEx>
        <w:tc>
          <w:tcPr>
            <w:tcW w:w="1997" w:type="dxa"/>
          </w:tcPr>
          <w:p w14:paraId="321E783F" w14:textId="77777777" w:rsidR="00416EDE" w:rsidRDefault="00416EDE" w:rsidP="00416EDE">
            <w:r>
              <w:t>WHPA-B</w:t>
            </w:r>
          </w:p>
        </w:tc>
        <w:tc>
          <w:tcPr>
            <w:tcW w:w="1699" w:type="dxa"/>
          </w:tcPr>
          <w:p w14:paraId="321E7840" w14:textId="77777777" w:rsidR="00416EDE" w:rsidRDefault="00416EDE" w:rsidP="00416EDE">
            <w:r>
              <w:t>10</w:t>
            </w:r>
          </w:p>
        </w:tc>
        <w:tc>
          <w:tcPr>
            <w:tcW w:w="1982" w:type="dxa"/>
            <w:tcBorders>
              <w:bottom w:val="single" w:sz="4" w:space="0" w:color="000000" w:themeColor="text1"/>
            </w:tcBorders>
          </w:tcPr>
          <w:p w14:paraId="321E7841" w14:textId="77777777" w:rsidR="00416EDE" w:rsidRDefault="00416EDE" w:rsidP="00416EDE">
            <w:r>
              <w:t>12 (PW10S)</w:t>
            </w:r>
          </w:p>
        </w:tc>
        <w:tc>
          <w:tcPr>
            <w:tcW w:w="1970" w:type="dxa"/>
          </w:tcPr>
          <w:p w14:paraId="321E7842" w14:textId="77777777" w:rsidR="00416EDE" w:rsidRDefault="00416EDE" w:rsidP="00416EDE">
            <w:r>
              <w:t>13 (PW10M)</w:t>
            </w:r>
          </w:p>
        </w:tc>
        <w:tc>
          <w:tcPr>
            <w:tcW w:w="1798" w:type="dxa"/>
            <w:shd w:val="pct15" w:color="auto" w:fill="auto"/>
          </w:tcPr>
          <w:p w14:paraId="321E7843" w14:textId="77777777" w:rsidR="00416EDE" w:rsidRPr="00F401AD" w:rsidRDefault="00416EDE" w:rsidP="00416EDE">
            <w:pPr>
              <w:rPr>
                <w:rStyle w:val="Emphasis"/>
              </w:rPr>
            </w:pPr>
            <w:r w:rsidRPr="00F401AD">
              <w:rPr>
                <w:rStyle w:val="Emphasis"/>
              </w:rPr>
              <w:t>None</w:t>
            </w:r>
          </w:p>
        </w:tc>
      </w:tr>
      <w:tr w:rsidR="00E804B3" w14:paraId="321E7848" w14:textId="77777777" w:rsidTr="004F055B">
        <w:tblPrEx>
          <w:tblCellMar>
            <w:top w:w="43" w:type="dxa"/>
            <w:bottom w:w="43" w:type="dxa"/>
            <w:right w:w="115" w:type="dxa"/>
          </w:tblCellMar>
        </w:tblPrEx>
        <w:tc>
          <w:tcPr>
            <w:tcW w:w="1997" w:type="dxa"/>
          </w:tcPr>
          <w:p w14:paraId="321E7845" w14:textId="77777777" w:rsidR="00E804B3" w:rsidRDefault="00E804B3" w:rsidP="00416EDE">
            <w:r>
              <w:t>WHPA-C</w:t>
            </w:r>
          </w:p>
        </w:tc>
        <w:tc>
          <w:tcPr>
            <w:tcW w:w="1699" w:type="dxa"/>
          </w:tcPr>
          <w:p w14:paraId="321E7846" w14:textId="77777777" w:rsidR="00E804B3" w:rsidRDefault="00E804B3" w:rsidP="0058058D">
            <w:r>
              <w:t>All Scores</w:t>
            </w:r>
          </w:p>
        </w:tc>
        <w:tc>
          <w:tcPr>
            <w:tcW w:w="5750" w:type="dxa"/>
            <w:gridSpan w:val="3"/>
            <w:vMerge w:val="restart"/>
            <w:shd w:val="pct15" w:color="auto" w:fill="auto"/>
          </w:tcPr>
          <w:p w14:paraId="321E7847" w14:textId="77777777" w:rsidR="00E804B3" w:rsidRPr="00D629CE" w:rsidRDefault="00E804B3" w:rsidP="00416EDE">
            <w:pPr>
              <w:rPr>
                <w:rStyle w:val="Emphasis"/>
              </w:rPr>
            </w:pPr>
            <w:r w:rsidRPr="00D629CE">
              <w:rPr>
                <w:rStyle w:val="Emphasis"/>
              </w:rPr>
              <w:t xml:space="preserve">Pathogens are not considered a threat </w:t>
            </w:r>
            <w:r>
              <w:rPr>
                <w:rStyle w:val="Emphasis"/>
              </w:rPr>
              <w:t>within WHPA-C and WHPA-D</w:t>
            </w:r>
          </w:p>
        </w:tc>
      </w:tr>
      <w:tr w:rsidR="00E804B3" w:rsidRPr="001020B8" w14:paraId="321E784C" w14:textId="77777777" w:rsidTr="004F055B">
        <w:tblPrEx>
          <w:tblCellMar>
            <w:top w:w="43" w:type="dxa"/>
            <w:bottom w:w="43" w:type="dxa"/>
            <w:right w:w="115" w:type="dxa"/>
          </w:tblCellMar>
        </w:tblPrEx>
        <w:tc>
          <w:tcPr>
            <w:tcW w:w="1997" w:type="dxa"/>
          </w:tcPr>
          <w:p w14:paraId="321E7849" w14:textId="77777777" w:rsidR="00E804B3" w:rsidRDefault="00E804B3" w:rsidP="00416EDE">
            <w:r>
              <w:t>WHPA-D</w:t>
            </w:r>
          </w:p>
        </w:tc>
        <w:tc>
          <w:tcPr>
            <w:tcW w:w="1699" w:type="dxa"/>
          </w:tcPr>
          <w:p w14:paraId="321E784A" w14:textId="77777777" w:rsidR="00E804B3" w:rsidRDefault="00E804B3" w:rsidP="0058058D">
            <w:r>
              <w:t>All Scores</w:t>
            </w:r>
          </w:p>
        </w:tc>
        <w:tc>
          <w:tcPr>
            <w:tcW w:w="5750" w:type="dxa"/>
            <w:gridSpan w:val="3"/>
            <w:vMerge/>
            <w:shd w:val="pct15" w:color="auto" w:fill="auto"/>
          </w:tcPr>
          <w:p w14:paraId="321E784B" w14:textId="77777777" w:rsidR="00E804B3" w:rsidRDefault="00E804B3" w:rsidP="00416EDE"/>
        </w:tc>
      </w:tr>
    </w:tbl>
    <w:p w14:paraId="321E784D" w14:textId="4FBD6775" w:rsidR="00416EDE" w:rsidRDefault="00416EDE" w:rsidP="00416EDE">
      <w:pPr>
        <w:pStyle w:val="Caption"/>
        <w:keepNext/>
      </w:pPr>
      <w:bookmarkStart w:id="1123" w:name="_Ref275251020"/>
      <w:bookmarkStart w:id="1124" w:name="_Toc461181944"/>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123"/>
      <w:r>
        <w:t>: Applicable Provincial Tables of Circumstances for DNAPL Threats, Finch</w:t>
      </w:r>
      <w:bookmarkEnd w:id="1124"/>
    </w:p>
    <w:tbl>
      <w:tblPr>
        <w:tblStyle w:val="TableGrid"/>
        <w:tblW w:w="0" w:type="auto"/>
        <w:tblLook w:val="04A0" w:firstRow="1" w:lastRow="0" w:firstColumn="1" w:lastColumn="0" w:noHBand="0" w:noVBand="1"/>
      </w:tblPr>
      <w:tblGrid>
        <w:gridCol w:w="1974"/>
        <w:gridCol w:w="1688"/>
        <w:gridCol w:w="1960"/>
        <w:gridCol w:w="1946"/>
        <w:gridCol w:w="1782"/>
      </w:tblGrid>
      <w:tr w:rsidR="00416EDE" w:rsidRPr="0081558C" w14:paraId="321E7851" w14:textId="77777777" w:rsidTr="00416EDE">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84E" w14:textId="77777777" w:rsidR="00416EDE" w:rsidRPr="0081558C" w:rsidRDefault="00416EDE" w:rsidP="00416EDE">
            <w:pPr>
              <w:rPr>
                <w:b w:val="0"/>
              </w:rPr>
            </w:pPr>
            <w:r w:rsidRPr="0081558C">
              <w:t>Vulnerable Area</w:t>
            </w:r>
          </w:p>
        </w:tc>
        <w:tc>
          <w:tcPr>
            <w:tcW w:w="1699" w:type="dxa"/>
            <w:vMerge w:val="restart"/>
          </w:tcPr>
          <w:p w14:paraId="321E784F" w14:textId="77777777" w:rsidR="00416EDE" w:rsidRDefault="00416EDE" w:rsidP="00416EDE">
            <w:pPr>
              <w:rPr>
                <w:b w:val="0"/>
              </w:rPr>
            </w:pPr>
            <w:r>
              <w:t>Vulnerability Score</w:t>
            </w:r>
          </w:p>
        </w:tc>
        <w:tc>
          <w:tcPr>
            <w:tcW w:w="5751" w:type="dxa"/>
            <w:gridSpan w:val="3"/>
          </w:tcPr>
          <w:p w14:paraId="321E7850" w14:textId="77777777" w:rsidR="00416EDE" w:rsidRPr="0081558C" w:rsidRDefault="00416EDE" w:rsidP="00416EDE">
            <w:pPr>
              <w:rPr>
                <w:b w:val="0"/>
              </w:rPr>
            </w:pPr>
            <w:r>
              <w:t>Provincial Circumstance Table Number (Table Name)</w:t>
            </w:r>
          </w:p>
        </w:tc>
      </w:tr>
      <w:tr w:rsidR="00416EDE" w:rsidRPr="0081558C" w14:paraId="321E7857" w14:textId="77777777" w:rsidTr="00416EDE">
        <w:tblPrEx>
          <w:tblCellMar>
            <w:top w:w="43" w:type="dxa"/>
            <w:bottom w:w="43" w:type="dxa"/>
            <w:right w:w="115" w:type="dxa"/>
          </w:tblCellMar>
        </w:tblPrEx>
        <w:tc>
          <w:tcPr>
            <w:tcW w:w="1996" w:type="dxa"/>
            <w:vMerge/>
            <w:shd w:val="clear" w:color="auto" w:fill="D9D9D9" w:themeFill="background1" w:themeFillShade="D9"/>
          </w:tcPr>
          <w:p w14:paraId="321E7852" w14:textId="77777777" w:rsidR="00416EDE" w:rsidRPr="0081558C" w:rsidRDefault="00416EDE" w:rsidP="00416EDE">
            <w:pPr>
              <w:rPr>
                <w:b/>
              </w:rPr>
            </w:pPr>
          </w:p>
        </w:tc>
        <w:tc>
          <w:tcPr>
            <w:tcW w:w="1699" w:type="dxa"/>
            <w:vMerge/>
            <w:shd w:val="clear" w:color="auto" w:fill="D9D9D9" w:themeFill="background1" w:themeFillShade="D9"/>
          </w:tcPr>
          <w:p w14:paraId="321E7853" w14:textId="77777777" w:rsidR="00416EDE" w:rsidRPr="0081558C" w:rsidRDefault="00416EDE" w:rsidP="00416EDE">
            <w:pPr>
              <w:rPr>
                <w:b/>
              </w:rPr>
            </w:pPr>
          </w:p>
        </w:tc>
        <w:tc>
          <w:tcPr>
            <w:tcW w:w="1981" w:type="dxa"/>
            <w:tcBorders>
              <w:bottom w:val="single" w:sz="4" w:space="0" w:color="000000" w:themeColor="text1"/>
            </w:tcBorders>
            <w:shd w:val="clear" w:color="auto" w:fill="D9D9D9" w:themeFill="background1" w:themeFillShade="D9"/>
          </w:tcPr>
          <w:p w14:paraId="321E7854" w14:textId="77777777" w:rsidR="00416EDE" w:rsidRPr="0081558C" w:rsidRDefault="00416EDE" w:rsidP="00416EDE">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855" w14:textId="77777777" w:rsidR="00416EDE" w:rsidRPr="0081558C" w:rsidRDefault="00416EDE" w:rsidP="00416EDE">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856" w14:textId="77777777" w:rsidR="00416EDE" w:rsidRPr="0081558C" w:rsidRDefault="00416EDE" w:rsidP="00416EDE">
            <w:pPr>
              <w:rPr>
                <w:b/>
              </w:rPr>
            </w:pPr>
            <w:r w:rsidRPr="0081558C">
              <w:rPr>
                <w:b/>
              </w:rPr>
              <w:t>Low</w:t>
            </w:r>
          </w:p>
        </w:tc>
      </w:tr>
      <w:tr w:rsidR="00E804B3" w14:paraId="321E785D" w14:textId="77777777" w:rsidTr="00416EDE">
        <w:tblPrEx>
          <w:tblCellMar>
            <w:top w:w="43" w:type="dxa"/>
            <w:bottom w:w="43" w:type="dxa"/>
            <w:right w:w="115" w:type="dxa"/>
          </w:tblCellMar>
        </w:tblPrEx>
        <w:tc>
          <w:tcPr>
            <w:tcW w:w="1996" w:type="dxa"/>
          </w:tcPr>
          <w:p w14:paraId="321E7858" w14:textId="77777777" w:rsidR="00E804B3" w:rsidRDefault="00E804B3" w:rsidP="00416EDE">
            <w:r>
              <w:t>WHPA-A</w:t>
            </w:r>
          </w:p>
        </w:tc>
        <w:tc>
          <w:tcPr>
            <w:tcW w:w="1699" w:type="dxa"/>
          </w:tcPr>
          <w:p w14:paraId="321E7859" w14:textId="77777777" w:rsidR="00E804B3" w:rsidRDefault="00E804B3" w:rsidP="0058058D">
            <w:r>
              <w:t>All Scores</w:t>
            </w:r>
          </w:p>
        </w:tc>
        <w:tc>
          <w:tcPr>
            <w:tcW w:w="1981" w:type="dxa"/>
          </w:tcPr>
          <w:p w14:paraId="321E785A" w14:textId="77777777" w:rsidR="00E804B3" w:rsidRDefault="00E804B3" w:rsidP="00416EDE">
            <w:r>
              <w:t>9 (DWAS)</w:t>
            </w:r>
          </w:p>
        </w:tc>
        <w:tc>
          <w:tcPr>
            <w:tcW w:w="1968" w:type="dxa"/>
            <w:shd w:val="pct15" w:color="auto" w:fill="auto"/>
          </w:tcPr>
          <w:p w14:paraId="321E785B" w14:textId="77777777" w:rsidR="00E804B3" w:rsidRPr="00F401AD" w:rsidRDefault="00E804B3" w:rsidP="00416EDE">
            <w:pPr>
              <w:rPr>
                <w:rStyle w:val="Emphasis"/>
              </w:rPr>
            </w:pPr>
            <w:r w:rsidRPr="00F401AD">
              <w:rPr>
                <w:rStyle w:val="Emphasis"/>
              </w:rPr>
              <w:t>None</w:t>
            </w:r>
          </w:p>
        </w:tc>
        <w:tc>
          <w:tcPr>
            <w:tcW w:w="1802" w:type="dxa"/>
            <w:shd w:val="pct15" w:color="auto" w:fill="auto"/>
          </w:tcPr>
          <w:p w14:paraId="321E785C" w14:textId="77777777" w:rsidR="00E804B3" w:rsidRPr="00F401AD" w:rsidRDefault="00E804B3" w:rsidP="00416EDE">
            <w:pPr>
              <w:rPr>
                <w:rStyle w:val="Emphasis"/>
              </w:rPr>
            </w:pPr>
            <w:r w:rsidRPr="00F401AD">
              <w:rPr>
                <w:rStyle w:val="Emphasis"/>
              </w:rPr>
              <w:t>None</w:t>
            </w:r>
          </w:p>
        </w:tc>
      </w:tr>
      <w:tr w:rsidR="00E804B3" w14:paraId="321E7863" w14:textId="77777777" w:rsidTr="00416EDE">
        <w:tblPrEx>
          <w:tblCellMar>
            <w:top w:w="43" w:type="dxa"/>
            <w:bottom w:w="43" w:type="dxa"/>
            <w:right w:w="115" w:type="dxa"/>
          </w:tblCellMar>
        </w:tblPrEx>
        <w:tc>
          <w:tcPr>
            <w:tcW w:w="1996" w:type="dxa"/>
          </w:tcPr>
          <w:p w14:paraId="321E785E" w14:textId="77777777" w:rsidR="00E804B3" w:rsidRDefault="00E804B3" w:rsidP="00416EDE">
            <w:r>
              <w:t>WHPA-B</w:t>
            </w:r>
          </w:p>
        </w:tc>
        <w:tc>
          <w:tcPr>
            <w:tcW w:w="1699" w:type="dxa"/>
          </w:tcPr>
          <w:p w14:paraId="321E785F" w14:textId="77777777" w:rsidR="00E804B3" w:rsidRDefault="00E804B3" w:rsidP="0058058D">
            <w:r>
              <w:t>All Scores</w:t>
            </w:r>
          </w:p>
        </w:tc>
        <w:tc>
          <w:tcPr>
            <w:tcW w:w="1981" w:type="dxa"/>
            <w:tcBorders>
              <w:bottom w:val="single" w:sz="4" w:space="0" w:color="000000" w:themeColor="text1"/>
            </w:tcBorders>
          </w:tcPr>
          <w:p w14:paraId="321E7860" w14:textId="77777777" w:rsidR="00E804B3" w:rsidRDefault="00E804B3" w:rsidP="00416EDE">
            <w:r>
              <w:t>9 (DWAS)</w:t>
            </w:r>
          </w:p>
        </w:tc>
        <w:tc>
          <w:tcPr>
            <w:tcW w:w="1968" w:type="dxa"/>
            <w:shd w:val="pct15" w:color="auto" w:fill="auto"/>
          </w:tcPr>
          <w:p w14:paraId="321E7861" w14:textId="77777777" w:rsidR="00E804B3" w:rsidRPr="00F401AD" w:rsidRDefault="00E804B3" w:rsidP="00416EDE">
            <w:pPr>
              <w:rPr>
                <w:rStyle w:val="Emphasis"/>
              </w:rPr>
            </w:pPr>
            <w:r w:rsidRPr="00F401AD">
              <w:rPr>
                <w:rStyle w:val="Emphasis"/>
              </w:rPr>
              <w:t>None</w:t>
            </w:r>
          </w:p>
        </w:tc>
        <w:tc>
          <w:tcPr>
            <w:tcW w:w="1802" w:type="dxa"/>
            <w:shd w:val="pct15" w:color="auto" w:fill="auto"/>
          </w:tcPr>
          <w:p w14:paraId="321E7862" w14:textId="77777777" w:rsidR="00E804B3" w:rsidRPr="00F401AD" w:rsidRDefault="00E804B3" w:rsidP="00416EDE">
            <w:pPr>
              <w:rPr>
                <w:rStyle w:val="Emphasis"/>
              </w:rPr>
            </w:pPr>
            <w:r w:rsidRPr="00F401AD">
              <w:rPr>
                <w:rStyle w:val="Emphasis"/>
              </w:rPr>
              <w:t>None</w:t>
            </w:r>
          </w:p>
        </w:tc>
      </w:tr>
      <w:tr w:rsidR="00E804B3" w14:paraId="321E7869" w14:textId="77777777" w:rsidTr="00416EDE">
        <w:tblPrEx>
          <w:tblCellMar>
            <w:top w:w="43" w:type="dxa"/>
            <w:bottom w:w="43" w:type="dxa"/>
            <w:right w:w="115" w:type="dxa"/>
          </w:tblCellMar>
        </w:tblPrEx>
        <w:tc>
          <w:tcPr>
            <w:tcW w:w="1996" w:type="dxa"/>
          </w:tcPr>
          <w:p w14:paraId="321E7864" w14:textId="77777777" w:rsidR="00E804B3" w:rsidRDefault="00E804B3" w:rsidP="00416EDE">
            <w:r>
              <w:t>WHPA-C</w:t>
            </w:r>
          </w:p>
        </w:tc>
        <w:tc>
          <w:tcPr>
            <w:tcW w:w="1699" w:type="dxa"/>
          </w:tcPr>
          <w:p w14:paraId="321E7865" w14:textId="77777777" w:rsidR="00E804B3" w:rsidRDefault="00E804B3" w:rsidP="0058058D">
            <w:r>
              <w:t>All Scores</w:t>
            </w:r>
          </w:p>
        </w:tc>
        <w:tc>
          <w:tcPr>
            <w:tcW w:w="1981" w:type="dxa"/>
          </w:tcPr>
          <w:p w14:paraId="321E7866" w14:textId="77777777" w:rsidR="00E804B3" w:rsidRDefault="00E804B3" w:rsidP="00416EDE">
            <w:r>
              <w:t>9 (DWAS)</w:t>
            </w:r>
          </w:p>
        </w:tc>
        <w:tc>
          <w:tcPr>
            <w:tcW w:w="1968" w:type="dxa"/>
            <w:tcBorders>
              <w:bottom w:val="single" w:sz="4" w:space="0" w:color="000000" w:themeColor="text1"/>
            </w:tcBorders>
            <w:shd w:val="pct15" w:color="auto" w:fill="auto"/>
          </w:tcPr>
          <w:p w14:paraId="321E7867" w14:textId="77777777" w:rsidR="00E804B3" w:rsidRPr="00F401AD" w:rsidRDefault="00E804B3" w:rsidP="00416EDE">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868" w14:textId="77777777" w:rsidR="00E804B3" w:rsidRPr="00F401AD" w:rsidRDefault="00E804B3" w:rsidP="00416EDE">
            <w:pPr>
              <w:rPr>
                <w:rStyle w:val="Emphasis"/>
              </w:rPr>
            </w:pPr>
            <w:r w:rsidRPr="00F401AD">
              <w:rPr>
                <w:rStyle w:val="Emphasis"/>
              </w:rPr>
              <w:t>None</w:t>
            </w:r>
          </w:p>
        </w:tc>
      </w:tr>
      <w:tr w:rsidR="00E804B3" w:rsidRPr="001020B8" w14:paraId="321E786F" w14:textId="77777777" w:rsidTr="00416EDE">
        <w:tblPrEx>
          <w:tblCellMar>
            <w:top w:w="43" w:type="dxa"/>
            <w:bottom w:w="43" w:type="dxa"/>
            <w:right w:w="115" w:type="dxa"/>
          </w:tblCellMar>
        </w:tblPrEx>
        <w:tc>
          <w:tcPr>
            <w:tcW w:w="1996" w:type="dxa"/>
          </w:tcPr>
          <w:p w14:paraId="321E786A" w14:textId="77777777" w:rsidR="00E804B3" w:rsidRDefault="00E804B3" w:rsidP="00416EDE">
            <w:r>
              <w:t>WHPA-D</w:t>
            </w:r>
          </w:p>
        </w:tc>
        <w:tc>
          <w:tcPr>
            <w:tcW w:w="1699" w:type="dxa"/>
          </w:tcPr>
          <w:p w14:paraId="321E786B" w14:textId="77777777" w:rsidR="00E804B3" w:rsidRDefault="00E804B3" w:rsidP="0058058D">
            <w:r>
              <w:t>4, 2</w:t>
            </w:r>
          </w:p>
        </w:tc>
        <w:tc>
          <w:tcPr>
            <w:tcW w:w="1981" w:type="dxa"/>
            <w:shd w:val="pct15" w:color="auto" w:fill="auto"/>
          </w:tcPr>
          <w:p w14:paraId="321E786C" w14:textId="77777777" w:rsidR="00E804B3" w:rsidRDefault="00E804B3" w:rsidP="00416EDE">
            <w:r w:rsidRPr="001C2676">
              <w:rPr>
                <w:rStyle w:val="Emphasis"/>
              </w:rPr>
              <w:t>Below threshold</w:t>
            </w:r>
          </w:p>
        </w:tc>
        <w:tc>
          <w:tcPr>
            <w:tcW w:w="1968" w:type="dxa"/>
            <w:shd w:val="pct15" w:color="auto" w:fill="auto"/>
          </w:tcPr>
          <w:p w14:paraId="321E786D" w14:textId="77777777" w:rsidR="00E804B3" w:rsidRDefault="00E804B3" w:rsidP="00416EDE">
            <w:r w:rsidRPr="001C2676">
              <w:rPr>
                <w:rStyle w:val="Emphasis"/>
              </w:rPr>
              <w:t>Below threshold</w:t>
            </w:r>
          </w:p>
        </w:tc>
        <w:tc>
          <w:tcPr>
            <w:tcW w:w="1802" w:type="dxa"/>
            <w:shd w:val="pct15" w:color="auto" w:fill="auto"/>
          </w:tcPr>
          <w:p w14:paraId="321E786E" w14:textId="77777777" w:rsidR="00E804B3" w:rsidRDefault="00E804B3" w:rsidP="00416EDE">
            <w:r w:rsidRPr="001C2676">
              <w:rPr>
                <w:rStyle w:val="Emphasis"/>
              </w:rPr>
              <w:t>Below threshold</w:t>
            </w:r>
          </w:p>
        </w:tc>
      </w:tr>
    </w:tbl>
    <w:p w14:paraId="321E7870" w14:textId="77777777" w:rsidR="006E4DB4" w:rsidRDefault="006E4DB4" w:rsidP="006E4DB4"/>
    <w:p w14:paraId="321E7871" w14:textId="77777777" w:rsidR="006E4DB4" w:rsidRDefault="006E4DB4" w:rsidP="006E4DB4">
      <w:pPr>
        <w:rPr>
          <w:rFonts w:ascii="Arial" w:eastAsiaTheme="majorEastAsia" w:hAnsi="Arial" w:cstheme="majorBidi"/>
        </w:rPr>
      </w:pPr>
      <w:r>
        <w:br w:type="page"/>
      </w:r>
    </w:p>
    <w:p w14:paraId="321E7872" w14:textId="77777777" w:rsidR="00416EDE" w:rsidRDefault="00416EDE" w:rsidP="00416EDE">
      <w:pPr>
        <w:pStyle w:val="Heading4"/>
        <w:spacing w:line="276" w:lineRule="auto"/>
      </w:pPr>
      <w:r>
        <w:t>Managed Lands</w:t>
      </w:r>
    </w:p>
    <w:p w14:paraId="321E7873" w14:textId="77777777" w:rsidR="00416EDE" w:rsidRDefault="00416EDE" w:rsidP="00416EDE">
      <w:r>
        <w:t xml:space="preserve">The percentage of managed lands in the vulnerable area for the purpose of assessing nutrient application, where such an activity could pose a low, significant or moderate threat is shown in </w:t>
      </w:r>
      <w:r>
        <w:rPr>
          <w:rStyle w:val="Emphasis"/>
        </w:rPr>
        <w:t>Map 5.7</w:t>
      </w:r>
      <w:r w:rsidRPr="00A444D0">
        <w:rPr>
          <w:rStyle w:val="Emphasis"/>
        </w:rPr>
        <w:t>.6</w:t>
      </w:r>
      <w:r>
        <w:t xml:space="preserve"> and is tabulated in </w:t>
      </w:r>
      <w:r w:rsidR="00E81A2F">
        <w:fldChar w:fldCharType="begin" w:fldLock="1"/>
      </w:r>
      <w:r w:rsidR="00E81A2F">
        <w:instrText xml:space="preserve"> REF _Ref275251069 \h  \* MERGEFORMAT </w:instrText>
      </w:r>
      <w:r w:rsidR="00E81A2F">
        <w:fldChar w:fldCharType="separate"/>
      </w:r>
      <w:r w:rsidR="00792304" w:rsidRPr="00792304">
        <w:rPr>
          <w:rStyle w:val="Emphasis"/>
        </w:rPr>
        <w:t>Table 5.7.7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874" w14:textId="781ADE10" w:rsidR="00416EDE" w:rsidRDefault="00416EDE" w:rsidP="00416EDE">
      <w:pPr>
        <w:pStyle w:val="Caption"/>
        <w:keepNext/>
      </w:pPr>
      <w:bookmarkStart w:id="1125" w:name="_Ref275251069"/>
      <w:bookmarkStart w:id="1126" w:name="_Toc461181945"/>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125"/>
      <w:r>
        <w:t>: Managed Lands Assessment for the Purpose of Evaluating Nutrient Application, Finch</w:t>
      </w:r>
      <w:bookmarkEnd w:id="1126"/>
    </w:p>
    <w:tbl>
      <w:tblPr>
        <w:tblStyle w:val="TableGrid"/>
        <w:tblW w:w="0" w:type="auto"/>
        <w:tblLook w:val="04A0" w:firstRow="1" w:lastRow="0" w:firstColumn="1" w:lastColumn="0" w:noHBand="0" w:noVBand="1"/>
      </w:tblPr>
      <w:tblGrid>
        <w:gridCol w:w="1209"/>
        <w:gridCol w:w="1244"/>
        <w:gridCol w:w="1727"/>
        <w:gridCol w:w="1727"/>
        <w:gridCol w:w="1721"/>
        <w:gridCol w:w="1722"/>
      </w:tblGrid>
      <w:tr w:rsidR="00AE3C3B" w14:paraId="321E787B" w14:textId="77777777" w:rsidTr="00AE3C3B">
        <w:trPr>
          <w:cnfStyle w:val="100000000000" w:firstRow="1" w:lastRow="0" w:firstColumn="0" w:lastColumn="0" w:oddVBand="0" w:evenVBand="0" w:oddHBand="0" w:evenHBand="0" w:firstRowFirstColumn="0" w:firstRowLastColumn="0" w:lastRowFirstColumn="0" w:lastRowLastColumn="0"/>
        </w:trPr>
        <w:tc>
          <w:tcPr>
            <w:tcW w:w="1213" w:type="dxa"/>
          </w:tcPr>
          <w:p w14:paraId="321E7875" w14:textId="77777777" w:rsidR="00AE3C3B" w:rsidRPr="00196C38" w:rsidRDefault="00AE3C3B" w:rsidP="00416EDE">
            <w:r w:rsidRPr="00196C38">
              <w:t xml:space="preserve">Vulnerable </w:t>
            </w:r>
            <w:r>
              <w:br/>
            </w:r>
            <w:r w:rsidRPr="00196C38">
              <w:t>Area</w:t>
            </w:r>
          </w:p>
        </w:tc>
        <w:tc>
          <w:tcPr>
            <w:tcW w:w="1260" w:type="dxa"/>
          </w:tcPr>
          <w:p w14:paraId="321E7876" w14:textId="77777777" w:rsidR="00AE3C3B" w:rsidRPr="00196C38" w:rsidRDefault="00AE3C3B" w:rsidP="00416EDE">
            <w:pPr>
              <w:jc w:val="right"/>
            </w:pPr>
            <w:r w:rsidRPr="00196C38">
              <w:t xml:space="preserve">Total Area </w:t>
            </w:r>
            <w:r>
              <w:br/>
            </w:r>
            <w:r w:rsidRPr="00196C38">
              <w:t>(ha)</w:t>
            </w:r>
          </w:p>
        </w:tc>
        <w:tc>
          <w:tcPr>
            <w:tcW w:w="1743" w:type="dxa"/>
          </w:tcPr>
          <w:p w14:paraId="321E7877" w14:textId="77777777" w:rsidR="00AE3C3B" w:rsidRPr="003E45D9" w:rsidRDefault="00AE3C3B" w:rsidP="00416EDE">
            <w:pPr>
              <w:jc w:val="right"/>
              <w:rPr>
                <w:b w:val="0"/>
              </w:rPr>
            </w:pPr>
            <w:r>
              <w:t>Agricultural Managed Land (ha)</w:t>
            </w:r>
          </w:p>
        </w:tc>
        <w:tc>
          <w:tcPr>
            <w:tcW w:w="1743" w:type="dxa"/>
          </w:tcPr>
          <w:p w14:paraId="321E7878" w14:textId="77777777" w:rsidR="00AE3C3B" w:rsidRPr="003E45D9" w:rsidRDefault="00AE3C3B" w:rsidP="00416EDE">
            <w:pPr>
              <w:jc w:val="right"/>
              <w:rPr>
                <w:b w:val="0"/>
              </w:rPr>
            </w:pPr>
            <w:r>
              <w:t>Non-Agricultural Managed Land (ha)</w:t>
            </w:r>
          </w:p>
        </w:tc>
        <w:tc>
          <w:tcPr>
            <w:tcW w:w="1743" w:type="dxa"/>
          </w:tcPr>
          <w:p w14:paraId="321E7879" w14:textId="77777777" w:rsidR="00AE3C3B" w:rsidRPr="003E45D9" w:rsidRDefault="00AE3C3B" w:rsidP="00416EDE">
            <w:pPr>
              <w:jc w:val="right"/>
            </w:pPr>
            <w:r>
              <w:t>Total</w:t>
            </w:r>
            <w:r>
              <w:br/>
              <w:t>Managed Land</w:t>
            </w:r>
            <w:r>
              <w:br/>
              <w:t>(ha)</w:t>
            </w:r>
          </w:p>
        </w:tc>
        <w:tc>
          <w:tcPr>
            <w:tcW w:w="1744" w:type="dxa"/>
          </w:tcPr>
          <w:p w14:paraId="321E787A" w14:textId="77777777" w:rsidR="00AE3C3B" w:rsidRPr="003E45D9" w:rsidRDefault="00AE3C3B" w:rsidP="00416EDE">
            <w:pPr>
              <w:jc w:val="right"/>
              <w:rPr>
                <w:b w:val="0"/>
              </w:rPr>
            </w:pPr>
            <w:r w:rsidRPr="003E45D9">
              <w:t>Percent Managed Land</w:t>
            </w:r>
          </w:p>
        </w:tc>
      </w:tr>
      <w:tr w:rsidR="00AE3C3B" w14:paraId="321E7882" w14:textId="77777777" w:rsidTr="00AE3C3B">
        <w:tblPrEx>
          <w:tblCellMar>
            <w:top w:w="43" w:type="dxa"/>
            <w:bottom w:w="43" w:type="dxa"/>
            <w:right w:w="115" w:type="dxa"/>
          </w:tblCellMar>
        </w:tblPrEx>
        <w:tc>
          <w:tcPr>
            <w:tcW w:w="1213" w:type="dxa"/>
          </w:tcPr>
          <w:p w14:paraId="321E787C" w14:textId="77777777" w:rsidR="00AE3C3B" w:rsidRDefault="00AE3C3B" w:rsidP="00416EDE">
            <w:r>
              <w:t>WHPA-A</w:t>
            </w:r>
          </w:p>
        </w:tc>
        <w:tc>
          <w:tcPr>
            <w:tcW w:w="1260" w:type="dxa"/>
          </w:tcPr>
          <w:p w14:paraId="321E787D" w14:textId="77777777" w:rsidR="00AE3C3B" w:rsidRDefault="00AE3C3B" w:rsidP="00416EDE">
            <w:pPr>
              <w:jc w:val="right"/>
            </w:pPr>
            <w:r>
              <w:t>3.1</w:t>
            </w:r>
          </w:p>
        </w:tc>
        <w:tc>
          <w:tcPr>
            <w:tcW w:w="1743" w:type="dxa"/>
          </w:tcPr>
          <w:p w14:paraId="321E787E" w14:textId="77777777" w:rsidR="00AE3C3B" w:rsidRDefault="00AE3C3B" w:rsidP="00416EDE">
            <w:pPr>
              <w:jc w:val="right"/>
            </w:pPr>
            <w:r>
              <w:t>1.5</w:t>
            </w:r>
          </w:p>
        </w:tc>
        <w:tc>
          <w:tcPr>
            <w:tcW w:w="1743" w:type="dxa"/>
          </w:tcPr>
          <w:p w14:paraId="321E787F" w14:textId="77777777" w:rsidR="00AE3C3B" w:rsidRDefault="00AE3C3B" w:rsidP="00416EDE">
            <w:pPr>
              <w:jc w:val="right"/>
            </w:pPr>
            <w:r>
              <w:t>0</w:t>
            </w:r>
          </w:p>
        </w:tc>
        <w:tc>
          <w:tcPr>
            <w:tcW w:w="1743" w:type="dxa"/>
          </w:tcPr>
          <w:p w14:paraId="321E7880" w14:textId="77777777" w:rsidR="00AE3C3B" w:rsidRDefault="00AE3C3B" w:rsidP="00416EDE">
            <w:pPr>
              <w:jc w:val="right"/>
            </w:pPr>
            <w:r>
              <w:t>1.5</w:t>
            </w:r>
          </w:p>
        </w:tc>
        <w:tc>
          <w:tcPr>
            <w:tcW w:w="1744" w:type="dxa"/>
          </w:tcPr>
          <w:p w14:paraId="321E7881" w14:textId="77777777" w:rsidR="00AE3C3B" w:rsidRDefault="00AE3C3B" w:rsidP="00416EDE">
            <w:pPr>
              <w:jc w:val="right"/>
            </w:pPr>
            <w:r>
              <w:t>51 %</w:t>
            </w:r>
          </w:p>
        </w:tc>
      </w:tr>
      <w:tr w:rsidR="00AE3C3B" w14:paraId="321E7889" w14:textId="77777777" w:rsidTr="00AE3C3B">
        <w:tblPrEx>
          <w:tblCellMar>
            <w:top w:w="43" w:type="dxa"/>
            <w:bottom w:w="43" w:type="dxa"/>
            <w:right w:w="115" w:type="dxa"/>
          </w:tblCellMar>
        </w:tblPrEx>
        <w:tc>
          <w:tcPr>
            <w:tcW w:w="1213" w:type="dxa"/>
          </w:tcPr>
          <w:p w14:paraId="321E7883" w14:textId="77777777" w:rsidR="00AE3C3B" w:rsidRDefault="00AE3C3B" w:rsidP="00416EDE">
            <w:r>
              <w:t>WHPA-B</w:t>
            </w:r>
          </w:p>
        </w:tc>
        <w:tc>
          <w:tcPr>
            <w:tcW w:w="1260" w:type="dxa"/>
          </w:tcPr>
          <w:p w14:paraId="321E7884" w14:textId="77777777" w:rsidR="00AE3C3B" w:rsidRDefault="00AE3C3B" w:rsidP="00416EDE">
            <w:pPr>
              <w:jc w:val="right"/>
            </w:pPr>
            <w:r>
              <w:t>206.7</w:t>
            </w:r>
          </w:p>
        </w:tc>
        <w:tc>
          <w:tcPr>
            <w:tcW w:w="1743" w:type="dxa"/>
          </w:tcPr>
          <w:p w14:paraId="321E7885" w14:textId="77777777" w:rsidR="00AE3C3B" w:rsidRDefault="00AE3C3B" w:rsidP="00416EDE">
            <w:pPr>
              <w:jc w:val="right"/>
            </w:pPr>
            <w:r>
              <w:t>143</w:t>
            </w:r>
          </w:p>
        </w:tc>
        <w:tc>
          <w:tcPr>
            <w:tcW w:w="1743" w:type="dxa"/>
          </w:tcPr>
          <w:p w14:paraId="321E7886" w14:textId="77777777" w:rsidR="00AE3C3B" w:rsidRDefault="00AE3C3B" w:rsidP="00416EDE">
            <w:pPr>
              <w:jc w:val="right"/>
            </w:pPr>
            <w:r>
              <w:t>0</w:t>
            </w:r>
          </w:p>
        </w:tc>
        <w:tc>
          <w:tcPr>
            <w:tcW w:w="1743" w:type="dxa"/>
          </w:tcPr>
          <w:p w14:paraId="321E7887" w14:textId="77777777" w:rsidR="00AE3C3B" w:rsidRDefault="00AE3C3B" w:rsidP="00416EDE">
            <w:pPr>
              <w:jc w:val="right"/>
            </w:pPr>
            <w:r>
              <w:t>143</w:t>
            </w:r>
          </w:p>
        </w:tc>
        <w:tc>
          <w:tcPr>
            <w:tcW w:w="1744" w:type="dxa"/>
          </w:tcPr>
          <w:p w14:paraId="321E7888" w14:textId="77777777" w:rsidR="00AE3C3B" w:rsidRDefault="00AE3C3B" w:rsidP="00416EDE">
            <w:pPr>
              <w:jc w:val="right"/>
            </w:pPr>
            <w:r>
              <w:t>69 %</w:t>
            </w:r>
          </w:p>
        </w:tc>
      </w:tr>
      <w:tr w:rsidR="00AE3C3B" w14:paraId="321E7890" w14:textId="77777777" w:rsidTr="00AE3C3B">
        <w:tblPrEx>
          <w:tblCellMar>
            <w:top w:w="43" w:type="dxa"/>
            <w:bottom w:w="43" w:type="dxa"/>
            <w:right w:w="115" w:type="dxa"/>
          </w:tblCellMar>
        </w:tblPrEx>
        <w:tc>
          <w:tcPr>
            <w:tcW w:w="1213" w:type="dxa"/>
          </w:tcPr>
          <w:p w14:paraId="321E788A" w14:textId="77777777" w:rsidR="00AE3C3B" w:rsidRDefault="00AE3C3B" w:rsidP="00416EDE">
            <w:r>
              <w:t>WHPA-C</w:t>
            </w:r>
          </w:p>
        </w:tc>
        <w:tc>
          <w:tcPr>
            <w:tcW w:w="1260" w:type="dxa"/>
          </w:tcPr>
          <w:p w14:paraId="321E788B" w14:textId="77777777" w:rsidR="00AE3C3B" w:rsidRDefault="00AE3C3B" w:rsidP="00416EDE">
            <w:pPr>
              <w:jc w:val="right"/>
            </w:pPr>
            <w:r>
              <w:t>140.5</w:t>
            </w:r>
          </w:p>
        </w:tc>
        <w:tc>
          <w:tcPr>
            <w:tcW w:w="1743" w:type="dxa"/>
          </w:tcPr>
          <w:p w14:paraId="321E788C" w14:textId="77777777" w:rsidR="00AE3C3B" w:rsidRDefault="00AE3C3B" w:rsidP="00416EDE">
            <w:pPr>
              <w:jc w:val="right"/>
            </w:pPr>
            <w:r>
              <w:t>91</w:t>
            </w:r>
          </w:p>
        </w:tc>
        <w:tc>
          <w:tcPr>
            <w:tcW w:w="1743" w:type="dxa"/>
          </w:tcPr>
          <w:p w14:paraId="321E788D" w14:textId="77777777" w:rsidR="00AE3C3B" w:rsidRDefault="00AE3C3B" w:rsidP="00416EDE">
            <w:pPr>
              <w:jc w:val="right"/>
            </w:pPr>
            <w:r>
              <w:t>0</w:t>
            </w:r>
          </w:p>
        </w:tc>
        <w:tc>
          <w:tcPr>
            <w:tcW w:w="1743" w:type="dxa"/>
          </w:tcPr>
          <w:p w14:paraId="321E788E" w14:textId="77777777" w:rsidR="00AE3C3B" w:rsidRDefault="00AE3C3B" w:rsidP="00416EDE">
            <w:pPr>
              <w:jc w:val="right"/>
            </w:pPr>
            <w:r>
              <w:t>91</w:t>
            </w:r>
          </w:p>
        </w:tc>
        <w:tc>
          <w:tcPr>
            <w:tcW w:w="1744" w:type="dxa"/>
          </w:tcPr>
          <w:p w14:paraId="321E788F" w14:textId="77777777" w:rsidR="00AE3C3B" w:rsidRDefault="00AE3C3B" w:rsidP="00416EDE">
            <w:pPr>
              <w:jc w:val="right"/>
            </w:pPr>
            <w:r>
              <w:t>65 %</w:t>
            </w:r>
          </w:p>
        </w:tc>
      </w:tr>
    </w:tbl>
    <w:p w14:paraId="321E7891" w14:textId="77777777" w:rsidR="00416EDE" w:rsidRDefault="00416EDE" w:rsidP="00416EDE">
      <w:pPr>
        <w:pStyle w:val="Heading4"/>
        <w:spacing w:line="276" w:lineRule="auto"/>
      </w:pPr>
      <w:r>
        <w:t>Livestock Density</w:t>
      </w:r>
    </w:p>
    <w:p w14:paraId="321E7892" w14:textId="77777777" w:rsidR="00416EDE" w:rsidRDefault="00416EDE" w:rsidP="00416EDE">
      <w:r>
        <w:t xml:space="preserve">Livestock density of agricultural managed lands within each vulnerable area, where such an activity could pose a low risk at minimum was computed and is shown in </w:t>
      </w:r>
      <w:r>
        <w:rPr>
          <w:rStyle w:val="Emphasis"/>
        </w:rPr>
        <w:t>Map 5.7</w:t>
      </w:r>
      <w:r w:rsidRPr="00A444D0">
        <w:rPr>
          <w:rStyle w:val="Emphasis"/>
        </w:rPr>
        <w:t>.</w:t>
      </w:r>
      <w:r w:rsidR="00867642">
        <w:rPr>
          <w:rStyle w:val="Emphasis"/>
        </w:rPr>
        <w:t>7</w:t>
      </w:r>
      <w:r>
        <w:t xml:space="preserve"> and is tabulated in </w:t>
      </w:r>
      <w:r w:rsidR="00E81A2F">
        <w:fldChar w:fldCharType="begin" w:fldLock="1"/>
      </w:r>
      <w:r w:rsidR="00E81A2F">
        <w:instrText xml:space="preserve"> REF _Ref275251087 \h  \* MERGEFORMAT </w:instrText>
      </w:r>
      <w:r w:rsidR="00E81A2F">
        <w:fldChar w:fldCharType="separate"/>
      </w:r>
      <w:r w:rsidR="00792304" w:rsidRPr="00792304">
        <w:rPr>
          <w:rStyle w:val="Emphasis"/>
        </w:rPr>
        <w:t>Table 5.7.8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893" w14:textId="06E90906" w:rsidR="00416EDE" w:rsidRDefault="00416EDE" w:rsidP="00416EDE">
      <w:pPr>
        <w:pStyle w:val="Caption"/>
        <w:keepNext/>
      </w:pPr>
      <w:bookmarkStart w:id="1127" w:name="_Ref275251087"/>
      <w:bookmarkStart w:id="1128" w:name="_Toc461181946"/>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127"/>
      <w:r>
        <w:t>: Livestock Density Assessment, Finch</w:t>
      </w:r>
      <w:bookmarkEnd w:id="1128"/>
    </w:p>
    <w:tbl>
      <w:tblPr>
        <w:tblStyle w:val="TableGrid"/>
        <w:tblW w:w="0" w:type="auto"/>
        <w:tblLook w:val="04A0" w:firstRow="1" w:lastRow="0" w:firstColumn="1" w:lastColumn="0" w:noHBand="0" w:noVBand="1"/>
      </w:tblPr>
      <w:tblGrid>
        <w:gridCol w:w="1885"/>
        <w:gridCol w:w="1863"/>
        <w:gridCol w:w="1863"/>
        <w:gridCol w:w="1869"/>
        <w:gridCol w:w="1870"/>
      </w:tblGrid>
      <w:tr w:rsidR="00416EDE" w14:paraId="321E7896" w14:textId="77777777" w:rsidTr="004F055B">
        <w:trPr>
          <w:cnfStyle w:val="100000000000" w:firstRow="1" w:lastRow="0" w:firstColumn="0" w:lastColumn="0" w:oddVBand="0" w:evenVBand="0" w:oddHBand="0" w:evenHBand="0" w:firstRowFirstColumn="0" w:firstRowLastColumn="0" w:lastRowFirstColumn="0" w:lastRowLastColumn="0"/>
        </w:trPr>
        <w:tc>
          <w:tcPr>
            <w:tcW w:w="1897" w:type="dxa"/>
            <w:vMerge w:val="restart"/>
          </w:tcPr>
          <w:p w14:paraId="321E7894" w14:textId="77777777" w:rsidR="00416EDE" w:rsidRPr="0001727F" w:rsidRDefault="00416EDE" w:rsidP="00416EDE">
            <w:pPr>
              <w:rPr>
                <w:b w:val="0"/>
              </w:rPr>
            </w:pPr>
            <w:r w:rsidRPr="0001727F">
              <w:t>Vulnerability Score</w:t>
            </w:r>
          </w:p>
        </w:tc>
        <w:tc>
          <w:tcPr>
            <w:tcW w:w="7549" w:type="dxa"/>
            <w:gridSpan w:val="4"/>
          </w:tcPr>
          <w:p w14:paraId="321E7895" w14:textId="77777777" w:rsidR="00416EDE" w:rsidRPr="0001727F" w:rsidRDefault="00416EDE" w:rsidP="00416EDE">
            <w:pPr>
              <w:rPr>
                <w:b w:val="0"/>
              </w:rPr>
            </w:pPr>
            <w:r w:rsidRPr="0001727F">
              <w:t xml:space="preserve">Livestock Density </w:t>
            </w:r>
            <w:r>
              <w:t>of Agricultural Managed Land</w:t>
            </w:r>
            <w:r w:rsidRPr="0001727F">
              <w:t xml:space="preserve"> by Vulnerable Area(NU/acre)</w:t>
            </w:r>
          </w:p>
        </w:tc>
      </w:tr>
      <w:tr w:rsidR="00416EDE" w14:paraId="321E789C" w14:textId="77777777" w:rsidTr="004F055B">
        <w:tblPrEx>
          <w:tblCellMar>
            <w:top w:w="43" w:type="dxa"/>
            <w:bottom w:w="43" w:type="dxa"/>
            <w:right w:w="115" w:type="dxa"/>
          </w:tblCellMar>
        </w:tblPrEx>
        <w:tc>
          <w:tcPr>
            <w:tcW w:w="1897" w:type="dxa"/>
            <w:vMerge/>
            <w:shd w:val="clear" w:color="auto" w:fill="D9D9D9" w:themeFill="background1" w:themeFillShade="D9"/>
          </w:tcPr>
          <w:p w14:paraId="321E7897" w14:textId="77777777" w:rsidR="00416EDE" w:rsidRPr="0001727F" w:rsidRDefault="00416EDE" w:rsidP="00416EDE">
            <w:pPr>
              <w:rPr>
                <w:b/>
              </w:rPr>
            </w:pPr>
          </w:p>
        </w:tc>
        <w:tc>
          <w:tcPr>
            <w:tcW w:w="1884" w:type="dxa"/>
            <w:shd w:val="clear" w:color="auto" w:fill="D9D9D9" w:themeFill="background1" w:themeFillShade="D9"/>
          </w:tcPr>
          <w:p w14:paraId="321E7898" w14:textId="77777777" w:rsidR="00416EDE" w:rsidRPr="0001727F" w:rsidRDefault="00416EDE" w:rsidP="00416EDE">
            <w:pPr>
              <w:jc w:val="right"/>
              <w:rPr>
                <w:b/>
              </w:rPr>
            </w:pPr>
            <w:r w:rsidRPr="0001727F">
              <w:rPr>
                <w:b/>
              </w:rPr>
              <w:t>WHPA-A</w:t>
            </w:r>
          </w:p>
        </w:tc>
        <w:tc>
          <w:tcPr>
            <w:tcW w:w="1884" w:type="dxa"/>
            <w:shd w:val="clear" w:color="auto" w:fill="D9D9D9" w:themeFill="background1" w:themeFillShade="D9"/>
          </w:tcPr>
          <w:p w14:paraId="321E7899" w14:textId="77777777" w:rsidR="00416EDE" w:rsidRPr="0001727F" w:rsidRDefault="00416EDE" w:rsidP="00416EDE">
            <w:pPr>
              <w:jc w:val="right"/>
              <w:rPr>
                <w:b/>
              </w:rPr>
            </w:pPr>
            <w:r w:rsidRPr="0001727F">
              <w:rPr>
                <w:b/>
              </w:rPr>
              <w:t>WHPA-B</w:t>
            </w:r>
          </w:p>
        </w:tc>
        <w:tc>
          <w:tcPr>
            <w:tcW w:w="1890" w:type="dxa"/>
            <w:tcBorders>
              <w:bottom w:val="single" w:sz="4" w:space="0" w:color="000000" w:themeColor="text1"/>
            </w:tcBorders>
            <w:shd w:val="clear" w:color="auto" w:fill="D9D9D9" w:themeFill="background1" w:themeFillShade="D9"/>
          </w:tcPr>
          <w:p w14:paraId="321E789A" w14:textId="77777777" w:rsidR="00416EDE" w:rsidRPr="0001727F" w:rsidRDefault="00416EDE" w:rsidP="00416EDE">
            <w:pPr>
              <w:jc w:val="right"/>
              <w:rPr>
                <w:b/>
              </w:rPr>
            </w:pPr>
            <w:r w:rsidRPr="0001727F">
              <w:rPr>
                <w:b/>
              </w:rPr>
              <w:t>WHPA-C</w:t>
            </w:r>
          </w:p>
        </w:tc>
        <w:tc>
          <w:tcPr>
            <w:tcW w:w="1891" w:type="dxa"/>
            <w:tcBorders>
              <w:bottom w:val="single" w:sz="4" w:space="0" w:color="000000" w:themeColor="text1"/>
            </w:tcBorders>
            <w:shd w:val="clear" w:color="auto" w:fill="D9D9D9" w:themeFill="background1" w:themeFillShade="D9"/>
          </w:tcPr>
          <w:p w14:paraId="321E789B" w14:textId="77777777" w:rsidR="00416EDE" w:rsidRPr="0001727F" w:rsidRDefault="00416EDE" w:rsidP="00416EDE">
            <w:pPr>
              <w:jc w:val="right"/>
              <w:rPr>
                <w:b/>
              </w:rPr>
            </w:pPr>
            <w:r w:rsidRPr="0001727F">
              <w:rPr>
                <w:b/>
              </w:rPr>
              <w:t>WHPA-D</w:t>
            </w:r>
          </w:p>
        </w:tc>
      </w:tr>
      <w:tr w:rsidR="00416EDE" w14:paraId="321E78A2" w14:textId="77777777" w:rsidTr="004F055B">
        <w:tblPrEx>
          <w:tblCellMar>
            <w:top w:w="43" w:type="dxa"/>
            <w:bottom w:w="43" w:type="dxa"/>
            <w:right w:w="115" w:type="dxa"/>
          </w:tblCellMar>
        </w:tblPrEx>
        <w:tc>
          <w:tcPr>
            <w:tcW w:w="1897" w:type="dxa"/>
          </w:tcPr>
          <w:p w14:paraId="321E789D" w14:textId="77777777" w:rsidR="00416EDE" w:rsidRDefault="00416EDE" w:rsidP="00416EDE">
            <w:r>
              <w:t>10</w:t>
            </w:r>
          </w:p>
        </w:tc>
        <w:tc>
          <w:tcPr>
            <w:tcW w:w="1884" w:type="dxa"/>
            <w:tcBorders>
              <w:bottom w:val="single" w:sz="4" w:space="0" w:color="000000" w:themeColor="text1"/>
            </w:tcBorders>
          </w:tcPr>
          <w:p w14:paraId="321E789E" w14:textId="77777777" w:rsidR="00416EDE" w:rsidRDefault="004F055B" w:rsidP="00416EDE">
            <w:pPr>
              <w:jc w:val="right"/>
            </w:pPr>
            <w:r>
              <w:t>0.16</w:t>
            </w:r>
          </w:p>
        </w:tc>
        <w:tc>
          <w:tcPr>
            <w:tcW w:w="1884" w:type="dxa"/>
          </w:tcPr>
          <w:p w14:paraId="321E789F" w14:textId="77777777" w:rsidR="00416EDE" w:rsidRDefault="004F055B" w:rsidP="00416EDE">
            <w:pPr>
              <w:jc w:val="right"/>
            </w:pPr>
            <w:r>
              <w:t>0.16</w:t>
            </w:r>
          </w:p>
        </w:tc>
        <w:tc>
          <w:tcPr>
            <w:tcW w:w="1890" w:type="dxa"/>
            <w:shd w:val="pct15" w:color="auto" w:fill="auto"/>
          </w:tcPr>
          <w:p w14:paraId="321E78A0" w14:textId="77777777" w:rsidR="00416EDE" w:rsidRDefault="00416EDE" w:rsidP="00416EDE">
            <w:pPr>
              <w:jc w:val="right"/>
            </w:pPr>
          </w:p>
        </w:tc>
        <w:tc>
          <w:tcPr>
            <w:tcW w:w="1891" w:type="dxa"/>
            <w:shd w:val="pct15" w:color="auto" w:fill="auto"/>
          </w:tcPr>
          <w:p w14:paraId="321E78A1" w14:textId="77777777" w:rsidR="00416EDE" w:rsidRPr="0001727F" w:rsidRDefault="00416EDE" w:rsidP="00416EDE">
            <w:pPr>
              <w:jc w:val="right"/>
              <w:rPr>
                <w:rStyle w:val="Emphasis"/>
              </w:rPr>
            </w:pPr>
          </w:p>
        </w:tc>
      </w:tr>
      <w:tr w:rsidR="00416EDE" w14:paraId="321E78A8" w14:textId="77777777" w:rsidTr="004F055B">
        <w:tblPrEx>
          <w:tblCellMar>
            <w:top w:w="43" w:type="dxa"/>
            <w:bottom w:w="43" w:type="dxa"/>
            <w:right w:w="115" w:type="dxa"/>
          </w:tblCellMar>
        </w:tblPrEx>
        <w:tc>
          <w:tcPr>
            <w:tcW w:w="1897" w:type="dxa"/>
          </w:tcPr>
          <w:p w14:paraId="321E78A3" w14:textId="77777777" w:rsidR="00416EDE" w:rsidRDefault="00416EDE" w:rsidP="00416EDE">
            <w:r>
              <w:t>8</w:t>
            </w:r>
          </w:p>
        </w:tc>
        <w:tc>
          <w:tcPr>
            <w:tcW w:w="1884" w:type="dxa"/>
            <w:shd w:val="pct15" w:color="auto" w:fill="auto"/>
          </w:tcPr>
          <w:p w14:paraId="321E78A4" w14:textId="77777777" w:rsidR="00416EDE" w:rsidRDefault="00416EDE" w:rsidP="00416EDE">
            <w:pPr>
              <w:jc w:val="right"/>
            </w:pPr>
          </w:p>
        </w:tc>
        <w:tc>
          <w:tcPr>
            <w:tcW w:w="1884" w:type="dxa"/>
            <w:shd w:val="clear" w:color="auto" w:fill="D9D9D9" w:themeFill="background1" w:themeFillShade="D9"/>
          </w:tcPr>
          <w:p w14:paraId="321E78A5" w14:textId="77777777" w:rsidR="00416EDE" w:rsidRDefault="00416EDE" w:rsidP="00416EDE">
            <w:pPr>
              <w:jc w:val="right"/>
            </w:pPr>
          </w:p>
        </w:tc>
        <w:tc>
          <w:tcPr>
            <w:tcW w:w="1890" w:type="dxa"/>
          </w:tcPr>
          <w:p w14:paraId="321E78A6" w14:textId="77777777" w:rsidR="00416EDE" w:rsidRDefault="004F055B" w:rsidP="00416EDE">
            <w:pPr>
              <w:jc w:val="right"/>
            </w:pPr>
            <w:r>
              <w:t>0.16</w:t>
            </w:r>
          </w:p>
        </w:tc>
        <w:tc>
          <w:tcPr>
            <w:tcW w:w="1891" w:type="dxa"/>
            <w:shd w:val="pct15" w:color="auto" w:fill="auto"/>
          </w:tcPr>
          <w:p w14:paraId="321E78A7" w14:textId="77777777" w:rsidR="00416EDE" w:rsidRDefault="00416EDE" w:rsidP="00416EDE">
            <w:pPr>
              <w:jc w:val="right"/>
            </w:pPr>
          </w:p>
        </w:tc>
      </w:tr>
    </w:tbl>
    <w:p w14:paraId="321E78A9" w14:textId="77777777" w:rsidR="00416EDE" w:rsidRDefault="00416EDE" w:rsidP="00416EDE">
      <w:pPr>
        <w:pStyle w:val="Heading4"/>
        <w:spacing w:line="276" w:lineRule="auto"/>
      </w:pPr>
      <w:r>
        <w:t>Impervious Surface Area</w:t>
      </w:r>
    </w:p>
    <w:p w14:paraId="321E78AA" w14:textId="77777777" w:rsidR="006E4DB4" w:rsidRDefault="00416EDE" w:rsidP="00416EDE">
      <w:r>
        <w:t xml:space="preserve">The impervious area within each WHPA where the application of road salt could pose a low risk at minimum is shown on </w:t>
      </w:r>
      <w:r>
        <w:rPr>
          <w:rStyle w:val="Emphasis"/>
        </w:rPr>
        <w:t>Map 5.7</w:t>
      </w:r>
      <w:r w:rsidRPr="00240772">
        <w:rPr>
          <w:rStyle w:val="Emphasis"/>
        </w:rPr>
        <w:t>.8</w:t>
      </w:r>
      <w:r>
        <w:t xml:space="preserve"> and tabulated in </w:t>
      </w:r>
      <w:r w:rsidR="00E81A2F">
        <w:fldChar w:fldCharType="begin" w:fldLock="1"/>
      </w:r>
      <w:r w:rsidR="00E81A2F">
        <w:instrText xml:space="preserve"> REF _Ref275251105 \h  \* MERGEFORMAT </w:instrText>
      </w:r>
      <w:r w:rsidR="00E81A2F">
        <w:fldChar w:fldCharType="separate"/>
      </w:r>
      <w:r w:rsidR="00792304" w:rsidRPr="00792304">
        <w:rPr>
          <w:rStyle w:val="Emphasis"/>
        </w:rPr>
        <w:t>Table 5.7.9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78AB" w14:textId="77777777" w:rsidR="006E4DB4" w:rsidRDefault="006E4DB4">
      <w:pPr>
        <w:spacing w:before="0" w:after="200" w:line="276" w:lineRule="auto"/>
      </w:pPr>
      <w:r>
        <w:br w:type="page"/>
      </w:r>
    </w:p>
    <w:p w14:paraId="321E78AC" w14:textId="60DEBDB1" w:rsidR="00416EDE" w:rsidRDefault="00416EDE" w:rsidP="00416EDE">
      <w:pPr>
        <w:pStyle w:val="Caption"/>
        <w:keepNext/>
      </w:pPr>
      <w:bookmarkStart w:id="1129" w:name="_Ref275251105"/>
      <w:bookmarkStart w:id="1130" w:name="_Toc461181947"/>
      <w:r>
        <w:t xml:space="preserve">Table </w:t>
      </w:r>
      <w:r w:rsidR="003F2419">
        <w:fldChar w:fldCharType="begin" w:fldLock="1"/>
      </w:r>
      <w:r w:rsidR="00577752">
        <w:instrText xml:space="preserve">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129"/>
      <w:r>
        <w:t>: Impervious Area</w:t>
      </w:r>
      <w:r>
        <w:rPr>
          <w:noProof/>
        </w:rPr>
        <w:t xml:space="preserve"> Assessment for the Purposes of Evaluating Threats Posed by the Application of Road Salt</w:t>
      </w:r>
      <w:r>
        <w:t>, Finch</w:t>
      </w:r>
      <w:bookmarkEnd w:id="1130"/>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16EDE" w:rsidRPr="00593F10" w14:paraId="321E78AF" w14:textId="77777777" w:rsidTr="00416EDE">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78AD" w14:textId="77777777" w:rsidR="00416EDE" w:rsidRPr="00593F10" w:rsidRDefault="00416EDE" w:rsidP="00416EDE">
            <w:pPr>
              <w:rPr>
                <w:b w:val="0"/>
              </w:rPr>
            </w:pPr>
            <w:r w:rsidRPr="00593F10">
              <w:t>Vulnerable Area</w:t>
            </w:r>
          </w:p>
        </w:tc>
        <w:tc>
          <w:tcPr>
            <w:tcW w:w="7795" w:type="dxa"/>
            <w:gridSpan w:val="4"/>
          </w:tcPr>
          <w:p w14:paraId="321E78AE" w14:textId="77777777" w:rsidR="00416EDE" w:rsidRPr="00593F10" w:rsidRDefault="00416EDE" w:rsidP="00416EDE">
            <w:pPr>
              <w:jc w:val="center"/>
              <w:rPr>
                <w:b w:val="0"/>
              </w:rPr>
            </w:pPr>
            <w:r w:rsidRPr="00593F10">
              <w:t>Area (</w:t>
            </w:r>
            <w:r>
              <w:t>ha</w:t>
            </w:r>
            <w:r w:rsidRPr="00593F10">
              <w:t>) corresponding to impervious thresholds (based on 1km² grid)</w:t>
            </w:r>
          </w:p>
        </w:tc>
      </w:tr>
      <w:tr w:rsidR="00416EDE" w:rsidRPr="00593F10" w14:paraId="321E78B5" w14:textId="77777777" w:rsidTr="00416EDE">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78B0" w14:textId="77777777" w:rsidR="00416EDE" w:rsidRPr="00593F10" w:rsidRDefault="00416EDE" w:rsidP="00416EDE">
            <w:pPr>
              <w:rPr>
                <w:b/>
              </w:rPr>
            </w:pPr>
          </w:p>
        </w:tc>
        <w:tc>
          <w:tcPr>
            <w:tcW w:w="1948" w:type="dxa"/>
            <w:tcBorders>
              <w:bottom w:val="single" w:sz="4" w:space="0" w:color="000000" w:themeColor="text1"/>
            </w:tcBorders>
            <w:shd w:val="clear" w:color="auto" w:fill="D9D9D9" w:themeFill="background1" w:themeFillShade="D9"/>
          </w:tcPr>
          <w:p w14:paraId="321E78B1" w14:textId="77777777" w:rsidR="00416EDE" w:rsidRPr="00593F10" w:rsidRDefault="00416EDE" w:rsidP="00416EDE">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78B2" w14:textId="77777777" w:rsidR="00416EDE" w:rsidRPr="00593F10" w:rsidRDefault="00416EDE" w:rsidP="00416ED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78B3" w14:textId="77777777" w:rsidR="00416EDE" w:rsidRPr="00593F10" w:rsidRDefault="00416EDE" w:rsidP="00416EDE">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78B4" w14:textId="77777777" w:rsidR="00416EDE" w:rsidRPr="00593F10" w:rsidRDefault="00416EDE" w:rsidP="00416EDE">
            <w:pPr>
              <w:jc w:val="right"/>
              <w:rPr>
                <w:b/>
              </w:rPr>
            </w:pPr>
            <w:r w:rsidRPr="00593F10">
              <w:rPr>
                <w:b/>
              </w:rPr>
              <w:t>80%</w:t>
            </w:r>
            <w:r>
              <w:rPr>
                <w:b/>
              </w:rPr>
              <w:t xml:space="preserve"> or Greater</w:t>
            </w:r>
          </w:p>
        </w:tc>
      </w:tr>
      <w:tr w:rsidR="00416EDE" w:rsidRPr="00593F10" w14:paraId="321E78BB" w14:textId="77777777" w:rsidTr="00416EDE">
        <w:tblPrEx>
          <w:tblCellMar>
            <w:top w:w="43" w:type="dxa"/>
            <w:bottom w:w="43" w:type="dxa"/>
            <w:right w:w="115" w:type="dxa"/>
          </w:tblCellMar>
        </w:tblPrEx>
        <w:tc>
          <w:tcPr>
            <w:tcW w:w="1723" w:type="dxa"/>
          </w:tcPr>
          <w:p w14:paraId="321E78B6" w14:textId="77777777" w:rsidR="00416EDE" w:rsidRPr="00593F10" w:rsidRDefault="00416EDE" w:rsidP="00416EDE">
            <w:r>
              <w:t>WHPA-A</w:t>
            </w:r>
          </w:p>
        </w:tc>
        <w:tc>
          <w:tcPr>
            <w:tcW w:w="1948" w:type="dxa"/>
          </w:tcPr>
          <w:p w14:paraId="321E78B7" w14:textId="77777777" w:rsidR="00416EDE" w:rsidRPr="00593F10" w:rsidRDefault="007A3A47" w:rsidP="00416EDE">
            <w:pPr>
              <w:jc w:val="right"/>
            </w:pPr>
            <w:r>
              <w:t>0</w:t>
            </w:r>
          </w:p>
        </w:tc>
        <w:tc>
          <w:tcPr>
            <w:tcW w:w="1949" w:type="dxa"/>
          </w:tcPr>
          <w:p w14:paraId="321E78B8" w14:textId="77777777" w:rsidR="00416EDE" w:rsidRPr="00593F10" w:rsidRDefault="007A3A47" w:rsidP="00416EDE">
            <w:pPr>
              <w:jc w:val="right"/>
            </w:pPr>
            <w:r>
              <w:t>0</w:t>
            </w:r>
          </w:p>
        </w:tc>
        <w:tc>
          <w:tcPr>
            <w:tcW w:w="1949" w:type="dxa"/>
          </w:tcPr>
          <w:p w14:paraId="321E78B9" w14:textId="77777777" w:rsidR="00416EDE" w:rsidRPr="00593F10" w:rsidRDefault="00416EDE" w:rsidP="00416EDE">
            <w:pPr>
              <w:jc w:val="right"/>
            </w:pPr>
            <w:r>
              <w:t>3.1</w:t>
            </w:r>
          </w:p>
        </w:tc>
        <w:tc>
          <w:tcPr>
            <w:tcW w:w="1949" w:type="dxa"/>
          </w:tcPr>
          <w:p w14:paraId="321E78BA" w14:textId="77777777" w:rsidR="00416EDE" w:rsidRPr="00593F10" w:rsidRDefault="007A3A47" w:rsidP="00416EDE">
            <w:pPr>
              <w:jc w:val="right"/>
            </w:pPr>
            <w:r>
              <w:t>0</w:t>
            </w:r>
          </w:p>
        </w:tc>
      </w:tr>
      <w:tr w:rsidR="00416EDE" w:rsidRPr="00593F10" w14:paraId="321E78C1" w14:textId="77777777" w:rsidTr="00416EDE">
        <w:tblPrEx>
          <w:tblCellMar>
            <w:top w:w="43" w:type="dxa"/>
            <w:bottom w:w="43" w:type="dxa"/>
            <w:right w:w="115" w:type="dxa"/>
          </w:tblCellMar>
        </w:tblPrEx>
        <w:tc>
          <w:tcPr>
            <w:tcW w:w="1723" w:type="dxa"/>
          </w:tcPr>
          <w:p w14:paraId="321E78BC" w14:textId="77777777" w:rsidR="00416EDE" w:rsidRDefault="00416EDE" w:rsidP="00416EDE">
            <w:r>
              <w:t>WHPA-B</w:t>
            </w:r>
          </w:p>
        </w:tc>
        <w:tc>
          <w:tcPr>
            <w:tcW w:w="1948" w:type="dxa"/>
          </w:tcPr>
          <w:p w14:paraId="321E78BD" w14:textId="77777777" w:rsidR="00416EDE" w:rsidRPr="00593F10" w:rsidRDefault="007A3A47" w:rsidP="00416EDE">
            <w:pPr>
              <w:jc w:val="right"/>
            </w:pPr>
            <w:r>
              <w:t>0</w:t>
            </w:r>
          </w:p>
        </w:tc>
        <w:tc>
          <w:tcPr>
            <w:tcW w:w="1949" w:type="dxa"/>
          </w:tcPr>
          <w:p w14:paraId="321E78BE" w14:textId="77777777" w:rsidR="00416EDE" w:rsidRPr="00593F10" w:rsidRDefault="007A3A47" w:rsidP="00416EDE">
            <w:pPr>
              <w:jc w:val="right"/>
            </w:pPr>
            <w:r>
              <w:t>90.5</w:t>
            </w:r>
          </w:p>
        </w:tc>
        <w:tc>
          <w:tcPr>
            <w:tcW w:w="1949" w:type="dxa"/>
          </w:tcPr>
          <w:p w14:paraId="321E78BF" w14:textId="77777777" w:rsidR="00416EDE" w:rsidRPr="00593F10" w:rsidRDefault="004F055B" w:rsidP="00416EDE">
            <w:pPr>
              <w:jc w:val="right"/>
            </w:pPr>
            <w:r>
              <w:t>116.</w:t>
            </w:r>
            <w:r w:rsidR="007A3A47">
              <w:t>2</w:t>
            </w:r>
          </w:p>
        </w:tc>
        <w:tc>
          <w:tcPr>
            <w:tcW w:w="1949" w:type="dxa"/>
          </w:tcPr>
          <w:p w14:paraId="321E78C0" w14:textId="77777777" w:rsidR="00416EDE" w:rsidRPr="00593F10" w:rsidRDefault="007A3A47" w:rsidP="00416EDE">
            <w:pPr>
              <w:jc w:val="right"/>
            </w:pPr>
            <w:r>
              <w:t>0</w:t>
            </w:r>
          </w:p>
        </w:tc>
      </w:tr>
      <w:tr w:rsidR="00416EDE" w:rsidRPr="00593F10" w14:paraId="321E78C7" w14:textId="77777777" w:rsidTr="00416EDE">
        <w:tblPrEx>
          <w:tblCellMar>
            <w:top w:w="43" w:type="dxa"/>
            <w:bottom w:w="43" w:type="dxa"/>
            <w:right w:w="115" w:type="dxa"/>
          </w:tblCellMar>
        </w:tblPrEx>
        <w:tc>
          <w:tcPr>
            <w:tcW w:w="1723" w:type="dxa"/>
          </w:tcPr>
          <w:p w14:paraId="321E78C2" w14:textId="77777777" w:rsidR="00416EDE" w:rsidRDefault="00416EDE" w:rsidP="00416EDE">
            <w:r>
              <w:t>WHPA-C</w:t>
            </w:r>
          </w:p>
        </w:tc>
        <w:tc>
          <w:tcPr>
            <w:tcW w:w="1948" w:type="dxa"/>
          </w:tcPr>
          <w:p w14:paraId="321E78C3" w14:textId="77777777" w:rsidR="00416EDE" w:rsidRPr="00593F10" w:rsidRDefault="007A3A47" w:rsidP="00416EDE">
            <w:pPr>
              <w:jc w:val="right"/>
            </w:pPr>
            <w:r>
              <w:t>1.7</w:t>
            </w:r>
          </w:p>
        </w:tc>
        <w:tc>
          <w:tcPr>
            <w:tcW w:w="1949" w:type="dxa"/>
          </w:tcPr>
          <w:p w14:paraId="321E78C4" w14:textId="77777777" w:rsidR="00416EDE" w:rsidRPr="00593F10" w:rsidRDefault="007A3A47" w:rsidP="00416EDE">
            <w:pPr>
              <w:jc w:val="right"/>
            </w:pPr>
            <w:r>
              <w:t>119.0</w:t>
            </w:r>
          </w:p>
        </w:tc>
        <w:tc>
          <w:tcPr>
            <w:tcW w:w="1949" w:type="dxa"/>
          </w:tcPr>
          <w:p w14:paraId="321E78C5" w14:textId="77777777" w:rsidR="00416EDE" w:rsidRPr="00593F10" w:rsidRDefault="007A3A47" w:rsidP="00416EDE">
            <w:pPr>
              <w:jc w:val="right"/>
            </w:pPr>
            <w:r>
              <w:t>19.7</w:t>
            </w:r>
          </w:p>
        </w:tc>
        <w:tc>
          <w:tcPr>
            <w:tcW w:w="1949" w:type="dxa"/>
          </w:tcPr>
          <w:p w14:paraId="321E78C6" w14:textId="77777777" w:rsidR="00416EDE" w:rsidRPr="00593F10" w:rsidRDefault="007A3A47" w:rsidP="00416EDE">
            <w:pPr>
              <w:jc w:val="right"/>
            </w:pPr>
            <w:r>
              <w:t>0</w:t>
            </w:r>
          </w:p>
        </w:tc>
      </w:tr>
    </w:tbl>
    <w:p w14:paraId="321E78C8" w14:textId="77777777" w:rsidR="00416EDE" w:rsidRDefault="00416EDE" w:rsidP="00416EDE">
      <w:pPr>
        <w:pStyle w:val="Heading4"/>
        <w:spacing w:line="276" w:lineRule="auto"/>
      </w:pPr>
      <w:r>
        <w:t>Issues Evaluation</w:t>
      </w:r>
    </w:p>
    <w:p w14:paraId="321E78C9" w14:textId="77777777" w:rsidR="00416EDE" w:rsidRDefault="00416EDE" w:rsidP="00416EDE">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8CA" w14:textId="77777777" w:rsidR="00416EDE" w:rsidRDefault="00416EDE" w:rsidP="00416EDE">
      <w:r>
        <w:t>There are no issues therefore requiring further assessment or the delineation of an issues contributing area.</w:t>
      </w:r>
    </w:p>
    <w:p w14:paraId="321E78CB" w14:textId="77777777" w:rsidR="00416EDE" w:rsidRDefault="00416EDE" w:rsidP="00416EDE">
      <w:pPr>
        <w:pStyle w:val="Heading4"/>
        <w:spacing w:line="276" w:lineRule="auto"/>
      </w:pPr>
      <w:r>
        <w:t>Conditions from Past Activities</w:t>
      </w:r>
    </w:p>
    <w:p w14:paraId="321E78CC" w14:textId="77777777" w:rsidR="00416EDE" w:rsidRDefault="00416EDE" w:rsidP="00416EDE">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8CD" w14:textId="77777777" w:rsidR="005C6221" w:rsidRDefault="005C6221">
      <w:pPr>
        <w:spacing w:before="0" w:after="200" w:line="276" w:lineRule="auto"/>
        <w:rPr>
          <w:rFonts w:ascii="Arial" w:eastAsiaTheme="majorEastAsia" w:hAnsi="Arial" w:cstheme="majorBidi"/>
          <w:b/>
          <w:bCs/>
          <w:i/>
          <w:iCs/>
        </w:rPr>
      </w:pPr>
      <w:r>
        <w:br w:type="page"/>
      </w:r>
    </w:p>
    <w:p w14:paraId="321E78CE" w14:textId="77777777" w:rsidR="00416EDE" w:rsidRDefault="00416EDE" w:rsidP="00416EDE">
      <w:pPr>
        <w:pStyle w:val="Heading4"/>
        <w:spacing w:line="276" w:lineRule="auto"/>
      </w:pPr>
      <w:r>
        <w:t>Enumeration of Significant Drinking Water Threats</w:t>
      </w:r>
    </w:p>
    <w:p w14:paraId="321E78CF" w14:textId="77777777" w:rsidR="00416EDE" w:rsidRDefault="00416EDE" w:rsidP="00416EDE">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8D0" w14:textId="77777777" w:rsidR="0010019F" w:rsidRDefault="0010019F" w:rsidP="0010019F">
      <w:r>
        <w:t xml:space="preserve">In total </w:t>
      </w:r>
      <w:r w:rsidR="004A57DE">
        <w:t>6</w:t>
      </w:r>
      <w:r w:rsidR="00D5719D">
        <w:t>7</w:t>
      </w:r>
      <w:r w:rsidR="00C423B2">
        <w:t xml:space="preserve">activities that are or would be drinking water quality threats have been counted at </w:t>
      </w:r>
      <w:r w:rsidR="004A57DE">
        <w:t>3</w:t>
      </w:r>
      <w:r w:rsidR="00D5719D">
        <w:t>4</w:t>
      </w:r>
      <w:r>
        <w:t xml:space="preserve"> locations. </w:t>
      </w:r>
    </w:p>
    <w:p w14:paraId="321E78D1" w14:textId="77777777" w:rsidR="00416EDE" w:rsidRDefault="00416EDE" w:rsidP="00416EDE">
      <w:r>
        <w:t xml:space="preserve">Specific activities and location counts are </w:t>
      </w:r>
      <w:r w:rsidR="00F71CB7">
        <w:t xml:space="preserve">listed in </w:t>
      </w:r>
      <w:r w:rsidR="00E81A2F">
        <w:fldChar w:fldCharType="begin" w:fldLock="1"/>
      </w:r>
      <w:r w:rsidR="00E81A2F">
        <w:instrText xml:space="preserve"> REF _Ref275251121 \h  \* MERGEFORMAT </w:instrText>
      </w:r>
      <w:r w:rsidR="00E81A2F">
        <w:fldChar w:fldCharType="separate"/>
      </w:r>
      <w:r w:rsidR="00792304" w:rsidRPr="00792304">
        <w:rPr>
          <w:rStyle w:val="Emphasis"/>
        </w:rPr>
        <w:t>Table 5.7.10</w:t>
      </w:r>
      <w:r w:rsidR="00E81A2F">
        <w:fldChar w:fldCharType="end"/>
      </w:r>
      <w:r>
        <w:t>.</w:t>
      </w:r>
    </w:p>
    <w:p w14:paraId="321E78D2" w14:textId="7653F09B" w:rsidR="00416EDE" w:rsidRDefault="00416EDE" w:rsidP="00416EDE">
      <w:pPr>
        <w:pStyle w:val="Caption"/>
        <w:keepNext/>
      </w:pPr>
      <w:bookmarkStart w:id="1131" w:name="_Ref275251121"/>
      <w:bookmarkStart w:id="1132" w:name="_Toc461181948"/>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131"/>
      <w:r>
        <w:t>: Significant Drinking Water Threat Activities, Finch</w:t>
      </w:r>
      <w:bookmarkEnd w:id="1132"/>
    </w:p>
    <w:tbl>
      <w:tblPr>
        <w:tblStyle w:val="TableGrid"/>
        <w:tblW w:w="9360" w:type="dxa"/>
        <w:tblLook w:val="04A0" w:firstRow="1" w:lastRow="0" w:firstColumn="1" w:lastColumn="0" w:noHBand="0" w:noVBand="1"/>
      </w:tblPr>
      <w:tblGrid>
        <w:gridCol w:w="5713"/>
        <w:gridCol w:w="2610"/>
        <w:gridCol w:w="1037"/>
      </w:tblGrid>
      <w:tr w:rsidR="0010019F" w:rsidRPr="009C63D9" w14:paraId="321E78D6" w14:textId="77777777" w:rsidTr="00D5719D">
        <w:trPr>
          <w:cnfStyle w:val="100000000000" w:firstRow="1" w:lastRow="0" w:firstColumn="0" w:lastColumn="0" w:oddVBand="0" w:evenVBand="0" w:oddHBand="0" w:evenHBand="0" w:firstRowFirstColumn="0" w:firstRowLastColumn="0" w:lastRowFirstColumn="0" w:lastRowLastColumn="0"/>
          <w:trHeight w:val="270"/>
          <w:tblHeader/>
        </w:trPr>
        <w:tc>
          <w:tcPr>
            <w:tcW w:w="5713" w:type="dxa"/>
          </w:tcPr>
          <w:p w14:paraId="321E78D3" w14:textId="77777777" w:rsidR="0010019F" w:rsidRPr="000C003B" w:rsidRDefault="0010019F" w:rsidP="00416EDE">
            <w:pPr>
              <w:rPr>
                <w:b w:val="0"/>
              </w:rPr>
            </w:pPr>
            <w:r w:rsidRPr="000C003B">
              <w:t>Activity</w:t>
            </w:r>
          </w:p>
        </w:tc>
        <w:tc>
          <w:tcPr>
            <w:tcW w:w="2610" w:type="dxa"/>
          </w:tcPr>
          <w:p w14:paraId="321E78D4" w14:textId="77777777" w:rsidR="0010019F" w:rsidRPr="000C003B" w:rsidRDefault="005C6221" w:rsidP="00416EDE">
            <w:pPr>
              <w:rPr>
                <w:b w:val="0"/>
              </w:rPr>
            </w:pPr>
            <w:r>
              <w:t>Sub Threat, if Applicable</w:t>
            </w:r>
          </w:p>
        </w:tc>
        <w:tc>
          <w:tcPr>
            <w:tcW w:w="1037" w:type="dxa"/>
          </w:tcPr>
          <w:p w14:paraId="321E78D5" w14:textId="77777777" w:rsidR="0010019F" w:rsidRPr="000C003B" w:rsidRDefault="005A7998" w:rsidP="0010019F">
            <w:pPr>
              <w:jc w:val="right"/>
              <w:rPr>
                <w:b w:val="0"/>
              </w:rPr>
            </w:pPr>
            <w:r>
              <w:t>Count</w:t>
            </w:r>
          </w:p>
        </w:tc>
      </w:tr>
      <w:tr w:rsidR="004A57DE" w:rsidRPr="009C63D9" w14:paraId="321E78DA" w14:textId="77777777" w:rsidTr="00D5719D">
        <w:tblPrEx>
          <w:tblCellMar>
            <w:top w:w="43" w:type="dxa"/>
            <w:bottom w:w="43" w:type="dxa"/>
            <w:right w:w="115" w:type="dxa"/>
          </w:tblCellMar>
        </w:tblPrEx>
        <w:tc>
          <w:tcPr>
            <w:tcW w:w="5713" w:type="dxa"/>
          </w:tcPr>
          <w:p w14:paraId="321E78D7" w14:textId="77777777" w:rsidR="004A57DE" w:rsidRDefault="004A57DE">
            <w:pPr>
              <w:rPr>
                <w:rFonts w:ascii="Calibri" w:hAnsi="Calibri"/>
                <w:color w:val="000000"/>
              </w:rPr>
            </w:pPr>
            <w:r>
              <w:rPr>
                <w:rFonts w:ascii="Calibri" w:hAnsi="Calibri"/>
                <w:color w:val="000000"/>
              </w:rPr>
              <w:t>The application of agricultural source material to land.</w:t>
            </w:r>
          </w:p>
        </w:tc>
        <w:tc>
          <w:tcPr>
            <w:tcW w:w="2610" w:type="dxa"/>
          </w:tcPr>
          <w:p w14:paraId="321E78D8" w14:textId="77777777" w:rsidR="004A57DE" w:rsidRDefault="004A57DE">
            <w:pPr>
              <w:rPr>
                <w:rFonts w:ascii="Calibri" w:hAnsi="Calibri"/>
                <w:color w:val="000000"/>
              </w:rPr>
            </w:pPr>
          </w:p>
        </w:tc>
        <w:tc>
          <w:tcPr>
            <w:tcW w:w="1037" w:type="dxa"/>
          </w:tcPr>
          <w:p w14:paraId="321E78D9" w14:textId="77777777" w:rsidR="004A57DE" w:rsidRDefault="005C6221">
            <w:pPr>
              <w:jc w:val="right"/>
              <w:rPr>
                <w:rFonts w:ascii="Calibri" w:hAnsi="Calibri"/>
                <w:color w:val="000000"/>
              </w:rPr>
            </w:pPr>
            <w:r>
              <w:rPr>
                <w:rFonts w:ascii="Calibri" w:hAnsi="Calibri"/>
                <w:color w:val="000000"/>
              </w:rPr>
              <w:t>11</w:t>
            </w:r>
          </w:p>
        </w:tc>
      </w:tr>
      <w:tr w:rsidR="004A57DE" w:rsidRPr="009C63D9" w14:paraId="321E78DE" w14:textId="77777777" w:rsidTr="00D5719D">
        <w:tblPrEx>
          <w:tblCellMar>
            <w:top w:w="43" w:type="dxa"/>
            <w:bottom w:w="43" w:type="dxa"/>
            <w:right w:w="115" w:type="dxa"/>
          </w:tblCellMar>
        </w:tblPrEx>
        <w:tc>
          <w:tcPr>
            <w:tcW w:w="5713" w:type="dxa"/>
          </w:tcPr>
          <w:p w14:paraId="321E78DB" w14:textId="77777777" w:rsidR="004A57DE" w:rsidRDefault="004A57DE">
            <w:pPr>
              <w:rPr>
                <w:rFonts w:ascii="Calibri" w:hAnsi="Calibri"/>
                <w:color w:val="000000"/>
              </w:rPr>
            </w:pPr>
            <w:r>
              <w:rPr>
                <w:rFonts w:ascii="Calibri" w:hAnsi="Calibri"/>
                <w:color w:val="000000"/>
              </w:rPr>
              <w:t>The application of pesticide to land.</w:t>
            </w:r>
          </w:p>
        </w:tc>
        <w:tc>
          <w:tcPr>
            <w:tcW w:w="2610" w:type="dxa"/>
          </w:tcPr>
          <w:p w14:paraId="321E78DC" w14:textId="77777777" w:rsidR="004A57DE" w:rsidRDefault="004A57DE">
            <w:pPr>
              <w:rPr>
                <w:rFonts w:ascii="Calibri" w:hAnsi="Calibri"/>
                <w:color w:val="000000"/>
              </w:rPr>
            </w:pPr>
          </w:p>
        </w:tc>
        <w:tc>
          <w:tcPr>
            <w:tcW w:w="1037" w:type="dxa"/>
          </w:tcPr>
          <w:p w14:paraId="321E78DD" w14:textId="77777777" w:rsidR="004A57DE" w:rsidRDefault="005C6221">
            <w:pPr>
              <w:jc w:val="right"/>
              <w:rPr>
                <w:rFonts w:ascii="Calibri" w:hAnsi="Calibri"/>
                <w:color w:val="000000"/>
              </w:rPr>
            </w:pPr>
            <w:r>
              <w:rPr>
                <w:rFonts w:ascii="Calibri" w:hAnsi="Calibri"/>
                <w:color w:val="000000"/>
              </w:rPr>
              <w:t>10</w:t>
            </w:r>
          </w:p>
        </w:tc>
      </w:tr>
      <w:tr w:rsidR="005C6221" w:rsidRPr="009C63D9" w14:paraId="321E78E2" w14:textId="77777777" w:rsidTr="00D5719D">
        <w:tblPrEx>
          <w:tblCellMar>
            <w:top w:w="43" w:type="dxa"/>
            <w:bottom w:w="43" w:type="dxa"/>
            <w:right w:w="115" w:type="dxa"/>
          </w:tblCellMar>
        </w:tblPrEx>
        <w:tc>
          <w:tcPr>
            <w:tcW w:w="5713" w:type="dxa"/>
          </w:tcPr>
          <w:p w14:paraId="321E78DF" w14:textId="77777777" w:rsidR="005C6221" w:rsidRDefault="005C6221">
            <w:pPr>
              <w:rPr>
                <w:rFonts w:ascii="Calibri" w:hAnsi="Calibri"/>
                <w:color w:val="000000"/>
              </w:rPr>
            </w:pPr>
            <w:r w:rsidRPr="005C6221">
              <w:rPr>
                <w:rFonts w:ascii="Calibri" w:hAnsi="Calibri"/>
                <w:color w:val="000000"/>
              </w:rPr>
              <w:t>The establishment, operation or maintenance of a system that collects, stores, transmits, treats or disposes of sewage.</w:t>
            </w:r>
          </w:p>
        </w:tc>
        <w:tc>
          <w:tcPr>
            <w:tcW w:w="2610" w:type="dxa"/>
          </w:tcPr>
          <w:p w14:paraId="321E78E0" w14:textId="77777777" w:rsidR="005C6221" w:rsidRDefault="005C6221" w:rsidP="00861EA2">
            <w:pPr>
              <w:spacing w:before="100" w:after="100"/>
              <w:rPr>
                <w:rFonts w:ascii="Calibri" w:hAnsi="Calibri"/>
                <w:color w:val="000000"/>
              </w:rPr>
            </w:pPr>
            <w:r>
              <w:rPr>
                <w:rFonts w:ascii="Calibri" w:hAnsi="Calibri"/>
                <w:color w:val="000000"/>
              </w:rPr>
              <w:t>Septic System or Holding Tank</w:t>
            </w:r>
          </w:p>
        </w:tc>
        <w:tc>
          <w:tcPr>
            <w:tcW w:w="1037" w:type="dxa"/>
          </w:tcPr>
          <w:p w14:paraId="321E78E1" w14:textId="77777777" w:rsidR="005C6221" w:rsidRDefault="005C6221">
            <w:pPr>
              <w:jc w:val="right"/>
              <w:rPr>
                <w:rFonts w:ascii="Calibri" w:hAnsi="Calibri"/>
                <w:color w:val="000000"/>
              </w:rPr>
            </w:pPr>
            <w:r>
              <w:rPr>
                <w:rFonts w:ascii="Calibri" w:hAnsi="Calibri"/>
                <w:color w:val="000000"/>
              </w:rPr>
              <w:t>14</w:t>
            </w:r>
          </w:p>
        </w:tc>
      </w:tr>
      <w:tr w:rsidR="004A57DE" w:rsidRPr="009C63D9" w14:paraId="321E78E6" w14:textId="77777777" w:rsidTr="00D5719D">
        <w:tblPrEx>
          <w:tblCellMar>
            <w:top w:w="43" w:type="dxa"/>
            <w:bottom w:w="43" w:type="dxa"/>
            <w:right w:w="115" w:type="dxa"/>
          </w:tblCellMar>
        </w:tblPrEx>
        <w:tc>
          <w:tcPr>
            <w:tcW w:w="5713" w:type="dxa"/>
          </w:tcPr>
          <w:p w14:paraId="321E78E3" w14:textId="77777777" w:rsidR="004A57DE" w:rsidRDefault="004A57DE">
            <w:pPr>
              <w:rPr>
                <w:rFonts w:ascii="Calibri" w:hAnsi="Calibri"/>
                <w:color w:val="000000"/>
              </w:rPr>
            </w:pPr>
            <w:r>
              <w:rPr>
                <w:rFonts w:ascii="Calibri" w:hAnsi="Calibri"/>
                <w:color w:val="000000"/>
              </w:rPr>
              <w:t>The handling and storage of a dense non-aqueous phase liquid.</w:t>
            </w:r>
          </w:p>
        </w:tc>
        <w:tc>
          <w:tcPr>
            <w:tcW w:w="2610" w:type="dxa"/>
          </w:tcPr>
          <w:p w14:paraId="321E78E4" w14:textId="77777777" w:rsidR="004A57DE" w:rsidRDefault="004A57DE">
            <w:pPr>
              <w:rPr>
                <w:rFonts w:ascii="Calibri" w:hAnsi="Calibri"/>
                <w:color w:val="000000"/>
              </w:rPr>
            </w:pPr>
          </w:p>
        </w:tc>
        <w:tc>
          <w:tcPr>
            <w:tcW w:w="1037" w:type="dxa"/>
          </w:tcPr>
          <w:p w14:paraId="321E78E5" w14:textId="77777777" w:rsidR="004A57DE" w:rsidRDefault="005C6221">
            <w:pPr>
              <w:jc w:val="right"/>
              <w:rPr>
                <w:rFonts w:ascii="Calibri" w:hAnsi="Calibri"/>
                <w:color w:val="000000"/>
              </w:rPr>
            </w:pPr>
            <w:r>
              <w:rPr>
                <w:rFonts w:ascii="Calibri" w:hAnsi="Calibri"/>
                <w:color w:val="000000"/>
              </w:rPr>
              <w:t>6</w:t>
            </w:r>
          </w:p>
        </w:tc>
      </w:tr>
      <w:tr w:rsidR="004A57DE" w:rsidRPr="009C63D9" w14:paraId="321E78EA" w14:textId="77777777" w:rsidTr="00D5719D">
        <w:tblPrEx>
          <w:tblCellMar>
            <w:top w:w="43" w:type="dxa"/>
            <w:bottom w:w="43" w:type="dxa"/>
            <w:right w:w="115" w:type="dxa"/>
          </w:tblCellMar>
        </w:tblPrEx>
        <w:tc>
          <w:tcPr>
            <w:tcW w:w="5713" w:type="dxa"/>
          </w:tcPr>
          <w:p w14:paraId="321E78E7" w14:textId="77777777" w:rsidR="004A57DE" w:rsidRDefault="004A57DE">
            <w:pPr>
              <w:rPr>
                <w:rFonts w:ascii="Calibri" w:hAnsi="Calibri"/>
                <w:color w:val="000000"/>
              </w:rPr>
            </w:pPr>
            <w:r>
              <w:rPr>
                <w:rFonts w:ascii="Calibri" w:hAnsi="Calibri"/>
                <w:color w:val="000000"/>
              </w:rPr>
              <w:t>The handling and storage of an organic solvent.</w:t>
            </w:r>
          </w:p>
        </w:tc>
        <w:tc>
          <w:tcPr>
            <w:tcW w:w="2610" w:type="dxa"/>
          </w:tcPr>
          <w:p w14:paraId="321E78E8" w14:textId="77777777" w:rsidR="004A57DE" w:rsidRDefault="004A57DE">
            <w:pPr>
              <w:rPr>
                <w:rFonts w:ascii="Calibri" w:hAnsi="Calibri"/>
                <w:color w:val="000000"/>
              </w:rPr>
            </w:pPr>
          </w:p>
        </w:tc>
        <w:tc>
          <w:tcPr>
            <w:tcW w:w="1037" w:type="dxa"/>
          </w:tcPr>
          <w:p w14:paraId="321E78E9" w14:textId="77777777" w:rsidR="004A57DE" w:rsidRDefault="005C6221">
            <w:pPr>
              <w:jc w:val="right"/>
              <w:rPr>
                <w:rFonts w:ascii="Calibri" w:hAnsi="Calibri"/>
                <w:color w:val="000000"/>
              </w:rPr>
            </w:pPr>
            <w:r>
              <w:rPr>
                <w:rFonts w:ascii="Calibri" w:hAnsi="Calibri"/>
                <w:color w:val="000000"/>
              </w:rPr>
              <w:t>4</w:t>
            </w:r>
          </w:p>
        </w:tc>
      </w:tr>
      <w:tr w:rsidR="004A57DE" w:rsidRPr="009C63D9" w14:paraId="321E78EE" w14:textId="77777777" w:rsidTr="00D5719D">
        <w:tblPrEx>
          <w:tblCellMar>
            <w:top w:w="43" w:type="dxa"/>
            <w:bottom w:w="43" w:type="dxa"/>
            <w:right w:w="115" w:type="dxa"/>
          </w:tblCellMar>
        </w:tblPrEx>
        <w:tc>
          <w:tcPr>
            <w:tcW w:w="5713" w:type="dxa"/>
            <w:tcBorders>
              <w:bottom w:val="single" w:sz="4" w:space="0" w:color="000000" w:themeColor="text1"/>
            </w:tcBorders>
          </w:tcPr>
          <w:p w14:paraId="321E78EB" w14:textId="77777777" w:rsidR="004A57DE" w:rsidRDefault="004A57DE">
            <w:pPr>
              <w:rPr>
                <w:rFonts w:ascii="Calibri" w:hAnsi="Calibri"/>
                <w:color w:val="000000"/>
              </w:rPr>
            </w:pPr>
            <w:r>
              <w:rPr>
                <w:rFonts w:ascii="Calibri" w:hAnsi="Calibri"/>
                <w:color w:val="000000"/>
              </w:rPr>
              <w:t>The handling and storage of commercial fertilizer.</w:t>
            </w:r>
          </w:p>
        </w:tc>
        <w:tc>
          <w:tcPr>
            <w:tcW w:w="2610" w:type="dxa"/>
            <w:tcBorders>
              <w:bottom w:val="single" w:sz="4" w:space="0" w:color="000000" w:themeColor="text1"/>
            </w:tcBorders>
          </w:tcPr>
          <w:p w14:paraId="321E78EC" w14:textId="77777777" w:rsidR="004A57DE" w:rsidRDefault="004A57DE">
            <w:pPr>
              <w:rPr>
                <w:rFonts w:ascii="Calibri" w:hAnsi="Calibri"/>
                <w:color w:val="000000"/>
              </w:rPr>
            </w:pPr>
          </w:p>
        </w:tc>
        <w:tc>
          <w:tcPr>
            <w:tcW w:w="1037" w:type="dxa"/>
            <w:tcBorders>
              <w:bottom w:val="single" w:sz="4" w:space="0" w:color="000000" w:themeColor="text1"/>
            </w:tcBorders>
          </w:tcPr>
          <w:p w14:paraId="321E78ED" w14:textId="77777777" w:rsidR="004A57DE" w:rsidRDefault="005C6221">
            <w:pPr>
              <w:jc w:val="right"/>
              <w:rPr>
                <w:rFonts w:ascii="Calibri" w:hAnsi="Calibri"/>
                <w:color w:val="000000"/>
              </w:rPr>
            </w:pPr>
            <w:r>
              <w:rPr>
                <w:rFonts w:ascii="Calibri" w:hAnsi="Calibri"/>
                <w:color w:val="000000"/>
              </w:rPr>
              <w:t>4</w:t>
            </w:r>
          </w:p>
        </w:tc>
      </w:tr>
      <w:tr w:rsidR="004A57DE" w:rsidRPr="009C63D9" w14:paraId="321E78F2" w14:textId="77777777" w:rsidTr="00D5719D">
        <w:tblPrEx>
          <w:tblCellMar>
            <w:top w:w="43" w:type="dxa"/>
            <w:bottom w:w="43" w:type="dxa"/>
            <w:right w:w="115" w:type="dxa"/>
          </w:tblCellMar>
        </w:tblPrEx>
        <w:tc>
          <w:tcPr>
            <w:tcW w:w="5713" w:type="dxa"/>
            <w:tcBorders>
              <w:bottom w:val="single" w:sz="4" w:space="0" w:color="000000" w:themeColor="text1"/>
            </w:tcBorders>
          </w:tcPr>
          <w:p w14:paraId="321E78EF" w14:textId="77777777" w:rsidR="004A57DE" w:rsidRDefault="004A57DE">
            <w:pPr>
              <w:rPr>
                <w:rFonts w:ascii="Calibri" w:hAnsi="Calibri"/>
                <w:color w:val="000000"/>
              </w:rPr>
            </w:pPr>
            <w:r>
              <w:rPr>
                <w:rFonts w:ascii="Calibri" w:hAnsi="Calibri"/>
                <w:color w:val="000000"/>
              </w:rPr>
              <w:t>The handling and storage of fuel.</w:t>
            </w:r>
          </w:p>
        </w:tc>
        <w:tc>
          <w:tcPr>
            <w:tcW w:w="2610" w:type="dxa"/>
            <w:tcBorders>
              <w:bottom w:val="single" w:sz="4" w:space="0" w:color="000000" w:themeColor="text1"/>
            </w:tcBorders>
          </w:tcPr>
          <w:p w14:paraId="321E78F0" w14:textId="77777777" w:rsidR="004A57DE" w:rsidRDefault="004A57DE">
            <w:pPr>
              <w:rPr>
                <w:rFonts w:ascii="Calibri" w:hAnsi="Calibri"/>
                <w:color w:val="000000"/>
              </w:rPr>
            </w:pPr>
          </w:p>
        </w:tc>
        <w:tc>
          <w:tcPr>
            <w:tcW w:w="1037" w:type="dxa"/>
            <w:tcBorders>
              <w:bottom w:val="single" w:sz="4" w:space="0" w:color="000000" w:themeColor="text1"/>
            </w:tcBorders>
          </w:tcPr>
          <w:p w14:paraId="321E78F1" w14:textId="77777777" w:rsidR="004A57DE" w:rsidRDefault="005C6221">
            <w:pPr>
              <w:jc w:val="right"/>
              <w:rPr>
                <w:rFonts w:ascii="Calibri" w:hAnsi="Calibri"/>
                <w:color w:val="000000"/>
              </w:rPr>
            </w:pPr>
            <w:r>
              <w:rPr>
                <w:rFonts w:ascii="Calibri" w:hAnsi="Calibri"/>
                <w:color w:val="000000"/>
              </w:rPr>
              <w:t>9</w:t>
            </w:r>
          </w:p>
        </w:tc>
      </w:tr>
      <w:tr w:rsidR="004A57DE" w:rsidRPr="009C63D9" w14:paraId="321E78F6" w14:textId="77777777" w:rsidTr="00D5719D">
        <w:tblPrEx>
          <w:tblCellMar>
            <w:top w:w="43" w:type="dxa"/>
            <w:bottom w:w="43" w:type="dxa"/>
            <w:right w:w="115" w:type="dxa"/>
          </w:tblCellMar>
        </w:tblPrEx>
        <w:tc>
          <w:tcPr>
            <w:tcW w:w="5713" w:type="dxa"/>
            <w:tcBorders>
              <w:bottom w:val="single" w:sz="4" w:space="0" w:color="000000" w:themeColor="text1"/>
            </w:tcBorders>
          </w:tcPr>
          <w:p w14:paraId="321E78F3" w14:textId="77777777" w:rsidR="004A57DE" w:rsidRDefault="004A57DE">
            <w:pPr>
              <w:rPr>
                <w:rFonts w:ascii="Calibri" w:hAnsi="Calibri"/>
                <w:color w:val="000000"/>
              </w:rPr>
            </w:pPr>
            <w:r>
              <w:rPr>
                <w:rFonts w:ascii="Calibri" w:hAnsi="Calibri"/>
                <w:color w:val="000000"/>
              </w:rPr>
              <w:t>The handling and storage of pesticide.</w:t>
            </w:r>
          </w:p>
        </w:tc>
        <w:tc>
          <w:tcPr>
            <w:tcW w:w="2610" w:type="dxa"/>
            <w:tcBorders>
              <w:bottom w:val="single" w:sz="4" w:space="0" w:color="000000" w:themeColor="text1"/>
            </w:tcBorders>
          </w:tcPr>
          <w:p w14:paraId="321E78F4" w14:textId="77777777" w:rsidR="004A57DE" w:rsidRDefault="004A57DE">
            <w:pPr>
              <w:rPr>
                <w:rFonts w:ascii="Calibri" w:hAnsi="Calibri"/>
                <w:color w:val="000000"/>
              </w:rPr>
            </w:pPr>
          </w:p>
        </w:tc>
        <w:tc>
          <w:tcPr>
            <w:tcW w:w="1037" w:type="dxa"/>
            <w:tcBorders>
              <w:bottom w:val="single" w:sz="4" w:space="0" w:color="000000" w:themeColor="text1"/>
            </w:tcBorders>
          </w:tcPr>
          <w:p w14:paraId="321E78F5" w14:textId="77777777" w:rsidR="004A57DE" w:rsidRDefault="005C6221">
            <w:pPr>
              <w:jc w:val="right"/>
              <w:rPr>
                <w:rFonts w:ascii="Calibri" w:hAnsi="Calibri"/>
                <w:color w:val="000000"/>
              </w:rPr>
            </w:pPr>
            <w:r>
              <w:rPr>
                <w:rFonts w:ascii="Calibri" w:hAnsi="Calibri"/>
                <w:color w:val="000000"/>
              </w:rPr>
              <w:t>3</w:t>
            </w:r>
          </w:p>
        </w:tc>
      </w:tr>
      <w:tr w:rsidR="004A57DE" w:rsidRPr="009C63D9" w14:paraId="321E78FA" w14:textId="77777777" w:rsidTr="00D5719D">
        <w:tblPrEx>
          <w:tblCellMar>
            <w:top w:w="43" w:type="dxa"/>
            <w:bottom w:w="43" w:type="dxa"/>
            <w:right w:w="115" w:type="dxa"/>
          </w:tblCellMar>
        </w:tblPrEx>
        <w:tc>
          <w:tcPr>
            <w:tcW w:w="5713" w:type="dxa"/>
            <w:tcBorders>
              <w:bottom w:val="single" w:sz="4" w:space="0" w:color="000000" w:themeColor="text1"/>
            </w:tcBorders>
          </w:tcPr>
          <w:p w14:paraId="321E78F7" w14:textId="77777777" w:rsidR="004A57DE" w:rsidRDefault="004A57DE">
            <w:pPr>
              <w:rPr>
                <w:rFonts w:ascii="Calibri" w:hAnsi="Calibri"/>
                <w:color w:val="000000"/>
              </w:rPr>
            </w:pPr>
            <w:r>
              <w:rPr>
                <w:rFonts w:ascii="Calibri" w:hAnsi="Calibri"/>
                <w:color w:val="000000"/>
              </w:rPr>
              <w:t>The storage of agricultural source material.</w:t>
            </w:r>
          </w:p>
        </w:tc>
        <w:tc>
          <w:tcPr>
            <w:tcW w:w="2610" w:type="dxa"/>
            <w:tcBorders>
              <w:bottom w:val="single" w:sz="4" w:space="0" w:color="000000" w:themeColor="text1"/>
            </w:tcBorders>
          </w:tcPr>
          <w:p w14:paraId="321E78F8" w14:textId="77777777" w:rsidR="004A57DE" w:rsidRDefault="004A57DE">
            <w:pPr>
              <w:rPr>
                <w:rFonts w:ascii="Calibri" w:hAnsi="Calibri"/>
                <w:color w:val="000000"/>
              </w:rPr>
            </w:pPr>
          </w:p>
        </w:tc>
        <w:tc>
          <w:tcPr>
            <w:tcW w:w="1037" w:type="dxa"/>
            <w:tcBorders>
              <w:bottom w:val="single" w:sz="4" w:space="0" w:color="000000" w:themeColor="text1"/>
            </w:tcBorders>
          </w:tcPr>
          <w:p w14:paraId="321E78F9" w14:textId="77777777" w:rsidR="004A57DE" w:rsidRDefault="005C6221">
            <w:pPr>
              <w:jc w:val="right"/>
              <w:rPr>
                <w:rFonts w:ascii="Calibri" w:hAnsi="Calibri"/>
                <w:color w:val="000000"/>
              </w:rPr>
            </w:pPr>
            <w:r>
              <w:rPr>
                <w:rFonts w:ascii="Calibri" w:hAnsi="Calibri"/>
                <w:color w:val="000000"/>
              </w:rPr>
              <w:t>3</w:t>
            </w:r>
          </w:p>
        </w:tc>
      </w:tr>
      <w:tr w:rsidR="004A57DE" w:rsidRPr="009C63D9" w14:paraId="321E78FE" w14:textId="77777777" w:rsidTr="00D5719D">
        <w:tblPrEx>
          <w:tblCellMar>
            <w:top w:w="43" w:type="dxa"/>
            <w:bottom w:w="43" w:type="dxa"/>
            <w:right w:w="115" w:type="dxa"/>
          </w:tblCellMar>
        </w:tblPrEx>
        <w:tc>
          <w:tcPr>
            <w:tcW w:w="5713" w:type="dxa"/>
            <w:tcBorders>
              <w:bottom w:val="single" w:sz="4" w:space="0" w:color="000000" w:themeColor="text1"/>
            </w:tcBorders>
          </w:tcPr>
          <w:p w14:paraId="321E78FB" w14:textId="77777777" w:rsidR="004A57DE" w:rsidRDefault="004A57DE">
            <w:pPr>
              <w:rPr>
                <w:rFonts w:ascii="Calibri" w:hAnsi="Calibri"/>
                <w:color w:val="000000"/>
              </w:rPr>
            </w:pPr>
            <w:r>
              <w:rPr>
                <w:rFonts w:ascii="Calibri" w:hAnsi="Calibri"/>
                <w:color w:val="000000"/>
              </w:rPr>
              <w:t>The use of land as livestock grazing or pasturing land, an outdoor confinement area or a farm-animal yard. O. Reg. 385/08, s. 3.</w:t>
            </w:r>
          </w:p>
        </w:tc>
        <w:tc>
          <w:tcPr>
            <w:tcW w:w="2610" w:type="dxa"/>
            <w:tcBorders>
              <w:bottom w:val="single" w:sz="4" w:space="0" w:color="000000" w:themeColor="text1"/>
            </w:tcBorders>
          </w:tcPr>
          <w:p w14:paraId="321E78FC" w14:textId="77777777" w:rsidR="004A57DE" w:rsidRDefault="00D5719D">
            <w:pPr>
              <w:rPr>
                <w:rFonts w:ascii="Calibri" w:hAnsi="Calibri"/>
                <w:color w:val="000000"/>
              </w:rPr>
            </w:pPr>
            <w:r>
              <w:rPr>
                <w:rFonts w:ascii="Calibri" w:hAnsi="Calibri"/>
                <w:color w:val="000000"/>
              </w:rPr>
              <w:t>Agricultural Source Material (ASM) Generation</w:t>
            </w:r>
          </w:p>
        </w:tc>
        <w:tc>
          <w:tcPr>
            <w:tcW w:w="1037" w:type="dxa"/>
            <w:tcBorders>
              <w:bottom w:val="single" w:sz="4" w:space="0" w:color="000000" w:themeColor="text1"/>
            </w:tcBorders>
          </w:tcPr>
          <w:p w14:paraId="321E78FD" w14:textId="77777777" w:rsidR="004A57DE" w:rsidRDefault="005C6221">
            <w:pPr>
              <w:jc w:val="right"/>
              <w:rPr>
                <w:rFonts w:ascii="Calibri" w:hAnsi="Calibri"/>
                <w:color w:val="000000"/>
              </w:rPr>
            </w:pPr>
            <w:r>
              <w:rPr>
                <w:rFonts w:ascii="Calibri" w:hAnsi="Calibri"/>
                <w:color w:val="000000"/>
              </w:rPr>
              <w:t>3</w:t>
            </w:r>
          </w:p>
        </w:tc>
      </w:tr>
      <w:tr w:rsidR="0010019F" w:rsidRPr="009C63D9" w14:paraId="321E7902" w14:textId="77777777" w:rsidTr="00D5719D">
        <w:tblPrEx>
          <w:tblCellMar>
            <w:top w:w="43" w:type="dxa"/>
            <w:bottom w:w="43" w:type="dxa"/>
            <w:right w:w="115" w:type="dxa"/>
          </w:tblCellMar>
        </w:tblPrEx>
        <w:tc>
          <w:tcPr>
            <w:tcW w:w="5713" w:type="dxa"/>
            <w:shd w:val="clear" w:color="auto" w:fill="D9D9D9" w:themeFill="background1" w:themeFillShade="D9"/>
          </w:tcPr>
          <w:p w14:paraId="321E78FF" w14:textId="77777777" w:rsidR="0010019F" w:rsidRPr="004F055B" w:rsidRDefault="0010019F" w:rsidP="001B6D1B">
            <w:pPr>
              <w:rPr>
                <w:b/>
              </w:rPr>
            </w:pPr>
            <w:r w:rsidRPr="004F055B">
              <w:rPr>
                <w:b/>
              </w:rPr>
              <w:t>Total – All Activities</w:t>
            </w:r>
          </w:p>
        </w:tc>
        <w:tc>
          <w:tcPr>
            <w:tcW w:w="2610" w:type="dxa"/>
            <w:shd w:val="clear" w:color="auto" w:fill="D9D9D9" w:themeFill="background1" w:themeFillShade="D9"/>
          </w:tcPr>
          <w:p w14:paraId="321E7900" w14:textId="77777777" w:rsidR="0010019F" w:rsidRPr="004F055B" w:rsidRDefault="0010019F" w:rsidP="001B6D1B">
            <w:pPr>
              <w:rPr>
                <w:b/>
              </w:rPr>
            </w:pPr>
          </w:p>
        </w:tc>
        <w:tc>
          <w:tcPr>
            <w:tcW w:w="1037" w:type="dxa"/>
            <w:shd w:val="clear" w:color="auto" w:fill="D9D9D9" w:themeFill="background1" w:themeFillShade="D9"/>
          </w:tcPr>
          <w:p w14:paraId="321E7901" w14:textId="77777777" w:rsidR="0010019F" w:rsidRPr="004F055B" w:rsidRDefault="005C6221" w:rsidP="004F055B">
            <w:pPr>
              <w:jc w:val="right"/>
              <w:rPr>
                <w:b/>
              </w:rPr>
            </w:pPr>
            <w:r>
              <w:rPr>
                <w:b/>
              </w:rPr>
              <w:t>67</w:t>
            </w:r>
          </w:p>
        </w:tc>
      </w:tr>
    </w:tbl>
    <w:p w14:paraId="321E7903" w14:textId="77777777" w:rsidR="005C6221" w:rsidRDefault="005C6221" w:rsidP="005C6221">
      <w:pPr>
        <w:rPr>
          <w:rFonts w:ascii="Arial" w:eastAsiaTheme="majorEastAsia" w:hAnsi="Arial" w:cstheme="majorBidi"/>
          <w:sz w:val="24"/>
        </w:rPr>
      </w:pPr>
      <w:r>
        <w:br w:type="page"/>
      </w:r>
    </w:p>
    <w:p w14:paraId="321E7904" w14:textId="77777777" w:rsidR="00416EDE" w:rsidRDefault="00416EDE" w:rsidP="00416EDE">
      <w:pPr>
        <w:pStyle w:val="Heading3"/>
        <w:spacing w:line="276" w:lineRule="auto"/>
      </w:pPr>
      <w:r>
        <w:t>Methods of Analysis</w:t>
      </w:r>
    </w:p>
    <w:p w14:paraId="321E7905" w14:textId="77777777" w:rsidR="00416EDE" w:rsidRDefault="00416EDE" w:rsidP="00416EDE">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906" w14:textId="77777777" w:rsidR="00416EDE" w:rsidRDefault="00416EDE" w:rsidP="00416EDE">
      <w:pPr>
        <w:pStyle w:val="Heading4"/>
        <w:spacing w:line="276" w:lineRule="auto"/>
      </w:pPr>
      <w:r>
        <w:t>Information Sources</w:t>
      </w:r>
    </w:p>
    <w:p w14:paraId="321E7907" w14:textId="77777777" w:rsidR="00416EDE" w:rsidRPr="00664F85" w:rsidRDefault="00416EDE" w:rsidP="00416EDE">
      <w:r>
        <w:t xml:space="preserve">Key information sources for the assessment of this drinking water system are </w:t>
      </w:r>
      <w:r w:rsidR="00F71CB7">
        <w:t xml:space="preserve">listed in </w:t>
      </w:r>
      <w:r w:rsidR="00E81A2F">
        <w:fldChar w:fldCharType="begin" w:fldLock="1"/>
      </w:r>
      <w:r w:rsidR="00E81A2F">
        <w:instrText xml:space="preserve"> REF _Ref275251137 \h  \* MERGEFORMAT </w:instrText>
      </w:r>
      <w:r w:rsidR="00E81A2F">
        <w:fldChar w:fldCharType="separate"/>
      </w:r>
      <w:r w:rsidR="00792304" w:rsidRPr="00792304">
        <w:rPr>
          <w:rStyle w:val="Emphasis"/>
        </w:rPr>
        <w:t>Table 5.7.11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908" w14:textId="2289E5F6" w:rsidR="00416EDE" w:rsidRDefault="00416EDE" w:rsidP="00416EDE">
      <w:pPr>
        <w:pStyle w:val="Caption"/>
        <w:keepNext/>
      </w:pPr>
      <w:bookmarkStart w:id="1133" w:name="_Ref275251137"/>
      <w:bookmarkStart w:id="1134" w:name="_Toc461181949"/>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133"/>
      <w:r>
        <w:t>: Key Information Sources, Finch</w:t>
      </w:r>
      <w:bookmarkEnd w:id="1134"/>
    </w:p>
    <w:tbl>
      <w:tblPr>
        <w:tblStyle w:val="TableGrid"/>
        <w:tblW w:w="9447" w:type="dxa"/>
        <w:tblLook w:val="04A0" w:firstRow="1" w:lastRow="0" w:firstColumn="1" w:lastColumn="0" w:noHBand="0" w:noVBand="1"/>
      </w:tblPr>
      <w:tblGrid>
        <w:gridCol w:w="2023"/>
        <w:gridCol w:w="4491"/>
        <w:gridCol w:w="999"/>
        <w:gridCol w:w="1934"/>
      </w:tblGrid>
      <w:tr w:rsidR="00356711" w14:paraId="321E790D"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909" w14:textId="77777777" w:rsidR="00356711" w:rsidRDefault="00356711" w:rsidP="005D0E41">
            <w:r>
              <w:t>Section</w:t>
            </w:r>
          </w:p>
        </w:tc>
        <w:tc>
          <w:tcPr>
            <w:tcW w:w="4491" w:type="dxa"/>
          </w:tcPr>
          <w:p w14:paraId="321E790A" w14:textId="77777777" w:rsidR="00356711" w:rsidRDefault="00356711" w:rsidP="005D0E41">
            <w:r>
              <w:t>Source(s)</w:t>
            </w:r>
          </w:p>
        </w:tc>
        <w:tc>
          <w:tcPr>
            <w:tcW w:w="999" w:type="dxa"/>
          </w:tcPr>
          <w:p w14:paraId="321E790B" w14:textId="77777777" w:rsidR="00356711" w:rsidRDefault="00356711" w:rsidP="005D0E41">
            <w:r>
              <w:t>Type</w:t>
            </w:r>
          </w:p>
        </w:tc>
        <w:tc>
          <w:tcPr>
            <w:tcW w:w="1934" w:type="dxa"/>
          </w:tcPr>
          <w:p w14:paraId="321E790C" w14:textId="77777777" w:rsidR="00356711" w:rsidRDefault="00356711" w:rsidP="005D0E41">
            <w:r>
              <w:t>Analysis Method(s)</w:t>
            </w:r>
          </w:p>
        </w:tc>
      </w:tr>
      <w:tr w:rsidR="00356711" w14:paraId="321E7912" w14:textId="77777777" w:rsidTr="005D0E41">
        <w:tblPrEx>
          <w:tblCellMar>
            <w:top w:w="43" w:type="dxa"/>
            <w:bottom w:w="43" w:type="dxa"/>
            <w:right w:w="115" w:type="dxa"/>
          </w:tblCellMar>
        </w:tblPrEx>
        <w:trPr>
          <w:cantSplit/>
        </w:trPr>
        <w:tc>
          <w:tcPr>
            <w:tcW w:w="2023" w:type="dxa"/>
            <w:vMerge w:val="restart"/>
          </w:tcPr>
          <w:p w14:paraId="321E790E" w14:textId="77777777" w:rsidR="00356711" w:rsidRDefault="00356711" w:rsidP="005D0E41">
            <w:r>
              <w:t>System Information</w:t>
            </w:r>
          </w:p>
        </w:tc>
        <w:tc>
          <w:tcPr>
            <w:tcW w:w="4491" w:type="dxa"/>
          </w:tcPr>
          <w:p w14:paraId="321E790F" w14:textId="77777777" w:rsidR="00356711" w:rsidRDefault="00356711"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7910" w14:textId="77777777" w:rsidR="00356711" w:rsidRDefault="00356711" w:rsidP="005D0E41">
            <w:r>
              <w:t>Report</w:t>
            </w:r>
          </w:p>
        </w:tc>
        <w:tc>
          <w:tcPr>
            <w:tcW w:w="1934" w:type="dxa"/>
          </w:tcPr>
          <w:p w14:paraId="321E7911" w14:textId="77777777" w:rsidR="00356711" w:rsidRDefault="00356711" w:rsidP="005D0E41">
            <w:r>
              <w:t>Literature Review</w:t>
            </w:r>
          </w:p>
        </w:tc>
      </w:tr>
      <w:tr w:rsidR="00356711" w14:paraId="321E7917" w14:textId="77777777" w:rsidTr="005D0E41">
        <w:tblPrEx>
          <w:tblCellMar>
            <w:top w:w="43" w:type="dxa"/>
            <w:bottom w:w="43" w:type="dxa"/>
            <w:right w:w="115" w:type="dxa"/>
          </w:tblCellMar>
        </w:tblPrEx>
        <w:trPr>
          <w:cantSplit/>
        </w:trPr>
        <w:tc>
          <w:tcPr>
            <w:tcW w:w="2023" w:type="dxa"/>
            <w:vMerge/>
          </w:tcPr>
          <w:p w14:paraId="321E7913" w14:textId="77777777" w:rsidR="00356711" w:rsidRDefault="00356711" w:rsidP="005D0E41"/>
        </w:tc>
        <w:tc>
          <w:tcPr>
            <w:tcW w:w="4491" w:type="dxa"/>
          </w:tcPr>
          <w:p w14:paraId="321E7914" w14:textId="77777777" w:rsidR="00356711" w:rsidRDefault="00356711"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7915" w14:textId="77777777" w:rsidR="00356711" w:rsidRDefault="00356711" w:rsidP="005D0E41">
            <w:r>
              <w:t>Report</w:t>
            </w:r>
          </w:p>
        </w:tc>
        <w:tc>
          <w:tcPr>
            <w:tcW w:w="1934" w:type="dxa"/>
          </w:tcPr>
          <w:p w14:paraId="321E7916" w14:textId="77777777" w:rsidR="00356711" w:rsidRDefault="00356711" w:rsidP="005D0E41">
            <w:r>
              <w:t>Literature Review</w:t>
            </w:r>
          </w:p>
        </w:tc>
      </w:tr>
      <w:tr w:rsidR="00356711" w14:paraId="321E791C" w14:textId="77777777" w:rsidTr="005D0E41">
        <w:tblPrEx>
          <w:tblCellMar>
            <w:top w:w="43" w:type="dxa"/>
            <w:bottom w:w="43" w:type="dxa"/>
            <w:right w:w="115" w:type="dxa"/>
          </w:tblCellMar>
        </w:tblPrEx>
        <w:trPr>
          <w:cantSplit/>
        </w:trPr>
        <w:tc>
          <w:tcPr>
            <w:tcW w:w="2023" w:type="dxa"/>
            <w:vMerge/>
          </w:tcPr>
          <w:p w14:paraId="321E7918" w14:textId="77777777" w:rsidR="00356711" w:rsidRDefault="00356711" w:rsidP="005D0E41"/>
        </w:tc>
        <w:tc>
          <w:tcPr>
            <w:tcW w:w="4491" w:type="dxa"/>
          </w:tcPr>
          <w:p w14:paraId="321E7919" w14:textId="77777777" w:rsidR="00356711" w:rsidRDefault="00356711" w:rsidP="005D0E41">
            <w:r>
              <w:t xml:space="preserve">Ontario Ministry of the Environment. 2009. </w:t>
            </w:r>
            <w:r>
              <w:rPr>
                <w:i/>
              </w:rPr>
              <w:t>Finch Well Supply – Drinking Water Inspection Report</w:t>
            </w:r>
            <w:r>
              <w:t>.</w:t>
            </w:r>
          </w:p>
        </w:tc>
        <w:tc>
          <w:tcPr>
            <w:tcW w:w="999" w:type="dxa"/>
          </w:tcPr>
          <w:p w14:paraId="321E791A" w14:textId="77777777" w:rsidR="00356711" w:rsidRDefault="00356711" w:rsidP="005D0E41">
            <w:r>
              <w:t>Report</w:t>
            </w:r>
          </w:p>
        </w:tc>
        <w:tc>
          <w:tcPr>
            <w:tcW w:w="1934" w:type="dxa"/>
          </w:tcPr>
          <w:p w14:paraId="321E791B" w14:textId="77777777" w:rsidR="00356711" w:rsidRDefault="00356711" w:rsidP="005D0E41">
            <w:r>
              <w:t>Site Audit</w:t>
            </w:r>
          </w:p>
        </w:tc>
      </w:tr>
      <w:tr w:rsidR="00356711" w14:paraId="321E7921" w14:textId="77777777" w:rsidTr="005D0E41">
        <w:tblPrEx>
          <w:tblCellMar>
            <w:top w:w="43" w:type="dxa"/>
            <w:bottom w:w="43" w:type="dxa"/>
            <w:right w:w="115" w:type="dxa"/>
          </w:tblCellMar>
        </w:tblPrEx>
        <w:trPr>
          <w:cantSplit/>
        </w:trPr>
        <w:tc>
          <w:tcPr>
            <w:tcW w:w="2023" w:type="dxa"/>
          </w:tcPr>
          <w:p w14:paraId="321E791D" w14:textId="77777777" w:rsidR="00356711" w:rsidRDefault="00356711" w:rsidP="005D0E41">
            <w:r>
              <w:t xml:space="preserve">Vulnerable Area Delineation </w:t>
            </w:r>
          </w:p>
        </w:tc>
        <w:tc>
          <w:tcPr>
            <w:tcW w:w="4491" w:type="dxa"/>
          </w:tcPr>
          <w:p w14:paraId="321E791E" w14:textId="77777777" w:rsidR="00356711" w:rsidRPr="00C75C43" w:rsidRDefault="00356711" w:rsidP="005D0E41">
            <w:pPr>
              <w:rPr>
                <w:i/>
              </w:rPr>
            </w:pPr>
            <w:r>
              <w:t xml:space="preserve">WESA. 2010. </w:t>
            </w:r>
            <w:r>
              <w:rPr>
                <w:i/>
              </w:rPr>
              <w:t>Groundwater V</w:t>
            </w:r>
            <w:r w:rsidRPr="008134B6">
              <w:rPr>
                <w:i/>
              </w:rPr>
              <w:t xml:space="preserve">ulnerability </w:t>
            </w:r>
            <w:r>
              <w:rPr>
                <w:i/>
              </w:rPr>
              <w:t>Analyses, Crysler, Finch and Moose Creek Water Supplies</w:t>
            </w:r>
            <w:r w:rsidRPr="008134B6">
              <w:rPr>
                <w:i/>
              </w:rPr>
              <w:t>.</w:t>
            </w:r>
          </w:p>
        </w:tc>
        <w:tc>
          <w:tcPr>
            <w:tcW w:w="999" w:type="dxa"/>
          </w:tcPr>
          <w:p w14:paraId="321E791F" w14:textId="77777777" w:rsidR="00356711" w:rsidRDefault="00356711" w:rsidP="005D0E41">
            <w:r>
              <w:t>Technical Study</w:t>
            </w:r>
          </w:p>
        </w:tc>
        <w:tc>
          <w:tcPr>
            <w:tcW w:w="1934" w:type="dxa"/>
          </w:tcPr>
          <w:p w14:paraId="321E7920" w14:textId="77777777" w:rsidR="00356711" w:rsidRDefault="00356711" w:rsidP="005D0E41">
            <w:r>
              <w:t>Hydrogeologic Modelling, Spatial Analysis</w:t>
            </w:r>
          </w:p>
        </w:tc>
      </w:tr>
      <w:tr w:rsidR="00356711" w14:paraId="321E7926" w14:textId="77777777" w:rsidTr="005D0E41">
        <w:tblPrEx>
          <w:tblCellMar>
            <w:top w:w="43" w:type="dxa"/>
            <w:bottom w:w="43" w:type="dxa"/>
            <w:right w:w="115" w:type="dxa"/>
          </w:tblCellMar>
        </w:tblPrEx>
        <w:trPr>
          <w:cantSplit/>
        </w:trPr>
        <w:tc>
          <w:tcPr>
            <w:tcW w:w="2023" w:type="dxa"/>
          </w:tcPr>
          <w:p w14:paraId="321E7922" w14:textId="77777777" w:rsidR="00356711" w:rsidRDefault="00356711" w:rsidP="005D0E41">
            <w:r>
              <w:t>Vulnerability Scoring</w:t>
            </w:r>
          </w:p>
        </w:tc>
        <w:tc>
          <w:tcPr>
            <w:tcW w:w="4491" w:type="dxa"/>
          </w:tcPr>
          <w:p w14:paraId="321E7923" w14:textId="77777777" w:rsidR="00356711" w:rsidRPr="00C75C43" w:rsidRDefault="00356711" w:rsidP="005D0E41">
            <w:pPr>
              <w:rPr>
                <w:i/>
              </w:rPr>
            </w:pPr>
            <w:r>
              <w:t xml:space="preserve">WESA. 2010. </w:t>
            </w:r>
            <w:r>
              <w:rPr>
                <w:i/>
              </w:rPr>
              <w:t>Groundwater V</w:t>
            </w:r>
            <w:r w:rsidRPr="008134B6">
              <w:rPr>
                <w:i/>
              </w:rPr>
              <w:t xml:space="preserve">ulnerability </w:t>
            </w:r>
            <w:r>
              <w:rPr>
                <w:i/>
              </w:rPr>
              <w:t>Analyses, Crysler, Finch and Moose Creek Water Supplies</w:t>
            </w:r>
            <w:r w:rsidRPr="008134B6">
              <w:rPr>
                <w:i/>
              </w:rPr>
              <w:t>.</w:t>
            </w:r>
          </w:p>
        </w:tc>
        <w:tc>
          <w:tcPr>
            <w:tcW w:w="999" w:type="dxa"/>
          </w:tcPr>
          <w:p w14:paraId="321E7924" w14:textId="77777777" w:rsidR="00356711" w:rsidRDefault="00356711" w:rsidP="005D0E41">
            <w:r>
              <w:t>Technical Study</w:t>
            </w:r>
          </w:p>
        </w:tc>
        <w:tc>
          <w:tcPr>
            <w:tcW w:w="1934" w:type="dxa"/>
          </w:tcPr>
          <w:p w14:paraId="321E7925" w14:textId="77777777" w:rsidR="00356711" w:rsidRDefault="00356711" w:rsidP="005D0E41">
            <w:r>
              <w:t>SWAT Assessment, Engineering Assessment</w:t>
            </w:r>
          </w:p>
        </w:tc>
      </w:tr>
      <w:tr w:rsidR="00356711" w14:paraId="321E792B" w14:textId="77777777" w:rsidTr="005D0E41">
        <w:tblPrEx>
          <w:tblCellMar>
            <w:top w:w="43" w:type="dxa"/>
            <w:bottom w:w="43" w:type="dxa"/>
            <w:right w:w="115" w:type="dxa"/>
          </w:tblCellMar>
        </w:tblPrEx>
        <w:trPr>
          <w:cantSplit/>
        </w:trPr>
        <w:tc>
          <w:tcPr>
            <w:tcW w:w="2023" w:type="dxa"/>
          </w:tcPr>
          <w:p w14:paraId="321E7927" w14:textId="77777777" w:rsidR="00356711" w:rsidRDefault="00356711" w:rsidP="005D0E41">
            <w:r>
              <w:t>Managed Lands</w:t>
            </w:r>
          </w:p>
        </w:tc>
        <w:tc>
          <w:tcPr>
            <w:tcW w:w="4491" w:type="dxa"/>
          </w:tcPr>
          <w:p w14:paraId="321E7928"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929" w14:textId="77777777" w:rsidR="00356711" w:rsidRDefault="00356711" w:rsidP="005D0E41">
            <w:r>
              <w:t>Technical Study</w:t>
            </w:r>
          </w:p>
        </w:tc>
        <w:tc>
          <w:tcPr>
            <w:tcW w:w="1934" w:type="dxa"/>
          </w:tcPr>
          <w:p w14:paraId="321E792A" w14:textId="77777777" w:rsidR="00356711" w:rsidRDefault="00356711" w:rsidP="005D0E41">
            <w:r>
              <w:t>Engineering Assessment, Spatial Analyses</w:t>
            </w:r>
          </w:p>
        </w:tc>
      </w:tr>
      <w:tr w:rsidR="00356711" w14:paraId="321E7930" w14:textId="77777777" w:rsidTr="005D0E41">
        <w:tblPrEx>
          <w:tblCellMar>
            <w:top w:w="43" w:type="dxa"/>
            <w:bottom w:w="43" w:type="dxa"/>
            <w:right w:w="115" w:type="dxa"/>
          </w:tblCellMar>
        </w:tblPrEx>
        <w:trPr>
          <w:cantSplit/>
        </w:trPr>
        <w:tc>
          <w:tcPr>
            <w:tcW w:w="2023" w:type="dxa"/>
          </w:tcPr>
          <w:p w14:paraId="321E792C" w14:textId="77777777" w:rsidR="00356711" w:rsidRDefault="00356711" w:rsidP="005D0E41">
            <w:r>
              <w:t>Livestock Density</w:t>
            </w:r>
          </w:p>
        </w:tc>
        <w:tc>
          <w:tcPr>
            <w:tcW w:w="4491" w:type="dxa"/>
          </w:tcPr>
          <w:p w14:paraId="321E792D"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92E" w14:textId="77777777" w:rsidR="00356711" w:rsidRDefault="00356711" w:rsidP="005D0E41">
            <w:r>
              <w:t>Technical Study</w:t>
            </w:r>
          </w:p>
        </w:tc>
        <w:tc>
          <w:tcPr>
            <w:tcW w:w="1934" w:type="dxa"/>
          </w:tcPr>
          <w:p w14:paraId="321E792F" w14:textId="77777777" w:rsidR="00356711" w:rsidRDefault="00356711" w:rsidP="005D0E41">
            <w:r>
              <w:t>Engineering Assessment, Spatial Analyses</w:t>
            </w:r>
          </w:p>
        </w:tc>
      </w:tr>
      <w:tr w:rsidR="00356711" w14:paraId="321E7935" w14:textId="77777777" w:rsidTr="005D0E41">
        <w:tblPrEx>
          <w:tblCellMar>
            <w:top w:w="43" w:type="dxa"/>
            <w:bottom w:w="43" w:type="dxa"/>
            <w:right w:w="115" w:type="dxa"/>
          </w:tblCellMar>
        </w:tblPrEx>
        <w:trPr>
          <w:cantSplit/>
        </w:trPr>
        <w:tc>
          <w:tcPr>
            <w:tcW w:w="2023" w:type="dxa"/>
          </w:tcPr>
          <w:p w14:paraId="321E7931" w14:textId="77777777" w:rsidR="00356711" w:rsidRDefault="00356711" w:rsidP="005D0E41">
            <w:r>
              <w:t>Impervious Surfaces</w:t>
            </w:r>
          </w:p>
        </w:tc>
        <w:tc>
          <w:tcPr>
            <w:tcW w:w="4491" w:type="dxa"/>
          </w:tcPr>
          <w:p w14:paraId="321E7932"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933" w14:textId="77777777" w:rsidR="00356711" w:rsidRDefault="00356711" w:rsidP="005D0E41">
            <w:r>
              <w:t>Technical Study</w:t>
            </w:r>
          </w:p>
        </w:tc>
        <w:tc>
          <w:tcPr>
            <w:tcW w:w="1934" w:type="dxa"/>
          </w:tcPr>
          <w:p w14:paraId="321E7934" w14:textId="77777777" w:rsidR="00356711" w:rsidRDefault="00356711" w:rsidP="005D0E41">
            <w:r>
              <w:t>Engineering Assessment, Spatial Analyses</w:t>
            </w:r>
          </w:p>
        </w:tc>
      </w:tr>
      <w:tr w:rsidR="00356711" w14:paraId="321E793A" w14:textId="77777777" w:rsidTr="005D0E41">
        <w:tblPrEx>
          <w:tblCellMar>
            <w:top w:w="43" w:type="dxa"/>
            <w:bottom w:w="43" w:type="dxa"/>
            <w:right w:w="115" w:type="dxa"/>
          </w:tblCellMar>
        </w:tblPrEx>
        <w:trPr>
          <w:cantSplit/>
        </w:trPr>
        <w:tc>
          <w:tcPr>
            <w:tcW w:w="2023" w:type="dxa"/>
          </w:tcPr>
          <w:p w14:paraId="321E7936" w14:textId="77777777" w:rsidR="00356711" w:rsidRDefault="00356711" w:rsidP="005D0E41">
            <w:r>
              <w:t>Issues Evaluation</w:t>
            </w:r>
          </w:p>
        </w:tc>
        <w:tc>
          <w:tcPr>
            <w:tcW w:w="4491" w:type="dxa"/>
          </w:tcPr>
          <w:p w14:paraId="321E7937" w14:textId="77777777" w:rsidR="00356711" w:rsidRDefault="00356711"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7938" w14:textId="77777777" w:rsidR="00356711" w:rsidRDefault="00356711" w:rsidP="005D0E41">
            <w:r>
              <w:t>Report</w:t>
            </w:r>
          </w:p>
        </w:tc>
        <w:tc>
          <w:tcPr>
            <w:tcW w:w="1934" w:type="dxa"/>
          </w:tcPr>
          <w:p w14:paraId="321E7939" w14:textId="77777777" w:rsidR="00356711" w:rsidRDefault="00356711" w:rsidP="005D0E41">
            <w:r>
              <w:t>Data Analyses, Interviews with Operators, Interviews with Drinking Water Inspectors</w:t>
            </w:r>
          </w:p>
        </w:tc>
      </w:tr>
      <w:tr w:rsidR="00356711" w14:paraId="321E793F" w14:textId="77777777" w:rsidTr="005D0E41">
        <w:tblPrEx>
          <w:tblCellMar>
            <w:top w:w="43" w:type="dxa"/>
            <w:bottom w:w="43" w:type="dxa"/>
            <w:right w:w="115" w:type="dxa"/>
          </w:tblCellMar>
        </w:tblPrEx>
        <w:trPr>
          <w:cantSplit/>
        </w:trPr>
        <w:tc>
          <w:tcPr>
            <w:tcW w:w="2023" w:type="dxa"/>
          </w:tcPr>
          <w:p w14:paraId="321E793B" w14:textId="77777777" w:rsidR="00356711" w:rsidRDefault="00356711" w:rsidP="005D0E41">
            <w:r>
              <w:t>Water Quality Threats Assessment</w:t>
            </w:r>
          </w:p>
        </w:tc>
        <w:tc>
          <w:tcPr>
            <w:tcW w:w="4491" w:type="dxa"/>
          </w:tcPr>
          <w:p w14:paraId="321E793C" w14:textId="77777777" w:rsidR="00356711" w:rsidRDefault="00356711" w:rsidP="005D0E41">
            <w:r>
              <w:t xml:space="preserve">WESA. 2010. </w:t>
            </w:r>
            <w:r>
              <w:rPr>
                <w:i/>
              </w:rPr>
              <w:t>Groundwater Threats Analyses, Crysler, Finch and Moose Creek Water Supplies</w:t>
            </w:r>
            <w:r w:rsidRPr="008134B6">
              <w:rPr>
                <w:i/>
              </w:rPr>
              <w:t>.</w:t>
            </w:r>
          </w:p>
        </w:tc>
        <w:tc>
          <w:tcPr>
            <w:tcW w:w="999" w:type="dxa"/>
          </w:tcPr>
          <w:p w14:paraId="321E793D" w14:textId="77777777" w:rsidR="00356711" w:rsidRDefault="00356711" w:rsidP="005D0E41">
            <w:r>
              <w:t>Technical Study</w:t>
            </w:r>
          </w:p>
        </w:tc>
        <w:tc>
          <w:tcPr>
            <w:tcW w:w="1934" w:type="dxa"/>
          </w:tcPr>
          <w:p w14:paraId="321E793E" w14:textId="77777777" w:rsidR="00356711" w:rsidRDefault="00356711" w:rsidP="005D0E41">
            <w:r>
              <w:t>Spatial Analyses, Windshield Survey, Engineering Assessment</w:t>
            </w:r>
          </w:p>
        </w:tc>
      </w:tr>
    </w:tbl>
    <w:p w14:paraId="321E7940" w14:textId="77777777" w:rsidR="00416EDE" w:rsidRDefault="00416EDE" w:rsidP="00416EDE">
      <w:pPr>
        <w:pStyle w:val="Heading4"/>
        <w:spacing w:line="276" w:lineRule="auto"/>
      </w:pPr>
      <w:r>
        <w:t>Uncertainty Analysis</w:t>
      </w:r>
    </w:p>
    <w:p w14:paraId="321E7941" w14:textId="77777777" w:rsidR="004F055B" w:rsidRDefault="004F055B" w:rsidP="004F055B">
      <w:r>
        <w:t>Uncertainty analyses have been carried out as part of the technical studies assessing vulnerability and threats for this drinking water system. For the purpose of this report, uncertainty is assessed as either being “High” or “Low”.</w:t>
      </w:r>
    </w:p>
    <w:p w14:paraId="321E7942" w14:textId="77777777" w:rsidR="004F055B" w:rsidRDefault="004F055B" w:rsidP="004F055B">
      <w:r>
        <w:t>There was site specific data available for the development of the numerical groundwater model for the Finch municipal supply well; however the primary data source was the MOE well records, and these data had relatively low density within the model domain. This information supports the relative uncertainty attributed to this assessment</w:t>
      </w:r>
      <w:r w:rsidR="00487D15">
        <w:t xml:space="preserve">. </w:t>
      </w:r>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943" w14:textId="77777777" w:rsidR="00487D15" w:rsidRDefault="00487D15" w:rsidP="00487D15">
      <w:r>
        <w:t>The uncertainty relating to scoring of WHPAs is related to the uncertainty in WHPA delineation, SAAT calculation and the identification of transport pathways.  The geology south west of the Finch well is relatively regular and therefore the uncertainty of the shape and direction of the WHPA is considered low. It was assumed there was no effective impermeable layer overlying the bedrock aquifer.  There is a continuous till; however the thickness varies from a few meters to a maximum of 10 meters, and parts are unsaturated.  Given there was no additional SAAT assessment, the uncertainty was considered low.</w:t>
      </w:r>
    </w:p>
    <w:p w14:paraId="321E7944" w14:textId="77777777" w:rsidR="00487D15" w:rsidRDefault="00487D15" w:rsidP="00487D15">
      <w:r>
        <w:t>Despite low uncertainty on the SAAT calculation and general shape of the WHPA, the extent of the WHPA had high uncertainty and therefore the vulnerability scoring is assumed to have high uncertainty.</w:t>
      </w:r>
    </w:p>
    <w:p w14:paraId="321E7945" w14:textId="77777777" w:rsidR="00487D15" w:rsidRDefault="00487D15" w:rsidP="00487D15">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946" w14:textId="77777777" w:rsidR="00487D15" w:rsidRDefault="00487D15" w:rsidP="00487D15">
      <w:r>
        <w:t>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w:t>
      </w:r>
    </w:p>
    <w:p w14:paraId="321E7947" w14:textId="77777777" w:rsidR="004F055B" w:rsidRDefault="004F055B" w:rsidP="004F055B">
      <w:r>
        <w:t>Uncertainty in the vulnerability scoring is a function of both the uncertainty of the WHPA, the time of travel calculation and the uncertainty associated with the SWAT calculation. The overall uncertainty resulting from the combination of these assessments is considered to be high.</w:t>
      </w:r>
    </w:p>
    <w:p w14:paraId="321E7948" w14:textId="77777777" w:rsidR="00416EDE" w:rsidRDefault="004F055B" w:rsidP="004F055B">
      <w:r>
        <w:t xml:space="preserve">The enumeration of threats includes precautionary assumptions. Professional judgment was used to limit the number of assumptions made, however there are some activities where site visits would be an appropriate means of validating the activity and applicable circumstances. </w:t>
      </w:r>
    </w:p>
    <w:p w14:paraId="321E7949" w14:textId="77777777" w:rsidR="00416EDE" w:rsidRPr="009E6183" w:rsidRDefault="00416EDE" w:rsidP="00416EDE">
      <w:r>
        <w:t xml:space="preserve">A summary of uncertainty is </w:t>
      </w:r>
      <w:r w:rsidR="00F71CB7">
        <w:t xml:space="preserve">listed in </w:t>
      </w:r>
      <w:r w:rsidR="00E81A2F">
        <w:fldChar w:fldCharType="begin" w:fldLock="1"/>
      </w:r>
      <w:r w:rsidR="00E81A2F">
        <w:instrText xml:space="preserve"> REF _Ref275251150 \h  \* MERGEFORMAT </w:instrText>
      </w:r>
      <w:r w:rsidR="00E81A2F">
        <w:fldChar w:fldCharType="separate"/>
      </w:r>
      <w:r w:rsidR="00792304" w:rsidRPr="00792304">
        <w:rPr>
          <w:rStyle w:val="Emphasis"/>
        </w:rPr>
        <w:t>Table 5.7.12</w:t>
      </w:r>
      <w:r w:rsidR="00E81A2F">
        <w:fldChar w:fldCharType="end"/>
      </w:r>
      <w:r>
        <w:t>.</w:t>
      </w:r>
    </w:p>
    <w:p w14:paraId="321E794A" w14:textId="2D733A33" w:rsidR="00416EDE" w:rsidRDefault="00416EDE" w:rsidP="00416EDE">
      <w:pPr>
        <w:pStyle w:val="Caption"/>
        <w:keepNext/>
      </w:pPr>
      <w:bookmarkStart w:id="1135" w:name="_Ref275251150"/>
      <w:bookmarkStart w:id="1136" w:name="_Toc461181950"/>
      <w:r>
        <w:t xml:space="preserve">Table </w:t>
      </w:r>
      <w:r w:rsidR="003F2419">
        <w:fldChar w:fldCharType="begin" w:fldLock="1"/>
      </w:r>
      <w:r w:rsidR="00577752">
        <w:instrText xml:space="preserve"> STYLEREF 2 \s </w:instrText>
      </w:r>
      <w:r w:rsidR="003F2419">
        <w:fldChar w:fldCharType="separate"/>
      </w:r>
      <w:r w:rsidR="00792304">
        <w:rPr>
          <w:noProof/>
        </w:rPr>
        <w:t>5.7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135"/>
      <w:r>
        <w:t>: Summary of Uncertainty Analyses, Finch</w:t>
      </w:r>
      <w:bookmarkEnd w:id="1136"/>
    </w:p>
    <w:tbl>
      <w:tblPr>
        <w:tblStyle w:val="TableGrid1"/>
        <w:tblW w:w="9518" w:type="dxa"/>
        <w:tblLook w:val="04A0" w:firstRow="1" w:lastRow="0" w:firstColumn="1" w:lastColumn="0" w:noHBand="0" w:noVBand="1"/>
      </w:tblPr>
      <w:tblGrid>
        <w:gridCol w:w="4273"/>
        <w:gridCol w:w="1311"/>
        <w:gridCol w:w="1311"/>
        <w:gridCol w:w="1311"/>
        <w:gridCol w:w="1312"/>
      </w:tblGrid>
      <w:tr w:rsidR="00487D15" w:rsidRPr="005F78AE" w14:paraId="321E794D" w14:textId="77777777" w:rsidTr="00DD2502">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794B" w14:textId="77777777" w:rsidR="00487D15" w:rsidRPr="005F78AE" w:rsidRDefault="00487D15" w:rsidP="00DD2502">
            <w:r w:rsidRPr="005F78AE">
              <w:t>Component</w:t>
            </w:r>
          </w:p>
        </w:tc>
        <w:tc>
          <w:tcPr>
            <w:tcW w:w="5245" w:type="dxa"/>
            <w:gridSpan w:val="4"/>
            <w:tcBorders>
              <w:bottom w:val="single" w:sz="4" w:space="0" w:color="000000" w:themeColor="text1"/>
            </w:tcBorders>
          </w:tcPr>
          <w:p w14:paraId="321E794C" w14:textId="77777777" w:rsidR="00487D15" w:rsidRPr="005F78AE" w:rsidRDefault="00487D15" w:rsidP="00DD2502">
            <w:r w:rsidRPr="005F78AE">
              <w:t>Uncertainty Assessment</w:t>
            </w:r>
          </w:p>
        </w:tc>
      </w:tr>
      <w:tr w:rsidR="00487D15" w:rsidRPr="005F78AE" w14:paraId="321E7953" w14:textId="77777777" w:rsidTr="00DD2502">
        <w:tblPrEx>
          <w:tblCellMar>
            <w:top w:w="43" w:type="dxa"/>
            <w:bottom w:w="43" w:type="dxa"/>
            <w:right w:w="115" w:type="dxa"/>
          </w:tblCellMar>
        </w:tblPrEx>
        <w:tc>
          <w:tcPr>
            <w:tcW w:w="4273" w:type="dxa"/>
            <w:vMerge/>
          </w:tcPr>
          <w:p w14:paraId="321E794E" w14:textId="77777777" w:rsidR="00487D15" w:rsidRPr="005F78AE" w:rsidRDefault="00487D15" w:rsidP="00DD2502"/>
        </w:tc>
        <w:tc>
          <w:tcPr>
            <w:tcW w:w="1311" w:type="dxa"/>
            <w:shd w:val="clear" w:color="auto" w:fill="D9D9D9" w:themeFill="background1" w:themeFillShade="D9"/>
          </w:tcPr>
          <w:p w14:paraId="321E794F" w14:textId="77777777" w:rsidR="00487D15" w:rsidRPr="005F78AE" w:rsidRDefault="00F57A7B" w:rsidP="00DD2502">
            <w:pPr>
              <w:rPr>
                <w:b/>
              </w:rPr>
            </w:pPr>
            <w:r>
              <w:rPr>
                <w:b/>
              </w:rPr>
              <w:t>WHPA-A</w:t>
            </w:r>
          </w:p>
        </w:tc>
        <w:tc>
          <w:tcPr>
            <w:tcW w:w="1311" w:type="dxa"/>
            <w:shd w:val="clear" w:color="auto" w:fill="D9D9D9" w:themeFill="background1" w:themeFillShade="D9"/>
          </w:tcPr>
          <w:p w14:paraId="321E7950" w14:textId="77777777" w:rsidR="00487D15" w:rsidRPr="005F78AE" w:rsidRDefault="00F57A7B" w:rsidP="00DD2502">
            <w:pPr>
              <w:rPr>
                <w:b/>
              </w:rPr>
            </w:pPr>
            <w:r>
              <w:rPr>
                <w:b/>
              </w:rPr>
              <w:t>WHPA-B</w:t>
            </w:r>
          </w:p>
        </w:tc>
        <w:tc>
          <w:tcPr>
            <w:tcW w:w="1311" w:type="dxa"/>
            <w:shd w:val="clear" w:color="auto" w:fill="D9D9D9" w:themeFill="background1" w:themeFillShade="D9"/>
          </w:tcPr>
          <w:p w14:paraId="321E7951" w14:textId="77777777" w:rsidR="00487D15" w:rsidRPr="005F78AE" w:rsidRDefault="00F57A7B" w:rsidP="00DD2502">
            <w:pPr>
              <w:rPr>
                <w:b/>
              </w:rPr>
            </w:pPr>
            <w:r>
              <w:rPr>
                <w:b/>
              </w:rPr>
              <w:t>WHPA-C</w:t>
            </w:r>
          </w:p>
        </w:tc>
        <w:tc>
          <w:tcPr>
            <w:tcW w:w="1312" w:type="dxa"/>
            <w:shd w:val="clear" w:color="auto" w:fill="D9D9D9" w:themeFill="background1" w:themeFillShade="D9"/>
          </w:tcPr>
          <w:p w14:paraId="321E7952" w14:textId="77777777" w:rsidR="00487D15" w:rsidRPr="005F78AE" w:rsidRDefault="00F57A7B" w:rsidP="00DD2502">
            <w:pPr>
              <w:rPr>
                <w:b/>
              </w:rPr>
            </w:pPr>
            <w:r>
              <w:rPr>
                <w:b/>
              </w:rPr>
              <w:t>WHPA-D</w:t>
            </w:r>
          </w:p>
        </w:tc>
      </w:tr>
      <w:tr w:rsidR="00487D15" w:rsidRPr="005F78AE" w14:paraId="321E7959" w14:textId="77777777" w:rsidTr="00DD2502">
        <w:tblPrEx>
          <w:tblCellMar>
            <w:top w:w="43" w:type="dxa"/>
            <w:bottom w:w="43" w:type="dxa"/>
            <w:right w:w="115" w:type="dxa"/>
          </w:tblCellMar>
        </w:tblPrEx>
        <w:tc>
          <w:tcPr>
            <w:tcW w:w="4273" w:type="dxa"/>
          </w:tcPr>
          <w:p w14:paraId="321E7954" w14:textId="77777777" w:rsidR="00487D15" w:rsidRPr="005F78AE" w:rsidRDefault="00F57A7B" w:rsidP="00DD2502">
            <w:r>
              <w:t>WHPA Del</w:t>
            </w:r>
            <w:r w:rsidR="00487D15" w:rsidRPr="005F78AE">
              <w:t>ineation (shape and direction)</w:t>
            </w:r>
          </w:p>
        </w:tc>
        <w:tc>
          <w:tcPr>
            <w:tcW w:w="1311" w:type="dxa"/>
          </w:tcPr>
          <w:p w14:paraId="321E7955" w14:textId="77777777" w:rsidR="00487D15" w:rsidRPr="005F78AE" w:rsidRDefault="00487D15" w:rsidP="00DD2502">
            <w:r w:rsidRPr="005F78AE">
              <w:t>Low</w:t>
            </w:r>
          </w:p>
        </w:tc>
        <w:tc>
          <w:tcPr>
            <w:tcW w:w="1311" w:type="dxa"/>
          </w:tcPr>
          <w:p w14:paraId="321E7956" w14:textId="77777777" w:rsidR="00487D15" w:rsidRPr="005F78AE" w:rsidRDefault="00487D15" w:rsidP="00DD2502">
            <w:r w:rsidRPr="005F78AE">
              <w:t>Low</w:t>
            </w:r>
          </w:p>
        </w:tc>
        <w:tc>
          <w:tcPr>
            <w:tcW w:w="1311" w:type="dxa"/>
          </w:tcPr>
          <w:p w14:paraId="321E7957" w14:textId="77777777" w:rsidR="00487D15" w:rsidRPr="005F78AE" w:rsidRDefault="00487D15" w:rsidP="00DD2502">
            <w:r w:rsidRPr="005F78AE">
              <w:t>Low</w:t>
            </w:r>
          </w:p>
        </w:tc>
        <w:tc>
          <w:tcPr>
            <w:tcW w:w="1312" w:type="dxa"/>
          </w:tcPr>
          <w:p w14:paraId="321E7958" w14:textId="77777777" w:rsidR="00487D15" w:rsidRPr="005F78AE" w:rsidRDefault="00487D15" w:rsidP="00DD2502">
            <w:r w:rsidRPr="005F78AE">
              <w:t>Low</w:t>
            </w:r>
          </w:p>
        </w:tc>
      </w:tr>
      <w:tr w:rsidR="00487D15" w:rsidRPr="005F78AE" w14:paraId="321E795F" w14:textId="77777777" w:rsidTr="00DD2502">
        <w:tblPrEx>
          <w:tblCellMar>
            <w:top w:w="43" w:type="dxa"/>
            <w:bottom w:w="43" w:type="dxa"/>
            <w:right w:w="115" w:type="dxa"/>
          </w:tblCellMar>
        </w:tblPrEx>
        <w:tc>
          <w:tcPr>
            <w:tcW w:w="4273" w:type="dxa"/>
          </w:tcPr>
          <w:p w14:paraId="321E795A" w14:textId="77777777" w:rsidR="00487D15" w:rsidRPr="005F78AE" w:rsidRDefault="00F57A7B" w:rsidP="00DD2502">
            <w:r>
              <w:t>WHPA Del</w:t>
            </w:r>
            <w:r w:rsidR="00487D15" w:rsidRPr="005F78AE">
              <w:t>ineation (length)</w:t>
            </w:r>
          </w:p>
        </w:tc>
        <w:tc>
          <w:tcPr>
            <w:tcW w:w="1311" w:type="dxa"/>
          </w:tcPr>
          <w:p w14:paraId="321E795B" w14:textId="77777777" w:rsidR="00487D15" w:rsidRPr="005F78AE" w:rsidRDefault="00487D15" w:rsidP="00DD2502">
            <w:r w:rsidRPr="005F78AE">
              <w:t>Low</w:t>
            </w:r>
          </w:p>
        </w:tc>
        <w:tc>
          <w:tcPr>
            <w:tcW w:w="1311" w:type="dxa"/>
          </w:tcPr>
          <w:p w14:paraId="321E795C" w14:textId="77777777" w:rsidR="00487D15" w:rsidRPr="005F78AE" w:rsidRDefault="00487D15" w:rsidP="00DD2502">
            <w:r w:rsidRPr="005F78AE">
              <w:t>High</w:t>
            </w:r>
          </w:p>
        </w:tc>
        <w:tc>
          <w:tcPr>
            <w:tcW w:w="1311" w:type="dxa"/>
          </w:tcPr>
          <w:p w14:paraId="321E795D" w14:textId="77777777" w:rsidR="00487D15" w:rsidRPr="005F78AE" w:rsidRDefault="00487D15" w:rsidP="00DD2502">
            <w:r w:rsidRPr="005F78AE">
              <w:t>High</w:t>
            </w:r>
          </w:p>
        </w:tc>
        <w:tc>
          <w:tcPr>
            <w:tcW w:w="1312" w:type="dxa"/>
          </w:tcPr>
          <w:p w14:paraId="321E795E" w14:textId="77777777" w:rsidR="00487D15" w:rsidRPr="005F78AE" w:rsidRDefault="00487D15" w:rsidP="00DD2502">
            <w:r w:rsidRPr="005F78AE">
              <w:t>High</w:t>
            </w:r>
          </w:p>
        </w:tc>
      </w:tr>
      <w:tr w:rsidR="00487D15" w:rsidRPr="005F78AE" w14:paraId="321E7965" w14:textId="77777777" w:rsidTr="00DD2502">
        <w:tblPrEx>
          <w:tblCellMar>
            <w:top w:w="43" w:type="dxa"/>
            <w:bottom w:w="43" w:type="dxa"/>
            <w:right w:w="115" w:type="dxa"/>
          </w:tblCellMar>
        </w:tblPrEx>
        <w:tc>
          <w:tcPr>
            <w:tcW w:w="4273" w:type="dxa"/>
          </w:tcPr>
          <w:p w14:paraId="321E7960" w14:textId="77777777" w:rsidR="00487D15" w:rsidRPr="005F78AE" w:rsidRDefault="00487D15" w:rsidP="00DD2502">
            <w:r w:rsidRPr="005F78AE">
              <w:t>Surface to Aquifer Advection Time</w:t>
            </w:r>
          </w:p>
        </w:tc>
        <w:tc>
          <w:tcPr>
            <w:tcW w:w="1311" w:type="dxa"/>
          </w:tcPr>
          <w:p w14:paraId="321E7961" w14:textId="77777777" w:rsidR="00487D15" w:rsidRPr="005F78AE" w:rsidRDefault="00487D15" w:rsidP="00DD2502">
            <w:r w:rsidRPr="005F78AE">
              <w:t>n/a</w:t>
            </w:r>
          </w:p>
        </w:tc>
        <w:tc>
          <w:tcPr>
            <w:tcW w:w="1311" w:type="dxa"/>
          </w:tcPr>
          <w:p w14:paraId="321E7962" w14:textId="77777777" w:rsidR="00487D15" w:rsidRPr="005F78AE" w:rsidRDefault="00487D15" w:rsidP="00DD2502">
            <w:r>
              <w:t>Low</w:t>
            </w:r>
          </w:p>
        </w:tc>
        <w:tc>
          <w:tcPr>
            <w:tcW w:w="1311" w:type="dxa"/>
          </w:tcPr>
          <w:p w14:paraId="321E7963" w14:textId="77777777" w:rsidR="00487D15" w:rsidRPr="005F78AE" w:rsidRDefault="00487D15" w:rsidP="00DD2502">
            <w:r>
              <w:t>Low</w:t>
            </w:r>
          </w:p>
        </w:tc>
        <w:tc>
          <w:tcPr>
            <w:tcW w:w="1312" w:type="dxa"/>
          </w:tcPr>
          <w:p w14:paraId="321E7964" w14:textId="77777777" w:rsidR="00487D15" w:rsidRPr="005F78AE" w:rsidRDefault="00487D15" w:rsidP="00DD2502">
            <w:r>
              <w:t>Low</w:t>
            </w:r>
          </w:p>
        </w:tc>
      </w:tr>
      <w:tr w:rsidR="00487D15" w:rsidRPr="005F78AE" w14:paraId="321E796B" w14:textId="77777777" w:rsidTr="00DD2502">
        <w:tblPrEx>
          <w:tblCellMar>
            <w:top w:w="43" w:type="dxa"/>
            <w:bottom w:w="43" w:type="dxa"/>
            <w:right w:w="115" w:type="dxa"/>
          </w:tblCellMar>
        </w:tblPrEx>
        <w:tc>
          <w:tcPr>
            <w:tcW w:w="4273" w:type="dxa"/>
          </w:tcPr>
          <w:p w14:paraId="321E7966" w14:textId="77777777" w:rsidR="00487D15" w:rsidRPr="005F78AE" w:rsidRDefault="00487D15" w:rsidP="00DD2502">
            <w:r w:rsidRPr="005F78AE">
              <w:t>Vulnerability Scoring</w:t>
            </w:r>
          </w:p>
        </w:tc>
        <w:tc>
          <w:tcPr>
            <w:tcW w:w="1311" w:type="dxa"/>
          </w:tcPr>
          <w:p w14:paraId="321E7967" w14:textId="77777777" w:rsidR="00487D15" w:rsidRPr="005F78AE" w:rsidRDefault="00487D15" w:rsidP="00DD2502">
            <w:r w:rsidRPr="005F78AE">
              <w:t>Low</w:t>
            </w:r>
          </w:p>
        </w:tc>
        <w:tc>
          <w:tcPr>
            <w:tcW w:w="1311" w:type="dxa"/>
          </w:tcPr>
          <w:p w14:paraId="321E7968" w14:textId="77777777" w:rsidR="00487D15" w:rsidRPr="005F78AE" w:rsidRDefault="00487D15" w:rsidP="00DD2502">
            <w:r w:rsidRPr="005F78AE">
              <w:t>High</w:t>
            </w:r>
          </w:p>
        </w:tc>
        <w:tc>
          <w:tcPr>
            <w:tcW w:w="1311" w:type="dxa"/>
          </w:tcPr>
          <w:p w14:paraId="321E7969" w14:textId="77777777" w:rsidR="00487D15" w:rsidRPr="005F78AE" w:rsidRDefault="00487D15" w:rsidP="00DD2502">
            <w:r w:rsidRPr="005F78AE">
              <w:t>High</w:t>
            </w:r>
          </w:p>
        </w:tc>
        <w:tc>
          <w:tcPr>
            <w:tcW w:w="1312" w:type="dxa"/>
          </w:tcPr>
          <w:p w14:paraId="321E796A" w14:textId="77777777" w:rsidR="00487D15" w:rsidRPr="005F78AE" w:rsidRDefault="00487D15" w:rsidP="00DD2502">
            <w:r w:rsidRPr="005F78AE">
              <w:t>High</w:t>
            </w:r>
          </w:p>
        </w:tc>
      </w:tr>
      <w:tr w:rsidR="00487D15" w:rsidRPr="005F78AE" w14:paraId="321E7971" w14:textId="77777777" w:rsidTr="00DD2502">
        <w:tblPrEx>
          <w:tblCellMar>
            <w:top w:w="43" w:type="dxa"/>
            <w:bottom w:w="43" w:type="dxa"/>
            <w:right w:w="115" w:type="dxa"/>
          </w:tblCellMar>
        </w:tblPrEx>
        <w:tc>
          <w:tcPr>
            <w:tcW w:w="4273" w:type="dxa"/>
          </w:tcPr>
          <w:p w14:paraId="321E796C" w14:textId="77777777" w:rsidR="00487D15" w:rsidRPr="005F78AE" w:rsidRDefault="00487D15" w:rsidP="00DD2502">
            <w:r w:rsidRPr="005F78AE">
              <w:t>Issues Evaluation</w:t>
            </w:r>
          </w:p>
        </w:tc>
        <w:tc>
          <w:tcPr>
            <w:tcW w:w="1311" w:type="dxa"/>
          </w:tcPr>
          <w:p w14:paraId="321E796D" w14:textId="77777777" w:rsidR="00487D15" w:rsidRPr="005F78AE" w:rsidRDefault="00487D15" w:rsidP="00DD2502">
            <w:r w:rsidRPr="005F78AE">
              <w:t>Low</w:t>
            </w:r>
          </w:p>
        </w:tc>
        <w:tc>
          <w:tcPr>
            <w:tcW w:w="1311" w:type="dxa"/>
          </w:tcPr>
          <w:p w14:paraId="321E796E" w14:textId="77777777" w:rsidR="00487D15" w:rsidRPr="005F78AE" w:rsidRDefault="00487D15" w:rsidP="00DD2502">
            <w:r w:rsidRPr="005F78AE">
              <w:t>Low</w:t>
            </w:r>
          </w:p>
        </w:tc>
        <w:tc>
          <w:tcPr>
            <w:tcW w:w="1311" w:type="dxa"/>
          </w:tcPr>
          <w:p w14:paraId="321E796F" w14:textId="77777777" w:rsidR="00487D15" w:rsidRPr="005F78AE" w:rsidRDefault="00487D15" w:rsidP="00DD2502">
            <w:r w:rsidRPr="005F78AE">
              <w:t>Low</w:t>
            </w:r>
          </w:p>
        </w:tc>
        <w:tc>
          <w:tcPr>
            <w:tcW w:w="1312" w:type="dxa"/>
          </w:tcPr>
          <w:p w14:paraId="321E7970" w14:textId="77777777" w:rsidR="00487D15" w:rsidRPr="005F78AE" w:rsidRDefault="00487D15" w:rsidP="00DD2502">
            <w:r w:rsidRPr="005F78AE">
              <w:t>Low</w:t>
            </w:r>
          </w:p>
        </w:tc>
      </w:tr>
      <w:tr w:rsidR="00487D15" w:rsidRPr="005F78AE" w14:paraId="321E7977" w14:textId="77777777" w:rsidTr="00DD2502">
        <w:tblPrEx>
          <w:tblCellMar>
            <w:top w:w="43" w:type="dxa"/>
            <w:bottom w:w="43" w:type="dxa"/>
            <w:right w:w="115" w:type="dxa"/>
          </w:tblCellMar>
        </w:tblPrEx>
        <w:tc>
          <w:tcPr>
            <w:tcW w:w="4273" w:type="dxa"/>
          </w:tcPr>
          <w:p w14:paraId="321E7972" w14:textId="77777777" w:rsidR="00487D15" w:rsidRPr="005F78AE" w:rsidRDefault="00487D15" w:rsidP="00DD2502">
            <w:r w:rsidRPr="005F78AE">
              <w:t>Managed Lands Evaluation</w:t>
            </w:r>
          </w:p>
        </w:tc>
        <w:tc>
          <w:tcPr>
            <w:tcW w:w="1311" w:type="dxa"/>
          </w:tcPr>
          <w:p w14:paraId="321E7973" w14:textId="77777777" w:rsidR="00487D15" w:rsidRPr="005F78AE" w:rsidRDefault="00487D15" w:rsidP="00DD2502">
            <w:r w:rsidRPr="005F78AE">
              <w:t>Low</w:t>
            </w:r>
          </w:p>
        </w:tc>
        <w:tc>
          <w:tcPr>
            <w:tcW w:w="1311" w:type="dxa"/>
          </w:tcPr>
          <w:p w14:paraId="321E7974" w14:textId="77777777" w:rsidR="00487D15" w:rsidRPr="005F78AE" w:rsidRDefault="00487D15" w:rsidP="00DD2502">
            <w:r w:rsidRPr="005F78AE">
              <w:t>Low</w:t>
            </w:r>
          </w:p>
        </w:tc>
        <w:tc>
          <w:tcPr>
            <w:tcW w:w="1311" w:type="dxa"/>
          </w:tcPr>
          <w:p w14:paraId="321E7975" w14:textId="77777777" w:rsidR="00487D15" w:rsidRPr="005F78AE" w:rsidRDefault="00487D15" w:rsidP="00DD2502">
            <w:r w:rsidRPr="005F78AE">
              <w:t>Low</w:t>
            </w:r>
          </w:p>
        </w:tc>
        <w:tc>
          <w:tcPr>
            <w:tcW w:w="1312" w:type="dxa"/>
          </w:tcPr>
          <w:p w14:paraId="321E7976" w14:textId="77777777" w:rsidR="00487D15" w:rsidRPr="005F78AE" w:rsidRDefault="00487D15" w:rsidP="00DD2502">
            <w:r w:rsidRPr="005F78AE">
              <w:t>n/a</w:t>
            </w:r>
          </w:p>
        </w:tc>
      </w:tr>
      <w:tr w:rsidR="00487D15" w:rsidRPr="005F78AE" w14:paraId="321E797D" w14:textId="77777777" w:rsidTr="00DD2502">
        <w:tblPrEx>
          <w:tblCellMar>
            <w:top w:w="43" w:type="dxa"/>
            <w:bottom w:w="43" w:type="dxa"/>
            <w:right w:w="115" w:type="dxa"/>
          </w:tblCellMar>
        </w:tblPrEx>
        <w:tc>
          <w:tcPr>
            <w:tcW w:w="4273" w:type="dxa"/>
          </w:tcPr>
          <w:p w14:paraId="321E7978" w14:textId="77777777" w:rsidR="00487D15" w:rsidRPr="005F78AE" w:rsidRDefault="00487D15" w:rsidP="00DD2502">
            <w:r w:rsidRPr="005F78AE">
              <w:t>Livestock Density Evaluation</w:t>
            </w:r>
          </w:p>
        </w:tc>
        <w:tc>
          <w:tcPr>
            <w:tcW w:w="1311" w:type="dxa"/>
          </w:tcPr>
          <w:p w14:paraId="321E7979" w14:textId="77777777" w:rsidR="00487D15" w:rsidRPr="005F78AE" w:rsidRDefault="00487D15" w:rsidP="00DD2502">
            <w:r w:rsidRPr="005F78AE">
              <w:t>Low</w:t>
            </w:r>
          </w:p>
        </w:tc>
        <w:tc>
          <w:tcPr>
            <w:tcW w:w="1311" w:type="dxa"/>
          </w:tcPr>
          <w:p w14:paraId="321E797A" w14:textId="77777777" w:rsidR="00487D15" w:rsidRPr="005F78AE" w:rsidRDefault="00487D15" w:rsidP="00DD2502">
            <w:r w:rsidRPr="005F78AE">
              <w:t>Low</w:t>
            </w:r>
          </w:p>
        </w:tc>
        <w:tc>
          <w:tcPr>
            <w:tcW w:w="1311" w:type="dxa"/>
          </w:tcPr>
          <w:p w14:paraId="321E797B" w14:textId="77777777" w:rsidR="00487D15" w:rsidRPr="005F78AE" w:rsidRDefault="00487D15" w:rsidP="00DD2502">
            <w:r w:rsidRPr="005F78AE">
              <w:t>Low</w:t>
            </w:r>
          </w:p>
        </w:tc>
        <w:tc>
          <w:tcPr>
            <w:tcW w:w="1312" w:type="dxa"/>
          </w:tcPr>
          <w:p w14:paraId="321E797C" w14:textId="77777777" w:rsidR="00487D15" w:rsidRPr="005F78AE" w:rsidRDefault="00487D15" w:rsidP="00DD2502">
            <w:r w:rsidRPr="005F78AE">
              <w:t>n/a</w:t>
            </w:r>
          </w:p>
        </w:tc>
      </w:tr>
      <w:tr w:rsidR="00487D15" w:rsidRPr="005F78AE" w14:paraId="321E7983" w14:textId="77777777" w:rsidTr="00DD2502">
        <w:tblPrEx>
          <w:tblCellMar>
            <w:top w:w="43" w:type="dxa"/>
            <w:bottom w:w="43" w:type="dxa"/>
            <w:right w:w="115" w:type="dxa"/>
          </w:tblCellMar>
        </w:tblPrEx>
        <w:tc>
          <w:tcPr>
            <w:tcW w:w="4273" w:type="dxa"/>
          </w:tcPr>
          <w:p w14:paraId="321E797E" w14:textId="77777777" w:rsidR="00487D15" w:rsidRPr="005F78AE" w:rsidRDefault="00487D15" w:rsidP="00DD2502">
            <w:r w:rsidRPr="005F78AE">
              <w:t>Impervious Surface Evaluation</w:t>
            </w:r>
          </w:p>
        </w:tc>
        <w:tc>
          <w:tcPr>
            <w:tcW w:w="1311" w:type="dxa"/>
          </w:tcPr>
          <w:p w14:paraId="321E797F" w14:textId="77777777" w:rsidR="00487D15" w:rsidRPr="005F78AE" w:rsidRDefault="00487D15" w:rsidP="00DD2502">
            <w:r w:rsidRPr="005F78AE">
              <w:t>Low</w:t>
            </w:r>
          </w:p>
        </w:tc>
        <w:tc>
          <w:tcPr>
            <w:tcW w:w="1311" w:type="dxa"/>
          </w:tcPr>
          <w:p w14:paraId="321E7980" w14:textId="77777777" w:rsidR="00487D15" w:rsidRPr="005F78AE" w:rsidRDefault="00487D15" w:rsidP="00DD2502">
            <w:r w:rsidRPr="005F78AE">
              <w:t>Low</w:t>
            </w:r>
          </w:p>
        </w:tc>
        <w:tc>
          <w:tcPr>
            <w:tcW w:w="1311" w:type="dxa"/>
          </w:tcPr>
          <w:p w14:paraId="321E7981" w14:textId="77777777" w:rsidR="00487D15" w:rsidRPr="005F78AE" w:rsidRDefault="00487D15" w:rsidP="00DD2502">
            <w:r w:rsidRPr="005F78AE">
              <w:t>Low</w:t>
            </w:r>
          </w:p>
        </w:tc>
        <w:tc>
          <w:tcPr>
            <w:tcW w:w="1312" w:type="dxa"/>
          </w:tcPr>
          <w:p w14:paraId="321E7982" w14:textId="77777777" w:rsidR="00487D15" w:rsidRPr="005F78AE" w:rsidRDefault="00487D15" w:rsidP="00DD2502">
            <w:r w:rsidRPr="005F78AE">
              <w:t>n/a</w:t>
            </w:r>
          </w:p>
        </w:tc>
      </w:tr>
      <w:tr w:rsidR="00487D15" w:rsidRPr="005F78AE" w14:paraId="321E7989" w14:textId="77777777" w:rsidTr="00DD2502">
        <w:tblPrEx>
          <w:tblCellMar>
            <w:top w:w="43" w:type="dxa"/>
            <w:bottom w:w="43" w:type="dxa"/>
            <w:right w:w="115" w:type="dxa"/>
          </w:tblCellMar>
        </w:tblPrEx>
        <w:tc>
          <w:tcPr>
            <w:tcW w:w="4273" w:type="dxa"/>
          </w:tcPr>
          <w:p w14:paraId="321E7984" w14:textId="77777777" w:rsidR="00487D15" w:rsidRPr="005F78AE" w:rsidRDefault="00487D15" w:rsidP="00DD2502">
            <w:r w:rsidRPr="005F78AE">
              <w:t>Threats Assessment</w:t>
            </w:r>
          </w:p>
        </w:tc>
        <w:tc>
          <w:tcPr>
            <w:tcW w:w="1311" w:type="dxa"/>
          </w:tcPr>
          <w:p w14:paraId="321E7985" w14:textId="77777777" w:rsidR="00487D15" w:rsidRPr="005F78AE" w:rsidRDefault="00487D15" w:rsidP="00DD2502">
            <w:r w:rsidRPr="005F78AE">
              <w:t>High</w:t>
            </w:r>
          </w:p>
        </w:tc>
        <w:tc>
          <w:tcPr>
            <w:tcW w:w="1311" w:type="dxa"/>
          </w:tcPr>
          <w:p w14:paraId="321E7986" w14:textId="77777777" w:rsidR="00487D15" w:rsidRPr="005F78AE" w:rsidRDefault="00487D15" w:rsidP="00DD2502">
            <w:r w:rsidRPr="005F78AE">
              <w:t>High</w:t>
            </w:r>
          </w:p>
        </w:tc>
        <w:tc>
          <w:tcPr>
            <w:tcW w:w="1311" w:type="dxa"/>
          </w:tcPr>
          <w:p w14:paraId="321E7987" w14:textId="77777777" w:rsidR="00487D15" w:rsidRPr="005F78AE" w:rsidRDefault="00487D15" w:rsidP="00DD2502">
            <w:r w:rsidRPr="005F78AE">
              <w:t>Low</w:t>
            </w:r>
          </w:p>
        </w:tc>
        <w:tc>
          <w:tcPr>
            <w:tcW w:w="1312" w:type="dxa"/>
          </w:tcPr>
          <w:p w14:paraId="321E7988" w14:textId="77777777" w:rsidR="00487D15" w:rsidRPr="005F78AE" w:rsidRDefault="00487D15" w:rsidP="00DD2502">
            <w:r w:rsidRPr="005F78AE">
              <w:t>Low</w:t>
            </w:r>
          </w:p>
        </w:tc>
      </w:tr>
    </w:tbl>
    <w:p w14:paraId="321E798A" w14:textId="3EA2DFFD" w:rsidR="00416EDE" w:rsidRPr="00E502B1" w:rsidRDefault="00416EDE" w:rsidP="00416EDE">
      <w:pPr>
        <w:pStyle w:val="Caption"/>
        <w:rPr>
          <w:vanish/>
        </w:rPr>
      </w:pPr>
      <w:bookmarkStart w:id="1137" w:name="_Toc27042288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Finch</w:t>
      </w:r>
      <w:bookmarkEnd w:id="1137"/>
    </w:p>
    <w:p w14:paraId="321E798B" w14:textId="77777777" w:rsidR="00416EDE" w:rsidRPr="00E502B1" w:rsidRDefault="00416EDE" w:rsidP="00416EDE">
      <w:pPr>
        <w:rPr>
          <w:vanish/>
        </w:rPr>
      </w:pPr>
      <w:r w:rsidRPr="00E502B1">
        <w:rPr>
          <w:noProof/>
          <w:vanish/>
          <w:lang w:val="en-CA" w:eastAsia="en-CA"/>
        </w:rPr>
        <w:drawing>
          <wp:inline distT="0" distB="0" distL="0" distR="0" wp14:anchorId="321E909A" wp14:editId="321E909B">
            <wp:extent cx="5943600" cy="320040"/>
            <wp:effectExtent l="19050" t="19050" r="19050" b="22860"/>
            <wp:docPr id="10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8C" w14:textId="62A2553A" w:rsidR="00416EDE" w:rsidRPr="00E502B1" w:rsidRDefault="00416EDE" w:rsidP="00416EDE">
      <w:pPr>
        <w:pStyle w:val="Caption"/>
        <w:rPr>
          <w:vanish/>
        </w:rPr>
      </w:pPr>
      <w:bookmarkStart w:id="1138" w:name="_Toc27042288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Finch</w:t>
      </w:r>
      <w:bookmarkEnd w:id="1138"/>
    </w:p>
    <w:p w14:paraId="321E798D" w14:textId="77777777" w:rsidR="00416EDE" w:rsidRPr="00E502B1" w:rsidRDefault="00416EDE" w:rsidP="00416EDE">
      <w:pPr>
        <w:rPr>
          <w:vanish/>
        </w:rPr>
      </w:pPr>
      <w:r w:rsidRPr="00E502B1">
        <w:rPr>
          <w:noProof/>
          <w:vanish/>
          <w:lang w:val="en-CA" w:eastAsia="en-CA"/>
        </w:rPr>
        <w:drawing>
          <wp:inline distT="0" distB="0" distL="0" distR="0" wp14:anchorId="321E909C" wp14:editId="321E909D">
            <wp:extent cx="5943600" cy="320040"/>
            <wp:effectExtent l="19050" t="19050" r="19050" b="22860"/>
            <wp:docPr id="10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8E" w14:textId="54681BC6" w:rsidR="00416EDE" w:rsidRPr="00E502B1" w:rsidRDefault="00416EDE" w:rsidP="00416EDE">
      <w:pPr>
        <w:pStyle w:val="Caption"/>
        <w:rPr>
          <w:vanish/>
        </w:rPr>
      </w:pPr>
      <w:bookmarkStart w:id="1139" w:name="_Toc27042288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Finch</w:t>
      </w:r>
      <w:bookmarkEnd w:id="1139"/>
    </w:p>
    <w:p w14:paraId="321E798F" w14:textId="77777777" w:rsidR="00416EDE" w:rsidRPr="00E502B1" w:rsidRDefault="00416EDE" w:rsidP="00416EDE">
      <w:pPr>
        <w:rPr>
          <w:vanish/>
        </w:rPr>
      </w:pPr>
      <w:r w:rsidRPr="00E502B1">
        <w:rPr>
          <w:noProof/>
          <w:vanish/>
          <w:lang w:val="en-CA" w:eastAsia="en-CA"/>
        </w:rPr>
        <w:drawing>
          <wp:inline distT="0" distB="0" distL="0" distR="0" wp14:anchorId="321E909E" wp14:editId="321E909F">
            <wp:extent cx="5943600" cy="320040"/>
            <wp:effectExtent l="19050" t="19050" r="19050" b="22860"/>
            <wp:docPr id="10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90" w14:textId="4B60247D" w:rsidR="00416EDE" w:rsidRPr="00E502B1" w:rsidRDefault="00416EDE" w:rsidP="00416EDE">
      <w:pPr>
        <w:pStyle w:val="Caption"/>
        <w:rPr>
          <w:vanish/>
        </w:rPr>
      </w:pPr>
      <w:bookmarkStart w:id="1140" w:name="_Toc27042288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Finch</w:t>
      </w:r>
      <w:bookmarkEnd w:id="1140"/>
    </w:p>
    <w:p w14:paraId="321E7991" w14:textId="77777777" w:rsidR="00416EDE" w:rsidRPr="00E502B1" w:rsidRDefault="00416EDE" w:rsidP="00416EDE">
      <w:pPr>
        <w:rPr>
          <w:vanish/>
        </w:rPr>
      </w:pPr>
      <w:r w:rsidRPr="00E502B1">
        <w:rPr>
          <w:noProof/>
          <w:vanish/>
          <w:lang w:val="en-CA" w:eastAsia="en-CA"/>
        </w:rPr>
        <w:drawing>
          <wp:inline distT="0" distB="0" distL="0" distR="0" wp14:anchorId="321E90A0" wp14:editId="321E90A1">
            <wp:extent cx="5943600" cy="320040"/>
            <wp:effectExtent l="19050" t="19050" r="19050" b="22860"/>
            <wp:docPr id="10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92" w14:textId="03CE8018" w:rsidR="00416EDE" w:rsidRPr="00E502B1" w:rsidRDefault="00416EDE" w:rsidP="00416EDE">
      <w:pPr>
        <w:pStyle w:val="Caption"/>
        <w:rPr>
          <w:vanish/>
        </w:rPr>
      </w:pPr>
      <w:bookmarkStart w:id="1141" w:name="_Toc27042288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Finch</w:t>
      </w:r>
      <w:bookmarkEnd w:id="1141"/>
    </w:p>
    <w:p w14:paraId="321E7993" w14:textId="77777777" w:rsidR="00416EDE" w:rsidRPr="00E502B1" w:rsidRDefault="00416EDE" w:rsidP="00416EDE">
      <w:pPr>
        <w:rPr>
          <w:vanish/>
        </w:rPr>
      </w:pPr>
      <w:r w:rsidRPr="00E502B1">
        <w:rPr>
          <w:noProof/>
          <w:vanish/>
          <w:lang w:val="en-CA" w:eastAsia="en-CA"/>
        </w:rPr>
        <w:drawing>
          <wp:inline distT="0" distB="0" distL="0" distR="0" wp14:anchorId="321E90A2" wp14:editId="321E90A3">
            <wp:extent cx="5943600" cy="320040"/>
            <wp:effectExtent l="19050" t="19050" r="19050" b="22860"/>
            <wp:docPr id="10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94" w14:textId="27B59A0B" w:rsidR="00416EDE" w:rsidRPr="00E502B1" w:rsidRDefault="00416EDE" w:rsidP="00416EDE">
      <w:pPr>
        <w:pStyle w:val="Caption"/>
        <w:rPr>
          <w:vanish/>
        </w:rPr>
      </w:pPr>
      <w:bookmarkStart w:id="1142" w:name="_Toc27042288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Finch</w:t>
      </w:r>
      <w:bookmarkEnd w:id="1142"/>
    </w:p>
    <w:p w14:paraId="321E7995" w14:textId="77777777" w:rsidR="00416EDE" w:rsidRPr="00E502B1" w:rsidRDefault="00416EDE" w:rsidP="00416EDE">
      <w:pPr>
        <w:rPr>
          <w:vanish/>
        </w:rPr>
      </w:pPr>
      <w:r w:rsidRPr="00E502B1">
        <w:rPr>
          <w:noProof/>
          <w:vanish/>
          <w:lang w:val="en-CA" w:eastAsia="en-CA"/>
        </w:rPr>
        <w:drawing>
          <wp:inline distT="0" distB="0" distL="0" distR="0" wp14:anchorId="321E90A4" wp14:editId="321E90A5">
            <wp:extent cx="5943600" cy="320040"/>
            <wp:effectExtent l="19050" t="19050" r="19050" b="22860"/>
            <wp:docPr id="10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96" w14:textId="5A28B748" w:rsidR="00416EDE" w:rsidRPr="00E502B1" w:rsidRDefault="00416EDE" w:rsidP="00416EDE">
      <w:pPr>
        <w:pStyle w:val="Caption"/>
        <w:rPr>
          <w:vanish/>
        </w:rPr>
      </w:pPr>
      <w:bookmarkStart w:id="1143" w:name="_Toc27042288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Finch</w:t>
      </w:r>
      <w:bookmarkEnd w:id="1143"/>
    </w:p>
    <w:p w14:paraId="321E7997" w14:textId="77777777" w:rsidR="00416EDE" w:rsidRPr="00E502B1" w:rsidRDefault="00416EDE" w:rsidP="00416EDE">
      <w:pPr>
        <w:rPr>
          <w:vanish/>
        </w:rPr>
      </w:pPr>
      <w:r w:rsidRPr="00E502B1">
        <w:rPr>
          <w:noProof/>
          <w:vanish/>
          <w:lang w:val="en-CA" w:eastAsia="en-CA"/>
        </w:rPr>
        <w:drawing>
          <wp:inline distT="0" distB="0" distL="0" distR="0" wp14:anchorId="321E90A6" wp14:editId="321E90A7">
            <wp:extent cx="5943600" cy="320040"/>
            <wp:effectExtent l="19050" t="19050" r="19050" b="22860"/>
            <wp:docPr id="11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98" w14:textId="7849F1B8" w:rsidR="00416EDE" w:rsidRPr="00E502B1" w:rsidRDefault="00416EDE" w:rsidP="00416EDE">
      <w:pPr>
        <w:pStyle w:val="Caption"/>
        <w:rPr>
          <w:vanish/>
        </w:rPr>
      </w:pPr>
      <w:bookmarkStart w:id="1144" w:name="_Toc27042288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Finch</w:t>
      </w:r>
      <w:bookmarkEnd w:id="1144"/>
    </w:p>
    <w:p w14:paraId="321E7999" w14:textId="77777777" w:rsidR="00416EDE" w:rsidRPr="00E502B1" w:rsidRDefault="00416EDE" w:rsidP="00416EDE">
      <w:pPr>
        <w:rPr>
          <w:vanish/>
        </w:rPr>
      </w:pPr>
      <w:r w:rsidRPr="00E502B1">
        <w:rPr>
          <w:noProof/>
          <w:vanish/>
          <w:lang w:val="en-CA" w:eastAsia="en-CA"/>
        </w:rPr>
        <w:drawing>
          <wp:inline distT="0" distB="0" distL="0" distR="0" wp14:anchorId="321E90A8" wp14:editId="321E90A9">
            <wp:extent cx="5943600" cy="320040"/>
            <wp:effectExtent l="19050" t="19050" r="19050" b="22860"/>
            <wp:docPr id="11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99A" w14:textId="77777777" w:rsidR="00416EDE" w:rsidRPr="00E502B1" w:rsidRDefault="00416EDE" w:rsidP="00416EDE">
      <w:pPr>
        <w:rPr>
          <w:vanish/>
        </w:rPr>
      </w:pPr>
    </w:p>
    <w:p w14:paraId="321E799B" w14:textId="77777777" w:rsidR="003B6E0A" w:rsidRDefault="003B6E0A">
      <w:pPr>
        <w:spacing w:before="0" w:after="200" w:line="276" w:lineRule="auto"/>
      </w:pPr>
      <w:r>
        <w:br w:type="page"/>
      </w:r>
    </w:p>
    <w:p w14:paraId="321E799C" w14:textId="77777777" w:rsidR="003B6E0A" w:rsidRDefault="003B6E0A" w:rsidP="003B6E0A">
      <w:pPr>
        <w:pStyle w:val="Heading2"/>
        <w:numPr>
          <w:ilvl w:val="1"/>
          <w:numId w:val="18"/>
        </w:numPr>
      </w:pPr>
      <w:bookmarkStart w:id="1145" w:name="_Ref269387634"/>
      <w:bookmarkStart w:id="1146" w:name="_Toc461181801"/>
      <w:r>
        <w:t>Winchester</w:t>
      </w:r>
      <w:bookmarkEnd w:id="1145"/>
      <w:bookmarkEnd w:id="1146"/>
    </w:p>
    <w:p w14:paraId="321E799D" w14:textId="6585EA9D" w:rsidR="00D5237F" w:rsidRPr="00F008C2" w:rsidRDefault="008A4277" w:rsidP="00D5237F">
      <w:r>
        <w:t xml:space="preserve">Municipal water for Winchester is blended from up to four well fields comprising </w:t>
      </w:r>
      <w:del w:id="1147" w:author="Jason Symington" w:date="2025-08-28T09:34:00Z" w16du:dateUtc="2025-08-28T13:34:00Z">
        <w:r w:rsidDel="004C0E96">
          <w:delText xml:space="preserve">six </w:delText>
        </w:r>
      </w:del>
      <w:ins w:id="1148" w:author="Jason Symington" w:date="2025-08-28T09:34:00Z" w16du:dateUtc="2025-08-28T13:34:00Z">
        <w:r w:rsidR="004C0E96">
          <w:t xml:space="preserve"> eight </w:t>
        </w:r>
      </w:ins>
      <w:r>
        <w:t xml:space="preserve">well heads. </w:t>
      </w:r>
      <w:r w:rsidR="00C76A50">
        <w:t>The Winchester production wells are owned b</w:t>
      </w:r>
      <w:r w:rsidR="005B3EC7">
        <w:t xml:space="preserve">y the Township of North Dundas and </w:t>
      </w:r>
      <w:r w:rsidR="00C76A50">
        <w:t>operated by the Ontario Clean Water Agency (OCWA</w:t>
      </w:r>
      <w:r w:rsidR="00D5237F">
        <w:t>)</w:t>
      </w:r>
      <w:r w:rsidR="00C76A50">
        <w:t xml:space="preserve">. The drinking water system is </w:t>
      </w:r>
      <w:r w:rsidR="006853C8">
        <w:t xml:space="preserve">comprised of </w:t>
      </w:r>
      <w:del w:id="1149" w:author="Jason Symington" w:date="2025-08-28T09:35:00Z" w16du:dateUtc="2025-08-28T13:35:00Z">
        <w:r w:rsidR="006853C8" w:rsidDel="004C0E96">
          <w:delText xml:space="preserve">four </w:delText>
        </w:r>
      </w:del>
      <w:ins w:id="1150" w:author="Jason Symington" w:date="2025-08-28T09:35:00Z" w16du:dateUtc="2025-08-28T13:35:00Z">
        <w:r w:rsidR="004C0E96">
          <w:t xml:space="preserve">five </w:t>
        </w:r>
      </w:ins>
      <w:r w:rsidR="006853C8">
        <w:t>distinct well</w:t>
      </w:r>
      <w:r w:rsidR="00C76A50">
        <w:t xml:space="preserve"> fields (#1, #5, #6 </w:t>
      </w:r>
      <w:del w:id="1151" w:author="Jason Symington" w:date="2025-08-28T09:35:00Z" w16du:dateUtc="2025-08-28T13:35:00Z">
        <w:r w:rsidR="00C76A50" w:rsidDel="004C0E96">
          <w:delText xml:space="preserve">and </w:delText>
        </w:r>
      </w:del>
      <w:ins w:id="1152" w:author="Jason Symington" w:date="2025-08-28T09:35:00Z" w16du:dateUtc="2025-08-28T13:35:00Z">
        <w:r w:rsidR="004C0E96">
          <w:t xml:space="preserve">, </w:t>
        </w:r>
      </w:ins>
      <w:r w:rsidR="00C76A50">
        <w:t>#7</w:t>
      </w:r>
      <w:ins w:id="1153" w:author="Jason Symington" w:date="2025-08-28T09:35:00Z" w16du:dateUtc="2025-08-28T13:35:00Z">
        <w:r w:rsidR="004C0E96">
          <w:t xml:space="preserve"> and #8</w:t>
        </w:r>
      </w:ins>
      <w:r w:rsidR="00C76A50">
        <w:t xml:space="preserve">). </w:t>
      </w:r>
      <w:r w:rsidR="00D5237F" w:rsidRPr="00D5237F">
        <w:t>Wells at three of the Winchester well fields (#1, #5 and #6) are completed in bedrock, the wells at the fourth location (Well Field #7) are completed within esker deposits. Well #1 was drilled in 1958 to a depth of 310 feet (94m); subsequent testing indicated lower water quality at depth and therefore a packer was installed at a depth of 190 ft (58 m) and as a result groundwater extraction occurs only from the shallower part of the well above the packer. Well #5 was drilled in 1972 to a depth of 92 feet (28 m). Well #6 was drilled in 1982 to a depth of 52 ft (16 m), the casing extends to a depth of 24.5 ft (7.5 m). Three separate wells were drilled at location of Well Field #7, all completed within sand and gravel esker deposits. The first well, Well 7a, was drilled in 1994, second well, Well 7b, was drilled in 1996 to a depth of 14.5 m and a few months later a third well (7c) was drilled to a depth of 15 m. Well 7c is only operated in conjunction with one of the other wells, or during maintenance, due to is relatively higher concentration of manganese.</w:t>
      </w:r>
      <w:ins w:id="1154" w:author="Jason Symington" w:date="2025-08-28T09:37:00Z" w16du:dateUtc="2025-08-28T13:37:00Z">
        <w:r w:rsidR="00FB173A">
          <w:t xml:space="preserve"> Two separate wells were drilled </w:t>
        </w:r>
        <w:r w:rsidR="00C66F9F">
          <w:t>at the location of Well Field #8</w:t>
        </w:r>
      </w:ins>
      <w:ins w:id="1155" w:author="Jason Symington" w:date="2025-08-28T09:42:00Z" w16du:dateUtc="2025-08-28T13:42:00Z">
        <w:r w:rsidR="0077266A">
          <w:t xml:space="preserve">. Similar to </w:t>
        </w:r>
      </w:ins>
      <w:ins w:id="1156" w:author="Jason Symington" w:date="2025-08-28T09:43:00Z" w16du:dateUtc="2025-08-28T13:43:00Z">
        <w:r w:rsidR="00785BA0">
          <w:t>Well Field</w:t>
        </w:r>
      </w:ins>
      <w:ins w:id="1157" w:author="Jason Symington" w:date="2025-08-28T09:42:00Z" w16du:dateUtc="2025-08-28T13:42:00Z">
        <w:r w:rsidR="0077266A">
          <w:t xml:space="preserve"> #7,</w:t>
        </w:r>
      </w:ins>
      <w:ins w:id="1158" w:author="Jason Symington" w:date="2025-08-28T09:37:00Z" w16du:dateUtc="2025-08-28T13:37:00Z">
        <w:r w:rsidR="00C66F9F">
          <w:t xml:space="preserve"> both </w:t>
        </w:r>
      </w:ins>
      <w:ins w:id="1159" w:author="Jason Symington" w:date="2025-08-28T09:42:00Z" w16du:dateUtc="2025-08-28T13:42:00Z">
        <w:r w:rsidR="0077266A">
          <w:t>well</w:t>
        </w:r>
      </w:ins>
      <w:ins w:id="1160" w:author="Jason Symington" w:date="2025-08-28T09:43:00Z" w16du:dateUtc="2025-08-28T13:43:00Z">
        <w:r w:rsidR="00785BA0">
          <w:t>s</w:t>
        </w:r>
      </w:ins>
      <w:ins w:id="1161" w:author="Jason Symington" w:date="2025-08-28T09:42:00Z" w16du:dateUtc="2025-08-28T13:42:00Z">
        <w:r w:rsidR="0077266A">
          <w:t xml:space="preserve"> in </w:t>
        </w:r>
      </w:ins>
      <w:ins w:id="1162" w:author="Jason Symington" w:date="2025-08-28T09:43:00Z" w16du:dateUtc="2025-08-28T13:43:00Z">
        <w:r w:rsidR="00785BA0">
          <w:t>Well Field</w:t>
        </w:r>
      </w:ins>
      <w:ins w:id="1163" w:author="Jason Symington" w:date="2025-08-28T09:42:00Z" w16du:dateUtc="2025-08-28T13:42:00Z">
        <w:r w:rsidR="0077266A">
          <w:t xml:space="preserve"> #8 were </w:t>
        </w:r>
      </w:ins>
      <w:ins w:id="1164" w:author="Jason Symington" w:date="2025-08-28T09:37:00Z" w16du:dateUtc="2025-08-28T13:37:00Z">
        <w:r w:rsidR="00C66F9F">
          <w:t>completed within</w:t>
        </w:r>
      </w:ins>
      <w:ins w:id="1165" w:author="Jason Symington" w:date="2025-08-28T09:38:00Z" w16du:dateUtc="2025-08-28T13:38:00Z">
        <w:r w:rsidR="00C66F9F">
          <w:t xml:space="preserve"> </w:t>
        </w:r>
      </w:ins>
      <w:ins w:id="1166" w:author="Jason Symington" w:date="2025-08-28T09:42:00Z" w16du:dateUtc="2025-08-28T13:42:00Z">
        <w:r w:rsidR="0077266A">
          <w:t xml:space="preserve">sand </w:t>
        </w:r>
        <w:r w:rsidR="0077266A" w:rsidRPr="00F008C2">
          <w:t>and gravel esker deposits.</w:t>
        </w:r>
      </w:ins>
    </w:p>
    <w:p w14:paraId="321E799E" w14:textId="77777777" w:rsidR="003B6E0A" w:rsidRPr="00EB3616" w:rsidRDefault="003B6E0A" w:rsidP="003B6E0A">
      <w:r w:rsidRPr="00F008C2">
        <w:t xml:space="preserve">The site location is shown on </w:t>
      </w:r>
      <w:r w:rsidRPr="00F008C2">
        <w:rPr>
          <w:rStyle w:val="Emphasis"/>
        </w:rPr>
        <w:t>Map 5.8.1</w:t>
      </w:r>
      <w:r w:rsidRPr="00F008C2">
        <w:t>.</w:t>
      </w:r>
      <w:r>
        <w:t xml:space="preserve"> Drinking water system information is </w:t>
      </w:r>
      <w:r w:rsidR="00F71CB7">
        <w:t xml:space="preserve">presented in </w:t>
      </w:r>
      <w:r w:rsidR="00E81A2F">
        <w:fldChar w:fldCharType="begin" w:fldLock="1"/>
      </w:r>
      <w:r w:rsidR="00E81A2F">
        <w:instrText xml:space="preserve"> REF _Ref275251175 \h  \* MERGEFORMAT </w:instrText>
      </w:r>
      <w:r w:rsidR="00E81A2F">
        <w:fldChar w:fldCharType="separate"/>
      </w:r>
      <w:r w:rsidR="00792304" w:rsidRPr="00792304">
        <w:rPr>
          <w:rStyle w:val="Emphasis"/>
        </w:rPr>
        <w:t>Table5.8.1</w:t>
      </w:r>
      <w:r w:rsidR="00E81A2F">
        <w:fldChar w:fldCharType="end"/>
      </w:r>
      <w:r>
        <w:t>.</w:t>
      </w:r>
    </w:p>
    <w:p w14:paraId="321E799F" w14:textId="00B63C90" w:rsidR="003B6E0A" w:rsidRDefault="003B6E0A" w:rsidP="003B6E0A">
      <w:pPr>
        <w:pStyle w:val="Caption"/>
      </w:pPr>
      <w:bookmarkStart w:id="1167" w:name="_Ref275251175"/>
      <w:bookmarkStart w:id="1168" w:name="_Toc461181951"/>
      <w:r w:rsidRPr="00011933">
        <w:t>Table</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167"/>
      <w:r>
        <w:t>: Drinking Water System Information, Winchester</w:t>
      </w:r>
      <w:bookmarkEnd w:id="1168"/>
    </w:p>
    <w:tbl>
      <w:tblPr>
        <w:tblStyle w:val="TableGrid"/>
        <w:tblW w:w="0" w:type="auto"/>
        <w:tblLook w:val="04A0" w:firstRow="1" w:lastRow="0" w:firstColumn="1" w:lastColumn="0" w:noHBand="0" w:noVBand="1"/>
      </w:tblPr>
      <w:tblGrid>
        <w:gridCol w:w="3805"/>
        <w:gridCol w:w="5545"/>
      </w:tblGrid>
      <w:tr w:rsidR="0010119A" w14:paraId="321E79A2" w14:textId="77777777" w:rsidTr="00C90FD5">
        <w:trPr>
          <w:cnfStyle w:val="100000000000" w:firstRow="1" w:lastRow="0" w:firstColumn="0" w:lastColumn="0" w:oddVBand="0" w:evenVBand="0" w:oddHBand="0" w:evenHBand="0" w:firstRowFirstColumn="0" w:firstRowLastColumn="0" w:lastRowFirstColumn="0" w:lastRowLastColumn="0"/>
        </w:trPr>
        <w:tc>
          <w:tcPr>
            <w:tcW w:w="3840" w:type="dxa"/>
          </w:tcPr>
          <w:p w14:paraId="321E79A0" w14:textId="77777777" w:rsidR="0010119A" w:rsidRPr="00EB3616" w:rsidRDefault="0010119A" w:rsidP="00C90FD5">
            <w:pPr>
              <w:spacing w:before="100" w:after="100"/>
              <w:rPr>
                <w:b w:val="0"/>
              </w:rPr>
            </w:pPr>
            <w:r w:rsidRPr="00EB3616">
              <w:t>Drinking Water System Type</w:t>
            </w:r>
            <w:r>
              <w:t xml:space="preserve"> (MOE)</w:t>
            </w:r>
          </w:p>
        </w:tc>
        <w:tc>
          <w:tcPr>
            <w:tcW w:w="5606" w:type="dxa"/>
            <w:shd w:val="clear" w:color="auto" w:fill="auto"/>
          </w:tcPr>
          <w:p w14:paraId="321E79A1" w14:textId="77777777" w:rsidR="0010119A" w:rsidRPr="00684D60" w:rsidRDefault="0010119A" w:rsidP="0010119A">
            <w:pPr>
              <w:spacing w:before="100" w:after="100"/>
              <w:rPr>
                <w:b w:val="0"/>
              </w:rPr>
            </w:pPr>
            <w:r w:rsidRPr="00684D60">
              <w:t>Existing, Large Municipal Residential System</w:t>
            </w:r>
          </w:p>
        </w:tc>
      </w:tr>
      <w:tr w:rsidR="0010119A" w14:paraId="321E79A5" w14:textId="77777777" w:rsidTr="00C90FD5">
        <w:tblPrEx>
          <w:tblCellMar>
            <w:top w:w="43" w:type="dxa"/>
            <w:bottom w:w="43" w:type="dxa"/>
            <w:right w:w="115" w:type="dxa"/>
          </w:tblCellMar>
        </w:tblPrEx>
        <w:tc>
          <w:tcPr>
            <w:tcW w:w="3840" w:type="dxa"/>
            <w:shd w:val="clear" w:color="auto" w:fill="D9D9D9" w:themeFill="background1" w:themeFillShade="D9"/>
          </w:tcPr>
          <w:p w14:paraId="321E79A3" w14:textId="77777777" w:rsidR="0010119A" w:rsidRPr="00EB3616" w:rsidRDefault="0010119A" w:rsidP="00C90FD5">
            <w:pPr>
              <w:spacing w:before="100" w:after="100"/>
              <w:rPr>
                <w:b/>
              </w:rPr>
            </w:pPr>
            <w:r w:rsidRPr="00EB3616">
              <w:rPr>
                <w:b/>
              </w:rPr>
              <w:t>Drinking Water System Number</w:t>
            </w:r>
            <w:r>
              <w:rPr>
                <w:b/>
              </w:rPr>
              <w:t xml:space="preserve"> (MOE)</w:t>
            </w:r>
          </w:p>
        </w:tc>
        <w:tc>
          <w:tcPr>
            <w:tcW w:w="5606" w:type="dxa"/>
          </w:tcPr>
          <w:p w14:paraId="321E79A4" w14:textId="77777777" w:rsidR="0010119A" w:rsidRPr="0010119A" w:rsidRDefault="0010119A" w:rsidP="0010119A">
            <w:pPr>
              <w:rPr>
                <w:rFonts w:ascii="Calibri" w:hAnsi="Calibri"/>
                <w:color w:val="000000"/>
              </w:rPr>
            </w:pPr>
            <w:r>
              <w:rPr>
                <w:rFonts w:ascii="Calibri" w:hAnsi="Calibri"/>
                <w:color w:val="000000"/>
              </w:rPr>
              <w:t>210000586</w:t>
            </w:r>
          </w:p>
        </w:tc>
      </w:tr>
      <w:tr w:rsidR="0010119A" w14:paraId="321E79A8" w14:textId="77777777" w:rsidTr="00C90FD5">
        <w:tblPrEx>
          <w:tblCellMar>
            <w:top w:w="43" w:type="dxa"/>
            <w:bottom w:w="43" w:type="dxa"/>
            <w:right w:w="115" w:type="dxa"/>
          </w:tblCellMar>
        </w:tblPrEx>
        <w:tc>
          <w:tcPr>
            <w:tcW w:w="3840" w:type="dxa"/>
            <w:shd w:val="clear" w:color="auto" w:fill="D9D9D9" w:themeFill="background1" w:themeFillShade="D9"/>
          </w:tcPr>
          <w:p w14:paraId="321E79A6" w14:textId="77777777" w:rsidR="0010119A" w:rsidRPr="00EB3616" w:rsidRDefault="0010119A" w:rsidP="00C90FD5">
            <w:pPr>
              <w:spacing w:before="100" w:after="100"/>
              <w:rPr>
                <w:b/>
              </w:rPr>
            </w:pPr>
            <w:r w:rsidRPr="00EB3616">
              <w:rPr>
                <w:b/>
              </w:rPr>
              <w:t>Drinking Water System Name</w:t>
            </w:r>
          </w:p>
        </w:tc>
        <w:tc>
          <w:tcPr>
            <w:tcW w:w="5606" w:type="dxa"/>
          </w:tcPr>
          <w:p w14:paraId="321E79A7" w14:textId="77777777" w:rsidR="0010119A" w:rsidRDefault="0010119A" w:rsidP="00C90FD5">
            <w:pPr>
              <w:spacing w:before="100" w:after="100"/>
            </w:pPr>
            <w:r>
              <w:t>Winchester Waterworks</w:t>
            </w:r>
          </w:p>
        </w:tc>
      </w:tr>
      <w:tr w:rsidR="0010119A" w14:paraId="321E79AB" w14:textId="77777777" w:rsidTr="00C90FD5">
        <w:tblPrEx>
          <w:tblCellMar>
            <w:top w:w="43" w:type="dxa"/>
            <w:bottom w:w="43" w:type="dxa"/>
            <w:right w:w="115" w:type="dxa"/>
          </w:tblCellMar>
        </w:tblPrEx>
        <w:tc>
          <w:tcPr>
            <w:tcW w:w="3840" w:type="dxa"/>
            <w:shd w:val="clear" w:color="auto" w:fill="D9D9D9" w:themeFill="background1" w:themeFillShade="D9"/>
          </w:tcPr>
          <w:p w14:paraId="321E79A9" w14:textId="77777777" w:rsidR="0010119A" w:rsidRPr="00EB3616" w:rsidRDefault="0010119A" w:rsidP="00C90FD5">
            <w:pPr>
              <w:spacing w:before="100" w:after="100"/>
              <w:rPr>
                <w:b/>
              </w:rPr>
            </w:pPr>
            <w:r w:rsidRPr="00EB3616">
              <w:rPr>
                <w:b/>
              </w:rPr>
              <w:t>Owner</w:t>
            </w:r>
          </w:p>
        </w:tc>
        <w:tc>
          <w:tcPr>
            <w:tcW w:w="5606" w:type="dxa"/>
          </w:tcPr>
          <w:p w14:paraId="321E79AA" w14:textId="77777777" w:rsidR="0010119A" w:rsidRDefault="0010119A" w:rsidP="00C90FD5">
            <w:pPr>
              <w:spacing w:before="100" w:after="100"/>
            </w:pPr>
            <w:r>
              <w:t>Township of North Dundas</w:t>
            </w:r>
          </w:p>
        </w:tc>
      </w:tr>
      <w:tr w:rsidR="0010119A" w14:paraId="321E79AE" w14:textId="77777777" w:rsidTr="00C90FD5">
        <w:tblPrEx>
          <w:tblCellMar>
            <w:top w:w="43" w:type="dxa"/>
            <w:bottom w:w="43" w:type="dxa"/>
            <w:right w:w="115" w:type="dxa"/>
          </w:tblCellMar>
        </w:tblPrEx>
        <w:tc>
          <w:tcPr>
            <w:tcW w:w="3840" w:type="dxa"/>
            <w:shd w:val="clear" w:color="auto" w:fill="D9D9D9" w:themeFill="background1" w:themeFillShade="D9"/>
          </w:tcPr>
          <w:p w14:paraId="321E79AC" w14:textId="77777777" w:rsidR="0010119A" w:rsidRPr="00EB3616" w:rsidRDefault="0010119A" w:rsidP="00C90FD5">
            <w:pPr>
              <w:spacing w:before="100" w:after="100"/>
              <w:rPr>
                <w:b/>
              </w:rPr>
            </w:pPr>
            <w:r w:rsidRPr="00EB3616">
              <w:rPr>
                <w:b/>
              </w:rPr>
              <w:t>Operating Authority</w:t>
            </w:r>
          </w:p>
        </w:tc>
        <w:tc>
          <w:tcPr>
            <w:tcW w:w="5606" w:type="dxa"/>
          </w:tcPr>
          <w:p w14:paraId="321E79AD" w14:textId="77777777" w:rsidR="0010119A" w:rsidRDefault="0010119A" w:rsidP="00C90FD5">
            <w:pPr>
              <w:spacing w:before="100" w:after="100"/>
            </w:pPr>
            <w:r>
              <w:t>OCWA</w:t>
            </w:r>
          </w:p>
        </w:tc>
      </w:tr>
      <w:tr w:rsidR="0010119A" w14:paraId="321E79B1" w14:textId="77777777" w:rsidTr="00C90FD5">
        <w:tblPrEx>
          <w:tblCellMar>
            <w:top w:w="43" w:type="dxa"/>
            <w:bottom w:w="43" w:type="dxa"/>
            <w:right w:w="115" w:type="dxa"/>
          </w:tblCellMar>
        </w:tblPrEx>
        <w:tc>
          <w:tcPr>
            <w:tcW w:w="3840" w:type="dxa"/>
            <w:shd w:val="clear" w:color="auto" w:fill="D9D9D9" w:themeFill="background1" w:themeFillShade="D9"/>
          </w:tcPr>
          <w:p w14:paraId="321E79AF" w14:textId="77777777" w:rsidR="0010119A" w:rsidRPr="00EB3616" w:rsidRDefault="0010119A" w:rsidP="00C90FD5">
            <w:pPr>
              <w:spacing w:before="100" w:after="100"/>
              <w:rPr>
                <w:b/>
              </w:rPr>
            </w:pPr>
            <w:r w:rsidRPr="00EB3616">
              <w:rPr>
                <w:b/>
              </w:rPr>
              <w:t>Source Water Type</w:t>
            </w:r>
          </w:p>
        </w:tc>
        <w:tc>
          <w:tcPr>
            <w:tcW w:w="5606" w:type="dxa"/>
          </w:tcPr>
          <w:p w14:paraId="321E79B0" w14:textId="77777777" w:rsidR="0010119A" w:rsidRDefault="0010119A" w:rsidP="00C90FD5">
            <w:pPr>
              <w:spacing w:before="100" w:after="100"/>
            </w:pPr>
            <w:r>
              <w:t>Groundwater</w:t>
            </w:r>
          </w:p>
        </w:tc>
      </w:tr>
      <w:tr w:rsidR="0010119A" w14:paraId="321E79B4" w14:textId="77777777" w:rsidTr="00C90FD5">
        <w:tblPrEx>
          <w:tblCellMar>
            <w:top w:w="43" w:type="dxa"/>
            <w:bottom w:w="43" w:type="dxa"/>
            <w:right w:w="115" w:type="dxa"/>
          </w:tblCellMar>
        </w:tblPrEx>
        <w:tc>
          <w:tcPr>
            <w:tcW w:w="3840" w:type="dxa"/>
            <w:shd w:val="clear" w:color="auto" w:fill="D9D9D9" w:themeFill="background1" w:themeFillShade="D9"/>
          </w:tcPr>
          <w:p w14:paraId="321E79B2" w14:textId="77777777" w:rsidR="0010119A" w:rsidRPr="00EB3616" w:rsidRDefault="0010119A" w:rsidP="00C90FD5">
            <w:pPr>
              <w:spacing w:before="100" w:after="100"/>
              <w:rPr>
                <w:b/>
              </w:rPr>
            </w:pPr>
            <w:r w:rsidRPr="00EB3616">
              <w:rPr>
                <w:b/>
              </w:rPr>
              <w:t>Number of Wells</w:t>
            </w:r>
          </w:p>
        </w:tc>
        <w:tc>
          <w:tcPr>
            <w:tcW w:w="5606" w:type="dxa"/>
          </w:tcPr>
          <w:p w14:paraId="321E79B3" w14:textId="0F3AD987" w:rsidR="0010119A" w:rsidRDefault="0010119A" w:rsidP="00C90FD5">
            <w:pPr>
              <w:spacing w:before="100" w:after="100"/>
            </w:pPr>
            <w:del w:id="1169" w:author="Jason Symington" w:date="2025-08-28T09:44:00Z" w16du:dateUtc="2025-08-28T13:44:00Z">
              <w:r w:rsidDel="00F25BC8">
                <w:delText xml:space="preserve">6 </w:delText>
              </w:r>
            </w:del>
            <w:ins w:id="1170" w:author="Jason Symington" w:date="2025-08-28T09:44:00Z" w16du:dateUtc="2025-08-28T13:44:00Z">
              <w:r w:rsidR="00F25BC8">
                <w:t xml:space="preserve">8 </w:t>
              </w:r>
            </w:ins>
            <w:r>
              <w:t>wells, (</w:t>
            </w:r>
            <w:del w:id="1171" w:author="Jason Symington" w:date="2025-08-28T09:44:00Z" w16du:dateUtc="2025-08-28T13:44:00Z">
              <w:r w:rsidDel="00F25BC8">
                <w:delText xml:space="preserve">4 </w:delText>
              </w:r>
            </w:del>
            <w:ins w:id="1172" w:author="Jason Symington" w:date="2025-08-28T09:44:00Z" w16du:dateUtc="2025-08-28T13:44:00Z">
              <w:r w:rsidR="00F25BC8">
                <w:t xml:space="preserve">5 </w:t>
              </w:r>
            </w:ins>
            <w:r>
              <w:t>well fields)</w:t>
            </w:r>
          </w:p>
        </w:tc>
      </w:tr>
      <w:tr w:rsidR="0010119A" w14:paraId="321E79B7" w14:textId="77777777" w:rsidTr="00C90FD5">
        <w:tblPrEx>
          <w:tblCellMar>
            <w:top w:w="43" w:type="dxa"/>
            <w:bottom w:w="43" w:type="dxa"/>
            <w:right w:w="115" w:type="dxa"/>
          </w:tblCellMar>
        </w:tblPrEx>
        <w:tc>
          <w:tcPr>
            <w:tcW w:w="3840" w:type="dxa"/>
            <w:shd w:val="clear" w:color="auto" w:fill="D9D9D9" w:themeFill="background1" w:themeFillShade="D9"/>
          </w:tcPr>
          <w:p w14:paraId="321E79B5" w14:textId="77777777" w:rsidR="0010119A" w:rsidRPr="00EB3616" w:rsidRDefault="0010119A" w:rsidP="00C90FD5">
            <w:pPr>
              <w:spacing w:before="100" w:after="100"/>
              <w:rPr>
                <w:b/>
              </w:rPr>
            </w:pPr>
            <w:r w:rsidRPr="00EB3616">
              <w:rPr>
                <w:b/>
              </w:rPr>
              <w:t>Number of Surface Water Intakes</w:t>
            </w:r>
          </w:p>
        </w:tc>
        <w:tc>
          <w:tcPr>
            <w:tcW w:w="5606" w:type="dxa"/>
          </w:tcPr>
          <w:p w14:paraId="321E79B6" w14:textId="77777777" w:rsidR="0010119A" w:rsidRDefault="0010119A" w:rsidP="00C90FD5">
            <w:pPr>
              <w:spacing w:before="100" w:after="100"/>
            </w:pPr>
            <w:r>
              <w:t>0</w:t>
            </w:r>
          </w:p>
        </w:tc>
      </w:tr>
      <w:tr w:rsidR="0010119A" w14:paraId="321E79BA" w14:textId="77777777" w:rsidTr="00C90FD5">
        <w:tblPrEx>
          <w:tblCellMar>
            <w:top w:w="43" w:type="dxa"/>
            <w:bottom w:w="43" w:type="dxa"/>
            <w:right w:w="115" w:type="dxa"/>
          </w:tblCellMar>
        </w:tblPrEx>
        <w:tc>
          <w:tcPr>
            <w:tcW w:w="3840" w:type="dxa"/>
            <w:shd w:val="clear" w:color="auto" w:fill="D9D9D9" w:themeFill="background1" w:themeFillShade="D9"/>
          </w:tcPr>
          <w:p w14:paraId="321E79B8" w14:textId="77777777" w:rsidR="0010119A" w:rsidRDefault="0010119A" w:rsidP="00C90FD5">
            <w:pPr>
              <w:spacing w:before="100" w:after="100"/>
              <w:rPr>
                <w:b/>
              </w:rPr>
            </w:pPr>
            <w:r>
              <w:rPr>
                <w:b/>
              </w:rPr>
              <w:t>Is Groundwater Under Direct Influence (GUDI) from Surface Water</w:t>
            </w:r>
          </w:p>
        </w:tc>
        <w:tc>
          <w:tcPr>
            <w:tcW w:w="5606" w:type="dxa"/>
          </w:tcPr>
          <w:p w14:paraId="321E79B9" w14:textId="77777777" w:rsidR="0010119A" w:rsidRDefault="0010119A" w:rsidP="00C90FD5">
            <w:pPr>
              <w:spacing w:before="100" w:after="100"/>
              <w:rPr>
                <w:rFonts w:ascii="Calibri" w:hAnsi="Calibri"/>
                <w:color w:val="000000"/>
              </w:rPr>
            </w:pPr>
            <w:r>
              <w:rPr>
                <w:rFonts w:ascii="Calibri" w:hAnsi="Calibri"/>
                <w:color w:val="000000"/>
              </w:rPr>
              <w:t>No</w:t>
            </w:r>
          </w:p>
        </w:tc>
      </w:tr>
      <w:tr w:rsidR="0010119A" w14:paraId="321E79BD" w14:textId="77777777" w:rsidTr="00C90FD5">
        <w:tblPrEx>
          <w:tblCellMar>
            <w:top w:w="43" w:type="dxa"/>
            <w:bottom w:w="43" w:type="dxa"/>
            <w:right w:w="115" w:type="dxa"/>
          </w:tblCellMar>
        </w:tblPrEx>
        <w:tc>
          <w:tcPr>
            <w:tcW w:w="3840" w:type="dxa"/>
            <w:shd w:val="clear" w:color="auto" w:fill="D9D9D9" w:themeFill="background1" w:themeFillShade="D9"/>
          </w:tcPr>
          <w:p w14:paraId="321E79BB" w14:textId="77777777" w:rsidR="0010119A" w:rsidRDefault="0010119A" w:rsidP="00C90FD5">
            <w:pPr>
              <w:spacing w:before="100" w:after="100"/>
              <w:rPr>
                <w:b/>
              </w:rPr>
            </w:pPr>
            <w:r>
              <w:rPr>
                <w:b/>
              </w:rPr>
              <w:t xml:space="preserve">Coordinates of Well </w:t>
            </w:r>
          </w:p>
        </w:tc>
        <w:tc>
          <w:tcPr>
            <w:tcW w:w="5606" w:type="dxa"/>
          </w:tcPr>
          <w:p w14:paraId="321E79BC" w14:textId="117540A1" w:rsidR="00455CE7" w:rsidRDefault="0010119A" w:rsidP="005756A9">
            <w:pPr>
              <w:spacing w:before="100" w:after="100"/>
              <w:rPr>
                <w:rFonts w:ascii="Calibri" w:hAnsi="Calibri"/>
                <w:color w:val="000000"/>
              </w:rPr>
            </w:pPr>
            <w:r>
              <w:rPr>
                <w:rFonts w:ascii="Calibri" w:hAnsi="Calibri"/>
                <w:color w:val="000000"/>
              </w:rPr>
              <w:t xml:space="preserve"> 1 : </w:t>
            </w:r>
            <w:r w:rsidRPr="0010119A">
              <w:rPr>
                <w:rFonts w:ascii="Calibri" w:hAnsi="Calibri"/>
                <w:color w:val="000000"/>
              </w:rPr>
              <w:t>472834</w:t>
            </w:r>
            <w:r>
              <w:rPr>
                <w:rFonts w:ascii="Calibri" w:hAnsi="Calibri"/>
                <w:color w:val="000000"/>
              </w:rPr>
              <w:t xml:space="preserve"> Easting, </w:t>
            </w:r>
            <w:r w:rsidRPr="0010119A">
              <w:rPr>
                <w:rFonts w:ascii="Calibri" w:hAnsi="Calibri"/>
                <w:color w:val="000000"/>
              </w:rPr>
              <w:t>4992119</w:t>
            </w:r>
            <w:r>
              <w:rPr>
                <w:rFonts w:ascii="Calibri" w:hAnsi="Calibri"/>
                <w:color w:val="000000"/>
              </w:rPr>
              <w:t xml:space="preserve"> Northing (NAD-83, Zone-18)</w:t>
            </w:r>
            <w:r>
              <w:rPr>
                <w:rFonts w:ascii="Calibri" w:hAnsi="Calibri"/>
                <w:color w:val="000000"/>
              </w:rPr>
              <w:br/>
              <w:t xml:space="preserve"> 5 : </w:t>
            </w:r>
            <w:r w:rsidRPr="0010119A">
              <w:rPr>
                <w:rFonts w:ascii="Calibri" w:hAnsi="Calibri"/>
                <w:color w:val="000000"/>
              </w:rPr>
              <w:t>470322</w:t>
            </w:r>
            <w:r>
              <w:rPr>
                <w:rFonts w:ascii="Calibri" w:hAnsi="Calibri"/>
                <w:color w:val="000000"/>
              </w:rPr>
              <w:t xml:space="preserve"> Easting, </w:t>
            </w:r>
            <w:r w:rsidRPr="0010119A">
              <w:rPr>
                <w:rFonts w:ascii="Calibri" w:hAnsi="Calibri"/>
                <w:color w:val="000000"/>
              </w:rPr>
              <w:t>4992931</w:t>
            </w:r>
            <w:r>
              <w:rPr>
                <w:rFonts w:ascii="Calibri" w:hAnsi="Calibri"/>
                <w:color w:val="000000"/>
              </w:rPr>
              <w:t xml:space="preserve"> Northing (NAD-83, Zone-18)</w:t>
            </w:r>
            <w:r>
              <w:rPr>
                <w:rFonts w:ascii="Calibri" w:hAnsi="Calibri"/>
                <w:color w:val="000000"/>
              </w:rPr>
              <w:br/>
              <w:t xml:space="preserve"> 6 : </w:t>
            </w:r>
            <w:r w:rsidRPr="0010119A">
              <w:rPr>
                <w:rFonts w:ascii="Calibri" w:hAnsi="Calibri"/>
                <w:color w:val="000000"/>
              </w:rPr>
              <w:t>467211</w:t>
            </w:r>
            <w:r>
              <w:rPr>
                <w:rFonts w:ascii="Calibri" w:hAnsi="Calibri"/>
                <w:color w:val="000000"/>
              </w:rPr>
              <w:t xml:space="preserve"> Easting, </w:t>
            </w:r>
            <w:r w:rsidRPr="0010119A">
              <w:rPr>
                <w:rFonts w:ascii="Calibri" w:hAnsi="Calibri"/>
                <w:color w:val="000000"/>
              </w:rPr>
              <w:t>4992425</w:t>
            </w:r>
            <w:r>
              <w:rPr>
                <w:rFonts w:ascii="Calibri" w:hAnsi="Calibri"/>
                <w:color w:val="000000"/>
              </w:rPr>
              <w:t xml:space="preserve"> Northing (NAD-83, Zone-18)</w:t>
            </w:r>
            <w:r>
              <w:rPr>
                <w:rFonts w:ascii="Calibri" w:hAnsi="Calibri"/>
                <w:color w:val="000000"/>
              </w:rPr>
              <w:br/>
              <w:t xml:space="preserve">7a: </w:t>
            </w:r>
            <w:r w:rsidRPr="0010119A">
              <w:rPr>
                <w:rFonts w:ascii="Calibri" w:hAnsi="Calibri"/>
                <w:color w:val="000000"/>
              </w:rPr>
              <w:t>476602</w:t>
            </w:r>
            <w:r>
              <w:rPr>
                <w:rFonts w:ascii="Calibri" w:hAnsi="Calibri"/>
                <w:color w:val="000000"/>
              </w:rPr>
              <w:t xml:space="preserve"> Easting, </w:t>
            </w:r>
            <w:r w:rsidRPr="0010119A">
              <w:rPr>
                <w:rFonts w:ascii="Calibri" w:hAnsi="Calibri"/>
                <w:color w:val="000000"/>
              </w:rPr>
              <w:t>5000426</w:t>
            </w:r>
            <w:r>
              <w:rPr>
                <w:rFonts w:ascii="Calibri" w:hAnsi="Calibri"/>
                <w:color w:val="000000"/>
              </w:rPr>
              <w:t xml:space="preserve"> Northing (NAD-83, Zone-18)</w:t>
            </w:r>
            <w:r>
              <w:rPr>
                <w:rFonts w:ascii="Calibri" w:hAnsi="Calibri"/>
                <w:color w:val="000000"/>
              </w:rPr>
              <w:br/>
              <w:t xml:space="preserve">7b: </w:t>
            </w:r>
            <w:r w:rsidRPr="0010119A">
              <w:rPr>
                <w:rFonts w:ascii="Calibri" w:hAnsi="Calibri"/>
                <w:color w:val="000000"/>
              </w:rPr>
              <w:t>476609</w:t>
            </w:r>
            <w:r>
              <w:rPr>
                <w:rFonts w:ascii="Calibri" w:hAnsi="Calibri"/>
                <w:color w:val="000000"/>
              </w:rPr>
              <w:t xml:space="preserve"> Easting, </w:t>
            </w:r>
            <w:r w:rsidRPr="0010119A">
              <w:rPr>
                <w:rFonts w:ascii="Calibri" w:hAnsi="Calibri"/>
                <w:color w:val="000000"/>
              </w:rPr>
              <w:t>5000483</w:t>
            </w:r>
            <w:r>
              <w:rPr>
                <w:rFonts w:ascii="Calibri" w:hAnsi="Calibri"/>
                <w:color w:val="000000"/>
              </w:rPr>
              <w:t xml:space="preserve"> Northing (NAD-83, Zone-18)</w:t>
            </w:r>
            <w:r>
              <w:rPr>
                <w:rFonts w:ascii="Calibri" w:hAnsi="Calibri"/>
                <w:color w:val="000000"/>
              </w:rPr>
              <w:br/>
              <w:t xml:space="preserve">7c: </w:t>
            </w:r>
            <w:r w:rsidRPr="0010119A">
              <w:rPr>
                <w:rFonts w:ascii="Calibri" w:hAnsi="Calibri"/>
                <w:color w:val="000000"/>
              </w:rPr>
              <w:t>476617</w:t>
            </w:r>
            <w:r>
              <w:rPr>
                <w:rFonts w:ascii="Calibri" w:hAnsi="Calibri"/>
                <w:color w:val="000000"/>
              </w:rPr>
              <w:t xml:space="preserve"> Easting, </w:t>
            </w:r>
            <w:r w:rsidRPr="0010119A">
              <w:rPr>
                <w:rFonts w:ascii="Calibri" w:hAnsi="Calibri"/>
                <w:color w:val="000000"/>
              </w:rPr>
              <w:t>5000489</w:t>
            </w:r>
            <w:r>
              <w:rPr>
                <w:rFonts w:ascii="Calibri" w:hAnsi="Calibri"/>
                <w:color w:val="000000"/>
              </w:rPr>
              <w:t xml:space="preserve"> Northing (NAD-83, Zone-18)</w:t>
            </w:r>
            <w:ins w:id="1173" w:author="Jason Symington" w:date="2025-08-28T09:47:00Z" w16du:dateUtc="2025-08-28T13:47:00Z">
              <w:r w:rsidR="003D10EF">
                <w:rPr>
                  <w:rFonts w:ascii="Calibri" w:hAnsi="Calibri"/>
                  <w:color w:val="000000"/>
                </w:rPr>
                <w:t xml:space="preserve"> </w:t>
              </w:r>
            </w:ins>
            <w:ins w:id="1174" w:author="Jason Symington" w:date="2025-10-02T13:12:00Z">
              <w:r w:rsidR="005756A9" w:rsidRPr="005756A9">
                <w:rPr>
                  <w:rFonts w:ascii="Calibri" w:hAnsi="Calibri"/>
                  <w:color w:val="000000"/>
                  <w:lang w:val="en-CA"/>
                </w:rPr>
                <w:t>8a: 476579 Easting, 4999482 Northing (NAD-83, Zone-18)</w:t>
              </w:r>
            </w:ins>
            <w:ins w:id="1175" w:author="Jason Symington" w:date="2025-10-02T13:12:00Z" w16du:dateUtc="2025-10-02T17:12:00Z">
              <w:r w:rsidR="005756A9">
                <w:rPr>
                  <w:rFonts w:ascii="Calibri" w:hAnsi="Calibri"/>
                  <w:color w:val="000000"/>
                  <w:lang w:val="en-CA"/>
                </w:rPr>
                <w:t xml:space="preserve"> </w:t>
              </w:r>
            </w:ins>
            <w:ins w:id="1176" w:author="Jason Symington" w:date="2025-10-02T13:12:00Z">
              <w:r w:rsidR="005756A9" w:rsidRPr="005756A9">
                <w:rPr>
                  <w:rFonts w:ascii="Calibri" w:hAnsi="Calibri"/>
                  <w:color w:val="000000"/>
                  <w:lang w:val="en-CA"/>
                </w:rPr>
                <w:t>8b: 476605 Easting, 4999498 Northing (NAD-83, Zone-18)</w:t>
              </w:r>
            </w:ins>
          </w:p>
        </w:tc>
      </w:tr>
      <w:tr w:rsidR="0010119A" w14:paraId="321E79C0" w14:textId="77777777" w:rsidTr="00C90FD5">
        <w:tblPrEx>
          <w:tblCellMar>
            <w:top w:w="43" w:type="dxa"/>
            <w:bottom w:w="43" w:type="dxa"/>
            <w:right w:w="115" w:type="dxa"/>
          </w:tblCellMar>
        </w:tblPrEx>
        <w:tc>
          <w:tcPr>
            <w:tcW w:w="3840" w:type="dxa"/>
            <w:shd w:val="clear" w:color="auto" w:fill="D9D9D9" w:themeFill="background1" w:themeFillShade="D9"/>
          </w:tcPr>
          <w:p w14:paraId="321E79BE" w14:textId="77777777" w:rsidR="0010119A" w:rsidRDefault="0010119A" w:rsidP="00C90FD5">
            <w:pPr>
              <w:spacing w:before="100" w:after="100"/>
              <w:rPr>
                <w:b/>
              </w:rPr>
            </w:pPr>
            <w:r>
              <w:rPr>
                <w:b/>
              </w:rPr>
              <w:t>Location of Monitoring Wells</w:t>
            </w:r>
          </w:p>
        </w:tc>
        <w:tc>
          <w:tcPr>
            <w:tcW w:w="5606" w:type="dxa"/>
          </w:tcPr>
          <w:p w14:paraId="321E79BF" w14:textId="77777777" w:rsidR="0010119A" w:rsidRDefault="0010119A" w:rsidP="00C90FD5">
            <w:pPr>
              <w:spacing w:before="100" w:after="100"/>
              <w:rPr>
                <w:rFonts w:ascii="Calibri" w:hAnsi="Calibri"/>
                <w:color w:val="000000"/>
              </w:rPr>
            </w:pPr>
          </w:p>
        </w:tc>
      </w:tr>
      <w:tr w:rsidR="0010119A" w14:paraId="321E79C3" w14:textId="77777777" w:rsidTr="00C90FD5">
        <w:tblPrEx>
          <w:tblCellMar>
            <w:top w:w="43" w:type="dxa"/>
            <w:bottom w:w="43" w:type="dxa"/>
            <w:right w:w="115" w:type="dxa"/>
          </w:tblCellMar>
        </w:tblPrEx>
        <w:tc>
          <w:tcPr>
            <w:tcW w:w="3840" w:type="dxa"/>
            <w:shd w:val="clear" w:color="auto" w:fill="D9D9D9" w:themeFill="background1" w:themeFillShade="D9"/>
          </w:tcPr>
          <w:p w14:paraId="321E79C1" w14:textId="77777777" w:rsidR="0010119A" w:rsidRPr="00EB3616" w:rsidRDefault="0010119A" w:rsidP="00C90FD5">
            <w:pPr>
              <w:spacing w:before="100" w:after="100"/>
              <w:rPr>
                <w:b/>
              </w:rPr>
            </w:pPr>
            <w:r>
              <w:rPr>
                <w:b/>
              </w:rPr>
              <w:t>Area served by System</w:t>
            </w:r>
          </w:p>
        </w:tc>
        <w:tc>
          <w:tcPr>
            <w:tcW w:w="5606" w:type="dxa"/>
          </w:tcPr>
          <w:p w14:paraId="321E79C2" w14:textId="77777777" w:rsidR="0010119A" w:rsidRPr="00F25E0C" w:rsidRDefault="0010119A" w:rsidP="00C90FD5">
            <w:pPr>
              <w:spacing w:before="100" w:after="100"/>
              <w:rPr>
                <w:rFonts w:ascii="Calibri" w:hAnsi="Calibri"/>
                <w:color w:val="000000"/>
              </w:rPr>
            </w:pPr>
            <w:r>
              <w:rPr>
                <w:rFonts w:ascii="Calibri" w:hAnsi="Calibri"/>
                <w:color w:val="000000"/>
              </w:rPr>
              <w:t>Village of Winchester</w:t>
            </w:r>
          </w:p>
        </w:tc>
      </w:tr>
      <w:tr w:rsidR="0010119A" w14:paraId="321E79C6" w14:textId="77777777" w:rsidTr="00C90FD5">
        <w:tblPrEx>
          <w:tblCellMar>
            <w:top w:w="43" w:type="dxa"/>
            <w:bottom w:w="43" w:type="dxa"/>
            <w:right w:w="115" w:type="dxa"/>
          </w:tblCellMar>
        </w:tblPrEx>
        <w:tc>
          <w:tcPr>
            <w:tcW w:w="3840" w:type="dxa"/>
            <w:shd w:val="clear" w:color="auto" w:fill="D9D9D9" w:themeFill="background1" w:themeFillShade="D9"/>
          </w:tcPr>
          <w:p w14:paraId="321E79C4" w14:textId="77777777" w:rsidR="0010119A" w:rsidRPr="00210F22" w:rsidRDefault="0010119A" w:rsidP="00C90FD5">
            <w:pPr>
              <w:spacing w:before="100" w:after="100"/>
              <w:rPr>
                <w:rFonts w:ascii="Calibri" w:hAnsi="Calibri"/>
                <w:b/>
                <w:color w:val="000000"/>
              </w:rPr>
            </w:pPr>
            <w:r>
              <w:rPr>
                <w:rFonts w:ascii="Calibri" w:hAnsi="Calibri"/>
                <w:b/>
                <w:color w:val="000000"/>
              </w:rPr>
              <w:t>Number of Users (approx. residents)</w:t>
            </w:r>
          </w:p>
        </w:tc>
        <w:tc>
          <w:tcPr>
            <w:tcW w:w="5606" w:type="dxa"/>
          </w:tcPr>
          <w:p w14:paraId="321E79C5" w14:textId="77777777" w:rsidR="0010119A" w:rsidRDefault="0010119A" w:rsidP="00C90FD5">
            <w:pPr>
              <w:spacing w:before="100" w:after="100"/>
            </w:pPr>
            <w:r w:rsidRPr="000E0452">
              <w:t>2,300</w:t>
            </w:r>
          </w:p>
        </w:tc>
      </w:tr>
      <w:tr w:rsidR="0010119A" w14:paraId="321E79C9" w14:textId="77777777" w:rsidTr="00C90FD5">
        <w:tblPrEx>
          <w:tblCellMar>
            <w:top w:w="43" w:type="dxa"/>
            <w:bottom w:w="43" w:type="dxa"/>
            <w:right w:w="115" w:type="dxa"/>
          </w:tblCellMar>
        </w:tblPrEx>
        <w:tc>
          <w:tcPr>
            <w:tcW w:w="3840" w:type="dxa"/>
            <w:shd w:val="clear" w:color="auto" w:fill="D9D9D9" w:themeFill="background1" w:themeFillShade="D9"/>
          </w:tcPr>
          <w:p w14:paraId="321E79C7" w14:textId="77777777" w:rsidR="0010119A" w:rsidRDefault="0010119A" w:rsidP="00C90FD5">
            <w:pPr>
              <w:spacing w:before="100" w:after="100"/>
              <w:rPr>
                <w:b/>
              </w:rPr>
            </w:pPr>
            <w:r>
              <w:rPr>
                <w:b/>
              </w:rPr>
              <w:t>Minimum Daily Taking</w:t>
            </w:r>
          </w:p>
        </w:tc>
        <w:tc>
          <w:tcPr>
            <w:tcW w:w="5606" w:type="dxa"/>
          </w:tcPr>
          <w:p w14:paraId="321E79C8" w14:textId="77777777" w:rsidR="0010119A" w:rsidRDefault="0010119A" w:rsidP="00C90FD5">
            <w:pPr>
              <w:spacing w:before="100" w:after="100"/>
            </w:pPr>
          </w:p>
        </w:tc>
      </w:tr>
      <w:tr w:rsidR="0010119A" w14:paraId="321E79CC" w14:textId="77777777" w:rsidTr="00C90FD5">
        <w:tblPrEx>
          <w:tblCellMar>
            <w:top w:w="43" w:type="dxa"/>
            <w:bottom w:w="43" w:type="dxa"/>
            <w:right w:w="115" w:type="dxa"/>
          </w:tblCellMar>
        </w:tblPrEx>
        <w:tc>
          <w:tcPr>
            <w:tcW w:w="3840" w:type="dxa"/>
            <w:shd w:val="clear" w:color="auto" w:fill="D9D9D9" w:themeFill="background1" w:themeFillShade="D9"/>
          </w:tcPr>
          <w:p w14:paraId="321E79CA" w14:textId="77777777" w:rsidR="0010119A" w:rsidRDefault="0010119A" w:rsidP="00C90FD5">
            <w:pPr>
              <w:spacing w:before="100" w:after="100"/>
              <w:rPr>
                <w:b/>
              </w:rPr>
            </w:pPr>
            <w:r>
              <w:rPr>
                <w:b/>
              </w:rPr>
              <w:t>Average Daily Taking</w:t>
            </w:r>
          </w:p>
        </w:tc>
        <w:tc>
          <w:tcPr>
            <w:tcW w:w="5606" w:type="dxa"/>
          </w:tcPr>
          <w:p w14:paraId="321E79CB" w14:textId="7A1102B5" w:rsidR="0010119A" w:rsidRPr="000E0452" w:rsidRDefault="00022B67" w:rsidP="00C90FD5">
            <w:pPr>
              <w:spacing w:before="100" w:after="100"/>
            </w:pPr>
            <w:del w:id="1177" w:author="Jason Symington" w:date="2025-09-30T10:39:00Z" w16du:dateUtc="2025-09-30T14:39:00Z">
              <w:r w:rsidRPr="000E0452" w:rsidDel="00B633F3">
                <w:delText>1</w:delText>
              </w:r>
              <w:r w:rsidR="008445C8" w:rsidRPr="000E0452" w:rsidDel="00B633F3">
                <w:delText>,</w:delText>
              </w:r>
              <w:r w:rsidRPr="000E0452" w:rsidDel="00B633F3">
                <w:delText>241</w:delText>
              </w:r>
            </w:del>
            <w:ins w:id="1178" w:author="Jason Symington" w:date="2025-09-30T10:39:00Z" w16du:dateUtc="2025-09-30T14:39:00Z">
              <w:r w:rsidR="00B633F3" w:rsidRPr="000E0452">
                <w:t>2</w:t>
              </w:r>
              <w:r w:rsidR="000E0452" w:rsidRPr="000E0452">
                <w:t>,</w:t>
              </w:r>
              <w:r w:rsidR="00B633F3" w:rsidRPr="000E0452">
                <w:t>261</w:t>
              </w:r>
            </w:ins>
            <w:r w:rsidRPr="000E0452">
              <w:t xml:space="preserve"> m³/day (combined taking of all wells)</w:t>
            </w:r>
          </w:p>
        </w:tc>
      </w:tr>
      <w:tr w:rsidR="0010119A" w14:paraId="321E79CF" w14:textId="77777777" w:rsidTr="00C90FD5">
        <w:tblPrEx>
          <w:tblCellMar>
            <w:top w:w="43" w:type="dxa"/>
            <w:bottom w:w="43" w:type="dxa"/>
            <w:right w:w="115" w:type="dxa"/>
          </w:tblCellMar>
        </w:tblPrEx>
        <w:tc>
          <w:tcPr>
            <w:tcW w:w="3840" w:type="dxa"/>
            <w:shd w:val="clear" w:color="auto" w:fill="D9D9D9" w:themeFill="background1" w:themeFillShade="D9"/>
          </w:tcPr>
          <w:p w14:paraId="321E79CD" w14:textId="77777777" w:rsidR="0010119A" w:rsidRDefault="0010119A" w:rsidP="00C90FD5">
            <w:pPr>
              <w:spacing w:before="100" w:after="100"/>
              <w:rPr>
                <w:b/>
              </w:rPr>
            </w:pPr>
            <w:r>
              <w:rPr>
                <w:b/>
              </w:rPr>
              <w:t>Maximum Daily Taking</w:t>
            </w:r>
          </w:p>
        </w:tc>
        <w:tc>
          <w:tcPr>
            <w:tcW w:w="5606" w:type="dxa"/>
          </w:tcPr>
          <w:p w14:paraId="321E79CE" w14:textId="220952C0" w:rsidR="0010119A" w:rsidRPr="000E0452" w:rsidRDefault="008445C8" w:rsidP="00C90FD5">
            <w:pPr>
              <w:spacing w:before="100" w:after="100"/>
            </w:pPr>
            <w:del w:id="1179" w:author="Jason Symington" w:date="2025-09-30T10:39:00Z" w16du:dateUtc="2025-09-30T14:39:00Z">
              <w:r w:rsidRPr="000E0452" w:rsidDel="000E0452">
                <w:delText>3,785</w:delText>
              </w:r>
            </w:del>
            <w:ins w:id="1180" w:author="Jason Symington" w:date="2025-09-30T10:39:00Z" w16du:dateUtc="2025-09-30T14:39:00Z">
              <w:r w:rsidR="000E0452" w:rsidRPr="000E0452">
                <w:t>5,513</w:t>
              </w:r>
            </w:ins>
            <w:r w:rsidRPr="000E0452">
              <w:t xml:space="preserve"> m³/day</w:t>
            </w:r>
            <w:ins w:id="1181" w:author="Jason Symington" w:date="2025-08-28T10:54:00Z" w16du:dateUtc="2025-08-28T14:54:00Z">
              <w:r w:rsidR="00A6607B" w:rsidRPr="000E0452">
                <w:t xml:space="preserve"> </w:t>
              </w:r>
            </w:ins>
          </w:p>
        </w:tc>
      </w:tr>
      <w:tr w:rsidR="0010119A" w14:paraId="321E79D2" w14:textId="77777777" w:rsidTr="00C90FD5">
        <w:tblPrEx>
          <w:tblCellMar>
            <w:top w:w="43" w:type="dxa"/>
            <w:bottom w:w="43" w:type="dxa"/>
            <w:right w:w="115" w:type="dxa"/>
          </w:tblCellMar>
        </w:tblPrEx>
        <w:tc>
          <w:tcPr>
            <w:tcW w:w="3840" w:type="dxa"/>
            <w:shd w:val="clear" w:color="auto" w:fill="D9D9D9" w:themeFill="background1" w:themeFillShade="D9"/>
          </w:tcPr>
          <w:p w14:paraId="321E79D0" w14:textId="77777777" w:rsidR="0010119A" w:rsidRDefault="00F57A7B" w:rsidP="00C90FD5">
            <w:pPr>
              <w:spacing w:before="100" w:after="100"/>
              <w:rPr>
                <w:b/>
              </w:rPr>
            </w:pPr>
            <w:r>
              <w:rPr>
                <w:b/>
              </w:rPr>
              <w:t>WHPA Del</w:t>
            </w:r>
            <w:r w:rsidR="0010119A">
              <w:rPr>
                <w:b/>
              </w:rPr>
              <w:t>ineation Pumping Rate</w:t>
            </w:r>
          </w:p>
        </w:tc>
        <w:tc>
          <w:tcPr>
            <w:tcW w:w="5606" w:type="dxa"/>
          </w:tcPr>
          <w:p w14:paraId="321E79D1" w14:textId="498E9E53" w:rsidR="0010119A" w:rsidRPr="000E0452" w:rsidRDefault="008445C8" w:rsidP="00C90FD5">
            <w:pPr>
              <w:spacing w:before="100" w:after="100"/>
            </w:pPr>
            <w:del w:id="1182" w:author="Jason Symington" w:date="2025-09-30T10:40:00Z" w16du:dateUtc="2025-09-30T14:40:00Z">
              <w:r w:rsidRPr="000E0452" w:rsidDel="000E0452">
                <w:delText xml:space="preserve">3,249 </w:delText>
              </w:r>
            </w:del>
            <w:ins w:id="1183" w:author="Jason Symington" w:date="2025-09-30T10:40:00Z" w16du:dateUtc="2025-09-30T14:40:00Z">
              <w:r w:rsidR="000E0452" w:rsidRPr="000E0452">
                <w:t xml:space="preserve">4,977 </w:t>
              </w:r>
            </w:ins>
            <w:r w:rsidRPr="000E0452">
              <w:t>m³/day</w:t>
            </w:r>
            <w:ins w:id="1184" w:author="Jason Symington" w:date="2025-08-28T10:55:00Z" w16du:dateUtc="2025-08-28T14:55:00Z">
              <w:r w:rsidR="0012097A" w:rsidRPr="000E0452">
                <w:t xml:space="preserve"> </w:t>
              </w:r>
            </w:ins>
          </w:p>
        </w:tc>
      </w:tr>
    </w:tbl>
    <w:p w14:paraId="321E79D3" w14:textId="77777777" w:rsidR="003B6E0A" w:rsidRDefault="003B6E0A" w:rsidP="003B6E0A">
      <w:pPr>
        <w:pStyle w:val="Heading3"/>
        <w:spacing w:line="276" w:lineRule="auto"/>
      </w:pPr>
      <w:r>
        <w:t>Vulnerable Area Delineation</w:t>
      </w:r>
    </w:p>
    <w:p w14:paraId="321E79D4" w14:textId="77777777" w:rsidR="003B6E0A" w:rsidRDefault="003B6E0A" w:rsidP="003B6E0A">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9D5" w14:textId="77777777" w:rsidR="003B6E0A" w:rsidRDefault="003B6E0A" w:rsidP="003B6E0A">
      <w:r>
        <w:t>The WHPA for this system is the area created by combining the following four sub-areas:</w:t>
      </w:r>
    </w:p>
    <w:p w14:paraId="321E79D6" w14:textId="77777777" w:rsidR="003B6E0A" w:rsidRDefault="003B6E0A" w:rsidP="003F20CF">
      <w:pPr>
        <w:pStyle w:val="ListParagraph"/>
        <w:numPr>
          <w:ilvl w:val="0"/>
          <w:numId w:val="48"/>
        </w:numPr>
        <w:spacing w:before="0" w:after="200" w:line="276" w:lineRule="auto"/>
      </w:pPr>
      <w:r>
        <w:t>WHPA-A: Pathogen Security/ Prohibition Zone (100m fixed radius)</w:t>
      </w:r>
    </w:p>
    <w:p w14:paraId="321E79D7" w14:textId="77777777" w:rsidR="003B6E0A" w:rsidRDefault="003B6E0A" w:rsidP="003F20CF">
      <w:pPr>
        <w:pStyle w:val="ListParagraph"/>
        <w:numPr>
          <w:ilvl w:val="0"/>
          <w:numId w:val="48"/>
        </w:numPr>
        <w:spacing w:before="0" w:after="200" w:line="276" w:lineRule="auto"/>
      </w:pPr>
      <w:r>
        <w:t>WHPA-B: Pathogen Management Zone (2-year TOT capture zone)</w:t>
      </w:r>
    </w:p>
    <w:p w14:paraId="321E79D8" w14:textId="77777777" w:rsidR="003B6E0A" w:rsidRDefault="003B6E0A" w:rsidP="003F20CF">
      <w:pPr>
        <w:pStyle w:val="ListParagraph"/>
        <w:numPr>
          <w:ilvl w:val="0"/>
          <w:numId w:val="48"/>
        </w:numPr>
        <w:spacing w:before="0" w:after="200" w:line="276" w:lineRule="auto"/>
      </w:pPr>
      <w:r>
        <w:t>WHPA-C: DNAPL / Contaminant Protection Zone (5-year TOT capture zone); and</w:t>
      </w:r>
    </w:p>
    <w:p w14:paraId="321E79D9" w14:textId="77777777" w:rsidR="003B6E0A" w:rsidRDefault="003B6E0A" w:rsidP="003F20CF">
      <w:pPr>
        <w:pStyle w:val="ListParagraph"/>
        <w:numPr>
          <w:ilvl w:val="0"/>
          <w:numId w:val="48"/>
        </w:numPr>
        <w:spacing w:before="0" w:after="200" w:line="276" w:lineRule="auto"/>
      </w:pPr>
      <w:r>
        <w:t>WHPA-D: Secondary Protection Zone (25-year TOT capture zone).</w:t>
      </w:r>
    </w:p>
    <w:p w14:paraId="321E79DA" w14:textId="479D738B" w:rsidR="003B6E0A" w:rsidRDefault="003B6E0A" w:rsidP="003B6E0A">
      <w:r>
        <w:t>This drinking water system is not directly influenced by a surface water body, and therefore areas WHPA-E</w:t>
      </w:r>
      <w:del w:id="1185" w:author="Jason Symington" w:date="2026-02-04T14:17:00Z" w16du:dateUtc="2026-02-04T19:17:00Z">
        <w:r w:rsidDel="000B5600">
          <w:delText xml:space="preserve"> and WHPA-F</w:delText>
        </w:r>
      </w:del>
      <w:r>
        <w:t xml:space="preserve">, as defined by </w:t>
      </w:r>
      <w:r w:rsidRPr="00855ACF">
        <w:rPr>
          <w:rStyle w:val="Emphasis"/>
        </w:rPr>
        <w:t>the Rules</w:t>
      </w:r>
      <w:r>
        <w:t xml:space="preserve"> do not apply.</w:t>
      </w:r>
    </w:p>
    <w:p w14:paraId="321E79DB" w14:textId="77777777" w:rsidR="003B6E0A" w:rsidRPr="00A91CF9" w:rsidRDefault="003B6E0A" w:rsidP="003B6E0A">
      <w:r>
        <w:t xml:space="preserve">The various WHPAs for this drinking water system are shown on </w:t>
      </w:r>
      <w:r>
        <w:rPr>
          <w:rStyle w:val="Emphasis"/>
        </w:rPr>
        <w:t>Map 5.8</w:t>
      </w:r>
      <w:r w:rsidRPr="00A444D0">
        <w:rPr>
          <w:rStyle w:val="Emphasis"/>
        </w:rPr>
        <w:t>.2</w:t>
      </w:r>
      <w:r>
        <w:t xml:space="preserve">. The respective area calculations are summarized in </w:t>
      </w:r>
      <w:r w:rsidR="00E81A2F">
        <w:fldChar w:fldCharType="begin" w:fldLock="1"/>
      </w:r>
      <w:r w:rsidR="00E81A2F">
        <w:instrText xml:space="preserve"> REF _Ref275251190 \h  \* MERGEFORMAT </w:instrText>
      </w:r>
      <w:r w:rsidR="00E81A2F">
        <w:fldChar w:fldCharType="separate"/>
      </w:r>
      <w:r w:rsidR="00792304" w:rsidRPr="00792304">
        <w:rPr>
          <w:rStyle w:val="Emphasis"/>
        </w:rPr>
        <w:t>Table 5.8.2</w:t>
      </w:r>
      <w:r w:rsidR="00E81A2F">
        <w:fldChar w:fldCharType="end"/>
      </w:r>
      <w:r>
        <w:t>.</w:t>
      </w:r>
    </w:p>
    <w:p w14:paraId="321E79DC" w14:textId="6E965C35" w:rsidR="003B6E0A" w:rsidRDefault="003B6E0A" w:rsidP="003B6E0A">
      <w:pPr>
        <w:pStyle w:val="Caption"/>
        <w:keepNext/>
      </w:pPr>
      <w:bookmarkStart w:id="1186" w:name="_Ref275251190"/>
      <w:bookmarkStart w:id="1187" w:name="_Toc461181952"/>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186"/>
      <w:r>
        <w:t>: Total Area by Vulnerable Area, Winchester</w:t>
      </w:r>
      <w:bookmarkEnd w:id="1187"/>
    </w:p>
    <w:tbl>
      <w:tblPr>
        <w:tblStyle w:val="TableGrid"/>
        <w:tblW w:w="9518" w:type="dxa"/>
        <w:tblLook w:val="04A0" w:firstRow="1" w:lastRow="0" w:firstColumn="1" w:lastColumn="0" w:noHBand="0" w:noVBand="1"/>
      </w:tblPr>
      <w:tblGrid>
        <w:gridCol w:w="3174"/>
        <w:gridCol w:w="3170"/>
        <w:gridCol w:w="3174"/>
      </w:tblGrid>
      <w:tr w:rsidR="003B6E0A" w:rsidRPr="004C3143" w14:paraId="321E79E0" w14:textId="77777777" w:rsidTr="00F35AAC">
        <w:trPr>
          <w:cnfStyle w:val="100000000000" w:firstRow="1" w:lastRow="0" w:firstColumn="0" w:lastColumn="0" w:oddVBand="0" w:evenVBand="0" w:oddHBand="0" w:evenHBand="0" w:firstRowFirstColumn="0" w:firstRowLastColumn="0" w:lastRowFirstColumn="0" w:lastRowLastColumn="0"/>
          <w:trHeight w:val="377"/>
        </w:trPr>
        <w:tc>
          <w:tcPr>
            <w:tcW w:w="3174" w:type="dxa"/>
          </w:tcPr>
          <w:p w14:paraId="321E79DD" w14:textId="77777777" w:rsidR="003B6E0A" w:rsidRPr="004C3143" w:rsidRDefault="003B6E0A" w:rsidP="00C90FD5">
            <w:pPr>
              <w:rPr>
                <w:b w:val="0"/>
              </w:rPr>
            </w:pPr>
            <w:r>
              <w:t>Vulnerable Area</w:t>
            </w:r>
          </w:p>
        </w:tc>
        <w:tc>
          <w:tcPr>
            <w:tcW w:w="3170" w:type="dxa"/>
          </w:tcPr>
          <w:p w14:paraId="321E79DE" w14:textId="77777777" w:rsidR="003B6E0A" w:rsidRPr="004C3143" w:rsidRDefault="003B6E0A" w:rsidP="00C90FD5">
            <w:pPr>
              <w:jc w:val="right"/>
              <w:rPr>
                <w:b w:val="0"/>
              </w:rPr>
            </w:pPr>
            <w:r w:rsidRPr="004C3143">
              <w:t>Total Area (ha)</w:t>
            </w:r>
          </w:p>
        </w:tc>
        <w:tc>
          <w:tcPr>
            <w:tcW w:w="3174" w:type="dxa"/>
          </w:tcPr>
          <w:p w14:paraId="321E79DF" w14:textId="77777777" w:rsidR="003B6E0A" w:rsidRPr="004C3143" w:rsidRDefault="003B6E0A" w:rsidP="00C90FD5">
            <w:pPr>
              <w:jc w:val="right"/>
              <w:rPr>
                <w:b w:val="0"/>
              </w:rPr>
            </w:pPr>
            <w:r>
              <w:t>Percentage of Total Area</w:t>
            </w:r>
          </w:p>
        </w:tc>
      </w:tr>
      <w:tr w:rsidR="00F35AAC" w14:paraId="321E79E4" w14:textId="77777777" w:rsidTr="00F35AAC">
        <w:tblPrEx>
          <w:tblCellMar>
            <w:top w:w="43" w:type="dxa"/>
            <w:bottom w:w="43" w:type="dxa"/>
            <w:right w:w="115" w:type="dxa"/>
          </w:tblCellMar>
        </w:tblPrEx>
        <w:tc>
          <w:tcPr>
            <w:tcW w:w="3174" w:type="dxa"/>
          </w:tcPr>
          <w:p w14:paraId="321E79E1" w14:textId="77777777" w:rsidR="00F35AAC" w:rsidRDefault="00F35AAC" w:rsidP="00C90FD5">
            <w:r>
              <w:t>WHPA-A</w:t>
            </w:r>
          </w:p>
        </w:tc>
        <w:tc>
          <w:tcPr>
            <w:tcW w:w="3170" w:type="dxa"/>
          </w:tcPr>
          <w:p w14:paraId="321E79E2" w14:textId="32B07E91" w:rsidR="00F35AAC" w:rsidRPr="00553ED3" w:rsidRDefault="00F35AAC" w:rsidP="00F35AAC">
            <w:pPr>
              <w:jc w:val="right"/>
            </w:pPr>
            <w:del w:id="1188" w:author="Jason Symington" w:date="2025-10-02T13:13:00Z" w16du:dateUtc="2025-10-02T17:13:00Z">
              <w:r w:rsidRPr="00553ED3" w:rsidDel="00983C70">
                <w:delText>13.9</w:delText>
              </w:r>
            </w:del>
            <w:ins w:id="1189" w:author="Jason Symington" w:date="2025-10-02T13:13:00Z" w16du:dateUtc="2025-10-02T17:13:00Z">
              <w:r w:rsidR="00983C70" w:rsidRPr="00553ED3">
                <w:rPr>
                  <w:rPrChange w:id="1190" w:author="Jason Symington" w:date="2025-10-02T13:14:00Z" w16du:dateUtc="2025-10-02T17:14:00Z">
                    <w:rPr>
                      <w:highlight w:val="yellow"/>
                    </w:rPr>
                  </w:rPrChange>
                </w:rPr>
                <w:t>16.2</w:t>
              </w:r>
            </w:ins>
          </w:p>
        </w:tc>
        <w:tc>
          <w:tcPr>
            <w:tcW w:w="3174" w:type="dxa"/>
            <w:vAlign w:val="bottom"/>
          </w:tcPr>
          <w:p w14:paraId="321E79E3" w14:textId="77777777" w:rsidR="00F35AAC" w:rsidRPr="00553ED3" w:rsidRDefault="00F35AAC">
            <w:pPr>
              <w:jc w:val="right"/>
              <w:rPr>
                <w:rFonts w:ascii="Calibri" w:hAnsi="Calibri"/>
                <w:color w:val="000000"/>
              </w:rPr>
            </w:pPr>
            <w:r w:rsidRPr="00553ED3">
              <w:rPr>
                <w:rFonts w:ascii="Calibri" w:hAnsi="Calibri"/>
                <w:color w:val="000000"/>
              </w:rPr>
              <w:t>1%</w:t>
            </w:r>
          </w:p>
        </w:tc>
      </w:tr>
      <w:tr w:rsidR="00F35AAC" w14:paraId="321E79E8" w14:textId="77777777" w:rsidTr="00F35AAC">
        <w:tblPrEx>
          <w:tblCellMar>
            <w:top w:w="43" w:type="dxa"/>
            <w:bottom w:w="43" w:type="dxa"/>
            <w:right w:w="115" w:type="dxa"/>
          </w:tblCellMar>
        </w:tblPrEx>
        <w:tc>
          <w:tcPr>
            <w:tcW w:w="3174" w:type="dxa"/>
          </w:tcPr>
          <w:p w14:paraId="321E79E5" w14:textId="77777777" w:rsidR="00F35AAC" w:rsidRDefault="00F35AAC" w:rsidP="00C90FD5">
            <w:r>
              <w:t>WHPA-B</w:t>
            </w:r>
          </w:p>
        </w:tc>
        <w:tc>
          <w:tcPr>
            <w:tcW w:w="3170" w:type="dxa"/>
          </w:tcPr>
          <w:p w14:paraId="321E79E6" w14:textId="5CD53BE3" w:rsidR="00F35AAC" w:rsidRPr="00553ED3" w:rsidRDefault="00F35AAC" w:rsidP="00F35AAC">
            <w:pPr>
              <w:jc w:val="right"/>
            </w:pPr>
            <w:del w:id="1191" w:author="Jason Symington" w:date="2025-10-02T13:13:00Z" w16du:dateUtc="2025-10-02T17:13:00Z">
              <w:r w:rsidRPr="00553ED3" w:rsidDel="00983C70">
                <w:delText>621.4</w:delText>
              </w:r>
            </w:del>
            <w:ins w:id="1192" w:author="Jason Symington" w:date="2025-10-02T13:13:00Z" w16du:dateUtc="2025-10-02T17:13:00Z">
              <w:r w:rsidR="00983C70" w:rsidRPr="00553ED3">
                <w:rPr>
                  <w:rPrChange w:id="1193" w:author="Jason Symington" w:date="2025-10-02T13:14:00Z" w16du:dateUtc="2025-10-02T17:14:00Z">
                    <w:rPr>
                      <w:highlight w:val="yellow"/>
                    </w:rPr>
                  </w:rPrChange>
                </w:rPr>
                <w:t>5</w:t>
              </w:r>
            </w:ins>
            <w:ins w:id="1194" w:author="Jason Symington" w:date="2025-10-09T10:08:00Z" w16du:dateUtc="2025-10-09T14:08:00Z">
              <w:r w:rsidR="00F419A6">
                <w:t>12.8</w:t>
              </w:r>
            </w:ins>
          </w:p>
        </w:tc>
        <w:tc>
          <w:tcPr>
            <w:tcW w:w="3174" w:type="dxa"/>
            <w:vAlign w:val="bottom"/>
          </w:tcPr>
          <w:p w14:paraId="321E79E7" w14:textId="4F01D530" w:rsidR="00F35AAC" w:rsidRPr="00553ED3" w:rsidRDefault="00F35AAC">
            <w:pPr>
              <w:jc w:val="right"/>
              <w:rPr>
                <w:rFonts w:ascii="Calibri" w:hAnsi="Calibri"/>
                <w:color w:val="000000"/>
              </w:rPr>
            </w:pPr>
            <w:del w:id="1195" w:author="Jason Symington" w:date="2025-10-02T13:14:00Z" w16du:dateUtc="2025-10-02T17:14:00Z">
              <w:r w:rsidRPr="00553ED3" w:rsidDel="00983C70">
                <w:rPr>
                  <w:rFonts w:ascii="Calibri" w:hAnsi="Calibri"/>
                  <w:color w:val="000000"/>
                </w:rPr>
                <w:delText>23</w:delText>
              </w:r>
            </w:del>
            <w:ins w:id="1196" w:author="Jason Symington" w:date="2025-10-02T13:14:00Z" w16du:dateUtc="2025-10-02T17:14:00Z">
              <w:r w:rsidR="00983C70" w:rsidRPr="00553ED3">
                <w:rPr>
                  <w:rFonts w:ascii="Calibri" w:hAnsi="Calibri"/>
                  <w:color w:val="000000"/>
                  <w:rPrChange w:id="1197" w:author="Jason Symington" w:date="2025-10-02T13:14:00Z" w16du:dateUtc="2025-10-02T17:14:00Z">
                    <w:rPr>
                      <w:rFonts w:ascii="Calibri" w:hAnsi="Calibri"/>
                      <w:color w:val="000000"/>
                      <w:highlight w:val="yellow"/>
                    </w:rPr>
                  </w:rPrChange>
                </w:rPr>
                <w:t>20</w:t>
              </w:r>
            </w:ins>
            <w:r w:rsidRPr="00553ED3">
              <w:rPr>
                <w:rFonts w:ascii="Calibri" w:hAnsi="Calibri"/>
                <w:color w:val="000000"/>
              </w:rPr>
              <w:t>%</w:t>
            </w:r>
          </w:p>
        </w:tc>
      </w:tr>
      <w:tr w:rsidR="00F35AAC" w14:paraId="321E79EC" w14:textId="77777777" w:rsidTr="00F35AAC">
        <w:tblPrEx>
          <w:tblCellMar>
            <w:top w:w="43" w:type="dxa"/>
            <w:bottom w:w="43" w:type="dxa"/>
            <w:right w:w="115" w:type="dxa"/>
          </w:tblCellMar>
        </w:tblPrEx>
        <w:tc>
          <w:tcPr>
            <w:tcW w:w="3174" w:type="dxa"/>
          </w:tcPr>
          <w:p w14:paraId="321E79E9" w14:textId="77777777" w:rsidR="00F35AAC" w:rsidRDefault="00F35AAC" w:rsidP="00C90FD5">
            <w:r>
              <w:t>WHPA-C</w:t>
            </w:r>
          </w:p>
        </w:tc>
        <w:tc>
          <w:tcPr>
            <w:tcW w:w="3170" w:type="dxa"/>
          </w:tcPr>
          <w:p w14:paraId="321E79EA" w14:textId="01E29B09" w:rsidR="00F35AAC" w:rsidRPr="00553ED3" w:rsidRDefault="00F35AAC" w:rsidP="00F35AAC">
            <w:pPr>
              <w:jc w:val="right"/>
            </w:pPr>
            <w:del w:id="1198" w:author="Jason Symington" w:date="2025-10-02T13:13:00Z" w16du:dateUtc="2025-10-02T17:13:00Z">
              <w:r w:rsidRPr="00553ED3" w:rsidDel="00983C70">
                <w:delText>862.4</w:delText>
              </w:r>
            </w:del>
            <w:ins w:id="1199" w:author="Jason Symington" w:date="2025-10-02T13:13:00Z" w16du:dateUtc="2025-10-02T17:13:00Z">
              <w:r w:rsidR="00983C70" w:rsidRPr="00553ED3">
                <w:rPr>
                  <w:rPrChange w:id="1200" w:author="Jason Symington" w:date="2025-10-02T13:14:00Z" w16du:dateUtc="2025-10-02T17:14:00Z">
                    <w:rPr>
                      <w:highlight w:val="yellow"/>
                    </w:rPr>
                  </w:rPrChange>
                </w:rPr>
                <w:t>67</w:t>
              </w:r>
            </w:ins>
            <w:ins w:id="1201" w:author="Jason Symington" w:date="2025-10-09T10:08:00Z" w16du:dateUtc="2025-10-09T14:08:00Z">
              <w:r w:rsidR="00F419A6">
                <w:t>4</w:t>
              </w:r>
            </w:ins>
            <w:ins w:id="1202" w:author="Jason Symington" w:date="2025-10-02T13:13:00Z" w16du:dateUtc="2025-10-02T17:13:00Z">
              <w:r w:rsidR="00983C70" w:rsidRPr="00553ED3">
                <w:rPr>
                  <w:rPrChange w:id="1203" w:author="Jason Symington" w:date="2025-10-02T13:14:00Z" w16du:dateUtc="2025-10-02T17:14:00Z">
                    <w:rPr>
                      <w:highlight w:val="yellow"/>
                    </w:rPr>
                  </w:rPrChange>
                </w:rPr>
                <w:t>.5</w:t>
              </w:r>
            </w:ins>
          </w:p>
        </w:tc>
        <w:tc>
          <w:tcPr>
            <w:tcW w:w="3174" w:type="dxa"/>
            <w:vAlign w:val="bottom"/>
          </w:tcPr>
          <w:p w14:paraId="321E79EB" w14:textId="31C124C3" w:rsidR="00F35AAC" w:rsidRPr="00553ED3" w:rsidRDefault="00F35AAC">
            <w:pPr>
              <w:jc w:val="right"/>
              <w:rPr>
                <w:rFonts w:ascii="Calibri" w:hAnsi="Calibri"/>
                <w:color w:val="000000"/>
              </w:rPr>
            </w:pPr>
            <w:del w:id="1204" w:author="Jason Symington" w:date="2025-10-02T13:14:00Z" w16du:dateUtc="2025-10-02T17:14:00Z">
              <w:r w:rsidRPr="00553ED3" w:rsidDel="00983C70">
                <w:rPr>
                  <w:rFonts w:ascii="Calibri" w:hAnsi="Calibri"/>
                  <w:color w:val="000000"/>
                </w:rPr>
                <w:delText>33</w:delText>
              </w:r>
            </w:del>
            <w:ins w:id="1205" w:author="Jason Symington" w:date="2025-10-02T13:14:00Z" w16du:dateUtc="2025-10-02T17:14:00Z">
              <w:r w:rsidR="00983C70" w:rsidRPr="00553ED3">
                <w:rPr>
                  <w:rFonts w:ascii="Calibri" w:hAnsi="Calibri"/>
                  <w:color w:val="000000"/>
                  <w:rPrChange w:id="1206" w:author="Jason Symington" w:date="2025-10-02T13:14:00Z" w16du:dateUtc="2025-10-02T17:14:00Z">
                    <w:rPr>
                      <w:rFonts w:ascii="Calibri" w:hAnsi="Calibri"/>
                      <w:color w:val="000000"/>
                      <w:highlight w:val="yellow"/>
                    </w:rPr>
                  </w:rPrChange>
                </w:rPr>
                <w:t>26</w:t>
              </w:r>
            </w:ins>
            <w:r w:rsidRPr="00553ED3">
              <w:rPr>
                <w:rFonts w:ascii="Calibri" w:hAnsi="Calibri"/>
                <w:color w:val="000000"/>
              </w:rPr>
              <w:t>%</w:t>
            </w:r>
          </w:p>
        </w:tc>
      </w:tr>
      <w:tr w:rsidR="00F35AAC" w14:paraId="321E79F0" w14:textId="77777777" w:rsidTr="00F35AAC">
        <w:tblPrEx>
          <w:tblCellMar>
            <w:top w:w="43" w:type="dxa"/>
            <w:bottom w:w="43" w:type="dxa"/>
            <w:right w:w="115" w:type="dxa"/>
          </w:tblCellMar>
        </w:tblPrEx>
        <w:tc>
          <w:tcPr>
            <w:tcW w:w="3174" w:type="dxa"/>
            <w:tcBorders>
              <w:bottom w:val="single" w:sz="4" w:space="0" w:color="000000" w:themeColor="text1"/>
            </w:tcBorders>
          </w:tcPr>
          <w:p w14:paraId="321E79ED" w14:textId="77777777" w:rsidR="00F35AAC" w:rsidRDefault="00F35AAC" w:rsidP="00C90FD5">
            <w:r>
              <w:t>WHPA-D</w:t>
            </w:r>
          </w:p>
        </w:tc>
        <w:tc>
          <w:tcPr>
            <w:tcW w:w="3170" w:type="dxa"/>
            <w:tcBorders>
              <w:bottom w:val="single" w:sz="4" w:space="0" w:color="000000" w:themeColor="text1"/>
            </w:tcBorders>
          </w:tcPr>
          <w:p w14:paraId="321E79EE" w14:textId="4BD9A49D" w:rsidR="00F35AAC" w:rsidRPr="00553ED3" w:rsidRDefault="00F35AAC" w:rsidP="00F35AAC">
            <w:pPr>
              <w:jc w:val="right"/>
            </w:pPr>
            <w:del w:id="1207" w:author="Jason Symington" w:date="2025-10-02T13:13:00Z" w16du:dateUtc="2025-10-02T17:13:00Z">
              <w:r w:rsidRPr="00553ED3" w:rsidDel="00983C70">
                <w:delText>1</w:delText>
              </w:r>
              <w:r w:rsidR="005237C5" w:rsidRPr="00553ED3" w:rsidDel="00983C70">
                <w:delText>,</w:delText>
              </w:r>
              <w:r w:rsidRPr="00553ED3" w:rsidDel="00983C70">
                <w:delText>153.1</w:delText>
              </w:r>
            </w:del>
            <w:ins w:id="1208" w:author="Jason Symington" w:date="2025-10-02T13:13:00Z" w16du:dateUtc="2025-10-02T17:13:00Z">
              <w:r w:rsidR="00983C70" w:rsidRPr="00553ED3">
                <w:rPr>
                  <w:rPrChange w:id="1209" w:author="Jason Symington" w:date="2025-10-02T13:14:00Z" w16du:dateUtc="2025-10-02T17:14:00Z">
                    <w:rPr>
                      <w:highlight w:val="yellow"/>
                    </w:rPr>
                  </w:rPrChange>
                </w:rPr>
                <w:t>1,3</w:t>
              </w:r>
            </w:ins>
            <w:ins w:id="1210" w:author="Jason Symington" w:date="2025-10-09T10:08:00Z" w16du:dateUtc="2025-10-09T14:08:00Z">
              <w:r w:rsidR="00F419A6">
                <w:t>37.1</w:t>
              </w:r>
            </w:ins>
          </w:p>
        </w:tc>
        <w:tc>
          <w:tcPr>
            <w:tcW w:w="3174" w:type="dxa"/>
            <w:tcBorders>
              <w:bottom w:val="single" w:sz="4" w:space="0" w:color="000000" w:themeColor="text1"/>
            </w:tcBorders>
            <w:vAlign w:val="bottom"/>
          </w:tcPr>
          <w:p w14:paraId="321E79EF" w14:textId="799BD8DF" w:rsidR="00F35AAC" w:rsidRPr="00553ED3" w:rsidRDefault="00F35AAC">
            <w:pPr>
              <w:jc w:val="right"/>
              <w:rPr>
                <w:rFonts w:ascii="Calibri" w:hAnsi="Calibri"/>
                <w:color w:val="000000"/>
              </w:rPr>
            </w:pPr>
            <w:del w:id="1211" w:author="Jason Symington" w:date="2025-10-02T13:14:00Z" w16du:dateUtc="2025-10-02T17:14:00Z">
              <w:r w:rsidRPr="00553ED3" w:rsidDel="00983C70">
                <w:rPr>
                  <w:rFonts w:ascii="Calibri" w:hAnsi="Calibri"/>
                  <w:color w:val="000000"/>
                </w:rPr>
                <w:delText>44</w:delText>
              </w:r>
            </w:del>
            <w:ins w:id="1212" w:author="Jason Symington" w:date="2025-10-02T13:14:00Z" w16du:dateUtc="2025-10-02T17:14:00Z">
              <w:r w:rsidR="00983C70" w:rsidRPr="00553ED3">
                <w:rPr>
                  <w:rFonts w:ascii="Calibri" w:hAnsi="Calibri"/>
                  <w:color w:val="000000"/>
                  <w:rPrChange w:id="1213" w:author="Jason Symington" w:date="2025-10-02T13:14:00Z" w16du:dateUtc="2025-10-02T17:14:00Z">
                    <w:rPr>
                      <w:rFonts w:ascii="Calibri" w:hAnsi="Calibri"/>
                      <w:color w:val="000000"/>
                      <w:highlight w:val="yellow"/>
                    </w:rPr>
                  </w:rPrChange>
                </w:rPr>
                <w:t>53</w:t>
              </w:r>
            </w:ins>
            <w:r w:rsidRPr="00553ED3">
              <w:rPr>
                <w:rFonts w:ascii="Calibri" w:hAnsi="Calibri"/>
                <w:color w:val="000000"/>
              </w:rPr>
              <w:t>%</w:t>
            </w:r>
          </w:p>
        </w:tc>
      </w:tr>
      <w:tr w:rsidR="00F35AAC" w:rsidRPr="002773A4" w14:paraId="321E79F4" w14:textId="77777777" w:rsidTr="00F35AAC">
        <w:tblPrEx>
          <w:tblCellMar>
            <w:top w:w="43" w:type="dxa"/>
            <w:bottom w:w="43" w:type="dxa"/>
            <w:right w:w="115" w:type="dxa"/>
          </w:tblCellMar>
        </w:tblPrEx>
        <w:tc>
          <w:tcPr>
            <w:tcW w:w="3174" w:type="dxa"/>
            <w:shd w:val="pct10" w:color="auto" w:fill="auto"/>
          </w:tcPr>
          <w:p w14:paraId="321E79F1" w14:textId="77777777" w:rsidR="00F35AAC" w:rsidRPr="002773A4" w:rsidRDefault="00F35AAC" w:rsidP="00C90FD5">
            <w:pPr>
              <w:rPr>
                <w:b/>
              </w:rPr>
            </w:pPr>
            <w:r w:rsidRPr="002773A4">
              <w:rPr>
                <w:b/>
              </w:rPr>
              <w:t>Total</w:t>
            </w:r>
          </w:p>
        </w:tc>
        <w:tc>
          <w:tcPr>
            <w:tcW w:w="3170" w:type="dxa"/>
            <w:shd w:val="pct10" w:color="auto" w:fill="auto"/>
          </w:tcPr>
          <w:p w14:paraId="321E79F2" w14:textId="3E90C10B" w:rsidR="00F35AAC" w:rsidRPr="00553ED3" w:rsidRDefault="00F35AAC" w:rsidP="00F35AAC">
            <w:pPr>
              <w:jc w:val="right"/>
              <w:rPr>
                <w:b/>
              </w:rPr>
            </w:pPr>
            <w:del w:id="1214" w:author="Jason Symington" w:date="2025-10-02T13:13:00Z" w16du:dateUtc="2025-10-02T17:13:00Z">
              <w:r w:rsidRPr="00553ED3" w:rsidDel="00983C70">
                <w:rPr>
                  <w:b/>
                </w:rPr>
                <w:delText>2</w:delText>
              </w:r>
              <w:r w:rsidR="005237C5" w:rsidRPr="00553ED3" w:rsidDel="00983C70">
                <w:rPr>
                  <w:b/>
                </w:rPr>
                <w:delText>,</w:delText>
              </w:r>
              <w:r w:rsidRPr="00553ED3" w:rsidDel="00983C70">
                <w:rPr>
                  <w:b/>
                </w:rPr>
                <w:delText>650.8</w:delText>
              </w:r>
            </w:del>
            <w:ins w:id="1215" w:author="Jason Symington" w:date="2025-10-02T13:13:00Z" w16du:dateUtc="2025-10-02T17:13:00Z">
              <w:r w:rsidR="00983C70" w:rsidRPr="00553ED3">
                <w:rPr>
                  <w:b/>
                  <w:rPrChange w:id="1216" w:author="Jason Symington" w:date="2025-10-02T13:14:00Z" w16du:dateUtc="2025-10-02T17:14:00Z">
                    <w:rPr>
                      <w:b/>
                      <w:highlight w:val="yellow"/>
                    </w:rPr>
                  </w:rPrChange>
                </w:rPr>
                <w:t>2,540.6</w:t>
              </w:r>
            </w:ins>
          </w:p>
        </w:tc>
        <w:tc>
          <w:tcPr>
            <w:tcW w:w="3174" w:type="dxa"/>
            <w:shd w:val="pct10" w:color="auto" w:fill="auto"/>
          </w:tcPr>
          <w:p w14:paraId="321E79F3" w14:textId="77777777" w:rsidR="00F35AAC" w:rsidRPr="00553ED3" w:rsidRDefault="00F35AAC" w:rsidP="00C90FD5">
            <w:pPr>
              <w:jc w:val="right"/>
              <w:rPr>
                <w:b/>
              </w:rPr>
            </w:pPr>
            <w:r w:rsidRPr="00553ED3">
              <w:rPr>
                <w:b/>
              </w:rPr>
              <w:t>100 %</w:t>
            </w:r>
          </w:p>
        </w:tc>
      </w:tr>
    </w:tbl>
    <w:p w14:paraId="321E79F5" w14:textId="77777777" w:rsidR="003B6E0A" w:rsidRDefault="003B6E0A" w:rsidP="003B6E0A">
      <w:r>
        <w:t xml:space="preserve">It should be noted that the delineation of vulnerable area does not imply that land use activities within that area pose a threat to drinking water. </w:t>
      </w:r>
    </w:p>
    <w:p w14:paraId="321E79F6" w14:textId="77777777" w:rsidR="003B6E0A" w:rsidRDefault="003B6E0A" w:rsidP="003B6E0A">
      <w:pPr>
        <w:pStyle w:val="Heading3"/>
        <w:spacing w:line="276" w:lineRule="auto"/>
      </w:pPr>
      <w:r>
        <w:t>Vulnerability Scoring</w:t>
      </w:r>
    </w:p>
    <w:p w14:paraId="321E79F7" w14:textId="4891C946" w:rsidR="00AD2F88" w:rsidRDefault="00AD2F88" w:rsidP="00AD2F88">
      <w:pPr>
        <w:rPr>
          <w:ins w:id="1217" w:author="Jason Symington" w:date="2026-02-04T14:18:00Z" w16du:dateUtc="2026-02-04T19:18:00Z"/>
        </w:rPr>
      </w:pPr>
      <w:r>
        <w:t>A Surface to Well Advection Time (SWAT) approach was used to assess the vulnerability</w:t>
      </w:r>
      <w:ins w:id="1218" w:author="Jason Symington" w:date="2026-02-04T14:18:00Z" w16du:dateUtc="2026-02-04T19:18:00Z">
        <w:r w:rsidR="002012B1">
          <w:t xml:space="preserve"> for wells #1, #5 and #6</w:t>
        </w:r>
      </w:ins>
      <w:r>
        <w:t>.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2203FA92" w14:textId="0DB08085" w:rsidR="00C75176" w:rsidRDefault="00C75176" w:rsidP="00AD2F88">
      <w:ins w:id="1219" w:author="Jason Symington" w:date="2026-02-04T14:18:00Z" w16du:dateUtc="2026-02-04T19:18:00Z">
        <w:r>
          <w:t xml:space="preserve">For wells #7 and #8, </w:t>
        </w:r>
        <w:r w:rsidRPr="00C77726">
          <w:t>The vulnerability was calculated using the Aquifer Vulnerability Index (AVI) method. The AVI is a method for mapping the susceptibility of an aquifer to surficial contaminants and was based on both the refined conceptual model information (i.e., layers, hydraulic conductivity, etc.) and available geological information available from previous Golder and WSP investigations (Golder 1989, 1990, 1995; WSP 2024a, 2024b). The method also included geological mapping completed within the limits or vicinity of the Morewood Esker (GSC 2007) and interpreted buried channel connecting the southern end of the Morewood Esker and the north side of the Maple Ridge esker (Gorrell 1991). Geological information from the MECP Water Well Information System (WWIS) database and the previous assessment presented in WESA (2010) were also included in the AVI method.</w:t>
        </w:r>
      </w:ins>
    </w:p>
    <w:p w14:paraId="321E79F8" w14:textId="77777777" w:rsidR="00DF1D56" w:rsidRDefault="00DF1D56" w:rsidP="00DF1D56">
      <w:r>
        <w:t xml:space="preserve">Within the local area, the overburden ranges in depth from 0 m, in areas where bedrock outcrops at the ground surface, to almost 50 m, in a few regions within the area. Most of the region is blanketed with a layer of Basin Mud which overlies, in most locations, the Silty-Till Sediments; the Basin-Mud often fills in valleys of lower lying Silty-Till deposits. </w:t>
      </w:r>
    </w:p>
    <w:p w14:paraId="321E79F9" w14:textId="77777777" w:rsidR="00DF1D56" w:rsidRDefault="00DF1D56" w:rsidP="00DF1D56">
      <w:r>
        <w:t xml:space="preserve">Esker deposits are expected to consist of a gravelly central ridge (core) blanketed by a sandy carapace. The Vars-Winchester Esker is a north-south trending linear formation identified as Glaciofluvial deposits. The geometry and connectivity of the existing gravel deposits within the esker system is not yet well understood. </w:t>
      </w:r>
    </w:p>
    <w:p w14:paraId="321E79FA" w14:textId="5AE7A33E" w:rsidR="003B6E0A" w:rsidRPr="00F008C2" w:rsidRDefault="00DF1D56" w:rsidP="00DF1D56">
      <w:r>
        <w:t xml:space="preserve">The municipal well field for Winchester includes </w:t>
      </w:r>
      <w:del w:id="1220" w:author="Jason Symington" w:date="2025-08-28T13:22:00Z" w16du:dateUtc="2025-08-28T17:22:00Z">
        <w:r w:rsidDel="0008190D">
          <w:delText xml:space="preserve">four </w:delText>
        </w:r>
      </w:del>
      <w:ins w:id="1221" w:author="Jason Symington" w:date="2025-08-28T13:22:00Z" w16du:dateUtc="2025-08-28T17:22:00Z">
        <w:r w:rsidR="0008190D">
          <w:t xml:space="preserve">five </w:t>
        </w:r>
      </w:ins>
      <w:r>
        <w:t>separate locations, Well #1, #5, #6</w:t>
      </w:r>
      <w:ins w:id="1222" w:author="Jason Symington" w:date="2025-08-28T13:22:00Z" w16du:dateUtc="2025-08-28T17:22:00Z">
        <w:r w:rsidR="0008190D">
          <w:t>, #7</w:t>
        </w:r>
      </w:ins>
      <w:r>
        <w:t xml:space="preserve"> and #</w:t>
      </w:r>
      <w:del w:id="1223" w:author="Jason Symington" w:date="2025-08-28T13:22:00Z" w16du:dateUtc="2025-08-28T17:22:00Z">
        <w:r w:rsidDel="0008190D">
          <w:delText>7</w:delText>
        </w:r>
      </w:del>
      <w:ins w:id="1224" w:author="Jason Symington" w:date="2025-08-28T13:22:00Z" w16du:dateUtc="2025-08-28T17:22:00Z">
        <w:r w:rsidR="0008190D">
          <w:t>8</w:t>
        </w:r>
      </w:ins>
      <w:r>
        <w:t xml:space="preserve">. The municipal wells at the first three locations are all completed in limestone bedrock. At locations #1 and #6 the bedrock is overlain by approximately 5 m of Silty-Till. At location #5, the bedrock is overlain by approximately 5 m of Basin Mud deposits. The Winchester Well Field #7, </w:t>
      </w:r>
      <w:ins w:id="1225" w:author="Jason Symington" w:date="2025-08-28T13:37:00Z" w16du:dateUtc="2025-08-28T17:37:00Z">
        <w:r w:rsidR="00774F90">
          <w:t xml:space="preserve">which </w:t>
        </w:r>
      </w:ins>
      <w:r>
        <w:t xml:space="preserve">includes three wells, </w:t>
      </w:r>
      <w:ins w:id="1226" w:author="Jason Symington" w:date="2025-08-28T13:37:00Z" w16du:dateUtc="2025-08-28T17:37:00Z">
        <w:r w:rsidR="00D75952">
          <w:t xml:space="preserve">and </w:t>
        </w:r>
        <w:r w:rsidR="00774F90">
          <w:t xml:space="preserve">Well Field #8, which includes 2 wells, are </w:t>
        </w:r>
      </w:ins>
      <w:r>
        <w:t xml:space="preserve">all completed within the Morewood Esker deposits. The wells appear to be located at the eastern edge of the linear esker deposits. Based on drill logs of wells completed in the vicinity, the Esker deposits appear to be incised in the Silty-Till, though at some locations the esker sediments appear </w:t>
      </w:r>
      <w:r w:rsidRPr="00F008C2">
        <w:t>to lie directly on top of the bedrock.</w:t>
      </w:r>
    </w:p>
    <w:p w14:paraId="321E79FB" w14:textId="535E4C2F" w:rsidR="003B6E0A" w:rsidRPr="00F008C2" w:rsidRDefault="003B6E0A" w:rsidP="003B6E0A">
      <w:del w:id="1227" w:author="Jason Symington" w:date="2026-02-13T11:38:00Z" w16du:dateUtc="2026-02-13T16:38:00Z">
        <w:r w:rsidRPr="00F008C2" w:rsidDel="00AD6C8F">
          <w:delText xml:space="preserve">SWAT </w:delText>
        </w:r>
      </w:del>
      <w:ins w:id="1228" w:author="Jason Symington" w:date="2026-02-13T11:38:00Z" w16du:dateUtc="2026-02-13T16:38:00Z">
        <w:r w:rsidR="00AD6C8F">
          <w:t>Vulnerability</w:t>
        </w:r>
        <w:r w:rsidR="00AD6C8F" w:rsidRPr="00F008C2">
          <w:t xml:space="preserve"> </w:t>
        </w:r>
      </w:ins>
      <w:r w:rsidRPr="00F008C2">
        <w:t xml:space="preserve">assessment is shown on </w:t>
      </w:r>
      <w:r w:rsidRPr="00F008C2">
        <w:rPr>
          <w:rStyle w:val="Emphasis"/>
        </w:rPr>
        <w:t>Map 5.8.3</w:t>
      </w:r>
      <w:r w:rsidRPr="00F008C2">
        <w:t>.</w:t>
      </w:r>
    </w:p>
    <w:p w14:paraId="321E79FC" w14:textId="77777777" w:rsidR="003B6E0A" w:rsidRDefault="003B6E0A" w:rsidP="003B6E0A">
      <w:r w:rsidRPr="00F008C2">
        <w:t xml:space="preserve">WHPA vulnerability scoring is shown on </w:t>
      </w:r>
      <w:r w:rsidRPr="00F008C2">
        <w:rPr>
          <w:rStyle w:val="Emphasis"/>
        </w:rPr>
        <w:t>Map 5.8.4</w:t>
      </w:r>
      <w:r w:rsidRPr="00F008C2">
        <w:t>. A distribution</w:t>
      </w:r>
      <w:r>
        <w:t xml:space="preserve"> of vulnerability scores by sub-area is </w:t>
      </w:r>
      <w:r w:rsidR="00F71CB7">
        <w:t xml:space="preserve">presented in </w:t>
      </w:r>
      <w:r w:rsidR="00E81A2F">
        <w:fldChar w:fldCharType="begin" w:fldLock="1"/>
      </w:r>
      <w:r w:rsidR="00E81A2F">
        <w:instrText xml:space="preserve"> REF _Ref275251208 \h  \* MERGEFORMAT </w:instrText>
      </w:r>
      <w:r w:rsidR="00E81A2F">
        <w:fldChar w:fldCharType="separate"/>
      </w:r>
      <w:r w:rsidR="00792304" w:rsidRPr="00792304">
        <w:rPr>
          <w:rStyle w:val="Emphasis"/>
        </w:rPr>
        <w:t>Table 5.8.3</w:t>
      </w:r>
      <w:r w:rsidR="00E81A2F">
        <w:fldChar w:fldCharType="end"/>
      </w:r>
      <w:r>
        <w:t>.</w:t>
      </w:r>
    </w:p>
    <w:p w14:paraId="321E79FD" w14:textId="02BE3F06" w:rsidR="003B6E0A" w:rsidRDefault="003B6E0A" w:rsidP="003B6E0A">
      <w:pPr>
        <w:pStyle w:val="Caption"/>
        <w:keepNext/>
      </w:pPr>
      <w:bookmarkStart w:id="1229" w:name="_Ref275251208"/>
      <w:bookmarkStart w:id="1230" w:name="_Toc461181953"/>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229"/>
      <w:r>
        <w:t>: Distribution of Vulnerability Scores, Winchester</w:t>
      </w:r>
      <w:bookmarkEnd w:id="1230"/>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3B6E0A" w14:paraId="321E7A01" w14:textId="77777777" w:rsidTr="00C90FD5">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79FE" w14:textId="77777777" w:rsidR="003B6E0A" w:rsidRPr="004E6342" w:rsidRDefault="003B6E0A" w:rsidP="00C90FD5">
            <w:pPr>
              <w:rPr>
                <w:b w:val="0"/>
              </w:rPr>
            </w:pPr>
            <w:r>
              <w:t>Vulnerable Area</w:t>
            </w:r>
          </w:p>
        </w:tc>
        <w:tc>
          <w:tcPr>
            <w:tcW w:w="844" w:type="pct"/>
            <w:vMerge w:val="restart"/>
          </w:tcPr>
          <w:p w14:paraId="321E79FF" w14:textId="77777777" w:rsidR="003B6E0A" w:rsidRPr="004E6342" w:rsidRDefault="003B6E0A" w:rsidP="00C90FD5">
            <w:pPr>
              <w:jc w:val="right"/>
              <w:rPr>
                <w:b w:val="0"/>
              </w:rPr>
            </w:pPr>
            <w:r w:rsidRPr="004E6342">
              <w:t>Total Area (ha)</w:t>
            </w:r>
          </w:p>
        </w:tc>
        <w:tc>
          <w:tcPr>
            <w:tcW w:w="3207" w:type="pct"/>
            <w:gridSpan w:val="5"/>
            <w:vAlign w:val="center"/>
          </w:tcPr>
          <w:p w14:paraId="321E7A00" w14:textId="77777777" w:rsidR="003B6E0A" w:rsidRPr="004E6342" w:rsidRDefault="003B6E0A" w:rsidP="00C90FD5">
            <w:pPr>
              <w:jc w:val="center"/>
              <w:rPr>
                <w:b w:val="0"/>
              </w:rPr>
            </w:pPr>
            <w:r w:rsidRPr="004E6342">
              <w:t>Area by Vulnerability Score (ha)</w:t>
            </w:r>
          </w:p>
        </w:tc>
      </w:tr>
      <w:tr w:rsidR="003B6E0A" w14:paraId="321E7A09" w14:textId="77777777" w:rsidTr="00C90FD5">
        <w:tblPrEx>
          <w:tblCellMar>
            <w:top w:w="43" w:type="dxa"/>
            <w:bottom w:w="43" w:type="dxa"/>
            <w:right w:w="115" w:type="dxa"/>
          </w:tblCellMar>
        </w:tblPrEx>
        <w:tc>
          <w:tcPr>
            <w:tcW w:w="949" w:type="pct"/>
            <w:vMerge/>
            <w:shd w:val="clear" w:color="auto" w:fill="D9D9D9" w:themeFill="background1" w:themeFillShade="D9"/>
          </w:tcPr>
          <w:p w14:paraId="321E7A02" w14:textId="77777777" w:rsidR="003B6E0A" w:rsidRPr="004E6342" w:rsidRDefault="003B6E0A" w:rsidP="00C90FD5">
            <w:pPr>
              <w:rPr>
                <w:b/>
              </w:rPr>
            </w:pPr>
          </w:p>
        </w:tc>
        <w:tc>
          <w:tcPr>
            <w:tcW w:w="844" w:type="pct"/>
            <w:vMerge/>
            <w:shd w:val="clear" w:color="auto" w:fill="D9D9D9" w:themeFill="background1" w:themeFillShade="D9"/>
          </w:tcPr>
          <w:p w14:paraId="321E7A03" w14:textId="77777777" w:rsidR="003B6E0A" w:rsidRPr="004E6342" w:rsidRDefault="003B6E0A" w:rsidP="00C90FD5">
            <w:pPr>
              <w:rPr>
                <w:b/>
              </w:rPr>
            </w:pPr>
          </w:p>
        </w:tc>
        <w:tc>
          <w:tcPr>
            <w:tcW w:w="641" w:type="pct"/>
            <w:shd w:val="clear" w:color="auto" w:fill="D9D9D9" w:themeFill="background1" w:themeFillShade="D9"/>
          </w:tcPr>
          <w:p w14:paraId="321E7A04" w14:textId="77777777" w:rsidR="003B6E0A" w:rsidRPr="004E6342" w:rsidRDefault="003B6E0A" w:rsidP="00C90FD5">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7A05" w14:textId="77777777" w:rsidR="003B6E0A" w:rsidRPr="004E6342" w:rsidRDefault="003B6E0A" w:rsidP="00C90FD5">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7A06" w14:textId="77777777" w:rsidR="003B6E0A" w:rsidRPr="004E6342" w:rsidRDefault="003B6E0A" w:rsidP="00C90FD5">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7A07" w14:textId="77777777" w:rsidR="003B6E0A" w:rsidRPr="004E6342" w:rsidRDefault="003B6E0A" w:rsidP="00C90FD5">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7A08" w14:textId="77777777" w:rsidR="003B6E0A" w:rsidRPr="004E6342" w:rsidRDefault="003B6E0A" w:rsidP="00C90FD5">
            <w:pPr>
              <w:jc w:val="right"/>
              <w:rPr>
                <w:b/>
              </w:rPr>
            </w:pPr>
            <w:r w:rsidRPr="004E6342">
              <w:rPr>
                <w:b/>
              </w:rPr>
              <w:t>2</w:t>
            </w:r>
          </w:p>
        </w:tc>
      </w:tr>
      <w:tr w:rsidR="005237C5" w14:paraId="321E7A11" w14:textId="77777777" w:rsidTr="00C90FD5">
        <w:tblPrEx>
          <w:tblCellMar>
            <w:top w:w="43" w:type="dxa"/>
            <w:bottom w:w="43" w:type="dxa"/>
            <w:right w:w="115" w:type="dxa"/>
          </w:tblCellMar>
        </w:tblPrEx>
        <w:tc>
          <w:tcPr>
            <w:tcW w:w="949" w:type="pct"/>
          </w:tcPr>
          <w:p w14:paraId="321E7A0A" w14:textId="77777777" w:rsidR="005237C5" w:rsidRDefault="005237C5" w:rsidP="00C90FD5">
            <w:r>
              <w:t>WHPA-A</w:t>
            </w:r>
          </w:p>
        </w:tc>
        <w:tc>
          <w:tcPr>
            <w:tcW w:w="844" w:type="pct"/>
          </w:tcPr>
          <w:p w14:paraId="321E7A0B" w14:textId="60384759" w:rsidR="005237C5" w:rsidRPr="00F008C2" w:rsidRDefault="005237C5" w:rsidP="005237C5">
            <w:pPr>
              <w:jc w:val="right"/>
            </w:pPr>
            <w:del w:id="1231" w:author="Jason Symington" w:date="2025-10-02T13:15:00Z" w16du:dateUtc="2025-10-02T17:15:00Z">
              <w:r w:rsidRPr="00F008C2" w:rsidDel="00553ED3">
                <w:delText>13.9</w:delText>
              </w:r>
            </w:del>
            <w:ins w:id="1232" w:author="Jason Symington" w:date="2025-10-02T13:15:00Z" w16du:dateUtc="2025-10-02T17:15:00Z">
              <w:r w:rsidR="00553ED3" w:rsidRPr="00F008C2">
                <w:rPr>
                  <w:rPrChange w:id="1233" w:author="Jason Symington" w:date="2025-10-09T10:38:00Z" w16du:dateUtc="2025-10-09T14:38:00Z">
                    <w:rPr>
                      <w:highlight w:val="yellow"/>
                    </w:rPr>
                  </w:rPrChange>
                </w:rPr>
                <w:t>16.2</w:t>
              </w:r>
            </w:ins>
          </w:p>
        </w:tc>
        <w:tc>
          <w:tcPr>
            <w:tcW w:w="641" w:type="pct"/>
          </w:tcPr>
          <w:p w14:paraId="321E7A0C" w14:textId="3CDE9777" w:rsidR="005237C5" w:rsidRPr="00F008C2" w:rsidRDefault="005237C5" w:rsidP="00C90FD5">
            <w:pPr>
              <w:jc w:val="right"/>
            </w:pPr>
            <w:del w:id="1234" w:author="Jason Symington" w:date="2025-10-02T13:15:00Z" w16du:dateUtc="2025-10-02T17:15:00Z">
              <w:r w:rsidRPr="00F008C2" w:rsidDel="00553ED3">
                <w:delText>13.9</w:delText>
              </w:r>
            </w:del>
            <w:ins w:id="1235" w:author="Jason Symington" w:date="2025-10-02T13:15:00Z" w16du:dateUtc="2025-10-02T17:15:00Z">
              <w:r w:rsidR="00553ED3" w:rsidRPr="00F008C2">
                <w:rPr>
                  <w:rPrChange w:id="1236" w:author="Jason Symington" w:date="2025-10-09T10:38:00Z" w16du:dateUtc="2025-10-09T14:38:00Z">
                    <w:rPr>
                      <w:highlight w:val="yellow"/>
                    </w:rPr>
                  </w:rPrChange>
                </w:rPr>
                <w:t>16.2</w:t>
              </w:r>
            </w:ins>
          </w:p>
        </w:tc>
        <w:tc>
          <w:tcPr>
            <w:tcW w:w="641" w:type="pct"/>
            <w:shd w:val="pct15" w:color="auto" w:fill="auto"/>
          </w:tcPr>
          <w:p w14:paraId="321E7A0D" w14:textId="77777777" w:rsidR="005237C5" w:rsidRPr="00F008C2" w:rsidRDefault="005237C5" w:rsidP="00C90FD5">
            <w:pPr>
              <w:jc w:val="right"/>
              <w:rPr>
                <w:rStyle w:val="Emphasis"/>
              </w:rPr>
            </w:pPr>
            <w:r w:rsidRPr="00F008C2">
              <w:rPr>
                <w:rStyle w:val="Emphasis"/>
              </w:rPr>
              <w:t>n.a.</w:t>
            </w:r>
          </w:p>
        </w:tc>
        <w:tc>
          <w:tcPr>
            <w:tcW w:w="641" w:type="pct"/>
            <w:shd w:val="pct15" w:color="auto" w:fill="auto"/>
          </w:tcPr>
          <w:p w14:paraId="321E7A0E" w14:textId="77777777" w:rsidR="005237C5" w:rsidRPr="00F008C2" w:rsidRDefault="005237C5" w:rsidP="00C90FD5">
            <w:pPr>
              <w:jc w:val="right"/>
            </w:pPr>
            <w:r w:rsidRPr="00F008C2">
              <w:rPr>
                <w:rStyle w:val="Emphasis"/>
              </w:rPr>
              <w:t>n.a.</w:t>
            </w:r>
          </w:p>
        </w:tc>
        <w:tc>
          <w:tcPr>
            <w:tcW w:w="641" w:type="pct"/>
            <w:tcBorders>
              <w:bottom w:val="single" w:sz="4" w:space="0" w:color="000000" w:themeColor="text1"/>
            </w:tcBorders>
            <w:shd w:val="pct15" w:color="auto" w:fill="auto"/>
          </w:tcPr>
          <w:p w14:paraId="321E7A0F" w14:textId="77777777" w:rsidR="005237C5" w:rsidRPr="00F008C2" w:rsidRDefault="005237C5" w:rsidP="00C90FD5">
            <w:pPr>
              <w:jc w:val="right"/>
            </w:pPr>
            <w:r w:rsidRPr="00F008C2">
              <w:rPr>
                <w:rStyle w:val="Emphasis"/>
              </w:rPr>
              <w:t>n.a.</w:t>
            </w:r>
          </w:p>
        </w:tc>
        <w:tc>
          <w:tcPr>
            <w:tcW w:w="643" w:type="pct"/>
            <w:tcBorders>
              <w:bottom w:val="single" w:sz="4" w:space="0" w:color="000000" w:themeColor="text1"/>
            </w:tcBorders>
            <w:shd w:val="pct15" w:color="auto" w:fill="auto"/>
          </w:tcPr>
          <w:p w14:paraId="321E7A10" w14:textId="77777777" w:rsidR="005237C5" w:rsidRPr="00F008C2" w:rsidRDefault="005237C5" w:rsidP="00C90FD5">
            <w:pPr>
              <w:jc w:val="right"/>
            </w:pPr>
            <w:r w:rsidRPr="00F008C2">
              <w:rPr>
                <w:rStyle w:val="Emphasis"/>
              </w:rPr>
              <w:t>n.a.</w:t>
            </w:r>
          </w:p>
        </w:tc>
      </w:tr>
      <w:tr w:rsidR="005237C5" w14:paraId="321E7A19" w14:textId="77777777" w:rsidTr="00C90FD5">
        <w:tblPrEx>
          <w:tblCellMar>
            <w:top w:w="43" w:type="dxa"/>
            <w:bottom w:w="43" w:type="dxa"/>
            <w:right w:w="115" w:type="dxa"/>
          </w:tblCellMar>
        </w:tblPrEx>
        <w:tc>
          <w:tcPr>
            <w:tcW w:w="949" w:type="pct"/>
          </w:tcPr>
          <w:p w14:paraId="321E7A12" w14:textId="77777777" w:rsidR="005237C5" w:rsidRDefault="005237C5" w:rsidP="00C90FD5">
            <w:r>
              <w:t>WHPA-B</w:t>
            </w:r>
          </w:p>
        </w:tc>
        <w:tc>
          <w:tcPr>
            <w:tcW w:w="844" w:type="pct"/>
          </w:tcPr>
          <w:p w14:paraId="321E7A13" w14:textId="6D105EAF" w:rsidR="005237C5" w:rsidRPr="00F008C2" w:rsidRDefault="005237C5" w:rsidP="005237C5">
            <w:pPr>
              <w:jc w:val="right"/>
            </w:pPr>
            <w:del w:id="1237" w:author="Jason Symington" w:date="2025-10-02T13:15:00Z" w16du:dateUtc="2025-10-02T17:15:00Z">
              <w:r w:rsidRPr="00F008C2" w:rsidDel="00553ED3">
                <w:delText>621.4</w:delText>
              </w:r>
            </w:del>
            <w:ins w:id="1238" w:author="Jason Symington" w:date="2025-10-02T13:15:00Z" w16du:dateUtc="2025-10-02T17:15:00Z">
              <w:r w:rsidR="00553ED3" w:rsidRPr="00F008C2">
                <w:rPr>
                  <w:rPrChange w:id="1239" w:author="Jason Symington" w:date="2025-10-09T10:38:00Z" w16du:dateUtc="2025-10-09T14:38:00Z">
                    <w:rPr>
                      <w:highlight w:val="yellow"/>
                    </w:rPr>
                  </w:rPrChange>
                </w:rPr>
                <w:t>51</w:t>
              </w:r>
            </w:ins>
            <w:ins w:id="1240" w:author="Jason Symington" w:date="2025-10-09T10:11:00Z" w16du:dateUtc="2025-10-09T14:11:00Z">
              <w:r w:rsidR="00462AA4" w:rsidRPr="00F008C2">
                <w:rPr>
                  <w:rPrChange w:id="1241" w:author="Jason Symington" w:date="2025-10-09T10:38:00Z" w16du:dateUtc="2025-10-09T14:38:00Z">
                    <w:rPr>
                      <w:highlight w:val="yellow"/>
                    </w:rPr>
                  </w:rPrChange>
                </w:rPr>
                <w:t>2.8</w:t>
              </w:r>
            </w:ins>
          </w:p>
        </w:tc>
        <w:tc>
          <w:tcPr>
            <w:tcW w:w="641" w:type="pct"/>
            <w:tcBorders>
              <w:bottom w:val="single" w:sz="4" w:space="0" w:color="000000" w:themeColor="text1"/>
            </w:tcBorders>
          </w:tcPr>
          <w:p w14:paraId="321E7A14" w14:textId="5786FCC8" w:rsidR="005237C5" w:rsidRPr="00F008C2" w:rsidRDefault="00C82DCD" w:rsidP="00C82DCD">
            <w:pPr>
              <w:jc w:val="right"/>
            </w:pPr>
            <w:del w:id="1242" w:author="Jason Symington" w:date="2025-10-02T13:15:00Z" w16du:dateUtc="2025-10-02T17:15:00Z">
              <w:r w:rsidRPr="00F008C2" w:rsidDel="00553ED3">
                <w:delText>564.3</w:delText>
              </w:r>
            </w:del>
            <w:ins w:id="1243" w:author="Jason Symington" w:date="2025-10-02T13:15:00Z" w16du:dateUtc="2025-10-02T17:15:00Z">
              <w:r w:rsidR="00553ED3" w:rsidRPr="00F008C2">
                <w:rPr>
                  <w:rPrChange w:id="1244" w:author="Jason Symington" w:date="2025-10-09T10:38:00Z" w16du:dateUtc="2025-10-09T14:38:00Z">
                    <w:rPr>
                      <w:highlight w:val="yellow"/>
                    </w:rPr>
                  </w:rPrChange>
                </w:rPr>
                <w:t>44</w:t>
              </w:r>
            </w:ins>
            <w:ins w:id="1245" w:author="Jason Symington" w:date="2025-10-09T10:08:00Z" w16du:dateUtc="2025-10-09T14:08:00Z">
              <w:r w:rsidR="00F419A6" w:rsidRPr="00F008C2">
                <w:rPr>
                  <w:rPrChange w:id="1246" w:author="Jason Symington" w:date="2025-10-09T10:38:00Z" w16du:dateUtc="2025-10-09T14:38:00Z">
                    <w:rPr>
                      <w:highlight w:val="yellow"/>
                    </w:rPr>
                  </w:rPrChange>
                </w:rPr>
                <w:t>6.3</w:t>
              </w:r>
            </w:ins>
          </w:p>
        </w:tc>
        <w:tc>
          <w:tcPr>
            <w:tcW w:w="641" w:type="pct"/>
          </w:tcPr>
          <w:p w14:paraId="321E7A15" w14:textId="75D3B631" w:rsidR="005237C5" w:rsidRPr="00F008C2" w:rsidRDefault="00C82DCD" w:rsidP="00C90FD5">
            <w:pPr>
              <w:jc w:val="right"/>
            </w:pPr>
            <w:del w:id="1247" w:author="Jason Symington" w:date="2025-10-02T13:16:00Z" w16du:dateUtc="2025-10-02T17:16:00Z">
              <w:r w:rsidRPr="00F008C2" w:rsidDel="00553ED3">
                <w:delText>57.1</w:delText>
              </w:r>
            </w:del>
            <w:ins w:id="1248" w:author="Jason Symington" w:date="2025-10-02T13:16:00Z" w16du:dateUtc="2025-10-02T17:16:00Z">
              <w:r w:rsidR="00553ED3" w:rsidRPr="00F008C2">
                <w:rPr>
                  <w:rPrChange w:id="1249" w:author="Jason Symington" w:date="2025-10-09T10:38:00Z" w16du:dateUtc="2025-10-09T14:38:00Z">
                    <w:rPr>
                      <w:highlight w:val="yellow"/>
                    </w:rPr>
                  </w:rPrChange>
                </w:rPr>
                <w:t>66.5</w:t>
              </w:r>
            </w:ins>
          </w:p>
        </w:tc>
        <w:tc>
          <w:tcPr>
            <w:tcW w:w="641" w:type="pct"/>
          </w:tcPr>
          <w:p w14:paraId="321E7A16" w14:textId="77777777" w:rsidR="005237C5" w:rsidRPr="00F008C2" w:rsidRDefault="00C82DCD" w:rsidP="00C90FD5">
            <w:pPr>
              <w:jc w:val="right"/>
            </w:pPr>
            <w:r w:rsidRPr="00F008C2">
              <w:t>0</w:t>
            </w:r>
          </w:p>
        </w:tc>
        <w:tc>
          <w:tcPr>
            <w:tcW w:w="641" w:type="pct"/>
            <w:shd w:val="pct15" w:color="auto" w:fill="auto"/>
          </w:tcPr>
          <w:p w14:paraId="321E7A17" w14:textId="77777777" w:rsidR="005237C5" w:rsidRPr="00F008C2" w:rsidRDefault="005237C5" w:rsidP="00C90FD5">
            <w:pPr>
              <w:jc w:val="right"/>
            </w:pPr>
            <w:r w:rsidRPr="00F008C2">
              <w:rPr>
                <w:rStyle w:val="Emphasis"/>
              </w:rPr>
              <w:t>n.a.</w:t>
            </w:r>
          </w:p>
        </w:tc>
        <w:tc>
          <w:tcPr>
            <w:tcW w:w="643" w:type="pct"/>
            <w:shd w:val="pct15" w:color="auto" w:fill="auto"/>
          </w:tcPr>
          <w:p w14:paraId="321E7A18" w14:textId="77777777" w:rsidR="005237C5" w:rsidRPr="00F008C2" w:rsidRDefault="005237C5" w:rsidP="00C90FD5">
            <w:pPr>
              <w:jc w:val="right"/>
            </w:pPr>
            <w:r w:rsidRPr="00F008C2">
              <w:rPr>
                <w:rStyle w:val="Emphasis"/>
              </w:rPr>
              <w:t>n.a.</w:t>
            </w:r>
          </w:p>
        </w:tc>
      </w:tr>
      <w:tr w:rsidR="005237C5" w14:paraId="321E7A21" w14:textId="77777777" w:rsidTr="00C90FD5">
        <w:tblPrEx>
          <w:tblCellMar>
            <w:top w:w="43" w:type="dxa"/>
            <w:bottom w:w="43" w:type="dxa"/>
            <w:right w:w="115" w:type="dxa"/>
          </w:tblCellMar>
        </w:tblPrEx>
        <w:tc>
          <w:tcPr>
            <w:tcW w:w="949" w:type="pct"/>
          </w:tcPr>
          <w:p w14:paraId="321E7A1A" w14:textId="77777777" w:rsidR="005237C5" w:rsidRDefault="005237C5" w:rsidP="00C90FD5">
            <w:r>
              <w:t>WHPA-C</w:t>
            </w:r>
          </w:p>
        </w:tc>
        <w:tc>
          <w:tcPr>
            <w:tcW w:w="844" w:type="pct"/>
          </w:tcPr>
          <w:p w14:paraId="321E7A1B" w14:textId="0486AE98" w:rsidR="005237C5" w:rsidRPr="00F008C2" w:rsidRDefault="005237C5" w:rsidP="005237C5">
            <w:pPr>
              <w:jc w:val="right"/>
            </w:pPr>
            <w:del w:id="1250" w:author="Jason Symington" w:date="2025-10-02T13:15:00Z" w16du:dateUtc="2025-10-02T17:15:00Z">
              <w:r w:rsidRPr="00F008C2" w:rsidDel="00553ED3">
                <w:delText>862.4</w:delText>
              </w:r>
            </w:del>
            <w:ins w:id="1251" w:author="Jason Symington" w:date="2025-10-02T13:15:00Z" w16du:dateUtc="2025-10-02T17:15:00Z">
              <w:r w:rsidR="00553ED3" w:rsidRPr="00F008C2">
                <w:rPr>
                  <w:rPrChange w:id="1252" w:author="Jason Symington" w:date="2025-10-09T10:38:00Z" w16du:dateUtc="2025-10-09T14:38:00Z">
                    <w:rPr>
                      <w:highlight w:val="yellow"/>
                    </w:rPr>
                  </w:rPrChange>
                </w:rPr>
                <w:t>67</w:t>
              </w:r>
            </w:ins>
            <w:ins w:id="1253" w:author="Jason Symington" w:date="2025-10-09T10:11:00Z" w16du:dateUtc="2025-10-09T14:11:00Z">
              <w:r w:rsidR="00555323" w:rsidRPr="00F008C2">
                <w:rPr>
                  <w:rPrChange w:id="1254" w:author="Jason Symington" w:date="2025-10-09T10:38:00Z" w16du:dateUtc="2025-10-09T14:38:00Z">
                    <w:rPr>
                      <w:highlight w:val="yellow"/>
                    </w:rPr>
                  </w:rPrChange>
                </w:rPr>
                <w:t>4.5</w:t>
              </w:r>
            </w:ins>
          </w:p>
        </w:tc>
        <w:tc>
          <w:tcPr>
            <w:tcW w:w="641" w:type="pct"/>
            <w:tcBorders>
              <w:bottom w:val="single" w:sz="4" w:space="0" w:color="000000" w:themeColor="text1"/>
            </w:tcBorders>
            <w:shd w:val="pct15" w:color="auto" w:fill="auto"/>
          </w:tcPr>
          <w:p w14:paraId="321E7A1C" w14:textId="77777777" w:rsidR="005237C5" w:rsidRPr="00F008C2" w:rsidRDefault="005237C5" w:rsidP="00C90FD5">
            <w:pPr>
              <w:jc w:val="right"/>
              <w:rPr>
                <w:rStyle w:val="Emphasis"/>
              </w:rPr>
            </w:pPr>
            <w:r w:rsidRPr="00F008C2">
              <w:rPr>
                <w:rStyle w:val="Emphasis"/>
              </w:rPr>
              <w:t>n.a.</w:t>
            </w:r>
          </w:p>
        </w:tc>
        <w:tc>
          <w:tcPr>
            <w:tcW w:w="641" w:type="pct"/>
            <w:tcBorders>
              <w:bottom w:val="single" w:sz="4" w:space="0" w:color="000000" w:themeColor="text1"/>
            </w:tcBorders>
          </w:tcPr>
          <w:p w14:paraId="321E7A1D" w14:textId="30FB1995" w:rsidR="005237C5" w:rsidRPr="00F008C2" w:rsidRDefault="00C82DCD" w:rsidP="00C90FD5">
            <w:pPr>
              <w:jc w:val="right"/>
            </w:pPr>
            <w:del w:id="1255" w:author="Jason Symington" w:date="2025-10-02T13:57:00Z" w16du:dateUtc="2025-10-02T17:57:00Z">
              <w:r w:rsidRPr="00F008C2" w:rsidDel="00F4433E">
                <w:delText>693.1</w:delText>
              </w:r>
            </w:del>
            <w:ins w:id="1256" w:author="Jason Symington" w:date="2025-10-02T13:57:00Z" w16du:dateUtc="2025-10-02T17:57:00Z">
              <w:r w:rsidR="00F4433E" w:rsidRPr="00F008C2">
                <w:rPr>
                  <w:rPrChange w:id="1257" w:author="Jason Symington" w:date="2025-10-09T10:38:00Z" w16du:dateUtc="2025-10-09T14:38:00Z">
                    <w:rPr>
                      <w:highlight w:val="yellow"/>
                    </w:rPr>
                  </w:rPrChange>
                </w:rPr>
                <w:t>45</w:t>
              </w:r>
            </w:ins>
            <w:ins w:id="1258" w:author="Jason Symington" w:date="2025-10-09T10:08:00Z" w16du:dateUtc="2025-10-09T14:08:00Z">
              <w:r w:rsidR="00F419A6" w:rsidRPr="00F008C2">
                <w:rPr>
                  <w:rPrChange w:id="1259" w:author="Jason Symington" w:date="2025-10-09T10:38:00Z" w16du:dateUtc="2025-10-09T14:38:00Z">
                    <w:rPr>
                      <w:highlight w:val="yellow"/>
                    </w:rPr>
                  </w:rPrChange>
                </w:rPr>
                <w:t>6.</w:t>
              </w:r>
            </w:ins>
            <w:ins w:id="1260" w:author="Jason Symington" w:date="2025-10-09T10:09:00Z" w16du:dateUtc="2025-10-09T14:09:00Z">
              <w:r w:rsidR="00F419A6" w:rsidRPr="00F008C2">
                <w:rPr>
                  <w:rPrChange w:id="1261" w:author="Jason Symington" w:date="2025-10-09T10:38:00Z" w16du:dateUtc="2025-10-09T14:38:00Z">
                    <w:rPr>
                      <w:highlight w:val="yellow"/>
                    </w:rPr>
                  </w:rPrChange>
                </w:rPr>
                <w:t>6</w:t>
              </w:r>
            </w:ins>
          </w:p>
        </w:tc>
        <w:tc>
          <w:tcPr>
            <w:tcW w:w="641" w:type="pct"/>
          </w:tcPr>
          <w:p w14:paraId="321E7A1E" w14:textId="336C2B3C" w:rsidR="005237C5" w:rsidRPr="00F008C2" w:rsidRDefault="00C82DCD" w:rsidP="00C90FD5">
            <w:pPr>
              <w:jc w:val="right"/>
            </w:pPr>
            <w:del w:id="1262" w:author="Jason Symington" w:date="2025-10-02T13:57:00Z" w16du:dateUtc="2025-10-02T17:57:00Z">
              <w:r w:rsidRPr="00F008C2" w:rsidDel="00F4433E">
                <w:delText>169.3</w:delText>
              </w:r>
            </w:del>
            <w:ins w:id="1263" w:author="Jason Symington" w:date="2025-10-02T13:57:00Z" w16du:dateUtc="2025-10-02T17:57:00Z">
              <w:r w:rsidR="00F4433E" w:rsidRPr="00F008C2">
                <w:rPr>
                  <w:rPrChange w:id="1264" w:author="Jason Symington" w:date="2025-10-09T10:38:00Z" w16du:dateUtc="2025-10-09T14:38:00Z">
                    <w:rPr>
                      <w:highlight w:val="yellow"/>
                    </w:rPr>
                  </w:rPrChange>
                </w:rPr>
                <w:t>217.9</w:t>
              </w:r>
            </w:ins>
          </w:p>
        </w:tc>
        <w:tc>
          <w:tcPr>
            <w:tcW w:w="641" w:type="pct"/>
            <w:shd w:val="pct15" w:color="auto" w:fill="auto"/>
          </w:tcPr>
          <w:p w14:paraId="321E7A1F" w14:textId="77777777" w:rsidR="005237C5" w:rsidRPr="00F008C2" w:rsidRDefault="005237C5" w:rsidP="00C90FD5">
            <w:pPr>
              <w:jc w:val="right"/>
              <w:rPr>
                <w:rStyle w:val="Emphasis"/>
              </w:rPr>
            </w:pPr>
            <w:r w:rsidRPr="00F008C2">
              <w:rPr>
                <w:rStyle w:val="Emphasis"/>
              </w:rPr>
              <w:t>n.a.</w:t>
            </w:r>
          </w:p>
        </w:tc>
        <w:tc>
          <w:tcPr>
            <w:tcW w:w="643" w:type="pct"/>
          </w:tcPr>
          <w:p w14:paraId="321E7A20" w14:textId="77777777" w:rsidR="005237C5" w:rsidRPr="00F008C2" w:rsidRDefault="00C82DCD" w:rsidP="00C90FD5">
            <w:pPr>
              <w:jc w:val="right"/>
            </w:pPr>
            <w:r w:rsidRPr="00F008C2">
              <w:t>0</w:t>
            </w:r>
          </w:p>
        </w:tc>
      </w:tr>
      <w:tr w:rsidR="005237C5" w14:paraId="321E7A29" w14:textId="77777777" w:rsidTr="00C90FD5">
        <w:tblPrEx>
          <w:tblCellMar>
            <w:top w:w="43" w:type="dxa"/>
            <w:bottom w:w="43" w:type="dxa"/>
            <w:right w:w="115" w:type="dxa"/>
          </w:tblCellMar>
        </w:tblPrEx>
        <w:tc>
          <w:tcPr>
            <w:tcW w:w="949" w:type="pct"/>
            <w:tcBorders>
              <w:bottom w:val="single" w:sz="4" w:space="0" w:color="000000" w:themeColor="text1"/>
            </w:tcBorders>
          </w:tcPr>
          <w:p w14:paraId="321E7A22" w14:textId="77777777" w:rsidR="005237C5" w:rsidRDefault="005237C5" w:rsidP="00C90FD5">
            <w:r>
              <w:t>WHPA-D</w:t>
            </w:r>
          </w:p>
        </w:tc>
        <w:tc>
          <w:tcPr>
            <w:tcW w:w="844" w:type="pct"/>
            <w:tcBorders>
              <w:bottom w:val="single" w:sz="4" w:space="0" w:color="000000" w:themeColor="text1"/>
            </w:tcBorders>
          </w:tcPr>
          <w:p w14:paraId="321E7A23" w14:textId="32AC696F" w:rsidR="005237C5" w:rsidRPr="00F008C2" w:rsidRDefault="005237C5" w:rsidP="005237C5">
            <w:pPr>
              <w:jc w:val="right"/>
            </w:pPr>
            <w:del w:id="1265" w:author="Jason Symington" w:date="2025-10-02T13:15:00Z" w16du:dateUtc="2025-10-02T17:15:00Z">
              <w:r w:rsidRPr="00F008C2" w:rsidDel="00553ED3">
                <w:delText>1,153.1</w:delText>
              </w:r>
            </w:del>
            <w:ins w:id="1266" w:author="Jason Symington" w:date="2025-10-02T13:15:00Z" w16du:dateUtc="2025-10-02T17:15:00Z">
              <w:r w:rsidR="00553ED3" w:rsidRPr="00F008C2">
                <w:rPr>
                  <w:rPrChange w:id="1267" w:author="Jason Symington" w:date="2025-10-09T10:38:00Z" w16du:dateUtc="2025-10-09T14:38:00Z">
                    <w:rPr>
                      <w:highlight w:val="yellow"/>
                    </w:rPr>
                  </w:rPrChange>
                </w:rPr>
                <w:t>1,3</w:t>
              </w:r>
            </w:ins>
            <w:ins w:id="1268" w:author="Jason Symington" w:date="2025-10-09T10:11:00Z" w16du:dateUtc="2025-10-09T14:11:00Z">
              <w:r w:rsidR="00555323" w:rsidRPr="00F008C2">
                <w:rPr>
                  <w:rPrChange w:id="1269" w:author="Jason Symington" w:date="2025-10-09T10:38:00Z" w16du:dateUtc="2025-10-09T14:38:00Z">
                    <w:rPr>
                      <w:highlight w:val="yellow"/>
                    </w:rPr>
                  </w:rPrChange>
                </w:rPr>
                <w:t>37.1</w:t>
              </w:r>
            </w:ins>
          </w:p>
        </w:tc>
        <w:tc>
          <w:tcPr>
            <w:tcW w:w="641" w:type="pct"/>
            <w:tcBorders>
              <w:bottom w:val="single" w:sz="4" w:space="0" w:color="000000" w:themeColor="text1"/>
            </w:tcBorders>
            <w:shd w:val="pct15" w:color="auto" w:fill="auto"/>
          </w:tcPr>
          <w:p w14:paraId="321E7A24" w14:textId="77777777" w:rsidR="005237C5" w:rsidRPr="00F008C2" w:rsidRDefault="005237C5" w:rsidP="00C90FD5">
            <w:pPr>
              <w:jc w:val="right"/>
              <w:rPr>
                <w:rStyle w:val="Emphasis"/>
              </w:rPr>
            </w:pPr>
            <w:r w:rsidRPr="00F008C2">
              <w:rPr>
                <w:rStyle w:val="Emphasis"/>
              </w:rPr>
              <w:t>n.a.</w:t>
            </w:r>
          </w:p>
        </w:tc>
        <w:tc>
          <w:tcPr>
            <w:tcW w:w="641" w:type="pct"/>
            <w:tcBorders>
              <w:bottom w:val="single" w:sz="4" w:space="0" w:color="000000" w:themeColor="text1"/>
            </w:tcBorders>
            <w:shd w:val="pct15" w:color="auto" w:fill="auto"/>
          </w:tcPr>
          <w:p w14:paraId="321E7A25" w14:textId="77777777" w:rsidR="005237C5" w:rsidRPr="00F008C2" w:rsidRDefault="005237C5" w:rsidP="00C90FD5">
            <w:pPr>
              <w:jc w:val="right"/>
              <w:rPr>
                <w:rStyle w:val="Emphasis"/>
              </w:rPr>
            </w:pPr>
            <w:r w:rsidRPr="00F008C2">
              <w:rPr>
                <w:rStyle w:val="Emphasis"/>
              </w:rPr>
              <w:t>n.a.</w:t>
            </w:r>
          </w:p>
        </w:tc>
        <w:tc>
          <w:tcPr>
            <w:tcW w:w="641" w:type="pct"/>
            <w:tcBorders>
              <w:bottom w:val="single" w:sz="4" w:space="0" w:color="000000" w:themeColor="text1"/>
            </w:tcBorders>
          </w:tcPr>
          <w:p w14:paraId="321E7A26" w14:textId="7611F595" w:rsidR="005237C5" w:rsidRPr="00F008C2" w:rsidRDefault="00C82DCD" w:rsidP="00C90FD5">
            <w:pPr>
              <w:jc w:val="right"/>
            </w:pPr>
            <w:del w:id="1270" w:author="Jason Symington" w:date="2025-10-02T13:57:00Z" w16du:dateUtc="2025-10-02T17:57:00Z">
              <w:r w:rsidRPr="00F008C2" w:rsidDel="00F4433E">
                <w:delText>0</w:delText>
              </w:r>
            </w:del>
            <w:ins w:id="1271" w:author="Jason Symington" w:date="2025-10-02T13:57:00Z" w16du:dateUtc="2025-10-02T17:57:00Z">
              <w:r w:rsidR="00F4433E" w:rsidRPr="00F008C2">
                <w:rPr>
                  <w:rPrChange w:id="1272" w:author="Jason Symington" w:date="2025-10-09T10:38:00Z" w16du:dateUtc="2025-10-09T14:38:00Z">
                    <w:rPr>
                      <w:highlight w:val="yellow"/>
                    </w:rPr>
                  </w:rPrChange>
                </w:rPr>
                <w:t>138.</w:t>
              </w:r>
            </w:ins>
            <w:ins w:id="1273" w:author="Jason Symington" w:date="2025-10-09T10:09:00Z" w16du:dateUtc="2025-10-09T14:09:00Z">
              <w:r w:rsidR="00F419A6" w:rsidRPr="00F008C2">
                <w:rPr>
                  <w:rPrChange w:id="1274" w:author="Jason Symington" w:date="2025-10-09T10:38:00Z" w16du:dateUtc="2025-10-09T14:38:00Z">
                    <w:rPr>
                      <w:highlight w:val="yellow"/>
                    </w:rPr>
                  </w:rPrChange>
                </w:rPr>
                <w:t>7</w:t>
              </w:r>
            </w:ins>
          </w:p>
        </w:tc>
        <w:tc>
          <w:tcPr>
            <w:tcW w:w="641" w:type="pct"/>
            <w:tcBorders>
              <w:bottom w:val="single" w:sz="4" w:space="0" w:color="000000" w:themeColor="text1"/>
            </w:tcBorders>
          </w:tcPr>
          <w:p w14:paraId="321E7A27" w14:textId="25DD1559" w:rsidR="005237C5" w:rsidRPr="00F008C2" w:rsidRDefault="00C82DCD" w:rsidP="00C90FD5">
            <w:pPr>
              <w:jc w:val="right"/>
            </w:pPr>
            <w:del w:id="1275" w:author="Jason Symington" w:date="2025-10-02T13:57:00Z" w16du:dateUtc="2025-10-02T17:57:00Z">
              <w:r w:rsidRPr="00F008C2" w:rsidDel="00F4433E">
                <w:delText>909.2</w:delText>
              </w:r>
            </w:del>
            <w:ins w:id="1276" w:author="Jason Symington" w:date="2025-10-02T13:57:00Z" w16du:dateUtc="2025-10-02T17:57:00Z">
              <w:r w:rsidR="00F4433E" w:rsidRPr="00F008C2">
                <w:rPr>
                  <w:rPrChange w:id="1277" w:author="Jason Symington" w:date="2025-10-09T10:38:00Z" w16du:dateUtc="2025-10-09T14:38:00Z">
                    <w:rPr>
                      <w:highlight w:val="yellow"/>
                    </w:rPr>
                  </w:rPrChange>
                </w:rPr>
                <w:t>877.0</w:t>
              </w:r>
            </w:ins>
          </w:p>
        </w:tc>
        <w:tc>
          <w:tcPr>
            <w:tcW w:w="643" w:type="pct"/>
            <w:tcBorders>
              <w:bottom w:val="single" w:sz="4" w:space="0" w:color="000000" w:themeColor="text1"/>
            </w:tcBorders>
          </w:tcPr>
          <w:p w14:paraId="321E7A28" w14:textId="7AF4E88E" w:rsidR="005237C5" w:rsidRPr="00F008C2" w:rsidRDefault="00C82DCD" w:rsidP="00C90FD5">
            <w:pPr>
              <w:jc w:val="right"/>
            </w:pPr>
            <w:del w:id="1278" w:author="Jason Symington" w:date="2025-10-02T13:58:00Z" w16du:dateUtc="2025-10-02T17:58:00Z">
              <w:r w:rsidRPr="00F008C2" w:rsidDel="00453E2F">
                <w:delText>243.9</w:delText>
              </w:r>
            </w:del>
            <w:ins w:id="1279" w:author="Jason Symington" w:date="2025-10-02T13:58:00Z" w16du:dateUtc="2025-10-02T17:58:00Z">
              <w:r w:rsidR="00453E2F" w:rsidRPr="00F008C2">
                <w:rPr>
                  <w:rPrChange w:id="1280" w:author="Jason Symington" w:date="2025-10-09T10:38:00Z" w16du:dateUtc="2025-10-09T14:38:00Z">
                    <w:rPr>
                      <w:highlight w:val="yellow"/>
                    </w:rPr>
                  </w:rPrChange>
                </w:rPr>
                <w:t>321.4</w:t>
              </w:r>
            </w:ins>
          </w:p>
        </w:tc>
      </w:tr>
      <w:tr w:rsidR="005237C5" w14:paraId="321E7A31" w14:textId="77777777" w:rsidTr="00C90FD5">
        <w:tblPrEx>
          <w:tblCellMar>
            <w:top w:w="43" w:type="dxa"/>
            <w:bottom w:w="43" w:type="dxa"/>
            <w:right w:w="115" w:type="dxa"/>
          </w:tblCellMar>
        </w:tblPrEx>
        <w:tc>
          <w:tcPr>
            <w:tcW w:w="949" w:type="pct"/>
            <w:shd w:val="pct20" w:color="auto" w:fill="auto"/>
          </w:tcPr>
          <w:p w14:paraId="321E7A2A" w14:textId="77777777" w:rsidR="005237C5" w:rsidRPr="004E6342" w:rsidRDefault="005237C5" w:rsidP="00C90FD5">
            <w:pPr>
              <w:rPr>
                <w:b/>
              </w:rPr>
            </w:pPr>
            <w:r w:rsidRPr="004E6342">
              <w:rPr>
                <w:b/>
              </w:rPr>
              <w:t>Total</w:t>
            </w:r>
          </w:p>
        </w:tc>
        <w:tc>
          <w:tcPr>
            <w:tcW w:w="844" w:type="pct"/>
            <w:shd w:val="pct20" w:color="auto" w:fill="auto"/>
          </w:tcPr>
          <w:p w14:paraId="321E7A2B" w14:textId="4603970C" w:rsidR="005237C5" w:rsidRPr="00F008C2" w:rsidRDefault="005237C5" w:rsidP="005237C5">
            <w:pPr>
              <w:jc w:val="right"/>
              <w:rPr>
                <w:b/>
              </w:rPr>
            </w:pPr>
            <w:del w:id="1281" w:author="Jason Symington" w:date="2025-10-02T13:15:00Z" w16du:dateUtc="2025-10-02T17:15:00Z">
              <w:r w:rsidRPr="00F008C2" w:rsidDel="00553ED3">
                <w:rPr>
                  <w:b/>
                </w:rPr>
                <w:delText>2,650.8</w:delText>
              </w:r>
            </w:del>
            <w:ins w:id="1282" w:author="Jason Symington" w:date="2025-10-02T13:15:00Z" w16du:dateUtc="2025-10-02T17:15:00Z">
              <w:r w:rsidR="00553ED3" w:rsidRPr="00F008C2">
                <w:rPr>
                  <w:b/>
                  <w:rPrChange w:id="1283" w:author="Jason Symington" w:date="2025-10-09T10:38:00Z" w16du:dateUtc="2025-10-09T14:38:00Z">
                    <w:rPr>
                      <w:b/>
                      <w:highlight w:val="yellow"/>
                    </w:rPr>
                  </w:rPrChange>
                </w:rPr>
                <w:t>2,540.6</w:t>
              </w:r>
            </w:ins>
          </w:p>
        </w:tc>
        <w:tc>
          <w:tcPr>
            <w:tcW w:w="641" w:type="pct"/>
            <w:shd w:val="pct20" w:color="auto" w:fill="auto"/>
          </w:tcPr>
          <w:p w14:paraId="321E7A2C" w14:textId="6D88CA96" w:rsidR="005237C5" w:rsidRPr="00F008C2" w:rsidRDefault="00C82DCD" w:rsidP="00C90FD5">
            <w:pPr>
              <w:jc w:val="right"/>
              <w:rPr>
                <w:b/>
              </w:rPr>
            </w:pPr>
            <w:del w:id="1284" w:author="Jason Symington" w:date="2025-10-02T13:56:00Z" w16du:dateUtc="2025-10-02T17:56:00Z">
              <w:r w:rsidRPr="00F008C2" w:rsidDel="00033146">
                <w:rPr>
                  <w:b/>
                </w:rPr>
                <w:delText>578.2</w:delText>
              </w:r>
            </w:del>
            <w:ins w:id="1285" w:author="Jason Symington" w:date="2025-10-02T13:56:00Z" w16du:dateUtc="2025-10-02T17:56:00Z">
              <w:r w:rsidR="00033146" w:rsidRPr="00F008C2">
                <w:rPr>
                  <w:b/>
                  <w:rPrChange w:id="1286" w:author="Jason Symington" w:date="2025-10-09T10:38:00Z" w16du:dateUtc="2025-10-09T14:38:00Z">
                    <w:rPr>
                      <w:b/>
                      <w:highlight w:val="yellow"/>
                    </w:rPr>
                  </w:rPrChange>
                </w:rPr>
                <w:t>46</w:t>
              </w:r>
            </w:ins>
            <w:ins w:id="1287" w:author="Jason Symington" w:date="2025-10-09T10:08:00Z" w16du:dateUtc="2025-10-09T14:08:00Z">
              <w:r w:rsidR="00F419A6" w:rsidRPr="00F008C2">
                <w:rPr>
                  <w:b/>
                  <w:rPrChange w:id="1288" w:author="Jason Symington" w:date="2025-10-09T10:38:00Z" w16du:dateUtc="2025-10-09T14:38:00Z">
                    <w:rPr>
                      <w:b/>
                      <w:highlight w:val="yellow"/>
                    </w:rPr>
                  </w:rPrChange>
                </w:rPr>
                <w:t>2.5</w:t>
              </w:r>
            </w:ins>
          </w:p>
        </w:tc>
        <w:tc>
          <w:tcPr>
            <w:tcW w:w="641" w:type="pct"/>
            <w:shd w:val="pct20" w:color="auto" w:fill="auto"/>
          </w:tcPr>
          <w:p w14:paraId="321E7A2D" w14:textId="268761E3" w:rsidR="005237C5" w:rsidRPr="00F008C2" w:rsidRDefault="00C82DCD" w:rsidP="00C90FD5">
            <w:pPr>
              <w:jc w:val="right"/>
              <w:rPr>
                <w:b/>
              </w:rPr>
            </w:pPr>
            <w:del w:id="1289" w:author="Jason Symington" w:date="2025-10-02T13:57:00Z" w16du:dateUtc="2025-10-02T17:57:00Z">
              <w:r w:rsidRPr="00F008C2" w:rsidDel="00F4433E">
                <w:rPr>
                  <w:b/>
                </w:rPr>
                <w:delText>750.2</w:delText>
              </w:r>
            </w:del>
            <w:ins w:id="1290" w:author="Jason Symington" w:date="2025-10-02T13:57:00Z" w16du:dateUtc="2025-10-02T17:57:00Z">
              <w:r w:rsidR="00F4433E" w:rsidRPr="00F008C2">
                <w:rPr>
                  <w:b/>
                  <w:rPrChange w:id="1291" w:author="Jason Symington" w:date="2025-10-09T10:38:00Z" w16du:dateUtc="2025-10-09T14:38:00Z">
                    <w:rPr>
                      <w:b/>
                      <w:highlight w:val="yellow"/>
                    </w:rPr>
                  </w:rPrChange>
                </w:rPr>
                <w:t>5</w:t>
              </w:r>
            </w:ins>
            <w:ins w:id="1292" w:author="Jason Symington" w:date="2025-10-09T10:09:00Z" w16du:dateUtc="2025-10-09T14:09:00Z">
              <w:r w:rsidR="00F419A6" w:rsidRPr="00F008C2">
                <w:rPr>
                  <w:b/>
                  <w:rPrChange w:id="1293" w:author="Jason Symington" w:date="2025-10-09T10:38:00Z" w16du:dateUtc="2025-10-09T14:38:00Z">
                    <w:rPr>
                      <w:b/>
                      <w:highlight w:val="yellow"/>
                    </w:rPr>
                  </w:rPrChange>
                </w:rPr>
                <w:t>23.1</w:t>
              </w:r>
            </w:ins>
          </w:p>
        </w:tc>
        <w:tc>
          <w:tcPr>
            <w:tcW w:w="641" w:type="pct"/>
            <w:shd w:val="pct20" w:color="auto" w:fill="auto"/>
          </w:tcPr>
          <w:p w14:paraId="321E7A2E" w14:textId="082D812E" w:rsidR="005237C5" w:rsidRPr="00F008C2" w:rsidRDefault="00C82DCD" w:rsidP="00C90FD5">
            <w:pPr>
              <w:jc w:val="right"/>
              <w:rPr>
                <w:b/>
              </w:rPr>
            </w:pPr>
            <w:del w:id="1294" w:author="Jason Symington" w:date="2025-10-02T13:57:00Z" w16du:dateUtc="2025-10-02T17:57:00Z">
              <w:r w:rsidRPr="00F008C2" w:rsidDel="00F4433E">
                <w:rPr>
                  <w:b/>
                </w:rPr>
                <w:delText>169.3</w:delText>
              </w:r>
            </w:del>
            <w:ins w:id="1295" w:author="Jason Symington" w:date="2025-10-02T13:57:00Z" w16du:dateUtc="2025-10-02T17:57:00Z">
              <w:r w:rsidR="00F4433E" w:rsidRPr="00F008C2">
                <w:rPr>
                  <w:b/>
                  <w:rPrChange w:id="1296" w:author="Jason Symington" w:date="2025-10-09T10:38:00Z" w16du:dateUtc="2025-10-09T14:38:00Z">
                    <w:rPr>
                      <w:b/>
                      <w:highlight w:val="yellow"/>
                    </w:rPr>
                  </w:rPrChange>
                </w:rPr>
                <w:t>356.</w:t>
              </w:r>
            </w:ins>
            <w:ins w:id="1297" w:author="Jason Symington" w:date="2025-10-09T10:09:00Z" w16du:dateUtc="2025-10-09T14:09:00Z">
              <w:r w:rsidR="00F419A6" w:rsidRPr="00F008C2">
                <w:rPr>
                  <w:b/>
                  <w:rPrChange w:id="1298" w:author="Jason Symington" w:date="2025-10-09T10:38:00Z" w16du:dateUtc="2025-10-09T14:38:00Z">
                    <w:rPr>
                      <w:b/>
                      <w:highlight w:val="yellow"/>
                    </w:rPr>
                  </w:rPrChange>
                </w:rPr>
                <w:t>6</w:t>
              </w:r>
            </w:ins>
          </w:p>
        </w:tc>
        <w:tc>
          <w:tcPr>
            <w:tcW w:w="641" w:type="pct"/>
            <w:shd w:val="pct20" w:color="auto" w:fill="auto"/>
          </w:tcPr>
          <w:p w14:paraId="321E7A2F" w14:textId="213EE788" w:rsidR="005237C5" w:rsidRPr="00F008C2" w:rsidRDefault="00C82DCD" w:rsidP="00C90FD5">
            <w:pPr>
              <w:jc w:val="right"/>
              <w:rPr>
                <w:b/>
              </w:rPr>
            </w:pPr>
            <w:del w:id="1299" w:author="Jason Symington" w:date="2025-10-02T13:57:00Z" w16du:dateUtc="2025-10-02T17:57:00Z">
              <w:r w:rsidRPr="00F008C2" w:rsidDel="00F4433E">
                <w:rPr>
                  <w:b/>
                </w:rPr>
                <w:delText>909.2</w:delText>
              </w:r>
            </w:del>
            <w:ins w:id="1300" w:author="Jason Symington" w:date="2025-10-02T13:57:00Z" w16du:dateUtc="2025-10-02T17:57:00Z">
              <w:r w:rsidR="00F4433E" w:rsidRPr="00F008C2">
                <w:rPr>
                  <w:b/>
                  <w:rPrChange w:id="1301" w:author="Jason Symington" w:date="2025-10-09T10:38:00Z" w16du:dateUtc="2025-10-09T14:38:00Z">
                    <w:rPr>
                      <w:b/>
                      <w:highlight w:val="yellow"/>
                    </w:rPr>
                  </w:rPrChange>
                </w:rPr>
                <w:t>877</w:t>
              </w:r>
              <w:r w:rsidR="00453E2F" w:rsidRPr="00F008C2">
                <w:rPr>
                  <w:b/>
                  <w:rPrChange w:id="1302" w:author="Jason Symington" w:date="2025-10-09T10:38:00Z" w16du:dateUtc="2025-10-09T14:38:00Z">
                    <w:rPr>
                      <w:b/>
                      <w:highlight w:val="yellow"/>
                    </w:rPr>
                  </w:rPrChange>
                </w:rPr>
                <w:t>.0</w:t>
              </w:r>
            </w:ins>
          </w:p>
        </w:tc>
        <w:tc>
          <w:tcPr>
            <w:tcW w:w="643" w:type="pct"/>
            <w:shd w:val="pct20" w:color="auto" w:fill="auto"/>
          </w:tcPr>
          <w:p w14:paraId="321E7A30" w14:textId="5C2D3313" w:rsidR="005237C5" w:rsidRPr="00F008C2" w:rsidRDefault="00C82DCD" w:rsidP="00C90FD5">
            <w:pPr>
              <w:jc w:val="right"/>
              <w:rPr>
                <w:b/>
              </w:rPr>
            </w:pPr>
            <w:del w:id="1303" w:author="Jason Symington" w:date="2025-10-02T13:58:00Z" w16du:dateUtc="2025-10-02T17:58:00Z">
              <w:r w:rsidRPr="00F008C2" w:rsidDel="00453E2F">
                <w:rPr>
                  <w:b/>
                </w:rPr>
                <w:delText>243.9</w:delText>
              </w:r>
            </w:del>
            <w:ins w:id="1304" w:author="Jason Symington" w:date="2025-10-02T13:58:00Z" w16du:dateUtc="2025-10-02T17:58:00Z">
              <w:r w:rsidR="00453E2F" w:rsidRPr="00F008C2">
                <w:rPr>
                  <w:b/>
                  <w:rPrChange w:id="1305" w:author="Jason Symington" w:date="2025-10-09T10:38:00Z" w16du:dateUtc="2025-10-09T14:38:00Z">
                    <w:rPr>
                      <w:b/>
                      <w:highlight w:val="yellow"/>
                    </w:rPr>
                  </w:rPrChange>
                </w:rPr>
                <w:t>321.4</w:t>
              </w:r>
            </w:ins>
          </w:p>
        </w:tc>
      </w:tr>
    </w:tbl>
    <w:p w14:paraId="321E7A32" w14:textId="77777777" w:rsidR="003B6E0A" w:rsidRDefault="003B6E0A" w:rsidP="00022B67">
      <w:pPr>
        <w:pStyle w:val="Heading4"/>
      </w:pPr>
      <w:r>
        <w:t>Transport Pathways</w:t>
      </w:r>
    </w:p>
    <w:p w14:paraId="321E7A33" w14:textId="77777777" w:rsidR="003B6E0A" w:rsidRDefault="003B6E0A" w:rsidP="003B6E0A">
      <w:r>
        <w:t>Anthropogenic transport pathways, resulting from human activity, are “short cuts” where a surface contaminant could bypass the natural protective layers above an aquifer.</w:t>
      </w:r>
    </w:p>
    <w:p w14:paraId="321E7A34" w14:textId="505B1A46" w:rsidR="003B6E0A" w:rsidRDefault="0010119A" w:rsidP="003B6E0A">
      <w:r w:rsidRPr="0010119A">
        <w:t>The Winchester wells #1, 5 and 6 are completed in the bedrock and have some protection from the overlying Silty-Till and Basin Mud sediments. Winchester well</w:t>
      </w:r>
      <w:ins w:id="1306" w:author="Jason Symington" w:date="2025-08-28T13:45:00Z" w16du:dateUtc="2025-08-28T17:45:00Z">
        <w:r w:rsidR="00FA03CE">
          <w:t>s</w:t>
        </w:r>
      </w:ins>
      <w:r w:rsidRPr="0010119A">
        <w:t xml:space="preserve"> #7</w:t>
      </w:r>
      <w:ins w:id="1307" w:author="Jason Symington" w:date="2025-08-28T13:45:00Z" w16du:dateUtc="2025-08-28T17:45:00Z">
        <w:r w:rsidR="00FA03CE">
          <w:t xml:space="preserve"> and #8</w:t>
        </w:r>
      </w:ins>
      <w:r w:rsidRPr="0010119A">
        <w:t xml:space="preserve"> </w:t>
      </w:r>
      <w:del w:id="1308" w:author="Jason Symington" w:date="2025-08-28T13:45:00Z" w16du:dateUtc="2025-08-28T17:45:00Z">
        <w:r w:rsidRPr="0010119A" w:rsidDel="004845F6">
          <w:delText xml:space="preserve">is </w:delText>
        </w:r>
      </w:del>
      <w:ins w:id="1309" w:author="Jason Symington" w:date="2025-08-28T13:45:00Z" w16du:dateUtc="2025-08-28T17:45:00Z">
        <w:r w:rsidR="004845F6">
          <w:t>are</w:t>
        </w:r>
        <w:r w:rsidR="004845F6" w:rsidRPr="0010119A">
          <w:t xml:space="preserve"> </w:t>
        </w:r>
      </w:ins>
      <w:r w:rsidRPr="0010119A">
        <w:t>completed in the Glaciofluvial sediments and have varying degrees of protection, the Glaciofluvial aquifer is most exposed closest to the municipal wells. Of concern is the presence of groundwater wells as they penetrate the overlying aquitard and can provide a direct conduit vertical contaminant migration. Another transport pathway of concern are open Pits. Pits are located where the natural sediments are coarse and therefore very permeable and hence the vulnerability to the aquifer is already high. The presence of a pit therefore could not increase the vulnerability scoring as it would already be “high”, however it is important to recognize these activities as transport pathways.</w:t>
      </w:r>
    </w:p>
    <w:p w14:paraId="321E7A35" w14:textId="77777777" w:rsidR="003B6E0A" w:rsidRDefault="003B6E0A" w:rsidP="003B6E0A">
      <w:pPr>
        <w:pStyle w:val="Heading3"/>
        <w:spacing w:line="276" w:lineRule="auto"/>
      </w:pPr>
      <w:r>
        <w:t>Water Quality Threats Assessment</w:t>
      </w:r>
    </w:p>
    <w:p w14:paraId="321E7A36" w14:textId="77777777" w:rsidR="003B6E0A" w:rsidRPr="0007410F" w:rsidRDefault="003B6E0A" w:rsidP="003B6E0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A37" w14:textId="77777777" w:rsidR="003B6E0A" w:rsidRDefault="003B6E0A" w:rsidP="003B6E0A">
      <w:pPr>
        <w:pStyle w:val="Heading4"/>
        <w:spacing w:line="276" w:lineRule="auto"/>
      </w:pPr>
      <w:r>
        <w:t>Activities and Conditions</w:t>
      </w:r>
    </w:p>
    <w:p w14:paraId="1654F61A" w14:textId="77777777" w:rsidR="000F226C" w:rsidRDefault="003B6E0A" w:rsidP="003B6E0A">
      <w:pPr>
        <w:rPr>
          <w:ins w:id="1310" w:author="Jason Symington" w:date="2026-02-04T14:30:00Z" w16du:dateUtc="2026-02-04T19:30:00Z"/>
        </w:rPr>
      </w:pPr>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xml:space="preserve">. </w:t>
      </w:r>
    </w:p>
    <w:p w14:paraId="321E7A38" w14:textId="4276BD62" w:rsidR="003B6E0A" w:rsidDel="000F226C" w:rsidRDefault="003B6E0A" w:rsidP="003B6E0A">
      <w:pPr>
        <w:rPr>
          <w:del w:id="1311" w:author="Jason Symington" w:date="2026-02-04T14:31:00Z" w16du:dateUtc="2026-02-04T19:31:00Z"/>
        </w:rPr>
      </w:pPr>
      <w:del w:id="1312" w:author="Jason Symington" w:date="2026-02-04T14:30:00Z" w16du:dateUtc="2026-02-04T19:30:00Z">
        <w:r w:rsidDel="001C5D1C">
          <w:delText>These are the a</w:delText>
        </w:r>
      </w:del>
      <w:ins w:id="1313" w:author="Jason Symington" w:date="2026-02-04T14:30:00Z" w16du:dateUtc="2026-02-04T19:30:00Z">
        <w:r w:rsidR="001C5D1C">
          <w:t>A</w:t>
        </w:r>
      </w:ins>
      <w:r>
        <w:t>ctivities prescribed to be drinking water threats in paragraphs 1 through 18 and paragraph 21 of subsection 1.1(1) of O. Reg. 287/07 (General)</w:t>
      </w:r>
      <w:ins w:id="1314" w:author="Jason Symington" w:date="2026-02-04T14:31:00Z" w16du:dateUtc="2026-02-04T19:31:00Z">
        <w:r w:rsidR="000F226C">
          <w:t xml:space="preserve"> were reviewed</w:t>
        </w:r>
      </w:ins>
      <w:del w:id="1315" w:author="Jason Symington" w:date="2026-02-04T14:31:00Z" w16du:dateUtc="2026-02-04T19:31:00Z">
        <w:r w:rsidDel="000F226C">
          <w:delText>.</w:delText>
        </w:r>
      </w:del>
    </w:p>
    <w:p w14:paraId="321E7A39" w14:textId="107C515E" w:rsidR="003B6E0A" w:rsidRPr="00F54834" w:rsidRDefault="003B6E0A" w:rsidP="003B6E0A">
      <w:del w:id="1316" w:author="Jason Symington" w:date="2026-02-04T14:31:00Z" w16du:dateUtc="2026-02-04T19:31:00Z">
        <w:r w:rsidRPr="00F54834" w:rsidDel="000F226C">
          <w:delText>N</w:delText>
        </w:r>
      </w:del>
      <w:ins w:id="1317" w:author="Jason Symington" w:date="2026-02-04T14:31:00Z" w16du:dateUtc="2026-02-04T19:31:00Z">
        <w:r w:rsidR="000F226C">
          <w:t xml:space="preserve"> and n</w:t>
        </w:r>
      </w:ins>
      <w:r w:rsidRPr="00F54834">
        <w:t xml:space="preserve">o local threats or activities have been added to the provincial list by the Source Protection Committee for this drinking water system. </w:t>
      </w:r>
    </w:p>
    <w:p w14:paraId="321E7A3A" w14:textId="77777777" w:rsidR="003B6E0A" w:rsidRPr="00AF37FF" w:rsidRDefault="003B6E0A" w:rsidP="003B6E0A">
      <w:pPr>
        <w:pStyle w:val="Heading4"/>
        <w:spacing w:line="276" w:lineRule="auto"/>
      </w:pPr>
      <w:r>
        <w:t>Circumstances</w:t>
      </w:r>
    </w:p>
    <w:p w14:paraId="6791C6AA" w14:textId="77777777" w:rsidR="00BB4789" w:rsidRDefault="00BB4789" w:rsidP="00BB4789">
      <w:pPr>
        <w:rPr>
          <w:ins w:id="1318" w:author="Jason Symington" w:date="2026-02-04T14:35:00Z" w16du:dateUtc="2026-02-04T19:35:00Z"/>
        </w:rPr>
      </w:pPr>
      <w:ins w:id="1319" w:author="Jason Symington" w:date="2026-02-04T14:35:00Z" w16du:dateUtc="2026-02-04T19:35:00Z">
        <w:r>
          <w:t>No local circumstances have been added to the Tables of drinking water threats by the Source Protection Committee for this drinking water system.</w:t>
        </w:r>
      </w:ins>
    </w:p>
    <w:p w14:paraId="321E7A3B" w14:textId="5E7F5035" w:rsidR="003B6E0A" w:rsidDel="00BB4789" w:rsidRDefault="00BB4789" w:rsidP="00BB4789">
      <w:pPr>
        <w:rPr>
          <w:del w:id="1320" w:author="Jason Symington" w:date="2026-02-04T14:35:00Z" w16du:dateUtc="2026-02-04T19:35:00Z"/>
        </w:rPr>
      </w:pPr>
      <w:ins w:id="1321" w:author="Jason Symington" w:date="2026-02-04T14:35:00Z" w16du:dateUtc="2026-02-04T19:35:00Z">
        <w:r>
          <w:t>The Tables of drinking water threats circumstances and this drinking water system’s vulnerability maps can be used to assess if a prescribed activity is a significant, moderate or low drinking water threat. Table 5.8.4, Table 5.8.5 and Table 5.8.6 can be used to determine which areas are vulnerable to chemical, pathogen and DNAPL threats. These are also referenced visually on Map 5.8.5</w:t>
        </w:r>
      </w:ins>
      <w:del w:id="1322" w:author="Jason Symington" w:date="2026-02-04T14:35:00Z" w16du:dateUtc="2026-02-04T19:35:00Z">
        <w:r w:rsidR="003B6E0A" w:rsidDel="00BB4789">
          <w:delText xml:space="preserve">The provincial tables of circumstances for chemical and pathogen threats as well as threats from dense non-aqueous phase liquids (DNAPLs), which apply to the vulnerable areas for this drinking water system, are referenced in </w:delText>
        </w:r>
        <w:r w:rsidR="00E81A2F" w:rsidDel="00BB4789">
          <w:fldChar w:fldCharType="begin" w:fldLock="1"/>
        </w:r>
        <w:r w:rsidR="00E81A2F" w:rsidDel="00BB4789">
          <w:delInstrText xml:space="preserve"> REF _Ref275251222 \h  \* MERGEFORMAT </w:delInstrText>
        </w:r>
        <w:r w:rsidR="00E81A2F" w:rsidDel="00BB4789">
          <w:fldChar w:fldCharType="separate"/>
        </w:r>
        <w:r w:rsidR="00792304" w:rsidRPr="00792304" w:rsidDel="00BB4789">
          <w:rPr>
            <w:rStyle w:val="Emphasis"/>
          </w:rPr>
          <w:delText>Table 5.8.4</w:delText>
        </w:r>
        <w:r w:rsidR="00E81A2F" w:rsidDel="00BB4789">
          <w:fldChar w:fldCharType="end"/>
        </w:r>
        <w:r w:rsidR="00C841A7" w:rsidDel="00BB4789">
          <w:delText xml:space="preserve">, </w:delText>
        </w:r>
        <w:r w:rsidR="00E81A2F" w:rsidDel="00BB4789">
          <w:fldChar w:fldCharType="begin" w:fldLock="1"/>
        </w:r>
        <w:r w:rsidR="00E81A2F" w:rsidDel="00BB4789">
          <w:delInstrText xml:space="preserve"> REF _Ref275251224 \h  \* MERGEFORMAT </w:delInstrText>
        </w:r>
        <w:r w:rsidR="00E81A2F" w:rsidDel="00BB4789">
          <w:fldChar w:fldCharType="separate"/>
        </w:r>
        <w:r w:rsidR="00792304" w:rsidRPr="00792304" w:rsidDel="00BB4789">
          <w:rPr>
            <w:rStyle w:val="Emphasis"/>
          </w:rPr>
          <w:delText>Table 5.8.5</w:delText>
        </w:r>
        <w:r w:rsidR="00E81A2F" w:rsidDel="00BB4789">
          <w:fldChar w:fldCharType="end"/>
        </w:r>
        <w:r w:rsidR="00C841A7" w:rsidDel="00BB4789">
          <w:delText xml:space="preserve"> and </w:delText>
        </w:r>
        <w:r w:rsidR="00E81A2F" w:rsidDel="00BB4789">
          <w:fldChar w:fldCharType="begin" w:fldLock="1"/>
        </w:r>
        <w:r w:rsidR="00E81A2F" w:rsidDel="00BB4789">
          <w:delInstrText xml:space="preserve"> REF _Ref275251226 \h  \* MERGEFORMAT </w:delInstrText>
        </w:r>
        <w:r w:rsidR="00E81A2F" w:rsidDel="00BB4789">
          <w:fldChar w:fldCharType="separate"/>
        </w:r>
        <w:r w:rsidR="00792304" w:rsidRPr="00792304" w:rsidDel="00BB4789">
          <w:rPr>
            <w:rStyle w:val="Emphasis"/>
          </w:rPr>
          <w:delText>Table 5.8.6</w:delText>
        </w:r>
        <w:r w:rsidR="00E81A2F" w:rsidDel="00BB4789">
          <w:fldChar w:fldCharType="end"/>
        </w:r>
        <w:r w:rsidR="003B6E0A" w:rsidDel="00BB4789">
          <w:delText>.</w:delText>
        </w:r>
      </w:del>
    </w:p>
    <w:p w14:paraId="321E7A3C" w14:textId="78604F04" w:rsidR="003B6E0A" w:rsidRPr="00F008C2" w:rsidDel="00BB4789" w:rsidRDefault="003B6E0A" w:rsidP="003B6E0A">
      <w:pPr>
        <w:rPr>
          <w:del w:id="1323" w:author="Jason Symington" w:date="2026-02-04T14:35:00Z" w16du:dateUtc="2026-02-04T19:35:00Z"/>
          <w:rStyle w:val="Emphasis"/>
        </w:rPr>
      </w:pPr>
      <w:del w:id="1324" w:author="Jason Symington" w:date="2026-02-04T14:35:00Z" w16du:dateUtc="2026-02-04T19:35:00Z">
        <w:r w:rsidDel="00BB4789">
          <w:delText xml:space="preserve"> </w:delText>
        </w:r>
        <w:r w:rsidRPr="00F008C2" w:rsidDel="00BB4789">
          <w:delText xml:space="preserve">The applicable circumstance tables are also referenced visually on </w:delText>
        </w:r>
        <w:r w:rsidRPr="00F008C2" w:rsidDel="00BB4789">
          <w:rPr>
            <w:rStyle w:val="Emphasis"/>
          </w:rPr>
          <w:delText xml:space="preserve">Map 5.8.5. </w:delText>
        </w:r>
      </w:del>
    </w:p>
    <w:p w14:paraId="321E7A3D" w14:textId="5E4ECE87" w:rsidR="003B6E0A" w:rsidDel="00BB4789" w:rsidRDefault="003B6E0A" w:rsidP="003B6E0A">
      <w:pPr>
        <w:rPr>
          <w:del w:id="1325" w:author="Jason Symington" w:date="2026-02-04T14:35:00Z" w16du:dateUtc="2026-02-04T19:35:00Z"/>
          <w:rStyle w:val="Emphasis"/>
        </w:rPr>
      </w:pPr>
      <w:del w:id="1326" w:author="Jason Symington" w:date="2026-02-04T14:35:00Z" w16du:dateUtc="2026-02-04T19:35:00Z">
        <w:r w:rsidRPr="00F008C2" w:rsidDel="00BB4789">
          <w:delText>No local circumstances have been added to the provincial tables by the Source Protection</w:delText>
        </w:r>
        <w:r w:rsidRPr="00F54834" w:rsidDel="00BB4789">
          <w:delText xml:space="preserve"> Committee for this drinking water system.</w:delText>
        </w:r>
      </w:del>
    </w:p>
    <w:p w14:paraId="321E7A3E" w14:textId="4BE9E8B8" w:rsidR="003B6E0A" w:rsidDel="00BB4789" w:rsidRDefault="003B6E0A" w:rsidP="003B6E0A">
      <w:pPr>
        <w:rPr>
          <w:del w:id="1327" w:author="Jason Symington" w:date="2026-02-04T14:35:00Z" w16du:dateUtc="2026-02-04T19:35:00Z"/>
        </w:rPr>
      </w:pPr>
      <w:del w:id="1328" w:author="Jason Symington" w:date="2026-02-04T14:35:00Z" w16du:dateUtc="2026-02-04T19:35:00Z">
        <w:r w:rsidDel="00BB4789">
          <w:delText>The tables of circumstances and the vulnerability maps can be used to determine where or whether a prescribed activity is a significant, moderate or low drinking water threat.</w:delText>
        </w:r>
      </w:del>
    </w:p>
    <w:p w14:paraId="321E7A3F" w14:textId="77777777" w:rsidR="009F1244" w:rsidRDefault="009F1244">
      <w:pPr>
        <w:spacing w:before="0" w:after="200" w:line="276" w:lineRule="auto"/>
      </w:pPr>
      <w:r>
        <w:br w:type="page"/>
      </w:r>
    </w:p>
    <w:p w14:paraId="321E7A40" w14:textId="55827C0E" w:rsidR="003B6E0A" w:rsidRDefault="003B6E0A" w:rsidP="003B6E0A">
      <w:pPr>
        <w:pStyle w:val="Caption"/>
        <w:keepNext/>
      </w:pPr>
      <w:bookmarkStart w:id="1329" w:name="_Ref275251222"/>
      <w:bookmarkStart w:id="1330" w:name="_Toc461181954"/>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329"/>
      <w:r>
        <w:t>: Applicable Provincial Tables of Circumstances for Chemical Threats, Winchester</w:t>
      </w:r>
      <w:bookmarkEnd w:id="1330"/>
    </w:p>
    <w:tbl>
      <w:tblPr>
        <w:tblStyle w:val="TableGrid"/>
        <w:tblW w:w="0" w:type="auto"/>
        <w:tblLook w:val="04A0" w:firstRow="1" w:lastRow="0" w:firstColumn="1" w:lastColumn="0" w:noHBand="0" w:noVBand="1"/>
      </w:tblPr>
      <w:tblGrid>
        <w:gridCol w:w="1973"/>
        <w:gridCol w:w="1688"/>
        <w:gridCol w:w="1962"/>
        <w:gridCol w:w="1945"/>
        <w:gridCol w:w="1782"/>
      </w:tblGrid>
      <w:tr w:rsidR="003B6E0A" w:rsidRPr="0081558C" w14:paraId="321E7A44" w14:textId="77777777" w:rsidTr="00C82DCD">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A41" w14:textId="77777777" w:rsidR="003B6E0A" w:rsidRPr="0081558C" w:rsidRDefault="003B6E0A" w:rsidP="00C90FD5">
            <w:pPr>
              <w:rPr>
                <w:b w:val="0"/>
              </w:rPr>
            </w:pPr>
            <w:r w:rsidRPr="0081558C">
              <w:t>Vulnerable Area</w:t>
            </w:r>
          </w:p>
        </w:tc>
        <w:tc>
          <w:tcPr>
            <w:tcW w:w="1699" w:type="dxa"/>
            <w:vMerge w:val="restart"/>
          </w:tcPr>
          <w:p w14:paraId="321E7A42" w14:textId="77777777" w:rsidR="003B6E0A" w:rsidRDefault="003B6E0A" w:rsidP="00C90FD5">
            <w:pPr>
              <w:rPr>
                <w:b w:val="0"/>
              </w:rPr>
            </w:pPr>
            <w:r>
              <w:t>Vulnerability Score</w:t>
            </w:r>
          </w:p>
        </w:tc>
        <w:tc>
          <w:tcPr>
            <w:tcW w:w="5751" w:type="dxa"/>
            <w:gridSpan w:val="3"/>
          </w:tcPr>
          <w:p w14:paraId="321E7A43" w14:textId="77777777" w:rsidR="003B6E0A" w:rsidRPr="0081558C" w:rsidRDefault="003B6E0A" w:rsidP="00C90FD5">
            <w:pPr>
              <w:rPr>
                <w:b w:val="0"/>
              </w:rPr>
            </w:pPr>
            <w:r>
              <w:t>Provincial Circumstance Table Number (Table Name)</w:t>
            </w:r>
          </w:p>
        </w:tc>
      </w:tr>
      <w:tr w:rsidR="00696B08" w:rsidRPr="0081558C" w14:paraId="321E7A4A" w14:textId="77777777" w:rsidTr="00C82DCD">
        <w:tblPrEx>
          <w:tblCellMar>
            <w:top w:w="43" w:type="dxa"/>
            <w:bottom w:w="43" w:type="dxa"/>
            <w:right w:w="115" w:type="dxa"/>
          </w:tblCellMar>
        </w:tblPrEx>
        <w:tc>
          <w:tcPr>
            <w:tcW w:w="1996" w:type="dxa"/>
            <w:vMerge/>
            <w:shd w:val="clear" w:color="auto" w:fill="D9D9D9" w:themeFill="background1" w:themeFillShade="D9"/>
          </w:tcPr>
          <w:p w14:paraId="321E7A45" w14:textId="77777777" w:rsidR="003B6E0A" w:rsidRPr="0081558C" w:rsidRDefault="003B6E0A" w:rsidP="00C90FD5">
            <w:pPr>
              <w:rPr>
                <w:b/>
              </w:rPr>
            </w:pPr>
          </w:p>
        </w:tc>
        <w:tc>
          <w:tcPr>
            <w:tcW w:w="1699" w:type="dxa"/>
            <w:vMerge/>
            <w:shd w:val="clear" w:color="auto" w:fill="D9D9D9" w:themeFill="background1" w:themeFillShade="D9"/>
          </w:tcPr>
          <w:p w14:paraId="321E7A46"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7A47" w14:textId="77777777" w:rsidR="003B6E0A" w:rsidRPr="0081558C" w:rsidRDefault="003B6E0A" w:rsidP="00C90FD5">
            <w:pPr>
              <w:rPr>
                <w:b/>
              </w:rPr>
            </w:pPr>
            <w:r w:rsidRPr="0081558C">
              <w:rPr>
                <w:b/>
              </w:rPr>
              <w:t>Significant</w:t>
            </w:r>
          </w:p>
        </w:tc>
        <w:tc>
          <w:tcPr>
            <w:tcW w:w="1968" w:type="dxa"/>
            <w:shd w:val="clear" w:color="auto" w:fill="D9D9D9" w:themeFill="background1" w:themeFillShade="D9"/>
          </w:tcPr>
          <w:p w14:paraId="321E7A48" w14:textId="77777777" w:rsidR="003B6E0A" w:rsidRPr="0081558C" w:rsidRDefault="003B6E0A" w:rsidP="00C90FD5">
            <w:pPr>
              <w:rPr>
                <w:b/>
              </w:rPr>
            </w:pPr>
            <w:r w:rsidRPr="0081558C">
              <w:rPr>
                <w:b/>
              </w:rPr>
              <w:t>Moderate</w:t>
            </w:r>
          </w:p>
        </w:tc>
        <w:tc>
          <w:tcPr>
            <w:tcW w:w="1802" w:type="dxa"/>
            <w:shd w:val="clear" w:color="auto" w:fill="D9D9D9" w:themeFill="background1" w:themeFillShade="D9"/>
          </w:tcPr>
          <w:p w14:paraId="321E7A49" w14:textId="77777777" w:rsidR="003B6E0A" w:rsidRPr="0081558C" w:rsidRDefault="003B6E0A" w:rsidP="00C90FD5">
            <w:pPr>
              <w:rPr>
                <w:b/>
              </w:rPr>
            </w:pPr>
            <w:r w:rsidRPr="0081558C">
              <w:rPr>
                <w:b/>
              </w:rPr>
              <w:t>Low</w:t>
            </w:r>
          </w:p>
        </w:tc>
      </w:tr>
      <w:tr w:rsidR="00696B08" w14:paraId="321E7A50" w14:textId="77777777" w:rsidTr="00C82DCD">
        <w:tblPrEx>
          <w:tblCellMar>
            <w:top w:w="43" w:type="dxa"/>
            <w:bottom w:w="43" w:type="dxa"/>
            <w:right w:w="115" w:type="dxa"/>
          </w:tblCellMar>
        </w:tblPrEx>
        <w:tc>
          <w:tcPr>
            <w:tcW w:w="1996" w:type="dxa"/>
          </w:tcPr>
          <w:p w14:paraId="321E7A4B" w14:textId="77777777" w:rsidR="003B6E0A" w:rsidRDefault="003B6E0A" w:rsidP="00C90FD5">
            <w:r>
              <w:t>WHPA-A</w:t>
            </w:r>
          </w:p>
        </w:tc>
        <w:tc>
          <w:tcPr>
            <w:tcW w:w="1699" w:type="dxa"/>
          </w:tcPr>
          <w:p w14:paraId="321E7A4C" w14:textId="77777777" w:rsidR="003B6E0A" w:rsidRDefault="003B6E0A" w:rsidP="00C90FD5">
            <w:r>
              <w:t>10</w:t>
            </w:r>
          </w:p>
        </w:tc>
        <w:tc>
          <w:tcPr>
            <w:tcW w:w="1981" w:type="dxa"/>
          </w:tcPr>
          <w:p w14:paraId="321E7A4D" w14:textId="69E6EC60" w:rsidR="003B6E0A" w:rsidRDefault="003B6E0A" w:rsidP="00C90FD5">
            <w:del w:id="1331" w:author="Jason Symington" w:date="2025-08-28T14:11:00Z" w16du:dateUtc="2025-08-28T18:11:00Z">
              <w:r w:rsidDel="000A2DDA">
                <w:delText>1 (CW10S)</w:delText>
              </w:r>
            </w:del>
            <w:ins w:id="1332" w:author="Jason Symington" w:date="2025-08-28T14:11:00Z" w16du:dateUtc="2025-08-28T18:11:00Z">
              <w:r w:rsidR="000A2DDA">
                <w:t>Yes</w:t>
              </w:r>
            </w:ins>
          </w:p>
        </w:tc>
        <w:tc>
          <w:tcPr>
            <w:tcW w:w="1968" w:type="dxa"/>
          </w:tcPr>
          <w:p w14:paraId="321E7A4E" w14:textId="44310EBD" w:rsidR="003B6E0A" w:rsidRDefault="000A2DDA" w:rsidP="00C90FD5">
            <w:ins w:id="1333" w:author="Jason Symington" w:date="2025-08-28T14:11:00Z" w16du:dateUtc="2025-08-28T18:11:00Z">
              <w:r>
                <w:t>Yes</w:t>
              </w:r>
            </w:ins>
            <w:del w:id="1334" w:author="Jason Symington" w:date="2025-08-28T14:11:00Z" w16du:dateUtc="2025-08-28T18:11:00Z">
              <w:r w:rsidR="003B6E0A" w:rsidDel="000A2DDA">
                <w:delText>3 (CW10M)</w:delText>
              </w:r>
            </w:del>
          </w:p>
        </w:tc>
        <w:tc>
          <w:tcPr>
            <w:tcW w:w="1802" w:type="dxa"/>
          </w:tcPr>
          <w:p w14:paraId="321E7A4F" w14:textId="3507AA93" w:rsidR="003B6E0A" w:rsidRDefault="000A2DDA" w:rsidP="00C90FD5">
            <w:ins w:id="1335" w:author="Jason Symington" w:date="2025-08-28T14:12:00Z" w16du:dateUtc="2025-08-28T18:12:00Z">
              <w:r>
                <w:t>Yes</w:t>
              </w:r>
            </w:ins>
            <w:del w:id="1336" w:author="Jason Symington" w:date="2025-08-28T14:12:00Z" w16du:dateUtc="2025-08-28T18:12:00Z">
              <w:r w:rsidR="003B6E0A" w:rsidDel="000A2DDA">
                <w:delText>6 (CW10L)</w:delText>
              </w:r>
            </w:del>
          </w:p>
        </w:tc>
      </w:tr>
      <w:tr w:rsidR="00696B08" w14:paraId="321E7A56" w14:textId="77777777" w:rsidTr="00C82DCD">
        <w:tblPrEx>
          <w:tblCellMar>
            <w:top w:w="43" w:type="dxa"/>
            <w:bottom w:w="43" w:type="dxa"/>
            <w:right w:w="115" w:type="dxa"/>
          </w:tblCellMar>
        </w:tblPrEx>
        <w:tc>
          <w:tcPr>
            <w:tcW w:w="1996" w:type="dxa"/>
          </w:tcPr>
          <w:p w14:paraId="321E7A51" w14:textId="77777777" w:rsidR="003B6E0A" w:rsidRDefault="003B6E0A" w:rsidP="00C90FD5">
            <w:r>
              <w:t>WHPA-B</w:t>
            </w:r>
          </w:p>
        </w:tc>
        <w:tc>
          <w:tcPr>
            <w:tcW w:w="1699" w:type="dxa"/>
          </w:tcPr>
          <w:p w14:paraId="321E7A52" w14:textId="77777777" w:rsidR="003B6E0A" w:rsidRDefault="003B6E0A" w:rsidP="00C90FD5">
            <w:r>
              <w:t>10</w:t>
            </w:r>
          </w:p>
        </w:tc>
        <w:tc>
          <w:tcPr>
            <w:tcW w:w="1981" w:type="dxa"/>
            <w:tcBorders>
              <w:bottom w:val="single" w:sz="4" w:space="0" w:color="000000" w:themeColor="text1"/>
            </w:tcBorders>
          </w:tcPr>
          <w:p w14:paraId="321E7A53" w14:textId="0382B6DB" w:rsidR="003B6E0A" w:rsidRDefault="000A2DDA" w:rsidP="00C90FD5">
            <w:ins w:id="1337" w:author="Jason Symington" w:date="2025-08-28T14:11:00Z" w16du:dateUtc="2025-08-28T18:11:00Z">
              <w:r>
                <w:t>Yes</w:t>
              </w:r>
            </w:ins>
            <w:del w:id="1338" w:author="Jason Symington" w:date="2025-08-28T14:11:00Z" w16du:dateUtc="2025-08-28T18:11:00Z">
              <w:r w:rsidR="003B6E0A" w:rsidDel="000A2DDA">
                <w:delText>1 (CW10S)</w:delText>
              </w:r>
            </w:del>
          </w:p>
        </w:tc>
        <w:tc>
          <w:tcPr>
            <w:tcW w:w="1968" w:type="dxa"/>
          </w:tcPr>
          <w:p w14:paraId="321E7A54" w14:textId="2FA723F4" w:rsidR="003B6E0A" w:rsidRDefault="000A2DDA" w:rsidP="00C90FD5">
            <w:ins w:id="1339" w:author="Jason Symington" w:date="2025-08-28T14:11:00Z" w16du:dateUtc="2025-08-28T18:11:00Z">
              <w:r>
                <w:t>Yes</w:t>
              </w:r>
            </w:ins>
            <w:del w:id="1340" w:author="Jason Symington" w:date="2025-08-28T14:11:00Z" w16du:dateUtc="2025-08-28T18:11:00Z">
              <w:r w:rsidR="003B6E0A" w:rsidDel="000A2DDA">
                <w:delText>3 (CW10M)</w:delText>
              </w:r>
            </w:del>
          </w:p>
        </w:tc>
        <w:tc>
          <w:tcPr>
            <w:tcW w:w="1802" w:type="dxa"/>
          </w:tcPr>
          <w:p w14:paraId="321E7A55" w14:textId="4D9BAF99" w:rsidR="003B6E0A" w:rsidRDefault="000A2DDA" w:rsidP="00C90FD5">
            <w:ins w:id="1341" w:author="Jason Symington" w:date="2025-08-28T14:12:00Z" w16du:dateUtc="2025-08-28T18:12:00Z">
              <w:r>
                <w:t>Yes</w:t>
              </w:r>
            </w:ins>
            <w:del w:id="1342" w:author="Jason Symington" w:date="2025-08-28T14:12:00Z" w16du:dateUtc="2025-08-28T18:12:00Z">
              <w:r w:rsidR="003B6E0A" w:rsidDel="000A2DDA">
                <w:delText>6 (CW10L)</w:delText>
              </w:r>
            </w:del>
          </w:p>
        </w:tc>
      </w:tr>
      <w:tr w:rsidR="00696B08" w14:paraId="321E7A5C" w14:textId="77777777" w:rsidTr="00C82DCD">
        <w:tblPrEx>
          <w:tblCellMar>
            <w:top w:w="43" w:type="dxa"/>
            <w:bottom w:w="43" w:type="dxa"/>
            <w:right w:w="115" w:type="dxa"/>
          </w:tblCellMar>
        </w:tblPrEx>
        <w:tc>
          <w:tcPr>
            <w:tcW w:w="1996" w:type="dxa"/>
          </w:tcPr>
          <w:p w14:paraId="321E7A57" w14:textId="77777777" w:rsidR="003B6E0A" w:rsidRDefault="003B6E0A" w:rsidP="00C90FD5">
            <w:r>
              <w:t>WHPA-B</w:t>
            </w:r>
          </w:p>
        </w:tc>
        <w:tc>
          <w:tcPr>
            <w:tcW w:w="1699" w:type="dxa"/>
          </w:tcPr>
          <w:p w14:paraId="321E7A58" w14:textId="77777777" w:rsidR="003B6E0A" w:rsidRDefault="003B6E0A" w:rsidP="00C90FD5">
            <w:r>
              <w:t>8</w:t>
            </w:r>
          </w:p>
        </w:tc>
        <w:tc>
          <w:tcPr>
            <w:tcW w:w="1981" w:type="dxa"/>
          </w:tcPr>
          <w:p w14:paraId="321E7A59" w14:textId="22AF3459" w:rsidR="003B6E0A" w:rsidRDefault="000A2DDA" w:rsidP="00C90FD5">
            <w:ins w:id="1343" w:author="Jason Symington" w:date="2025-08-28T14:11:00Z" w16du:dateUtc="2025-08-28T18:11:00Z">
              <w:r>
                <w:t>Yes</w:t>
              </w:r>
            </w:ins>
            <w:del w:id="1344" w:author="Jason Symington" w:date="2025-08-28T14:11:00Z" w16du:dateUtc="2025-08-28T18:11:00Z">
              <w:r w:rsidR="003B6E0A" w:rsidDel="000A2DDA">
                <w:delText>2 (CW8S)</w:delText>
              </w:r>
            </w:del>
          </w:p>
        </w:tc>
        <w:tc>
          <w:tcPr>
            <w:tcW w:w="1968" w:type="dxa"/>
            <w:tcBorders>
              <w:bottom w:val="single" w:sz="4" w:space="0" w:color="000000" w:themeColor="text1"/>
            </w:tcBorders>
          </w:tcPr>
          <w:p w14:paraId="321E7A5A" w14:textId="69DE27FD" w:rsidR="003B6E0A" w:rsidRDefault="000A2DDA" w:rsidP="00C90FD5">
            <w:ins w:id="1345" w:author="Jason Symington" w:date="2025-08-28T14:11:00Z" w16du:dateUtc="2025-08-28T18:11:00Z">
              <w:r>
                <w:t>Yes</w:t>
              </w:r>
            </w:ins>
            <w:del w:id="1346" w:author="Jason Symington" w:date="2025-08-28T14:11:00Z" w16du:dateUtc="2025-08-28T18:11:00Z">
              <w:r w:rsidR="003B6E0A" w:rsidDel="000A2DDA">
                <w:delText>4 (CW8M)</w:delText>
              </w:r>
            </w:del>
          </w:p>
        </w:tc>
        <w:tc>
          <w:tcPr>
            <w:tcW w:w="1802" w:type="dxa"/>
            <w:tcBorders>
              <w:bottom w:val="single" w:sz="4" w:space="0" w:color="000000" w:themeColor="text1"/>
            </w:tcBorders>
          </w:tcPr>
          <w:p w14:paraId="321E7A5B" w14:textId="43E6C4B8" w:rsidR="003B6E0A" w:rsidRDefault="000A2DDA" w:rsidP="00C90FD5">
            <w:ins w:id="1347" w:author="Jason Symington" w:date="2025-08-28T14:11:00Z" w16du:dateUtc="2025-08-28T18:11:00Z">
              <w:r>
                <w:t>Yes</w:t>
              </w:r>
            </w:ins>
            <w:del w:id="1348" w:author="Jason Symington" w:date="2025-08-28T14:11:00Z" w16du:dateUtc="2025-08-28T18:11:00Z">
              <w:r w:rsidR="003B6E0A" w:rsidDel="000A2DDA">
                <w:delText>7 (CW8L)</w:delText>
              </w:r>
            </w:del>
          </w:p>
        </w:tc>
      </w:tr>
      <w:tr w:rsidR="00696B08" w14:paraId="321E7A62" w14:textId="77777777" w:rsidTr="00C82DCD">
        <w:tblPrEx>
          <w:tblCellMar>
            <w:top w:w="43" w:type="dxa"/>
            <w:bottom w:w="43" w:type="dxa"/>
            <w:right w:w="115" w:type="dxa"/>
          </w:tblCellMar>
        </w:tblPrEx>
        <w:tc>
          <w:tcPr>
            <w:tcW w:w="1996" w:type="dxa"/>
          </w:tcPr>
          <w:p w14:paraId="321E7A5D" w14:textId="77777777" w:rsidR="003B6E0A" w:rsidRDefault="003B6E0A" w:rsidP="00C90FD5">
            <w:r>
              <w:t>WHPA-C</w:t>
            </w:r>
          </w:p>
        </w:tc>
        <w:tc>
          <w:tcPr>
            <w:tcW w:w="1699" w:type="dxa"/>
          </w:tcPr>
          <w:p w14:paraId="321E7A5E" w14:textId="77777777" w:rsidR="003B6E0A" w:rsidRDefault="003B6E0A" w:rsidP="00C90FD5">
            <w:r>
              <w:t>8</w:t>
            </w:r>
          </w:p>
        </w:tc>
        <w:tc>
          <w:tcPr>
            <w:tcW w:w="1981" w:type="dxa"/>
          </w:tcPr>
          <w:p w14:paraId="321E7A5F" w14:textId="7849D02C" w:rsidR="003B6E0A" w:rsidRDefault="000A2DDA" w:rsidP="00C90FD5">
            <w:ins w:id="1349" w:author="Jason Symington" w:date="2025-08-28T14:11:00Z" w16du:dateUtc="2025-08-28T18:11:00Z">
              <w:r>
                <w:t>Yes</w:t>
              </w:r>
            </w:ins>
            <w:del w:id="1350" w:author="Jason Symington" w:date="2025-08-28T14:11:00Z" w16du:dateUtc="2025-08-28T18:11:00Z">
              <w:r w:rsidR="003B6E0A" w:rsidDel="000A2DDA">
                <w:delText>2 (CW8S)</w:delText>
              </w:r>
            </w:del>
          </w:p>
        </w:tc>
        <w:tc>
          <w:tcPr>
            <w:tcW w:w="1968" w:type="dxa"/>
            <w:tcBorders>
              <w:bottom w:val="single" w:sz="4" w:space="0" w:color="000000" w:themeColor="text1"/>
            </w:tcBorders>
          </w:tcPr>
          <w:p w14:paraId="321E7A60" w14:textId="3BFFD29C" w:rsidR="003B6E0A" w:rsidRDefault="000A2DDA" w:rsidP="00C90FD5">
            <w:ins w:id="1351" w:author="Jason Symington" w:date="2025-08-28T14:11:00Z" w16du:dateUtc="2025-08-28T18:11:00Z">
              <w:r>
                <w:t>Yes</w:t>
              </w:r>
            </w:ins>
            <w:del w:id="1352" w:author="Jason Symington" w:date="2025-08-28T14:11:00Z" w16du:dateUtc="2025-08-28T18:11:00Z">
              <w:r w:rsidR="003B6E0A" w:rsidDel="000A2DDA">
                <w:delText>4 (CW8M)</w:delText>
              </w:r>
            </w:del>
          </w:p>
        </w:tc>
        <w:tc>
          <w:tcPr>
            <w:tcW w:w="1802" w:type="dxa"/>
            <w:tcBorders>
              <w:bottom w:val="single" w:sz="4" w:space="0" w:color="000000" w:themeColor="text1"/>
            </w:tcBorders>
          </w:tcPr>
          <w:p w14:paraId="321E7A61" w14:textId="1A83C888" w:rsidR="003B6E0A" w:rsidRDefault="000A2DDA" w:rsidP="00C90FD5">
            <w:ins w:id="1353" w:author="Jason Symington" w:date="2025-08-28T14:11:00Z" w16du:dateUtc="2025-08-28T18:11:00Z">
              <w:r>
                <w:t>Yes</w:t>
              </w:r>
            </w:ins>
            <w:del w:id="1354" w:author="Jason Symington" w:date="2025-08-28T14:11:00Z" w16du:dateUtc="2025-08-28T18:11:00Z">
              <w:r w:rsidR="003B6E0A" w:rsidDel="000A2DDA">
                <w:delText>7 (CW8L)</w:delText>
              </w:r>
            </w:del>
          </w:p>
        </w:tc>
      </w:tr>
      <w:tr w:rsidR="00696B08" w14:paraId="321E7A68" w14:textId="77777777" w:rsidTr="00C82DCD">
        <w:tblPrEx>
          <w:tblCellMar>
            <w:top w:w="43" w:type="dxa"/>
            <w:bottom w:w="43" w:type="dxa"/>
            <w:right w:w="115" w:type="dxa"/>
          </w:tblCellMar>
        </w:tblPrEx>
        <w:tc>
          <w:tcPr>
            <w:tcW w:w="1996" w:type="dxa"/>
          </w:tcPr>
          <w:p w14:paraId="321E7A63" w14:textId="77777777" w:rsidR="003B6E0A" w:rsidRDefault="003B6E0A" w:rsidP="00C90FD5">
            <w:r>
              <w:t>WHPA-C</w:t>
            </w:r>
          </w:p>
        </w:tc>
        <w:tc>
          <w:tcPr>
            <w:tcW w:w="1699" w:type="dxa"/>
          </w:tcPr>
          <w:p w14:paraId="321E7A64" w14:textId="77777777" w:rsidR="003B6E0A" w:rsidRDefault="003B6E0A" w:rsidP="00C90FD5">
            <w:r>
              <w:t>6</w:t>
            </w:r>
          </w:p>
        </w:tc>
        <w:tc>
          <w:tcPr>
            <w:tcW w:w="1981" w:type="dxa"/>
            <w:shd w:val="pct15" w:color="auto" w:fill="auto"/>
          </w:tcPr>
          <w:p w14:paraId="321E7A65" w14:textId="77777777" w:rsidR="003B6E0A" w:rsidRPr="001020B8" w:rsidRDefault="003B6E0A" w:rsidP="00C90FD5">
            <w:pPr>
              <w:rPr>
                <w:rStyle w:val="Emphasis"/>
              </w:rPr>
            </w:pPr>
            <w:r>
              <w:rPr>
                <w:rStyle w:val="Emphasis"/>
              </w:rPr>
              <w:t>Below threshold</w:t>
            </w:r>
          </w:p>
        </w:tc>
        <w:tc>
          <w:tcPr>
            <w:tcW w:w="1968" w:type="dxa"/>
          </w:tcPr>
          <w:p w14:paraId="321E7A66" w14:textId="3DC6D26C" w:rsidR="003B6E0A" w:rsidRDefault="000A2DDA" w:rsidP="00C90FD5">
            <w:ins w:id="1355" w:author="Jason Symington" w:date="2025-08-28T14:11:00Z" w16du:dateUtc="2025-08-28T18:11:00Z">
              <w:r>
                <w:t>Yes</w:t>
              </w:r>
            </w:ins>
            <w:del w:id="1356" w:author="Jason Symington" w:date="2025-08-28T14:11:00Z" w16du:dateUtc="2025-08-28T18:11:00Z">
              <w:r w:rsidR="003B6E0A" w:rsidDel="000A2DDA">
                <w:delText>5 (CW6M)</w:delText>
              </w:r>
            </w:del>
          </w:p>
        </w:tc>
        <w:tc>
          <w:tcPr>
            <w:tcW w:w="1802" w:type="dxa"/>
          </w:tcPr>
          <w:p w14:paraId="321E7A67" w14:textId="071C3246" w:rsidR="003B6E0A" w:rsidRDefault="000A2DDA" w:rsidP="00C90FD5">
            <w:ins w:id="1357" w:author="Jason Symington" w:date="2025-08-28T14:11:00Z" w16du:dateUtc="2025-08-28T18:11:00Z">
              <w:r>
                <w:t>Yes</w:t>
              </w:r>
            </w:ins>
            <w:del w:id="1358" w:author="Jason Symington" w:date="2025-08-28T14:11:00Z" w16du:dateUtc="2025-08-28T18:11:00Z">
              <w:r w:rsidR="003B6E0A" w:rsidDel="000A2DDA">
                <w:delText>8 (CW6L)</w:delText>
              </w:r>
            </w:del>
          </w:p>
        </w:tc>
      </w:tr>
      <w:tr w:rsidR="00696B08" w:rsidRPr="001020B8" w14:paraId="321E7A6E" w14:textId="77777777" w:rsidTr="00C82DCD">
        <w:tblPrEx>
          <w:tblCellMar>
            <w:top w:w="43" w:type="dxa"/>
            <w:bottom w:w="43" w:type="dxa"/>
            <w:right w:w="115" w:type="dxa"/>
          </w:tblCellMar>
        </w:tblPrEx>
        <w:tc>
          <w:tcPr>
            <w:tcW w:w="1996" w:type="dxa"/>
          </w:tcPr>
          <w:p w14:paraId="321E7A69" w14:textId="77777777" w:rsidR="003B6E0A" w:rsidRDefault="003B6E0A" w:rsidP="00C90FD5">
            <w:r>
              <w:t>WHPA-D</w:t>
            </w:r>
          </w:p>
        </w:tc>
        <w:tc>
          <w:tcPr>
            <w:tcW w:w="1699" w:type="dxa"/>
          </w:tcPr>
          <w:p w14:paraId="321E7A6A" w14:textId="10FEB16C" w:rsidR="003B6E0A" w:rsidRDefault="003B6E0A" w:rsidP="00C90FD5">
            <w:r>
              <w:t>4</w:t>
            </w:r>
            <w:r w:rsidR="00C82DCD">
              <w:t>, 2</w:t>
            </w:r>
          </w:p>
        </w:tc>
        <w:tc>
          <w:tcPr>
            <w:tcW w:w="1981" w:type="dxa"/>
            <w:shd w:val="pct15" w:color="auto" w:fill="auto"/>
          </w:tcPr>
          <w:p w14:paraId="321E7A6B" w14:textId="77777777" w:rsidR="003B6E0A" w:rsidRDefault="003B6E0A" w:rsidP="00C90FD5">
            <w:r w:rsidRPr="001C2676">
              <w:rPr>
                <w:rStyle w:val="Emphasis"/>
              </w:rPr>
              <w:t>Below threshold</w:t>
            </w:r>
          </w:p>
        </w:tc>
        <w:tc>
          <w:tcPr>
            <w:tcW w:w="1968" w:type="dxa"/>
            <w:shd w:val="pct15" w:color="auto" w:fill="auto"/>
          </w:tcPr>
          <w:p w14:paraId="321E7A6C" w14:textId="77777777" w:rsidR="003B6E0A" w:rsidRDefault="003B6E0A" w:rsidP="00C90FD5">
            <w:r w:rsidRPr="001C2676">
              <w:rPr>
                <w:rStyle w:val="Emphasis"/>
              </w:rPr>
              <w:t>Below threshold</w:t>
            </w:r>
          </w:p>
        </w:tc>
        <w:tc>
          <w:tcPr>
            <w:tcW w:w="1802" w:type="dxa"/>
            <w:shd w:val="pct15" w:color="auto" w:fill="auto"/>
          </w:tcPr>
          <w:p w14:paraId="321E7A6D" w14:textId="77777777" w:rsidR="003B6E0A" w:rsidRDefault="003B6E0A" w:rsidP="00C90FD5">
            <w:r w:rsidRPr="001C2676">
              <w:rPr>
                <w:rStyle w:val="Emphasis"/>
              </w:rPr>
              <w:t>Below threshold</w:t>
            </w:r>
          </w:p>
        </w:tc>
      </w:tr>
    </w:tbl>
    <w:p w14:paraId="321E7A6F" w14:textId="766272DD" w:rsidR="003B6E0A" w:rsidRDefault="003B6E0A" w:rsidP="003B6E0A">
      <w:pPr>
        <w:pStyle w:val="Caption"/>
        <w:keepNext/>
      </w:pPr>
      <w:bookmarkStart w:id="1359" w:name="_Ref275251224"/>
      <w:bookmarkStart w:id="1360" w:name="_Toc461181955"/>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359"/>
      <w:r>
        <w:t>: Applicable Provincial Tables of Circumstances for Pathogen Threats, Winchester</w:t>
      </w:r>
      <w:bookmarkEnd w:id="1360"/>
    </w:p>
    <w:tbl>
      <w:tblPr>
        <w:tblStyle w:val="TableGrid"/>
        <w:tblW w:w="0" w:type="auto"/>
        <w:tblLook w:val="04A0" w:firstRow="1" w:lastRow="0" w:firstColumn="1" w:lastColumn="0" w:noHBand="0" w:noVBand="1"/>
      </w:tblPr>
      <w:tblGrid>
        <w:gridCol w:w="1975"/>
        <w:gridCol w:w="1689"/>
        <w:gridCol w:w="1962"/>
        <w:gridCol w:w="1949"/>
        <w:gridCol w:w="1775"/>
      </w:tblGrid>
      <w:tr w:rsidR="003B6E0A" w:rsidRPr="0081558C" w14:paraId="321E7A73" w14:textId="77777777" w:rsidTr="00C82DCD">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A70" w14:textId="77777777" w:rsidR="003B6E0A" w:rsidRPr="0081558C" w:rsidRDefault="003B6E0A" w:rsidP="00C90FD5">
            <w:pPr>
              <w:rPr>
                <w:b w:val="0"/>
              </w:rPr>
            </w:pPr>
            <w:r w:rsidRPr="0081558C">
              <w:t>Vulnerable Area</w:t>
            </w:r>
          </w:p>
        </w:tc>
        <w:tc>
          <w:tcPr>
            <w:tcW w:w="1699" w:type="dxa"/>
            <w:vMerge w:val="restart"/>
          </w:tcPr>
          <w:p w14:paraId="321E7A71" w14:textId="77777777" w:rsidR="003B6E0A" w:rsidRDefault="003B6E0A" w:rsidP="00C90FD5">
            <w:pPr>
              <w:rPr>
                <w:b w:val="0"/>
              </w:rPr>
            </w:pPr>
            <w:r>
              <w:t>Vulnerability Score</w:t>
            </w:r>
          </w:p>
        </w:tc>
        <w:tc>
          <w:tcPr>
            <w:tcW w:w="5750" w:type="dxa"/>
            <w:gridSpan w:val="3"/>
          </w:tcPr>
          <w:p w14:paraId="321E7A72" w14:textId="77777777" w:rsidR="003B6E0A" w:rsidRPr="0081558C" w:rsidRDefault="003B6E0A" w:rsidP="00C90FD5">
            <w:pPr>
              <w:rPr>
                <w:b w:val="0"/>
              </w:rPr>
            </w:pPr>
            <w:r>
              <w:t>Provincial Circumstance Table Number (Table Name)</w:t>
            </w:r>
          </w:p>
        </w:tc>
      </w:tr>
      <w:tr w:rsidR="003B6E0A" w:rsidRPr="0081558C" w14:paraId="321E7A79" w14:textId="77777777" w:rsidTr="00C82DCD">
        <w:tblPrEx>
          <w:tblCellMar>
            <w:top w:w="43" w:type="dxa"/>
            <w:bottom w:w="43" w:type="dxa"/>
            <w:right w:w="115" w:type="dxa"/>
          </w:tblCellMar>
        </w:tblPrEx>
        <w:tc>
          <w:tcPr>
            <w:tcW w:w="1997" w:type="dxa"/>
            <w:vMerge/>
            <w:shd w:val="clear" w:color="auto" w:fill="D9D9D9" w:themeFill="background1" w:themeFillShade="D9"/>
          </w:tcPr>
          <w:p w14:paraId="321E7A74" w14:textId="77777777" w:rsidR="003B6E0A" w:rsidRPr="0081558C" w:rsidRDefault="003B6E0A" w:rsidP="00C90FD5">
            <w:pPr>
              <w:rPr>
                <w:b/>
              </w:rPr>
            </w:pPr>
          </w:p>
        </w:tc>
        <w:tc>
          <w:tcPr>
            <w:tcW w:w="1699" w:type="dxa"/>
            <w:vMerge/>
            <w:shd w:val="clear" w:color="auto" w:fill="D9D9D9" w:themeFill="background1" w:themeFillShade="D9"/>
          </w:tcPr>
          <w:p w14:paraId="321E7A75" w14:textId="77777777" w:rsidR="003B6E0A" w:rsidRPr="0081558C" w:rsidRDefault="003B6E0A" w:rsidP="00C90FD5">
            <w:pPr>
              <w:rPr>
                <w:b/>
              </w:rPr>
            </w:pPr>
          </w:p>
        </w:tc>
        <w:tc>
          <w:tcPr>
            <w:tcW w:w="1982" w:type="dxa"/>
            <w:tcBorders>
              <w:bottom w:val="single" w:sz="4" w:space="0" w:color="000000" w:themeColor="text1"/>
            </w:tcBorders>
            <w:shd w:val="clear" w:color="auto" w:fill="D9D9D9" w:themeFill="background1" w:themeFillShade="D9"/>
          </w:tcPr>
          <w:p w14:paraId="321E7A76" w14:textId="77777777" w:rsidR="003B6E0A" w:rsidRPr="0081558C" w:rsidRDefault="003B6E0A" w:rsidP="00C90FD5">
            <w:pPr>
              <w:rPr>
                <w:b/>
              </w:rPr>
            </w:pPr>
            <w:r w:rsidRPr="0081558C">
              <w:rPr>
                <w:b/>
              </w:rPr>
              <w:t>Significant</w:t>
            </w:r>
          </w:p>
        </w:tc>
        <w:tc>
          <w:tcPr>
            <w:tcW w:w="1970" w:type="dxa"/>
            <w:shd w:val="clear" w:color="auto" w:fill="D9D9D9" w:themeFill="background1" w:themeFillShade="D9"/>
          </w:tcPr>
          <w:p w14:paraId="321E7A77" w14:textId="77777777" w:rsidR="003B6E0A" w:rsidRPr="0081558C" w:rsidRDefault="003B6E0A" w:rsidP="00C90FD5">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A78" w14:textId="77777777" w:rsidR="003B6E0A" w:rsidRPr="0081558C" w:rsidRDefault="003B6E0A" w:rsidP="00C90FD5">
            <w:pPr>
              <w:rPr>
                <w:b/>
              </w:rPr>
            </w:pPr>
            <w:r w:rsidRPr="0081558C">
              <w:rPr>
                <w:b/>
              </w:rPr>
              <w:t>Low</w:t>
            </w:r>
          </w:p>
        </w:tc>
      </w:tr>
      <w:tr w:rsidR="003B6E0A" w14:paraId="321E7A7F" w14:textId="77777777" w:rsidTr="00C82DCD">
        <w:tblPrEx>
          <w:tblCellMar>
            <w:top w:w="43" w:type="dxa"/>
            <w:bottom w:w="43" w:type="dxa"/>
            <w:right w:w="115" w:type="dxa"/>
          </w:tblCellMar>
        </w:tblPrEx>
        <w:tc>
          <w:tcPr>
            <w:tcW w:w="1997" w:type="dxa"/>
          </w:tcPr>
          <w:p w14:paraId="321E7A7A" w14:textId="77777777" w:rsidR="003B6E0A" w:rsidRDefault="003B6E0A" w:rsidP="00C90FD5">
            <w:r>
              <w:t>WHPA-A</w:t>
            </w:r>
          </w:p>
        </w:tc>
        <w:tc>
          <w:tcPr>
            <w:tcW w:w="1699" w:type="dxa"/>
          </w:tcPr>
          <w:p w14:paraId="321E7A7B" w14:textId="77777777" w:rsidR="003B6E0A" w:rsidRDefault="003B6E0A" w:rsidP="00C90FD5">
            <w:r>
              <w:t>10</w:t>
            </w:r>
          </w:p>
        </w:tc>
        <w:tc>
          <w:tcPr>
            <w:tcW w:w="1982" w:type="dxa"/>
          </w:tcPr>
          <w:p w14:paraId="321E7A7C" w14:textId="2AF6AE4C" w:rsidR="003B6E0A" w:rsidRDefault="000A2DDA" w:rsidP="00C90FD5">
            <w:ins w:id="1361" w:author="Jason Symington" w:date="2025-08-28T14:12:00Z" w16du:dateUtc="2025-08-28T18:12:00Z">
              <w:r>
                <w:t>Yes</w:t>
              </w:r>
            </w:ins>
            <w:del w:id="1362" w:author="Jason Symington" w:date="2025-08-28T14:12:00Z" w16du:dateUtc="2025-08-28T18:12:00Z">
              <w:r w:rsidR="003B6E0A" w:rsidDel="000A2DDA">
                <w:delText>12 (PW10S)</w:delText>
              </w:r>
            </w:del>
          </w:p>
        </w:tc>
        <w:tc>
          <w:tcPr>
            <w:tcW w:w="1970" w:type="dxa"/>
          </w:tcPr>
          <w:p w14:paraId="321E7A7D" w14:textId="4D872E39" w:rsidR="003B6E0A" w:rsidRDefault="000A2DDA" w:rsidP="00C90FD5">
            <w:ins w:id="1363" w:author="Jason Symington" w:date="2025-08-28T14:12:00Z" w16du:dateUtc="2025-08-28T18:12:00Z">
              <w:r>
                <w:t>Yes</w:t>
              </w:r>
            </w:ins>
            <w:del w:id="1364" w:author="Jason Symington" w:date="2025-08-28T14:12:00Z" w16du:dateUtc="2025-08-28T18:12:00Z">
              <w:r w:rsidR="003B6E0A" w:rsidDel="000A2DDA">
                <w:delText>13 (PW10M)</w:delText>
              </w:r>
            </w:del>
          </w:p>
        </w:tc>
        <w:tc>
          <w:tcPr>
            <w:tcW w:w="1798" w:type="dxa"/>
            <w:shd w:val="pct15" w:color="auto" w:fill="auto"/>
          </w:tcPr>
          <w:p w14:paraId="321E7A7E" w14:textId="77777777" w:rsidR="003B6E0A" w:rsidRPr="00F401AD" w:rsidRDefault="003B6E0A" w:rsidP="00C90FD5">
            <w:pPr>
              <w:rPr>
                <w:rStyle w:val="Emphasis"/>
              </w:rPr>
            </w:pPr>
            <w:r w:rsidRPr="00F401AD">
              <w:rPr>
                <w:rStyle w:val="Emphasis"/>
              </w:rPr>
              <w:t>None</w:t>
            </w:r>
          </w:p>
        </w:tc>
      </w:tr>
      <w:tr w:rsidR="003B6E0A" w14:paraId="321E7A85" w14:textId="77777777" w:rsidTr="00C82DCD">
        <w:tblPrEx>
          <w:tblCellMar>
            <w:top w:w="43" w:type="dxa"/>
            <w:bottom w:w="43" w:type="dxa"/>
            <w:right w:w="115" w:type="dxa"/>
          </w:tblCellMar>
        </w:tblPrEx>
        <w:tc>
          <w:tcPr>
            <w:tcW w:w="1997" w:type="dxa"/>
          </w:tcPr>
          <w:p w14:paraId="321E7A80" w14:textId="77777777" w:rsidR="003B6E0A" w:rsidRDefault="003B6E0A" w:rsidP="00C90FD5">
            <w:r>
              <w:t>WHPA-B</w:t>
            </w:r>
          </w:p>
        </w:tc>
        <w:tc>
          <w:tcPr>
            <w:tcW w:w="1699" w:type="dxa"/>
          </w:tcPr>
          <w:p w14:paraId="321E7A81" w14:textId="77777777" w:rsidR="003B6E0A" w:rsidRDefault="003B6E0A" w:rsidP="00C90FD5">
            <w:r>
              <w:t>10</w:t>
            </w:r>
          </w:p>
        </w:tc>
        <w:tc>
          <w:tcPr>
            <w:tcW w:w="1982" w:type="dxa"/>
            <w:tcBorders>
              <w:bottom w:val="single" w:sz="4" w:space="0" w:color="000000" w:themeColor="text1"/>
            </w:tcBorders>
          </w:tcPr>
          <w:p w14:paraId="321E7A82" w14:textId="348CBD93" w:rsidR="003B6E0A" w:rsidRDefault="000A2DDA" w:rsidP="00C90FD5">
            <w:ins w:id="1365" w:author="Jason Symington" w:date="2025-08-28T14:12:00Z" w16du:dateUtc="2025-08-28T18:12:00Z">
              <w:r>
                <w:t>Yes</w:t>
              </w:r>
            </w:ins>
            <w:del w:id="1366" w:author="Jason Symington" w:date="2025-08-28T14:12:00Z" w16du:dateUtc="2025-08-28T18:12:00Z">
              <w:r w:rsidR="003B6E0A" w:rsidDel="000A2DDA">
                <w:delText>12 (PW10S)</w:delText>
              </w:r>
            </w:del>
          </w:p>
        </w:tc>
        <w:tc>
          <w:tcPr>
            <w:tcW w:w="1970" w:type="dxa"/>
          </w:tcPr>
          <w:p w14:paraId="321E7A83" w14:textId="520BB45E" w:rsidR="003B6E0A" w:rsidRDefault="000A2DDA" w:rsidP="00C90FD5">
            <w:ins w:id="1367" w:author="Jason Symington" w:date="2025-08-28T14:12:00Z" w16du:dateUtc="2025-08-28T18:12:00Z">
              <w:r>
                <w:t>Yes</w:t>
              </w:r>
            </w:ins>
            <w:del w:id="1368" w:author="Jason Symington" w:date="2025-08-28T14:12:00Z" w16du:dateUtc="2025-08-28T18:12:00Z">
              <w:r w:rsidR="003B6E0A" w:rsidDel="000A2DDA">
                <w:delText>13 (PW10M)</w:delText>
              </w:r>
            </w:del>
          </w:p>
        </w:tc>
        <w:tc>
          <w:tcPr>
            <w:tcW w:w="1798" w:type="dxa"/>
            <w:shd w:val="pct15" w:color="auto" w:fill="auto"/>
          </w:tcPr>
          <w:p w14:paraId="321E7A84" w14:textId="77777777" w:rsidR="003B6E0A" w:rsidRPr="00F401AD" w:rsidRDefault="003B6E0A" w:rsidP="00C90FD5">
            <w:pPr>
              <w:rPr>
                <w:rStyle w:val="Emphasis"/>
              </w:rPr>
            </w:pPr>
            <w:r w:rsidRPr="00F401AD">
              <w:rPr>
                <w:rStyle w:val="Emphasis"/>
              </w:rPr>
              <w:t>None</w:t>
            </w:r>
          </w:p>
        </w:tc>
      </w:tr>
      <w:tr w:rsidR="003B6E0A" w14:paraId="321E7A8B" w14:textId="77777777" w:rsidTr="00C82DCD">
        <w:tblPrEx>
          <w:tblCellMar>
            <w:top w:w="43" w:type="dxa"/>
            <w:bottom w:w="43" w:type="dxa"/>
            <w:right w:w="115" w:type="dxa"/>
          </w:tblCellMar>
        </w:tblPrEx>
        <w:tc>
          <w:tcPr>
            <w:tcW w:w="1997" w:type="dxa"/>
          </w:tcPr>
          <w:p w14:paraId="321E7A86" w14:textId="77777777" w:rsidR="003B6E0A" w:rsidRDefault="003B6E0A" w:rsidP="00C90FD5">
            <w:r>
              <w:t>WHPA-B</w:t>
            </w:r>
          </w:p>
        </w:tc>
        <w:tc>
          <w:tcPr>
            <w:tcW w:w="1699" w:type="dxa"/>
          </w:tcPr>
          <w:p w14:paraId="321E7A87" w14:textId="77777777" w:rsidR="003B6E0A" w:rsidRDefault="003B6E0A" w:rsidP="00C90FD5">
            <w:r>
              <w:t>8</w:t>
            </w:r>
          </w:p>
        </w:tc>
        <w:tc>
          <w:tcPr>
            <w:tcW w:w="1982" w:type="dxa"/>
            <w:shd w:val="pct15" w:color="auto" w:fill="auto"/>
          </w:tcPr>
          <w:p w14:paraId="321E7A88" w14:textId="77777777" w:rsidR="003B6E0A" w:rsidRPr="00F401AD" w:rsidRDefault="003B6E0A" w:rsidP="00C90FD5">
            <w:pPr>
              <w:rPr>
                <w:rStyle w:val="Emphasis"/>
              </w:rPr>
            </w:pPr>
            <w:r w:rsidRPr="00F401AD">
              <w:rPr>
                <w:rStyle w:val="Emphasis"/>
              </w:rPr>
              <w:t>None</w:t>
            </w:r>
          </w:p>
        </w:tc>
        <w:tc>
          <w:tcPr>
            <w:tcW w:w="1970" w:type="dxa"/>
            <w:tcBorders>
              <w:bottom w:val="single" w:sz="4" w:space="0" w:color="000000" w:themeColor="text1"/>
            </w:tcBorders>
          </w:tcPr>
          <w:p w14:paraId="321E7A89" w14:textId="1ADE554C" w:rsidR="003B6E0A" w:rsidRDefault="000A2DDA" w:rsidP="00C90FD5">
            <w:ins w:id="1369" w:author="Jason Symington" w:date="2025-08-28T14:12:00Z" w16du:dateUtc="2025-08-28T18:12:00Z">
              <w:r>
                <w:t>Yes</w:t>
              </w:r>
            </w:ins>
            <w:del w:id="1370" w:author="Jason Symington" w:date="2025-08-28T14:12:00Z" w16du:dateUtc="2025-08-28T18:12:00Z">
              <w:r w:rsidR="003B6E0A" w:rsidDel="000A2DDA">
                <w:delText>14 (PW8M)</w:delText>
              </w:r>
            </w:del>
          </w:p>
        </w:tc>
        <w:tc>
          <w:tcPr>
            <w:tcW w:w="1798" w:type="dxa"/>
            <w:tcBorders>
              <w:bottom w:val="single" w:sz="4" w:space="0" w:color="000000" w:themeColor="text1"/>
            </w:tcBorders>
          </w:tcPr>
          <w:p w14:paraId="321E7A8A" w14:textId="2DF0FCA6" w:rsidR="003B6E0A" w:rsidRDefault="000A2DDA" w:rsidP="00C90FD5">
            <w:ins w:id="1371" w:author="Jason Symington" w:date="2025-08-28T14:12:00Z" w16du:dateUtc="2025-08-28T18:12:00Z">
              <w:r>
                <w:t>Yes</w:t>
              </w:r>
            </w:ins>
            <w:del w:id="1372" w:author="Jason Symington" w:date="2025-08-28T14:12:00Z" w16du:dateUtc="2025-08-28T18:12:00Z">
              <w:r w:rsidR="003B6E0A" w:rsidDel="000A2DDA">
                <w:delText>15 (PW8L)</w:delText>
              </w:r>
            </w:del>
          </w:p>
        </w:tc>
      </w:tr>
      <w:tr w:rsidR="00E804B3" w14:paraId="321E7A8F" w14:textId="77777777" w:rsidTr="00C82DCD">
        <w:tblPrEx>
          <w:tblCellMar>
            <w:top w:w="43" w:type="dxa"/>
            <w:bottom w:w="43" w:type="dxa"/>
            <w:right w:w="115" w:type="dxa"/>
          </w:tblCellMar>
        </w:tblPrEx>
        <w:tc>
          <w:tcPr>
            <w:tcW w:w="1997" w:type="dxa"/>
          </w:tcPr>
          <w:p w14:paraId="321E7A8C" w14:textId="77777777" w:rsidR="00E804B3" w:rsidRDefault="00E804B3" w:rsidP="00C90FD5">
            <w:r>
              <w:t>WHPA-C</w:t>
            </w:r>
          </w:p>
        </w:tc>
        <w:tc>
          <w:tcPr>
            <w:tcW w:w="1699" w:type="dxa"/>
          </w:tcPr>
          <w:p w14:paraId="321E7A8D" w14:textId="77777777" w:rsidR="00E804B3" w:rsidRDefault="00E804B3" w:rsidP="0058058D">
            <w:r>
              <w:t>All Scores</w:t>
            </w:r>
          </w:p>
        </w:tc>
        <w:tc>
          <w:tcPr>
            <w:tcW w:w="5750" w:type="dxa"/>
            <w:gridSpan w:val="3"/>
            <w:vMerge w:val="restart"/>
            <w:shd w:val="pct15" w:color="auto" w:fill="auto"/>
          </w:tcPr>
          <w:p w14:paraId="321E7A8E" w14:textId="77777777" w:rsidR="00E804B3" w:rsidRPr="00D629CE" w:rsidRDefault="00E804B3" w:rsidP="00C90FD5">
            <w:pPr>
              <w:rPr>
                <w:rStyle w:val="Emphasis"/>
              </w:rPr>
            </w:pPr>
            <w:r w:rsidRPr="00D629CE">
              <w:rPr>
                <w:rStyle w:val="Emphasis"/>
              </w:rPr>
              <w:t xml:space="preserve">Pathogens are not considered a threat </w:t>
            </w:r>
            <w:r>
              <w:rPr>
                <w:rStyle w:val="Emphasis"/>
              </w:rPr>
              <w:t>within WHPA-C and WHPA-D</w:t>
            </w:r>
          </w:p>
        </w:tc>
      </w:tr>
      <w:tr w:rsidR="00E804B3" w:rsidRPr="001020B8" w14:paraId="321E7A93" w14:textId="77777777" w:rsidTr="00C82DCD">
        <w:tblPrEx>
          <w:tblCellMar>
            <w:top w:w="43" w:type="dxa"/>
            <w:bottom w:w="43" w:type="dxa"/>
            <w:right w:w="115" w:type="dxa"/>
          </w:tblCellMar>
        </w:tblPrEx>
        <w:tc>
          <w:tcPr>
            <w:tcW w:w="1997" w:type="dxa"/>
          </w:tcPr>
          <w:p w14:paraId="321E7A90" w14:textId="77777777" w:rsidR="00E804B3" w:rsidRDefault="00E804B3" w:rsidP="00C90FD5">
            <w:r>
              <w:t>WHPA-D</w:t>
            </w:r>
          </w:p>
        </w:tc>
        <w:tc>
          <w:tcPr>
            <w:tcW w:w="1699" w:type="dxa"/>
          </w:tcPr>
          <w:p w14:paraId="321E7A91" w14:textId="77777777" w:rsidR="00E804B3" w:rsidRDefault="00E804B3" w:rsidP="0058058D">
            <w:r>
              <w:t>All Scores</w:t>
            </w:r>
          </w:p>
        </w:tc>
        <w:tc>
          <w:tcPr>
            <w:tcW w:w="5750" w:type="dxa"/>
            <w:gridSpan w:val="3"/>
            <w:vMerge/>
            <w:shd w:val="pct15" w:color="auto" w:fill="auto"/>
          </w:tcPr>
          <w:p w14:paraId="321E7A92" w14:textId="77777777" w:rsidR="00E804B3" w:rsidRDefault="00E804B3" w:rsidP="00C90FD5"/>
        </w:tc>
      </w:tr>
    </w:tbl>
    <w:p w14:paraId="321E7A94" w14:textId="4C4C46ED" w:rsidR="003B6E0A" w:rsidRDefault="003B6E0A" w:rsidP="003B6E0A">
      <w:pPr>
        <w:pStyle w:val="Caption"/>
        <w:keepNext/>
      </w:pPr>
      <w:bookmarkStart w:id="1373" w:name="_Ref275251226"/>
      <w:bookmarkStart w:id="1374" w:name="_Toc461181956"/>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373"/>
      <w:r>
        <w:t>: Applicable Provincial Tables of Circumstances for DNAPL Threats, Winchester</w:t>
      </w:r>
      <w:bookmarkEnd w:id="1374"/>
    </w:p>
    <w:tbl>
      <w:tblPr>
        <w:tblStyle w:val="TableGrid"/>
        <w:tblW w:w="0" w:type="auto"/>
        <w:tblLook w:val="04A0" w:firstRow="1" w:lastRow="0" w:firstColumn="1" w:lastColumn="0" w:noHBand="0" w:noVBand="1"/>
      </w:tblPr>
      <w:tblGrid>
        <w:gridCol w:w="1974"/>
        <w:gridCol w:w="1688"/>
        <w:gridCol w:w="1960"/>
        <w:gridCol w:w="1946"/>
        <w:gridCol w:w="1782"/>
      </w:tblGrid>
      <w:tr w:rsidR="003B6E0A" w:rsidRPr="0081558C" w14:paraId="321E7A98" w14:textId="77777777" w:rsidTr="00C90FD5">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A95" w14:textId="77777777" w:rsidR="003B6E0A" w:rsidRPr="0081558C" w:rsidRDefault="003B6E0A" w:rsidP="00C90FD5">
            <w:pPr>
              <w:rPr>
                <w:b w:val="0"/>
              </w:rPr>
            </w:pPr>
            <w:r w:rsidRPr="0081558C">
              <w:t>Vulnerable Area</w:t>
            </w:r>
          </w:p>
        </w:tc>
        <w:tc>
          <w:tcPr>
            <w:tcW w:w="1699" w:type="dxa"/>
            <w:vMerge w:val="restart"/>
          </w:tcPr>
          <w:p w14:paraId="321E7A96" w14:textId="77777777" w:rsidR="003B6E0A" w:rsidRDefault="003B6E0A" w:rsidP="00C90FD5">
            <w:pPr>
              <w:rPr>
                <w:b w:val="0"/>
              </w:rPr>
            </w:pPr>
            <w:r>
              <w:t>Vulnerability Score</w:t>
            </w:r>
          </w:p>
        </w:tc>
        <w:tc>
          <w:tcPr>
            <w:tcW w:w="5751" w:type="dxa"/>
            <w:gridSpan w:val="3"/>
          </w:tcPr>
          <w:p w14:paraId="321E7A97" w14:textId="77777777" w:rsidR="003B6E0A" w:rsidRPr="0081558C" w:rsidRDefault="003B6E0A" w:rsidP="00C90FD5">
            <w:pPr>
              <w:rPr>
                <w:b w:val="0"/>
              </w:rPr>
            </w:pPr>
            <w:r>
              <w:t>Provincial Circumstance Table Number (Table Name)</w:t>
            </w:r>
          </w:p>
        </w:tc>
      </w:tr>
      <w:tr w:rsidR="003B6E0A" w:rsidRPr="0081558C" w14:paraId="321E7A9E" w14:textId="77777777" w:rsidTr="00C90FD5">
        <w:tblPrEx>
          <w:tblCellMar>
            <w:top w:w="43" w:type="dxa"/>
            <w:bottom w:w="43" w:type="dxa"/>
            <w:right w:w="115" w:type="dxa"/>
          </w:tblCellMar>
        </w:tblPrEx>
        <w:tc>
          <w:tcPr>
            <w:tcW w:w="1996" w:type="dxa"/>
            <w:vMerge/>
            <w:shd w:val="clear" w:color="auto" w:fill="D9D9D9" w:themeFill="background1" w:themeFillShade="D9"/>
          </w:tcPr>
          <w:p w14:paraId="321E7A99" w14:textId="77777777" w:rsidR="003B6E0A" w:rsidRPr="0081558C" w:rsidRDefault="003B6E0A" w:rsidP="00C90FD5">
            <w:pPr>
              <w:rPr>
                <w:b/>
              </w:rPr>
            </w:pPr>
          </w:p>
        </w:tc>
        <w:tc>
          <w:tcPr>
            <w:tcW w:w="1699" w:type="dxa"/>
            <w:vMerge/>
            <w:shd w:val="clear" w:color="auto" w:fill="D9D9D9" w:themeFill="background1" w:themeFillShade="D9"/>
          </w:tcPr>
          <w:p w14:paraId="321E7A9A"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7A9B" w14:textId="77777777" w:rsidR="003B6E0A" w:rsidRPr="0081558C" w:rsidRDefault="003B6E0A" w:rsidP="00C90FD5">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A9C" w14:textId="77777777" w:rsidR="003B6E0A" w:rsidRPr="0081558C" w:rsidRDefault="003B6E0A" w:rsidP="00C90FD5">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A9D" w14:textId="77777777" w:rsidR="003B6E0A" w:rsidRPr="0081558C" w:rsidRDefault="003B6E0A" w:rsidP="00C90FD5">
            <w:pPr>
              <w:rPr>
                <w:b/>
              </w:rPr>
            </w:pPr>
            <w:r w:rsidRPr="0081558C">
              <w:rPr>
                <w:b/>
              </w:rPr>
              <w:t>Low</w:t>
            </w:r>
          </w:p>
        </w:tc>
      </w:tr>
      <w:tr w:rsidR="00E804B3" w14:paraId="321E7AA4" w14:textId="77777777" w:rsidTr="00C90FD5">
        <w:tblPrEx>
          <w:tblCellMar>
            <w:top w:w="43" w:type="dxa"/>
            <w:bottom w:w="43" w:type="dxa"/>
            <w:right w:w="115" w:type="dxa"/>
          </w:tblCellMar>
        </w:tblPrEx>
        <w:tc>
          <w:tcPr>
            <w:tcW w:w="1996" w:type="dxa"/>
          </w:tcPr>
          <w:p w14:paraId="321E7A9F" w14:textId="77777777" w:rsidR="00E804B3" w:rsidRDefault="00E804B3" w:rsidP="00C90FD5">
            <w:r>
              <w:t>WHPA-A</w:t>
            </w:r>
          </w:p>
        </w:tc>
        <w:tc>
          <w:tcPr>
            <w:tcW w:w="1699" w:type="dxa"/>
          </w:tcPr>
          <w:p w14:paraId="321E7AA0" w14:textId="77777777" w:rsidR="00E804B3" w:rsidRDefault="00E804B3" w:rsidP="0058058D">
            <w:r>
              <w:t>All Scores</w:t>
            </w:r>
          </w:p>
        </w:tc>
        <w:tc>
          <w:tcPr>
            <w:tcW w:w="1981" w:type="dxa"/>
          </w:tcPr>
          <w:p w14:paraId="321E7AA1" w14:textId="510807F0" w:rsidR="00E804B3" w:rsidRDefault="000A2DDA" w:rsidP="00C90FD5">
            <w:ins w:id="1375" w:author="Jason Symington" w:date="2025-08-28T14:12:00Z" w16du:dateUtc="2025-08-28T18:12:00Z">
              <w:r>
                <w:t>Yes</w:t>
              </w:r>
            </w:ins>
            <w:del w:id="1376" w:author="Jason Symington" w:date="2025-08-28T14:12:00Z" w16du:dateUtc="2025-08-28T18:12:00Z">
              <w:r w:rsidR="00E804B3" w:rsidDel="000A2DDA">
                <w:delText>9 (DWAS)</w:delText>
              </w:r>
            </w:del>
          </w:p>
        </w:tc>
        <w:tc>
          <w:tcPr>
            <w:tcW w:w="1968" w:type="dxa"/>
            <w:shd w:val="pct15" w:color="auto" w:fill="auto"/>
          </w:tcPr>
          <w:p w14:paraId="321E7AA2"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AA3" w14:textId="77777777" w:rsidR="00E804B3" w:rsidRPr="00F401AD" w:rsidRDefault="00E804B3" w:rsidP="00C90FD5">
            <w:pPr>
              <w:rPr>
                <w:rStyle w:val="Emphasis"/>
              </w:rPr>
            </w:pPr>
            <w:r w:rsidRPr="00F401AD">
              <w:rPr>
                <w:rStyle w:val="Emphasis"/>
              </w:rPr>
              <w:t>None</w:t>
            </w:r>
          </w:p>
        </w:tc>
      </w:tr>
      <w:tr w:rsidR="00E804B3" w14:paraId="321E7AAA" w14:textId="77777777" w:rsidTr="00C90FD5">
        <w:tblPrEx>
          <w:tblCellMar>
            <w:top w:w="43" w:type="dxa"/>
            <w:bottom w:w="43" w:type="dxa"/>
            <w:right w:w="115" w:type="dxa"/>
          </w:tblCellMar>
        </w:tblPrEx>
        <w:tc>
          <w:tcPr>
            <w:tcW w:w="1996" w:type="dxa"/>
          </w:tcPr>
          <w:p w14:paraId="321E7AA5" w14:textId="77777777" w:rsidR="00E804B3" w:rsidRDefault="00E804B3" w:rsidP="00C90FD5">
            <w:r>
              <w:t>WHPA-B</w:t>
            </w:r>
          </w:p>
        </w:tc>
        <w:tc>
          <w:tcPr>
            <w:tcW w:w="1699" w:type="dxa"/>
          </w:tcPr>
          <w:p w14:paraId="321E7AA6" w14:textId="77777777" w:rsidR="00E804B3" w:rsidRDefault="00E804B3" w:rsidP="0058058D">
            <w:r>
              <w:t>All Scores</w:t>
            </w:r>
          </w:p>
        </w:tc>
        <w:tc>
          <w:tcPr>
            <w:tcW w:w="1981" w:type="dxa"/>
            <w:tcBorders>
              <w:bottom w:val="single" w:sz="4" w:space="0" w:color="000000" w:themeColor="text1"/>
            </w:tcBorders>
          </w:tcPr>
          <w:p w14:paraId="321E7AA7" w14:textId="1D1A04CF" w:rsidR="00E804B3" w:rsidRDefault="000A2DDA" w:rsidP="00C90FD5">
            <w:ins w:id="1377" w:author="Jason Symington" w:date="2025-08-28T14:12:00Z" w16du:dateUtc="2025-08-28T18:12:00Z">
              <w:r>
                <w:t>Yes</w:t>
              </w:r>
            </w:ins>
            <w:del w:id="1378" w:author="Jason Symington" w:date="2025-08-28T14:12:00Z" w16du:dateUtc="2025-08-28T18:12:00Z">
              <w:r w:rsidR="00E804B3" w:rsidDel="000A2DDA">
                <w:delText>9 (DWAS)</w:delText>
              </w:r>
            </w:del>
          </w:p>
        </w:tc>
        <w:tc>
          <w:tcPr>
            <w:tcW w:w="1968" w:type="dxa"/>
            <w:shd w:val="pct15" w:color="auto" w:fill="auto"/>
          </w:tcPr>
          <w:p w14:paraId="321E7AA8"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AA9" w14:textId="77777777" w:rsidR="00E804B3" w:rsidRPr="00F401AD" w:rsidRDefault="00E804B3" w:rsidP="00C90FD5">
            <w:pPr>
              <w:rPr>
                <w:rStyle w:val="Emphasis"/>
              </w:rPr>
            </w:pPr>
            <w:r w:rsidRPr="00F401AD">
              <w:rPr>
                <w:rStyle w:val="Emphasis"/>
              </w:rPr>
              <w:t>None</w:t>
            </w:r>
          </w:p>
        </w:tc>
      </w:tr>
      <w:tr w:rsidR="00E804B3" w14:paraId="321E7AB0" w14:textId="77777777" w:rsidTr="00C90FD5">
        <w:tblPrEx>
          <w:tblCellMar>
            <w:top w:w="43" w:type="dxa"/>
            <w:bottom w:w="43" w:type="dxa"/>
            <w:right w:w="115" w:type="dxa"/>
          </w:tblCellMar>
        </w:tblPrEx>
        <w:tc>
          <w:tcPr>
            <w:tcW w:w="1996" w:type="dxa"/>
          </w:tcPr>
          <w:p w14:paraId="321E7AAB" w14:textId="77777777" w:rsidR="00E804B3" w:rsidRDefault="00E804B3" w:rsidP="00C90FD5">
            <w:r>
              <w:t>WHPA-C</w:t>
            </w:r>
          </w:p>
        </w:tc>
        <w:tc>
          <w:tcPr>
            <w:tcW w:w="1699" w:type="dxa"/>
          </w:tcPr>
          <w:p w14:paraId="321E7AAC" w14:textId="77777777" w:rsidR="00E804B3" w:rsidRDefault="00E804B3" w:rsidP="0058058D">
            <w:r>
              <w:t>All Scores</w:t>
            </w:r>
          </w:p>
        </w:tc>
        <w:tc>
          <w:tcPr>
            <w:tcW w:w="1981" w:type="dxa"/>
          </w:tcPr>
          <w:p w14:paraId="321E7AAD" w14:textId="1D3419CB" w:rsidR="00E804B3" w:rsidRPr="001020B8" w:rsidRDefault="000A2DDA" w:rsidP="00C90FD5">
            <w:pPr>
              <w:rPr>
                <w:rStyle w:val="Emphasis"/>
              </w:rPr>
            </w:pPr>
            <w:ins w:id="1379" w:author="Jason Symington" w:date="2025-08-28T14:12:00Z" w16du:dateUtc="2025-08-28T18:12:00Z">
              <w:r>
                <w:t>Yes</w:t>
              </w:r>
            </w:ins>
            <w:del w:id="1380" w:author="Jason Symington" w:date="2025-08-28T14:12:00Z" w16du:dateUtc="2025-08-28T18:12:00Z">
              <w:r w:rsidR="00E804B3" w:rsidDel="000A2DDA">
                <w:delText>9 (DWAS)</w:delText>
              </w:r>
            </w:del>
          </w:p>
        </w:tc>
        <w:tc>
          <w:tcPr>
            <w:tcW w:w="1968" w:type="dxa"/>
            <w:shd w:val="pct15" w:color="auto" w:fill="auto"/>
          </w:tcPr>
          <w:p w14:paraId="321E7AAE"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AAF" w14:textId="77777777" w:rsidR="00E804B3" w:rsidRPr="00F401AD" w:rsidRDefault="00E804B3" w:rsidP="00C90FD5">
            <w:pPr>
              <w:rPr>
                <w:rStyle w:val="Emphasis"/>
              </w:rPr>
            </w:pPr>
            <w:r w:rsidRPr="00F401AD">
              <w:rPr>
                <w:rStyle w:val="Emphasis"/>
              </w:rPr>
              <w:t>None</w:t>
            </w:r>
          </w:p>
        </w:tc>
      </w:tr>
      <w:tr w:rsidR="00E804B3" w:rsidRPr="001020B8" w14:paraId="321E7AB6" w14:textId="77777777" w:rsidTr="00C90FD5">
        <w:tblPrEx>
          <w:tblCellMar>
            <w:top w:w="43" w:type="dxa"/>
            <w:bottom w:w="43" w:type="dxa"/>
            <w:right w:w="115" w:type="dxa"/>
          </w:tblCellMar>
        </w:tblPrEx>
        <w:tc>
          <w:tcPr>
            <w:tcW w:w="1996" w:type="dxa"/>
          </w:tcPr>
          <w:p w14:paraId="321E7AB1" w14:textId="77777777" w:rsidR="00E804B3" w:rsidRDefault="00E804B3" w:rsidP="00C90FD5">
            <w:r>
              <w:t>WHPA-D</w:t>
            </w:r>
          </w:p>
        </w:tc>
        <w:tc>
          <w:tcPr>
            <w:tcW w:w="1699" w:type="dxa"/>
          </w:tcPr>
          <w:p w14:paraId="321E7AB2" w14:textId="7E89AF4F" w:rsidR="00E804B3" w:rsidRDefault="00E804B3" w:rsidP="0058058D">
            <w:r>
              <w:t>4, 2</w:t>
            </w:r>
          </w:p>
        </w:tc>
        <w:tc>
          <w:tcPr>
            <w:tcW w:w="1981" w:type="dxa"/>
            <w:shd w:val="pct15" w:color="auto" w:fill="auto"/>
          </w:tcPr>
          <w:p w14:paraId="321E7AB3" w14:textId="77777777" w:rsidR="00E804B3" w:rsidRDefault="00E804B3" w:rsidP="00C90FD5">
            <w:r w:rsidRPr="001C2676">
              <w:rPr>
                <w:rStyle w:val="Emphasis"/>
              </w:rPr>
              <w:t>Below threshold</w:t>
            </w:r>
          </w:p>
        </w:tc>
        <w:tc>
          <w:tcPr>
            <w:tcW w:w="1968" w:type="dxa"/>
            <w:shd w:val="pct15" w:color="auto" w:fill="auto"/>
          </w:tcPr>
          <w:p w14:paraId="321E7AB4" w14:textId="77777777" w:rsidR="00E804B3" w:rsidRDefault="00E804B3" w:rsidP="00C90FD5">
            <w:r w:rsidRPr="001C2676">
              <w:rPr>
                <w:rStyle w:val="Emphasis"/>
              </w:rPr>
              <w:t>Below threshold</w:t>
            </w:r>
          </w:p>
        </w:tc>
        <w:tc>
          <w:tcPr>
            <w:tcW w:w="1802" w:type="dxa"/>
            <w:shd w:val="pct15" w:color="auto" w:fill="auto"/>
          </w:tcPr>
          <w:p w14:paraId="321E7AB5" w14:textId="77777777" w:rsidR="00E804B3" w:rsidRDefault="00E804B3" w:rsidP="00C90FD5">
            <w:r w:rsidRPr="001C2676">
              <w:rPr>
                <w:rStyle w:val="Emphasis"/>
              </w:rPr>
              <w:t>Below threshold</w:t>
            </w:r>
          </w:p>
        </w:tc>
      </w:tr>
    </w:tbl>
    <w:p w14:paraId="321E7AB7" w14:textId="77777777" w:rsidR="003B6E0A" w:rsidRDefault="003B6E0A" w:rsidP="003B6E0A">
      <w:pPr>
        <w:pStyle w:val="Heading4"/>
        <w:spacing w:line="276" w:lineRule="auto"/>
      </w:pPr>
      <w:r>
        <w:t>Managed Lands</w:t>
      </w:r>
    </w:p>
    <w:p w14:paraId="321E7AB8" w14:textId="0F2DA80E" w:rsidR="009F1244" w:rsidRDefault="003B6E0A" w:rsidP="003B6E0A">
      <w:r>
        <w:t xml:space="preserve">The </w:t>
      </w:r>
      <w:r w:rsidRPr="00F008C2">
        <w:t xml:space="preserve">percentage of managed lands in the vulnerable area for the purpose of assessing nutrient application, where such an activity could pose a low, significant or moderate threat is shown in </w:t>
      </w:r>
      <w:r w:rsidRPr="00F008C2">
        <w:rPr>
          <w:rStyle w:val="Emphasis"/>
        </w:rPr>
        <w:t>Map 5.8.6</w:t>
      </w:r>
      <w:r w:rsidRPr="00F008C2">
        <w:t xml:space="preserve"> and</w:t>
      </w:r>
      <w:r>
        <w:t xml:space="preserve"> is tabulated in </w:t>
      </w:r>
      <w:r w:rsidR="00E81A2F">
        <w:fldChar w:fldCharType="begin" w:fldLock="1"/>
      </w:r>
      <w:r w:rsidR="00E81A2F">
        <w:instrText xml:space="preserve"> REF _Ref275251264 \h  \* MERGEFORMAT </w:instrText>
      </w:r>
      <w:r w:rsidR="00E81A2F">
        <w:fldChar w:fldCharType="separate"/>
      </w:r>
      <w:r w:rsidR="00792304" w:rsidRPr="00792304">
        <w:rPr>
          <w:rStyle w:val="Emphasis"/>
        </w:rPr>
        <w:t>Table 5.8.7</w:t>
      </w:r>
      <w:r w:rsidR="00E81A2F">
        <w:fldChar w:fldCharType="end"/>
      </w:r>
      <w:r>
        <w:t xml:space="preserve">. </w:t>
      </w:r>
      <w:r w:rsidRPr="00DC7D03">
        <w:t xml:space="preserve">The vulnerability score for WHPA-D </w:t>
      </w:r>
      <w:r w:rsidR="00F71CB7" w:rsidRPr="00DC7D03">
        <w:t>is less</w:t>
      </w:r>
      <w:r w:rsidRPr="00DC7D03">
        <w:t xml:space="preserve"> than the vulnerability score necessary for the application of agricultural source material to land, the application of non-agricultural source material to land and the application of commercial fertilizer to land to be considered a low threat; therefore, that area is not considered for this evaluation.</w:t>
      </w:r>
      <w:ins w:id="1381" w:author="Jason Symington" w:date="2025-08-28T15:08:00Z" w16du:dateUtc="2025-08-28T19:08:00Z">
        <w:r w:rsidR="00A013C5">
          <w:t xml:space="preserve"> </w:t>
        </w:r>
      </w:ins>
    </w:p>
    <w:p w14:paraId="321E7AB9" w14:textId="77777777" w:rsidR="009F1244" w:rsidRDefault="009F1244" w:rsidP="009F1244">
      <w:r>
        <w:br w:type="page"/>
      </w:r>
    </w:p>
    <w:p w14:paraId="321E7ABA" w14:textId="2D29CEB9" w:rsidR="003B6E0A" w:rsidRDefault="003B6E0A" w:rsidP="003B6E0A">
      <w:pPr>
        <w:pStyle w:val="Caption"/>
        <w:keepNext/>
      </w:pPr>
      <w:bookmarkStart w:id="1382" w:name="_Ref275251264"/>
      <w:bookmarkStart w:id="1383" w:name="_Toc461181957"/>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382"/>
      <w:r>
        <w:t>: Managed Lands Assessment for the Purpose of Evaluating Nutrient Application, Winchester</w:t>
      </w:r>
      <w:bookmarkEnd w:id="1383"/>
    </w:p>
    <w:tbl>
      <w:tblPr>
        <w:tblStyle w:val="TableGrid"/>
        <w:tblW w:w="0" w:type="auto"/>
        <w:tblLook w:val="04A0" w:firstRow="1" w:lastRow="0" w:firstColumn="1" w:lastColumn="0" w:noHBand="0" w:noVBand="1"/>
      </w:tblPr>
      <w:tblGrid>
        <w:gridCol w:w="1208"/>
        <w:gridCol w:w="1170"/>
        <w:gridCol w:w="1744"/>
        <w:gridCol w:w="1745"/>
        <w:gridCol w:w="1745"/>
        <w:gridCol w:w="1738"/>
      </w:tblGrid>
      <w:tr w:rsidR="00AE3C3B" w14:paraId="321E7AC1" w14:textId="77777777" w:rsidTr="00AE3C3B">
        <w:trPr>
          <w:cnfStyle w:val="100000000000" w:firstRow="1" w:lastRow="0" w:firstColumn="0" w:lastColumn="0" w:oddVBand="0" w:evenVBand="0" w:oddHBand="0" w:evenHBand="0" w:firstRowFirstColumn="0" w:firstRowLastColumn="0" w:lastRowFirstColumn="0" w:lastRowLastColumn="0"/>
        </w:trPr>
        <w:tc>
          <w:tcPr>
            <w:tcW w:w="1213" w:type="dxa"/>
          </w:tcPr>
          <w:p w14:paraId="321E7ABB" w14:textId="77777777" w:rsidR="00AE3C3B" w:rsidRPr="00196C38" w:rsidRDefault="00AE3C3B" w:rsidP="00C90FD5">
            <w:r w:rsidRPr="00196C38">
              <w:t xml:space="preserve">Vulnerable </w:t>
            </w:r>
            <w:r>
              <w:br/>
            </w:r>
            <w:r w:rsidRPr="00196C38">
              <w:t>Area</w:t>
            </w:r>
          </w:p>
        </w:tc>
        <w:tc>
          <w:tcPr>
            <w:tcW w:w="1170" w:type="dxa"/>
          </w:tcPr>
          <w:p w14:paraId="321E7ABC" w14:textId="77777777" w:rsidR="00AE3C3B" w:rsidRPr="00196C38" w:rsidRDefault="00AE3C3B" w:rsidP="00C90FD5">
            <w:pPr>
              <w:jc w:val="right"/>
            </w:pPr>
            <w:r w:rsidRPr="00196C38">
              <w:t xml:space="preserve">Total Area </w:t>
            </w:r>
            <w:r>
              <w:br/>
            </w:r>
            <w:r w:rsidRPr="00196C38">
              <w:t>(ha)</w:t>
            </w:r>
          </w:p>
        </w:tc>
        <w:tc>
          <w:tcPr>
            <w:tcW w:w="1765" w:type="dxa"/>
          </w:tcPr>
          <w:p w14:paraId="321E7ABD" w14:textId="77777777" w:rsidR="00AE3C3B" w:rsidRPr="003E45D9" w:rsidRDefault="00AE3C3B" w:rsidP="00C90FD5">
            <w:pPr>
              <w:jc w:val="right"/>
              <w:rPr>
                <w:b w:val="0"/>
              </w:rPr>
            </w:pPr>
            <w:r>
              <w:t>Agricultural Managed Land (ha)</w:t>
            </w:r>
          </w:p>
        </w:tc>
        <w:tc>
          <w:tcPr>
            <w:tcW w:w="1766" w:type="dxa"/>
          </w:tcPr>
          <w:p w14:paraId="321E7ABE" w14:textId="77777777" w:rsidR="00AE3C3B" w:rsidRPr="003E45D9" w:rsidRDefault="00AE3C3B" w:rsidP="00C90FD5">
            <w:pPr>
              <w:jc w:val="right"/>
              <w:rPr>
                <w:b w:val="0"/>
              </w:rPr>
            </w:pPr>
            <w:r>
              <w:t>Non-Agricultural Managed Land (ha)</w:t>
            </w:r>
          </w:p>
        </w:tc>
        <w:tc>
          <w:tcPr>
            <w:tcW w:w="1766" w:type="dxa"/>
          </w:tcPr>
          <w:p w14:paraId="321E7ABF" w14:textId="77777777" w:rsidR="00AE3C3B" w:rsidRPr="003E45D9" w:rsidRDefault="00AE3C3B" w:rsidP="00C90FD5">
            <w:pPr>
              <w:jc w:val="right"/>
            </w:pPr>
            <w:r>
              <w:t>Total</w:t>
            </w:r>
            <w:r>
              <w:br/>
              <w:t xml:space="preserve"> Managed Land</w:t>
            </w:r>
            <w:r>
              <w:br/>
              <w:t>(ha)</w:t>
            </w:r>
          </w:p>
        </w:tc>
        <w:tc>
          <w:tcPr>
            <w:tcW w:w="1766" w:type="dxa"/>
          </w:tcPr>
          <w:p w14:paraId="321E7AC0" w14:textId="77777777" w:rsidR="00AE3C3B" w:rsidRPr="003E45D9" w:rsidRDefault="00AE3C3B" w:rsidP="00C90FD5">
            <w:pPr>
              <w:jc w:val="right"/>
              <w:rPr>
                <w:b w:val="0"/>
              </w:rPr>
            </w:pPr>
            <w:r w:rsidRPr="003E45D9">
              <w:t xml:space="preserve">Percent </w:t>
            </w:r>
            <w:r>
              <w:br/>
            </w:r>
            <w:r w:rsidRPr="003E45D9">
              <w:t>Managed Land</w:t>
            </w:r>
          </w:p>
        </w:tc>
      </w:tr>
      <w:tr w:rsidR="00022B67" w14:paraId="321E7AC8" w14:textId="77777777" w:rsidTr="00AE3C3B">
        <w:tblPrEx>
          <w:tblCellMar>
            <w:top w:w="43" w:type="dxa"/>
            <w:bottom w:w="43" w:type="dxa"/>
            <w:right w:w="115" w:type="dxa"/>
          </w:tblCellMar>
        </w:tblPrEx>
        <w:tc>
          <w:tcPr>
            <w:tcW w:w="1213" w:type="dxa"/>
          </w:tcPr>
          <w:p w14:paraId="321E7AC2" w14:textId="77777777" w:rsidR="00022B67" w:rsidRDefault="00022B67" w:rsidP="00C90FD5">
            <w:r>
              <w:t>WHPA-A</w:t>
            </w:r>
          </w:p>
        </w:tc>
        <w:tc>
          <w:tcPr>
            <w:tcW w:w="1170" w:type="dxa"/>
          </w:tcPr>
          <w:p w14:paraId="321E7AC3" w14:textId="20543504" w:rsidR="00022B67" w:rsidRPr="00F008C2" w:rsidRDefault="00022B67" w:rsidP="00C90FD5">
            <w:pPr>
              <w:jc w:val="right"/>
            </w:pPr>
            <w:del w:id="1384" w:author="Jason Symington" w:date="2025-10-09T10:11:00Z" w16du:dateUtc="2025-10-09T14:11:00Z">
              <w:r w:rsidRPr="00F008C2" w:rsidDel="00555323">
                <w:delText>13.9</w:delText>
              </w:r>
            </w:del>
            <w:ins w:id="1385" w:author="Jason Symington" w:date="2025-10-09T10:11:00Z" w16du:dateUtc="2025-10-09T14:11:00Z">
              <w:r w:rsidR="00555323" w:rsidRPr="00F008C2">
                <w:rPr>
                  <w:rPrChange w:id="1386" w:author="Jason Symington" w:date="2025-10-09T10:37:00Z" w16du:dateUtc="2025-10-09T14:37:00Z">
                    <w:rPr>
                      <w:highlight w:val="yellow"/>
                    </w:rPr>
                  </w:rPrChange>
                </w:rPr>
                <w:t>16.2</w:t>
              </w:r>
            </w:ins>
          </w:p>
        </w:tc>
        <w:tc>
          <w:tcPr>
            <w:tcW w:w="1765" w:type="dxa"/>
          </w:tcPr>
          <w:p w14:paraId="321E7AC4" w14:textId="480DBDE7" w:rsidR="00022B67" w:rsidRPr="00F008C2" w:rsidRDefault="00022B67" w:rsidP="00CA6A38">
            <w:pPr>
              <w:jc w:val="right"/>
            </w:pPr>
            <w:del w:id="1387" w:author="Jason Symington" w:date="2025-10-09T10:12:00Z" w16du:dateUtc="2025-10-09T14:12:00Z">
              <w:r w:rsidRPr="00F008C2" w:rsidDel="00555323">
                <w:delText>3.7</w:delText>
              </w:r>
            </w:del>
            <w:ins w:id="1388" w:author="Jason Symington" w:date="2025-10-09T10:12:00Z" w16du:dateUtc="2025-10-09T14:12:00Z">
              <w:r w:rsidR="00555323" w:rsidRPr="00F008C2">
                <w:rPr>
                  <w:rPrChange w:id="1389" w:author="Jason Symington" w:date="2025-10-09T10:37:00Z" w16du:dateUtc="2025-10-09T14:37:00Z">
                    <w:rPr>
                      <w:highlight w:val="yellow"/>
                    </w:rPr>
                  </w:rPrChange>
                </w:rPr>
                <w:t>5.1</w:t>
              </w:r>
            </w:ins>
          </w:p>
        </w:tc>
        <w:tc>
          <w:tcPr>
            <w:tcW w:w="1766" w:type="dxa"/>
          </w:tcPr>
          <w:p w14:paraId="321E7AC5" w14:textId="77777777" w:rsidR="00022B67" w:rsidRPr="00F008C2" w:rsidRDefault="00022B67" w:rsidP="00C90FD5">
            <w:pPr>
              <w:jc w:val="right"/>
            </w:pPr>
            <w:r w:rsidRPr="00F008C2">
              <w:t>0</w:t>
            </w:r>
          </w:p>
        </w:tc>
        <w:tc>
          <w:tcPr>
            <w:tcW w:w="1766" w:type="dxa"/>
          </w:tcPr>
          <w:p w14:paraId="321E7AC6" w14:textId="3F33E2B9" w:rsidR="00022B67" w:rsidRPr="00F008C2" w:rsidRDefault="00022B67" w:rsidP="00C90FD5">
            <w:pPr>
              <w:jc w:val="right"/>
            </w:pPr>
            <w:del w:id="1390" w:author="Jason Symington" w:date="2025-10-09T10:36:00Z" w16du:dateUtc="2025-10-09T14:36:00Z">
              <w:r w:rsidRPr="00F008C2" w:rsidDel="00B0151F">
                <w:delText>3.7</w:delText>
              </w:r>
            </w:del>
            <w:ins w:id="1391" w:author="Jason Symington" w:date="2025-10-09T10:36:00Z" w16du:dateUtc="2025-10-09T14:36:00Z">
              <w:r w:rsidR="00B0151F" w:rsidRPr="00F008C2">
                <w:rPr>
                  <w:rPrChange w:id="1392" w:author="Jason Symington" w:date="2025-10-09T10:37:00Z" w16du:dateUtc="2025-10-09T14:37:00Z">
                    <w:rPr>
                      <w:highlight w:val="yellow"/>
                    </w:rPr>
                  </w:rPrChange>
                </w:rPr>
                <w:t>5.1</w:t>
              </w:r>
            </w:ins>
          </w:p>
        </w:tc>
        <w:tc>
          <w:tcPr>
            <w:tcW w:w="1766" w:type="dxa"/>
          </w:tcPr>
          <w:p w14:paraId="321E7AC7" w14:textId="1FD7DB58" w:rsidR="00022B67" w:rsidRPr="00F008C2" w:rsidRDefault="00022B67" w:rsidP="00C90FD5">
            <w:pPr>
              <w:jc w:val="right"/>
            </w:pPr>
            <w:del w:id="1393" w:author="Jason Symington" w:date="2025-10-09T10:37:00Z" w16du:dateUtc="2025-10-09T14:37:00Z">
              <w:r w:rsidRPr="00F008C2" w:rsidDel="00AF2D84">
                <w:delText>27</w:delText>
              </w:r>
            </w:del>
            <w:ins w:id="1394" w:author="Jason Symington" w:date="2025-10-09T10:37:00Z" w16du:dateUtc="2025-10-09T14:37:00Z">
              <w:r w:rsidR="00AF2D84" w:rsidRPr="00F008C2">
                <w:rPr>
                  <w:rPrChange w:id="1395" w:author="Jason Symington" w:date="2025-10-09T10:37:00Z" w16du:dateUtc="2025-10-09T14:37:00Z">
                    <w:rPr>
                      <w:highlight w:val="yellow"/>
                    </w:rPr>
                  </w:rPrChange>
                </w:rPr>
                <w:t>32</w:t>
              </w:r>
            </w:ins>
            <w:r w:rsidRPr="00F008C2">
              <w:t>%</w:t>
            </w:r>
          </w:p>
        </w:tc>
      </w:tr>
      <w:tr w:rsidR="00022B67" w14:paraId="321E7ACF" w14:textId="77777777" w:rsidTr="00AE3C3B">
        <w:tblPrEx>
          <w:tblCellMar>
            <w:top w:w="43" w:type="dxa"/>
            <w:bottom w:w="43" w:type="dxa"/>
            <w:right w:w="115" w:type="dxa"/>
          </w:tblCellMar>
        </w:tblPrEx>
        <w:tc>
          <w:tcPr>
            <w:tcW w:w="1213" w:type="dxa"/>
          </w:tcPr>
          <w:p w14:paraId="321E7AC9" w14:textId="77777777" w:rsidR="00022B67" w:rsidRDefault="00022B67" w:rsidP="00C90FD5">
            <w:r>
              <w:t>WHPA-B</w:t>
            </w:r>
          </w:p>
        </w:tc>
        <w:tc>
          <w:tcPr>
            <w:tcW w:w="1170" w:type="dxa"/>
          </w:tcPr>
          <w:p w14:paraId="321E7ACA" w14:textId="3D3BDF5C" w:rsidR="00022B67" w:rsidRPr="00F008C2" w:rsidRDefault="00022B67" w:rsidP="00C90FD5">
            <w:pPr>
              <w:jc w:val="right"/>
            </w:pPr>
            <w:del w:id="1396" w:author="Jason Symington" w:date="2025-10-09T10:12:00Z" w16du:dateUtc="2025-10-09T14:12:00Z">
              <w:r w:rsidRPr="00F008C2" w:rsidDel="00555323">
                <w:delText>621.4</w:delText>
              </w:r>
            </w:del>
            <w:ins w:id="1397" w:author="Jason Symington" w:date="2025-10-09T10:12:00Z" w16du:dateUtc="2025-10-09T14:12:00Z">
              <w:r w:rsidR="00555323" w:rsidRPr="00F008C2">
                <w:rPr>
                  <w:rPrChange w:id="1398" w:author="Jason Symington" w:date="2025-10-09T10:37:00Z" w16du:dateUtc="2025-10-09T14:37:00Z">
                    <w:rPr>
                      <w:highlight w:val="yellow"/>
                    </w:rPr>
                  </w:rPrChange>
                </w:rPr>
                <w:t>512.8</w:t>
              </w:r>
            </w:ins>
          </w:p>
        </w:tc>
        <w:tc>
          <w:tcPr>
            <w:tcW w:w="1765" w:type="dxa"/>
          </w:tcPr>
          <w:p w14:paraId="321E7ACB" w14:textId="086A4ADA" w:rsidR="00022B67" w:rsidRPr="00F008C2" w:rsidRDefault="00022B67" w:rsidP="00CA6A38">
            <w:pPr>
              <w:jc w:val="right"/>
            </w:pPr>
            <w:del w:id="1399" w:author="Jason Symington" w:date="2025-10-09T10:12:00Z" w16du:dateUtc="2025-10-09T14:12:00Z">
              <w:r w:rsidRPr="00F008C2" w:rsidDel="00555323">
                <w:delText>499.3</w:delText>
              </w:r>
            </w:del>
            <w:ins w:id="1400" w:author="Jason Symington" w:date="2025-10-09T10:12:00Z" w16du:dateUtc="2025-10-09T14:12:00Z">
              <w:r w:rsidR="00555323" w:rsidRPr="00F008C2">
                <w:rPr>
                  <w:rPrChange w:id="1401" w:author="Jason Symington" w:date="2025-10-09T10:37:00Z" w16du:dateUtc="2025-10-09T14:37:00Z">
                    <w:rPr>
                      <w:highlight w:val="yellow"/>
                    </w:rPr>
                  </w:rPrChange>
                </w:rPr>
                <w:t>394.5</w:t>
              </w:r>
            </w:ins>
          </w:p>
        </w:tc>
        <w:tc>
          <w:tcPr>
            <w:tcW w:w="1766" w:type="dxa"/>
          </w:tcPr>
          <w:p w14:paraId="321E7ACC" w14:textId="77777777" w:rsidR="00022B67" w:rsidRPr="00F008C2" w:rsidRDefault="00022B67" w:rsidP="00C90FD5">
            <w:pPr>
              <w:jc w:val="right"/>
            </w:pPr>
            <w:r w:rsidRPr="00F008C2">
              <w:t>0</w:t>
            </w:r>
          </w:p>
        </w:tc>
        <w:tc>
          <w:tcPr>
            <w:tcW w:w="1766" w:type="dxa"/>
          </w:tcPr>
          <w:p w14:paraId="321E7ACD" w14:textId="3839AF63" w:rsidR="00022B67" w:rsidRPr="00F008C2" w:rsidRDefault="00022B67" w:rsidP="00C90FD5">
            <w:pPr>
              <w:jc w:val="right"/>
            </w:pPr>
            <w:del w:id="1402" w:author="Jason Symington" w:date="2025-10-09T10:36:00Z" w16du:dateUtc="2025-10-09T14:36:00Z">
              <w:r w:rsidRPr="00F008C2" w:rsidDel="00AF2D84">
                <w:delText>499.3</w:delText>
              </w:r>
            </w:del>
            <w:ins w:id="1403" w:author="Jason Symington" w:date="2025-10-09T10:36:00Z" w16du:dateUtc="2025-10-09T14:36:00Z">
              <w:r w:rsidR="00AF2D84" w:rsidRPr="00F008C2">
                <w:rPr>
                  <w:rPrChange w:id="1404" w:author="Jason Symington" w:date="2025-10-09T10:37:00Z" w16du:dateUtc="2025-10-09T14:37:00Z">
                    <w:rPr>
                      <w:highlight w:val="yellow"/>
                    </w:rPr>
                  </w:rPrChange>
                </w:rPr>
                <w:t>394.5</w:t>
              </w:r>
            </w:ins>
          </w:p>
        </w:tc>
        <w:tc>
          <w:tcPr>
            <w:tcW w:w="1766" w:type="dxa"/>
          </w:tcPr>
          <w:p w14:paraId="321E7ACE" w14:textId="17DF7392" w:rsidR="00022B67" w:rsidRPr="00F008C2" w:rsidRDefault="00022B67" w:rsidP="00C90FD5">
            <w:pPr>
              <w:jc w:val="right"/>
            </w:pPr>
            <w:del w:id="1405" w:author="Jason Symington" w:date="2025-10-09T10:37:00Z" w16du:dateUtc="2025-10-09T14:37:00Z">
              <w:r w:rsidRPr="00F008C2" w:rsidDel="0043214B">
                <w:delText>80</w:delText>
              </w:r>
            </w:del>
            <w:ins w:id="1406" w:author="Jason Symington" w:date="2025-10-09T10:37:00Z" w16du:dateUtc="2025-10-09T14:37:00Z">
              <w:r w:rsidR="0043214B" w:rsidRPr="00F008C2">
                <w:rPr>
                  <w:rPrChange w:id="1407" w:author="Jason Symington" w:date="2025-10-09T10:37:00Z" w16du:dateUtc="2025-10-09T14:37:00Z">
                    <w:rPr>
                      <w:highlight w:val="yellow"/>
                    </w:rPr>
                  </w:rPrChange>
                </w:rPr>
                <w:t>77</w:t>
              </w:r>
            </w:ins>
            <w:r w:rsidRPr="00F008C2">
              <w:t>%</w:t>
            </w:r>
          </w:p>
        </w:tc>
      </w:tr>
      <w:tr w:rsidR="00022B67" w14:paraId="321E7AD6" w14:textId="77777777" w:rsidTr="00AE3C3B">
        <w:tblPrEx>
          <w:tblCellMar>
            <w:top w:w="43" w:type="dxa"/>
            <w:bottom w:w="43" w:type="dxa"/>
            <w:right w:w="115" w:type="dxa"/>
          </w:tblCellMar>
        </w:tblPrEx>
        <w:tc>
          <w:tcPr>
            <w:tcW w:w="1213" w:type="dxa"/>
          </w:tcPr>
          <w:p w14:paraId="321E7AD0" w14:textId="77777777" w:rsidR="00022B67" w:rsidRDefault="00022B67" w:rsidP="00C90FD5">
            <w:r>
              <w:t>WHPA-C</w:t>
            </w:r>
          </w:p>
        </w:tc>
        <w:tc>
          <w:tcPr>
            <w:tcW w:w="1170" w:type="dxa"/>
          </w:tcPr>
          <w:p w14:paraId="321E7AD1" w14:textId="23A6F181" w:rsidR="00022B67" w:rsidRPr="00F008C2" w:rsidRDefault="00022B67" w:rsidP="00C90FD5">
            <w:pPr>
              <w:jc w:val="right"/>
            </w:pPr>
            <w:del w:id="1408" w:author="Jason Symington" w:date="2025-10-09T10:12:00Z" w16du:dateUtc="2025-10-09T14:12:00Z">
              <w:r w:rsidRPr="00F008C2" w:rsidDel="00555323">
                <w:delText>862.4</w:delText>
              </w:r>
            </w:del>
            <w:ins w:id="1409" w:author="Jason Symington" w:date="2025-10-09T10:12:00Z" w16du:dateUtc="2025-10-09T14:12:00Z">
              <w:r w:rsidR="00555323" w:rsidRPr="00F008C2">
                <w:rPr>
                  <w:rPrChange w:id="1410" w:author="Jason Symington" w:date="2025-10-09T10:37:00Z" w16du:dateUtc="2025-10-09T14:37:00Z">
                    <w:rPr>
                      <w:highlight w:val="yellow"/>
                    </w:rPr>
                  </w:rPrChange>
                </w:rPr>
                <w:t>674.1</w:t>
              </w:r>
            </w:ins>
          </w:p>
        </w:tc>
        <w:tc>
          <w:tcPr>
            <w:tcW w:w="1765" w:type="dxa"/>
          </w:tcPr>
          <w:p w14:paraId="321E7AD2" w14:textId="2651D7AB" w:rsidR="00022B67" w:rsidRPr="00F008C2" w:rsidRDefault="00022B67" w:rsidP="00CA6A38">
            <w:pPr>
              <w:jc w:val="right"/>
            </w:pPr>
            <w:del w:id="1411" w:author="Jason Symington" w:date="2025-10-09T10:12:00Z" w16du:dateUtc="2025-10-09T14:12:00Z">
              <w:r w:rsidRPr="00F008C2" w:rsidDel="00555323">
                <w:delText>741.1</w:delText>
              </w:r>
            </w:del>
            <w:ins w:id="1412" w:author="Jason Symington" w:date="2025-10-09T10:12:00Z" w16du:dateUtc="2025-10-09T14:12:00Z">
              <w:r w:rsidR="00555323" w:rsidRPr="00F008C2">
                <w:rPr>
                  <w:rPrChange w:id="1413" w:author="Jason Symington" w:date="2025-10-09T10:37:00Z" w16du:dateUtc="2025-10-09T14:37:00Z">
                    <w:rPr>
                      <w:highlight w:val="yellow"/>
                    </w:rPr>
                  </w:rPrChange>
                </w:rPr>
                <w:t>570.0</w:t>
              </w:r>
            </w:ins>
          </w:p>
        </w:tc>
        <w:tc>
          <w:tcPr>
            <w:tcW w:w="1766" w:type="dxa"/>
          </w:tcPr>
          <w:p w14:paraId="321E7AD3" w14:textId="77777777" w:rsidR="00022B67" w:rsidRPr="00F008C2" w:rsidRDefault="00022B67" w:rsidP="00C90FD5">
            <w:pPr>
              <w:jc w:val="right"/>
            </w:pPr>
            <w:r w:rsidRPr="00F008C2">
              <w:t>0</w:t>
            </w:r>
          </w:p>
        </w:tc>
        <w:tc>
          <w:tcPr>
            <w:tcW w:w="1766" w:type="dxa"/>
          </w:tcPr>
          <w:p w14:paraId="321E7AD4" w14:textId="0742FBF5" w:rsidR="00022B67" w:rsidRPr="00F008C2" w:rsidRDefault="00022B67" w:rsidP="00C90FD5">
            <w:pPr>
              <w:jc w:val="right"/>
            </w:pPr>
            <w:del w:id="1414" w:author="Jason Symington" w:date="2025-10-09T10:36:00Z" w16du:dateUtc="2025-10-09T14:36:00Z">
              <w:r w:rsidRPr="00F008C2" w:rsidDel="00AF2D84">
                <w:delText>741.1</w:delText>
              </w:r>
            </w:del>
            <w:ins w:id="1415" w:author="Jason Symington" w:date="2025-10-09T10:36:00Z" w16du:dateUtc="2025-10-09T14:36:00Z">
              <w:r w:rsidR="00AF2D84" w:rsidRPr="00F008C2">
                <w:rPr>
                  <w:rPrChange w:id="1416" w:author="Jason Symington" w:date="2025-10-09T10:37:00Z" w16du:dateUtc="2025-10-09T14:37:00Z">
                    <w:rPr>
                      <w:highlight w:val="yellow"/>
                    </w:rPr>
                  </w:rPrChange>
                </w:rPr>
                <w:t>656.5</w:t>
              </w:r>
            </w:ins>
          </w:p>
        </w:tc>
        <w:tc>
          <w:tcPr>
            <w:tcW w:w="1766" w:type="dxa"/>
          </w:tcPr>
          <w:p w14:paraId="321E7AD5" w14:textId="62637DFD" w:rsidR="00022B67" w:rsidRPr="00F008C2" w:rsidRDefault="00022B67" w:rsidP="0088761D">
            <w:pPr>
              <w:jc w:val="right"/>
            </w:pPr>
            <w:del w:id="1417" w:author="Jason Symington" w:date="2025-10-09T10:37:00Z" w16du:dateUtc="2025-10-09T14:37:00Z">
              <w:r w:rsidRPr="00F008C2" w:rsidDel="0043214B">
                <w:delText>86</w:delText>
              </w:r>
            </w:del>
            <w:ins w:id="1418" w:author="Jason Symington" w:date="2025-10-09T10:37:00Z" w16du:dateUtc="2025-10-09T14:37:00Z">
              <w:r w:rsidR="0043214B" w:rsidRPr="00F008C2">
                <w:rPr>
                  <w:rPrChange w:id="1419" w:author="Jason Symington" w:date="2025-10-09T10:37:00Z" w16du:dateUtc="2025-10-09T14:37:00Z">
                    <w:rPr>
                      <w:highlight w:val="yellow"/>
                    </w:rPr>
                  </w:rPrChange>
                </w:rPr>
                <w:t>85</w:t>
              </w:r>
            </w:ins>
            <w:r w:rsidRPr="00F008C2">
              <w:t>%</w:t>
            </w:r>
          </w:p>
        </w:tc>
      </w:tr>
    </w:tbl>
    <w:p w14:paraId="321E7AD7" w14:textId="77777777" w:rsidR="003B6E0A" w:rsidRDefault="003B6E0A" w:rsidP="003B6E0A">
      <w:pPr>
        <w:pStyle w:val="Heading4"/>
        <w:spacing w:line="276" w:lineRule="auto"/>
      </w:pPr>
      <w:r>
        <w:t>Livestock Density</w:t>
      </w:r>
    </w:p>
    <w:p w14:paraId="0EEEC614" w14:textId="47F17891" w:rsidR="00464015" w:rsidRPr="001A43A4" w:rsidDel="001A43A4" w:rsidRDefault="003B6E0A" w:rsidP="003B6E0A">
      <w:pPr>
        <w:rPr>
          <w:del w:id="1420" w:author="Jason Symington" w:date="2025-09-30T10:18:00Z" w16du:dateUtc="2025-09-30T14:18:00Z"/>
        </w:rPr>
      </w:pPr>
      <w:r>
        <w:t xml:space="preserve">Livestock density of agricultural managed lands within each vulnerable area, where such an activity could pose a low risk at minimum was computed and is shown in </w:t>
      </w:r>
      <w:r>
        <w:rPr>
          <w:rStyle w:val="Emphasis"/>
        </w:rPr>
        <w:t>Map 5.8</w:t>
      </w:r>
      <w:r w:rsidRPr="00A444D0">
        <w:rPr>
          <w:rStyle w:val="Emphasis"/>
        </w:rPr>
        <w:t>.</w:t>
      </w:r>
      <w:r w:rsidR="00867642">
        <w:rPr>
          <w:rStyle w:val="Emphasis"/>
        </w:rPr>
        <w:t>7</w:t>
      </w:r>
      <w:r>
        <w:t xml:space="preserve"> and is tabulated in </w:t>
      </w:r>
      <w:r w:rsidR="00E81A2F">
        <w:fldChar w:fldCharType="begin" w:fldLock="1"/>
      </w:r>
      <w:r w:rsidR="00E81A2F">
        <w:instrText xml:space="preserve"> REF _Ref275251278 \h  \* MERGEFORMAT </w:instrText>
      </w:r>
      <w:r w:rsidR="00E81A2F">
        <w:fldChar w:fldCharType="separate"/>
      </w:r>
      <w:r w:rsidR="00792304" w:rsidRPr="00792304">
        <w:rPr>
          <w:rStyle w:val="Emphasis"/>
        </w:rPr>
        <w:t>Table 5.8.8</w:t>
      </w:r>
      <w:r w:rsidR="00E81A2F">
        <w:fldChar w:fldCharType="end"/>
      </w:r>
      <w:r>
        <w:t xml:space="preserve">. </w:t>
      </w:r>
      <w:r w:rsidRPr="00DC7D03">
        <w:t xml:space="preserve">The vulnerability score for WHPA-D </w:t>
      </w:r>
      <w:r w:rsidR="00F71CB7" w:rsidRPr="00DC7D03">
        <w:t>is less</w:t>
      </w:r>
      <w:r w:rsidRPr="00DC7D03">
        <w:t xml:space="preserve"> than the vulnerability score necessary for </w:t>
      </w:r>
      <w:del w:id="1421" w:author="Jason Symington" w:date="2025-08-28T15:39:00Z" w16du:dateUtc="2025-08-28T19:39:00Z">
        <w:r w:rsidRPr="00DC7D03" w:rsidDel="00E97EE0">
          <w:delText xml:space="preserve"> </w:delText>
        </w:r>
      </w:del>
      <w:r w:rsidRPr="00DC7D03">
        <w:t>the application of agricultural source material to land, the application of non-agricultural source material to land and the application of commercial fertilizer to land to be considered a low threat; therefore, that area is not considered for this evaluation.</w:t>
      </w:r>
      <w:ins w:id="1422" w:author="Jason Symington" w:date="2025-08-28T15:39:00Z" w16du:dateUtc="2025-08-28T19:39:00Z">
        <w:r w:rsidR="00624C46">
          <w:t xml:space="preserve"> </w:t>
        </w:r>
      </w:ins>
    </w:p>
    <w:p w14:paraId="321E7AD9" w14:textId="200855A7" w:rsidR="003B6E0A" w:rsidRDefault="003B6E0A" w:rsidP="003B6E0A">
      <w:pPr>
        <w:pStyle w:val="Caption"/>
        <w:keepNext/>
      </w:pPr>
      <w:bookmarkStart w:id="1423" w:name="_Ref275251278"/>
      <w:bookmarkStart w:id="1424" w:name="_Toc461181958"/>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423"/>
      <w:r>
        <w:t>: Livestock Density Assessment, Winchester</w:t>
      </w:r>
      <w:bookmarkEnd w:id="1424"/>
    </w:p>
    <w:tbl>
      <w:tblPr>
        <w:tblStyle w:val="TableGrid"/>
        <w:tblW w:w="0" w:type="auto"/>
        <w:tblLook w:val="04A0" w:firstRow="1" w:lastRow="0" w:firstColumn="1" w:lastColumn="0" w:noHBand="0" w:noVBand="1"/>
      </w:tblPr>
      <w:tblGrid>
        <w:gridCol w:w="1883"/>
        <w:gridCol w:w="1862"/>
        <w:gridCol w:w="1862"/>
        <w:gridCol w:w="1871"/>
        <w:gridCol w:w="1872"/>
      </w:tblGrid>
      <w:tr w:rsidR="003B6E0A" w14:paraId="321E7ADC" w14:textId="77777777" w:rsidTr="00C90FD5">
        <w:trPr>
          <w:cnfStyle w:val="100000000000" w:firstRow="1" w:lastRow="0" w:firstColumn="0" w:lastColumn="0" w:oddVBand="0" w:evenVBand="0" w:oddHBand="0" w:evenHBand="0" w:firstRowFirstColumn="0" w:firstRowLastColumn="0" w:lastRowFirstColumn="0" w:lastRowLastColumn="0"/>
        </w:trPr>
        <w:tc>
          <w:tcPr>
            <w:tcW w:w="1915" w:type="dxa"/>
            <w:vMerge w:val="restart"/>
          </w:tcPr>
          <w:p w14:paraId="321E7ADA" w14:textId="77777777" w:rsidR="003B6E0A" w:rsidRPr="0001727F" w:rsidRDefault="003B6E0A" w:rsidP="00C90FD5">
            <w:pPr>
              <w:rPr>
                <w:b w:val="0"/>
              </w:rPr>
            </w:pPr>
            <w:r w:rsidRPr="0001727F">
              <w:t>Vulnerability Score</w:t>
            </w:r>
          </w:p>
        </w:tc>
        <w:tc>
          <w:tcPr>
            <w:tcW w:w="7661" w:type="dxa"/>
            <w:gridSpan w:val="4"/>
          </w:tcPr>
          <w:p w14:paraId="321E7ADB" w14:textId="77777777" w:rsidR="003B6E0A" w:rsidRPr="0001727F" w:rsidRDefault="003B6E0A" w:rsidP="00C90FD5">
            <w:pPr>
              <w:rPr>
                <w:b w:val="0"/>
              </w:rPr>
            </w:pPr>
            <w:r w:rsidRPr="0001727F">
              <w:t xml:space="preserve">Livestock Density </w:t>
            </w:r>
            <w:r>
              <w:t>of Agricultural Managed Land</w:t>
            </w:r>
            <w:r w:rsidRPr="0001727F">
              <w:t xml:space="preserve"> by Vulnerable Area(NU/acre)</w:t>
            </w:r>
          </w:p>
        </w:tc>
      </w:tr>
      <w:tr w:rsidR="003B6E0A" w14:paraId="321E7AE2" w14:textId="77777777" w:rsidTr="00C90FD5">
        <w:tblPrEx>
          <w:tblCellMar>
            <w:top w:w="43" w:type="dxa"/>
            <w:bottom w:w="43" w:type="dxa"/>
            <w:right w:w="115" w:type="dxa"/>
          </w:tblCellMar>
        </w:tblPrEx>
        <w:tc>
          <w:tcPr>
            <w:tcW w:w="1915" w:type="dxa"/>
            <w:vMerge/>
            <w:shd w:val="clear" w:color="auto" w:fill="D9D9D9" w:themeFill="background1" w:themeFillShade="D9"/>
          </w:tcPr>
          <w:p w14:paraId="321E7ADD" w14:textId="77777777" w:rsidR="003B6E0A" w:rsidRPr="0001727F" w:rsidRDefault="003B6E0A" w:rsidP="00C90FD5">
            <w:pPr>
              <w:rPr>
                <w:b/>
              </w:rPr>
            </w:pPr>
          </w:p>
        </w:tc>
        <w:tc>
          <w:tcPr>
            <w:tcW w:w="1915" w:type="dxa"/>
            <w:shd w:val="clear" w:color="auto" w:fill="D9D9D9" w:themeFill="background1" w:themeFillShade="D9"/>
          </w:tcPr>
          <w:p w14:paraId="321E7ADE" w14:textId="77777777" w:rsidR="003B6E0A" w:rsidRPr="0001727F" w:rsidRDefault="003B6E0A" w:rsidP="00C90FD5">
            <w:pPr>
              <w:jc w:val="right"/>
              <w:rPr>
                <w:b/>
              </w:rPr>
            </w:pPr>
            <w:r w:rsidRPr="0001727F">
              <w:rPr>
                <w:b/>
              </w:rPr>
              <w:t>WHPA-A</w:t>
            </w:r>
          </w:p>
        </w:tc>
        <w:tc>
          <w:tcPr>
            <w:tcW w:w="1915" w:type="dxa"/>
            <w:shd w:val="clear" w:color="auto" w:fill="D9D9D9" w:themeFill="background1" w:themeFillShade="D9"/>
          </w:tcPr>
          <w:p w14:paraId="321E7ADF" w14:textId="77777777" w:rsidR="003B6E0A" w:rsidRPr="0001727F" w:rsidRDefault="003B6E0A" w:rsidP="00C90FD5">
            <w:pPr>
              <w:jc w:val="right"/>
              <w:rPr>
                <w:b/>
              </w:rPr>
            </w:pPr>
            <w:r w:rsidRPr="0001727F">
              <w:rPr>
                <w:b/>
              </w:rPr>
              <w:t>WHPA-B</w:t>
            </w:r>
          </w:p>
        </w:tc>
        <w:tc>
          <w:tcPr>
            <w:tcW w:w="1915" w:type="dxa"/>
            <w:tcBorders>
              <w:bottom w:val="single" w:sz="4" w:space="0" w:color="000000" w:themeColor="text1"/>
            </w:tcBorders>
            <w:shd w:val="clear" w:color="auto" w:fill="D9D9D9" w:themeFill="background1" w:themeFillShade="D9"/>
          </w:tcPr>
          <w:p w14:paraId="321E7AE0" w14:textId="77777777" w:rsidR="003B6E0A" w:rsidRPr="0001727F" w:rsidRDefault="003B6E0A" w:rsidP="00C90FD5">
            <w:pPr>
              <w:jc w:val="right"/>
              <w:rPr>
                <w:b/>
              </w:rPr>
            </w:pPr>
            <w:r w:rsidRPr="0001727F">
              <w:rPr>
                <w:b/>
              </w:rPr>
              <w:t>WHPA-C</w:t>
            </w:r>
          </w:p>
        </w:tc>
        <w:tc>
          <w:tcPr>
            <w:tcW w:w="1916" w:type="dxa"/>
            <w:tcBorders>
              <w:bottom w:val="single" w:sz="4" w:space="0" w:color="000000" w:themeColor="text1"/>
            </w:tcBorders>
            <w:shd w:val="clear" w:color="auto" w:fill="D9D9D9" w:themeFill="background1" w:themeFillShade="D9"/>
          </w:tcPr>
          <w:p w14:paraId="321E7AE1" w14:textId="77777777" w:rsidR="003B6E0A" w:rsidRPr="0001727F" w:rsidRDefault="003B6E0A" w:rsidP="00C90FD5">
            <w:pPr>
              <w:jc w:val="right"/>
              <w:rPr>
                <w:b/>
              </w:rPr>
            </w:pPr>
            <w:r w:rsidRPr="0001727F">
              <w:rPr>
                <w:b/>
              </w:rPr>
              <w:t>WHPA-D</w:t>
            </w:r>
          </w:p>
        </w:tc>
      </w:tr>
      <w:tr w:rsidR="003B6E0A" w14:paraId="321E7AE8" w14:textId="77777777" w:rsidTr="00C90FD5">
        <w:tblPrEx>
          <w:tblCellMar>
            <w:top w:w="43" w:type="dxa"/>
            <w:bottom w:w="43" w:type="dxa"/>
            <w:right w:w="115" w:type="dxa"/>
          </w:tblCellMar>
        </w:tblPrEx>
        <w:tc>
          <w:tcPr>
            <w:tcW w:w="1915" w:type="dxa"/>
          </w:tcPr>
          <w:p w14:paraId="321E7AE3" w14:textId="77777777" w:rsidR="003B6E0A" w:rsidRDefault="003B6E0A" w:rsidP="00C90FD5">
            <w:r>
              <w:t>10</w:t>
            </w:r>
          </w:p>
        </w:tc>
        <w:tc>
          <w:tcPr>
            <w:tcW w:w="1915" w:type="dxa"/>
            <w:tcBorders>
              <w:bottom w:val="single" w:sz="4" w:space="0" w:color="000000" w:themeColor="text1"/>
            </w:tcBorders>
          </w:tcPr>
          <w:p w14:paraId="321E7AE4" w14:textId="77777777" w:rsidR="003B6E0A" w:rsidRDefault="00565AC8" w:rsidP="00C90FD5">
            <w:pPr>
              <w:jc w:val="right"/>
            </w:pPr>
            <w:r>
              <w:t>0.25</w:t>
            </w:r>
          </w:p>
        </w:tc>
        <w:tc>
          <w:tcPr>
            <w:tcW w:w="1915" w:type="dxa"/>
          </w:tcPr>
          <w:p w14:paraId="321E7AE5" w14:textId="77777777" w:rsidR="003B6E0A" w:rsidRDefault="00565AC8" w:rsidP="00C90FD5">
            <w:pPr>
              <w:jc w:val="right"/>
            </w:pPr>
            <w:r>
              <w:t>0.25</w:t>
            </w:r>
          </w:p>
        </w:tc>
        <w:tc>
          <w:tcPr>
            <w:tcW w:w="1915" w:type="dxa"/>
            <w:shd w:val="pct15" w:color="auto" w:fill="auto"/>
          </w:tcPr>
          <w:p w14:paraId="321E7AE6" w14:textId="77777777" w:rsidR="003B6E0A" w:rsidRDefault="003B6E0A" w:rsidP="00C90FD5">
            <w:pPr>
              <w:jc w:val="right"/>
            </w:pPr>
          </w:p>
        </w:tc>
        <w:tc>
          <w:tcPr>
            <w:tcW w:w="1916" w:type="dxa"/>
            <w:vMerge w:val="restart"/>
            <w:shd w:val="pct15" w:color="auto" w:fill="auto"/>
          </w:tcPr>
          <w:p w14:paraId="321E7AE7" w14:textId="77777777" w:rsidR="003B6E0A" w:rsidRPr="0001727F" w:rsidRDefault="003B6E0A" w:rsidP="00C90FD5">
            <w:pPr>
              <w:jc w:val="right"/>
              <w:rPr>
                <w:rStyle w:val="Emphasis"/>
              </w:rPr>
            </w:pPr>
          </w:p>
        </w:tc>
      </w:tr>
      <w:tr w:rsidR="003B6E0A" w14:paraId="321E7AEE" w14:textId="77777777" w:rsidTr="00C90FD5">
        <w:tblPrEx>
          <w:tblCellMar>
            <w:top w:w="43" w:type="dxa"/>
            <w:bottom w:w="43" w:type="dxa"/>
            <w:right w:w="115" w:type="dxa"/>
          </w:tblCellMar>
        </w:tblPrEx>
        <w:tc>
          <w:tcPr>
            <w:tcW w:w="1915" w:type="dxa"/>
          </w:tcPr>
          <w:p w14:paraId="321E7AE9" w14:textId="77777777" w:rsidR="003B6E0A" w:rsidRDefault="003B6E0A" w:rsidP="00C90FD5">
            <w:r>
              <w:t>8</w:t>
            </w:r>
          </w:p>
        </w:tc>
        <w:tc>
          <w:tcPr>
            <w:tcW w:w="1915" w:type="dxa"/>
            <w:vMerge w:val="restart"/>
            <w:shd w:val="pct15" w:color="auto" w:fill="auto"/>
          </w:tcPr>
          <w:p w14:paraId="321E7AEA" w14:textId="77777777" w:rsidR="003B6E0A" w:rsidRDefault="003B6E0A" w:rsidP="00C90FD5">
            <w:pPr>
              <w:jc w:val="right"/>
            </w:pPr>
          </w:p>
        </w:tc>
        <w:tc>
          <w:tcPr>
            <w:tcW w:w="1915" w:type="dxa"/>
          </w:tcPr>
          <w:p w14:paraId="321E7AEB" w14:textId="77777777" w:rsidR="003B6E0A" w:rsidRDefault="00565AC8" w:rsidP="00C90FD5">
            <w:pPr>
              <w:jc w:val="right"/>
            </w:pPr>
            <w:r>
              <w:t>0.25</w:t>
            </w:r>
          </w:p>
        </w:tc>
        <w:tc>
          <w:tcPr>
            <w:tcW w:w="1915" w:type="dxa"/>
          </w:tcPr>
          <w:p w14:paraId="321E7AEC" w14:textId="77777777" w:rsidR="003B6E0A" w:rsidRPr="001A43A4" w:rsidRDefault="00565AC8" w:rsidP="00C90FD5">
            <w:pPr>
              <w:jc w:val="right"/>
            </w:pPr>
            <w:r w:rsidRPr="001A43A4">
              <w:t>0.25</w:t>
            </w:r>
          </w:p>
        </w:tc>
        <w:tc>
          <w:tcPr>
            <w:tcW w:w="1916" w:type="dxa"/>
            <w:vMerge/>
            <w:shd w:val="pct30" w:color="auto" w:fill="auto"/>
          </w:tcPr>
          <w:p w14:paraId="321E7AED" w14:textId="77777777" w:rsidR="003B6E0A" w:rsidRDefault="003B6E0A" w:rsidP="00C90FD5">
            <w:pPr>
              <w:jc w:val="right"/>
            </w:pPr>
          </w:p>
        </w:tc>
      </w:tr>
      <w:tr w:rsidR="003B6E0A" w14:paraId="321E7AF4" w14:textId="77777777" w:rsidTr="00C90FD5">
        <w:tblPrEx>
          <w:tblCellMar>
            <w:top w:w="43" w:type="dxa"/>
            <w:bottom w:w="43" w:type="dxa"/>
            <w:right w:w="115" w:type="dxa"/>
          </w:tblCellMar>
        </w:tblPrEx>
        <w:tc>
          <w:tcPr>
            <w:tcW w:w="1915" w:type="dxa"/>
          </w:tcPr>
          <w:p w14:paraId="321E7AEF" w14:textId="77777777" w:rsidR="003B6E0A" w:rsidRDefault="003B6E0A" w:rsidP="00C90FD5">
            <w:r>
              <w:t>6</w:t>
            </w:r>
          </w:p>
        </w:tc>
        <w:tc>
          <w:tcPr>
            <w:tcW w:w="1915" w:type="dxa"/>
            <w:vMerge/>
            <w:shd w:val="pct15" w:color="auto" w:fill="auto"/>
          </w:tcPr>
          <w:p w14:paraId="321E7AF0" w14:textId="77777777" w:rsidR="003B6E0A" w:rsidRDefault="003B6E0A" w:rsidP="00C90FD5">
            <w:pPr>
              <w:jc w:val="right"/>
            </w:pPr>
          </w:p>
        </w:tc>
        <w:tc>
          <w:tcPr>
            <w:tcW w:w="1915" w:type="dxa"/>
            <w:tcBorders>
              <w:bottom w:val="single" w:sz="4" w:space="0" w:color="000000" w:themeColor="text1"/>
            </w:tcBorders>
          </w:tcPr>
          <w:p w14:paraId="321E7AF1" w14:textId="77777777" w:rsidR="003B6E0A" w:rsidRDefault="00565AC8" w:rsidP="00C90FD5">
            <w:pPr>
              <w:jc w:val="right"/>
            </w:pPr>
            <w:r>
              <w:t>0.25</w:t>
            </w:r>
          </w:p>
        </w:tc>
        <w:tc>
          <w:tcPr>
            <w:tcW w:w="1915" w:type="dxa"/>
            <w:tcBorders>
              <w:bottom w:val="single" w:sz="4" w:space="0" w:color="000000" w:themeColor="text1"/>
            </w:tcBorders>
          </w:tcPr>
          <w:p w14:paraId="321E7AF2" w14:textId="77777777" w:rsidR="003B6E0A" w:rsidRPr="001A43A4" w:rsidRDefault="00565AC8" w:rsidP="00C90FD5">
            <w:pPr>
              <w:jc w:val="right"/>
            </w:pPr>
            <w:r w:rsidRPr="001A43A4">
              <w:t>0.25</w:t>
            </w:r>
          </w:p>
        </w:tc>
        <w:tc>
          <w:tcPr>
            <w:tcW w:w="1916" w:type="dxa"/>
            <w:tcBorders>
              <w:bottom w:val="single" w:sz="4" w:space="0" w:color="000000" w:themeColor="text1"/>
            </w:tcBorders>
          </w:tcPr>
          <w:p w14:paraId="321E7AF3" w14:textId="77777777" w:rsidR="003B6E0A" w:rsidRDefault="00565AC8" w:rsidP="00C90FD5">
            <w:pPr>
              <w:jc w:val="right"/>
            </w:pPr>
            <w:r>
              <w:t>0.25</w:t>
            </w:r>
          </w:p>
        </w:tc>
      </w:tr>
      <w:tr w:rsidR="003B6E0A" w14:paraId="321E7AFA" w14:textId="77777777" w:rsidTr="00C90FD5">
        <w:tblPrEx>
          <w:tblCellMar>
            <w:top w:w="43" w:type="dxa"/>
            <w:bottom w:w="43" w:type="dxa"/>
            <w:right w:w="115" w:type="dxa"/>
          </w:tblCellMar>
        </w:tblPrEx>
        <w:tc>
          <w:tcPr>
            <w:tcW w:w="1915" w:type="dxa"/>
          </w:tcPr>
          <w:p w14:paraId="321E7AF5" w14:textId="77777777" w:rsidR="003B6E0A" w:rsidRDefault="003B6E0A" w:rsidP="00C90FD5">
            <w:r>
              <w:t>4</w:t>
            </w:r>
          </w:p>
        </w:tc>
        <w:tc>
          <w:tcPr>
            <w:tcW w:w="1915" w:type="dxa"/>
            <w:vMerge/>
            <w:shd w:val="pct15" w:color="auto" w:fill="auto"/>
          </w:tcPr>
          <w:p w14:paraId="321E7AF6" w14:textId="77777777" w:rsidR="003B6E0A" w:rsidRDefault="003B6E0A" w:rsidP="00C90FD5">
            <w:pPr>
              <w:jc w:val="right"/>
            </w:pPr>
          </w:p>
        </w:tc>
        <w:tc>
          <w:tcPr>
            <w:tcW w:w="1915" w:type="dxa"/>
            <w:vMerge w:val="restart"/>
            <w:shd w:val="pct15" w:color="auto" w:fill="auto"/>
          </w:tcPr>
          <w:p w14:paraId="321E7AF7" w14:textId="77777777" w:rsidR="003B6E0A" w:rsidRDefault="003B6E0A" w:rsidP="00C90FD5">
            <w:pPr>
              <w:jc w:val="right"/>
            </w:pPr>
          </w:p>
        </w:tc>
        <w:tc>
          <w:tcPr>
            <w:tcW w:w="1915" w:type="dxa"/>
            <w:tcBorders>
              <w:bottom w:val="single" w:sz="4" w:space="0" w:color="000000" w:themeColor="text1"/>
            </w:tcBorders>
            <w:shd w:val="pct15" w:color="auto" w:fill="auto"/>
          </w:tcPr>
          <w:p w14:paraId="321E7AF8" w14:textId="77777777" w:rsidR="003B6E0A" w:rsidRDefault="003B6E0A" w:rsidP="00C90FD5">
            <w:pPr>
              <w:jc w:val="right"/>
            </w:pPr>
          </w:p>
        </w:tc>
        <w:tc>
          <w:tcPr>
            <w:tcW w:w="1916" w:type="dxa"/>
            <w:vMerge w:val="restart"/>
            <w:shd w:val="pct15" w:color="auto" w:fill="auto"/>
          </w:tcPr>
          <w:p w14:paraId="321E7AF9" w14:textId="77777777" w:rsidR="003B6E0A" w:rsidRPr="0001727F" w:rsidRDefault="003B6E0A" w:rsidP="00C90FD5">
            <w:pPr>
              <w:jc w:val="right"/>
              <w:rPr>
                <w:rStyle w:val="Emphasis"/>
              </w:rPr>
            </w:pPr>
            <w:r>
              <w:rPr>
                <w:rStyle w:val="Emphasis"/>
              </w:rPr>
              <w:t>Below threshold</w:t>
            </w:r>
          </w:p>
        </w:tc>
      </w:tr>
      <w:tr w:rsidR="003B6E0A" w14:paraId="321E7B00" w14:textId="77777777" w:rsidTr="00C90FD5">
        <w:tblPrEx>
          <w:tblCellMar>
            <w:top w:w="43" w:type="dxa"/>
            <w:bottom w:w="43" w:type="dxa"/>
            <w:right w:w="115" w:type="dxa"/>
          </w:tblCellMar>
        </w:tblPrEx>
        <w:tc>
          <w:tcPr>
            <w:tcW w:w="1915" w:type="dxa"/>
          </w:tcPr>
          <w:p w14:paraId="321E7AFB" w14:textId="77777777" w:rsidR="003B6E0A" w:rsidRDefault="003B6E0A" w:rsidP="00C90FD5">
            <w:r>
              <w:t>2</w:t>
            </w:r>
          </w:p>
        </w:tc>
        <w:tc>
          <w:tcPr>
            <w:tcW w:w="1915" w:type="dxa"/>
            <w:vMerge/>
            <w:shd w:val="pct15" w:color="auto" w:fill="auto"/>
          </w:tcPr>
          <w:p w14:paraId="321E7AFC" w14:textId="77777777" w:rsidR="003B6E0A" w:rsidRDefault="003B6E0A" w:rsidP="00C90FD5"/>
        </w:tc>
        <w:tc>
          <w:tcPr>
            <w:tcW w:w="1915" w:type="dxa"/>
            <w:vMerge/>
            <w:shd w:val="pct15" w:color="auto" w:fill="auto"/>
          </w:tcPr>
          <w:p w14:paraId="321E7AFD" w14:textId="77777777" w:rsidR="003B6E0A" w:rsidRDefault="003B6E0A" w:rsidP="00C90FD5"/>
        </w:tc>
        <w:tc>
          <w:tcPr>
            <w:tcW w:w="1915" w:type="dxa"/>
            <w:shd w:val="pct15" w:color="auto" w:fill="auto"/>
          </w:tcPr>
          <w:p w14:paraId="321E7AFE" w14:textId="77777777" w:rsidR="003B6E0A" w:rsidRDefault="003B6E0A" w:rsidP="00C90FD5">
            <w:pPr>
              <w:jc w:val="right"/>
            </w:pPr>
            <w:r>
              <w:rPr>
                <w:rStyle w:val="Emphasis"/>
              </w:rPr>
              <w:t>Below threshold</w:t>
            </w:r>
          </w:p>
        </w:tc>
        <w:tc>
          <w:tcPr>
            <w:tcW w:w="1916" w:type="dxa"/>
            <w:vMerge/>
            <w:shd w:val="pct15" w:color="auto" w:fill="auto"/>
          </w:tcPr>
          <w:p w14:paraId="321E7AFF" w14:textId="77777777" w:rsidR="003B6E0A" w:rsidRDefault="003B6E0A" w:rsidP="00C90FD5"/>
        </w:tc>
      </w:tr>
    </w:tbl>
    <w:p w14:paraId="321E7B01" w14:textId="77777777" w:rsidR="003B6E0A" w:rsidRDefault="003B6E0A" w:rsidP="003B6E0A">
      <w:pPr>
        <w:pStyle w:val="Heading4"/>
        <w:spacing w:line="276" w:lineRule="auto"/>
      </w:pPr>
      <w:r>
        <w:t>Impervious Surface Area</w:t>
      </w:r>
    </w:p>
    <w:p w14:paraId="321E7B02" w14:textId="52D06698" w:rsidR="003B6E0A" w:rsidRDefault="003B6E0A" w:rsidP="003B6E0A">
      <w:r>
        <w:t xml:space="preserve">The impervious area within each WHPA where the application </w:t>
      </w:r>
      <w:r w:rsidRPr="00E518F2">
        <w:t xml:space="preserve">of road salt could pose a low risk at minimum is shown on </w:t>
      </w:r>
      <w:r w:rsidRPr="00E518F2">
        <w:rPr>
          <w:rStyle w:val="Emphasis"/>
        </w:rPr>
        <w:t>Map 5.8.8</w:t>
      </w:r>
      <w:r w:rsidRPr="00E518F2">
        <w:t xml:space="preserve"> and tabulated in</w:t>
      </w:r>
      <w:r w:rsidR="00F71CB7" w:rsidRPr="00E518F2">
        <w:t xml:space="preserve"> </w:t>
      </w:r>
      <w:r w:rsidR="00E81A2F" w:rsidRPr="00E518F2">
        <w:fldChar w:fldCharType="begin" w:fldLock="1"/>
      </w:r>
      <w:r w:rsidR="00E81A2F" w:rsidRPr="00E518F2">
        <w:instrText xml:space="preserve"> REF _Ref275251291 \h  \* MERGEFORMAT </w:instrText>
      </w:r>
      <w:r w:rsidR="00E81A2F" w:rsidRPr="00E518F2">
        <w:fldChar w:fldCharType="separate"/>
      </w:r>
      <w:r w:rsidR="00792304" w:rsidRPr="00E518F2">
        <w:rPr>
          <w:rStyle w:val="Emphasis"/>
        </w:rPr>
        <w:t>Table 5.8.9</w:t>
      </w:r>
      <w:r w:rsidR="00E81A2F" w:rsidRPr="00E518F2">
        <w:fldChar w:fldCharType="end"/>
      </w:r>
      <w:r w:rsidRPr="00E518F2">
        <w:t>. The area vulnerability score for WHPA-D is less than the vulnerability score necessary for the application of road salt to be considered a significant, moderate or low threat and therefore, that area is not considered for this evaluation.</w:t>
      </w:r>
      <w:ins w:id="1425" w:author="Jason Symington" w:date="2026-02-04T14:57:00Z" w16du:dateUtc="2026-02-04T19:57:00Z">
        <w:r w:rsidR="003E5573">
          <w:t xml:space="preserve"> </w:t>
        </w:r>
        <w:r w:rsidR="00D31E55">
          <w:t>Note that t</w:t>
        </w:r>
        <w:r w:rsidR="00D31E55" w:rsidRPr="00D31E55">
          <w:t>he 1 km</w:t>
        </w:r>
        <w:r w:rsidR="003E5573" w:rsidRPr="003E5573">
          <w:rPr>
            <w:vertAlign w:val="superscript"/>
            <w:rPrChange w:id="1426" w:author="Jason Symington" w:date="2026-02-04T14:57:00Z" w16du:dateUtc="2026-02-04T19:57:00Z">
              <w:rPr/>
            </w:rPrChange>
          </w:rPr>
          <w:t>2</w:t>
        </w:r>
        <w:r w:rsidR="00D31E55" w:rsidRPr="00D31E55">
          <w:t xml:space="preserve"> grid method was used, as it was found to be more conservative than the vulnerable areas–based method.</w:t>
        </w:r>
      </w:ins>
    </w:p>
    <w:p w14:paraId="321E7B03" w14:textId="2ADDC801" w:rsidR="003B6E0A" w:rsidRDefault="003B6E0A" w:rsidP="003B6E0A">
      <w:pPr>
        <w:pStyle w:val="Caption"/>
        <w:keepNext/>
        <w:rPr>
          <w:ins w:id="1427" w:author="Jason Symington" w:date="2025-09-30T10:44:00Z" w16du:dateUtc="2025-09-30T14:44:00Z"/>
        </w:rPr>
      </w:pPr>
      <w:bookmarkStart w:id="1428" w:name="_Ref275251291"/>
      <w:bookmarkStart w:id="1429" w:name="_Toc461181959"/>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428"/>
      <w:r>
        <w:t>: Impervious Area</w:t>
      </w:r>
      <w:r>
        <w:rPr>
          <w:noProof/>
        </w:rPr>
        <w:t xml:space="preserve"> Assessment for the Purposes of Evaluating Threats Posed by the Application of Road Salt</w:t>
      </w:r>
      <w:r>
        <w:t>, Winchester</w:t>
      </w:r>
      <w:bookmarkEnd w:id="1429"/>
    </w:p>
    <w:tbl>
      <w:tblPr>
        <w:tblStyle w:val="TableGrid"/>
        <w:tblW w:w="9518" w:type="dxa"/>
        <w:tblLook w:val="04A0" w:firstRow="1" w:lastRow="0" w:firstColumn="1" w:lastColumn="0" w:noHBand="0" w:noVBand="1"/>
      </w:tblPr>
      <w:tblGrid>
        <w:gridCol w:w="2378"/>
        <w:gridCol w:w="2378"/>
        <w:gridCol w:w="2381"/>
        <w:gridCol w:w="2381"/>
      </w:tblGrid>
      <w:tr w:rsidR="00550B60" w:rsidRPr="00625F79" w14:paraId="326992BD" w14:textId="77777777" w:rsidTr="000812FF">
        <w:trPr>
          <w:cnfStyle w:val="100000000000" w:firstRow="1" w:lastRow="0" w:firstColumn="0" w:lastColumn="0" w:oddVBand="0" w:evenVBand="0" w:oddHBand="0" w:evenHBand="0" w:firstRowFirstColumn="0" w:firstRowLastColumn="0" w:lastRowFirstColumn="0" w:lastRowLastColumn="0"/>
          <w:ins w:id="1430" w:author="Jason Symington" w:date="2025-09-30T10:44:00Z"/>
        </w:trPr>
        <w:tc>
          <w:tcPr>
            <w:tcW w:w="2378" w:type="dxa"/>
          </w:tcPr>
          <w:p w14:paraId="2D82A70B" w14:textId="77777777" w:rsidR="00550B60" w:rsidRPr="00625F79" w:rsidRDefault="00550B60" w:rsidP="000812FF">
            <w:pPr>
              <w:rPr>
                <w:ins w:id="1431" w:author="Jason Symington" w:date="2025-09-30T10:44:00Z" w16du:dateUtc="2025-09-30T14:44:00Z"/>
                <w:rFonts w:cstheme="minorHAnsi"/>
              </w:rPr>
            </w:pPr>
            <w:ins w:id="1432" w:author="Jason Symington" w:date="2025-09-30T10:44:00Z" w16du:dateUtc="2025-09-30T14:44:00Z">
              <w:r w:rsidRPr="00625F79">
                <w:rPr>
                  <w:rFonts w:cstheme="minorHAnsi"/>
                </w:rPr>
                <w:t>WHPA Score</w:t>
              </w:r>
            </w:ins>
          </w:p>
        </w:tc>
        <w:tc>
          <w:tcPr>
            <w:tcW w:w="2378" w:type="dxa"/>
          </w:tcPr>
          <w:p w14:paraId="084F1975" w14:textId="77777777" w:rsidR="00550B60" w:rsidRPr="00625F79" w:rsidRDefault="00550B60" w:rsidP="000812FF">
            <w:pPr>
              <w:rPr>
                <w:ins w:id="1433" w:author="Jason Symington" w:date="2025-09-30T10:44:00Z" w16du:dateUtc="2025-09-30T14:44:00Z"/>
                <w:rFonts w:cstheme="minorHAnsi"/>
              </w:rPr>
            </w:pPr>
            <w:ins w:id="1434" w:author="Jason Symington" w:date="2025-09-30T10:44:00Z" w16du:dateUtc="2025-09-30T14:44:00Z">
              <w:r w:rsidRPr="00625F79">
                <w:rPr>
                  <w:rFonts w:cstheme="minorHAnsi"/>
                </w:rPr>
                <w:t>Low Threat</w:t>
              </w:r>
            </w:ins>
          </w:p>
        </w:tc>
        <w:tc>
          <w:tcPr>
            <w:tcW w:w="2381" w:type="dxa"/>
          </w:tcPr>
          <w:p w14:paraId="5D90436B" w14:textId="77777777" w:rsidR="00550B60" w:rsidRPr="00625F79" w:rsidRDefault="00550B60" w:rsidP="000812FF">
            <w:pPr>
              <w:rPr>
                <w:ins w:id="1435" w:author="Jason Symington" w:date="2025-09-30T10:44:00Z" w16du:dateUtc="2025-09-30T14:44:00Z"/>
                <w:rFonts w:cstheme="minorHAnsi"/>
              </w:rPr>
            </w:pPr>
            <w:ins w:id="1436" w:author="Jason Symington" w:date="2025-09-30T10:44:00Z" w16du:dateUtc="2025-09-30T14:44:00Z">
              <w:r w:rsidRPr="00625F79">
                <w:rPr>
                  <w:rFonts w:cstheme="minorHAnsi"/>
                </w:rPr>
                <w:t>Moderate Threat</w:t>
              </w:r>
            </w:ins>
          </w:p>
        </w:tc>
        <w:tc>
          <w:tcPr>
            <w:tcW w:w="2381" w:type="dxa"/>
          </w:tcPr>
          <w:p w14:paraId="02773644" w14:textId="77777777" w:rsidR="00550B60" w:rsidRPr="00625F79" w:rsidRDefault="00550B60" w:rsidP="000812FF">
            <w:pPr>
              <w:rPr>
                <w:ins w:id="1437" w:author="Jason Symington" w:date="2025-09-30T10:44:00Z" w16du:dateUtc="2025-09-30T14:44:00Z"/>
                <w:rFonts w:cstheme="minorHAnsi"/>
              </w:rPr>
            </w:pPr>
            <w:ins w:id="1438" w:author="Jason Symington" w:date="2025-09-30T10:44:00Z" w16du:dateUtc="2025-09-30T14:44:00Z">
              <w:r w:rsidRPr="00625F79">
                <w:rPr>
                  <w:rFonts w:cstheme="minorHAnsi"/>
                </w:rPr>
                <w:t>Significant Threat</w:t>
              </w:r>
            </w:ins>
          </w:p>
        </w:tc>
      </w:tr>
      <w:tr w:rsidR="00550B60" w:rsidRPr="00625F79" w14:paraId="22B3322A" w14:textId="77777777" w:rsidTr="000812FF">
        <w:tblPrEx>
          <w:tblCellMar>
            <w:top w:w="43" w:type="dxa"/>
            <w:bottom w:w="43" w:type="dxa"/>
            <w:right w:w="115" w:type="dxa"/>
          </w:tblCellMar>
        </w:tblPrEx>
        <w:trPr>
          <w:ins w:id="1439" w:author="Jason Symington" w:date="2025-09-30T10:44:00Z"/>
        </w:trPr>
        <w:tc>
          <w:tcPr>
            <w:tcW w:w="2378" w:type="dxa"/>
          </w:tcPr>
          <w:p w14:paraId="172F33CF" w14:textId="77777777" w:rsidR="00550B60" w:rsidRPr="00625F79" w:rsidRDefault="00550B60" w:rsidP="000812FF">
            <w:pPr>
              <w:rPr>
                <w:ins w:id="1440" w:author="Jason Symington" w:date="2025-09-30T10:44:00Z" w16du:dateUtc="2025-09-30T14:44:00Z"/>
                <w:rFonts w:cstheme="minorHAnsi"/>
              </w:rPr>
            </w:pPr>
            <w:ins w:id="1441" w:author="Jason Symington" w:date="2025-09-30T10:44:00Z" w16du:dateUtc="2025-09-30T14:44:00Z">
              <w:r w:rsidRPr="00625F79">
                <w:rPr>
                  <w:rFonts w:cstheme="minorHAnsi"/>
                </w:rPr>
                <w:t>10</w:t>
              </w:r>
            </w:ins>
          </w:p>
        </w:tc>
        <w:tc>
          <w:tcPr>
            <w:tcW w:w="2378" w:type="dxa"/>
          </w:tcPr>
          <w:p w14:paraId="08E339D6" w14:textId="77777777" w:rsidR="00550B60" w:rsidRPr="00625F79" w:rsidRDefault="00550B60" w:rsidP="000812FF">
            <w:pPr>
              <w:rPr>
                <w:ins w:id="1442" w:author="Jason Symington" w:date="2025-09-30T10:44:00Z" w16du:dateUtc="2025-09-30T14:44:00Z"/>
                <w:rFonts w:cstheme="minorHAnsi"/>
              </w:rPr>
            </w:pPr>
            <w:ins w:id="1443" w:author="Jason Symington" w:date="2025-09-30T10:44:00Z" w16du:dateUtc="2025-09-30T14:44:00Z">
              <w:r w:rsidRPr="00625F79">
                <w:rPr>
                  <w:rFonts w:cstheme="minorHAnsi"/>
                </w:rPr>
                <w:t>Less than 1%</w:t>
              </w:r>
            </w:ins>
          </w:p>
        </w:tc>
        <w:tc>
          <w:tcPr>
            <w:tcW w:w="2381" w:type="dxa"/>
          </w:tcPr>
          <w:p w14:paraId="102E6B9C" w14:textId="77777777" w:rsidR="00550B60" w:rsidRPr="00625F79" w:rsidRDefault="00550B60" w:rsidP="000812FF">
            <w:pPr>
              <w:rPr>
                <w:ins w:id="1444" w:author="Jason Symington" w:date="2025-09-30T10:44:00Z" w16du:dateUtc="2025-09-30T14:44:00Z"/>
                <w:rFonts w:cstheme="minorHAnsi"/>
              </w:rPr>
            </w:pPr>
            <w:ins w:id="1445" w:author="Jason Symington" w:date="2025-09-30T10:44:00Z" w16du:dateUtc="2025-09-30T14:44:00Z">
              <w:r w:rsidRPr="00625F79">
                <w:rPr>
                  <w:rFonts w:cstheme="minorHAnsi"/>
                </w:rPr>
                <w:t>1% to Less than 30%</w:t>
              </w:r>
            </w:ins>
          </w:p>
        </w:tc>
        <w:tc>
          <w:tcPr>
            <w:tcW w:w="2381" w:type="dxa"/>
          </w:tcPr>
          <w:p w14:paraId="5FE3013C" w14:textId="77777777" w:rsidR="00550B60" w:rsidRPr="00625F79" w:rsidRDefault="00550B60" w:rsidP="000812FF">
            <w:pPr>
              <w:rPr>
                <w:ins w:id="1446" w:author="Jason Symington" w:date="2025-09-30T10:44:00Z" w16du:dateUtc="2025-09-30T14:44:00Z"/>
                <w:rFonts w:cstheme="minorHAnsi"/>
              </w:rPr>
            </w:pPr>
            <w:ins w:id="1447" w:author="Jason Symington" w:date="2025-09-30T10:44:00Z" w16du:dateUtc="2025-09-30T14:44:00Z">
              <w:r w:rsidRPr="00625F79">
                <w:rPr>
                  <w:rFonts w:cstheme="minorHAnsi"/>
                </w:rPr>
                <w:t>30% or more</w:t>
              </w:r>
            </w:ins>
          </w:p>
        </w:tc>
      </w:tr>
      <w:tr w:rsidR="00550B60" w:rsidRPr="00625F79" w14:paraId="6C86C3FE" w14:textId="77777777" w:rsidTr="000812FF">
        <w:tblPrEx>
          <w:tblCellMar>
            <w:top w:w="43" w:type="dxa"/>
            <w:bottom w:w="43" w:type="dxa"/>
            <w:right w:w="115" w:type="dxa"/>
          </w:tblCellMar>
        </w:tblPrEx>
        <w:trPr>
          <w:ins w:id="1448" w:author="Jason Symington" w:date="2025-09-30T10:44:00Z"/>
        </w:trPr>
        <w:tc>
          <w:tcPr>
            <w:tcW w:w="2378" w:type="dxa"/>
          </w:tcPr>
          <w:p w14:paraId="4F984727" w14:textId="77777777" w:rsidR="00550B60" w:rsidRPr="00625F79" w:rsidRDefault="00550B60" w:rsidP="000812FF">
            <w:pPr>
              <w:rPr>
                <w:ins w:id="1449" w:author="Jason Symington" w:date="2025-09-30T10:44:00Z" w16du:dateUtc="2025-09-30T14:44:00Z"/>
                <w:rFonts w:cstheme="minorHAnsi"/>
              </w:rPr>
            </w:pPr>
            <w:ins w:id="1450" w:author="Jason Symington" w:date="2025-09-30T10:44:00Z" w16du:dateUtc="2025-09-30T14:44:00Z">
              <w:r w:rsidRPr="00625F79">
                <w:rPr>
                  <w:rFonts w:cstheme="minorHAnsi"/>
                </w:rPr>
                <w:t>8</w:t>
              </w:r>
            </w:ins>
          </w:p>
        </w:tc>
        <w:tc>
          <w:tcPr>
            <w:tcW w:w="2378" w:type="dxa"/>
          </w:tcPr>
          <w:p w14:paraId="1FEE9177" w14:textId="77777777" w:rsidR="00550B60" w:rsidRPr="00625F79" w:rsidRDefault="00550B60" w:rsidP="000812FF">
            <w:pPr>
              <w:rPr>
                <w:ins w:id="1451" w:author="Jason Symington" w:date="2025-09-30T10:44:00Z" w16du:dateUtc="2025-09-30T14:44:00Z"/>
                <w:rFonts w:cstheme="minorHAnsi"/>
              </w:rPr>
            </w:pPr>
            <w:ins w:id="1452" w:author="Jason Symington" w:date="2025-09-30T10:44:00Z" w16du:dateUtc="2025-09-30T14:44:00Z">
              <w:r w:rsidRPr="00625F79">
                <w:rPr>
                  <w:rFonts w:cstheme="minorHAnsi"/>
                </w:rPr>
                <w:t>Less than 1%</w:t>
              </w:r>
            </w:ins>
          </w:p>
        </w:tc>
        <w:tc>
          <w:tcPr>
            <w:tcW w:w="2381" w:type="dxa"/>
          </w:tcPr>
          <w:p w14:paraId="1E4F4418" w14:textId="77777777" w:rsidR="00550B60" w:rsidRPr="00625F79" w:rsidRDefault="00550B60" w:rsidP="000812FF">
            <w:pPr>
              <w:rPr>
                <w:ins w:id="1453" w:author="Jason Symington" w:date="2025-09-30T10:44:00Z" w16du:dateUtc="2025-09-30T14:44:00Z"/>
                <w:rFonts w:cstheme="minorHAnsi"/>
              </w:rPr>
            </w:pPr>
            <w:ins w:id="1454" w:author="Jason Symington" w:date="2025-09-30T10:44:00Z" w16du:dateUtc="2025-09-30T14:44:00Z">
              <w:r w:rsidRPr="00625F79">
                <w:rPr>
                  <w:rFonts w:cstheme="minorHAnsi"/>
                </w:rPr>
                <w:t>1% to less than 30%</w:t>
              </w:r>
            </w:ins>
          </w:p>
        </w:tc>
        <w:tc>
          <w:tcPr>
            <w:tcW w:w="2381" w:type="dxa"/>
          </w:tcPr>
          <w:p w14:paraId="61F41998" w14:textId="77777777" w:rsidR="00550B60" w:rsidRPr="00625F79" w:rsidRDefault="00550B60" w:rsidP="000812FF">
            <w:pPr>
              <w:rPr>
                <w:ins w:id="1455" w:author="Jason Symington" w:date="2025-09-30T10:44:00Z" w16du:dateUtc="2025-09-30T14:44:00Z"/>
                <w:rFonts w:cstheme="minorHAnsi"/>
              </w:rPr>
            </w:pPr>
            <w:ins w:id="1456" w:author="Jason Symington" w:date="2025-09-30T10:44:00Z" w16du:dateUtc="2025-09-30T14:44:00Z">
              <w:r w:rsidRPr="00625F79">
                <w:rPr>
                  <w:rFonts w:cstheme="minorHAnsi"/>
                </w:rPr>
                <w:t>N/A</w:t>
              </w:r>
            </w:ins>
          </w:p>
        </w:tc>
      </w:tr>
      <w:tr w:rsidR="00550B60" w:rsidRPr="00625F79" w14:paraId="6B44217D" w14:textId="77777777" w:rsidTr="000812FF">
        <w:tblPrEx>
          <w:tblCellMar>
            <w:top w:w="43" w:type="dxa"/>
            <w:bottom w:w="43" w:type="dxa"/>
            <w:right w:w="115" w:type="dxa"/>
          </w:tblCellMar>
        </w:tblPrEx>
        <w:trPr>
          <w:ins w:id="1457" w:author="Jason Symington" w:date="2025-09-30T10:44:00Z"/>
        </w:trPr>
        <w:tc>
          <w:tcPr>
            <w:tcW w:w="2378" w:type="dxa"/>
          </w:tcPr>
          <w:p w14:paraId="0919D712" w14:textId="77777777" w:rsidR="00550B60" w:rsidRPr="00625F79" w:rsidRDefault="00550B60" w:rsidP="000812FF">
            <w:pPr>
              <w:rPr>
                <w:ins w:id="1458" w:author="Jason Symington" w:date="2025-09-30T10:44:00Z" w16du:dateUtc="2025-09-30T14:44:00Z"/>
                <w:rFonts w:cstheme="minorHAnsi"/>
              </w:rPr>
            </w:pPr>
            <w:ins w:id="1459" w:author="Jason Symington" w:date="2025-09-30T10:44:00Z" w16du:dateUtc="2025-09-30T14:44:00Z">
              <w:r w:rsidRPr="00625F79">
                <w:rPr>
                  <w:rFonts w:cstheme="minorHAnsi"/>
                </w:rPr>
                <w:t>6</w:t>
              </w:r>
            </w:ins>
          </w:p>
        </w:tc>
        <w:tc>
          <w:tcPr>
            <w:tcW w:w="2378" w:type="dxa"/>
          </w:tcPr>
          <w:p w14:paraId="3F5C8151" w14:textId="77777777" w:rsidR="00550B60" w:rsidRPr="00625F79" w:rsidRDefault="00550B60" w:rsidP="000812FF">
            <w:pPr>
              <w:rPr>
                <w:ins w:id="1460" w:author="Jason Symington" w:date="2025-09-30T10:44:00Z" w16du:dateUtc="2025-09-30T14:44:00Z"/>
                <w:rFonts w:cstheme="minorHAnsi"/>
              </w:rPr>
            </w:pPr>
            <w:ins w:id="1461" w:author="Jason Symington" w:date="2025-09-30T10:44:00Z" w16du:dateUtc="2025-09-30T14:44:00Z">
              <w:r w:rsidRPr="00625F79">
                <w:rPr>
                  <w:rFonts w:cstheme="minorHAnsi"/>
                </w:rPr>
                <w:t>Less than 8%</w:t>
              </w:r>
            </w:ins>
          </w:p>
        </w:tc>
        <w:tc>
          <w:tcPr>
            <w:tcW w:w="2381" w:type="dxa"/>
          </w:tcPr>
          <w:p w14:paraId="5AD9C79B" w14:textId="77777777" w:rsidR="00550B60" w:rsidRPr="00625F79" w:rsidRDefault="00550B60" w:rsidP="000812FF">
            <w:pPr>
              <w:rPr>
                <w:ins w:id="1462" w:author="Jason Symington" w:date="2025-09-30T10:44:00Z" w16du:dateUtc="2025-09-30T14:44:00Z"/>
                <w:rFonts w:cstheme="minorHAnsi"/>
              </w:rPr>
            </w:pPr>
            <w:ins w:id="1463" w:author="Jason Symington" w:date="2025-09-30T10:44:00Z" w16du:dateUtc="2025-09-30T14:44:00Z">
              <w:r w:rsidRPr="00625F79">
                <w:rPr>
                  <w:rFonts w:cstheme="minorHAnsi"/>
                </w:rPr>
                <w:t>N/A</w:t>
              </w:r>
            </w:ins>
          </w:p>
        </w:tc>
        <w:tc>
          <w:tcPr>
            <w:tcW w:w="2381" w:type="dxa"/>
          </w:tcPr>
          <w:p w14:paraId="6FCB7493" w14:textId="77777777" w:rsidR="00550B60" w:rsidRPr="00625F79" w:rsidRDefault="00550B60" w:rsidP="000812FF">
            <w:pPr>
              <w:rPr>
                <w:ins w:id="1464" w:author="Jason Symington" w:date="2025-09-30T10:44:00Z" w16du:dateUtc="2025-09-30T14:44:00Z"/>
                <w:rFonts w:cstheme="minorHAnsi"/>
              </w:rPr>
            </w:pPr>
            <w:ins w:id="1465" w:author="Jason Symington" w:date="2025-09-30T10:44:00Z" w16du:dateUtc="2025-09-30T14:44:00Z">
              <w:r w:rsidRPr="00625F79">
                <w:rPr>
                  <w:rFonts w:cstheme="minorHAnsi"/>
                </w:rPr>
                <w:t>N/A</w:t>
              </w:r>
            </w:ins>
          </w:p>
        </w:tc>
      </w:tr>
    </w:tbl>
    <w:p w14:paraId="50B5DF40" w14:textId="77777777" w:rsidR="00550B60" w:rsidRDefault="00550B60" w:rsidP="00550B60">
      <w:pPr>
        <w:rPr>
          <w:ins w:id="1466" w:author="Jason Symington" w:date="2025-09-30T10:44:00Z" w16du:dateUtc="2025-09-30T14:44:00Z"/>
        </w:rPr>
      </w:pPr>
    </w:p>
    <w:p w14:paraId="1AA04A9D" w14:textId="2DF9440D" w:rsidR="00550B60" w:rsidRPr="00550B60" w:rsidDel="003E5573" w:rsidRDefault="00550B60">
      <w:pPr>
        <w:rPr>
          <w:del w:id="1467" w:author="Jason Symington" w:date="2026-02-04T14:58:00Z" w16du:dateUtc="2026-02-04T19:58:00Z"/>
        </w:rPr>
        <w:pPrChange w:id="1468" w:author="Jason Symington" w:date="2025-09-30T10:44:00Z" w16du:dateUtc="2025-09-30T14:44:00Z">
          <w:pPr>
            <w:pStyle w:val="Caption"/>
            <w:keepNext/>
          </w:pPr>
        </w:pPrChange>
      </w:pPr>
    </w:p>
    <w:p w14:paraId="321E7B1F" w14:textId="77777777" w:rsidR="003B6E0A" w:rsidRDefault="003B6E0A" w:rsidP="003B6E0A">
      <w:pPr>
        <w:pStyle w:val="Heading4"/>
        <w:spacing w:line="276" w:lineRule="auto"/>
      </w:pPr>
      <w:r>
        <w:t>Issues Evaluation</w:t>
      </w:r>
    </w:p>
    <w:p w14:paraId="321E7B20" w14:textId="77777777" w:rsidR="003B6E0A" w:rsidRDefault="003B6E0A" w:rsidP="003B6E0A">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B21" w14:textId="77777777" w:rsidR="003B6E0A" w:rsidRDefault="003B6E0A" w:rsidP="003B6E0A">
      <w:r>
        <w:t>There are no issues therefore requiring further assessment or the delineation of an issues contributing area.</w:t>
      </w:r>
    </w:p>
    <w:p w14:paraId="321E7B22" w14:textId="77777777" w:rsidR="003B6E0A" w:rsidRDefault="003B6E0A" w:rsidP="003B6E0A">
      <w:pPr>
        <w:pStyle w:val="Heading4"/>
        <w:spacing w:line="276" w:lineRule="auto"/>
      </w:pPr>
      <w:r>
        <w:t>Conditions from Past Activities</w:t>
      </w:r>
    </w:p>
    <w:p w14:paraId="321E7B23" w14:textId="77777777" w:rsidR="003B6E0A" w:rsidRDefault="003B6E0A" w:rsidP="003B6E0A">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B24" w14:textId="77777777" w:rsidR="003B6E0A" w:rsidRDefault="003B6E0A" w:rsidP="003B6E0A">
      <w:pPr>
        <w:pStyle w:val="Heading4"/>
        <w:spacing w:line="276" w:lineRule="auto"/>
      </w:pPr>
      <w:r>
        <w:t>Enumeration of Significant Drinking Water Threats</w:t>
      </w:r>
    </w:p>
    <w:p w14:paraId="321E7B25" w14:textId="77777777" w:rsidR="003B6E0A" w:rsidRDefault="003B6E0A" w:rsidP="003B6E0A">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B26" w14:textId="0148B634" w:rsidR="00F54834" w:rsidRDefault="00F54834" w:rsidP="00F54834">
      <w:r>
        <w:t xml:space="preserve">In total </w:t>
      </w:r>
      <w:del w:id="1469" w:author="Jason Symington" w:date="2026-02-04T15:00:00Z" w16du:dateUtc="2026-02-04T20:00:00Z">
        <w:r w:rsidR="00AC01CF" w:rsidDel="006B25D5">
          <w:delText>1</w:delText>
        </w:r>
        <w:r w:rsidR="00D5719D" w:rsidDel="006B25D5">
          <w:delText>81</w:delText>
        </w:r>
        <w:r w:rsidR="00AC01CF" w:rsidDel="006B25D5">
          <w:delText xml:space="preserve"> </w:delText>
        </w:r>
      </w:del>
      <w:ins w:id="1470" w:author="Jason Symington" w:date="2026-02-04T15:00:00Z" w16du:dateUtc="2026-02-04T20:00:00Z">
        <w:r w:rsidR="006B25D5">
          <w:t xml:space="preserve">145 </w:t>
        </w:r>
      </w:ins>
      <w:r w:rsidR="00AC01CF">
        <w:t xml:space="preserve">activities </w:t>
      </w:r>
      <w:r w:rsidR="00C423B2">
        <w:t xml:space="preserve">that are or would be drinking water quality threats have been counted at </w:t>
      </w:r>
      <w:r w:rsidR="00D5719D">
        <w:t>64</w:t>
      </w:r>
      <w:r>
        <w:t xml:space="preserve"> locations. </w:t>
      </w:r>
    </w:p>
    <w:p w14:paraId="321E7B27" w14:textId="77777777" w:rsidR="003B6E0A" w:rsidRDefault="003B6E0A" w:rsidP="003B6E0A">
      <w:r>
        <w:t xml:space="preserve">Specific activities and location counts are </w:t>
      </w:r>
      <w:r w:rsidR="00F71CB7">
        <w:t xml:space="preserve">listed in </w:t>
      </w:r>
      <w:r w:rsidR="00E81A2F">
        <w:fldChar w:fldCharType="begin" w:fldLock="1"/>
      </w:r>
      <w:r w:rsidR="00E81A2F">
        <w:instrText xml:space="preserve"> REF _Ref275251313 \h  \* MERGEFORMAT </w:instrText>
      </w:r>
      <w:r w:rsidR="00E81A2F">
        <w:fldChar w:fldCharType="separate"/>
      </w:r>
      <w:r w:rsidR="00792304" w:rsidRPr="00792304">
        <w:rPr>
          <w:rStyle w:val="Emphasis"/>
        </w:rPr>
        <w:t>Table 5.8.10</w:t>
      </w:r>
      <w:r w:rsidR="00E81A2F">
        <w:fldChar w:fldCharType="end"/>
      </w:r>
      <w:r>
        <w:t>.</w:t>
      </w:r>
    </w:p>
    <w:p w14:paraId="321E7B28" w14:textId="6332F84C" w:rsidR="003B6E0A" w:rsidRDefault="003B6E0A" w:rsidP="003B6E0A">
      <w:pPr>
        <w:pStyle w:val="Caption"/>
        <w:keepNext/>
        <w:rPr>
          <w:ins w:id="1471" w:author="Jason Symington" w:date="2025-09-30T10:50:00Z" w16du:dateUtc="2025-09-30T14:50:00Z"/>
        </w:rPr>
      </w:pPr>
      <w:bookmarkStart w:id="1472" w:name="_Ref275251313"/>
      <w:bookmarkStart w:id="1473" w:name="_Toc461181960"/>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472"/>
      <w:r>
        <w:t>: Significant Drinking Water Threat Activities, Winchester</w:t>
      </w:r>
      <w:bookmarkEnd w:id="1473"/>
    </w:p>
    <w:tbl>
      <w:tblPr>
        <w:tblStyle w:val="TableGrid"/>
        <w:tblW w:w="9360" w:type="dxa"/>
        <w:tblLook w:val="04A0" w:firstRow="1" w:lastRow="0" w:firstColumn="1" w:lastColumn="0" w:noHBand="0" w:noVBand="1"/>
      </w:tblPr>
      <w:tblGrid>
        <w:gridCol w:w="4363"/>
        <w:gridCol w:w="4140"/>
        <w:gridCol w:w="857"/>
      </w:tblGrid>
      <w:tr w:rsidR="008045DE" w:rsidRPr="00625F79" w14:paraId="39480344" w14:textId="77777777" w:rsidTr="000812FF">
        <w:trPr>
          <w:cnfStyle w:val="100000000000" w:firstRow="1" w:lastRow="0" w:firstColumn="0" w:lastColumn="0" w:oddVBand="0" w:evenVBand="0" w:oddHBand="0" w:evenHBand="0" w:firstRowFirstColumn="0" w:firstRowLastColumn="0" w:lastRowFirstColumn="0" w:lastRowLastColumn="0"/>
          <w:trHeight w:val="270"/>
          <w:tblHeader/>
          <w:ins w:id="1474" w:author="Jason Symington" w:date="2025-09-30T10:50:00Z"/>
        </w:trPr>
        <w:tc>
          <w:tcPr>
            <w:tcW w:w="4363" w:type="dxa"/>
          </w:tcPr>
          <w:p w14:paraId="420E5677" w14:textId="77777777" w:rsidR="008045DE" w:rsidRPr="00625F79" w:rsidRDefault="008045DE" w:rsidP="000812FF">
            <w:pPr>
              <w:rPr>
                <w:ins w:id="1475" w:author="Jason Symington" w:date="2025-09-30T10:50:00Z" w16du:dateUtc="2025-09-30T14:50:00Z"/>
                <w:rFonts w:cstheme="minorHAnsi"/>
                <w:b w:val="0"/>
              </w:rPr>
            </w:pPr>
            <w:ins w:id="1476" w:author="Jason Symington" w:date="2025-09-30T10:50:00Z" w16du:dateUtc="2025-09-30T14:50:00Z">
              <w:r w:rsidRPr="00625F79">
                <w:rPr>
                  <w:rFonts w:cstheme="minorHAnsi"/>
                </w:rPr>
                <w:t>Activity</w:t>
              </w:r>
            </w:ins>
          </w:p>
        </w:tc>
        <w:tc>
          <w:tcPr>
            <w:tcW w:w="4140" w:type="dxa"/>
          </w:tcPr>
          <w:p w14:paraId="3B17FCA8" w14:textId="77777777" w:rsidR="008045DE" w:rsidRPr="00625F79" w:rsidRDefault="008045DE" w:rsidP="000812FF">
            <w:pPr>
              <w:rPr>
                <w:ins w:id="1477" w:author="Jason Symington" w:date="2025-09-30T10:50:00Z" w16du:dateUtc="2025-09-30T14:50:00Z"/>
                <w:rFonts w:cstheme="minorHAnsi"/>
                <w:b w:val="0"/>
              </w:rPr>
            </w:pPr>
            <w:ins w:id="1478" w:author="Jason Symington" w:date="2025-09-30T10:50:00Z" w16du:dateUtc="2025-09-30T14:50:00Z">
              <w:r w:rsidRPr="00625F79">
                <w:rPr>
                  <w:rFonts w:cstheme="minorHAnsi"/>
                </w:rPr>
                <w:t>Sub Threat, if Applicable</w:t>
              </w:r>
            </w:ins>
          </w:p>
        </w:tc>
        <w:tc>
          <w:tcPr>
            <w:tcW w:w="857" w:type="dxa"/>
          </w:tcPr>
          <w:p w14:paraId="22448250" w14:textId="77777777" w:rsidR="008045DE" w:rsidRPr="00625F79" w:rsidRDefault="008045DE" w:rsidP="000812FF">
            <w:pPr>
              <w:jc w:val="right"/>
              <w:rPr>
                <w:ins w:id="1479" w:author="Jason Symington" w:date="2025-09-30T10:50:00Z" w16du:dateUtc="2025-09-30T14:50:00Z"/>
                <w:rFonts w:cstheme="minorHAnsi"/>
                <w:b w:val="0"/>
              </w:rPr>
            </w:pPr>
            <w:ins w:id="1480" w:author="Jason Symington" w:date="2025-09-30T10:50:00Z" w16du:dateUtc="2025-09-30T14:50:00Z">
              <w:r w:rsidRPr="00625F79">
                <w:rPr>
                  <w:rFonts w:cstheme="minorHAnsi"/>
                </w:rPr>
                <w:t>Count</w:t>
              </w:r>
            </w:ins>
          </w:p>
        </w:tc>
      </w:tr>
      <w:tr w:rsidR="008045DE" w:rsidRPr="00625F79" w14:paraId="64FDEF21" w14:textId="77777777" w:rsidTr="000812FF">
        <w:tblPrEx>
          <w:tblCellMar>
            <w:top w:w="43" w:type="dxa"/>
            <w:bottom w:w="43" w:type="dxa"/>
            <w:right w:w="115" w:type="dxa"/>
          </w:tblCellMar>
        </w:tblPrEx>
        <w:trPr>
          <w:ins w:id="1481" w:author="Jason Symington" w:date="2025-09-30T10:50:00Z"/>
        </w:trPr>
        <w:tc>
          <w:tcPr>
            <w:tcW w:w="4363" w:type="dxa"/>
            <w:tcBorders>
              <w:bottom w:val="single" w:sz="4" w:space="0" w:color="000000" w:themeColor="text1"/>
            </w:tcBorders>
          </w:tcPr>
          <w:p w14:paraId="1AB21721" w14:textId="77777777" w:rsidR="008045DE" w:rsidRPr="00410545" w:rsidRDefault="008045DE" w:rsidP="000812FF">
            <w:pPr>
              <w:rPr>
                <w:ins w:id="1482" w:author="Jason Symington" w:date="2025-09-30T10:50:00Z" w16du:dateUtc="2025-09-30T14:50:00Z"/>
                <w:rFonts w:cstheme="minorHAnsi"/>
                <w:color w:val="000000"/>
              </w:rPr>
            </w:pPr>
            <w:ins w:id="1483" w:author="Jason Symington" w:date="2025-09-30T10:50:00Z" w16du:dateUtc="2025-09-30T14:50:00Z">
              <w:r w:rsidRPr="00625F79">
                <w:rPr>
                  <w:rFonts w:cstheme="minorHAnsi"/>
                </w:rPr>
                <w:t>The application of agricultural source material to land.</w:t>
              </w:r>
            </w:ins>
          </w:p>
        </w:tc>
        <w:tc>
          <w:tcPr>
            <w:tcW w:w="4140" w:type="dxa"/>
            <w:tcBorders>
              <w:bottom w:val="single" w:sz="4" w:space="0" w:color="000000" w:themeColor="text1"/>
            </w:tcBorders>
          </w:tcPr>
          <w:p w14:paraId="3D2E1525" w14:textId="77777777" w:rsidR="008045DE" w:rsidRPr="00410545" w:rsidRDefault="008045DE" w:rsidP="000812FF">
            <w:pPr>
              <w:rPr>
                <w:ins w:id="1484" w:author="Jason Symington" w:date="2025-09-30T10:50:00Z" w16du:dateUtc="2025-09-30T14:50:00Z"/>
                <w:rFonts w:cstheme="minorHAnsi"/>
                <w:color w:val="000000"/>
              </w:rPr>
            </w:pPr>
            <w:ins w:id="1485" w:author="Jason Symington" w:date="2025-09-30T10:50:00Z" w16du:dateUtc="2025-09-30T14:50:00Z">
              <w:r w:rsidRPr="00625F79">
                <w:rPr>
                  <w:rFonts w:cstheme="minorHAnsi"/>
                </w:rPr>
                <w:t>Application of agricultural source material (ASM) to land</w:t>
              </w:r>
            </w:ins>
          </w:p>
        </w:tc>
        <w:tc>
          <w:tcPr>
            <w:tcW w:w="857" w:type="dxa"/>
            <w:tcBorders>
              <w:bottom w:val="single" w:sz="4" w:space="0" w:color="000000" w:themeColor="text1"/>
            </w:tcBorders>
          </w:tcPr>
          <w:p w14:paraId="2BEE0336" w14:textId="3A0510CD" w:rsidR="008045DE" w:rsidRPr="00410545" w:rsidRDefault="00CB0B64" w:rsidP="000812FF">
            <w:pPr>
              <w:jc w:val="right"/>
              <w:rPr>
                <w:ins w:id="1486" w:author="Jason Symington" w:date="2025-09-30T10:50:00Z" w16du:dateUtc="2025-09-30T14:50:00Z"/>
                <w:rFonts w:cstheme="minorHAnsi"/>
                <w:color w:val="000000"/>
              </w:rPr>
            </w:pPr>
            <w:ins w:id="1487" w:author="Jason Symington" w:date="2025-09-30T10:51:00Z" w16du:dateUtc="2025-09-30T14:51:00Z">
              <w:r>
                <w:rPr>
                  <w:rFonts w:cstheme="minorHAnsi"/>
                </w:rPr>
                <w:t>22</w:t>
              </w:r>
            </w:ins>
          </w:p>
        </w:tc>
      </w:tr>
      <w:tr w:rsidR="008045DE" w:rsidRPr="00625F79" w14:paraId="49E6CE5E" w14:textId="77777777" w:rsidTr="000812FF">
        <w:tblPrEx>
          <w:tblCellMar>
            <w:top w:w="43" w:type="dxa"/>
            <w:bottom w:w="43" w:type="dxa"/>
            <w:right w:w="115" w:type="dxa"/>
          </w:tblCellMar>
        </w:tblPrEx>
        <w:trPr>
          <w:ins w:id="1488" w:author="Jason Symington" w:date="2025-09-30T10:50:00Z"/>
        </w:trPr>
        <w:tc>
          <w:tcPr>
            <w:tcW w:w="4363" w:type="dxa"/>
            <w:tcBorders>
              <w:bottom w:val="single" w:sz="4" w:space="0" w:color="000000" w:themeColor="text1"/>
            </w:tcBorders>
          </w:tcPr>
          <w:p w14:paraId="7CCBADE2" w14:textId="77777777" w:rsidR="008045DE" w:rsidRPr="00410545" w:rsidRDefault="008045DE" w:rsidP="000812FF">
            <w:pPr>
              <w:rPr>
                <w:ins w:id="1489" w:author="Jason Symington" w:date="2025-09-30T10:50:00Z" w16du:dateUtc="2025-09-30T14:50:00Z"/>
                <w:rFonts w:cstheme="minorHAnsi"/>
                <w:color w:val="000000"/>
              </w:rPr>
            </w:pPr>
            <w:ins w:id="1490" w:author="Jason Symington" w:date="2025-09-30T10:50:00Z" w16du:dateUtc="2025-09-30T14:50:00Z">
              <w:r w:rsidRPr="00625F79">
                <w:rPr>
                  <w:rFonts w:cstheme="minorHAnsi"/>
                </w:rPr>
                <w:t>The application of commercial fertilizer to land</w:t>
              </w:r>
            </w:ins>
          </w:p>
        </w:tc>
        <w:tc>
          <w:tcPr>
            <w:tcW w:w="4140" w:type="dxa"/>
            <w:tcBorders>
              <w:bottom w:val="single" w:sz="4" w:space="0" w:color="000000" w:themeColor="text1"/>
            </w:tcBorders>
          </w:tcPr>
          <w:p w14:paraId="2CDAC2B2" w14:textId="77777777" w:rsidR="008045DE" w:rsidRPr="00410545" w:rsidRDefault="008045DE" w:rsidP="000812FF">
            <w:pPr>
              <w:rPr>
                <w:ins w:id="1491" w:author="Jason Symington" w:date="2025-09-30T10:50:00Z" w16du:dateUtc="2025-09-30T14:50:00Z"/>
                <w:rFonts w:cstheme="minorHAnsi"/>
                <w:color w:val="000000"/>
              </w:rPr>
            </w:pPr>
            <w:ins w:id="1492" w:author="Jason Symington" w:date="2025-09-30T10:50:00Z" w16du:dateUtc="2025-09-30T14:50:00Z">
              <w:r w:rsidRPr="00625F79">
                <w:rPr>
                  <w:rFonts w:cstheme="minorHAnsi"/>
                </w:rPr>
                <w:t>Application of commercial fertilizer to land</w:t>
              </w:r>
            </w:ins>
          </w:p>
        </w:tc>
        <w:tc>
          <w:tcPr>
            <w:tcW w:w="857" w:type="dxa"/>
            <w:tcBorders>
              <w:bottom w:val="single" w:sz="4" w:space="0" w:color="000000" w:themeColor="text1"/>
            </w:tcBorders>
          </w:tcPr>
          <w:p w14:paraId="5F6BE96C" w14:textId="77777777" w:rsidR="008045DE" w:rsidRPr="00410545" w:rsidRDefault="008045DE" w:rsidP="000812FF">
            <w:pPr>
              <w:jc w:val="right"/>
              <w:rPr>
                <w:ins w:id="1493" w:author="Jason Symington" w:date="2025-09-30T10:50:00Z" w16du:dateUtc="2025-09-30T14:50:00Z"/>
                <w:rFonts w:cstheme="minorHAnsi"/>
                <w:color w:val="000000"/>
              </w:rPr>
            </w:pPr>
            <w:ins w:id="1494" w:author="Jason Symington" w:date="2025-09-30T10:50:00Z" w16du:dateUtc="2025-09-30T14:50:00Z">
              <w:r w:rsidRPr="00625F79">
                <w:rPr>
                  <w:rFonts w:cstheme="minorHAnsi"/>
                </w:rPr>
                <w:t>2</w:t>
              </w:r>
            </w:ins>
          </w:p>
        </w:tc>
      </w:tr>
      <w:tr w:rsidR="008045DE" w:rsidRPr="00625F79" w14:paraId="025CA940" w14:textId="77777777" w:rsidTr="000812FF">
        <w:tblPrEx>
          <w:tblCellMar>
            <w:top w:w="43" w:type="dxa"/>
            <w:bottom w:w="43" w:type="dxa"/>
            <w:right w:w="115" w:type="dxa"/>
          </w:tblCellMar>
        </w:tblPrEx>
        <w:trPr>
          <w:ins w:id="1495" w:author="Jason Symington" w:date="2025-09-30T10:50:00Z"/>
        </w:trPr>
        <w:tc>
          <w:tcPr>
            <w:tcW w:w="4363" w:type="dxa"/>
            <w:tcBorders>
              <w:bottom w:val="single" w:sz="4" w:space="0" w:color="000000" w:themeColor="text1"/>
            </w:tcBorders>
          </w:tcPr>
          <w:p w14:paraId="3687C8D6" w14:textId="77777777" w:rsidR="008045DE" w:rsidRPr="00410545" w:rsidRDefault="008045DE" w:rsidP="000812FF">
            <w:pPr>
              <w:rPr>
                <w:ins w:id="1496" w:author="Jason Symington" w:date="2025-09-30T10:50:00Z" w16du:dateUtc="2025-09-30T14:50:00Z"/>
                <w:rFonts w:cstheme="minorHAnsi"/>
                <w:color w:val="000000"/>
              </w:rPr>
            </w:pPr>
            <w:ins w:id="1497" w:author="Jason Symington" w:date="2025-09-30T10:50:00Z" w16du:dateUtc="2025-09-30T14:50:00Z">
              <w:r w:rsidRPr="00625F79">
                <w:rPr>
                  <w:rFonts w:cstheme="minorHAnsi"/>
                </w:rPr>
                <w:t>The application of non-agricultural source material to land</w:t>
              </w:r>
            </w:ins>
          </w:p>
        </w:tc>
        <w:tc>
          <w:tcPr>
            <w:tcW w:w="4140" w:type="dxa"/>
            <w:tcBorders>
              <w:bottom w:val="single" w:sz="4" w:space="0" w:color="000000" w:themeColor="text1"/>
            </w:tcBorders>
          </w:tcPr>
          <w:p w14:paraId="123087AC" w14:textId="77777777" w:rsidR="008045DE" w:rsidRPr="00410545" w:rsidRDefault="008045DE" w:rsidP="000812FF">
            <w:pPr>
              <w:rPr>
                <w:ins w:id="1498" w:author="Jason Symington" w:date="2025-09-30T10:50:00Z" w16du:dateUtc="2025-09-30T14:50:00Z"/>
                <w:rFonts w:cstheme="minorHAnsi"/>
                <w:color w:val="000000"/>
              </w:rPr>
            </w:pPr>
            <w:ins w:id="1499" w:author="Jason Symington" w:date="2025-09-30T10:50:00Z" w16du:dateUtc="2025-09-30T14:50:00Z">
              <w:r w:rsidRPr="00625F79">
                <w:rPr>
                  <w:rFonts w:cstheme="minorHAnsi"/>
                </w:rPr>
                <w:t>Application of non-agricultural source material (NASM) to land</w:t>
              </w:r>
            </w:ins>
          </w:p>
        </w:tc>
        <w:tc>
          <w:tcPr>
            <w:tcW w:w="857" w:type="dxa"/>
            <w:tcBorders>
              <w:bottom w:val="single" w:sz="4" w:space="0" w:color="000000" w:themeColor="text1"/>
            </w:tcBorders>
          </w:tcPr>
          <w:p w14:paraId="6AD1815C" w14:textId="77777777" w:rsidR="008045DE" w:rsidRPr="00410545" w:rsidRDefault="008045DE" w:rsidP="000812FF">
            <w:pPr>
              <w:jc w:val="right"/>
              <w:rPr>
                <w:ins w:id="1500" w:author="Jason Symington" w:date="2025-09-30T10:50:00Z" w16du:dateUtc="2025-09-30T14:50:00Z"/>
                <w:rFonts w:cstheme="minorHAnsi"/>
                <w:color w:val="000000"/>
              </w:rPr>
            </w:pPr>
            <w:ins w:id="1501" w:author="Jason Symington" w:date="2025-09-30T10:50:00Z" w16du:dateUtc="2025-09-30T14:50:00Z">
              <w:r w:rsidRPr="00625F79">
                <w:rPr>
                  <w:rFonts w:cstheme="minorHAnsi"/>
                </w:rPr>
                <w:t>1</w:t>
              </w:r>
            </w:ins>
          </w:p>
        </w:tc>
      </w:tr>
      <w:tr w:rsidR="008045DE" w:rsidRPr="00625F79" w14:paraId="6B0B41F0" w14:textId="77777777" w:rsidTr="000812FF">
        <w:tblPrEx>
          <w:tblCellMar>
            <w:top w:w="43" w:type="dxa"/>
            <w:bottom w:w="43" w:type="dxa"/>
            <w:right w:w="115" w:type="dxa"/>
          </w:tblCellMar>
        </w:tblPrEx>
        <w:trPr>
          <w:ins w:id="1502" w:author="Jason Symington" w:date="2025-09-30T10:50:00Z"/>
        </w:trPr>
        <w:tc>
          <w:tcPr>
            <w:tcW w:w="4363" w:type="dxa"/>
            <w:tcBorders>
              <w:bottom w:val="single" w:sz="4" w:space="0" w:color="000000" w:themeColor="text1"/>
            </w:tcBorders>
          </w:tcPr>
          <w:p w14:paraId="37D5B56C" w14:textId="77777777" w:rsidR="008045DE" w:rsidRPr="00410545" w:rsidRDefault="008045DE" w:rsidP="000812FF">
            <w:pPr>
              <w:rPr>
                <w:ins w:id="1503" w:author="Jason Symington" w:date="2025-09-30T10:50:00Z" w16du:dateUtc="2025-09-30T14:50:00Z"/>
                <w:rFonts w:cstheme="minorHAnsi"/>
                <w:color w:val="000000"/>
              </w:rPr>
            </w:pPr>
            <w:ins w:id="1504" w:author="Jason Symington" w:date="2025-09-30T10:50:00Z" w16du:dateUtc="2025-09-30T14:50:00Z">
              <w:r w:rsidRPr="00625F79">
                <w:rPr>
                  <w:rFonts w:cstheme="minorHAnsi"/>
                </w:rPr>
                <w:t>The use of land as livestock grazing or pasturing land, an outdoor confinement area or a farm-animal yard</w:t>
              </w:r>
            </w:ins>
          </w:p>
        </w:tc>
        <w:tc>
          <w:tcPr>
            <w:tcW w:w="4140" w:type="dxa"/>
            <w:tcBorders>
              <w:bottom w:val="single" w:sz="4" w:space="0" w:color="000000" w:themeColor="text1"/>
            </w:tcBorders>
          </w:tcPr>
          <w:p w14:paraId="1C9DBA6B" w14:textId="77777777" w:rsidR="008045DE" w:rsidRPr="00410545" w:rsidRDefault="008045DE" w:rsidP="000812FF">
            <w:pPr>
              <w:rPr>
                <w:ins w:id="1505" w:author="Jason Symington" w:date="2025-09-30T10:50:00Z" w16du:dateUtc="2025-09-30T14:50:00Z"/>
                <w:rFonts w:cstheme="minorHAnsi"/>
                <w:color w:val="000000"/>
              </w:rPr>
            </w:pPr>
            <w:ins w:id="1506" w:author="Jason Symington" w:date="2025-09-30T10:50:00Z" w16du:dateUtc="2025-09-30T14:50:00Z">
              <w:r w:rsidRPr="00625F79">
                <w:rPr>
                  <w:rFonts w:cstheme="minorHAnsi"/>
                </w:rPr>
                <w:t>Agricultural source material (ASM) generation - livestock grazing or pasturing</w:t>
              </w:r>
            </w:ins>
          </w:p>
        </w:tc>
        <w:tc>
          <w:tcPr>
            <w:tcW w:w="857" w:type="dxa"/>
            <w:tcBorders>
              <w:bottom w:val="single" w:sz="4" w:space="0" w:color="000000" w:themeColor="text1"/>
            </w:tcBorders>
          </w:tcPr>
          <w:p w14:paraId="6A055E9B" w14:textId="77777777" w:rsidR="008045DE" w:rsidRPr="00410545" w:rsidRDefault="008045DE" w:rsidP="000812FF">
            <w:pPr>
              <w:jc w:val="right"/>
              <w:rPr>
                <w:ins w:id="1507" w:author="Jason Symington" w:date="2025-09-30T10:50:00Z" w16du:dateUtc="2025-09-30T14:50:00Z"/>
                <w:rFonts w:cstheme="minorHAnsi"/>
                <w:color w:val="000000"/>
              </w:rPr>
            </w:pPr>
            <w:ins w:id="1508" w:author="Jason Symington" w:date="2025-09-30T10:50:00Z" w16du:dateUtc="2025-09-30T14:50:00Z">
              <w:r w:rsidRPr="00625F79">
                <w:rPr>
                  <w:rFonts w:cstheme="minorHAnsi"/>
                </w:rPr>
                <w:t>7</w:t>
              </w:r>
            </w:ins>
          </w:p>
        </w:tc>
      </w:tr>
      <w:tr w:rsidR="008045DE" w:rsidRPr="00625F79" w14:paraId="7E8863E0" w14:textId="77777777" w:rsidTr="000812FF">
        <w:tblPrEx>
          <w:tblCellMar>
            <w:top w:w="43" w:type="dxa"/>
            <w:bottom w:w="43" w:type="dxa"/>
            <w:right w:w="115" w:type="dxa"/>
          </w:tblCellMar>
        </w:tblPrEx>
        <w:trPr>
          <w:ins w:id="1509" w:author="Jason Symington" w:date="2025-09-30T10:50:00Z"/>
        </w:trPr>
        <w:tc>
          <w:tcPr>
            <w:tcW w:w="4363" w:type="dxa"/>
            <w:tcBorders>
              <w:bottom w:val="single" w:sz="4" w:space="0" w:color="000000" w:themeColor="text1"/>
            </w:tcBorders>
          </w:tcPr>
          <w:p w14:paraId="29ED8807" w14:textId="77777777" w:rsidR="008045DE" w:rsidRPr="00410545" w:rsidRDefault="008045DE" w:rsidP="000812FF">
            <w:pPr>
              <w:rPr>
                <w:ins w:id="1510" w:author="Jason Symington" w:date="2025-09-30T10:50:00Z" w16du:dateUtc="2025-09-30T14:50:00Z"/>
                <w:rFonts w:cstheme="minorHAnsi"/>
                <w:color w:val="000000"/>
              </w:rPr>
            </w:pPr>
            <w:ins w:id="1511" w:author="Jason Symington" w:date="2025-09-30T10:50:00Z" w16du:dateUtc="2025-09-30T14:50:00Z">
              <w:r w:rsidRPr="00625F79">
                <w:rPr>
                  <w:rFonts w:cstheme="minorHAnsi"/>
                </w:rPr>
                <w:t>The storage of agricultural source material</w:t>
              </w:r>
            </w:ins>
          </w:p>
        </w:tc>
        <w:tc>
          <w:tcPr>
            <w:tcW w:w="4140" w:type="dxa"/>
            <w:tcBorders>
              <w:bottom w:val="single" w:sz="4" w:space="0" w:color="000000" w:themeColor="text1"/>
            </w:tcBorders>
          </w:tcPr>
          <w:p w14:paraId="1888477E" w14:textId="77777777" w:rsidR="008045DE" w:rsidRPr="00410545" w:rsidRDefault="008045DE" w:rsidP="000812FF">
            <w:pPr>
              <w:rPr>
                <w:ins w:id="1512" w:author="Jason Symington" w:date="2025-09-30T10:50:00Z" w16du:dateUtc="2025-09-30T14:50:00Z"/>
                <w:rFonts w:cstheme="minorHAnsi"/>
                <w:color w:val="000000"/>
              </w:rPr>
            </w:pPr>
            <w:ins w:id="1513" w:author="Jason Symington" w:date="2025-09-30T10:50:00Z" w16du:dateUtc="2025-09-30T14:50:00Z">
              <w:r w:rsidRPr="00625F79">
                <w:rPr>
                  <w:rFonts w:cstheme="minorHAnsi"/>
                </w:rPr>
                <w:t>Storage of agricultural source material (ASM)</w:t>
              </w:r>
            </w:ins>
          </w:p>
        </w:tc>
        <w:tc>
          <w:tcPr>
            <w:tcW w:w="857" w:type="dxa"/>
            <w:tcBorders>
              <w:bottom w:val="single" w:sz="4" w:space="0" w:color="000000" w:themeColor="text1"/>
            </w:tcBorders>
          </w:tcPr>
          <w:p w14:paraId="3F2B632C" w14:textId="77777777" w:rsidR="008045DE" w:rsidRPr="00410545" w:rsidRDefault="008045DE" w:rsidP="000812FF">
            <w:pPr>
              <w:jc w:val="right"/>
              <w:rPr>
                <w:ins w:id="1514" w:author="Jason Symington" w:date="2025-09-30T10:50:00Z" w16du:dateUtc="2025-09-30T14:50:00Z"/>
                <w:rFonts w:cstheme="minorHAnsi"/>
                <w:color w:val="000000"/>
              </w:rPr>
            </w:pPr>
            <w:ins w:id="1515" w:author="Jason Symington" w:date="2025-09-30T10:50:00Z" w16du:dateUtc="2025-09-30T14:50:00Z">
              <w:r w:rsidRPr="00625F79">
                <w:rPr>
                  <w:rFonts w:cstheme="minorHAnsi"/>
                </w:rPr>
                <w:t>3</w:t>
              </w:r>
            </w:ins>
          </w:p>
        </w:tc>
      </w:tr>
      <w:tr w:rsidR="008045DE" w:rsidRPr="00625F79" w14:paraId="6647419B" w14:textId="77777777" w:rsidTr="000812FF">
        <w:tblPrEx>
          <w:tblCellMar>
            <w:top w:w="43" w:type="dxa"/>
            <w:bottom w:w="43" w:type="dxa"/>
            <w:right w:w="115" w:type="dxa"/>
          </w:tblCellMar>
        </w:tblPrEx>
        <w:trPr>
          <w:ins w:id="1516" w:author="Jason Symington" w:date="2025-09-30T10:50:00Z"/>
        </w:trPr>
        <w:tc>
          <w:tcPr>
            <w:tcW w:w="4363" w:type="dxa"/>
            <w:tcBorders>
              <w:bottom w:val="single" w:sz="4" w:space="0" w:color="000000" w:themeColor="text1"/>
            </w:tcBorders>
          </w:tcPr>
          <w:p w14:paraId="516C80DC" w14:textId="77777777" w:rsidR="008045DE" w:rsidRPr="00410545" w:rsidRDefault="008045DE" w:rsidP="000812FF">
            <w:pPr>
              <w:rPr>
                <w:ins w:id="1517" w:author="Jason Symington" w:date="2025-09-30T10:50:00Z" w16du:dateUtc="2025-09-30T14:50:00Z"/>
                <w:rFonts w:cstheme="minorHAnsi"/>
                <w:color w:val="000000"/>
              </w:rPr>
            </w:pPr>
            <w:ins w:id="1518" w:author="Jason Symington" w:date="2025-09-30T10:50:00Z" w16du:dateUtc="2025-09-30T14:50:00Z">
              <w:r w:rsidRPr="00625F79">
                <w:rPr>
                  <w:rFonts w:cstheme="minorHAnsi"/>
                </w:rPr>
                <w:t>The handling and storage of a dense non-aqueous phase liquid</w:t>
              </w:r>
            </w:ins>
          </w:p>
        </w:tc>
        <w:tc>
          <w:tcPr>
            <w:tcW w:w="4140" w:type="dxa"/>
            <w:tcBorders>
              <w:bottom w:val="single" w:sz="4" w:space="0" w:color="000000" w:themeColor="text1"/>
            </w:tcBorders>
          </w:tcPr>
          <w:p w14:paraId="4A9854C2" w14:textId="77777777" w:rsidR="008045DE" w:rsidRPr="00410545" w:rsidRDefault="008045DE" w:rsidP="000812FF">
            <w:pPr>
              <w:rPr>
                <w:ins w:id="1519" w:author="Jason Symington" w:date="2025-09-30T10:50:00Z" w16du:dateUtc="2025-09-30T14:50:00Z"/>
                <w:rFonts w:cstheme="minorHAnsi"/>
                <w:color w:val="000000"/>
              </w:rPr>
            </w:pPr>
            <w:ins w:id="1520" w:author="Jason Symington" w:date="2025-09-30T10:50:00Z" w16du:dateUtc="2025-09-30T14:50:00Z">
              <w:r w:rsidRPr="00625F79">
                <w:rPr>
                  <w:rFonts w:cstheme="minorHAnsi"/>
                </w:rPr>
                <w:t>Handling and storage of a dense non-aqueous phase liquid (DNAPL)</w:t>
              </w:r>
            </w:ins>
          </w:p>
        </w:tc>
        <w:tc>
          <w:tcPr>
            <w:tcW w:w="857" w:type="dxa"/>
            <w:tcBorders>
              <w:bottom w:val="single" w:sz="4" w:space="0" w:color="000000" w:themeColor="text1"/>
            </w:tcBorders>
          </w:tcPr>
          <w:p w14:paraId="50F87257" w14:textId="33BDA725" w:rsidR="008045DE" w:rsidRPr="00410545" w:rsidRDefault="004E1F25" w:rsidP="000812FF">
            <w:pPr>
              <w:jc w:val="right"/>
              <w:rPr>
                <w:ins w:id="1521" w:author="Jason Symington" w:date="2025-09-30T10:50:00Z" w16du:dateUtc="2025-09-30T14:50:00Z"/>
                <w:rFonts w:cstheme="minorHAnsi"/>
                <w:color w:val="000000"/>
              </w:rPr>
            </w:pPr>
            <w:ins w:id="1522" w:author="Jason Symington" w:date="2025-09-30T10:52:00Z" w16du:dateUtc="2025-09-30T14:52:00Z">
              <w:r>
                <w:rPr>
                  <w:rFonts w:cstheme="minorHAnsi"/>
                </w:rPr>
                <w:t>10</w:t>
              </w:r>
            </w:ins>
          </w:p>
        </w:tc>
      </w:tr>
      <w:tr w:rsidR="008045DE" w:rsidRPr="00625F79" w14:paraId="50AE7A77" w14:textId="77777777" w:rsidTr="000812FF">
        <w:tblPrEx>
          <w:tblCellMar>
            <w:top w:w="43" w:type="dxa"/>
            <w:bottom w:w="43" w:type="dxa"/>
            <w:right w:w="115" w:type="dxa"/>
          </w:tblCellMar>
        </w:tblPrEx>
        <w:trPr>
          <w:ins w:id="1523" w:author="Jason Symington" w:date="2025-09-30T10:50:00Z"/>
        </w:trPr>
        <w:tc>
          <w:tcPr>
            <w:tcW w:w="4363" w:type="dxa"/>
            <w:tcBorders>
              <w:bottom w:val="single" w:sz="4" w:space="0" w:color="000000" w:themeColor="text1"/>
            </w:tcBorders>
          </w:tcPr>
          <w:p w14:paraId="56ACB485" w14:textId="77777777" w:rsidR="008045DE" w:rsidRPr="00410545" w:rsidRDefault="008045DE" w:rsidP="000812FF">
            <w:pPr>
              <w:rPr>
                <w:ins w:id="1524" w:author="Jason Symington" w:date="2025-09-30T10:50:00Z" w16du:dateUtc="2025-09-30T14:50:00Z"/>
                <w:rFonts w:cstheme="minorHAnsi"/>
                <w:color w:val="000000"/>
              </w:rPr>
            </w:pPr>
            <w:ins w:id="1525" w:author="Jason Symington" w:date="2025-09-30T10:50:00Z" w16du:dateUtc="2025-09-30T14:50:00Z">
              <w:r w:rsidRPr="00625F79">
                <w:rPr>
                  <w:rFonts w:cstheme="minorHAnsi"/>
                </w:rPr>
                <w:t>The handling and storage of an organic solvent</w:t>
              </w:r>
            </w:ins>
          </w:p>
        </w:tc>
        <w:tc>
          <w:tcPr>
            <w:tcW w:w="4140" w:type="dxa"/>
            <w:tcBorders>
              <w:bottom w:val="single" w:sz="4" w:space="0" w:color="000000" w:themeColor="text1"/>
            </w:tcBorders>
          </w:tcPr>
          <w:p w14:paraId="3A962AA8" w14:textId="77777777" w:rsidR="008045DE" w:rsidRPr="00410545" w:rsidRDefault="008045DE" w:rsidP="000812FF">
            <w:pPr>
              <w:rPr>
                <w:ins w:id="1526" w:author="Jason Symington" w:date="2025-09-30T10:50:00Z" w16du:dateUtc="2025-09-30T14:50:00Z"/>
                <w:rFonts w:cstheme="minorHAnsi"/>
                <w:color w:val="000000"/>
              </w:rPr>
            </w:pPr>
            <w:ins w:id="1527" w:author="Jason Symington" w:date="2025-09-30T10:50:00Z" w16du:dateUtc="2025-09-30T14:50:00Z">
              <w:r w:rsidRPr="00625F79">
                <w:rPr>
                  <w:rFonts w:cstheme="minorHAnsi"/>
                </w:rPr>
                <w:t>Handling and storage of an organic solvent</w:t>
              </w:r>
            </w:ins>
          </w:p>
        </w:tc>
        <w:tc>
          <w:tcPr>
            <w:tcW w:w="857" w:type="dxa"/>
            <w:tcBorders>
              <w:bottom w:val="single" w:sz="4" w:space="0" w:color="000000" w:themeColor="text1"/>
            </w:tcBorders>
          </w:tcPr>
          <w:p w14:paraId="2DEF4ECB" w14:textId="77777777" w:rsidR="008045DE" w:rsidRPr="00410545" w:rsidRDefault="008045DE" w:rsidP="000812FF">
            <w:pPr>
              <w:jc w:val="right"/>
              <w:rPr>
                <w:ins w:id="1528" w:author="Jason Symington" w:date="2025-09-30T10:50:00Z" w16du:dateUtc="2025-09-30T14:50:00Z"/>
                <w:rFonts w:cstheme="minorHAnsi"/>
                <w:color w:val="000000"/>
              </w:rPr>
            </w:pPr>
            <w:ins w:id="1529" w:author="Jason Symington" w:date="2025-09-30T10:50:00Z" w16du:dateUtc="2025-09-30T14:50:00Z">
              <w:r w:rsidRPr="00625F79">
                <w:rPr>
                  <w:rFonts w:cstheme="minorHAnsi"/>
                </w:rPr>
                <w:t>2</w:t>
              </w:r>
            </w:ins>
          </w:p>
        </w:tc>
      </w:tr>
      <w:tr w:rsidR="008045DE" w:rsidRPr="00625F79" w14:paraId="1B86D511" w14:textId="77777777" w:rsidTr="000812FF">
        <w:tblPrEx>
          <w:tblCellMar>
            <w:top w:w="43" w:type="dxa"/>
            <w:bottom w:w="43" w:type="dxa"/>
            <w:right w:w="115" w:type="dxa"/>
          </w:tblCellMar>
        </w:tblPrEx>
        <w:trPr>
          <w:ins w:id="1530" w:author="Jason Symington" w:date="2025-09-30T10:50:00Z"/>
        </w:trPr>
        <w:tc>
          <w:tcPr>
            <w:tcW w:w="4363" w:type="dxa"/>
            <w:tcBorders>
              <w:bottom w:val="single" w:sz="4" w:space="0" w:color="000000" w:themeColor="text1"/>
            </w:tcBorders>
          </w:tcPr>
          <w:p w14:paraId="509D1453" w14:textId="77777777" w:rsidR="008045DE" w:rsidRPr="00410545" w:rsidRDefault="008045DE" w:rsidP="000812FF">
            <w:pPr>
              <w:rPr>
                <w:ins w:id="1531" w:author="Jason Symington" w:date="2025-09-30T10:50:00Z" w16du:dateUtc="2025-09-30T14:50:00Z"/>
                <w:rFonts w:cstheme="minorHAnsi"/>
                <w:color w:val="000000"/>
              </w:rPr>
            </w:pPr>
            <w:ins w:id="1532" w:author="Jason Symington" w:date="2025-09-30T10:50:00Z" w16du:dateUtc="2025-09-30T14:50:00Z">
              <w:r w:rsidRPr="00625F79">
                <w:rPr>
                  <w:rFonts w:cstheme="minorHAnsi"/>
                </w:rPr>
                <w:t>The handling and storage of fuel</w:t>
              </w:r>
            </w:ins>
          </w:p>
        </w:tc>
        <w:tc>
          <w:tcPr>
            <w:tcW w:w="4140" w:type="dxa"/>
            <w:tcBorders>
              <w:bottom w:val="single" w:sz="4" w:space="0" w:color="000000" w:themeColor="text1"/>
            </w:tcBorders>
          </w:tcPr>
          <w:p w14:paraId="35219FFA" w14:textId="77777777" w:rsidR="008045DE" w:rsidRPr="00410545" w:rsidRDefault="008045DE" w:rsidP="000812FF">
            <w:pPr>
              <w:rPr>
                <w:ins w:id="1533" w:author="Jason Symington" w:date="2025-09-30T10:50:00Z" w16du:dateUtc="2025-09-30T14:50:00Z"/>
                <w:rFonts w:cstheme="minorHAnsi"/>
                <w:color w:val="000000"/>
              </w:rPr>
            </w:pPr>
            <w:ins w:id="1534" w:author="Jason Symington" w:date="2025-09-30T10:50:00Z" w16du:dateUtc="2025-09-30T14:50:00Z">
              <w:r w:rsidRPr="00625F79">
                <w:rPr>
                  <w:rFonts w:cstheme="minorHAnsi"/>
                </w:rPr>
                <w:t>Handling and storage of fuel</w:t>
              </w:r>
            </w:ins>
          </w:p>
        </w:tc>
        <w:tc>
          <w:tcPr>
            <w:tcW w:w="857" w:type="dxa"/>
            <w:tcBorders>
              <w:bottom w:val="single" w:sz="4" w:space="0" w:color="000000" w:themeColor="text1"/>
            </w:tcBorders>
          </w:tcPr>
          <w:p w14:paraId="6602FBE8" w14:textId="273A69A5" w:rsidR="008045DE" w:rsidRPr="00410545" w:rsidRDefault="004E1F25" w:rsidP="000812FF">
            <w:pPr>
              <w:jc w:val="right"/>
              <w:rPr>
                <w:ins w:id="1535" w:author="Jason Symington" w:date="2025-09-30T10:50:00Z" w16du:dateUtc="2025-09-30T14:50:00Z"/>
                <w:rFonts w:cstheme="minorHAnsi"/>
                <w:color w:val="000000"/>
              </w:rPr>
            </w:pPr>
            <w:ins w:id="1536" w:author="Jason Symington" w:date="2025-09-30T10:52:00Z" w16du:dateUtc="2025-09-30T14:52:00Z">
              <w:r>
                <w:rPr>
                  <w:rFonts w:cstheme="minorHAnsi"/>
                </w:rPr>
                <w:t>5</w:t>
              </w:r>
            </w:ins>
          </w:p>
        </w:tc>
      </w:tr>
      <w:tr w:rsidR="008045DE" w:rsidRPr="00625F79" w14:paraId="2FE26B1F" w14:textId="77777777" w:rsidTr="000812FF">
        <w:tblPrEx>
          <w:tblCellMar>
            <w:top w:w="43" w:type="dxa"/>
            <w:bottom w:w="43" w:type="dxa"/>
            <w:right w:w="115" w:type="dxa"/>
          </w:tblCellMar>
        </w:tblPrEx>
        <w:trPr>
          <w:ins w:id="1537" w:author="Jason Symington" w:date="2025-09-30T10:50:00Z"/>
        </w:trPr>
        <w:tc>
          <w:tcPr>
            <w:tcW w:w="4363" w:type="dxa"/>
            <w:tcBorders>
              <w:bottom w:val="single" w:sz="4" w:space="0" w:color="000000" w:themeColor="text1"/>
            </w:tcBorders>
          </w:tcPr>
          <w:p w14:paraId="1EA8A23A" w14:textId="77777777" w:rsidR="008045DE" w:rsidRPr="00410545" w:rsidRDefault="008045DE" w:rsidP="000812FF">
            <w:pPr>
              <w:rPr>
                <w:ins w:id="1538" w:author="Jason Symington" w:date="2025-09-30T10:50:00Z" w16du:dateUtc="2025-09-30T14:50:00Z"/>
                <w:rFonts w:cstheme="minorHAnsi"/>
                <w:color w:val="000000"/>
              </w:rPr>
            </w:pPr>
            <w:ins w:id="1539" w:author="Jason Symington" w:date="2025-09-30T10:50:00Z" w16du:dateUtc="2025-09-30T14:50:00Z">
              <w:r w:rsidRPr="00625F79">
                <w:rPr>
                  <w:rFonts w:cstheme="minorHAnsi"/>
                </w:rPr>
                <w:t>The application of pesticide to land</w:t>
              </w:r>
            </w:ins>
          </w:p>
        </w:tc>
        <w:tc>
          <w:tcPr>
            <w:tcW w:w="4140" w:type="dxa"/>
            <w:tcBorders>
              <w:bottom w:val="single" w:sz="4" w:space="0" w:color="000000" w:themeColor="text1"/>
            </w:tcBorders>
          </w:tcPr>
          <w:p w14:paraId="466455A0" w14:textId="77777777" w:rsidR="008045DE" w:rsidRPr="00410545" w:rsidRDefault="008045DE" w:rsidP="000812FF">
            <w:pPr>
              <w:rPr>
                <w:ins w:id="1540" w:author="Jason Symington" w:date="2025-09-30T10:50:00Z" w16du:dateUtc="2025-09-30T14:50:00Z"/>
                <w:rFonts w:cstheme="minorHAnsi"/>
                <w:color w:val="000000"/>
              </w:rPr>
            </w:pPr>
            <w:ins w:id="1541" w:author="Jason Symington" w:date="2025-09-30T10:50:00Z" w16du:dateUtc="2025-09-30T14:50:00Z">
              <w:r w:rsidRPr="00625F79">
                <w:rPr>
                  <w:rFonts w:cstheme="minorHAnsi"/>
                </w:rPr>
                <w:t>Application of pesticide to land</w:t>
              </w:r>
            </w:ins>
          </w:p>
        </w:tc>
        <w:tc>
          <w:tcPr>
            <w:tcW w:w="857" w:type="dxa"/>
            <w:tcBorders>
              <w:bottom w:val="single" w:sz="4" w:space="0" w:color="000000" w:themeColor="text1"/>
            </w:tcBorders>
          </w:tcPr>
          <w:p w14:paraId="1235AAB4" w14:textId="2CAEBE90" w:rsidR="008045DE" w:rsidRPr="00410545" w:rsidRDefault="004E1F25" w:rsidP="000812FF">
            <w:pPr>
              <w:jc w:val="right"/>
              <w:rPr>
                <w:ins w:id="1542" w:author="Jason Symington" w:date="2025-09-30T10:50:00Z" w16du:dateUtc="2025-09-30T14:50:00Z"/>
                <w:rFonts w:cstheme="minorHAnsi"/>
                <w:color w:val="000000"/>
              </w:rPr>
            </w:pPr>
            <w:ins w:id="1543" w:author="Jason Symington" w:date="2025-09-30T10:51:00Z" w16du:dateUtc="2025-09-30T14:51:00Z">
              <w:r>
                <w:rPr>
                  <w:rFonts w:cstheme="minorHAnsi"/>
                </w:rPr>
                <w:t>43</w:t>
              </w:r>
            </w:ins>
          </w:p>
        </w:tc>
      </w:tr>
      <w:tr w:rsidR="008045DE" w:rsidRPr="00625F79" w14:paraId="2222137E" w14:textId="77777777" w:rsidTr="000812FF">
        <w:tblPrEx>
          <w:tblCellMar>
            <w:top w:w="43" w:type="dxa"/>
            <w:bottom w:w="43" w:type="dxa"/>
            <w:right w:w="115" w:type="dxa"/>
          </w:tblCellMar>
        </w:tblPrEx>
        <w:trPr>
          <w:ins w:id="1544" w:author="Jason Symington" w:date="2025-09-30T10:50:00Z"/>
        </w:trPr>
        <w:tc>
          <w:tcPr>
            <w:tcW w:w="4363" w:type="dxa"/>
            <w:tcBorders>
              <w:bottom w:val="single" w:sz="4" w:space="0" w:color="000000" w:themeColor="text1"/>
            </w:tcBorders>
          </w:tcPr>
          <w:p w14:paraId="1C3452CA" w14:textId="77777777" w:rsidR="008045DE" w:rsidRPr="00410545" w:rsidRDefault="008045DE" w:rsidP="000812FF">
            <w:pPr>
              <w:rPr>
                <w:ins w:id="1545" w:author="Jason Symington" w:date="2025-09-30T10:50:00Z" w16du:dateUtc="2025-09-30T14:50:00Z"/>
                <w:rFonts w:cstheme="minorHAnsi"/>
                <w:color w:val="000000"/>
              </w:rPr>
            </w:pPr>
            <w:ins w:id="1546" w:author="Jason Symington" w:date="2025-09-30T10:50:00Z" w16du:dateUtc="2025-09-30T14:50:00Z">
              <w:r w:rsidRPr="00625F79">
                <w:rPr>
                  <w:rFonts w:cstheme="minorHAnsi"/>
                </w:rPr>
                <w:t>The establishment, operation or maintenance of a system that collects, stores, transmits, treats or disposes of sewage.</w:t>
              </w:r>
            </w:ins>
          </w:p>
        </w:tc>
        <w:tc>
          <w:tcPr>
            <w:tcW w:w="4140" w:type="dxa"/>
            <w:tcBorders>
              <w:bottom w:val="single" w:sz="4" w:space="0" w:color="000000" w:themeColor="text1"/>
            </w:tcBorders>
          </w:tcPr>
          <w:p w14:paraId="1E58D0A6" w14:textId="77777777" w:rsidR="008045DE" w:rsidRPr="00410545" w:rsidRDefault="008045DE" w:rsidP="000812FF">
            <w:pPr>
              <w:rPr>
                <w:ins w:id="1547" w:author="Jason Symington" w:date="2025-09-30T10:50:00Z" w16du:dateUtc="2025-09-30T14:50:00Z"/>
                <w:rFonts w:cstheme="minorHAnsi"/>
                <w:color w:val="000000"/>
              </w:rPr>
            </w:pPr>
            <w:ins w:id="1548" w:author="Jason Symington" w:date="2025-09-30T10:50:00Z" w16du:dateUtc="2025-09-30T14:50:00Z">
              <w:r w:rsidRPr="00625F79">
                <w:rPr>
                  <w:rFonts w:cstheme="minorHAnsi"/>
                </w:rPr>
                <w:t>Onsite sewage works</w:t>
              </w:r>
            </w:ins>
          </w:p>
        </w:tc>
        <w:tc>
          <w:tcPr>
            <w:tcW w:w="857" w:type="dxa"/>
            <w:tcBorders>
              <w:bottom w:val="single" w:sz="4" w:space="0" w:color="000000" w:themeColor="text1"/>
            </w:tcBorders>
          </w:tcPr>
          <w:p w14:paraId="50492BCC" w14:textId="77777777" w:rsidR="008045DE" w:rsidRPr="00410545" w:rsidRDefault="008045DE" w:rsidP="000812FF">
            <w:pPr>
              <w:jc w:val="right"/>
              <w:rPr>
                <w:ins w:id="1549" w:author="Jason Symington" w:date="2025-09-30T10:50:00Z" w16du:dateUtc="2025-09-30T14:50:00Z"/>
                <w:rFonts w:cstheme="minorHAnsi"/>
                <w:color w:val="000000"/>
              </w:rPr>
            </w:pPr>
            <w:ins w:id="1550" w:author="Jason Symington" w:date="2025-09-30T10:50:00Z" w16du:dateUtc="2025-09-30T14:50:00Z">
              <w:r w:rsidRPr="00625F79">
                <w:rPr>
                  <w:rFonts w:cstheme="minorHAnsi"/>
                </w:rPr>
                <w:t>23</w:t>
              </w:r>
            </w:ins>
          </w:p>
        </w:tc>
      </w:tr>
      <w:tr w:rsidR="008045DE" w:rsidRPr="00625F79" w14:paraId="4406EC26" w14:textId="77777777" w:rsidTr="000812FF">
        <w:tblPrEx>
          <w:tblCellMar>
            <w:top w:w="43" w:type="dxa"/>
            <w:bottom w:w="43" w:type="dxa"/>
            <w:right w:w="115" w:type="dxa"/>
          </w:tblCellMar>
        </w:tblPrEx>
        <w:trPr>
          <w:ins w:id="1551" w:author="Jason Symington" w:date="2025-09-30T10:50:00Z"/>
        </w:trPr>
        <w:tc>
          <w:tcPr>
            <w:tcW w:w="4363" w:type="dxa"/>
            <w:tcBorders>
              <w:bottom w:val="single" w:sz="4" w:space="0" w:color="000000" w:themeColor="text1"/>
            </w:tcBorders>
          </w:tcPr>
          <w:p w14:paraId="10528F36" w14:textId="77777777" w:rsidR="008045DE" w:rsidRPr="00D027A4" w:rsidRDefault="008045DE" w:rsidP="000812FF">
            <w:pPr>
              <w:rPr>
                <w:ins w:id="1552" w:author="Jason Symington" w:date="2025-09-30T10:50:00Z" w16du:dateUtc="2025-09-30T14:50:00Z"/>
                <w:rFonts w:cstheme="minorHAnsi"/>
                <w:i/>
                <w:iCs/>
              </w:rPr>
            </w:pPr>
            <w:ins w:id="1553" w:author="Jason Symington" w:date="2025-09-30T10:50:00Z" w16du:dateUtc="2025-09-30T14:50:00Z">
              <w:r w:rsidRPr="00D027A4">
                <w:rPr>
                  <w:rFonts w:cstheme="minorHAnsi"/>
                  <w:i/>
                  <w:iCs/>
                </w:rPr>
                <w:t>The application of road salt</w:t>
              </w:r>
              <w:r>
                <w:rPr>
                  <w:rFonts w:cstheme="minorHAnsi"/>
                  <w:i/>
                  <w:iCs/>
                </w:rPr>
                <w:t xml:space="preserve"> </w:t>
              </w:r>
              <w:r w:rsidRPr="00D027A4">
                <w:rPr>
                  <w:rFonts w:cstheme="minorHAnsi"/>
                  <w:i/>
                  <w:iCs/>
                </w:rPr>
                <w:t>*</w:t>
              </w:r>
            </w:ins>
          </w:p>
        </w:tc>
        <w:tc>
          <w:tcPr>
            <w:tcW w:w="4140" w:type="dxa"/>
            <w:tcBorders>
              <w:bottom w:val="single" w:sz="4" w:space="0" w:color="000000" w:themeColor="text1"/>
            </w:tcBorders>
          </w:tcPr>
          <w:p w14:paraId="4A4CB434" w14:textId="77777777" w:rsidR="008045DE" w:rsidRPr="00625F79" w:rsidRDefault="008045DE" w:rsidP="000812FF">
            <w:pPr>
              <w:rPr>
                <w:ins w:id="1554" w:author="Jason Symington" w:date="2025-09-30T10:50:00Z" w16du:dateUtc="2025-09-30T14:50:00Z"/>
                <w:rFonts w:cstheme="minorHAnsi"/>
              </w:rPr>
            </w:pPr>
          </w:p>
        </w:tc>
        <w:tc>
          <w:tcPr>
            <w:tcW w:w="857" w:type="dxa"/>
            <w:tcBorders>
              <w:bottom w:val="single" w:sz="4" w:space="0" w:color="000000" w:themeColor="text1"/>
            </w:tcBorders>
          </w:tcPr>
          <w:p w14:paraId="7BAA0175" w14:textId="77777777" w:rsidR="008045DE" w:rsidRPr="00C356DC" w:rsidRDefault="008045DE" w:rsidP="000812FF">
            <w:pPr>
              <w:jc w:val="right"/>
              <w:rPr>
                <w:ins w:id="1555" w:author="Jason Symington" w:date="2025-09-30T10:50:00Z" w16du:dateUtc="2025-09-30T14:50:00Z"/>
                <w:rFonts w:cstheme="minorHAnsi"/>
                <w:i/>
                <w:iCs/>
              </w:rPr>
            </w:pPr>
            <w:ins w:id="1556" w:author="Jason Symington" w:date="2025-09-30T10:50:00Z" w16du:dateUtc="2025-09-30T14:50:00Z">
              <w:r w:rsidRPr="00C356DC">
                <w:rPr>
                  <w:rFonts w:cstheme="minorHAnsi"/>
                  <w:i/>
                  <w:iCs/>
                </w:rPr>
                <w:t>27</w:t>
              </w:r>
            </w:ins>
          </w:p>
        </w:tc>
      </w:tr>
      <w:tr w:rsidR="008045DE" w:rsidRPr="00625F79" w14:paraId="36D65468" w14:textId="77777777" w:rsidTr="000812FF">
        <w:tblPrEx>
          <w:tblCellMar>
            <w:top w:w="43" w:type="dxa"/>
            <w:bottom w:w="43" w:type="dxa"/>
            <w:right w:w="115" w:type="dxa"/>
          </w:tblCellMar>
        </w:tblPrEx>
        <w:trPr>
          <w:ins w:id="1557" w:author="Jason Symington" w:date="2025-09-30T10:50:00Z"/>
        </w:trPr>
        <w:tc>
          <w:tcPr>
            <w:tcW w:w="4363" w:type="dxa"/>
            <w:shd w:val="clear" w:color="auto" w:fill="D9D9D9" w:themeFill="background1" w:themeFillShade="D9"/>
          </w:tcPr>
          <w:p w14:paraId="589E5761" w14:textId="77777777" w:rsidR="008045DE" w:rsidRPr="00625F79" w:rsidRDefault="008045DE" w:rsidP="000812FF">
            <w:pPr>
              <w:rPr>
                <w:ins w:id="1558" w:author="Jason Symington" w:date="2025-09-30T10:50:00Z" w16du:dateUtc="2025-09-30T14:50:00Z"/>
                <w:rFonts w:cstheme="minorHAnsi"/>
                <w:b/>
              </w:rPr>
            </w:pPr>
            <w:ins w:id="1559" w:author="Jason Symington" w:date="2025-09-30T10:50:00Z" w16du:dateUtc="2025-09-30T14:50:00Z">
              <w:r w:rsidRPr="00625F79">
                <w:rPr>
                  <w:rFonts w:cstheme="minorHAnsi"/>
                  <w:b/>
                </w:rPr>
                <w:t>Total – All Activities</w:t>
              </w:r>
            </w:ins>
          </w:p>
        </w:tc>
        <w:tc>
          <w:tcPr>
            <w:tcW w:w="4140" w:type="dxa"/>
            <w:shd w:val="clear" w:color="auto" w:fill="D9D9D9" w:themeFill="background1" w:themeFillShade="D9"/>
          </w:tcPr>
          <w:p w14:paraId="4D8AFB74" w14:textId="77777777" w:rsidR="008045DE" w:rsidRPr="00625F79" w:rsidRDefault="008045DE" w:rsidP="000812FF">
            <w:pPr>
              <w:rPr>
                <w:ins w:id="1560" w:author="Jason Symington" w:date="2025-09-30T10:50:00Z" w16du:dateUtc="2025-09-30T14:50:00Z"/>
                <w:rFonts w:cstheme="minorHAnsi"/>
                <w:b/>
              </w:rPr>
            </w:pPr>
          </w:p>
        </w:tc>
        <w:tc>
          <w:tcPr>
            <w:tcW w:w="857" w:type="dxa"/>
            <w:shd w:val="clear" w:color="auto" w:fill="D9D9D9" w:themeFill="background1" w:themeFillShade="D9"/>
          </w:tcPr>
          <w:p w14:paraId="67DD7B76" w14:textId="1ED7037D" w:rsidR="008045DE" w:rsidRPr="00625F79" w:rsidRDefault="008045DE" w:rsidP="000812FF">
            <w:pPr>
              <w:jc w:val="right"/>
              <w:rPr>
                <w:ins w:id="1561" w:author="Jason Symington" w:date="2025-09-30T10:50:00Z" w16du:dateUtc="2025-09-30T14:50:00Z"/>
                <w:rFonts w:cstheme="minorHAnsi"/>
                <w:b/>
              </w:rPr>
            </w:pPr>
            <w:ins w:id="1562" w:author="Jason Symington" w:date="2025-09-30T10:50:00Z" w16du:dateUtc="2025-09-30T14:50:00Z">
              <w:r>
                <w:rPr>
                  <w:rFonts w:cstheme="minorHAnsi"/>
                  <w:b/>
                </w:rPr>
                <w:t>1</w:t>
              </w:r>
            </w:ins>
            <w:ins w:id="1563" w:author="Jason Symington" w:date="2025-09-30T10:53:00Z" w16du:dateUtc="2025-09-30T14:53:00Z">
              <w:r w:rsidR="00EC039F">
                <w:rPr>
                  <w:rFonts w:cstheme="minorHAnsi"/>
                  <w:b/>
                </w:rPr>
                <w:t>4</w:t>
              </w:r>
            </w:ins>
            <w:ins w:id="1564" w:author="Jason Symington" w:date="2025-09-30T10:50:00Z" w16du:dateUtc="2025-09-30T14:50:00Z">
              <w:r>
                <w:rPr>
                  <w:rFonts w:cstheme="minorHAnsi"/>
                  <w:b/>
                </w:rPr>
                <w:t>5</w:t>
              </w:r>
            </w:ins>
          </w:p>
        </w:tc>
      </w:tr>
    </w:tbl>
    <w:p w14:paraId="22F95888" w14:textId="77777777" w:rsidR="007E179D" w:rsidRDefault="007E179D" w:rsidP="007E179D">
      <w:pPr>
        <w:rPr>
          <w:ins w:id="1565" w:author="Jason Symington" w:date="2026-02-04T15:01:00Z" w16du:dateUtc="2026-02-04T20:01:00Z"/>
        </w:rPr>
      </w:pPr>
      <w:ins w:id="1566" w:author="Jason Symington" w:date="2026-02-04T15:01:00Z" w16du:dateUtc="2026-02-04T20:01:00Z">
        <w:r>
          <w:t>*This table has not been revised to reflect updated threat counts, threat counts remain unchanged and</w:t>
        </w:r>
      </w:ins>
    </w:p>
    <w:p w14:paraId="52C619C5" w14:textId="77777777" w:rsidR="007E179D" w:rsidRDefault="007E179D" w:rsidP="007E179D">
      <w:pPr>
        <w:rPr>
          <w:ins w:id="1567" w:author="Jason Symington" w:date="2026-02-04T15:01:00Z" w16du:dateUtc="2026-02-04T20:01:00Z"/>
        </w:rPr>
      </w:pPr>
      <w:ins w:id="1568" w:author="Jason Symington" w:date="2026-02-04T15:01:00Z" w16du:dateUtc="2026-02-04T20:01:00Z">
        <w:r>
          <w:t>are those enumerated in 2020, instead it has been updated to account for the new threats and threat</w:t>
        </w:r>
      </w:ins>
    </w:p>
    <w:p w14:paraId="14D77588" w14:textId="77777777" w:rsidR="007E179D" w:rsidRDefault="007E179D" w:rsidP="007E179D">
      <w:pPr>
        <w:rPr>
          <w:ins w:id="1569" w:author="Jason Symington" w:date="2026-02-04T15:01:00Z" w16du:dateUtc="2026-02-04T20:01:00Z"/>
        </w:rPr>
      </w:pPr>
      <w:ins w:id="1570" w:author="Jason Symington" w:date="2026-02-04T15:01:00Z" w16du:dateUtc="2026-02-04T20:01:00Z">
        <w:r>
          <w:t>subcategories per the Technical Rules updates in 2021.</w:t>
        </w:r>
      </w:ins>
    </w:p>
    <w:p w14:paraId="5884C2F8" w14:textId="77777777" w:rsidR="008045DE" w:rsidRDefault="008045DE" w:rsidP="008045DE">
      <w:pPr>
        <w:rPr>
          <w:ins w:id="1571" w:author="Jason Symington" w:date="2025-09-30T10:50:00Z" w16du:dateUtc="2025-09-30T14:50:00Z"/>
        </w:rPr>
      </w:pPr>
    </w:p>
    <w:p w14:paraId="297514CF" w14:textId="77777777" w:rsidR="008045DE" w:rsidRPr="008045DE" w:rsidRDefault="008045DE">
      <w:pPr>
        <w:pPrChange w:id="1572" w:author="Jason Symington" w:date="2025-09-30T10:50:00Z" w16du:dateUtc="2025-09-30T14:50:00Z">
          <w:pPr>
            <w:pStyle w:val="Caption"/>
            <w:keepNext/>
          </w:pPr>
        </w:pPrChange>
      </w:pPr>
    </w:p>
    <w:tbl>
      <w:tblPr>
        <w:tblStyle w:val="TableGrid"/>
        <w:tblW w:w="9360" w:type="dxa"/>
        <w:tblLook w:val="04A0" w:firstRow="1" w:lastRow="0" w:firstColumn="1" w:lastColumn="0" w:noHBand="0" w:noVBand="1"/>
      </w:tblPr>
      <w:tblGrid>
        <w:gridCol w:w="5893"/>
        <w:gridCol w:w="2610"/>
        <w:gridCol w:w="857"/>
      </w:tblGrid>
      <w:tr w:rsidR="00F54834" w:rsidRPr="009C63D9" w:rsidDel="008045DE" w14:paraId="321E7B2C" w14:textId="743C3CA8" w:rsidTr="00164165">
        <w:trPr>
          <w:cnfStyle w:val="100000000000" w:firstRow="1" w:lastRow="0" w:firstColumn="0" w:lastColumn="0" w:oddVBand="0" w:evenVBand="0" w:oddHBand="0" w:evenHBand="0" w:firstRowFirstColumn="0" w:firstRowLastColumn="0" w:lastRowFirstColumn="0" w:lastRowLastColumn="0"/>
          <w:trHeight w:val="270"/>
          <w:tblHeader/>
          <w:del w:id="1573" w:author="Jason Symington" w:date="2025-09-30T10:50:00Z"/>
        </w:trPr>
        <w:tc>
          <w:tcPr>
            <w:tcW w:w="5893" w:type="dxa"/>
          </w:tcPr>
          <w:p w14:paraId="321E7B29" w14:textId="0007303E" w:rsidR="00F54834" w:rsidRPr="000C003B" w:rsidDel="008045DE" w:rsidRDefault="00F54834" w:rsidP="00C90FD5">
            <w:pPr>
              <w:rPr>
                <w:del w:id="1574" w:author="Jason Symington" w:date="2025-09-30T10:50:00Z" w16du:dateUtc="2025-09-30T14:50:00Z"/>
                <w:b w:val="0"/>
              </w:rPr>
            </w:pPr>
            <w:del w:id="1575" w:author="Jason Symington" w:date="2025-09-30T10:50:00Z" w16du:dateUtc="2025-09-30T14:50:00Z">
              <w:r w:rsidRPr="000C003B" w:rsidDel="008045DE">
                <w:delText>Activity</w:delText>
              </w:r>
            </w:del>
          </w:p>
        </w:tc>
        <w:tc>
          <w:tcPr>
            <w:tcW w:w="2610" w:type="dxa"/>
          </w:tcPr>
          <w:p w14:paraId="321E7B2A" w14:textId="5B3FD73F" w:rsidR="00F54834" w:rsidRPr="000C003B" w:rsidDel="008045DE" w:rsidRDefault="00164165" w:rsidP="00C90FD5">
            <w:pPr>
              <w:rPr>
                <w:del w:id="1576" w:author="Jason Symington" w:date="2025-09-30T10:50:00Z" w16du:dateUtc="2025-09-30T14:50:00Z"/>
                <w:b w:val="0"/>
              </w:rPr>
            </w:pPr>
            <w:del w:id="1577" w:author="Jason Symington" w:date="2025-09-30T10:50:00Z" w16du:dateUtc="2025-09-30T14:50:00Z">
              <w:r w:rsidDel="008045DE">
                <w:delText>Sub Threat, if Applicable</w:delText>
              </w:r>
            </w:del>
          </w:p>
        </w:tc>
        <w:tc>
          <w:tcPr>
            <w:tcW w:w="857" w:type="dxa"/>
          </w:tcPr>
          <w:p w14:paraId="321E7B2B" w14:textId="752053D0" w:rsidR="00F54834" w:rsidRPr="000C003B" w:rsidDel="008045DE" w:rsidRDefault="00C423B2" w:rsidP="00F54834">
            <w:pPr>
              <w:jc w:val="right"/>
              <w:rPr>
                <w:del w:id="1578" w:author="Jason Symington" w:date="2025-09-30T10:50:00Z" w16du:dateUtc="2025-09-30T14:50:00Z"/>
                <w:b w:val="0"/>
              </w:rPr>
            </w:pPr>
            <w:del w:id="1579" w:author="Jason Symington" w:date="2025-09-30T10:50:00Z" w16du:dateUtc="2025-09-30T14:50:00Z">
              <w:r w:rsidDel="008045DE">
                <w:delText>Count</w:delText>
              </w:r>
            </w:del>
          </w:p>
        </w:tc>
      </w:tr>
      <w:tr w:rsidR="00C423B2" w:rsidRPr="009C63D9" w:rsidDel="008045DE" w14:paraId="321E7B30" w14:textId="6A81C730" w:rsidTr="00164165">
        <w:tblPrEx>
          <w:tblCellMar>
            <w:top w:w="43" w:type="dxa"/>
            <w:bottom w:w="43" w:type="dxa"/>
            <w:right w:w="115" w:type="dxa"/>
          </w:tblCellMar>
        </w:tblPrEx>
        <w:trPr>
          <w:del w:id="1580" w:author="Jason Symington" w:date="2025-09-30T10:50:00Z"/>
        </w:trPr>
        <w:tc>
          <w:tcPr>
            <w:tcW w:w="5893" w:type="dxa"/>
            <w:tcBorders>
              <w:bottom w:val="single" w:sz="4" w:space="0" w:color="000000" w:themeColor="text1"/>
            </w:tcBorders>
          </w:tcPr>
          <w:p w14:paraId="321E7B2D" w14:textId="23643719" w:rsidR="00C423B2" w:rsidDel="008045DE" w:rsidRDefault="00C423B2">
            <w:pPr>
              <w:rPr>
                <w:del w:id="1581" w:author="Jason Symington" w:date="2025-09-30T10:50:00Z" w16du:dateUtc="2025-09-30T14:50:00Z"/>
                <w:rFonts w:ascii="Calibri" w:hAnsi="Calibri"/>
                <w:color w:val="000000"/>
              </w:rPr>
            </w:pPr>
            <w:del w:id="1582" w:author="Jason Symington" w:date="2025-09-30T10:50:00Z" w16du:dateUtc="2025-09-30T14:50:00Z">
              <w:r w:rsidDel="008045DE">
                <w:rPr>
                  <w:rFonts w:ascii="Calibri" w:hAnsi="Calibri"/>
                  <w:color w:val="000000"/>
                </w:rPr>
                <w:delText>The application of agricultural source material to land.</w:delText>
              </w:r>
            </w:del>
          </w:p>
        </w:tc>
        <w:tc>
          <w:tcPr>
            <w:tcW w:w="2610" w:type="dxa"/>
            <w:tcBorders>
              <w:bottom w:val="single" w:sz="4" w:space="0" w:color="000000" w:themeColor="text1"/>
            </w:tcBorders>
          </w:tcPr>
          <w:p w14:paraId="321E7B2E" w14:textId="56A26D7B" w:rsidR="00C423B2" w:rsidDel="008045DE" w:rsidRDefault="00C423B2">
            <w:pPr>
              <w:rPr>
                <w:del w:id="1583"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2F" w14:textId="60A9BB42" w:rsidR="00C423B2" w:rsidRPr="00CA314E" w:rsidDel="008045DE" w:rsidRDefault="00164165">
            <w:pPr>
              <w:jc w:val="right"/>
              <w:rPr>
                <w:del w:id="1584" w:author="Jason Symington" w:date="2025-09-30T10:50:00Z" w16du:dateUtc="2025-09-30T14:50:00Z"/>
                <w:rFonts w:ascii="Calibri" w:hAnsi="Calibri"/>
                <w:color w:val="000000"/>
                <w:highlight w:val="yellow"/>
                <w:rPrChange w:id="1585" w:author="Jason Symington" w:date="2025-09-08T09:28:00Z" w16du:dateUtc="2025-09-08T13:28:00Z">
                  <w:rPr>
                    <w:del w:id="1586" w:author="Jason Symington" w:date="2025-09-30T10:50:00Z" w16du:dateUtc="2025-09-30T14:50:00Z"/>
                    <w:rFonts w:ascii="Calibri" w:hAnsi="Calibri"/>
                    <w:color w:val="000000"/>
                  </w:rPr>
                </w:rPrChange>
              </w:rPr>
            </w:pPr>
            <w:del w:id="1587" w:author="Jason Symington" w:date="2025-09-30T10:50:00Z" w16du:dateUtc="2025-09-30T14:50:00Z">
              <w:r w:rsidRPr="00CA314E" w:rsidDel="008045DE">
                <w:rPr>
                  <w:rFonts w:ascii="Calibri" w:hAnsi="Calibri"/>
                  <w:color w:val="000000"/>
                  <w:highlight w:val="yellow"/>
                  <w:rPrChange w:id="1588" w:author="Jason Symington" w:date="2025-09-08T09:28:00Z" w16du:dateUtc="2025-09-08T13:28:00Z">
                    <w:rPr>
                      <w:rFonts w:ascii="Calibri" w:hAnsi="Calibri"/>
                      <w:color w:val="000000"/>
                    </w:rPr>
                  </w:rPrChange>
                </w:rPr>
                <w:delText>33</w:delText>
              </w:r>
            </w:del>
          </w:p>
        </w:tc>
      </w:tr>
      <w:tr w:rsidR="00C423B2" w:rsidRPr="009C63D9" w:rsidDel="008045DE" w14:paraId="321E7B34" w14:textId="203EE83F" w:rsidTr="00164165">
        <w:tblPrEx>
          <w:tblCellMar>
            <w:top w:w="43" w:type="dxa"/>
            <w:bottom w:w="43" w:type="dxa"/>
            <w:right w:w="115" w:type="dxa"/>
          </w:tblCellMar>
        </w:tblPrEx>
        <w:trPr>
          <w:del w:id="1589" w:author="Jason Symington" w:date="2025-09-30T10:50:00Z"/>
        </w:trPr>
        <w:tc>
          <w:tcPr>
            <w:tcW w:w="5893" w:type="dxa"/>
            <w:tcBorders>
              <w:bottom w:val="single" w:sz="4" w:space="0" w:color="000000" w:themeColor="text1"/>
            </w:tcBorders>
          </w:tcPr>
          <w:p w14:paraId="321E7B31" w14:textId="57FC237C" w:rsidR="00C423B2" w:rsidDel="008045DE" w:rsidRDefault="00C423B2">
            <w:pPr>
              <w:rPr>
                <w:del w:id="1590" w:author="Jason Symington" w:date="2025-09-30T10:50:00Z" w16du:dateUtc="2025-09-30T14:50:00Z"/>
                <w:rFonts w:ascii="Calibri" w:hAnsi="Calibri"/>
                <w:color w:val="000000"/>
              </w:rPr>
            </w:pPr>
            <w:del w:id="1591" w:author="Jason Symington" w:date="2025-09-30T10:50:00Z" w16du:dateUtc="2025-09-30T14:50:00Z">
              <w:r w:rsidDel="008045DE">
                <w:rPr>
                  <w:rFonts w:ascii="Calibri" w:hAnsi="Calibri"/>
                  <w:color w:val="000000"/>
                </w:rPr>
                <w:delText>The application of non-agricultural source material to land.</w:delText>
              </w:r>
            </w:del>
          </w:p>
        </w:tc>
        <w:tc>
          <w:tcPr>
            <w:tcW w:w="2610" w:type="dxa"/>
            <w:tcBorders>
              <w:bottom w:val="single" w:sz="4" w:space="0" w:color="000000" w:themeColor="text1"/>
            </w:tcBorders>
          </w:tcPr>
          <w:p w14:paraId="321E7B32" w14:textId="7EEA2B0D" w:rsidR="00C423B2" w:rsidDel="008045DE" w:rsidRDefault="00C423B2">
            <w:pPr>
              <w:rPr>
                <w:del w:id="1592"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33" w14:textId="0006CEF9" w:rsidR="00C423B2" w:rsidRPr="00CA314E" w:rsidDel="008045DE" w:rsidRDefault="00164165">
            <w:pPr>
              <w:jc w:val="right"/>
              <w:rPr>
                <w:del w:id="1593" w:author="Jason Symington" w:date="2025-09-30T10:50:00Z" w16du:dateUtc="2025-09-30T14:50:00Z"/>
                <w:rFonts w:ascii="Calibri" w:hAnsi="Calibri"/>
                <w:color w:val="000000"/>
                <w:highlight w:val="yellow"/>
                <w:rPrChange w:id="1594" w:author="Jason Symington" w:date="2025-09-08T09:28:00Z" w16du:dateUtc="2025-09-08T13:28:00Z">
                  <w:rPr>
                    <w:del w:id="1595" w:author="Jason Symington" w:date="2025-09-30T10:50:00Z" w16du:dateUtc="2025-09-30T14:50:00Z"/>
                    <w:rFonts w:ascii="Calibri" w:hAnsi="Calibri"/>
                    <w:color w:val="000000"/>
                  </w:rPr>
                </w:rPrChange>
              </w:rPr>
            </w:pPr>
            <w:del w:id="1596" w:author="Jason Symington" w:date="2025-09-30T10:50:00Z" w16du:dateUtc="2025-09-30T14:50:00Z">
              <w:r w:rsidRPr="00CA314E" w:rsidDel="008045DE">
                <w:rPr>
                  <w:rFonts w:ascii="Calibri" w:hAnsi="Calibri"/>
                  <w:color w:val="000000"/>
                  <w:highlight w:val="yellow"/>
                  <w:rPrChange w:id="1597" w:author="Jason Symington" w:date="2025-09-08T09:28:00Z" w16du:dateUtc="2025-09-08T13:28:00Z">
                    <w:rPr>
                      <w:rFonts w:ascii="Calibri" w:hAnsi="Calibri"/>
                      <w:color w:val="000000"/>
                    </w:rPr>
                  </w:rPrChange>
                </w:rPr>
                <w:delText>21</w:delText>
              </w:r>
            </w:del>
          </w:p>
        </w:tc>
      </w:tr>
      <w:tr w:rsidR="00C423B2" w:rsidRPr="009C63D9" w:rsidDel="008045DE" w14:paraId="321E7B38" w14:textId="1B07FB3F" w:rsidTr="00164165">
        <w:tblPrEx>
          <w:tblCellMar>
            <w:top w:w="43" w:type="dxa"/>
            <w:bottom w:w="43" w:type="dxa"/>
            <w:right w:w="115" w:type="dxa"/>
          </w:tblCellMar>
        </w:tblPrEx>
        <w:trPr>
          <w:del w:id="1598" w:author="Jason Symington" w:date="2025-09-30T10:50:00Z"/>
        </w:trPr>
        <w:tc>
          <w:tcPr>
            <w:tcW w:w="5893" w:type="dxa"/>
            <w:tcBorders>
              <w:bottom w:val="single" w:sz="4" w:space="0" w:color="000000" w:themeColor="text1"/>
            </w:tcBorders>
          </w:tcPr>
          <w:p w14:paraId="321E7B35" w14:textId="18ED2B48" w:rsidR="00C423B2" w:rsidDel="008045DE" w:rsidRDefault="00C423B2">
            <w:pPr>
              <w:rPr>
                <w:del w:id="1599" w:author="Jason Symington" w:date="2025-09-30T10:50:00Z" w16du:dateUtc="2025-09-30T14:50:00Z"/>
                <w:rFonts w:ascii="Calibri" w:hAnsi="Calibri"/>
                <w:color w:val="000000"/>
              </w:rPr>
            </w:pPr>
            <w:del w:id="1600" w:author="Jason Symington" w:date="2025-09-30T10:50:00Z" w16du:dateUtc="2025-09-30T14:50:00Z">
              <w:r w:rsidDel="008045DE">
                <w:rPr>
                  <w:rFonts w:ascii="Calibri" w:hAnsi="Calibri"/>
                  <w:color w:val="000000"/>
                </w:rPr>
                <w:delText>The application of pesticide to land.</w:delText>
              </w:r>
            </w:del>
          </w:p>
        </w:tc>
        <w:tc>
          <w:tcPr>
            <w:tcW w:w="2610" w:type="dxa"/>
            <w:tcBorders>
              <w:bottom w:val="single" w:sz="4" w:space="0" w:color="000000" w:themeColor="text1"/>
            </w:tcBorders>
          </w:tcPr>
          <w:p w14:paraId="321E7B36" w14:textId="5DA23475" w:rsidR="00C423B2" w:rsidDel="008045DE" w:rsidRDefault="00C423B2">
            <w:pPr>
              <w:rPr>
                <w:del w:id="1601"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37" w14:textId="0B962B4E" w:rsidR="00C423B2" w:rsidRPr="00CA314E" w:rsidDel="008045DE" w:rsidRDefault="00164165">
            <w:pPr>
              <w:jc w:val="right"/>
              <w:rPr>
                <w:del w:id="1602" w:author="Jason Symington" w:date="2025-09-30T10:50:00Z" w16du:dateUtc="2025-09-30T14:50:00Z"/>
                <w:rFonts w:ascii="Calibri" w:hAnsi="Calibri"/>
                <w:color w:val="000000"/>
                <w:highlight w:val="yellow"/>
                <w:rPrChange w:id="1603" w:author="Jason Symington" w:date="2025-09-08T09:28:00Z" w16du:dateUtc="2025-09-08T13:28:00Z">
                  <w:rPr>
                    <w:del w:id="1604" w:author="Jason Symington" w:date="2025-09-30T10:50:00Z" w16du:dateUtc="2025-09-30T14:50:00Z"/>
                    <w:rFonts w:ascii="Calibri" w:hAnsi="Calibri"/>
                    <w:color w:val="000000"/>
                  </w:rPr>
                </w:rPrChange>
              </w:rPr>
            </w:pPr>
            <w:del w:id="1605" w:author="Jason Symington" w:date="2025-09-30T10:50:00Z" w16du:dateUtc="2025-09-30T14:50:00Z">
              <w:r w:rsidRPr="00CA314E" w:rsidDel="008045DE">
                <w:rPr>
                  <w:rFonts w:ascii="Calibri" w:hAnsi="Calibri"/>
                  <w:color w:val="000000"/>
                  <w:highlight w:val="yellow"/>
                  <w:rPrChange w:id="1606" w:author="Jason Symington" w:date="2025-09-08T09:28:00Z" w16du:dateUtc="2025-09-08T13:28:00Z">
                    <w:rPr>
                      <w:rFonts w:ascii="Calibri" w:hAnsi="Calibri"/>
                      <w:color w:val="000000"/>
                    </w:rPr>
                  </w:rPrChange>
                </w:rPr>
                <w:delText>33</w:delText>
              </w:r>
            </w:del>
          </w:p>
        </w:tc>
      </w:tr>
      <w:tr w:rsidR="00164165" w:rsidRPr="009C63D9" w:rsidDel="008045DE" w14:paraId="321E7B3C" w14:textId="25475F3D" w:rsidTr="00164165">
        <w:tblPrEx>
          <w:tblCellMar>
            <w:top w:w="43" w:type="dxa"/>
            <w:bottom w:w="43" w:type="dxa"/>
            <w:right w:w="115" w:type="dxa"/>
          </w:tblCellMar>
        </w:tblPrEx>
        <w:trPr>
          <w:del w:id="1607" w:author="Jason Symington" w:date="2025-09-30T10:50:00Z"/>
        </w:trPr>
        <w:tc>
          <w:tcPr>
            <w:tcW w:w="5893" w:type="dxa"/>
            <w:tcBorders>
              <w:bottom w:val="single" w:sz="4" w:space="0" w:color="000000" w:themeColor="text1"/>
            </w:tcBorders>
          </w:tcPr>
          <w:p w14:paraId="321E7B39" w14:textId="209A8B3B" w:rsidR="00164165" w:rsidDel="008045DE" w:rsidRDefault="00164165">
            <w:pPr>
              <w:rPr>
                <w:del w:id="1608" w:author="Jason Symington" w:date="2025-09-30T10:50:00Z" w16du:dateUtc="2025-09-30T14:50:00Z"/>
                <w:rFonts w:ascii="Calibri" w:hAnsi="Calibri"/>
                <w:color w:val="000000"/>
              </w:rPr>
            </w:pPr>
            <w:del w:id="1609" w:author="Jason Symington" w:date="2025-09-30T10:50:00Z" w16du:dateUtc="2025-09-30T14:50:00Z">
              <w:r w:rsidRPr="00164165" w:rsidDel="008045DE">
                <w:rPr>
                  <w:rFonts w:ascii="Calibri" w:hAnsi="Calibri"/>
                  <w:color w:val="000000"/>
                </w:rPr>
                <w:delText>The establishment, operation or maintenance of a system that collects, stores, transmits, treats or disposes of sewage.</w:delText>
              </w:r>
            </w:del>
          </w:p>
        </w:tc>
        <w:tc>
          <w:tcPr>
            <w:tcW w:w="2610" w:type="dxa"/>
            <w:tcBorders>
              <w:bottom w:val="single" w:sz="4" w:space="0" w:color="000000" w:themeColor="text1"/>
            </w:tcBorders>
          </w:tcPr>
          <w:p w14:paraId="321E7B3A" w14:textId="0F8B523F" w:rsidR="00164165" w:rsidDel="008045DE" w:rsidRDefault="00164165">
            <w:pPr>
              <w:rPr>
                <w:del w:id="1610" w:author="Jason Symington" w:date="2025-09-30T10:50:00Z" w16du:dateUtc="2025-09-30T14:50:00Z"/>
                <w:rFonts w:ascii="Calibri" w:hAnsi="Calibri"/>
                <w:color w:val="000000"/>
              </w:rPr>
            </w:pPr>
            <w:del w:id="1611" w:author="Jason Symington" w:date="2025-09-30T10:50:00Z" w16du:dateUtc="2025-09-30T14:50:00Z">
              <w:r w:rsidDel="008045DE">
                <w:rPr>
                  <w:rFonts w:ascii="Calibri" w:hAnsi="Calibri"/>
                  <w:color w:val="000000"/>
                </w:rPr>
                <w:delText>Septic System or Holding Tank</w:delText>
              </w:r>
            </w:del>
          </w:p>
        </w:tc>
        <w:tc>
          <w:tcPr>
            <w:tcW w:w="857" w:type="dxa"/>
            <w:tcBorders>
              <w:bottom w:val="single" w:sz="4" w:space="0" w:color="000000" w:themeColor="text1"/>
            </w:tcBorders>
          </w:tcPr>
          <w:p w14:paraId="321E7B3B" w14:textId="78C47EF4" w:rsidR="00164165" w:rsidRPr="00CA314E" w:rsidDel="008045DE" w:rsidRDefault="00164165">
            <w:pPr>
              <w:jc w:val="right"/>
              <w:rPr>
                <w:del w:id="1612" w:author="Jason Symington" w:date="2025-09-30T10:50:00Z" w16du:dateUtc="2025-09-30T14:50:00Z"/>
                <w:rFonts w:ascii="Calibri" w:hAnsi="Calibri"/>
                <w:color w:val="000000"/>
                <w:highlight w:val="yellow"/>
                <w:rPrChange w:id="1613" w:author="Jason Symington" w:date="2025-09-08T09:28:00Z" w16du:dateUtc="2025-09-08T13:28:00Z">
                  <w:rPr>
                    <w:del w:id="1614" w:author="Jason Symington" w:date="2025-09-30T10:50:00Z" w16du:dateUtc="2025-09-30T14:50:00Z"/>
                    <w:rFonts w:ascii="Calibri" w:hAnsi="Calibri"/>
                    <w:color w:val="000000"/>
                  </w:rPr>
                </w:rPrChange>
              </w:rPr>
            </w:pPr>
            <w:del w:id="1615" w:author="Jason Symington" w:date="2025-09-30T10:50:00Z" w16du:dateUtc="2025-09-30T14:50:00Z">
              <w:r w:rsidRPr="00CA314E" w:rsidDel="008045DE">
                <w:rPr>
                  <w:rFonts w:ascii="Calibri" w:hAnsi="Calibri"/>
                  <w:color w:val="000000"/>
                  <w:highlight w:val="yellow"/>
                  <w:rPrChange w:id="1616" w:author="Jason Symington" w:date="2025-09-08T09:28:00Z" w16du:dateUtc="2025-09-08T13:28:00Z">
                    <w:rPr>
                      <w:rFonts w:ascii="Calibri" w:hAnsi="Calibri"/>
                      <w:color w:val="000000"/>
                    </w:rPr>
                  </w:rPrChange>
                </w:rPr>
                <w:delText>25</w:delText>
              </w:r>
            </w:del>
          </w:p>
        </w:tc>
      </w:tr>
      <w:tr w:rsidR="00C423B2" w:rsidRPr="009C63D9" w:rsidDel="008045DE" w14:paraId="321E7B40" w14:textId="260C578C" w:rsidTr="00164165">
        <w:tblPrEx>
          <w:tblCellMar>
            <w:top w:w="43" w:type="dxa"/>
            <w:bottom w:w="43" w:type="dxa"/>
            <w:right w:w="115" w:type="dxa"/>
          </w:tblCellMar>
        </w:tblPrEx>
        <w:trPr>
          <w:del w:id="1617" w:author="Jason Symington" w:date="2025-09-30T10:50:00Z"/>
        </w:trPr>
        <w:tc>
          <w:tcPr>
            <w:tcW w:w="5893" w:type="dxa"/>
            <w:tcBorders>
              <w:bottom w:val="single" w:sz="4" w:space="0" w:color="000000" w:themeColor="text1"/>
            </w:tcBorders>
          </w:tcPr>
          <w:p w14:paraId="321E7B3D" w14:textId="07EE6819" w:rsidR="00C423B2" w:rsidDel="008045DE" w:rsidRDefault="00C423B2">
            <w:pPr>
              <w:rPr>
                <w:del w:id="1618" w:author="Jason Symington" w:date="2025-09-30T10:50:00Z" w16du:dateUtc="2025-09-30T14:50:00Z"/>
                <w:rFonts w:ascii="Calibri" w:hAnsi="Calibri"/>
                <w:color w:val="000000"/>
              </w:rPr>
            </w:pPr>
            <w:del w:id="1619" w:author="Jason Symington" w:date="2025-09-30T10:50:00Z" w16du:dateUtc="2025-09-30T14:50:00Z">
              <w:r w:rsidDel="008045DE">
                <w:rPr>
                  <w:rFonts w:ascii="Calibri" w:hAnsi="Calibri"/>
                  <w:color w:val="000000"/>
                </w:rPr>
                <w:delText>The handling and storage of a dense non-aqueous phase liquid.</w:delText>
              </w:r>
            </w:del>
          </w:p>
        </w:tc>
        <w:tc>
          <w:tcPr>
            <w:tcW w:w="2610" w:type="dxa"/>
            <w:tcBorders>
              <w:bottom w:val="single" w:sz="4" w:space="0" w:color="000000" w:themeColor="text1"/>
            </w:tcBorders>
          </w:tcPr>
          <w:p w14:paraId="321E7B3E" w14:textId="601C2E6B" w:rsidR="00C423B2" w:rsidDel="008045DE" w:rsidRDefault="00C423B2">
            <w:pPr>
              <w:rPr>
                <w:del w:id="1620"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3F" w14:textId="565C17DD" w:rsidR="00C423B2" w:rsidRPr="00CA314E" w:rsidDel="008045DE" w:rsidRDefault="00C423B2">
            <w:pPr>
              <w:jc w:val="right"/>
              <w:rPr>
                <w:del w:id="1621" w:author="Jason Symington" w:date="2025-09-30T10:50:00Z" w16du:dateUtc="2025-09-30T14:50:00Z"/>
                <w:rFonts w:ascii="Calibri" w:hAnsi="Calibri"/>
                <w:color w:val="000000"/>
                <w:highlight w:val="yellow"/>
                <w:rPrChange w:id="1622" w:author="Jason Symington" w:date="2025-09-08T09:28:00Z" w16du:dateUtc="2025-09-08T13:28:00Z">
                  <w:rPr>
                    <w:del w:id="1623" w:author="Jason Symington" w:date="2025-09-30T10:50:00Z" w16du:dateUtc="2025-09-30T14:50:00Z"/>
                    <w:rFonts w:ascii="Calibri" w:hAnsi="Calibri"/>
                    <w:color w:val="000000"/>
                  </w:rPr>
                </w:rPrChange>
              </w:rPr>
            </w:pPr>
            <w:del w:id="1624" w:author="Jason Symington" w:date="2025-09-30T10:50:00Z" w16du:dateUtc="2025-09-30T14:50:00Z">
              <w:r w:rsidRPr="00CA314E" w:rsidDel="008045DE">
                <w:rPr>
                  <w:rFonts w:ascii="Calibri" w:hAnsi="Calibri"/>
                  <w:color w:val="000000"/>
                  <w:highlight w:val="yellow"/>
                  <w:rPrChange w:id="1625" w:author="Jason Symington" w:date="2025-09-08T09:28:00Z" w16du:dateUtc="2025-09-08T13:28:00Z">
                    <w:rPr>
                      <w:rFonts w:ascii="Calibri" w:hAnsi="Calibri"/>
                      <w:color w:val="000000"/>
                    </w:rPr>
                  </w:rPrChange>
                </w:rPr>
                <w:delText>18</w:delText>
              </w:r>
            </w:del>
          </w:p>
        </w:tc>
      </w:tr>
      <w:tr w:rsidR="00C423B2" w:rsidRPr="009C63D9" w:rsidDel="008045DE" w14:paraId="321E7B44" w14:textId="73FF2F39" w:rsidTr="00164165">
        <w:tblPrEx>
          <w:tblCellMar>
            <w:top w:w="43" w:type="dxa"/>
            <w:bottom w:w="43" w:type="dxa"/>
            <w:right w:w="115" w:type="dxa"/>
          </w:tblCellMar>
        </w:tblPrEx>
        <w:trPr>
          <w:del w:id="1626" w:author="Jason Symington" w:date="2025-09-30T10:50:00Z"/>
        </w:trPr>
        <w:tc>
          <w:tcPr>
            <w:tcW w:w="5893" w:type="dxa"/>
            <w:tcBorders>
              <w:bottom w:val="single" w:sz="4" w:space="0" w:color="000000" w:themeColor="text1"/>
            </w:tcBorders>
          </w:tcPr>
          <w:p w14:paraId="321E7B41" w14:textId="5DFAD88C" w:rsidR="00C423B2" w:rsidDel="008045DE" w:rsidRDefault="00C423B2">
            <w:pPr>
              <w:rPr>
                <w:del w:id="1627" w:author="Jason Symington" w:date="2025-09-30T10:50:00Z" w16du:dateUtc="2025-09-30T14:50:00Z"/>
                <w:rFonts w:ascii="Calibri" w:hAnsi="Calibri"/>
                <w:color w:val="000000"/>
              </w:rPr>
            </w:pPr>
            <w:del w:id="1628" w:author="Jason Symington" w:date="2025-09-30T10:50:00Z" w16du:dateUtc="2025-09-30T14:50:00Z">
              <w:r w:rsidDel="008045DE">
                <w:rPr>
                  <w:rFonts w:ascii="Calibri" w:hAnsi="Calibri"/>
                  <w:color w:val="000000"/>
                </w:rPr>
                <w:delText>The handling and storage of an organic solvent.</w:delText>
              </w:r>
            </w:del>
          </w:p>
        </w:tc>
        <w:tc>
          <w:tcPr>
            <w:tcW w:w="2610" w:type="dxa"/>
            <w:tcBorders>
              <w:bottom w:val="single" w:sz="4" w:space="0" w:color="000000" w:themeColor="text1"/>
            </w:tcBorders>
          </w:tcPr>
          <w:p w14:paraId="321E7B42" w14:textId="7B52572F" w:rsidR="00C423B2" w:rsidDel="008045DE" w:rsidRDefault="00C423B2">
            <w:pPr>
              <w:rPr>
                <w:del w:id="1629"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43" w14:textId="7321D542" w:rsidR="00C423B2" w:rsidRPr="00CA314E" w:rsidDel="008045DE" w:rsidRDefault="00164165">
            <w:pPr>
              <w:jc w:val="right"/>
              <w:rPr>
                <w:del w:id="1630" w:author="Jason Symington" w:date="2025-09-30T10:50:00Z" w16du:dateUtc="2025-09-30T14:50:00Z"/>
                <w:rFonts w:ascii="Calibri" w:hAnsi="Calibri"/>
                <w:color w:val="000000"/>
                <w:highlight w:val="yellow"/>
                <w:rPrChange w:id="1631" w:author="Jason Symington" w:date="2025-09-08T09:28:00Z" w16du:dateUtc="2025-09-08T13:28:00Z">
                  <w:rPr>
                    <w:del w:id="1632" w:author="Jason Symington" w:date="2025-09-30T10:50:00Z" w16du:dateUtc="2025-09-30T14:50:00Z"/>
                    <w:rFonts w:ascii="Calibri" w:hAnsi="Calibri"/>
                    <w:color w:val="000000"/>
                  </w:rPr>
                </w:rPrChange>
              </w:rPr>
            </w:pPr>
            <w:del w:id="1633" w:author="Jason Symington" w:date="2025-09-30T10:50:00Z" w16du:dateUtc="2025-09-30T14:50:00Z">
              <w:r w:rsidRPr="00CA314E" w:rsidDel="008045DE">
                <w:rPr>
                  <w:rFonts w:ascii="Calibri" w:hAnsi="Calibri"/>
                  <w:color w:val="000000"/>
                  <w:highlight w:val="yellow"/>
                  <w:rPrChange w:id="1634" w:author="Jason Symington" w:date="2025-09-08T09:28:00Z" w16du:dateUtc="2025-09-08T13:28:00Z">
                    <w:rPr>
                      <w:rFonts w:ascii="Calibri" w:hAnsi="Calibri"/>
                      <w:color w:val="000000"/>
                    </w:rPr>
                  </w:rPrChange>
                </w:rPr>
                <w:delText>2</w:delText>
              </w:r>
            </w:del>
          </w:p>
        </w:tc>
      </w:tr>
      <w:tr w:rsidR="00C423B2" w:rsidRPr="009C63D9" w:rsidDel="008045DE" w14:paraId="321E7B48" w14:textId="398999AA" w:rsidTr="00164165">
        <w:tblPrEx>
          <w:tblCellMar>
            <w:top w:w="43" w:type="dxa"/>
            <w:bottom w:w="43" w:type="dxa"/>
            <w:right w:w="115" w:type="dxa"/>
          </w:tblCellMar>
        </w:tblPrEx>
        <w:trPr>
          <w:del w:id="1635" w:author="Jason Symington" w:date="2025-09-30T10:50:00Z"/>
        </w:trPr>
        <w:tc>
          <w:tcPr>
            <w:tcW w:w="5893" w:type="dxa"/>
            <w:tcBorders>
              <w:bottom w:val="single" w:sz="4" w:space="0" w:color="000000" w:themeColor="text1"/>
            </w:tcBorders>
          </w:tcPr>
          <w:p w14:paraId="321E7B45" w14:textId="2C1561D8" w:rsidR="00C423B2" w:rsidDel="008045DE" w:rsidRDefault="00C423B2">
            <w:pPr>
              <w:rPr>
                <w:del w:id="1636" w:author="Jason Symington" w:date="2025-09-30T10:50:00Z" w16du:dateUtc="2025-09-30T14:50:00Z"/>
                <w:rFonts w:ascii="Calibri" w:hAnsi="Calibri"/>
                <w:color w:val="000000"/>
              </w:rPr>
            </w:pPr>
            <w:del w:id="1637" w:author="Jason Symington" w:date="2025-09-30T10:50:00Z" w16du:dateUtc="2025-09-30T14:50:00Z">
              <w:r w:rsidDel="008045DE">
                <w:rPr>
                  <w:rFonts w:ascii="Calibri" w:hAnsi="Calibri"/>
                  <w:color w:val="000000"/>
                </w:rPr>
                <w:delText>The handling and storage of commercial fertilizer.</w:delText>
              </w:r>
            </w:del>
          </w:p>
        </w:tc>
        <w:tc>
          <w:tcPr>
            <w:tcW w:w="2610" w:type="dxa"/>
            <w:tcBorders>
              <w:bottom w:val="single" w:sz="4" w:space="0" w:color="000000" w:themeColor="text1"/>
            </w:tcBorders>
          </w:tcPr>
          <w:p w14:paraId="321E7B46" w14:textId="4B576DBD" w:rsidR="00C423B2" w:rsidDel="008045DE" w:rsidRDefault="00C423B2">
            <w:pPr>
              <w:rPr>
                <w:del w:id="1638"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47" w14:textId="1E4433F2" w:rsidR="00C423B2" w:rsidRPr="00CA314E" w:rsidDel="008045DE" w:rsidRDefault="00C423B2">
            <w:pPr>
              <w:jc w:val="right"/>
              <w:rPr>
                <w:del w:id="1639" w:author="Jason Symington" w:date="2025-09-30T10:50:00Z" w16du:dateUtc="2025-09-30T14:50:00Z"/>
                <w:rFonts w:ascii="Calibri" w:hAnsi="Calibri"/>
                <w:color w:val="000000"/>
                <w:highlight w:val="yellow"/>
                <w:rPrChange w:id="1640" w:author="Jason Symington" w:date="2025-09-08T09:28:00Z" w16du:dateUtc="2025-09-08T13:28:00Z">
                  <w:rPr>
                    <w:del w:id="1641" w:author="Jason Symington" w:date="2025-09-30T10:50:00Z" w16du:dateUtc="2025-09-30T14:50:00Z"/>
                    <w:rFonts w:ascii="Calibri" w:hAnsi="Calibri"/>
                    <w:color w:val="000000"/>
                  </w:rPr>
                </w:rPrChange>
              </w:rPr>
            </w:pPr>
            <w:del w:id="1642" w:author="Jason Symington" w:date="2025-09-30T10:50:00Z" w16du:dateUtc="2025-09-30T14:50:00Z">
              <w:r w:rsidRPr="00CA314E" w:rsidDel="008045DE">
                <w:rPr>
                  <w:rFonts w:ascii="Calibri" w:hAnsi="Calibri"/>
                  <w:color w:val="000000"/>
                  <w:highlight w:val="yellow"/>
                  <w:rPrChange w:id="1643" w:author="Jason Symington" w:date="2025-09-08T09:28:00Z" w16du:dateUtc="2025-09-08T13:28:00Z">
                    <w:rPr>
                      <w:rFonts w:ascii="Calibri" w:hAnsi="Calibri"/>
                      <w:color w:val="000000"/>
                    </w:rPr>
                  </w:rPrChange>
                </w:rPr>
                <w:delText>6</w:delText>
              </w:r>
            </w:del>
          </w:p>
        </w:tc>
      </w:tr>
      <w:tr w:rsidR="00C423B2" w:rsidRPr="009C63D9" w:rsidDel="008045DE" w14:paraId="321E7B4C" w14:textId="5FB3286F" w:rsidTr="00164165">
        <w:tblPrEx>
          <w:tblCellMar>
            <w:top w:w="43" w:type="dxa"/>
            <w:bottom w:w="43" w:type="dxa"/>
            <w:right w:w="115" w:type="dxa"/>
          </w:tblCellMar>
        </w:tblPrEx>
        <w:trPr>
          <w:del w:id="1644" w:author="Jason Symington" w:date="2025-09-30T10:50:00Z"/>
        </w:trPr>
        <w:tc>
          <w:tcPr>
            <w:tcW w:w="5893" w:type="dxa"/>
            <w:tcBorders>
              <w:bottom w:val="single" w:sz="4" w:space="0" w:color="000000" w:themeColor="text1"/>
            </w:tcBorders>
          </w:tcPr>
          <w:p w14:paraId="321E7B49" w14:textId="11D32D98" w:rsidR="00C423B2" w:rsidDel="008045DE" w:rsidRDefault="00C423B2">
            <w:pPr>
              <w:rPr>
                <w:del w:id="1645" w:author="Jason Symington" w:date="2025-09-30T10:50:00Z" w16du:dateUtc="2025-09-30T14:50:00Z"/>
                <w:rFonts w:ascii="Calibri" w:hAnsi="Calibri"/>
                <w:color w:val="000000"/>
              </w:rPr>
            </w:pPr>
            <w:del w:id="1646" w:author="Jason Symington" w:date="2025-09-30T10:50:00Z" w16du:dateUtc="2025-09-30T14:50:00Z">
              <w:r w:rsidDel="008045DE">
                <w:rPr>
                  <w:rFonts w:ascii="Calibri" w:hAnsi="Calibri"/>
                  <w:color w:val="000000"/>
                </w:rPr>
                <w:delText>The handling and storage of fuel.</w:delText>
              </w:r>
            </w:del>
          </w:p>
        </w:tc>
        <w:tc>
          <w:tcPr>
            <w:tcW w:w="2610" w:type="dxa"/>
            <w:tcBorders>
              <w:bottom w:val="single" w:sz="4" w:space="0" w:color="000000" w:themeColor="text1"/>
            </w:tcBorders>
          </w:tcPr>
          <w:p w14:paraId="321E7B4A" w14:textId="6D88DD6F" w:rsidR="00C423B2" w:rsidDel="008045DE" w:rsidRDefault="00C423B2">
            <w:pPr>
              <w:rPr>
                <w:del w:id="1647"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4B" w14:textId="461CF36B" w:rsidR="00C423B2" w:rsidRPr="00CA314E" w:rsidDel="008045DE" w:rsidRDefault="00164165">
            <w:pPr>
              <w:jc w:val="right"/>
              <w:rPr>
                <w:del w:id="1648" w:author="Jason Symington" w:date="2025-09-30T10:50:00Z" w16du:dateUtc="2025-09-30T14:50:00Z"/>
                <w:rFonts w:ascii="Calibri" w:hAnsi="Calibri"/>
                <w:color w:val="000000"/>
                <w:highlight w:val="yellow"/>
                <w:rPrChange w:id="1649" w:author="Jason Symington" w:date="2025-09-08T09:28:00Z" w16du:dateUtc="2025-09-08T13:28:00Z">
                  <w:rPr>
                    <w:del w:id="1650" w:author="Jason Symington" w:date="2025-09-30T10:50:00Z" w16du:dateUtc="2025-09-30T14:50:00Z"/>
                    <w:rFonts w:ascii="Calibri" w:hAnsi="Calibri"/>
                    <w:color w:val="000000"/>
                  </w:rPr>
                </w:rPrChange>
              </w:rPr>
            </w:pPr>
            <w:del w:id="1651" w:author="Jason Symington" w:date="2025-09-30T10:50:00Z" w16du:dateUtc="2025-09-30T14:50:00Z">
              <w:r w:rsidRPr="00CA314E" w:rsidDel="008045DE">
                <w:rPr>
                  <w:rFonts w:ascii="Calibri" w:hAnsi="Calibri"/>
                  <w:color w:val="000000"/>
                  <w:highlight w:val="yellow"/>
                  <w:rPrChange w:id="1652" w:author="Jason Symington" w:date="2025-09-08T09:28:00Z" w16du:dateUtc="2025-09-08T13:28:00Z">
                    <w:rPr>
                      <w:rFonts w:ascii="Calibri" w:hAnsi="Calibri"/>
                      <w:color w:val="000000"/>
                    </w:rPr>
                  </w:rPrChange>
                </w:rPr>
                <w:delText>21</w:delText>
              </w:r>
            </w:del>
          </w:p>
        </w:tc>
      </w:tr>
      <w:tr w:rsidR="00C423B2" w:rsidRPr="009C63D9" w:rsidDel="008045DE" w14:paraId="321E7B50" w14:textId="1D633865" w:rsidTr="00164165">
        <w:tblPrEx>
          <w:tblCellMar>
            <w:top w:w="43" w:type="dxa"/>
            <w:bottom w:w="43" w:type="dxa"/>
            <w:right w:w="115" w:type="dxa"/>
          </w:tblCellMar>
        </w:tblPrEx>
        <w:trPr>
          <w:del w:id="1653" w:author="Jason Symington" w:date="2025-09-30T10:50:00Z"/>
        </w:trPr>
        <w:tc>
          <w:tcPr>
            <w:tcW w:w="5893" w:type="dxa"/>
            <w:tcBorders>
              <w:bottom w:val="single" w:sz="4" w:space="0" w:color="000000" w:themeColor="text1"/>
            </w:tcBorders>
          </w:tcPr>
          <w:p w14:paraId="321E7B4D" w14:textId="1968A2A2" w:rsidR="00C423B2" w:rsidDel="008045DE" w:rsidRDefault="00C423B2">
            <w:pPr>
              <w:rPr>
                <w:del w:id="1654" w:author="Jason Symington" w:date="2025-09-30T10:50:00Z" w16du:dateUtc="2025-09-30T14:50:00Z"/>
                <w:rFonts w:ascii="Calibri" w:hAnsi="Calibri"/>
                <w:color w:val="000000"/>
              </w:rPr>
            </w:pPr>
            <w:del w:id="1655" w:author="Jason Symington" w:date="2025-09-30T10:50:00Z" w16du:dateUtc="2025-09-30T14:50:00Z">
              <w:r w:rsidDel="008045DE">
                <w:rPr>
                  <w:rFonts w:ascii="Calibri" w:hAnsi="Calibri"/>
                  <w:color w:val="000000"/>
                </w:rPr>
                <w:delText>The handling and storage of pesticide.</w:delText>
              </w:r>
            </w:del>
          </w:p>
        </w:tc>
        <w:tc>
          <w:tcPr>
            <w:tcW w:w="2610" w:type="dxa"/>
            <w:tcBorders>
              <w:bottom w:val="single" w:sz="4" w:space="0" w:color="000000" w:themeColor="text1"/>
            </w:tcBorders>
          </w:tcPr>
          <w:p w14:paraId="321E7B4E" w14:textId="5E33E8B5" w:rsidR="00C423B2" w:rsidDel="008045DE" w:rsidRDefault="00C423B2">
            <w:pPr>
              <w:rPr>
                <w:del w:id="1656"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4F" w14:textId="49C4C916" w:rsidR="00C423B2" w:rsidRPr="00CA314E" w:rsidDel="008045DE" w:rsidRDefault="00C423B2">
            <w:pPr>
              <w:jc w:val="right"/>
              <w:rPr>
                <w:del w:id="1657" w:author="Jason Symington" w:date="2025-09-30T10:50:00Z" w16du:dateUtc="2025-09-30T14:50:00Z"/>
                <w:rFonts w:ascii="Calibri" w:hAnsi="Calibri"/>
                <w:color w:val="000000"/>
                <w:highlight w:val="yellow"/>
                <w:rPrChange w:id="1658" w:author="Jason Symington" w:date="2025-09-08T09:28:00Z" w16du:dateUtc="2025-09-08T13:28:00Z">
                  <w:rPr>
                    <w:del w:id="1659" w:author="Jason Symington" w:date="2025-09-30T10:50:00Z" w16du:dateUtc="2025-09-30T14:50:00Z"/>
                    <w:rFonts w:ascii="Calibri" w:hAnsi="Calibri"/>
                    <w:color w:val="000000"/>
                  </w:rPr>
                </w:rPrChange>
              </w:rPr>
            </w:pPr>
            <w:del w:id="1660" w:author="Jason Symington" w:date="2025-09-30T10:50:00Z" w16du:dateUtc="2025-09-30T14:50:00Z">
              <w:r w:rsidRPr="00CA314E" w:rsidDel="008045DE">
                <w:rPr>
                  <w:rFonts w:ascii="Calibri" w:hAnsi="Calibri"/>
                  <w:color w:val="000000"/>
                  <w:highlight w:val="yellow"/>
                  <w:rPrChange w:id="1661" w:author="Jason Symington" w:date="2025-09-08T09:28:00Z" w16du:dateUtc="2025-09-08T13:28:00Z">
                    <w:rPr>
                      <w:rFonts w:ascii="Calibri" w:hAnsi="Calibri"/>
                      <w:color w:val="000000"/>
                    </w:rPr>
                  </w:rPrChange>
                </w:rPr>
                <w:delText>6</w:delText>
              </w:r>
            </w:del>
          </w:p>
        </w:tc>
      </w:tr>
      <w:tr w:rsidR="00C423B2" w:rsidRPr="009C63D9" w:rsidDel="008045DE" w14:paraId="321E7B54" w14:textId="5E152AF9" w:rsidTr="00164165">
        <w:tblPrEx>
          <w:tblCellMar>
            <w:top w:w="43" w:type="dxa"/>
            <w:bottom w:w="43" w:type="dxa"/>
            <w:right w:w="115" w:type="dxa"/>
          </w:tblCellMar>
        </w:tblPrEx>
        <w:trPr>
          <w:del w:id="1662" w:author="Jason Symington" w:date="2025-09-30T10:50:00Z"/>
        </w:trPr>
        <w:tc>
          <w:tcPr>
            <w:tcW w:w="5893" w:type="dxa"/>
            <w:tcBorders>
              <w:bottom w:val="single" w:sz="4" w:space="0" w:color="000000" w:themeColor="text1"/>
            </w:tcBorders>
          </w:tcPr>
          <w:p w14:paraId="321E7B51" w14:textId="35044D53" w:rsidR="00C423B2" w:rsidDel="008045DE" w:rsidRDefault="00C423B2">
            <w:pPr>
              <w:rPr>
                <w:del w:id="1663" w:author="Jason Symington" w:date="2025-09-30T10:50:00Z" w16du:dateUtc="2025-09-30T14:50:00Z"/>
                <w:rFonts w:ascii="Calibri" w:hAnsi="Calibri"/>
                <w:color w:val="000000"/>
              </w:rPr>
            </w:pPr>
            <w:del w:id="1664" w:author="Jason Symington" w:date="2025-09-30T10:50:00Z" w16du:dateUtc="2025-09-30T14:50:00Z">
              <w:r w:rsidDel="008045DE">
                <w:rPr>
                  <w:rFonts w:ascii="Calibri" w:hAnsi="Calibri"/>
                  <w:color w:val="000000"/>
                </w:rPr>
                <w:delText>The storage of agricultural source material.</w:delText>
              </w:r>
            </w:del>
          </w:p>
        </w:tc>
        <w:tc>
          <w:tcPr>
            <w:tcW w:w="2610" w:type="dxa"/>
            <w:tcBorders>
              <w:bottom w:val="single" w:sz="4" w:space="0" w:color="000000" w:themeColor="text1"/>
            </w:tcBorders>
          </w:tcPr>
          <w:p w14:paraId="321E7B52" w14:textId="01172E78" w:rsidR="00C423B2" w:rsidDel="008045DE" w:rsidRDefault="00C423B2">
            <w:pPr>
              <w:rPr>
                <w:del w:id="1665" w:author="Jason Symington" w:date="2025-09-30T10:50:00Z" w16du:dateUtc="2025-09-30T14:50:00Z"/>
                <w:rFonts w:ascii="Calibri" w:hAnsi="Calibri"/>
                <w:color w:val="000000"/>
              </w:rPr>
            </w:pPr>
          </w:p>
        </w:tc>
        <w:tc>
          <w:tcPr>
            <w:tcW w:w="857" w:type="dxa"/>
            <w:tcBorders>
              <w:bottom w:val="single" w:sz="4" w:space="0" w:color="000000" w:themeColor="text1"/>
            </w:tcBorders>
          </w:tcPr>
          <w:p w14:paraId="321E7B53" w14:textId="4B24CE8F" w:rsidR="00C423B2" w:rsidRPr="00CA314E" w:rsidDel="008045DE" w:rsidRDefault="00164165">
            <w:pPr>
              <w:jc w:val="right"/>
              <w:rPr>
                <w:del w:id="1666" w:author="Jason Symington" w:date="2025-09-30T10:50:00Z" w16du:dateUtc="2025-09-30T14:50:00Z"/>
                <w:rFonts w:ascii="Calibri" w:hAnsi="Calibri"/>
                <w:color w:val="000000"/>
                <w:highlight w:val="yellow"/>
                <w:rPrChange w:id="1667" w:author="Jason Symington" w:date="2025-09-08T09:28:00Z" w16du:dateUtc="2025-09-08T13:28:00Z">
                  <w:rPr>
                    <w:del w:id="1668" w:author="Jason Symington" w:date="2025-09-30T10:50:00Z" w16du:dateUtc="2025-09-30T14:50:00Z"/>
                    <w:rFonts w:ascii="Calibri" w:hAnsi="Calibri"/>
                    <w:color w:val="000000"/>
                  </w:rPr>
                </w:rPrChange>
              </w:rPr>
            </w:pPr>
            <w:del w:id="1669" w:author="Jason Symington" w:date="2025-09-30T10:50:00Z" w16du:dateUtc="2025-09-30T14:50:00Z">
              <w:r w:rsidRPr="00CA314E" w:rsidDel="008045DE">
                <w:rPr>
                  <w:rFonts w:ascii="Calibri" w:hAnsi="Calibri"/>
                  <w:color w:val="000000"/>
                  <w:highlight w:val="yellow"/>
                  <w:rPrChange w:id="1670" w:author="Jason Symington" w:date="2025-09-08T09:28:00Z" w16du:dateUtc="2025-09-08T13:28:00Z">
                    <w:rPr>
                      <w:rFonts w:ascii="Calibri" w:hAnsi="Calibri"/>
                      <w:color w:val="000000"/>
                    </w:rPr>
                  </w:rPrChange>
                </w:rPr>
                <w:delText>8</w:delText>
              </w:r>
            </w:del>
          </w:p>
        </w:tc>
      </w:tr>
      <w:tr w:rsidR="00C423B2" w:rsidRPr="009C63D9" w:rsidDel="008045DE" w14:paraId="321E7B58" w14:textId="7644AECF" w:rsidTr="00164165">
        <w:tblPrEx>
          <w:tblCellMar>
            <w:top w:w="43" w:type="dxa"/>
            <w:bottom w:w="43" w:type="dxa"/>
            <w:right w:w="115" w:type="dxa"/>
          </w:tblCellMar>
        </w:tblPrEx>
        <w:trPr>
          <w:del w:id="1671" w:author="Jason Symington" w:date="2025-09-30T10:50:00Z"/>
        </w:trPr>
        <w:tc>
          <w:tcPr>
            <w:tcW w:w="5893" w:type="dxa"/>
            <w:tcBorders>
              <w:bottom w:val="single" w:sz="4" w:space="0" w:color="000000" w:themeColor="text1"/>
            </w:tcBorders>
          </w:tcPr>
          <w:p w14:paraId="321E7B55" w14:textId="4785DF3B" w:rsidR="00C423B2" w:rsidDel="008045DE" w:rsidRDefault="00C423B2">
            <w:pPr>
              <w:rPr>
                <w:del w:id="1672" w:author="Jason Symington" w:date="2025-09-30T10:50:00Z" w16du:dateUtc="2025-09-30T14:50:00Z"/>
                <w:rFonts w:ascii="Calibri" w:hAnsi="Calibri"/>
                <w:color w:val="000000"/>
              </w:rPr>
            </w:pPr>
            <w:del w:id="1673" w:author="Jason Symington" w:date="2025-09-30T10:50:00Z" w16du:dateUtc="2025-09-30T14:50:00Z">
              <w:r w:rsidDel="008045DE">
                <w:rPr>
                  <w:rFonts w:ascii="Calibri" w:hAnsi="Calibri"/>
                  <w:color w:val="000000"/>
                </w:rPr>
                <w:delText>The use of land as livestock grazing or pasturing land, an outdoor confinement area or a farm-animal yard. O. Reg. 385/08, s. 3.</w:delText>
              </w:r>
            </w:del>
          </w:p>
        </w:tc>
        <w:tc>
          <w:tcPr>
            <w:tcW w:w="2610" w:type="dxa"/>
            <w:tcBorders>
              <w:bottom w:val="single" w:sz="4" w:space="0" w:color="000000" w:themeColor="text1"/>
            </w:tcBorders>
          </w:tcPr>
          <w:p w14:paraId="321E7B56" w14:textId="0B64D76E" w:rsidR="00C423B2" w:rsidDel="008045DE" w:rsidRDefault="00164165">
            <w:pPr>
              <w:rPr>
                <w:del w:id="1674" w:author="Jason Symington" w:date="2025-09-30T10:50:00Z" w16du:dateUtc="2025-09-30T14:50:00Z"/>
                <w:rFonts w:ascii="Calibri" w:hAnsi="Calibri"/>
                <w:color w:val="000000"/>
              </w:rPr>
            </w:pPr>
            <w:del w:id="1675" w:author="Jason Symington" w:date="2025-09-30T10:50:00Z" w16du:dateUtc="2025-09-30T14:50:00Z">
              <w:r w:rsidDel="008045DE">
                <w:rPr>
                  <w:rFonts w:ascii="Calibri" w:hAnsi="Calibri"/>
                  <w:color w:val="000000"/>
                </w:rPr>
                <w:delText>Agricultural Source Material (ASM) Generation</w:delText>
              </w:r>
            </w:del>
          </w:p>
        </w:tc>
        <w:tc>
          <w:tcPr>
            <w:tcW w:w="857" w:type="dxa"/>
            <w:tcBorders>
              <w:bottom w:val="single" w:sz="4" w:space="0" w:color="000000" w:themeColor="text1"/>
            </w:tcBorders>
          </w:tcPr>
          <w:p w14:paraId="321E7B57" w14:textId="17997C5D" w:rsidR="00C423B2" w:rsidDel="008045DE" w:rsidRDefault="00164165">
            <w:pPr>
              <w:jc w:val="right"/>
              <w:rPr>
                <w:del w:id="1676" w:author="Jason Symington" w:date="2025-09-30T10:50:00Z" w16du:dateUtc="2025-09-30T14:50:00Z"/>
                <w:rFonts w:ascii="Calibri" w:hAnsi="Calibri"/>
                <w:color w:val="000000"/>
              </w:rPr>
            </w:pPr>
            <w:del w:id="1677" w:author="Jason Symington" w:date="2025-09-30T10:50:00Z" w16du:dateUtc="2025-09-30T14:50:00Z">
              <w:r w:rsidRPr="00CA314E" w:rsidDel="008045DE">
                <w:rPr>
                  <w:rFonts w:ascii="Calibri" w:hAnsi="Calibri"/>
                  <w:color w:val="000000"/>
                  <w:highlight w:val="yellow"/>
                  <w:rPrChange w:id="1678" w:author="Jason Symington" w:date="2025-09-08T09:28:00Z" w16du:dateUtc="2025-09-08T13:28:00Z">
                    <w:rPr>
                      <w:rFonts w:ascii="Calibri" w:hAnsi="Calibri"/>
                      <w:color w:val="000000"/>
                    </w:rPr>
                  </w:rPrChange>
                </w:rPr>
                <w:delText>8</w:delText>
              </w:r>
            </w:del>
          </w:p>
        </w:tc>
      </w:tr>
      <w:tr w:rsidR="00F54834" w:rsidRPr="009C63D9" w:rsidDel="008045DE" w14:paraId="321E7B5C" w14:textId="164114DD" w:rsidTr="00164165">
        <w:tblPrEx>
          <w:tblCellMar>
            <w:top w:w="43" w:type="dxa"/>
            <w:bottom w:w="43" w:type="dxa"/>
            <w:right w:w="115" w:type="dxa"/>
          </w:tblCellMar>
        </w:tblPrEx>
        <w:trPr>
          <w:del w:id="1679" w:author="Jason Symington" w:date="2025-09-30T10:50:00Z"/>
        </w:trPr>
        <w:tc>
          <w:tcPr>
            <w:tcW w:w="5893" w:type="dxa"/>
            <w:shd w:val="clear" w:color="auto" w:fill="D9D9D9" w:themeFill="background1" w:themeFillShade="D9"/>
          </w:tcPr>
          <w:p w14:paraId="321E7B59" w14:textId="637D2422" w:rsidR="00F54834" w:rsidRPr="007C48D6" w:rsidDel="008045DE" w:rsidRDefault="00F54834" w:rsidP="00C90FD5">
            <w:pPr>
              <w:rPr>
                <w:del w:id="1680" w:author="Jason Symington" w:date="2025-09-30T10:50:00Z" w16du:dateUtc="2025-09-30T14:50:00Z"/>
                <w:b/>
              </w:rPr>
            </w:pPr>
            <w:del w:id="1681" w:author="Jason Symington" w:date="2025-09-30T10:50:00Z" w16du:dateUtc="2025-09-30T14:50:00Z">
              <w:r w:rsidRPr="007C48D6" w:rsidDel="008045DE">
                <w:rPr>
                  <w:b/>
                </w:rPr>
                <w:delText>Total – All Activities</w:delText>
              </w:r>
            </w:del>
          </w:p>
        </w:tc>
        <w:tc>
          <w:tcPr>
            <w:tcW w:w="2610" w:type="dxa"/>
            <w:shd w:val="clear" w:color="auto" w:fill="D9D9D9" w:themeFill="background1" w:themeFillShade="D9"/>
          </w:tcPr>
          <w:p w14:paraId="321E7B5A" w14:textId="52E01EB1" w:rsidR="00F54834" w:rsidRPr="007C48D6" w:rsidDel="008045DE" w:rsidRDefault="00F54834" w:rsidP="00C90FD5">
            <w:pPr>
              <w:rPr>
                <w:del w:id="1682" w:author="Jason Symington" w:date="2025-09-30T10:50:00Z" w16du:dateUtc="2025-09-30T14:50:00Z"/>
                <w:b/>
              </w:rPr>
            </w:pPr>
          </w:p>
        </w:tc>
        <w:tc>
          <w:tcPr>
            <w:tcW w:w="857" w:type="dxa"/>
            <w:shd w:val="clear" w:color="auto" w:fill="D9D9D9" w:themeFill="background1" w:themeFillShade="D9"/>
          </w:tcPr>
          <w:p w14:paraId="321E7B5B" w14:textId="3BCBD898" w:rsidR="00F54834" w:rsidRPr="007C48D6" w:rsidDel="008045DE" w:rsidRDefault="00164165" w:rsidP="00C90FD5">
            <w:pPr>
              <w:jc w:val="right"/>
              <w:rPr>
                <w:del w:id="1683" w:author="Jason Symington" w:date="2025-09-30T10:50:00Z" w16du:dateUtc="2025-09-30T14:50:00Z"/>
                <w:b/>
              </w:rPr>
            </w:pPr>
            <w:del w:id="1684" w:author="Jason Symington" w:date="2025-09-30T10:50:00Z" w16du:dateUtc="2025-09-30T14:50:00Z">
              <w:r w:rsidRPr="00CA314E" w:rsidDel="008045DE">
                <w:rPr>
                  <w:b/>
                  <w:highlight w:val="yellow"/>
                  <w:rPrChange w:id="1685" w:author="Jason Symington" w:date="2025-09-08T09:28:00Z" w16du:dateUtc="2025-09-08T13:28:00Z">
                    <w:rPr>
                      <w:b/>
                    </w:rPr>
                  </w:rPrChange>
                </w:rPr>
                <w:delText>181</w:delText>
              </w:r>
            </w:del>
          </w:p>
        </w:tc>
      </w:tr>
    </w:tbl>
    <w:p w14:paraId="321E7B5D" w14:textId="77777777" w:rsidR="003B6E0A" w:rsidRDefault="003B6E0A" w:rsidP="003B6E0A">
      <w:pPr>
        <w:pStyle w:val="Heading3"/>
        <w:spacing w:line="276" w:lineRule="auto"/>
      </w:pPr>
      <w:r>
        <w:t>Methods of Analysis</w:t>
      </w:r>
    </w:p>
    <w:p w14:paraId="321E7B5E" w14:textId="77777777" w:rsidR="003B6E0A" w:rsidRDefault="003B6E0A" w:rsidP="003B6E0A">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B5F" w14:textId="77777777" w:rsidR="003B6E0A" w:rsidRDefault="003B6E0A" w:rsidP="003B6E0A">
      <w:pPr>
        <w:pStyle w:val="Heading4"/>
        <w:spacing w:line="276" w:lineRule="auto"/>
      </w:pPr>
      <w:r>
        <w:t>Information Sources</w:t>
      </w:r>
    </w:p>
    <w:p w14:paraId="321E7B60" w14:textId="77777777" w:rsidR="003B6E0A" w:rsidRPr="00664F85" w:rsidRDefault="003B6E0A" w:rsidP="003B6E0A">
      <w:r>
        <w:t xml:space="preserve">Key information sources for the assessment of this drinking water system are </w:t>
      </w:r>
      <w:r w:rsidR="00F71CB7">
        <w:t xml:space="preserve">listed in </w:t>
      </w:r>
      <w:r w:rsidR="00E81A2F">
        <w:fldChar w:fldCharType="begin" w:fldLock="1"/>
      </w:r>
      <w:r w:rsidR="00E81A2F">
        <w:instrText xml:space="preserve"> REF _Ref275251331 \h  \* MERGEFORMAT </w:instrText>
      </w:r>
      <w:r w:rsidR="00E81A2F">
        <w:fldChar w:fldCharType="separate"/>
      </w:r>
      <w:r w:rsidR="00792304" w:rsidRPr="00792304">
        <w:rPr>
          <w:rStyle w:val="Emphasis"/>
        </w:rPr>
        <w:t>Table 5.8.11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B61" w14:textId="4F77601C" w:rsidR="003B6E0A" w:rsidRDefault="003B6E0A" w:rsidP="003B6E0A">
      <w:pPr>
        <w:pStyle w:val="Caption"/>
        <w:keepNext/>
      </w:pPr>
      <w:bookmarkStart w:id="1686" w:name="_Ref275251331"/>
      <w:bookmarkStart w:id="1687" w:name="_Toc461181961"/>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686"/>
      <w:r>
        <w:t>: Key Information Sources, Winchester</w:t>
      </w:r>
      <w:bookmarkEnd w:id="1687"/>
    </w:p>
    <w:tbl>
      <w:tblPr>
        <w:tblStyle w:val="TableGrid"/>
        <w:tblW w:w="9447" w:type="dxa"/>
        <w:tblLook w:val="04A0" w:firstRow="1" w:lastRow="0" w:firstColumn="1" w:lastColumn="0" w:noHBand="0" w:noVBand="1"/>
      </w:tblPr>
      <w:tblGrid>
        <w:gridCol w:w="2023"/>
        <w:gridCol w:w="4491"/>
        <w:gridCol w:w="999"/>
        <w:gridCol w:w="1934"/>
      </w:tblGrid>
      <w:tr w:rsidR="00727444" w14:paraId="321E7B66"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B62" w14:textId="77777777" w:rsidR="00727444" w:rsidRDefault="00727444" w:rsidP="005D0E41">
            <w:r>
              <w:t>Section</w:t>
            </w:r>
          </w:p>
        </w:tc>
        <w:tc>
          <w:tcPr>
            <w:tcW w:w="4491" w:type="dxa"/>
          </w:tcPr>
          <w:p w14:paraId="321E7B63" w14:textId="77777777" w:rsidR="00727444" w:rsidRDefault="00727444" w:rsidP="005D0E41">
            <w:r>
              <w:t>Source(s)</w:t>
            </w:r>
          </w:p>
        </w:tc>
        <w:tc>
          <w:tcPr>
            <w:tcW w:w="999" w:type="dxa"/>
          </w:tcPr>
          <w:p w14:paraId="321E7B64" w14:textId="77777777" w:rsidR="00727444" w:rsidRDefault="00727444" w:rsidP="005D0E41">
            <w:r>
              <w:t>Type</w:t>
            </w:r>
          </w:p>
        </w:tc>
        <w:tc>
          <w:tcPr>
            <w:tcW w:w="1934" w:type="dxa"/>
          </w:tcPr>
          <w:p w14:paraId="321E7B65" w14:textId="77777777" w:rsidR="00727444" w:rsidRDefault="00727444" w:rsidP="005D0E41">
            <w:r>
              <w:t>Analysis Method(s)</w:t>
            </w:r>
          </w:p>
        </w:tc>
      </w:tr>
      <w:tr w:rsidR="00A85828" w:rsidRPr="00457C88" w14:paraId="321E7B6B" w14:textId="77777777" w:rsidTr="005D0E41">
        <w:tblPrEx>
          <w:tblCellMar>
            <w:top w:w="43" w:type="dxa"/>
            <w:bottom w:w="43" w:type="dxa"/>
            <w:right w:w="115" w:type="dxa"/>
          </w:tblCellMar>
        </w:tblPrEx>
        <w:trPr>
          <w:cantSplit/>
        </w:trPr>
        <w:tc>
          <w:tcPr>
            <w:tcW w:w="2023" w:type="dxa"/>
            <w:vMerge w:val="restart"/>
          </w:tcPr>
          <w:p w14:paraId="321E7B67" w14:textId="77777777" w:rsidR="00A85828" w:rsidRPr="00457C88" w:rsidRDefault="00A85828" w:rsidP="005D0E41">
            <w:r w:rsidRPr="00457C88">
              <w:t>System Information</w:t>
            </w:r>
          </w:p>
        </w:tc>
        <w:tc>
          <w:tcPr>
            <w:tcW w:w="4491" w:type="dxa"/>
          </w:tcPr>
          <w:p w14:paraId="321E7B68" w14:textId="77777777" w:rsidR="00A85828" w:rsidRPr="00457C88" w:rsidRDefault="00A85828" w:rsidP="005D0E41">
            <w:r w:rsidRPr="00457C88">
              <w:t xml:space="preserve">Raisin Region Conservation Authority and South Nation Conservation. 2008. </w:t>
            </w:r>
            <w:r w:rsidRPr="00457C88">
              <w:rPr>
                <w:i/>
              </w:rPr>
              <w:t>Raisin-South Nation Source Protection, Watershed Characterization</w:t>
            </w:r>
            <w:r w:rsidRPr="00457C88">
              <w:t xml:space="preserve">. </w:t>
            </w:r>
          </w:p>
        </w:tc>
        <w:tc>
          <w:tcPr>
            <w:tcW w:w="999" w:type="dxa"/>
          </w:tcPr>
          <w:p w14:paraId="321E7B69" w14:textId="77777777" w:rsidR="00A85828" w:rsidRPr="00457C88" w:rsidRDefault="00A85828" w:rsidP="005D0E41">
            <w:r w:rsidRPr="00457C88">
              <w:t>Report</w:t>
            </w:r>
          </w:p>
        </w:tc>
        <w:tc>
          <w:tcPr>
            <w:tcW w:w="1934" w:type="dxa"/>
          </w:tcPr>
          <w:p w14:paraId="321E7B6A" w14:textId="77777777" w:rsidR="00A85828" w:rsidRPr="00457C88" w:rsidRDefault="00A85828" w:rsidP="005D0E41">
            <w:r w:rsidRPr="00457C88">
              <w:t>Literature Review</w:t>
            </w:r>
          </w:p>
        </w:tc>
      </w:tr>
      <w:tr w:rsidR="00A85828" w:rsidRPr="00457C88" w14:paraId="321E7B70" w14:textId="77777777" w:rsidTr="00A85828">
        <w:tblPrEx>
          <w:tblCellMar>
            <w:top w:w="43" w:type="dxa"/>
            <w:bottom w:w="43" w:type="dxa"/>
            <w:right w:w="115" w:type="dxa"/>
          </w:tblCellMar>
        </w:tblPrEx>
        <w:trPr>
          <w:cantSplit/>
          <w:trHeight w:val="593"/>
        </w:trPr>
        <w:tc>
          <w:tcPr>
            <w:tcW w:w="2023" w:type="dxa"/>
            <w:vMerge/>
          </w:tcPr>
          <w:p w14:paraId="321E7B6C" w14:textId="77777777" w:rsidR="00A85828" w:rsidRPr="00457C88" w:rsidRDefault="00A85828" w:rsidP="005D0E41"/>
        </w:tc>
        <w:tc>
          <w:tcPr>
            <w:tcW w:w="4491" w:type="dxa"/>
          </w:tcPr>
          <w:p w14:paraId="321E7B6D" w14:textId="77777777" w:rsidR="00A85828" w:rsidRPr="00457C88" w:rsidRDefault="00A85828" w:rsidP="005D0E41">
            <w:r w:rsidRPr="00457C88">
              <w:t xml:space="preserve">Raisin Region Conservation Authority. 2006. </w:t>
            </w:r>
            <w:r w:rsidRPr="00457C88">
              <w:rPr>
                <w:i/>
              </w:rPr>
              <w:t>Summary of Compliance Inspection Reports for Drinking Water Systems in the South Nation Conservation Watershed</w:t>
            </w:r>
            <w:r w:rsidRPr="00457C88">
              <w:t>.</w:t>
            </w:r>
          </w:p>
        </w:tc>
        <w:tc>
          <w:tcPr>
            <w:tcW w:w="999" w:type="dxa"/>
            <w:vMerge w:val="restart"/>
          </w:tcPr>
          <w:p w14:paraId="321E7B6E" w14:textId="77777777" w:rsidR="00A85828" w:rsidRPr="00457C88" w:rsidRDefault="00A85828" w:rsidP="005D0E41">
            <w:r w:rsidRPr="00457C88">
              <w:t>Report</w:t>
            </w:r>
          </w:p>
        </w:tc>
        <w:tc>
          <w:tcPr>
            <w:tcW w:w="1934" w:type="dxa"/>
            <w:vMerge w:val="restart"/>
          </w:tcPr>
          <w:p w14:paraId="321E7B6F" w14:textId="77777777" w:rsidR="00A85828" w:rsidRPr="00457C88" w:rsidRDefault="00A85828" w:rsidP="005D0E41">
            <w:r w:rsidRPr="00457C88">
              <w:t>Literature Review</w:t>
            </w:r>
          </w:p>
        </w:tc>
      </w:tr>
      <w:tr w:rsidR="00A85828" w:rsidRPr="00457C88" w14:paraId="143B363E" w14:textId="77777777" w:rsidTr="00A85828">
        <w:tblPrEx>
          <w:tblCellMar>
            <w:top w:w="43" w:type="dxa"/>
            <w:bottom w:w="43" w:type="dxa"/>
            <w:right w:w="115" w:type="dxa"/>
          </w:tblCellMar>
        </w:tblPrEx>
        <w:trPr>
          <w:cantSplit/>
          <w:trHeight w:val="592"/>
        </w:trPr>
        <w:tc>
          <w:tcPr>
            <w:tcW w:w="2023" w:type="dxa"/>
            <w:vMerge/>
          </w:tcPr>
          <w:p w14:paraId="1952373F" w14:textId="77777777" w:rsidR="00A85828" w:rsidRPr="00457C88" w:rsidRDefault="00A85828" w:rsidP="005D0E41">
            <w:pPr>
              <w:rPr>
                <w:rPrChange w:id="1688" w:author="Jason Symington" w:date="2026-02-04T15:02:00Z" w16du:dateUtc="2026-02-04T20:02:00Z">
                  <w:rPr>
                    <w:highlight w:val="yellow"/>
                  </w:rPr>
                </w:rPrChange>
              </w:rPr>
            </w:pPr>
          </w:p>
        </w:tc>
        <w:tc>
          <w:tcPr>
            <w:tcW w:w="4491" w:type="dxa"/>
          </w:tcPr>
          <w:p w14:paraId="021E2AC1" w14:textId="0516DFE1" w:rsidR="00A85828" w:rsidRPr="00457C88" w:rsidRDefault="00395DA5" w:rsidP="005D0E41">
            <w:pPr>
              <w:rPr>
                <w:rPrChange w:id="1689" w:author="Jason Symington" w:date="2026-02-04T15:02:00Z" w16du:dateUtc="2026-02-04T20:02:00Z">
                  <w:rPr>
                    <w:highlight w:val="yellow"/>
                  </w:rPr>
                </w:rPrChange>
              </w:rPr>
            </w:pPr>
            <w:ins w:id="1690" w:author="Jason Symington" w:date="2025-10-09T11:05:00Z" w16du:dateUtc="2025-10-09T15:05:00Z">
              <w:r w:rsidRPr="00457C88">
                <w:rPr>
                  <w:rPrChange w:id="1691" w:author="Jason Symington" w:date="2026-02-04T15:02:00Z" w16du:dateUtc="2026-02-04T20:02:00Z">
                    <w:rPr>
                      <w:highlight w:val="yellow"/>
                    </w:rPr>
                  </w:rPrChange>
                </w:rPr>
                <w:t>WSP Canada Inc. 2025</w:t>
              </w:r>
              <w:r w:rsidR="006C1A5F" w:rsidRPr="00457C88">
                <w:rPr>
                  <w:rPrChange w:id="1692" w:author="Jason Symington" w:date="2026-02-04T15:02:00Z" w16du:dateUtc="2026-02-04T20:02:00Z">
                    <w:rPr>
                      <w:highlight w:val="yellow"/>
                    </w:rPr>
                  </w:rPrChange>
                </w:rPr>
                <w:t xml:space="preserve">. </w:t>
              </w:r>
            </w:ins>
            <w:ins w:id="1693" w:author="Jason Symington" w:date="2025-10-09T11:06:00Z" w16du:dateUtc="2025-10-09T15:06:00Z">
              <w:r w:rsidR="006C1A5F" w:rsidRPr="00457C88">
                <w:rPr>
                  <w:rPrChange w:id="1694" w:author="Jason Symington" w:date="2026-02-04T15:02:00Z" w16du:dateUtc="2026-02-04T20:02:00Z">
                    <w:rPr>
                      <w:highlight w:val="yellow"/>
                    </w:rPr>
                  </w:rPrChange>
                </w:rPr>
                <w:t>Source Water Protection Drinking Water Vulnerability and Threats Assessment Wellfield No. 7 and No. 8 – VERSION 2</w:t>
              </w:r>
            </w:ins>
            <w:ins w:id="1695" w:author="Jason Symington" w:date="2025-10-09T11:05:00Z" w16du:dateUtc="2025-10-09T15:05:00Z">
              <w:r w:rsidRPr="00457C88">
                <w:rPr>
                  <w:rPrChange w:id="1696" w:author="Jason Symington" w:date="2026-02-04T15:02:00Z" w16du:dateUtc="2026-02-04T20:02:00Z">
                    <w:rPr>
                      <w:highlight w:val="yellow"/>
                    </w:rPr>
                  </w:rPrChange>
                </w:rPr>
                <w:t xml:space="preserve"> </w:t>
              </w:r>
            </w:ins>
          </w:p>
        </w:tc>
        <w:tc>
          <w:tcPr>
            <w:tcW w:w="999" w:type="dxa"/>
            <w:vMerge/>
          </w:tcPr>
          <w:p w14:paraId="5A5AF0CC" w14:textId="77777777" w:rsidR="00A85828" w:rsidRPr="00457C88" w:rsidRDefault="00A85828" w:rsidP="005D0E41">
            <w:pPr>
              <w:rPr>
                <w:rPrChange w:id="1697" w:author="Jason Symington" w:date="2026-02-04T15:02:00Z" w16du:dateUtc="2026-02-04T20:02:00Z">
                  <w:rPr>
                    <w:highlight w:val="yellow"/>
                  </w:rPr>
                </w:rPrChange>
              </w:rPr>
            </w:pPr>
          </w:p>
        </w:tc>
        <w:tc>
          <w:tcPr>
            <w:tcW w:w="1934" w:type="dxa"/>
            <w:vMerge/>
          </w:tcPr>
          <w:p w14:paraId="6DD4B546" w14:textId="77777777" w:rsidR="00A85828" w:rsidRPr="00457C88" w:rsidRDefault="00A85828" w:rsidP="005D0E41">
            <w:pPr>
              <w:rPr>
                <w:rPrChange w:id="1698" w:author="Jason Symington" w:date="2026-02-04T15:02:00Z" w16du:dateUtc="2026-02-04T20:02:00Z">
                  <w:rPr>
                    <w:highlight w:val="yellow"/>
                  </w:rPr>
                </w:rPrChange>
              </w:rPr>
            </w:pPr>
          </w:p>
        </w:tc>
      </w:tr>
      <w:tr w:rsidR="00A85828" w:rsidRPr="00457C88" w14:paraId="321E7B75" w14:textId="77777777" w:rsidTr="005D0E41">
        <w:tblPrEx>
          <w:tblCellMar>
            <w:top w:w="43" w:type="dxa"/>
            <w:bottom w:w="43" w:type="dxa"/>
            <w:right w:w="115" w:type="dxa"/>
          </w:tblCellMar>
        </w:tblPrEx>
        <w:trPr>
          <w:cantSplit/>
        </w:trPr>
        <w:tc>
          <w:tcPr>
            <w:tcW w:w="2023" w:type="dxa"/>
            <w:vMerge/>
          </w:tcPr>
          <w:p w14:paraId="321E7B71" w14:textId="77777777" w:rsidR="00A85828" w:rsidRPr="00457C88" w:rsidRDefault="00A85828" w:rsidP="005D0E41"/>
        </w:tc>
        <w:tc>
          <w:tcPr>
            <w:tcW w:w="4491" w:type="dxa"/>
          </w:tcPr>
          <w:p w14:paraId="321E7B72" w14:textId="77777777" w:rsidR="00A85828" w:rsidRPr="00457C88" w:rsidRDefault="00A85828" w:rsidP="005D0E41">
            <w:r w:rsidRPr="00457C88">
              <w:t xml:space="preserve">Ontario Ministry of the Environment. 2009. </w:t>
            </w:r>
            <w:r w:rsidRPr="00457C88">
              <w:rPr>
                <w:i/>
              </w:rPr>
              <w:t>Winchester Well Supply – Drinking Water Inspection Report</w:t>
            </w:r>
            <w:r w:rsidRPr="00457C88">
              <w:t>.</w:t>
            </w:r>
          </w:p>
        </w:tc>
        <w:tc>
          <w:tcPr>
            <w:tcW w:w="999" w:type="dxa"/>
          </w:tcPr>
          <w:p w14:paraId="321E7B73" w14:textId="77777777" w:rsidR="00A85828" w:rsidRPr="00457C88" w:rsidRDefault="00A85828" w:rsidP="005D0E41">
            <w:r w:rsidRPr="00457C88">
              <w:t>Report</w:t>
            </w:r>
          </w:p>
        </w:tc>
        <w:tc>
          <w:tcPr>
            <w:tcW w:w="1934" w:type="dxa"/>
          </w:tcPr>
          <w:p w14:paraId="321E7B74" w14:textId="77777777" w:rsidR="00A85828" w:rsidRPr="00457C88" w:rsidRDefault="00A85828" w:rsidP="005D0E41">
            <w:r w:rsidRPr="00457C88">
              <w:t>Site Audit</w:t>
            </w:r>
          </w:p>
        </w:tc>
      </w:tr>
      <w:tr w:rsidR="00FF2A65" w:rsidRPr="00457C88" w14:paraId="321E7B7A" w14:textId="77777777" w:rsidTr="00FF2A65">
        <w:tblPrEx>
          <w:tblCellMar>
            <w:top w:w="43" w:type="dxa"/>
            <w:bottom w:w="43" w:type="dxa"/>
            <w:right w:w="115" w:type="dxa"/>
          </w:tblCellMar>
        </w:tblPrEx>
        <w:trPr>
          <w:cantSplit/>
          <w:trHeight w:val="443"/>
        </w:trPr>
        <w:tc>
          <w:tcPr>
            <w:tcW w:w="2023" w:type="dxa"/>
            <w:vMerge w:val="restart"/>
          </w:tcPr>
          <w:p w14:paraId="321E7B76" w14:textId="77777777" w:rsidR="00FF2A65" w:rsidRPr="00457C88" w:rsidRDefault="00FF2A65" w:rsidP="005D0E41">
            <w:r w:rsidRPr="00457C88">
              <w:t xml:space="preserve">Vulnerable Area Delineation </w:t>
            </w:r>
          </w:p>
        </w:tc>
        <w:tc>
          <w:tcPr>
            <w:tcW w:w="4491" w:type="dxa"/>
          </w:tcPr>
          <w:p w14:paraId="321E7B77" w14:textId="77777777" w:rsidR="00FF2A65" w:rsidRPr="00457C88" w:rsidRDefault="00FF2A65" w:rsidP="005D0E41">
            <w:pPr>
              <w:rPr>
                <w:i/>
              </w:rPr>
            </w:pPr>
            <w:r w:rsidRPr="00457C88">
              <w:t xml:space="preserve">WESA. 2010. </w:t>
            </w:r>
            <w:r w:rsidRPr="00457C88">
              <w:rPr>
                <w:i/>
              </w:rPr>
              <w:t>Groundwater Vulnerability Analyses, Winchester and Chesterville Water Supplies.</w:t>
            </w:r>
          </w:p>
        </w:tc>
        <w:tc>
          <w:tcPr>
            <w:tcW w:w="999" w:type="dxa"/>
            <w:vMerge w:val="restart"/>
          </w:tcPr>
          <w:p w14:paraId="321E7B78" w14:textId="77777777" w:rsidR="00FF2A65" w:rsidRPr="00457C88" w:rsidRDefault="00FF2A65" w:rsidP="005D0E41">
            <w:r w:rsidRPr="00457C88">
              <w:t>Technical Study</w:t>
            </w:r>
          </w:p>
        </w:tc>
        <w:tc>
          <w:tcPr>
            <w:tcW w:w="1934" w:type="dxa"/>
            <w:vMerge w:val="restart"/>
          </w:tcPr>
          <w:p w14:paraId="321E7B79" w14:textId="77777777" w:rsidR="00FF2A65" w:rsidRPr="00457C88" w:rsidRDefault="00FF2A65" w:rsidP="005D0E41">
            <w:r w:rsidRPr="00457C88">
              <w:t>Hydrogeologic Modelling, Spatial Analysis</w:t>
            </w:r>
          </w:p>
        </w:tc>
      </w:tr>
      <w:tr w:rsidR="00FF2A65" w:rsidRPr="00457C88" w14:paraId="3B4D0FA9" w14:textId="77777777" w:rsidTr="00FF2A65">
        <w:tblPrEx>
          <w:tblCellMar>
            <w:top w:w="43" w:type="dxa"/>
            <w:bottom w:w="43" w:type="dxa"/>
            <w:right w:w="115" w:type="dxa"/>
          </w:tblCellMar>
        </w:tblPrEx>
        <w:trPr>
          <w:cantSplit/>
          <w:trHeight w:val="442"/>
        </w:trPr>
        <w:tc>
          <w:tcPr>
            <w:tcW w:w="2023" w:type="dxa"/>
            <w:vMerge/>
          </w:tcPr>
          <w:p w14:paraId="6EBC60FD" w14:textId="77777777" w:rsidR="00FF2A65" w:rsidRPr="00457C88" w:rsidRDefault="00FF2A65" w:rsidP="005D0E41">
            <w:pPr>
              <w:rPr>
                <w:rPrChange w:id="1699" w:author="Jason Symington" w:date="2026-02-04T15:02:00Z" w16du:dateUtc="2026-02-04T20:02:00Z">
                  <w:rPr>
                    <w:highlight w:val="yellow"/>
                  </w:rPr>
                </w:rPrChange>
              </w:rPr>
            </w:pPr>
          </w:p>
        </w:tc>
        <w:tc>
          <w:tcPr>
            <w:tcW w:w="4491" w:type="dxa"/>
          </w:tcPr>
          <w:p w14:paraId="4BE1C1CC" w14:textId="12C5767D" w:rsidR="00FF2A65" w:rsidRPr="00457C88" w:rsidRDefault="006C1A5F" w:rsidP="005D0E41">
            <w:pPr>
              <w:rPr>
                <w:rPrChange w:id="1700" w:author="Jason Symington" w:date="2026-02-04T15:02:00Z" w16du:dateUtc="2026-02-04T20:02:00Z">
                  <w:rPr>
                    <w:highlight w:val="yellow"/>
                  </w:rPr>
                </w:rPrChange>
              </w:rPr>
            </w:pPr>
            <w:ins w:id="1701" w:author="Jason Symington" w:date="2025-10-09T11:06:00Z" w16du:dateUtc="2025-10-09T15:06:00Z">
              <w:r w:rsidRPr="00457C88">
                <w:rPr>
                  <w:rPrChange w:id="1702" w:author="Jason Symington" w:date="2026-02-04T15:02:00Z" w16du:dateUtc="2026-02-04T20:02:00Z">
                    <w:rPr>
                      <w:highlight w:val="yellow"/>
                    </w:rPr>
                  </w:rPrChange>
                </w:rPr>
                <w:t>WSP Canada Inc. 2025. Source Water Protection Drinking Water Vulnerability and Threats Assessment Wellfield No. 7 and No. 8 – VERSION 2</w:t>
              </w:r>
            </w:ins>
          </w:p>
        </w:tc>
        <w:tc>
          <w:tcPr>
            <w:tcW w:w="999" w:type="dxa"/>
            <w:vMerge/>
          </w:tcPr>
          <w:p w14:paraId="2ED47A90" w14:textId="77777777" w:rsidR="00FF2A65" w:rsidRPr="00457C88" w:rsidRDefault="00FF2A65" w:rsidP="005D0E41">
            <w:pPr>
              <w:rPr>
                <w:rPrChange w:id="1703" w:author="Jason Symington" w:date="2026-02-04T15:02:00Z" w16du:dateUtc="2026-02-04T20:02:00Z">
                  <w:rPr>
                    <w:highlight w:val="yellow"/>
                  </w:rPr>
                </w:rPrChange>
              </w:rPr>
            </w:pPr>
          </w:p>
        </w:tc>
        <w:tc>
          <w:tcPr>
            <w:tcW w:w="1934" w:type="dxa"/>
            <w:vMerge/>
          </w:tcPr>
          <w:p w14:paraId="286EBCC8" w14:textId="77777777" w:rsidR="00FF2A65" w:rsidRPr="00457C88" w:rsidRDefault="00FF2A65" w:rsidP="005D0E41">
            <w:pPr>
              <w:rPr>
                <w:rPrChange w:id="1704" w:author="Jason Symington" w:date="2026-02-04T15:02:00Z" w16du:dateUtc="2026-02-04T20:02:00Z">
                  <w:rPr>
                    <w:highlight w:val="yellow"/>
                  </w:rPr>
                </w:rPrChange>
              </w:rPr>
            </w:pPr>
          </w:p>
        </w:tc>
      </w:tr>
      <w:tr w:rsidR="00A85828" w:rsidRPr="00457C88" w14:paraId="321E7B7F" w14:textId="77777777" w:rsidTr="00A85828">
        <w:tblPrEx>
          <w:tblCellMar>
            <w:top w:w="43" w:type="dxa"/>
            <w:bottom w:w="43" w:type="dxa"/>
            <w:right w:w="115" w:type="dxa"/>
          </w:tblCellMar>
        </w:tblPrEx>
        <w:trPr>
          <w:cantSplit/>
          <w:trHeight w:val="443"/>
        </w:trPr>
        <w:tc>
          <w:tcPr>
            <w:tcW w:w="2023" w:type="dxa"/>
            <w:vMerge w:val="restart"/>
          </w:tcPr>
          <w:p w14:paraId="321E7B7B" w14:textId="77777777" w:rsidR="00A85828" w:rsidRPr="00457C88" w:rsidRDefault="00A85828" w:rsidP="005D0E41">
            <w:r w:rsidRPr="00457C88">
              <w:t>Vulnerability Scoring</w:t>
            </w:r>
          </w:p>
        </w:tc>
        <w:tc>
          <w:tcPr>
            <w:tcW w:w="4491" w:type="dxa"/>
          </w:tcPr>
          <w:p w14:paraId="321E7B7C" w14:textId="77777777" w:rsidR="00A85828" w:rsidRPr="00457C88" w:rsidRDefault="00A85828" w:rsidP="005D0E41">
            <w:pPr>
              <w:rPr>
                <w:i/>
              </w:rPr>
            </w:pPr>
            <w:r w:rsidRPr="00457C88">
              <w:t xml:space="preserve">WESA. 2010. </w:t>
            </w:r>
            <w:r w:rsidRPr="00457C88">
              <w:rPr>
                <w:i/>
              </w:rPr>
              <w:t>Groundwater Vulnerability Analyses, Winchester and Chesterville Water Supplies.</w:t>
            </w:r>
          </w:p>
        </w:tc>
        <w:tc>
          <w:tcPr>
            <w:tcW w:w="999" w:type="dxa"/>
            <w:vMerge w:val="restart"/>
          </w:tcPr>
          <w:p w14:paraId="321E7B7D" w14:textId="77777777" w:rsidR="00A85828" w:rsidRPr="00457C88" w:rsidRDefault="00A85828" w:rsidP="005D0E41">
            <w:r w:rsidRPr="00457C88">
              <w:t>Technical Study</w:t>
            </w:r>
          </w:p>
        </w:tc>
        <w:tc>
          <w:tcPr>
            <w:tcW w:w="1934" w:type="dxa"/>
            <w:vMerge w:val="restart"/>
          </w:tcPr>
          <w:p w14:paraId="321E7B7E" w14:textId="77777777" w:rsidR="00A85828" w:rsidRPr="00457C88" w:rsidRDefault="00A85828" w:rsidP="005D0E41">
            <w:r w:rsidRPr="00457C88">
              <w:t>SWAT Assessment, Engineering Assessment</w:t>
            </w:r>
          </w:p>
        </w:tc>
      </w:tr>
      <w:tr w:rsidR="00A85828" w:rsidRPr="00457C88" w14:paraId="1FB57020" w14:textId="77777777" w:rsidTr="00A85828">
        <w:tblPrEx>
          <w:tblCellMar>
            <w:top w:w="43" w:type="dxa"/>
            <w:bottom w:w="43" w:type="dxa"/>
            <w:right w:w="115" w:type="dxa"/>
          </w:tblCellMar>
        </w:tblPrEx>
        <w:trPr>
          <w:cantSplit/>
          <w:trHeight w:val="442"/>
        </w:trPr>
        <w:tc>
          <w:tcPr>
            <w:tcW w:w="2023" w:type="dxa"/>
            <w:vMerge/>
          </w:tcPr>
          <w:p w14:paraId="00B01396" w14:textId="77777777" w:rsidR="00A85828" w:rsidRPr="00457C88" w:rsidRDefault="00A85828" w:rsidP="005D0E41">
            <w:pPr>
              <w:rPr>
                <w:rPrChange w:id="1705" w:author="Jason Symington" w:date="2026-02-04T15:02:00Z" w16du:dateUtc="2026-02-04T20:02:00Z">
                  <w:rPr>
                    <w:highlight w:val="yellow"/>
                  </w:rPr>
                </w:rPrChange>
              </w:rPr>
            </w:pPr>
          </w:p>
        </w:tc>
        <w:tc>
          <w:tcPr>
            <w:tcW w:w="4491" w:type="dxa"/>
          </w:tcPr>
          <w:p w14:paraId="7DEC14D1" w14:textId="35ADC34A" w:rsidR="00A85828" w:rsidRPr="00457C88" w:rsidRDefault="006C1A5F" w:rsidP="005D0E41">
            <w:pPr>
              <w:rPr>
                <w:rPrChange w:id="1706" w:author="Jason Symington" w:date="2026-02-04T15:02:00Z" w16du:dateUtc="2026-02-04T20:02:00Z">
                  <w:rPr>
                    <w:highlight w:val="yellow"/>
                  </w:rPr>
                </w:rPrChange>
              </w:rPr>
            </w:pPr>
            <w:ins w:id="1707" w:author="Jason Symington" w:date="2025-10-09T11:06:00Z" w16du:dateUtc="2025-10-09T15:06:00Z">
              <w:r w:rsidRPr="00457C88">
                <w:rPr>
                  <w:rPrChange w:id="1708" w:author="Jason Symington" w:date="2026-02-04T15:02:00Z" w16du:dateUtc="2026-02-04T20:02:00Z">
                    <w:rPr>
                      <w:highlight w:val="yellow"/>
                    </w:rPr>
                  </w:rPrChange>
                </w:rPr>
                <w:t>WSP Canada Inc. 2025. Source Water Protection Drinking Water Vulnerability and Threats Assessment Wellfield No. 7 and No. 8 – VERSION 2</w:t>
              </w:r>
            </w:ins>
          </w:p>
        </w:tc>
        <w:tc>
          <w:tcPr>
            <w:tcW w:w="999" w:type="dxa"/>
            <w:vMerge/>
          </w:tcPr>
          <w:p w14:paraId="64E78006" w14:textId="77777777" w:rsidR="00A85828" w:rsidRPr="00457C88" w:rsidRDefault="00A85828" w:rsidP="005D0E41">
            <w:pPr>
              <w:rPr>
                <w:rPrChange w:id="1709" w:author="Jason Symington" w:date="2026-02-04T15:02:00Z" w16du:dateUtc="2026-02-04T20:02:00Z">
                  <w:rPr>
                    <w:highlight w:val="yellow"/>
                  </w:rPr>
                </w:rPrChange>
              </w:rPr>
            </w:pPr>
          </w:p>
        </w:tc>
        <w:tc>
          <w:tcPr>
            <w:tcW w:w="1934" w:type="dxa"/>
            <w:vMerge/>
          </w:tcPr>
          <w:p w14:paraId="2027535A" w14:textId="77777777" w:rsidR="00A85828" w:rsidRPr="00457C88" w:rsidRDefault="00A85828" w:rsidP="005D0E41">
            <w:pPr>
              <w:rPr>
                <w:rPrChange w:id="1710" w:author="Jason Symington" w:date="2026-02-04T15:02:00Z" w16du:dateUtc="2026-02-04T20:02:00Z">
                  <w:rPr>
                    <w:highlight w:val="yellow"/>
                  </w:rPr>
                </w:rPrChange>
              </w:rPr>
            </w:pPr>
          </w:p>
        </w:tc>
      </w:tr>
      <w:tr w:rsidR="00A85828" w:rsidRPr="00457C88" w14:paraId="321E7B84" w14:textId="77777777" w:rsidTr="00A85828">
        <w:tblPrEx>
          <w:tblCellMar>
            <w:top w:w="43" w:type="dxa"/>
            <w:bottom w:w="43" w:type="dxa"/>
            <w:right w:w="115" w:type="dxa"/>
          </w:tblCellMar>
        </w:tblPrEx>
        <w:trPr>
          <w:cantSplit/>
          <w:trHeight w:val="443"/>
        </w:trPr>
        <w:tc>
          <w:tcPr>
            <w:tcW w:w="2023" w:type="dxa"/>
            <w:vMerge w:val="restart"/>
          </w:tcPr>
          <w:p w14:paraId="321E7B80" w14:textId="77777777" w:rsidR="00A85828" w:rsidRPr="00457C88" w:rsidRDefault="00A85828" w:rsidP="005D0E41">
            <w:r w:rsidRPr="00457C88">
              <w:t>Managed Lands</w:t>
            </w:r>
          </w:p>
        </w:tc>
        <w:tc>
          <w:tcPr>
            <w:tcW w:w="4491" w:type="dxa"/>
          </w:tcPr>
          <w:p w14:paraId="321E7B81" w14:textId="77777777" w:rsidR="00A85828" w:rsidRPr="00457C88" w:rsidRDefault="00A85828" w:rsidP="005D0E41">
            <w:r w:rsidRPr="00457C88">
              <w:t xml:space="preserve">WESA. 2010. </w:t>
            </w:r>
            <w:r w:rsidRPr="00457C88">
              <w:rPr>
                <w:i/>
              </w:rPr>
              <w:t>Groundwater Threats Analyses, Winchester and Chesterville Water Supplies.</w:t>
            </w:r>
          </w:p>
        </w:tc>
        <w:tc>
          <w:tcPr>
            <w:tcW w:w="999" w:type="dxa"/>
            <w:vMerge w:val="restart"/>
          </w:tcPr>
          <w:p w14:paraId="321E7B82" w14:textId="77777777" w:rsidR="00A85828" w:rsidRPr="00457C88" w:rsidRDefault="00A85828" w:rsidP="005D0E41">
            <w:r w:rsidRPr="00457C88">
              <w:t>Technical Study</w:t>
            </w:r>
          </w:p>
        </w:tc>
        <w:tc>
          <w:tcPr>
            <w:tcW w:w="1934" w:type="dxa"/>
            <w:vMerge w:val="restart"/>
          </w:tcPr>
          <w:p w14:paraId="321E7B83" w14:textId="77777777" w:rsidR="00A85828" w:rsidRPr="00457C88" w:rsidRDefault="00A85828" w:rsidP="005D0E41">
            <w:r w:rsidRPr="00457C88">
              <w:t>Engineering Assessment, Spatial Analyses</w:t>
            </w:r>
          </w:p>
        </w:tc>
      </w:tr>
      <w:tr w:rsidR="00A85828" w14:paraId="78C81E18" w14:textId="77777777" w:rsidTr="00A85828">
        <w:tblPrEx>
          <w:tblCellMar>
            <w:top w:w="43" w:type="dxa"/>
            <w:bottom w:w="43" w:type="dxa"/>
            <w:right w:w="115" w:type="dxa"/>
          </w:tblCellMar>
        </w:tblPrEx>
        <w:trPr>
          <w:cantSplit/>
          <w:trHeight w:val="442"/>
        </w:trPr>
        <w:tc>
          <w:tcPr>
            <w:tcW w:w="2023" w:type="dxa"/>
            <w:vMerge/>
          </w:tcPr>
          <w:p w14:paraId="694F0887" w14:textId="77777777" w:rsidR="00A85828" w:rsidRPr="00A85828" w:rsidRDefault="00A85828" w:rsidP="005D0E41">
            <w:pPr>
              <w:rPr>
                <w:highlight w:val="yellow"/>
              </w:rPr>
            </w:pPr>
          </w:p>
        </w:tc>
        <w:tc>
          <w:tcPr>
            <w:tcW w:w="4491" w:type="dxa"/>
          </w:tcPr>
          <w:p w14:paraId="18070F64" w14:textId="61C8E304" w:rsidR="00A85828" w:rsidRPr="00457C88" w:rsidRDefault="006C1A5F" w:rsidP="005D0E41">
            <w:pPr>
              <w:rPr>
                <w:rPrChange w:id="1711" w:author="Jason Symington" w:date="2026-02-04T15:02:00Z" w16du:dateUtc="2026-02-04T20:02:00Z">
                  <w:rPr>
                    <w:highlight w:val="yellow"/>
                  </w:rPr>
                </w:rPrChange>
              </w:rPr>
            </w:pPr>
            <w:ins w:id="1712" w:author="Jason Symington" w:date="2025-10-09T11:06:00Z" w16du:dateUtc="2025-10-09T15:06:00Z">
              <w:r w:rsidRPr="00457C88">
                <w:rPr>
                  <w:rPrChange w:id="1713" w:author="Jason Symington" w:date="2026-02-04T15:02:00Z" w16du:dateUtc="2026-02-04T20:02:00Z">
                    <w:rPr>
                      <w:highlight w:val="yellow"/>
                    </w:rPr>
                  </w:rPrChange>
                </w:rPr>
                <w:t>WSP Canada Inc. 2025. Source Water Protection Drinking Water Vulnerability and Threats Assessment Wellfield No. 7 and No. 8 – VERSION 2</w:t>
              </w:r>
            </w:ins>
          </w:p>
        </w:tc>
        <w:tc>
          <w:tcPr>
            <w:tcW w:w="999" w:type="dxa"/>
            <w:vMerge/>
          </w:tcPr>
          <w:p w14:paraId="61E63BD4" w14:textId="77777777" w:rsidR="00A85828" w:rsidRPr="00457C88" w:rsidRDefault="00A85828" w:rsidP="005D0E41">
            <w:pPr>
              <w:rPr>
                <w:rPrChange w:id="1714" w:author="Jason Symington" w:date="2026-02-04T15:02:00Z" w16du:dateUtc="2026-02-04T20:02:00Z">
                  <w:rPr>
                    <w:highlight w:val="yellow"/>
                  </w:rPr>
                </w:rPrChange>
              </w:rPr>
            </w:pPr>
          </w:p>
        </w:tc>
        <w:tc>
          <w:tcPr>
            <w:tcW w:w="1934" w:type="dxa"/>
            <w:vMerge/>
          </w:tcPr>
          <w:p w14:paraId="58921F50" w14:textId="77777777" w:rsidR="00A85828" w:rsidRPr="00457C88" w:rsidRDefault="00A85828" w:rsidP="005D0E41">
            <w:pPr>
              <w:rPr>
                <w:rPrChange w:id="1715" w:author="Jason Symington" w:date="2026-02-04T15:02:00Z" w16du:dateUtc="2026-02-04T20:02:00Z">
                  <w:rPr>
                    <w:highlight w:val="yellow"/>
                  </w:rPr>
                </w:rPrChange>
              </w:rPr>
            </w:pPr>
          </w:p>
        </w:tc>
      </w:tr>
      <w:tr w:rsidR="00A85828" w14:paraId="321E7B89" w14:textId="77777777" w:rsidTr="00A85828">
        <w:tblPrEx>
          <w:tblCellMar>
            <w:top w:w="43" w:type="dxa"/>
            <w:bottom w:w="43" w:type="dxa"/>
            <w:right w:w="115" w:type="dxa"/>
          </w:tblCellMar>
        </w:tblPrEx>
        <w:trPr>
          <w:cantSplit/>
          <w:trHeight w:val="443"/>
        </w:trPr>
        <w:tc>
          <w:tcPr>
            <w:tcW w:w="2023" w:type="dxa"/>
            <w:vMerge w:val="restart"/>
          </w:tcPr>
          <w:p w14:paraId="321E7B85" w14:textId="77777777" w:rsidR="00A85828" w:rsidRPr="00457C88" w:rsidRDefault="00A85828" w:rsidP="005D0E41">
            <w:r w:rsidRPr="00457C88">
              <w:t>Livestock Density</w:t>
            </w:r>
          </w:p>
        </w:tc>
        <w:tc>
          <w:tcPr>
            <w:tcW w:w="4491" w:type="dxa"/>
          </w:tcPr>
          <w:p w14:paraId="321E7B86" w14:textId="77777777" w:rsidR="00A85828" w:rsidRPr="00457C88" w:rsidRDefault="00A85828" w:rsidP="005D0E41">
            <w:r w:rsidRPr="00457C88">
              <w:t xml:space="preserve">WESA. 2010. </w:t>
            </w:r>
            <w:r w:rsidRPr="00457C88">
              <w:rPr>
                <w:i/>
              </w:rPr>
              <w:t>Groundwater Threats Analyses, Winchester and Chesterville Water Supplies.</w:t>
            </w:r>
          </w:p>
        </w:tc>
        <w:tc>
          <w:tcPr>
            <w:tcW w:w="999" w:type="dxa"/>
            <w:vMerge w:val="restart"/>
          </w:tcPr>
          <w:p w14:paraId="321E7B87" w14:textId="77777777" w:rsidR="00A85828" w:rsidRPr="00457C88" w:rsidRDefault="00A85828" w:rsidP="005D0E41">
            <w:r w:rsidRPr="00457C88">
              <w:t>Technical Study</w:t>
            </w:r>
          </w:p>
        </w:tc>
        <w:tc>
          <w:tcPr>
            <w:tcW w:w="1934" w:type="dxa"/>
            <w:vMerge w:val="restart"/>
          </w:tcPr>
          <w:p w14:paraId="321E7B88" w14:textId="77777777" w:rsidR="00A85828" w:rsidRPr="00457C88" w:rsidRDefault="00A85828" w:rsidP="005D0E41">
            <w:r w:rsidRPr="00457C88">
              <w:t>Engineering Assessment, Spatial Analyses</w:t>
            </w:r>
          </w:p>
        </w:tc>
      </w:tr>
      <w:tr w:rsidR="00A85828" w14:paraId="0F39B072" w14:textId="77777777" w:rsidTr="00A85828">
        <w:tblPrEx>
          <w:tblCellMar>
            <w:top w:w="43" w:type="dxa"/>
            <w:bottom w:w="43" w:type="dxa"/>
            <w:right w:w="115" w:type="dxa"/>
          </w:tblCellMar>
        </w:tblPrEx>
        <w:trPr>
          <w:cantSplit/>
          <w:trHeight w:val="442"/>
        </w:trPr>
        <w:tc>
          <w:tcPr>
            <w:tcW w:w="2023" w:type="dxa"/>
            <w:vMerge/>
          </w:tcPr>
          <w:p w14:paraId="1F06A37A" w14:textId="77777777" w:rsidR="00A85828" w:rsidRPr="00457C88" w:rsidRDefault="00A85828" w:rsidP="005D0E41">
            <w:pPr>
              <w:rPr>
                <w:rPrChange w:id="1716" w:author="Jason Symington" w:date="2026-02-04T15:02:00Z" w16du:dateUtc="2026-02-04T20:02:00Z">
                  <w:rPr>
                    <w:highlight w:val="yellow"/>
                  </w:rPr>
                </w:rPrChange>
              </w:rPr>
            </w:pPr>
          </w:p>
        </w:tc>
        <w:tc>
          <w:tcPr>
            <w:tcW w:w="4491" w:type="dxa"/>
          </w:tcPr>
          <w:p w14:paraId="5CBA52DD" w14:textId="77777777" w:rsidR="00A85828" w:rsidRPr="00457C88" w:rsidRDefault="00A85828" w:rsidP="005D0E41">
            <w:pPr>
              <w:rPr>
                <w:rPrChange w:id="1717" w:author="Jason Symington" w:date="2026-02-04T15:02:00Z" w16du:dateUtc="2026-02-04T20:02:00Z">
                  <w:rPr>
                    <w:highlight w:val="yellow"/>
                  </w:rPr>
                </w:rPrChange>
              </w:rPr>
            </w:pPr>
          </w:p>
        </w:tc>
        <w:tc>
          <w:tcPr>
            <w:tcW w:w="999" w:type="dxa"/>
            <w:vMerge/>
          </w:tcPr>
          <w:p w14:paraId="7309D66D" w14:textId="77777777" w:rsidR="00A85828" w:rsidRPr="00457C88" w:rsidRDefault="00A85828" w:rsidP="005D0E41">
            <w:pPr>
              <w:rPr>
                <w:rPrChange w:id="1718" w:author="Jason Symington" w:date="2026-02-04T15:02:00Z" w16du:dateUtc="2026-02-04T20:02:00Z">
                  <w:rPr>
                    <w:highlight w:val="yellow"/>
                  </w:rPr>
                </w:rPrChange>
              </w:rPr>
            </w:pPr>
          </w:p>
        </w:tc>
        <w:tc>
          <w:tcPr>
            <w:tcW w:w="1934" w:type="dxa"/>
            <w:vMerge/>
          </w:tcPr>
          <w:p w14:paraId="5B741440" w14:textId="77777777" w:rsidR="00A85828" w:rsidRPr="00457C88" w:rsidRDefault="00A85828" w:rsidP="005D0E41">
            <w:pPr>
              <w:rPr>
                <w:rPrChange w:id="1719" w:author="Jason Symington" w:date="2026-02-04T15:02:00Z" w16du:dateUtc="2026-02-04T20:02:00Z">
                  <w:rPr>
                    <w:highlight w:val="yellow"/>
                  </w:rPr>
                </w:rPrChange>
              </w:rPr>
            </w:pPr>
          </w:p>
        </w:tc>
      </w:tr>
      <w:tr w:rsidR="00727444" w14:paraId="321E7B8E" w14:textId="77777777" w:rsidTr="005D0E41">
        <w:tblPrEx>
          <w:tblCellMar>
            <w:top w:w="43" w:type="dxa"/>
            <w:bottom w:w="43" w:type="dxa"/>
            <w:right w:w="115" w:type="dxa"/>
          </w:tblCellMar>
        </w:tblPrEx>
        <w:trPr>
          <w:cantSplit/>
        </w:trPr>
        <w:tc>
          <w:tcPr>
            <w:tcW w:w="2023" w:type="dxa"/>
          </w:tcPr>
          <w:p w14:paraId="321E7B8A" w14:textId="77777777" w:rsidR="00727444" w:rsidRPr="00457C88" w:rsidRDefault="00727444" w:rsidP="005D0E41">
            <w:r w:rsidRPr="00457C88">
              <w:t>Impervious Surfaces</w:t>
            </w:r>
          </w:p>
        </w:tc>
        <w:tc>
          <w:tcPr>
            <w:tcW w:w="4491" w:type="dxa"/>
          </w:tcPr>
          <w:p w14:paraId="321E7B8B" w14:textId="77777777" w:rsidR="00727444" w:rsidRPr="00457C88" w:rsidRDefault="00727444" w:rsidP="005D0E41">
            <w:r w:rsidRPr="00457C88">
              <w:t xml:space="preserve">WESA. 2010. </w:t>
            </w:r>
            <w:r w:rsidRPr="00457C88">
              <w:rPr>
                <w:i/>
              </w:rPr>
              <w:t>Groundwater Threats Analyses, Winchester and Chesterville Water Supplies.</w:t>
            </w:r>
          </w:p>
        </w:tc>
        <w:tc>
          <w:tcPr>
            <w:tcW w:w="999" w:type="dxa"/>
          </w:tcPr>
          <w:p w14:paraId="321E7B8C" w14:textId="77777777" w:rsidR="00727444" w:rsidRPr="00457C88" w:rsidRDefault="00727444" w:rsidP="005D0E41">
            <w:r w:rsidRPr="00457C88">
              <w:t>Technical Study</w:t>
            </w:r>
          </w:p>
        </w:tc>
        <w:tc>
          <w:tcPr>
            <w:tcW w:w="1934" w:type="dxa"/>
          </w:tcPr>
          <w:p w14:paraId="321E7B8D" w14:textId="77777777" w:rsidR="00727444" w:rsidRPr="00457C88" w:rsidRDefault="00727444" w:rsidP="005D0E41">
            <w:r w:rsidRPr="00457C88">
              <w:t>Engineering Assessment, Spatial Analyses</w:t>
            </w:r>
          </w:p>
        </w:tc>
      </w:tr>
      <w:tr w:rsidR="00727444" w14:paraId="321E7B93" w14:textId="77777777" w:rsidTr="005D0E41">
        <w:tblPrEx>
          <w:tblCellMar>
            <w:top w:w="43" w:type="dxa"/>
            <w:bottom w:w="43" w:type="dxa"/>
            <w:right w:w="115" w:type="dxa"/>
          </w:tblCellMar>
        </w:tblPrEx>
        <w:trPr>
          <w:cantSplit/>
        </w:trPr>
        <w:tc>
          <w:tcPr>
            <w:tcW w:w="2023" w:type="dxa"/>
          </w:tcPr>
          <w:p w14:paraId="321E7B8F" w14:textId="77777777" w:rsidR="00727444" w:rsidRPr="00457C88" w:rsidRDefault="00727444" w:rsidP="005D0E41">
            <w:r w:rsidRPr="00457C88">
              <w:t>Issues Evaluation</w:t>
            </w:r>
          </w:p>
        </w:tc>
        <w:tc>
          <w:tcPr>
            <w:tcW w:w="4491" w:type="dxa"/>
          </w:tcPr>
          <w:p w14:paraId="321E7B90" w14:textId="77777777" w:rsidR="00727444" w:rsidRPr="00457C88" w:rsidRDefault="00727444" w:rsidP="005D0E41">
            <w:r w:rsidRPr="00457C88">
              <w:t xml:space="preserve">Raisin Region Conservation Authority and South Nation Conservation. 2008. </w:t>
            </w:r>
            <w:r w:rsidRPr="00457C88">
              <w:rPr>
                <w:i/>
              </w:rPr>
              <w:t>Raisin-South Nation Source Protection, Watershed Characterization</w:t>
            </w:r>
            <w:r w:rsidRPr="00457C88">
              <w:t>.</w:t>
            </w:r>
          </w:p>
        </w:tc>
        <w:tc>
          <w:tcPr>
            <w:tcW w:w="999" w:type="dxa"/>
          </w:tcPr>
          <w:p w14:paraId="321E7B91" w14:textId="77777777" w:rsidR="00727444" w:rsidRPr="00457C88" w:rsidRDefault="00727444" w:rsidP="005D0E41">
            <w:r w:rsidRPr="00457C88">
              <w:t>Report</w:t>
            </w:r>
          </w:p>
        </w:tc>
        <w:tc>
          <w:tcPr>
            <w:tcW w:w="1934" w:type="dxa"/>
          </w:tcPr>
          <w:p w14:paraId="321E7B92" w14:textId="77777777" w:rsidR="00727444" w:rsidRPr="00457C88" w:rsidRDefault="00727444" w:rsidP="005D0E41">
            <w:r w:rsidRPr="00457C88">
              <w:t>Data Analyses, Interviews with Operators, Interviews with Drinking Water Inspectors</w:t>
            </w:r>
          </w:p>
        </w:tc>
      </w:tr>
      <w:tr w:rsidR="00727444" w14:paraId="321E7B98" w14:textId="77777777" w:rsidTr="005D0E41">
        <w:tblPrEx>
          <w:tblCellMar>
            <w:top w:w="43" w:type="dxa"/>
            <w:bottom w:w="43" w:type="dxa"/>
            <w:right w:w="115" w:type="dxa"/>
          </w:tblCellMar>
        </w:tblPrEx>
        <w:trPr>
          <w:cantSplit/>
        </w:trPr>
        <w:tc>
          <w:tcPr>
            <w:tcW w:w="2023" w:type="dxa"/>
          </w:tcPr>
          <w:p w14:paraId="321E7B94" w14:textId="77777777" w:rsidR="00727444" w:rsidRPr="00457C88" w:rsidRDefault="00727444" w:rsidP="005D0E41">
            <w:r w:rsidRPr="00457C88">
              <w:t>Water Quality Threats Assessment</w:t>
            </w:r>
          </w:p>
        </w:tc>
        <w:tc>
          <w:tcPr>
            <w:tcW w:w="4491" w:type="dxa"/>
          </w:tcPr>
          <w:p w14:paraId="321E7B95" w14:textId="77777777" w:rsidR="00727444" w:rsidRPr="00457C88" w:rsidRDefault="00727444" w:rsidP="005D0E41">
            <w:r w:rsidRPr="00457C88">
              <w:t xml:space="preserve">WESA. 2010. </w:t>
            </w:r>
            <w:r w:rsidRPr="00457C88">
              <w:rPr>
                <w:i/>
              </w:rPr>
              <w:t>Groundwater Threats Analyses, Winchester and Chesterville Water Supplies.</w:t>
            </w:r>
          </w:p>
        </w:tc>
        <w:tc>
          <w:tcPr>
            <w:tcW w:w="999" w:type="dxa"/>
          </w:tcPr>
          <w:p w14:paraId="321E7B96" w14:textId="77777777" w:rsidR="00727444" w:rsidRPr="00457C88" w:rsidRDefault="00727444" w:rsidP="005D0E41">
            <w:r w:rsidRPr="00457C88">
              <w:t>Technical Study</w:t>
            </w:r>
          </w:p>
        </w:tc>
        <w:tc>
          <w:tcPr>
            <w:tcW w:w="1934" w:type="dxa"/>
          </w:tcPr>
          <w:p w14:paraId="321E7B97" w14:textId="77777777" w:rsidR="00727444" w:rsidRPr="00457C88" w:rsidRDefault="00727444" w:rsidP="005D0E41">
            <w:r w:rsidRPr="00457C88">
              <w:t>Spatial Analyses, Windshield Survey, Engineering Assessment</w:t>
            </w:r>
          </w:p>
        </w:tc>
      </w:tr>
    </w:tbl>
    <w:p w14:paraId="321E7B99" w14:textId="77777777" w:rsidR="003B6E0A" w:rsidRDefault="003B6E0A" w:rsidP="003B6E0A">
      <w:pPr>
        <w:pStyle w:val="Heading4"/>
        <w:spacing w:line="276" w:lineRule="auto"/>
      </w:pPr>
      <w:r>
        <w:t>Uncertainty Analysis</w:t>
      </w:r>
    </w:p>
    <w:p w14:paraId="321E7B9A" w14:textId="77777777" w:rsidR="003B6E0A" w:rsidRPr="0031752A" w:rsidRDefault="003B6E0A" w:rsidP="003B6E0A">
      <w:r w:rsidRPr="0031752A">
        <w:t>Uncertainty analyses have been carried out as part of the technical studies assessing vulnerability and threats for this drinking water system. For the purpose of this report, uncertainty is assessed as either being “High” or “Low”.</w:t>
      </w:r>
    </w:p>
    <w:p w14:paraId="321E7B9B" w14:textId="77777777" w:rsidR="003B6E0A" w:rsidRPr="0031752A" w:rsidRDefault="003B6E0A" w:rsidP="003B6E0A">
      <w:r w:rsidRPr="0031752A">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B9C" w14:textId="610EB93C" w:rsidR="002C6E4B" w:rsidRPr="0010587F" w:rsidRDefault="002C6E4B" w:rsidP="002C6E4B">
      <w:r w:rsidRPr="0010587F">
        <w:t xml:space="preserve">The uncertainty relating to scoring of WHPAs is related to the uncertainty in WHPA delineation, SAAT calculation </w:t>
      </w:r>
      <w:ins w:id="1720" w:author="Jason Symington" w:date="2026-02-13T13:58:00Z" w16du:dateUtc="2026-02-13T18:58:00Z">
        <w:r w:rsidR="00760CFC">
          <w:t xml:space="preserve">(or AVI score) </w:t>
        </w:r>
      </w:ins>
      <w:r w:rsidRPr="0010587F">
        <w:t xml:space="preserve">and the identification of transport pathways.  </w:t>
      </w:r>
    </w:p>
    <w:p w14:paraId="321E7B9D" w14:textId="2677F3E4" w:rsidR="00F56499" w:rsidRPr="0010587F" w:rsidRDefault="002C6E4B" w:rsidP="002C6E4B">
      <w:r w:rsidRPr="0010587F">
        <w:t>Wells 1, 5 and 6 are all completed in the bedrock.  The shape and direction of the WHPA is considered to have low uncertainty due to the assumed relative uniformity of the geology of the bedrock.</w:t>
      </w:r>
      <w:r w:rsidR="00F56499" w:rsidRPr="0010587F">
        <w:t xml:space="preserve"> Wells</w:t>
      </w:r>
      <w:ins w:id="1721" w:author="Jason Symington" w:date="2025-09-30T10:31:00Z" w16du:dateUtc="2025-09-30T14:31:00Z">
        <w:r w:rsidR="0010587F" w:rsidRPr="0010587F">
          <w:rPr>
            <w:rPrChange w:id="1722" w:author="Jason Symington" w:date="2025-09-30T10:31:00Z" w16du:dateUtc="2025-09-30T14:31:00Z">
              <w:rPr>
                <w:highlight w:val="yellow"/>
              </w:rPr>
            </w:rPrChange>
          </w:rPr>
          <w:t xml:space="preserve"> </w:t>
        </w:r>
      </w:ins>
      <w:r w:rsidR="00F56499" w:rsidRPr="0010587F">
        <w:t xml:space="preserve">7a, b and c </w:t>
      </w:r>
      <w:ins w:id="1723" w:author="Jason Symington" w:date="2025-09-30T10:31:00Z" w16du:dateUtc="2025-09-30T14:31:00Z">
        <w:r w:rsidR="0010587F" w:rsidRPr="0010587F">
          <w:rPr>
            <w:rPrChange w:id="1724" w:author="Jason Symington" w:date="2025-09-30T10:31:00Z" w16du:dateUtc="2025-09-30T14:31:00Z">
              <w:rPr>
                <w:highlight w:val="yellow"/>
              </w:rPr>
            </w:rPrChange>
          </w:rPr>
          <w:t xml:space="preserve">and Wells 8a and 8b </w:t>
        </w:r>
      </w:ins>
      <w:r w:rsidR="00F56499" w:rsidRPr="0010587F">
        <w:t xml:space="preserve">are all completed in the esker.  The direction of groundwater flow is from the east and </w:t>
      </w:r>
      <w:del w:id="1725" w:author="Jason Symington" w:date="2026-02-13T13:57:00Z" w16du:dateUtc="2026-02-13T18:57:00Z">
        <w:r w:rsidR="00F56499" w:rsidRPr="0010587F" w:rsidDel="00124B2D">
          <w:delText xml:space="preserve"> </w:delText>
        </w:r>
      </w:del>
      <w:r w:rsidR="00F56499" w:rsidRPr="0010587F">
        <w:t>therefore even though the wells are completed in the esker, most of the water originates from the underlying bedrock aquifer.</w:t>
      </w:r>
    </w:p>
    <w:p w14:paraId="321E7B9E" w14:textId="5B952EA4" w:rsidR="002C6E4B" w:rsidRPr="0010587F" w:rsidRDefault="002C6E4B" w:rsidP="002C6E4B">
      <w:r w:rsidRPr="0010587F">
        <w:t xml:space="preserve">Overlying </w:t>
      </w:r>
      <w:r w:rsidR="00F56499" w:rsidRPr="0010587F">
        <w:t xml:space="preserve">each well field </w:t>
      </w:r>
      <w:r w:rsidRPr="0010587F">
        <w:t xml:space="preserve">is till and a discontinuous clay deposit.  The clay can, where present, provide a protective </w:t>
      </w:r>
      <w:r w:rsidR="00F56499" w:rsidRPr="0010587F">
        <w:t>barrier to</w:t>
      </w:r>
      <w:r w:rsidRPr="0010587F">
        <w:t xml:space="preserve"> vertical flow, however the extent and thickness of the clay is approximated based on best available </w:t>
      </w:r>
      <w:r w:rsidR="00F71CB7" w:rsidRPr="0010587F">
        <w:t>data. The</w:t>
      </w:r>
      <w:r w:rsidR="00F56499" w:rsidRPr="0010587F">
        <w:t xml:space="preserve"> uncertainty of the SAAT calculation is considered high in the</w:t>
      </w:r>
      <w:del w:id="1726" w:author="Jason Symington" w:date="2026-02-13T13:58:00Z" w16du:dateUtc="2026-02-13T18:58:00Z">
        <w:r w:rsidR="00F56499" w:rsidRPr="0010587F" w:rsidDel="000B1182">
          <w:delText xml:space="preserve"> </w:delText>
        </w:r>
      </w:del>
      <w:r w:rsidR="00F56499" w:rsidRPr="0010587F">
        <w:t>areas where there may be a</w:t>
      </w:r>
      <w:del w:id="1727" w:author="Jason Symington" w:date="2026-02-13T13:58:00Z" w16du:dateUtc="2026-02-13T18:58:00Z">
        <w:r w:rsidR="00F56499" w:rsidRPr="0010587F" w:rsidDel="000B1182">
          <w:delText xml:space="preserve"> </w:delText>
        </w:r>
      </w:del>
      <w:r w:rsidR="00F56499" w:rsidRPr="0010587F">
        <w:t>low permeability cover.</w:t>
      </w:r>
    </w:p>
    <w:p w14:paraId="321E7B9F" w14:textId="461B5FCB" w:rsidR="002C6E4B" w:rsidRDefault="002C6E4B" w:rsidP="002C6E4B">
      <w:r w:rsidRPr="0010587F">
        <w:t>Since the SAAT approach had high uncertainty, the vulnerability scoring is assumed to have high uncertainty</w:t>
      </w:r>
      <w:ins w:id="1728" w:author="Jason Symington" w:date="2026-02-04T15:03:00Z" w16du:dateUtc="2026-02-04T20:03:00Z">
        <w:r w:rsidR="00C84C6A">
          <w:t xml:space="preserve"> for wells #1, #5, and #6</w:t>
        </w:r>
      </w:ins>
      <w:r w:rsidRPr="0010587F">
        <w:t>.</w:t>
      </w:r>
    </w:p>
    <w:p w14:paraId="321E7BA0" w14:textId="77777777" w:rsidR="002C6E4B" w:rsidRPr="009F7AB1" w:rsidRDefault="002C6E4B" w:rsidP="002C6E4B">
      <w:r w:rsidRPr="009F7AB1">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BA1" w14:textId="77777777" w:rsidR="003B6E0A" w:rsidRDefault="002C6E4B" w:rsidP="002C6E4B">
      <w:pPr>
        <w:rPr>
          <w:ins w:id="1729" w:author="Jason Symington" w:date="2026-02-04T15:03:00Z" w16du:dateUtc="2026-02-04T20:03:00Z"/>
        </w:rPr>
      </w:pPr>
      <w:r w:rsidRPr="009F7AB1">
        <w:t>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w:t>
      </w:r>
    </w:p>
    <w:p w14:paraId="1E915972" w14:textId="77777777" w:rsidR="00E8076A" w:rsidRDefault="00E8076A" w:rsidP="00E8076A">
      <w:pPr>
        <w:rPr>
          <w:ins w:id="1730" w:author="Jason Symington" w:date="2026-02-04T15:03:00Z" w16du:dateUtc="2026-02-04T20:03:00Z"/>
        </w:rPr>
      </w:pPr>
      <w:ins w:id="1731" w:author="Jason Symington" w:date="2026-02-04T15:03:00Z" w16du:dateUtc="2026-02-04T20:03:00Z">
        <w:r>
          <w:t>For wells #7 and #8, AVI value is interpolated between the well locations to produce a complete spatial assessment of the intrinsic vulnerability of the aquifer. The AVI scores were converted into “low”, “medium” or “high” aquifer vulnerability values based on Technical Rule IV.1 (38) as follows:</w:t>
        </w:r>
      </w:ins>
    </w:p>
    <w:p w14:paraId="49213C76" w14:textId="77777777" w:rsidR="00E8076A" w:rsidRDefault="00E8076A" w:rsidP="00E8076A">
      <w:pPr>
        <w:pStyle w:val="ListParagraph"/>
        <w:numPr>
          <w:ilvl w:val="0"/>
          <w:numId w:val="76"/>
        </w:numPr>
        <w:rPr>
          <w:ins w:id="1732" w:author="Jason Symington" w:date="2026-02-04T15:03:00Z" w16du:dateUtc="2026-02-04T20:03:00Z"/>
        </w:rPr>
      </w:pPr>
      <w:ins w:id="1733" w:author="Jason Symington" w:date="2026-02-04T15:03:00Z" w16du:dateUtc="2026-02-04T20:03:00Z">
        <w:r>
          <w:t>High Aquifer Vulnerability – AVI less than 30;</w:t>
        </w:r>
      </w:ins>
    </w:p>
    <w:p w14:paraId="1B1950BD" w14:textId="77777777" w:rsidR="00E8076A" w:rsidRDefault="00E8076A" w:rsidP="00E8076A">
      <w:pPr>
        <w:pStyle w:val="ListParagraph"/>
        <w:numPr>
          <w:ilvl w:val="0"/>
          <w:numId w:val="76"/>
        </w:numPr>
        <w:rPr>
          <w:ins w:id="1734" w:author="Jason Symington" w:date="2026-02-04T15:03:00Z" w16du:dateUtc="2026-02-04T20:03:00Z"/>
        </w:rPr>
      </w:pPr>
      <w:ins w:id="1735" w:author="Jason Symington" w:date="2026-02-04T15:03:00Z" w16du:dateUtc="2026-02-04T20:03:00Z">
        <w:r>
          <w:t>Medium Aquifer Vulnerability – AVI between 30 and 80; and</w:t>
        </w:r>
      </w:ins>
    </w:p>
    <w:p w14:paraId="353B1C48" w14:textId="77777777" w:rsidR="00E8076A" w:rsidRDefault="00E8076A" w:rsidP="00E8076A">
      <w:pPr>
        <w:pStyle w:val="ListParagraph"/>
        <w:numPr>
          <w:ilvl w:val="0"/>
          <w:numId w:val="76"/>
        </w:numPr>
        <w:rPr>
          <w:ins w:id="1736" w:author="Jason Symington" w:date="2026-02-04T15:03:00Z" w16du:dateUtc="2026-02-04T20:03:00Z"/>
        </w:rPr>
      </w:pPr>
      <w:ins w:id="1737" w:author="Jason Symington" w:date="2026-02-04T15:03:00Z" w16du:dateUtc="2026-02-04T20:03:00Z">
        <w:r>
          <w:t>Low Aquifer Vulnerability – AVI greater than 80.</w:t>
        </w:r>
      </w:ins>
    </w:p>
    <w:p w14:paraId="0E7C7791" w14:textId="66D480FD" w:rsidR="00E8076A" w:rsidDel="00E8076A" w:rsidRDefault="00E8076A" w:rsidP="002C6E4B">
      <w:pPr>
        <w:rPr>
          <w:del w:id="1738" w:author="Jason Symington" w:date="2026-02-04T15:04:00Z" w16du:dateUtc="2026-02-04T20:04:00Z"/>
        </w:rPr>
      </w:pPr>
      <w:ins w:id="1739" w:author="Jason Symington" w:date="2026-02-04T15:03:00Z" w16du:dateUtc="2026-02-04T20:03:00Z">
        <w:r>
          <w:t>The resulting AVI map, presented in Map 5.8.3, shows that the area within the limits of WHPA</w:t>
        </w:r>
        <w:r>
          <w:rPr>
            <w:rFonts w:ascii="Cambria Math" w:hAnsi="Cambria Math" w:cs="Cambria Math"/>
          </w:rPr>
          <w:t>‑</w:t>
        </w:r>
        <w:r>
          <w:t xml:space="preserve">A is classified as having a </w:t>
        </w:r>
        <w:r>
          <w:rPr>
            <w:rFonts w:ascii="Calibri" w:hAnsi="Calibri" w:cs="Calibri"/>
          </w:rPr>
          <w:t>“</w:t>
        </w:r>
        <w:r>
          <w:t>high</w:t>
        </w:r>
        <w:r>
          <w:rPr>
            <w:rFonts w:ascii="Calibri" w:hAnsi="Calibri" w:cs="Calibri"/>
          </w:rPr>
          <w:t>”</w:t>
        </w:r>
        <w:r>
          <w:t xml:space="preserve"> intrinsic vulnerability, WHPA</w:t>
        </w:r>
        <w:r>
          <w:rPr>
            <w:rFonts w:ascii="Cambria Math" w:hAnsi="Cambria Math" w:cs="Cambria Math"/>
          </w:rPr>
          <w:t>‑</w:t>
        </w:r>
        <w:r>
          <w:t>B and WHPA</w:t>
        </w:r>
        <w:r>
          <w:rPr>
            <w:rFonts w:ascii="Cambria Math" w:hAnsi="Cambria Math" w:cs="Cambria Math"/>
          </w:rPr>
          <w:t>‑</w:t>
        </w:r>
        <w:r>
          <w:t xml:space="preserve">C have both </w:t>
        </w:r>
        <w:r>
          <w:rPr>
            <w:rFonts w:ascii="Calibri" w:hAnsi="Calibri" w:cs="Calibri"/>
          </w:rPr>
          <w:t>“</w:t>
        </w:r>
        <w:r>
          <w:t>high</w:t>
        </w:r>
        <w:r>
          <w:rPr>
            <w:rFonts w:ascii="Calibri" w:hAnsi="Calibri" w:cs="Calibri"/>
          </w:rPr>
          <w:t>”</w:t>
        </w:r>
        <w:r>
          <w:t xml:space="preserve"> and </w:t>
        </w:r>
        <w:r>
          <w:rPr>
            <w:rFonts w:ascii="Calibri" w:hAnsi="Calibri" w:cs="Calibri"/>
          </w:rPr>
          <w:t>“</w:t>
        </w:r>
        <w:r>
          <w:t>medium</w:t>
        </w:r>
        <w:r>
          <w:rPr>
            <w:rFonts w:ascii="Calibri" w:hAnsi="Calibri" w:cs="Calibri"/>
          </w:rPr>
          <w:t>”</w:t>
        </w:r>
        <w:r>
          <w:t xml:space="preserve"> intrinsic vulnerability, while WHPA</w:t>
        </w:r>
        <w:r>
          <w:rPr>
            <w:rFonts w:ascii="Cambria Math" w:hAnsi="Cambria Math" w:cs="Cambria Math"/>
          </w:rPr>
          <w:t>‑</w:t>
        </w:r>
        <w:r>
          <w:t>D located within the extent of the sand carapace and surrounding buried channel are generally classified as having a “high”, “medium” and “low” intrinsic vulnerability. A “low” vulnerable area is mapped beyond the sand carapace and buried channel in WHPA</w:t>
        </w:r>
        <w:r>
          <w:rPr>
            <w:rFonts w:ascii="Cambria Math" w:hAnsi="Cambria Math" w:cs="Cambria Math"/>
          </w:rPr>
          <w:t>‑</w:t>
        </w:r>
        <w:r>
          <w:t>D.</w:t>
        </w:r>
      </w:ins>
    </w:p>
    <w:p w14:paraId="321E7BA2" w14:textId="77777777" w:rsidR="003B6E0A" w:rsidRPr="009E6183" w:rsidRDefault="003B6E0A" w:rsidP="003B6E0A">
      <w:r>
        <w:t xml:space="preserve">A summary of uncertainty is </w:t>
      </w:r>
      <w:r w:rsidR="00F71CB7">
        <w:t xml:space="preserve">listed in </w:t>
      </w:r>
      <w:r w:rsidR="00E81A2F">
        <w:fldChar w:fldCharType="begin" w:fldLock="1"/>
      </w:r>
      <w:r w:rsidR="00E81A2F">
        <w:instrText xml:space="preserve"> REF _Ref275251352 \h  \* MERGEFORMAT </w:instrText>
      </w:r>
      <w:r w:rsidR="00E81A2F">
        <w:fldChar w:fldCharType="separate"/>
      </w:r>
      <w:r w:rsidR="00792304" w:rsidRPr="00792304">
        <w:rPr>
          <w:rStyle w:val="Emphasis"/>
        </w:rPr>
        <w:t>Table 5.8.12</w:t>
      </w:r>
      <w:r w:rsidR="00E81A2F">
        <w:fldChar w:fldCharType="end"/>
      </w:r>
      <w:r>
        <w:t>.</w:t>
      </w:r>
    </w:p>
    <w:p w14:paraId="321E7BA3" w14:textId="3BD98534" w:rsidR="003B6E0A" w:rsidRDefault="003B6E0A" w:rsidP="003B6E0A">
      <w:pPr>
        <w:pStyle w:val="Caption"/>
        <w:keepNext/>
      </w:pPr>
      <w:bookmarkStart w:id="1740" w:name="_Ref275251352"/>
      <w:bookmarkStart w:id="1741" w:name="_Toc461181962"/>
      <w:r>
        <w:t xml:space="preserve">Table </w:t>
      </w:r>
      <w:r w:rsidR="003F2419">
        <w:fldChar w:fldCharType="begin" w:fldLock="1"/>
      </w:r>
      <w:r w:rsidR="00577752">
        <w:instrText xml:space="preserve"> STYLEREF 2 \s </w:instrText>
      </w:r>
      <w:r w:rsidR="003F2419">
        <w:fldChar w:fldCharType="separate"/>
      </w:r>
      <w:r w:rsidR="00792304">
        <w:rPr>
          <w:noProof/>
        </w:rPr>
        <w:t>5.8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740"/>
      <w:r>
        <w:t>: Summary of Uncertainty Analyses, Winchester</w:t>
      </w:r>
      <w:bookmarkEnd w:id="1741"/>
    </w:p>
    <w:tbl>
      <w:tblPr>
        <w:tblStyle w:val="TableGrid1"/>
        <w:tblW w:w="9518" w:type="dxa"/>
        <w:tblLook w:val="04A0" w:firstRow="1" w:lastRow="0" w:firstColumn="1" w:lastColumn="0" w:noHBand="0" w:noVBand="1"/>
      </w:tblPr>
      <w:tblGrid>
        <w:gridCol w:w="692"/>
        <w:gridCol w:w="3589"/>
        <w:gridCol w:w="1309"/>
        <w:gridCol w:w="1309"/>
        <w:gridCol w:w="1309"/>
        <w:gridCol w:w="1310"/>
      </w:tblGrid>
      <w:tr w:rsidR="00DD2502" w:rsidRPr="005F78AE" w14:paraId="321E7BA6" w14:textId="77777777" w:rsidTr="00DD2502">
        <w:trPr>
          <w:cnfStyle w:val="100000000000" w:firstRow="1" w:lastRow="0" w:firstColumn="0" w:lastColumn="0" w:oddVBand="0" w:evenVBand="0" w:oddHBand="0" w:evenHBand="0" w:firstRowFirstColumn="0" w:firstRowLastColumn="0" w:lastRowFirstColumn="0" w:lastRowLastColumn="0"/>
        </w:trPr>
        <w:tc>
          <w:tcPr>
            <w:tcW w:w="4273" w:type="dxa"/>
            <w:gridSpan w:val="2"/>
            <w:vMerge w:val="restart"/>
          </w:tcPr>
          <w:p w14:paraId="321E7BA4" w14:textId="77777777" w:rsidR="00DD2502" w:rsidRPr="00D00AF6" w:rsidRDefault="00DD2502" w:rsidP="00DD2502">
            <w:r w:rsidRPr="00D00AF6">
              <w:t>Component</w:t>
            </w:r>
          </w:p>
        </w:tc>
        <w:tc>
          <w:tcPr>
            <w:tcW w:w="5245" w:type="dxa"/>
            <w:gridSpan w:val="4"/>
            <w:tcBorders>
              <w:bottom w:val="single" w:sz="4" w:space="0" w:color="000000" w:themeColor="text1"/>
            </w:tcBorders>
          </w:tcPr>
          <w:p w14:paraId="321E7BA5" w14:textId="77777777" w:rsidR="00DD2502" w:rsidRPr="00D00AF6" w:rsidRDefault="00DD2502" w:rsidP="00DD2502">
            <w:r w:rsidRPr="00D00AF6">
              <w:t>Uncertainty Assessment</w:t>
            </w:r>
          </w:p>
        </w:tc>
      </w:tr>
      <w:tr w:rsidR="00DD2502" w:rsidRPr="005F78AE" w14:paraId="321E7BAC" w14:textId="77777777" w:rsidTr="00DD2502">
        <w:tblPrEx>
          <w:tblCellMar>
            <w:top w:w="43" w:type="dxa"/>
            <w:bottom w:w="43" w:type="dxa"/>
            <w:right w:w="115" w:type="dxa"/>
          </w:tblCellMar>
        </w:tblPrEx>
        <w:tc>
          <w:tcPr>
            <w:tcW w:w="4273" w:type="dxa"/>
            <w:gridSpan w:val="2"/>
            <w:vMerge/>
          </w:tcPr>
          <w:p w14:paraId="321E7BA7" w14:textId="77777777" w:rsidR="00DD2502" w:rsidRPr="00D00AF6" w:rsidRDefault="00DD2502" w:rsidP="00DD2502"/>
        </w:tc>
        <w:tc>
          <w:tcPr>
            <w:tcW w:w="1311" w:type="dxa"/>
            <w:shd w:val="clear" w:color="auto" w:fill="D9D9D9" w:themeFill="background1" w:themeFillShade="D9"/>
          </w:tcPr>
          <w:p w14:paraId="321E7BA8" w14:textId="77777777" w:rsidR="00DD2502" w:rsidRPr="00D00AF6" w:rsidRDefault="00F57A7B" w:rsidP="00DD2502">
            <w:pPr>
              <w:rPr>
                <w:b/>
              </w:rPr>
            </w:pPr>
            <w:r w:rsidRPr="00D00AF6">
              <w:rPr>
                <w:b/>
              </w:rPr>
              <w:t>WHPA-A</w:t>
            </w:r>
          </w:p>
        </w:tc>
        <w:tc>
          <w:tcPr>
            <w:tcW w:w="1311" w:type="dxa"/>
            <w:shd w:val="clear" w:color="auto" w:fill="D9D9D9" w:themeFill="background1" w:themeFillShade="D9"/>
          </w:tcPr>
          <w:p w14:paraId="321E7BA9" w14:textId="77777777" w:rsidR="00DD2502" w:rsidRPr="00D00AF6" w:rsidRDefault="00F57A7B" w:rsidP="00DD2502">
            <w:pPr>
              <w:rPr>
                <w:b/>
              </w:rPr>
            </w:pPr>
            <w:r w:rsidRPr="00D00AF6">
              <w:rPr>
                <w:b/>
              </w:rPr>
              <w:t>WHPA-B</w:t>
            </w:r>
          </w:p>
        </w:tc>
        <w:tc>
          <w:tcPr>
            <w:tcW w:w="1311" w:type="dxa"/>
            <w:shd w:val="clear" w:color="auto" w:fill="D9D9D9" w:themeFill="background1" w:themeFillShade="D9"/>
          </w:tcPr>
          <w:p w14:paraId="321E7BAA" w14:textId="77777777" w:rsidR="00DD2502" w:rsidRPr="00D00AF6" w:rsidRDefault="00F57A7B" w:rsidP="00DD2502">
            <w:pPr>
              <w:rPr>
                <w:b/>
              </w:rPr>
            </w:pPr>
            <w:r w:rsidRPr="00D00AF6">
              <w:rPr>
                <w:b/>
              </w:rPr>
              <w:t>WHPA-C</w:t>
            </w:r>
          </w:p>
        </w:tc>
        <w:tc>
          <w:tcPr>
            <w:tcW w:w="1312" w:type="dxa"/>
            <w:shd w:val="clear" w:color="auto" w:fill="D9D9D9" w:themeFill="background1" w:themeFillShade="D9"/>
          </w:tcPr>
          <w:p w14:paraId="321E7BAB" w14:textId="77777777" w:rsidR="00DD2502" w:rsidRPr="00D00AF6" w:rsidRDefault="00F57A7B" w:rsidP="00DD2502">
            <w:pPr>
              <w:rPr>
                <w:b/>
              </w:rPr>
            </w:pPr>
            <w:r w:rsidRPr="00D00AF6">
              <w:rPr>
                <w:b/>
              </w:rPr>
              <w:t>WHPA-D</w:t>
            </w:r>
          </w:p>
        </w:tc>
      </w:tr>
      <w:tr w:rsidR="00DD2502" w:rsidRPr="005F78AE" w14:paraId="321E7BB2" w14:textId="77777777" w:rsidTr="00DD2502">
        <w:tblPrEx>
          <w:tblCellMar>
            <w:top w:w="43" w:type="dxa"/>
            <w:bottom w:w="43" w:type="dxa"/>
            <w:right w:w="115" w:type="dxa"/>
          </w:tblCellMar>
        </w:tblPrEx>
        <w:tc>
          <w:tcPr>
            <w:tcW w:w="4273" w:type="dxa"/>
            <w:gridSpan w:val="2"/>
          </w:tcPr>
          <w:p w14:paraId="321E7BAD" w14:textId="77777777" w:rsidR="00DD2502" w:rsidRPr="00D00AF6" w:rsidRDefault="00F57A7B" w:rsidP="00DD2502">
            <w:r w:rsidRPr="00D00AF6">
              <w:t>WHPA Del</w:t>
            </w:r>
            <w:r w:rsidR="00DD2502" w:rsidRPr="00D00AF6">
              <w:t>ineation (shape and direction)</w:t>
            </w:r>
          </w:p>
        </w:tc>
        <w:tc>
          <w:tcPr>
            <w:tcW w:w="1311" w:type="dxa"/>
          </w:tcPr>
          <w:p w14:paraId="321E7BAE" w14:textId="77777777" w:rsidR="00DD2502" w:rsidRPr="00D00AF6" w:rsidRDefault="00DD2502" w:rsidP="00DD2502">
            <w:r w:rsidRPr="00D00AF6">
              <w:t>Low</w:t>
            </w:r>
          </w:p>
        </w:tc>
        <w:tc>
          <w:tcPr>
            <w:tcW w:w="1311" w:type="dxa"/>
          </w:tcPr>
          <w:p w14:paraId="321E7BAF" w14:textId="77777777" w:rsidR="00DD2502" w:rsidRPr="00D00AF6" w:rsidRDefault="00DD2502" w:rsidP="00DD2502">
            <w:r w:rsidRPr="00D00AF6">
              <w:t>Low</w:t>
            </w:r>
          </w:p>
        </w:tc>
        <w:tc>
          <w:tcPr>
            <w:tcW w:w="1311" w:type="dxa"/>
          </w:tcPr>
          <w:p w14:paraId="321E7BB0" w14:textId="77777777" w:rsidR="00DD2502" w:rsidRPr="00D00AF6" w:rsidRDefault="00DD2502" w:rsidP="00DD2502">
            <w:r w:rsidRPr="00D00AF6">
              <w:t>Low</w:t>
            </w:r>
          </w:p>
        </w:tc>
        <w:tc>
          <w:tcPr>
            <w:tcW w:w="1312" w:type="dxa"/>
          </w:tcPr>
          <w:p w14:paraId="321E7BB1" w14:textId="77777777" w:rsidR="00DD2502" w:rsidRPr="00D00AF6" w:rsidRDefault="00DD2502" w:rsidP="00DD2502">
            <w:r w:rsidRPr="00D00AF6">
              <w:t>Low</w:t>
            </w:r>
          </w:p>
        </w:tc>
      </w:tr>
      <w:tr w:rsidR="00DD2502" w:rsidRPr="005F78AE" w14:paraId="321E7BB8" w14:textId="77777777" w:rsidTr="00DD2502">
        <w:tblPrEx>
          <w:tblCellMar>
            <w:top w:w="43" w:type="dxa"/>
            <w:bottom w:w="43" w:type="dxa"/>
            <w:right w:w="115" w:type="dxa"/>
          </w:tblCellMar>
        </w:tblPrEx>
        <w:tc>
          <w:tcPr>
            <w:tcW w:w="4273" w:type="dxa"/>
            <w:gridSpan w:val="2"/>
          </w:tcPr>
          <w:p w14:paraId="321E7BB3" w14:textId="77777777" w:rsidR="00DD2502" w:rsidRPr="00D00AF6" w:rsidRDefault="00F57A7B" w:rsidP="00DD2502">
            <w:r w:rsidRPr="00D00AF6">
              <w:t>WHPA Del</w:t>
            </w:r>
            <w:r w:rsidR="00DD2502" w:rsidRPr="00D00AF6">
              <w:t>ineation (length)</w:t>
            </w:r>
          </w:p>
        </w:tc>
        <w:tc>
          <w:tcPr>
            <w:tcW w:w="1311" w:type="dxa"/>
          </w:tcPr>
          <w:p w14:paraId="321E7BB4" w14:textId="77777777" w:rsidR="00DD2502" w:rsidRPr="00D00AF6" w:rsidRDefault="00DD2502" w:rsidP="00DD2502">
            <w:r w:rsidRPr="00D00AF6">
              <w:t>Low</w:t>
            </w:r>
          </w:p>
        </w:tc>
        <w:tc>
          <w:tcPr>
            <w:tcW w:w="1311" w:type="dxa"/>
          </w:tcPr>
          <w:p w14:paraId="321E7BB5" w14:textId="77777777" w:rsidR="00DD2502" w:rsidRPr="00D00AF6" w:rsidRDefault="00DD2502" w:rsidP="00DD2502">
            <w:r w:rsidRPr="00D00AF6">
              <w:t>High</w:t>
            </w:r>
          </w:p>
        </w:tc>
        <w:tc>
          <w:tcPr>
            <w:tcW w:w="1311" w:type="dxa"/>
          </w:tcPr>
          <w:p w14:paraId="321E7BB6" w14:textId="77777777" w:rsidR="00DD2502" w:rsidRPr="00D00AF6" w:rsidRDefault="00DD2502" w:rsidP="00DD2502">
            <w:r w:rsidRPr="00D00AF6">
              <w:t>High</w:t>
            </w:r>
          </w:p>
        </w:tc>
        <w:tc>
          <w:tcPr>
            <w:tcW w:w="1312" w:type="dxa"/>
          </w:tcPr>
          <w:p w14:paraId="321E7BB7" w14:textId="77777777" w:rsidR="00DD2502" w:rsidRPr="00D00AF6" w:rsidRDefault="00DD2502" w:rsidP="00DD2502">
            <w:r w:rsidRPr="00D00AF6">
              <w:t>High</w:t>
            </w:r>
            <w:r w:rsidR="005F2811" w:rsidRPr="00D00AF6">
              <w:t xml:space="preserve"> / Low </w:t>
            </w:r>
            <w:r w:rsidR="005F2811" w:rsidRPr="00D00AF6">
              <w:rPr>
                <w:vertAlign w:val="superscript"/>
              </w:rPr>
              <w:t>1</w:t>
            </w:r>
          </w:p>
        </w:tc>
      </w:tr>
      <w:tr w:rsidR="00DD2502" w:rsidRPr="005F78AE" w14:paraId="321E7BBE" w14:textId="77777777" w:rsidTr="00DD2502">
        <w:tblPrEx>
          <w:tblCellMar>
            <w:top w:w="43" w:type="dxa"/>
            <w:bottom w:w="43" w:type="dxa"/>
            <w:right w:w="115" w:type="dxa"/>
          </w:tblCellMar>
        </w:tblPrEx>
        <w:tc>
          <w:tcPr>
            <w:tcW w:w="4273" w:type="dxa"/>
            <w:gridSpan w:val="2"/>
          </w:tcPr>
          <w:p w14:paraId="321E7BB9" w14:textId="77777777" w:rsidR="00DD2502" w:rsidRPr="00D00AF6" w:rsidRDefault="00DD2502" w:rsidP="00DD2502">
            <w:r w:rsidRPr="00D00AF6">
              <w:t>Surface to Aquifer Advection Time</w:t>
            </w:r>
          </w:p>
        </w:tc>
        <w:tc>
          <w:tcPr>
            <w:tcW w:w="1311" w:type="dxa"/>
          </w:tcPr>
          <w:p w14:paraId="321E7BBA" w14:textId="77777777" w:rsidR="00DD2502" w:rsidRPr="00D00AF6" w:rsidRDefault="00DD2502" w:rsidP="00DD2502">
            <w:r w:rsidRPr="00D00AF6">
              <w:t>n/a</w:t>
            </w:r>
          </w:p>
        </w:tc>
        <w:tc>
          <w:tcPr>
            <w:tcW w:w="1311" w:type="dxa"/>
          </w:tcPr>
          <w:p w14:paraId="321E7BBB" w14:textId="77777777" w:rsidR="00DD2502" w:rsidRPr="00D00AF6" w:rsidRDefault="00DD2502" w:rsidP="00DD2502">
            <w:r w:rsidRPr="00D00AF6">
              <w:t>High</w:t>
            </w:r>
          </w:p>
        </w:tc>
        <w:tc>
          <w:tcPr>
            <w:tcW w:w="1311" w:type="dxa"/>
          </w:tcPr>
          <w:p w14:paraId="321E7BBC" w14:textId="77777777" w:rsidR="00DD2502" w:rsidRPr="00D00AF6" w:rsidRDefault="00DD2502" w:rsidP="00DD2502">
            <w:r w:rsidRPr="00D00AF6">
              <w:t>High</w:t>
            </w:r>
          </w:p>
        </w:tc>
        <w:tc>
          <w:tcPr>
            <w:tcW w:w="1312" w:type="dxa"/>
          </w:tcPr>
          <w:p w14:paraId="321E7BBD" w14:textId="77777777" w:rsidR="00DD2502" w:rsidRPr="00D00AF6" w:rsidRDefault="00DD2502" w:rsidP="00DD2502">
            <w:r w:rsidRPr="00D00AF6">
              <w:t>High</w:t>
            </w:r>
          </w:p>
        </w:tc>
      </w:tr>
      <w:tr w:rsidR="00DD2502" w:rsidRPr="005F78AE" w14:paraId="321E7BC4" w14:textId="77777777" w:rsidTr="00DD2502">
        <w:tblPrEx>
          <w:tblCellMar>
            <w:top w:w="43" w:type="dxa"/>
            <w:bottom w:w="43" w:type="dxa"/>
            <w:right w:w="115" w:type="dxa"/>
          </w:tblCellMar>
        </w:tblPrEx>
        <w:tc>
          <w:tcPr>
            <w:tcW w:w="4273" w:type="dxa"/>
            <w:gridSpan w:val="2"/>
          </w:tcPr>
          <w:p w14:paraId="321E7BBF" w14:textId="77777777" w:rsidR="00DD2502" w:rsidRPr="00D00AF6" w:rsidRDefault="00DD2502" w:rsidP="00DD2502">
            <w:r w:rsidRPr="00D00AF6">
              <w:t>Vulnerability Scoring</w:t>
            </w:r>
          </w:p>
        </w:tc>
        <w:tc>
          <w:tcPr>
            <w:tcW w:w="1311" w:type="dxa"/>
          </w:tcPr>
          <w:p w14:paraId="321E7BC0" w14:textId="77777777" w:rsidR="00DD2502" w:rsidRPr="00D00AF6" w:rsidRDefault="00DD2502" w:rsidP="00DD2502">
            <w:r w:rsidRPr="00D00AF6">
              <w:t>Low</w:t>
            </w:r>
          </w:p>
        </w:tc>
        <w:tc>
          <w:tcPr>
            <w:tcW w:w="1311" w:type="dxa"/>
          </w:tcPr>
          <w:p w14:paraId="321E7BC1" w14:textId="77777777" w:rsidR="00DD2502" w:rsidRPr="00D00AF6" w:rsidRDefault="00DD2502" w:rsidP="00DD2502">
            <w:r w:rsidRPr="00D00AF6">
              <w:t>High</w:t>
            </w:r>
          </w:p>
        </w:tc>
        <w:tc>
          <w:tcPr>
            <w:tcW w:w="1311" w:type="dxa"/>
          </w:tcPr>
          <w:p w14:paraId="321E7BC2" w14:textId="77777777" w:rsidR="00DD2502" w:rsidRPr="00D00AF6" w:rsidRDefault="00DD2502" w:rsidP="00DD2502">
            <w:r w:rsidRPr="00D00AF6">
              <w:t>High</w:t>
            </w:r>
          </w:p>
        </w:tc>
        <w:tc>
          <w:tcPr>
            <w:tcW w:w="1312" w:type="dxa"/>
          </w:tcPr>
          <w:p w14:paraId="321E7BC3" w14:textId="77777777" w:rsidR="00DD2502" w:rsidRPr="00D00AF6" w:rsidRDefault="00DD2502" w:rsidP="00DD2502">
            <w:r w:rsidRPr="00D00AF6">
              <w:t>High</w:t>
            </w:r>
          </w:p>
        </w:tc>
      </w:tr>
      <w:tr w:rsidR="00DD2502" w:rsidRPr="005F78AE" w14:paraId="321E7BCA" w14:textId="77777777" w:rsidTr="00DD2502">
        <w:tblPrEx>
          <w:tblCellMar>
            <w:top w:w="43" w:type="dxa"/>
            <w:bottom w:w="43" w:type="dxa"/>
            <w:right w:w="115" w:type="dxa"/>
          </w:tblCellMar>
        </w:tblPrEx>
        <w:tc>
          <w:tcPr>
            <w:tcW w:w="4273" w:type="dxa"/>
            <w:gridSpan w:val="2"/>
          </w:tcPr>
          <w:p w14:paraId="321E7BC5" w14:textId="77777777" w:rsidR="00DD2502" w:rsidRPr="00D00AF6" w:rsidRDefault="00DD2502" w:rsidP="00DD2502">
            <w:r w:rsidRPr="00D00AF6">
              <w:t>Issues Evaluation</w:t>
            </w:r>
          </w:p>
        </w:tc>
        <w:tc>
          <w:tcPr>
            <w:tcW w:w="1311" w:type="dxa"/>
          </w:tcPr>
          <w:p w14:paraId="321E7BC6" w14:textId="77777777" w:rsidR="00DD2502" w:rsidRPr="00D00AF6" w:rsidRDefault="00DD2502" w:rsidP="00DD2502">
            <w:r w:rsidRPr="00D00AF6">
              <w:t>Low</w:t>
            </w:r>
          </w:p>
        </w:tc>
        <w:tc>
          <w:tcPr>
            <w:tcW w:w="1311" w:type="dxa"/>
          </w:tcPr>
          <w:p w14:paraId="321E7BC7" w14:textId="77777777" w:rsidR="00DD2502" w:rsidRPr="00D00AF6" w:rsidRDefault="00DD2502" w:rsidP="00DD2502">
            <w:r w:rsidRPr="00D00AF6">
              <w:t>Low</w:t>
            </w:r>
          </w:p>
        </w:tc>
        <w:tc>
          <w:tcPr>
            <w:tcW w:w="1311" w:type="dxa"/>
          </w:tcPr>
          <w:p w14:paraId="321E7BC8" w14:textId="77777777" w:rsidR="00DD2502" w:rsidRPr="00D00AF6" w:rsidRDefault="00DD2502" w:rsidP="00DD2502">
            <w:r w:rsidRPr="00D00AF6">
              <w:t>Low</w:t>
            </w:r>
          </w:p>
        </w:tc>
        <w:tc>
          <w:tcPr>
            <w:tcW w:w="1312" w:type="dxa"/>
          </w:tcPr>
          <w:p w14:paraId="321E7BC9" w14:textId="77777777" w:rsidR="00DD2502" w:rsidRPr="00D00AF6" w:rsidRDefault="00DD2502" w:rsidP="00DD2502">
            <w:r w:rsidRPr="00D00AF6">
              <w:t>Low</w:t>
            </w:r>
          </w:p>
        </w:tc>
      </w:tr>
      <w:tr w:rsidR="00DD2502" w:rsidRPr="005F78AE" w14:paraId="321E7BD0" w14:textId="77777777" w:rsidTr="00DD2502">
        <w:tblPrEx>
          <w:tblCellMar>
            <w:top w:w="43" w:type="dxa"/>
            <w:bottom w:w="43" w:type="dxa"/>
            <w:right w:w="115" w:type="dxa"/>
          </w:tblCellMar>
        </w:tblPrEx>
        <w:tc>
          <w:tcPr>
            <w:tcW w:w="4273" w:type="dxa"/>
            <w:gridSpan w:val="2"/>
          </w:tcPr>
          <w:p w14:paraId="321E7BCB" w14:textId="77777777" w:rsidR="00DD2502" w:rsidRPr="00D00AF6" w:rsidRDefault="00DD2502" w:rsidP="00DD2502">
            <w:r w:rsidRPr="00D00AF6">
              <w:t>Managed Lands Evaluation</w:t>
            </w:r>
          </w:p>
        </w:tc>
        <w:tc>
          <w:tcPr>
            <w:tcW w:w="1311" w:type="dxa"/>
          </w:tcPr>
          <w:p w14:paraId="321E7BCC" w14:textId="77777777" w:rsidR="00DD2502" w:rsidRPr="00D00AF6" w:rsidRDefault="00DD2502" w:rsidP="00DD2502">
            <w:r w:rsidRPr="00D00AF6">
              <w:t>Low</w:t>
            </w:r>
          </w:p>
        </w:tc>
        <w:tc>
          <w:tcPr>
            <w:tcW w:w="1311" w:type="dxa"/>
          </w:tcPr>
          <w:p w14:paraId="321E7BCD" w14:textId="77777777" w:rsidR="00DD2502" w:rsidRPr="00D00AF6" w:rsidRDefault="00DD2502" w:rsidP="00DD2502">
            <w:r w:rsidRPr="00D00AF6">
              <w:t>Low</w:t>
            </w:r>
          </w:p>
        </w:tc>
        <w:tc>
          <w:tcPr>
            <w:tcW w:w="1311" w:type="dxa"/>
          </w:tcPr>
          <w:p w14:paraId="321E7BCE" w14:textId="77777777" w:rsidR="00DD2502" w:rsidRPr="00D00AF6" w:rsidRDefault="00DD2502" w:rsidP="00DD2502">
            <w:r w:rsidRPr="00D00AF6">
              <w:t>Low</w:t>
            </w:r>
          </w:p>
        </w:tc>
        <w:tc>
          <w:tcPr>
            <w:tcW w:w="1312" w:type="dxa"/>
          </w:tcPr>
          <w:p w14:paraId="321E7BCF" w14:textId="77777777" w:rsidR="00DD2502" w:rsidRPr="00D00AF6" w:rsidRDefault="00DD2502" w:rsidP="00DD2502">
            <w:r w:rsidRPr="00D00AF6">
              <w:t>n/a</w:t>
            </w:r>
          </w:p>
        </w:tc>
      </w:tr>
      <w:tr w:rsidR="00DD2502" w:rsidRPr="005F78AE" w14:paraId="321E7BD6" w14:textId="77777777" w:rsidTr="00DD2502">
        <w:tblPrEx>
          <w:tblCellMar>
            <w:top w:w="43" w:type="dxa"/>
            <w:bottom w:w="43" w:type="dxa"/>
            <w:right w:w="115" w:type="dxa"/>
          </w:tblCellMar>
        </w:tblPrEx>
        <w:tc>
          <w:tcPr>
            <w:tcW w:w="4273" w:type="dxa"/>
            <w:gridSpan w:val="2"/>
          </w:tcPr>
          <w:p w14:paraId="321E7BD1" w14:textId="77777777" w:rsidR="00DD2502" w:rsidRPr="00D00AF6" w:rsidRDefault="00DD2502" w:rsidP="00DD2502">
            <w:r w:rsidRPr="00D00AF6">
              <w:t>Livestock Density Evaluation</w:t>
            </w:r>
          </w:p>
        </w:tc>
        <w:tc>
          <w:tcPr>
            <w:tcW w:w="1311" w:type="dxa"/>
          </w:tcPr>
          <w:p w14:paraId="321E7BD2" w14:textId="77777777" w:rsidR="00DD2502" w:rsidRPr="00D00AF6" w:rsidRDefault="00DD2502" w:rsidP="00DD2502">
            <w:r w:rsidRPr="00D00AF6">
              <w:t>Low</w:t>
            </w:r>
          </w:p>
        </w:tc>
        <w:tc>
          <w:tcPr>
            <w:tcW w:w="1311" w:type="dxa"/>
          </w:tcPr>
          <w:p w14:paraId="321E7BD3" w14:textId="77777777" w:rsidR="00DD2502" w:rsidRPr="00D00AF6" w:rsidRDefault="00DD2502" w:rsidP="00DD2502">
            <w:r w:rsidRPr="00D00AF6">
              <w:t>Low</w:t>
            </w:r>
          </w:p>
        </w:tc>
        <w:tc>
          <w:tcPr>
            <w:tcW w:w="1311" w:type="dxa"/>
          </w:tcPr>
          <w:p w14:paraId="321E7BD4" w14:textId="77777777" w:rsidR="00DD2502" w:rsidRPr="00D00AF6" w:rsidRDefault="00DD2502" w:rsidP="00DD2502">
            <w:r w:rsidRPr="00D00AF6">
              <w:t>Low</w:t>
            </w:r>
          </w:p>
        </w:tc>
        <w:tc>
          <w:tcPr>
            <w:tcW w:w="1312" w:type="dxa"/>
          </w:tcPr>
          <w:p w14:paraId="321E7BD5" w14:textId="77777777" w:rsidR="00DD2502" w:rsidRPr="00D00AF6" w:rsidRDefault="00DD2502" w:rsidP="00DD2502">
            <w:r w:rsidRPr="00D00AF6">
              <w:t>n/a</w:t>
            </w:r>
          </w:p>
        </w:tc>
      </w:tr>
      <w:tr w:rsidR="00DD2502" w:rsidRPr="005F78AE" w14:paraId="321E7BDC" w14:textId="77777777" w:rsidTr="00DD2502">
        <w:tblPrEx>
          <w:tblCellMar>
            <w:top w:w="43" w:type="dxa"/>
            <w:bottom w:w="43" w:type="dxa"/>
            <w:right w:w="115" w:type="dxa"/>
          </w:tblCellMar>
        </w:tblPrEx>
        <w:tc>
          <w:tcPr>
            <w:tcW w:w="4273" w:type="dxa"/>
            <w:gridSpan w:val="2"/>
          </w:tcPr>
          <w:p w14:paraId="321E7BD7" w14:textId="77777777" w:rsidR="00DD2502" w:rsidRPr="00D00AF6" w:rsidRDefault="00DD2502" w:rsidP="00DD2502">
            <w:r w:rsidRPr="00D00AF6">
              <w:t>Impervious Surface Evaluation</w:t>
            </w:r>
          </w:p>
        </w:tc>
        <w:tc>
          <w:tcPr>
            <w:tcW w:w="1311" w:type="dxa"/>
          </w:tcPr>
          <w:p w14:paraId="321E7BD8" w14:textId="77777777" w:rsidR="00DD2502" w:rsidRPr="00D00AF6" w:rsidRDefault="00DD2502" w:rsidP="00DD2502">
            <w:r w:rsidRPr="00D00AF6">
              <w:t>Low</w:t>
            </w:r>
          </w:p>
        </w:tc>
        <w:tc>
          <w:tcPr>
            <w:tcW w:w="1311" w:type="dxa"/>
          </w:tcPr>
          <w:p w14:paraId="321E7BD9" w14:textId="77777777" w:rsidR="00DD2502" w:rsidRPr="00D00AF6" w:rsidRDefault="00DD2502" w:rsidP="00DD2502">
            <w:r w:rsidRPr="00D00AF6">
              <w:t>Low</w:t>
            </w:r>
          </w:p>
        </w:tc>
        <w:tc>
          <w:tcPr>
            <w:tcW w:w="1311" w:type="dxa"/>
          </w:tcPr>
          <w:p w14:paraId="321E7BDA" w14:textId="77777777" w:rsidR="00DD2502" w:rsidRPr="00D00AF6" w:rsidRDefault="00DD2502" w:rsidP="00DD2502">
            <w:r w:rsidRPr="00D00AF6">
              <w:t>Low</w:t>
            </w:r>
          </w:p>
        </w:tc>
        <w:tc>
          <w:tcPr>
            <w:tcW w:w="1312" w:type="dxa"/>
          </w:tcPr>
          <w:p w14:paraId="321E7BDB" w14:textId="77777777" w:rsidR="00DD2502" w:rsidRPr="00D00AF6" w:rsidRDefault="00DD2502" w:rsidP="00DD2502">
            <w:r w:rsidRPr="00D00AF6">
              <w:t>n/a</w:t>
            </w:r>
          </w:p>
        </w:tc>
      </w:tr>
      <w:tr w:rsidR="00DD2502" w:rsidRPr="005F78AE" w14:paraId="321E7BE2" w14:textId="77777777" w:rsidTr="005F2811">
        <w:tblPrEx>
          <w:tblCellMar>
            <w:top w:w="43" w:type="dxa"/>
            <w:bottom w:w="43" w:type="dxa"/>
            <w:right w:w="115" w:type="dxa"/>
          </w:tblCellMar>
        </w:tblPrEx>
        <w:tc>
          <w:tcPr>
            <w:tcW w:w="4273" w:type="dxa"/>
            <w:gridSpan w:val="2"/>
            <w:tcBorders>
              <w:bottom w:val="single" w:sz="4" w:space="0" w:color="000000" w:themeColor="text1"/>
            </w:tcBorders>
          </w:tcPr>
          <w:p w14:paraId="321E7BDD" w14:textId="77777777" w:rsidR="00DD2502" w:rsidRPr="00D00AF6" w:rsidRDefault="00DD2502" w:rsidP="00DD2502">
            <w:r w:rsidRPr="00D00AF6">
              <w:t>Threats Assessment</w:t>
            </w:r>
          </w:p>
        </w:tc>
        <w:tc>
          <w:tcPr>
            <w:tcW w:w="1311" w:type="dxa"/>
            <w:tcBorders>
              <w:bottom w:val="single" w:sz="4" w:space="0" w:color="000000" w:themeColor="text1"/>
            </w:tcBorders>
          </w:tcPr>
          <w:p w14:paraId="321E7BDE" w14:textId="77777777" w:rsidR="00DD2502" w:rsidRPr="00D00AF6" w:rsidRDefault="00DD2502" w:rsidP="00DD2502">
            <w:r w:rsidRPr="00D00AF6">
              <w:t>High</w:t>
            </w:r>
          </w:p>
        </w:tc>
        <w:tc>
          <w:tcPr>
            <w:tcW w:w="1311" w:type="dxa"/>
            <w:tcBorders>
              <w:bottom w:val="single" w:sz="4" w:space="0" w:color="000000" w:themeColor="text1"/>
            </w:tcBorders>
          </w:tcPr>
          <w:p w14:paraId="321E7BDF" w14:textId="77777777" w:rsidR="00DD2502" w:rsidRPr="00D00AF6" w:rsidRDefault="00DD2502" w:rsidP="00DD2502">
            <w:r w:rsidRPr="00D00AF6">
              <w:t>High</w:t>
            </w:r>
          </w:p>
        </w:tc>
        <w:tc>
          <w:tcPr>
            <w:tcW w:w="1311" w:type="dxa"/>
            <w:tcBorders>
              <w:bottom w:val="single" w:sz="4" w:space="0" w:color="000000" w:themeColor="text1"/>
            </w:tcBorders>
          </w:tcPr>
          <w:p w14:paraId="321E7BE0" w14:textId="77777777" w:rsidR="00DD2502" w:rsidRPr="00D00AF6" w:rsidRDefault="00DD2502" w:rsidP="00DD2502">
            <w:r w:rsidRPr="00D00AF6">
              <w:t>Low</w:t>
            </w:r>
          </w:p>
        </w:tc>
        <w:tc>
          <w:tcPr>
            <w:tcW w:w="1312" w:type="dxa"/>
            <w:tcBorders>
              <w:bottom w:val="single" w:sz="4" w:space="0" w:color="000000" w:themeColor="text1"/>
            </w:tcBorders>
          </w:tcPr>
          <w:p w14:paraId="321E7BE1" w14:textId="77777777" w:rsidR="00DD2502" w:rsidRPr="00D00AF6" w:rsidRDefault="00DD2502" w:rsidP="00DD2502">
            <w:r w:rsidRPr="00D00AF6">
              <w:t>Low</w:t>
            </w:r>
          </w:p>
        </w:tc>
      </w:tr>
      <w:tr w:rsidR="005F2811" w:rsidRPr="005F78AE" w14:paraId="321E7BE5" w14:textId="77777777" w:rsidTr="005F2811">
        <w:tblPrEx>
          <w:tblCellMar>
            <w:top w:w="43" w:type="dxa"/>
            <w:bottom w:w="43" w:type="dxa"/>
            <w:right w:w="115" w:type="dxa"/>
          </w:tblCellMar>
        </w:tblPrEx>
        <w:tc>
          <w:tcPr>
            <w:tcW w:w="673" w:type="dxa"/>
            <w:tcBorders>
              <w:left w:val="nil"/>
              <w:bottom w:val="nil"/>
              <w:right w:val="nil"/>
            </w:tcBorders>
          </w:tcPr>
          <w:p w14:paraId="321E7BE3" w14:textId="77777777" w:rsidR="005F2811" w:rsidRPr="00D00AF6" w:rsidRDefault="005F2811" w:rsidP="00DD2502">
            <w:pPr>
              <w:rPr>
                <w:sz w:val="20"/>
                <w:szCs w:val="20"/>
              </w:rPr>
            </w:pPr>
            <w:r w:rsidRPr="00D00AF6">
              <w:rPr>
                <w:sz w:val="20"/>
                <w:szCs w:val="20"/>
              </w:rPr>
              <w:t>Notes:</w:t>
            </w:r>
          </w:p>
        </w:tc>
        <w:tc>
          <w:tcPr>
            <w:tcW w:w="8845" w:type="dxa"/>
            <w:gridSpan w:val="5"/>
            <w:tcBorders>
              <w:left w:val="nil"/>
              <w:bottom w:val="nil"/>
              <w:right w:val="nil"/>
            </w:tcBorders>
          </w:tcPr>
          <w:p w14:paraId="321E7BE4" w14:textId="1EE90F29" w:rsidR="005F2811" w:rsidRPr="00D00AF6" w:rsidRDefault="005F2811" w:rsidP="005F2811">
            <w:pPr>
              <w:rPr>
                <w:sz w:val="20"/>
                <w:szCs w:val="20"/>
              </w:rPr>
            </w:pPr>
            <w:r w:rsidRPr="00D00AF6">
              <w:rPr>
                <w:sz w:val="20"/>
                <w:szCs w:val="20"/>
              </w:rPr>
              <w:t>1)  Wells 1, 5, and 6 have High uncertainty, Wells 7 a, b and c have Low uncertainty for WHPA-D length</w:t>
            </w:r>
            <w:r w:rsidR="002C6E4B" w:rsidRPr="00D00AF6">
              <w:rPr>
                <w:sz w:val="20"/>
                <w:szCs w:val="20"/>
              </w:rPr>
              <w:t>.</w:t>
            </w:r>
            <w:ins w:id="1742" w:author="Jason Symington" w:date="2025-09-30T10:24:00Z" w16du:dateUtc="2025-09-30T14:24:00Z">
              <w:r w:rsidR="00BD5EF3" w:rsidRPr="00D00AF6">
                <w:rPr>
                  <w:sz w:val="20"/>
                  <w:szCs w:val="20"/>
                  <w:rPrChange w:id="1743" w:author="Jason Symington" w:date="2025-09-30T10:25:00Z" w16du:dateUtc="2025-09-30T14:25:00Z">
                    <w:rPr>
                      <w:sz w:val="20"/>
                      <w:szCs w:val="20"/>
                      <w:highlight w:val="yellow"/>
                    </w:rPr>
                  </w:rPrChange>
                </w:rPr>
                <w:t xml:space="preserve"> Wells 8 a and b </w:t>
              </w:r>
              <w:r w:rsidR="00D00AF6" w:rsidRPr="00D00AF6">
                <w:rPr>
                  <w:sz w:val="20"/>
                  <w:szCs w:val="20"/>
                  <w:rPrChange w:id="1744" w:author="Jason Symington" w:date="2025-09-30T10:25:00Z" w16du:dateUtc="2025-09-30T14:25:00Z">
                    <w:rPr>
                      <w:sz w:val="20"/>
                      <w:szCs w:val="20"/>
                      <w:highlight w:val="yellow"/>
                    </w:rPr>
                  </w:rPrChange>
                </w:rPr>
                <w:t>have Low uncertainty</w:t>
              </w:r>
            </w:ins>
            <w:ins w:id="1745" w:author="Jason Symington" w:date="2025-09-30T10:25:00Z" w16du:dateUtc="2025-09-30T14:25:00Z">
              <w:r w:rsidR="00D00AF6" w:rsidRPr="00D00AF6">
                <w:rPr>
                  <w:sz w:val="20"/>
                  <w:szCs w:val="20"/>
                  <w:rPrChange w:id="1746" w:author="Jason Symington" w:date="2025-09-30T10:25:00Z" w16du:dateUtc="2025-09-30T14:25:00Z">
                    <w:rPr>
                      <w:sz w:val="20"/>
                      <w:szCs w:val="20"/>
                      <w:highlight w:val="yellow"/>
                    </w:rPr>
                  </w:rPrChange>
                </w:rPr>
                <w:t>.</w:t>
              </w:r>
            </w:ins>
          </w:p>
        </w:tc>
      </w:tr>
    </w:tbl>
    <w:p w14:paraId="321E7BE6" w14:textId="08B503AB" w:rsidR="003B6E0A" w:rsidRPr="00E502B1" w:rsidRDefault="003B6E0A" w:rsidP="003B6E0A">
      <w:pPr>
        <w:pStyle w:val="Caption"/>
        <w:rPr>
          <w:vanish/>
        </w:rPr>
      </w:pPr>
      <w:bookmarkStart w:id="1747" w:name="_Toc27042288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Winchester</w:t>
      </w:r>
      <w:bookmarkEnd w:id="1747"/>
    </w:p>
    <w:p w14:paraId="321E7BE7" w14:textId="77777777" w:rsidR="003B6E0A" w:rsidRPr="00E502B1" w:rsidRDefault="003B6E0A" w:rsidP="003B6E0A">
      <w:pPr>
        <w:rPr>
          <w:vanish/>
        </w:rPr>
      </w:pPr>
      <w:r w:rsidRPr="00E502B1">
        <w:rPr>
          <w:noProof/>
          <w:vanish/>
          <w:lang w:val="en-CA" w:eastAsia="en-CA"/>
        </w:rPr>
        <w:drawing>
          <wp:inline distT="0" distB="0" distL="0" distR="0" wp14:anchorId="321E90AA" wp14:editId="321E90AB">
            <wp:extent cx="5943600" cy="320040"/>
            <wp:effectExtent l="19050" t="19050" r="19050" b="22860"/>
            <wp:docPr id="11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E8" w14:textId="4724DA65" w:rsidR="003B6E0A" w:rsidRPr="00E502B1" w:rsidRDefault="003B6E0A" w:rsidP="003B6E0A">
      <w:pPr>
        <w:pStyle w:val="Caption"/>
        <w:rPr>
          <w:vanish/>
        </w:rPr>
      </w:pPr>
      <w:bookmarkStart w:id="1748" w:name="_Toc27042289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Winchester</w:t>
      </w:r>
      <w:bookmarkEnd w:id="1748"/>
    </w:p>
    <w:p w14:paraId="321E7BE9" w14:textId="77777777" w:rsidR="003B6E0A" w:rsidRPr="00E502B1" w:rsidRDefault="003B6E0A" w:rsidP="003B6E0A">
      <w:pPr>
        <w:rPr>
          <w:vanish/>
        </w:rPr>
      </w:pPr>
      <w:r w:rsidRPr="00E502B1">
        <w:rPr>
          <w:noProof/>
          <w:vanish/>
          <w:lang w:val="en-CA" w:eastAsia="en-CA"/>
        </w:rPr>
        <w:drawing>
          <wp:inline distT="0" distB="0" distL="0" distR="0" wp14:anchorId="321E90AC" wp14:editId="321E90AD">
            <wp:extent cx="5943600" cy="320040"/>
            <wp:effectExtent l="19050" t="19050" r="19050" b="22860"/>
            <wp:docPr id="11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EA" w14:textId="73ED54EC" w:rsidR="003B6E0A" w:rsidRPr="00E502B1" w:rsidRDefault="003B6E0A" w:rsidP="003B6E0A">
      <w:pPr>
        <w:pStyle w:val="Caption"/>
        <w:rPr>
          <w:vanish/>
        </w:rPr>
      </w:pPr>
      <w:bookmarkStart w:id="1749" w:name="_Toc27042289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Winchester</w:t>
      </w:r>
      <w:bookmarkEnd w:id="1749"/>
    </w:p>
    <w:p w14:paraId="321E7BEB" w14:textId="77777777" w:rsidR="003B6E0A" w:rsidRPr="00E502B1" w:rsidRDefault="003B6E0A" w:rsidP="003B6E0A">
      <w:pPr>
        <w:rPr>
          <w:vanish/>
        </w:rPr>
      </w:pPr>
      <w:r w:rsidRPr="00E502B1">
        <w:rPr>
          <w:noProof/>
          <w:vanish/>
          <w:lang w:val="en-CA" w:eastAsia="en-CA"/>
        </w:rPr>
        <w:drawing>
          <wp:inline distT="0" distB="0" distL="0" distR="0" wp14:anchorId="321E90AE" wp14:editId="321E90AF">
            <wp:extent cx="5943600" cy="320040"/>
            <wp:effectExtent l="19050" t="19050" r="19050" b="22860"/>
            <wp:docPr id="11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EC" w14:textId="1A6DBAC5" w:rsidR="003B6E0A" w:rsidRPr="00E502B1" w:rsidRDefault="003B6E0A" w:rsidP="003B6E0A">
      <w:pPr>
        <w:pStyle w:val="Caption"/>
        <w:rPr>
          <w:vanish/>
        </w:rPr>
      </w:pPr>
      <w:bookmarkStart w:id="1750" w:name="_Toc27042289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Winchester</w:t>
      </w:r>
      <w:bookmarkEnd w:id="1750"/>
    </w:p>
    <w:p w14:paraId="321E7BED" w14:textId="77777777" w:rsidR="003B6E0A" w:rsidRPr="00E502B1" w:rsidRDefault="003B6E0A" w:rsidP="003B6E0A">
      <w:pPr>
        <w:rPr>
          <w:vanish/>
        </w:rPr>
      </w:pPr>
      <w:r w:rsidRPr="00E502B1">
        <w:rPr>
          <w:noProof/>
          <w:vanish/>
          <w:lang w:val="en-CA" w:eastAsia="en-CA"/>
        </w:rPr>
        <w:drawing>
          <wp:inline distT="0" distB="0" distL="0" distR="0" wp14:anchorId="321E90B0" wp14:editId="321E90B1">
            <wp:extent cx="5943600" cy="320040"/>
            <wp:effectExtent l="19050" t="19050" r="19050" b="22860"/>
            <wp:docPr id="11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EE" w14:textId="126DDDD9" w:rsidR="003B6E0A" w:rsidRPr="00E502B1" w:rsidRDefault="003B6E0A" w:rsidP="003B6E0A">
      <w:pPr>
        <w:pStyle w:val="Caption"/>
        <w:rPr>
          <w:vanish/>
        </w:rPr>
      </w:pPr>
      <w:bookmarkStart w:id="1751" w:name="_Toc27042289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Winchester</w:t>
      </w:r>
      <w:bookmarkEnd w:id="1751"/>
    </w:p>
    <w:p w14:paraId="321E7BEF" w14:textId="77777777" w:rsidR="003B6E0A" w:rsidRPr="00E502B1" w:rsidRDefault="003B6E0A" w:rsidP="003B6E0A">
      <w:pPr>
        <w:rPr>
          <w:vanish/>
        </w:rPr>
      </w:pPr>
      <w:r w:rsidRPr="00E502B1">
        <w:rPr>
          <w:noProof/>
          <w:vanish/>
          <w:lang w:val="en-CA" w:eastAsia="en-CA"/>
        </w:rPr>
        <w:drawing>
          <wp:inline distT="0" distB="0" distL="0" distR="0" wp14:anchorId="321E90B2" wp14:editId="321E90B3">
            <wp:extent cx="5943600" cy="320040"/>
            <wp:effectExtent l="19050" t="19050" r="19050" b="22860"/>
            <wp:docPr id="11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F0" w14:textId="505A51A1" w:rsidR="003B6E0A" w:rsidRPr="00E502B1" w:rsidRDefault="003B6E0A" w:rsidP="003B6E0A">
      <w:pPr>
        <w:pStyle w:val="Caption"/>
        <w:rPr>
          <w:vanish/>
        </w:rPr>
      </w:pPr>
      <w:bookmarkStart w:id="1752" w:name="_Toc27042289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Winchester</w:t>
      </w:r>
      <w:bookmarkEnd w:id="1752"/>
    </w:p>
    <w:p w14:paraId="321E7BF1" w14:textId="77777777" w:rsidR="003B6E0A" w:rsidRPr="00E502B1" w:rsidRDefault="003B6E0A" w:rsidP="003B6E0A">
      <w:pPr>
        <w:rPr>
          <w:vanish/>
        </w:rPr>
      </w:pPr>
      <w:r w:rsidRPr="00E502B1">
        <w:rPr>
          <w:noProof/>
          <w:vanish/>
          <w:lang w:val="en-CA" w:eastAsia="en-CA"/>
        </w:rPr>
        <w:drawing>
          <wp:inline distT="0" distB="0" distL="0" distR="0" wp14:anchorId="321E90B4" wp14:editId="321E90B5">
            <wp:extent cx="5943600" cy="320040"/>
            <wp:effectExtent l="19050" t="19050" r="19050" b="22860"/>
            <wp:docPr id="11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F2" w14:textId="6B94F8D0" w:rsidR="003B6E0A" w:rsidRPr="00E502B1" w:rsidRDefault="003B6E0A" w:rsidP="003B6E0A">
      <w:pPr>
        <w:pStyle w:val="Caption"/>
        <w:rPr>
          <w:vanish/>
        </w:rPr>
      </w:pPr>
      <w:bookmarkStart w:id="1753" w:name="_Toc27042289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Winchester</w:t>
      </w:r>
      <w:bookmarkEnd w:id="1753"/>
    </w:p>
    <w:p w14:paraId="321E7BF3" w14:textId="77777777" w:rsidR="003B6E0A" w:rsidRPr="00E502B1" w:rsidRDefault="003B6E0A" w:rsidP="003B6E0A">
      <w:pPr>
        <w:rPr>
          <w:vanish/>
        </w:rPr>
      </w:pPr>
      <w:r w:rsidRPr="00E502B1">
        <w:rPr>
          <w:noProof/>
          <w:vanish/>
          <w:lang w:val="en-CA" w:eastAsia="en-CA"/>
        </w:rPr>
        <w:drawing>
          <wp:inline distT="0" distB="0" distL="0" distR="0" wp14:anchorId="321E90B6" wp14:editId="321E90B7">
            <wp:extent cx="5943600" cy="320040"/>
            <wp:effectExtent l="19050" t="19050" r="19050" b="22860"/>
            <wp:docPr id="11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F4" w14:textId="1F512379" w:rsidR="003B6E0A" w:rsidRPr="00E502B1" w:rsidRDefault="003B6E0A" w:rsidP="003B6E0A">
      <w:pPr>
        <w:pStyle w:val="Caption"/>
        <w:rPr>
          <w:vanish/>
        </w:rPr>
      </w:pPr>
      <w:bookmarkStart w:id="1754" w:name="_Toc27042289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Winchester</w:t>
      </w:r>
      <w:bookmarkEnd w:id="1754"/>
    </w:p>
    <w:p w14:paraId="321E7BF5" w14:textId="77777777" w:rsidR="003B6E0A" w:rsidRPr="00E502B1" w:rsidRDefault="003B6E0A" w:rsidP="003B6E0A">
      <w:pPr>
        <w:rPr>
          <w:vanish/>
        </w:rPr>
      </w:pPr>
      <w:r w:rsidRPr="00E502B1">
        <w:rPr>
          <w:noProof/>
          <w:vanish/>
          <w:lang w:val="en-CA" w:eastAsia="en-CA"/>
        </w:rPr>
        <w:drawing>
          <wp:inline distT="0" distB="0" distL="0" distR="0" wp14:anchorId="321E90B8" wp14:editId="321E90B9">
            <wp:extent cx="5943600" cy="320040"/>
            <wp:effectExtent l="19050" t="19050" r="19050" b="22860"/>
            <wp:docPr id="11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BF6" w14:textId="77777777" w:rsidR="003B6E0A" w:rsidRPr="00E502B1" w:rsidRDefault="003B6E0A" w:rsidP="003B6E0A">
      <w:pPr>
        <w:rPr>
          <w:vanish/>
        </w:rPr>
      </w:pPr>
    </w:p>
    <w:p w14:paraId="321E7BF7" w14:textId="77777777" w:rsidR="003B6E0A" w:rsidRDefault="003B6E0A">
      <w:pPr>
        <w:spacing w:before="0" w:after="200" w:line="276" w:lineRule="auto"/>
      </w:pPr>
      <w:r>
        <w:br w:type="page"/>
      </w:r>
    </w:p>
    <w:p w14:paraId="321E7BF8" w14:textId="77777777" w:rsidR="003B6E0A" w:rsidRDefault="003B6E0A" w:rsidP="003B6E0A">
      <w:pPr>
        <w:pStyle w:val="Heading2"/>
        <w:numPr>
          <w:ilvl w:val="1"/>
          <w:numId w:val="18"/>
        </w:numPr>
      </w:pPr>
      <w:bookmarkStart w:id="1755" w:name="_Ref269387640"/>
      <w:bookmarkStart w:id="1756" w:name="_Toc461181802"/>
      <w:r>
        <w:t>Chesterville</w:t>
      </w:r>
      <w:bookmarkEnd w:id="1755"/>
      <w:bookmarkEnd w:id="1756"/>
    </w:p>
    <w:p w14:paraId="321E7BF9" w14:textId="77777777" w:rsidR="00E350EC" w:rsidRDefault="00E350EC" w:rsidP="003B6E0A">
      <w:r w:rsidRPr="00E350EC">
        <w:t>Drinking water for the Village of Chesterville is owned by The Township of North Dundas and operated by the Ontario Clean Water Agency (OCWA). The Chesterville productions wells (#5 and #6) are located about 3.8 km west of the Village of Chesterville and 200 m north of Highway 43. Both wells are completed in the Glaciofluvial deposits of the Maple Ridge esker. Well # 5 was drilled in January 1989 to a depth of about 40 ft (12 m) into sand and gravel. Well No. 6 extends to a depth of 9.75 m.</w:t>
      </w:r>
    </w:p>
    <w:p w14:paraId="321E7BFA" w14:textId="77777777" w:rsidR="003B6E0A" w:rsidRPr="00EB3616" w:rsidRDefault="003B6E0A" w:rsidP="003B6E0A">
      <w:r>
        <w:t xml:space="preserve">The site location is shown on </w:t>
      </w:r>
      <w:r>
        <w:rPr>
          <w:rStyle w:val="Emphasis"/>
        </w:rPr>
        <w:t>Map 5.9</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_Ref275251376 \h  \* MERGEFORMAT </w:instrText>
      </w:r>
      <w:r w:rsidR="00E81A2F">
        <w:fldChar w:fldCharType="separate"/>
      </w:r>
      <w:r w:rsidR="00792304" w:rsidRPr="00792304">
        <w:rPr>
          <w:rStyle w:val="Emphasis"/>
        </w:rPr>
        <w:t>Table5.9.1</w:t>
      </w:r>
      <w:r w:rsidR="00E81A2F">
        <w:fldChar w:fldCharType="end"/>
      </w:r>
      <w:r>
        <w:t>.</w:t>
      </w:r>
    </w:p>
    <w:p w14:paraId="321E7BFB" w14:textId="3E2FBEBD" w:rsidR="003B6E0A" w:rsidRDefault="003B6E0A" w:rsidP="003B6E0A">
      <w:pPr>
        <w:pStyle w:val="Caption"/>
      </w:pPr>
      <w:bookmarkStart w:id="1757" w:name="_Ref275251376"/>
      <w:bookmarkStart w:id="1758" w:name="_Toc461181963"/>
      <w:r w:rsidRPr="00011933">
        <w:t>Table</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757"/>
      <w:r>
        <w:t>: Drinking Water System Information, Chesterville</w:t>
      </w:r>
      <w:bookmarkEnd w:id="1758"/>
    </w:p>
    <w:tbl>
      <w:tblPr>
        <w:tblStyle w:val="TableGrid"/>
        <w:tblW w:w="0" w:type="auto"/>
        <w:tblLook w:val="04A0" w:firstRow="1" w:lastRow="0" w:firstColumn="1" w:lastColumn="0" w:noHBand="0" w:noVBand="1"/>
      </w:tblPr>
      <w:tblGrid>
        <w:gridCol w:w="3805"/>
        <w:gridCol w:w="5545"/>
      </w:tblGrid>
      <w:tr w:rsidR="00161474" w14:paraId="321E7BFE" w14:textId="77777777" w:rsidTr="00C90FD5">
        <w:trPr>
          <w:cnfStyle w:val="100000000000" w:firstRow="1" w:lastRow="0" w:firstColumn="0" w:lastColumn="0" w:oddVBand="0" w:evenVBand="0" w:oddHBand="0" w:evenHBand="0" w:firstRowFirstColumn="0" w:firstRowLastColumn="0" w:lastRowFirstColumn="0" w:lastRowLastColumn="0"/>
        </w:trPr>
        <w:tc>
          <w:tcPr>
            <w:tcW w:w="3840" w:type="dxa"/>
          </w:tcPr>
          <w:p w14:paraId="321E7BFC" w14:textId="77777777" w:rsidR="00161474" w:rsidRPr="00EB3616" w:rsidRDefault="00161474" w:rsidP="00C90FD5">
            <w:pPr>
              <w:spacing w:before="100" w:after="100"/>
              <w:rPr>
                <w:b w:val="0"/>
              </w:rPr>
            </w:pPr>
            <w:r w:rsidRPr="00EB3616">
              <w:t>Drinking Water System Type</w:t>
            </w:r>
            <w:r>
              <w:t xml:space="preserve"> (MOE)</w:t>
            </w:r>
          </w:p>
        </w:tc>
        <w:tc>
          <w:tcPr>
            <w:tcW w:w="5606" w:type="dxa"/>
            <w:shd w:val="clear" w:color="auto" w:fill="auto"/>
          </w:tcPr>
          <w:p w14:paraId="321E7BFD" w14:textId="77777777" w:rsidR="00161474" w:rsidRPr="00684D60" w:rsidRDefault="00161474" w:rsidP="00161474">
            <w:pPr>
              <w:spacing w:before="100" w:after="100"/>
              <w:rPr>
                <w:b w:val="0"/>
              </w:rPr>
            </w:pPr>
            <w:r w:rsidRPr="00684D60">
              <w:t>Existing, Large Municipal Residential System</w:t>
            </w:r>
          </w:p>
        </w:tc>
      </w:tr>
      <w:tr w:rsidR="00161474" w14:paraId="321E7C01" w14:textId="77777777" w:rsidTr="00C90FD5">
        <w:tblPrEx>
          <w:tblCellMar>
            <w:top w:w="43" w:type="dxa"/>
            <w:bottom w:w="43" w:type="dxa"/>
            <w:right w:w="115" w:type="dxa"/>
          </w:tblCellMar>
        </w:tblPrEx>
        <w:tc>
          <w:tcPr>
            <w:tcW w:w="3840" w:type="dxa"/>
            <w:shd w:val="clear" w:color="auto" w:fill="D9D9D9" w:themeFill="background1" w:themeFillShade="D9"/>
          </w:tcPr>
          <w:p w14:paraId="321E7BFF" w14:textId="77777777" w:rsidR="00161474" w:rsidRPr="00EB3616" w:rsidRDefault="00161474" w:rsidP="00C90FD5">
            <w:pPr>
              <w:spacing w:before="100" w:after="100"/>
              <w:rPr>
                <w:b/>
              </w:rPr>
            </w:pPr>
            <w:r w:rsidRPr="00EB3616">
              <w:rPr>
                <w:b/>
              </w:rPr>
              <w:t>Drinking Water System Number</w:t>
            </w:r>
            <w:r>
              <w:rPr>
                <w:b/>
              </w:rPr>
              <w:t xml:space="preserve"> (MOE)</w:t>
            </w:r>
          </w:p>
        </w:tc>
        <w:tc>
          <w:tcPr>
            <w:tcW w:w="5606" w:type="dxa"/>
          </w:tcPr>
          <w:p w14:paraId="321E7C00" w14:textId="77777777" w:rsidR="00161474" w:rsidRPr="00161474" w:rsidRDefault="00161474" w:rsidP="00161474">
            <w:pPr>
              <w:rPr>
                <w:rFonts w:ascii="Calibri" w:hAnsi="Calibri"/>
                <w:color w:val="000000"/>
              </w:rPr>
            </w:pPr>
            <w:r>
              <w:rPr>
                <w:rFonts w:ascii="Calibri" w:hAnsi="Calibri"/>
                <w:color w:val="000000"/>
              </w:rPr>
              <w:t>210000728</w:t>
            </w:r>
          </w:p>
        </w:tc>
      </w:tr>
      <w:tr w:rsidR="00161474" w14:paraId="321E7C04" w14:textId="77777777" w:rsidTr="00C90FD5">
        <w:tblPrEx>
          <w:tblCellMar>
            <w:top w:w="43" w:type="dxa"/>
            <w:bottom w:w="43" w:type="dxa"/>
            <w:right w:w="115" w:type="dxa"/>
          </w:tblCellMar>
        </w:tblPrEx>
        <w:tc>
          <w:tcPr>
            <w:tcW w:w="3840" w:type="dxa"/>
            <w:shd w:val="clear" w:color="auto" w:fill="D9D9D9" w:themeFill="background1" w:themeFillShade="D9"/>
          </w:tcPr>
          <w:p w14:paraId="321E7C02" w14:textId="77777777" w:rsidR="00161474" w:rsidRPr="00EB3616" w:rsidRDefault="00161474" w:rsidP="00C90FD5">
            <w:pPr>
              <w:spacing w:before="100" w:after="100"/>
              <w:rPr>
                <w:b/>
              </w:rPr>
            </w:pPr>
            <w:r w:rsidRPr="00EB3616">
              <w:rPr>
                <w:b/>
              </w:rPr>
              <w:t>Drinking Water System Name</w:t>
            </w:r>
          </w:p>
        </w:tc>
        <w:tc>
          <w:tcPr>
            <w:tcW w:w="5606" w:type="dxa"/>
          </w:tcPr>
          <w:p w14:paraId="321E7C03" w14:textId="77777777" w:rsidR="00161474" w:rsidRDefault="00161474" w:rsidP="00C90FD5">
            <w:pPr>
              <w:spacing w:before="100" w:after="100"/>
            </w:pPr>
            <w:r>
              <w:t>Chesterville Waterworks</w:t>
            </w:r>
          </w:p>
        </w:tc>
      </w:tr>
      <w:tr w:rsidR="00161474" w14:paraId="321E7C07" w14:textId="77777777" w:rsidTr="00C90FD5">
        <w:tblPrEx>
          <w:tblCellMar>
            <w:top w:w="43" w:type="dxa"/>
            <w:bottom w:w="43" w:type="dxa"/>
            <w:right w:w="115" w:type="dxa"/>
          </w:tblCellMar>
        </w:tblPrEx>
        <w:tc>
          <w:tcPr>
            <w:tcW w:w="3840" w:type="dxa"/>
            <w:shd w:val="clear" w:color="auto" w:fill="D9D9D9" w:themeFill="background1" w:themeFillShade="D9"/>
          </w:tcPr>
          <w:p w14:paraId="321E7C05" w14:textId="77777777" w:rsidR="00161474" w:rsidRPr="00EB3616" w:rsidRDefault="00161474" w:rsidP="00C90FD5">
            <w:pPr>
              <w:spacing w:before="100" w:after="100"/>
              <w:rPr>
                <w:b/>
              </w:rPr>
            </w:pPr>
            <w:r w:rsidRPr="00EB3616">
              <w:rPr>
                <w:b/>
              </w:rPr>
              <w:t>Owner</w:t>
            </w:r>
          </w:p>
        </w:tc>
        <w:tc>
          <w:tcPr>
            <w:tcW w:w="5606" w:type="dxa"/>
          </w:tcPr>
          <w:p w14:paraId="321E7C06" w14:textId="77777777" w:rsidR="00161474" w:rsidRDefault="00161474" w:rsidP="00C90FD5">
            <w:pPr>
              <w:spacing w:before="100" w:after="100"/>
            </w:pPr>
            <w:r>
              <w:t>Township of North Dundas</w:t>
            </w:r>
          </w:p>
        </w:tc>
      </w:tr>
      <w:tr w:rsidR="00161474" w14:paraId="321E7C0A" w14:textId="77777777" w:rsidTr="00C90FD5">
        <w:tblPrEx>
          <w:tblCellMar>
            <w:top w:w="43" w:type="dxa"/>
            <w:bottom w:w="43" w:type="dxa"/>
            <w:right w:w="115" w:type="dxa"/>
          </w:tblCellMar>
        </w:tblPrEx>
        <w:tc>
          <w:tcPr>
            <w:tcW w:w="3840" w:type="dxa"/>
            <w:shd w:val="clear" w:color="auto" w:fill="D9D9D9" w:themeFill="background1" w:themeFillShade="D9"/>
          </w:tcPr>
          <w:p w14:paraId="321E7C08" w14:textId="77777777" w:rsidR="00161474" w:rsidRPr="00EB3616" w:rsidRDefault="00161474" w:rsidP="00C90FD5">
            <w:pPr>
              <w:spacing w:before="100" w:after="100"/>
              <w:rPr>
                <w:b/>
              </w:rPr>
            </w:pPr>
            <w:r w:rsidRPr="00EB3616">
              <w:rPr>
                <w:b/>
              </w:rPr>
              <w:t>Operating Authority</w:t>
            </w:r>
          </w:p>
        </w:tc>
        <w:tc>
          <w:tcPr>
            <w:tcW w:w="5606" w:type="dxa"/>
          </w:tcPr>
          <w:p w14:paraId="321E7C09" w14:textId="77777777" w:rsidR="00161474" w:rsidRDefault="00161474" w:rsidP="00C90FD5">
            <w:pPr>
              <w:spacing w:before="100" w:after="100"/>
            </w:pPr>
            <w:r>
              <w:t>OCWA</w:t>
            </w:r>
          </w:p>
        </w:tc>
      </w:tr>
      <w:tr w:rsidR="00161474" w14:paraId="321E7C0D" w14:textId="77777777" w:rsidTr="00C90FD5">
        <w:tblPrEx>
          <w:tblCellMar>
            <w:top w:w="43" w:type="dxa"/>
            <w:bottom w:w="43" w:type="dxa"/>
            <w:right w:w="115" w:type="dxa"/>
          </w:tblCellMar>
        </w:tblPrEx>
        <w:tc>
          <w:tcPr>
            <w:tcW w:w="3840" w:type="dxa"/>
            <w:shd w:val="clear" w:color="auto" w:fill="D9D9D9" w:themeFill="background1" w:themeFillShade="D9"/>
          </w:tcPr>
          <w:p w14:paraId="321E7C0B" w14:textId="77777777" w:rsidR="00161474" w:rsidRPr="00EB3616" w:rsidRDefault="00161474" w:rsidP="00C90FD5">
            <w:pPr>
              <w:spacing w:before="100" w:after="100"/>
              <w:rPr>
                <w:b/>
              </w:rPr>
            </w:pPr>
            <w:r w:rsidRPr="00EB3616">
              <w:rPr>
                <w:b/>
              </w:rPr>
              <w:t>Source Water Type</w:t>
            </w:r>
          </w:p>
        </w:tc>
        <w:tc>
          <w:tcPr>
            <w:tcW w:w="5606" w:type="dxa"/>
          </w:tcPr>
          <w:p w14:paraId="321E7C0C" w14:textId="77777777" w:rsidR="00161474" w:rsidRDefault="00161474" w:rsidP="00C90FD5">
            <w:pPr>
              <w:spacing w:before="100" w:after="100"/>
            </w:pPr>
            <w:r>
              <w:t>Groundwater</w:t>
            </w:r>
          </w:p>
        </w:tc>
      </w:tr>
      <w:tr w:rsidR="00161474" w14:paraId="321E7C10" w14:textId="77777777" w:rsidTr="00C90FD5">
        <w:tblPrEx>
          <w:tblCellMar>
            <w:top w:w="43" w:type="dxa"/>
            <w:bottom w:w="43" w:type="dxa"/>
            <w:right w:w="115" w:type="dxa"/>
          </w:tblCellMar>
        </w:tblPrEx>
        <w:tc>
          <w:tcPr>
            <w:tcW w:w="3840" w:type="dxa"/>
            <w:shd w:val="clear" w:color="auto" w:fill="D9D9D9" w:themeFill="background1" w:themeFillShade="D9"/>
          </w:tcPr>
          <w:p w14:paraId="321E7C0E" w14:textId="77777777" w:rsidR="00161474" w:rsidRPr="00EB3616" w:rsidRDefault="00161474" w:rsidP="00C90FD5">
            <w:pPr>
              <w:spacing w:before="100" w:after="100"/>
              <w:rPr>
                <w:b/>
              </w:rPr>
            </w:pPr>
            <w:r w:rsidRPr="00EB3616">
              <w:rPr>
                <w:b/>
              </w:rPr>
              <w:t>Number of Wells</w:t>
            </w:r>
          </w:p>
        </w:tc>
        <w:tc>
          <w:tcPr>
            <w:tcW w:w="5606" w:type="dxa"/>
          </w:tcPr>
          <w:p w14:paraId="321E7C0F" w14:textId="77777777" w:rsidR="00161474" w:rsidRDefault="00161474" w:rsidP="00C90FD5">
            <w:pPr>
              <w:spacing w:before="100" w:after="100"/>
            </w:pPr>
            <w:r>
              <w:t>2 (one production, one standby)</w:t>
            </w:r>
          </w:p>
        </w:tc>
      </w:tr>
      <w:tr w:rsidR="00161474" w14:paraId="321E7C13" w14:textId="77777777" w:rsidTr="00C90FD5">
        <w:tblPrEx>
          <w:tblCellMar>
            <w:top w:w="43" w:type="dxa"/>
            <w:bottom w:w="43" w:type="dxa"/>
            <w:right w:w="115" w:type="dxa"/>
          </w:tblCellMar>
        </w:tblPrEx>
        <w:tc>
          <w:tcPr>
            <w:tcW w:w="3840" w:type="dxa"/>
            <w:shd w:val="clear" w:color="auto" w:fill="D9D9D9" w:themeFill="background1" w:themeFillShade="D9"/>
          </w:tcPr>
          <w:p w14:paraId="321E7C11" w14:textId="77777777" w:rsidR="00161474" w:rsidRPr="00EB3616" w:rsidRDefault="00161474" w:rsidP="00C90FD5">
            <w:pPr>
              <w:spacing w:before="100" w:after="100"/>
              <w:rPr>
                <w:b/>
              </w:rPr>
            </w:pPr>
            <w:r w:rsidRPr="00EB3616">
              <w:rPr>
                <w:b/>
              </w:rPr>
              <w:t>Number of Surface Water Intakes</w:t>
            </w:r>
          </w:p>
        </w:tc>
        <w:tc>
          <w:tcPr>
            <w:tcW w:w="5606" w:type="dxa"/>
          </w:tcPr>
          <w:p w14:paraId="321E7C12" w14:textId="77777777" w:rsidR="00161474" w:rsidRDefault="00161474" w:rsidP="00C90FD5">
            <w:pPr>
              <w:spacing w:before="100" w:after="100"/>
            </w:pPr>
            <w:r>
              <w:t>0</w:t>
            </w:r>
          </w:p>
        </w:tc>
      </w:tr>
      <w:tr w:rsidR="00161474" w14:paraId="321E7C16" w14:textId="77777777" w:rsidTr="00C90FD5">
        <w:tblPrEx>
          <w:tblCellMar>
            <w:top w:w="43" w:type="dxa"/>
            <w:bottom w:w="43" w:type="dxa"/>
            <w:right w:w="115" w:type="dxa"/>
          </w:tblCellMar>
        </w:tblPrEx>
        <w:tc>
          <w:tcPr>
            <w:tcW w:w="3840" w:type="dxa"/>
            <w:shd w:val="clear" w:color="auto" w:fill="D9D9D9" w:themeFill="background1" w:themeFillShade="D9"/>
          </w:tcPr>
          <w:p w14:paraId="321E7C14" w14:textId="77777777" w:rsidR="00161474" w:rsidRDefault="00161474" w:rsidP="00C90FD5">
            <w:pPr>
              <w:spacing w:before="100" w:after="100"/>
              <w:rPr>
                <w:b/>
              </w:rPr>
            </w:pPr>
            <w:r>
              <w:rPr>
                <w:b/>
              </w:rPr>
              <w:t>Is Groundwater Under Direct Influence (GUDI) from Surface Water</w:t>
            </w:r>
          </w:p>
        </w:tc>
        <w:tc>
          <w:tcPr>
            <w:tcW w:w="5606" w:type="dxa"/>
          </w:tcPr>
          <w:p w14:paraId="321E7C15" w14:textId="77777777" w:rsidR="00161474" w:rsidRDefault="00161474" w:rsidP="00C90FD5">
            <w:pPr>
              <w:spacing w:before="100" w:after="100"/>
              <w:rPr>
                <w:rFonts w:ascii="Calibri" w:hAnsi="Calibri"/>
                <w:color w:val="000000"/>
              </w:rPr>
            </w:pPr>
            <w:r>
              <w:rPr>
                <w:rFonts w:ascii="Calibri" w:hAnsi="Calibri"/>
                <w:color w:val="000000"/>
              </w:rPr>
              <w:t>No</w:t>
            </w:r>
          </w:p>
        </w:tc>
      </w:tr>
      <w:tr w:rsidR="00161474" w14:paraId="321E7C19" w14:textId="77777777" w:rsidTr="00C90FD5">
        <w:tblPrEx>
          <w:tblCellMar>
            <w:top w:w="43" w:type="dxa"/>
            <w:bottom w:w="43" w:type="dxa"/>
            <w:right w:w="115" w:type="dxa"/>
          </w:tblCellMar>
        </w:tblPrEx>
        <w:tc>
          <w:tcPr>
            <w:tcW w:w="3840" w:type="dxa"/>
            <w:shd w:val="clear" w:color="auto" w:fill="D9D9D9" w:themeFill="background1" w:themeFillShade="D9"/>
          </w:tcPr>
          <w:p w14:paraId="321E7C17" w14:textId="77777777" w:rsidR="00161474" w:rsidRDefault="00161474" w:rsidP="00C90FD5">
            <w:pPr>
              <w:spacing w:before="100" w:after="100"/>
              <w:rPr>
                <w:b/>
              </w:rPr>
            </w:pPr>
            <w:r>
              <w:rPr>
                <w:b/>
              </w:rPr>
              <w:t xml:space="preserve">Coordinates of Well </w:t>
            </w:r>
          </w:p>
        </w:tc>
        <w:tc>
          <w:tcPr>
            <w:tcW w:w="5606" w:type="dxa"/>
          </w:tcPr>
          <w:p w14:paraId="321E7C18" w14:textId="77777777" w:rsidR="00161474" w:rsidRDefault="00161474" w:rsidP="00C90FD5">
            <w:pPr>
              <w:spacing w:before="100" w:after="100"/>
              <w:rPr>
                <w:rFonts w:ascii="Calibri" w:hAnsi="Calibri"/>
                <w:color w:val="000000"/>
              </w:rPr>
            </w:pPr>
            <w:r w:rsidRPr="00161474">
              <w:rPr>
                <w:rFonts w:ascii="Calibri" w:hAnsi="Calibri"/>
                <w:color w:val="000000"/>
              </w:rPr>
              <w:t>477866</w:t>
            </w:r>
            <w:r w:rsidRPr="00161474">
              <w:rPr>
                <w:rFonts w:ascii="Calibri" w:hAnsi="Calibri"/>
                <w:color w:val="000000"/>
              </w:rPr>
              <w:tab/>
            </w:r>
            <w:r>
              <w:rPr>
                <w:rFonts w:ascii="Calibri" w:hAnsi="Calibri"/>
                <w:color w:val="000000"/>
              </w:rPr>
              <w:t xml:space="preserve">Easting, </w:t>
            </w:r>
            <w:r w:rsidRPr="00161474">
              <w:rPr>
                <w:rFonts w:ascii="Calibri" w:hAnsi="Calibri"/>
                <w:color w:val="000000"/>
              </w:rPr>
              <w:t>4994078</w:t>
            </w:r>
            <w:r>
              <w:rPr>
                <w:rFonts w:ascii="Calibri" w:hAnsi="Calibri"/>
                <w:color w:val="000000"/>
              </w:rPr>
              <w:t xml:space="preserve"> Northing; NAD-83, Zone-18</w:t>
            </w:r>
          </w:p>
        </w:tc>
      </w:tr>
      <w:tr w:rsidR="00161474" w14:paraId="321E7C1C" w14:textId="77777777" w:rsidTr="00C90FD5">
        <w:tblPrEx>
          <w:tblCellMar>
            <w:top w:w="43" w:type="dxa"/>
            <w:bottom w:w="43" w:type="dxa"/>
            <w:right w:w="115" w:type="dxa"/>
          </w:tblCellMar>
        </w:tblPrEx>
        <w:tc>
          <w:tcPr>
            <w:tcW w:w="3840" w:type="dxa"/>
            <w:shd w:val="clear" w:color="auto" w:fill="D9D9D9" w:themeFill="background1" w:themeFillShade="D9"/>
          </w:tcPr>
          <w:p w14:paraId="321E7C1A" w14:textId="77777777" w:rsidR="00161474" w:rsidRDefault="00161474" w:rsidP="00C90FD5">
            <w:pPr>
              <w:spacing w:before="100" w:after="100"/>
              <w:rPr>
                <w:b/>
              </w:rPr>
            </w:pPr>
            <w:r>
              <w:rPr>
                <w:b/>
              </w:rPr>
              <w:t>Location of Monitoring Wells</w:t>
            </w:r>
          </w:p>
        </w:tc>
        <w:tc>
          <w:tcPr>
            <w:tcW w:w="5606" w:type="dxa"/>
          </w:tcPr>
          <w:p w14:paraId="321E7C1B" w14:textId="77777777" w:rsidR="00161474" w:rsidRDefault="00161474" w:rsidP="00C90FD5">
            <w:pPr>
              <w:spacing w:before="100" w:after="100"/>
              <w:rPr>
                <w:rFonts w:ascii="Calibri" w:hAnsi="Calibri"/>
                <w:color w:val="000000"/>
              </w:rPr>
            </w:pPr>
          </w:p>
        </w:tc>
      </w:tr>
      <w:tr w:rsidR="00161474" w14:paraId="321E7C1F" w14:textId="77777777" w:rsidTr="00C90FD5">
        <w:tblPrEx>
          <w:tblCellMar>
            <w:top w:w="43" w:type="dxa"/>
            <w:bottom w:w="43" w:type="dxa"/>
            <w:right w:w="115" w:type="dxa"/>
          </w:tblCellMar>
        </w:tblPrEx>
        <w:tc>
          <w:tcPr>
            <w:tcW w:w="3840" w:type="dxa"/>
            <w:shd w:val="clear" w:color="auto" w:fill="D9D9D9" w:themeFill="background1" w:themeFillShade="D9"/>
          </w:tcPr>
          <w:p w14:paraId="321E7C1D" w14:textId="77777777" w:rsidR="00161474" w:rsidRPr="00EB3616" w:rsidRDefault="00161474" w:rsidP="00C90FD5">
            <w:pPr>
              <w:spacing w:before="100" w:after="100"/>
              <w:rPr>
                <w:b/>
              </w:rPr>
            </w:pPr>
            <w:r>
              <w:rPr>
                <w:b/>
              </w:rPr>
              <w:t>Area served by System</w:t>
            </w:r>
          </w:p>
        </w:tc>
        <w:tc>
          <w:tcPr>
            <w:tcW w:w="5606" w:type="dxa"/>
          </w:tcPr>
          <w:p w14:paraId="321E7C1E" w14:textId="77777777" w:rsidR="00161474" w:rsidRPr="00F25E0C" w:rsidRDefault="00161474" w:rsidP="00C90FD5">
            <w:pPr>
              <w:spacing w:before="100" w:after="100"/>
              <w:rPr>
                <w:rFonts w:ascii="Calibri" w:hAnsi="Calibri"/>
                <w:color w:val="000000"/>
              </w:rPr>
            </w:pPr>
            <w:r>
              <w:rPr>
                <w:rFonts w:ascii="Calibri" w:hAnsi="Calibri"/>
                <w:color w:val="000000"/>
              </w:rPr>
              <w:t>Village of Chesterville</w:t>
            </w:r>
          </w:p>
        </w:tc>
      </w:tr>
      <w:tr w:rsidR="00161474" w14:paraId="321E7C22" w14:textId="77777777" w:rsidTr="00C90FD5">
        <w:tblPrEx>
          <w:tblCellMar>
            <w:top w:w="43" w:type="dxa"/>
            <w:bottom w:w="43" w:type="dxa"/>
            <w:right w:w="115" w:type="dxa"/>
          </w:tblCellMar>
        </w:tblPrEx>
        <w:tc>
          <w:tcPr>
            <w:tcW w:w="3840" w:type="dxa"/>
            <w:shd w:val="clear" w:color="auto" w:fill="D9D9D9" w:themeFill="background1" w:themeFillShade="D9"/>
          </w:tcPr>
          <w:p w14:paraId="321E7C20" w14:textId="77777777" w:rsidR="00161474" w:rsidRPr="00210F22" w:rsidRDefault="00161474" w:rsidP="00C90FD5">
            <w:pPr>
              <w:spacing w:before="100" w:after="100"/>
              <w:rPr>
                <w:rFonts w:ascii="Calibri" w:hAnsi="Calibri"/>
                <w:b/>
                <w:color w:val="000000"/>
              </w:rPr>
            </w:pPr>
            <w:r>
              <w:rPr>
                <w:rFonts w:ascii="Calibri" w:hAnsi="Calibri"/>
                <w:b/>
                <w:color w:val="000000"/>
              </w:rPr>
              <w:t>Number of Users (approx. residents)</w:t>
            </w:r>
          </w:p>
        </w:tc>
        <w:tc>
          <w:tcPr>
            <w:tcW w:w="5606" w:type="dxa"/>
          </w:tcPr>
          <w:p w14:paraId="321E7C21" w14:textId="77777777" w:rsidR="00161474" w:rsidRDefault="00161474" w:rsidP="00C90FD5">
            <w:pPr>
              <w:spacing w:before="100" w:after="100"/>
            </w:pPr>
            <w:r>
              <w:t>1,560</w:t>
            </w:r>
          </w:p>
        </w:tc>
      </w:tr>
      <w:tr w:rsidR="00161474" w14:paraId="321E7C25" w14:textId="77777777" w:rsidTr="00C90FD5">
        <w:tblPrEx>
          <w:tblCellMar>
            <w:top w:w="43" w:type="dxa"/>
            <w:bottom w:w="43" w:type="dxa"/>
            <w:right w:w="115" w:type="dxa"/>
          </w:tblCellMar>
        </w:tblPrEx>
        <w:tc>
          <w:tcPr>
            <w:tcW w:w="3840" w:type="dxa"/>
            <w:shd w:val="clear" w:color="auto" w:fill="D9D9D9" w:themeFill="background1" w:themeFillShade="D9"/>
          </w:tcPr>
          <w:p w14:paraId="321E7C23" w14:textId="77777777" w:rsidR="00161474" w:rsidRDefault="00161474" w:rsidP="00C90FD5">
            <w:pPr>
              <w:spacing w:before="100" w:after="100"/>
              <w:rPr>
                <w:b/>
              </w:rPr>
            </w:pPr>
            <w:r>
              <w:rPr>
                <w:b/>
              </w:rPr>
              <w:t>Minimum Daily Taking</w:t>
            </w:r>
          </w:p>
        </w:tc>
        <w:tc>
          <w:tcPr>
            <w:tcW w:w="5606" w:type="dxa"/>
          </w:tcPr>
          <w:p w14:paraId="321E7C24" w14:textId="77777777" w:rsidR="00161474" w:rsidRDefault="00161474" w:rsidP="00C90FD5">
            <w:pPr>
              <w:spacing w:before="100" w:after="100"/>
            </w:pPr>
          </w:p>
        </w:tc>
      </w:tr>
      <w:tr w:rsidR="00161474" w14:paraId="321E7C28" w14:textId="77777777" w:rsidTr="00C90FD5">
        <w:tblPrEx>
          <w:tblCellMar>
            <w:top w:w="43" w:type="dxa"/>
            <w:bottom w:w="43" w:type="dxa"/>
            <w:right w:w="115" w:type="dxa"/>
          </w:tblCellMar>
        </w:tblPrEx>
        <w:tc>
          <w:tcPr>
            <w:tcW w:w="3840" w:type="dxa"/>
            <w:shd w:val="clear" w:color="auto" w:fill="D9D9D9" w:themeFill="background1" w:themeFillShade="D9"/>
          </w:tcPr>
          <w:p w14:paraId="321E7C26" w14:textId="77777777" w:rsidR="00161474" w:rsidRDefault="00161474" w:rsidP="00C90FD5">
            <w:pPr>
              <w:spacing w:before="100" w:after="100"/>
              <w:rPr>
                <w:b/>
              </w:rPr>
            </w:pPr>
            <w:r>
              <w:rPr>
                <w:b/>
              </w:rPr>
              <w:t>Average Daily Taking</w:t>
            </w:r>
          </w:p>
        </w:tc>
        <w:tc>
          <w:tcPr>
            <w:tcW w:w="5606" w:type="dxa"/>
          </w:tcPr>
          <w:p w14:paraId="321E7C27" w14:textId="77777777" w:rsidR="00161474" w:rsidRDefault="00161474" w:rsidP="00C90FD5">
            <w:pPr>
              <w:spacing w:before="100" w:after="100"/>
            </w:pPr>
            <w:r>
              <w:t>1,006 m³/day</w:t>
            </w:r>
          </w:p>
        </w:tc>
      </w:tr>
      <w:tr w:rsidR="00161474" w14:paraId="321E7C2B" w14:textId="77777777" w:rsidTr="00C90FD5">
        <w:tblPrEx>
          <w:tblCellMar>
            <w:top w:w="43" w:type="dxa"/>
            <w:bottom w:w="43" w:type="dxa"/>
            <w:right w:w="115" w:type="dxa"/>
          </w:tblCellMar>
        </w:tblPrEx>
        <w:tc>
          <w:tcPr>
            <w:tcW w:w="3840" w:type="dxa"/>
            <w:shd w:val="clear" w:color="auto" w:fill="D9D9D9" w:themeFill="background1" w:themeFillShade="D9"/>
          </w:tcPr>
          <w:p w14:paraId="321E7C29" w14:textId="77777777" w:rsidR="00161474" w:rsidRDefault="00161474" w:rsidP="00C90FD5">
            <w:pPr>
              <w:spacing w:before="100" w:after="100"/>
              <w:rPr>
                <w:b/>
              </w:rPr>
            </w:pPr>
            <w:r>
              <w:rPr>
                <w:b/>
              </w:rPr>
              <w:t>Maximum Daily Taking</w:t>
            </w:r>
          </w:p>
        </w:tc>
        <w:tc>
          <w:tcPr>
            <w:tcW w:w="5606" w:type="dxa"/>
          </w:tcPr>
          <w:p w14:paraId="321E7C2A" w14:textId="77777777" w:rsidR="00161474" w:rsidRDefault="00161474" w:rsidP="00C90FD5">
            <w:pPr>
              <w:spacing w:before="100" w:after="100"/>
            </w:pPr>
            <w:r>
              <w:t>2,999 m³/day</w:t>
            </w:r>
          </w:p>
        </w:tc>
      </w:tr>
      <w:tr w:rsidR="00161474" w14:paraId="321E7C2E" w14:textId="77777777" w:rsidTr="00C90FD5">
        <w:tblPrEx>
          <w:tblCellMar>
            <w:top w:w="43" w:type="dxa"/>
            <w:bottom w:w="43" w:type="dxa"/>
            <w:right w:w="115" w:type="dxa"/>
          </w:tblCellMar>
        </w:tblPrEx>
        <w:tc>
          <w:tcPr>
            <w:tcW w:w="3840" w:type="dxa"/>
            <w:shd w:val="clear" w:color="auto" w:fill="D9D9D9" w:themeFill="background1" w:themeFillShade="D9"/>
          </w:tcPr>
          <w:p w14:paraId="321E7C2C" w14:textId="77777777" w:rsidR="00161474" w:rsidRDefault="00F57A7B" w:rsidP="00C90FD5">
            <w:pPr>
              <w:spacing w:before="100" w:after="100"/>
              <w:rPr>
                <w:b/>
              </w:rPr>
            </w:pPr>
            <w:r>
              <w:rPr>
                <w:b/>
              </w:rPr>
              <w:t>WHPA Del</w:t>
            </w:r>
            <w:r w:rsidR="00161474">
              <w:rPr>
                <w:b/>
              </w:rPr>
              <w:t>ineation Pumping Rate</w:t>
            </w:r>
          </w:p>
        </w:tc>
        <w:tc>
          <w:tcPr>
            <w:tcW w:w="5606" w:type="dxa"/>
          </w:tcPr>
          <w:p w14:paraId="321E7C2D" w14:textId="77777777" w:rsidR="00161474" w:rsidRDefault="00730EC3" w:rsidP="00C90FD5">
            <w:pPr>
              <w:spacing w:before="100" w:after="100"/>
            </w:pPr>
            <w:r>
              <w:t>1,347 m³/day</w:t>
            </w:r>
          </w:p>
        </w:tc>
      </w:tr>
    </w:tbl>
    <w:p w14:paraId="321E7C2F" w14:textId="77777777" w:rsidR="00B717B1" w:rsidRDefault="00B717B1" w:rsidP="00B717B1">
      <w:pPr>
        <w:rPr>
          <w:rFonts w:ascii="Arial" w:eastAsiaTheme="majorEastAsia" w:hAnsi="Arial" w:cstheme="majorBidi"/>
          <w:sz w:val="24"/>
        </w:rPr>
      </w:pPr>
      <w:r>
        <w:br w:type="page"/>
      </w:r>
    </w:p>
    <w:p w14:paraId="321E7C30" w14:textId="77777777" w:rsidR="003B6E0A" w:rsidRDefault="003B6E0A" w:rsidP="003B6E0A">
      <w:pPr>
        <w:pStyle w:val="Heading3"/>
        <w:spacing w:line="276" w:lineRule="auto"/>
      </w:pPr>
      <w:r>
        <w:t>Vulnerable Area Delineation</w:t>
      </w:r>
    </w:p>
    <w:p w14:paraId="321E7C31" w14:textId="77777777" w:rsidR="003B6E0A" w:rsidRDefault="003B6E0A" w:rsidP="003B6E0A">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C32" w14:textId="77777777" w:rsidR="003B6E0A" w:rsidRDefault="003B6E0A" w:rsidP="003B6E0A">
      <w:r>
        <w:t>The WHPA for this system is the area created by combining the following four sub-areas:</w:t>
      </w:r>
    </w:p>
    <w:p w14:paraId="321E7C33" w14:textId="77777777" w:rsidR="003B6E0A" w:rsidRDefault="003B6E0A" w:rsidP="003F20CF">
      <w:pPr>
        <w:pStyle w:val="ListParagraph"/>
        <w:numPr>
          <w:ilvl w:val="0"/>
          <w:numId w:val="47"/>
        </w:numPr>
        <w:spacing w:before="0" w:after="200" w:line="276" w:lineRule="auto"/>
      </w:pPr>
      <w:r>
        <w:t>WHPA-A: Pathogen Security/ Prohibition Zone (100m fixed radius)</w:t>
      </w:r>
    </w:p>
    <w:p w14:paraId="321E7C34" w14:textId="77777777" w:rsidR="003B6E0A" w:rsidRDefault="003B6E0A" w:rsidP="003F20CF">
      <w:pPr>
        <w:pStyle w:val="ListParagraph"/>
        <w:numPr>
          <w:ilvl w:val="0"/>
          <w:numId w:val="47"/>
        </w:numPr>
        <w:spacing w:before="0" w:after="200" w:line="276" w:lineRule="auto"/>
      </w:pPr>
      <w:r>
        <w:t>WHPA-B: Pathogen Management Zone (2-year TOT capture zone)</w:t>
      </w:r>
    </w:p>
    <w:p w14:paraId="321E7C35" w14:textId="77777777" w:rsidR="003B6E0A" w:rsidRDefault="003B6E0A" w:rsidP="003F20CF">
      <w:pPr>
        <w:pStyle w:val="ListParagraph"/>
        <w:numPr>
          <w:ilvl w:val="0"/>
          <w:numId w:val="47"/>
        </w:numPr>
        <w:spacing w:before="0" w:after="200" w:line="276" w:lineRule="auto"/>
      </w:pPr>
      <w:r>
        <w:t>WHPA-C: DNAPL / Contaminant Protection Zone (5-year TOT capture zone); and</w:t>
      </w:r>
    </w:p>
    <w:p w14:paraId="321E7C36" w14:textId="77777777" w:rsidR="003B6E0A" w:rsidRDefault="003B6E0A" w:rsidP="003F20CF">
      <w:pPr>
        <w:pStyle w:val="ListParagraph"/>
        <w:numPr>
          <w:ilvl w:val="0"/>
          <w:numId w:val="47"/>
        </w:numPr>
        <w:spacing w:before="0" w:after="200" w:line="276" w:lineRule="auto"/>
      </w:pPr>
      <w:r>
        <w:t>WHPA-D: Secondary Protection Zone (25-year TOT capture zone).</w:t>
      </w:r>
    </w:p>
    <w:p w14:paraId="321E7C37" w14:textId="77777777" w:rsidR="003B6E0A" w:rsidRDefault="003B6E0A" w:rsidP="003B6E0A">
      <w:r>
        <w:t xml:space="preserve">This drinking water system is not directly influenced by a surface water body, and therefore areas WHPA-E and WHPA-F, as defined by </w:t>
      </w:r>
      <w:r w:rsidRPr="00855ACF">
        <w:rPr>
          <w:rStyle w:val="Emphasis"/>
        </w:rPr>
        <w:t>the Rules</w:t>
      </w:r>
      <w:r>
        <w:t xml:space="preserve"> do not apply.</w:t>
      </w:r>
    </w:p>
    <w:p w14:paraId="321E7C38" w14:textId="77777777" w:rsidR="003B6E0A" w:rsidRPr="00A91CF9" w:rsidRDefault="003B6E0A" w:rsidP="003B6E0A">
      <w:r>
        <w:t xml:space="preserve">The various WHPAs for this drinking water system are shown on </w:t>
      </w:r>
      <w:r>
        <w:rPr>
          <w:rStyle w:val="Emphasis"/>
        </w:rPr>
        <w:t>Map 5.9</w:t>
      </w:r>
      <w:r w:rsidRPr="00A444D0">
        <w:rPr>
          <w:rStyle w:val="Emphasis"/>
        </w:rPr>
        <w:t>.2</w:t>
      </w:r>
      <w:r>
        <w:t xml:space="preserve">. The respective area calculations are summarized in </w:t>
      </w:r>
      <w:r w:rsidR="00E81A2F">
        <w:fldChar w:fldCharType="begin" w:fldLock="1"/>
      </w:r>
      <w:r w:rsidR="00E81A2F">
        <w:instrText xml:space="preserve"> REF _Ref275251390 \h  \* MERGEFORMAT </w:instrText>
      </w:r>
      <w:r w:rsidR="00E81A2F">
        <w:fldChar w:fldCharType="separate"/>
      </w:r>
      <w:r w:rsidR="00792304" w:rsidRPr="00792304">
        <w:rPr>
          <w:rStyle w:val="Emphasis"/>
        </w:rPr>
        <w:t>Table 5.9.2</w:t>
      </w:r>
      <w:r w:rsidR="00E81A2F">
        <w:fldChar w:fldCharType="end"/>
      </w:r>
      <w:r>
        <w:t>.</w:t>
      </w:r>
    </w:p>
    <w:p w14:paraId="321E7C39" w14:textId="50C45472" w:rsidR="003B6E0A" w:rsidRDefault="003B6E0A" w:rsidP="003B6E0A">
      <w:pPr>
        <w:pStyle w:val="Caption"/>
        <w:keepNext/>
      </w:pPr>
      <w:bookmarkStart w:id="1759" w:name="_Ref275251390"/>
      <w:bookmarkStart w:id="1760" w:name="_Toc461181964"/>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759"/>
      <w:r>
        <w:t>: Total Area by Vulnerable Area, Chesterville</w:t>
      </w:r>
      <w:bookmarkEnd w:id="1760"/>
    </w:p>
    <w:tbl>
      <w:tblPr>
        <w:tblStyle w:val="TableGrid"/>
        <w:tblW w:w="0" w:type="auto"/>
        <w:tblLook w:val="04A0" w:firstRow="1" w:lastRow="0" w:firstColumn="1" w:lastColumn="0" w:noHBand="0" w:noVBand="1"/>
      </w:tblPr>
      <w:tblGrid>
        <w:gridCol w:w="3121"/>
        <w:gridCol w:w="3108"/>
        <w:gridCol w:w="3121"/>
      </w:tblGrid>
      <w:tr w:rsidR="003B6E0A" w:rsidRPr="004C3143" w14:paraId="321E7C3D" w14:textId="77777777" w:rsidTr="009665B9">
        <w:trPr>
          <w:cnfStyle w:val="100000000000" w:firstRow="1" w:lastRow="0" w:firstColumn="0" w:lastColumn="0" w:oddVBand="0" w:evenVBand="0" w:oddHBand="0" w:evenHBand="0" w:firstRowFirstColumn="0" w:firstRowLastColumn="0" w:lastRowFirstColumn="0" w:lastRowLastColumn="0"/>
          <w:trHeight w:val="377"/>
        </w:trPr>
        <w:tc>
          <w:tcPr>
            <w:tcW w:w="3151" w:type="dxa"/>
          </w:tcPr>
          <w:p w14:paraId="321E7C3A" w14:textId="77777777" w:rsidR="003B6E0A" w:rsidRPr="004C3143" w:rsidRDefault="003B6E0A" w:rsidP="00C90FD5">
            <w:pPr>
              <w:rPr>
                <w:b w:val="0"/>
              </w:rPr>
            </w:pPr>
            <w:r>
              <w:t>Vulnerable Area</w:t>
            </w:r>
          </w:p>
        </w:tc>
        <w:tc>
          <w:tcPr>
            <w:tcW w:w="3143" w:type="dxa"/>
          </w:tcPr>
          <w:p w14:paraId="321E7C3B" w14:textId="77777777" w:rsidR="003B6E0A" w:rsidRPr="004C3143" w:rsidRDefault="003B6E0A" w:rsidP="00C90FD5">
            <w:pPr>
              <w:jc w:val="right"/>
              <w:rPr>
                <w:b w:val="0"/>
              </w:rPr>
            </w:pPr>
            <w:r w:rsidRPr="004C3143">
              <w:t>Total Area (ha)</w:t>
            </w:r>
          </w:p>
        </w:tc>
        <w:tc>
          <w:tcPr>
            <w:tcW w:w="3152" w:type="dxa"/>
          </w:tcPr>
          <w:p w14:paraId="321E7C3C" w14:textId="77777777" w:rsidR="003B6E0A" w:rsidRPr="004C3143" w:rsidRDefault="003B6E0A" w:rsidP="00C90FD5">
            <w:pPr>
              <w:jc w:val="right"/>
              <w:rPr>
                <w:b w:val="0"/>
              </w:rPr>
            </w:pPr>
            <w:r>
              <w:t>Percentage of Total Area</w:t>
            </w:r>
          </w:p>
        </w:tc>
      </w:tr>
      <w:tr w:rsidR="003B6E0A" w14:paraId="321E7C41" w14:textId="77777777" w:rsidTr="009665B9">
        <w:tblPrEx>
          <w:tblCellMar>
            <w:top w:w="43" w:type="dxa"/>
            <w:bottom w:w="43" w:type="dxa"/>
            <w:right w:w="115" w:type="dxa"/>
          </w:tblCellMar>
        </w:tblPrEx>
        <w:tc>
          <w:tcPr>
            <w:tcW w:w="3151" w:type="dxa"/>
          </w:tcPr>
          <w:p w14:paraId="321E7C3E" w14:textId="77777777" w:rsidR="003B6E0A" w:rsidRDefault="003B6E0A" w:rsidP="00C90FD5">
            <w:r>
              <w:t>WHPA-A</w:t>
            </w:r>
          </w:p>
        </w:tc>
        <w:tc>
          <w:tcPr>
            <w:tcW w:w="3143" w:type="dxa"/>
          </w:tcPr>
          <w:p w14:paraId="321E7C3F" w14:textId="77777777" w:rsidR="003B6E0A" w:rsidRDefault="009C6B4D" w:rsidP="009C6B4D">
            <w:pPr>
              <w:jc w:val="right"/>
            </w:pPr>
            <w:r>
              <w:t>5</w:t>
            </w:r>
            <w:r w:rsidR="009665B9">
              <w:t>.</w:t>
            </w:r>
            <w:r>
              <w:t>6</w:t>
            </w:r>
          </w:p>
        </w:tc>
        <w:tc>
          <w:tcPr>
            <w:tcW w:w="3152" w:type="dxa"/>
          </w:tcPr>
          <w:p w14:paraId="321E7C40" w14:textId="77777777" w:rsidR="003B6E0A" w:rsidRDefault="009665B9" w:rsidP="00C90FD5">
            <w:pPr>
              <w:jc w:val="right"/>
            </w:pPr>
            <w:r>
              <w:t>&lt;1%</w:t>
            </w:r>
          </w:p>
        </w:tc>
      </w:tr>
      <w:tr w:rsidR="009665B9" w14:paraId="321E7C45" w14:textId="77777777" w:rsidTr="009665B9">
        <w:tblPrEx>
          <w:tblCellMar>
            <w:top w:w="43" w:type="dxa"/>
            <w:bottom w:w="43" w:type="dxa"/>
            <w:right w:w="115" w:type="dxa"/>
          </w:tblCellMar>
        </w:tblPrEx>
        <w:tc>
          <w:tcPr>
            <w:tcW w:w="3151" w:type="dxa"/>
          </w:tcPr>
          <w:p w14:paraId="321E7C42" w14:textId="77777777" w:rsidR="009665B9" w:rsidRDefault="009665B9" w:rsidP="00C90FD5">
            <w:r>
              <w:t>WHPA-B</w:t>
            </w:r>
          </w:p>
        </w:tc>
        <w:tc>
          <w:tcPr>
            <w:tcW w:w="3143" w:type="dxa"/>
          </w:tcPr>
          <w:p w14:paraId="321E7C43" w14:textId="77777777" w:rsidR="009665B9" w:rsidRDefault="009665B9" w:rsidP="009C6B4D">
            <w:pPr>
              <w:jc w:val="right"/>
            </w:pPr>
            <w:r>
              <w:t>22</w:t>
            </w:r>
            <w:r w:rsidR="009C6B4D">
              <w:t>6</w:t>
            </w:r>
            <w:r>
              <w:t>.</w:t>
            </w:r>
            <w:r w:rsidR="009C6B4D">
              <w:t>4</w:t>
            </w:r>
          </w:p>
        </w:tc>
        <w:tc>
          <w:tcPr>
            <w:tcW w:w="3152" w:type="dxa"/>
            <w:vAlign w:val="bottom"/>
          </w:tcPr>
          <w:p w14:paraId="321E7C44" w14:textId="77777777" w:rsidR="009665B9" w:rsidRDefault="009665B9">
            <w:pPr>
              <w:jc w:val="right"/>
              <w:rPr>
                <w:rFonts w:ascii="Calibri" w:hAnsi="Calibri"/>
                <w:color w:val="000000"/>
              </w:rPr>
            </w:pPr>
            <w:r>
              <w:rPr>
                <w:rFonts w:ascii="Calibri" w:hAnsi="Calibri"/>
                <w:color w:val="000000"/>
              </w:rPr>
              <w:t>20%</w:t>
            </w:r>
          </w:p>
        </w:tc>
      </w:tr>
      <w:tr w:rsidR="009665B9" w14:paraId="321E7C49" w14:textId="77777777" w:rsidTr="009665B9">
        <w:tblPrEx>
          <w:tblCellMar>
            <w:top w:w="43" w:type="dxa"/>
            <w:bottom w:w="43" w:type="dxa"/>
            <w:right w:w="115" w:type="dxa"/>
          </w:tblCellMar>
        </w:tblPrEx>
        <w:tc>
          <w:tcPr>
            <w:tcW w:w="3151" w:type="dxa"/>
          </w:tcPr>
          <w:p w14:paraId="321E7C46" w14:textId="77777777" w:rsidR="009665B9" w:rsidRDefault="009665B9" w:rsidP="00C90FD5">
            <w:r>
              <w:t>WHPA-C</w:t>
            </w:r>
          </w:p>
        </w:tc>
        <w:tc>
          <w:tcPr>
            <w:tcW w:w="3143" w:type="dxa"/>
          </w:tcPr>
          <w:p w14:paraId="321E7C47" w14:textId="77777777" w:rsidR="009665B9" w:rsidRDefault="009665B9" w:rsidP="00C90FD5">
            <w:pPr>
              <w:jc w:val="right"/>
            </w:pPr>
            <w:r>
              <w:t>217.8</w:t>
            </w:r>
          </w:p>
        </w:tc>
        <w:tc>
          <w:tcPr>
            <w:tcW w:w="3152" w:type="dxa"/>
            <w:vAlign w:val="bottom"/>
          </w:tcPr>
          <w:p w14:paraId="321E7C48" w14:textId="77777777" w:rsidR="009665B9" w:rsidRDefault="009665B9">
            <w:pPr>
              <w:jc w:val="right"/>
              <w:rPr>
                <w:rFonts w:ascii="Calibri" w:hAnsi="Calibri"/>
                <w:color w:val="000000"/>
              </w:rPr>
            </w:pPr>
            <w:r>
              <w:rPr>
                <w:rFonts w:ascii="Calibri" w:hAnsi="Calibri"/>
                <w:color w:val="000000"/>
              </w:rPr>
              <w:t>19%</w:t>
            </w:r>
          </w:p>
        </w:tc>
      </w:tr>
      <w:tr w:rsidR="009665B9" w14:paraId="321E7C4D" w14:textId="77777777" w:rsidTr="009665B9">
        <w:tblPrEx>
          <w:tblCellMar>
            <w:top w:w="43" w:type="dxa"/>
            <w:bottom w:w="43" w:type="dxa"/>
            <w:right w:w="115" w:type="dxa"/>
          </w:tblCellMar>
        </w:tblPrEx>
        <w:tc>
          <w:tcPr>
            <w:tcW w:w="3151" w:type="dxa"/>
            <w:tcBorders>
              <w:bottom w:val="single" w:sz="4" w:space="0" w:color="000000" w:themeColor="text1"/>
            </w:tcBorders>
          </w:tcPr>
          <w:p w14:paraId="321E7C4A" w14:textId="77777777" w:rsidR="009665B9" w:rsidRDefault="009665B9" w:rsidP="00C90FD5">
            <w:r>
              <w:t>WHPA-D</w:t>
            </w:r>
          </w:p>
        </w:tc>
        <w:tc>
          <w:tcPr>
            <w:tcW w:w="3143" w:type="dxa"/>
            <w:tcBorders>
              <w:bottom w:val="single" w:sz="4" w:space="0" w:color="000000" w:themeColor="text1"/>
            </w:tcBorders>
          </w:tcPr>
          <w:p w14:paraId="321E7C4B" w14:textId="77777777" w:rsidR="009665B9" w:rsidRDefault="009665B9" w:rsidP="009C6B4D">
            <w:pPr>
              <w:jc w:val="right"/>
            </w:pPr>
            <w:r>
              <w:t>695.</w:t>
            </w:r>
            <w:r w:rsidR="009C6B4D">
              <w:t>1</w:t>
            </w:r>
          </w:p>
        </w:tc>
        <w:tc>
          <w:tcPr>
            <w:tcW w:w="3152" w:type="dxa"/>
            <w:tcBorders>
              <w:bottom w:val="single" w:sz="4" w:space="0" w:color="000000" w:themeColor="text1"/>
            </w:tcBorders>
            <w:vAlign w:val="bottom"/>
          </w:tcPr>
          <w:p w14:paraId="321E7C4C" w14:textId="77777777" w:rsidR="009665B9" w:rsidRDefault="009665B9">
            <w:pPr>
              <w:jc w:val="right"/>
              <w:rPr>
                <w:rFonts w:ascii="Calibri" w:hAnsi="Calibri"/>
                <w:color w:val="000000"/>
              </w:rPr>
            </w:pPr>
            <w:r>
              <w:rPr>
                <w:rFonts w:ascii="Calibri" w:hAnsi="Calibri"/>
                <w:color w:val="000000"/>
              </w:rPr>
              <w:t>61%</w:t>
            </w:r>
          </w:p>
        </w:tc>
      </w:tr>
      <w:tr w:rsidR="003B6E0A" w:rsidRPr="002773A4" w14:paraId="321E7C51" w14:textId="77777777" w:rsidTr="009665B9">
        <w:tblPrEx>
          <w:tblCellMar>
            <w:top w:w="43" w:type="dxa"/>
            <w:bottom w:w="43" w:type="dxa"/>
            <w:right w:w="115" w:type="dxa"/>
          </w:tblCellMar>
        </w:tblPrEx>
        <w:tc>
          <w:tcPr>
            <w:tcW w:w="3151" w:type="dxa"/>
            <w:shd w:val="pct10" w:color="auto" w:fill="auto"/>
          </w:tcPr>
          <w:p w14:paraId="321E7C4E" w14:textId="77777777" w:rsidR="003B6E0A" w:rsidRPr="002773A4" w:rsidRDefault="003B6E0A" w:rsidP="00C90FD5">
            <w:pPr>
              <w:rPr>
                <w:b/>
              </w:rPr>
            </w:pPr>
            <w:r w:rsidRPr="002773A4">
              <w:rPr>
                <w:b/>
              </w:rPr>
              <w:t>Total</w:t>
            </w:r>
          </w:p>
        </w:tc>
        <w:tc>
          <w:tcPr>
            <w:tcW w:w="3143" w:type="dxa"/>
            <w:shd w:val="pct10" w:color="auto" w:fill="auto"/>
          </w:tcPr>
          <w:p w14:paraId="321E7C4F" w14:textId="77777777" w:rsidR="003B6E0A" w:rsidRPr="002773A4" w:rsidRDefault="009665B9" w:rsidP="009C6B4D">
            <w:pPr>
              <w:jc w:val="right"/>
              <w:rPr>
                <w:b/>
              </w:rPr>
            </w:pPr>
            <w:r>
              <w:rPr>
                <w:b/>
              </w:rPr>
              <w:t>1,14</w:t>
            </w:r>
            <w:r w:rsidR="009C6B4D">
              <w:rPr>
                <w:b/>
              </w:rPr>
              <w:t>4.9</w:t>
            </w:r>
          </w:p>
        </w:tc>
        <w:tc>
          <w:tcPr>
            <w:tcW w:w="3152" w:type="dxa"/>
            <w:shd w:val="pct10" w:color="auto" w:fill="auto"/>
          </w:tcPr>
          <w:p w14:paraId="321E7C50" w14:textId="77777777" w:rsidR="003B6E0A" w:rsidRPr="002773A4" w:rsidRDefault="009665B9" w:rsidP="00C90FD5">
            <w:pPr>
              <w:jc w:val="right"/>
              <w:rPr>
                <w:b/>
              </w:rPr>
            </w:pPr>
            <w:r>
              <w:rPr>
                <w:b/>
              </w:rPr>
              <w:t>100%</w:t>
            </w:r>
          </w:p>
        </w:tc>
      </w:tr>
    </w:tbl>
    <w:p w14:paraId="321E7C52" w14:textId="77777777" w:rsidR="003B6E0A" w:rsidRDefault="003B6E0A" w:rsidP="003B6E0A">
      <w:r>
        <w:t xml:space="preserve">It should be noted that the delineation of vulnerable area does not imply that land use activities within that area pose a threat to drinking water. </w:t>
      </w:r>
    </w:p>
    <w:p w14:paraId="321E7C53" w14:textId="77777777" w:rsidR="003B6E0A" w:rsidRDefault="003B6E0A" w:rsidP="003B6E0A">
      <w:pPr>
        <w:pStyle w:val="Heading3"/>
        <w:spacing w:line="276" w:lineRule="auto"/>
      </w:pPr>
      <w:r>
        <w:t>Vulnerability Scoring</w:t>
      </w:r>
    </w:p>
    <w:p w14:paraId="321E7C54"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7C55" w14:textId="77777777" w:rsidR="00C0439F" w:rsidRDefault="00C0439F" w:rsidP="00C0439F">
      <w:r>
        <w:t xml:space="preserve">Within the local area, the overburden ranges in depth from 0 m, in areas where bedrock outcrops at the ground surface, to almost 50 m, in a few regions within the area. Most of the region is blanketed with a layer of Basin Mud which overlies, in most locations, the Silty-Till Sediments; the Basin-Mud often fills in valleys of lower lying Silty-Till deposits. </w:t>
      </w:r>
    </w:p>
    <w:p w14:paraId="321E7C56" w14:textId="77777777" w:rsidR="00C0439F" w:rsidRDefault="00C0439F" w:rsidP="00C0439F">
      <w:r>
        <w:t xml:space="preserve">Esker deposits are expected to consist of a gravelly central ridge (core) blanketed by a sandy carapace. The Vars-Winchester Esker is a north-south trending linear formation identified as Glaciofluvial deposits. The geometry and connectivity of the existing gravel deposits within the esker system is not yet well understood. </w:t>
      </w:r>
    </w:p>
    <w:p w14:paraId="321E7C57" w14:textId="77777777" w:rsidR="003B6E0A" w:rsidRDefault="00C0439F" w:rsidP="00C0439F">
      <w:r>
        <w:t>Two wells currently comprise the Chesterville Well Field, #5 and #6. Both wells are completed in the Maple Ridge esker, located west of the Village of Chesterville, and at the southern extent of the Vars-Winchester esker system.</w:t>
      </w:r>
    </w:p>
    <w:p w14:paraId="321E7C58" w14:textId="77777777" w:rsidR="00D42B83" w:rsidRDefault="003B6E0A" w:rsidP="003B6E0A">
      <w:r>
        <w:t xml:space="preserve">SWAT assessment is shown on </w:t>
      </w:r>
      <w:r>
        <w:rPr>
          <w:rStyle w:val="Emphasis"/>
        </w:rPr>
        <w:t>Map 5.9</w:t>
      </w:r>
      <w:r w:rsidRPr="00A444D0">
        <w:rPr>
          <w:rStyle w:val="Emphasis"/>
        </w:rPr>
        <w:t>.3</w:t>
      </w:r>
      <w:r>
        <w:t xml:space="preserve">.WHPA vulnerability scoring is shown on </w:t>
      </w:r>
      <w:r>
        <w:rPr>
          <w:rStyle w:val="Emphasis"/>
        </w:rPr>
        <w:t>Map 5.9</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_Ref275251402 \h  \* MERGEFORMAT </w:instrText>
      </w:r>
      <w:r w:rsidR="00E81A2F">
        <w:fldChar w:fldCharType="separate"/>
      </w:r>
      <w:r w:rsidR="00792304" w:rsidRPr="00792304">
        <w:rPr>
          <w:rStyle w:val="Emphasis"/>
        </w:rPr>
        <w:t>Table 5.9.3</w:t>
      </w:r>
      <w:r w:rsidR="00E81A2F">
        <w:fldChar w:fldCharType="end"/>
      </w:r>
      <w:r>
        <w:t>.</w:t>
      </w:r>
    </w:p>
    <w:p w14:paraId="321E7C59" w14:textId="5FE0038F" w:rsidR="003B6E0A" w:rsidRDefault="003B6E0A" w:rsidP="003B6E0A">
      <w:pPr>
        <w:pStyle w:val="Caption"/>
        <w:keepNext/>
      </w:pPr>
      <w:bookmarkStart w:id="1761" w:name="_Ref275251402"/>
      <w:bookmarkStart w:id="1762" w:name="_Toc461181965"/>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761"/>
      <w:r>
        <w:t>: Distribution of Vulnerability Scores, Chesterville</w:t>
      </w:r>
      <w:bookmarkEnd w:id="1762"/>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3B6E0A" w14:paraId="321E7C5D" w14:textId="77777777" w:rsidTr="00C90FD5">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7C5A" w14:textId="77777777" w:rsidR="003B6E0A" w:rsidRPr="004E6342" w:rsidRDefault="003B6E0A" w:rsidP="00C90FD5">
            <w:pPr>
              <w:rPr>
                <w:b w:val="0"/>
              </w:rPr>
            </w:pPr>
            <w:r>
              <w:t>Vulnerable Area</w:t>
            </w:r>
          </w:p>
        </w:tc>
        <w:tc>
          <w:tcPr>
            <w:tcW w:w="844" w:type="pct"/>
            <w:vMerge w:val="restart"/>
          </w:tcPr>
          <w:p w14:paraId="321E7C5B" w14:textId="77777777" w:rsidR="003B6E0A" w:rsidRPr="004E6342" w:rsidRDefault="003B6E0A" w:rsidP="00C90FD5">
            <w:pPr>
              <w:jc w:val="right"/>
              <w:rPr>
                <w:b w:val="0"/>
              </w:rPr>
            </w:pPr>
            <w:r w:rsidRPr="004E6342">
              <w:t>Total Area (ha)</w:t>
            </w:r>
          </w:p>
        </w:tc>
        <w:tc>
          <w:tcPr>
            <w:tcW w:w="3207" w:type="pct"/>
            <w:gridSpan w:val="5"/>
            <w:vAlign w:val="center"/>
          </w:tcPr>
          <w:p w14:paraId="321E7C5C" w14:textId="77777777" w:rsidR="003B6E0A" w:rsidRPr="004E6342" w:rsidRDefault="003B6E0A" w:rsidP="00C90FD5">
            <w:pPr>
              <w:jc w:val="center"/>
              <w:rPr>
                <w:b w:val="0"/>
              </w:rPr>
            </w:pPr>
            <w:r w:rsidRPr="004E6342">
              <w:t>Area by Vulnerability Score (ha)</w:t>
            </w:r>
          </w:p>
        </w:tc>
      </w:tr>
      <w:tr w:rsidR="003B6E0A" w14:paraId="321E7C65" w14:textId="77777777" w:rsidTr="00C90FD5">
        <w:tblPrEx>
          <w:tblCellMar>
            <w:top w:w="43" w:type="dxa"/>
            <w:bottom w:w="43" w:type="dxa"/>
            <w:right w:w="115" w:type="dxa"/>
          </w:tblCellMar>
        </w:tblPrEx>
        <w:tc>
          <w:tcPr>
            <w:tcW w:w="949" w:type="pct"/>
            <w:vMerge/>
            <w:shd w:val="clear" w:color="auto" w:fill="D9D9D9" w:themeFill="background1" w:themeFillShade="D9"/>
          </w:tcPr>
          <w:p w14:paraId="321E7C5E" w14:textId="77777777" w:rsidR="003B6E0A" w:rsidRPr="004E6342" w:rsidRDefault="003B6E0A" w:rsidP="00C90FD5">
            <w:pPr>
              <w:rPr>
                <w:b/>
              </w:rPr>
            </w:pPr>
          </w:p>
        </w:tc>
        <w:tc>
          <w:tcPr>
            <w:tcW w:w="844" w:type="pct"/>
            <w:vMerge/>
            <w:shd w:val="clear" w:color="auto" w:fill="D9D9D9" w:themeFill="background1" w:themeFillShade="D9"/>
          </w:tcPr>
          <w:p w14:paraId="321E7C5F" w14:textId="77777777" w:rsidR="003B6E0A" w:rsidRPr="004E6342" w:rsidRDefault="003B6E0A" w:rsidP="00C90FD5">
            <w:pPr>
              <w:rPr>
                <w:b/>
              </w:rPr>
            </w:pPr>
          </w:p>
        </w:tc>
        <w:tc>
          <w:tcPr>
            <w:tcW w:w="641" w:type="pct"/>
            <w:shd w:val="clear" w:color="auto" w:fill="D9D9D9" w:themeFill="background1" w:themeFillShade="D9"/>
          </w:tcPr>
          <w:p w14:paraId="321E7C60" w14:textId="77777777" w:rsidR="003B6E0A" w:rsidRPr="004E6342" w:rsidRDefault="003B6E0A" w:rsidP="00C90FD5">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7C61" w14:textId="77777777" w:rsidR="003B6E0A" w:rsidRPr="004E6342" w:rsidRDefault="003B6E0A" w:rsidP="00C90FD5">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7C62" w14:textId="77777777" w:rsidR="003B6E0A" w:rsidRPr="004E6342" w:rsidRDefault="003B6E0A" w:rsidP="00C90FD5">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7C63" w14:textId="77777777" w:rsidR="003B6E0A" w:rsidRPr="004E6342" w:rsidRDefault="003B6E0A" w:rsidP="00C90FD5">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7C64" w14:textId="77777777" w:rsidR="003B6E0A" w:rsidRPr="004E6342" w:rsidRDefault="003B6E0A" w:rsidP="00C90FD5">
            <w:pPr>
              <w:jc w:val="right"/>
              <w:rPr>
                <w:b/>
              </w:rPr>
            </w:pPr>
            <w:r w:rsidRPr="004E6342">
              <w:rPr>
                <w:b/>
              </w:rPr>
              <w:t>2</w:t>
            </w:r>
          </w:p>
        </w:tc>
      </w:tr>
      <w:tr w:rsidR="005E0FD1" w14:paraId="321E7C6D" w14:textId="77777777" w:rsidTr="00C90FD5">
        <w:tblPrEx>
          <w:tblCellMar>
            <w:top w:w="43" w:type="dxa"/>
            <w:bottom w:w="43" w:type="dxa"/>
            <w:right w:w="115" w:type="dxa"/>
          </w:tblCellMar>
        </w:tblPrEx>
        <w:tc>
          <w:tcPr>
            <w:tcW w:w="949" w:type="pct"/>
          </w:tcPr>
          <w:p w14:paraId="321E7C66" w14:textId="77777777" w:rsidR="005E0FD1" w:rsidRDefault="005E0FD1" w:rsidP="00C90FD5">
            <w:r>
              <w:t>WHPA-A</w:t>
            </w:r>
          </w:p>
        </w:tc>
        <w:tc>
          <w:tcPr>
            <w:tcW w:w="844" w:type="pct"/>
          </w:tcPr>
          <w:p w14:paraId="321E7C67" w14:textId="77777777" w:rsidR="005E0FD1" w:rsidRDefault="009C6B4D" w:rsidP="0010119A">
            <w:pPr>
              <w:jc w:val="right"/>
            </w:pPr>
            <w:r>
              <w:t>5.6</w:t>
            </w:r>
          </w:p>
        </w:tc>
        <w:tc>
          <w:tcPr>
            <w:tcW w:w="641" w:type="pct"/>
          </w:tcPr>
          <w:p w14:paraId="321E7C68" w14:textId="77777777" w:rsidR="005E0FD1" w:rsidRDefault="009C6B4D" w:rsidP="00C90FD5">
            <w:pPr>
              <w:jc w:val="right"/>
            </w:pPr>
            <w:r>
              <w:t>5.6</w:t>
            </w:r>
          </w:p>
        </w:tc>
        <w:tc>
          <w:tcPr>
            <w:tcW w:w="641" w:type="pct"/>
            <w:shd w:val="pct15" w:color="auto" w:fill="auto"/>
          </w:tcPr>
          <w:p w14:paraId="321E7C69" w14:textId="77777777" w:rsidR="005E0FD1" w:rsidRPr="0001727F" w:rsidRDefault="005E0FD1" w:rsidP="00C90FD5">
            <w:pPr>
              <w:jc w:val="right"/>
              <w:rPr>
                <w:rStyle w:val="Emphasis"/>
              </w:rPr>
            </w:pPr>
            <w:r>
              <w:rPr>
                <w:rStyle w:val="Emphasis"/>
              </w:rPr>
              <w:t>n.a.</w:t>
            </w:r>
          </w:p>
        </w:tc>
        <w:tc>
          <w:tcPr>
            <w:tcW w:w="641" w:type="pct"/>
            <w:shd w:val="pct15" w:color="auto" w:fill="auto"/>
          </w:tcPr>
          <w:p w14:paraId="321E7C6A" w14:textId="77777777" w:rsidR="005E0FD1" w:rsidRDefault="005E0FD1" w:rsidP="00C90FD5">
            <w:pPr>
              <w:jc w:val="right"/>
            </w:pPr>
            <w:r w:rsidRPr="00786BAE">
              <w:rPr>
                <w:rStyle w:val="Emphasis"/>
              </w:rPr>
              <w:t>n.a.</w:t>
            </w:r>
          </w:p>
        </w:tc>
        <w:tc>
          <w:tcPr>
            <w:tcW w:w="641" w:type="pct"/>
            <w:tcBorders>
              <w:bottom w:val="single" w:sz="4" w:space="0" w:color="000000" w:themeColor="text1"/>
            </w:tcBorders>
            <w:shd w:val="pct15" w:color="auto" w:fill="auto"/>
          </w:tcPr>
          <w:p w14:paraId="321E7C6B" w14:textId="77777777" w:rsidR="005E0FD1" w:rsidRDefault="005E0FD1" w:rsidP="00C90FD5">
            <w:pPr>
              <w:jc w:val="right"/>
            </w:pPr>
            <w:r w:rsidRPr="00786BAE">
              <w:rPr>
                <w:rStyle w:val="Emphasis"/>
              </w:rPr>
              <w:t>n.a.</w:t>
            </w:r>
          </w:p>
        </w:tc>
        <w:tc>
          <w:tcPr>
            <w:tcW w:w="643" w:type="pct"/>
            <w:tcBorders>
              <w:bottom w:val="single" w:sz="4" w:space="0" w:color="000000" w:themeColor="text1"/>
            </w:tcBorders>
            <w:shd w:val="pct15" w:color="auto" w:fill="auto"/>
          </w:tcPr>
          <w:p w14:paraId="321E7C6C" w14:textId="77777777" w:rsidR="005E0FD1" w:rsidRDefault="005E0FD1" w:rsidP="00C90FD5">
            <w:pPr>
              <w:jc w:val="right"/>
            </w:pPr>
            <w:r w:rsidRPr="00786BAE">
              <w:rPr>
                <w:rStyle w:val="Emphasis"/>
              </w:rPr>
              <w:t>n.a.</w:t>
            </w:r>
          </w:p>
        </w:tc>
      </w:tr>
      <w:tr w:rsidR="005E0FD1" w14:paraId="321E7C75" w14:textId="77777777" w:rsidTr="00C90FD5">
        <w:tblPrEx>
          <w:tblCellMar>
            <w:top w:w="43" w:type="dxa"/>
            <w:bottom w:w="43" w:type="dxa"/>
            <w:right w:w="115" w:type="dxa"/>
          </w:tblCellMar>
        </w:tblPrEx>
        <w:tc>
          <w:tcPr>
            <w:tcW w:w="949" w:type="pct"/>
          </w:tcPr>
          <w:p w14:paraId="321E7C6E" w14:textId="77777777" w:rsidR="005E0FD1" w:rsidRDefault="005E0FD1" w:rsidP="00C90FD5">
            <w:r>
              <w:t>WHPA-B</w:t>
            </w:r>
          </w:p>
        </w:tc>
        <w:tc>
          <w:tcPr>
            <w:tcW w:w="844" w:type="pct"/>
          </w:tcPr>
          <w:p w14:paraId="321E7C6F" w14:textId="77777777" w:rsidR="005E0FD1" w:rsidRDefault="005E0FD1" w:rsidP="009C6B4D">
            <w:pPr>
              <w:jc w:val="right"/>
            </w:pPr>
            <w:r>
              <w:t>22</w:t>
            </w:r>
            <w:r w:rsidR="009C6B4D">
              <w:t>6.4</w:t>
            </w:r>
          </w:p>
        </w:tc>
        <w:tc>
          <w:tcPr>
            <w:tcW w:w="641" w:type="pct"/>
            <w:tcBorders>
              <w:bottom w:val="single" w:sz="4" w:space="0" w:color="000000" w:themeColor="text1"/>
            </w:tcBorders>
          </w:tcPr>
          <w:p w14:paraId="321E7C70" w14:textId="77777777" w:rsidR="005E0FD1" w:rsidRDefault="009C6B4D" w:rsidP="00C90FD5">
            <w:pPr>
              <w:jc w:val="right"/>
            </w:pPr>
            <w:r>
              <w:t>202.3</w:t>
            </w:r>
          </w:p>
        </w:tc>
        <w:tc>
          <w:tcPr>
            <w:tcW w:w="641" w:type="pct"/>
          </w:tcPr>
          <w:p w14:paraId="321E7C71" w14:textId="77777777" w:rsidR="005E0FD1" w:rsidRDefault="009C6B4D" w:rsidP="00C90FD5">
            <w:pPr>
              <w:jc w:val="right"/>
            </w:pPr>
            <w:r>
              <w:t>24.1</w:t>
            </w:r>
          </w:p>
        </w:tc>
        <w:tc>
          <w:tcPr>
            <w:tcW w:w="641" w:type="pct"/>
          </w:tcPr>
          <w:p w14:paraId="321E7C72" w14:textId="77777777" w:rsidR="005E0FD1" w:rsidRDefault="005E0FD1" w:rsidP="00C90FD5">
            <w:pPr>
              <w:jc w:val="right"/>
            </w:pPr>
            <w:r>
              <w:t>0</w:t>
            </w:r>
          </w:p>
        </w:tc>
        <w:tc>
          <w:tcPr>
            <w:tcW w:w="641" w:type="pct"/>
            <w:shd w:val="pct15" w:color="auto" w:fill="auto"/>
          </w:tcPr>
          <w:p w14:paraId="321E7C73" w14:textId="77777777" w:rsidR="005E0FD1" w:rsidRDefault="005E0FD1" w:rsidP="00C90FD5">
            <w:pPr>
              <w:jc w:val="right"/>
            </w:pPr>
            <w:r w:rsidRPr="009954EB">
              <w:rPr>
                <w:rStyle w:val="Emphasis"/>
              </w:rPr>
              <w:t>n.a.</w:t>
            </w:r>
          </w:p>
        </w:tc>
        <w:tc>
          <w:tcPr>
            <w:tcW w:w="643" w:type="pct"/>
            <w:shd w:val="pct15" w:color="auto" w:fill="auto"/>
          </w:tcPr>
          <w:p w14:paraId="321E7C74" w14:textId="77777777" w:rsidR="005E0FD1" w:rsidRDefault="005E0FD1" w:rsidP="00C90FD5">
            <w:pPr>
              <w:jc w:val="right"/>
            </w:pPr>
            <w:r w:rsidRPr="009954EB">
              <w:rPr>
                <w:rStyle w:val="Emphasis"/>
              </w:rPr>
              <w:t>n.a.</w:t>
            </w:r>
          </w:p>
        </w:tc>
      </w:tr>
      <w:tr w:rsidR="005E0FD1" w14:paraId="321E7C7D" w14:textId="77777777" w:rsidTr="00C90FD5">
        <w:tblPrEx>
          <w:tblCellMar>
            <w:top w:w="43" w:type="dxa"/>
            <w:bottom w:w="43" w:type="dxa"/>
            <w:right w:w="115" w:type="dxa"/>
          </w:tblCellMar>
        </w:tblPrEx>
        <w:tc>
          <w:tcPr>
            <w:tcW w:w="949" w:type="pct"/>
          </w:tcPr>
          <w:p w14:paraId="321E7C76" w14:textId="77777777" w:rsidR="005E0FD1" w:rsidRDefault="005E0FD1" w:rsidP="00C90FD5">
            <w:r>
              <w:t>WHPA-C</w:t>
            </w:r>
          </w:p>
        </w:tc>
        <w:tc>
          <w:tcPr>
            <w:tcW w:w="844" w:type="pct"/>
          </w:tcPr>
          <w:p w14:paraId="321E7C77" w14:textId="77777777" w:rsidR="005E0FD1" w:rsidRDefault="005E0FD1" w:rsidP="0010119A">
            <w:pPr>
              <w:jc w:val="right"/>
            </w:pPr>
            <w:r>
              <w:t>217.8</w:t>
            </w:r>
          </w:p>
        </w:tc>
        <w:tc>
          <w:tcPr>
            <w:tcW w:w="641" w:type="pct"/>
            <w:tcBorders>
              <w:bottom w:val="single" w:sz="4" w:space="0" w:color="000000" w:themeColor="text1"/>
            </w:tcBorders>
            <w:shd w:val="pct15" w:color="auto" w:fill="auto"/>
          </w:tcPr>
          <w:p w14:paraId="321E7C78" w14:textId="77777777" w:rsidR="005E0FD1" w:rsidRPr="0001727F" w:rsidRDefault="005E0FD1" w:rsidP="00C90FD5">
            <w:pPr>
              <w:jc w:val="right"/>
              <w:rPr>
                <w:rStyle w:val="Emphasis"/>
              </w:rPr>
            </w:pPr>
            <w:r>
              <w:rPr>
                <w:rStyle w:val="Emphasis"/>
              </w:rPr>
              <w:t>n.a.</w:t>
            </w:r>
          </w:p>
        </w:tc>
        <w:tc>
          <w:tcPr>
            <w:tcW w:w="641" w:type="pct"/>
            <w:tcBorders>
              <w:bottom w:val="single" w:sz="4" w:space="0" w:color="000000" w:themeColor="text1"/>
            </w:tcBorders>
          </w:tcPr>
          <w:p w14:paraId="321E7C79" w14:textId="77777777" w:rsidR="005E0FD1" w:rsidRDefault="009C6B4D" w:rsidP="00C90FD5">
            <w:pPr>
              <w:jc w:val="right"/>
            </w:pPr>
            <w:r>
              <w:t>103.8</w:t>
            </w:r>
          </w:p>
        </w:tc>
        <w:tc>
          <w:tcPr>
            <w:tcW w:w="641" w:type="pct"/>
          </w:tcPr>
          <w:p w14:paraId="321E7C7A" w14:textId="77777777" w:rsidR="005E0FD1" w:rsidRDefault="009C6B4D" w:rsidP="00C90FD5">
            <w:pPr>
              <w:jc w:val="right"/>
            </w:pPr>
            <w:r>
              <w:t>114.0</w:t>
            </w:r>
          </w:p>
        </w:tc>
        <w:tc>
          <w:tcPr>
            <w:tcW w:w="641" w:type="pct"/>
            <w:shd w:val="pct15" w:color="auto" w:fill="auto"/>
          </w:tcPr>
          <w:p w14:paraId="321E7C7B" w14:textId="77777777" w:rsidR="005E0FD1" w:rsidRPr="0001727F" w:rsidRDefault="005E0FD1" w:rsidP="00C90FD5">
            <w:pPr>
              <w:jc w:val="right"/>
              <w:rPr>
                <w:rStyle w:val="Emphasis"/>
              </w:rPr>
            </w:pPr>
            <w:r>
              <w:rPr>
                <w:rStyle w:val="Emphasis"/>
              </w:rPr>
              <w:t>n.a.</w:t>
            </w:r>
          </w:p>
        </w:tc>
        <w:tc>
          <w:tcPr>
            <w:tcW w:w="643" w:type="pct"/>
          </w:tcPr>
          <w:p w14:paraId="321E7C7C" w14:textId="77777777" w:rsidR="005E0FD1" w:rsidRDefault="005E0FD1" w:rsidP="00C90FD5">
            <w:pPr>
              <w:jc w:val="right"/>
            </w:pPr>
            <w:r>
              <w:t>0</w:t>
            </w:r>
          </w:p>
        </w:tc>
      </w:tr>
      <w:tr w:rsidR="005E0FD1" w14:paraId="321E7C85" w14:textId="77777777" w:rsidTr="00C90FD5">
        <w:tblPrEx>
          <w:tblCellMar>
            <w:top w:w="43" w:type="dxa"/>
            <w:bottom w:w="43" w:type="dxa"/>
            <w:right w:w="115" w:type="dxa"/>
          </w:tblCellMar>
        </w:tblPrEx>
        <w:tc>
          <w:tcPr>
            <w:tcW w:w="949" w:type="pct"/>
            <w:tcBorders>
              <w:bottom w:val="single" w:sz="4" w:space="0" w:color="000000" w:themeColor="text1"/>
            </w:tcBorders>
          </w:tcPr>
          <w:p w14:paraId="321E7C7E" w14:textId="77777777" w:rsidR="005E0FD1" w:rsidRDefault="005E0FD1" w:rsidP="00C90FD5">
            <w:r>
              <w:t>WHPA-D</w:t>
            </w:r>
          </w:p>
        </w:tc>
        <w:tc>
          <w:tcPr>
            <w:tcW w:w="844" w:type="pct"/>
            <w:tcBorders>
              <w:bottom w:val="single" w:sz="4" w:space="0" w:color="000000" w:themeColor="text1"/>
            </w:tcBorders>
          </w:tcPr>
          <w:p w14:paraId="321E7C7F" w14:textId="77777777" w:rsidR="005E0FD1" w:rsidRDefault="005E0FD1" w:rsidP="009C6B4D">
            <w:pPr>
              <w:jc w:val="right"/>
            </w:pPr>
            <w:r>
              <w:t>695</w:t>
            </w:r>
            <w:r w:rsidR="009C6B4D">
              <w:t>.1</w:t>
            </w:r>
          </w:p>
        </w:tc>
        <w:tc>
          <w:tcPr>
            <w:tcW w:w="641" w:type="pct"/>
            <w:tcBorders>
              <w:bottom w:val="single" w:sz="4" w:space="0" w:color="000000" w:themeColor="text1"/>
            </w:tcBorders>
            <w:shd w:val="pct15" w:color="auto" w:fill="auto"/>
          </w:tcPr>
          <w:p w14:paraId="321E7C80" w14:textId="77777777" w:rsidR="005E0FD1" w:rsidRPr="0001727F" w:rsidRDefault="005E0FD1" w:rsidP="00C90FD5">
            <w:pPr>
              <w:jc w:val="right"/>
              <w:rPr>
                <w:rStyle w:val="Emphasis"/>
              </w:rPr>
            </w:pPr>
            <w:r>
              <w:rPr>
                <w:rStyle w:val="Emphasis"/>
              </w:rPr>
              <w:t>n.a.</w:t>
            </w:r>
          </w:p>
        </w:tc>
        <w:tc>
          <w:tcPr>
            <w:tcW w:w="641" w:type="pct"/>
            <w:tcBorders>
              <w:bottom w:val="single" w:sz="4" w:space="0" w:color="000000" w:themeColor="text1"/>
            </w:tcBorders>
            <w:shd w:val="pct15" w:color="auto" w:fill="auto"/>
          </w:tcPr>
          <w:p w14:paraId="321E7C81" w14:textId="77777777" w:rsidR="005E0FD1" w:rsidRPr="0001727F" w:rsidRDefault="005E0FD1" w:rsidP="00C90FD5">
            <w:pPr>
              <w:jc w:val="right"/>
              <w:rPr>
                <w:rStyle w:val="Emphasis"/>
              </w:rPr>
            </w:pPr>
            <w:r>
              <w:rPr>
                <w:rStyle w:val="Emphasis"/>
              </w:rPr>
              <w:t>n.a.</w:t>
            </w:r>
          </w:p>
        </w:tc>
        <w:tc>
          <w:tcPr>
            <w:tcW w:w="641" w:type="pct"/>
            <w:tcBorders>
              <w:bottom w:val="single" w:sz="4" w:space="0" w:color="000000" w:themeColor="text1"/>
            </w:tcBorders>
          </w:tcPr>
          <w:p w14:paraId="321E7C82" w14:textId="77777777" w:rsidR="005E0FD1" w:rsidRDefault="005E0FD1" w:rsidP="00C90FD5">
            <w:pPr>
              <w:jc w:val="right"/>
            </w:pPr>
            <w:r>
              <w:t>0</w:t>
            </w:r>
          </w:p>
        </w:tc>
        <w:tc>
          <w:tcPr>
            <w:tcW w:w="641" w:type="pct"/>
            <w:tcBorders>
              <w:bottom w:val="single" w:sz="4" w:space="0" w:color="000000" w:themeColor="text1"/>
            </w:tcBorders>
          </w:tcPr>
          <w:p w14:paraId="321E7C83" w14:textId="77777777" w:rsidR="005E0FD1" w:rsidRDefault="009C6B4D" w:rsidP="00C90FD5">
            <w:pPr>
              <w:jc w:val="right"/>
            </w:pPr>
            <w:r>
              <w:t>675.8</w:t>
            </w:r>
          </w:p>
        </w:tc>
        <w:tc>
          <w:tcPr>
            <w:tcW w:w="643" w:type="pct"/>
            <w:tcBorders>
              <w:bottom w:val="single" w:sz="4" w:space="0" w:color="000000" w:themeColor="text1"/>
            </w:tcBorders>
          </w:tcPr>
          <w:p w14:paraId="321E7C84" w14:textId="77777777" w:rsidR="005E0FD1" w:rsidRDefault="009C6B4D" w:rsidP="00C90FD5">
            <w:pPr>
              <w:jc w:val="right"/>
            </w:pPr>
            <w:r>
              <w:t>19.3</w:t>
            </w:r>
          </w:p>
        </w:tc>
      </w:tr>
      <w:tr w:rsidR="005E0FD1" w14:paraId="321E7C8D" w14:textId="77777777" w:rsidTr="00C90FD5">
        <w:tblPrEx>
          <w:tblCellMar>
            <w:top w:w="43" w:type="dxa"/>
            <w:bottom w:w="43" w:type="dxa"/>
            <w:right w:w="115" w:type="dxa"/>
          </w:tblCellMar>
        </w:tblPrEx>
        <w:tc>
          <w:tcPr>
            <w:tcW w:w="949" w:type="pct"/>
            <w:shd w:val="pct20" w:color="auto" w:fill="auto"/>
          </w:tcPr>
          <w:p w14:paraId="321E7C86" w14:textId="77777777" w:rsidR="005E0FD1" w:rsidRPr="004E6342" w:rsidRDefault="005E0FD1" w:rsidP="00C90FD5">
            <w:pPr>
              <w:rPr>
                <w:b/>
              </w:rPr>
            </w:pPr>
            <w:r w:rsidRPr="004E6342">
              <w:rPr>
                <w:b/>
              </w:rPr>
              <w:t>Total</w:t>
            </w:r>
          </w:p>
        </w:tc>
        <w:tc>
          <w:tcPr>
            <w:tcW w:w="844" w:type="pct"/>
            <w:shd w:val="pct20" w:color="auto" w:fill="auto"/>
          </w:tcPr>
          <w:p w14:paraId="321E7C87" w14:textId="77777777" w:rsidR="005E0FD1" w:rsidRPr="002773A4" w:rsidRDefault="005E0FD1" w:rsidP="009C6B4D">
            <w:pPr>
              <w:jc w:val="right"/>
              <w:rPr>
                <w:b/>
              </w:rPr>
            </w:pPr>
            <w:r>
              <w:rPr>
                <w:b/>
              </w:rPr>
              <w:t>1,14</w:t>
            </w:r>
            <w:r w:rsidR="009C6B4D">
              <w:rPr>
                <w:b/>
              </w:rPr>
              <w:t>4.9</w:t>
            </w:r>
          </w:p>
        </w:tc>
        <w:tc>
          <w:tcPr>
            <w:tcW w:w="641" w:type="pct"/>
            <w:shd w:val="pct20" w:color="auto" w:fill="auto"/>
          </w:tcPr>
          <w:p w14:paraId="321E7C88" w14:textId="77777777" w:rsidR="005E0FD1" w:rsidRPr="004E6342" w:rsidRDefault="009C6B4D" w:rsidP="00C90FD5">
            <w:pPr>
              <w:jc w:val="right"/>
              <w:rPr>
                <w:b/>
              </w:rPr>
            </w:pPr>
            <w:r>
              <w:rPr>
                <w:b/>
              </w:rPr>
              <w:t>207.9</w:t>
            </w:r>
          </w:p>
        </w:tc>
        <w:tc>
          <w:tcPr>
            <w:tcW w:w="641" w:type="pct"/>
            <w:shd w:val="pct20" w:color="auto" w:fill="auto"/>
          </w:tcPr>
          <w:p w14:paraId="321E7C89" w14:textId="77777777" w:rsidR="005E0FD1" w:rsidRPr="004E6342" w:rsidRDefault="009C6B4D" w:rsidP="00C90FD5">
            <w:pPr>
              <w:jc w:val="right"/>
              <w:rPr>
                <w:b/>
              </w:rPr>
            </w:pPr>
            <w:r>
              <w:rPr>
                <w:b/>
              </w:rPr>
              <w:t>127.9</w:t>
            </w:r>
          </w:p>
        </w:tc>
        <w:tc>
          <w:tcPr>
            <w:tcW w:w="641" w:type="pct"/>
            <w:shd w:val="pct20" w:color="auto" w:fill="auto"/>
          </w:tcPr>
          <w:p w14:paraId="321E7C8A" w14:textId="77777777" w:rsidR="005E0FD1" w:rsidRPr="004E6342" w:rsidRDefault="009C6B4D" w:rsidP="00C90FD5">
            <w:pPr>
              <w:jc w:val="right"/>
              <w:rPr>
                <w:b/>
              </w:rPr>
            </w:pPr>
            <w:r>
              <w:rPr>
                <w:b/>
              </w:rPr>
              <w:t>114</w:t>
            </w:r>
            <w:r w:rsidR="005E0FD1">
              <w:rPr>
                <w:b/>
              </w:rPr>
              <w:t>.0</w:t>
            </w:r>
          </w:p>
        </w:tc>
        <w:tc>
          <w:tcPr>
            <w:tcW w:w="641" w:type="pct"/>
            <w:shd w:val="pct20" w:color="auto" w:fill="auto"/>
          </w:tcPr>
          <w:p w14:paraId="321E7C8B" w14:textId="77777777" w:rsidR="005E0FD1" w:rsidRPr="004E6342" w:rsidRDefault="009C6B4D" w:rsidP="009C6B4D">
            <w:pPr>
              <w:jc w:val="right"/>
              <w:rPr>
                <w:b/>
              </w:rPr>
            </w:pPr>
            <w:r>
              <w:rPr>
                <w:b/>
              </w:rPr>
              <w:t>675.8</w:t>
            </w:r>
          </w:p>
        </w:tc>
        <w:tc>
          <w:tcPr>
            <w:tcW w:w="643" w:type="pct"/>
            <w:shd w:val="pct20" w:color="auto" w:fill="auto"/>
          </w:tcPr>
          <w:p w14:paraId="321E7C8C" w14:textId="77777777" w:rsidR="005E0FD1" w:rsidRPr="004E6342" w:rsidRDefault="009C6B4D" w:rsidP="00C90FD5">
            <w:pPr>
              <w:jc w:val="right"/>
              <w:rPr>
                <w:b/>
              </w:rPr>
            </w:pPr>
            <w:r>
              <w:rPr>
                <w:b/>
              </w:rPr>
              <w:t>19.3</w:t>
            </w:r>
          </w:p>
        </w:tc>
      </w:tr>
    </w:tbl>
    <w:p w14:paraId="321E7C8E" w14:textId="77777777" w:rsidR="003B6E0A" w:rsidRDefault="003B6E0A" w:rsidP="00D1361A">
      <w:pPr>
        <w:pStyle w:val="Heading4"/>
      </w:pPr>
      <w:r>
        <w:t>Transport Pathways</w:t>
      </w:r>
    </w:p>
    <w:p w14:paraId="321E7C8F" w14:textId="77777777" w:rsidR="003B6E0A" w:rsidRDefault="003B6E0A" w:rsidP="003B6E0A">
      <w:r>
        <w:t>Anthropogenic transport pathways, resulting from human activity, are “short cuts” where a surface contaminant could bypass the natural protective layers above an aquifer.</w:t>
      </w:r>
    </w:p>
    <w:p w14:paraId="321E7C90" w14:textId="77777777" w:rsidR="00161474" w:rsidRDefault="00161474" w:rsidP="003B6E0A">
      <w:r w:rsidRPr="00161474">
        <w:t>The Chesterville wells are completed in the Glaciofluvial sediments and have varying degrees of protection, the Glaciofluvial aquifer is most exposed closest to the municipal wells. Of concern is the presence of groundwater wells as they penetrate the overlying aquitard and can provide a direct conduit vertical contaminant migration. Another transport pathway of concern are open Pits. Pits are located where the natural sediments are coarse and therefore very permeable and hence the vulnerability to the aquifer is already high. The presence of a pit therefore could not increase the vulnerability scoring as it would already be “high”, however it is important to recognize these activities as transport pathways.</w:t>
      </w:r>
    </w:p>
    <w:p w14:paraId="321E7C91" w14:textId="77777777" w:rsidR="003B6E0A" w:rsidRDefault="003B6E0A" w:rsidP="003B6E0A">
      <w:pPr>
        <w:pStyle w:val="Heading3"/>
        <w:spacing w:line="276" w:lineRule="auto"/>
      </w:pPr>
      <w:r>
        <w:t>Water Quality Threats Assessment</w:t>
      </w:r>
    </w:p>
    <w:p w14:paraId="321E7C92" w14:textId="77777777" w:rsidR="003B6E0A" w:rsidRPr="0007410F" w:rsidRDefault="003B6E0A" w:rsidP="003B6E0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C93" w14:textId="77777777" w:rsidR="003B6E0A" w:rsidRDefault="003B6E0A" w:rsidP="003B6E0A">
      <w:pPr>
        <w:pStyle w:val="Heading4"/>
        <w:spacing w:line="276" w:lineRule="auto"/>
      </w:pPr>
      <w:r>
        <w:t>Activities and Conditions</w:t>
      </w:r>
    </w:p>
    <w:p w14:paraId="321E7C94" w14:textId="77777777" w:rsidR="003B6E0A" w:rsidRDefault="003B6E0A" w:rsidP="003B6E0A">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7C95" w14:textId="77777777" w:rsidR="003B6E0A" w:rsidRPr="00F54834" w:rsidRDefault="003B6E0A" w:rsidP="003B6E0A">
      <w:r w:rsidRPr="00F54834">
        <w:t xml:space="preserve">No local threats or activities have been added to the provincial list by the Source Protection Committee for this drinking water system. </w:t>
      </w:r>
    </w:p>
    <w:p w14:paraId="321E7C96" w14:textId="77777777" w:rsidR="003B6E0A" w:rsidRPr="00AF37FF" w:rsidRDefault="003B6E0A" w:rsidP="003B6E0A">
      <w:pPr>
        <w:pStyle w:val="Heading4"/>
        <w:spacing w:line="276" w:lineRule="auto"/>
      </w:pPr>
      <w:r>
        <w:t>Circumstances</w:t>
      </w:r>
    </w:p>
    <w:p w14:paraId="321E7C97" w14:textId="77777777" w:rsidR="003B6E0A" w:rsidRDefault="003B6E0A" w:rsidP="003B6E0A">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_Ref275251416 \h  \* MERGEFORMAT </w:instrText>
      </w:r>
      <w:r w:rsidR="00E81A2F">
        <w:fldChar w:fldCharType="separate"/>
      </w:r>
      <w:r w:rsidR="00792304" w:rsidRPr="00792304">
        <w:rPr>
          <w:rStyle w:val="Emphasis"/>
        </w:rPr>
        <w:t>Table 5.9.4</w:t>
      </w:r>
      <w:r w:rsidR="00E81A2F">
        <w:fldChar w:fldCharType="end"/>
      </w:r>
      <w:r w:rsidR="00C841A7">
        <w:t xml:space="preserve">, </w:t>
      </w:r>
      <w:r w:rsidR="00E81A2F">
        <w:fldChar w:fldCharType="begin" w:fldLock="1"/>
      </w:r>
      <w:r w:rsidR="00E81A2F">
        <w:instrText xml:space="preserve"> REF _Ref275251418 \h  \* MERGEFORMAT </w:instrText>
      </w:r>
      <w:r w:rsidR="00E81A2F">
        <w:fldChar w:fldCharType="separate"/>
      </w:r>
      <w:r w:rsidR="00792304" w:rsidRPr="00792304">
        <w:rPr>
          <w:rStyle w:val="Emphasis"/>
        </w:rPr>
        <w:t>Table 5.9.5</w:t>
      </w:r>
      <w:r w:rsidR="00E81A2F">
        <w:fldChar w:fldCharType="end"/>
      </w:r>
      <w:r w:rsidR="00C841A7">
        <w:t xml:space="preserve"> and </w:t>
      </w:r>
      <w:r w:rsidR="00E81A2F">
        <w:fldChar w:fldCharType="begin" w:fldLock="1"/>
      </w:r>
      <w:r w:rsidR="00E81A2F">
        <w:instrText xml:space="preserve"> REF _Ref275251419 \h  \* MERGEFORMAT </w:instrText>
      </w:r>
      <w:r w:rsidR="00E81A2F">
        <w:fldChar w:fldCharType="separate"/>
      </w:r>
      <w:r w:rsidR="00792304" w:rsidRPr="00792304">
        <w:rPr>
          <w:rStyle w:val="Emphasis"/>
        </w:rPr>
        <w:t>Table 5.9.6</w:t>
      </w:r>
      <w:r w:rsidR="00E81A2F">
        <w:fldChar w:fldCharType="end"/>
      </w:r>
      <w:r>
        <w:t>.</w:t>
      </w:r>
    </w:p>
    <w:p w14:paraId="321E7C98" w14:textId="77777777" w:rsidR="003B6E0A" w:rsidRDefault="003B6E0A" w:rsidP="003B6E0A">
      <w:pPr>
        <w:rPr>
          <w:rStyle w:val="Emphasis"/>
        </w:rPr>
      </w:pPr>
      <w:r>
        <w:t xml:space="preserve"> The applicable circumstance tables are also referenced visually on </w:t>
      </w:r>
      <w:r>
        <w:rPr>
          <w:rStyle w:val="Emphasis"/>
        </w:rPr>
        <w:t>Map 5.9</w:t>
      </w:r>
      <w:r w:rsidRPr="00A444D0">
        <w:rPr>
          <w:rStyle w:val="Emphasis"/>
        </w:rPr>
        <w:t>.5</w:t>
      </w:r>
      <w:r>
        <w:rPr>
          <w:rStyle w:val="Emphasis"/>
        </w:rPr>
        <w:t xml:space="preserve">. </w:t>
      </w:r>
    </w:p>
    <w:p w14:paraId="321E7C99" w14:textId="77777777" w:rsidR="003B6E0A" w:rsidRDefault="003B6E0A" w:rsidP="003B6E0A">
      <w:pPr>
        <w:rPr>
          <w:rStyle w:val="Emphasis"/>
        </w:rPr>
      </w:pPr>
      <w:r w:rsidRPr="00F54834">
        <w:t>No local circumstances have been added to the provincial tables by the Source Protection Committee for this drinking water system.</w:t>
      </w:r>
    </w:p>
    <w:p w14:paraId="321E7C9A" w14:textId="77777777" w:rsidR="005A5BCB" w:rsidRDefault="003B6E0A" w:rsidP="003B6E0A">
      <w:r>
        <w:t>The tables of circumstances and the vulnerability maps can be used to determine where or whether a prescribed activity is a significant, moderate or low drinking water threat.</w:t>
      </w:r>
    </w:p>
    <w:p w14:paraId="321E7C9B" w14:textId="0ED60543" w:rsidR="003B6E0A" w:rsidRDefault="003B6E0A" w:rsidP="003B6E0A">
      <w:pPr>
        <w:pStyle w:val="Caption"/>
        <w:keepNext/>
      </w:pPr>
      <w:bookmarkStart w:id="1763" w:name="_Ref275251416"/>
      <w:bookmarkStart w:id="1764" w:name="_Toc461181966"/>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763"/>
      <w:r>
        <w:t>: Applicable Provincial Tables of Circumstances for Chemical Threats, Chesterville</w:t>
      </w:r>
      <w:bookmarkEnd w:id="1764"/>
    </w:p>
    <w:tbl>
      <w:tblPr>
        <w:tblStyle w:val="TableGrid"/>
        <w:tblW w:w="0" w:type="auto"/>
        <w:tblLook w:val="04A0" w:firstRow="1" w:lastRow="0" w:firstColumn="1" w:lastColumn="0" w:noHBand="0" w:noVBand="1"/>
      </w:tblPr>
      <w:tblGrid>
        <w:gridCol w:w="1974"/>
        <w:gridCol w:w="1688"/>
        <w:gridCol w:w="1960"/>
        <w:gridCol w:w="1946"/>
        <w:gridCol w:w="1782"/>
      </w:tblGrid>
      <w:tr w:rsidR="003B6E0A" w:rsidRPr="0081558C" w14:paraId="321E7C9F" w14:textId="77777777" w:rsidTr="005E0FD1">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C9C" w14:textId="77777777" w:rsidR="003B6E0A" w:rsidRPr="0081558C" w:rsidRDefault="003B6E0A" w:rsidP="00C90FD5">
            <w:pPr>
              <w:rPr>
                <w:b w:val="0"/>
              </w:rPr>
            </w:pPr>
            <w:r w:rsidRPr="0081558C">
              <w:t>Vulnerable Area</w:t>
            </w:r>
          </w:p>
        </w:tc>
        <w:tc>
          <w:tcPr>
            <w:tcW w:w="1699" w:type="dxa"/>
            <w:vMerge w:val="restart"/>
          </w:tcPr>
          <w:p w14:paraId="321E7C9D" w14:textId="77777777" w:rsidR="003B6E0A" w:rsidRDefault="003B6E0A" w:rsidP="00C90FD5">
            <w:pPr>
              <w:rPr>
                <w:b w:val="0"/>
              </w:rPr>
            </w:pPr>
            <w:r>
              <w:t>Vulnerability Score</w:t>
            </w:r>
          </w:p>
        </w:tc>
        <w:tc>
          <w:tcPr>
            <w:tcW w:w="5751" w:type="dxa"/>
            <w:gridSpan w:val="3"/>
          </w:tcPr>
          <w:p w14:paraId="321E7C9E" w14:textId="77777777" w:rsidR="003B6E0A" w:rsidRPr="0081558C" w:rsidRDefault="003B6E0A" w:rsidP="00C90FD5">
            <w:pPr>
              <w:rPr>
                <w:b w:val="0"/>
              </w:rPr>
            </w:pPr>
            <w:r>
              <w:t>Provincial Circumstance Table Number (Table Name)</w:t>
            </w:r>
          </w:p>
        </w:tc>
      </w:tr>
      <w:tr w:rsidR="003B6E0A" w:rsidRPr="0081558C" w14:paraId="321E7CA5" w14:textId="77777777" w:rsidTr="005E0FD1">
        <w:tblPrEx>
          <w:tblCellMar>
            <w:top w:w="43" w:type="dxa"/>
            <w:bottom w:w="43" w:type="dxa"/>
            <w:right w:w="115" w:type="dxa"/>
          </w:tblCellMar>
        </w:tblPrEx>
        <w:tc>
          <w:tcPr>
            <w:tcW w:w="1996" w:type="dxa"/>
            <w:vMerge/>
            <w:shd w:val="clear" w:color="auto" w:fill="D9D9D9" w:themeFill="background1" w:themeFillShade="D9"/>
          </w:tcPr>
          <w:p w14:paraId="321E7CA0" w14:textId="77777777" w:rsidR="003B6E0A" w:rsidRPr="0081558C" w:rsidRDefault="003B6E0A" w:rsidP="00C90FD5">
            <w:pPr>
              <w:rPr>
                <w:b/>
              </w:rPr>
            </w:pPr>
          </w:p>
        </w:tc>
        <w:tc>
          <w:tcPr>
            <w:tcW w:w="1699" w:type="dxa"/>
            <w:vMerge/>
            <w:shd w:val="clear" w:color="auto" w:fill="D9D9D9" w:themeFill="background1" w:themeFillShade="D9"/>
          </w:tcPr>
          <w:p w14:paraId="321E7CA1"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7CA2" w14:textId="77777777" w:rsidR="003B6E0A" w:rsidRPr="0081558C" w:rsidRDefault="003B6E0A" w:rsidP="00C90FD5">
            <w:pPr>
              <w:rPr>
                <w:b/>
              </w:rPr>
            </w:pPr>
            <w:r w:rsidRPr="0081558C">
              <w:rPr>
                <w:b/>
              </w:rPr>
              <w:t>Significant</w:t>
            </w:r>
          </w:p>
        </w:tc>
        <w:tc>
          <w:tcPr>
            <w:tcW w:w="1968" w:type="dxa"/>
            <w:shd w:val="clear" w:color="auto" w:fill="D9D9D9" w:themeFill="background1" w:themeFillShade="D9"/>
          </w:tcPr>
          <w:p w14:paraId="321E7CA3" w14:textId="77777777" w:rsidR="003B6E0A" w:rsidRPr="0081558C" w:rsidRDefault="003B6E0A" w:rsidP="00C90FD5">
            <w:pPr>
              <w:rPr>
                <w:b/>
              </w:rPr>
            </w:pPr>
            <w:r w:rsidRPr="0081558C">
              <w:rPr>
                <w:b/>
              </w:rPr>
              <w:t>Moderate</w:t>
            </w:r>
          </w:p>
        </w:tc>
        <w:tc>
          <w:tcPr>
            <w:tcW w:w="1802" w:type="dxa"/>
            <w:shd w:val="clear" w:color="auto" w:fill="D9D9D9" w:themeFill="background1" w:themeFillShade="D9"/>
          </w:tcPr>
          <w:p w14:paraId="321E7CA4" w14:textId="77777777" w:rsidR="003B6E0A" w:rsidRPr="0081558C" w:rsidRDefault="003B6E0A" w:rsidP="00C90FD5">
            <w:pPr>
              <w:rPr>
                <w:b/>
              </w:rPr>
            </w:pPr>
            <w:r w:rsidRPr="0081558C">
              <w:rPr>
                <w:b/>
              </w:rPr>
              <w:t>Low</w:t>
            </w:r>
          </w:p>
        </w:tc>
      </w:tr>
      <w:tr w:rsidR="003B6E0A" w14:paraId="321E7CAB" w14:textId="77777777" w:rsidTr="005E0FD1">
        <w:tblPrEx>
          <w:tblCellMar>
            <w:top w:w="43" w:type="dxa"/>
            <w:bottom w:w="43" w:type="dxa"/>
            <w:right w:w="115" w:type="dxa"/>
          </w:tblCellMar>
        </w:tblPrEx>
        <w:tc>
          <w:tcPr>
            <w:tcW w:w="1996" w:type="dxa"/>
          </w:tcPr>
          <w:p w14:paraId="321E7CA6" w14:textId="77777777" w:rsidR="003B6E0A" w:rsidRDefault="003B6E0A" w:rsidP="00C90FD5">
            <w:r>
              <w:t>WHPA-A</w:t>
            </w:r>
          </w:p>
        </w:tc>
        <w:tc>
          <w:tcPr>
            <w:tcW w:w="1699" w:type="dxa"/>
          </w:tcPr>
          <w:p w14:paraId="321E7CA7" w14:textId="77777777" w:rsidR="003B6E0A" w:rsidRDefault="003B6E0A" w:rsidP="00C90FD5">
            <w:r>
              <w:t>10</w:t>
            </w:r>
          </w:p>
        </w:tc>
        <w:tc>
          <w:tcPr>
            <w:tcW w:w="1981" w:type="dxa"/>
          </w:tcPr>
          <w:p w14:paraId="321E7CA8" w14:textId="77777777" w:rsidR="003B6E0A" w:rsidRDefault="003B6E0A" w:rsidP="00C90FD5">
            <w:r>
              <w:t>1 (CW10S)</w:t>
            </w:r>
          </w:p>
        </w:tc>
        <w:tc>
          <w:tcPr>
            <w:tcW w:w="1968" w:type="dxa"/>
          </w:tcPr>
          <w:p w14:paraId="321E7CA9" w14:textId="77777777" w:rsidR="003B6E0A" w:rsidRDefault="003B6E0A" w:rsidP="00C90FD5">
            <w:r>
              <w:t>3 (CW10M)</w:t>
            </w:r>
          </w:p>
        </w:tc>
        <w:tc>
          <w:tcPr>
            <w:tcW w:w="1802" w:type="dxa"/>
          </w:tcPr>
          <w:p w14:paraId="321E7CAA" w14:textId="77777777" w:rsidR="003B6E0A" w:rsidRDefault="003B6E0A" w:rsidP="00C90FD5">
            <w:r>
              <w:t>6 (CW10L)</w:t>
            </w:r>
          </w:p>
        </w:tc>
      </w:tr>
      <w:tr w:rsidR="003B6E0A" w14:paraId="321E7CB1" w14:textId="77777777" w:rsidTr="005E0FD1">
        <w:tblPrEx>
          <w:tblCellMar>
            <w:top w:w="43" w:type="dxa"/>
            <w:bottom w:w="43" w:type="dxa"/>
            <w:right w:w="115" w:type="dxa"/>
          </w:tblCellMar>
        </w:tblPrEx>
        <w:tc>
          <w:tcPr>
            <w:tcW w:w="1996" w:type="dxa"/>
          </w:tcPr>
          <w:p w14:paraId="321E7CAC" w14:textId="77777777" w:rsidR="003B6E0A" w:rsidRDefault="003B6E0A" w:rsidP="00C90FD5">
            <w:r>
              <w:t>WHPA-B</w:t>
            </w:r>
          </w:p>
        </w:tc>
        <w:tc>
          <w:tcPr>
            <w:tcW w:w="1699" w:type="dxa"/>
          </w:tcPr>
          <w:p w14:paraId="321E7CAD" w14:textId="77777777" w:rsidR="003B6E0A" w:rsidRDefault="003B6E0A" w:rsidP="00C90FD5">
            <w:r>
              <w:t>10</w:t>
            </w:r>
          </w:p>
        </w:tc>
        <w:tc>
          <w:tcPr>
            <w:tcW w:w="1981" w:type="dxa"/>
            <w:tcBorders>
              <w:bottom w:val="single" w:sz="4" w:space="0" w:color="000000" w:themeColor="text1"/>
            </w:tcBorders>
          </w:tcPr>
          <w:p w14:paraId="321E7CAE" w14:textId="77777777" w:rsidR="003B6E0A" w:rsidRDefault="003B6E0A" w:rsidP="00C90FD5">
            <w:r>
              <w:t>1 (CW10S)</w:t>
            </w:r>
          </w:p>
        </w:tc>
        <w:tc>
          <w:tcPr>
            <w:tcW w:w="1968" w:type="dxa"/>
          </w:tcPr>
          <w:p w14:paraId="321E7CAF" w14:textId="77777777" w:rsidR="003B6E0A" w:rsidRDefault="003B6E0A" w:rsidP="00C90FD5">
            <w:r>
              <w:t>3 (CW10M)</w:t>
            </w:r>
          </w:p>
        </w:tc>
        <w:tc>
          <w:tcPr>
            <w:tcW w:w="1802" w:type="dxa"/>
          </w:tcPr>
          <w:p w14:paraId="321E7CB0" w14:textId="77777777" w:rsidR="003B6E0A" w:rsidRDefault="003B6E0A" w:rsidP="00C90FD5">
            <w:r>
              <w:t>6 (CW10L)</w:t>
            </w:r>
          </w:p>
        </w:tc>
      </w:tr>
      <w:tr w:rsidR="003B6E0A" w14:paraId="321E7CB7" w14:textId="77777777" w:rsidTr="005E0FD1">
        <w:tblPrEx>
          <w:tblCellMar>
            <w:top w:w="43" w:type="dxa"/>
            <w:bottom w:w="43" w:type="dxa"/>
            <w:right w:w="115" w:type="dxa"/>
          </w:tblCellMar>
        </w:tblPrEx>
        <w:tc>
          <w:tcPr>
            <w:tcW w:w="1996" w:type="dxa"/>
          </w:tcPr>
          <w:p w14:paraId="321E7CB2" w14:textId="77777777" w:rsidR="003B6E0A" w:rsidRDefault="003B6E0A" w:rsidP="00C90FD5">
            <w:r>
              <w:t>WHPA-B</w:t>
            </w:r>
          </w:p>
        </w:tc>
        <w:tc>
          <w:tcPr>
            <w:tcW w:w="1699" w:type="dxa"/>
          </w:tcPr>
          <w:p w14:paraId="321E7CB3" w14:textId="77777777" w:rsidR="003B6E0A" w:rsidRDefault="003B6E0A" w:rsidP="00C90FD5">
            <w:r>
              <w:t>8</w:t>
            </w:r>
          </w:p>
        </w:tc>
        <w:tc>
          <w:tcPr>
            <w:tcW w:w="1981" w:type="dxa"/>
          </w:tcPr>
          <w:p w14:paraId="321E7CB4" w14:textId="77777777" w:rsidR="003B6E0A" w:rsidRDefault="003B6E0A" w:rsidP="00C90FD5">
            <w:r>
              <w:t>2 (CW8S)</w:t>
            </w:r>
          </w:p>
        </w:tc>
        <w:tc>
          <w:tcPr>
            <w:tcW w:w="1968" w:type="dxa"/>
            <w:tcBorders>
              <w:bottom w:val="single" w:sz="4" w:space="0" w:color="000000" w:themeColor="text1"/>
            </w:tcBorders>
          </w:tcPr>
          <w:p w14:paraId="321E7CB5" w14:textId="77777777" w:rsidR="003B6E0A" w:rsidRDefault="003B6E0A" w:rsidP="00C90FD5">
            <w:r>
              <w:t>4 (CW8M)</w:t>
            </w:r>
          </w:p>
        </w:tc>
        <w:tc>
          <w:tcPr>
            <w:tcW w:w="1802" w:type="dxa"/>
            <w:tcBorders>
              <w:bottom w:val="single" w:sz="4" w:space="0" w:color="000000" w:themeColor="text1"/>
            </w:tcBorders>
          </w:tcPr>
          <w:p w14:paraId="321E7CB6" w14:textId="77777777" w:rsidR="003B6E0A" w:rsidRDefault="003B6E0A" w:rsidP="00C90FD5">
            <w:r>
              <w:t>7 (CW8L)</w:t>
            </w:r>
          </w:p>
        </w:tc>
      </w:tr>
      <w:tr w:rsidR="003B6E0A" w14:paraId="321E7CBD" w14:textId="77777777" w:rsidTr="005E0FD1">
        <w:tblPrEx>
          <w:tblCellMar>
            <w:top w:w="43" w:type="dxa"/>
            <w:bottom w:w="43" w:type="dxa"/>
            <w:right w:w="115" w:type="dxa"/>
          </w:tblCellMar>
        </w:tblPrEx>
        <w:tc>
          <w:tcPr>
            <w:tcW w:w="1996" w:type="dxa"/>
          </w:tcPr>
          <w:p w14:paraId="321E7CB8" w14:textId="77777777" w:rsidR="003B6E0A" w:rsidRDefault="003B6E0A" w:rsidP="00C90FD5">
            <w:r>
              <w:t>WHPA-C</w:t>
            </w:r>
          </w:p>
        </w:tc>
        <w:tc>
          <w:tcPr>
            <w:tcW w:w="1699" w:type="dxa"/>
          </w:tcPr>
          <w:p w14:paraId="321E7CB9" w14:textId="77777777" w:rsidR="003B6E0A" w:rsidRDefault="003B6E0A" w:rsidP="00C90FD5">
            <w:r>
              <w:t>8</w:t>
            </w:r>
          </w:p>
        </w:tc>
        <w:tc>
          <w:tcPr>
            <w:tcW w:w="1981" w:type="dxa"/>
          </w:tcPr>
          <w:p w14:paraId="321E7CBA" w14:textId="77777777" w:rsidR="003B6E0A" w:rsidRDefault="003B6E0A" w:rsidP="00C90FD5">
            <w:r>
              <w:t>2 (CW8S)</w:t>
            </w:r>
          </w:p>
        </w:tc>
        <w:tc>
          <w:tcPr>
            <w:tcW w:w="1968" w:type="dxa"/>
            <w:tcBorders>
              <w:bottom w:val="single" w:sz="4" w:space="0" w:color="000000" w:themeColor="text1"/>
            </w:tcBorders>
          </w:tcPr>
          <w:p w14:paraId="321E7CBB" w14:textId="77777777" w:rsidR="003B6E0A" w:rsidRDefault="003B6E0A" w:rsidP="00C90FD5">
            <w:r>
              <w:t>4 (CW8M)</w:t>
            </w:r>
          </w:p>
        </w:tc>
        <w:tc>
          <w:tcPr>
            <w:tcW w:w="1802" w:type="dxa"/>
            <w:tcBorders>
              <w:bottom w:val="single" w:sz="4" w:space="0" w:color="000000" w:themeColor="text1"/>
            </w:tcBorders>
          </w:tcPr>
          <w:p w14:paraId="321E7CBC" w14:textId="77777777" w:rsidR="003B6E0A" w:rsidRDefault="003B6E0A" w:rsidP="00C90FD5">
            <w:r>
              <w:t>7 (CW8L)</w:t>
            </w:r>
          </w:p>
        </w:tc>
      </w:tr>
      <w:tr w:rsidR="003B6E0A" w14:paraId="321E7CC3" w14:textId="77777777" w:rsidTr="005E0FD1">
        <w:tblPrEx>
          <w:tblCellMar>
            <w:top w:w="43" w:type="dxa"/>
            <w:bottom w:w="43" w:type="dxa"/>
            <w:right w:w="115" w:type="dxa"/>
          </w:tblCellMar>
        </w:tblPrEx>
        <w:tc>
          <w:tcPr>
            <w:tcW w:w="1996" w:type="dxa"/>
          </w:tcPr>
          <w:p w14:paraId="321E7CBE" w14:textId="77777777" w:rsidR="003B6E0A" w:rsidRDefault="003B6E0A" w:rsidP="00C90FD5">
            <w:r>
              <w:t>WHPA-C</w:t>
            </w:r>
          </w:p>
        </w:tc>
        <w:tc>
          <w:tcPr>
            <w:tcW w:w="1699" w:type="dxa"/>
          </w:tcPr>
          <w:p w14:paraId="321E7CBF" w14:textId="77777777" w:rsidR="003B6E0A" w:rsidRDefault="003B6E0A" w:rsidP="00C90FD5">
            <w:r>
              <w:t>6</w:t>
            </w:r>
          </w:p>
        </w:tc>
        <w:tc>
          <w:tcPr>
            <w:tcW w:w="1981" w:type="dxa"/>
            <w:shd w:val="pct15" w:color="auto" w:fill="auto"/>
          </w:tcPr>
          <w:p w14:paraId="321E7CC0" w14:textId="77777777" w:rsidR="003B6E0A" w:rsidRPr="001020B8" w:rsidRDefault="003B6E0A" w:rsidP="00C90FD5">
            <w:pPr>
              <w:rPr>
                <w:rStyle w:val="Emphasis"/>
              </w:rPr>
            </w:pPr>
            <w:r>
              <w:rPr>
                <w:rStyle w:val="Emphasis"/>
              </w:rPr>
              <w:t>Below threshold</w:t>
            </w:r>
          </w:p>
        </w:tc>
        <w:tc>
          <w:tcPr>
            <w:tcW w:w="1968" w:type="dxa"/>
          </w:tcPr>
          <w:p w14:paraId="321E7CC1" w14:textId="77777777" w:rsidR="003B6E0A" w:rsidRDefault="003B6E0A" w:rsidP="00C90FD5">
            <w:r>
              <w:t>5 (CW6M)</w:t>
            </w:r>
          </w:p>
        </w:tc>
        <w:tc>
          <w:tcPr>
            <w:tcW w:w="1802" w:type="dxa"/>
          </w:tcPr>
          <w:p w14:paraId="321E7CC2" w14:textId="77777777" w:rsidR="003B6E0A" w:rsidRDefault="003B6E0A" w:rsidP="00C90FD5">
            <w:r>
              <w:t>8 (CW6L)</w:t>
            </w:r>
          </w:p>
        </w:tc>
      </w:tr>
      <w:tr w:rsidR="003B6E0A" w:rsidRPr="001020B8" w14:paraId="321E7CC9" w14:textId="77777777" w:rsidTr="005E0FD1">
        <w:tblPrEx>
          <w:tblCellMar>
            <w:top w:w="43" w:type="dxa"/>
            <w:bottom w:w="43" w:type="dxa"/>
            <w:right w:w="115" w:type="dxa"/>
          </w:tblCellMar>
        </w:tblPrEx>
        <w:tc>
          <w:tcPr>
            <w:tcW w:w="1996" w:type="dxa"/>
          </w:tcPr>
          <w:p w14:paraId="321E7CC4" w14:textId="77777777" w:rsidR="003B6E0A" w:rsidRDefault="003B6E0A" w:rsidP="00C90FD5">
            <w:r>
              <w:t>WHPA-D</w:t>
            </w:r>
          </w:p>
        </w:tc>
        <w:tc>
          <w:tcPr>
            <w:tcW w:w="1699" w:type="dxa"/>
          </w:tcPr>
          <w:p w14:paraId="321E7CC5" w14:textId="77777777" w:rsidR="003B6E0A" w:rsidRDefault="003B6E0A" w:rsidP="00C90FD5">
            <w:r>
              <w:t>4</w:t>
            </w:r>
            <w:r w:rsidR="005E0FD1">
              <w:t>, 2</w:t>
            </w:r>
          </w:p>
        </w:tc>
        <w:tc>
          <w:tcPr>
            <w:tcW w:w="1981" w:type="dxa"/>
            <w:shd w:val="pct15" w:color="auto" w:fill="auto"/>
          </w:tcPr>
          <w:p w14:paraId="321E7CC6" w14:textId="77777777" w:rsidR="003B6E0A" w:rsidRDefault="003B6E0A" w:rsidP="00C90FD5">
            <w:r w:rsidRPr="001C2676">
              <w:rPr>
                <w:rStyle w:val="Emphasis"/>
              </w:rPr>
              <w:t>Below threshold</w:t>
            </w:r>
          </w:p>
        </w:tc>
        <w:tc>
          <w:tcPr>
            <w:tcW w:w="1968" w:type="dxa"/>
            <w:shd w:val="pct15" w:color="auto" w:fill="auto"/>
          </w:tcPr>
          <w:p w14:paraId="321E7CC7" w14:textId="77777777" w:rsidR="003B6E0A" w:rsidRDefault="003B6E0A" w:rsidP="00C90FD5">
            <w:r w:rsidRPr="001C2676">
              <w:rPr>
                <w:rStyle w:val="Emphasis"/>
              </w:rPr>
              <w:t>Below threshold</w:t>
            </w:r>
          </w:p>
        </w:tc>
        <w:tc>
          <w:tcPr>
            <w:tcW w:w="1802" w:type="dxa"/>
            <w:shd w:val="pct15" w:color="auto" w:fill="auto"/>
          </w:tcPr>
          <w:p w14:paraId="321E7CC8" w14:textId="77777777" w:rsidR="003B6E0A" w:rsidRDefault="003B6E0A" w:rsidP="00C90FD5">
            <w:r w:rsidRPr="001C2676">
              <w:rPr>
                <w:rStyle w:val="Emphasis"/>
              </w:rPr>
              <w:t>Below threshold</w:t>
            </w:r>
          </w:p>
        </w:tc>
      </w:tr>
    </w:tbl>
    <w:p w14:paraId="321E7CCA" w14:textId="5AA3BA13" w:rsidR="003B6E0A" w:rsidRDefault="003B6E0A" w:rsidP="003B6E0A">
      <w:pPr>
        <w:pStyle w:val="Caption"/>
        <w:keepNext/>
      </w:pPr>
      <w:bookmarkStart w:id="1765" w:name="_Ref275251418"/>
      <w:bookmarkStart w:id="1766" w:name="_Toc461181967"/>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765"/>
      <w:r>
        <w:t>: Applicable Provincial Tables of Circumstances for Pathogen Threats, Chesterville</w:t>
      </w:r>
      <w:bookmarkEnd w:id="1766"/>
    </w:p>
    <w:tbl>
      <w:tblPr>
        <w:tblStyle w:val="TableGrid"/>
        <w:tblW w:w="0" w:type="auto"/>
        <w:tblLook w:val="04A0" w:firstRow="1" w:lastRow="0" w:firstColumn="1" w:lastColumn="0" w:noHBand="0" w:noVBand="1"/>
      </w:tblPr>
      <w:tblGrid>
        <w:gridCol w:w="1975"/>
        <w:gridCol w:w="1689"/>
        <w:gridCol w:w="1962"/>
        <w:gridCol w:w="1949"/>
        <w:gridCol w:w="1775"/>
      </w:tblGrid>
      <w:tr w:rsidR="003B6E0A" w:rsidRPr="0081558C" w14:paraId="321E7CCE" w14:textId="77777777" w:rsidTr="005E0FD1">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CCB" w14:textId="77777777" w:rsidR="003B6E0A" w:rsidRPr="0081558C" w:rsidRDefault="003B6E0A" w:rsidP="00C90FD5">
            <w:pPr>
              <w:rPr>
                <w:b w:val="0"/>
              </w:rPr>
            </w:pPr>
            <w:r w:rsidRPr="0081558C">
              <w:t>Vulnerable Area</w:t>
            </w:r>
          </w:p>
        </w:tc>
        <w:tc>
          <w:tcPr>
            <w:tcW w:w="1699" w:type="dxa"/>
            <w:vMerge w:val="restart"/>
          </w:tcPr>
          <w:p w14:paraId="321E7CCC" w14:textId="77777777" w:rsidR="003B6E0A" w:rsidRDefault="003B6E0A" w:rsidP="00C90FD5">
            <w:pPr>
              <w:rPr>
                <w:b w:val="0"/>
              </w:rPr>
            </w:pPr>
            <w:r>
              <w:t>Vulnerability Score</w:t>
            </w:r>
          </w:p>
        </w:tc>
        <w:tc>
          <w:tcPr>
            <w:tcW w:w="5750" w:type="dxa"/>
            <w:gridSpan w:val="3"/>
          </w:tcPr>
          <w:p w14:paraId="321E7CCD" w14:textId="77777777" w:rsidR="003B6E0A" w:rsidRPr="0081558C" w:rsidRDefault="003B6E0A" w:rsidP="00C90FD5">
            <w:pPr>
              <w:rPr>
                <w:b w:val="0"/>
              </w:rPr>
            </w:pPr>
            <w:r>
              <w:t>Provincial Circumstance Table Number (Table Name)</w:t>
            </w:r>
          </w:p>
        </w:tc>
      </w:tr>
      <w:tr w:rsidR="003B6E0A" w:rsidRPr="0081558C" w14:paraId="321E7CD4" w14:textId="77777777" w:rsidTr="005E0FD1">
        <w:tblPrEx>
          <w:tblCellMar>
            <w:top w:w="43" w:type="dxa"/>
            <w:bottom w:w="43" w:type="dxa"/>
            <w:right w:w="115" w:type="dxa"/>
          </w:tblCellMar>
        </w:tblPrEx>
        <w:tc>
          <w:tcPr>
            <w:tcW w:w="1997" w:type="dxa"/>
            <w:vMerge/>
            <w:shd w:val="clear" w:color="auto" w:fill="D9D9D9" w:themeFill="background1" w:themeFillShade="D9"/>
          </w:tcPr>
          <w:p w14:paraId="321E7CCF" w14:textId="77777777" w:rsidR="003B6E0A" w:rsidRPr="0081558C" w:rsidRDefault="003B6E0A" w:rsidP="00C90FD5">
            <w:pPr>
              <w:rPr>
                <w:b/>
              </w:rPr>
            </w:pPr>
          </w:p>
        </w:tc>
        <w:tc>
          <w:tcPr>
            <w:tcW w:w="1699" w:type="dxa"/>
            <w:vMerge/>
            <w:shd w:val="clear" w:color="auto" w:fill="D9D9D9" w:themeFill="background1" w:themeFillShade="D9"/>
          </w:tcPr>
          <w:p w14:paraId="321E7CD0" w14:textId="77777777" w:rsidR="003B6E0A" w:rsidRPr="0081558C" w:rsidRDefault="003B6E0A" w:rsidP="00C90FD5">
            <w:pPr>
              <w:rPr>
                <w:b/>
              </w:rPr>
            </w:pPr>
          </w:p>
        </w:tc>
        <w:tc>
          <w:tcPr>
            <w:tcW w:w="1982" w:type="dxa"/>
            <w:tcBorders>
              <w:bottom w:val="single" w:sz="4" w:space="0" w:color="000000" w:themeColor="text1"/>
            </w:tcBorders>
            <w:shd w:val="clear" w:color="auto" w:fill="D9D9D9" w:themeFill="background1" w:themeFillShade="D9"/>
          </w:tcPr>
          <w:p w14:paraId="321E7CD1" w14:textId="77777777" w:rsidR="003B6E0A" w:rsidRPr="0081558C" w:rsidRDefault="003B6E0A" w:rsidP="00C90FD5">
            <w:pPr>
              <w:rPr>
                <w:b/>
              </w:rPr>
            </w:pPr>
            <w:r w:rsidRPr="0081558C">
              <w:rPr>
                <w:b/>
              </w:rPr>
              <w:t>Significant</w:t>
            </w:r>
          </w:p>
        </w:tc>
        <w:tc>
          <w:tcPr>
            <w:tcW w:w="1970" w:type="dxa"/>
            <w:shd w:val="clear" w:color="auto" w:fill="D9D9D9" w:themeFill="background1" w:themeFillShade="D9"/>
          </w:tcPr>
          <w:p w14:paraId="321E7CD2" w14:textId="77777777" w:rsidR="003B6E0A" w:rsidRPr="0081558C" w:rsidRDefault="003B6E0A" w:rsidP="00C90FD5">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CD3" w14:textId="77777777" w:rsidR="003B6E0A" w:rsidRPr="0081558C" w:rsidRDefault="003B6E0A" w:rsidP="00C90FD5">
            <w:pPr>
              <w:rPr>
                <w:b/>
              </w:rPr>
            </w:pPr>
            <w:r w:rsidRPr="0081558C">
              <w:rPr>
                <w:b/>
              </w:rPr>
              <w:t>Low</w:t>
            </w:r>
          </w:p>
        </w:tc>
      </w:tr>
      <w:tr w:rsidR="003B6E0A" w14:paraId="321E7CDA" w14:textId="77777777" w:rsidTr="005E0FD1">
        <w:tblPrEx>
          <w:tblCellMar>
            <w:top w:w="43" w:type="dxa"/>
            <w:bottom w:w="43" w:type="dxa"/>
            <w:right w:w="115" w:type="dxa"/>
          </w:tblCellMar>
        </w:tblPrEx>
        <w:tc>
          <w:tcPr>
            <w:tcW w:w="1997" w:type="dxa"/>
          </w:tcPr>
          <w:p w14:paraId="321E7CD5" w14:textId="77777777" w:rsidR="003B6E0A" w:rsidRDefault="003B6E0A" w:rsidP="00C90FD5">
            <w:r>
              <w:t>WHPA-A</w:t>
            </w:r>
          </w:p>
        </w:tc>
        <w:tc>
          <w:tcPr>
            <w:tcW w:w="1699" w:type="dxa"/>
          </w:tcPr>
          <w:p w14:paraId="321E7CD6" w14:textId="77777777" w:rsidR="003B6E0A" w:rsidRDefault="003B6E0A" w:rsidP="00C90FD5">
            <w:r>
              <w:t>10</w:t>
            </w:r>
          </w:p>
        </w:tc>
        <w:tc>
          <w:tcPr>
            <w:tcW w:w="1982" w:type="dxa"/>
          </w:tcPr>
          <w:p w14:paraId="321E7CD7" w14:textId="77777777" w:rsidR="003B6E0A" w:rsidRDefault="003B6E0A" w:rsidP="00C90FD5">
            <w:r>
              <w:t>12 (PW10S)</w:t>
            </w:r>
          </w:p>
        </w:tc>
        <w:tc>
          <w:tcPr>
            <w:tcW w:w="1970" w:type="dxa"/>
          </w:tcPr>
          <w:p w14:paraId="321E7CD8" w14:textId="77777777" w:rsidR="003B6E0A" w:rsidRDefault="003B6E0A" w:rsidP="00C90FD5">
            <w:r>
              <w:t>13 (PW10M)</w:t>
            </w:r>
          </w:p>
        </w:tc>
        <w:tc>
          <w:tcPr>
            <w:tcW w:w="1798" w:type="dxa"/>
            <w:shd w:val="pct15" w:color="auto" w:fill="auto"/>
          </w:tcPr>
          <w:p w14:paraId="321E7CD9" w14:textId="77777777" w:rsidR="003B6E0A" w:rsidRPr="00F401AD" w:rsidRDefault="003B6E0A" w:rsidP="00C90FD5">
            <w:pPr>
              <w:rPr>
                <w:rStyle w:val="Emphasis"/>
              </w:rPr>
            </w:pPr>
            <w:r w:rsidRPr="00F401AD">
              <w:rPr>
                <w:rStyle w:val="Emphasis"/>
              </w:rPr>
              <w:t>None</w:t>
            </w:r>
          </w:p>
        </w:tc>
      </w:tr>
      <w:tr w:rsidR="003B6E0A" w14:paraId="321E7CE0" w14:textId="77777777" w:rsidTr="005E0FD1">
        <w:tblPrEx>
          <w:tblCellMar>
            <w:top w:w="43" w:type="dxa"/>
            <w:bottom w:w="43" w:type="dxa"/>
            <w:right w:w="115" w:type="dxa"/>
          </w:tblCellMar>
        </w:tblPrEx>
        <w:tc>
          <w:tcPr>
            <w:tcW w:w="1997" w:type="dxa"/>
          </w:tcPr>
          <w:p w14:paraId="321E7CDB" w14:textId="77777777" w:rsidR="003B6E0A" w:rsidRDefault="003B6E0A" w:rsidP="00C90FD5">
            <w:r>
              <w:t>WHPA-B</w:t>
            </w:r>
          </w:p>
        </w:tc>
        <w:tc>
          <w:tcPr>
            <w:tcW w:w="1699" w:type="dxa"/>
          </w:tcPr>
          <w:p w14:paraId="321E7CDC" w14:textId="77777777" w:rsidR="003B6E0A" w:rsidRDefault="003B6E0A" w:rsidP="00C90FD5">
            <w:r>
              <w:t>10</w:t>
            </w:r>
          </w:p>
        </w:tc>
        <w:tc>
          <w:tcPr>
            <w:tcW w:w="1982" w:type="dxa"/>
            <w:tcBorders>
              <w:bottom w:val="single" w:sz="4" w:space="0" w:color="000000" w:themeColor="text1"/>
            </w:tcBorders>
          </w:tcPr>
          <w:p w14:paraId="321E7CDD" w14:textId="77777777" w:rsidR="003B6E0A" w:rsidRDefault="003B6E0A" w:rsidP="00C90FD5">
            <w:r>
              <w:t>12 (PW10S)</w:t>
            </w:r>
          </w:p>
        </w:tc>
        <w:tc>
          <w:tcPr>
            <w:tcW w:w="1970" w:type="dxa"/>
          </w:tcPr>
          <w:p w14:paraId="321E7CDE" w14:textId="77777777" w:rsidR="003B6E0A" w:rsidRDefault="003B6E0A" w:rsidP="00C90FD5">
            <w:r>
              <w:t>13 (PW10M)</w:t>
            </w:r>
          </w:p>
        </w:tc>
        <w:tc>
          <w:tcPr>
            <w:tcW w:w="1798" w:type="dxa"/>
            <w:shd w:val="pct15" w:color="auto" w:fill="auto"/>
          </w:tcPr>
          <w:p w14:paraId="321E7CDF" w14:textId="77777777" w:rsidR="003B6E0A" w:rsidRPr="00F401AD" w:rsidRDefault="003B6E0A" w:rsidP="00C90FD5">
            <w:pPr>
              <w:rPr>
                <w:rStyle w:val="Emphasis"/>
              </w:rPr>
            </w:pPr>
            <w:r w:rsidRPr="00F401AD">
              <w:rPr>
                <w:rStyle w:val="Emphasis"/>
              </w:rPr>
              <w:t>None</w:t>
            </w:r>
          </w:p>
        </w:tc>
      </w:tr>
      <w:tr w:rsidR="003B6E0A" w14:paraId="321E7CE6" w14:textId="77777777" w:rsidTr="005E0FD1">
        <w:tblPrEx>
          <w:tblCellMar>
            <w:top w:w="43" w:type="dxa"/>
            <w:bottom w:w="43" w:type="dxa"/>
            <w:right w:w="115" w:type="dxa"/>
          </w:tblCellMar>
        </w:tblPrEx>
        <w:tc>
          <w:tcPr>
            <w:tcW w:w="1997" w:type="dxa"/>
          </w:tcPr>
          <w:p w14:paraId="321E7CE1" w14:textId="77777777" w:rsidR="003B6E0A" w:rsidRDefault="003B6E0A" w:rsidP="00C90FD5">
            <w:r>
              <w:t>WHPA-B</w:t>
            </w:r>
          </w:p>
        </w:tc>
        <w:tc>
          <w:tcPr>
            <w:tcW w:w="1699" w:type="dxa"/>
          </w:tcPr>
          <w:p w14:paraId="321E7CE2" w14:textId="77777777" w:rsidR="003B6E0A" w:rsidRDefault="003B6E0A" w:rsidP="00C90FD5">
            <w:r>
              <w:t>8</w:t>
            </w:r>
          </w:p>
        </w:tc>
        <w:tc>
          <w:tcPr>
            <w:tcW w:w="1982" w:type="dxa"/>
            <w:shd w:val="pct15" w:color="auto" w:fill="auto"/>
          </w:tcPr>
          <w:p w14:paraId="321E7CE3" w14:textId="77777777" w:rsidR="003B6E0A" w:rsidRPr="00F401AD" w:rsidRDefault="003B6E0A" w:rsidP="00C90FD5">
            <w:pPr>
              <w:rPr>
                <w:rStyle w:val="Emphasis"/>
              </w:rPr>
            </w:pPr>
            <w:r w:rsidRPr="00F401AD">
              <w:rPr>
                <w:rStyle w:val="Emphasis"/>
              </w:rPr>
              <w:t>None</w:t>
            </w:r>
          </w:p>
        </w:tc>
        <w:tc>
          <w:tcPr>
            <w:tcW w:w="1970" w:type="dxa"/>
            <w:tcBorders>
              <w:bottom w:val="single" w:sz="4" w:space="0" w:color="000000" w:themeColor="text1"/>
            </w:tcBorders>
          </w:tcPr>
          <w:p w14:paraId="321E7CE4" w14:textId="77777777" w:rsidR="003B6E0A" w:rsidRDefault="003B6E0A" w:rsidP="00C90FD5">
            <w:r>
              <w:t>14 (PW8M)</w:t>
            </w:r>
          </w:p>
        </w:tc>
        <w:tc>
          <w:tcPr>
            <w:tcW w:w="1798" w:type="dxa"/>
            <w:tcBorders>
              <w:bottom w:val="single" w:sz="4" w:space="0" w:color="000000" w:themeColor="text1"/>
            </w:tcBorders>
          </w:tcPr>
          <w:p w14:paraId="321E7CE5" w14:textId="77777777" w:rsidR="003B6E0A" w:rsidRDefault="003B6E0A" w:rsidP="00C90FD5">
            <w:r>
              <w:t>15 (PW8L)</w:t>
            </w:r>
          </w:p>
        </w:tc>
      </w:tr>
      <w:tr w:rsidR="00E804B3" w14:paraId="321E7CEA" w14:textId="77777777" w:rsidTr="005E0FD1">
        <w:tblPrEx>
          <w:tblCellMar>
            <w:top w:w="43" w:type="dxa"/>
            <w:bottom w:w="43" w:type="dxa"/>
            <w:right w:w="115" w:type="dxa"/>
          </w:tblCellMar>
        </w:tblPrEx>
        <w:tc>
          <w:tcPr>
            <w:tcW w:w="1997" w:type="dxa"/>
          </w:tcPr>
          <w:p w14:paraId="321E7CE7" w14:textId="77777777" w:rsidR="00E804B3" w:rsidRDefault="00E804B3" w:rsidP="00C90FD5">
            <w:r>
              <w:t>WHPA-C</w:t>
            </w:r>
          </w:p>
        </w:tc>
        <w:tc>
          <w:tcPr>
            <w:tcW w:w="1699" w:type="dxa"/>
          </w:tcPr>
          <w:p w14:paraId="321E7CE8" w14:textId="77777777" w:rsidR="00E804B3" w:rsidRDefault="00E804B3" w:rsidP="0058058D">
            <w:r>
              <w:t>All Scores</w:t>
            </w:r>
          </w:p>
        </w:tc>
        <w:tc>
          <w:tcPr>
            <w:tcW w:w="5750" w:type="dxa"/>
            <w:gridSpan w:val="3"/>
            <w:vMerge w:val="restart"/>
            <w:shd w:val="pct15" w:color="auto" w:fill="auto"/>
          </w:tcPr>
          <w:p w14:paraId="321E7CE9" w14:textId="77777777" w:rsidR="00E804B3" w:rsidRPr="00D629CE" w:rsidRDefault="00E804B3" w:rsidP="00C90FD5">
            <w:pPr>
              <w:rPr>
                <w:rStyle w:val="Emphasis"/>
              </w:rPr>
            </w:pPr>
            <w:r w:rsidRPr="00D629CE">
              <w:rPr>
                <w:rStyle w:val="Emphasis"/>
              </w:rPr>
              <w:t xml:space="preserve">Pathogens are not considered a threat </w:t>
            </w:r>
            <w:r>
              <w:rPr>
                <w:rStyle w:val="Emphasis"/>
              </w:rPr>
              <w:t>within WHPA-C and WHPA-D</w:t>
            </w:r>
          </w:p>
        </w:tc>
      </w:tr>
      <w:tr w:rsidR="00E804B3" w:rsidRPr="001020B8" w14:paraId="321E7CEE" w14:textId="77777777" w:rsidTr="005E0FD1">
        <w:tblPrEx>
          <w:tblCellMar>
            <w:top w:w="43" w:type="dxa"/>
            <w:bottom w:w="43" w:type="dxa"/>
            <w:right w:w="115" w:type="dxa"/>
          </w:tblCellMar>
        </w:tblPrEx>
        <w:tc>
          <w:tcPr>
            <w:tcW w:w="1997" w:type="dxa"/>
          </w:tcPr>
          <w:p w14:paraId="321E7CEB" w14:textId="77777777" w:rsidR="00E804B3" w:rsidRDefault="00E804B3" w:rsidP="00C90FD5">
            <w:r>
              <w:t>WHPA-D</w:t>
            </w:r>
          </w:p>
        </w:tc>
        <w:tc>
          <w:tcPr>
            <w:tcW w:w="1699" w:type="dxa"/>
          </w:tcPr>
          <w:p w14:paraId="321E7CEC" w14:textId="77777777" w:rsidR="00E804B3" w:rsidRDefault="00E804B3" w:rsidP="0058058D">
            <w:r>
              <w:t>All Scores</w:t>
            </w:r>
          </w:p>
        </w:tc>
        <w:tc>
          <w:tcPr>
            <w:tcW w:w="5750" w:type="dxa"/>
            <w:gridSpan w:val="3"/>
            <w:vMerge/>
            <w:shd w:val="pct15" w:color="auto" w:fill="auto"/>
          </w:tcPr>
          <w:p w14:paraId="321E7CED" w14:textId="77777777" w:rsidR="00E804B3" w:rsidRDefault="00E804B3" w:rsidP="00C90FD5"/>
        </w:tc>
      </w:tr>
    </w:tbl>
    <w:p w14:paraId="321E7CEF" w14:textId="7A68BABA" w:rsidR="003B6E0A" w:rsidRDefault="003B6E0A" w:rsidP="003B6E0A">
      <w:pPr>
        <w:pStyle w:val="Caption"/>
        <w:keepNext/>
      </w:pPr>
      <w:bookmarkStart w:id="1767" w:name="_Ref275251419"/>
      <w:bookmarkStart w:id="1768" w:name="_Toc461181968"/>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767"/>
      <w:r>
        <w:t>: Applicable Provincial Tables of Circumstances for DNAPL Threats, Chesterville</w:t>
      </w:r>
      <w:bookmarkEnd w:id="1768"/>
    </w:p>
    <w:tbl>
      <w:tblPr>
        <w:tblStyle w:val="TableGrid"/>
        <w:tblW w:w="0" w:type="auto"/>
        <w:tblLook w:val="04A0" w:firstRow="1" w:lastRow="0" w:firstColumn="1" w:lastColumn="0" w:noHBand="0" w:noVBand="1"/>
      </w:tblPr>
      <w:tblGrid>
        <w:gridCol w:w="1974"/>
        <w:gridCol w:w="1688"/>
        <w:gridCol w:w="1960"/>
        <w:gridCol w:w="1946"/>
        <w:gridCol w:w="1782"/>
      </w:tblGrid>
      <w:tr w:rsidR="003B6E0A" w:rsidRPr="0081558C" w14:paraId="321E7CF3" w14:textId="77777777" w:rsidTr="00C90FD5">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CF0" w14:textId="77777777" w:rsidR="003B6E0A" w:rsidRPr="0081558C" w:rsidRDefault="003B6E0A" w:rsidP="00C90FD5">
            <w:pPr>
              <w:rPr>
                <w:b w:val="0"/>
              </w:rPr>
            </w:pPr>
            <w:r w:rsidRPr="0081558C">
              <w:t>Vulnerable Area</w:t>
            </w:r>
          </w:p>
        </w:tc>
        <w:tc>
          <w:tcPr>
            <w:tcW w:w="1699" w:type="dxa"/>
            <w:vMerge w:val="restart"/>
          </w:tcPr>
          <w:p w14:paraId="321E7CF1" w14:textId="77777777" w:rsidR="003B6E0A" w:rsidRDefault="003B6E0A" w:rsidP="00C90FD5">
            <w:pPr>
              <w:rPr>
                <w:b w:val="0"/>
              </w:rPr>
            </w:pPr>
            <w:r>
              <w:t>Vulnerability Score</w:t>
            </w:r>
          </w:p>
        </w:tc>
        <w:tc>
          <w:tcPr>
            <w:tcW w:w="5751" w:type="dxa"/>
            <w:gridSpan w:val="3"/>
          </w:tcPr>
          <w:p w14:paraId="321E7CF2" w14:textId="77777777" w:rsidR="003B6E0A" w:rsidRPr="0081558C" w:rsidRDefault="003B6E0A" w:rsidP="00C90FD5">
            <w:pPr>
              <w:rPr>
                <w:b w:val="0"/>
              </w:rPr>
            </w:pPr>
            <w:r>
              <w:t>Provincial Circumstance Table Number (Table Name)</w:t>
            </w:r>
          </w:p>
        </w:tc>
      </w:tr>
      <w:tr w:rsidR="003B6E0A" w:rsidRPr="0081558C" w14:paraId="321E7CF9" w14:textId="77777777" w:rsidTr="00C90FD5">
        <w:tblPrEx>
          <w:tblCellMar>
            <w:top w:w="43" w:type="dxa"/>
            <w:bottom w:w="43" w:type="dxa"/>
            <w:right w:w="115" w:type="dxa"/>
          </w:tblCellMar>
        </w:tblPrEx>
        <w:tc>
          <w:tcPr>
            <w:tcW w:w="1996" w:type="dxa"/>
            <w:vMerge/>
            <w:shd w:val="clear" w:color="auto" w:fill="D9D9D9" w:themeFill="background1" w:themeFillShade="D9"/>
          </w:tcPr>
          <w:p w14:paraId="321E7CF4" w14:textId="77777777" w:rsidR="003B6E0A" w:rsidRPr="0081558C" w:rsidRDefault="003B6E0A" w:rsidP="00C90FD5">
            <w:pPr>
              <w:rPr>
                <w:b/>
              </w:rPr>
            </w:pPr>
          </w:p>
        </w:tc>
        <w:tc>
          <w:tcPr>
            <w:tcW w:w="1699" w:type="dxa"/>
            <w:vMerge/>
            <w:shd w:val="clear" w:color="auto" w:fill="D9D9D9" w:themeFill="background1" w:themeFillShade="D9"/>
          </w:tcPr>
          <w:p w14:paraId="321E7CF5"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7CF6" w14:textId="77777777" w:rsidR="003B6E0A" w:rsidRPr="0081558C" w:rsidRDefault="003B6E0A" w:rsidP="00C90FD5">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CF7" w14:textId="77777777" w:rsidR="003B6E0A" w:rsidRPr="0081558C" w:rsidRDefault="003B6E0A" w:rsidP="00C90FD5">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CF8" w14:textId="77777777" w:rsidR="003B6E0A" w:rsidRPr="0081558C" w:rsidRDefault="003B6E0A" w:rsidP="00C90FD5">
            <w:pPr>
              <w:rPr>
                <w:b/>
              </w:rPr>
            </w:pPr>
            <w:r w:rsidRPr="0081558C">
              <w:rPr>
                <w:b/>
              </w:rPr>
              <w:t>Low</w:t>
            </w:r>
          </w:p>
        </w:tc>
      </w:tr>
      <w:tr w:rsidR="00E804B3" w14:paraId="321E7CFF" w14:textId="77777777" w:rsidTr="00C90FD5">
        <w:tblPrEx>
          <w:tblCellMar>
            <w:top w:w="43" w:type="dxa"/>
            <w:bottom w:w="43" w:type="dxa"/>
            <w:right w:w="115" w:type="dxa"/>
          </w:tblCellMar>
        </w:tblPrEx>
        <w:tc>
          <w:tcPr>
            <w:tcW w:w="1996" w:type="dxa"/>
          </w:tcPr>
          <w:p w14:paraId="321E7CFA" w14:textId="77777777" w:rsidR="00E804B3" w:rsidRDefault="00E804B3" w:rsidP="00C90FD5">
            <w:r>
              <w:t>WHPA-A</w:t>
            </w:r>
          </w:p>
        </w:tc>
        <w:tc>
          <w:tcPr>
            <w:tcW w:w="1699" w:type="dxa"/>
          </w:tcPr>
          <w:p w14:paraId="321E7CFB" w14:textId="77777777" w:rsidR="00E804B3" w:rsidRDefault="00E804B3" w:rsidP="0058058D">
            <w:r>
              <w:t>All Scores</w:t>
            </w:r>
          </w:p>
        </w:tc>
        <w:tc>
          <w:tcPr>
            <w:tcW w:w="1981" w:type="dxa"/>
          </w:tcPr>
          <w:p w14:paraId="321E7CFC" w14:textId="77777777" w:rsidR="00E804B3" w:rsidRDefault="00E804B3" w:rsidP="00C90FD5">
            <w:r>
              <w:t>9 (DWAS)</w:t>
            </w:r>
          </w:p>
        </w:tc>
        <w:tc>
          <w:tcPr>
            <w:tcW w:w="1968" w:type="dxa"/>
            <w:shd w:val="pct15" w:color="auto" w:fill="auto"/>
          </w:tcPr>
          <w:p w14:paraId="321E7CFD"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CFE" w14:textId="77777777" w:rsidR="00E804B3" w:rsidRPr="00F401AD" w:rsidRDefault="00E804B3" w:rsidP="00C90FD5">
            <w:pPr>
              <w:rPr>
                <w:rStyle w:val="Emphasis"/>
              </w:rPr>
            </w:pPr>
            <w:r w:rsidRPr="00F401AD">
              <w:rPr>
                <w:rStyle w:val="Emphasis"/>
              </w:rPr>
              <w:t>None</w:t>
            </w:r>
          </w:p>
        </w:tc>
      </w:tr>
      <w:tr w:rsidR="00E804B3" w14:paraId="321E7D05" w14:textId="77777777" w:rsidTr="00C90FD5">
        <w:tblPrEx>
          <w:tblCellMar>
            <w:top w:w="43" w:type="dxa"/>
            <w:bottom w:w="43" w:type="dxa"/>
            <w:right w:w="115" w:type="dxa"/>
          </w:tblCellMar>
        </w:tblPrEx>
        <w:tc>
          <w:tcPr>
            <w:tcW w:w="1996" w:type="dxa"/>
          </w:tcPr>
          <w:p w14:paraId="321E7D00" w14:textId="77777777" w:rsidR="00E804B3" w:rsidRDefault="00E804B3" w:rsidP="00C90FD5">
            <w:r>
              <w:t>WHPA-B</w:t>
            </w:r>
          </w:p>
        </w:tc>
        <w:tc>
          <w:tcPr>
            <w:tcW w:w="1699" w:type="dxa"/>
          </w:tcPr>
          <w:p w14:paraId="321E7D01" w14:textId="77777777" w:rsidR="00E804B3" w:rsidRDefault="00E804B3" w:rsidP="0058058D">
            <w:r>
              <w:t>All Scores</w:t>
            </w:r>
          </w:p>
        </w:tc>
        <w:tc>
          <w:tcPr>
            <w:tcW w:w="1981" w:type="dxa"/>
            <w:tcBorders>
              <w:bottom w:val="single" w:sz="4" w:space="0" w:color="000000" w:themeColor="text1"/>
            </w:tcBorders>
          </w:tcPr>
          <w:p w14:paraId="321E7D02" w14:textId="77777777" w:rsidR="00E804B3" w:rsidRDefault="00E804B3" w:rsidP="00C90FD5">
            <w:r>
              <w:t>9 (DWAS)</w:t>
            </w:r>
          </w:p>
        </w:tc>
        <w:tc>
          <w:tcPr>
            <w:tcW w:w="1968" w:type="dxa"/>
            <w:shd w:val="pct15" w:color="auto" w:fill="auto"/>
          </w:tcPr>
          <w:p w14:paraId="321E7D03"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D04" w14:textId="77777777" w:rsidR="00E804B3" w:rsidRPr="00F401AD" w:rsidRDefault="00E804B3" w:rsidP="00C90FD5">
            <w:pPr>
              <w:rPr>
                <w:rStyle w:val="Emphasis"/>
              </w:rPr>
            </w:pPr>
            <w:r w:rsidRPr="00F401AD">
              <w:rPr>
                <w:rStyle w:val="Emphasis"/>
              </w:rPr>
              <w:t>None</w:t>
            </w:r>
          </w:p>
        </w:tc>
      </w:tr>
      <w:tr w:rsidR="00E804B3" w14:paraId="321E7D0B" w14:textId="77777777" w:rsidTr="00C90FD5">
        <w:tblPrEx>
          <w:tblCellMar>
            <w:top w:w="43" w:type="dxa"/>
            <w:bottom w:w="43" w:type="dxa"/>
            <w:right w:w="115" w:type="dxa"/>
          </w:tblCellMar>
        </w:tblPrEx>
        <w:tc>
          <w:tcPr>
            <w:tcW w:w="1996" w:type="dxa"/>
          </w:tcPr>
          <w:p w14:paraId="321E7D06" w14:textId="77777777" w:rsidR="00E804B3" w:rsidRDefault="00E804B3" w:rsidP="00C90FD5">
            <w:r>
              <w:t>WHPA-C</w:t>
            </w:r>
          </w:p>
        </w:tc>
        <w:tc>
          <w:tcPr>
            <w:tcW w:w="1699" w:type="dxa"/>
          </w:tcPr>
          <w:p w14:paraId="321E7D07" w14:textId="77777777" w:rsidR="00E804B3" w:rsidRDefault="00E804B3" w:rsidP="0058058D">
            <w:r>
              <w:t>All Scores</w:t>
            </w:r>
          </w:p>
        </w:tc>
        <w:tc>
          <w:tcPr>
            <w:tcW w:w="1981" w:type="dxa"/>
          </w:tcPr>
          <w:p w14:paraId="321E7D08" w14:textId="77777777" w:rsidR="00E804B3" w:rsidRDefault="00E804B3" w:rsidP="00C90FD5">
            <w:r>
              <w:t>9 (DWAS)</w:t>
            </w:r>
          </w:p>
        </w:tc>
        <w:tc>
          <w:tcPr>
            <w:tcW w:w="1968" w:type="dxa"/>
            <w:tcBorders>
              <w:bottom w:val="single" w:sz="4" w:space="0" w:color="000000" w:themeColor="text1"/>
            </w:tcBorders>
            <w:shd w:val="pct15" w:color="auto" w:fill="auto"/>
          </w:tcPr>
          <w:p w14:paraId="321E7D09" w14:textId="77777777" w:rsidR="00E804B3" w:rsidRPr="00F401AD" w:rsidRDefault="00E804B3" w:rsidP="00C90FD5">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D0A" w14:textId="77777777" w:rsidR="00E804B3" w:rsidRPr="00F401AD" w:rsidRDefault="00E804B3" w:rsidP="00C90FD5">
            <w:pPr>
              <w:rPr>
                <w:rStyle w:val="Emphasis"/>
              </w:rPr>
            </w:pPr>
            <w:r w:rsidRPr="00F401AD">
              <w:rPr>
                <w:rStyle w:val="Emphasis"/>
              </w:rPr>
              <w:t>None</w:t>
            </w:r>
          </w:p>
        </w:tc>
      </w:tr>
      <w:tr w:rsidR="00E804B3" w:rsidRPr="001020B8" w14:paraId="321E7D11" w14:textId="77777777" w:rsidTr="00C90FD5">
        <w:tblPrEx>
          <w:tblCellMar>
            <w:top w:w="43" w:type="dxa"/>
            <w:bottom w:w="43" w:type="dxa"/>
            <w:right w:w="115" w:type="dxa"/>
          </w:tblCellMar>
        </w:tblPrEx>
        <w:tc>
          <w:tcPr>
            <w:tcW w:w="1996" w:type="dxa"/>
          </w:tcPr>
          <w:p w14:paraId="321E7D0C" w14:textId="77777777" w:rsidR="00E804B3" w:rsidRDefault="00E804B3" w:rsidP="00C90FD5">
            <w:r>
              <w:t>WHPA-D</w:t>
            </w:r>
          </w:p>
        </w:tc>
        <w:tc>
          <w:tcPr>
            <w:tcW w:w="1699" w:type="dxa"/>
          </w:tcPr>
          <w:p w14:paraId="321E7D0D" w14:textId="77777777" w:rsidR="00E804B3" w:rsidRDefault="00E804B3" w:rsidP="0058058D">
            <w:r>
              <w:t>4, 2</w:t>
            </w:r>
          </w:p>
        </w:tc>
        <w:tc>
          <w:tcPr>
            <w:tcW w:w="1981" w:type="dxa"/>
            <w:shd w:val="pct15" w:color="auto" w:fill="auto"/>
          </w:tcPr>
          <w:p w14:paraId="321E7D0E" w14:textId="77777777" w:rsidR="00E804B3" w:rsidRDefault="00E804B3" w:rsidP="00C90FD5">
            <w:r w:rsidRPr="001C2676">
              <w:rPr>
                <w:rStyle w:val="Emphasis"/>
              </w:rPr>
              <w:t>Below threshold</w:t>
            </w:r>
          </w:p>
        </w:tc>
        <w:tc>
          <w:tcPr>
            <w:tcW w:w="1968" w:type="dxa"/>
            <w:shd w:val="pct15" w:color="auto" w:fill="auto"/>
          </w:tcPr>
          <w:p w14:paraId="321E7D0F" w14:textId="77777777" w:rsidR="00E804B3" w:rsidRDefault="00E804B3" w:rsidP="00C90FD5">
            <w:r w:rsidRPr="001C2676">
              <w:rPr>
                <w:rStyle w:val="Emphasis"/>
              </w:rPr>
              <w:t>Below threshold</w:t>
            </w:r>
          </w:p>
        </w:tc>
        <w:tc>
          <w:tcPr>
            <w:tcW w:w="1802" w:type="dxa"/>
            <w:shd w:val="pct15" w:color="auto" w:fill="auto"/>
          </w:tcPr>
          <w:p w14:paraId="321E7D10" w14:textId="77777777" w:rsidR="00E804B3" w:rsidRDefault="00E804B3" w:rsidP="00C90FD5">
            <w:r w:rsidRPr="001C2676">
              <w:rPr>
                <w:rStyle w:val="Emphasis"/>
              </w:rPr>
              <w:t>Below threshold</w:t>
            </w:r>
          </w:p>
        </w:tc>
      </w:tr>
    </w:tbl>
    <w:p w14:paraId="321E7D12" w14:textId="77777777" w:rsidR="005A5BCB" w:rsidRDefault="005A5BCB" w:rsidP="005A5BCB"/>
    <w:p w14:paraId="321E7D13" w14:textId="77777777" w:rsidR="003B6E0A" w:rsidRDefault="003B6E0A" w:rsidP="003B6E0A">
      <w:pPr>
        <w:pStyle w:val="Heading4"/>
        <w:spacing w:line="276" w:lineRule="auto"/>
      </w:pPr>
      <w:r>
        <w:t>Managed Lands</w:t>
      </w:r>
    </w:p>
    <w:p w14:paraId="321E7D14" w14:textId="77777777" w:rsidR="003B6E0A" w:rsidRDefault="003B6E0A" w:rsidP="003B6E0A">
      <w:r>
        <w:t xml:space="preserve">The percentage of managed lands in the vulnerable area for the purpose of assessing nutrient application, where such an activity could pose a low, significant or moderate threat is shown in </w:t>
      </w:r>
      <w:r>
        <w:rPr>
          <w:rStyle w:val="Emphasis"/>
        </w:rPr>
        <w:t>Map 5.9</w:t>
      </w:r>
      <w:r w:rsidRPr="00A444D0">
        <w:rPr>
          <w:rStyle w:val="Emphasis"/>
        </w:rPr>
        <w:t>.6</w:t>
      </w:r>
      <w:r>
        <w:t xml:space="preserve"> and is tabulated in </w:t>
      </w:r>
      <w:r w:rsidR="00E81A2F">
        <w:fldChar w:fldCharType="begin" w:fldLock="1"/>
      </w:r>
      <w:r w:rsidR="00E81A2F">
        <w:instrText xml:space="preserve"> REF _Ref275251460 \h  \* MERGEFORMAT </w:instrText>
      </w:r>
      <w:r w:rsidR="00E81A2F">
        <w:fldChar w:fldCharType="separate"/>
      </w:r>
      <w:r w:rsidR="00792304" w:rsidRPr="00792304">
        <w:rPr>
          <w:rStyle w:val="Emphasis"/>
        </w:rPr>
        <w:t>Table 5.9.7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D15" w14:textId="7D401B7C" w:rsidR="003B6E0A" w:rsidRDefault="003B6E0A" w:rsidP="003B6E0A">
      <w:pPr>
        <w:pStyle w:val="Caption"/>
        <w:keepNext/>
      </w:pPr>
      <w:bookmarkStart w:id="1769" w:name="_Ref275251460"/>
      <w:bookmarkStart w:id="1770" w:name="_Toc461181969"/>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769"/>
      <w:r>
        <w:t>: Managed Lands Assessment for the Purpose of Evaluating Nutrient Application, Chesterville</w:t>
      </w:r>
      <w:bookmarkEnd w:id="1770"/>
    </w:p>
    <w:tbl>
      <w:tblPr>
        <w:tblStyle w:val="TableGrid"/>
        <w:tblW w:w="0" w:type="auto"/>
        <w:tblLook w:val="04A0" w:firstRow="1" w:lastRow="0" w:firstColumn="1" w:lastColumn="0" w:noHBand="0" w:noVBand="1"/>
      </w:tblPr>
      <w:tblGrid>
        <w:gridCol w:w="1211"/>
        <w:gridCol w:w="1156"/>
        <w:gridCol w:w="1748"/>
        <w:gridCol w:w="1749"/>
        <w:gridCol w:w="1743"/>
        <w:gridCol w:w="1743"/>
      </w:tblGrid>
      <w:tr w:rsidR="009A750B" w14:paraId="321E7D1C" w14:textId="77777777" w:rsidTr="009A750B">
        <w:trPr>
          <w:cnfStyle w:val="100000000000" w:firstRow="1" w:lastRow="0" w:firstColumn="0" w:lastColumn="0" w:oddVBand="0" w:evenVBand="0" w:oddHBand="0" w:evenHBand="0" w:firstRowFirstColumn="0" w:firstRowLastColumn="0" w:lastRowFirstColumn="0" w:lastRowLastColumn="0"/>
          <w:tblHeader/>
        </w:trPr>
        <w:tc>
          <w:tcPr>
            <w:tcW w:w="1213" w:type="dxa"/>
          </w:tcPr>
          <w:p w14:paraId="321E7D16" w14:textId="77777777" w:rsidR="009A750B" w:rsidRPr="00196C38" w:rsidRDefault="009A750B" w:rsidP="00C90FD5">
            <w:r w:rsidRPr="00196C38">
              <w:t xml:space="preserve">Vulnerable </w:t>
            </w:r>
            <w:r>
              <w:br/>
            </w:r>
            <w:r w:rsidRPr="00196C38">
              <w:t>Area</w:t>
            </w:r>
          </w:p>
        </w:tc>
        <w:tc>
          <w:tcPr>
            <w:tcW w:w="1170" w:type="dxa"/>
          </w:tcPr>
          <w:p w14:paraId="321E7D17" w14:textId="77777777" w:rsidR="009A750B" w:rsidRPr="00196C38" w:rsidRDefault="009A750B" w:rsidP="00C90FD5">
            <w:pPr>
              <w:jc w:val="right"/>
            </w:pPr>
            <w:r w:rsidRPr="00196C38">
              <w:t xml:space="preserve">Total Area </w:t>
            </w:r>
            <w:r>
              <w:br/>
            </w:r>
            <w:r w:rsidRPr="00196C38">
              <w:t>(ha)</w:t>
            </w:r>
          </w:p>
        </w:tc>
        <w:tc>
          <w:tcPr>
            <w:tcW w:w="1765" w:type="dxa"/>
          </w:tcPr>
          <w:p w14:paraId="321E7D18" w14:textId="77777777" w:rsidR="009A750B" w:rsidRPr="003E45D9" w:rsidRDefault="009A750B" w:rsidP="00C90FD5">
            <w:pPr>
              <w:jc w:val="right"/>
              <w:rPr>
                <w:b w:val="0"/>
              </w:rPr>
            </w:pPr>
            <w:r>
              <w:t xml:space="preserve">Agricultural </w:t>
            </w:r>
            <w:r>
              <w:br/>
              <w:t>Managed Land (ha)</w:t>
            </w:r>
          </w:p>
        </w:tc>
        <w:tc>
          <w:tcPr>
            <w:tcW w:w="1766" w:type="dxa"/>
          </w:tcPr>
          <w:p w14:paraId="321E7D19" w14:textId="77777777" w:rsidR="009A750B" w:rsidRPr="003E45D9" w:rsidRDefault="009A750B" w:rsidP="00C90FD5">
            <w:pPr>
              <w:jc w:val="right"/>
              <w:rPr>
                <w:b w:val="0"/>
              </w:rPr>
            </w:pPr>
            <w:r>
              <w:t>Non-Agricultural Managed Land (ha)</w:t>
            </w:r>
          </w:p>
        </w:tc>
        <w:tc>
          <w:tcPr>
            <w:tcW w:w="1766" w:type="dxa"/>
          </w:tcPr>
          <w:p w14:paraId="321E7D1A" w14:textId="77777777" w:rsidR="009A750B" w:rsidRPr="003E45D9" w:rsidRDefault="009A750B" w:rsidP="00C90FD5">
            <w:pPr>
              <w:jc w:val="right"/>
            </w:pPr>
            <w:r>
              <w:t>Total</w:t>
            </w:r>
            <w:r>
              <w:br/>
              <w:t>Managed Land</w:t>
            </w:r>
            <w:r>
              <w:br/>
              <w:t>(ha)</w:t>
            </w:r>
          </w:p>
        </w:tc>
        <w:tc>
          <w:tcPr>
            <w:tcW w:w="1766" w:type="dxa"/>
          </w:tcPr>
          <w:p w14:paraId="321E7D1B" w14:textId="77777777" w:rsidR="009A750B" w:rsidRPr="003E45D9" w:rsidRDefault="009A750B" w:rsidP="00C90FD5">
            <w:pPr>
              <w:jc w:val="right"/>
              <w:rPr>
                <w:b w:val="0"/>
              </w:rPr>
            </w:pPr>
            <w:r w:rsidRPr="003E45D9">
              <w:t xml:space="preserve">Percent </w:t>
            </w:r>
            <w:r>
              <w:br/>
            </w:r>
            <w:r w:rsidRPr="003E45D9">
              <w:t>Managed Land</w:t>
            </w:r>
          </w:p>
        </w:tc>
      </w:tr>
      <w:tr w:rsidR="00D1361A" w14:paraId="321E7D23" w14:textId="77777777" w:rsidTr="009A750B">
        <w:tblPrEx>
          <w:tblCellMar>
            <w:top w:w="43" w:type="dxa"/>
            <w:bottom w:w="43" w:type="dxa"/>
            <w:right w:w="115" w:type="dxa"/>
          </w:tblCellMar>
        </w:tblPrEx>
        <w:tc>
          <w:tcPr>
            <w:tcW w:w="1213" w:type="dxa"/>
          </w:tcPr>
          <w:p w14:paraId="321E7D1D" w14:textId="77777777" w:rsidR="00D1361A" w:rsidRDefault="00D1361A" w:rsidP="00C90FD5">
            <w:r>
              <w:t>WHPA-A</w:t>
            </w:r>
          </w:p>
        </w:tc>
        <w:tc>
          <w:tcPr>
            <w:tcW w:w="1170" w:type="dxa"/>
          </w:tcPr>
          <w:p w14:paraId="321E7D1E" w14:textId="77777777" w:rsidR="00D1361A" w:rsidRDefault="00DC60E2" w:rsidP="00DC60E2">
            <w:pPr>
              <w:jc w:val="right"/>
            </w:pPr>
            <w:r>
              <w:t>5</w:t>
            </w:r>
            <w:r w:rsidR="00D1361A">
              <w:t>.</w:t>
            </w:r>
            <w:r>
              <w:t>6</w:t>
            </w:r>
          </w:p>
        </w:tc>
        <w:tc>
          <w:tcPr>
            <w:tcW w:w="1765" w:type="dxa"/>
          </w:tcPr>
          <w:p w14:paraId="321E7D1F" w14:textId="77777777" w:rsidR="00D1361A" w:rsidRDefault="00D1361A" w:rsidP="00CA6A38">
            <w:pPr>
              <w:jc w:val="right"/>
            </w:pPr>
            <w:r>
              <w:t>0</w:t>
            </w:r>
          </w:p>
        </w:tc>
        <w:tc>
          <w:tcPr>
            <w:tcW w:w="1766" w:type="dxa"/>
          </w:tcPr>
          <w:p w14:paraId="321E7D20" w14:textId="77777777" w:rsidR="00D1361A" w:rsidRDefault="00D1361A" w:rsidP="00C90FD5">
            <w:pPr>
              <w:jc w:val="right"/>
            </w:pPr>
            <w:r>
              <w:t>0</w:t>
            </w:r>
          </w:p>
        </w:tc>
        <w:tc>
          <w:tcPr>
            <w:tcW w:w="1766" w:type="dxa"/>
          </w:tcPr>
          <w:p w14:paraId="321E7D21" w14:textId="77777777" w:rsidR="00D1361A" w:rsidRDefault="00D1361A" w:rsidP="00C90FD5">
            <w:pPr>
              <w:jc w:val="right"/>
            </w:pPr>
            <w:r>
              <w:t>0</w:t>
            </w:r>
          </w:p>
        </w:tc>
        <w:tc>
          <w:tcPr>
            <w:tcW w:w="1766" w:type="dxa"/>
          </w:tcPr>
          <w:p w14:paraId="321E7D22" w14:textId="77777777" w:rsidR="00D1361A" w:rsidRDefault="00D1361A" w:rsidP="00C90FD5">
            <w:pPr>
              <w:jc w:val="right"/>
            </w:pPr>
            <w:r>
              <w:t>0%</w:t>
            </w:r>
          </w:p>
        </w:tc>
      </w:tr>
      <w:tr w:rsidR="00D1361A" w14:paraId="321E7D2A" w14:textId="77777777" w:rsidTr="009A750B">
        <w:tblPrEx>
          <w:tblCellMar>
            <w:top w:w="43" w:type="dxa"/>
            <w:bottom w:w="43" w:type="dxa"/>
            <w:right w:w="115" w:type="dxa"/>
          </w:tblCellMar>
        </w:tblPrEx>
        <w:tc>
          <w:tcPr>
            <w:tcW w:w="1213" w:type="dxa"/>
          </w:tcPr>
          <w:p w14:paraId="321E7D24" w14:textId="77777777" w:rsidR="00D1361A" w:rsidRDefault="00D1361A" w:rsidP="00C90FD5">
            <w:r>
              <w:t>WHPA-B</w:t>
            </w:r>
          </w:p>
        </w:tc>
        <w:tc>
          <w:tcPr>
            <w:tcW w:w="1170" w:type="dxa"/>
          </w:tcPr>
          <w:p w14:paraId="321E7D25" w14:textId="77777777" w:rsidR="00D1361A" w:rsidRDefault="00D1361A" w:rsidP="00DC60E2">
            <w:pPr>
              <w:jc w:val="right"/>
            </w:pPr>
            <w:r>
              <w:t>22</w:t>
            </w:r>
            <w:r w:rsidR="00DC60E2">
              <w:t>6</w:t>
            </w:r>
            <w:r>
              <w:t>.</w:t>
            </w:r>
            <w:r w:rsidR="00DC60E2">
              <w:t>4</w:t>
            </w:r>
          </w:p>
        </w:tc>
        <w:tc>
          <w:tcPr>
            <w:tcW w:w="1765" w:type="dxa"/>
          </w:tcPr>
          <w:p w14:paraId="321E7D26" w14:textId="77777777" w:rsidR="00D1361A" w:rsidRDefault="00D1361A" w:rsidP="00CA6A38">
            <w:pPr>
              <w:jc w:val="right"/>
            </w:pPr>
            <w:r>
              <w:t>166.4</w:t>
            </w:r>
          </w:p>
        </w:tc>
        <w:tc>
          <w:tcPr>
            <w:tcW w:w="1766" w:type="dxa"/>
          </w:tcPr>
          <w:p w14:paraId="321E7D27" w14:textId="77777777" w:rsidR="00D1361A" w:rsidRDefault="00D1361A" w:rsidP="00C90FD5">
            <w:pPr>
              <w:jc w:val="right"/>
            </w:pPr>
            <w:r>
              <w:t>0</w:t>
            </w:r>
          </w:p>
        </w:tc>
        <w:tc>
          <w:tcPr>
            <w:tcW w:w="1766" w:type="dxa"/>
          </w:tcPr>
          <w:p w14:paraId="321E7D28" w14:textId="77777777" w:rsidR="00D1361A" w:rsidRDefault="00D1361A" w:rsidP="00C90FD5">
            <w:pPr>
              <w:jc w:val="right"/>
            </w:pPr>
            <w:r>
              <w:t>166.4</w:t>
            </w:r>
          </w:p>
        </w:tc>
        <w:tc>
          <w:tcPr>
            <w:tcW w:w="1766" w:type="dxa"/>
          </w:tcPr>
          <w:p w14:paraId="321E7D29" w14:textId="77777777" w:rsidR="00D1361A" w:rsidRDefault="00D1361A" w:rsidP="00C90FD5">
            <w:pPr>
              <w:jc w:val="right"/>
            </w:pPr>
            <w:r>
              <w:t>73%</w:t>
            </w:r>
          </w:p>
        </w:tc>
      </w:tr>
      <w:tr w:rsidR="00D1361A" w14:paraId="321E7D31" w14:textId="77777777" w:rsidTr="009A750B">
        <w:tblPrEx>
          <w:tblCellMar>
            <w:top w:w="43" w:type="dxa"/>
            <w:bottom w:w="43" w:type="dxa"/>
            <w:right w:w="115" w:type="dxa"/>
          </w:tblCellMar>
        </w:tblPrEx>
        <w:tc>
          <w:tcPr>
            <w:tcW w:w="1213" w:type="dxa"/>
          </w:tcPr>
          <w:p w14:paraId="321E7D2B" w14:textId="77777777" w:rsidR="00D1361A" w:rsidRDefault="00D1361A" w:rsidP="00C90FD5">
            <w:r>
              <w:t>WHPA-C</w:t>
            </w:r>
          </w:p>
        </w:tc>
        <w:tc>
          <w:tcPr>
            <w:tcW w:w="1170" w:type="dxa"/>
          </w:tcPr>
          <w:p w14:paraId="321E7D2C" w14:textId="77777777" w:rsidR="00D1361A" w:rsidRDefault="00D1361A" w:rsidP="009A750B">
            <w:pPr>
              <w:jc w:val="right"/>
            </w:pPr>
            <w:r>
              <w:t>217.8</w:t>
            </w:r>
          </w:p>
        </w:tc>
        <w:tc>
          <w:tcPr>
            <w:tcW w:w="1765" w:type="dxa"/>
          </w:tcPr>
          <w:p w14:paraId="321E7D2D" w14:textId="77777777" w:rsidR="00D1361A" w:rsidRDefault="00D1361A" w:rsidP="00CA6A38">
            <w:pPr>
              <w:jc w:val="right"/>
            </w:pPr>
            <w:r>
              <w:t>104.5</w:t>
            </w:r>
          </w:p>
        </w:tc>
        <w:tc>
          <w:tcPr>
            <w:tcW w:w="1766" w:type="dxa"/>
          </w:tcPr>
          <w:p w14:paraId="321E7D2E" w14:textId="77777777" w:rsidR="00D1361A" w:rsidRDefault="00D1361A" w:rsidP="00C90FD5">
            <w:pPr>
              <w:jc w:val="right"/>
            </w:pPr>
            <w:r>
              <w:t>0</w:t>
            </w:r>
          </w:p>
        </w:tc>
        <w:tc>
          <w:tcPr>
            <w:tcW w:w="1766" w:type="dxa"/>
          </w:tcPr>
          <w:p w14:paraId="321E7D2F" w14:textId="77777777" w:rsidR="00D1361A" w:rsidRDefault="00D1361A" w:rsidP="00C90FD5">
            <w:pPr>
              <w:jc w:val="right"/>
            </w:pPr>
            <w:r>
              <w:t>104.5</w:t>
            </w:r>
          </w:p>
        </w:tc>
        <w:tc>
          <w:tcPr>
            <w:tcW w:w="1766" w:type="dxa"/>
          </w:tcPr>
          <w:p w14:paraId="321E7D30" w14:textId="77777777" w:rsidR="00D1361A" w:rsidRDefault="00D1361A" w:rsidP="00C90FD5">
            <w:pPr>
              <w:jc w:val="right"/>
            </w:pPr>
            <w:r>
              <w:t>48%</w:t>
            </w:r>
          </w:p>
        </w:tc>
      </w:tr>
    </w:tbl>
    <w:p w14:paraId="321E7D32" w14:textId="77777777" w:rsidR="003B6E0A" w:rsidRDefault="003B6E0A" w:rsidP="003B6E0A">
      <w:pPr>
        <w:pStyle w:val="Heading4"/>
        <w:spacing w:line="276" w:lineRule="auto"/>
      </w:pPr>
      <w:r>
        <w:t>Livestock Density</w:t>
      </w:r>
    </w:p>
    <w:p w14:paraId="321E7D33" w14:textId="77777777" w:rsidR="003B6E0A" w:rsidRDefault="003B6E0A" w:rsidP="003B6E0A">
      <w:r>
        <w:t xml:space="preserve">Livestock density of agricultural managed lands within each vulnerable area, where such an activity could pose a low risk at minimum was computed and is shown in </w:t>
      </w:r>
      <w:r>
        <w:rPr>
          <w:rStyle w:val="Emphasis"/>
        </w:rPr>
        <w:t>Map 5.9</w:t>
      </w:r>
      <w:r w:rsidRPr="00A444D0">
        <w:rPr>
          <w:rStyle w:val="Emphasis"/>
        </w:rPr>
        <w:t>.</w:t>
      </w:r>
      <w:r w:rsidR="00867642">
        <w:rPr>
          <w:rStyle w:val="Emphasis"/>
        </w:rPr>
        <w:t>7</w:t>
      </w:r>
      <w:r>
        <w:t xml:space="preserve"> and is tabulated in </w:t>
      </w:r>
      <w:r w:rsidR="00E81A2F">
        <w:fldChar w:fldCharType="begin" w:fldLock="1"/>
      </w:r>
      <w:r w:rsidR="00E81A2F">
        <w:instrText xml:space="preserve"> REF _Ref275251482 \h  \* MERGEFORMAT </w:instrText>
      </w:r>
      <w:r w:rsidR="00E81A2F">
        <w:fldChar w:fldCharType="separate"/>
      </w:r>
      <w:r w:rsidR="00792304" w:rsidRPr="00792304">
        <w:rPr>
          <w:rStyle w:val="Emphasis"/>
        </w:rPr>
        <w:t>Table 5.9.8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D34" w14:textId="4B5E57AD" w:rsidR="003B6E0A" w:rsidRDefault="003B6E0A" w:rsidP="003B6E0A">
      <w:pPr>
        <w:pStyle w:val="Caption"/>
        <w:keepNext/>
      </w:pPr>
      <w:bookmarkStart w:id="1771" w:name="_Ref275251482"/>
      <w:bookmarkStart w:id="1772" w:name="_Toc461181970"/>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771"/>
      <w:r>
        <w:t>: Livestock Density Assessment, Chesterville</w:t>
      </w:r>
      <w:bookmarkEnd w:id="1772"/>
    </w:p>
    <w:tbl>
      <w:tblPr>
        <w:tblStyle w:val="TableGrid"/>
        <w:tblW w:w="0" w:type="auto"/>
        <w:tblLook w:val="04A0" w:firstRow="1" w:lastRow="0" w:firstColumn="1" w:lastColumn="0" w:noHBand="0" w:noVBand="1"/>
      </w:tblPr>
      <w:tblGrid>
        <w:gridCol w:w="1885"/>
        <w:gridCol w:w="1863"/>
        <w:gridCol w:w="1863"/>
        <w:gridCol w:w="1869"/>
        <w:gridCol w:w="1870"/>
      </w:tblGrid>
      <w:tr w:rsidR="003B6E0A" w14:paraId="321E7D37" w14:textId="77777777" w:rsidTr="00D1361A">
        <w:trPr>
          <w:cnfStyle w:val="100000000000" w:firstRow="1" w:lastRow="0" w:firstColumn="0" w:lastColumn="0" w:oddVBand="0" w:evenVBand="0" w:oddHBand="0" w:evenHBand="0" w:firstRowFirstColumn="0" w:firstRowLastColumn="0" w:lastRowFirstColumn="0" w:lastRowLastColumn="0"/>
        </w:trPr>
        <w:tc>
          <w:tcPr>
            <w:tcW w:w="1897" w:type="dxa"/>
            <w:vMerge w:val="restart"/>
          </w:tcPr>
          <w:p w14:paraId="321E7D35" w14:textId="77777777" w:rsidR="003B6E0A" w:rsidRPr="0001727F" w:rsidRDefault="003B6E0A" w:rsidP="00C90FD5">
            <w:pPr>
              <w:rPr>
                <w:b w:val="0"/>
              </w:rPr>
            </w:pPr>
            <w:r w:rsidRPr="0001727F">
              <w:t>Vulnerability Score</w:t>
            </w:r>
          </w:p>
        </w:tc>
        <w:tc>
          <w:tcPr>
            <w:tcW w:w="7549" w:type="dxa"/>
            <w:gridSpan w:val="4"/>
          </w:tcPr>
          <w:p w14:paraId="321E7D36" w14:textId="77777777" w:rsidR="003B6E0A" w:rsidRPr="0001727F" w:rsidRDefault="003B6E0A" w:rsidP="00C90FD5">
            <w:pPr>
              <w:rPr>
                <w:b w:val="0"/>
              </w:rPr>
            </w:pPr>
            <w:r w:rsidRPr="0001727F">
              <w:t xml:space="preserve">Livestock Density </w:t>
            </w:r>
            <w:r>
              <w:t>of Agricultural Managed Land</w:t>
            </w:r>
            <w:r w:rsidRPr="0001727F">
              <w:t xml:space="preserve"> by Vulnerable Area(NU/acre)</w:t>
            </w:r>
          </w:p>
        </w:tc>
      </w:tr>
      <w:tr w:rsidR="003B6E0A" w14:paraId="321E7D3D" w14:textId="77777777" w:rsidTr="00D1361A">
        <w:tblPrEx>
          <w:tblCellMar>
            <w:top w:w="43" w:type="dxa"/>
            <w:bottom w:w="43" w:type="dxa"/>
            <w:right w:w="115" w:type="dxa"/>
          </w:tblCellMar>
        </w:tblPrEx>
        <w:tc>
          <w:tcPr>
            <w:tcW w:w="1897" w:type="dxa"/>
            <w:vMerge/>
            <w:shd w:val="clear" w:color="auto" w:fill="D9D9D9" w:themeFill="background1" w:themeFillShade="D9"/>
          </w:tcPr>
          <w:p w14:paraId="321E7D38" w14:textId="77777777" w:rsidR="003B6E0A" w:rsidRPr="0001727F" w:rsidRDefault="003B6E0A" w:rsidP="00C90FD5">
            <w:pPr>
              <w:rPr>
                <w:b/>
              </w:rPr>
            </w:pPr>
          </w:p>
        </w:tc>
        <w:tc>
          <w:tcPr>
            <w:tcW w:w="1884" w:type="dxa"/>
            <w:shd w:val="clear" w:color="auto" w:fill="D9D9D9" w:themeFill="background1" w:themeFillShade="D9"/>
          </w:tcPr>
          <w:p w14:paraId="321E7D39" w14:textId="77777777" w:rsidR="003B6E0A" w:rsidRPr="0001727F" w:rsidRDefault="003B6E0A" w:rsidP="00C90FD5">
            <w:pPr>
              <w:jc w:val="right"/>
              <w:rPr>
                <w:b/>
              </w:rPr>
            </w:pPr>
            <w:r w:rsidRPr="0001727F">
              <w:rPr>
                <w:b/>
              </w:rPr>
              <w:t>WHPA-A</w:t>
            </w:r>
          </w:p>
        </w:tc>
        <w:tc>
          <w:tcPr>
            <w:tcW w:w="1884" w:type="dxa"/>
            <w:shd w:val="clear" w:color="auto" w:fill="D9D9D9" w:themeFill="background1" w:themeFillShade="D9"/>
          </w:tcPr>
          <w:p w14:paraId="321E7D3A" w14:textId="77777777" w:rsidR="003B6E0A" w:rsidRPr="0001727F" w:rsidRDefault="003B6E0A" w:rsidP="00C90FD5">
            <w:pPr>
              <w:jc w:val="right"/>
              <w:rPr>
                <w:b/>
              </w:rPr>
            </w:pPr>
            <w:r w:rsidRPr="0001727F">
              <w:rPr>
                <w:b/>
              </w:rPr>
              <w:t>WHPA-B</w:t>
            </w:r>
          </w:p>
        </w:tc>
        <w:tc>
          <w:tcPr>
            <w:tcW w:w="1890" w:type="dxa"/>
            <w:tcBorders>
              <w:bottom w:val="single" w:sz="4" w:space="0" w:color="000000" w:themeColor="text1"/>
            </w:tcBorders>
            <w:shd w:val="clear" w:color="auto" w:fill="D9D9D9" w:themeFill="background1" w:themeFillShade="D9"/>
          </w:tcPr>
          <w:p w14:paraId="321E7D3B" w14:textId="77777777" w:rsidR="003B6E0A" w:rsidRPr="0001727F" w:rsidRDefault="003B6E0A" w:rsidP="00C90FD5">
            <w:pPr>
              <w:jc w:val="right"/>
              <w:rPr>
                <w:b/>
              </w:rPr>
            </w:pPr>
            <w:r w:rsidRPr="0001727F">
              <w:rPr>
                <w:b/>
              </w:rPr>
              <w:t>WHPA-C</w:t>
            </w:r>
          </w:p>
        </w:tc>
        <w:tc>
          <w:tcPr>
            <w:tcW w:w="1891" w:type="dxa"/>
            <w:tcBorders>
              <w:bottom w:val="single" w:sz="4" w:space="0" w:color="000000" w:themeColor="text1"/>
            </w:tcBorders>
            <w:shd w:val="clear" w:color="auto" w:fill="D9D9D9" w:themeFill="background1" w:themeFillShade="D9"/>
          </w:tcPr>
          <w:p w14:paraId="321E7D3C" w14:textId="77777777" w:rsidR="003B6E0A" w:rsidRPr="0001727F" w:rsidRDefault="003B6E0A" w:rsidP="00C90FD5">
            <w:pPr>
              <w:jc w:val="right"/>
              <w:rPr>
                <w:b/>
              </w:rPr>
            </w:pPr>
            <w:r w:rsidRPr="0001727F">
              <w:rPr>
                <w:b/>
              </w:rPr>
              <w:t>WHPA-D</w:t>
            </w:r>
          </w:p>
        </w:tc>
      </w:tr>
      <w:tr w:rsidR="003B6E0A" w14:paraId="321E7D43" w14:textId="77777777" w:rsidTr="00D1361A">
        <w:tblPrEx>
          <w:tblCellMar>
            <w:top w:w="43" w:type="dxa"/>
            <w:bottom w:w="43" w:type="dxa"/>
            <w:right w:w="115" w:type="dxa"/>
          </w:tblCellMar>
        </w:tblPrEx>
        <w:tc>
          <w:tcPr>
            <w:tcW w:w="1897" w:type="dxa"/>
          </w:tcPr>
          <w:p w14:paraId="321E7D3E" w14:textId="77777777" w:rsidR="003B6E0A" w:rsidRDefault="003B6E0A" w:rsidP="00C90FD5">
            <w:r>
              <w:t>10</w:t>
            </w:r>
          </w:p>
        </w:tc>
        <w:tc>
          <w:tcPr>
            <w:tcW w:w="1884" w:type="dxa"/>
            <w:tcBorders>
              <w:bottom w:val="single" w:sz="4" w:space="0" w:color="000000" w:themeColor="text1"/>
            </w:tcBorders>
          </w:tcPr>
          <w:p w14:paraId="321E7D3F" w14:textId="77777777" w:rsidR="003B6E0A" w:rsidRDefault="00D7155D" w:rsidP="00C90FD5">
            <w:pPr>
              <w:jc w:val="right"/>
            </w:pPr>
            <w:r>
              <w:t>0.47</w:t>
            </w:r>
          </w:p>
        </w:tc>
        <w:tc>
          <w:tcPr>
            <w:tcW w:w="1884" w:type="dxa"/>
          </w:tcPr>
          <w:p w14:paraId="321E7D40" w14:textId="77777777" w:rsidR="003B6E0A" w:rsidRDefault="00D7155D" w:rsidP="00C90FD5">
            <w:pPr>
              <w:jc w:val="right"/>
            </w:pPr>
            <w:r>
              <w:t>0.47</w:t>
            </w:r>
          </w:p>
        </w:tc>
        <w:tc>
          <w:tcPr>
            <w:tcW w:w="1890" w:type="dxa"/>
            <w:shd w:val="pct15" w:color="auto" w:fill="auto"/>
          </w:tcPr>
          <w:p w14:paraId="321E7D41" w14:textId="77777777" w:rsidR="003B6E0A" w:rsidRDefault="003B6E0A" w:rsidP="00C90FD5">
            <w:pPr>
              <w:jc w:val="right"/>
            </w:pPr>
          </w:p>
        </w:tc>
        <w:tc>
          <w:tcPr>
            <w:tcW w:w="1891" w:type="dxa"/>
            <w:vMerge w:val="restart"/>
            <w:shd w:val="pct15" w:color="auto" w:fill="auto"/>
          </w:tcPr>
          <w:p w14:paraId="321E7D42" w14:textId="77777777" w:rsidR="003B6E0A" w:rsidRPr="0001727F" w:rsidRDefault="003B6E0A" w:rsidP="00C90FD5">
            <w:pPr>
              <w:jc w:val="right"/>
              <w:rPr>
                <w:rStyle w:val="Emphasis"/>
              </w:rPr>
            </w:pPr>
          </w:p>
        </w:tc>
      </w:tr>
      <w:tr w:rsidR="003B6E0A" w14:paraId="321E7D49" w14:textId="77777777" w:rsidTr="00D1361A">
        <w:tblPrEx>
          <w:tblCellMar>
            <w:top w:w="43" w:type="dxa"/>
            <w:bottom w:w="43" w:type="dxa"/>
            <w:right w:w="115" w:type="dxa"/>
          </w:tblCellMar>
        </w:tblPrEx>
        <w:tc>
          <w:tcPr>
            <w:tcW w:w="1897" w:type="dxa"/>
          </w:tcPr>
          <w:p w14:paraId="321E7D44" w14:textId="77777777" w:rsidR="003B6E0A" w:rsidRDefault="003B6E0A" w:rsidP="00C90FD5">
            <w:r>
              <w:t>8</w:t>
            </w:r>
          </w:p>
        </w:tc>
        <w:tc>
          <w:tcPr>
            <w:tcW w:w="1884" w:type="dxa"/>
            <w:vMerge w:val="restart"/>
            <w:shd w:val="pct15" w:color="auto" w:fill="auto"/>
          </w:tcPr>
          <w:p w14:paraId="321E7D45" w14:textId="77777777" w:rsidR="003B6E0A" w:rsidRDefault="003B6E0A" w:rsidP="00C90FD5">
            <w:pPr>
              <w:jc w:val="right"/>
            </w:pPr>
          </w:p>
        </w:tc>
        <w:tc>
          <w:tcPr>
            <w:tcW w:w="1884" w:type="dxa"/>
          </w:tcPr>
          <w:p w14:paraId="321E7D46" w14:textId="77777777" w:rsidR="003B6E0A" w:rsidRDefault="00D7155D" w:rsidP="00C90FD5">
            <w:pPr>
              <w:jc w:val="right"/>
            </w:pPr>
            <w:r>
              <w:t>0.47</w:t>
            </w:r>
          </w:p>
        </w:tc>
        <w:tc>
          <w:tcPr>
            <w:tcW w:w="1890" w:type="dxa"/>
          </w:tcPr>
          <w:p w14:paraId="321E7D47" w14:textId="77777777" w:rsidR="003B6E0A" w:rsidRDefault="00D7155D" w:rsidP="00C90FD5">
            <w:pPr>
              <w:jc w:val="right"/>
            </w:pPr>
            <w:r>
              <w:t>0.47</w:t>
            </w:r>
          </w:p>
        </w:tc>
        <w:tc>
          <w:tcPr>
            <w:tcW w:w="1891" w:type="dxa"/>
            <w:vMerge/>
            <w:shd w:val="pct30" w:color="auto" w:fill="auto"/>
          </w:tcPr>
          <w:p w14:paraId="321E7D48" w14:textId="77777777" w:rsidR="003B6E0A" w:rsidRDefault="003B6E0A" w:rsidP="00C90FD5">
            <w:pPr>
              <w:jc w:val="right"/>
            </w:pPr>
          </w:p>
        </w:tc>
      </w:tr>
      <w:tr w:rsidR="003B6E0A" w14:paraId="321E7D4F" w14:textId="77777777" w:rsidTr="00D1361A">
        <w:tblPrEx>
          <w:tblCellMar>
            <w:top w:w="43" w:type="dxa"/>
            <w:bottom w:w="43" w:type="dxa"/>
            <w:right w:w="115" w:type="dxa"/>
          </w:tblCellMar>
        </w:tblPrEx>
        <w:tc>
          <w:tcPr>
            <w:tcW w:w="1897" w:type="dxa"/>
          </w:tcPr>
          <w:p w14:paraId="321E7D4A" w14:textId="77777777" w:rsidR="003B6E0A" w:rsidRDefault="003B6E0A" w:rsidP="00C90FD5">
            <w:r>
              <w:t>6</w:t>
            </w:r>
          </w:p>
        </w:tc>
        <w:tc>
          <w:tcPr>
            <w:tcW w:w="1884" w:type="dxa"/>
            <w:vMerge/>
            <w:shd w:val="pct15" w:color="auto" w:fill="auto"/>
          </w:tcPr>
          <w:p w14:paraId="321E7D4B" w14:textId="77777777" w:rsidR="003B6E0A" w:rsidRDefault="003B6E0A" w:rsidP="00C90FD5">
            <w:pPr>
              <w:jc w:val="right"/>
            </w:pPr>
          </w:p>
        </w:tc>
        <w:tc>
          <w:tcPr>
            <w:tcW w:w="1884" w:type="dxa"/>
            <w:tcBorders>
              <w:bottom w:val="single" w:sz="4" w:space="0" w:color="000000" w:themeColor="text1"/>
            </w:tcBorders>
          </w:tcPr>
          <w:p w14:paraId="321E7D4C" w14:textId="77777777" w:rsidR="003B6E0A" w:rsidRDefault="00D7155D" w:rsidP="00C90FD5">
            <w:pPr>
              <w:jc w:val="right"/>
            </w:pPr>
            <w:r>
              <w:t>0.47</w:t>
            </w:r>
          </w:p>
        </w:tc>
        <w:tc>
          <w:tcPr>
            <w:tcW w:w="1890" w:type="dxa"/>
            <w:tcBorders>
              <w:bottom w:val="single" w:sz="4" w:space="0" w:color="000000" w:themeColor="text1"/>
            </w:tcBorders>
          </w:tcPr>
          <w:p w14:paraId="321E7D4D" w14:textId="77777777" w:rsidR="003B6E0A" w:rsidRDefault="00D7155D" w:rsidP="00C90FD5">
            <w:pPr>
              <w:jc w:val="right"/>
            </w:pPr>
            <w:r>
              <w:t>0.47</w:t>
            </w:r>
          </w:p>
        </w:tc>
        <w:tc>
          <w:tcPr>
            <w:tcW w:w="1891" w:type="dxa"/>
            <w:tcBorders>
              <w:bottom w:val="single" w:sz="4" w:space="0" w:color="000000" w:themeColor="text1"/>
            </w:tcBorders>
          </w:tcPr>
          <w:p w14:paraId="321E7D4E" w14:textId="77777777" w:rsidR="003B6E0A" w:rsidRDefault="00D7155D" w:rsidP="00C90FD5">
            <w:pPr>
              <w:jc w:val="right"/>
            </w:pPr>
            <w:r>
              <w:t>0.47</w:t>
            </w:r>
          </w:p>
        </w:tc>
      </w:tr>
    </w:tbl>
    <w:p w14:paraId="321E7D50" w14:textId="77777777" w:rsidR="00B717B1" w:rsidRDefault="00B717B1" w:rsidP="00B717B1">
      <w:pPr>
        <w:rPr>
          <w:rFonts w:ascii="Arial" w:eastAsiaTheme="majorEastAsia" w:hAnsi="Arial" w:cstheme="majorBidi"/>
        </w:rPr>
      </w:pPr>
      <w:r>
        <w:br w:type="page"/>
      </w:r>
    </w:p>
    <w:p w14:paraId="321E7D51" w14:textId="77777777" w:rsidR="003B6E0A" w:rsidRDefault="003B6E0A" w:rsidP="003B6E0A">
      <w:pPr>
        <w:pStyle w:val="Heading4"/>
        <w:spacing w:line="276" w:lineRule="auto"/>
      </w:pPr>
      <w:r>
        <w:t>Impervious Surface Area</w:t>
      </w:r>
    </w:p>
    <w:p w14:paraId="321E7D52" w14:textId="77777777" w:rsidR="005A5BCB" w:rsidRDefault="003B6E0A" w:rsidP="003B6E0A">
      <w:r>
        <w:t xml:space="preserve">The impervious area within each WHPA where the application of road salt could pose a low risk at minimum is shown on </w:t>
      </w:r>
      <w:r>
        <w:rPr>
          <w:rStyle w:val="Emphasis"/>
        </w:rPr>
        <w:t>Map 5.9</w:t>
      </w:r>
      <w:r w:rsidRPr="00240772">
        <w:rPr>
          <w:rStyle w:val="Emphasis"/>
        </w:rPr>
        <w:t>.8</w:t>
      </w:r>
      <w:r>
        <w:t xml:space="preserve"> and tabulated in </w:t>
      </w:r>
      <w:r w:rsidR="00E81A2F">
        <w:fldChar w:fldCharType="begin" w:fldLock="1"/>
      </w:r>
      <w:r w:rsidR="00E81A2F">
        <w:instrText xml:space="preserve"> REF _Ref275251502 \h  \* MERGEFORMAT </w:instrText>
      </w:r>
      <w:r w:rsidR="00E81A2F">
        <w:fldChar w:fldCharType="separate"/>
      </w:r>
      <w:r w:rsidR="00792304" w:rsidRPr="00792304">
        <w:rPr>
          <w:rStyle w:val="Emphasis"/>
        </w:rPr>
        <w:t>Table 5.9.9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7D53" w14:textId="16E36021" w:rsidR="003B6E0A" w:rsidRDefault="003B6E0A" w:rsidP="003B6E0A">
      <w:pPr>
        <w:pStyle w:val="Caption"/>
        <w:keepNext/>
      </w:pPr>
      <w:bookmarkStart w:id="1773" w:name="_Ref275251502"/>
      <w:bookmarkStart w:id="1774" w:name="_Toc461181971"/>
      <w:r>
        <w:t xml:space="preserve">Table </w:t>
      </w:r>
      <w:r w:rsidR="003F2419">
        <w:fldChar w:fldCharType="begin" w:fldLock="1"/>
      </w:r>
      <w:r w:rsidR="00577752">
        <w:instrText xml:space="preserve">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773"/>
      <w:r>
        <w:t>: Impervious Area</w:t>
      </w:r>
      <w:r>
        <w:rPr>
          <w:noProof/>
        </w:rPr>
        <w:t xml:space="preserve"> Assessment for the Purposes of Evaluating Threats Posed by the Application of Road Salt</w:t>
      </w:r>
      <w:r>
        <w:t>, Chesterville</w:t>
      </w:r>
      <w:bookmarkEnd w:id="1774"/>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3B6E0A" w:rsidRPr="00593F10" w14:paraId="321E7D56" w14:textId="77777777" w:rsidTr="00C90FD5">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7D54" w14:textId="77777777" w:rsidR="003B6E0A" w:rsidRPr="00593F10" w:rsidRDefault="003B6E0A" w:rsidP="00C90FD5">
            <w:pPr>
              <w:rPr>
                <w:b w:val="0"/>
              </w:rPr>
            </w:pPr>
            <w:r w:rsidRPr="00593F10">
              <w:t>Vulnerable Area</w:t>
            </w:r>
          </w:p>
        </w:tc>
        <w:tc>
          <w:tcPr>
            <w:tcW w:w="7795" w:type="dxa"/>
            <w:gridSpan w:val="4"/>
          </w:tcPr>
          <w:p w14:paraId="321E7D55" w14:textId="77777777" w:rsidR="003B6E0A" w:rsidRPr="00593F10" w:rsidRDefault="003B6E0A" w:rsidP="00C90FD5">
            <w:pPr>
              <w:jc w:val="center"/>
              <w:rPr>
                <w:b w:val="0"/>
              </w:rPr>
            </w:pPr>
            <w:r w:rsidRPr="00593F10">
              <w:t>Area (</w:t>
            </w:r>
            <w:r>
              <w:t>ha</w:t>
            </w:r>
            <w:r w:rsidRPr="00593F10">
              <w:t>) corresponding to impervious thresholds (based on 1km² grid)</w:t>
            </w:r>
          </w:p>
        </w:tc>
      </w:tr>
      <w:tr w:rsidR="003B6E0A" w:rsidRPr="00593F10" w14:paraId="321E7D5C" w14:textId="77777777" w:rsidTr="00C90FD5">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7D57" w14:textId="77777777" w:rsidR="003B6E0A" w:rsidRPr="00593F10" w:rsidRDefault="003B6E0A" w:rsidP="00C90FD5">
            <w:pPr>
              <w:rPr>
                <w:b/>
              </w:rPr>
            </w:pPr>
          </w:p>
        </w:tc>
        <w:tc>
          <w:tcPr>
            <w:tcW w:w="1948" w:type="dxa"/>
            <w:tcBorders>
              <w:bottom w:val="single" w:sz="4" w:space="0" w:color="000000" w:themeColor="text1"/>
            </w:tcBorders>
            <w:shd w:val="clear" w:color="auto" w:fill="D9D9D9" w:themeFill="background1" w:themeFillShade="D9"/>
          </w:tcPr>
          <w:p w14:paraId="321E7D58" w14:textId="77777777" w:rsidR="003B6E0A" w:rsidRPr="00593F10" w:rsidRDefault="003B6E0A" w:rsidP="00C90FD5">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7D59" w14:textId="77777777" w:rsidR="003B6E0A" w:rsidRPr="00593F10" w:rsidRDefault="003B6E0A" w:rsidP="00C90FD5">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7D5A" w14:textId="77777777" w:rsidR="003B6E0A" w:rsidRPr="00593F10" w:rsidRDefault="003B6E0A" w:rsidP="00C90FD5">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7D5B" w14:textId="77777777" w:rsidR="003B6E0A" w:rsidRPr="00593F10" w:rsidRDefault="003B6E0A" w:rsidP="00C90FD5">
            <w:pPr>
              <w:jc w:val="right"/>
              <w:rPr>
                <w:b/>
              </w:rPr>
            </w:pPr>
            <w:r w:rsidRPr="00593F10">
              <w:rPr>
                <w:b/>
              </w:rPr>
              <w:t>80%</w:t>
            </w:r>
            <w:r>
              <w:rPr>
                <w:b/>
              </w:rPr>
              <w:t xml:space="preserve"> or Greater</w:t>
            </w:r>
          </w:p>
        </w:tc>
      </w:tr>
      <w:tr w:rsidR="003B6E0A" w:rsidRPr="00593F10" w14:paraId="321E7D62" w14:textId="77777777" w:rsidTr="00C90FD5">
        <w:tblPrEx>
          <w:tblCellMar>
            <w:top w:w="43" w:type="dxa"/>
            <w:bottom w:w="43" w:type="dxa"/>
            <w:right w:w="115" w:type="dxa"/>
          </w:tblCellMar>
        </w:tblPrEx>
        <w:tc>
          <w:tcPr>
            <w:tcW w:w="1723" w:type="dxa"/>
          </w:tcPr>
          <w:p w14:paraId="321E7D5D" w14:textId="77777777" w:rsidR="003B6E0A" w:rsidRPr="00593F10" w:rsidRDefault="003B6E0A" w:rsidP="00C90FD5">
            <w:r>
              <w:t>WHPA-A</w:t>
            </w:r>
          </w:p>
        </w:tc>
        <w:tc>
          <w:tcPr>
            <w:tcW w:w="1948" w:type="dxa"/>
          </w:tcPr>
          <w:p w14:paraId="321E7D5E" w14:textId="77777777" w:rsidR="003B6E0A" w:rsidRPr="00593F10" w:rsidRDefault="00723117" w:rsidP="00C90FD5">
            <w:pPr>
              <w:jc w:val="right"/>
            </w:pPr>
            <w:r>
              <w:t>3.1</w:t>
            </w:r>
          </w:p>
        </w:tc>
        <w:tc>
          <w:tcPr>
            <w:tcW w:w="1949" w:type="dxa"/>
          </w:tcPr>
          <w:p w14:paraId="321E7D5F" w14:textId="77777777" w:rsidR="003B6E0A" w:rsidRPr="00593F10" w:rsidRDefault="00723117" w:rsidP="00C90FD5">
            <w:pPr>
              <w:jc w:val="right"/>
            </w:pPr>
            <w:r>
              <w:t>0</w:t>
            </w:r>
          </w:p>
        </w:tc>
        <w:tc>
          <w:tcPr>
            <w:tcW w:w="1949" w:type="dxa"/>
          </w:tcPr>
          <w:p w14:paraId="321E7D60" w14:textId="77777777" w:rsidR="003B6E0A" w:rsidRPr="00593F10" w:rsidRDefault="00723117" w:rsidP="00C90FD5">
            <w:pPr>
              <w:jc w:val="right"/>
            </w:pPr>
            <w:r>
              <w:t>0</w:t>
            </w:r>
          </w:p>
        </w:tc>
        <w:tc>
          <w:tcPr>
            <w:tcW w:w="1949" w:type="dxa"/>
          </w:tcPr>
          <w:p w14:paraId="321E7D61" w14:textId="77777777" w:rsidR="003B6E0A" w:rsidRPr="00593F10" w:rsidRDefault="00723117" w:rsidP="00C90FD5">
            <w:pPr>
              <w:jc w:val="right"/>
            </w:pPr>
            <w:r>
              <w:t>0</w:t>
            </w:r>
          </w:p>
        </w:tc>
      </w:tr>
      <w:tr w:rsidR="003B6E0A" w:rsidRPr="00593F10" w14:paraId="321E7D68" w14:textId="77777777" w:rsidTr="00C90FD5">
        <w:tblPrEx>
          <w:tblCellMar>
            <w:top w:w="43" w:type="dxa"/>
            <w:bottom w:w="43" w:type="dxa"/>
            <w:right w:w="115" w:type="dxa"/>
          </w:tblCellMar>
        </w:tblPrEx>
        <w:tc>
          <w:tcPr>
            <w:tcW w:w="1723" w:type="dxa"/>
          </w:tcPr>
          <w:p w14:paraId="321E7D63" w14:textId="77777777" w:rsidR="003B6E0A" w:rsidRDefault="003B6E0A" w:rsidP="00C90FD5">
            <w:r>
              <w:t>WHPA-B</w:t>
            </w:r>
          </w:p>
        </w:tc>
        <w:tc>
          <w:tcPr>
            <w:tcW w:w="1948" w:type="dxa"/>
          </w:tcPr>
          <w:p w14:paraId="321E7D64" w14:textId="77777777" w:rsidR="003B6E0A" w:rsidRPr="00593F10" w:rsidRDefault="00723117" w:rsidP="00C90FD5">
            <w:pPr>
              <w:jc w:val="right"/>
            </w:pPr>
            <w:r>
              <w:t>163.7</w:t>
            </w:r>
          </w:p>
        </w:tc>
        <w:tc>
          <w:tcPr>
            <w:tcW w:w="1949" w:type="dxa"/>
          </w:tcPr>
          <w:p w14:paraId="321E7D65" w14:textId="77777777" w:rsidR="003B6E0A" w:rsidRPr="00593F10" w:rsidRDefault="00723117" w:rsidP="00C90FD5">
            <w:pPr>
              <w:jc w:val="right"/>
            </w:pPr>
            <w:r>
              <w:t>65.2</w:t>
            </w:r>
          </w:p>
        </w:tc>
        <w:tc>
          <w:tcPr>
            <w:tcW w:w="1949" w:type="dxa"/>
          </w:tcPr>
          <w:p w14:paraId="321E7D66" w14:textId="77777777" w:rsidR="003B6E0A" w:rsidRPr="00593F10" w:rsidRDefault="00723117" w:rsidP="00C90FD5">
            <w:pPr>
              <w:jc w:val="right"/>
            </w:pPr>
            <w:r>
              <w:t>0</w:t>
            </w:r>
          </w:p>
        </w:tc>
        <w:tc>
          <w:tcPr>
            <w:tcW w:w="1949" w:type="dxa"/>
          </w:tcPr>
          <w:p w14:paraId="321E7D67" w14:textId="77777777" w:rsidR="003B6E0A" w:rsidRPr="00593F10" w:rsidRDefault="00723117" w:rsidP="00C90FD5">
            <w:pPr>
              <w:jc w:val="right"/>
            </w:pPr>
            <w:r>
              <w:t>0</w:t>
            </w:r>
          </w:p>
        </w:tc>
      </w:tr>
      <w:tr w:rsidR="003B6E0A" w:rsidRPr="00593F10" w14:paraId="321E7D6E" w14:textId="77777777" w:rsidTr="00C90FD5">
        <w:tblPrEx>
          <w:tblCellMar>
            <w:top w:w="43" w:type="dxa"/>
            <w:bottom w:w="43" w:type="dxa"/>
            <w:right w:w="115" w:type="dxa"/>
          </w:tblCellMar>
        </w:tblPrEx>
        <w:tc>
          <w:tcPr>
            <w:tcW w:w="1723" w:type="dxa"/>
          </w:tcPr>
          <w:p w14:paraId="321E7D69" w14:textId="77777777" w:rsidR="003B6E0A" w:rsidRDefault="003B6E0A" w:rsidP="00C90FD5">
            <w:r>
              <w:t>WHPA-C</w:t>
            </w:r>
          </w:p>
        </w:tc>
        <w:tc>
          <w:tcPr>
            <w:tcW w:w="1948" w:type="dxa"/>
          </w:tcPr>
          <w:p w14:paraId="321E7D6A" w14:textId="77777777" w:rsidR="003B6E0A" w:rsidRPr="00593F10" w:rsidRDefault="00723117" w:rsidP="00C90FD5">
            <w:pPr>
              <w:jc w:val="right"/>
            </w:pPr>
            <w:r>
              <w:t>74.3</w:t>
            </w:r>
          </w:p>
        </w:tc>
        <w:tc>
          <w:tcPr>
            <w:tcW w:w="1949" w:type="dxa"/>
          </w:tcPr>
          <w:p w14:paraId="321E7D6B" w14:textId="77777777" w:rsidR="003B6E0A" w:rsidRPr="00593F10" w:rsidRDefault="00723117" w:rsidP="00C90FD5">
            <w:pPr>
              <w:jc w:val="right"/>
            </w:pPr>
            <w:r>
              <w:t>143.4</w:t>
            </w:r>
          </w:p>
        </w:tc>
        <w:tc>
          <w:tcPr>
            <w:tcW w:w="1949" w:type="dxa"/>
          </w:tcPr>
          <w:p w14:paraId="321E7D6C" w14:textId="77777777" w:rsidR="003B6E0A" w:rsidRPr="00593F10" w:rsidRDefault="00723117" w:rsidP="00C90FD5">
            <w:pPr>
              <w:jc w:val="right"/>
            </w:pPr>
            <w:r>
              <w:t>0</w:t>
            </w:r>
          </w:p>
        </w:tc>
        <w:tc>
          <w:tcPr>
            <w:tcW w:w="1949" w:type="dxa"/>
          </w:tcPr>
          <w:p w14:paraId="321E7D6D" w14:textId="77777777" w:rsidR="003B6E0A" w:rsidRPr="00593F10" w:rsidRDefault="00723117" w:rsidP="00C90FD5">
            <w:pPr>
              <w:jc w:val="right"/>
            </w:pPr>
            <w:r>
              <w:t>0</w:t>
            </w:r>
          </w:p>
        </w:tc>
      </w:tr>
    </w:tbl>
    <w:p w14:paraId="321E7D6F" w14:textId="77777777" w:rsidR="003B6E0A" w:rsidRDefault="003B6E0A" w:rsidP="003B6E0A">
      <w:pPr>
        <w:pStyle w:val="Heading4"/>
        <w:spacing w:line="276" w:lineRule="auto"/>
      </w:pPr>
      <w:r>
        <w:t>Issues Evaluation</w:t>
      </w:r>
    </w:p>
    <w:p w14:paraId="321E7D70" w14:textId="77777777" w:rsidR="003B6E0A" w:rsidRDefault="003B6E0A" w:rsidP="003B6E0A">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D71" w14:textId="77777777" w:rsidR="003B6E0A" w:rsidRDefault="003B6E0A" w:rsidP="003B6E0A">
      <w:r>
        <w:t>There are no issues therefore requiring further assessment or the delineation of an issues contributing area.</w:t>
      </w:r>
    </w:p>
    <w:p w14:paraId="321E7D72" w14:textId="77777777" w:rsidR="003B6E0A" w:rsidRDefault="003B6E0A" w:rsidP="003B6E0A">
      <w:pPr>
        <w:pStyle w:val="Heading4"/>
        <w:spacing w:line="276" w:lineRule="auto"/>
      </w:pPr>
      <w:r>
        <w:t>Conditions from Past Activities</w:t>
      </w:r>
    </w:p>
    <w:p w14:paraId="321E7D73" w14:textId="77777777" w:rsidR="003B6E0A" w:rsidRDefault="003B6E0A" w:rsidP="003B6E0A">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D74" w14:textId="77777777" w:rsidR="00B717B1" w:rsidRDefault="00B717B1">
      <w:pPr>
        <w:spacing w:before="0" w:after="200" w:line="276" w:lineRule="auto"/>
        <w:rPr>
          <w:rFonts w:ascii="Arial" w:eastAsiaTheme="majorEastAsia" w:hAnsi="Arial" w:cstheme="majorBidi"/>
          <w:b/>
          <w:bCs/>
          <w:i/>
          <w:iCs/>
        </w:rPr>
      </w:pPr>
      <w:r>
        <w:br w:type="page"/>
      </w:r>
    </w:p>
    <w:p w14:paraId="321E7D75" w14:textId="77777777" w:rsidR="003B6E0A" w:rsidRDefault="003B6E0A" w:rsidP="003B6E0A">
      <w:pPr>
        <w:pStyle w:val="Heading4"/>
        <w:spacing w:line="276" w:lineRule="auto"/>
      </w:pPr>
      <w:r>
        <w:t>Enumeration of Significant Drinking Water Threats</w:t>
      </w:r>
    </w:p>
    <w:p w14:paraId="321E7D76" w14:textId="77777777" w:rsidR="003B6E0A" w:rsidRDefault="003B6E0A" w:rsidP="003B6E0A">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D77" w14:textId="77777777" w:rsidR="00F54834" w:rsidRDefault="00F54834" w:rsidP="00F54834">
      <w:r>
        <w:t xml:space="preserve">In total </w:t>
      </w:r>
      <w:r w:rsidR="0037052B">
        <w:t>3</w:t>
      </w:r>
      <w:r w:rsidR="00D5719D">
        <w:t xml:space="preserve">0 </w:t>
      </w:r>
      <w:r w:rsidR="00C423B2">
        <w:t xml:space="preserve">activities that are or would be drinking water quality threats have been counted at </w:t>
      </w:r>
      <w:r w:rsidR="0037052B">
        <w:t>1</w:t>
      </w:r>
      <w:r w:rsidR="00D5719D">
        <w:t>1</w:t>
      </w:r>
      <w:r>
        <w:t xml:space="preserve"> locations. </w:t>
      </w:r>
    </w:p>
    <w:p w14:paraId="321E7D78" w14:textId="77777777" w:rsidR="003B6E0A" w:rsidRDefault="003B6E0A" w:rsidP="003B6E0A">
      <w:r>
        <w:t xml:space="preserve">Specific activities and location counts are </w:t>
      </w:r>
      <w:r w:rsidR="00F71CB7">
        <w:t xml:space="preserve">listed in </w:t>
      </w:r>
      <w:r w:rsidR="00E81A2F">
        <w:fldChar w:fldCharType="begin" w:fldLock="1"/>
      </w:r>
      <w:r w:rsidR="00E81A2F">
        <w:instrText xml:space="preserve"> REF _Ref275251516 \h  \* MERGEFORMAT </w:instrText>
      </w:r>
      <w:r w:rsidR="00E81A2F">
        <w:fldChar w:fldCharType="separate"/>
      </w:r>
      <w:r w:rsidR="00792304" w:rsidRPr="00792304">
        <w:rPr>
          <w:rStyle w:val="Emphasis"/>
        </w:rPr>
        <w:t>Table 5.9.10</w:t>
      </w:r>
      <w:r w:rsidR="00E81A2F">
        <w:fldChar w:fldCharType="end"/>
      </w:r>
      <w:r>
        <w:t>.</w:t>
      </w:r>
    </w:p>
    <w:p w14:paraId="321E7D79" w14:textId="2714CBD4" w:rsidR="003B6E0A" w:rsidRDefault="003B6E0A" w:rsidP="003B6E0A">
      <w:pPr>
        <w:pStyle w:val="Caption"/>
        <w:keepNext/>
      </w:pPr>
      <w:bookmarkStart w:id="1775" w:name="_Ref275251516"/>
      <w:bookmarkStart w:id="1776" w:name="_Toc461181972"/>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775"/>
      <w:r>
        <w:t>: Significant Drinking Water Threat Activities, Chesterville</w:t>
      </w:r>
      <w:bookmarkEnd w:id="1776"/>
    </w:p>
    <w:tbl>
      <w:tblPr>
        <w:tblStyle w:val="TableGrid"/>
        <w:tblW w:w="9360" w:type="dxa"/>
        <w:tblLook w:val="04A0" w:firstRow="1" w:lastRow="0" w:firstColumn="1" w:lastColumn="0" w:noHBand="0" w:noVBand="1"/>
      </w:tblPr>
      <w:tblGrid>
        <w:gridCol w:w="5803"/>
        <w:gridCol w:w="2610"/>
        <w:gridCol w:w="947"/>
      </w:tblGrid>
      <w:tr w:rsidR="00F54834" w:rsidRPr="009C63D9" w14:paraId="321E7D7D" w14:textId="77777777" w:rsidTr="00B717B1">
        <w:trPr>
          <w:cnfStyle w:val="100000000000" w:firstRow="1" w:lastRow="0" w:firstColumn="0" w:lastColumn="0" w:oddVBand="0" w:evenVBand="0" w:oddHBand="0" w:evenHBand="0" w:firstRowFirstColumn="0" w:firstRowLastColumn="0" w:lastRowFirstColumn="0" w:lastRowLastColumn="0"/>
          <w:trHeight w:val="270"/>
          <w:tblHeader/>
        </w:trPr>
        <w:tc>
          <w:tcPr>
            <w:tcW w:w="5803" w:type="dxa"/>
          </w:tcPr>
          <w:p w14:paraId="321E7D7A" w14:textId="77777777" w:rsidR="00F54834" w:rsidRPr="000C003B" w:rsidRDefault="00F54834" w:rsidP="00C90FD5">
            <w:pPr>
              <w:rPr>
                <w:b w:val="0"/>
              </w:rPr>
            </w:pPr>
            <w:r w:rsidRPr="000C003B">
              <w:t>Activity</w:t>
            </w:r>
          </w:p>
        </w:tc>
        <w:tc>
          <w:tcPr>
            <w:tcW w:w="2610" w:type="dxa"/>
          </w:tcPr>
          <w:p w14:paraId="321E7D7B" w14:textId="77777777" w:rsidR="00F54834" w:rsidRPr="000C003B" w:rsidRDefault="00B717B1" w:rsidP="00C90FD5">
            <w:pPr>
              <w:rPr>
                <w:b w:val="0"/>
              </w:rPr>
            </w:pPr>
            <w:r>
              <w:t>Sub Threat, if Applicable</w:t>
            </w:r>
          </w:p>
        </w:tc>
        <w:tc>
          <w:tcPr>
            <w:tcW w:w="947" w:type="dxa"/>
          </w:tcPr>
          <w:p w14:paraId="321E7D7C" w14:textId="77777777" w:rsidR="00F54834" w:rsidRPr="000C003B" w:rsidRDefault="005A7998" w:rsidP="00F54834">
            <w:pPr>
              <w:jc w:val="right"/>
              <w:rPr>
                <w:b w:val="0"/>
              </w:rPr>
            </w:pPr>
            <w:r>
              <w:t>Count</w:t>
            </w:r>
          </w:p>
        </w:tc>
      </w:tr>
      <w:tr w:rsidR="0037052B" w:rsidRPr="009C63D9" w14:paraId="321E7D81" w14:textId="77777777" w:rsidTr="00B717B1">
        <w:tblPrEx>
          <w:tblCellMar>
            <w:top w:w="43" w:type="dxa"/>
            <w:bottom w:w="43" w:type="dxa"/>
            <w:right w:w="115" w:type="dxa"/>
          </w:tblCellMar>
        </w:tblPrEx>
        <w:tc>
          <w:tcPr>
            <w:tcW w:w="5803" w:type="dxa"/>
          </w:tcPr>
          <w:p w14:paraId="321E7D7E" w14:textId="77777777" w:rsidR="0037052B" w:rsidRDefault="00B717B1">
            <w:pPr>
              <w:rPr>
                <w:rFonts w:ascii="Calibri" w:hAnsi="Calibri"/>
                <w:color w:val="000000"/>
              </w:rPr>
            </w:pPr>
            <w:r>
              <w:rPr>
                <w:rFonts w:ascii="Calibri" w:hAnsi="Calibri"/>
                <w:color w:val="000000"/>
              </w:rPr>
              <w:t>The application of agricultural source material to land.</w:t>
            </w:r>
          </w:p>
        </w:tc>
        <w:tc>
          <w:tcPr>
            <w:tcW w:w="2610" w:type="dxa"/>
          </w:tcPr>
          <w:p w14:paraId="321E7D7F" w14:textId="77777777" w:rsidR="0037052B" w:rsidRDefault="0037052B">
            <w:pPr>
              <w:rPr>
                <w:rFonts w:ascii="Calibri" w:hAnsi="Calibri"/>
                <w:color w:val="000000"/>
              </w:rPr>
            </w:pPr>
          </w:p>
        </w:tc>
        <w:tc>
          <w:tcPr>
            <w:tcW w:w="947" w:type="dxa"/>
          </w:tcPr>
          <w:p w14:paraId="321E7D80" w14:textId="77777777" w:rsidR="0037052B" w:rsidRDefault="00B717B1" w:rsidP="00B717B1">
            <w:pPr>
              <w:jc w:val="right"/>
              <w:rPr>
                <w:rFonts w:ascii="Calibri" w:hAnsi="Calibri"/>
                <w:color w:val="000000"/>
              </w:rPr>
            </w:pPr>
            <w:r>
              <w:rPr>
                <w:rFonts w:ascii="Calibri" w:hAnsi="Calibri"/>
                <w:color w:val="000000"/>
              </w:rPr>
              <w:t>9</w:t>
            </w:r>
          </w:p>
        </w:tc>
      </w:tr>
      <w:tr w:rsidR="0037052B" w:rsidRPr="009C63D9" w14:paraId="321E7D85" w14:textId="77777777" w:rsidTr="00B717B1">
        <w:tblPrEx>
          <w:tblCellMar>
            <w:top w:w="43" w:type="dxa"/>
            <w:bottom w:w="43" w:type="dxa"/>
            <w:right w:w="115" w:type="dxa"/>
          </w:tblCellMar>
        </w:tblPrEx>
        <w:tc>
          <w:tcPr>
            <w:tcW w:w="5803" w:type="dxa"/>
          </w:tcPr>
          <w:p w14:paraId="321E7D82" w14:textId="77777777" w:rsidR="0037052B" w:rsidRDefault="00B717B1">
            <w:pPr>
              <w:rPr>
                <w:rFonts w:ascii="Calibri" w:hAnsi="Calibri"/>
                <w:color w:val="000000"/>
              </w:rPr>
            </w:pPr>
            <w:r>
              <w:rPr>
                <w:rFonts w:ascii="Calibri" w:hAnsi="Calibri"/>
                <w:color w:val="000000"/>
              </w:rPr>
              <w:t>The application of pesticide to land.</w:t>
            </w:r>
          </w:p>
        </w:tc>
        <w:tc>
          <w:tcPr>
            <w:tcW w:w="2610" w:type="dxa"/>
          </w:tcPr>
          <w:p w14:paraId="321E7D83" w14:textId="77777777" w:rsidR="0037052B" w:rsidRDefault="0037052B">
            <w:pPr>
              <w:rPr>
                <w:rFonts w:ascii="Calibri" w:hAnsi="Calibri"/>
                <w:color w:val="000000"/>
              </w:rPr>
            </w:pPr>
          </w:p>
        </w:tc>
        <w:tc>
          <w:tcPr>
            <w:tcW w:w="947" w:type="dxa"/>
          </w:tcPr>
          <w:p w14:paraId="321E7D84" w14:textId="77777777" w:rsidR="0037052B" w:rsidRDefault="00B717B1" w:rsidP="00B717B1">
            <w:pPr>
              <w:jc w:val="right"/>
              <w:rPr>
                <w:rFonts w:ascii="Calibri" w:hAnsi="Calibri"/>
                <w:color w:val="000000"/>
              </w:rPr>
            </w:pPr>
            <w:r>
              <w:rPr>
                <w:rFonts w:ascii="Calibri" w:hAnsi="Calibri"/>
                <w:color w:val="000000"/>
              </w:rPr>
              <w:t>9</w:t>
            </w:r>
          </w:p>
        </w:tc>
      </w:tr>
      <w:tr w:rsidR="0037052B" w:rsidRPr="009C63D9" w14:paraId="321E7D89" w14:textId="77777777" w:rsidTr="00B717B1">
        <w:tblPrEx>
          <w:tblCellMar>
            <w:top w:w="43" w:type="dxa"/>
            <w:bottom w:w="43" w:type="dxa"/>
            <w:right w:w="115" w:type="dxa"/>
          </w:tblCellMar>
        </w:tblPrEx>
        <w:tc>
          <w:tcPr>
            <w:tcW w:w="5803" w:type="dxa"/>
          </w:tcPr>
          <w:p w14:paraId="321E7D86" w14:textId="77777777" w:rsidR="0037052B" w:rsidRDefault="00B717B1">
            <w:pPr>
              <w:rPr>
                <w:rFonts w:ascii="Calibri" w:hAnsi="Calibri"/>
                <w:color w:val="000000"/>
              </w:rPr>
            </w:pPr>
            <w:r>
              <w:rPr>
                <w:rFonts w:ascii="Calibri" w:hAnsi="Calibri"/>
                <w:color w:val="000000"/>
              </w:rPr>
              <w:t>The handling and storage of a dense non-aqueous phase liquid.</w:t>
            </w:r>
          </w:p>
        </w:tc>
        <w:tc>
          <w:tcPr>
            <w:tcW w:w="2610" w:type="dxa"/>
          </w:tcPr>
          <w:p w14:paraId="321E7D87" w14:textId="77777777" w:rsidR="0037052B" w:rsidRDefault="0037052B">
            <w:pPr>
              <w:rPr>
                <w:rFonts w:ascii="Calibri" w:hAnsi="Calibri"/>
                <w:color w:val="000000"/>
              </w:rPr>
            </w:pPr>
          </w:p>
        </w:tc>
        <w:tc>
          <w:tcPr>
            <w:tcW w:w="947" w:type="dxa"/>
          </w:tcPr>
          <w:p w14:paraId="321E7D88" w14:textId="77777777" w:rsidR="0037052B" w:rsidRDefault="0037052B">
            <w:pPr>
              <w:jc w:val="right"/>
              <w:rPr>
                <w:rFonts w:ascii="Calibri" w:hAnsi="Calibri"/>
                <w:color w:val="000000"/>
              </w:rPr>
            </w:pPr>
            <w:r>
              <w:rPr>
                <w:rFonts w:ascii="Calibri" w:hAnsi="Calibri"/>
                <w:color w:val="000000"/>
              </w:rPr>
              <w:t>2</w:t>
            </w:r>
          </w:p>
        </w:tc>
      </w:tr>
      <w:tr w:rsidR="00B717B1" w:rsidRPr="009C63D9" w14:paraId="321E7D8D" w14:textId="77777777" w:rsidTr="00B717B1">
        <w:tblPrEx>
          <w:tblCellMar>
            <w:top w:w="43" w:type="dxa"/>
            <w:bottom w:w="43" w:type="dxa"/>
            <w:right w:w="115" w:type="dxa"/>
          </w:tblCellMar>
        </w:tblPrEx>
        <w:tc>
          <w:tcPr>
            <w:tcW w:w="5803" w:type="dxa"/>
          </w:tcPr>
          <w:p w14:paraId="321E7D8A" w14:textId="77777777" w:rsidR="00B717B1" w:rsidRDefault="00B717B1" w:rsidP="003735D3">
            <w:pPr>
              <w:rPr>
                <w:rFonts w:ascii="Calibri" w:hAnsi="Calibri"/>
                <w:color w:val="000000"/>
              </w:rPr>
            </w:pPr>
            <w:r>
              <w:rPr>
                <w:rFonts w:ascii="Calibri" w:hAnsi="Calibri"/>
                <w:color w:val="000000"/>
              </w:rPr>
              <w:t>The handling and storage of an organic solvent.</w:t>
            </w:r>
          </w:p>
        </w:tc>
        <w:tc>
          <w:tcPr>
            <w:tcW w:w="2610" w:type="dxa"/>
          </w:tcPr>
          <w:p w14:paraId="321E7D8B" w14:textId="77777777" w:rsidR="00B717B1" w:rsidRDefault="00B717B1">
            <w:pPr>
              <w:rPr>
                <w:rFonts w:ascii="Calibri" w:hAnsi="Calibri"/>
                <w:color w:val="000000"/>
              </w:rPr>
            </w:pPr>
          </w:p>
        </w:tc>
        <w:tc>
          <w:tcPr>
            <w:tcW w:w="947" w:type="dxa"/>
          </w:tcPr>
          <w:p w14:paraId="321E7D8C" w14:textId="77777777" w:rsidR="00B717B1" w:rsidRDefault="00B717B1">
            <w:pPr>
              <w:jc w:val="right"/>
              <w:rPr>
                <w:rFonts w:ascii="Calibri" w:hAnsi="Calibri"/>
                <w:color w:val="000000"/>
              </w:rPr>
            </w:pPr>
            <w:r>
              <w:rPr>
                <w:rFonts w:ascii="Calibri" w:hAnsi="Calibri"/>
                <w:color w:val="000000"/>
              </w:rPr>
              <w:t>1</w:t>
            </w:r>
          </w:p>
        </w:tc>
      </w:tr>
      <w:tr w:rsidR="00B717B1" w:rsidRPr="009C63D9" w14:paraId="321E7D91" w14:textId="77777777" w:rsidTr="00B717B1">
        <w:tblPrEx>
          <w:tblCellMar>
            <w:top w:w="43" w:type="dxa"/>
            <w:bottom w:w="43" w:type="dxa"/>
            <w:right w:w="115" w:type="dxa"/>
          </w:tblCellMar>
        </w:tblPrEx>
        <w:tc>
          <w:tcPr>
            <w:tcW w:w="5803" w:type="dxa"/>
          </w:tcPr>
          <w:p w14:paraId="321E7D8E" w14:textId="77777777" w:rsidR="00B717B1" w:rsidRDefault="00B717B1">
            <w:pPr>
              <w:rPr>
                <w:rFonts w:ascii="Calibri" w:hAnsi="Calibri"/>
                <w:color w:val="000000"/>
              </w:rPr>
            </w:pPr>
            <w:r>
              <w:rPr>
                <w:rFonts w:ascii="Calibri" w:hAnsi="Calibri"/>
                <w:color w:val="000000"/>
              </w:rPr>
              <w:t>The handling and storage of commercial fertilizer.</w:t>
            </w:r>
          </w:p>
        </w:tc>
        <w:tc>
          <w:tcPr>
            <w:tcW w:w="2610" w:type="dxa"/>
          </w:tcPr>
          <w:p w14:paraId="321E7D8F" w14:textId="77777777" w:rsidR="00B717B1" w:rsidRDefault="00B717B1">
            <w:pPr>
              <w:rPr>
                <w:rFonts w:ascii="Calibri" w:hAnsi="Calibri"/>
                <w:color w:val="000000"/>
              </w:rPr>
            </w:pPr>
          </w:p>
        </w:tc>
        <w:tc>
          <w:tcPr>
            <w:tcW w:w="947" w:type="dxa"/>
          </w:tcPr>
          <w:p w14:paraId="321E7D90" w14:textId="77777777" w:rsidR="00B717B1" w:rsidRDefault="00B717B1">
            <w:pPr>
              <w:jc w:val="right"/>
              <w:rPr>
                <w:rFonts w:ascii="Calibri" w:hAnsi="Calibri"/>
                <w:color w:val="000000"/>
              </w:rPr>
            </w:pPr>
            <w:r>
              <w:rPr>
                <w:rFonts w:ascii="Calibri" w:hAnsi="Calibri"/>
                <w:color w:val="000000"/>
              </w:rPr>
              <w:t>1</w:t>
            </w:r>
          </w:p>
        </w:tc>
      </w:tr>
      <w:tr w:rsidR="00B717B1" w:rsidRPr="009C63D9" w14:paraId="321E7D95" w14:textId="77777777" w:rsidTr="00B717B1">
        <w:tblPrEx>
          <w:tblCellMar>
            <w:top w:w="43" w:type="dxa"/>
            <w:bottom w:w="43" w:type="dxa"/>
            <w:right w:w="115" w:type="dxa"/>
          </w:tblCellMar>
        </w:tblPrEx>
        <w:tc>
          <w:tcPr>
            <w:tcW w:w="5803" w:type="dxa"/>
          </w:tcPr>
          <w:p w14:paraId="321E7D92" w14:textId="77777777" w:rsidR="00B717B1" w:rsidRDefault="00B717B1" w:rsidP="003735D3">
            <w:pPr>
              <w:rPr>
                <w:rFonts w:ascii="Calibri" w:hAnsi="Calibri"/>
                <w:color w:val="000000"/>
              </w:rPr>
            </w:pPr>
            <w:r>
              <w:rPr>
                <w:rFonts w:ascii="Calibri" w:hAnsi="Calibri"/>
                <w:color w:val="000000"/>
              </w:rPr>
              <w:t>The handling and storage of fuel.</w:t>
            </w:r>
          </w:p>
        </w:tc>
        <w:tc>
          <w:tcPr>
            <w:tcW w:w="2610" w:type="dxa"/>
          </w:tcPr>
          <w:p w14:paraId="321E7D93" w14:textId="77777777" w:rsidR="00B717B1" w:rsidRDefault="00B717B1">
            <w:pPr>
              <w:rPr>
                <w:rFonts w:ascii="Calibri" w:hAnsi="Calibri"/>
                <w:color w:val="000000"/>
              </w:rPr>
            </w:pPr>
          </w:p>
        </w:tc>
        <w:tc>
          <w:tcPr>
            <w:tcW w:w="947" w:type="dxa"/>
          </w:tcPr>
          <w:p w14:paraId="321E7D94" w14:textId="77777777" w:rsidR="00B717B1" w:rsidRDefault="00B717B1" w:rsidP="00B717B1">
            <w:pPr>
              <w:jc w:val="right"/>
              <w:rPr>
                <w:rFonts w:ascii="Calibri" w:hAnsi="Calibri"/>
                <w:color w:val="000000"/>
              </w:rPr>
            </w:pPr>
            <w:r>
              <w:rPr>
                <w:rFonts w:ascii="Calibri" w:hAnsi="Calibri"/>
                <w:color w:val="000000"/>
              </w:rPr>
              <w:t>3</w:t>
            </w:r>
          </w:p>
        </w:tc>
      </w:tr>
      <w:tr w:rsidR="00B717B1" w:rsidRPr="009C63D9" w14:paraId="321E7D99" w14:textId="77777777" w:rsidTr="00B717B1">
        <w:tblPrEx>
          <w:tblCellMar>
            <w:top w:w="43" w:type="dxa"/>
            <w:bottom w:w="43" w:type="dxa"/>
            <w:right w:w="115" w:type="dxa"/>
          </w:tblCellMar>
        </w:tblPrEx>
        <w:tc>
          <w:tcPr>
            <w:tcW w:w="5803" w:type="dxa"/>
            <w:tcBorders>
              <w:bottom w:val="single" w:sz="4" w:space="0" w:color="000000" w:themeColor="text1"/>
            </w:tcBorders>
          </w:tcPr>
          <w:p w14:paraId="321E7D96" w14:textId="77777777" w:rsidR="00B717B1" w:rsidRDefault="00B717B1">
            <w:pPr>
              <w:rPr>
                <w:rFonts w:ascii="Calibri" w:hAnsi="Calibri"/>
                <w:color w:val="000000"/>
              </w:rPr>
            </w:pPr>
            <w:r>
              <w:rPr>
                <w:rFonts w:ascii="Calibri" w:hAnsi="Calibri"/>
                <w:color w:val="000000"/>
              </w:rPr>
              <w:t>The handling and storage of pesticide.</w:t>
            </w:r>
          </w:p>
        </w:tc>
        <w:tc>
          <w:tcPr>
            <w:tcW w:w="2610" w:type="dxa"/>
            <w:tcBorders>
              <w:bottom w:val="single" w:sz="4" w:space="0" w:color="000000" w:themeColor="text1"/>
            </w:tcBorders>
          </w:tcPr>
          <w:p w14:paraId="321E7D97" w14:textId="77777777" w:rsidR="00B717B1" w:rsidRDefault="00B717B1">
            <w:pPr>
              <w:rPr>
                <w:rFonts w:ascii="Calibri" w:hAnsi="Calibri"/>
                <w:color w:val="000000"/>
              </w:rPr>
            </w:pPr>
          </w:p>
        </w:tc>
        <w:tc>
          <w:tcPr>
            <w:tcW w:w="947" w:type="dxa"/>
            <w:tcBorders>
              <w:bottom w:val="single" w:sz="4" w:space="0" w:color="000000" w:themeColor="text1"/>
            </w:tcBorders>
          </w:tcPr>
          <w:p w14:paraId="321E7D98" w14:textId="77777777" w:rsidR="00B717B1" w:rsidRDefault="00B717B1">
            <w:pPr>
              <w:jc w:val="right"/>
              <w:rPr>
                <w:rFonts w:ascii="Calibri" w:hAnsi="Calibri"/>
                <w:color w:val="000000"/>
              </w:rPr>
            </w:pPr>
            <w:r>
              <w:rPr>
                <w:rFonts w:ascii="Calibri" w:hAnsi="Calibri"/>
                <w:color w:val="000000"/>
              </w:rPr>
              <w:t>1</w:t>
            </w:r>
          </w:p>
        </w:tc>
      </w:tr>
      <w:tr w:rsidR="00B717B1" w:rsidRPr="009C63D9" w14:paraId="321E7D9D" w14:textId="77777777" w:rsidTr="00B717B1">
        <w:tblPrEx>
          <w:tblCellMar>
            <w:top w:w="43" w:type="dxa"/>
            <w:bottom w:w="43" w:type="dxa"/>
            <w:right w:w="115" w:type="dxa"/>
          </w:tblCellMar>
        </w:tblPrEx>
        <w:tc>
          <w:tcPr>
            <w:tcW w:w="5803" w:type="dxa"/>
            <w:tcBorders>
              <w:bottom w:val="single" w:sz="4" w:space="0" w:color="000000" w:themeColor="text1"/>
            </w:tcBorders>
          </w:tcPr>
          <w:p w14:paraId="321E7D9A" w14:textId="77777777" w:rsidR="00B717B1" w:rsidRDefault="00B717B1">
            <w:pPr>
              <w:rPr>
                <w:rFonts w:ascii="Calibri" w:hAnsi="Calibri"/>
                <w:color w:val="000000"/>
              </w:rPr>
            </w:pPr>
            <w:r>
              <w:rPr>
                <w:rFonts w:ascii="Calibri" w:hAnsi="Calibri"/>
                <w:color w:val="000000"/>
              </w:rPr>
              <w:t>The storage of agricultural source material.</w:t>
            </w:r>
          </w:p>
        </w:tc>
        <w:tc>
          <w:tcPr>
            <w:tcW w:w="2610" w:type="dxa"/>
            <w:tcBorders>
              <w:bottom w:val="single" w:sz="4" w:space="0" w:color="000000" w:themeColor="text1"/>
            </w:tcBorders>
          </w:tcPr>
          <w:p w14:paraId="321E7D9B" w14:textId="77777777" w:rsidR="00B717B1" w:rsidRDefault="00B717B1">
            <w:pPr>
              <w:rPr>
                <w:rFonts w:ascii="Calibri" w:hAnsi="Calibri"/>
                <w:color w:val="000000"/>
              </w:rPr>
            </w:pPr>
          </w:p>
        </w:tc>
        <w:tc>
          <w:tcPr>
            <w:tcW w:w="947" w:type="dxa"/>
            <w:tcBorders>
              <w:bottom w:val="single" w:sz="4" w:space="0" w:color="000000" w:themeColor="text1"/>
            </w:tcBorders>
          </w:tcPr>
          <w:p w14:paraId="321E7D9C" w14:textId="77777777" w:rsidR="00B717B1" w:rsidRDefault="00B717B1">
            <w:pPr>
              <w:jc w:val="right"/>
              <w:rPr>
                <w:rFonts w:ascii="Calibri" w:hAnsi="Calibri"/>
                <w:color w:val="000000"/>
              </w:rPr>
            </w:pPr>
            <w:r>
              <w:rPr>
                <w:rFonts w:ascii="Calibri" w:hAnsi="Calibri"/>
                <w:color w:val="000000"/>
              </w:rPr>
              <w:t>2</w:t>
            </w:r>
          </w:p>
        </w:tc>
      </w:tr>
      <w:tr w:rsidR="00B717B1" w:rsidRPr="009C63D9" w14:paraId="321E7DA1" w14:textId="77777777" w:rsidTr="00B717B1">
        <w:tblPrEx>
          <w:tblCellMar>
            <w:top w:w="43" w:type="dxa"/>
            <w:bottom w:w="43" w:type="dxa"/>
            <w:right w:w="115" w:type="dxa"/>
          </w:tblCellMar>
        </w:tblPrEx>
        <w:tc>
          <w:tcPr>
            <w:tcW w:w="5803" w:type="dxa"/>
            <w:tcBorders>
              <w:bottom w:val="single" w:sz="4" w:space="0" w:color="000000" w:themeColor="text1"/>
            </w:tcBorders>
          </w:tcPr>
          <w:p w14:paraId="321E7D9E" w14:textId="77777777" w:rsidR="00B717B1" w:rsidRDefault="00B717B1" w:rsidP="003735D3">
            <w:pPr>
              <w:rPr>
                <w:rFonts w:ascii="Calibri" w:hAnsi="Calibri"/>
                <w:color w:val="000000"/>
              </w:rPr>
            </w:pPr>
            <w:r>
              <w:rPr>
                <w:rFonts w:ascii="Calibri" w:hAnsi="Calibri"/>
                <w:color w:val="000000"/>
              </w:rPr>
              <w:t>The use of land as livestock grazing or pasturing land, an outdoor confinement area or a farm-animal yard. O. Reg. 385/08, s. 3.</w:t>
            </w:r>
          </w:p>
        </w:tc>
        <w:tc>
          <w:tcPr>
            <w:tcW w:w="2610" w:type="dxa"/>
            <w:tcBorders>
              <w:bottom w:val="single" w:sz="4" w:space="0" w:color="000000" w:themeColor="text1"/>
            </w:tcBorders>
          </w:tcPr>
          <w:p w14:paraId="321E7D9F" w14:textId="77777777" w:rsidR="00B717B1" w:rsidRDefault="00B717B1" w:rsidP="003735D3">
            <w:pPr>
              <w:rPr>
                <w:rFonts w:ascii="Calibri" w:hAnsi="Calibri"/>
                <w:color w:val="000000"/>
              </w:rPr>
            </w:pPr>
            <w:r>
              <w:rPr>
                <w:rFonts w:ascii="Calibri" w:hAnsi="Calibri"/>
                <w:color w:val="000000"/>
              </w:rPr>
              <w:t>Agricultural Source Material (ASM) Generation</w:t>
            </w:r>
          </w:p>
        </w:tc>
        <w:tc>
          <w:tcPr>
            <w:tcW w:w="947" w:type="dxa"/>
            <w:tcBorders>
              <w:bottom w:val="single" w:sz="4" w:space="0" w:color="000000" w:themeColor="text1"/>
            </w:tcBorders>
          </w:tcPr>
          <w:p w14:paraId="321E7DA0" w14:textId="77777777" w:rsidR="00B717B1" w:rsidRDefault="00B717B1" w:rsidP="00B717B1">
            <w:pPr>
              <w:jc w:val="right"/>
              <w:rPr>
                <w:rFonts w:ascii="Calibri" w:hAnsi="Calibri"/>
                <w:color w:val="000000"/>
              </w:rPr>
            </w:pPr>
            <w:r>
              <w:rPr>
                <w:rFonts w:ascii="Calibri" w:hAnsi="Calibri"/>
                <w:color w:val="000000"/>
              </w:rPr>
              <w:t>2</w:t>
            </w:r>
          </w:p>
        </w:tc>
      </w:tr>
      <w:tr w:rsidR="00B717B1" w:rsidRPr="009C63D9" w14:paraId="321E7DA5" w14:textId="77777777" w:rsidTr="00B717B1">
        <w:tblPrEx>
          <w:tblCellMar>
            <w:top w:w="43" w:type="dxa"/>
            <w:bottom w:w="43" w:type="dxa"/>
            <w:right w:w="115" w:type="dxa"/>
          </w:tblCellMar>
        </w:tblPrEx>
        <w:tc>
          <w:tcPr>
            <w:tcW w:w="5803" w:type="dxa"/>
            <w:shd w:val="clear" w:color="auto" w:fill="D9D9D9" w:themeFill="background1" w:themeFillShade="D9"/>
          </w:tcPr>
          <w:p w14:paraId="321E7DA2" w14:textId="77777777" w:rsidR="00B717B1" w:rsidRPr="007C48D6" w:rsidRDefault="00B717B1" w:rsidP="00C90FD5">
            <w:pPr>
              <w:rPr>
                <w:b/>
              </w:rPr>
            </w:pPr>
            <w:r w:rsidRPr="007C48D6">
              <w:rPr>
                <w:b/>
              </w:rPr>
              <w:t>Total – All Activities</w:t>
            </w:r>
          </w:p>
        </w:tc>
        <w:tc>
          <w:tcPr>
            <w:tcW w:w="2610" w:type="dxa"/>
            <w:shd w:val="clear" w:color="auto" w:fill="D9D9D9" w:themeFill="background1" w:themeFillShade="D9"/>
          </w:tcPr>
          <w:p w14:paraId="321E7DA3" w14:textId="77777777" w:rsidR="00B717B1" w:rsidRPr="007C48D6" w:rsidRDefault="00B717B1" w:rsidP="00C90FD5">
            <w:pPr>
              <w:rPr>
                <w:b/>
              </w:rPr>
            </w:pPr>
          </w:p>
        </w:tc>
        <w:tc>
          <w:tcPr>
            <w:tcW w:w="947" w:type="dxa"/>
            <w:shd w:val="clear" w:color="auto" w:fill="D9D9D9" w:themeFill="background1" w:themeFillShade="D9"/>
          </w:tcPr>
          <w:p w14:paraId="321E7DA4" w14:textId="77777777" w:rsidR="00B717B1" w:rsidRPr="007C48D6" w:rsidRDefault="00B717B1" w:rsidP="00B717B1">
            <w:pPr>
              <w:spacing w:before="100" w:after="100"/>
              <w:jc w:val="right"/>
              <w:rPr>
                <w:b/>
              </w:rPr>
            </w:pPr>
            <w:r>
              <w:rPr>
                <w:b/>
              </w:rPr>
              <w:t>30</w:t>
            </w:r>
          </w:p>
        </w:tc>
      </w:tr>
    </w:tbl>
    <w:p w14:paraId="321E7DA6" w14:textId="77777777" w:rsidR="00B717B1" w:rsidRDefault="00B717B1" w:rsidP="00B717B1">
      <w:pPr>
        <w:rPr>
          <w:rFonts w:ascii="Arial" w:eastAsiaTheme="majorEastAsia" w:hAnsi="Arial" w:cstheme="majorBidi"/>
          <w:sz w:val="24"/>
        </w:rPr>
      </w:pPr>
      <w:r>
        <w:br w:type="page"/>
      </w:r>
    </w:p>
    <w:p w14:paraId="321E7DA7" w14:textId="77777777" w:rsidR="003B6E0A" w:rsidRDefault="003B6E0A" w:rsidP="003B6E0A">
      <w:pPr>
        <w:pStyle w:val="Heading3"/>
        <w:spacing w:line="276" w:lineRule="auto"/>
      </w:pPr>
      <w:r>
        <w:t>Methods of Analysis</w:t>
      </w:r>
    </w:p>
    <w:p w14:paraId="321E7DA8" w14:textId="77777777" w:rsidR="003B6E0A" w:rsidRDefault="003B6E0A" w:rsidP="003B6E0A">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7DA9" w14:textId="77777777" w:rsidR="003B6E0A" w:rsidRDefault="003B6E0A" w:rsidP="003B6E0A">
      <w:pPr>
        <w:pStyle w:val="Heading4"/>
        <w:spacing w:line="276" w:lineRule="auto"/>
      </w:pPr>
      <w:r>
        <w:t>Information Sources</w:t>
      </w:r>
    </w:p>
    <w:p w14:paraId="321E7DAA" w14:textId="77777777" w:rsidR="003B6E0A" w:rsidRPr="00664F85" w:rsidRDefault="003B6E0A" w:rsidP="003B6E0A">
      <w:r>
        <w:t xml:space="preserve">Key information sources for the assessment of this drinking water system are </w:t>
      </w:r>
      <w:r w:rsidR="00F71CB7">
        <w:t xml:space="preserve">listed in </w:t>
      </w:r>
      <w:r w:rsidR="00E81A2F">
        <w:fldChar w:fldCharType="begin" w:fldLock="1"/>
      </w:r>
      <w:r w:rsidR="00E81A2F">
        <w:instrText xml:space="preserve"> REF _Ref275251529 \h  \* MERGEFORMAT </w:instrText>
      </w:r>
      <w:r w:rsidR="00E81A2F">
        <w:fldChar w:fldCharType="separate"/>
      </w:r>
      <w:r w:rsidR="00792304" w:rsidRPr="00792304">
        <w:rPr>
          <w:rStyle w:val="Emphasis"/>
        </w:rPr>
        <w:t>Table 5.9.11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7DAB" w14:textId="5BDC049E" w:rsidR="003B6E0A" w:rsidRDefault="003B6E0A" w:rsidP="003B6E0A">
      <w:pPr>
        <w:pStyle w:val="Caption"/>
        <w:keepNext/>
      </w:pPr>
      <w:bookmarkStart w:id="1777" w:name="_Ref275251529"/>
      <w:bookmarkStart w:id="1778" w:name="_Toc461181973"/>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777"/>
      <w:r>
        <w:t>: Key Information Sources, Chesterville</w:t>
      </w:r>
      <w:bookmarkEnd w:id="1778"/>
    </w:p>
    <w:tbl>
      <w:tblPr>
        <w:tblStyle w:val="TableGrid"/>
        <w:tblW w:w="9447" w:type="dxa"/>
        <w:tblLook w:val="04A0" w:firstRow="1" w:lastRow="0" w:firstColumn="1" w:lastColumn="0" w:noHBand="0" w:noVBand="1"/>
      </w:tblPr>
      <w:tblGrid>
        <w:gridCol w:w="2023"/>
        <w:gridCol w:w="4491"/>
        <w:gridCol w:w="999"/>
        <w:gridCol w:w="1934"/>
      </w:tblGrid>
      <w:tr w:rsidR="007E418C" w14:paraId="321E7DB0"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7DAC" w14:textId="77777777" w:rsidR="007E418C" w:rsidRDefault="007E418C" w:rsidP="005D0E41">
            <w:r>
              <w:t>Section</w:t>
            </w:r>
          </w:p>
        </w:tc>
        <w:tc>
          <w:tcPr>
            <w:tcW w:w="4491" w:type="dxa"/>
          </w:tcPr>
          <w:p w14:paraId="321E7DAD" w14:textId="77777777" w:rsidR="007E418C" w:rsidRDefault="007E418C" w:rsidP="005D0E41">
            <w:r>
              <w:t>Source(s)</w:t>
            </w:r>
          </w:p>
        </w:tc>
        <w:tc>
          <w:tcPr>
            <w:tcW w:w="999" w:type="dxa"/>
          </w:tcPr>
          <w:p w14:paraId="321E7DAE" w14:textId="77777777" w:rsidR="007E418C" w:rsidRDefault="007E418C" w:rsidP="005D0E41">
            <w:r>
              <w:t>Type</w:t>
            </w:r>
          </w:p>
        </w:tc>
        <w:tc>
          <w:tcPr>
            <w:tcW w:w="1934" w:type="dxa"/>
          </w:tcPr>
          <w:p w14:paraId="321E7DAF" w14:textId="77777777" w:rsidR="007E418C" w:rsidRDefault="007E418C" w:rsidP="005D0E41">
            <w:r>
              <w:t>Analysis Method(s)</w:t>
            </w:r>
          </w:p>
        </w:tc>
      </w:tr>
      <w:tr w:rsidR="007E418C" w14:paraId="321E7DB5" w14:textId="77777777" w:rsidTr="005D0E41">
        <w:tblPrEx>
          <w:tblCellMar>
            <w:top w:w="43" w:type="dxa"/>
            <w:bottom w:w="43" w:type="dxa"/>
            <w:right w:w="115" w:type="dxa"/>
          </w:tblCellMar>
        </w:tblPrEx>
        <w:trPr>
          <w:cantSplit/>
        </w:trPr>
        <w:tc>
          <w:tcPr>
            <w:tcW w:w="2023" w:type="dxa"/>
            <w:vMerge w:val="restart"/>
          </w:tcPr>
          <w:p w14:paraId="321E7DB1" w14:textId="77777777" w:rsidR="007E418C" w:rsidRDefault="007E418C" w:rsidP="005D0E41">
            <w:r>
              <w:t>System Information</w:t>
            </w:r>
          </w:p>
        </w:tc>
        <w:tc>
          <w:tcPr>
            <w:tcW w:w="4491" w:type="dxa"/>
          </w:tcPr>
          <w:p w14:paraId="321E7DB2" w14:textId="77777777" w:rsidR="007E418C" w:rsidRDefault="007E418C"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7DB3" w14:textId="77777777" w:rsidR="007E418C" w:rsidRDefault="007E418C" w:rsidP="005D0E41">
            <w:r>
              <w:t>Report</w:t>
            </w:r>
          </w:p>
        </w:tc>
        <w:tc>
          <w:tcPr>
            <w:tcW w:w="1934" w:type="dxa"/>
          </w:tcPr>
          <w:p w14:paraId="321E7DB4" w14:textId="77777777" w:rsidR="007E418C" w:rsidRDefault="007E418C" w:rsidP="005D0E41">
            <w:r>
              <w:t>Literature Review</w:t>
            </w:r>
          </w:p>
        </w:tc>
      </w:tr>
      <w:tr w:rsidR="007E418C" w14:paraId="321E7DBA" w14:textId="77777777" w:rsidTr="005D0E41">
        <w:tblPrEx>
          <w:tblCellMar>
            <w:top w:w="43" w:type="dxa"/>
            <w:bottom w:w="43" w:type="dxa"/>
            <w:right w:w="115" w:type="dxa"/>
          </w:tblCellMar>
        </w:tblPrEx>
        <w:trPr>
          <w:cantSplit/>
        </w:trPr>
        <w:tc>
          <w:tcPr>
            <w:tcW w:w="2023" w:type="dxa"/>
            <w:vMerge/>
          </w:tcPr>
          <w:p w14:paraId="321E7DB6" w14:textId="77777777" w:rsidR="007E418C" w:rsidRDefault="007E418C" w:rsidP="005D0E41"/>
        </w:tc>
        <w:tc>
          <w:tcPr>
            <w:tcW w:w="4491" w:type="dxa"/>
          </w:tcPr>
          <w:p w14:paraId="321E7DB7" w14:textId="77777777" w:rsidR="007E418C" w:rsidRDefault="007E418C"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7DB8" w14:textId="77777777" w:rsidR="007E418C" w:rsidRDefault="007E418C" w:rsidP="005D0E41">
            <w:r>
              <w:t>Report</w:t>
            </w:r>
          </w:p>
        </w:tc>
        <w:tc>
          <w:tcPr>
            <w:tcW w:w="1934" w:type="dxa"/>
          </w:tcPr>
          <w:p w14:paraId="321E7DB9" w14:textId="77777777" w:rsidR="007E418C" w:rsidRDefault="007E418C" w:rsidP="005D0E41">
            <w:r>
              <w:t>Literature Review</w:t>
            </w:r>
          </w:p>
        </w:tc>
      </w:tr>
      <w:tr w:rsidR="007E418C" w14:paraId="321E7DBF" w14:textId="77777777" w:rsidTr="005D0E41">
        <w:tblPrEx>
          <w:tblCellMar>
            <w:top w:w="43" w:type="dxa"/>
            <w:bottom w:w="43" w:type="dxa"/>
            <w:right w:w="115" w:type="dxa"/>
          </w:tblCellMar>
        </w:tblPrEx>
        <w:trPr>
          <w:cantSplit/>
        </w:trPr>
        <w:tc>
          <w:tcPr>
            <w:tcW w:w="2023" w:type="dxa"/>
            <w:vMerge/>
          </w:tcPr>
          <w:p w14:paraId="321E7DBB" w14:textId="77777777" w:rsidR="007E418C" w:rsidRDefault="007E418C" w:rsidP="005D0E41"/>
        </w:tc>
        <w:tc>
          <w:tcPr>
            <w:tcW w:w="4491" w:type="dxa"/>
          </w:tcPr>
          <w:p w14:paraId="321E7DBC" w14:textId="77777777" w:rsidR="007E418C" w:rsidRDefault="007E418C" w:rsidP="005D0E41">
            <w:r>
              <w:t xml:space="preserve">Ontario Ministry of the Environment. 2009. </w:t>
            </w:r>
            <w:r>
              <w:rPr>
                <w:i/>
              </w:rPr>
              <w:t>Chesterville Well Supply – Drinking Water Inspection Report</w:t>
            </w:r>
            <w:r>
              <w:t>.</w:t>
            </w:r>
          </w:p>
        </w:tc>
        <w:tc>
          <w:tcPr>
            <w:tcW w:w="999" w:type="dxa"/>
          </w:tcPr>
          <w:p w14:paraId="321E7DBD" w14:textId="77777777" w:rsidR="007E418C" w:rsidRDefault="007E418C" w:rsidP="005D0E41">
            <w:r>
              <w:t>Report</w:t>
            </w:r>
          </w:p>
        </w:tc>
        <w:tc>
          <w:tcPr>
            <w:tcW w:w="1934" w:type="dxa"/>
          </w:tcPr>
          <w:p w14:paraId="321E7DBE" w14:textId="77777777" w:rsidR="007E418C" w:rsidRDefault="007E418C" w:rsidP="005D0E41">
            <w:r>
              <w:t>Site Audit</w:t>
            </w:r>
          </w:p>
        </w:tc>
      </w:tr>
      <w:tr w:rsidR="007E418C" w14:paraId="321E7DC4" w14:textId="77777777" w:rsidTr="005D0E41">
        <w:tblPrEx>
          <w:tblCellMar>
            <w:top w:w="43" w:type="dxa"/>
            <w:bottom w:w="43" w:type="dxa"/>
            <w:right w:w="115" w:type="dxa"/>
          </w:tblCellMar>
        </w:tblPrEx>
        <w:trPr>
          <w:cantSplit/>
        </w:trPr>
        <w:tc>
          <w:tcPr>
            <w:tcW w:w="2023" w:type="dxa"/>
          </w:tcPr>
          <w:p w14:paraId="321E7DC0" w14:textId="77777777" w:rsidR="007E418C" w:rsidRDefault="007E418C" w:rsidP="005D0E41">
            <w:r>
              <w:t xml:space="preserve">Vulnerable Area Delineation </w:t>
            </w:r>
          </w:p>
        </w:tc>
        <w:tc>
          <w:tcPr>
            <w:tcW w:w="4491" w:type="dxa"/>
          </w:tcPr>
          <w:p w14:paraId="321E7DC1" w14:textId="77777777" w:rsidR="007E418C" w:rsidRPr="00C75C43" w:rsidRDefault="007E418C" w:rsidP="005D0E41">
            <w:pPr>
              <w:rPr>
                <w:i/>
              </w:rPr>
            </w:pPr>
            <w:r>
              <w:t xml:space="preserve">WESA. 2010. </w:t>
            </w:r>
            <w:r>
              <w:rPr>
                <w:i/>
              </w:rPr>
              <w:t>Groundwater V</w:t>
            </w:r>
            <w:r w:rsidRPr="008134B6">
              <w:rPr>
                <w:i/>
              </w:rPr>
              <w:t xml:space="preserve">ulnerability </w:t>
            </w:r>
            <w:r>
              <w:rPr>
                <w:i/>
              </w:rPr>
              <w:t>Analyses, Winchester and Chesterville Water Supplies</w:t>
            </w:r>
            <w:r w:rsidRPr="008134B6">
              <w:rPr>
                <w:i/>
              </w:rPr>
              <w:t>.</w:t>
            </w:r>
          </w:p>
        </w:tc>
        <w:tc>
          <w:tcPr>
            <w:tcW w:w="999" w:type="dxa"/>
          </w:tcPr>
          <w:p w14:paraId="321E7DC2" w14:textId="77777777" w:rsidR="007E418C" w:rsidRDefault="007E418C" w:rsidP="005D0E41">
            <w:r>
              <w:t>Technical Study</w:t>
            </w:r>
          </w:p>
        </w:tc>
        <w:tc>
          <w:tcPr>
            <w:tcW w:w="1934" w:type="dxa"/>
          </w:tcPr>
          <w:p w14:paraId="321E7DC3" w14:textId="77777777" w:rsidR="007E418C" w:rsidRDefault="007E418C" w:rsidP="005D0E41">
            <w:r>
              <w:t>Hydrogeologic Modelling, Spatial Analysis</w:t>
            </w:r>
          </w:p>
        </w:tc>
      </w:tr>
      <w:tr w:rsidR="007E418C" w14:paraId="321E7DC9" w14:textId="77777777" w:rsidTr="005D0E41">
        <w:tblPrEx>
          <w:tblCellMar>
            <w:top w:w="43" w:type="dxa"/>
            <w:bottom w:w="43" w:type="dxa"/>
            <w:right w:w="115" w:type="dxa"/>
          </w:tblCellMar>
        </w:tblPrEx>
        <w:trPr>
          <w:cantSplit/>
        </w:trPr>
        <w:tc>
          <w:tcPr>
            <w:tcW w:w="2023" w:type="dxa"/>
          </w:tcPr>
          <w:p w14:paraId="321E7DC5" w14:textId="77777777" w:rsidR="007E418C" w:rsidRDefault="007E418C" w:rsidP="005D0E41">
            <w:r>
              <w:t>Vulnerability Scoring</w:t>
            </w:r>
          </w:p>
        </w:tc>
        <w:tc>
          <w:tcPr>
            <w:tcW w:w="4491" w:type="dxa"/>
          </w:tcPr>
          <w:p w14:paraId="321E7DC6" w14:textId="77777777" w:rsidR="007E418C" w:rsidRPr="00C75C43" w:rsidRDefault="007E418C" w:rsidP="005D0E41">
            <w:pPr>
              <w:rPr>
                <w:i/>
              </w:rPr>
            </w:pPr>
            <w:r>
              <w:t xml:space="preserve">WESA. 2010. </w:t>
            </w:r>
            <w:r>
              <w:rPr>
                <w:i/>
              </w:rPr>
              <w:t>Groundwater V</w:t>
            </w:r>
            <w:r w:rsidRPr="008134B6">
              <w:rPr>
                <w:i/>
              </w:rPr>
              <w:t xml:space="preserve">ulnerability </w:t>
            </w:r>
            <w:r>
              <w:rPr>
                <w:i/>
              </w:rPr>
              <w:t>Analyses, Winchester and Chesterville Water Supplies</w:t>
            </w:r>
            <w:r w:rsidRPr="008134B6">
              <w:rPr>
                <w:i/>
              </w:rPr>
              <w:t>.</w:t>
            </w:r>
          </w:p>
        </w:tc>
        <w:tc>
          <w:tcPr>
            <w:tcW w:w="999" w:type="dxa"/>
          </w:tcPr>
          <w:p w14:paraId="321E7DC7" w14:textId="77777777" w:rsidR="007E418C" w:rsidRDefault="007E418C" w:rsidP="005D0E41">
            <w:r>
              <w:t>Technical Study</w:t>
            </w:r>
          </w:p>
        </w:tc>
        <w:tc>
          <w:tcPr>
            <w:tcW w:w="1934" w:type="dxa"/>
          </w:tcPr>
          <w:p w14:paraId="321E7DC8" w14:textId="77777777" w:rsidR="007E418C" w:rsidRDefault="007E418C" w:rsidP="005D0E41">
            <w:r>
              <w:t>SWAT Assessment, Engineering Assessment</w:t>
            </w:r>
          </w:p>
        </w:tc>
      </w:tr>
      <w:tr w:rsidR="007E418C" w14:paraId="321E7DCE" w14:textId="77777777" w:rsidTr="005D0E41">
        <w:tblPrEx>
          <w:tblCellMar>
            <w:top w:w="43" w:type="dxa"/>
            <w:bottom w:w="43" w:type="dxa"/>
            <w:right w:w="115" w:type="dxa"/>
          </w:tblCellMar>
        </w:tblPrEx>
        <w:trPr>
          <w:cantSplit/>
        </w:trPr>
        <w:tc>
          <w:tcPr>
            <w:tcW w:w="2023" w:type="dxa"/>
          </w:tcPr>
          <w:p w14:paraId="321E7DCA" w14:textId="77777777" w:rsidR="007E418C" w:rsidRDefault="007E418C" w:rsidP="005D0E41">
            <w:r>
              <w:t>Managed Lands</w:t>
            </w:r>
          </w:p>
        </w:tc>
        <w:tc>
          <w:tcPr>
            <w:tcW w:w="4491" w:type="dxa"/>
          </w:tcPr>
          <w:p w14:paraId="321E7DCB" w14:textId="77777777" w:rsidR="007E418C" w:rsidRDefault="007E418C" w:rsidP="005D0E41">
            <w:r>
              <w:t xml:space="preserve">WESA. 2010. </w:t>
            </w:r>
            <w:r>
              <w:rPr>
                <w:i/>
              </w:rPr>
              <w:t>Groundwater Threats Analyses, Winchester and Chesterville Water Supplies</w:t>
            </w:r>
            <w:r w:rsidRPr="008134B6">
              <w:rPr>
                <w:i/>
              </w:rPr>
              <w:t>.</w:t>
            </w:r>
          </w:p>
        </w:tc>
        <w:tc>
          <w:tcPr>
            <w:tcW w:w="999" w:type="dxa"/>
          </w:tcPr>
          <w:p w14:paraId="321E7DCC" w14:textId="77777777" w:rsidR="007E418C" w:rsidRDefault="007E418C" w:rsidP="005D0E41">
            <w:r>
              <w:t>Technical Study</w:t>
            </w:r>
          </w:p>
        </w:tc>
        <w:tc>
          <w:tcPr>
            <w:tcW w:w="1934" w:type="dxa"/>
          </w:tcPr>
          <w:p w14:paraId="321E7DCD" w14:textId="77777777" w:rsidR="007E418C" w:rsidRDefault="007E418C" w:rsidP="005D0E41">
            <w:r>
              <w:t>Engineering Assessment, Spatial Analyses</w:t>
            </w:r>
          </w:p>
        </w:tc>
      </w:tr>
      <w:tr w:rsidR="007E418C" w14:paraId="321E7DD3" w14:textId="77777777" w:rsidTr="005D0E41">
        <w:tblPrEx>
          <w:tblCellMar>
            <w:top w:w="43" w:type="dxa"/>
            <w:bottom w:w="43" w:type="dxa"/>
            <w:right w:w="115" w:type="dxa"/>
          </w:tblCellMar>
        </w:tblPrEx>
        <w:trPr>
          <w:cantSplit/>
        </w:trPr>
        <w:tc>
          <w:tcPr>
            <w:tcW w:w="2023" w:type="dxa"/>
          </w:tcPr>
          <w:p w14:paraId="321E7DCF" w14:textId="77777777" w:rsidR="007E418C" w:rsidRDefault="007E418C" w:rsidP="005D0E41">
            <w:r>
              <w:t>Livestock Density</w:t>
            </w:r>
          </w:p>
        </w:tc>
        <w:tc>
          <w:tcPr>
            <w:tcW w:w="4491" w:type="dxa"/>
          </w:tcPr>
          <w:p w14:paraId="321E7DD0" w14:textId="77777777" w:rsidR="007E418C" w:rsidRDefault="007E418C" w:rsidP="005D0E41">
            <w:r>
              <w:t xml:space="preserve">WESA. 2010. </w:t>
            </w:r>
            <w:r>
              <w:rPr>
                <w:i/>
              </w:rPr>
              <w:t>Groundwater Threats Analyses, Winchester and Chesterville Water Supplies</w:t>
            </w:r>
            <w:r w:rsidRPr="008134B6">
              <w:rPr>
                <w:i/>
              </w:rPr>
              <w:t>.</w:t>
            </w:r>
          </w:p>
        </w:tc>
        <w:tc>
          <w:tcPr>
            <w:tcW w:w="999" w:type="dxa"/>
          </w:tcPr>
          <w:p w14:paraId="321E7DD1" w14:textId="77777777" w:rsidR="007E418C" w:rsidRDefault="007E418C" w:rsidP="005D0E41">
            <w:r>
              <w:t>Technical Study</w:t>
            </w:r>
          </w:p>
        </w:tc>
        <w:tc>
          <w:tcPr>
            <w:tcW w:w="1934" w:type="dxa"/>
          </w:tcPr>
          <w:p w14:paraId="321E7DD2" w14:textId="77777777" w:rsidR="007E418C" w:rsidRDefault="007E418C" w:rsidP="005D0E41">
            <w:r>
              <w:t>Engineering Assessment, Spatial Analyses</w:t>
            </w:r>
          </w:p>
        </w:tc>
      </w:tr>
      <w:tr w:rsidR="007E418C" w14:paraId="321E7DD8" w14:textId="77777777" w:rsidTr="005D0E41">
        <w:tblPrEx>
          <w:tblCellMar>
            <w:top w:w="43" w:type="dxa"/>
            <w:bottom w:w="43" w:type="dxa"/>
            <w:right w:w="115" w:type="dxa"/>
          </w:tblCellMar>
        </w:tblPrEx>
        <w:trPr>
          <w:cantSplit/>
        </w:trPr>
        <w:tc>
          <w:tcPr>
            <w:tcW w:w="2023" w:type="dxa"/>
          </w:tcPr>
          <w:p w14:paraId="321E7DD4" w14:textId="77777777" w:rsidR="007E418C" w:rsidRDefault="007E418C" w:rsidP="005D0E41">
            <w:r>
              <w:t>Impervious Surfaces</w:t>
            </w:r>
          </w:p>
        </w:tc>
        <w:tc>
          <w:tcPr>
            <w:tcW w:w="4491" w:type="dxa"/>
          </w:tcPr>
          <w:p w14:paraId="321E7DD5" w14:textId="77777777" w:rsidR="007E418C" w:rsidRDefault="007E418C" w:rsidP="005D0E41">
            <w:r>
              <w:t xml:space="preserve">WESA. 2010. </w:t>
            </w:r>
            <w:r>
              <w:rPr>
                <w:i/>
              </w:rPr>
              <w:t>Groundwater Threats Analyses, Winchester and Chesterville Water Supplies</w:t>
            </w:r>
            <w:r w:rsidRPr="008134B6">
              <w:rPr>
                <w:i/>
              </w:rPr>
              <w:t>.</w:t>
            </w:r>
          </w:p>
        </w:tc>
        <w:tc>
          <w:tcPr>
            <w:tcW w:w="999" w:type="dxa"/>
          </w:tcPr>
          <w:p w14:paraId="321E7DD6" w14:textId="77777777" w:rsidR="007E418C" w:rsidRDefault="007E418C" w:rsidP="005D0E41">
            <w:r>
              <w:t>Technical Study</w:t>
            </w:r>
          </w:p>
        </w:tc>
        <w:tc>
          <w:tcPr>
            <w:tcW w:w="1934" w:type="dxa"/>
          </w:tcPr>
          <w:p w14:paraId="321E7DD7" w14:textId="77777777" w:rsidR="007E418C" w:rsidRDefault="007E418C" w:rsidP="005D0E41">
            <w:r>
              <w:t>Engineering Assessment, Spatial Analyses</w:t>
            </w:r>
          </w:p>
        </w:tc>
      </w:tr>
      <w:tr w:rsidR="007E418C" w14:paraId="321E7DDD" w14:textId="77777777" w:rsidTr="005D0E41">
        <w:tblPrEx>
          <w:tblCellMar>
            <w:top w:w="43" w:type="dxa"/>
            <w:bottom w:w="43" w:type="dxa"/>
            <w:right w:w="115" w:type="dxa"/>
          </w:tblCellMar>
        </w:tblPrEx>
        <w:trPr>
          <w:cantSplit/>
        </w:trPr>
        <w:tc>
          <w:tcPr>
            <w:tcW w:w="2023" w:type="dxa"/>
          </w:tcPr>
          <w:p w14:paraId="321E7DD9" w14:textId="77777777" w:rsidR="007E418C" w:rsidRDefault="007E418C" w:rsidP="005D0E41">
            <w:r>
              <w:t>Issues Evaluation</w:t>
            </w:r>
          </w:p>
        </w:tc>
        <w:tc>
          <w:tcPr>
            <w:tcW w:w="4491" w:type="dxa"/>
          </w:tcPr>
          <w:p w14:paraId="321E7DDA" w14:textId="77777777" w:rsidR="007E418C" w:rsidRDefault="007E418C"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7DDB" w14:textId="77777777" w:rsidR="007E418C" w:rsidRDefault="007E418C" w:rsidP="005D0E41">
            <w:r>
              <w:t>Report</w:t>
            </w:r>
          </w:p>
        </w:tc>
        <w:tc>
          <w:tcPr>
            <w:tcW w:w="1934" w:type="dxa"/>
          </w:tcPr>
          <w:p w14:paraId="321E7DDC" w14:textId="77777777" w:rsidR="007E418C" w:rsidRDefault="007E418C" w:rsidP="005D0E41">
            <w:r>
              <w:t>Data Analyses, Interviews with Operators, Interviews with Drinking Water Inspectors</w:t>
            </w:r>
          </w:p>
        </w:tc>
      </w:tr>
      <w:tr w:rsidR="007E418C" w14:paraId="321E7DE2" w14:textId="77777777" w:rsidTr="005D0E41">
        <w:tblPrEx>
          <w:tblCellMar>
            <w:top w:w="43" w:type="dxa"/>
            <w:bottom w:w="43" w:type="dxa"/>
            <w:right w:w="115" w:type="dxa"/>
          </w:tblCellMar>
        </w:tblPrEx>
        <w:trPr>
          <w:cantSplit/>
        </w:trPr>
        <w:tc>
          <w:tcPr>
            <w:tcW w:w="2023" w:type="dxa"/>
          </w:tcPr>
          <w:p w14:paraId="321E7DDE" w14:textId="77777777" w:rsidR="007E418C" w:rsidRDefault="007E418C" w:rsidP="005D0E41">
            <w:r>
              <w:t>Water Quality Threats Assessment</w:t>
            </w:r>
          </w:p>
        </w:tc>
        <w:tc>
          <w:tcPr>
            <w:tcW w:w="4491" w:type="dxa"/>
          </w:tcPr>
          <w:p w14:paraId="321E7DDF" w14:textId="77777777" w:rsidR="007E418C" w:rsidRDefault="007E418C" w:rsidP="005D0E41">
            <w:r>
              <w:t xml:space="preserve">WESA. 2010. </w:t>
            </w:r>
            <w:r>
              <w:rPr>
                <w:i/>
              </w:rPr>
              <w:t>Groundwater Threats Analyses, Winchester and Chesterville Water Supplies</w:t>
            </w:r>
            <w:r w:rsidRPr="008134B6">
              <w:rPr>
                <w:i/>
              </w:rPr>
              <w:t>.</w:t>
            </w:r>
          </w:p>
        </w:tc>
        <w:tc>
          <w:tcPr>
            <w:tcW w:w="999" w:type="dxa"/>
          </w:tcPr>
          <w:p w14:paraId="321E7DE0" w14:textId="77777777" w:rsidR="007E418C" w:rsidRDefault="007E418C" w:rsidP="005D0E41">
            <w:r>
              <w:t>Technical Study</w:t>
            </w:r>
          </w:p>
        </w:tc>
        <w:tc>
          <w:tcPr>
            <w:tcW w:w="1934" w:type="dxa"/>
          </w:tcPr>
          <w:p w14:paraId="321E7DE1" w14:textId="77777777" w:rsidR="007E418C" w:rsidRDefault="007E418C" w:rsidP="005D0E41">
            <w:r>
              <w:t>Spatial Analyses, Windshield Survey, Engineering Assessment</w:t>
            </w:r>
          </w:p>
        </w:tc>
      </w:tr>
    </w:tbl>
    <w:p w14:paraId="321E7DE3" w14:textId="77777777" w:rsidR="003B6E0A" w:rsidRDefault="003B6E0A" w:rsidP="003B6E0A">
      <w:pPr>
        <w:pStyle w:val="Heading4"/>
        <w:spacing w:line="276" w:lineRule="auto"/>
      </w:pPr>
      <w:r>
        <w:t>Uncertainty Analysis</w:t>
      </w:r>
    </w:p>
    <w:p w14:paraId="321E7DE4" w14:textId="77777777" w:rsidR="003B6E0A" w:rsidRDefault="003B6E0A" w:rsidP="003B6E0A">
      <w:r>
        <w:t>Uncertainty analyses have been carried out as part of the technical studies assessing vulnerability and threats for this drinking water system. For the purpose of this report, uncertainty is assessed as either being “High” or “Low”.</w:t>
      </w:r>
    </w:p>
    <w:p w14:paraId="321E7DE5" w14:textId="77777777" w:rsidR="003B6E0A" w:rsidRDefault="003B6E0A" w:rsidP="003B6E0A">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7DE6" w14:textId="77777777" w:rsidR="00381AF4" w:rsidRDefault="00381AF4" w:rsidP="00381AF4">
      <w:r>
        <w:t>The uncertainty relating to scoring of WHPAs is related to the uncertainty in WHPA delineation, SAAT calculation and the identification of transport pathways. The shape and direction of the WHPA is of high uncertainty.  The well is completed at the edge of the esker. Groundwater flow in the vicinity of the esker is not well documented, nor is the interaction between the esker and the bedrock. There is also uncertainty regarding flow within the esker deposits, some data suggests there is stratification within the esker resulting in vertical gradients within the esker complex. There is a low permeability formation overlying the aquifer to the west of the well, SAAT calculations were completed.</w:t>
      </w:r>
    </w:p>
    <w:p w14:paraId="321E7DE7" w14:textId="77777777" w:rsidR="00381AF4" w:rsidRDefault="00381AF4" w:rsidP="00381AF4">
      <w:r>
        <w:t>Since the WHPA delineation had high uncertainty, the vulnerability scoring is assumed to have high uncertainty.</w:t>
      </w:r>
    </w:p>
    <w:p w14:paraId="321E7DE8" w14:textId="77777777" w:rsidR="00381AF4" w:rsidRDefault="00381AF4" w:rsidP="00381AF4">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7DE9" w14:textId="77777777" w:rsidR="005A5BCB" w:rsidRDefault="00381AF4" w:rsidP="00381AF4">
      <w:r>
        <w:t xml:space="preserve">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 </w:t>
      </w:r>
    </w:p>
    <w:p w14:paraId="321E7DEA" w14:textId="77777777" w:rsidR="003B6E0A" w:rsidRPr="009E6183" w:rsidRDefault="003B6E0A" w:rsidP="003B6E0A">
      <w:r>
        <w:t xml:space="preserve">A summary of uncertainty is </w:t>
      </w:r>
      <w:r w:rsidR="00F71CB7">
        <w:t xml:space="preserve">listed in </w:t>
      </w:r>
      <w:r w:rsidR="00E81A2F">
        <w:fldChar w:fldCharType="begin" w:fldLock="1"/>
      </w:r>
      <w:r w:rsidR="00E81A2F">
        <w:instrText xml:space="preserve"> REF _Ref275251544 \h  \* MERGEFORMAT </w:instrText>
      </w:r>
      <w:r w:rsidR="00E81A2F">
        <w:fldChar w:fldCharType="separate"/>
      </w:r>
      <w:r w:rsidR="00792304" w:rsidRPr="00792304">
        <w:rPr>
          <w:rStyle w:val="Emphasis"/>
        </w:rPr>
        <w:t>Table 5.9.12</w:t>
      </w:r>
      <w:r w:rsidR="00E81A2F">
        <w:fldChar w:fldCharType="end"/>
      </w:r>
      <w:r>
        <w:t>.</w:t>
      </w:r>
    </w:p>
    <w:p w14:paraId="321E7DEB" w14:textId="49B95456" w:rsidR="003B6E0A" w:rsidRDefault="003B6E0A" w:rsidP="003B6E0A">
      <w:pPr>
        <w:pStyle w:val="Caption"/>
        <w:keepNext/>
      </w:pPr>
      <w:bookmarkStart w:id="1779" w:name="_Ref275251544"/>
      <w:bookmarkStart w:id="1780" w:name="_Toc461181974"/>
      <w:r>
        <w:t xml:space="preserve">Table </w:t>
      </w:r>
      <w:r w:rsidR="003F2419">
        <w:fldChar w:fldCharType="begin" w:fldLock="1"/>
      </w:r>
      <w:r w:rsidR="00577752">
        <w:instrText xml:space="preserve"> STYLEREF 2 \s </w:instrText>
      </w:r>
      <w:r w:rsidR="003F2419">
        <w:fldChar w:fldCharType="separate"/>
      </w:r>
      <w:r w:rsidR="00792304">
        <w:rPr>
          <w:noProof/>
        </w:rPr>
        <w:t>5.9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779"/>
      <w:r>
        <w:t>: Summary of Uncertainty Analyses, Chesterville</w:t>
      </w:r>
      <w:bookmarkEnd w:id="1780"/>
    </w:p>
    <w:tbl>
      <w:tblPr>
        <w:tblStyle w:val="TableGrid1"/>
        <w:tblW w:w="9518" w:type="dxa"/>
        <w:tblLook w:val="04A0" w:firstRow="1" w:lastRow="0" w:firstColumn="1" w:lastColumn="0" w:noHBand="0" w:noVBand="1"/>
      </w:tblPr>
      <w:tblGrid>
        <w:gridCol w:w="4273"/>
        <w:gridCol w:w="1311"/>
        <w:gridCol w:w="1311"/>
        <w:gridCol w:w="1311"/>
        <w:gridCol w:w="1312"/>
      </w:tblGrid>
      <w:tr w:rsidR="00381AF4" w:rsidRPr="005F78AE" w14:paraId="321E7DEE" w14:textId="77777777" w:rsidTr="00B04659">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7DEC" w14:textId="77777777" w:rsidR="00381AF4" w:rsidRPr="005F78AE" w:rsidRDefault="00381AF4" w:rsidP="00B04659">
            <w:r w:rsidRPr="005F78AE">
              <w:t>Component</w:t>
            </w:r>
          </w:p>
        </w:tc>
        <w:tc>
          <w:tcPr>
            <w:tcW w:w="5245" w:type="dxa"/>
            <w:gridSpan w:val="4"/>
            <w:tcBorders>
              <w:bottom w:val="single" w:sz="4" w:space="0" w:color="000000" w:themeColor="text1"/>
            </w:tcBorders>
          </w:tcPr>
          <w:p w14:paraId="321E7DED" w14:textId="77777777" w:rsidR="00381AF4" w:rsidRPr="005F78AE" w:rsidRDefault="00381AF4" w:rsidP="00B04659">
            <w:r w:rsidRPr="005F78AE">
              <w:t>Uncertainty Assessment</w:t>
            </w:r>
          </w:p>
        </w:tc>
      </w:tr>
      <w:tr w:rsidR="00381AF4" w:rsidRPr="005F78AE" w14:paraId="321E7DF4" w14:textId="77777777" w:rsidTr="00B04659">
        <w:tblPrEx>
          <w:tblCellMar>
            <w:top w:w="43" w:type="dxa"/>
            <w:bottom w:w="43" w:type="dxa"/>
            <w:right w:w="115" w:type="dxa"/>
          </w:tblCellMar>
        </w:tblPrEx>
        <w:tc>
          <w:tcPr>
            <w:tcW w:w="4273" w:type="dxa"/>
            <w:vMerge/>
          </w:tcPr>
          <w:p w14:paraId="321E7DEF" w14:textId="77777777" w:rsidR="00381AF4" w:rsidRPr="005F78AE" w:rsidRDefault="00381AF4" w:rsidP="00B04659"/>
        </w:tc>
        <w:tc>
          <w:tcPr>
            <w:tcW w:w="1311" w:type="dxa"/>
            <w:shd w:val="clear" w:color="auto" w:fill="D9D9D9" w:themeFill="background1" w:themeFillShade="D9"/>
          </w:tcPr>
          <w:p w14:paraId="321E7DF0" w14:textId="77777777" w:rsidR="00381AF4" w:rsidRPr="005F78AE" w:rsidRDefault="00F57A7B" w:rsidP="00B04659">
            <w:pPr>
              <w:rPr>
                <w:b/>
              </w:rPr>
            </w:pPr>
            <w:r>
              <w:rPr>
                <w:b/>
              </w:rPr>
              <w:t>WHPA-A</w:t>
            </w:r>
          </w:p>
        </w:tc>
        <w:tc>
          <w:tcPr>
            <w:tcW w:w="1311" w:type="dxa"/>
            <w:shd w:val="clear" w:color="auto" w:fill="D9D9D9" w:themeFill="background1" w:themeFillShade="D9"/>
          </w:tcPr>
          <w:p w14:paraId="321E7DF1" w14:textId="77777777" w:rsidR="00381AF4" w:rsidRPr="005F78AE" w:rsidRDefault="00F57A7B" w:rsidP="00B04659">
            <w:pPr>
              <w:rPr>
                <w:b/>
              </w:rPr>
            </w:pPr>
            <w:r>
              <w:rPr>
                <w:b/>
              </w:rPr>
              <w:t>WHPA-B</w:t>
            </w:r>
          </w:p>
        </w:tc>
        <w:tc>
          <w:tcPr>
            <w:tcW w:w="1311" w:type="dxa"/>
            <w:shd w:val="clear" w:color="auto" w:fill="D9D9D9" w:themeFill="background1" w:themeFillShade="D9"/>
          </w:tcPr>
          <w:p w14:paraId="321E7DF2" w14:textId="77777777" w:rsidR="00381AF4" w:rsidRPr="005F78AE" w:rsidRDefault="00F57A7B" w:rsidP="00B04659">
            <w:pPr>
              <w:rPr>
                <w:b/>
              </w:rPr>
            </w:pPr>
            <w:r>
              <w:rPr>
                <w:b/>
              </w:rPr>
              <w:t>WHPA-C</w:t>
            </w:r>
          </w:p>
        </w:tc>
        <w:tc>
          <w:tcPr>
            <w:tcW w:w="1312" w:type="dxa"/>
            <w:shd w:val="clear" w:color="auto" w:fill="D9D9D9" w:themeFill="background1" w:themeFillShade="D9"/>
          </w:tcPr>
          <w:p w14:paraId="321E7DF3" w14:textId="77777777" w:rsidR="00381AF4" w:rsidRPr="005F78AE" w:rsidRDefault="00F57A7B" w:rsidP="00B04659">
            <w:pPr>
              <w:rPr>
                <w:b/>
              </w:rPr>
            </w:pPr>
            <w:r>
              <w:rPr>
                <w:b/>
              </w:rPr>
              <w:t>WHPA-D</w:t>
            </w:r>
          </w:p>
        </w:tc>
      </w:tr>
      <w:tr w:rsidR="00381AF4" w:rsidRPr="005F78AE" w14:paraId="321E7DFA" w14:textId="77777777" w:rsidTr="00B04659">
        <w:tblPrEx>
          <w:tblCellMar>
            <w:top w:w="43" w:type="dxa"/>
            <w:bottom w:w="43" w:type="dxa"/>
            <w:right w:w="115" w:type="dxa"/>
          </w:tblCellMar>
        </w:tblPrEx>
        <w:tc>
          <w:tcPr>
            <w:tcW w:w="4273" w:type="dxa"/>
          </w:tcPr>
          <w:p w14:paraId="321E7DF5" w14:textId="77777777" w:rsidR="00381AF4" w:rsidRPr="005F78AE" w:rsidRDefault="00F57A7B" w:rsidP="00B04659">
            <w:r>
              <w:t>WHPA Del</w:t>
            </w:r>
            <w:r w:rsidR="00381AF4" w:rsidRPr="005F78AE">
              <w:t>ineation (shape and direction)</w:t>
            </w:r>
          </w:p>
        </w:tc>
        <w:tc>
          <w:tcPr>
            <w:tcW w:w="1311" w:type="dxa"/>
          </w:tcPr>
          <w:p w14:paraId="321E7DF6" w14:textId="77777777" w:rsidR="00381AF4" w:rsidRPr="005F78AE" w:rsidRDefault="00381AF4" w:rsidP="00B04659">
            <w:r w:rsidRPr="005F78AE">
              <w:t>Low</w:t>
            </w:r>
          </w:p>
        </w:tc>
        <w:tc>
          <w:tcPr>
            <w:tcW w:w="1311" w:type="dxa"/>
          </w:tcPr>
          <w:p w14:paraId="321E7DF7" w14:textId="77777777" w:rsidR="00381AF4" w:rsidRPr="005F78AE" w:rsidRDefault="00381AF4" w:rsidP="00B04659">
            <w:r w:rsidRPr="005F78AE">
              <w:t>High</w:t>
            </w:r>
          </w:p>
        </w:tc>
        <w:tc>
          <w:tcPr>
            <w:tcW w:w="1311" w:type="dxa"/>
          </w:tcPr>
          <w:p w14:paraId="321E7DF8" w14:textId="77777777" w:rsidR="00381AF4" w:rsidRPr="005F78AE" w:rsidRDefault="00381AF4" w:rsidP="00B04659">
            <w:r w:rsidRPr="005F78AE">
              <w:t>High</w:t>
            </w:r>
          </w:p>
        </w:tc>
        <w:tc>
          <w:tcPr>
            <w:tcW w:w="1312" w:type="dxa"/>
          </w:tcPr>
          <w:p w14:paraId="321E7DF9" w14:textId="77777777" w:rsidR="00381AF4" w:rsidRPr="005F78AE" w:rsidRDefault="00381AF4" w:rsidP="00B04659">
            <w:r w:rsidRPr="005F78AE">
              <w:t>High</w:t>
            </w:r>
          </w:p>
        </w:tc>
      </w:tr>
      <w:tr w:rsidR="00381AF4" w:rsidRPr="005F78AE" w14:paraId="321E7E00" w14:textId="77777777" w:rsidTr="00B04659">
        <w:tblPrEx>
          <w:tblCellMar>
            <w:top w:w="43" w:type="dxa"/>
            <w:bottom w:w="43" w:type="dxa"/>
            <w:right w:w="115" w:type="dxa"/>
          </w:tblCellMar>
        </w:tblPrEx>
        <w:tc>
          <w:tcPr>
            <w:tcW w:w="4273" w:type="dxa"/>
          </w:tcPr>
          <w:p w14:paraId="321E7DFB" w14:textId="77777777" w:rsidR="00381AF4" w:rsidRPr="005F78AE" w:rsidRDefault="00F57A7B" w:rsidP="00B04659">
            <w:r>
              <w:t>WHPA Del</w:t>
            </w:r>
            <w:r w:rsidR="00381AF4" w:rsidRPr="005F78AE">
              <w:t>ineation (length)</w:t>
            </w:r>
          </w:p>
        </w:tc>
        <w:tc>
          <w:tcPr>
            <w:tcW w:w="1311" w:type="dxa"/>
          </w:tcPr>
          <w:p w14:paraId="321E7DFC" w14:textId="77777777" w:rsidR="00381AF4" w:rsidRPr="005F78AE" w:rsidRDefault="00381AF4" w:rsidP="00B04659">
            <w:r w:rsidRPr="005F78AE">
              <w:t>Low</w:t>
            </w:r>
          </w:p>
        </w:tc>
        <w:tc>
          <w:tcPr>
            <w:tcW w:w="1311" w:type="dxa"/>
          </w:tcPr>
          <w:p w14:paraId="321E7DFD" w14:textId="77777777" w:rsidR="00381AF4" w:rsidRPr="005F78AE" w:rsidRDefault="00381AF4" w:rsidP="00B04659">
            <w:r w:rsidRPr="005F78AE">
              <w:t>High</w:t>
            </w:r>
          </w:p>
        </w:tc>
        <w:tc>
          <w:tcPr>
            <w:tcW w:w="1311" w:type="dxa"/>
          </w:tcPr>
          <w:p w14:paraId="321E7DFE" w14:textId="77777777" w:rsidR="00381AF4" w:rsidRPr="005F78AE" w:rsidRDefault="00381AF4" w:rsidP="00B04659">
            <w:r w:rsidRPr="005F78AE">
              <w:t>High</w:t>
            </w:r>
          </w:p>
        </w:tc>
        <w:tc>
          <w:tcPr>
            <w:tcW w:w="1312" w:type="dxa"/>
          </w:tcPr>
          <w:p w14:paraId="321E7DFF" w14:textId="77777777" w:rsidR="00381AF4" w:rsidRPr="005F78AE" w:rsidRDefault="00381AF4" w:rsidP="00B04659">
            <w:r w:rsidRPr="005F78AE">
              <w:t>High</w:t>
            </w:r>
          </w:p>
        </w:tc>
      </w:tr>
      <w:tr w:rsidR="00381AF4" w:rsidRPr="005F78AE" w14:paraId="321E7E06" w14:textId="77777777" w:rsidTr="00B04659">
        <w:tblPrEx>
          <w:tblCellMar>
            <w:top w:w="43" w:type="dxa"/>
            <w:bottom w:w="43" w:type="dxa"/>
            <w:right w:w="115" w:type="dxa"/>
          </w:tblCellMar>
        </w:tblPrEx>
        <w:tc>
          <w:tcPr>
            <w:tcW w:w="4273" w:type="dxa"/>
          </w:tcPr>
          <w:p w14:paraId="321E7E01" w14:textId="77777777" w:rsidR="00381AF4" w:rsidRPr="005F78AE" w:rsidRDefault="00381AF4" w:rsidP="00B04659">
            <w:r w:rsidRPr="005F78AE">
              <w:t>Surface to Aquifer Advection Time</w:t>
            </w:r>
          </w:p>
        </w:tc>
        <w:tc>
          <w:tcPr>
            <w:tcW w:w="1311" w:type="dxa"/>
          </w:tcPr>
          <w:p w14:paraId="321E7E02" w14:textId="77777777" w:rsidR="00381AF4" w:rsidRPr="005F78AE" w:rsidRDefault="00381AF4" w:rsidP="00B04659">
            <w:r w:rsidRPr="005F78AE">
              <w:t>n/a</w:t>
            </w:r>
          </w:p>
        </w:tc>
        <w:tc>
          <w:tcPr>
            <w:tcW w:w="1311" w:type="dxa"/>
          </w:tcPr>
          <w:p w14:paraId="321E7E03" w14:textId="77777777" w:rsidR="00381AF4" w:rsidRPr="005F78AE" w:rsidRDefault="00381AF4" w:rsidP="00B04659">
            <w:r w:rsidRPr="005F78AE">
              <w:t>High</w:t>
            </w:r>
          </w:p>
        </w:tc>
        <w:tc>
          <w:tcPr>
            <w:tcW w:w="1311" w:type="dxa"/>
          </w:tcPr>
          <w:p w14:paraId="321E7E04" w14:textId="77777777" w:rsidR="00381AF4" w:rsidRPr="005F78AE" w:rsidRDefault="00381AF4" w:rsidP="00B04659">
            <w:r w:rsidRPr="005F78AE">
              <w:t>High</w:t>
            </w:r>
          </w:p>
        </w:tc>
        <w:tc>
          <w:tcPr>
            <w:tcW w:w="1312" w:type="dxa"/>
          </w:tcPr>
          <w:p w14:paraId="321E7E05" w14:textId="77777777" w:rsidR="00381AF4" w:rsidRPr="005F78AE" w:rsidRDefault="00381AF4" w:rsidP="00B04659">
            <w:r w:rsidRPr="005F78AE">
              <w:t>High</w:t>
            </w:r>
          </w:p>
        </w:tc>
      </w:tr>
      <w:tr w:rsidR="00381AF4" w:rsidRPr="005F78AE" w14:paraId="321E7E0C" w14:textId="77777777" w:rsidTr="00B04659">
        <w:tblPrEx>
          <w:tblCellMar>
            <w:top w:w="43" w:type="dxa"/>
            <w:bottom w:w="43" w:type="dxa"/>
            <w:right w:w="115" w:type="dxa"/>
          </w:tblCellMar>
        </w:tblPrEx>
        <w:tc>
          <w:tcPr>
            <w:tcW w:w="4273" w:type="dxa"/>
          </w:tcPr>
          <w:p w14:paraId="321E7E07" w14:textId="77777777" w:rsidR="00381AF4" w:rsidRPr="005F78AE" w:rsidRDefault="00381AF4" w:rsidP="00B04659">
            <w:r w:rsidRPr="005F78AE">
              <w:t>Vulnerability Scoring</w:t>
            </w:r>
          </w:p>
        </w:tc>
        <w:tc>
          <w:tcPr>
            <w:tcW w:w="1311" w:type="dxa"/>
          </w:tcPr>
          <w:p w14:paraId="321E7E08" w14:textId="77777777" w:rsidR="00381AF4" w:rsidRPr="005F78AE" w:rsidRDefault="00381AF4" w:rsidP="00B04659">
            <w:r w:rsidRPr="005F78AE">
              <w:t>Low</w:t>
            </w:r>
          </w:p>
        </w:tc>
        <w:tc>
          <w:tcPr>
            <w:tcW w:w="1311" w:type="dxa"/>
          </w:tcPr>
          <w:p w14:paraId="321E7E09" w14:textId="77777777" w:rsidR="00381AF4" w:rsidRPr="005F78AE" w:rsidRDefault="00381AF4" w:rsidP="00B04659">
            <w:r w:rsidRPr="005F78AE">
              <w:t>High</w:t>
            </w:r>
          </w:p>
        </w:tc>
        <w:tc>
          <w:tcPr>
            <w:tcW w:w="1311" w:type="dxa"/>
          </w:tcPr>
          <w:p w14:paraId="321E7E0A" w14:textId="77777777" w:rsidR="00381AF4" w:rsidRPr="005F78AE" w:rsidRDefault="00381AF4" w:rsidP="00B04659">
            <w:r w:rsidRPr="005F78AE">
              <w:t>High</w:t>
            </w:r>
          </w:p>
        </w:tc>
        <w:tc>
          <w:tcPr>
            <w:tcW w:w="1312" w:type="dxa"/>
          </w:tcPr>
          <w:p w14:paraId="321E7E0B" w14:textId="77777777" w:rsidR="00381AF4" w:rsidRPr="005F78AE" w:rsidRDefault="00381AF4" w:rsidP="00B04659">
            <w:r w:rsidRPr="005F78AE">
              <w:t>High</w:t>
            </w:r>
          </w:p>
        </w:tc>
      </w:tr>
      <w:tr w:rsidR="00381AF4" w:rsidRPr="005F78AE" w14:paraId="321E7E12" w14:textId="77777777" w:rsidTr="00B04659">
        <w:tblPrEx>
          <w:tblCellMar>
            <w:top w:w="43" w:type="dxa"/>
            <w:bottom w:w="43" w:type="dxa"/>
            <w:right w:w="115" w:type="dxa"/>
          </w:tblCellMar>
        </w:tblPrEx>
        <w:tc>
          <w:tcPr>
            <w:tcW w:w="4273" w:type="dxa"/>
          </w:tcPr>
          <w:p w14:paraId="321E7E0D" w14:textId="77777777" w:rsidR="00381AF4" w:rsidRPr="005F78AE" w:rsidRDefault="00381AF4" w:rsidP="00B04659">
            <w:r w:rsidRPr="005F78AE">
              <w:t>Issues Evaluation</w:t>
            </w:r>
          </w:p>
        </w:tc>
        <w:tc>
          <w:tcPr>
            <w:tcW w:w="1311" w:type="dxa"/>
          </w:tcPr>
          <w:p w14:paraId="321E7E0E" w14:textId="77777777" w:rsidR="00381AF4" w:rsidRPr="005F78AE" w:rsidRDefault="00381AF4" w:rsidP="00B04659">
            <w:r w:rsidRPr="005F78AE">
              <w:t>Low</w:t>
            </w:r>
          </w:p>
        </w:tc>
        <w:tc>
          <w:tcPr>
            <w:tcW w:w="1311" w:type="dxa"/>
          </w:tcPr>
          <w:p w14:paraId="321E7E0F" w14:textId="77777777" w:rsidR="00381AF4" w:rsidRPr="005F78AE" w:rsidRDefault="00381AF4" w:rsidP="00B04659">
            <w:r w:rsidRPr="005F78AE">
              <w:t>Low</w:t>
            </w:r>
          </w:p>
        </w:tc>
        <w:tc>
          <w:tcPr>
            <w:tcW w:w="1311" w:type="dxa"/>
          </w:tcPr>
          <w:p w14:paraId="321E7E10" w14:textId="77777777" w:rsidR="00381AF4" w:rsidRPr="005F78AE" w:rsidRDefault="00381AF4" w:rsidP="00B04659">
            <w:r w:rsidRPr="005F78AE">
              <w:t>Low</w:t>
            </w:r>
          </w:p>
        </w:tc>
        <w:tc>
          <w:tcPr>
            <w:tcW w:w="1312" w:type="dxa"/>
          </w:tcPr>
          <w:p w14:paraId="321E7E11" w14:textId="77777777" w:rsidR="00381AF4" w:rsidRPr="005F78AE" w:rsidRDefault="00381AF4" w:rsidP="00B04659">
            <w:r w:rsidRPr="005F78AE">
              <w:t>Low</w:t>
            </w:r>
          </w:p>
        </w:tc>
      </w:tr>
      <w:tr w:rsidR="00381AF4" w:rsidRPr="005F78AE" w14:paraId="321E7E18" w14:textId="77777777" w:rsidTr="00B04659">
        <w:tblPrEx>
          <w:tblCellMar>
            <w:top w:w="43" w:type="dxa"/>
            <w:bottom w:w="43" w:type="dxa"/>
            <w:right w:w="115" w:type="dxa"/>
          </w:tblCellMar>
        </w:tblPrEx>
        <w:tc>
          <w:tcPr>
            <w:tcW w:w="4273" w:type="dxa"/>
          </w:tcPr>
          <w:p w14:paraId="321E7E13" w14:textId="77777777" w:rsidR="00381AF4" w:rsidRPr="005F78AE" w:rsidRDefault="00381AF4" w:rsidP="00B04659">
            <w:r w:rsidRPr="005F78AE">
              <w:t>Managed Lands Evaluation</w:t>
            </w:r>
          </w:p>
        </w:tc>
        <w:tc>
          <w:tcPr>
            <w:tcW w:w="1311" w:type="dxa"/>
          </w:tcPr>
          <w:p w14:paraId="321E7E14" w14:textId="77777777" w:rsidR="00381AF4" w:rsidRPr="005F78AE" w:rsidRDefault="00381AF4" w:rsidP="00B04659">
            <w:r w:rsidRPr="005F78AE">
              <w:t>Low</w:t>
            </w:r>
          </w:p>
        </w:tc>
        <w:tc>
          <w:tcPr>
            <w:tcW w:w="1311" w:type="dxa"/>
          </w:tcPr>
          <w:p w14:paraId="321E7E15" w14:textId="77777777" w:rsidR="00381AF4" w:rsidRPr="005F78AE" w:rsidRDefault="00381AF4" w:rsidP="00B04659">
            <w:r w:rsidRPr="005F78AE">
              <w:t>Low</w:t>
            </w:r>
          </w:p>
        </w:tc>
        <w:tc>
          <w:tcPr>
            <w:tcW w:w="1311" w:type="dxa"/>
          </w:tcPr>
          <w:p w14:paraId="321E7E16" w14:textId="77777777" w:rsidR="00381AF4" w:rsidRPr="005F78AE" w:rsidRDefault="00381AF4" w:rsidP="00B04659">
            <w:r w:rsidRPr="005F78AE">
              <w:t>Low</w:t>
            </w:r>
          </w:p>
        </w:tc>
        <w:tc>
          <w:tcPr>
            <w:tcW w:w="1312" w:type="dxa"/>
          </w:tcPr>
          <w:p w14:paraId="321E7E17" w14:textId="77777777" w:rsidR="00381AF4" w:rsidRPr="005F78AE" w:rsidRDefault="00381AF4" w:rsidP="00B04659">
            <w:r w:rsidRPr="005F78AE">
              <w:t>n/a</w:t>
            </w:r>
          </w:p>
        </w:tc>
      </w:tr>
      <w:tr w:rsidR="00381AF4" w:rsidRPr="005F78AE" w14:paraId="321E7E1E" w14:textId="77777777" w:rsidTr="00B04659">
        <w:tblPrEx>
          <w:tblCellMar>
            <w:top w:w="43" w:type="dxa"/>
            <w:bottom w:w="43" w:type="dxa"/>
            <w:right w:w="115" w:type="dxa"/>
          </w:tblCellMar>
        </w:tblPrEx>
        <w:tc>
          <w:tcPr>
            <w:tcW w:w="4273" w:type="dxa"/>
          </w:tcPr>
          <w:p w14:paraId="321E7E19" w14:textId="77777777" w:rsidR="00381AF4" w:rsidRPr="005F78AE" w:rsidRDefault="00381AF4" w:rsidP="00B04659">
            <w:r w:rsidRPr="005F78AE">
              <w:t>Livestock Density Evaluation</w:t>
            </w:r>
          </w:p>
        </w:tc>
        <w:tc>
          <w:tcPr>
            <w:tcW w:w="1311" w:type="dxa"/>
          </w:tcPr>
          <w:p w14:paraId="321E7E1A" w14:textId="77777777" w:rsidR="00381AF4" w:rsidRPr="005F78AE" w:rsidRDefault="00381AF4" w:rsidP="00B04659">
            <w:r w:rsidRPr="005F78AE">
              <w:t>Low</w:t>
            </w:r>
          </w:p>
        </w:tc>
        <w:tc>
          <w:tcPr>
            <w:tcW w:w="1311" w:type="dxa"/>
          </w:tcPr>
          <w:p w14:paraId="321E7E1B" w14:textId="77777777" w:rsidR="00381AF4" w:rsidRPr="005F78AE" w:rsidRDefault="00381AF4" w:rsidP="00B04659">
            <w:r w:rsidRPr="005F78AE">
              <w:t>Low</w:t>
            </w:r>
          </w:p>
        </w:tc>
        <w:tc>
          <w:tcPr>
            <w:tcW w:w="1311" w:type="dxa"/>
          </w:tcPr>
          <w:p w14:paraId="321E7E1C" w14:textId="77777777" w:rsidR="00381AF4" w:rsidRPr="005F78AE" w:rsidRDefault="00381AF4" w:rsidP="00B04659">
            <w:r w:rsidRPr="005F78AE">
              <w:t>Low</w:t>
            </w:r>
          </w:p>
        </w:tc>
        <w:tc>
          <w:tcPr>
            <w:tcW w:w="1312" w:type="dxa"/>
          </w:tcPr>
          <w:p w14:paraId="321E7E1D" w14:textId="77777777" w:rsidR="00381AF4" w:rsidRPr="005F78AE" w:rsidRDefault="00381AF4" w:rsidP="00B04659">
            <w:r w:rsidRPr="005F78AE">
              <w:t>n/a</w:t>
            </w:r>
          </w:p>
        </w:tc>
      </w:tr>
      <w:tr w:rsidR="00381AF4" w:rsidRPr="005F78AE" w14:paraId="321E7E24" w14:textId="77777777" w:rsidTr="00B04659">
        <w:tblPrEx>
          <w:tblCellMar>
            <w:top w:w="43" w:type="dxa"/>
            <w:bottom w:w="43" w:type="dxa"/>
            <w:right w:w="115" w:type="dxa"/>
          </w:tblCellMar>
        </w:tblPrEx>
        <w:tc>
          <w:tcPr>
            <w:tcW w:w="4273" w:type="dxa"/>
          </w:tcPr>
          <w:p w14:paraId="321E7E1F" w14:textId="77777777" w:rsidR="00381AF4" w:rsidRPr="005F78AE" w:rsidRDefault="00381AF4" w:rsidP="00B04659">
            <w:r w:rsidRPr="005F78AE">
              <w:t>Impervious Surface Evaluation</w:t>
            </w:r>
          </w:p>
        </w:tc>
        <w:tc>
          <w:tcPr>
            <w:tcW w:w="1311" w:type="dxa"/>
          </w:tcPr>
          <w:p w14:paraId="321E7E20" w14:textId="77777777" w:rsidR="00381AF4" w:rsidRPr="005F78AE" w:rsidRDefault="00381AF4" w:rsidP="00B04659">
            <w:r w:rsidRPr="005F78AE">
              <w:t>Low</w:t>
            </w:r>
          </w:p>
        </w:tc>
        <w:tc>
          <w:tcPr>
            <w:tcW w:w="1311" w:type="dxa"/>
          </w:tcPr>
          <w:p w14:paraId="321E7E21" w14:textId="77777777" w:rsidR="00381AF4" w:rsidRPr="005F78AE" w:rsidRDefault="00381AF4" w:rsidP="00B04659">
            <w:r w:rsidRPr="005F78AE">
              <w:t>Low</w:t>
            </w:r>
          </w:p>
        </w:tc>
        <w:tc>
          <w:tcPr>
            <w:tcW w:w="1311" w:type="dxa"/>
          </w:tcPr>
          <w:p w14:paraId="321E7E22" w14:textId="77777777" w:rsidR="00381AF4" w:rsidRPr="005F78AE" w:rsidRDefault="00381AF4" w:rsidP="00B04659">
            <w:r w:rsidRPr="005F78AE">
              <w:t>Low</w:t>
            </w:r>
          </w:p>
        </w:tc>
        <w:tc>
          <w:tcPr>
            <w:tcW w:w="1312" w:type="dxa"/>
          </w:tcPr>
          <w:p w14:paraId="321E7E23" w14:textId="77777777" w:rsidR="00381AF4" w:rsidRPr="005F78AE" w:rsidRDefault="00381AF4" w:rsidP="00B04659">
            <w:r w:rsidRPr="005F78AE">
              <w:t>n/a</w:t>
            </w:r>
          </w:p>
        </w:tc>
      </w:tr>
      <w:tr w:rsidR="00381AF4" w:rsidRPr="005F78AE" w14:paraId="321E7E2A" w14:textId="77777777" w:rsidTr="00B04659">
        <w:tblPrEx>
          <w:tblCellMar>
            <w:top w:w="43" w:type="dxa"/>
            <w:bottom w:w="43" w:type="dxa"/>
            <w:right w:w="115" w:type="dxa"/>
          </w:tblCellMar>
        </w:tblPrEx>
        <w:tc>
          <w:tcPr>
            <w:tcW w:w="4273" w:type="dxa"/>
          </w:tcPr>
          <w:p w14:paraId="321E7E25" w14:textId="77777777" w:rsidR="00381AF4" w:rsidRPr="005F78AE" w:rsidRDefault="00381AF4" w:rsidP="00B04659">
            <w:r w:rsidRPr="005F78AE">
              <w:t>Threats Assessment</w:t>
            </w:r>
          </w:p>
        </w:tc>
        <w:tc>
          <w:tcPr>
            <w:tcW w:w="1311" w:type="dxa"/>
          </w:tcPr>
          <w:p w14:paraId="321E7E26" w14:textId="77777777" w:rsidR="00381AF4" w:rsidRPr="005F78AE" w:rsidRDefault="00381AF4" w:rsidP="00B04659">
            <w:r w:rsidRPr="005F78AE">
              <w:t>High</w:t>
            </w:r>
          </w:p>
        </w:tc>
        <w:tc>
          <w:tcPr>
            <w:tcW w:w="1311" w:type="dxa"/>
          </w:tcPr>
          <w:p w14:paraId="321E7E27" w14:textId="77777777" w:rsidR="00381AF4" w:rsidRPr="005F78AE" w:rsidRDefault="00381AF4" w:rsidP="00B04659">
            <w:r w:rsidRPr="005F78AE">
              <w:t>High</w:t>
            </w:r>
          </w:p>
        </w:tc>
        <w:tc>
          <w:tcPr>
            <w:tcW w:w="1311" w:type="dxa"/>
          </w:tcPr>
          <w:p w14:paraId="321E7E28" w14:textId="77777777" w:rsidR="00381AF4" w:rsidRPr="005F78AE" w:rsidRDefault="00381AF4" w:rsidP="00B04659">
            <w:r w:rsidRPr="005F78AE">
              <w:t>Low</w:t>
            </w:r>
          </w:p>
        </w:tc>
        <w:tc>
          <w:tcPr>
            <w:tcW w:w="1312" w:type="dxa"/>
          </w:tcPr>
          <w:p w14:paraId="321E7E29" w14:textId="77777777" w:rsidR="00381AF4" w:rsidRPr="005F78AE" w:rsidRDefault="00381AF4" w:rsidP="00B04659">
            <w:r w:rsidRPr="005F78AE">
              <w:t>Low</w:t>
            </w:r>
          </w:p>
        </w:tc>
      </w:tr>
    </w:tbl>
    <w:p w14:paraId="321E7E2B" w14:textId="28B6D55D" w:rsidR="003B6E0A" w:rsidRPr="00E502B1" w:rsidRDefault="003B6E0A" w:rsidP="003B6E0A">
      <w:pPr>
        <w:pStyle w:val="Caption"/>
        <w:rPr>
          <w:vanish/>
        </w:rPr>
      </w:pPr>
      <w:bookmarkStart w:id="1781" w:name="_Toc27042289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Chesterville</w:t>
      </w:r>
      <w:bookmarkEnd w:id="1781"/>
    </w:p>
    <w:p w14:paraId="321E7E2C" w14:textId="77777777" w:rsidR="003B6E0A" w:rsidRPr="00E502B1" w:rsidRDefault="003B6E0A" w:rsidP="003B6E0A">
      <w:pPr>
        <w:rPr>
          <w:vanish/>
        </w:rPr>
      </w:pPr>
      <w:r w:rsidRPr="00E502B1">
        <w:rPr>
          <w:noProof/>
          <w:vanish/>
          <w:lang w:val="en-CA" w:eastAsia="en-CA"/>
        </w:rPr>
        <w:drawing>
          <wp:inline distT="0" distB="0" distL="0" distR="0" wp14:anchorId="321E90BA" wp14:editId="321E90BB">
            <wp:extent cx="5943600" cy="320040"/>
            <wp:effectExtent l="19050" t="19050" r="19050" b="22860"/>
            <wp:docPr id="12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2D" w14:textId="77320775" w:rsidR="003B6E0A" w:rsidRPr="00E502B1" w:rsidRDefault="003B6E0A" w:rsidP="003B6E0A">
      <w:pPr>
        <w:pStyle w:val="Caption"/>
        <w:rPr>
          <w:vanish/>
        </w:rPr>
      </w:pPr>
      <w:bookmarkStart w:id="1782" w:name="_Toc27042289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Chesterville</w:t>
      </w:r>
      <w:bookmarkEnd w:id="1782"/>
    </w:p>
    <w:p w14:paraId="321E7E2E" w14:textId="77777777" w:rsidR="003B6E0A" w:rsidRPr="00E502B1" w:rsidRDefault="003B6E0A" w:rsidP="003B6E0A">
      <w:pPr>
        <w:rPr>
          <w:vanish/>
        </w:rPr>
      </w:pPr>
      <w:r w:rsidRPr="00E502B1">
        <w:rPr>
          <w:noProof/>
          <w:vanish/>
          <w:lang w:val="en-CA" w:eastAsia="en-CA"/>
        </w:rPr>
        <w:drawing>
          <wp:inline distT="0" distB="0" distL="0" distR="0" wp14:anchorId="321E90BC" wp14:editId="321E90BD">
            <wp:extent cx="5943600" cy="320040"/>
            <wp:effectExtent l="19050" t="19050" r="19050" b="22860"/>
            <wp:docPr id="12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2F" w14:textId="5E7CD8E3" w:rsidR="003B6E0A" w:rsidRPr="00E502B1" w:rsidRDefault="003B6E0A" w:rsidP="003B6E0A">
      <w:pPr>
        <w:pStyle w:val="Caption"/>
        <w:rPr>
          <w:vanish/>
        </w:rPr>
      </w:pPr>
      <w:bookmarkStart w:id="1783" w:name="_Toc27042289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Chesterville</w:t>
      </w:r>
      <w:bookmarkEnd w:id="1783"/>
    </w:p>
    <w:p w14:paraId="321E7E30" w14:textId="77777777" w:rsidR="003B6E0A" w:rsidRPr="00E502B1" w:rsidRDefault="003B6E0A" w:rsidP="003B6E0A">
      <w:pPr>
        <w:rPr>
          <w:vanish/>
        </w:rPr>
      </w:pPr>
      <w:r w:rsidRPr="00E502B1">
        <w:rPr>
          <w:noProof/>
          <w:vanish/>
          <w:lang w:val="en-CA" w:eastAsia="en-CA"/>
        </w:rPr>
        <w:drawing>
          <wp:inline distT="0" distB="0" distL="0" distR="0" wp14:anchorId="321E90BE" wp14:editId="321E90BF">
            <wp:extent cx="5943600" cy="320040"/>
            <wp:effectExtent l="19050" t="19050" r="19050" b="22860"/>
            <wp:docPr id="12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31" w14:textId="6F746CA4" w:rsidR="003B6E0A" w:rsidRPr="00E502B1" w:rsidRDefault="003B6E0A" w:rsidP="003B6E0A">
      <w:pPr>
        <w:pStyle w:val="Caption"/>
        <w:rPr>
          <w:vanish/>
        </w:rPr>
      </w:pPr>
      <w:bookmarkStart w:id="1784" w:name="_Toc27042290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Chesterville</w:t>
      </w:r>
      <w:bookmarkEnd w:id="1784"/>
    </w:p>
    <w:p w14:paraId="321E7E32" w14:textId="77777777" w:rsidR="003B6E0A" w:rsidRPr="00E502B1" w:rsidRDefault="003B6E0A" w:rsidP="003B6E0A">
      <w:pPr>
        <w:rPr>
          <w:vanish/>
        </w:rPr>
      </w:pPr>
      <w:r w:rsidRPr="00E502B1">
        <w:rPr>
          <w:noProof/>
          <w:vanish/>
          <w:lang w:val="en-CA" w:eastAsia="en-CA"/>
        </w:rPr>
        <w:drawing>
          <wp:inline distT="0" distB="0" distL="0" distR="0" wp14:anchorId="321E90C0" wp14:editId="321E90C1">
            <wp:extent cx="5943600" cy="320040"/>
            <wp:effectExtent l="19050" t="19050" r="19050" b="22860"/>
            <wp:docPr id="12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33" w14:textId="421F10FD" w:rsidR="003B6E0A" w:rsidRPr="00E502B1" w:rsidRDefault="003B6E0A" w:rsidP="003B6E0A">
      <w:pPr>
        <w:pStyle w:val="Caption"/>
        <w:rPr>
          <w:vanish/>
        </w:rPr>
      </w:pPr>
      <w:bookmarkStart w:id="1785" w:name="_Toc27042290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Chesterville</w:t>
      </w:r>
      <w:bookmarkEnd w:id="1785"/>
    </w:p>
    <w:p w14:paraId="321E7E34" w14:textId="77777777" w:rsidR="003B6E0A" w:rsidRPr="00E502B1" w:rsidRDefault="003B6E0A" w:rsidP="003B6E0A">
      <w:pPr>
        <w:rPr>
          <w:vanish/>
        </w:rPr>
      </w:pPr>
      <w:r w:rsidRPr="00E502B1">
        <w:rPr>
          <w:noProof/>
          <w:vanish/>
          <w:lang w:val="en-CA" w:eastAsia="en-CA"/>
        </w:rPr>
        <w:drawing>
          <wp:inline distT="0" distB="0" distL="0" distR="0" wp14:anchorId="321E90C2" wp14:editId="321E90C3">
            <wp:extent cx="5943600" cy="320040"/>
            <wp:effectExtent l="19050" t="19050" r="19050" b="22860"/>
            <wp:docPr id="12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35" w14:textId="15FF0B9B" w:rsidR="003B6E0A" w:rsidRPr="00E502B1" w:rsidRDefault="003B6E0A" w:rsidP="003B6E0A">
      <w:pPr>
        <w:pStyle w:val="Caption"/>
        <w:rPr>
          <w:vanish/>
        </w:rPr>
      </w:pPr>
      <w:bookmarkStart w:id="1786" w:name="_Toc27042290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Chesterville</w:t>
      </w:r>
      <w:bookmarkEnd w:id="1786"/>
    </w:p>
    <w:p w14:paraId="321E7E36" w14:textId="77777777" w:rsidR="003B6E0A" w:rsidRPr="00E502B1" w:rsidRDefault="003B6E0A" w:rsidP="003B6E0A">
      <w:pPr>
        <w:rPr>
          <w:vanish/>
        </w:rPr>
      </w:pPr>
      <w:r w:rsidRPr="00E502B1">
        <w:rPr>
          <w:noProof/>
          <w:vanish/>
          <w:lang w:val="en-CA" w:eastAsia="en-CA"/>
        </w:rPr>
        <w:drawing>
          <wp:inline distT="0" distB="0" distL="0" distR="0" wp14:anchorId="321E90C4" wp14:editId="321E90C5">
            <wp:extent cx="5943600" cy="320040"/>
            <wp:effectExtent l="19050" t="19050" r="19050" b="22860"/>
            <wp:docPr id="12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37" w14:textId="4C6C0DD3" w:rsidR="003B6E0A" w:rsidRPr="00E502B1" w:rsidRDefault="003B6E0A" w:rsidP="003B6E0A">
      <w:pPr>
        <w:pStyle w:val="Caption"/>
        <w:rPr>
          <w:vanish/>
        </w:rPr>
      </w:pPr>
      <w:bookmarkStart w:id="1787" w:name="_Toc27042290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Chesterville</w:t>
      </w:r>
      <w:bookmarkEnd w:id="1787"/>
    </w:p>
    <w:p w14:paraId="321E7E38" w14:textId="77777777" w:rsidR="003B6E0A" w:rsidRPr="00E502B1" w:rsidRDefault="003B6E0A" w:rsidP="003B6E0A">
      <w:pPr>
        <w:rPr>
          <w:vanish/>
        </w:rPr>
      </w:pPr>
      <w:r w:rsidRPr="00E502B1">
        <w:rPr>
          <w:noProof/>
          <w:vanish/>
          <w:lang w:val="en-CA" w:eastAsia="en-CA"/>
        </w:rPr>
        <w:drawing>
          <wp:inline distT="0" distB="0" distL="0" distR="0" wp14:anchorId="321E90C6" wp14:editId="321E90C7">
            <wp:extent cx="5943600" cy="320040"/>
            <wp:effectExtent l="19050" t="19050" r="19050" b="22860"/>
            <wp:docPr id="12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39" w14:textId="6AB4BC08" w:rsidR="003B6E0A" w:rsidRPr="00E502B1" w:rsidRDefault="003B6E0A" w:rsidP="003B6E0A">
      <w:pPr>
        <w:pStyle w:val="Caption"/>
        <w:rPr>
          <w:vanish/>
        </w:rPr>
      </w:pPr>
      <w:bookmarkStart w:id="1788" w:name="_Toc27042290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Chesterville</w:t>
      </w:r>
      <w:bookmarkEnd w:id="1788"/>
    </w:p>
    <w:p w14:paraId="321E7E3A" w14:textId="77777777" w:rsidR="003B6E0A" w:rsidRPr="00E502B1" w:rsidRDefault="003B6E0A" w:rsidP="003B6E0A">
      <w:pPr>
        <w:rPr>
          <w:vanish/>
        </w:rPr>
      </w:pPr>
      <w:r w:rsidRPr="00E502B1">
        <w:rPr>
          <w:noProof/>
          <w:vanish/>
          <w:lang w:val="en-CA" w:eastAsia="en-CA"/>
        </w:rPr>
        <w:drawing>
          <wp:inline distT="0" distB="0" distL="0" distR="0" wp14:anchorId="321E90C8" wp14:editId="321E90C9">
            <wp:extent cx="5943600" cy="320040"/>
            <wp:effectExtent l="19050" t="19050" r="19050" b="22860"/>
            <wp:docPr id="12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7E3B" w14:textId="77777777" w:rsidR="00437BED" w:rsidRDefault="00437BED">
      <w:pPr>
        <w:spacing w:before="0" w:after="200" w:line="276" w:lineRule="auto"/>
      </w:pPr>
      <w:r>
        <w:br w:type="page"/>
      </w:r>
    </w:p>
    <w:p w14:paraId="321E7E3C" w14:textId="77777777" w:rsidR="003B6E0A" w:rsidRDefault="003B6E0A" w:rsidP="003B6E0A">
      <w:pPr>
        <w:pStyle w:val="Heading2"/>
        <w:numPr>
          <w:ilvl w:val="1"/>
          <w:numId w:val="18"/>
        </w:numPr>
      </w:pPr>
      <w:bookmarkStart w:id="1789" w:name="_Ref269387646"/>
      <w:bookmarkStart w:id="1790" w:name="_Toc461181803"/>
      <w:r>
        <w:t>Newington</w:t>
      </w:r>
      <w:bookmarkEnd w:id="1789"/>
      <w:bookmarkEnd w:id="1790"/>
    </w:p>
    <w:p w14:paraId="321E7E3D" w14:textId="77777777" w:rsidR="00AD629F" w:rsidRDefault="00AD629F" w:rsidP="003B6E0A">
      <w:r w:rsidRPr="00AD629F">
        <w:t>The Village of Newington, located about 25 km northeast of Cornwall is supplied by a municipal; groundwater system. The municipal well field is located in Newington and consists of two groundwater wells.  Well #1 is a dug well with a diameter of 3.8 m and is the primary production well.  Well #1 (also called the Kraft well) is 5.2 m deep and is completed in the till and subtill sediments. The standby well, well #2 (also called the Fairgrounds well), is a drilled well completed in the limestone bedrock</w:t>
      </w:r>
      <w:r>
        <w:t>.</w:t>
      </w:r>
    </w:p>
    <w:p w14:paraId="321E7E3E" w14:textId="77777777" w:rsidR="003B6E0A" w:rsidRPr="00EB3616" w:rsidRDefault="003B6E0A" w:rsidP="003B6E0A">
      <w:r>
        <w:t xml:space="preserve">The site location is shown on </w:t>
      </w:r>
      <w:r>
        <w:rPr>
          <w:rStyle w:val="Emphasis"/>
        </w:rPr>
        <w:t>Map 5.10</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_Ref275251565 \h  \* MERGEFORMAT </w:instrText>
      </w:r>
      <w:r w:rsidR="00E81A2F">
        <w:fldChar w:fldCharType="separate"/>
      </w:r>
      <w:r w:rsidR="00792304" w:rsidRPr="00792304">
        <w:rPr>
          <w:rStyle w:val="Emphasis"/>
        </w:rPr>
        <w:t>Table5.10.1</w:t>
      </w:r>
      <w:r w:rsidR="00E81A2F">
        <w:fldChar w:fldCharType="end"/>
      </w:r>
      <w:r w:rsidR="00C841A7">
        <w:rPr>
          <w:rStyle w:val="Emphasis"/>
        </w:rPr>
        <w:t>.</w:t>
      </w:r>
    </w:p>
    <w:p w14:paraId="321E7E3F" w14:textId="46D236DE" w:rsidR="003B6E0A" w:rsidRDefault="003B6E0A" w:rsidP="003B6E0A">
      <w:pPr>
        <w:pStyle w:val="Caption"/>
      </w:pPr>
      <w:bookmarkStart w:id="1791" w:name="_Ref275251565"/>
      <w:bookmarkStart w:id="1792" w:name="_Toc461181975"/>
      <w:r w:rsidRPr="00011933">
        <w:t>Table</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791"/>
      <w:r>
        <w:t>: Drinking Water System Information, Newington</w:t>
      </w:r>
      <w:bookmarkEnd w:id="1792"/>
    </w:p>
    <w:tbl>
      <w:tblPr>
        <w:tblStyle w:val="TableGrid"/>
        <w:tblW w:w="0" w:type="auto"/>
        <w:tblLook w:val="04A0" w:firstRow="1" w:lastRow="0" w:firstColumn="1" w:lastColumn="0" w:noHBand="0" w:noVBand="1"/>
      </w:tblPr>
      <w:tblGrid>
        <w:gridCol w:w="3805"/>
        <w:gridCol w:w="5545"/>
      </w:tblGrid>
      <w:tr w:rsidR="00AD629F" w14:paraId="321E7E42" w14:textId="77777777" w:rsidTr="00C90FD5">
        <w:trPr>
          <w:cnfStyle w:val="100000000000" w:firstRow="1" w:lastRow="0" w:firstColumn="0" w:lastColumn="0" w:oddVBand="0" w:evenVBand="0" w:oddHBand="0" w:evenHBand="0" w:firstRowFirstColumn="0" w:firstRowLastColumn="0" w:lastRowFirstColumn="0" w:lastRowLastColumn="0"/>
        </w:trPr>
        <w:tc>
          <w:tcPr>
            <w:tcW w:w="3840" w:type="dxa"/>
          </w:tcPr>
          <w:p w14:paraId="321E7E40" w14:textId="77777777" w:rsidR="00AD629F" w:rsidRPr="00EB3616" w:rsidRDefault="00AD629F" w:rsidP="00C90FD5">
            <w:pPr>
              <w:spacing w:before="100" w:after="100"/>
              <w:rPr>
                <w:b w:val="0"/>
              </w:rPr>
            </w:pPr>
            <w:r w:rsidRPr="00EB3616">
              <w:t>Drinking Water System Type</w:t>
            </w:r>
            <w:r>
              <w:t xml:space="preserve"> (MOE)</w:t>
            </w:r>
          </w:p>
        </w:tc>
        <w:tc>
          <w:tcPr>
            <w:tcW w:w="5606" w:type="dxa"/>
            <w:shd w:val="clear" w:color="auto" w:fill="auto"/>
          </w:tcPr>
          <w:p w14:paraId="321E7E41" w14:textId="77777777" w:rsidR="00AD629F" w:rsidRPr="00AD629F" w:rsidRDefault="00AD629F" w:rsidP="00815050">
            <w:pPr>
              <w:rPr>
                <w:b w:val="0"/>
              </w:rPr>
            </w:pPr>
            <w:r w:rsidRPr="00AD629F">
              <w:t>Existing, Large Municipal Residential System</w:t>
            </w:r>
          </w:p>
        </w:tc>
      </w:tr>
      <w:tr w:rsidR="00AD629F" w14:paraId="321E7E45" w14:textId="77777777" w:rsidTr="00C90FD5">
        <w:tblPrEx>
          <w:tblCellMar>
            <w:top w:w="43" w:type="dxa"/>
            <w:bottom w:w="43" w:type="dxa"/>
            <w:right w:w="115" w:type="dxa"/>
          </w:tblCellMar>
        </w:tblPrEx>
        <w:tc>
          <w:tcPr>
            <w:tcW w:w="3840" w:type="dxa"/>
            <w:shd w:val="clear" w:color="auto" w:fill="D9D9D9" w:themeFill="background1" w:themeFillShade="D9"/>
          </w:tcPr>
          <w:p w14:paraId="321E7E43" w14:textId="77777777" w:rsidR="00AD629F" w:rsidRPr="00EB3616" w:rsidRDefault="00AD629F" w:rsidP="00C90FD5">
            <w:pPr>
              <w:spacing w:before="100" w:after="100"/>
              <w:rPr>
                <w:b/>
              </w:rPr>
            </w:pPr>
            <w:r w:rsidRPr="00EB3616">
              <w:rPr>
                <w:b/>
              </w:rPr>
              <w:t>Drinking Water System Number</w:t>
            </w:r>
            <w:r>
              <w:rPr>
                <w:b/>
              </w:rPr>
              <w:t xml:space="preserve"> (MOE)</w:t>
            </w:r>
          </w:p>
        </w:tc>
        <w:tc>
          <w:tcPr>
            <w:tcW w:w="5606" w:type="dxa"/>
          </w:tcPr>
          <w:p w14:paraId="321E7E44" w14:textId="77777777" w:rsidR="00AD629F" w:rsidRPr="00335AF3" w:rsidRDefault="00AD629F" w:rsidP="00815050">
            <w:r w:rsidRPr="00335AF3">
              <w:t>220008051</w:t>
            </w:r>
          </w:p>
        </w:tc>
      </w:tr>
      <w:tr w:rsidR="00AD629F" w14:paraId="321E7E48" w14:textId="77777777" w:rsidTr="00C90FD5">
        <w:tblPrEx>
          <w:tblCellMar>
            <w:top w:w="43" w:type="dxa"/>
            <w:bottom w:w="43" w:type="dxa"/>
            <w:right w:w="115" w:type="dxa"/>
          </w:tblCellMar>
        </w:tblPrEx>
        <w:tc>
          <w:tcPr>
            <w:tcW w:w="3840" w:type="dxa"/>
            <w:shd w:val="clear" w:color="auto" w:fill="D9D9D9" w:themeFill="background1" w:themeFillShade="D9"/>
          </w:tcPr>
          <w:p w14:paraId="321E7E46" w14:textId="77777777" w:rsidR="00AD629F" w:rsidRPr="00EB3616" w:rsidRDefault="00AD629F" w:rsidP="00C90FD5">
            <w:pPr>
              <w:spacing w:before="100" w:after="100"/>
              <w:rPr>
                <w:b/>
              </w:rPr>
            </w:pPr>
            <w:r w:rsidRPr="00EB3616">
              <w:rPr>
                <w:b/>
              </w:rPr>
              <w:t>Drinking Water System Name</w:t>
            </w:r>
          </w:p>
        </w:tc>
        <w:tc>
          <w:tcPr>
            <w:tcW w:w="5606" w:type="dxa"/>
          </w:tcPr>
          <w:p w14:paraId="321E7E47" w14:textId="77777777" w:rsidR="00AD629F" w:rsidRPr="00335AF3" w:rsidRDefault="00AD629F" w:rsidP="00815050">
            <w:r w:rsidRPr="00335AF3">
              <w:t>Newington Well Supply</w:t>
            </w:r>
          </w:p>
        </w:tc>
      </w:tr>
      <w:tr w:rsidR="00AD629F" w14:paraId="321E7E4B" w14:textId="77777777" w:rsidTr="00C90FD5">
        <w:tblPrEx>
          <w:tblCellMar>
            <w:top w:w="43" w:type="dxa"/>
            <w:bottom w:w="43" w:type="dxa"/>
            <w:right w:w="115" w:type="dxa"/>
          </w:tblCellMar>
        </w:tblPrEx>
        <w:tc>
          <w:tcPr>
            <w:tcW w:w="3840" w:type="dxa"/>
            <w:shd w:val="clear" w:color="auto" w:fill="D9D9D9" w:themeFill="background1" w:themeFillShade="D9"/>
          </w:tcPr>
          <w:p w14:paraId="321E7E49" w14:textId="77777777" w:rsidR="00AD629F" w:rsidRPr="00EB3616" w:rsidRDefault="00AD629F" w:rsidP="00C90FD5">
            <w:pPr>
              <w:spacing w:before="100" w:after="100"/>
              <w:rPr>
                <w:b/>
              </w:rPr>
            </w:pPr>
            <w:r w:rsidRPr="00EB3616">
              <w:rPr>
                <w:b/>
              </w:rPr>
              <w:t>Owner</w:t>
            </w:r>
          </w:p>
        </w:tc>
        <w:tc>
          <w:tcPr>
            <w:tcW w:w="5606" w:type="dxa"/>
          </w:tcPr>
          <w:p w14:paraId="321E7E4A" w14:textId="77777777" w:rsidR="00AD629F" w:rsidRPr="00335AF3" w:rsidRDefault="00AD629F" w:rsidP="00815050">
            <w:r w:rsidRPr="00335AF3">
              <w:t>South Stormont, The Corporation of the Township of</w:t>
            </w:r>
          </w:p>
        </w:tc>
      </w:tr>
      <w:tr w:rsidR="00AD629F" w14:paraId="321E7E4E" w14:textId="77777777" w:rsidTr="00C90FD5">
        <w:tblPrEx>
          <w:tblCellMar>
            <w:top w:w="43" w:type="dxa"/>
            <w:bottom w:w="43" w:type="dxa"/>
            <w:right w:w="115" w:type="dxa"/>
          </w:tblCellMar>
        </w:tblPrEx>
        <w:tc>
          <w:tcPr>
            <w:tcW w:w="3840" w:type="dxa"/>
            <w:shd w:val="clear" w:color="auto" w:fill="D9D9D9" w:themeFill="background1" w:themeFillShade="D9"/>
          </w:tcPr>
          <w:p w14:paraId="321E7E4C" w14:textId="77777777" w:rsidR="00AD629F" w:rsidRPr="00EB3616" w:rsidRDefault="00AD629F" w:rsidP="00C90FD5">
            <w:pPr>
              <w:spacing w:before="100" w:after="100"/>
              <w:rPr>
                <w:b/>
              </w:rPr>
            </w:pPr>
            <w:r w:rsidRPr="00EB3616">
              <w:rPr>
                <w:b/>
              </w:rPr>
              <w:t>Operating Authority</w:t>
            </w:r>
          </w:p>
        </w:tc>
        <w:tc>
          <w:tcPr>
            <w:tcW w:w="5606" w:type="dxa"/>
          </w:tcPr>
          <w:p w14:paraId="321E7E4D" w14:textId="77777777" w:rsidR="00AD629F" w:rsidRPr="00335AF3" w:rsidRDefault="00AD629F" w:rsidP="00815050">
            <w:r w:rsidRPr="00335AF3">
              <w:t>Caneau Water and Sewage Operations Inc.</w:t>
            </w:r>
          </w:p>
        </w:tc>
      </w:tr>
      <w:tr w:rsidR="00AD629F" w14:paraId="321E7E51" w14:textId="77777777" w:rsidTr="00C90FD5">
        <w:tblPrEx>
          <w:tblCellMar>
            <w:top w:w="43" w:type="dxa"/>
            <w:bottom w:w="43" w:type="dxa"/>
            <w:right w:w="115" w:type="dxa"/>
          </w:tblCellMar>
        </w:tblPrEx>
        <w:tc>
          <w:tcPr>
            <w:tcW w:w="3840" w:type="dxa"/>
            <w:shd w:val="clear" w:color="auto" w:fill="D9D9D9" w:themeFill="background1" w:themeFillShade="D9"/>
          </w:tcPr>
          <w:p w14:paraId="321E7E4F" w14:textId="77777777" w:rsidR="00AD629F" w:rsidRPr="00EB3616" w:rsidRDefault="00AD629F" w:rsidP="00C90FD5">
            <w:pPr>
              <w:spacing w:before="100" w:after="100"/>
              <w:rPr>
                <w:b/>
              </w:rPr>
            </w:pPr>
            <w:r w:rsidRPr="00EB3616">
              <w:rPr>
                <w:b/>
              </w:rPr>
              <w:t>Source Water Type</w:t>
            </w:r>
          </w:p>
        </w:tc>
        <w:tc>
          <w:tcPr>
            <w:tcW w:w="5606" w:type="dxa"/>
          </w:tcPr>
          <w:p w14:paraId="321E7E50" w14:textId="77777777" w:rsidR="00AD629F" w:rsidRPr="00335AF3" w:rsidRDefault="00AD629F" w:rsidP="00815050">
            <w:r w:rsidRPr="00335AF3">
              <w:t>Groundwater</w:t>
            </w:r>
          </w:p>
        </w:tc>
      </w:tr>
      <w:tr w:rsidR="00AD629F" w14:paraId="321E7E54" w14:textId="77777777" w:rsidTr="00C90FD5">
        <w:tblPrEx>
          <w:tblCellMar>
            <w:top w:w="43" w:type="dxa"/>
            <w:bottom w:w="43" w:type="dxa"/>
            <w:right w:w="115" w:type="dxa"/>
          </w:tblCellMar>
        </w:tblPrEx>
        <w:tc>
          <w:tcPr>
            <w:tcW w:w="3840" w:type="dxa"/>
            <w:shd w:val="clear" w:color="auto" w:fill="D9D9D9" w:themeFill="background1" w:themeFillShade="D9"/>
          </w:tcPr>
          <w:p w14:paraId="321E7E52" w14:textId="77777777" w:rsidR="00AD629F" w:rsidRPr="00EB3616" w:rsidRDefault="00AD629F" w:rsidP="00C90FD5">
            <w:pPr>
              <w:spacing w:before="100" w:after="100"/>
              <w:rPr>
                <w:b/>
              </w:rPr>
            </w:pPr>
            <w:r w:rsidRPr="00EB3616">
              <w:rPr>
                <w:b/>
              </w:rPr>
              <w:t>Number of Wells</w:t>
            </w:r>
          </w:p>
        </w:tc>
        <w:tc>
          <w:tcPr>
            <w:tcW w:w="5606" w:type="dxa"/>
          </w:tcPr>
          <w:p w14:paraId="321E7E53" w14:textId="77777777" w:rsidR="00AD629F" w:rsidRPr="00335AF3" w:rsidRDefault="00AD629F" w:rsidP="00815050">
            <w:r w:rsidRPr="00335AF3">
              <w:t>2</w:t>
            </w:r>
          </w:p>
        </w:tc>
      </w:tr>
      <w:tr w:rsidR="00AD629F" w14:paraId="321E7E57" w14:textId="77777777" w:rsidTr="00C90FD5">
        <w:tblPrEx>
          <w:tblCellMar>
            <w:top w:w="43" w:type="dxa"/>
            <w:bottom w:w="43" w:type="dxa"/>
            <w:right w:w="115" w:type="dxa"/>
          </w:tblCellMar>
        </w:tblPrEx>
        <w:tc>
          <w:tcPr>
            <w:tcW w:w="3840" w:type="dxa"/>
            <w:shd w:val="clear" w:color="auto" w:fill="D9D9D9" w:themeFill="background1" w:themeFillShade="D9"/>
          </w:tcPr>
          <w:p w14:paraId="321E7E55" w14:textId="77777777" w:rsidR="00AD629F" w:rsidRPr="00EB3616" w:rsidRDefault="00AD629F" w:rsidP="00C90FD5">
            <w:pPr>
              <w:spacing w:before="100" w:after="100"/>
              <w:rPr>
                <w:b/>
              </w:rPr>
            </w:pPr>
            <w:r w:rsidRPr="00EB3616">
              <w:rPr>
                <w:b/>
              </w:rPr>
              <w:t>Number of Surface Water Intakes</w:t>
            </w:r>
          </w:p>
        </w:tc>
        <w:tc>
          <w:tcPr>
            <w:tcW w:w="5606" w:type="dxa"/>
          </w:tcPr>
          <w:p w14:paraId="321E7E56" w14:textId="77777777" w:rsidR="00AD629F" w:rsidRPr="00335AF3" w:rsidRDefault="00AD629F" w:rsidP="00815050">
            <w:r w:rsidRPr="00335AF3">
              <w:t>0</w:t>
            </w:r>
          </w:p>
        </w:tc>
      </w:tr>
      <w:tr w:rsidR="00AD629F" w14:paraId="321E7E5A" w14:textId="77777777" w:rsidTr="00C90FD5">
        <w:tblPrEx>
          <w:tblCellMar>
            <w:top w:w="43" w:type="dxa"/>
            <w:bottom w:w="43" w:type="dxa"/>
            <w:right w:w="115" w:type="dxa"/>
          </w:tblCellMar>
        </w:tblPrEx>
        <w:tc>
          <w:tcPr>
            <w:tcW w:w="3840" w:type="dxa"/>
            <w:shd w:val="clear" w:color="auto" w:fill="D9D9D9" w:themeFill="background1" w:themeFillShade="D9"/>
          </w:tcPr>
          <w:p w14:paraId="321E7E58" w14:textId="77777777" w:rsidR="00AD629F" w:rsidRDefault="00AD629F" w:rsidP="00C90FD5">
            <w:pPr>
              <w:spacing w:before="100" w:after="100"/>
              <w:rPr>
                <w:b/>
              </w:rPr>
            </w:pPr>
            <w:r>
              <w:rPr>
                <w:b/>
              </w:rPr>
              <w:t>Is Groundwater Under Direct Influence (GUDI) from Surface Water</w:t>
            </w:r>
          </w:p>
        </w:tc>
        <w:tc>
          <w:tcPr>
            <w:tcW w:w="5606" w:type="dxa"/>
          </w:tcPr>
          <w:p w14:paraId="321E7E59" w14:textId="77777777" w:rsidR="00AD629F" w:rsidRPr="00335AF3" w:rsidRDefault="00AD629F" w:rsidP="00815050">
            <w:r w:rsidRPr="00335AF3">
              <w:t>Yes</w:t>
            </w:r>
          </w:p>
        </w:tc>
      </w:tr>
      <w:tr w:rsidR="00AD629F" w14:paraId="321E7E5D" w14:textId="77777777" w:rsidTr="00C90FD5">
        <w:tblPrEx>
          <w:tblCellMar>
            <w:top w:w="43" w:type="dxa"/>
            <w:bottom w:w="43" w:type="dxa"/>
            <w:right w:w="115" w:type="dxa"/>
          </w:tblCellMar>
        </w:tblPrEx>
        <w:tc>
          <w:tcPr>
            <w:tcW w:w="3840" w:type="dxa"/>
            <w:shd w:val="clear" w:color="auto" w:fill="D9D9D9" w:themeFill="background1" w:themeFillShade="D9"/>
          </w:tcPr>
          <w:p w14:paraId="321E7E5B" w14:textId="77777777" w:rsidR="00AD629F" w:rsidRDefault="00AD629F" w:rsidP="00C90FD5">
            <w:pPr>
              <w:spacing w:before="100" w:after="100"/>
              <w:rPr>
                <w:b/>
              </w:rPr>
            </w:pPr>
            <w:r>
              <w:rPr>
                <w:b/>
              </w:rPr>
              <w:t xml:space="preserve">Coordinates of Well </w:t>
            </w:r>
          </w:p>
        </w:tc>
        <w:tc>
          <w:tcPr>
            <w:tcW w:w="5606" w:type="dxa"/>
          </w:tcPr>
          <w:p w14:paraId="321E7E5C" w14:textId="77777777" w:rsidR="00AD629F" w:rsidRPr="00335AF3" w:rsidRDefault="009F54E0" w:rsidP="009F54E0">
            <w:r>
              <w:t>498574</w:t>
            </w:r>
            <w:r>
              <w:tab/>
              <w:t xml:space="preserve">East, 4996277 North </w:t>
            </w:r>
            <w:r w:rsidRPr="00335AF3">
              <w:t>(UTM NAD-83, Zone 18)</w:t>
            </w:r>
            <w:r>
              <w:br/>
              <w:t xml:space="preserve">498873 East, 4996416 North </w:t>
            </w:r>
            <w:r w:rsidRPr="00335AF3">
              <w:t>(UTM NAD-83, Zone 18)</w:t>
            </w:r>
          </w:p>
        </w:tc>
      </w:tr>
      <w:tr w:rsidR="00AD629F" w14:paraId="321E7E60" w14:textId="77777777" w:rsidTr="00C90FD5">
        <w:tblPrEx>
          <w:tblCellMar>
            <w:top w:w="43" w:type="dxa"/>
            <w:bottom w:w="43" w:type="dxa"/>
            <w:right w:w="115" w:type="dxa"/>
          </w:tblCellMar>
        </w:tblPrEx>
        <w:tc>
          <w:tcPr>
            <w:tcW w:w="3840" w:type="dxa"/>
            <w:shd w:val="clear" w:color="auto" w:fill="D9D9D9" w:themeFill="background1" w:themeFillShade="D9"/>
          </w:tcPr>
          <w:p w14:paraId="321E7E5E" w14:textId="77777777" w:rsidR="00AD629F" w:rsidRDefault="00AD629F" w:rsidP="00C90FD5">
            <w:pPr>
              <w:spacing w:before="100" w:after="100"/>
              <w:rPr>
                <w:b/>
              </w:rPr>
            </w:pPr>
            <w:r>
              <w:rPr>
                <w:b/>
              </w:rPr>
              <w:t>Location of Monitoring Wells</w:t>
            </w:r>
          </w:p>
        </w:tc>
        <w:tc>
          <w:tcPr>
            <w:tcW w:w="5606" w:type="dxa"/>
          </w:tcPr>
          <w:p w14:paraId="321E7E5F" w14:textId="77777777" w:rsidR="00AD629F" w:rsidRPr="00335AF3" w:rsidRDefault="00AD629F" w:rsidP="00815050"/>
        </w:tc>
      </w:tr>
      <w:tr w:rsidR="00AD629F" w14:paraId="321E7E63" w14:textId="77777777" w:rsidTr="00C90FD5">
        <w:tblPrEx>
          <w:tblCellMar>
            <w:top w:w="43" w:type="dxa"/>
            <w:bottom w:w="43" w:type="dxa"/>
            <w:right w:w="115" w:type="dxa"/>
          </w:tblCellMar>
        </w:tblPrEx>
        <w:tc>
          <w:tcPr>
            <w:tcW w:w="3840" w:type="dxa"/>
            <w:shd w:val="clear" w:color="auto" w:fill="D9D9D9" w:themeFill="background1" w:themeFillShade="D9"/>
          </w:tcPr>
          <w:p w14:paraId="321E7E61" w14:textId="77777777" w:rsidR="00AD629F" w:rsidRPr="00EB3616" w:rsidRDefault="00AD629F" w:rsidP="00C90FD5">
            <w:pPr>
              <w:spacing w:before="100" w:after="100"/>
              <w:rPr>
                <w:b/>
              </w:rPr>
            </w:pPr>
            <w:r>
              <w:rPr>
                <w:b/>
              </w:rPr>
              <w:t>Area served by System</w:t>
            </w:r>
          </w:p>
        </w:tc>
        <w:tc>
          <w:tcPr>
            <w:tcW w:w="5606" w:type="dxa"/>
          </w:tcPr>
          <w:p w14:paraId="321E7E62" w14:textId="77777777" w:rsidR="00AD629F" w:rsidRPr="00335AF3" w:rsidRDefault="00AD629F" w:rsidP="00815050">
            <w:r w:rsidRPr="00335AF3">
              <w:t>Village of Newington</w:t>
            </w:r>
          </w:p>
        </w:tc>
      </w:tr>
      <w:tr w:rsidR="00AD629F" w14:paraId="321E7E66" w14:textId="77777777" w:rsidTr="00C90FD5">
        <w:tblPrEx>
          <w:tblCellMar>
            <w:top w:w="43" w:type="dxa"/>
            <w:bottom w:w="43" w:type="dxa"/>
            <w:right w:w="115" w:type="dxa"/>
          </w:tblCellMar>
        </w:tblPrEx>
        <w:tc>
          <w:tcPr>
            <w:tcW w:w="3840" w:type="dxa"/>
            <w:shd w:val="clear" w:color="auto" w:fill="D9D9D9" w:themeFill="background1" w:themeFillShade="D9"/>
          </w:tcPr>
          <w:p w14:paraId="321E7E64" w14:textId="77777777" w:rsidR="00AD629F" w:rsidRPr="00210F22" w:rsidRDefault="00AD629F" w:rsidP="00C90FD5">
            <w:pPr>
              <w:spacing w:before="100" w:after="100"/>
              <w:rPr>
                <w:rFonts w:ascii="Calibri" w:hAnsi="Calibri"/>
                <w:b/>
                <w:color w:val="000000"/>
              </w:rPr>
            </w:pPr>
            <w:r>
              <w:rPr>
                <w:rFonts w:ascii="Calibri" w:hAnsi="Calibri"/>
                <w:b/>
                <w:color w:val="000000"/>
              </w:rPr>
              <w:t>Number of Users (approx. residents)</w:t>
            </w:r>
          </w:p>
        </w:tc>
        <w:tc>
          <w:tcPr>
            <w:tcW w:w="5606" w:type="dxa"/>
          </w:tcPr>
          <w:p w14:paraId="321E7E65" w14:textId="77777777" w:rsidR="00AD629F" w:rsidRPr="00335AF3" w:rsidRDefault="00AD629F" w:rsidP="00815050">
            <w:r w:rsidRPr="00335AF3">
              <w:t>260</w:t>
            </w:r>
          </w:p>
        </w:tc>
      </w:tr>
      <w:tr w:rsidR="00AD629F" w14:paraId="321E7E69" w14:textId="77777777" w:rsidTr="00C90FD5">
        <w:tblPrEx>
          <w:tblCellMar>
            <w:top w:w="43" w:type="dxa"/>
            <w:bottom w:w="43" w:type="dxa"/>
            <w:right w:w="115" w:type="dxa"/>
          </w:tblCellMar>
        </w:tblPrEx>
        <w:tc>
          <w:tcPr>
            <w:tcW w:w="3840" w:type="dxa"/>
            <w:shd w:val="clear" w:color="auto" w:fill="D9D9D9" w:themeFill="background1" w:themeFillShade="D9"/>
          </w:tcPr>
          <w:p w14:paraId="321E7E67" w14:textId="77777777" w:rsidR="00AD629F" w:rsidRDefault="00AD629F" w:rsidP="00C90FD5">
            <w:pPr>
              <w:spacing w:before="100" w:after="100"/>
              <w:rPr>
                <w:b/>
              </w:rPr>
            </w:pPr>
            <w:r>
              <w:rPr>
                <w:b/>
              </w:rPr>
              <w:t>Minimum Daily Taking</w:t>
            </w:r>
          </w:p>
        </w:tc>
        <w:tc>
          <w:tcPr>
            <w:tcW w:w="5606" w:type="dxa"/>
          </w:tcPr>
          <w:p w14:paraId="321E7E68" w14:textId="77777777" w:rsidR="00AD629F" w:rsidRPr="00335AF3" w:rsidRDefault="00AD629F" w:rsidP="00815050">
            <w:r w:rsidRPr="00335AF3">
              <w:t>66 m³/day</w:t>
            </w:r>
          </w:p>
        </w:tc>
      </w:tr>
      <w:tr w:rsidR="00AD629F" w14:paraId="321E7E6C" w14:textId="77777777" w:rsidTr="00C90FD5">
        <w:tblPrEx>
          <w:tblCellMar>
            <w:top w:w="43" w:type="dxa"/>
            <w:bottom w:w="43" w:type="dxa"/>
            <w:right w:w="115" w:type="dxa"/>
          </w:tblCellMar>
        </w:tblPrEx>
        <w:tc>
          <w:tcPr>
            <w:tcW w:w="3840" w:type="dxa"/>
            <w:shd w:val="clear" w:color="auto" w:fill="D9D9D9" w:themeFill="background1" w:themeFillShade="D9"/>
          </w:tcPr>
          <w:p w14:paraId="321E7E6A" w14:textId="77777777" w:rsidR="00AD629F" w:rsidRDefault="00AD629F" w:rsidP="00C90FD5">
            <w:pPr>
              <w:spacing w:before="100" w:after="100"/>
              <w:rPr>
                <w:b/>
              </w:rPr>
            </w:pPr>
            <w:r>
              <w:rPr>
                <w:b/>
              </w:rPr>
              <w:t>Average Daily Taking</w:t>
            </w:r>
          </w:p>
        </w:tc>
        <w:tc>
          <w:tcPr>
            <w:tcW w:w="5606" w:type="dxa"/>
          </w:tcPr>
          <w:p w14:paraId="321E7E6B" w14:textId="77777777" w:rsidR="00AD629F" w:rsidRPr="00335AF3" w:rsidRDefault="00AD629F" w:rsidP="00815050">
            <w:r w:rsidRPr="00335AF3">
              <w:t>79 m³/day</w:t>
            </w:r>
          </w:p>
        </w:tc>
      </w:tr>
      <w:tr w:rsidR="00AD629F" w14:paraId="321E7E6F" w14:textId="77777777" w:rsidTr="00C90FD5">
        <w:tblPrEx>
          <w:tblCellMar>
            <w:top w:w="43" w:type="dxa"/>
            <w:bottom w:w="43" w:type="dxa"/>
            <w:right w:w="115" w:type="dxa"/>
          </w:tblCellMar>
        </w:tblPrEx>
        <w:tc>
          <w:tcPr>
            <w:tcW w:w="3840" w:type="dxa"/>
            <w:shd w:val="clear" w:color="auto" w:fill="D9D9D9" w:themeFill="background1" w:themeFillShade="D9"/>
          </w:tcPr>
          <w:p w14:paraId="321E7E6D" w14:textId="77777777" w:rsidR="00AD629F" w:rsidRDefault="00AD629F" w:rsidP="00C90FD5">
            <w:pPr>
              <w:spacing w:before="100" w:after="100"/>
              <w:rPr>
                <w:b/>
              </w:rPr>
            </w:pPr>
            <w:r>
              <w:rPr>
                <w:b/>
              </w:rPr>
              <w:t>Maximum Daily Taking</w:t>
            </w:r>
          </w:p>
        </w:tc>
        <w:tc>
          <w:tcPr>
            <w:tcW w:w="5606" w:type="dxa"/>
          </w:tcPr>
          <w:p w14:paraId="321E7E6E" w14:textId="77777777" w:rsidR="00AD629F" w:rsidRPr="00335AF3" w:rsidRDefault="00AD629F" w:rsidP="00815050">
            <w:r w:rsidRPr="00335AF3">
              <w:t>1392 m³/day</w:t>
            </w:r>
          </w:p>
        </w:tc>
      </w:tr>
      <w:tr w:rsidR="00AD629F" w14:paraId="321E7E72" w14:textId="77777777" w:rsidTr="00C90FD5">
        <w:tblPrEx>
          <w:tblCellMar>
            <w:top w:w="43" w:type="dxa"/>
            <w:bottom w:w="43" w:type="dxa"/>
            <w:right w:w="115" w:type="dxa"/>
          </w:tblCellMar>
        </w:tblPrEx>
        <w:tc>
          <w:tcPr>
            <w:tcW w:w="3840" w:type="dxa"/>
            <w:shd w:val="clear" w:color="auto" w:fill="D9D9D9" w:themeFill="background1" w:themeFillShade="D9"/>
          </w:tcPr>
          <w:p w14:paraId="321E7E70" w14:textId="77777777" w:rsidR="00AD629F" w:rsidRDefault="00F57A7B" w:rsidP="00C90FD5">
            <w:pPr>
              <w:spacing w:before="100" w:after="100"/>
              <w:rPr>
                <w:b/>
              </w:rPr>
            </w:pPr>
            <w:r>
              <w:rPr>
                <w:b/>
              </w:rPr>
              <w:t>WHPA Del</w:t>
            </w:r>
            <w:r w:rsidR="00AD629F">
              <w:rPr>
                <w:b/>
              </w:rPr>
              <w:t>ineation Pumping Rate</w:t>
            </w:r>
          </w:p>
        </w:tc>
        <w:tc>
          <w:tcPr>
            <w:tcW w:w="5606" w:type="dxa"/>
          </w:tcPr>
          <w:p w14:paraId="321E7E71" w14:textId="77777777" w:rsidR="00AD629F" w:rsidRDefault="00AD629F" w:rsidP="008445C8">
            <w:r w:rsidRPr="00335AF3">
              <w:t xml:space="preserve">165 m³/day </w:t>
            </w:r>
          </w:p>
        </w:tc>
      </w:tr>
    </w:tbl>
    <w:p w14:paraId="321E7E73" w14:textId="77777777" w:rsidR="00025329" w:rsidRDefault="00025329" w:rsidP="00025329"/>
    <w:p w14:paraId="321E7E74" w14:textId="77777777" w:rsidR="00025329" w:rsidRDefault="00025329" w:rsidP="00025329">
      <w:pPr>
        <w:rPr>
          <w:rFonts w:ascii="Arial" w:eastAsiaTheme="majorEastAsia" w:hAnsi="Arial" w:cstheme="majorBidi"/>
          <w:sz w:val="24"/>
        </w:rPr>
      </w:pPr>
      <w:r>
        <w:br w:type="page"/>
      </w:r>
    </w:p>
    <w:p w14:paraId="321E7E75" w14:textId="77777777" w:rsidR="003B6E0A" w:rsidRDefault="003B6E0A" w:rsidP="003B6E0A">
      <w:pPr>
        <w:pStyle w:val="Heading3"/>
        <w:spacing w:line="276" w:lineRule="auto"/>
      </w:pPr>
      <w:r>
        <w:t>Vulnerable Area Delineation</w:t>
      </w:r>
    </w:p>
    <w:p w14:paraId="321E7E76" w14:textId="77777777" w:rsidR="003B6E0A" w:rsidRDefault="003B6E0A" w:rsidP="003B6E0A">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7E77" w14:textId="77777777" w:rsidR="003B6E0A" w:rsidRDefault="003B6E0A" w:rsidP="003B6E0A">
      <w:r>
        <w:t>The WHPA for this system is the area created by combining the following four sub-areas:</w:t>
      </w:r>
    </w:p>
    <w:p w14:paraId="321E7E78" w14:textId="77777777" w:rsidR="003B6E0A" w:rsidRDefault="003B6E0A" w:rsidP="003F20CF">
      <w:pPr>
        <w:pStyle w:val="ListParagraph"/>
        <w:numPr>
          <w:ilvl w:val="0"/>
          <w:numId w:val="44"/>
        </w:numPr>
        <w:spacing w:before="0" w:after="200" w:line="276" w:lineRule="auto"/>
      </w:pPr>
      <w:r>
        <w:t>WHPA-A: Pathogen Security/ Prohibition Zone (100m fixed radius)</w:t>
      </w:r>
    </w:p>
    <w:p w14:paraId="321E7E79" w14:textId="77777777" w:rsidR="003B6E0A" w:rsidRDefault="003B6E0A" w:rsidP="003F20CF">
      <w:pPr>
        <w:pStyle w:val="ListParagraph"/>
        <w:numPr>
          <w:ilvl w:val="0"/>
          <w:numId w:val="44"/>
        </w:numPr>
        <w:spacing w:before="0" w:after="200" w:line="276" w:lineRule="auto"/>
      </w:pPr>
      <w:r>
        <w:t>WHPA-B: Pathogen Management Zone (2-year TOT capture zone)</w:t>
      </w:r>
    </w:p>
    <w:p w14:paraId="321E7E7A" w14:textId="77777777" w:rsidR="003B6E0A" w:rsidRDefault="003B6E0A" w:rsidP="003F20CF">
      <w:pPr>
        <w:pStyle w:val="ListParagraph"/>
        <w:numPr>
          <w:ilvl w:val="0"/>
          <w:numId w:val="44"/>
        </w:numPr>
        <w:spacing w:before="0" w:after="200" w:line="276" w:lineRule="auto"/>
      </w:pPr>
      <w:r>
        <w:t>WHPA-C: DNAPL / Contaminant Protection Zone (5-year TOT capture zone); and</w:t>
      </w:r>
    </w:p>
    <w:p w14:paraId="321E7E7B" w14:textId="77777777" w:rsidR="003B6E0A" w:rsidRDefault="003B6E0A" w:rsidP="003F20CF">
      <w:pPr>
        <w:pStyle w:val="ListParagraph"/>
        <w:numPr>
          <w:ilvl w:val="0"/>
          <w:numId w:val="44"/>
        </w:numPr>
        <w:spacing w:before="0" w:after="200" w:line="276" w:lineRule="auto"/>
      </w:pPr>
      <w:r>
        <w:t>WHPA-D: Secondary Protection Zone (25-year TOT capture zone).</w:t>
      </w:r>
    </w:p>
    <w:p w14:paraId="321E7E7C" w14:textId="77777777" w:rsidR="00815050" w:rsidRDefault="00815050" w:rsidP="003B6E0A">
      <w:r w:rsidRPr="00815050">
        <w:t>This drinking water system is directly influenced by a surface water body, and therefore WHPA-E was determined.  WHPA-E is includes the area to either side of a surface water body that may contribute water to a stream that may impact the groundwater within the WHPA.  The size of WHPA-E must be equal to or greater than the time that is sufficient to allow the operator of the system to respond to a spill or other event that may impair the quality of the water.  As with the delineation of an IPZ-2, it was assumed a time of travel of 2 hours would be appropriate for delineation of the WHPA-E. A setback of 120 m is included along the entire length of the WHPA-E.</w:t>
      </w:r>
    </w:p>
    <w:p w14:paraId="321E7E7D" w14:textId="77777777" w:rsidR="003B6E0A" w:rsidRPr="00A91CF9" w:rsidRDefault="003B6E0A" w:rsidP="003B6E0A">
      <w:r>
        <w:t xml:space="preserve">The various WHPAs for this drinking water system are shown on </w:t>
      </w:r>
      <w:r>
        <w:rPr>
          <w:rStyle w:val="Emphasis"/>
        </w:rPr>
        <w:t>Map 5.10</w:t>
      </w:r>
      <w:r w:rsidRPr="00A444D0">
        <w:rPr>
          <w:rStyle w:val="Emphasis"/>
        </w:rPr>
        <w:t>.2</w:t>
      </w:r>
      <w:r>
        <w:t xml:space="preserve">. The respective area calculations are summarized in </w:t>
      </w:r>
      <w:r w:rsidR="00E81A2F">
        <w:fldChar w:fldCharType="begin" w:fldLock="1"/>
      </w:r>
      <w:r w:rsidR="00E81A2F">
        <w:instrText xml:space="preserve"> REF _Ref275251584 \h  \* MERGEFORMAT </w:instrText>
      </w:r>
      <w:r w:rsidR="00E81A2F">
        <w:fldChar w:fldCharType="separate"/>
      </w:r>
      <w:r w:rsidR="00792304" w:rsidRPr="00792304">
        <w:rPr>
          <w:rStyle w:val="Emphasis"/>
        </w:rPr>
        <w:t>Table 5.10.2</w:t>
      </w:r>
      <w:r w:rsidR="00E81A2F">
        <w:fldChar w:fldCharType="end"/>
      </w:r>
      <w:r>
        <w:t>.</w:t>
      </w:r>
    </w:p>
    <w:p w14:paraId="321E7E7E" w14:textId="6596A6D2" w:rsidR="003B6E0A" w:rsidRDefault="003B6E0A" w:rsidP="003B6E0A">
      <w:pPr>
        <w:pStyle w:val="Caption"/>
        <w:keepNext/>
      </w:pPr>
      <w:bookmarkStart w:id="1793" w:name="_Ref275251584"/>
      <w:bookmarkStart w:id="1794" w:name="_Toc461181976"/>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793"/>
      <w:r>
        <w:t>: Total Area by Vulnerable Area, Newington</w:t>
      </w:r>
      <w:bookmarkEnd w:id="1794"/>
    </w:p>
    <w:tbl>
      <w:tblPr>
        <w:tblStyle w:val="TableGrid"/>
        <w:tblW w:w="0" w:type="auto"/>
        <w:tblLook w:val="04A0" w:firstRow="1" w:lastRow="0" w:firstColumn="1" w:lastColumn="0" w:noHBand="0" w:noVBand="1"/>
      </w:tblPr>
      <w:tblGrid>
        <w:gridCol w:w="3121"/>
        <w:gridCol w:w="3107"/>
        <w:gridCol w:w="3122"/>
      </w:tblGrid>
      <w:tr w:rsidR="003B6E0A" w:rsidRPr="004C3143" w14:paraId="321E7E82" w14:textId="77777777" w:rsidTr="009F54E0">
        <w:trPr>
          <w:cnfStyle w:val="100000000000" w:firstRow="1" w:lastRow="0" w:firstColumn="0" w:lastColumn="0" w:oddVBand="0" w:evenVBand="0" w:oddHBand="0" w:evenHBand="0" w:firstRowFirstColumn="0" w:firstRowLastColumn="0" w:lastRowFirstColumn="0" w:lastRowLastColumn="0"/>
          <w:trHeight w:val="377"/>
        </w:trPr>
        <w:tc>
          <w:tcPr>
            <w:tcW w:w="3151" w:type="dxa"/>
          </w:tcPr>
          <w:p w14:paraId="321E7E7F" w14:textId="77777777" w:rsidR="003B6E0A" w:rsidRPr="004C3143" w:rsidRDefault="003B6E0A" w:rsidP="00C90FD5">
            <w:pPr>
              <w:rPr>
                <w:b w:val="0"/>
              </w:rPr>
            </w:pPr>
            <w:r>
              <w:t>Vulnerable Area</w:t>
            </w:r>
          </w:p>
        </w:tc>
        <w:tc>
          <w:tcPr>
            <w:tcW w:w="3143" w:type="dxa"/>
          </w:tcPr>
          <w:p w14:paraId="321E7E80" w14:textId="77777777" w:rsidR="003B6E0A" w:rsidRPr="004C3143" w:rsidRDefault="003B6E0A" w:rsidP="00C90FD5">
            <w:pPr>
              <w:jc w:val="right"/>
              <w:rPr>
                <w:b w:val="0"/>
              </w:rPr>
            </w:pPr>
            <w:r w:rsidRPr="004C3143">
              <w:t>Total Area (ha)</w:t>
            </w:r>
          </w:p>
        </w:tc>
        <w:tc>
          <w:tcPr>
            <w:tcW w:w="3152" w:type="dxa"/>
          </w:tcPr>
          <w:p w14:paraId="321E7E81" w14:textId="77777777" w:rsidR="003B6E0A" w:rsidRPr="004C3143" w:rsidRDefault="003B6E0A" w:rsidP="00C90FD5">
            <w:pPr>
              <w:jc w:val="right"/>
              <w:rPr>
                <w:b w:val="0"/>
              </w:rPr>
            </w:pPr>
            <w:r>
              <w:t>Percentage of Total Area</w:t>
            </w:r>
          </w:p>
        </w:tc>
      </w:tr>
      <w:tr w:rsidR="009F54E0" w14:paraId="321E7E86" w14:textId="77777777" w:rsidTr="009F54E0">
        <w:tblPrEx>
          <w:tblCellMar>
            <w:top w:w="43" w:type="dxa"/>
            <w:bottom w:w="43" w:type="dxa"/>
            <w:right w:w="115" w:type="dxa"/>
          </w:tblCellMar>
        </w:tblPrEx>
        <w:tc>
          <w:tcPr>
            <w:tcW w:w="3151" w:type="dxa"/>
          </w:tcPr>
          <w:p w14:paraId="321E7E83" w14:textId="77777777" w:rsidR="009F54E0" w:rsidRDefault="009F54E0" w:rsidP="00C90FD5">
            <w:r>
              <w:t>WHPA-A</w:t>
            </w:r>
          </w:p>
        </w:tc>
        <w:tc>
          <w:tcPr>
            <w:tcW w:w="3143" w:type="dxa"/>
          </w:tcPr>
          <w:p w14:paraId="321E7E84" w14:textId="77777777" w:rsidR="009F54E0" w:rsidRDefault="009F54E0" w:rsidP="00C90FD5">
            <w:pPr>
              <w:jc w:val="right"/>
            </w:pPr>
            <w:r>
              <w:t>6.2</w:t>
            </w:r>
          </w:p>
        </w:tc>
        <w:tc>
          <w:tcPr>
            <w:tcW w:w="3152" w:type="dxa"/>
          </w:tcPr>
          <w:p w14:paraId="321E7E85" w14:textId="77777777" w:rsidR="009F54E0" w:rsidRPr="008803F2" w:rsidRDefault="009F54E0" w:rsidP="009F54E0">
            <w:pPr>
              <w:jc w:val="right"/>
            </w:pPr>
            <w:r w:rsidRPr="008803F2">
              <w:t>2%</w:t>
            </w:r>
          </w:p>
        </w:tc>
      </w:tr>
      <w:tr w:rsidR="009F54E0" w14:paraId="321E7E8A" w14:textId="77777777" w:rsidTr="009F54E0">
        <w:tblPrEx>
          <w:tblCellMar>
            <w:top w:w="43" w:type="dxa"/>
            <w:bottom w:w="43" w:type="dxa"/>
            <w:right w:w="115" w:type="dxa"/>
          </w:tblCellMar>
        </w:tblPrEx>
        <w:tc>
          <w:tcPr>
            <w:tcW w:w="3151" w:type="dxa"/>
          </w:tcPr>
          <w:p w14:paraId="321E7E87" w14:textId="77777777" w:rsidR="009F54E0" w:rsidRDefault="009F54E0" w:rsidP="00C90FD5">
            <w:r>
              <w:t>WHPA-B</w:t>
            </w:r>
          </w:p>
        </w:tc>
        <w:tc>
          <w:tcPr>
            <w:tcW w:w="3143" w:type="dxa"/>
          </w:tcPr>
          <w:p w14:paraId="321E7E88" w14:textId="77777777" w:rsidR="009F54E0" w:rsidRDefault="009F54E0" w:rsidP="00C90FD5">
            <w:pPr>
              <w:jc w:val="right"/>
            </w:pPr>
            <w:r>
              <w:t>21.5</w:t>
            </w:r>
          </w:p>
        </w:tc>
        <w:tc>
          <w:tcPr>
            <w:tcW w:w="3152" w:type="dxa"/>
          </w:tcPr>
          <w:p w14:paraId="321E7E89" w14:textId="77777777" w:rsidR="009F54E0" w:rsidRPr="008803F2" w:rsidRDefault="009F54E0" w:rsidP="009F54E0">
            <w:pPr>
              <w:jc w:val="right"/>
            </w:pPr>
            <w:r w:rsidRPr="008803F2">
              <w:t>7%</w:t>
            </w:r>
          </w:p>
        </w:tc>
      </w:tr>
      <w:tr w:rsidR="009F54E0" w14:paraId="321E7E8E" w14:textId="77777777" w:rsidTr="009F54E0">
        <w:tblPrEx>
          <w:tblCellMar>
            <w:top w:w="43" w:type="dxa"/>
            <w:bottom w:w="43" w:type="dxa"/>
            <w:right w:w="115" w:type="dxa"/>
          </w:tblCellMar>
        </w:tblPrEx>
        <w:tc>
          <w:tcPr>
            <w:tcW w:w="3151" w:type="dxa"/>
          </w:tcPr>
          <w:p w14:paraId="321E7E8B" w14:textId="77777777" w:rsidR="009F54E0" w:rsidRDefault="009F54E0" w:rsidP="00C90FD5">
            <w:r>
              <w:t>WHPA-C</w:t>
            </w:r>
          </w:p>
        </w:tc>
        <w:tc>
          <w:tcPr>
            <w:tcW w:w="3143" w:type="dxa"/>
          </w:tcPr>
          <w:p w14:paraId="321E7E8C" w14:textId="77777777" w:rsidR="009F54E0" w:rsidRDefault="009F54E0" w:rsidP="00C90FD5">
            <w:pPr>
              <w:jc w:val="right"/>
            </w:pPr>
            <w:r>
              <w:t>20.8</w:t>
            </w:r>
          </w:p>
        </w:tc>
        <w:tc>
          <w:tcPr>
            <w:tcW w:w="3152" w:type="dxa"/>
          </w:tcPr>
          <w:p w14:paraId="321E7E8D" w14:textId="77777777" w:rsidR="009F54E0" w:rsidRPr="008803F2" w:rsidRDefault="009F54E0" w:rsidP="009F54E0">
            <w:pPr>
              <w:jc w:val="right"/>
            </w:pPr>
            <w:r w:rsidRPr="008803F2">
              <w:t>7%</w:t>
            </w:r>
          </w:p>
        </w:tc>
      </w:tr>
      <w:tr w:rsidR="009F54E0" w14:paraId="321E7E92" w14:textId="77777777" w:rsidTr="009F54E0">
        <w:tblPrEx>
          <w:tblCellMar>
            <w:top w:w="43" w:type="dxa"/>
            <w:bottom w:w="43" w:type="dxa"/>
            <w:right w:w="115" w:type="dxa"/>
          </w:tblCellMar>
        </w:tblPrEx>
        <w:tc>
          <w:tcPr>
            <w:tcW w:w="3151" w:type="dxa"/>
            <w:tcBorders>
              <w:bottom w:val="single" w:sz="4" w:space="0" w:color="000000" w:themeColor="text1"/>
            </w:tcBorders>
          </w:tcPr>
          <w:p w14:paraId="321E7E8F" w14:textId="77777777" w:rsidR="009F54E0" w:rsidRDefault="009F54E0" w:rsidP="00C90FD5">
            <w:r>
              <w:t>WHPA-D</w:t>
            </w:r>
          </w:p>
        </w:tc>
        <w:tc>
          <w:tcPr>
            <w:tcW w:w="3143" w:type="dxa"/>
            <w:tcBorders>
              <w:bottom w:val="single" w:sz="4" w:space="0" w:color="000000" w:themeColor="text1"/>
            </w:tcBorders>
          </w:tcPr>
          <w:p w14:paraId="321E7E90" w14:textId="77777777" w:rsidR="009F54E0" w:rsidRDefault="009F54E0" w:rsidP="00C90FD5">
            <w:pPr>
              <w:jc w:val="right"/>
            </w:pPr>
            <w:r>
              <w:t>47.7</w:t>
            </w:r>
          </w:p>
        </w:tc>
        <w:tc>
          <w:tcPr>
            <w:tcW w:w="3152" w:type="dxa"/>
            <w:tcBorders>
              <w:bottom w:val="single" w:sz="4" w:space="0" w:color="000000" w:themeColor="text1"/>
            </w:tcBorders>
          </w:tcPr>
          <w:p w14:paraId="321E7E91" w14:textId="77777777" w:rsidR="009F54E0" w:rsidRPr="008803F2" w:rsidRDefault="009F54E0" w:rsidP="009F54E0">
            <w:pPr>
              <w:jc w:val="right"/>
            </w:pPr>
            <w:r w:rsidRPr="008803F2">
              <w:t>17%</w:t>
            </w:r>
          </w:p>
        </w:tc>
      </w:tr>
      <w:tr w:rsidR="009F54E0" w14:paraId="321E7E96" w14:textId="77777777" w:rsidTr="009F54E0">
        <w:tblPrEx>
          <w:tblCellMar>
            <w:top w:w="43" w:type="dxa"/>
            <w:bottom w:w="43" w:type="dxa"/>
            <w:right w:w="115" w:type="dxa"/>
          </w:tblCellMar>
        </w:tblPrEx>
        <w:tc>
          <w:tcPr>
            <w:tcW w:w="3151" w:type="dxa"/>
            <w:tcBorders>
              <w:bottom w:val="single" w:sz="4" w:space="0" w:color="000000" w:themeColor="text1"/>
            </w:tcBorders>
          </w:tcPr>
          <w:p w14:paraId="321E7E93" w14:textId="77777777" w:rsidR="009F54E0" w:rsidRDefault="009F54E0" w:rsidP="00C90FD5">
            <w:r>
              <w:t>WHPA-E</w:t>
            </w:r>
          </w:p>
        </w:tc>
        <w:tc>
          <w:tcPr>
            <w:tcW w:w="3143" w:type="dxa"/>
            <w:tcBorders>
              <w:bottom w:val="single" w:sz="4" w:space="0" w:color="000000" w:themeColor="text1"/>
            </w:tcBorders>
          </w:tcPr>
          <w:p w14:paraId="321E7E94" w14:textId="77777777" w:rsidR="009F54E0" w:rsidRDefault="009F54E0" w:rsidP="00C90FD5">
            <w:pPr>
              <w:jc w:val="right"/>
            </w:pPr>
            <w:r>
              <w:t>191.3</w:t>
            </w:r>
          </w:p>
        </w:tc>
        <w:tc>
          <w:tcPr>
            <w:tcW w:w="3152" w:type="dxa"/>
            <w:tcBorders>
              <w:bottom w:val="single" w:sz="4" w:space="0" w:color="000000" w:themeColor="text1"/>
            </w:tcBorders>
          </w:tcPr>
          <w:p w14:paraId="321E7E95" w14:textId="77777777" w:rsidR="009F54E0" w:rsidRPr="008803F2" w:rsidRDefault="009F54E0" w:rsidP="009F54E0">
            <w:pPr>
              <w:jc w:val="right"/>
            </w:pPr>
            <w:r w:rsidRPr="008803F2">
              <w:t>67%</w:t>
            </w:r>
          </w:p>
        </w:tc>
      </w:tr>
      <w:tr w:rsidR="009F54E0" w:rsidRPr="002773A4" w14:paraId="321E7E9A" w14:textId="77777777" w:rsidTr="009F54E0">
        <w:tblPrEx>
          <w:tblCellMar>
            <w:top w:w="43" w:type="dxa"/>
            <w:bottom w:w="43" w:type="dxa"/>
            <w:right w:w="115" w:type="dxa"/>
          </w:tblCellMar>
        </w:tblPrEx>
        <w:tc>
          <w:tcPr>
            <w:tcW w:w="3151" w:type="dxa"/>
            <w:shd w:val="pct10" w:color="auto" w:fill="auto"/>
          </w:tcPr>
          <w:p w14:paraId="321E7E97" w14:textId="77777777" w:rsidR="009F54E0" w:rsidRPr="002773A4" w:rsidRDefault="009F54E0" w:rsidP="00C90FD5">
            <w:pPr>
              <w:rPr>
                <w:b/>
              </w:rPr>
            </w:pPr>
            <w:r w:rsidRPr="002773A4">
              <w:rPr>
                <w:b/>
              </w:rPr>
              <w:t>Total</w:t>
            </w:r>
          </w:p>
        </w:tc>
        <w:tc>
          <w:tcPr>
            <w:tcW w:w="3143" w:type="dxa"/>
            <w:shd w:val="pct10" w:color="auto" w:fill="auto"/>
          </w:tcPr>
          <w:p w14:paraId="321E7E98" w14:textId="77777777" w:rsidR="009F54E0" w:rsidRPr="002773A4" w:rsidRDefault="009F54E0" w:rsidP="00C90FD5">
            <w:pPr>
              <w:jc w:val="right"/>
              <w:rPr>
                <w:b/>
              </w:rPr>
            </w:pPr>
            <w:r>
              <w:rPr>
                <w:b/>
              </w:rPr>
              <w:t>287.5</w:t>
            </w:r>
          </w:p>
        </w:tc>
        <w:tc>
          <w:tcPr>
            <w:tcW w:w="3152" w:type="dxa"/>
            <w:shd w:val="pct10" w:color="auto" w:fill="auto"/>
          </w:tcPr>
          <w:p w14:paraId="321E7E99" w14:textId="77777777" w:rsidR="009F54E0" w:rsidRPr="009F54E0" w:rsidRDefault="009F54E0" w:rsidP="009F54E0">
            <w:pPr>
              <w:jc w:val="right"/>
              <w:rPr>
                <w:b/>
              </w:rPr>
            </w:pPr>
            <w:r w:rsidRPr="009F54E0">
              <w:rPr>
                <w:b/>
              </w:rPr>
              <w:t>100%</w:t>
            </w:r>
          </w:p>
        </w:tc>
      </w:tr>
    </w:tbl>
    <w:p w14:paraId="321E7E9B" w14:textId="77777777" w:rsidR="003B6E0A" w:rsidRDefault="003B6E0A" w:rsidP="003B6E0A">
      <w:r>
        <w:t xml:space="preserve">It should be noted that the delineation of vulnerable area does not imply that land use activities within that area pose a threat to drinking water. </w:t>
      </w:r>
    </w:p>
    <w:p w14:paraId="321E7E9C" w14:textId="77777777" w:rsidR="00025329" w:rsidRDefault="00025329">
      <w:pPr>
        <w:spacing w:before="0" w:after="200" w:line="276" w:lineRule="auto"/>
        <w:rPr>
          <w:rFonts w:ascii="Arial" w:eastAsiaTheme="majorEastAsia" w:hAnsi="Arial" w:cstheme="majorBidi"/>
          <w:b/>
          <w:bCs/>
          <w:sz w:val="24"/>
        </w:rPr>
      </w:pPr>
      <w:r>
        <w:br w:type="page"/>
      </w:r>
    </w:p>
    <w:p w14:paraId="321E7E9D" w14:textId="77777777" w:rsidR="003B6E0A" w:rsidRDefault="003B6E0A" w:rsidP="003B6E0A">
      <w:pPr>
        <w:pStyle w:val="Heading3"/>
        <w:spacing w:line="276" w:lineRule="auto"/>
      </w:pPr>
      <w:r>
        <w:t>Vulnerability Scoring</w:t>
      </w:r>
    </w:p>
    <w:p w14:paraId="321E7E9E"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7E9F" w14:textId="77777777" w:rsidR="003B6E0A" w:rsidRDefault="00815050" w:rsidP="00815050">
      <w:r>
        <w:t xml:space="preserve">The Newington municipal supply well is completed in overburden till and subtill.  The subtill is a coarse-grained, permeable aquifer.  The groundwater model results showed the majority of water flows through the till and the subtill before entering the well.  Only a small amount of water enters the wells from the bedrock.  Groundwater flowing to the well appears to be locally recharged through the Till. The clay in the area surrounding the well is sparse and discontinuous, and does not protect the underlying aquifer. </w:t>
      </w:r>
    </w:p>
    <w:p w14:paraId="321E7EA0" w14:textId="77777777" w:rsidR="003B6E0A" w:rsidRDefault="003B6E0A" w:rsidP="003B6E0A">
      <w:r>
        <w:t xml:space="preserve">SWAT assessment is shown on </w:t>
      </w:r>
      <w:r>
        <w:rPr>
          <w:rStyle w:val="Emphasis"/>
        </w:rPr>
        <w:t>Map 5.10</w:t>
      </w:r>
      <w:r w:rsidRPr="00A444D0">
        <w:rPr>
          <w:rStyle w:val="Emphasis"/>
        </w:rPr>
        <w:t>.3</w:t>
      </w:r>
      <w:r>
        <w:t>.</w:t>
      </w:r>
    </w:p>
    <w:p w14:paraId="321E7EA1" w14:textId="77777777" w:rsidR="003B6E0A" w:rsidRDefault="00815050" w:rsidP="003B6E0A">
      <w:r>
        <w:t xml:space="preserve">The Newington well draws water from a shallow aquifer, and the aquifer has minimal protection from an overlying clay layer.  Therefore, the Newington vulnerability scores are high.  </w:t>
      </w:r>
      <w:r w:rsidRPr="007960F4">
        <w:t xml:space="preserve">The value of the groundwater vulnerability is 10 at the well head (WHPA-A), and is also 10 in WHPA-B, due to the </w:t>
      </w:r>
      <w:r>
        <w:t xml:space="preserve">groundwater </w:t>
      </w:r>
      <w:r w:rsidRPr="007960F4">
        <w:t>infiltration through the till.  WHPA-C has a vulnerability score of 8 and WHPA-D has a score of 4.</w:t>
      </w:r>
    </w:p>
    <w:p w14:paraId="321E7EA2" w14:textId="77777777" w:rsidR="00815050" w:rsidRDefault="00815050" w:rsidP="00815050">
      <w:r w:rsidRPr="00AD4352">
        <w:t>Scoring of the WHPA-E is to be done similarly to the IPZ-2 in Surface Water studies</w:t>
      </w:r>
      <w:r>
        <w:t xml:space="preserve">.  </w:t>
      </w:r>
      <w:r w:rsidRPr="00AD4352">
        <w:t>Two factors are assessed, the Area Vulnerability Factor of</w:t>
      </w:r>
      <w:r>
        <w:t xml:space="preserve"> the WHPA-E and the Source Vulnerability Factor of the municipal well.  The resulting vulnerability was 7.2 for WHPA-E.  A potential contaminant would first have to infiltrate from the surface water, through the unsaturated zone, into the underlying aquifer, and then flow horizontally to the well.</w:t>
      </w:r>
    </w:p>
    <w:p w14:paraId="321E7EA3" w14:textId="77777777" w:rsidR="003B6E0A" w:rsidRDefault="003B6E0A" w:rsidP="003B6E0A">
      <w:r>
        <w:t xml:space="preserve">WHPA vulnerability scoring is shown on </w:t>
      </w:r>
      <w:r>
        <w:rPr>
          <w:rStyle w:val="Emphasis"/>
        </w:rPr>
        <w:t>Map 5.10</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_Ref275251604 \h  \* MERGEFORMAT </w:instrText>
      </w:r>
      <w:r w:rsidR="00E81A2F">
        <w:fldChar w:fldCharType="separate"/>
      </w:r>
      <w:r w:rsidR="00792304" w:rsidRPr="00792304">
        <w:rPr>
          <w:rStyle w:val="Emphasis"/>
        </w:rPr>
        <w:t>Table 5.10.3</w:t>
      </w:r>
      <w:r w:rsidR="00E81A2F">
        <w:fldChar w:fldCharType="end"/>
      </w:r>
      <w:r>
        <w:t>.</w:t>
      </w:r>
    </w:p>
    <w:p w14:paraId="321E7EA4" w14:textId="11C935E3" w:rsidR="003B6E0A" w:rsidRDefault="003B6E0A" w:rsidP="003B6E0A">
      <w:pPr>
        <w:pStyle w:val="Caption"/>
        <w:keepNext/>
      </w:pPr>
      <w:bookmarkStart w:id="1795" w:name="_Ref275251604"/>
      <w:bookmarkStart w:id="1796" w:name="_Toc461181977"/>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795"/>
      <w:r>
        <w:t>: Distribution of Vulnerability Scores, Newington</w:t>
      </w:r>
      <w:bookmarkEnd w:id="1796"/>
    </w:p>
    <w:tbl>
      <w:tblPr>
        <w:tblStyle w:val="TableGrid"/>
        <w:tblW w:w="5038" w:type="pct"/>
        <w:tblLook w:val="04A0" w:firstRow="1" w:lastRow="0" w:firstColumn="1" w:lastColumn="0" w:noHBand="0" w:noVBand="1"/>
      </w:tblPr>
      <w:tblGrid>
        <w:gridCol w:w="1587"/>
        <w:gridCol w:w="1410"/>
        <w:gridCol w:w="1070"/>
        <w:gridCol w:w="1070"/>
        <w:gridCol w:w="1070"/>
        <w:gridCol w:w="1070"/>
        <w:gridCol w:w="1070"/>
        <w:gridCol w:w="1074"/>
      </w:tblGrid>
      <w:tr w:rsidR="00FD5557" w14:paraId="321E7EA9" w14:textId="77777777" w:rsidTr="009F54E0">
        <w:trPr>
          <w:cnfStyle w:val="100000000000" w:firstRow="1" w:lastRow="0" w:firstColumn="0" w:lastColumn="0" w:oddVBand="0" w:evenVBand="0" w:oddHBand="0" w:evenHBand="0" w:firstRowFirstColumn="0" w:firstRowLastColumn="0" w:lastRowFirstColumn="0" w:lastRowLastColumn="0"/>
          <w:trHeight w:val="215"/>
        </w:trPr>
        <w:tc>
          <w:tcPr>
            <w:tcW w:w="842" w:type="pct"/>
            <w:vMerge w:val="restart"/>
          </w:tcPr>
          <w:p w14:paraId="321E7EA5" w14:textId="77777777" w:rsidR="00FD5557" w:rsidRPr="004E6342" w:rsidRDefault="00FD5557" w:rsidP="00C90FD5">
            <w:pPr>
              <w:rPr>
                <w:b w:val="0"/>
              </w:rPr>
            </w:pPr>
            <w:r>
              <w:t>Vulnerable Area</w:t>
            </w:r>
          </w:p>
        </w:tc>
        <w:tc>
          <w:tcPr>
            <w:tcW w:w="748" w:type="pct"/>
            <w:vMerge w:val="restart"/>
          </w:tcPr>
          <w:p w14:paraId="321E7EA6" w14:textId="77777777" w:rsidR="00FD5557" w:rsidRPr="004E6342" w:rsidRDefault="00FD5557" w:rsidP="00C90FD5">
            <w:pPr>
              <w:jc w:val="right"/>
              <w:rPr>
                <w:b w:val="0"/>
              </w:rPr>
            </w:pPr>
            <w:r w:rsidRPr="004E6342">
              <w:t>Total Area (ha)</w:t>
            </w:r>
          </w:p>
        </w:tc>
        <w:tc>
          <w:tcPr>
            <w:tcW w:w="568" w:type="pct"/>
          </w:tcPr>
          <w:p w14:paraId="321E7EA7" w14:textId="77777777" w:rsidR="00FD5557" w:rsidRPr="004E6342" w:rsidRDefault="00FD5557" w:rsidP="00C90FD5">
            <w:pPr>
              <w:jc w:val="center"/>
            </w:pPr>
          </w:p>
        </w:tc>
        <w:tc>
          <w:tcPr>
            <w:tcW w:w="2843" w:type="pct"/>
            <w:gridSpan w:val="5"/>
            <w:vAlign w:val="center"/>
          </w:tcPr>
          <w:p w14:paraId="321E7EA8" w14:textId="77777777" w:rsidR="00FD5557" w:rsidRPr="004E6342" w:rsidRDefault="00FD5557" w:rsidP="00C90FD5">
            <w:pPr>
              <w:jc w:val="center"/>
              <w:rPr>
                <w:b w:val="0"/>
              </w:rPr>
            </w:pPr>
            <w:r w:rsidRPr="004E6342">
              <w:t>Area by Vulnerability Score (ha)</w:t>
            </w:r>
          </w:p>
        </w:tc>
      </w:tr>
      <w:tr w:rsidR="00FD5557" w14:paraId="321E7EB2" w14:textId="77777777" w:rsidTr="009F54E0">
        <w:tblPrEx>
          <w:tblCellMar>
            <w:top w:w="43" w:type="dxa"/>
            <w:bottom w:w="43" w:type="dxa"/>
            <w:right w:w="115" w:type="dxa"/>
          </w:tblCellMar>
        </w:tblPrEx>
        <w:tc>
          <w:tcPr>
            <w:tcW w:w="842" w:type="pct"/>
            <w:vMerge/>
            <w:shd w:val="clear" w:color="auto" w:fill="D9D9D9" w:themeFill="background1" w:themeFillShade="D9"/>
          </w:tcPr>
          <w:p w14:paraId="321E7EAA" w14:textId="77777777" w:rsidR="00FD5557" w:rsidRPr="004E6342" w:rsidRDefault="00FD5557" w:rsidP="00C90FD5">
            <w:pPr>
              <w:rPr>
                <w:b/>
              </w:rPr>
            </w:pPr>
          </w:p>
        </w:tc>
        <w:tc>
          <w:tcPr>
            <w:tcW w:w="748" w:type="pct"/>
            <w:vMerge/>
            <w:shd w:val="clear" w:color="auto" w:fill="D9D9D9" w:themeFill="background1" w:themeFillShade="D9"/>
          </w:tcPr>
          <w:p w14:paraId="321E7EAB" w14:textId="77777777" w:rsidR="00FD5557" w:rsidRPr="004E6342" w:rsidRDefault="00FD5557" w:rsidP="00C90FD5">
            <w:pPr>
              <w:rPr>
                <w:b/>
              </w:rPr>
            </w:pPr>
          </w:p>
        </w:tc>
        <w:tc>
          <w:tcPr>
            <w:tcW w:w="568" w:type="pct"/>
            <w:shd w:val="clear" w:color="auto" w:fill="D9D9D9" w:themeFill="background1" w:themeFillShade="D9"/>
          </w:tcPr>
          <w:p w14:paraId="321E7EAC" w14:textId="77777777" w:rsidR="00FD5557" w:rsidRPr="004E6342" w:rsidRDefault="00FD5557" w:rsidP="00C90FD5">
            <w:pPr>
              <w:jc w:val="right"/>
              <w:rPr>
                <w:b/>
              </w:rPr>
            </w:pPr>
            <w:r w:rsidRPr="004E6342">
              <w:rPr>
                <w:b/>
              </w:rPr>
              <w:t>10</w:t>
            </w:r>
          </w:p>
        </w:tc>
        <w:tc>
          <w:tcPr>
            <w:tcW w:w="568" w:type="pct"/>
            <w:tcBorders>
              <w:bottom w:val="single" w:sz="4" w:space="0" w:color="000000" w:themeColor="text1"/>
            </w:tcBorders>
            <w:shd w:val="clear" w:color="auto" w:fill="D9D9D9" w:themeFill="background1" w:themeFillShade="D9"/>
          </w:tcPr>
          <w:p w14:paraId="321E7EAD" w14:textId="77777777" w:rsidR="00FD5557" w:rsidRPr="004E6342" w:rsidRDefault="00FD5557" w:rsidP="00C90FD5">
            <w:pPr>
              <w:jc w:val="right"/>
              <w:rPr>
                <w:b/>
              </w:rPr>
            </w:pPr>
            <w:r w:rsidRPr="004E6342">
              <w:rPr>
                <w:b/>
              </w:rPr>
              <w:t>8</w:t>
            </w:r>
          </w:p>
        </w:tc>
        <w:tc>
          <w:tcPr>
            <w:tcW w:w="568" w:type="pct"/>
            <w:tcBorders>
              <w:bottom w:val="single" w:sz="4" w:space="0" w:color="000000" w:themeColor="text1"/>
            </w:tcBorders>
            <w:shd w:val="clear" w:color="auto" w:fill="D9D9D9" w:themeFill="background1" w:themeFillShade="D9"/>
          </w:tcPr>
          <w:p w14:paraId="321E7EAE" w14:textId="77777777" w:rsidR="00FD5557" w:rsidRPr="004E6342" w:rsidRDefault="00FD5557" w:rsidP="00FD5557">
            <w:pPr>
              <w:tabs>
                <w:tab w:val="center" w:pos="526"/>
                <w:tab w:val="right" w:pos="1053"/>
              </w:tabs>
              <w:jc w:val="right"/>
              <w:rPr>
                <w:b/>
              </w:rPr>
            </w:pPr>
            <w:r>
              <w:rPr>
                <w:b/>
              </w:rPr>
              <w:t>7.2</w:t>
            </w:r>
          </w:p>
        </w:tc>
        <w:tc>
          <w:tcPr>
            <w:tcW w:w="568" w:type="pct"/>
            <w:tcBorders>
              <w:bottom w:val="single" w:sz="4" w:space="0" w:color="000000" w:themeColor="text1"/>
            </w:tcBorders>
            <w:shd w:val="clear" w:color="auto" w:fill="D9D9D9" w:themeFill="background1" w:themeFillShade="D9"/>
          </w:tcPr>
          <w:p w14:paraId="321E7EAF" w14:textId="77777777" w:rsidR="00FD5557" w:rsidRPr="004E6342" w:rsidRDefault="00FD5557" w:rsidP="00FD5557">
            <w:pPr>
              <w:tabs>
                <w:tab w:val="center" w:pos="526"/>
                <w:tab w:val="right" w:pos="1053"/>
              </w:tabs>
              <w:jc w:val="right"/>
              <w:rPr>
                <w:b/>
              </w:rPr>
            </w:pPr>
            <w:r>
              <w:rPr>
                <w:b/>
              </w:rPr>
              <w:t>6</w:t>
            </w:r>
          </w:p>
        </w:tc>
        <w:tc>
          <w:tcPr>
            <w:tcW w:w="568" w:type="pct"/>
            <w:tcBorders>
              <w:bottom w:val="single" w:sz="4" w:space="0" w:color="000000" w:themeColor="text1"/>
            </w:tcBorders>
            <w:shd w:val="clear" w:color="auto" w:fill="D9D9D9" w:themeFill="background1" w:themeFillShade="D9"/>
          </w:tcPr>
          <w:p w14:paraId="321E7EB0" w14:textId="77777777" w:rsidR="00FD5557" w:rsidRPr="004E6342" w:rsidRDefault="00FD5557" w:rsidP="00C90FD5">
            <w:pPr>
              <w:jc w:val="right"/>
              <w:rPr>
                <w:b/>
              </w:rPr>
            </w:pPr>
            <w:r w:rsidRPr="004E6342">
              <w:rPr>
                <w:b/>
              </w:rPr>
              <w:t>4</w:t>
            </w:r>
          </w:p>
        </w:tc>
        <w:tc>
          <w:tcPr>
            <w:tcW w:w="571" w:type="pct"/>
            <w:tcBorders>
              <w:bottom w:val="single" w:sz="4" w:space="0" w:color="000000" w:themeColor="text1"/>
            </w:tcBorders>
            <w:shd w:val="clear" w:color="auto" w:fill="D9D9D9" w:themeFill="background1" w:themeFillShade="D9"/>
          </w:tcPr>
          <w:p w14:paraId="321E7EB1" w14:textId="77777777" w:rsidR="00FD5557" w:rsidRPr="004E6342" w:rsidRDefault="00FD5557" w:rsidP="00C90FD5">
            <w:pPr>
              <w:jc w:val="right"/>
              <w:rPr>
                <w:b/>
              </w:rPr>
            </w:pPr>
            <w:r w:rsidRPr="004E6342">
              <w:rPr>
                <w:b/>
              </w:rPr>
              <w:t>2</w:t>
            </w:r>
          </w:p>
        </w:tc>
      </w:tr>
      <w:tr w:rsidR="009F54E0" w14:paraId="321E7EBB" w14:textId="77777777" w:rsidTr="009F54E0">
        <w:tblPrEx>
          <w:tblCellMar>
            <w:top w:w="43" w:type="dxa"/>
            <w:bottom w:w="43" w:type="dxa"/>
            <w:right w:w="115" w:type="dxa"/>
          </w:tblCellMar>
        </w:tblPrEx>
        <w:tc>
          <w:tcPr>
            <w:tcW w:w="842" w:type="pct"/>
          </w:tcPr>
          <w:p w14:paraId="321E7EB3" w14:textId="77777777" w:rsidR="009F54E0" w:rsidRDefault="009F54E0" w:rsidP="00C90FD5">
            <w:r>
              <w:t>WHPA-A</w:t>
            </w:r>
          </w:p>
        </w:tc>
        <w:tc>
          <w:tcPr>
            <w:tcW w:w="748" w:type="pct"/>
          </w:tcPr>
          <w:p w14:paraId="321E7EB4" w14:textId="77777777" w:rsidR="009F54E0" w:rsidRDefault="009F54E0" w:rsidP="009F54E0">
            <w:pPr>
              <w:jc w:val="right"/>
            </w:pPr>
            <w:r>
              <w:t>6.2</w:t>
            </w:r>
          </w:p>
        </w:tc>
        <w:tc>
          <w:tcPr>
            <w:tcW w:w="568" w:type="pct"/>
          </w:tcPr>
          <w:p w14:paraId="321E7EB5" w14:textId="77777777" w:rsidR="009F54E0" w:rsidRDefault="009F54E0" w:rsidP="00C90FD5">
            <w:pPr>
              <w:jc w:val="right"/>
            </w:pPr>
            <w:r>
              <w:t>6.2</w:t>
            </w:r>
          </w:p>
        </w:tc>
        <w:tc>
          <w:tcPr>
            <w:tcW w:w="568" w:type="pct"/>
            <w:shd w:val="pct15" w:color="auto" w:fill="auto"/>
          </w:tcPr>
          <w:p w14:paraId="321E7EB6" w14:textId="77777777" w:rsidR="009F54E0" w:rsidRPr="0001727F" w:rsidRDefault="009F54E0" w:rsidP="00C90FD5">
            <w:pPr>
              <w:jc w:val="right"/>
              <w:rPr>
                <w:rStyle w:val="Emphasis"/>
              </w:rPr>
            </w:pPr>
            <w:r>
              <w:rPr>
                <w:rStyle w:val="Emphasis"/>
              </w:rPr>
              <w:t>n.a.</w:t>
            </w:r>
          </w:p>
        </w:tc>
        <w:tc>
          <w:tcPr>
            <w:tcW w:w="568" w:type="pct"/>
            <w:shd w:val="clear" w:color="auto" w:fill="D9D9D9" w:themeFill="background1" w:themeFillShade="D9"/>
          </w:tcPr>
          <w:p w14:paraId="321E7EB7" w14:textId="77777777" w:rsidR="009F54E0" w:rsidRDefault="009F54E0" w:rsidP="00FD5557">
            <w:pPr>
              <w:jc w:val="right"/>
            </w:pPr>
            <w:r w:rsidRPr="00786BAE">
              <w:rPr>
                <w:rStyle w:val="Emphasis"/>
              </w:rPr>
              <w:t>n.a.</w:t>
            </w:r>
          </w:p>
        </w:tc>
        <w:tc>
          <w:tcPr>
            <w:tcW w:w="568" w:type="pct"/>
            <w:shd w:val="pct15" w:color="auto" w:fill="auto"/>
          </w:tcPr>
          <w:p w14:paraId="321E7EB8" w14:textId="77777777" w:rsidR="009F54E0" w:rsidRDefault="009F54E0" w:rsidP="00FD5557">
            <w:pPr>
              <w:jc w:val="right"/>
            </w:pPr>
            <w:r w:rsidRPr="00786BAE">
              <w:rPr>
                <w:rStyle w:val="Emphasis"/>
              </w:rPr>
              <w:t>n.a.</w:t>
            </w:r>
          </w:p>
        </w:tc>
        <w:tc>
          <w:tcPr>
            <w:tcW w:w="568" w:type="pct"/>
            <w:tcBorders>
              <w:bottom w:val="single" w:sz="4" w:space="0" w:color="000000" w:themeColor="text1"/>
            </w:tcBorders>
            <w:shd w:val="pct15" w:color="auto" w:fill="auto"/>
          </w:tcPr>
          <w:p w14:paraId="321E7EB9" w14:textId="77777777" w:rsidR="009F54E0" w:rsidRDefault="009F54E0" w:rsidP="00C90FD5">
            <w:pPr>
              <w:jc w:val="right"/>
            </w:pPr>
            <w:r w:rsidRPr="00786BAE">
              <w:rPr>
                <w:rStyle w:val="Emphasis"/>
              </w:rPr>
              <w:t>n.a.</w:t>
            </w:r>
          </w:p>
        </w:tc>
        <w:tc>
          <w:tcPr>
            <w:tcW w:w="571" w:type="pct"/>
            <w:tcBorders>
              <w:bottom w:val="single" w:sz="4" w:space="0" w:color="000000" w:themeColor="text1"/>
            </w:tcBorders>
            <w:shd w:val="pct15" w:color="auto" w:fill="auto"/>
          </w:tcPr>
          <w:p w14:paraId="321E7EBA" w14:textId="77777777" w:rsidR="009F54E0" w:rsidRDefault="009F54E0" w:rsidP="00815050">
            <w:pPr>
              <w:jc w:val="right"/>
            </w:pPr>
            <w:r w:rsidRPr="00786BAE">
              <w:rPr>
                <w:rStyle w:val="Emphasis"/>
              </w:rPr>
              <w:t>n.a.</w:t>
            </w:r>
          </w:p>
        </w:tc>
      </w:tr>
      <w:tr w:rsidR="009F54E0" w14:paraId="321E7EC4" w14:textId="77777777" w:rsidTr="009F54E0">
        <w:tblPrEx>
          <w:tblCellMar>
            <w:top w:w="43" w:type="dxa"/>
            <w:bottom w:w="43" w:type="dxa"/>
            <w:right w:w="115" w:type="dxa"/>
          </w:tblCellMar>
        </w:tblPrEx>
        <w:tc>
          <w:tcPr>
            <w:tcW w:w="842" w:type="pct"/>
          </w:tcPr>
          <w:p w14:paraId="321E7EBC" w14:textId="77777777" w:rsidR="009F54E0" w:rsidRDefault="009F54E0" w:rsidP="00C90FD5">
            <w:r>
              <w:t>WHPA-B</w:t>
            </w:r>
          </w:p>
        </w:tc>
        <w:tc>
          <w:tcPr>
            <w:tcW w:w="748" w:type="pct"/>
          </w:tcPr>
          <w:p w14:paraId="321E7EBD" w14:textId="77777777" w:rsidR="009F54E0" w:rsidRDefault="009F54E0" w:rsidP="009F54E0">
            <w:pPr>
              <w:jc w:val="right"/>
            </w:pPr>
            <w:r>
              <w:t>21.5</w:t>
            </w:r>
          </w:p>
        </w:tc>
        <w:tc>
          <w:tcPr>
            <w:tcW w:w="568" w:type="pct"/>
            <w:tcBorders>
              <w:bottom w:val="single" w:sz="4" w:space="0" w:color="000000" w:themeColor="text1"/>
            </w:tcBorders>
          </w:tcPr>
          <w:p w14:paraId="321E7EBE" w14:textId="77777777" w:rsidR="009F54E0" w:rsidRDefault="009F54E0" w:rsidP="00C90FD5">
            <w:pPr>
              <w:jc w:val="right"/>
            </w:pPr>
            <w:r>
              <w:t>21.5</w:t>
            </w:r>
          </w:p>
        </w:tc>
        <w:tc>
          <w:tcPr>
            <w:tcW w:w="568" w:type="pct"/>
          </w:tcPr>
          <w:p w14:paraId="321E7EBF" w14:textId="77777777" w:rsidR="009F54E0" w:rsidRDefault="009F54E0" w:rsidP="00C90FD5">
            <w:pPr>
              <w:jc w:val="right"/>
            </w:pPr>
            <w:r>
              <w:t>0</w:t>
            </w:r>
          </w:p>
        </w:tc>
        <w:tc>
          <w:tcPr>
            <w:tcW w:w="568" w:type="pct"/>
            <w:shd w:val="clear" w:color="auto" w:fill="D9D9D9" w:themeFill="background1" w:themeFillShade="D9"/>
          </w:tcPr>
          <w:p w14:paraId="321E7EC0" w14:textId="77777777" w:rsidR="009F54E0" w:rsidRDefault="009F54E0" w:rsidP="00FD5557">
            <w:pPr>
              <w:jc w:val="right"/>
            </w:pPr>
            <w:r w:rsidRPr="000E387B">
              <w:rPr>
                <w:rStyle w:val="Emphasis"/>
              </w:rPr>
              <w:t>n.a</w:t>
            </w:r>
          </w:p>
        </w:tc>
        <w:tc>
          <w:tcPr>
            <w:tcW w:w="568" w:type="pct"/>
          </w:tcPr>
          <w:p w14:paraId="321E7EC1" w14:textId="77777777" w:rsidR="009F54E0" w:rsidRDefault="009F54E0" w:rsidP="00FD5557">
            <w:pPr>
              <w:jc w:val="right"/>
            </w:pPr>
            <w:r>
              <w:t>0</w:t>
            </w:r>
          </w:p>
        </w:tc>
        <w:tc>
          <w:tcPr>
            <w:tcW w:w="568" w:type="pct"/>
            <w:shd w:val="pct15" w:color="auto" w:fill="auto"/>
          </w:tcPr>
          <w:p w14:paraId="321E7EC2" w14:textId="77777777" w:rsidR="009F54E0" w:rsidRDefault="009F54E0" w:rsidP="00C90FD5">
            <w:pPr>
              <w:jc w:val="right"/>
            </w:pPr>
            <w:r w:rsidRPr="009954EB">
              <w:rPr>
                <w:rStyle w:val="Emphasis"/>
              </w:rPr>
              <w:t>n.a.</w:t>
            </w:r>
          </w:p>
        </w:tc>
        <w:tc>
          <w:tcPr>
            <w:tcW w:w="571" w:type="pct"/>
            <w:shd w:val="pct15" w:color="auto" w:fill="auto"/>
          </w:tcPr>
          <w:p w14:paraId="321E7EC3" w14:textId="77777777" w:rsidR="009F54E0" w:rsidRDefault="009F54E0" w:rsidP="00815050">
            <w:pPr>
              <w:jc w:val="right"/>
            </w:pPr>
            <w:r w:rsidRPr="009954EB">
              <w:rPr>
                <w:rStyle w:val="Emphasis"/>
              </w:rPr>
              <w:t>n.a.</w:t>
            </w:r>
          </w:p>
        </w:tc>
      </w:tr>
      <w:tr w:rsidR="009F54E0" w14:paraId="321E7ECD" w14:textId="77777777" w:rsidTr="009F54E0">
        <w:tblPrEx>
          <w:tblCellMar>
            <w:top w:w="43" w:type="dxa"/>
            <w:bottom w:w="43" w:type="dxa"/>
            <w:right w:w="115" w:type="dxa"/>
          </w:tblCellMar>
        </w:tblPrEx>
        <w:tc>
          <w:tcPr>
            <w:tcW w:w="842" w:type="pct"/>
          </w:tcPr>
          <w:p w14:paraId="321E7EC5" w14:textId="77777777" w:rsidR="009F54E0" w:rsidRDefault="009F54E0" w:rsidP="00C90FD5">
            <w:r>
              <w:t>WHPA-C</w:t>
            </w:r>
          </w:p>
        </w:tc>
        <w:tc>
          <w:tcPr>
            <w:tcW w:w="748" w:type="pct"/>
          </w:tcPr>
          <w:p w14:paraId="321E7EC6" w14:textId="77777777" w:rsidR="009F54E0" w:rsidRDefault="009F54E0" w:rsidP="009F54E0">
            <w:pPr>
              <w:jc w:val="right"/>
            </w:pPr>
            <w:r>
              <w:t>20.8</w:t>
            </w:r>
          </w:p>
        </w:tc>
        <w:tc>
          <w:tcPr>
            <w:tcW w:w="568" w:type="pct"/>
            <w:tcBorders>
              <w:bottom w:val="single" w:sz="4" w:space="0" w:color="000000" w:themeColor="text1"/>
            </w:tcBorders>
            <w:shd w:val="pct15" w:color="auto" w:fill="auto"/>
          </w:tcPr>
          <w:p w14:paraId="321E7EC7" w14:textId="77777777" w:rsidR="009F54E0" w:rsidRPr="0001727F" w:rsidRDefault="009F54E0" w:rsidP="00C90FD5">
            <w:pPr>
              <w:jc w:val="right"/>
              <w:rPr>
                <w:rStyle w:val="Emphasis"/>
              </w:rPr>
            </w:pPr>
            <w:r>
              <w:rPr>
                <w:rStyle w:val="Emphasis"/>
              </w:rPr>
              <w:t>n.a.</w:t>
            </w:r>
          </w:p>
        </w:tc>
        <w:tc>
          <w:tcPr>
            <w:tcW w:w="568" w:type="pct"/>
            <w:tcBorders>
              <w:bottom w:val="single" w:sz="4" w:space="0" w:color="000000" w:themeColor="text1"/>
            </w:tcBorders>
          </w:tcPr>
          <w:p w14:paraId="321E7EC8" w14:textId="77777777" w:rsidR="009F54E0" w:rsidRDefault="009F54E0" w:rsidP="00C90FD5">
            <w:pPr>
              <w:jc w:val="right"/>
            </w:pPr>
            <w:r>
              <w:t>20.8</w:t>
            </w:r>
          </w:p>
        </w:tc>
        <w:tc>
          <w:tcPr>
            <w:tcW w:w="568" w:type="pct"/>
            <w:shd w:val="clear" w:color="auto" w:fill="D9D9D9" w:themeFill="background1" w:themeFillShade="D9"/>
          </w:tcPr>
          <w:p w14:paraId="321E7EC9" w14:textId="77777777" w:rsidR="009F54E0" w:rsidRDefault="009F54E0" w:rsidP="00FD5557">
            <w:pPr>
              <w:jc w:val="right"/>
            </w:pPr>
            <w:r w:rsidRPr="000E387B">
              <w:rPr>
                <w:rStyle w:val="Emphasis"/>
              </w:rPr>
              <w:t>n.a</w:t>
            </w:r>
          </w:p>
        </w:tc>
        <w:tc>
          <w:tcPr>
            <w:tcW w:w="568" w:type="pct"/>
          </w:tcPr>
          <w:p w14:paraId="321E7ECA" w14:textId="77777777" w:rsidR="009F54E0" w:rsidRDefault="009F54E0" w:rsidP="00FD5557">
            <w:pPr>
              <w:jc w:val="right"/>
            </w:pPr>
            <w:r>
              <w:t>0</w:t>
            </w:r>
          </w:p>
        </w:tc>
        <w:tc>
          <w:tcPr>
            <w:tcW w:w="568" w:type="pct"/>
            <w:shd w:val="pct15" w:color="auto" w:fill="auto"/>
          </w:tcPr>
          <w:p w14:paraId="321E7ECB" w14:textId="77777777" w:rsidR="009F54E0" w:rsidRPr="0001727F" w:rsidRDefault="009F54E0" w:rsidP="00C90FD5">
            <w:pPr>
              <w:jc w:val="right"/>
              <w:rPr>
                <w:rStyle w:val="Emphasis"/>
              </w:rPr>
            </w:pPr>
            <w:r>
              <w:rPr>
                <w:rStyle w:val="Emphasis"/>
              </w:rPr>
              <w:t>n.a.</w:t>
            </w:r>
          </w:p>
        </w:tc>
        <w:tc>
          <w:tcPr>
            <w:tcW w:w="571" w:type="pct"/>
          </w:tcPr>
          <w:p w14:paraId="321E7ECC" w14:textId="77777777" w:rsidR="009F54E0" w:rsidRDefault="009F54E0" w:rsidP="00815050">
            <w:pPr>
              <w:jc w:val="right"/>
            </w:pPr>
            <w:r>
              <w:t>0</w:t>
            </w:r>
          </w:p>
        </w:tc>
      </w:tr>
      <w:tr w:rsidR="009F54E0" w14:paraId="321E7ED6" w14:textId="77777777" w:rsidTr="009F54E0">
        <w:tblPrEx>
          <w:tblCellMar>
            <w:top w:w="43" w:type="dxa"/>
            <w:bottom w:w="43" w:type="dxa"/>
            <w:right w:w="115" w:type="dxa"/>
          </w:tblCellMar>
        </w:tblPrEx>
        <w:tc>
          <w:tcPr>
            <w:tcW w:w="842" w:type="pct"/>
            <w:tcBorders>
              <w:bottom w:val="single" w:sz="4" w:space="0" w:color="000000" w:themeColor="text1"/>
            </w:tcBorders>
          </w:tcPr>
          <w:p w14:paraId="321E7ECE" w14:textId="77777777" w:rsidR="009F54E0" w:rsidRDefault="009F54E0" w:rsidP="00C90FD5">
            <w:r>
              <w:t>WHPA-D</w:t>
            </w:r>
          </w:p>
        </w:tc>
        <w:tc>
          <w:tcPr>
            <w:tcW w:w="748" w:type="pct"/>
            <w:tcBorders>
              <w:bottom w:val="single" w:sz="4" w:space="0" w:color="000000" w:themeColor="text1"/>
            </w:tcBorders>
          </w:tcPr>
          <w:p w14:paraId="321E7ECF" w14:textId="77777777" w:rsidR="009F54E0" w:rsidRDefault="009F54E0" w:rsidP="009F54E0">
            <w:pPr>
              <w:jc w:val="right"/>
            </w:pPr>
            <w:r>
              <w:t>47.7</w:t>
            </w:r>
          </w:p>
        </w:tc>
        <w:tc>
          <w:tcPr>
            <w:tcW w:w="568" w:type="pct"/>
            <w:tcBorders>
              <w:bottom w:val="single" w:sz="4" w:space="0" w:color="000000" w:themeColor="text1"/>
            </w:tcBorders>
            <w:shd w:val="pct15" w:color="auto" w:fill="auto"/>
          </w:tcPr>
          <w:p w14:paraId="321E7ED0" w14:textId="77777777" w:rsidR="009F54E0" w:rsidRPr="0001727F" w:rsidRDefault="009F54E0" w:rsidP="00C90FD5">
            <w:pPr>
              <w:jc w:val="right"/>
              <w:rPr>
                <w:rStyle w:val="Emphasis"/>
              </w:rPr>
            </w:pPr>
            <w:r>
              <w:rPr>
                <w:rStyle w:val="Emphasis"/>
              </w:rPr>
              <w:t>n.a.</w:t>
            </w:r>
          </w:p>
        </w:tc>
        <w:tc>
          <w:tcPr>
            <w:tcW w:w="568" w:type="pct"/>
            <w:tcBorders>
              <w:bottom w:val="single" w:sz="4" w:space="0" w:color="000000" w:themeColor="text1"/>
            </w:tcBorders>
            <w:shd w:val="pct15" w:color="auto" w:fill="auto"/>
          </w:tcPr>
          <w:p w14:paraId="321E7ED1" w14:textId="77777777" w:rsidR="009F54E0" w:rsidRPr="0001727F" w:rsidRDefault="009F54E0" w:rsidP="00C90FD5">
            <w:pPr>
              <w:jc w:val="right"/>
              <w:rPr>
                <w:rStyle w:val="Emphasis"/>
              </w:rPr>
            </w:pPr>
            <w:r>
              <w:rPr>
                <w:rStyle w:val="Emphasis"/>
              </w:rPr>
              <w:t>n.a.</w:t>
            </w:r>
          </w:p>
        </w:tc>
        <w:tc>
          <w:tcPr>
            <w:tcW w:w="568" w:type="pct"/>
            <w:tcBorders>
              <w:bottom w:val="single" w:sz="4" w:space="0" w:color="000000" w:themeColor="text1"/>
            </w:tcBorders>
            <w:shd w:val="clear" w:color="auto" w:fill="D9D9D9" w:themeFill="background1" w:themeFillShade="D9"/>
          </w:tcPr>
          <w:p w14:paraId="321E7ED2" w14:textId="77777777" w:rsidR="009F54E0" w:rsidRDefault="009F54E0" w:rsidP="00FD5557">
            <w:pPr>
              <w:jc w:val="right"/>
            </w:pPr>
            <w:r w:rsidRPr="000E387B">
              <w:rPr>
                <w:rStyle w:val="Emphasis"/>
              </w:rPr>
              <w:t>n.a</w:t>
            </w:r>
          </w:p>
        </w:tc>
        <w:tc>
          <w:tcPr>
            <w:tcW w:w="568" w:type="pct"/>
            <w:tcBorders>
              <w:bottom w:val="single" w:sz="4" w:space="0" w:color="000000" w:themeColor="text1"/>
            </w:tcBorders>
          </w:tcPr>
          <w:p w14:paraId="321E7ED3" w14:textId="77777777" w:rsidR="009F54E0" w:rsidRDefault="009F54E0" w:rsidP="00FD5557">
            <w:pPr>
              <w:jc w:val="right"/>
            </w:pPr>
            <w:r>
              <w:t>0</w:t>
            </w:r>
          </w:p>
        </w:tc>
        <w:tc>
          <w:tcPr>
            <w:tcW w:w="568" w:type="pct"/>
            <w:tcBorders>
              <w:bottom w:val="single" w:sz="4" w:space="0" w:color="000000" w:themeColor="text1"/>
            </w:tcBorders>
          </w:tcPr>
          <w:p w14:paraId="321E7ED4" w14:textId="77777777" w:rsidR="009F54E0" w:rsidRDefault="009F54E0" w:rsidP="00C90FD5">
            <w:pPr>
              <w:jc w:val="right"/>
            </w:pPr>
            <w:r>
              <w:t>47.7</w:t>
            </w:r>
          </w:p>
        </w:tc>
        <w:tc>
          <w:tcPr>
            <w:tcW w:w="571" w:type="pct"/>
            <w:tcBorders>
              <w:bottom w:val="single" w:sz="4" w:space="0" w:color="000000" w:themeColor="text1"/>
            </w:tcBorders>
          </w:tcPr>
          <w:p w14:paraId="321E7ED5" w14:textId="77777777" w:rsidR="009F54E0" w:rsidRDefault="009F54E0" w:rsidP="00815050">
            <w:pPr>
              <w:jc w:val="right"/>
            </w:pPr>
            <w:r>
              <w:t>0</w:t>
            </w:r>
          </w:p>
        </w:tc>
      </w:tr>
      <w:tr w:rsidR="009F54E0" w14:paraId="321E7EDF" w14:textId="77777777" w:rsidTr="009F54E0">
        <w:tblPrEx>
          <w:tblCellMar>
            <w:top w:w="43" w:type="dxa"/>
            <w:bottom w:w="43" w:type="dxa"/>
            <w:right w:w="115" w:type="dxa"/>
          </w:tblCellMar>
        </w:tblPrEx>
        <w:tc>
          <w:tcPr>
            <w:tcW w:w="842" w:type="pct"/>
            <w:tcBorders>
              <w:bottom w:val="single" w:sz="4" w:space="0" w:color="000000" w:themeColor="text1"/>
            </w:tcBorders>
          </w:tcPr>
          <w:p w14:paraId="321E7ED7" w14:textId="77777777" w:rsidR="009F54E0" w:rsidRDefault="009F54E0" w:rsidP="00C90FD5">
            <w:r>
              <w:t>WHPA-E</w:t>
            </w:r>
          </w:p>
        </w:tc>
        <w:tc>
          <w:tcPr>
            <w:tcW w:w="748" w:type="pct"/>
            <w:tcBorders>
              <w:bottom w:val="single" w:sz="4" w:space="0" w:color="000000" w:themeColor="text1"/>
            </w:tcBorders>
          </w:tcPr>
          <w:p w14:paraId="321E7ED8" w14:textId="77777777" w:rsidR="009F54E0" w:rsidRDefault="009F54E0" w:rsidP="009F54E0">
            <w:pPr>
              <w:jc w:val="right"/>
            </w:pPr>
            <w:r>
              <w:t>191.3</w:t>
            </w:r>
          </w:p>
        </w:tc>
        <w:tc>
          <w:tcPr>
            <w:tcW w:w="568" w:type="pct"/>
            <w:tcBorders>
              <w:bottom w:val="single" w:sz="4" w:space="0" w:color="000000" w:themeColor="text1"/>
            </w:tcBorders>
            <w:shd w:val="pct15" w:color="auto" w:fill="auto"/>
          </w:tcPr>
          <w:p w14:paraId="321E7ED9" w14:textId="77777777" w:rsidR="009F54E0" w:rsidRPr="0001727F" w:rsidRDefault="009F54E0" w:rsidP="00815050">
            <w:pPr>
              <w:jc w:val="right"/>
              <w:rPr>
                <w:rStyle w:val="Emphasis"/>
              </w:rPr>
            </w:pPr>
            <w:r>
              <w:rPr>
                <w:rStyle w:val="Emphasis"/>
              </w:rPr>
              <w:t>n.a.</w:t>
            </w:r>
          </w:p>
        </w:tc>
        <w:tc>
          <w:tcPr>
            <w:tcW w:w="568" w:type="pct"/>
            <w:tcBorders>
              <w:bottom w:val="single" w:sz="4" w:space="0" w:color="000000" w:themeColor="text1"/>
            </w:tcBorders>
            <w:shd w:val="pct15" w:color="auto" w:fill="auto"/>
          </w:tcPr>
          <w:p w14:paraId="321E7EDA" w14:textId="77777777" w:rsidR="009F54E0" w:rsidRPr="0001727F" w:rsidRDefault="009F54E0" w:rsidP="00815050">
            <w:pPr>
              <w:jc w:val="right"/>
              <w:rPr>
                <w:rStyle w:val="Emphasis"/>
              </w:rPr>
            </w:pPr>
            <w:r>
              <w:rPr>
                <w:rStyle w:val="Emphasis"/>
              </w:rPr>
              <w:t>n.a.</w:t>
            </w:r>
          </w:p>
        </w:tc>
        <w:tc>
          <w:tcPr>
            <w:tcW w:w="568" w:type="pct"/>
            <w:tcBorders>
              <w:bottom w:val="single" w:sz="4" w:space="0" w:color="000000" w:themeColor="text1"/>
            </w:tcBorders>
          </w:tcPr>
          <w:p w14:paraId="321E7EDB" w14:textId="77777777" w:rsidR="009F54E0" w:rsidRDefault="009F54E0" w:rsidP="00FD5557">
            <w:pPr>
              <w:jc w:val="right"/>
            </w:pPr>
            <w:r>
              <w:t>191.3</w:t>
            </w:r>
          </w:p>
        </w:tc>
        <w:tc>
          <w:tcPr>
            <w:tcW w:w="568" w:type="pct"/>
            <w:tcBorders>
              <w:bottom w:val="single" w:sz="4" w:space="0" w:color="000000" w:themeColor="text1"/>
            </w:tcBorders>
            <w:shd w:val="clear" w:color="auto" w:fill="D9D9D9" w:themeFill="background1" w:themeFillShade="D9"/>
          </w:tcPr>
          <w:p w14:paraId="321E7EDC" w14:textId="77777777" w:rsidR="009F54E0" w:rsidRDefault="009F54E0" w:rsidP="00FD5557">
            <w:pPr>
              <w:jc w:val="right"/>
            </w:pPr>
            <w:r w:rsidRPr="00786BAE">
              <w:rPr>
                <w:rStyle w:val="Emphasis"/>
              </w:rPr>
              <w:t>n.a.</w:t>
            </w:r>
          </w:p>
        </w:tc>
        <w:tc>
          <w:tcPr>
            <w:tcW w:w="568" w:type="pct"/>
            <w:tcBorders>
              <w:bottom w:val="single" w:sz="4" w:space="0" w:color="000000" w:themeColor="text1"/>
            </w:tcBorders>
            <w:shd w:val="clear" w:color="auto" w:fill="D9D9D9" w:themeFill="background1" w:themeFillShade="D9"/>
          </w:tcPr>
          <w:p w14:paraId="321E7EDD" w14:textId="77777777" w:rsidR="009F54E0" w:rsidRDefault="009F54E0" w:rsidP="00815050">
            <w:pPr>
              <w:jc w:val="right"/>
            </w:pPr>
            <w:r w:rsidRPr="00786BAE">
              <w:rPr>
                <w:rStyle w:val="Emphasis"/>
              </w:rPr>
              <w:t>n.a.</w:t>
            </w:r>
          </w:p>
        </w:tc>
        <w:tc>
          <w:tcPr>
            <w:tcW w:w="571" w:type="pct"/>
            <w:tcBorders>
              <w:bottom w:val="single" w:sz="4" w:space="0" w:color="000000" w:themeColor="text1"/>
            </w:tcBorders>
            <w:shd w:val="clear" w:color="auto" w:fill="D9D9D9" w:themeFill="background1" w:themeFillShade="D9"/>
          </w:tcPr>
          <w:p w14:paraId="321E7EDE" w14:textId="77777777" w:rsidR="009F54E0" w:rsidRDefault="009F54E0" w:rsidP="00815050">
            <w:pPr>
              <w:jc w:val="right"/>
            </w:pPr>
            <w:r w:rsidRPr="00786BAE">
              <w:rPr>
                <w:rStyle w:val="Emphasis"/>
              </w:rPr>
              <w:t>n.a.</w:t>
            </w:r>
          </w:p>
        </w:tc>
      </w:tr>
      <w:tr w:rsidR="009F54E0" w14:paraId="321E7EE8" w14:textId="77777777" w:rsidTr="009F54E0">
        <w:tblPrEx>
          <w:tblCellMar>
            <w:top w:w="43" w:type="dxa"/>
            <w:bottom w:w="43" w:type="dxa"/>
            <w:right w:w="115" w:type="dxa"/>
          </w:tblCellMar>
        </w:tblPrEx>
        <w:tc>
          <w:tcPr>
            <w:tcW w:w="842" w:type="pct"/>
            <w:shd w:val="pct20" w:color="auto" w:fill="auto"/>
          </w:tcPr>
          <w:p w14:paraId="321E7EE0" w14:textId="77777777" w:rsidR="009F54E0" w:rsidRPr="004E6342" w:rsidRDefault="009F54E0" w:rsidP="00C90FD5">
            <w:pPr>
              <w:rPr>
                <w:b/>
              </w:rPr>
            </w:pPr>
            <w:r w:rsidRPr="004E6342">
              <w:rPr>
                <w:b/>
              </w:rPr>
              <w:t>Total</w:t>
            </w:r>
          </w:p>
        </w:tc>
        <w:tc>
          <w:tcPr>
            <w:tcW w:w="748" w:type="pct"/>
            <w:shd w:val="pct20" w:color="auto" w:fill="auto"/>
          </w:tcPr>
          <w:p w14:paraId="321E7EE1" w14:textId="77777777" w:rsidR="009F54E0" w:rsidRPr="002773A4" w:rsidRDefault="009F54E0" w:rsidP="009F54E0">
            <w:pPr>
              <w:jc w:val="right"/>
              <w:rPr>
                <w:b/>
              </w:rPr>
            </w:pPr>
            <w:r>
              <w:rPr>
                <w:b/>
              </w:rPr>
              <w:t>287.5</w:t>
            </w:r>
          </w:p>
        </w:tc>
        <w:tc>
          <w:tcPr>
            <w:tcW w:w="568" w:type="pct"/>
            <w:shd w:val="pct20" w:color="auto" w:fill="auto"/>
          </w:tcPr>
          <w:p w14:paraId="321E7EE2" w14:textId="77777777" w:rsidR="009F54E0" w:rsidRPr="004E6342" w:rsidRDefault="00F54834" w:rsidP="00C90FD5">
            <w:pPr>
              <w:jc w:val="right"/>
              <w:rPr>
                <w:b/>
              </w:rPr>
            </w:pPr>
            <w:r>
              <w:rPr>
                <w:b/>
              </w:rPr>
              <w:t>27.7</w:t>
            </w:r>
          </w:p>
        </w:tc>
        <w:tc>
          <w:tcPr>
            <w:tcW w:w="568" w:type="pct"/>
            <w:shd w:val="pct20" w:color="auto" w:fill="auto"/>
          </w:tcPr>
          <w:p w14:paraId="321E7EE3" w14:textId="77777777" w:rsidR="009F54E0" w:rsidRPr="004E6342" w:rsidRDefault="00F54834" w:rsidP="00C90FD5">
            <w:pPr>
              <w:jc w:val="right"/>
              <w:rPr>
                <w:b/>
              </w:rPr>
            </w:pPr>
            <w:r>
              <w:rPr>
                <w:b/>
              </w:rPr>
              <w:t>20.8</w:t>
            </w:r>
          </w:p>
        </w:tc>
        <w:tc>
          <w:tcPr>
            <w:tcW w:w="568" w:type="pct"/>
            <w:shd w:val="pct20" w:color="auto" w:fill="auto"/>
          </w:tcPr>
          <w:p w14:paraId="321E7EE4" w14:textId="77777777" w:rsidR="009F54E0" w:rsidRPr="004E6342" w:rsidRDefault="00F54834" w:rsidP="00FD5557">
            <w:pPr>
              <w:jc w:val="right"/>
              <w:rPr>
                <w:b/>
              </w:rPr>
            </w:pPr>
            <w:r>
              <w:rPr>
                <w:b/>
              </w:rPr>
              <w:t>191.3</w:t>
            </w:r>
          </w:p>
        </w:tc>
        <w:tc>
          <w:tcPr>
            <w:tcW w:w="568" w:type="pct"/>
            <w:shd w:val="pct20" w:color="auto" w:fill="auto"/>
          </w:tcPr>
          <w:p w14:paraId="321E7EE5" w14:textId="77777777" w:rsidR="009F54E0" w:rsidRPr="004E6342" w:rsidRDefault="00F54834" w:rsidP="00FD5557">
            <w:pPr>
              <w:jc w:val="right"/>
              <w:rPr>
                <w:b/>
              </w:rPr>
            </w:pPr>
            <w:r>
              <w:rPr>
                <w:b/>
              </w:rPr>
              <w:t>0</w:t>
            </w:r>
          </w:p>
        </w:tc>
        <w:tc>
          <w:tcPr>
            <w:tcW w:w="568" w:type="pct"/>
            <w:shd w:val="pct20" w:color="auto" w:fill="auto"/>
          </w:tcPr>
          <w:p w14:paraId="321E7EE6" w14:textId="77777777" w:rsidR="009F54E0" w:rsidRPr="004E6342" w:rsidRDefault="00F54834" w:rsidP="00C90FD5">
            <w:pPr>
              <w:jc w:val="right"/>
              <w:rPr>
                <w:b/>
              </w:rPr>
            </w:pPr>
            <w:r>
              <w:rPr>
                <w:b/>
              </w:rPr>
              <w:t>47.7</w:t>
            </w:r>
          </w:p>
        </w:tc>
        <w:tc>
          <w:tcPr>
            <w:tcW w:w="571" w:type="pct"/>
            <w:shd w:val="pct20" w:color="auto" w:fill="auto"/>
          </w:tcPr>
          <w:p w14:paraId="321E7EE7" w14:textId="77777777" w:rsidR="009F54E0" w:rsidRPr="004E6342" w:rsidRDefault="00F54834" w:rsidP="00C90FD5">
            <w:pPr>
              <w:jc w:val="right"/>
              <w:rPr>
                <w:b/>
              </w:rPr>
            </w:pPr>
            <w:r>
              <w:rPr>
                <w:b/>
              </w:rPr>
              <w:t>0</w:t>
            </w:r>
          </w:p>
        </w:tc>
      </w:tr>
    </w:tbl>
    <w:p w14:paraId="321E7EE9" w14:textId="77777777" w:rsidR="00025329" w:rsidRDefault="00025329" w:rsidP="00025329"/>
    <w:p w14:paraId="321E7EEA" w14:textId="77777777" w:rsidR="00025329" w:rsidRDefault="00025329" w:rsidP="00025329">
      <w:pPr>
        <w:rPr>
          <w:rFonts w:ascii="Arial" w:eastAsiaTheme="majorEastAsia" w:hAnsi="Arial" w:cstheme="majorBidi"/>
          <w:sz w:val="24"/>
        </w:rPr>
      </w:pPr>
      <w:r>
        <w:br w:type="page"/>
      </w:r>
    </w:p>
    <w:p w14:paraId="321E7EEB" w14:textId="77777777" w:rsidR="003B6E0A" w:rsidRDefault="003B6E0A" w:rsidP="003B6E0A">
      <w:pPr>
        <w:pStyle w:val="Heading3"/>
      </w:pPr>
      <w:r>
        <w:t>Transport Pathways</w:t>
      </w:r>
    </w:p>
    <w:p w14:paraId="321E7EEC" w14:textId="77777777" w:rsidR="003B6E0A" w:rsidRDefault="003B6E0A" w:rsidP="003B6E0A">
      <w:r>
        <w:t>Anthropogenic transport pathways, resulting from human activity, are “short cuts” where a surface contaminant could bypass the natural protective layers above an aquifer.</w:t>
      </w:r>
    </w:p>
    <w:p w14:paraId="321E7EED" w14:textId="77777777" w:rsidR="00FD5557" w:rsidRDefault="00FD5557" w:rsidP="00FD5557">
      <w:r>
        <w:t xml:space="preserve">The Newington well is completed in the sand and gravel aquifer with no effective protective aquitard layer overlying the aquifer and hence the aquifer is highly vulnerable to activities within the WHPA that might release contaminants. Any transport pathways therefore would not change the vulnerability scoring for these WHPA’s as the intrinsic vulnerability is already at its highest for the respective WHPA’s. </w:t>
      </w:r>
    </w:p>
    <w:p w14:paraId="321E7EEE" w14:textId="77777777" w:rsidR="003B6E0A" w:rsidRDefault="00FD5557" w:rsidP="00FD5557">
      <w:r>
        <w:t xml:space="preserve">There are private wells located within the WHPA areas.   The private wells represent a conduit to possible groundwater impact.  Private wells that are no longer in use should be properly decommissioned to limit the number of transport pathways to the aquifer.  </w:t>
      </w:r>
    </w:p>
    <w:p w14:paraId="321E7EEF" w14:textId="77777777" w:rsidR="003B6E0A" w:rsidRDefault="003B6E0A" w:rsidP="003B6E0A">
      <w:pPr>
        <w:pStyle w:val="Heading3"/>
        <w:spacing w:line="276" w:lineRule="auto"/>
      </w:pPr>
      <w:r>
        <w:t>Water Quality Threats Assessment</w:t>
      </w:r>
    </w:p>
    <w:p w14:paraId="321E7EF0" w14:textId="77777777" w:rsidR="003B6E0A" w:rsidRPr="0007410F" w:rsidRDefault="003B6E0A" w:rsidP="003B6E0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7EF1" w14:textId="77777777" w:rsidR="003B6E0A" w:rsidRDefault="003B6E0A" w:rsidP="003B6E0A">
      <w:pPr>
        <w:pStyle w:val="Heading4"/>
        <w:spacing w:line="276" w:lineRule="auto"/>
      </w:pPr>
      <w:r>
        <w:t>Activities and Conditions</w:t>
      </w:r>
    </w:p>
    <w:p w14:paraId="321E7EF2" w14:textId="77777777" w:rsidR="003B6E0A" w:rsidRDefault="003B6E0A" w:rsidP="003B6E0A">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7EF3" w14:textId="77777777" w:rsidR="003B6E0A" w:rsidRPr="00F54834" w:rsidRDefault="003B6E0A" w:rsidP="003B6E0A">
      <w:r w:rsidRPr="00F54834">
        <w:t xml:space="preserve">No local threats or activities have been added to the provincial list by the Source Protection Committee for this drinking water system. </w:t>
      </w:r>
    </w:p>
    <w:p w14:paraId="321E7EF4" w14:textId="77777777" w:rsidR="00025329" w:rsidRDefault="00025329">
      <w:pPr>
        <w:spacing w:before="0" w:after="200" w:line="276" w:lineRule="auto"/>
        <w:rPr>
          <w:rFonts w:ascii="Arial" w:eastAsiaTheme="majorEastAsia" w:hAnsi="Arial" w:cstheme="majorBidi"/>
          <w:b/>
          <w:bCs/>
          <w:i/>
          <w:iCs/>
        </w:rPr>
      </w:pPr>
      <w:r>
        <w:br w:type="page"/>
      </w:r>
    </w:p>
    <w:p w14:paraId="321E7EF5" w14:textId="77777777" w:rsidR="003B6E0A" w:rsidRPr="00AF37FF" w:rsidRDefault="003B6E0A" w:rsidP="003B6E0A">
      <w:pPr>
        <w:pStyle w:val="Heading4"/>
        <w:spacing w:line="276" w:lineRule="auto"/>
      </w:pPr>
      <w:r>
        <w:t>Circumstances</w:t>
      </w:r>
    </w:p>
    <w:p w14:paraId="321E7EF6" w14:textId="77777777" w:rsidR="003B6E0A" w:rsidRDefault="003B6E0A" w:rsidP="003B6E0A">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_Ref275251621 \h  \* MERGEFORMAT </w:instrText>
      </w:r>
      <w:r w:rsidR="00E81A2F">
        <w:fldChar w:fldCharType="separate"/>
      </w:r>
      <w:r w:rsidR="00792304" w:rsidRPr="00792304">
        <w:rPr>
          <w:rStyle w:val="Emphasis"/>
        </w:rPr>
        <w:t>Table 5.10.4</w:t>
      </w:r>
      <w:r w:rsidR="00E81A2F">
        <w:fldChar w:fldCharType="end"/>
      </w:r>
      <w:r w:rsidR="00C841A7">
        <w:t xml:space="preserve">, </w:t>
      </w:r>
      <w:r w:rsidR="00E81A2F">
        <w:fldChar w:fldCharType="begin" w:fldLock="1"/>
      </w:r>
      <w:r w:rsidR="00E81A2F">
        <w:instrText xml:space="preserve"> REF _Ref275251623 \h  \* MERGEFORMAT </w:instrText>
      </w:r>
      <w:r w:rsidR="00E81A2F">
        <w:fldChar w:fldCharType="separate"/>
      </w:r>
      <w:r w:rsidR="00792304" w:rsidRPr="00792304">
        <w:rPr>
          <w:rStyle w:val="Emphasis"/>
        </w:rPr>
        <w:t>Table 5.10.5</w:t>
      </w:r>
      <w:r w:rsidR="00E81A2F">
        <w:fldChar w:fldCharType="end"/>
      </w:r>
      <w:r w:rsidR="00C841A7">
        <w:t xml:space="preserve"> and </w:t>
      </w:r>
      <w:r w:rsidR="00E81A2F">
        <w:fldChar w:fldCharType="begin" w:fldLock="1"/>
      </w:r>
      <w:r w:rsidR="00E81A2F">
        <w:instrText xml:space="preserve"> REF _Ref275251624 \h  \* MERGEFORMAT </w:instrText>
      </w:r>
      <w:r w:rsidR="00E81A2F">
        <w:fldChar w:fldCharType="separate"/>
      </w:r>
      <w:r w:rsidR="00792304" w:rsidRPr="00792304">
        <w:rPr>
          <w:rStyle w:val="Emphasis"/>
        </w:rPr>
        <w:t>Table 5.10.6</w:t>
      </w:r>
      <w:r w:rsidR="00E81A2F">
        <w:fldChar w:fldCharType="end"/>
      </w:r>
      <w:r>
        <w:t>.</w:t>
      </w:r>
    </w:p>
    <w:p w14:paraId="321E7EF7" w14:textId="77777777" w:rsidR="003B6E0A" w:rsidRPr="00A762E6" w:rsidRDefault="003B6E0A" w:rsidP="003B6E0A">
      <w:r>
        <w:t xml:space="preserve"> The applicable circumstance tables are also referenced visually on </w:t>
      </w:r>
      <w:r>
        <w:rPr>
          <w:rStyle w:val="Emphasis"/>
        </w:rPr>
        <w:t>Map 5.10</w:t>
      </w:r>
      <w:r w:rsidRPr="00A444D0">
        <w:rPr>
          <w:rStyle w:val="Emphasis"/>
        </w:rPr>
        <w:t>.5</w:t>
      </w:r>
      <w:r>
        <w:rPr>
          <w:rStyle w:val="Emphasis"/>
        </w:rPr>
        <w:t xml:space="preserve">. </w:t>
      </w:r>
      <w:r w:rsidRPr="00F54834">
        <w:t xml:space="preserve">No local circumstances have been added to the provincial tables by the Source Protection Committee for this drinking water </w:t>
      </w:r>
      <w:r w:rsidR="00F71CB7" w:rsidRPr="00F54834">
        <w:t>system.</w:t>
      </w:r>
      <w:r w:rsidR="00F71CB7">
        <w:t xml:space="preserve"> The</w:t>
      </w:r>
      <w:r>
        <w:t xml:space="preserve"> tables of circumstances and the vulnerability maps can be used to determine where or whether a prescribed activity is a significant, moderate or low drinking water threat.</w:t>
      </w:r>
    </w:p>
    <w:p w14:paraId="321E7EF8" w14:textId="335C2AAA" w:rsidR="003B6E0A" w:rsidRDefault="003B6E0A" w:rsidP="003B6E0A">
      <w:pPr>
        <w:pStyle w:val="Caption"/>
        <w:keepNext/>
      </w:pPr>
      <w:bookmarkStart w:id="1797" w:name="_Ref275251621"/>
      <w:bookmarkStart w:id="1798" w:name="_Toc461181978"/>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797"/>
      <w:r>
        <w:t>: Applicable Provincial Tables of Circumstances for Chemical Threats, Newington</w:t>
      </w:r>
      <w:bookmarkEnd w:id="1798"/>
    </w:p>
    <w:tbl>
      <w:tblPr>
        <w:tblStyle w:val="TableGrid"/>
        <w:tblW w:w="0" w:type="auto"/>
        <w:tblLook w:val="04A0" w:firstRow="1" w:lastRow="0" w:firstColumn="1" w:lastColumn="0" w:noHBand="0" w:noVBand="1"/>
      </w:tblPr>
      <w:tblGrid>
        <w:gridCol w:w="1968"/>
        <w:gridCol w:w="1686"/>
        <w:gridCol w:w="1955"/>
        <w:gridCol w:w="1952"/>
        <w:gridCol w:w="1789"/>
      </w:tblGrid>
      <w:tr w:rsidR="003B6E0A" w:rsidRPr="0081558C" w14:paraId="321E7EFC" w14:textId="77777777" w:rsidTr="00573E23">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EF9" w14:textId="77777777" w:rsidR="003B6E0A" w:rsidRPr="0081558C" w:rsidRDefault="003B6E0A" w:rsidP="00C90FD5">
            <w:pPr>
              <w:rPr>
                <w:b w:val="0"/>
              </w:rPr>
            </w:pPr>
            <w:r w:rsidRPr="0081558C">
              <w:t>Vulnerable Area</w:t>
            </w:r>
          </w:p>
        </w:tc>
        <w:tc>
          <w:tcPr>
            <w:tcW w:w="1699" w:type="dxa"/>
            <w:vMerge w:val="restart"/>
          </w:tcPr>
          <w:p w14:paraId="321E7EFA" w14:textId="77777777" w:rsidR="003B6E0A" w:rsidRDefault="003B6E0A" w:rsidP="00C90FD5">
            <w:pPr>
              <w:rPr>
                <w:b w:val="0"/>
              </w:rPr>
            </w:pPr>
            <w:r>
              <w:t>Vulnerability Score</w:t>
            </w:r>
          </w:p>
        </w:tc>
        <w:tc>
          <w:tcPr>
            <w:tcW w:w="5751" w:type="dxa"/>
            <w:gridSpan w:val="3"/>
          </w:tcPr>
          <w:p w14:paraId="321E7EFB" w14:textId="77777777" w:rsidR="003B6E0A" w:rsidRPr="0081558C" w:rsidRDefault="003B6E0A" w:rsidP="00C90FD5">
            <w:pPr>
              <w:rPr>
                <w:b w:val="0"/>
              </w:rPr>
            </w:pPr>
            <w:r>
              <w:t>Provincial Circumstance Table Number (Table Name)</w:t>
            </w:r>
          </w:p>
        </w:tc>
      </w:tr>
      <w:tr w:rsidR="003B6E0A" w:rsidRPr="0081558C" w14:paraId="321E7F02" w14:textId="77777777" w:rsidTr="00573E23">
        <w:tblPrEx>
          <w:tblCellMar>
            <w:top w:w="43" w:type="dxa"/>
            <w:bottom w:w="43" w:type="dxa"/>
            <w:right w:w="115" w:type="dxa"/>
          </w:tblCellMar>
        </w:tblPrEx>
        <w:tc>
          <w:tcPr>
            <w:tcW w:w="1996" w:type="dxa"/>
            <w:vMerge/>
            <w:shd w:val="clear" w:color="auto" w:fill="D9D9D9" w:themeFill="background1" w:themeFillShade="D9"/>
          </w:tcPr>
          <w:p w14:paraId="321E7EFD" w14:textId="77777777" w:rsidR="003B6E0A" w:rsidRPr="0081558C" w:rsidRDefault="003B6E0A" w:rsidP="00C90FD5">
            <w:pPr>
              <w:rPr>
                <w:b/>
              </w:rPr>
            </w:pPr>
          </w:p>
        </w:tc>
        <w:tc>
          <w:tcPr>
            <w:tcW w:w="1699" w:type="dxa"/>
            <w:vMerge/>
            <w:shd w:val="clear" w:color="auto" w:fill="D9D9D9" w:themeFill="background1" w:themeFillShade="D9"/>
          </w:tcPr>
          <w:p w14:paraId="321E7EFE"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7EFF" w14:textId="77777777" w:rsidR="003B6E0A" w:rsidRPr="0081558C" w:rsidRDefault="003B6E0A" w:rsidP="00C90FD5">
            <w:pPr>
              <w:rPr>
                <w:b/>
              </w:rPr>
            </w:pPr>
            <w:r w:rsidRPr="0081558C">
              <w:rPr>
                <w:b/>
              </w:rPr>
              <w:t>Significant</w:t>
            </w:r>
          </w:p>
        </w:tc>
        <w:tc>
          <w:tcPr>
            <w:tcW w:w="1968" w:type="dxa"/>
            <w:shd w:val="clear" w:color="auto" w:fill="D9D9D9" w:themeFill="background1" w:themeFillShade="D9"/>
          </w:tcPr>
          <w:p w14:paraId="321E7F00" w14:textId="77777777" w:rsidR="003B6E0A" w:rsidRPr="0081558C" w:rsidRDefault="003B6E0A" w:rsidP="00C90FD5">
            <w:pPr>
              <w:rPr>
                <w:b/>
              </w:rPr>
            </w:pPr>
            <w:r w:rsidRPr="0081558C">
              <w:rPr>
                <w:b/>
              </w:rPr>
              <w:t>Moderate</w:t>
            </w:r>
          </w:p>
        </w:tc>
        <w:tc>
          <w:tcPr>
            <w:tcW w:w="1802" w:type="dxa"/>
            <w:shd w:val="clear" w:color="auto" w:fill="D9D9D9" w:themeFill="background1" w:themeFillShade="D9"/>
          </w:tcPr>
          <w:p w14:paraId="321E7F01" w14:textId="77777777" w:rsidR="003B6E0A" w:rsidRPr="0081558C" w:rsidRDefault="003B6E0A" w:rsidP="00C90FD5">
            <w:pPr>
              <w:rPr>
                <w:b/>
              </w:rPr>
            </w:pPr>
            <w:r w:rsidRPr="0081558C">
              <w:rPr>
                <w:b/>
              </w:rPr>
              <w:t>Low</w:t>
            </w:r>
          </w:p>
        </w:tc>
      </w:tr>
      <w:tr w:rsidR="003B6E0A" w14:paraId="321E7F08" w14:textId="77777777" w:rsidTr="00573E23">
        <w:tblPrEx>
          <w:tblCellMar>
            <w:top w:w="43" w:type="dxa"/>
            <w:bottom w:w="43" w:type="dxa"/>
            <w:right w:w="115" w:type="dxa"/>
          </w:tblCellMar>
        </w:tblPrEx>
        <w:tc>
          <w:tcPr>
            <w:tcW w:w="1996" w:type="dxa"/>
          </w:tcPr>
          <w:p w14:paraId="321E7F03" w14:textId="77777777" w:rsidR="003B6E0A" w:rsidRDefault="003B6E0A" w:rsidP="00C90FD5">
            <w:r>
              <w:t>WHPA-A</w:t>
            </w:r>
          </w:p>
        </w:tc>
        <w:tc>
          <w:tcPr>
            <w:tcW w:w="1699" w:type="dxa"/>
          </w:tcPr>
          <w:p w14:paraId="321E7F04" w14:textId="77777777" w:rsidR="003B6E0A" w:rsidRDefault="003B6E0A" w:rsidP="00C90FD5">
            <w:r>
              <w:t>10</w:t>
            </w:r>
          </w:p>
        </w:tc>
        <w:tc>
          <w:tcPr>
            <w:tcW w:w="1981" w:type="dxa"/>
          </w:tcPr>
          <w:p w14:paraId="321E7F05" w14:textId="77777777" w:rsidR="003B6E0A" w:rsidRDefault="003B6E0A" w:rsidP="00C90FD5">
            <w:r>
              <w:t>1 (CW10S)</w:t>
            </w:r>
          </w:p>
        </w:tc>
        <w:tc>
          <w:tcPr>
            <w:tcW w:w="1968" w:type="dxa"/>
          </w:tcPr>
          <w:p w14:paraId="321E7F06" w14:textId="77777777" w:rsidR="003B6E0A" w:rsidRDefault="003B6E0A" w:rsidP="00C90FD5">
            <w:r>
              <w:t>3 (CW10M)</w:t>
            </w:r>
          </w:p>
        </w:tc>
        <w:tc>
          <w:tcPr>
            <w:tcW w:w="1802" w:type="dxa"/>
          </w:tcPr>
          <w:p w14:paraId="321E7F07" w14:textId="77777777" w:rsidR="003B6E0A" w:rsidRDefault="003B6E0A" w:rsidP="00C90FD5">
            <w:r>
              <w:t>6 (CW10L)</w:t>
            </w:r>
          </w:p>
        </w:tc>
      </w:tr>
      <w:tr w:rsidR="003B6E0A" w14:paraId="321E7F0E" w14:textId="77777777" w:rsidTr="00573E23">
        <w:tblPrEx>
          <w:tblCellMar>
            <w:top w:w="43" w:type="dxa"/>
            <w:bottom w:w="43" w:type="dxa"/>
            <w:right w:w="115" w:type="dxa"/>
          </w:tblCellMar>
        </w:tblPrEx>
        <w:tc>
          <w:tcPr>
            <w:tcW w:w="1996" w:type="dxa"/>
          </w:tcPr>
          <w:p w14:paraId="321E7F09" w14:textId="77777777" w:rsidR="003B6E0A" w:rsidRDefault="003B6E0A" w:rsidP="00C90FD5">
            <w:r>
              <w:t>WHPA-B</w:t>
            </w:r>
          </w:p>
        </w:tc>
        <w:tc>
          <w:tcPr>
            <w:tcW w:w="1699" w:type="dxa"/>
          </w:tcPr>
          <w:p w14:paraId="321E7F0A" w14:textId="77777777" w:rsidR="003B6E0A" w:rsidRDefault="003B6E0A" w:rsidP="00C90FD5">
            <w:r>
              <w:t>10</w:t>
            </w:r>
          </w:p>
        </w:tc>
        <w:tc>
          <w:tcPr>
            <w:tcW w:w="1981" w:type="dxa"/>
            <w:tcBorders>
              <w:bottom w:val="single" w:sz="4" w:space="0" w:color="000000" w:themeColor="text1"/>
            </w:tcBorders>
          </w:tcPr>
          <w:p w14:paraId="321E7F0B" w14:textId="77777777" w:rsidR="003B6E0A" w:rsidRDefault="003B6E0A" w:rsidP="00C90FD5">
            <w:r>
              <w:t>1 (CW10S)</w:t>
            </w:r>
          </w:p>
        </w:tc>
        <w:tc>
          <w:tcPr>
            <w:tcW w:w="1968" w:type="dxa"/>
          </w:tcPr>
          <w:p w14:paraId="321E7F0C" w14:textId="77777777" w:rsidR="003B6E0A" w:rsidRDefault="003B6E0A" w:rsidP="00C90FD5">
            <w:r>
              <w:t>3 (CW10M)</w:t>
            </w:r>
          </w:p>
        </w:tc>
        <w:tc>
          <w:tcPr>
            <w:tcW w:w="1802" w:type="dxa"/>
          </w:tcPr>
          <w:p w14:paraId="321E7F0D" w14:textId="77777777" w:rsidR="003B6E0A" w:rsidRDefault="003B6E0A" w:rsidP="00C90FD5">
            <w:r>
              <w:t>6 (CW10L)</w:t>
            </w:r>
          </w:p>
        </w:tc>
      </w:tr>
      <w:tr w:rsidR="003B6E0A" w14:paraId="321E7F14" w14:textId="77777777" w:rsidTr="00573E23">
        <w:tblPrEx>
          <w:tblCellMar>
            <w:top w:w="43" w:type="dxa"/>
            <w:bottom w:w="43" w:type="dxa"/>
            <w:right w:w="115" w:type="dxa"/>
          </w:tblCellMar>
        </w:tblPrEx>
        <w:tc>
          <w:tcPr>
            <w:tcW w:w="1996" w:type="dxa"/>
          </w:tcPr>
          <w:p w14:paraId="321E7F0F" w14:textId="77777777" w:rsidR="003B6E0A" w:rsidRDefault="003B6E0A" w:rsidP="00C90FD5">
            <w:r>
              <w:t>WHPA-C</w:t>
            </w:r>
          </w:p>
        </w:tc>
        <w:tc>
          <w:tcPr>
            <w:tcW w:w="1699" w:type="dxa"/>
          </w:tcPr>
          <w:p w14:paraId="321E7F10" w14:textId="77777777" w:rsidR="003B6E0A" w:rsidRDefault="003B6E0A" w:rsidP="00C90FD5">
            <w:r>
              <w:t>8</w:t>
            </w:r>
          </w:p>
        </w:tc>
        <w:tc>
          <w:tcPr>
            <w:tcW w:w="1981" w:type="dxa"/>
          </w:tcPr>
          <w:p w14:paraId="321E7F11" w14:textId="77777777" w:rsidR="003B6E0A" w:rsidRDefault="003B6E0A" w:rsidP="00C90FD5">
            <w:r>
              <w:t>2 (CW8S)</w:t>
            </w:r>
          </w:p>
        </w:tc>
        <w:tc>
          <w:tcPr>
            <w:tcW w:w="1968" w:type="dxa"/>
            <w:tcBorders>
              <w:bottom w:val="single" w:sz="4" w:space="0" w:color="000000" w:themeColor="text1"/>
            </w:tcBorders>
          </w:tcPr>
          <w:p w14:paraId="321E7F12" w14:textId="77777777" w:rsidR="003B6E0A" w:rsidRDefault="003B6E0A" w:rsidP="00C90FD5">
            <w:r>
              <w:t>4 (CW8M)</w:t>
            </w:r>
          </w:p>
        </w:tc>
        <w:tc>
          <w:tcPr>
            <w:tcW w:w="1802" w:type="dxa"/>
            <w:tcBorders>
              <w:bottom w:val="single" w:sz="4" w:space="0" w:color="000000" w:themeColor="text1"/>
            </w:tcBorders>
          </w:tcPr>
          <w:p w14:paraId="321E7F13" w14:textId="77777777" w:rsidR="003B6E0A" w:rsidRDefault="003B6E0A" w:rsidP="00C90FD5">
            <w:r>
              <w:t>7 (CW8L)</w:t>
            </w:r>
          </w:p>
        </w:tc>
      </w:tr>
      <w:tr w:rsidR="003B6E0A" w:rsidRPr="001020B8" w14:paraId="321E7F1A" w14:textId="77777777" w:rsidTr="001A638B">
        <w:tblPrEx>
          <w:tblCellMar>
            <w:top w:w="43" w:type="dxa"/>
            <w:bottom w:w="43" w:type="dxa"/>
            <w:right w:w="115" w:type="dxa"/>
          </w:tblCellMar>
        </w:tblPrEx>
        <w:tc>
          <w:tcPr>
            <w:tcW w:w="1996" w:type="dxa"/>
          </w:tcPr>
          <w:p w14:paraId="321E7F15" w14:textId="77777777" w:rsidR="003B6E0A" w:rsidRDefault="003B6E0A" w:rsidP="00C90FD5">
            <w:r>
              <w:t>WHPA-D</w:t>
            </w:r>
          </w:p>
        </w:tc>
        <w:tc>
          <w:tcPr>
            <w:tcW w:w="1699" w:type="dxa"/>
          </w:tcPr>
          <w:p w14:paraId="321E7F16" w14:textId="77777777" w:rsidR="003B6E0A" w:rsidRDefault="003B6E0A" w:rsidP="00C90FD5">
            <w:r>
              <w:t>4</w:t>
            </w:r>
          </w:p>
        </w:tc>
        <w:tc>
          <w:tcPr>
            <w:tcW w:w="1981" w:type="dxa"/>
            <w:tcBorders>
              <w:bottom w:val="single" w:sz="4" w:space="0" w:color="000000" w:themeColor="text1"/>
            </w:tcBorders>
            <w:shd w:val="pct15" w:color="auto" w:fill="auto"/>
          </w:tcPr>
          <w:p w14:paraId="321E7F17" w14:textId="77777777" w:rsidR="003B6E0A" w:rsidRDefault="003B6E0A" w:rsidP="00C90FD5">
            <w:r w:rsidRPr="001C2676">
              <w:rPr>
                <w:rStyle w:val="Emphasis"/>
              </w:rPr>
              <w:t>Below threshold</w:t>
            </w:r>
          </w:p>
        </w:tc>
        <w:tc>
          <w:tcPr>
            <w:tcW w:w="1968" w:type="dxa"/>
            <w:tcBorders>
              <w:bottom w:val="single" w:sz="4" w:space="0" w:color="000000" w:themeColor="text1"/>
            </w:tcBorders>
            <w:shd w:val="pct15" w:color="auto" w:fill="auto"/>
          </w:tcPr>
          <w:p w14:paraId="321E7F18" w14:textId="77777777" w:rsidR="003B6E0A" w:rsidRDefault="003B6E0A" w:rsidP="00C90FD5">
            <w:r w:rsidRPr="001C2676">
              <w:rPr>
                <w:rStyle w:val="Emphasis"/>
              </w:rPr>
              <w:t>Below threshold</w:t>
            </w:r>
          </w:p>
        </w:tc>
        <w:tc>
          <w:tcPr>
            <w:tcW w:w="1802" w:type="dxa"/>
            <w:tcBorders>
              <w:bottom w:val="single" w:sz="4" w:space="0" w:color="000000" w:themeColor="text1"/>
            </w:tcBorders>
            <w:shd w:val="pct15" w:color="auto" w:fill="auto"/>
          </w:tcPr>
          <w:p w14:paraId="321E7F19" w14:textId="77777777" w:rsidR="003B6E0A" w:rsidRDefault="003B6E0A" w:rsidP="00C90FD5">
            <w:r w:rsidRPr="001C2676">
              <w:rPr>
                <w:rStyle w:val="Emphasis"/>
              </w:rPr>
              <w:t>Below threshold</w:t>
            </w:r>
          </w:p>
        </w:tc>
      </w:tr>
      <w:tr w:rsidR="00573E23" w:rsidRPr="001020B8" w14:paraId="321E7F20" w14:textId="77777777" w:rsidTr="001A638B">
        <w:tblPrEx>
          <w:tblCellMar>
            <w:top w:w="43" w:type="dxa"/>
            <w:bottom w:w="43" w:type="dxa"/>
            <w:right w:w="115" w:type="dxa"/>
          </w:tblCellMar>
        </w:tblPrEx>
        <w:tc>
          <w:tcPr>
            <w:tcW w:w="1996" w:type="dxa"/>
          </w:tcPr>
          <w:p w14:paraId="321E7F1B" w14:textId="77777777" w:rsidR="00573E23" w:rsidRDefault="00573E23" w:rsidP="00C90FD5">
            <w:r>
              <w:t>WHPA-E</w:t>
            </w:r>
          </w:p>
        </w:tc>
        <w:tc>
          <w:tcPr>
            <w:tcW w:w="1699" w:type="dxa"/>
          </w:tcPr>
          <w:p w14:paraId="321E7F1C" w14:textId="77777777" w:rsidR="00573E23" w:rsidRDefault="00573E23" w:rsidP="00C90FD5">
            <w:r>
              <w:t>7.2</w:t>
            </w:r>
          </w:p>
        </w:tc>
        <w:tc>
          <w:tcPr>
            <w:tcW w:w="1981" w:type="dxa"/>
            <w:shd w:val="clear" w:color="auto" w:fill="D9D9D9" w:themeFill="background1" w:themeFillShade="D9"/>
          </w:tcPr>
          <w:p w14:paraId="321E7F1D" w14:textId="77777777" w:rsidR="00573E23" w:rsidRPr="001C2676" w:rsidRDefault="001A638B" w:rsidP="00C90FD5">
            <w:pPr>
              <w:rPr>
                <w:rStyle w:val="Emphasis"/>
              </w:rPr>
            </w:pPr>
            <w:r w:rsidRPr="001C2676">
              <w:rPr>
                <w:rStyle w:val="Emphasis"/>
              </w:rPr>
              <w:t>Below threshold</w:t>
            </w:r>
          </w:p>
        </w:tc>
        <w:tc>
          <w:tcPr>
            <w:tcW w:w="1968" w:type="dxa"/>
          </w:tcPr>
          <w:p w14:paraId="321E7F1E" w14:textId="77777777" w:rsidR="00573E23" w:rsidRPr="001A638B" w:rsidRDefault="001A638B" w:rsidP="001A638B">
            <w:pPr>
              <w:rPr>
                <w:rStyle w:val="Emphasis"/>
                <w:i w:val="0"/>
              </w:rPr>
            </w:pPr>
            <w:r w:rsidRPr="001A638B">
              <w:rPr>
                <w:rStyle w:val="Emphasis"/>
                <w:i w:val="0"/>
              </w:rPr>
              <w:t xml:space="preserve">27  </w:t>
            </w:r>
            <w:r>
              <w:rPr>
                <w:rStyle w:val="Emphasis"/>
                <w:i w:val="0"/>
              </w:rPr>
              <w:t>(</w:t>
            </w:r>
            <w:r w:rsidRPr="001A638B">
              <w:rPr>
                <w:rStyle w:val="Emphasis"/>
                <w:i w:val="0"/>
              </w:rPr>
              <w:t>CIPZWE7.2M</w:t>
            </w:r>
            <w:r>
              <w:rPr>
                <w:rStyle w:val="Emphasis"/>
                <w:i w:val="0"/>
              </w:rPr>
              <w:t>)</w:t>
            </w:r>
          </w:p>
        </w:tc>
        <w:tc>
          <w:tcPr>
            <w:tcW w:w="1802" w:type="dxa"/>
          </w:tcPr>
          <w:p w14:paraId="321E7F1F" w14:textId="77777777" w:rsidR="00573E23" w:rsidRPr="001C2676" w:rsidRDefault="001A638B" w:rsidP="00C90FD5">
            <w:pPr>
              <w:rPr>
                <w:rStyle w:val="Emphasis"/>
              </w:rPr>
            </w:pPr>
            <w:r>
              <w:t>35 (CIPZWE7.2L)</w:t>
            </w:r>
          </w:p>
        </w:tc>
      </w:tr>
    </w:tbl>
    <w:p w14:paraId="321E7F21" w14:textId="1678472A" w:rsidR="003B6E0A" w:rsidRDefault="003B6E0A" w:rsidP="003B6E0A">
      <w:pPr>
        <w:pStyle w:val="Caption"/>
        <w:keepNext/>
      </w:pPr>
      <w:bookmarkStart w:id="1799" w:name="_Ref275251623"/>
      <w:bookmarkStart w:id="1800" w:name="_Toc461181979"/>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799"/>
      <w:r>
        <w:t>: Applicable Provincial Tables of Circumstances for Pathogen Threats, Newington</w:t>
      </w:r>
      <w:bookmarkEnd w:id="1800"/>
    </w:p>
    <w:tbl>
      <w:tblPr>
        <w:tblStyle w:val="TableGrid"/>
        <w:tblW w:w="0" w:type="auto"/>
        <w:tblLook w:val="04A0" w:firstRow="1" w:lastRow="0" w:firstColumn="1" w:lastColumn="0" w:noHBand="0" w:noVBand="1"/>
      </w:tblPr>
      <w:tblGrid>
        <w:gridCol w:w="1969"/>
        <w:gridCol w:w="1686"/>
        <w:gridCol w:w="1892"/>
        <w:gridCol w:w="65"/>
        <w:gridCol w:w="1838"/>
        <w:gridCol w:w="119"/>
        <w:gridCol w:w="1781"/>
      </w:tblGrid>
      <w:tr w:rsidR="003B6E0A" w:rsidRPr="0081558C" w14:paraId="321E7F25" w14:textId="77777777" w:rsidTr="00573E23">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7F22" w14:textId="77777777" w:rsidR="003B6E0A" w:rsidRPr="0081558C" w:rsidRDefault="003B6E0A" w:rsidP="00C90FD5">
            <w:pPr>
              <w:rPr>
                <w:b w:val="0"/>
              </w:rPr>
            </w:pPr>
            <w:r w:rsidRPr="0081558C">
              <w:t>Vulnerable Area</w:t>
            </w:r>
          </w:p>
        </w:tc>
        <w:tc>
          <w:tcPr>
            <w:tcW w:w="1699" w:type="dxa"/>
            <w:vMerge w:val="restart"/>
          </w:tcPr>
          <w:p w14:paraId="321E7F23" w14:textId="77777777" w:rsidR="003B6E0A" w:rsidRDefault="003B6E0A" w:rsidP="00C90FD5">
            <w:pPr>
              <w:rPr>
                <w:b w:val="0"/>
              </w:rPr>
            </w:pPr>
            <w:r>
              <w:t>Vulnerability Score</w:t>
            </w:r>
          </w:p>
        </w:tc>
        <w:tc>
          <w:tcPr>
            <w:tcW w:w="5750" w:type="dxa"/>
            <w:gridSpan w:val="5"/>
          </w:tcPr>
          <w:p w14:paraId="321E7F24" w14:textId="77777777" w:rsidR="003B6E0A" w:rsidRPr="0081558C" w:rsidRDefault="003B6E0A" w:rsidP="00C90FD5">
            <w:pPr>
              <w:rPr>
                <w:b w:val="0"/>
              </w:rPr>
            </w:pPr>
            <w:r>
              <w:t>Provincial Circumstance Table Number (Table Name)</w:t>
            </w:r>
          </w:p>
        </w:tc>
      </w:tr>
      <w:tr w:rsidR="003B6E0A" w:rsidRPr="0081558C" w14:paraId="321E7F2B" w14:textId="77777777" w:rsidTr="00573E23">
        <w:tblPrEx>
          <w:tblCellMar>
            <w:top w:w="43" w:type="dxa"/>
            <w:bottom w:w="43" w:type="dxa"/>
            <w:right w:w="115" w:type="dxa"/>
          </w:tblCellMar>
        </w:tblPrEx>
        <w:tc>
          <w:tcPr>
            <w:tcW w:w="1997" w:type="dxa"/>
            <w:vMerge/>
            <w:shd w:val="clear" w:color="auto" w:fill="D9D9D9" w:themeFill="background1" w:themeFillShade="D9"/>
          </w:tcPr>
          <w:p w14:paraId="321E7F26" w14:textId="77777777" w:rsidR="003B6E0A" w:rsidRPr="0081558C" w:rsidRDefault="003B6E0A" w:rsidP="00C90FD5">
            <w:pPr>
              <w:rPr>
                <w:b/>
              </w:rPr>
            </w:pPr>
          </w:p>
        </w:tc>
        <w:tc>
          <w:tcPr>
            <w:tcW w:w="1699" w:type="dxa"/>
            <w:vMerge/>
            <w:shd w:val="clear" w:color="auto" w:fill="D9D9D9" w:themeFill="background1" w:themeFillShade="D9"/>
          </w:tcPr>
          <w:p w14:paraId="321E7F27" w14:textId="77777777" w:rsidR="003B6E0A" w:rsidRPr="0081558C" w:rsidRDefault="003B6E0A" w:rsidP="00C90FD5">
            <w:pPr>
              <w:rPr>
                <w:b/>
              </w:rPr>
            </w:pPr>
          </w:p>
        </w:tc>
        <w:tc>
          <w:tcPr>
            <w:tcW w:w="1982" w:type="dxa"/>
            <w:gridSpan w:val="2"/>
            <w:tcBorders>
              <w:bottom w:val="single" w:sz="4" w:space="0" w:color="000000" w:themeColor="text1"/>
            </w:tcBorders>
            <w:shd w:val="clear" w:color="auto" w:fill="D9D9D9" w:themeFill="background1" w:themeFillShade="D9"/>
          </w:tcPr>
          <w:p w14:paraId="321E7F28" w14:textId="77777777" w:rsidR="003B6E0A" w:rsidRPr="0081558C" w:rsidRDefault="003B6E0A" w:rsidP="00C90FD5">
            <w:pPr>
              <w:rPr>
                <w:b/>
              </w:rPr>
            </w:pPr>
            <w:r w:rsidRPr="0081558C">
              <w:rPr>
                <w:b/>
              </w:rPr>
              <w:t>Significant</w:t>
            </w:r>
          </w:p>
        </w:tc>
        <w:tc>
          <w:tcPr>
            <w:tcW w:w="1970" w:type="dxa"/>
            <w:gridSpan w:val="2"/>
            <w:shd w:val="clear" w:color="auto" w:fill="D9D9D9" w:themeFill="background1" w:themeFillShade="D9"/>
          </w:tcPr>
          <w:p w14:paraId="321E7F29" w14:textId="77777777" w:rsidR="003B6E0A" w:rsidRPr="0081558C" w:rsidRDefault="003B6E0A" w:rsidP="00C90FD5">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7F2A" w14:textId="77777777" w:rsidR="003B6E0A" w:rsidRPr="0081558C" w:rsidRDefault="003B6E0A" w:rsidP="00C90FD5">
            <w:pPr>
              <w:rPr>
                <w:b/>
              </w:rPr>
            </w:pPr>
            <w:r w:rsidRPr="0081558C">
              <w:rPr>
                <w:b/>
              </w:rPr>
              <w:t>Low</w:t>
            </w:r>
          </w:p>
        </w:tc>
      </w:tr>
      <w:tr w:rsidR="003B6E0A" w14:paraId="321E7F31" w14:textId="77777777" w:rsidTr="00573E23">
        <w:tblPrEx>
          <w:tblCellMar>
            <w:top w:w="43" w:type="dxa"/>
            <w:bottom w:w="43" w:type="dxa"/>
            <w:right w:w="115" w:type="dxa"/>
          </w:tblCellMar>
        </w:tblPrEx>
        <w:tc>
          <w:tcPr>
            <w:tcW w:w="1997" w:type="dxa"/>
          </w:tcPr>
          <w:p w14:paraId="321E7F2C" w14:textId="77777777" w:rsidR="003B6E0A" w:rsidRDefault="003B6E0A" w:rsidP="00C90FD5">
            <w:r>
              <w:t>WHPA-A</w:t>
            </w:r>
          </w:p>
        </w:tc>
        <w:tc>
          <w:tcPr>
            <w:tcW w:w="1699" w:type="dxa"/>
          </w:tcPr>
          <w:p w14:paraId="321E7F2D" w14:textId="77777777" w:rsidR="003B6E0A" w:rsidRDefault="003B6E0A" w:rsidP="00C90FD5">
            <w:r>
              <w:t>10</w:t>
            </w:r>
          </w:p>
        </w:tc>
        <w:tc>
          <w:tcPr>
            <w:tcW w:w="1982" w:type="dxa"/>
            <w:gridSpan w:val="2"/>
          </w:tcPr>
          <w:p w14:paraId="321E7F2E" w14:textId="77777777" w:rsidR="003B6E0A" w:rsidRDefault="003B6E0A" w:rsidP="00C90FD5">
            <w:r>
              <w:t>12 (PW10S)</w:t>
            </w:r>
          </w:p>
        </w:tc>
        <w:tc>
          <w:tcPr>
            <w:tcW w:w="1970" w:type="dxa"/>
            <w:gridSpan w:val="2"/>
          </w:tcPr>
          <w:p w14:paraId="321E7F2F" w14:textId="77777777" w:rsidR="003B6E0A" w:rsidRDefault="003B6E0A" w:rsidP="00C90FD5">
            <w:r>
              <w:t>13 (PW10M)</w:t>
            </w:r>
          </w:p>
        </w:tc>
        <w:tc>
          <w:tcPr>
            <w:tcW w:w="1798" w:type="dxa"/>
            <w:shd w:val="pct15" w:color="auto" w:fill="auto"/>
          </w:tcPr>
          <w:p w14:paraId="321E7F30" w14:textId="77777777" w:rsidR="003B6E0A" w:rsidRPr="00F401AD" w:rsidRDefault="003B6E0A" w:rsidP="00C90FD5">
            <w:pPr>
              <w:rPr>
                <w:rStyle w:val="Emphasis"/>
              </w:rPr>
            </w:pPr>
            <w:r w:rsidRPr="00F401AD">
              <w:rPr>
                <w:rStyle w:val="Emphasis"/>
              </w:rPr>
              <w:t>None</w:t>
            </w:r>
          </w:p>
        </w:tc>
      </w:tr>
      <w:tr w:rsidR="003B6E0A" w14:paraId="321E7F37" w14:textId="77777777" w:rsidTr="00573E23">
        <w:tblPrEx>
          <w:tblCellMar>
            <w:top w:w="43" w:type="dxa"/>
            <w:bottom w:w="43" w:type="dxa"/>
            <w:right w:w="115" w:type="dxa"/>
          </w:tblCellMar>
        </w:tblPrEx>
        <w:tc>
          <w:tcPr>
            <w:tcW w:w="1997" w:type="dxa"/>
          </w:tcPr>
          <w:p w14:paraId="321E7F32" w14:textId="77777777" w:rsidR="003B6E0A" w:rsidRDefault="003B6E0A" w:rsidP="00C90FD5">
            <w:r>
              <w:t>WHPA-B</w:t>
            </w:r>
          </w:p>
        </w:tc>
        <w:tc>
          <w:tcPr>
            <w:tcW w:w="1699" w:type="dxa"/>
          </w:tcPr>
          <w:p w14:paraId="321E7F33" w14:textId="77777777" w:rsidR="003B6E0A" w:rsidRDefault="003B6E0A" w:rsidP="00C90FD5">
            <w:r>
              <w:t>10</w:t>
            </w:r>
          </w:p>
        </w:tc>
        <w:tc>
          <w:tcPr>
            <w:tcW w:w="1982" w:type="dxa"/>
            <w:gridSpan w:val="2"/>
            <w:tcBorders>
              <w:bottom w:val="single" w:sz="4" w:space="0" w:color="000000" w:themeColor="text1"/>
            </w:tcBorders>
          </w:tcPr>
          <w:p w14:paraId="321E7F34" w14:textId="77777777" w:rsidR="003B6E0A" w:rsidRDefault="003B6E0A" w:rsidP="00C90FD5">
            <w:r>
              <w:t>12 (PW10S)</w:t>
            </w:r>
          </w:p>
        </w:tc>
        <w:tc>
          <w:tcPr>
            <w:tcW w:w="1970" w:type="dxa"/>
            <w:gridSpan w:val="2"/>
          </w:tcPr>
          <w:p w14:paraId="321E7F35" w14:textId="77777777" w:rsidR="003B6E0A" w:rsidRDefault="003B6E0A" w:rsidP="00C90FD5">
            <w:r>
              <w:t>13 (PW10M)</w:t>
            </w:r>
          </w:p>
        </w:tc>
        <w:tc>
          <w:tcPr>
            <w:tcW w:w="1798" w:type="dxa"/>
            <w:shd w:val="pct15" w:color="auto" w:fill="auto"/>
          </w:tcPr>
          <w:p w14:paraId="321E7F36" w14:textId="77777777" w:rsidR="003B6E0A" w:rsidRPr="00F401AD" w:rsidRDefault="003B6E0A" w:rsidP="00C90FD5">
            <w:pPr>
              <w:rPr>
                <w:rStyle w:val="Emphasis"/>
              </w:rPr>
            </w:pPr>
            <w:r w:rsidRPr="00F401AD">
              <w:rPr>
                <w:rStyle w:val="Emphasis"/>
              </w:rPr>
              <w:t>None</w:t>
            </w:r>
          </w:p>
        </w:tc>
      </w:tr>
      <w:tr w:rsidR="00E804B3" w14:paraId="321E7F3B" w14:textId="77777777" w:rsidTr="00573E23">
        <w:tblPrEx>
          <w:tblCellMar>
            <w:top w:w="43" w:type="dxa"/>
            <w:bottom w:w="43" w:type="dxa"/>
            <w:right w:w="115" w:type="dxa"/>
          </w:tblCellMar>
        </w:tblPrEx>
        <w:tc>
          <w:tcPr>
            <w:tcW w:w="1997" w:type="dxa"/>
          </w:tcPr>
          <w:p w14:paraId="321E7F38" w14:textId="77777777" w:rsidR="00E804B3" w:rsidRDefault="00E804B3" w:rsidP="00C90FD5">
            <w:r>
              <w:t>WHPA-C</w:t>
            </w:r>
          </w:p>
        </w:tc>
        <w:tc>
          <w:tcPr>
            <w:tcW w:w="1699" w:type="dxa"/>
          </w:tcPr>
          <w:p w14:paraId="321E7F39" w14:textId="77777777" w:rsidR="00E804B3" w:rsidRDefault="00E804B3" w:rsidP="0058058D">
            <w:r>
              <w:t>All Scores</w:t>
            </w:r>
          </w:p>
        </w:tc>
        <w:tc>
          <w:tcPr>
            <w:tcW w:w="5750" w:type="dxa"/>
            <w:gridSpan w:val="5"/>
            <w:vMerge w:val="restart"/>
            <w:shd w:val="pct15" w:color="auto" w:fill="auto"/>
          </w:tcPr>
          <w:p w14:paraId="321E7F3A" w14:textId="77777777" w:rsidR="00E804B3" w:rsidRPr="00D629CE" w:rsidRDefault="00E804B3" w:rsidP="00C90FD5">
            <w:pPr>
              <w:rPr>
                <w:rStyle w:val="Emphasis"/>
              </w:rPr>
            </w:pPr>
            <w:r w:rsidRPr="00D629CE">
              <w:rPr>
                <w:rStyle w:val="Emphasis"/>
              </w:rPr>
              <w:t xml:space="preserve">Pathogens are not considered a threat </w:t>
            </w:r>
            <w:r>
              <w:rPr>
                <w:rStyle w:val="Emphasis"/>
              </w:rPr>
              <w:t>within WHPA-C and WHPA-D</w:t>
            </w:r>
          </w:p>
        </w:tc>
      </w:tr>
      <w:tr w:rsidR="00E804B3" w:rsidRPr="001020B8" w14:paraId="321E7F3F" w14:textId="77777777" w:rsidTr="00573E23">
        <w:tblPrEx>
          <w:tblCellMar>
            <w:top w:w="43" w:type="dxa"/>
            <w:bottom w:w="43" w:type="dxa"/>
            <w:right w:w="115" w:type="dxa"/>
          </w:tblCellMar>
        </w:tblPrEx>
        <w:tc>
          <w:tcPr>
            <w:tcW w:w="1997" w:type="dxa"/>
          </w:tcPr>
          <w:p w14:paraId="321E7F3C" w14:textId="77777777" w:rsidR="00E804B3" w:rsidRDefault="00E804B3" w:rsidP="00C90FD5">
            <w:r>
              <w:t>WHPA-D</w:t>
            </w:r>
          </w:p>
        </w:tc>
        <w:tc>
          <w:tcPr>
            <w:tcW w:w="1699" w:type="dxa"/>
          </w:tcPr>
          <w:p w14:paraId="321E7F3D" w14:textId="77777777" w:rsidR="00E804B3" w:rsidRDefault="00E804B3" w:rsidP="0058058D">
            <w:r>
              <w:t>All Scores</w:t>
            </w:r>
          </w:p>
        </w:tc>
        <w:tc>
          <w:tcPr>
            <w:tcW w:w="5750" w:type="dxa"/>
            <w:gridSpan w:val="5"/>
            <w:vMerge/>
            <w:tcBorders>
              <w:bottom w:val="single" w:sz="4" w:space="0" w:color="000000" w:themeColor="text1"/>
            </w:tcBorders>
            <w:shd w:val="pct15" w:color="auto" w:fill="auto"/>
          </w:tcPr>
          <w:p w14:paraId="321E7F3E" w14:textId="77777777" w:rsidR="00E804B3" w:rsidRDefault="00E804B3" w:rsidP="00C90FD5"/>
        </w:tc>
      </w:tr>
      <w:tr w:rsidR="001A638B" w:rsidRPr="001020B8" w14:paraId="321E7F45" w14:textId="77777777" w:rsidTr="001A638B">
        <w:tblPrEx>
          <w:tblCellMar>
            <w:top w:w="43" w:type="dxa"/>
            <w:bottom w:w="43" w:type="dxa"/>
            <w:right w:w="115" w:type="dxa"/>
          </w:tblCellMar>
        </w:tblPrEx>
        <w:tc>
          <w:tcPr>
            <w:tcW w:w="1997" w:type="dxa"/>
          </w:tcPr>
          <w:p w14:paraId="321E7F40" w14:textId="77777777" w:rsidR="001A638B" w:rsidRDefault="001A638B" w:rsidP="00C90FD5">
            <w:r>
              <w:t>WHPA-E</w:t>
            </w:r>
          </w:p>
        </w:tc>
        <w:tc>
          <w:tcPr>
            <w:tcW w:w="1699" w:type="dxa"/>
          </w:tcPr>
          <w:p w14:paraId="321E7F41" w14:textId="77777777" w:rsidR="001A638B" w:rsidRDefault="001A638B" w:rsidP="00C90FD5">
            <w:r>
              <w:t>7.2</w:t>
            </w:r>
          </w:p>
        </w:tc>
        <w:tc>
          <w:tcPr>
            <w:tcW w:w="1916" w:type="dxa"/>
            <w:shd w:val="clear" w:color="auto" w:fill="D9D9D9" w:themeFill="background1" w:themeFillShade="D9"/>
          </w:tcPr>
          <w:p w14:paraId="321E7F42" w14:textId="77777777" w:rsidR="001A638B" w:rsidRPr="001C2676" w:rsidRDefault="001A638B" w:rsidP="00266911">
            <w:pPr>
              <w:rPr>
                <w:rStyle w:val="Emphasis"/>
              </w:rPr>
            </w:pPr>
            <w:r w:rsidRPr="001C2676">
              <w:rPr>
                <w:rStyle w:val="Emphasis"/>
              </w:rPr>
              <w:t>Below threshold</w:t>
            </w:r>
          </w:p>
        </w:tc>
        <w:tc>
          <w:tcPr>
            <w:tcW w:w="1917" w:type="dxa"/>
            <w:gridSpan w:val="2"/>
          </w:tcPr>
          <w:p w14:paraId="321E7F43" w14:textId="77777777" w:rsidR="001A638B" w:rsidRDefault="001A638B" w:rsidP="00C90FD5">
            <w:r>
              <w:t>53 (PIPZWE7.2M)</w:t>
            </w:r>
          </w:p>
        </w:tc>
        <w:tc>
          <w:tcPr>
            <w:tcW w:w="1917" w:type="dxa"/>
            <w:gridSpan w:val="2"/>
          </w:tcPr>
          <w:p w14:paraId="321E7F44" w14:textId="77777777" w:rsidR="001A638B" w:rsidRDefault="001A638B" w:rsidP="00C90FD5">
            <w:r>
              <w:t>62 (PIPZWE7.2L)</w:t>
            </w:r>
          </w:p>
        </w:tc>
      </w:tr>
    </w:tbl>
    <w:p w14:paraId="321E7F46" w14:textId="65419481" w:rsidR="003B6E0A" w:rsidRDefault="003B6E0A" w:rsidP="003B6E0A">
      <w:pPr>
        <w:pStyle w:val="Caption"/>
        <w:keepNext/>
      </w:pPr>
      <w:bookmarkStart w:id="1801" w:name="_Ref275251624"/>
      <w:bookmarkStart w:id="1802" w:name="_Toc461181980"/>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801"/>
      <w:r>
        <w:t>: Applicable Provincial Tables of Circumstances for DNAPL Threats, Newington</w:t>
      </w:r>
      <w:bookmarkEnd w:id="1802"/>
    </w:p>
    <w:tbl>
      <w:tblPr>
        <w:tblStyle w:val="TableGrid"/>
        <w:tblW w:w="0" w:type="auto"/>
        <w:tblLook w:val="04A0" w:firstRow="1" w:lastRow="0" w:firstColumn="1" w:lastColumn="0" w:noHBand="0" w:noVBand="1"/>
      </w:tblPr>
      <w:tblGrid>
        <w:gridCol w:w="1973"/>
        <w:gridCol w:w="1688"/>
        <w:gridCol w:w="1959"/>
        <w:gridCol w:w="1946"/>
        <w:gridCol w:w="1784"/>
      </w:tblGrid>
      <w:tr w:rsidR="003B6E0A" w:rsidRPr="0081558C" w14:paraId="321E7F4A" w14:textId="77777777" w:rsidTr="00C90FD5">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7F47" w14:textId="77777777" w:rsidR="003B6E0A" w:rsidRPr="0081558C" w:rsidRDefault="003B6E0A" w:rsidP="00C90FD5">
            <w:pPr>
              <w:rPr>
                <w:b w:val="0"/>
              </w:rPr>
            </w:pPr>
            <w:r w:rsidRPr="0081558C">
              <w:t>Vulnerable Area</w:t>
            </w:r>
          </w:p>
        </w:tc>
        <w:tc>
          <w:tcPr>
            <w:tcW w:w="1699" w:type="dxa"/>
            <w:vMerge w:val="restart"/>
          </w:tcPr>
          <w:p w14:paraId="321E7F48" w14:textId="77777777" w:rsidR="003B6E0A" w:rsidRDefault="003B6E0A" w:rsidP="00C90FD5">
            <w:pPr>
              <w:rPr>
                <w:b w:val="0"/>
              </w:rPr>
            </w:pPr>
            <w:r>
              <w:t>Vulnerability Score</w:t>
            </w:r>
          </w:p>
        </w:tc>
        <w:tc>
          <w:tcPr>
            <w:tcW w:w="5751" w:type="dxa"/>
            <w:gridSpan w:val="3"/>
          </w:tcPr>
          <w:p w14:paraId="321E7F49" w14:textId="77777777" w:rsidR="003B6E0A" w:rsidRPr="0081558C" w:rsidRDefault="003B6E0A" w:rsidP="00C90FD5">
            <w:pPr>
              <w:rPr>
                <w:b w:val="0"/>
              </w:rPr>
            </w:pPr>
            <w:r>
              <w:t>Provincial Circumstance Table Number (Table Name)</w:t>
            </w:r>
          </w:p>
        </w:tc>
      </w:tr>
      <w:tr w:rsidR="003B6E0A" w:rsidRPr="0081558C" w14:paraId="321E7F50" w14:textId="77777777" w:rsidTr="00C90FD5">
        <w:tblPrEx>
          <w:tblCellMar>
            <w:top w:w="43" w:type="dxa"/>
            <w:bottom w:w="43" w:type="dxa"/>
            <w:right w:w="115" w:type="dxa"/>
          </w:tblCellMar>
        </w:tblPrEx>
        <w:tc>
          <w:tcPr>
            <w:tcW w:w="1996" w:type="dxa"/>
            <w:vMerge/>
            <w:shd w:val="clear" w:color="auto" w:fill="D9D9D9" w:themeFill="background1" w:themeFillShade="D9"/>
          </w:tcPr>
          <w:p w14:paraId="321E7F4B" w14:textId="77777777" w:rsidR="003B6E0A" w:rsidRPr="0081558C" w:rsidRDefault="003B6E0A" w:rsidP="00C90FD5">
            <w:pPr>
              <w:rPr>
                <w:b/>
              </w:rPr>
            </w:pPr>
          </w:p>
        </w:tc>
        <w:tc>
          <w:tcPr>
            <w:tcW w:w="1699" w:type="dxa"/>
            <w:vMerge/>
            <w:shd w:val="clear" w:color="auto" w:fill="D9D9D9" w:themeFill="background1" w:themeFillShade="D9"/>
          </w:tcPr>
          <w:p w14:paraId="321E7F4C"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7F4D" w14:textId="77777777" w:rsidR="003B6E0A" w:rsidRPr="0081558C" w:rsidRDefault="003B6E0A" w:rsidP="00C90FD5">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7F4E" w14:textId="77777777" w:rsidR="003B6E0A" w:rsidRPr="0081558C" w:rsidRDefault="003B6E0A" w:rsidP="00C90FD5">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7F4F" w14:textId="77777777" w:rsidR="003B6E0A" w:rsidRPr="0081558C" w:rsidRDefault="003B6E0A" w:rsidP="00C90FD5">
            <w:pPr>
              <w:rPr>
                <w:b/>
              </w:rPr>
            </w:pPr>
            <w:r w:rsidRPr="0081558C">
              <w:rPr>
                <w:b/>
              </w:rPr>
              <w:t>Low</w:t>
            </w:r>
          </w:p>
        </w:tc>
      </w:tr>
      <w:tr w:rsidR="00E804B3" w14:paraId="321E7F56" w14:textId="77777777" w:rsidTr="00C90FD5">
        <w:tblPrEx>
          <w:tblCellMar>
            <w:top w:w="43" w:type="dxa"/>
            <w:bottom w:w="43" w:type="dxa"/>
            <w:right w:w="115" w:type="dxa"/>
          </w:tblCellMar>
        </w:tblPrEx>
        <w:tc>
          <w:tcPr>
            <w:tcW w:w="1996" w:type="dxa"/>
          </w:tcPr>
          <w:p w14:paraId="321E7F51" w14:textId="77777777" w:rsidR="00E804B3" w:rsidRDefault="00E804B3" w:rsidP="00C90FD5">
            <w:r>
              <w:t>WHPA-A</w:t>
            </w:r>
          </w:p>
        </w:tc>
        <w:tc>
          <w:tcPr>
            <w:tcW w:w="1699" w:type="dxa"/>
          </w:tcPr>
          <w:p w14:paraId="321E7F52" w14:textId="77777777" w:rsidR="00E804B3" w:rsidRDefault="00E804B3" w:rsidP="0058058D">
            <w:r>
              <w:t>All Scores</w:t>
            </w:r>
          </w:p>
        </w:tc>
        <w:tc>
          <w:tcPr>
            <w:tcW w:w="1981" w:type="dxa"/>
          </w:tcPr>
          <w:p w14:paraId="321E7F53" w14:textId="77777777" w:rsidR="00E804B3" w:rsidRDefault="00E804B3" w:rsidP="00C90FD5">
            <w:r>
              <w:t>9 (DWAS)</w:t>
            </w:r>
          </w:p>
        </w:tc>
        <w:tc>
          <w:tcPr>
            <w:tcW w:w="1968" w:type="dxa"/>
            <w:shd w:val="pct15" w:color="auto" w:fill="auto"/>
          </w:tcPr>
          <w:p w14:paraId="321E7F54"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F55" w14:textId="77777777" w:rsidR="00E804B3" w:rsidRPr="00F401AD" w:rsidRDefault="00E804B3" w:rsidP="00C90FD5">
            <w:pPr>
              <w:rPr>
                <w:rStyle w:val="Emphasis"/>
              </w:rPr>
            </w:pPr>
            <w:r w:rsidRPr="00F401AD">
              <w:rPr>
                <w:rStyle w:val="Emphasis"/>
              </w:rPr>
              <w:t>None</w:t>
            </w:r>
          </w:p>
        </w:tc>
      </w:tr>
      <w:tr w:rsidR="00E804B3" w14:paraId="321E7F5C" w14:textId="77777777" w:rsidTr="00C90FD5">
        <w:tblPrEx>
          <w:tblCellMar>
            <w:top w:w="43" w:type="dxa"/>
            <w:bottom w:w="43" w:type="dxa"/>
            <w:right w:w="115" w:type="dxa"/>
          </w:tblCellMar>
        </w:tblPrEx>
        <w:tc>
          <w:tcPr>
            <w:tcW w:w="1996" w:type="dxa"/>
          </w:tcPr>
          <w:p w14:paraId="321E7F57" w14:textId="77777777" w:rsidR="00E804B3" w:rsidRDefault="00E804B3" w:rsidP="00C90FD5">
            <w:r>
              <w:t>WHPA-B</w:t>
            </w:r>
          </w:p>
        </w:tc>
        <w:tc>
          <w:tcPr>
            <w:tcW w:w="1699" w:type="dxa"/>
          </w:tcPr>
          <w:p w14:paraId="321E7F58" w14:textId="77777777" w:rsidR="00E804B3" w:rsidRDefault="00E804B3" w:rsidP="0058058D">
            <w:r>
              <w:t>All Scores</w:t>
            </w:r>
          </w:p>
        </w:tc>
        <w:tc>
          <w:tcPr>
            <w:tcW w:w="1981" w:type="dxa"/>
            <w:tcBorders>
              <w:bottom w:val="single" w:sz="4" w:space="0" w:color="000000" w:themeColor="text1"/>
            </w:tcBorders>
          </w:tcPr>
          <w:p w14:paraId="321E7F59" w14:textId="77777777" w:rsidR="00E804B3" w:rsidRDefault="00E804B3" w:rsidP="00C90FD5">
            <w:r>
              <w:t>9 (DWAS)</w:t>
            </w:r>
          </w:p>
        </w:tc>
        <w:tc>
          <w:tcPr>
            <w:tcW w:w="1968" w:type="dxa"/>
            <w:shd w:val="pct15" w:color="auto" w:fill="auto"/>
          </w:tcPr>
          <w:p w14:paraId="321E7F5A"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7F5B" w14:textId="77777777" w:rsidR="00E804B3" w:rsidRPr="00F401AD" w:rsidRDefault="00E804B3" w:rsidP="00C90FD5">
            <w:pPr>
              <w:rPr>
                <w:rStyle w:val="Emphasis"/>
              </w:rPr>
            </w:pPr>
            <w:r w:rsidRPr="00F401AD">
              <w:rPr>
                <w:rStyle w:val="Emphasis"/>
              </w:rPr>
              <w:t>None</w:t>
            </w:r>
          </w:p>
        </w:tc>
      </w:tr>
      <w:tr w:rsidR="00E804B3" w14:paraId="321E7F62" w14:textId="77777777" w:rsidTr="00C90FD5">
        <w:tblPrEx>
          <w:tblCellMar>
            <w:top w:w="43" w:type="dxa"/>
            <w:bottom w:w="43" w:type="dxa"/>
            <w:right w:w="115" w:type="dxa"/>
          </w:tblCellMar>
        </w:tblPrEx>
        <w:tc>
          <w:tcPr>
            <w:tcW w:w="1996" w:type="dxa"/>
          </w:tcPr>
          <w:p w14:paraId="321E7F5D" w14:textId="77777777" w:rsidR="00E804B3" w:rsidRDefault="00E804B3" w:rsidP="00C90FD5">
            <w:r>
              <w:t>WHPA-C</w:t>
            </w:r>
          </w:p>
        </w:tc>
        <w:tc>
          <w:tcPr>
            <w:tcW w:w="1699" w:type="dxa"/>
          </w:tcPr>
          <w:p w14:paraId="321E7F5E" w14:textId="77777777" w:rsidR="00E804B3" w:rsidRDefault="00E804B3" w:rsidP="0058058D">
            <w:r>
              <w:t>All Scores</w:t>
            </w:r>
          </w:p>
        </w:tc>
        <w:tc>
          <w:tcPr>
            <w:tcW w:w="1981" w:type="dxa"/>
          </w:tcPr>
          <w:p w14:paraId="321E7F5F" w14:textId="77777777" w:rsidR="00E804B3" w:rsidRDefault="00E804B3" w:rsidP="00C90FD5">
            <w:r>
              <w:t>9 (DWAS)</w:t>
            </w:r>
          </w:p>
        </w:tc>
        <w:tc>
          <w:tcPr>
            <w:tcW w:w="1968" w:type="dxa"/>
            <w:tcBorders>
              <w:bottom w:val="single" w:sz="4" w:space="0" w:color="000000" w:themeColor="text1"/>
            </w:tcBorders>
            <w:shd w:val="pct15" w:color="auto" w:fill="auto"/>
          </w:tcPr>
          <w:p w14:paraId="321E7F60" w14:textId="77777777" w:rsidR="00E804B3" w:rsidRPr="00F401AD" w:rsidRDefault="00E804B3" w:rsidP="00C90FD5">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7F61" w14:textId="77777777" w:rsidR="00E804B3" w:rsidRPr="00F401AD" w:rsidRDefault="00E804B3" w:rsidP="00C90FD5">
            <w:pPr>
              <w:rPr>
                <w:rStyle w:val="Emphasis"/>
              </w:rPr>
            </w:pPr>
            <w:r w:rsidRPr="00F401AD">
              <w:rPr>
                <w:rStyle w:val="Emphasis"/>
              </w:rPr>
              <w:t>None</w:t>
            </w:r>
          </w:p>
        </w:tc>
      </w:tr>
      <w:tr w:rsidR="00E804B3" w:rsidRPr="001020B8" w14:paraId="321E7F68" w14:textId="77777777" w:rsidTr="00C90FD5">
        <w:tblPrEx>
          <w:tblCellMar>
            <w:top w:w="43" w:type="dxa"/>
            <w:bottom w:w="43" w:type="dxa"/>
            <w:right w:w="115" w:type="dxa"/>
          </w:tblCellMar>
        </w:tblPrEx>
        <w:tc>
          <w:tcPr>
            <w:tcW w:w="1996" w:type="dxa"/>
          </w:tcPr>
          <w:p w14:paraId="321E7F63" w14:textId="77777777" w:rsidR="00E804B3" w:rsidRDefault="00E804B3" w:rsidP="00C90FD5">
            <w:r>
              <w:t>WHPA-D</w:t>
            </w:r>
          </w:p>
        </w:tc>
        <w:tc>
          <w:tcPr>
            <w:tcW w:w="1699" w:type="dxa"/>
          </w:tcPr>
          <w:p w14:paraId="321E7F64" w14:textId="77777777" w:rsidR="00E804B3" w:rsidRDefault="00E804B3" w:rsidP="0058058D">
            <w:r>
              <w:t>4, 2</w:t>
            </w:r>
          </w:p>
        </w:tc>
        <w:tc>
          <w:tcPr>
            <w:tcW w:w="1981" w:type="dxa"/>
            <w:shd w:val="pct15" w:color="auto" w:fill="auto"/>
          </w:tcPr>
          <w:p w14:paraId="321E7F65" w14:textId="77777777" w:rsidR="00E804B3" w:rsidRDefault="00E804B3" w:rsidP="00C90FD5">
            <w:r w:rsidRPr="001C2676">
              <w:rPr>
                <w:rStyle w:val="Emphasis"/>
              </w:rPr>
              <w:t>Below threshold</w:t>
            </w:r>
          </w:p>
        </w:tc>
        <w:tc>
          <w:tcPr>
            <w:tcW w:w="1968" w:type="dxa"/>
            <w:shd w:val="pct15" w:color="auto" w:fill="auto"/>
          </w:tcPr>
          <w:p w14:paraId="321E7F66" w14:textId="77777777" w:rsidR="00E804B3" w:rsidRDefault="00E804B3" w:rsidP="00C90FD5">
            <w:r w:rsidRPr="001C2676">
              <w:rPr>
                <w:rStyle w:val="Emphasis"/>
              </w:rPr>
              <w:t>Below threshold</w:t>
            </w:r>
          </w:p>
        </w:tc>
        <w:tc>
          <w:tcPr>
            <w:tcW w:w="1802" w:type="dxa"/>
            <w:shd w:val="pct15" w:color="auto" w:fill="auto"/>
          </w:tcPr>
          <w:p w14:paraId="321E7F67" w14:textId="77777777" w:rsidR="00E804B3" w:rsidRDefault="00E804B3" w:rsidP="00C90FD5">
            <w:r w:rsidRPr="001C2676">
              <w:rPr>
                <w:rStyle w:val="Emphasis"/>
              </w:rPr>
              <w:t>Below threshold</w:t>
            </w:r>
          </w:p>
        </w:tc>
      </w:tr>
      <w:tr w:rsidR="00573E23" w:rsidRPr="001020B8" w14:paraId="321E7F6E" w14:textId="77777777" w:rsidTr="00C90FD5">
        <w:tblPrEx>
          <w:tblCellMar>
            <w:top w:w="43" w:type="dxa"/>
            <w:bottom w:w="43" w:type="dxa"/>
            <w:right w:w="115" w:type="dxa"/>
          </w:tblCellMar>
        </w:tblPrEx>
        <w:tc>
          <w:tcPr>
            <w:tcW w:w="1996" w:type="dxa"/>
          </w:tcPr>
          <w:p w14:paraId="321E7F69" w14:textId="77777777" w:rsidR="00573E23" w:rsidRDefault="00573E23" w:rsidP="00C90FD5">
            <w:r>
              <w:t>WHPA-E</w:t>
            </w:r>
          </w:p>
        </w:tc>
        <w:tc>
          <w:tcPr>
            <w:tcW w:w="1699" w:type="dxa"/>
          </w:tcPr>
          <w:p w14:paraId="321E7F6A" w14:textId="77777777" w:rsidR="00573E23" w:rsidRDefault="00573E23" w:rsidP="00C90FD5">
            <w:r>
              <w:t>7.2</w:t>
            </w:r>
          </w:p>
        </w:tc>
        <w:tc>
          <w:tcPr>
            <w:tcW w:w="1981" w:type="dxa"/>
            <w:shd w:val="pct15" w:color="auto" w:fill="auto"/>
          </w:tcPr>
          <w:p w14:paraId="321E7F6B" w14:textId="77777777" w:rsidR="00573E23" w:rsidRPr="001C2676" w:rsidRDefault="00573E23" w:rsidP="00C90FD5">
            <w:pPr>
              <w:rPr>
                <w:rStyle w:val="Emphasis"/>
              </w:rPr>
            </w:pPr>
            <w:r>
              <w:rPr>
                <w:rStyle w:val="Emphasis"/>
              </w:rPr>
              <w:t>Not Applicable</w:t>
            </w:r>
          </w:p>
        </w:tc>
        <w:tc>
          <w:tcPr>
            <w:tcW w:w="1968" w:type="dxa"/>
            <w:shd w:val="pct15" w:color="auto" w:fill="auto"/>
          </w:tcPr>
          <w:p w14:paraId="321E7F6C" w14:textId="77777777" w:rsidR="00573E23" w:rsidRPr="001C2676" w:rsidRDefault="00573E23" w:rsidP="00C90FD5">
            <w:pPr>
              <w:rPr>
                <w:rStyle w:val="Emphasis"/>
              </w:rPr>
            </w:pPr>
            <w:r>
              <w:rPr>
                <w:rStyle w:val="Emphasis"/>
              </w:rPr>
              <w:t>Not Applicable</w:t>
            </w:r>
          </w:p>
        </w:tc>
        <w:tc>
          <w:tcPr>
            <w:tcW w:w="1802" w:type="dxa"/>
            <w:shd w:val="pct15" w:color="auto" w:fill="auto"/>
          </w:tcPr>
          <w:p w14:paraId="321E7F6D" w14:textId="77777777" w:rsidR="00573E23" w:rsidRPr="001C2676" w:rsidRDefault="00573E23" w:rsidP="00C90FD5">
            <w:pPr>
              <w:rPr>
                <w:rStyle w:val="Emphasis"/>
              </w:rPr>
            </w:pPr>
            <w:r>
              <w:rPr>
                <w:rStyle w:val="Emphasis"/>
              </w:rPr>
              <w:t>Not Applicable</w:t>
            </w:r>
          </w:p>
        </w:tc>
      </w:tr>
    </w:tbl>
    <w:p w14:paraId="321E7F6F" w14:textId="77777777" w:rsidR="003B6E0A" w:rsidRDefault="003B6E0A" w:rsidP="003B6E0A">
      <w:pPr>
        <w:pStyle w:val="Heading4"/>
        <w:spacing w:line="276" w:lineRule="auto"/>
      </w:pPr>
      <w:r>
        <w:t>Managed Lands</w:t>
      </w:r>
    </w:p>
    <w:p w14:paraId="321E7F70" w14:textId="77777777" w:rsidR="003B6E0A" w:rsidRDefault="003B6E0A" w:rsidP="003B6E0A">
      <w:r>
        <w:t xml:space="preserve">The percentage of managed lands in the vulnerable area for the purpose of assessing nutrient application, where such an activity could pose a low, significant or moderate threat is shown in </w:t>
      </w:r>
      <w:r>
        <w:rPr>
          <w:rStyle w:val="Emphasis"/>
        </w:rPr>
        <w:t>Map 5.10</w:t>
      </w:r>
      <w:r w:rsidRPr="00A444D0">
        <w:rPr>
          <w:rStyle w:val="Emphasis"/>
        </w:rPr>
        <w:t>.6</w:t>
      </w:r>
      <w:r>
        <w:t xml:space="preserve"> and is tabulated in</w:t>
      </w:r>
      <w:r w:rsidR="00F71CB7">
        <w:t xml:space="preserve"> </w:t>
      </w:r>
      <w:r w:rsidR="00E81A2F">
        <w:fldChar w:fldCharType="begin" w:fldLock="1"/>
      </w:r>
      <w:r w:rsidR="00E81A2F">
        <w:instrText xml:space="preserve"> REF _Ref275251660 \h  \* MERGEFORMAT </w:instrText>
      </w:r>
      <w:r w:rsidR="00E81A2F">
        <w:fldChar w:fldCharType="separate"/>
      </w:r>
      <w:r w:rsidR="00792304" w:rsidRPr="00792304">
        <w:rPr>
          <w:rStyle w:val="Emphasis"/>
        </w:rPr>
        <w:t>Table 5.10.7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F71" w14:textId="69AB5C8C" w:rsidR="003B6E0A" w:rsidRDefault="003B6E0A" w:rsidP="003B6E0A">
      <w:pPr>
        <w:pStyle w:val="Caption"/>
        <w:keepNext/>
      </w:pPr>
      <w:bookmarkStart w:id="1803" w:name="_Ref275251660"/>
      <w:bookmarkStart w:id="1804" w:name="_Toc461181981"/>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803"/>
      <w:r>
        <w:t>: Managed Lands Assessment for the Purpose of Evaluating Nutrient Application, Newington</w:t>
      </w:r>
      <w:bookmarkEnd w:id="1804"/>
    </w:p>
    <w:tbl>
      <w:tblPr>
        <w:tblStyle w:val="TableGrid"/>
        <w:tblW w:w="0" w:type="auto"/>
        <w:tblLook w:val="04A0" w:firstRow="1" w:lastRow="0" w:firstColumn="1" w:lastColumn="0" w:noHBand="0" w:noVBand="1"/>
      </w:tblPr>
      <w:tblGrid>
        <w:gridCol w:w="1872"/>
        <w:gridCol w:w="1862"/>
        <w:gridCol w:w="1873"/>
        <w:gridCol w:w="1873"/>
        <w:gridCol w:w="1870"/>
      </w:tblGrid>
      <w:tr w:rsidR="003B6E0A" w14:paraId="321E7F77" w14:textId="77777777" w:rsidTr="00C90FD5">
        <w:trPr>
          <w:cnfStyle w:val="100000000000" w:firstRow="1" w:lastRow="0" w:firstColumn="0" w:lastColumn="0" w:oddVBand="0" w:evenVBand="0" w:oddHBand="0" w:evenHBand="0" w:firstRowFirstColumn="0" w:firstRowLastColumn="0" w:lastRowFirstColumn="0" w:lastRowLastColumn="0"/>
        </w:trPr>
        <w:tc>
          <w:tcPr>
            <w:tcW w:w="1889" w:type="dxa"/>
          </w:tcPr>
          <w:p w14:paraId="321E7F72" w14:textId="77777777" w:rsidR="003B6E0A" w:rsidRPr="00196C38" w:rsidRDefault="003B6E0A" w:rsidP="00C90FD5">
            <w:r w:rsidRPr="00196C38">
              <w:t xml:space="preserve">Vulnerable </w:t>
            </w:r>
            <w:r>
              <w:br/>
            </w:r>
            <w:r w:rsidRPr="00196C38">
              <w:t>Area</w:t>
            </w:r>
          </w:p>
        </w:tc>
        <w:tc>
          <w:tcPr>
            <w:tcW w:w="1889" w:type="dxa"/>
          </w:tcPr>
          <w:p w14:paraId="321E7F73" w14:textId="77777777" w:rsidR="003B6E0A" w:rsidRPr="00196C38" w:rsidRDefault="003B6E0A" w:rsidP="00C90FD5">
            <w:pPr>
              <w:jc w:val="right"/>
            </w:pPr>
            <w:r w:rsidRPr="00196C38">
              <w:t xml:space="preserve">Total Area </w:t>
            </w:r>
            <w:r>
              <w:br/>
            </w:r>
            <w:r w:rsidRPr="00196C38">
              <w:t>(ha)</w:t>
            </w:r>
          </w:p>
        </w:tc>
        <w:tc>
          <w:tcPr>
            <w:tcW w:w="1889" w:type="dxa"/>
          </w:tcPr>
          <w:p w14:paraId="321E7F74" w14:textId="77777777" w:rsidR="003B6E0A" w:rsidRPr="003E45D9" w:rsidRDefault="003B6E0A" w:rsidP="00C90FD5">
            <w:pPr>
              <w:jc w:val="right"/>
              <w:rPr>
                <w:b w:val="0"/>
              </w:rPr>
            </w:pPr>
            <w:r>
              <w:t>Agricultural Managed Land (ha)</w:t>
            </w:r>
          </w:p>
        </w:tc>
        <w:tc>
          <w:tcPr>
            <w:tcW w:w="1889" w:type="dxa"/>
          </w:tcPr>
          <w:p w14:paraId="321E7F75" w14:textId="77777777" w:rsidR="003B6E0A" w:rsidRPr="003E45D9" w:rsidRDefault="003B6E0A" w:rsidP="00C90FD5">
            <w:pPr>
              <w:jc w:val="right"/>
              <w:rPr>
                <w:b w:val="0"/>
              </w:rPr>
            </w:pPr>
            <w:r>
              <w:t>Non-Agricultural Managed Land (ha)</w:t>
            </w:r>
          </w:p>
        </w:tc>
        <w:tc>
          <w:tcPr>
            <w:tcW w:w="1890" w:type="dxa"/>
          </w:tcPr>
          <w:p w14:paraId="321E7F76" w14:textId="77777777" w:rsidR="003B6E0A" w:rsidRPr="003E45D9" w:rsidRDefault="003B6E0A" w:rsidP="00C90FD5">
            <w:pPr>
              <w:jc w:val="right"/>
              <w:rPr>
                <w:b w:val="0"/>
              </w:rPr>
            </w:pPr>
            <w:r w:rsidRPr="003E45D9">
              <w:t>Percent Managed Land</w:t>
            </w:r>
          </w:p>
        </w:tc>
      </w:tr>
      <w:tr w:rsidR="00211013" w14:paraId="321E7F7D" w14:textId="77777777" w:rsidTr="00C90FD5">
        <w:tblPrEx>
          <w:tblCellMar>
            <w:top w:w="43" w:type="dxa"/>
            <w:bottom w:w="43" w:type="dxa"/>
            <w:right w:w="115" w:type="dxa"/>
          </w:tblCellMar>
        </w:tblPrEx>
        <w:tc>
          <w:tcPr>
            <w:tcW w:w="1889" w:type="dxa"/>
          </w:tcPr>
          <w:p w14:paraId="321E7F78" w14:textId="77777777" w:rsidR="00211013" w:rsidRDefault="00211013" w:rsidP="00C90FD5">
            <w:r>
              <w:t>WHPA-A</w:t>
            </w:r>
          </w:p>
        </w:tc>
        <w:tc>
          <w:tcPr>
            <w:tcW w:w="1889" w:type="dxa"/>
          </w:tcPr>
          <w:p w14:paraId="321E7F79" w14:textId="77777777" w:rsidR="00211013" w:rsidRDefault="00211013" w:rsidP="00C90FD5">
            <w:pPr>
              <w:jc w:val="right"/>
            </w:pPr>
            <w:r>
              <w:t>6</w:t>
            </w:r>
          </w:p>
        </w:tc>
        <w:tc>
          <w:tcPr>
            <w:tcW w:w="1889" w:type="dxa"/>
          </w:tcPr>
          <w:p w14:paraId="321E7F7A" w14:textId="77777777" w:rsidR="00211013" w:rsidRDefault="00211013" w:rsidP="00C90FD5">
            <w:pPr>
              <w:jc w:val="right"/>
            </w:pPr>
            <w:r>
              <w:t>2.5</w:t>
            </w:r>
          </w:p>
        </w:tc>
        <w:tc>
          <w:tcPr>
            <w:tcW w:w="1889" w:type="dxa"/>
          </w:tcPr>
          <w:p w14:paraId="321E7F7B" w14:textId="77777777" w:rsidR="00211013" w:rsidRDefault="00211013" w:rsidP="00CA6A38">
            <w:pPr>
              <w:jc w:val="right"/>
            </w:pPr>
            <w:r>
              <w:t>2.5</w:t>
            </w:r>
          </w:p>
        </w:tc>
        <w:tc>
          <w:tcPr>
            <w:tcW w:w="1890" w:type="dxa"/>
          </w:tcPr>
          <w:p w14:paraId="321E7F7C" w14:textId="77777777" w:rsidR="00211013" w:rsidRDefault="00211013" w:rsidP="00C90FD5">
            <w:pPr>
              <w:jc w:val="right"/>
            </w:pPr>
            <w:r>
              <w:t>39 %</w:t>
            </w:r>
          </w:p>
        </w:tc>
      </w:tr>
      <w:tr w:rsidR="00211013" w14:paraId="321E7F83" w14:textId="77777777" w:rsidTr="00C90FD5">
        <w:tblPrEx>
          <w:tblCellMar>
            <w:top w:w="43" w:type="dxa"/>
            <w:bottom w:w="43" w:type="dxa"/>
            <w:right w:w="115" w:type="dxa"/>
          </w:tblCellMar>
        </w:tblPrEx>
        <w:tc>
          <w:tcPr>
            <w:tcW w:w="1889" w:type="dxa"/>
          </w:tcPr>
          <w:p w14:paraId="321E7F7E" w14:textId="77777777" w:rsidR="00211013" w:rsidRDefault="00211013" w:rsidP="00C90FD5">
            <w:r>
              <w:t>WHPA-B</w:t>
            </w:r>
          </w:p>
        </w:tc>
        <w:tc>
          <w:tcPr>
            <w:tcW w:w="1889" w:type="dxa"/>
          </w:tcPr>
          <w:p w14:paraId="321E7F7F" w14:textId="77777777" w:rsidR="00211013" w:rsidRDefault="00211013" w:rsidP="00C90FD5">
            <w:pPr>
              <w:jc w:val="right"/>
            </w:pPr>
            <w:r>
              <w:t>22</w:t>
            </w:r>
          </w:p>
        </w:tc>
        <w:tc>
          <w:tcPr>
            <w:tcW w:w="1889" w:type="dxa"/>
          </w:tcPr>
          <w:p w14:paraId="321E7F80" w14:textId="77777777" w:rsidR="00211013" w:rsidRDefault="00211013" w:rsidP="00C90FD5">
            <w:pPr>
              <w:jc w:val="right"/>
            </w:pPr>
            <w:r>
              <w:t>13</w:t>
            </w:r>
          </w:p>
        </w:tc>
        <w:tc>
          <w:tcPr>
            <w:tcW w:w="1889" w:type="dxa"/>
          </w:tcPr>
          <w:p w14:paraId="321E7F81" w14:textId="77777777" w:rsidR="00211013" w:rsidRDefault="00211013" w:rsidP="00CA6A38">
            <w:pPr>
              <w:jc w:val="right"/>
            </w:pPr>
            <w:r>
              <w:t>13</w:t>
            </w:r>
          </w:p>
        </w:tc>
        <w:tc>
          <w:tcPr>
            <w:tcW w:w="1890" w:type="dxa"/>
          </w:tcPr>
          <w:p w14:paraId="321E7F82" w14:textId="77777777" w:rsidR="00211013" w:rsidRDefault="00211013" w:rsidP="00C90FD5">
            <w:pPr>
              <w:jc w:val="right"/>
            </w:pPr>
            <w:r>
              <w:t>61 %</w:t>
            </w:r>
          </w:p>
        </w:tc>
      </w:tr>
      <w:tr w:rsidR="00211013" w14:paraId="321E7F89" w14:textId="77777777" w:rsidTr="00C90FD5">
        <w:tblPrEx>
          <w:tblCellMar>
            <w:top w:w="43" w:type="dxa"/>
            <w:bottom w:w="43" w:type="dxa"/>
            <w:right w:w="115" w:type="dxa"/>
          </w:tblCellMar>
        </w:tblPrEx>
        <w:tc>
          <w:tcPr>
            <w:tcW w:w="1889" w:type="dxa"/>
          </w:tcPr>
          <w:p w14:paraId="321E7F84" w14:textId="77777777" w:rsidR="00211013" w:rsidRDefault="00211013" w:rsidP="00C90FD5">
            <w:r>
              <w:t>WHPA-C</w:t>
            </w:r>
          </w:p>
        </w:tc>
        <w:tc>
          <w:tcPr>
            <w:tcW w:w="1889" w:type="dxa"/>
          </w:tcPr>
          <w:p w14:paraId="321E7F85" w14:textId="77777777" w:rsidR="00211013" w:rsidRDefault="00211013" w:rsidP="00C90FD5">
            <w:pPr>
              <w:jc w:val="right"/>
            </w:pPr>
            <w:r>
              <w:t>21</w:t>
            </w:r>
          </w:p>
        </w:tc>
        <w:tc>
          <w:tcPr>
            <w:tcW w:w="1889" w:type="dxa"/>
          </w:tcPr>
          <w:p w14:paraId="321E7F86" w14:textId="77777777" w:rsidR="00211013" w:rsidRDefault="00211013" w:rsidP="00C90FD5">
            <w:pPr>
              <w:jc w:val="right"/>
            </w:pPr>
            <w:r>
              <w:t>7.8</w:t>
            </w:r>
          </w:p>
        </w:tc>
        <w:tc>
          <w:tcPr>
            <w:tcW w:w="1889" w:type="dxa"/>
          </w:tcPr>
          <w:p w14:paraId="321E7F87" w14:textId="77777777" w:rsidR="00211013" w:rsidRDefault="00211013" w:rsidP="00CA6A38">
            <w:pPr>
              <w:jc w:val="right"/>
            </w:pPr>
            <w:r>
              <w:t>7.8</w:t>
            </w:r>
          </w:p>
        </w:tc>
        <w:tc>
          <w:tcPr>
            <w:tcW w:w="1890" w:type="dxa"/>
          </w:tcPr>
          <w:p w14:paraId="321E7F88" w14:textId="77777777" w:rsidR="00211013" w:rsidRDefault="00211013" w:rsidP="00C90FD5">
            <w:pPr>
              <w:jc w:val="right"/>
            </w:pPr>
            <w:r>
              <w:t>38 %</w:t>
            </w:r>
          </w:p>
        </w:tc>
      </w:tr>
      <w:tr w:rsidR="0062789D" w14:paraId="321E7F8F" w14:textId="77777777" w:rsidTr="00C90FD5">
        <w:tblPrEx>
          <w:tblCellMar>
            <w:top w:w="43" w:type="dxa"/>
            <w:bottom w:w="43" w:type="dxa"/>
            <w:right w:w="115" w:type="dxa"/>
          </w:tblCellMar>
        </w:tblPrEx>
        <w:tc>
          <w:tcPr>
            <w:tcW w:w="1889" w:type="dxa"/>
          </w:tcPr>
          <w:p w14:paraId="321E7F8A" w14:textId="77777777" w:rsidR="0062789D" w:rsidRDefault="0062789D" w:rsidP="00C90FD5">
            <w:r>
              <w:t>WHPA-E</w:t>
            </w:r>
          </w:p>
        </w:tc>
        <w:tc>
          <w:tcPr>
            <w:tcW w:w="1889" w:type="dxa"/>
          </w:tcPr>
          <w:p w14:paraId="321E7F8B" w14:textId="77777777" w:rsidR="0062789D" w:rsidRDefault="0062789D" w:rsidP="00C90FD5">
            <w:pPr>
              <w:jc w:val="right"/>
            </w:pPr>
            <w:r>
              <w:t>191.3</w:t>
            </w:r>
          </w:p>
        </w:tc>
        <w:tc>
          <w:tcPr>
            <w:tcW w:w="1889" w:type="dxa"/>
          </w:tcPr>
          <w:p w14:paraId="321E7F8C" w14:textId="77777777" w:rsidR="0062789D" w:rsidRDefault="0062789D" w:rsidP="00C90FD5">
            <w:pPr>
              <w:jc w:val="right"/>
            </w:pPr>
          </w:p>
        </w:tc>
        <w:tc>
          <w:tcPr>
            <w:tcW w:w="1889" w:type="dxa"/>
          </w:tcPr>
          <w:p w14:paraId="321E7F8D" w14:textId="77777777" w:rsidR="0062789D" w:rsidRDefault="0062789D" w:rsidP="00CA6A38">
            <w:pPr>
              <w:jc w:val="right"/>
            </w:pPr>
          </w:p>
        </w:tc>
        <w:tc>
          <w:tcPr>
            <w:tcW w:w="1890" w:type="dxa"/>
          </w:tcPr>
          <w:p w14:paraId="321E7F8E" w14:textId="77777777" w:rsidR="0062789D" w:rsidRDefault="0062789D" w:rsidP="00C90FD5">
            <w:pPr>
              <w:jc w:val="right"/>
            </w:pPr>
            <w:r>
              <w:t>39%</w:t>
            </w:r>
          </w:p>
        </w:tc>
      </w:tr>
    </w:tbl>
    <w:p w14:paraId="321E7F90" w14:textId="77777777" w:rsidR="003B6E0A" w:rsidRDefault="003B6E0A" w:rsidP="003B6E0A">
      <w:pPr>
        <w:pStyle w:val="Heading4"/>
        <w:spacing w:line="276" w:lineRule="auto"/>
      </w:pPr>
      <w:r>
        <w:t>Livestock Density</w:t>
      </w:r>
    </w:p>
    <w:p w14:paraId="321E7F91" w14:textId="77777777" w:rsidR="003B6E0A" w:rsidRDefault="003B6E0A" w:rsidP="003B6E0A">
      <w:r>
        <w:t xml:space="preserve">Livestock density of agricultural managed lands within each vulnerable area, where such an activity could pose a low risk at minimum was computed and is shown in </w:t>
      </w:r>
      <w:r>
        <w:rPr>
          <w:rStyle w:val="Emphasis"/>
        </w:rPr>
        <w:t>Map 5.10</w:t>
      </w:r>
      <w:r w:rsidRPr="00A444D0">
        <w:rPr>
          <w:rStyle w:val="Emphasis"/>
        </w:rPr>
        <w:t>.</w:t>
      </w:r>
      <w:r w:rsidR="00867642">
        <w:rPr>
          <w:rStyle w:val="Emphasis"/>
        </w:rPr>
        <w:t>7</w:t>
      </w:r>
      <w:r>
        <w:t xml:space="preserve"> and is tabulated in</w:t>
      </w:r>
      <w:r w:rsidR="00F71CB7">
        <w:t xml:space="preserve"> </w:t>
      </w:r>
      <w:r w:rsidR="00E81A2F">
        <w:fldChar w:fldCharType="begin" w:fldLock="1"/>
      </w:r>
      <w:r w:rsidR="00E81A2F">
        <w:instrText xml:space="preserve"> REF _Ref275251674 \h  \* MERGEFORMAT </w:instrText>
      </w:r>
      <w:r w:rsidR="00E81A2F">
        <w:fldChar w:fldCharType="separate"/>
      </w:r>
      <w:r w:rsidR="00792304" w:rsidRPr="00792304">
        <w:rPr>
          <w:rStyle w:val="Emphasis"/>
        </w:rPr>
        <w:t>Table 5.10.8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7F92" w14:textId="52831E33" w:rsidR="003B6E0A" w:rsidRDefault="003B6E0A" w:rsidP="003B6E0A">
      <w:pPr>
        <w:pStyle w:val="Caption"/>
        <w:keepNext/>
      </w:pPr>
      <w:bookmarkStart w:id="1805" w:name="_Ref275251674"/>
      <w:bookmarkStart w:id="1806" w:name="_Toc461181982"/>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805"/>
      <w:r>
        <w:t>: Livestock Density Assessment, Newington</w:t>
      </w:r>
      <w:bookmarkEnd w:id="1806"/>
    </w:p>
    <w:tbl>
      <w:tblPr>
        <w:tblStyle w:val="TableGrid"/>
        <w:tblW w:w="0" w:type="auto"/>
        <w:tblLook w:val="04A0" w:firstRow="1" w:lastRow="0" w:firstColumn="1" w:lastColumn="0" w:noHBand="0" w:noVBand="1"/>
      </w:tblPr>
      <w:tblGrid>
        <w:gridCol w:w="1885"/>
        <w:gridCol w:w="1863"/>
        <w:gridCol w:w="1863"/>
        <w:gridCol w:w="1869"/>
        <w:gridCol w:w="1870"/>
      </w:tblGrid>
      <w:tr w:rsidR="003B6E0A" w14:paraId="321E7F95" w14:textId="77777777" w:rsidTr="0049400D">
        <w:trPr>
          <w:cnfStyle w:val="100000000000" w:firstRow="1" w:lastRow="0" w:firstColumn="0" w:lastColumn="0" w:oddVBand="0" w:evenVBand="0" w:oddHBand="0" w:evenHBand="0" w:firstRowFirstColumn="0" w:firstRowLastColumn="0" w:lastRowFirstColumn="0" w:lastRowLastColumn="0"/>
        </w:trPr>
        <w:tc>
          <w:tcPr>
            <w:tcW w:w="1897" w:type="dxa"/>
            <w:vMerge w:val="restart"/>
          </w:tcPr>
          <w:p w14:paraId="321E7F93" w14:textId="77777777" w:rsidR="003B6E0A" w:rsidRPr="0001727F" w:rsidRDefault="003B6E0A" w:rsidP="00C90FD5">
            <w:pPr>
              <w:rPr>
                <w:b w:val="0"/>
              </w:rPr>
            </w:pPr>
            <w:r w:rsidRPr="0001727F">
              <w:t>Vulnerability Score</w:t>
            </w:r>
          </w:p>
        </w:tc>
        <w:tc>
          <w:tcPr>
            <w:tcW w:w="7549" w:type="dxa"/>
            <w:gridSpan w:val="4"/>
          </w:tcPr>
          <w:p w14:paraId="321E7F94" w14:textId="77777777" w:rsidR="003B6E0A" w:rsidRPr="0001727F" w:rsidRDefault="003B6E0A" w:rsidP="00C90FD5">
            <w:pPr>
              <w:rPr>
                <w:b w:val="0"/>
              </w:rPr>
            </w:pPr>
            <w:r w:rsidRPr="0001727F">
              <w:t xml:space="preserve">Livestock Density </w:t>
            </w:r>
            <w:r>
              <w:t>of Agricultural Managed Land</w:t>
            </w:r>
            <w:r w:rsidRPr="0001727F">
              <w:t xml:space="preserve"> by Vulnerable Area(NU/acre)</w:t>
            </w:r>
          </w:p>
        </w:tc>
      </w:tr>
      <w:tr w:rsidR="003B6E0A" w14:paraId="321E7F9B" w14:textId="77777777" w:rsidTr="0049400D">
        <w:tblPrEx>
          <w:tblCellMar>
            <w:top w:w="43" w:type="dxa"/>
            <w:bottom w:w="43" w:type="dxa"/>
            <w:right w:w="115" w:type="dxa"/>
          </w:tblCellMar>
        </w:tblPrEx>
        <w:tc>
          <w:tcPr>
            <w:tcW w:w="1897" w:type="dxa"/>
            <w:vMerge/>
            <w:shd w:val="clear" w:color="auto" w:fill="D9D9D9" w:themeFill="background1" w:themeFillShade="D9"/>
          </w:tcPr>
          <w:p w14:paraId="321E7F96" w14:textId="77777777" w:rsidR="003B6E0A" w:rsidRPr="0001727F" w:rsidRDefault="003B6E0A" w:rsidP="00C90FD5">
            <w:pPr>
              <w:rPr>
                <w:b/>
              </w:rPr>
            </w:pPr>
          </w:p>
        </w:tc>
        <w:tc>
          <w:tcPr>
            <w:tcW w:w="1884" w:type="dxa"/>
            <w:shd w:val="clear" w:color="auto" w:fill="D9D9D9" w:themeFill="background1" w:themeFillShade="D9"/>
          </w:tcPr>
          <w:p w14:paraId="321E7F97" w14:textId="77777777" w:rsidR="003B6E0A" w:rsidRPr="0001727F" w:rsidRDefault="003B6E0A" w:rsidP="00C90FD5">
            <w:pPr>
              <w:jc w:val="right"/>
              <w:rPr>
                <w:b/>
              </w:rPr>
            </w:pPr>
            <w:r w:rsidRPr="0001727F">
              <w:rPr>
                <w:b/>
              </w:rPr>
              <w:t>WHPA-A</w:t>
            </w:r>
          </w:p>
        </w:tc>
        <w:tc>
          <w:tcPr>
            <w:tcW w:w="1884" w:type="dxa"/>
            <w:shd w:val="clear" w:color="auto" w:fill="D9D9D9" w:themeFill="background1" w:themeFillShade="D9"/>
          </w:tcPr>
          <w:p w14:paraId="321E7F98" w14:textId="77777777" w:rsidR="003B6E0A" w:rsidRPr="0001727F" w:rsidRDefault="003B6E0A" w:rsidP="00C90FD5">
            <w:pPr>
              <w:jc w:val="right"/>
              <w:rPr>
                <w:b/>
              </w:rPr>
            </w:pPr>
            <w:r w:rsidRPr="0001727F">
              <w:rPr>
                <w:b/>
              </w:rPr>
              <w:t>WHPA-B</w:t>
            </w:r>
          </w:p>
        </w:tc>
        <w:tc>
          <w:tcPr>
            <w:tcW w:w="1890" w:type="dxa"/>
            <w:tcBorders>
              <w:bottom w:val="single" w:sz="4" w:space="0" w:color="000000" w:themeColor="text1"/>
            </w:tcBorders>
            <w:shd w:val="clear" w:color="auto" w:fill="D9D9D9" w:themeFill="background1" w:themeFillShade="D9"/>
          </w:tcPr>
          <w:p w14:paraId="321E7F99" w14:textId="77777777" w:rsidR="003B6E0A" w:rsidRPr="0001727F" w:rsidRDefault="003B6E0A" w:rsidP="00C90FD5">
            <w:pPr>
              <w:jc w:val="right"/>
              <w:rPr>
                <w:b/>
              </w:rPr>
            </w:pPr>
            <w:r w:rsidRPr="0001727F">
              <w:rPr>
                <w:b/>
              </w:rPr>
              <w:t>WHPA-C</w:t>
            </w:r>
          </w:p>
        </w:tc>
        <w:tc>
          <w:tcPr>
            <w:tcW w:w="1891" w:type="dxa"/>
            <w:tcBorders>
              <w:bottom w:val="single" w:sz="4" w:space="0" w:color="000000" w:themeColor="text1"/>
            </w:tcBorders>
            <w:shd w:val="clear" w:color="auto" w:fill="D9D9D9" w:themeFill="background1" w:themeFillShade="D9"/>
          </w:tcPr>
          <w:p w14:paraId="321E7F9A" w14:textId="77777777" w:rsidR="003B6E0A" w:rsidRPr="0001727F" w:rsidRDefault="003B6E0A" w:rsidP="00D01BF3">
            <w:pPr>
              <w:jc w:val="right"/>
              <w:rPr>
                <w:b/>
              </w:rPr>
            </w:pPr>
            <w:r w:rsidRPr="0001727F">
              <w:rPr>
                <w:b/>
              </w:rPr>
              <w:t>WHPA-</w:t>
            </w:r>
            <w:r w:rsidR="00D01BF3">
              <w:rPr>
                <w:b/>
              </w:rPr>
              <w:t>E</w:t>
            </w:r>
          </w:p>
        </w:tc>
      </w:tr>
      <w:tr w:rsidR="003B6E0A" w14:paraId="321E7FA1" w14:textId="77777777" w:rsidTr="0049400D">
        <w:tblPrEx>
          <w:tblCellMar>
            <w:top w:w="43" w:type="dxa"/>
            <w:bottom w:w="43" w:type="dxa"/>
            <w:right w:w="115" w:type="dxa"/>
          </w:tblCellMar>
        </w:tblPrEx>
        <w:tc>
          <w:tcPr>
            <w:tcW w:w="1897" w:type="dxa"/>
          </w:tcPr>
          <w:p w14:paraId="321E7F9C" w14:textId="77777777" w:rsidR="003B6E0A" w:rsidRDefault="003B6E0A" w:rsidP="00C90FD5">
            <w:r>
              <w:t>10</w:t>
            </w:r>
          </w:p>
        </w:tc>
        <w:tc>
          <w:tcPr>
            <w:tcW w:w="1884" w:type="dxa"/>
            <w:tcBorders>
              <w:bottom w:val="single" w:sz="4" w:space="0" w:color="000000" w:themeColor="text1"/>
            </w:tcBorders>
          </w:tcPr>
          <w:p w14:paraId="321E7F9D" w14:textId="77777777" w:rsidR="003B6E0A" w:rsidRDefault="0049400D" w:rsidP="00C90FD5">
            <w:pPr>
              <w:jc w:val="right"/>
            </w:pPr>
            <w:r>
              <w:t>0.27</w:t>
            </w:r>
          </w:p>
        </w:tc>
        <w:tc>
          <w:tcPr>
            <w:tcW w:w="1884" w:type="dxa"/>
          </w:tcPr>
          <w:p w14:paraId="321E7F9E" w14:textId="77777777" w:rsidR="003B6E0A" w:rsidRDefault="0049400D" w:rsidP="00C90FD5">
            <w:pPr>
              <w:jc w:val="right"/>
            </w:pPr>
            <w:r>
              <w:t>0.27</w:t>
            </w:r>
          </w:p>
        </w:tc>
        <w:tc>
          <w:tcPr>
            <w:tcW w:w="1890" w:type="dxa"/>
            <w:shd w:val="pct15" w:color="auto" w:fill="auto"/>
          </w:tcPr>
          <w:p w14:paraId="321E7F9F" w14:textId="77777777" w:rsidR="003B6E0A" w:rsidRDefault="003B6E0A" w:rsidP="00C90FD5">
            <w:pPr>
              <w:jc w:val="right"/>
            </w:pPr>
          </w:p>
        </w:tc>
        <w:tc>
          <w:tcPr>
            <w:tcW w:w="1891" w:type="dxa"/>
            <w:vMerge w:val="restart"/>
            <w:shd w:val="pct15" w:color="auto" w:fill="auto"/>
          </w:tcPr>
          <w:p w14:paraId="321E7FA0" w14:textId="77777777" w:rsidR="003B6E0A" w:rsidRPr="0001727F" w:rsidRDefault="003B6E0A" w:rsidP="00C90FD5">
            <w:pPr>
              <w:jc w:val="right"/>
              <w:rPr>
                <w:rStyle w:val="Emphasis"/>
              </w:rPr>
            </w:pPr>
          </w:p>
        </w:tc>
      </w:tr>
      <w:tr w:rsidR="0049400D" w14:paraId="321E7FA7" w14:textId="77777777" w:rsidTr="0049400D">
        <w:tblPrEx>
          <w:tblCellMar>
            <w:top w:w="43" w:type="dxa"/>
            <w:bottom w:w="43" w:type="dxa"/>
            <w:right w:w="115" w:type="dxa"/>
          </w:tblCellMar>
        </w:tblPrEx>
        <w:tc>
          <w:tcPr>
            <w:tcW w:w="1897" w:type="dxa"/>
          </w:tcPr>
          <w:p w14:paraId="321E7FA2" w14:textId="77777777" w:rsidR="0049400D" w:rsidRDefault="0049400D" w:rsidP="00C90FD5">
            <w:r>
              <w:t>8</w:t>
            </w:r>
          </w:p>
        </w:tc>
        <w:tc>
          <w:tcPr>
            <w:tcW w:w="1884" w:type="dxa"/>
            <w:vMerge w:val="restart"/>
            <w:shd w:val="pct15" w:color="auto" w:fill="auto"/>
          </w:tcPr>
          <w:p w14:paraId="321E7FA3" w14:textId="77777777" w:rsidR="0049400D" w:rsidRDefault="0049400D" w:rsidP="00C90FD5">
            <w:pPr>
              <w:jc w:val="right"/>
            </w:pPr>
          </w:p>
        </w:tc>
        <w:tc>
          <w:tcPr>
            <w:tcW w:w="1884" w:type="dxa"/>
            <w:vMerge w:val="restart"/>
            <w:shd w:val="clear" w:color="auto" w:fill="D9D9D9" w:themeFill="background1" w:themeFillShade="D9"/>
          </w:tcPr>
          <w:p w14:paraId="321E7FA4" w14:textId="77777777" w:rsidR="0049400D" w:rsidRPr="0049400D" w:rsidRDefault="0049400D" w:rsidP="00C90FD5">
            <w:pPr>
              <w:jc w:val="right"/>
              <w:rPr>
                <w:b/>
              </w:rPr>
            </w:pPr>
          </w:p>
        </w:tc>
        <w:tc>
          <w:tcPr>
            <w:tcW w:w="1890" w:type="dxa"/>
          </w:tcPr>
          <w:p w14:paraId="321E7FA5" w14:textId="77777777" w:rsidR="0049400D" w:rsidRDefault="0049400D" w:rsidP="00C90FD5">
            <w:pPr>
              <w:jc w:val="right"/>
            </w:pPr>
            <w:r>
              <w:t>0.27</w:t>
            </w:r>
          </w:p>
        </w:tc>
        <w:tc>
          <w:tcPr>
            <w:tcW w:w="1891" w:type="dxa"/>
            <w:vMerge/>
            <w:shd w:val="pct30" w:color="auto" w:fill="auto"/>
          </w:tcPr>
          <w:p w14:paraId="321E7FA6" w14:textId="77777777" w:rsidR="0049400D" w:rsidRDefault="0049400D" w:rsidP="00C90FD5">
            <w:pPr>
              <w:jc w:val="right"/>
            </w:pPr>
          </w:p>
        </w:tc>
      </w:tr>
      <w:tr w:rsidR="0049400D" w14:paraId="321E7FAD" w14:textId="77777777" w:rsidTr="0049400D">
        <w:tblPrEx>
          <w:tblCellMar>
            <w:top w:w="43" w:type="dxa"/>
            <w:bottom w:w="43" w:type="dxa"/>
            <w:right w:w="115" w:type="dxa"/>
          </w:tblCellMar>
        </w:tblPrEx>
        <w:tc>
          <w:tcPr>
            <w:tcW w:w="1897" w:type="dxa"/>
          </w:tcPr>
          <w:p w14:paraId="321E7FA8" w14:textId="77777777" w:rsidR="0049400D" w:rsidRDefault="0049400D" w:rsidP="00C90FD5">
            <w:r>
              <w:t>7.2</w:t>
            </w:r>
          </w:p>
        </w:tc>
        <w:tc>
          <w:tcPr>
            <w:tcW w:w="1884" w:type="dxa"/>
            <w:vMerge/>
            <w:shd w:val="pct15" w:color="auto" w:fill="auto"/>
          </w:tcPr>
          <w:p w14:paraId="321E7FA9" w14:textId="77777777" w:rsidR="0049400D" w:rsidRDefault="0049400D" w:rsidP="00C90FD5">
            <w:pPr>
              <w:jc w:val="right"/>
            </w:pPr>
          </w:p>
        </w:tc>
        <w:tc>
          <w:tcPr>
            <w:tcW w:w="1884" w:type="dxa"/>
            <w:vMerge/>
            <w:shd w:val="clear" w:color="auto" w:fill="D9D9D9" w:themeFill="background1" w:themeFillShade="D9"/>
          </w:tcPr>
          <w:p w14:paraId="321E7FAA" w14:textId="77777777" w:rsidR="0049400D" w:rsidRDefault="0049400D" w:rsidP="00C90FD5">
            <w:pPr>
              <w:jc w:val="right"/>
            </w:pPr>
          </w:p>
        </w:tc>
        <w:tc>
          <w:tcPr>
            <w:tcW w:w="1890" w:type="dxa"/>
            <w:tcBorders>
              <w:bottom w:val="single" w:sz="4" w:space="0" w:color="000000" w:themeColor="text1"/>
            </w:tcBorders>
            <w:shd w:val="pct15" w:color="auto" w:fill="auto"/>
          </w:tcPr>
          <w:p w14:paraId="321E7FAB" w14:textId="77777777" w:rsidR="0049400D" w:rsidRPr="0049400D" w:rsidRDefault="0049400D" w:rsidP="00C90FD5">
            <w:pPr>
              <w:jc w:val="right"/>
              <w:rPr>
                <w:i/>
              </w:rPr>
            </w:pPr>
            <w:r w:rsidRPr="0049400D">
              <w:rPr>
                <w:i/>
              </w:rPr>
              <w:t>.</w:t>
            </w:r>
          </w:p>
        </w:tc>
        <w:tc>
          <w:tcPr>
            <w:tcW w:w="1891" w:type="dxa"/>
          </w:tcPr>
          <w:p w14:paraId="321E7FAC" w14:textId="77777777" w:rsidR="0049400D" w:rsidRPr="0049400D" w:rsidRDefault="0049400D" w:rsidP="00C90FD5">
            <w:pPr>
              <w:jc w:val="right"/>
              <w:rPr>
                <w:rStyle w:val="Emphasis"/>
                <w:i w:val="0"/>
              </w:rPr>
            </w:pPr>
            <w:r w:rsidRPr="0049400D">
              <w:rPr>
                <w:rStyle w:val="Emphasis"/>
                <w:i w:val="0"/>
              </w:rPr>
              <w:t>0.27</w:t>
            </w:r>
          </w:p>
        </w:tc>
      </w:tr>
    </w:tbl>
    <w:p w14:paraId="321E7FAE" w14:textId="77777777" w:rsidR="003B6E0A" w:rsidRDefault="003B6E0A" w:rsidP="003B6E0A">
      <w:pPr>
        <w:pStyle w:val="Heading4"/>
        <w:spacing w:line="276" w:lineRule="auto"/>
      </w:pPr>
      <w:r>
        <w:t>Impervious Surface Area</w:t>
      </w:r>
    </w:p>
    <w:p w14:paraId="321E7FAF" w14:textId="77777777" w:rsidR="005A5BCB" w:rsidRDefault="003B6E0A" w:rsidP="003B6E0A">
      <w:r>
        <w:t xml:space="preserve">The impervious area within each WHPA where the application of road salt could pose a low risk at minimum is shown on </w:t>
      </w:r>
      <w:r>
        <w:rPr>
          <w:rStyle w:val="Emphasis"/>
        </w:rPr>
        <w:t>Map 5.10</w:t>
      </w:r>
      <w:r w:rsidRPr="00240772">
        <w:rPr>
          <w:rStyle w:val="Emphasis"/>
        </w:rPr>
        <w:t>.8</w:t>
      </w:r>
      <w:r>
        <w:t xml:space="preserve"> and tabulated in </w:t>
      </w:r>
      <w:r w:rsidR="00E81A2F">
        <w:fldChar w:fldCharType="begin" w:fldLock="1"/>
      </w:r>
      <w:r w:rsidR="00E81A2F">
        <w:instrText xml:space="preserve"> REF _Ref275251694 \h  \* MERGEFORMAT </w:instrText>
      </w:r>
      <w:r w:rsidR="00E81A2F">
        <w:fldChar w:fldCharType="separate"/>
      </w:r>
      <w:r w:rsidR="00792304" w:rsidRPr="00792304">
        <w:rPr>
          <w:rStyle w:val="Emphasis"/>
        </w:rPr>
        <w:t>Table 5.10.9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7FB0" w14:textId="77777777" w:rsidR="005A5BCB" w:rsidRDefault="005A5BCB">
      <w:pPr>
        <w:spacing w:before="0" w:after="200" w:line="276" w:lineRule="auto"/>
      </w:pPr>
      <w:r>
        <w:br w:type="page"/>
      </w:r>
    </w:p>
    <w:p w14:paraId="321E7FB1" w14:textId="57D3D1BB" w:rsidR="003B6E0A" w:rsidRDefault="003B6E0A" w:rsidP="003B6E0A">
      <w:pPr>
        <w:pStyle w:val="Caption"/>
        <w:keepNext/>
      </w:pPr>
      <w:bookmarkStart w:id="1807" w:name="_Ref275251694"/>
      <w:bookmarkStart w:id="1808" w:name="_Toc461181983"/>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807"/>
      <w:r>
        <w:t>: Impervious Area</w:t>
      </w:r>
      <w:r>
        <w:rPr>
          <w:noProof/>
        </w:rPr>
        <w:t xml:space="preserve"> Assessment for the Purposes of Evaluating Threats Posed by the Application of Road Salt</w:t>
      </w:r>
      <w:r>
        <w:t>, Newington</w:t>
      </w:r>
      <w:bookmarkEnd w:id="1808"/>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3B6E0A" w:rsidRPr="00593F10" w14:paraId="321E7FB4" w14:textId="77777777" w:rsidTr="00C90FD5">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7FB2" w14:textId="77777777" w:rsidR="003B6E0A" w:rsidRPr="00593F10" w:rsidRDefault="003B6E0A" w:rsidP="00C90FD5">
            <w:pPr>
              <w:rPr>
                <w:b w:val="0"/>
              </w:rPr>
            </w:pPr>
            <w:r w:rsidRPr="00593F10">
              <w:t>Vulnerable Area</w:t>
            </w:r>
          </w:p>
        </w:tc>
        <w:tc>
          <w:tcPr>
            <w:tcW w:w="7795" w:type="dxa"/>
            <w:gridSpan w:val="4"/>
          </w:tcPr>
          <w:p w14:paraId="321E7FB3" w14:textId="77777777" w:rsidR="003B6E0A" w:rsidRPr="00593F10" w:rsidRDefault="003B6E0A" w:rsidP="00C90FD5">
            <w:pPr>
              <w:jc w:val="center"/>
              <w:rPr>
                <w:b w:val="0"/>
              </w:rPr>
            </w:pPr>
            <w:r w:rsidRPr="00593F10">
              <w:t>Area (</w:t>
            </w:r>
            <w:r>
              <w:t>ha</w:t>
            </w:r>
            <w:r w:rsidRPr="00593F10">
              <w:t>) corresponding to impervious thresholds (based on 1km² grid)</w:t>
            </w:r>
          </w:p>
        </w:tc>
      </w:tr>
      <w:tr w:rsidR="003B6E0A" w:rsidRPr="00593F10" w14:paraId="321E7FBA" w14:textId="77777777" w:rsidTr="00C90FD5">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7FB5" w14:textId="77777777" w:rsidR="003B6E0A" w:rsidRPr="00593F10" w:rsidRDefault="003B6E0A" w:rsidP="00C90FD5">
            <w:pPr>
              <w:rPr>
                <w:b/>
              </w:rPr>
            </w:pPr>
          </w:p>
        </w:tc>
        <w:tc>
          <w:tcPr>
            <w:tcW w:w="1948" w:type="dxa"/>
            <w:tcBorders>
              <w:bottom w:val="single" w:sz="4" w:space="0" w:color="000000" w:themeColor="text1"/>
            </w:tcBorders>
            <w:shd w:val="clear" w:color="auto" w:fill="D9D9D9" w:themeFill="background1" w:themeFillShade="D9"/>
          </w:tcPr>
          <w:p w14:paraId="321E7FB6" w14:textId="77777777" w:rsidR="003B6E0A" w:rsidRPr="00593F10" w:rsidRDefault="003B6E0A" w:rsidP="00C90FD5">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7FB7" w14:textId="77777777" w:rsidR="003B6E0A" w:rsidRPr="00593F10" w:rsidRDefault="003B6E0A" w:rsidP="00C90FD5">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7FB8" w14:textId="77777777" w:rsidR="003B6E0A" w:rsidRPr="00593F10" w:rsidRDefault="003B6E0A" w:rsidP="00C90FD5">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7FB9" w14:textId="77777777" w:rsidR="003B6E0A" w:rsidRPr="00593F10" w:rsidRDefault="003B6E0A" w:rsidP="00C90FD5">
            <w:pPr>
              <w:jc w:val="right"/>
              <w:rPr>
                <w:b/>
              </w:rPr>
            </w:pPr>
            <w:r w:rsidRPr="00593F10">
              <w:rPr>
                <w:b/>
              </w:rPr>
              <w:t>80%</w:t>
            </w:r>
            <w:r>
              <w:rPr>
                <w:b/>
              </w:rPr>
              <w:t xml:space="preserve"> or Greater</w:t>
            </w:r>
          </w:p>
        </w:tc>
      </w:tr>
      <w:tr w:rsidR="003B6E0A" w:rsidRPr="00593F10" w14:paraId="321E7FC0" w14:textId="77777777" w:rsidTr="00C90FD5">
        <w:tblPrEx>
          <w:tblCellMar>
            <w:top w:w="43" w:type="dxa"/>
            <w:bottom w:w="43" w:type="dxa"/>
            <w:right w:w="115" w:type="dxa"/>
          </w:tblCellMar>
        </w:tblPrEx>
        <w:tc>
          <w:tcPr>
            <w:tcW w:w="1723" w:type="dxa"/>
          </w:tcPr>
          <w:p w14:paraId="321E7FBB" w14:textId="77777777" w:rsidR="003B6E0A" w:rsidRPr="00593F10" w:rsidRDefault="003B6E0A" w:rsidP="00C90FD5">
            <w:r>
              <w:t>WHPA-A</w:t>
            </w:r>
          </w:p>
        </w:tc>
        <w:tc>
          <w:tcPr>
            <w:tcW w:w="1948" w:type="dxa"/>
          </w:tcPr>
          <w:p w14:paraId="321E7FBC" w14:textId="77777777" w:rsidR="003B6E0A" w:rsidRPr="00593F10" w:rsidRDefault="000B7A1D" w:rsidP="00C90FD5">
            <w:pPr>
              <w:jc w:val="right"/>
            </w:pPr>
            <w:r>
              <w:t>0</w:t>
            </w:r>
          </w:p>
        </w:tc>
        <w:tc>
          <w:tcPr>
            <w:tcW w:w="1949" w:type="dxa"/>
          </w:tcPr>
          <w:p w14:paraId="321E7FBD" w14:textId="77777777" w:rsidR="003B6E0A" w:rsidRPr="00593F10" w:rsidRDefault="000B7A1D" w:rsidP="00C90FD5">
            <w:pPr>
              <w:jc w:val="right"/>
            </w:pPr>
            <w:r>
              <w:t>0</w:t>
            </w:r>
          </w:p>
        </w:tc>
        <w:tc>
          <w:tcPr>
            <w:tcW w:w="1949" w:type="dxa"/>
          </w:tcPr>
          <w:p w14:paraId="321E7FBE" w14:textId="77777777" w:rsidR="003B6E0A" w:rsidRPr="00593F10" w:rsidRDefault="000B7A1D" w:rsidP="00C90FD5">
            <w:pPr>
              <w:jc w:val="right"/>
            </w:pPr>
            <w:r>
              <w:t>6.2</w:t>
            </w:r>
          </w:p>
        </w:tc>
        <w:tc>
          <w:tcPr>
            <w:tcW w:w="1949" w:type="dxa"/>
          </w:tcPr>
          <w:p w14:paraId="321E7FBF" w14:textId="77777777" w:rsidR="003B6E0A" w:rsidRPr="00593F10" w:rsidRDefault="009F54E0" w:rsidP="00C90FD5">
            <w:pPr>
              <w:jc w:val="right"/>
            </w:pPr>
            <w:r>
              <w:t>0</w:t>
            </w:r>
          </w:p>
        </w:tc>
      </w:tr>
      <w:tr w:rsidR="003B6E0A" w:rsidRPr="00593F10" w14:paraId="321E7FC6" w14:textId="77777777" w:rsidTr="00C90FD5">
        <w:tblPrEx>
          <w:tblCellMar>
            <w:top w:w="43" w:type="dxa"/>
            <w:bottom w:w="43" w:type="dxa"/>
            <w:right w:w="115" w:type="dxa"/>
          </w:tblCellMar>
        </w:tblPrEx>
        <w:tc>
          <w:tcPr>
            <w:tcW w:w="1723" w:type="dxa"/>
          </w:tcPr>
          <w:p w14:paraId="321E7FC1" w14:textId="77777777" w:rsidR="003B6E0A" w:rsidRDefault="003B6E0A" w:rsidP="00C90FD5">
            <w:r>
              <w:t>WHPA-B</w:t>
            </w:r>
          </w:p>
        </w:tc>
        <w:tc>
          <w:tcPr>
            <w:tcW w:w="1948" w:type="dxa"/>
          </w:tcPr>
          <w:p w14:paraId="321E7FC2" w14:textId="77777777" w:rsidR="003B6E0A" w:rsidRPr="00593F10" w:rsidRDefault="009F54E0" w:rsidP="00C90FD5">
            <w:pPr>
              <w:jc w:val="right"/>
            </w:pPr>
            <w:r>
              <w:t>0</w:t>
            </w:r>
          </w:p>
        </w:tc>
        <w:tc>
          <w:tcPr>
            <w:tcW w:w="1949" w:type="dxa"/>
          </w:tcPr>
          <w:p w14:paraId="321E7FC3" w14:textId="77777777" w:rsidR="003B6E0A" w:rsidRPr="00593F10" w:rsidRDefault="009F54E0" w:rsidP="00C90FD5">
            <w:pPr>
              <w:jc w:val="right"/>
            </w:pPr>
            <w:r>
              <w:t>0</w:t>
            </w:r>
          </w:p>
        </w:tc>
        <w:tc>
          <w:tcPr>
            <w:tcW w:w="1949" w:type="dxa"/>
          </w:tcPr>
          <w:p w14:paraId="321E7FC4" w14:textId="77777777" w:rsidR="003B6E0A" w:rsidRPr="00593F10" w:rsidRDefault="000B7A1D" w:rsidP="00C90FD5">
            <w:pPr>
              <w:jc w:val="right"/>
            </w:pPr>
            <w:r>
              <w:t>21.5</w:t>
            </w:r>
          </w:p>
        </w:tc>
        <w:tc>
          <w:tcPr>
            <w:tcW w:w="1949" w:type="dxa"/>
          </w:tcPr>
          <w:p w14:paraId="321E7FC5" w14:textId="77777777" w:rsidR="003B6E0A" w:rsidRPr="00593F10" w:rsidRDefault="009F54E0" w:rsidP="00C90FD5">
            <w:pPr>
              <w:jc w:val="right"/>
            </w:pPr>
            <w:r>
              <w:t>0</w:t>
            </w:r>
          </w:p>
        </w:tc>
      </w:tr>
      <w:tr w:rsidR="003B6E0A" w:rsidRPr="00593F10" w14:paraId="321E7FCC" w14:textId="77777777" w:rsidTr="00C90FD5">
        <w:tblPrEx>
          <w:tblCellMar>
            <w:top w:w="43" w:type="dxa"/>
            <w:bottom w:w="43" w:type="dxa"/>
            <w:right w:w="115" w:type="dxa"/>
          </w:tblCellMar>
        </w:tblPrEx>
        <w:tc>
          <w:tcPr>
            <w:tcW w:w="1723" w:type="dxa"/>
          </w:tcPr>
          <w:p w14:paraId="321E7FC7" w14:textId="77777777" w:rsidR="003B6E0A" w:rsidRDefault="003B6E0A" w:rsidP="00C90FD5">
            <w:r>
              <w:t>WHPA-C</w:t>
            </w:r>
          </w:p>
        </w:tc>
        <w:tc>
          <w:tcPr>
            <w:tcW w:w="1948" w:type="dxa"/>
          </w:tcPr>
          <w:p w14:paraId="321E7FC8" w14:textId="77777777" w:rsidR="003B6E0A" w:rsidRPr="00593F10" w:rsidRDefault="009F54E0" w:rsidP="00C90FD5">
            <w:pPr>
              <w:jc w:val="right"/>
            </w:pPr>
            <w:r>
              <w:t>0</w:t>
            </w:r>
          </w:p>
        </w:tc>
        <w:tc>
          <w:tcPr>
            <w:tcW w:w="1949" w:type="dxa"/>
          </w:tcPr>
          <w:p w14:paraId="321E7FC9" w14:textId="77777777" w:rsidR="003B6E0A" w:rsidRPr="00593F10" w:rsidRDefault="000B7A1D" w:rsidP="00C90FD5">
            <w:pPr>
              <w:jc w:val="right"/>
            </w:pPr>
            <w:r>
              <w:t>2</w:t>
            </w:r>
          </w:p>
        </w:tc>
        <w:tc>
          <w:tcPr>
            <w:tcW w:w="1949" w:type="dxa"/>
          </w:tcPr>
          <w:p w14:paraId="321E7FCA" w14:textId="77777777" w:rsidR="003B6E0A" w:rsidRPr="00593F10" w:rsidRDefault="000B7A1D" w:rsidP="00C90FD5">
            <w:pPr>
              <w:jc w:val="right"/>
            </w:pPr>
            <w:r>
              <w:t>18.7</w:t>
            </w:r>
          </w:p>
        </w:tc>
        <w:tc>
          <w:tcPr>
            <w:tcW w:w="1949" w:type="dxa"/>
          </w:tcPr>
          <w:p w14:paraId="321E7FCB" w14:textId="77777777" w:rsidR="003B6E0A" w:rsidRPr="00593F10" w:rsidRDefault="009F54E0" w:rsidP="00C90FD5">
            <w:pPr>
              <w:jc w:val="right"/>
            </w:pPr>
            <w:r>
              <w:t>0</w:t>
            </w:r>
          </w:p>
        </w:tc>
      </w:tr>
      <w:tr w:rsidR="0049400D" w:rsidRPr="00593F10" w14:paraId="321E7FD2" w14:textId="77777777" w:rsidTr="00C90FD5">
        <w:tblPrEx>
          <w:tblCellMar>
            <w:top w:w="43" w:type="dxa"/>
            <w:bottom w:w="43" w:type="dxa"/>
            <w:right w:w="115" w:type="dxa"/>
          </w:tblCellMar>
        </w:tblPrEx>
        <w:tc>
          <w:tcPr>
            <w:tcW w:w="1723" w:type="dxa"/>
          </w:tcPr>
          <w:p w14:paraId="321E7FCD" w14:textId="77777777" w:rsidR="0049400D" w:rsidRDefault="0049400D" w:rsidP="00C90FD5">
            <w:r>
              <w:t>WHPA-E</w:t>
            </w:r>
          </w:p>
        </w:tc>
        <w:tc>
          <w:tcPr>
            <w:tcW w:w="1948" w:type="dxa"/>
          </w:tcPr>
          <w:p w14:paraId="321E7FCE" w14:textId="77777777" w:rsidR="0049400D" w:rsidRDefault="000B7A1D" w:rsidP="00C90FD5">
            <w:pPr>
              <w:jc w:val="right"/>
            </w:pPr>
            <w:r>
              <w:t>48</w:t>
            </w:r>
          </w:p>
        </w:tc>
        <w:tc>
          <w:tcPr>
            <w:tcW w:w="1949" w:type="dxa"/>
          </w:tcPr>
          <w:p w14:paraId="321E7FCF" w14:textId="77777777" w:rsidR="0049400D" w:rsidRDefault="000B7A1D" w:rsidP="00C90FD5">
            <w:pPr>
              <w:jc w:val="right"/>
            </w:pPr>
            <w:r>
              <w:t>138.4</w:t>
            </w:r>
          </w:p>
        </w:tc>
        <w:tc>
          <w:tcPr>
            <w:tcW w:w="1949" w:type="dxa"/>
          </w:tcPr>
          <w:p w14:paraId="321E7FD0" w14:textId="77777777" w:rsidR="0049400D" w:rsidRPr="00593F10" w:rsidRDefault="000B7A1D" w:rsidP="00C90FD5">
            <w:pPr>
              <w:jc w:val="right"/>
            </w:pPr>
            <w:r>
              <w:t>4.9</w:t>
            </w:r>
          </w:p>
        </w:tc>
        <w:tc>
          <w:tcPr>
            <w:tcW w:w="1949" w:type="dxa"/>
          </w:tcPr>
          <w:p w14:paraId="321E7FD1" w14:textId="77777777" w:rsidR="0049400D" w:rsidRPr="00593F10" w:rsidRDefault="002E1A08" w:rsidP="00C90FD5">
            <w:pPr>
              <w:jc w:val="right"/>
            </w:pPr>
            <w:r>
              <w:t>0</w:t>
            </w:r>
          </w:p>
        </w:tc>
      </w:tr>
    </w:tbl>
    <w:p w14:paraId="321E7FD3" w14:textId="77777777" w:rsidR="003B6E0A" w:rsidRDefault="003B6E0A" w:rsidP="003B6E0A">
      <w:pPr>
        <w:pStyle w:val="Heading4"/>
        <w:spacing w:line="276" w:lineRule="auto"/>
      </w:pPr>
      <w:r>
        <w:t>Issues Evaluation</w:t>
      </w:r>
    </w:p>
    <w:p w14:paraId="321E7FD4" w14:textId="77777777" w:rsidR="003B6E0A" w:rsidRDefault="003B6E0A" w:rsidP="003B6E0A">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7FD5" w14:textId="77777777" w:rsidR="003B6E0A" w:rsidRDefault="003B6E0A" w:rsidP="003B6E0A">
      <w:r>
        <w:t>There are no issues therefore requiring further assessment or the delineation of an issues contributing area.</w:t>
      </w:r>
    </w:p>
    <w:p w14:paraId="321E7FD6" w14:textId="77777777" w:rsidR="003B6E0A" w:rsidRDefault="003B6E0A" w:rsidP="003B6E0A">
      <w:pPr>
        <w:pStyle w:val="Heading4"/>
        <w:spacing w:line="276" w:lineRule="auto"/>
      </w:pPr>
      <w:r>
        <w:t>Conditions from Past Activities</w:t>
      </w:r>
    </w:p>
    <w:p w14:paraId="321E7FD7" w14:textId="77777777" w:rsidR="003B6E0A" w:rsidRDefault="003B6E0A" w:rsidP="003B6E0A">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7FD8" w14:textId="77777777" w:rsidR="00025329" w:rsidRDefault="00025329">
      <w:pPr>
        <w:spacing w:before="0" w:after="200" w:line="276" w:lineRule="auto"/>
        <w:rPr>
          <w:rFonts w:ascii="Arial" w:eastAsiaTheme="majorEastAsia" w:hAnsi="Arial" w:cstheme="majorBidi"/>
          <w:b/>
          <w:bCs/>
          <w:i/>
          <w:iCs/>
        </w:rPr>
      </w:pPr>
      <w:r>
        <w:br w:type="page"/>
      </w:r>
    </w:p>
    <w:p w14:paraId="321E7FD9" w14:textId="77777777" w:rsidR="003B6E0A" w:rsidRDefault="003B6E0A" w:rsidP="003B6E0A">
      <w:pPr>
        <w:pStyle w:val="Heading4"/>
        <w:spacing w:line="276" w:lineRule="auto"/>
      </w:pPr>
      <w:r>
        <w:t>Enumeration of Significant Drinking Water Threats</w:t>
      </w:r>
    </w:p>
    <w:p w14:paraId="321E7FDA" w14:textId="77777777" w:rsidR="003B6E0A" w:rsidRDefault="003B6E0A" w:rsidP="003B6E0A">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7FDB" w14:textId="77777777" w:rsidR="00F54834" w:rsidRDefault="00F54834" w:rsidP="00F54834">
      <w:r>
        <w:t>In total 6</w:t>
      </w:r>
      <w:r w:rsidR="00D5719D">
        <w:t xml:space="preserve">5 </w:t>
      </w:r>
      <w:r w:rsidR="00C423B2">
        <w:t xml:space="preserve">activities that are or would be drinking water quality threats have been counted at </w:t>
      </w:r>
      <w:r w:rsidR="00D5719D">
        <w:t>5</w:t>
      </w:r>
      <w:r w:rsidR="00A17C55">
        <w:t>6</w:t>
      </w:r>
      <w:r>
        <w:t xml:space="preserve"> locations. </w:t>
      </w:r>
    </w:p>
    <w:p w14:paraId="321E7FDC" w14:textId="77777777" w:rsidR="003B6E0A" w:rsidRDefault="003B6E0A" w:rsidP="003B6E0A">
      <w:r>
        <w:t xml:space="preserve">Specific activities and location counts are </w:t>
      </w:r>
      <w:r w:rsidR="00F71CB7">
        <w:t xml:space="preserve">listed in </w:t>
      </w:r>
      <w:r w:rsidR="00E81A2F">
        <w:fldChar w:fldCharType="begin" w:fldLock="1"/>
      </w:r>
      <w:r w:rsidR="00E81A2F">
        <w:instrText xml:space="preserve"> REF _Ref275251715 \h  \* MERGEFORMAT </w:instrText>
      </w:r>
      <w:r w:rsidR="00E81A2F">
        <w:fldChar w:fldCharType="separate"/>
      </w:r>
      <w:r w:rsidR="00792304" w:rsidRPr="00792304">
        <w:rPr>
          <w:rStyle w:val="Emphasis"/>
        </w:rPr>
        <w:t>Table 5.10.10</w:t>
      </w:r>
      <w:r w:rsidR="00E81A2F">
        <w:fldChar w:fldCharType="end"/>
      </w:r>
      <w:r>
        <w:t>.</w:t>
      </w:r>
    </w:p>
    <w:p w14:paraId="321E7FDD" w14:textId="75F042E4" w:rsidR="003B6E0A" w:rsidRDefault="003B6E0A" w:rsidP="003B6E0A">
      <w:pPr>
        <w:pStyle w:val="Caption"/>
        <w:keepNext/>
      </w:pPr>
      <w:bookmarkStart w:id="1809" w:name="_Ref275251715"/>
      <w:bookmarkStart w:id="1810" w:name="_Toc461181984"/>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809"/>
      <w:r>
        <w:t>: Significant Drinking Water Threat Activities, Newington</w:t>
      </w:r>
      <w:bookmarkEnd w:id="1810"/>
    </w:p>
    <w:tbl>
      <w:tblPr>
        <w:tblStyle w:val="TableGrid"/>
        <w:tblW w:w="9360" w:type="dxa"/>
        <w:tblLook w:val="04A0" w:firstRow="1" w:lastRow="0" w:firstColumn="1" w:lastColumn="0" w:noHBand="0" w:noVBand="1"/>
      </w:tblPr>
      <w:tblGrid>
        <w:gridCol w:w="5713"/>
        <w:gridCol w:w="2610"/>
        <w:gridCol w:w="1037"/>
      </w:tblGrid>
      <w:tr w:rsidR="00F54834" w:rsidRPr="009C63D9" w14:paraId="321E7FE1" w14:textId="77777777" w:rsidTr="00025329">
        <w:trPr>
          <w:cnfStyle w:val="100000000000" w:firstRow="1" w:lastRow="0" w:firstColumn="0" w:lastColumn="0" w:oddVBand="0" w:evenVBand="0" w:oddHBand="0" w:evenHBand="0" w:firstRowFirstColumn="0" w:firstRowLastColumn="0" w:lastRowFirstColumn="0" w:lastRowLastColumn="0"/>
          <w:trHeight w:val="270"/>
        </w:trPr>
        <w:tc>
          <w:tcPr>
            <w:tcW w:w="5713" w:type="dxa"/>
          </w:tcPr>
          <w:p w14:paraId="321E7FDE" w14:textId="77777777" w:rsidR="00F54834" w:rsidRPr="000C003B" w:rsidRDefault="00F54834" w:rsidP="00C90FD5">
            <w:pPr>
              <w:rPr>
                <w:b w:val="0"/>
              </w:rPr>
            </w:pPr>
            <w:r w:rsidRPr="000C003B">
              <w:t>Activity</w:t>
            </w:r>
          </w:p>
        </w:tc>
        <w:tc>
          <w:tcPr>
            <w:tcW w:w="2610" w:type="dxa"/>
          </w:tcPr>
          <w:p w14:paraId="321E7FDF" w14:textId="77777777" w:rsidR="00F54834" w:rsidRPr="000C003B" w:rsidRDefault="00025329" w:rsidP="00C90FD5">
            <w:pPr>
              <w:rPr>
                <w:b w:val="0"/>
              </w:rPr>
            </w:pPr>
            <w:r>
              <w:t>Sub Threat, if Applicable</w:t>
            </w:r>
          </w:p>
        </w:tc>
        <w:tc>
          <w:tcPr>
            <w:tcW w:w="1037" w:type="dxa"/>
          </w:tcPr>
          <w:p w14:paraId="321E7FE0" w14:textId="77777777" w:rsidR="00F54834" w:rsidRPr="000C003B" w:rsidRDefault="005A7998" w:rsidP="00F54834">
            <w:pPr>
              <w:jc w:val="right"/>
              <w:rPr>
                <w:b w:val="0"/>
              </w:rPr>
            </w:pPr>
            <w:r>
              <w:t>Count</w:t>
            </w:r>
          </w:p>
        </w:tc>
      </w:tr>
      <w:tr w:rsidR="00025329" w:rsidRPr="009C63D9" w14:paraId="321E7FE5" w14:textId="77777777" w:rsidTr="00025329">
        <w:tblPrEx>
          <w:tblCellMar>
            <w:top w:w="43" w:type="dxa"/>
            <w:bottom w:w="43" w:type="dxa"/>
            <w:right w:w="115" w:type="dxa"/>
          </w:tblCellMar>
        </w:tblPrEx>
        <w:tc>
          <w:tcPr>
            <w:tcW w:w="5713" w:type="dxa"/>
          </w:tcPr>
          <w:p w14:paraId="321E7FE2" w14:textId="77777777" w:rsidR="00025329" w:rsidRDefault="00025329" w:rsidP="003735D3">
            <w:pPr>
              <w:rPr>
                <w:rFonts w:ascii="Calibri" w:hAnsi="Calibri"/>
                <w:color w:val="000000"/>
              </w:rPr>
            </w:pPr>
            <w:r>
              <w:rPr>
                <w:rFonts w:ascii="Calibri" w:hAnsi="Calibri"/>
                <w:color w:val="000000"/>
              </w:rPr>
              <w:t>The application of agricultural source material to land.</w:t>
            </w:r>
          </w:p>
        </w:tc>
        <w:tc>
          <w:tcPr>
            <w:tcW w:w="2610" w:type="dxa"/>
          </w:tcPr>
          <w:p w14:paraId="321E7FE3" w14:textId="77777777" w:rsidR="00025329" w:rsidRDefault="00025329">
            <w:pPr>
              <w:rPr>
                <w:rFonts w:ascii="Calibri" w:hAnsi="Calibri"/>
                <w:color w:val="000000"/>
              </w:rPr>
            </w:pPr>
          </w:p>
        </w:tc>
        <w:tc>
          <w:tcPr>
            <w:tcW w:w="1037" w:type="dxa"/>
          </w:tcPr>
          <w:p w14:paraId="321E7FE4" w14:textId="77777777" w:rsidR="00025329" w:rsidRDefault="00025329">
            <w:pPr>
              <w:jc w:val="right"/>
              <w:rPr>
                <w:rFonts w:ascii="Calibri" w:hAnsi="Calibri"/>
                <w:color w:val="000000"/>
              </w:rPr>
            </w:pPr>
            <w:r>
              <w:rPr>
                <w:rFonts w:ascii="Calibri" w:hAnsi="Calibri"/>
                <w:color w:val="000000"/>
              </w:rPr>
              <w:t>2</w:t>
            </w:r>
          </w:p>
        </w:tc>
      </w:tr>
      <w:tr w:rsidR="00025329" w:rsidRPr="009C63D9" w14:paraId="321E7FE9" w14:textId="77777777" w:rsidTr="00025329">
        <w:tblPrEx>
          <w:tblCellMar>
            <w:top w:w="43" w:type="dxa"/>
            <w:bottom w:w="43" w:type="dxa"/>
            <w:right w:w="115" w:type="dxa"/>
          </w:tblCellMar>
        </w:tblPrEx>
        <w:tc>
          <w:tcPr>
            <w:tcW w:w="5713" w:type="dxa"/>
          </w:tcPr>
          <w:p w14:paraId="321E7FE6" w14:textId="77777777" w:rsidR="00025329" w:rsidRDefault="00025329">
            <w:pPr>
              <w:rPr>
                <w:rFonts w:ascii="Calibri" w:hAnsi="Calibri"/>
                <w:color w:val="000000"/>
              </w:rPr>
            </w:pPr>
            <w:r>
              <w:rPr>
                <w:rFonts w:ascii="Calibri" w:hAnsi="Calibri"/>
                <w:color w:val="000000"/>
              </w:rPr>
              <w:t>The application of pesticide to land.</w:t>
            </w:r>
          </w:p>
        </w:tc>
        <w:tc>
          <w:tcPr>
            <w:tcW w:w="2610" w:type="dxa"/>
          </w:tcPr>
          <w:p w14:paraId="321E7FE7" w14:textId="77777777" w:rsidR="00025329" w:rsidRDefault="00025329">
            <w:pPr>
              <w:rPr>
                <w:rFonts w:ascii="Calibri" w:hAnsi="Calibri"/>
                <w:color w:val="000000"/>
              </w:rPr>
            </w:pPr>
          </w:p>
        </w:tc>
        <w:tc>
          <w:tcPr>
            <w:tcW w:w="1037" w:type="dxa"/>
          </w:tcPr>
          <w:p w14:paraId="321E7FE8" w14:textId="77777777" w:rsidR="00025329" w:rsidRDefault="00025329">
            <w:pPr>
              <w:jc w:val="right"/>
              <w:rPr>
                <w:rFonts w:ascii="Calibri" w:hAnsi="Calibri"/>
                <w:color w:val="000000"/>
              </w:rPr>
            </w:pPr>
            <w:r>
              <w:rPr>
                <w:rFonts w:ascii="Calibri" w:hAnsi="Calibri"/>
                <w:color w:val="000000"/>
              </w:rPr>
              <w:t>2</w:t>
            </w:r>
          </w:p>
        </w:tc>
      </w:tr>
      <w:tr w:rsidR="00025329" w:rsidRPr="009C63D9" w14:paraId="321E7FED" w14:textId="77777777" w:rsidTr="00025329">
        <w:tblPrEx>
          <w:tblCellMar>
            <w:top w:w="43" w:type="dxa"/>
            <w:bottom w:w="43" w:type="dxa"/>
            <w:right w:w="115" w:type="dxa"/>
          </w:tblCellMar>
        </w:tblPrEx>
        <w:tc>
          <w:tcPr>
            <w:tcW w:w="5713" w:type="dxa"/>
          </w:tcPr>
          <w:p w14:paraId="321E7FEA" w14:textId="77777777" w:rsidR="00025329" w:rsidRDefault="00025329" w:rsidP="003735D3">
            <w:pPr>
              <w:rPr>
                <w:rFonts w:ascii="Calibri" w:hAnsi="Calibri"/>
                <w:color w:val="000000"/>
              </w:rPr>
            </w:pPr>
            <w:r>
              <w:rPr>
                <w:rFonts w:ascii="Calibri" w:hAnsi="Calibri"/>
                <w:color w:val="000000"/>
              </w:rPr>
              <w:t>The establishment, operation or maintenance of a system that collects, stores, transmits, treats or disposes of sewage.</w:t>
            </w:r>
          </w:p>
        </w:tc>
        <w:tc>
          <w:tcPr>
            <w:tcW w:w="2610" w:type="dxa"/>
          </w:tcPr>
          <w:p w14:paraId="321E7FEB" w14:textId="77777777" w:rsidR="00025329" w:rsidRDefault="00025329">
            <w:pPr>
              <w:rPr>
                <w:rFonts w:ascii="Calibri" w:hAnsi="Calibri"/>
                <w:color w:val="000000"/>
              </w:rPr>
            </w:pPr>
            <w:r>
              <w:rPr>
                <w:rFonts w:ascii="Calibri" w:hAnsi="Calibri"/>
                <w:color w:val="000000"/>
              </w:rPr>
              <w:t>Septic System or Holding Tank</w:t>
            </w:r>
          </w:p>
        </w:tc>
        <w:tc>
          <w:tcPr>
            <w:tcW w:w="1037" w:type="dxa"/>
          </w:tcPr>
          <w:p w14:paraId="321E7FEC" w14:textId="77777777" w:rsidR="00025329" w:rsidRDefault="00025329">
            <w:pPr>
              <w:jc w:val="right"/>
              <w:rPr>
                <w:rFonts w:ascii="Calibri" w:hAnsi="Calibri"/>
                <w:color w:val="000000"/>
              </w:rPr>
            </w:pPr>
            <w:r>
              <w:rPr>
                <w:rFonts w:ascii="Calibri" w:hAnsi="Calibri"/>
                <w:color w:val="000000"/>
              </w:rPr>
              <w:t>52</w:t>
            </w:r>
          </w:p>
        </w:tc>
      </w:tr>
      <w:tr w:rsidR="00025329" w:rsidRPr="009C63D9" w14:paraId="321E7FF1" w14:textId="77777777" w:rsidTr="00025329">
        <w:tblPrEx>
          <w:tblCellMar>
            <w:top w:w="43" w:type="dxa"/>
            <w:bottom w:w="43" w:type="dxa"/>
            <w:right w:w="115" w:type="dxa"/>
          </w:tblCellMar>
        </w:tblPrEx>
        <w:tc>
          <w:tcPr>
            <w:tcW w:w="5713" w:type="dxa"/>
          </w:tcPr>
          <w:p w14:paraId="321E7FEE" w14:textId="77777777" w:rsidR="00025329" w:rsidRDefault="00025329">
            <w:pPr>
              <w:rPr>
                <w:rFonts w:ascii="Calibri" w:hAnsi="Calibri"/>
                <w:color w:val="000000"/>
              </w:rPr>
            </w:pPr>
            <w:r>
              <w:rPr>
                <w:rFonts w:ascii="Calibri" w:hAnsi="Calibri"/>
                <w:color w:val="000000"/>
              </w:rPr>
              <w:t>The handling and storage of a dense non-aqueous phase liquid.</w:t>
            </w:r>
          </w:p>
        </w:tc>
        <w:tc>
          <w:tcPr>
            <w:tcW w:w="2610" w:type="dxa"/>
          </w:tcPr>
          <w:p w14:paraId="321E7FEF" w14:textId="77777777" w:rsidR="00025329" w:rsidRDefault="00025329">
            <w:pPr>
              <w:rPr>
                <w:rFonts w:ascii="Calibri" w:hAnsi="Calibri"/>
                <w:color w:val="000000"/>
              </w:rPr>
            </w:pPr>
          </w:p>
        </w:tc>
        <w:tc>
          <w:tcPr>
            <w:tcW w:w="1037" w:type="dxa"/>
          </w:tcPr>
          <w:p w14:paraId="321E7FF0" w14:textId="77777777" w:rsidR="00025329" w:rsidRDefault="00025329">
            <w:pPr>
              <w:jc w:val="right"/>
              <w:rPr>
                <w:rFonts w:ascii="Calibri" w:hAnsi="Calibri"/>
                <w:color w:val="000000"/>
              </w:rPr>
            </w:pPr>
            <w:r>
              <w:rPr>
                <w:rFonts w:ascii="Calibri" w:hAnsi="Calibri"/>
                <w:color w:val="000000"/>
              </w:rPr>
              <w:t>2</w:t>
            </w:r>
          </w:p>
        </w:tc>
      </w:tr>
      <w:tr w:rsidR="00025329" w:rsidRPr="009C63D9" w14:paraId="321E7FF5" w14:textId="77777777" w:rsidTr="00025329">
        <w:tblPrEx>
          <w:tblCellMar>
            <w:top w:w="43" w:type="dxa"/>
            <w:bottom w:w="43" w:type="dxa"/>
            <w:right w:w="115" w:type="dxa"/>
          </w:tblCellMar>
        </w:tblPrEx>
        <w:tc>
          <w:tcPr>
            <w:tcW w:w="5713" w:type="dxa"/>
          </w:tcPr>
          <w:p w14:paraId="321E7FF2" w14:textId="77777777" w:rsidR="00025329" w:rsidRDefault="00025329">
            <w:pPr>
              <w:rPr>
                <w:rFonts w:ascii="Calibri" w:hAnsi="Calibri"/>
                <w:color w:val="000000"/>
              </w:rPr>
            </w:pPr>
            <w:r>
              <w:rPr>
                <w:rFonts w:ascii="Calibri" w:hAnsi="Calibri"/>
                <w:color w:val="000000"/>
              </w:rPr>
              <w:t>The handling and storage of fuel.</w:t>
            </w:r>
          </w:p>
        </w:tc>
        <w:tc>
          <w:tcPr>
            <w:tcW w:w="2610" w:type="dxa"/>
          </w:tcPr>
          <w:p w14:paraId="321E7FF3" w14:textId="77777777" w:rsidR="00025329" w:rsidRDefault="00025329">
            <w:pPr>
              <w:rPr>
                <w:rFonts w:ascii="Calibri" w:hAnsi="Calibri"/>
                <w:color w:val="000000"/>
              </w:rPr>
            </w:pPr>
          </w:p>
        </w:tc>
        <w:tc>
          <w:tcPr>
            <w:tcW w:w="1037" w:type="dxa"/>
          </w:tcPr>
          <w:p w14:paraId="321E7FF4" w14:textId="77777777" w:rsidR="00025329" w:rsidRDefault="00025329">
            <w:pPr>
              <w:jc w:val="right"/>
              <w:rPr>
                <w:rFonts w:ascii="Calibri" w:hAnsi="Calibri"/>
                <w:color w:val="000000"/>
              </w:rPr>
            </w:pPr>
            <w:r>
              <w:rPr>
                <w:rFonts w:ascii="Calibri" w:hAnsi="Calibri"/>
                <w:color w:val="000000"/>
              </w:rPr>
              <w:t>4</w:t>
            </w:r>
          </w:p>
        </w:tc>
      </w:tr>
      <w:tr w:rsidR="00025329" w:rsidRPr="009C63D9" w14:paraId="321E7FF9" w14:textId="77777777" w:rsidTr="00025329">
        <w:tblPrEx>
          <w:tblCellMar>
            <w:top w:w="43" w:type="dxa"/>
            <w:bottom w:w="43" w:type="dxa"/>
            <w:right w:w="115" w:type="dxa"/>
          </w:tblCellMar>
        </w:tblPrEx>
        <w:tc>
          <w:tcPr>
            <w:tcW w:w="5713" w:type="dxa"/>
          </w:tcPr>
          <w:p w14:paraId="321E7FF6" w14:textId="77777777" w:rsidR="00025329" w:rsidRDefault="00025329">
            <w:pPr>
              <w:rPr>
                <w:rFonts w:ascii="Calibri" w:hAnsi="Calibri"/>
                <w:color w:val="000000"/>
              </w:rPr>
            </w:pPr>
            <w:r>
              <w:rPr>
                <w:rFonts w:ascii="Calibri" w:hAnsi="Calibri"/>
                <w:color w:val="000000"/>
              </w:rPr>
              <w:t>The storage of agricultural source material.</w:t>
            </w:r>
          </w:p>
        </w:tc>
        <w:tc>
          <w:tcPr>
            <w:tcW w:w="2610" w:type="dxa"/>
          </w:tcPr>
          <w:p w14:paraId="321E7FF7" w14:textId="77777777" w:rsidR="00025329" w:rsidRDefault="00025329">
            <w:pPr>
              <w:rPr>
                <w:rFonts w:ascii="Calibri" w:hAnsi="Calibri"/>
                <w:color w:val="000000"/>
              </w:rPr>
            </w:pPr>
          </w:p>
        </w:tc>
        <w:tc>
          <w:tcPr>
            <w:tcW w:w="1037" w:type="dxa"/>
          </w:tcPr>
          <w:p w14:paraId="321E7FF8" w14:textId="77777777" w:rsidR="00025329" w:rsidRDefault="00025329">
            <w:pPr>
              <w:jc w:val="right"/>
              <w:rPr>
                <w:rFonts w:ascii="Calibri" w:hAnsi="Calibri"/>
                <w:color w:val="000000"/>
              </w:rPr>
            </w:pPr>
            <w:r>
              <w:rPr>
                <w:rFonts w:ascii="Calibri" w:hAnsi="Calibri"/>
                <w:color w:val="000000"/>
              </w:rPr>
              <w:t>1</w:t>
            </w:r>
          </w:p>
        </w:tc>
      </w:tr>
      <w:tr w:rsidR="00025329" w:rsidRPr="009C63D9" w14:paraId="321E7FFD" w14:textId="77777777" w:rsidTr="00025329">
        <w:tblPrEx>
          <w:tblCellMar>
            <w:top w:w="43" w:type="dxa"/>
            <w:bottom w:w="43" w:type="dxa"/>
            <w:right w:w="115" w:type="dxa"/>
          </w:tblCellMar>
        </w:tblPrEx>
        <w:tc>
          <w:tcPr>
            <w:tcW w:w="5713" w:type="dxa"/>
          </w:tcPr>
          <w:p w14:paraId="321E7FFA" w14:textId="77777777" w:rsidR="00025329" w:rsidRDefault="00025329">
            <w:pPr>
              <w:rPr>
                <w:rFonts w:ascii="Calibri" w:hAnsi="Calibri"/>
                <w:color w:val="000000"/>
              </w:rPr>
            </w:pPr>
            <w:r>
              <w:rPr>
                <w:rFonts w:ascii="Calibri" w:hAnsi="Calibri"/>
                <w:color w:val="000000"/>
              </w:rPr>
              <w:t>The use of land as livestock grazing or pasturing land, an outdoor confinement area or a farm-animal yard. O. Reg. 385/08, s. 3.</w:t>
            </w:r>
          </w:p>
        </w:tc>
        <w:tc>
          <w:tcPr>
            <w:tcW w:w="2610" w:type="dxa"/>
          </w:tcPr>
          <w:p w14:paraId="321E7FFB" w14:textId="77777777" w:rsidR="00025329" w:rsidRDefault="00025329">
            <w:pPr>
              <w:rPr>
                <w:rFonts w:ascii="Calibri" w:hAnsi="Calibri"/>
                <w:color w:val="000000"/>
              </w:rPr>
            </w:pPr>
            <w:r>
              <w:rPr>
                <w:rFonts w:ascii="Calibri" w:hAnsi="Calibri"/>
                <w:color w:val="000000"/>
              </w:rPr>
              <w:t>Agricultural Source Material (ASM) Generation</w:t>
            </w:r>
          </w:p>
        </w:tc>
        <w:tc>
          <w:tcPr>
            <w:tcW w:w="1037" w:type="dxa"/>
          </w:tcPr>
          <w:p w14:paraId="321E7FFC" w14:textId="77777777" w:rsidR="00025329" w:rsidRDefault="00025329">
            <w:pPr>
              <w:jc w:val="right"/>
              <w:rPr>
                <w:rFonts w:ascii="Calibri" w:hAnsi="Calibri"/>
                <w:color w:val="000000"/>
              </w:rPr>
            </w:pPr>
            <w:r>
              <w:rPr>
                <w:rFonts w:ascii="Calibri" w:hAnsi="Calibri"/>
                <w:color w:val="000000"/>
              </w:rPr>
              <w:t>1</w:t>
            </w:r>
          </w:p>
        </w:tc>
      </w:tr>
      <w:tr w:rsidR="00025329" w:rsidRPr="009C63D9" w14:paraId="321E8001" w14:textId="77777777" w:rsidTr="00025329">
        <w:tblPrEx>
          <w:tblCellMar>
            <w:top w:w="43" w:type="dxa"/>
            <w:bottom w:w="43" w:type="dxa"/>
            <w:right w:w="115" w:type="dxa"/>
          </w:tblCellMar>
        </w:tblPrEx>
        <w:tc>
          <w:tcPr>
            <w:tcW w:w="5713" w:type="dxa"/>
            <w:shd w:val="clear" w:color="auto" w:fill="D9D9D9" w:themeFill="background1" w:themeFillShade="D9"/>
          </w:tcPr>
          <w:p w14:paraId="321E7FFE" w14:textId="77777777" w:rsidR="00025329" w:rsidRPr="007C48D6" w:rsidRDefault="00025329" w:rsidP="00C90FD5">
            <w:pPr>
              <w:rPr>
                <w:b/>
              </w:rPr>
            </w:pPr>
            <w:r w:rsidRPr="007C48D6">
              <w:rPr>
                <w:b/>
              </w:rPr>
              <w:t>Total – All Activities</w:t>
            </w:r>
          </w:p>
        </w:tc>
        <w:tc>
          <w:tcPr>
            <w:tcW w:w="2610" w:type="dxa"/>
            <w:shd w:val="clear" w:color="auto" w:fill="D9D9D9" w:themeFill="background1" w:themeFillShade="D9"/>
          </w:tcPr>
          <w:p w14:paraId="321E7FFF" w14:textId="77777777" w:rsidR="00025329" w:rsidRPr="007C48D6" w:rsidRDefault="00025329" w:rsidP="00C90FD5">
            <w:pPr>
              <w:rPr>
                <w:b/>
              </w:rPr>
            </w:pPr>
          </w:p>
        </w:tc>
        <w:tc>
          <w:tcPr>
            <w:tcW w:w="1037" w:type="dxa"/>
            <w:shd w:val="clear" w:color="auto" w:fill="D9D9D9" w:themeFill="background1" w:themeFillShade="D9"/>
          </w:tcPr>
          <w:p w14:paraId="321E8000" w14:textId="77777777" w:rsidR="00025329" w:rsidRPr="007C48D6" w:rsidRDefault="00025329" w:rsidP="00C90FD5">
            <w:pPr>
              <w:jc w:val="right"/>
              <w:rPr>
                <w:b/>
              </w:rPr>
            </w:pPr>
            <w:r>
              <w:rPr>
                <w:b/>
              </w:rPr>
              <w:t>65</w:t>
            </w:r>
          </w:p>
        </w:tc>
      </w:tr>
    </w:tbl>
    <w:p w14:paraId="321E8002" w14:textId="77777777" w:rsidR="003B6E0A" w:rsidRDefault="003B6E0A" w:rsidP="003B6E0A">
      <w:pPr>
        <w:pStyle w:val="Heading3"/>
        <w:spacing w:line="276" w:lineRule="auto"/>
      </w:pPr>
      <w:r>
        <w:t>Methods of Analysis</w:t>
      </w:r>
    </w:p>
    <w:p w14:paraId="321E8003" w14:textId="77777777" w:rsidR="003B6E0A" w:rsidRDefault="003B6E0A" w:rsidP="003B6E0A">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8004" w14:textId="77777777" w:rsidR="003B6E0A" w:rsidRDefault="003B6E0A" w:rsidP="003B6E0A">
      <w:pPr>
        <w:pStyle w:val="Heading4"/>
        <w:spacing w:line="276" w:lineRule="auto"/>
      </w:pPr>
      <w:r>
        <w:t>Information Sources</w:t>
      </w:r>
    </w:p>
    <w:p w14:paraId="321E8005" w14:textId="77777777" w:rsidR="003B6E0A" w:rsidRPr="00664F85" w:rsidRDefault="003B6E0A" w:rsidP="003B6E0A">
      <w:r>
        <w:t xml:space="preserve">Key information sources for the assessment of this drinking water system are </w:t>
      </w:r>
      <w:r w:rsidR="00F71CB7">
        <w:t xml:space="preserve">listed in </w:t>
      </w:r>
      <w:r w:rsidR="00E81A2F">
        <w:fldChar w:fldCharType="begin" w:fldLock="1"/>
      </w:r>
      <w:r w:rsidR="00E81A2F">
        <w:instrText xml:space="preserve"> REF _Ref275251730 \h  \* MERGEFORMAT </w:instrText>
      </w:r>
      <w:r w:rsidR="00E81A2F">
        <w:fldChar w:fldCharType="separate"/>
      </w:r>
      <w:r w:rsidR="00792304" w:rsidRPr="00792304">
        <w:rPr>
          <w:rStyle w:val="Emphasis"/>
        </w:rPr>
        <w:t>Table 5.10.11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8006" w14:textId="3A5DDE92" w:rsidR="003B6E0A" w:rsidRDefault="003B6E0A" w:rsidP="003B6E0A">
      <w:pPr>
        <w:pStyle w:val="Caption"/>
        <w:keepNext/>
      </w:pPr>
      <w:bookmarkStart w:id="1811" w:name="_Ref275251730"/>
      <w:bookmarkStart w:id="1812" w:name="_Toc461181985"/>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811"/>
      <w:r>
        <w:t>: Key Information Sources, Newington</w:t>
      </w:r>
      <w:bookmarkEnd w:id="1812"/>
    </w:p>
    <w:tbl>
      <w:tblPr>
        <w:tblStyle w:val="TableGrid"/>
        <w:tblW w:w="9447" w:type="dxa"/>
        <w:tblLook w:val="04A0" w:firstRow="1" w:lastRow="0" w:firstColumn="1" w:lastColumn="0" w:noHBand="0" w:noVBand="1"/>
      </w:tblPr>
      <w:tblGrid>
        <w:gridCol w:w="2023"/>
        <w:gridCol w:w="4491"/>
        <w:gridCol w:w="999"/>
        <w:gridCol w:w="1934"/>
      </w:tblGrid>
      <w:tr w:rsidR="00521B74" w14:paraId="321E800B"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007" w14:textId="77777777" w:rsidR="00521B74" w:rsidRDefault="00521B74" w:rsidP="005D0E41">
            <w:r>
              <w:t>Section</w:t>
            </w:r>
          </w:p>
        </w:tc>
        <w:tc>
          <w:tcPr>
            <w:tcW w:w="4491" w:type="dxa"/>
          </w:tcPr>
          <w:p w14:paraId="321E8008" w14:textId="77777777" w:rsidR="00521B74" w:rsidRDefault="00521B74" w:rsidP="005D0E41">
            <w:r>
              <w:t>Source(s)</w:t>
            </w:r>
          </w:p>
        </w:tc>
        <w:tc>
          <w:tcPr>
            <w:tcW w:w="999" w:type="dxa"/>
          </w:tcPr>
          <w:p w14:paraId="321E8009" w14:textId="77777777" w:rsidR="00521B74" w:rsidRDefault="00521B74" w:rsidP="005D0E41">
            <w:r>
              <w:t>Type</w:t>
            </w:r>
          </w:p>
        </w:tc>
        <w:tc>
          <w:tcPr>
            <w:tcW w:w="1934" w:type="dxa"/>
          </w:tcPr>
          <w:p w14:paraId="321E800A" w14:textId="77777777" w:rsidR="00521B74" w:rsidRDefault="00521B74" w:rsidP="005D0E41">
            <w:r>
              <w:t>Analysis Method(s)</w:t>
            </w:r>
          </w:p>
        </w:tc>
      </w:tr>
      <w:tr w:rsidR="00521B74" w14:paraId="321E8010" w14:textId="77777777" w:rsidTr="005D0E41">
        <w:tblPrEx>
          <w:tblCellMar>
            <w:top w:w="43" w:type="dxa"/>
            <w:bottom w:w="43" w:type="dxa"/>
            <w:right w:w="115" w:type="dxa"/>
          </w:tblCellMar>
        </w:tblPrEx>
        <w:trPr>
          <w:cantSplit/>
        </w:trPr>
        <w:tc>
          <w:tcPr>
            <w:tcW w:w="2023" w:type="dxa"/>
            <w:vMerge w:val="restart"/>
          </w:tcPr>
          <w:p w14:paraId="321E800C" w14:textId="77777777" w:rsidR="00521B74" w:rsidRDefault="00521B74" w:rsidP="005D0E41">
            <w:r>
              <w:t>System Information</w:t>
            </w:r>
          </w:p>
        </w:tc>
        <w:tc>
          <w:tcPr>
            <w:tcW w:w="4491" w:type="dxa"/>
          </w:tcPr>
          <w:p w14:paraId="321E800D" w14:textId="77777777" w:rsidR="00521B74" w:rsidRDefault="00521B74"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00E" w14:textId="77777777" w:rsidR="00521B74" w:rsidRDefault="00521B74" w:rsidP="005D0E41">
            <w:r>
              <w:t>Report</w:t>
            </w:r>
          </w:p>
        </w:tc>
        <w:tc>
          <w:tcPr>
            <w:tcW w:w="1934" w:type="dxa"/>
          </w:tcPr>
          <w:p w14:paraId="321E800F" w14:textId="77777777" w:rsidR="00521B74" w:rsidRDefault="00521B74" w:rsidP="005D0E41">
            <w:r>
              <w:t>Literature Review</w:t>
            </w:r>
          </w:p>
        </w:tc>
      </w:tr>
      <w:tr w:rsidR="00521B74" w14:paraId="321E8015" w14:textId="77777777" w:rsidTr="005D0E41">
        <w:tblPrEx>
          <w:tblCellMar>
            <w:top w:w="43" w:type="dxa"/>
            <w:bottom w:w="43" w:type="dxa"/>
            <w:right w:w="115" w:type="dxa"/>
          </w:tblCellMar>
        </w:tblPrEx>
        <w:trPr>
          <w:cantSplit/>
        </w:trPr>
        <w:tc>
          <w:tcPr>
            <w:tcW w:w="2023" w:type="dxa"/>
            <w:vMerge/>
          </w:tcPr>
          <w:p w14:paraId="321E8011" w14:textId="77777777" w:rsidR="00521B74" w:rsidRDefault="00521B74" w:rsidP="005D0E41"/>
        </w:tc>
        <w:tc>
          <w:tcPr>
            <w:tcW w:w="4491" w:type="dxa"/>
          </w:tcPr>
          <w:p w14:paraId="321E8012" w14:textId="77777777" w:rsidR="00521B74" w:rsidRDefault="00521B74"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8013" w14:textId="77777777" w:rsidR="00521B74" w:rsidRDefault="00521B74" w:rsidP="005D0E41">
            <w:r>
              <w:t>Report</w:t>
            </w:r>
          </w:p>
        </w:tc>
        <w:tc>
          <w:tcPr>
            <w:tcW w:w="1934" w:type="dxa"/>
          </w:tcPr>
          <w:p w14:paraId="321E8014" w14:textId="77777777" w:rsidR="00521B74" w:rsidRDefault="00521B74" w:rsidP="005D0E41">
            <w:r>
              <w:t>Literature Review</w:t>
            </w:r>
          </w:p>
        </w:tc>
      </w:tr>
      <w:tr w:rsidR="00521B74" w14:paraId="321E801A" w14:textId="77777777" w:rsidTr="005D0E41">
        <w:tblPrEx>
          <w:tblCellMar>
            <w:top w:w="43" w:type="dxa"/>
            <w:bottom w:w="43" w:type="dxa"/>
            <w:right w:w="115" w:type="dxa"/>
          </w:tblCellMar>
        </w:tblPrEx>
        <w:trPr>
          <w:cantSplit/>
        </w:trPr>
        <w:tc>
          <w:tcPr>
            <w:tcW w:w="2023" w:type="dxa"/>
            <w:vMerge/>
          </w:tcPr>
          <w:p w14:paraId="321E8016" w14:textId="77777777" w:rsidR="00521B74" w:rsidRDefault="00521B74" w:rsidP="005D0E41"/>
        </w:tc>
        <w:tc>
          <w:tcPr>
            <w:tcW w:w="4491" w:type="dxa"/>
          </w:tcPr>
          <w:p w14:paraId="321E8017" w14:textId="77777777" w:rsidR="00521B74" w:rsidRDefault="00521B74" w:rsidP="005D0E41">
            <w:r>
              <w:t xml:space="preserve">Ontario Ministry of the Environment. 2010. </w:t>
            </w:r>
            <w:r>
              <w:rPr>
                <w:i/>
              </w:rPr>
              <w:t>Newington Well Supply – Drinking Water Inspection Report</w:t>
            </w:r>
            <w:r>
              <w:t>.</w:t>
            </w:r>
          </w:p>
        </w:tc>
        <w:tc>
          <w:tcPr>
            <w:tcW w:w="999" w:type="dxa"/>
          </w:tcPr>
          <w:p w14:paraId="321E8018" w14:textId="77777777" w:rsidR="00521B74" w:rsidRDefault="00521B74" w:rsidP="005D0E41">
            <w:r>
              <w:t>Report</w:t>
            </w:r>
          </w:p>
        </w:tc>
        <w:tc>
          <w:tcPr>
            <w:tcW w:w="1934" w:type="dxa"/>
          </w:tcPr>
          <w:p w14:paraId="321E8019" w14:textId="77777777" w:rsidR="00521B74" w:rsidRDefault="00521B74" w:rsidP="005D0E41">
            <w:r>
              <w:t>Site Audit</w:t>
            </w:r>
          </w:p>
        </w:tc>
      </w:tr>
      <w:tr w:rsidR="00521B74" w14:paraId="321E801F" w14:textId="77777777" w:rsidTr="005D0E41">
        <w:tblPrEx>
          <w:tblCellMar>
            <w:top w:w="43" w:type="dxa"/>
            <w:bottom w:w="43" w:type="dxa"/>
            <w:right w:w="115" w:type="dxa"/>
          </w:tblCellMar>
        </w:tblPrEx>
        <w:trPr>
          <w:cantSplit/>
        </w:trPr>
        <w:tc>
          <w:tcPr>
            <w:tcW w:w="2023" w:type="dxa"/>
          </w:tcPr>
          <w:p w14:paraId="321E801B" w14:textId="77777777" w:rsidR="00521B74" w:rsidRDefault="00521B74" w:rsidP="005D0E41">
            <w:r>
              <w:t xml:space="preserve">Vulnerable Area Delineation </w:t>
            </w:r>
          </w:p>
        </w:tc>
        <w:tc>
          <w:tcPr>
            <w:tcW w:w="4491" w:type="dxa"/>
          </w:tcPr>
          <w:p w14:paraId="321E801C" w14:textId="77777777" w:rsidR="00521B74" w:rsidRPr="00C75C43" w:rsidRDefault="00521B74" w:rsidP="005D0E41">
            <w:pPr>
              <w:rPr>
                <w:i/>
              </w:rPr>
            </w:pPr>
            <w:r>
              <w:t xml:space="preserve">WESA. 2010. </w:t>
            </w:r>
            <w:r>
              <w:rPr>
                <w:i/>
              </w:rPr>
              <w:t>Groundwater V</w:t>
            </w:r>
            <w:r w:rsidRPr="008134B6">
              <w:rPr>
                <w:i/>
              </w:rPr>
              <w:t xml:space="preserve">ulnerability </w:t>
            </w:r>
            <w:r>
              <w:rPr>
                <w:i/>
              </w:rPr>
              <w:t>Analysis, Newington Water Supply</w:t>
            </w:r>
            <w:r w:rsidRPr="008134B6">
              <w:rPr>
                <w:i/>
              </w:rPr>
              <w:t>.</w:t>
            </w:r>
          </w:p>
        </w:tc>
        <w:tc>
          <w:tcPr>
            <w:tcW w:w="999" w:type="dxa"/>
          </w:tcPr>
          <w:p w14:paraId="321E801D" w14:textId="77777777" w:rsidR="00521B74" w:rsidRDefault="00521B74" w:rsidP="005D0E41">
            <w:r>
              <w:t>Technical Study</w:t>
            </w:r>
          </w:p>
        </w:tc>
        <w:tc>
          <w:tcPr>
            <w:tcW w:w="1934" w:type="dxa"/>
          </w:tcPr>
          <w:p w14:paraId="321E801E" w14:textId="77777777" w:rsidR="00521B74" w:rsidRDefault="00521B74" w:rsidP="005D0E41">
            <w:r>
              <w:t>Hydrogeologic Modelling, Spatial Analysis</w:t>
            </w:r>
          </w:p>
        </w:tc>
      </w:tr>
      <w:tr w:rsidR="00521B74" w14:paraId="321E8024" w14:textId="77777777" w:rsidTr="005D0E41">
        <w:tblPrEx>
          <w:tblCellMar>
            <w:top w:w="43" w:type="dxa"/>
            <w:bottom w:w="43" w:type="dxa"/>
            <w:right w:w="115" w:type="dxa"/>
          </w:tblCellMar>
        </w:tblPrEx>
        <w:trPr>
          <w:cantSplit/>
        </w:trPr>
        <w:tc>
          <w:tcPr>
            <w:tcW w:w="2023" w:type="dxa"/>
          </w:tcPr>
          <w:p w14:paraId="321E8020" w14:textId="77777777" w:rsidR="00521B74" w:rsidRDefault="00521B74" w:rsidP="005D0E41">
            <w:r>
              <w:t>Vulnerability Scoring</w:t>
            </w:r>
          </w:p>
        </w:tc>
        <w:tc>
          <w:tcPr>
            <w:tcW w:w="4491" w:type="dxa"/>
          </w:tcPr>
          <w:p w14:paraId="321E8021" w14:textId="77777777" w:rsidR="00521B74" w:rsidRPr="00C75C43" w:rsidRDefault="00521B74" w:rsidP="005D0E41">
            <w:pPr>
              <w:rPr>
                <w:i/>
              </w:rPr>
            </w:pPr>
            <w:r>
              <w:t xml:space="preserve">WESA. 2010. </w:t>
            </w:r>
            <w:r>
              <w:rPr>
                <w:i/>
              </w:rPr>
              <w:t>Groundwater V</w:t>
            </w:r>
            <w:r w:rsidRPr="008134B6">
              <w:rPr>
                <w:i/>
              </w:rPr>
              <w:t xml:space="preserve">ulnerability </w:t>
            </w:r>
            <w:r>
              <w:rPr>
                <w:i/>
              </w:rPr>
              <w:t>Analysis, Newington Water Supply</w:t>
            </w:r>
            <w:r w:rsidRPr="008134B6">
              <w:rPr>
                <w:i/>
              </w:rPr>
              <w:t>.</w:t>
            </w:r>
          </w:p>
        </w:tc>
        <w:tc>
          <w:tcPr>
            <w:tcW w:w="999" w:type="dxa"/>
          </w:tcPr>
          <w:p w14:paraId="321E8022" w14:textId="77777777" w:rsidR="00521B74" w:rsidRDefault="00521B74" w:rsidP="005D0E41">
            <w:r>
              <w:t>Technical Study</w:t>
            </w:r>
          </w:p>
        </w:tc>
        <w:tc>
          <w:tcPr>
            <w:tcW w:w="1934" w:type="dxa"/>
          </w:tcPr>
          <w:p w14:paraId="321E8023" w14:textId="77777777" w:rsidR="00521B74" w:rsidRDefault="00521B74" w:rsidP="005D0E41">
            <w:r>
              <w:t>SWAT Assessment, Engineering Assessment</w:t>
            </w:r>
          </w:p>
        </w:tc>
      </w:tr>
      <w:tr w:rsidR="00521B74" w14:paraId="321E8029" w14:textId="77777777" w:rsidTr="005D0E41">
        <w:tblPrEx>
          <w:tblCellMar>
            <w:top w:w="43" w:type="dxa"/>
            <w:bottom w:w="43" w:type="dxa"/>
            <w:right w:w="115" w:type="dxa"/>
          </w:tblCellMar>
        </w:tblPrEx>
        <w:trPr>
          <w:cantSplit/>
        </w:trPr>
        <w:tc>
          <w:tcPr>
            <w:tcW w:w="2023" w:type="dxa"/>
          </w:tcPr>
          <w:p w14:paraId="321E8025" w14:textId="77777777" w:rsidR="00521B74" w:rsidRDefault="00521B74" w:rsidP="005D0E41">
            <w:r>
              <w:t>Managed Lands</w:t>
            </w:r>
          </w:p>
        </w:tc>
        <w:tc>
          <w:tcPr>
            <w:tcW w:w="4491" w:type="dxa"/>
          </w:tcPr>
          <w:p w14:paraId="321E8026" w14:textId="77777777" w:rsidR="00521B74" w:rsidRDefault="00521B74" w:rsidP="005D0E41">
            <w:r>
              <w:t xml:space="preserve">WESA. 2010. </w:t>
            </w:r>
            <w:r>
              <w:rPr>
                <w:i/>
              </w:rPr>
              <w:t>Groundwater Threats Assessment, Newington Water Supply.</w:t>
            </w:r>
          </w:p>
        </w:tc>
        <w:tc>
          <w:tcPr>
            <w:tcW w:w="999" w:type="dxa"/>
          </w:tcPr>
          <w:p w14:paraId="321E8027" w14:textId="77777777" w:rsidR="00521B74" w:rsidRDefault="00521B74" w:rsidP="005D0E41">
            <w:r>
              <w:t>Technical Study</w:t>
            </w:r>
          </w:p>
        </w:tc>
        <w:tc>
          <w:tcPr>
            <w:tcW w:w="1934" w:type="dxa"/>
          </w:tcPr>
          <w:p w14:paraId="321E8028" w14:textId="77777777" w:rsidR="00521B74" w:rsidRDefault="00521B74" w:rsidP="005D0E41">
            <w:r>
              <w:t>Engineering Assessment, Spatial Analyses</w:t>
            </w:r>
          </w:p>
        </w:tc>
      </w:tr>
      <w:tr w:rsidR="00521B74" w14:paraId="321E802E" w14:textId="77777777" w:rsidTr="005D0E41">
        <w:tblPrEx>
          <w:tblCellMar>
            <w:top w:w="43" w:type="dxa"/>
            <w:bottom w:w="43" w:type="dxa"/>
            <w:right w:w="115" w:type="dxa"/>
          </w:tblCellMar>
        </w:tblPrEx>
        <w:trPr>
          <w:cantSplit/>
        </w:trPr>
        <w:tc>
          <w:tcPr>
            <w:tcW w:w="2023" w:type="dxa"/>
          </w:tcPr>
          <w:p w14:paraId="321E802A" w14:textId="77777777" w:rsidR="00521B74" w:rsidRDefault="00521B74" w:rsidP="005D0E41">
            <w:r>
              <w:t>Livestock Density</w:t>
            </w:r>
          </w:p>
        </w:tc>
        <w:tc>
          <w:tcPr>
            <w:tcW w:w="4491" w:type="dxa"/>
          </w:tcPr>
          <w:p w14:paraId="321E802B" w14:textId="77777777" w:rsidR="00521B74" w:rsidRDefault="00521B74" w:rsidP="005D0E41">
            <w:r>
              <w:t xml:space="preserve">WESA. 2010. </w:t>
            </w:r>
            <w:r>
              <w:rPr>
                <w:i/>
              </w:rPr>
              <w:t>Groundwater Threats Assessment, Newington Water Supply.</w:t>
            </w:r>
          </w:p>
        </w:tc>
        <w:tc>
          <w:tcPr>
            <w:tcW w:w="999" w:type="dxa"/>
          </w:tcPr>
          <w:p w14:paraId="321E802C" w14:textId="77777777" w:rsidR="00521B74" w:rsidRDefault="00521B74" w:rsidP="005D0E41">
            <w:r>
              <w:t>Technical Study</w:t>
            </w:r>
          </w:p>
        </w:tc>
        <w:tc>
          <w:tcPr>
            <w:tcW w:w="1934" w:type="dxa"/>
          </w:tcPr>
          <w:p w14:paraId="321E802D" w14:textId="77777777" w:rsidR="00521B74" w:rsidRDefault="00521B74" w:rsidP="005D0E41">
            <w:r>
              <w:t>Engineering Assessment, Spatial Analyses</w:t>
            </w:r>
          </w:p>
        </w:tc>
      </w:tr>
      <w:tr w:rsidR="00521B74" w14:paraId="321E8033" w14:textId="77777777" w:rsidTr="005D0E41">
        <w:tblPrEx>
          <w:tblCellMar>
            <w:top w:w="43" w:type="dxa"/>
            <w:bottom w:w="43" w:type="dxa"/>
            <w:right w:w="115" w:type="dxa"/>
          </w:tblCellMar>
        </w:tblPrEx>
        <w:trPr>
          <w:cantSplit/>
        </w:trPr>
        <w:tc>
          <w:tcPr>
            <w:tcW w:w="2023" w:type="dxa"/>
          </w:tcPr>
          <w:p w14:paraId="321E802F" w14:textId="77777777" w:rsidR="00521B74" w:rsidRDefault="00521B74" w:rsidP="005D0E41">
            <w:r>
              <w:t>Impervious Surfaces</w:t>
            </w:r>
          </w:p>
        </w:tc>
        <w:tc>
          <w:tcPr>
            <w:tcW w:w="4491" w:type="dxa"/>
          </w:tcPr>
          <w:p w14:paraId="321E8030" w14:textId="77777777" w:rsidR="00521B74" w:rsidRDefault="00521B74" w:rsidP="005D0E41">
            <w:r>
              <w:t xml:space="preserve">WESA. 2010. </w:t>
            </w:r>
            <w:r>
              <w:rPr>
                <w:i/>
              </w:rPr>
              <w:t>Groundwater Threats Assessment, Newington Water Supply.</w:t>
            </w:r>
          </w:p>
        </w:tc>
        <w:tc>
          <w:tcPr>
            <w:tcW w:w="999" w:type="dxa"/>
          </w:tcPr>
          <w:p w14:paraId="321E8031" w14:textId="77777777" w:rsidR="00521B74" w:rsidRDefault="00521B74" w:rsidP="005D0E41">
            <w:r>
              <w:t>Technical Study</w:t>
            </w:r>
          </w:p>
        </w:tc>
        <w:tc>
          <w:tcPr>
            <w:tcW w:w="1934" w:type="dxa"/>
          </w:tcPr>
          <w:p w14:paraId="321E8032" w14:textId="77777777" w:rsidR="00521B74" w:rsidRDefault="00521B74" w:rsidP="005D0E41">
            <w:r>
              <w:t>Engineering Assessment, Spatial Analyses</w:t>
            </w:r>
          </w:p>
        </w:tc>
      </w:tr>
      <w:tr w:rsidR="00521B74" w14:paraId="321E8038" w14:textId="77777777" w:rsidTr="005D0E41">
        <w:tblPrEx>
          <w:tblCellMar>
            <w:top w:w="43" w:type="dxa"/>
            <w:bottom w:w="43" w:type="dxa"/>
            <w:right w:w="115" w:type="dxa"/>
          </w:tblCellMar>
        </w:tblPrEx>
        <w:trPr>
          <w:cantSplit/>
        </w:trPr>
        <w:tc>
          <w:tcPr>
            <w:tcW w:w="2023" w:type="dxa"/>
          </w:tcPr>
          <w:p w14:paraId="321E8034" w14:textId="77777777" w:rsidR="00521B74" w:rsidRDefault="00521B74" w:rsidP="005D0E41">
            <w:r>
              <w:t>Issues Evaluation</w:t>
            </w:r>
          </w:p>
        </w:tc>
        <w:tc>
          <w:tcPr>
            <w:tcW w:w="4491" w:type="dxa"/>
          </w:tcPr>
          <w:p w14:paraId="321E8035" w14:textId="77777777" w:rsidR="00521B74" w:rsidRDefault="00521B74"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036" w14:textId="77777777" w:rsidR="00521B74" w:rsidRDefault="00521B74" w:rsidP="005D0E41">
            <w:r>
              <w:t>Report</w:t>
            </w:r>
          </w:p>
        </w:tc>
        <w:tc>
          <w:tcPr>
            <w:tcW w:w="1934" w:type="dxa"/>
          </w:tcPr>
          <w:p w14:paraId="321E8037" w14:textId="77777777" w:rsidR="00521B74" w:rsidRDefault="00521B74" w:rsidP="005D0E41">
            <w:r>
              <w:t>Data Analyses, Interviews with Operators, Interviews with Drinking Water Inspectors</w:t>
            </w:r>
          </w:p>
        </w:tc>
      </w:tr>
      <w:tr w:rsidR="00521B74" w14:paraId="321E803D" w14:textId="77777777" w:rsidTr="005D0E41">
        <w:tblPrEx>
          <w:tblCellMar>
            <w:top w:w="43" w:type="dxa"/>
            <w:bottom w:w="43" w:type="dxa"/>
            <w:right w:w="115" w:type="dxa"/>
          </w:tblCellMar>
        </w:tblPrEx>
        <w:trPr>
          <w:cantSplit/>
        </w:trPr>
        <w:tc>
          <w:tcPr>
            <w:tcW w:w="2023" w:type="dxa"/>
          </w:tcPr>
          <w:p w14:paraId="321E8039" w14:textId="77777777" w:rsidR="00521B74" w:rsidRDefault="00521B74" w:rsidP="005D0E41">
            <w:r>
              <w:t>Water Quality Threats Assessment</w:t>
            </w:r>
          </w:p>
        </w:tc>
        <w:tc>
          <w:tcPr>
            <w:tcW w:w="4491" w:type="dxa"/>
          </w:tcPr>
          <w:p w14:paraId="321E803A" w14:textId="77777777" w:rsidR="00521B74" w:rsidRDefault="00521B74" w:rsidP="005D0E41">
            <w:r>
              <w:t xml:space="preserve">WESA. 2010. </w:t>
            </w:r>
            <w:r>
              <w:rPr>
                <w:i/>
              </w:rPr>
              <w:t>Groundwater Threats Assessment, Newington Water Supply.</w:t>
            </w:r>
          </w:p>
        </w:tc>
        <w:tc>
          <w:tcPr>
            <w:tcW w:w="999" w:type="dxa"/>
          </w:tcPr>
          <w:p w14:paraId="321E803B" w14:textId="77777777" w:rsidR="00521B74" w:rsidRDefault="00521B74" w:rsidP="005D0E41">
            <w:r>
              <w:t>Technical Study</w:t>
            </w:r>
          </w:p>
        </w:tc>
        <w:tc>
          <w:tcPr>
            <w:tcW w:w="1934" w:type="dxa"/>
          </w:tcPr>
          <w:p w14:paraId="321E803C" w14:textId="77777777" w:rsidR="00521B74" w:rsidRDefault="00521B74" w:rsidP="005D0E41">
            <w:r>
              <w:t>Spatial Analyses, Windshield Survey, Engineering Assessment</w:t>
            </w:r>
          </w:p>
        </w:tc>
      </w:tr>
    </w:tbl>
    <w:p w14:paraId="321E803E" w14:textId="77777777" w:rsidR="00521B74" w:rsidRPr="00521B74" w:rsidRDefault="00521B74" w:rsidP="00521B74"/>
    <w:p w14:paraId="321E803F" w14:textId="77777777" w:rsidR="003B6E0A" w:rsidRDefault="003B6E0A" w:rsidP="003B6E0A">
      <w:pPr>
        <w:pStyle w:val="Heading4"/>
        <w:spacing w:line="276" w:lineRule="auto"/>
      </w:pPr>
      <w:r>
        <w:t>Uncertainty Analysis</w:t>
      </w:r>
    </w:p>
    <w:p w14:paraId="321E8040" w14:textId="77777777" w:rsidR="003B6E0A" w:rsidRDefault="003B6E0A" w:rsidP="003B6E0A">
      <w:r>
        <w:t>Uncertainty analyses have been carried out as part of the technical studies assessing vulnerability and threats for this drinking water system. For the purpose of this report, uncertainty is assessed as either being “High” or “Low”.</w:t>
      </w:r>
    </w:p>
    <w:p w14:paraId="321E8041" w14:textId="77777777" w:rsidR="009C7644" w:rsidRDefault="009C7644" w:rsidP="0049400D">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8042" w14:textId="77777777" w:rsidR="0049400D" w:rsidRDefault="0049400D" w:rsidP="0049400D">
      <w:r>
        <w:t xml:space="preserve">There was site specific data available for the development of the numerical groundwater model for the Newington municipal supply well; however most of this data was very localized to the waste disposal site property to the southeast. The primary data source was the MOE well records, and these data had relatively low density within the model domain. </w:t>
      </w:r>
    </w:p>
    <w:p w14:paraId="321E8043" w14:textId="77777777" w:rsidR="009C7644" w:rsidRDefault="009C7644" w:rsidP="009C7644">
      <w:r>
        <w:t>The uncertainty relating to scoring of WHPAs is related to the uncertainty in WHPA delineation, SAAT calculation and the identification of transport pathways.  The geology is relatively uniform within the region of the WHPA and therefore the shape and direction is of low uncertainty; however the extent of each WHPA has high uncertainty. There is no effective low permeability layer above the aquifer and therefore no additional SAAT calculations were compl</w:t>
      </w:r>
      <w:r w:rsidR="004A6227">
        <w:t>e</w:t>
      </w:r>
      <w:r>
        <w:t>ted</w:t>
      </w:r>
      <w:r w:rsidR="004A6227">
        <w:t>.</w:t>
      </w:r>
    </w:p>
    <w:p w14:paraId="321E8044" w14:textId="77777777" w:rsidR="009C7644" w:rsidRDefault="004A6227" w:rsidP="009C7644">
      <w:r>
        <w:t xml:space="preserve">Since the extent of each WHPA had high </w:t>
      </w:r>
      <w:r w:rsidR="009C7644">
        <w:t>uncertainty, the vulnerability scoring is assumed to have high uncertainty.</w:t>
      </w:r>
    </w:p>
    <w:p w14:paraId="321E8045" w14:textId="77777777" w:rsidR="009C7644" w:rsidRDefault="009C7644" w:rsidP="009C7644">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046" w14:textId="77777777" w:rsidR="009C7644" w:rsidRDefault="009C7644" w:rsidP="009C7644">
      <w:r>
        <w:t>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w:t>
      </w:r>
    </w:p>
    <w:p w14:paraId="321E8047" w14:textId="77777777" w:rsidR="003B6E0A" w:rsidRPr="009E6183" w:rsidRDefault="003B6E0A" w:rsidP="003B6E0A">
      <w:r>
        <w:t xml:space="preserve">A summary of uncertainty is </w:t>
      </w:r>
      <w:r w:rsidR="00F71CB7">
        <w:t xml:space="preserve">listed in </w:t>
      </w:r>
      <w:r w:rsidR="00E81A2F">
        <w:fldChar w:fldCharType="begin" w:fldLock="1"/>
      </w:r>
      <w:r w:rsidR="00E81A2F">
        <w:instrText xml:space="preserve"> REF _Ref275251746 \h  \* MERGEFORMAT </w:instrText>
      </w:r>
      <w:r w:rsidR="00E81A2F">
        <w:fldChar w:fldCharType="separate"/>
      </w:r>
      <w:r w:rsidR="00792304" w:rsidRPr="00792304">
        <w:rPr>
          <w:rStyle w:val="Emphasis"/>
        </w:rPr>
        <w:t>Table 5.10.12</w:t>
      </w:r>
      <w:r w:rsidR="00E81A2F">
        <w:fldChar w:fldCharType="end"/>
      </w:r>
      <w:r>
        <w:t>.</w:t>
      </w:r>
    </w:p>
    <w:p w14:paraId="321E8048" w14:textId="3306A8A8" w:rsidR="003B6E0A" w:rsidRDefault="003B6E0A" w:rsidP="003B6E0A">
      <w:pPr>
        <w:pStyle w:val="Caption"/>
        <w:keepNext/>
      </w:pPr>
      <w:bookmarkStart w:id="1813" w:name="_Ref275251746"/>
      <w:bookmarkStart w:id="1814" w:name="_Toc461181986"/>
      <w:r>
        <w:t xml:space="preserve">Table </w:t>
      </w:r>
      <w:r w:rsidR="003F2419">
        <w:fldChar w:fldCharType="begin" w:fldLock="1"/>
      </w:r>
      <w:r w:rsidR="00577752">
        <w:instrText xml:space="preserve"> STYLEREF 2 \s </w:instrText>
      </w:r>
      <w:r w:rsidR="003F2419">
        <w:fldChar w:fldCharType="separate"/>
      </w:r>
      <w:r w:rsidR="00792304">
        <w:rPr>
          <w:noProof/>
        </w:rPr>
        <w:t>5.10</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813"/>
      <w:r>
        <w:t>: Summary of Uncertainty Analyses, Newington</w:t>
      </w:r>
      <w:bookmarkEnd w:id="1814"/>
    </w:p>
    <w:tbl>
      <w:tblPr>
        <w:tblStyle w:val="TableGrid1"/>
        <w:tblW w:w="9518" w:type="dxa"/>
        <w:tblLook w:val="04A0" w:firstRow="1" w:lastRow="0" w:firstColumn="1" w:lastColumn="0" w:noHBand="0" w:noVBand="1"/>
      </w:tblPr>
      <w:tblGrid>
        <w:gridCol w:w="4273"/>
        <w:gridCol w:w="1311"/>
        <w:gridCol w:w="1311"/>
        <w:gridCol w:w="1311"/>
        <w:gridCol w:w="1312"/>
      </w:tblGrid>
      <w:tr w:rsidR="009C7644" w:rsidRPr="005F78AE" w14:paraId="321E804B" w14:textId="77777777" w:rsidTr="00B04659">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8049" w14:textId="77777777" w:rsidR="009C7644" w:rsidRPr="005F78AE" w:rsidRDefault="009C7644" w:rsidP="00B04659">
            <w:r w:rsidRPr="005F78AE">
              <w:t>Component</w:t>
            </w:r>
          </w:p>
        </w:tc>
        <w:tc>
          <w:tcPr>
            <w:tcW w:w="5245" w:type="dxa"/>
            <w:gridSpan w:val="4"/>
            <w:tcBorders>
              <w:bottom w:val="single" w:sz="4" w:space="0" w:color="000000" w:themeColor="text1"/>
            </w:tcBorders>
          </w:tcPr>
          <w:p w14:paraId="321E804A" w14:textId="77777777" w:rsidR="009C7644" w:rsidRPr="005F78AE" w:rsidRDefault="009C7644" w:rsidP="00B04659">
            <w:r w:rsidRPr="005F78AE">
              <w:t>Uncertainty Assessment</w:t>
            </w:r>
          </w:p>
        </w:tc>
      </w:tr>
      <w:tr w:rsidR="009C7644" w:rsidRPr="005F78AE" w14:paraId="321E8051" w14:textId="77777777" w:rsidTr="00B04659">
        <w:tblPrEx>
          <w:tblCellMar>
            <w:top w:w="43" w:type="dxa"/>
            <w:bottom w:w="43" w:type="dxa"/>
            <w:right w:w="115" w:type="dxa"/>
          </w:tblCellMar>
        </w:tblPrEx>
        <w:tc>
          <w:tcPr>
            <w:tcW w:w="4273" w:type="dxa"/>
            <w:vMerge/>
          </w:tcPr>
          <w:p w14:paraId="321E804C" w14:textId="77777777" w:rsidR="009C7644" w:rsidRPr="005F78AE" w:rsidRDefault="009C7644" w:rsidP="00B04659"/>
        </w:tc>
        <w:tc>
          <w:tcPr>
            <w:tcW w:w="1311" w:type="dxa"/>
            <w:shd w:val="clear" w:color="auto" w:fill="D9D9D9" w:themeFill="background1" w:themeFillShade="D9"/>
          </w:tcPr>
          <w:p w14:paraId="321E804D" w14:textId="77777777" w:rsidR="009C7644" w:rsidRPr="005F78AE" w:rsidRDefault="00F57A7B" w:rsidP="00B04659">
            <w:pPr>
              <w:rPr>
                <w:b/>
              </w:rPr>
            </w:pPr>
            <w:r>
              <w:rPr>
                <w:b/>
              </w:rPr>
              <w:t>WHPA-A</w:t>
            </w:r>
          </w:p>
        </w:tc>
        <w:tc>
          <w:tcPr>
            <w:tcW w:w="1311" w:type="dxa"/>
            <w:shd w:val="clear" w:color="auto" w:fill="D9D9D9" w:themeFill="background1" w:themeFillShade="D9"/>
          </w:tcPr>
          <w:p w14:paraId="321E804E" w14:textId="77777777" w:rsidR="009C7644" w:rsidRPr="005F78AE" w:rsidRDefault="00F57A7B" w:rsidP="00B04659">
            <w:pPr>
              <w:rPr>
                <w:b/>
              </w:rPr>
            </w:pPr>
            <w:r>
              <w:rPr>
                <w:b/>
              </w:rPr>
              <w:t>WHPA-B</w:t>
            </w:r>
          </w:p>
        </w:tc>
        <w:tc>
          <w:tcPr>
            <w:tcW w:w="1311" w:type="dxa"/>
            <w:shd w:val="clear" w:color="auto" w:fill="D9D9D9" w:themeFill="background1" w:themeFillShade="D9"/>
          </w:tcPr>
          <w:p w14:paraId="321E804F" w14:textId="77777777" w:rsidR="009C7644" w:rsidRPr="005F78AE" w:rsidRDefault="00F57A7B" w:rsidP="00B04659">
            <w:pPr>
              <w:rPr>
                <w:b/>
              </w:rPr>
            </w:pPr>
            <w:r>
              <w:rPr>
                <w:b/>
              </w:rPr>
              <w:t>WHPA-C</w:t>
            </w:r>
          </w:p>
        </w:tc>
        <w:tc>
          <w:tcPr>
            <w:tcW w:w="1312" w:type="dxa"/>
            <w:shd w:val="clear" w:color="auto" w:fill="D9D9D9" w:themeFill="background1" w:themeFillShade="D9"/>
          </w:tcPr>
          <w:p w14:paraId="321E8050" w14:textId="77777777" w:rsidR="009C7644" w:rsidRPr="005F78AE" w:rsidRDefault="00F57A7B" w:rsidP="00B04659">
            <w:pPr>
              <w:rPr>
                <w:b/>
              </w:rPr>
            </w:pPr>
            <w:r>
              <w:rPr>
                <w:b/>
              </w:rPr>
              <w:t>WHPA-D</w:t>
            </w:r>
          </w:p>
        </w:tc>
      </w:tr>
      <w:tr w:rsidR="009C7644" w:rsidRPr="005F78AE" w14:paraId="321E8057" w14:textId="77777777" w:rsidTr="00B04659">
        <w:tblPrEx>
          <w:tblCellMar>
            <w:top w:w="43" w:type="dxa"/>
            <w:bottom w:w="43" w:type="dxa"/>
            <w:right w:w="115" w:type="dxa"/>
          </w:tblCellMar>
        </w:tblPrEx>
        <w:tc>
          <w:tcPr>
            <w:tcW w:w="4273" w:type="dxa"/>
          </w:tcPr>
          <w:p w14:paraId="321E8052" w14:textId="77777777" w:rsidR="009C7644" w:rsidRPr="005F78AE" w:rsidRDefault="00F57A7B" w:rsidP="00B04659">
            <w:r>
              <w:t>WHPA Del</w:t>
            </w:r>
            <w:r w:rsidR="009C7644" w:rsidRPr="005F78AE">
              <w:t>ineation (shape and direction)</w:t>
            </w:r>
          </w:p>
        </w:tc>
        <w:tc>
          <w:tcPr>
            <w:tcW w:w="1311" w:type="dxa"/>
          </w:tcPr>
          <w:p w14:paraId="321E8053" w14:textId="77777777" w:rsidR="009C7644" w:rsidRPr="005F78AE" w:rsidRDefault="009C7644" w:rsidP="00B04659">
            <w:r w:rsidRPr="005F78AE">
              <w:t>Low</w:t>
            </w:r>
          </w:p>
        </w:tc>
        <w:tc>
          <w:tcPr>
            <w:tcW w:w="1311" w:type="dxa"/>
          </w:tcPr>
          <w:p w14:paraId="321E8054" w14:textId="77777777" w:rsidR="009C7644" w:rsidRPr="005F78AE" w:rsidRDefault="009C7644" w:rsidP="00B04659">
            <w:r w:rsidRPr="005F78AE">
              <w:t>Low</w:t>
            </w:r>
          </w:p>
        </w:tc>
        <w:tc>
          <w:tcPr>
            <w:tcW w:w="1311" w:type="dxa"/>
          </w:tcPr>
          <w:p w14:paraId="321E8055" w14:textId="77777777" w:rsidR="009C7644" w:rsidRPr="005F78AE" w:rsidRDefault="009C7644" w:rsidP="00B04659">
            <w:r w:rsidRPr="005F78AE">
              <w:t>Low</w:t>
            </w:r>
          </w:p>
        </w:tc>
        <w:tc>
          <w:tcPr>
            <w:tcW w:w="1312" w:type="dxa"/>
          </w:tcPr>
          <w:p w14:paraId="321E8056" w14:textId="77777777" w:rsidR="009C7644" w:rsidRPr="005F78AE" w:rsidRDefault="009C7644" w:rsidP="00B04659">
            <w:r w:rsidRPr="005F78AE">
              <w:t>Low</w:t>
            </w:r>
          </w:p>
        </w:tc>
      </w:tr>
      <w:tr w:rsidR="009C7644" w:rsidRPr="005F78AE" w14:paraId="321E805D" w14:textId="77777777" w:rsidTr="00B04659">
        <w:tblPrEx>
          <w:tblCellMar>
            <w:top w:w="43" w:type="dxa"/>
            <w:bottom w:w="43" w:type="dxa"/>
            <w:right w:w="115" w:type="dxa"/>
          </w:tblCellMar>
        </w:tblPrEx>
        <w:tc>
          <w:tcPr>
            <w:tcW w:w="4273" w:type="dxa"/>
          </w:tcPr>
          <w:p w14:paraId="321E8058" w14:textId="77777777" w:rsidR="009C7644" w:rsidRPr="005F78AE" w:rsidRDefault="00F57A7B" w:rsidP="00B04659">
            <w:r>
              <w:t>WHPA Del</w:t>
            </w:r>
            <w:r w:rsidR="009C7644" w:rsidRPr="005F78AE">
              <w:t>ineation (length)</w:t>
            </w:r>
          </w:p>
        </w:tc>
        <w:tc>
          <w:tcPr>
            <w:tcW w:w="1311" w:type="dxa"/>
          </w:tcPr>
          <w:p w14:paraId="321E8059" w14:textId="77777777" w:rsidR="009C7644" w:rsidRPr="005F78AE" w:rsidRDefault="009C7644" w:rsidP="00B04659">
            <w:r w:rsidRPr="005F78AE">
              <w:t>Low</w:t>
            </w:r>
          </w:p>
        </w:tc>
        <w:tc>
          <w:tcPr>
            <w:tcW w:w="1311" w:type="dxa"/>
          </w:tcPr>
          <w:p w14:paraId="321E805A" w14:textId="77777777" w:rsidR="009C7644" w:rsidRPr="005F78AE" w:rsidRDefault="009C7644" w:rsidP="00B04659">
            <w:r w:rsidRPr="005F78AE">
              <w:t>High</w:t>
            </w:r>
          </w:p>
        </w:tc>
        <w:tc>
          <w:tcPr>
            <w:tcW w:w="1311" w:type="dxa"/>
          </w:tcPr>
          <w:p w14:paraId="321E805B" w14:textId="77777777" w:rsidR="009C7644" w:rsidRPr="005F78AE" w:rsidRDefault="009C7644" w:rsidP="00B04659">
            <w:r w:rsidRPr="005F78AE">
              <w:t>High</w:t>
            </w:r>
          </w:p>
        </w:tc>
        <w:tc>
          <w:tcPr>
            <w:tcW w:w="1312" w:type="dxa"/>
          </w:tcPr>
          <w:p w14:paraId="321E805C" w14:textId="77777777" w:rsidR="009C7644" w:rsidRPr="005F78AE" w:rsidRDefault="009C7644" w:rsidP="00B04659">
            <w:r w:rsidRPr="005F78AE">
              <w:t>High</w:t>
            </w:r>
          </w:p>
        </w:tc>
      </w:tr>
      <w:tr w:rsidR="009C7644" w:rsidRPr="005F78AE" w14:paraId="321E8063" w14:textId="77777777" w:rsidTr="00B04659">
        <w:tblPrEx>
          <w:tblCellMar>
            <w:top w:w="43" w:type="dxa"/>
            <w:bottom w:w="43" w:type="dxa"/>
            <w:right w:w="115" w:type="dxa"/>
          </w:tblCellMar>
        </w:tblPrEx>
        <w:tc>
          <w:tcPr>
            <w:tcW w:w="4273" w:type="dxa"/>
          </w:tcPr>
          <w:p w14:paraId="321E805E" w14:textId="77777777" w:rsidR="009C7644" w:rsidRPr="005F78AE" w:rsidRDefault="009C7644" w:rsidP="00B04659">
            <w:r w:rsidRPr="005F78AE">
              <w:t>Surface to Aquifer Advection Time</w:t>
            </w:r>
          </w:p>
        </w:tc>
        <w:tc>
          <w:tcPr>
            <w:tcW w:w="1311" w:type="dxa"/>
          </w:tcPr>
          <w:p w14:paraId="321E805F" w14:textId="77777777" w:rsidR="009C7644" w:rsidRPr="005F78AE" w:rsidRDefault="009C7644" w:rsidP="00B04659">
            <w:r w:rsidRPr="005F78AE">
              <w:t>n/a</w:t>
            </w:r>
          </w:p>
        </w:tc>
        <w:tc>
          <w:tcPr>
            <w:tcW w:w="1311" w:type="dxa"/>
          </w:tcPr>
          <w:p w14:paraId="321E8060" w14:textId="77777777" w:rsidR="009C7644" w:rsidRDefault="009C7644">
            <w:r w:rsidRPr="009A29BA">
              <w:t>Low</w:t>
            </w:r>
          </w:p>
        </w:tc>
        <w:tc>
          <w:tcPr>
            <w:tcW w:w="1311" w:type="dxa"/>
          </w:tcPr>
          <w:p w14:paraId="321E8061" w14:textId="77777777" w:rsidR="009C7644" w:rsidRDefault="009C7644">
            <w:r w:rsidRPr="009A29BA">
              <w:t>Low</w:t>
            </w:r>
          </w:p>
        </w:tc>
        <w:tc>
          <w:tcPr>
            <w:tcW w:w="1312" w:type="dxa"/>
          </w:tcPr>
          <w:p w14:paraId="321E8062" w14:textId="77777777" w:rsidR="009C7644" w:rsidRDefault="009C7644">
            <w:r w:rsidRPr="009A29BA">
              <w:t>Low</w:t>
            </w:r>
          </w:p>
        </w:tc>
      </w:tr>
      <w:tr w:rsidR="009C7644" w:rsidRPr="005F78AE" w14:paraId="321E8069" w14:textId="77777777" w:rsidTr="00B04659">
        <w:tblPrEx>
          <w:tblCellMar>
            <w:top w:w="43" w:type="dxa"/>
            <w:bottom w:w="43" w:type="dxa"/>
            <w:right w:w="115" w:type="dxa"/>
          </w:tblCellMar>
        </w:tblPrEx>
        <w:tc>
          <w:tcPr>
            <w:tcW w:w="4273" w:type="dxa"/>
          </w:tcPr>
          <w:p w14:paraId="321E8064" w14:textId="77777777" w:rsidR="009C7644" w:rsidRPr="005F78AE" w:rsidRDefault="009C7644" w:rsidP="00B04659">
            <w:r w:rsidRPr="005F78AE">
              <w:t>Vulnerability Scoring</w:t>
            </w:r>
          </w:p>
        </w:tc>
        <w:tc>
          <w:tcPr>
            <w:tcW w:w="1311" w:type="dxa"/>
          </w:tcPr>
          <w:p w14:paraId="321E8065" w14:textId="77777777" w:rsidR="009C7644" w:rsidRPr="005F78AE" w:rsidRDefault="009C7644" w:rsidP="00B04659">
            <w:r w:rsidRPr="005F78AE">
              <w:t>Low</w:t>
            </w:r>
          </w:p>
        </w:tc>
        <w:tc>
          <w:tcPr>
            <w:tcW w:w="1311" w:type="dxa"/>
          </w:tcPr>
          <w:p w14:paraId="321E8066" w14:textId="77777777" w:rsidR="009C7644" w:rsidRPr="005F78AE" w:rsidRDefault="009C7644" w:rsidP="00B04659">
            <w:r w:rsidRPr="005F78AE">
              <w:t>High</w:t>
            </w:r>
          </w:p>
        </w:tc>
        <w:tc>
          <w:tcPr>
            <w:tcW w:w="1311" w:type="dxa"/>
          </w:tcPr>
          <w:p w14:paraId="321E8067" w14:textId="77777777" w:rsidR="009C7644" w:rsidRPr="005F78AE" w:rsidRDefault="009C7644" w:rsidP="00B04659">
            <w:r w:rsidRPr="005F78AE">
              <w:t>High</w:t>
            </w:r>
          </w:p>
        </w:tc>
        <w:tc>
          <w:tcPr>
            <w:tcW w:w="1312" w:type="dxa"/>
          </w:tcPr>
          <w:p w14:paraId="321E8068" w14:textId="77777777" w:rsidR="009C7644" w:rsidRPr="005F78AE" w:rsidRDefault="009C7644" w:rsidP="00B04659">
            <w:r w:rsidRPr="005F78AE">
              <w:t>High</w:t>
            </w:r>
          </w:p>
        </w:tc>
      </w:tr>
      <w:tr w:rsidR="009C7644" w:rsidRPr="005F78AE" w14:paraId="321E806F" w14:textId="77777777" w:rsidTr="00B04659">
        <w:tblPrEx>
          <w:tblCellMar>
            <w:top w:w="43" w:type="dxa"/>
            <w:bottom w:w="43" w:type="dxa"/>
            <w:right w:w="115" w:type="dxa"/>
          </w:tblCellMar>
        </w:tblPrEx>
        <w:tc>
          <w:tcPr>
            <w:tcW w:w="4273" w:type="dxa"/>
          </w:tcPr>
          <w:p w14:paraId="321E806A" w14:textId="77777777" w:rsidR="009C7644" w:rsidRPr="005F78AE" w:rsidRDefault="009C7644" w:rsidP="00B04659">
            <w:r w:rsidRPr="005F78AE">
              <w:t>Issues Evaluation</w:t>
            </w:r>
          </w:p>
        </w:tc>
        <w:tc>
          <w:tcPr>
            <w:tcW w:w="1311" w:type="dxa"/>
          </w:tcPr>
          <w:p w14:paraId="321E806B" w14:textId="77777777" w:rsidR="009C7644" w:rsidRPr="005F78AE" w:rsidRDefault="009C7644" w:rsidP="00B04659">
            <w:r w:rsidRPr="005F78AE">
              <w:t>Low</w:t>
            </w:r>
          </w:p>
        </w:tc>
        <w:tc>
          <w:tcPr>
            <w:tcW w:w="1311" w:type="dxa"/>
          </w:tcPr>
          <w:p w14:paraId="321E806C" w14:textId="77777777" w:rsidR="009C7644" w:rsidRPr="005F78AE" w:rsidRDefault="009C7644" w:rsidP="00B04659">
            <w:r w:rsidRPr="005F78AE">
              <w:t>Low</w:t>
            </w:r>
          </w:p>
        </w:tc>
        <w:tc>
          <w:tcPr>
            <w:tcW w:w="1311" w:type="dxa"/>
          </w:tcPr>
          <w:p w14:paraId="321E806D" w14:textId="77777777" w:rsidR="009C7644" w:rsidRPr="005F78AE" w:rsidRDefault="009C7644" w:rsidP="00B04659">
            <w:r w:rsidRPr="005F78AE">
              <w:t>Low</w:t>
            </w:r>
          </w:p>
        </w:tc>
        <w:tc>
          <w:tcPr>
            <w:tcW w:w="1312" w:type="dxa"/>
          </w:tcPr>
          <w:p w14:paraId="321E806E" w14:textId="77777777" w:rsidR="009C7644" w:rsidRPr="005F78AE" w:rsidRDefault="009C7644" w:rsidP="00B04659">
            <w:r w:rsidRPr="005F78AE">
              <w:t>Low</w:t>
            </w:r>
          </w:p>
        </w:tc>
      </w:tr>
      <w:tr w:rsidR="009C7644" w:rsidRPr="005F78AE" w14:paraId="321E8075" w14:textId="77777777" w:rsidTr="00B04659">
        <w:tblPrEx>
          <w:tblCellMar>
            <w:top w:w="43" w:type="dxa"/>
            <w:bottom w:w="43" w:type="dxa"/>
            <w:right w:w="115" w:type="dxa"/>
          </w:tblCellMar>
        </w:tblPrEx>
        <w:tc>
          <w:tcPr>
            <w:tcW w:w="4273" w:type="dxa"/>
          </w:tcPr>
          <w:p w14:paraId="321E8070" w14:textId="77777777" w:rsidR="009C7644" w:rsidRPr="005F78AE" w:rsidRDefault="009C7644" w:rsidP="00B04659">
            <w:r w:rsidRPr="005F78AE">
              <w:t>Managed Lands Evaluation</w:t>
            </w:r>
          </w:p>
        </w:tc>
        <w:tc>
          <w:tcPr>
            <w:tcW w:w="1311" w:type="dxa"/>
          </w:tcPr>
          <w:p w14:paraId="321E8071" w14:textId="77777777" w:rsidR="009C7644" w:rsidRPr="005F78AE" w:rsidRDefault="009C7644" w:rsidP="00B04659">
            <w:r w:rsidRPr="005F78AE">
              <w:t>Low</w:t>
            </w:r>
          </w:p>
        </w:tc>
        <w:tc>
          <w:tcPr>
            <w:tcW w:w="1311" w:type="dxa"/>
          </w:tcPr>
          <w:p w14:paraId="321E8072" w14:textId="77777777" w:rsidR="009C7644" w:rsidRPr="005F78AE" w:rsidRDefault="009C7644" w:rsidP="00B04659">
            <w:r w:rsidRPr="005F78AE">
              <w:t>Low</w:t>
            </w:r>
          </w:p>
        </w:tc>
        <w:tc>
          <w:tcPr>
            <w:tcW w:w="1311" w:type="dxa"/>
          </w:tcPr>
          <w:p w14:paraId="321E8073" w14:textId="77777777" w:rsidR="009C7644" w:rsidRPr="005F78AE" w:rsidRDefault="009C7644" w:rsidP="00B04659">
            <w:r w:rsidRPr="005F78AE">
              <w:t>Low</w:t>
            </w:r>
          </w:p>
        </w:tc>
        <w:tc>
          <w:tcPr>
            <w:tcW w:w="1312" w:type="dxa"/>
          </w:tcPr>
          <w:p w14:paraId="321E8074" w14:textId="77777777" w:rsidR="009C7644" w:rsidRPr="005F78AE" w:rsidRDefault="009C7644" w:rsidP="00B04659">
            <w:r w:rsidRPr="005F78AE">
              <w:t>n/a</w:t>
            </w:r>
          </w:p>
        </w:tc>
      </w:tr>
      <w:tr w:rsidR="009C7644" w:rsidRPr="005F78AE" w14:paraId="321E807B" w14:textId="77777777" w:rsidTr="00B04659">
        <w:tblPrEx>
          <w:tblCellMar>
            <w:top w:w="43" w:type="dxa"/>
            <w:bottom w:w="43" w:type="dxa"/>
            <w:right w:w="115" w:type="dxa"/>
          </w:tblCellMar>
        </w:tblPrEx>
        <w:tc>
          <w:tcPr>
            <w:tcW w:w="4273" w:type="dxa"/>
          </w:tcPr>
          <w:p w14:paraId="321E8076" w14:textId="77777777" w:rsidR="009C7644" w:rsidRPr="005F78AE" w:rsidRDefault="009C7644" w:rsidP="00B04659">
            <w:r w:rsidRPr="005F78AE">
              <w:t>Livestock Density Evaluation</w:t>
            </w:r>
          </w:p>
        </w:tc>
        <w:tc>
          <w:tcPr>
            <w:tcW w:w="1311" w:type="dxa"/>
          </w:tcPr>
          <w:p w14:paraId="321E8077" w14:textId="77777777" w:rsidR="009C7644" w:rsidRPr="005F78AE" w:rsidRDefault="009C7644" w:rsidP="00B04659">
            <w:r w:rsidRPr="005F78AE">
              <w:t>Low</w:t>
            </w:r>
          </w:p>
        </w:tc>
        <w:tc>
          <w:tcPr>
            <w:tcW w:w="1311" w:type="dxa"/>
          </w:tcPr>
          <w:p w14:paraId="321E8078" w14:textId="77777777" w:rsidR="009C7644" w:rsidRPr="005F78AE" w:rsidRDefault="009C7644" w:rsidP="00B04659">
            <w:r w:rsidRPr="005F78AE">
              <w:t>Low</w:t>
            </w:r>
          </w:p>
        </w:tc>
        <w:tc>
          <w:tcPr>
            <w:tcW w:w="1311" w:type="dxa"/>
          </w:tcPr>
          <w:p w14:paraId="321E8079" w14:textId="77777777" w:rsidR="009C7644" w:rsidRPr="005F78AE" w:rsidRDefault="009C7644" w:rsidP="00B04659">
            <w:r w:rsidRPr="005F78AE">
              <w:t>Low</w:t>
            </w:r>
          </w:p>
        </w:tc>
        <w:tc>
          <w:tcPr>
            <w:tcW w:w="1312" w:type="dxa"/>
          </w:tcPr>
          <w:p w14:paraId="321E807A" w14:textId="77777777" w:rsidR="009C7644" w:rsidRPr="005F78AE" w:rsidRDefault="009C7644" w:rsidP="00B04659">
            <w:r w:rsidRPr="005F78AE">
              <w:t>n/a</w:t>
            </w:r>
          </w:p>
        </w:tc>
      </w:tr>
      <w:tr w:rsidR="009C7644" w:rsidRPr="005F78AE" w14:paraId="321E8081" w14:textId="77777777" w:rsidTr="00B04659">
        <w:tblPrEx>
          <w:tblCellMar>
            <w:top w:w="43" w:type="dxa"/>
            <w:bottom w:w="43" w:type="dxa"/>
            <w:right w:w="115" w:type="dxa"/>
          </w:tblCellMar>
        </w:tblPrEx>
        <w:tc>
          <w:tcPr>
            <w:tcW w:w="4273" w:type="dxa"/>
          </w:tcPr>
          <w:p w14:paraId="321E807C" w14:textId="77777777" w:rsidR="009C7644" w:rsidRPr="005F78AE" w:rsidRDefault="009C7644" w:rsidP="00B04659">
            <w:r w:rsidRPr="005F78AE">
              <w:t>Impervious Surface Evaluation</w:t>
            </w:r>
          </w:p>
        </w:tc>
        <w:tc>
          <w:tcPr>
            <w:tcW w:w="1311" w:type="dxa"/>
          </w:tcPr>
          <w:p w14:paraId="321E807D" w14:textId="77777777" w:rsidR="009C7644" w:rsidRPr="005F78AE" w:rsidRDefault="009C7644" w:rsidP="00B04659">
            <w:r w:rsidRPr="005F78AE">
              <w:t>Low</w:t>
            </w:r>
          </w:p>
        </w:tc>
        <w:tc>
          <w:tcPr>
            <w:tcW w:w="1311" w:type="dxa"/>
          </w:tcPr>
          <w:p w14:paraId="321E807E" w14:textId="77777777" w:rsidR="009C7644" w:rsidRPr="005F78AE" w:rsidRDefault="009C7644" w:rsidP="00B04659">
            <w:r w:rsidRPr="005F78AE">
              <w:t>Low</w:t>
            </w:r>
          </w:p>
        </w:tc>
        <w:tc>
          <w:tcPr>
            <w:tcW w:w="1311" w:type="dxa"/>
          </w:tcPr>
          <w:p w14:paraId="321E807F" w14:textId="77777777" w:rsidR="009C7644" w:rsidRPr="005F78AE" w:rsidRDefault="009C7644" w:rsidP="00B04659">
            <w:r w:rsidRPr="005F78AE">
              <w:t>Low</w:t>
            </w:r>
          </w:p>
        </w:tc>
        <w:tc>
          <w:tcPr>
            <w:tcW w:w="1312" w:type="dxa"/>
          </w:tcPr>
          <w:p w14:paraId="321E8080" w14:textId="77777777" w:rsidR="009C7644" w:rsidRPr="005F78AE" w:rsidRDefault="009C7644" w:rsidP="00B04659">
            <w:r w:rsidRPr="005F78AE">
              <w:t>n/a</w:t>
            </w:r>
          </w:p>
        </w:tc>
      </w:tr>
      <w:tr w:rsidR="009C7644" w:rsidRPr="005F78AE" w14:paraId="321E8087" w14:textId="77777777" w:rsidTr="00B04659">
        <w:tblPrEx>
          <w:tblCellMar>
            <w:top w:w="43" w:type="dxa"/>
            <w:bottom w:w="43" w:type="dxa"/>
            <w:right w:w="115" w:type="dxa"/>
          </w:tblCellMar>
        </w:tblPrEx>
        <w:tc>
          <w:tcPr>
            <w:tcW w:w="4273" w:type="dxa"/>
          </w:tcPr>
          <w:p w14:paraId="321E8082" w14:textId="77777777" w:rsidR="009C7644" w:rsidRPr="005F78AE" w:rsidRDefault="009C7644" w:rsidP="00B04659">
            <w:r w:rsidRPr="005F78AE">
              <w:t>Threats Assessment</w:t>
            </w:r>
          </w:p>
        </w:tc>
        <w:tc>
          <w:tcPr>
            <w:tcW w:w="1311" w:type="dxa"/>
          </w:tcPr>
          <w:p w14:paraId="321E8083" w14:textId="77777777" w:rsidR="009C7644" w:rsidRPr="005F78AE" w:rsidRDefault="009C7644" w:rsidP="00B04659">
            <w:r w:rsidRPr="005F78AE">
              <w:t>High</w:t>
            </w:r>
          </w:p>
        </w:tc>
        <w:tc>
          <w:tcPr>
            <w:tcW w:w="1311" w:type="dxa"/>
          </w:tcPr>
          <w:p w14:paraId="321E8084" w14:textId="77777777" w:rsidR="009C7644" w:rsidRPr="005F78AE" w:rsidRDefault="009C7644" w:rsidP="00B04659">
            <w:r w:rsidRPr="005F78AE">
              <w:t>High</w:t>
            </w:r>
          </w:p>
        </w:tc>
        <w:tc>
          <w:tcPr>
            <w:tcW w:w="1311" w:type="dxa"/>
          </w:tcPr>
          <w:p w14:paraId="321E8085" w14:textId="77777777" w:rsidR="009C7644" w:rsidRPr="005F78AE" w:rsidRDefault="009C7644" w:rsidP="00B04659">
            <w:r w:rsidRPr="005F78AE">
              <w:t>Low</w:t>
            </w:r>
          </w:p>
        </w:tc>
        <w:tc>
          <w:tcPr>
            <w:tcW w:w="1312" w:type="dxa"/>
          </w:tcPr>
          <w:p w14:paraId="321E8086" w14:textId="77777777" w:rsidR="009C7644" w:rsidRPr="005F78AE" w:rsidRDefault="009C7644" w:rsidP="00B04659">
            <w:r w:rsidRPr="005F78AE">
              <w:t>Low</w:t>
            </w:r>
          </w:p>
        </w:tc>
      </w:tr>
    </w:tbl>
    <w:p w14:paraId="321E8088" w14:textId="314C8BA5" w:rsidR="003B6E0A" w:rsidRPr="00E502B1" w:rsidRDefault="003B6E0A" w:rsidP="003B6E0A">
      <w:pPr>
        <w:pStyle w:val="Caption"/>
        <w:rPr>
          <w:vanish/>
        </w:rPr>
      </w:pPr>
      <w:bookmarkStart w:id="1815" w:name="_Toc27042290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Newington</w:t>
      </w:r>
      <w:bookmarkEnd w:id="1815"/>
    </w:p>
    <w:p w14:paraId="321E8089" w14:textId="77777777" w:rsidR="003B6E0A" w:rsidRPr="00E502B1" w:rsidRDefault="003B6E0A" w:rsidP="003B6E0A">
      <w:pPr>
        <w:rPr>
          <w:vanish/>
        </w:rPr>
      </w:pPr>
      <w:r w:rsidRPr="00E502B1">
        <w:rPr>
          <w:noProof/>
          <w:vanish/>
          <w:lang w:val="en-CA" w:eastAsia="en-CA"/>
        </w:rPr>
        <w:drawing>
          <wp:inline distT="0" distB="0" distL="0" distR="0" wp14:anchorId="321E90CA" wp14:editId="321E90CB">
            <wp:extent cx="5943600" cy="320040"/>
            <wp:effectExtent l="19050" t="19050" r="19050" b="22860"/>
            <wp:docPr id="12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8A" w14:textId="12116087" w:rsidR="003B6E0A" w:rsidRPr="00E502B1" w:rsidRDefault="003B6E0A" w:rsidP="003B6E0A">
      <w:pPr>
        <w:pStyle w:val="Caption"/>
        <w:rPr>
          <w:vanish/>
        </w:rPr>
      </w:pPr>
      <w:bookmarkStart w:id="1816" w:name="_Toc27042290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Newington</w:t>
      </w:r>
      <w:bookmarkEnd w:id="1816"/>
    </w:p>
    <w:p w14:paraId="321E808B" w14:textId="77777777" w:rsidR="003B6E0A" w:rsidRPr="00E502B1" w:rsidRDefault="003B6E0A" w:rsidP="003B6E0A">
      <w:pPr>
        <w:rPr>
          <w:vanish/>
        </w:rPr>
      </w:pPr>
      <w:r w:rsidRPr="00E502B1">
        <w:rPr>
          <w:noProof/>
          <w:vanish/>
          <w:lang w:val="en-CA" w:eastAsia="en-CA"/>
        </w:rPr>
        <w:drawing>
          <wp:inline distT="0" distB="0" distL="0" distR="0" wp14:anchorId="321E90CC" wp14:editId="321E90CD">
            <wp:extent cx="5943600" cy="320040"/>
            <wp:effectExtent l="19050" t="19050" r="19050" b="22860"/>
            <wp:docPr id="12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8C" w14:textId="60BE3B8A" w:rsidR="003B6E0A" w:rsidRPr="00E502B1" w:rsidRDefault="003B6E0A" w:rsidP="003B6E0A">
      <w:pPr>
        <w:pStyle w:val="Caption"/>
        <w:rPr>
          <w:vanish/>
        </w:rPr>
      </w:pPr>
      <w:bookmarkStart w:id="1817" w:name="_Toc27042290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Newington</w:t>
      </w:r>
      <w:bookmarkEnd w:id="1817"/>
    </w:p>
    <w:p w14:paraId="321E808D" w14:textId="77777777" w:rsidR="003B6E0A" w:rsidRPr="00E502B1" w:rsidRDefault="003B6E0A" w:rsidP="003B6E0A">
      <w:pPr>
        <w:rPr>
          <w:vanish/>
        </w:rPr>
      </w:pPr>
      <w:r w:rsidRPr="00E502B1">
        <w:rPr>
          <w:noProof/>
          <w:vanish/>
          <w:lang w:val="en-CA" w:eastAsia="en-CA"/>
        </w:rPr>
        <w:drawing>
          <wp:inline distT="0" distB="0" distL="0" distR="0" wp14:anchorId="321E90CE" wp14:editId="321E90CF">
            <wp:extent cx="5943600" cy="320040"/>
            <wp:effectExtent l="19050" t="19050" r="19050" b="22860"/>
            <wp:docPr id="13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8E" w14:textId="78610A9E" w:rsidR="003B6E0A" w:rsidRPr="00E502B1" w:rsidRDefault="003B6E0A" w:rsidP="003B6E0A">
      <w:pPr>
        <w:pStyle w:val="Caption"/>
        <w:rPr>
          <w:vanish/>
        </w:rPr>
      </w:pPr>
      <w:bookmarkStart w:id="1818" w:name="_Toc27042290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Newington</w:t>
      </w:r>
      <w:bookmarkEnd w:id="1818"/>
    </w:p>
    <w:p w14:paraId="321E808F" w14:textId="77777777" w:rsidR="003B6E0A" w:rsidRPr="00E502B1" w:rsidRDefault="003B6E0A" w:rsidP="003B6E0A">
      <w:pPr>
        <w:rPr>
          <w:vanish/>
        </w:rPr>
      </w:pPr>
      <w:r w:rsidRPr="00E502B1">
        <w:rPr>
          <w:noProof/>
          <w:vanish/>
          <w:lang w:val="en-CA" w:eastAsia="en-CA"/>
        </w:rPr>
        <w:drawing>
          <wp:inline distT="0" distB="0" distL="0" distR="0" wp14:anchorId="321E90D0" wp14:editId="321E90D1">
            <wp:extent cx="5943600" cy="320040"/>
            <wp:effectExtent l="19050" t="19050" r="19050" b="22860"/>
            <wp:docPr id="13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90" w14:textId="4B3EEDE1" w:rsidR="003B6E0A" w:rsidRPr="00E502B1" w:rsidRDefault="003B6E0A" w:rsidP="003B6E0A">
      <w:pPr>
        <w:pStyle w:val="Caption"/>
        <w:rPr>
          <w:vanish/>
        </w:rPr>
      </w:pPr>
      <w:bookmarkStart w:id="1819" w:name="_Toc27042290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Newington</w:t>
      </w:r>
      <w:bookmarkEnd w:id="1819"/>
    </w:p>
    <w:p w14:paraId="321E8091" w14:textId="77777777" w:rsidR="003B6E0A" w:rsidRPr="00E502B1" w:rsidRDefault="003B6E0A" w:rsidP="003B6E0A">
      <w:pPr>
        <w:rPr>
          <w:vanish/>
        </w:rPr>
      </w:pPr>
      <w:r w:rsidRPr="00E502B1">
        <w:rPr>
          <w:noProof/>
          <w:vanish/>
          <w:lang w:val="en-CA" w:eastAsia="en-CA"/>
        </w:rPr>
        <w:drawing>
          <wp:inline distT="0" distB="0" distL="0" distR="0" wp14:anchorId="321E90D2" wp14:editId="321E90D3">
            <wp:extent cx="5943600" cy="320040"/>
            <wp:effectExtent l="19050" t="19050" r="19050" b="22860"/>
            <wp:docPr id="13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92" w14:textId="1DD8B62F" w:rsidR="003B6E0A" w:rsidRPr="00E502B1" w:rsidRDefault="003B6E0A" w:rsidP="003B6E0A">
      <w:pPr>
        <w:pStyle w:val="Caption"/>
        <w:rPr>
          <w:vanish/>
        </w:rPr>
      </w:pPr>
      <w:bookmarkStart w:id="1820" w:name="_Toc27042291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Newington</w:t>
      </w:r>
      <w:bookmarkEnd w:id="1820"/>
    </w:p>
    <w:p w14:paraId="321E8093" w14:textId="77777777" w:rsidR="003B6E0A" w:rsidRPr="00E502B1" w:rsidRDefault="003B6E0A" w:rsidP="003B6E0A">
      <w:pPr>
        <w:rPr>
          <w:vanish/>
        </w:rPr>
      </w:pPr>
      <w:r w:rsidRPr="00E502B1">
        <w:rPr>
          <w:noProof/>
          <w:vanish/>
          <w:lang w:val="en-CA" w:eastAsia="en-CA"/>
        </w:rPr>
        <w:drawing>
          <wp:inline distT="0" distB="0" distL="0" distR="0" wp14:anchorId="321E90D4" wp14:editId="321E90D5">
            <wp:extent cx="5943600" cy="320040"/>
            <wp:effectExtent l="19050" t="19050" r="19050" b="22860"/>
            <wp:docPr id="13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94" w14:textId="5EB0BE79" w:rsidR="003B6E0A" w:rsidRPr="00E502B1" w:rsidRDefault="003B6E0A" w:rsidP="003B6E0A">
      <w:pPr>
        <w:pStyle w:val="Caption"/>
        <w:rPr>
          <w:vanish/>
        </w:rPr>
      </w:pPr>
      <w:bookmarkStart w:id="1821" w:name="_Toc27042291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Newington</w:t>
      </w:r>
      <w:bookmarkEnd w:id="1821"/>
    </w:p>
    <w:p w14:paraId="321E8095" w14:textId="77777777" w:rsidR="003B6E0A" w:rsidRPr="00E502B1" w:rsidRDefault="003B6E0A" w:rsidP="003B6E0A">
      <w:pPr>
        <w:rPr>
          <w:vanish/>
        </w:rPr>
      </w:pPr>
      <w:r w:rsidRPr="00E502B1">
        <w:rPr>
          <w:noProof/>
          <w:vanish/>
          <w:lang w:val="en-CA" w:eastAsia="en-CA"/>
        </w:rPr>
        <w:drawing>
          <wp:inline distT="0" distB="0" distL="0" distR="0" wp14:anchorId="321E90D6" wp14:editId="321E90D7">
            <wp:extent cx="5943600" cy="320040"/>
            <wp:effectExtent l="19050" t="19050" r="19050" b="22860"/>
            <wp:docPr id="134"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96" w14:textId="7835BFF6" w:rsidR="003B6E0A" w:rsidRPr="00E502B1" w:rsidRDefault="003B6E0A" w:rsidP="003B6E0A">
      <w:pPr>
        <w:pStyle w:val="Caption"/>
        <w:rPr>
          <w:vanish/>
        </w:rPr>
      </w:pPr>
      <w:bookmarkStart w:id="1822" w:name="_Toc27042291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5.10</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Newington</w:t>
      </w:r>
      <w:bookmarkEnd w:id="1822"/>
    </w:p>
    <w:p w14:paraId="321E8097" w14:textId="77777777" w:rsidR="003B6E0A" w:rsidRPr="00E502B1" w:rsidRDefault="003B6E0A" w:rsidP="003B6E0A">
      <w:pPr>
        <w:rPr>
          <w:vanish/>
        </w:rPr>
      </w:pPr>
      <w:r w:rsidRPr="00E502B1">
        <w:rPr>
          <w:noProof/>
          <w:vanish/>
          <w:lang w:val="en-CA" w:eastAsia="en-CA"/>
        </w:rPr>
        <w:drawing>
          <wp:inline distT="0" distB="0" distL="0" distR="0" wp14:anchorId="321E90D8" wp14:editId="321E90D9">
            <wp:extent cx="5943600" cy="320040"/>
            <wp:effectExtent l="19050" t="19050" r="19050" b="22860"/>
            <wp:docPr id="135"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098" w14:textId="77777777" w:rsidR="003B6E0A" w:rsidRDefault="003B6E0A">
      <w:pPr>
        <w:spacing w:before="0" w:after="200" w:line="276" w:lineRule="auto"/>
      </w:pPr>
      <w:r>
        <w:br w:type="page"/>
      </w:r>
    </w:p>
    <w:p w14:paraId="321E8099" w14:textId="77777777" w:rsidR="003B6E0A" w:rsidRDefault="003B6E0A" w:rsidP="003B6E0A">
      <w:pPr>
        <w:pStyle w:val="Heading2"/>
        <w:numPr>
          <w:ilvl w:val="1"/>
          <w:numId w:val="18"/>
        </w:numPr>
      </w:pPr>
      <w:bookmarkStart w:id="1823" w:name="_Ref269387653"/>
      <w:bookmarkStart w:id="1824" w:name="_Toc461181804"/>
      <w:r>
        <w:t>Bennett Street, Spencerville</w:t>
      </w:r>
      <w:bookmarkEnd w:id="1823"/>
      <w:bookmarkEnd w:id="1824"/>
    </w:p>
    <w:p w14:paraId="321E809A" w14:textId="77777777" w:rsidR="00FA6CC0" w:rsidRDefault="00FA6CC0" w:rsidP="003B6E0A">
      <w:r w:rsidRPr="00FA6CC0">
        <w:t>The Village of Spencerville is located approximately 75 km south of Ottawa.  Within the Village a groundwater supply system provides water to one 15-unit apartment building located on Bennett St. in Spencerville.  The groundwater supply is provided by one groundwater well.  The well is commonly called the Bennett St. well.  The original well was drilled in 1975.  A new 11 m deep well was drilled in 2003 is completed in bedrock.  The well casing is 7 m deep and intersects the top 2 m of bedrock.</w:t>
      </w:r>
    </w:p>
    <w:p w14:paraId="321E809B" w14:textId="77777777" w:rsidR="003B6E0A" w:rsidRPr="00EB3616" w:rsidRDefault="003B6E0A" w:rsidP="003B6E0A">
      <w:r>
        <w:t xml:space="preserve">The site location is shown on </w:t>
      </w:r>
      <w:r>
        <w:rPr>
          <w:rStyle w:val="Emphasis"/>
        </w:rPr>
        <w:t>Map 5.11</w:t>
      </w:r>
      <w:r w:rsidRPr="00A444D0">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_Ref275251770 \h  \* MERGEFORMAT </w:instrText>
      </w:r>
      <w:r w:rsidR="00E81A2F">
        <w:fldChar w:fldCharType="separate"/>
      </w:r>
      <w:r w:rsidR="00792304" w:rsidRPr="00792304">
        <w:rPr>
          <w:rStyle w:val="Emphasis"/>
        </w:rPr>
        <w:t>Table5.11.1</w:t>
      </w:r>
      <w:r w:rsidR="00E81A2F">
        <w:fldChar w:fldCharType="end"/>
      </w:r>
      <w:r>
        <w:t>.</w:t>
      </w:r>
    </w:p>
    <w:p w14:paraId="321E809C" w14:textId="67EC2124" w:rsidR="003B6E0A" w:rsidRDefault="003B6E0A" w:rsidP="003B6E0A">
      <w:pPr>
        <w:pStyle w:val="Caption"/>
      </w:pPr>
      <w:bookmarkStart w:id="1825" w:name="_Ref275251770"/>
      <w:bookmarkStart w:id="1826" w:name="_Toc461181987"/>
      <w:r w:rsidRPr="00011933">
        <w:t>Table</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825"/>
      <w:r>
        <w:t>: Drinking Water System Information, Bennett Street, Spencerville</w:t>
      </w:r>
      <w:bookmarkEnd w:id="1826"/>
    </w:p>
    <w:tbl>
      <w:tblPr>
        <w:tblStyle w:val="TableGrid"/>
        <w:tblW w:w="0" w:type="auto"/>
        <w:tblLook w:val="04A0" w:firstRow="1" w:lastRow="0" w:firstColumn="1" w:lastColumn="0" w:noHBand="0" w:noVBand="1"/>
      </w:tblPr>
      <w:tblGrid>
        <w:gridCol w:w="3800"/>
        <w:gridCol w:w="5550"/>
      </w:tblGrid>
      <w:tr w:rsidR="00FA6CC0" w14:paraId="321E809F" w14:textId="77777777" w:rsidTr="00C90FD5">
        <w:trPr>
          <w:cnfStyle w:val="100000000000" w:firstRow="1" w:lastRow="0" w:firstColumn="0" w:lastColumn="0" w:oddVBand="0" w:evenVBand="0" w:oddHBand="0" w:evenHBand="0" w:firstRowFirstColumn="0" w:firstRowLastColumn="0" w:lastRowFirstColumn="0" w:lastRowLastColumn="0"/>
        </w:trPr>
        <w:tc>
          <w:tcPr>
            <w:tcW w:w="3840" w:type="dxa"/>
          </w:tcPr>
          <w:p w14:paraId="321E809D" w14:textId="77777777" w:rsidR="00FA6CC0" w:rsidRPr="00EB3616" w:rsidRDefault="00FA6CC0" w:rsidP="00C90FD5">
            <w:pPr>
              <w:spacing w:before="100" w:after="100"/>
              <w:rPr>
                <w:b w:val="0"/>
              </w:rPr>
            </w:pPr>
            <w:r w:rsidRPr="00EB3616">
              <w:t>Drinking Water System Type</w:t>
            </w:r>
            <w:r>
              <w:t xml:space="preserve"> (MOE)</w:t>
            </w:r>
          </w:p>
        </w:tc>
        <w:tc>
          <w:tcPr>
            <w:tcW w:w="5606" w:type="dxa"/>
            <w:shd w:val="clear" w:color="auto" w:fill="auto"/>
          </w:tcPr>
          <w:p w14:paraId="321E809E" w14:textId="77777777" w:rsidR="00FA6CC0" w:rsidRPr="00FA6CC0" w:rsidRDefault="00017C05" w:rsidP="00FA6CC0">
            <w:pPr>
              <w:rPr>
                <w:b w:val="0"/>
              </w:rPr>
            </w:pPr>
            <w:r>
              <w:t xml:space="preserve">Existing, </w:t>
            </w:r>
            <w:r w:rsidRPr="00017C05">
              <w:t>Small Municipal Residential System</w:t>
            </w:r>
          </w:p>
        </w:tc>
      </w:tr>
      <w:tr w:rsidR="00FA6CC0" w14:paraId="321E80A2" w14:textId="77777777" w:rsidTr="00C90FD5">
        <w:tblPrEx>
          <w:tblCellMar>
            <w:top w:w="43" w:type="dxa"/>
            <w:bottom w:w="43" w:type="dxa"/>
            <w:right w:w="115" w:type="dxa"/>
          </w:tblCellMar>
        </w:tblPrEx>
        <w:tc>
          <w:tcPr>
            <w:tcW w:w="3840" w:type="dxa"/>
            <w:shd w:val="clear" w:color="auto" w:fill="D9D9D9" w:themeFill="background1" w:themeFillShade="D9"/>
          </w:tcPr>
          <w:p w14:paraId="321E80A0" w14:textId="77777777" w:rsidR="00FA6CC0" w:rsidRPr="00EB3616" w:rsidRDefault="00FA6CC0" w:rsidP="00C90FD5">
            <w:pPr>
              <w:spacing w:before="100" w:after="100"/>
              <w:rPr>
                <w:b/>
              </w:rPr>
            </w:pPr>
            <w:r w:rsidRPr="00EB3616">
              <w:rPr>
                <w:b/>
              </w:rPr>
              <w:t>Drinking Water System Number</w:t>
            </w:r>
            <w:r>
              <w:rPr>
                <w:b/>
              </w:rPr>
              <w:t xml:space="preserve"> (MOE)</w:t>
            </w:r>
          </w:p>
        </w:tc>
        <w:tc>
          <w:tcPr>
            <w:tcW w:w="5606" w:type="dxa"/>
          </w:tcPr>
          <w:p w14:paraId="321E80A1" w14:textId="77777777" w:rsidR="00FA6CC0" w:rsidRPr="00DB13A2" w:rsidRDefault="00FA6CC0" w:rsidP="00FA6CC0">
            <w:r w:rsidRPr="00DB13A2">
              <w:t>260006971</w:t>
            </w:r>
          </w:p>
        </w:tc>
      </w:tr>
      <w:tr w:rsidR="00FA6CC0" w14:paraId="321E80A5" w14:textId="77777777" w:rsidTr="00C90FD5">
        <w:tblPrEx>
          <w:tblCellMar>
            <w:top w:w="43" w:type="dxa"/>
            <w:bottom w:w="43" w:type="dxa"/>
            <w:right w:w="115" w:type="dxa"/>
          </w:tblCellMar>
        </w:tblPrEx>
        <w:tc>
          <w:tcPr>
            <w:tcW w:w="3840" w:type="dxa"/>
            <w:shd w:val="clear" w:color="auto" w:fill="D9D9D9" w:themeFill="background1" w:themeFillShade="D9"/>
          </w:tcPr>
          <w:p w14:paraId="321E80A3" w14:textId="77777777" w:rsidR="00FA6CC0" w:rsidRPr="00EB3616" w:rsidRDefault="00FA6CC0" w:rsidP="00C90FD5">
            <w:pPr>
              <w:spacing w:before="100" w:after="100"/>
              <w:rPr>
                <w:b/>
              </w:rPr>
            </w:pPr>
            <w:r w:rsidRPr="00EB3616">
              <w:rPr>
                <w:b/>
              </w:rPr>
              <w:t>Drinking Water System Name</w:t>
            </w:r>
          </w:p>
        </w:tc>
        <w:tc>
          <w:tcPr>
            <w:tcW w:w="5606" w:type="dxa"/>
          </w:tcPr>
          <w:p w14:paraId="321E80A4" w14:textId="77777777" w:rsidR="00FA6CC0" w:rsidRPr="00DB13A2" w:rsidRDefault="00FA6CC0" w:rsidP="00FA6CC0">
            <w:r w:rsidRPr="00DB13A2">
              <w:t>Bennett Street Well Supply</w:t>
            </w:r>
          </w:p>
        </w:tc>
      </w:tr>
      <w:tr w:rsidR="00FA6CC0" w14:paraId="321E80A8" w14:textId="77777777" w:rsidTr="00C90FD5">
        <w:tblPrEx>
          <w:tblCellMar>
            <w:top w:w="43" w:type="dxa"/>
            <w:bottom w:w="43" w:type="dxa"/>
            <w:right w:w="115" w:type="dxa"/>
          </w:tblCellMar>
        </w:tblPrEx>
        <w:tc>
          <w:tcPr>
            <w:tcW w:w="3840" w:type="dxa"/>
            <w:shd w:val="clear" w:color="auto" w:fill="D9D9D9" w:themeFill="background1" w:themeFillShade="D9"/>
          </w:tcPr>
          <w:p w14:paraId="321E80A6" w14:textId="77777777" w:rsidR="00FA6CC0" w:rsidRPr="00EB3616" w:rsidRDefault="00FA6CC0" w:rsidP="00C90FD5">
            <w:pPr>
              <w:spacing w:before="100" w:after="100"/>
              <w:rPr>
                <w:b/>
              </w:rPr>
            </w:pPr>
            <w:r w:rsidRPr="00EB3616">
              <w:rPr>
                <w:b/>
              </w:rPr>
              <w:t>Owner</w:t>
            </w:r>
          </w:p>
        </w:tc>
        <w:tc>
          <w:tcPr>
            <w:tcW w:w="5606" w:type="dxa"/>
          </w:tcPr>
          <w:p w14:paraId="321E80A7" w14:textId="77777777" w:rsidR="00FA6CC0" w:rsidRPr="00DB13A2" w:rsidRDefault="00FA6CC0" w:rsidP="00FA6CC0">
            <w:r w:rsidRPr="00DB13A2">
              <w:t>Leeds and Grenville, United Counties of</w:t>
            </w:r>
          </w:p>
        </w:tc>
      </w:tr>
      <w:tr w:rsidR="00FA6CC0" w14:paraId="321E80AB" w14:textId="77777777" w:rsidTr="00C90FD5">
        <w:tblPrEx>
          <w:tblCellMar>
            <w:top w:w="43" w:type="dxa"/>
            <w:bottom w:w="43" w:type="dxa"/>
            <w:right w:w="115" w:type="dxa"/>
          </w:tblCellMar>
        </w:tblPrEx>
        <w:tc>
          <w:tcPr>
            <w:tcW w:w="3840" w:type="dxa"/>
            <w:shd w:val="clear" w:color="auto" w:fill="D9D9D9" w:themeFill="background1" w:themeFillShade="D9"/>
          </w:tcPr>
          <w:p w14:paraId="321E80A9" w14:textId="77777777" w:rsidR="00FA6CC0" w:rsidRPr="00EB3616" w:rsidRDefault="00FA6CC0" w:rsidP="00C90FD5">
            <w:pPr>
              <w:spacing w:before="100" w:after="100"/>
              <w:rPr>
                <w:b/>
              </w:rPr>
            </w:pPr>
            <w:r w:rsidRPr="00EB3616">
              <w:rPr>
                <w:b/>
              </w:rPr>
              <w:t>Operating Authority</w:t>
            </w:r>
          </w:p>
        </w:tc>
        <w:tc>
          <w:tcPr>
            <w:tcW w:w="5606" w:type="dxa"/>
          </w:tcPr>
          <w:p w14:paraId="321E80AA" w14:textId="77777777" w:rsidR="00FA6CC0" w:rsidRPr="00DB13A2" w:rsidRDefault="00FA6CC0" w:rsidP="00FA6CC0">
            <w:r w:rsidRPr="00DB13A2">
              <w:t>Edwardsburg/Cardinal Environmental Services</w:t>
            </w:r>
          </w:p>
        </w:tc>
      </w:tr>
      <w:tr w:rsidR="00FA6CC0" w14:paraId="321E80AE" w14:textId="77777777" w:rsidTr="00C90FD5">
        <w:tblPrEx>
          <w:tblCellMar>
            <w:top w:w="43" w:type="dxa"/>
            <w:bottom w:w="43" w:type="dxa"/>
            <w:right w:w="115" w:type="dxa"/>
          </w:tblCellMar>
        </w:tblPrEx>
        <w:tc>
          <w:tcPr>
            <w:tcW w:w="3840" w:type="dxa"/>
            <w:shd w:val="clear" w:color="auto" w:fill="D9D9D9" w:themeFill="background1" w:themeFillShade="D9"/>
          </w:tcPr>
          <w:p w14:paraId="321E80AC" w14:textId="77777777" w:rsidR="00FA6CC0" w:rsidRPr="00EB3616" w:rsidRDefault="00FA6CC0" w:rsidP="00C90FD5">
            <w:pPr>
              <w:spacing w:before="100" w:after="100"/>
              <w:rPr>
                <w:b/>
              </w:rPr>
            </w:pPr>
            <w:r w:rsidRPr="00EB3616">
              <w:rPr>
                <w:b/>
              </w:rPr>
              <w:t>Source Water Type</w:t>
            </w:r>
          </w:p>
        </w:tc>
        <w:tc>
          <w:tcPr>
            <w:tcW w:w="5606" w:type="dxa"/>
          </w:tcPr>
          <w:p w14:paraId="321E80AD" w14:textId="77777777" w:rsidR="00FA6CC0" w:rsidRPr="00DB13A2" w:rsidRDefault="00FA6CC0" w:rsidP="00FA6CC0">
            <w:r w:rsidRPr="00DB13A2">
              <w:t>Groundwater</w:t>
            </w:r>
          </w:p>
        </w:tc>
      </w:tr>
      <w:tr w:rsidR="00FA6CC0" w14:paraId="321E80B1" w14:textId="77777777" w:rsidTr="00C90FD5">
        <w:tblPrEx>
          <w:tblCellMar>
            <w:top w:w="43" w:type="dxa"/>
            <w:bottom w:w="43" w:type="dxa"/>
            <w:right w:w="115" w:type="dxa"/>
          </w:tblCellMar>
        </w:tblPrEx>
        <w:tc>
          <w:tcPr>
            <w:tcW w:w="3840" w:type="dxa"/>
            <w:shd w:val="clear" w:color="auto" w:fill="D9D9D9" w:themeFill="background1" w:themeFillShade="D9"/>
          </w:tcPr>
          <w:p w14:paraId="321E80AF" w14:textId="77777777" w:rsidR="00FA6CC0" w:rsidRPr="00EB3616" w:rsidRDefault="00FA6CC0" w:rsidP="00C90FD5">
            <w:pPr>
              <w:spacing w:before="100" w:after="100"/>
              <w:rPr>
                <w:b/>
              </w:rPr>
            </w:pPr>
            <w:r w:rsidRPr="00EB3616">
              <w:rPr>
                <w:b/>
              </w:rPr>
              <w:t>Number of Wells</w:t>
            </w:r>
          </w:p>
        </w:tc>
        <w:tc>
          <w:tcPr>
            <w:tcW w:w="5606" w:type="dxa"/>
          </w:tcPr>
          <w:p w14:paraId="321E80B0" w14:textId="77777777" w:rsidR="00FA6CC0" w:rsidRPr="00DB13A2" w:rsidRDefault="00FA6CC0" w:rsidP="00FA6CC0">
            <w:r w:rsidRPr="00DB13A2">
              <w:t>1</w:t>
            </w:r>
          </w:p>
        </w:tc>
      </w:tr>
      <w:tr w:rsidR="00FA6CC0" w14:paraId="321E80B4" w14:textId="77777777" w:rsidTr="00C90FD5">
        <w:tblPrEx>
          <w:tblCellMar>
            <w:top w:w="43" w:type="dxa"/>
            <w:bottom w:w="43" w:type="dxa"/>
            <w:right w:w="115" w:type="dxa"/>
          </w:tblCellMar>
        </w:tblPrEx>
        <w:tc>
          <w:tcPr>
            <w:tcW w:w="3840" w:type="dxa"/>
            <w:shd w:val="clear" w:color="auto" w:fill="D9D9D9" w:themeFill="background1" w:themeFillShade="D9"/>
          </w:tcPr>
          <w:p w14:paraId="321E80B2" w14:textId="77777777" w:rsidR="00FA6CC0" w:rsidRPr="00EB3616" w:rsidRDefault="00FA6CC0" w:rsidP="00C90FD5">
            <w:pPr>
              <w:spacing w:before="100" w:after="100"/>
              <w:rPr>
                <w:b/>
              </w:rPr>
            </w:pPr>
            <w:r w:rsidRPr="00EB3616">
              <w:rPr>
                <w:b/>
              </w:rPr>
              <w:t>Number of Surface Water Intakes</w:t>
            </w:r>
          </w:p>
        </w:tc>
        <w:tc>
          <w:tcPr>
            <w:tcW w:w="5606" w:type="dxa"/>
          </w:tcPr>
          <w:p w14:paraId="321E80B3" w14:textId="77777777" w:rsidR="00FA6CC0" w:rsidRPr="00DB13A2" w:rsidRDefault="00FA6CC0" w:rsidP="00FA6CC0">
            <w:r w:rsidRPr="00DB13A2">
              <w:t>0</w:t>
            </w:r>
          </w:p>
        </w:tc>
      </w:tr>
      <w:tr w:rsidR="00FA6CC0" w14:paraId="321E80B7" w14:textId="77777777" w:rsidTr="00C90FD5">
        <w:tblPrEx>
          <w:tblCellMar>
            <w:top w:w="43" w:type="dxa"/>
            <w:bottom w:w="43" w:type="dxa"/>
            <w:right w:w="115" w:type="dxa"/>
          </w:tblCellMar>
        </w:tblPrEx>
        <w:tc>
          <w:tcPr>
            <w:tcW w:w="3840" w:type="dxa"/>
            <w:shd w:val="clear" w:color="auto" w:fill="D9D9D9" w:themeFill="background1" w:themeFillShade="D9"/>
          </w:tcPr>
          <w:p w14:paraId="321E80B5" w14:textId="77777777" w:rsidR="00FA6CC0" w:rsidRDefault="00FA6CC0" w:rsidP="00C90FD5">
            <w:pPr>
              <w:spacing w:before="100" w:after="100"/>
              <w:rPr>
                <w:b/>
              </w:rPr>
            </w:pPr>
            <w:r>
              <w:rPr>
                <w:b/>
              </w:rPr>
              <w:t>Is Groundwater Under Direct Influence (GUDI) from Surface Water</w:t>
            </w:r>
          </w:p>
        </w:tc>
        <w:tc>
          <w:tcPr>
            <w:tcW w:w="5606" w:type="dxa"/>
          </w:tcPr>
          <w:p w14:paraId="321E80B6" w14:textId="77777777" w:rsidR="00FA6CC0" w:rsidRPr="00DB13A2" w:rsidRDefault="00FA6CC0" w:rsidP="00FA6CC0">
            <w:r w:rsidRPr="00DB13A2">
              <w:t>No</w:t>
            </w:r>
          </w:p>
        </w:tc>
      </w:tr>
      <w:tr w:rsidR="00FA6CC0" w14:paraId="321E80BA" w14:textId="77777777" w:rsidTr="00C90FD5">
        <w:tblPrEx>
          <w:tblCellMar>
            <w:top w:w="43" w:type="dxa"/>
            <w:bottom w:w="43" w:type="dxa"/>
            <w:right w:w="115" w:type="dxa"/>
          </w:tblCellMar>
        </w:tblPrEx>
        <w:tc>
          <w:tcPr>
            <w:tcW w:w="3840" w:type="dxa"/>
            <w:shd w:val="clear" w:color="auto" w:fill="D9D9D9" w:themeFill="background1" w:themeFillShade="D9"/>
          </w:tcPr>
          <w:p w14:paraId="321E80B8" w14:textId="77777777" w:rsidR="00FA6CC0" w:rsidRDefault="00FA6CC0" w:rsidP="00C90FD5">
            <w:pPr>
              <w:spacing w:before="100" w:after="100"/>
              <w:rPr>
                <w:b/>
              </w:rPr>
            </w:pPr>
            <w:r>
              <w:rPr>
                <w:b/>
              </w:rPr>
              <w:t xml:space="preserve">Coordinates of Well </w:t>
            </w:r>
          </w:p>
        </w:tc>
        <w:tc>
          <w:tcPr>
            <w:tcW w:w="5606" w:type="dxa"/>
          </w:tcPr>
          <w:p w14:paraId="321E80B9" w14:textId="77777777" w:rsidR="00FA6CC0" w:rsidRPr="00DB13A2" w:rsidRDefault="00FA6CC0" w:rsidP="00FA6CC0">
            <w:r w:rsidRPr="00DB13A2">
              <w:t>33 Bennett St, Spencerville, Ontario</w:t>
            </w:r>
          </w:p>
        </w:tc>
      </w:tr>
      <w:tr w:rsidR="00FA6CC0" w14:paraId="321E80BD" w14:textId="77777777" w:rsidTr="00C90FD5">
        <w:tblPrEx>
          <w:tblCellMar>
            <w:top w:w="43" w:type="dxa"/>
            <w:bottom w:w="43" w:type="dxa"/>
            <w:right w:w="115" w:type="dxa"/>
          </w:tblCellMar>
        </w:tblPrEx>
        <w:tc>
          <w:tcPr>
            <w:tcW w:w="3840" w:type="dxa"/>
            <w:shd w:val="clear" w:color="auto" w:fill="D9D9D9" w:themeFill="background1" w:themeFillShade="D9"/>
          </w:tcPr>
          <w:p w14:paraId="321E80BB" w14:textId="77777777" w:rsidR="00FA6CC0" w:rsidRDefault="00FA6CC0" w:rsidP="00C90FD5">
            <w:pPr>
              <w:spacing w:before="100" w:after="100"/>
              <w:rPr>
                <w:b/>
              </w:rPr>
            </w:pPr>
            <w:r>
              <w:rPr>
                <w:b/>
              </w:rPr>
              <w:t>Location of Monitoring Wells</w:t>
            </w:r>
          </w:p>
        </w:tc>
        <w:tc>
          <w:tcPr>
            <w:tcW w:w="5606" w:type="dxa"/>
          </w:tcPr>
          <w:p w14:paraId="321E80BC" w14:textId="77777777" w:rsidR="00FA6CC0" w:rsidRPr="00DB13A2" w:rsidRDefault="00FA6CC0" w:rsidP="00FA6CC0">
            <w:r w:rsidRPr="00DB13A2">
              <w:t>n/a</w:t>
            </w:r>
          </w:p>
        </w:tc>
      </w:tr>
      <w:tr w:rsidR="00FA6CC0" w14:paraId="321E80C0" w14:textId="77777777" w:rsidTr="00C90FD5">
        <w:tblPrEx>
          <w:tblCellMar>
            <w:top w:w="43" w:type="dxa"/>
            <w:bottom w:w="43" w:type="dxa"/>
            <w:right w:w="115" w:type="dxa"/>
          </w:tblCellMar>
        </w:tblPrEx>
        <w:tc>
          <w:tcPr>
            <w:tcW w:w="3840" w:type="dxa"/>
            <w:shd w:val="clear" w:color="auto" w:fill="D9D9D9" w:themeFill="background1" w:themeFillShade="D9"/>
          </w:tcPr>
          <w:p w14:paraId="321E80BE" w14:textId="77777777" w:rsidR="00FA6CC0" w:rsidRPr="00EB3616" w:rsidRDefault="00FA6CC0" w:rsidP="00C90FD5">
            <w:pPr>
              <w:spacing w:before="100" w:after="100"/>
              <w:rPr>
                <w:b/>
              </w:rPr>
            </w:pPr>
            <w:r>
              <w:rPr>
                <w:b/>
              </w:rPr>
              <w:t>Area served by System</w:t>
            </w:r>
          </w:p>
        </w:tc>
        <w:tc>
          <w:tcPr>
            <w:tcW w:w="5606" w:type="dxa"/>
          </w:tcPr>
          <w:p w14:paraId="321E80BF" w14:textId="77777777" w:rsidR="00FA6CC0" w:rsidRPr="00DB13A2" w:rsidRDefault="00FA6CC0" w:rsidP="00FA6CC0">
            <w:r w:rsidRPr="00DB13A2">
              <w:t>Apartment complex in Spencerville</w:t>
            </w:r>
          </w:p>
        </w:tc>
      </w:tr>
      <w:tr w:rsidR="00FA6CC0" w14:paraId="321E80C3" w14:textId="77777777" w:rsidTr="00C90FD5">
        <w:tblPrEx>
          <w:tblCellMar>
            <w:top w:w="43" w:type="dxa"/>
            <w:bottom w:w="43" w:type="dxa"/>
            <w:right w:w="115" w:type="dxa"/>
          </w:tblCellMar>
        </w:tblPrEx>
        <w:tc>
          <w:tcPr>
            <w:tcW w:w="3840" w:type="dxa"/>
            <w:shd w:val="clear" w:color="auto" w:fill="D9D9D9" w:themeFill="background1" w:themeFillShade="D9"/>
          </w:tcPr>
          <w:p w14:paraId="321E80C1" w14:textId="77777777" w:rsidR="00FA6CC0" w:rsidRPr="00210F22" w:rsidRDefault="00FA6CC0" w:rsidP="00C90FD5">
            <w:pPr>
              <w:spacing w:before="100" w:after="100"/>
              <w:rPr>
                <w:rFonts w:ascii="Calibri" w:hAnsi="Calibri"/>
                <w:b/>
                <w:color w:val="000000"/>
              </w:rPr>
            </w:pPr>
            <w:r>
              <w:rPr>
                <w:rFonts w:ascii="Calibri" w:hAnsi="Calibri"/>
                <w:b/>
                <w:color w:val="000000"/>
              </w:rPr>
              <w:t>Number of Users (approx. residents)</w:t>
            </w:r>
          </w:p>
        </w:tc>
        <w:tc>
          <w:tcPr>
            <w:tcW w:w="5606" w:type="dxa"/>
          </w:tcPr>
          <w:p w14:paraId="321E80C2" w14:textId="77777777" w:rsidR="00FA6CC0" w:rsidRPr="00DB13A2" w:rsidRDefault="00FA6CC0" w:rsidP="00FA6CC0">
            <w:r w:rsidRPr="00DB13A2">
              <w:t>15</w:t>
            </w:r>
          </w:p>
        </w:tc>
      </w:tr>
      <w:tr w:rsidR="00FA6CC0" w14:paraId="321E80C6" w14:textId="77777777" w:rsidTr="00C90FD5">
        <w:tblPrEx>
          <w:tblCellMar>
            <w:top w:w="43" w:type="dxa"/>
            <w:bottom w:w="43" w:type="dxa"/>
            <w:right w:w="115" w:type="dxa"/>
          </w:tblCellMar>
        </w:tblPrEx>
        <w:tc>
          <w:tcPr>
            <w:tcW w:w="3840" w:type="dxa"/>
            <w:shd w:val="clear" w:color="auto" w:fill="D9D9D9" w:themeFill="background1" w:themeFillShade="D9"/>
          </w:tcPr>
          <w:p w14:paraId="321E80C4" w14:textId="77777777" w:rsidR="00FA6CC0" w:rsidRDefault="00FA6CC0" w:rsidP="00C90FD5">
            <w:pPr>
              <w:spacing w:before="100" w:after="100"/>
              <w:rPr>
                <w:b/>
              </w:rPr>
            </w:pPr>
            <w:r>
              <w:rPr>
                <w:b/>
              </w:rPr>
              <w:t>Minimum Daily Taking</w:t>
            </w:r>
          </w:p>
        </w:tc>
        <w:tc>
          <w:tcPr>
            <w:tcW w:w="5606" w:type="dxa"/>
          </w:tcPr>
          <w:p w14:paraId="321E80C5" w14:textId="77777777" w:rsidR="00FA6CC0" w:rsidRPr="00DB13A2" w:rsidRDefault="00FA6CC0" w:rsidP="00FA6CC0">
            <w:r w:rsidRPr="00DB13A2">
              <w:t>3.7 m³/day</w:t>
            </w:r>
          </w:p>
        </w:tc>
      </w:tr>
      <w:tr w:rsidR="00FA6CC0" w14:paraId="321E80C9" w14:textId="77777777" w:rsidTr="00C90FD5">
        <w:tblPrEx>
          <w:tblCellMar>
            <w:top w:w="43" w:type="dxa"/>
            <w:bottom w:w="43" w:type="dxa"/>
            <w:right w:w="115" w:type="dxa"/>
          </w:tblCellMar>
        </w:tblPrEx>
        <w:tc>
          <w:tcPr>
            <w:tcW w:w="3840" w:type="dxa"/>
            <w:shd w:val="clear" w:color="auto" w:fill="D9D9D9" w:themeFill="background1" w:themeFillShade="D9"/>
          </w:tcPr>
          <w:p w14:paraId="321E80C7" w14:textId="77777777" w:rsidR="00FA6CC0" w:rsidRDefault="00FA6CC0" w:rsidP="00C90FD5">
            <w:pPr>
              <w:spacing w:before="100" w:after="100"/>
              <w:rPr>
                <w:b/>
              </w:rPr>
            </w:pPr>
            <w:r>
              <w:rPr>
                <w:b/>
              </w:rPr>
              <w:t>Average Daily Taking</w:t>
            </w:r>
          </w:p>
        </w:tc>
        <w:tc>
          <w:tcPr>
            <w:tcW w:w="5606" w:type="dxa"/>
          </w:tcPr>
          <w:p w14:paraId="321E80C8" w14:textId="77777777" w:rsidR="00FA6CC0" w:rsidRPr="00DB13A2" w:rsidRDefault="00FA6CC0" w:rsidP="00FA6CC0">
            <w:r w:rsidRPr="00DB13A2">
              <w:t>5.8 m³/day</w:t>
            </w:r>
          </w:p>
        </w:tc>
      </w:tr>
      <w:tr w:rsidR="00FA6CC0" w14:paraId="321E80CC" w14:textId="77777777" w:rsidTr="00C90FD5">
        <w:tblPrEx>
          <w:tblCellMar>
            <w:top w:w="43" w:type="dxa"/>
            <w:bottom w:w="43" w:type="dxa"/>
            <w:right w:w="115" w:type="dxa"/>
          </w:tblCellMar>
        </w:tblPrEx>
        <w:tc>
          <w:tcPr>
            <w:tcW w:w="3840" w:type="dxa"/>
            <w:shd w:val="clear" w:color="auto" w:fill="D9D9D9" w:themeFill="background1" w:themeFillShade="D9"/>
          </w:tcPr>
          <w:p w14:paraId="321E80CA" w14:textId="77777777" w:rsidR="00FA6CC0" w:rsidRDefault="00FA6CC0" w:rsidP="00C90FD5">
            <w:pPr>
              <w:spacing w:before="100" w:after="100"/>
              <w:rPr>
                <w:b/>
              </w:rPr>
            </w:pPr>
            <w:r>
              <w:rPr>
                <w:b/>
              </w:rPr>
              <w:t>Maximum Daily Taking</w:t>
            </w:r>
          </w:p>
        </w:tc>
        <w:tc>
          <w:tcPr>
            <w:tcW w:w="5606" w:type="dxa"/>
          </w:tcPr>
          <w:p w14:paraId="321E80CB" w14:textId="77777777" w:rsidR="00FA6CC0" w:rsidRPr="00DB13A2" w:rsidRDefault="00FA6CC0" w:rsidP="00FA6CC0">
            <w:r w:rsidRPr="00DB13A2">
              <w:t>7.1 m³/day</w:t>
            </w:r>
          </w:p>
        </w:tc>
      </w:tr>
      <w:tr w:rsidR="00FA6CC0" w14:paraId="321E80CF" w14:textId="77777777" w:rsidTr="00C90FD5">
        <w:tblPrEx>
          <w:tblCellMar>
            <w:top w:w="43" w:type="dxa"/>
            <w:bottom w:w="43" w:type="dxa"/>
            <w:right w:w="115" w:type="dxa"/>
          </w:tblCellMar>
        </w:tblPrEx>
        <w:tc>
          <w:tcPr>
            <w:tcW w:w="3840" w:type="dxa"/>
            <w:shd w:val="clear" w:color="auto" w:fill="D9D9D9" w:themeFill="background1" w:themeFillShade="D9"/>
          </w:tcPr>
          <w:p w14:paraId="321E80CD" w14:textId="77777777" w:rsidR="00FA6CC0" w:rsidRDefault="00F57A7B" w:rsidP="00C90FD5">
            <w:pPr>
              <w:spacing w:before="100" w:after="100"/>
              <w:rPr>
                <w:b/>
              </w:rPr>
            </w:pPr>
            <w:r>
              <w:rPr>
                <w:b/>
              </w:rPr>
              <w:t>WHPA Del</w:t>
            </w:r>
            <w:r w:rsidR="00FA6CC0">
              <w:rPr>
                <w:b/>
              </w:rPr>
              <w:t>ineation Pumping Rate</w:t>
            </w:r>
          </w:p>
        </w:tc>
        <w:tc>
          <w:tcPr>
            <w:tcW w:w="5606" w:type="dxa"/>
          </w:tcPr>
          <w:p w14:paraId="321E80CE" w14:textId="77777777" w:rsidR="003F2419" w:rsidRDefault="008B5AF0" w:rsidP="00C51799">
            <w:pPr>
              <w:spacing w:before="100" w:after="100"/>
              <w:rPr>
                <w:rFonts w:ascii="Times New Roman" w:eastAsia="SimSun" w:hAnsi="Times New Roman" w:cs="Times New Roman"/>
                <w:sz w:val="20"/>
                <w:szCs w:val="20"/>
              </w:rPr>
            </w:pPr>
            <w:r>
              <w:t>6.9</w:t>
            </w:r>
            <w:r w:rsidRPr="00DB13A2">
              <w:t xml:space="preserve"> </w:t>
            </w:r>
            <w:r w:rsidR="00FA6CC0" w:rsidRPr="00DB13A2">
              <w:t xml:space="preserve">m³/day </w:t>
            </w:r>
          </w:p>
        </w:tc>
      </w:tr>
    </w:tbl>
    <w:p w14:paraId="321E80D0" w14:textId="77777777" w:rsidR="00025329" w:rsidRDefault="00025329" w:rsidP="00025329">
      <w:pPr>
        <w:rPr>
          <w:rFonts w:ascii="Arial" w:eastAsiaTheme="majorEastAsia" w:hAnsi="Arial" w:cstheme="majorBidi"/>
          <w:sz w:val="24"/>
        </w:rPr>
      </w:pPr>
      <w:r>
        <w:br w:type="page"/>
      </w:r>
    </w:p>
    <w:p w14:paraId="321E80D1" w14:textId="77777777" w:rsidR="003B6E0A" w:rsidRDefault="003B6E0A" w:rsidP="003B6E0A">
      <w:pPr>
        <w:pStyle w:val="Heading3"/>
        <w:spacing w:line="276" w:lineRule="auto"/>
      </w:pPr>
      <w:r>
        <w:t>Vulnerable Area Delineation</w:t>
      </w:r>
    </w:p>
    <w:p w14:paraId="321E80D2" w14:textId="77777777" w:rsidR="003B6E0A" w:rsidRDefault="003B6E0A" w:rsidP="003B6E0A">
      <w:r>
        <w:t>The vulnerable area for this system comprises the Wellhead Protection Area (WHPA), which was delineated in accordance with the Technical Rules: Assessment Report (</w:t>
      </w:r>
      <w:r w:rsidRPr="00A07FAB">
        <w:rPr>
          <w:rStyle w:val="Emphasis"/>
        </w:rPr>
        <w:t>the Rules</w:t>
      </w:r>
      <w:r>
        <w:t xml:space="preserve">). Delineations were accomplished by conducting particle tracking analyses on a </w:t>
      </w:r>
      <w:r w:rsidRPr="006D4A66">
        <w:rPr>
          <w:rStyle w:val="Emphasis"/>
        </w:rPr>
        <w:t>computer based three-dimensional groundwater flow model</w:t>
      </w:r>
      <w:r>
        <w:t>. The particle advective time of travel (TOT) to the supply well within the aquifer was projected at the surface.</w:t>
      </w:r>
    </w:p>
    <w:p w14:paraId="321E80D3" w14:textId="77777777" w:rsidR="003B6E0A" w:rsidRDefault="003B6E0A" w:rsidP="003B6E0A">
      <w:r>
        <w:t>The WHPA for this system is the area created by combining the following four sub-areas:</w:t>
      </w:r>
    </w:p>
    <w:p w14:paraId="321E80D4" w14:textId="77777777" w:rsidR="003B6E0A" w:rsidRDefault="003B6E0A" w:rsidP="003F20CF">
      <w:pPr>
        <w:pStyle w:val="ListParagraph"/>
        <w:numPr>
          <w:ilvl w:val="0"/>
          <w:numId w:val="43"/>
        </w:numPr>
        <w:spacing w:before="0" w:after="200" w:line="276" w:lineRule="auto"/>
      </w:pPr>
      <w:r>
        <w:t>WHPA-A: Pathogen Security/ Prohibition Zone (100m fixed radius)</w:t>
      </w:r>
    </w:p>
    <w:p w14:paraId="321E80D5" w14:textId="77777777" w:rsidR="003B6E0A" w:rsidRDefault="003B6E0A" w:rsidP="003F20CF">
      <w:pPr>
        <w:pStyle w:val="ListParagraph"/>
        <w:numPr>
          <w:ilvl w:val="0"/>
          <w:numId w:val="43"/>
        </w:numPr>
        <w:spacing w:before="0" w:after="200" w:line="276" w:lineRule="auto"/>
      </w:pPr>
      <w:r>
        <w:t>WHPA-B: Pathogen Management Zone (2-year TOT capture zone)</w:t>
      </w:r>
    </w:p>
    <w:p w14:paraId="321E80D6" w14:textId="77777777" w:rsidR="003B6E0A" w:rsidRDefault="003B6E0A" w:rsidP="003F20CF">
      <w:pPr>
        <w:pStyle w:val="ListParagraph"/>
        <w:numPr>
          <w:ilvl w:val="0"/>
          <w:numId w:val="43"/>
        </w:numPr>
        <w:spacing w:before="0" w:after="200" w:line="276" w:lineRule="auto"/>
      </w:pPr>
      <w:r>
        <w:t>WHPA-C: DNAPL / Contaminant Protection Zone (5-year TOT capture zone); and</w:t>
      </w:r>
    </w:p>
    <w:p w14:paraId="321E80D7" w14:textId="77777777" w:rsidR="003B6E0A" w:rsidRDefault="003B6E0A" w:rsidP="003F20CF">
      <w:pPr>
        <w:pStyle w:val="ListParagraph"/>
        <w:numPr>
          <w:ilvl w:val="0"/>
          <w:numId w:val="43"/>
        </w:numPr>
        <w:spacing w:before="0" w:after="200" w:line="276" w:lineRule="auto"/>
      </w:pPr>
      <w:r>
        <w:t>WHPA-D: Secondary Protection Zone (25-year TOT capture zone).</w:t>
      </w:r>
    </w:p>
    <w:p w14:paraId="321E80D8" w14:textId="77777777" w:rsidR="003B6E0A" w:rsidRDefault="003B6E0A" w:rsidP="00FA6CC0">
      <w:pPr>
        <w:spacing w:before="100" w:beforeAutospacing="1" w:after="100" w:afterAutospacing="1"/>
      </w:pPr>
      <w:r>
        <w:t xml:space="preserve">This drinking water system is not directly influenced by a surface water body, and therefore areas WHPA-E and WHPA-F, as defined by </w:t>
      </w:r>
      <w:r w:rsidRPr="00855ACF">
        <w:rPr>
          <w:rStyle w:val="Emphasis"/>
        </w:rPr>
        <w:t>the Rules</w:t>
      </w:r>
      <w:r>
        <w:t xml:space="preserve"> do not apply.</w:t>
      </w:r>
    </w:p>
    <w:p w14:paraId="321E80D9" w14:textId="77777777" w:rsidR="003B6E0A" w:rsidRPr="00A91CF9" w:rsidRDefault="003B6E0A" w:rsidP="003B6E0A">
      <w:r>
        <w:t xml:space="preserve">The various WHPAs for this drinking water system are shown on </w:t>
      </w:r>
      <w:r>
        <w:rPr>
          <w:rStyle w:val="Emphasis"/>
        </w:rPr>
        <w:t>Map 5.11</w:t>
      </w:r>
      <w:r w:rsidRPr="00A444D0">
        <w:rPr>
          <w:rStyle w:val="Emphasis"/>
        </w:rPr>
        <w:t>.2</w:t>
      </w:r>
      <w:r>
        <w:t xml:space="preserve">. The respective area calculations are summarized in </w:t>
      </w:r>
      <w:r w:rsidR="00E81A2F">
        <w:fldChar w:fldCharType="begin" w:fldLock="1"/>
      </w:r>
      <w:r w:rsidR="00E81A2F">
        <w:instrText xml:space="preserve"> REF _Ref275251783 \h  \* MERGEFORMAT </w:instrText>
      </w:r>
      <w:r w:rsidR="00E81A2F">
        <w:fldChar w:fldCharType="separate"/>
      </w:r>
      <w:r w:rsidR="00792304" w:rsidRPr="00792304">
        <w:rPr>
          <w:rStyle w:val="Emphasis"/>
        </w:rPr>
        <w:t>Table 5.11.2</w:t>
      </w:r>
      <w:r w:rsidR="00E81A2F">
        <w:fldChar w:fldCharType="end"/>
      </w:r>
      <w:r>
        <w:t>.</w:t>
      </w:r>
    </w:p>
    <w:p w14:paraId="321E80DA" w14:textId="7528FCA3" w:rsidR="003B6E0A" w:rsidRDefault="003B6E0A" w:rsidP="003B6E0A">
      <w:pPr>
        <w:pStyle w:val="Caption"/>
        <w:keepNext/>
      </w:pPr>
      <w:bookmarkStart w:id="1827" w:name="_Ref275251783"/>
      <w:bookmarkStart w:id="1828" w:name="_Toc461181988"/>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827"/>
      <w:r>
        <w:t>: Total Area by Vulnerable Area, Bennett Street, Spencerville</w:t>
      </w:r>
      <w:bookmarkEnd w:id="1828"/>
    </w:p>
    <w:tbl>
      <w:tblPr>
        <w:tblStyle w:val="TableGrid"/>
        <w:tblW w:w="0" w:type="auto"/>
        <w:tblLook w:val="04A0" w:firstRow="1" w:lastRow="0" w:firstColumn="1" w:lastColumn="0" w:noHBand="0" w:noVBand="1"/>
      </w:tblPr>
      <w:tblGrid>
        <w:gridCol w:w="3122"/>
        <w:gridCol w:w="3105"/>
        <w:gridCol w:w="3123"/>
      </w:tblGrid>
      <w:tr w:rsidR="003B6E0A" w:rsidRPr="004C3143" w14:paraId="321E80DE" w14:textId="77777777" w:rsidTr="00C90FD5">
        <w:trPr>
          <w:cnfStyle w:val="100000000000" w:firstRow="1" w:lastRow="0" w:firstColumn="0" w:lastColumn="0" w:oddVBand="0" w:evenVBand="0" w:oddHBand="0" w:evenHBand="0" w:firstRowFirstColumn="0" w:firstRowLastColumn="0" w:lastRowFirstColumn="0" w:lastRowLastColumn="0"/>
          <w:trHeight w:val="377"/>
        </w:trPr>
        <w:tc>
          <w:tcPr>
            <w:tcW w:w="3192" w:type="dxa"/>
          </w:tcPr>
          <w:p w14:paraId="321E80DB" w14:textId="77777777" w:rsidR="003B6E0A" w:rsidRPr="004C3143" w:rsidRDefault="003B6E0A" w:rsidP="00C90FD5">
            <w:pPr>
              <w:rPr>
                <w:b w:val="0"/>
              </w:rPr>
            </w:pPr>
            <w:r>
              <w:t>Vulnerable Area</w:t>
            </w:r>
          </w:p>
        </w:tc>
        <w:tc>
          <w:tcPr>
            <w:tcW w:w="3192" w:type="dxa"/>
          </w:tcPr>
          <w:p w14:paraId="321E80DC" w14:textId="77777777" w:rsidR="003B6E0A" w:rsidRPr="004C3143" w:rsidRDefault="003B6E0A" w:rsidP="00C90FD5">
            <w:pPr>
              <w:jc w:val="right"/>
              <w:rPr>
                <w:b w:val="0"/>
              </w:rPr>
            </w:pPr>
            <w:r w:rsidRPr="004C3143">
              <w:t>Total Area (ha)</w:t>
            </w:r>
          </w:p>
        </w:tc>
        <w:tc>
          <w:tcPr>
            <w:tcW w:w="3192" w:type="dxa"/>
          </w:tcPr>
          <w:p w14:paraId="321E80DD" w14:textId="77777777" w:rsidR="003B6E0A" w:rsidRPr="004C3143" w:rsidRDefault="003B6E0A" w:rsidP="00C90FD5">
            <w:pPr>
              <w:jc w:val="right"/>
              <w:rPr>
                <w:b w:val="0"/>
              </w:rPr>
            </w:pPr>
            <w:r>
              <w:t>Percentage of Total Area</w:t>
            </w:r>
          </w:p>
        </w:tc>
      </w:tr>
      <w:tr w:rsidR="003B6E0A" w14:paraId="321E80E2" w14:textId="77777777" w:rsidTr="00C90FD5">
        <w:tblPrEx>
          <w:tblCellMar>
            <w:top w:w="43" w:type="dxa"/>
            <w:bottom w:w="43" w:type="dxa"/>
            <w:right w:w="115" w:type="dxa"/>
          </w:tblCellMar>
        </w:tblPrEx>
        <w:tc>
          <w:tcPr>
            <w:tcW w:w="3192" w:type="dxa"/>
          </w:tcPr>
          <w:p w14:paraId="321E80DF" w14:textId="77777777" w:rsidR="003B6E0A" w:rsidRDefault="003B6E0A" w:rsidP="00C90FD5">
            <w:r>
              <w:t>WHPA-A</w:t>
            </w:r>
          </w:p>
        </w:tc>
        <w:tc>
          <w:tcPr>
            <w:tcW w:w="3192" w:type="dxa"/>
          </w:tcPr>
          <w:p w14:paraId="321E80E0" w14:textId="77777777" w:rsidR="003B6E0A" w:rsidRDefault="00BE7CC7" w:rsidP="00C90FD5">
            <w:pPr>
              <w:jc w:val="right"/>
            </w:pPr>
            <w:r>
              <w:t>3.1</w:t>
            </w:r>
          </w:p>
        </w:tc>
        <w:tc>
          <w:tcPr>
            <w:tcW w:w="3192" w:type="dxa"/>
          </w:tcPr>
          <w:p w14:paraId="321E80E1" w14:textId="77777777" w:rsidR="003B6E0A" w:rsidRDefault="00BE7CC7" w:rsidP="00BE7CC7">
            <w:pPr>
              <w:jc w:val="right"/>
            </w:pPr>
            <w:r>
              <w:t>19%</w:t>
            </w:r>
          </w:p>
        </w:tc>
      </w:tr>
      <w:tr w:rsidR="003B6E0A" w14:paraId="321E80E6" w14:textId="77777777" w:rsidTr="00C90FD5">
        <w:tblPrEx>
          <w:tblCellMar>
            <w:top w:w="43" w:type="dxa"/>
            <w:bottom w:w="43" w:type="dxa"/>
            <w:right w:w="115" w:type="dxa"/>
          </w:tblCellMar>
        </w:tblPrEx>
        <w:tc>
          <w:tcPr>
            <w:tcW w:w="3192" w:type="dxa"/>
          </w:tcPr>
          <w:p w14:paraId="321E80E3" w14:textId="77777777" w:rsidR="003B6E0A" w:rsidRDefault="003B6E0A" w:rsidP="00C90FD5">
            <w:r>
              <w:t>WHPA-B</w:t>
            </w:r>
          </w:p>
        </w:tc>
        <w:tc>
          <w:tcPr>
            <w:tcW w:w="3192" w:type="dxa"/>
          </w:tcPr>
          <w:p w14:paraId="321E80E4" w14:textId="77777777" w:rsidR="003B6E0A" w:rsidRDefault="00BE7CC7" w:rsidP="00C90FD5">
            <w:pPr>
              <w:jc w:val="right"/>
            </w:pPr>
            <w:r>
              <w:t>5.5</w:t>
            </w:r>
          </w:p>
        </w:tc>
        <w:tc>
          <w:tcPr>
            <w:tcW w:w="3192" w:type="dxa"/>
          </w:tcPr>
          <w:p w14:paraId="321E80E5" w14:textId="77777777" w:rsidR="003B6E0A" w:rsidRDefault="00BE7CC7" w:rsidP="00C90FD5">
            <w:pPr>
              <w:jc w:val="right"/>
            </w:pPr>
            <w:r>
              <w:t>34%</w:t>
            </w:r>
          </w:p>
        </w:tc>
      </w:tr>
      <w:tr w:rsidR="003B6E0A" w14:paraId="321E80EA" w14:textId="77777777" w:rsidTr="00C90FD5">
        <w:tblPrEx>
          <w:tblCellMar>
            <w:top w:w="43" w:type="dxa"/>
            <w:bottom w:w="43" w:type="dxa"/>
            <w:right w:w="115" w:type="dxa"/>
          </w:tblCellMar>
        </w:tblPrEx>
        <w:tc>
          <w:tcPr>
            <w:tcW w:w="3192" w:type="dxa"/>
          </w:tcPr>
          <w:p w14:paraId="321E80E7" w14:textId="77777777" w:rsidR="003B6E0A" w:rsidRDefault="003B6E0A" w:rsidP="00C90FD5">
            <w:r>
              <w:t>WHPA-C</w:t>
            </w:r>
          </w:p>
        </w:tc>
        <w:tc>
          <w:tcPr>
            <w:tcW w:w="3192" w:type="dxa"/>
          </w:tcPr>
          <w:p w14:paraId="321E80E8" w14:textId="77777777" w:rsidR="003B6E0A" w:rsidRDefault="00BE7CC7" w:rsidP="00C90FD5">
            <w:pPr>
              <w:jc w:val="right"/>
            </w:pPr>
            <w:r>
              <w:t>6.3</w:t>
            </w:r>
          </w:p>
        </w:tc>
        <w:tc>
          <w:tcPr>
            <w:tcW w:w="3192" w:type="dxa"/>
          </w:tcPr>
          <w:p w14:paraId="321E80E9" w14:textId="77777777" w:rsidR="003B6E0A" w:rsidRDefault="00BE7CC7" w:rsidP="00C90FD5">
            <w:pPr>
              <w:jc w:val="right"/>
            </w:pPr>
            <w:r>
              <w:t>38%</w:t>
            </w:r>
          </w:p>
        </w:tc>
      </w:tr>
      <w:tr w:rsidR="003B6E0A" w14:paraId="321E80EE" w14:textId="77777777" w:rsidTr="00C90FD5">
        <w:tblPrEx>
          <w:tblCellMar>
            <w:top w:w="43" w:type="dxa"/>
            <w:bottom w:w="43" w:type="dxa"/>
            <w:right w:w="115" w:type="dxa"/>
          </w:tblCellMar>
        </w:tblPrEx>
        <w:tc>
          <w:tcPr>
            <w:tcW w:w="3192" w:type="dxa"/>
            <w:tcBorders>
              <w:bottom w:val="single" w:sz="4" w:space="0" w:color="000000" w:themeColor="text1"/>
            </w:tcBorders>
          </w:tcPr>
          <w:p w14:paraId="321E80EB" w14:textId="77777777" w:rsidR="003B6E0A" w:rsidRDefault="003B6E0A" w:rsidP="00C90FD5">
            <w:r>
              <w:t>WHPA-D</w:t>
            </w:r>
          </w:p>
        </w:tc>
        <w:tc>
          <w:tcPr>
            <w:tcW w:w="3192" w:type="dxa"/>
            <w:tcBorders>
              <w:bottom w:val="single" w:sz="4" w:space="0" w:color="000000" w:themeColor="text1"/>
            </w:tcBorders>
          </w:tcPr>
          <w:p w14:paraId="321E80EC" w14:textId="77777777" w:rsidR="003B6E0A" w:rsidRDefault="00BE7CC7" w:rsidP="00C90FD5">
            <w:pPr>
              <w:jc w:val="right"/>
            </w:pPr>
            <w:r>
              <w:t>1.5</w:t>
            </w:r>
          </w:p>
        </w:tc>
        <w:tc>
          <w:tcPr>
            <w:tcW w:w="3192" w:type="dxa"/>
            <w:tcBorders>
              <w:bottom w:val="single" w:sz="4" w:space="0" w:color="000000" w:themeColor="text1"/>
            </w:tcBorders>
          </w:tcPr>
          <w:p w14:paraId="321E80ED" w14:textId="77777777" w:rsidR="003B6E0A" w:rsidRDefault="00BE7CC7" w:rsidP="00C90FD5">
            <w:pPr>
              <w:jc w:val="right"/>
            </w:pPr>
            <w:r>
              <w:t>9%</w:t>
            </w:r>
          </w:p>
        </w:tc>
      </w:tr>
      <w:tr w:rsidR="003B6E0A" w:rsidRPr="002773A4" w14:paraId="321E80F2" w14:textId="77777777" w:rsidTr="00C90FD5">
        <w:tblPrEx>
          <w:tblCellMar>
            <w:top w:w="43" w:type="dxa"/>
            <w:bottom w:w="43" w:type="dxa"/>
            <w:right w:w="115" w:type="dxa"/>
          </w:tblCellMar>
        </w:tblPrEx>
        <w:tc>
          <w:tcPr>
            <w:tcW w:w="3192" w:type="dxa"/>
            <w:shd w:val="pct10" w:color="auto" w:fill="auto"/>
          </w:tcPr>
          <w:p w14:paraId="321E80EF" w14:textId="77777777" w:rsidR="003B6E0A" w:rsidRPr="002773A4" w:rsidRDefault="003B6E0A" w:rsidP="00C90FD5">
            <w:pPr>
              <w:rPr>
                <w:b/>
              </w:rPr>
            </w:pPr>
            <w:r w:rsidRPr="002773A4">
              <w:rPr>
                <w:b/>
              </w:rPr>
              <w:t>Total</w:t>
            </w:r>
          </w:p>
        </w:tc>
        <w:tc>
          <w:tcPr>
            <w:tcW w:w="3192" w:type="dxa"/>
            <w:shd w:val="pct10" w:color="auto" w:fill="auto"/>
          </w:tcPr>
          <w:p w14:paraId="321E80F0" w14:textId="77777777" w:rsidR="003B6E0A" w:rsidRPr="002773A4" w:rsidRDefault="00BE7CC7" w:rsidP="00C90FD5">
            <w:pPr>
              <w:jc w:val="right"/>
              <w:rPr>
                <w:b/>
              </w:rPr>
            </w:pPr>
            <w:r>
              <w:rPr>
                <w:b/>
              </w:rPr>
              <w:t>16.4</w:t>
            </w:r>
          </w:p>
        </w:tc>
        <w:tc>
          <w:tcPr>
            <w:tcW w:w="3192" w:type="dxa"/>
            <w:shd w:val="pct10" w:color="auto" w:fill="auto"/>
          </w:tcPr>
          <w:p w14:paraId="321E80F1" w14:textId="77777777" w:rsidR="003B6E0A" w:rsidRPr="002773A4" w:rsidRDefault="00BE7CC7" w:rsidP="00C90FD5">
            <w:pPr>
              <w:jc w:val="right"/>
              <w:rPr>
                <w:b/>
              </w:rPr>
            </w:pPr>
            <w:r>
              <w:rPr>
                <w:b/>
              </w:rPr>
              <w:t>100%</w:t>
            </w:r>
          </w:p>
        </w:tc>
      </w:tr>
    </w:tbl>
    <w:p w14:paraId="321E80F3" w14:textId="77777777" w:rsidR="003B6E0A" w:rsidRDefault="003B6E0A" w:rsidP="003B6E0A">
      <w:r>
        <w:t xml:space="preserve">It should be noted that the delineation of vulnerable area does not imply that land use activities within that area pose a threat to drinking water. </w:t>
      </w:r>
    </w:p>
    <w:p w14:paraId="321E80F4" w14:textId="77777777" w:rsidR="003B6E0A" w:rsidRDefault="003B6E0A" w:rsidP="003B6E0A">
      <w:pPr>
        <w:pStyle w:val="Heading3"/>
        <w:spacing w:line="276" w:lineRule="auto"/>
      </w:pPr>
      <w:r>
        <w:t>Vulnerability Scoring</w:t>
      </w:r>
    </w:p>
    <w:p w14:paraId="321E80F5" w14:textId="77777777" w:rsidR="00AD2F88" w:rsidRDefault="00AD2F88" w:rsidP="00AD2F88">
      <w:r>
        <w:t>A Surface to Well Advection Time (SWAT) approach was used to assess the vulnerability. This method takes into account vertical groundwater flow through the formations overlying the gravel aquifer. The Surface to Aquifer Advection time (SAAT) is used to compute the vertical velocity. SAAT is directly related to the characteristics and thickness of the overburden material and whether or not there is a confining layer.</w:t>
      </w:r>
    </w:p>
    <w:p w14:paraId="321E80F6" w14:textId="77777777" w:rsidR="003B6E0A" w:rsidRDefault="00FA6CC0" w:rsidP="003B6E0A">
      <w:r w:rsidRPr="00FA6CC0">
        <w:t>The Bennett St. well is drilled through overburden material including till and a permeable lower sediment, and completed in bedrock.  The groundwater that supplies the Bennett St. well is from the bedrock groundwater system.  The origin of the water flowing to the Bennett St. well appears to be from groundwater recharge to the bedrock located west of the well.  The bedrock in the area west of the well is exposed at surface or is covered by a thin layer of overburden, and is not considered to be protected from contamination originating at the surface.  In the area surrounding the well there is a significant layer of fine grained material, which lowers the vulnerability of the well.</w:t>
      </w:r>
    </w:p>
    <w:p w14:paraId="321E80F7" w14:textId="77777777" w:rsidR="003B6E0A" w:rsidRDefault="003B6E0A" w:rsidP="003B6E0A">
      <w:r>
        <w:t xml:space="preserve">SWAT assessment is shown on </w:t>
      </w:r>
      <w:r>
        <w:rPr>
          <w:rStyle w:val="Emphasis"/>
        </w:rPr>
        <w:t>Map 5.11</w:t>
      </w:r>
      <w:r w:rsidRPr="00A444D0">
        <w:rPr>
          <w:rStyle w:val="Emphasis"/>
        </w:rPr>
        <w:t>.3</w:t>
      </w:r>
      <w:r>
        <w:t>.</w:t>
      </w:r>
    </w:p>
    <w:p w14:paraId="321E80F8" w14:textId="77777777" w:rsidR="00FA6CC0" w:rsidRDefault="00FA6CC0" w:rsidP="003B6E0A">
      <w:r w:rsidRPr="00FA6CC0">
        <w:t xml:space="preserve">The value of the groundwater vulnerability is 10 at the well head (WHPA-A), and is also 10 in WHPA-B, due to the negligible protection for the bedrock aquifer.  WHPA-C has a vulnerability score of 8 and WHPA-D has a score of 4, which are also high due to the thin veneer of overburden over the bedrock aquifer. </w:t>
      </w:r>
    </w:p>
    <w:p w14:paraId="321E80F9" w14:textId="77777777" w:rsidR="005A5BCB" w:rsidRDefault="003B6E0A" w:rsidP="003B6E0A">
      <w:r>
        <w:t xml:space="preserve">WHPA vulnerability scoring is shown on </w:t>
      </w:r>
      <w:r>
        <w:rPr>
          <w:rStyle w:val="Emphasis"/>
        </w:rPr>
        <w:t>Map 5.11</w:t>
      </w:r>
      <w:r w:rsidRPr="00A444D0">
        <w:rPr>
          <w:rStyle w:val="Emphasis"/>
        </w:rPr>
        <w:t>.4</w:t>
      </w:r>
      <w:r>
        <w:t xml:space="preserve">. A distribution of vulnerability scores by sub-area is </w:t>
      </w:r>
      <w:r w:rsidR="00F71CB7">
        <w:t xml:space="preserve">presented in </w:t>
      </w:r>
      <w:r w:rsidR="00E81A2F">
        <w:fldChar w:fldCharType="begin" w:fldLock="1"/>
      </w:r>
      <w:r w:rsidR="00E81A2F">
        <w:instrText xml:space="preserve"> REF _Ref275251795 \h  \* MERGEFORMAT </w:instrText>
      </w:r>
      <w:r w:rsidR="00E81A2F">
        <w:fldChar w:fldCharType="separate"/>
      </w:r>
      <w:r w:rsidR="00792304" w:rsidRPr="00792304">
        <w:rPr>
          <w:rStyle w:val="Emphasis"/>
        </w:rPr>
        <w:t>Table 5.11.3</w:t>
      </w:r>
      <w:r w:rsidR="00E81A2F">
        <w:fldChar w:fldCharType="end"/>
      </w:r>
      <w:r>
        <w:t>.</w:t>
      </w:r>
    </w:p>
    <w:p w14:paraId="321E80FA" w14:textId="3368DB04" w:rsidR="003B6E0A" w:rsidRDefault="003B6E0A" w:rsidP="003B6E0A">
      <w:pPr>
        <w:pStyle w:val="Caption"/>
        <w:keepNext/>
      </w:pPr>
      <w:bookmarkStart w:id="1829" w:name="_Ref275251795"/>
      <w:bookmarkStart w:id="1830" w:name="_Toc461181989"/>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829"/>
      <w:r>
        <w:t>: Distribution of Vulnerability Scores, Bennett Street, Spencerville</w:t>
      </w:r>
      <w:bookmarkEnd w:id="1830"/>
    </w:p>
    <w:tbl>
      <w:tblPr>
        <w:tblStyle w:val="TableGrid"/>
        <w:tblW w:w="5000" w:type="pct"/>
        <w:tblLook w:val="04A0" w:firstRow="1" w:lastRow="0" w:firstColumn="1" w:lastColumn="0" w:noHBand="0" w:noVBand="1"/>
      </w:tblPr>
      <w:tblGrid>
        <w:gridCol w:w="1774"/>
        <w:gridCol w:w="1578"/>
        <w:gridCol w:w="1199"/>
        <w:gridCol w:w="1199"/>
        <w:gridCol w:w="1199"/>
        <w:gridCol w:w="1199"/>
        <w:gridCol w:w="1202"/>
      </w:tblGrid>
      <w:tr w:rsidR="003B6E0A" w14:paraId="321E80FE" w14:textId="77777777" w:rsidTr="00C90FD5">
        <w:trPr>
          <w:cnfStyle w:val="100000000000" w:firstRow="1" w:lastRow="0" w:firstColumn="0" w:lastColumn="0" w:oddVBand="0" w:evenVBand="0" w:oddHBand="0" w:evenHBand="0" w:firstRowFirstColumn="0" w:firstRowLastColumn="0" w:lastRowFirstColumn="0" w:lastRowLastColumn="0"/>
          <w:trHeight w:val="215"/>
        </w:trPr>
        <w:tc>
          <w:tcPr>
            <w:tcW w:w="949" w:type="pct"/>
            <w:vMerge w:val="restart"/>
          </w:tcPr>
          <w:p w14:paraId="321E80FB" w14:textId="77777777" w:rsidR="003B6E0A" w:rsidRPr="004E6342" w:rsidRDefault="003B6E0A" w:rsidP="00C90FD5">
            <w:pPr>
              <w:rPr>
                <w:b w:val="0"/>
              </w:rPr>
            </w:pPr>
            <w:r>
              <w:t>Vulnerable Area</w:t>
            </w:r>
          </w:p>
        </w:tc>
        <w:tc>
          <w:tcPr>
            <w:tcW w:w="844" w:type="pct"/>
            <w:vMerge w:val="restart"/>
          </w:tcPr>
          <w:p w14:paraId="321E80FC" w14:textId="77777777" w:rsidR="003B6E0A" w:rsidRPr="004E6342" w:rsidRDefault="003B6E0A" w:rsidP="00C90FD5">
            <w:pPr>
              <w:jc w:val="right"/>
              <w:rPr>
                <w:b w:val="0"/>
              </w:rPr>
            </w:pPr>
            <w:r w:rsidRPr="004E6342">
              <w:t>Total Area (ha)</w:t>
            </w:r>
          </w:p>
        </w:tc>
        <w:tc>
          <w:tcPr>
            <w:tcW w:w="3207" w:type="pct"/>
            <w:gridSpan w:val="5"/>
            <w:vAlign w:val="center"/>
          </w:tcPr>
          <w:p w14:paraId="321E80FD" w14:textId="77777777" w:rsidR="003B6E0A" w:rsidRPr="004E6342" w:rsidRDefault="003B6E0A" w:rsidP="00C90FD5">
            <w:pPr>
              <w:jc w:val="center"/>
              <w:rPr>
                <w:b w:val="0"/>
              </w:rPr>
            </w:pPr>
            <w:r w:rsidRPr="004E6342">
              <w:t>Area by Vulnerability Score (ha)</w:t>
            </w:r>
          </w:p>
        </w:tc>
      </w:tr>
      <w:tr w:rsidR="003B6E0A" w14:paraId="321E8106" w14:textId="77777777" w:rsidTr="00C90FD5">
        <w:tblPrEx>
          <w:tblCellMar>
            <w:top w:w="43" w:type="dxa"/>
            <w:bottom w:w="43" w:type="dxa"/>
            <w:right w:w="115" w:type="dxa"/>
          </w:tblCellMar>
        </w:tblPrEx>
        <w:tc>
          <w:tcPr>
            <w:tcW w:w="949" w:type="pct"/>
            <w:vMerge/>
            <w:shd w:val="clear" w:color="auto" w:fill="D9D9D9" w:themeFill="background1" w:themeFillShade="D9"/>
          </w:tcPr>
          <w:p w14:paraId="321E80FF" w14:textId="77777777" w:rsidR="003B6E0A" w:rsidRPr="004E6342" w:rsidRDefault="003B6E0A" w:rsidP="00C90FD5">
            <w:pPr>
              <w:rPr>
                <w:b/>
              </w:rPr>
            </w:pPr>
          </w:p>
        </w:tc>
        <w:tc>
          <w:tcPr>
            <w:tcW w:w="844" w:type="pct"/>
            <w:vMerge/>
            <w:shd w:val="clear" w:color="auto" w:fill="D9D9D9" w:themeFill="background1" w:themeFillShade="D9"/>
          </w:tcPr>
          <w:p w14:paraId="321E8100" w14:textId="77777777" w:rsidR="003B6E0A" w:rsidRPr="004E6342" w:rsidRDefault="003B6E0A" w:rsidP="00C90FD5">
            <w:pPr>
              <w:rPr>
                <w:b/>
              </w:rPr>
            </w:pPr>
          </w:p>
        </w:tc>
        <w:tc>
          <w:tcPr>
            <w:tcW w:w="641" w:type="pct"/>
            <w:shd w:val="clear" w:color="auto" w:fill="D9D9D9" w:themeFill="background1" w:themeFillShade="D9"/>
          </w:tcPr>
          <w:p w14:paraId="321E8101" w14:textId="77777777" w:rsidR="003B6E0A" w:rsidRPr="004E6342" w:rsidRDefault="003B6E0A" w:rsidP="00C90FD5">
            <w:pPr>
              <w:jc w:val="right"/>
              <w:rPr>
                <w:b/>
              </w:rPr>
            </w:pPr>
            <w:r w:rsidRPr="004E6342">
              <w:rPr>
                <w:b/>
              </w:rPr>
              <w:t>10</w:t>
            </w:r>
          </w:p>
        </w:tc>
        <w:tc>
          <w:tcPr>
            <w:tcW w:w="641" w:type="pct"/>
            <w:tcBorders>
              <w:bottom w:val="single" w:sz="4" w:space="0" w:color="000000" w:themeColor="text1"/>
            </w:tcBorders>
            <w:shd w:val="clear" w:color="auto" w:fill="D9D9D9" w:themeFill="background1" w:themeFillShade="D9"/>
          </w:tcPr>
          <w:p w14:paraId="321E8102" w14:textId="77777777" w:rsidR="003B6E0A" w:rsidRPr="004E6342" w:rsidRDefault="003B6E0A" w:rsidP="00C90FD5">
            <w:pPr>
              <w:jc w:val="right"/>
              <w:rPr>
                <w:b/>
              </w:rPr>
            </w:pPr>
            <w:r w:rsidRPr="004E6342">
              <w:rPr>
                <w:b/>
              </w:rPr>
              <w:t>8</w:t>
            </w:r>
          </w:p>
        </w:tc>
        <w:tc>
          <w:tcPr>
            <w:tcW w:w="641" w:type="pct"/>
            <w:tcBorders>
              <w:bottom w:val="single" w:sz="4" w:space="0" w:color="000000" w:themeColor="text1"/>
            </w:tcBorders>
            <w:shd w:val="clear" w:color="auto" w:fill="D9D9D9" w:themeFill="background1" w:themeFillShade="D9"/>
          </w:tcPr>
          <w:p w14:paraId="321E8103" w14:textId="77777777" w:rsidR="003B6E0A" w:rsidRPr="004E6342" w:rsidRDefault="003B6E0A" w:rsidP="00C90FD5">
            <w:pPr>
              <w:jc w:val="right"/>
              <w:rPr>
                <w:b/>
              </w:rPr>
            </w:pPr>
            <w:r w:rsidRPr="004E6342">
              <w:rPr>
                <w:b/>
              </w:rPr>
              <w:t>6</w:t>
            </w:r>
          </w:p>
        </w:tc>
        <w:tc>
          <w:tcPr>
            <w:tcW w:w="641" w:type="pct"/>
            <w:tcBorders>
              <w:bottom w:val="single" w:sz="4" w:space="0" w:color="000000" w:themeColor="text1"/>
            </w:tcBorders>
            <w:shd w:val="clear" w:color="auto" w:fill="D9D9D9" w:themeFill="background1" w:themeFillShade="D9"/>
          </w:tcPr>
          <w:p w14:paraId="321E8104" w14:textId="77777777" w:rsidR="003B6E0A" w:rsidRPr="004E6342" w:rsidRDefault="003B6E0A" w:rsidP="00C90FD5">
            <w:pPr>
              <w:jc w:val="right"/>
              <w:rPr>
                <w:b/>
              </w:rPr>
            </w:pPr>
            <w:r w:rsidRPr="004E6342">
              <w:rPr>
                <w:b/>
              </w:rPr>
              <w:t>4</w:t>
            </w:r>
          </w:p>
        </w:tc>
        <w:tc>
          <w:tcPr>
            <w:tcW w:w="643" w:type="pct"/>
            <w:tcBorders>
              <w:bottom w:val="single" w:sz="4" w:space="0" w:color="000000" w:themeColor="text1"/>
            </w:tcBorders>
            <w:shd w:val="clear" w:color="auto" w:fill="D9D9D9" w:themeFill="background1" w:themeFillShade="D9"/>
          </w:tcPr>
          <w:p w14:paraId="321E8105" w14:textId="77777777" w:rsidR="003B6E0A" w:rsidRPr="004E6342" w:rsidRDefault="003B6E0A" w:rsidP="00C90FD5">
            <w:pPr>
              <w:jc w:val="right"/>
              <w:rPr>
                <w:b/>
              </w:rPr>
            </w:pPr>
            <w:r w:rsidRPr="004E6342">
              <w:rPr>
                <w:b/>
              </w:rPr>
              <w:t>2</w:t>
            </w:r>
          </w:p>
        </w:tc>
      </w:tr>
      <w:tr w:rsidR="003B6E0A" w14:paraId="321E810E" w14:textId="77777777" w:rsidTr="00C90FD5">
        <w:tblPrEx>
          <w:tblCellMar>
            <w:top w:w="43" w:type="dxa"/>
            <w:bottom w:w="43" w:type="dxa"/>
            <w:right w:w="115" w:type="dxa"/>
          </w:tblCellMar>
        </w:tblPrEx>
        <w:tc>
          <w:tcPr>
            <w:tcW w:w="949" w:type="pct"/>
          </w:tcPr>
          <w:p w14:paraId="321E8107" w14:textId="77777777" w:rsidR="003B6E0A" w:rsidRDefault="003B6E0A" w:rsidP="00C90FD5">
            <w:r>
              <w:t>WHPA-A</w:t>
            </w:r>
          </w:p>
        </w:tc>
        <w:tc>
          <w:tcPr>
            <w:tcW w:w="844" w:type="pct"/>
          </w:tcPr>
          <w:p w14:paraId="321E8108" w14:textId="77777777" w:rsidR="003B6E0A" w:rsidRDefault="00BE7CC7" w:rsidP="00C90FD5">
            <w:pPr>
              <w:jc w:val="right"/>
            </w:pPr>
            <w:r>
              <w:t>3.1</w:t>
            </w:r>
          </w:p>
        </w:tc>
        <w:tc>
          <w:tcPr>
            <w:tcW w:w="641" w:type="pct"/>
          </w:tcPr>
          <w:p w14:paraId="321E8109" w14:textId="77777777" w:rsidR="003B6E0A" w:rsidRDefault="00BE7CC7" w:rsidP="00C90FD5">
            <w:pPr>
              <w:jc w:val="right"/>
            </w:pPr>
            <w:r>
              <w:t>3.1</w:t>
            </w:r>
          </w:p>
        </w:tc>
        <w:tc>
          <w:tcPr>
            <w:tcW w:w="641" w:type="pct"/>
            <w:shd w:val="pct15" w:color="auto" w:fill="auto"/>
          </w:tcPr>
          <w:p w14:paraId="321E810A" w14:textId="77777777" w:rsidR="003B6E0A" w:rsidRPr="0001727F" w:rsidRDefault="003B6E0A" w:rsidP="00C90FD5">
            <w:pPr>
              <w:jc w:val="right"/>
              <w:rPr>
                <w:rStyle w:val="Emphasis"/>
              </w:rPr>
            </w:pPr>
            <w:r>
              <w:rPr>
                <w:rStyle w:val="Emphasis"/>
              </w:rPr>
              <w:t>n.a.</w:t>
            </w:r>
          </w:p>
        </w:tc>
        <w:tc>
          <w:tcPr>
            <w:tcW w:w="641" w:type="pct"/>
            <w:shd w:val="pct15" w:color="auto" w:fill="auto"/>
          </w:tcPr>
          <w:p w14:paraId="321E810B" w14:textId="77777777" w:rsidR="003B6E0A" w:rsidRDefault="003B6E0A" w:rsidP="00C90FD5">
            <w:pPr>
              <w:jc w:val="right"/>
            </w:pPr>
            <w:r w:rsidRPr="00786BAE">
              <w:rPr>
                <w:rStyle w:val="Emphasis"/>
              </w:rPr>
              <w:t>n.a.</w:t>
            </w:r>
          </w:p>
        </w:tc>
        <w:tc>
          <w:tcPr>
            <w:tcW w:w="641" w:type="pct"/>
            <w:tcBorders>
              <w:bottom w:val="single" w:sz="4" w:space="0" w:color="000000" w:themeColor="text1"/>
            </w:tcBorders>
            <w:shd w:val="pct15" w:color="auto" w:fill="auto"/>
          </w:tcPr>
          <w:p w14:paraId="321E810C" w14:textId="77777777" w:rsidR="003B6E0A" w:rsidRDefault="003B6E0A" w:rsidP="00C90FD5">
            <w:pPr>
              <w:jc w:val="right"/>
            </w:pPr>
            <w:r w:rsidRPr="00786BAE">
              <w:rPr>
                <w:rStyle w:val="Emphasis"/>
              </w:rPr>
              <w:t>n.a.</w:t>
            </w:r>
          </w:p>
        </w:tc>
        <w:tc>
          <w:tcPr>
            <w:tcW w:w="643" w:type="pct"/>
            <w:tcBorders>
              <w:bottom w:val="single" w:sz="4" w:space="0" w:color="000000" w:themeColor="text1"/>
            </w:tcBorders>
            <w:shd w:val="pct15" w:color="auto" w:fill="auto"/>
          </w:tcPr>
          <w:p w14:paraId="321E810D" w14:textId="77777777" w:rsidR="003B6E0A" w:rsidRDefault="003B6E0A" w:rsidP="00C90FD5">
            <w:pPr>
              <w:jc w:val="right"/>
            </w:pPr>
            <w:r w:rsidRPr="00786BAE">
              <w:rPr>
                <w:rStyle w:val="Emphasis"/>
              </w:rPr>
              <w:t>n.a.</w:t>
            </w:r>
          </w:p>
        </w:tc>
      </w:tr>
      <w:tr w:rsidR="003B6E0A" w14:paraId="321E8116" w14:textId="77777777" w:rsidTr="00C90FD5">
        <w:tblPrEx>
          <w:tblCellMar>
            <w:top w:w="43" w:type="dxa"/>
            <w:bottom w:w="43" w:type="dxa"/>
            <w:right w:w="115" w:type="dxa"/>
          </w:tblCellMar>
        </w:tblPrEx>
        <w:tc>
          <w:tcPr>
            <w:tcW w:w="949" w:type="pct"/>
          </w:tcPr>
          <w:p w14:paraId="321E810F" w14:textId="77777777" w:rsidR="003B6E0A" w:rsidRDefault="003B6E0A" w:rsidP="00C90FD5">
            <w:r>
              <w:t>WHPA-B</w:t>
            </w:r>
          </w:p>
        </w:tc>
        <w:tc>
          <w:tcPr>
            <w:tcW w:w="844" w:type="pct"/>
          </w:tcPr>
          <w:p w14:paraId="321E8110" w14:textId="77777777" w:rsidR="003B6E0A" w:rsidRDefault="00BE7CC7" w:rsidP="00C90FD5">
            <w:pPr>
              <w:jc w:val="right"/>
            </w:pPr>
            <w:r>
              <w:t>5.5</w:t>
            </w:r>
          </w:p>
        </w:tc>
        <w:tc>
          <w:tcPr>
            <w:tcW w:w="641" w:type="pct"/>
            <w:tcBorders>
              <w:bottom w:val="single" w:sz="4" w:space="0" w:color="000000" w:themeColor="text1"/>
            </w:tcBorders>
          </w:tcPr>
          <w:p w14:paraId="321E8111" w14:textId="77777777" w:rsidR="003B6E0A" w:rsidRDefault="00BE7CC7" w:rsidP="00C90FD5">
            <w:pPr>
              <w:jc w:val="right"/>
            </w:pPr>
            <w:r>
              <w:t>5.5</w:t>
            </w:r>
          </w:p>
        </w:tc>
        <w:tc>
          <w:tcPr>
            <w:tcW w:w="641" w:type="pct"/>
          </w:tcPr>
          <w:p w14:paraId="321E8112" w14:textId="77777777" w:rsidR="003B6E0A" w:rsidRDefault="00BE7CC7" w:rsidP="00C90FD5">
            <w:pPr>
              <w:jc w:val="right"/>
            </w:pPr>
            <w:r>
              <w:t>0</w:t>
            </w:r>
          </w:p>
        </w:tc>
        <w:tc>
          <w:tcPr>
            <w:tcW w:w="641" w:type="pct"/>
          </w:tcPr>
          <w:p w14:paraId="321E8113" w14:textId="77777777" w:rsidR="003B6E0A" w:rsidRDefault="00BE7CC7" w:rsidP="00C90FD5">
            <w:pPr>
              <w:jc w:val="right"/>
            </w:pPr>
            <w:r>
              <w:t>0</w:t>
            </w:r>
          </w:p>
        </w:tc>
        <w:tc>
          <w:tcPr>
            <w:tcW w:w="641" w:type="pct"/>
            <w:shd w:val="pct15" w:color="auto" w:fill="auto"/>
          </w:tcPr>
          <w:p w14:paraId="321E8114" w14:textId="77777777" w:rsidR="003B6E0A" w:rsidRDefault="003B6E0A" w:rsidP="00C90FD5">
            <w:pPr>
              <w:jc w:val="right"/>
            </w:pPr>
            <w:r w:rsidRPr="009954EB">
              <w:rPr>
                <w:rStyle w:val="Emphasis"/>
              </w:rPr>
              <w:t>n.a.</w:t>
            </w:r>
          </w:p>
        </w:tc>
        <w:tc>
          <w:tcPr>
            <w:tcW w:w="643" w:type="pct"/>
            <w:shd w:val="pct15" w:color="auto" w:fill="auto"/>
          </w:tcPr>
          <w:p w14:paraId="321E8115" w14:textId="77777777" w:rsidR="003B6E0A" w:rsidRDefault="003B6E0A" w:rsidP="00C90FD5">
            <w:pPr>
              <w:jc w:val="right"/>
            </w:pPr>
            <w:r w:rsidRPr="009954EB">
              <w:rPr>
                <w:rStyle w:val="Emphasis"/>
              </w:rPr>
              <w:t>n.a.</w:t>
            </w:r>
          </w:p>
        </w:tc>
      </w:tr>
      <w:tr w:rsidR="003B6E0A" w14:paraId="321E811E" w14:textId="77777777" w:rsidTr="00C90FD5">
        <w:tblPrEx>
          <w:tblCellMar>
            <w:top w:w="43" w:type="dxa"/>
            <w:bottom w:w="43" w:type="dxa"/>
            <w:right w:w="115" w:type="dxa"/>
          </w:tblCellMar>
        </w:tblPrEx>
        <w:tc>
          <w:tcPr>
            <w:tcW w:w="949" w:type="pct"/>
          </w:tcPr>
          <w:p w14:paraId="321E8117" w14:textId="77777777" w:rsidR="003B6E0A" w:rsidRDefault="003B6E0A" w:rsidP="00C90FD5">
            <w:r>
              <w:t>WHPA-C</w:t>
            </w:r>
          </w:p>
        </w:tc>
        <w:tc>
          <w:tcPr>
            <w:tcW w:w="844" w:type="pct"/>
          </w:tcPr>
          <w:p w14:paraId="321E8118" w14:textId="77777777" w:rsidR="003B6E0A" w:rsidRDefault="00BE7CC7" w:rsidP="00C90FD5">
            <w:pPr>
              <w:jc w:val="right"/>
            </w:pPr>
            <w:r>
              <w:t>6.3</w:t>
            </w:r>
          </w:p>
        </w:tc>
        <w:tc>
          <w:tcPr>
            <w:tcW w:w="641" w:type="pct"/>
            <w:tcBorders>
              <w:bottom w:val="single" w:sz="4" w:space="0" w:color="000000" w:themeColor="text1"/>
            </w:tcBorders>
            <w:shd w:val="pct15" w:color="auto" w:fill="auto"/>
          </w:tcPr>
          <w:p w14:paraId="321E8119" w14:textId="77777777" w:rsidR="003B6E0A" w:rsidRPr="0001727F" w:rsidRDefault="003B6E0A" w:rsidP="00C90FD5">
            <w:pPr>
              <w:jc w:val="right"/>
              <w:rPr>
                <w:rStyle w:val="Emphasis"/>
              </w:rPr>
            </w:pPr>
            <w:r>
              <w:rPr>
                <w:rStyle w:val="Emphasis"/>
              </w:rPr>
              <w:t>n.a.</w:t>
            </w:r>
          </w:p>
        </w:tc>
        <w:tc>
          <w:tcPr>
            <w:tcW w:w="641" w:type="pct"/>
            <w:tcBorders>
              <w:bottom w:val="single" w:sz="4" w:space="0" w:color="000000" w:themeColor="text1"/>
            </w:tcBorders>
          </w:tcPr>
          <w:p w14:paraId="321E811A" w14:textId="77777777" w:rsidR="003B6E0A" w:rsidRDefault="00BE7CC7" w:rsidP="00C90FD5">
            <w:pPr>
              <w:jc w:val="right"/>
            </w:pPr>
            <w:r>
              <w:t>6.3</w:t>
            </w:r>
          </w:p>
        </w:tc>
        <w:tc>
          <w:tcPr>
            <w:tcW w:w="641" w:type="pct"/>
          </w:tcPr>
          <w:p w14:paraId="321E811B" w14:textId="77777777" w:rsidR="003B6E0A" w:rsidRDefault="00BE7CC7" w:rsidP="00C90FD5">
            <w:pPr>
              <w:jc w:val="right"/>
            </w:pPr>
            <w:r>
              <w:t>0</w:t>
            </w:r>
          </w:p>
        </w:tc>
        <w:tc>
          <w:tcPr>
            <w:tcW w:w="641" w:type="pct"/>
            <w:shd w:val="pct15" w:color="auto" w:fill="auto"/>
          </w:tcPr>
          <w:p w14:paraId="321E811C" w14:textId="77777777" w:rsidR="003B6E0A" w:rsidRPr="0001727F" w:rsidRDefault="003B6E0A" w:rsidP="00C90FD5">
            <w:pPr>
              <w:jc w:val="right"/>
              <w:rPr>
                <w:rStyle w:val="Emphasis"/>
              </w:rPr>
            </w:pPr>
            <w:r>
              <w:rPr>
                <w:rStyle w:val="Emphasis"/>
              </w:rPr>
              <w:t>n.a.</w:t>
            </w:r>
          </w:p>
        </w:tc>
        <w:tc>
          <w:tcPr>
            <w:tcW w:w="643" w:type="pct"/>
          </w:tcPr>
          <w:p w14:paraId="321E811D" w14:textId="77777777" w:rsidR="003B6E0A" w:rsidRDefault="00BE7CC7" w:rsidP="00C90FD5">
            <w:pPr>
              <w:jc w:val="right"/>
            </w:pPr>
            <w:r>
              <w:t>0</w:t>
            </w:r>
          </w:p>
        </w:tc>
      </w:tr>
      <w:tr w:rsidR="003B6E0A" w14:paraId="321E8126" w14:textId="77777777" w:rsidTr="00C90FD5">
        <w:tblPrEx>
          <w:tblCellMar>
            <w:top w:w="43" w:type="dxa"/>
            <w:bottom w:w="43" w:type="dxa"/>
            <w:right w:w="115" w:type="dxa"/>
          </w:tblCellMar>
        </w:tblPrEx>
        <w:tc>
          <w:tcPr>
            <w:tcW w:w="949" w:type="pct"/>
            <w:tcBorders>
              <w:bottom w:val="single" w:sz="4" w:space="0" w:color="000000" w:themeColor="text1"/>
            </w:tcBorders>
          </w:tcPr>
          <w:p w14:paraId="321E811F" w14:textId="77777777" w:rsidR="003B6E0A" w:rsidRDefault="003B6E0A" w:rsidP="00C90FD5">
            <w:r>
              <w:t>WHPA-D</w:t>
            </w:r>
          </w:p>
        </w:tc>
        <w:tc>
          <w:tcPr>
            <w:tcW w:w="844" w:type="pct"/>
            <w:tcBorders>
              <w:bottom w:val="single" w:sz="4" w:space="0" w:color="000000" w:themeColor="text1"/>
            </w:tcBorders>
          </w:tcPr>
          <w:p w14:paraId="321E8120" w14:textId="77777777" w:rsidR="003B6E0A" w:rsidRDefault="00BE7CC7" w:rsidP="00C90FD5">
            <w:pPr>
              <w:jc w:val="right"/>
            </w:pPr>
            <w:r>
              <w:t>1.5</w:t>
            </w:r>
          </w:p>
        </w:tc>
        <w:tc>
          <w:tcPr>
            <w:tcW w:w="641" w:type="pct"/>
            <w:tcBorders>
              <w:bottom w:val="single" w:sz="4" w:space="0" w:color="000000" w:themeColor="text1"/>
            </w:tcBorders>
            <w:shd w:val="pct15" w:color="auto" w:fill="auto"/>
          </w:tcPr>
          <w:p w14:paraId="321E8121" w14:textId="77777777" w:rsidR="003B6E0A" w:rsidRPr="0001727F" w:rsidRDefault="003B6E0A" w:rsidP="00C90FD5">
            <w:pPr>
              <w:jc w:val="right"/>
              <w:rPr>
                <w:rStyle w:val="Emphasis"/>
              </w:rPr>
            </w:pPr>
            <w:r>
              <w:rPr>
                <w:rStyle w:val="Emphasis"/>
              </w:rPr>
              <w:t>n.a.</w:t>
            </w:r>
          </w:p>
        </w:tc>
        <w:tc>
          <w:tcPr>
            <w:tcW w:w="641" w:type="pct"/>
            <w:tcBorders>
              <w:bottom w:val="single" w:sz="4" w:space="0" w:color="000000" w:themeColor="text1"/>
            </w:tcBorders>
            <w:shd w:val="pct15" w:color="auto" w:fill="auto"/>
          </w:tcPr>
          <w:p w14:paraId="321E8122" w14:textId="77777777" w:rsidR="003B6E0A" w:rsidRPr="0001727F" w:rsidRDefault="003B6E0A" w:rsidP="00C90FD5">
            <w:pPr>
              <w:jc w:val="right"/>
              <w:rPr>
                <w:rStyle w:val="Emphasis"/>
              </w:rPr>
            </w:pPr>
            <w:r>
              <w:rPr>
                <w:rStyle w:val="Emphasis"/>
              </w:rPr>
              <w:t>n.a.</w:t>
            </w:r>
          </w:p>
        </w:tc>
        <w:tc>
          <w:tcPr>
            <w:tcW w:w="641" w:type="pct"/>
            <w:tcBorders>
              <w:bottom w:val="single" w:sz="4" w:space="0" w:color="000000" w:themeColor="text1"/>
            </w:tcBorders>
          </w:tcPr>
          <w:p w14:paraId="321E8123" w14:textId="77777777" w:rsidR="003B6E0A" w:rsidRDefault="00BE7CC7" w:rsidP="00C90FD5">
            <w:pPr>
              <w:jc w:val="right"/>
            </w:pPr>
            <w:r>
              <w:t>0</w:t>
            </w:r>
          </w:p>
        </w:tc>
        <w:tc>
          <w:tcPr>
            <w:tcW w:w="641" w:type="pct"/>
            <w:tcBorders>
              <w:bottom w:val="single" w:sz="4" w:space="0" w:color="000000" w:themeColor="text1"/>
            </w:tcBorders>
          </w:tcPr>
          <w:p w14:paraId="321E8124" w14:textId="77777777" w:rsidR="003B6E0A" w:rsidRDefault="00BE7CC7" w:rsidP="00C90FD5">
            <w:pPr>
              <w:jc w:val="right"/>
            </w:pPr>
            <w:r>
              <w:t>1.5</w:t>
            </w:r>
          </w:p>
        </w:tc>
        <w:tc>
          <w:tcPr>
            <w:tcW w:w="643" w:type="pct"/>
            <w:tcBorders>
              <w:bottom w:val="single" w:sz="4" w:space="0" w:color="000000" w:themeColor="text1"/>
            </w:tcBorders>
          </w:tcPr>
          <w:p w14:paraId="321E8125" w14:textId="77777777" w:rsidR="003B6E0A" w:rsidRDefault="00BE7CC7" w:rsidP="00C90FD5">
            <w:pPr>
              <w:jc w:val="right"/>
            </w:pPr>
            <w:r>
              <w:t>0</w:t>
            </w:r>
          </w:p>
        </w:tc>
      </w:tr>
      <w:tr w:rsidR="003B6E0A" w14:paraId="321E812E" w14:textId="77777777" w:rsidTr="00C90FD5">
        <w:tblPrEx>
          <w:tblCellMar>
            <w:top w:w="43" w:type="dxa"/>
            <w:bottom w:w="43" w:type="dxa"/>
            <w:right w:w="115" w:type="dxa"/>
          </w:tblCellMar>
        </w:tblPrEx>
        <w:tc>
          <w:tcPr>
            <w:tcW w:w="949" w:type="pct"/>
            <w:shd w:val="pct20" w:color="auto" w:fill="auto"/>
          </w:tcPr>
          <w:p w14:paraId="321E8127" w14:textId="77777777" w:rsidR="003B6E0A" w:rsidRPr="004E6342" w:rsidRDefault="003B6E0A" w:rsidP="00C90FD5">
            <w:pPr>
              <w:rPr>
                <w:b/>
              </w:rPr>
            </w:pPr>
            <w:r w:rsidRPr="004E6342">
              <w:rPr>
                <w:b/>
              </w:rPr>
              <w:t>Total</w:t>
            </w:r>
          </w:p>
        </w:tc>
        <w:tc>
          <w:tcPr>
            <w:tcW w:w="844" w:type="pct"/>
            <w:shd w:val="pct20" w:color="auto" w:fill="auto"/>
          </w:tcPr>
          <w:p w14:paraId="321E8128" w14:textId="77777777" w:rsidR="003B6E0A" w:rsidRPr="004E6342" w:rsidRDefault="00BE7CC7" w:rsidP="00C90FD5">
            <w:pPr>
              <w:jc w:val="right"/>
              <w:rPr>
                <w:b/>
              </w:rPr>
            </w:pPr>
            <w:r>
              <w:rPr>
                <w:b/>
              </w:rPr>
              <w:t>16.4</w:t>
            </w:r>
          </w:p>
        </w:tc>
        <w:tc>
          <w:tcPr>
            <w:tcW w:w="641" w:type="pct"/>
            <w:shd w:val="pct20" w:color="auto" w:fill="auto"/>
          </w:tcPr>
          <w:p w14:paraId="321E8129" w14:textId="77777777" w:rsidR="003B6E0A" w:rsidRPr="004E6342" w:rsidRDefault="00BE7CC7" w:rsidP="00C90FD5">
            <w:pPr>
              <w:jc w:val="right"/>
              <w:rPr>
                <w:b/>
              </w:rPr>
            </w:pPr>
            <w:r>
              <w:rPr>
                <w:b/>
              </w:rPr>
              <w:t>8.8</w:t>
            </w:r>
          </w:p>
        </w:tc>
        <w:tc>
          <w:tcPr>
            <w:tcW w:w="641" w:type="pct"/>
            <w:shd w:val="pct20" w:color="auto" w:fill="auto"/>
          </w:tcPr>
          <w:p w14:paraId="321E812A" w14:textId="77777777" w:rsidR="003B6E0A" w:rsidRPr="004E6342" w:rsidRDefault="00BE7CC7" w:rsidP="00C90FD5">
            <w:pPr>
              <w:jc w:val="right"/>
              <w:rPr>
                <w:b/>
              </w:rPr>
            </w:pPr>
            <w:r>
              <w:rPr>
                <w:b/>
              </w:rPr>
              <w:t>6.3</w:t>
            </w:r>
          </w:p>
        </w:tc>
        <w:tc>
          <w:tcPr>
            <w:tcW w:w="641" w:type="pct"/>
            <w:shd w:val="pct20" w:color="auto" w:fill="auto"/>
          </w:tcPr>
          <w:p w14:paraId="321E812B" w14:textId="77777777" w:rsidR="003B6E0A" w:rsidRPr="004E6342" w:rsidRDefault="00BE7CC7" w:rsidP="00C90FD5">
            <w:pPr>
              <w:jc w:val="right"/>
              <w:rPr>
                <w:b/>
              </w:rPr>
            </w:pPr>
            <w:r>
              <w:rPr>
                <w:b/>
              </w:rPr>
              <w:t>0</w:t>
            </w:r>
          </w:p>
        </w:tc>
        <w:tc>
          <w:tcPr>
            <w:tcW w:w="641" w:type="pct"/>
            <w:shd w:val="pct20" w:color="auto" w:fill="auto"/>
          </w:tcPr>
          <w:p w14:paraId="321E812C" w14:textId="77777777" w:rsidR="003B6E0A" w:rsidRPr="004E6342" w:rsidRDefault="00BE7CC7" w:rsidP="00C90FD5">
            <w:pPr>
              <w:jc w:val="right"/>
              <w:rPr>
                <w:b/>
              </w:rPr>
            </w:pPr>
            <w:r>
              <w:rPr>
                <w:b/>
              </w:rPr>
              <w:t>1.5</w:t>
            </w:r>
          </w:p>
        </w:tc>
        <w:tc>
          <w:tcPr>
            <w:tcW w:w="643" w:type="pct"/>
            <w:shd w:val="pct20" w:color="auto" w:fill="auto"/>
          </w:tcPr>
          <w:p w14:paraId="321E812D" w14:textId="77777777" w:rsidR="003B6E0A" w:rsidRPr="004E6342" w:rsidRDefault="00BE7CC7" w:rsidP="00C90FD5">
            <w:pPr>
              <w:jc w:val="right"/>
              <w:rPr>
                <w:b/>
              </w:rPr>
            </w:pPr>
            <w:r>
              <w:rPr>
                <w:b/>
              </w:rPr>
              <w:t>0</w:t>
            </w:r>
          </w:p>
        </w:tc>
      </w:tr>
    </w:tbl>
    <w:p w14:paraId="321E812F" w14:textId="77777777" w:rsidR="003B6E0A" w:rsidRDefault="003B6E0A" w:rsidP="00EB62B7">
      <w:pPr>
        <w:pStyle w:val="Heading4"/>
      </w:pPr>
      <w:r>
        <w:t>Transport Pathways</w:t>
      </w:r>
    </w:p>
    <w:p w14:paraId="321E8130" w14:textId="77777777" w:rsidR="003B6E0A" w:rsidRDefault="003B6E0A" w:rsidP="003B6E0A">
      <w:r>
        <w:t>Anthropogenic transport pathways, resulting from human activity, are “short cuts” where a surface contaminant could bypass the natural protective layers above an aquifer.</w:t>
      </w:r>
    </w:p>
    <w:p w14:paraId="321E8131" w14:textId="77777777" w:rsidR="00BE7CC7" w:rsidRDefault="00BE7CC7" w:rsidP="00BE7CC7">
      <w:r>
        <w:t>There are consultant and domestic wells located immediately up gradient of the Bennett St. municipal supply well. These are all potential transport pathways. Additional potential transport pathways include: buried municipal services within the composite WHPA area; and basements of larger buildings, up-gradient of the municipal well.</w:t>
      </w:r>
    </w:p>
    <w:p w14:paraId="321E8132" w14:textId="77777777" w:rsidR="003B6E0A" w:rsidRDefault="00BE7CC7" w:rsidP="00BE7CC7">
      <w:r>
        <w:t>The intrinsic vulnerability is high in all areas except in the immediate vicinity of the municipal well. Within 100 m of the municipal well, the vulnerability score is 10 (highest score). As the intrinsic vulnerability, or vulnerability score, is high everywhere the presence of any transport pathways would not increase the estimated vulnerability score.</w:t>
      </w:r>
    </w:p>
    <w:p w14:paraId="321E8133" w14:textId="77777777" w:rsidR="003B6E0A" w:rsidRDefault="003B6E0A" w:rsidP="003B6E0A">
      <w:pPr>
        <w:pStyle w:val="Heading3"/>
        <w:spacing w:line="276" w:lineRule="auto"/>
      </w:pPr>
      <w:r>
        <w:t>Water Quality Threats Assessment</w:t>
      </w:r>
    </w:p>
    <w:p w14:paraId="321E8134" w14:textId="77777777" w:rsidR="003B6E0A" w:rsidRPr="0007410F" w:rsidRDefault="003B6E0A" w:rsidP="003B6E0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135" w14:textId="77777777" w:rsidR="003B6E0A" w:rsidRDefault="003B6E0A" w:rsidP="003B6E0A">
      <w:pPr>
        <w:pStyle w:val="Heading4"/>
        <w:spacing w:line="276" w:lineRule="auto"/>
      </w:pPr>
      <w:r>
        <w:t>Activities and Conditions</w:t>
      </w:r>
    </w:p>
    <w:p w14:paraId="321E8136" w14:textId="77777777" w:rsidR="003B6E0A" w:rsidRDefault="003B6E0A" w:rsidP="003B6E0A">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137" w14:textId="77777777" w:rsidR="003B6E0A" w:rsidRPr="0061038C" w:rsidRDefault="003B6E0A" w:rsidP="003B6E0A">
      <w:r w:rsidRPr="0061038C">
        <w:t xml:space="preserve">No local threats or activities have been added to the provincial list by the Source Protection Committee for this drinking water system. </w:t>
      </w:r>
    </w:p>
    <w:p w14:paraId="321E8138" w14:textId="77777777" w:rsidR="003B6E0A" w:rsidRPr="00AF37FF" w:rsidRDefault="003B6E0A" w:rsidP="003B6E0A">
      <w:pPr>
        <w:pStyle w:val="Heading4"/>
        <w:spacing w:line="276" w:lineRule="auto"/>
      </w:pPr>
      <w:r>
        <w:t>Circumstances</w:t>
      </w:r>
    </w:p>
    <w:p w14:paraId="321E8139" w14:textId="77777777" w:rsidR="003B6E0A" w:rsidRDefault="003B6E0A" w:rsidP="003B6E0A">
      <w:r>
        <w:t xml:space="preserve">The provincial tables of circumstances for chemical and pathogen threats as well as threats from dense non-aqueous phase liquids (DNAPLs), which apply to the vulnerable areas for this drinking water system, are referenced in </w:t>
      </w:r>
      <w:r w:rsidR="00E81A2F">
        <w:fldChar w:fldCharType="begin" w:fldLock="1"/>
      </w:r>
      <w:r w:rsidR="00E81A2F">
        <w:instrText xml:space="preserve"> REF _Ref275251812 \h  \* MERGEFORMAT </w:instrText>
      </w:r>
      <w:r w:rsidR="00E81A2F">
        <w:fldChar w:fldCharType="separate"/>
      </w:r>
      <w:r w:rsidR="00792304" w:rsidRPr="00792304">
        <w:rPr>
          <w:rStyle w:val="Emphasis"/>
        </w:rPr>
        <w:t>Table 5.11.4</w:t>
      </w:r>
      <w:r w:rsidR="00E81A2F">
        <w:fldChar w:fldCharType="end"/>
      </w:r>
      <w:r w:rsidR="00C841A7">
        <w:t xml:space="preserve">, </w:t>
      </w:r>
      <w:r w:rsidR="00E81A2F">
        <w:fldChar w:fldCharType="begin" w:fldLock="1"/>
      </w:r>
      <w:r w:rsidR="00E81A2F">
        <w:instrText xml:space="preserve"> REF _Ref275251814 \h  \* MERGEFORMAT </w:instrText>
      </w:r>
      <w:r w:rsidR="00E81A2F">
        <w:fldChar w:fldCharType="separate"/>
      </w:r>
      <w:r w:rsidR="00792304" w:rsidRPr="00792304">
        <w:rPr>
          <w:rStyle w:val="Emphasis"/>
        </w:rPr>
        <w:t>Table 5.11.5</w:t>
      </w:r>
      <w:r w:rsidR="00E81A2F">
        <w:fldChar w:fldCharType="end"/>
      </w:r>
      <w:r w:rsidR="00C841A7">
        <w:t xml:space="preserve"> and </w:t>
      </w:r>
      <w:r w:rsidR="00E81A2F">
        <w:fldChar w:fldCharType="begin" w:fldLock="1"/>
      </w:r>
      <w:r w:rsidR="00E81A2F">
        <w:instrText xml:space="preserve"> REF _Ref275251816 \h  \* MERGEFORMAT </w:instrText>
      </w:r>
      <w:r w:rsidR="00E81A2F">
        <w:fldChar w:fldCharType="separate"/>
      </w:r>
      <w:r w:rsidR="00792304" w:rsidRPr="00792304">
        <w:rPr>
          <w:rStyle w:val="Emphasis"/>
        </w:rPr>
        <w:t>Table 5.11.6</w:t>
      </w:r>
      <w:r w:rsidR="00E81A2F">
        <w:fldChar w:fldCharType="end"/>
      </w:r>
      <w:r>
        <w:t>.</w:t>
      </w:r>
    </w:p>
    <w:p w14:paraId="321E813A" w14:textId="77777777" w:rsidR="003B6E0A" w:rsidRDefault="003B6E0A" w:rsidP="003B6E0A">
      <w:pPr>
        <w:rPr>
          <w:rStyle w:val="Emphasis"/>
        </w:rPr>
      </w:pPr>
      <w:r>
        <w:t xml:space="preserve"> The applicable circumstance tables are also referenced visually on </w:t>
      </w:r>
      <w:r>
        <w:rPr>
          <w:rStyle w:val="Emphasis"/>
        </w:rPr>
        <w:t>Map 5.11</w:t>
      </w:r>
      <w:r w:rsidRPr="00A444D0">
        <w:rPr>
          <w:rStyle w:val="Emphasis"/>
        </w:rPr>
        <w:t>.5</w:t>
      </w:r>
      <w:r>
        <w:rPr>
          <w:rStyle w:val="Emphasis"/>
        </w:rPr>
        <w:t xml:space="preserve">. </w:t>
      </w:r>
    </w:p>
    <w:p w14:paraId="321E813B" w14:textId="77777777" w:rsidR="003B6E0A" w:rsidRDefault="003B6E0A" w:rsidP="003B6E0A">
      <w:pPr>
        <w:rPr>
          <w:rStyle w:val="Emphasis"/>
        </w:rPr>
      </w:pPr>
      <w:r w:rsidRPr="0061038C">
        <w:t>No local circumstances have been added to the provincial tables by the Source Protection Committee for this drinking water system.</w:t>
      </w:r>
    </w:p>
    <w:p w14:paraId="321E813C" w14:textId="77777777" w:rsidR="003B6E0A" w:rsidRPr="00A762E6" w:rsidRDefault="003B6E0A" w:rsidP="003B6E0A">
      <w:r>
        <w:t>The tables of circumstances and the vulnerability maps can be used to determine where or whether a prescribed activity is a significant, moderate or low drinking water threat.</w:t>
      </w:r>
    </w:p>
    <w:p w14:paraId="321E813D" w14:textId="38DAF320" w:rsidR="003B6E0A" w:rsidRDefault="003B6E0A" w:rsidP="003B6E0A">
      <w:pPr>
        <w:pStyle w:val="Caption"/>
        <w:keepNext/>
      </w:pPr>
      <w:bookmarkStart w:id="1831" w:name="_Ref275251812"/>
      <w:bookmarkStart w:id="1832" w:name="_Toc461181990"/>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831"/>
      <w:r>
        <w:t>: Applicable Provincial Tables of Circumstances for Chemical Threats, Bennett Street, Spencerville</w:t>
      </w:r>
      <w:bookmarkEnd w:id="1832"/>
    </w:p>
    <w:tbl>
      <w:tblPr>
        <w:tblStyle w:val="TableGrid"/>
        <w:tblW w:w="0" w:type="auto"/>
        <w:tblLook w:val="04A0" w:firstRow="1" w:lastRow="0" w:firstColumn="1" w:lastColumn="0" w:noHBand="0" w:noVBand="1"/>
      </w:tblPr>
      <w:tblGrid>
        <w:gridCol w:w="1974"/>
        <w:gridCol w:w="1688"/>
        <w:gridCol w:w="1960"/>
        <w:gridCol w:w="1946"/>
        <w:gridCol w:w="1782"/>
      </w:tblGrid>
      <w:tr w:rsidR="003B6E0A" w:rsidRPr="0081558C" w14:paraId="321E8141" w14:textId="77777777" w:rsidTr="00FA6CC0">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813E" w14:textId="77777777" w:rsidR="003B6E0A" w:rsidRPr="0081558C" w:rsidRDefault="003B6E0A" w:rsidP="00C90FD5">
            <w:pPr>
              <w:rPr>
                <w:b w:val="0"/>
              </w:rPr>
            </w:pPr>
            <w:r w:rsidRPr="0081558C">
              <w:t>Vulnerable Area</w:t>
            </w:r>
          </w:p>
        </w:tc>
        <w:tc>
          <w:tcPr>
            <w:tcW w:w="1699" w:type="dxa"/>
            <w:vMerge w:val="restart"/>
          </w:tcPr>
          <w:p w14:paraId="321E813F" w14:textId="77777777" w:rsidR="003B6E0A" w:rsidRDefault="003B6E0A" w:rsidP="00C90FD5">
            <w:pPr>
              <w:rPr>
                <w:b w:val="0"/>
              </w:rPr>
            </w:pPr>
            <w:r>
              <w:t>Vulnerability Score</w:t>
            </w:r>
          </w:p>
        </w:tc>
        <w:tc>
          <w:tcPr>
            <w:tcW w:w="5751" w:type="dxa"/>
            <w:gridSpan w:val="3"/>
          </w:tcPr>
          <w:p w14:paraId="321E8140" w14:textId="77777777" w:rsidR="003B6E0A" w:rsidRPr="0081558C" w:rsidRDefault="003B6E0A" w:rsidP="00C90FD5">
            <w:pPr>
              <w:rPr>
                <w:b w:val="0"/>
              </w:rPr>
            </w:pPr>
            <w:r>
              <w:t>Provincial Circumstance Table Number (Table Name)</w:t>
            </w:r>
          </w:p>
        </w:tc>
      </w:tr>
      <w:tr w:rsidR="003B6E0A" w:rsidRPr="0081558C" w14:paraId="321E8147" w14:textId="77777777" w:rsidTr="00FA6CC0">
        <w:tblPrEx>
          <w:tblCellMar>
            <w:top w:w="43" w:type="dxa"/>
            <w:bottom w:w="43" w:type="dxa"/>
            <w:right w:w="115" w:type="dxa"/>
          </w:tblCellMar>
        </w:tblPrEx>
        <w:tc>
          <w:tcPr>
            <w:tcW w:w="1996" w:type="dxa"/>
            <w:vMerge/>
            <w:shd w:val="clear" w:color="auto" w:fill="D9D9D9" w:themeFill="background1" w:themeFillShade="D9"/>
          </w:tcPr>
          <w:p w14:paraId="321E8142" w14:textId="77777777" w:rsidR="003B6E0A" w:rsidRPr="0081558C" w:rsidRDefault="003B6E0A" w:rsidP="00C90FD5">
            <w:pPr>
              <w:rPr>
                <w:b/>
              </w:rPr>
            </w:pPr>
          </w:p>
        </w:tc>
        <w:tc>
          <w:tcPr>
            <w:tcW w:w="1699" w:type="dxa"/>
            <w:vMerge/>
            <w:shd w:val="clear" w:color="auto" w:fill="D9D9D9" w:themeFill="background1" w:themeFillShade="D9"/>
          </w:tcPr>
          <w:p w14:paraId="321E8143"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8144" w14:textId="77777777" w:rsidR="003B6E0A" w:rsidRPr="0081558C" w:rsidRDefault="003B6E0A" w:rsidP="00C90FD5">
            <w:pPr>
              <w:rPr>
                <w:b/>
              </w:rPr>
            </w:pPr>
            <w:r w:rsidRPr="0081558C">
              <w:rPr>
                <w:b/>
              </w:rPr>
              <w:t>Significant</w:t>
            </w:r>
          </w:p>
        </w:tc>
        <w:tc>
          <w:tcPr>
            <w:tcW w:w="1968" w:type="dxa"/>
            <w:shd w:val="clear" w:color="auto" w:fill="D9D9D9" w:themeFill="background1" w:themeFillShade="D9"/>
          </w:tcPr>
          <w:p w14:paraId="321E8145" w14:textId="77777777" w:rsidR="003B6E0A" w:rsidRPr="0081558C" w:rsidRDefault="003B6E0A" w:rsidP="00C90FD5">
            <w:pPr>
              <w:rPr>
                <w:b/>
              </w:rPr>
            </w:pPr>
            <w:r w:rsidRPr="0081558C">
              <w:rPr>
                <w:b/>
              </w:rPr>
              <w:t>Moderate</w:t>
            </w:r>
          </w:p>
        </w:tc>
        <w:tc>
          <w:tcPr>
            <w:tcW w:w="1802" w:type="dxa"/>
            <w:shd w:val="clear" w:color="auto" w:fill="D9D9D9" w:themeFill="background1" w:themeFillShade="D9"/>
          </w:tcPr>
          <w:p w14:paraId="321E8146" w14:textId="77777777" w:rsidR="003B6E0A" w:rsidRPr="0081558C" w:rsidRDefault="003B6E0A" w:rsidP="00C90FD5">
            <w:pPr>
              <w:rPr>
                <w:b/>
              </w:rPr>
            </w:pPr>
            <w:r w:rsidRPr="0081558C">
              <w:rPr>
                <w:b/>
              </w:rPr>
              <w:t>Low</w:t>
            </w:r>
          </w:p>
        </w:tc>
      </w:tr>
      <w:tr w:rsidR="003B6E0A" w14:paraId="321E814D" w14:textId="77777777" w:rsidTr="00FA6CC0">
        <w:tblPrEx>
          <w:tblCellMar>
            <w:top w:w="43" w:type="dxa"/>
            <w:bottom w:w="43" w:type="dxa"/>
            <w:right w:w="115" w:type="dxa"/>
          </w:tblCellMar>
        </w:tblPrEx>
        <w:tc>
          <w:tcPr>
            <w:tcW w:w="1996" w:type="dxa"/>
          </w:tcPr>
          <w:p w14:paraId="321E8148" w14:textId="77777777" w:rsidR="003B6E0A" w:rsidRDefault="003B6E0A" w:rsidP="00C90FD5">
            <w:r>
              <w:t>WHPA-A</w:t>
            </w:r>
          </w:p>
        </w:tc>
        <w:tc>
          <w:tcPr>
            <w:tcW w:w="1699" w:type="dxa"/>
          </w:tcPr>
          <w:p w14:paraId="321E8149" w14:textId="77777777" w:rsidR="003B6E0A" w:rsidRDefault="003B6E0A" w:rsidP="00C90FD5">
            <w:r>
              <w:t>10</w:t>
            </w:r>
          </w:p>
        </w:tc>
        <w:tc>
          <w:tcPr>
            <w:tcW w:w="1981" w:type="dxa"/>
          </w:tcPr>
          <w:p w14:paraId="321E814A" w14:textId="77777777" w:rsidR="003B6E0A" w:rsidRDefault="003B6E0A" w:rsidP="00C90FD5">
            <w:r>
              <w:t>1 (CW10S)</w:t>
            </w:r>
          </w:p>
        </w:tc>
        <w:tc>
          <w:tcPr>
            <w:tcW w:w="1968" w:type="dxa"/>
          </w:tcPr>
          <w:p w14:paraId="321E814B" w14:textId="77777777" w:rsidR="003B6E0A" w:rsidRDefault="003B6E0A" w:rsidP="00C90FD5">
            <w:r>
              <w:t>3 (CW10M)</w:t>
            </w:r>
          </w:p>
        </w:tc>
        <w:tc>
          <w:tcPr>
            <w:tcW w:w="1802" w:type="dxa"/>
          </w:tcPr>
          <w:p w14:paraId="321E814C" w14:textId="77777777" w:rsidR="003B6E0A" w:rsidRDefault="003B6E0A" w:rsidP="00C90FD5">
            <w:r>
              <w:t>6 (CW10L)</w:t>
            </w:r>
          </w:p>
        </w:tc>
      </w:tr>
      <w:tr w:rsidR="003B6E0A" w14:paraId="321E8153" w14:textId="77777777" w:rsidTr="00FA6CC0">
        <w:tblPrEx>
          <w:tblCellMar>
            <w:top w:w="43" w:type="dxa"/>
            <w:bottom w:w="43" w:type="dxa"/>
            <w:right w:w="115" w:type="dxa"/>
          </w:tblCellMar>
        </w:tblPrEx>
        <w:tc>
          <w:tcPr>
            <w:tcW w:w="1996" w:type="dxa"/>
          </w:tcPr>
          <w:p w14:paraId="321E814E" w14:textId="77777777" w:rsidR="003B6E0A" w:rsidRDefault="003B6E0A" w:rsidP="00C90FD5">
            <w:r>
              <w:t>WHPA-B</w:t>
            </w:r>
          </w:p>
        </w:tc>
        <w:tc>
          <w:tcPr>
            <w:tcW w:w="1699" w:type="dxa"/>
          </w:tcPr>
          <w:p w14:paraId="321E814F" w14:textId="77777777" w:rsidR="003B6E0A" w:rsidRDefault="003B6E0A" w:rsidP="00C90FD5">
            <w:r>
              <w:t>10</w:t>
            </w:r>
          </w:p>
        </w:tc>
        <w:tc>
          <w:tcPr>
            <w:tcW w:w="1981" w:type="dxa"/>
            <w:tcBorders>
              <w:bottom w:val="single" w:sz="4" w:space="0" w:color="000000" w:themeColor="text1"/>
            </w:tcBorders>
          </w:tcPr>
          <w:p w14:paraId="321E8150" w14:textId="77777777" w:rsidR="003B6E0A" w:rsidRDefault="003B6E0A" w:rsidP="00C90FD5">
            <w:r>
              <w:t>1 (CW10S)</w:t>
            </w:r>
          </w:p>
        </w:tc>
        <w:tc>
          <w:tcPr>
            <w:tcW w:w="1968" w:type="dxa"/>
          </w:tcPr>
          <w:p w14:paraId="321E8151" w14:textId="77777777" w:rsidR="003B6E0A" w:rsidRDefault="003B6E0A" w:rsidP="00C90FD5">
            <w:r>
              <w:t>3 (CW10M)</w:t>
            </w:r>
          </w:p>
        </w:tc>
        <w:tc>
          <w:tcPr>
            <w:tcW w:w="1802" w:type="dxa"/>
          </w:tcPr>
          <w:p w14:paraId="321E8152" w14:textId="77777777" w:rsidR="003B6E0A" w:rsidRDefault="003B6E0A" w:rsidP="00C90FD5">
            <w:r>
              <w:t>6 (CW10L)</w:t>
            </w:r>
          </w:p>
        </w:tc>
      </w:tr>
      <w:tr w:rsidR="003B6E0A" w14:paraId="321E8159" w14:textId="77777777" w:rsidTr="00FA6CC0">
        <w:tblPrEx>
          <w:tblCellMar>
            <w:top w:w="43" w:type="dxa"/>
            <w:bottom w:w="43" w:type="dxa"/>
            <w:right w:w="115" w:type="dxa"/>
          </w:tblCellMar>
        </w:tblPrEx>
        <w:tc>
          <w:tcPr>
            <w:tcW w:w="1996" w:type="dxa"/>
          </w:tcPr>
          <w:p w14:paraId="321E8154" w14:textId="77777777" w:rsidR="003B6E0A" w:rsidRDefault="003B6E0A" w:rsidP="00C90FD5">
            <w:r>
              <w:t>WHPA-C</w:t>
            </w:r>
          </w:p>
        </w:tc>
        <w:tc>
          <w:tcPr>
            <w:tcW w:w="1699" w:type="dxa"/>
          </w:tcPr>
          <w:p w14:paraId="321E8155" w14:textId="77777777" w:rsidR="003B6E0A" w:rsidRDefault="003B6E0A" w:rsidP="00C90FD5">
            <w:r>
              <w:t>8</w:t>
            </w:r>
          </w:p>
        </w:tc>
        <w:tc>
          <w:tcPr>
            <w:tcW w:w="1981" w:type="dxa"/>
          </w:tcPr>
          <w:p w14:paraId="321E8156" w14:textId="77777777" w:rsidR="003B6E0A" w:rsidRDefault="003B6E0A" w:rsidP="00C90FD5">
            <w:r>
              <w:t>2 (CW8S)</w:t>
            </w:r>
          </w:p>
        </w:tc>
        <w:tc>
          <w:tcPr>
            <w:tcW w:w="1968" w:type="dxa"/>
            <w:tcBorders>
              <w:bottom w:val="single" w:sz="4" w:space="0" w:color="000000" w:themeColor="text1"/>
            </w:tcBorders>
          </w:tcPr>
          <w:p w14:paraId="321E8157" w14:textId="77777777" w:rsidR="003B6E0A" w:rsidRDefault="003B6E0A" w:rsidP="00C90FD5">
            <w:r>
              <w:t>4 (CW8M)</w:t>
            </w:r>
          </w:p>
        </w:tc>
        <w:tc>
          <w:tcPr>
            <w:tcW w:w="1802" w:type="dxa"/>
            <w:tcBorders>
              <w:bottom w:val="single" w:sz="4" w:space="0" w:color="000000" w:themeColor="text1"/>
            </w:tcBorders>
          </w:tcPr>
          <w:p w14:paraId="321E8158" w14:textId="77777777" w:rsidR="003B6E0A" w:rsidRDefault="003B6E0A" w:rsidP="00C90FD5">
            <w:r>
              <w:t>7 (CW8L)</w:t>
            </w:r>
          </w:p>
        </w:tc>
      </w:tr>
      <w:tr w:rsidR="003B6E0A" w:rsidRPr="001020B8" w14:paraId="321E815F" w14:textId="77777777" w:rsidTr="00FA6CC0">
        <w:tblPrEx>
          <w:tblCellMar>
            <w:top w:w="43" w:type="dxa"/>
            <w:bottom w:w="43" w:type="dxa"/>
            <w:right w:w="115" w:type="dxa"/>
          </w:tblCellMar>
        </w:tblPrEx>
        <w:tc>
          <w:tcPr>
            <w:tcW w:w="1996" w:type="dxa"/>
          </w:tcPr>
          <w:p w14:paraId="321E815A" w14:textId="77777777" w:rsidR="003B6E0A" w:rsidRDefault="003B6E0A" w:rsidP="00C90FD5">
            <w:r>
              <w:t>WHPA-D</w:t>
            </w:r>
          </w:p>
        </w:tc>
        <w:tc>
          <w:tcPr>
            <w:tcW w:w="1699" w:type="dxa"/>
          </w:tcPr>
          <w:p w14:paraId="321E815B" w14:textId="77777777" w:rsidR="003B6E0A" w:rsidRDefault="003B6E0A" w:rsidP="00C90FD5">
            <w:r>
              <w:t>4</w:t>
            </w:r>
          </w:p>
        </w:tc>
        <w:tc>
          <w:tcPr>
            <w:tcW w:w="1981" w:type="dxa"/>
            <w:shd w:val="pct15" w:color="auto" w:fill="auto"/>
          </w:tcPr>
          <w:p w14:paraId="321E815C" w14:textId="77777777" w:rsidR="003B6E0A" w:rsidRDefault="003B6E0A" w:rsidP="00C90FD5">
            <w:r w:rsidRPr="001C2676">
              <w:rPr>
                <w:rStyle w:val="Emphasis"/>
              </w:rPr>
              <w:t>Below threshold</w:t>
            </w:r>
          </w:p>
        </w:tc>
        <w:tc>
          <w:tcPr>
            <w:tcW w:w="1968" w:type="dxa"/>
            <w:shd w:val="pct15" w:color="auto" w:fill="auto"/>
          </w:tcPr>
          <w:p w14:paraId="321E815D" w14:textId="77777777" w:rsidR="003B6E0A" w:rsidRDefault="003B6E0A" w:rsidP="00C90FD5">
            <w:r w:rsidRPr="001C2676">
              <w:rPr>
                <w:rStyle w:val="Emphasis"/>
              </w:rPr>
              <w:t>Below threshold</w:t>
            </w:r>
          </w:p>
        </w:tc>
        <w:tc>
          <w:tcPr>
            <w:tcW w:w="1802" w:type="dxa"/>
            <w:shd w:val="pct15" w:color="auto" w:fill="auto"/>
          </w:tcPr>
          <w:p w14:paraId="321E815E" w14:textId="77777777" w:rsidR="003B6E0A" w:rsidRDefault="003B6E0A" w:rsidP="00C90FD5">
            <w:r w:rsidRPr="001C2676">
              <w:rPr>
                <w:rStyle w:val="Emphasis"/>
              </w:rPr>
              <w:t>Below threshold</w:t>
            </w:r>
          </w:p>
        </w:tc>
      </w:tr>
    </w:tbl>
    <w:p w14:paraId="321E8160" w14:textId="51CA1A5A" w:rsidR="003B6E0A" w:rsidRDefault="003B6E0A" w:rsidP="003B6E0A">
      <w:pPr>
        <w:pStyle w:val="Caption"/>
        <w:keepNext/>
      </w:pPr>
      <w:bookmarkStart w:id="1833" w:name="_Ref275251814"/>
      <w:bookmarkStart w:id="1834" w:name="_Toc461181991"/>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833"/>
      <w:r>
        <w:t>: Applicable Provincial Tables of Circumstances for Pathogen Threats, Bennett Street, Spencerville</w:t>
      </w:r>
      <w:bookmarkEnd w:id="1834"/>
    </w:p>
    <w:tbl>
      <w:tblPr>
        <w:tblStyle w:val="TableGrid"/>
        <w:tblW w:w="0" w:type="auto"/>
        <w:tblLook w:val="04A0" w:firstRow="1" w:lastRow="0" w:firstColumn="1" w:lastColumn="0" w:noHBand="0" w:noVBand="1"/>
      </w:tblPr>
      <w:tblGrid>
        <w:gridCol w:w="1977"/>
        <w:gridCol w:w="1689"/>
        <w:gridCol w:w="1962"/>
        <w:gridCol w:w="1950"/>
        <w:gridCol w:w="1772"/>
      </w:tblGrid>
      <w:tr w:rsidR="003B6E0A" w:rsidRPr="0081558C" w14:paraId="321E8164" w14:textId="77777777" w:rsidTr="00FA6CC0">
        <w:trPr>
          <w:cnfStyle w:val="100000000000" w:firstRow="1" w:lastRow="0" w:firstColumn="0" w:lastColumn="0" w:oddVBand="0" w:evenVBand="0" w:oddHBand="0" w:evenHBand="0" w:firstRowFirstColumn="0" w:firstRowLastColumn="0" w:lastRowFirstColumn="0" w:lastRowLastColumn="0"/>
        </w:trPr>
        <w:tc>
          <w:tcPr>
            <w:tcW w:w="1997" w:type="dxa"/>
            <w:vMerge w:val="restart"/>
          </w:tcPr>
          <w:p w14:paraId="321E8161" w14:textId="77777777" w:rsidR="003B6E0A" w:rsidRPr="0081558C" w:rsidRDefault="003B6E0A" w:rsidP="00C90FD5">
            <w:pPr>
              <w:rPr>
                <w:b w:val="0"/>
              </w:rPr>
            </w:pPr>
            <w:r w:rsidRPr="0081558C">
              <w:t>Vulnerable Area</w:t>
            </w:r>
          </w:p>
        </w:tc>
        <w:tc>
          <w:tcPr>
            <w:tcW w:w="1699" w:type="dxa"/>
            <w:vMerge w:val="restart"/>
          </w:tcPr>
          <w:p w14:paraId="321E8162" w14:textId="77777777" w:rsidR="003B6E0A" w:rsidRDefault="003B6E0A" w:rsidP="00C90FD5">
            <w:pPr>
              <w:rPr>
                <w:b w:val="0"/>
              </w:rPr>
            </w:pPr>
            <w:r>
              <w:t>Vulnerability Score</w:t>
            </w:r>
          </w:p>
        </w:tc>
        <w:tc>
          <w:tcPr>
            <w:tcW w:w="5750" w:type="dxa"/>
            <w:gridSpan w:val="3"/>
          </w:tcPr>
          <w:p w14:paraId="321E8163" w14:textId="77777777" w:rsidR="003B6E0A" w:rsidRPr="0081558C" w:rsidRDefault="003B6E0A" w:rsidP="00C90FD5">
            <w:pPr>
              <w:rPr>
                <w:b w:val="0"/>
              </w:rPr>
            </w:pPr>
            <w:r>
              <w:t>Provincial Circumstance Table Number (Table Name)</w:t>
            </w:r>
          </w:p>
        </w:tc>
      </w:tr>
      <w:tr w:rsidR="003B6E0A" w:rsidRPr="0081558C" w14:paraId="321E816A" w14:textId="77777777" w:rsidTr="00FA6CC0">
        <w:tblPrEx>
          <w:tblCellMar>
            <w:top w:w="43" w:type="dxa"/>
            <w:bottom w:w="43" w:type="dxa"/>
            <w:right w:w="115" w:type="dxa"/>
          </w:tblCellMar>
        </w:tblPrEx>
        <w:tc>
          <w:tcPr>
            <w:tcW w:w="1997" w:type="dxa"/>
            <w:vMerge/>
            <w:shd w:val="clear" w:color="auto" w:fill="D9D9D9" w:themeFill="background1" w:themeFillShade="D9"/>
          </w:tcPr>
          <w:p w14:paraId="321E8165" w14:textId="77777777" w:rsidR="003B6E0A" w:rsidRPr="0081558C" w:rsidRDefault="003B6E0A" w:rsidP="00C90FD5">
            <w:pPr>
              <w:rPr>
                <w:b/>
              </w:rPr>
            </w:pPr>
          </w:p>
        </w:tc>
        <w:tc>
          <w:tcPr>
            <w:tcW w:w="1699" w:type="dxa"/>
            <w:vMerge/>
            <w:shd w:val="clear" w:color="auto" w:fill="D9D9D9" w:themeFill="background1" w:themeFillShade="D9"/>
          </w:tcPr>
          <w:p w14:paraId="321E8166" w14:textId="77777777" w:rsidR="003B6E0A" w:rsidRPr="0081558C" w:rsidRDefault="003B6E0A" w:rsidP="00C90FD5">
            <w:pPr>
              <w:rPr>
                <w:b/>
              </w:rPr>
            </w:pPr>
          </w:p>
        </w:tc>
        <w:tc>
          <w:tcPr>
            <w:tcW w:w="1982" w:type="dxa"/>
            <w:tcBorders>
              <w:bottom w:val="single" w:sz="4" w:space="0" w:color="000000" w:themeColor="text1"/>
            </w:tcBorders>
            <w:shd w:val="clear" w:color="auto" w:fill="D9D9D9" w:themeFill="background1" w:themeFillShade="D9"/>
          </w:tcPr>
          <w:p w14:paraId="321E8167" w14:textId="77777777" w:rsidR="003B6E0A" w:rsidRPr="0081558C" w:rsidRDefault="003B6E0A" w:rsidP="00C90FD5">
            <w:pPr>
              <w:rPr>
                <w:b/>
              </w:rPr>
            </w:pPr>
            <w:r w:rsidRPr="0081558C">
              <w:rPr>
                <w:b/>
              </w:rPr>
              <w:t>Significant</w:t>
            </w:r>
          </w:p>
        </w:tc>
        <w:tc>
          <w:tcPr>
            <w:tcW w:w="1970" w:type="dxa"/>
            <w:shd w:val="clear" w:color="auto" w:fill="D9D9D9" w:themeFill="background1" w:themeFillShade="D9"/>
          </w:tcPr>
          <w:p w14:paraId="321E8168" w14:textId="77777777" w:rsidR="003B6E0A" w:rsidRPr="0081558C" w:rsidRDefault="003B6E0A" w:rsidP="00C90FD5">
            <w:pPr>
              <w:rPr>
                <w:b/>
              </w:rPr>
            </w:pPr>
            <w:r w:rsidRPr="0081558C">
              <w:rPr>
                <w:b/>
              </w:rPr>
              <w:t>Moderate</w:t>
            </w:r>
          </w:p>
        </w:tc>
        <w:tc>
          <w:tcPr>
            <w:tcW w:w="1798" w:type="dxa"/>
            <w:tcBorders>
              <w:bottom w:val="single" w:sz="4" w:space="0" w:color="000000" w:themeColor="text1"/>
            </w:tcBorders>
            <w:shd w:val="clear" w:color="auto" w:fill="D9D9D9" w:themeFill="background1" w:themeFillShade="D9"/>
          </w:tcPr>
          <w:p w14:paraId="321E8169" w14:textId="77777777" w:rsidR="003B6E0A" w:rsidRPr="0081558C" w:rsidRDefault="003B6E0A" w:rsidP="00C90FD5">
            <w:pPr>
              <w:rPr>
                <w:b/>
              </w:rPr>
            </w:pPr>
            <w:r w:rsidRPr="0081558C">
              <w:rPr>
                <w:b/>
              </w:rPr>
              <w:t>Low</w:t>
            </w:r>
          </w:p>
        </w:tc>
      </w:tr>
      <w:tr w:rsidR="003B6E0A" w14:paraId="321E8170" w14:textId="77777777" w:rsidTr="00FA6CC0">
        <w:tblPrEx>
          <w:tblCellMar>
            <w:top w:w="43" w:type="dxa"/>
            <w:bottom w:w="43" w:type="dxa"/>
            <w:right w:w="115" w:type="dxa"/>
          </w:tblCellMar>
        </w:tblPrEx>
        <w:tc>
          <w:tcPr>
            <w:tcW w:w="1997" w:type="dxa"/>
          </w:tcPr>
          <w:p w14:paraId="321E816B" w14:textId="77777777" w:rsidR="003B6E0A" w:rsidRDefault="003B6E0A" w:rsidP="00C90FD5">
            <w:r>
              <w:t>WHPA-A</w:t>
            </w:r>
          </w:p>
        </w:tc>
        <w:tc>
          <w:tcPr>
            <w:tcW w:w="1699" w:type="dxa"/>
          </w:tcPr>
          <w:p w14:paraId="321E816C" w14:textId="77777777" w:rsidR="003B6E0A" w:rsidRDefault="003B6E0A" w:rsidP="00C90FD5">
            <w:r>
              <w:t>10</w:t>
            </w:r>
          </w:p>
        </w:tc>
        <w:tc>
          <w:tcPr>
            <w:tcW w:w="1982" w:type="dxa"/>
          </w:tcPr>
          <w:p w14:paraId="321E816D" w14:textId="77777777" w:rsidR="003B6E0A" w:rsidRDefault="003B6E0A" w:rsidP="00C90FD5">
            <w:r>
              <w:t>12 (PW10S)</w:t>
            </w:r>
          </w:p>
        </w:tc>
        <w:tc>
          <w:tcPr>
            <w:tcW w:w="1970" w:type="dxa"/>
          </w:tcPr>
          <w:p w14:paraId="321E816E" w14:textId="77777777" w:rsidR="003B6E0A" w:rsidRDefault="003B6E0A" w:rsidP="00C90FD5">
            <w:r>
              <w:t>13 (PW10M)</w:t>
            </w:r>
          </w:p>
        </w:tc>
        <w:tc>
          <w:tcPr>
            <w:tcW w:w="1798" w:type="dxa"/>
            <w:shd w:val="pct15" w:color="auto" w:fill="auto"/>
          </w:tcPr>
          <w:p w14:paraId="321E816F" w14:textId="77777777" w:rsidR="003B6E0A" w:rsidRPr="00F401AD" w:rsidRDefault="003B6E0A" w:rsidP="00C90FD5">
            <w:pPr>
              <w:rPr>
                <w:rStyle w:val="Emphasis"/>
              </w:rPr>
            </w:pPr>
            <w:r w:rsidRPr="00F401AD">
              <w:rPr>
                <w:rStyle w:val="Emphasis"/>
              </w:rPr>
              <w:t>None</w:t>
            </w:r>
          </w:p>
        </w:tc>
      </w:tr>
      <w:tr w:rsidR="003B6E0A" w14:paraId="321E8176" w14:textId="77777777" w:rsidTr="00FA6CC0">
        <w:tblPrEx>
          <w:tblCellMar>
            <w:top w:w="43" w:type="dxa"/>
            <w:bottom w:w="43" w:type="dxa"/>
            <w:right w:w="115" w:type="dxa"/>
          </w:tblCellMar>
        </w:tblPrEx>
        <w:tc>
          <w:tcPr>
            <w:tcW w:w="1997" w:type="dxa"/>
          </w:tcPr>
          <w:p w14:paraId="321E8171" w14:textId="77777777" w:rsidR="003B6E0A" w:rsidRDefault="003B6E0A" w:rsidP="00C90FD5">
            <w:r>
              <w:t>WHPA-B</w:t>
            </w:r>
          </w:p>
        </w:tc>
        <w:tc>
          <w:tcPr>
            <w:tcW w:w="1699" w:type="dxa"/>
          </w:tcPr>
          <w:p w14:paraId="321E8172" w14:textId="77777777" w:rsidR="003B6E0A" w:rsidRDefault="003B6E0A" w:rsidP="00C90FD5">
            <w:r>
              <w:t>10</w:t>
            </w:r>
          </w:p>
        </w:tc>
        <w:tc>
          <w:tcPr>
            <w:tcW w:w="1982" w:type="dxa"/>
            <w:tcBorders>
              <w:bottom w:val="single" w:sz="4" w:space="0" w:color="000000" w:themeColor="text1"/>
            </w:tcBorders>
          </w:tcPr>
          <w:p w14:paraId="321E8173" w14:textId="77777777" w:rsidR="003B6E0A" w:rsidRDefault="003B6E0A" w:rsidP="00C90FD5">
            <w:r>
              <w:t>12 (PW10S)</w:t>
            </w:r>
          </w:p>
        </w:tc>
        <w:tc>
          <w:tcPr>
            <w:tcW w:w="1970" w:type="dxa"/>
          </w:tcPr>
          <w:p w14:paraId="321E8174" w14:textId="77777777" w:rsidR="003B6E0A" w:rsidRDefault="003B6E0A" w:rsidP="00C90FD5">
            <w:r>
              <w:t>13 (PW10M)</w:t>
            </w:r>
          </w:p>
        </w:tc>
        <w:tc>
          <w:tcPr>
            <w:tcW w:w="1798" w:type="dxa"/>
            <w:shd w:val="pct15" w:color="auto" w:fill="auto"/>
          </w:tcPr>
          <w:p w14:paraId="321E8175" w14:textId="77777777" w:rsidR="003B6E0A" w:rsidRPr="00F401AD" w:rsidRDefault="003B6E0A" w:rsidP="00C90FD5">
            <w:pPr>
              <w:rPr>
                <w:rStyle w:val="Emphasis"/>
              </w:rPr>
            </w:pPr>
            <w:r w:rsidRPr="00F401AD">
              <w:rPr>
                <w:rStyle w:val="Emphasis"/>
              </w:rPr>
              <w:t>None</w:t>
            </w:r>
          </w:p>
        </w:tc>
      </w:tr>
      <w:tr w:rsidR="00E804B3" w14:paraId="321E817A" w14:textId="77777777" w:rsidTr="00FA6CC0">
        <w:tblPrEx>
          <w:tblCellMar>
            <w:top w:w="43" w:type="dxa"/>
            <w:bottom w:w="43" w:type="dxa"/>
            <w:right w:w="115" w:type="dxa"/>
          </w:tblCellMar>
        </w:tblPrEx>
        <w:tc>
          <w:tcPr>
            <w:tcW w:w="1997" w:type="dxa"/>
          </w:tcPr>
          <w:p w14:paraId="321E8177" w14:textId="77777777" w:rsidR="00E804B3" w:rsidRDefault="00E804B3" w:rsidP="00C90FD5">
            <w:r>
              <w:t>WHPA-C</w:t>
            </w:r>
          </w:p>
        </w:tc>
        <w:tc>
          <w:tcPr>
            <w:tcW w:w="1699" w:type="dxa"/>
          </w:tcPr>
          <w:p w14:paraId="321E8178" w14:textId="77777777" w:rsidR="00E804B3" w:rsidRDefault="00E804B3" w:rsidP="0058058D">
            <w:r>
              <w:t>All Scores</w:t>
            </w:r>
          </w:p>
        </w:tc>
        <w:tc>
          <w:tcPr>
            <w:tcW w:w="5750" w:type="dxa"/>
            <w:gridSpan w:val="3"/>
            <w:vMerge w:val="restart"/>
            <w:shd w:val="pct15" w:color="auto" w:fill="auto"/>
          </w:tcPr>
          <w:p w14:paraId="321E8179" w14:textId="77777777" w:rsidR="00E804B3" w:rsidRPr="00D629CE" w:rsidRDefault="00E804B3" w:rsidP="00C90FD5">
            <w:pPr>
              <w:rPr>
                <w:rStyle w:val="Emphasis"/>
              </w:rPr>
            </w:pPr>
            <w:r w:rsidRPr="00D629CE">
              <w:rPr>
                <w:rStyle w:val="Emphasis"/>
              </w:rPr>
              <w:t xml:space="preserve">Pathogens are not considered a threat </w:t>
            </w:r>
            <w:r>
              <w:rPr>
                <w:rStyle w:val="Emphasis"/>
              </w:rPr>
              <w:t>within WHPA-C and WHPA-D</w:t>
            </w:r>
          </w:p>
        </w:tc>
      </w:tr>
      <w:tr w:rsidR="00E804B3" w:rsidRPr="001020B8" w14:paraId="321E817E" w14:textId="77777777" w:rsidTr="00FA6CC0">
        <w:tblPrEx>
          <w:tblCellMar>
            <w:top w:w="43" w:type="dxa"/>
            <w:bottom w:w="43" w:type="dxa"/>
            <w:right w:w="115" w:type="dxa"/>
          </w:tblCellMar>
        </w:tblPrEx>
        <w:tc>
          <w:tcPr>
            <w:tcW w:w="1997" w:type="dxa"/>
          </w:tcPr>
          <w:p w14:paraId="321E817B" w14:textId="77777777" w:rsidR="00E804B3" w:rsidRDefault="00E804B3" w:rsidP="00C90FD5">
            <w:r>
              <w:t>WHPA-D</w:t>
            </w:r>
          </w:p>
        </w:tc>
        <w:tc>
          <w:tcPr>
            <w:tcW w:w="1699" w:type="dxa"/>
          </w:tcPr>
          <w:p w14:paraId="321E817C" w14:textId="77777777" w:rsidR="00E804B3" w:rsidRDefault="00E804B3" w:rsidP="0058058D">
            <w:r>
              <w:t>All Scores</w:t>
            </w:r>
          </w:p>
        </w:tc>
        <w:tc>
          <w:tcPr>
            <w:tcW w:w="5750" w:type="dxa"/>
            <w:gridSpan w:val="3"/>
            <w:vMerge/>
            <w:shd w:val="pct15" w:color="auto" w:fill="auto"/>
          </w:tcPr>
          <w:p w14:paraId="321E817D" w14:textId="77777777" w:rsidR="00E804B3" w:rsidRDefault="00E804B3" w:rsidP="00C90FD5"/>
        </w:tc>
      </w:tr>
    </w:tbl>
    <w:p w14:paraId="321E817F" w14:textId="100A54EB" w:rsidR="003B6E0A" w:rsidRDefault="003B6E0A" w:rsidP="003B6E0A">
      <w:pPr>
        <w:pStyle w:val="Caption"/>
        <w:keepNext/>
      </w:pPr>
      <w:bookmarkStart w:id="1835" w:name="_Ref275251816"/>
      <w:bookmarkStart w:id="1836" w:name="_Toc461181992"/>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835"/>
      <w:r>
        <w:t>: Applicable Provincial Tables of Circumstances for DNAPL Threats, Bennett Street, Spencerville</w:t>
      </w:r>
      <w:bookmarkEnd w:id="1836"/>
    </w:p>
    <w:tbl>
      <w:tblPr>
        <w:tblStyle w:val="TableGrid"/>
        <w:tblW w:w="0" w:type="auto"/>
        <w:tblLook w:val="04A0" w:firstRow="1" w:lastRow="0" w:firstColumn="1" w:lastColumn="0" w:noHBand="0" w:noVBand="1"/>
      </w:tblPr>
      <w:tblGrid>
        <w:gridCol w:w="1974"/>
        <w:gridCol w:w="1688"/>
        <w:gridCol w:w="1960"/>
        <w:gridCol w:w="1946"/>
        <w:gridCol w:w="1782"/>
      </w:tblGrid>
      <w:tr w:rsidR="003B6E0A" w:rsidRPr="0081558C" w14:paraId="321E8183" w14:textId="77777777" w:rsidTr="00C90FD5">
        <w:trPr>
          <w:cnfStyle w:val="100000000000" w:firstRow="1" w:lastRow="0" w:firstColumn="0" w:lastColumn="0" w:oddVBand="0" w:evenVBand="0" w:oddHBand="0" w:evenHBand="0" w:firstRowFirstColumn="0" w:firstRowLastColumn="0" w:lastRowFirstColumn="0" w:lastRowLastColumn="0"/>
        </w:trPr>
        <w:tc>
          <w:tcPr>
            <w:tcW w:w="1996" w:type="dxa"/>
            <w:vMerge w:val="restart"/>
          </w:tcPr>
          <w:p w14:paraId="321E8180" w14:textId="77777777" w:rsidR="003B6E0A" w:rsidRPr="0081558C" w:rsidRDefault="003B6E0A" w:rsidP="00C90FD5">
            <w:pPr>
              <w:rPr>
                <w:b w:val="0"/>
              </w:rPr>
            </w:pPr>
            <w:r w:rsidRPr="0081558C">
              <w:t>Vulnerable Area</w:t>
            </w:r>
          </w:p>
        </w:tc>
        <w:tc>
          <w:tcPr>
            <w:tcW w:w="1699" w:type="dxa"/>
            <w:vMerge w:val="restart"/>
          </w:tcPr>
          <w:p w14:paraId="321E8181" w14:textId="77777777" w:rsidR="003B6E0A" w:rsidRDefault="003B6E0A" w:rsidP="00C90FD5">
            <w:pPr>
              <w:rPr>
                <w:b w:val="0"/>
              </w:rPr>
            </w:pPr>
            <w:r>
              <w:t>Vulnerability Score</w:t>
            </w:r>
          </w:p>
        </w:tc>
        <w:tc>
          <w:tcPr>
            <w:tcW w:w="5751" w:type="dxa"/>
            <w:gridSpan w:val="3"/>
          </w:tcPr>
          <w:p w14:paraId="321E8182" w14:textId="77777777" w:rsidR="003B6E0A" w:rsidRPr="0081558C" w:rsidRDefault="003B6E0A" w:rsidP="00C90FD5">
            <w:pPr>
              <w:rPr>
                <w:b w:val="0"/>
              </w:rPr>
            </w:pPr>
            <w:r>
              <w:t>Provincial Circumstance Table Number (Table Name)</w:t>
            </w:r>
          </w:p>
        </w:tc>
      </w:tr>
      <w:tr w:rsidR="003B6E0A" w:rsidRPr="0081558C" w14:paraId="321E8189" w14:textId="77777777" w:rsidTr="00C90FD5">
        <w:tblPrEx>
          <w:tblCellMar>
            <w:top w:w="43" w:type="dxa"/>
            <w:bottom w:w="43" w:type="dxa"/>
            <w:right w:w="115" w:type="dxa"/>
          </w:tblCellMar>
        </w:tblPrEx>
        <w:tc>
          <w:tcPr>
            <w:tcW w:w="1996" w:type="dxa"/>
            <w:vMerge/>
            <w:shd w:val="clear" w:color="auto" w:fill="D9D9D9" w:themeFill="background1" w:themeFillShade="D9"/>
          </w:tcPr>
          <w:p w14:paraId="321E8184" w14:textId="77777777" w:rsidR="003B6E0A" w:rsidRPr="0081558C" w:rsidRDefault="003B6E0A" w:rsidP="00C90FD5">
            <w:pPr>
              <w:rPr>
                <w:b/>
              </w:rPr>
            </w:pPr>
          </w:p>
        </w:tc>
        <w:tc>
          <w:tcPr>
            <w:tcW w:w="1699" w:type="dxa"/>
            <w:vMerge/>
            <w:shd w:val="clear" w:color="auto" w:fill="D9D9D9" w:themeFill="background1" w:themeFillShade="D9"/>
          </w:tcPr>
          <w:p w14:paraId="321E8185" w14:textId="77777777" w:rsidR="003B6E0A" w:rsidRPr="0081558C" w:rsidRDefault="003B6E0A" w:rsidP="00C90FD5">
            <w:pPr>
              <w:rPr>
                <w:b/>
              </w:rPr>
            </w:pPr>
          </w:p>
        </w:tc>
        <w:tc>
          <w:tcPr>
            <w:tcW w:w="1981" w:type="dxa"/>
            <w:tcBorders>
              <w:bottom w:val="single" w:sz="4" w:space="0" w:color="000000" w:themeColor="text1"/>
            </w:tcBorders>
            <w:shd w:val="clear" w:color="auto" w:fill="D9D9D9" w:themeFill="background1" w:themeFillShade="D9"/>
          </w:tcPr>
          <w:p w14:paraId="321E8186" w14:textId="77777777" w:rsidR="003B6E0A" w:rsidRPr="0081558C" w:rsidRDefault="003B6E0A" w:rsidP="00C90FD5">
            <w:pPr>
              <w:rPr>
                <w:b/>
              </w:rPr>
            </w:pPr>
            <w:r w:rsidRPr="0081558C">
              <w:rPr>
                <w:b/>
              </w:rPr>
              <w:t>Significant</w:t>
            </w:r>
          </w:p>
        </w:tc>
        <w:tc>
          <w:tcPr>
            <w:tcW w:w="1968" w:type="dxa"/>
            <w:tcBorders>
              <w:bottom w:val="single" w:sz="4" w:space="0" w:color="000000" w:themeColor="text1"/>
            </w:tcBorders>
            <w:shd w:val="clear" w:color="auto" w:fill="D9D9D9" w:themeFill="background1" w:themeFillShade="D9"/>
          </w:tcPr>
          <w:p w14:paraId="321E8187" w14:textId="77777777" w:rsidR="003B6E0A" w:rsidRPr="0081558C" w:rsidRDefault="003B6E0A" w:rsidP="00C90FD5">
            <w:pPr>
              <w:rPr>
                <w:b/>
              </w:rPr>
            </w:pPr>
            <w:r w:rsidRPr="0081558C">
              <w:rPr>
                <w:b/>
              </w:rPr>
              <w:t>Moderate</w:t>
            </w:r>
          </w:p>
        </w:tc>
        <w:tc>
          <w:tcPr>
            <w:tcW w:w="1802" w:type="dxa"/>
            <w:tcBorders>
              <w:bottom w:val="single" w:sz="4" w:space="0" w:color="000000" w:themeColor="text1"/>
            </w:tcBorders>
            <w:shd w:val="clear" w:color="auto" w:fill="D9D9D9" w:themeFill="background1" w:themeFillShade="D9"/>
          </w:tcPr>
          <w:p w14:paraId="321E8188" w14:textId="77777777" w:rsidR="003B6E0A" w:rsidRPr="0081558C" w:rsidRDefault="003B6E0A" w:rsidP="00C90FD5">
            <w:pPr>
              <w:rPr>
                <w:b/>
              </w:rPr>
            </w:pPr>
            <w:r w:rsidRPr="0081558C">
              <w:rPr>
                <w:b/>
              </w:rPr>
              <w:t>Low</w:t>
            </w:r>
          </w:p>
        </w:tc>
      </w:tr>
      <w:tr w:rsidR="00E804B3" w14:paraId="321E818F" w14:textId="77777777" w:rsidTr="00C90FD5">
        <w:tblPrEx>
          <w:tblCellMar>
            <w:top w:w="43" w:type="dxa"/>
            <w:bottom w:w="43" w:type="dxa"/>
            <w:right w:w="115" w:type="dxa"/>
          </w:tblCellMar>
        </w:tblPrEx>
        <w:tc>
          <w:tcPr>
            <w:tcW w:w="1996" w:type="dxa"/>
          </w:tcPr>
          <w:p w14:paraId="321E818A" w14:textId="77777777" w:rsidR="00E804B3" w:rsidRDefault="00E804B3" w:rsidP="00C90FD5">
            <w:r>
              <w:t>WHPA-A</w:t>
            </w:r>
          </w:p>
        </w:tc>
        <w:tc>
          <w:tcPr>
            <w:tcW w:w="1699" w:type="dxa"/>
          </w:tcPr>
          <w:p w14:paraId="321E818B" w14:textId="77777777" w:rsidR="00E804B3" w:rsidRDefault="00E804B3" w:rsidP="0058058D">
            <w:r>
              <w:t>All Scores</w:t>
            </w:r>
          </w:p>
        </w:tc>
        <w:tc>
          <w:tcPr>
            <w:tcW w:w="1981" w:type="dxa"/>
          </w:tcPr>
          <w:p w14:paraId="321E818C" w14:textId="77777777" w:rsidR="00E804B3" w:rsidRDefault="00E804B3" w:rsidP="00C90FD5">
            <w:r>
              <w:t>9 (DWAS)</w:t>
            </w:r>
          </w:p>
        </w:tc>
        <w:tc>
          <w:tcPr>
            <w:tcW w:w="1968" w:type="dxa"/>
            <w:shd w:val="pct15" w:color="auto" w:fill="auto"/>
          </w:tcPr>
          <w:p w14:paraId="321E818D"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818E" w14:textId="77777777" w:rsidR="00E804B3" w:rsidRPr="00F401AD" w:rsidRDefault="00E804B3" w:rsidP="00C90FD5">
            <w:pPr>
              <w:rPr>
                <w:rStyle w:val="Emphasis"/>
              </w:rPr>
            </w:pPr>
            <w:r w:rsidRPr="00F401AD">
              <w:rPr>
                <w:rStyle w:val="Emphasis"/>
              </w:rPr>
              <w:t>None</w:t>
            </w:r>
          </w:p>
        </w:tc>
      </w:tr>
      <w:tr w:rsidR="00E804B3" w14:paraId="321E8195" w14:textId="77777777" w:rsidTr="00C90FD5">
        <w:tblPrEx>
          <w:tblCellMar>
            <w:top w:w="43" w:type="dxa"/>
            <w:bottom w:w="43" w:type="dxa"/>
            <w:right w:w="115" w:type="dxa"/>
          </w:tblCellMar>
        </w:tblPrEx>
        <w:tc>
          <w:tcPr>
            <w:tcW w:w="1996" w:type="dxa"/>
          </w:tcPr>
          <w:p w14:paraId="321E8190" w14:textId="77777777" w:rsidR="00E804B3" w:rsidRDefault="00E804B3" w:rsidP="00C90FD5">
            <w:r>
              <w:t>WHPA-B</w:t>
            </w:r>
          </w:p>
        </w:tc>
        <w:tc>
          <w:tcPr>
            <w:tcW w:w="1699" w:type="dxa"/>
          </w:tcPr>
          <w:p w14:paraId="321E8191" w14:textId="77777777" w:rsidR="00E804B3" w:rsidRDefault="00E804B3" w:rsidP="0058058D">
            <w:r>
              <w:t>All Scores</w:t>
            </w:r>
          </w:p>
        </w:tc>
        <w:tc>
          <w:tcPr>
            <w:tcW w:w="1981" w:type="dxa"/>
            <w:tcBorders>
              <w:bottom w:val="single" w:sz="4" w:space="0" w:color="000000" w:themeColor="text1"/>
            </w:tcBorders>
          </w:tcPr>
          <w:p w14:paraId="321E8192" w14:textId="77777777" w:rsidR="00E804B3" w:rsidRDefault="00E804B3" w:rsidP="00C90FD5">
            <w:r>
              <w:t>9 (DWAS)</w:t>
            </w:r>
          </w:p>
        </w:tc>
        <w:tc>
          <w:tcPr>
            <w:tcW w:w="1968" w:type="dxa"/>
            <w:shd w:val="pct15" w:color="auto" w:fill="auto"/>
          </w:tcPr>
          <w:p w14:paraId="321E8193" w14:textId="77777777" w:rsidR="00E804B3" w:rsidRPr="00F401AD" w:rsidRDefault="00E804B3" w:rsidP="00C90FD5">
            <w:pPr>
              <w:rPr>
                <w:rStyle w:val="Emphasis"/>
              </w:rPr>
            </w:pPr>
            <w:r w:rsidRPr="00F401AD">
              <w:rPr>
                <w:rStyle w:val="Emphasis"/>
              </w:rPr>
              <w:t>None</w:t>
            </w:r>
          </w:p>
        </w:tc>
        <w:tc>
          <w:tcPr>
            <w:tcW w:w="1802" w:type="dxa"/>
            <w:shd w:val="pct15" w:color="auto" w:fill="auto"/>
          </w:tcPr>
          <w:p w14:paraId="321E8194" w14:textId="77777777" w:rsidR="00E804B3" w:rsidRPr="00F401AD" w:rsidRDefault="00E804B3" w:rsidP="00C90FD5">
            <w:pPr>
              <w:rPr>
                <w:rStyle w:val="Emphasis"/>
              </w:rPr>
            </w:pPr>
            <w:r w:rsidRPr="00F401AD">
              <w:rPr>
                <w:rStyle w:val="Emphasis"/>
              </w:rPr>
              <w:t>None</w:t>
            </w:r>
          </w:p>
        </w:tc>
      </w:tr>
      <w:tr w:rsidR="00E804B3" w14:paraId="321E819B" w14:textId="77777777" w:rsidTr="00C90FD5">
        <w:tblPrEx>
          <w:tblCellMar>
            <w:top w:w="43" w:type="dxa"/>
            <w:bottom w:w="43" w:type="dxa"/>
            <w:right w:w="115" w:type="dxa"/>
          </w:tblCellMar>
        </w:tblPrEx>
        <w:tc>
          <w:tcPr>
            <w:tcW w:w="1996" w:type="dxa"/>
          </w:tcPr>
          <w:p w14:paraId="321E8196" w14:textId="77777777" w:rsidR="00E804B3" w:rsidRDefault="00E804B3" w:rsidP="00C90FD5">
            <w:r>
              <w:t>WHPA-C</w:t>
            </w:r>
          </w:p>
        </w:tc>
        <w:tc>
          <w:tcPr>
            <w:tcW w:w="1699" w:type="dxa"/>
          </w:tcPr>
          <w:p w14:paraId="321E8197" w14:textId="77777777" w:rsidR="00E804B3" w:rsidRDefault="00E804B3" w:rsidP="0058058D">
            <w:r>
              <w:t>All Scores</w:t>
            </w:r>
          </w:p>
        </w:tc>
        <w:tc>
          <w:tcPr>
            <w:tcW w:w="1981" w:type="dxa"/>
          </w:tcPr>
          <w:p w14:paraId="321E8198" w14:textId="77777777" w:rsidR="00E804B3" w:rsidRDefault="00E804B3" w:rsidP="00C90FD5">
            <w:r>
              <w:t>9 (DWAS)</w:t>
            </w:r>
          </w:p>
        </w:tc>
        <w:tc>
          <w:tcPr>
            <w:tcW w:w="1968" w:type="dxa"/>
            <w:tcBorders>
              <w:bottom w:val="single" w:sz="4" w:space="0" w:color="000000" w:themeColor="text1"/>
            </w:tcBorders>
            <w:shd w:val="pct15" w:color="auto" w:fill="auto"/>
          </w:tcPr>
          <w:p w14:paraId="321E8199" w14:textId="77777777" w:rsidR="00E804B3" w:rsidRPr="00F401AD" w:rsidRDefault="00E804B3" w:rsidP="00C90FD5">
            <w:pPr>
              <w:rPr>
                <w:rStyle w:val="Emphasis"/>
              </w:rPr>
            </w:pPr>
            <w:r w:rsidRPr="00F401AD">
              <w:rPr>
                <w:rStyle w:val="Emphasis"/>
              </w:rPr>
              <w:t>None</w:t>
            </w:r>
          </w:p>
        </w:tc>
        <w:tc>
          <w:tcPr>
            <w:tcW w:w="1802" w:type="dxa"/>
            <w:tcBorders>
              <w:bottom w:val="single" w:sz="4" w:space="0" w:color="000000" w:themeColor="text1"/>
            </w:tcBorders>
            <w:shd w:val="pct15" w:color="auto" w:fill="auto"/>
          </w:tcPr>
          <w:p w14:paraId="321E819A" w14:textId="77777777" w:rsidR="00E804B3" w:rsidRPr="00F401AD" w:rsidRDefault="00E804B3" w:rsidP="00C90FD5">
            <w:pPr>
              <w:rPr>
                <w:rStyle w:val="Emphasis"/>
              </w:rPr>
            </w:pPr>
            <w:r w:rsidRPr="00F401AD">
              <w:rPr>
                <w:rStyle w:val="Emphasis"/>
              </w:rPr>
              <w:t>None</w:t>
            </w:r>
          </w:p>
        </w:tc>
      </w:tr>
      <w:tr w:rsidR="00E804B3" w:rsidRPr="001020B8" w14:paraId="321E81A1" w14:textId="77777777" w:rsidTr="00C90FD5">
        <w:tblPrEx>
          <w:tblCellMar>
            <w:top w:w="43" w:type="dxa"/>
            <w:bottom w:w="43" w:type="dxa"/>
            <w:right w:w="115" w:type="dxa"/>
          </w:tblCellMar>
        </w:tblPrEx>
        <w:tc>
          <w:tcPr>
            <w:tcW w:w="1996" w:type="dxa"/>
          </w:tcPr>
          <w:p w14:paraId="321E819C" w14:textId="77777777" w:rsidR="00E804B3" w:rsidRDefault="00E804B3" w:rsidP="00C90FD5">
            <w:r>
              <w:t>WHPA-D</w:t>
            </w:r>
          </w:p>
        </w:tc>
        <w:tc>
          <w:tcPr>
            <w:tcW w:w="1699" w:type="dxa"/>
          </w:tcPr>
          <w:p w14:paraId="321E819D" w14:textId="77777777" w:rsidR="00E804B3" w:rsidRDefault="00E804B3" w:rsidP="0058058D">
            <w:r>
              <w:t>4, 2</w:t>
            </w:r>
          </w:p>
        </w:tc>
        <w:tc>
          <w:tcPr>
            <w:tcW w:w="1981" w:type="dxa"/>
            <w:shd w:val="pct15" w:color="auto" w:fill="auto"/>
          </w:tcPr>
          <w:p w14:paraId="321E819E" w14:textId="77777777" w:rsidR="00E804B3" w:rsidRDefault="00E804B3" w:rsidP="00C90FD5">
            <w:r w:rsidRPr="001C2676">
              <w:rPr>
                <w:rStyle w:val="Emphasis"/>
              </w:rPr>
              <w:t>Below threshold</w:t>
            </w:r>
          </w:p>
        </w:tc>
        <w:tc>
          <w:tcPr>
            <w:tcW w:w="1968" w:type="dxa"/>
            <w:shd w:val="pct15" w:color="auto" w:fill="auto"/>
          </w:tcPr>
          <w:p w14:paraId="321E819F" w14:textId="77777777" w:rsidR="00E804B3" w:rsidRDefault="00E804B3" w:rsidP="00C90FD5">
            <w:r w:rsidRPr="001C2676">
              <w:rPr>
                <w:rStyle w:val="Emphasis"/>
              </w:rPr>
              <w:t>Below threshold</w:t>
            </w:r>
          </w:p>
        </w:tc>
        <w:tc>
          <w:tcPr>
            <w:tcW w:w="1802" w:type="dxa"/>
            <w:shd w:val="pct15" w:color="auto" w:fill="auto"/>
          </w:tcPr>
          <w:p w14:paraId="321E81A0" w14:textId="77777777" w:rsidR="00E804B3" w:rsidRDefault="00E804B3" w:rsidP="00C90FD5">
            <w:r w:rsidRPr="001C2676">
              <w:rPr>
                <w:rStyle w:val="Emphasis"/>
              </w:rPr>
              <w:t>Below threshold</w:t>
            </w:r>
          </w:p>
        </w:tc>
      </w:tr>
    </w:tbl>
    <w:p w14:paraId="321E81A2" w14:textId="77777777" w:rsidR="005A5BCB" w:rsidRDefault="005A5BCB" w:rsidP="005A5BCB"/>
    <w:p w14:paraId="321E81A3" w14:textId="77777777" w:rsidR="003B6E0A" w:rsidRDefault="003B6E0A" w:rsidP="003B6E0A">
      <w:pPr>
        <w:pStyle w:val="Heading4"/>
        <w:spacing w:line="276" w:lineRule="auto"/>
      </w:pPr>
      <w:r>
        <w:t>Managed Lands</w:t>
      </w:r>
    </w:p>
    <w:p w14:paraId="321E81A4" w14:textId="77777777" w:rsidR="003B6E0A" w:rsidRDefault="003B6E0A" w:rsidP="003B6E0A">
      <w:r>
        <w:t xml:space="preserve">The percentage of managed lands in the vulnerable area for the purpose of assessing nutrient application, where such an activity could pose a low, significant or moderate threat is shown in </w:t>
      </w:r>
      <w:r>
        <w:rPr>
          <w:rStyle w:val="Emphasis"/>
        </w:rPr>
        <w:t>Map 5.11</w:t>
      </w:r>
      <w:r w:rsidRPr="00A444D0">
        <w:rPr>
          <w:rStyle w:val="Emphasis"/>
        </w:rPr>
        <w:t>.6</w:t>
      </w:r>
      <w:r>
        <w:t xml:space="preserve"> and is tabulated in</w:t>
      </w:r>
      <w:r w:rsidR="00F71CB7">
        <w:t xml:space="preserve"> </w:t>
      </w:r>
      <w:r w:rsidR="00E81A2F">
        <w:fldChar w:fldCharType="begin" w:fldLock="1"/>
      </w:r>
      <w:r w:rsidR="00E81A2F">
        <w:instrText xml:space="preserve"> REF _Ref275251853 \h  \* MERGEFORMAT </w:instrText>
      </w:r>
      <w:r w:rsidR="00E81A2F">
        <w:fldChar w:fldCharType="separate"/>
      </w:r>
      <w:r w:rsidR="00792304" w:rsidRPr="00792304">
        <w:rPr>
          <w:rStyle w:val="Emphasis"/>
        </w:rPr>
        <w:t>Table 5.11.7</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81A5" w14:textId="1E06A0A6" w:rsidR="003B6E0A" w:rsidRDefault="003B6E0A" w:rsidP="003B6E0A">
      <w:pPr>
        <w:pStyle w:val="Caption"/>
        <w:keepNext/>
      </w:pPr>
      <w:bookmarkStart w:id="1837" w:name="_Ref275251853"/>
      <w:bookmarkStart w:id="1838" w:name="_Toc461181993"/>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837"/>
      <w:r>
        <w:t>: Managed Lands Assessment for the Purpose of Evaluating Nutrient Application, Bennett Street, Spencerville</w:t>
      </w:r>
      <w:bookmarkEnd w:id="1838"/>
    </w:p>
    <w:tbl>
      <w:tblPr>
        <w:tblStyle w:val="TableGrid"/>
        <w:tblW w:w="0" w:type="auto"/>
        <w:tblLook w:val="04A0" w:firstRow="1" w:lastRow="0" w:firstColumn="1" w:lastColumn="0" w:noHBand="0" w:noVBand="1"/>
      </w:tblPr>
      <w:tblGrid>
        <w:gridCol w:w="1871"/>
        <w:gridCol w:w="1861"/>
        <w:gridCol w:w="1874"/>
        <w:gridCol w:w="1874"/>
        <w:gridCol w:w="1870"/>
      </w:tblGrid>
      <w:tr w:rsidR="003B6E0A" w14:paraId="321E81AB" w14:textId="77777777" w:rsidTr="00C90FD5">
        <w:trPr>
          <w:cnfStyle w:val="100000000000" w:firstRow="1" w:lastRow="0" w:firstColumn="0" w:lastColumn="0" w:oddVBand="0" w:evenVBand="0" w:oddHBand="0" w:evenHBand="0" w:firstRowFirstColumn="0" w:firstRowLastColumn="0" w:lastRowFirstColumn="0" w:lastRowLastColumn="0"/>
        </w:trPr>
        <w:tc>
          <w:tcPr>
            <w:tcW w:w="1889" w:type="dxa"/>
          </w:tcPr>
          <w:p w14:paraId="321E81A6" w14:textId="77777777" w:rsidR="003B6E0A" w:rsidRPr="00196C38" w:rsidRDefault="003B6E0A" w:rsidP="00C90FD5">
            <w:r w:rsidRPr="00196C38">
              <w:t xml:space="preserve">Vulnerable </w:t>
            </w:r>
            <w:r>
              <w:br/>
            </w:r>
            <w:r w:rsidRPr="00196C38">
              <w:t>Area</w:t>
            </w:r>
          </w:p>
        </w:tc>
        <w:tc>
          <w:tcPr>
            <w:tcW w:w="1889" w:type="dxa"/>
          </w:tcPr>
          <w:p w14:paraId="321E81A7" w14:textId="77777777" w:rsidR="003B6E0A" w:rsidRPr="00196C38" w:rsidRDefault="003B6E0A" w:rsidP="00C90FD5">
            <w:pPr>
              <w:jc w:val="right"/>
            </w:pPr>
            <w:r w:rsidRPr="00196C38">
              <w:t xml:space="preserve">Total Area </w:t>
            </w:r>
            <w:r>
              <w:br/>
            </w:r>
            <w:r w:rsidRPr="00196C38">
              <w:t>(ha)</w:t>
            </w:r>
          </w:p>
        </w:tc>
        <w:tc>
          <w:tcPr>
            <w:tcW w:w="1889" w:type="dxa"/>
          </w:tcPr>
          <w:p w14:paraId="321E81A8" w14:textId="77777777" w:rsidR="003B6E0A" w:rsidRPr="003E45D9" w:rsidRDefault="003B6E0A" w:rsidP="00C90FD5">
            <w:pPr>
              <w:jc w:val="right"/>
              <w:rPr>
                <w:b w:val="0"/>
              </w:rPr>
            </w:pPr>
            <w:r>
              <w:t>Agricultural Managed Land (ha)</w:t>
            </w:r>
          </w:p>
        </w:tc>
        <w:tc>
          <w:tcPr>
            <w:tcW w:w="1889" w:type="dxa"/>
          </w:tcPr>
          <w:p w14:paraId="321E81A9" w14:textId="77777777" w:rsidR="003B6E0A" w:rsidRPr="003E45D9" w:rsidRDefault="003B6E0A" w:rsidP="00C90FD5">
            <w:pPr>
              <w:jc w:val="right"/>
              <w:rPr>
                <w:b w:val="0"/>
              </w:rPr>
            </w:pPr>
            <w:r>
              <w:t>Non-Agricultural Managed Land (ha)</w:t>
            </w:r>
          </w:p>
        </w:tc>
        <w:tc>
          <w:tcPr>
            <w:tcW w:w="1890" w:type="dxa"/>
          </w:tcPr>
          <w:p w14:paraId="321E81AA" w14:textId="77777777" w:rsidR="003B6E0A" w:rsidRPr="003E45D9" w:rsidRDefault="003B6E0A" w:rsidP="00C90FD5">
            <w:pPr>
              <w:jc w:val="right"/>
              <w:rPr>
                <w:b w:val="0"/>
              </w:rPr>
            </w:pPr>
            <w:r w:rsidRPr="003E45D9">
              <w:t>Percent Managed Land</w:t>
            </w:r>
          </w:p>
        </w:tc>
      </w:tr>
      <w:tr w:rsidR="003B6E0A" w14:paraId="321E81B1" w14:textId="77777777" w:rsidTr="00C90FD5">
        <w:tblPrEx>
          <w:tblCellMar>
            <w:top w:w="43" w:type="dxa"/>
            <w:bottom w:w="43" w:type="dxa"/>
            <w:right w:w="115" w:type="dxa"/>
          </w:tblCellMar>
        </w:tblPrEx>
        <w:tc>
          <w:tcPr>
            <w:tcW w:w="1889" w:type="dxa"/>
          </w:tcPr>
          <w:p w14:paraId="321E81AC" w14:textId="77777777" w:rsidR="003B6E0A" w:rsidRDefault="003B6E0A" w:rsidP="00C90FD5">
            <w:r>
              <w:t>WHPA-A</w:t>
            </w:r>
          </w:p>
        </w:tc>
        <w:tc>
          <w:tcPr>
            <w:tcW w:w="1889" w:type="dxa"/>
          </w:tcPr>
          <w:p w14:paraId="321E81AD" w14:textId="77777777" w:rsidR="003B6E0A" w:rsidRDefault="00FA6CC0" w:rsidP="00C90FD5">
            <w:pPr>
              <w:jc w:val="right"/>
            </w:pPr>
            <w:r>
              <w:t>3</w:t>
            </w:r>
          </w:p>
        </w:tc>
        <w:tc>
          <w:tcPr>
            <w:tcW w:w="1889" w:type="dxa"/>
          </w:tcPr>
          <w:p w14:paraId="321E81AE" w14:textId="77777777" w:rsidR="003B6E0A" w:rsidRDefault="00FA6CC0" w:rsidP="00FA6CC0">
            <w:pPr>
              <w:jc w:val="right"/>
            </w:pPr>
            <w:r>
              <w:t>1</w:t>
            </w:r>
            <w:r w:rsidR="003B6E0A">
              <w:t>.</w:t>
            </w:r>
            <w:r>
              <w:t>1</w:t>
            </w:r>
          </w:p>
        </w:tc>
        <w:tc>
          <w:tcPr>
            <w:tcW w:w="1889" w:type="dxa"/>
          </w:tcPr>
          <w:p w14:paraId="321E81AF" w14:textId="77777777" w:rsidR="003B6E0A" w:rsidRDefault="003B6E0A" w:rsidP="00C90FD5">
            <w:pPr>
              <w:jc w:val="right"/>
            </w:pPr>
            <w:r>
              <w:t>0</w:t>
            </w:r>
          </w:p>
        </w:tc>
        <w:tc>
          <w:tcPr>
            <w:tcW w:w="1890" w:type="dxa"/>
          </w:tcPr>
          <w:p w14:paraId="321E81B0" w14:textId="77777777" w:rsidR="003B6E0A" w:rsidRDefault="00FA6CC0" w:rsidP="00C90FD5">
            <w:pPr>
              <w:jc w:val="right"/>
            </w:pPr>
            <w:r>
              <w:t xml:space="preserve">36 </w:t>
            </w:r>
            <w:r w:rsidR="003B6E0A">
              <w:t>%</w:t>
            </w:r>
          </w:p>
        </w:tc>
      </w:tr>
      <w:tr w:rsidR="003B6E0A" w14:paraId="321E81B7" w14:textId="77777777" w:rsidTr="00C90FD5">
        <w:tblPrEx>
          <w:tblCellMar>
            <w:top w:w="43" w:type="dxa"/>
            <w:bottom w:w="43" w:type="dxa"/>
            <w:right w:w="115" w:type="dxa"/>
          </w:tblCellMar>
        </w:tblPrEx>
        <w:tc>
          <w:tcPr>
            <w:tcW w:w="1889" w:type="dxa"/>
          </w:tcPr>
          <w:p w14:paraId="321E81B2" w14:textId="77777777" w:rsidR="003B6E0A" w:rsidRDefault="003B6E0A" w:rsidP="00C90FD5">
            <w:r>
              <w:t>WHPA-B</w:t>
            </w:r>
          </w:p>
        </w:tc>
        <w:tc>
          <w:tcPr>
            <w:tcW w:w="1889" w:type="dxa"/>
          </w:tcPr>
          <w:p w14:paraId="321E81B3" w14:textId="77777777" w:rsidR="003B6E0A" w:rsidRDefault="00FA6CC0" w:rsidP="00C90FD5">
            <w:pPr>
              <w:jc w:val="right"/>
            </w:pPr>
            <w:r>
              <w:t>6</w:t>
            </w:r>
          </w:p>
        </w:tc>
        <w:tc>
          <w:tcPr>
            <w:tcW w:w="1889" w:type="dxa"/>
          </w:tcPr>
          <w:p w14:paraId="321E81B4" w14:textId="77777777" w:rsidR="003B6E0A" w:rsidRDefault="003B6E0A" w:rsidP="00FA6CC0">
            <w:pPr>
              <w:jc w:val="right"/>
            </w:pPr>
            <w:r>
              <w:t>0.</w:t>
            </w:r>
            <w:r w:rsidR="00FA6CC0">
              <w:t>7</w:t>
            </w:r>
          </w:p>
        </w:tc>
        <w:tc>
          <w:tcPr>
            <w:tcW w:w="1889" w:type="dxa"/>
          </w:tcPr>
          <w:p w14:paraId="321E81B5" w14:textId="77777777" w:rsidR="003B6E0A" w:rsidRDefault="003B6E0A" w:rsidP="00C90FD5">
            <w:pPr>
              <w:jc w:val="right"/>
            </w:pPr>
            <w:r>
              <w:t>0</w:t>
            </w:r>
          </w:p>
        </w:tc>
        <w:tc>
          <w:tcPr>
            <w:tcW w:w="1890" w:type="dxa"/>
          </w:tcPr>
          <w:p w14:paraId="321E81B6" w14:textId="77777777" w:rsidR="003B6E0A" w:rsidRDefault="00FA6CC0" w:rsidP="00C90FD5">
            <w:pPr>
              <w:jc w:val="right"/>
            </w:pPr>
            <w:r>
              <w:t xml:space="preserve">13 </w:t>
            </w:r>
            <w:r w:rsidR="003B6E0A">
              <w:t>%</w:t>
            </w:r>
          </w:p>
        </w:tc>
      </w:tr>
      <w:tr w:rsidR="003B6E0A" w14:paraId="321E81BD" w14:textId="77777777" w:rsidTr="00C90FD5">
        <w:tblPrEx>
          <w:tblCellMar>
            <w:top w:w="43" w:type="dxa"/>
            <w:bottom w:w="43" w:type="dxa"/>
            <w:right w:w="115" w:type="dxa"/>
          </w:tblCellMar>
        </w:tblPrEx>
        <w:tc>
          <w:tcPr>
            <w:tcW w:w="1889" w:type="dxa"/>
          </w:tcPr>
          <w:p w14:paraId="321E81B8" w14:textId="77777777" w:rsidR="003B6E0A" w:rsidRDefault="003B6E0A" w:rsidP="00C90FD5">
            <w:r>
              <w:t>WHPA-C</w:t>
            </w:r>
          </w:p>
        </w:tc>
        <w:tc>
          <w:tcPr>
            <w:tcW w:w="1889" w:type="dxa"/>
          </w:tcPr>
          <w:p w14:paraId="321E81B9" w14:textId="77777777" w:rsidR="003B6E0A" w:rsidRDefault="00FA6CC0" w:rsidP="00C90FD5">
            <w:pPr>
              <w:jc w:val="right"/>
            </w:pPr>
            <w:r>
              <w:t>6</w:t>
            </w:r>
          </w:p>
        </w:tc>
        <w:tc>
          <w:tcPr>
            <w:tcW w:w="1889" w:type="dxa"/>
          </w:tcPr>
          <w:p w14:paraId="321E81BA" w14:textId="77777777" w:rsidR="003B6E0A" w:rsidRDefault="00FA6CC0" w:rsidP="00FA6CC0">
            <w:pPr>
              <w:jc w:val="right"/>
            </w:pPr>
            <w:r>
              <w:t>0</w:t>
            </w:r>
            <w:r w:rsidR="003B6E0A">
              <w:t>.</w:t>
            </w:r>
            <w:r>
              <w:t>3</w:t>
            </w:r>
          </w:p>
        </w:tc>
        <w:tc>
          <w:tcPr>
            <w:tcW w:w="1889" w:type="dxa"/>
          </w:tcPr>
          <w:p w14:paraId="321E81BB" w14:textId="77777777" w:rsidR="003B6E0A" w:rsidRDefault="003B6E0A" w:rsidP="00C90FD5">
            <w:pPr>
              <w:jc w:val="right"/>
            </w:pPr>
            <w:r>
              <w:t>0</w:t>
            </w:r>
          </w:p>
        </w:tc>
        <w:tc>
          <w:tcPr>
            <w:tcW w:w="1890" w:type="dxa"/>
          </w:tcPr>
          <w:p w14:paraId="321E81BC" w14:textId="77777777" w:rsidR="003B6E0A" w:rsidRDefault="00FA6CC0" w:rsidP="00C90FD5">
            <w:pPr>
              <w:jc w:val="right"/>
            </w:pPr>
            <w:r>
              <w:t xml:space="preserve">4 </w:t>
            </w:r>
            <w:r w:rsidR="003B6E0A">
              <w:t>%</w:t>
            </w:r>
          </w:p>
        </w:tc>
      </w:tr>
    </w:tbl>
    <w:p w14:paraId="321E81BE" w14:textId="77777777" w:rsidR="003B6E0A" w:rsidRDefault="003B6E0A" w:rsidP="003B6E0A">
      <w:pPr>
        <w:pStyle w:val="Heading4"/>
        <w:spacing w:line="276" w:lineRule="auto"/>
      </w:pPr>
      <w:r>
        <w:t>Livestock Density</w:t>
      </w:r>
    </w:p>
    <w:p w14:paraId="321E81BF" w14:textId="77777777" w:rsidR="003B6E0A" w:rsidRDefault="003B6E0A" w:rsidP="003B6E0A">
      <w:r>
        <w:t xml:space="preserve">Livestock density of agricultural managed lands within each vulnerable area, where such an activity could pose a low risk at minimum was computed and is shown in </w:t>
      </w:r>
      <w:r>
        <w:rPr>
          <w:rStyle w:val="Emphasis"/>
        </w:rPr>
        <w:t>Map 5.11</w:t>
      </w:r>
      <w:r w:rsidRPr="00A444D0">
        <w:rPr>
          <w:rStyle w:val="Emphasis"/>
        </w:rPr>
        <w:t>.</w:t>
      </w:r>
      <w:r w:rsidR="00867642">
        <w:rPr>
          <w:rStyle w:val="Emphasis"/>
        </w:rPr>
        <w:t>7</w:t>
      </w:r>
      <w:r>
        <w:t xml:space="preserve"> and is tabulated</w:t>
      </w:r>
      <w:r w:rsidR="00C841A7">
        <w:t xml:space="preserve"> in </w:t>
      </w:r>
      <w:r w:rsidR="00E81A2F">
        <w:fldChar w:fldCharType="begin" w:fldLock="1"/>
      </w:r>
      <w:r w:rsidR="00E81A2F">
        <w:instrText xml:space="preserve"> REF _Ref275251872 \h  \* MERGEFORMAT </w:instrText>
      </w:r>
      <w:r w:rsidR="00E81A2F">
        <w:fldChar w:fldCharType="separate"/>
      </w:r>
      <w:r w:rsidR="00792304" w:rsidRPr="00792304">
        <w:rPr>
          <w:rStyle w:val="Emphasis"/>
        </w:rPr>
        <w:t>Table 5.11.8</w:t>
      </w:r>
      <w:r w:rsidR="00E81A2F">
        <w:fldChar w:fldCharType="end"/>
      </w:r>
      <w:r>
        <w:t xml:space="preserve">. The </w:t>
      </w:r>
      <w:r w:rsidRPr="001012D3">
        <w:t xml:space="preserve">vulnerability score </w:t>
      </w:r>
      <w:r>
        <w:t xml:space="preserve">for WHPA-D </w:t>
      </w:r>
      <w:r w:rsidR="00F71CB7">
        <w:t>is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that area is not considered for this evaluation.</w:t>
      </w:r>
    </w:p>
    <w:p w14:paraId="321E81C0" w14:textId="0B744241" w:rsidR="003B6E0A" w:rsidRDefault="003B6E0A" w:rsidP="003B6E0A">
      <w:pPr>
        <w:pStyle w:val="Caption"/>
        <w:keepNext/>
      </w:pPr>
      <w:bookmarkStart w:id="1839" w:name="_Ref275251872"/>
      <w:bookmarkStart w:id="1840" w:name="_Toc461181994"/>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839"/>
      <w:r>
        <w:t>: Livestock Density Assessment, Bennett Street, Spencerville</w:t>
      </w:r>
      <w:bookmarkEnd w:id="1840"/>
    </w:p>
    <w:tbl>
      <w:tblPr>
        <w:tblStyle w:val="TableGrid"/>
        <w:tblW w:w="0" w:type="auto"/>
        <w:tblLook w:val="04A0" w:firstRow="1" w:lastRow="0" w:firstColumn="1" w:lastColumn="0" w:noHBand="0" w:noVBand="1"/>
      </w:tblPr>
      <w:tblGrid>
        <w:gridCol w:w="1885"/>
        <w:gridCol w:w="1863"/>
        <w:gridCol w:w="1863"/>
        <w:gridCol w:w="1869"/>
        <w:gridCol w:w="1870"/>
      </w:tblGrid>
      <w:tr w:rsidR="003B6E0A" w14:paraId="321E81C3" w14:textId="77777777" w:rsidTr="00FA6CC0">
        <w:trPr>
          <w:cnfStyle w:val="100000000000" w:firstRow="1" w:lastRow="0" w:firstColumn="0" w:lastColumn="0" w:oddVBand="0" w:evenVBand="0" w:oddHBand="0" w:evenHBand="0" w:firstRowFirstColumn="0" w:firstRowLastColumn="0" w:lastRowFirstColumn="0" w:lastRowLastColumn="0"/>
        </w:trPr>
        <w:tc>
          <w:tcPr>
            <w:tcW w:w="1897" w:type="dxa"/>
            <w:vMerge w:val="restart"/>
          </w:tcPr>
          <w:p w14:paraId="321E81C1" w14:textId="77777777" w:rsidR="003B6E0A" w:rsidRPr="0001727F" w:rsidRDefault="003B6E0A" w:rsidP="00C90FD5">
            <w:pPr>
              <w:rPr>
                <w:b w:val="0"/>
              </w:rPr>
            </w:pPr>
            <w:r w:rsidRPr="0001727F">
              <w:t>Vulnerability Score</w:t>
            </w:r>
          </w:p>
        </w:tc>
        <w:tc>
          <w:tcPr>
            <w:tcW w:w="7549" w:type="dxa"/>
            <w:gridSpan w:val="4"/>
          </w:tcPr>
          <w:p w14:paraId="321E81C2" w14:textId="77777777" w:rsidR="003B6E0A" w:rsidRPr="0001727F" w:rsidRDefault="003B6E0A" w:rsidP="00C90FD5">
            <w:pPr>
              <w:rPr>
                <w:b w:val="0"/>
              </w:rPr>
            </w:pPr>
            <w:r w:rsidRPr="0001727F">
              <w:t xml:space="preserve">Livestock Density </w:t>
            </w:r>
            <w:r>
              <w:t>of Agricultural Managed Land</w:t>
            </w:r>
            <w:r w:rsidRPr="0001727F">
              <w:t xml:space="preserve"> by Vulnerable Area(NU/acre)</w:t>
            </w:r>
          </w:p>
        </w:tc>
      </w:tr>
      <w:tr w:rsidR="003B6E0A" w14:paraId="321E81C9" w14:textId="77777777" w:rsidTr="00FA6CC0">
        <w:tblPrEx>
          <w:tblCellMar>
            <w:top w:w="43" w:type="dxa"/>
            <w:bottom w:w="43" w:type="dxa"/>
            <w:right w:w="115" w:type="dxa"/>
          </w:tblCellMar>
        </w:tblPrEx>
        <w:tc>
          <w:tcPr>
            <w:tcW w:w="1897" w:type="dxa"/>
            <w:vMerge/>
            <w:shd w:val="clear" w:color="auto" w:fill="D9D9D9" w:themeFill="background1" w:themeFillShade="D9"/>
          </w:tcPr>
          <w:p w14:paraId="321E81C4" w14:textId="77777777" w:rsidR="003B6E0A" w:rsidRPr="0001727F" w:rsidRDefault="003B6E0A" w:rsidP="00C90FD5">
            <w:pPr>
              <w:rPr>
                <w:b/>
              </w:rPr>
            </w:pPr>
          </w:p>
        </w:tc>
        <w:tc>
          <w:tcPr>
            <w:tcW w:w="1884" w:type="dxa"/>
            <w:shd w:val="clear" w:color="auto" w:fill="D9D9D9" w:themeFill="background1" w:themeFillShade="D9"/>
          </w:tcPr>
          <w:p w14:paraId="321E81C5" w14:textId="77777777" w:rsidR="003B6E0A" w:rsidRPr="0001727F" w:rsidRDefault="003B6E0A" w:rsidP="00C90FD5">
            <w:pPr>
              <w:jc w:val="right"/>
              <w:rPr>
                <w:b/>
              </w:rPr>
            </w:pPr>
            <w:r w:rsidRPr="0001727F">
              <w:rPr>
                <w:b/>
              </w:rPr>
              <w:t>WHPA-A</w:t>
            </w:r>
          </w:p>
        </w:tc>
        <w:tc>
          <w:tcPr>
            <w:tcW w:w="1884" w:type="dxa"/>
            <w:shd w:val="clear" w:color="auto" w:fill="D9D9D9" w:themeFill="background1" w:themeFillShade="D9"/>
          </w:tcPr>
          <w:p w14:paraId="321E81C6" w14:textId="77777777" w:rsidR="003B6E0A" w:rsidRPr="0001727F" w:rsidRDefault="003B6E0A" w:rsidP="00C90FD5">
            <w:pPr>
              <w:jc w:val="right"/>
              <w:rPr>
                <w:b/>
              </w:rPr>
            </w:pPr>
            <w:r w:rsidRPr="0001727F">
              <w:rPr>
                <w:b/>
              </w:rPr>
              <w:t>WHPA-B</w:t>
            </w:r>
          </w:p>
        </w:tc>
        <w:tc>
          <w:tcPr>
            <w:tcW w:w="1890" w:type="dxa"/>
            <w:tcBorders>
              <w:bottom w:val="single" w:sz="4" w:space="0" w:color="000000" w:themeColor="text1"/>
            </w:tcBorders>
            <w:shd w:val="clear" w:color="auto" w:fill="D9D9D9" w:themeFill="background1" w:themeFillShade="D9"/>
          </w:tcPr>
          <w:p w14:paraId="321E81C7" w14:textId="77777777" w:rsidR="003B6E0A" w:rsidRPr="0001727F" w:rsidRDefault="003B6E0A" w:rsidP="00C90FD5">
            <w:pPr>
              <w:jc w:val="right"/>
              <w:rPr>
                <w:b/>
              </w:rPr>
            </w:pPr>
            <w:r w:rsidRPr="0001727F">
              <w:rPr>
                <w:b/>
              </w:rPr>
              <w:t>WHPA-C</w:t>
            </w:r>
          </w:p>
        </w:tc>
        <w:tc>
          <w:tcPr>
            <w:tcW w:w="1891" w:type="dxa"/>
            <w:tcBorders>
              <w:bottom w:val="single" w:sz="4" w:space="0" w:color="000000" w:themeColor="text1"/>
            </w:tcBorders>
            <w:shd w:val="clear" w:color="auto" w:fill="D9D9D9" w:themeFill="background1" w:themeFillShade="D9"/>
          </w:tcPr>
          <w:p w14:paraId="321E81C8" w14:textId="77777777" w:rsidR="003B6E0A" w:rsidRPr="0001727F" w:rsidRDefault="003B6E0A" w:rsidP="00C90FD5">
            <w:pPr>
              <w:jc w:val="right"/>
              <w:rPr>
                <w:b/>
              </w:rPr>
            </w:pPr>
            <w:r w:rsidRPr="0001727F">
              <w:rPr>
                <w:b/>
              </w:rPr>
              <w:t>WHPA-D</w:t>
            </w:r>
          </w:p>
        </w:tc>
      </w:tr>
      <w:tr w:rsidR="003B6E0A" w14:paraId="321E81CF" w14:textId="77777777" w:rsidTr="00FA6CC0">
        <w:tblPrEx>
          <w:tblCellMar>
            <w:top w:w="43" w:type="dxa"/>
            <w:bottom w:w="43" w:type="dxa"/>
            <w:right w:w="115" w:type="dxa"/>
          </w:tblCellMar>
        </w:tblPrEx>
        <w:tc>
          <w:tcPr>
            <w:tcW w:w="1897" w:type="dxa"/>
          </w:tcPr>
          <w:p w14:paraId="321E81CA" w14:textId="77777777" w:rsidR="003B6E0A" w:rsidRDefault="003B6E0A" w:rsidP="00C90FD5">
            <w:r>
              <w:t>10</w:t>
            </w:r>
          </w:p>
        </w:tc>
        <w:tc>
          <w:tcPr>
            <w:tcW w:w="1884" w:type="dxa"/>
            <w:tcBorders>
              <w:bottom w:val="single" w:sz="4" w:space="0" w:color="000000" w:themeColor="text1"/>
            </w:tcBorders>
          </w:tcPr>
          <w:p w14:paraId="321E81CB" w14:textId="77777777" w:rsidR="003B6E0A" w:rsidRDefault="00FA6CC0" w:rsidP="00C90FD5">
            <w:pPr>
              <w:jc w:val="right"/>
            </w:pPr>
            <w:r>
              <w:t>0.05</w:t>
            </w:r>
          </w:p>
        </w:tc>
        <w:tc>
          <w:tcPr>
            <w:tcW w:w="1884" w:type="dxa"/>
          </w:tcPr>
          <w:p w14:paraId="321E81CC" w14:textId="77777777" w:rsidR="003B6E0A" w:rsidRDefault="00FA6CC0" w:rsidP="00C90FD5">
            <w:pPr>
              <w:jc w:val="right"/>
            </w:pPr>
            <w:r>
              <w:t>0.05</w:t>
            </w:r>
          </w:p>
        </w:tc>
        <w:tc>
          <w:tcPr>
            <w:tcW w:w="1890" w:type="dxa"/>
            <w:shd w:val="pct15" w:color="auto" w:fill="auto"/>
          </w:tcPr>
          <w:p w14:paraId="321E81CD" w14:textId="77777777" w:rsidR="003B6E0A" w:rsidRDefault="003B6E0A" w:rsidP="00C90FD5">
            <w:pPr>
              <w:jc w:val="right"/>
            </w:pPr>
          </w:p>
        </w:tc>
        <w:tc>
          <w:tcPr>
            <w:tcW w:w="1891" w:type="dxa"/>
            <w:vMerge w:val="restart"/>
            <w:shd w:val="pct15" w:color="auto" w:fill="auto"/>
          </w:tcPr>
          <w:p w14:paraId="321E81CE" w14:textId="77777777" w:rsidR="003B6E0A" w:rsidRPr="0001727F" w:rsidRDefault="003B6E0A" w:rsidP="00C90FD5">
            <w:pPr>
              <w:jc w:val="right"/>
              <w:rPr>
                <w:rStyle w:val="Emphasis"/>
              </w:rPr>
            </w:pPr>
          </w:p>
        </w:tc>
      </w:tr>
      <w:tr w:rsidR="00FA6CC0" w14:paraId="321E81D5" w14:textId="77777777" w:rsidTr="00FA6CC0">
        <w:tblPrEx>
          <w:tblCellMar>
            <w:top w:w="43" w:type="dxa"/>
            <w:bottom w:w="43" w:type="dxa"/>
            <w:right w:w="115" w:type="dxa"/>
          </w:tblCellMar>
        </w:tblPrEx>
        <w:tc>
          <w:tcPr>
            <w:tcW w:w="1897" w:type="dxa"/>
          </w:tcPr>
          <w:p w14:paraId="321E81D0" w14:textId="77777777" w:rsidR="00FA6CC0" w:rsidRDefault="00FA6CC0" w:rsidP="00C90FD5">
            <w:r>
              <w:t>8</w:t>
            </w:r>
          </w:p>
        </w:tc>
        <w:tc>
          <w:tcPr>
            <w:tcW w:w="1884" w:type="dxa"/>
            <w:shd w:val="pct15" w:color="auto" w:fill="auto"/>
          </w:tcPr>
          <w:p w14:paraId="321E81D1" w14:textId="77777777" w:rsidR="00FA6CC0" w:rsidRDefault="00FA6CC0" w:rsidP="00C90FD5">
            <w:pPr>
              <w:jc w:val="right"/>
            </w:pPr>
          </w:p>
        </w:tc>
        <w:tc>
          <w:tcPr>
            <w:tcW w:w="1884" w:type="dxa"/>
            <w:shd w:val="clear" w:color="auto" w:fill="D9D9D9" w:themeFill="background1" w:themeFillShade="D9"/>
          </w:tcPr>
          <w:p w14:paraId="321E81D2" w14:textId="77777777" w:rsidR="00FA6CC0" w:rsidRDefault="00FA6CC0" w:rsidP="00C90FD5">
            <w:pPr>
              <w:jc w:val="right"/>
            </w:pPr>
          </w:p>
        </w:tc>
        <w:tc>
          <w:tcPr>
            <w:tcW w:w="1890" w:type="dxa"/>
          </w:tcPr>
          <w:p w14:paraId="321E81D3" w14:textId="77777777" w:rsidR="00FA6CC0" w:rsidRDefault="00FA6CC0" w:rsidP="00C90FD5">
            <w:pPr>
              <w:jc w:val="right"/>
            </w:pPr>
            <w:r>
              <w:t>0.05</w:t>
            </w:r>
          </w:p>
        </w:tc>
        <w:tc>
          <w:tcPr>
            <w:tcW w:w="1891" w:type="dxa"/>
            <w:vMerge/>
            <w:shd w:val="pct30" w:color="auto" w:fill="auto"/>
          </w:tcPr>
          <w:p w14:paraId="321E81D4" w14:textId="77777777" w:rsidR="00FA6CC0" w:rsidRDefault="00FA6CC0" w:rsidP="00C90FD5">
            <w:pPr>
              <w:jc w:val="right"/>
            </w:pPr>
          </w:p>
        </w:tc>
      </w:tr>
    </w:tbl>
    <w:p w14:paraId="321E81D6" w14:textId="77777777" w:rsidR="00025329" w:rsidRDefault="00025329" w:rsidP="00025329">
      <w:pPr>
        <w:rPr>
          <w:rFonts w:ascii="Arial" w:eastAsiaTheme="majorEastAsia" w:hAnsi="Arial" w:cstheme="majorBidi"/>
        </w:rPr>
      </w:pPr>
      <w:r>
        <w:br w:type="page"/>
      </w:r>
    </w:p>
    <w:p w14:paraId="321E81D7" w14:textId="77777777" w:rsidR="003B6E0A" w:rsidRDefault="003B6E0A" w:rsidP="003B6E0A">
      <w:pPr>
        <w:pStyle w:val="Heading4"/>
        <w:spacing w:line="276" w:lineRule="auto"/>
      </w:pPr>
      <w:r>
        <w:t>Impervious Surface Area</w:t>
      </w:r>
    </w:p>
    <w:p w14:paraId="321E81D8" w14:textId="77777777" w:rsidR="005A5BCB" w:rsidRDefault="003B6E0A" w:rsidP="003B6E0A">
      <w:r>
        <w:t xml:space="preserve">The impervious area within each WHPA where the application of road salt could pose a low risk at minimum is shown on </w:t>
      </w:r>
      <w:r>
        <w:rPr>
          <w:rStyle w:val="Emphasis"/>
        </w:rPr>
        <w:t>Map 5.11</w:t>
      </w:r>
      <w:r w:rsidRPr="00240772">
        <w:rPr>
          <w:rStyle w:val="Emphasis"/>
        </w:rPr>
        <w:t>.8</w:t>
      </w:r>
      <w:r>
        <w:t xml:space="preserve"> and tabulated in </w:t>
      </w:r>
      <w:r w:rsidR="00E81A2F">
        <w:fldChar w:fldCharType="begin" w:fldLock="1"/>
      </w:r>
      <w:r w:rsidR="00E81A2F">
        <w:instrText xml:space="preserve"> REF _Ref275251897 \h  \* MERGEFORMAT </w:instrText>
      </w:r>
      <w:r w:rsidR="00E81A2F">
        <w:fldChar w:fldCharType="separate"/>
      </w:r>
      <w:r w:rsidR="00792304" w:rsidRPr="00792304">
        <w:rPr>
          <w:rStyle w:val="Emphasis"/>
        </w:rPr>
        <w:t>Table 5.11.9</w:t>
      </w:r>
      <w:r w:rsidR="00E81A2F">
        <w:fldChar w:fldCharType="end"/>
      </w:r>
      <w:r>
        <w:t>. The area vulnerability score for WHPA-D is less than the vulnerability score necessary for the application of road salt to be considered a significant, moderate or low threat and therefore, that area is not considered for this evaluation.</w:t>
      </w:r>
    </w:p>
    <w:p w14:paraId="321E81D9" w14:textId="670ADD13" w:rsidR="003B6E0A" w:rsidRDefault="003B6E0A" w:rsidP="003B6E0A">
      <w:pPr>
        <w:pStyle w:val="Caption"/>
        <w:keepNext/>
      </w:pPr>
      <w:bookmarkStart w:id="1841" w:name="_Ref275251897"/>
      <w:bookmarkStart w:id="1842" w:name="_Toc461181995"/>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841"/>
      <w:r>
        <w:t>: Impervious Area</w:t>
      </w:r>
      <w:r>
        <w:rPr>
          <w:noProof/>
        </w:rPr>
        <w:t xml:space="preserve"> Assessment for the Purposes of Evaluating Threats Posed by the Application of Road Salt</w:t>
      </w:r>
      <w:r>
        <w:t>, Bennett Street, Spencerville</w:t>
      </w:r>
      <w:bookmarkEnd w:id="1842"/>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3B6E0A" w:rsidRPr="00593F10" w14:paraId="321E81DC" w14:textId="77777777" w:rsidTr="00C90FD5">
        <w:trPr>
          <w:cnfStyle w:val="100000000000" w:firstRow="1" w:lastRow="0" w:firstColumn="0" w:lastColumn="0" w:oddVBand="0" w:evenVBand="0" w:oddHBand="0" w:evenHBand="0" w:firstRowFirstColumn="0" w:firstRowLastColumn="0" w:lastRowFirstColumn="0" w:lastRowLastColumn="0"/>
        </w:trPr>
        <w:tc>
          <w:tcPr>
            <w:tcW w:w="1723" w:type="dxa"/>
            <w:vMerge w:val="restart"/>
          </w:tcPr>
          <w:p w14:paraId="321E81DA" w14:textId="77777777" w:rsidR="003B6E0A" w:rsidRPr="00593F10" w:rsidRDefault="003B6E0A" w:rsidP="00C90FD5">
            <w:pPr>
              <w:rPr>
                <w:b w:val="0"/>
              </w:rPr>
            </w:pPr>
            <w:r w:rsidRPr="00593F10">
              <w:t>Vulnerable Area</w:t>
            </w:r>
          </w:p>
        </w:tc>
        <w:tc>
          <w:tcPr>
            <w:tcW w:w="7795" w:type="dxa"/>
            <w:gridSpan w:val="4"/>
          </w:tcPr>
          <w:p w14:paraId="321E81DB" w14:textId="77777777" w:rsidR="003B6E0A" w:rsidRPr="00593F10" w:rsidRDefault="003B6E0A" w:rsidP="00C90FD5">
            <w:pPr>
              <w:jc w:val="center"/>
              <w:rPr>
                <w:b w:val="0"/>
              </w:rPr>
            </w:pPr>
            <w:r w:rsidRPr="00593F10">
              <w:t>Area (</w:t>
            </w:r>
            <w:r>
              <w:t>ha</w:t>
            </w:r>
            <w:r w:rsidRPr="00593F10">
              <w:t>) corresponding to impervious thresholds (based on 1km² grid)</w:t>
            </w:r>
          </w:p>
        </w:tc>
      </w:tr>
      <w:tr w:rsidR="003B6E0A" w:rsidRPr="00593F10" w14:paraId="321E81E2" w14:textId="77777777" w:rsidTr="00C90FD5">
        <w:tblPrEx>
          <w:tblCellMar>
            <w:top w:w="43" w:type="dxa"/>
            <w:bottom w:w="43" w:type="dxa"/>
            <w:right w:w="115" w:type="dxa"/>
          </w:tblCellMar>
        </w:tblPrEx>
        <w:tc>
          <w:tcPr>
            <w:tcW w:w="1723" w:type="dxa"/>
            <w:vMerge/>
            <w:tcBorders>
              <w:bottom w:val="single" w:sz="4" w:space="0" w:color="000000" w:themeColor="text1"/>
            </w:tcBorders>
            <w:shd w:val="clear" w:color="auto" w:fill="D9D9D9" w:themeFill="background1" w:themeFillShade="D9"/>
          </w:tcPr>
          <w:p w14:paraId="321E81DD" w14:textId="77777777" w:rsidR="003B6E0A" w:rsidRPr="00593F10" w:rsidRDefault="003B6E0A" w:rsidP="00C90FD5">
            <w:pPr>
              <w:rPr>
                <w:b/>
              </w:rPr>
            </w:pPr>
          </w:p>
        </w:tc>
        <w:tc>
          <w:tcPr>
            <w:tcW w:w="1948" w:type="dxa"/>
            <w:tcBorders>
              <w:bottom w:val="single" w:sz="4" w:space="0" w:color="000000" w:themeColor="text1"/>
            </w:tcBorders>
            <w:shd w:val="clear" w:color="auto" w:fill="D9D9D9" w:themeFill="background1" w:themeFillShade="D9"/>
          </w:tcPr>
          <w:p w14:paraId="321E81DE" w14:textId="77777777" w:rsidR="003B6E0A" w:rsidRPr="00593F10" w:rsidRDefault="003B6E0A" w:rsidP="00C90FD5">
            <w:pPr>
              <w:jc w:val="right"/>
              <w:rPr>
                <w:b/>
              </w:rPr>
            </w:pPr>
            <w:r w:rsidRPr="00593F10">
              <w:rPr>
                <w:b/>
              </w:rPr>
              <w:t>1%</w:t>
            </w:r>
            <w:r>
              <w:rPr>
                <w:b/>
              </w:rPr>
              <w:t xml:space="preserve"> or Less</w:t>
            </w:r>
          </w:p>
        </w:tc>
        <w:tc>
          <w:tcPr>
            <w:tcW w:w="1949" w:type="dxa"/>
            <w:tcBorders>
              <w:bottom w:val="single" w:sz="4" w:space="0" w:color="000000" w:themeColor="text1"/>
            </w:tcBorders>
            <w:shd w:val="clear" w:color="auto" w:fill="D9D9D9" w:themeFill="background1" w:themeFillShade="D9"/>
          </w:tcPr>
          <w:p w14:paraId="321E81DF" w14:textId="77777777" w:rsidR="003B6E0A" w:rsidRPr="00593F10" w:rsidRDefault="003B6E0A" w:rsidP="00C90FD5">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clear" w:color="auto" w:fill="D9D9D9" w:themeFill="background1" w:themeFillShade="D9"/>
          </w:tcPr>
          <w:p w14:paraId="321E81E0" w14:textId="77777777" w:rsidR="003B6E0A" w:rsidRPr="00593F10" w:rsidRDefault="003B6E0A" w:rsidP="00C90FD5">
            <w:pPr>
              <w:jc w:val="right"/>
              <w:rPr>
                <w:b/>
              </w:rPr>
            </w:pPr>
            <w:r w:rsidRPr="00593F10">
              <w:rPr>
                <w:b/>
              </w:rPr>
              <w:t>More than 8% but less than 80%</w:t>
            </w:r>
          </w:p>
        </w:tc>
        <w:tc>
          <w:tcPr>
            <w:tcW w:w="1949" w:type="dxa"/>
            <w:tcBorders>
              <w:bottom w:val="single" w:sz="4" w:space="0" w:color="000000" w:themeColor="text1"/>
            </w:tcBorders>
            <w:shd w:val="clear" w:color="auto" w:fill="D9D9D9" w:themeFill="background1" w:themeFillShade="D9"/>
          </w:tcPr>
          <w:p w14:paraId="321E81E1" w14:textId="77777777" w:rsidR="003B6E0A" w:rsidRPr="00593F10" w:rsidRDefault="003B6E0A" w:rsidP="00C90FD5">
            <w:pPr>
              <w:jc w:val="right"/>
              <w:rPr>
                <w:b/>
              </w:rPr>
            </w:pPr>
            <w:r w:rsidRPr="00593F10">
              <w:rPr>
                <w:b/>
              </w:rPr>
              <w:t>80%</w:t>
            </w:r>
            <w:r>
              <w:rPr>
                <w:b/>
              </w:rPr>
              <w:t xml:space="preserve"> or Greater</w:t>
            </w:r>
          </w:p>
        </w:tc>
      </w:tr>
      <w:tr w:rsidR="009D4141" w:rsidRPr="00593F10" w14:paraId="321E81E8" w14:textId="77777777" w:rsidTr="00C90FD5">
        <w:tblPrEx>
          <w:tblCellMar>
            <w:top w:w="43" w:type="dxa"/>
            <w:bottom w:w="43" w:type="dxa"/>
            <w:right w:w="115" w:type="dxa"/>
          </w:tblCellMar>
        </w:tblPrEx>
        <w:tc>
          <w:tcPr>
            <w:tcW w:w="1723" w:type="dxa"/>
          </w:tcPr>
          <w:p w14:paraId="321E81E3" w14:textId="77777777" w:rsidR="009D4141" w:rsidRPr="00593F10" w:rsidRDefault="009D4141" w:rsidP="00C90FD5">
            <w:r>
              <w:t>WHPA-A</w:t>
            </w:r>
          </w:p>
        </w:tc>
        <w:tc>
          <w:tcPr>
            <w:tcW w:w="1948" w:type="dxa"/>
          </w:tcPr>
          <w:p w14:paraId="321E81E4" w14:textId="77777777" w:rsidR="009D4141" w:rsidRPr="0077760E" w:rsidRDefault="00BE7CC7" w:rsidP="009D4141">
            <w:pPr>
              <w:jc w:val="right"/>
            </w:pPr>
            <w:r>
              <w:t>0</w:t>
            </w:r>
          </w:p>
        </w:tc>
        <w:tc>
          <w:tcPr>
            <w:tcW w:w="1949" w:type="dxa"/>
          </w:tcPr>
          <w:p w14:paraId="321E81E5" w14:textId="77777777" w:rsidR="009D4141" w:rsidRPr="0077760E" w:rsidRDefault="00BE7CC7" w:rsidP="009D4141">
            <w:pPr>
              <w:jc w:val="right"/>
            </w:pPr>
            <w:r>
              <w:t>2.2</w:t>
            </w:r>
          </w:p>
        </w:tc>
        <w:tc>
          <w:tcPr>
            <w:tcW w:w="1949" w:type="dxa"/>
          </w:tcPr>
          <w:p w14:paraId="321E81E6" w14:textId="77777777" w:rsidR="009D4141" w:rsidRPr="0077760E" w:rsidRDefault="00BE7CC7" w:rsidP="009D4141">
            <w:pPr>
              <w:jc w:val="right"/>
            </w:pPr>
            <w:r>
              <w:t>0.9</w:t>
            </w:r>
          </w:p>
        </w:tc>
        <w:tc>
          <w:tcPr>
            <w:tcW w:w="1949" w:type="dxa"/>
          </w:tcPr>
          <w:p w14:paraId="321E81E7" w14:textId="77777777" w:rsidR="009D4141" w:rsidRPr="0077760E" w:rsidRDefault="00BE7CC7" w:rsidP="009D4141">
            <w:pPr>
              <w:jc w:val="right"/>
            </w:pPr>
            <w:r>
              <w:t>0</w:t>
            </w:r>
          </w:p>
        </w:tc>
      </w:tr>
      <w:tr w:rsidR="009D4141" w:rsidRPr="00593F10" w14:paraId="321E81EE" w14:textId="77777777" w:rsidTr="00C90FD5">
        <w:tblPrEx>
          <w:tblCellMar>
            <w:top w:w="43" w:type="dxa"/>
            <w:bottom w:w="43" w:type="dxa"/>
            <w:right w:w="115" w:type="dxa"/>
          </w:tblCellMar>
        </w:tblPrEx>
        <w:tc>
          <w:tcPr>
            <w:tcW w:w="1723" w:type="dxa"/>
          </w:tcPr>
          <w:p w14:paraId="321E81E9" w14:textId="77777777" w:rsidR="009D4141" w:rsidRDefault="009D4141" w:rsidP="00C90FD5">
            <w:r>
              <w:t>WHPA-B</w:t>
            </w:r>
          </w:p>
        </w:tc>
        <w:tc>
          <w:tcPr>
            <w:tcW w:w="1948" w:type="dxa"/>
          </w:tcPr>
          <w:p w14:paraId="321E81EA" w14:textId="77777777" w:rsidR="009D4141" w:rsidRPr="0077760E" w:rsidRDefault="00BE7CC7" w:rsidP="009D4141">
            <w:pPr>
              <w:jc w:val="right"/>
            </w:pPr>
            <w:r>
              <w:t>1.1</w:t>
            </w:r>
          </w:p>
        </w:tc>
        <w:tc>
          <w:tcPr>
            <w:tcW w:w="1949" w:type="dxa"/>
          </w:tcPr>
          <w:p w14:paraId="321E81EB" w14:textId="77777777" w:rsidR="009D4141" w:rsidRPr="0077760E" w:rsidRDefault="00BE7CC7" w:rsidP="009D4141">
            <w:pPr>
              <w:jc w:val="right"/>
            </w:pPr>
            <w:r>
              <w:t>4.2</w:t>
            </w:r>
          </w:p>
        </w:tc>
        <w:tc>
          <w:tcPr>
            <w:tcW w:w="1949" w:type="dxa"/>
          </w:tcPr>
          <w:p w14:paraId="321E81EC" w14:textId="77777777" w:rsidR="009D4141" w:rsidRPr="0077760E" w:rsidRDefault="00BE7CC7" w:rsidP="009D4141">
            <w:pPr>
              <w:jc w:val="right"/>
            </w:pPr>
            <w:r>
              <w:t>0.3</w:t>
            </w:r>
          </w:p>
        </w:tc>
        <w:tc>
          <w:tcPr>
            <w:tcW w:w="1949" w:type="dxa"/>
          </w:tcPr>
          <w:p w14:paraId="321E81ED" w14:textId="77777777" w:rsidR="009D4141" w:rsidRPr="0077760E" w:rsidRDefault="00BE7CC7" w:rsidP="009D4141">
            <w:pPr>
              <w:jc w:val="right"/>
            </w:pPr>
            <w:r>
              <w:t>0</w:t>
            </w:r>
          </w:p>
        </w:tc>
      </w:tr>
      <w:tr w:rsidR="009D4141" w:rsidRPr="00593F10" w14:paraId="321E81F4" w14:textId="77777777" w:rsidTr="00C90FD5">
        <w:tblPrEx>
          <w:tblCellMar>
            <w:top w:w="43" w:type="dxa"/>
            <w:bottom w:w="43" w:type="dxa"/>
            <w:right w:w="115" w:type="dxa"/>
          </w:tblCellMar>
        </w:tblPrEx>
        <w:tc>
          <w:tcPr>
            <w:tcW w:w="1723" w:type="dxa"/>
          </w:tcPr>
          <w:p w14:paraId="321E81EF" w14:textId="77777777" w:rsidR="009D4141" w:rsidRDefault="009D4141" w:rsidP="00C90FD5">
            <w:r>
              <w:t>WHPA-C</w:t>
            </w:r>
          </w:p>
        </w:tc>
        <w:tc>
          <w:tcPr>
            <w:tcW w:w="1948" w:type="dxa"/>
          </w:tcPr>
          <w:p w14:paraId="321E81F0" w14:textId="77777777" w:rsidR="009D4141" w:rsidRPr="0077760E" w:rsidRDefault="00BE7CC7" w:rsidP="009D4141">
            <w:pPr>
              <w:jc w:val="right"/>
            </w:pPr>
            <w:r>
              <w:t>4.1</w:t>
            </w:r>
          </w:p>
        </w:tc>
        <w:tc>
          <w:tcPr>
            <w:tcW w:w="1949" w:type="dxa"/>
          </w:tcPr>
          <w:p w14:paraId="321E81F1" w14:textId="77777777" w:rsidR="009D4141" w:rsidRPr="0077760E" w:rsidRDefault="00BE7CC7" w:rsidP="009D4141">
            <w:pPr>
              <w:jc w:val="right"/>
            </w:pPr>
            <w:r>
              <w:t>.8</w:t>
            </w:r>
          </w:p>
        </w:tc>
        <w:tc>
          <w:tcPr>
            <w:tcW w:w="1949" w:type="dxa"/>
          </w:tcPr>
          <w:p w14:paraId="321E81F2" w14:textId="77777777" w:rsidR="009D4141" w:rsidRPr="0077760E" w:rsidRDefault="00BE7CC7" w:rsidP="009D4141">
            <w:pPr>
              <w:jc w:val="right"/>
            </w:pPr>
            <w:r>
              <w:t>1.4</w:t>
            </w:r>
          </w:p>
        </w:tc>
        <w:tc>
          <w:tcPr>
            <w:tcW w:w="1949" w:type="dxa"/>
          </w:tcPr>
          <w:p w14:paraId="321E81F3" w14:textId="77777777" w:rsidR="009D4141" w:rsidRDefault="00BE7CC7" w:rsidP="009D4141">
            <w:pPr>
              <w:jc w:val="right"/>
            </w:pPr>
            <w:r>
              <w:t>0</w:t>
            </w:r>
          </w:p>
        </w:tc>
      </w:tr>
    </w:tbl>
    <w:p w14:paraId="321E81F5" w14:textId="77777777" w:rsidR="003B6E0A" w:rsidRDefault="003B6E0A" w:rsidP="003B6E0A">
      <w:pPr>
        <w:pStyle w:val="Heading4"/>
        <w:spacing w:line="276" w:lineRule="auto"/>
      </w:pPr>
      <w:r>
        <w:t>Issues Evaluation</w:t>
      </w:r>
    </w:p>
    <w:p w14:paraId="321E81F6" w14:textId="77777777" w:rsidR="003B6E0A" w:rsidRDefault="003B6E0A" w:rsidP="003B6E0A">
      <w:r>
        <w:t>A review of water quality data at the well suggests that there is no evidence that a parameter is present at a concentration or trending towards a concentration that may result in the deterioration of the quality of the water for use as a source of drinking water.</w:t>
      </w:r>
    </w:p>
    <w:p w14:paraId="321E81F7" w14:textId="77777777" w:rsidR="003B6E0A" w:rsidRDefault="003B6E0A" w:rsidP="003B6E0A">
      <w:r>
        <w:t>There are no issues therefore requiring further assessment or the delineation of an issues contributing area.</w:t>
      </w:r>
    </w:p>
    <w:p w14:paraId="321E81F8" w14:textId="77777777" w:rsidR="003B6E0A" w:rsidRDefault="003B6E0A" w:rsidP="003B6E0A">
      <w:pPr>
        <w:pStyle w:val="Heading4"/>
        <w:spacing w:line="276" w:lineRule="auto"/>
      </w:pPr>
      <w:r>
        <w:t>Conditions from Past Activities</w:t>
      </w:r>
    </w:p>
    <w:p w14:paraId="321E81F9" w14:textId="77777777" w:rsidR="003B6E0A" w:rsidRDefault="003B6E0A" w:rsidP="003B6E0A">
      <w:r>
        <w:t xml:space="preserve">Various data sets were reviewed in order to identify potential conditions based on historical activities. There was insufficient information in these publicly available sources to confirm the presence of a condition to be considered a threat as per </w:t>
      </w:r>
      <w:r w:rsidRPr="003860C2">
        <w:rPr>
          <w:rStyle w:val="Emphasis"/>
        </w:rPr>
        <w:t>the Rules</w:t>
      </w:r>
      <w:r>
        <w:t>. Therefore, no condition-related drinking water threats have been identified.</w:t>
      </w:r>
    </w:p>
    <w:p w14:paraId="321E81FA" w14:textId="77777777" w:rsidR="00025329" w:rsidRDefault="00025329">
      <w:pPr>
        <w:spacing w:before="0" w:after="200" w:line="276" w:lineRule="auto"/>
        <w:rPr>
          <w:rFonts w:ascii="Arial" w:eastAsiaTheme="majorEastAsia" w:hAnsi="Arial" w:cstheme="majorBidi"/>
          <w:b/>
          <w:bCs/>
          <w:i/>
          <w:iCs/>
        </w:rPr>
      </w:pPr>
      <w:r>
        <w:br w:type="page"/>
      </w:r>
    </w:p>
    <w:p w14:paraId="321E81FB" w14:textId="77777777" w:rsidR="003B6E0A" w:rsidRDefault="003B6E0A" w:rsidP="003B6E0A">
      <w:pPr>
        <w:pStyle w:val="Heading4"/>
        <w:spacing w:line="276" w:lineRule="auto"/>
      </w:pPr>
      <w:r>
        <w:t>Enumeration of Significant Drinking Water Threats</w:t>
      </w:r>
    </w:p>
    <w:p w14:paraId="321E81FC" w14:textId="77777777" w:rsidR="003B6E0A" w:rsidRDefault="003B6E0A" w:rsidP="003B6E0A">
      <w:r>
        <w:t xml:space="preserve">The number of locations at which an activity that is a significant drinking water threat is possibly being </w:t>
      </w:r>
      <w:r w:rsidR="00C423B2">
        <w:t>engaged in has been enumerated</w:t>
      </w:r>
      <w:r>
        <w:t>. For the purpose of this assessment report</w:t>
      </w:r>
      <w:r w:rsidR="00C423B2">
        <w:t>, none of the activities have been verified with the property owners.</w:t>
      </w:r>
    </w:p>
    <w:p w14:paraId="321E81FD" w14:textId="77777777" w:rsidR="0061038C" w:rsidRDefault="0061038C" w:rsidP="0061038C">
      <w:r>
        <w:t xml:space="preserve">In total </w:t>
      </w:r>
      <w:r w:rsidR="00D5719D">
        <w:t>5</w:t>
      </w:r>
      <w:r>
        <w:t xml:space="preserve"> </w:t>
      </w:r>
      <w:r w:rsidR="00C423B2">
        <w:t xml:space="preserve">activities that are or would be drinking water quality threats have been counted at </w:t>
      </w:r>
      <w:r w:rsidR="007B15ED">
        <w:t>3</w:t>
      </w:r>
      <w:r>
        <w:t xml:space="preserve"> locations. </w:t>
      </w:r>
    </w:p>
    <w:p w14:paraId="321E81FE" w14:textId="77777777" w:rsidR="003B6E0A" w:rsidRDefault="003B6E0A" w:rsidP="003B6E0A">
      <w:r>
        <w:t xml:space="preserve">Specific activities and location counts are </w:t>
      </w:r>
      <w:r w:rsidR="00F71CB7">
        <w:t xml:space="preserve">listed in </w:t>
      </w:r>
      <w:r w:rsidR="00E81A2F">
        <w:fldChar w:fldCharType="begin" w:fldLock="1"/>
      </w:r>
      <w:r w:rsidR="00E81A2F">
        <w:instrText xml:space="preserve"> REF _Ref275251913 \h  \* MERGEFORMAT </w:instrText>
      </w:r>
      <w:r w:rsidR="00E81A2F">
        <w:fldChar w:fldCharType="separate"/>
      </w:r>
      <w:r w:rsidR="00792304" w:rsidRPr="00792304">
        <w:rPr>
          <w:rStyle w:val="Emphasis"/>
        </w:rPr>
        <w:t>Table 5.11.10</w:t>
      </w:r>
      <w:r w:rsidR="00E81A2F">
        <w:fldChar w:fldCharType="end"/>
      </w:r>
      <w:r>
        <w:t>.</w:t>
      </w:r>
    </w:p>
    <w:p w14:paraId="321E81FF" w14:textId="3AE73FDA" w:rsidR="003B6E0A" w:rsidRDefault="003B6E0A" w:rsidP="003B6E0A">
      <w:pPr>
        <w:pStyle w:val="Caption"/>
        <w:keepNext/>
      </w:pPr>
      <w:bookmarkStart w:id="1843" w:name="_Ref275251913"/>
      <w:bookmarkStart w:id="1844" w:name="_Toc461181996"/>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843"/>
      <w:r>
        <w:t>: Significant Drinking Water Threat Activities, Bennett Street, Spencerville</w:t>
      </w:r>
      <w:bookmarkEnd w:id="1844"/>
    </w:p>
    <w:tbl>
      <w:tblPr>
        <w:tblStyle w:val="TableGrid"/>
        <w:tblW w:w="9360" w:type="dxa"/>
        <w:tblLook w:val="04A0" w:firstRow="1" w:lastRow="0" w:firstColumn="1" w:lastColumn="0" w:noHBand="0" w:noVBand="1"/>
      </w:tblPr>
      <w:tblGrid>
        <w:gridCol w:w="5983"/>
        <w:gridCol w:w="2430"/>
        <w:gridCol w:w="947"/>
      </w:tblGrid>
      <w:tr w:rsidR="0061038C" w:rsidRPr="009C63D9" w14:paraId="321E8203" w14:textId="77777777" w:rsidTr="00025329">
        <w:trPr>
          <w:cnfStyle w:val="100000000000" w:firstRow="1" w:lastRow="0" w:firstColumn="0" w:lastColumn="0" w:oddVBand="0" w:evenVBand="0" w:oddHBand="0" w:evenHBand="0" w:firstRowFirstColumn="0" w:firstRowLastColumn="0" w:lastRowFirstColumn="0" w:lastRowLastColumn="0"/>
          <w:trHeight w:val="270"/>
        </w:trPr>
        <w:tc>
          <w:tcPr>
            <w:tcW w:w="5983" w:type="dxa"/>
          </w:tcPr>
          <w:p w14:paraId="321E8200" w14:textId="77777777" w:rsidR="0061038C" w:rsidRPr="000C003B" w:rsidRDefault="0061038C" w:rsidP="00C90FD5">
            <w:pPr>
              <w:rPr>
                <w:b w:val="0"/>
              </w:rPr>
            </w:pPr>
            <w:r w:rsidRPr="000C003B">
              <w:t>Activity</w:t>
            </w:r>
          </w:p>
        </w:tc>
        <w:tc>
          <w:tcPr>
            <w:tcW w:w="2430" w:type="dxa"/>
          </w:tcPr>
          <w:p w14:paraId="321E8201" w14:textId="77777777" w:rsidR="0061038C" w:rsidRPr="000C003B" w:rsidRDefault="00025329" w:rsidP="00C90FD5">
            <w:pPr>
              <w:rPr>
                <w:b w:val="0"/>
              </w:rPr>
            </w:pPr>
            <w:r>
              <w:t>Sub Threat, if Applicable</w:t>
            </w:r>
          </w:p>
        </w:tc>
        <w:tc>
          <w:tcPr>
            <w:tcW w:w="947" w:type="dxa"/>
          </w:tcPr>
          <w:p w14:paraId="321E8202" w14:textId="77777777" w:rsidR="0061038C" w:rsidRPr="000C003B" w:rsidRDefault="005A7998" w:rsidP="0061038C">
            <w:pPr>
              <w:jc w:val="right"/>
              <w:rPr>
                <w:b w:val="0"/>
              </w:rPr>
            </w:pPr>
            <w:r>
              <w:t>Count</w:t>
            </w:r>
          </w:p>
        </w:tc>
      </w:tr>
      <w:tr w:rsidR="007B15ED" w:rsidRPr="009C63D9" w14:paraId="321E8207" w14:textId="77777777" w:rsidTr="00025329">
        <w:tblPrEx>
          <w:tblCellMar>
            <w:top w:w="43" w:type="dxa"/>
            <w:bottom w:w="43" w:type="dxa"/>
            <w:right w:w="115" w:type="dxa"/>
          </w:tblCellMar>
        </w:tblPrEx>
        <w:tc>
          <w:tcPr>
            <w:tcW w:w="5983" w:type="dxa"/>
          </w:tcPr>
          <w:p w14:paraId="321E8204" w14:textId="77777777" w:rsidR="007B15ED" w:rsidRDefault="00025329" w:rsidP="007B15ED">
            <w:pPr>
              <w:rPr>
                <w:rFonts w:ascii="Calibri" w:hAnsi="Calibri"/>
                <w:color w:val="000000"/>
              </w:rPr>
            </w:pPr>
            <w:r>
              <w:rPr>
                <w:rFonts w:ascii="Calibri" w:hAnsi="Calibri"/>
                <w:color w:val="000000"/>
              </w:rPr>
              <w:t>The application of pesticide to land.</w:t>
            </w:r>
          </w:p>
        </w:tc>
        <w:tc>
          <w:tcPr>
            <w:tcW w:w="2430" w:type="dxa"/>
          </w:tcPr>
          <w:p w14:paraId="321E8205" w14:textId="77777777" w:rsidR="007B15ED" w:rsidRDefault="007B15ED" w:rsidP="007B15ED">
            <w:pPr>
              <w:rPr>
                <w:rFonts w:ascii="Calibri" w:hAnsi="Calibri"/>
                <w:color w:val="000000"/>
              </w:rPr>
            </w:pPr>
          </w:p>
        </w:tc>
        <w:tc>
          <w:tcPr>
            <w:tcW w:w="947" w:type="dxa"/>
          </w:tcPr>
          <w:p w14:paraId="321E8206" w14:textId="77777777" w:rsidR="007B15ED" w:rsidRDefault="007B15ED" w:rsidP="007B15ED">
            <w:pPr>
              <w:jc w:val="right"/>
              <w:rPr>
                <w:rFonts w:ascii="Calibri" w:hAnsi="Calibri"/>
                <w:color w:val="000000"/>
              </w:rPr>
            </w:pPr>
            <w:r>
              <w:rPr>
                <w:rFonts w:ascii="Calibri" w:hAnsi="Calibri"/>
                <w:color w:val="000000"/>
              </w:rPr>
              <w:t>1</w:t>
            </w:r>
          </w:p>
        </w:tc>
      </w:tr>
      <w:tr w:rsidR="007B15ED" w:rsidRPr="009C63D9" w14:paraId="321E820B" w14:textId="77777777" w:rsidTr="00025329">
        <w:tblPrEx>
          <w:tblCellMar>
            <w:top w:w="43" w:type="dxa"/>
            <w:bottom w:w="43" w:type="dxa"/>
            <w:right w:w="115" w:type="dxa"/>
          </w:tblCellMar>
        </w:tblPrEx>
        <w:tc>
          <w:tcPr>
            <w:tcW w:w="5983" w:type="dxa"/>
          </w:tcPr>
          <w:p w14:paraId="321E8208" w14:textId="77777777" w:rsidR="007B15ED" w:rsidRDefault="007B15ED" w:rsidP="007B15ED">
            <w:pPr>
              <w:rPr>
                <w:rFonts w:ascii="Calibri" w:hAnsi="Calibri"/>
                <w:color w:val="000000"/>
              </w:rPr>
            </w:pPr>
            <w:r>
              <w:rPr>
                <w:rFonts w:ascii="Calibri" w:hAnsi="Calibri"/>
                <w:color w:val="000000"/>
              </w:rPr>
              <w:t>The handling and storage of a dense non-aqueous phase liquid.</w:t>
            </w:r>
          </w:p>
        </w:tc>
        <w:tc>
          <w:tcPr>
            <w:tcW w:w="2430" w:type="dxa"/>
          </w:tcPr>
          <w:p w14:paraId="321E8209" w14:textId="77777777" w:rsidR="007B15ED" w:rsidRDefault="007B15ED" w:rsidP="007B15ED">
            <w:pPr>
              <w:rPr>
                <w:rFonts w:ascii="Calibri" w:hAnsi="Calibri"/>
                <w:color w:val="000000"/>
              </w:rPr>
            </w:pPr>
          </w:p>
        </w:tc>
        <w:tc>
          <w:tcPr>
            <w:tcW w:w="947" w:type="dxa"/>
          </w:tcPr>
          <w:p w14:paraId="321E820A" w14:textId="77777777" w:rsidR="007B15ED" w:rsidRDefault="007B15ED" w:rsidP="007B15ED">
            <w:pPr>
              <w:jc w:val="right"/>
              <w:rPr>
                <w:rFonts w:ascii="Calibri" w:hAnsi="Calibri"/>
                <w:color w:val="000000"/>
              </w:rPr>
            </w:pPr>
            <w:r>
              <w:rPr>
                <w:rFonts w:ascii="Calibri" w:hAnsi="Calibri"/>
                <w:color w:val="000000"/>
              </w:rPr>
              <w:t>1</w:t>
            </w:r>
          </w:p>
        </w:tc>
      </w:tr>
      <w:tr w:rsidR="007B15ED" w:rsidRPr="009C63D9" w14:paraId="321E820F" w14:textId="77777777" w:rsidTr="00025329">
        <w:tblPrEx>
          <w:tblCellMar>
            <w:top w:w="43" w:type="dxa"/>
            <w:bottom w:w="43" w:type="dxa"/>
            <w:right w:w="115" w:type="dxa"/>
          </w:tblCellMar>
        </w:tblPrEx>
        <w:tc>
          <w:tcPr>
            <w:tcW w:w="5983" w:type="dxa"/>
          </w:tcPr>
          <w:p w14:paraId="321E820C" w14:textId="77777777" w:rsidR="007B15ED" w:rsidRDefault="007B15ED" w:rsidP="007B15ED">
            <w:pPr>
              <w:rPr>
                <w:rFonts w:ascii="Calibri" w:hAnsi="Calibri"/>
                <w:color w:val="000000"/>
              </w:rPr>
            </w:pPr>
            <w:r>
              <w:rPr>
                <w:rFonts w:ascii="Calibri" w:hAnsi="Calibri"/>
                <w:color w:val="000000"/>
              </w:rPr>
              <w:t>The handling and storage of fuel.</w:t>
            </w:r>
          </w:p>
        </w:tc>
        <w:tc>
          <w:tcPr>
            <w:tcW w:w="2430" w:type="dxa"/>
          </w:tcPr>
          <w:p w14:paraId="321E820D" w14:textId="77777777" w:rsidR="007B15ED" w:rsidRDefault="007B15ED" w:rsidP="007B15ED">
            <w:pPr>
              <w:rPr>
                <w:rFonts w:ascii="Calibri" w:hAnsi="Calibri"/>
                <w:color w:val="000000"/>
              </w:rPr>
            </w:pPr>
          </w:p>
        </w:tc>
        <w:tc>
          <w:tcPr>
            <w:tcW w:w="947" w:type="dxa"/>
          </w:tcPr>
          <w:p w14:paraId="321E820E" w14:textId="77777777" w:rsidR="007B15ED" w:rsidRDefault="007B15ED" w:rsidP="007B15ED">
            <w:pPr>
              <w:jc w:val="right"/>
              <w:rPr>
                <w:rFonts w:ascii="Calibri" w:hAnsi="Calibri"/>
                <w:color w:val="000000"/>
              </w:rPr>
            </w:pPr>
            <w:r>
              <w:rPr>
                <w:rFonts w:ascii="Calibri" w:hAnsi="Calibri"/>
                <w:color w:val="000000"/>
              </w:rPr>
              <w:t>3</w:t>
            </w:r>
          </w:p>
        </w:tc>
      </w:tr>
      <w:tr w:rsidR="0061038C" w:rsidRPr="009C63D9" w14:paraId="321E8213" w14:textId="77777777" w:rsidTr="00025329">
        <w:tblPrEx>
          <w:tblCellMar>
            <w:top w:w="43" w:type="dxa"/>
            <w:bottom w:w="43" w:type="dxa"/>
            <w:right w:w="115" w:type="dxa"/>
          </w:tblCellMar>
        </w:tblPrEx>
        <w:tc>
          <w:tcPr>
            <w:tcW w:w="5983" w:type="dxa"/>
            <w:shd w:val="clear" w:color="auto" w:fill="D9D9D9" w:themeFill="background1" w:themeFillShade="D9"/>
          </w:tcPr>
          <w:p w14:paraId="321E8210" w14:textId="77777777" w:rsidR="0061038C" w:rsidRPr="007C48D6" w:rsidRDefault="0061038C" w:rsidP="00C90FD5">
            <w:pPr>
              <w:rPr>
                <w:b/>
              </w:rPr>
            </w:pPr>
            <w:r w:rsidRPr="007C48D6">
              <w:rPr>
                <w:b/>
              </w:rPr>
              <w:t>Total – All Activities</w:t>
            </w:r>
          </w:p>
        </w:tc>
        <w:tc>
          <w:tcPr>
            <w:tcW w:w="2430" w:type="dxa"/>
            <w:shd w:val="clear" w:color="auto" w:fill="D9D9D9" w:themeFill="background1" w:themeFillShade="D9"/>
          </w:tcPr>
          <w:p w14:paraId="321E8211" w14:textId="77777777" w:rsidR="0061038C" w:rsidRPr="007C48D6" w:rsidRDefault="0061038C" w:rsidP="00C90FD5">
            <w:pPr>
              <w:rPr>
                <w:b/>
              </w:rPr>
            </w:pPr>
          </w:p>
        </w:tc>
        <w:tc>
          <w:tcPr>
            <w:tcW w:w="947" w:type="dxa"/>
            <w:shd w:val="clear" w:color="auto" w:fill="D9D9D9" w:themeFill="background1" w:themeFillShade="D9"/>
          </w:tcPr>
          <w:p w14:paraId="321E8212" w14:textId="77777777" w:rsidR="0061038C" w:rsidRPr="007C48D6" w:rsidRDefault="00025329" w:rsidP="00C90FD5">
            <w:pPr>
              <w:jc w:val="right"/>
              <w:rPr>
                <w:b/>
              </w:rPr>
            </w:pPr>
            <w:r>
              <w:rPr>
                <w:b/>
              </w:rPr>
              <w:t>5</w:t>
            </w:r>
          </w:p>
        </w:tc>
      </w:tr>
    </w:tbl>
    <w:p w14:paraId="321E8214" w14:textId="77777777" w:rsidR="00025329" w:rsidRDefault="00025329" w:rsidP="00025329"/>
    <w:p w14:paraId="321E8215" w14:textId="77777777" w:rsidR="00025329" w:rsidRDefault="00025329" w:rsidP="00025329">
      <w:pPr>
        <w:rPr>
          <w:rFonts w:ascii="Arial" w:eastAsiaTheme="majorEastAsia" w:hAnsi="Arial" w:cstheme="majorBidi"/>
          <w:sz w:val="24"/>
        </w:rPr>
      </w:pPr>
      <w:r>
        <w:br w:type="page"/>
      </w:r>
    </w:p>
    <w:p w14:paraId="321E8216" w14:textId="77777777" w:rsidR="003B6E0A" w:rsidRDefault="003B6E0A" w:rsidP="003B6E0A">
      <w:pPr>
        <w:pStyle w:val="Heading3"/>
        <w:spacing w:line="276" w:lineRule="auto"/>
      </w:pPr>
      <w:r>
        <w:t>Methods of Analysis</w:t>
      </w:r>
    </w:p>
    <w:p w14:paraId="321E8217" w14:textId="77777777" w:rsidR="003B6E0A" w:rsidRDefault="003B6E0A" w:rsidP="003B6E0A">
      <w:r>
        <w:t>The assessment of this drinking water system followed the same general protocols and standards for assessing drinking water systems throughout the Source Protection Authority and Source Protection Region. Detailed analysis methodologies are outlined in the technical reports which were used as information sources, below.</w:t>
      </w:r>
    </w:p>
    <w:p w14:paraId="321E8218" w14:textId="77777777" w:rsidR="003B6E0A" w:rsidRDefault="003B6E0A" w:rsidP="003B6E0A">
      <w:pPr>
        <w:pStyle w:val="Heading4"/>
        <w:spacing w:line="276" w:lineRule="auto"/>
      </w:pPr>
      <w:r>
        <w:t>Information Sources</w:t>
      </w:r>
    </w:p>
    <w:p w14:paraId="321E8219" w14:textId="77777777" w:rsidR="003B6E0A" w:rsidRPr="00664F85" w:rsidRDefault="003B6E0A" w:rsidP="003B6E0A">
      <w:r>
        <w:t xml:space="preserve">Key information sources for the assessment of this drinking water system are </w:t>
      </w:r>
      <w:r w:rsidR="00F71CB7">
        <w:t xml:space="preserve">listed in </w:t>
      </w:r>
      <w:r w:rsidR="00E81A2F">
        <w:fldChar w:fldCharType="begin" w:fldLock="1"/>
      </w:r>
      <w:r w:rsidR="00E81A2F">
        <w:instrText xml:space="preserve"> REF _Ref275251925 \h  \* MERGEFORMAT </w:instrText>
      </w:r>
      <w:r w:rsidR="00E81A2F">
        <w:fldChar w:fldCharType="separate"/>
      </w:r>
      <w:r w:rsidR="00792304" w:rsidRPr="00792304">
        <w:rPr>
          <w:rStyle w:val="Emphasis"/>
        </w:rPr>
        <w:t>Table 5.11.11</w:t>
      </w:r>
      <w:r w:rsidR="00E81A2F">
        <w:fldChar w:fldCharType="end"/>
      </w:r>
      <w:r>
        <w:t>. These reports and technical studies are built on the foundation of various pre-existing reports, maps and data-sets. Each information source quoted below contains its own complete table of references.</w:t>
      </w:r>
    </w:p>
    <w:p w14:paraId="321E821A" w14:textId="7F326EDB" w:rsidR="003B6E0A" w:rsidRDefault="003B6E0A" w:rsidP="003B6E0A">
      <w:pPr>
        <w:pStyle w:val="Caption"/>
        <w:keepNext/>
      </w:pPr>
      <w:bookmarkStart w:id="1845" w:name="_Ref275251925"/>
      <w:bookmarkStart w:id="1846" w:name="_Toc461181997"/>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845"/>
      <w:r>
        <w:t>: Key Information Sources, Bennett Street, Spencerville</w:t>
      </w:r>
      <w:bookmarkEnd w:id="1846"/>
    </w:p>
    <w:tbl>
      <w:tblPr>
        <w:tblStyle w:val="TableGrid"/>
        <w:tblW w:w="9447" w:type="dxa"/>
        <w:tblLook w:val="04A0" w:firstRow="1" w:lastRow="0" w:firstColumn="1" w:lastColumn="0" w:noHBand="0" w:noVBand="1"/>
      </w:tblPr>
      <w:tblGrid>
        <w:gridCol w:w="2023"/>
        <w:gridCol w:w="4491"/>
        <w:gridCol w:w="999"/>
        <w:gridCol w:w="1934"/>
      </w:tblGrid>
      <w:tr w:rsidR="00C77BB1" w14:paraId="321E821F"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21B" w14:textId="77777777" w:rsidR="00C77BB1" w:rsidRDefault="00C77BB1" w:rsidP="005D0E41">
            <w:r>
              <w:t>Section</w:t>
            </w:r>
          </w:p>
        </w:tc>
        <w:tc>
          <w:tcPr>
            <w:tcW w:w="4491" w:type="dxa"/>
          </w:tcPr>
          <w:p w14:paraId="321E821C" w14:textId="77777777" w:rsidR="00C77BB1" w:rsidRDefault="00C77BB1" w:rsidP="005D0E41">
            <w:r>
              <w:t>Source(s)</w:t>
            </w:r>
          </w:p>
        </w:tc>
        <w:tc>
          <w:tcPr>
            <w:tcW w:w="999" w:type="dxa"/>
          </w:tcPr>
          <w:p w14:paraId="321E821D" w14:textId="77777777" w:rsidR="00C77BB1" w:rsidRDefault="00C77BB1" w:rsidP="005D0E41">
            <w:r>
              <w:t>Type</w:t>
            </w:r>
          </w:p>
        </w:tc>
        <w:tc>
          <w:tcPr>
            <w:tcW w:w="1934" w:type="dxa"/>
          </w:tcPr>
          <w:p w14:paraId="321E821E" w14:textId="77777777" w:rsidR="00C77BB1" w:rsidRDefault="00C77BB1" w:rsidP="005D0E41">
            <w:r>
              <w:t>Analysis Method(s)</w:t>
            </w:r>
          </w:p>
        </w:tc>
      </w:tr>
      <w:tr w:rsidR="00C77BB1" w14:paraId="321E8224" w14:textId="77777777" w:rsidTr="005D0E41">
        <w:tblPrEx>
          <w:tblCellMar>
            <w:top w:w="43" w:type="dxa"/>
            <w:bottom w:w="43" w:type="dxa"/>
            <w:right w:w="115" w:type="dxa"/>
          </w:tblCellMar>
        </w:tblPrEx>
        <w:trPr>
          <w:cantSplit/>
        </w:trPr>
        <w:tc>
          <w:tcPr>
            <w:tcW w:w="2023" w:type="dxa"/>
            <w:vMerge w:val="restart"/>
          </w:tcPr>
          <w:p w14:paraId="321E8220" w14:textId="77777777" w:rsidR="00C77BB1" w:rsidRDefault="00C77BB1" w:rsidP="005D0E41">
            <w:r>
              <w:t>System Information</w:t>
            </w:r>
          </w:p>
        </w:tc>
        <w:tc>
          <w:tcPr>
            <w:tcW w:w="4491" w:type="dxa"/>
          </w:tcPr>
          <w:p w14:paraId="321E8221" w14:textId="77777777" w:rsidR="00C77BB1" w:rsidRDefault="00C77BB1"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222" w14:textId="77777777" w:rsidR="00C77BB1" w:rsidRDefault="00C77BB1" w:rsidP="005D0E41">
            <w:r>
              <w:t>Report</w:t>
            </w:r>
          </w:p>
        </w:tc>
        <w:tc>
          <w:tcPr>
            <w:tcW w:w="1934" w:type="dxa"/>
          </w:tcPr>
          <w:p w14:paraId="321E8223" w14:textId="77777777" w:rsidR="00C77BB1" w:rsidRDefault="00C77BB1" w:rsidP="005D0E41">
            <w:r>
              <w:t>Literature Review</w:t>
            </w:r>
          </w:p>
        </w:tc>
      </w:tr>
      <w:tr w:rsidR="00C77BB1" w14:paraId="321E8229" w14:textId="77777777" w:rsidTr="005D0E41">
        <w:tblPrEx>
          <w:tblCellMar>
            <w:top w:w="43" w:type="dxa"/>
            <w:bottom w:w="43" w:type="dxa"/>
            <w:right w:w="115" w:type="dxa"/>
          </w:tblCellMar>
        </w:tblPrEx>
        <w:trPr>
          <w:cantSplit/>
        </w:trPr>
        <w:tc>
          <w:tcPr>
            <w:tcW w:w="2023" w:type="dxa"/>
            <w:vMerge/>
          </w:tcPr>
          <w:p w14:paraId="321E8225" w14:textId="77777777" w:rsidR="00C77BB1" w:rsidRDefault="00C77BB1" w:rsidP="005D0E41"/>
        </w:tc>
        <w:tc>
          <w:tcPr>
            <w:tcW w:w="4491" w:type="dxa"/>
          </w:tcPr>
          <w:p w14:paraId="321E8226" w14:textId="77777777" w:rsidR="00C77BB1" w:rsidRDefault="00C77BB1" w:rsidP="005D0E41">
            <w:r>
              <w:t xml:space="preserve">Raisin Region Conservation Authority. 2006. </w:t>
            </w:r>
            <w:r w:rsidRPr="007064BE">
              <w:rPr>
                <w:i/>
              </w:rPr>
              <w:t xml:space="preserve">Summary of Compliance Inspection Reports for Drinking Water Systems in the </w:t>
            </w:r>
            <w:r>
              <w:rPr>
                <w:i/>
              </w:rPr>
              <w:t xml:space="preserve">South Nation </w:t>
            </w:r>
            <w:r w:rsidRPr="007064BE">
              <w:rPr>
                <w:i/>
              </w:rPr>
              <w:t>Conservation Watershed</w:t>
            </w:r>
            <w:r>
              <w:t>.</w:t>
            </w:r>
          </w:p>
        </w:tc>
        <w:tc>
          <w:tcPr>
            <w:tcW w:w="999" w:type="dxa"/>
          </w:tcPr>
          <w:p w14:paraId="321E8227" w14:textId="77777777" w:rsidR="00C77BB1" w:rsidRDefault="00C77BB1" w:rsidP="005D0E41">
            <w:r>
              <w:t>Report</w:t>
            </w:r>
          </w:p>
        </w:tc>
        <w:tc>
          <w:tcPr>
            <w:tcW w:w="1934" w:type="dxa"/>
          </w:tcPr>
          <w:p w14:paraId="321E8228" w14:textId="77777777" w:rsidR="00C77BB1" w:rsidRDefault="00C77BB1" w:rsidP="005D0E41">
            <w:r>
              <w:t>Literature Review</w:t>
            </w:r>
          </w:p>
        </w:tc>
      </w:tr>
      <w:tr w:rsidR="00C77BB1" w14:paraId="321E822E" w14:textId="77777777" w:rsidTr="005D0E41">
        <w:tblPrEx>
          <w:tblCellMar>
            <w:top w:w="43" w:type="dxa"/>
            <w:bottom w:w="43" w:type="dxa"/>
            <w:right w:w="115" w:type="dxa"/>
          </w:tblCellMar>
        </w:tblPrEx>
        <w:trPr>
          <w:cantSplit/>
        </w:trPr>
        <w:tc>
          <w:tcPr>
            <w:tcW w:w="2023" w:type="dxa"/>
            <w:vMerge/>
          </w:tcPr>
          <w:p w14:paraId="321E822A" w14:textId="77777777" w:rsidR="00C77BB1" w:rsidRDefault="00C77BB1" w:rsidP="005D0E41"/>
        </w:tc>
        <w:tc>
          <w:tcPr>
            <w:tcW w:w="4491" w:type="dxa"/>
          </w:tcPr>
          <w:p w14:paraId="321E822B" w14:textId="77777777" w:rsidR="00C77BB1" w:rsidRDefault="00C77BB1" w:rsidP="005D0E41">
            <w:r>
              <w:t xml:space="preserve">Ontario Ministry of the Environment. 2010. </w:t>
            </w:r>
            <w:r>
              <w:rPr>
                <w:i/>
              </w:rPr>
              <w:t>Bennett Street Well Supply – Drinking Water Inspection Report</w:t>
            </w:r>
            <w:r>
              <w:t>.</w:t>
            </w:r>
          </w:p>
        </w:tc>
        <w:tc>
          <w:tcPr>
            <w:tcW w:w="999" w:type="dxa"/>
          </w:tcPr>
          <w:p w14:paraId="321E822C" w14:textId="77777777" w:rsidR="00C77BB1" w:rsidRDefault="00C77BB1" w:rsidP="005D0E41">
            <w:r>
              <w:t>Report</w:t>
            </w:r>
          </w:p>
        </w:tc>
        <w:tc>
          <w:tcPr>
            <w:tcW w:w="1934" w:type="dxa"/>
          </w:tcPr>
          <w:p w14:paraId="321E822D" w14:textId="77777777" w:rsidR="00C77BB1" w:rsidRDefault="00C77BB1" w:rsidP="005D0E41">
            <w:r>
              <w:t>Site Audit</w:t>
            </w:r>
          </w:p>
        </w:tc>
      </w:tr>
      <w:tr w:rsidR="00C77BB1" w14:paraId="321E8233" w14:textId="77777777" w:rsidTr="005D0E41">
        <w:tblPrEx>
          <w:tblCellMar>
            <w:top w:w="43" w:type="dxa"/>
            <w:bottom w:w="43" w:type="dxa"/>
            <w:right w:w="115" w:type="dxa"/>
          </w:tblCellMar>
        </w:tblPrEx>
        <w:trPr>
          <w:cantSplit/>
        </w:trPr>
        <w:tc>
          <w:tcPr>
            <w:tcW w:w="2023" w:type="dxa"/>
          </w:tcPr>
          <w:p w14:paraId="321E822F" w14:textId="77777777" w:rsidR="00C77BB1" w:rsidRDefault="00C77BB1" w:rsidP="005D0E41">
            <w:r>
              <w:t xml:space="preserve">Vulnerable Area Delineation </w:t>
            </w:r>
          </w:p>
        </w:tc>
        <w:tc>
          <w:tcPr>
            <w:tcW w:w="4491" w:type="dxa"/>
          </w:tcPr>
          <w:p w14:paraId="321E8230" w14:textId="77777777" w:rsidR="00C77BB1" w:rsidRPr="00C75C43" w:rsidRDefault="00C77BB1" w:rsidP="005D0E41">
            <w:pPr>
              <w:rPr>
                <w:i/>
              </w:rPr>
            </w:pPr>
            <w:r>
              <w:t xml:space="preserve">WESA. 2010. </w:t>
            </w:r>
            <w:r>
              <w:rPr>
                <w:i/>
              </w:rPr>
              <w:t>Groundwater V</w:t>
            </w:r>
            <w:r w:rsidRPr="008134B6">
              <w:rPr>
                <w:i/>
              </w:rPr>
              <w:t xml:space="preserve">ulnerability </w:t>
            </w:r>
            <w:r>
              <w:rPr>
                <w:i/>
              </w:rPr>
              <w:t>Analysis, Bennett Street Water Supply</w:t>
            </w:r>
            <w:r w:rsidRPr="008134B6">
              <w:rPr>
                <w:i/>
              </w:rPr>
              <w:t>.</w:t>
            </w:r>
          </w:p>
        </w:tc>
        <w:tc>
          <w:tcPr>
            <w:tcW w:w="999" w:type="dxa"/>
          </w:tcPr>
          <w:p w14:paraId="321E8231" w14:textId="77777777" w:rsidR="00C77BB1" w:rsidRDefault="00C77BB1" w:rsidP="005D0E41">
            <w:r>
              <w:t>Technical Study</w:t>
            </w:r>
          </w:p>
        </w:tc>
        <w:tc>
          <w:tcPr>
            <w:tcW w:w="1934" w:type="dxa"/>
          </w:tcPr>
          <w:p w14:paraId="321E8232" w14:textId="77777777" w:rsidR="00C77BB1" w:rsidRDefault="00C77BB1" w:rsidP="005D0E41">
            <w:r>
              <w:t>Hydrogeologic Modelling, Spatial Analysis</w:t>
            </w:r>
          </w:p>
        </w:tc>
      </w:tr>
      <w:tr w:rsidR="00C77BB1" w14:paraId="321E8238" w14:textId="77777777" w:rsidTr="005D0E41">
        <w:tblPrEx>
          <w:tblCellMar>
            <w:top w:w="43" w:type="dxa"/>
            <w:bottom w:w="43" w:type="dxa"/>
            <w:right w:w="115" w:type="dxa"/>
          </w:tblCellMar>
        </w:tblPrEx>
        <w:trPr>
          <w:cantSplit/>
        </w:trPr>
        <w:tc>
          <w:tcPr>
            <w:tcW w:w="2023" w:type="dxa"/>
          </w:tcPr>
          <w:p w14:paraId="321E8234" w14:textId="77777777" w:rsidR="00C77BB1" w:rsidRDefault="00C77BB1" w:rsidP="005D0E41">
            <w:r>
              <w:t>Vulnerability Scoring</w:t>
            </w:r>
          </w:p>
        </w:tc>
        <w:tc>
          <w:tcPr>
            <w:tcW w:w="4491" w:type="dxa"/>
          </w:tcPr>
          <w:p w14:paraId="321E8235" w14:textId="77777777" w:rsidR="00C77BB1" w:rsidRPr="00C75C43" w:rsidRDefault="00C77BB1" w:rsidP="005D0E41">
            <w:pPr>
              <w:rPr>
                <w:i/>
              </w:rPr>
            </w:pPr>
            <w:r>
              <w:t xml:space="preserve">WESA. 2010. </w:t>
            </w:r>
            <w:r>
              <w:rPr>
                <w:i/>
              </w:rPr>
              <w:t>Groundwater V</w:t>
            </w:r>
            <w:r w:rsidRPr="008134B6">
              <w:rPr>
                <w:i/>
              </w:rPr>
              <w:t xml:space="preserve">ulnerability </w:t>
            </w:r>
            <w:r>
              <w:rPr>
                <w:i/>
              </w:rPr>
              <w:t>Analysis, Bennett Street Water Supply</w:t>
            </w:r>
            <w:r w:rsidRPr="008134B6">
              <w:rPr>
                <w:i/>
              </w:rPr>
              <w:t>.</w:t>
            </w:r>
          </w:p>
        </w:tc>
        <w:tc>
          <w:tcPr>
            <w:tcW w:w="999" w:type="dxa"/>
          </w:tcPr>
          <w:p w14:paraId="321E8236" w14:textId="77777777" w:rsidR="00C77BB1" w:rsidRDefault="00C77BB1" w:rsidP="005D0E41">
            <w:r>
              <w:t>Technical Study</w:t>
            </w:r>
          </w:p>
        </w:tc>
        <w:tc>
          <w:tcPr>
            <w:tcW w:w="1934" w:type="dxa"/>
          </w:tcPr>
          <w:p w14:paraId="321E8237" w14:textId="77777777" w:rsidR="00C77BB1" w:rsidRDefault="00C77BB1" w:rsidP="005D0E41">
            <w:r>
              <w:t>SWAT Assessment, Engineering Assessment</w:t>
            </w:r>
          </w:p>
        </w:tc>
      </w:tr>
      <w:tr w:rsidR="00C77BB1" w14:paraId="321E823D" w14:textId="77777777" w:rsidTr="005D0E41">
        <w:tblPrEx>
          <w:tblCellMar>
            <w:top w:w="43" w:type="dxa"/>
            <w:bottom w:w="43" w:type="dxa"/>
            <w:right w:w="115" w:type="dxa"/>
          </w:tblCellMar>
        </w:tblPrEx>
        <w:trPr>
          <w:cantSplit/>
        </w:trPr>
        <w:tc>
          <w:tcPr>
            <w:tcW w:w="2023" w:type="dxa"/>
          </w:tcPr>
          <w:p w14:paraId="321E8239" w14:textId="77777777" w:rsidR="00C77BB1" w:rsidRDefault="00C77BB1" w:rsidP="005D0E41">
            <w:r>
              <w:t>Managed Lands</w:t>
            </w:r>
          </w:p>
        </w:tc>
        <w:tc>
          <w:tcPr>
            <w:tcW w:w="4491" w:type="dxa"/>
          </w:tcPr>
          <w:p w14:paraId="321E823A" w14:textId="77777777" w:rsidR="00C77BB1" w:rsidRDefault="00C77BB1" w:rsidP="005D0E41">
            <w:r>
              <w:t xml:space="preserve">WESA. 2010. </w:t>
            </w:r>
            <w:r>
              <w:rPr>
                <w:i/>
              </w:rPr>
              <w:t>Groundwater Threats Assessment, Bennett Street Water Supply.</w:t>
            </w:r>
          </w:p>
        </w:tc>
        <w:tc>
          <w:tcPr>
            <w:tcW w:w="999" w:type="dxa"/>
          </w:tcPr>
          <w:p w14:paraId="321E823B" w14:textId="77777777" w:rsidR="00C77BB1" w:rsidRDefault="00C77BB1" w:rsidP="005D0E41">
            <w:r>
              <w:t>Technical Study</w:t>
            </w:r>
          </w:p>
        </w:tc>
        <w:tc>
          <w:tcPr>
            <w:tcW w:w="1934" w:type="dxa"/>
          </w:tcPr>
          <w:p w14:paraId="321E823C" w14:textId="77777777" w:rsidR="00C77BB1" w:rsidRDefault="00C77BB1" w:rsidP="005D0E41">
            <w:r>
              <w:t>Engineering Assessment, Spatial Analyses</w:t>
            </w:r>
          </w:p>
        </w:tc>
      </w:tr>
      <w:tr w:rsidR="00C77BB1" w14:paraId="321E8242" w14:textId="77777777" w:rsidTr="005D0E41">
        <w:tblPrEx>
          <w:tblCellMar>
            <w:top w:w="43" w:type="dxa"/>
            <w:bottom w:w="43" w:type="dxa"/>
            <w:right w:w="115" w:type="dxa"/>
          </w:tblCellMar>
        </w:tblPrEx>
        <w:trPr>
          <w:cantSplit/>
        </w:trPr>
        <w:tc>
          <w:tcPr>
            <w:tcW w:w="2023" w:type="dxa"/>
          </w:tcPr>
          <w:p w14:paraId="321E823E" w14:textId="77777777" w:rsidR="00C77BB1" w:rsidRDefault="00C77BB1" w:rsidP="005D0E41">
            <w:r>
              <w:t>Livestock Density</w:t>
            </w:r>
          </w:p>
        </w:tc>
        <w:tc>
          <w:tcPr>
            <w:tcW w:w="4491" w:type="dxa"/>
          </w:tcPr>
          <w:p w14:paraId="321E823F" w14:textId="77777777" w:rsidR="00C77BB1" w:rsidRDefault="00C77BB1" w:rsidP="005D0E41">
            <w:r>
              <w:t xml:space="preserve">WESA. 2010. </w:t>
            </w:r>
            <w:r>
              <w:rPr>
                <w:i/>
              </w:rPr>
              <w:t>Groundwater Threats Assessment, Bennett Street Water Supply.</w:t>
            </w:r>
          </w:p>
        </w:tc>
        <w:tc>
          <w:tcPr>
            <w:tcW w:w="999" w:type="dxa"/>
          </w:tcPr>
          <w:p w14:paraId="321E8240" w14:textId="77777777" w:rsidR="00C77BB1" w:rsidRDefault="00C77BB1" w:rsidP="005D0E41">
            <w:r>
              <w:t>Technical Study</w:t>
            </w:r>
          </w:p>
        </w:tc>
        <w:tc>
          <w:tcPr>
            <w:tcW w:w="1934" w:type="dxa"/>
          </w:tcPr>
          <w:p w14:paraId="321E8241" w14:textId="77777777" w:rsidR="00C77BB1" w:rsidRDefault="00C77BB1" w:rsidP="005D0E41">
            <w:r>
              <w:t>Engineering Assessment, Spatial Analyses</w:t>
            </w:r>
          </w:p>
        </w:tc>
      </w:tr>
      <w:tr w:rsidR="00C77BB1" w14:paraId="321E8247" w14:textId="77777777" w:rsidTr="005D0E41">
        <w:tblPrEx>
          <w:tblCellMar>
            <w:top w:w="43" w:type="dxa"/>
            <w:bottom w:w="43" w:type="dxa"/>
            <w:right w:w="115" w:type="dxa"/>
          </w:tblCellMar>
        </w:tblPrEx>
        <w:trPr>
          <w:cantSplit/>
        </w:trPr>
        <w:tc>
          <w:tcPr>
            <w:tcW w:w="2023" w:type="dxa"/>
          </w:tcPr>
          <w:p w14:paraId="321E8243" w14:textId="77777777" w:rsidR="00C77BB1" w:rsidRDefault="00C77BB1" w:rsidP="005D0E41">
            <w:r>
              <w:t>Impervious Surfaces</w:t>
            </w:r>
          </w:p>
        </w:tc>
        <w:tc>
          <w:tcPr>
            <w:tcW w:w="4491" w:type="dxa"/>
          </w:tcPr>
          <w:p w14:paraId="321E8244" w14:textId="77777777" w:rsidR="00C77BB1" w:rsidRDefault="00C77BB1" w:rsidP="005D0E41">
            <w:r>
              <w:t xml:space="preserve">WESA. 2010. </w:t>
            </w:r>
            <w:r>
              <w:rPr>
                <w:i/>
              </w:rPr>
              <w:t>Groundwater Threats Assessment, Bennett Street Water Supply.</w:t>
            </w:r>
          </w:p>
        </w:tc>
        <w:tc>
          <w:tcPr>
            <w:tcW w:w="999" w:type="dxa"/>
          </w:tcPr>
          <w:p w14:paraId="321E8245" w14:textId="77777777" w:rsidR="00C77BB1" w:rsidRDefault="00C77BB1" w:rsidP="005D0E41">
            <w:r>
              <w:t>Technical Study</w:t>
            </w:r>
          </w:p>
        </w:tc>
        <w:tc>
          <w:tcPr>
            <w:tcW w:w="1934" w:type="dxa"/>
          </w:tcPr>
          <w:p w14:paraId="321E8246" w14:textId="77777777" w:rsidR="00C77BB1" w:rsidRDefault="00C77BB1" w:rsidP="005D0E41">
            <w:r>
              <w:t>Engineering Assessment, Spatial Analyses</w:t>
            </w:r>
          </w:p>
        </w:tc>
      </w:tr>
      <w:tr w:rsidR="00C77BB1" w14:paraId="321E824C" w14:textId="77777777" w:rsidTr="005D0E41">
        <w:tblPrEx>
          <w:tblCellMar>
            <w:top w:w="43" w:type="dxa"/>
            <w:bottom w:w="43" w:type="dxa"/>
            <w:right w:w="115" w:type="dxa"/>
          </w:tblCellMar>
        </w:tblPrEx>
        <w:trPr>
          <w:cantSplit/>
        </w:trPr>
        <w:tc>
          <w:tcPr>
            <w:tcW w:w="2023" w:type="dxa"/>
          </w:tcPr>
          <w:p w14:paraId="321E8248" w14:textId="77777777" w:rsidR="00C77BB1" w:rsidRDefault="00C77BB1" w:rsidP="005D0E41">
            <w:r>
              <w:t>Issues Evaluation</w:t>
            </w:r>
          </w:p>
        </w:tc>
        <w:tc>
          <w:tcPr>
            <w:tcW w:w="4491" w:type="dxa"/>
          </w:tcPr>
          <w:p w14:paraId="321E8249" w14:textId="77777777" w:rsidR="00C77BB1" w:rsidRDefault="00C77BB1"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24A" w14:textId="77777777" w:rsidR="00C77BB1" w:rsidRDefault="00C77BB1" w:rsidP="005D0E41">
            <w:r>
              <w:t>Report</w:t>
            </w:r>
          </w:p>
        </w:tc>
        <w:tc>
          <w:tcPr>
            <w:tcW w:w="1934" w:type="dxa"/>
          </w:tcPr>
          <w:p w14:paraId="321E824B" w14:textId="77777777" w:rsidR="00C77BB1" w:rsidRDefault="00C77BB1" w:rsidP="005D0E41">
            <w:r>
              <w:t>Data Analyses, Interviews with Operators, Interviews with Drinking Water Inspectors</w:t>
            </w:r>
          </w:p>
        </w:tc>
      </w:tr>
      <w:tr w:rsidR="00C77BB1" w14:paraId="321E8251" w14:textId="77777777" w:rsidTr="005D0E41">
        <w:tblPrEx>
          <w:tblCellMar>
            <w:top w:w="43" w:type="dxa"/>
            <w:bottom w:w="43" w:type="dxa"/>
            <w:right w:w="115" w:type="dxa"/>
          </w:tblCellMar>
        </w:tblPrEx>
        <w:trPr>
          <w:cantSplit/>
        </w:trPr>
        <w:tc>
          <w:tcPr>
            <w:tcW w:w="2023" w:type="dxa"/>
          </w:tcPr>
          <w:p w14:paraId="321E824D" w14:textId="77777777" w:rsidR="00C77BB1" w:rsidRDefault="00C77BB1" w:rsidP="005D0E41">
            <w:r>
              <w:t>Water Quality Threats Assessment</w:t>
            </w:r>
          </w:p>
        </w:tc>
        <w:tc>
          <w:tcPr>
            <w:tcW w:w="4491" w:type="dxa"/>
          </w:tcPr>
          <w:p w14:paraId="321E824E" w14:textId="77777777" w:rsidR="00C77BB1" w:rsidRDefault="00C77BB1" w:rsidP="005D0E41">
            <w:r>
              <w:t xml:space="preserve">WESA. 2010. </w:t>
            </w:r>
            <w:r>
              <w:rPr>
                <w:i/>
              </w:rPr>
              <w:t>Groundwater Threats Assessment, Bennett Street Water Supply.</w:t>
            </w:r>
          </w:p>
        </w:tc>
        <w:tc>
          <w:tcPr>
            <w:tcW w:w="999" w:type="dxa"/>
          </w:tcPr>
          <w:p w14:paraId="321E824F" w14:textId="77777777" w:rsidR="00C77BB1" w:rsidRDefault="00C77BB1" w:rsidP="005D0E41">
            <w:r>
              <w:t>Technical Study</w:t>
            </w:r>
          </w:p>
        </w:tc>
        <w:tc>
          <w:tcPr>
            <w:tcW w:w="1934" w:type="dxa"/>
          </w:tcPr>
          <w:p w14:paraId="321E8250" w14:textId="77777777" w:rsidR="00C77BB1" w:rsidRDefault="00C77BB1" w:rsidP="005D0E41">
            <w:r>
              <w:t>Spatial Analyses, Windshield Survey, Engineering Assessment</w:t>
            </w:r>
          </w:p>
        </w:tc>
      </w:tr>
    </w:tbl>
    <w:p w14:paraId="321E8252" w14:textId="77777777" w:rsidR="003B6E0A" w:rsidRDefault="003B6E0A" w:rsidP="003B6E0A">
      <w:pPr>
        <w:pStyle w:val="Heading4"/>
        <w:spacing w:line="276" w:lineRule="auto"/>
      </w:pPr>
      <w:r>
        <w:t>Uncertainty Analysis</w:t>
      </w:r>
    </w:p>
    <w:p w14:paraId="321E8253" w14:textId="77777777" w:rsidR="003B6E0A" w:rsidRDefault="003B6E0A" w:rsidP="003B6E0A">
      <w:r>
        <w:t>Uncertainty analyses have been carried out as part of the technical studies assessing vulnerability and threats for this drinking water system. For the purpose of this report, uncertainty is assessed as either being “High” or “Low”.</w:t>
      </w:r>
    </w:p>
    <w:p w14:paraId="321E8254" w14:textId="77777777" w:rsidR="00694EB0" w:rsidRDefault="00694EB0" w:rsidP="009D4141">
      <w:r>
        <w:t>The technical study to identify the WHPA included various scenarios to identify the WHPA shape, direction and length.  The final WHPA shape is a conservative composite of plausible modeled scenarios. Where scenarios overlapped, the uncertainty was defined as low.</w:t>
      </w:r>
    </w:p>
    <w:p w14:paraId="321E8255" w14:textId="77777777" w:rsidR="009D4141" w:rsidRDefault="009D4141" w:rsidP="009D4141">
      <w:r>
        <w:t xml:space="preserve">There was site specific data available for the development of the numerical groundwater model for the Bennett St. well; however most of this data was very localized to the waste disposal site property to the southeast. The primary data source was the MOE well records, and these data had relatively low density within the model domain. </w:t>
      </w:r>
    </w:p>
    <w:p w14:paraId="321E8256" w14:textId="77777777" w:rsidR="00694EB0" w:rsidRDefault="00694EB0" w:rsidP="00694EB0">
      <w:r>
        <w:t>The uncertainty relating to scoring of WHPAs is related to the uncertainty in WHPA delineation, SAAT calculation and the identification of transport pathways.  The geology within the WHPA is generally uniform.  Most of the groundwater comes from the bedrock. There is only a small region where there appears to be an effective low permeability layer, close to the well head.  SAAT calculations were completed.</w:t>
      </w:r>
    </w:p>
    <w:p w14:paraId="321E8257" w14:textId="77777777" w:rsidR="00694EB0" w:rsidRDefault="00694EB0" w:rsidP="00694EB0">
      <w:r>
        <w:t>Since the extent of each WHPA had high uncertainty, the vulnerability scoring is assumed to have high uncertainty.</w:t>
      </w:r>
    </w:p>
    <w:p w14:paraId="321E8258" w14:textId="77777777" w:rsidR="00694EB0" w:rsidRDefault="00694EB0" w:rsidP="00694EB0">
      <w: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259" w14:textId="77777777" w:rsidR="003B6E0A" w:rsidRDefault="00694EB0" w:rsidP="00694EB0">
      <w:r>
        <w:t>The enumeration of threats includes precautionary assumptions. Professional judgment was used to limit the number of assumptions made, however there are some activities where site visits would be an appropriate means of validating the activity and applicable circumstances. Threats enumeration in WHPA-C and WHPA-D were considered low as there are few activities that constitute significant threats in these areas.</w:t>
      </w:r>
    </w:p>
    <w:p w14:paraId="321E825A" w14:textId="77777777" w:rsidR="003B6E0A" w:rsidRPr="009E6183" w:rsidRDefault="003B6E0A" w:rsidP="003B6E0A">
      <w:r>
        <w:t xml:space="preserve">A summary of uncertainty is </w:t>
      </w:r>
      <w:r w:rsidR="00F71CB7">
        <w:t xml:space="preserve">listed in </w:t>
      </w:r>
      <w:r w:rsidR="00E81A2F">
        <w:fldChar w:fldCharType="begin" w:fldLock="1"/>
      </w:r>
      <w:r w:rsidR="00E81A2F">
        <w:instrText xml:space="preserve"> REF _Ref275251941 \h  \* MERGEFORMAT </w:instrText>
      </w:r>
      <w:r w:rsidR="00E81A2F">
        <w:fldChar w:fldCharType="separate"/>
      </w:r>
      <w:r w:rsidR="00792304" w:rsidRPr="00792304">
        <w:rPr>
          <w:rStyle w:val="Emphasis"/>
        </w:rPr>
        <w:t>Table 5.11.12</w:t>
      </w:r>
      <w:r w:rsidR="00E81A2F">
        <w:fldChar w:fldCharType="end"/>
      </w:r>
      <w:r>
        <w:t>.</w:t>
      </w:r>
    </w:p>
    <w:p w14:paraId="321E825B" w14:textId="7612F3A2" w:rsidR="003B6E0A" w:rsidRDefault="003B6E0A" w:rsidP="003B6E0A">
      <w:pPr>
        <w:pStyle w:val="Caption"/>
        <w:keepNext/>
      </w:pPr>
      <w:bookmarkStart w:id="1847" w:name="_Ref275251941"/>
      <w:bookmarkStart w:id="1848" w:name="_Toc461181998"/>
      <w:r>
        <w:t xml:space="preserve">Table </w:t>
      </w:r>
      <w:r w:rsidR="003F2419">
        <w:fldChar w:fldCharType="begin" w:fldLock="1"/>
      </w:r>
      <w:r w:rsidR="00577752">
        <w:instrText xml:space="preserve"> STYLEREF 2 \s </w:instrText>
      </w:r>
      <w:r w:rsidR="003F2419">
        <w:fldChar w:fldCharType="separate"/>
      </w:r>
      <w:r w:rsidR="00792304">
        <w:rPr>
          <w:noProof/>
        </w:rPr>
        <w:t>5.11</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12</w:t>
      </w:r>
      <w:r w:rsidR="003F2419">
        <w:fldChar w:fldCharType="end"/>
      </w:r>
      <w:bookmarkEnd w:id="1847"/>
      <w:r>
        <w:t>: Summary of Uncertainty Analyses, Bennett Street, Spencerville</w:t>
      </w:r>
      <w:bookmarkEnd w:id="1848"/>
    </w:p>
    <w:tbl>
      <w:tblPr>
        <w:tblStyle w:val="TableGrid1"/>
        <w:tblW w:w="9518" w:type="dxa"/>
        <w:tblLook w:val="04A0" w:firstRow="1" w:lastRow="0" w:firstColumn="1" w:lastColumn="0" w:noHBand="0" w:noVBand="1"/>
      </w:tblPr>
      <w:tblGrid>
        <w:gridCol w:w="4273"/>
        <w:gridCol w:w="1311"/>
        <w:gridCol w:w="1311"/>
        <w:gridCol w:w="1311"/>
        <w:gridCol w:w="1312"/>
      </w:tblGrid>
      <w:tr w:rsidR="00694EB0" w:rsidRPr="005F78AE" w14:paraId="321E825E" w14:textId="77777777" w:rsidTr="00B04659">
        <w:trPr>
          <w:cnfStyle w:val="100000000000" w:firstRow="1" w:lastRow="0" w:firstColumn="0" w:lastColumn="0" w:oddVBand="0" w:evenVBand="0" w:oddHBand="0" w:evenHBand="0" w:firstRowFirstColumn="0" w:firstRowLastColumn="0" w:lastRowFirstColumn="0" w:lastRowLastColumn="0"/>
        </w:trPr>
        <w:tc>
          <w:tcPr>
            <w:tcW w:w="4273" w:type="dxa"/>
            <w:vMerge w:val="restart"/>
          </w:tcPr>
          <w:p w14:paraId="321E825C" w14:textId="77777777" w:rsidR="00694EB0" w:rsidRPr="005F78AE" w:rsidRDefault="00694EB0" w:rsidP="00B04659">
            <w:r w:rsidRPr="005F78AE">
              <w:t>Component</w:t>
            </w:r>
          </w:p>
        </w:tc>
        <w:tc>
          <w:tcPr>
            <w:tcW w:w="5245" w:type="dxa"/>
            <w:gridSpan w:val="4"/>
            <w:tcBorders>
              <w:bottom w:val="single" w:sz="4" w:space="0" w:color="000000" w:themeColor="text1"/>
            </w:tcBorders>
          </w:tcPr>
          <w:p w14:paraId="321E825D" w14:textId="77777777" w:rsidR="00694EB0" w:rsidRPr="005F78AE" w:rsidRDefault="00694EB0" w:rsidP="00B04659">
            <w:r w:rsidRPr="005F78AE">
              <w:t>Uncertainty Assessment</w:t>
            </w:r>
          </w:p>
        </w:tc>
      </w:tr>
      <w:tr w:rsidR="00694EB0" w:rsidRPr="005F78AE" w14:paraId="321E8264" w14:textId="77777777" w:rsidTr="00B04659">
        <w:tblPrEx>
          <w:tblCellMar>
            <w:top w:w="43" w:type="dxa"/>
            <w:bottom w:w="43" w:type="dxa"/>
            <w:right w:w="115" w:type="dxa"/>
          </w:tblCellMar>
        </w:tblPrEx>
        <w:tc>
          <w:tcPr>
            <w:tcW w:w="4273" w:type="dxa"/>
            <w:vMerge/>
          </w:tcPr>
          <w:p w14:paraId="321E825F" w14:textId="77777777" w:rsidR="00694EB0" w:rsidRPr="005F78AE" w:rsidRDefault="00694EB0" w:rsidP="00B04659"/>
        </w:tc>
        <w:tc>
          <w:tcPr>
            <w:tcW w:w="1311" w:type="dxa"/>
            <w:shd w:val="clear" w:color="auto" w:fill="D9D9D9" w:themeFill="background1" w:themeFillShade="D9"/>
          </w:tcPr>
          <w:p w14:paraId="321E8260" w14:textId="77777777" w:rsidR="00694EB0" w:rsidRPr="005F78AE" w:rsidRDefault="00F57A7B" w:rsidP="00B04659">
            <w:pPr>
              <w:rPr>
                <w:b/>
              </w:rPr>
            </w:pPr>
            <w:r>
              <w:rPr>
                <w:b/>
              </w:rPr>
              <w:t>WHPA-A</w:t>
            </w:r>
          </w:p>
        </w:tc>
        <w:tc>
          <w:tcPr>
            <w:tcW w:w="1311" w:type="dxa"/>
            <w:shd w:val="clear" w:color="auto" w:fill="D9D9D9" w:themeFill="background1" w:themeFillShade="D9"/>
          </w:tcPr>
          <w:p w14:paraId="321E8261" w14:textId="77777777" w:rsidR="00694EB0" w:rsidRPr="005F78AE" w:rsidRDefault="00F57A7B" w:rsidP="00B04659">
            <w:pPr>
              <w:rPr>
                <w:b/>
              </w:rPr>
            </w:pPr>
            <w:r>
              <w:rPr>
                <w:b/>
              </w:rPr>
              <w:t>WHPA-B</w:t>
            </w:r>
          </w:p>
        </w:tc>
        <w:tc>
          <w:tcPr>
            <w:tcW w:w="1311" w:type="dxa"/>
            <w:shd w:val="clear" w:color="auto" w:fill="D9D9D9" w:themeFill="background1" w:themeFillShade="D9"/>
          </w:tcPr>
          <w:p w14:paraId="321E8262" w14:textId="77777777" w:rsidR="00694EB0" w:rsidRPr="005F78AE" w:rsidRDefault="00F57A7B" w:rsidP="00B04659">
            <w:pPr>
              <w:rPr>
                <w:b/>
              </w:rPr>
            </w:pPr>
            <w:r>
              <w:rPr>
                <w:b/>
              </w:rPr>
              <w:t>WHPA-C</w:t>
            </w:r>
          </w:p>
        </w:tc>
        <w:tc>
          <w:tcPr>
            <w:tcW w:w="1312" w:type="dxa"/>
            <w:shd w:val="clear" w:color="auto" w:fill="D9D9D9" w:themeFill="background1" w:themeFillShade="D9"/>
          </w:tcPr>
          <w:p w14:paraId="321E8263" w14:textId="77777777" w:rsidR="00694EB0" w:rsidRPr="005F78AE" w:rsidRDefault="00F57A7B" w:rsidP="00B04659">
            <w:pPr>
              <w:rPr>
                <w:b/>
              </w:rPr>
            </w:pPr>
            <w:r>
              <w:rPr>
                <w:b/>
              </w:rPr>
              <w:t>WHPA-D</w:t>
            </w:r>
          </w:p>
        </w:tc>
      </w:tr>
      <w:tr w:rsidR="00694EB0" w:rsidRPr="005F78AE" w14:paraId="321E826A" w14:textId="77777777" w:rsidTr="00B04659">
        <w:tblPrEx>
          <w:tblCellMar>
            <w:top w:w="43" w:type="dxa"/>
            <w:bottom w:w="43" w:type="dxa"/>
            <w:right w:w="115" w:type="dxa"/>
          </w:tblCellMar>
        </w:tblPrEx>
        <w:tc>
          <w:tcPr>
            <w:tcW w:w="4273" w:type="dxa"/>
          </w:tcPr>
          <w:p w14:paraId="321E8265" w14:textId="77777777" w:rsidR="00694EB0" w:rsidRPr="005F78AE" w:rsidRDefault="00F57A7B" w:rsidP="00B04659">
            <w:r>
              <w:t>WHPA Del</w:t>
            </w:r>
            <w:r w:rsidR="00694EB0" w:rsidRPr="005F78AE">
              <w:t>ineation (shape and direction)</w:t>
            </w:r>
          </w:p>
        </w:tc>
        <w:tc>
          <w:tcPr>
            <w:tcW w:w="1311" w:type="dxa"/>
          </w:tcPr>
          <w:p w14:paraId="321E8266" w14:textId="77777777" w:rsidR="00694EB0" w:rsidRPr="005F78AE" w:rsidRDefault="00694EB0" w:rsidP="00B04659">
            <w:r w:rsidRPr="005F78AE">
              <w:t>Low</w:t>
            </w:r>
          </w:p>
        </w:tc>
        <w:tc>
          <w:tcPr>
            <w:tcW w:w="1311" w:type="dxa"/>
          </w:tcPr>
          <w:p w14:paraId="321E8267" w14:textId="77777777" w:rsidR="00694EB0" w:rsidRPr="005F78AE" w:rsidRDefault="00694EB0" w:rsidP="00B04659">
            <w:r w:rsidRPr="005F78AE">
              <w:t>Low</w:t>
            </w:r>
          </w:p>
        </w:tc>
        <w:tc>
          <w:tcPr>
            <w:tcW w:w="1311" w:type="dxa"/>
          </w:tcPr>
          <w:p w14:paraId="321E8268" w14:textId="77777777" w:rsidR="00694EB0" w:rsidRPr="005F78AE" w:rsidRDefault="00694EB0" w:rsidP="00B04659">
            <w:r w:rsidRPr="005F78AE">
              <w:t>Low</w:t>
            </w:r>
          </w:p>
        </w:tc>
        <w:tc>
          <w:tcPr>
            <w:tcW w:w="1312" w:type="dxa"/>
          </w:tcPr>
          <w:p w14:paraId="321E8269" w14:textId="77777777" w:rsidR="00694EB0" w:rsidRPr="005F78AE" w:rsidRDefault="00694EB0" w:rsidP="00B04659">
            <w:r w:rsidRPr="005F78AE">
              <w:t>Low</w:t>
            </w:r>
          </w:p>
        </w:tc>
      </w:tr>
      <w:tr w:rsidR="00694EB0" w:rsidRPr="005F78AE" w14:paraId="321E8270" w14:textId="77777777" w:rsidTr="00B04659">
        <w:tblPrEx>
          <w:tblCellMar>
            <w:top w:w="43" w:type="dxa"/>
            <w:bottom w:w="43" w:type="dxa"/>
            <w:right w:w="115" w:type="dxa"/>
          </w:tblCellMar>
        </w:tblPrEx>
        <w:tc>
          <w:tcPr>
            <w:tcW w:w="4273" w:type="dxa"/>
          </w:tcPr>
          <w:p w14:paraId="321E826B" w14:textId="77777777" w:rsidR="00694EB0" w:rsidRPr="005F78AE" w:rsidRDefault="00F57A7B" w:rsidP="00B04659">
            <w:r>
              <w:t>WHPA Del</w:t>
            </w:r>
            <w:r w:rsidR="00694EB0" w:rsidRPr="005F78AE">
              <w:t>ineation (length)</w:t>
            </w:r>
          </w:p>
        </w:tc>
        <w:tc>
          <w:tcPr>
            <w:tcW w:w="1311" w:type="dxa"/>
          </w:tcPr>
          <w:p w14:paraId="321E826C" w14:textId="77777777" w:rsidR="00694EB0" w:rsidRPr="005F78AE" w:rsidRDefault="00694EB0" w:rsidP="00B04659">
            <w:r w:rsidRPr="005F78AE">
              <w:t>Low</w:t>
            </w:r>
          </w:p>
        </w:tc>
        <w:tc>
          <w:tcPr>
            <w:tcW w:w="1311" w:type="dxa"/>
          </w:tcPr>
          <w:p w14:paraId="321E826D" w14:textId="77777777" w:rsidR="00694EB0" w:rsidRPr="005F78AE" w:rsidRDefault="00694EB0" w:rsidP="00B04659">
            <w:r w:rsidRPr="005F78AE">
              <w:t>High</w:t>
            </w:r>
          </w:p>
        </w:tc>
        <w:tc>
          <w:tcPr>
            <w:tcW w:w="1311" w:type="dxa"/>
          </w:tcPr>
          <w:p w14:paraId="321E826E" w14:textId="77777777" w:rsidR="00694EB0" w:rsidRPr="005F78AE" w:rsidRDefault="00694EB0" w:rsidP="00B04659">
            <w:r w:rsidRPr="005F78AE">
              <w:t>High</w:t>
            </w:r>
          </w:p>
        </w:tc>
        <w:tc>
          <w:tcPr>
            <w:tcW w:w="1312" w:type="dxa"/>
          </w:tcPr>
          <w:p w14:paraId="321E826F" w14:textId="77777777" w:rsidR="00694EB0" w:rsidRPr="005F78AE" w:rsidRDefault="00694EB0" w:rsidP="00B04659">
            <w:r w:rsidRPr="005F78AE">
              <w:t>High</w:t>
            </w:r>
          </w:p>
        </w:tc>
      </w:tr>
      <w:tr w:rsidR="00694EB0" w:rsidRPr="005F78AE" w14:paraId="321E8276" w14:textId="77777777" w:rsidTr="00B04659">
        <w:tblPrEx>
          <w:tblCellMar>
            <w:top w:w="43" w:type="dxa"/>
            <w:bottom w:w="43" w:type="dxa"/>
            <w:right w:w="115" w:type="dxa"/>
          </w:tblCellMar>
        </w:tblPrEx>
        <w:tc>
          <w:tcPr>
            <w:tcW w:w="4273" w:type="dxa"/>
          </w:tcPr>
          <w:p w14:paraId="321E8271" w14:textId="77777777" w:rsidR="00694EB0" w:rsidRPr="005F78AE" w:rsidRDefault="00694EB0" w:rsidP="00B04659">
            <w:r w:rsidRPr="005F78AE">
              <w:t>Surface to Aquifer Advection Time</w:t>
            </w:r>
          </w:p>
        </w:tc>
        <w:tc>
          <w:tcPr>
            <w:tcW w:w="1311" w:type="dxa"/>
          </w:tcPr>
          <w:p w14:paraId="321E8272" w14:textId="77777777" w:rsidR="00694EB0" w:rsidRPr="005F78AE" w:rsidRDefault="00694EB0" w:rsidP="00B04659">
            <w:r w:rsidRPr="005F78AE">
              <w:t>n/a</w:t>
            </w:r>
          </w:p>
        </w:tc>
        <w:tc>
          <w:tcPr>
            <w:tcW w:w="1311" w:type="dxa"/>
          </w:tcPr>
          <w:p w14:paraId="321E8273" w14:textId="77777777" w:rsidR="00694EB0" w:rsidRPr="005F78AE" w:rsidRDefault="00694EB0" w:rsidP="00B04659">
            <w:r w:rsidRPr="005F78AE">
              <w:t>Low</w:t>
            </w:r>
          </w:p>
        </w:tc>
        <w:tc>
          <w:tcPr>
            <w:tcW w:w="1311" w:type="dxa"/>
          </w:tcPr>
          <w:p w14:paraId="321E8274" w14:textId="77777777" w:rsidR="00694EB0" w:rsidRPr="005F78AE" w:rsidRDefault="00694EB0" w:rsidP="00B04659">
            <w:r w:rsidRPr="005F78AE">
              <w:t>Low</w:t>
            </w:r>
          </w:p>
        </w:tc>
        <w:tc>
          <w:tcPr>
            <w:tcW w:w="1312" w:type="dxa"/>
          </w:tcPr>
          <w:p w14:paraId="321E8275" w14:textId="77777777" w:rsidR="00694EB0" w:rsidRPr="005F78AE" w:rsidRDefault="00694EB0" w:rsidP="00B04659">
            <w:r w:rsidRPr="005F78AE">
              <w:t>Low</w:t>
            </w:r>
          </w:p>
        </w:tc>
      </w:tr>
      <w:tr w:rsidR="00694EB0" w:rsidRPr="005F78AE" w14:paraId="321E827C" w14:textId="77777777" w:rsidTr="00B04659">
        <w:tblPrEx>
          <w:tblCellMar>
            <w:top w:w="43" w:type="dxa"/>
            <w:bottom w:w="43" w:type="dxa"/>
            <w:right w:w="115" w:type="dxa"/>
          </w:tblCellMar>
        </w:tblPrEx>
        <w:tc>
          <w:tcPr>
            <w:tcW w:w="4273" w:type="dxa"/>
          </w:tcPr>
          <w:p w14:paraId="321E8277" w14:textId="77777777" w:rsidR="00694EB0" w:rsidRPr="005F78AE" w:rsidRDefault="00694EB0" w:rsidP="00B04659">
            <w:r w:rsidRPr="005F78AE">
              <w:t>Vulnerability Scoring</w:t>
            </w:r>
          </w:p>
        </w:tc>
        <w:tc>
          <w:tcPr>
            <w:tcW w:w="1311" w:type="dxa"/>
          </w:tcPr>
          <w:p w14:paraId="321E8278" w14:textId="77777777" w:rsidR="00694EB0" w:rsidRPr="005F78AE" w:rsidRDefault="00694EB0" w:rsidP="00B04659">
            <w:r w:rsidRPr="005F78AE">
              <w:t>Low</w:t>
            </w:r>
          </w:p>
        </w:tc>
        <w:tc>
          <w:tcPr>
            <w:tcW w:w="1311" w:type="dxa"/>
          </w:tcPr>
          <w:p w14:paraId="321E8279" w14:textId="77777777" w:rsidR="00694EB0" w:rsidRPr="005F78AE" w:rsidRDefault="00694EB0" w:rsidP="00B04659">
            <w:r w:rsidRPr="005F78AE">
              <w:t>High</w:t>
            </w:r>
          </w:p>
        </w:tc>
        <w:tc>
          <w:tcPr>
            <w:tcW w:w="1311" w:type="dxa"/>
          </w:tcPr>
          <w:p w14:paraId="321E827A" w14:textId="77777777" w:rsidR="00694EB0" w:rsidRPr="005F78AE" w:rsidRDefault="00694EB0" w:rsidP="00B04659">
            <w:r w:rsidRPr="005F78AE">
              <w:t>High</w:t>
            </w:r>
          </w:p>
        </w:tc>
        <w:tc>
          <w:tcPr>
            <w:tcW w:w="1312" w:type="dxa"/>
          </w:tcPr>
          <w:p w14:paraId="321E827B" w14:textId="77777777" w:rsidR="00694EB0" w:rsidRPr="005F78AE" w:rsidRDefault="00694EB0" w:rsidP="00B04659">
            <w:r w:rsidRPr="005F78AE">
              <w:t>High</w:t>
            </w:r>
          </w:p>
        </w:tc>
      </w:tr>
      <w:tr w:rsidR="00694EB0" w:rsidRPr="005F78AE" w14:paraId="321E8282" w14:textId="77777777" w:rsidTr="00B04659">
        <w:tblPrEx>
          <w:tblCellMar>
            <w:top w:w="43" w:type="dxa"/>
            <w:bottom w:w="43" w:type="dxa"/>
            <w:right w:w="115" w:type="dxa"/>
          </w:tblCellMar>
        </w:tblPrEx>
        <w:tc>
          <w:tcPr>
            <w:tcW w:w="4273" w:type="dxa"/>
          </w:tcPr>
          <w:p w14:paraId="321E827D" w14:textId="77777777" w:rsidR="00694EB0" w:rsidRPr="005F78AE" w:rsidRDefault="00694EB0" w:rsidP="00B04659">
            <w:r w:rsidRPr="005F78AE">
              <w:t>Issues Evaluation</w:t>
            </w:r>
          </w:p>
        </w:tc>
        <w:tc>
          <w:tcPr>
            <w:tcW w:w="1311" w:type="dxa"/>
          </w:tcPr>
          <w:p w14:paraId="321E827E" w14:textId="77777777" w:rsidR="00694EB0" w:rsidRPr="005F78AE" w:rsidRDefault="00694EB0" w:rsidP="00B04659">
            <w:r w:rsidRPr="005F78AE">
              <w:t>Low</w:t>
            </w:r>
          </w:p>
        </w:tc>
        <w:tc>
          <w:tcPr>
            <w:tcW w:w="1311" w:type="dxa"/>
          </w:tcPr>
          <w:p w14:paraId="321E827F" w14:textId="77777777" w:rsidR="00694EB0" w:rsidRPr="005F78AE" w:rsidRDefault="00694EB0" w:rsidP="00B04659">
            <w:r w:rsidRPr="005F78AE">
              <w:t>Low</w:t>
            </w:r>
          </w:p>
        </w:tc>
        <w:tc>
          <w:tcPr>
            <w:tcW w:w="1311" w:type="dxa"/>
          </w:tcPr>
          <w:p w14:paraId="321E8280" w14:textId="77777777" w:rsidR="00694EB0" w:rsidRPr="005F78AE" w:rsidRDefault="00694EB0" w:rsidP="00B04659">
            <w:r w:rsidRPr="005F78AE">
              <w:t>Low</w:t>
            </w:r>
          </w:p>
        </w:tc>
        <w:tc>
          <w:tcPr>
            <w:tcW w:w="1312" w:type="dxa"/>
          </w:tcPr>
          <w:p w14:paraId="321E8281" w14:textId="77777777" w:rsidR="00694EB0" w:rsidRPr="005F78AE" w:rsidRDefault="00694EB0" w:rsidP="00B04659">
            <w:r w:rsidRPr="005F78AE">
              <w:t>Low</w:t>
            </w:r>
          </w:p>
        </w:tc>
      </w:tr>
      <w:tr w:rsidR="00694EB0" w:rsidRPr="005F78AE" w14:paraId="321E8288" w14:textId="77777777" w:rsidTr="00B04659">
        <w:tblPrEx>
          <w:tblCellMar>
            <w:top w:w="43" w:type="dxa"/>
            <w:bottom w:w="43" w:type="dxa"/>
            <w:right w:w="115" w:type="dxa"/>
          </w:tblCellMar>
        </w:tblPrEx>
        <w:tc>
          <w:tcPr>
            <w:tcW w:w="4273" w:type="dxa"/>
          </w:tcPr>
          <w:p w14:paraId="321E8283" w14:textId="77777777" w:rsidR="00694EB0" w:rsidRPr="005F78AE" w:rsidRDefault="00694EB0" w:rsidP="00B04659">
            <w:r w:rsidRPr="005F78AE">
              <w:t>Managed Lands Evaluation</w:t>
            </w:r>
          </w:p>
        </w:tc>
        <w:tc>
          <w:tcPr>
            <w:tcW w:w="1311" w:type="dxa"/>
          </w:tcPr>
          <w:p w14:paraId="321E8284" w14:textId="77777777" w:rsidR="00694EB0" w:rsidRPr="005F78AE" w:rsidRDefault="00694EB0" w:rsidP="00B04659">
            <w:r w:rsidRPr="005F78AE">
              <w:t>Low</w:t>
            </w:r>
          </w:p>
        </w:tc>
        <w:tc>
          <w:tcPr>
            <w:tcW w:w="1311" w:type="dxa"/>
          </w:tcPr>
          <w:p w14:paraId="321E8285" w14:textId="77777777" w:rsidR="00694EB0" w:rsidRPr="005F78AE" w:rsidRDefault="00694EB0" w:rsidP="00B04659">
            <w:r w:rsidRPr="005F78AE">
              <w:t>Low</w:t>
            </w:r>
          </w:p>
        </w:tc>
        <w:tc>
          <w:tcPr>
            <w:tcW w:w="1311" w:type="dxa"/>
          </w:tcPr>
          <w:p w14:paraId="321E8286" w14:textId="77777777" w:rsidR="00694EB0" w:rsidRPr="005F78AE" w:rsidRDefault="00694EB0" w:rsidP="00B04659">
            <w:r w:rsidRPr="005F78AE">
              <w:t>Low</w:t>
            </w:r>
          </w:p>
        </w:tc>
        <w:tc>
          <w:tcPr>
            <w:tcW w:w="1312" w:type="dxa"/>
          </w:tcPr>
          <w:p w14:paraId="321E8287" w14:textId="77777777" w:rsidR="00694EB0" w:rsidRPr="005F78AE" w:rsidRDefault="00694EB0" w:rsidP="00B04659">
            <w:r w:rsidRPr="005F78AE">
              <w:t>n/a</w:t>
            </w:r>
          </w:p>
        </w:tc>
      </w:tr>
      <w:tr w:rsidR="00694EB0" w:rsidRPr="005F78AE" w14:paraId="321E828E" w14:textId="77777777" w:rsidTr="00B04659">
        <w:tblPrEx>
          <w:tblCellMar>
            <w:top w:w="43" w:type="dxa"/>
            <w:bottom w:w="43" w:type="dxa"/>
            <w:right w:w="115" w:type="dxa"/>
          </w:tblCellMar>
        </w:tblPrEx>
        <w:tc>
          <w:tcPr>
            <w:tcW w:w="4273" w:type="dxa"/>
          </w:tcPr>
          <w:p w14:paraId="321E8289" w14:textId="77777777" w:rsidR="00694EB0" w:rsidRPr="005F78AE" w:rsidRDefault="00694EB0" w:rsidP="00B04659">
            <w:r w:rsidRPr="005F78AE">
              <w:t>Livestock Density Evaluation</w:t>
            </w:r>
          </w:p>
        </w:tc>
        <w:tc>
          <w:tcPr>
            <w:tcW w:w="1311" w:type="dxa"/>
          </w:tcPr>
          <w:p w14:paraId="321E828A" w14:textId="77777777" w:rsidR="00694EB0" w:rsidRPr="005F78AE" w:rsidRDefault="00694EB0" w:rsidP="00B04659">
            <w:r w:rsidRPr="005F78AE">
              <w:t>Low</w:t>
            </w:r>
          </w:p>
        </w:tc>
        <w:tc>
          <w:tcPr>
            <w:tcW w:w="1311" w:type="dxa"/>
          </w:tcPr>
          <w:p w14:paraId="321E828B" w14:textId="77777777" w:rsidR="00694EB0" w:rsidRPr="005F78AE" w:rsidRDefault="00694EB0" w:rsidP="00B04659">
            <w:r w:rsidRPr="005F78AE">
              <w:t>Low</w:t>
            </w:r>
          </w:p>
        </w:tc>
        <w:tc>
          <w:tcPr>
            <w:tcW w:w="1311" w:type="dxa"/>
          </w:tcPr>
          <w:p w14:paraId="321E828C" w14:textId="77777777" w:rsidR="00694EB0" w:rsidRPr="005F78AE" w:rsidRDefault="00694EB0" w:rsidP="00B04659">
            <w:r w:rsidRPr="005F78AE">
              <w:t>Low</w:t>
            </w:r>
          </w:p>
        </w:tc>
        <w:tc>
          <w:tcPr>
            <w:tcW w:w="1312" w:type="dxa"/>
          </w:tcPr>
          <w:p w14:paraId="321E828D" w14:textId="77777777" w:rsidR="00694EB0" w:rsidRPr="005F78AE" w:rsidRDefault="00694EB0" w:rsidP="00B04659">
            <w:r w:rsidRPr="005F78AE">
              <w:t>n/a</w:t>
            </w:r>
          </w:p>
        </w:tc>
      </w:tr>
      <w:tr w:rsidR="00694EB0" w:rsidRPr="005F78AE" w14:paraId="321E8294" w14:textId="77777777" w:rsidTr="00B04659">
        <w:tblPrEx>
          <w:tblCellMar>
            <w:top w:w="43" w:type="dxa"/>
            <w:bottom w:w="43" w:type="dxa"/>
            <w:right w:w="115" w:type="dxa"/>
          </w:tblCellMar>
        </w:tblPrEx>
        <w:tc>
          <w:tcPr>
            <w:tcW w:w="4273" w:type="dxa"/>
          </w:tcPr>
          <w:p w14:paraId="321E828F" w14:textId="77777777" w:rsidR="00694EB0" w:rsidRPr="005F78AE" w:rsidRDefault="00694EB0" w:rsidP="00B04659">
            <w:r w:rsidRPr="005F78AE">
              <w:t>Impervious Surface Evaluation</w:t>
            </w:r>
          </w:p>
        </w:tc>
        <w:tc>
          <w:tcPr>
            <w:tcW w:w="1311" w:type="dxa"/>
          </w:tcPr>
          <w:p w14:paraId="321E8290" w14:textId="77777777" w:rsidR="00694EB0" w:rsidRPr="005F78AE" w:rsidRDefault="00694EB0" w:rsidP="00B04659">
            <w:r w:rsidRPr="005F78AE">
              <w:t>Low</w:t>
            </w:r>
          </w:p>
        </w:tc>
        <w:tc>
          <w:tcPr>
            <w:tcW w:w="1311" w:type="dxa"/>
          </w:tcPr>
          <w:p w14:paraId="321E8291" w14:textId="77777777" w:rsidR="00694EB0" w:rsidRPr="005F78AE" w:rsidRDefault="00694EB0" w:rsidP="00B04659">
            <w:r w:rsidRPr="005F78AE">
              <w:t>Low</w:t>
            </w:r>
          </w:p>
        </w:tc>
        <w:tc>
          <w:tcPr>
            <w:tcW w:w="1311" w:type="dxa"/>
          </w:tcPr>
          <w:p w14:paraId="321E8292" w14:textId="77777777" w:rsidR="00694EB0" w:rsidRPr="005F78AE" w:rsidRDefault="00694EB0" w:rsidP="00B04659">
            <w:r w:rsidRPr="005F78AE">
              <w:t>Low</w:t>
            </w:r>
          </w:p>
        </w:tc>
        <w:tc>
          <w:tcPr>
            <w:tcW w:w="1312" w:type="dxa"/>
          </w:tcPr>
          <w:p w14:paraId="321E8293" w14:textId="77777777" w:rsidR="00694EB0" w:rsidRPr="005F78AE" w:rsidRDefault="00694EB0" w:rsidP="00B04659">
            <w:r w:rsidRPr="005F78AE">
              <w:t>n/a</w:t>
            </w:r>
          </w:p>
        </w:tc>
      </w:tr>
      <w:tr w:rsidR="00694EB0" w:rsidRPr="005F78AE" w14:paraId="321E829A" w14:textId="77777777" w:rsidTr="00B04659">
        <w:tblPrEx>
          <w:tblCellMar>
            <w:top w:w="43" w:type="dxa"/>
            <w:bottom w:w="43" w:type="dxa"/>
            <w:right w:w="115" w:type="dxa"/>
          </w:tblCellMar>
        </w:tblPrEx>
        <w:tc>
          <w:tcPr>
            <w:tcW w:w="4273" w:type="dxa"/>
          </w:tcPr>
          <w:p w14:paraId="321E8295" w14:textId="77777777" w:rsidR="00694EB0" w:rsidRPr="005F78AE" w:rsidRDefault="00694EB0" w:rsidP="00B04659">
            <w:r w:rsidRPr="005F78AE">
              <w:t>Threats Assessment</w:t>
            </w:r>
          </w:p>
        </w:tc>
        <w:tc>
          <w:tcPr>
            <w:tcW w:w="1311" w:type="dxa"/>
          </w:tcPr>
          <w:p w14:paraId="321E8296" w14:textId="77777777" w:rsidR="00694EB0" w:rsidRPr="005F78AE" w:rsidRDefault="00694EB0" w:rsidP="00B04659">
            <w:r w:rsidRPr="005F78AE">
              <w:t>High</w:t>
            </w:r>
          </w:p>
        </w:tc>
        <w:tc>
          <w:tcPr>
            <w:tcW w:w="1311" w:type="dxa"/>
          </w:tcPr>
          <w:p w14:paraId="321E8297" w14:textId="77777777" w:rsidR="00694EB0" w:rsidRPr="005F78AE" w:rsidRDefault="00694EB0" w:rsidP="00B04659">
            <w:r w:rsidRPr="005F78AE">
              <w:t>High</w:t>
            </w:r>
          </w:p>
        </w:tc>
        <w:tc>
          <w:tcPr>
            <w:tcW w:w="1311" w:type="dxa"/>
          </w:tcPr>
          <w:p w14:paraId="321E8298" w14:textId="77777777" w:rsidR="00694EB0" w:rsidRPr="005F78AE" w:rsidRDefault="00694EB0" w:rsidP="00B04659">
            <w:r w:rsidRPr="005F78AE">
              <w:t>Low</w:t>
            </w:r>
          </w:p>
        </w:tc>
        <w:tc>
          <w:tcPr>
            <w:tcW w:w="1312" w:type="dxa"/>
          </w:tcPr>
          <w:p w14:paraId="321E8299" w14:textId="77777777" w:rsidR="00694EB0" w:rsidRPr="005F78AE" w:rsidRDefault="00694EB0" w:rsidP="00B04659">
            <w:r w:rsidRPr="005F78AE">
              <w:t>Low</w:t>
            </w:r>
          </w:p>
        </w:tc>
      </w:tr>
    </w:tbl>
    <w:p w14:paraId="321E829B" w14:textId="77777777" w:rsidR="00E502B1" w:rsidRDefault="00E502B1">
      <w:pPr>
        <w:spacing w:before="0" w:after="200" w:line="276" w:lineRule="auto"/>
        <w:rPr>
          <w:rFonts w:ascii="Arial" w:hAnsi="Arial"/>
          <w:b/>
          <w:bCs/>
          <w:sz w:val="18"/>
          <w:szCs w:val="18"/>
        </w:rPr>
      </w:pPr>
      <w:bookmarkStart w:id="1849" w:name="_Toc270422913"/>
      <w:r>
        <w:br w:type="page"/>
      </w:r>
    </w:p>
    <w:p w14:paraId="321E829C" w14:textId="7F8DF71B" w:rsidR="003B6E0A" w:rsidRPr="00E502B1" w:rsidRDefault="003B6E0A" w:rsidP="003B6E0A">
      <w:pPr>
        <w:pStyle w:val="Caption"/>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Bennett Street, Spencerville</w:t>
      </w:r>
      <w:bookmarkEnd w:id="1849"/>
    </w:p>
    <w:p w14:paraId="321E829D" w14:textId="77777777" w:rsidR="003B6E0A" w:rsidRPr="00E502B1" w:rsidRDefault="003B6E0A" w:rsidP="003B6E0A">
      <w:pPr>
        <w:rPr>
          <w:vanish/>
        </w:rPr>
      </w:pPr>
      <w:r w:rsidRPr="00E502B1">
        <w:rPr>
          <w:noProof/>
          <w:vanish/>
          <w:lang w:val="en-CA" w:eastAsia="en-CA"/>
        </w:rPr>
        <w:drawing>
          <wp:inline distT="0" distB="0" distL="0" distR="0" wp14:anchorId="321E90DA" wp14:editId="321E90DB">
            <wp:extent cx="5943600" cy="320040"/>
            <wp:effectExtent l="19050" t="19050" r="19050" b="22860"/>
            <wp:docPr id="136"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9E" w14:textId="3FFEAED6" w:rsidR="003B6E0A" w:rsidRPr="00E502B1" w:rsidRDefault="003B6E0A" w:rsidP="003B6E0A">
      <w:pPr>
        <w:pStyle w:val="Caption"/>
        <w:rPr>
          <w:vanish/>
        </w:rPr>
      </w:pPr>
      <w:bookmarkStart w:id="1850" w:name="_Toc27042291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Bennett Street, Spencerville</w:t>
      </w:r>
      <w:bookmarkEnd w:id="1850"/>
    </w:p>
    <w:p w14:paraId="321E829F" w14:textId="77777777" w:rsidR="003B6E0A" w:rsidRPr="00E502B1" w:rsidRDefault="003B6E0A" w:rsidP="003B6E0A">
      <w:pPr>
        <w:rPr>
          <w:vanish/>
        </w:rPr>
      </w:pPr>
      <w:r w:rsidRPr="00E502B1">
        <w:rPr>
          <w:noProof/>
          <w:vanish/>
          <w:lang w:val="en-CA" w:eastAsia="en-CA"/>
        </w:rPr>
        <w:drawing>
          <wp:inline distT="0" distB="0" distL="0" distR="0" wp14:anchorId="321E90DC" wp14:editId="321E90DD">
            <wp:extent cx="5943600" cy="320040"/>
            <wp:effectExtent l="19050" t="19050" r="19050" b="22860"/>
            <wp:docPr id="137"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0" w14:textId="4B0165F3" w:rsidR="003B6E0A" w:rsidRPr="00E502B1" w:rsidRDefault="003B6E0A" w:rsidP="003B6E0A">
      <w:pPr>
        <w:pStyle w:val="Caption"/>
        <w:rPr>
          <w:vanish/>
        </w:rPr>
      </w:pPr>
      <w:bookmarkStart w:id="1851" w:name="_Toc27042291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SWAT Assessment, Bennett Street, Spencerville</w:t>
      </w:r>
      <w:bookmarkEnd w:id="1851"/>
    </w:p>
    <w:p w14:paraId="321E82A1" w14:textId="77777777" w:rsidR="003B6E0A" w:rsidRPr="00E502B1" w:rsidRDefault="003B6E0A" w:rsidP="003B6E0A">
      <w:pPr>
        <w:rPr>
          <w:vanish/>
        </w:rPr>
      </w:pPr>
      <w:r w:rsidRPr="00E502B1">
        <w:rPr>
          <w:noProof/>
          <w:vanish/>
          <w:lang w:val="en-CA" w:eastAsia="en-CA"/>
        </w:rPr>
        <w:drawing>
          <wp:inline distT="0" distB="0" distL="0" distR="0" wp14:anchorId="321E90DE" wp14:editId="321E90DF">
            <wp:extent cx="5943600" cy="320040"/>
            <wp:effectExtent l="19050" t="19050" r="19050" b="22860"/>
            <wp:docPr id="138"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2" w14:textId="320C5579" w:rsidR="003B6E0A" w:rsidRPr="00E502B1" w:rsidRDefault="003B6E0A" w:rsidP="003B6E0A">
      <w:pPr>
        <w:pStyle w:val="Caption"/>
        <w:rPr>
          <w:vanish/>
        </w:rPr>
      </w:pPr>
      <w:bookmarkStart w:id="1852" w:name="_Toc27042291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Bennett Street, Spencerville</w:t>
      </w:r>
      <w:bookmarkEnd w:id="1852"/>
    </w:p>
    <w:p w14:paraId="321E82A3" w14:textId="77777777" w:rsidR="003B6E0A" w:rsidRPr="00E502B1" w:rsidRDefault="003B6E0A" w:rsidP="003B6E0A">
      <w:pPr>
        <w:rPr>
          <w:vanish/>
        </w:rPr>
      </w:pPr>
      <w:r w:rsidRPr="00E502B1">
        <w:rPr>
          <w:noProof/>
          <w:vanish/>
          <w:lang w:val="en-CA" w:eastAsia="en-CA"/>
        </w:rPr>
        <w:drawing>
          <wp:inline distT="0" distB="0" distL="0" distR="0" wp14:anchorId="321E90E0" wp14:editId="321E90E1">
            <wp:extent cx="5943600" cy="320040"/>
            <wp:effectExtent l="19050" t="19050" r="19050" b="22860"/>
            <wp:docPr id="139"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4" w14:textId="4337E880" w:rsidR="003B6E0A" w:rsidRPr="00E502B1" w:rsidRDefault="003B6E0A" w:rsidP="003B6E0A">
      <w:pPr>
        <w:pStyle w:val="Caption"/>
        <w:rPr>
          <w:vanish/>
        </w:rPr>
      </w:pPr>
      <w:bookmarkStart w:id="1853" w:name="_Toc27042291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Circumstance Tables for Threats, Bennett Street, Spencerville</w:t>
      </w:r>
      <w:bookmarkEnd w:id="1853"/>
    </w:p>
    <w:p w14:paraId="321E82A5" w14:textId="77777777" w:rsidR="003B6E0A" w:rsidRPr="00E502B1" w:rsidRDefault="003B6E0A" w:rsidP="003B6E0A">
      <w:pPr>
        <w:rPr>
          <w:vanish/>
        </w:rPr>
      </w:pPr>
      <w:r w:rsidRPr="00E502B1">
        <w:rPr>
          <w:noProof/>
          <w:vanish/>
          <w:lang w:val="en-CA" w:eastAsia="en-CA"/>
        </w:rPr>
        <w:drawing>
          <wp:inline distT="0" distB="0" distL="0" distR="0" wp14:anchorId="321E90E2" wp14:editId="321E90E3">
            <wp:extent cx="5943600" cy="320040"/>
            <wp:effectExtent l="19050" t="19050" r="19050" b="22860"/>
            <wp:docPr id="140"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6" w14:textId="7E8F3DEE" w:rsidR="003B6E0A" w:rsidRPr="00E502B1" w:rsidRDefault="003B6E0A" w:rsidP="003B6E0A">
      <w:pPr>
        <w:pStyle w:val="Caption"/>
        <w:rPr>
          <w:vanish/>
        </w:rPr>
      </w:pPr>
      <w:bookmarkStart w:id="1854" w:name="_Toc27042291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Bennett Street, Spencerville</w:t>
      </w:r>
      <w:bookmarkEnd w:id="1854"/>
    </w:p>
    <w:p w14:paraId="321E82A7" w14:textId="77777777" w:rsidR="003B6E0A" w:rsidRPr="00E502B1" w:rsidRDefault="003B6E0A" w:rsidP="003B6E0A">
      <w:pPr>
        <w:rPr>
          <w:vanish/>
        </w:rPr>
      </w:pPr>
      <w:r w:rsidRPr="00E502B1">
        <w:rPr>
          <w:noProof/>
          <w:vanish/>
          <w:lang w:val="en-CA" w:eastAsia="en-CA"/>
        </w:rPr>
        <w:drawing>
          <wp:inline distT="0" distB="0" distL="0" distR="0" wp14:anchorId="321E90E4" wp14:editId="321E90E5">
            <wp:extent cx="5943600" cy="320040"/>
            <wp:effectExtent l="19050" t="19050" r="19050" b="22860"/>
            <wp:docPr id="141"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8" w14:textId="507F2831" w:rsidR="003B6E0A" w:rsidRPr="00E502B1" w:rsidRDefault="003B6E0A" w:rsidP="003B6E0A">
      <w:pPr>
        <w:pStyle w:val="Caption"/>
        <w:rPr>
          <w:vanish/>
        </w:rPr>
      </w:pPr>
      <w:bookmarkStart w:id="1855" w:name="_Toc27042291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Bennett Street, Spencerville</w:t>
      </w:r>
      <w:bookmarkEnd w:id="1855"/>
    </w:p>
    <w:p w14:paraId="321E82A9" w14:textId="77777777" w:rsidR="003B6E0A" w:rsidRPr="00E502B1" w:rsidRDefault="003B6E0A" w:rsidP="003B6E0A">
      <w:pPr>
        <w:rPr>
          <w:vanish/>
        </w:rPr>
      </w:pPr>
      <w:r w:rsidRPr="00E502B1">
        <w:rPr>
          <w:noProof/>
          <w:vanish/>
          <w:lang w:val="en-CA" w:eastAsia="en-CA"/>
        </w:rPr>
        <w:drawing>
          <wp:inline distT="0" distB="0" distL="0" distR="0" wp14:anchorId="321E90E6" wp14:editId="321E90E7">
            <wp:extent cx="5943600" cy="320040"/>
            <wp:effectExtent l="19050" t="19050" r="19050" b="22860"/>
            <wp:docPr id="142"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A" w14:textId="04236BA8" w:rsidR="003B6E0A" w:rsidRPr="00E502B1" w:rsidRDefault="003B6E0A" w:rsidP="003B6E0A">
      <w:pPr>
        <w:pStyle w:val="Caption"/>
        <w:rPr>
          <w:vanish/>
        </w:rPr>
      </w:pPr>
      <w:bookmarkStart w:id="1856" w:name="_Toc27042292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5.11</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Bennett Street, Spencerville</w:t>
      </w:r>
      <w:bookmarkEnd w:id="1856"/>
    </w:p>
    <w:p w14:paraId="321E82AB" w14:textId="77777777" w:rsidR="003B6E0A" w:rsidRPr="00E502B1" w:rsidRDefault="003B6E0A" w:rsidP="003B6E0A">
      <w:pPr>
        <w:rPr>
          <w:vanish/>
        </w:rPr>
      </w:pPr>
      <w:r w:rsidRPr="00E502B1">
        <w:rPr>
          <w:noProof/>
          <w:vanish/>
          <w:lang w:val="en-CA" w:eastAsia="en-CA"/>
        </w:rPr>
        <w:drawing>
          <wp:inline distT="0" distB="0" distL="0" distR="0" wp14:anchorId="321E90E8" wp14:editId="321E90E9">
            <wp:extent cx="5943600" cy="320040"/>
            <wp:effectExtent l="19050" t="19050" r="19050" b="22860"/>
            <wp:docPr id="143" name="Picture 0" descr="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gif"/>
                    <pic:cNvPicPr/>
                  </pic:nvPicPr>
                  <pic:blipFill>
                    <a:blip r:embed="rId19" cstate="print"/>
                    <a:stretch>
                      <a:fillRect/>
                    </a:stretch>
                  </pic:blipFill>
                  <pic:spPr>
                    <a:xfrm>
                      <a:off x="0" y="0"/>
                      <a:ext cx="5943600" cy="320040"/>
                    </a:xfrm>
                    <a:prstGeom prst="rect">
                      <a:avLst/>
                    </a:prstGeom>
                    <a:ln>
                      <a:solidFill>
                        <a:schemeClr val="tx1"/>
                      </a:solidFill>
                    </a:ln>
                  </pic:spPr>
                </pic:pic>
              </a:graphicData>
            </a:graphic>
          </wp:inline>
        </w:drawing>
      </w:r>
    </w:p>
    <w:p w14:paraId="321E82AC" w14:textId="77777777" w:rsidR="003B6E0A" w:rsidRPr="00E502B1" w:rsidRDefault="003B6E0A" w:rsidP="003B6E0A">
      <w:pPr>
        <w:rPr>
          <w:vanish/>
        </w:rPr>
      </w:pPr>
    </w:p>
    <w:p w14:paraId="321E82AD" w14:textId="77777777" w:rsidR="00C90FD5" w:rsidRPr="00E502B1" w:rsidRDefault="00C90FD5">
      <w:pPr>
        <w:spacing w:before="0" w:after="200" w:line="276" w:lineRule="auto"/>
        <w:rPr>
          <w:vanish/>
        </w:rPr>
      </w:pPr>
      <w:r w:rsidRPr="00E502B1">
        <w:rPr>
          <w:vanish/>
        </w:rPr>
        <w:br w:type="page"/>
      </w:r>
    </w:p>
    <w:p w14:paraId="321E82AE" w14:textId="77777777" w:rsidR="00C90FD5" w:rsidRDefault="00C90FD5" w:rsidP="00C90FD5">
      <w:pPr>
        <w:pStyle w:val="Heading2"/>
        <w:numPr>
          <w:ilvl w:val="1"/>
          <w:numId w:val="18"/>
        </w:numPr>
      </w:pPr>
      <w:bookmarkStart w:id="1857" w:name="_Ref269387660"/>
      <w:bookmarkStart w:id="1858" w:name="_Ref252958627"/>
      <w:bookmarkStart w:id="1859" w:name="_Toc461181805"/>
      <w:r>
        <w:t>Prescott</w:t>
      </w:r>
      <w:bookmarkEnd w:id="1857"/>
      <w:bookmarkEnd w:id="1858"/>
      <w:bookmarkEnd w:id="1859"/>
    </w:p>
    <w:p w14:paraId="321E82AF" w14:textId="77777777" w:rsidR="00180B0D" w:rsidRDefault="00180B0D" w:rsidP="00180B0D">
      <w:r w:rsidRPr="00394D83">
        <w:t xml:space="preserve">The Town of Prescott municipal water intake is located to the west of the </w:t>
      </w:r>
      <w:r>
        <w:t xml:space="preserve">Town limits at the foot of Sophia Street, in the St. Lawrence River. Raw water is drawn from approximately 2.3 m off the river bottom. The normal depth of water over the intake is estimated to be 5.5 m. The intake crib is approximately 105 m from the shore at the nearest location. </w:t>
      </w:r>
    </w:p>
    <w:p w14:paraId="321E82B0" w14:textId="77777777" w:rsidR="00C90FD5" w:rsidRDefault="00180B0D" w:rsidP="00180B0D">
      <w:r>
        <w:t xml:space="preserve">The Ontario Clean Water Agency operates the Prescott Water Treatment Plant. The plant has a design capacity of </w:t>
      </w:r>
      <w:r w:rsidRPr="00F423F4">
        <w:rPr>
          <w:snapToGrid w:val="0"/>
        </w:rPr>
        <w:t>is 8200 m</w:t>
      </w:r>
      <w:r w:rsidRPr="00F423F4">
        <w:rPr>
          <w:snapToGrid w:val="0"/>
          <w:vertAlign w:val="superscript"/>
        </w:rPr>
        <w:t>3</w:t>
      </w:r>
      <w:r w:rsidRPr="00F423F4">
        <w:rPr>
          <w:snapToGrid w:val="0"/>
        </w:rPr>
        <w:t>/d (9</w:t>
      </w:r>
      <w:r>
        <w:rPr>
          <w:snapToGrid w:val="0"/>
        </w:rPr>
        <w:t>5</w:t>
      </w:r>
      <w:r w:rsidRPr="00F423F4">
        <w:rPr>
          <w:snapToGrid w:val="0"/>
        </w:rPr>
        <w:t xml:space="preserve"> L/s)</w:t>
      </w:r>
      <w:r>
        <w:t xml:space="preserve">; and services a population of approximately 4,000 </w:t>
      </w:r>
      <w:r w:rsidRPr="00A12023">
        <w:t xml:space="preserve">Treated drinking-water from the Prescott Water Treatment Plant is also supplied to a </w:t>
      </w:r>
      <w:r w:rsidR="00F71CB7" w:rsidRPr="00A12023">
        <w:t>standalone distribution</w:t>
      </w:r>
      <w:r w:rsidRPr="00A12023">
        <w:t xml:space="preserve"> system owned and operated by the Township of </w:t>
      </w:r>
      <w:r>
        <w:t>E</w:t>
      </w:r>
      <w:r w:rsidRPr="00A12023">
        <w:t xml:space="preserve">dwardsburgh/Cardinal and </w:t>
      </w:r>
      <w:r w:rsidR="00F71CB7" w:rsidRPr="00A12023">
        <w:t>serves approximately</w:t>
      </w:r>
      <w:r w:rsidRPr="00A12023">
        <w:t xml:space="preserve"> 25 residences and 6 </w:t>
      </w:r>
      <w:r>
        <w:t>i</w:t>
      </w:r>
      <w:r w:rsidRPr="00A12023">
        <w:t xml:space="preserve">ndustrial/commercial establishments (estimated </w:t>
      </w:r>
      <w:r w:rsidR="00F71CB7" w:rsidRPr="00A12023">
        <w:t>service population</w:t>
      </w:r>
      <w:r w:rsidRPr="00A12023">
        <w:t xml:space="preserve"> of 75).</w:t>
      </w:r>
    </w:p>
    <w:p w14:paraId="321E82B1" w14:textId="77777777" w:rsidR="00C90FD5" w:rsidRPr="00EB3616" w:rsidRDefault="00C90FD5" w:rsidP="00C90FD5">
      <w:r>
        <w:t xml:space="preserve">The site location is shown on </w:t>
      </w:r>
      <w:r>
        <w:rPr>
          <w:rStyle w:val="Emphasis"/>
        </w:rPr>
        <w:t>Map 5.12</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_Ref275252377 \h  \* MERGEFORMAT </w:instrText>
      </w:r>
      <w:r w:rsidR="00E81A2F">
        <w:fldChar w:fldCharType="separate"/>
      </w:r>
      <w:r w:rsidR="00792304" w:rsidRPr="00792304">
        <w:rPr>
          <w:rStyle w:val="Emphasis"/>
        </w:rPr>
        <w:t>Table5.12.1</w:t>
      </w:r>
      <w:r w:rsidR="00E81A2F">
        <w:fldChar w:fldCharType="end"/>
      </w:r>
      <w:r w:rsidRPr="00397F03">
        <w:rPr>
          <w:rStyle w:val="Emphasis"/>
        </w:rPr>
        <w:t>.</w:t>
      </w:r>
    </w:p>
    <w:p w14:paraId="321E82B2" w14:textId="619C4902" w:rsidR="00C90FD5" w:rsidRDefault="00C90FD5" w:rsidP="00C90FD5">
      <w:pPr>
        <w:pStyle w:val="Caption"/>
      </w:pPr>
      <w:bookmarkStart w:id="1860" w:name="_Ref275252377"/>
      <w:bookmarkStart w:id="1861" w:name="_Toc461181999"/>
      <w:r w:rsidRPr="00011933">
        <w:t>Table</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860"/>
      <w:r>
        <w:t>: Drinking Water System Information, Prescott</w:t>
      </w:r>
      <w:bookmarkEnd w:id="1861"/>
    </w:p>
    <w:tbl>
      <w:tblPr>
        <w:tblStyle w:val="TableGrid"/>
        <w:tblW w:w="0" w:type="auto"/>
        <w:tblLook w:val="04A0" w:firstRow="1" w:lastRow="0" w:firstColumn="1" w:lastColumn="0" w:noHBand="0" w:noVBand="1"/>
      </w:tblPr>
      <w:tblGrid>
        <w:gridCol w:w="3799"/>
        <w:gridCol w:w="5551"/>
      </w:tblGrid>
      <w:tr w:rsidR="00017C05" w14:paraId="321E82B5" w14:textId="77777777" w:rsidTr="00017C05">
        <w:trPr>
          <w:cnfStyle w:val="100000000000" w:firstRow="1" w:lastRow="0" w:firstColumn="0" w:lastColumn="0" w:oddVBand="0" w:evenVBand="0" w:oddHBand="0" w:evenHBand="0" w:firstRowFirstColumn="0" w:firstRowLastColumn="0" w:lastRowFirstColumn="0" w:lastRowLastColumn="0"/>
        </w:trPr>
        <w:tc>
          <w:tcPr>
            <w:tcW w:w="3870" w:type="dxa"/>
          </w:tcPr>
          <w:p w14:paraId="321E82B3" w14:textId="77777777" w:rsidR="00017C05" w:rsidRPr="00EB3616" w:rsidRDefault="00017C05" w:rsidP="00C90FD5">
            <w:pPr>
              <w:rPr>
                <w:b w:val="0"/>
              </w:rPr>
            </w:pPr>
            <w:r w:rsidRPr="00EB3616">
              <w:t>Drinking Water System Type</w:t>
            </w:r>
            <w:r>
              <w:t xml:space="preserve"> (MOE)</w:t>
            </w:r>
          </w:p>
        </w:tc>
        <w:tc>
          <w:tcPr>
            <w:tcW w:w="5648" w:type="dxa"/>
            <w:shd w:val="clear" w:color="auto" w:fill="auto"/>
          </w:tcPr>
          <w:p w14:paraId="321E82B4" w14:textId="77777777" w:rsidR="00017C05" w:rsidRPr="00FA6CC0" w:rsidRDefault="00017C05" w:rsidP="003C76CA">
            <w:pPr>
              <w:rPr>
                <w:b w:val="0"/>
              </w:rPr>
            </w:pPr>
            <w:r w:rsidRPr="00FA6CC0">
              <w:t>Existing, Large Municipal Residential System</w:t>
            </w:r>
          </w:p>
        </w:tc>
      </w:tr>
      <w:tr w:rsidR="00017C05" w14:paraId="321E82B8" w14:textId="77777777" w:rsidTr="00017C05">
        <w:tblPrEx>
          <w:tblCellMar>
            <w:top w:w="43" w:type="dxa"/>
            <w:bottom w:w="43" w:type="dxa"/>
            <w:right w:w="115" w:type="dxa"/>
          </w:tblCellMar>
        </w:tblPrEx>
        <w:tc>
          <w:tcPr>
            <w:tcW w:w="3870" w:type="dxa"/>
            <w:shd w:val="clear" w:color="auto" w:fill="D9D9D9" w:themeFill="background1" w:themeFillShade="D9"/>
          </w:tcPr>
          <w:p w14:paraId="321E82B6" w14:textId="77777777" w:rsidR="00017C05" w:rsidRPr="00EB3616" w:rsidRDefault="00017C05" w:rsidP="00C90FD5">
            <w:pPr>
              <w:rPr>
                <w:b/>
              </w:rPr>
            </w:pPr>
            <w:r w:rsidRPr="00EB3616">
              <w:rPr>
                <w:b/>
              </w:rPr>
              <w:t>Drinking Water System Number</w:t>
            </w:r>
            <w:r>
              <w:rPr>
                <w:b/>
              </w:rPr>
              <w:t xml:space="preserve"> (MOE)</w:t>
            </w:r>
          </w:p>
        </w:tc>
        <w:tc>
          <w:tcPr>
            <w:tcW w:w="5648" w:type="dxa"/>
          </w:tcPr>
          <w:p w14:paraId="321E82B7" w14:textId="77777777" w:rsidR="00017C05" w:rsidRDefault="003A1AAA" w:rsidP="00C90FD5">
            <w:r>
              <w:t>330002356</w:t>
            </w:r>
          </w:p>
        </w:tc>
      </w:tr>
      <w:tr w:rsidR="00017C05" w14:paraId="321E82BB" w14:textId="77777777" w:rsidTr="00017C05">
        <w:tblPrEx>
          <w:tblCellMar>
            <w:top w:w="43" w:type="dxa"/>
            <w:bottom w:w="43" w:type="dxa"/>
            <w:right w:w="115" w:type="dxa"/>
          </w:tblCellMar>
        </w:tblPrEx>
        <w:tc>
          <w:tcPr>
            <w:tcW w:w="3870" w:type="dxa"/>
            <w:shd w:val="clear" w:color="auto" w:fill="D9D9D9" w:themeFill="background1" w:themeFillShade="D9"/>
          </w:tcPr>
          <w:p w14:paraId="321E82B9" w14:textId="77777777" w:rsidR="00017C05" w:rsidRPr="00EB3616" w:rsidRDefault="00017C05" w:rsidP="00C90FD5">
            <w:pPr>
              <w:rPr>
                <w:b/>
              </w:rPr>
            </w:pPr>
            <w:r w:rsidRPr="00EB3616">
              <w:rPr>
                <w:b/>
              </w:rPr>
              <w:t>Drinking Water System Name</w:t>
            </w:r>
          </w:p>
        </w:tc>
        <w:tc>
          <w:tcPr>
            <w:tcW w:w="5648" w:type="dxa"/>
          </w:tcPr>
          <w:p w14:paraId="321E82BA" w14:textId="77777777" w:rsidR="00017C05" w:rsidRPr="004C43F3" w:rsidRDefault="003A1AAA" w:rsidP="00C90FD5">
            <w:pPr>
              <w:rPr>
                <w:rFonts w:ascii="Calibri" w:hAnsi="Calibri"/>
                <w:color w:val="000000"/>
              </w:rPr>
            </w:pPr>
            <w:r>
              <w:rPr>
                <w:rFonts w:ascii="Calibri" w:hAnsi="Calibri"/>
                <w:color w:val="000000"/>
              </w:rPr>
              <w:t>Prescott Water Treatment Plant</w:t>
            </w:r>
          </w:p>
        </w:tc>
      </w:tr>
      <w:tr w:rsidR="00017C05" w14:paraId="321E82BE" w14:textId="77777777" w:rsidTr="00017C05">
        <w:tblPrEx>
          <w:tblCellMar>
            <w:top w:w="43" w:type="dxa"/>
            <w:bottom w:w="43" w:type="dxa"/>
            <w:right w:w="115" w:type="dxa"/>
          </w:tblCellMar>
        </w:tblPrEx>
        <w:tc>
          <w:tcPr>
            <w:tcW w:w="3870" w:type="dxa"/>
            <w:shd w:val="clear" w:color="auto" w:fill="D9D9D9" w:themeFill="background1" w:themeFillShade="D9"/>
          </w:tcPr>
          <w:p w14:paraId="321E82BC" w14:textId="77777777" w:rsidR="00017C05" w:rsidRPr="00EB3616" w:rsidRDefault="00017C05" w:rsidP="00C90FD5">
            <w:pPr>
              <w:rPr>
                <w:b/>
              </w:rPr>
            </w:pPr>
            <w:r w:rsidRPr="00EB3616">
              <w:rPr>
                <w:b/>
              </w:rPr>
              <w:t>Owner</w:t>
            </w:r>
          </w:p>
        </w:tc>
        <w:tc>
          <w:tcPr>
            <w:tcW w:w="5648" w:type="dxa"/>
          </w:tcPr>
          <w:p w14:paraId="321E82BD" w14:textId="77777777" w:rsidR="00017C05" w:rsidRPr="004C43F3" w:rsidRDefault="003A1AAA" w:rsidP="00C90FD5">
            <w:pPr>
              <w:rPr>
                <w:rFonts w:ascii="Calibri" w:hAnsi="Calibri"/>
                <w:color w:val="000000"/>
              </w:rPr>
            </w:pPr>
            <w:r>
              <w:rPr>
                <w:rFonts w:ascii="Calibri" w:hAnsi="Calibri"/>
                <w:color w:val="000000"/>
              </w:rPr>
              <w:t>Town of Prescott</w:t>
            </w:r>
          </w:p>
        </w:tc>
      </w:tr>
      <w:tr w:rsidR="00017C05" w14:paraId="321E82C1" w14:textId="77777777" w:rsidTr="00017C05">
        <w:tblPrEx>
          <w:tblCellMar>
            <w:top w:w="43" w:type="dxa"/>
            <w:bottom w:w="43" w:type="dxa"/>
            <w:right w:w="115" w:type="dxa"/>
          </w:tblCellMar>
        </w:tblPrEx>
        <w:tc>
          <w:tcPr>
            <w:tcW w:w="3870" w:type="dxa"/>
            <w:shd w:val="clear" w:color="auto" w:fill="D9D9D9" w:themeFill="background1" w:themeFillShade="D9"/>
          </w:tcPr>
          <w:p w14:paraId="321E82BF" w14:textId="77777777" w:rsidR="00017C05" w:rsidRPr="00EB3616" w:rsidRDefault="00017C05" w:rsidP="00C90FD5">
            <w:pPr>
              <w:rPr>
                <w:b/>
              </w:rPr>
            </w:pPr>
            <w:r w:rsidRPr="00EB3616">
              <w:rPr>
                <w:b/>
              </w:rPr>
              <w:t>Operating Authority</w:t>
            </w:r>
          </w:p>
        </w:tc>
        <w:tc>
          <w:tcPr>
            <w:tcW w:w="5648" w:type="dxa"/>
          </w:tcPr>
          <w:p w14:paraId="321E82C0" w14:textId="77777777" w:rsidR="00017C05" w:rsidRPr="004C43F3" w:rsidRDefault="003A1AAA" w:rsidP="00C90FD5">
            <w:pPr>
              <w:rPr>
                <w:rFonts w:ascii="Calibri" w:hAnsi="Calibri"/>
                <w:color w:val="000000"/>
              </w:rPr>
            </w:pPr>
            <w:r>
              <w:rPr>
                <w:rFonts w:ascii="Calibri" w:hAnsi="Calibri"/>
                <w:color w:val="000000"/>
              </w:rPr>
              <w:t>Ontario Clean Water Agency</w:t>
            </w:r>
          </w:p>
        </w:tc>
      </w:tr>
      <w:tr w:rsidR="00017C05" w14:paraId="321E82C4" w14:textId="77777777" w:rsidTr="00017C05">
        <w:tblPrEx>
          <w:tblCellMar>
            <w:top w:w="43" w:type="dxa"/>
            <w:bottom w:w="43" w:type="dxa"/>
            <w:right w:w="115" w:type="dxa"/>
          </w:tblCellMar>
        </w:tblPrEx>
        <w:tc>
          <w:tcPr>
            <w:tcW w:w="3870" w:type="dxa"/>
            <w:shd w:val="clear" w:color="auto" w:fill="D9D9D9" w:themeFill="background1" w:themeFillShade="D9"/>
          </w:tcPr>
          <w:p w14:paraId="321E82C2" w14:textId="77777777" w:rsidR="00017C05" w:rsidRPr="00EB3616" w:rsidRDefault="00017C05" w:rsidP="00C90FD5">
            <w:pPr>
              <w:rPr>
                <w:b/>
              </w:rPr>
            </w:pPr>
            <w:r w:rsidRPr="00EB3616">
              <w:rPr>
                <w:b/>
              </w:rPr>
              <w:t>Source Water Type</w:t>
            </w:r>
          </w:p>
        </w:tc>
        <w:tc>
          <w:tcPr>
            <w:tcW w:w="5648" w:type="dxa"/>
          </w:tcPr>
          <w:p w14:paraId="321E82C3" w14:textId="77777777" w:rsidR="00017C05" w:rsidRDefault="003A1AAA" w:rsidP="00C90FD5">
            <w:r>
              <w:t>Surface Water</w:t>
            </w:r>
          </w:p>
        </w:tc>
      </w:tr>
      <w:tr w:rsidR="00017C05" w14:paraId="321E82C7" w14:textId="77777777" w:rsidTr="00017C05">
        <w:tblPrEx>
          <w:tblCellMar>
            <w:top w:w="43" w:type="dxa"/>
            <w:bottom w:w="43" w:type="dxa"/>
            <w:right w:w="115" w:type="dxa"/>
          </w:tblCellMar>
        </w:tblPrEx>
        <w:tc>
          <w:tcPr>
            <w:tcW w:w="3870" w:type="dxa"/>
            <w:shd w:val="clear" w:color="auto" w:fill="D9D9D9" w:themeFill="background1" w:themeFillShade="D9"/>
          </w:tcPr>
          <w:p w14:paraId="321E82C5" w14:textId="77777777" w:rsidR="00017C05" w:rsidRPr="00EB3616" w:rsidRDefault="00017C05" w:rsidP="00C90FD5">
            <w:pPr>
              <w:rPr>
                <w:b/>
              </w:rPr>
            </w:pPr>
            <w:r>
              <w:rPr>
                <w:b/>
              </w:rPr>
              <w:t>Source Water</w:t>
            </w:r>
          </w:p>
        </w:tc>
        <w:tc>
          <w:tcPr>
            <w:tcW w:w="5648" w:type="dxa"/>
          </w:tcPr>
          <w:p w14:paraId="321E82C6" w14:textId="77777777" w:rsidR="00017C05" w:rsidRDefault="003A1AAA" w:rsidP="00C90FD5">
            <w:r>
              <w:t>St. Lawrence River</w:t>
            </w:r>
          </w:p>
        </w:tc>
      </w:tr>
      <w:tr w:rsidR="00017C05" w14:paraId="321E82CA" w14:textId="77777777" w:rsidTr="00017C05">
        <w:tblPrEx>
          <w:tblCellMar>
            <w:top w:w="43" w:type="dxa"/>
            <w:bottom w:w="43" w:type="dxa"/>
            <w:right w:w="115" w:type="dxa"/>
          </w:tblCellMar>
        </w:tblPrEx>
        <w:tc>
          <w:tcPr>
            <w:tcW w:w="3870" w:type="dxa"/>
            <w:shd w:val="clear" w:color="auto" w:fill="D9D9D9" w:themeFill="background1" w:themeFillShade="D9"/>
          </w:tcPr>
          <w:p w14:paraId="321E82C8" w14:textId="77777777" w:rsidR="00017C05" w:rsidRPr="00EB3616" w:rsidRDefault="00017C05" w:rsidP="00C90FD5">
            <w:pPr>
              <w:rPr>
                <w:b/>
              </w:rPr>
            </w:pPr>
            <w:r w:rsidRPr="00EB3616">
              <w:rPr>
                <w:b/>
              </w:rPr>
              <w:t>Number of Surface Water Intakes</w:t>
            </w:r>
          </w:p>
        </w:tc>
        <w:tc>
          <w:tcPr>
            <w:tcW w:w="5648" w:type="dxa"/>
          </w:tcPr>
          <w:p w14:paraId="321E82C9" w14:textId="77777777" w:rsidR="00017C05" w:rsidRDefault="003A1AAA" w:rsidP="00C90FD5">
            <w:r>
              <w:t>1</w:t>
            </w:r>
          </w:p>
        </w:tc>
      </w:tr>
      <w:tr w:rsidR="00017C05" w14:paraId="321E82CD" w14:textId="77777777" w:rsidTr="00017C05">
        <w:tblPrEx>
          <w:tblCellMar>
            <w:top w:w="43" w:type="dxa"/>
            <w:bottom w:w="43" w:type="dxa"/>
            <w:right w:w="115" w:type="dxa"/>
          </w:tblCellMar>
        </w:tblPrEx>
        <w:tc>
          <w:tcPr>
            <w:tcW w:w="3870" w:type="dxa"/>
            <w:shd w:val="clear" w:color="auto" w:fill="D9D9D9" w:themeFill="background1" w:themeFillShade="D9"/>
          </w:tcPr>
          <w:p w14:paraId="321E82CB" w14:textId="77777777" w:rsidR="00017C05" w:rsidRDefault="00017C05" w:rsidP="00C90FD5">
            <w:pPr>
              <w:rPr>
                <w:b/>
              </w:rPr>
            </w:pPr>
            <w:r>
              <w:rPr>
                <w:b/>
              </w:rPr>
              <w:t>Intake Type (CWA Classification)</w:t>
            </w:r>
          </w:p>
        </w:tc>
        <w:tc>
          <w:tcPr>
            <w:tcW w:w="5648" w:type="dxa"/>
          </w:tcPr>
          <w:p w14:paraId="321E82CC" w14:textId="77777777" w:rsidR="00017C05" w:rsidRDefault="003A1AAA" w:rsidP="00C90FD5">
            <w:pPr>
              <w:rPr>
                <w:rFonts w:ascii="Calibri" w:hAnsi="Calibri"/>
                <w:color w:val="000000"/>
              </w:rPr>
            </w:pPr>
            <w:r>
              <w:rPr>
                <w:rFonts w:ascii="Calibri" w:hAnsi="Calibri"/>
                <w:color w:val="000000"/>
              </w:rPr>
              <w:t>B</w:t>
            </w:r>
          </w:p>
        </w:tc>
      </w:tr>
      <w:tr w:rsidR="00017C05" w14:paraId="321E82D0" w14:textId="77777777" w:rsidTr="00017C05">
        <w:tblPrEx>
          <w:tblCellMar>
            <w:top w:w="43" w:type="dxa"/>
            <w:bottom w:w="43" w:type="dxa"/>
            <w:right w:w="115" w:type="dxa"/>
          </w:tblCellMar>
        </w:tblPrEx>
        <w:tc>
          <w:tcPr>
            <w:tcW w:w="3870" w:type="dxa"/>
            <w:shd w:val="clear" w:color="auto" w:fill="D9D9D9" w:themeFill="background1" w:themeFillShade="D9"/>
          </w:tcPr>
          <w:p w14:paraId="321E82CE" w14:textId="77777777" w:rsidR="00017C05" w:rsidRDefault="00017C05" w:rsidP="00C90FD5">
            <w:pPr>
              <w:rPr>
                <w:b/>
              </w:rPr>
            </w:pPr>
            <w:r>
              <w:rPr>
                <w:b/>
              </w:rPr>
              <w:t xml:space="preserve">Coordinates of Intake </w:t>
            </w:r>
          </w:p>
        </w:tc>
        <w:tc>
          <w:tcPr>
            <w:tcW w:w="5648" w:type="dxa"/>
          </w:tcPr>
          <w:p w14:paraId="321E82CF" w14:textId="77777777" w:rsidR="00017C05" w:rsidRDefault="008914C1" w:rsidP="008914C1">
            <w:pPr>
              <w:rPr>
                <w:rFonts w:ascii="Calibri" w:hAnsi="Calibri"/>
                <w:color w:val="000000"/>
              </w:rPr>
            </w:pPr>
            <w:r>
              <w:rPr>
                <w:rFonts w:ascii="Calibri" w:hAnsi="Calibri"/>
                <w:color w:val="000000"/>
              </w:rPr>
              <w:t>458781</w:t>
            </w:r>
            <w:r w:rsidR="003A1AAA">
              <w:rPr>
                <w:rFonts w:ascii="Calibri" w:hAnsi="Calibri"/>
                <w:color w:val="000000"/>
              </w:rPr>
              <w:t xml:space="preserve"> Easting, </w:t>
            </w:r>
            <w:r>
              <w:rPr>
                <w:rFonts w:ascii="Calibri" w:hAnsi="Calibri"/>
                <w:color w:val="000000"/>
              </w:rPr>
              <w:t xml:space="preserve">4950041 </w:t>
            </w:r>
            <w:r w:rsidR="003A1AAA">
              <w:rPr>
                <w:rFonts w:ascii="Calibri" w:hAnsi="Calibri"/>
                <w:color w:val="000000"/>
              </w:rPr>
              <w:t>Northing (NAD 83, Zone-18)</w:t>
            </w:r>
          </w:p>
        </w:tc>
      </w:tr>
      <w:tr w:rsidR="00017C05" w14:paraId="321E82D3" w14:textId="77777777" w:rsidTr="00017C05">
        <w:tblPrEx>
          <w:tblCellMar>
            <w:top w:w="43" w:type="dxa"/>
            <w:bottom w:w="43" w:type="dxa"/>
            <w:right w:w="115" w:type="dxa"/>
          </w:tblCellMar>
        </w:tblPrEx>
        <w:tc>
          <w:tcPr>
            <w:tcW w:w="3870" w:type="dxa"/>
            <w:shd w:val="clear" w:color="auto" w:fill="D9D9D9" w:themeFill="background1" w:themeFillShade="D9"/>
          </w:tcPr>
          <w:p w14:paraId="321E82D1" w14:textId="77777777" w:rsidR="00017C05" w:rsidRPr="00EB3616" w:rsidRDefault="00017C05" w:rsidP="00C90FD5">
            <w:pPr>
              <w:rPr>
                <w:b/>
              </w:rPr>
            </w:pPr>
            <w:r>
              <w:rPr>
                <w:b/>
              </w:rPr>
              <w:t>Area served by System</w:t>
            </w:r>
          </w:p>
        </w:tc>
        <w:tc>
          <w:tcPr>
            <w:tcW w:w="5648" w:type="dxa"/>
          </w:tcPr>
          <w:p w14:paraId="321E82D2" w14:textId="77777777" w:rsidR="00017C05" w:rsidRPr="00F25E0C" w:rsidRDefault="003A1AAA" w:rsidP="00C90FD5">
            <w:pPr>
              <w:rPr>
                <w:rFonts w:ascii="Calibri" w:hAnsi="Calibri"/>
                <w:color w:val="000000"/>
              </w:rPr>
            </w:pPr>
            <w:r>
              <w:rPr>
                <w:rFonts w:ascii="Calibri" w:hAnsi="Calibri"/>
                <w:color w:val="000000"/>
              </w:rPr>
              <w:t>Town of Prescott, plus small portion of Edwardsburgh/Cardinal</w:t>
            </w:r>
          </w:p>
        </w:tc>
      </w:tr>
      <w:tr w:rsidR="00017C05" w14:paraId="321E82D6" w14:textId="77777777" w:rsidTr="00017C05">
        <w:tblPrEx>
          <w:tblCellMar>
            <w:top w:w="43" w:type="dxa"/>
            <w:bottom w:w="43" w:type="dxa"/>
            <w:right w:w="115" w:type="dxa"/>
          </w:tblCellMar>
        </w:tblPrEx>
        <w:tc>
          <w:tcPr>
            <w:tcW w:w="3870" w:type="dxa"/>
            <w:shd w:val="clear" w:color="auto" w:fill="D9D9D9" w:themeFill="background1" w:themeFillShade="D9"/>
          </w:tcPr>
          <w:p w14:paraId="321E82D4" w14:textId="77777777" w:rsidR="00017C05" w:rsidRPr="00210F22" w:rsidRDefault="00017C05" w:rsidP="00C90FD5">
            <w:pPr>
              <w:rPr>
                <w:rFonts w:ascii="Calibri" w:hAnsi="Calibri"/>
                <w:b/>
                <w:color w:val="000000"/>
              </w:rPr>
            </w:pPr>
            <w:r>
              <w:rPr>
                <w:rFonts w:ascii="Calibri" w:hAnsi="Calibri"/>
                <w:b/>
                <w:color w:val="000000"/>
              </w:rPr>
              <w:t>Number of Users (approx. residents)</w:t>
            </w:r>
          </w:p>
        </w:tc>
        <w:tc>
          <w:tcPr>
            <w:tcW w:w="5648" w:type="dxa"/>
          </w:tcPr>
          <w:p w14:paraId="321E82D5" w14:textId="77777777" w:rsidR="00017C05" w:rsidRDefault="003A1AAA" w:rsidP="003A1AAA">
            <w:r>
              <w:t>3,900</w:t>
            </w:r>
          </w:p>
        </w:tc>
      </w:tr>
      <w:tr w:rsidR="00017C05" w14:paraId="321E82D9" w14:textId="77777777" w:rsidTr="00017C05">
        <w:tblPrEx>
          <w:tblCellMar>
            <w:top w:w="43" w:type="dxa"/>
            <w:bottom w:w="43" w:type="dxa"/>
            <w:right w:w="115" w:type="dxa"/>
          </w:tblCellMar>
        </w:tblPrEx>
        <w:tc>
          <w:tcPr>
            <w:tcW w:w="3870" w:type="dxa"/>
            <w:shd w:val="clear" w:color="auto" w:fill="D9D9D9" w:themeFill="background1" w:themeFillShade="D9"/>
          </w:tcPr>
          <w:p w14:paraId="321E82D7" w14:textId="77777777" w:rsidR="00017C05" w:rsidRDefault="00017C05" w:rsidP="00C90FD5">
            <w:pPr>
              <w:rPr>
                <w:b/>
              </w:rPr>
            </w:pPr>
            <w:r>
              <w:rPr>
                <w:b/>
              </w:rPr>
              <w:t xml:space="preserve">Minimum Daily Taking </w:t>
            </w:r>
          </w:p>
        </w:tc>
        <w:tc>
          <w:tcPr>
            <w:tcW w:w="5648" w:type="dxa"/>
          </w:tcPr>
          <w:p w14:paraId="321E82D8" w14:textId="77777777" w:rsidR="00017C05" w:rsidRDefault="00017C05" w:rsidP="00C90FD5"/>
        </w:tc>
      </w:tr>
      <w:tr w:rsidR="00017C05" w14:paraId="321E82DC" w14:textId="77777777" w:rsidTr="00017C05">
        <w:tblPrEx>
          <w:tblCellMar>
            <w:top w:w="43" w:type="dxa"/>
            <w:bottom w:w="43" w:type="dxa"/>
            <w:right w:w="115" w:type="dxa"/>
          </w:tblCellMar>
        </w:tblPrEx>
        <w:tc>
          <w:tcPr>
            <w:tcW w:w="3870" w:type="dxa"/>
            <w:shd w:val="clear" w:color="auto" w:fill="D9D9D9" w:themeFill="background1" w:themeFillShade="D9"/>
          </w:tcPr>
          <w:p w14:paraId="321E82DA" w14:textId="77777777" w:rsidR="00017C05" w:rsidRDefault="00017C05" w:rsidP="00C90FD5">
            <w:pPr>
              <w:rPr>
                <w:b/>
              </w:rPr>
            </w:pPr>
            <w:r>
              <w:rPr>
                <w:b/>
              </w:rPr>
              <w:t xml:space="preserve">Average Daily Taking </w:t>
            </w:r>
          </w:p>
        </w:tc>
        <w:tc>
          <w:tcPr>
            <w:tcW w:w="5648" w:type="dxa"/>
          </w:tcPr>
          <w:p w14:paraId="321E82DB" w14:textId="77777777" w:rsidR="00017C05" w:rsidRDefault="003A1AAA" w:rsidP="00C90FD5">
            <w:r>
              <w:t>3,425 m³/day</w:t>
            </w:r>
          </w:p>
        </w:tc>
      </w:tr>
      <w:tr w:rsidR="00017C05" w14:paraId="321E82DF" w14:textId="77777777" w:rsidTr="00017C05">
        <w:tblPrEx>
          <w:tblCellMar>
            <w:top w:w="43" w:type="dxa"/>
            <w:bottom w:w="43" w:type="dxa"/>
            <w:right w:w="115" w:type="dxa"/>
          </w:tblCellMar>
        </w:tblPrEx>
        <w:tc>
          <w:tcPr>
            <w:tcW w:w="3870" w:type="dxa"/>
            <w:shd w:val="clear" w:color="auto" w:fill="D9D9D9" w:themeFill="background1" w:themeFillShade="D9"/>
          </w:tcPr>
          <w:p w14:paraId="321E82DD" w14:textId="77777777" w:rsidR="00017C05" w:rsidRDefault="00017C05" w:rsidP="00C90FD5">
            <w:pPr>
              <w:rPr>
                <w:b/>
              </w:rPr>
            </w:pPr>
            <w:r>
              <w:rPr>
                <w:b/>
              </w:rPr>
              <w:t>Maximum Daily Taking</w:t>
            </w:r>
          </w:p>
        </w:tc>
        <w:tc>
          <w:tcPr>
            <w:tcW w:w="5648" w:type="dxa"/>
          </w:tcPr>
          <w:p w14:paraId="321E82DE" w14:textId="77777777" w:rsidR="00017C05" w:rsidRDefault="003A1AAA" w:rsidP="00C90FD5">
            <w:r>
              <w:t>7,487 m³/day</w:t>
            </w:r>
          </w:p>
        </w:tc>
      </w:tr>
    </w:tbl>
    <w:p w14:paraId="321E82E0" w14:textId="77777777" w:rsidR="00C90FD5" w:rsidRDefault="00C90FD5" w:rsidP="00C90FD5">
      <w:pPr>
        <w:pStyle w:val="Heading3"/>
        <w:spacing w:line="276" w:lineRule="auto"/>
      </w:pPr>
      <w:r>
        <w:t>Intake Classification</w:t>
      </w:r>
    </w:p>
    <w:p w14:paraId="321E82E1" w14:textId="77777777" w:rsidR="00C90FD5" w:rsidRPr="008717D8" w:rsidRDefault="00C90FD5" w:rsidP="00C90FD5">
      <w:r>
        <w:t>The intake is located in the St. Lawrence River, which is considered a connecting channel. For this reason, the intake is classified as type B.</w:t>
      </w:r>
    </w:p>
    <w:p w14:paraId="321E82E2" w14:textId="77777777" w:rsidR="00C90FD5" w:rsidRDefault="00C90FD5" w:rsidP="00C90FD5">
      <w:pPr>
        <w:pStyle w:val="Heading3"/>
        <w:spacing w:line="276" w:lineRule="auto"/>
      </w:pPr>
      <w:r>
        <w:t>Vulnerable Area Delineation</w:t>
      </w:r>
    </w:p>
    <w:p w14:paraId="321E82E3" w14:textId="77777777" w:rsidR="00C90FD5" w:rsidRDefault="00C90FD5" w:rsidP="00C90FD5">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2E4" w14:textId="77777777" w:rsidR="00C90FD5" w:rsidRPr="00A91CF9" w:rsidRDefault="00C90FD5" w:rsidP="00C90FD5">
      <w:r>
        <w:t xml:space="preserve">The vulnerable areas for this drinking water system are shown on </w:t>
      </w:r>
      <w:r>
        <w:rPr>
          <w:rStyle w:val="Emphasis"/>
        </w:rPr>
        <w:t>Map 5.12</w:t>
      </w:r>
      <w:r w:rsidRPr="00397F03">
        <w:rPr>
          <w:rStyle w:val="Emphasis"/>
        </w:rPr>
        <w:t>.2</w:t>
      </w:r>
      <w:r>
        <w:t xml:space="preserve">. The respective area calculations are summarized in </w:t>
      </w:r>
      <w:r w:rsidR="00E81A2F">
        <w:fldChar w:fldCharType="begin" w:fldLock="1"/>
      </w:r>
      <w:r w:rsidR="00E81A2F">
        <w:instrText xml:space="preserve"> REF _Ref275252396 \h  \* MERGEFORMAT </w:instrText>
      </w:r>
      <w:r w:rsidR="00E81A2F">
        <w:fldChar w:fldCharType="separate"/>
      </w:r>
      <w:r w:rsidR="00792304" w:rsidRPr="00792304">
        <w:rPr>
          <w:rStyle w:val="Emphasis"/>
        </w:rPr>
        <w:t>Table 5.12.2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2E5" w14:textId="7C524F13" w:rsidR="00C90FD5" w:rsidRDefault="00C90FD5" w:rsidP="00C90FD5">
      <w:pPr>
        <w:pStyle w:val="Caption"/>
        <w:keepNext/>
      </w:pPr>
      <w:bookmarkStart w:id="1862" w:name="_Ref275252396"/>
      <w:bookmarkStart w:id="1863" w:name="_Toc461182000"/>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862"/>
      <w:r>
        <w:t>: Total Area by Vulnerable Area, Prescott</w:t>
      </w:r>
      <w:bookmarkEnd w:id="1863"/>
    </w:p>
    <w:tbl>
      <w:tblPr>
        <w:tblStyle w:val="TableGrid"/>
        <w:tblW w:w="0" w:type="auto"/>
        <w:tblLook w:val="04A0" w:firstRow="1" w:lastRow="0" w:firstColumn="1" w:lastColumn="0" w:noHBand="0" w:noVBand="1"/>
      </w:tblPr>
      <w:tblGrid>
        <w:gridCol w:w="3119"/>
        <w:gridCol w:w="3112"/>
        <w:gridCol w:w="3119"/>
      </w:tblGrid>
      <w:tr w:rsidR="00C90FD5" w:rsidRPr="004C3143" w14:paraId="321E82E9" w14:textId="77777777" w:rsidTr="00C90FD5">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2E6" w14:textId="77777777" w:rsidR="00C90FD5" w:rsidRPr="004C3143" w:rsidRDefault="00C90FD5" w:rsidP="00C90FD5">
            <w:pPr>
              <w:rPr>
                <w:b w:val="0"/>
              </w:rPr>
            </w:pPr>
            <w:r>
              <w:t>Vulnerable Area</w:t>
            </w:r>
          </w:p>
        </w:tc>
        <w:tc>
          <w:tcPr>
            <w:tcW w:w="3148" w:type="dxa"/>
            <w:shd w:val="pct25" w:color="auto" w:fill="auto"/>
          </w:tcPr>
          <w:p w14:paraId="321E82E7" w14:textId="77777777" w:rsidR="00C90FD5" w:rsidRPr="004C3143" w:rsidRDefault="00C90FD5" w:rsidP="00C90FD5">
            <w:pPr>
              <w:jc w:val="right"/>
              <w:rPr>
                <w:b w:val="0"/>
              </w:rPr>
            </w:pPr>
            <w:r w:rsidRPr="004C3143">
              <w:t>Total Area (ha)</w:t>
            </w:r>
          </w:p>
        </w:tc>
        <w:tc>
          <w:tcPr>
            <w:tcW w:w="3149" w:type="dxa"/>
            <w:shd w:val="pct25" w:color="auto" w:fill="auto"/>
          </w:tcPr>
          <w:p w14:paraId="321E82E8" w14:textId="77777777" w:rsidR="00C90FD5" w:rsidRPr="004C3143" w:rsidRDefault="00C90FD5" w:rsidP="00C90FD5">
            <w:pPr>
              <w:jc w:val="right"/>
              <w:rPr>
                <w:b w:val="0"/>
              </w:rPr>
            </w:pPr>
            <w:r>
              <w:t>Percentage of Total Area</w:t>
            </w:r>
          </w:p>
        </w:tc>
      </w:tr>
      <w:tr w:rsidR="00C90FD5" w14:paraId="321E82ED" w14:textId="77777777" w:rsidTr="00C90FD5">
        <w:tblPrEx>
          <w:tblCellMar>
            <w:top w:w="43" w:type="dxa"/>
            <w:bottom w:w="43" w:type="dxa"/>
            <w:right w:w="115" w:type="dxa"/>
          </w:tblCellMar>
        </w:tblPrEx>
        <w:tc>
          <w:tcPr>
            <w:tcW w:w="3149" w:type="dxa"/>
          </w:tcPr>
          <w:p w14:paraId="321E82EA" w14:textId="77777777" w:rsidR="00C90FD5" w:rsidRDefault="00C90FD5" w:rsidP="00C90FD5">
            <w:r>
              <w:t>IPZ-1</w:t>
            </w:r>
          </w:p>
        </w:tc>
        <w:tc>
          <w:tcPr>
            <w:tcW w:w="3148" w:type="dxa"/>
          </w:tcPr>
          <w:p w14:paraId="321E82EB" w14:textId="77777777" w:rsidR="00C90FD5" w:rsidRDefault="00AD772B" w:rsidP="00C90FD5">
            <w:pPr>
              <w:jc w:val="right"/>
            </w:pPr>
            <w:r>
              <w:t>78.6</w:t>
            </w:r>
          </w:p>
        </w:tc>
        <w:tc>
          <w:tcPr>
            <w:tcW w:w="3149" w:type="dxa"/>
          </w:tcPr>
          <w:p w14:paraId="321E82EC" w14:textId="77777777" w:rsidR="00C90FD5" w:rsidRDefault="00AD772B" w:rsidP="00AD772B">
            <w:pPr>
              <w:jc w:val="right"/>
            </w:pPr>
            <w:r>
              <w:t>1</w:t>
            </w:r>
            <w:r w:rsidR="00C90FD5">
              <w:t>1 %</w:t>
            </w:r>
          </w:p>
        </w:tc>
      </w:tr>
      <w:tr w:rsidR="00C90FD5" w14:paraId="321E82F1" w14:textId="77777777" w:rsidTr="00C90FD5">
        <w:tblPrEx>
          <w:tblCellMar>
            <w:top w:w="43" w:type="dxa"/>
            <w:bottom w:w="43" w:type="dxa"/>
            <w:right w:w="115" w:type="dxa"/>
          </w:tblCellMar>
        </w:tblPrEx>
        <w:tc>
          <w:tcPr>
            <w:tcW w:w="3149" w:type="dxa"/>
          </w:tcPr>
          <w:p w14:paraId="321E82EE" w14:textId="77777777" w:rsidR="00C90FD5" w:rsidRDefault="00C90FD5" w:rsidP="00C90FD5">
            <w:r>
              <w:t>IPZ-2</w:t>
            </w:r>
          </w:p>
        </w:tc>
        <w:tc>
          <w:tcPr>
            <w:tcW w:w="3148" w:type="dxa"/>
          </w:tcPr>
          <w:p w14:paraId="321E82EF" w14:textId="77777777" w:rsidR="00C90FD5" w:rsidRDefault="00AD772B" w:rsidP="00C90FD5">
            <w:pPr>
              <w:jc w:val="right"/>
            </w:pPr>
            <w:r>
              <w:t>646.3</w:t>
            </w:r>
          </w:p>
        </w:tc>
        <w:tc>
          <w:tcPr>
            <w:tcW w:w="3149" w:type="dxa"/>
          </w:tcPr>
          <w:p w14:paraId="321E82F0" w14:textId="77777777" w:rsidR="00C90FD5" w:rsidRDefault="00C90FD5" w:rsidP="00C90FD5">
            <w:pPr>
              <w:jc w:val="right"/>
            </w:pPr>
            <w:r>
              <w:t>8</w:t>
            </w:r>
            <w:r w:rsidR="00AD772B">
              <w:t>9</w:t>
            </w:r>
            <w:r>
              <w:t xml:space="preserve"> %</w:t>
            </w:r>
          </w:p>
        </w:tc>
      </w:tr>
      <w:tr w:rsidR="00C90FD5" w:rsidRPr="002773A4" w14:paraId="321E82F5" w14:textId="77777777" w:rsidTr="00C90FD5">
        <w:tblPrEx>
          <w:tblCellMar>
            <w:top w:w="43" w:type="dxa"/>
            <w:bottom w:w="43" w:type="dxa"/>
            <w:right w:w="115" w:type="dxa"/>
          </w:tblCellMar>
        </w:tblPrEx>
        <w:tc>
          <w:tcPr>
            <w:tcW w:w="3149" w:type="dxa"/>
            <w:shd w:val="pct15" w:color="auto" w:fill="auto"/>
          </w:tcPr>
          <w:p w14:paraId="321E82F2" w14:textId="77777777" w:rsidR="00C90FD5" w:rsidRPr="002773A4" w:rsidRDefault="00C90FD5" w:rsidP="00C90FD5">
            <w:pPr>
              <w:rPr>
                <w:b/>
              </w:rPr>
            </w:pPr>
            <w:r w:rsidRPr="002773A4">
              <w:rPr>
                <w:b/>
              </w:rPr>
              <w:t>Total</w:t>
            </w:r>
          </w:p>
        </w:tc>
        <w:tc>
          <w:tcPr>
            <w:tcW w:w="3148" w:type="dxa"/>
            <w:shd w:val="pct15" w:color="auto" w:fill="auto"/>
          </w:tcPr>
          <w:p w14:paraId="321E82F3" w14:textId="77777777" w:rsidR="00C90FD5" w:rsidRPr="002773A4" w:rsidRDefault="00AD772B" w:rsidP="00C90FD5">
            <w:pPr>
              <w:jc w:val="right"/>
              <w:rPr>
                <w:b/>
              </w:rPr>
            </w:pPr>
            <w:r>
              <w:rPr>
                <w:b/>
              </w:rPr>
              <w:t>724.9</w:t>
            </w:r>
          </w:p>
        </w:tc>
        <w:tc>
          <w:tcPr>
            <w:tcW w:w="3149" w:type="dxa"/>
            <w:shd w:val="pct15" w:color="auto" w:fill="auto"/>
          </w:tcPr>
          <w:p w14:paraId="321E82F4" w14:textId="77777777" w:rsidR="00C90FD5" w:rsidRPr="002773A4" w:rsidRDefault="00C90FD5" w:rsidP="00AD772B">
            <w:pPr>
              <w:jc w:val="right"/>
              <w:rPr>
                <w:b/>
              </w:rPr>
            </w:pPr>
            <w:r>
              <w:rPr>
                <w:b/>
              </w:rPr>
              <w:t xml:space="preserve">100 </w:t>
            </w:r>
            <w:r w:rsidRPr="00F54EB1">
              <w:t>%</w:t>
            </w:r>
          </w:p>
        </w:tc>
      </w:tr>
    </w:tbl>
    <w:p w14:paraId="321E82F6" w14:textId="77777777" w:rsidR="00C90FD5" w:rsidRDefault="00C90FD5" w:rsidP="00C90FD5">
      <w:pPr>
        <w:pStyle w:val="Heading4"/>
        <w:spacing w:line="276" w:lineRule="auto"/>
      </w:pPr>
      <w:bookmarkStart w:id="1864" w:name="_Ref260298903"/>
      <w:r>
        <w:t>Intake Protection Zone 1</w:t>
      </w:r>
      <w:bookmarkEnd w:id="1864"/>
    </w:p>
    <w:p w14:paraId="321E82F7" w14:textId="77777777" w:rsidR="00C90FD5" w:rsidRDefault="00C90FD5" w:rsidP="00C90FD5">
      <w:r>
        <w:t xml:space="preserve">An area known as IPZ-1 was delineated according to </w:t>
      </w:r>
      <w:r w:rsidRPr="0048198D">
        <w:rPr>
          <w:rStyle w:val="Emphasis"/>
        </w:rPr>
        <w:t>the Rules</w:t>
      </w:r>
      <w:r>
        <w:t>.  It is composed of the following areas:</w:t>
      </w:r>
    </w:p>
    <w:p w14:paraId="321E82F8" w14:textId="77777777" w:rsidR="00C90FD5" w:rsidRDefault="00C90FD5" w:rsidP="00DD270A">
      <w:pPr>
        <w:pStyle w:val="ListParagraph"/>
        <w:numPr>
          <w:ilvl w:val="0"/>
          <w:numId w:val="36"/>
        </w:numPr>
      </w:pPr>
      <w:r>
        <w:t>A semi-circle that has a radius of 1,000 metres extending upstream from the center point of  intake and a rectangle with a length of 2,000 metres and a width of 100 metres extending downstream from the centre point;</w:t>
      </w:r>
    </w:p>
    <w:p w14:paraId="321E82F9" w14:textId="77777777" w:rsidR="00C90FD5" w:rsidRDefault="00C90FD5"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St. Lawrence River.</w:t>
      </w:r>
    </w:p>
    <w:p w14:paraId="321E82FA" w14:textId="77777777" w:rsidR="00C90FD5" w:rsidRDefault="00C90FD5" w:rsidP="00C90FD5">
      <w:r>
        <w:t>As there are no Regulation Limits along the St. Lawrence River, the 120 metre setback governs the IPZ-1 setback limits.  The edge of surface water bodies has been used to represent the limits of high water.</w:t>
      </w:r>
    </w:p>
    <w:p w14:paraId="321E82FB" w14:textId="77777777" w:rsidR="00C90FD5" w:rsidRDefault="00C90FD5" w:rsidP="00C90FD5">
      <w:pPr>
        <w:pStyle w:val="Heading4"/>
        <w:spacing w:line="276" w:lineRule="auto"/>
      </w:pPr>
      <w:bookmarkStart w:id="1865" w:name="_Ref260301211"/>
      <w:r>
        <w:t>Intake Protection Zone 2</w:t>
      </w:r>
      <w:bookmarkEnd w:id="1865"/>
    </w:p>
    <w:p w14:paraId="321E82FC" w14:textId="77777777" w:rsidR="00C90FD5" w:rsidRDefault="00C90FD5" w:rsidP="00C90FD5">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2FD" w14:textId="77777777" w:rsidR="00C90FD5" w:rsidRDefault="00C90FD5" w:rsidP="00C90FD5">
      <w:r>
        <w:t>The IPZ-2 is composed of the following areas:</w:t>
      </w:r>
    </w:p>
    <w:p w14:paraId="321E82FE" w14:textId="77777777" w:rsidR="00C90FD5" w:rsidRDefault="00C90FD5" w:rsidP="00DD270A">
      <w:pPr>
        <w:pStyle w:val="ListParagraph"/>
        <w:numPr>
          <w:ilvl w:val="0"/>
          <w:numId w:val="37"/>
        </w:numPr>
      </w:pPr>
      <w:r>
        <w:t>the area within each surface water body that may contribute water to the intake within 2 hours (hydraulic model, RMA-2 plus wind vector calculations);</w:t>
      </w:r>
    </w:p>
    <w:p w14:paraId="321E82FF" w14:textId="77777777" w:rsidR="00C90FD5" w:rsidRDefault="00C90FD5"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300" w14:textId="77777777" w:rsidR="00C90FD5" w:rsidRDefault="00C90FD5"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St. Lawrence River;</w:t>
      </w:r>
    </w:p>
    <w:p w14:paraId="321E8301" w14:textId="77777777" w:rsidR="00C90FD5" w:rsidRDefault="00C90FD5" w:rsidP="00DD270A">
      <w:pPr>
        <w:pStyle w:val="ListParagraph"/>
        <w:numPr>
          <w:ilvl w:val="0"/>
          <w:numId w:val="37"/>
        </w:numPr>
      </w:pPr>
      <w:r>
        <w:t>the area that contributes water to IPZ-2 through transport pathways (i.e., tile drainage, stormwater drainage system, etc.).</w:t>
      </w:r>
    </w:p>
    <w:p w14:paraId="321E8302" w14:textId="77777777" w:rsidR="00C90FD5" w:rsidRDefault="00C90FD5" w:rsidP="00C90FD5">
      <w:r w:rsidRPr="003B42FD">
        <w:t>The 2-hour travel area has an in-stream portion representing the St. Lawrence River</w:t>
      </w:r>
      <w:r w:rsidR="003B42FD">
        <w:t xml:space="preserve"> (computed with RMA model) and an up-tributary portion, Bradley’s Creek (computed with Manning’s Equation)</w:t>
      </w:r>
      <w:r w:rsidRPr="003B42FD">
        <w:t xml:space="preserve">. </w:t>
      </w:r>
      <w:r w:rsidR="003B42FD">
        <w:t>Additional smaller subwatershed drainage features were considered (</w:t>
      </w:r>
      <w:r w:rsidR="003B42FD" w:rsidRPr="003B42FD">
        <w:t>calculated by Moin’s Index Flood Method implemented in BASINS</w:t>
      </w:r>
      <w:r w:rsidR="003B42FD">
        <w:t xml:space="preserve"> model). </w:t>
      </w:r>
      <w:r w:rsidR="006F30CE">
        <w:t>T</w:t>
      </w:r>
      <w:r w:rsidR="003B42FD" w:rsidRPr="003B42FD">
        <w:t xml:space="preserve">he </w:t>
      </w:r>
      <w:r w:rsidR="006119D7">
        <w:t>stormsewershed</w:t>
      </w:r>
      <w:r w:rsidR="003B42FD" w:rsidRPr="003B42FD">
        <w:t xml:space="preserve"> associated with </w:t>
      </w:r>
      <w:r w:rsidR="003B42FD">
        <w:t xml:space="preserve">a nearby </w:t>
      </w:r>
      <w:r w:rsidR="003B42FD" w:rsidRPr="003B42FD">
        <w:t>outfall</w:t>
      </w:r>
      <w:r w:rsidR="003B42FD">
        <w:t xml:space="preserve"> (Sophia Street) </w:t>
      </w:r>
      <w:r w:rsidR="003B42FD" w:rsidRPr="003B42FD">
        <w:t xml:space="preserve">was not included in IPZ-2 as discharges </w:t>
      </w:r>
      <w:r w:rsidR="003B42FD">
        <w:t xml:space="preserve">were found not to </w:t>
      </w:r>
      <w:r w:rsidR="003B42FD" w:rsidRPr="003B42FD">
        <w:t>reach the intake</w:t>
      </w:r>
      <w:r w:rsidR="003B42FD">
        <w:t xml:space="preserve"> (</w:t>
      </w:r>
      <w:r w:rsidR="004F7513">
        <w:t xml:space="preserve">based on the </w:t>
      </w:r>
      <w:r w:rsidR="004F7513" w:rsidRPr="004F7513">
        <w:t>hydrodynamics</w:t>
      </w:r>
      <w:r w:rsidR="004F7513">
        <w:t xml:space="preserve">, </w:t>
      </w:r>
      <w:r w:rsidR="004F7513" w:rsidRPr="004F7513">
        <w:t>RMA model</w:t>
      </w:r>
      <w:r w:rsidR="003B42FD">
        <w:t>)</w:t>
      </w:r>
      <w:r w:rsidR="003B42FD" w:rsidRPr="003B42FD">
        <w:t>.  No tile drains were found to intersect the limits of IPZ-2.</w:t>
      </w:r>
    </w:p>
    <w:p w14:paraId="321E8303" w14:textId="77777777" w:rsidR="00C90FD5" w:rsidRDefault="00C90FD5" w:rsidP="00C90FD5">
      <w:pPr>
        <w:pStyle w:val="Heading3"/>
        <w:spacing w:line="276" w:lineRule="auto"/>
      </w:pPr>
      <w:r>
        <w:t>Vulnerability Scoring</w:t>
      </w:r>
    </w:p>
    <w:p w14:paraId="321E8304" w14:textId="77777777" w:rsidR="00C90FD5" w:rsidRDefault="00C90FD5" w:rsidP="00C90FD5">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bookmarkStart w:id="1866" w:name="_Ref260301322"/>
      <w:bookmarkStart w:id="1867" w:name="_Ref260745940"/>
      <w:r>
        <w:t>.</w:t>
      </w:r>
    </w:p>
    <w:p w14:paraId="321E8305" w14:textId="77777777" w:rsidR="00C90FD5" w:rsidRDefault="00C90FD5" w:rsidP="00C90FD5">
      <w:pPr>
        <w:pStyle w:val="Heading4"/>
        <w:spacing w:line="276" w:lineRule="auto"/>
      </w:pPr>
      <w:r>
        <w:t>Area Vulnerability Factor</w:t>
      </w:r>
      <w:bookmarkEnd w:id="1866"/>
      <w:bookmarkEnd w:id="1867"/>
    </w:p>
    <w:p w14:paraId="321E8306" w14:textId="77777777" w:rsidR="00C90FD5" w:rsidRDefault="00C90FD5" w:rsidP="00C90FD5">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307" w14:textId="77777777" w:rsidR="00C90FD5" w:rsidRPr="00862802" w:rsidRDefault="00C90FD5" w:rsidP="00C90FD5">
      <w:r>
        <w:t>The scoring for IPZ-2 is determined based on the following criteria:</w:t>
      </w:r>
    </w:p>
    <w:p w14:paraId="321E8308" w14:textId="77777777" w:rsidR="00C90FD5" w:rsidRDefault="00C90FD5" w:rsidP="00DD270A">
      <w:pPr>
        <w:pStyle w:val="ListParagraph"/>
        <w:numPr>
          <w:ilvl w:val="0"/>
          <w:numId w:val="32"/>
        </w:numPr>
        <w:spacing w:before="0" w:after="200" w:line="276" w:lineRule="auto"/>
      </w:pPr>
      <w:r>
        <w:t>The percentage of the area that is composed of land;</w:t>
      </w:r>
    </w:p>
    <w:p w14:paraId="321E8309" w14:textId="77777777" w:rsidR="00C90FD5" w:rsidRDefault="00C90FD5" w:rsidP="00DD270A">
      <w:pPr>
        <w:pStyle w:val="ListParagraph"/>
        <w:numPr>
          <w:ilvl w:val="0"/>
          <w:numId w:val="32"/>
        </w:numPr>
        <w:spacing w:before="0" w:after="200" w:line="276" w:lineRule="auto"/>
      </w:pPr>
      <w:r>
        <w:t>The land cover, soil type, permeability and slope;</w:t>
      </w:r>
    </w:p>
    <w:p w14:paraId="321E830A" w14:textId="77777777" w:rsidR="00C90FD5" w:rsidRDefault="00C90FD5" w:rsidP="00DD270A">
      <w:pPr>
        <w:pStyle w:val="ListParagraph"/>
        <w:numPr>
          <w:ilvl w:val="0"/>
          <w:numId w:val="32"/>
        </w:numPr>
        <w:spacing w:before="0" w:after="200" w:line="276" w:lineRule="auto"/>
      </w:pPr>
      <w:r>
        <w:t>Hydrological and hydrogeological conditions that contribute water to the area through transport pathways</w:t>
      </w:r>
      <w:r w:rsidR="00C92E71">
        <w:t>.</w:t>
      </w:r>
    </w:p>
    <w:p w14:paraId="321E830B" w14:textId="77777777" w:rsidR="00C90FD5" w:rsidRDefault="00C90FD5" w:rsidP="00C90FD5">
      <w:r>
        <w:t xml:space="preserve">The area vulnerability factor for IPZ-2 was set at </w:t>
      </w:r>
      <w:r w:rsidR="002E6CE3">
        <w:t>9</w:t>
      </w:r>
      <w:r>
        <w:t xml:space="preserve"> after considering:</w:t>
      </w:r>
    </w:p>
    <w:p w14:paraId="321E830C" w14:textId="77777777" w:rsidR="00C90FD5" w:rsidRPr="0011245A" w:rsidRDefault="00C90FD5" w:rsidP="00DD270A">
      <w:pPr>
        <w:pStyle w:val="ListParagraph"/>
        <w:numPr>
          <w:ilvl w:val="0"/>
          <w:numId w:val="35"/>
        </w:numPr>
        <w:spacing w:before="0" w:after="200" w:line="276" w:lineRule="auto"/>
      </w:pPr>
      <w:r w:rsidRPr="0011245A">
        <w:t>The ratio of land to water is low (</w:t>
      </w:r>
      <w:r w:rsidR="0011245A">
        <w:t>28</w:t>
      </w:r>
      <w:r w:rsidRPr="0011245A">
        <w:t xml:space="preserve">% land vs. </w:t>
      </w:r>
      <w:r w:rsidR="0011245A">
        <w:t>72</w:t>
      </w:r>
      <w:r w:rsidRPr="0011245A">
        <w:t>% water);</w:t>
      </w:r>
    </w:p>
    <w:p w14:paraId="321E830D" w14:textId="77777777" w:rsidR="00C90FD5" w:rsidRPr="0011245A" w:rsidRDefault="00C90FD5" w:rsidP="00DD270A">
      <w:pPr>
        <w:pStyle w:val="ListParagraph"/>
        <w:numPr>
          <w:ilvl w:val="0"/>
          <w:numId w:val="35"/>
        </w:numPr>
        <w:spacing w:before="0" w:after="200" w:line="276" w:lineRule="auto"/>
      </w:pPr>
      <w:r w:rsidRPr="0011245A">
        <w:t xml:space="preserve">Land cover is predominantly agricultural </w:t>
      </w:r>
      <w:r w:rsidR="0011245A">
        <w:t>with some</w:t>
      </w:r>
      <w:r w:rsidRPr="0011245A">
        <w:t xml:space="preserve"> urban</w:t>
      </w:r>
      <w:r w:rsidR="0011245A">
        <w:t xml:space="preserve"> and forest areas</w:t>
      </w:r>
      <w:r w:rsidRPr="0011245A">
        <w:t>, there is low permeability and moderate slopes;</w:t>
      </w:r>
    </w:p>
    <w:p w14:paraId="321E830E" w14:textId="77777777" w:rsidR="00C90FD5" w:rsidRPr="0011245A" w:rsidRDefault="00C90FD5" w:rsidP="00DD270A">
      <w:pPr>
        <w:pStyle w:val="ListParagraph"/>
        <w:numPr>
          <w:ilvl w:val="0"/>
          <w:numId w:val="35"/>
        </w:numPr>
        <w:spacing w:before="0" w:after="200" w:line="276" w:lineRule="auto"/>
      </w:pPr>
      <w:r w:rsidRPr="0011245A">
        <w:t xml:space="preserve">There are many </w:t>
      </w:r>
      <w:r w:rsidR="00F71CB7" w:rsidRPr="0011245A">
        <w:t>transport</w:t>
      </w:r>
      <w:r w:rsidR="00F71CB7">
        <w:t>ation corridors</w:t>
      </w:r>
      <w:r w:rsidR="00204CB3">
        <w:t xml:space="preserve"> </w:t>
      </w:r>
      <w:r w:rsidRPr="0011245A">
        <w:t>present (</w:t>
      </w:r>
      <w:r w:rsidR="0011245A">
        <w:t>including Highways 2 and 401</w:t>
      </w:r>
      <w:r w:rsidRPr="0011245A">
        <w:t>).</w:t>
      </w:r>
    </w:p>
    <w:p w14:paraId="321E830F" w14:textId="77777777" w:rsidR="00C90FD5" w:rsidRDefault="00C90FD5" w:rsidP="00C90FD5">
      <w:pPr>
        <w:pStyle w:val="Heading4"/>
        <w:spacing w:line="276" w:lineRule="auto"/>
      </w:pPr>
      <w:bookmarkStart w:id="1868" w:name="_Ref260301328"/>
      <w:r>
        <w:t>Source Vulnerability Factor</w:t>
      </w:r>
      <w:bookmarkEnd w:id="1868"/>
    </w:p>
    <w:p w14:paraId="321E8310" w14:textId="77777777" w:rsidR="00C90FD5" w:rsidRDefault="00C90FD5" w:rsidP="00C90FD5">
      <w:r>
        <w:t xml:space="preserve">A source vulnerability factor was assigned to the surface water intake as prescribed in </w:t>
      </w:r>
      <w:r w:rsidRPr="0007410F">
        <w:rPr>
          <w:rStyle w:val="Emphasis"/>
        </w:rPr>
        <w:t>the Rules</w:t>
      </w:r>
      <w:r>
        <w:t>. For this intake, the source vulnerability factor can be 0.7, 0.8 or 0.9 based on the following criteria:</w:t>
      </w:r>
    </w:p>
    <w:p w14:paraId="321E8311" w14:textId="77777777" w:rsidR="00C90FD5" w:rsidRDefault="00C90FD5" w:rsidP="00DD270A">
      <w:pPr>
        <w:pStyle w:val="ListParagraph"/>
        <w:numPr>
          <w:ilvl w:val="0"/>
          <w:numId w:val="33"/>
        </w:numPr>
        <w:spacing w:before="0" w:after="200" w:line="276" w:lineRule="auto"/>
      </w:pPr>
      <w:r>
        <w:t>Depth of the intake from the top of the water surface;</w:t>
      </w:r>
    </w:p>
    <w:p w14:paraId="321E8312" w14:textId="77777777" w:rsidR="00C90FD5" w:rsidRDefault="00C90FD5" w:rsidP="00DD270A">
      <w:pPr>
        <w:pStyle w:val="ListParagraph"/>
        <w:numPr>
          <w:ilvl w:val="0"/>
          <w:numId w:val="33"/>
        </w:numPr>
        <w:spacing w:before="0" w:after="200" w:line="276" w:lineRule="auto"/>
      </w:pPr>
      <w:r>
        <w:t>Distance of the intake from land;</w:t>
      </w:r>
    </w:p>
    <w:p w14:paraId="321E8313" w14:textId="77777777" w:rsidR="00C90FD5" w:rsidRDefault="00C90FD5" w:rsidP="00DD270A">
      <w:pPr>
        <w:pStyle w:val="ListParagraph"/>
        <w:numPr>
          <w:ilvl w:val="0"/>
          <w:numId w:val="33"/>
        </w:numPr>
        <w:spacing w:before="0" w:after="200" w:line="276" w:lineRule="auto"/>
      </w:pPr>
      <w:r>
        <w:t>History of water quality concerns at the surface water intake.</w:t>
      </w:r>
    </w:p>
    <w:p w14:paraId="321E8314" w14:textId="77777777" w:rsidR="00C90FD5" w:rsidRDefault="00C90FD5" w:rsidP="00C90FD5">
      <w:r>
        <w:t xml:space="preserve">The source vulnerability factor was taken as </w:t>
      </w:r>
      <w:r w:rsidR="0011245A">
        <w:t>0.8</w:t>
      </w:r>
      <w:r>
        <w:t xml:space="preserve"> after considering:</w:t>
      </w:r>
    </w:p>
    <w:p w14:paraId="321E8315" w14:textId="77777777" w:rsidR="00C90FD5" w:rsidRPr="00E37CF7" w:rsidRDefault="00C90FD5" w:rsidP="00DD270A">
      <w:pPr>
        <w:pStyle w:val="ListParagraph"/>
        <w:numPr>
          <w:ilvl w:val="0"/>
          <w:numId w:val="34"/>
        </w:numPr>
        <w:spacing w:before="0" w:after="200" w:line="276" w:lineRule="auto"/>
      </w:pPr>
      <w:r w:rsidRPr="00E37CF7">
        <w:t>The intake is relatively shallow (</w:t>
      </w:r>
      <w:r w:rsidR="00E37CF7">
        <w:t>5.5</w:t>
      </w:r>
      <w:r w:rsidRPr="00E37CF7">
        <w:t xml:space="preserve"> m below mean river level);</w:t>
      </w:r>
    </w:p>
    <w:p w14:paraId="321E8316" w14:textId="77777777" w:rsidR="00C90FD5" w:rsidRPr="00E37CF7" w:rsidRDefault="00C90FD5" w:rsidP="00DD270A">
      <w:pPr>
        <w:pStyle w:val="ListParagraph"/>
        <w:numPr>
          <w:ilvl w:val="0"/>
          <w:numId w:val="34"/>
        </w:numPr>
        <w:spacing w:before="0" w:after="200" w:line="276" w:lineRule="auto"/>
      </w:pPr>
      <w:r w:rsidRPr="00E37CF7">
        <w:t xml:space="preserve">The intake is located close to land (an offshore distance of approximately </w:t>
      </w:r>
      <w:r w:rsidR="00E37CF7">
        <w:t>100</w:t>
      </w:r>
      <w:r w:rsidRPr="00E37CF7">
        <w:t xml:space="preserve"> m);</w:t>
      </w:r>
    </w:p>
    <w:p w14:paraId="321E8317" w14:textId="77777777" w:rsidR="002A06B6" w:rsidRDefault="00C90FD5" w:rsidP="00DD270A">
      <w:pPr>
        <w:pStyle w:val="ListParagraph"/>
        <w:numPr>
          <w:ilvl w:val="0"/>
          <w:numId w:val="34"/>
        </w:numPr>
        <w:spacing w:before="0" w:after="200" w:line="276" w:lineRule="auto"/>
      </w:pPr>
      <w:r w:rsidRPr="00E37CF7">
        <w:t xml:space="preserve">There is </w:t>
      </w:r>
      <w:r w:rsidR="00AD772B" w:rsidRPr="00E37CF7">
        <w:t>no</w:t>
      </w:r>
      <w:r w:rsidRPr="00E37CF7">
        <w:t xml:space="preserve"> history of water quality concerns </w:t>
      </w:r>
    </w:p>
    <w:p w14:paraId="321E8318" w14:textId="77777777" w:rsidR="00C90FD5" w:rsidRDefault="00C90FD5" w:rsidP="00C90FD5">
      <w:pPr>
        <w:pStyle w:val="Heading4"/>
        <w:spacing w:line="276" w:lineRule="auto"/>
      </w:pPr>
      <w:r>
        <w:t>Final Vulnerability Score</w:t>
      </w:r>
    </w:p>
    <w:p w14:paraId="321E8319" w14:textId="77777777" w:rsidR="00C90FD5" w:rsidRDefault="00C90FD5" w:rsidP="00C90FD5">
      <w:r>
        <w:t xml:space="preserve">The final vulnerability scores for the various vulnerable areas are </w:t>
      </w:r>
      <w:r w:rsidR="00F71CB7">
        <w:t xml:space="preserve">listed in </w:t>
      </w:r>
      <w:r w:rsidR="00E81A2F">
        <w:fldChar w:fldCharType="begin" w:fldLock="1"/>
      </w:r>
      <w:r w:rsidR="00E81A2F">
        <w:instrText xml:space="preserve"> REF _Ref260745782 \h  \* MERGEFORMAT </w:instrText>
      </w:r>
      <w:r w:rsidR="00E81A2F">
        <w:fldChar w:fldCharType="separate"/>
      </w:r>
      <w:r w:rsidR="00792304" w:rsidRPr="00792304">
        <w:rPr>
          <w:rStyle w:val="Emphasis"/>
        </w:rPr>
        <w:t>Table 5.12.3</w:t>
      </w:r>
      <w:r w:rsidR="00E81A2F">
        <w:fldChar w:fldCharType="end"/>
      </w:r>
      <w:r>
        <w:t xml:space="preserve"> </w:t>
      </w:r>
      <w:r w:rsidR="00C07938">
        <w:t xml:space="preserve"> and shown on </w:t>
      </w:r>
      <w:r>
        <w:rPr>
          <w:rStyle w:val="Emphasis"/>
        </w:rPr>
        <w:t>Map 5.12</w:t>
      </w:r>
      <w:r w:rsidRPr="00303CC1">
        <w:rPr>
          <w:rStyle w:val="Emphasis"/>
        </w:rPr>
        <w:t>.3</w:t>
      </w:r>
      <w:r>
        <w:t xml:space="preserve">. </w:t>
      </w:r>
    </w:p>
    <w:p w14:paraId="321E831A" w14:textId="77777777" w:rsidR="002A06B6" w:rsidRDefault="002A06B6">
      <w:pPr>
        <w:spacing w:before="0" w:after="200" w:line="276" w:lineRule="auto"/>
      </w:pPr>
      <w:r>
        <w:br w:type="page"/>
      </w:r>
    </w:p>
    <w:p w14:paraId="321E831B" w14:textId="20CC9ECB" w:rsidR="00C90FD5" w:rsidRDefault="00C90FD5" w:rsidP="00C90FD5">
      <w:pPr>
        <w:pStyle w:val="Caption"/>
        <w:keepNext/>
      </w:pPr>
      <w:bookmarkStart w:id="1869" w:name="_Ref260745782"/>
      <w:bookmarkStart w:id="1870" w:name="_Ref260298577"/>
      <w:bookmarkStart w:id="1871" w:name="_Toc461182001"/>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869"/>
      <w:r>
        <w:t xml:space="preserve">: Vulnerability Scores, </w:t>
      </w:r>
      <w:bookmarkEnd w:id="1870"/>
      <w:r>
        <w:t>Prescott</w:t>
      </w:r>
      <w:bookmarkEnd w:id="1871"/>
    </w:p>
    <w:tbl>
      <w:tblPr>
        <w:tblStyle w:val="TableGrid"/>
        <w:tblW w:w="0" w:type="auto"/>
        <w:tblLook w:val="04A0" w:firstRow="1" w:lastRow="0" w:firstColumn="1" w:lastColumn="0" w:noHBand="0" w:noVBand="1"/>
      </w:tblPr>
      <w:tblGrid>
        <w:gridCol w:w="2330"/>
        <w:gridCol w:w="2340"/>
        <w:gridCol w:w="2340"/>
        <w:gridCol w:w="2340"/>
      </w:tblGrid>
      <w:tr w:rsidR="00C90FD5" w14:paraId="321E8320" w14:textId="77777777" w:rsidTr="00C90FD5">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31C" w14:textId="77777777" w:rsidR="00C90FD5" w:rsidRPr="00644B83" w:rsidRDefault="00C90FD5" w:rsidP="00C90FD5">
            <w:pPr>
              <w:rPr>
                <w:b w:val="0"/>
              </w:rPr>
            </w:pPr>
            <w:r w:rsidRPr="00644B83">
              <w:t>Vulnerable Area</w:t>
            </w:r>
          </w:p>
        </w:tc>
        <w:tc>
          <w:tcPr>
            <w:tcW w:w="2363" w:type="dxa"/>
            <w:shd w:val="pct25" w:color="auto" w:fill="auto"/>
          </w:tcPr>
          <w:p w14:paraId="321E831D" w14:textId="77777777" w:rsidR="00C90FD5" w:rsidRPr="00644B83" w:rsidRDefault="00C90FD5" w:rsidP="00C90FD5">
            <w:pPr>
              <w:jc w:val="right"/>
              <w:rPr>
                <w:b w:val="0"/>
              </w:rPr>
            </w:pPr>
            <w:r w:rsidRPr="00644B83">
              <w:t>Area Vulnerability Factor</w:t>
            </w:r>
          </w:p>
        </w:tc>
        <w:tc>
          <w:tcPr>
            <w:tcW w:w="2363" w:type="dxa"/>
            <w:shd w:val="pct25" w:color="auto" w:fill="auto"/>
          </w:tcPr>
          <w:p w14:paraId="321E831E" w14:textId="77777777" w:rsidR="00C90FD5" w:rsidRPr="00644B83" w:rsidRDefault="00C90FD5" w:rsidP="00C90FD5">
            <w:pPr>
              <w:jc w:val="right"/>
              <w:rPr>
                <w:b w:val="0"/>
              </w:rPr>
            </w:pPr>
            <w:r w:rsidRPr="00644B83">
              <w:t>Source Vulnerability Factor</w:t>
            </w:r>
          </w:p>
        </w:tc>
        <w:tc>
          <w:tcPr>
            <w:tcW w:w="2363" w:type="dxa"/>
            <w:shd w:val="pct25" w:color="auto" w:fill="auto"/>
          </w:tcPr>
          <w:p w14:paraId="321E831F" w14:textId="77777777" w:rsidR="00C90FD5" w:rsidRPr="00644B83" w:rsidRDefault="00C90FD5" w:rsidP="00C90FD5">
            <w:pPr>
              <w:jc w:val="right"/>
              <w:rPr>
                <w:b w:val="0"/>
              </w:rPr>
            </w:pPr>
            <w:r w:rsidRPr="00644B83">
              <w:t>Vulnerability Score</w:t>
            </w:r>
          </w:p>
        </w:tc>
      </w:tr>
      <w:tr w:rsidR="00C90FD5" w14:paraId="321E8325" w14:textId="77777777" w:rsidTr="00C90FD5">
        <w:tblPrEx>
          <w:tblCellMar>
            <w:top w:w="43" w:type="dxa"/>
            <w:bottom w:w="43" w:type="dxa"/>
            <w:right w:w="115" w:type="dxa"/>
          </w:tblCellMar>
        </w:tblPrEx>
        <w:tc>
          <w:tcPr>
            <w:tcW w:w="2357" w:type="dxa"/>
          </w:tcPr>
          <w:p w14:paraId="321E8321" w14:textId="77777777" w:rsidR="00C90FD5" w:rsidRDefault="00C90FD5" w:rsidP="00C90FD5">
            <w:r>
              <w:t>IPZ-1</w:t>
            </w:r>
          </w:p>
        </w:tc>
        <w:tc>
          <w:tcPr>
            <w:tcW w:w="2363" w:type="dxa"/>
          </w:tcPr>
          <w:p w14:paraId="321E8322" w14:textId="77777777" w:rsidR="00C90FD5" w:rsidRDefault="0011245A" w:rsidP="00C90FD5">
            <w:pPr>
              <w:jc w:val="right"/>
            </w:pPr>
            <w:r>
              <w:t>10</w:t>
            </w:r>
          </w:p>
        </w:tc>
        <w:tc>
          <w:tcPr>
            <w:tcW w:w="2363" w:type="dxa"/>
          </w:tcPr>
          <w:p w14:paraId="321E8323" w14:textId="77777777" w:rsidR="00C90FD5" w:rsidRDefault="0011245A" w:rsidP="00C90FD5">
            <w:pPr>
              <w:jc w:val="right"/>
            </w:pPr>
            <w:r>
              <w:t>0.8</w:t>
            </w:r>
          </w:p>
        </w:tc>
        <w:tc>
          <w:tcPr>
            <w:tcW w:w="2363" w:type="dxa"/>
          </w:tcPr>
          <w:p w14:paraId="321E8324" w14:textId="77777777" w:rsidR="00C90FD5" w:rsidRDefault="00023E6F" w:rsidP="00C90FD5">
            <w:pPr>
              <w:jc w:val="right"/>
            </w:pPr>
            <w:r>
              <w:t>8</w:t>
            </w:r>
          </w:p>
        </w:tc>
      </w:tr>
      <w:tr w:rsidR="00C90FD5" w14:paraId="321E832A" w14:textId="77777777" w:rsidTr="00C90FD5">
        <w:tblPrEx>
          <w:tblCellMar>
            <w:top w:w="43" w:type="dxa"/>
            <w:bottom w:w="43" w:type="dxa"/>
            <w:right w:w="115" w:type="dxa"/>
          </w:tblCellMar>
        </w:tblPrEx>
        <w:tc>
          <w:tcPr>
            <w:tcW w:w="2357" w:type="dxa"/>
          </w:tcPr>
          <w:p w14:paraId="321E8326" w14:textId="77777777" w:rsidR="00C90FD5" w:rsidRDefault="00C90FD5" w:rsidP="00C90FD5">
            <w:r>
              <w:t>IPZ-2</w:t>
            </w:r>
          </w:p>
        </w:tc>
        <w:tc>
          <w:tcPr>
            <w:tcW w:w="2363" w:type="dxa"/>
          </w:tcPr>
          <w:p w14:paraId="321E8327" w14:textId="77777777" w:rsidR="00C90FD5" w:rsidRDefault="0011245A" w:rsidP="00C90FD5">
            <w:pPr>
              <w:jc w:val="right"/>
            </w:pPr>
            <w:r>
              <w:t>9</w:t>
            </w:r>
          </w:p>
        </w:tc>
        <w:tc>
          <w:tcPr>
            <w:tcW w:w="2363" w:type="dxa"/>
          </w:tcPr>
          <w:p w14:paraId="321E8328" w14:textId="77777777" w:rsidR="00C90FD5" w:rsidRDefault="0011245A" w:rsidP="00C90FD5">
            <w:pPr>
              <w:jc w:val="right"/>
            </w:pPr>
            <w:r>
              <w:t>0.8</w:t>
            </w:r>
          </w:p>
        </w:tc>
        <w:tc>
          <w:tcPr>
            <w:tcW w:w="2363" w:type="dxa"/>
          </w:tcPr>
          <w:p w14:paraId="321E8329" w14:textId="77777777" w:rsidR="00C90FD5" w:rsidRDefault="00023E6F" w:rsidP="00C90FD5">
            <w:pPr>
              <w:jc w:val="right"/>
            </w:pPr>
            <w:r>
              <w:t>7.2</w:t>
            </w:r>
          </w:p>
        </w:tc>
      </w:tr>
    </w:tbl>
    <w:p w14:paraId="321E832B" w14:textId="77777777" w:rsidR="00C90FD5" w:rsidRDefault="00C90FD5" w:rsidP="00C90FD5">
      <w:pPr>
        <w:pStyle w:val="Heading3"/>
        <w:spacing w:line="276" w:lineRule="auto"/>
      </w:pPr>
      <w:r>
        <w:t>Water Quality Threats Assessment</w:t>
      </w:r>
    </w:p>
    <w:p w14:paraId="321E832C" w14:textId="77777777" w:rsidR="00C90FD5" w:rsidRPr="0007410F" w:rsidRDefault="00C90FD5" w:rsidP="00C90FD5">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32D" w14:textId="77777777" w:rsidR="00C90FD5" w:rsidRDefault="00C90FD5" w:rsidP="00C90FD5">
      <w:pPr>
        <w:pStyle w:val="Heading4"/>
        <w:spacing w:line="276" w:lineRule="auto"/>
      </w:pPr>
      <w:bookmarkStart w:id="1872" w:name="_Ref260384859"/>
      <w:r>
        <w:t>Activities and Conditions</w:t>
      </w:r>
      <w:bookmarkEnd w:id="1872"/>
    </w:p>
    <w:p w14:paraId="321E832E" w14:textId="77777777" w:rsidR="00C90FD5" w:rsidRDefault="00C90FD5" w:rsidP="00C90FD5">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32F" w14:textId="77777777" w:rsidR="00C90FD5" w:rsidRPr="0061038C" w:rsidRDefault="00C90FD5" w:rsidP="00C90FD5">
      <w:r w:rsidRPr="0061038C">
        <w:t xml:space="preserve">No local threats or activities have been added to the provincial list by the Source Protection Committee for this drinking water system. </w:t>
      </w:r>
    </w:p>
    <w:p w14:paraId="321E8330" w14:textId="77777777" w:rsidR="00C90FD5" w:rsidRDefault="00C90FD5" w:rsidP="00C90FD5">
      <w:pPr>
        <w:pStyle w:val="Heading4"/>
        <w:spacing w:line="276" w:lineRule="auto"/>
      </w:pPr>
      <w:r>
        <w:t>Circumstances</w:t>
      </w:r>
    </w:p>
    <w:p w14:paraId="321E8331" w14:textId="77777777" w:rsidR="00C90FD5" w:rsidRDefault="00C90FD5" w:rsidP="00C90FD5">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_Ref260748344 \h  \* MERGEFORMAT </w:instrText>
      </w:r>
      <w:r w:rsidR="00E81A2F">
        <w:fldChar w:fldCharType="separate"/>
      </w:r>
      <w:r w:rsidR="00792304" w:rsidRPr="00792304">
        <w:rPr>
          <w:rStyle w:val="Emphasis"/>
        </w:rPr>
        <w:t>Table 5.12.4</w:t>
      </w:r>
      <w:r w:rsidR="00E81A2F">
        <w:fldChar w:fldCharType="end"/>
      </w:r>
      <w:r w:rsidR="00564389">
        <w:t xml:space="preserve"> and </w:t>
      </w:r>
      <w:r w:rsidR="00E81A2F">
        <w:fldChar w:fldCharType="begin" w:fldLock="1"/>
      </w:r>
      <w:r w:rsidR="00E81A2F">
        <w:instrText xml:space="preserve"> REF _Ref260748347 \h  \* MERGEFORMAT </w:instrText>
      </w:r>
      <w:r w:rsidR="00E81A2F">
        <w:fldChar w:fldCharType="separate"/>
      </w:r>
      <w:r w:rsidR="00792304" w:rsidRPr="00792304">
        <w:rPr>
          <w:rStyle w:val="Emphasis"/>
        </w:rPr>
        <w:t>Table 5.12.5</w:t>
      </w:r>
      <w:r w:rsidR="00E81A2F">
        <w:fldChar w:fldCharType="end"/>
      </w:r>
      <w:r>
        <w:t xml:space="preserve">. The applicable circumstance tables are also referenced visually on </w:t>
      </w:r>
      <w:r>
        <w:rPr>
          <w:rStyle w:val="Emphasis"/>
        </w:rPr>
        <w:t>Map 5.12</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332" w14:textId="77777777" w:rsidR="00C90FD5" w:rsidRDefault="00C90FD5" w:rsidP="00C90FD5">
      <w:pPr>
        <w:rPr>
          <w:rStyle w:val="Emphasis"/>
        </w:rPr>
      </w:pPr>
      <w:r w:rsidRPr="0061038C">
        <w:t>No local circumstances have been added to the provincial tables by the Source Protection Committee for this drinking water system.</w:t>
      </w:r>
    </w:p>
    <w:p w14:paraId="321E8333" w14:textId="764B34A5" w:rsidR="00C90FD5" w:rsidRDefault="00C90FD5" w:rsidP="00C90FD5">
      <w:pPr>
        <w:pStyle w:val="Caption"/>
        <w:keepNext/>
      </w:pPr>
      <w:bookmarkStart w:id="1873" w:name="_Ref260748344"/>
      <w:bookmarkStart w:id="1874" w:name="_Ref260318096"/>
      <w:bookmarkStart w:id="1875" w:name="_Toc461182002"/>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873"/>
      <w:r>
        <w:t xml:space="preserve">: Applicable Provincial Tables of Circumstances for Chemical Threats, </w:t>
      </w:r>
      <w:bookmarkEnd w:id="1874"/>
      <w:r>
        <w:t>Prescott</w:t>
      </w:r>
      <w:bookmarkEnd w:id="1875"/>
    </w:p>
    <w:tbl>
      <w:tblPr>
        <w:tblStyle w:val="TableGrid"/>
        <w:tblW w:w="0" w:type="auto"/>
        <w:tblLook w:val="04A0" w:firstRow="1" w:lastRow="0" w:firstColumn="1" w:lastColumn="0" w:noHBand="0" w:noVBand="1"/>
      </w:tblPr>
      <w:tblGrid>
        <w:gridCol w:w="1962"/>
        <w:gridCol w:w="1683"/>
        <w:gridCol w:w="1955"/>
        <w:gridCol w:w="1955"/>
        <w:gridCol w:w="1795"/>
      </w:tblGrid>
      <w:tr w:rsidR="00C90FD5" w14:paraId="321E8337" w14:textId="77777777" w:rsidTr="00C90FD5">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334" w14:textId="77777777" w:rsidR="00C90FD5" w:rsidRPr="0081558C" w:rsidRDefault="00C90FD5" w:rsidP="00C90FD5">
            <w:pPr>
              <w:rPr>
                <w:b w:val="0"/>
              </w:rPr>
            </w:pPr>
            <w:r w:rsidRPr="0081558C">
              <w:t>Vulnerable Area</w:t>
            </w:r>
          </w:p>
        </w:tc>
        <w:tc>
          <w:tcPr>
            <w:tcW w:w="1696" w:type="dxa"/>
            <w:vMerge w:val="restart"/>
            <w:shd w:val="pct25" w:color="auto" w:fill="auto"/>
          </w:tcPr>
          <w:p w14:paraId="321E8335" w14:textId="77777777" w:rsidR="00C90FD5" w:rsidRDefault="00C90FD5" w:rsidP="00C90FD5">
            <w:pPr>
              <w:rPr>
                <w:b w:val="0"/>
              </w:rPr>
            </w:pPr>
            <w:r>
              <w:t>Vulnerability Score</w:t>
            </w:r>
          </w:p>
        </w:tc>
        <w:tc>
          <w:tcPr>
            <w:tcW w:w="5759" w:type="dxa"/>
            <w:gridSpan w:val="3"/>
            <w:shd w:val="pct25" w:color="auto" w:fill="auto"/>
          </w:tcPr>
          <w:p w14:paraId="321E8336" w14:textId="77777777" w:rsidR="00C90FD5" w:rsidRPr="0081558C" w:rsidRDefault="00C90FD5" w:rsidP="00C90FD5">
            <w:pPr>
              <w:rPr>
                <w:b w:val="0"/>
              </w:rPr>
            </w:pPr>
            <w:r>
              <w:t>Provincial Circumstance Table Number (Table Name)</w:t>
            </w:r>
          </w:p>
        </w:tc>
      </w:tr>
      <w:tr w:rsidR="00C90FD5" w14:paraId="321E833D" w14:textId="77777777" w:rsidTr="00C90FD5">
        <w:tblPrEx>
          <w:tblCellMar>
            <w:top w:w="43" w:type="dxa"/>
            <w:bottom w:w="43" w:type="dxa"/>
            <w:right w:w="115" w:type="dxa"/>
          </w:tblCellMar>
        </w:tblPrEx>
        <w:tc>
          <w:tcPr>
            <w:tcW w:w="1991" w:type="dxa"/>
            <w:vMerge/>
            <w:shd w:val="pct25" w:color="auto" w:fill="auto"/>
          </w:tcPr>
          <w:p w14:paraId="321E8338" w14:textId="77777777" w:rsidR="00C90FD5" w:rsidRPr="0081558C" w:rsidRDefault="00C90FD5" w:rsidP="00C90FD5">
            <w:pPr>
              <w:rPr>
                <w:b/>
              </w:rPr>
            </w:pPr>
          </w:p>
        </w:tc>
        <w:tc>
          <w:tcPr>
            <w:tcW w:w="1696" w:type="dxa"/>
            <w:vMerge/>
            <w:shd w:val="pct25" w:color="auto" w:fill="auto"/>
          </w:tcPr>
          <w:p w14:paraId="321E8339" w14:textId="77777777" w:rsidR="00C90FD5" w:rsidRPr="0081558C" w:rsidRDefault="00C90FD5" w:rsidP="00C90FD5">
            <w:pPr>
              <w:rPr>
                <w:b/>
              </w:rPr>
            </w:pPr>
          </w:p>
        </w:tc>
        <w:tc>
          <w:tcPr>
            <w:tcW w:w="1979" w:type="dxa"/>
            <w:tcBorders>
              <w:bottom w:val="single" w:sz="4" w:space="0" w:color="000000" w:themeColor="text1"/>
            </w:tcBorders>
            <w:shd w:val="pct25" w:color="auto" w:fill="auto"/>
          </w:tcPr>
          <w:p w14:paraId="321E833A" w14:textId="77777777" w:rsidR="00C90FD5" w:rsidRPr="0081558C" w:rsidRDefault="00C90FD5" w:rsidP="00C90FD5">
            <w:pPr>
              <w:rPr>
                <w:b/>
              </w:rPr>
            </w:pPr>
            <w:r w:rsidRPr="0081558C">
              <w:rPr>
                <w:b/>
              </w:rPr>
              <w:t>Significant</w:t>
            </w:r>
          </w:p>
        </w:tc>
        <w:tc>
          <w:tcPr>
            <w:tcW w:w="1971" w:type="dxa"/>
            <w:shd w:val="pct25" w:color="auto" w:fill="auto"/>
          </w:tcPr>
          <w:p w14:paraId="321E833B" w14:textId="77777777" w:rsidR="00C90FD5" w:rsidRPr="0081558C" w:rsidRDefault="00C90FD5" w:rsidP="00C90FD5">
            <w:pPr>
              <w:rPr>
                <w:b/>
              </w:rPr>
            </w:pPr>
            <w:r w:rsidRPr="0081558C">
              <w:rPr>
                <w:b/>
              </w:rPr>
              <w:t>Moderate</w:t>
            </w:r>
          </w:p>
        </w:tc>
        <w:tc>
          <w:tcPr>
            <w:tcW w:w="1809" w:type="dxa"/>
            <w:shd w:val="pct25" w:color="auto" w:fill="auto"/>
          </w:tcPr>
          <w:p w14:paraId="321E833C" w14:textId="77777777" w:rsidR="00C90FD5" w:rsidRPr="0081558C" w:rsidRDefault="00C90FD5" w:rsidP="00C90FD5">
            <w:pPr>
              <w:rPr>
                <w:b/>
              </w:rPr>
            </w:pPr>
            <w:r w:rsidRPr="0081558C">
              <w:rPr>
                <w:b/>
              </w:rPr>
              <w:t>Low</w:t>
            </w:r>
          </w:p>
        </w:tc>
      </w:tr>
      <w:tr w:rsidR="005B116E" w14:paraId="321E8343" w14:textId="77777777" w:rsidTr="005B116E">
        <w:tblPrEx>
          <w:tblCellMar>
            <w:top w:w="43" w:type="dxa"/>
            <w:bottom w:w="43" w:type="dxa"/>
            <w:right w:w="115" w:type="dxa"/>
          </w:tblCellMar>
        </w:tblPrEx>
        <w:tc>
          <w:tcPr>
            <w:tcW w:w="1991" w:type="dxa"/>
          </w:tcPr>
          <w:p w14:paraId="321E833E" w14:textId="77777777" w:rsidR="005B116E" w:rsidRDefault="005B116E" w:rsidP="00C90FD5">
            <w:r>
              <w:t>IPZ-1</w:t>
            </w:r>
          </w:p>
        </w:tc>
        <w:tc>
          <w:tcPr>
            <w:tcW w:w="1696" w:type="dxa"/>
            <w:vAlign w:val="bottom"/>
          </w:tcPr>
          <w:p w14:paraId="321E833F" w14:textId="77777777" w:rsidR="005B116E" w:rsidRDefault="005B116E">
            <w:pPr>
              <w:jc w:val="right"/>
              <w:rPr>
                <w:rFonts w:ascii="Calibri" w:hAnsi="Calibri"/>
                <w:color w:val="000000"/>
              </w:rPr>
            </w:pPr>
            <w:r>
              <w:rPr>
                <w:rFonts w:ascii="Calibri" w:hAnsi="Calibri"/>
                <w:color w:val="000000"/>
              </w:rPr>
              <w:t>8</w:t>
            </w:r>
          </w:p>
        </w:tc>
        <w:tc>
          <w:tcPr>
            <w:tcW w:w="1979" w:type="dxa"/>
            <w:vAlign w:val="bottom"/>
          </w:tcPr>
          <w:p w14:paraId="321E8340" w14:textId="77777777" w:rsidR="005B116E" w:rsidRDefault="005B116E">
            <w:pPr>
              <w:rPr>
                <w:rFonts w:ascii="Calibri" w:hAnsi="Calibri"/>
                <w:color w:val="000000"/>
              </w:rPr>
            </w:pPr>
            <w:r>
              <w:rPr>
                <w:rFonts w:ascii="Calibri" w:hAnsi="Calibri"/>
                <w:color w:val="000000"/>
              </w:rPr>
              <w:t>22 (CIPZWE8S)</w:t>
            </w:r>
          </w:p>
        </w:tc>
        <w:tc>
          <w:tcPr>
            <w:tcW w:w="1971" w:type="dxa"/>
            <w:vAlign w:val="bottom"/>
          </w:tcPr>
          <w:p w14:paraId="321E8341" w14:textId="77777777" w:rsidR="005B116E" w:rsidRDefault="005B116E">
            <w:pPr>
              <w:rPr>
                <w:rFonts w:ascii="Calibri" w:hAnsi="Calibri"/>
                <w:color w:val="000000"/>
              </w:rPr>
            </w:pPr>
            <w:r>
              <w:rPr>
                <w:rFonts w:ascii="Calibri" w:hAnsi="Calibri"/>
                <w:color w:val="000000"/>
              </w:rPr>
              <w:t>26 (CIPZWE8M)</w:t>
            </w:r>
          </w:p>
        </w:tc>
        <w:tc>
          <w:tcPr>
            <w:tcW w:w="1809" w:type="dxa"/>
            <w:vAlign w:val="bottom"/>
          </w:tcPr>
          <w:p w14:paraId="321E8342" w14:textId="77777777" w:rsidR="005B116E" w:rsidRDefault="005B116E">
            <w:pPr>
              <w:rPr>
                <w:rFonts w:ascii="Calibri" w:hAnsi="Calibri"/>
                <w:color w:val="000000"/>
              </w:rPr>
            </w:pPr>
            <w:r>
              <w:rPr>
                <w:rFonts w:ascii="Calibri" w:hAnsi="Calibri"/>
                <w:color w:val="000000"/>
              </w:rPr>
              <w:t>34 (CIPZWE8L)</w:t>
            </w:r>
          </w:p>
        </w:tc>
      </w:tr>
      <w:tr w:rsidR="005B116E" w14:paraId="321E8349" w14:textId="77777777" w:rsidTr="00C90FD5">
        <w:tblPrEx>
          <w:tblCellMar>
            <w:top w:w="43" w:type="dxa"/>
            <w:bottom w:w="43" w:type="dxa"/>
            <w:right w:w="115" w:type="dxa"/>
          </w:tblCellMar>
        </w:tblPrEx>
        <w:tc>
          <w:tcPr>
            <w:tcW w:w="1991" w:type="dxa"/>
          </w:tcPr>
          <w:p w14:paraId="321E8344" w14:textId="77777777" w:rsidR="005B116E" w:rsidRDefault="005B116E" w:rsidP="00C90FD5">
            <w:r>
              <w:t>IPZ-2</w:t>
            </w:r>
          </w:p>
        </w:tc>
        <w:tc>
          <w:tcPr>
            <w:tcW w:w="1696" w:type="dxa"/>
          </w:tcPr>
          <w:p w14:paraId="321E8345" w14:textId="77777777" w:rsidR="005B116E" w:rsidRDefault="005B116E" w:rsidP="005B116E">
            <w:pPr>
              <w:jc w:val="right"/>
            </w:pPr>
            <w:r>
              <w:t>7.2</w:t>
            </w:r>
          </w:p>
        </w:tc>
        <w:tc>
          <w:tcPr>
            <w:tcW w:w="1979" w:type="dxa"/>
            <w:tcBorders>
              <w:bottom w:val="single" w:sz="4" w:space="0" w:color="000000" w:themeColor="text1"/>
            </w:tcBorders>
          </w:tcPr>
          <w:p w14:paraId="321E8346" w14:textId="77777777" w:rsidR="005B116E" w:rsidRPr="00C92E71" w:rsidRDefault="005B116E" w:rsidP="005B116E">
            <w:pPr>
              <w:rPr>
                <w:i/>
              </w:rPr>
            </w:pPr>
            <w:r w:rsidRPr="00C92E71">
              <w:rPr>
                <w:i/>
              </w:rPr>
              <w:t>Below threshold</w:t>
            </w:r>
          </w:p>
        </w:tc>
        <w:tc>
          <w:tcPr>
            <w:tcW w:w="1971" w:type="dxa"/>
          </w:tcPr>
          <w:p w14:paraId="321E8347" w14:textId="77777777" w:rsidR="005B116E" w:rsidRDefault="005B116E" w:rsidP="005B116E">
            <w:r>
              <w:t>27 (CIPZWE7.2M)</w:t>
            </w:r>
          </w:p>
        </w:tc>
        <w:tc>
          <w:tcPr>
            <w:tcW w:w="1809" w:type="dxa"/>
          </w:tcPr>
          <w:p w14:paraId="321E8348" w14:textId="77777777" w:rsidR="005B116E" w:rsidRDefault="005B116E" w:rsidP="005B116E">
            <w:r>
              <w:t>35 (CIPZWE7.2L)</w:t>
            </w:r>
          </w:p>
        </w:tc>
      </w:tr>
    </w:tbl>
    <w:p w14:paraId="321E834A" w14:textId="1326B3D6" w:rsidR="00C90FD5" w:rsidRDefault="00C90FD5" w:rsidP="00C90FD5">
      <w:pPr>
        <w:pStyle w:val="Caption"/>
        <w:keepNext/>
      </w:pPr>
      <w:bookmarkStart w:id="1876" w:name="_Ref260748347"/>
      <w:bookmarkStart w:id="1877" w:name="_Ref261616621"/>
      <w:bookmarkStart w:id="1878" w:name="_Ref260318104"/>
      <w:bookmarkStart w:id="1879" w:name="_Toc461182003"/>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876"/>
      <w:bookmarkEnd w:id="1877"/>
      <w:r>
        <w:t xml:space="preserve">: Applicable Provincial Tables of Circumstances for Pathogen Threats, </w:t>
      </w:r>
      <w:bookmarkEnd w:id="1878"/>
      <w:r>
        <w:t>Prescott</w:t>
      </w:r>
      <w:bookmarkEnd w:id="1879"/>
    </w:p>
    <w:tbl>
      <w:tblPr>
        <w:tblStyle w:val="TableGrid"/>
        <w:tblW w:w="0" w:type="auto"/>
        <w:tblLook w:val="04A0" w:firstRow="1" w:lastRow="0" w:firstColumn="1" w:lastColumn="0" w:noHBand="0" w:noVBand="1"/>
      </w:tblPr>
      <w:tblGrid>
        <w:gridCol w:w="1962"/>
        <w:gridCol w:w="1683"/>
        <w:gridCol w:w="1955"/>
        <w:gridCol w:w="1959"/>
        <w:gridCol w:w="1791"/>
      </w:tblGrid>
      <w:tr w:rsidR="00C90FD5" w14:paraId="321E834E" w14:textId="77777777" w:rsidTr="00C90FD5">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34B" w14:textId="77777777" w:rsidR="00C90FD5" w:rsidRPr="0081558C" w:rsidRDefault="00C90FD5" w:rsidP="00C90FD5">
            <w:pPr>
              <w:rPr>
                <w:b w:val="0"/>
              </w:rPr>
            </w:pPr>
            <w:r w:rsidRPr="0081558C">
              <w:t>Vulnerable Area</w:t>
            </w:r>
          </w:p>
        </w:tc>
        <w:tc>
          <w:tcPr>
            <w:tcW w:w="1696" w:type="dxa"/>
            <w:vMerge w:val="restart"/>
            <w:shd w:val="pct25" w:color="auto" w:fill="auto"/>
          </w:tcPr>
          <w:p w14:paraId="321E834C" w14:textId="77777777" w:rsidR="00C90FD5" w:rsidRDefault="00C90FD5" w:rsidP="00C90FD5">
            <w:pPr>
              <w:rPr>
                <w:b w:val="0"/>
              </w:rPr>
            </w:pPr>
            <w:r>
              <w:t>Vulnerability Score</w:t>
            </w:r>
          </w:p>
        </w:tc>
        <w:tc>
          <w:tcPr>
            <w:tcW w:w="5759" w:type="dxa"/>
            <w:gridSpan w:val="3"/>
            <w:shd w:val="pct25" w:color="auto" w:fill="auto"/>
          </w:tcPr>
          <w:p w14:paraId="321E834D" w14:textId="77777777" w:rsidR="00C90FD5" w:rsidRPr="0081558C" w:rsidRDefault="00C90FD5" w:rsidP="00C90FD5">
            <w:pPr>
              <w:rPr>
                <w:b w:val="0"/>
              </w:rPr>
            </w:pPr>
            <w:r>
              <w:t>Provincial Circumstance Table Number (Table Name)</w:t>
            </w:r>
          </w:p>
        </w:tc>
      </w:tr>
      <w:tr w:rsidR="00C90FD5" w14:paraId="321E8354" w14:textId="77777777" w:rsidTr="00C90FD5">
        <w:tblPrEx>
          <w:tblCellMar>
            <w:top w:w="43" w:type="dxa"/>
            <w:bottom w:w="43" w:type="dxa"/>
            <w:right w:w="115" w:type="dxa"/>
          </w:tblCellMar>
        </w:tblPrEx>
        <w:tc>
          <w:tcPr>
            <w:tcW w:w="1991" w:type="dxa"/>
            <w:vMerge/>
            <w:shd w:val="pct25" w:color="auto" w:fill="auto"/>
          </w:tcPr>
          <w:p w14:paraId="321E834F" w14:textId="77777777" w:rsidR="00C90FD5" w:rsidRPr="0081558C" w:rsidRDefault="00C90FD5" w:rsidP="00C90FD5">
            <w:pPr>
              <w:rPr>
                <w:b/>
              </w:rPr>
            </w:pPr>
          </w:p>
        </w:tc>
        <w:tc>
          <w:tcPr>
            <w:tcW w:w="1696" w:type="dxa"/>
            <w:vMerge/>
            <w:shd w:val="pct25" w:color="auto" w:fill="auto"/>
          </w:tcPr>
          <w:p w14:paraId="321E8350" w14:textId="77777777" w:rsidR="00C90FD5" w:rsidRPr="0081558C" w:rsidRDefault="00C90FD5" w:rsidP="00C90FD5">
            <w:pPr>
              <w:rPr>
                <w:b/>
              </w:rPr>
            </w:pPr>
          </w:p>
        </w:tc>
        <w:tc>
          <w:tcPr>
            <w:tcW w:w="1979" w:type="dxa"/>
            <w:shd w:val="pct25" w:color="auto" w:fill="auto"/>
          </w:tcPr>
          <w:p w14:paraId="321E8351" w14:textId="77777777" w:rsidR="00C90FD5" w:rsidRPr="0081558C" w:rsidRDefault="00C90FD5" w:rsidP="00C90FD5">
            <w:pPr>
              <w:rPr>
                <w:b/>
              </w:rPr>
            </w:pPr>
            <w:r w:rsidRPr="0081558C">
              <w:rPr>
                <w:b/>
              </w:rPr>
              <w:t>Significant</w:t>
            </w:r>
          </w:p>
        </w:tc>
        <w:tc>
          <w:tcPr>
            <w:tcW w:w="1975" w:type="dxa"/>
            <w:shd w:val="pct25" w:color="auto" w:fill="auto"/>
          </w:tcPr>
          <w:p w14:paraId="321E8352" w14:textId="77777777" w:rsidR="00C90FD5" w:rsidRPr="0081558C" w:rsidRDefault="00C90FD5" w:rsidP="00C90FD5">
            <w:pPr>
              <w:rPr>
                <w:b/>
              </w:rPr>
            </w:pPr>
            <w:r w:rsidRPr="0081558C">
              <w:rPr>
                <w:b/>
              </w:rPr>
              <w:t>Moderate</w:t>
            </w:r>
          </w:p>
        </w:tc>
        <w:tc>
          <w:tcPr>
            <w:tcW w:w="1805" w:type="dxa"/>
            <w:shd w:val="pct25" w:color="auto" w:fill="auto"/>
          </w:tcPr>
          <w:p w14:paraId="321E8353" w14:textId="77777777" w:rsidR="00C90FD5" w:rsidRPr="0081558C" w:rsidRDefault="00C90FD5" w:rsidP="00C90FD5">
            <w:pPr>
              <w:rPr>
                <w:b/>
              </w:rPr>
            </w:pPr>
            <w:r w:rsidRPr="0081558C">
              <w:rPr>
                <w:b/>
              </w:rPr>
              <w:t>Low</w:t>
            </w:r>
          </w:p>
        </w:tc>
      </w:tr>
      <w:tr w:rsidR="005B116E" w14:paraId="321E835A" w14:textId="77777777" w:rsidTr="005B116E">
        <w:tblPrEx>
          <w:tblCellMar>
            <w:top w:w="43" w:type="dxa"/>
            <w:bottom w:w="43" w:type="dxa"/>
            <w:right w:w="115" w:type="dxa"/>
          </w:tblCellMar>
        </w:tblPrEx>
        <w:tc>
          <w:tcPr>
            <w:tcW w:w="1991" w:type="dxa"/>
          </w:tcPr>
          <w:p w14:paraId="321E8355" w14:textId="77777777" w:rsidR="005B116E" w:rsidRDefault="005B116E" w:rsidP="00C90FD5">
            <w:r>
              <w:t>IPZ-1</w:t>
            </w:r>
          </w:p>
        </w:tc>
        <w:tc>
          <w:tcPr>
            <w:tcW w:w="1696" w:type="dxa"/>
            <w:vAlign w:val="bottom"/>
          </w:tcPr>
          <w:p w14:paraId="321E8356" w14:textId="77777777" w:rsidR="005B116E" w:rsidRDefault="005B116E">
            <w:pPr>
              <w:jc w:val="right"/>
              <w:rPr>
                <w:rFonts w:ascii="Calibri" w:hAnsi="Calibri"/>
                <w:color w:val="000000"/>
              </w:rPr>
            </w:pPr>
            <w:r>
              <w:rPr>
                <w:rFonts w:ascii="Calibri" w:hAnsi="Calibri"/>
                <w:color w:val="000000"/>
              </w:rPr>
              <w:t>8</w:t>
            </w:r>
          </w:p>
        </w:tc>
        <w:tc>
          <w:tcPr>
            <w:tcW w:w="1979" w:type="dxa"/>
            <w:vAlign w:val="bottom"/>
          </w:tcPr>
          <w:p w14:paraId="321E8357" w14:textId="77777777" w:rsidR="005B116E" w:rsidRDefault="005B116E">
            <w:pPr>
              <w:rPr>
                <w:rFonts w:ascii="Calibri" w:hAnsi="Calibri"/>
                <w:color w:val="000000"/>
              </w:rPr>
            </w:pPr>
            <w:r>
              <w:rPr>
                <w:rFonts w:ascii="Calibri" w:hAnsi="Calibri"/>
                <w:color w:val="000000"/>
              </w:rPr>
              <w:t>48 (PIPZWE8S)</w:t>
            </w:r>
          </w:p>
        </w:tc>
        <w:tc>
          <w:tcPr>
            <w:tcW w:w="1975" w:type="dxa"/>
            <w:vAlign w:val="bottom"/>
          </w:tcPr>
          <w:p w14:paraId="321E8358" w14:textId="77777777" w:rsidR="005B116E" w:rsidRDefault="005B116E">
            <w:pPr>
              <w:rPr>
                <w:rFonts w:ascii="Calibri" w:hAnsi="Calibri"/>
                <w:color w:val="000000"/>
              </w:rPr>
            </w:pPr>
            <w:r>
              <w:rPr>
                <w:rFonts w:ascii="Calibri" w:hAnsi="Calibri"/>
                <w:color w:val="000000"/>
              </w:rPr>
              <w:t>52 (PIPZWE8M)</w:t>
            </w:r>
          </w:p>
        </w:tc>
        <w:tc>
          <w:tcPr>
            <w:tcW w:w="1805" w:type="dxa"/>
            <w:vAlign w:val="bottom"/>
          </w:tcPr>
          <w:p w14:paraId="321E8359" w14:textId="77777777" w:rsidR="005B116E" w:rsidRDefault="005B116E">
            <w:pPr>
              <w:rPr>
                <w:rFonts w:ascii="Calibri" w:hAnsi="Calibri"/>
                <w:color w:val="000000"/>
              </w:rPr>
            </w:pPr>
            <w:r>
              <w:rPr>
                <w:rFonts w:ascii="Calibri" w:hAnsi="Calibri"/>
                <w:color w:val="000000"/>
              </w:rPr>
              <w:t>61 (PIPZWE8L)</w:t>
            </w:r>
          </w:p>
        </w:tc>
      </w:tr>
      <w:tr w:rsidR="005B116E" w14:paraId="321E8360" w14:textId="77777777" w:rsidTr="00C90FD5">
        <w:tblPrEx>
          <w:tblCellMar>
            <w:top w:w="43" w:type="dxa"/>
            <w:bottom w:w="43" w:type="dxa"/>
            <w:right w:w="115" w:type="dxa"/>
          </w:tblCellMar>
        </w:tblPrEx>
        <w:tc>
          <w:tcPr>
            <w:tcW w:w="1991" w:type="dxa"/>
          </w:tcPr>
          <w:p w14:paraId="321E835B" w14:textId="77777777" w:rsidR="005B116E" w:rsidRDefault="005B116E" w:rsidP="00C90FD5">
            <w:r>
              <w:t>IPZ-2</w:t>
            </w:r>
          </w:p>
        </w:tc>
        <w:tc>
          <w:tcPr>
            <w:tcW w:w="1696" w:type="dxa"/>
          </w:tcPr>
          <w:p w14:paraId="321E835C" w14:textId="77777777" w:rsidR="005B116E" w:rsidRDefault="005B116E" w:rsidP="005B116E">
            <w:pPr>
              <w:jc w:val="right"/>
            </w:pPr>
            <w:r>
              <w:t>7.2</w:t>
            </w:r>
          </w:p>
        </w:tc>
        <w:tc>
          <w:tcPr>
            <w:tcW w:w="1979" w:type="dxa"/>
            <w:tcBorders>
              <w:bottom w:val="single" w:sz="4" w:space="0" w:color="000000" w:themeColor="text1"/>
            </w:tcBorders>
          </w:tcPr>
          <w:p w14:paraId="321E835D" w14:textId="77777777" w:rsidR="005B116E" w:rsidRPr="00C92E71" w:rsidRDefault="005B116E" w:rsidP="005B116E">
            <w:pPr>
              <w:rPr>
                <w:i/>
              </w:rPr>
            </w:pPr>
            <w:r w:rsidRPr="00C92E71">
              <w:rPr>
                <w:i/>
              </w:rPr>
              <w:t>Below threshold</w:t>
            </w:r>
          </w:p>
        </w:tc>
        <w:tc>
          <w:tcPr>
            <w:tcW w:w="1975" w:type="dxa"/>
          </w:tcPr>
          <w:p w14:paraId="321E835E" w14:textId="77777777" w:rsidR="005B116E" w:rsidRDefault="005B116E" w:rsidP="005B116E">
            <w:r>
              <w:t>53 (PIPZWE7.2M)</w:t>
            </w:r>
          </w:p>
        </w:tc>
        <w:tc>
          <w:tcPr>
            <w:tcW w:w="1805" w:type="dxa"/>
          </w:tcPr>
          <w:p w14:paraId="321E835F" w14:textId="77777777" w:rsidR="005B116E" w:rsidRDefault="005B116E" w:rsidP="005B116E">
            <w:r>
              <w:t>62 (PIPZWE7.2L)</w:t>
            </w:r>
          </w:p>
        </w:tc>
      </w:tr>
    </w:tbl>
    <w:p w14:paraId="321E8361" w14:textId="77777777" w:rsidR="00C90FD5" w:rsidRDefault="00C90FD5" w:rsidP="00C90FD5">
      <w:pPr>
        <w:pStyle w:val="Heading4"/>
        <w:spacing w:line="276" w:lineRule="auto"/>
      </w:pPr>
      <w:r>
        <w:t>Managed Lands</w:t>
      </w:r>
    </w:p>
    <w:p w14:paraId="321E8362" w14:textId="77777777" w:rsidR="00C90FD5" w:rsidRDefault="00C90FD5" w:rsidP="00C90FD5">
      <w:r>
        <w:t xml:space="preserve">The percentage of managed lands in the vulnerable area for the purpose of assessing nutrient application, where such an activity could pose a low, significant or moderate threat is shown in </w:t>
      </w:r>
      <w:r>
        <w:rPr>
          <w:rStyle w:val="Emphasis"/>
        </w:rPr>
        <w:t>Map 5.12</w:t>
      </w:r>
      <w:r w:rsidRPr="00303CC1">
        <w:rPr>
          <w:rStyle w:val="Emphasis"/>
        </w:rPr>
        <w:t>.5</w:t>
      </w:r>
      <w:r>
        <w:t xml:space="preserve"> and is tabulated in </w:t>
      </w:r>
      <w:r w:rsidR="00E81A2F">
        <w:fldChar w:fldCharType="begin" w:fldLock="1"/>
      </w:r>
      <w:r w:rsidR="00E81A2F">
        <w:instrText xml:space="preserve"> REF _Ref275252475 \h  \* MERGEFORMAT </w:instrText>
      </w:r>
      <w:r w:rsidR="00E81A2F">
        <w:fldChar w:fldCharType="separate"/>
      </w:r>
      <w:r w:rsidR="00792304" w:rsidRPr="00792304">
        <w:rPr>
          <w:rStyle w:val="Emphasis"/>
        </w:rPr>
        <w:t>Table 5.12.6</w:t>
      </w:r>
      <w:r w:rsidR="00E81A2F">
        <w:fldChar w:fldCharType="end"/>
      </w:r>
      <w:r>
        <w:t>.</w:t>
      </w:r>
    </w:p>
    <w:p w14:paraId="321E8363" w14:textId="09FBA34E" w:rsidR="00C90FD5" w:rsidRDefault="00C90FD5" w:rsidP="00C90FD5">
      <w:pPr>
        <w:pStyle w:val="Caption"/>
        <w:keepNext/>
      </w:pPr>
      <w:bookmarkStart w:id="1880" w:name="_Ref275252475"/>
      <w:bookmarkStart w:id="1881" w:name="_Toc461182004"/>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880"/>
      <w:r>
        <w:t>: Managed Lands Assessment for the Purpose of Evaluating Nutrient Application, Prescott</w:t>
      </w:r>
      <w:bookmarkEnd w:id="1881"/>
    </w:p>
    <w:tbl>
      <w:tblPr>
        <w:tblStyle w:val="TableGrid"/>
        <w:tblW w:w="5038" w:type="pct"/>
        <w:tblLook w:val="04A0" w:firstRow="1" w:lastRow="0" w:firstColumn="1" w:lastColumn="0" w:noHBand="0" w:noVBand="1"/>
      </w:tblPr>
      <w:tblGrid>
        <w:gridCol w:w="1211"/>
        <w:gridCol w:w="1148"/>
        <w:gridCol w:w="1766"/>
        <w:gridCol w:w="1766"/>
        <w:gridCol w:w="1765"/>
        <w:gridCol w:w="1765"/>
      </w:tblGrid>
      <w:tr w:rsidR="00AE3C3B" w14:paraId="321E836A" w14:textId="77777777" w:rsidTr="00AE3C3B">
        <w:trPr>
          <w:cnfStyle w:val="100000000000" w:firstRow="1" w:lastRow="0" w:firstColumn="0" w:lastColumn="0" w:oddVBand="0" w:evenVBand="0" w:oddHBand="0" w:evenHBand="0" w:firstRowFirstColumn="0" w:firstRowLastColumn="0" w:lastRowFirstColumn="0" w:lastRowLastColumn="0"/>
        </w:trPr>
        <w:tc>
          <w:tcPr>
            <w:tcW w:w="642" w:type="pct"/>
            <w:shd w:val="pct25" w:color="auto" w:fill="auto"/>
          </w:tcPr>
          <w:p w14:paraId="321E8364" w14:textId="77777777" w:rsidR="00AE3C3B" w:rsidRPr="00B64A30" w:rsidRDefault="00AE3C3B" w:rsidP="00C90FD5">
            <w:r>
              <w:t>Vulnerable</w:t>
            </w:r>
            <w:r>
              <w:br/>
            </w:r>
            <w:r w:rsidRPr="00B64A30">
              <w:t>Area</w:t>
            </w:r>
          </w:p>
        </w:tc>
        <w:tc>
          <w:tcPr>
            <w:tcW w:w="609" w:type="pct"/>
            <w:shd w:val="pct25" w:color="auto" w:fill="auto"/>
          </w:tcPr>
          <w:p w14:paraId="321E8365" w14:textId="77777777" w:rsidR="00AE3C3B" w:rsidRPr="00B64A30" w:rsidRDefault="00AE3C3B" w:rsidP="00C90FD5">
            <w:pPr>
              <w:jc w:val="right"/>
            </w:pPr>
            <w:r w:rsidRPr="00B64A30">
              <w:t xml:space="preserve">Total Area </w:t>
            </w:r>
            <w:r>
              <w:br/>
            </w:r>
            <w:r w:rsidRPr="00B64A30">
              <w:t>(ha)</w:t>
            </w:r>
          </w:p>
        </w:tc>
        <w:tc>
          <w:tcPr>
            <w:tcW w:w="937" w:type="pct"/>
            <w:shd w:val="pct25" w:color="auto" w:fill="auto"/>
          </w:tcPr>
          <w:p w14:paraId="321E8366" w14:textId="77777777" w:rsidR="00AE3C3B" w:rsidRPr="00B64A30" w:rsidRDefault="00AE3C3B" w:rsidP="00AE3C3B">
            <w:pPr>
              <w:jc w:val="right"/>
            </w:pPr>
            <w:r w:rsidRPr="00B64A30">
              <w:t xml:space="preserve">Agricultural </w:t>
            </w:r>
            <w:r>
              <w:br/>
            </w:r>
            <w:r w:rsidRPr="00B64A30">
              <w:t>Managed Land (ha)</w:t>
            </w:r>
          </w:p>
        </w:tc>
        <w:tc>
          <w:tcPr>
            <w:tcW w:w="937" w:type="pct"/>
            <w:shd w:val="pct25" w:color="auto" w:fill="auto"/>
          </w:tcPr>
          <w:p w14:paraId="321E8367" w14:textId="77777777" w:rsidR="00AE3C3B" w:rsidRPr="00B64A30" w:rsidRDefault="00AE3C3B" w:rsidP="00AE3C3B">
            <w:pPr>
              <w:jc w:val="right"/>
            </w:pPr>
            <w:r w:rsidRPr="00B64A30">
              <w:t>Non-Agricultural Managed Land (ha)</w:t>
            </w:r>
          </w:p>
        </w:tc>
        <w:tc>
          <w:tcPr>
            <w:tcW w:w="937" w:type="pct"/>
            <w:shd w:val="pct25" w:color="auto" w:fill="auto"/>
          </w:tcPr>
          <w:p w14:paraId="321E8368" w14:textId="77777777" w:rsidR="00AE3C3B" w:rsidRPr="00B64A30" w:rsidRDefault="00AE3C3B" w:rsidP="00AE3C3B">
            <w:pPr>
              <w:jc w:val="right"/>
            </w:pPr>
            <w:r>
              <w:t>Total</w:t>
            </w:r>
            <w:r>
              <w:br/>
              <w:t>Managed Land</w:t>
            </w:r>
            <w:r>
              <w:br/>
              <w:t>(ha)</w:t>
            </w:r>
          </w:p>
        </w:tc>
        <w:tc>
          <w:tcPr>
            <w:tcW w:w="937" w:type="pct"/>
            <w:shd w:val="pct25" w:color="auto" w:fill="auto"/>
          </w:tcPr>
          <w:p w14:paraId="321E8369" w14:textId="77777777" w:rsidR="00AE3C3B" w:rsidRPr="00B64A30" w:rsidRDefault="00AE3C3B" w:rsidP="00AE3C3B">
            <w:pPr>
              <w:jc w:val="right"/>
            </w:pPr>
            <w:r w:rsidRPr="00B64A30">
              <w:t xml:space="preserve">Percent </w:t>
            </w:r>
            <w:r>
              <w:br/>
            </w:r>
            <w:r w:rsidRPr="00B64A30">
              <w:t>Managed Land</w:t>
            </w:r>
          </w:p>
        </w:tc>
      </w:tr>
      <w:tr w:rsidR="00AE3C3B" w14:paraId="321E8371" w14:textId="77777777" w:rsidTr="00AE3C3B">
        <w:tblPrEx>
          <w:tblCellMar>
            <w:top w:w="43" w:type="dxa"/>
            <w:bottom w:w="43" w:type="dxa"/>
            <w:right w:w="115" w:type="dxa"/>
          </w:tblCellMar>
        </w:tblPrEx>
        <w:tc>
          <w:tcPr>
            <w:tcW w:w="642" w:type="pct"/>
          </w:tcPr>
          <w:p w14:paraId="321E836B" w14:textId="77777777" w:rsidR="00AE3C3B" w:rsidRDefault="00AE3C3B" w:rsidP="00C90FD5">
            <w:r>
              <w:t>IPZ-1</w:t>
            </w:r>
          </w:p>
        </w:tc>
        <w:tc>
          <w:tcPr>
            <w:tcW w:w="609" w:type="pct"/>
          </w:tcPr>
          <w:p w14:paraId="321E836C" w14:textId="77777777" w:rsidR="00AE3C3B" w:rsidRDefault="00AE3C3B" w:rsidP="00C90FD5">
            <w:pPr>
              <w:jc w:val="right"/>
            </w:pPr>
            <w:r>
              <w:t>79</w:t>
            </w:r>
          </w:p>
        </w:tc>
        <w:tc>
          <w:tcPr>
            <w:tcW w:w="937" w:type="pct"/>
          </w:tcPr>
          <w:p w14:paraId="321E836D" w14:textId="77777777" w:rsidR="00AE3C3B" w:rsidRDefault="00AE3C3B" w:rsidP="00AE3C3B">
            <w:pPr>
              <w:jc w:val="right"/>
            </w:pPr>
            <w:r>
              <w:t>2</w:t>
            </w:r>
          </w:p>
        </w:tc>
        <w:tc>
          <w:tcPr>
            <w:tcW w:w="937" w:type="pct"/>
          </w:tcPr>
          <w:p w14:paraId="321E836E" w14:textId="77777777" w:rsidR="00AE3C3B" w:rsidRDefault="00AE3C3B" w:rsidP="00AE3C3B">
            <w:pPr>
              <w:jc w:val="right"/>
            </w:pPr>
            <w:r>
              <w:t>8</w:t>
            </w:r>
          </w:p>
        </w:tc>
        <w:tc>
          <w:tcPr>
            <w:tcW w:w="937" w:type="pct"/>
          </w:tcPr>
          <w:p w14:paraId="321E836F" w14:textId="77777777" w:rsidR="00AE3C3B" w:rsidRDefault="00AE3C3B" w:rsidP="00AE3C3B">
            <w:pPr>
              <w:jc w:val="right"/>
            </w:pPr>
            <w:r>
              <w:t>10</w:t>
            </w:r>
          </w:p>
        </w:tc>
        <w:tc>
          <w:tcPr>
            <w:tcW w:w="937" w:type="pct"/>
          </w:tcPr>
          <w:p w14:paraId="321E8370" w14:textId="77777777" w:rsidR="00AE3C3B" w:rsidRDefault="00AE3C3B" w:rsidP="00AE3C3B">
            <w:pPr>
              <w:jc w:val="right"/>
            </w:pPr>
            <w:r>
              <w:t>13%</w:t>
            </w:r>
          </w:p>
        </w:tc>
      </w:tr>
      <w:tr w:rsidR="00AE3C3B" w14:paraId="321E8378" w14:textId="77777777" w:rsidTr="00AE3C3B">
        <w:tblPrEx>
          <w:tblCellMar>
            <w:top w:w="43" w:type="dxa"/>
            <w:bottom w:w="43" w:type="dxa"/>
            <w:right w:w="115" w:type="dxa"/>
          </w:tblCellMar>
        </w:tblPrEx>
        <w:tc>
          <w:tcPr>
            <w:tcW w:w="642" w:type="pct"/>
          </w:tcPr>
          <w:p w14:paraId="321E8372" w14:textId="77777777" w:rsidR="00AE3C3B" w:rsidRDefault="00AE3C3B" w:rsidP="00C90FD5">
            <w:r>
              <w:t>IPZ-2</w:t>
            </w:r>
          </w:p>
        </w:tc>
        <w:tc>
          <w:tcPr>
            <w:tcW w:w="609" w:type="pct"/>
          </w:tcPr>
          <w:p w14:paraId="321E8373" w14:textId="77777777" w:rsidR="00AE3C3B" w:rsidRDefault="00AE3C3B" w:rsidP="00C90FD5">
            <w:pPr>
              <w:jc w:val="right"/>
            </w:pPr>
            <w:r>
              <w:t>646</w:t>
            </w:r>
          </w:p>
        </w:tc>
        <w:tc>
          <w:tcPr>
            <w:tcW w:w="937" w:type="pct"/>
          </w:tcPr>
          <w:p w14:paraId="321E8374" w14:textId="77777777" w:rsidR="00AE3C3B" w:rsidRDefault="00AE3C3B" w:rsidP="00AE3C3B">
            <w:pPr>
              <w:jc w:val="right"/>
            </w:pPr>
            <w:r>
              <w:t>95</w:t>
            </w:r>
          </w:p>
        </w:tc>
        <w:tc>
          <w:tcPr>
            <w:tcW w:w="937" w:type="pct"/>
          </w:tcPr>
          <w:p w14:paraId="321E8375" w14:textId="77777777" w:rsidR="00AE3C3B" w:rsidRDefault="00AE3C3B" w:rsidP="00AE3C3B">
            <w:pPr>
              <w:jc w:val="right"/>
            </w:pPr>
            <w:r>
              <w:t>37</w:t>
            </w:r>
          </w:p>
        </w:tc>
        <w:tc>
          <w:tcPr>
            <w:tcW w:w="937" w:type="pct"/>
          </w:tcPr>
          <w:p w14:paraId="321E8376" w14:textId="77777777" w:rsidR="00AE3C3B" w:rsidRDefault="00AE3C3B" w:rsidP="00AE3C3B">
            <w:pPr>
              <w:jc w:val="right"/>
            </w:pPr>
            <w:r>
              <w:t>132</w:t>
            </w:r>
          </w:p>
        </w:tc>
        <w:tc>
          <w:tcPr>
            <w:tcW w:w="937" w:type="pct"/>
          </w:tcPr>
          <w:p w14:paraId="321E8377" w14:textId="77777777" w:rsidR="00AE3C3B" w:rsidRDefault="00AE3C3B" w:rsidP="00AE3C3B">
            <w:pPr>
              <w:jc w:val="right"/>
            </w:pPr>
            <w:r>
              <w:t>20%</w:t>
            </w:r>
          </w:p>
        </w:tc>
      </w:tr>
    </w:tbl>
    <w:p w14:paraId="321E8379" w14:textId="77777777" w:rsidR="00C90FD5" w:rsidRDefault="00C90FD5" w:rsidP="00C90FD5">
      <w:pPr>
        <w:pStyle w:val="Heading4"/>
        <w:spacing w:line="276" w:lineRule="auto"/>
      </w:pPr>
      <w:r>
        <w:t>Livestock Density</w:t>
      </w:r>
    </w:p>
    <w:p w14:paraId="321E837A" w14:textId="77777777" w:rsidR="00C90FD5" w:rsidRDefault="00C90FD5" w:rsidP="00C90FD5">
      <w:r>
        <w:t xml:space="preserve">Livestock density of agricultural managed lands within each vulnerable area, where such an activity could pose a low risk at minimum was computed and is shown in </w:t>
      </w:r>
      <w:r>
        <w:rPr>
          <w:rStyle w:val="Emphasis"/>
        </w:rPr>
        <w:t>Map 5.12</w:t>
      </w:r>
      <w:r w:rsidRPr="00303CC1">
        <w:rPr>
          <w:rStyle w:val="Emphasis"/>
        </w:rPr>
        <w:t>.6</w:t>
      </w:r>
      <w:r>
        <w:t xml:space="preserve">and is tabulated in </w:t>
      </w:r>
      <w:r w:rsidR="00E81A2F">
        <w:fldChar w:fldCharType="begin" w:fldLock="1"/>
      </w:r>
      <w:r w:rsidR="00E81A2F">
        <w:instrText xml:space="preserve"> REF _Ref275252489 \h  \* MERGEFORMAT </w:instrText>
      </w:r>
      <w:r w:rsidR="00E81A2F">
        <w:fldChar w:fldCharType="separate"/>
      </w:r>
      <w:r w:rsidR="00792304" w:rsidRPr="00792304">
        <w:rPr>
          <w:rStyle w:val="Emphasis"/>
        </w:rPr>
        <w:t>Table 5.12.7</w:t>
      </w:r>
      <w:r w:rsidR="00E81A2F">
        <w:fldChar w:fldCharType="end"/>
      </w:r>
      <w:r>
        <w:t xml:space="preserve">. </w:t>
      </w:r>
    </w:p>
    <w:p w14:paraId="321E837B" w14:textId="00B6EE93" w:rsidR="00C90FD5" w:rsidRDefault="00C90FD5" w:rsidP="00C90FD5">
      <w:pPr>
        <w:pStyle w:val="Caption"/>
        <w:keepNext/>
      </w:pPr>
      <w:bookmarkStart w:id="1882" w:name="_Ref275252489"/>
      <w:bookmarkStart w:id="1883" w:name="_Toc461182005"/>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882"/>
      <w:r>
        <w:t>: Livestock Density Assessment, Prescott</w:t>
      </w:r>
      <w:bookmarkEnd w:id="1883"/>
    </w:p>
    <w:tbl>
      <w:tblPr>
        <w:tblStyle w:val="TableGrid"/>
        <w:tblW w:w="0" w:type="auto"/>
        <w:tblLook w:val="04A0" w:firstRow="1" w:lastRow="0" w:firstColumn="1" w:lastColumn="0" w:noHBand="0" w:noVBand="1"/>
      </w:tblPr>
      <w:tblGrid>
        <w:gridCol w:w="3365"/>
        <w:gridCol w:w="5985"/>
      </w:tblGrid>
      <w:tr w:rsidR="00C90FD5" w14:paraId="321E837E" w14:textId="77777777" w:rsidTr="00C90FD5">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37C" w14:textId="77777777" w:rsidR="00C90FD5" w:rsidRPr="0001727F" w:rsidRDefault="00C90FD5" w:rsidP="00C90FD5">
            <w:pPr>
              <w:rPr>
                <w:b w:val="0"/>
              </w:rPr>
            </w:pPr>
            <w:r>
              <w:t>Vulnerable Area</w:t>
            </w:r>
          </w:p>
        </w:tc>
        <w:tc>
          <w:tcPr>
            <w:tcW w:w="6050" w:type="dxa"/>
            <w:shd w:val="pct25" w:color="auto" w:fill="auto"/>
          </w:tcPr>
          <w:p w14:paraId="321E837D" w14:textId="77777777" w:rsidR="00C90FD5" w:rsidRPr="0001727F" w:rsidRDefault="00C90FD5" w:rsidP="00C90FD5">
            <w:pPr>
              <w:jc w:val="right"/>
              <w:rPr>
                <w:b w:val="0"/>
              </w:rPr>
            </w:pPr>
            <w:r w:rsidRPr="0001727F">
              <w:t xml:space="preserve">Livestock Density </w:t>
            </w:r>
            <w:r>
              <w:t>of Agricultural Managed Land</w:t>
            </w:r>
            <w:r w:rsidRPr="0001727F">
              <w:t xml:space="preserve"> (NU/acre)</w:t>
            </w:r>
          </w:p>
        </w:tc>
      </w:tr>
      <w:tr w:rsidR="00C90FD5" w14:paraId="321E8381" w14:textId="77777777" w:rsidTr="00C90FD5">
        <w:tblPrEx>
          <w:tblCellMar>
            <w:top w:w="43" w:type="dxa"/>
            <w:bottom w:w="43" w:type="dxa"/>
            <w:right w:w="115" w:type="dxa"/>
          </w:tblCellMar>
        </w:tblPrEx>
        <w:tc>
          <w:tcPr>
            <w:tcW w:w="3396" w:type="dxa"/>
          </w:tcPr>
          <w:p w14:paraId="321E837F" w14:textId="77777777" w:rsidR="00C90FD5" w:rsidRDefault="00C90FD5" w:rsidP="00C90FD5">
            <w:r>
              <w:t>IPZ-1</w:t>
            </w:r>
          </w:p>
        </w:tc>
        <w:tc>
          <w:tcPr>
            <w:tcW w:w="6050" w:type="dxa"/>
          </w:tcPr>
          <w:p w14:paraId="321E8380" w14:textId="77777777" w:rsidR="00C90FD5" w:rsidRDefault="00AE3C3B" w:rsidP="00AE3C3B">
            <w:pPr>
              <w:jc w:val="center"/>
            </w:pPr>
            <w:r>
              <w:t>0.10</w:t>
            </w:r>
          </w:p>
        </w:tc>
      </w:tr>
      <w:tr w:rsidR="00C90FD5" w14:paraId="321E8384" w14:textId="77777777" w:rsidTr="00C90FD5">
        <w:tblPrEx>
          <w:tblCellMar>
            <w:top w:w="43" w:type="dxa"/>
            <w:bottom w:w="43" w:type="dxa"/>
            <w:right w:w="115" w:type="dxa"/>
          </w:tblCellMar>
        </w:tblPrEx>
        <w:tc>
          <w:tcPr>
            <w:tcW w:w="3396" w:type="dxa"/>
          </w:tcPr>
          <w:p w14:paraId="321E8382" w14:textId="77777777" w:rsidR="00C90FD5" w:rsidRDefault="00C90FD5" w:rsidP="00C90FD5">
            <w:r>
              <w:t>IPZ-2</w:t>
            </w:r>
          </w:p>
        </w:tc>
        <w:tc>
          <w:tcPr>
            <w:tcW w:w="6050" w:type="dxa"/>
          </w:tcPr>
          <w:p w14:paraId="321E8383" w14:textId="77777777" w:rsidR="00C90FD5" w:rsidRDefault="00AE3C3B" w:rsidP="00AE3C3B">
            <w:pPr>
              <w:jc w:val="center"/>
            </w:pPr>
            <w:r>
              <w:t>0.10</w:t>
            </w:r>
          </w:p>
        </w:tc>
      </w:tr>
    </w:tbl>
    <w:p w14:paraId="321E8385" w14:textId="77777777" w:rsidR="00C90FD5" w:rsidRDefault="00C90FD5" w:rsidP="00C90FD5">
      <w:pPr>
        <w:pStyle w:val="Heading4"/>
        <w:spacing w:line="276" w:lineRule="auto"/>
      </w:pPr>
      <w:r>
        <w:t>Impervious Surface Area</w:t>
      </w:r>
    </w:p>
    <w:p w14:paraId="321E8386" w14:textId="77777777" w:rsidR="00C90FD5" w:rsidRDefault="00C90FD5" w:rsidP="00C90FD5">
      <w:r>
        <w:t xml:space="preserve">The impervious area within each IPZ where the application of road salt could pose a low risk at minimum is shown on </w:t>
      </w:r>
      <w:r>
        <w:rPr>
          <w:rStyle w:val="Emphasis"/>
        </w:rPr>
        <w:t>Map 5.12</w:t>
      </w:r>
      <w:r w:rsidRPr="00303CC1">
        <w:rPr>
          <w:rStyle w:val="Emphasis"/>
        </w:rPr>
        <w:t>.7</w:t>
      </w:r>
      <w:r>
        <w:t xml:space="preserve"> and tabulated in </w:t>
      </w:r>
      <w:r w:rsidR="00E81A2F">
        <w:fldChar w:fldCharType="begin" w:fldLock="1"/>
      </w:r>
      <w:r w:rsidR="00E81A2F">
        <w:instrText xml:space="preserve"> REF _Ref275252503 \h  \* MERGEFORMAT </w:instrText>
      </w:r>
      <w:r w:rsidR="00E81A2F">
        <w:fldChar w:fldCharType="separate"/>
      </w:r>
      <w:r w:rsidR="00792304" w:rsidRPr="00792304">
        <w:rPr>
          <w:rStyle w:val="Emphasis"/>
        </w:rPr>
        <w:t>Table 5.12.8</w:t>
      </w:r>
      <w:r w:rsidR="00E81A2F">
        <w:fldChar w:fldCharType="end"/>
      </w:r>
      <w:r w:rsidRPr="00C63466">
        <w:rPr>
          <w:rStyle w:val="Emphasis"/>
        </w:rPr>
        <w:t>.</w:t>
      </w:r>
    </w:p>
    <w:p w14:paraId="321E8387" w14:textId="5B2D14ED" w:rsidR="00C90FD5" w:rsidRDefault="00C90FD5" w:rsidP="00C90FD5">
      <w:pPr>
        <w:pStyle w:val="Caption"/>
        <w:keepNext/>
      </w:pPr>
      <w:bookmarkStart w:id="1884" w:name="_Ref275252503"/>
      <w:bookmarkStart w:id="1885" w:name="_Toc461182006"/>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884"/>
      <w:r>
        <w:t>: Impervious Area</w:t>
      </w:r>
      <w:r>
        <w:rPr>
          <w:noProof/>
        </w:rPr>
        <w:t xml:space="preserve"> Assessment for the Purposes of Evaluating Threats Posed by the Application of Road Salt, </w:t>
      </w:r>
      <w:r>
        <w:t>Prescott</w:t>
      </w:r>
      <w:bookmarkEnd w:id="1885"/>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C90FD5" w:rsidRPr="00593F10" w14:paraId="321E838A" w14:textId="77777777" w:rsidTr="00C90FD5">
        <w:trPr>
          <w:cnfStyle w:val="100000000000" w:firstRow="1" w:lastRow="0" w:firstColumn="0" w:lastColumn="0" w:oddVBand="0" w:evenVBand="0" w:oddHBand="0" w:evenHBand="0" w:firstRowFirstColumn="0" w:firstRowLastColumn="0" w:lastRowFirstColumn="0" w:lastRowLastColumn="0"/>
          <w:cantSplit/>
        </w:trPr>
        <w:tc>
          <w:tcPr>
            <w:tcW w:w="1723" w:type="dxa"/>
            <w:vMerge w:val="restart"/>
            <w:shd w:val="pct25" w:color="auto" w:fill="auto"/>
          </w:tcPr>
          <w:p w14:paraId="321E8388" w14:textId="77777777" w:rsidR="00C90FD5" w:rsidRPr="00593F10" w:rsidRDefault="00C90FD5" w:rsidP="00C90FD5">
            <w:pPr>
              <w:rPr>
                <w:b w:val="0"/>
              </w:rPr>
            </w:pPr>
            <w:r w:rsidRPr="00593F10">
              <w:t>Vulnerable Area</w:t>
            </w:r>
          </w:p>
        </w:tc>
        <w:tc>
          <w:tcPr>
            <w:tcW w:w="7795" w:type="dxa"/>
            <w:gridSpan w:val="4"/>
            <w:shd w:val="pct25" w:color="auto" w:fill="auto"/>
          </w:tcPr>
          <w:p w14:paraId="321E8389" w14:textId="77777777" w:rsidR="00C90FD5" w:rsidRPr="00593F10" w:rsidRDefault="00111B46" w:rsidP="00C90FD5">
            <w:pPr>
              <w:jc w:val="center"/>
              <w:rPr>
                <w:b w:val="0"/>
              </w:rPr>
            </w:pPr>
            <w:r>
              <w:t xml:space="preserve">Area (ha) corresponding </w:t>
            </w:r>
            <w:r w:rsidR="00C90FD5" w:rsidRPr="00593F10">
              <w:t>to impervious thresholds (based on 1km² grid)</w:t>
            </w:r>
          </w:p>
        </w:tc>
      </w:tr>
      <w:tr w:rsidR="00C90FD5" w:rsidRPr="00593F10" w14:paraId="321E8390" w14:textId="77777777" w:rsidTr="00C90FD5">
        <w:tblPrEx>
          <w:tblCellMar>
            <w:top w:w="43" w:type="dxa"/>
            <w:bottom w:w="43" w:type="dxa"/>
            <w:right w:w="115" w:type="dxa"/>
          </w:tblCellMar>
        </w:tblPrEx>
        <w:trPr>
          <w:cantSplit/>
        </w:trPr>
        <w:tc>
          <w:tcPr>
            <w:tcW w:w="1723" w:type="dxa"/>
            <w:vMerge/>
            <w:tcBorders>
              <w:bottom w:val="single" w:sz="4" w:space="0" w:color="000000" w:themeColor="text1"/>
            </w:tcBorders>
            <w:shd w:val="pct25" w:color="auto" w:fill="auto"/>
          </w:tcPr>
          <w:p w14:paraId="321E838B" w14:textId="77777777" w:rsidR="00C90FD5" w:rsidRPr="00593F10" w:rsidRDefault="00C90FD5" w:rsidP="00C90FD5">
            <w:pPr>
              <w:rPr>
                <w:b/>
              </w:rPr>
            </w:pPr>
          </w:p>
        </w:tc>
        <w:tc>
          <w:tcPr>
            <w:tcW w:w="1948" w:type="dxa"/>
            <w:tcBorders>
              <w:bottom w:val="single" w:sz="4" w:space="0" w:color="000000" w:themeColor="text1"/>
            </w:tcBorders>
            <w:shd w:val="pct25" w:color="auto" w:fill="auto"/>
          </w:tcPr>
          <w:p w14:paraId="321E838C" w14:textId="77777777" w:rsidR="00C90FD5" w:rsidRPr="00593F10" w:rsidRDefault="00C90FD5" w:rsidP="00C90FD5">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38D" w14:textId="77777777" w:rsidR="00C90FD5" w:rsidRPr="00593F10" w:rsidRDefault="00C90FD5" w:rsidP="00C90FD5">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38E" w14:textId="77777777" w:rsidR="00C90FD5" w:rsidRPr="00593F10" w:rsidRDefault="00C90FD5" w:rsidP="00C90FD5">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38F" w14:textId="77777777" w:rsidR="00C90FD5" w:rsidRPr="00593F10" w:rsidRDefault="00C90FD5" w:rsidP="00C90FD5">
            <w:pPr>
              <w:jc w:val="right"/>
              <w:rPr>
                <w:b/>
              </w:rPr>
            </w:pPr>
            <w:r w:rsidRPr="00593F10">
              <w:rPr>
                <w:b/>
              </w:rPr>
              <w:t>80%</w:t>
            </w:r>
            <w:r>
              <w:rPr>
                <w:b/>
              </w:rPr>
              <w:t xml:space="preserve"> or Greater</w:t>
            </w:r>
          </w:p>
        </w:tc>
      </w:tr>
      <w:tr w:rsidR="00C90FD5" w:rsidRPr="00593F10" w14:paraId="321E8396" w14:textId="77777777" w:rsidTr="00C90FD5">
        <w:tblPrEx>
          <w:tblCellMar>
            <w:top w:w="43" w:type="dxa"/>
            <w:bottom w:w="43" w:type="dxa"/>
            <w:right w:w="115" w:type="dxa"/>
          </w:tblCellMar>
        </w:tblPrEx>
        <w:tc>
          <w:tcPr>
            <w:tcW w:w="1723" w:type="dxa"/>
          </w:tcPr>
          <w:p w14:paraId="321E8391" w14:textId="77777777" w:rsidR="00C90FD5" w:rsidRPr="00593F10" w:rsidRDefault="00C90FD5" w:rsidP="00C90FD5">
            <w:r>
              <w:t>IPZ-1</w:t>
            </w:r>
          </w:p>
        </w:tc>
        <w:tc>
          <w:tcPr>
            <w:tcW w:w="1948" w:type="dxa"/>
          </w:tcPr>
          <w:p w14:paraId="321E8392" w14:textId="77777777" w:rsidR="00C90FD5" w:rsidRPr="00593F10" w:rsidRDefault="008B3923" w:rsidP="00C90FD5">
            <w:pPr>
              <w:jc w:val="right"/>
            </w:pPr>
            <w:r>
              <w:t>37.6</w:t>
            </w:r>
          </w:p>
        </w:tc>
        <w:tc>
          <w:tcPr>
            <w:tcW w:w="1949" w:type="dxa"/>
          </w:tcPr>
          <w:p w14:paraId="321E8393" w14:textId="77777777" w:rsidR="00C90FD5" w:rsidRPr="00593F10" w:rsidRDefault="008B3923" w:rsidP="00C90FD5">
            <w:pPr>
              <w:jc w:val="right"/>
            </w:pPr>
            <w:r>
              <w:t>0</w:t>
            </w:r>
          </w:p>
        </w:tc>
        <w:tc>
          <w:tcPr>
            <w:tcW w:w="1949" w:type="dxa"/>
          </w:tcPr>
          <w:p w14:paraId="321E8394" w14:textId="77777777" w:rsidR="00C90FD5" w:rsidRPr="00593F10" w:rsidRDefault="008B3923" w:rsidP="00C90FD5">
            <w:pPr>
              <w:jc w:val="right"/>
            </w:pPr>
            <w:r>
              <w:t>41.0</w:t>
            </w:r>
          </w:p>
        </w:tc>
        <w:tc>
          <w:tcPr>
            <w:tcW w:w="1949" w:type="dxa"/>
          </w:tcPr>
          <w:p w14:paraId="321E8395" w14:textId="77777777" w:rsidR="00C90FD5" w:rsidRPr="00593F10" w:rsidRDefault="008B3923" w:rsidP="00C90FD5">
            <w:pPr>
              <w:jc w:val="right"/>
            </w:pPr>
            <w:r>
              <w:t>0</w:t>
            </w:r>
          </w:p>
        </w:tc>
      </w:tr>
      <w:tr w:rsidR="00C90FD5" w:rsidRPr="00593F10" w14:paraId="321E839C" w14:textId="77777777" w:rsidTr="00C90FD5">
        <w:tblPrEx>
          <w:tblCellMar>
            <w:top w:w="43" w:type="dxa"/>
            <w:bottom w:w="43" w:type="dxa"/>
            <w:right w:w="115" w:type="dxa"/>
          </w:tblCellMar>
        </w:tblPrEx>
        <w:tc>
          <w:tcPr>
            <w:tcW w:w="1723" w:type="dxa"/>
          </w:tcPr>
          <w:p w14:paraId="321E8397" w14:textId="77777777" w:rsidR="00C90FD5" w:rsidRDefault="00C90FD5" w:rsidP="00C90FD5">
            <w:r>
              <w:t>IPZ-2</w:t>
            </w:r>
          </w:p>
        </w:tc>
        <w:tc>
          <w:tcPr>
            <w:tcW w:w="1948" w:type="dxa"/>
          </w:tcPr>
          <w:p w14:paraId="321E8398" w14:textId="77777777" w:rsidR="00C90FD5" w:rsidRPr="00593F10" w:rsidRDefault="008B3923" w:rsidP="00C90FD5">
            <w:pPr>
              <w:jc w:val="right"/>
            </w:pPr>
            <w:r>
              <w:t>385.8</w:t>
            </w:r>
          </w:p>
        </w:tc>
        <w:tc>
          <w:tcPr>
            <w:tcW w:w="1949" w:type="dxa"/>
          </w:tcPr>
          <w:p w14:paraId="321E8399" w14:textId="77777777" w:rsidR="00C90FD5" w:rsidRPr="00593F10" w:rsidRDefault="008B3923" w:rsidP="00C90FD5">
            <w:pPr>
              <w:jc w:val="right"/>
            </w:pPr>
            <w:r>
              <w:t>22.1</w:t>
            </w:r>
          </w:p>
        </w:tc>
        <w:tc>
          <w:tcPr>
            <w:tcW w:w="1949" w:type="dxa"/>
          </w:tcPr>
          <w:p w14:paraId="321E839A" w14:textId="77777777" w:rsidR="00C90FD5" w:rsidRPr="00593F10" w:rsidRDefault="008B3923" w:rsidP="00C90FD5">
            <w:pPr>
              <w:jc w:val="right"/>
            </w:pPr>
            <w:r>
              <w:t>238.4</w:t>
            </w:r>
          </w:p>
        </w:tc>
        <w:tc>
          <w:tcPr>
            <w:tcW w:w="1949" w:type="dxa"/>
          </w:tcPr>
          <w:p w14:paraId="321E839B" w14:textId="77777777" w:rsidR="00C90FD5" w:rsidRPr="00593F10" w:rsidRDefault="008B3923" w:rsidP="00C90FD5">
            <w:pPr>
              <w:jc w:val="right"/>
            </w:pPr>
            <w:r>
              <w:t>0</w:t>
            </w:r>
          </w:p>
        </w:tc>
      </w:tr>
    </w:tbl>
    <w:p w14:paraId="321E839D" w14:textId="77777777" w:rsidR="00C90FD5" w:rsidRDefault="00C90FD5" w:rsidP="00C90FD5">
      <w:pPr>
        <w:pStyle w:val="Heading4"/>
        <w:spacing w:line="276" w:lineRule="auto"/>
      </w:pPr>
      <w:r>
        <w:t>Issues Evaluation</w:t>
      </w:r>
    </w:p>
    <w:p w14:paraId="321E839E" w14:textId="77777777" w:rsidR="00C90FD5" w:rsidRDefault="00C90FD5" w:rsidP="00C90FD5">
      <w:r w:rsidRPr="00937938">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39F" w14:textId="77777777" w:rsidR="00C90FD5" w:rsidRDefault="00C90FD5" w:rsidP="00C90FD5">
      <w:pPr>
        <w:pStyle w:val="Heading4"/>
        <w:spacing w:line="276" w:lineRule="auto"/>
      </w:pPr>
      <w:r>
        <w:t>Conditions from Past Activities</w:t>
      </w:r>
    </w:p>
    <w:p w14:paraId="321E83A0" w14:textId="77777777" w:rsidR="00C90FD5" w:rsidRPr="00151FFA" w:rsidRDefault="00C90FD5" w:rsidP="00C90FD5">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3A1" w14:textId="77777777" w:rsidR="00C90FD5" w:rsidRDefault="00C90FD5" w:rsidP="00C90FD5">
      <w:pPr>
        <w:pStyle w:val="Heading4"/>
        <w:spacing w:line="276" w:lineRule="auto"/>
      </w:pPr>
      <w:r>
        <w:t>Enumeration of Significant Drinking Water Threats</w:t>
      </w:r>
    </w:p>
    <w:p w14:paraId="321E83A2" w14:textId="77777777" w:rsidR="00C423B2" w:rsidRDefault="00C423B2" w:rsidP="00C423B2">
      <w:r>
        <w:t>The number of locations at which an activity that is a significant drinking water threat is possibly being engaged in has been enumerated. For the purpose of this assessment report, none of the activities have been verified with the property owners.</w:t>
      </w:r>
    </w:p>
    <w:p w14:paraId="321E83A3" w14:textId="77777777" w:rsidR="00C423B2" w:rsidRDefault="00C423B2" w:rsidP="00C423B2">
      <w:r>
        <w:t xml:space="preserve">In total </w:t>
      </w:r>
      <w:r w:rsidR="00761C36">
        <w:t>0</w:t>
      </w:r>
      <w:r>
        <w:t xml:space="preserve"> activities that are or would be drinking water quality threats have been counted at </w:t>
      </w:r>
      <w:r w:rsidR="00761C36">
        <w:t>0</w:t>
      </w:r>
      <w:r>
        <w:t xml:space="preserve"> locations. </w:t>
      </w:r>
    </w:p>
    <w:p w14:paraId="321E83A4" w14:textId="77777777" w:rsidR="00C90FD5" w:rsidRDefault="00C90FD5" w:rsidP="00C90FD5">
      <w:r>
        <w:t xml:space="preserve">Specific activities and location counts are </w:t>
      </w:r>
      <w:r w:rsidR="00F71CB7">
        <w:t xml:space="preserve">listed in </w:t>
      </w:r>
      <w:r w:rsidR="00E81A2F">
        <w:fldChar w:fldCharType="begin" w:fldLock="1"/>
      </w:r>
      <w:r w:rsidR="00E81A2F">
        <w:instrText xml:space="preserve"> REF _Ref260748760 \h  \* MERGEFORMAT </w:instrText>
      </w:r>
      <w:r w:rsidR="00E81A2F">
        <w:fldChar w:fldCharType="separate"/>
      </w:r>
      <w:r w:rsidR="00792304" w:rsidRPr="00792304">
        <w:rPr>
          <w:rStyle w:val="Emphasis"/>
        </w:rPr>
        <w:t>Table 5.12.9</w:t>
      </w:r>
      <w:r w:rsidR="00E81A2F">
        <w:fldChar w:fldCharType="end"/>
      </w:r>
      <w:r>
        <w:t>.</w:t>
      </w:r>
    </w:p>
    <w:p w14:paraId="321E83A5" w14:textId="5458B715" w:rsidR="00C90FD5" w:rsidRDefault="00C90FD5" w:rsidP="00C90FD5">
      <w:pPr>
        <w:pStyle w:val="Caption"/>
        <w:keepNext/>
      </w:pPr>
      <w:bookmarkStart w:id="1886" w:name="_Ref260748760"/>
      <w:bookmarkStart w:id="1887" w:name="_Ref260391289"/>
      <w:bookmarkStart w:id="1888" w:name="_Toc461182007"/>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886"/>
      <w:r>
        <w:t xml:space="preserve">: Significant Drinking Water Threat Activities, </w:t>
      </w:r>
      <w:bookmarkEnd w:id="1887"/>
      <w:r>
        <w:t>Prescott</w:t>
      </w:r>
      <w:bookmarkEnd w:id="1888"/>
    </w:p>
    <w:tbl>
      <w:tblPr>
        <w:tblStyle w:val="TableGrid"/>
        <w:tblW w:w="0" w:type="auto"/>
        <w:tblLook w:val="04A0" w:firstRow="1" w:lastRow="0" w:firstColumn="1" w:lastColumn="0" w:noHBand="0" w:noVBand="1"/>
      </w:tblPr>
      <w:tblGrid>
        <w:gridCol w:w="5824"/>
        <w:gridCol w:w="2499"/>
        <w:gridCol w:w="1027"/>
      </w:tblGrid>
      <w:tr w:rsidR="00937938" w:rsidRPr="000C003B" w14:paraId="321E83A9" w14:textId="77777777" w:rsidTr="00D5719D">
        <w:trPr>
          <w:cnfStyle w:val="100000000000" w:firstRow="1" w:lastRow="0" w:firstColumn="0" w:lastColumn="0" w:oddVBand="0" w:evenVBand="0" w:oddHBand="0" w:evenHBand="0" w:firstRowFirstColumn="0" w:firstRowLastColumn="0" w:lastRowFirstColumn="0" w:lastRowLastColumn="0"/>
          <w:trHeight w:val="368"/>
        </w:trPr>
        <w:tc>
          <w:tcPr>
            <w:tcW w:w="5893" w:type="dxa"/>
          </w:tcPr>
          <w:p w14:paraId="321E83A6" w14:textId="77777777" w:rsidR="00937938" w:rsidRPr="000C003B" w:rsidRDefault="00937938" w:rsidP="00B106A7">
            <w:pPr>
              <w:rPr>
                <w:b w:val="0"/>
              </w:rPr>
            </w:pPr>
            <w:r w:rsidRPr="000C003B">
              <w:t>Activity</w:t>
            </w:r>
          </w:p>
        </w:tc>
        <w:tc>
          <w:tcPr>
            <w:tcW w:w="2520" w:type="dxa"/>
          </w:tcPr>
          <w:p w14:paraId="321E83A7" w14:textId="77777777" w:rsidR="00937938" w:rsidRPr="000C003B" w:rsidRDefault="00D5719D" w:rsidP="00B106A7">
            <w:pPr>
              <w:rPr>
                <w:b w:val="0"/>
              </w:rPr>
            </w:pPr>
            <w:r>
              <w:t>Sub Threat, if Applicable</w:t>
            </w:r>
          </w:p>
        </w:tc>
        <w:tc>
          <w:tcPr>
            <w:tcW w:w="1033" w:type="dxa"/>
          </w:tcPr>
          <w:p w14:paraId="321E83A8" w14:textId="77777777" w:rsidR="00937938" w:rsidRPr="00EF6236" w:rsidRDefault="00C423B2" w:rsidP="00B106A7">
            <w:pPr>
              <w:jc w:val="right"/>
            </w:pPr>
            <w:r>
              <w:t>Count</w:t>
            </w:r>
          </w:p>
        </w:tc>
      </w:tr>
      <w:tr w:rsidR="00937938" w14:paraId="321E83AD" w14:textId="77777777" w:rsidTr="00D5719D">
        <w:tblPrEx>
          <w:tblCellMar>
            <w:top w:w="43" w:type="dxa"/>
            <w:bottom w:w="43" w:type="dxa"/>
            <w:right w:w="115" w:type="dxa"/>
          </w:tblCellMar>
        </w:tblPrEx>
        <w:tc>
          <w:tcPr>
            <w:tcW w:w="5893" w:type="dxa"/>
          </w:tcPr>
          <w:p w14:paraId="321E83AA" w14:textId="77777777" w:rsidR="00937938" w:rsidRPr="00CA6A38" w:rsidRDefault="00761C36" w:rsidP="00B106A7">
            <w:pPr>
              <w:rPr>
                <w:rFonts w:ascii="Calibri" w:hAnsi="Calibri" w:cs="Arial"/>
              </w:rPr>
            </w:pPr>
            <w:r w:rsidRPr="00CA6A38">
              <w:rPr>
                <w:rFonts w:ascii="Calibri" w:hAnsi="Calibri" w:cs="Arial"/>
              </w:rPr>
              <w:t>None</w:t>
            </w:r>
          </w:p>
        </w:tc>
        <w:tc>
          <w:tcPr>
            <w:tcW w:w="2520" w:type="dxa"/>
          </w:tcPr>
          <w:p w14:paraId="321E83AB" w14:textId="77777777" w:rsidR="00937938" w:rsidRPr="00CA6A38" w:rsidRDefault="00761C36" w:rsidP="00B106A7">
            <w:pPr>
              <w:rPr>
                <w:rFonts w:ascii="Calibri" w:hAnsi="Calibri" w:cs="Arial"/>
              </w:rPr>
            </w:pPr>
            <w:r w:rsidRPr="00CA6A38">
              <w:rPr>
                <w:rFonts w:ascii="Calibri" w:hAnsi="Calibri" w:cs="Arial"/>
              </w:rPr>
              <w:t>n.a.</w:t>
            </w:r>
          </w:p>
        </w:tc>
        <w:tc>
          <w:tcPr>
            <w:tcW w:w="1033" w:type="dxa"/>
          </w:tcPr>
          <w:p w14:paraId="321E83AC" w14:textId="77777777" w:rsidR="00937938" w:rsidRPr="00CA6A38" w:rsidRDefault="00761C36" w:rsidP="00B106A7">
            <w:pPr>
              <w:jc w:val="right"/>
              <w:rPr>
                <w:rFonts w:ascii="Calibri" w:hAnsi="Calibri" w:cs="Arial"/>
              </w:rPr>
            </w:pPr>
            <w:r w:rsidRPr="00CA6A38">
              <w:rPr>
                <w:rFonts w:ascii="Calibri" w:hAnsi="Calibri" w:cs="Arial"/>
              </w:rPr>
              <w:t>0</w:t>
            </w:r>
          </w:p>
        </w:tc>
      </w:tr>
      <w:tr w:rsidR="00937938" w:rsidRPr="007C48D6" w14:paraId="321E83B1" w14:textId="77777777" w:rsidTr="00D5719D">
        <w:tblPrEx>
          <w:tblCellMar>
            <w:top w:w="43" w:type="dxa"/>
            <w:bottom w:w="43" w:type="dxa"/>
            <w:right w:w="115" w:type="dxa"/>
          </w:tblCellMar>
        </w:tblPrEx>
        <w:trPr>
          <w:trHeight w:val="244"/>
        </w:trPr>
        <w:tc>
          <w:tcPr>
            <w:tcW w:w="5893" w:type="dxa"/>
            <w:shd w:val="clear" w:color="auto" w:fill="D9D9D9" w:themeFill="background1" w:themeFillShade="D9"/>
          </w:tcPr>
          <w:p w14:paraId="321E83AE" w14:textId="77777777" w:rsidR="00937938" w:rsidRPr="007C48D6" w:rsidRDefault="00937938" w:rsidP="00B106A7">
            <w:pPr>
              <w:rPr>
                <w:b/>
              </w:rPr>
            </w:pPr>
            <w:r w:rsidRPr="007C48D6">
              <w:rPr>
                <w:b/>
              </w:rPr>
              <w:t>Total – All Activities</w:t>
            </w:r>
          </w:p>
        </w:tc>
        <w:tc>
          <w:tcPr>
            <w:tcW w:w="2520" w:type="dxa"/>
            <w:shd w:val="clear" w:color="auto" w:fill="D9D9D9" w:themeFill="background1" w:themeFillShade="D9"/>
          </w:tcPr>
          <w:p w14:paraId="321E83AF" w14:textId="77777777" w:rsidR="00937938" w:rsidRPr="007C48D6" w:rsidRDefault="00937938" w:rsidP="00B106A7">
            <w:pPr>
              <w:rPr>
                <w:b/>
              </w:rPr>
            </w:pPr>
          </w:p>
        </w:tc>
        <w:tc>
          <w:tcPr>
            <w:tcW w:w="1033" w:type="dxa"/>
            <w:shd w:val="clear" w:color="auto" w:fill="D9D9D9" w:themeFill="background1" w:themeFillShade="D9"/>
          </w:tcPr>
          <w:p w14:paraId="321E83B0" w14:textId="77777777" w:rsidR="00937938" w:rsidRPr="007C48D6" w:rsidRDefault="00761C36" w:rsidP="00B106A7">
            <w:pPr>
              <w:jc w:val="right"/>
              <w:rPr>
                <w:b/>
              </w:rPr>
            </w:pPr>
            <w:r>
              <w:rPr>
                <w:b/>
              </w:rPr>
              <w:t>0</w:t>
            </w:r>
          </w:p>
        </w:tc>
      </w:tr>
    </w:tbl>
    <w:p w14:paraId="321E83B2" w14:textId="77777777" w:rsidR="00C90FD5" w:rsidRDefault="00C90FD5" w:rsidP="00C90FD5">
      <w:pPr>
        <w:pStyle w:val="Heading3"/>
      </w:pPr>
      <w:r>
        <w:t>Methods of Analysis</w:t>
      </w:r>
    </w:p>
    <w:p w14:paraId="321E83B3" w14:textId="77777777" w:rsidR="00C90FD5" w:rsidRDefault="00C90FD5" w:rsidP="00C90FD5">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3B4" w14:textId="77777777" w:rsidR="00C90FD5" w:rsidRDefault="00C90FD5" w:rsidP="00C90FD5">
      <w:pPr>
        <w:pStyle w:val="Heading4"/>
        <w:spacing w:line="276" w:lineRule="auto"/>
      </w:pPr>
      <w:bookmarkStart w:id="1889" w:name="_Ref260666555"/>
      <w:r>
        <w:t>Information Sources</w:t>
      </w:r>
      <w:bookmarkEnd w:id="1889"/>
    </w:p>
    <w:p w14:paraId="321E83B5" w14:textId="77777777" w:rsidR="00C90FD5" w:rsidRPr="00664F85" w:rsidRDefault="00C90FD5" w:rsidP="00C90FD5">
      <w:r>
        <w:t xml:space="preserve">Key information sources for the assessment of this drinking water system are </w:t>
      </w:r>
      <w:r w:rsidR="00F71CB7">
        <w:t xml:space="preserve">listed in </w:t>
      </w:r>
      <w:r w:rsidR="00E81A2F">
        <w:fldChar w:fldCharType="begin" w:fldLock="1"/>
      </w:r>
      <w:r w:rsidR="00E81A2F">
        <w:instrText xml:space="preserve"> REF _Ref275252531 \h  \* MERGEFORMAT </w:instrText>
      </w:r>
      <w:r w:rsidR="00E81A2F">
        <w:fldChar w:fldCharType="separate"/>
      </w:r>
      <w:r w:rsidR="00792304" w:rsidRPr="00792304">
        <w:rPr>
          <w:rStyle w:val="Emphasis"/>
        </w:rPr>
        <w:t>Table 5.12.10</w:t>
      </w:r>
      <w:r w:rsidR="00E81A2F">
        <w:fldChar w:fldCharType="end"/>
      </w:r>
      <w:r>
        <w:t>. The information sources quoted below may contain additional expanded references.</w:t>
      </w:r>
    </w:p>
    <w:p w14:paraId="321E83B6" w14:textId="1CB75626" w:rsidR="00C90FD5" w:rsidRDefault="00C90FD5" w:rsidP="00C90FD5">
      <w:pPr>
        <w:pStyle w:val="Caption"/>
        <w:keepNext/>
      </w:pPr>
      <w:bookmarkStart w:id="1890" w:name="_Ref275252531"/>
      <w:bookmarkStart w:id="1891" w:name="_Toc461182008"/>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890"/>
      <w:r>
        <w:t>: Key Information Sources, Prescott</w:t>
      </w:r>
      <w:bookmarkEnd w:id="1891"/>
    </w:p>
    <w:tbl>
      <w:tblPr>
        <w:tblStyle w:val="TableGrid"/>
        <w:tblW w:w="9447" w:type="dxa"/>
        <w:tblLook w:val="04A0" w:firstRow="1" w:lastRow="0" w:firstColumn="1" w:lastColumn="0" w:noHBand="0" w:noVBand="1"/>
      </w:tblPr>
      <w:tblGrid>
        <w:gridCol w:w="2023"/>
        <w:gridCol w:w="4491"/>
        <w:gridCol w:w="999"/>
        <w:gridCol w:w="1934"/>
      </w:tblGrid>
      <w:tr w:rsidR="00674907" w14:paraId="321E83BB" w14:textId="77777777" w:rsidTr="00674907">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3B7" w14:textId="77777777" w:rsidR="00674907" w:rsidRDefault="00674907" w:rsidP="003D7330">
            <w:r>
              <w:t>Section</w:t>
            </w:r>
          </w:p>
        </w:tc>
        <w:tc>
          <w:tcPr>
            <w:tcW w:w="4491" w:type="dxa"/>
          </w:tcPr>
          <w:p w14:paraId="321E83B8" w14:textId="77777777" w:rsidR="00674907" w:rsidRDefault="00674907" w:rsidP="003D7330">
            <w:r>
              <w:t>Source(s)</w:t>
            </w:r>
          </w:p>
        </w:tc>
        <w:tc>
          <w:tcPr>
            <w:tcW w:w="999" w:type="dxa"/>
          </w:tcPr>
          <w:p w14:paraId="321E83B9" w14:textId="77777777" w:rsidR="00674907" w:rsidRDefault="00674907" w:rsidP="003D7330">
            <w:r>
              <w:t>Type</w:t>
            </w:r>
          </w:p>
        </w:tc>
        <w:tc>
          <w:tcPr>
            <w:tcW w:w="1934" w:type="dxa"/>
          </w:tcPr>
          <w:p w14:paraId="321E83BA" w14:textId="77777777" w:rsidR="00674907" w:rsidRDefault="00674907" w:rsidP="003D7330">
            <w:r>
              <w:t>Analysis Method(s)</w:t>
            </w:r>
          </w:p>
        </w:tc>
      </w:tr>
      <w:tr w:rsidR="00674907" w14:paraId="321E83C0" w14:textId="77777777" w:rsidTr="00674907">
        <w:tblPrEx>
          <w:tblCellMar>
            <w:top w:w="43" w:type="dxa"/>
            <w:bottom w:w="43" w:type="dxa"/>
            <w:right w:w="115" w:type="dxa"/>
          </w:tblCellMar>
        </w:tblPrEx>
        <w:trPr>
          <w:cantSplit/>
        </w:trPr>
        <w:tc>
          <w:tcPr>
            <w:tcW w:w="2023" w:type="dxa"/>
            <w:vMerge w:val="restart"/>
          </w:tcPr>
          <w:p w14:paraId="321E83BC" w14:textId="77777777" w:rsidR="00674907" w:rsidRDefault="00674907" w:rsidP="003D7330">
            <w:r>
              <w:t>System Information</w:t>
            </w:r>
          </w:p>
        </w:tc>
        <w:tc>
          <w:tcPr>
            <w:tcW w:w="4491" w:type="dxa"/>
          </w:tcPr>
          <w:p w14:paraId="321E83BD" w14:textId="77777777" w:rsidR="00674907" w:rsidRDefault="00674907" w:rsidP="003D7330">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3BE" w14:textId="77777777" w:rsidR="00674907" w:rsidRDefault="00674907" w:rsidP="003D7330">
            <w:r>
              <w:t>Report</w:t>
            </w:r>
          </w:p>
        </w:tc>
        <w:tc>
          <w:tcPr>
            <w:tcW w:w="1934" w:type="dxa"/>
          </w:tcPr>
          <w:p w14:paraId="321E83BF" w14:textId="77777777" w:rsidR="00674907" w:rsidRDefault="00674907" w:rsidP="003D7330">
            <w:r>
              <w:t>Literature Review</w:t>
            </w:r>
          </w:p>
        </w:tc>
      </w:tr>
      <w:tr w:rsidR="00674907" w14:paraId="321E83C5" w14:textId="77777777" w:rsidTr="00674907">
        <w:tblPrEx>
          <w:tblCellMar>
            <w:top w:w="43" w:type="dxa"/>
            <w:bottom w:w="43" w:type="dxa"/>
            <w:right w:w="115" w:type="dxa"/>
          </w:tblCellMar>
        </w:tblPrEx>
        <w:trPr>
          <w:cantSplit/>
        </w:trPr>
        <w:tc>
          <w:tcPr>
            <w:tcW w:w="2023" w:type="dxa"/>
            <w:vMerge/>
          </w:tcPr>
          <w:p w14:paraId="321E83C1" w14:textId="77777777" w:rsidR="00674907" w:rsidRDefault="00674907" w:rsidP="003D7330"/>
        </w:tc>
        <w:tc>
          <w:tcPr>
            <w:tcW w:w="4491" w:type="dxa"/>
          </w:tcPr>
          <w:p w14:paraId="321E83C2" w14:textId="77777777" w:rsidR="00674907" w:rsidRDefault="00674907" w:rsidP="003D7330">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3C3" w14:textId="77777777" w:rsidR="00674907" w:rsidRDefault="00674907" w:rsidP="003D7330">
            <w:r>
              <w:t>Report</w:t>
            </w:r>
          </w:p>
        </w:tc>
        <w:tc>
          <w:tcPr>
            <w:tcW w:w="1934" w:type="dxa"/>
          </w:tcPr>
          <w:p w14:paraId="321E83C4" w14:textId="77777777" w:rsidR="00674907" w:rsidRDefault="00674907" w:rsidP="003D7330">
            <w:r>
              <w:t>Literature Review</w:t>
            </w:r>
          </w:p>
        </w:tc>
      </w:tr>
      <w:tr w:rsidR="00674907" w14:paraId="321E83CA" w14:textId="77777777" w:rsidTr="00674907">
        <w:tblPrEx>
          <w:tblCellMar>
            <w:top w:w="43" w:type="dxa"/>
            <w:bottom w:w="43" w:type="dxa"/>
            <w:right w:w="115" w:type="dxa"/>
          </w:tblCellMar>
        </w:tblPrEx>
        <w:trPr>
          <w:cantSplit/>
        </w:trPr>
        <w:tc>
          <w:tcPr>
            <w:tcW w:w="2023" w:type="dxa"/>
            <w:vMerge/>
          </w:tcPr>
          <w:p w14:paraId="321E83C6" w14:textId="77777777" w:rsidR="00674907" w:rsidRDefault="00674907" w:rsidP="003D7330"/>
        </w:tc>
        <w:tc>
          <w:tcPr>
            <w:tcW w:w="4491" w:type="dxa"/>
          </w:tcPr>
          <w:p w14:paraId="321E83C7" w14:textId="77777777" w:rsidR="00674907" w:rsidRDefault="00674907" w:rsidP="003D7330">
            <w:r>
              <w:t xml:space="preserve">Ontario Ministry of the Environment. 2009. </w:t>
            </w:r>
            <w:r>
              <w:rPr>
                <w:i/>
              </w:rPr>
              <w:t xml:space="preserve">Prescott Water Treatment Plant </w:t>
            </w:r>
            <w:r w:rsidRPr="00A50878">
              <w:rPr>
                <w:i/>
              </w:rPr>
              <w:t>– Drinking Water System Inspection Report</w:t>
            </w:r>
            <w:r>
              <w:t>.</w:t>
            </w:r>
          </w:p>
        </w:tc>
        <w:tc>
          <w:tcPr>
            <w:tcW w:w="999" w:type="dxa"/>
          </w:tcPr>
          <w:p w14:paraId="321E83C8" w14:textId="77777777" w:rsidR="00674907" w:rsidRDefault="00674907" w:rsidP="003D7330">
            <w:r>
              <w:t>Report</w:t>
            </w:r>
          </w:p>
        </w:tc>
        <w:tc>
          <w:tcPr>
            <w:tcW w:w="1934" w:type="dxa"/>
          </w:tcPr>
          <w:p w14:paraId="321E83C9" w14:textId="77777777" w:rsidR="00674907" w:rsidRDefault="00674907" w:rsidP="003D7330">
            <w:r>
              <w:t>Site Audit</w:t>
            </w:r>
          </w:p>
        </w:tc>
      </w:tr>
      <w:tr w:rsidR="00674907" w14:paraId="321E83CF" w14:textId="77777777" w:rsidTr="00674907">
        <w:tblPrEx>
          <w:tblCellMar>
            <w:top w:w="43" w:type="dxa"/>
            <w:bottom w:w="43" w:type="dxa"/>
            <w:right w:w="115" w:type="dxa"/>
          </w:tblCellMar>
        </w:tblPrEx>
        <w:trPr>
          <w:cantSplit/>
        </w:trPr>
        <w:tc>
          <w:tcPr>
            <w:tcW w:w="2023" w:type="dxa"/>
          </w:tcPr>
          <w:p w14:paraId="321E83CB" w14:textId="77777777" w:rsidR="00674907" w:rsidRDefault="00674907" w:rsidP="003D7330">
            <w:r>
              <w:t xml:space="preserve">Vulnerable Area Delineation </w:t>
            </w:r>
          </w:p>
        </w:tc>
        <w:tc>
          <w:tcPr>
            <w:tcW w:w="4491" w:type="dxa"/>
          </w:tcPr>
          <w:p w14:paraId="321E83CC" w14:textId="77777777" w:rsidR="00674907" w:rsidRPr="00C75C43" w:rsidRDefault="00674907" w:rsidP="003D7330">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w:t>
            </w:r>
            <w:r>
              <w:rPr>
                <w:i/>
              </w:rPr>
              <w:t xml:space="preserve"> of Prescott,</w:t>
            </w:r>
            <w:r w:rsidRPr="008134B6">
              <w:rPr>
                <w:i/>
              </w:rPr>
              <w:t xml:space="preserve"> Assessment Report Input.</w:t>
            </w:r>
          </w:p>
        </w:tc>
        <w:tc>
          <w:tcPr>
            <w:tcW w:w="999" w:type="dxa"/>
          </w:tcPr>
          <w:p w14:paraId="321E83CD" w14:textId="77777777" w:rsidR="00674907" w:rsidRDefault="00674907" w:rsidP="003D7330">
            <w:r>
              <w:t>Technical Study</w:t>
            </w:r>
          </w:p>
        </w:tc>
        <w:tc>
          <w:tcPr>
            <w:tcW w:w="1934" w:type="dxa"/>
          </w:tcPr>
          <w:p w14:paraId="321E83CE" w14:textId="77777777" w:rsidR="00674907" w:rsidRDefault="00674907" w:rsidP="003D7330">
            <w:r>
              <w:t>Hydraulic Modelling, Spatial Analysis</w:t>
            </w:r>
          </w:p>
        </w:tc>
      </w:tr>
      <w:tr w:rsidR="00674907" w14:paraId="321E83D4" w14:textId="77777777" w:rsidTr="00674907">
        <w:tblPrEx>
          <w:tblCellMar>
            <w:top w:w="43" w:type="dxa"/>
            <w:bottom w:w="43" w:type="dxa"/>
            <w:right w:w="115" w:type="dxa"/>
          </w:tblCellMar>
        </w:tblPrEx>
        <w:trPr>
          <w:cantSplit/>
        </w:trPr>
        <w:tc>
          <w:tcPr>
            <w:tcW w:w="2023" w:type="dxa"/>
          </w:tcPr>
          <w:p w14:paraId="321E83D0" w14:textId="77777777" w:rsidR="00674907" w:rsidRDefault="00674907" w:rsidP="003D7330">
            <w:r>
              <w:t>Vulnerability Scoring</w:t>
            </w:r>
          </w:p>
        </w:tc>
        <w:tc>
          <w:tcPr>
            <w:tcW w:w="4491" w:type="dxa"/>
          </w:tcPr>
          <w:p w14:paraId="321E83D1" w14:textId="77777777" w:rsidR="00674907" w:rsidRPr="00C75C43" w:rsidRDefault="00674907" w:rsidP="003D7330">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w:t>
            </w:r>
            <w:r>
              <w:rPr>
                <w:i/>
              </w:rPr>
              <w:t xml:space="preserve"> of Prescott,</w:t>
            </w:r>
            <w:r w:rsidRPr="008134B6">
              <w:rPr>
                <w:i/>
              </w:rPr>
              <w:t xml:space="preserve"> Assessment Report Input.</w:t>
            </w:r>
          </w:p>
        </w:tc>
        <w:tc>
          <w:tcPr>
            <w:tcW w:w="999" w:type="dxa"/>
          </w:tcPr>
          <w:p w14:paraId="321E83D2" w14:textId="77777777" w:rsidR="00674907" w:rsidRDefault="00674907" w:rsidP="003D7330">
            <w:r>
              <w:t>Technical Study</w:t>
            </w:r>
          </w:p>
        </w:tc>
        <w:tc>
          <w:tcPr>
            <w:tcW w:w="1934" w:type="dxa"/>
          </w:tcPr>
          <w:p w14:paraId="321E83D3" w14:textId="77777777" w:rsidR="00674907" w:rsidRDefault="00674907" w:rsidP="003D7330">
            <w:r>
              <w:t>Engineering Assessment</w:t>
            </w:r>
          </w:p>
        </w:tc>
      </w:tr>
      <w:tr w:rsidR="00674907" w14:paraId="321E83D9" w14:textId="77777777" w:rsidTr="00674907">
        <w:tblPrEx>
          <w:tblCellMar>
            <w:top w:w="43" w:type="dxa"/>
            <w:bottom w:w="43" w:type="dxa"/>
            <w:right w:w="115" w:type="dxa"/>
          </w:tblCellMar>
        </w:tblPrEx>
        <w:trPr>
          <w:cantSplit/>
        </w:trPr>
        <w:tc>
          <w:tcPr>
            <w:tcW w:w="2023" w:type="dxa"/>
          </w:tcPr>
          <w:p w14:paraId="321E83D5" w14:textId="77777777" w:rsidR="00674907" w:rsidRDefault="00674907" w:rsidP="003D7330">
            <w:r>
              <w:t>Managed Lands</w:t>
            </w:r>
          </w:p>
        </w:tc>
        <w:tc>
          <w:tcPr>
            <w:tcW w:w="4491" w:type="dxa"/>
          </w:tcPr>
          <w:p w14:paraId="321E83D6" w14:textId="77777777" w:rsidR="00674907" w:rsidRDefault="00674907" w:rsidP="003D7330">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3D7" w14:textId="77777777" w:rsidR="00674907" w:rsidRDefault="00674907" w:rsidP="003D7330">
            <w:r>
              <w:t>Technical Study</w:t>
            </w:r>
          </w:p>
        </w:tc>
        <w:tc>
          <w:tcPr>
            <w:tcW w:w="1934" w:type="dxa"/>
          </w:tcPr>
          <w:p w14:paraId="321E83D8" w14:textId="77777777" w:rsidR="00674907" w:rsidRDefault="00674907" w:rsidP="003D7330">
            <w:r>
              <w:t>Engineering Assessment, Spatial Analyses</w:t>
            </w:r>
          </w:p>
        </w:tc>
      </w:tr>
      <w:tr w:rsidR="00674907" w14:paraId="321E83DE" w14:textId="77777777" w:rsidTr="00674907">
        <w:tblPrEx>
          <w:tblCellMar>
            <w:top w:w="43" w:type="dxa"/>
            <w:bottom w:w="43" w:type="dxa"/>
            <w:right w:w="115" w:type="dxa"/>
          </w:tblCellMar>
        </w:tblPrEx>
        <w:trPr>
          <w:cantSplit/>
        </w:trPr>
        <w:tc>
          <w:tcPr>
            <w:tcW w:w="2023" w:type="dxa"/>
          </w:tcPr>
          <w:p w14:paraId="321E83DA" w14:textId="77777777" w:rsidR="00674907" w:rsidRDefault="00674907" w:rsidP="003D7330">
            <w:r>
              <w:t>Livestock Density</w:t>
            </w:r>
          </w:p>
        </w:tc>
        <w:tc>
          <w:tcPr>
            <w:tcW w:w="4491" w:type="dxa"/>
          </w:tcPr>
          <w:p w14:paraId="321E83DB" w14:textId="77777777" w:rsidR="00674907" w:rsidRDefault="00674907" w:rsidP="003D7330">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3DC" w14:textId="77777777" w:rsidR="00674907" w:rsidRDefault="00674907" w:rsidP="003D7330">
            <w:r>
              <w:t>Technical Study</w:t>
            </w:r>
          </w:p>
        </w:tc>
        <w:tc>
          <w:tcPr>
            <w:tcW w:w="1934" w:type="dxa"/>
          </w:tcPr>
          <w:p w14:paraId="321E83DD" w14:textId="77777777" w:rsidR="00674907" w:rsidRDefault="00674907" w:rsidP="003D7330">
            <w:r>
              <w:t>Engineering Assessment, Spatial Analyses</w:t>
            </w:r>
          </w:p>
        </w:tc>
      </w:tr>
      <w:tr w:rsidR="00674907" w14:paraId="321E83E3" w14:textId="77777777" w:rsidTr="00674907">
        <w:tblPrEx>
          <w:tblCellMar>
            <w:top w:w="43" w:type="dxa"/>
            <w:bottom w:w="43" w:type="dxa"/>
            <w:right w:w="115" w:type="dxa"/>
          </w:tblCellMar>
        </w:tblPrEx>
        <w:trPr>
          <w:cantSplit/>
        </w:trPr>
        <w:tc>
          <w:tcPr>
            <w:tcW w:w="2023" w:type="dxa"/>
          </w:tcPr>
          <w:p w14:paraId="321E83DF" w14:textId="77777777" w:rsidR="00674907" w:rsidRDefault="00674907" w:rsidP="003D7330">
            <w:r>
              <w:t>Impervious Surfaces</w:t>
            </w:r>
          </w:p>
        </w:tc>
        <w:tc>
          <w:tcPr>
            <w:tcW w:w="4491" w:type="dxa"/>
          </w:tcPr>
          <w:p w14:paraId="321E83E0" w14:textId="77777777" w:rsidR="00674907" w:rsidRDefault="00674907" w:rsidP="003D7330">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3E1" w14:textId="77777777" w:rsidR="00674907" w:rsidRDefault="00674907" w:rsidP="003D7330">
            <w:r>
              <w:t>Technical Study</w:t>
            </w:r>
          </w:p>
        </w:tc>
        <w:tc>
          <w:tcPr>
            <w:tcW w:w="1934" w:type="dxa"/>
          </w:tcPr>
          <w:p w14:paraId="321E83E2" w14:textId="77777777" w:rsidR="00674907" w:rsidRDefault="00674907" w:rsidP="003D7330">
            <w:r>
              <w:t>Engineering Assessment, Spatial Analyses</w:t>
            </w:r>
          </w:p>
        </w:tc>
      </w:tr>
      <w:tr w:rsidR="00674907" w14:paraId="321E83E8" w14:textId="77777777" w:rsidTr="00674907">
        <w:tblPrEx>
          <w:tblCellMar>
            <w:top w:w="43" w:type="dxa"/>
            <w:bottom w:w="43" w:type="dxa"/>
            <w:right w:w="115" w:type="dxa"/>
          </w:tblCellMar>
        </w:tblPrEx>
        <w:trPr>
          <w:cantSplit/>
        </w:trPr>
        <w:tc>
          <w:tcPr>
            <w:tcW w:w="2023" w:type="dxa"/>
            <w:vMerge w:val="restart"/>
          </w:tcPr>
          <w:p w14:paraId="321E83E4" w14:textId="77777777" w:rsidR="00674907" w:rsidRDefault="00674907" w:rsidP="003D7330">
            <w:r>
              <w:t>Issues Evaluation</w:t>
            </w:r>
          </w:p>
        </w:tc>
        <w:tc>
          <w:tcPr>
            <w:tcW w:w="4491" w:type="dxa"/>
          </w:tcPr>
          <w:p w14:paraId="321E83E5" w14:textId="77777777" w:rsidR="00674907" w:rsidRDefault="00674907" w:rsidP="003D7330">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3E6" w14:textId="77777777" w:rsidR="00674907" w:rsidRDefault="002A3DBF" w:rsidP="003D7330">
            <w:r>
              <w:t>Report</w:t>
            </w:r>
          </w:p>
        </w:tc>
        <w:tc>
          <w:tcPr>
            <w:tcW w:w="1934" w:type="dxa"/>
          </w:tcPr>
          <w:p w14:paraId="321E83E7" w14:textId="77777777" w:rsidR="00674907" w:rsidRDefault="00674907" w:rsidP="003D7330">
            <w:r>
              <w:t>Data Analyses, Interviews with Operators, Interviews with Drinking Water Inspectors</w:t>
            </w:r>
          </w:p>
        </w:tc>
      </w:tr>
      <w:tr w:rsidR="00674907" w14:paraId="321E83ED" w14:textId="77777777" w:rsidTr="00674907">
        <w:tblPrEx>
          <w:tblCellMar>
            <w:top w:w="43" w:type="dxa"/>
            <w:bottom w:w="43" w:type="dxa"/>
            <w:right w:w="115" w:type="dxa"/>
          </w:tblCellMar>
        </w:tblPrEx>
        <w:trPr>
          <w:cantSplit/>
        </w:trPr>
        <w:tc>
          <w:tcPr>
            <w:tcW w:w="2023" w:type="dxa"/>
            <w:vMerge/>
          </w:tcPr>
          <w:p w14:paraId="321E83E9" w14:textId="77777777" w:rsidR="00674907" w:rsidRDefault="00674907" w:rsidP="003D7330"/>
        </w:tc>
        <w:tc>
          <w:tcPr>
            <w:tcW w:w="4491" w:type="dxa"/>
          </w:tcPr>
          <w:p w14:paraId="321E83EA" w14:textId="77777777" w:rsidR="00674907" w:rsidRDefault="00674907" w:rsidP="003D7330">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 of Prescott Municipal Drinking Water Intake, </w:t>
            </w:r>
            <w:r w:rsidRPr="008134B6">
              <w:rPr>
                <w:i/>
              </w:rPr>
              <w:t>Assessment Report Input.</w:t>
            </w:r>
          </w:p>
        </w:tc>
        <w:tc>
          <w:tcPr>
            <w:tcW w:w="999" w:type="dxa"/>
          </w:tcPr>
          <w:p w14:paraId="321E83EB" w14:textId="77777777" w:rsidR="00674907" w:rsidRDefault="00674907" w:rsidP="003D7330">
            <w:r>
              <w:t>Technical Study</w:t>
            </w:r>
          </w:p>
        </w:tc>
        <w:tc>
          <w:tcPr>
            <w:tcW w:w="1934" w:type="dxa"/>
          </w:tcPr>
          <w:p w14:paraId="321E83EC" w14:textId="77777777" w:rsidR="00674907" w:rsidRDefault="00674907" w:rsidP="003D7330">
            <w:r>
              <w:t>Data Analyses</w:t>
            </w:r>
          </w:p>
        </w:tc>
      </w:tr>
      <w:tr w:rsidR="00674907" w14:paraId="321E83F2" w14:textId="77777777" w:rsidTr="00674907">
        <w:tblPrEx>
          <w:tblCellMar>
            <w:top w:w="43" w:type="dxa"/>
            <w:bottom w:w="43" w:type="dxa"/>
            <w:right w:w="115" w:type="dxa"/>
          </w:tblCellMar>
        </w:tblPrEx>
        <w:trPr>
          <w:cantSplit/>
        </w:trPr>
        <w:tc>
          <w:tcPr>
            <w:tcW w:w="2023" w:type="dxa"/>
          </w:tcPr>
          <w:p w14:paraId="321E83EE" w14:textId="77777777" w:rsidR="00674907" w:rsidRDefault="00674907" w:rsidP="003D7330">
            <w:r>
              <w:t>Water Quality Threats Assessment</w:t>
            </w:r>
          </w:p>
        </w:tc>
        <w:tc>
          <w:tcPr>
            <w:tcW w:w="4491" w:type="dxa"/>
          </w:tcPr>
          <w:p w14:paraId="321E83EF" w14:textId="77777777" w:rsidR="00674907" w:rsidRDefault="00674907" w:rsidP="003D7330">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 of Prescott Municipal Drinking Water Intake, </w:t>
            </w:r>
            <w:r w:rsidRPr="008134B6">
              <w:rPr>
                <w:i/>
              </w:rPr>
              <w:t>Assessment Report Input</w:t>
            </w:r>
          </w:p>
        </w:tc>
        <w:tc>
          <w:tcPr>
            <w:tcW w:w="999" w:type="dxa"/>
          </w:tcPr>
          <w:p w14:paraId="321E83F0" w14:textId="77777777" w:rsidR="00674907" w:rsidRDefault="00674907" w:rsidP="003D7330">
            <w:r>
              <w:t>Technical Study</w:t>
            </w:r>
          </w:p>
        </w:tc>
        <w:tc>
          <w:tcPr>
            <w:tcW w:w="1934" w:type="dxa"/>
          </w:tcPr>
          <w:p w14:paraId="321E83F1" w14:textId="77777777" w:rsidR="00674907" w:rsidRDefault="00674907" w:rsidP="003D7330">
            <w:r>
              <w:t>Spatial Analyses, Windshield Survey, Engineering Assessment</w:t>
            </w:r>
          </w:p>
        </w:tc>
      </w:tr>
    </w:tbl>
    <w:p w14:paraId="321E83F3" w14:textId="77777777" w:rsidR="00674907" w:rsidRPr="00674907" w:rsidRDefault="00674907" w:rsidP="00674907"/>
    <w:p w14:paraId="321E83F4" w14:textId="77777777" w:rsidR="00C90FD5" w:rsidRDefault="00C90FD5" w:rsidP="00C90FD5">
      <w:pPr>
        <w:pStyle w:val="Heading4"/>
        <w:spacing w:line="276" w:lineRule="auto"/>
      </w:pPr>
      <w:r>
        <w:t>Uncertainty Analysis</w:t>
      </w:r>
    </w:p>
    <w:p w14:paraId="321E83F5" w14:textId="77777777" w:rsidR="00C90FD5" w:rsidRDefault="00C90FD5" w:rsidP="00C90FD5">
      <w:r>
        <w:t>Uncertainty analyses have been carried out as part of the technical studies assessing vulnerability and threats for this drinking water system. For the purpose of this report, uncertainty is assessed as either being “High” or “Low”.</w:t>
      </w:r>
    </w:p>
    <w:p w14:paraId="321E83F6" w14:textId="77777777" w:rsidR="007528C2" w:rsidRPr="007528C2" w:rsidRDefault="007528C2" w:rsidP="007528C2">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The hydraulic model used for IPZ-2 delineation was created for the purpose of assessing Lake Ontario and St. Lawrence River flow regulation. The model contains sufficient detail in the vicinity of the intake and the protection zones to give high confidence in the delineated zones. The uncertainty related to the delineation of IPZ-2 is low.</w:t>
      </w:r>
    </w:p>
    <w:p w14:paraId="321E83F7" w14:textId="77777777" w:rsidR="007528C2" w:rsidRPr="007528C2" w:rsidRDefault="007528C2" w:rsidP="007528C2">
      <w:pPr>
        <w:rPr>
          <w:rFonts w:eastAsiaTheme="minorHAnsi"/>
        </w:rPr>
      </w:pPr>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3F8" w14:textId="77777777" w:rsidR="00EB0AFB" w:rsidRDefault="00EB0AFB" w:rsidP="00C90FD5">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3F9" w14:textId="77777777" w:rsidR="00C90FD5" w:rsidRDefault="00C90FD5" w:rsidP="00C90FD5">
      <w:r>
        <w:t>The enumeration of threats includes precautionary assumptions. Professional judgment was used to limit the number of assumptions made, however there are some activities where site visits would be an appropriate means of validating the associated circumstances.</w:t>
      </w:r>
      <w:r w:rsidR="007C05CD">
        <w:t xml:space="preserve"> The IPZ-1 score is very close to the low threshold to trigger a significant threat. There are very few circumstances where a significant threat could exist in IPZ-1 therefore, the uncertainty is low.</w:t>
      </w:r>
    </w:p>
    <w:p w14:paraId="321E83FA" w14:textId="77777777" w:rsidR="00C90FD5" w:rsidRDefault="00C90FD5" w:rsidP="00C90FD5">
      <w:r>
        <w:t xml:space="preserve">A summary of uncertainty is </w:t>
      </w:r>
      <w:r w:rsidR="00F71CB7">
        <w:t xml:space="preserve">listed in </w:t>
      </w:r>
      <w:r w:rsidR="00E81A2F">
        <w:fldChar w:fldCharType="begin" w:fldLock="1"/>
      </w:r>
      <w:r w:rsidR="00E81A2F">
        <w:instrText xml:space="preserve"> REF _Ref275252550 \h  \* MERGEFORMAT </w:instrText>
      </w:r>
      <w:r w:rsidR="00E81A2F">
        <w:fldChar w:fldCharType="separate"/>
      </w:r>
      <w:r w:rsidR="00792304" w:rsidRPr="00792304">
        <w:rPr>
          <w:rStyle w:val="Emphasis"/>
        </w:rPr>
        <w:t>Table 5.12.11</w:t>
      </w:r>
      <w:r w:rsidR="00E81A2F">
        <w:fldChar w:fldCharType="end"/>
      </w:r>
      <w:r>
        <w:t xml:space="preserve">. </w:t>
      </w:r>
    </w:p>
    <w:p w14:paraId="321E83FB" w14:textId="35697F23" w:rsidR="00C90FD5" w:rsidRDefault="00C90FD5" w:rsidP="00C90FD5">
      <w:pPr>
        <w:pStyle w:val="Caption"/>
        <w:keepNext/>
      </w:pPr>
      <w:bookmarkStart w:id="1892" w:name="_Ref275252550"/>
      <w:bookmarkStart w:id="1893" w:name="_Toc461182009"/>
      <w:r>
        <w:t xml:space="preserve">Table </w:t>
      </w:r>
      <w:r w:rsidR="003F2419">
        <w:fldChar w:fldCharType="begin" w:fldLock="1"/>
      </w:r>
      <w:r w:rsidR="00577752">
        <w:instrText xml:space="preserve"> STYLEREF 2 \s </w:instrText>
      </w:r>
      <w:r w:rsidR="003F2419">
        <w:fldChar w:fldCharType="separate"/>
      </w:r>
      <w:r w:rsidR="00792304">
        <w:rPr>
          <w:noProof/>
        </w:rPr>
        <w:t>5.12</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892"/>
      <w:r>
        <w:t>: Summary of Uncertainty Analyses, Prescott</w:t>
      </w:r>
      <w:bookmarkEnd w:id="1893"/>
    </w:p>
    <w:tbl>
      <w:tblPr>
        <w:tblStyle w:val="TableGrid"/>
        <w:tblW w:w="0" w:type="auto"/>
        <w:tblLook w:val="04A0" w:firstRow="1" w:lastRow="0" w:firstColumn="1" w:lastColumn="0" w:noHBand="0" w:noVBand="1"/>
      </w:tblPr>
      <w:tblGrid>
        <w:gridCol w:w="4977"/>
        <w:gridCol w:w="4373"/>
      </w:tblGrid>
      <w:tr w:rsidR="00C90FD5" w:rsidRPr="009E6183" w14:paraId="321E83FE" w14:textId="77777777" w:rsidTr="00C90FD5">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3FC" w14:textId="77777777" w:rsidR="00C90FD5" w:rsidRPr="009E6183" w:rsidRDefault="00C90FD5" w:rsidP="00C90FD5">
            <w:pPr>
              <w:rPr>
                <w:b w:val="0"/>
              </w:rPr>
            </w:pPr>
            <w:r w:rsidRPr="009E6183">
              <w:t>Component</w:t>
            </w:r>
          </w:p>
        </w:tc>
        <w:tc>
          <w:tcPr>
            <w:tcW w:w="4418" w:type="dxa"/>
            <w:shd w:val="pct25" w:color="auto" w:fill="auto"/>
          </w:tcPr>
          <w:p w14:paraId="321E83FD" w14:textId="77777777" w:rsidR="00C90FD5" w:rsidRPr="009E6183" w:rsidRDefault="00C90FD5" w:rsidP="00C90FD5">
            <w:pPr>
              <w:rPr>
                <w:b w:val="0"/>
              </w:rPr>
            </w:pPr>
            <w:r w:rsidRPr="009E6183">
              <w:t>Uncertainty Assessment</w:t>
            </w:r>
          </w:p>
        </w:tc>
      </w:tr>
      <w:tr w:rsidR="00C90FD5" w:rsidRPr="009E6183" w14:paraId="321E8401" w14:textId="77777777" w:rsidTr="00C90FD5">
        <w:tblPrEx>
          <w:tblCellMar>
            <w:top w:w="43" w:type="dxa"/>
            <w:bottom w:w="43" w:type="dxa"/>
            <w:right w:w="115" w:type="dxa"/>
          </w:tblCellMar>
        </w:tblPrEx>
        <w:tc>
          <w:tcPr>
            <w:tcW w:w="5028" w:type="dxa"/>
          </w:tcPr>
          <w:p w14:paraId="321E83FF" w14:textId="77777777" w:rsidR="00C90FD5" w:rsidRPr="009E6183" w:rsidRDefault="00C90FD5" w:rsidP="00C90FD5">
            <w:r>
              <w:t xml:space="preserve">IPZ-1 </w:t>
            </w:r>
            <w:r w:rsidRPr="009E6183">
              <w:t>Delineation</w:t>
            </w:r>
          </w:p>
        </w:tc>
        <w:tc>
          <w:tcPr>
            <w:tcW w:w="4418" w:type="dxa"/>
          </w:tcPr>
          <w:p w14:paraId="321E8400" w14:textId="77777777" w:rsidR="00C90FD5" w:rsidRPr="009E6183" w:rsidRDefault="00C90FD5" w:rsidP="00C90FD5">
            <w:r>
              <w:t>Low</w:t>
            </w:r>
          </w:p>
        </w:tc>
      </w:tr>
      <w:tr w:rsidR="00C90FD5" w:rsidRPr="009E6183" w14:paraId="321E8404" w14:textId="77777777" w:rsidTr="00C90FD5">
        <w:tblPrEx>
          <w:tblCellMar>
            <w:top w:w="43" w:type="dxa"/>
            <w:bottom w:w="43" w:type="dxa"/>
            <w:right w:w="115" w:type="dxa"/>
          </w:tblCellMar>
        </w:tblPrEx>
        <w:tc>
          <w:tcPr>
            <w:tcW w:w="5028" w:type="dxa"/>
          </w:tcPr>
          <w:p w14:paraId="321E8402" w14:textId="77777777" w:rsidR="00C90FD5" w:rsidRPr="009E6183" w:rsidRDefault="00C90FD5" w:rsidP="00C90FD5">
            <w:r>
              <w:t xml:space="preserve">IPZ-2 </w:t>
            </w:r>
            <w:r w:rsidRPr="009E6183">
              <w:t>Delineation</w:t>
            </w:r>
          </w:p>
        </w:tc>
        <w:tc>
          <w:tcPr>
            <w:tcW w:w="4418" w:type="dxa"/>
          </w:tcPr>
          <w:p w14:paraId="321E8403" w14:textId="77777777" w:rsidR="00C90FD5" w:rsidRDefault="00C90FD5" w:rsidP="00C90FD5">
            <w:r>
              <w:t>Low</w:t>
            </w:r>
          </w:p>
        </w:tc>
      </w:tr>
      <w:tr w:rsidR="00C90FD5" w:rsidRPr="009E6183" w14:paraId="321E8407" w14:textId="77777777" w:rsidTr="00C90FD5">
        <w:tblPrEx>
          <w:tblCellMar>
            <w:top w:w="43" w:type="dxa"/>
            <w:bottom w:w="43" w:type="dxa"/>
            <w:right w:w="115" w:type="dxa"/>
          </w:tblCellMar>
        </w:tblPrEx>
        <w:tc>
          <w:tcPr>
            <w:tcW w:w="5028" w:type="dxa"/>
          </w:tcPr>
          <w:p w14:paraId="321E8405" w14:textId="77777777" w:rsidR="00C90FD5" w:rsidRPr="009E6183" w:rsidRDefault="00C90FD5" w:rsidP="00C90FD5">
            <w:r>
              <w:t>IPZ-1 Vulnerability Scoring</w:t>
            </w:r>
          </w:p>
        </w:tc>
        <w:tc>
          <w:tcPr>
            <w:tcW w:w="4418" w:type="dxa"/>
          </w:tcPr>
          <w:p w14:paraId="321E8406" w14:textId="77777777" w:rsidR="00C90FD5" w:rsidRDefault="00C90FD5" w:rsidP="00C90FD5">
            <w:r>
              <w:t>Low</w:t>
            </w:r>
          </w:p>
        </w:tc>
      </w:tr>
      <w:tr w:rsidR="00C90FD5" w:rsidRPr="009E6183" w14:paraId="321E840A" w14:textId="77777777" w:rsidTr="00C90FD5">
        <w:tblPrEx>
          <w:tblCellMar>
            <w:top w:w="43" w:type="dxa"/>
            <w:bottom w:w="43" w:type="dxa"/>
            <w:right w:w="115" w:type="dxa"/>
          </w:tblCellMar>
        </w:tblPrEx>
        <w:tc>
          <w:tcPr>
            <w:tcW w:w="5028" w:type="dxa"/>
          </w:tcPr>
          <w:p w14:paraId="321E8408" w14:textId="77777777" w:rsidR="00C90FD5" w:rsidRPr="009E6183" w:rsidRDefault="00C90FD5" w:rsidP="00C90FD5">
            <w:r>
              <w:t>IPZ-2 Vulnerability Scoring</w:t>
            </w:r>
          </w:p>
        </w:tc>
        <w:tc>
          <w:tcPr>
            <w:tcW w:w="4418" w:type="dxa"/>
          </w:tcPr>
          <w:p w14:paraId="321E8409" w14:textId="77777777" w:rsidR="00C90FD5" w:rsidRDefault="00C90FD5" w:rsidP="00C90FD5">
            <w:r>
              <w:t>Low</w:t>
            </w:r>
          </w:p>
        </w:tc>
      </w:tr>
      <w:tr w:rsidR="00C90FD5" w:rsidRPr="009E6183" w14:paraId="321E840D" w14:textId="77777777" w:rsidTr="00C90FD5">
        <w:tblPrEx>
          <w:tblCellMar>
            <w:top w:w="43" w:type="dxa"/>
            <w:bottom w:w="43" w:type="dxa"/>
            <w:right w:w="115" w:type="dxa"/>
          </w:tblCellMar>
        </w:tblPrEx>
        <w:tc>
          <w:tcPr>
            <w:tcW w:w="5028" w:type="dxa"/>
          </w:tcPr>
          <w:p w14:paraId="321E840B" w14:textId="77777777" w:rsidR="00C90FD5" w:rsidRPr="009E6183" w:rsidRDefault="00C90FD5" w:rsidP="00C90FD5">
            <w:r>
              <w:t>Issues Evaluation</w:t>
            </w:r>
          </w:p>
        </w:tc>
        <w:tc>
          <w:tcPr>
            <w:tcW w:w="4418" w:type="dxa"/>
          </w:tcPr>
          <w:p w14:paraId="321E840C" w14:textId="77777777" w:rsidR="00C90FD5" w:rsidRDefault="007C05CD" w:rsidP="00C90FD5">
            <w:r>
              <w:t>Low</w:t>
            </w:r>
          </w:p>
        </w:tc>
      </w:tr>
      <w:tr w:rsidR="00EB0AFB" w:rsidRPr="009E6183" w14:paraId="321E8410" w14:textId="77777777" w:rsidTr="00C90FD5">
        <w:tblPrEx>
          <w:tblCellMar>
            <w:top w:w="43" w:type="dxa"/>
            <w:bottom w:w="43" w:type="dxa"/>
            <w:right w:w="115" w:type="dxa"/>
          </w:tblCellMar>
        </w:tblPrEx>
        <w:tc>
          <w:tcPr>
            <w:tcW w:w="5028" w:type="dxa"/>
          </w:tcPr>
          <w:p w14:paraId="321E840E" w14:textId="77777777" w:rsidR="00EB0AFB" w:rsidRPr="005F78AE" w:rsidRDefault="00EB0AFB" w:rsidP="0058058D">
            <w:r w:rsidRPr="005F78AE">
              <w:t>Managed Lands Evaluation</w:t>
            </w:r>
          </w:p>
        </w:tc>
        <w:tc>
          <w:tcPr>
            <w:tcW w:w="4418" w:type="dxa"/>
          </w:tcPr>
          <w:p w14:paraId="321E840F" w14:textId="77777777" w:rsidR="00EB0AFB" w:rsidRDefault="00EB0AFB" w:rsidP="00C90FD5">
            <w:r>
              <w:t>Low</w:t>
            </w:r>
          </w:p>
        </w:tc>
      </w:tr>
      <w:tr w:rsidR="00EB0AFB" w:rsidRPr="009E6183" w14:paraId="321E8413" w14:textId="77777777" w:rsidTr="00C90FD5">
        <w:tblPrEx>
          <w:tblCellMar>
            <w:top w:w="43" w:type="dxa"/>
            <w:bottom w:w="43" w:type="dxa"/>
            <w:right w:w="115" w:type="dxa"/>
          </w:tblCellMar>
        </w:tblPrEx>
        <w:tc>
          <w:tcPr>
            <w:tcW w:w="5028" w:type="dxa"/>
          </w:tcPr>
          <w:p w14:paraId="321E8411" w14:textId="77777777" w:rsidR="00EB0AFB" w:rsidRPr="005F78AE" w:rsidRDefault="00EB0AFB" w:rsidP="0058058D">
            <w:r w:rsidRPr="005F78AE">
              <w:t>Livestock Density Evaluation</w:t>
            </w:r>
          </w:p>
        </w:tc>
        <w:tc>
          <w:tcPr>
            <w:tcW w:w="4418" w:type="dxa"/>
          </w:tcPr>
          <w:p w14:paraId="321E8412" w14:textId="77777777" w:rsidR="00EB0AFB" w:rsidRDefault="00EB0AFB" w:rsidP="00C90FD5">
            <w:r>
              <w:t>Low</w:t>
            </w:r>
          </w:p>
        </w:tc>
      </w:tr>
      <w:tr w:rsidR="00EB0AFB" w:rsidRPr="009E6183" w14:paraId="321E8416" w14:textId="77777777" w:rsidTr="00C90FD5">
        <w:tblPrEx>
          <w:tblCellMar>
            <w:top w:w="43" w:type="dxa"/>
            <w:bottom w:w="43" w:type="dxa"/>
            <w:right w:w="115" w:type="dxa"/>
          </w:tblCellMar>
        </w:tblPrEx>
        <w:tc>
          <w:tcPr>
            <w:tcW w:w="5028" w:type="dxa"/>
          </w:tcPr>
          <w:p w14:paraId="321E8414" w14:textId="77777777" w:rsidR="00EB0AFB" w:rsidRPr="005F78AE" w:rsidRDefault="00EB0AFB" w:rsidP="0058058D">
            <w:r w:rsidRPr="005F78AE">
              <w:t>Impervious Surface Evaluation</w:t>
            </w:r>
          </w:p>
        </w:tc>
        <w:tc>
          <w:tcPr>
            <w:tcW w:w="4418" w:type="dxa"/>
          </w:tcPr>
          <w:p w14:paraId="321E8415" w14:textId="77777777" w:rsidR="00EB0AFB" w:rsidRDefault="00EB0AFB" w:rsidP="00C90FD5">
            <w:r>
              <w:t>Low</w:t>
            </w:r>
          </w:p>
        </w:tc>
      </w:tr>
      <w:tr w:rsidR="00C90FD5" w:rsidRPr="009E6183" w14:paraId="321E8419" w14:textId="77777777" w:rsidTr="00C90FD5">
        <w:tblPrEx>
          <w:tblCellMar>
            <w:top w:w="43" w:type="dxa"/>
            <w:bottom w:w="43" w:type="dxa"/>
            <w:right w:w="115" w:type="dxa"/>
          </w:tblCellMar>
        </w:tblPrEx>
        <w:tc>
          <w:tcPr>
            <w:tcW w:w="5028" w:type="dxa"/>
          </w:tcPr>
          <w:p w14:paraId="321E8417" w14:textId="77777777" w:rsidR="00C90FD5" w:rsidRPr="009E6183" w:rsidRDefault="00C90FD5" w:rsidP="00C90FD5">
            <w:r w:rsidRPr="009E6183">
              <w:t>Threats Assessment</w:t>
            </w:r>
          </w:p>
        </w:tc>
        <w:tc>
          <w:tcPr>
            <w:tcW w:w="4418" w:type="dxa"/>
          </w:tcPr>
          <w:p w14:paraId="321E8418" w14:textId="77777777" w:rsidR="00C90FD5" w:rsidRPr="009E6183" w:rsidRDefault="007C05CD" w:rsidP="00C90FD5">
            <w:r>
              <w:t>Low</w:t>
            </w:r>
          </w:p>
        </w:tc>
      </w:tr>
    </w:tbl>
    <w:p w14:paraId="321E841A" w14:textId="77777777" w:rsidR="007C05CD" w:rsidRDefault="007C05CD" w:rsidP="00C90FD5">
      <w:pPr>
        <w:pStyle w:val="Caption"/>
        <w:keepNext/>
      </w:pPr>
      <w:bookmarkStart w:id="1894" w:name="_Ref252972479"/>
      <w:bookmarkStart w:id="1895" w:name="_Toc270422921"/>
    </w:p>
    <w:p w14:paraId="321E841B" w14:textId="77777777" w:rsidR="007C05CD" w:rsidRDefault="007C05CD">
      <w:pPr>
        <w:spacing w:before="0" w:after="200" w:line="276" w:lineRule="auto"/>
        <w:rPr>
          <w:rFonts w:ascii="Arial" w:hAnsi="Arial"/>
          <w:b/>
          <w:bCs/>
          <w:sz w:val="18"/>
          <w:szCs w:val="18"/>
        </w:rPr>
      </w:pPr>
      <w:r>
        <w:br w:type="page"/>
      </w:r>
    </w:p>
    <w:p w14:paraId="321E841C" w14:textId="2EC886D4" w:rsidR="00C90FD5" w:rsidRPr="00E502B1" w:rsidRDefault="00C90FD5" w:rsidP="00C90FD5">
      <w:pPr>
        <w:pStyle w:val="Caption"/>
        <w:keepNext/>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bookmarkEnd w:id="1894"/>
      <w:r w:rsidRPr="00E502B1">
        <w:rPr>
          <w:vanish/>
        </w:rPr>
        <w:t>: Location Overview, Prescott</w:t>
      </w:r>
      <w:bookmarkEnd w:id="1895"/>
    </w:p>
    <w:p w14:paraId="321E841D" w14:textId="77777777" w:rsidR="00C90FD5" w:rsidRPr="00E502B1" w:rsidRDefault="00C90FD5" w:rsidP="00C90FD5">
      <w:pPr>
        <w:keepNext/>
        <w:rPr>
          <w:vanish/>
        </w:rPr>
      </w:pPr>
      <w:r w:rsidRPr="00E502B1">
        <w:rPr>
          <w:b/>
          <w:noProof/>
          <w:vanish/>
          <w:lang w:val="en-CA" w:eastAsia="en-CA"/>
        </w:rPr>
        <w:drawing>
          <wp:inline distT="0" distB="0" distL="0" distR="0" wp14:anchorId="321E90EA" wp14:editId="321E90EB">
            <wp:extent cx="5943600" cy="320040"/>
            <wp:effectExtent l="19050" t="19050" r="19050" b="22860"/>
            <wp:docPr id="144"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1E" w14:textId="43005F31" w:rsidR="00C90FD5" w:rsidRPr="00E502B1" w:rsidRDefault="00C90FD5" w:rsidP="00C90FD5">
      <w:pPr>
        <w:pStyle w:val="Caption"/>
        <w:keepNext/>
        <w:rPr>
          <w:vanish/>
        </w:rPr>
      </w:pPr>
      <w:bookmarkStart w:id="1896" w:name="_Ref252972773"/>
      <w:bookmarkStart w:id="1897" w:name="_Toc27042292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bookmarkEnd w:id="1896"/>
      <w:r w:rsidRPr="00E502B1">
        <w:rPr>
          <w:vanish/>
        </w:rPr>
        <w:t>: Vulnerable Area Delineations, Prescott</w:t>
      </w:r>
      <w:bookmarkEnd w:id="1897"/>
    </w:p>
    <w:p w14:paraId="321E841F" w14:textId="77777777" w:rsidR="00C90FD5" w:rsidRPr="00E502B1" w:rsidRDefault="00C90FD5" w:rsidP="00C90FD5">
      <w:pPr>
        <w:keepNext/>
        <w:rPr>
          <w:vanish/>
        </w:rPr>
      </w:pPr>
      <w:r w:rsidRPr="00E502B1">
        <w:rPr>
          <w:noProof/>
          <w:vanish/>
          <w:lang w:val="en-CA" w:eastAsia="en-CA"/>
        </w:rPr>
        <w:drawing>
          <wp:inline distT="0" distB="0" distL="0" distR="0" wp14:anchorId="321E90EC" wp14:editId="321E90ED">
            <wp:extent cx="5943600" cy="320040"/>
            <wp:effectExtent l="19050" t="19050" r="19050" b="22860"/>
            <wp:docPr id="145"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20" w14:textId="59E8144B" w:rsidR="00C90FD5" w:rsidRPr="00E502B1" w:rsidRDefault="00C90FD5" w:rsidP="00C90FD5">
      <w:pPr>
        <w:pStyle w:val="Caption"/>
        <w:keepNext/>
        <w:rPr>
          <w:vanish/>
        </w:rPr>
      </w:pPr>
      <w:bookmarkStart w:id="1898" w:name="_Ref252972786"/>
      <w:bookmarkStart w:id="1899" w:name="_Ref260298673"/>
      <w:bookmarkStart w:id="1900" w:name="_Toc27042292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bookmarkEnd w:id="1898"/>
      <w:r w:rsidRPr="00E502B1">
        <w:rPr>
          <w:vanish/>
        </w:rPr>
        <w:t>: Vulnerability Scoring</w:t>
      </w:r>
      <w:bookmarkEnd w:id="1899"/>
      <w:r w:rsidRPr="00E502B1">
        <w:rPr>
          <w:vanish/>
        </w:rPr>
        <w:t>, Prescott</w:t>
      </w:r>
      <w:bookmarkEnd w:id="1900"/>
    </w:p>
    <w:p w14:paraId="321E8421" w14:textId="77777777" w:rsidR="00C90FD5" w:rsidRPr="00E502B1" w:rsidRDefault="00C90FD5" w:rsidP="00C90FD5">
      <w:pPr>
        <w:keepNext/>
        <w:rPr>
          <w:vanish/>
        </w:rPr>
      </w:pPr>
      <w:r w:rsidRPr="00E502B1">
        <w:rPr>
          <w:noProof/>
          <w:vanish/>
          <w:lang w:val="en-CA" w:eastAsia="en-CA"/>
        </w:rPr>
        <w:drawing>
          <wp:inline distT="0" distB="0" distL="0" distR="0" wp14:anchorId="321E90EE" wp14:editId="321E90EF">
            <wp:extent cx="5943600" cy="320040"/>
            <wp:effectExtent l="19050" t="19050" r="19050" b="22860"/>
            <wp:docPr id="146"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22" w14:textId="0558E5E3" w:rsidR="00C90FD5" w:rsidRPr="00E502B1" w:rsidRDefault="00C90FD5" w:rsidP="00C90FD5">
      <w:pPr>
        <w:pStyle w:val="Caption"/>
        <w:keepNext/>
        <w:rPr>
          <w:vanish/>
        </w:rPr>
      </w:pPr>
      <w:bookmarkStart w:id="1901" w:name="_Ref252972857"/>
      <w:bookmarkStart w:id="1902" w:name="_Ref260748486"/>
      <w:bookmarkStart w:id="1903" w:name="_Toc27042292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bookmarkEnd w:id="1901"/>
      <w:r w:rsidRPr="00E502B1">
        <w:rPr>
          <w:vanish/>
        </w:rPr>
        <w:t xml:space="preserve">: Potential Threat Areas, </w:t>
      </w:r>
      <w:bookmarkEnd w:id="1902"/>
      <w:r w:rsidRPr="00E502B1">
        <w:rPr>
          <w:vanish/>
        </w:rPr>
        <w:t>Prescott</w:t>
      </w:r>
      <w:bookmarkEnd w:id="1903"/>
    </w:p>
    <w:p w14:paraId="321E8423" w14:textId="77777777" w:rsidR="00C90FD5" w:rsidRPr="00E502B1" w:rsidRDefault="00C90FD5" w:rsidP="00C90FD5">
      <w:pPr>
        <w:keepNext/>
        <w:rPr>
          <w:vanish/>
        </w:rPr>
      </w:pPr>
      <w:r w:rsidRPr="00E502B1">
        <w:rPr>
          <w:noProof/>
          <w:vanish/>
          <w:lang w:val="en-CA" w:eastAsia="en-CA"/>
        </w:rPr>
        <w:drawing>
          <wp:inline distT="0" distB="0" distL="0" distR="0" wp14:anchorId="321E90F0" wp14:editId="321E90F1">
            <wp:extent cx="5943600" cy="320040"/>
            <wp:effectExtent l="19050" t="19050" r="19050" b="22860"/>
            <wp:docPr id="147"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24" w14:textId="146CDFAC" w:rsidR="00C90FD5" w:rsidRPr="00E502B1" w:rsidRDefault="00C90FD5" w:rsidP="00C90FD5">
      <w:pPr>
        <w:pStyle w:val="Caption"/>
        <w:keepNext/>
        <w:rPr>
          <w:vanish/>
        </w:rPr>
      </w:pPr>
      <w:bookmarkStart w:id="1904" w:name="_Ref252972885"/>
      <w:bookmarkStart w:id="1905" w:name="_Toc27042292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bookmarkEnd w:id="1904"/>
      <w:r w:rsidRPr="00E502B1">
        <w:rPr>
          <w:vanish/>
        </w:rPr>
        <w:t>: Managed Lands, Prescott</w:t>
      </w:r>
      <w:bookmarkEnd w:id="1905"/>
    </w:p>
    <w:p w14:paraId="321E8425" w14:textId="77777777" w:rsidR="00C90FD5" w:rsidRPr="00E502B1" w:rsidRDefault="00C90FD5" w:rsidP="00C90FD5">
      <w:pPr>
        <w:keepNext/>
        <w:rPr>
          <w:vanish/>
        </w:rPr>
      </w:pPr>
      <w:r w:rsidRPr="00E502B1">
        <w:rPr>
          <w:noProof/>
          <w:vanish/>
          <w:lang w:val="en-CA" w:eastAsia="en-CA"/>
        </w:rPr>
        <w:drawing>
          <wp:inline distT="0" distB="0" distL="0" distR="0" wp14:anchorId="321E90F2" wp14:editId="321E90F3">
            <wp:extent cx="5943600" cy="320040"/>
            <wp:effectExtent l="19050" t="19050" r="19050" b="22860"/>
            <wp:docPr id="148"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26" w14:textId="1ADB107E" w:rsidR="00C90FD5" w:rsidRPr="00E502B1" w:rsidRDefault="00C90FD5" w:rsidP="00C90FD5">
      <w:pPr>
        <w:pStyle w:val="Caption"/>
        <w:keepNext/>
        <w:rPr>
          <w:vanish/>
        </w:rPr>
      </w:pPr>
      <w:bookmarkStart w:id="1906" w:name="_Ref252972899"/>
      <w:bookmarkStart w:id="1907" w:name="_Toc27042292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bookmarkEnd w:id="1906"/>
      <w:r w:rsidRPr="00E502B1">
        <w:rPr>
          <w:vanish/>
        </w:rPr>
        <w:t>: Livestock Density, Prescott</w:t>
      </w:r>
      <w:bookmarkEnd w:id="1907"/>
    </w:p>
    <w:p w14:paraId="321E8427" w14:textId="77777777" w:rsidR="00C90FD5" w:rsidRPr="00E502B1" w:rsidRDefault="00C90FD5" w:rsidP="00C90FD5">
      <w:pPr>
        <w:keepNext/>
        <w:rPr>
          <w:vanish/>
        </w:rPr>
      </w:pPr>
      <w:r w:rsidRPr="00E502B1">
        <w:rPr>
          <w:noProof/>
          <w:vanish/>
          <w:lang w:val="en-CA" w:eastAsia="en-CA"/>
        </w:rPr>
        <w:drawing>
          <wp:inline distT="0" distB="0" distL="0" distR="0" wp14:anchorId="321E90F4" wp14:editId="321E90F5">
            <wp:extent cx="5943600" cy="320040"/>
            <wp:effectExtent l="19050" t="19050" r="19050" b="22860"/>
            <wp:docPr id="149"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28" w14:textId="3DAB72EC" w:rsidR="00C90FD5" w:rsidRPr="00E502B1" w:rsidRDefault="00C90FD5" w:rsidP="00C90FD5">
      <w:pPr>
        <w:pStyle w:val="Caption"/>
        <w:keepNext/>
        <w:rPr>
          <w:vanish/>
        </w:rPr>
      </w:pPr>
      <w:bookmarkStart w:id="1908" w:name="_Ref252972909"/>
      <w:bookmarkStart w:id="1909" w:name="_Toc27042292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5.12</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bookmarkEnd w:id="1908"/>
      <w:r w:rsidRPr="00E502B1">
        <w:rPr>
          <w:vanish/>
        </w:rPr>
        <w:t>: Impervious Surface Area, Prescott</w:t>
      </w:r>
      <w:bookmarkEnd w:id="1909"/>
    </w:p>
    <w:p w14:paraId="321E8429" w14:textId="77777777" w:rsidR="00C90FD5" w:rsidRPr="00E502B1" w:rsidRDefault="00C90FD5" w:rsidP="00C90FD5">
      <w:pPr>
        <w:keepNext/>
        <w:rPr>
          <w:vanish/>
        </w:rPr>
      </w:pPr>
      <w:r w:rsidRPr="00E502B1">
        <w:rPr>
          <w:noProof/>
          <w:vanish/>
          <w:lang w:val="en-CA" w:eastAsia="en-CA"/>
        </w:rPr>
        <w:drawing>
          <wp:inline distT="0" distB="0" distL="0" distR="0" wp14:anchorId="321E90F6" wp14:editId="321E90F7">
            <wp:extent cx="5943600" cy="320040"/>
            <wp:effectExtent l="19050" t="19050" r="19050" b="22860"/>
            <wp:docPr id="150"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42A" w14:textId="77777777" w:rsidR="00C90FD5" w:rsidRPr="00E502B1" w:rsidRDefault="00C90FD5" w:rsidP="00C90FD5">
      <w:pPr>
        <w:rPr>
          <w:vanish/>
        </w:rPr>
      </w:pPr>
    </w:p>
    <w:p w14:paraId="321E842B" w14:textId="77777777" w:rsidR="00C90FD5" w:rsidRPr="00E502B1" w:rsidRDefault="00C90FD5">
      <w:pPr>
        <w:spacing w:before="0" w:after="200" w:line="276" w:lineRule="auto"/>
        <w:rPr>
          <w:vanish/>
        </w:rPr>
      </w:pPr>
      <w:r w:rsidRPr="00E502B1">
        <w:rPr>
          <w:vanish/>
        </w:rPr>
        <w:br w:type="page"/>
      </w:r>
    </w:p>
    <w:p w14:paraId="321E842C" w14:textId="77777777" w:rsidR="00C90FD5" w:rsidRDefault="00D353DF" w:rsidP="00C90FD5">
      <w:pPr>
        <w:pStyle w:val="Heading2"/>
        <w:numPr>
          <w:ilvl w:val="1"/>
          <w:numId w:val="18"/>
        </w:numPr>
      </w:pPr>
      <w:bookmarkStart w:id="1910" w:name="_Ref269387668"/>
      <w:bookmarkStart w:id="1911" w:name="_Toc461181806"/>
      <w:r>
        <w:t>Cardinal</w:t>
      </w:r>
      <w:bookmarkEnd w:id="1910"/>
      <w:bookmarkEnd w:id="1911"/>
    </w:p>
    <w:p w14:paraId="321E842D" w14:textId="77777777" w:rsidR="00C90FD5" w:rsidRDefault="008D7CEE" w:rsidP="00C90FD5">
      <w:r w:rsidRPr="008D7CEE">
        <w:t>The Village of Cardinal municipal water intake is located 55 meters south west of the water treatment plant, approximately 43 meters from the edge of the water, in the St. Lawrence River. The intake is located at a depth of approximately 5.2 m.</w:t>
      </w:r>
      <w:r w:rsidR="00F71CB7">
        <w:t xml:space="preserve"> </w:t>
      </w:r>
      <w:r w:rsidRPr="008D7CEE">
        <w:t>The plant has a design capacity of is 3550 m3/d (41 L/s); and services a population of approximately 1,600.</w:t>
      </w:r>
    </w:p>
    <w:p w14:paraId="321E842E" w14:textId="77777777" w:rsidR="00C90FD5" w:rsidRPr="00EB3616" w:rsidRDefault="00C90FD5" w:rsidP="00C90FD5">
      <w:r>
        <w:t xml:space="preserve">The site location is shown on </w:t>
      </w:r>
      <w:r w:rsidR="00D353DF">
        <w:rPr>
          <w:rStyle w:val="Emphasis"/>
        </w:rPr>
        <w:t>Map 5.13</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_Ref275252577 \h  \* MERGEFORMAT </w:instrText>
      </w:r>
      <w:r w:rsidR="00E81A2F">
        <w:fldChar w:fldCharType="separate"/>
      </w:r>
      <w:r w:rsidR="00792304" w:rsidRPr="00792304">
        <w:rPr>
          <w:rStyle w:val="Emphasis"/>
        </w:rPr>
        <w:t>Table5.13.1</w:t>
      </w:r>
      <w:r w:rsidR="00E81A2F">
        <w:fldChar w:fldCharType="end"/>
      </w:r>
      <w:r w:rsidRPr="00397F03">
        <w:rPr>
          <w:rStyle w:val="Emphasis"/>
        </w:rPr>
        <w:t>.</w:t>
      </w:r>
    </w:p>
    <w:p w14:paraId="321E842F" w14:textId="38C26D15" w:rsidR="00C90FD5" w:rsidRDefault="00C90FD5" w:rsidP="00C90FD5">
      <w:pPr>
        <w:pStyle w:val="Caption"/>
      </w:pPr>
      <w:bookmarkStart w:id="1912" w:name="_Ref275252577"/>
      <w:bookmarkStart w:id="1913" w:name="_Toc461182010"/>
      <w:r w:rsidRPr="00011933">
        <w:t>Table</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912"/>
      <w:r>
        <w:t xml:space="preserve">: Drinking Water System Information, </w:t>
      </w:r>
      <w:r w:rsidR="00D353DF">
        <w:t>Cardinal</w:t>
      </w:r>
      <w:bookmarkEnd w:id="1913"/>
    </w:p>
    <w:tbl>
      <w:tblPr>
        <w:tblStyle w:val="TableGrid"/>
        <w:tblW w:w="0" w:type="auto"/>
        <w:tblLook w:val="04A0" w:firstRow="1" w:lastRow="0" w:firstColumn="1" w:lastColumn="0" w:noHBand="0" w:noVBand="1"/>
      </w:tblPr>
      <w:tblGrid>
        <w:gridCol w:w="3803"/>
        <w:gridCol w:w="5547"/>
      </w:tblGrid>
      <w:tr w:rsidR="007A4F51" w14:paraId="321E8432" w14:textId="77777777" w:rsidTr="007A4F51">
        <w:trPr>
          <w:cnfStyle w:val="100000000000" w:firstRow="1" w:lastRow="0" w:firstColumn="0" w:lastColumn="0" w:oddVBand="0" w:evenVBand="0" w:oddHBand="0" w:evenHBand="0" w:firstRowFirstColumn="0" w:firstRowLastColumn="0" w:lastRowFirstColumn="0" w:lastRowLastColumn="0"/>
        </w:trPr>
        <w:tc>
          <w:tcPr>
            <w:tcW w:w="3843" w:type="dxa"/>
          </w:tcPr>
          <w:p w14:paraId="321E8430" w14:textId="77777777" w:rsidR="007A4F51" w:rsidRPr="00EB3616" w:rsidRDefault="007A4F51" w:rsidP="00C90FD5">
            <w:pPr>
              <w:rPr>
                <w:b w:val="0"/>
              </w:rPr>
            </w:pPr>
            <w:r w:rsidRPr="00EB3616">
              <w:t>Drinking Water System Type</w:t>
            </w:r>
            <w:r>
              <w:t xml:space="preserve"> (MOE)</w:t>
            </w:r>
          </w:p>
        </w:tc>
        <w:tc>
          <w:tcPr>
            <w:tcW w:w="5603" w:type="dxa"/>
            <w:shd w:val="clear" w:color="auto" w:fill="auto"/>
          </w:tcPr>
          <w:p w14:paraId="321E8431" w14:textId="77777777" w:rsidR="007A4F51" w:rsidRPr="00FA6CC0" w:rsidRDefault="007A4F51" w:rsidP="003C76CA">
            <w:pPr>
              <w:rPr>
                <w:b w:val="0"/>
              </w:rPr>
            </w:pPr>
            <w:r w:rsidRPr="00FA6CC0">
              <w:t>Existing, Large Municipal Residential System</w:t>
            </w:r>
          </w:p>
        </w:tc>
      </w:tr>
      <w:tr w:rsidR="00C90FD5" w14:paraId="321E8435" w14:textId="77777777" w:rsidTr="007A4F51">
        <w:tblPrEx>
          <w:tblCellMar>
            <w:top w:w="43" w:type="dxa"/>
            <w:bottom w:w="43" w:type="dxa"/>
            <w:right w:w="115" w:type="dxa"/>
          </w:tblCellMar>
        </w:tblPrEx>
        <w:tc>
          <w:tcPr>
            <w:tcW w:w="3843" w:type="dxa"/>
            <w:shd w:val="clear" w:color="auto" w:fill="D9D9D9" w:themeFill="background1" w:themeFillShade="D9"/>
          </w:tcPr>
          <w:p w14:paraId="321E8433" w14:textId="77777777" w:rsidR="00C90FD5" w:rsidRPr="00EB3616" w:rsidRDefault="00C90FD5" w:rsidP="00C90FD5">
            <w:pPr>
              <w:rPr>
                <w:b/>
              </w:rPr>
            </w:pPr>
            <w:r w:rsidRPr="00EB3616">
              <w:rPr>
                <w:b/>
              </w:rPr>
              <w:t>Drinking Water System Number</w:t>
            </w:r>
            <w:r>
              <w:rPr>
                <w:b/>
              </w:rPr>
              <w:t xml:space="preserve"> (MOE)</w:t>
            </w:r>
          </w:p>
        </w:tc>
        <w:tc>
          <w:tcPr>
            <w:tcW w:w="5603" w:type="dxa"/>
          </w:tcPr>
          <w:p w14:paraId="321E8434" w14:textId="77777777" w:rsidR="00C90FD5" w:rsidRDefault="007A4F51" w:rsidP="00C90FD5">
            <w:r>
              <w:t>220003582</w:t>
            </w:r>
          </w:p>
        </w:tc>
      </w:tr>
      <w:tr w:rsidR="00C90FD5" w14:paraId="321E8438" w14:textId="77777777" w:rsidTr="007A4F51">
        <w:tblPrEx>
          <w:tblCellMar>
            <w:top w:w="43" w:type="dxa"/>
            <w:bottom w:w="43" w:type="dxa"/>
            <w:right w:w="115" w:type="dxa"/>
          </w:tblCellMar>
        </w:tblPrEx>
        <w:tc>
          <w:tcPr>
            <w:tcW w:w="3843" w:type="dxa"/>
            <w:shd w:val="clear" w:color="auto" w:fill="D9D9D9" w:themeFill="background1" w:themeFillShade="D9"/>
          </w:tcPr>
          <w:p w14:paraId="321E8436" w14:textId="77777777" w:rsidR="00C90FD5" w:rsidRPr="00EB3616" w:rsidRDefault="00C90FD5" w:rsidP="00C90FD5">
            <w:pPr>
              <w:rPr>
                <w:b/>
              </w:rPr>
            </w:pPr>
            <w:r w:rsidRPr="00EB3616">
              <w:rPr>
                <w:b/>
              </w:rPr>
              <w:t>Drinking Water System Name</w:t>
            </w:r>
          </w:p>
        </w:tc>
        <w:tc>
          <w:tcPr>
            <w:tcW w:w="5603" w:type="dxa"/>
          </w:tcPr>
          <w:p w14:paraId="321E8437" w14:textId="77777777" w:rsidR="00C90FD5" w:rsidRPr="004C43F3" w:rsidRDefault="007A4F51" w:rsidP="00C90FD5">
            <w:pPr>
              <w:rPr>
                <w:rFonts w:ascii="Calibri" w:hAnsi="Calibri"/>
                <w:color w:val="000000"/>
              </w:rPr>
            </w:pPr>
            <w:r w:rsidRPr="007A4F51">
              <w:rPr>
                <w:rFonts w:ascii="Calibri" w:hAnsi="Calibri"/>
                <w:color w:val="000000"/>
              </w:rPr>
              <w:t>Cardinal Water Treatment Plant</w:t>
            </w:r>
          </w:p>
        </w:tc>
      </w:tr>
      <w:tr w:rsidR="00C90FD5" w14:paraId="321E843B" w14:textId="77777777" w:rsidTr="007A4F51">
        <w:tblPrEx>
          <w:tblCellMar>
            <w:top w:w="43" w:type="dxa"/>
            <w:bottom w:w="43" w:type="dxa"/>
            <w:right w:w="115" w:type="dxa"/>
          </w:tblCellMar>
        </w:tblPrEx>
        <w:tc>
          <w:tcPr>
            <w:tcW w:w="3843" w:type="dxa"/>
            <w:shd w:val="clear" w:color="auto" w:fill="D9D9D9" w:themeFill="background1" w:themeFillShade="D9"/>
          </w:tcPr>
          <w:p w14:paraId="321E8439" w14:textId="77777777" w:rsidR="00C90FD5" w:rsidRPr="00EB3616" w:rsidRDefault="00C90FD5" w:rsidP="00C90FD5">
            <w:pPr>
              <w:rPr>
                <w:b/>
              </w:rPr>
            </w:pPr>
            <w:r w:rsidRPr="00EB3616">
              <w:rPr>
                <w:b/>
              </w:rPr>
              <w:t>Owner</w:t>
            </w:r>
          </w:p>
        </w:tc>
        <w:tc>
          <w:tcPr>
            <w:tcW w:w="5603" w:type="dxa"/>
          </w:tcPr>
          <w:p w14:paraId="321E843A" w14:textId="77777777" w:rsidR="00C90FD5" w:rsidRPr="004C43F3" w:rsidRDefault="007A4F51" w:rsidP="00C90FD5">
            <w:pPr>
              <w:rPr>
                <w:rFonts w:ascii="Calibri" w:hAnsi="Calibri"/>
                <w:color w:val="000000"/>
              </w:rPr>
            </w:pPr>
            <w:r>
              <w:rPr>
                <w:rFonts w:ascii="Calibri" w:hAnsi="Calibri"/>
                <w:color w:val="000000"/>
              </w:rPr>
              <w:t>Township of Edwardsburgh/Cardinal</w:t>
            </w:r>
          </w:p>
        </w:tc>
      </w:tr>
      <w:tr w:rsidR="00C90FD5" w14:paraId="321E843E" w14:textId="77777777" w:rsidTr="007A4F51">
        <w:tblPrEx>
          <w:tblCellMar>
            <w:top w:w="43" w:type="dxa"/>
            <w:bottom w:w="43" w:type="dxa"/>
            <w:right w:w="115" w:type="dxa"/>
          </w:tblCellMar>
        </w:tblPrEx>
        <w:tc>
          <w:tcPr>
            <w:tcW w:w="3843" w:type="dxa"/>
            <w:shd w:val="clear" w:color="auto" w:fill="D9D9D9" w:themeFill="background1" w:themeFillShade="D9"/>
          </w:tcPr>
          <w:p w14:paraId="321E843C" w14:textId="77777777" w:rsidR="00C90FD5" w:rsidRPr="00EB3616" w:rsidRDefault="00C90FD5" w:rsidP="00C90FD5">
            <w:pPr>
              <w:rPr>
                <w:b/>
              </w:rPr>
            </w:pPr>
            <w:r w:rsidRPr="00EB3616">
              <w:rPr>
                <w:b/>
              </w:rPr>
              <w:t>Operating Authority</w:t>
            </w:r>
          </w:p>
        </w:tc>
        <w:tc>
          <w:tcPr>
            <w:tcW w:w="5603" w:type="dxa"/>
          </w:tcPr>
          <w:p w14:paraId="321E843D" w14:textId="77777777" w:rsidR="00C90FD5" w:rsidRPr="004C43F3" w:rsidRDefault="007A4F51" w:rsidP="007A4F51">
            <w:pPr>
              <w:rPr>
                <w:rFonts w:ascii="Calibri" w:hAnsi="Calibri"/>
                <w:color w:val="000000"/>
              </w:rPr>
            </w:pPr>
            <w:r>
              <w:rPr>
                <w:rFonts w:ascii="Calibri" w:hAnsi="Calibri"/>
                <w:color w:val="000000"/>
              </w:rPr>
              <w:t>Township of Edwardsburgh/Cardinal</w:t>
            </w:r>
          </w:p>
        </w:tc>
      </w:tr>
      <w:tr w:rsidR="00C90FD5" w14:paraId="321E8441" w14:textId="77777777" w:rsidTr="007A4F51">
        <w:tblPrEx>
          <w:tblCellMar>
            <w:top w:w="43" w:type="dxa"/>
            <w:bottom w:w="43" w:type="dxa"/>
            <w:right w:w="115" w:type="dxa"/>
          </w:tblCellMar>
        </w:tblPrEx>
        <w:tc>
          <w:tcPr>
            <w:tcW w:w="3843" w:type="dxa"/>
            <w:shd w:val="clear" w:color="auto" w:fill="D9D9D9" w:themeFill="background1" w:themeFillShade="D9"/>
          </w:tcPr>
          <w:p w14:paraId="321E843F" w14:textId="77777777" w:rsidR="00C90FD5" w:rsidRPr="00EB3616" w:rsidRDefault="00C90FD5" w:rsidP="00C90FD5">
            <w:pPr>
              <w:rPr>
                <w:b/>
              </w:rPr>
            </w:pPr>
            <w:r w:rsidRPr="00EB3616">
              <w:rPr>
                <w:b/>
              </w:rPr>
              <w:t>Source Water Type</w:t>
            </w:r>
          </w:p>
        </w:tc>
        <w:tc>
          <w:tcPr>
            <w:tcW w:w="5603" w:type="dxa"/>
          </w:tcPr>
          <w:p w14:paraId="321E8440" w14:textId="77777777" w:rsidR="00C90FD5" w:rsidRDefault="007A4F51" w:rsidP="00C90FD5">
            <w:r>
              <w:t>Surface Water</w:t>
            </w:r>
          </w:p>
        </w:tc>
      </w:tr>
      <w:tr w:rsidR="00C90FD5" w14:paraId="321E8444" w14:textId="77777777" w:rsidTr="007A4F51">
        <w:tblPrEx>
          <w:tblCellMar>
            <w:top w:w="43" w:type="dxa"/>
            <w:bottom w:w="43" w:type="dxa"/>
            <w:right w:w="115" w:type="dxa"/>
          </w:tblCellMar>
        </w:tblPrEx>
        <w:tc>
          <w:tcPr>
            <w:tcW w:w="3843" w:type="dxa"/>
            <w:shd w:val="clear" w:color="auto" w:fill="D9D9D9" w:themeFill="background1" w:themeFillShade="D9"/>
          </w:tcPr>
          <w:p w14:paraId="321E8442" w14:textId="77777777" w:rsidR="00C90FD5" w:rsidRPr="00EB3616" w:rsidRDefault="00C90FD5" w:rsidP="00C90FD5">
            <w:pPr>
              <w:rPr>
                <w:b/>
              </w:rPr>
            </w:pPr>
            <w:r>
              <w:rPr>
                <w:b/>
              </w:rPr>
              <w:t>Source Water</w:t>
            </w:r>
          </w:p>
        </w:tc>
        <w:tc>
          <w:tcPr>
            <w:tcW w:w="5603" w:type="dxa"/>
          </w:tcPr>
          <w:p w14:paraId="321E8443" w14:textId="77777777" w:rsidR="00C90FD5" w:rsidRDefault="007A4F51" w:rsidP="00C90FD5">
            <w:r>
              <w:t>St. Lawrence River</w:t>
            </w:r>
          </w:p>
        </w:tc>
      </w:tr>
      <w:tr w:rsidR="00C90FD5" w14:paraId="321E8447" w14:textId="77777777" w:rsidTr="007A4F51">
        <w:tblPrEx>
          <w:tblCellMar>
            <w:top w:w="43" w:type="dxa"/>
            <w:bottom w:w="43" w:type="dxa"/>
            <w:right w:w="115" w:type="dxa"/>
          </w:tblCellMar>
        </w:tblPrEx>
        <w:tc>
          <w:tcPr>
            <w:tcW w:w="3843" w:type="dxa"/>
            <w:shd w:val="clear" w:color="auto" w:fill="D9D9D9" w:themeFill="background1" w:themeFillShade="D9"/>
          </w:tcPr>
          <w:p w14:paraId="321E8445" w14:textId="77777777" w:rsidR="00C90FD5" w:rsidRPr="00EB3616" w:rsidRDefault="00C90FD5" w:rsidP="00C90FD5">
            <w:pPr>
              <w:rPr>
                <w:b/>
              </w:rPr>
            </w:pPr>
            <w:r w:rsidRPr="00EB3616">
              <w:rPr>
                <w:b/>
              </w:rPr>
              <w:t>Number of Surface Water Intakes</w:t>
            </w:r>
          </w:p>
        </w:tc>
        <w:tc>
          <w:tcPr>
            <w:tcW w:w="5603" w:type="dxa"/>
          </w:tcPr>
          <w:p w14:paraId="321E8446" w14:textId="77777777" w:rsidR="00C90FD5" w:rsidRDefault="007A4F51" w:rsidP="00C90FD5">
            <w:r>
              <w:t>1</w:t>
            </w:r>
          </w:p>
        </w:tc>
      </w:tr>
      <w:tr w:rsidR="00C90FD5" w14:paraId="321E844A" w14:textId="77777777" w:rsidTr="007A4F51">
        <w:tblPrEx>
          <w:tblCellMar>
            <w:top w:w="43" w:type="dxa"/>
            <w:bottom w:w="43" w:type="dxa"/>
            <w:right w:w="115" w:type="dxa"/>
          </w:tblCellMar>
        </w:tblPrEx>
        <w:tc>
          <w:tcPr>
            <w:tcW w:w="3843" w:type="dxa"/>
            <w:shd w:val="clear" w:color="auto" w:fill="D9D9D9" w:themeFill="background1" w:themeFillShade="D9"/>
          </w:tcPr>
          <w:p w14:paraId="321E8448" w14:textId="77777777" w:rsidR="00C90FD5" w:rsidRDefault="00C90FD5" w:rsidP="00C90FD5">
            <w:pPr>
              <w:rPr>
                <w:b/>
              </w:rPr>
            </w:pPr>
            <w:r>
              <w:rPr>
                <w:b/>
              </w:rPr>
              <w:t>Intake Type (CWA Classification)</w:t>
            </w:r>
          </w:p>
        </w:tc>
        <w:tc>
          <w:tcPr>
            <w:tcW w:w="5603" w:type="dxa"/>
          </w:tcPr>
          <w:p w14:paraId="321E8449" w14:textId="77777777" w:rsidR="00C90FD5" w:rsidRDefault="007A4F51" w:rsidP="00C90FD5">
            <w:pPr>
              <w:rPr>
                <w:rFonts w:ascii="Calibri" w:hAnsi="Calibri"/>
                <w:color w:val="000000"/>
              </w:rPr>
            </w:pPr>
            <w:r>
              <w:rPr>
                <w:rFonts w:ascii="Calibri" w:hAnsi="Calibri"/>
                <w:color w:val="000000"/>
              </w:rPr>
              <w:t>B</w:t>
            </w:r>
          </w:p>
        </w:tc>
      </w:tr>
      <w:tr w:rsidR="00C90FD5" w14:paraId="321E844D" w14:textId="77777777" w:rsidTr="007A4F51">
        <w:tblPrEx>
          <w:tblCellMar>
            <w:top w:w="43" w:type="dxa"/>
            <w:bottom w:w="43" w:type="dxa"/>
            <w:right w:w="115" w:type="dxa"/>
          </w:tblCellMar>
        </w:tblPrEx>
        <w:tc>
          <w:tcPr>
            <w:tcW w:w="3843" w:type="dxa"/>
            <w:shd w:val="clear" w:color="auto" w:fill="D9D9D9" w:themeFill="background1" w:themeFillShade="D9"/>
          </w:tcPr>
          <w:p w14:paraId="321E844B" w14:textId="77777777" w:rsidR="00C90FD5" w:rsidRDefault="00C90FD5" w:rsidP="00C90FD5">
            <w:pPr>
              <w:rPr>
                <w:b/>
              </w:rPr>
            </w:pPr>
            <w:r>
              <w:rPr>
                <w:b/>
              </w:rPr>
              <w:t xml:space="preserve">Coordinates of Intake </w:t>
            </w:r>
          </w:p>
        </w:tc>
        <w:tc>
          <w:tcPr>
            <w:tcW w:w="5603" w:type="dxa"/>
          </w:tcPr>
          <w:p w14:paraId="321E844C" w14:textId="77777777" w:rsidR="00C90FD5" w:rsidRDefault="007A4F51" w:rsidP="007A4F51">
            <w:pPr>
              <w:rPr>
                <w:rFonts w:ascii="Calibri" w:hAnsi="Calibri"/>
                <w:color w:val="000000"/>
              </w:rPr>
            </w:pPr>
            <w:r w:rsidRPr="007A4F51">
              <w:rPr>
                <w:rFonts w:ascii="Calibri" w:hAnsi="Calibri"/>
                <w:color w:val="000000"/>
              </w:rPr>
              <w:t>469675</w:t>
            </w:r>
            <w:r>
              <w:rPr>
                <w:rFonts w:ascii="Calibri" w:hAnsi="Calibri"/>
                <w:color w:val="000000"/>
              </w:rPr>
              <w:t xml:space="preserve"> Easting, </w:t>
            </w:r>
            <w:r w:rsidRPr="007A4F51">
              <w:rPr>
                <w:rFonts w:ascii="Calibri" w:hAnsi="Calibri"/>
                <w:color w:val="000000"/>
              </w:rPr>
              <w:t>4959079</w:t>
            </w:r>
            <w:r>
              <w:rPr>
                <w:rFonts w:ascii="Calibri" w:hAnsi="Calibri"/>
                <w:color w:val="000000"/>
              </w:rPr>
              <w:t xml:space="preserve"> Northing (NAD 83, Zone-18)</w:t>
            </w:r>
          </w:p>
        </w:tc>
      </w:tr>
      <w:tr w:rsidR="00C90FD5" w14:paraId="321E8450" w14:textId="77777777" w:rsidTr="007A4F51">
        <w:tblPrEx>
          <w:tblCellMar>
            <w:top w:w="43" w:type="dxa"/>
            <w:bottom w:w="43" w:type="dxa"/>
            <w:right w:w="115" w:type="dxa"/>
          </w:tblCellMar>
        </w:tblPrEx>
        <w:tc>
          <w:tcPr>
            <w:tcW w:w="3843" w:type="dxa"/>
            <w:shd w:val="clear" w:color="auto" w:fill="D9D9D9" w:themeFill="background1" w:themeFillShade="D9"/>
          </w:tcPr>
          <w:p w14:paraId="321E844E" w14:textId="77777777" w:rsidR="00C90FD5" w:rsidRPr="00EB3616" w:rsidRDefault="00C90FD5" w:rsidP="00C90FD5">
            <w:pPr>
              <w:rPr>
                <w:b/>
              </w:rPr>
            </w:pPr>
            <w:r>
              <w:rPr>
                <w:b/>
              </w:rPr>
              <w:t>Area served by System</w:t>
            </w:r>
          </w:p>
        </w:tc>
        <w:tc>
          <w:tcPr>
            <w:tcW w:w="5603" w:type="dxa"/>
          </w:tcPr>
          <w:p w14:paraId="321E844F" w14:textId="77777777" w:rsidR="00C90FD5" w:rsidRPr="00F25E0C" w:rsidRDefault="007A4F51" w:rsidP="00C90FD5">
            <w:pPr>
              <w:rPr>
                <w:rFonts w:ascii="Calibri" w:hAnsi="Calibri"/>
                <w:color w:val="000000"/>
              </w:rPr>
            </w:pPr>
            <w:r>
              <w:rPr>
                <w:rFonts w:ascii="Calibri" w:hAnsi="Calibri"/>
                <w:color w:val="000000"/>
              </w:rPr>
              <w:t>Village of Cardinal</w:t>
            </w:r>
          </w:p>
        </w:tc>
      </w:tr>
      <w:tr w:rsidR="00C90FD5" w14:paraId="321E8453" w14:textId="77777777" w:rsidTr="007A4F51">
        <w:tblPrEx>
          <w:tblCellMar>
            <w:top w:w="43" w:type="dxa"/>
            <w:bottom w:w="43" w:type="dxa"/>
            <w:right w:w="115" w:type="dxa"/>
          </w:tblCellMar>
        </w:tblPrEx>
        <w:tc>
          <w:tcPr>
            <w:tcW w:w="3843" w:type="dxa"/>
            <w:shd w:val="clear" w:color="auto" w:fill="D9D9D9" w:themeFill="background1" w:themeFillShade="D9"/>
          </w:tcPr>
          <w:p w14:paraId="321E8451" w14:textId="77777777" w:rsidR="00C90FD5" w:rsidRPr="00210F22" w:rsidRDefault="00C90FD5" w:rsidP="00C90FD5">
            <w:pPr>
              <w:rPr>
                <w:rFonts w:ascii="Calibri" w:hAnsi="Calibri"/>
                <w:b/>
                <w:color w:val="000000"/>
              </w:rPr>
            </w:pPr>
            <w:r>
              <w:rPr>
                <w:rFonts w:ascii="Calibri" w:hAnsi="Calibri"/>
                <w:b/>
                <w:color w:val="000000"/>
              </w:rPr>
              <w:t>Number of Users (approx. residents)</w:t>
            </w:r>
          </w:p>
        </w:tc>
        <w:tc>
          <w:tcPr>
            <w:tcW w:w="5603" w:type="dxa"/>
          </w:tcPr>
          <w:p w14:paraId="321E8452" w14:textId="77777777" w:rsidR="00C90FD5" w:rsidRDefault="007A4F51" w:rsidP="003C76CA">
            <w:r>
              <w:t>1,</w:t>
            </w:r>
            <w:r w:rsidR="003C76CA">
              <w:t>6</w:t>
            </w:r>
            <w:r>
              <w:t>50</w:t>
            </w:r>
          </w:p>
        </w:tc>
      </w:tr>
      <w:tr w:rsidR="00C90FD5" w14:paraId="321E8456" w14:textId="77777777" w:rsidTr="007A4F51">
        <w:tblPrEx>
          <w:tblCellMar>
            <w:top w:w="43" w:type="dxa"/>
            <w:bottom w:w="43" w:type="dxa"/>
            <w:right w:w="115" w:type="dxa"/>
          </w:tblCellMar>
        </w:tblPrEx>
        <w:tc>
          <w:tcPr>
            <w:tcW w:w="3843" w:type="dxa"/>
            <w:shd w:val="clear" w:color="auto" w:fill="D9D9D9" w:themeFill="background1" w:themeFillShade="D9"/>
          </w:tcPr>
          <w:p w14:paraId="321E8454" w14:textId="77777777" w:rsidR="00C90FD5" w:rsidRDefault="00C90FD5" w:rsidP="00C90FD5">
            <w:pPr>
              <w:rPr>
                <w:b/>
              </w:rPr>
            </w:pPr>
            <w:r>
              <w:rPr>
                <w:b/>
              </w:rPr>
              <w:t xml:space="preserve">Minimum Daily Taking </w:t>
            </w:r>
          </w:p>
        </w:tc>
        <w:tc>
          <w:tcPr>
            <w:tcW w:w="5603" w:type="dxa"/>
          </w:tcPr>
          <w:p w14:paraId="321E8455" w14:textId="77777777" w:rsidR="00C90FD5" w:rsidRDefault="00C90FD5" w:rsidP="00C90FD5"/>
        </w:tc>
      </w:tr>
      <w:tr w:rsidR="00C90FD5" w14:paraId="321E8459" w14:textId="77777777" w:rsidTr="007A4F51">
        <w:tblPrEx>
          <w:tblCellMar>
            <w:top w:w="43" w:type="dxa"/>
            <w:bottom w:w="43" w:type="dxa"/>
            <w:right w:w="115" w:type="dxa"/>
          </w:tblCellMar>
        </w:tblPrEx>
        <w:tc>
          <w:tcPr>
            <w:tcW w:w="3843" w:type="dxa"/>
            <w:shd w:val="clear" w:color="auto" w:fill="D9D9D9" w:themeFill="background1" w:themeFillShade="D9"/>
          </w:tcPr>
          <w:p w14:paraId="321E8457" w14:textId="77777777" w:rsidR="00C90FD5" w:rsidRDefault="00C90FD5" w:rsidP="00C90FD5">
            <w:pPr>
              <w:rPr>
                <w:b/>
              </w:rPr>
            </w:pPr>
            <w:r>
              <w:rPr>
                <w:b/>
              </w:rPr>
              <w:t xml:space="preserve">Average Daily Taking </w:t>
            </w:r>
          </w:p>
        </w:tc>
        <w:tc>
          <w:tcPr>
            <w:tcW w:w="5603" w:type="dxa"/>
          </w:tcPr>
          <w:p w14:paraId="321E8458" w14:textId="77777777" w:rsidR="00C90FD5" w:rsidRDefault="00991A70" w:rsidP="00C90FD5">
            <w:r>
              <w:t>900 m³/day</w:t>
            </w:r>
          </w:p>
        </w:tc>
      </w:tr>
      <w:tr w:rsidR="00C90FD5" w14:paraId="321E845C" w14:textId="77777777" w:rsidTr="007A4F51">
        <w:tblPrEx>
          <w:tblCellMar>
            <w:top w:w="43" w:type="dxa"/>
            <w:bottom w:w="43" w:type="dxa"/>
            <w:right w:w="115" w:type="dxa"/>
          </w:tblCellMar>
        </w:tblPrEx>
        <w:tc>
          <w:tcPr>
            <w:tcW w:w="3843" w:type="dxa"/>
            <w:shd w:val="clear" w:color="auto" w:fill="D9D9D9" w:themeFill="background1" w:themeFillShade="D9"/>
          </w:tcPr>
          <w:p w14:paraId="321E845A" w14:textId="77777777" w:rsidR="00C90FD5" w:rsidRDefault="00C90FD5" w:rsidP="00C90FD5">
            <w:pPr>
              <w:rPr>
                <w:b/>
              </w:rPr>
            </w:pPr>
            <w:r>
              <w:rPr>
                <w:b/>
              </w:rPr>
              <w:t>Maximum Daily Taking</w:t>
            </w:r>
          </w:p>
        </w:tc>
        <w:tc>
          <w:tcPr>
            <w:tcW w:w="5603" w:type="dxa"/>
          </w:tcPr>
          <w:p w14:paraId="321E845B" w14:textId="77777777" w:rsidR="00C90FD5" w:rsidRDefault="003C76CA" w:rsidP="00C90FD5">
            <w:r w:rsidRPr="003C76CA">
              <w:t>2,258</w:t>
            </w:r>
            <w:r>
              <w:t xml:space="preserve"> m³/day</w:t>
            </w:r>
          </w:p>
        </w:tc>
      </w:tr>
    </w:tbl>
    <w:p w14:paraId="321E845D" w14:textId="77777777" w:rsidR="00C90FD5" w:rsidRDefault="00C90FD5" w:rsidP="00C90FD5">
      <w:pPr>
        <w:pStyle w:val="Heading3"/>
        <w:spacing w:line="276" w:lineRule="auto"/>
      </w:pPr>
      <w:r>
        <w:t>Intake Classification</w:t>
      </w:r>
    </w:p>
    <w:p w14:paraId="321E845E" w14:textId="77777777" w:rsidR="00C90FD5" w:rsidRPr="008717D8" w:rsidRDefault="00C90FD5" w:rsidP="00C90FD5">
      <w:r>
        <w:t>The intake is located in the St. Lawrence River, which is considered a connecting channel. For this reason, the intake is classified as type B.</w:t>
      </w:r>
    </w:p>
    <w:p w14:paraId="321E845F" w14:textId="77777777" w:rsidR="00C90FD5" w:rsidRDefault="00C90FD5" w:rsidP="00C90FD5">
      <w:pPr>
        <w:pStyle w:val="Heading3"/>
        <w:spacing w:line="276" w:lineRule="auto"/>
      </w:pPr>
      <w:r>
        <w:t>Vulnerable Area Delineation</w:t>
      </w:r>
    </w:p>
    <w:p w14:paraId="321E8460" w14:textId="77777777" w:rsidR="00C90FD5" w:rsidRDefault="00C90FD5" w:rsidP="00C90FD5">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461" w14:textId="77777777" w:rsidR="00C90FD5" w:rsidRDefault="00C90FD5" w:rsidP="00C90FD5">
      <w:r>
        <w:t xml:space="preserve">The vulnerable areas for this drinking water system are shown on </w:t>
      </w:r>
      <w:r w:rsidR="00D353DF">
        <w:rPr>
          <w:rStyle w:val="Emphasis"/>
        </w:rPr>
        <w:t>Map 5.13</w:t>
      </w:r>
      <w:r w:rsidRPr="00397F03">
        <w:rPr>
          <w:rStyle w:val="Emphasis"/>
        </w:rPr>
        <w:t>.2</w:t>
      </w:r>
      <w:r>
        <w:t xml:space="preserve">. The respective area calculations are summarized in </w:t>
      </w:r>
      <w:r w:rsidR="00E81A2F">
        <w:fldChar w:fldCharType="begin" w:fldLock="1"/>
      </w:r>
      <w:r w:rsidR="00E81A2F">
        <w:instrText xml:space="preserve"> REF _Ref275252593 \h  \* MERGEFORMAT </w:instrText>
      </w:r>
      <w:r w:rsidR="00E81A2F">
        <w:fldChar w:fldCharType="separate"/>
      </w:r>
      <w:r w:rsidR="00792304" w:rsidRPr="00792304">
        <w:rPr>
          <w:rStyle w:val="Emphasis"/>
        </w:rPr>
        <w:t>Table 5.13.2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462" w14:textId="77777777" w:rsidR="005B116E" w:rsidRPr="00A91CF9" w:rsidRDefault="005B116E" w:rsidP="00C90FD5"/>
    <w:p w14:paraId="321E8463" w14:textId="2C30A45F" w:rsidR="00C90FD5" w:rsidRDefault="00C90FD5" w:rsidP="00C90FD5">
      <w:pPr>
        <w:pStyle w:val="Caption"/>
        <w:keepNext/>
      </w:pPr>
      <w:bookmarkStart w:id="1914" w:name="_Ref275252593"/>
      <w:bookmarkStart w:id="1915" w:name="_Toc461182011"/>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914"/>
      <w:r>
        <w:t xml:space="preserve">: Total Area by Vulnerable Area, </w:t>
      </w:r>
      <w:r w:rsidR="00D353DF">
        <w:t>Cardinal</w:t>
      </w:r>
      <w:bookmarkEnd w:id="1915"/>
    </w:p>
    <w:tbl>
      <w:tblPr>
        <w:tblStyle w:val="TableGrid"/>
        <w:tblW w:w="0" w:type="auto"/>
        <w:tblLook w:val="04A0" w:firstRow="1" w:lastRow="0" w:firstColumn="1" w:lastColumn="0" w:noHBand="0" w:noVBand="1"/>
      </w:tblPr>
      <w:tblGrid>
        <w:gridCol w:w="3118"/>
        <w:gridCol w:w="3113"/>
        <w:gridCol w:w="3119"/>
      </w:tblGrid>
      <w:tr w:rsidR="00C90FD5" w:rsidRPr="004C3143" w14:paraId="321E8467" w14:textId="77777777" w:rsidTr="00C90FD5">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464" w14:textId="77777777" w:rsidR="00C90FD5" w:rsidRPr="004C3143" w:rsidRDefault="00C90FD5" w:rsidP="00C90FD5">
            <w:pPr>
              <w:rPr>
                <w:b w:val="0"/>
              </w:rPr>
            </w:pPr>
            <w:r>
              <w:t>Vulnerable Area</w:t>
            </w:r>
          </w:p>
        </w:tc>
        <w:tc>
          <w:tcPr>
            <w:tcW w:w="3148" w:type="dxa"/>
            <w:shd w:val="pct25" w:color="auto" w:fill="auto"/>
          </w:tcPr>
          <w:p w14:paraId="321E8465" w14:textId="77777777" w:rsidR="00C90FD5" w:rsidRPr="004C3143" w:rsidRDefault="00C90FD5" w:rsidP="00C90FD5">
            <w:pPr>
              <w:jc w:val="right"/>
              <w:rPr>
                <w:b w:val="0"/>
              </w:rPr>
            </w:pPr>
            <w:r w:rsidRPr="004C3143">
              <w:t>Total Area (ha)</w:t>
            </w:r>
          </w:p>
        </w:tc>
        <w:tc>
          <w:tcPr>
            <w:tcW w:w="3149" w:type="dxa"/>
            <w:shd w:val="pct25" w:color="auto" w:fill="auto"/>
          </w:tcPr>
          <w:p w14:paraId="321E8466" w14:textId="77777777" w:rsidR="00C90FD5" w:rsidRPr="004C3143" w:rsidRDefault="00C90FD5" w:rsidP="00C90FD5">
            <w:pPr>
              <w:jc w:val="right"/>
              <w:rPr>
                <w:b w:val="0"/>
              </w:rPr>
            </w:pPr>
            <w:r>
              <w:t>Percentage of Total Area</w:t>
            </w:r>
          </w:p>
        </w:tc>
      </w:tr>
      <w:tr w:rsidR="00C90FD5" w14:paraId="321E846B" w14:textId="77777777" w:rsidTr="00C90FD5">
        <w:tblPrEx>
          <w:tblCellMar>
            <w:top w:w="43" w:type="dxa"/>
            <w:bottom w:w="43" w:type="dxa"/>
            <w:right w:w="115" w:type="dxa"/>
          </w:tblCellMar>
        </w:tblPrEx>
        <w:tc>
          <w:tcPr>
            <w:tcW w:w="3149" w:type="dxa"/>
          </w:tcPr>
          <w:p w14:paraId="321E8468" w14:textId="77777777" w:rsidR="00C90FD5" w:rsidRDefault="00C90FD5" w:rsidP="00C90FD5">
            <w:r>
              <w:t>IPZ-1</w:t>
            </w:r>
          </w:p>
        </w:tc>
        <w:tc>
          <w:tcPr>
            <w:tcW w:w="3148" w:type="dxa"/>
          </w:tcPr>
          <w:p w14:paraId="321E8469" w14:textId="77777777" w:rsidR="00C90FD5" w:rsidRDefault="00023E6F" w:rsidP="00C90FD5">
            <w:pPr>
              <w:jc w:val="right"/>
            </w:pPr>
            <w:r>
              <w:t>52.1</w:t>
            </w:r>
          </w:p>
        </w:tc>
        <w:tc>
          <w:tcPr>
            <w:tcW w:w="3149" w:type="dxa"/>
          </w:tcPr>
          <w:p w14:paraId="321E846A" w14:textId="77777777" w:rsidR="00C90FD5" w:rsidRDefault="00023E6F" w:rsidP="00C90FD5">
            <w:pPr>
              <w:jc w:val="right"/>
            </w:pPr>
            <w:r>
              <w:t>4%</w:t>
            </w:r>
          </w:p>
        </w:tc>
      </w:tr>
      <w:tr w:rsidR="00C90FD5" w14:paraId="321E846F" w14:textId="77777777" w:rsidTr="00C90FD5">
        <w:tblPrEx>
          <w:tblCellMar>
            <w:top w:w="43" w:type="dxa"/>
            <w:bottom w:w="43" w:type="dxa"/>
            <w:right w:w="115" w:type="dxa"/>
          </w:tblCellMar>
        </w:tblPrEx>
        <w:tc>
          <w:tcPr>
            <w:tcW w:w="3149" w:type="dxa"/>
          </w:tcPr>
          <w:p w14:paraId="321E846C" w14:textId="77777777" w:rsidR="00C90FD5" w:rsidRDefault="00C90FD5" w:rsidP="00C90FD5">
            <w:r>
              <w:t>IPZ-2</w:t>
            </w:r>
          </w:p>
        </w:tc>
        <w:tc>
          <w:tcPr>
            <w:tcW w:w="3148" w:type="dxa"/>
          </w:tcPr>
          <w:p w14:paraId="321E846D" w14:textId="77777777" w:rsidR="00C90FD5" w:rsidRDefault="00023E6F" w:rsidP="00C90FD5">
            <w:pPr>
              <w:jc w:val="right"/>
            </w:pPr>
            <w:r>
              <w:t>1,321.8</w:t>
            </w:r>
          </w:p>
        </w:tc>
        <w:tc>
          <w:tcPr>
            <w:tcW w:w="3149" w:type="dxa"/>
          </w:tcPr>
          <w:p w14:paraId="321E846E" w14:textId="77777777" w:rsidR="00C90FD5" w:rsidRDefault="00023E6F" w:rsidP="00C90FD5">
            <w:pPr>
              <w:jc w:val="right"/>
            </w:pPr>
            <w:r>
              <w:t>96%</w:t>
            </w:r>
          </w:p>
        </w:tc>
      </w:tr>
      <w:tr w:rsidR="00C90FD5" w:rsidRPr="002773A4" w14:paraId="321E8473" w14:textId="77777777" w:rsidTr="00C90FD5">
        <w:tblPrEx>
          <w:tblCellMar>
            <w:top w:w="43" w:type="dxa"/>
            <w:bottom w:w="43" w:type="dxa"/>
            <w:right w:w="115" w:type="dxa"/>
          </w:tblCellMar>
        </w:tblPrEx>
        <w:tc>
          <w:tcPr>
            <w:tcW w:w="3149" w:type="dxa"/>
            <w:shd w:val="pct15" w:color="auto" w:fill="auto"/>
          </w:tcPr>
          <w:p w14:paraId="321E8470" w14:textId="77777777" w:rsidR="00C90FD5" w:rsidRPr="002773A4" w:rsidRDefault="00C90FD5" w:rsidP="00C90FD5">
            <w:pPr>
              <w:rPr>
                <w:b/>
              </w:rPr>
            </w:pPr>
            <w:r w:rsidRPr="002773A4">
              <w:rPr>
                <w:b/>
              </w:rPr>
              <w:t>Total</w:t>
            </w:r>
          </w:p>
        </w:tc>
        <w:tc>
          <w:tcPr>
            <w:tcW w:w="3148" w:type="dxa"/>
            <w:shd w:val="pct15" w:color="auto" w:fill="auto"/>
          </w:tcPr>
          <w:p w14:paraId="321E8471" w14:textId="77777777" w:rsidR="00C90FD5" w:rsidRPr="002773A4" w:rsidRDefault="00023E6F" w:rsidP="00C90FD5">
            <w:pPr>
              <w:jc w:val="right"/>
              <w:rPr>
                <w:b/>
              </w:rPr>
            </w:pPr>
            <w:r>
              <w:rPr>
                <w:b/>
              </w:rPr>
              <w:t>1,373.9</w:t>
            </w:r>
          </w:p>
        </w:tc>
        <w:tc>
          <w:tcPr>
            <w:tcW w:w="3149" w:type="dxa"/>
            <w:shd w:val="pct15" w:color="auto" w:fill="auto"/>
          </w:tcPr>
          <w:p w14:paraId="321E8472" w14:textId="77777777" w:rsidR="00C90FD5" w:rsidRPr="002773A4" w:rsidRDefault="00023E6F" w:rsidP="00C90FD5">
            <w:pPr>
              <w:jc w:val="right"/>
              <w:rPr>
                <w:b/>
              </w:rPr>
            </w:pPr>
            <w:r>
              <w:rPr>
                <w:b/>
              </w:rPr>
              <w:t>100%</w:t>
            </w:r>
          </w:p>
        </w:tc>
      </w:tr>
    </w:tbl>
    <w:p w14:paraId="321E8474" w14:textId="77777777" w:rsidR="00C90FD5" w:rsidRDefault="00C90FD5" w:rsidP="00C90FD5">
      <w:pPr>
        <w:pStyle w:val="Heading4"/>
        <w:spacing w:line="276" w:lineRule="auto"/>
      </w:pPr>
      <w:r>
        <w:t>Intake Protection Zone 1</w:t>
      </w:r>
    </w:p>
    <w:p w14:paraId="321E8475" w14:textId="77777777" w:rsidR="00C90FD5" w:rsidRDefault="00C90FD5" w:rsidP="00C90FD5">
      <w:r>
        <w:t xml:space="preserve">An area known as IPZ-1 was delineated according to </w:t>
      </w:r>
      <w:r w:rsidRPr="0048198D">
        <w:rPr>
          <w:rStyle w:val="Emphasis"/>
        </w:rPr>
        <w:t>the Rules</w:t>
      </w:r>
      <w:r>
        <w:t>.  It is composed of the following areas:</w:t>
      </w:r>
    </w:p>
    <w:p w14:paraId="321E8476" w14:textId="77777777" w:rsidR="00C90FD5" w:rsidRDefault="00C90FD5" w:rsidP="00DD270A">
      <w:pPr>
        <w:pStyle w:val="ListParagraph"/>
        <w:numPr>
          <w:ilvl w:val="0"/>
          <w:numId w:val="36"/>
        </w:numPr>
      </w:pPr>
      <w:r>
        <w:t>A semi-circle that has a radius of 1,000 metres extending upstream from the center point of  intake and a rectangle with a length of 2,000 metres and a width of 100 metres extending downstream from the centre point;</w:t>
      </w:r>
    </w:p>
    <w:p w14:paraId="321E8477" w14:textId="77777777" w:rsidR="00C90FD5" w:rsidRDefault="00C90FD5"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St. Lawrence River.</w:t>
      </w:r>
    </w:p>
    <w:p w14:paraId="321E8478" w14:textId="77777777" w:rsidR="00C90FD5" w:rsidRDefault="00C90FD5" w:rsidP="00C90FD5">
      <w:r>
        <w:t>As there are no Regulation Limits along the St. Lawrence River, the 120 metre setback governs the IPZ-1 setback limits.  The edge of surface water bodies has been used to represent the limits of high water.</w:t>
      </w:r>
    </w:p>
    <w:p w14:paraId="321E8479" w14:textId="77777777" w:rsidR="00C90FD5" w:rsidRDefault="00A521B2" w:rsidP="00C90FD5">
      <w:r>
        <w:t xml:space="preserve">The IPZ-1 was modified to reflect local hydrodynamic conditions.  </w:t>
      </w:r>
      <w:r w:rsidR="00930B77">
        <w:t xml:space="preserve">There is a land barrier at the north-west boundary close to the shoreline. Surface runoff from the main land, is channeled along the canal and discharges downstream of the intake. </w:t>
      </w:r>
      <w:r>
        <w:t>The IPZ-1 area was modified to exclude areas which cannot affect the intake.</w:t>
      </w:r>
      <w:r w:rsidR="00930B77">
        <w:t xml:space="preserve"> </w:t>
      </w:r>
    </w:p>
    <w:p w14:paraId="321E847A" w14:textId="77777777" w:rsidR="00C90FD5" w:rsidRDefault="00C90FD5" w:rsidP="00C90FD5">
      <w:pPr>
        <w:pStyle w:val="Heading4"/>
        <w:spacing w:line="276" w:lineRule="auto"/>
      </w:pPr>
      <w:r>
        <w:t>Intake Protection Zone 2</w:t>
      </w:r>
    </w:p>
    <w:p w14:paraId="321E847B" w14:textId="77777777" w:rsidR="00C90FD5" w:rsidRDefault="00C90FD5" w:rsidP="00C90FD5">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47C" w14:textId="77777777" w:rsidR="00C90FD5" w:rsidRDefault="00C90FD5" w:rsidP="00C90FD5">
      <w:r>
        <w:t>The IPZ-2 is composed of the following areas:</w:t>
      </w:r>
    </w:p>
    <w:p w14:paraId="321E847D" w14:textId="77777777" w:rsidR="00C90FD5" w:rsidRDefault="00C90FD5" w:rsidP="00DD270A">
      <w:pPr>
        <w:pStyle w:val="ListParagraph"/>
        <w:numPr>
          <w:ilvl w:val="0"/>
          <w:numId w:val="37"/>
        </w:numPr>
      </w:pPr>
      <w:r>
        <w:t>the area within each surface water body that may contribute water to the intake within 2 hours (hydraulic model, RMA-2 plus wind vector calculations);</w:t>
      </w:r>
    </w:p>
    <w:p w14:paraId="321E847E" w14:textId="77777777" w:rsidR="00C90FD5" w:rsidRDefault="00C90FD5"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47F" w14:textId="77777777" w:rsidR="00C90FD5" w:rsidRDefault="00C90FD5"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St. Lawrence River;</w:t>
      </w:r>
    </w:p>
    <w:p w14:paraId="321E8480" w14:textId="77777777" w:rsidR="00C90FD5" w:rsidRDefault="00C90FD5" w:rsidP="00DD270A">
      <w:pPr>
        <w:pStyle w:val="ListParagraph"/>
        <w:numPr>
          <w:ilvl w:val="0"/>
          <w:numId w:val="37"/>
        </w:numPr>
      </w:pPr>
      <w:r>
        <w:t>the area that contributes water to IPZ-2 through transport pathways (i.e., tile drainage, stormwater drainage system, etc.).</w:t>
      </w:r>
    </w:p>
    <w:p w14:paraId="321E8481" w14:textId="77777777" w:rsidR="00C90FD5" w:rsidRDefault="00207937" w:rsidP="00C90FD5">
      <w:r w:rsidRPr="003B42FD">
        <w:t>The 2-hour travel area has an in-stream portion representing the St. Lawrence River</w:t>
      </w:r>
      <w:r>
        <w:t xml:space="preserve"> (computed with RMA model) and an up-tributary portion: </w:t>
      </w:r>
      <w:r w:rsidRPr="00207937">
        <w:t xml:space="preserve">Driver’s Creek, Noname Creek and Baylane Creek </w:t>
      </w:r>
      <w:r>
        <w:t>(computed with Manning’s Equation)</w:t>
      </w:r>
      <w:r w:rsidRPr="003B42FD">
        <w:t xml:space="preserve">. </w:t>
      </w:r>
      <w:r>
        <w:t>Additional smaller subwatershed drainage features were considered (</w:t>
      </w:r>
      <w:r w:rsidRPr="003B42FD">
        <w:t>calculated by Moin’s Index Flood Method implemented in BASINS</w:t>
      </w:r>
      <w:r>
        <w:t xml:space="preserve"> model). There are no known sewer outfalls or tile drainage areas within the </w:t>
      </w:r>
      <w:r w:rsidRPr="003B42FD">
        <w:t>limits of IPZ-2.</w:t>
      </w:r>
    </w:p>
    <w:p w14:paraId="321E8482" w14:textId="77777777" w:rsidR="00C90FD5" w:rsidRDefault="00C90FD5" w:rsidP="00C90FD5">
      <w:pPr>
        <w:pStyle w:val="Heading3"/>
        <w:spacing w:line="276" w:lineRule="auto"/>
      </w:pPr>
      <w:r>
        <w:t>Vulnerability Scoring</w:t>
      </w:r>
    </w:p>
    <w:p w14:paraId="321E8483" w14:textId="77777777" w:rsidR="00C90FD5" w:rsidRDefault="00C90FD5" w:rsidP="00C90FD5">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484" w14:textId="77777777" w:rsidR="00C90FD5" w:rsidRDefault="00C90FD5" w:rsidP="00C90FD5">
      <w:pPr>
        <w:pStyle w:val="Heading4"/>
        <w:spacing w:line="276" w:lineRule="auto"/>
      </w:pPr>
      <w:r>
        <w:t>Area Vulnerability Factor</w:t>
      </w:r>
    </w:p>
    <w:p w14:paraId="321E8485" w14:textId="77777777" w:rsidR="00C90FD5" w:rsidRDefault="00C90FD5" w:rsidP="00C90FD5">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486" w14:textId="77777777" w:rsidR="00C90FD5" w:rsidRPr="00862802" w:rsidRDefault="00C90FD5" w:rsidP="00C90FD5">
      <w:r>
        <w:t>The scoring for IPZ-2 is determined based on the following criteria:</w:t>
      </w:r>
    </w:p>
    <w:p w14:paraId="321E8487" w14:textId="77777777" w:rsidR="00C90FD5" w:rsidRDefault="00C90FD5" w:rsidP="00DD270A">
      <w:pPr>
        <w:pStyle w:val="ListParagraph"/>
        <w:numPr>
          <w:ilvl w:val="0"/>
          <w:numId w:val="32"/>
        </w:numPr>
        <w:spacing w:before="0" w:after="200" w:line="276" w:lineRule="auto"/>
      </w:pPr>
      <w:r>
        <w:t>The percentage of the area that is composed of land;</w:t>
      </w:r>
    </w:p>
    <w:p w14:paraId="321E8488" w14:textId="77777777" w:rsidR="00C90FD5" w:rsidRDefault="00C90FD5" w:rsidP="00DD270A">
      <w:pPr>
        <w:pStyle w:val="ListParagraph"/>
        <w:numPr>
          <w:ilvl w:val="0"/>
          <w:numId w:val="32"/>
        </w:numPr>
        <w:spacing w:before="0" w:after="200" w:line="276" w:lineRule="auto"/>
      </w:pPr>
      <w:r>
        <w:t>The land cover, soil type, permeability and slope;</w:t>
      </w:r>
    </w:p>
    <w:p w14:paraId="321E8489" w14:textId="77777777" w:rsidR="00C90FD5" w:rsidRDefault="00C90FD5" w:rsidP="00DD270A">
      <w:pPr>
        <w:pStyle w:val="ListParagraph"/>
        <w:numPr>
          <w:ilvl w:val="0"/>
          <w:numId w:val="32"/>
        </w:numPr>
        <w:spacing w:before="0" w:after="200" w:line="276" w:lineRule="auto"/>
      </w:pPr>
      <w:r>
        <w:t>Hydrological and hydrogeological conditions that contribute water to the area through transport pathways</w:t>
      </w:r>
      <w:r w:rsidR="00C92E71">
        <w:t>.</w:t>
      </w:r>
    </w:p>
    <w:p w14:paraId="321E848A" w14:textId="77777777" w:rsidR="00C90FD5" w:rsidRDefault="00C90FD5" w:rsidP="00C90FD5">
      <w:r>
        <w:t xml:space="preserve">The area vulnerability factor for IPZ-2 was set at </w:t>
      </w:r>
      <w:r w:rsidR="005B116E">
        <w:t>8</w:t>
      </w:r>
      <w:r>
        <w:t xml:space="preserve"> after considering:</w:t>
      </w:r>
    </w:p>
    <w:p w14:paraId="321E848B" w14:textId="77777777" w:rsidR="00C90FD5" w:rsidRPr="005B116E" w:rsidRDefault="00C90FD5" w:rsidP="00DD270A">
      <w:pPr>
        <w:pStyle w:val="ListParagraph"/>
        <w:numPr>
          <w:ilvl w:val="0"/>
          <w:numId w:val="35"/>
        </w:numPr>
        <w:spacing w:before="0" w:after="200" w:line="276" w:lineRule="auto"/>
      </w:pPr>
      <w:r w:rsidRPr="005B116E">
        <w:t>The ratio of land to water is low (</w:t>
      </w:r>
      <w:r w:rsidR="005B116E">
        <w:t>13</w:t>
      </w:r>
      <w:r w:rsidRPr="005B116E">
        <w:t xml:space="preserve">% land vs. </w:t>
      </w:r>
      <w:r w:rsidR="005B116E">
        <w:t>87</w:t>
      </w:r>
      <w:r w:rsidRPr="005B116E">
        <w:t>% water);</w:t>
      </w:r>
    </w:p>
    <w:p w14:paraId="321E848C" w14:textId="77777777" w:rsidR="00C90FD5" w:rsidRPr="005B116E" w:rsidRDefault="00C90FD5" w:rsidP="00DD270A">
      <w:pPr>
        <w:pStyle w:val="ListParagraph"/>
        <w:numPr>
          <w:ilvl w:val="0"/>
          <w:numId w:val="35"/>
        </w:numPr>
        <w:spacing w:before="0" w:after="200" w:line="276" w:lineRule="auto"/>
      </w:pPr>
      <w:r w:rsidRPr="005B116E">
        <w:t>Land cover is predominantly agricultural and urban, there is low permeability and moderate slopes;</w:t>
      </w:r>
    </w:p>
    <w:p w14:paraId="321E848D" w14:textId="77777777" w:rsidR="00C90FD5" w:rsidRPr="005B116E" w:rsidRDefault="00C90FD5" w:rsidP="00DD270A">
      <w:pPr>
        <w:pStyle w:val="ListParagraph"/>
        <w:numPr>
          <w:ilvl w:val="0"/>
          <w:numId w:val="35"/>
        </w:numPr>
        <w:spacing w:before="0" w:after="200" w:line="276" w:lineRule="auto"/>
      </w:pPr>
      <w:r w:rsidRPr="005B116E">
        <w:t xml:space="preserve">There are </w:t>
      </w:r>
      <w:r w:rsidR="0038143E">
        <w:t>no</w:t>
      </w:r>
      <w:r w:rsidRPr="005B116E">
        <w:t xml:space="preserve"> transport pathways present (storm sewers and tile drainage).</w:t>
      </w:r>
    </w:p>
    <w:p w14:paraId="321E848E" w14:textId="77777777" w:rsidR="00C90FD5" w:rsidRDefault="00C90FD5" w:rsidP="00C90FD5">
      <w:pPr>
        <w:pStyle w:val="Heading4"/>
        <w:spacing w:line="276" w:lineRule="auto"/>
      </w:pPr>
      <w:r>
        <w:t>Source Vulnerability Factor</w:t>
      </w:r>
    </w:p>
    <w:p w14:paraId="321E848F" w14:textId="77777777" w:rsidR="00C90FD5" w:rsidRDefault="00C90FD5" w:rsidP="00C90FD5">
      <w:r>
        <w:t xml:space="preserve">A source vulnerability factor was assigned to the surface water intake as prescribed in </w:t>
      </w:r>
      <w:r w:rsidRPr="0007410F">
        <w:rPr>
          <w:rStyle w:val="Emphasis"/>
        </w:rPr>
        <w:t>the Rules</w:t>
      </w:r>
      <w:r>
        <w:t>. For this intake, the source vulnerability factor can be 0.7, 0.8 or 0.9 based on the following criteria:</w:t>
      </w:r>
    </w:p>
    <w:p w14:paraId="321E8490" w14:textId="77777777" w:rsidR="00C90FD5" w:rsidRDefault="00C90FD5" w:rsidP="00DD270A">
      <w:pPr>
        <w:pStyle w:val="ListParagraph"/>
        <w:numPr>
          <w:ilvl w:val="0"/>
          <w:numId w:val="33"/>
        </w:numPr>
        <w:spacing w:before="0" w:after="200" w:line="276" w:lineRule="auto"/>
      </w:pPr>
      <w:r>
        <w:t>Depth of the intake from the top of the water surface;</w:t>
      </w:r>
    </w:p>
    <w:p w14:paraId="321E8491" w14:textId="77777777" w:rsidR="00C90FD5" w:rsidRDefault="00C90FD5" w:rsidP="00DD270A">
      <w:pPr>
        <w:pStyle w:val="ListParagraph"/>
        <w:numPr>
          <w:ilvl w:val="0"/>
          <w:numId w:val="33"/>
        </w:numPr>
        <w:spacing w:before="0" w:after="200" w:line="276" w:lineRule="auto"/>
      </w:pPr>
      <w:r>
        <w:t>Distance of the intake from land;</w:t>
      </w:r>
    </w:p>
    <w:p w14:paraId="321E8492" w14:textId="77777777" w:rsidR="00C90FD5" w:rsidRDefault="00C90FD5" w:rsidP="00DD270A">
      <w:pPr>
        <w:pStyle w:val="ListParagraph"/>
        <w:numPr>
          <w:ilvl w:val="0"/>
          <w:numId w:val="33"/>
        </w:numPr>
        <w:spacing w:before="0" w:after="200" w:line="276" w:lineRule="auto"/>
      </w:pPr>
      <w:r>
        <w:t>History of water quality concerns at the surface water intake.</w:t>
      </w:r>
    </w:p>
    <w:p w14:paraId="321E8493" w14:textId="77777777" w:rsidR="00C90FD5" w:rsidRDefault="00C90FD5" w:rsidP="00C90FD5">
      <w:r>
        <w:t xml:space="preserve">The source vulnerability factor was taken as </w:t>
      </w:r>
      <w:r w:rsidR="005B116E">
        <w:t>0.8</w:t>
      </w:r>
      <w:r>
        <w:t xml:space="preserve"> after considering:</w:t>
      </w:r>
    </w:p>
    <w:p w14:paraId="321E8494" w14:textId="77777777" w:rsidR="00C90FD5" w:rsidRDefault="00C90FD5" w:rsidP="00DD270A">
      <w:pPr>
        <w:pStyle w:val="ListParagraph"/>
        <w:numPr>
          <w:ilvl w:val="0"/>
          <w:numId w:val="34"/>
        </w:numPr>
        <w:spacing w:before="0" w:after="200" w:line="276" w:lineRule="auto"/>
      </w:pPr>
      <w:r>
        <w:t>The intake is relatively shallow (</w:t>
      </w:r>
      <w:r w:rsidR="005B116E">
        <w:t>5</w:t>
      </w:r>
      <w:r>
        <w:t xml:space="preserve"> m below mean river level);</w:t>
      </w:r>
    </w:p>
    <w:p w14:paraId="321E8495" w14:textId="77777777" w:rsidR="00C90FD5" w:rsidRDefault="00C90FD5" w:rsidP="00DD270A">
      <w:pPr>
        <w:pStyle w:val="ListParagraph"/>
        <w:numPr>
          <w:ilvl w:val="0"/>
          <w:numId w:val="34"/>
        </w:numPr>
        <w:spacing w:before="0" w:after="200" w:line="276" w:lineRule="auto"/>
      </w:pPr>
      <w:r>
        <w:t>The intake is located close to land (an offshore distance of approximately 40 m</w:t>
      </w:r>
      <w:r w:rsidR="005B116E">
        <w:t>; however it is somewhat separated from the mainland via Gallop Canal</w:t>
      </w:r>
      <w:r>
        <w:t>);</w:t>
      </w:r>
    </w:p>
    <w:p w14:paraId="321E8496" w14:textId="77777777" w:rsidR="00C90FD5" w:rsidRDefault="00023E6F" w:rsidP="00DD270A">
      <w:pPr>
        <w:pStyle w:val="ListParagraph"/>
        <w:numPr>
          <w:ilvl w:val="0"/>
          <w:numId w:val="34"/>
        </w:numPr>
        <w:spacing w:before="0" w:after="200" w:line="276" w:lineRule="auto"/>
      </w:pPr>
      <w:r>
        <w:t xml:space="preserve">There is no </w:t>
      </w:r>
      <w:r w:rsidR="00C90FD5">
        <w:t>history of water quality concerns.</w:t>
      </w:r>
    </w:p>
    <w:p w14:paraId="321E8497" w14:textId="77777777" w:rsidR="00C90FD5" w:rsidRDefault="00C90FD5" w:rsidP="00C90FD5">
      <w:pPr>
        <w:pStyle w:val="Heading4"/>
        <w:spacing w:line="276" w:lineRule="auto"/>
      </w:pPr>
      <w:r>
        <w:t>Final Vulnerability Score</w:t>
      </w:r>
    </w:p>
    <w:p w14:paraId="321E8498" w14:textId="77777777" w:rsidR="005A5BCB" w:rsidRDefault="00C90FD5" w:rsidP="00C90FD5">
      <w:r>
        <w:t xml:space="preserve">The final vulnerability scores for the various vulnerable areas are </w:t>
      </w:r>
      <w:r w:rsidR="00F71CB7">
        <w:t xml:space="preserve">listed in </w:t>
      </w:r>
      <w:r w:rsidR="00E81A2F">
        <w:fldChar w:fldCharType="begin" w:fldLock="1"/>
      </w:r>
      <w:r w:rsidR="00E81A2F">
        <w:instrText xml:space="preserve"> REF _Ref275252616 \h  \* MERGEFORMAT </w:instrText>
      </w:r>
      <w:r w:rsidR="00E81A2F">
        <w:fldChar w:fldCharType="separate"/>
      </w:r>
      <w:r w:rsidR="00792304" w:rsidRPr="00792304">
        <w:rPr>
          <w:rStyle w:val="Emphasis"/>
        </w:rPr>
        <w:t>Table 5.13.3</w:t>
      </w:r>
      <w:r w:rsidR="00E81A2F">
        <w:fldChar w:fldCharType="end"/>
      </w:r>
      <w:r>
        <w:t xml:space="preserve"> </w:t>
      </w:r>
      <w:r w:rsidR="00C07938">
        <w:t xml:space="preserve"> and shown </w:t>
      </w:r>
      <w:r w:rsidR="00C5599F">
        <w:t>on</w:t>
      </w:r>
      <w:r w:rsidR="00C07938">
        <w:t xml:space="preserve"> </w:t>
      </w:r>
      <w:r w:rsidR="00D353DF">
        <w:rPr>
          <w:rStyle w:val="Emphasis"/>
        </w:rPr>
        <w:t>Map 5.13</w:t>
      </w:r>
      <w:r w:rsidRPr="00303CC1">
        <w:rPr>
          <w:rStyle w:val="Emphasis"/>
        </w:rPr>
        <w:t>.3</w:t>
      </w:r>
      <w:r>
        <w:t>.</w:t>
      </w:r>
    </w:p>
    <w:p w14:paraId="321E8499" w14:textId="77777777" w:rsidR="005A5BCB" w:rsidRDefault="005A5BCB">
      <w:pPr>
        <w:spacing w:before="0" w:after="200" w:line="276" w:lineRule="auto"/>
      </w:pPr>
      <w:r>
        <w:br w:type="page"/>
      </w:r>
    </w:p>
    <w:p w14:paraId="321E849A" w14:textId="29DFF906" w:rsidR="00C90FD5" w:rsidRDefault="00C90FD5" w:rsidP="00C90FD5">
      <w:pPr>
        <w:pStyle w:val="Caption"/>
        <w:keepNext/>
      </w:pPr>
      <w:bookmarkStart w:id="1916" w:name="_Ref275252616"/>
      <w:bookmarkStart w:id="1917" w:name="_Toc461182012"/>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916"/>
      <w:r>
        <w:t xml:space="preserve">: Vulnerability Scores, </w:t>
      </w:r>
      <w:r w:rsidR="00D353DF">
        <w:t>Cardinal</w:t>
      </w:r>
      <w:bookmarkEnd w:id="1917"/>
    </w:p>
    <w:tbl>
      <w:tblPr>
        <w:tblStyle w:val="TableGrid"/>
        <w:tblW w:w="0" w:type="auto"/>
        <w:tblLook w:val="04A0" w:firstRow="1" w:lastRow="0" w:firstColumn="1" w:lastColumn="0" w:noHBand="0" w:noVBand="1"/>
      </w:tblPr>
      <w:tblGrid>
        <w:gridCol w:w="2330"/>
        <w:gridCol w:w="2340"/>
        <w:gridCol w:w="2340"/>
        <w:gridCol w:w="2340"/>
      </w:tblGrid>
      <w:tr w:rsidR="00C90FD5" w14:paraId="321E849F" w14:textId="77777777" w:rsidTr="00C90FD5">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49B" w14:textId="77777777" w:rsidR="00C90FD5" w:rsidRPr="00644B83" w:rsidRDefault="00C90FD5" w:rsidP="00C90FD5">
            <w:pPr>
              <w:rPr>
                <w:b w:val="0"/>
              </w:rPr>
            </w:pPr>
            <w:r w:rsidRPr="00644B83">
              <w:t>Vulnerable Area</w:t>
            </w:r>
          </w:p>
        </w:tc>
        <w:tc>
          <w:tcPr>
            <w:tcW w:w="2363" w:type="dxa"/>
            <w:shd w:val="pct25" w:color="auto" w:fill="auto"/>
          </w:tcPr>
          <w:p w14:paraId="321E849C" w14:textId="77777777" w:rsidR="00C90FD5" w:rsidRPr="00644B83" w:rsidRDefault="00C90FD5" w:rsidP="00C90FD5">
            <w:pPr>
              <w:jc w:val="right"/>
              <w:rPr>
                <w:b w:val="0"/>
              </w:rPr>
            </w:pPr>
            <w:r w:rsidRPr="00644B83">
              <w:t>Area Vulnerability Factor</w:t>
            </w:r>
          </w:p>
        </w:tc>
        <w:tc>
          <w:tcPr>
            <w:tcW w:w="2363" w:type="dxa"/>
            <w:shd w:val="pct25" w:color="auto" w:fill="auto"/>
          </w:tcPr>
          <w:p w14:paraId="321E849D" w14:textId="77777777" w:rsidR="00C90FD5" w:rsidRPr="00644B83" w:rsidRDefault="00C90FD5" w:rsidP="00C90FD5">
            <w:pPr>
              <w:jc w:val="right"/>
              <w:rPr>
                <w:b w:val="0"/>
              </w:rPr>
            </w:pPr>
            <w:r w:rsidRPr="00644B83">
              <w:t>Source Vulnerability Factor</w:t>
            </w:r>
          </w:p>
        </w:tc>
        <w:tc>
          <w:tcPr>
            <w:tcW w:w="2363" w:type="dxa"/>
            <w:shd w:val="pct25" w:color="auto" w:fill="auto"/>
          </w:tcPr>
          <w:p w14:paraId="321E849E" w14:textId="77777777" w:rsidR="00C90FD5" w:rsidRPr="00644B83" w:rsidRDefault="00C90FD5" w:rsidP="00C90FD5">
            <w:pPr>
              <w:jc w:val="right"/>
              <w:rPr>
                <w:b w:val="0"/>
              </w:rPr>
            </w:pPr>
            <w:r w:rsidRPr="00644B83">
              <w:t>Vulnerability Score</w:t>
            </w:r>
          </w:p>
        </w:tc>
      </w:tr>
      <w:tr w:rsidR="00C90FD5" w14:paraId="321E84A4" w14:textId="77777777" w:rsidTr="00C90FD5">
        <w:tblPrEx>
          <w:tblCellMar>
            <w:top w:w="43" w:type="dxa"/>
            <w:bottom w:w="43" w:type="dxa"/>
            <w:right w:w="115" w:type="dxa"/>
          </w:tblCellMar>
        </w:tblPrEx>
        <w:tc>
          <w:tcPr>
            <w:tcW w:w="2357" w:type="dxa"/>
          </w:tcPr>
          <w:p w14:paraId="321E84A0" w14:textId="77777777" w:rsidR="00C90FD5" w:rsidRDefault="00C90FD5" w:rsidP="00C90FD5">
            <w:r>
              <w:t>IPZ-1</w:t>
            </w:r>
          </w:p>
        </w:tc>
        <w:tc>
          <w:tcPr>
            <w:tcW w:w="2363" w:type="dxa"/>
          </w:tcPr>
          <w:p w14:paraId="321E84A1" w14:textId="77777777" w:rsidR="00C90FD5" w:rsidRDefault="005B116E" w:rsidP="00C90FD5">
            <w:pPr>
              <w:jc w:val="right"/>
            </w:pPr>
            <w:r>
              <w:t>10</w:t>
            </w:r>
          </w:p>
        </w:tc>
        <w:tc>
          <w:tcPr>
            <w:tcW w:w="2363" w:type="dxa"/>
          </w:tcPr>
          <w:p w14:paraId="321E84A2" w14:textId="77777777" w:rsidR="00C90FD5" w:rsidRDefault="005B116E" w:rsidP="00C90FD5">
            <w:pPr>
              <w:jc w:val="right"/>
            </w:pPr>
            <w:r>
              <w:t>0.8</w:t>
            </w:r>
          </w:p>
        </w:tc>
        <w:tc>
          <w:tcPr>
            <w:tcW w:w="2363" w:type="dxa"/>
          </w:tcPr>
          <w:p w14:paraId="321E84A3" w14:textId="77777777" w:rsidR="00C90FD5" w:rsidRDefault="00023E6F" w:rsidP="00C90FD5">
            <w:pPr>
              <w:jc w:val="right"/>
            </w:pPr>
            <w:r>
              <w:t>8</w:t>
            </w:r>
          </w:p>
        </w:tc>
      </w:tr>
      <w:tr w:rsidR="00C90FD5" w14:paraId="321E84A9" w14:textId="77777777" w:rsidTr="00C90FD5">
        <w:tblPrEx>
          <w:tblCellMar>
            <w:top w:w="43" w:type="dxa"/>
            <w:bottom w:w="43" w:type="dxa"/>
            <w:right w:w="115" w:type="dxa"/>
          </w:tblCellMar>
        </w:tblPrEx>
        <w:tc>
          <w:tcPr>
            <w:tcW w:w="2357" w:type="dxa"/>
          </w:tcPr>
          <w:p w14:paraId="321E84A5" w14:textId="77777777" w:rsidR="00C90FD5" w:rsidRDefault="00C90FD5" w:rsidP="00C90FD5">
            <w:r>
              <w:t>IPZ-2</w:t>
            </w:r>
          </w:p>
        </w:tc>
        <w:tc>
          <w:tcPr>
            <w:tcW w:w="2363" w:type="dxa"/>
          </w:tcPr>
          <w:p w14:paraId="321E84A6" w14:textId="77777777" w:rsidR="00C90FD5" w:rsidRDefault="005B116E" w:rsidP="00C90FD5">
            <w:pPr>
              <w:jc w:val="right"/>
            </w:pPr>
            <w:r>
              <w:t>8</w:t>
            </w:r>
          </w:p>
        </w:tc>
        <w:tc>
          <w:tcPr>
            <w:tcW w:w="2363" w:type="dxa"/>
          </w:tcPr>
          <w:p w14:paraId="321E84A7" w14:textId="77777777" w:rsidR="00C90FD5" w:rsidRDefault="005B116E" w:rsidP="00C90FD5">
            <w:pPr>
              <w:jc w:val="right"/>
            </w:pPr>
            <w:r>
              <w:t>0.8</w:t>
            </w:r>
          </w:p>
        </w:tc>
        <w:tc>
          <w:tcPr>
            <w:tcW w:w="2363" w:type="dxa"/>
          </w:tcPr>
          <w:p w14:paraId="321E84A8" w14:textId="77777777" w:rsidR="00C90FD5" w:rsidRDefault="00023E6F" w:rsidP="00C90FD5">
            <w:pPr>
              <w:jc w:val="right"/>
            </w:pPr>
            <w:r>
              <w:t>6.4</w:t>
            </w:r>
          </w:p>
        </w:tc>
      </w:tr>
    </w:tbl>
    <w:p w14:paraId="321E84AA" w14:textId="77777777" w:rsidR="00C90FD5" w:rsidRDefault="00C90FD5" w:rsidP="00C90FD5">
      <w:pPr>
        <w:pStyle w:val="Heading3"/>
        <w:spacing w:line="276" w:lineRule="auto"/>
      </w:pPr>
      <w:r>
        <w:t>Water Quality Threats Assessment</w:t>
      </w:r>
    </w:p>
    <w:p w14:paraId="321E84AB" w14:textId="77777777" w:rsidR="00C90FD5" w:rsidRPr="0007410F" w:rsidRDefault="00C90FD5" w:rsidP="00C90FD5">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4AC" w14:textId="77777777" w:rsidR="00C90FD5" w:rsidRDefault="00C90FD5" w:rsidP="00C90FD5">
      <w:pPr>
        <w:pStyle w:val="Heading4"/>
        <w:spacing w:line="276" w:lineRule="auto"/>
      </w:pPr>
      <w:r>
        <w:t>Activities and Conditions</w:t>
      </w:r>
    </w:p>
    <w:p w14:paraId="321E84AD" w14:textId="77777777" w:rsidR="00C90FD5" w:rsidRDefault="00C90FD5" w:rsidP="00C90FD5">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4AE" w14:textId="77777777" w:rsidR="00C90FD5" w:rsidRPr="00937938" w:rsidRDefault="00C90FD5" w:rsidP="00C90FD5">
      <w:r w:rsidRPr="00937938">
        <w:t xml:space="preserve">No local threats or activities have been added to the provincial list by the Source Protection Committee for this drinking water system. </w:t>
      </w:r>
    </w:p>
    <w:p w14:paraId="321E84AF" w14:textId="77777777" w:rsidR="00C90FD5" w:rsidRDefault="00C90FD5" w:rsidP="00C90FD5">
      <w:pPr>
        <w:pStyle w:val="Heading4"/>
        <w:spacing w:line="276" w:lineRule="auto"/>
      </w:pPr>
      <w:r>
        <w:t>Circumstances</w:t>
      </w:r>
    </w:p>
    <w:p w14:paraId="321E84B0" w14:textId="77777777" w:rsidR="00C90FD5" w:rsidRDefault="00C90FD5" w:rsidP="00C90FD5">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_Ref275252633 \h  \* MERGEFORMAT </w:instrText>
      </w:r>
      <w:r w:rsidR="00E81A2F">
        <w:fldChar w:fldCharType="separate"/>
      </w:r>
      <w:r w:rsidR="00792304" w:rsidRPr="00792304">
        <w:rPr>
          <w:rStyle w:val="Emphasis"/>
        </w:rPr>
        <w:t>Table 5.13.4</w:t>
      </w:r>
      <w:r w:rsidR="00E81A2F">
        <w:fldChar w:fldCharType="end"/>
      </w:r>
      <w:r w:rsidR="00564389">
        <w:t xml:space="preserve"> and </w:t>
      </w:r>
      <w:r w:rsidR="00E81A2F">
        <w:fldChar w:fldCharType="begin" w:fldLock="1"/>
      </w:r>
      <w:r w:rsidR="00E81A2F">
        <w:instrText xml:space="preserve"> REF _Ref275252635 \h  \* MERGEFORMAT </w:instrText>
      </w:r>
      <w:r w:rsidR="00E81A2F">
        <w:fldChar w:fldCharType="separate"/>
      </w:r>
      <w:r w:rsidR="00792304" w:rsidRPr="00792304">
        <w:rPr>
          <w:rStyle w:val="Emphasis"/>
        </w:rPr>
        <w:t>Table 5.13.5</w:t>
      </w:r>
      <w:r w:rsidR="00E81A2F">
        <w:fldChar w:fldCharType="end"/>
      </w:r>
      <w:r>
        <w:t xml:space="preserve">. The applicable circumstance tables are also referenced visually on </w:t>
      </w:r>
      <w:r w:rsidR="00D353DF">
        <w:rPr>
          <w:rStyle w:val="Emphasis"/>
        </w:rPr>
        <w:t>Map 5.13</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4B1" w14:textId="77777777" w:rsidR="00C90FD5" w:rsidRDefault="00C90FD5" w:rsidP="00C90FD5">
      <w:pPr>
        <w:rPr>
          <w:rStyle w:val="Emphasis"/>
        </w:rPr>
      </w:pPr>
      <w:r w:rsidRPr="00937938">
        <w:t>No local circumstances have been added to the provincial tables by the Source Protection Committee for this drinking water system.</w:t>
      </w:r>
    </w:p>
    <w:p w14:paraId="321E84B2" w14:textId="01F438BB" w:rsidR="00C90FD5" w:rsidRDefault="00C90FD5" w:rsidP="00C90FD5">
      <w:pPr>
        <w:pStyle w:val="Caption"/>
        <w:keepNext/>
      </w:pPr>
      <w:bookmarkStart w:id="1918" w:name="_Ref275252633"/>
      <w:bookmarkStart w:id="1919" w:name="_Toc461182013"/>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918"/>
      <w:r>
        <w:t xml:space="preserve">: Applicable Provincial Tables of Circumstances for Chemical Threats, </w:t>
      </w:r>
      <w:r w:rsidR="00D353DF">
        <w:t>Cardinal</w:t>
      </w:r>
      <w:bookmarkEnd w:id="1919"/>
    </w:p>
    <w:tbl>
      <w:tblPr>
        <w:tblStyle w:val="TableGrid"/>
        <w:tblW w:w="0" w:type="auto"/>
        <w:tblLook w:val="04A0" w:firstRow="1" w:lastRow="0" w:firstColumn="1" w:lastColumn="0" w:noHBand="0" w:noVBand="1"/>
      </w:tblPr>
      <w:tblGrid>
        <w:gridCol w:w="1962"/>
        <w:gridCol w:w="1683"/>
        <w:gridCol w:w="1955"/>
        <w:gridCol w:w="1955"/>
        <w:gridCol w:w="1795"/>
      </w:tblGrid>
      <w:tr w:rsidR="00C90FD5" w14:paraId="321E84B6" w14:textId="77777777" w:rsidTr="00C90FD5">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4B3" w14:textId="77777777" w:rsidR="00C90FD5" w:rsidRPr="0081558C" w:rsidRDefault="00C90FD5" w:rsidP="00C90FD5">
            <w:pPr>
              <w:rPr>
                <w:b w:val="0"/>
              </w:rPr>
            </w:pPr>
            <w:r w:rsidRPr="0081558C">
              <w:t>Vulnerable Area</w:t>
            </w:r>
          </w:p>
        </w:tc>
        <w:tc>
          <w:tcPr>
            <w:tcW w:w="1696" w:type="dxa"/>
            <w:vMerge w:val="restart"/>
            <w:shd w:val="pct25" w:color="auto" w:fill="auto"/>
          </w:tcPr>
          <w:p w14:paraId="321E84B4" w14:textId="77777777" w:rsidR="00C90FD5" w:rsidRDefault="00C90FD5" w:rsidP="00C90FD5">
            <w:pPr>
              <w:rPr>
                <w:b w:val="0"/>
              </w:rPr>
            </w:pPr>
            <w:r>
              <w:t>Vulnerability Score</w:t>
            </w:r>
          </w:p>
        </w:tc>
        <w:tc>
          <w:tcPr>
            <w:tcW w:w="5759" w:type="dxa"/>
            <w:gridSpan w:val="3"/>
            <w:shd w:val="pct25" w:color="auto" w:fill="auto"/>
          </w:tcPr>
          <w:p w14:paraId="321E84B5" w14:textId="77777777" w:rsidR="00C90FD5" w:rsidRPr="0081558C" w:rsidRDefault="00C90FD5" w:rsidP="00C90FD5">
            <w:pPr>
              <w:rPr>
                <w:b w:val="0"/>
              </w:rPr>
            </w:pPr>
            <w:r>
              <w:t>Provincial Circumstance Table Number (Table Name)</w:t>
            </w:r>
          </w:p>
        </w:tc>
      </w:tr>
      <w:tr w:rsidR="00C90FD5" w14:paraId="321E84BC" w14:textId="77777777" w:rsidTr="00C90FD5">
        <w:tblPrEx>
          <w:tblCellMar>
            <w:top w:w="43" w:type="dxa"/>
            <w:bottom w:w="43" w:type="dxa"/>
            <w:right w:w="115" w:type="dxa"/>
          </w:tblCellMar>
        </w:tblPrEx>
        <w:tc>
          <w:tcPr>
            <w:tcW w:w="1991" w:type="dxa"/>
            <w:vMerge/>
            <w:shd w:val="pct25" w:color="auto" w:fill="auto"/>
          </w:tcPr>
          <w:p w14:paraId="321E84B7" w14:textId="77777777" w:rsidR="00C90FD5" w:rsidRPr="0081558C" w:rsidRDefault="00C90FD5" w:rsidP="00C90FD5">
            <w:pPr>
              <w:rPr>
                <w:b/>
              </w:rPr>
            </w:pPr>
          </w:p>
        </w:tc>
        <w:tc>
          <w:tcPr>
            <w:tcW w:w="1696" w:type="dxa"/>
            <w:vMerge/>
            <w:shd w:val="pct25" w:color="auto" w:fill="auto"/>
          </w:tcPr>
          <w:p w14:paraId="321E84B8" w14:textId="77777777" w:rsidR="00C90FD5" w:rsidRPr="0081558C" w:rsidRDefault="00C90FD5" w:rsidP="00C90FD5">
            <w:pPr>
              <w:rPr>
                <w:b/>
              </w:rPr>
            </w:pPr>
          </w:p>
        </w:tc>
        <w:tc>
          <w:tcPr>
            <w:tcW w:w="1979" w:type="dxa"/>
            <w:tcBorders>
              <w:bottom w:val="single" w:sz="4" w:space="0" w:color="000000" w:themeColor="text1"/>
            </w:tcBorders>
            <w:shd w:val="pct25" w:color="auto" w:fill="auto"/>
          </w:tcPr>
          <w:p w14:paraId="321E84B9" w14:textId="77777777" w:rsidR="00C90FD5" w:rsidRPr="0081558C" w:rsidRDefault="00C90FD5" w:rsidP="00C90FD5">
            <w:pPr>
              <w:rPr>
                <w:b/>
              </w:rPr>
            </w:pPr>
            <w:r w:rsidRPr="0081558C">
              <w:rPr>
                <w:b/>
              </w:rPr>
              <w:t>Significant</w:t>
            </w:r>
          </w:p>
        </w:tc>
        <w:tc>
          <w:tcPr>
            <w:tcW w:w="1971" w:type="dxa"/>
            <w:shd w:val="pct25" w:color="auto" w:fill="auto"/>
          </w:tcPr>
          <w:p w14:paraId="321E84BA" w14:textId="77777777" w:rsidR="00C90FD5" w:rsidRPr="0081558C" w:rsidRDefault="00C90FD5" w:rsidP="00C90FD5">
            <w:pPr>
              <w:rPr>
                <w:b/>
              </w:rPr>
            </w:pPr>
            <w:r w:rsidRPr="0081558C">
              <w:rPr>
                <w:b/>
              </w:rPr>
              <w:t>Moderate</w:t>
            </w:r>
          </w:p>
        </w:tc>
        <w:tc>
          <w:tcPr>
            <w:tcW w:w="1809" w:type="dxa"/>
            <w:shd w:val="pct25" w:color="auto" w:fill="auto"/>
          </w:tcPr>
          <w:p w14:paraId="321E84BB" w14:textId="77777777" w:rsidR="00C90FD5" w:rsidRPr="0081558C" w:rsidRDefault="00C90FD5" w:rsidP="00C90FD5">
            <w:pPr>
              <w:rPr>
                <w:b/>
              </w:rPr>
            </w:pPr>
            <w:r w:rsidRPr="0081558C">
              <w:rPr>
                <w:b/>
              </w:rPr>
              <w:t>Low</w:t>
            </w:r>
          </w:p>
        </w:tc>
      </w:tr>
      <w:tr w:rsidR="005B116E" w14:paraId="321E84C2" w14:textId="77777777" w:rsidTr="005B116E">
        <w:tblPrEx>
          <w:tblCellMar>
            <w:top w:w="43" w:type="dxa"/>
            <w:bottom w:w="43" w:type="dxa"/>
            <w:right w:w="115" w:type="dxa"/>
          </w:tblCellMar>
        </w:tblPrEx>
        <w:tc>
          <w:tcPr>
            <w:tcW w:w="1991" w:type="dxa"/>
          </w:tcPr>
          <w:p w14:paraId="321E84BD" w14:textId="77777777" w:rsidR="005B116E" w:rsidRDefault="005B116E" w:rsidP="00C90FD5">
            <w:r>
              <w:t>IPZ-1</w:t>
            </w:r>
          </w:p>
        </w:tc>
        <w:tc>
          <w:tcPr>
            <w:tcW w:w="1696" w:type="dxa"/>
            <w:vAlign w:val="bottom"/>
          </w:tcPr>
          <w:p w14:paraId="321E84BE" w14:textId="77777777" w:rsidR="005B116E" w:rsidRDefault="005B116E">
            <w:pPr>
              <w:jc w:val="right"/>
              <w:rPr>
                <w:rFonts w:ascii="Calibri" w:hAnsi="Calibri"/>
                <w:color w:val="000000"/>
              </w:rPr>
            </w:pPr>
            <w:r>
              <w:rPr>
                <w:rFonts w:ascii="Calibri" w:hAnsi="Calibri"/>
                <w:color w:val="000000"/>
              </w:rPr>
              <w:t>8</w:t>
            </w:r>
          </w:p>
        </w:tc>
        <w:tc>
          <w:tcPr>
            <w:tcW w:w="1979" w:type="dxa"/>
            <w:vAlign w:val="bottom"/>
          </w:tcPr>
          <w:p w14:paraId="321E84BF" w14:textId="77777777" w:rsidR="005B116E" w:rsidRDefault="005B116E">
            <w:pPr>
              <w:rPr>
                <w:rFonts w:ascii="Calibri" w:hAnsi="Calibri"/>
                <w:color w:val="000000"/>
              </w:rPr>
            </w:pPr>
            <w:r>
              <w:rPr>
                <w:rFonts w:ascii="Calibri" w:hAnsi="Calibri"/>
                <w:color w:val="000000"/>
              </w:rPr>
              <w:t>22 (CIPZWE8S)</w:t>
            </w:r>
          </w:p>
        </w:tc>
        <w:tc>
          <w:tcPr>
            <w:tcW w:w="1971" w:type="dxa"/>
            <w:vAlign w:val="bottom"/>
          </w:tcPr>
          <w:p w14:paraId="321E84C0" w14:textId="77777777" w:rsidR="005B116E" w:rsidRDefault="005B116E">
            <w:pPr>
              <w:rPr>
                <w:rFonts w:ascii="Calibri" w:hAnsi="Calibri"/>
                <w:color w:val="000000"/>
              </w:rPr>
            </w:pPr>
            <w:r>
              <w:rPr>
                <w:rFonts w:ascii="Calibri" w:hAnsi="Calibri"/>
                <w:color w:val="000000"/>
              </w:rPr>
              <w:t>26 (CIPZWE8M)</w:t>
            </w:r>
          </w:p>
        </w:tc>
        <w:tc>
          <w:tcPr>
            <w:tcW w:w="1809" w:type="dxa"/>
            <w:vAlign w:val="bottom"/>
          </w:tcPr>
          <w:p w14:paraId="321E84C1" w14:textId="77777777" w:rsidR="005B116E" w:rsidRDefault="005B116E">
            <w:pPr>
              <w:rPr>
                <w:rFonts w:ascii="Calibri" w:hAnsi="Calibri"/>
                <w:color w:val="000000"/>
              </w:rPr>
            </w:pPr>
            <w:r>
              <w:rPr>
                <w:rFonts w:ascii="Calibri" w:hAnsi="Calibri"/>
                <w:color w:val="000000"/>
              </w:rPr>
              <w:t>34 (CIPZWE8L)</w:t>
            </w:r>
          </w:p>
        </w:tc>
      </w:tr>
      <w:tr w:rsidR="005B116E" w14:paraId="321E84C8" w14:textId="77777777" w:rsidTr="005B116E">
        <w:tblPrEx>
          <w:tblCellMar>
            <w:top w:w="43" w:type="dxa"/>
            <w:bottom w:w="43" w:type="dxa"/>
            <w:right w:w="115" w:type="dxa"/>
          </w:tblCellMar>
        </w:tblPrEx>
        <w:tc>
          <w:tcPr>
            <w:tcW w:w="1991" w:type="dxa"/>
          </w:tcPr>
          <w:p w14:paraId="321E84C3" w14:textId="77777777" w:rsidR="005B116E" w:rsidRDefault="005B116E" w:rsidP="00C90FD5">
            <w:r>
              <w:t>IPZ-2</w:t>
            </w:r>
          </w:p>
        </w:tc>
        <w:tc>
          <w:tcPr>
            <w:tcW w:w="1696" w:type="dxa"/>
            <w:vAlign w:val="bottom"/>
          </w:tcPr>
          <w:p w14:paraId="321E84C4" w14:textId="77777777" w:rsidR="005B116E" w:rsidRDefault="005B116E">
            <w:pPr>
              <w:jc w:val="right"/>
              <w:rPr>
                <w:rFonts w:ascii="Calibri" w:hAnsi="Calibri"/>
                <w:color w:val="000000"/>
              </w:rPr>
            </w:pPr>
            <w:r>
              <w:rPr>
                <w:rFonts w:ascii="Calibri" w:hAnsi="Calibri"/>
                <w:color w:val="000000"/>
              </w:rPr>
              <w:t>6.4</w:t>
            </w:r>
          </w:p>
        </w:tc>
        <w:tc>
          <w:tcPr>
            <w:tcW w:w="1979" w:type="dxa"/>
            <w:tcBorders>
              <w:bottom w:val="single" w:sz="4" w:space="0" w:color="000000" w:themeColor="text1"/>
            </w:tcBorders>
            <w:vAlign w:val="bottom"/>
          </w:tcPr>
          <w:p w14:paraId="321E84C5" w14:textId="77777777" w:rsidR="005B116E" w:rsidRDefault="005B116E">
            <w:pPr>
              <w:rPr>
                <w:rFonts w:ascii="Calibri" w:hAnsi="Calibri"/>
                <w:color w:val="000000"/>
              </w:rPr>
            </w:pPr>
            <w:r>
              <w:rPr>
                <w:rFonts w:ascii="Calibri" w:hAnsi="Calibri"/>
                <w:color w:val="000000"/>
              </w:rPr>
              <w:t>Below threshold</w:t>
            </w:r>
          </w:p>
        </w:tc>
        <w:tc>
          <w:tcPr>
            <w:tcW w:w="1971" w:type="dxa"/>
            <w:vAlign w:val="bottom"/>
          </w:tcPr>
          <w:p w14:paraId="321E84C6" w14:textId="77777777" w:rsidR="005B116E" w:rsidRDefault="005B116E">
            <w:pPr>
              <w:rPr>
                <w:rFonts w:ascii="Calibri" w:hAnsi="Calibri"/>
                <w:color w:val="000000"/>
              </w:rPr>
            </w:pPr>
            <w:r>
              <w:rPr>
                <w:rFonts w:ascii="Calibri" w:hAnsi="Calibri"/>
                <w:color w:val="000000"/>
              </w:rPr>
              <w:t>29 (CIPZWE6.4M)</w:t>
            </w:r>
          </w:p>
        </w:tc>
        <w:tc>
          <w:tcPr>
            <w:tcW w:w="1809" w:type="dxa"/>
            <w:vAlign w:val="bottom"/>
          </w:tcPr>
          <w:p w14:paraId="321E84C7" w14:textId="77777777" w:rsidR="005B116E" w:rsidRDefault="005B116E">
            <w:pPr>
              <w:rPr>
                <w:rFonts w:ascii="Calibri" w:hAnsi="Calibri"/>
                <w:color w:val="000000"/>
              </w:rPr>
            </w:pPr>
            <w:r>
              <w:rPr>
                <w:rFonts w:ascii="Calibri" w:hAnsi="Calibri"/>
                <w:color w:val="000000"/>
              </w:rPr>
              <w:t>37 (CIPZWE6.4L)</w:t>
            </w:r>
          </w:p>
        </w:tc>
      </w:tr>
    </w:tbl>
    <w:p w14:paraId="321E84C9" w14:textId="5E571526" w:rsidR="00C90FD5" w:rsidRDefault="00C90FD5" w:rsidP="00C90FD5">
      <w:pPr>
        <w:pStyle w:val="Caption"/>
        <w:keepNext/>
      </w:pPr>
      <w:bookmarkStart w:id="1920" w:name="_Ref275252635"/>
      <w:bookmarkStart w:id="1921" w:name="_Toc461182014"/>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920"/>
      <w:r>
        <w:t xml:space="preserve">: Applicable Provincial Tables of Circumstances for Pathogen Threats, </w:t>
      </w:r>
      <w:r w:rsidR="00D353DF">
        <w:t>Cardinal</w:t>
      </w:r>
      <w:bookmarkEnd w:id="1921"/>
    </w:p>
    <w:tbl>
      <w:tblPr>
        <w:tblStyle w:val="TableGrid"/>
        <w:tblW w:w="0" w:type="auto"/>
        <w:tblLook w:val="04A0" w:firstRow="1" w:lastRow="0" w:firstColumn="1" w:lastColumn="0" w:noHBand="0" w:noVBand="1"/>
      </w:tblPr>
      <w:tblGrid>
        <w:gridCol w:w="1962"/>
        <w:gridCol w:w="1683"/>
        <w:gridCol w:w="1955"/>
        <w:gridCol w:w="1959"/>
        <w:gridCol w:w="1791"/>
      </w:tblGrid>
      <w:tr w:rsidR="00C90FD5" w14:paraId="321E84CD" w14:textId="77777777" w:rsidTr="00C90FD5">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4CA" w14:textId="77777777" w:rsidR="00C90FD5" w:rsidRPr="0081558C" w:rsidRDefault="00C90FD5" w:rsidP="00C90FD5">
            <w:pPr>
              <w:rPr>
                <w:b w:val="0"/>
              </w:rPr>
            </w:pPr>
            <w:r w:rsidRPr="0081558C">
              <w:t>Vulnerable Area</w:t>
            </w:r>
          </w:p>
        </w:tc>
        <w:tc>
          <w:tcPr>
            <w:tcW w:w="1696" w:type="dxa"/>
            <w:vMerge w:val="restart"/>
            <w:shd w:val="pct25" w:color="auto" w:fill="auto"/>
          </w:tcPr>
          <w:p w14:paraId="321E84CB" w14:textId="77777777" w:rsidR="00C90FD5" w:rsidRDefault="00C90FD5" w:rsidP="00C90FD5">
            <w:pPr>
              <w:rPr>
                <w:b w:val="0"/>
              </w:rPr>
            </w:pPr>
            <w:r>
              <w:t>Vulnerability Score</w:t>
            </w:r>
          </w:p>
        </w:tc>
        <w:tc>
          <w:tcPr>
            <w:tcW w:w="5759" w:type="dxa"/>
            <w:gridSpan w:val="3"/>
            <w:shd w:val="pct25" w:color="auto" w:fill="auto"/>
          </w:tcPr>
          <w:p w14:paraId="321E84CC" w14:textId="77777777" w:rsidR="00C90FD5" w:rsidRPr="0081558C" w:rsidRDefault="00C90FD5" w:rsidP="00C90FD5">
            <w:pPr>
              <w:rPr>
                <w:b w:val="0"/>
              </w:rPr>
            </w:pPr>
            <w:r>
              <w:t>Provincial Circumstance Table Number (Table Name)</w:t>
            </w:r>
          </w:p>
        </w:tc>
      </w:tr>
      <w:tr w:rsidR="00C90FD5" w14:paraId="321E84D3" w14:textId="77777777" w:rsidTr="00C90FD5">
        <w:tblPrEx>
          <w:tblCellMar>
            <w:top w:w="43" w:type="dxa"/>
            <w:bottom w:w="43" w:type="dxa"/>
            <w:right w:w="115" w:type="dxa"/>
          </w:tblCellMar>
        </w:tblPrEx>
        <w:tc>
          <w:tcPr>
            <w:tcW w:w="1991" w:type="dxa"/>
            <w:vMerge/>
            <w:shd w:val="pct25" w:color="auto" w:fill="auto"/>
          </w:tcPr>
          <w:p w14:paraId="321E84CE" w14:textId="77777777" w:rsidR="00C90FD5" w:rsidRPr="0081558C" w:rsidRDefault="00C90FD5" w:rsidP="00C90FD5">
            <w:pPr>
              <w:rPr>
                <w:b/>
              </w:rPr>
            </w:pPr>
          </w:p>
        </w:tc>
        <w:tc>
          <w:tcPr>
            <w:tcW w:w="1696" w:type="dxa"/>
            <w:vMerge/>
            <w:shd w:val="pct25" w:color="auto" w:fill="auto"/>
          </w:tcPr>
          <w:p w14:paraId="321E84CF" w14:textId="77777777" w:rsidR="00C90FD5" w:rsidRPr="0081558C" w:rsidRDefault="00C90FD5" w:rsidP="00C90FD5">
            <w:pPr>
              <w:rPr>
                <w:b/>
              </w:rPr>
            </w:pPr>
          </w:p>
        </w:tc>
        <w:tc>
          <w:tcPr>
            <w:tcW w:w="1979" w:type="dxa"/>
            <w:shd w:val="pct25" w:color="auto" w:fill="auto"/>
          </w:tcPr>
          <w:p w14:paraId="321E84D0" w14:textId="77777777" w:rsidR="00C90FD5" w:rsidRPr="0081558C" w:rsidRDefault="00C90FD5" w:rsidP="00C90FD5">
            <w:pPr>
              <w:rPr>
                <w:b/>
              </w:rPr>
            </w:pPr>
            <w:r w:rsidRPr="0081558C">
              <w:rPr>
                <w:b/>
              </w:rPr>
              <w:t>Significant</w:t>
            </w:r>
          </w:p>
        </w:tc>
        <w:tc>
          <w:tcPr>
            <w:tcW w:w="1975" w:type="dxa"/>
            <w:shd w:val="pct25" w:color="auto" w:fill="auto"/>
          </w:tcPr>
          <w:p w14:paraId="321E84D1" w14:textId="77777777" w:rsidR="00C90FD5" w:rsidRPr="0081558C" w:rsidRDefault="00C90FD5" w:rsidP="00C90FD5">
            <w:pPr>
              <w:rPr>
                <w:b/>
              </w:rPr>
            </w:pPr>
            <w:r w:rsidRPr="0081558C">
              <w:rPr>
                <w:b/>
              </w:rPr>
              <w:t>Moderate</w:t>
            </w:r>
          </w:p>
        </w:tc>
        <w:tc>
          <w:tcPr>
            <w:tcW w:w="1805" w:type="dxa"/>
            <w:shd w:val="pct25" w:color="auto" w:fill="auto"/>
          </w:tcPr>
          <w:p w14:paraId="321E84D2" w14:textId="77777777" w:rsidR="00C90FD5" w:rsidRPr="0081558C" w:rsidRDefault="00C90FD5" w:rsidP="00C90FD5">
            <w:pPr>
              <w:rPr>
                <w:b/>
              </w:rPr>
            </w:pPr>
            <w:r w:rsidRPr="0081558C">
              <w:rPr>
                <w:b/>
              </w:rPr>
              <w:t>Low</w:t>
            </w:r>
          </w:p>
        </w:tc>
      </w:tr>
      <w:tr w:rsidR="005B116E" w14:paraId="321E84D9" w14:textId="77777777" w:rsidTr="005B116E">
        <w:tblPrEx>
          <w:tblCellMar>
            <w:top w:w="43" w:type="dxa"/>
            <w:bottom w:w="43" w:type="dxa"/>
            <w:right w:w="115" w:type="dxa"/>
          </w:tblCellMar>
        </w:tblPrEx>
        <w:tc>
          <w:tcPr>
            <w:tcW w:w="1991" w:type="dxa"/>
          </w:tcPr>
          <w:p w14:paraId="321E84D4" w14:textId="77777777" w:rsidR="005B116E" w:rsidRDefault="005B116E" w:rsidP="00C90FD5">
            <w:r>
              <w:t>IPZ-1</w:t>
            </w:r>
          </w:p>
        </w:tc>
        <w:tc>
          <w:tcPr>
            <w:tcW w:w="1696" w:type="dxa"/>
            <w:vAlign w:val="bottom"/>
          </w:tcPr>
          <w:p w14:paraId="321E84D5" w14:textId="77777777" w:rsidR="005B116E" w:rsidRDefault="005B116E">
            <w:pPr>
              <w:jc w:val="right"/>
              <w:rPr>
                <w:rFonts w:ascii="Calibri" w:hAnsi="Calibri"/>
                <w:color w:val="000000"/>
              </w:rPr>
            </w:pPr>
            <w:r>
              <w:rPr>
                <w:rFonts w:ascii="Calibri" w:hAnsi="Calibri"/>
                <w:color w:val="000000"/>
              </w:rPr>
              <w:t>8</w:t>
            </w:r>
          </w:p>
        </w:tc>
        <w:tc>
          <w:tcPr>
            <w:tcW w:w="1979" w:type="dxa"/>
            <w:vAlign w:val="bottom"/>
          </w:tcPr>
          <w:p w14:paraId="321E84D6" w14:textId="77777777" w:rsidR="005B116E" w:rsidRDefault="005B116E">
            <w:pPr>
              <w:rPr>
                <w:rFonts w:ascii="Calibri" w:hAnsi="Calibri"/>
                <w:color w:val="000000"/>
              </w:rPr>
            </w:pPr>
            <w:r>
              <w:rPr>
                <w:rFonts w:ascii="Calibri" w:hAnsi="Calibri"/>
                <w:color w:val="000000"/>
              </w:rPr>
              <w:t>48 (PIPZWE8S)</w:t>
            </w:r>
          </w:p>
        </w:tc>
        <w:tc>
          <w:tcPr>
            <w:tcW w:w="1975" w:type="dxa"/>
            <w:vAlign w:val="bottom"/>
          </w:tcPr>
          <w:p w14:paraId="321E84D7" w14:textId="77777777" w:rsidR="005B116E" w:rsidRDefault="005B116E">
            <w:pPr>
              <w:rPr>
                <w:rFonts w:ascii="Calibri" w:hAnsi="Calibri"/>
                <w:color w:val="000000"/>
              </w:rPr>
            </w:pPr>
            <w:r>
              <w:rPr>
                <w:rFonts w:ascii="Calibri" w:hAnsi="Calibri"/>
                <w:color w:val="000000"/>
              </w:rPr>
              <w:t>52 (PIPZWE8M)</w:t>
            </w:r>
          </w:p>
        </w:tc>
        <w:tc>
          <w:tcPr>
            <w:tcW w:w="1805" w:type="dxa"/>
            <w:vAlign w:val="bottom"/>
          </w:tcPr>
          <w:p w14:paraId="321E84D8" w14:textId="77777777" w:rsidR="005B116E" w:rsidRDefault="005B116E">
            <w:pPr>
              <w:rPr>
                <w:rFonts w:ascii="Calibri" w:hAnsi="Calibri"/>
                <w:color w:val="000000"/>
              </w:rPr>
            </w:pPr>
            <w:r>
              <w:rPr>
                <w:rFonts w:ascii="Calibri" w:hAnsi="Calibri"/>
                <w:color w:val="000000"/>
              </w:rPr>
              <w:t>61 (PIPZWE8L)</w:t>
            </w:r>
          </w:p>
        </w:tc>
      </w:tr>
      <w:tr w:rsidR="005B116E" w14:paraId="321E84DF" w14:textId="77777777" w:rsidTr="005B116E">
        <w:tblPrEx>
          <w:tblCellMar>
            <w:top w:w="43" w:type="dxa"/>
            <w:bottom w:w="43" w:type="dxa"/>
            <w:right w:w="115" w:type="dxa"/>
          </w:tblCellMar>
        </w:tblPrEx>
        <w:tc>
          <w:tcPr>
            <w:tcW w:w="1991" w:type="dxa"/>
          </w:tcPr>
          <w:p w14:paraId="321E84DA" w14:textId="77777777" w:rsidR="005B116E" w:rsidRDefault="005B116E" w:rsidP="00C90FD5">
            <w:r>
              <w:t>IPZ-2</w:t>
            </w:r>
          </w:p>
        </w:tc>
        <w:tc>
          <w:tcPr>
            <w:tcW w:w="1696" w:type="dxa"/>
            <w:vAlign w:val="bottom"/>
          </w:tcPr>
          <w:p w14:paraId="321E84DB" w14:textId="77777777" w:rsidR="005B116E" w:rsidRDefault="005B116E">
            <w:pPr>
              <w:jc w:val="right"/>
              <w:rPr>
                <w:rFonts w:ascii="Calibri" w:hAnsi="Calibri"/>
                <w:color w:val="000000"/>
              </w:rPr>
            </w:pPr>
            <w:r>
              <w:rPr>
                <w:rFonts w:ascii="Calibri" w:hAnsi="Calibri"/>
                <w:color w:val="000000"/>
              </w:rPr>
              <w:t>6.4</w:t>
            </w:r>
          </w:p>
        </w:tc>
        <w:tc>
          <w:tcPr>
            <w:tcW w:w="1979" w:type="dxa"/>
            <w:tcBorders>
              <w:bottom w:val="single" w:sz="4" w:space="0" w:color="000000" w:themeColor="text1"/>
            </w:tcBorders>
            <w:vAlign w:val="bottom"/>
          </w:tcPr>
          <w:p w14:paraId="321E84DC" w14:textId="77777777" w:rsidR="005B116E" w:rsidRDefault="005B116E">
            <w:pPr>
              <w:rPr>
                <w:rFonts w:ascii="Calibri" w:hAnsi="Calibri"/>
                <w:color w:val="000000"/>
              </w:rPr>
            </w:pPr>
            <w:r>
              <w:rPr>
                <w:rFonts w:ascii="Calibri" w:hAnsi="Calibri"/>
                <w:color w:val="000000"/>
              </w:rPr>
              <w:t>Below threshold</w:t>
            </w:r>
          </w:p>
        </w:tc>
        <w:tc>
          <w:tcPr>
            <w:tcW w:w="1975" w:type="dxa"/>
            <w:vAlign w:val="bottom"/>
          </w:tcPr>
          <w:p w14:paraId="321E84DD" w14:textId="77777777" w:rsidR="005B116E" w:rsidRDefault="005B116E">
            <w:pPr>
              <w:rPr>
                <w:rFonts w:ascii="Calibri" w:hAnsi="Calibri"/>
                <w:color w:val="000000"/>
              </w:rPr>
            </w:pPr>
            <w:r>
              <w:rPr>
                <w:rFonts w:ascii="Calibri" w:hAnsi="Calibri"/>
                <w:color w:val="000000"/>
              </w:rPr>
              <w:t>55 (PIPZWE6.4M)</w:t>
            </w:r>
          </w:p>
        </w:tc>
        <w:tc>
          <w:tcPr>
            <w:tcW w:w="1805" w:type="dxa"/>
            <w:vAlign w:val="bottom"/>
          </w:tcPr>
          <w:p w14:paraId="321E84DE" w14:textId="77777777" w:rsidR="005B116E" w:rsidRDefault="005B116E">
            <w:pPr>
              <w:rPr>
                <w:rFonts w:ascii="Calibri" w:hAnsi="Calibri"/>
                <w:color w:val="000000"/>
              </w:rPr>
            </w:pPr>
            <w:r>
              <w:rPr>
                <w:rFonts w:ascii="Calibri" w:hAnsi="Calibri"/>
                <w:color w:val="000000"/>
              </w:rPr>
              <w:t>64 (PIPZWE6.4L)</w:t>
            </w:r>
          </w:p>
        </w:tc>
      </w:tr>
    </w:tbl>
    <w:p w14:paraId="321E84E0" w14:textId="77777777" w:rsidR="00C90FD5" w:rsidRDefault="00C90FD5" w:rsidP="00C90FD5">
      <w:pPr>
        <w:pStyle w:val="Heading4"/>
        <w:spacing w:line="276" w:lineRule="auto"/>
      </w:pPr>
      <w:r>
        <w:t>Managed Lands</w:t>
      </w:r>
    </w:p>
    <w:p w14:paraId="321E84E1" w14:textId="77777777" w:rsidR="00C90FD5" w:rsidRDefault="00C90FD5" w:rsidP="00C90FD5">
      <w:r>
        <w:t xml:space="preserve">The percentage of managed lands in the vulnerable area for the purpose of assessing nutrient application, where such an activity could pose a low, significant or moderate threat is shown in </w:t>
      </w:r>
      <w:r w:rsidR="00D353DF">
        <w:rPr>
          <w:rStyle w:val="Emphasis"/>
        </w:rPr>
        <w:t>Map 5.13</w:t>
      </w:r>
      <w:r w:rsidRPr="00303CC1">
        <w:rPr>
          <w:rStyle w:val="Emphasis"/>
        </w:rPr>
        <w:t>.5</w:t>
      </w:r>
      <w:r>
        <w:t xml:space="preserve"> and is tabulated in </w:t>
      </w:r>
      <w:r w:rsidR="00E81A2F">
        <w:fldChar w:fldCharType="begin" w:fldLock="1"/>
      </w:r>
      <w:r w:rsidR="00E81A2F">
        <w:instrText xml:space="preserve"> REF _Ref275252666 \h  \* MERGEFORMAT </w:instrText>
      </w:r>
      <w:r w:rsidR="00E81A2F">
        <w:fldChar w:fldCharType="separate"/>
      </w:r>
      <w:r w:rsidR="00792304" w:rsidRPr="00792304">
        <w:rPr>
          <w:rStyle w:val="Emphasis"/>
        </w:rPr>
        <w:t>Table 5.13.6</w:t>
      </w:r>
      <w:r w:rsidR="00E81A2F">
        <w:fldChar w:fldCharType="end"/>
      </w:r>
      <w:r>
        <w:t>.</w:t>
      </w:r>
    </w:p>
    <w:p w14:paraId="321E84E2" w14:textId="6F70F5A1" w:rsidR="00C90FD5" w:rsidRDefault="00C90FD5" w:rsidP="00C90FD5">
      <w:pPr>
        <w:pStyle w:val="Caption"/>
        <w:keepNext/>
      </w:pPr>
      <w:bookmarkStart w:id="1922" w:name="_Ref275252666"/>
      <w:bookmarkStart w:id="1923" w:name="_Toc461182015"/>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922"/>
      <w:r>
        <w:t xml:space="preserve">: Managed Lands Assessment for the Purpose of Evaluating Nutrient Application, </w:t>
      </w:r>
      <w:r w:rsidR="00D353DF">
        <w:t>Cardinal</w:t>
      </w:r>
      <w:bookmarkEnd w:id="1923"/>
    </w:p>
    <w:tbl>
      <w:tblPr>
        <w:tblStyle w:val="TableGrid"/>
        <w:tblW w:w="5076" w:type="pct"/>
        <w:tblLook w:val="04A0" w:firstRow="1" w:lastRow="0" w:firstColumn="1" w:lastColumn="0" w:noHBand="0" w:noVBand="1"/>
      </w:tblPr>
      <w:tblGrid>
        <w:gridCol w:w="1212"/>
        <w:gridCol w:w="1148"/>
        <w:gridCol w:w="1783"/>
        <w:gridCol w:w="1783"/>
        <w:gridCol w:w="1783"/>
        <w:gridCol w:w="1783"/>
      </w:tblGrid>
      <w:tr w:rsidR="00AE3C3B" w14:paraId="321E84E9" w14:textId="77777777" w:rsidTr="00AE3C3B">
        <w:trPr>
          <w:cnfStyle w:val="100000000000" w:firstRow="1" w:lastRow="0" w:firstColumn="0" w:lastColumn="0" w:oddVBand="0" w:evenVBand="0" w:oddHBand="0" w:evenHBand="0" w:firstRowFirstColumn="0" w:firstRowLastColumn="0" w:lastRowFirstColumn="0" w:lastRowLastColumn="0"/>
        </w:trPr>
        <w:tc>
          <w:tcPr>
            <w:tcW w:w="639" w:type="pct"/>
            <w:shd w:val="pct25" w:color="auto" w:fill="auto"/>
          </w:tcPr>
          <w:p w14:paraId="321E84E3" w14:textId="77777777" w:rsidR="00AE3C3B" w:rsidRPr="00B64A30" w:rsidRDefault="00AE3C3B" w:rsidP="00C90FD5">
            <w:r>
              <w:t>Vulnerable</w:t>
            </w:r>
            <w:r>
              <w:br/>
            </w:r>
            <w:r w:rsidRPr="00B64A30">
              <w:t>Area</w:t>
            </w:r>
          </w:p>
        </w:tc>
        <w:tc>
          <w:tcPr>
            <w:tcW w:w="605" w:type="pct"/>
            <w:shd w:val="pct25" w:color="auto" w:fill="auto"/>
          </w:tcPr>
          <w:p w14:paraId="321E84E4" w14:textId="77777777" w:rsidR="00AE3C3B" w:rsidRPr="00B64A30" w:rsidRDefault="00AE3C3B" w:rsidP="00C90FD5">
            <w:pPr>
              <w:jc w:val="right"/>
            </w:pPr>
            <w:r w:rsidRPr="00B64A30">
              <w:t xml:space="preserve">Total Area </w:t>
            </w:r>
            <w:r>
              <w:br/>
            </w:r>
            <w:r w:rsidRPr="00B64A30">
              <w:t>(ha)</w:t>
            </w:r>
          </w:p>
        </w:tc>
        <w:tc>
          <w:tcPr>
            <w:tcW w:w="939" w:type="pct"/>
            <w:shd w:val="pct25" w:color="auto" w:fill="auto"/>
          </w:tcPr>
          <w:p w14:paraId="321E84E5" w14:textId="77777777" w:rsidR="00AE3C3B" w:rsidRPr="00B64A30" w:rsidRDefault="00AE3C3B" w:rsidP="00C90FD5">
            <w:pPr>
              <w:jc w:val="right"/>
            </w:pPr>
            <w:r w:rsidRPr="00B64A30">
              <w:t xml:space="preserve">Agricultural </w:t>
            </w:r>
            <w:r>
              <w:br/>
            </w:r>
            <w:r w:rsidRPr="00B64A30">
              <w:t>Managed Land (ha)</w:t>
            </w:r>
          </w:p>
        </w:tc>
        <w:tc>
          <w:tcPr>
            <w:tcW w:w="939" w:type="pct"/>
            <w:shd w:val="pct25" w:color="auto" w:fill="auto"/>
          </w:tcPr>
          <w:p w14:paraId="321E84E6" w14:textId="77777777" w:rsidR="00AE3C3B" w:rsidRPr="00B64A30" w:rsidRDefault="00AE3C3B" w:rsidP="00C90FD5">
            <w:pPr>
              <w:jc w:val="right"/>
            </w:pPr>
            <w:r w:rsidRPr="00B64A30">
              <w:t>Non-Agricultural Managed Land (ha)</w:t>
            </w:r>
          </w:p>
        </w:tc>
        <w:tc>
          <w:tcPr>
            <w:tcW w:w="939" w:type="pct"/>
            <w:shd w:val="pct25" w:color="auto" w:fill="auto"/>
          </w:tcPr>
          <w:p w14:paraId="321E84E7" w14:textId="77777777" w:rsidR="00AE3C3B" w:rsidRPr="00B64A30" w:rsidRDefault="00AE3C3B" w:rsidP="00C90FD5">
            <w:pPr>
              <w:jc w:val="right"/>
            </w:pPr>
            <w:r>
              <w:t>Total</w:t>
            </w:r>
            <w:r>
              <w:br/>
              <w:t>Managed Land</w:t>
            </w:r>
            <w:r>
              <w:br/>
              <w:t>(ha)</w:t>
            </w:r>
          </w:p>
        </w:tc>
        <w:tc>
          <w:tcPr>
            <w:tcW w:w="940" w:type="pct"/>
            <w:shd w:val="pct25" w:color="auto" w:fill="auto"/>
          </w:tcPr>
          <w:p w14:paraId="321E84E8" w14:textId="77777777" w:rsidR="00AE3C3B" w:rsidRPr="00B64A30" w:rsidRDefault="00AE3C3B" w:rsidP="00C90FD5">
            <w:pPr>
              <w:jc w:val="right"/>
            </w:pPr>
            <w:r w:rsidRPr="00B64A30">
              <w:t xml:space="preserve">Percent </w:t>
            </w:r>
            <w:r>
              <w:br/>
            </w:r>
            <w:r w:rsidRPr="00B64A30">
              <w:t>Managed Land</w:t>
            </w:r>
          </w:p>
        </w:tc>
      </w:tr>
      <w:tr w:rsidR="00AE3C3B" w14:paraId="321E84F0" w14:textId="77777777" w:rsidTr="00AE3C3B">
        <w:tblPrEx>
          <w:tblCellMar>
            <w:top w:w="43" w:type="dxa"/>
            <w:bottom w:w="43" w:type="dxa"/>
            <w:right w:w="115" w:type="dxa"/>
          </w:tblCellMar>
        </w:tblPrEx>
        <w:tc>
          <w:tcPr>
            <w:tcW w:w="639" w:type="pct"/>
          </w:tcPr>
          <w:p w14:paraId="321E84EA" w14:textId="77777777" w:rsidR="00AE3C3B" w:rsidRDefault="00AE3C3B" w:rsidP="00C90FD5">
            <w:r>
              <w:t>IPZ-1</w:t>
            </w:r>
          </w:p>
        </w:tc>
        <w:tc>
          <w:tcPr>
            <w:tcW w:w="605" w:type="pct"/>
          </w:tcPr>
          <w:p w14:paraId="321E84EB" w14:textId="77777777" w:rsidR="00AE3C3B" w:rsidRDefault="00AE3C3B" w:rsidP="00C90FD5">
            <w:pPr>
              <w:jc w:val="right"/>
            </w:pPr>
            <w:r>
              <w:t>52</w:t>
            </w:r>
          </w:p>
        </w:tc>
        <w:tc>
          <w:tcPr>
            <w:tcW w:w="939" w:type="pct"/>
          </w:tcPr>
          <w:p w14:paraId="321E84EC" w14:textId="77777777" w:rsidR="00AE3C3B" w:rsidRDefault="00AE3C3B" w:rsidP="00AE3C3B">
            <w:pPr>
              <w:jc w:val="right"/>
            </w:pPr>
            <w:r>
              <w:t>0</w:t>
            </w:r>
          </w:p>
        </w:tc>
        <w:tc>
          <w:tcPr>
            <w:tcW w:w="939" w:type="pct"/>
          </w:tcPr>
          <w:p w14:paraId="321E84ED" w14:textId="77777777" w:rsidR="00AE3C3B" w:rsidRDefault="00AE3C3B" w:rsidP="00AE3C3B">
            <w:pPr>
              <w:jc w:val="right"/>
            </w:pPr>
            <w:r>
              <w:t>5</w:t>
            </w:r>
          </w:p>
        </w:tc>
        <w:tc>
          <w:tcPr>
            <w:tcW w:w="939" w:type="pct"/>
          </w:tcPr>
          <w:p w14:paraId="321E84EE" w14:textId="77777777" w:rsidR="00AE3C3B" w:rsidRDefault="00AE3C3B" w:rsidP="00AE3C3B">
            <w:pPr>
              <w:jc w:val="right"/>
            </w:pPr>
            <w:r>
              <w:t>5</w:t>
            </w:r>
          </w:p>
        </w:tc>
        <w:tc>
          <w:tcPr>
            <w:tcW w:w="940" w:type="pct"/>
          </w:tcPr>
          <w:p w14:paraId="321E84EF" w14:textId="77777777" w:rsidR="00AE3C3B" w:rsidRDefault="00AE3C3B" w:rsidP="00AE3C3B">
            <w:pPr>
              <w:jc w:val="right"/>
            </w:pPr>
            <w:r>
              <w:t>9%</w:t>
            </w:r>
          </w:p>
        </w:tc>
      </w:tr>
      <w:tr w:rsidR="00AE3C3B" w14:paraId="321E84F7" w14:textId="77777777" w:rsidTr="00AE3C3B">
        <w:tblPrEx>
          <w:tblCellMar>
            <w:top w:w="43" w:type="dxa"/>
            <w:bottom w:w="43" w:type="dxa"/>
            <w:right w:w="115" w:type="dxa"/>
          </w:tblCellMar>
        </w:tblPrEx>
        <w:tc>
          <w:tcPr>
            <w:tcW w:w="639" w:type="pct"/>
          </w:tcPr>
          <w:p w14:paraId="321E84F1" w14:textId="77777777" w:rsidR="00AE3C3B" w:rsidRDefault="00AE3C3B" w:rsidP="00C90FD5">
            <w:r>
              <w:t>IPZ-2</w:t>
            </w:r>
          </w:p>
        </w:tc>
        <w:tc>
          <w:tcPr>
            <w:tcW w:w="605" w:type="pct"/>
          </w:tcPr>
          <w:p w14:paraId="321E84F2" w14:textId="77777777" w:rsidR="00AE3C3B" w:rsidRDefault="00AE3C3B" w:rsidP="00C90FD5">
            <w:pPr>
              <w:jc w:val="right"/>
            </w:pPr>
            <w:r>
              <w:t>1,452</w:t>
            </w:r>
          </w:p>
        </w:tc>
        <w:tc>
          <w:tcPr>
            <w:tcW w:w="939" w:type="pct"/>
          </w:tcPr>
          <w:p w14:paraId="321E84F3" w14:textId="77777777" w:rsidR="00AE3C3B" w:rsidRDefault="00AE3C3B" w:rsidP="00AE3C3B">
            <w:pPr>
              <w:jc w:val="right"/>
            </w:pPr>
            <w:r>
              <w:t>104</w:t>
            </w:r>
          </w:p>
        </w:tc>
        <w:tc>
          <w:tcPr>
            <w:tcW w:w="939" w:type="pct"/>
          </w:tcPr>
          <w:p w14:paraId="321E84F4" w14:textId="77777777" w:rsidR="00AE3C3B" w:rsidRDefault="00AE3C3B" w:rsidP="00AE3C3B">
            <w:pPr>
              <w:jc w:val="right"/>
            </w:pPr>
            <w:r>
              <w:t>125</w:t>
            </w:r>
          </w:p>
        </w:tc>
        <w:tc>
          <w:tcPr>
            <w:tcW w:w="939" w:type="pct"/>
          </w:tcPr>
          <w:p w14:paraId="321E84F5" w14:textId="77777777" w:rsidR="00AE3C3B" w:rsidRDefault="00AE3C3B" w:rsidP="00AE3C3B">
            <w:pPr>
              <w:jc w:val="right"/>
            </w:pPr>
            <w:r>
              <w:t>229</w:t>
            </w:r>
          </w:p>
        </w:tc>
        <w:tc>
          <w:tcPr>
            <w:tcW w:w="940" w:type="pct"/>
          </w:tcPr>
          <w:p w14:paraId="321E84F6" w14:textId="77777777" w:rsidR="00AE3C3B" w:rsidRDefault="00AE3C3B" w:rsidP="00AE3C3B">
            <w:pPr>
              <w:jc w:val="right"/>
            </w:pPr>
            <w:r>
              <w:t>16%</w:t>
            </w:r>
          </w:p>
        </w:tc>
      </w:tr>
    </w:tbl>
    <w:p w14:paraId="321E84F8" w14:textId="77777777" w:rsidR="00C90FD5" w:rsidRDefault="00C90FD5" w:rsidP="00C90FD5">
      <w:pPr>
        <w:pStyle w:val="Heading4"/>
        <w:spacing w:line="276" w:lineRule="auto"/>
      </w:pPr>
      <w:r>
        <w:t>Livestock Density</w:t>
      </w:r>
    </w:p>
    <w:p w14:paraId="321E84F9" w14:textId="77777777" w:rsidR="00C90FD5" w:rsidRDefault="00C90FD5" w:rsidP="00C90FD5">
      <w:r>
        <w:t xml:space="preserve">Livestock density of agricultural managed lands within each vulnerable area, where such an activity could pose a low risk at minimum was computed and is shown in </w:t>
      </w:r>
      <w:r w:rsidR="00D353DF">
        <w:rPr>
          <w:rStyle w:val="Emphasis"/>
        </w:rPr>
        <w:t>Map 5.13</w:t>
      </w:r>
      <w:r w:rsidRPr="00303CC1">
        <w:rPr>
          <w:rStyle w:val="Emphasis"/>
        </w:rPr>
        <w:t>.6</w:t>
      </w:r>
      <w:r>
        <w:t xml:space="preserve">and is tabulated in </w:t>
      </w:r>
      <w:r w:rsidR="00E81A2F">
        <w:fldChar w:fldCharType="begin" w:fldLock="1"/>
      </w:r>
      <w:r w:rsidR="00E81A2F">
        <w:instrText xml:space="preserve"> REF _Ref275252678 \h  \* MERGEFORMAT </w:instrText>
      </w:r>
      <w:r w:rsidR="00E81A2F">
        <w:fldChar w:fldCharType="separate"/>
      </w:r>
      <w:r w:rsidR="00792304" w:rsidRPr="00792304">
        <w:rPr>
          <w:rStyle w:val="Emphasis"/>
        </w:rPr>
        <w:t>Table 5.13.7</w:t>
      </w:r>
      <w:r w:rsidR="00E81A2F">
        <w:fldChar w:fldCharType="end"/>
      </w:r>
      <w:r>
        <w:t xml:space="preserve">. </w:t>
      </w:r>
    </w:p>
    <w:p w14:paraId="321E84FA" w14:textId="15871B10" w:rsidR="00C90FD5" w:rsidRDefault="00C90FD5" w:rsidP="00C90FD5">
      <w:pPr>
        <w:pStyle w:val="Caption"/>
        <w:keepNext/>
      </w:pPr>
      <w:bookmarkStart w:id="1924" w:name="_Ref275252678"/>
      <w:bookmarkStart w:id="1925" w:name="_Toc461182016"/>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924"/>
      <w:r>
        <w:t xml:space="preserve">: Livestock Density Assessment, </w:t>
      </w:r>
      <w:r w:rsidR="00D353DF">
        <w:t>Cardinal</w:t>
      </w:r>
      <w:bookmarkEnd w:id="1925"/>
    </w:p>
    <w:tbl>
      <w:tblPr>
        <w:tblStyle w:val="TableGrid"/>
        <w:tblW w:w="0" w:type="auto"/>
        <w:tblLook w:val="04A0" w:firstRow="1" w:lastRow="0" w:firstColumn="1" w:lastColumn="0" w:noHBand="0" w:noVBand="1"/>
      </w:tblPr>
      <w:tblGrid>
        <w:gridCol w:w="3365"/>
        <w:gridCol w:w="5985"/>
      </w:tblGrid>
      <w:tr w:rsidR="00C90FD5" w14:paraId="321E84FD" w14:textId="77777777" w:rsidTr="00C90FD5">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4FB" w14:textId="77777777" w:rsidR="00C90FD5" w:rsidRPr="0001727F" w:rsidRDefault="00C90FD5" w:rsidP="00C90FD5">
            <w:pPr>
              <w:rPr>
                <w:b w:val="0"/>
              </w:rPr>
            </w:pPr>
            <w:r>
              <w:t>Vulnerable Area</w:t>
            </w:r>
          </w:p>
        </w:tc>
        <w:tc>
          <w:tcPr>
            <w:tcW w:w="6050" w:type="dxa"/>
            <w:shd w:val="pct25" w:color="auto" w:fill="auto"/>
          </w:tcPr>
          <w:p w14:paraId="321E84FC" w14:textId="77777777" w:rsidR="00C90FD5" w:rsidRPr="0001727F" w:rsidRDefault="00C90FD5" w:rsidP="00C90FD5">
            <w:pPr>
              <w:jc w:val="right"/>
              <w:rPr>
                <w:b w:val="0"/>
              </w:rPr>
            </w:pPr>
            <w:r w:rsidRPr="0001727F">
              <w:t xml:space="preserve">Livestock Density </w:t>
            </w:r>
            <w:r>
              <w:t>of Agricultural Managed Land</w:t>
            </w:r>
            <w:r w:rsidRPr="0001727F">
              <w:t xml:space="preserve"> (NU/acre)</w:t>
            </w:r>
          </w:p>
        </w:tc>
      </w:tr>
      <w:tr w:rsidR="00C90FD5" w14:paraId="321E8500" w14:textId="77777777" w:rsidTr="00C90FD5">
        <w:tblPrEx>
          <w:tblCellMar>
            <w:top w:w="43" w:type="dxa"/>
            <w:bottom w:w="43" w:type="dxa"/>
            <w:right w:w="115" w:type="dxa"/>
          </w:tblCellMar>
        </w:tblPrEx>
        <w:tc>
          <w:tcPr>
            <w:tcW w:w="3396" w:type="dxa"/>
          </w:tcPr>
          <w:p w14:paraId="321E84FE" w14:textId="77777777" w:rsidR="00C90FD5" w:rsidRDefault="00C90FD5" w:rsidP="00C90FD5">
            <w:r>
              <w:t>IPZ-1</w:t>
            </w:r>
          </w:p>
        </w:tc>
        <w:tc>
          <w:tcPr>
            <w:tcW w:w="6050" w:type="dxa"/>
          </w:tcPr>
          <w:p w14:paraId="321E84FF" w14:textId="77777777" w:rsidR="00C90FD5" w:rsidRDefault="00AE3C3B" w:rsidP="00AE3C3B">
            <w:pPr>
              <w:jc w:val="center"/>
            </w:pPr>
            <w:r>
              <w:t>0</w:t>
            </w:r>
          </w:p>
        </w:tc>
      </w:tr>
      <w:tr w:rsidR="00C90FD5" w14:paraId="321E8503" w14:textId="77777777" w:rsidTr="00C90FD5">
        <w:tblPrEx>
          <w:tblCellMar>
            <w:top w:w="43" w:type="dxa"/>
            <w:bottom w:w="43" w:type="dxa"/>
            <w:right w:w="115" w:type="dxa"/>
          </w:tblCellMar>
        </w:tblPrEx>
        <w:tc>
          <w:tcPr>
            <w:tcW w:w="3396" w:type="dxa"/>
          </w:tcPr>
          <w:p w14:paraId="321E8501" w14:textId="77777777" w:rsidR="00C90FD5" w:rsidRDefault="00C90FD5" w:rsidP="00C90FD5">
            <w:r>
              <w:t>IPZ-2</w:t>
            </w:r>
          </w:p>
        </w:tc>
        <w:tc>
          <w:tcPr>
            <w:tcW w:w="6050" w:type="dxa"/>
          </w:tcPr>
          <w:p w14:paraId="321E8502" w14:textId="77777777" w:rsidR="00C90FD5" w:rsidRDefault="00AE3C3B" w:rsidP="00AE3C3B">
            <w:pPr>
              <w:jc w:val="center"/>
            </w:pPr>
            <w:r>
              <w:t>0.14</w:t>
            </w:r>
          </w:p>
        </w:tc>
      </w:tr>
    </w:tbl>
    <w:p w14:paraId="321E8504" w14:textId="77777777" w:rsidR="00C90FD5" w:rsidRDefault="00C90FD5" w:rsidP="00C90FD5">
      <w:pPr>
        <w:pStyle w:val="Heading4"/>
        <w:spacing w:line="276" w:lineRule="auto"/>
      </w:pPr>
      <w:r>
        <w:t>Impervious Surface Area</w:t>
      </w:r>
    </w:p>
    <w:p w14:paraId="321E8505" w14:textId="77777777" w:rsidR="00C90FD5" w:rsidRDefault="00C90FD5" w:rsidP="00C90FD5">
      <w:r>
        <w:t xml:space="preserve">The impervious area within each IPZ where the application of road salt could pose a low risk at minimum is shown on </w:t>
      </w:r>
      <w:r w:rsidR="00D353DF">
        <w:rPr>
          <w:rStyle w:val="Emphasis"/>
        </w:rPr>
        <w:t>Map 5.13</w:t>
      </w:r>
      <w:r w:rsidRPr="00303CC1">
        <w:rPr>
          <w:rStyle w:val="Emphasis"/>
        </w:rPr>
        <w:t>.7</w:t>
      </w:r>
      <w:r>
        <w:t xml:space="preserve"> and tabulated in </w:t>
      </w:r>
      <w:r w:rsidR="00E81A2F">
        <w:fldChar w:fldCharType="begin" w:fldLock="1"/>
      </w:r>
      <w:r w:rsidR="00E81A2F">
        <w:instrText xml:space="preserve"> REF _Ref275252692 \h  \* MERGEFORMAT </w:instrText>
      </w:r>
      <w:r w:rsidR="00E81A2F">
        <w:fldChar w:fldCharType="separate"/>
      </w:r>
      <w:r w:rsidR="00792304" w:rsidRPr="00792304">
        <w:rPr>
          <w:rStyle w:val="Emphasis"/>
        </w:rPr>
        <w:t>Table 5.13.8</w:t>
      </w:r>
      <w:r w:rsidR="00E81A2F">
        <w:fldChar w:fldCharType="end"/>
      </w:r>
      <w:r w:rsidRPr="00C63466">
        <w:rPr>
          <w:rStyle w:val="Emphasis"/>
        </w:rPr>
        <w:t>.</w:t>
      </w:r>
    </w:p>
    <w:p w14:paraId="321E8506" w14:textId="1FBEF9FB" w:rsidR="00C90FD5" w:rsidRDefault="00C90FD5" w:rsidP="00C90FD5">
      <w:pPr>
        <w:pStyle w:val="Caption"/>
        <w:keepNext/>
      </w:pPr>
      <w:bookmarkStart w:id="1926" w:name="_Ref275252692"/>
      <w:bookmarkStart w:id="1927" w:name="_Toc461182017"/>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926"/>
      <w:r>
        <w:t>: Impervious Area</w:t>
      </w:r>
      <w:r>
        <w:rPr>
          <w:noProof/>
        </w:rPr>
        <w:t xml:space="preserve"> Assessment for the Purposes of Evaluating Threats Posed by the Application of Road Salt, </w:t>
      </w:r>
      <w:r w:rsidR="00D353DF">
        <w:t>Cardinal</w:t>
      </w:r>
      <w:bookmarkEnd w:id="1927"/>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C90FD5" w:rsidRPr="00593F10" w14:paraId="321E8509" w14:textId="77777777" w:rsidTr="00C90FD5">
        <w:trPr>
          <w:cnfStyle w:val="100000000000" w:firstRow="1" w:lastRow="0" w:firstColumn="0" w:lastColumn="0" w:oddVBand="0" w:evenVBand="0" w:oddHBand="0" w:evenHBand="0" w:firstRowFirstColumn="0" w:firstRowLastColumn="0" w:lastRowFirstColumn="0" w:lastRowLastColumn="0"/>
          <w:cantSplit/>
        </w:trPr>
        <w:tc>
          <w:tcPr>
            <w:tcW w:w="1723" w:type="dxa"/>
            <w:vMerge w:val="restart"/>
            <w:shd w:val="pct25" w:color="auto" w:fill="auto"/>
          </w:tcPr>
          <w:p w14:paraId="321E8507" w14:textId="77777777" w:rsidR="00C90FD5" w:rsidRPr="00593F10" w:rsidRDefault="00C90FD5" w:rsidP="00C90FD5">
            <w:pPr>
              <w:rPr>
                <w:b w:val="0"/>
              </w:rPr>
            </w:pPr>
            <w:r w:rsidRPr="00593F10">
              <w:t>Vulnerable Area</w:t>
            </w:r>
          </w:p>
        </w:tc>
        <w:tc>
          <w:tcPr>
            <w:tcW w:w="7795" w:type="dxa"/>
            <w:gridSpan w:val="4"/>
            <w:shd w:val="pct25" w:color="auto" w:fill="auto"/>
          </w:tcPr>
          <w:p w14:paraId="321E8508" w14:textId="77777777" w:rsidR="00C90FD5" w:rsidRPr="00593F10" w:rsidRDefault="00111B46" w:rsidP="00C90FD5">
            <w:pPr>
              <w:jc w:val="center"/>
              <w:rPr>
                <w:b w:val="0"/>
              </w:rPr>
            </w:pPr>
            <w:r>
              <w:t xml:space="preserve">Area (ha) corresponding </w:t>
            </w:r>
            <w:r w:rsidR="00C90FD5" w:rsidRPr="00593F10">
              <w:t>to impervious thresholds (based on 1km² grid)</w:t>
            </w:r>
          </w:p>
        </w:tc>
      </w:tr>
      <w:tr w:rsidR="00C90FD5" w:rsidRPr="00593F10" w14:paraId="321E850F" w14:textId="77777777" w:rsidTr="00C90FD5">
        <w:tblPrEx>
          <w:tblCellMar>
            <w:top w:w="43" w:type="dxa"/>
            <w:bottom w:w="43" w:type="dxa"/>
            <w:right w:w="115" w:type="dxa"/>
          </w:tblCellMar>
        </w:tblPrEx>
        <w:trPr>
          <w:cantSplit/>
        </w:trPr>
        <w:tc>
          <w:tcPr>
            <w:tcW w:w="1723" w:type="dxa"/>
            <w:vMerge/>
            <w:tcBorders>
              <w:bottom w:val="single" w:sz="4" w:space="0" w:color="000000" w:themeColor="text1"/>
            </w:tcBorders>
            <w:shd w:val="pct25" w:color="auto" w:fill="auto"/>
          </w:tcPr>
          <w:p w14:paraId="321E850A" w14:textId="77777777" w:rsidR="00C90FD5" w:rsidRPr="00593F10" w:rsidRDefault="00C90FD5" w:rsidP="00C90FD5">
            <w:pPr>
              <w:rPr>
                <w:b/>
              </w:rPr>
            </w:pPr>
          </w:p>
        </w:tc>
        <w:tc>
          <w:tcPr>
            <w:tcW w:w="1948" w:type="dxa"/>
            <w:tcBorders>
              <w:bottom w:val="single" w:sz="4" w:space="0" w:color="000000" w:themeColor="text1"/>
            </w:tcBorders>
            <w:shd w:val="pct25" w:color="auto" w:fill="auto"/>
          </w:tcPr>
          <w:p w14:paraId="321E850B" w14:textId="77777777" w:rsidR="00C90FD5" w:rsidRPr="00593F10" w:rsidRDefault="00C90FD5" w:rsidP="00C90FD5">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50C" w14:textId="77777777" w:rsidR="00C90FD5" w:rsidRPr="00593F10" w:rsidRDefault="00C90FD5" w:rsidP="00C90FD5">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50D" w14:textId="77777777" w:rsidR="00C90FD5" w:rsidRPr="00593F10" w:rsidRDefault="00C90FD5" w:rsidP="00C90FD5">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50E" w14:textId="77777777" w:rsidR="00C90FD5" w:rsidRPr="00593F10" w:rsidRDefault="00C90FD5" w:rsidP="00C90FD5">
            <w:pPr>
              <w:jc w:val="right"/>
              <w:rPr>
                <w:b/>
              </w:rPr>
            </w:pPr>
            <w:r w:rsidRPr="00593F10">
              <w:rPr>
                <w:b/>
              </w:rPr>
              <w:t>80%</w:t>
            </w:r>
            <w:r>
              <w:rPr>
                <w:b/>
              </w:rPr>
              <w:t xml:space="preserve"> or Greater</w:t>
            </w:r>
          </w:p>
        </w:tc>
      </w:tr>
      <w:tr w:rsidR="00C90FD5" w:rsidRPr="00593F10" w14:paraId="321E8515" w14:textId="77777777" w:rsidTr="00C90FD5">
        <w:tblPrEx>
          <w:tblCellMar>
            <w:top w:w="43" w:type="dxa"/>
            <w:bottom w:w="43" w:type="dxa"/>
            <w:right w:w="115" w:type="dxa"/>
          </w:tblCellMar>
        </w:tblPrEx>
        <w:tc>
          <w:tcPr>
            <w:tcW w:w="1723" w:type="dxa"/>
          </w:tcPr>
          <w:p w14:paraId="321E8510" w14:textId="77777777" w:rsidR="00C90FD5" w:rsidRPr="00593F10" w:rsidRDefault="00C90FD5" w:rsidP="00C90FD5">
            <w:r>
              <w:t>IPZ-1</w:t>
            </w:r>
          </w:p>
        </w:tc>
        <w:tc>
          <w:tcPr>
            <w:tcW w:w="1948" w:type="dxa"/>
          </w:tcPr>
          <w:p w14:paraId="321E8511" w14:textId="77777777" w:rsidR="00C90FD5" w:rsidRPr="00593F10" w:rsidRDefault="00981DEF" w:rsidP="00C90FD5">
            <w:pPr>
              <w:jc w:val="right"/>
            </w:pPr>
            <w:r>
              <w:t>27.9</w:t>
            </w:r>
          </w:p>
        </w:tc>
        <w:tc>
          <w:tcPr>
            <w:tcW w:w="1949" w:type="dxa"/>
          </w:tcPr>
          <w:p w14:paraId="321E8512" w14:textId="77777777" w:rsidR="00C90FD5" w:rsidRPr="00593F10" w:rsidRDefault="00981DEF" w:rsidP="00C90FD5">
            <w:pPr>
              <w:jc w:val="right"/>
            </w:pPr>
            <w:r>
              <w:t>0</w:t>
            </w:r>
          </w:p>
        </w:tc>
        <w:tc>
          <w:tcPr>
            <w:tcW w:w="1949" w:type="dxa"/>
          </w:tcPr>
          <w:p w14:paraId="321E8513" w14:textId="77777777" w:rsidR="00C90FD5" w:rsidRPr="00593F10" w:rsidRDefault="00981DEF" w:rsidP="00C90FD5">
            <w:pPr>
              <w:jc w:val="right"/>
            </w:pPr>
            <w:r>
              <w:t>24.2</w:t>
            </w:r>
          </w:p>
        </w:tc>
        <w:tc>
          <w:tcPr>
            <w:tcW w:w="1949" w:type="dxa"/>
          </w:tcPr>
          <w:p w14:paraId="321E8514" w14:textId="77777777" w:rsidR="00C90FD5" w:rsidRPr="00593F10" w:rsidRDefault="00981DEF" w:rsidP="00C90FD5">
            <w:pPr>
              <w:jc w:val="right"/>
            </w:pPr>
            <w:r>
              <w:t>0</w:t>
            </w:r>
          </w:p>
        </w:tc>
      </w:tr>
      <w:tr w:rsidR="00C90FD5" w:rsidRPr="00593F10" w14:paraId="321E851B" w14:textId="77777777" w:rsidTr="00C90FD5">
        <w:tblPrEx>
          <w:tblCellMar>
            <w:top w:w="43" w:type="dxa"/>
            <w:bottom w:w="43" w:type="dxa"/>
            <w:right w:w="115" w:type="dxa"/>
          </w:tblCellMar>
        </w:tblPrEx>
        <w:tc>
          <w:tcPr>
            <w:tcW w:w="1723" w:type="dxa"/>
          </w:tcPr>
          <w:p w14:paraId="321E8516" w14:textId="77777777" w:rsidR="00C90FD5" w:rsidRDefault="00C90FD5" w:rsidP="00C90FD5">
            <w:r>
              <w:t>IPZ-2</w:t>
            </w:r>
          </w:p>
        </w:tc>
        <w:tc>
          <w:tcPr>
            <w:tcW w:w="1948" w:type="dxa"/>
          </w:tcPr>
          <w:p w14:paraId="321E8517" w14:textId="77777777" w:rsidR="00C90FD5" w:rsidRPr="00593F10" w:rsidRDefault="00981DEF" w:rsidP="00C90FD5">
            <w:pPr>
              <w:jc w:val="right"/>
            </w:pPr>
            <w:r>
              <w:t>765.0</w:t>
            </w:r>
          </w:p>
        </w:tc>
        <w:tc>
          <w:tcPr>
            <w:tcW w:w="1949" w:type="dxa"/>
          </w:tcPr>
          <w:p w14:paraId="321E8518" w14:textId="77777777" w:rsidR="00C90FD5" w:rsidRPr="00593F10" w:rsidRDefault="00981DEF" w:rsidP="00C90FD5">
            <w:pPr>
              <w:jc w:val="right"/>
            </w:pPr>
            <w:r>
              <w:t>180.7</w:t>
            </w:r>
          </w:p>
        </w:tc>
        <w:tc>
          <w:tcPr>
            <w:tcW w:w="1949" w:type="dxa"/>
          </w:tcPr>
          <w:p w14:paraId="321E8519" w14:textId="77777777" w:rsidR="00C90FD5" w:rsidRPr="00593F10" w:rsidRDefault="00981DEF" w:rsidP="00C90FD5">
            <w:pPr>
              <w:jc w:val="right"/>
            </w:pPr>
            <w:r>
              <w:t>274.0</w:t>
            </w:r>
          </w:p>
        </w:tc>
        <w:tc>
          <w:tcPr>
            <w:tcW w:w="1949" w:type="dxa"/>
          </w:tcPr>
          <w:p w14:paraId="321E851A" w14:textId="77777777" w:rsidR="00C90FD5" w:rsidRPr="00593F10" w:rsidRDefault="00981DEF" w:rsidP="00C90FD5">
            <w:pPr>
              <w:jc w:val="right"/>
            </w:pPr>
            <w:r>
              <w:t>0</w:t>
            </w:r>
          </w:p>
        </w:tc>
      </w:tr>
    </w:tbl>
    <w:p w14:paraId="321E851C" w14:textId="77777777" w:rsidR="00C90FD5" w:rsidRDefault="00C90FD5" w:rsidP="00C90FD5">
      <w:pPr>
        <w:pStyle w:val="Heading4"/>
        <w:spacing w:line="276" w:lineRule="auto"/>
      </w:pPr>
      <w:r>
        <w:t>Issues Evaluation</w:t>
      </w:r>
    </w:p>
    <w:p w14:paraId="321E851D" w14:textId="77777777" w:rsidR="00C90FD5" w:rsidRDefault="00C90FD5" w:rsidP="00C90FD5">
      <w:r w:rsidRPr="00937938">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51E" w14:textId="77777777" w:rsidR="00C90FD5" w:rsidRDefault="00C90FD5" w:rsidP="00C90FD5">
      <w:pPr>
        <w:pStyle w:val="Heading4"/>
        <w:spacing w:line="276" w:lineRule="auto"/>
      </w:pPr>
      <w:r>
        <w:t>Conditions from Past Activities</w:t>
      </w:r>
    </w:p>
    <w:p w14:paraId="321E851F" w14:textId="77777777" w:rsidR="00C90FD5" w:rsidRPr="00151FFA" w:rsidRDefault="00C90FD5" w:rsidP="00C90FD5">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520" w14:textId="77777777" w:rsidR="00C90FD5" w:rsidRDefault="00C90FD5" w:rsidP="00C90FD5">
      <w:pPr>
        <w:pStyle w:val="Heading4"/>
        <w:spacing w:line="276" w:lineRule="auto"/>
      </w:pPr>
      <w:r>
        <w:t>Enumeration of Significant Drinking Water Threats</w:t>
      </w:r>
    </w:p>
    <w:p w14:paraId="321E8521" w14:textId="77777777" w:rsidR="00C423B2" w:rsidRDefault="00C423B2" w:rsidP="00C423B2">
      <w:r>
        <w:t>The number of locations at which an activity that is a significant drinking water threat is possibly being engaged in has been enumerated. For the purpose of this assessment report, none of the activities have been verified with the property owners.</w:t>
      </w:r>
    </w:p>
    <w:p w14:paraId="321E8522" w14:textId="77777777" w:rsidR="00937938" w:rsidRDefault="00C423B2" w:rsidP="00C423B2">
      <w:r>
        <w:t xml:space="preserve">In total </w:t>
      </w:r>
      <w:r w:rsidR="00533561">
        <w:t>0</w:t>
      </w:r>
      <w:r>
        <w:t xml:space="preserve"> activities that are or would be drinking water quality threats have been counted at </w:t>
      </w:r>
      <w:r w:rsidR="00533561">
        <w:t>0</w:t>
      </w:r>
      <w:r>
        <w:t xml:space="preserve"> locations.</w:t>
      </w:r>
    </w:p>
    <w:p w14:paraId="321E8523" w14:textId="77777777" w:rsidR="00C90FD5" w:rsidRDefault="00C90FD5" w:rsidP="00C90FD5">
      <w:r>
        <w:t xml:space="preserve">Specific activities and location counts are </w:t>
      </w:r>
      <w:r w:rsidR="00F71CB7">
        <w:t xml:space="preserve">listed in </w:t>
      </w:r>
      <w:r w:rsidR="00E81A2F">
        <w:fldChar w:fldCharType="begin" w:fldLock="1"/>
      </w:r>
      <w:r w:rsidR="00E81A2F">
        <w:instrText xml:space="preserve"> REF _Ref275252704 \h  \* MERGEFORMAT </w:instrText>
      </w:r>
      <w:r w:rsidR="00E81A2F">
        <w:fldChar w:fldCharType="separate"/>
      </w:r>
      <w:r w:rsidR="00792304" w:rsidRPr="00792304">
        <w:rPr>
          <w:rStyle w:val="Emphasis"/>
        </w:rPr>
        <w:t>Table 5.13.9</w:t>
      </w:r>
      <w:r w:rsidR="00E81A2F">
        <w:fldChar w:fldCharType="end"/>
      </w:r>
      <w:r>
        <w:t>.</w:t>
      </w:r>
    </w:p>
    <w:p w14:paraId="321E8524" w14:textId="760368CA" w:rsidR="00C90FD5" w:rsidRDefault="00C90FD5" w:rsidP="00C90FD5">
      <w:pPr>
        <w:pStyle w:val="Caption"/>
        <w:keepNext/>
      </w:pPr>
      <w:bookmarkStart w:id="1928" w:name="_Ref275252704"/>
      <w:bookmarkStart w:id="1929" w:name="_Toc461182018"/>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928"/>
      <w:r>
        <w:t xml:space="preserve">: Significant Drinking Water Threat Activities, </w:t>
      </w:r>
      <w:r w:rsidR="00D353DF">
        <w:t>Cardinal</w:t>
      </w:r>
      <w:bookmarkEnd w:id="1929"/>
    </w:p>
    <w:tbl>
      <w:tblPr>
        <w:tblStyle w:val="TableGrid"/>
        <w:tblW w:w="0" w:type="auto"/>
        <w:tblLook w:val="04A0" w:firstRow="1" w:lastRow="0" w:firstColumn="1" w:lastColumn="0" w:noHBand="0" w:noVBand="1"/>
      </w:tblPr>
      <w:tblGrid>
        <w:gridCol w:w="5913"/>
        <w:gridCol w:w="2410"/>
        <w:gridCol w:w="1027"/>
      </w:tblGrid>
      <w:tr w:rsidR="00937938" w:rsidRPr="000C003B" w14:paraId="321E8528" w14:textId="77777777" w:rsidTr="00310690">
        <w:trPr>
          <w:cnfStyle w:val="100000000000" w:firstRow="1" w:lastRow="0" w:firstColumn="0" w:lastColumn="0" w:oddVBand="0" w:evenVBand="0" w:oddHBand="0" w:evenHBand="0" w:firstRowFirstColumn="0" w:firstRowLastColumn="0" w:lastRowFirstColumn="0" w:lastRowLastColumn="0"/>
          <w:trHeight w:val="377"/>
        </w:trPr>
        <w:tc>
          <w:tcPr>
            <w:tcW w:w="5983" w:type="dxa"/>
          </w:tcPr>
          <w:p w14:paraId="321E8525" w14:textId="77777777" w:rsidR="00937938" w:rsidRPr="000C003B" w:rsidRDefault="00937938" w:rsidP="00B106A7">
            <w:pPr>
              <w:rPr>
                <w:b w:val="0"/>
              </w:rPr>
            </w:pPr>
            <w:r w:rsidRPr="000C003B">
              <w:t>Activity</w:t>
            </w:r>
          </w:p>
        </w:tc>
        <w:tc>
          <w:tcPr>
            <w:tcW w:w="2430" w:type="dxa"/>
          </w:tcPr>
          <w:p w14:paraId="321E8526" w14:textId="77777777" w:rsidR="00937938" w:rsidRPr="000C003B" w:rsidRDefault="00310690" w:rsidP="00B106A7">
            <w:pPr>
              <w:rPr>
                <w:b w:val="0"/>
              </w:rPr>
            </w:pPr>
            <w:r>
              <w:t>Sub Threat, if Applicable</w:t>
            </w:r>
          </w:p>
        </w:tc>
        <w:tc>
          <w:tcPr>
            <w:tcW w:w="1033" w:type="dxa"/>
          </w:tcPr>
          <w:p w14:paraId="321E8527" w14:textId="77777777" w:rsidR="00937938" w:rsidRPr="00EF6236" w:rsidRDefault="00C423B2" w:rsidP="00B106A7">
            <w:pPr>
              <w:jc w:val="right"/>
            </w:pPr>
            <w:r>
              <w:t>Count</w:t>
            </w:r>
          </w:p>
        </w:tc>
      </w:tr>
      <w:tr w:rsidR="00937938" w14:paraId="321E852C" w14:textId="77777777" w:rsidTr="00310690">
        <w:tblPrEx>
          <w:tblCellMar>
            <w:top w:w="43" w:type="dxa"/>
            <w:bottom w:w="43" w:type="dxa"/>
            <w:right w:w="115" w:type="dxa"/>
          </w:tblCellMar>
        </w:tblPrEx>
        <w:tc>
          <w:tcPr>
            <w:tcW w:w="5983" w:type="dxa"/>
          </w:tcPr>
          <w:p w14:paraId="321E8529" w14:textId="77777777" w:rsidR="00937938" w:rsidRPr="00CA6A38" w:rsidRDefault="00533561" w:rsidP="00B106A7">
            <w:pPr>
              <w:rPr>
                <w:rFonts w:ascii="Calibri" w:hAnsi="Calibri" w:cs="Arial"/>
              </w:rPr>
            </w:pPr>
            <w:r w:rsidRPr="00CA6A38">
              <w:rPr>
                <w:rFonts w:ascii="Calibri" w:hAnsi="Calibri" w:cs="Arial"/>
              </w:rPr>
              <w:t>None</w:t>
            </w:r>
          </w:p>
        </w:tc>
        <w:tc>
          <w:tcPr>
            <w:tcW w:w="2430" w:type="dxa"/>
          </w:tcPr>
          <w:p w14:paraId="321E852A" w14:textId="77777777" w:rsidR="00937938" w:rsidRPr="00CA6A38" w:rsidRDefault="00533561" w:rsidP="00B106A7">
            <w:pPr>
              <w:rPr>
                <w:rFonts w:ascii="Calibri" w:hAnsi="Calibri" w:cs="Arial"/>
              </w:rPr>
            </w:pPr>
            <w:r w:rsidRPr="00CA6A38">
              <w:rPr>
                <w:rFonts w:ascii="Calibri" w:hAnsi="Calibri" w:cs="Arial"/>
              </w:rPr>
              <w:t>n.a.</w:t>
            </w:r>
          </w:p>
        </w:tc>
        <w:tc>
          <w:tcPr>
            <w:tcW w:w="1033" w:type="dxa"/>
          </w:tcPr>
          <w:p w14:paraId="321E852B" w14:textId="77777777" w:rsidR="00937938" w:rsidRPr="00CA6A38" w:rsidRDefault="00533561" w:rsidP="00B106A7">
            <w:pPr>
              <w:jc w:val="right"/>
              <w:rPr>
                <w:rFonts w:ascii="Calibri" w:hAnsi="Calibri" w:cs="Arial"/>
              </w:rPr>
            </w:pPr>
            <w:r w:rsidRPr="00CA6A38">
              <w:rPr>
                <w:rFonts w:ascii="Calibri" w:hAnsi="Calibri" w:cs="Arial"/>
              </w:rPr>
              <w:t>0</w:t>
            </w:r>
          </w:p>
        </w:tc>
      </w:tr>
      <w:tr w:rsidR="00937938" w:rsidRPr="007C48D6" w14:paraId="321E8530" w14:textId="77777777" w:rsidTr="00310690">
        <w:tblPrEx>
          <w:tblCellMar>
            <w:top w:w="43" w:type="dxa"/>
            <w:bottom w:w="43" w:type="dxa"/>
            <w:right w:w="115" w:type="dxa"/>
          </w:tblCellMar>
        </w:tblPrEx>
        <w:trPr>
          <w:trHeight w:val="244"/>
        </w:trPr>
        <w:tc>
          <w:tcPr>
            <w:tcW w:w="5983" w:type="dxa"/>
            <w:shd w:val="clear" w:color="auto" w:fill="D9D9D9" w:themeFill="background1" w:themeFillShade="D9"/>
          </w:tcPr>
          <w:p w14:paraId="321E852D" w14:textId="77777777" w:rsidR="00937938" w:rsidRPr="007C48D6" w:rsidRDefault="00937938" w:rsidP="00B106A7">
            <w:pPr>
              <w:rPr>
                <w:b/>
              </w:rPr>
            </w:pPr>
            <w:r w:rsidRPr="007C48D6">
              <w:rPr>
                <w:b/>
              </w:rPr>
              <w:t>Total – All Activities</w:t>
            </w:r>
          </w:p>
        </w:tc>
        <w:tc>
          <w:tcPr>
            <w:tcW w:w="2430" w:type="dxa"/>
            <w:shd w:val="clear" w:color="auto" w:fill="D9D9D9" w:themeFill="background1" w:themeFillShade="D9"/>
          </w:tcPr>
          <w:p w14:paraId="321E852E" w14:textId="77777777" w:rsidR="00937938" w:rsidRPr="007C48D6" w:rsidRDefault="00937938" w:rsidP="00B106A7">
            <w:pPr>
              <w:rPr>
                <w:b/>
              </w:rPr>
            </w:pPr>
          </w:p>
        </w:tc>
        <w:tc>
          <w:tcPr>
            <w:tcW w:w="1033" w:type="dxa"/>
            <w:shd w:val="clear" w:color="auto" w:fill="D9D9D9" w:themeFill="background1" w:themeFillShade="D9"/>
          </w:tcPr>
          <w:p w14:paraId="321E852F" w14:textId="77777777" w:rsidR="00937938" w:rsidRPr="007C48D6" w:rsidRDefault="00533561" w:rsidP="00B106A7">
            <w:pPr>
              <w:jc w:val="right"/>
              <w:rPr>
                <w:b/>
              </w:rPr>
            </w:pPr>
            <w:r>
              <w:rPr>
                <w:b/>
              </w:rPr>
              <w:t>0</w:t>
            </w:r>
          </w:p>
        </w:tc>
      </w:tr>
    </w:tbl>
    <w:p w14:paraId="321E8531" w14:textId="77777777" w:rsidR="00C90FD5" w:rsidRDefault="00C90FD5" w:rsidP="00C90FD5">
      <w:pPr>
        <w:pStyle w:val="Heading3"/>
      </w:pPr>
      <w:r>
        <w:t>Methods of Analysis</w:t>
      </w:r>
    </w:p>
    <w:p w14:paraId="321E8532" w14:textId="77777777" w:rsidR="00C90FD5" w:rsidRDefault="00C90FD5" w:rsidP="00C90FD5">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533" w14:textId="77777777" w:rsidR="00C90FD5" w:rsidRDefault="00C90FD5" w:rsidP="00C90FD5">
      <w:pPr>
        <w:pStyle w:val="Heading4"/>
        <w:spacing w:line="276" w:lineRule="auto"/>
      </w:pPr>
      <w:r>
        <w:t>Information Sources</w:t>
      </w:r>
    </w:p>
    <w:p w14:paraId="321E8534" w14:textId="77777777" w:rsidR="00C90FD5" w:rsidRPr="00664F85" w:rsidRDefault="00C90FD5" w:rsidP="00C90FD5">
      <w:r>
        <w:t xml:space="preserve">Key information sources for the assessment of this drinking water system are </w:t>
      </w:r>
      <w:r w:rsidR="00F71CB7">
        <w:t xml:space="preserve">listed in </w:t>
      </w:r>
      <w:r w:rsidR="00E81A2F">
        <w:fldChar w:fldCharType="begin" w:fldLock="1"/>
      </w:r>
      <w:r w:rsidR="00E81A2F">
        <w:instrText xml:space="preserve"> REF _Ref275252718 \h  \* MERGEFORMAT </w:instrText>
      </w:r>
      <w:r w:rsidR="00E81A2F">
        <w:fldChar w:fldCharType="separate"/>
      </w:r>
      <w:r w:rsidR="00792304" w:rsidRPr="00792304">
        <w:rPr>
          <w:rStyle w:val="Emphasis"/>
        </w:rPr>
        <w:t>Table 5.13.10</w:t>
      </w:r>
      <w:r w:rsidR="00E81A2F">
        <w:fldChar w:fldCharType="end"/>
      </w:r>
      <w:r>
        <w:t>. The information sources quoted below may contain additional expanded references.</w:t>
      </w:r>
    </w:p>
    <w:p w14:paraId="321E8535" w14:textId="00242AB9" w:rsidR="00C90FD5" w:rsidRDefault="00C90FD5" w:rsidP="00C90FD5">
      <w:pPr>
        <w:pStyle w:val="Caption"/>
        <w:keepNext/>
      </w:pPr>
      <w:bookmarkStart w:id="1930" w:name="_Ref275252718"/>
      <w:bookmarkStart w:id="1931" w:name="_Toc461182019"/>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930"/>
      <w:r>
        <w:t xml:space="preserve">: Key Information Sources, </w:t>
      </w:r>
      <w:r w:rsidR="00D353DF">
        <w:t>Cardinal</w:t>
      </w:r>
      <w:bookmarkEnd w:id="1931"/>
    </w:p>
    <w:tbl>
      <w:tblPr>
        <w:tblStyle w:val="TableGrid"/>
        <w:tblW w:w="9447" w:type="dxa"/>
        <w:tblLook w:val="04A0" w:firstRow="1" w:lastRow="0" w:firstColumn="1" w:lastColumn="0" w:noHBand="0" w:noVBand="1"/>
      </w:tblPr>
      <w:tblGrid>
        <w:gridCol w:w="2023"/>
        <w:gridCol w:w="4491"/>
        <w:gridCol w:w="999"/>
        <w:gridCol w:w="1934"/>
      </w:tblGrid>
      <w:tr w:rsidR="00DF57B4" w14:paraId="321E853A" w14:textId="77777777" w:rsidTr="003D7330">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536" w14:textId="77777777" w:rsidR="00DF57B4" w:rsidRDefault="00DF57B4" w:rsidP="003D7330">
            <w:r>
              <w:t>Section</w:t>
            </w:r>
          </w:p>
        </w:tc>
        <w:tc>
          <w:tcPr>
            <w:tcW w:w="4491" w:type="dxa"/>
          </w:tcPr>
          <w:p w14:paraId="321E8537" w14:textId="77777777" w:rsidR="00DF57B4" w:rsidRDefault="00DF57B4" w:rsidP="003D7330">
            <w:r>
              <w:t>Source(s)</w:t>
            </w:r>
          </w:p>
        </w:tc>
        <w:tc>
          <w:tcPr>
            <w:tcW w:w="999" w:type="dxa"/>
          </w:tcPr>
          <w:p w14:paraId="321E8538" w14:textId="77777777" w:rsidR="00DF57B4" w:rsidRDefault="00DF57B4" w:rsidP="003D7330">
            <w:r>
              <w:t>Type</w:t>
            </w:r>
          </w:p>
        </w:tc>
        <w:tc>
          <w:tcPr>
            <w:tcW w:w="1934" w:type="dxa"/>
          </w:tcPr>
          <w:p w14:paraId="321E8539" w14:textId="77777777" w:rsidR="00DF57B4" w:rsidRDefault="00DF57B4" w:rsidP="003D7330">
            <w:r>
              <w:t>Analysis Method(s)</w:t>
            </w:r>
          </w:p>
        </w:tc>
      </w:tr>
      <w:tr w:rsidR="00DF57B4" w14:paraId="321E853F" w14:textId="77777777" w:rsidTr="003D7330">
        <w:tblPrEx>
          <w:tblCellMar>
            <w:top w:w="43" w:type="dxa"/>
            <w:bottom w:w="43" w:type="dxa"/>
            <w:right w:w="115" w:type="dxa"/>
          </w:tblCellMar>
        </w:tblPrEx>
        <w:trPr>
          <w:cantSplit/>
        </w:trPr>
        <w:tc>
          <w:tcPr>
            <w:tcW w:w="2023" w:type="dxa"/>
            <w:vMerge w:val="restart"/>
          </w:tcPr>
          <w:p w14:paraId="321E853B" w14:textId="77777777" w:rsidR="00DF57B4" w:rsidRDefault="00DF57B4" w:rsidP="003D7330">
            <w:r>
              <w:t>System Information</w:t>
            </w:r>
          </w:p>
        </w:tc>
        <w:tc>
          <w:tcPr>
            <w:tcW w:w="4491" w:type="dxa"/>
          </w:tcPr>
          <w:p w14:paraId="321E853C" w14:textId="77777777" w:rsidR="00DF57B4" w:rsidRDefault="00DF57B4" w:rsidP="003D7330">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53D" w14:textId="77777777" w:rsidR="00DF57B4" w:rsidRDefault="00DF57B4" w:rsidP="003D7330">
            <w:r>
              <w:t>Report</w:t>
            </w:r>
          </w:p>
        </w:tc>
        <w:tc>
          <w:tcPr>
            <w:tcW w:w="1934" w:type="dxa"/>
          </w:tcPr>
          <w:p w14:paraId="321E853E" w14:textId="77777777" w:rsidR="00DF57B4" w:rsidRDefault="00DF57B4" w:rsidP="003D7330">
            <w:r>
              <w:t>Literature Review</w:t>
            </w:r>
          </w:p>
        </w:tc>
      </w:tr>
      <w:tr w:rsidR="00DF57B4" w14:paraId="321E8544" w14:textId="77777777" w:rsidTr="003D7330">
        <w:tblPrEx>
          <w:tblCellMar>
            <w:top w:w="43" w:type="dxa"/>
            <w:bottom w:w="43" w:type="dxa"/>
            <w:right w:w="115" w:type="dxa"/>
          </w:tblCellMar>
        </w:tblPrEx>
        <w:trPr>
          <w:cantSplit/>
        </w:trPr>
        <w:tc>
          <w:tcPr>
            <w:tcW w:w="2023" w:type="dxa"/>
            <w:vMerge/>
          </w:tcPr>
          <w:p w14:paraId="321E8540" w14:textId="77777777" w:rsidR="00DF57B4" w:rsidRDefault="00DF57B4" w:rsidP="003D7330"/>
        </w:tc>
        <w:tc>
          <w:tcPr>
            <w:tcW w:w="4491" w:type="dxa"/>
          </w:tcPr>
          <w:p w14:paraId="321E8541" w14:textId="77777777" w:rsidR="00DF57B4" w:rsidRDefault="00DF57B4" w:rsidP="003D7330">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542" w14:textId="77777777" w:rsidR="00DF57B4" w:rsidRDefault="00DF57B4" w:rsidP="003D7330">
            <w:r>
              <w:t>Report</w:t>
            </w:r>
          </w:p>
        </w:tc>
        <w:tc>
          <w:tcPr>
            <w:tcW w:w="1934" w:type="dxa"/>
          </w:tcPr>
          <w:p w14:paraId="321E8543" w14:textId="77777777" w:rsidR="00DF57B4" w:rsidRDefault="00DF57B4" w:rsidP="003D7330">
            <w:r>
              <w:t>Literature Review</w:t>
            </w:r>
          </w:p>
        </w:tc>
      </w:tr>
      <w:tr w:rsidR="00DF57B4" w14:paraId="321E8549" w14:textId="77777777" w:rsidTr="003D7330">
        <w:tblPrEx>
          <w:tblCellMar>
            <w:top w:w="43" w:type="dxa"/>
            <w:bottom w:w="43" w:type="dxa"/>
            <w:right w:w="115" w:type="dxa"/>
          </w:tblCellMar>
        </w:tblPrEx>
        <w:trPr>
          <w:cantSplit/>
        </w:trPr>
        <w:tc>
          <w:tcPr>
            <w:tcW w:w="2023" w:type="dxa"/>
            <w:vMerge/>
          </w:tcPr>
          <w:p w14:paraId="321E8545" w14:textId="77777777" w:rsidR="00DF57B4" w:rsidRDefault="00DF57B4" w:rsidP="003D7330"/>
        </w:tc>
        <w:tc>
          <w:tcPr>
            <w:tcW w:w="4491" w:type="dxa"/>
          </w:tcPr>
          <w:p w14:paraId="321E8546" w14:textId="77777777" w:rsidR="00DF57B4" w:rsidRDefault="00DF57B4" w:rsidP="003D7330">
            <w:r>
              <w:t xml:space="preserve">Ontario Ministry of the Environment. 2009. </w:t>
            </w:r>
            <w:r>
              <w:rPr>
                <w:i/>
              </w:rPr>
              <w:t xml:space="preserve">Cardinal Water Treatment Plant </w:t>
            </w:r>
            <w:r w:rsidRPr="00A50878">
              <w:rPr>
                <w:i/>
              </w:rPr>
              <w:t>– Drinking Water System Inspection Report</w:t>
            </w:r>
            <w:r>
              <w:t>.</w:t>
            </w:r>
          </w:p>
        </w:tc>
        <w:tc>
          <w:tcPr>
            <w:tcW w:w="999" w:type="dxa"/>
          </w:tcPr>
          <w:p w14:paraId="321E8547" w14:textId="77777777" w:rsidR="00DF57B4" w:rsidRDefault="00DF57B4" w:rsidP="003D7330">
            <w:r>
              <w:t>Report</w:t>
            </w:r>
          </w:p>
        </w:tc>
        <w:tc>
          <w:tcPr>
            <w:tcW w:w="1934" w:type="dxa"/>
          </w:tcPr>
          <w:p w14:paraId="321E8548" w14:textId="77777777" w:rsidR="00DF57B4" w:rsidRDefault="00DF57B4" w:rsidP="003D7330">
            <w:r>
              <w:t>Site Audit</w:t>
            </w:r>
          </w:p>
        </w:tc>
      </w:tr>
      <w:tr w:rsidR="00DF57B4" w14:paraId="321E854E" w14:textId="77777777" w:rsidTr="003D7330">
        <w:tblPrEx>
          <w:tblCellMar>
            <w:top w:w="43" w:type="dxa"/>
            <w:bottom w:w="43" w:type="dxa"/>
            <w:right w:w="115" w:type="dxa"/>
          </w:tblCellMar>
        </w:tblPrEx>
        <w:trPr>
          <w:cantSplit/>
        </w:trPr>
        <w:tc>
          <w:tcPr>
            <w:tcW w:w="2023" w:type="dxa"/>
          </w:tcPr>
          <w:p w14:paraId="321E854A" w14:textId="77777777" w:rsidR="00DF57B4" w:rsidRDefault="00DF57B4" w:rsidP="003D7330">
            <w:r>
              <w:t xml:space="preserve">Vulnerable Area Delineation </w:t>
            </w:r>
          </w:p>
        </w:tc>
        <w:tc>
          <w:tcPr>
            <w:tcW w:w="4491" w:type="dxa"/>
          </w:tcPr>
          <w:p w14:paraId="321E854B" w14:textId="77777777" w:rsidR="00DF57B4" w:rsidRPr="00C75C43" w:rsidRDefault="003D7330" w:rsidP="003D7330">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Township</w:t>
            </w:r>
            <w:r>
              <w:rPr>
                <w:i/>
              </w:rPr>
              <w:t xml:space="preserve"> of </w:t>
            </w:r>
            <w:r w:rsidR="00241917">
              <w:rPr>
                <w:i/>
              </w:rPr>
              <w:t>Edwardsburgh/Cardinal</w:t>
            </w:r>
            <w:r>
              <w:rPr>
                <w:i/>
              </w:rPr>
              <w:t xml:space="preserve"> (Cardinal Intake),</w:t>
            </w:r>
            <w:r w:rsidRPr="008134B6">
              <w:rPr>
                <w:i/>
              </w:rPr>
              <w:t xml:space="preserve"> Assessment Report Input.</w:t>
            </w:r>
          </w:p>
        </w:tc>
        <w:tc>
          <w:tcPr>
            <w:tcW w:w="999" w:type="dxa"/>
          </w:tcPr>
          <w:p w14:paraId="321E854C" w14:textId="77777777" w:rsidR="00DF57B4" w:rsidRDefault="00DF57B4" w:rsidP="003D7330">
            <w:r>
              <w:t>Technical Study</w:t>
            </w:r>
          </w:p>
        </w:tc>
        <w:tc>
          <w:tcPr>
            <w:tcW w:w="1934" w:type="dxa"/>
          </w:tcPr>
          <w:p w14:paraId="321E854D" w14:textId="77777777" w:rsidR="00DF57B4" w:rsidRDefault="00DF57B4" w:rsidP="003D7330">
            <w:r>
              <w:t>Hydraulic Modelling, Spatial Analysis</w:t>
            </w:r>
          </w:p>
        </w:tc>
      </w:tr>
      <w:tr w:rsidR="00DF57B4" w14:paraId="321E8553" w14:textId="77777777" w:rsidTr="003D7330">
        <w:tblPrEx>
          <w:tblCellMar>
            <w:top w:w="43" w:type="dxa"/>
            <w:bottom w:w="43" w:type="dxa"/>
            <w:right w:w="115" w:type="dxa"/>
          </w:tblCellMar>
        </w:tblPrEx>
        <w:trPr>
          <w:cantSplit/>
        </w:trPr>
        <w:tc>
          <w:tcPr>
            <w:tcW w:w="2023" w:type="dxa"/>
          </w:tcPr>
          <w:p w14:paraId="321E854F" w14:textId="77777777" w:rsidR="00DF57B4" w:rsidRDefault="00DF57B4" w:rsidP="003D7330">
            <w:r>
              <w:t>Vulnerability Scoring</w:t>
            </w:r>
          </w:p>
        </w:tc>
        <w:tc>
          <w:tcPr>
            <w:tcW w:w="4491" w:type="dxa"/>
          </w:tcPr>
          <w:p w14:paraId="321E8550" w14:textId="77777777" w:rsidR="00DF57B4" w:rsidRPr="00C75C43" w:rsidRDefault="00DF57B4" w:rsidP="003D7330">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Township</w:t>
            </w:r>
            <w:r>
              <w:rPr>
                <w:i/>
              </w:rPr>
              <w:t xml:space="preserve"> of </w:t>
            </w:r>
            <w:r w:rsidR="00241917">
              <w:rPr>
                <w:i/>
              </w:rPr>
              <w:t>Edwardsburgh/Cardinal</w:t>
            </w:r>
            <w:r>
              <w:rPr>
                <w:i/>
              </w:rPr>
              <w:t xml:space="preserve"> (Cardinal Intake),</w:t>
            </w:r>
            <w:r w:rsidRPr="008134B6">
              <w:rPr>
                <w:i/>
              </w:rPr>
              <w:t xml:space="preserve"> Assessment Report Input.</w:t>
            </w:r>
          </w:p>
        </w:tc>
        <w:tc>
          <w:tcPr>
            <w:tcW w:w="999" w:type="dxa"/>
          </w:tcPr>
          <w:p w14:paraId="321E8551" w14:textId="77777777" w:rsidR="00DF57B4" w:rsidRDefault="00DF57B4" w:rsidP="003D7330">
            <w:r>
              <w:t>Technical Study</w:t>
            </w:r>
          </w:p>
        </w:tc>
        <w:tc>
          <w:tcPr>
            <w:tcW w:w="1934" w:type="dxa"/>
          </w:tcPr>
          <w:p w14:paraId="321E8552" w14:textId="77777777" w:rsidR="00DF57B4" w:rsidRDefault="00DF57B4" w:rsidP="003D7330">
            <w:r>
              <w:t>Engineering Assessment</w:t>
            </w:r>
          </w:p>
        </w:tc>
      </w:tr>
      <w:tr w:rsidR="00DF57B4" w14:paraId="321E8558" w14:textId="77777777" w:rsidTr="003D7330">
        <w:tblPrEx>
          <w:tblCellMar>
            <w:top w:w="43" w:type="dxa"/>
            <w:bottom w:w="43" w:type="dxa"/>
            <w:right w:w="115" w:type="dxa"/>
          </w:tblCellMar>
        </w:tblPrEx>
        <w:trPr>
          <w:cantSplit/>
        </w:trPr>
        <w:tc>
          <w:tcPr>
            <w:tcW w:w="2023" w:type="dxa"/>
          </w:tcPr>
          <w:p w14:paraId="321E8554" w14:textId="77777777" w:rsidR="00DF57B4" w:rsidRDefault="00DF57B4" w:rsidP="003D7330">
            <w:r>
              <w:t>Managed Lands</w:t>
            </w:r>
          </w:p>
        </w:tc>
        <w:tc>
          <w:tcPr>
            <w:tcW w:w="4491" w:type="dxa"/>
          </w:tcPr>
          <w:p w14:paraId="321E8555" w14:textId="77777777" w:rsidR="00DF57B4" w:rsidRDefault="00DF57B4" w:rsidP="003D7330">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556" w14:textId="77777777" w:rsidR="00DF57B4" w:rsidRDefault="00DF57B4" w:rsidP="003D7330">
            <w:r>
              <w:t>Technical Study</w:t>
            </w:r>
          </w:p>
        </w:tc>
        <w:tc>
          <w:tcPr>
            <w:tcW w:w="1934" w:type="dxa"/>
          </w:tcPr>
          <w:p w14:paraId="321E8557" w14:textId="77777777" w:rsidR="00DF57B4" w:rsidRDefault="00DF57B4" w:rsidP="003D7330">
            <w:r>
              <w:t>Engineering Assessment, Spatial Analyses</w:t>
            </w:r>
          </w:p>
        </w:tc>
      </w:tr>
      <w:tr w:rsidR="00DF57B4" w14:paraId="321E855D" w14:textId="77777777" w:rsidTr="003D7330">
        <w:tblPrEx>
          <w:tblCellMar>
            <w:top w:w="43" w:type="dxa"/>
            <w:bottom w:w="43" w:type="dxa"/>
            <w:right w:w="115" w:type="dxa"/>
          </w:tblCellMar>
        </w:tblPrEx>
        <w:trPr>
          <w:cantSplit/>
        </w:trPr>
        <w:tc>
          <w:tcPr>
            <w:tcW w:w="2023" w:type="dxa"/>
          </w:tcPr>
          <w:p w14:paraId="321E8559" w14:textId="77777777" w:rsidR="00DF57B4" w:rsidRDefault="00DF57B4" w:rsidP="003D7330">
            <w:r>
              <w:t>Livestock Density</w:t>
            </w:r>
          </w:p>
        </w:tc>
        <w:tc>
          <w:tcPr>
            <w:tcW w:w="4491" w:type="dxa"/>
          </w:tcPr>
          <w:p w14:paraId="321E855A" w14:textId="77777777" w:rsidR="00DF57B4" w:rsidRDefault="00DF57B4" w:rsidP="003D7330">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55B" w14:textId="77777777" w:rsidR="00DF57B4" w:rsidRDefault="00DF57B4" w:rsidP="003D7330">
            <w:r>
              <w:t>Technical Study</w:t>
            </w:r>
          </w:p>
        </w:tc>
        <w:tc>
          <w:tcPr>
            <w:tcW w:w="1934" w:type="dxa"/>
          </w:tcPr>
          <w:p w14:paraId="321E855C" w14:textId="77777777" w:rsidR="00DF57B4" w:rsidRDefault="00DF57B4" w:rsidP="003D7330">
            <w:r>
              <w:t>Engineering Assessment, Spatial Analyses</w:t>
            </w:r>
          </w:p>
        </w:tc>
      </w:tr>
      <w:tr w:rsidR="00DF57B4" w14:paraId="321E8562" w14:textId="77777777" w:rsidTr="003D7330">
        <w:tblPrEx>
          <w:tblCellMar>
            <w:top w:w="43" w:type="dxa"/>
            <w:bottom w:w="43" w:type="dxa"/>
            <w:right w:w="115" w:type="dxa"/>
          </w:tblCellMar>
        </w:tblPrEx>
        <w:trPr>
          <w:cantSplit/>
        </w:trPr>
        <w:tc>
          <w:tcPr>
            <w:tcW w:w="2023" w:type="dxa"/>
          </w:tcPr>
          <w:p w14:paraId="321E855E" w14:textId="77777777" w:rsidR="00DF57B4" w:rsidRDefault="00DF57B4" w:rsidP="003D7330">
            <w:r>
              <w:t>Impervious Surfaces</w:t>
            </w:r>
          </w:p>
        </w:tc>
        <w:tc>
          <w:tcPr>
            <w:tcW w:w="4491" w:type="dxa"/>
          </w:tcPr>
          <w:p w14:paraId="321E855F" w14:textId="77777777" w:rsidR="00DF57B4" w:rsidRDefault="00DF57B4" w:rsidP="003D7330">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560" w14:textId="77777777" w:rsidR="00DF57B4" w:rsidRDefault="00DF57B4" w:rsidP="003D7330">
            <w:r>
              <w:t>Technical Study</w:t>
            </w:r>
          </w:p>
        </w:tc>
        <w:tc>
          <w:tcPr>
            <w:tcW w:w="1934" w:type="dxa"/>
          </w:tcPr>
          <w:p w14:paraId="321E8561" w14:textId="77777777" w:rsidR="00DF57B4" w:rsidRDefault="00DF57B4" w:rsidP="003D7330">
            <w:r>
              <w:t>Engineering Assessment, Spatial Analyses</w:t>
            </w:r>
          </w:p>
        </w:tc>
      </w:tr>
      <w:tr w:rsidR="00DF57B4" w14:paraId="321E8567" w14:textId="77777777" w:rsidTr="003D7330">
        <w:tblPrEx>
          <w:tblCellMar>
            <w:top w:w="43" w:type="dxa"/>
            <w:bottom w:w="43" w:type="dxa"/>
            <w:right w:w="115" w:type="dxa"/>
          </w:tblCellMar>
        </w:tblPrEx>
        <w:trPr>
          <w:cantSplit/>
        </w:trPr>
        <w:tc>
          <w:tcPr>
            <w:tcW w:w="2023" w:type="dxa"/>
            <w:vMerge w:val="restart"/>
          </w:tcPr>
          <w:p w14:paraId="321E8563" w14:textId="77777777" w:rsidR="00DF57B4" w:rsidRDefault="00DF57B4" w:rsidP="003D7330">
            <w:r>
              <w:t>Issues Evaluation</w:t>
            </w:r>
          </w:p>
        </w:tc>
        <w:tc>
          <w:tcPr>
            <w:tcW w:w="4491" w:type="dxa"/>
          </w:tcPr>
          <w:p w14:paraId="321E8564" w14:textId="77777777" w:rsidR="00DF57B4" w:rsidRDefault="00DF57B4" w:rsidP="003D7330">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565" w14:textId="77777777" w:rsidR="00DF57B4" w:rsidRDefault="002A3DBF" w:rsidP="003D7330">
            <w:r>
              <w:t>Report</w:t>
            </w:r>
          </w:p>
        </w:tc>
        <w:tc>
          <w:tcPr>
            <w:tcW w:w="1934" w:type="dxa"/>
          </w:tcPr>
          <w:p w14:paraId="321E8566" w14:textId="77777777" w:rsidR="00DF57B4" w:rsidRDefault="00DF57B4" w:rsidP="003D7330">
            <w:r>
              <w:t>Data Analyses, Interviews with Operators, Interviews with Drinking Water Inspectors</w:t>
            </w:r>
          </w:p>
        </w:tc>
      </w:tr>
      <w:tr w:rsidR="00DF57B4" w14:paraId="321E856C" w14:textId="77777777" w:rsidTr="003D7330">
        <w:tblPrEx>
          <w:tblCellMar>
            <w:top w:w="43" w:type="dxa"/>
            <w:bottom w:w="43" w:type="dxa"/>
            <w:right w:w="115" w:type="dxa"/>
          </w:tblCellMar>
        </w:tblPrEx>
        <w:trPr>
          <w:cantSplit/>
        </w:trPr>
        <w:tc>
          <w:tcPr>
            <w:tcW w:w="2023" w:type="dxa"/>
            <w:vMerge/>
          </w:tcPr>
          <w:p w14:paraId="321E8568" w14:textId="77777777" w:rsidR="00DF57B4" w:rsidRDefault="00DF57B4" w:rsidP="003D7330"/>
        </w:tc>
        <w:tc>
          <w:tcPr>
            <w:tcW w:w="4491" w:type="dxa"/>
          </w:tcPr>
          <w:p w14:paraId="321E8569" w14:textId="77777777" w:rsidR="00DF57B4" w:rsidRDefault="00DF57B4" w:rsidP="003D7330">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ship of </w:t>
            </w:r>
            <w:r w:rsidR="00241917">
              <w:rPr>
                <w:i/>
              </w:rPr>
              <w:t>Edwardsburgh/Cardinal</w:t>
            </w:r>
            <w:r>
              <w:rPr>
                <w:i/>
              </w:rPr>
              <w:t xml:space="preserve">, Cardinal Intake, </w:t>
            </w:r>
            <w:r w:rsidRPr="008134B6">
              <w:rPr>
                <w:i/>
              </w:rPr>
              <w:t>Assessment Report Input.</w:t>
            </w:r>
          </w:p>
        </w:tc>
        <w:tc>
          <w:tcPr>
            <w:tcW w:w="999" w:type="dxa"/>
          </w:tcPr>
          <w:p w14:paraId="321E856A" w14:textId="77777777" w:rsidR="00DF57B4" w:rsidRDefault="00DF57B4" w:rsidP="003D7330">
            <w:r>
              <w:t>Technical Study</w:t>
            </w:r>
          </w:p>
        </w:tc>
        <w:tc>
          <w:tcPr>
            <w:tcW w:w="1934" w:type="dxa"/>
          </w:tcPr>
          <w:p w14:paraId="321E856B" w14:textId="77777777" w:rsidR="00DF57B4" w:rsidRDefault="00DF57B4" w:rsidP="003D7330">
            <w:r>
              <w:t>Data Analyses</w:t>
            </w:r>
          </w:p>
        </w:tc>
      </w:tr>
      <w:tr w:rsidR="00DF57B4" w14:paraId="321E8571" w14:textId="77777777" w:rsidTr="003D7330">
        <w:tblPrEx>
          <w:tblCellMar>
            <w:top w:w="43" w:type="dxa"/>
            <w:bottom w:w="43" w:type="dxa"/>
            <w:right w:w="115" w:type="dxa"/>
          </w:tblCellMar>
        </w:tblPrEx>
        <w:trPr>
          <w:cantSplit/>
        </w:trPr>
        <w:tc>
          <w:tcPr>
            <w:tcW w:w="2023" w:type="dxa"/>
          </w:tcPr>
          <w:p w14:paraId="321E856D" w14:textId="77777777" w:rsidR="00DF57B4" w:rsidRDefault="00DF57B4" w:rsidP="003D7330">
            <w:r>
              <w:t>Water Quality Threats Assessment</w:t>
            </w:r>
          </w:p>
        </w:tc>
        <w:tc>
          <w:tcPr>
            <w:tcW w:w="4491" w:type="dxa"/>
          </w:tcPr>
          <w:p w14:paraId="321E856E" w14:textId="77777777" w:rsidR="00DF57B4" w:rsidRDefault="00DF57B4" w:rsidP="003D7330">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ship of </w:t>
            </w:r>
            <w:r w:rsidR="00241917">
              <w:rPr>
                <w:i/>
              </w:rPr>
              <w:t>Edwardsburgh/Cardinal</w:t>
            </w:r>
            <w:r>
              <w:rPr>
                <w:i/>
              </w:rPr>
              <w:t xml:space="preserve">, Cardinal Intake, </w:t>
            </w:r>
            <w:r w:rsidRPr="008134B6">
              <w:rPr>
                <w:i/>
              </w:rPr>
              <w:t>Assessment Report Input.</w:t>
            </w:r>
          </w:p>
        </w:tc>
        <w:tc>
          <w:tcPr>
            <w:tcW w:w="999" w:type="dxa"/>
          </w:tcPr>
          <w:p w14:paraId="321E856F" w14:textId="77777777" w:rsidR="00DF57B4" w:rsidRDefault="00DF57B4" w:rsidP="003D7330">
            <w:r>
              <w:t>Technical Study</w:t>
            </w:r>
          </w:p>
        </w:tc>
        <w:tc>
          <w:tcPr>
            <w:tcW w:w="1934" w:type="dxa"/>
          </w:tcPr>
          <w:p w14:paraId="321E8570" w14:textId="77777777" w:rsidR="00DF57B4" w:rsidRDefault="00DF57B4" w:rsidP="003D7330">
            <w:r>
              <w:t>Spatial Analyses, Windshield Survey, Engineering Assessment</w:t>
            </w:r>
          </w:p>
        </w:tc>
      </w:tr>
    </w:tbl>
    <w:p w14:paraId="321E8572" w14:textId="77777777" w:rsidR="00DF57B4" w:rsidRPr="00DF57B4" w:rsidRDefault="00DF57B4" w:rsidP="00DF57B4"/>
    <w:p w14:paraId="321E8573" w14:textId="77777777" w:rsidR="00C90FD5" w:rsidRDefault="00C90FD5" w:rsidP="00C90FD5">
      <w:pPr>
        <w:pStyle w:val="Heading4"/>
        <w:spacing w:line="276" w:lineRule="auto"/>
      </w:pPr>
      <w:r>
        <w:t>Uncertainty Analysis</w:t>
      </w:r>
    </w:p>
    <w:p w14:paraId="321E8574" w14:textId="77777777" w:rsidR="00C90FD5" w:rsidRDefault="00C90FD5" w:rsidP="00C90FD5">
      <w:r>
        <w:t>Uncertainty analyses have been carried out as part of the technical studies assessing vulnerability and threats for this drinking water system. For the purpose of this report, uncertainty is assessed as either being “High” or “Low”.</w:t>
      </w:r>
    </w:p>
    <w:p w14:paraId="321E8575" w14:textId="77777777" w:rsidR="007528C2" w:rsidRPr="007528C2" w:rsidRDefault="007528C2" w:rsidP="007528C2">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The hydraulic model used for IPZ-2 delineation was created for the purpose of assessing Lake Ontario and St. Lawrence River flow regulation. The model contains sufficient detail in the vicinity of the intake and the protection zones to give high confidence in the delineated zones. The uncertainty related to the delineation of IPZ-2 is low.</w:t>
      </w:r>
    </w:p>
    <w:p w14:paraId="321E8576" w14:textId="77777777" w:rsidR="007528C2" w:rsidRPr="007528C2" w:rsidRDefault="007528C2" w:rsidP="007528C2">
      <w:pPr>
        <w:rPr>
          <w:rFonts w:eastAsiaTheme="minorHAnsi"/>
        </w:rPr>
      </w:pPr>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577" w14:textId="77777777" w:rsidR="00C90FD5" w:rsidRDefault="00C90FD5" w:rsidP="00C90FD5">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578" w14:textId="77777777" w:rsidR="00C90FD5" w:rsidRDefault="00C90FD5" w:rsidP="00C90FD5">
      <w:r>
        <w:t xml:space="preserve">A summary of uncertainty is </w:t>
      </w:r>
      <w:r w:rsidR="00F71CB7">
        <w:t xml:space="preserve">listed in </w:t>
      </w:r>
      <w:r w:rsidR="00E81A2F">
        <w:fldChar w:fldCharType="begin" w:fldLock="1"/>
      </w:r>
      <w:r w:rsidR="00E81A2F">
        <w:instrText xml:space="preserve"> REF _Ref275252735 \h  \* MERGEFORMAT </w:instrText>
      </w:r>
      <w:r w:rsidR="00E81A2F">
        <w:fldChar w:fldCharType="separate"/>
      </w:r>
      <w:r w:rsidR="00792304" w:rsidRPr="00792304">
        <w:rPr>
          <w:rStyle w:val="Emphasis"/>
        </w:rPr>
        <w:t>Table 5.13.11</w:t>
      </w:r>
      <w:r w:rsidR="00E81A2F">
        <w:fldChar w:fldCharType="end"/>
      </w:r>
      <w:r>
        <w:t xml:space="preserve">. </w:t>
      </w:r>
    </w:p>
    <w:p w14:paraId="321E8579" w14:textId="6D2002F2" w:rsidR="00C90FD5" w:rsidRDefault="00C90FD5" w:rsidP="00C90FD5">
      <w:pPr>
        <w:pStyle w:val="Caption"/>
        <w:keepNext/>
      </w:pPr>
      <w:bookmarkStart w:id="1932" w:name="_Ref275252735"/>
      <w:bookmarkStart w:id="1933" w:name="_Toc461182020"/>
      <w:r>
        <w:t xml:space="preserve">Table </w:t>
      </w:r>
      <w:r w:rsidR="003F2419">
        <w:fldChar w:fldCharType="begin" w:fldLock="1"/>
      </w:r>
      <w:r w:rsidR="00577752">
        <w:instrText xml:space="preserve"> STYLEREF 2 \s </w:instrText>
      </w:r>
      <w:r w:rsidR="003F2419">
        <w:fldChar w:fldCharType="separate"/>
      </w:r>
      <w:r w:rsidR="00792304">
        <w:rPr>
          <w:noProof/>
        </w:rPr>
        <w:t>5.13</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932"/>
      <w:r>
        <w:t xml:space="preserve">: Summary of Uncertainty Analyses, </w:t>
      </w:r>
      <w:r w:rsidR="00D353DF">
        <w:t>Cardinal</w:t>
      </w:r>
      <w:bookmarkEnd w:id="1933"/>
    </w:p>
    <w:tbl>
      <w:tblPr>
        <w:tblStyle w:val="TableGrid"/>
        <w:tblW w:w="0" w:type="auto"/>
        <w:tblLook w:val="04A0" w:firstRow="1" w:lastRow="0" w:firstColumn="1" w:lastColumn="0" w:noHBand="0" w:noVBand="1"/>
      </w:tblPr>
      <w:tblGrid>
        <w:gridCol w:w="4977"/>
        <w:gridCol w:w="4373"/>
      </w:tblGrid>
      <w:tr w:rsidR="00C90FD5" w:rsidRPr="009E6183" w14:paraId="321E857C" w14:textId="77777777" w:rsidTr="00C90FD5">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57A" w14:textId="77777777" w:rsidR="00C90FD5" w:rsidRPr="009E6183" w:rsidRDefault="00C90FD5" w:rsidP="00C90FD5">
            <w:pPr>
              <w:rPr>
                <w:b w:val="0"/>
              </w:rPr>
            </w:pPr>
            <w:r w:rsidRPr="009E6183">
              <w:t>Component</w:t>
            </w:r>
          </w:p>
        </w:tc>
        <w:tc>
          <w:tcPr>
            <w:tcW w:w="4418" w:type="dxa"/>
            <w:shd w:val="pct25" w:color="auto" w:fill="auto"/>
          </w:tcPr>
          <w:p w14:paraId="321E857B" w14:textId="77777777" w:rsidR="00C90FD5" w:rsidRPr="009E6183" w:rsidRDefault="00C90FD5" w:rsidP="00C90FD5">
            <w:pPr>
              <w:rPr>
                <w:b w:val="0"/>
              </w:rPr>
            </w:pPr>
            <w:r w:rsidRPr="009E6183">
              <w:t>Uncertainty Assessment</w:t>
            </w:r>
          </w:p>
        </w:tc>
      </w:tr>
      <w:tr w:rsidR="00C90FD5" w:rsidRPr="009E6183" w14:paraId="321E857F" w14:textId="77777777" w:rsidTr="00C90FD5">
        <w:tblPrEx>
          <w:tblCellMar>
            <w:top w:w="43" w:type="dxa"/>
            <w:bottom w:w="43" w:type="dxa"/>
            <w:right w:w="115" w:type="dxa"/>
          </w:tblCellMar>
        </w:tblPrEx>
        <w:tc>
          <w:tcPr>
            <w:tcW w:w="5028" w:type="dxa"/>
          </w:tcPr>
          <w:p w14:paraId="321E857D" w14:textId="77777777" w:rsidR="00C90FD5" w:rsidRPr="009E6183" w:rsidRDefault="00C90FD5" w:rsidP="00C90FD5">
            <w:r>
              <w:t xml:space="preserve">IPZ-1 </w:t>
            </w:r>
            <w:r w:rsidRPr="009E6183">
              <w:t>Delineation</w:t>
            </w:r>
          </w:p>
        </w:tc>
        <w:tc>
          <w:tcPr>
            <w:tcW w:w="4418" w:type="dxa"/>
          </w:tcPr>
          <w:p w14:paraId="321E857E" w14:textId="77777777" w:rsidR="00C90FD5" w:rsidRPr="009E6183" w:rsidRDefault="00C90FD5" w:rsidP="00C90FD5">
            <w:r>
              <w:t>Low</w:t>
            </w:r>
          </w:p>
        </w:tc>
      </w:tr>
      <w:tr w:rsidR="00C90FD5" w:rsidRPr="009E6183" w14:paraId="321E8582" w14:textId="77777777" w:rsidTr="00C90FD5">
        <w:tblPrEx>
          <w:tblCellMar>
            <w:top w:w="43" w:type="dxa"/>
            <w:bottom w:w="43" w:type="dxa"/>
            <w:right w:w="115" w:type="dxa"/>
          </w:tblCellMar>
        </w:tblPrEx>
        <w:tc>
          <w:tcPr>
            <w:tcW w:w="5028" w:type="dxa"/>
          </w:tcPr>
          <w:p w14:paraId="321E8580" w14:textId="77777777" w:rsidR="00C90FD5" w:rsidRPr="009E6183" w:rsidRDefault="00C90FD5" w:rsidP="00C90FD5">
            <w:r>
              <w:t xml:space="preserve">IPZ-2 </w:t>
            </w:r>
            <w:r w:rsidRPr="009E6183">
              <w:t>Delineation</w:t>
            </w:r>
          </w:p>
        </w:tc>
        <w:tc>
          <w:tcPr>
            <w:tcW w:w="4418" w:type="dxa"/>
          </w:tcPr>
          <w:p w14:paraId="321E8581" w14:textId="77777777" w:rsidR="00C90FD5" w:rsidRDefault="00C90FD5" w:rsidP="00C90FD5">
            <w:r>
              <w:t>Low</w:t>
            </w:r>
          </w:p>
        </w:tc>
      </w:tr>
      <w:tr w:rsidR="00C90FD5" w:rsidRPr="009E6183" w14:paraId="321E8585" w14:textId="77777777" w:rsidTr="00C90FD5">
        <w:tblPrEx>
          <w:tblCellMar>
            <w:top w:w="43" w:type="dxa"/>
            <w:bottom w:w="43" w:type="dxa"/>
            <w:right w:w="115" w:type="dxa"/>
          </w:tblCellMar>
        </w:tblPrEx>
        <w:tc>
          <w:tcPr>
            <w:tcW w:w="5028" w:type="dxa"/>
          </w:tcPr>
          <w:p w14:paraId="321E8583" w14:textId="77777777" w:rsidR="00C90FD5" w:rsidRPr="009E6183" w:rsidRDefault="00C90FD5" w:rsidP="00C90FD5">
            <w:r>
              <w:t>IPZ-1 Vulnerability Scoring</w:t>
            </w:r>
          </w:p>
        </w:tc>
        <w:tc>
          <w:tcPr>
            <w:tcW w:w="4418" w:type="dxa"/>
          </w:tcPr>
          <w:p w14:paraId="321E8584" w14:textId="77777777" w:rsidR="00C90FD5" w:rsidRDefault="00C90FD5" w:rsidP="00C90FD5">
            <w:r>
              <w:t>Low</w:t>
            </w:r>
          </w:p>
        </w:tc>
      </w:tr>
      <w:tr w:rsidR="00C90FD5" w:rsidRPr="009E6183" w14:paraId="321E8588" w14:textId="77777777" w:rsidTr="00C90FD5">
        <w:tblPrEx>
          <w:tblCellMar>
            <w:top w:w="43" w:type="dxa"/>
            <w:bottom w:w="43" w:type="dxa"/>
            <w:right w:w="115" w:type="dxa"/>
          </w:tblCellMar>
        </w:tblPrEx>
        <w:tc>
          <w:tcPr>
            <w:tcW w:w="5028" w:type="dxa"/>
          </w:tcPr>
          <w:p w14:paraId="321E8586" w14:textId="77777777" w:rsidR="00C90FD5" w:rsidRPr="009E6183" w:rsidRDefault="00C90FD5" w:rsidP="00C90FD5">
            <w:r>
              <w:t>IPZ-2 Vulnerability Scoring</w:t>
            </w:r>
          </w:p>
        </w:tc>
        <w:tc>
          <w:tcPr>
            <w:tcW w:w="4418" w:type="dxa"/>
          </w:tcPr>
          <w:p w14:paraId="321E8587" w14:textId="77777777" w:rsidR="00C90FD5" w:rsidRDefault="00C90FD5" w:rsidP="00C90FD5">
            <w:r>
              <w:t>Low</w:t>
            </w:r>
          </w:p>
        </w:tc>
      </w:tr>
      <w:tr w:rsidR="00C90FD5" w:rsidRPr="009E6183" w14:paraId="321E858B" w14:textId="77777777" w:rsidTr="00C90FD5">
        <w:tblPrEx>
          <w:tblCellMar>
            <w:top w:w="43" w:type="dxa"/>
            <w:bottom w:w="43" w:type="dxa"/>
            <w:right w:w="115" w:type="dxa"/>
          </w:tblCellMar>
        </w:tblPrEx>
        <w:tc>
          <w:tcPr>
            <w:tcW w:w="5028" w:type="dxa"/>
          </w:tcPr>
          <w:p w14:paraId="321E8589" w14:textId="77777777" w:rsidR="00C90FD5" w:rsidRPr="009E6183" w:rsidRDefault="00C90FD5" w:rsidP="00C90FD5">
            <w:r>
              <w:t>Issues Evaluation</w:t>
            </w:r>
          </w:p>
        </w:tc>
        <w:tc>
          <w:tcPr>
            <w:tcW w:w="4418" w:type="dxa"/>
          </w:tcPr>
          <w:p w14:paraId="321E858A" w14:textId="77777777" w:rsidR="00C90FD5" w:rsidRDefault="0055343B" w:rsidP="00C90FD5">
            <w:r>
              <w:t>Low</w:t>
            </w:r>
          </w:p>
        </w:tc>
      </w:tr>
      <w:tr w:rsidR="00C90FD5" w:rsidRPr="009E6183" w14:paraId="321E858E" w14:textId="77777777" w:rsidTr="00C90FD5">
        <w:tblPrEx>
          <w:tblCellMar>
            <w:top w:w="43" w:type="dxa"/>
            <w:bottom w:w="43" w:type="dxa"/>
            <w:right w:w="115" w:type="dxa"/>
          </w:tblCellMar>
        </w:tblPrEx>
        <w:tc>
          <w:tcPr>
            <w:tcW w:w="5028" w:type="dxa"/>
          </w:tcPr>
          <w:p w14:paraId="321E858C" w14:textId="77777777" w:rsidR="00C90FD5" w:rsidRPr="009E6183" w:rsidRDefault="00C90FD5" w:rsidP="00C90FD5">
            <w:r w:rsidRPr="009E6183">
              <w:t>Threats Assessment</w:t>
            </w:r>
          </w:p>
        </w:tc>
        <w:tc>
          <w:tcPr>
            <w:tcW w:w="4418" w:type="dxa"/>
          </w:tcPr>
          <w:p w14:paraId="321E858D" w14:textId="77777777" w:rsidR="00C90FD5" w:rsidRPr="009E6183" w:rsidRDefault="0055343B" w:rsidP="00C90FD5">
            <w:r>
              <w:t>Low</w:t>
            </w:r>
          </w:p>
        </w:tc>
      </w:tr>
    </w:tbl>
    <w:p w14:paraId="321E858F" w14:textId="77777777" w:rsidR="00E502B1" w:rsidRDefault="00E502B1" w:rsidP="00C90FD5">
      <w:pPr>
        <w:pStyle w:val="Caption"/>
        <w:keepNext/>
      </w:pPr>
      <w:bookmarkStart w:id="1934" w:name="_Toc270422928"/>
    </w:p>
    <w:p w14:paraId="321E8590" w14:textId="77777777" w:rsidR="00E502B1" w:rsidRDefault="00E502B1" w:rsidP="00E502B1">
      <w:pPr>
        <w:rPr>
          <w:rFonts w:ascii="Arial" w:hAnsi="Arial"/>
          <w:sz w:val="18"/>
          <w:szCs w:val="18"/>
        </w:rPr>
      </w:pPr>
      <w:r>
        <w:br w:type="page"/>
      </w:r>
    </w:p>
    <w:p w14:paraId="321E8591" w14:textId="75ECE22F" w:rsidR="00C90FD5" w:rsidRPr="00E502B1" w:rsidRDefault="00C90FD5" w:rsidP="00C90FD5">
      <w:pPr>
        <w:pStyle w:val="Caption"/>
        <w:keepNext/>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xml:space="preserve">: Location Overview, </w:t>
      </w:r>
      <w:r w:rsidR="00D353DF" w:rsidRPr="00E502B1">
        <w:rPr>
          <w:vanish/>
        </w:rPr>
        <w:t>Cardinal</w:t>
      </w:r>
      <w:bookmarkEnd w:id="1934"/>
    </w:p>
    <w:p w14:paraId="321E8592" w14:textId="77777777" w:rsidR="00C90FD5" w:rsidRPr="00E502B1" w:rsidRDefault="00C90FD5" w:rsidP="00C90FD5">
      <w:pPr>
        <w:keepNext/>
        <w:rPr>
          <w:vanish/>
        </w:rPr>
      </w:pPr>
      <w:r w:rsidRPr="00E502B1">
        <w:rPr>
          <w:b/>
          <w:noProof/>
          <w:vanish/>
          <w:lang w:val="en-CA" w:eastAsia="en-CA"/>
        </w:rPr>
        <w:drawing>
          <wp:inline distT="0" distB="0" distL="0" distR="0" wp14:anchorId="321E90F8" wp14:editId="321E90F9">
            <wp:extent cx="5943600" cy="320040"/>
            <wp:effectExtent l="19050" t="19050" r="19050" b="22860"/>
            <wp:docPr id="151"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3" w14:textId="16738BF0" w:rsidR="00C90FD5" w:rsidRPr="00E502B1" w:rsidRDefault="00C90FD5" w:rsidP="00C90FD5">
      <w:pPr>
        <w:pStyle w:val="Caption"/>
        <w:keepNext/>
        <w:rPr>
          <w:vanish/>
        </w:rPr>
      </w:pPr>
      <w:bookmarkStart w:id="1935" w:name="_Toc27042292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xml:space="preserve">: Vulnerable Area Delineations, </w:t>
      </w:r>
      <w:r w:rsidR="00D353DF" w:rsidRPr="00E502B1">
        <w:rPr>
          <w:vanish/>
        </w:rPr>
        <w:t>Cardinal</w:t>
      </w:r>
      <w:bookmarkEnd w:id="1935"/>
    </w:p>
    <w:p w14:paraId="321E8594" w14:textId="77777777" w:rsidR="00C90FD5" w:rsidRPr="00E502B1" w:rsidRDefault="00C90FD5" w:rsidP="00C90FD5">
      <w:pPr>
        <w:keepNext/>
        <w:rPr>
          <w:vanish/>
        </w:rPr>
      </w:pPr>
      <w:r w:rsidRPr="00E502B1">
        <w:rPr>
          <w:noProof/>
          <w:vanish/>
          <w:lang w:val="en-CA" w:eastAsia="en-CA"/>
        </w:rPr>
        <w:drawing>
          <wp:inline distT="0" distB="0" distL="0" distR="0" wp14:anchorId="321E90FA" wp14:editId="321E90FB">
            <wp:extent cx="5943600" cy="320040"/>
            <wp:effectExtent l="19050" t="19050" r="19050" b="22860"/>
            <wp:docPr id="152"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5" w14:textId="07F7BC5D" w:rsidR="00C90FD5" w:rsidRPr="00E502B1" w:rsidRDefault="00C90FD5" w:rsidP="00C90FD5">
      <w:pPr>
        <w:pStyle w:val="Caption"/>
        <w:keepNext/>
        <w:rPr>
          <w:vanish/>
        </w:rPr>
      </w:pPr>
      <w:bookmarkStart w:id="1936" w:name="_Toc27042293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xml:space="preserve">: Vulnerability Scoring, </w:t>
      </w:r>
      <w:r w:rsidR="00D353DF" w:rsidRPr="00E502B1">
        <w:rPr>
          <w:vanish/>
        </w:rPr>
        <w:t>Cardinal</w:t>
      </w:r>
      <w:bookmarkEnd w:id="1936"/>
    </w:p>
    <w:p w14:paraId="321E8596" w14:textId="77777777" w:rsidR="00C90FD5" w:rsidRPr="00E502B1" w:rsidRDefault="00C90FD5" w:rsidP="00C90FD5">
      <w:pPr>
        <w:keepNext/>
        <w:rPr>
          <w:vanish/>
        </w:rPr>
      </w:pPr>
      <w:r w:rsidRPr="00E502B1">
        <w:rPr>
          <w:noProof/>
          <w:vanish/>
          <w:lang w:val="en-CA" w:eastAsia="en-CA"/>
        </w:rPr>
        <w:drawing>
          <wp:inline distT="0" distB="0" distL="0" distR="0" wp14:anchorId="321E90FC" wp14:editId="321E90FD">
            <wp:extent cx="5943600" cy="320040"/>
            <wp:effectExtent l="19050" t="19050" r="19050" b="22860"/>
            <wp:docPr id="153"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7" w14:textId="2672BE99" w:rsidR="00C90FD5" w:rsidRPr="00E502B1" w:rsidRDefault="00C90FD5" w:rsidP="00C90FD5">
      <w:pPr>
        <w:pStyle w:val="Caption"/>
        <w:keepNext/>
        <w:rPr>
          <w:vanish/>
        </w:rPr>
      </w:pPr>
      <w:bookmarkStart w:id="1937" w:name="_Toc27042293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xml:space="preserve">: Potential Threat Areas, </w:t>
      </w:r>
      <w:r w:rsidR="00D353DF" w:rsidRPr="00E502B1">
        <w:rPr>
          <w:vanish/>
        </w:rPr>
        <w:t>Cardinal</w:t>
      </w:r>
      <w:bookmarkEnd w:id="1937"/>
    </w:p>
    <w:p w14:paraId="321E8598" w14:textId="77777777" w:rsidR="00C90FD5" w:rsidRPr="00E502B1" w:rsidRDefault="00C90FD5" w:rsidP="00C90FD5">
      <w:pPr>
        <w:keepNext/>
        <w:rPr>
          <w:vanish/>
        </w:rPr>
      </w:pPr>
      <w:r w:rsidRPr="00E502B1">
        <w:rPr>
          <w:noProof/>
          <w:vanish/>
          <w:lang w:val="en-CA" w:eastAsia="en-CA"/>
        </w:rPr>
        <w:drawing>
          <wp:inline distT="0" distB="0" distL="0" distR="0" wp14:anchorId="321E90FE" wp14:editId="321E90FF">
            <wp:extent cx="5943600" cy="320040"/>
            <wp:effectExtent l="19050" t="19050" r="19050" b="22860"/>
            <wp:docPr id="154"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9" w14:textId="159E7FB7" w:rsidR="00C90FD5" w:rsidRPr="00E502B1" w:rsidRDefault="00C90FD5" w:rsidP="00C90FD5">
      <w:pPr>
        <w:pStyle w:val="Caption"/>
        <w:keepNext/>
        <w:rPr>
          <w:vanish/>
        </w:rPr>
      </w:pPr>
      <w:bookmarkStart w:id="1938" w:name="_Toc27042293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xml:space="preserve">: Managed Lands, </w:t>
      </w:r>
      <w:r w:rsidR="00D353DF" w:rsidRPr="00E502B1">
        <w:rPr>
          <w:vanish/>
        </w:rPr>
        <w:t>Cardinal</w:t>
      </w:r>
      <w:bookmarkEnd w:id="1938"/>
    </w:p>
    <w:p w14:paraId="321E859A" w14:textId="77777777" w:rsidR="00C90FD5" w:rsidRPr="00E502B1" w:rsidRDefault="00C90FD5" w:rsidP="00C90FD5">
      <w:pPr>
        <w:keepNext/>
        <w:rPr>
          <w:vanish/>
        </w:rPr>
      </w:pPr>
      <w:r w:rsidRPr="00E502B1">
        <w:rPr>
          <w:noProof/>
          <w:vanish/>
          <w:lang w:val="en-CA" w:eastAsia="en-CA"/>
        </w:rPr>
        <w:drawing>
          <wp:inline distT="0" distB="0" distL="0" distR="0" wp14:anchorId="321E9100" wp14:editId="321E9101">
            <wp:extent cx="5943600" cy="320040"/>
            <wp:effectExtent l="19050" t="19050" r="19050" b="22860"/>
            <wp:docPr id="155"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B" w14:textId="18899627" w:rsidR="00C90FD5" w:rsidRPr="00E502B1" w:rsidRDefault="00C90FD5" w:rsidP="00C90FD5">
      <w:pPr>
        <w:pStyle w:val="Caption"/>
        <w:keepNext/>
        <w:rPr>
          <w:vanish/>
        </w:rPr>
      </w:pPr>
      <w:bookmarkStart w:id="1939" w:name="_Toc27042293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xml:space="preserve">: Livestock Density, </w:t>
      </w:r>
      <w:r w:rsidR="00D353DF" w:rsidRPr="00E502B1">
        <w:rPr>
          <w:vanish/>
        </w:rPr>
        <w:t>Cardinal</w:t>
      </w:r>
      <w:bookmarkEnd w:id="1939"/>
    </w:p>
    <w:p w14:paraId="321E859C" w14:textId="77777777" w:rsidR="00C90FD5" w:rsidRPr="00E502B1" w:rsidRDefault="00C90FD5" w:rsidP="00C90FD5">
      <w:pPr>
        <w:keepNext/>
        <w:rPr>
          <w:vanish/>
        </w:rPr>
      </w:pPr>
      <w:r w:rsidRPr="00E502B1">
        <w:rPr>
          <w:noProof/>
          <w:vanish/>
          <w:lang w:val="en-CA" w:eastAsia="en-CA"/>
        </w:rPr>
        <w:drawing>
          <wp:inline distT="0" distB="0" distL="0" distR="0" wp14:anchorId="321E9102" wp14:editId="321E9103">
            <wp:extent cx="5943600" cy="320040"/>
            <wp:effectExtent l="19050" t="19050" r="19050" b="22860"/>
            <wp:docPr id="156"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D" w14:textId="12C0D278" w:rsidR="00C90FD5" w:rsidRPr="00E502B1" w:rsidRDefault="00C90FD5" w:rsidP="00C90FD5">
      <w:pPr>
        <w:pStyle w:val="Caption"/>
        <w:keepNext/>
        <w:rPr>
          <w:vanish/>
        </w:rPr>
      </w:pPr>
      <w:bookmarkStart w:id="1940" w:name="_Toc27042293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5.13</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xml:space="preserve">: Impervious Surface Area, </w:t>
      </w:r>
      <w:r w:rsidR="00D353DF" w:rsidRPr="00E502B1">
        <w:rPr>
          <w:vanish/>
        </w:rPr>
        <w:t>Cardinal</w:t>
      </w:r>
      <w:bookmarkEnd w:id="1940"/>
    </w:p>
    <w:p w14:paraId="321E859E" w14:textId="77777777" w:rsidR="00C90FD5" w:rsidRPr="00E502B1" w:rsidRDefault="00C90FD5" w:rsidP="00C90FD5">
      <w:pPr>
        <w:keepNext/>
        <w:rPr>
          <w:vanish/>
        </w:rPr>
      </w:pPr>
      <w:r w:rsidRPr="00E502B1">
        <w:rPr>
          <w:noProof/>
          <w:vanish/>
          <w:lang w:val="en-CA" w:eastAsia="en-CA"/>
        </w:rPr>
        <w:drawing>
          <wp:inline distT="0" distB="0" distL="0" distR="0" wp14:anchorId="321E9104" wp14:editId="321E9105">
            <wp:extent cx="5943600" cy="320040"/>
            <wp:effectExtent l="19050" t="19050" r="19050" b="22860"/>
            <wp:docPr id="157"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59F" w14:textId="77777777" w:rsidR="00C90FD5" w:rsidRPr="00E502B1" w:rsidRDefault="00C90FD5" w:rsidP="00C90FD5">
      <w:pPr>
        <w:rPr>
          <w:vanish/>
        </w:rPr>
      </w:pPr>
    </w:p>
    <w:p w14:paraId="321E85A0" w14:textId="77777777" w:rsidR="00D353DF" w:rsidRPr="00E502B1" w:rsidRDefault="00D353DF">
      <w:pPr>
        <w:spacing w:before="0" w:after="200" w:line="276" w:lineRule="auto"/>
        <w:rPr>
          <w:vanish/>
        </w:rPr>
      </w:pPr>
      <w:r w:rsidRPr="00E502B1">
        <w:rPr>
          <w:vanish/>
        </w:rPr>
        <w:br w:type="page"/>
      </w:r>
    </w:p>
    <w:p w14:paraId="321E85A1" w14:textId="77777777" w:rsidR="00D353DF" w:rsidRDefault="00D353DF" w:rsidP="00D353DF">
      <w:pPr>
        <w:pStyle w:val="Heading2"/>
        <w:numPr>
          <w:ilvl w:val="1"/>
          <w:numId w:val="18"/>
        </w:numPr>
      </w:pPr>
      <w:bookmarkStart w:id="1941" w:name="_Ref269387674"/>
      <w:bookmarkStart w:id="1942" w:name="_Toc461181807"/>
      <w:r>
        <w:t>Morrisburg</w:t>
      </w:r>
      <w:bookmarkEnd w:id="1941"/>
      <w:bookmarkEnd w:id="1942"/>
    </w:p>
    <w:p w14:paraId="321E85A2" w14:textId="77777777" w:rsidR="00635645" w:rsidRDefault="00635645" w:rsidP="00635645">
      <w:r>
        <w:t>The Town of Morrisburg municipal water intake is located at the south end of Augusta Street toward the west of the town limits, in the St. Lawrence River. Raw water is drawn from approximately 2.75 m off the river bottom. The normal depth of water over the intake is estimated to be 8m. The intake crib is approximately 84 m from the shore.</w:t>
      </w:r>
    </w:p>
    <w:p w14:paraId="321E85A3" w14:textId="77777777" w:rsidR="00D353DF" w:rsidRDefault="00635645" w:rsidP="00635645">
      <w:r>
        <w:t xml:space="preserve">CANEAU Water and Sewage Operations Inc. operates the Morrisburg Water Treatment Plant. The plant has a design capacity of 13,703 </w:t>
      </w:r>
      <w:r w:rsidRPr="00F423F4">
        <w:rPr>
          <w:snapToGrid w:val="0"/>
        </w:rPr>
        <w:t>m</w:t>
      </w:r>
      <w:r w:rsidRPr="00F423F4">
        <w:rPr>
          <w:snapToGrid w:val="0"/>
          <w:vertAlign w:val="superscript"/>
        </w:rPr>
        <w:t>3</w:t>
      </w:r>
      <w:r w:rsidRPr="00F423F4">
        <w:rPr>
          <w:snapToGrid w:val="0"/>
        </w:rPr>
        <w:t>/d (</w:t>
      </w:r>
      <w:r>
        <w:rPr>
          <w:snapToGrid w:val="0"/>
        </w:rPr>
        <w:t>159</w:t>
      </w:r>
      <w:r w:rsidRPr="00F423F4">
        <w:rPr>
          <w:snapToGrid w:val="0"/>
        </w:rPr>
        <w:t xml:space="preserve"> L/s)</w:t>
      </w:r>
      <w:r>
        <w:t>.  Treated water supplies a total population of approximately 3,700 in the Town of Morrisburg and the Town of Iroquois.</w:t>
      </w:r>
    </w:p>
    <w:p w14:paraId="321E85A4" w14:textId="77777777" w:rsidR="00D353DF" w:rsidRPr="00EB3616" w:rsidRDefault="00D353DF" w:rsidP="00D353DF">
      <w:r>
        <w:t xml:space="preserve">The site location is shown on </w:t>
      </w:r>
      <w:r>
        <w:rPr>
          <w:rStyle w:val="Emphasis"/>
        </w:rPr>
        <w:t>Map 5.14</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_Ref275252748 \h  \* MERGEFORMAT </w:instrText>
      </w:r>
      <w:r w:rsidR="00E81A2F">
        <w:fldChar w:fldCharType="separate"/>
      </w:r>
      <w:r w:rsidR="00792304" w:rsidRPr="00792304">
        <w:rPr>
          <w:rStyle w:val="Emphasis"/>
        </w:rPr>
        <w:t>Table5.14.1</w:t>
      </w:r>
      <w:r w:rsidR="00E81A2F">
        <w:fldChar w:fldCharType="end"/>
      </w:r>
      <w:r w:rsidRPr="00397F03">
        <w:rPr>
          <w:rStyle w:val="Emphasis"/>
        </w:rPr>
        <w:t>.</w:t>
      </w:r>
    </w:p>
    <w:p w14:paraId="321E85A5" w14:textId="0C5A8915" w:rsidR="00D353DF" w:rsidRDefault="00D353DF" w:rsidP="00D353DF">
      <w:pPr>
        <w:pStyle w:val="Caption"/>
      </w:pPr>
      <w:bookmarkStart w:id="1943" w:name="_Ref275252748"/>
      <w:bookmarkStart w:id="1944" w:name="_Toc461182021"/>
      <w:r w:rsidRPr="00011933">
        <w:t>Table</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943"/>
      <w:r>
        <w:t>: Drinking Water System Information, Morrisburg</w:t>
      </w:r>
      <w:bookmarkEnd w:id="1944"/>
    </w:p>
    <w:tbl>
      <w:tblPr>
        <w:tblStyle w:val="TableGrid"/>
        <w:tblW w:w="0" w:type="auto"/>
        <w:tblLook w:val="04A0" w:firstRow="1" w:lastRow="0" w:firstColumn="1" w:lastColumn="0" w:noHBand="0" w:noVBand="1"/>
      </w:tblPr>
      <w:tblGrid>
        <w:gridCol w:w="3814"/>
        <w:gridCol w:w="5536"/>
      </w:tblGrid>
      <w:tr w:rsidR="003C76CA" w14:paraId="321E85A8" w14:textId="77777777" w:rsidTr="003C76CA">
        <w:trPr>
          <w:cnfStyle w:val="100000000000" w:firstRow="1" w:lastRow="0" w:firstColumn="0" w:lastColumn="0" w:oddVBand="0" w:evenVBand="0" w:oddHBand="0" w:evenHBand="0" w:firstRowFirstColumn="0" w:firstRowLastColumn="0" w:lastRowFirstColumn="0" w:lastRowLastColumn="0"/>
        </w:trPr>
        <w:tc>
          <w:tcPr>
            <w:tcW w:w="3848" w:type="dxa"/>
          </w:tcPr>
          <w:p w14:paraId="321E85A6" w14:textId="77777777" w:rsidR="003C76CA" w:rsidRPr="00EB3616" w:rsidRDefault="003C76CA" w:rsidP="00D353DF">
            <w:pPr>
              <w:rPr>
                <w:b w:val="0"/>
              </w:rPr>
            </w:pPr>
            <w:r w:rsidRPr="00EB3616">
              <w:t>Drinking Water System Type</w:t>
            </w:r>
            <w:r>
              <w:t xml:space="preserve"> (MOE)</w:t>
            </w:r>
          </w:p>
        </w:tc>
        <w:tc>
          <w:tcPr>
            <w:tcW w:w="5598" w:type="dxa"/>
            <w:shd w:val="clear" w:color="auto" w:fill="auto"/>
          </w:tcPr>
          <w:p w14:paraId="321E85A7" w14:textId="77777777" w:rsidR="003C76CA" w:rsidRPr="00FA6CC0" w:rsidRDefault="003C76CA" w:rsidP="003C76CA">
            <w:pPr>
              <w:rPr>
                <w:b w:val="0"/>
              </w:rPr>
            </w:pPr>
            <w:r w:rsidRPr="00FA6CC0">
              <w:t>Existing, Large Municipal Residential System</w:t>
            </w:r>
          </w:p>
        </w:tc>
      </w:tr>
      <w:tr w:rsidR="003C76CA" w14:paraId="321E85AB" w14:textId="77777777" w:rsidTr="003C76CA">
        <w:tblPrEx>
          <w:tblCellMar>
            <w:top w:w="43" w:type="dxa"/>
            <w:bottom w:w="43" w:type="dxa"/>
            <w:right w:w="115" w:type="dxa"/>
          </w:tblCellMar>
        </w:tblPrEx>
        <w:tc>
          <w:tcPr>
            <w:tcW w:w="3848" w:type="dxa"/>
            <w:shd w:val="clear" w:color="auto" w:fill="D9D9D9" w:themeFill="background1" w:themeFillShade="D9"/>
          </w:tcPr>
          <w:p w14:paraId="321E85A9" w14:textId="77777777" w:rsidR="003C76CA" w:rsidRPr="00EB3616" w:rsidRDefault="003C76CA" w:rsidP="00D353DF">
            <w:pPr>
              <w:rPr>
                <w:b/>
              </w:rPr>
            </w:pPr>
            <w:r w:rsidRPr="00EB3616">
              <w:rPr>
                <w:b/>
              </w:rPr>
              <w:t>Drinking Water System Number</w:t>
            </w:r>
            <w:r>
              <w:rPr>
                <w:b/>
              </w:rPr>
              <w:t xml:space="preserve"> (MOE)</w:t>
            </w:r>
          </w:p>
        </w:tc>
        <w:tc>
          <w:tcPr>
            <w:tcW w:w="5598" w:type="dxa"/>
          </w:tcPr>
          <w:p w14:paraId="321E85AA" w14:textId="77777777" w:rsidR="003C76CA" w:rsidRDefault="003C76CA" w:rsidP="003C76CA">
            <w:r>
              <w:t>220001012</w:t>
            </w:r>
          </w:p>
        </w:tc>
      </w:tr>
      <w:tr w:rsidR="003C76CA" w14:paraId="321E85AE" w14:textId="77777777" w:rsidTr="003C76CA">
        <w:tblPrEx>
          <w:tblCellMar>
            <w:top w:w="43" w:type="dxa"/>
            <w:bottom w:w="43" w:type="dxa"/>
            <w:right w:w="115" w:type="dxa"/>
          </w:tblCellMar>
        </w:tblPrEx>
        <w:tc>
          <w:tcPr>
            <w:tcW w:w="3848" w:type="dxa"/>
            <w:shd w:val="clear" w:color="auto" w:fill="D9D9D9" w:themeFill="background1" w:themeFillShade="D9"/>
          </w:tcPr>
          <w:p w14:paraId="321E85AC" w14:textId="77777777" w:rsidR="003C76CA" w:rsidRPr="00EB3616" w:rsidRDefault="003C76CA" w:rsidP="00D353DF">
            <w:pPr>
              <w:rPr>
                <w:b/>
              </w:rPr>
            </w:pPr>
            <w:r w:rsidRPr="00EB3616">
              <w:rPr>
                <w:b/>
              </w:rPr>
              <w:t>Drinking Water System Name</w:t>
            </w:r>
          </w:p>
        </w:tc>
        <w:tc>
          <w:tcPr>
            <w:tcW w:w="5598" w:type="dxa"/>
          </w:tcPr>
          <w:p w14:paraId="321E85AD" w14:textId="77777777" w:rsidR="003C76CA" w:rsidRPr="004C43F3" w:rsidRDefault="003C76CA" w:rsidP="00D353DF">
            <w:pPr>
              <w:rPr>
                <w:rFonts w:ascii="Calibri" w:hAnsi="Calibri"/>
                <w:color w:val="000000"/>
              </w:rPr>
            </w:pPr>
            <w:r w:rsidRPr="003C76CA">
              <w:rPr>
                <w:rFonts w:ascii="Calibri" w:hAnsi="Calibri"/>
                <w:color w:val="000000"/>
              </w:rPr>
              <w:t>SOUTH DUNDAS REGIONAL WATER TREATMENT PLANT</w:t>
            </w:r>
          </w:p>
        </w:tc>
      </w:tr>
      <w:tr w:rsidR="003C76CA" w14:paraId="321E85B1" w14:textId="77777777" w:rsidTr="003C76CA">
        <w:tblPrEx>
          <w:tblCellMar>
            <w:top w:w="43" w:type="dxa"/>
            <w:bottom w:w="43" w:type="dxa"/>
            <w:right w:w="115" w:type="dxa"/>
          </w:tblCellMar>
        </w:tblPrEx>
        <w:tc>
          <w:tcPr>
            <w:tcW w:w="3848" w:type="dxa"/>
            <w:shd w:val="clear" w:color="auto" w:fill="D9D9D9" w:themeFill="background1" w:themeFillShade="D9"/>
          </w:tcPr>
          <w:p w14:paraId="321E85AF" w14:textId="77777777" w:rsidR="003C76CA" w:rsidRPr="00EB3616" w:rsidRDefault="003C76CA" w:rsidP="00D353DF">
            <w:pPr>
              <w:rPr>
                <w:b/>
              </w:rPr>
            </w:pPr>
            <w:r w:rsidRPr="00EB3616">
              <w:rPr>
                <w:b/>
              </w:rPr>
              <w:t>Owner</w:t>
            </w:r>
          </w:p>
        </w:tc>
        <w:tc>
          <w:tcPr>
            <w:tcW w:w="5598" w:type="dxa"/>
          </w:tcPr>
          <w:p w14:paraId="321E85B0" w14:textId="77777777" w:rsidR="003C76CA" w:rsidRPr="004C43F3" w:rsidRDefault="003C76CA" w:rsidP="00D353DF">
            <w:pPr>
              <w:rPr>
                <w:rFonts w:ascii="Calibri" w:hAnsi="Calibri"/>
                <w:color w:val="000000"/>
              </w:rPr>
            </w:pPr>
            <w:r>
              <w:rPr>
                <w:rFonts w:ascii="Calibri" w:hAnsi="Calibri"/>
                <w:color w:val="000000"/>
              </w:rPr>
              <w:t>Township of South Dundas</w:t>
            </w:r>
          </w:p>
        </w:tc>
      </w:tr>
      <w:tr w:rsidR="003C76CA" w14:paraId="321E85B4" w14:textId="77777777" w:rsidTr="003C76CA">
        <w:tblPrEx>
          <w:tblCellMar>
            <w:top w:w="43" w:type="dxa"/>
            <w:bottom w:w="43" w:type="dxa"/>
            <w:right w:w="115" w:type="dxa"/>
          </w:tblCellMar>
        </w:tblPrEx>
        <w:tc>
          <w:tcPr>
            <w:tcW w:w="3848" w:type="dxa"/>
            <w:shd w:val="clear" w:color="auto" w:fill="D9D9D9" w:themeFill="background1" w:themeFillShade="D9"/>
          </w:tcPr>
          <w:p w14:paraId="321E85B2" w14:textId="77777777" w:rsidR="003C76CA" w:rsidRPr="00EB3616" w:rsidRDefault="003C76CA" w:rsidP="00D353DF">
            <w:pPr>
              <w:rPr>
                <w:b/>
              </w:rPr>
            </w:pPr>
            <w:r w:rsidRPr="00EB3616">
              <w:rPr>
                <w:b/>
              </w:rPr>
              <w:t>Operating Authority</w:t>
            </w:r>
          </w:p>
        </w:tc>
        <w:tc>
          <w:tcPr>
            <w:tcW w:w="5598" w:type="dxa"/>
          </w:tcPr>
          <w:p w14:paraId="321E85B3" w14:textId="77777777" w:rsidR="003C76CA" w:rsidRPr="004C43F3" w:rsidRDefault="003C76CA" w:rsidP="00D353DF">
            <w:pPr>
              <w:rPr>
                <w:rFonts w:ascii="Calibri" w:hAnsi="Calibri"/>
                <w:color w:val="000000"/>
              </w:rPr>
            </w:pPr>
            <w:r w:rsidRPr="003C76CA">
              <w:rPr>
                <w:rFonts w:ascii="Calibri" w:hAnsi="Calibri"/>
                <w:color w:val="000000"/>
              </w:rPr>
              <w:t>Caneau Water and Sewage Operations Inc</w:t>
            </w:r>
            <w:r>
              <w:rPr>
                <w:rFonts w:ascii="Calibri" w:hAnsi="Calibri"/>
                <w:color w:val="000000"/>
              </w:rPr>
              <w:t>.</w:t>
            </w:r>
          </w:p>
        </w:tc>
      </w:tr>
      <w:tr w:rsidR="003C76CA" w14:paraId="321E85B7" w14:textId="77777777" w:rsidTr="003C76CA">
        <w:tblPrEx>
          <w:tblCellMar>
            <w:top w:w="43" w:type="dxa"/>
            <w:bottom w:w="43" w:type="dxa"/>
            <w:right w:w="115" w:type="dxa"/>
          </w:tblCellMar>
        </w:tblPrEx>
        <w:tc>
          <w:tcPr>
            <w:tcW w:w="3848" w:type="dxa"/>
            <w:shd w:val="clear" w:color="auto" w:fill="D9D9D9" w:themeFill="background1" w:themeFillShade="D9"/>
          </w:tcPr>
          <w:p w14:paraId="321E85B5" w14:textId="77777777" w:rsidR="003C76CA" w:rsidRPr="00EB3616" w:rsidRDefault="003C76CA" w:rsidP="00D353DF">
            <w:pPr>
              <w:rPr>
                <w:b/>
              </w:rPr>
            </w:pPr>
            <w:r w:rsidRPr="00EB3616">
              <w:rPr>
                <w:b/>
              </w:rPr>
              <w:t>Source Water Type</w:t>
            </w:r>
          </w:p>
        </w:tc>
        <w:tc>
          <w:tcPr>
            <w:tcW w:w="5598" w:type="dxa"/>
          </w:tcPr>
          <w:p w14:paraId="321E85B6" w14:textId="77777777" w:rsidR="003C76CA" w:rsidRDefault="003C76CA" w:rsidP="00D353DF">
            <w:r>
              <w:t>Surface Water</w:t>
            </w:r>
          </w:p>
        </w:tc>
      </w:tr>
      <w:tr w:rsidR="003C76CA" w14:paraId="321E85BA" w14:textId="77777777" w:rsidTr="003C76CA">
        <w:tblPrEx>
          <w:tblCellMar>
            <w:top w:w="43" w:type="dxa"/>
            <w:bottom w:w="43" w:type="dxa"/>
            <w:right w:w="115" w:type="dxa"/>
          </w:tblCellMar>
        </w:tblPrEx>
        <w:tc>
          <w:tcPr>
            <w:tcW w:w="3848" w:type="dxa"/>
            <w:shd w:val="clear" w:color="auto" w:fill="D9D9D9" w:themeFill="background1" w:themeFillShade="D9"/>
          </w:tcPr>
          <w:p w14:paraId="321E85B8" w14:textId="77777777" w:rsidR="003C76CA" w:rsidRPr="00EB3616" w:rsidRDefault="003C76CA" w:rsidP="00D353DF">
            <w:pPr>
              <w:rPr>
                <w:b/>
              </w:rPr>
            </w:pPr>
            <w:r>
              <w:rPr>
                <w:b/>
              </w:rPr>
              <w:t>Source Water</w:t>
            </w:r>
          </w:p>
        </w:tc>
        <w:tc>
          <w:tcPr>
            <w:tcW w:w="5598" w:type="dxa"/>
          </w:tcPr>
          <w:p w14:paraId="321E85B9" w14:textId="77777777" w:rsidR="003C76CA" w:rsidRDefault="003C76CA" w:rsidP="00D353DF">
            <w:r>
              <w:t>St. Lawrence River</w:t>
            </w:r>
          </w:p>
        </w:tc>
      </w:tr>
      <w:tr w:rsidR="003C76CA" w14:paraId="321E85BD" w14:textId="77777777" w:rsidTr="003C76CA">
        <w:tblPrEx>
          <w:tblCellMar>
            <w:top w:w="43" w:type="dxa"/>
            <w:bottom w:w="43" w:type="dxa"/>
            <w:right w:w="115" w:type="dxa"/>
          </w:tblCellMar>
        </w:tblPrEx>
        <w:tc>
          <w:tcPr>
            <w:tcW w:w="3848" w:type="dxa"/>
            <w:shd w:val="clear" w:color="auto" w:fill="D9D9D9" w:themeFill="background1" w:themeFillShade="D9"/>
          </w:tcPr>
          <w:p w14:paraId="321E85BB" w14:textId="77777777" w:rsidR="003C76CA" w:rsidRPr="00EB3616" w:rsidRDefault="003C76CA" w:rsidP="00D353DF">
            <w:pPr>
              <w:rPr>
                <w:b/>
              </w:rPr>
            </w:pPr>
            <w:r w:rsidRPr="00EB3616">
              <w:rPr>
                <w:b/>
              </w:rPr>
              <w:t>Number of Surface Water Intakes</w:t>
            </w:r>
          </w:p>
        </w:tc>
        <w:tc>
          <w:tcPr>
            <w:tcW w:w="5598" w:type="dxa"/>
          </w:tcPr>
          <w:p w14:paraId="321E85BC" w14:textId="77777777" w:rsidR="003C76CA" w:rsidRDefault="003C76CA" w:rsidP="00D353DF">
            <w:r>
              <w:t>1</w:t>
            </w:r>
          </w:p>
        </w:tc>
      </w:tr>
      <w:tr w:rsidR="003C76CA" w14:paraId="321E85C0" w14:textId="77777777" w:rsidTr="003C76CA">
        <w:tblPrEx>
          <w:tblCellMar>
            <w:top w:w="43" w:type="dxa"/>
            <w:bottom w:w="43" w:type="dxa"/>
            <w:right w:w="115" w:type="dxa"/>
          </w:tblCellMar>
        </w:tblPrEx>
        <w:tc>
          <w:tcPr>
            <w:tcW w:w="3848" w:type="dxa"/>
            <w:shd w:val="clear" w:color="auto" w:fill="D9D9D9" w:themeFill="background1" w:themeFillShade="D9"/>
          </w:tcPr>
          <w:p w14:paraId="321E85BE" w14:textId="77777777" w:rsidR="003C76CA" w:rsidRDefault="003C76CA" w:rsidP="00D353DF">
            <w:pPr>
              <w:rPr>
                <w:b/>
              </w:rPr>
            </w:pPr>
            <w:r>
              <w:rPr>
                <w:b/>
              </w:rPr>
              <w:t>Intake Type (CWA Classification)</w:t>
            </w:r>
          </w:p>
        </w:tc>
        <w:tc>
          <w:tcPr>
            <w:tcW w:w="5598" w:type="dxa"/>
          </w:tcPr>
          <w:p w14:paraId="321E85BF" w14:textId="77777777" w:rsidR="003C76CA" w:rsidRDefault="003C76CA" w:rsidP="00D353DF">
            <w:pPr>
              <w:rPr>
                <w:rFonts w:ascii="Calibri" w:hAnsi="Calibri"/>
                <w:color w:val="000000"/>
              </w:rPr>
            </w:pPr>
            <w:r>
              <w:rPr>
                <w:rFonts w:ascii="Calibri" w:hAnsi="Calibri"/>
                <w:color w:val="000000"/>
              </w:rPr>
              <w:t>B</w:t>
            </w:r>
          </w:p>
        </w:tc>
      </w:tr>
      <w:tr w:rsidR="003C76CA" w14:paraId="321E85C3" w14:textId="77777777" w:rsidTr="003C76CA">
        <w:tblPrEx>
          <w:tblCellMar>
            <w:top w:w="43" w:type="dxa"/>
            <w:bottom w:w="43" w:type="dxa"/>
            <w:right w:w="115" w:type="dxa"/>
          </w:tblCellMar>
        </w:tblPrEx>
        <w:tc>
          <w:tcPr>
            <w:tcW w:w="3848" w:type="dxa"/>
            <w:shd w:val="clear" w:color="auto" w:fill="D9D9D9" w:themeFill="background1" w:themeFillShade="D9"/>
          </w:tcPr>
          <w:p w14:paraId="321E85C1" w14:textId="77777777" w:rsidR="003C76CA" w:rsidRDefault="003C76CA" w:rsidP="00D353DF">
            <w:pPr>
              <w:rPr>
                <w:b/>
              </w:rPr>
            </w:pPr>
            <w:r>
              <w:rPr>
                <w:b/>
              </w:rPr>
              <w:t xml:space="preserve">Coordinates of Intake </w:t>
            </w:r>
          </w:p>
        </w:tc>
        <w:tc>
          <w:tcPr>
            <w:tcW w:w="5598" w:type="dxa"/>
          </w:tcPr>
          <w:p w14:paraId="321E85C2" w14:textId="77777777" w:rsidR="003C76CA" w:rsidRDefault="003C76CA" w:rsidP="003C76CA">
            <w:pPr>
              <w:rPr>
                <w:rFonts w:ascii="Calibri" w:hAnsi="Calibri"/>
                <w:color w:val="000000"/>
              </w:rPr>
            </w:pPr>
            <w:r w:rsidRPr="003C76CA">
              <w:rPr>
                <w:rFonts w:ascii="Calibri" w:hAnsi="Calibri"/>
                <w:color w:val="000000"/>
              </w:rPr>
              <w:t>485430</w:t>
            </w:r>
            <w:r>
              <w:rPr>
                <w:rFonts w:ascii="Calibri" w:hAnsi="Calibri"/>
                <w:color w:val="000000"/>
              </w:rPr>
              <w:t xml:space="preserve"> Easting, </w:t>
            </w:r>
            <w:r w:rsidRPr="003C76CA">
              <w:rPr>
                <w:rFonts w:ascii="Calibri" w:hAnsi="Calibri"/>
                <w:color w:val="000000"/>
              </w:rPr>
              <w:t>4970875</w:t>
            </w:r>
            <w:r>
              <w:rPr>
                <w:rFonts w:ascii="Calibri" w:hAnsi="Calibri"/>
                <w:color w:val="000000"/>
              </w:rPr>
              <w:t xml:space="preserve"> Northing (NAD 83, Zone-18)</w:t>
            </w:r>
          </w:p>
        </w:tc>
      </w:tr>
      <w:tr w:rsidR="003C76CA" w14:paraId="321E85C6" w14:textId="77777777" w:rsidTr="003C76CA">
        <w:tblPrEx>
          <w:tblCellMar>
            <w:top w:w="43" w:type="dxa"/>
            <w:bottom w:w="43" w:type="dxa"/>
            <w:right w:w="115" w:type="dxa"/>
          </w:tblCellMar>
        </w:tblPrEx>
        <w:tc>
          <w:tcPr>
            <w:tcW w:w="3848" w:type="dxa"/>
            <w:shd w:val="clear" w:color="auto" w:fill="D9D9D9" w:themeFill="background1" w:themeFillShade="D9"/>
          </w:tcPr>
          <w:p w14:paraId="321E85C4" w14:textId="77777777" w:rsidR="003C76CA" w:rsidRPr="00EB3616" w:rsidRDefault="003C76CA" w:rsidP="00D353DF">
            <w:pPr>
              <w:rPr>
                <w:b/>
              </w:rPr>
            </w:pPr>
            <w:r>
              <w:rPr>
                <w:b/>
              </w:rPr>
              <w:t>Area served by System</w:t>
            </w:r>
          </w:p>
        </w:tc>
        <w:tc>
          <w:tcPr>
            <w:tcW w:w="5598" w:type="dxa"/>
          </w:tcPr>
          <w:p w14:paraId="321E85C5" w14:textId="77777777" w:rsidR="003C76CA" w:rsidRPr="00F25E0C" w:rsidRDefault="003C76CA" w:rsidP="00D353DF">
            <w:pPr>
              <w:rPr>
                <w:rFonts w:ascii="Calibri" w:hAnsi="Calibri"/>
                <w:color w:val="000000"/>
              </w:rPr>
            </w:pPr>
            <w:r>
              <w:rPr>
                <w:rFonts w:ascii="Calibri" w:hAnsi="Calibri"/>
                <w:color w:val="000000"/>
              </w:rPr>
              <w:t>Village of Morrisburg and Village of Iroquois</w:t>
            </w:r>
          </w:p>
        </w:tc>
      </w:tr>
      <w:tr w:rsidR="003C76CA" w14:paraId="321E85C9" w14:textId="77777777" w:rsidTr="003C76CA">
        <w:tblPrEx>
          <w:tblCellMar>
            <w:top w:w="43" w:type="dxa"/>
            <w:bottom w:w="43" w:type="dxa"/>
            <w:right w:w="115" w:type="dxa"/>
          </w:tblCellMar>
        </w:tblPrEx>
        <w:tc>
          <w:tcPr>
            <w:tcW w:w="3848" w:type="dxa"/>
            <w:shd w:val="clear" w:color="auto" w:fill="D9D9D9" w:themeFill="background1" w:themeFillShade="D9"/>
          </w:tcPr>
          <w:p w14:paraId="321E85C7" w14:textId="77777777" w:rsidR="003C76CA" w:rsidRPr="00210F22" w:rsidRDefault="003C76CA" w:rsidP="00D353DF">
            <w:pPr>
              <w:rPr>
                <w:rFonts w:ascii="Calibri" w:hAnsi="Calibri"/>
                <w:b/>
                <w:color w:val="000000"/>
              </w:rPr>
            </w:pPr>
            <w:r>
              <w:rPr>
                <w:rFonts w:ascii="Calibri" w:hAnsi="Calibri"/>
                <w:b/>
                <w:color w:val="000000"/>
              </w:rPr>
              <w:t>Number of Users (approx. residents)</w:t>
            </w:r>
          </w:p>
        </w:tc>
        <w:tc>
          <w:tcPr>
            <w:tcW w:w="5598" w:type="dxa"/>
          </w:tcPr>
          <w:p w14:paraId="321E85C8" w14:textId="77777777" w:rsidR="003C76CA" w:rsidRDefault="003C76CA" w:rsidP="00D353DF">
            <w:r>
              <w:t>3,938</w:t>
            </w:r>
          </w:p>
        </w:tc>
      </w:tr>
      <w:tr w:rsidR="003C76CA" w14:paraId="321E85CC" w14:textId="77777777" w:rsidTr="003C76CA">
        <w:tblPrEx>
          <w:tblCellMar>
            <w:top w:w="43" w:type="dxa"/>
            <w:bottom w:w="43" w:type="dxa"/>
            <w:right w:w="115" w:type="dxa"/>
          </w:tblCellMar>
        </w:tblPrEx>
        <w:tc>
          <w:tcPr>
            <w:tcW w:w="3848" w:type="dxa"/>
            <w:shd w:val="clear" w:color="auto" w:fill="D9D9D9" w:themeFill="background1" w:themeFillShade="D9"/>
          </w:tcPr>
          <w:p w14:paraId="321E85CA" w14:textId="77777777" w:rsidR="003C76CA" w:rsidRDefault="003C76CA" w:rsidP="00D353DF">
            <w:pPr>
              <w:rPr>
                <w:b/>
              </w:rPr>
            </w:pPr>
            <w:r>
              <w:rPr>
                <w:b/>
              </w:rPr>
              <w:t xml:space="preserve">Minimum Daily Taking </w:t>
            </w:r>
          </w:p>
        </w:tc>
        <w:tc>
          <w:tcPr>
            <w:tcW w:w="5598" w:type="dxa"/>
          </w:tcPr>
          <w:p w14:paraId="321E85CB" w14:textId="77777777" w:rsidR="003C76CA" w:rsidRDefault="003C76CA" w:rsidP="00D353DF"/>
        </w:tc>
      </w:tr>
      <w:tr w:rsidR="003C76CA" w14:paraId="321E85CF" w14:textId="77777777" w:rsidTr="003C76CA">
        <w:tblPrEx>
          <w:tblCellMar>
            <w:top w:w="43" w:type="dxa"/>
            <w:bottom w:w="43" w:type="dxa"/>
            <w:right w:w="115" w:type="dxa"/>
          </w:tblCellMar>
        </w:tblPrEx>
        <w:tc>
          <w:tcPr>
            <w:tcW w:w="3848" w:type="dxa"/>
            <w:shd w:val="clear" w:color="auto" w:fill="D9D9D9" w:themeFill="background1" w:themeFillShade="D9"/>
          </w:tcPr>
          <w:p w14:paraId="321E85CD" w14:textId="77777777" w:rsidR="003C76CA" w:rsidRDefault="003C76CA" w:rsidP="00D353DF">
            <w:pPr>
              <w:rPr>
                <w:b/>
              </w:rPr>
            </w:pPr>
            <w:r>
              <w:rPr>
                <w:b/>
              </w:rPr>
              <w:t xml:space="preserve">Average Daily Taking </w:t>
            </w:r>
          </w:p>
        </w:tc>
        <w:tc>
          <w:tcPr>
            <w:tcW w:w="5598" w:type="dxa"/>
          </w:tcPr>
          <w:p w14:paraId="321E85CE" w14:textId="77777777" w:rsidR="003C76CA" w:rsidRDefault="00D842E2" w:rsidP="00D353DF">
            <w:r>
              <w:t>3,248 m³/day</w:t>
            </w:r>
          </w:p>
        </w:tc>
      </w:tr>
      <w:tr w:rsidR="003C76CA" w14:paraId="321E85D2" w14:textId="77777777" w:rsidTr="003C76CA">
        <w:tblPrEx>
          <w:tblCellMar>
            <w:top w:w="43" w:type="dxa"/>
            <w:bottom w:w="43" w:type="dxa"/>
            <w:right w:w="115" w:type="dxa"/>
          </w:tblCellMar>
        </w:tblPrEx>
        <w:tc>
          <w:tcPr>
            <w:tcW w:w="3848" w:type="dxa"/>
            <w:shd w:val="clear" w:color="auto" w:fill="D9D9D9" w:themeFill="background1" w:themeFillShade="D9"/>
          </w:tcPr>
          <w:p w14:paraId="321E85D0" w14:textId="77777777" w:rsidR="003C76CA" w:rsidRDefault="003C76CA" w:rsidP="00D353DF">
            <w:pPr>
              <w:rPr>
                <w:b/>
              </w:rPr>
            </w:pPr>
            <w:r>
              <w:rPr>
                <w:b/>
              </w:rPr>
              <w:t>Maximum Daily Taking</w:t>
            </w:r>
          </w:p>
        </w:tc>
        <w:tc>
          <w:tcPr>
            <w:tcW w:w="5598" w:type="dxa"/>
          </w:tcPr>
          <w:p w14:paraId="321E85D1" w14:textId="77777777" w:rsidR="003C76CA" w:rsidRDefault="003C76CA" w:rsidP="00D353DF"/>
        </w:tc>
      </w:tr>
    </w:tbl>
    <w:p w14:paraId="321E85D3" w14:textId="77777777" w:rsidR="00C5599F" w:rsidRDefault="00C5599F" w:rsidP="00C5599F"/>
    <w:p w14:paraId="321E85D4" w14:textId="77777777" w:rsidR="00C5599F" w:rsidRDefault="00C5599F" w:rsidP="00C5599F">
      <w:pPr>
        <w:rPr>
          <w:rFonts w:ascii="Arial" w:eastAsiaTheme="majorEastAsia" w:hAnsi="Arial" w:cstheme="majorBidi"/>
          <w:sz w:val="24"/>
        </w:rPr>
      </w:pPr>
      <w:r>
        <w:br w:type="page"/>
      </w:r>
    </w:p>
    <w:p w14:paraId="321E85D5" w14:textId="77777777" w:rsidR="00D353DF" w:rsidRDefault="00D353DF" w:rsidP="00D353DF">
      <w:pPr>
        <w:pStyle w:val="Heading3"/>
        <w:spacing w:line="276" w:lineRule="auto"/>
      </w:pPr>
      <w:r>
        <w:t>Intake Classification</w:t>
      </w:r>
    </w:p>
    <w:p w14:paraId="321E85D6" w14:textId="77777777" w:rsidR="00D353DF" w:rsidRPr="008717D8" w:rsidRDefault="00D353DF" w:rsidP="00D353DF">
      <w:r>
        <w:t>The intake is located in the St. Lawrence River, which is considered a connecting channel. For this reason, the intake is classified as type B.</w:t>
      </w:r>
    </w:p>
    <w:p w14:paraId="321E85D7" w14:textId="77777777" w:rsidR="00D353DF" w:rsidRDefault="00D353DF" w:rsidP="00D353DF">
      <w:pPr>
        <w:pStyle w:val="Heading3"/>
        <w:spacing w:line="276" w:lineRule="auto"/>
      </w:pPr>
      <w:r>
        <w:t>Vulnerable Area Delineation</w:t>
      </w:r>
    </w:p>
    <w:p w14:paraId="321E85D8" w14:textId="77777777" w:rsidR="00D353DF" w:rsidRDefault="00D353DF" w:rsidP="00D353DF">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5D9" w14:textId="77777777" w:rsidR="00D353DF" w:rsidRPr="00A91CF9" w:rsidRDefault="00D353DF" w:rsidP="00D353DF">
      <w:r>
        <w:t xml:space="preserve">The vulnerable areas for this drinking water system are shown on </w:t>
      </w:r>
      <w:r>
        <w:rPr>
          <w:rStyle w:val="Emphasis"/>
        </w:rPr>
        <w:t>Map 5.14</w:t>
      </w:r>
      <w:r w:rsidRPr="00397F03">
        <w:rPr>
          <w:rStyle w:val="Emphasis"/>
        </w:rPr>
        <w:t>.2</w:t>
      </w:r>
      <w:r>
        <w:t xml:space="preserve">. The respective area calculations are summarized in </w:t>
      </w:r>
      <w:r w:rsidR="00E81A2F">
        <w:fldChar w:fldCharType="begin" w:fldLock="1"/>
      </w:r>
      <w:r w:rsidR="00E81A2F">
        <w:instrText xml:space="preserve"> REF _Ref275252771 \h  \* MERGEFORMAT </w:instrText>
      </w:r>
      <w:r w:rsidR="00E81A2F">
        <w:fldChar w:fldCharType="separate"/>
      </w:r>
      <w:r w:rsidR="00792304" w:rsidRPr="00792304">
        <w:rPr>
          <w:rStyle w:val="Emphasis"/>
        </w:rPr>
        <w:t>Table 5.14.2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5DA" w14:textId="28DDD5F2" w:rsidR="00D353DF" w:rsidRDefault="00D353DF" w:rsidP="00D353DF">
      <w:pPr>
        <w:pStyle w:val="Caption"/>
        <w:keepNext/>
      </w:pPr>
      <w:bookmarkStart w:id="1945" w:name="_Ref275252771"/>
      <w:bookmarkStart w:id="1946" w:name="_Toc461182022"/>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945"/>
      <w:r>
        <w:t>: Total Area by Vulnerable Area, Morrisburg</w:t>
      </w:r>
      <w:bookmarkEnd w:id="1946"/>
    </w:p>
    <w:tbl>
      <w:tblPr>
        <w:tblStyle w:val="TableGrid"/>
        <w:tblW w:w="0" w:type="auto"/>
        <w:tblLook w:val="04A0" w:firstRow="1" w:lastRow="0" w:firstColumn="1" w:lastColumn="0" w:noHBand="0" w:noVBand="1"/>
      </w:tblPr>
      <w:tblGrid>
        <w:gridCol w:w="3118"/>
        <w:gridCol w:w="3113"/>
        <w:gridCol w:w="3119"/>
      </w:tblGrid>
      <w:tr w:rsidR="00D353DF" w:rsidRPr="004C3143" w14:paraId="321E85DE" w14:textId="77777777" w:rsidTr="00D353DF">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5DB" w14:textId="77777777" w:rsidR="00D353DF" w:rsidRPr="004C3143" w:rsidRDefault="00D353DF" w:rsidP="00D353DF">
            <w:pPr>
              <w:rPr>
                <w:b w:val="0"/>
              </w:rPr>
            </w:pPr>
            <w:r>
              <w:t>Vulnerable Area</w:t>
            </w:r>
          </w:p>
        </w:tc>
        <w:tc>
          <w:tcPr>
            <w:tcW w:w="3148" w:type="dxa"/>
            <w:shd w:val="pct25" w:color="auto" w:fill="auto"/>
          </w:tcPr>
          <w:p w14:paraId="321E85DC" w14:textId="77777777" w:rsidR="00D353DF" w:rsidRPr="004C3143" w:rsidRDefault="00D353DF" w:rsidP="00D353DF">
            <w:pPr>
              <w:jc w:val="right"/>
              <w:rPr>
                <w:b w:val="0"/>
              </w:rPr>
            </w:pPr>
            <w:r w:rsidRPr="004C3143">
              <w:t>Total Area (ha)</w:t>
            </w:r>
          </w:p>
        </w:tc>
        <w:tc>
          <w:tcPr>
            <w:tcW w:w="3149" w:type="dxa"/>
            <w:shd w:val="pct25" w:color="auto" w:fill="auto"/>
          </w:tcPr>
          <w:p w14:paraId="321E85DD" w14:textId="77777777" w:rsidR="00D353DF" w:rsidRPr="004C3143" w:rsidRDefault="00D353DF" w:rsidP="00D353DF">
            <w:pPr>
              <w:jc w:val="right"/>
              <w:rPr>
                <w:b w:val="0"/>
              </w:rPr>
            </w:pPr>
            <w:r>
              <w:t>Percentage of Total Area</w:t>
            </w:r>
          </w:p>
        </w:tc>
      </w:tr>
      <w:tr w:rsidR="00D353DF" w14:paraId="321E85E2" w14:textId="77777777" w:rsidTr="00D353DF">
        <w:tblPrEx>
          <w:tblCellMar>
            <w:top w:w="43" w:type="dxa"/>
            <w:bottom w:w="43" w:type="dxa"/>
            <w:right w:w="115" w:type="dxa"/>
          </w:tblCellMar>
        </w:tblPrEx>
        <w:tc>
          <w:tcPr>
            <w:tcW w:w="3149" w:type="dxa"/>
          </w:tcPr>
          <w:p w14:paraId="321E85DF" w14:textId="77777777" w:rsidR="00D353DF" w:rsidRDefault="00D353DF" w:rsidP="00D353DF">
            <w:r>
              <w:t>IPZ-1</w:t>
            </w:r>
          </w:p>
        </w:tc>
        <w:tc>
          <w:tcPr>
            <w:tcW w:w="3148" w:type="dxa"/>
          </w:tcPr>
          <w:p w14:paraId="321E85E0" w14:textId="77777777" w:rsidR="00D353DF" w:rsidRDefault="00023E6F" w:rsidP="00D353DF">
            <w:pPr>
              <w:jc w:val="right"/>
            </w:pPr>
            <w:r>
              <w:t>109.9</w:t>
            </w:r>
          </w:p>
        </w:tc>
        <w:tc>
          <w:tcPr>
            <w:tcW w:w="3149" w:type="dxa"/>
          </w:tcPr>
          <w:p w14:paraId="321E85E1" w14:textId="77777777" w:rsidR="00D353DF" w:rsidRDefault="00023E6F" w:rsidP="00023E6F">
            <w:pPr>
              <w:jc w:val="right"/>
            </w:pPr>
            <w:r>
              <w:t>5</w:t>
            </w:r>
            <w:r w:rsidR="00D353DF">
              <w:t xml:space="preserve"> %</w:t>
            </w:r>
          </w:p>
        </w:tc>
      </w:tr>
      <w:tr w:rsidR="00D353DF" w14:paraId="321E85E6" w14:textId="77777777" w:rsidTr="00D353DF">
        <w:tblPrEx>
          <w:tblCellMar>
            <w:top w:w="43" w:type="dxa"/>
            <w:bottom w:w="43" w:type="dxa"/>
            <w:right w:w="115" w:type="dxa"/>
          </w:tblCellMar>
        </w:tblPrEx>
        <w:tc>
          <w:tcPr>
            <w:tcW w:w="3149" w:type="dxa"/>
          </w:tcPr>
          <w:p w14:paraId="321E85E3" w14:textId="77777777" w:rsidR="00D353DF" w:rsidRDefault="00D353DF" w:rsidP="00D353DF">
            <w:r>
              <w:t>IPZ-2</w:t>
            </w:r>
          </w:p>
        </w:tc>
        <w:tc>
          <w:tcPr>
            <w:tcW w:w="3148" w:type="dxa"/>
          </w:tcPr>
          <w:p w14:paraId="321E85E4" w14:textId="77777777" w:rsidR="00D353DF" w:rsidRDefault="00023E6F" w:rsidP="00D353DF">
            <w:pPr>
              <w:jc w:val="right"/>
            </w:pPr>
            <w:r>
              <w:t>2,170.8</w:t>
            </w:r>
          </w:p>
        </w:tc>
        <w:tc>
          <w:tcPr>
            <w:tcW w:w="3149" w:type="dxa"/>
          </w:tcPr>
          <w:p w14:paraId="321E85E5" w14:textId="77777777" w:rsidR="00D353DF" w:rsidRDefault="00023E6F" w:rsidP="00D353DF">
            <w:pPr>
              <w:jc w:val="right"/>
            </w:pPr>
            <w:r>
              <w:t>95</w:t>
            </w:r>
            <w:r w:rsidR="00D353DF">
              <w:t xml:space="preserve"> %</w:t>
            </w:r>
          </w:p>
        </w:tc>
      </w:tr>
      <w:tr w:rsidR="00D353DF" w:rsidRPr="002773A4" w14:paraId="321E85EA" w14:textId="77777777" w:rsidTr="00D353DF">
        <w:tblPrEx>
          <w:tblCellMar>
            <w:top w:w="43" w:type="dxa"/>
            <w:bottom w:w="43" w:type="dxa"/>
            <w:right w:w="115" w:type="dxa"/>
          </w:tblCellMar>
        </w:tblPrEx>
        <w:tc>
          <w:tcPr>
            <w:tcW w:w="3149" w:type="dxa"/>
            <w:shd w:val="pct15" w:color="auto" w:fill="auto"/>
          </w:tcPr>
          <w:p w14:paraId="321E85E7" w14:textId="77777777" w:rsidR="00D353DF" w:rsidRPr="002773A4" w:rsidRDefault="00D353DF" w:rsidP="00D353DF">
            <w:pPr>
              <w:rPr>
                <w:b/>
              </w:rPr>
            </w:pPr>
            <w:r w:rsidRPr="002773A4">
              <w:rPr>
                <w:b/>
              </w:rPr>
              <w:t>Total</w:t>
            </w:r>
          </w:p>
        </w:tc>
        <w:tc>
          <w:tcPr>
            <w:tcW w:w="3148" w:type="dxa"/>
            <w:shd w:val="pct15" w:color="auto" w:fill="auto"/>
          </w:tcPr>
          <w:p w14:paraId="321E85E8" w14:textId="77777777" w:rsidR="00D353DF" w:rsidRPr="002773A4" w:rsidRDefault="00023E6F" w:rsidP="00D353DF">
            <w:pPr>
              <w:jc w:val="right"/>
              <w:rPr>
                <w:b/>
              </w:rPr>
            </w:pPr>
            <w:r>
              <w:rPr>
                <w:b/>
              </w:rPr>
              <w:t>2,280.7</w:t>
            </w:r>
          </w:p>
        </w:tc>
        <w:tc>
          <w:tcPr>
            <w:tcW w:w="3149" w:type="dxa"/>
            <w:shd w:val="pct15" w:color="auto" w:fill="auto"/>
          </w:tcPr>
          <w:p w14:paraId="321E85E9" w14:textId="77777777" w:rsidR="00D353DF" w:rsidRPr="002773A4" w:rsidRDefault="00D353DF" w:rsidP="00023E6F">
            <w:pPr>
              <w:jc w:val="right"/>
              <w:rPr>
                <w:b/>
              </w:rPr>
            </w:pPr>
            <w:r>
              <w:rPr>
                <w:b/>
              </w:rPr>
              <w:t xml:space="preserve">100 </w:t>
            </w:r>
            <w:r w:rsidRPr="00F54EB1">
              <w:t>%</w:t>
            </w:r>
          </w:p>
        </w:tc>
      </w:tr>
    </w:tbl>
    <w:p w14:paraId="321E85EB" w14:textId="77777777" w:rsidR="00D353DF" w:rsidRDefault="00D353DF" w:rsidP="00D353DF">
      <w:pPr>
        <w:pStyle w:val="Heading4"/>
        <w:spacing w:line="276" w:lineRule="auto"/>
      </w:pPr>
      <w:r>
        <w:t>Intake Protection Zone 1</w:t>
      </w:r>
    </w:p>
    <w:p w14:paraId="321E85EC" w14:textId="77777777" w:rsidR="00D353DF" w:rsidRDefault="00D353DF" w:rsidP="00D353DF">
      <w:r>
        <w:t xml:space="preserve">An area known as IPZ-1 was delineated according to </w:t>
      </w:r>
      <w:r w:rsidRPr="0048198D">
        <w:rPr>
          <w:rStyle w:val="Emphasis"/>
        </w:rPr>
        <w:t>the Rules</w:t>
      </w:r>
      <w:r>
        <w:t>.  It is composed of the following areas:</w:t>
      </w:r>
    </w:p>
    <w:p w14:paraId="321E85ED" w14:textId="77777777" w:rsidR="00D353DF" w:rsidRDefault="00D353DF" w:rsidP="00DD270A">
      <w:pPr>
        <w:pStyle w:val="ListParagraph"/>
        <w:numPr>
          <w:ilvl w:val="0"/>
          <w:numId w:val="36"/>
        </w:numPr>
      </w:pPr>
      <w:r>
        <w:t>A semi-circle that has a radius of 1,000 metres extending upstream from the center point of  intake and a rectangle with a length of 2,000 metres and a width of 100 metres extending downstream from the centre point;</w:t>
      </w:r>
    </w:p>
    <w:p w14:paraId="321E85EE" w14:textId="77777777" w:rsidR="00D353DF" w:rsidRDefault="00D353DF"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St. Lawrence River.</w:t>
      </w:r>
    </w:p>
    <w:p w14:paraId="321E85EF" w14:textId="77777777" w:rsidR="00D353DF" w:rsidRDefault="00D353DF" w:rsidP="00D353DF">
      <w:r>
        <w:t>As there are no Regulation Limits along the St. Lawrence River, the 120 metre setback governs the IPZ-1 setback limits.  The edge of surface water bodies has been used to represent the limits of high water.</w:t>
      </w:r>
    </w:p>
    <w:p w14:paraId="321E85F0" w14:textId="77777777" w:rsidR="00D353DF" w:rsidRDefault="00D353DF" w:rsidP="00D353DF">
      <w:pPr>
        <w:pStyle w:val="Heading4"/>
        <w:spacing w:line="276" w:lineRule="auto"/>
      </w:pPr>
      <w:r>
        <w:t>Intake Protection Zone 2</w:t>
      </w:r>
    </w:p>
    <w:p w14:paraId="321E85F1" w14:textId="77777777" w:rsidR="00D353DF" w:rsidRDefault="00D353DF" w:rsidP="00D353DF">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5F2" w14:textId="77777777" w:rsidR="00D353DF" w:rsidRDefault="00D353DF" w:rsidP="00D353DF">
      <w:r>
        <w:t>The IPZ-2 is composed of the following areas:</w:t>
      </w:r>
    </w:p>
    <w:p w14:paraId="321E85F3" w14:textId="77777777" w:rsidR="00D353DF" w:rsidRDefault="00D353DF" w:rsidP="00DD270A">
      <w:pPr>
        <w:pStyle w:val="ListParagraph"/>
        <w:numPr>
          <w:ilvl w:val="0"/>
          <w:numId w:val="37"/>
        </w:numPr>
      </w:pPr>
      <w:r>
        <w:t>the area within each surface water body that may contribute water to the intake within 2 hours (hydraulic model, RMA-2 plus wind vector calculations);</w:t>
      </w:r>
    </w:p>
    <w:p w14:paraId="321E85F4" w14:textId="77777777" w:rsidR="00D353DF" w:rsidRDefault="00D353DF"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5F5" w14:textId="77777777" w:rsidR="00D353DF" w:rsidRDefault="00D353DF"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St. Lawrence River;</w:t>
      </w:r>
    </w:p>
    <w:p w14:paraId="321E85F6" w14:textId="77777777" w:rsidR="00D353DF" w:rsidRDefault="00D353DF" w:rsidP="00DD270A">
      <w:pPr>
        <w:pStyle w:val="ListParagraph"/>
        <w:numPr>
          <w:ilvl w:val="0"/>
          <w:numId w:val="37"/>
        </w:numPr>
      </w:pPr>
      <w:r>
        <w:t>the area that contributes water to IPZ-2 through transport pathways (i.e., tile drainage, stormwater drainage system, etc.).</w:t>
      </w:r>
    </w:p>
    <w:p w14:paraId="321E85F7" w14:textId="77777777" w:rsidR="00D353DF" w:rsidRDefault="00FE523C" w:rsidP="00D353DF">
      <w:r w:rsidRPr="00FE523C">
        <w:t>The 2-hour travel area has an in-stream portion representing the St. Lawrence River (computed with RMA model) and up-tributary portion</w:t>
      </w:r>
      <w:r>
        <w:t>s for small tributaries (i.e., Strata’s Bay Creek, Flagg Creek, Findlay, etc.) and creeks with upstream drainage area of 10 ha or larger (estimated based on the Manning Equation)</w:t>
      </w:r>
      <w:r w:rsidRPr="00FE523C">
        <w:t xml:space="preserve">. The </w:t>
      </w:r>
      <w:r w:rsidR="006119D7">
        <w:t>stormsewershed</w:t>
      </w:r>
      <w:r>
        <w:t>s</w:t>
      </w:r>
      <w:r w:rsidRPr="00FE523C">
        <w:t xml:space="preserve"> associated with nearby outfall</w:t>
      </w:r>
      <w:r>
        <w:t>s</w:t>
      </w:r>
      <w:r w:rsidRPr="00FE523C">
        <w:t xml:space="preserve"> (</w:t>
      </w:r>
      <w:r>
        <w:t>Old Canal Lane and Augusta Street</w:t>
      </w:r>
      <w:r w:rsidRPr="00FE523C">
        <w:t>) w</w:t>
      </w:r>
      <w:r>
        <w:t>as</w:t>
      </w:r>
      <w:r w:rsidRPr="00FE523C">
        <w:t xml:space="preserve"> not included in IPZ-2 as discharges were found not to reach the intake </w:t>
      </w:r>
      <w:r w:rsidR="0038143E">
        <w:t xml:space="preserve">(based on the </w:t>
      </w:r>
      <w:r w:rsidR="0038143E" w:rsidRPr="004F7513">
        <w:t>hydrodynamics</w:t>
      </w:r>
      <w:r w:rsidR="0038143E">
        <w:t xml:space="preserve">, </w:t>
      </w:r>
      <w:r w:rsidR="0038143E" w:rsidRPr="004F7513">
        <w:t>RMA model</w:t>
      </w:r>
      <w:r w:rsidR="0038143E">
        <w:t>)</w:t>
      </w:r>
      <w:r w:rsidRPr="00FE523C">
        <w:t xml:space="preserve">. </w:t>
      </w:r>
      <w:r w:rsidR="00F52498">
        <w:t>Tile drained a</w:t>
      </w:r>
      <w:r>
        <w:t xml:space="preserve">gricultural </w:t>
      </w:r>
      <w:r w:rsidR="00F52498">
        <w:t xml:space="preserve">areas were also included where </w:t>
      </w:r>
      <w:r w:rsidR="003271C0">
        <w:t>drain areas intersect the inland tributaries within a the 2-hour travel time to the intake.</w:t>
      </w:r>
    </w:p>
    <w:p w14:paraId="321E85F8" w14:textId="77777777" w:rsidR="00D353DF" w:rsidRDefault="00D353DF" w:rsidP="00D353DF">
      <w:pPr>
        <w:pStyle w:val="Heading3"/>
        <w:spacing w:line="276" w:lineRule="auto"/>
      </w:pPr>
      <w:r>
        <w:t>Vulnerability Scoring</w:t>
      </w:r>
    </w:p>
    <w:p w14:paraId="321E85F9" w14:textId="77777777" w:rsidR="00D353DF" w:rsidRDefault="00D353DF" w:rsidP="00D353DF">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5FA" w14:textId="77777777" w:rsidR="00D353DF" w:rsidRDefault="00D353DF" w:rsidP="00D353DF">
      <w:pPr>
        <w:pStyle w:val="Heading4"/>
        <w:spacing w:line="276" w:lineRule="auto"/>
      </w:pPr>
      <w:r>
        <w:t>Area Vulnerability Factor</w:t>
      </w:r>
    </w:p>
    <w:p w14:paraId="321E85FB" w14:textId="77777777" w:rsidR="00D353DF" w:rsidRDefault="00D353DF" w:rsidP="00D353DF">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5FC" w14:textId="77777777" w:rsidR="00D353DF" w:rsidRPr="00862802" w:rsidRDefault="00D353DF" w:rsidP="00D353DF">
      <w:r>
        <w:t>The scoring for IPZ-2 is determined based on the following criteria:</w:t>
      </w:r>
    </w:p>
    <w:p w14:paraId="321E85FD" w14:textId="77777777" w:rsidR="00D353DF" w:rsidRDefault="00D353DF" w:rsidP="00DD270A">
      <w:pPr>
        <w:pStyle w:val="ListParagraph"/>
        <w:numPr>
          <w:ilvl w:val="0"/>
          <w:numId w:val="32"/>
        </w:numPr>
        <w:spacing w:before="0" w:after="200" w:line="276" w:lineRule="auto"/>
      </w:pPr>
      <w:r>
        <w:t>The percentage of the area that is composed of land;</w:t>
      </w:r>
    </w:p>
    <w:p w14:paraId="321E85FE" w14:textId="77777777" w:rsidR="00D353DF" w:rsidRDefault="00D353DF" w:rsidP="00DD270A">
      <w:pPr>
        <w:pStyle w:val="ListParagraph"/>
        <w:numPr>
          <w:ilvl w:val="0"/>
          <w:numId w:val="32"/>
        </w:numPr>
        <w:spacing w:before="0" w:after="200" w:line="276" w:lineRule="auto"/>
      </w:pPr>
      <w:r>
        <w:t>The land cover, soil type, permeability and slope;</w:t>
      </w:r>
    </w:p>
    <w:p w14:paraId="321E85FF" w14:textId="77777777" w:rsidR="00D353DF" w:rsidRDefault="00D353DF" w:rsidP="00DD270A">
      <w:pPr>
        <w:pStyle w:val="ListParagraph"/>
        <w:numPr>
          <w:ilvl w:val="0"/>
          <w:numId w:val="32"/>
        </w:numPr>
        <w:spacing w:before="0" w:after="200" w:line="276" w:lineRule="auto"/>
      </w:pPr>
      <w:r>
        <w:t>Hydrological and hydrogeological conditions that contribute water to the area through transport pathways</w:t>
      </w:r>
      <w:r w:rsidR="00C92E71">
        <w:t>.</w:t>
      </w:r>
    </w:p>
    <w:p w14:paraId="321E8600" w14:textId="77777777" w:rsidR="00D353DF" w:rsidRDefault="00D353DF" w:rsidP="00D353DF">
      <w:r>
        <w:t xml:space="preserve">The area vulnerability factor for IPZ-2 was set at </w:t>
      </w:r>
      <w:r w:rsidR="00416BDE">
        <w:t>9</w:t>
      </w:r>
      <w:r>
        <w:t xml:space="preserve"> after considering:</w:t>
      </w:r>
    </w:p>
    <w:p w14:paraId="321E8601" w14:textId="77777777" w:rsidR="00D353DF" w:rsidRPr="00416BDE" w:rsidRDefault="00D353DF" w:rsidP="00DD270A">
      <w:pPr>
        <w:pStyle w:val="ListParagraph"/>
        <w:numPr>
          <w:ilvl w:val="0"/>
          <w:numId w:val="35"/>
        </w:numPr>
        <w:spacing w:before="0" w:after="200" w:line="276" w:lineRule="auto"/>
      </w:pPr>
      <w:r w:rsidRPr="00416BDE">
        <w:t xml:space="preserve">The ratio of land to water is </w:t>
      </w:r>
      <w:r w:rsidR="00416BDE">
        <w:t>moderate</w:t>
      </w:r>
      <w:r w:rsidRPr="00416BDE">
        <w:t xml:space="preserve"> (</w:t>
      </w:r>
      <w:r w:rsidR="00416BDE">
        <w:t>40</w:t>
      </w:r>
      <w:r w:rsidRPr="00416BDE">
        <w:t xml:space="preserve">% land vs. </w:t>
      </w:r>
      <w:r w:rsidR="00416BDE">
        <w:t>60</w:t>
      </w:r>
      <w:r w:rsidRPr="00416BDE">
        <w:t>% water);</w:t>
      </w:r>
    </w:p>
    <w:p w14:paraId="321E8602" w14:textId="77777777" w:rsidR="00D353DF" w:rsidRPr="00416BDE" w:rsidRDefault="00D353DF" w:rsidP="00DD270A">
      <w:pPr>
        <w:pStyle w:val="ListParagraph"/>
        <w:numPr>
          <w:ilvl w:val="0"/>
          <w:numId w:val="35"/>
        </w:numPr>
        <w:spacing w:before="0" w:after="200" w:line="276" w:lineRule="auto"/>
      </w:pPr>
      <w:r w:rsidRPr="00416BDE">
        <w:t xml:space="preserve">Land cover is predominantly agricultural </w:t>
      </w:r>
      <w:r w:rsidR="00416BDE">
        <w:t xml:space="preserve">with some </w:t>
      </w:r>
      <w:r w:rsidRPr="00416BDE">
        <w:t xml:space="preserve"> urban</w:t>
      </w:r>
      <w:r w:rsidR="00416BDE">
        <w:t xml:space="preserve"> and forested areas</w:t>
      </w:r>
      <w:r w:rsidRPr="00416BDE">
        <w:t>, there is low permeability and moderate slopes;</w:t>
      </w:r>
    </w:p>
    <w:p w14:paraId="321E8603" w14:textId="77777777" w:rsidR="00D353DF" w:rsidRPr="00416BDE" w:rsidRDefault="00D353DF" w:rsidP="00DD270A">
      <w:pPr>
        <w:pStyle w:val="ListParagraph"/>
        <w:numPr>
          <w:ilvl w:val="0"/>
          <w:numId w:val="35"/>
        </w:numPr>
        <w:spacing w:before="0" w:after="200" w:line="276" w:lineRule="auto"/>
      </w:pPr>
      <w:r w:rsidRPr="00416BDE">
        <w:t>There are many transport pathways present (</w:t>
      </w:r>
      <w:r w:rsidR="00416BDE">
        <w:t xml:space="preserve">extensive </w:t>
      </w:r>
      <w:r w:rsidRPr="00416BDE">
        <w:t>tile drainage).</w:t>
      </w:r>
    </w:p>
    <w:p w14:paraId="321E8604" w14:textId="77777777" w:rsidR="00D353DF" w:rsidRDefault="00D353DF" w:rsidP="00D353DF">
      <w:pPr>
        <w:pStyle w:val="Heading4"/>
        <w:spacing w:line="276" w:lineRule="auto"/>
      </w:pPr>
      <w:r>
        <w:t>Source Vulnerability Factor</w:t>
      </w:r>
    </w:p>
    <w:p w14:paraId="321E8605" w14:textId="77777777" w:rsidR="00D353DF" w:rsidRDefault="00D353DF" w:rsidP="00D353DF">
      <w:r>
        <w:t xml:space="preserve">A source vulnerability factor was assigned to the surface water intake as prescribed in </w:t>
      </w:r>
      <w:r w:rsidRPr="0007410F">
        <w:rPr>
          <w:rStyle w:val="Emphasis"/>
        </w:rPr>
        <w:t>the Rules</w:t>
      </w:r>
      <w:r>
        <w:t>. For this intake, the source vulnerability factor can be 0.7, 0.8 or 0.9 based on the following criteria:</w:t>
      </w:r>
    </w:p>
    <w:p w14:paraId="321E8606" w14:textId="77777777" w:rsidR="00D353DF" w:rsidRDefault="00D353DF" w:rsidP="00DD270A">
      <w:pPr>
        <w:pStyle w:val="ListParagraph"/>
        <w:numPr>
          <w:ilvl w:val="0"/>
          <w:numId w:val="33"/>
        </w:numPr>
        <w:spacing w:before="0" w:after="200" w:line="276" w:lineRule="auto"/>
      </w:pPr>
      <w:r>
        <w:t>Depth of the intake from the top of the water surface;</w:t>
      </w:r>
    </w:p>
    <w:p w14:paraId="321E8607" w14:textId="77777777" w:rsidR="00D353DF" w:rsidRDefault="00D353DF" w:rsidP="00DD270A">
      <w:pPr>
        <w:pStyle w:val="ListParagraph"/>
        <w:numPr>
          <w:ilvl w:val="0"/>
          <w:numId w:val="33"/>
        </w:numPr>
        <w:spacing w:before="0" w:after="200" w:line="276" w:lineRule="auto"/>
      </w:pPr>
      <w:r>
        <w:t>Distance of the intake from land;</w:t>
      </w:r>
    </w:p>
    <w:p w14:paraId="321E8608" w14:textId="77777777" w:rsidR="00D353DF" w:rsidRDefault="00D353DF" w:rsidP="00DD270A">
      <w:pPr>
        <w:pStyle w:val="ListParagraph"/>
        <w:numPr>
          <w:ilvl w:val="0"/>
          <w:numId w:val="33"/>
        </w:numPr>
        <w:spacing w:before="0" w:after="200" w:line="276" w:lineRule="auto"/>
      </w:pPr>
      <w:r>
        <w:t>History of water quality concerns at the surface water intake.</w:t>
      </w:r>
    </w:p>
    <w:p w14:paraId="321E8609" w14:textId="77777777" w:rsidR="00D353DF" w:rsidRDefault="00D353DF" w:rsidP="00D353DF">
      <w:r>
        <w:t xml:space="preserve">The source vulnerability factor was taken as </w:t>
      </w:r>
      <w:r w:rsidR="00416BDE">
        <w:t>0.8</w:t>
      </w:r>
      <w:r>
        <w:t xml:space="preserve"> after considering:</w:t>
      </w:r>
    </w:p>
    <w:p w14:paraId="321E860A" w14:textId="77777777" w:rsidR="00D353DF" w:rsidRDefault="00D353DF" w:rsidP="00DD270A">
      <w:pPr>
        <w:pStyle w:val="ListParagraph"/>
        <w:numPr>
          <w:ilvl w:val="0"/>
          <w:numId w:val="34"/>
        </w:numPr>
        <w:spacing w:before="0" w:after="200" w:line="276" w:lineRule="auto"/>
      </w:pPr>
      <w:r>
        <w:t xml:space="preserve">The intake is relatively </w:t>
      </w:r>
      <w:r w:rsidR="00416BDE">
        <w:t>deep</w:t>
      </w:r>
      <w:r>
        <w:t xml:space="preserve"> (</w:t>
      </w:r>
      <w:r w:rsidR="00416BDE">
        <w:t>8</w:t>
      </w:r>
      <w:r>
        <w:t xml:space="preserve"> m below mean river level);</w:t>
      </w:r>
    </w:p>
    <w:p w14:paraId="321E860B" w14:textId="77777777" w:rsidR="00D353DF" w:rsidRDefault="00D353DF" w:rsidP="00DD270A">
      <w:pPr>
        <w:pStyle w:val="ListParagraph"/>
        <w:numPr>
          <w:ilvl w:val="0"/>
          <w:numId w:val="34"/>
        </w:numPr>
        <w:spacing w:before="0" w:after="200" w:line="276" w:lineRule="auto"/>
      </w:pPr>
      <w:r>
        <w:t xml:space="preserve">The intake is located close to land (an offshore distance of approximately </w:t>
      </w:r>
      <w:r w:rsidR="00416BDE">
        <w:t>84</w:t>
      </w:r>
      <w:r>
        <w:t xml:space="preserve"> m);</w:t>
      </w:r>
    </w:p>
    <w:p w14:paraId="321E860C" w14:textId="77777777" w:rsidR="00D353DF" w:rsidRDefault="00023E6F" w:rsidP="00DD270A">
      <w:pPr>
        <w:pStyle w:val="ListParagraph"/>
        <w:numPr>
          <w:ilvl w:val="0"/>
          <w:numId w:val="34"/>
        </w:numPr>
        <w:spacing w:before="0" w:after="200" w:line="276" w:lineRule="auto"/>
      </w:pPr>
      <w:r>
        <w:t>There is no history of water quality concerns.</w:t>
      </w:r>
    </w:p>
    <w:p w14:paraId="321E860D" w14:textId="77777777" w:rsidR="00D353DF" w:rsidRDefault="00D353DF" w:rsidP="00D353DF">
      <w:pPr>
        <w:pStyle w:val="Heading4"/>
        <w:spacing w:line="276" w:lineRule="auto"/>
      </w:pPr>
      <w:r>
        <w:t>Final Vulnerability Score</w:t>
      </w:r>
    </w:p>
    <w:p w14:paraId="321E860E" w14:textId="77777777" w:rsidR="00D353DF" w:rsidRDefault="00D353DF" w:rsidP="00D353DF">
      <w:r>
        <w:t xml:space="preserve">The final vulnerability scores for the various vulnerable areas are </w:t>
      </w:r>
      <w:r w:rsidR="00F71CB7">
        <w:t xml:space="preserve">listed in </w:t>
      </w:r>
      <w:r w:rsidR="00E81A2F">
        <w:fldChar w:fldCharType="begin" w:fldLock="1"/>
      </w:r>
      <w:r w:rsidR="00E81A2F">
        <w:instrText xml:space="preserve"> REF _Ref275252786 \h  \* MERGEFORMAT </w:instrText>
      </w:r>
      <w:r w:rsidR="00E81A2F">
        <w:fldChar w:fldCharType="separate"/>
      </w:r>
      <w:r w:rsidR="00792304" w:rsidRPr="00792304">
        <w:rPr>
          <w:rStyle w:val="Emphasis"/>
        </w:rPr>
        <w:t>Table 5.14.3</w:t>
      </w:r>
      <w:r w:rsidR="00E81A2F">
        <w:fldChar w:fldCharType="end"/>
      </w:r>
      <w:r w:rsidR="00C07938">
        <w:t xml:space="preserve"> and shown on </w:t>
      </w:r>
      <w:r>
        <w:rPr>
          <w:rStyle w:val="Emphasis"/>
        </w:rPr>
        <w:t>Map 5.14</w:t>
      </w:r>
      <w:r w:rsidRPr="00303CC1">
        <w:rPr>
          <w:rStyle w:val="Emphasis"/>
        </w:rPr>
        <w:t>.3</w:t>
      </w:r>
      <w:r>
        <w:t xml:space="preserve">. </w:t>
      </w:r>
    </w:p>
    <w:p w14:paraId="321E860F" w14:textId="3EC28B59" w:rsidR="00D353DF" w:rsidRDefault="00D353DF" w:rsidP="00D353DF">
      <w:pPr>
        <w:pStyle w:val="Caption"/>
        <w:keepNext/>
      </w:pPr>
      <w:bookmarkStart w:id="1947" w:name="_Ref275252786"/>
      <w:bookmarkStart w:id="1948" w:name="_Toc461182023"/>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947"/>
      <w:r>
        <w:t>: Vulnerability Scores, Morrisburg</w:t>
      </w:r>
      <w:bookmarkEnd w:id="1948"/>
    </w:p>
    <w:tbl>
      <w:tblPr>
        <w:tblStyle w:val="TableGrid"/>
        <w:tblW w:w="0" w:type="auto"/>
        <w:tblLook w:val="04A0" w:firstRow="1" w:lastRow="0" w:firstColumn="1" w:lastColumn="0" w:noHBand="0" w:noVBand="1"/>
      </w:tblPr>
      <w:tblGrid>
        <w:gridCol w:w="2330"/>
        <w:gridCol w:w="2340"/>
        <w:gridCol w:w="2340"/>
        <w:gridCol w:w="2340"/>
      </w:tblGrid>
      <w:tr w:rsidR="00D353DF" w14:paraId="321E8614" w14:textId="77777777" w:rsidTr="00D353DF">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610" w14:textId="77777777" w:rsidR="00D353DF" w:rsidRPr="00644B83" w:rsidRDefault="00D353DF" w:rsidP="00D353DF">
            <w:pPr>
              <w:rPr>
                <w:b w:val="0"/>
              </w:rPr>
            </w:pPr>
            <w:r w:rsidRPr="00644B83">
              <w:t>Vulnerable Area</w:t>
            </w:r>
          </w:p>
        </w:tc>
        <w:tc>
          <w:tcPr>
            <w:tcW w:w="2363" w:type="dxa"/>
            <w:shd w:val="pct25" w:color="auto" w:fill="auto"/>
          </w:tcPr>
          <w:p w14:paraId="321E8611" w14:textId="77777777" w:rsidR="00D353DF" w:rsidRPr="00644B83" w:rsidRDefault="00D353DF" w:rsidP="00D353DF">
            <w:pPr>
              <w:jc w:val="right"/>
              <w:rPr>
                <w:b w:val="0"/>
              </w:rPr>
            </w:pPr>
            <w:r w:rsidRPr="00644B83">
              <w:t>Area Vulnerability Factor</w:t>
            </w:r>
          </w:p>
        </w:tc>
        <w:tc>
          <w:tcPr>
            <w:tcW w:w="2363" w:type="dxa"/>
            <w:shd w:val="pct25" w:color="auto" w:fill="auto"/>
          </w:tcPr>
          <w:p w14:paraId="321E8612" w14:textId="77777777" w:rsidR="00D353DF" w:rsidRPr="00644B83" w:rsidRDefault="00D353DF" w:rsidP="00D353DF">
            <w:pPr>
              <w:jc w:val="right"/>
              <w:rPr>
                <w:b w:val="0"/>
              </w:rPr>
            </w:pPr>
            <w:r w:rsidRPr="00644B83">
              <w:t>Source Vulnerability Factor</w:t>
            </w:r>
          </w:p>
        </w:tc>
        <w:tc>
          <w:tcPr>
            <w:tcW w:w="2363" w:type="dxa"/>
            <w:shd w:val="pct25" w:color="auto" w:fill="auto"/>
          </w:tcPr>
          <w:p w14:paraId="321E8613" w14:textId="77777777" w:rsidR="00D353DF" w:rsidRPr="00644B83" w:rsidRDefault="00D353DF" w:rsidP="00D353DF">
            <w:pPr>
              <w:jc w:val="right"/>
              <w:rPr>
                <w:b w:val="0"/>
              </w:rPr>
            </w:pPr>
            <w:r w:rsidRPr="00644B83">
              <w:t>Vulnerability Score</w:t>
            </w:r>
          </w:p>
        </w:tc>
      </w:tr>
      <w:tr w:rsidR="00D353DF" w14:paraId="321E8619" w14:textId="77777777" w:rsidTr="00D353DF">
        <w:tblPrEx>
          <w:tblCellMar>
            <w:top w:w="43" w:type="dxa"/>
            <w:bottom w:w="43" w:type="dxa"/>
            <w:right w:w="115" w:type="dxa"/>
          </w:tblCellMar>
        </w:tblPrEx>
        <w:tc>
          <w:tcPr>
            <w:tcW w:w="2357" w:type="dxa"/>
          </w:tcPr>
          <w:p w14:paraId="321E8615" w14:textId="77777777" w:rsidR="00D353DF" w:rsidRDefault="00D353DF" w:rsidP="00D353DF">
            <w:r>
              <w:t>IPZ-1</w:t>
            </w:r>
          </w:p>
        </w:tc>
        <w:tc>
          <w:tcPr>
            <w:tcW w:w="2363" w:type="dxa"/>
          </w:tcPr>
          <w:p w14:paraId="321E8616" w14:textId="77777777" w:rsidR="00D353DF" w:rsidRDefault="00416BDE" w:rsidP="00D353DF">
            <w:pPr>
              <w:jc w:val="right"/>
            </w:pPr>
            <w:r>
              <w:t>10</w:t>
            </w:r>
          </w:p>
        </w:tc>
        <w:tc>
          <w:tcPr>
            <w:tcW w:w="2363" w:type="dxa"/>
          </w:tcPr>
          <w:p w14:paraId="321E8617" w14:textId="77777777" w:rsidR="00D353DF" w:rsidRDefault="00416BDE" w:rsidP="00D353DF">
            <w:pPr>
              <w:jc w:val="right"/>
            </w:pPr>
            <w:r>
              <w:t>0.8</w:t>
            </w:r>
          </w:p>
        </w:tc>
        <w:tc>
          <w:tcPr>
            <w:tcW w:w="2363" w:type="dxa"/>
          </w:tcPr>
          <w:p w14:paraId="321E8618" w14:textId="77777777" w:rsidR="00D353DF" w:rsidRDefault="00023E6F" w:rsidP="00D353DF">
            <w:pPr>
              <w:jc w:val="right"/>
            </w:pPr>
            <w:r>
              <w:t>8</w:t>
            </w:r>
          </w:p>
        </w:tc>
      </w:tr>
      <w:tr w:rsidR="00D353DF" w14:paraId="321E861E" w14:textId="77777777" w:rsidTr="00D353DF">
        <w:tblPrEx>
          <w:tblCellMar>
            <w:top w:w="43" w:type="dxa"/>
            <w:bottom w:w="43" w:type="dxa"/>
            <w:right w:w="115" w:type="dxa"/>
          </w:tblCellMar>
        </w:tblPrEx>
        <w:tc>
          <w:tcPr>
            <w:tcW w:w="2357" w:type="dxa"/>
          </w:tcPr>
          <w:p w14:paraId="321E861A" w14:textId="77777777" w:rsidR="00D353DF" w:rsidRDefault="00D353DF" w:rsidP="00D353DF">
            <w:r>
              <w:t>IPZ-2</w:t>
            </w:r>
          </w:p>
        </w:tc>
        <w:tc>
          <w:tcPr>
            <w:tcW w:w="2363" w:type="dxa"/>
          </w:tcPr>
          <w:p w14:paraId="321E861B" w14:textId="77777777" w:rsidR="00D353DF" w:rsidRDefault="00416BDE" w:rsidP="00D353DF">
            <w:pPr>
              <w:jc w:val="right"/>
            </w:pPr>
            <w:r>
              <w:t>9</w:t>
            </w:r>
          </w:p>
        </w:tc>
        <w:tc>
          <w:tcPr>
            <w:tcW w:w="2363" w:type="dxa"/>
          </w:tcPr>
          <w:p w14:paraId="321E861C" w14:textId="77777777" w:rsidR="00D353DF" w:rsidRDefault="00416BDE" w:rsidP="00D353DF">
            <w:pPr>
              <w:jc w:val="right"/>
            </w:pPr>
            <w:r>
              <w:t>0.8</w:t>
            </w:r>
          </w:p>
        </w:tc>
        <w:tc>
          <w:tcPr>
            <w:tcW w:w="2363" w:type="dxa"/>
          </w:tcPr>
          <w:p w14:paraId="321E861D" w14:textId="77777777" w:rsidR="00D353DF" w:rsidRDefault="00023E6F" w:rsidP="00D353DF">
            <w:pPr>
              <w:jc w:val="right"/>
            </w:pPr>
            <w:r>
              <w:t>7.2</w:t>
            </w:r>
          </w:p>
        </w:tc>
      </w:tr>
    </w:tbl>
    <w:p w14:paraId="321E861F" w14:textId="77777777" w:rsidR="00D353DF" w:rsidRDefault="00D353DF" w:rsidP="00D353DF">
      <w:pPr>
        <w:pStyle w:val="Heading3"/>
        <w:spacing w:line="276" w:lineRule="auto"/>
      </w:pPr>
      <w:r>
        <w:t>Water Quality Threats Assessment</w:t>
      </w:r>
    </w:p>
    <w:p w14:paraId="321E8620" w14:textId="77777777" w:rsidR="00D353DF" w:rsidRPr="0007410F" w:rsidRDefault="00D353DF" w:rsidP="00D353DF">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621" w14:textId="77777777" w:rsidR="00D353DF" w:rsidRDefault="00D353DF" w:rsidP="00D353DF">
      <w:pPr>
        <w:pStyle w:val="Heading4"/>
        <w:spacing w:line="276" w:lineRule="auto"/>
      </w:pPr>
      <w:r>
        <w:t>Activities and Conditions</w:t>
      </w:r>
    </w:p>
    <w:p w14:paraId="321E8622" w14:textId="77777777" w:rsidR="00D353DF" w:rsidRDefault="00D353DF" w:rsidP="00D353DF">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623" w14:textId="77777777" w:rsidR="00D353DF" w:rsidRPr="00B106A7" w:rsidRDefault="00D353DF" w:rsidP="00D353DF">
      <w:r w:rsidRPr="00B106A7">
        <w:t xml:space="preserve">No local threats or activities have been added to the provincial list by the Source Protection Committee for this drinking water system. </w:t>
      </w:r>
    </w:p>
    <w:p w14:paraId="321E8624" w14:textId="77777777" w:rsidR="00D353DF" w:rsidRDefault="00D353DF" w:rsidP="00D353DF">
      <w:pPr>
        <w:pStyle w:val="Heading4"/>
        <w:spacing w:line="276" w:lineRule="auto"/>
      </w:pPr>
      <w:r>
        <w:t>Circumstances</w:t>
      </w:r>
    </w:p>
    <w:p w14:paraId="321E8625" w14:textId="77777777" w:rsidR="00D353DF" w:rsidRDefault="00D353DF" w:rsidP="00D353DF">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_Ref275252799 \h  \* MERGEFORMAT </w:instrText>
      </w:r>
      <w:r w:rsidR="00E81A2F">
        <w:fldChar w:fldCharType="separate"/>
      </w:r>
      <w:r w:rsidR="00792304" w:rsidRPr="00792304">
        <w:rPr>
          <w:rStyle w:val="Emphasis"/>
        </w:rPr>
        <w:t>Table 5.14.4</w:t>
      </w:r>
      <w:r w:rsidR="00E81A2F">
        <w:fldChar w:fldCharType="end"/>
      </w:r>
      <w:r w:rsidR="00564389">
        <w:t xml:space="preserve"> and </w:t>
      </w:r>
      <w:r w:rsidR="00E81A2F">
        <w:fldChar w:fldCharType="begin" w:fldLock="1"/>
      </w:r>
      <w:r w:rsidR="00E81A2F">
        <w:instrText xml:space="preserve"> REF _Ref275252801 \h  \* MERGEFORMAT </w:instrText>
      </w:r>
      <w:r w:rsidR="00E81A2F">
        <w:fldChar w:fldCharType="separate"/>
      </w:r>
      <w:r w:rsidR="00792304" w:rsidRPr="00792304">
        <w:rPr>
          <w:rStyle w:val="Emphasis"/>
        </w:rPr>
        <w:t>Table 5.14.5</w:t>
      </w:r>
      <w:r w:rsidR="00E81A2F">
        <w:fldChar w:fldCharType="end"/>
      </w:r>
      <w:r>
        <w:t xml:space="preserve">. The applicable circumstance tables are also referenced visually on </w:t>
      </w:r>
      <w:r>
        <w:rPr>
          <w:rStyle w:val="Emphasis"/>
        </w:rPr>
        <w:t>Map 5.14</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626" w14:textId="77777777" w:rsidR="00D353DF" w:rsidRDefault="00D353DF" w:rsidP="00D353DF">
      <w:pPr>
        <w:rPr>
          <w:rStyle w:val="Emphasis"/>
        </w:rPr>
      </w:pPr>
      <w:r w:rsidRPr="00B106A7">
        <w:t>No local circumstances have been added to the provincial tables by the Source Protection Committee for this drinking water system.</w:t>
      </w:r>
    </w:p>
    <w:p w14:paraId="321E8627" w14:textId="479C6FAF" w:rsidR="00D353DF" w:rsidRDefault="00D353DF" w:rsidP="00D353DF">
      <w:pPr>
        <w:pStyle w:val="Caption"/>
        <w:keepNext/>
      </w:pPr>
      <w:bookmarkStart w:id="1949" w:name="_Ref275252799"/>
      <w:bookmarkStart w:id="1950" w:name="_Toc461182024"/>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949"/>
      <w:r>
        <w:t>: Applicable Provincial Tables of Circumstances for Chemical Threats, Morrisburg</w:t>
      </w:r>
      <w:bookmarkEnd w:id="1950"/>
    </w:p>
    <w:tbl>
      <w:tblPr>
        <w:tblStyle w:val="TableGrid"/>
        <w:tblW w:w="0" w:type="auto"/>
        <w:tblLook w:val="04A0" w:firstRow="1" w:lastRow="0" w:firstColumn="1" w:lastColumn="0" w:noHBand="0" w:noVBand="1"/>
      </w:tblPr>
      <w:tblGrid>
        <w:gridCol w:w="1962"/>
        <w:gridCol w:w="1683"/>
        <w:gridCol w:w="1955"/>
        <w:gridCol w:w="1955"/>
        <w:gridCol w:w="1795"/>
      </w:tblGrid>
      <w:tr w:rsidR="00D353DF" w14:paraId="321E862B" w14:textId="77777777" w:rsidTr="00D353DF">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628" w14:textId="77777777" w:rsidR="00D353DF" w:rsidRPr="0081558C" w:rsidRDefault="00D353DF" w:rsidP="00D353DF">
            <w:pPr>
              <w:rPr>
                <w:b w:val="0"/>
              </w:rPr>
            </w:pPr>
            <w:r w:rsidRPr="0081558C">
              <w:t>Vulnerable Area</w:t>
            </w:r>
          </w:p>
        </w:tc>
        <w:tc>
          <w:tcPr>
            <w:tcW w:w="1696" w:type="dxa"/>
            <w:vMerge w:val="restart"/>
            <w:shd w:val="pct25" w:color="auto" w:fill="auto"/>
          </w:tcPr>
          <w:p w14:paraId="321E8629" w14:textId="77777777" w:rsidR="00D353DF" w:rsidRDefault="00D353DF" w:rsidP="00D353DF">
            <w:pPr>
              <w:rPr>
                <w:b w:val="0"/>
              </w:rPr>
            </w:pPr>
            <w:r>
              <w:t>Vulnerability Score</w:t>
            </w:r>
          </w:p>
        </w:tc>
        <w:tc>
          <w:tcPr>
            <w:tcW w:w="5759" w:type="dxa"/>
            <w:gridSpan w:val="3"/>
            <w:shd w:val="pct25" w:color="auto" w:fill="auto"/>
          </w:tcPr>
          <w:p w14:paraId="321E862A" w14:textId="77777777" w:rsidR="00D353DF" w:rsidRPr="0081558C" w:rsidRDefault="00D353DF" w:rsidP="00D353DF">
            <w:pPr>
              <w:rPr>
                <w:b w:val="0"/>
              </w:rPr>
            </w:pPr>
            <w:r>
              <w:t>Provincial Circumstance Table Number (Table Name)</w:t>
            </w:r>
          </w:p>
        </w:tc>
      </w:tr>
      <w:tr w:rsidR="00D353DF" w14:paraId="321E8631" w14:textId="77777777" w:rsidTr="00D353DF">
        <w:tblPrEx>
          <w:tblCellMar>
            <w:top w:w="43" w:type="dxa"/>
            <w:bottom w:w="43" w:type="dxa"/>
            <w:right w:w="115" w:type="dxa"/>
          </w:tblCellMar>
        </w:tblPrEx>
        <w:tc>
          <w:tcPr>
            <w:tcW w:w="1991" w:type="dxa"/>
            <w:vMerge/>
            <w:shd w:val="pct25" w:color="auto" w:fill="auto"/>
          </w:tcPr>
          <w:p w14:paraId="321E862C" w14:textId="77777777" w:rsidR="00D353DF" w:rsidRPr="0081558C" w:rsidRDefault="00D353DF" w:rsidP="00D353DF">
            <w:pPr>
              <w:rPr>
                <w:b/>
              </w:rPr>
            </w:pPr>
          </w:p>
        </w:tc>
        <w:tc>
          <w:tcPr>
            <w:tcW w:w="1696" w:type="dxa"/>
            <w:vMerge/>
            <w:shd w:val="pct25" w:color="auto" w:fill="auto"/>
          </w:tcPr>
          <w:p w14:paraId="321E862D" w14:textId="77777777" w:rsidR="00D353DF" w:rsidRPr="0081558C" w:rsidRDefault="00D353DF" w:rsidP="00D353DF">
            <w:pPr>
              <w:rPr>
                <w:b/>
              </w:rPr>
            </w:pPr>
          </w:p>
        </w:tc>
        <w:tc>
          <w:tcPr>
            <w:tcW w:w="1979" w:type="dxa"/>
            <w:tcBorders>
              <w:bottom w:val="single" w:sz="4" w:space="0" w:color="000000" w:themeColor="text1"/>
            </w:tcBorders>
            <w:shd w:val="pct25" w:color="auto" w:fill="auto"/>
          </w:tcPr>
          <w:p w14:paraId="321E862E" w14:textId="77777777" w:rsidR="00D353DF" w:rsidRPr="0081558C" w:rsidRDefault="00D353DF" w:rsidP="00D353DF">
            <w:pPr>
              <w:rPr>
                <w:b/>
              </w:rPr>
            </w:pPr>
            <w:r w:rsidRPr="0081558C">
              <w:rPr>
                <w:b/>
              </w:rPr>
              <w:t>Significant</w:t>
            </w:r>
          </w:p>
        </w:tc>
        <w:tc>
          <w:tcPr>
            <w:tcW w:w="1971" w:type="dxa"/>
            <w:shd w:val="pct25" w:color="auto" w:fill="auto"/>
          </w:tcPr>
          <w:p w14:paraId="321E862F" w14:textId="77777777" w:rsidR="00D353DF" w:rsidRPr="0081558C" w:rsidRDefault="00D353DF" w:rsidP="00D353DF">
            <w:pPr>
              <w:rPr>
                <w:b/>
              </w:rPr>
            </w:pPr>
            <w:r w:rsidRPr="0081558C">
              <w:rPr>
                <w:b/>
              </w:rPr>
              <w:t>Moderate</w:t>
            </w:r>
          </w:p>
        </w:tc>
        <w:tc>
          <w:tcPr>
            <w:tcW w:w="1809" w:type="dxa"/>
            <w:shd w:val="pct25" w:color="auto" w:fill="auto"/>
          </w:tcPr>
          <w:p w14:paraId="321E8630" w14:textId="77777777" w:rsidR="00D353DF" w:rsidRPr="0081558C" w:rsidRDefault="00D353DF" w:rsidP="00D353DF">
            <w:pPr>
              <w:rPr>
                <w:b/>
              </w:rPr>
            </w:pPr>
            <w:r w:rsidRPr="0081558C">
              <w:rPr>
                <w:b/>
              </w:rPr>
              <w:t>Low</w:t>
            </w:r>
          </w:p>
        </w:tc>
      </w:tr>
      <w:tr w:rsidR="000B7A1D" w14:paraId="321E8637" w14:textId="77777777" w:rsidTr="000623C7">
        <w:tblPrEx>
          <w:tblCellMar>
            <w:top w:w="43" w:type="dxa"/>
            <w:bottom w:w="43" w:type="dxa"/>
            <w:right w:w="115" w:type="dxa"/>
          </w:tblCellMar>
        </w:tblPrEx>
        <w:tc>
          <w:tcPr>
            <w:tcW w:w="1991" w:type="dxa"/>
          </w:tcPr>
          <w:p w14:paraId="321E8632" w14:textId="77777777" w:rsidR="000B7A1D" w:rsidRDefault="000B7A1D" w:rsidP="00D353DF">
            <w:r>
              <w:t>IPZ-1</w:t>
            </w:r>
          </w:p>
        </w:tc>
        <w:tc>
          <w:tcPr>
            <w:tcW w:w="1696" w:type="dxa"/>
            <w:vAlign w:val="bottom"/>
          </w:tcPr>
          <w:p w14:paraId="321E8633" w14:textId="77777777" w:rsidR="000B7A1D" w:rsidRDefault="000B7A1D">
            <w:pPr>
              <w:jc w:val="right"/>
              <w:rPr>
                <w:rFonts w:ascii="Calibri" w:hAnsi="Calibri"/>
                <w:color w:val="000000"/>
              </w:rPr>
            </w:pPr>
            <w:r>
              <w:rPr>
                <w:rFonts w:ascii="Calibri" w:hAnsi="Calibri"/>
                <w:color w:val="000000"/>
              </w:rPr>
              <w:t>8</w:t>
            </w:r>
          </w:p>
        </w:tc>
        <w:tc>
          <w:tcPr>
            <w:tcW w:w="1979" w:type="dxa"/>
            <w:vAlign w:val="bottom"/>
          </w:tcPr>
          <w:p w14:paraId="321E8634" w14:textId="77777777" w:rsidR="000B7A1D" w:rsidRDefault="000B7A1D" w:rsidP="00533561">
            <w:pPr>
              <w:rPr>
                <w:rFonts w:ascii="Calibri" w:hAnsi="Calibri"/>
                <w:color w:val="000000"/>
              </w:rPr>
            </w:pPr>
            <w:r>
              <w:rPr>
                <w:rFonts w:ascii="Calibri" w:hAnsi="Calibri"/>
                <w:color w:val="000000"/>
              </w:rPr>
              <w:t>22 (CIPZWE8S)</w:t>
            </w:r>
          </w:p>
        </w:tc>
        <w:tc>
          <w:tcPr>
            <w:tcW w:w="1971" w:type="dxa"/>
            <w:vAlign w:val="bottom"/>
          </w:tcPr>
          <w:p w14:paraId="321E8635" w14:textId="77777777" w:rsidR="000B7A1D" w:rsidRDefault="000B7A1D" w:rsidP="00533561">
            <w:pPr>
              <w:rPr>
                <w:rFonts w:ascii="Calibri" w:hAnsi="Calibri"/>
                <w:color w:val="000000"/>
              </w:rPr>
            </w:pPr>
            <w:r>
              <w:rPr>
                <w:rFonts w:ascii="Calibri" w:hAnsi="Calibri"/>
                <w:color w:val="000000"/>
              </w:rPr>
              <w:t>26 (CIPZWE8M)</w:t>
            </w:r>
          </w:p>
        </w:tc>
        <w:tc>
          <w:tcPr>
            <w:tcW w:w="1809" w:type="dxa"/>
            <w:vAlign w:val="bottom"/>
          </w:tcPr>
          <w:p w14:paraId="321E8636" w14:textId="77777777" w:rsidR="000B7A1D" w:rsidRDefault="000B7A1D" w:rsidP="00533561">
            <w:pPr>
              <w:rPr>
                <w:rFonts w:ascii="Calibri" w:hAnsi="Calibri"/>
                <w:color w:val="000000"/>
              </w:rPr>
            </w:pPr>
            <w:r>
              <w:rPr>
                <w:rFonts w:ascii="Calibri" w:hAnsi="Calibri"/>
                <w:color w:val="000000"/>
              </w:rPr>
              <w:t>34 (CIPZWE8L)</w:t>
            </w:r>
          </w:p>
        </w:tc>
      </w:tr>
      <w:tr w:rsidR="00416BDE" w14:paraId="321E863D" w14:textId="77777777" w:rsidTr="000623C7">
        <w:tblPrEx>
          <w:tblCellMar>
            <w:top w:w="43" w:type="dxa"/>
            <w:bottom w:w="43" w:type="dxa"/>
            <w:right w:w="115" w:type="dxa"/>
          </w:tblCellMar>
        </w:tblPrEx>
        <w:tc>
          <w:tcPr>
            <w:tcW w:w="1991" w:type="dxa"/>
          </w:tcPr>
          <w:p w14:paraId="321E8638" w14:textId="77777777" w:rsidR="00416BDE" w:rsidRDefault="00416BDE" w:rsidP="00D353DF">
            <w:r>
              <w:t>IPZ-2</w:t>
            </w:r>
          </w:p>
        </w:tc>
        <w:tc>
          <w:tcPr>
            <w:tcW w:w="1696" w:type="dxa"/>
            <w:vAlign w:val="bottom"/>
          </w:tcPr>
          <w:p w14:paraId="321E8639" w14:textId="77777777" w:rsidR="00416BDE" w:rsidRDefault="00416BDE">
            <w:pPr>
              <w:jc w:val="right"/>
              <w:rPr>
                <w:rFonts w:ascii="Calibri" w:hAnsi="Calibri"/>
                <w:color w:val="000000"/>
              </w:rPr>
            </w:pPr>
            <w:r>
              <w:rPr>
                <w:rFonts w:ascii="Calibri" w:hAnsi="Calibri"/>
                <w:color w:val="000000"/>
              </w:rPr>
              <w:t>7.2</w:t>
            </w:r>
          </w:p>
        </w:tc>
        <w:tc>
          <w:tcPr>
            <w:tcW w:w="1979" w:type="dxa"/>
            <w:tcBorders>
              <w:bottom w:val="single" w:sz="4" w:space="0" w:color="000000" w:themeColor="text1"/>
            </w:tcBorders>
            <w:vAlign w:val="bottom"/>
          </w:tcPr>
          <w:p w14:paraId="321E863A" w14:textId="77777777" w:rsidR="00416BDE" w:rsidRDefault="00416BDE">
            <w:pPr>
              <w:rPr>
                <w:rFonts w:ascii="Calibri" w:hAnsi="Calibri"/>
                <w:color w:val="000000"/>
              </w:rPr>
            </w:pPr>
            <w:r>
              <w:rPr>
                <w:rFonts w:ascii="Calibri" w:hAnsi="Calibri"/>
                <w:color w:val="000000"/>
              </w:rPr>
              <w:t>Below threshold</w:t>
            </w:r>
          </w:p>
        </w:tc>
        <w:tc>
          <w:tcPr>
            <w:tcW w:w="1971" w:type="dxa"/>
            <w:vAlign w:val="bottom"/>
          </w:tcPr>
          <w:p w14:paraId="321E863B" w14:textId="77777777" w:rsidR="00416BDE" w:rsidRDefault="00416BDE">
            <w:pPr>
              <w:rPr>
                <w:rFonts w:ascii="Calibri" w:hAnsi="Calibri"/>
                <w:color w:val="000000"/>
              </w:rPr>
            </w:pPr>
            <w:r>
              <w:rPr>
                <w:rFonts w:ascii="Calibri" w:hAnsi="Calibri"/>
                <w:color w:val="000000"/>
              </w:rPr>
              <w:t>27 (CIPZWE7.2M)</w:t>
            </w:r>
          </w:p>
        </w:tc>
        <w:tc>
          <w:tcPr>
            <w:tcW w:w="1809" w:type="dxa"/>
            <w:vAlign w:val="bottom"/>
          </w:tcPr>
          <w:p w14:paraId="321E863C" w14:textId="77777777" w:rsidR="00416BDE" w:rsidRDefault="00416BDE">
            <w:pPr>
              <w:rPr>
                <w:rFonts w:ascii="Calibri" w:hAnsi="Calibri"/>
                <w:color w:val="000000"/>
              </w:rPr>
            </w:pPr>
            <w:r>
              <w:rPr>
                <w:rFonts w:ascii="Calibri" w:hAnsi="Calibri"/>
                <w:color w:val="000000"/>
              </w:rPr>
              <w:t>35 (CIPZWE7.2L)</w:t>
            </w:r>
          </w:p>
        </w:tc>
      </w:tr>
    </w:tbl>
    <w:p w14:paraId="321E863E" w14:textId="027C7735" w:rsidR="00D353DF" w:rsidRDefault="00D353DF" w:rsidP="00D353DF">
      <w:pPr>
        <w:pStyle w:val="Caption"/>
        <w:keepNext/>
      </w:pPr>
      <w:bookmarkStart w:id="1951" w:name="_Ref275252801"/>
      <w:bookmarkStart w:id="1952" w:name="_Toc461182025"/>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951"/>
      <w:r>
        <w:t>: Applicable Provincial Tables of Circumstances for Pathogen Threats, Morrisburg</w:t>
      </w:r>
      <w:bookmarkEnd w:id="1952"/>
    </w:p>
    <w:tbl>
      <w:tblPr>
        <w:tblStyle w:val="TableGrid"/>
        <w:tblW w:w="0" w:type="auto"/>
        <w:tblLook w:val="04A0" w:firstRow="1" w:lastRow="0" w:firstColumn="1" w:lastColumn="0" w:noHBand="0" w:noVBand="1"/>
      </w:tblPr>
      <w:tblGrid>
        <w:gridCol w:w="1962"/>
        <w:gridCol w:w="1683"/>
        <w:gridCol w:w="1955"/>
        <w:gridCol w:w="1959"/>
        <w:gridCol w:w="1791"/>
      </w:tblGrid>
      <w:tr w:rsidR="00D353DF" w14:paraId="321E8642" w14:textId="77777777" w:rsidTr="00D353DF">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63F" w14:textId="77777777" w:rsidR="00D353DF" w:rsidRPr="0081558C" w:rsidRDefault="00D353DF" w:rsidP="00D353DF">
            <w:pPr>
              <w:rPr>
                <w:b w:val="0"/>
              </w:rPr>
            </w:pPr>
            <w:r w:rsidRPr="0081558C">
              <w:t>Vulnerable Area</w:t>
            </w:r>
          </w:p>
        </w:tc>
        <w:tc>
          <w:tcPr>
            <w:tcW w:w="1696" w:type="dxa"/>
            <w:vMerge w:val="restart"/>
            <w:shd w:val="pct25" w:color="auto" w:fill="auto"/>
          </w:tcPr>
          <w:p w14:paraId="321E8640" w14:textId="77777777" w:rsidR="00D353DF" w:rsidRDefault="00D353DF" w:rsidP="00D353DF">
            <w:pPr>
              <w:rPr>
                <w:b w:val="0"/>
              </w:rPr>
            </w:pPr>
            <w:r>
              <w:t>Vulnerability Score</w:t>
            </w:r>
          </w:p>
        </w:tc>
        <w:tc>
          <w:tcPr>
            <w:tcW w:w="5759" w:type="dxa"/>
            <w:gridSpan w:val="3"/>
            <w:shd w:val="pct25" w:color="auto" w:fill="auto"/>
          </w:tcPr>
          <w:p w14:paraId="321E8641" w14:textId="77777777" w:rsidR="00D353DF" w:rsidRPr="0081558C" w:rsidRDefault="00D353DF" w:rsidP="00D353DF">
            <w:pPr>
              <w:rPr>
                <w:b w:val="0"/>
              </w:rPr>
            </w:pPr>
            <w:r>
              <w:t>Provincial Circumstance Table Number (Table Name)</w:t>
            </w:r>
          </w:p>
        </w:tc>
      </w:tr>
      <w:tr w:rsidR="00D353DF" w14:paraId="321E8648" w14:textId="77777777" w:rsidTr="00D353DF">
        <w:tblPrEx>
          <w:tblCellMar>
            <w:top w:w="43" w:type="dxa"/>
            <w:bottom w:w="43" w:type="dxa"/>
            <w:right w:w="115" w:type="dxa"/>
          </w:tblCellMar>
        </w:tblPrEx>
        <w:tc>
          <w:tcPr>
            <w:tcW w:w="1991" w:type="dxa"/>
            <w:vMerge/>
            <w:shd w:val="pct25" w:color="auto" w:fill="auto"/>
          </w:tcPr>
          <w:p w14:paraId="321E8643" w14:textId="77777777" w:rsidR="00D353DF" w:rsidRPr="0081558C" w:rsidRDefault="00D353DF" w:rsidP="00D353DF">
            <w:pPr>
              <w:rPr>
                <w:b/>
              </w:rPr>
            </w:pPr>
          </w:p>
        </w:tc>
        <w:tc>
          <w:tcPr>
            <w:tcW w:w="1696" w:type="dxa"/>
            <w:vMerge/>
            <w:shd w:val="pct25" w:color="auto" w:fill="auto"/>
          </w:tcPr>
          <w:p w14:paraId="321E8644" w14:textId="77777777" w:rsidR="00D353DF" w:rsidRPr="0081558C" w:rsidRDefault="00D353DF" w:rsidP="00D353DF">
            <w:pPr>
              <w:rPr>
                <w:b/>
              </w:rPr>
            </w:pPr>
          </w:p>
        </w:tc>
        <w:tc>
          <w:tcPr>
            <w:tcW w:w="1979" w:type="dxa"/>
            <w:shd w:val="pct25" w:color="auto" w:fill="auto"/>
          </w:tcPr>
          <w:p w14:paraId="321E8645" w14:textId="77777777" w:rsidR="00D353DF" w:rsidRPr="0081558C" w:rsidRDefault="00D353DF" w:rsidP="00D353DF">
            <w:pPr>
              <w:rPr>
                <w:b/>
              </w:rPr>
            </w:pPr>
            <w:r w:rsidRPr="0081558C">
              <w:rPr>
                <w:b/>
              </w:rPr>
              <w:t>Significant</w:t>
            </w:r>
          </w:p>
        </w:tc>
        <w:tc>
          <w:tcPr>
            <w:tcW w:w="1975" w:type="dxa"/>
            <w:shd w:val="pct25" w:color="auto" w:fill="auto"/>
          </w:tcPr>
          <w:p w14:paraId="321E8646" w14:textId="77777777" w:rsidR="00D353DF" w:rsidRPr="0081558C" w:rsidRDefault="00D353DF" w:rsidP="00D353DF">
            <w:pPr>
              <w:rPr>
                <w:b/>
              </w:rPr>
            </w:pPr>
            <w:r w:rsidRPr="0081558C">
              <w:rPr>
                <w:b/>
              </w:rPr>
              <w:t>Moderate</w:t>
            </w:r>
          </w:p>
        </w:tc>
        <w:tc>
          <w:tcPr>
            <w:tcW w:w="1805" w:type="dxa"/>
            <w:shd w:val="pct25" w:color="auto" w:fill="auto"/>
          </w:tcPr>
          <w:p w14:paraId="321E8647" w14:textId="77777777" w:rsidR="00D353DF" w:rsidRPr="0081558C" w:rsidRDefault="00D353DF" w:rsidP="00D353DF">
            <w:pPr>
              <w:rPr>
                <w:b/>
              </w:rPr>
            </w:pPr>
            <w:r w:rsidRPr="0081558C">
              <w:rPr>
                <w:b/>
              </w:rPr>
              <w:t>Low</w:t>
            </w:r>
          </w:p>
        </w:tc>
      </w:tr>
      <w:tr w:rsidR="000B7A1D" w14:paraId="321E864E" w14:textId="77777777" w:rsidTr="000623C7">
        <w:tblPrEx>
          <w:tblCellMar>
            <w:top w:w="43" w:type="dxa"/>
            <w:bottom w:w="43" w:type="dxa"/>
            <w:right w:w="115" w:type="dxa"/>
          </w:tblCellMar>
        </w:tblPrEx>
        <w:tc>
          <w:tcPr>
            <w:tcW w:w="1991" w:type="dxa"/>
          </w:tcPr>
          <w:p w14:paraId="321E8649" w14:textId="77777777" w:rsidR="000B7A1D" w:rsidRDefault="000B7A1D" w:rsidP="00D353DF">
            <w:r>
              <w:t>IPZ-1</w:t>
            </w:r>
          </w:p>
        </w:tc>
        <w:tc>
          <w:tcPr>
            <w:tcW w:w="1696" w:type="dxa"/>
            <w:vAlign w:val="bottom"/>
          </w:tcPr>
          <w:p w14:paraId="321E864A" w14:textId="77777777" w:rsidR="000B7A1D" w:rsidRDefault="000B7A1D">
            <w:pPr>
              <w:jc w:val="right"/>
              <w:rPr>
                <w:rFonts w:ascii="Calibri" w:hAnsi="Calibri"/>
                <w:color w:val="000000"/>
              </w:rPr>
            </w:pPr>
            <w:r>
              <w:rPr>
                <w:rFonts w:ascii="Calibri" w:hAnsi="Calibri"/>
                <w:color w:val="000000"/>
              </w:rPr>
              <w:t>8</w:t>
            </w:r>
          </w:p>
        </w:tc>
        <w:tc>
          <w:tcPr>
            <w:tcW w:w="1979" w:type="dxa"/>
            <w:vAlign w:val="bottom"/>
          </w:tcPr>
          <w:p w14:paraId="321E864B" w14:textId="77777777" w:rsidR="000B7A1D" w:rsidRDefault="000B7A1D" w:rsidP="00533561">
            <w:pPr>
              <w:rPr>
                <w:rFonts w:ascii="Calibri" w:hAnsi="Calibri"/>
                <w:color w:val="000000"/>
              </w:rPr>
            </w:pPr>
            <w:r>
              <w:rPr>
                <w:rFonts w:ascii="Calibri" w:hAnsi="Calibri"/>
                <w:color w:val="000000"/>
              </w:rPr>
              <w:t>48 (PIPZWE8S)</w:t>
            </w:r>
          </w:p>
        </w:tc>
        <w:tc>
          <w:tcPr>
            <w:tcW w:w="1975" w:type="dxa"/>
            <w:vAlign w:val="bottom"/>
          </w:tcPr>
          <w:p w14:paraId="321E864C" w14:textId="77777777" w:rsidR="000B7A1D" w:rsidRDefault="000B7A1D" w:rsidP="00533561">
            <w:pPr>
              <w:rPr>
                <w:rFonts w:ascii="Calibri" w:hAnsi="Calibri"/>
                <w:color w:val="000000"/>
              </w:rPr>
            </w:pPr>
            <w:r>
              <w:rPr>
                <w:rFonts w:ascii="Calibri" w:hAnsi="Calibri"/>
                <w:color w:val="000000"/>
              </w:rPr>
              <w:t>52 (PIPZWE8M)</w:t>
            </w:r>
          </w:p>
        </w:tc>
        <w:tc>
          <w:tcPr>
            <w:tcW w:w="1805" w:type="dxa"/>
            <w:vAlign w:val="bottom"/>
          </w:tcPr>
          <w:p w14:paraId="321E864D" w14:textId="77777777" w:rsidR="000B7A1D" w:rsidRDefault="000B7A1D" w:rsidP="00533561">
            <w:pPr>
              <w:rPr>
                <w:rFonts w:ascii="Calibri" w:hAnsi="Calibri"/>
                <w:color w:val="000000"/>
              </w:rPr>
            </w:pPr>
            <w:r>
              <w:rPr>
                <w:rFonts w:ascii="Calibri" w:hAnsi="Calibri"/>
                <w:color w:val="000000"/>
              </w:rPr>
              <w:t>61 (PIPZWE8L)</w:t>
            </w:r>
          </w:p>
        </w:tc>
      </w:tr>
      <w:tr w:rsidR="00416BDE" w14:paraId="321E8654" w14:textId="77777777" w:rsidTr="000623C7">
        <w:tblPrEx>
          <w:tblCellMar>
            <w:top w:w="43" w:type="dxa"/>
            <w:bottom w:w="43" w:type="dxa"/>
            <w:right w:w="115" w:type="dxa"/>
          </w:tblCellMar>
        </w:tblPrEx>
        <w:tc>
          <w:tcPr>
            <w:tcW w:w="1991" w:type="dxa"/>
          </w:tcPr>
          <w:p w14:paraId="321E864F" w14:textId="77777777" w:rsidR="00416BDE" w:rsidRDefault="00416BDE" w:rsidP="00D353DF">
            <w:r>
              <w:t>IPZ-2</w:t>
            </w:r>
          </w:p>
        </w:tc>
        <w:tc>
          <w:tcPr>
            <w:tcW w:w="1696" w:type="dxa"/>
            <w:vAlign w:val="bottom"/>
          </w:tcPr>
          <w:p w14:paraId="321E8650" w14:textId="77777777" w:rsidR="00416BDE" w:rsidRDefault="00416BDE">
            <w:pPr>
              <w:jc w:val="right"/>
              <w:rPr>
                <w:rFonts w:ascii="Calibri" w:hAnsi="Calibri"/>
                <w:color w:val="000000"/>
              </w:rPr>
            </w:pPr>
            <w:r>
              <w:rPr>
                <w:rFonts w:ascii="Calibri" w:hAnsi="Calibri"/>
                <w:color w:val="000000"/>
              </w:rPr>
              <w:t>7.2</w:t>
            </w:r>
          </w:p>
        </w:tc>
        <w:tc>
          <w:tcPr>
            <w:tcW w:w="1979" w:type="dxa"/>
            <w:tcBorders>
              <w:bottom w:val="single" w:sz="4" w:space="0" w:color="000000" w:themeColor="text1"/>
            </w:tcBorders>
            <w:vAlign w:val="bottom"/>
          </w:tcPr>
          <w:p w14:paraId="321E8651" w14:textId="77777777" w:rsidR="00416BDE" w:rsidRDefault="00416BDE">
            <w:pPr>
              <w:rPr>
                <w:rFonts w:ascii="Calibri" w:hAnsi="Calibri"/>
                <w:color w:val="000000"/>
              </w:rPr>
            </w:pPr>
            <w:r>
              <w:rPr>
                <w:rFonts w:ascii="Calibri" w:hAnsi="Calibri"/>
                <w:color w:val="000000"/>
              </w:rPr>
              <w:t>Below threshold</w:t>
            </w:r>
          </w:p>
        </w:tc>
        <w:tc>
          <w:tcPr>
            <w:tcW w:w="1975" w:type="dxa"/>
            <w:vAlign w:val="bottom"/>
          </w:tcPr>
          <w:p w14:paraId="321E8652" w14:textId="77777777" w:rsidR="00416BDE" w:rsidRDefault="00416BDE">
            <w:pPr>
              <w:rPr>
                <w:rFonts w:ascii="Calibri" w:hAnsi="Calibri"/>
                <w:color w:val="000000"/>
              </w:rPr>
            </w:pPr>
            <w:r>
              <w:rPr>
                <w:rFonts w:ascii="Calibri" w:hAnsi="Calibri"/>
                <w:color w:val="000000"/>
              </w:rPr>
              <w:t>53 (PIPZWE7.2M)</w:t>
            </w:r>
          </w:p>
        </w:tc>
        <w:tc>
          <w:tcPr>
            <w:tcW w:w="1805" w:type="dxa"/>
            <w:vAlign w:val="bottom"/>
          </w:tcPr>
          <w:p w14:paraId="321E8653" w14:textId="77777777" w:rsidR="00416BDE" w:rsidRDefault="00416BDE">
            <w:pPr>
              <w:rPr>
                <w:rFonts w:ascii="Calibri" w:hAnsi="Calibri"/>
                <w:color w:val="000000"/>
              </w:rPr>
            </w:pPr>
            <w:r>
              <w:rPr>
                <w:rFonts w:ascii="Calibri" w:hAnsi="Calibri"/>
                <w:color w:val="000000"/>
              </w:rPr>
              <w:t>62 (PIPZWE7.2L)</w:t>
            </w:r>
          </w:p>
        </w:tc>
      </w:tr>
    </w:tbl>
    <w:p w14:paraId="321E8655" w14:textId="77777777" w:rsidR="00D353DF" w:rsidRDefault="00D353DF" w:rsidP="00D353DF">
      <w:pPr>
        <w:pStyle w:val="Heading4"/>
        <w:spacing w:line="276" w:lineRule="auto"/>
      </w:pPr>
      <w:r>
        <w:t>Managed Lands</w:t>
      </w:r>
    </w:p>
    <w:p w14:paraId="321E8656" w14:textId="77777777" w:rsidR="00D353DF" w:rsidRDefault="00D353DF" w:rsidP="00D353DF">
      <w:r>
        <w:t xml:space="preserve">The percentage of managed lands in the vulnerable area for the purpose of assessing nutrient application, where such an activity could pose a low, significant or moderate threat is shown in </w:t>
      </w:r>
      <w:r>
        <w:rPr>
          <w:rStyle w:val="Emphasis"/>
        </w:rPr>
        <w:t>Map 5.14</w:t>
      </w:r>
      <w:r w:rsidRPr="00303CC1">
        <w:rPr>
          <w:rStyle w:val="Emphasis"/>
        </w:rPr>
        <w:t>.5</w:t>
      </w:r>
      <w:r>
        <w:t xml:space="preserve"> and is tabulated in </w:t>
      </w:r>
      <w:r w:rsidR="00E81A2F">
        <w:fldChar w:fldCharType="begin" w:fldLock="1"/>
      </w:r>
      <w:r w:rsidR="00E81A2F">
        <w:instrText xml:space="preserve"> REF _Ref275252833 \h  \* MERGEFORMAT </w:instrText>
      </w:r>
      <w:r w:rsidR="00E81A2F">
        <w:fldChar w:fldCharType="separate"/>
      </w:r>
      <w:r w:rsidR="00792304" w:rsidRPr="00792304">
        <w:rPr>
          <w:rStyle w:val="Emphasis"/>
        </w:rPr>
        <w:t>Table 5.14.6</w:t>
      </w:r>
      <w:r w:rsidR="00E81A2F">
        <w:fldChar w:fldCharType="end"/>
      </w:r>
      <w:r>
        <w:t>.</w:t>
      </w:r>
    </w:p>
    <w:p w14:paraId="321E8657" w14:textId="4E1E5F27" w:rsidR="00D353DF" w:rsidRDefault="00D353DF" w:rsidP="00D353DF">
      <w:pPr>
        <w:pStyle w:val="Caption"/>
        <w:keepNext/>
      </w:pPr>
      <w:bookmarkStart w:id="1953" w:name="_Ref275252833"/>
      <w:bookmarkStart w:id="1954" w:name="_Toc461182026"/>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953"/>
      <w:r>
        <w:t>: Managed Lands Assessment for the Purpose of Evaluating Nutrient Application, Morrisburg</w:t>
      </w:r>
      <w:bookmarkEnd w:id="1954"/>
    </w:p>
    <w:tbl>
      <w:tblPr>
        <w:tblStyle w:val="TableGrid"/>
        <w:tblW w:w="5000" w:type="pct"/>
        <w:tblLook w:val="04A0" w:firstRow="1" w:lastRow="0" w:firstColumn="1" w:lastColumn="0" w:noHBand="0" w:noVBand="1"/>
      </w:tblPr>
      <w:tblGrid>
        <w:gridCol w:w="1202"/>
        <w:gridCol w:w="1070"/>
        <w:gridCol w:w="1769"/>
        <w:gridCol w:w="1769"/>
        <w:gridCol w:w="1769"/>
        <w:gridCol w:w="1771"/>
      </w:tblGrid>
      <w:tr w:rsidR="00AE3C3B" w14:paraId="321E865E" w14:textId="77777777" w:rsidTr="00AE3C3B">
        <w:trPr>
          <w:cnfStyle w:val="100000000000" w:firstRow="1" w:lastRow="0" w:firstColumn="0" w:lastColumn="0" w:oddVBand="0" w:evenVBand="0" w:oddHBand="0" w:evenHBand="0" w:firstRowFirstColumn="0" w:firstRowLastColumn="0" w:lastRowFirstColumn="0" w:lastRowLastColumn="0"/>
        </w:trPr>
        <w:tc>
          <w:tcPr>
            <w:tcW w:w="642" w:type="pct"/>
            <w:shd w:val="pct25" w:color="auto" w:fill="auto"/>
          </w:tcPr>
          <w:p w14:paraId="321E8658" w14:textId="77777777" w:rsidR="00AE3C3B" w:rsidRPr="00B64A30" w:rsidRDefault="00AE3C3B" w:rsidP="00D353DF">
            <w:r>
              <w:t>Vulnerable</w:t>
            </w:r>
            <w:r>
              <w:br/>
            </w:r>
            <w:r w:rsidRPr="00B64A30">
              <w:t>Area</w:t>
            </w:r>
          </w:p>
        </w:tc>
        <w:tc>
          <w:tcPr>
            <w:tcW w:w="572" w:type="pct"/>
            <w:shd w:val="pct25" w:color="auto" w:fill="auto"/>
          </w:tcPr>
          <w:p w14:paraId="321E8659" w14:textId="77777777" w:rsidR="00AE3C3B" w:rsidRPr="00B64A30" w:rsidRDefault="00AE3C3B" w:rsidP="00D353DF">
            <w:pPr>
              <w:jc w:val="right"/>
            </w:pPr>
            <w:r w:rsidRPr="00B64A30">
              <w:t xml:space="preserve">Total Area </w:t>
            </w:r>
            <w:r>
              <w:br/>
            </w:r>
            <w:r w:rsidRPr="00B64A30">
              <w:t>(ha)</w:t>
            </w:r>
          </w:p>
        </w:tc>
        <w:tc>
          <w:tcPr>
            <w:tcW w:w="946" w:type="pct"/>
            <w:shd w:val="pct25" w:color="auto" w:fill="auto"/>
          </w:tcPr>
          <w:p w14:paraId="321E865A" w14:textId="77777777" w:rsidR="00AE3C3B" w:rsidRPr="00B64A30" w:rsidRDefault="00AE3C3B" w:rsidP="00D353DF">
            <w:pPr>
              <w:jc w:val="right"/>
            </w:pPr>
            <w:r w:rsidRPr="00B64A30">
              <w:t xml:space="preserve">Agricultural </w:t>
            </w:r>
            <w:r>
              <w:br/>
            </w:r>
            <w:r w:rsidRPr="00B64A30">
              <w:t>Managed Land (ha)</w:t>
            </w:r>
          </w:p>
        </w:tc>
        <w:tc>
          <w:tcPr>
            <w:tcW w:w="946" w:type="pct"/>
            <w:shd w:val="pct25" w:color="auto" w:fill="auto"/>
          </w:tcPr>
          <w:p w14:paraId="321E865B" w14:textId="77777777" w:rsidR="00AE3C3B" w:rsidRPr="00B64A30" w:rsidRDefault="00AE3C3B" w:rsidP="00D353DF">
            <w:pPr>
              <w:jc w:val="right"/>
            </w:pPr>
            <w:r w:rsidRPr="00B64A30">
              <w:t xml:space="preserve">Non-Agricultural </w:t>
            </w:r>
            <w:r>
              <w:br/>
            </w:r>
            <w:r w:rsidRPr="00B64A30">
              <w:t>Managed Land (ha)</w:t>
            </w:r>
          </w:p>
        </w:tc>
        <w:tc>
          <w:tcPr>
            <w:tcW w:w="946" w:type="pct"/>
            <w:shd w:val="pct25" w:color="auto" w:fill="auto"/>
          </w:tcPr>
          <w:p w14:paraId="321E865C" w14:textId="77777777" w:rsidR="00AE3C3B" w:rsidRPr="00B64A30" w:rsidRDefault="00AE3C3B" w:rsidP="00D353DF">
            <w:pPr>
              <w:jc w:val="right"/>
            </w:pPr>
            <w:r>
              <w:t xml:space="preserve">Total </w:t>
            </w:r>
            <w:r>
              <w:br/>
              <w:t>Managed Land (ha)</w:t>
            </w:r>
          </w:p>
        </w:tc>
        <w:tc>
          <w:tcPr>
            <w:tcW w:w="947" w:type="pct"/>
            <w:shd w:val="pct25" w:color="auto" w:fill="auto"/>
          </w:tcPr>
          <w:p w14:paraId="321E865D" w14:textId="77777777" w:rsidR="00AE3C3B" w:rsidRPr="00B64A30" w:rsidRDefault="00AE3C3B" w:rsidP="00D353DF">
            <w:pPr>
              <w:jc w:val="right"/>
            </w:pPr>
            <w:r w:rsidRPr="00B64A30">
              <w:t xml:space="preserve">Percent </w:t>
            </w:r>
            <w:r>
              <w:br/>
            </w:r>
            <w:r w:rsidRPr="00B64A30">
              <w:t>Managed Land</w:t>
            </w:r>
          </w:p>
        </w:tc>
      </w:tr>
      <w:tr w:rsidR="00AE3C3B" w14:paraId="321E8665" w14:textId="77777777" w:rsidTr="00AE3C3B">
        <w:tblPrEx>
          <w:tblCellMar>
            <w:top w:w="43" w:type="dxa"/>
            <w:bottom w:w="43" w:type="dxa"/>
            <w:right w:w="115" w:type="dxa"/>
          </w:tblCellMar>
        </w:tblPrEx>
        <w:tc>
          <w:tcPr>
            <w:tcW w:w="642" w:type="pct"/>
          </w:tcPr>
          <w:p w14:paraId="321E865F" w14:textId="77777777" w:rsidR="00AE3C3B" w:rsidRDefault="00AE3C3B" w:rsidP="00D353DF">
            <w:r>
              <w:t>IPZ-1</w:t>
            </w:r>
          </w:p>
        </w:tc>
        <w:tc>
          <w:tcPr>
            <w:tcW w:w="572" w:type="pct"/>
          </w:tcPr>
          <w:p w14:paraId="321E8660" w14:textId="77777777" w:rsidR="00AE3C3B" w:rsidRDefault="00AE3C3B" w:rsidP="00D353DF">
            <w:pPr>
              <w:jc w:val="right"/>
            </w:pPr>
            <w:r>
              <w:t>113</w:t>
            </w:r>
          </w:p>
        </w:tc>
        <w:tc>
          <w:tcPr>
            <w:tcW w:w="946" w:type="pct"/>
          </w:tcPr>
          <w:p w14:paraId="321E8661" w14:textId="77777777" w:rsidR="00AE3C3B" w:rsidRDefault="00AE3C3B" w:rsidP="00AE3C3B">
            <w:pPr>
              <w:jc w:val="right"/>
            </w:pPr>
            <w:r>
              <w:t>0</w:t>
            </w:r>
          </w:p>
        </w:tc>
        <w:tc>
          <w:tcPr>
            <w:tcW w:w="946" w:type="pct"/>
          </w:tcPr>
          <w:p w14:paraId="321E8662" w14:textId="77777777" w:rsidR="00AE3C3B" w:rsidRDefault="00AE3C3B" w:rsidP="00AE3C3B">
            <w:pPr>
              <w:jc w:val="right"/>
            </w:pPr>
            <w:r>
              <w:t>10</w:t>
            </w:r>
          </w:p>
        </w:tc>
        <w:tc>
          <w:tcPr>
            <w:tcW w:w="946" w:type="pct"/>
          </w:tcPr>
          <w:p w14:paraId="321E8663" w14:textId="77777777" w:rsidR="00AE3C3B" w:rsidRDefault="00AE3C3B" w:rsidP="00AE3C3B">
            <w:pPr>
              <w:jc w:val="right"/>
            </w:pPr>
            <w:r>
              <w:t>10</w:t>
            </w:r>
          </w:p>
        </w:tc>
        <w:tc>
          <w:tcPr>
            <w:tcW w:w="947" w:type="pct"/>
          </w:tcPr>
          <w:p w14:paraId="321E8664" w14:textId="77777777" w:rsidR="00AE3C3B" w:rsidRDefault="00AE3C3B" w:rsidP="00AE3C3B">
            <w:pPr>
              <w:jc w:val="right"/>
            </w:pPr>
            <w:r>
              <w:t>9%</w:t>
            </w:r>
          </w:p>
        </w:tc>
      </w:tr>
      <w:tr w:rsidR="00AE3C3B" w14:paraId="321E866C" w14:textId="77777777" w:rsidTr="00AE3C3B">
        <w:tblPrEx>
          <w:tblCellMar>
            <w:top w:w="43" w:type="dxa"/>
            <w:bottom w:w="43" w:type="dxa"/>
            <w:right w:w="115" w:type="dxa"/>
          </w:tblCellMar>
        </w:tblPrEx>
        <w:tc>
          <w:tcPr>
            <w:tcW w:w="642" w:type="pct"/>
          </w:tcPr>
          <w:p w14:paraId="321E8666" w14:textId="77777777" w:rsidR="00AE3C3B" w:rsidRDefault="00AE3C3B" w:rsidP="00D353DF">
            <w:r>
              <w:t>IPZ-2</w:t>
            </w:r>
          </w:p>
        </w:tc>
        <w:tc>
          <w:tcPr>
            <w:tcW w:w="572" w:type="pct"/>
          </w:tcPr>
          <w:p w14:paraId="321E8667" w14:textId="77777777" w:rsidR="00AE3C3B" w:rsidRDefault="00AE3C3B" w:rsidP="00D353DF">
            <w:pPr>
              <w:jc w:val="right"/>
            </w:pPr>
            <w:r>
              <w:t>2,416</w:t>
            </w:r>
          </w:p>
        </w:tc>
        <w:tc>
          <w:tcPr>
            <w:tcW w:w="946" w:type="pct"/>
          </w:tcPr>
          <w:p w14:paraId="321E8668" w14:textId="77777777" w:rsidR="00AE3C3B" w:rsidRDefault="00AE3C3B" w:rsidP="00AE3C3B">
            <w:pPr>
              <w:jc w:val="right"/>
            </w:pPr>
            <w:r>
              <w:t>512</w:t>
            </w:r>
          </w:p>
        </w:tc>
        <w:tc>
          <w:tcPr>
            <w:tcW w:w="946" w:type="pct"/>
          </w:tcPr>
          <w:p w14:paraId="321E8669" w14:textId="77777777" w:rsidR="00AE3C3B" w:rsidRDefault="00AE3C3B" w:rsidP="00AE3C3B">
            <w:pPr>
              <w:jc w:val="right"/>
            </w:pPr>
            <w:r>
              <w:t>175</w:t>
            </w:r>
          </w:p>
        </w:tc>
        <w:tc>
          <w:tcPr>
            <w:tcW w:w="946" w:type="pct"/>
          </w:tcPr>
          <w:p w14:paraId="321E866A" w14:textId="77777777" w:rsidR="00AE3C3B" w:rsidRDefault="00AE3C3B" w:rsidP="00AE3C3B">
            <w:pPr>
              <w:jc w:val="right"/>
            </w:pPr>
            <w:r>
              <w:t>687</w:t>
            </w:r>
          </w:p>
        </w:tc>
        <w:tc>
          <w:tcPr>
            <w:tcW w:w="947" w:type="pct"/>
          </w:tcPr>
          <w:p w14:paraId="321E866B" w14:textId="77777777" w:rsidR="00AE3C3B" w:rsidRDefault="00AE3C3B" w:rsidP="00AE3C3B">
            <w:pPr>
              <w:jc w:val="right"/>
            </w:pPr>
            <w:r>
              <w:t>28%</w:t>
            </w:r>
          </w:p>
        </w:tc>
      </w:tr>
    </w:tbl>
    <w:p w14:paraId="321E866D" w14:textId="77777777" w:rsidR="00D353DF" w:rsidRDefault="00D353DF" w:rsidP="00D353DF">
      <w:pPr>
        <w:pStyle w:val="Heading4"/>
        <w:spacing w:line="276" w:lineRule="auto"/>
      </w:pPr>
      <w:r>
        <w:t>Livestock Density</w:t>
      </w:r>
    </w:p>
    <w:p w14:paraId="321E866E" w14:textId="77777777" w:rsidR="00D353DF" w:rsidRDefault="00D353DF" w:rsidP="00D353DF">
      <w:r>
        <w:t xml:space="preserve">Livestock density of agricultural managed lands within each vulnerable area, where such an activity could pose a low risk at minimum was computed and is shown in </w:t>
      </w:r>
      <w:r>
        <w:rPr>
          <w:rStyle w:val="Emphasis"/>
        </w:rPr>
        <w:t>Map 5.14</w:t>
      </w:r>
      <w:r w:rsidRPr="00303CC1">
        <w:rPr>
          <w:rStyle w:val="Emphasis"/>
        </w:rPr>
        <w:t>.6</w:t>
      </w:r>
      <w:r>
        <w:t xml:space="preserve">and is tabulated in </w:t>
      </w:r>
      <w:r w:rsidR="00E81A2F">
        <w:fldChar w:fldCharType="begin" w:fldLock="1"/>
      </w:r>
      <w:r w:rsidR="00E81A2F">
        <w:instrText xml:space="preserve"> REF _Ref275252846 \h  \* MERGEFORMAT </w:instrText>
      </w:r>
      <w:r w:rsidR="00E81A2F">
        <w:fldChar w:fldCharType="separate"/>
      </w:r>
      <w:r w:rsidR="00792304" w:rsidRPr="00792304">
        <w:rPr>
          <w:rStyle w:val="Emphasis"/>
        </w:rPr>
        <w:t>Table 5.14.7</w:t>
      </w:r>
      <w:r w:rsidR="00E81A2F">
        <w:fldChar w:fldCharType="end"/>
      </w:r>
      <w:r>
        <w:t xml:space="preserve">. </w:t>
      </w:r>
    </w:p>
    <w:p w14:paraId="321E866F" w14:textId="400DCCFD" w:rsidR="00D353DF" w:rsidRDefault="00D353DF" w:rsidP="00D353DF">
      <w:pPr>
        <w:pStyle w:val="Caption"/>
        <w:keepNext/>
      </w:pPr>
      <w:bookmarkStart w:id="1955" w:name="_Ref275252846"/>
      <w:bookmarkStart w:id="1956" w:name="_Toc461182027"/>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955"/>
      <w:r>
        <w:t>: Livestock Density Assessment, Morrisburg</w:t>
      </w:r>
      <w:bookmarkEnd w:id="1956"/>
    </w:p>
    <w:tbl>
      <w:tblPr>
        <w:tblStyle w:val="TableGrid"/>
        <w:tblW w:w="0" w:type="auto"/>
        <w:tblLook w:val="04A0" w:firstRow="1" w:lastRow="0" w:firstColumn="1" w:lastColumn="0" w:noHBand="0" w:noVBand="1"/>
      </w:tblPr>
      <w:tblGrid>
        <w:gridCol w:w="3365"/>
        <w:gridCol w:w="5985"/>
      </w:tblGrid>
      <w:tr w:rsidR="00D353DF" w14:paraId="321E8672" w14:textId="77777777" w:rsidTr="00D353DF">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670" w14:textId="77777777" w:rsidR="00D353DF" w:rsidRPr="0001727F" w:rsidRDefault="00D353DF" w:rsidP="00D353DF">
            <w:pPr>
              <w:rPr>
                <w:b w:val="0"/>
              </w:rPr>
            </w:pPr>
            <w:r>
              <w:t>Vulnerable Area</w:t>
            </w:r>
          </w:p>
        </w:tc>
        <w:tc>
          <w:tcPr>
            <w:tcW w:w="6050" w:type="dxa"/>
            <w:shd w:val="pct25" w:color="auto" w:fill="auto"/>
          </w:tcPr>
          <w:p w14:paraId="321E8671" w14:textId="77777777" w:rsidR="00D353DF" w:rsidRPr="0001727F" w:rsidRDefault="00D353DF" w:rsidP="00AE3C3B">
            <w:pPr>
              <w:jc w:val="center"/>
              <w:rPr>
                <w:b w:val="0"/>
              </w:rPr>
            </w:pPr>
            <w:r w:rsidRPr="0001727F">
              <w:t xml:space="preserve">Livestock Density </w:t>
            </w:r>
            <w:r>
              <w:t>of Agricultural Managed Land</w:t>
            </w:r>
            <w:r w:rsidRPr="0001727F">
              <w:t xml:space="preserve"> (NU/acre)</w:t>
            </w:r>
          </w:p>
        </w:tc>
      </w:tr>
      <w:tr w:rsidR="00D353DF" w14:paraId="321E8675" w14:textId="77777777" w:rsidTr="00D353DF">
        <w:tblPrEx>
          <w:tblCellMar>
            <w:top w:w="43" w:type="dxa"/>
            <w:bottom w:w="43" w:type="dxa"/>
            <w:right w:w="115" w:type="dxa"/>
          </w:tblCellMar>
        </w:tblPrEx>
        <w:tc>
          <w:tcPr>
            <w:tcW w:w="3396" w:type="dxa"/>
          </w:tcPr>
          <w:p w14:paraId="321E8673" w14:textId="77777777" w:rsidR="00D353DF" w:rsidRDefault="00D353DF" w:rsidP="00D353DF">
            <w:r>
              <w:t>IPZ-1</w:t>
            </w:r>
          </w:p>
        </w:tc>
        <w:tc>
          <w:tcPr>
            <w:tcW w:w="6050" w:type="dxa"/>
          </w:tcPr>
          <w:p w14:paraId="321E8674" w14:textId="77777777" w:rsidR="00D353DF" w:rsidRDefault="00AE3C3B" w:rsidP="00AE3C3B">
            <w:pPr>
              <w:jc w:val="center"/>
            </w:pPr>
            <w:r>
              <w:t>0</w:t>
            </w:r>
          </w:p>
        </w:tc>
      </w:tr>
      <w:tr w:rsidR="00D353DF" w14:paraId="321E8678" w14:textId="77777777" w:rsidTr="00D353DF">
        <w:tblPrEx>
          <w:tblCellMar>
            <w:top w:w="43" w:type="dxa"/>
            <w:bottom w:w="43" w:type="dxa"/>
            <w:right w:w="115" w:type="dxa"/>
          </w:tblCellMar>
        </w:tblPrEx>
        <w:tc>
          <w:tcPr>
            <w:tcW w:w="3396" w:type="dxa"/>
          </w:tcPr>
          <w:p w14:paraId="321E8676" w14:textId="77777777" w:rsidR="00D353DF" w:rsidRDefault="00D353DF" w:rsidP="00D353DF">
            <w:r>
              <w:t>IPZ-2</w:t>
            </w:r>
          </w:p>
        </w:tc>
        <w:tc>
          <w:tcPr>
            <w:tcW w:w="6050" w:type="dxa"/>
          </w:tcPr>
          <w:p w14:paraId="321E8677" w14:textId="77777777" w:rsidR="00D353DF" w:rsidRDefault="00AE3C3B" w:rsidP="00AE3C3B">
            <w:pPr>
              <w:jc w:val="center"/>
            </w:pPr>
            <w:r>
              <w:t>0.15</w:t>
            </w:r>
          </w:p>
        </w:tc>
      </w:tr>
    </w:tbl>
    <w:p w14:paraId="321E8679" w14:textId="77777777" w:rsidR="00D353DF" w:rsidRDefault="00D353DF" w:rsidP="00D353DF">
      <w:pPr>
        <w:pStyle w:val="Heading4"/>
        <w:spacing w:line="276" w:lineRule="auto"/>
      </w:pPr>
      <w:r>
        <w:t>Impervious Surface Area</w:t>
      </w:r>
    </w:p>
    <w:p w14:paraId="321E867A" w14:textId="77777777" w:rsidR="00D353DF" w:rsidRDefault="00D353DF" w:rsidP="00D353DF">
      <w:r>
        <w:t xml:space="preserve">The impervious area within each IPZ where the application of road salt could pose a low risk at minimum is shown on </w:t>
      </w:r>
      <w:r>
        <w:rPr>
          <w:rStyle w:val="Emphasis"/>
        </w:rPr>
        <w:t>Map 5.14</w:t>
      </w:r>
      <w:r w:rsidRPr="00303CC1">
        <w:rPr>
          <w:rStyle w:val="Emphasis"/>
        </w:rPr>
        <w:t>.7</w:t>
      </w:r>
      <w:r>
        <w:t xml:space="preserve"> and tabulated in</w:t>
      </w:r>
      <w:r w:rsidR="00F71CB7">
        <w:t xml:space="preserve"> </w:t>
      </w:r>
      <w:r w:rsidR="00E81A2F">
        <w:fldChar w:fldCharType="begin" w:fldLock="1"/>
      </w:r>
      <w:r w:rsidR="00E81A2F">
        <w:instrText xml:space="preserve"> REF _Ref275252862 \h  \* MERGEFORMAT </w:instrText>
      </w:r>
      <w:r w:rsidR="00E81A2F">
        <w:fldChar w:fldCharType="separate"/>
      </w:r>
      <w:r w:rsidR="00792304" w:rsidRPr="00792304">
        <w:rPr>
          <w:rStyle w:val="Emphasis"/>
        </w:rPr>
        <w:t>Table 5.14.8</w:t>
      </w:r>
      <w:r w:rsidR="00E81A2F">
        <w:fldChar w:fldCharType="end"/>
      </w:r>
      <w:r w:rsidRPr="00C63466">
        <w:rPr>
          <w:rStyle w:val="Emphasis"/>
        </w:rPr>
        <w:t>.</w:t>
      </w:r>
    </w:p>
    <w:p w14:paraId="321E867B" w14:textId="4B772A53" w:rsidR="00D353DF" w:rsidRDefault="00D353DF" w:rsidP="00D353DF">
      <w:pPr>
        <w:pStyle w:val="Caption"/>
        <w:keepNext/>
      </w:pPr>
      <w:bookmarkStart w:id="1957" w:name="_Ref275252862"/>
      <w:bookmarkStart w:id="1958" w:name="_Toc461182028"/>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957"/>
      <w:r>
        <w:t>: Impervious Area</w:t>
      </w:r>
      <w:r>
        <w:rPr>
          <w:noProof/>
        </w:rPr>
        <w:t xml:space="preserve"> Assessment for the Purposes of Evaluating Threats Posed by the Application of Road Salt, </w:t>
      </w:r>
      <w:r>
        <w:t>Morrisburg</w:t>
      </w:r>
      <w:bookmarkEnd w:id="1958"/>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D353DF" w:rsidRPr="00593F10" w14:paraId="321E867E" w14:textId="77777777" w:rsidTr="00D353DF">
        <w:trPr>
          <w:cnfStyle w:val="100000000000" w:firstRow="1" w:lastRow="0" w:firstColumn="0" w:lastColumn="0" w:oddVBand="0" w:evenVBand="0" w:oddHBand="0" w:evenHBand="0" w:firstRowFirstColumn="0" w:firstRowLastColumn="0" w:lastRowFirstColumn="0" w:lastRowLastColumn="0"/>
          <w:cantSplit/>
        </w:trPr>
        <w:tc>
          <w:tcPr>
            <w:tcW w:w="1723" w:type="dxa"/>
            <w:vMerge w:val="restart"/>
            <w:shd w:val="pct25" w:color="auto" w:fill="auto"/>
          </w:tcPr>
          <w:p w14:paraId="321E867C" w14:textId="77777777" w:rsidR="00D353DF" w:rsidRPr="00593F10" w:rsidRDefault="00D353DF" w:rsidP="00D353DF">
            <w:pPr>
              <w:rPr>
                <w:b w:val="0"/>
              </w:rPr>
            </w:pPr>
            <w:r w:rsidRPr="00593F10">
              <w:t>Vulnerable Area</w:t>
            </w:r>
          </w:p>
        </w:tc>
        <w:tc>
          <w:tcPr>
            <w:tcW w:w="7795" w:type="dxa"/>
            <w:gridSpan w:val="4"/>
            <w:shd w:val="pct25" w:color="auto" w:fill="auto"/>
          </w:tcPr>
          <w:p w14:paraId="321E867D" w14:textId="77777777" w:rsidR="00D353DF" w:rsidRPr="00593F10" w:rsidRDefault="00111B46" w:rsidP="00D353DF">
            <w:pPr>
              <w:jc w:val="center"/>
              <w:rPr>
                <w:b w:val="0"/>
              </w:rPr>
            </w:pPr>
            <w:r>
              <w:t xml:space="preserve">Area (ha) corresponding </w:t>
            </w:r>
            <w:r w:rsidR="00D353DF" w:rsidRPr="00593F10">
              <w:t>to impervious thresholds (based on 1km² grid)</w:t>
            </w:r>
          </w:p>
        </w:tc>
      </w:tr>
      <w:tr w:rsidR="00D353DF" w:rsidRPr="00593F10" w14:paraId="321E8684" w14:textId="77777777" w:rsidTr="00D353DF">
        <w:tblPrEx>
          <w:tblCellMar>
            <w:top w:w="43" w:type="dxa"/>
            <w:bottom w:w="43" w:type="dxa"/>
            <w:right w:w="115" w:type="dxa"/>
          </w:tblCellMar>
        </w:tblPrEx>
        <w:trPr>
          <w:cantSplit/>
        </w:trPr>
        <w:tc>
          <w:tcPr>
            <w:tcW w:w="1723" w:type="dxa"/>
            <w:vMerge/>
            <w:tcBorders>
              <w:bottom w:val="single" w:sz="4" w:space="0" w:color="000000" w:themeColor="text1"/>
            </w:tcBorders>
            <w:shd w:val="pct25" w:color="auto" w:fill="auto"/>
          </w:tcPr>
          <w:p w14:paraId="321E867F" w14:textId="77777777" w:rsidR="00D353DF" w:rsidRPr="00593F10" w:rsidRDefault="00D353DF" w:rsidP="00D353DF">
            <w:pPr>
              <w:rPr>
                <w:b/>
              </w:rPr>
            </w:pPr>
          </w:p>
        </w:tc>
        <w:tc>
          <w:tcPr>
            <w:tcW w:w="1948" w:type="dxa"/>
            <w:tcBorders>
              <w:bottom w:val="single" w:sz="4" w:space="0" w:color="000000" w:themeColor="text1"/>
            </w:tcBorders>
            <w:shd w:val="pct25" w:color="auto" w:fill="auto"/>
          </w:tcPr>
          <w:p w14:paraId="321E8680" w14:textId="77777777" w:rsidR="00D353DF" w:rsidRPr="00593F10" w:rsidRDefault="00D353DF" w:rsidP="00D353DF">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681" w14:textId="77777777" w:rsidR="00D353DF" w:rsidRPr="00593F10" w:rsidRDefault="00D353DF" w:rsidP="00D353DF">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682" w14:textId="77777777" w:rsidR="00D353DF" w:rsidRPr="00593F10" w:rsidRDefault="00D353DF" w:rsidP="00D353DF">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683" w14:textId="77777777" w:rsidR="00D353DF" w:rsidRPr="00593F10" w:rsidRDefault="00D353DF" w:rsidP="00D353DF">
            <w:pPr>
              <w:jc w:val="right"/>
              <w:rPr>
                <w:b/>
              </w:rPr>
            </w:pPr>
            <w:r w:rsidRPr="00593F10">
              <w:rPr>
                <w:b/>
              </w:rPr>
              <w:t>80%</w:t>
            </w:r>
            <w:r>
              <w:rPr>
                <w:b/>
              </w:rPr>
              <w:t xml:space="preserve"> or Greater</w:t>
            </w:r>
          </w:p>
        </w:tc>
      </w:tr>
      <w:tr w:rsidR="00D353DF" w:rsidRPr="00593F10" w14:paraId="321E868A" w14:textId="77777777" w:rsidTr="00D353DF">
        <w:tblPrEx>
          <w:tblCellMar>
            <w:top w:w="43" w:type="dxa"/>
            <w:bottom w:w="43" w:type="dxa"/>
            <w:right w:w="115" w:type="dxa"/>
          </w:tblCellMar>
        </w:tblPrEx>
        <w:tc>
          <w:tcPr>
            <w:tcW w:w="1723" w:type="dxa"/>
          </w:tcPr>
          <w:p w14:paraId="321E8685" w14:textId="77777777" w:rsidR="00D353DF" w:rsidRPr="00593F10" w:rsidRDefault="00D353DF" w:rsidP="00D353DF">
            <w:r>
              <w:t>IPZ-1</w:t>
            </w:r>
          </w:p>
        </w:tc>
        <w:tc>
          <w:tcPr>
            <w:tcW w:w="1948" w:type="dxa"/>
          </w:tcPr>
          <w:p w14:paraId="321E8686" w14:textId="77777777" w:rsidR="00D353DF" w:rsidRPr="00593F10" w:rsidRDefault="00CA6A38" w:rsidP="00D353DF">
            <w:pPr>
              <w:jc w:val="right"/>
            </w:pPr>
            <w:r>
              <w:t>52.4</w:t>
            </w:r>
          </w:p>
        </w:tc>
        <w:tc>
          <w:tcPr>
            <w:tcW w:w="1949" w:type="dxa"/>
          </w:tcPr>
          <w:p w14:paraId="321E8687" w14:textId="77777777" w:rsidR="00D353DF" w:rsidRPr="00593F10" w:rsidRDefault="00CA6A38" w:rsidP="00D353DF">
            <w:pPr>
              <w:jc w:val="right"/>
            </w:pPr>
            <w:r>
              <w:t>0</w:t>
            </w:r>
          </w:p>
        </w:tc>
        <w:tc>
          <w:tcPr>
            <w:tcW w:w="1949" w:type="dxa"/>
          </w:tcPr>
          <w:p w14:paraId="321E8688" w14:textId="77777777" w:rsidR="00D353DF" w:rsidRPr="00593F10" w:rsidRDefault="00CA6A38" w:rsidP="00D353DF">
            <w:pPr>
              <w:jc w:val="right"/>
            </w:pPr>
            <w:r>
              <w:t>57.5</w:t>
            </w:r>
          </w:p>
        </w:tc>
        <w:tc>
          <w:tcPr>
            <w:tcW w:w="1949" w:type="dxa"/>
          </w:tcPr>
          <w:p w14:paraId="321E8689" w14:textId="77777777" w:rsidR="00D353DF" w:rsidRPr="00593F10" w:rsidRDefault="00CA6A38" w:rsidP="00D353DF">
            <w:pPr>
              <w:jc w:val="right"/>
            </w:pPr>
            <w:r>
              <w:t>0</w:t>
            </w:r>
          </w:p>
        </w:tc>
      </w:tr>
      <w:tr w:rsidR="00D353DF" w:rsidRPr="00593F10" w14:paraId="321E8690" w14:textId="77777777" w:rsidTr="00D353DF">
        <w:tblPrEx>
          <w:tblCellMar>
            <w:top w:w="43" w:type="dxa"/>
            <w:bottom w:w="43" w:type="dxa"/>
            <w:right w:w="115" w:type="dxa"/>
          </w:tblCellMar>
        </w:tblPrEx>
        <w:tc>
          <w:tcPr>
            <w:tcW w:w="1723" w:type="dxa"/>
          </w:tcPr>
          <w:p w14:paraId="321E868B" w14:textId="77777777" w:rsidR="00D353DF" w:rsidRDefault="00D353DF" w:rsidP="00D353DF">
            <w:r>
              <w:t>IPZ-2</w:t>
            </w:r>
          </w:p>
        </w:tc>
        <w:tc>
          <w:tcPr>
            <w:tcW w:w="1948" w:type="dxa"/>
          </w:tcPr>
          <w:p w14:paraId="321E868C" w14:textId="77777777" w:rsidR="00D353DF" w:rsidRPr="00593F10" w:rsidRDefault="00CA6A38" w:rsidP="00D353DF">
            <w:pPr>
              <w:jc w:val="right"/>
            </w:pPr>
            <w:r>
              <w:t>1010.6</w:t>
            </w:r>
          </w:p>
        </w:tc>
        <w:tc>
          <w:tcPr>
            <w:tcW w:w="1949" w:type="dxa"/>
          </w:tcPr>
          <w:p w14:paraId="321E868D" w14:textId="77777777" w:rsidR="00D353DF" w:rsidRPr="00593F10" w:rsidRDefault="00CA6A38" w:rsidP="00D353DF">
            <w:pPr>
              <w:jc w:val="right"/>
            </w:pPr>
            <w:r>
              <w:t>756.2</w:t>
            </w:r>
          </w:p>
        </w:tc>
        <w:tc>
          <w:tcPr>
            <w:tcW w:w="1949" w:type="dxa"/>
          </w:tcPr>
          <w:p w14:paraId="321E868E" w14:textId="77777777" w:rsidR="00D353DF" w:rsidRPr="00593F10" w:rsidRDefault="00CA6A38" w:rsidP="00D353DF">
            <w:pPr>
              <w:jc w:val="right"/>
            </w:pPr>
            <w:r>
              <w:t>404.0</w:t>
            </w:r>
          </w:p>
        </w:tc>
        <w:tc>
          <w:tcPr>
            <w:tcW w:w="1949" w:type="dxa"/>
          </w:tcPr>
          <w:p w14:paraId="321E868F" w14:textId="77777777" w:rsidR="00D353DF" w:rsidRPr="00593F10" w:rsidRDefault="00CA6A38" w:rsidP="00D353DF">
            <w:pPr>
              <w:jc w:val="right"/>
            </w:pPr>
            <w:r>
              <w:t>0</w:t>
            </w:r>
          </w:p>
        </w:tc>
      </w:tr>
    </w:tbl>
    <w:p w14:paraId="321E8691" w14:textId="77777777" w:rsidR="00D353DF" w:rsidRDefault="00D353DF" w:rsidP="00D353DF">
      <w:pPr>
        <w:pStyle w:val="Heading4"/>
        <w:spacing w:line="276" w:lineRule="auto"/>
      </w:pPr>
      <w:r>
        <w:t>Issues Evaluation</w:t>
      </w:r>
    </w:p>
    <w:p w14:paraId="321E8692" w14:textId="77777777" w:rsidR="00D353DF" w:rsidRDefault="00D353DF" w:rsidP="00D353DF">
      <w:r w:rsidRPr="00B106A7">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693" w14:textId="77777777" w:rsidR="00D353DF" w:rsidRDefault="00D353DF" w:rsidP="00D353DF">
      <w:pPr>
        <w:pStyle w:val="Heading4"/>
        <w:spacing w:line="276" w:lineRule="auto"/>
      </w:pPr>
      <w:r>
        <w:t>Conditions from Past Activities</w:t>
      </w:r>
    </w:p>
    <w:p w14:paraId="321E8694" w14:textId="77777777" w:rsidR="00D353DF" w:rsidRPr="00151FFA" w:rsidRDefault="00D353DF" w:rsidP="00D353DF">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695" w14:textId="77777777" w:rsidR="00D353DF" w:rsidRDefault="00D353DF" w:rsidP="00D353DF">
      <w:pPr>
        <w:pStyle w:val="Heading4"/>
        <w:spacing w:line="276" w:lineRule="auto"/>
      </w:pPr>
      <w:r>
        <w:t>Enumeration of Significant Drinking Water Threats</w:t>
      </w:r>
    </w:p>
    <w:p w14:paraId="321E8696" w14:textId="77777777" w:rsidR="00365837" w:rsidRDefault="00365837" w:rsidP="00365837">
      <w:r>
        <w:t>The number of locations at which an activity that is a significant drinking water threat is possibly being engaged in has been enumerated. For the purpose of this assessment report, none of the activities have been verified with the property owners.</w:t>
      </w:r>
    </w:p>
    <w:p w14:paraId="321E8697" w14:textId="77777777" w:rsidR="00B106A7" w:rsidRDefault="00365837" w:rsidP="00D353DF">
      <w:r>
        <w:t xml:space="preserve">In total </w:t>
      </w:r>
      <w:r w:rsidR="00B50E3C">
        <w:t>0</w:t>
      </w:r>
      <w:r>
        <w:t xml:space="preserve"> activities that are or would be drinking water quality threats have been counted at </w:t>
      </w:r>
      <w:r w:rsidR="00B50E3C">
        <w:t>0</w:t>
      </w:r>
      <w:r>
        <w:t xml:space="preserve"> locations. </w:t>
      </w:r>
    </w:p>
    <w:p w14:paraId="321E8698" w14:textId="77777777" w:rsidR="00D353DF" w:rsidRDefault="00D353DF" w:rsidP="00D353DF">
      <w:r>
        <w:t xml:space="preserve">Specific activities and location counts are </w:t>
      </w:r>
      <w:r w:rsidR="00F71CB7">
        <w:t xml:space="preserve">listed in </w:t>
      </w:r>
      <w:r w:rsidR="00E81A2F">
        <w:fldChar w:fldCharType="begin" w:fldLock="1"/>
      </w:r>
      <w:r w:rsidR="00E81A2F">
        <w:instrText xml:space="preserve"> REF _Ref275252882 \h  \* MERGEFORMAT </w:instrText>
      </w:r>
      <w:r w:rsidR="00E81A2F">
        <w:fldChar w:fldCharType="separate"/>
      </w:r>
      <w:r w:rsidR="00792304" w:rsidRPr="00792304">
        <w:rPr>
          <w:rStyle w:val="Emphasis"/>
        </w:rPr>
        <w:t>Table 5.14.9</w:t>
      </w:r>
      <w:r w:rsidR="00E81A2F">
        <w:fldChar w:fldCharType="end"/>
      </w:r>
      <w:r>
        <w:t>.</w:t>
      </w:r>
    </w:p>
    <w:p w14:paraId="321E8699" w14:textId="0C455EDF" w:rsidR="00D353DF" w:rsidRDefault="00D353DF" w:rsidP="00D353DF">
      <w:pPr>
        <w:pStyle w:val="Caption"/>
        <w:keepNext/>
      </w:pPr>
      <w:bookmarkStart w:id="1959" w:name="_Ref275252882"/>
      <w:bookmarkStart w:id="1960" w:name="_Toc461182029"/>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959"/>
      <w:r>
        <w:t>: Significant Drinking Water Threat Activities, Morrisburg</w:t>
      </w:r>
      <w:bookmarkEnd w:id="1960"/>
    </w:p>
    <w:tbl>
      <w:tblPr>
        <w:tblStyle w:val="TableGrid"/>
        <w:tblW w:w="0" w:type="auto"/>
        <w:tblLook w:val="04A0" w:firstRow="1" w:lastRow="0" w:firstColumn="1" w:lastColumn="0" w:noHBand="0" w:noVBand="1"/>
      </w:tblPr>
      <w:tblGrid>
        <w:gridCol w:w="5646"/>
        <w:gridCol w:w="2588"/>
        <w:gridCol w:w="1116"/>
      </w:tblGrid>
      <w:tr w:rsidR="00B106A7" w:rsidRPr="000C003B" w14:paraId="321E869D" w14:textId="77777777" w:rsidTr="0080491D">
        <w:trPr>
          <w:cnfStyle w:val="100000000000" w:firstRow="1" w:lastRow="0" w:firstColumn="0" w:lastColumn="0" w:oddVBand="0" w:evenVBand="0" w:oddHBand="0" w:evenHBand="0" w:firstRowFirstColumn="0" w:firstRowLastColumn="0" w:lastRowFirstColumn="0" w:lastRowLastColumn="0"/>
          <w:trHeight w:val="368"/>
        </w:trPr>
        <w:tc>
          <w:tcPr>
            <w:tcW w:w="5713" w:type="dxa"/>
          </w:tcPr>
          <w:p w14:paraId="321E869A" w14:textId="77777777" w:rsidR="00B106A7" w:rsidRPr="000C003B" w:rsidRDefault="00B106A7" w:rsidP="00B106A7">
            <w:pPr>
              <w:rPr>
                <w:b w:val="0"/>
              </w:rPr>
            </w:pPr>
            <w:r w:rsidRPr="000C003B">
              <w:t>Activity</w:t>
            </w:r>
          </w:p>
        </w:tc>
        <w:tc>
          <w:tcPr>
            <w:tcW w:w="2610" w:type="dxa"/>
          </w:tcPr>
          <w:p w14:paraId="321E869B" w14:textId="77777777" w:rsidR="00B106A7" w:rsidRPr="000C003B" w:rsidRDefault="0080491D" w:rsidP="00B106A7">
            <w:pPr>
              <w:rPr>
                <w:b w:val="0"/>
              </w:rPr>
            </w:pPr>
            <w:r>
              <w:t>Sub Threat, if Applicable</w:t>
            </w:r>
          </w:p>
        </w:tc>
        <w:tc>
          <w:tcPr>
            <w:tcW w:w="1123" w:type="dxa"/>
          </w:tcPr>
          <w:p w14:paraId="321E869C" w14:textId="77777777" w:rsidR="00B106A7" w:rsidRPr="00EF6236" w:rsidRDefault="00365837" w:rsidP="00B106A7">
            <w:pPr>
              <w:jc w:val="right"/>
            </w:pPr>
            <w:r>
              <w:t>Count</w:t>
            </w:r>
          </w:p>
        </w:tc>
      </w:tr>
      <w:tr w:rsidR="00B106A7" w14:paraId="321E86A1" w14:textId="77777777" w:rsidTr="0080491D">
        <w:tblPrEx>
          <w:tblCellMar>
            <w:top w:w="43" w:type="dxa"/>
            <w:bottom w:w="43" w:type="dxa"/>
            <w:right w:w="115" w:type="dxa"/>
          </w:tblCellMar>
        </w:tblPrEx>
        <w:tc>
          <w:tcPr>
            <w:tcW w:w="5713" w:type="dxa"/>
          </w:tcPr>
          <w:p w14:paraId="321E869E" w14:textId="77777777" w:rsidR="00B106A7" w:rsidRPr="00CA6A38" w:rsidRDefault="00B50E3C" w:rsidP="00B106A7">
            <w:pPr>
              <w:rPr>
                <w:rFonts w:ascii="Calibri" w:hAnsi="Calibri" w:cs="Arial"/>
              </w:rPr>
            </w:pPr>
            <w:r w:rsidRPr="00CA6A38">
              <w:rPr>
                <w:rFonts w:ascii="Calibri" w:hAnsi="Calibri" w:cs="Arial"/>
              </w:rPr>
              <w:t>None</w:t>
            </w:r>
          </w:p>
        </w:tc>
        <w:tc>
          <w:tcPr>
            <w:tcW w:w="2610" w:type="dxa"/>
          </w:tcPr>
          <w:p w14:paraId="321E869F" w14:textId="77777777" w:rsidR="00B106A7" w:rsidRPr="00CA6A38" w:rsidRDefault="00B50E3C" w:rsidP="00B106A7">
            <w:pPr>
              <w:rPr>
                <w:rFonts w:ascii="Calibri" w:hAnsi="Calibri" w:cs="Arial"/>
              </w:rPr>
            </w:pPr>
            <w:r w:rsidRPr="00CA6A38">
              <w:rPr>
                <w:rFonts w:ascii="Calibri" w:hAnsi="Calibri" w:cs="Arial"/>
              </w:rPr>
              <w:t>n.a.</w:t>
            </w:r>
          </w:p>
        </w:tc>
        <w:tc>
          <w:tcPr>
            <w:tcW w:w="1123" w:type="dxa"/>
          </w:tcPr>
          <w:p w14:paraId="321E86A0" w14:textId="77777777" w:rsidR="00B106A7" w:rsidRPr="00CA6A38" w:rsidRDefault="00B50E3C" w:rsidP="00B106A7">
            <w:pPr>
              <w:jc w:val="right"/>
              <w:rPr>
                <w:rFonts w:ascii="Calibri" w:hAnsi="Calibri" w:cs="Arial"/>
              </w:rPr>
            </w:pPr>
            <w:r w:rsidRPr="00CA6A38">
              <w:rPr>
                <w:rFonts w:ascii="Calibri" w:hAnsi="Calibri" w:cs="Arial"/>
              </w:rPr>
              <w:t>0</w:t>
            </w:r>
          </w:p>
        </w:tc>
      </w:tr>
      <w:tr w:rsidR="00B106A7" w:rsidRPr="007C48D6" w14:paraId="321E86A5" w14:textId="77777777" w:rsidTr="0080491D">
        <w:tblPrEx>
          <w:tblCellMar>
            <w:top w:w="43" w:type="dxa"/>
            <w:bottom w:w="43" w:type="dxa"/>
            <w:right w:w="115" w:type="dxa"/>
          </w:tblCellMar>
        </w:tblPrEx>
        <w:trPr>
          <w:trHeight w:val="244"/>
        </w:trPr>
        <w:tc>
          <w:tcPr>
            <w:tcW w:w="5713" w:type="dxa"/>
            <w:shd w:val="clear" w:color="auto" w:fill="D9D9D9" w:themeFill="background1" w:themeFillShade="D9"/>
          </w:tcPr>
          <w:p w14:paraId="321E86A2" w14:textId="77777777" w:rsidR="00B106A7" w:rsidRPr="007C48D6" w:rsidRDefault="00B106A7" w:rsidP="00B106A7">
            <w:pPr>
              <w:rPr>
                <w:b/>
              </w:rPr>
            </w:pPr>
            <w:r w:rsidRPr="007C48D6">
              <w:rPr>
                <w:b/>
              </w:rPr>
              <w:t>Total – All Activities</w:t>
            </w:r>
          </w:p>
        </w:tc>
        <w:tc>
          <w:tcPr>
            <w:tcW w:w="2610" w:type="dxa"/>
            <w:shd w:val="clear" w:color="auto" w:fill="D9D9D9" w:themeFill="background1" w:themeFillShade="D9"/>
          </w:tcPr>
          <w:p w14:paraId="321E86A3" w14:textId="77777777" w:rsidR="00B106A7" w:rsidRPr="007C48D6" w:rsidRDefault="00B106A7" w:rsidP="00B106A7">
            <w:pPr>
              <w:rPr>
                <w:b/>
              </w:rPr>
            </w:pPr>
          </w:p>
        </w:tc>
        <w:tc>
          <w:tcPr>
            <w:tcW w:w="1123" w:type="dxa"/>
            <w:shd w:val="clear" w:color="auto" w:fill="D9D9D9" w:themeFill="background1" w:themeFillShade="D9"/>
          </w:tcPr>
          <w:p w14:paraId="321E86A4" w14:textId="77777777" w:rsidR="00B106A7" w:rsidRPr="007C48D6" w:rsidRDefault="00B50E3C" w:rsidP="00B106A7">
            <w:pPr>
              <w:jc w:val="right"/>
              <w:rPr>
                <w:b/>
              </w:rPr>
            </w:pPr>
            <w:r>
              <w:rPr>
                <w:b/>
              </w:rPr>
              <w:t>0</w:t>
            </w:r>
          </w:p>
        </w:tc>
      </w:tr>
    </w:tbl>
    <w:p w14:paraId="321E86A6" w14:textId="77777777" w:rsidR="00D353DF" w:rsidRDefault="00D353DF" w:rsidP="00D353DF">
      <w:pPr>
        <w:pStyle w:val="Heading3"/>
      </w:pPr>
      <w:r>
        <w:t>Methods of Analysis</w:t>
      </w:r>
    </w:p>
    <w:p w14:paraId="321E86A7" w14:textId="77777777" w:rsidR="00D353DF" w:rsidRDefault="00D353DF" w:rsidP="00D353DF">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6A8" w14:textId="77777777" w:rsidR="00D353DF" w:rsidRDefault="00D353DF" w:rsidP="00D353DF">
      <w:pPr>
        <w:pStyle w:val="Heading4"/>
        <w:spacing w:line="276" w:lineRule="auto"/>
      </w:pPr>
      <w:r>
        <w:t>Information Sources</w:t>
      </w:r>
    </w:p>
    <w:p w14:paraId="321E86A9" w14:textId="77777777" w:rsidR="00D353DF" w:rsidRPr="00664F85" w:rsidRDefault="00D353DF" w:rsidP="00D353DF">
      <w:r>
        <w:t xml:space="preserve">Key information sources for the assessment of this drinking water system are </w:t>
      </w:r>
      <w:r w:rsidR="00F71CB7">
        <w:t xml:space="preserve">listed in </w:t>
      </w:r>
      <w:r w:rsidR="00E81A2F">
        <w:fldChar w:fldCharType="begin" w:fldLock="1"/>
      </w:r>
      <w:r w:rsidR="00E81A2F">
        <w:instrText xml:space="preserve"> REF _Ref275252897 \h  \* MERGEFORMAT </w:instrText>
      </w:r>
      <w:r w:rsidR="00E81A2F">
        <w:fldChar w:fldCharType="separate"/>
      </w:r>
      <w:r w:rsidR="00792304" w:rsidRPr="00792304">
        <w:rPr>
          <w:rStyle w:val="Emphasis"/>
        </w:rPr>
        <w:t>Table 5.14.10</w:t>
      </w:r>
      <w:r w:rsidR="00E81A2F">
        <w:fldChar w:fldCharType="end"/>
      </w:r>
      <w:r>
        <w:t>. The information sources quoted below may contain additional expanded references.</w:t>
      </w:r>
    </w:p>
    <w:p w14:paraId="321E86AA" w14:textId="235C4649" w:rsidR="00D353DF" w:rsidRDefault="00D353DF" w:rsidP="00D353DF">
      <w:pPr>
        <w:pStyle w:val="Caption"/>
        <w:keepNext/>
      </w:pPr>
      <w:bookmarkStart w:id="1961" w:name="_Ref275252897"/>
      <w:bookmarkStart w:id="1962" w:name="_Toc461182030"/>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961"/>
      <w:r>
        <w:t>: Key Information Sources, Morrisburg</w:t>
      </w:r>
      <w:bookmarkEnd w:id="1962"/>
    </w:p>
    <w:tbl>
      <w:tblPr>
        <w:tblStyle w:val="TableGrid"/>
        <w:tblW w:w="9447" w:type="dxa"/>
        <w:tblLook w:val="04A0" w:firstRow="1" w:lastRow="0" w:firstColumn="1" w:lastColumn="0" w:noHBand="0" w:noVBand="1"/>
      </w:tblPr>
      <w:tblGrid>
        <w:gridCol w:w="2023"/>
        <w:gridCol w:w="4491"/>
        <w:gridCol w:w="999"/>
        <w:gridCol w:w="1934"/>
      </w:tblGrid>
      <w:tr w:rsidR="00CE0E63" w14:paraId="321E86AF" w14:textId="77777777" w:rsidTr="009B46D4">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6AB" w14:textId="77777777" w:rsidR="00CE0E63" w:rsidRDefault="00CE0E63" w:rsidP="009B46D4">
            <w:r>
              <w:t>Section</w:t>
            </w:r>
          </w:p>
        </w:tc>
        <w:tc>
          <w:tcPr>
            <w:tcW w:w="4491" w:type="dxa"/>
          </w:tcPr>
          <w:p w14:paraId="321E86AC" w14:textId="77777777" w:rsidR="00CE0E63" w:rsidRDefault="00CE0E63" w:rsidP="009B46D4">
            <w:r>
              <w:t>Source(s)</w:t>
            </w:r>
          </w:p>
        </w:tc>
        <w:tc>
          <w:tcPr>
            <w:tcW w:w="999" w:type="dxa"/>
          </w:tcPr>
          <w:p w14:paraId="321E86AD" w14:textId="77777777" w:rsidR="00CE0E63" w:rsidRDefault="00CE0E63" w:rsidP="009B46D4">
            <w:r>
              <w:t>Type</w:t>
            </w:r>
          </w:p>
        </w:tc>
        <w:tc>
          <w:tcPr>
            <w:tcW w:w="1934" w:type="dxa"/>
          </w:tcPr>
          <w:p w14:paraId="321E86AE" w14:textId="77777777" w:rsidR="00CE0E63" w:rsidRDefault="00CE0E63" w:rsidP="009B46D4">
            <w:r>
              <w:t>Analysis Method(s)</w:t>
            </w:r>
          </w:p>
        </w:tc>
      </w:tr>
      <w:tr w:rsidR="00CE0E63" w14:paraId="321E86B4" w14:textId="77777777" w:rsidTr="009B46D4">
        <w:tblPrEx>
          <w:tblCellMar>
            <w:top w:w="43" w:type="dxa"/>
            <w:bottom w:w="43" w:type="dxa"/>
            <w:right w:w="115" w:type="dxa"/>
          </w:tblCellMar>
        </w:tblPrEx>
        <w:trPr>
          <w:cantSplit/>
        </w:trPr>
        <w:tc>
          <w:tcPr>
            <w:tcW w:w="2023" w:type="dxa"/>
            <w:vMerge w:val="restart"/>
          </w:tcPr>
          <w:p w14:paraId="321E86B0" w14:textId="77777777" w:rsidR="00CE0E63" w:rsidRDefault="00CE0E63" w:rsidP="009B46D4">
            <w:r>
              <w:t>System Information</w:t>
            </w:r>
          </w:p>
        </w:tc>
        <w:tc>
          <w:tcPr>
            <w:tcW w:w="4491" w:type="dxa"/>
          </w:tcPr>
          <w:p w14:paraId="321E86B1" w14:textId="77777777" w:rsidR="00CE0E63" w:rsidRDefault="00CE0E63" w:rsidP="009B46D4">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6B2" w14:textId="77777777" w:rsidR="00CE0E63" w:rsidRDefault="00CE0E63" w:rsidP="009B46D4">
            <w:r>
              <w:t>Report</w:t>
            </w:r>
          </w:p>
        </w:tc>
        <w:tc>
          <w:tcPr>
            <w:tcW w:w="1934" w:type="dxa"/>
          </w:tcPr>
          <w:p w14:paraId="321E86B3" w14:textId="77777777" w:rsidR="00CE0E63" w:rsidRDefault="00CE0E63" w:rsidP="009B46D4">
            <w:r>
              <w:t>Literature Review</w:t>
            </w:r>
          </w:p>
        </w:tc>
      </w:tr>
      <w:tr w:rsidR="00CE0E63" w14:paraId="321E86B9" w14:textId="77777777" w:rsidTr="009B46D4">
        <w:tblPrEx>
          <w:tblCellMar>
            <w:top w:w="43" w:type="dxa"/>
            <w:bottom w:w="43" w:type="dxa"/>
            <w:right w:w="115" w:type="dxa"/>
          </w:tblCellMar>
        </w:tblPrEx>
        <w:trPr>
          <w:cantSplit/>
        </w:trPr>
        <w:tc>
          <w:tcPr>
            <w:tcW w:w="2023" w:type="dxa"/>
            <w:vMerge/>
          </w:tcPr>
          <w:p w14:paraId="321E86B5" w14:textId="77777777" w:rsidR="00CE0E63" w:rsidRDefault="00CE0E63" w:rsidP="009B46D4"/>
        </w:tc>
        <w:tc>
          <w:tcPr>
            <w:tcW w:w="4491" w:type="dxa"/>
          </w:tcPr>
          <w:p w14:paraId="321E86B6" w14:textId="77777777" w:rsidR="00CE0E63" w:rsidRDefault="00CE0E63" w:rsidP="009B46D4">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6B7" w14:textId="77777777" w:rsidR="00CE0E63" w:rsidRDefault="00CE0E63" w:rsidP="009B46D4">
            <w:r>
              <w:t>Report</w:t>
            </w:r>
          </w:p>
        </w:tc>
        <w:tc>
          <w:tcPr>
            <w:tcW w:w="1934" w:type="dxa"/>
          </w:tcPr>
          <w:p w14:paraId="321E86B8" w14:textId="77777777" w:rsidR="00CE0E63" w:rsidRDefault="00CE0E63" w:rsidP="009B46D4">
            <w:r>
              <w:t>Literature Review</w:t>
            </w:r>
          </w:p>
        </w:tc>
      </w:tr>
      <w:tr w:rsidR="00CE0E63" w14:paraId="321E86BE" w14:textId="77777777" w:rsidTr="009B46D4">
        <w:tblPrEx>
          <w:tblCellMar>
            <w:top w:w="43" w:type="dxa"/>
            <w:bottom w:w="43" w:type="dxa"/>
            <w:right w:w="115" w:type="dxa"/>
          </w:tblCellMar>
        </w:tblPrEx>
        <w:trPr>
          <w:cantSplit/>
        </w:trPr>
        <w:tc>
          <w:tcPr>
            <w:tcW w:w="2023" w:type="dxa"/>
            <w:vMerge/>
          </w:tcPr>
          <w:p w14:paraId="321E86BA" w14:textId="77777777" w:rsidR="00CE0E63" w:rsidRDefault="00CE0E63" w:rsidP="009B46D4"/>
        </w:tc>
        <w:tc>
          <w:tcPr>
            <w:tcW w:w="4491" w:type="dxa"/>
          </w:tcPr>
          <w:p w14:paraId="321E86BB" w14:textId="77777777" w:rsidR="00CE0E63" w:rsidRDefault="00CE0E63" w:rsidP="009B46D4">
            <w:r>
              <w:t xml:space="preserve">Ontario Ministry of the Environment. 2009. </w:t>
            </w:r>
            <w:r>
              <w:rPr>
                <w:i/>
              </w:rPr>
              <w:t xml:space="preserve">South Dundas Regional Water Treatment Plant </w:t>
            </w:r>
            <w:r w:rsidRPr="00A50878">
              <w:rPr>
                <w:i/>
              </w:rPr>
              <w:t>– Drinking Water System Inspection Report</w:t>
            </w:r>
            <w:r>
              <w:t>.</w:t>
            </w:r>
          </w:p>
        </w:tc>
        <w:tc>
          <w:tcPr>
            <w:tcW w:w="999" w:type="dxa"/>
          </w:tcPr>
          <w:p w14:paraId="321E86BC" w14:textId="77777777" w:rsidR="00CE0E63" w:rsidRDefault="00CE0E63" w:rsidP="009B46D4">
            <w:r>
              <w:t>Report</w:t>
            </w:r>
          </w:p>
        </w:tc>
        <w:tc>
          <w:tcPr>
            <w:tcW w:w="1934" w:type="dxa"/>
          </w:tcPr>
          <w:p w14:paraId="321E86BD" w14:textId="77777777" w:rsidR="00CE0E63" w:rsidRDefault="00CE0E63" w:rsidP="009B46D4">
            <w:r>
              <w:t>Site Audit</w:t>
            </w:r>
          </w:p>
        </w:tc>
      </w:tr>
      <w:tr w:rsidR="00CE0E63" w14:paraId="321E86C3" w14:textId="77777777" w:rsidTr="009B46D4">
        <w:tblPrEx>
          <w:tblCellMar>
            <w:top w:w="43" w:type="dxa"/>
            <w:bottom w:w="43" w:type="dxa"/>
            <w:right w:w="115" w:type="dxa"/>
          </w:tblCellMar>
        </w:tblPrEx>
        <w:trPr>
          <w:cantSplit/>
        </w:trPr>
        <w:tc>
          <w:tcPr>
            <w:tcW w:w="2023" w:type="dxa"/>
          </w:tcPr>
          <w:p w14:paraId="321E86BF" w14:textId="77777777" w:rsidR="00CE0E63" w:rsidRDefault="00CE0E63" w:rsidP="009B46D4">
            <w:r>
              <w:t xml:space="preserve">Vulnerable Area Delineation </w:t>
            </w:r>
          </w:p>
        </w:tc>
        <w:tc>
          <w:tcPr>
            <w:tcW w:w="4491" w:type="dxa"/>
          </w:tcPr>
          <w:p w14:paraId="321E86C0" w14:textId="77777777" w:rsidR="00CE0E63" w:rsidRPr="00C75C43" w:rsidRDefault="00CE0E63" w:rsidP="009B46D4">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Township</w:t>
            </w:r>
            <w:r>
              <w:rPr>
                <w:i/>
              </w:rPr>
              <w:t xml:space="preserve"> of South Dundas, Morrisburg Intake,</w:t>
            </w:r>
            <w:r w:rsidRPr="008134B6">
              <w:rPr>
                <w:i/>
              </w:rPr>
              <w:t xml:space="preserve"> Assessment Report Input.</w:t>
            </w:r>
          </w:p>
        </w:tc>
        <w:tc>
          <w:tcPr>
            <w:tcW w:w="999" w:type="dxa"/>
          </w:tcPr>
          <w:p w14:paraId="321E86C1" w14:textId="77777777" w:rsidR="00CE0E63" w:rsidRDefault="00CE0E63" w:rsidP="009B46D4">
            <w:r>
              <w:t>Technical Study</w:t>
            </w:r>
          </w:p>
        </w:tc>
        <w:tc>
          <w:tcPr>
            <w:tcW w:w="1934" w:type="dxa"/>
          </w:tcPr>
          <w:p w14:paraId="321E86C2" w14:textId="77777777" w:rsidR="00CE0E63" w:rsidRDefault="00CE0E63" w:rsidP="009B46D4">
            <w:r>
              <w:t>Hydraulic Modelling, Spatial Analysis</w:t>
            </w:r>
          </w:p>
        </w:tc>
      </w:tr>
      <w:tr w:rsidR="00CE0E63" w14:paraId="321E86C8" w14:textId="77777777" w:rsidTr="009B46D4">
        <w:tblPrEx>
          <w:tblCellMar>
            <w:top w:w="43" w:type="dxa"/>
            <w:bottom w:w="43" w:type="dxa"/>
            <w:right w:w="115" w:type="dxa"/>
          </w:tblCellMar>
        </w:tblPrEx>
        <w:trPr>
          <w:cantSplit/>
        </w:trPr>
        <w:tc>
          <w:tcPr>
            <w:tcW w:w="2023" w:type="dxa"/>
          </w:tcPr>
          <w:p w14:paraId="321E86C4" w14:textId="77777777" w:rsidR="00CE0E63" w:rsidRDefault="00CE0E63" w:rsidP="009B46D4">
            <w:r>
              <w:t>Vulnerability Scoring</w:t>
            </w:r>
          </w:p>
        </w:tc>
        <w:tc>
          <w:tcPr>
            <w:tcW w:w="4491" w:type="dxa"/>
          </w:tcPr>
          <w:p w14:paraId="321E86C5" w14:textId="77777777" w:rsidR="00CE0E63" w:rsidRPr="00C75C43" w:rsidRDefault="00CE0E63" w:rsidP="009B46D4">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Township</w:t>
            </w:r>
            <w:r>
              <w:rPr>
                <w:i/>
              </w:rPr>
              <w:t xml:space="preserve"> of South Dundas, Morrisburg Intake,</w:t>
            </w:r>
            <w:r w:rsidRPr="008134B6">
              <w:rPr>
                <w:i/>
              </w:rPr>
              <w:t xml:space="preserve"> Assessment Report Input.</w:t>
            </w:r>
          </w:p>
        </w:tc>
        <w:tc>
          <w:tcPr>
            <w:tcW w:w="999" w:type="dxa"/>
          </w:tcPr>
          <w:p w14:paraId="321E86C6" w14:textId="77777777" w:rsidR="00CE0E63" w:rsidRDefault="00CE0E63" w:rsidP="009B46D4">
            <w:r>
              <w:t>Technical Study</w:t>
            </w:r>
          </w:p>
        </w:tc>
        <w:tc>
          <w:tcPr>
            <w:tcW w:w="1934" w:type="dxa"/>
          </w:tcPr>
          <w:p w14:paraId="321E86C7" w14:textId="77777777" w:rsidR="00CE0E63" w:rsidRDefault="00CE0E63" w:rsidP="009B46D4">
            <w:r>
              <w:t>Engineering Assessment</w:t>
            </w:r>
          </w:p>
        </w:tc>
      </w:tr>
      <w:tr w:rsidR="00CE0E63" w14:paraId="321E86CD" w14:textId="77777777" w:rsidTr="009B46D4">
        <w:tblPrEx>
          <w:tblCellMar>
            <w:top w:w="43" w:type="dxa"/>
            <w:bottom w:w="43" w:type="dxa"/>
            <w:right w:w="115" w:type="dxa"/>
          </w:tblCellMar>
        </w:tblPrEx>
        <w:trPr>
          <w:cantSplit/>
        </w:trPr>
        <w:tc>
          <w:tcPr>
            <w:tcW w:w="2023" w:type="dxa"/>
          </w:tcPr>
          <w:p w14:paraId="321E86C9" w14:textId="77777777" w:rsidR="00CE0E63" w:rsidRDefault="00CE0E63" w:rsidP="009B46D4">
            <w:r>
              <w:t>Managed Lands</w:t>
            </w:r>
          </w:p>
        </w:tc>
        <w:tc>
          <w:tcPr>
            <w:tcW w:w="4491" w:type="dxa"/>
          </w:tcPr>
          <w:p w14:paraId="321E86CA" w14:textId="77777777" w:rsidR="00CE0E63" w:rsidRDefault="00CE0E63" w:rsidP="009B46D4">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6CB" w14:textId="77777777" w:rsidR="00CE0E63" w:rsidRDefault="00CE0E63" w:rsidP="009B46D4">
            <w:r>
              <w:t>Technical Study</w:t>
            </w:r>
          </w:p>
        </w:tc>
        <w:tc>
          <w:tcPr>
            <w:tcW w:w="1934" w:type="dxa"/>
          </w:tcPr>
          <w:p w14:paraId="321E86CC" w14:textId="77777777" w:rsidR="00CE0E63" w:rsidRDefault="00CE0E63" w:rsidP="009B46D4">
            <w:r>
              <w:t>Engineering Assessment, Spatial Analyses</w:t>
            </w:r>
          </w:p>
        </w:tc>
      </w:tr>
      <w:tr w:rsidR="00CE0E63" w14:paraId="321E86D2" w14:textId="77777777" w:rsidTr="009B46D4">
        <w:tblPrEx>
          <w:tblCellMar>
            <w:top w:w="43" w:type="dxa"/>
            <w:bottom w:w="43" w:type="dxa"/>
            <w:right w:w="115" w:type="dxa"/>
          </w:tblCellMar>
        </w:tblPrEx>
        <w:trPr>
          <w:cantSplit/>
        </w:trPr>
        <w:tc>
          <w:tcPr>
            <w:tcW w:w="2023" w:type="dxa"/>
          </w:tcPr>
          <w:p w14:paraId="321E86CE" w14:textId="77777777" w:rsidR="00CE0E63" w:rsidRDefault="00CE0E63" w:rsidP="009B46D4">
            <w:r>
              <w:t>Livestock Density</w:t>
            </w:r>
          </w:p>
        </w:tc>
        <w:tc>
          <w:tcPr>
            <w:tcW w:w="4491" w:type="dxa"/>
          </w:tcPr>
          <w:p w14:paraId="321E86CF" w14:textId="77777777" w:rsidR="00CE0E63" w:rsidRDefault="00CE0E63" w:rsidP="009B46D4">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6D0" w14:textId="77777777" w:rsidR="00CE0E63" w:rsidRDefault="00CE0E63" w:rsidP="009B46D4">
            <w:r>
              <w:t>Technical Study</w:t>
            </w:r>
          </w:p>
        </w:tc>
        <w:tc>
          <w:tcPr>
            <w:tcW w:w="1934" w:type="dxa"/>
          </w:tcPr>
          <w:p w14:paraId="321E86D1" w14:textId="77777777" w:rsidR="00CE0E63" w:rsidRDefault="00CE0E63" w:rsidP="009B46D4">
            <w:r>
              <w:t>Engineering Assessment, Spatial Analyses</w:t>
            </w:r>
          </w:p>
        </w:tc>
      </w:tr>
      <w:tr w:rsidR="00CE0E63" w14:paraId="321E86D7" w14:textId="77777777" w:rsidTr="009B46D4">
        <w:tblPrEx>
          <w:tblCellMar>
            <w:top w:w="43" w:type="dxa"/>
            <w:bottom w:w="43" w:type="dxa"/>
            <w:right w:w="115" w:type="dxa"/>
          </w:tblCellMar>
        </w:tblPrEx>
        <w:trPr>
          <w:cantSplit/>
        </w:trPr>
        <w:tc>
          <w:tcPr>
            <w:tcW w:w="2023" w:type="dxa"/>
          </w:tcPr>
          <w:p w14:paraId="321E86D3" w14:textId="77777777" w:rsidR="00CE0E63" w:rsidRDefault="00CE0E63" w:rsidP="009B46D4">
            <w:r>
              <w:t>Impervious Surfaces</w:t>
            </w:r>
          </w:p>
        </w:tc>
        <w:tc>
          <w:tcPr>
            <w:tcW w:w="4491" w:type="dxa"/>
          </w:tcPr>
          <w:p w14:paraId="321E86D4" w14:textId="77777777" w:rsidR="00CE0E63" w:rsidRDefault="00CE0E63" w:rsidP="009B46D4">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6D5" w14:textId="77777777" w:rsidR="00CE0E63" w:rsidRDefault="00CE0E63" w:rsidP="009B46D4">
            <w:r>
              <w:t>Technical Study</w:t>
            </w:r>
          </w:p>
        </w:tc>
        <w:tc>
          <w:tcPr>
            <w:tcW w:w="1934" w:type="dxa"/>
          </w:tcPr>
          <w:p w14:paraId="321E86D6" w14:textId="77777777" w:rsidR="00CE0E63" w:rsidRDefault="00CE0E63" w:rsidP="009B46D4">
            <w:r>
              <w:t>Engineering Assessment, Spatial Analyses</w:t>
            </w:r>
          </w:p>
        </w:tc>
      </w:tr>
      <w:tr w:rsidR="00CE0E63" w14:paraId="321E86DC" w14:textId="77777777" w:rsidTr="009B46D4">
        <w:tblPrEx>
          <w:tblCellMar>
            <w:top w:w="43" w:type="dxa"/>
            <w:bottom w:w="43" w:type="dxa"/>
            <w:right w:w="115" w:type="dxa"/>
          </w:tblCellMar>
        </w:tblPrEx>
        <w:trPr>
          <w:cantSplit/>
        </w:trPr>
        <w:tc>
          <w:tcPr>
            <w:tcW w:w="2023" w:type="dxa"/>
            <w:vMerge w:val="restart"/>
          </w:tcPr>
          <w:p w14:paraId="321E86D8" w14:textId="77777777" w:rsidR="00CE0E63" w:rsidRDefault="00CE0E63" w:rsidP="009B46D4">
            <w:r>
              <w:t>Issues Evaluation</w:t>
            </w:r>
          </w:p>
        </w:tc>
        <w:tc>
          <w:tcPr>
            <w:tcW w:w="4491" w:type="dxa"/>
          </w:tcPr>
          <w:p w14:paraId="321E86D9" w14:textId="77777777" w:rsidR="00CE0E63" w:rsidRDefault="00CE0E63" w:rsidP="009B46D4">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6DA" w14:textId="77777777" w:rsidR="00CE0E63" w:rsidRDefault="002A3DBF" w:rsidP="009B46D4">
            <w:r>
              <w:t>Report</w:t>
            </w:r>
          </w:p>
        </w:tc>
        <w:tc>
          <w:tcPr>
            <w:tcW w:w="1934" w:type="dxa"/>
          </w:tcPr>
          <w:p w14:paraId="321E86DB" w14:textId="77777777" w:rsidR="00CE0E63" w:rsidRDefault="00CE0E63" w:rsidP="009B46D4">
            <w:r>
              <w:t>Data Analyses, Interviews with Operators, Interviews with Drinking Water Inspectors</w:t>
            </w:r>
          </w:p>
        </w:tc>
      </w:tr>
      <w:tr w:rsidR="00CE0E63" w14:paraId="321E86E1" w14:textId="77777777" w:rsidTr="009B46D4">
        <w:tblPrEx>
          <w:tblCellMar>
            <w:top w:w="43" w:type="dxa"/>
            <w:bottom w:w="43" w:type="dxa"/>
            <w:right w:w="115" w:type="dxa"/>
          </w:tblCellMar>
        </w:tblPrEx>
        <w:trPr>
          <w:cantSplit/>
        </w:trPr>
        <w:tc>
          <w:tcPr>
            <w:tcW w:w="2023" w:type="dxa"/>
            <w:vMerge/>
          </w:tcPr>
          <w:p w14:paraId="321E86DD" w14:textId="77777777" w:rsidR="00CE0E63" w:rsidRDefault="00CE0E63" w:rsidP="009B46D4"/>
        </w:tc>
        <w:tc>
          <w:tcPr>
            <w:tcW w:w="4491" w:type="dxa"/>
          </w:tcPr>
          <w:p w14:paraId="321E86DE" w14:textId="77777777" w:rsidR="00CE0E63" w:rsidRDefault="00CE0E63" w:rsidP="009B46D4">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ship of South Dundas, Morrisburg Intake, </w:t>
            </w:r>
            <w:r w:rsidRPr="008134B6">
              <w:rPr>
                <w:i/>
              </w:rPr>
              <w:t>Assessment Report Input.</w:t>
            </w:r>
          </w:p>
        </w:tc>
        <w:tc>
          <w:tcPr>
            <w:tcW w:w="999" w:type="dxa"/>
          </w:tcPr>
          <w:p w14:paraId="321E86DF" w14:textId="77777777" w:rsidR="00CE0E63" w:rsidRDefault="00CE0E63" w:rsidP="009B46D4">
            <w:r>
              <w:t>Technical Study</w:t>
            </w:r>
          </w:p>
        </w:tc>
        <w:tc>
          <w:tcPr>
            <w:tcW w:w="1934" w:type="dxa"/>
          </w:tcPr>
          <w:p w14:paraId="321E86E0" w14:textId="77777777" w:rsidR="00CE0E63" w:rsidRDefault="00CE0E63" w:rsidP="009B46D4">
            <w:r>
              <w:t>Data Analyses</w:t>
            </w:r>
          </w:p>
        </w:tc>
      </w:tr>
      <w:tr w:rsidR="00CE0E63" w14:paraId="321E86E6" w14:textId="77777777" w:rsidTr="009B46D4">
        <w:tblPrEx>
          <w:tblCellMar>
            <w:top w:w="43" w:type="dxa"/>
            <w:bottom w:w="43" w:type="dxa"/>
            <w:right w:w="115" w:type="dxa"/>
          </w:tblCellMar>
        </w:tblPrEx>
        <w:trPr>
          <w:cantSplit/>
        </w:trPr>
        <w:tc>
          <w:tcPr>
            <w:tcW w:w="2023" w:type="dxa"/>
          </w:tcPr>
          <w:p w14:paraId="321E86E2" w14:textId="77777777" w:rsidR="00CE0E63" w:rsidRDefault="00CE0E63" w:rsidP="009B46D4">
            <w:r>
              <w:t>Water Quality Threats Assessment</w:t>
            </w:r>
          </w:p>
        </w:tc>
        <w:tc>
          <w:tcPr>
            <w:tcW w:w="4491" w:type="dxa"/>
          </w:tcPr>
          <w:p w14:paraId="321E86E3" w14:textId="77777777" w:rsidR="00CE0E63" w:rsidRDefault="00CE0E63" w:rsidP="009B46D4">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ship of South Dundas, Morrisburg Intake, </w:t>
            </w:r>
            <w:r w:rsidRPr="008134B6">
              <w:rPr>
                <w:i/>
              </w:rPr>
              <w:t>Assessment Report Input.</w:t>
            </w:r>
          </w:p>
        </w:tc>
        <w:tc>
          <w:tcPr>
            <w:tcW w:w="999" w:type="dxa"/>
          </w:tcPr>
          <w:p w14:paraId="321E86E4" w14:textId="77777777" w:rsidR="00CE0E63" w:rsidRDefault="00CE0E63" w:rsidP="009B46D4">
            <w:r>
              <w:t>Technical Study</w:t>
            </w:r>
          </w:p>
        </w:tc>
        <w:tc>
          <w:tcPr>
            <w:tcW w:w="1934" w:type="dxa"/>
          </w:tcPr>
          <w:p w14:paraId="321E86E5" w14:textId="77777777" w:rsidR="00CE0E63" w:rsidRDefault="00CE0E63" w:rsidP="009B46D4">
            <w:r>
              <w:t>Spatial Analyses, Windshield Survey, Engineering Assessment</w:t>
            </w:r>
          </w:p>
        </w:tc>
      </w:tr>
    </w:tbl>
    <w:p w14:paraId="321E86E7" w14:textId="77777777" w:rsidR="003D7330" w:rsidRPr="003D7330" w:rsidRDefault="003D7330" w:rsidP="003D7330"/>
    <w:p w14:paraId="321E86E8" w14:textId="77777777" w:rsidR="00D353DF" w:rsidRDefault="00D353DF" w:rsidP="00D353DF">
      <w:pPr>
        <w:pStyle w:val="Heading4"/>
        <w:spacing w:line="276" w:lineRule="auto"/>
      </w:pPr>
      <w:r>
        <w:t>Uncertainty Analysis</w:t>
      </w:r>
    </w:p>
    <w:p w14:paraId="321E86E9" w14:textId="77777777" w:rsidR="00D353DF" w:rsidRDefault="00D353DF" w:rsidP="00D353DF">
      <w:r>
        <w:t>Uncertainty analyses have been carried out as part of the technical studies assessing vulnerability and threats for this drinking water system. For the purpose of this report, uncertainty is assessed as either being “High” or “Low”.</w:t>
      </w:r>
    </w:p>
    <w:p w14:paraId="321E86EA" w14:textId="77777777" w:rsidR="007528C2" w:rsidRPr="007528C2" w:rsidRDefault="007528C2" w:rsidP="007528C2">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The hydraulic model used for IPZ-2 delineation was created for the purpose of assessing Lake Ontario and St. Lawrence River flow regulation. The model contains sufficient detail in the vicinity of the intake and the protection zones to give high confidence in the delineated zones. The uncertainty related to the delineation of IPZ-2 is low.</w:t>
      </w:r>
    </w:p>
    <w:p w14:paraId="321E86EB" w14:textId="77777777" w:rsidR="007528C2" w:rsidRPr="007528C2" w:rsidRDefault="007528C2" w:rsidP="007528C2">
      <w:pPr>
        <w:rPr>
          <w:rFonts w:eastAsiaTheme="minorHAnsi"/>
        </w:rPr>
      </w:pPr>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6EC" w14:textId="77777777" w:rsidR="00EB0AFB" w:rsidRPr="00851420" w:rsidRDefault="00EB0AFB" w:rsidP="00EB0AFB">
      <w:pPr>
        <w:rPr>
          <w:rFonts w:ascii="Calibri" w:eastAsia="Calibri" w:hAnsi="Calibri" w:cs="Times New Roman"/>
        </w:rPr>
      </w:pPr>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6ED" w14:textId="77777777" w:rsidR="00D353DF" w:rsidRDefault="00D353DF" w:rsidP="00D353DF">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6EE" w14:textId="77777777" w:rsidR="00D353DF" w:rsidRDefault="00D353DF" w:rsidP="00D353DF">
      <w:r>
        <w:t xml:space="preserve">A summary of uncertainty is </w:t>
      </w:r>
      <w:r w:rsidR="00F71CB7">
        <w:t xml:space="preserve">listed in </w:t>
      </w:r>
      <w:r w:rsidR="00E81A2F">
        <w:fldChar w:fldCharType="begin" w:fldLock="1"/>
      </w:r>
      <w:r w:rsidR="00E81A2F">
        <w:instrText xml:space="preserve"> REF _Ref275252920 \h  \* MERGEFORMAT </w:instrText>
      </w:r>
      <w:r w:rsidR="00E81A2F">
        <w:fldChar w:fldCharType="separate"/>
      </w:r>
      <w:r w:rsidR="00792304" w:rsidRPr="00792304">
        <w:rPr>
          <w:rStyle w:val="Emphasis"/>
        </w:rPr>
        <w:t>Table 5.14.11</w:t>
      </w:r>
      <w:r w:rsidR="00E81A2F">
        <w:fldChar w:fldCharType="end"/>
      </w:r>
      <w:r>
        <w:t xml:space="preserve">. </w:t>
      </w:r>
    </w:p>
    <w:p w14:paraId="321E86EF" w14:textId="32E16A0A" w:rsidR="00D353DF" w:rsidRDefault="00D353DF" w:rsidP="00D353DF">
      <w:pPr>
        <w:pStyle w:val="Caption"/>
        <w:keepNext/>
      </w:pPr>
      <w:bookmarkStart w:id="1963" w:name="_Ref275252920"/>
      <w:bookmarkStart w:id="1964" w:name="_Toc461182031"/>
      <w:r>
        <w:t xml:space="preserve">Table </w:t>
      </w:r>
      <w:r w:rsidR="003F2419">
        <w:fldChar w:fldCharType="begin" w:fldLock="1"/>
      </w:r>
      <w:r w:rsidR="00577752">
        <w:instrText xml:space="preserve"> STYLEREF 2 \s </w:instrText>
      </w:r>
      <w:r w:rsidR="003F2419">
        <w:fldChar w:fldCharType="separate"/>
      </w:r>
      <w:r w:rsidR="00792304">
        <w:rPr>
          <w:noProof/>
        </w:rPr>
        <w:t>5.14</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963"/>
      <w:r>
        <w:t>: Summary of Uncertainty Analyses, Morrisburg</w:t>
      </w:r>
      <w:bookmarkEnd w:id="1964"/>
    </w:p>
    <w:tbl>
      <w:tblPr>
        <w:tblStyle w:val="TableGrid"/>
        <w:tblW w:w="0" w:type="auto"/>
        <w:tblLook w:val="04A0" w:firstRow="1" w:lastRow="0" w:firstColumn="1" w:lastColumn="0" w:noHBand="0" w:noVBand="1"/>
      </w:tblPr>
      <w:tblGrid>
        <w:gridCol w:w="4977"/>
        <w:gridCol w:w="4373"/>
      </w:tblGrid>
      <w:tr w:rsidR="00EB0AFB" w:rsidRPr="009E6183" w14:paraId="321E86F2" w14:textId="77777777" w:rsidTr="0058058D">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6F0" w14:textId="77777777" w:rsidR="00EB0AFB" w:rsidRPr="009E6183" w:rsidRDefault="00EB0AFB" w:rsidP="0058058D">
            <w:pPr>
              <w:rPr>
                <w:b w:val="0"/>
              </w:rPr>
            </w:pPr>
            <w:r w:rsidRPr="009E6183">
              <w:t>Component</w:t>
            </w:r>
          </w:p>
        </w:tc>
        <w:tc>
          <w:tcPr>
            <w:tcW w:w="4418" w:type="dxa"/>
            <w:shd w:val="pct25" w:color="auto" w:fill="auto"/>
          </w:tcPr>
          <w:p w14:paraId="321E86F1" w14:textId="77777777" w:rsidR="00EB0AFB" w:rsidRPr="009E6183" w:rsidRDefault="00EB0AFB" w:rsidP="0058058D">
            <w:pPr>
              <w:rPr>
                <w:b w:val="0"/>
              </w:rPr>
            </w:pPr>
            <w:r w:rsidRPr="009E6183">
              <w:t>Uncertainty Assessment</w:t>
            </w:r>
          </w:p>
        </w:tc>
      </w:tr>
      <w:tr w:rsidR="00EB0AFB" w:rsidRPr="009E6183" w14:paraId="321E86F5" w14:textId="77777777" w:rsidTr="0058058D">
        <w:tblPrEx>
          <w:tblCellMar>
            <w:top w:w="43" w:type="dxa"/>
            <w:bottom w:w="43" w:type="dxa"/>
            <w:right w:w="115" w:type="dxa"/>
          </w:tblCellMar>
        </w:tblPrEx>
        <w:tc>
          <w:tcPr>
            <w:tcW w:w="5028" w:type="dxa"/>
          </w:tcPr>
          <w:p w14:paraId="321E86F3" w14:textId="77777777" w:rsidR="00EB0AFB" w:rsidRPr="009E6183" w:rsidRDefault="00EB0AFB" w:rsidP="0058058D">
            <w:r>
              <w:t xml:space="preserve">IPZ-1 </w:t>
            </w:r>
            <w:r w:rsidRPr="009E6183">
              <w:t>Delineation</w:t>
            </w:r>
          </w:p>
        </w:tc>
        <w:tc>
          <w:tcPr>
            <w:tcW w:w="4418" w:type="dxa"/>
          </w:tcPr>
          <w:p w14:paraId="321E86F4" w14:textId="77777777" w:rsidR="00EB0AFB" w:rsidRPr="009E6183" w:rsidRDefault="00EB0AFB" w:rsidP="0058058D">
            <w:r>
              <w:t>Low</w:t>
            </w:r>
          </w:p>
        </w:tc>
      </w:tr>
      <w:tr w:rsidR="00EB0AFB" w:rsidRPr="009E6183" w14:paraId="321E86F8" w14:textId="77777777" w:rsidTr="0058058D">
        <w:tblPrEx>
          <w:tblCellMar>
            <w:top w:w="43" w:type="dxa"/>
            <w:bottom w:w="43" w:type="dxa"/>
            <w:right w:w="115" w:type="dxa"/>
          </w:tblCellMar>
        </w:tblPrEx>
        <w:tc>
          <w:tcPr>
            <w:tcW w:w="5028" w:type="dxa"/>
          </w:tcPr>
          <w:p w14:paraId="321E86F6" w14:textId="77777777" w:rsidR="00EB0AFB" w:rsidRPr="009E6183" w:rsidRDefault="00EB0AFB" w:rsidP="0058058D">
            <w:r>
              <w:t xml:space="preserve">IPZ-2 </w:t>
            </w:r>
            <w:r w:rsidRPr="009E6183">
              <w:t>Delineation</w:t>
            </w:r>
          </w:p>
        </w:tc>
        <w:tc>
          <w:tcPr>
            <w:tcW w:w="4418" w:type="dxa"/>
          </w:tcPr>
          <w:p w14:paraId="321E86F7" w14:textId="77777777" w:rsidR="00EB0AFB" w:rsidRDefault="00EB0AFB" w:rsidP="0058058D">
            <w:r>
              <w:t>Low</w:t>
            </w:r>
          </w:p>
        </w:tc>
      </w:tr>
      <w:tr w:rsidR="00EB0AFB" w:rsidRPr="009E6183" w14:paraId="321E86FB" w14:textId="77777777" w:rsidTr="0058058D">
        <w:tblPrEx>
          <w:tblCellMar>
            <w:top w:w="43" w:type="dxa"/>
            <w:bottom w:w="43" w:type="dxa"/>
            <w:right w:w="115" w:type="dxa"/>
          </w:tblCellMar>
        </w:tblPrEx>
        <w:tc>
          <w:tcPr>
            <w:tcW w:w="5028" w:type="dxa"/>
          </w:tcPr>
          <w:p w14:paraId="321E86F9" w14:textId="77777777" w:rsidR="00EB0AFB" w:rsidRPr="009E6183" w:rsidRDefault="00EB0AFB" w:rsidP="0058058D">
            <w:r>
              <w:t>IPZ-1 Vulnerability Scoring</w:t>
            </w:r>
          </w:p>
        </w:tc>
        <w:tc>
          <w:tcPr>
            <w:tcW w:w="4418" w:type="dxa"/>
          </w:tcPr>
          <w:p w14:paraId="321E86FA" w14:textId="77777777" w:rsidR="00EB0AFB" w:rsidRDefault="00EB0AFB" w:rsidP="0058058D">
            <w:r>
              <w:t>Low</w:t>
            </w:r>
          </w:p>
        </w:tc>
      </w:tr>
      <w:tr w:rsidR="00EB0AFB" w:rsidRPr="009E6183" w14:paraId="321E86FE" w14:textId="77777777" w:rsidTr="0058058D">
        <w:tblPrEx>
          <w:tblCellMar>
            <w:top w:w="43" w:type="dxa"/>
            <w:bottom w:w="43" w:type="dxa"/>
            <w:right w:w="115" w:type="dxa"/>
          </w:tblCellMar>
        </w:tblPrEx>
        <w:tc>
          <w:tcPr>
            <w:tcW w:w="5028" w:type="dxa"/>
          </w:tcPr>
          <w:p w14:paraId="321E86FC" w14:textId="77777777" w:rsidR="00EB0AFB" w:rsidRPr="009E6183" w:rsidRDefault="00EB0AFB" w:rsidP="0058058D">
            <w:r>
              <w:t>IPZ-2 Vulnerability Scoring</w:t>
            </w:r>
          </w:p>
        </w:tc>
        <w:tc>
          <w:tcPr>
            <w:tcW w:w="4418" w:type="dxa"/>
          </w:tcPr>
          <w:p w14:paraId="321E86FD" w14:textId="77777777" w:rsidR="00EB0AFB" w:rsidRDefault="00EB0AFB" w:rsidP="0058058D">
            <w:r>
              <w:t>Low</w:t>
            </w:r>
          </w:p>
        </w:tc>
      </w:tr>
      <w:tr w:rsidR="00EB0AFB" w:rsidRPr="009E6183" w14:paraId="321E8701" w14:textId="77777777" w:rsidTr="0058058D">
        <w:tblPrEx>
          <w:tblCellMar>
            <w:top w:w="43" w:type="dxa"/>
            <w:bottom w:w="43" w:type="dxa"/>
            <w:right w:w="115" w:type="dxa"/>
          </w:tblCellMar>
        </w:tblPrEx>
        <w:tc>
          <w:tcPr>
            <w:tcW w:w="5028" w:type="dxa"/>
          </w:tcPr>
          <w:p w14:paraId="321E86FF" w14:textId="77777777" w:rsidR="00EB0AFB" w:rsidRPr="009E6183" w:rsidRDefault="00EB0AFB" w:rsidP="0058058D">
            <w:r>
              <w:t>Issues Evaluation</w:t>
            </w:r>
          </w:p>
        </w:tc>
        <w:tc>
          <w:tcPr>
            <w:tcW w:w="4418" w:type="dxa"/>
          </w:tcPr>
          <w:p w14:paraId="321E8700" w14:textId="77777777" w:rsidR="00EB0AFB" w:rsidRDefault="00EB0AFB" w:rsidP="0058058D">
            <w:r>
              <w:t>Low</w:t>
            </w:r>
          </w:p>
        </w:tc>
      </w:tr>
      <w:tr w:rsidR="00EB0AFB" w:rsidRPr="009E6183" w14:paraId="321E8704" w14:textId="77777777" w:rsidTr="0058058D">
        <w:tblPrEx>
          <w:tblCellMar>
            <w:top w:w="43" w:type="dxa"/>
            <w:bottom w:w="43" w:type="dxa"/>
            <w:right w:w="115" w:type="dxa"/>
          </w:tblCellMar>
        </w:tblPrEx>
        <w:tc>
          <w:tcPr>
            <w:tcW w:w="5028" w:type="dxa"/>
          </w:tcPr>
          <w:p w14:paraId="321E8702" w14:textId="77777777" w:rsidR="00EB0AFB" w:rsidRPr="005F78AE" w:rsidRDefault="00EB0AFB" w:rsidP="0058058D">
            <w:r w:rsidRPr="005F78AE">
              <w:t>Managed Lands Evaluation</w:t>
            </w:r>
          </w:p>
        </w:tc>
        <w:tc>
          <w:tcPr>
            <w:tcW w:w="4418" w:type="dxa"/>
          </w:tcPr>
          <w:p w14:paraId="321E8703" w14:textId="77777777" w:rsidR="00EB0AFB" w:rsidRDefault="00EB0AFB" w:rsidP="0058058D">
            <w:r>
              <w:t>Low</w:t>
            </w:r>
          </w:p>
        </w:tc>
      </w:tr>
      <w:tr w:rsidR="00EB0AFB" w:rsidRPr="009E6183" w14:paraId="321E8707" w14:textId="77777777" w:rsidTr="0058058D">
        <w:tblPrEx>
          <w:tblCellMar>
            <w:top w:w="43" w:type="dxa"/>
            <w:bottom w:w="43" w:type="dxa"/>
            <w:right w:w="115" w:type="dxa"/>
          </w:tblCellMar>
        </w:tblPrEx>
        <w:tc>
          <w:tcPr>
            <w:tcW w:w="5028" w:type="dxa"/>
          </w:tcPr>
          <w:p w14:paraId="321E8705" w14:textId="77777777" w:rsidR="00EB0AFB" w:rsidRPr="005F78AE" w:rsidRDefault="00EB0AFB" w:rsidP="0058058D">
            <w:r w:rsidRPr="005F78AE">
              <w:t>Livestock Density Evaluation</w:t>
            </w:r>
          </w:p>
        </w:tc>
        <w:tc>
          <w:tcPr>
            <w:tcW w:w="4418" w:type="dxa"/>
          </w:tcPr>
          <w:p w14:paraId="321E8706" w14:textId="77777777" w:rsidR="00EB0AFB" w:rsidRDefault="00EB0AFB" w:rsidP="0058058D">
            <w:r>
              <w:t>Low</w:t>
            </w:r>
          </w:p>
        </w:tc>
      </w:tr>
      <w:tr w:rsidR="00EB0AFB" w:rsidRPr="009E6183" w14:paraId="321E870A" w14:textId="77777777" w:rsidTr="0058058D">
        <w:tblPrEx>
          <w:tblCellMar>
            <w:top w:w="43" w:type="dxa"/>
            <w:bottom w:w="43" w:type="dxa"/>
            <w:right w:w="115" w:type="dxa"/>
          </w:tblCellMar>
        </w:tblPrEx>
        <w:tc>
          <w:tcPr>
            <w:tcW w:w="5028" w:type="dxa"/>
          </w:tcPr>
          <w:p w14:paraId="321E8708" w14:textId="77777777" w:rsidR="00EB0AFB" w:rsidRPr="005F78AE" w:rsidRDefault="00EB0AFB" w:rsidP="0058058D">
            <w:r w:rsidRPr="005F78AE">
              <w:t>Impervious Surface Evaluation</w:t>
            </w:r>
          </w:p>
        </w:tc>
        <w:tc>
          <w:tcPr>
            <w:tcW w:w="4418" w:type="dxa"/>
          </w:tcPr>
          <w:p w14:paraId="321E8709" w14:textId="77777777" w:rsidR="00EB0AFB" w:rsidRDefault="00EB0AFB" w:rsidP="0058058D">
            <w:r>
              <w:t>Low</w:t>
            </w:r>
          </w:p>
        </w:tc>
      </w:tr>
      <w:tr w:rsidR="00EB0AFB" w:rsidRPr="009E6183" w14:paraId="321E870D" w14:textId="77777777" w:rsidTr="0058058D">
        <w:tblPrEx>
          <w:tblCellMar>
            <w:top w:w="43" w:type="dxa"/>
            <w:bottom w:w="43" w:type="dxa"/>
            <w:right w:w="115" w:type="dxa"/>
          </w:tblCellMar>
        </w:tblPrEx>
        <w:tc>
          <w:tcPr>
            <w:tcW w:w="5028" w:type="dxa"/>
          </w:tcPr>
          <w:p w14:paraId="321E870B" w14:textId="77777777" w:rsidR="00EB0AFB" w:rsidRPr="009E6183" w:rsidRDefault="00EB0AFB" w:rsidP="0058058D">
            <w:r w:rsidRPr="009E6183">
              <w:t>Threats Assessment</w:t>
            </w:r>
          </w:p>
        </w:tc>
        <w:tc>
          <w:tcPr>
            <w:tcW w:w="4418" w:type="dxa"/>
          </w:tcPr>
          <w:p w14:paraId="321E870C" w14:textId="77777777" w:rsidR="00EB0AFB" w:rsidRPr="009E6183" w:rsidRDefault="00EB0AFB" w:rsidP="0058058D">
            <w:r>
              <w:t>Low</w:t>
            </w:r>
          </w:p>
        </w:tc>
      </w:tr>
    </w:tbl>
    <w:p w14:paraId="321E870E" w14:textId="77777777" w:rsidR="00D842E2" w:rsidRDefault="00D842E2" w:rsidP="00D842E2">
      <w:pPr>
        <w:rPr>
          <w:rFonts w:ascii="Arial" w:hAnsi="Arial"/>
          <w:sz w:val="18"/>
          <w:szCs w:val="18"/>
        </w:rPr>
      </w:pPr>
      <w:bookmarkStart w:id="1965" w:name="_Toc270422935"/>
      <w:r>
        <w:br w:type="page"/>
      </w:r>
    </w:p>
    <w:p w14:paraId="321E870F" w14:textId="1F5AA862" w:rsidR="00D353DF" w:rsidRPr="00E502B1" w:rsidRDefault="00D353DF" w:rsidP="00D353DF">
      <w:pPr>
        <w:pStyle w:val="Caption"/>
        <w:keepNext/>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Morrisburg</w:t>
      </w:r>
      <w:bookmarkEnd w:id="1965"/>
    </w:p>
    <w:p w14:paraId="321E8710" w14:textId="77777777" w:rsidR="00D353DF" w:rsidRPr="00E502B1" w:rsidRDefault="00D353DF" w:rsidP="00D353DF">
      <w:pPr>
        <w:keepNext/>
        <w:rPr>
          <w:vanish/>
        </w:rPr>
      </w:pPr>
      <w:r w:rsidRPr="00E502B1">
        <w:rPr>
          <w:b/>
          <w:noProof/>
          <w:vanish/>
          <w:lang w:val="en-CA" w:eastAsia="en-CA"/>
        </w:rPr>
        <w:drawing>
          <wp:inline distT="0" distB="0" distL="0" distR="0" wp14:anchorId="321E9106" wp14:editId="321E9107">
            <wp:extent cx="5943600" cy="320040"/>
            <wp:effectExtent l="19050" t="19050" r="19050" b="22860"/>
            <wp:docPr id="158"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1" w14:textId="1F4AE31B" w:rsidR="00D353DF" w:rsidRPr="00E502B1" w:rsidRDefault="00D353DF" w:rsidP="00D353DF">
      <w:pPr>
        <w:pStyle w:val="Caption"/>
        <w:keepNext/>
        <w:rPr>
          <w:vanish/>
        </w:rPr>
      </w:pPr>
      <w:bookmarkStart w:id="1966" w:name="_Toc27042293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Morrisburg</w:t>
      </w:r>
      <w:bookmarkEnd w:id="1966"/>
    </w:p>
    <w:p w14:paraId="321E8712" w14:textId="77777777" w:rsidR="00D353DF" w:rsidRPr="00E502B1" w:rsidRDefault="00D353DF" w:rsidP="00D353DF">
      <w:pPr>
        <w:keepNext/>
        <w:rPr>
          <w:vanish/>
        </w:rPr>
      </w:pPr>
      <w:r w:rsidRPr="00E502B1">
        <w:rPr>
          <w:noProof/>
          <w:vanish/>
          <w:lang w:val="en-CA" w:eastAsia="en-CA"/>
        </w:rPr>
        <w:drawing>
          <wp:inline distT="0" distB="0" distL="0" distR="0" wp14:anchorId="321E9108" wp14:editId="321E9109">
            <wp:extent cx="5943600" cy="320040"/>
            <wp:effectExtent l="19050" t="19050" r="19050" b="22860"/>
            <wp:docPr id="159"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3" w14:textId="63ED211F" w:rsidR="00D353DF" w:rsidRPr="00E502B1" w:rsidRDefault="00D353DF" w:rsidP="00D353DF">
      <w:pPr>
        <w:pStyle w:val="Caption"/>
        <w:keepNext/>
        <w:rPr>
          <w:vanish/>
        </w:rPr>
      </w:pPr>
      <w:bookmarkStart w:id="1967" w:name="_Toc27042293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Vulnerability Scoring, Morrisburg</w:t>
      </w:r>
      <w:bookmarkEnd w:id="1967"/>
    </w:p>
    <w:p w14:paraId="321E8714" w14:textId="77777777" w:rsidR="00D353DF" w:rsidRPr="00E502B1" w:rsidRDefault="00D353DF" w:rsidP="00D353DF">
      <w:pPr>
        <w:keepNext/>
        <w:rPr>
          <w:vanish/>
        </w:rPr>
      </w:pPr>
      <w:r w:rsidRPr="00E502B1">
        <w:rPr>
          <w:noProof/>
          <w:vanish/>
          <w:lang w:val="en-CA" w:eastAsia="en-CA"/>
        </w:rPr>
        <w:drawing>
          <wp:inline distT="0" distB="0" distL="0" distR="0" wp14:anchorId="321E910A" wp14:editId="321E910B">
            <wp:extent cx="5943600" cy="320040"/>
            <wp:effectExtent l="19050" t="19050" r="19050" b="22860"/>
            <wp:docPr id="160"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5" w14:textId="0964831E" w:rsidR="00D353DF" w:rsidRPr="00E502B1" w:rsidRDefault="00D353DF" w:rsidP="00D353DF">
      <w:pPr>
        <w:pStyle w:val="Caption"/>
        <w:keepNext/>
        <w:rPr>
          <w:vanish/>
        </w:rPr>
      </w:pPr>
      <w:bookmarkStart w:id="1968" w:name="_Toc27042293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Potential Threat Areas, Morrisburg</w:t>
      </w:r>
      <w:bookmarkEnd w:id="1968"/>
    </w:p>
    <w:p w14:paraId="321E8716" w14:textId="77777777" w:rsidR="00D353DF" w:rsidRPr="00E502B1" w:rsidRDefault="00D353DF" w:rsidP="00D353DF">
      <w:pPr>
        <w:keepNext/>
        <w:rPr>
          <w:vanish/>
        </w:rPr>
      </w:pPr>
      <w:r w:rsidRPr="00E502B1">
        <w:rPr>
          <w:noProof/>
          <w:vanish/>
          <w:lang w:val="en-CA" w:eastAsia="en-CA"/>
        </w:rPr>
        <w:drawing>
          <wp:inline distT="0" distB="0" distL="0" distR="0" wp14:anchorId="321E910C" wp14:editId="321E910D">
            <wp:extent cx="5943600" cy="320040"/>
            <wp:effectExtent l="19050" t="19050" r="19050" b="22860"/>
            <wp:docPr id="161"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7" w14:textId="7048061C" w:rsidR="00D353DF" w:rsidRPr="00E502B1" w:rsidRDefault="00D353DF" w:rsidP="00D353DF">
      <w:pPr>
        <w:pStyle w:val="Caption"/>
        <w:keepNext/>
        <w:rPr>
          <w:vanish/>
        </w:rPr>
      </w:pPr>
      <w:bookmarkStart w:id="1969" w:name="_Toc27042293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Managed Lands, Morrisburg</w:t>
      </w:r>
      <w:bookmarkEnd w:id="1969"/>
    </w:p>
    <w:p w14:paraId="321E8718" w14:textId="77777777" w:rsidR="00D353DF" w:rsidRPr="00E502B1" w:rsidRDefault="00D353DF" w:rsidP="00D353DF">
      <w:pPr>
        <w:keepNext/>
        <w:rPr>
          <w:vanish/>
        </w:rPr>
      </w:pPr>
      <w:r w:rsidRPr="00E502B1">
        <w:rPr>
          <w:noProof/>
          <w:vanish/>
          <w:lang w:val="en-CA" w:eastAsia="en-CA"/>
        </w:rPr>
        <w:drawing>
          <wp:inline distT="0" distB="0" distL="0" distR="0" wp14:anchorId="321E910E" wp14:editId="321E910F">
            <wp:extent cx="5943600" cy="320040"/>
            <wp:effectExtent l="19050" t="19050" r="19050" b="22860"/>
            <wp:docPr id="162"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9" w14:textId="2B37C85C" w:rsidR="00D353DF" w:rsidRPr="00E502B1" w:rsidRDefault="00D353DF" w:rsidP="00D353DF">
      <w:pPr>
        <w:pStyle w:val="Caption"/>
        <w:keepNext/>
        <w:rPr>
          <w:vanish/>
        </w:rPr>
      </w:pPr>
      <w:bookmarkStart w:id="1970" w:name="_Toc27042294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Livestock Density, Morrisburg</w:t>
      </w:r>
      <w:bookmarkEnd w:id="1970"/>
    </w:p>
    <w:p w14:paraId="321E871A" w14:textId="77777777" w:rsidR="00D353DF" w:rsidRPr="00E502B1" w:rsidRDefault="00D353DF" w:rsidP="00D353DF">
      <w:pPr>
        <w:keepNext/>
        <w:rPr>
          <w:vanish/>
        </w:rPr>
      </w:pPr>
      <w:r w:rsidRPr="00E502B1">
        <w:rPr>
          <w:noProof/>
          <w:vanish/>
          <w:lang w:val="en-CA" w:eastAsia="en-CA"/>
        </w:rPr>
        <w:drawing>
          <wp:inline distT="0" distB="0" distL="0" distR="0" wp14:anchorId="321E9110" wp14:editId="321E9111">
            <wp:extent cx="5943600" cy="320040"/>
            <wp:effectExtent l="19050" t="19050" r="19050" b="22860"/>
            <wp:docPr id="163"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B" w14:textId="1FC445D0" w:rsidR="00D353DF" w:rsidRPr="00E502B1" w:rsidRDefault="00D353DF" w:rsidP="00D353DF">
      <w:pPr>
        <w:pStyle w:val="Caption"/>
        <w:keepNext/>
        <w:rPr>
          <w:vanish/>
        </w:rPr>
      </w:pPr>
      <w:bookmarkStart w:id="1971" w:name="_Toc27042294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5.14</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Impervious Surface Area, Morrisburg</w:t>
      </w:r>
      <w:bookmarkEnd w:id="1971"/>
    </w:p>
    <w:p w14:paraId="321E871C" w14:textId="77777777" w:rsidR="00D353DF" w:rsidRPr="00E502B1" w:rsidRDefault="00D353DF" w:rsidP="00D353DF">
      <w:pPr>
        <w:keepNext/>
        <w:rPr>
          <w:vanish/>
        </w:rPr>
      </w:pPr>
      <w:r w:rsidRPr="00E502B1">
        <w:rPr>
          <w:noProof/>
          <w:vanish/>
          <w:lang w:val="en-CA" w:eastAsia="en-CA"/>
        </w:rPr>
        <w:drawing>
          <wp:inline distT="0" distB="0" distL="0" distR="0" wp14:anchorId="321E9112" wp14:editId="321E9113">
            <wp:extent cx="5943600" cy="320040"/>
            <wp:effectExtent l="19050" t="19050" r="19050" b="22860"/>
            <wp:docPr id="164"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71D" w14:textId="77777777" w:rsidR="00D353DF" w:rsidRPr="00E502B1" w:rsidRDefault="00D353DF" w:rsidP="00D353DF">
      <w:pPr>
        <w:rPr>
          <w:vanish/>
        </w:rPr>
      </w:pPr>
    </w:p>
    <w:p w14:paraId="321E871E" w14:textId="77777777" w:rsidR="000F37FA" w:rsidRPr="00E502B1" w:rsidRDefault="000F37FA">
      <w:pPr>
        <w:spacing w:before="0" w:after="200" w:line="276" w:lineRule="auto"/>
        <w:rPr>
          <w:vanish/>
        </w:rPr>
      </w:pPr>
      <w:r w:rsidRPr="00E502B1">
        <w:rPr>
          <w:vanish/>
        </w:rPr>
        <w:br w:type="page"/>
      </w:r>
    </w:p>
    <w:p w14:paraId="321E871F" w14:textId="77777777" w:rsidR="000F37FA" w:rsidRDefault="000F37FA" w:rsidP="000F37FA">
      <w:pPr>
        <w:pStyle w:val="Heading2"/>
        <w:numPr>
          <w:ilvl w:val="1"/>
          <w:numId w:val="18"/>
        </w:numPr>
      </w:pPr>
      <w:bookmarkStart w:id="1972" w:name="_Ref269387679"/>
      <w:bookmarkStart w:id="1973" w:name="_Toc461181808"/>
      <w:r>
        <w:t>Rockland</w:t>
      </w:r>
      <w:bookmarkEnd w:id="1972"/>
      <w:bookmarkEnd w:id="1973"/>
    </w:p>
    <w:p w14:paraId="321E8720" w14:textId="77777777" w:rsidR="0030785C" w:rsidRDefault="0030785C" w:rsidP="000F37FA">
      <w:r w:rsidRPr="0030785C">
        <w:t>The City of Clarence-Rockland is located in Eastern Ontario, about 40 kilometres east of the City of Ottawa. The municipal intake is located in the Ottawa River at a depth of 9.1m and 65m off shore near the City of Clarence-Rockland. In addition to Rockland, this surface water treatment facility also supplies the municipal water to Hammond, Bourget, Saint Pascal de Baylon, Cheney and Clarence Creek. A total population of 13,500 is estimated to be serviced by the City of Clarence-Rockland drinking water system.</w:t>
      </w:r>
    </w:p>
    <w:p w14:paraId="321E8721" w14:textId="77777777" w:rsidR="000F37FA" w:rsidRPr="00EB3616" w:rsidRDefault="000F37FA" w:rsidP="000F37FA">
      <w:r>
        <w:t xml:space="preserve">The site location is shown on </w:t>
      </w:r>
      <w:r>
        <w:rPr>
          <w:rStyle w:val="Emphasis"/>
        </w:rPr>
        <w:t>Map 5.15</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_Ref275257330 \h  \* MERGEFORMAT </w:instrText>
      </w:r>
      <w:r w:rsidR="00E81A2F">
        <w:fldChar w:fldCharType="separate"/>
      </w:r>
      <w:r w:rsidR="00792304" w:rsidRPr="00792304">
        <w:rPr>
          <w:rStyle w:val="Emphasis"/>
        </w:rPr>
        <w:t>Table5.15.1</w:t>
      </w:r>
      <w:r w:rsidR="00E81A2F">
        <w:fldChar w:fldCharType="end"/>
      </w:r>
      <w:r w:rsidRPr="00397F03">
        <w:rPr>
          <w:rStyle w:val="Emphasis"/>
        </w:rPr>
        <w:t>.</w:t>
      </w:r>
    </w:p>
    <w:p w14:paraId="321E8722" w14:textId="72E767EF" w:rsidR="000F37FA" w:rsidRDefault="000F37FA" w:rsidP="000F37FA">
      <w:pPr>
        <w:pStyle w:val="Caption"/>
      </w:pPr>
      <w:bookmarkStart w:id="1974" w:name="_Ref275257330"/>
      <w:bookmarkStart w:id="1975" w:name="_Toc461182032"/>
      <w:r w:rsidRPr="00011933">
        <w:t>Table</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1974"/>
      <w:r>
        <w:t>: Drinking Water System Information, Rockland</w:t>
      </w:r>
      <w:bookmarkEnd w:id="1975"/>
    </w:p>
    <w:tbl>
      <w:tblPr>
        <w:tblStyle w:val="TableGrid"/>
        <w:tblW w:w="0" w:type="auto"/>
        <w:tblLook w:val="04A0" w:firstRow="1" w:lastRow="0" w:firstColumn="1" w:lastColumn="0" w:noHBand="0" w:noVBand="1"/>
      </w:tblPr>
      <w:tblGrid>
        <w:gridCol w:w="3812"/>
        <w:gridCol w:w="5538"/>
      </w:tblGrid>
      <w:tr w:rsidR="00DE4838" w14:paraId="321E8725" w14:textId="77777777" w:rsidTr="00DE4838">
        <w:trPr>
          <w:cnfStyle w:val="100000000000" w:firstRow="1" w:lastRow="0" w:firstColumn="0" w:lastColumn="0" w:oddVBand="0" w:evenVBand="0" w:oddHBand="0" w:evenHBand="0" w:firstRowFirstColumn="0" w:firstRowLastColumn="0" w:lastRowFirstColumn="0" w:lastRowLastColumn="0"/>
        </w:trPr>
        <w:tc>
          <w:tcPr>
            <w:tcW w:w="3848" w:type="dxa"/>
          </w:tcPr>
          <w:p w14:paraId="321E8723" w14:textId="77777777" w:rsidR="00DE4838" w:rsidRPr="00EB3616" w:rsidRDefault="00DE4838" w:rsidP="00021D2D">
            <w:pPr>
              <w:rPr>
                <w:b w:val="0"/>
              </w:rPr>
            </w:pPr>
            <w:r w:rsidRPr="00EB3616">
              <w:t>Drinking Water System Type</w:t>
            </w:r>
            <w:r>
              <w:t xml:space="preserve"> (MOE)</w:t>
            </w:r>
          </w:p>
        </w:tc>
        <w:tc>
          <w:tcPr>
            <w:tcW w:w="5598" w:type="dxa"/>
            <w:shd w:val="clear" w:color="auto" w:fill="auto"/>
          </w:tcPr>
          <w:p w14:paraId="321E8724" w14:textId="77777777" w:rsidR="00DE4838" w:rsidRPr="00FA6CC0" w:rsidRDefault="00DE4838" w:rsidP="00BE536D">
            <w:pPr>
              <w:rPr>
                <w:b w:val="0"/>
              </w:rPr>
            </w:pPr>
            <w:r w:rsidRPr="00FA6CC0">
              <w:t>Existing, Large Municipal Residential System</w:t>
            </w:r>
          </w:p>
        </w:tc>
      </w:tr>
      <w:tr w:rsidR="00DE4838" w14:paraId="321E8728" w14:textId="77777777" w:rsidTr="00DE4838">
        <w:tblPrEx>
          <w:tblCellMar>
            <w:top w:w="43" w:type="dxa"/>
            <w:bottom w:w="43" w:type="dxa"/>
            <w:right w:w="115" w:type="dxa"/>
          </w:tblCellMar>
        </w:tblPrEx>
        <w:tc>
          <w:tcPr>
            <w:tcW w:w="3848" w:type="dxa"/>
            <w:shd w:val="clear" w:color="auto" w:fill="D9D9D9" w:themeFill="background1" w:themeFillShade="D9"/>
          </w:tcPr>
          <w:p w14:paraId="321E8726" w14:textId="77777777" w:rsidR="00DE4838" w:rsidRPr="00EB3616" w:rsidRDefault="00DE4838" w:rsidP="00021D2D">
            <w:pPr>
              <w:rPr>
                <w:b/>
              </w:rPr>
            </w:pPr>
            <w:r w:rsidRPr="00EB3616">
              <w:rPr>
                <w:b/>
              </w:rPr>
              <w:t>Drinking Water System Number</w:t>
            </w:r>
            <w:r>
              <w:rPr>
                <w:b/>
              </w:rPr>
              <w:t xml:space="preserve"> (MOE)</w:t>
            </w:r>
          </w:p>
        </w:tc>
        <w:tc>
          <w:tcPr>
            <w:tcW w:w="5598" w:type="dxa"/>
          </w:tcPr>
          <w:p w14:paraId="321E8727" w14:textId="77777777" w:rsidR="00DE4838" w:rsidRDefault="00DE4838" w:rsidP="00021D2D">
            <w:r>
              <w:t>210000639</w:t>
            </w:r>
          </w:p>
        </w:tc>
      </w:tr>
      <w:tr w:rsidR="00DE4838" w14:paraId="321E872B" w14:textId="77777777" w:rsidTr="00DE4838">
        <w:tblPrEx>
          <w:tblCellMar>
            <w:top w:w="43" w:type="dxa"/>
            <w:bottom w:w="43" w:type="dxa"/>
            <w:right w:w="115" w:type="dxa"/>
          </w:tblCellMar>
        </w:tblPrEx>
        <w:tc>
          <w:tcPr>
            <w:tcW w:w="3848" w:type="dxa"/>
            <w:shd w:val="clear" w:color="auto" w:fill="D9D9D9" w:themeFill="background1" w:themeFillShade="D9"/>
          </w:tcPr>
          <w:p w14:paraId="321E8729" w14:textId="77777777" w:rsidR="00DE4838" w:rsidRPr="00EB3616" w:rsidRDefault="00DE4838" w:rsidP="00021D2D">
            <w:pPr>
              <w:rPr>
                <w:b/>
              </w:rPr>
            </w:pPr>
            <w:r w:rsidRPr="00EB3616">
              <w:rPr>
                <w:b/>
              </w:rPr>
              <w:t>Drinking Water System Name</w:t>
            </w:r>
          </w:p>
        </w:tc>
        <w:tc>
          <w:tcPr>
            <w:tcW w:w="5598" w:type="dxa"/>
          </w:tcPr>
          <w:p w14:paraId="321E872A" w14:textId="77777777" w:rsidR="00DE4838" w:rsidRPr="004C43F3" w:rsidRDefault="00DE4838" w:rsidP="00021D2D">
            <w:pPr>
              <w:rPr>
                <w:rFonts w:ascii="Calibri" w:hAnsi="Calibri"/>
                <w:color w:val="000000"/>
              </w:rPr>
            </w:pPr>
            <w:r w:rsidRPr="00DE4838">
              <w:rPr>
                <w:rFonts w:ascii="Calibri" w:hAnsi="Calibri"/>
                <w:color w:val="000000"/>
              </w:rPr>
              <w:t>ROCKLAND WATER TREATMENT PLANT</w:t>
            </w:r>
          </w:p>
        </w:tc>
      </w:tr>
      <w:tr w:rsidR="00DE4838" w14:paraId="321E872E" w14:textId="77777777" w:rsidTr="00DE4838">
        <w:tblPrEx>
          <w:tblCellMar>
            <w:top w:w="43" w:type="dxa"/>
            <w:bottom w:w="43" w:type="dxa"/>
            <w:right w:w="115" w:type="dxa"/>
          </w:tblCellMar>
        </w:tblPrEx>
        <w:tc>
          <w:tcPr>
            <w:tcW w:w="3848" w:type="dxa"/>
            <w:shd w:val="clear" w:color="auto" w:fill="D9D9D9" w:themeFill="background1" w:themeFillShade="D9"/>
          </w:tcPr>
          <w:p w14:paraId="321E872C" w14:textId="77777777" w:rsidR="00DE4838" w:rsidRPr="00EB3616" w:rsidRDefault="00DE4838" w:rsidP="00021D2D">
            <w:pPr>
              <w:rPr>
                <w:b/>
              </w:rPr>
            </w:pPr>
            <w:r w:rsidRPr="00EB3616">
              <w:rPr>
                <w:b/>
              </w:rPr>
              <w:t>Owner</w:t>
            </w:r>
          </w:p>
        </w:tc>
        <w:tc>
          <w:tcPr>
            <w:tcW w:w="5598" w:type="dxa"/>
          </w:tcPr>
          <w:p w14:paraId="321E872D" w14:textId="77777777" w:rsidR="00DE4838" w:rsidRPr="004C43F3" w:rsidRDefault="00DE4838" w:rsidP="00021D2D">
            <w:pPr>
              <w:rPr>
                <w:rFonts w:ascii="Calibri" w:hAnsi="Calibri"/>
                <w:color w:val="000000"/>
              </w:rPr>
            </w:pPr>
            <w:r w:rsidRPr="00DE4838">
              <w:rPr>
                <w:rFonts w:ascii="Calibri" w:hAnsi="Calibri"/>
                <w:color w:val="000000"/>
              </w:rPr>
              <w:t>CLARENCE-ROCKLAND, THE CORPORATION OF THE CITY OF</w:t>
            </w:r>
          </w:p>
        </w:tc>
      </w:tr>
      <w:tr w:rsidR="00DE4838" w14:paraId="321E8731" w14:textId="77777777" w:rsidTr="00DE4838">
        <w:tblPrEx>
          <w:tblCellMar>
            <w:top w:w="43" w:type="dxa"/>
            <w:bottom w:w="43" w:type="dxa"/>
            <w:right w:w="115" w:type="dxa"/>
          </w:tblCellMar>
        </w:tblPrEx>
        <w:tc>
          <w:tcPr>
            <w:tcW w:w="3848" w:type="dxa"/>
            <w:shd w:val="clear" w:color="auto" w:fill="D9D9D9" w:themeFill="background1" w:themeFillShade="D9"/>
          </w:tcPr>
          <w:p w14:paraId="321E872F" w14:textId="77777777" w:rsidR="00DE4838" w:rsidRPr="00EB3616" w:rsidRDefault="00DE4838" w:rsidP="00021D2D">
            <w:pPr>
              <w:rPr>
                <w:b/>
              </w:rPr>
            </w:pPr>
            <w:r w:rsidRPr="00EB3616">
              <w:rPr>
                <w:b/>
              </w:rPr>
              <w:t>Operating Authority</w:t>
            </w:r>
          </w:p>
        </w:tc>
        <w:tc>
          <w:tcPr>
            <w:tcW w:w="5598" w:type="dxa"/>
          </w:tcPr>
          <w:p w14:paraId="321E8730" w14:textId="77777777" w:rsidR="00DE4838" w:rsidRPr="004C43F3" w:rsidRDefault="00DE4838" w:rsidP="00021D2D">
            <w:pPr>
              <w:rPr>
                <w:rFonts w:ascii="Calibri" w:hAnsi="Calibri"/>
                <w:color w:val="000000"/>
              </w:rPr>
            </w:pPr>
            <w:r>
              <w:rPr>
                <w:rFonts w:ascii="Calibri" w:hAnsi="Calibri"/>
                <w:color w:val="000000"/>
              </w:rPr>
              <w:t>Ontario Clean Water Agency</w:t>
            </w:r>
          </w:p>
        </w:tc>
      </w:tr>
      <w:tr w:rsidR="00DE4838" w14:paraId="321E8734" w14:textId="77777777" w:rsidTr="00DE4838">
        <w:tblPrEx>
          <w:tblCellMar>
            <w:top w:w="43" w:type="dxa"/>
            <w:bottom w:w="43" w:type="dxa"/>
            <w:right w:w="115" w:type="dxa"/>
          </w:tblCellMar>
        </w:tblPrEx>
        <w:tc>
          <w:tcPr>
            <w:tcW w:w="3848" w:type="dxa"/>
            <w:shd w:val="clear" w:color="auto" w:fill="D9D9D9" w:themeFill="background1" w:themeFillShade="D9"/>
          </w:tcPr>
          <w:p w14:paraId="321E8732" w14:textId="77777777" w:rsidR="00DE4838" w:rsidRPr="00EB3616" w:rsidRDefault="00DE4838" w:rsidP="00021D2D">
            <w:pPr>
              <w:rPr>
                <w:b/>
              </w:rPr>
            </w:pPr>
            <w:r w:rsidRPr="00EB3616">
              <w:rPr>
                <w:b/>
              </w:rPr>
              <w:t>Source Water Type</w:t>
            </w:r>
          </w:p>
        </w:tc>
        <w:tc>
          <w:tcPr>
            <w:tcW w:w="5598" w:type="dxa"/>
          </w:tcPr>
          <w:p w14:paraId="321E8733" w14:textId="77777777" w:rsidR="00DE4838" w:rsidRDefault="00DE4838" w:rsidP="00021D2D">
            <w:r>
              <w:t>Surface Water</w:t>
            </w:r>
          </w:p>
        </w:tc>
      </w:tr>
      <w:tr w:rsidR="00DE4838" w14:paraId="321E8737" w14:textId="77777777" w:rsidTr="00DE4838">
        <w:tblPrEx>
          <w:tblCellMar>
            <w:top w:w="43" w:type="dxa"/>
            <w:bottom w:w="43" w:type="dxa"/>
            <w:right w:w="115" w:type="dxa"/>
          </w:tblCellMar>
        </w:tblPrEx>
        <w:tc>
          <w:tcPr>
            <w:tcW w:w="3848" w:type="dxa"/>
            <w:shd w:val="clear" w:color="auto" w:fill="D9D9D9" w:themeFill="background1" w:themeFillShade="D9"/>
          </w:tcPr>
          <w:p w14:paraId="321E8735" w14:textId="77777777" w:rsidR="00DE4838" w:rsidRPr="00EB3616" w:rsidRDefault="00DE4838" w:rsidP="00021D2D">
            <w:pPr>
              <w:rPr>
                <w:b/>
              </w:rPr>
            </w:pPr>
            <w:r>
              <w:rPr>
                <w:b/>
              </w:rPr>
              <w:t>Source Water</w:t>
            </w:r>
          </w:p>
        </w:tc>
        <w:tc>
          <w:tcPr>
            <w:tcW w:w="5598" w:type="dxa"/>
          </w:tcPr>
          <w:p w14:paraId="321E8736" w14:textId="77777777" w:rsidR="00DE4838" w:rsidRDefault="00DE4838" w:rsidP="00021D2D">
            <w:r>
              <w:t>Ottawa River</w:t>
            </w:r>
          </w:p>
        </w:tc>
      </w:tr>
      <w:tr w:rsidR="00DE4838" w14:paraId="321E873A" w14:textId="77777777" w:rsidTr="00DE4838">
        <w:tblPrEx>
          <w:tblCellMar>
            <w:top w:w="43" w:type="dxa"/>
            <w:bottom w:w="43" w:type="dxa"/>
            <w:right w:w="115" w:type="dxa"/>
          </w:tblCellMar>
        </w:tblPrEx>
        <w:tc>
          <w:tcPr>
            <w:tcW w:w="3848" w:type="dxa"/>
            <w:shd w:val="clear" w:color="auto" w:fill="D9D9D9" w:themeFill="background1" w:themeFillShade="D9"/>
          </w:tcPr>
          <w:p w14:paraId="321E8738" w14:textId="77777777" w:rsidR="00DE4838" w:rsidRPr="00EB3616" w:rsidRDefault="00DE4838" w:rsidP="00021D2D">
            <w:pPr>
              <w:rPr>
                <w:b/>
              </w:rPr>
            </w:pPr>
            <w:r w:rsidRPr="00EB3616">
              <w:rPr>
                <w:b/>
              </w:rPr>
              <w:t>Number of Surface Water Intakes</w:t>
            </w:r>
          </w:p>
        </w:tc>
        <w:tc>
          <w:tcPr>
            <w:tcW w:w="5598" w:type="dxa"/>
          </w:tcPr>
          <w:p w14:paraId="321E8739" w14:textId="77777777" w:rsidR="00DE4838" w:rsidRDefault="00DE4838" w:rsidP="00021D2D">
            <w:r>
              <w:t>1</w:t>
            </w:r>
          </w:p>
        </w:tc>
      </w:tr>
      <w:tr w:rsidR="00DE4838" w14:paraId="321E873D" w14:textId="77777777" w:rsidTr="00DE4838">
        <w:tblPrEx>
          <w:tblCellMar>
            <w:top w:w="43" w:type="dxa"/>
            <w:bottom w:w="43" w:type="dxa"/>
            <w:right w:w="115" w:type="dxa"/>
          </w:tblCellMar>
        </w:tblPrEx>
        <w:tc>
          <w:tcPr>
            <w:tcW w:w="3848" w:type="dxa"/>
            <w:shd w:val="clear" w:color="auto" w:fill="D9D9D9" w:themeFill="background1" w:themeFillShade="D9"/>
          </w:tcPr>
          <w:p w14:paraId="321E873B" w14:textId="77777777" w:rsidR="00DE4838" w:rsidRDefault="00DE4838" w:rsidP="00021D2D">
            <w:pPr>
              <w:rPr>
                <w:b/>
              </w:rPr>
            </w:pPr>
            <w:r>
              <w:rPr>
                <w:b/>
              </w:rPr>
              <w:t>Intake Type (CWA Classification)</w:t>
            </w:r>
          </w:p>
        </w:tc>
        <w:tc>
          <w:tcPr>
            <w:tcW w:w="5598" w:type="dxa"/>
          </w:tcPr>
          <w:p w14:paraId="321E873C" w14:textId="77777777" w:rsidR="00DE4838" w:rsidRDefault="00DE4838" w:rsidP="00021D2D">
            <w:pPr>
              <w:rPr>
                <w:rFonts w:ascii="Calibri" w:hAnsi="Calibri"/>
                <w:color w:val="000000"/>
              </w:rPr>
            </w:pPr>
            <w:r>
              <w:rPr>
                <w:rFonts w:ascii="Calibri" w:hAnsi="Calibri"/>
                <w:color w:val="000000"/>
              </w:rPr>
              <w:t>C</w:t>
            </w:r>
          </w:p>
        </w:tc>
      </w:tr>
      <w:tr w:rsidR="00DE4838" w14:paraId="321E8740" w14:textId="77777777" w:rsidTr="00DE4838">
        <w:tblPrEx>
          <w:tblCellMar>
            <w:top w:w="43" w:type="dxa"/>
            <w:bottom w:w="43" w:type="dxa"/>
            <w:right w:w="115" w:type="dxa"/>
          </w:tblCellMar>
        </w:tblPrEx>
        <w:tc>
          <w:tcPr>
            <w:tcW w:w="3848" w:type="dxa"/>
            <w:shd w:val="clear" w:color="auto" w:fill="D9D9D9" w:themeFill="background1" w:themeFillShade="D9"/>
          </w:tcPr>
          <w:p w14:paraId="321E873E" w14:textId="77777777" w:rsidR="00DE4838" w:rsidRDefault="00DE4838" w:rsidP="00021D2D">
            <w:pPr>
              <w:rPr>
                <w:b/>
              </w:rPr>
            </w:pPr>
            <w:r>
              <w:rPr>
                <w:b/>
              </w:rPr>
              <w:t xml:space="preserve">Coordinates of Intake </w:t>
            </w:r>
          </w:p>
        </w:tc>
        <w:tc>
          <w:tcPr>
            <w:tcW w:w="5598" w:type="dxa"/>
          </w:tcPr>
          <w:p w14:paraId="321E873F" w14:textId="77777777" w:rsidR="00DE4838" w:rsidRDefault="00DE4838" w:rsidP="00021D2D">
            <w:pPr>
              <w:rPr>
                <w:rFonts w:ascii="Calibri" w:hAnsi="Calibri"/>
                <w:color w:val="000000"/>
              </w:rPr>
            </w:pPr>
            <w:r>
              <w:rPr>
                <w:rFonts w:ascii="Calibri" w:hAnsi="Calibri"/>
                <w:color w:val="000000"/>
              </w:rPr>
              <w:t>476606 Easting, 5044863 Northing (NAD 83, Zone-18)</w:t>
            </w:r>
          </w:p>
        </w:tc>
      </w:tr>
      <w:tr w:rsidR="00DE4838" w14:paraId="321E8743" w14:textId="77777777" w:rsidTr="00DE4838">
        <w:tblPrEx>
          <w:tblCellMar>
            <w:top w:w="43" w:type="dxa"/>
            <w:bottom w:w="43" w:type="dxa"/>
            <w:right w:w="115" w:type="dxa"/>
          </w:tblCellMar>
        </w:tblPrEx>
        <w:tc>
          <w:tcPr>
            <w:tcW w:w="3848" w:type="dxa"/>
            <w:shd w:val="clear" w:color="auto" w:fill="D9D9D9" w:themeFill="background1" w:themeFillShade="D9"/>
          </w:tcPr>
          <w:p w14:paraId="321E8741" w14:textId="77777777" w:rsidR="00DE4838" w:rsidRPr="00EB3616" w:rsidRDefault="00DE4838" w:rsidP="00021D2D">
            <w:pPr>
              <w:rPr>
                <w:b/>
              </w:rPr>
            </w:pPr>
            <w:r>
              <w:rPr>
                <w:b/>
              </w:rPr>
              <w:t>Area served by System</w:t>
            </w:r>
          </w:p>
        </w:tc>
        <w:tc>
          <w:tcPr>
            <w:tcW w:w="5598" w:type="dxa"/>
          </w:tcPr>
          <w:p w14:paraId="321E8742" w14:textId="77777777" w:rsidR="00DE4838" w:rsidRPr="00F25E0C" w:rsidRDefault="00DE4838" w:rsidP="00991A70">
            <w:pPr>
              <w:rPr>
                <w:rFonts w:ascii="Calibri" w:hAnsi="Calibri"/>
                <w:color w:val="000000"/>
              </w:rPr>
            </w:pPr>
            <w:r>
              <w:rPr>
                <w:rFonts w:ascii="Calibri" w:hAnsi="Calibri"/>
                <w:color w:val="000000"/>
              </w:rPr>
              <w:t xml:space="preserve">Rockland, Hammond, Bourget, St Pascal de Bayon, Cheney, Clarence Creek </w:t>
            </w:r>
          </w:p>
        </w:tc>
      </w:tr>
      <w:tr w:rsidR="00DE4838" w14:paraId="321E8746" w14:textId="77777777" w:rsidTr="00DE4838">
        <w:tblPrEx>
          <w:tblCellMar>
            <w:top w:w="43" w:type="dxa"/>
            <w:bottom w:w="43" w:type="dxa"/>
            <w:right w:w="115" w:type="dxa"/>
          </w:tblCellMar>
        </w:tblPrEx>
        <w:tc>
          <w:tcPr>
            <w:tcW w:w="3848" w:type="dxa"/>
            <w:shd w:val="clear" w:color="auto" w:fill="D9D9D9" w:themeFill="background1" w:themeFillShade="D9"/>
          </w:tcPr>
          <w:p w14:paraId="321E8744" w14:textId="77777777" w:rsidR="00DE4838" w:rsidRPr="00210F22" w:rsidRDefault="00DE4838" w:rsidP="00021D2D">
            <w:pPr>
              <w:rPr>
                <w:rFonts w:ascii="Calibri" w:hAnsi="Calibri"/>
                <w:b/>
                <w:color w:val="000000"/>
              </w:rPr>
            </w:pPr>
            <w:r>
              <w:rPr>
                <w:rFonts w:ascii="Calibri" w:hAnsi="Calibri"/>
                <w:b/>
                <w:color w:val="000000"/>
              </w:rPr>
              <w:t>Number of Users (approx. residents)</w:t>
            </w:r>
          </w:p>
        </w:tc>
        <w:tc>
          <w:tcPr>
            <w:tcW w:w="5598" w:type="dxa"/>
          </w:tcPr>
          <w:p w14:paraId="321E8745" w14:textId="77777777" w:rsidR="00DE4838" w:rsidRDefault="00DE4838" w:rsidP="00021D2D">
            <w:r>
              <w:t>13,500</w:t>
            </w:r>
          </w:p>
        </w:tc>
      </w:tr>
      <w:tr w:rsidR="00DE4838" w14:paraId="321E8749" w14:textId="77777777" w:rsidTr="00DE4838">
        <w:tblPrEx>
          <w:tblCellMar>
            <w:top w:w="43" w:type="dxa"/>
            <w:bottom w:w="43" w:type="dxa"/>
            <w:right w:w="115" w:type="dxa"/>
          </w:tblCellMar>
        </w:tblPrEx>
        <w:tc>
          <w:tcPr>
            <w:tcW w:w="3848" w:type="dxa"/>
            <w:shd w:val="clear" w:color="auto" w:fill="D9D9D9" w:themeFill="background1" w:themeFillShade="D9"/>
          </w:tcPr>
          <w:p w14:paraId="321E8747" w14:textId="77777777" w:rsidR="00DE4838" w:rsidRDefault="00DE4838" w:rsidP="00021D2D">
            <w:pPr>
              <w:rPr>
                <w:b/>
              </w:rPr>
            </w:pPr>
            <w:r>
              <w:rPr>
                <w:b/>
              </w:rPr>
              <w:t xml:space="preserve">Minimum Daily Taking </w:t>
            </w:r>
          </w:p>
        </w:tc>
        <w:tc>
          <w:tcPr>
            <w:tcW w:w="5598" w:type="dxa"/>
          </w:tcPr>
          <w:p w14:paraId="321E8748" w14:textId="77777777" w:rsidR="00DE4838" w:rsidRDefault="00DE4838" w:rsidP="00021D2D"/>
        </w:tc>
      </w:tr>
      <w:tr w:rsidR="00DE4838" w14:paraId="321E874C" w14:textId="77777777" w:rsidTr="00DE4838">
        <w:tblPrEx>
          <w:tblCellMar>
            <w:top w:w="43" w:type="dxa"/>
            <w:bottom w:w="43" w:type="dxa"/>
            <w:right w:w="115" w:type="dxa"/>
          </w:tblCellMar>
        </w:tblPrEx>
        <w:tc>
          <w:tcPr>
            <w:tcW w:w="3848" w:type="dxa"/>
            <w:shd w:val="clear" w:color="auto" w:fill="D9D9D9" w:themeFill="background1" w:themeFillShade="D9"/>
          </w:tcPr>
          <w:p w14:paraId="321E874A" w14:textId="77777777" w:rsidR="00DE4838" w:rsidRDefault="00DE4838" w:rsidP="00021D2D">
            <w:pPr>
              <w:rPr>
                <w:b/>
              </w:rPr>
            </w:pPr>
            <w:r>
              <w:rPr>
                <w:b/>
              </w:rPr>
              <w:t xml:space="preserve">Average Daily Taking </w:t>
            </w:r>
          </w:p>
        </w:tc>
        <w:tc>
          <w:tcPr>
            <w:tcW w:w="5598" w:type="dxa"/>
          </w:tcPr>
          <w:p w14:paraId="321E874B" w14:textId="77777777" w:rsidR="00DE4838" w:rsidRDefault="00DE4838" w:rsidP="00021D2D">
            <w:r>
              <w:t>2,798 m³/day</w:t>
            </w:r>
          </w:p>
        </w:tc>
      </w:tr>
      <w:tr w:rsidR="00DE4838" w14:paraId="321E874F" w14:textId="77777777" w:rsidTr="00DE4838">
        <w:tblPrEx>
          <w:tblCellMar>
            <w:top w:w="43" w:type="dxa"/>
            <w:bottom w:w="43" w:type="dxa"/>
            <w:right w:w="115" w:type="dxa"/>
          </w:tblCellMar>
        </w:tblPrEx>
        <w:tc>
          <w:tcPr>
            <w:tcW w:w="3848" w:type="dxa"/>
            <w:shd w:val="clear" w:color="auto" w:fill="D9D9D9" w:themeFill="background1" w:themeFillShade="D9"/>
          </w:tcPr>
          <w:p w14:paraId="321E874D" w14:textId="77777777" w:rsidR="00DE4838" w:rsidRDefault="00DE4838" w:rsidP="00021D2D">
            <w:pPr>
              <w:rPr>
                <w:b/>
              </w:rPr>
            </w:pPr>
            <w:r>
              <w:rPr>
                <w:b/>
              </w:rPr>
              <w:t>Maximum Daily Taking</w:t>
            </w:r>
          </w:p>
        </w:tc>
        <w:tc>
          <w:tcPr>
            <w:tcW w:w="5598" w:type="dxa"/>
          </w:tcPr>
          <w:p w14:paraId="321E874E" w14:textId="77777777" w:rsidR="00DE4838" w:rsidRDefault="00DE4838" w:rsidP="00021D2D">
            <w:r>
              <w:t>6,641 m³/day</w:t>
            </w:r>
          </w:p>
        </w:tc>
      </w:tr>
    </w:tbl>
    <w:p w14:paraId="321E8750" w14:textId="77777777" w:rsidR="00C5599F" w:rsidRDefault="00C5599F" w:rsidP="00C5599F"/>
    <w:p w14:paraId="321E8751" w14:textId="77777777" w:rsidR="00C5599F" w:rsidRDefault="00C5599F" w:rsidP="00C5599F">
      <w:pPr>
        <w:rPr>
          <w:rFonts w:ascii="Arial" w:eastAsiaTheme="majorEastAsia" w:hAnsi="Arial" w:cstheme="majorBidi"/>
          <w:sz w:val="24"/>
        </w:rPr>
      </w:pPr>
      <w:r>
        <w:br w:type="page"/>
      </w:r>
    </w:p>
    <w:p w14:paraId="321E8752" w14:textId="77777777" w:rsidR="000F37FA" w:rsidRDefault="000F37FA" w:rsidP="000F37FA">
      <w:pPr>
        <w:pStyle w:val="Heading3"/>
        <w:spacing w:line="276" w:lineRule="auto"/>
      </w:pPr>
      <w:r>
        <w:t>Intake Classification</w:t>
      </w:r>
    </w:p>
    <w:p w14:paraId="321E8753" w14:textId="77777777" w:rsidR="000F37FA" w:rsidRPr="008717D8" w:rsidRDefault="000F37FA" w:rsidP="000F37FA">
      <w:r>
        <w:t>The intake is located in the Ottawa River, and neither the direction nor the velocity of the flow of the water at the intake is affected by a water impoundment structure. The Ottawa River is not considered a connecting channel. For these reasons, the intake is classified as type C.</w:t>
      </w:r>
    </w:p>
    <w:p w14:paraId="321E8754" w14:textId="77777777" w:rsidR="000F37FA" w:rsidRDefault="000F37FA" w:rsidP="000F37FA">
      <w:pPr>
        <w:pStyle w:val="Heading3"/>
        <w:spacing w:line="276" w:lineRule="auto"/>
      </w:pPr>
      <w:r>
        <w:t>Vulnerable Area Delineation</w:t>
      </w:r>
    </w:p>
    <w:p w14:paraId="321E8755" w14:textId="77777777" w:rsidR="000F37FA" w:rsidRDefault="000F37FA" w:rsidP="000F37FA">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756" w14:textId="77777777" w:rsidR="000F37FA" w:rsidRPr="00A91CF9" w:rsidRDefault="000F37FA" w:rsidP="000F37FA">
      <w:r>
        <w:t xml:space="preserve">The vulnerable areas for this drinking water system are shown on </w:t>
      </w:r>
      <w:r>
        <w:rPr>
          <w:rStyle w:val="Emphasis"/>
        </w:rPr>
        <w:t>Map 5.15</w:t>
      </w:r>
      <w:r w:rsidRPr="00397F03">
        <w:rPr>
          <w:rStyle w:val="Emphasis"/>
        </w:rPr>
        <w:t>.2</w:t>
      </w:r>
      <w:r>
        <w:t xml:space="preserve">. The respective area calculations are summarized in </w:t>
      </w:r>
      <w:r w:rsidR="00E81A2F">
        <w:fldChar w:fldCharType="begin" w:fldLock="1"/>
      </w:r>
      <w:r w:rsidR="00E81A2F">
        <w:instrText xml:space="preserve"> REF _Ref275257355 \h  \* MERGEFORMAT </w:instrText>
      </w:r>
      <w:r w:rsidR="00E81A2F">
        <w:fldChar w:fldCharType="separate"/>
      </w:r>
      <w:r w:rsidR="00792304" w:rsidRPr="00792304">
        <w:rPr>
          <w:rStyle w:val="Emphasis"/>
        </w:rPr>
        <w:t>Table 5.15.2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757" w14:textId="6FA646C5" w:rsidR="000F37FA" w:rsidRDefault="000F37FA" w:rsidP="000F37FA">
      <w:pPr>
        <w:pStyle w:val="Caption"/>
        <w:keepNext/>
      </w:pPr>
      <w:bookmarkStart w:id="1976" w:name="_Ref275257355"/>
      <w:bookmarkStart w:id="1977" w:name="_Toc461182033"/>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1976"/>
      <w:r>
        <w:t>: Total Area by Vulnerable Area, Rockland</w:t>
      </w:r>
      <w:bookmarkEnd w:id="1977"/>
    </w:p>
    <w:tbl>
      <w:tblPr>
        <w:tblStyle w:val="TableGrid"/>
        <w:tblW w:w="0" w:type="auto"/>
        <w:tblLook w:val="04A0" w:firstRow="1" w:lastRow="0" w:firstColumn="1" w:lastColumn="0" w:noHBand="0" w:noVBand="1"/>
      </w:tblPr>
      <w:tblGrid>
        <w:gridCol w:w="3118"/>
        <w:gridCol w:w="3113"/>
        <w:gridCol w:w="3119"/>
      </w:tblGrid>
      <w:tr w:rsidR="000F37FA" w:rsidRPr="004C3143" w14:paraId="321E875B" w14:textId="77777777" w:rsidTr="00021D2D">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758" w14:textId="77777777" w:rsidR="000F37FA" w:rsidRPr="004C3143" w:rsidRDefault="000F37FA" w:rsidP="00021D2D">
            <w:pPr>
              <w:rPr>
                <w:b w:val="0"/>
              </w:rPr>
            </w:pPr>
            <w:r>
              <w:t>Vulnerable Area</w:t>
            </w:r>
          </w:p>
        </w:tc>
        <w:tc>
          <w:tcPr>
            <w:tcW w:w="3148" w:type="dxa"/>
            <w:shd w:val="pct25" w:color="auto" w:fill="auto"/>
          </w:tcPr>
          <w:p w14:paraId="321E8759" w14:textId="77777777" w:rsidR="000F37FA" w:rsidRPr="004C3143" w:rsidRDefault="000F37FA" w:rsidP="00021D2D">
            <w:pPr>
              <w:jc w:val="right"/>
              <w:rPr>
                <w:b w:val="0"/>
              </w:rPr>
            </w:pPr>
            <w:r w:rsidRPr="004C3143">
              <w:t>Total Area (ha)</w:t>
            </w:r>
          </w:p>
        </w:tc>
        <w:tc>
          <w:tcPr>
            <w:tcW w:w="3149" w:type="dxa"/>
            <w:shd w:val="pct25" w:color="auto" w:fill="auto"/>
          </w:tcPr>
          <w:p w14:paraId="321E875A" w14:textId="77777777" w:rsidR="000F37FA" w:rsidRPr="004C3143" w:rsidRDefault="000F37FA" w:rsidP="00021D2D">
            <w:pPr>
              <w:jc w:val="right"/>
              <w:rPr>
                <w:b w:val="0"/>
              </w:rPr>
            </w:pPr>
            <w:r>
              <w:t>Percentage of Total Area</w:t>
            </w:r>
          </w:p>
        </w:tc>
      </w:tr>
      <w:tr w:rsidR="000F37FA" w14:paraId="321E875F" w14:textId="77777777" w:rsidTr="00021D2D">
        <w:tblPrEx>
          <w:tblCellMar>
            <w:top w:w="43" w:type="dxa"/>
            <w:bottom w:w="43" w:type="dxa"/>
            <w:right w:w="115" w:type="dxa"/>
          </w:tblCellMar>
        </w:tblPrEx>
        <w:tc>
          <w:tcPr>
            <w:tcW w:w="3149" w:type="dxa"/>
          </w:tcPr>
          <w:p w14:paraId="321E875C" w14:textId="77777777" w:rsidR="000F37FA" w:rsidRDefault="000F37FA" w:rsidP="00021D2D">
            <w:r>
              <w:t>IPZ-1</w:t>
            </w:r>
          </w:p>
        </w:tc>
        <w:tc>
          <w:tcPr>
            <w:tcW w:w="3148" w:type="dxa"/>
          </w:tcPr>
          <w:p w14:paraId="321E875D" w14:textId="77777777" w:rsidR="000F37FA" w:rsidRDefault="006925BF" w:rsidP="00021D2D">
            <w:pPr>
              <w:jc w:val="right"/>
            </w:pPr>
            <w:r>
              <w:t>20.3</w:t>
            </w:r>
          </w:p>
        </w:tc>
        <w:tc>
          <w:tcPr>
            <w:tcW w:w="3149" w:type="dxa"/>
          </w:tcPr>
          <w:p w14:paraId="321E875E" w14:textId="77777777" w:rsidR="000F37FA" w:rsidRDefault="006925BF" w:rsidP="00021D2D">
            <w:pPr>
              <w:jc w:val="right"/>
            </w:pPr>
            <w:r>
              <w:t>2%</w:t>
            </w:r>
          </w:p>
        </w:tc>
      </w:tr>
      <w:tr w:rsidR="000F37FA" w14:paraId="321E8763" w14:textId="77777777" w:rsidTr="00021D2D">
        <w:tblPrEx>
          <w:tblCellMar>
            <w:top w:w="43" w:type="dxa"/>
            <w:bottom w:w="43" w:type="dxa"/>
            <w:right w:w="115" w:type="dxa"/>
          </w:tblCellMar>
        </w:tblPrEx>
        <w:tc>
          <w:tcPr>
            <w:tcW w:w="3149" w:type="dxa"/>
          </w:tcPr>
          <w:p w14:paraId="321E8760" w14:textId="77777777" w:rsidR="000F37FA" w:rsidRDefault="000F37FA" w:rsidP="00021D2D">
            <w:r>
              <w:t>IPZ-2</w:t>
            </w:r>
          </w:p>
        </w:tc>
        <w:tc>
          <w:tcPr>
            <w:tcW w:w="3148" w:type="dxa"/>
          </w:tcPr>
          <w:p w14:paraId="321E8761" w14:textId="77777777" w:rsidR="000F37FA" w:rsidRDefault="006925BF" w:rsidP="00021D2D">
            <w:pPr>
              <w:jc w:val="right"/>
            </w:pPr>
            <w:r>
              <w:t>1,066.5</w:t>
            </w:r>
          </w:p>
        </w:tc>
        <w:tc>
          <w:tcPr>
            <w:tcW w:w="3149" w:type="dxa"/>
          </w:tcPr>
          <w:p w14:paraId="321E8762" w14:textId="77777777" w:rsidR="000F37FA" w:rsidRDefault="006925BF" w:rsidP="00021D2D">
            <w:pPr>
              <w:jc w:val="right"/>
            </w:pPr>
            <w:r>
              <w:t>98%</w:t>
            </w:r>
          </w:p>
        </w:tc>
      </w:tr>
      <w:tr w:rsidR="000F37FA" w:rsidRPr="002773A4" w14:paraId="321E8767" w14:textId="77777777" w:rsidTr="00021D2D">
        <w:tblPrEx>
          <w:tblCellMar>
            <w:top w:w="43" w:type="dxa"/>
            <w:bottom w:w="43" w:type="dxa"/>
            <w:right w:w="115" w:type="dxa"/>
          </w:tblCellMar>
        </w:tblPrEx>
        <w:tc>
          <w:tcPr>
            <w:tcW w:w="3149" w:type="dxa"/>
            <w:shd w:val="pct15" w:color="auto" w:fill="auto"/>
          </w:tcPr>
          <w:p w14:paraId="321E8764" w14:textId="77777777" w:rsidR="000F37FA" w:rsidRPr="002773A4" w:rsidRDefault="000F37FA" w:rsidP="00021D2D">
            <w:pPr>
              <w:rPr>
                <w:b/>
              </w:rPr>
            </w:pPr>
            <w:r w:rsidRPr="002773A4">
              <w:rPr>
                <w:b/>
              </w:rPr>
              <w:t>Total</w:t>
            </w:r>
          </w:p>
        </w:tc>
        <w:tc>
          <w:tcPr>
            <w:tcW w:w="3148" w:type="dxa"/>
            <w:shd w:val="pct15" w:color="auto" w:fill="auto"/>
          </w:tcPr>
          <w:p w14:paraId="321E8765" w14:textId="77777777" w:rsidR="000F37FA" w:rsidRPr="002773A4" w:rsidRDefault="006925BF" w:rsidP="00021D2D">
            <w:pPr>
              <w:jc w:val="right"/>
              <w:rPr>
                <w:b/>
              </w:rPr>
            </w:pPr>
            <w:r>
              <w:rPr>
                <w:b/>
              </w:rPr>
              <w:t>1,086.8</w:t>
            </w:r>
          </w:p>
        </w:tc>
        <w:tc>
          <w:tcPr>
            <w:tcW w:w="3149" w:type="dxa"/>
            <w:shd w:val="pct15" w:color="auto" w:fill="auto"/>
          </w:tcPr>
          <w:p w14:paraId="321E8766" w14:textId="77777777" w:rsidR="000F37FA" w:rsidRPr="002773A4" w:rsidRDefault="000F37FA" w:rsidP="00021D2D">
            <w:pPr>
              <w:jc w:val="right"/>
              <w:rPr>
                <w:b/>
              </w:rPr>
            </w:pPr>
            <w:r>
              <w:rPr>
                <w:b/>
              </w:rPr>
              <w:t xml:space="preserve">100.0 </w:t>
            </w:r>
            <w:r w:rsidRPr="00F54EB1">
              <w:t>%</w:t>
            </w:r>
          </w:p>
        </w:tc>
      </w:tr>
    </w:tbl>
    <w:p w14:paraId="321E8768" w14:textId="77777777" w:rsidR="000F37FA" w:rsidRDefault="000F37FA" w:rsidP="000F37FA">
      <w:pPr>
        <w:pStyle w:val="Heading4"/>
        <w:spacing w:line="276" w:lineRule="auto"/>
      </w:pPr>
      <w:r>
        <w:t>Intake Protection Zone 1</w:t>
      </w:r>
    </w:p>
    <w:p w14:paraId="321E8769" w14:textId="77777777" w:rsidR="000F37FA" w:rsidRDefault="000F37FA" w:rsidP="000F37FA">
      <w:r>
        <w:t xml:space="preserve">An area known as IPZ-1 was delineated according to </w:t>
      </w:r>
      <w:r w:rsidRPr="0048198D">
        <w:rPr>
          <w:rStyle w:val="Emphasis"/>
        </w:rPr>
        <w:t>the Rules</w:t>
      </w:r>
      <w:r>
        <w:t>.  It is composed of the following areas:</w:t>
      </w:r>
    </w:p>
    <w:p w14:paraId="321E876A" w14:textId="77777777" w:rsidR="000F37FA" w:rsidRDefault="000F37FA" w:rsidP="00DD270A">
      <w:pPr>
        <w:pStyle w:val="ListParagraph"/>
        <w:numPr>
          <w:ilvl w:val="0"/>
          <w:numId w:val="36"/>
        </w:numPr>
      </w:pPr>
      <w:r>
        <w:t xml:space="preserve">A semi-circle that has a radius of </w:t>
      </w:r>
      <w:r w:rsidR="00604455">
        <w:t>2</w:t>
      </w:r>
      <w:r>
        <w:t xml:space="preserve">00 metres extending upstream from the center point of  intake and a rectangle with a length of </w:t>
      </w:r>
      <w:r w:rsidR="00604455">
        <w:t>4</w:t>
      </w:r>
      <w:r>
        <w:t>00 metres and a width of 10 metres extending downstream from the centre point;</w:t>
      </w:r>
    </w:p>
    <w:p w14:paraId="321E876B" w14:textId="77777777" w:rsidR="000F37FA" w:rsidRDefault="000F37FA"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Ottawa River.</w:t>
      </w:r>
    </w:p>
    <w:p w14:paraId="321E876C" w14:textId="77777777" w:rsidR="0086062E" w:rsidRDefault="000F37FA" w:rsidP="0086062E">
      <w:r>
        <w:t>As there are no Regulation Limits along the Ottawa River, the 120 metre setback governs the IPZ-1 setback limits.  The edge of surface water bodies has been used to represent the limits of high water.</w:t>
      </w:r>
    </w:p>
    <w:p w14:paraId="321E876D" w14:textId="77777777" w:rsidR="000F37FA" w:rsidRDefault="000F37FA" w:rsidP="0086062E">
      <w:pPr>
        <w:pStyle w:val="Heading4"/>
      </w:pPr>
      <w:r>
        <w:t>Intake Protection Zone 2</w:t>
      </w:r>
    </w:p>
    <w:p w14:paraId="321E876E" w14:textId="77777777" w:rsidR="000F37FA" w:rsidRDefault="000F37FA" w:rsidP="000F37FA">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76F" w14:textId="77777777" w:rsidR="000F37FA" w:rsidRDefault="000F37FA" w:rsidP="000F37FA">
      <w:r>
        <w:t>The IPZ-2 is composed of the following areas:</w:t>
      </w:r>
    </w:p>
    <w:p w14:paraId="321E8770" w14:textId="77777777" w:rsidR="000F37FA" w:rsidRDefault="000F37FA" w:rsidP="00DD270A">
      <w:pPr>
        <w:pStyle w:val="ListParagraph"/>
        <w:numPr>
          <w:ilvl w:val="0"/>
          <w:numId w:val="37"/>
        </w:numPr>
      </w:pPr>
      <w:r>
        <w:t xml:space="preserve">the area within each surface water body that may contribute water to the intake within 2 hours (hydraulic model, </w:t>
      </w:r>
      <w:r w:rsidR="009A49B1">
        <w:t>HEC-RAS with 2-year flow</w:t>
      </w:r>
      <w:r>
        <w:t>);</w:t>
      </w:r>
    </w:p>
    <w:p w14:paraId="321E8771" w14:textId="77777777" w:rsidR="000F37FA" w:rsidRDefault="000F37FA"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772" w14:textId="77777777" w:rsidR="000F37FA" w:rsidRDefault="000F37FA"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Ottawa River;</w:t>
      </w:r>
    </w:p>
    <w:p w14:paraId="321E8773" w14:textId="77777777" w:rsidR="000F37FA" w:rsidRDefault="000F37FA" w:rsidP="00DD270A">
      <w:pPr>
        <w:pStyle w:val="ListParagraph"/>
        <w:numPr>
          <w:ilvl w:val="0"/>
          <w:numId w:val="37"/>
        </w:numPr>
      </w:pPr>
      <w:r>
        <w:t>the area that contributes water to IPZ-2 through transport pathways (i.e., tile drainage, stormwater drainage system, etc.).</w:t>
      </w:r>
    </w:p>
    <w:p w14:paraId="321E8774" w14:textId="77777777" w:rsidR="000F37FA" w:rsidRDefault="000F37FA" w:rsidP="000F37FA">
      <w:r w:rsidRPr="009A49B1">
        <w:t>The 2-hour travel area has an in-stream portion representing the Ottawa River</w:t>
      </w:r>
      <w:r w:rsidR="009A49B1">
        <w:t xml:space="preserve"> (via HEC-RAS model and wind </w:t>
      </w:r>
      <w:r w:rsidR="00F217B6">
        <w:t>vectors</w:t>
      </w:r>
      <w:r w:rsidR="009A49B1">
        <w:t>) and an up-tributary portion representing 14 tributaries (via time of concentration calculations)</w:t>
      </w:r>
      <w:r w:rsidRPr="009A49B1">
        <w:t>.</w:t>
      </w:r>
      <w:r w:rsidR="009A49B1">
        <w:t xml:space="preserve"> Contributing drainage areas including anthropogenic transport pathways (e.g. ditches, roads, channels) were accounted for through up-tributary </w:t>
      </w:r>
      <w:r w:rsidR="00041F24">
        <w:t xml:space="preserve">hydraulic </w:t>
      </w:r>
      <w:r w:rsidR="009A49B1">
        <w:t>calculations.</w:t>
      </w:r>
    </w:p>
    <w:p w14:paraId="321E8775" w14:textId="77777777" w:rsidR="00C148C7" w:rsidRDefault="00C148C7" w:rsidP="000F37FA">
      <w:r>
        <w:t>During the bank-full flow condition (i.e. 2 year flow), there is an interprovincial contribution to the IPZ-2 from Quebec. The limit to IPZ-2 has been clipped to the interprovincial border for the purpose of th</w:t>
      </w:r>
      <w:r w:rsidR="000008BE">
        <w:t>is a</w:t>
      </w:r>
      <w:r>
        <w:t xml:space="preserve">ssessment. </w:t>
      </w:r>
    </w:p>
    <w:p w14:paraId="321E8776" w14:textId="77777777" w:rsidR="0086062E" w:rsidRDefault="00097513" w:rsidP="0086062E">
      <w:r>
        <w:t>Acoustic Doppler Current Profiler (ADCP) technology was used to assess the Ottawa River current’s directions and velocity in the vicinity of the Clarence-Rockland intake. The ADCP results indicated backflow conditions and potential eddies in the vicinity of the Clarence-Rockland intake. Hence, the IPZ-2 was extended downstream to account for possible backflows.</w:t>
      </w:r>
    </w:p>
    <w:p w14:paraId="321E8777" w14:textId="77777777" w:rsidR="000F37FA" w:rsidRDefault="000F37FA" w:rsidP="0086062E">
      <w:pPr>
        <w:pStyle w:val="Heading3"/>
      </w:pPr>
      <w:r>
        <w:t>Vulnerability Scoring</w:t>
      </w:r>
    </w:p>
    <w:p w14:paraId="321E8778" w14:textId="77777777" w:rsidR="000F37FA" w:rsidRDefault="000F37FA" w:rsidP="000F37FA">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779" w14:textId="77777777" w:rsidR="000F37FA" w:rsidRDefault="000F37FA" w:rsidP="000F37FA">
      <w:pPr>
        <w:pStyle w:val="Heading4"/>
        <w:spacing w:line="276" w:lineRule="auto"/>
      </w:pPr>
      <w:r>
        <w:t>Area Vulnerability Factor</w:t>
      </w:r>
    </w:p>
    <w:p w14:paraId="321E877A" w14:textId="77777777" w:rsidR="000F37FA" w:rsidRDefault="000F37FA" w:rsidP="000F37FA">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77B" w14:textId="77777777" w:rsidR="000F37FA" w:rsidRPr="00862802" w:rsidRDefault="000F37FA" w:rsidP="000F37FA">
      <w:r>
        <w:t>The scoring for IPZ-2 is determined based on the following criteria:</w:t>
      </w:r>
    </w:p>
    <w:p w14:paraId="321E877C" w14:textId="77777777" w:rsidR="000F37FA" w:rsidRDefault="000F37FA" w:rsidP="00DD270A">
      <w:pPr>
        <w:pStyle w:val="ListParagraph"/>
        <w:numPr>
          <w:ilvl w:val="0"/>
          <w:numId w:val="32"/>
        </w:numPr>
        <w:spacing w:before="0" w:after="200" w:line="276" w:lineRule="auto"/>
      </w:pPr>
      <w:r>
        <w:t>The percentage of the area that is composed of land;</w:t>
      </w:r>
    </w:p>
    <w:p w14:paraId="321E877D" w14:textId="77777777" w:rsidR="000F37FA" w:rsidRDefault="000F37FA" w:rsidP="00DD270A">
      <w:pPr>
        <w:pStyle w:val="ListParagraph"/>
        <w:numPr>
          <w:ilvl w:val="0"/>
          <w:numId w:val="32"/>
        </w:numPr>
        <w:spacing w:before="0" w:after="200" w:line="276" w:lineRule="auto"/>
      </w:pPr>
      <w:r>
        <w:t>The land cover, soil type, permeability and slope;</w:t>
      </w:r>
    </w:p>
    <w:p w14:paraId="321E877E" w14:textId="77777777" w:rsidR="000F37FA" w:rsidRDefault="000F37FA" w:rsidP="00DD270A">
      <w:pPr>
        <w:pStyle w:val="ListParagraph"/>
        <w:numPr>
          <w:ilvl w:val="0"/>
          <w:numId w:val="32"/>
        </w:numPr>
        <w:spacing w:before="0" w:after="200" w:line="276" w:lineRule="auto"/>
      </w:pPr>
      <w:r>
        <w:t>Hydrological and hydrogeological conditions that contribute water to the area through transport pathways</w:t>
      </w:r>
      <w:r w:rsidR="00C92E71">
        <w:t>.</w:t>
      </w:r>
    </w:p>
    <w:p w14:paraId="321E877F" w14:textId="77777777" w:rsidR="000F37FA" w:rsidRDefault="000F37FA" w:rsidP="000F37FA">
      <w:r>
        <w:t xml:space="preserve">The area vulnerability factor for IPZ-2 was set at </w:t>
      </w:r>
      <w:r w:rsidR="00A542A6">
        <w:t xml:space="preserve">8 </w:t>
      </w:r>
      <w:r>
        <w:t>after considering:</w:t>
      </w:r>
    </w:p>
    <w:p w14:paraId="321E8780" w14:textId="77777777" w:rsidR="000F37FA" w:rsidRPr="00A542A6" w:rsidRDefault="000F37FA" w:rsidP="00DD270A">
      <w:pPr>
        <w:pStyle w:val="ListParagraph"/>
        <w:numPr>
          <w:ilvl w:val="0"/>
          <w:numId w:val="35"/>
        </w:numPr>
        <w:spacing w:before="0" w:after="200" w:line="276" w:lineRule="auto"/>
      </w:pPr>
      <w:r w:rsidRPr="00A542A6">
        <w:t xml:space="preserve">The ratio of land to water is </w:t>
      </w:r>
      <w:r w:rsidR="00A542A6">
        <w:t xml:space="preserve">moderate </w:t>
      </w:r>
      <w:r w:rsidRPr="00A542A6">
        <w:t xml:space="preserve"> (</w:t>
      </w:r>
      <w:r w:rsidR="00A542A6">
        <w:t>54</w:t>
      </w:r>
      <w:r w:rsidRPr="00A542A6">
        <w:t xml:space="preserve">% land vs. </w:t>
      </w:r>
      <w:r w:rsidR="003B5D79">
        <w:t>46</w:t>
      </w:r>
      <w:r w:rsidRPr="00A542A6">
        <w:t>% water);</w:t>
      </w:r>
    </w:p>
    <w:p w14:paraId="321E8781" w14:textId="77777777" w:rsidR="000F37FA" w:rsidRPr="00A542A6" w:rsidRDefault="000F37FA" w:rsidP="00DD270A">
      <w:pPr>
        <w:pStyle w:val="ListParagraph"/>
        <w:numPr>
          <w:ilvl w:val="0"/>
          <w:numId w:val="35"/>
        </w:numPr>
        <w:spacing w:before="0" w:after="200" w:line="276" w:lineRule="auto"/>
      </w:pPr>
      <w:r w:rsidRPr="00A542A6">
        <w:t>Land cover is predominantly agricultural and u</w:t>
      </w:r>
      <w:r w:rsidR="003B5D79">
        <w:t>rban, there is moderate permeability and slight</w:t>
      </w:r>
      <w:r w:rsidRPr="00A542A6">
        <w:t xml:space="preserve"> slopes;</w:t>
      </w:r>
    </w:p>
    <w:p w14:paraId="321E8782" w14:textId="77777777" w:rsidR="000F37FA" w:rsidRDefault="000F37FA" w:rsidP="00DD270A">
      <w:pPr>
        <w:pStyle w:val="ListParagraph"/>
        <w:numPr>
          <w:ilvl w:val="0"/>
          <w:numId w:val="35"/>
        </w:numPr>
        <w:spacing w:before="0" w:after="200" w:line="276" w:lineRule="auto"/>
      </w:pPr>
      <w:r w:rsidRPr="00A542A6">
        <w:t>There are many transport pathways present (storm sewers and tile drainage).</w:t>
      </w:r>
    </w:p>
    <w:p w14:paraId="321E8783" w14:textId="77777777" w:rsidR="00C148C7" w:rsidRPr="00A542A6" w:rsidRDefault="00C148C7" w:rsidP="00C148C7">
      <w:pPr>
        <w:spacing w:before="0" w:after="200" w:line="276" w:lineRule="auto"/>
      </w:pPr>
      <w:r>
        <w:t xml:space="preserve">Although the intake protection zone boundaries have been clipped at the Ontario-Quebec border for the purpose of this </w:t>
      </w:r>
      <w:r w:rsidR="000008BE">
        <w:t>a</w:t>
      </w:r>
      <w:r>
        <w:t>ssessment, conditions on the Quebec side which influence the area vulnerability factor were considered.</w:t>
      </w:r>
    </w:p>
    <w:p w14:paraId="321E8784" w14:textId="77777777" w:rsidR="000F37FA" w:rsidRDefault="000F37FA" w:rsidP="000F37FA">
      <w:pPr>
        <w:pStyle w:val="Heading4"/>
        <w:spacing w:line="276" w:lineRule="auto"/>
      </w:pPr>
      <w:r>
        <w:t>Source Vulnerability Factor</w:t>
      </w:r>
    </w:p>
    <w:p w14:paraId="321E8785" w14:textId="77777777" w:rsidR="000F37FA" w:rsidRDefault="000F37FA" w:rsidP="000F37FA">
      <w:r>
        <w:t xml:space="preserve">A source vulnerability factor was assigned to the surface water intake as prescribed in </w:t>
      </w:r>
      <w:r w:rsidRPr="0007410F">
        <w:rPr>
          <w:rStyle w:val="Emphasis"/>
        </w:rPr>
        <w:t>the Rules</w:t>
      </w:r>
      <w:r>
        <w:t>. For this intake, the source vulnerability factor can be 0.9 or 1 based on the following criteria:</w:t>
      </w:r>
    </w:p>
    <w:p w14:paraId="321E8786" w14:textId="77777777" w:rsidR="000F37FA" w:rsidRDefault="000F37FA" w:rsidP="00DD270A">
      <w:pPr>
        <w:pStyle w:val="ListParagraph"/>
        <w:numPr>
          <w:ilvl w:val="0"/>
          <w:numId w:val="33"/>
        </w:numPr>
        <w:spacing w:before="0" w:after="200" w:line="276" w:lineRule="auto"/>
      </w:pPr>
      <w:r>
        <w:t>Depth of the intake from the top of the water surface;</w:t>
      </w:r>
    </w:p>
    <w:p w14:paraId="321E8787" w14:textId="77777777" w:rsidR="000F37FA" w:rsidRDefault="000F37FA" w:rsidP="00DD270A">
      <w:pPr>
        <w:pStyle w:val="ListParagraph"/>
        <w:numPr>
          <w:ilvl w:val="0"/>
          <w:numId w:val="33"/>
        </w:numPr>
        <w:spacing w:before="0" w:after="200" w:line="276" w:lineRule="auto"/>
      </w:pPr>
      <w:r>
        <w:t>Distance of the intake from land;</w:t>
      </w:r>
    </w:p>
    <w:p w14:paraId="321E8788" w14:textId="77777777" w:rsidR="000F37FA" w:rsidRDefault="000F37FA" w:rsidP="00DD270A">
      <w:pPr>
        <w:pStyle w:val="ListParagraph"/>
        <w:numPr>
          <w:ilvl w:val="0"/>
          <w:numId w:val="33"/>
        </w:numPr>
        <w:spacing w:before="0" w:after="200" w:line="276" w:lineRule="auto"/>
      </w:pPr>
      <w:r>
        <w:t>History of water quality concerns at the surface water intake.</w:t>
      </w:r>
    </w:p>
    <w:p w14:paraId="321E8789" w14:textId="77777777" w:rsidR="000F37FA" w:rsidRDefault="000F37FA" w:rsidP="000F37FA">
      <w:r>
        <w:t xml:space="preserve">The source vulnerability factor was taken as </w:t>
      </w:r>
      <w:r w:rsidR="00A542A6">
        <w:t>0.9</w:t>
      </w:r>
      <w:r>
        <w:t xml:space="preserve"> after considering:</w:t>
      </w:r>
    </w:p>
    <w:p w14:paraId="321E878A" w14:textId="77777777" w:rsidR="000F37FA" w:rsidRDefault="000F37FA" w:rsidP="00DD270A">
      <w:pPr>
        <w:pStyle w:val="ListParagraph"/>
        <w:numPr>
          <w:ilvl w:val="0"/>
          <w:numId w:val="34"/>
        </w:numPr>
        <w:spacing w:before="0" w:after="200" w:line="276" w:lineRule="auto"/>
      </w:pPr>
      <w:r>
        <w:t>The</w:t>
      </w:r>
      <w:r w:rsidR="00A542A6">
        <w:t xml:space="preserve"> intake is relatively deep (9</w:t>
      </w:r>
      <w:r>
        <w:t xml:space="preserve"> m below mean river level);</w:t>
      </w:r>
    </w:p>
    <w:p w14:paraId="321E878B" w14:textId="77777777" w:rsidR="000F37FA" w:rsidRDefault="000F37FA" w:rsidP="00DD270A">
      <w:pPr>
        <w:pStyle w:val="ListParagraph"/>
        <w:numPr>
          <w:ilvl w:val="0"/>
          <w:numId w:val="34"/>
        </w:numPr>
        <w:spacing w:before="0" w:after="200" w:line="276" w:lineRule="auto"/>
      </w:pPr>
      <w:r>
        <w:t xml:space="preserve">The intake is located </w:t>
      </w:r>
      <w:r w:rsidR="003B5D79">
        <w:t xml:space="preserve">fairly </w:t>
      </w:r>
      <w:r>
        <w:t xml:space="preserve">close to land (an offshore distance of approximately </w:t>
      </w:r>
      <w:r w:rsidR="00A542A6">
        <w:t>65</w:t>
      </w:r>
      <w:r>
        <w:t xml:space="preserve"> m);</w:t>
      </w:r>
    </w:p>
    <w:p w14:paraId="321E878C" w14:textId="77777777" w:rsidR="000F37FA" w:rsidRDefault="00023E6F" w:rsidP="00DD270A">
      <w:pPr>
        <w:pStyle w:val="ListParagraph"/>
        <w:numPr>
          <w:ilvl w:val="0"/>
          <w:numId w:val="34"/>
        </w:numPr>
        <w:spacing w:before="0" w:after="200" w:line="276" w:lineRule="auto"/>
      </w:pPr>
      <w:r>
        <w:t>There is no history of water quality concerns.</w:t>
      </w:r>
    </w:p>
    <w:p w14:paraId="321E878D" w14:textId="77777777" w:rsidR="000F37FA" w:rsidRDefault="000F37FA" w:rsidP="000F37FA">
      <w:pPr>
        <w:pStyle w:val="Heading4"/>
        <w:spacing w:line="276" w:lineRule="auto"/>
      </w:pPr>
      <w:r>
        <w:t>Final Vulnerability Score</w:t>
      </w:r>
    </w:p>
    <w:p w14:paraId="321E878E" w14:textId="77777777" w:rsidR="000F37FA" w:rsidRPr="0007410F" w:rsidRDefault="000F37FA" w:rsidP="000F37FA">
      <w:pPr>
        <w:rPr>
          <w:i/>
          <w:iCs/>
        </w:rPr>
      </w:pPr>
      <w:r>
        <w:t xml:space="preserve">The final vulnerability scores for the various vulnerable areas are </w:t>
      </w:r>
      <w:r w:rsidR="00F71CB7">
        <w:t xml:space="preserve">listed in </w:t>
      </w:r>
      <w:r w:rsidR="00E81A2F">
        <w:fldChar w:fldCharType="begin" w:fldLock="1"/>
      </w:r>
      <w:r w:rsidR="00E81A2F">
        <w:instrText xml:space="preserve"> REF _Ref275257396 \h  \* MERGEFORMAT </w:instrText>
      </w:r>
      <w:r w:rsidR="00E81A2F">
        <w:fldChar w:fldCharType="separate"/>
      </w:r>
      <w:r w:rsidR="00792304" w:rsidRPr="00792304">
        <w:rPr>
          <w:rStyle w:val="Emphasis"/>
        </w:rPr>
        <w:t>Table 5.15.3</w:t>
      </w:r>
      <w:r w:rsidR="00E81A2F">
        <w:fldChar w:fldCharType="end"/>
      </w:r>
      <w:r>
        <w:t xml:space="preserve"> </w:t>
      </w:r>
      <w:r w:rsidR="00C07938">
        <w:t xml:space="preserve"> and shown on  and shown on </w:t>
      </w:r>
      <w:r>
        <w:rPr>
          <w:rStyle w:val="Emphasis"/>
        </w:rPr>
        <w:t>Map 5.15</w:t>
      </w:r>
      <w:r w:rsidRPr="00303CC1">
        <w:rPr>
          <w:rStyle w:val="Emphasis"/>
        </w:rPr>
        <w:t>.3</w:t>
      </w:r>
      <w:r>
        <w:t xml:space="preserve">. </w:t>
      </w:r>
    </w:p>
    <w:p w14:paraId="321E878F" w14:textId="236DF790" w:rsidR="000F37FA" w:rsidRDefault="000F37FA" w:rsidP="000F37FA">
      <w:pPr>
        <w:pStyle w:val="Caption"/>
        <w:keepNext/>
      </w:pPr>
      <w:bookmarkStart w:id="1978" w:name="_Ref275257396"/>
      <w:bookmarkStart w:id="1979" w:name="_Toc461182034"/>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1978"/>
      <w:r>
        <w:t>: Vulnerability Scores, Rockland</w:t>
      </w:r>
      <w:bookmarkEnd w:id="1979"/>
    </w:p>
    <w:tbl>
      <w:tblPr>
        <w:tblStyle w:val="TableGrid"/>
        <w:tblW w:w="0" w:type="auto"/>
        <w:tblLook w:val="04A0" w:firstRow="1" w:lastRow="0" w:firstColumn="1" w:lastColumn="0" w:noHBand="0" w:noVBand="1"/>
      </w:tblPr>
      <w:tblGrid>
        <w:gridCol w:w="2330"/>
        <w:gridCol w:w="2340"/>
        <w:gridCol w:w="2340"/>
        <w:gridCol w:w="2340"/>
      </w:tblGrid>
      <w:tr w:rsidR="000F37FA" w14:paraId="321E8794" w14:textId="77777777" w:rsidTr="00021D2D">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790" w14:textId="77777777" w:rsidR="000F37FA" w:rsidRPr="00644B83" w:rsidRDefault="000F37FA" w:rsidP="00021D2D">
            <w:pPr>
              <w:rPr>
                <w:b w:val="0"/>
              </w:rPr>
            </w:pPr>
            <w:r w:rsidRPr="00644B83">
              <w:t>Vulnerable Area</w:t>
            </w:r>
          </w:p>
        </w:tc>
        <w:tc>
          <w:tcPr>
            <w:tcW w:w="2363" w:type="dxa"/>
            <w:shd w:val="pct25" w:color="auto" w:fill="auto"/>
          </w:tcPr>
          <w:p w14:paraId="321E8791" w14:textId="77777777" w:rsidR="000F37FA" w:rsidRPr="00644B83" w:rsidRDefault="000F37FA" w:rsidP="00021D2D">
            <w:pPr>
              <w:jc w:val="right"/>
              <w:rPr>
                <w:b w:val="0"/>
              </w:rPr>
            </w:pPr>
            <w:r w:rsidRPr="00644B83">
              <w:t>Area Vulnerability Factor</w:t>
            </w:r>
          </w:p>
        </w:tc>
        <w:tc>
          <w:tcPr>
            <w:tcW w:w="2363" w:type="dxa"/>
            <w:shd w:val="pct25" w:color="auto" w:fill="auto"/>
          </w:tcPr>
          <w:p w14:paraId="321E8792" w14:textId="77777777" w:rsidR="000F37FA" w:rsidRPr="00644B83" w:rsidRDefault="000F37FA" w:rsidP="00021D2D">
            <w:pPr>
              <w:jc w:val="right"/>
              <w:rPr>
                <w:b w:val="0"/>
              </w:rPr>
            </w:pPr>
            <w:r w:rsidRPr="00644B83">
              <w:t>Source Vulnerability Factor</w:t>
            </w:r>
          </w:p>
        </w:tc>
        <w:tc>
          <w:tcPr>
            <w:tcW w:w="2363" w:type="dxa"/>
            <w:shd w:val="pct25" w:color="auto" w:fill="auto"/>
          </w:tcPr>
          <w:p w14:paraId="321E8793" w14:textId="77777777" w:rsidR="000F37FA" w:rsidRPr="00644B83" w:rsidRDefault="000F37FA" w:rsidP="00021D2D">
            <w:pPr>
              <w:jc w:val="right"/>
              <w:rPr>
                <w:b w:val="0"/>
              </w:rPr>
            </w:pPr>
            <w:r w:rsidRPr="00644B83">
              <w:t>Vulnerability Score</w:t>
            </w:r>
          </w:p>
        </w:tc>
      </w:tr>
      <w:tr w:rsidR="000F37FA" w14:paraId="321E8799" w14:textId="77777777" w:rsidTr="00021D2D">
        <w:tblPrEx>
          <w:tblCellMar>
            <w:top w:w="43" w:type="dxa"/>
            <w:bottom w:w="43" w:type="dxa"/>
            <w:right w:w="115" w:type="dxa"/>
          </w:tblCellMar>
        </w:tblPrEx>
        <w:tc>
          <w:tcPr>
            <w:tcW w:w="2357" w:type="dxa"/>
          </w:tcPr>
          <w:p w14:paraId="321E8795" w14:textId="77777777" w:rsidR="000F37FA" w:rsidRDefault="000F37FA" w:rsidP="00021D2D">
            <w:r>
              <w:t>IPZ-1</w:t>
            </w:r>
          </w:p>
        </w:tc>
        <w:tc>
          <w:tcPr>
            <w:tcW w:w="2363" w:type="dxa"/>
          </w:tcPr>
          <w:p w14:paraId="321E8796" w14:textId="77777777" w:rsidR="000F37FA" w:rsidRDefault="00A542A6" w:rsidP="00021D2D">
            <w:pPr>
              <w:jc w:val="right"/>
            </w:pPr>
            <w:r>
              <w:t>10</w:t>
            </w:r>
          </w:p>
        </w:tc>
        <w:tc>
          <w:tcPr>
            <w:tcW w:w="2363" w:type="dxa"/>
          </w:tcPr>
          <w:p w14:paraId="321E8797" w14:textId="77777777" w:rsidR="000F37FA" w:rsidRDefault="00A542A6" w:rsidP="00021D2D">
            <w:pPr>
              <w:jc w:val="right"/>
            </w:pPr>
            <w:r>
              <w:t>0.9</w:t>
            </w:r>
          </w:p>
        </w:tc>
        <w:tc>
          <w:tcPr>
            <w:tcW w:w="2363" w:type="dxa"/>
          </w:tcPr>
          <w:p w14:paraId="321E8798" w14:textId="77777777" w:rsidR="000F37FA" w:rsidRDefault="006925BF" w:rsidP="00021D2D">
            <w:pPr>
              <w:jc w:val="right"/>
            </w:pPr>
            <w:r>
              <w:t>9</w:t>
            </w:r>
          </w:p>
        </w:tc>
      </w:tr>
      <w:tr w:rsidR="000F37FA" w14:paraId="321E879E" w14:textId="77777777" w:rsidTr="00021D2D">
        <w:tblPrEx>
          <w:tblCellMar>
            <w:top w:w="43" w:type="dxa"/>
            <w:bottom w:w="43" w:type="dxa"/>
            <w:right w:w="115" w:type="dxa"/>
          </w:tblCellMar>
        </w:tblPrEx>
        <w:tc>
          <w:tcPr>
            <w:tcW w:w="2357" w:type="dxa"/>
          </w:tcPr>
          <w:p w14:paraId="321E879A" w14:textId="77777777" w:rsidR="000F37FA" w:rsidRDefault="000F37FA" w:rsidP="00021D2D">
            <w:r>
              <w:t>IPZ-2</w:t>
            </w:r>
          </w:p>
        </w:tc>
        <w:tc>
          <w:tcPr>
            <w:tcW w:w="2363" w:type="dxa"/>
          </w:tcPr>
          <w:p w14:paraId="321E879B" w14:textId="77777777" w:rsidR="000F37FA" w:rsidRDefault="00A542A6" w:rsidP="00021D2D">
            <w:pPr>
              <w:jc w:val="right"/>
            </w:pPr>
            <w:r>
              <w:t>8</w:t>
            </w:r>
          </w:p>
        </w:tc>
        <w:tc>
          <w:tcPr>
            <w:tcW w:w="2363" w:type="dxa"/>
          </w:tcPr>
          <w:p w14:paraId="321E879C" w14:textId="77777777" w:rsidR="000F37FA" w:rsidRDefault="00A542A6" w:rsidP="00021D2D">
            <w:pPr>
              <w:jc w:val="right"/>
            </w:pPr>
            <w:r>
              <w:t>0.9</w:t>
            </w:r>
          </w:p>
        </w:tc>
        <w:tc>
          <w:tcPr>
            <w:tcW w:w="2363" w:type="dxa"/>
          </w:tcPr>
          <w:p w14:paraId="321E879D" w14:textId="77777777" w:rsidR="000F37FA" w:rsidRDefault="006925BF" w:rsidP="00021D2D">
            <w:pPr>
              <w:jc w:val="right"/>
            </w:pPr>
            <w:r>
              <w:t>7.2</w:t>
            </w:r>
          </w:p>
        </w:tc>
      </w:tr>
    </w:tbl>
    <w:p w14:paraId="321E879F" w14:textId="77777777" w:rsidR="000F37FA" w:rsidRDefault="000F37FA" w:rsidP="000F37FA">
      <w:pPr>
        <w:pStyle w:val="Heading3"/>
        <w:spacing w:line="276" w:lineRule="auto"/>
      </w:pPr>
      <w:r>
        <w:t>Water Quality Threats Assessment</w:t>
      </w:r>
    </w:p>
    <w:p w14:paraId="321E87A0" w14:textId="77777777" w:rsidR="000F37FA" w:rsidRPr="0007410F" w:rsidRDefault="000F37FA" w:rsidP="000F37F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7A1" w14:textId="77777777" w:rsidR="000F37FA" w:rsidRDefault="000F37FA" w:rsidP="000F37FA">
      <w:pPr>
        <w:pStyle w:val="Heading4"/>
        <w:spacing w:line="276" w:lineRule="auto"/>
      </w:pPr>
      <w:r>
        <w:t>Activities and Conditions</w:t>
      </w:r>
    </w:p>
    <w:p w14:paraId="321E87A2" w14:textId="77777777" w:rsidR="000F37FA" w:rsidRDefault="000F37FA" w:rsidP="000F37FA">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7A3" w14:textId="77777777" w:rsidR="000F37FA" w:rsidRPr="00B106A7" w:rsidRDefault="000F37FA" w:rsidP="000F37FA">
      <w:r w:rsidRPr="00B106A7">
        <w:t xml:space="preserve">No local threats or activities have been added to the provincial list by the Source Protection Committee for this drinking water system. </w:t>
      </w:r>
    </w:p>
    <w:p w14:paraId="321E87A4" w14:textId="77777777" w:rsidR="007A34A9" w:rsidRDefault="007A34A9">
      <w:pPr>
        <w:spacing w:before="0" w:after="200" w:line="276" w:lineRule="auto"/>
        <w:rPr>
          <w:rFonts w:ascii="Arial" w:eastAsiaTheme="majorEastAsia" w:hAnsi="Arial" w:cstheme="majorBidi"/>
          <w:b/>
          <w:bCs/>
          <w:i/>
          <w:iCs/>
        </w:rPr>
      </w:pPr>
      <w:r>
        <w:br w:type="page"/>
      </w:r>
    </w:p>
    <w:p w14:paraId="321E87A5" w14:textId="77777777" w:rsidR="000F37FA" w:rsidRDefault="000F37FA" w:rsidP="000F37FA">
      <w:pPr>
        <w:pStyle w:val="Heading4"/>
        <w:spacing w:line="276" w:lineRule="auto"/>
      </w:pPr>
      <w:r>
        <w:t>Circumstances</w:t>
      </w:r>
    </w:p>
    <w:p w14:paraId="321E87A6" w14:textId="77777777" w:rsidR="000F37FA" w:rsidRDefault="000F37FA" w:rsidP="000F37FA">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_Ref275257413 \h  \* MERGEFORMAT </w:instrText>
      </w:r>
      <w:r w:rsidR="00E81A2F">
        <w:fldChar w:fldCharType="separate"/>
      </w:r>
      <w:r w:rsidR="00792304" w:rsidRPr="00792304">
        <w:rPr>
          <w:rStyle w:val="Emphasis"/>
        </w:rPr>
        <w:t>Table 5.15.4</w:t>
      </w:r>
      <w:r w:rsidR="00E81A2F">
        <w:fldChar w:fldCharType="end"/>
      </w:r>
      <w:r w:rsidR="00D1265A">
        <w:t xml:space="preserve"> and </w:t>
      </w:r>
      <w:r w:rsidR="00E81A2F">
        <w:fldChar w:fldCharType="begin" w:fldLock="1"/>
      </w:r>
      <w:r w:rsidR="00E81A2F">
        <w:instrText xml:space="preserve"> REF _Ref275257416 \h  \* MERGEFORMAT </w:instrText>
      </w:r>
      <w:r w:rsidR="00E81A2F">
        <w:fldChar w:fldCharType="separate"/>
      </w:r>
      <w:r w:rsidR="00792304" w:rsidRPr="00792304">
        <w:rPr>
          <w:rStyle w:val="Emphasis"/>
        </w:rPr>
        <w:t>Table 5.15.5</w:t>
      </w:r>
      <w:r w:rsidR="00E81A2F">
        <w:fldChar w:fldCharType="end"/>
      </w:r>
      <w:r>
        <w:t xml:space="preserve">. The applicable circumstance tables are also referenced visually on </w:t>
      </w:r>
      <w:r>
        <w:rPr>
          <w:rStyle w:val="Emphasis"/>
        </w:rPr>
        <w:t>Map 5.15</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7A7" w14:textId="77777777" w:rsidR="005A5BCB" w:rsidRDefault="000F37FA" w:rsidP="000F37FA">
      <w:r w:rsidRPr="00B106A7">
        <w:t>No local circumstances have been added to the provincial tables by the Source Protection Committee for this drinking water system.</w:t>
      </w:r>
    </w:p>
    <w:p w14:paraId="321E87A8" w14:textId="3702ADFD" w:rsidR="000F37FA" w:rsidRDefault="000F37FA" w:rsidP="000F37FA">
      <w:pPr>
        <w:pStyle w:val="Caption"/>
        <w:keepNext/>
      </w:pPr>
      <w:bookmarkStart w:id="1980" w:name="_Ref275257413"/>
      <w:bookmarkStart w:id="1981" w:name="_Toc461182035"/>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1980"/>
      <w:r>
        <w:t>: Applicable Provincial Tables of Circumstances for Chemical Threats, Rockland</w:t>
      </w:r>
      <w:bookmarkEnd w:id="1981"/>
    </w:p>
    <w:tbl>
      <w:tblPr>
        <w:tblStyle w:val="TableGrid"/>
        <w:tblW w:w="0" w:type="auto"/>
        <w:tblLook w:val="04A0" w:firstRow="1" w:lastRow="0" w:firstColumn="1" w:lastColumn="0" w:noHBand="0" w:noVBand="1"/>
      </w:tblPr>
      <w:tblGrid>
        <w:gridCol w:w="1962"/>
        <w:gridCol w:w="1683"/>
        <w:gridCol w:w="1955"/>
        <w:gridCol w:w="1955"/>
        <w:gridCol w:w="1795"/>
      </w:tblGrid>
      <w:tr w:rsidR="000F37FA" w14:paraId="321E87AC"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7A9" w14:textId="77777777" w:rsidR="000F37FA" w:rsidRPr="0081558C" w:rsidRDefault="000F37FA" w:rsidP="00021D2D">
            <w:pPr>
              <w:rPr>
                <w:b w:val="0"/>
              </w:rPr>
            </w:pPr>
            <w:r w:rsidRPr="0081558C">
              <w:t>Vulnerable Area</w:t>
            </w:r>
          </w:p>
        </w:tc>
        <w:tc>
          <w:tcPr>
            <w:tcW w:w="1696" w:type="dxa"/>
            <w:vMerge w:val="restart"/>
            <w:shd w:val="pct25" w:color="auto" w:fill="auto"/>
          </w:tcPr>
          <w:p w14:paraId="321E87AA" w14:textId="77777777" w:rsidR="000F37FA" w:rsidRDefault="000F37FA" w:rsidP="00021D2D">
            <w:pPr>
              <w:rPr>
                <w:b w:val="0"/>
              </w:rPr>
            </w:pPr>
            <w:r>
              <w:t>Vulnerability Score</w:t>
            </w:r>
          </w:p>
        </w:tc>
        <w:tc>
          <w:tcPr>
            <w:tcW w:w="5759" w:type="dxa"/>
            <w:gridSpan w:val="3"/>
            <w:shd w:val="pct25" w:color="auto" w:fill="auto"/>
          </w:tcPr>
          <w:p w14:paraId="321E87AB" w14:textId="77777777" w:rsidR="000F37FA" w:rsidRPr="0081558C" w:rsidRDefault="000F37FA" w:rsidP="00021D2D">
            <w:pPr>
              <w:rPr>
                <w:b w:val="0"/>
              </w:rPr>
            </w:pPr>
            <w:r>
              <w:t>Provincial Circumstance Table Number (Table Name)</w:t>
            </w:r>
          </w:p>
        </w:tc>
      </w:tr>
      <w:tr w:rsidR="000F37FA" w14:paraId="321E87B2" w14:textId="77777777" w:rsidTr="00021D2D">
        <w:tblPrEx>
          <w:tblCellMar>
            <w:top w:w="43" w:type="dxa"/>
            <w:bottom w:w="43" w:type="dxa"/>
            <w:right w:w="115" w:type="dxa"/>
          </w:tblCellMar>
        </w:tblPrEx>
        <w:tc>
          <w:tcPr>
            <w:tcW w:w="1991" w:type="dxa"/>
            <w:vMerge/>
            <w:shd w:val="pct25" w:color="auto" w:fill="auto"/>
          </w:tcPr>
          <w:p w14:paraId="321E87AD" w14:textId="77777777" w:rsidR="000F37FA" w:rsidRPr="0081558C" w:rsidRDefault="000F37FA" w:rsidP="00021D2D">
            <w:pPr>
              <w:rPr>
                <w:b/>
              </w:rPr>
            </w:pPr>
          </w:p>
        </w:tc>
        <w:tc>
          <w:tcPr>
            <w:tcW w:w="1696" w:type="dxa"/>
            <w:vMerge/>
            <w:shd w:val="pct25" w:color="auto" w:fill="auto"/>
          </w:tcPr>
          <w:p w14:paraId="321E87AE" w14:textId="77777777" w:rsidR="000F37FA" w:rsidRPr="0081558C" w:rsidRDefault="000F37FA" w:rsidP="00021D2D">
            <w:pPr>
              <w:rPr>
                <w:b/>
              </w:rPr>
            </w:pPr>
          </w:p>
        </w:tc>
        <w:tc>
          <w:tcPr>
            <w:tcW w:w="1979" w:type="dxa"/>
            <w:tcBorders>
              <w:bottom w:val="single" w:sz="4" w:space="0" w:color="000000" w:themeColor="text1"/>
            </w:tcBorders>
            <w:shd w:val="pct25" w:color="auto" w:fill="auto"/>
          </w:tcPr>
          <w:p w14:paraId="321E87AF" w14:textId="77777777" w:rsidR="000F37FA" w:rsidRPr="0081558C" w:rsidRDefault="000F37FA" w:rsidP="00021D2D">
            <w:pPr>
              <w:rPr>
                <w:b/>
              </w:rPr>
            </w:pPr>
            <w:r w:rsidRPr="0081558C">
              <w:rPr>
                <w:b/>
              </w:rPr>
              <w:t>Significant</w:t>
            </w:r>
          </w:p>
        </w:tc>
        <w:tc>
          <w:tcPr>
            <w:tcW w:w="1971" w:type="dxa"/>
            <w:shd w:val="pct25" w:color="auto" w:fill="auto"/>
          </w:tcPr>
          <w:p w14:paraId="321E87B0" w14:textId="77777777" w:rsidR="000F37FA" w:rsidRPr="0081558C" w:rsidRDefault="000F37FA" w:rsidP="00021D2D">
            <w:pPr>
              <w:rPr>
                <w:b/>
              </w:rPr>
            </w:pPr>
            <w:r w:rsidRPr="0081558C">
              <w:rPr>
                <w:b/>
              </w:rPr>
              <w:t>Moderate</w:t>
            </w:r>
          </w:p>
        </w:tc>
        <w:tc>
          <w:tcPr>
            <w:tcW w:w="1809" w:type="dxa"/>
            <w:shd w:val="pct25" w:color="auto" w:fill="auto"/>
          </w:tcPr>
          <w:p w14:paraId="321E87B1" w14:textId="77777777" w:rsidR="000F37FA" w:rsidRPr="0081558C" w:rsidRDefault="000F37FA" w:rsidP="00021D2D">
            <w:pPr>
              <w:rPr>
                <w:b/>
              </w:rPr>
            </w:pPr>
            <w:r w:rsidRPr="0081558C">
              <w:rPr>
                <w:b/>
              </w:rPr>
              <w:t>Low</w:t>
            </w:r>
          </w:p>
        </w:tc>
      </w:tr>
      <w:tr w:rsidR="000F37FA" w14:paraId="321E87B8" w14:textId="77777777" w:rsidTr="00C92E71">
        <w:tblPrEx>
          <w:tblCellMar>
            <w:top w:w="43" w:type="dxa"/>
            <w:bottom w:w="43" w:type="dxa"/>
            <w:right w:w="115" w:type="dxa"/>
          </w:tblCellMar>
        </w:tblPrEx>
        <w:tc>
          <w:tcPr>
            <w:tcW w:w="1991" w:type="dxa"/>
          </w:tcPr>
          <w:p w14:paraId="321E87B3" w14:textId="77777777" w:rsidR="000F37FA" w:rsidRDefault="000F37FA" w:rsidP="00021D2D">
            <w:r>
              <w:t>IPZ-1</w:t>
            </w:r>
          </w:p>
        </w:tc>
        <w:tc>
          <w:tcPr>
            <w:tcW w:w="1696" w:type="dxa"/>
          </w:tcPr>
          <w:p w14:paraId="321E87B4" w14:textId="77777777" w:rsidR="000F37FA" w:rsidRDefault="003B5D79" w:rsidP="003B5D79">
            <w:pPr>
              <w:jc w:val="right"/>
            </w:pPr>
            <w:r>
              <w:t>9</w:t>
            </w:r>
          </w:p>
        </w:tc>
        <w:tc>
          <w:tcPr>
            <w:tcW w:w="1979" w:type="dxa"/>
            <w:tcBorders>
              <w:bottom w:val="single" w:sz="4" w:space="0" w:color="000000" w:themeColor="text1"/>
            </w:tcBorders>
          </w:tcPr>
          <w:p w14:paraId="321E87B5" w14:textId="77777777" w:rsidR="000F37FA" w:rsidRDefault="003B5D79" w:rsidP="00021D2D">
            <w:r>
              <w:t>20 (CIPZWE9S)</w:t>
            </w:r>
          </w:p>
        </w:tc>
        <w:tc>
          <w:tcPr>
            <w:tcW w:w="1971" w:type="dxa"/>
          </w:tcPr>
          <w:p w14:paraId="321E87B6" w14:textId="77777777" w:rsidR="000F37FA" w:rsidRDefault="00874198" w:rsidP="00874198">
            <w:r>
              <w:t>24 (CIPZWE9M)</w:t>
            </w:r>
          </w:p>
        </w:tc>
        <w:tc>
          <w:tcPr>
            <w:tcW w:w="1809" w:type="dxa"/>
          </w:tcPr>
          <w:p w14:paraId="321E87B7" w14:textId="77777777" w:rsidR="000F37FA" w:rsidRDefault="00874198" w:rsidP="00021D2D">
            <w:r>
              <w:t>32 (CIPZWE9L)</w:t>
            </w:r>
          </w:p>
        </w:tc>
      </w:tr>
      <w:tr w:rsidR="000F37FA" w14:paraId="321E87BE" w14:textId="77777777" w:rsidTr="00C92E71">
        <w:tblPrEx>
          <w:tblCellMar>
            <w:top w:w="43" w:type="dxa"/>
            <w:bottom w:w="43" w:type="dxa"/>
            <w:right w:w="115" w:type="dxa"/>
          </w:tblCellMar>
        </w:tblPrEx>
        <w:tc>
          <w:tcPr>
            <w:tcW w:w="1991" w:type="dxa"/>
          </w:tcPr>
          <w:p w14:paraId="321E87B9" w14:textId="77777777" w:rsidR="000F37FA" w:rsidRDefault="000F37FA" w:rsidP="00021D2D">
            <w:r>
              <w:t>IPZ-2</w:t>
            </w:r>
          </w:p>
        </w:tc>
        <w:tc>
          <w:tcPr>
            <w:tcW w:w="1696" w:type="dxa"/>
          </w:tcPr>
          <w:p w14:paraId="321E87BA" w14:textId="77777777" w:rsidR="000F37FA" w:rsidRDefault="003B5D79" w:rsidP="003B5D79">
            <w:pPr>
              <w:jc w:val="right"/>
            </w:pPr>
            <w:r>
              <w:t>7.2</w:t>
            </w:r>
          </w:p>
        </w:tc>
        <w:tc>
          <w:tcPr>
            <w:tcW w:w="1979" w:type="dxa"/>
            <w:tcBorders>
              <w:bottom w:val="single" w:sz="4" w:space="0" w:color="000000" w:themeColor="text1"/>
            </w:tcBorders>
            <w:shd w:val="clear" w:color="auto" w:fill="D9D9D9" w:themeFill="background1" w:themeFillShade="D9"/>
          </w:tcPr>
          <w:p w14:paraId="321E87BB" w14:textId="77777777" w:rsidR="000F37FA" w:rsidRPr="00C92E71" w:rsidRDefault="00C92E71" w:rsidP="00021D2D">
            <w:pPr>
              <w:rPr>
                <w:i/>
              </w:rPr>
            </w:pPr>
            <w:r w:rsidRPr="00C92E71">
              <w:rPr>
                <w:i/>
              </w:rPr>
              <w:t>Below threshold</w:t>
            </w:r>
          </w:p>
        </w:tc>
        <w:tc>
          <w:tcPr>
            <w:tcW w:w="1971" w:type="dxa"/>
          </w:tcPr>
          <w:p w14:paraId="321E87BC" w14:textId="77777777" w:rsidR="000F37FA" w:rsidRDefault="00874198" w:rsidP="00021D2D">
            <w:r>
              <w:t>27 (CIPZWE7.2M)</w:t>
            </w:r>
          </w:p>
        </w:tc>
        <w:tc>
          <w:tcPr>
            <w:tcW w:w="1809" w:type="dxa"/>
          </w:tcPr>
          <w:p w14:paraId="321E87BD" w14:textId="77777777" w:rsidR="000F37FA" w:rsidRDefault="00874198" w:rsidP="00021D2D">
            <w:r>
              <w:t>35 (CIPZWE7.2L)</w:t>
            </w:r>
          </w:p>
        </w:tc>
      </w:tr>
    </w:tbl>
    <w:p w14:paraId="321E87BF" w14:textId="6B9EC73E" w:rsidR="000F37FA" w:rsidRDefault="000F37FA" w:rsidP="000F37FA">
      <w:pPr>
        <w:pStyle w:val="Caption"/>
        <w:keepNext/>
      </w:pPr>
      <w:bookmarkStart w:id="1982" w:name="_Ref275257416"/>
      <w:bookmarkStart w:id="1983" w:name="_Toc461182036"/>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1982"/>
      <w:r>
        <w:t>: Applicable Provincial Tables of Circumstances for Pathogen Threats, Rockland</w:t>
      </w:r>
      <w:bookmarkEnd w:id="1983"/>
    </w:p>
    <w:tbl>
      <w:tblPr>
        <w:tblStyle w:val="TableGrid"/>
        <w:tblW w:w="0" w:type="auto"/>
        <w:tblLook w:val="04A0" w:firstRow="1" w:lastRow="0" w:firstColumn="1" w:lastColumn="0" w:noHBand="0" w:noVBand="1"/>
      </w:tblPr>
      <w:tblGrid>
        <w:gridCol w:w="1962"/>
        <w:gridCol w:w="1683"/>
        <w:gridCol w:w="1955"/>
        <w:gridCol w:w="1959"/>
        <w:gridCol w:w="1791"/>
      </w:tblGrid>
      <w:tr w:rsidR="000F37FA" w14:paraId="321E87C3"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7C0" w14:textId="77777777" w:rsidR="000F37FA" w:rsidRPr="0081558C" w:rsidRDefault="000F37FA" w:rsidP="00021D2D">
            <w:pPr>
              <w:rPr>
                <w:b w:val="0"/>
              </w:rPr>
            </w:pPr>
            <w:r w:rsidRPr="0081558C">
              <w:t>Vulnerable Area</w:t>
            </w:r>
          </w:p>
        </w:tc>
        <w:tc>
          <w:tcPr>
            <w:tcW w:w="1696" w:type="dxa"/>
            <w:vMerge w:val="restart"/>
            <w:shd w:val="pct25" w:color="auto" w:fill="auto"/>
          </w:tcPr>
          <w:p w14:paraId="321E87C1" w14:textId="77777777" w:rsidR="000F37FA" w:rsidRDefault="000F37FA" w:rsidP="00021D2D">
            <w:pPr>
              <w:rPr>
                <w:b w:val="0"/>
              </w:rPr>
            </w:pPr>
            <w:r>
              <w:t>Vulnerability Score</w:t>
            </w:r>
          </w:p>
        </w:tc>
        <w:tc>
          <w:tcPr>
            <w:tcW w:w="5759" w:type="dxa"/>
            <w:gridSpan w:val="3"/>
            <w:shd w:val="pct25" w:color="auto" w:fill="auto"/>
          </w:tcPr>
          <w:p w14:paraId="321E87C2" w14:textId="77777777" w:rsidR="000F37FA" w:rsidRPr="0081558C" w:rsidRDefault="000F37FA" w:rsidP="00021D2D">
            <w:pPr>
              <w:rPr>
                <w:b w:val="0"/>
              </w:rPr>
            </w:pPr>
            <w:r>
              <w:t>Provincial Circumstance Table Number (Table Name)</w:t>
            </w:r>
          </w:p>
        </w:tc>
      </w:tr>
      <w:tr w:rsidR="000F37FA" w14:paraId="321E87C9" w14:textId="77777777" w:rsidTr="00021D2D">
        <w:tblPrEx>
          <w:tblCellMar>
            <w:top w:w="43" w:type="dxa"/>
            <w:bottom w:w="43" w:type="dxa"/>
            <w:right w:w="115" w:type="dxa"/>
          </w:tblCellMar>
        </w:tblPrEx>
        <w:tc>
          <w:tcPr>
            <w:tcW w:w="1991" w:type="dxa"/>
            <w:vMerge/>
            <w:shd w:val="pct25" w:color="auto" w:fill="auto"/>
          </w:tcPr>
          <w:p w14:paraId="321E87C4" w14:textId="77777777" w:rsidR="000F37FA" w:rsidRPr="0081558C" w:rsidRDefault="000F37FA" w:rsidP="00021D2D">
            <w:pPr>
              <w:rPr>
                <w:b/>
              </w:rPr>
            </w:pPr>
          </w:p>
        </w:tc>
        <w:tc>
          <w:tcPr>
            <w:tcW w:w="1696" w:type="dxa"/>
            <w:vMerge/>
            <w:shd w:val="pct25" w:color="auto" w:fill="auto"/>
          </w:tcPr>
          <w:p w14:paraId="321E87C5" w14:textId="77777777" w:rsidR="000F37FA" w:rsidRPr="0081558C" w:rsidRDefault="000F37FA" w:rsidP="00021D2D">
            <w:pPr>
              <w:rPr>
                <w:b/>
              </w:rPr>
            </w:pPr>
          </w:p>
        </w:tc>
        <w:tc>
          <w:tcPr>
            <w:tcW w:w="1979" w:type="dxa"/>
            <w:shd w:val="pct25" w:color="auto" w:fill="auto"/>
          </w:tcPr>
          <w:p w14:paraId="321E87C6" w14:textId="77777777" w:rsidR="000F37FA" w:rsidRPr="0081558C" w:rsidRDefault="000F37FA" w:rsidP="00021D2D">
            <w:pPr>
              <w:rPr>
                <w:b/>
              </w:rPr>
            </w:pPr>
            <w:r w:rsidRPr="0081558C">
              <w:rPr>
                <w:b/>
              </w:rPr>
              <w:t>Significant</w:t>
            </w:r>
          </w:p>
        </w:tc>
        <w:tc>
          <w:tcPr>
            <w:tcW w:w="1975" w:type="dxa"/>
            <w:shd w:val="pct25" w:color="auto" w:fill="auto"/>
          </w:tcPr>
          <w:p w14:paraId="321E87C7" w14:textId="77777777" w:rsidR="000F37FA" w:rsidRPr="0081558C" w:rsidRDefault="000F37FA" w:rsidP="00021D2D">
            <w:pPr>
              <w:rPr>
                <w:b/>
              </w:rPr>
            </w:pPr>
            <w:r w:rsidRPr="0081558C">
              <w:rPr>
                <w:b/>
              </w:rPr>
              <w:t>Moderate</w:t>
            </w:r>
          </w:p>
        </w:tc>
        <w:tc>
          <w:tcPr>
            <w:tcW w:w="1805" w:type="dxa"/>
            <w:shd w:val="pct25" w:color="auto" w:fill="auto"/>
          </w:tcPr>
          <w:p w14:paraId="321E87C8" w14:textId="77777777" w:rsidR="000F37FA" w:rsidRPr="0081558C" w:rsidRDefault="000F37FA" w:rsidP="00021D2D">
            <w:pPr>
              <w:rPr>
                <w:b/>
              </w:rPr>
            </w:pPr>
            <w:r w:rsidRPr="0081558C">
              <w:rPr>
                <w:b/>
              </w:rPr>
              <w:t>Low</w:t>
            </w:r>
          </w:p>
        </w:tc>
      </w:tr>
      <w:tr w:rsidR="000F37FA" w14:paraId="321E87CF" w14:textId="77777777" w:rsidTr="00C92E71">
        <w:tblPrEx>
          <w:tblCellMar>
            <w:top w:w="43" w:type="dxa"/>
            <w:bottom w:w="43" w:type="dxa"/>
            <w:right w:w="115" w:type="dxa"/>
          </w:tblCellMar>
        </w:tblPrEx>
        <w:tc>
          <w:tcPr>
            <w:tcW w:w="1991" w:type="dxa"/>
          </w:tcPr>
          <w:p w14:paraId="321E87CA" w14:textId="77777777" w:rsidR="000F37FA" w:rsidRDefault="000F37FA" w:rsidP="00021D2D">
            <w:r>
              <w:t>IPZ-1</w:t>
            </w:r>
          </w:p>
        </w:tc>
        <w:tc>
          <w:tcPr>
            <w:tcW w:w="1696" w:type="dxa"/>
          </w:tcPr>
          <w:p w14:paraId="321E87CB" w14:textId="77777777" w:rsidR="000F37FA" w:rsidRDefault="003B5D79" w:rsidP="003B5D79">
            <w:pPr>
              <w:jc w:val="right"/>
            </w:pPr>
            <w:r>
              <w:t>9</w:t>
            </w:r>
          </w:p>
        </w:tc>
        <w:tc>
          <w:tcPr>
            <w:tcW w:w="1979" w:type="dxa"/>
            <w:tcBorders>
              <w:bottom w:val="single" w:sz="4" w:space="0" w:color="000000" w:themeColor="text1"/>
            </w:tcBorders>
          </w:tcPr>
          <w:p w14:paraId="321E87CC" w14:textId="77777777" w:rsidR="000F37FA" w:rsidRDefault="00874198" w:rsidP="00874198">
            <w:pPr>
              <w:jc w:val="both"/>
            </w:pPr>
            <w:r>
              <w:t>46 (PIPZWE9S)</w:t>
            </w:r>
          </w:p>
        </w:tc>
        <w:tc>
          <w:tcPr>
            <w:tcW w:w="1975" w:type="dxa"/>
          </w:tcPr>
          <w:p w14:paraId="321E87CD" w14:textId="77777777" w:rsidR="000F37FA" w:rsidRDefault="00874198" w:rsidP="00021D2D">
            <w:r>
              <w:t>50 (PIPZWE9M)</w:t>
            </w:r>
          </w:p>
        </w:tc>
        <w:tc>
          <w:tcPr>
            <w:tcW w:w="1805" w:type="dxa"/>
          </w:tcPr>
          <w:p w14:paraId="321E87CE" w14:textId="77777777" w:rsidR="000F37FA" w:rsidRDefault="00874198" w:rsidP="00021D2D">
            <w:r>
              <w:t>59 (PIPZWE9L)</w:t>
            </w:r>
          </w:p>
        </w:tc>
      </w:tr>
      <w:tr w:rsidR="000F37FA" w14:paraId="321E87D5" w14:textId="77777777" w:rsidTr="00C92E71">
        <w:tblPrEx>
          <w:tblCellMar>
            <w:top w:w="43" w:type="dxa"/>
            <w:bottom w:w="43" w:type="dxa"/>
            <w:right w:w="115" w:type="dxa"/>
          </w:tblCellMar>
        </w:tblPrEx>
        <w:tc>
          <w:tcPr>
            <w:tcW w:w="1991" w:type="dxa"/>
          </w:tcPr>
          <w:p w14:paraId="321E87D0" w14:textId="77777777" w:rsidR="000F37FA" w:rsidRDefault="000F37FA" w:rsidP="00021D2D">
            <w:r>
              <w:t>IPZ-2</w:t>
            </w:r>
          </w:p>
        </w:tc>
        <w:tc>
          <w:tcPr>
            <w:tcW w:w="1696" w:type="dxa"/>
          </w:tcPr>
          <w:p w14:paraId="321E87D1" w14:textId="77777777" w:rsidR="000F37FA" w:rsidRDefault="003B5D79" w:rsidP="003B5D79">
            <w:pPr>
              <w:jc w:val="right"/>
            </w:pPr>
            <w:r>
              <w:t>7.2</w:t>
            </w:r>
          </w:p>
        </w:tc>
        <w:tc>
          <w:tcPr>
            <w:tcW w:w="1979" w:type="dxa"/>
            <w:tcBorders>
              <w:bottom w:val="single" w:sz="4" w:space="0" w:color="000000" w:themeColor="text1"/>
            </w:tcBorders>
            <w:shd w:val="clear" w:color="auto" w:fill="D9D9D9" w:themeFill="background1" w:themeFillShade="D9"/>
          </w:tcPr>
          <w:p w14:paraId="321E87D2" w14:textId="77777777" w:rsidR="000F37FA" w:rsidRPr="00C92E71" w:rsidRDefault="00C92E71" w:rsidP="00021D2D">
            <w:pPr>
              <w:rPr>
                <w:i/>
              </w:rPr>
            </w:pPr>
            <w:r w:rsidRPr="00C92E71">
              <w:rPr>
                <w:i/>
              </w:rPr>
              <w:t>Below threshold</w:t>
            </w:r>
          </w:p>
        </w:tc>
        <w:tc>
          <w:tcPr>
            <w:tcW w:w="1975" w:type="dxa"/>
          </w:tcPr>
          <w:p w14:paraId="321E87D3" w14:textId="77777777" w:rsidR="000F37FA" w:rsidRDefault="00874198" w:rsidP="00021D2D">
            <w:r>
              <w:t>53 (PIPZWE7.2M)</w:t>
            </w:r>
          </w:p>
        </w:tc>
        <w:tc>
          <w:tcPr>
            <w:tcW w:w="1805" w:type="dxa"/>
          </w:tcPr>
          <w:p w14:paraId="321E87D4" w14:textId="77777777" w:rsidR="000F37FA" w:rsidRDefault="00874198" w:rsidP="00021D2D">
            <w:r>
              <w:t>62 (PIPZWE7.2L)</w:t>
            </w:r>
          </w:p>
        </w:tc>
      </w:tr>
    </w:tbl>
    <w:p w14:paraId="321E87D6" w14:textId="77777777" w:rsidR="000F37FA" w:rsidRDefault="000F37FA" w:rsidP="000F37FA">
      <w:pPr>
        <w:pStyle w:val="Heading4"/>
        <w:spacing w:line="276" w:lineRule="auto"/>
      </w:pPr>
      <w:r>
        <w:t>Managed Lands</w:t>
      </w:r>
    </w:p>
    <w:p w14:paraId="321E87D7" w14:textId="77777777" w:rsidR="000F37FA" w:rsidRDefault="000F37FA" w:rsidP="000F37FA">
      <w:r>
        <w:t xml:space="preserve">The percentage of managed lands in the vulnerable area for the purpose of assessing nutrient application, where such an activity could pose a low, significant or moderate threat is shown in </w:t>
      </w:r>
      <w:r>
        <w:rPr>
          <w:rStyle w:val="Emphasis"/>
        </w:rPr>
        <w:t>Map 5.15</w:t>
      </w:r>
      <w:r w:rsidRPr="00303CC1">
        <w:rPr>
          <w:rStyle w:val="Emphasis"/>
        </w:rPr>
        <w:t>.5</w:t>
      </w:r>
      <w:r>
        <w:t xml:space="preserve"> and is tabulated in </w:t>
      </w:r>
      <w:r w:rsidR="00E81A2F">
        <w:fldChar w:fldCharType="begin" w:fldLock="1"/>
      </w:r>
      <w:r w:rsidR="00E81A2F">
        <w:instrText xml:space="preserve"> REF _Ref275257446 \h  \* MERGEFORMAT </w:instrText>
      </w:r>
      <w:r w:rsidR="00E81A2F">
        <w:fldChar w:fldCharType="separate"/>
      </w:r>
      <w:r w:rsidR="00792304" w:rsidRPr="00792304">
        <w:rPr>
          <w:rStyle w:val="Emphasis"/>
        </w:rPr>
        <w:t>Table 5.15.6</w:t>
      </w:r>
      <w:r w:rsidR="00E81A2F">
        <w:fldChar w:fldCharType="end"/>
      </w:r>
      <w:r>
        <w:t>.</w:t>
      </w:r>
    </w:p>
    <w:p w14:paraId="321E87D8" w14:textId="6A7E0F01" w:rsidR="000F37FA" w:rsidRDefault="000F37FA" w:rsidP="000F37FA">
      <w:pPr>
        <w:pStyle w:val="Caption"/>
        <w:keepNext/>
      </w:pPr>
      <w:bookmarkStart w:id="1984" w:name="_Ref275257446"/>
      <w:bookmarkStart w:id="1985" w:name="_Toc461182037"/>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1984"/>
      <w:r>
        <w:t>: Managed Lands Assessment for the Purpose of Evaluating Nutrient Application, Rockland</w:t>
      </w:r>
      <w:bookmarkEnd w:id="1985"/>
    </w:p>
    <w:tbl>
      <w:tblPr>
        <w:tblStyle w:val="TableGrid"/>
        <w:tblW w:w="5000" w:type="pct"/>
        <w:tblLook w:val="04A0" w:firstRow="1" w:lastRow="0" w:firstColumn="1" w:lastColumn="0" w:noHBand="0" w:noVBand="1"/>
      </w:tblPr>
      <w:tblGrid>
        <w:gridCol w:w="1289"/>
        <w:gridCol w:w="1247"/>
        <w:gridCol w:w="1702"/>
        <w:gridCol w:w="1704"/>
        <w:gridCol w:w="1704"/>
        <w:gridCol w:w="1704"/>
      </w:tblGrid>
      <w:tr w:rsidR="00DB4C92" w14:paraId="321E87DF" w14:textId="77777777" w:rsidTr="00DB4C92">
        <w:trPr>
          <w:cnfStyle w:val="100000000000" w:firstRow="1" w:lastRow="0" w:firstColumn="0" w:lastColumn="0" w:oddVBand="0" w:evenVBand="0" w:oddHBand="0" w:evenHBand="0" w:firstRowFirstColumn="0" w:firstRowLastColumn="0" w:lastRowFirstColumn="0" w:lastRowLastColumn="0"/>
        </w:trPr>
        <w:tc>
          <w:tcPr>
            <w:tcW w:w="690" w:type="pct"/>
            <w:shd w:val="pct25" w:color="auto" w:fill="auto"/>
          </w:tcPr>
          <w:p w14:paraId="321E87D9" w14:textId="77777777" w:rsidR="00DB4C92" w:rsidRPr="00B64A30" w:rsidRDefault="00DB4C92" w:rsidP="00021D2D">
            <w:r>
              <w:t>Vulnerable</w:t>
            </w:r>
            <w:r>
              <w:br/>
            </w:r>
            <w:r w:rsidRPr="00B64A30">
              <w:t>Area</w:t>
            </w:r>
          </w:p>
        </w:tc>
        <w:tc>
          <w:tcPr>
            <w:tcW w:w="667" w:type="pct"/>
            <w:shd w:val="pct25" w:color="auto" w:fill="auto"/>
          </w:tcPr>
          <w:p w14:paraId="321E87DA" w14:textId="77777777" w:rsidR="00DB4C92" w:rsidRPr="00B64A30" w:rsidRDefault="00DB4C92" w:rsidP="00021D2D">
            <w:pPr>
              <w:jc w:val="right"/>
            </w:pPr>
            <w:r w:rsidRPr="00B64A30">
              <w:t xml:space="preserve">Total Area </w:t>
            </w:r>
            <w:r>
              <w:br/>
            </w:r>
            <w:r w:rsidRPr="00B64A30">
              <w:t>(ha)</w:t>
            </w:r>
          </w:p>
        </w:tc>
        <w:tc>
          <w:tcPr>
            <w:tcW w:w="910" w:type="pct"/>
            <w:shd w:val="pct25" w:color="auto" w:fill="auto"/>
          </w:tcPr>
          <w:p w14:paraId="321E87DB" w14:textId="77777777" w:rsidR="00DB4C92" w:rsidRPr="00B64A30" w:rsidRDefault="00DB4C92" w:rsidP="00021D2D">
            <w:pPr>
              <w:jc w:val="right"/>
            </w:pPr>
            <w:r w:rsidRPr="00B64A30">
              <w:t xml:space="preserve">Agricultural </w:t>
            </w:r>
            <w:r>
              <w:br/>
            </w:r>
            <w:r w:rsidRPr="00B64A30">
              <w:t>Managed Land (ha)</w:t>
            </w:r>
          </w:p>
        </w:tc>
        <w:tc>
          <w:tcPr>
            <w:tcW w:w="911" w:type="pct"/>
            <w:shd w:val="pct25" w:color="auto" w:fill="auto"/>
          </w:tcPr>
          <w:p w14:paraId="321E87DC" w14:textId="77777777" w:rsidR="00DB4C92" w:rsidRPr="00B64A30" w:rsidRDefault="00DB4C92" w:rsidP="00021D2D">
            <w:pPr>
              <w:jc w:val="right"/>
            </w:pPr>
            <w:r w:rsidRPr="00B64A30">
              <w:t>Non-Agricultural Managed Land (ha)</w:t>
            </w:r>
          </w:p>
        </w:tc>
        <w:tc>
          <w:tcPr>
            <w:tcW w:w="911" w:type="pct"/>
            <w:shd w:val="pct25" w:color="auto" w:fill="auto"/>
          </w:tcPr>
          <w:p w14:paraId="321E87DD" w14:textId="77777777" w:rsidR="00DB4C92" w:rsidRPr="00B64A30" w:rsidRDefault="00DB4C92" w:rsidP="00021D2D">
            <w:pPr>
              <w:jc w:val="right"/>
            </w:pPr>
            <w:r>
              <w:t>Total</w:t>
            </w:r>
            <w:r>
              <w:br/>
              <w:t>Managed Land</w:t>
            </w:r>
            <w:r>
              <w:br/>
              <w:t>(ha)</w:t>
            </w:r>
          </w:p>
        </w:tc>
        <w:tc>
          <w:tcPr>
            <w:tcW w:w="911" w:type="pct"/>
            <w:shd w:val="pct25" w:color="auto" w:fill="auto"/>
          </w:tcPr>
          <w:p w14:paraId="321E87DE" w14:textId="77777777" w:rsidR="00DB4C92" w:rsidRPr="00B64A30" w:rsidRDefault="00DB4C92" w:rsidP="00021D2D">
            <w:pPr>
              <w:jc w:val="right"/>
            </w:pPr>
            <w:r w:rsidRPr="00B64A30">
              <w:t xml:space="preserve">Percent </w:t>
            </w:r>
            <w:r>
              <w:br/>
            </w:r>
            <w:r w:rsidRPr="00B64A30">
              <w:t>Managed Land</w:t>
            </w:r>
          </w:p>
        </w:tc>
      </w:tr>
      <w:tr w:rsidR="00DB4C92" w14:paraId="321E87E6" w14:textId="77777777" w:rsidTr="00DB4C92">
        <w:tblPrEx>
          <w:tblCellMar>
            <w:top w:w="43" w:type="dxa"/>
            <w:bottom w:w="43" w:type="dxa"/>
            <w:right w:w="115" w:type="dxa"/>
          </w:tblCellMar>
        </w:tblPrEx>
        <w:tc>
          <w:tcPr>
            <w:tcW w:w="690" w:type="pct"/>
          </w:tcPr>
          <w:p w14:paraId="321E87E0" w14:textId="77777777" w:rsidR="00DB4C92" w:rsidRDefault="00DB4C92" w:rsidP="00021D2D">
            <w:r>
              <w:t>IPZ-1</w:t>
            </w:r>
          </w:p>
        </w:tc>
        <w:tc>
          <w:tcPr>
            <w:tcW w:w="667" w:type="pct"/>
          </w:tcPr>
          <w:p w14:paraId="321E87E1" w14:textId="77777777" w:rsidR="00DB4C92" w:rsidRDefault="00DB4C92" w:rsidP="00021D2D">
            <w:pPr>
              <w:jc w:val="right"/>
            </w:pPr>
            <w:r>
              <w:t>20.3</w:t>
            </w:r>
          </w:p>
        </w:tc>
        <w:tc>
          <w:tcPr>
            <w:tcW w:w="910" w:type="pct"/>
          </w:tcPr>
          <w:p w14:paraId="321E87E2" w14:textId="77777777" w:rsidR="00DB4C92" w:rsidRDefault="00DB4C92" w:rsidP="00DB4C92">
            <w:pPr>
              <w:jc w:val="right"/>
            </w:pPr>
            <w:r>
              <w:t>2.9</w:t>
            </w:r>
          </w:p>
        </w:tc>
        <w:tc>
          <w:tcPr>
            <w:tcW w:w="911" w:type="pct"/>
          </w:tcPr>
          <w:p w14:paraId="321E87E3" w14:textId="77777777" w:rsidR="00DB4C92" w:rsidRDefault="00DB4C92" w:rsidP="00DB4C92">
            <w:pPr>
              <w:jc w:val="right"/>
            </w:pPr>
            <w:r>
              <w:t>0</w:t>
            </w:r>
          </w:p>
        </w:tc>
        <w:tc>
          <w:tcPr>
            <w:tcW w:w="911" w:type="pct"/>
          </w:tcPr>
          <w:p w14:paraId="321E87E4" w14:textId="77777777" w:rsidR="00DB4C92" w:rsidRDefault="00DB4C92" w:rsidP="00DB4C92">
            <w:pPr>
              <w:jc w:val="right"/>
            </w:pPr>
            <w:r>
              <w:t>2.9</w:t>
            </w:r>
          </w:p>
        </w:tc>
        <w:tc>
          <w:tcPr>
            <w:tcW w:w="911" w:type="pct"/>
          </w:tcPr>
          <w:p w14:paraId="321E87E5" w14:textId="77777777" w:rsidR="00DB4C92" w:rsidRDefault="00DB4C92" w:rsidP="00DB4C92">
            <w:pPr>
              <w:jc w:val="right"/>
            </w:pPr>
            <w:r>
              <w:t>14%</w:t>
            </w:r>
          </w:p>
        </w:tc>
      </w:tr>
      <w:tr w:rsidR="00DB4C92" w14:paraId="321E87ED" w14:textId="77777777" w:rsidTr="00DB4C92">
        <w:tblPrEx>
          <w:tblCellMar>
            <w:top w:w="43" w:type="dxa"/>
            <w:bottom w:w="43" w:type="dxa"/>
            <w:right w:w="115" w:type="dxa"/>
          </w:tblCellMar>
        </w:tblPrEx>
        <w:tc>
          <w:tcPr>
            <w:tcW w:w="690" w:type="pct"/>
          </w:tcPr>
          <w:p w14:paraId="321E87E7" w14:textId="77777777" w:rsidR="00DB4C92" w:rsidRDefault="00DB4C92" w:rsidP="00021D2D">
            <w:r>
              <w:t>IPZ-2</w:t>
            </w:r>
          </w:p>
        </w:tc>
        <w:tc>
          <w:tcPr>
            <w:tcW w:w="667" w:type="pct"/>
          </w:tcPr>
          <w:p w14:paraId="321E87E8" w14:textId="77777777" w:rsidR="00DB4C92" w:rsidRDefault="00DB4C92" w:rsidP="00021D2D">
            <w:pPr>
              <w:jc w:val="right"/>
            </w:pPr>
            <w:r>
              <w:t>1,066.5</w:t>
            </w:r>
          </w:p>
        </w:tc>
        <w:tc>
          <w:tcPr>
            <w:tcW w:w="910" w:type="pct"/>
          </w:tcPr>
          <w:p w14:paraId="321E87E9" w14:textId="77777777" w:rsidR="00DB4C92" w:rsidRDefault="00DB4C92" w:rsidP="00DB4C92">
            <w:pPr>
              <w:jc w:val="right"/>
            </w:pPr>
            <w:r>
              <w:t>36.3</w:t>
            </w:r>
          </w:p>
        </w:tc>
        <w:tc>
          <w:tcPr>
            <w:tcW w:w="911" w:type="pct"/>
          </w:tcPr>
          <w:p w14:paraId="321E87EA" w14:textId="77777777" w:rsidR="00DB4C92" w:rsidRDefault="00DB4C92" w:rsidP="00DB4C92">
            <w:pPr>
              <w:jc w:val="right"/>
            </w:pPr>
            <w:r>
              <w:t>0</w:t>
            </w:r>
          </w:p>
        </w:tc>
        <w:tc>
          <w:tcPr>
            <w:tcW w:w="911" w:type="pct"/>
          </w:tcPr>
          <w:p w14:paraId="321E87EB" w14:textId="77777777" w:rsidR="00DB4C92" w:rsidRDefault="00DB4C92" w:rsidP="00DB4C92">
            <w:pPr>
              <w:jc w:val="right"/>
            </w:pPr>
            <w:r>
              <w:t>36.3</w:t>
            </w:r>
          </w:p>
        </w:tc>
        <w:tc>
          <w:tcPr>
            <w:tcW w:w="911" w:type="pct"/>
          </w:tcPr>
          <w:p w14:paraId="321E87EC" w14:textId="77777777" w:rsidR="00DB4C92" w:rsidRDefault="00DB4C92" w:rsidP="00DB4C92">
            <w:pPr>
              <w:jc w:val="right"/>
            </w:pPr>
            <w:r>
              <w:t>34%</w:t>
            </w:r>
          </w:p>
        </w:tc>
      </w:tr>
    </w:tbl>
    <w:p w14:paraId="321E87EE" w14:textId="77777777" w:rsidR="007A34A9" w:rsidRDefault="007A34A9" w:rsidP="007A34A9">
      <w:pPr>
        <w:rPr>
          <w:rFonts w:ascii="Arial" w:eastAsiaTheme="majorEastAsia" w:hAnsi="Arial" w:cstheme="majorBidi"/>
        </w:rPr>
      </w:pPr>
      <w:r>
        <w:br w:type="page"/>
      </w:r>
    </w:p>
    <w:p w14:paraId="321E87EF" w14:textId="77777777" w:rsidR="000F37FA" w:rsidRDefault="000F37FA" w:rsidP="000F37FA">
      <w:pPr>
        <w:pStyle w:val="Heading4"/>
        <w:spacing w:line="276" w:lineRule="auto"/>
      </w:pPr>
      <w:r>
        <w:t>Livestock Density</w:t>
      </w:r>
    </w:p>
    <w:p w14:paraId="321E87F0" w14:textId="77777777" w:rsidR="000F37FA" w:rsidRDefault="000F37FA" w:rsidP="000F37FA">
      <w:r>
        <w:t xml:space="preserve">Livestock density of agricultural managed lands within each vulnerable area, where such an activity could pose a low risk at minimum was computed and is shown in </w:t>
      </w:r>
      <w:r>
        <w:rPr>
          <w:rStyle w:val="Emphasis"/>
        </w:rPr>
        <w:t>Map 5.15</w:t>
      </w:r>
      <w:r w:rsidRPr="00303CC1">
        <w:rPr>
          <w:rStyle w:val="Emphasis"/>
        </w:rPr>
        <w:t>.6</w:t>
      </w:r>
      <w:r>
        <w:t xml:space="preserve">and is tabulated in </w:t>
      </w:r>
      <w:r w:rsidR="00E81A2F">
        <w:fldChar w:fldCharType="begin" w:fldLock="1"/>
      </w:r>
      <w:r w:rsidR="00E81A2F">
        <w:instrText xml:space="preserve"> REF _Ref275257462 \h  \* MERGEFORMAT </w:instrText>
      </w:r>
      <w:r w:rsidR="00E81A2F">
        <w:fldChar w:fldCharType="separate"/>
      </w:r>
      <w:r w:rsidR="00792304" w:rsidRPr="00792304">
        <w:rPr>
          <w:rStyle w:val="Emphasis"/>
        </w:rPr>
        <w:t>Table 5.15.7</w:t>
      </w:r>
      <w:r w:rsidR="00E81A2F">
        <w:fldChar w:fldCharType="end"/>
      </w:r>
      <w:r>
        <w:t xml:space="preserve">. </w:t>
      </w:r>
    </w:p>
    <w:p w14:paraId="321E87F1" w14:textId="50EA7BAC" w:rsidR="000F37FA" w:rsidRDefault="000F37FA" w:rsidP="000F37FA">
      <w:pPr>
        <w:pStyle w:val="Caption"/>
        <w:keepNext/>
      </w:pPr>
      <w:bookmarkStart w:id="1986" w:name="_Ref275257462"/>
      <w:bookmarkStart w:id="1987" w:name="_Toc461182038"/>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1986"/>
      <w:r>
        <w:t>: Livestock Density Assessment, Rockland</w:t>
      </w:r>
      <w:bookmarkEnd w:id="1987"/>
    </w:p>
    <w:tbl>
      <w:tblPr>
        <w:tblStyle w:val="TableGrid"/>
        <w:tblW w:w="0" w:type="auto"/>
        <w:tblLook w:val="04A0" w:firstRow="1" w:lastRow="0" w:firstColumn="1" w:lastColumn="0" w:noHBand="0" w:noVBand="1"/>
      </w:tblPr>
      <w:tblGrid>
        <w:gridCol w:w="3365"/>
        <w:gridCol w:w="5985"/>
      </w:tblGrid>
      <w:tr w:rsidR="000F37FA" w14:paraId="321E87F4" w14:textId="77777777" w:rsidTr="00021D2D">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7F2" w14:textId="77777777" w:rsidR="000F37FA" w:rsidRPr="0001727F" w:rsidRDefault="000F37FA" w:rsidP="00021D2D">
            <w:pPr>
              <w:rPr>
                <w:b w:val="0"/>
              </w:rPr>
            </w:pPr>
            <w:r>
              <w:t>Vulnerable Area</w:t>
            </w:r>
          </w:p>
        </w:tc>
        <w:tc>
          <w:tcPr>
            <w:tcW w:w="6050" w:type="dxa"/>
            <w:shd w:val="pct25" w:color="auto" w:fill="auto"/>
          </w:tcPr>
          <w:p w14:paraId="321E87F3" w14:textId="77777777" w:rsidR="000F37FA" w:rsidRPr="0001727F" w:rsidRDefault="000F37FA" w:rsidP="00DB4C92">
            <w:pPr>
              <w:jc w:val="center"/>
              <w:rPr>
                <w:b w:val="0"/>
              </w:rPr>
            </w:pPr>
            <w:r w:rsidRPr="0001727F">
              <w:t xml:space="preserve">Livestock Density </w:t>
            </w:r>
            <w:r>
              <w:t>of Agricultural Managed Land</w:t>
            </w:r>
            <w:r w:rsidRPr="0001727F">
              <w:t xml:space="preserve"> (NU/acre)</w:t>
            </w:r>
          </w:p>
        </w:tc>
      </w:tr>
      <w:tr w:rsidR="000F37FA" w14:paraId="321E87F7" w14:textId="77777777" w:rsidTr="00021D2D">
        <w:tblPrEx>
          <w:tblCellMar>
            <w:top w:w="43" w:type="dxa"/>
            <w:bottom w:w="43" w:type="dxa"/>
            <w:right w:w="115" w:type="dxa"/>
          </w:tblCellMar>
        </w:tblPrEx>
        <w:tc>
          <w:tcPr>
            <w:tcW w:w="3396" w:type="dxa"/>
          </w:tcPr>
          <w:p w14:paraId="321E87F5" w14:textId="77777777" w:rsidR="000F37FA" w:rsidRDefault="000F37FA" w:rsidP="00021D2D">
            <w:r>
              <w:t>IPZ-1</w:t>
            </w:r>
          </w:p>
        </w:tc>
        <w:tc>
          <w:tcPr>
            <w:tcW w:w="6050" w:type="dxa"/>
          </w:tcPr>
          <w:p w14:paraId="321E87F6" w14:textId="77777777" w:rsidR="000F37FA" w:rsidRDefault="00DB4C92" w:rsidP="00DB4C92">
            <w:pPr>
              <w:jc w:val="center"/>
            </w:pPr>
            <w:r>
              <w:t>0.2</w:t>
            </w:r>
          </w:p>
        </w:tc>
      </w:tr>
      <w:tr w:rsidR="000F37FA" w14:paraId="321E87FA" w14:textId="77777777" w:rsidTr="00021D2D">
        <w:tblPrEx>
          <w:tblCellMar>
            <w:top w:w="43" w:type="dxa"/>
            <w:bottom w:w="43" w:type="dxa"/>
            <w:right w:w="115" w:type="dxa"/>
          </w:tblCellMar>
        </w:tblPrEx>
        <w:tc>
          <w:tcPr>
            <w:tcW w:w="3396" w:type="dxa"/>
          </w:tcPr>
          <w:p w14:paraId="321E87F8" w14:textId="77777777" w:rsidR="000F37FA" w:rsidRDefault="000F37FA" w:rsidP="00021D2D">
            <w:r>
              <w:t>IPZ-2</w:t>
            </w:r>
          </w:p>
        </w:tc>
        <w:tc>
          <w:tcPr>
            <w:tcW w:w="6050" w:type="dxa"/>
          </w:tcPr>
          <w:p w14:paraId="321E87F9" w14:textId="77777777" w:rsidR="000F37FA" w:rsidRDefault="00DB4C92" w:rsidP="00DB4C92">
            <w:pPr>
              <w:jc w:val="center"/>
            </w:pPr>
            <w:r>
              <w:t>0.2</w:t>
            </w:r>
          </w:p>
        </w:tc>
      </w:tr>
    </w:tbl>
    <w:p w14:paraId="321E87FB" w14:textId="77777777" w:rsidR="000F37FA" w:rsidRDefault="000F37FA" w:rsidP="000F37FA">
      <w:pPr>
        <w:pStyle w:val="Heading4"/>
        <w:spacing w:line="276" w:lineRule="auto"/>
      </w:pPr>
      <w:r>
        <w:t>Impervious Surface Area</w:t>
      </w:r>
    </w:p>
    <w:p w14:paraId="321E87FC" w14:textId="77777777" w:rsidR="000F37FA" w:rsidRDefault="000F37FA" w:rsidP="000F37FA">
      <w:r>
        <w:t xml:space="preserve">The impervious area within each IPZ where the application of road salt could pose a low risk at minimum is shown on </w:t>
      </w:r>
      <w:r>
        <w:rPr>
          <w:rStyle w:val="Emphasis"/>
        </w:rPr>
        <w:t>Map 5.15</w:t>
      </w:r>
      <w:r w:rsidRPr="00303CC1">
        <w:rPr>
          <w:rStyle w:val="Emphasis"/>
        </w:rPr>
        <w:t>.7</w:t>
      </w:r>
      <w:r>
        <w:t xml:space="preserve"> and tabulated in </w:t>
      </w:r>
      <w:r w:rsidR="00E81A2F">
        <w:fldChar w:fldCharType="begin" w:fldLock="1"/>
      </w:r>
      <w:r w:rsidR="00E81A2F">
        <w:instrText xml:space="preserve"> REF _Ref275257480 \h  \* MERGEFORMAT </w:instrText>
      </w:r>
      <w:r w:rsidR="00E81A2F">
        <w:fldChar w:fldCharType="separate"/>
      </w:r>
      <w:r w:rsidR="00792304" w:rsidRPr="00792304">
        <w:rPr>
          <w:rStyle w:val="Emphasis"/>
        </w:rPr>
        <w:t>Table 5.15.8</w:t>
      </w:r>
      <w:r w:rsidR="00E81A2F">
        <w:fldChar w:fldCharType="end"/>
      </w:r>
      <w:r w:rsidRPr="00C63466">
        <w:rPr>
          <w:rStyle w:val="Emphasis"/>
        </w:rPr>
        <w:t>.</w:t>
      </w:r>
    </w:p>
    <w:p w14:paraId="321E87FD" w14:textId="3F79D74F" w:rsidR="000F37FA" w:rsidRDefault="000F37FA" w:rsidP="000F37FA">
      <w:pPr>
        <w:pStyle w:val="Caption"/>
        <w:keepNext/>
      </w:pPr>
      <w:bookmarkStart w:id="1988" w:name="_Ref275257480"/>
      <w:bookmarkStart w:id="1989" w:name="_Toc461182039"/>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1988"/>
      <w:r>
        <w:t>: Impervious Area</w:t>
      </w:r>
      <w:r>
        <w:rPr>
          <w:noProof/>
        </w:rPr>
        <w:t xml:space="preserve"> Assessment for the Purposes of Evaluating Threats Posed by the Application of Road Salt, </w:t>
      </w:r>
      <w:r>
        <w:t>Rockland</w:t>
      </w:r>
      <w:bookmarkEnd w:id="1989"/>
    </w:p>
    <w:tbl>
      <w:tblPr>
        <w:tblStyle w:val="TableGrid"/>
        <w:tblW w:w="9518" w:type="dxa"/>
        <w:shd w:val="pct10" w:color="auto" w:fill="auto"/>
        <w:tblLook w:val="04A0" w:firstRow="1" w:lastRow="0" w:firstColumn="1" w:lastColumn="0" w:noHBand="0" w:noVBand="1"/>
      </w:tblPr>
      <w:tblGrid>
        <w:gridCol w:w="2203"/>
        <w:gridCol w:w="1468"/>
        <w:gridCol w:w="1949"/>
        <w:gridCol w:w="1949"/>
        <w:gridCol w:w="1949"/>
      </w:tblGrid>
      <w:tr w:rsidR="000F37FA" w:rsidRPr="00593F10" w14:paraId="321E8800" w14:textId="77777777" w:rsidTr="008D1725">
        <w:trPr>
          <w:cnfStyle w:val="100000000000" w:firstRow="1" w:lastRow="0" w:firstColumn="0" w:lastColumn="0" w:oddVBand="0" w:evenVBand="0" w:oddHBand="0" w:evenHBand="0" w:firstRowFirstColumn="0" w:firstRowLastColumn="0" w:lastRowFirstColumn="0" w:lastRowLastColumn="0"/>
          <w:cantSplit/>
        </w:trPr>
        <w:tc>
          <w:tcPr>
            <w:tcW w:w="2203" w:type="dxa"/>
            <w:vMerge w:val="restart"/>
            <w:shd w:val="pct25" w:color="auto" w:fill="auto"/>
          </w:tcPr>
          <w:p w14:paraId="321E87FE" w14:textId="77777777" w:rsidR="000F37FA" w:rsidRPr="00593F10" w:rsidRDefault="000F37FA" w:rsidP="00021D2D">
            <w:pPr>
              <w:rPr>
                <w:b w:val="0"/>
              </w:rPr>
            </w:pPr>
            <w:r w:rsidRPr="00593F10">
              <w:t>Vulnerable Area</w:t>
            </w:r>
          </w:p>
        </w:tc>
        <w:tc>
          <w:tcPr>
            <w:tcW w:w="7315" w:type="dxa"/>
            <w:gridSpan w:val="4"/>
            <w:shd w:val="pct25" w:color="auto" w:fill="auto"/>
          </w:tcPr>
          <w:p w14:paraId="321E87FF" w14:textId="77777777" w:rsidR="000F37FA" w:rsidRPr="00593F10" w:rsidRDefault="00111B46" w:rsidP="00021D2D">
            <w:pPr>
              <w:jc w:val="center"/>
              <w:rPr>
                <w:b w:val="0"/>
              </w:rPr>
            </w:pPr>
            <w:r>
              <w:t xml:space="preserve">Area (ha) corresponding </w:t>
            </w:r>
            <w:r w:rsidR="000F37FA" w:rsidRPr="00593F10">
              <w:t>to impervious thresholds (based on 1km² grid)</w:t>
            </w:r>
          </w:p>
        </w:tc>
      </w:tr>
      <w:tr w:rsidR="000F37FA" w:rsidRPr="00593F10" w14:paraId="321E8806" w14:textId="77777777" w:rsidTr="008D1725">
        <w:tblPrEx>
          <w:tblCellMar>
            <w:top w:w="43" w:type="dxa"/>
            <w:bottom w:w="43" w:type="dxa"/>
            <w:right w:w="115" w:type="dxa"/>
          </w:tblCellMar>
        </w:tblPrEx>
        <w:trPr>
          <w:cantSplit/>
        </w:trPr>
        <w:tc>
          <w:tcPr>
            <w:tcW w:w="2203" w:type="dxa"/>
            <w:vMerge/>
            <w:tcBorders>
              <w:bottom w:val="single" w:sz="4" w:space="0" w:color="000000" w:themeColor="text1"/>
            </w:tcBorders>
            <w:shd w:val="pct25" w:color="auto" w:fill="auto"/>
          </w:tcPr>
          <w:p w14:paraId="321E8801" w14:textId="77777777" w:rsidR="000F37FA" w:rsidRPr="00593F10" w:rsidRDefault="000F37FA" w:rsidP="00021D2D">
            <w:pPr>
              <w:rPr>
                <w:b/>
              </w:rPr>
            </w:pPr>
          </w:p>
        </w:tc>
        <w:tc>
          <w:tcPr>
            <w:tcW w:w="1468" w:type="dxa"/>
            <w:tcBorders>
              <w:bottom w:val="single" w:sz="4" w:space="0" w:color="000000" w:themeColor="text1"/>
            </w:tcBorders>
            <w:shd w:val="pct25" w:color="auto" w:fill="auto"/>
          </w:tcPr>
          <w:p w14:paraId="321E8802" w14:textId="77777777" w:rsidR="000F37FA" w:rsidRPr="00593F10" w:rsidRDefault="000F37FA" w:rsidP="00021D2D">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803" w14:textId="77777777" w:rsidR="000F37FA" w:rsidRPr="00593F10" w:rsidRDefault="000F37FA" w:rsidP="00021D2D">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804" w14:textId="77777777" w:rsidR="000F37FA" w:rsidRPr="00593F10" w:rsidRDefault="000F37FA" w:rsidP="00021D2D">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805" w14:textId="77777777" w:rsidR="000F37FA" w:rsidRPr="00593F10" w:rsidRDefault="000F37FA" w:rsidP="00021D2D">
            <w:pPr>
              <w:jc w:val="right"/>
              <w:rPr>
                <w:b/>
              </w:rPr>
            </w:pPr>
            <w:r w:rsidRPr="00593F10">
              <w:rPr>
                <w:b/>
              </w:rPr>
              <w:t>80%</w:t>
            </w:r>
            <w:r>
              <w:rPr>
                <w:b/>
              </w:rPr>
              <w:t xml:space="preserve"> or Greater</w:t>
            </w:r>
          </w:p>
        </w:tc>
      </w:tr>
      <w:tr w:rsidR="000F37FA" w:rsidRPr="00593F10" w14:paraId="321E880C" w14:textId="77777777" w:rsidTr="008D1725">
        <w:tblPrEx>
          <w:tblCellMar>
            <w:top w:w="43" w:type="dxa"/>
            <w:bottom w:w="43" w:type="dxa"/>
            <w:right w:w="115" w:type="dxa"/>
          </w:tblCellMar>
        </w:tblPrEx>
        <w:tc>
          <w:tcPr>
            <w:tcW w:w="2203" w:type="dxa"/>
          </w:tcPr>
          <w:p w14:paraId="321E8807" w14:textId="77777777" w:rsidR="000F37FA" w:rsidRPr="00593F10" w:rsidRDefault="000F37FA" w:rsidP="00021D2D">
            <w:r>
              <w:t>IPZ-1</w:t>
            </w:r>
          </w:p>
        </w:tc>
        <w:tc>
          <w:tcPr>
            <w:tcW w:w="1468" w:type="dxa"/>
          </w:tcPr>
          <w:p w14:paraId="321E8808" w14:textId="77777777" w:rsidR="000F37FA" w:rsidRPr="00593F10" w:rsidRDefault="008D1725" w:rsidP="00021D2D">
            <w:pPr>
              <w:jc w:val="right"/>
            </w:pPr>
            <w:r>
              <w:t>0.8</w:t>
            </w:r>
          </w:p>
        </w:tc>
        <w:tc>
          <w:tcPr>
            <w:tcW w:w="1949" w:type="dxa"/>
          </w:tcPr>
          <w:p w14:paraId="321E8809" w14:textId="77777777" w:rsidR="000F37FA" w:rsidRPr="00593F10" w:rsidRDefault="008D1725" w:rsidP="00021D2D">
            <w:pPr>
              <w:jc w:val="right"/>
            </w:pPr>
            <w:r>
              <w:t>0</w:t>
            </w:r>
          </w:p>
        </w:tc>
        <w:tc>
          <w:tcPr>
            <w:tcW w:w="1949" w:type="dxa"/>
          </w:tcPr>
          <w:p w14:paraId="321E880A" w14:textId="77777777" w:rsidR="000F37FA" w:rsidRPr="00593F10" w:rsidRDefault="008D1725" w:rsidP="00021D2D">
            <w:pPr>
              <w:jc w:val="right"/>
            </w:pPr>
            <w:r>
              <w:t>19.5</w:t>
            </w:r>
          </w:p>
        </w:tc>
        <w:tc>
          <w:tcPr>
            <w:tcW w:w="1949" w:type="dxa"/>
          </w:tcPr>
          <w:p w14:paraId="321E880B" w14:textId="77777777" w:rsidR="000F37FA" w:rsidRPr="00593F10" w:rsidRDefault="008D1725" w:rsidP="00021D2D">
            <w:pPr>
              <w:jc w:val="right"/>
            </w:pPr>
            <w:r>
              <w:t>0</w:t>
            </w:r>
          </w:p>
        </w:tc>
      </w:tr>
      <w:tr w:rsidR="000F37FA" w:rsidRPr="00593F10" w14:paraId="321E8812" w14:textId="77777777" w:rsidTr="008D1725">
        <w:tblPrEx>
          <w:tblCellMar>
            <w:top w:w="43" w:type="dxa"/>
            <w:bottom w:w="43" w:type="dxa"/>
            <w:right w:w="115" w:type="dxa"/>
          </w:tblCellMar>
        </w:tblPrEx>
        <w:tc>
          <w:tcPr>
            <w:tcW w:w="2203" w:type="dxa"/>
          </w:tcPr>
          <w:p w14:paraId="321E880D" w14:textId="77777777" w:rsidR="000F37FA" w:rsidRDefault="000F37FA" w:rsidP="008D1725">
            <w:r>
              <w:t>IPZ-2</w:t>
            </w:r>
            <w:r w:rsidR="008D1725">
              <w:t xml:space="preserve"> (Clipped at Provincial Border)</w:t>
            </w:r>
          </w:p>
        </w:tc>
        <w:tc>
          <w:tcPr>
            <w:tcW w:w="1468" w:type="dxa"/>
          </w:tcPr>
          <w:p w14:paraId="321E880E" w14:textId="77777777" w:rsidR="000F37FA" w:rsidRPr="00593F10" w:rsidRDefault="008D1725" w:rsidP="00021D2D">
            <w:pPr>
              <w:jc w:val="right"/>
            </w:pPr>
            <w:r>
              <w:t>299</w:t>
            </w:r>
          </w:p>
        </w:tc>
        <w:tc>
          <w:tcPr>
            <w:tcW w:w="1949" w:type="dxa"/>
          </w:tcPr>
          <w:p w14:paraId="321E880F" w14:textId="77777777" w:rsidR="000F37FA" w:rsidRPr="00593F10" w:rsidRDefault="008D1725" w:rsidP="00021D2D">
            <w:pPr>
              <w:jc w:val="right"/>
            </w:pPr>
            <w:r>
              <w:t>117</w:t>
            </w:r>
          </w:p>
        </w:tc>
        <w:tc>
          <w:tcPr>
            <w:tcW w:w="1949" w:type="dxa"/>
          </w:tcPr>
          <w:p w14:paraId="321E8810" w14:textId="77777777" w:rsidR="000F37FA" w:rsidRPr="00593F10" w:rsidRDefault="008D1725" w:rsidP="00021D2D">
            <w:pPr>
              <w:jc w:val="right"/>
            </w:pPr>
            <w:r>
              <w:t>632</w:t>
            </w:r>
          </w:p>
        </w:tc>
        <w:tc>
          <w:tcPr>
            <w:tcW w:w="1949" w:type="dxa"/>
          </w:tcPr>
          <w:p w14:paraId="321E8811" w14:textId="77777777" w:rsidR="000F37FA" w:rsidRPr="00593F10" w:rsidRDefault="008D1725" w:rsidP="00021D2D">
            <w:pPr>
              <w:jc w:val="right"/>
            </w:pPr>
            <w:r>
              <w:t>0</w:t>
            </w:r>
          </w:p>
        </w:tc>
      </w:tr>
    </w:tbl>
    <w:p w14:paraId="321E8813" w14:textId="77777777" w:rsidR="000F37FA" w:rsidRDefault="000F37FA" w:rsidP="000F37FA">
      <w:pPr>
        <w:pStyle w:val="Heading4"/>
        <w:spacing w:line="276" w:lineRule="auto"/>
      </w:pPr>
      <w:r>
        <w:t>Issues Evaluation</w:t>
      </w:r>
    </w:p>
    <w:p w14:paraId="321E8814" w14:textId="77777777" w:rsidR="000F37FA" w:rsidRDefault="000F37FA" w:rsidP="000F37FA">
      <w:r w:rsidRPr="00B106A7">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815" w14:textId="77777777" w:rsidR="000F37FA" w:rsidRDefault="000F37FA" w:rsidP="000F37FA">
      <w:pPr>
        <w:pStyle w:val="Heading4"/>
        <w:spacing w:line="276" w:lineRule="auto"/>
      </w:pPr>
      <w:r>
        <w:t>Conditions from Past Activities</w:t>
      </w:r>
    </w:p>
    <w:p w14:paraId="321E8816" w14:textId="77777777" w:rsidR="000F37FA" w:rsidRPr="00151FFA" w:rsidRDefault="000F37FA" w:rsidP="000F37FA">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817" w14:textId="77777777" w:rsidR="007A34A9" w:rsidRDefault="007A34A9">
      <w:pPr>
        <w:spacing w:before="0" w:after="200" w:line="276" w:lineRule="auto"/>
        <w:rPr>
          <w:rFonts w:ascii="Arial" w:eastAsiaTheme="majorEastAsia" w:hAnsi="Arial" w:cstheme="majorBidi"/>
          <w:b/>
          <w:bCs/>
          <w:i/>
          <w:iCs/>
        </w:rPr>
      </w:pPr>
      <w:r>
        <w:br w:type="page"/>
      </w:r>
    </w:p>
    <w:p w14:paraId="321E8818" w14:textId="77777777" w:rsidR="000F37FA" w:rsidRDefault="000F37FA" w:rsidP="000F37FA">
      <w:pPr>
        <w:pStyle w:val="Heading4"/>
        <w:spacing w:line="276" w:lineRule="auto"/>
      </w:pPr>
      <w:r>
        <w:t>Enumeration of Significant Drinking Water Threats</w:t>
      </w:r>
    </w:p>
    <w:p w14:paraId="321E8819" w14:textId="77777777" w:rsidR="00365837" w:rsidRDefault="00365837" w:rsidP="00365837">
      <w:r>
        <w:t>The number of locations at which an activity that is a significant drinking water threat is possibly being engaged in has been enumerated. For the purpose of this assessment report, none of the activities have been verified with the property owners.</w:t>
      </w:r>
    </w:p>
    <w:p w14:paraId="321E881A" w14:textId="77777777" w:rsidR="00B106A7" w:rsidRDefault="00365837" w:rsidP="00365837">
      <w:r>
        <w:t xml:space="preserve">In total </w:t>
      </w:r>
      <w:r w:rsidR="00DB4C92">
        <w:t>0</w:t>
      </w:r>
      <w:r>
        <w:t xml:space="preserve"> activities that are or would be drinking water quality threats have been counted at </w:t>
      </w:r>
      <w:r w:rsidR="00DB4C92">
        <w:t>0</w:t>
      </w:r>
      <w:r>
        <w:t xml:space="preserve"> locations.</w:t>
      </w:r>
    </w:p>
    <w:p w14:paraId="321E881B" w14:textId="77777777" w:rsidR="000F37FA" w:rsidRDefault="000F37FA" w:rsidP="000F37FA">
      <w:r>
        <w:t xml:space="preserve">Specific activities and location counts are </w:t>
      </w:r>
      <w:r w:rsidR="00F71CB7">
        <w:t xml:space="preserve">listed in </w:t>
      </w:r>
      <w:r w:rsidR="00E81A2F">
        <w:fldChar w:fldCharType="begin" w:fldLock="1"/>
      </w:r>
      <w:r w:rsidR="00E81A2F">
        <w:instrText xml:space="preserve"> REF _Ref275257494 \h  \* MERGEFORMAT </w:instrText>
      </w:r>
      <w:r w:rsidR="00E81A2F">
        <w:fldChar w:fldCharType="separate"/>
      </w:r>
      <w:r w:rsidR="00792304" w:rsidRPr="00792304">
        <w:rPr>
          <w:rStyle w:val="Emphasis"/>
        </w:rPr>
        <w:t>Table 5.15.9</w:t>
      </w:r>
      <w:r w:rsidR="00E81A2F">
        <w:fldChar w:fldCharType="end"/>
      </w:r>
      <w:r>
        <w:t>.</w:t>
      </w:r>
    </w:p>
    <w:p w14:paraId="321E881C" w14:textId="1D13E284" w:rsidR="000F37FA" w:rsidRDefault="000F37FA" w:rsidP="000F37FA">
      <w:pPr>
        <w:pStyle w:val="Caption"/>
        <w:keepNext/>
      </w:pPr>
      <w:bookmarkStart w:id="1990" w:name="_Ref275257494"/>
      <w:bookmarkStart w:id="1991" w:name="_Toc461182040"/>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1990"/>
      <w:r>
        <w:t>: Significant Drinking Water Threat Activities, Rockland</w:t>
      </w:r>
      <w:bookmarkEnd w:id="1991"/>
    </w:p>
    <w:tbl>
      <w:tblPr>
        <w:tblStyle w:val="TableGrid"/>
        <w:tblW w:w="0" w:type="auto"/>
        <w:tblLook w:val="04A0" w:firstRow="1" w:lastRow="0" w:firstColumn="1" w:lastColumn="0" w:noHBand="0" w:noVBand="1"/>
      </w:tblPr>
      <w:tblGrid>
        <w:gridCol w:w="6001"/>
        <w:gridCol w:w="2322"/>
        <w:gridCol w:w="1027"/>
      </w:tblGrid>
      <w:tr w:rsidR="00B106A7" w:rsidRPr="00EF6236" w14:paraId="321E8820" w14:textId="77777777" w:rsidTr="0080491D">
        <w:trPr>
          <w:cnfStyle w:val="100000000000" w:firstRow="1" w:lastRow="0" w:firstColumn="0" w:lastColumn="0" w:oddVBand="0" w:evenVBand="0" w:oddHBand="0" w:evenHBand="0" w:firstRowFirstColumn="0" w:firstRowLastColumn="0" w:lastRowFirstColumn="0" w:lastRowLastColumn="0"/>
          <w:trHeight w:val="377"/>
        </w:trPr>
        <w:tc>
          <w:tcPr>
            <w:tcW w:w="6073" w:type="dxa"/>
          </w:tcPr>
          <w:p w14:paraId="321E881D" w14:textId="77777777" w:rsidR="00B106A7" w:rsidRPr="000C003B" w:rsidRDefault="00B106A7" w:rsidP="00B106A7">
            <w:pPr>
              <w:rPr>
                <w:b w:val="0"/>
              </w:rPr>
            </w:pPr>
            <w:r w:rsidRPr="000C003B">
              <w:t>Activity</w:t>
            </w:r>
          </w:p>
        </w:tc>
        <w:tc>
          <w:tcPr>
            <w:tcW w:w="2340" w:type="dxa"/>
          </w:tcPr>
          <w:p w14:paraId="321E881E" w14:textId="77777777" w:rsidR="00B106A7" w:rsidRPr="000C003B" w:rsidRDefault="0080491D" w:rsidP="00B106A7">
            <w:pPr>
              <w:rPr>
                <w:b w:val="0"/>
              </w:rPr>
            </w:pPr>
            <w:r>
              <w:t>Sub Threat, if Applicable</w:t>
            </w:r>
          </w:p>
        </w:tc>
        <w:tc>
          <w:tcPr>
            <w:tcW w:w="1033" w:type="dxa"/>
          </w:tcPr>
          <w:p w14:paraId="321E881F" w14:textId="77777777" w:rsidR="00B106A7" w:rsidRPr="00EF6236" w:rsidRDefault="00365837" w:rsidP="00B106A7">
            <w:pPr>
              <w:jc w:val="right"/>
            </w:pPr>
            <w:r>
              <w:t>Count</w:t>
            </w:r>
          </w:p>
        </w:tc>
      </w:tr>
      <w:tr w:rsidR="00B106A7" w14:paraId="321E8824" w14:textId="77777777" w:rsidTr="0080491D">
        <w:tblPrEx>
          <w:tblCellMar>
            <w:top w:w="43" w:type="dxa"/>
            <w:bottom w:w="43" w:type="dxa"/>
            <w:right w:w="115" w:type="dxa"/>
          </w:tblCellMar>
        </w:tblPrEx>
        <w:tc>
          <w:tcPr>
            <w:tcW w:w="6073" w:type="dxa"/>
          </w:tcPr>
          <w:p w14:paraId="321E8821" w14:textId="77777777" w:rsidR="00B106A7" w:rsidRPr="003B608F" w:rsidRDefault="00DB4C92" w:rsidP="00B106A7">
            <w:pPr>
              <w:rPr>
                <w:rFonts w:ascii="Calibri" w:hAnsi="Calibri" w:cs="Arial"/>
              </w:rPr>
            </w:pPr>
            <w:r w:rsidRPr="003B608F">
              <w:rPr>
                <w:rFonts w:ascii="Calibri" w:hAnsi="Calibri" w:cs="Arial"/>
              </w:rPr>
              <w:t>None</w:t>
            </w:r>
          </w:p>
        </w:tc>
        <w:tc>
          <w:tcPr>
            <w:tcW w:w="2340" w:type="dxa"/>
          </w:tcPr>
          <w:p w14:paraId="321E8822" w14:textId="77777777" w:rsidR="00B106A7" w:rsidRPr="003B608F" w:rsidRDefault="00DB4C92" w:rsidP="00DB4C92">
            <w:pPr>
              <w:jc w:val="right"/>
              <w:rPr>
                <w:rFonts w:ascii="Calibri" w:hAnsi="Calibri" w:cs="Arial"/>
              </w:rPr>
            </w:pPr>
            <w:r w:rsidRPr="003B608F">
              <w:rPr>
                <w:rFonts w:ascii="Calibri" w:hAnsi="Calibri" w:cs="Arial"/>
              </w:rPr>
              <w:t>n.a.</w:t>
            </w:r>
          </w:p>
        </w:tc>
        <w:tc>
          <w:tcPr>
            <w:tcW w:w="1033" w:type="dxa"/>
          </w:tcPr>
          <w:p w14:paraId="321E8823" w14:textId="77777777" w:rsidR="00B106A7" w:rsidRPr="003B608F" w:rsidRDefault="00DB4C92" w:rsidP="00B106A7">
            <w:pPr>
              <w:jc w:val="right"/>
              <w:rPr>
                <w:rFonts w:ascii="Calibri" w:hAnsi="Calibri" w:cs="Arial"/>
              </w:rPr>
            </w:pPr>
            <w:r w:rsidRPr="003B608F">
              <w:rPr>
                <w:rFonts w:ascii="Calibri" w:hAnsi="Calibri" w:cs="Arial"/>
              </w:rPr>
              <w:t>0</w:t>
            </w:r>
          </w:p>
        </w:tc>
      </w:tr>
      <w:tr w:rsidR="00B106A7" w:rsidRPr="007C48D6" w14:paraId="321E8828" w14:textId="77777777" w:rsidTr="0080491D">
        <w:tblPrEx>
          <w:tblCellMar>
            <w:top w:w="43" w:type="dxa"/>
            <w:bottom w:w="43" w:type="dxa"/>
            <w:right w:w="115" w:type="dxa"/>
          </w:tblCellMar>
        </w:tblPrEx>
        <w:trPr>
          <w:trHeight w:val="244"/>
        </w:trPr>
        <w:tc>
          <w:tcPr>
            <w:tcW w:w="6073" w:type="dxa"/>
            <w:shd w:val="clear" w:color="auto" w:fill="D9D9D9" w:themeFill="background1" w:themeFillShade="D9"/>
          </w:tcPr>
          <w:p w14:paraId="321E8825" w14:textId="77777777" w:rsidR="00B106A7" w:rsidRPr="007C48D6" w:rsidRDefault="00B106A7" w:rsidP="00B106A7">
            <w:pPr>
              <w:rPr>
                <w:b/>
              </w:rPr>
            </w:pPr>
            <w:r w:rsidRPr="007C48D6">
              <w:rPr>
                <w:b/>
              </w:rPr>
              <w:t>Total – All Activities</w:t>
            </w:r>
          </w:p>
        </w:tc>
        <w:tc>
          <w:tcPr>
            <w:tcW w:w="2340" w:type="dxa"/>
            <w:shd w:val="clear" w:color="auto" w:fill="D9D9D9" w:themeFill="background1" w:themeFillShade="D9"/>
          </w:tcPr>
          <w:p w14:paraId="321E8826" w14:textId="77777777" w:rsidR="00B106A7" w:rsidRPr="007C48D6" w:rsidRDefault="00B106A7" w:rsidP="00B106A7">
            <w:pPr>
              <w:rPr>
                <w:b/>
              </w:rPr>
            </w:pPr>
          </w:p>
        </w:tc>
        <w:tc>
          <w:tcPr>
            <w:tcW w:w="1033" w:type="dxa"/>
            <w:shd w:val="clear" w:color="auto" w:fill="D9D9D9" w:themeFill="background1" w:themeFillShade="D9"/>
          </w:tcPr>
          <w:p w14:paraId="321E8827" w14:textId="77777777" w:rsidR="00B106A7" w:rsidRPr="007C48D6" w:rsidRDefault="00DB4C92" w:rsidP="00B106A7">
            <w:pPr>
              <w:jc w:val="right"/>
              <w:rPr>
                <w:b/>
              </w:rPr>
            </w:pPr>
            <w:r>
              <w:rPr>
                <w:b/>
              </w:rPr>
              <w:t>0</w:t>
            </w:r>
          </w:p>
        </w:tc>
      </w:tr>
    </w:tbl>
    <w:p w14:paraId="321E8829" w14:textId="77777777" w:rsidR="000F37FA" w:rsidRDefault="000F37FA" w:rsidP="000F37FA">
      <w:pPr>
        <w:pStyle w:val="Heading3"/>
      </w:pPr>
      <w:r>
        <w:t>Methods of Analysis</w:t>
      </w:r>
    </w:p>
    <w:p w14:paraId="321E882A" w14:textId="77777777" w:rsidR="000F37FA" w:rsidRDefault="000F37FA" w:rsidP="000F37FA">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82B" w14:textId="77777777" w:rsidR="007A34A9" w:rsidRDefault="007A34A9">
      <w:pPr>
        <w:spacing w:before="0" w:after="200" w:line="276" w:lineRule="auto"/>
        <w:rPr>
          <w:rFonts w:ascii="Arial" w:eastAsiaTheme="majorEastAsia" w:hAnsi="Arial" w:cstheme="majorBidi"/>
          <w:b/>
          <w:bCs/>
          <w:i/>
          <w:iCs/>
        </w:rPr>
      </w:pPr>
      <w:r>
        <w:br w:type="page"/>
      </w:r>
    </w:p>
    <w:p w14:paraId="321E882C" w14:textId="77777777" w:rsidR="000F37FA" w:rsidRDefault="000F37FA" w:rsidP="000F37FA">
      <w:pPr>
        <w:pStyle w:val="Heading4"/>
        <w:spacing w:line="276" w:lineRule="auto"/>
      </w:pPr>
      <w:r>
        <w:t>Information Sources</w:t>
      </w:r>
    </w:p>
    <w:p w14:paraId="321E882D" w14:textId="77777777" w:rsidR="000F37FA" w:rsidRPr="00664F85" w:rsidRDefault="000F37FA" w:rsidP="000F37FA">
      <w:r>
        <w:t xml:space="preserve">Key information sources for the assessment of this drinking water system are </w:t>
      </w:r>
      <w:r w:rsidR="00F71CB7">
        <w:t xml:space="preserve">listed in </w:t>
      </w:r>
      <w:r w:rsidR="00E81A2F">
        <w:fldChar w:fldCharType="begin" w:fldLock="1"/>
      </w:r>
      <w:r w:rsidR="00E81A2F">
        <w:instrText xml:space="preserve"> REF _Ref275257509 \h  \* MERGEFORMAT </w:instrText>
      </w:r>
      <w:r w:rsidR="00E81A2F">
        <w:fldChar w:fldCharType="separate"/>
      </w:r>
      <w:r w:rsidR="00792304" w:rsidRPr="00792304">
        <w:rPr>
          <w:rStyle w:val="Emphasis"/>
        </w:rPr>
        <w:t>Table 5.15.10</w:t>
      </w:r>
      <w:r w:rsidR="00E81A2F">
        <w:fldChar w:fldCharType="end"/>
      </w:r>
      <w:r>
        <w:t>. The information sources quoted below may contain additional expanded references.</w:t>
      </w:r>
    </w:p>
    <w:p w14:paraId="321E882E" w14:textId="6617D96B" w:rsidR="000F37FA" w:rsidRDefault="000F37FA" w:rsidP="000F37FA">
      <w:pPr>
        <w:pStyle w:val="Caption"/>
        <w:keepNext/>
      </w:pPr>
      <w:bookmarkStart w:id="1992" w:name="_Ref275257509"/>
      <w:bookmarkStart w:id="1993" w:name="_Toc461182041"/>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1992"/>
      <w:r>
        <w:t>: Key Information Sources, Rockland</w:t>
      </w:r>
      <w:bookmarkEnd w:id="1993"/>
    </w:p>
    <w:tbl>
      <w:tblPr>
        <w:tblStyle w:val="TableGrid"/>
        <w:tblW w:w="9447" w:type="dxa"/>
        <w:tblLook w:val="04A0" w:firstRow="1" w:lastRow="0" w:firstColumn="1" w:lastColumn="0" w:noHBand="0" w:noVBand="1"/>
      </w:tblPr>
      <w:tblGrid>
        <w:gridCol w:w="2023"/>
        <w:gridCol w:w="4491"/>
        <w:gridCol w:w="999"/>
        <w:gridCol w:w="1934"/>
      </w:tblGrid>
      <w:tr w:rsidR="009007A5" w14:paraId="321E8833"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82F" w14:textId="77777777" w:rsidR="009007A5" w:rsidRDefault="009007A5" w:rsidP="005D0E41">
            <w:r>
              <w:t>Section</w:t>
            </w:r>
          </w:p>
        </w:tc>
        <w:tc>
          <w:tcPr>
            <w:tcW w:w="4491" w:type="dxa"/>
          </w:tcPr>
          <w:p w14:paraId="321E8830" w14:textId="77777777" w:rsidR="009007A5" w:rsidRDefault="009007A5" w:rsidP="005D0E41">
            <w:r>
              <w:t>Source(s)</w:t>
            </w:r>
          </w:p>
        </w:tc>
        <w:tc>
          <w:tcPr>
            <w:tcW w:w="999" w:type="dxa"/>
          </w:tcPr>
          <w:p w14:paraId="321E8831" w14:textId="77777777" w:rsidR="009007A5" w:rsidRDefault="009007A5" w:rsidP="005D0E41">
            <w:r>
              <w:t>Type</w:t>
            </w:r>
          </w:p>
        </w:tc>
        <w:tc>
          <w:tcPr>
            <w:tcW w:w="1934" w:type="dxa"/>
          </w:tcPr>
          <w:p w14:paraId="321E8832" w14:textId="77777777" w:rsidR="009007A5" w:rsidRDefault="009007A5" w:rsidP="005D0E41">
            <w:r>
              <w:t>Analysis Method(s)</w:t>
            </w:r>
          </w:p>
        </w:tc>
      </w:tr>
      <w:tr w:rsidR="009007A5" w14:paraId="321E8838" w14:textId="77777777" w:rsidTr="005D0E41">
        <w:tblPrEx>
          <w:tblCellMar>
            <w:top w:w="43" w:type="dxa"/>
            <w:bottom w:w="43" w:type="dxa"/>
            <w:right w:w="115" w:type="dxa"/>
          </w:tblCellMar>
        </w:tblPrEx>
        <w:trPr>
          <w:cantSplit/>
        </w:trPr>
        <w:tc>
          <w:tcPr>
            <w:tcW w:w="2023" w:type="dxa"/>
            <w:vMerge w:val="restart"/>
          </w:tcPr>
          <w:p w14:paraId="321E8834" w14:textId="77777777" w:rsidR="009007A5" w:rsidRDefault="009007A5" w:rsidP="005D0E41">
            <w:r>
              <w:t>System Information</w:t>
            </w:r>
          </w:p>
        </w:tc>
        <w:tc>
          <w:tcPr>
            <w:tcW w:w="4491" w:type="dxa"/>
          </w:tcPr>
          <w:p w14:paraId="321E8835" w14:textId="77777777" w:rsidR="009007A5" w:rsidRDefault="009007A5"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836" w14:textId="77777777" w:rsidR="009007A5" w:rsidRDefault="009007A5" w:rsidP="005D0E41">
            <w:r>
              <w:t>Report</w:t>
            </w:r>
          </w:p>
        </w:tc>
        <w:tc>
          <w:tcPr>
            <w:tcW w:w="1934" w:type="dxa"/>
          </w:tcPr>
          <w:p w14:paraId="321E8837" w14:textId="77777777" w:rsidR="009007A5" w:rsidRDefault="009007A5" w:rsidP="005D0E41">
            <w:r>
              <w:t>Literature Review</w:t>
            </w:r>
          </w:p>
        </w:tc>
      </w:tr>
      <w:tr w:rsidR="009007A5" w14:paraId="321E883D" w14:textId="77777777" w:rsidTr="005D0E41">
        <w:tblPrEx>
          <w:tblCellMar>
            <w:top w:w="43" w:type="dxa"/>
            <w:bottom w:w="43" w:type="dxa"/>
            <w:right w:w="115" w:type="dxa"/>
          </w:tblCellMar>
        </w:tblPrEx>
        <w:trPr>
          <w:cantSplit/>
        </w:trPr>
        <w:tc>
          <w:tcPr>
            <w:tcW w:w="2023" w:type="dxa"/>
            <w:vMerge/>
          </w:tcPr>
          <w:p w14:paraId="321E8839" w14:textId="77777777" w:rsidR="009007A5" w:rsidRDefault="009007A5" w:rsidP="005D0E41"/>
        </w:tc>
        <w:tc>
          <w:tcPr>
            <w:tcW w:w="4491" w:type="dxa"/>
          </w:tcPr>
          <w:p w14:paraId="321E883A" w14:textId="77777777" w:rsidR="009007A5" w:rsidRDefault="009007A5" w:rsidP="005D0E41">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83B" w14:textId="77777777" w:rsidR="009007A5" w:rsidRDefault="009007A5" w:rsidP="005D0E41">
            <w:r>
              <w:t>Report</w:t>
            </w:r>
          </w:p>
        </w:tc>
        <w:tc>
          <w:tcPr>
            <w:tcW w:w="1934" w:type="dxa"/>
          </w:tcPr>
          <w:p w14:paraId="321E883C" w14:textId="77777777" w:rsidR="009007A5" w:rsidRDefault="009007A5" w:rsidP="005D0E41">
            <w:r>
              <w:t>Literature Review</w:t>
            </w:r>
          </w:p>
        </w:tc>
      </w:tr>
      <w:tr w:rsidR="009007A5" w14:paraId="321E8842" w14:textId="77777777" w:rsidTr="005D0E41">
        <w:tblPrEx>
          <w:tblCellMar>
            <w:top w:w="43" w:type="dxa"/>
            <w:bottom w:w="43" w:type="dxa"/>
            <w:right w:w="115" w:type="dxa"/>
          </w:tblCellMar>
        </w:tblPrEx>
        <w:trPr>
          <w:cantSplit/>
        </w:trPr>
        <w:tc>
          <w:tcPr>
            <w:tcW w:w="2023" w:type="dxa"/>
            <w:vMerge/>
          </w:tcPr>
          <w:p w14:paraId="321E883E" w14:textId="77777777" w:rsidR="009007A5" w:rsidRDefault="009007A5" w:rsidP="005D0E41"/>
        </w:tc>
        <w:tc>
          <w:tcPr>
            <w:tcW w:w="4491" w:type="dxa"/>
          </w:tcPr>
          <w:p w14:paraId="321E883F" w14:textId="77777777" w:rsidR="009007A5" w:rsidRDefault="009007A5" w:rsidP="005D0E41">
            <w:r>
              <w:t xml:space="preserve">Ontario Ministry of the Environment. 2010. </w:t>
            </w:r>
            <w:r>
              <w:rPr>
                <w:i/>
              </w:rPr>
              <w:t xml:space="preserve">Rockland Water Treatment Plant </w:t>
            </w:r>
            <w:r w:rsidRPr="00A50878">
              <w:rPr>
                <w:i/>
              </w:rPr>
              <w:t>– Drinking Water System Inspection Report</w:t>
            </w:r>
            <w:r>
              <w:t>.</w:t>
            </w:r>
          </w:p>
        </w:tc>
        <w:tc>
          <w:tcPr>
            <w:tcW w:w="999" w:type="dxa"/>
          </w:tcPr>
          <w:p w14:paraId="321E8840" w14:textId="77777777" w:rsidR="009007A5" w:rsidRDefault="009007A5" w:rsidP="005D0E41">
            <w:r>
              <w:t>Report</w:t>
            </w:r>
          </w:p>
        </w:tc>
        <w:tc>
          <w:tcPr>
            <w:tcW w:w="1934" w:type="dxa"/>
          </w:tcPr>
          <w:p w14:paraId="321E8841" w14:textId="77777777" w:rsidR="009007A5" w:rsidRDefault="009007A5" w:rsidP="005D0E41">
            <w:r>
              <w:t>Site Audit</w:t>
            </w:r>
          </w:p>
        </w:tc>
      </w:tr>
      <w:tr w:rsidR="009007A5" w14:paraId="321E8847" w14:textId="77777777" w:rsidTr="005D0E41">
        <w:tblPrEx>
          <w:tblCellMar>
            <w:top w:w="43" w:type="dxa"/>
            <w:bottom w:w="43" w:type="dxa"/>
            <w:right w:w="115" w:type="dxa"/>
          </w:tblCellMar>
        </w:tblPrEx>
        <w:trPr>
          <w:cantSplit/>
        </w:trPr>
        <w:tc>
          <w:tcPr>
            <w:tcW w:w="2023" w:type="dxa"/>
          </w:tcPr>
          <w:p w14:paraId="321E8843" w14:textId="77777777" w:rsidR="009007A5" w:rsidRDefault="009007A5" w:rsidP="005D0E41">
            <w:r>
              <w:t xml:space="preserve">Vulnerable Area Delineation </w:t>
            </w:r>
          </w:p>
        </w:tc>
        <w:tc>
          <w:tcPr>
            <w:tcW w:w="4491" w:type="dxa"/>
          </w:tcPr>
          <w:p w14:paraId="321E8844" w14:textId="77777777" w:rsidR="009007A5" w:rsidRPr="00C75C43" w:rsidRDefault="009007A5" w:rsidP="005D0E41">
            <w:pPr>
              <w:rPr>
                <w:i/>
              </w:rPr>
            </w:pPr>
            <w:r>
              <w:t xml:space="preserve">WESA and J.F. Sabourin and Associates Inc. 2010. </w:t>
            </w:r>
            <w:r w:rsidRPr="008134B6">
              <w:rPr>
                <w:i/>
              </w:rPr>
              <w:t xml:space="preserve">Surface Water Vulnerability </w:t>
            </w:r>
            <w:r>
              <w:rPr>
                <w:i/>
              </w:rPr>
              <w:t>Assessment, City of Clarence-Rockland</w:t>
            </w:r>
            <w:r w:rsidRPr="008134B6">
              <w:rPr>
                <w:i/>
              </w:rPr>
              <w:t>.</w:t>
            </w:r>
          </w:p>
        </w:tc>
        <w:tc>
          <w:tcPr>
            <w:tcW w:w="999" w:type="dxa"/>
          </w:tcPr>
          <w:p w14:paraId="321E8845" w14:textId="77777777" w:rsidR="009007A5" w:rsidRDefault="009007A5" w:rsidP="005D0E41">
            <w:r>
              <w:t>Technical Study</w:t>
            </w:r>
          </w:p>
        </w:tc>
        <w:tc>
          <w:tcPr>
            <w:tcW w:w="1934" w:type="dxa"/>
          </w:tcPr>
          <w:p w14:paraId="321E8846" w14:textId="77777777" w:rsidR="009007A5" w:rsidRDefault="009007A5" w:rsidP="005D0E41">
            <w:r>
              <w:t>Hydraulic Modelling, Spatial Analysis</w:t>
            </w:r>
          </w:p>
        </w:tc>
      </w:tr>
      <w:tr w:rsidR="009007A5" w14:paraId="321E884C" w14:textId="77777777" w:rsidTr="005D0E41">
        <w:tblPrEx>
          <w:tblCellMar>
            <w:top w:w="43" w:type="dxa"/>
            <w:bottom w:w="43" w:type="dxa"/>
            <w:right w:w="115" w:type="dxa"/>
          </w:tblCellMar>
        </w:tblPrEx>
        <w:trPr>
          <w:cantSplit/>
        </w:trPr>
        <w:tc>
          <w:tcPr>
            <w:tcW w:w="2023" w:type="dxa"/>
          </w:tcPr>
          <w:p w14:paraId="321E8848" w14:textId="77777777" w:rsidR="009007A5" w:rsidRDefault="009007A5" w:rsidP="005D0E41">
            <w:r>
              <w:t>Vulnerability Scoring</w:t>
            </w:r>
          </w:p>
        </w:tc>
        <w:tc>
          <w:tcPr>
            <w:tcW w:w="4491" w:type="dxa"/>
          </w:tcPr>
          <w:p w14:paraId="321E8849" w14:textId="77777777" w:rsidR="009007A5" w:rsidRPr="00C75C43" w:rsidRDefault="009007A5" w:rsidP="005D0E41">
            <w:pPr>
              <w:rPr>
                <w:i/>
              </w:rPr>
            </w:pPr>
            <w:r>
              <w:t xml:space="preserve">WESA and J.F. Sabourin and Associates Inc. 2010. </w:t>
            </w:r>
            <w:r w:rsidRPr="008134B6">
              <w:rPr>
                <w:i/>
              </w:rPr>
              <w:t xml:space="preserve">Surface Water Vulnerability </w:t>
            </w:r>
            <w:r>
              <w:rPr>
                <w:i/>
              </w:rPr>
              <w:t>Assessment, City of Clarence-Rockland</w:t>
            </w:r>
            <w:r w:rsidRPr="008134B6">
              <w:rPr>
                <w:i/>
              </w:rPr>
              <w:t>.</w:t>
            </w:r>
          </w:p>
        </w:tc>
        <w:tc>
          <w:tcPr>
            <w:tcW w:w="999" w:type="dxa"/>
          </w:tcPr>
          <w:p w14:paraId="321E884A" w14:textId="77777777" w:rsidR="009007A5" w:rsidRDefault="009007A5" w:rsidP="005D0E41">
            <w:r>
              <w:t>Technical Study</w:t>
            </w:r>
          </w:p>
        </w:tc>
        <w:tc>
          <w:tcPr>
            <w:tcW w:w="1934" w:type="dxa"/>
          </w:tcPr>
          <w:p w14:paraId="321E884B" w14:textId="77777777" w:rsidR="009007A5" w:rsidRDefault="009007A5" w:rsidP="005D0E41">
            <w:r>
              <w:t>Engineering Assessment</w:t>
            </w:r>
          </w:p>
        </w:tc>
      </w:tr>
      <w:tr w:rsidR="009007A5" w14:paraId="321E8851" w14:textId="77777777" w:rsidTr="005D0E41">
        <w:tblPrEx>
          <w:tblCellMar>
            <w:top w:w="43" w:type="dxa"/>
            <w:bottom w:w="43" w:type="dxa"/>
            <w:right w:w="115" w:type="dxa"/>
          </w:tblCellMar>
        </w:tblPrEx>
        <w:trPr>
          <w:cantSplit/>
        </w:trPr>
        <w:tc>
          <w:tcPr>
            <w:tcW w:w="2023" w:type="dxa"/>
          </w:tcPr>
          <w:p w14:paraId="321E884D" w14:textId="77777777" w:rsidR="009007A5" w:rsidRDefault="009007A5" w:rsidP="005D0E41">
            <w:r>
              <w:t>Managed Lands</w:t>
            </w:r>
          </w:p>
        </w:tc>
        <w:tc>
          <w:tcPr>
            <w:tcW w:w="4491" w:type="dxa"/>
          </w:tcPr>
          <w:p w14:paraId="321E884E" w14:textId="77777777" w:rsidR="009007A5" w:rsidRDefault="009007A5" w:rsidP="005D0E41">
            <w:r>
              <w:t xml:space="preserve">WESA. 2010. </w:t>
            </w:r>
            <w:r w:rsidRPr="008134B6">
              <w:rPr>
                <w:i/>
              </w:rPr>
              <w:t xml:space="preserve">Surface Water </w:t>
            </w:r>
            <w:r>
              <w:rPr>
                <w:i/>
              </w:rPr>
              <w:t>Threats Assessment, Clarence-Rockland Water Supply</w:t>
            </w:r>
            <w:r w:rsidRPr="008134B6">
              <w:rPr>
                <w:i/>
              </w:rPr>
              <w:t>.</w:t>
            </w:r>
          </w:p>
        </w:tc>
        <w:tc>
          <w:tcPr>
            <w:tcW w:w="999" w:type="dxa"/>
          </w:tcPr>
          <w:p w14:paraId="321E884F" w14:textId="77777777" w:rsidR="009007A5" w:rsidRDefault="009007A5" w:rsidP="005D0E41">
            <w:r>
              <w:t>Technical Study</w:t>
            </w:r>
          </w:p>
        </w:tc>
        <w:tc>
          <w:tcPr>
            <w:tcW w:w="1934" w:type="dxa"/>
          </w:tcPr>
          <w:p w14:paraId="321E8850" w14:textId="77777777" w:rsidR="009007A5" w:rsidRDefault="009007A5" w:rsidP="005D0E41">
            <w:r>
              <w:t>Engineering Assessment, Spatial Analyses</w:t>
            </w:r>
          </w:p>
        </w:tc>
      </w:tr>
      <w:tr w:rsidR="009007A5" w14:paraId="321E8856" w14:textId="77777777" w:rsidTr="005D0E41">
        <w:tblPrEx>
          <w:tblCellMar>
            <w:top w:w="43" w:type="dxa"/>
            <w:bottom w:w="43" w:type="dxa"/>
            <w:right w:w="115" w:type="dxa"/>
          </w:tblCellMar>
        </w:tblPrEx>
        <w:trPr>
          <w:cantSplit/>
        </w:trPr>
        <w:tc>
          <w:tcPr>
            <w:tcW w:w="2023" w:type="dxa"/>
          </w:tcPr>
          <w:p w14:paraId="321E8852" w14:textId="77777777" w:rsidR="009007A5" w:rsidRDefault="009007A5" w:rsidP="005D0E41">
            <w:r>
              <w:t>Livestock Density</w:t>
            </w:r>
          </w:p>
        </w:tc>
        <w:tc>
          <w:tcPr>
            <w:tcW w:w="4491" w:type="dxa"/>
          </w:tcPr>
          <w:p w14:paraId="321E8853" w14:textId="77777777" w:rsidR="009007A5" w:rsidRDefault="009007A5" w:rsidP="005D0E41">
            <w:r>
              <w:t xml:space="preserve">WESA. 2010. </w:t>
            </w:r>
            <w:r w:rsidRPr="008134B6">
              <w:rPr>
                <w:i/>
              </w:rPr>
              <w:t xml:space="preserve">Surface Water </w:t>
            </w:r>
            <w:r>
              <w:rPr>
                <w:i/>
              </w:rPr>
              <w:t>Threats Assessment, Clarence-Rockland Water Supply</w:t>
            </w:r>
            <w:r w:rsidRPr="008134B6">
              <w:rPr>
                <w:i/>
              </w:rPr>
              <w:t>.</w:t>
            </w:r>
          </w:p>
        </w:tc>
        <w:tc>
          <w:tcPr>
            <w:tcW w:w="999" w:type="dxa"/>
          </w:tcPr>
          <w:p w14:paraId="321E8854" w14:textId="77777777" w:rsidR="009007A5" w:rsidRDefault="009007A5" w:rsidP="005D0E41">
            <w:r>
              <w:t>Technical Study</w:t>
            </w:r>
          </w:p>
        </w:tc>
        <w:tc>
          <w:tcPr>
            <w:tcW w:w="1934" w:type="dxa"/>
          </w:tcPr>
          <w:p w14:paraId="321E8855" w14:textId="77777777" w:rsidR="009007A5" w:rsidRDefault="009007A5" w:rsidP="005D0E41">
            <w:r>
              <w:t>Engineering Assessment, Spatial Analyses</w:t>
            </w:r>
          </w:p>
        </w:tc>
      </w:tr>
      <w:tr w:rsidR="009007A5" w14:paraId="321E885B" w14:textId="77777777" w:rsidTr="005D0E41">
        <w:tblPrEx>
          <w:tblCellMar>
            <w:top w:w="43" w:type="dxa"/>
            <w:bottom w:w="43" w:type="dxa"/>
            <w:right w:w="115" w:type="dxa"/>
          </w:tblCellMar>
        </w:tblPrEx>
        <w:trPr>
          <w:cantSplit/>
        </w:trPr>
        <w:tc>
          <w:tcPr>
            <w:tcW w:w="2023" w:type="dxa"/>
          </w:tcPr>
          <w:p w14:paraId="321E8857" w14:textId="77777777" w:rsidR="009007A5" w:rsidRDefault="009007A5" w:rsidP="005D0E41">
            <w:r>
              <w:t>Impervious Surfaces</w:t>
            </w:r>
          </w:p>
        </w:tc>
        <w:tc>
          <w:tcPr>
            <w:tcW w:w="4491" w:type="dxa"/>
          </w:tcPr>
          <w:p w14:paraId="321E8858" w14:textId="77777777" w:rsidR="009007A5" w:rsidRDefault="009007A5" w:rsidP="005D0E41">
            <w:r>
              <w:t xml:space="preserve">WESA. 2010. </w:t>
            </w:r>
            <w:r w:rsidRPr="008134B6">
              <w:rPr>
                <w:i/>
              </w:rPr>
              <w:t xml:space="preserve">Surface Water </w:t>
            </w:r>
            <w:r>
              <w:rPr>
                <w:i/>
              </w:rPr>
              <w:t>Threats Assessment, Clarence-Rockland Water Supply</w:t>
            </w:r>
            <w:r w:rsidRPr="008134B6">
              <w:rPr>
                <w:i/>
              </w:rPr>
              <w:t>.</w:t>
            </w:r>
          </w:p>
        </w:tc>
        <w:tc>
          <w:tcPr>
            <w:tcW w:w="999" w:type="dxa"/>
          </w:tcPr>
          <w:p w14:paraId="321E8859" w14:textId="77777777" w:rsidR="009007A5" w:rsidRDefault="009007A5" w:rsidP="005D0E41">
            <w:r>
              <w:t>Technical Study</w:t>
            </w:r>
          </w:p>
        </w:tc>
        <w:tc>
          <w:tcPr>
            <w:tcW w:w="1934" w:type="dxa"/>
          </w:tcPr>
          <w:p w14:paraId="321E885A" w14:textId="77777777" w:rsidR="009007A5" w:rsidRDefault="009007A5" w:rsidP="005D0E41">
            <w:r>
              <w:t>Engineering Assessment, Spatial Analyses</w:t>
            </w:r>
          </w:p>
        </w:tc>
      </w:tr>
      <w:tr w:rsidR="009007A5" w14:paraId="321E8860" w14:textId="77777777" w:rsidTr="005D0E41">
        <w:tblPrEx>
          <w:tblCellMar>
            <w:top w:w="43" w:type="dxa"/>
            <w:bottom w:w="43" w:type="dxa"/>
            <w:right w:w="115" w:type="dxa"/>
          </w:tblCellMar>
        </w:tblPrEx>
        <w:trPr>
          <w:cantSplit/>
        </w:trPr>
        <w:tc>
          <w:tcPr>
            <w:tcW w:w="2023" w:type="dxa"/>
          </w:tcPr>
          <w:p w14:paraId="321E885C" w14:textId="77777777" w:rsidR="009007A5" w:rsidRDefault="009007A5" w:rsidP="005D0E41">
            <w:r>
              <w:t>Issues Evaluation</w:t>
            </w:r>
          </w:p>
        </w:tc>
        <w:tc>
          <w:tcPr>
            <w:tcW w:w="4491" w:type="dxa"/>
          </w:tcPr>
          <w:p w14:paraId="321E885D" w14:textId="77777777" w:rsidR="009007A5" w:rsidRDefault="009007A5"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85E" w14:textId="77777777" w:rsidR="009007A5" w:rsidRDefault="009007A5" w:rsidP="005D0E41">
            <w:r>
              <w:t>Report</w:t>
            </w:r>
          </w:p>
        </w:tc>
        <w:tc>
          <w:tcPr>
            <w:tcW w:w="1934" w:type="dxa"/>
          </w:tcPr>
          <w:p w14:paraId="321E885F" w14:textId="77777777" w:rsidR="009007A5" w:rsidRDefault="009007A5" w:rsidP="005D0E41">
            <w:r>
              <w:t>Data Analyses, Interviews with Operators, Interviews with Drinking Water Inspectors</w:t>
            </w:r>
          </w:p>
        </w:tc>
      </w:tr>
      <w:tr w:rsidR="009007A5" w14:paraId="321E8865" w14:textId="77777777" w:rsidTr="005D0E41">
        <w:tblPrEx>
          <w:tblCellMar>
            <w:top w:w="43" w:type="dxa"/>
            <w:bottom w:w="43" w:type="dxa"/>
            <w:right w:w="115" w:type="dxa"/>
          </w:tblCellMar>
        </w:tblPrEx>
        <w:trPr>
          <w:cantSplit/>
        </w:trPr>
        <w:tc>
          <w:tcPr>
            <w:tcW w:w="2023" w:type="dxa"/>
          </w:tcPr>
          <w:p w14:paraId="321E8861" w14:textId="77777777" w:rsidR="009007A5" w:rsidRDefault="009007A5" w:rsidP="005D0E41">
            <w:r>
              <w:t>Water Quality Threats Assessment</w:t>
            </w:r>
          </w:p>
        </w:tc>
        <w:tc>
          <w:tcPr>
            <w:tcW w:w="4491" w:type="dxa"/>
          </w:tcPr>
          <w:p w14:paraId="321E8862" w14:textId="77777777" w:rsidR="009007A5" w:rsidRDefault="009007A5" w:rsidP="005D0E41">
            <w:r>
              <w:t xml:space="preserve">WESA. 2010. </w:t>
            </w:r>
            <w:r w:rsidRPr="008134B6">
              <w:rPr>
                <w:i/>
              </w:rPr>
              <w:t xml:space="preserve">Surface Water </w:t>
            </w:r>
            <w:r>
              <w:rPr>
                <w:i/>
              </w:rPr>
              <w:t>Threats Assessment, Clarence-Rockland Water Supply</w:t>
            </w:r>
            <w:r w:rsidRPr="008134B6">
              <w:rPr>
                <w:i/>
              </w:rPr>
              <w:t>.</w:t>
            </w:r>
          </w:p>
        </w:tc>
        <w:tc>
          <w:tcPr>
            <w:tcW w:w="999" w:type="dxa"/>
          </w:tcPr>
          <w:p w14:paraId="321E8863" w14:textId="77777777" w:rsidR="009007A5" w:rsidRDefault="009007A5" w:rsidP="005D0E41">
            <w:r>
              <w:t>Technical Study</w:t>
            </w:r>
          </w:p>
        </w:tc>
        <w:tc>
          <w:tcPr>
            <w:tcW w:w="1934" w:type="dxa"/>
          </w:tcPr>
          <w:p w14:paraId="321E8864" w14:textId="77777777" w:rsidR="009007A5" w:rsidRDefault="009007A5" w:rsidP="005D0E41">
            <w:r>
              <w:t>Spatial Analyses, Windshield Survey, Engineering Assessment</w:t>
            </w:r>
          </w:p>
        </w:tc>
      </w:tr>
    </w:tbl>
    <w:p w14:paraId="321E8866" w14:textId="77777777" w:rsidR="000F37FA" w:rsidRDefault="000F37FA" w:rsidP="000F37FA">
      <w:pPr>
        <w:pStyle w:val="Heading4"/>
        <w:spacing w:line="276" w:lineRule="auto"/>
      </w:pPr>
      <w:r>
        <w:t>Uncertainty Analysis</w:t>
      </w:r>
    </w:p>
    <w:p w14:paraId="321E8867" w14:textId="77777777" w:rsidR="000F37FA" w:rsidRDefault="000F37FA" w:rsidP="000F37FA">
      <w:r>
        <w:t>Uncertainty analyses have been carried out as part of the technical studies assessing vulnerability and threats for this drinking water system. For the purpose of this report, uncertainty is assessed as either being “High” or “Low”.</w:t>
      </w:r>
    </w:p>
    <w:p w14:paraId="321E8868" w14:textId="77777777" w:rsidR="00FF77C9" w:rsidRDefault="00FF77C9" w:rsidP="00FF77C9">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xml:space="preserve">. </w:t>
      </w:r>
      <w:r>
        <w:rPr>
          <w:rFonts w:eastAsiaTheme="minorHAnsi"/>
        </w:rPr>
        <w:t xml:space="preserve">Furthermore, a state of the art, Acoustic Doppler Current Profiler was used to account for backflow conditions and potential eddies in the vicinity of the intake. </w:t>
      </w:r>
    </w:p>
    <w:p w14:paraId="321E8869" w14:textId="77777777" w:rsidR="00FF77C9" w:rsidRPr="007528C2" w:rsidRDefault="00FF77C9" w:rsidP="00FF77C9">
      <w:pPr>
        <w:rPr>
          <w:rFonts w:eastAsiaTheme="minorHAnsi"/>
        </w:rPr>
      </w:pPr>
      <w:r w:rsidRPr="007528C2">
        <w:rPr>
          <w:rFonts w:eastAsiaTheme="minorHAnsi"/>
        </w:rPr>
        <w:t xml:space="preserve">The hydraulic model used for IPZ-2 delineation was </w:t>
      </w:r>
      <w:r>
        <w:rPr>
          <w:rFonts w:eastAsiaTheme="minorHAnsi"/>
        </w:rPr>
        <w:t xml:space="preserve">well calibrated and </w:t>
      </w:r>
      <w:r w:rsidRPr="007528C2">
        <w:rPr>
          <w:rFonts w:eastAsiaTheme="minorHAnsi"/>
        </w:rPr>
        <w:t>contain</w:t>
      </w:r>
      <w:r>
        <w:rPr>
          <w:rFonts w:eastAsiaTheme="minorHAnsi"/>
        </w:rPr>
        <w:t>ed</w:t>
      </w:r>
      <w:r w:rsidRPr="007528C2">
        <w:rPr>
          <w:rFonts w:eastAsiaTheme="minorHAnsi"/>
        </w:rPr>
        <w:t xml:space="preserve"> sufficient detail in the vicinity of the intake and the protection zones to give high confidence in the delineated zones. </w:t>
      </w:r>
      <w:r>
        <w:rPr>
          <w:rFonts w:eastAsiaTheme="minorHAnsi"/>
        </w:rPr>
        <w:t>The delineated IPZ-2 for the Ottawa River intakes, is considered very conservative, as statistically, a contaminant introduced at the upstream limit of IPZ-2 would, 98.5% of the time, take more than 2 hours to reach the intake. The uncertainty for IPZ-2 delineation is considered low.</w:t>
      </w:r>
    </w:p>
    <w:p w14:paraId="321E886A" w14:textId="77777777" w:rsidR="000F37FA" w:rsidRDefault="00FF77C9" w:rsidP="00FF77C9">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86B" w14:textId="77777777" w:rsidR="007327DA" w:rsidRPr="00851420" w:rsidRDefault="007327DA" w:rsidP="007327DA">
      <w:pPr>
        <w:rPr>
          <w:rFonts w:ascii="Calibri" w:eastAsia="Calibri" w:hAnsi="Calibri" w:cs="Times New Roman"/>
        </w:rPr>
      </w:pPr>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86C" w14:textId="77777777" w:rsidR="000F37FA" w:rsidRDefault="000F37FA" w:rsidP="000F37FA">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86D" w14:textId="77777777" w:rsidR="00CA0759" w:rsidRDefault="000F37FA" w:rsidP="000F37FA">
      <w:r>
        <w:t xml:space="preserve">A summary of uncertainty is </w:t>
      </w:r>
      <w:r w:rsidR="00F71CB7">
        <w:t xml:space="preserve">listed in </w:t>
      </w:r>
      <w:r w:rsidR="00E81A2F">
        <w:fldChar w:fldCharType="begin" w:fldLock="1"/>
      </w:r>
      <w:r w:rsidR="00E81A2F">
        <w:instrText xml:space="preserve"> REF _Ref275257526 \h  \* MERGEFORMAT </w:instrText>
      </w:r>
      <w:r w:rsidR="00E81A2F">
        <w:fldChar w:fldCharType="separate"/>
      </w:r>
      <w:r w:rsidR="00792304" w:rsidRPr="00792304">
        <w:rPr>
          <w:rStyle w:val="Emphasis"/>
        </w:rPr>
        <w:t>Table 5.15.11</w:t>
      </w:r>
      <w:r w:rsidR="00E81A2F">
        <w:fldChar w:fldCharType="end"/>
      </w:r>
      <w:r>
        <w:t xml:space="preserve">. </w:t>
      </w:r>
    </w:p>
    <w:p w14:paraId="321E886E" w14:textId="77777777" w:rsidR="00CA0759" w:rsidRDefault="00CA0759" w:rsidP="00CA0759">
      <w:r>
        <w:br w:type="page"/>
      </w:r>
    </w:p>
    <w:p w14:paraId="321E886F" w14:textId="4EE998F9" w:rsidR="007327DA" w:rsidRDefault="000F37FA" w:rsidP="007327DA">
      <w:pPr>
        <w:pStyle w:val="Caption"/>
        <w:keepNext/>
      </w:pPr>
      <w:bookmarkStart w:id="1994" w:name="_Ref275257526"/>
      <w:bookmarkStart w:id="1995" w:name="_Toc461182042"/>
      <w:r>
        <w:t xml:space="preserve">Table </w:t>
      </w:r>
      <w:r w:rsidR="003F2419">
        <w:fldChar w:fldCharType="begin" w:fldLock="1"/>
      </w:r>
      <w:r w:rsidR="00577752">
        <w:instrText xml:space="preserve"> STYLEREF 2 \s </w:instrText>
      </w:r>
      <w:r w:rsidR="003F2419">
        <w:fldChar w:fldCharType="separate"/>
      </w:r>
      <w:r w:rsidR="00792304">
        <w:rPr>
          <w:noProof/>
        </w:rPr>
        <w:t>5.15</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1994"/>
      <w:r>
        <w:t>: Summary of Uncertainty Analyses, Rockland</w:t>
      </w:r>
      <w:bookmarkStart w:id="1996" w:name="_Toc270422942"/>
      <w:bookmarkEnd w:id="1995"/>
    </w:p>
    <w:tbl>
      <w:tblPr>
        <w:tblStyle w:val="TableGrid2"/>
        <w:tblW w:w="0" w:type="auto"/>
        <w:tblLook w:val="04A0" w:firstRow="1" w:lastRow="0" w:firstColumn="1" w:lastColumn="0" w:noHBand="0" w:noVBand="1"/>
      </w:tblPr>
      <w:tblGrid>
        <w:gridCol w:w="4977"/>
        <w:gridCol w:w="4373"/>
      </w:tblGrid>
      <w:tr w:rsidR="007327DA" w:rsidRPr="00851420" w14:paraId="321E8872" w14:textId="77777777" w:rsidTr="0058058D">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870" w14:textId="77777777" w:rsidR="007327DA" w:rsidRPr="00851420" w:rsidRDefault="007327DA" w:rsidP="0058058D">
            <w:pPr>
              <w:rPr>
                <w:rFonts w:ascii="Calibri" w:hAnsi="Calibri" w:cs="Times New Roman"/>
              </w:rPr>
            </w:pPr>
            <w:r w:rsidRPr="00851420">
              <w:rPr>
                <w:rFonts w:ascii="Calibri" w:hAnsi="Calibri" w:cs="Times New Roman"/>
              </w:rPr>
              <w:t>Component</w:t>
            </w:r>
          </w:p>
        </w:tc>
        <w:tc>
          <w:tcPr>
            <w:tcW w:w="4418" w:type="dxa"/>
            <w:shd w:val="pct25" w:color="auto" w:fill="auto"/>
          </w:tcPr>
          <w:p w14:paraId="321E8871" w14:textId="77777777" w:rsidR="007327DA" w:rsidRPr="00851420" w:rsidRDefault="007327DA" w:rsidP="0058058D">
            <w:pPr>
              <w:rPr>
                <w:rFonts w:ascii="Calibri" w:hAnsi="Calibri" w:cs="Times New Roman"/>
              </w:rPr>
            </w:pPr>
            <w:r w:rsidRPr="00851420">
              <w:rPr>
                <w:rFonts w:ascii="Calibri" w:hAnsi="Calibri" w:cs="Times New Roman"/>
              </w:rPr>
              <w:t>Uncertainty Assessment</w:t>
            </w:r>
          </w:p>
        </w:tc>
      </w:tr>
      <w:tr w:rsidR="007327DA" w:rsidRPr="00851420" w14:paraId="321E8875" w14:textId="77777777" w:rsidTr="0058058D">
        <w:tblPrEx>
          <w:tblCellMar>
            <w:top w:w="43" w:type="dxa"/>
            <w:bottom w:w="43" w:type="dxa"/>
            <w:right w:w="115" w:type="dxa"/>
          </w:tblCellMar>
        </w:tblPrEx>
        <w:tc>
          <w:tcPr>
            <w:tcW w:w="5028" w:type="dxa"/>
          </w:tcPr>
          <w:p w14:paraId="321E8873" w14:textId="77777777" w:rsidR="007327DA" w:rsidRPr="00851420" w:rsidRDefault="007327DA" w:rsidP="0058058D">
            <w:pPr>
              <w:rPr>
                <w:rFonts w:ascii="Calibri" w:hAnsi="Calibri" w:cs="Times New Roman"/>
              </w:rPr>
            </w:pPr>
            <w:r w:rsidRPr="00851420">
              <w:rPr>
                <w:rFonts w:ascii="Calibri" w:hAnsi="Calibri" w:cs="Times New Roman"/>
              </w:rPr>
              <w:t>IPZ-1 Delineation</w:t>
            </w:r>
          </w:p>
        </w:tc>
        <w:tc>
          <w:tcPr>
            <w:tcW w:w="4418" w:type="dxa"/>
          </w:tcPr>
          <w:p w14:paraId="321E8874"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78" w14:textId="77777777" w:rsidTr="0058058D">
        <w:tblPrEx>
          <w:tblCellMar>
            <w:top w:w="43" w:type="dxa"/>
            <w:bottom w:w="43" w:type="dxa"/>
            <w:right w:w="115" w:type="dxa"/>
          </w:tblCellMar>
        </w:tblPrEx>
        <w:tc>
          <w:tcPr>
            <w:tcW w:w="5028" w:type="dxa"/>
          </w:tcPr>
          <w:p w14:paraId="321E8876" w14:textId="77777777" w:rsidR="007327DA" w:rsidRPr="00851420" w:rsidRDefault="007327DA" w:rsidP="0058058D">
            <w:pPr>
              <w:rPr>
                <w:rFonts w:ascii="Calibri" w:hAnsi="Calibri" w:cs="Times New Roman"/>
              </w:rPr>
            </w:pPr>
            <w:r w:rsidRPr="00851420">
              <w:rPr>
                <w:rFonts w:ascii="Calibri" w:hAnsi="Calibri" w:cs="Times New Roman"/>
              </w:rPr>
              <w:t>IPZ-2 Delineation</w:t>
            </w:r>
          </w:p>
        </w:tc>
        <w:tc>
          <w:tcPr>
            <w:tcW w:w="4418" w:type="dxa"/>
          </w:tcPr>
          <w:p w14:paraId="321E8877"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7B" w14:textId="77777777" w:rsidTr="0058058D">
        <w:tblPrEx>
          <w:tblCellMar>
            <w:top w:w="43" w:type="dxa"/>
            <w:bottom w:w="43" w:type="dxa"/>
            <w:right w:w="115" w:type="dxa"/>
          </w:tblCellMar>
        </w:tblPrEx>
        <w:tc>
          <w:tcPr>
            <w:tcW w:w="5028" w:type="dxa"/>
          </w:tcPr>
          <w:p w14:paraId="321E8879" w14:textId="77777777" w:rsidR="007327DA" w:rsidRPr="00851420" w:rsidRDefault="007327DA" w:rsidP="0058058D">
            <w:pPr>
              <w:rPr>
                <w:rFonts w:ascii="Calibri" w:hAnsi="Calibri" w:cs="Times New Roman"/>
              </w:rPr>
            </w:pPr>
            <w:r w:rsidRPr="00851420">
              <w:rPr>
                <w:rFonts w:ascii="Calibri" w:hAnsi="Calibri" w:cs="Times New Roman"/>
              </w:rPr>
              <w:t>IPZ-1 Vulnerability Scoring</w:t>
            </w:r>
          </w:p>
        </w:tc>
        <w:tc>
          <w:tcPr>
            <w:tcW w:w="4418" w:type="dxa"/>
          </w:tcPr>
          <w:p w14:paraId="321E887A"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7E" w14:textId="77777777" w:rsidTr="0058058D">
        <w:tblPrEx>
          <w:tblCellMar>
            <w:top w:w="43" w:type="dxa"/>
            <w:bottom w:w="43" w:type="dxa"/>
            <w:right w:w="115" w:type="dxa"/>
          </w:tblCellMar>
        </w:tblPrEx>
        <w:tc>
          <w:tcPr>
            <w:tcW w:w="5028" w:type="dxa"/>
          </w:tcPr>
          <w:p w14:paraId="321E887C" w14:textId="77777777" w:rsidR="007327DA" w:rsidRPr="00851420" w:rsidRDefault="007327DA" w:rsidP="0058058D">
            <w:pPr>
              <w:rPr>
                <w:rFonts w:ascii="Calibri" w:hAnsi="Calibri" w:cs="Times New Roman"/>
              </w:rPr>
            </w:pPr>
            <w:r w:rsidRPr="00851420">
              <w:rPr>
                <w:rFonts w:ascii="Calibri" w:hAnsi="Calibri" w:cs="Times New Roman"/>
              </w:rPr>
              <w:t>IPZ-2 Vulnerability Scoring</w:t>
            </w:r>
          </w:p>
        </w:tc>
        <w:tc>
          <w:tcPr>
            <w:tcW w:w="4418" w:type="dxa"/>
          </w:tcPr>
          <w:p w14:paraId="321E887D"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81" w14:textId="77777777" w:rsidTr="0058058D">
        <w:tblPrEx>
          <w:tblCellMar>
            <w:top w:w="43" w:type="dxa"/>
            <w:bottom w:w="43" w:type="dxa"/>
            <w:right w:w="115" w:type="dxa"/>
          </w:tblCellMar>
        </w:tblPrEx>
        <w:tc>
          <w:tcPr>
            <w:tcW w:w="5028" w:type="dxa"/>
          </w:tcPr>
          <w:p w14:paraId="321E887F" w14:textId="77777777" w:rsidR="007327DA" w:rsidRPr="00851420" w:rsidRDefault="007327DA" w:rsidP="0058058D">
            <w:pPr>
              <w:rPr>
                <w:rFonts w:ascii="Calibri" w:hAnsi="Calibri" w:cs="Times New Roman"/>
              </w:rPr>
            </w:pPr>
            <w:r w:rsidRPr="00851420">
              <w:rPr>
                <w:rFonts w:ascii="Calibri" w:hAnsi="Calibri" w:cs="Times New Roman"/>
              </w:rPr>
              <w:t>Issues Evaluation</w:t>
            </w:r>
          </w:p>
        </w:tc>
        <w:tc>
          <w:tcPr>
            <w:tcW w:w="4418" w:type="dxa"/>
          </w:tcPr>
          <w:p w14:paraId="321E8880"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84" w14:textId="77777777" w:rsidTr="0058058D">
        <w:tblPrEx>
          <w:tblCellMar>
            <w:top w:w="43" w:type="dxa"/>
            <w:bottom w:w="43" w:type="dxa"/>
            <w:right w:w="115" w:type="dxa"/>
          </w:tblCellMar>
        </w:tblPrEx>
        <w:tc>
          <w:tcPr>
            <w:tcW w:w="5028" w:type="dxa"/>
          </w:tcPr>
          <w:p w14:paraId="321E8882" w14:textId="77777777" w:rsidR="007327DA" w:rsidRPr="00851420" w:rsidRDefault="007327DA" w:rsidP="0058058D">
            <w:pPr>
              <w:rPr>
                <w:rFonts w:ascii="Calibri" w:hAnsi="Calibri" w:cs="Times New Roman"/>
              </w:rPr>
            </w:pPr>
            <w:r w:rsidRPr="00851420">
              <w:rPr>
                <w:rFonts w:ascii="Calibri" w:hAnsi="Calibri" w:cs="Times New Roman"/>
              </w:rPr>
              <w:t>Managed Lands Evaluation</w:t>
            </w:r>
          </w:p>
        </w:tc>
        <w:tc>
          <w:tcPr>
            <w:tcW w:w="4418" w:type="dxa"/>
          </w:tcPr>
          <w:p w14:paraId="321E8883"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87" w14:textId="77777777" w:rsidTr="0058058D">
        <w:tblPrEx>
          <w:tblCellMar>
            <w:top w:w="43" w:type="dxa"/>
            <w:bottom w:w="43" w:type="dxa"/>
            <w:right w:w="115" w:type="dxa"/>
          </w:tblCellMar>
        </w:tblPrEx>
        <w:tc>
          <w:tcPr>
            <w:tcW w:w="5028" w:type="dxa"/>
          </w:tcPr>
          <w:p w14:paraId="321E8885" w14:textId="77777777" w:rsidR="007327DA" w:rsidRPr="00851420" w:rsidRDefault="007327DA" w:rsidP="0058058D">
            <w:pPr>
              <w:rPr>
                <w:rFonts w:ascii="Calibri" w:hAnsi="Calibri" w:cs="Times New Roman"/>
              </w:rPr>
            </w:pPr>
            <w:r w:rsidRPr="00851420">
              <w:rPr>
                <w:rFonts w:ascii="Calibri" w:hAnsi="Calibri" w:cs="Times New Roman"/>
              </w:rPr>
              <w:t>Livestock Density Evaluation</w:t>
            </w:r>
          </w:p>
        </w:tc>
        <w:tc>
          <w:tcPr>
            <w:tcW w:w="4418" w:type="dxa"/>
          </w:tcPr>
          <w:p w14:paraId="321E8886"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8A" w14:textId="77777777" w:rsidTr="0058058D">
        <w:tblPrEx>
          <w:tblCellMar>
            <w:top w:w="43" w:type="dxa"/>
            <w:bottom w:w="43" w:type="dxa"/>
            <w:right w:w="115" w:type="dxa"/>
          </w:tblCellMar>
        </w:tblPrEx>
        <w:tc>
          <w:tcPr>
            <w:tcW w:w="5028" w:type="dxa"/>
          </w:tcPr>
          <w:p w14:paraId="321E8888" w14:textId="77777777" w:rsidR="007327DA" w:rsidRPr="00851420" w:rsidRDefault="007327DA" w:rsidP="0058058D">
            <w:pPr>
              <w:rPr>
                <w:rFonts w:ascii="Calibri" w:hAnsi="Calibri" w:cs="Times New Roman"/>
              </w:rPr>
            </w:pPr>
            <w:r w:rsidRPr="00851420">
              <w:rPr>
                <w:rFonts w:ascii="Calibri" w:hAnsi="Calibri" w:cs="Times New Roman"/>
              </w:rPr>
              <w:t>Impervious Surface Evaluation</w:t>
            </w:r>
          </w:p>
        </w:tc>
        <w:tc>
          <w:tcPr>
            <w:tcW w:w="4418" w:type="dxa"/>
          </w:tcPr>
          <w:p w14:paraId="321E8889"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88D" w14:textId="77777777" w:rsidTr="0058058D">
        <w:tblPrEx>
          <w:tblCellMar>
            <w:top w:w="43" w:type="dxa"/>
            <w:bottom w:w="43" w:type="dxa"/>
            <w:right w:w="115" w:type="dxa"/>
          </w:tblCellMar>
        </w:tblPrEx>
        <w:tc>
          <w:tcPr>
            <w:tcW w:w="5028" w:type="dxa"/>
          </w:tcPr>
          <w:p w14:paraId="321E888B" w14:textId="77777777" w:rsidR="007327DA" w:rsidRPr="00851420" w:rsidRDefault="007327DA" w:rsidP="0058058D">
            <w:pPr>
              <w:rPr>
                <w:rFonts w:ascii="Calibri" w:hAnsi="Calibri" w:cs="Times New Roman"/>
              </w:rPr>
            </w:pPr>
            <w:r w:rsidRPr="00851420">
              <w:rPr>
                <w:rFonts w:ascii="Calibri" w:hAnsi="Calibri" w:cs="Times New Roman"/>
              </w:rPr>
              <w:t>Threats Assessment</w:t>
            </w:r>
          </w:p>
        </w:tc>
        <w:tc>
          <w:tcPr>
            <w:tcW w:w="4418" w:type="dxa"/>
          </w:tcPr>
          <w:p w14:paraId="321E888C" w14:textId="77777777" w:rsidR="007327DA" w:rsidRPr="00851420" w:rsidRDefault="007327DA" w:rsidP="0058058D">
            <w:pPr>
              <w:rPr>
                <w:rFonts w:ascii="Calibri" w:hAnsi="Calibri" w:cs="Times New Roman"/>
              </w:rPr>
            </w:pPr>
            <w:r w:rsidRPr="00851420">
              <w:rPr>
                <w:rFonts w:ascii="Calibri" w:hAnsi="Calibri" w:cs="Times New Roman"/>
              </w:rPr>
              <w:t>Low</w:t>
            </w:r>
          </w:p>
        </w:tc>
      </w:tr>
    </w:tbl>
    <w:p w14:paraId="321E888E" w14:textId="77777777" w:rsidR="00EA16D6" w:rsidRDefault="00EA16D6" w:rsidP="007327DA">
      <w:pPr>
        <w:pStyle w:val="Caption"/>
        <w:keepNext/>
      </w:pPr>
    </w:p>
    <w:p w14:paraId="321E888F" w14:textId="77777777" w:rsidR="00EA16D6" w:rsidRDefault="00EA16D6" w:rsidP="00EA16D6">
      <w:pPr>
        <w:rPr>
          <w:rFonts w:ascii="Arial" w:hAnsi="Arial"/>
          <w:sz w:val="18"/>
          <w:szCs w:val="18"/>
        </w:rPr>
      </w:pPr>
      <w:r>
        <w:br w:type="page"/>
      </w:r>
    </w:p>
    <w:p w14:paraId="321E8890" w14:textId="6DCE071E" w:rsidR="000F37FA" w:rsidRPr="00E502B1" w:rsidRDefault="000F37FA" w:rsidP="000F37FA">
      <w:pPr>
        <w:pStyle w:val="Caption"/>
        <w:keepNext/>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Rockland</w:t>
      </w:r>
      <w:bookmarkEnd w:id="1996"/>
    </w:p>
    <w:p w14:paraId="321E8891" w14:textId="77777777" w:rsidR="000F37FA" w:rsidRPr="00E502B1" w:rsidRDefault="000F37FA" w:rsidP="000F37FA">
      <w:pPr>
        <w:keepNext/>
        <w:rPr>
          <w:vanish/>
        </w:rPr>
      </w:pPr>
      <w:r w:rsidRPr="00E502B1">
        <w:rPr>
          <w:b/>
          <w:noProof/>
          <w:vanish/>
          <w:lang w:val="en-CA" w:eastAsia="en-CA"/>
        </w:rPr>
        <w:drawing>
          <wp:inline distT="0" distB="0" distL="0" distR="0" wp14:anchorId="321E9114" wp14:editId="321E9115">
            <wp:extent cx="5943600" cy="320040"/>
            <wp:effectExtent l="19050" t="19050" r="19050" b="22860"/>
            <wp:docPr id="165"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2" w14:textId="60582F5C" w:rsidR="000F37FA" w:rsidRPr="00E502B1" w:rsidRDefault="000F37FA" w:rsidP="000F37FA">
      <w:pPr>
        <w:pStyle w:val="Caption"/>
        <w:keepNext/>
        <w:rPr>
          <w:vanish/>
        </w:rPr>
      </w:pPr>
      <w:bookmarkStart w:id="1997" w:name="_Toc27042294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Rockland</w:t>
      </w:r>
      <w:bookmarkEnd w:id="1997"/>
    </w:p>
    <w:p w14:paraId="321E8893" w14:textId="77777777" w:rsidR="000F37FA" w:rsidRPr="00E502B1" w:rsidRDefault="000F37FA" w:rsidP="000F37FA">
      <w:pPr>
        <w:keepNext/>
        <w:rPr>
          <w:vanish/>
        </w:rPr>
      </w:pPr>
      <w:r w:rsidRPr="00E502B1">
        <w:rPr>
          <w:noProof/>
          <w:vanish/>
          <w:lang w:val="en-CA" w:eastAsia="en-CA"/>
        </w:rPr>
        <w:drawing>
          <wp:inline distT="0" distB="0" distL="0" distR="0" wp14:anchorId="321E9116" wp14:editId="321E9117">
            <wp:extent cx="5943600" cy="320040"/>
            <wp:effectExtent l="19050" t="19050" r="19050" b="22860"/>
            <wp:docPr id="166"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4" w14:textId="6219C954" w:rsidR="000F37FA" w:rsidRPr="00E502B1" w:rsidRDefault="000F37FA" w:rsidP="000F37FA">
      <w:pPr>
        <w:pStyle w:val="Caption"/>
        <w:keepNext/>
        <w:rPr>
          <w:vanish/>
        </w:rPr>
      </w:pPr>
      <w:bookmarkStart w:id="1998" w:name="_Toc27042294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Vulnerability Scoring, Rockland</w:t>
      </w:r>
      <w:bookmarkEnd w:id="1998"/>
    </w:p>
    <w:p w14:paraId="321E8895" w14:textId="77777777" w:rsidR="000F37FA" w:rsidRPr="00E502B1" w:rsidRDefault="000F37FA" w:rsidP="000F37FA">
      <w:pPr>
        <w:keepNext/>
        <w:rPr>
          <w:vanish/>
        </w:rPr>
      </w:pPr>
      <w:r w:rsidRPr="00E502B1">
        <w:rPr>
          <w:noProof/>
          <w:vanish/>
          <w:lang w:val="en-CA" w:eastAsia="en-CA"/>
        </w:rPr>
        <w:drawing>
          <wp:inline distT="0" distB="0" distL="0" distR="0" wp14:anchorId="321E9118" wp14:editId="321E9119">
            <wp:extent cx="5943600" cy="320040"/>
            <wp:effectExtent l="19050" t="19050" r="19050" b="22860"/>
            <wp:docPr id="167"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6" w14:textId="3E36D9A2" w:rsidR="000F37FA" w:rsidRPr="00E502B1" w:rsidRDefault="000F37FA" w:rsidP="000F37FA">
      <w:pPr>
        <w:pStyle w:val="Caption"/>
        <w:keepNext/>
        <w:rPr>
          <w:vanish/>
        </w:rPr>
      </w:pPr>
      <w:bookmarkStart w:id="1999" w:name="_Toc27042294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Potential Threat Areas, Rockland</w:t>
      </w:r>
      <w:bookmarkEnd w:id="1999"/>
    </w:p>
    <w:p w14:paraId="321E8897" w14:textId="77777777" w:rsidR="000F37FA" w:rsidRPr="00E502B1" w:rsidRDefault="000F37FA" w:rsidP="000F37FA">
      <w:pPr>
        <w:keepNext/>
        <w:rPr>
          <w:vanish/>
        </w:rPr>
      </w:pPr>
      <w:r w:rsidRPr="00E502B1">
        <w:rPr>
          <w:noProof/>
          <w:vanish/>
          <w:lang w:val="en-CA" w:eastAsia="en-CA"/>
        </w:rPr>
        <w:drawing>
          <wp:inline distT="0" distB="0" distL="0" distR="0" wp14:anchorId="321E911A" wp14:editId="321E911B">
            <wp:extent cx="5943600" cy="320040"/>
            <wp:effectExtent l="19050" t="19050" r="19050" b="22860"/>
            <wp:docPr id="168"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8" w14:textId="342820A4" w:rsidR="000F37FA" w:rsidRPr="00E502B1" w:rsidRDefault="000F37FA" w:rsidP="000F37FA">
      <w:pPr>
        <w:pStyle w:val="Caption"/>
        <w:keepNext/>
        <w:rPr>
          <w:vanish/>
        </w:rPr>
      </w:pPr>
      <w:bookmarkStart w:id="2000" w:name="_Toc27042294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Managed Lands, Rockland</w:t>
      </w:r>
      <w:bookmarkEnd w:id="2000"/>
    </w:p>
    <w:p w14:paraId="321E8899" w14:textId="77777777" w:rsidR="000F37FA" w:rsidRPr="00E502B1" w:rsidRDefault="000F37FA" w:rsidP="000F37FA">
      <w:pPr>
        <w:keepNext/>
        <w:rPr>
          <w:vanish/>
        </w:rPr>
      </w:pPr>
      <w:r w:rsidRPr="00E502B1">
        <w:rPr>
          <w:noProof/>
          <w:vanish/>
          <w:lang w:val="en-CA" w:eastAsia="en-CA"/>
        </w:rPr>
        <w:drawing>
          <wp:inline distT="0" distB="0" distL="0" distR="0" wp14:anchorId="321E911C" wp14:editId="321E911D">
            <wp:extent cx="5943600" cy="320040"/>
            <wp:effectExtent l="19050" t="19050" r="19050" b="22860"/>
            <wp:docPr id="169"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A" w14:textId="68693CE4" w:rsidR="000F37FA" w:rsidRPr="00E502B1" w:rsidRDefault="000F37FA" w:rsidP="000F37FA">
      <w:pPr>
        <w:pStyle w:val="Caption"/>
        <w:keepNext/>
        <w:rPr>
          <w:vanish/>
        </w:rPr>
      </w:pPr>
      <w:bookmarkStart w:id="2001" w:name="_Toc27042294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Livestock Density, Rockland</w:t>
      </w:r>
      <w:bookmarkEnd w:id="2001"/>
    </w:p>
    <w:p w14:paraId="321E889B" w14:textId="77777777" w:rsidR="000F37FA" w:rsidRPr="00E502B1" w:rsidRDefault="000F37FA" w:rsidP="000F37FA">
      <w:pPr>
        <w:keepNext/>
        <w:rPr>
          <w:vanish/>
        </w:rPr>
      </w:pPr>
      <w:r w:rsidRPr="00E502B1">
        <w:rPr>
          <w:noProof/>
          <w:vanish/>
          <w:lang w:val="en-CA" w:eastAsia="en-CA"/>
        </w:rPr>
        <w:drawing>
          <wp:inline distT="0" distB="0" distL="0" distR="0" wp14:anchorId="321E911E" wp14:editId="321E911F">
            <wp:extent cx="5943600" cy="320040"/>
            <wp:effectExtent l="19050" t="19050" r="19050" b="22860"/>
            <wp:docPr id="170"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C" w14:textId="7E27F8E3" w:rsidR="000F37FA" w:rsidRPr="00E502B1" w:rsidRDefault="000F37FA" w:rsidP="000F37FA">
      <w:pPr>
        <w:pStyle w:val="Caption"/>
        <w:keepNext/>
        <w:rPr>
          <w:vanish/>
        </w:rPr>
      </w:pPr>
      <w:bookmarkStart w:id="2002" w:name="_Toc27042294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5.15</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Impervious Surface Area, Rockland</w:t>
      </w:r>
      <w:bookmarkEnd w:id="2002"/>
    </w:p>
    <w:p w14:paraId="321E889D" w14:textId="77777777" w:rsidR="000F37FA" w:rsidRPr="00E502B1" w:rsidRDefault="000F37FA" w:rsidP="000F37FA">
      <w:pPr>
        <w:keepNext/>
        <w:rPr>
          <w:vanish/>
        </w:rPr>
      </w:pPr>
      <w:r w:rsidRPr="00E502B1">
        <w:rPr>
          <w:noProof/>
          <w:vanish/>
          <w:lang w:val="en-CA" w:eastAsia="en-CA"/>
        </w:rPr>
        <w:drawing>
          <wp:inline distT="0" distB="0" distL="0" distR="0" wp14:anchorId="321E9120" wp14:editId="321E9121">
            <wp:extent cx="5943600" cy="320040"/>
            <wp:effectExtent l="19050" t="19050" r="19050" b="22860"/>
            <wp:docPr id="171"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89E" w14:textId="77777777" w:rsidR="000F37FA" w:rsidRPr="00E502B1" w:rsidRDefault="000F37FA" w:rsidP="000F37FA">
      <w:pPr>
        <w:rPr>
          <w:vanish/>
        </w:rPr>
      </w:pPr>
    </w:p>
    <w:p w14:paraId="321E889F" w14:textId="77777777" w:rsidR="000F37FA" w:rsidRPr="00E502B1" w:rsidRDefault="000F37FA">
      <w:pPr>
        <w:spacing w:before="0" w:after="200" w:line="276" w:lineRule="auto"/>
        <w:rPr>
          <w:vanish/>
        </w:rPr>
      </w:pPr>
      <w:r w:rsidRPr="00E502B1">
        <w:rPr>
          <w:vanish/>
        </w:rPr>
        <w:br w:type="page"/>
      </w:r>
    </w:p>
    <w:p w14:paraId="321E88A0" w14:textId="77777777" w:rsidR="000F37FA" w:rsidRDefault="000F37FA" w:rsidP="000F37FA">
      <w:pPr>
        <w:pStyle w:val="Heading2"/>
        <w:numPr>
          <w:ilvl w:val="1"/>
          <w:numId w:val="18"/>
        </w:numPr>
      </w:pPr>
      <w:bookmarkStart w:id="2003" w:name="_Ref269387685"/>
      <w:bookmarkStart w:id="2004" w:name="_Toc461181809"/>
      <w:r>
        <w:t>Wendover</w:t>
      </w:r>
      <w:bookmarkEnd w:id="2003"/>
      <w:bookmarkEnd w:id="2004"/>
    </w:p>
    <w:p w14:paraId="321E88A1" w14:textId="77777777" w:rsidR="001E1BC3" w:rsidRDefault="001E1BC3" w:rsidP="000F37FA">
      <w:r>
        <w:t xml:space="preserve">Wendover </w:t>
      </w:r>
      <w:r w:rsidRPr="0030785C">
        <w:t>is located in</w:t>
      </w:r>
      <w:r>
        <w:t xml:space="preserve"> the </w:t>
      </w:r>
      <w:r w:rsidRPr="0030785C">
        <w:t>Eastern Ontario</w:t>
      </w:r>
      <w:r>
        <w:t xml:space="preserve"> Township of Alfred-Plantagenet, about5</w:t>
      </w:r>
      <w:r w:rsidRPr="0030785C">
        <w:t xml:space="preserve">0 kilometers east of the City of Ottawa. The municipal intake is located in the Ottawa River at a depth of </w:t>
      </w:r>
      <w:r>
        <w:t>4 meters below normal water level and 100</w:t>
      </w:r>
      <w:r w:rsidRPr="0030785C">
        <w:t>m off shore</w:t>
      </w:r>
      <w:r>
        <w:t>. The intake is located north of the water treatment plant, at 3081 Highway 17 in Wendover.</w:t>
      </w:r>
      <w:r w:rsidRPr="0030785C">
        <w:t xml:space="preserve"> A total population of </w:t>
      </w:r>
      <w:r>
        <w:t>850</w:t>
      </w:r>
      <w:r w:rsidRPr="0030785C">
        <w:t xml:space="preserve"> is estimated to be serviced by the </w:t>
      </w:r>
      <w:r>
        <w:t>Wendover drinking water system.</w:t>
      </w:r>
    </w:p>
    <w:p w14:paraId="321E88A2" w14:textId="77777777" w:rsidR="000F37FA" w:rsidRPr="00EB3616" w:rsidRDefault="000F37FA" w:rsidP="000F37FA">
      <w:r>
        <w:t xml:space="preserve">The site location is shown on </w:t>
      </w:r>
      <w:r>
        <w:rPr>
          <w:rStyle w:val="Emphasis"/>
        </w:rPr>
        <w:t>Map 5.16</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_Ref275257949 \h  \* MERGEFORMAT </w:instrText>
      </w:r>
      <w:r w:rsidR="00E81A2F">
        <w:fldChar w:fldCharType="separate"/>
      </w:r>
      <w:r w:rsidR="00792304" w:rsidRPr="00792304">
        <w:rPr>
          <w:rStyle w:val="Emphasis"/>
        </w:rPr>
        <w:t>Table5.16.1</w:t>
      </w:r>
      <w:r w:rsidR="00E81A2F">
        <w:fldChar w:fldCharType="end"/>
      </w:r>
      <w:r w:rsidRPr="00397F03">
        <w:rPr>
          <w:rStyle w:val="Emphasis"/>
        </w:rPr>
        <w:t>.</w:t>
      </w:r>
    </w:p>
    <w:p w14:paraId="321E88A3" w14:textId="0879A8FA" w:rsidR="000F37FA" w:rsidRDefault="000F37FA" w:rsidP="000F37FA">
      <w:pPr>
        <w:pStyle w:val="Caption"/>
      </w:pPr>
      <w:bookmarkStart w:id="2005" w:name="_Ref275257949"/>
      <w:bookmarkStart w:id="2006" w:name="_Toc461182043"/>
      <w:r w:rsidRPr="00011933">
        <w:t>Table</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2005"/>
      <w:r>
        <w:t>: Drinking Water System Information, Wendover</w:t>
      </w:r>
      <w:bookmarkEnd w:id="2006"/>
    </w:p>
    <w:tbl>
      <w:tblPr>
        <w:tblStyle w:val="TableGrid"/>
        <w:tblW w:w="0" w:type="auto"/>
        <w:tblLook w:val="04A0" w:firstRow="1" w:lastRow="0" w:firstColumn="1" w:lastColumn="0" w:noHBand="0" w:noVBand="1"/>
      </w:tblPr>
      <w:tblGrid>
        <w:gridCol w:w="3808"/>
        <w:gridCol w:w="5542"/>
      </w:tblGrid>
      <w:tr w:rsidR="000F37FA" w14:paraId="321E88A6" w14:textId="77777777" w:rsidTr="00021D2D">
        <w:trPr>
          <w:cnfStyle w:val="100000000000" w:firstRow="1" w:lastRow="0" w:firstColumn="0" w:lastColumn="0" w:oddVBand="0" w:evenVBand="0" w:oddHBand="0" w:evenHBand="0" w:firstRowFirstColumn="0" w:firstRowLastColumn="0" w:lastRowFirstColumn="0" w:lastRowLastColumn="0"/>
        </w:trPr>
        <w:tc>
          <w:tcPr>
            <w:tcW w:w="3888" w:type="dxa"/>
          </w:tcPr>
          <w:p w14:paraId="321E88A4" w14:textId="77777777" w:rsidR="000F37FA" w:rsidRPr="00EB3616" w:rsidRDefault="000F37FA" w:rsidP="00021D2D">
            <w:pPr>
              <w:rPr>
                <w:b w:val="0"/>
              </w:rPr>
            </w:pPr>
            <w:r w:rsidRPr="00EB3616">
              <w:t>Drinking Water System Type</w:t>
            </w:r>
            <w:r>
              <w:t xml:space="preserve"> (MOE)</w:t>
            </w:r>
          </w:p>
        </w:tc>
        <w:tc>
          <w:tcPr>
            <w:tcW w:w="5688" w:type="dxa"/>
            <w:shd w:val="clear" w:color="auto" w:fill="auto"/>
          </w:tcPr>
          <w:p w14:paraId="321E88A5" w14:textId="77777777" w:rsidR="000F37FA" w:rsidRPr="00A678FE" w:rsidRDefault="00BE536D" w:rsidP="00021D2D">
            <w:pPr>
              <w:rPr>
                <w:b w:val="0"/>
              </w:rPr>
            </w:pPr>
            <w:r w:rsidRPr="00BE536D">
              <w:t>Existing, Large Municipal Residential System</w:t>
            </w:r>
          </w:p>
        </w:tc>
      </w:tr>
      <w:tr w:rsidR="000F37FA" w14:paraId="321E88A9" w14:textId="77777777" w:rsidTr="00021D2D">
        <w:tblPrEx>
          <w:tblCellMar>
            <w:top w:w="43" w:type="dxa"/>
            <w:bottom w:w="43" w:type="dxa"/>
            <w:right w:w="115" w:type="dxa"/>
          </w:tblCellMar>
        </w:tblPrEx>
        <w:tc>
          <w:tcPr>
            <w:tcW w:w="3888" w:type="dxa"/>
            <w:shd w:val="clear" w:color="auto" w:fill="D9D9D9" w:themeFill="background1" w:themeFillShade="D9"/>
          </w:tcPr>
          <w:p w14:paraId="321E88A7" w14:textId="77777777" w:rsidR="000F37FA" w:rsidRPr="00EB3616" w:rsidRDefault="000F37FA" w:rsidP="00021D2D">
            <w:pPr>
              <w:rPr>
                <w:b/>
              </w:rPr>
            </w:pPr>
            <w:r w:rsidRPr="00EB3616">
              <w:rPr>
                <w:b/>
              </w:rPr>
              <w:t>Drinking Water System Number</w:t>
            </w:r>
            <w:r>
              <w:rPr>
                <w:b/>
              </w:rPr>
              <w:t xml:space="preserve"> (MOE)</w:t>
            </w:r>
          </w:p>
        </w:tc>
        <w:tc>
          <w:tcPr>
            <w:tcW w:w="5688" w:type="dxa"/>
          </w:tcPr>
          <w:p w14:paraId="321E88A8" w14:textId="77777777" w:rsidR="000F37FA" w:rsidRDefault="00BE536D" w:rsidP="00BE536D">
            <w:r>
              <w:t>260004293</w:t>
            </w:r>
          </w:p>
        </w:tc>
      </w:tr>
      <w:tr w:rsidR="000F37FA" w14:paraId="321E88AC" w14:textId="77777777" w:rsidTr="00021D2D">
        <w:tblPrEx>
          <w:tblCellMar>
            <w:top w:w="43" w:type="dxa"/>
            <w:bottom w:w="43" w:type="dxa"/>
            <w:right w:w="115" w:type="dxa"/>
          </w:tblCellMar>
        </w:tblPrEx>
        <w:tc>
          <w:tcPr>
            <w:tcW w:w="3888" w:type="dxa"/>
            <w:shd w:val="clear" w:color="auto" w:fill="D9D9D9" w:themeFill="background1" w:themeFillShade="D9"/>
          </w:tcPr>
          <w:p w14:paraId="321E88AA" w14:textId="77777777" w:rsidR="000F37FA" w:rsidRPr="00EB3616" w:rsidRDefault="000F37FA" w:rsidP="00021D2D">
            <w:pPr>
              <w:rPr>
                <w:b/>
              </w:rPr>
            </w:pPr>
            <w:r w:rsidRPr="00EB3616">
              <w:rPr>
                <w:b/>
              </w:rPr>
              <w:t>Drinking Water System Name</w:t>
            </w:r>
          </w:p>
        </w:tc>
        <w:tc>
          <w:tcPr>
            <w:tcW w:w="5688" w:type="dxa"/>
          </w:tcPr>
          <w:p w14:paraId="321E88AB" w14:textId="77777777" w:rsidR="000F37FA" w:rsidRPr="004C43F3" w:rsidRDefault="00BE536D" w:rsidP="00021D2D">
            <w:pPr>
              <w:rPr>
                <w:rFonts w:ascii="Calibri" w:hAnsi="Calibri"/>
                <w:color w:val="000000"/>
              </w:rPr>
            </w:pPr>
            <w:r w:rsidRPr="00BE536D">
              <w:rPr>
                <w:rFonts w:ascii="Calibri" w:hAnsi="Calibri"/>
                <w:color w:val="000000"/>
              </w:rPr>
              <w:t>Wendover Water Treatment Plant</w:t>
            </w:r>
          </w:p>
        </w:tc>
      </w:tr>
      <w:tr w:rsidR="000F37FA" w14:paraId="321E88AF" w14:textId="77777777" w:rsidTr="00021D2D">
        <w:tblPrEx>
          <w:tblCellMar>
            <w:top w:w="43" w:type="dxa"/>
            <w:bottom w:w="43" w:type="dxa"/>
            <w:right w:w="115" w:type="dxa"/>
          </w:tblCellMar>
        </w:tblPrEx>
        <w:tc>
          <w:tcPr>
            <w:tcW w:w="3888" w:type="dxa"/>
            <w:shd w:val="clear" w:color="auto" w:fill="D9D9D9" w:themeFill="background1" w:themeFillShade="D9"/>
          </w:tcPr>
          <w:p w14:paraId="321E88AD" w14:textId="77777777" w:rsidR="000F37FA" w:rsidRPr="00EB3616" w:rsidRDefault="000F37FA" w:rsidP="00021D2D">
            <w:pPr>
              <w:rPr>
                <w:b/>
              </w:rPr>
            </w:pPr>
            <w:r w:rsidRPr="00EB3616">
              <w:rPr>
                <w:b/>
              </w:rPr>
              <w:t>Owner</w:t>
            </w:r>
          </w:p>
        </w:tc>
        <w:tc>
          <w:tcPr>
            <w:tcW w:w="5688" w:type="dxa"/>
          </w:tcPr>
          <w:p w14:paraId="321E88AE" w14:textId="77777777" w:rsidR="000F37FA" w:rsidRPr="004C43F3" w:rsidRDefault="00BE536D" w:rsidP="00021D2D">
            <w:pPr>
              <w:rPr>
                <w:rFonts w:ascii="Calibri" w:hAnsi="Calibri"/>
                <w:color w:val="000000"/>
              </w:rPr>
            </w:pPr>
            <w:r>
              <w:rPr>
                <w:rFonts w:ascii="Calibri" w:hAnsi="Calibri"/>
                <w:color w:val="000000"/>
              </w:rPr>
              <w:t>Township of Alfr</w:t>
            </w:r>
            <w:r w:rsidRPr="00BE536D">
              <w:rPr>
                <w:rFonts w:ascii="Calibri" w:hAnsi="Calibri"/>
                <w:color w:val="000000"/>
              </w:rPr>
              <w:t>ed and Plantagenet</w:t>
            </w:r>
          </w:p>
        </w:tc>
      </w:tr>
      <w:tr w:rsidR="000F37FA" w14:paraId="321E88B2" w14:textId="77777777" w:rsidTr="00021D2D">
        <w:tblPrEx>
          <w:tblCellMar>
            <w:top w:w="43" w:type="dxa"/>
            <w:bottom w:w="43" w:type="dxa"/>
            <w:right w:w="115" w:type="dxa"/>
          </w:tblCellMar>
        </w:tblPrEx>
        <w:tc>
          <w:tcPr>
            <w:tcW w:w="3888" w:type="dxa"/>
            <w:shd w:val="clear" w:color="auto" w:fill="D9D9D9" w:themeFill="background1" w:themeFillShade="D9"/>
          </w:tcPr>
          <w:p w14:paraId="321E88B0" w14:textId="77777777" w:rsidR="000F37FA" w:rsidRPr="00EB3616" w:rsidRDefault="000F37FA" w:rsidP="00021D2D">
            <w:pPr>
              <w:rPr>
                <w:b/>
              </w:rPr>
            </w:pPr>
            <w:r w:rsidRPr="00EB3616">
              <w:rPr>
                <w:b/>
              </w:rPr>
              <w:t>Operating Authority</w:t>
            </w:r>
          </w:p>
        </w:tc>
        <w:tc>
          <w:tcPr>
            <w:tcW w:w="5688" w:type="dxa"/>
          </w:tcPr>
          <w:p w14:paraId="321E88B1" w14:textId="77777777" w:rsidR="000F37FA" w:rsidRPr="004C43F3" w:rsidRDefault="00BE536D" w:rsidP="00021D2D">
            <w:pPr>
              <w:rPr>
                <w:rFonts w:ascii="Calibri" w:hAnsi="Calibri"/>
                <w:color w:val="000000"/>
              </w:rPr>
            </w:pPr>
            <w:r>
              <w:rPr>
                <w:rFonts w:ascii="Calibri" w:hAnsi="Calibri"/>
                <w:color w:val="000000"/>
              </w:rPr>
              <w:t>Ontario Clean Water Agency</w:t>
            </w:r>
          </w:p>
        </w:tc>
      </w:tr>
      <w:tr w:rsidR="000F37FA" w14:paraId="321E88B5" w14:textId="77777777" w:rsidTr="00021D2D">
        <w:tblPrEx>
          <w:tblCellMar>
            <w:top w:w="43" w:type="dxa"/>
            <w:bottom w:w="43" w:type="dxa"/>
            <w:right w:w="115" w:type="dxa"/>
          </w:tblCellMar>
        </w:tblPrEx>
        <w:tc>
          <w:tcPr>
            <w:tcW w:w="3888" w:type="dxa"/>
            <w:shd w:val="clear" w:color="auto" w:fill="D9D9D9" w:themeFill="background1" w:themeFillShade="D9"/>
          </w:tcPr>
          <w:p w14:paraId="321E88B3" w14:textId="77777777" w:rsidR="000F37FA" w:rsidRPr="00EB3616" w:rsidRDefault="000F37FA" w:rsidP="00021D2D">
            <w:pPr>
              <w:rPr>
                <w:b/>
              </w:rPr>
            </w:pPr>
            <w:r w:rsidRPr="00EB3616">
              <w:rPr>
                <w:b/>
              </w:rPr>
              <w:t>Source Water Type</w:t>
            </w:r>
          </w:p>
        </w:tc>
        <w:tc>
          <w:tcPr>
            <w:tcW w:w="5688" w:type="dxa"/>
          </w:tcPr>
          <w:p w14:paraId="321E88B4" w14:textId="77777777" w:rsidR="000F37FA" w:rsidRDefault="00BE536D" w:rsidP="00021D2D">
            <w:r>
              <w:t>Surface Water</w:t>
            </w:r>
          </w:p>
        </w:tc>
      </w:tr>
      <w:tr w:rsidR="000F37FA" w14:paraId="321E88B8" w14:textId="77777777" w:rsidTr="00021D2D">
        <w:tblPrEx>
          <w:tblCellMar>
            <w:top w:w="43" w:type="dxa"/>
            <w:bottom w:w="43" w:type="dxa"/>
            <w:right w:w="115" w:type="dxa"/>
          </w:tblCellMar>
        </w:tblPrEx>
        <w:tc>
          <w:tcPr>
            <w:tcW w:w="3888" w:type="dxa"/>
            <w:shd w:val="clear" w:color="auto" w:fill="D9D9D9" w:themeFill="background1" w:themeFillShade="D9"/>
          </w:tcPr>
          <w:p w14:paraId="321E88B6" w14:textId="77777777" w:rsidR="000F37FA" w:rsidRPr="00EB3616" w:rsidRDefault="000F37FA" w:rsidP="00021D2D">
            <w:pPr>
              <w:rPr>
                <w:b/>
              </w:rPr>
            </w:pPr>
            <w:r>
              <w:rPr>
                <w:b/>
              </w:rPr>
              <w:t>Source Water</w:t>
            </w:r>
          </w:p>
        </w:tc>
        <w:tc>
          <w:tcPr>
            <w:tcW w:w="5688" w:type="dxa"/>
          </w:tcPr>
          <w:p w14:paraId="321E88B7" w14:textId="77777777" w:rsidR="000F37FA" w:rsidRDefault="00BE536D" w:rsidP="00021D2D">
            <w:r>
              <w:t>Ottawa River</w:t>
            </w:r>
          </w:p>
        </w:tc>
      </w:tr>
      <w:tr w:rsidR="000F37FA" w14:paraId="321E88BB" w14:textId="77777777" w:rsidTr="00021D2D">
        <w:tblPrEx>
          <w:tblCellMar>
            <w:top w:w="43" w:type="dxa"/>
            <w:bottom w:w="43" w:type="dxa"/>
            <w:right w:w="115" w:type="dxa"/>
          </w:tblCellMar>
        </w:tblPrEx>
        <w:tc>
          <w:tcPr>
            <w:tcW w:w="3888" w:type="dxa"/>
            <w:shd w:val="clear" w:color="auto" w:fill="D9D9D9" w:themeFill="background1" w:themeFillShade="D9"/>
          </w:tcPr>
          <w:p w14:paraId="321E88B9" w14:textId="77777777" w:rsidR="000F37FA" w:rsidRPr="00EB3616" w:rsidRDefault="000F37FA" w:rsidP="00021D2D">
            <w:pPr>
              <w:rPr>
                <w:b/>
              </w:rPr>
            </w:pPr>
            <w:r w:rsidRPr="00EB3616">
              <w:rPr>
                <w:b/>
              </w:rPr>
              <w:t>Number of Surface Water Intakes</w:t>
            </w:r>
          </w:p>
        </w:tc>
        <w:tc>
          <w:tcPr>
            <w:tcW w:w="5688" w:type="dxa"/>
          </w:tcPr>
          <w:p w14:paraId="321E88BA" w14:textId="77777777" w:rsidR="000F37FA" w:rsidRDefault="00BE536D" w:rsidP="00021D2D">
            <w:r>
              <w:t>1</w:t>
            </w:r>
          </w:p>
        </w:tc>
      </w:tr>
      <w:tr w:rsidR="000F37FA" w14:paraId="321E88BE" w14:textId="77777777" w:rsidTr="00021D2D">
        <w:tblPrEx>
          <w:tblCellMar>
            <w:top w:w="43" w:type="dxa"/>
            <w:bottom w:w="43" w:type="dxa"/>
            <w:right w:w="115" w:type="dxa"/>
          </w:tblCellMar>
        </w:tblPrEx>
        <w:tc>
          <w:tcPr>
            <w:tcW w:w="3888" w:type="dxa"/>
            <w:shd w:val="clear" w:color="auto" w:fill="D9D9D9" w:themeFill="background1" w:themeFillShade="D9"/>
          </w:tcPr>
          <w:p w14:paraId="321E88BC" w14:textId="77777777" w:rsidR="000F37FA" w:rsidRDefault="000F37FA" w:rsidP="00021D2D">
            <w:pPr>
              <w:rPr>
                <w:b/>
              </w:rPr>
            </w:pPr>
            <w:r>
              <w:rPr>
                <w:b/>
              </w:rPr>
              <w:t>Intake Type (CWA Classification)</w:t>
            </w:r>
          </w:p>
        </w:tc>
        <w:tc>
          <w:tcPr>
            <w:tcW w:w="5688" w:type="dxa"/>
          </w:tcPr>
          <w:p w14:paraId="321E88BD" w14:textId="77777777" w:rsidR="000F37FA" w:rsidRDefault="00BE536D" w:rsidP="00021D2D">
            <w:pPr>
              <w:rPr>
                <w:rFonts w:ascii="Calibri" w:hAnsi="Calibri"/>
                <w:color w:val="000000"/>
              </w:rPr>
            </w:pPr>
            <w:r>
              <w:rPr>
                <w:rFonts w:ascii="Calibri" w:hAnsi="Calibri"/>
                <w:color w:val="000000"/>
              </w:rPr>
              <w:t>C</w:t>
            </w:r>
          </w:p>
        </w:tc>
      </w:tr>
      <w:tr w:rsidR="000F37FA" w14:paraId="321E88C1" w14:textId="77777777" w:rsidTr="00021D2D">
        <w:tblPrEx>
          <w:tblCellMar>
            <w:top w:w="43" w:type="dxa"/>
            <w:bottom w:w="43" w:type="dxa"/>
            <w:right w:w="115" w:type="dxa"/>
          </w:tblCellMar>
        </w:tblPrEx>
        <w:tc>
          <w:tcPr>
            <w:tcW w:w="3888" w:type="dxa"/>
            <w:shd w:val="clear" w:color="auto" w:fill="D9D9D9" w:themeFill="background1" w:themeFillShade="D9"/>
          </w:tcPr>
          <w:p w14:paraId="321E88BF" w14:textId="77777777" w:rsidR="000F37FA" w:rsidRDefault="000F37FA" w:rsidP="00021D2D">
            <w:pPr>
              <w:rPr>
                <w:b/>
              </w:rPr>
            </w:pPr>
            <w:r>
              <w:rPr>
                <w:b/>
              </w:rPr>
              <w:t xml:space="preserve">Coordinates of Intake </w:t>
            </w:r>
          </w:p>
        </w:tc>
        <w:tc>
          <w:tcPr>
            <w:tcW w:w="5688" w:type="dxa"/>
          </w:tcPr>
          <w:p w14:paraId="321E88C0" w14:textId="77777777" w:rsidR="000F37FA" w:rsidRDefault="00BE536D" w:rsidP="00021D2D">
            <w:pPr>
              <w:rPr>
                <w:rFonts w:ascii="Calibri" w:hAnsi="Calibri"/>
                <w:color w:val="000000"/>
              </w:rPr>
            </w:pPr>
            <w:r w:rsidRPr="00BE536D">
              <w:rPr>
                <w:rFonts w:ascii="Calibri" w:hAnsi="Calibri"/>
                <w:color w:val="000000"/>
              </w:rPr>
              <w:t>490023 Easting, 5046851 Northing (NAD 83, Zone-18)</w:t>
            </w:r>
          </w:p>
        </w:tc>
      </w:tr>
      <w:tr w:rsidR="000F37FA" w14:paraId="321E88C4" w14:textId="77777777" w:rsidTr="00021D2D">
        <w:tblPrEx>
          <w:tblCellMar>
            <w:top w:w="43" w:type="dxa"/>
            <w:bottom w:w="43" w:type="dxa"/>
            <w:right w:w="115" w:type="dxa"/>
          </w:tblCellMar>
        </w:tblPrEx>
        <w:tc>
          <w:tcPr>
            <w:tcW w:w="3888" w:type="dxa"/>
            <w:shd w:val="clear" w:color="auto" w:fill="D9D9D9" w:themeFill="background1" w:themeFillShade="D9"/>
          </w:tcPr>
          <w:p w14:paraId="321E88C2" w14:textId="77777777" w:rsidR="000F37FA" w:rsidRPr="00EB3616" w:rsidRDefault="000F37FA" w:rsidP="00021D2D">
            <w:pPr>
              <w:rPr>
                <w:b/>
              </w:rPr>
            </w:pPr>
            <w:r>
              <w:rPr>
                <w:b/>
              </w:rPr>
              <w:t>Area served by System</w:t>
            </w:r>
          </w:p>
        </w:tc>
        <w:tc>
          <w:tcPr>
            <w:tcW w:w="5688" w:type="dxa"/>
          </w:tcPr>
          <w:p w14:paraId="321E88C3" w14:textId="77777777" w:rsidR="000F37FA" w:rsidRPr="00F25E0C" w:rsidRDefault="00BE536D" w:rsidP="00021D2D">
            <w:pPr>
              <w:rPr>
                <w:rFonts w:ascii="Calibri" w:hAnsi="Calibri"/>
                <w:color w:val="000000"/>
              </w:rPr>
            </w:pPr>
            <w:r>
              <w:rPr>
                <w:rFonts w:ascii="Calibri" w:hAnsi="Calibri"/>
                <w:color w:val="000000"/>
              </w:rPr>
              <w:t>Wendover</w:t>
            </w:r>
          </w:p>
        </w:tc>
      </w:tr>
      <w:tr w:rsidR="000F37FA" w14:paraId="321E88C7" w14:textId="77777777" w:rsidTr="00021D2D">
        <w:tblPrEx>
          <w:tblCellMar>
            <w:top w:w="43" w:type="dxa"/>
            <w:bottom w:w="43" w:type="dxa"/>
            <w:right w:w="115" w:type="dxa"/>
          </w:tblCellMar>
        </w:tblPrEx>
        <w:tc>
          <w:tcPr>
            <w:tcW w:w="3888" w:type="dxa"/>
            <w:shd w:val="clear" w:color="auto" w:fill="D9D9D9" w:themeFill="background1" w:themeFillShade="D9"/>
          </w:tcPr>
          <w:p w14:paraId="321E88C5" w14:textId="77777777" w:rsidR="000F37FA" w:rsidRPr="00210F22" w:rsidRDefault="000F37FA" w:rsidP="00021D2D">
            <w:pPr>
              <w:rPr>
                <w:rFonts w:ascii="Calibri" w:hAnsi="Calibri"/>
                <w:b/>
                <w:color w:val="000000"/>
              </w:rPr>
            </w:pPr>
            <w:r>
              <w:rPr>
                <w:rFonts w:ascii="Calibri" w:hAnsi="Calibri"/>
                <w:b/>
                <w:color w:val="000000"/>
              </w:rPr>
              <w:t>Number of Users (approx. residents)</w:t>
            </w:r>
          </w:p>
        </w:tc>
        <w:tc>
          <w:tcPr>
            <w:tcW w:w="5688" w:type="dxa"/>
          </w:tcPr>
          <w:p w14:paraId="321E88C6" w14:textId="77777777" w:rsidR="000F37FA" w:rsidRDefault="00BE536D" w:rsidP="00021D2D">
            <w:r>
              <w:t>850</w:t>
            </w:r>
          </w:p>
        </w:tc>
      </w:tr>
      <w:tr w:rsidR="000F37FA" w14:paraId="321E88CA" w14:textId="77777777" w:rsidTr="00021D2D">
        <w:tblPrEx>
          <w:tblCellMar>
            <w:top w:w="43" w:type="dxa"/>
            <w:bottom w:w="43" w:type="dxa"/>
            <w:right w:w="115" w:type="dxa"/>
          </w:tblCellMar>
        </w:tblPrEx>
        <w:tc>
          <w:tcPr>
            <w:tcW w:w="3888" w:type="dxa"/>
            <w:shd w:val="clear" w:color="auto" w:fill="D9D9D9" w:themeFill="background1" w:themeFillShade="D9"/>
          </w:tcPr>
          <w:p w14:paraId="321E88C8" w14:textId="77777777" w:rsidR="000F37FA" w:rsidRDefault="000F37FA" w:rsidP="00021D2D">
            <w:pPr>
              <w:rPr>
                <w:b/>
              </w:rPr>
            </w:pPr>
            <w:r>
              <w:rPr>
                <w:b/>
              </w:rPr>
              <w:t xml:space="preserve">Minimum Daily Taking </w:t>
            </w:r>
          </w:p>
        </w:tc>
        <w:tc>
          <w:tcPr>
            <w:tcW w:w="5688" w:type="dxa"/>
          </w:tcPr>
          <w:p w14:paraId="321E88C9" w14:textId="77777777" w:rsidR="000F37FA" w:rsidRDefault="000F37FA" w:rsidP="00021D2D"/>
        </w:tc>
      </w:tr>
      <w:tr w:rsidR="000F37FA" w14:paraId="321E88CD" w14:textId="77777777" w:rsidTr="00021D2D">
        <w:tblPrEx>
          <w:tblCellMar>
            <w:top w:w="43" w:type="dxa"/>
            <w:bottom w:w="43" w:type="dxa"/>
            <w:right w:w="115" w:type="dxa"/>
          </w:tblCellMar>
        </w:tblPrEx>
        <w:tc>
          <w:tcPr>
            <w:tcW w:w="3888" w:type="dxa"/>
            <w:shd w:val="clear" w:color="auto" w:fill="D9D9D9" w:themeFill="background1" w:themeFillShade="D9"/>
          </w:tcPr>
          <w:p w14:paraId="321E88CB" w14:textId="77777777" w:rsidR="000F37FA" w:rsidRDefault="000F37FA" w:rsidP="00021D2D">
            <w:pPr>
              <w:rPr>
                <w:b/>
              </w:rPr>
            </w:pPr>
            <w:r>
              <w:rPr>
                <w:b/>
              </w:rPr>
              <w:t xml:space="preserve">Average Daily Taking </w:t>
            </w:r>
          </w:p>
        </w:tc>
        <w:tc>
          <w:tcPr>
            <w:tcW w:w="5688" w:type="dxa"/>
          </w:tcPr>
          <w:p w14:paraId="321E88CC" w14:textId="77777777" w:rsidR="000F37FA" w:rsidRDefault="007E3ED6" w:rsidP="00021D2D">
            <w:r>
              <w:t>423 m³/day</w:t>
            </w:r>
          </w:p>
        </w:tc>
      </w:tr>
      <w:tr w:rsidR="000F37FA" w14:paraId="321E88D0" w14:textId="77777777" w:rsidTr="00021D2D">
        <w:tblPrEx>
          <w:tblCellMar>
            <w:top w:w="43" w:type="dxa"/>
            <w:bottom w:w="43" w:type="dxa"/>
            <w:right w:w="115" w:type="dxa"/>
          </w:tblCellMar>
        </w:tblPrEx>
        <w:tc>
          <w:tcPr>
            <w:tcW w:w="3888" w:type="dxa"/>
            <w:shd w:val="clear" w:color="auto" w:fill="D9D9D9" w:themeFill="background1" w:themeFillShade="D9"/>
          </w:tcPr>
          <w:p w14:paraId="321E88CE" w14:textId="77777777" w:rsidR="000F37FA" w:rsidRDefault="000F37FA" w:rsidP="00021D2D">
            <w:pPr>
              <w:rPr>
                <w:b/>
              </w:rPr>
            </w:pPr>
            <w:r>
              <w:rPr>
                <w:b/>
              </w:rPr>
              <w:t>Maximum Daily Taking</w:t>
            </w:r>
          </w:p>
        </w:tc>
        <w:tc>
          <w:tcPr>
            <w:tcW w:w="5688" w:type="dxa"/>
          </w:tcPr>
          <w:p w14:paraId="321E88CF" w14:textId="77777777" w:rsidR="000F37FA" w:rsidRDefault="007E3ED6" w:rsidP="00021D2D">
            <w:r>
              <w:t>1,550 m³/day</w:t>
            </w:r>
          </w:p>
        </w:tc>
      </w:tr>
    </w:tbl>
    <w:p w14:paraId="321E88D1" w14:textId="77777777" w:rsidR="007A34A9" w:rsidRDefault="007A34A9" w:rsidP="007A34A9">
      <w:pPr>
        <w:rPr>
          <w:rFonts w:ascii="Arial" w:eastAsiaTheme="majorEastAsia" w:hAnsi="Arial" w:cstheme="majorBidi"/>
          <w:sz w:val="24"/>
        </w:rPr>
      </w:pPr>
      <w:r>
        <w:br w:type="page"/>
      </w:r>
    </w:p>
    <w:p w14:paraId="321E88D2" w14:textId="77777777" w:rsidR="000F37FA" w:rsidRDefault="000F37FA" w:rsidP="000F37FA">
      <w:pPr>
        <w:pStyle w:val="Heading3"/>
        <w:spacing w:line="276" w:lineRule="auto"/>
      </w:pPr>
      <w:r>
        <w:t>Intake Classification</w:t>
      </w:r>
    </w:p>
    <w:p w14:paraId="321E88D3" w14:textId="77777777" w:rsidR="000F37FA" w:rsidRPr="008717D8" w:rsidRDefault="000F37FA" w:rsidP="000F37FA">
      <w:r>
        <w:t>The intake is located in the Ottawa River, and neither the direction nor the velocity of the flow of the water at the intake is affected by a water impoundment structure. The Ottawa River is not considered a connecting channel. For these reasons, the intake is classified as type C.</w:t>
      </w:r>
    </w:p>
    <w:p w14:paraId="321E88D4" w14:textId="77777777" w:rsidR="000F37FA" w:rsidRDefault="000F37FA" w:rsidP="000F37FA">
      <w:pPr>
        <w:pStyle w:val="Heading3"/>
        <w:spacing w:line="276" w:lineRule="auto"/>
      </w:pPr>
      <w:r>
        <w:t>Vulnerable Area Delineation</w:t>
      </w:r>
    </w:p>
    <w:p w14:paraId="321E88D5" w14:textId="77777777" w:rsidR="000F37FA" w:rsidRDefault="000F37FA" w:rsidP="000F37FA">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8D6" w14:textId="77777777" w:rsidR="000F37FA" w:rsidRPr="00A91CF9" w:rsidRDefault="000F37FA" w:rsidP="000F37FA">
      <w:r>
        <w:t xml:space="preserve">The vulnerable areas for this drinking water system are shown on </w:t>
      </w:r>
      <w:r>
        <w:rPr>
          <w:rStyle w:val="Emphasis"/>
        </w:rPr>
        <w:t>Map 5.16</w:t>
      </w:r>
      <w:r w:rsidRPr="00397F03">
        <w:rPr>
          <w:rStyle w:val="Emphasis"/>
        </w:rPr>
        <w:t>.2</w:t>
      </w:r>
      <w:r>
        <w:t xml:space="preserve">. The respective area calculations are summarized in </w:t>
      </w:r>
      <w:r w:rsidR="00E81A2F">
        <w:fldChar w:fldCharType="begin" w:fldLock="1"/>
      </w:r>
      <w:r w:rsidR="00E81A2F">
        <w:instrText xml:space="preserve"> REF _Ref275257968 \h  \* MERGEFORMAT </w:instrText>
      </w:r>
      <w:r w:rsidR="00E81A2F">
        <w:fldChar w:fldCharType="separate"/>
      </w:r>
      <w:r w:rsidR="00792304" w:rsidRPr="00792304">
        <w:rPr>
          <w:rStyle w:val="Emphasis"/>
        </w:rPr>
        <w:t>Table 5.16.2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8D7" w14:textId="09C095B3" w:rsidR="000F37FA" w:rsidRDefault="000F37FA" w:rsidP="000F37FA">
      <w:pPr>
        <w:pStyle w:val="Caption"/>
        <w:keepNext/>
      </w:pPr>
      <w:bookmarkStart w:id="2007" w:name="_Ref275257968"/>
      <w:bookmarkStart w:id="2008" w:name="_Toc461182044"/>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2007"/>
      <w:r>
        <w:t>: Total Area by Vulnerable Area, Wendover</w:t>
      </w:r>
      <w:bookmarkEnd w:id="2008"/>
    </w:p>
    <w:tbl>
      <w:tblPr>
        <w:tblStyle w:val="TableGrid"/>
        <w:tblW w:w="0" w:type="auto"/>
        <w:tblLook w:val="04A0" w:firstRow="1" w:lastRow="0" w:firstColumn="1" w:lastColumn="0" w:noHBand="0" w:noVBand="1"/>
      </w:tblPr>
      <w:tblGrid>
        <w:gridCol w:w="3119"/>
        <w:gridCol w:w="3112"/>
        <w:gridCol w:w="3119"/>
      </w:tblGrid>
      <w:tr w:rsidR="000F37FA" w:rsidRPr="004C3143" w14:paraId="321E88DB" w14:textId="77777777" w:rsidTr="00021D2D">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8D8" w14:textId="77777777" w:rsidR="000F37FA" w:rsidRPr="004C3143" w:rsidRDefault="000F37FA" w:rsidP="00021D2D">
            <w:pPr>
              <w:rPr>
                <w:b w:val="0"/>
              </w:rPr>
            </w:pPr>
            <w:r>
              <w:t>Vulnerable Area</w:t>
            </w:r>
          </w:p>
        </w:tc>
        <w:tc>
          <w:tcPr>
            <w:tcW w:w="3148" w:type="dxa"/>
            <w:shd w:val="pct25" w:color="auto" w:fill="auto"/>
          </w:tcPr>
          <w:p w14:paraId="321E88D9" w14:textId="77777777" w:rsidR="000F37FA" w:rsidRPr="004C3143" w:rsidRDefault="000F37FA" w:rsidP="00021D2D">
            <w:pPr>
              <w:jc w:val="right"/>
              <w:rPr>
                <w:b w:val="0"/>
              </w:rPr>
            </w:pPr>
            <w:r w:rsidRPr="004C3143">
              <w:t>Total Area (ha)</w:t>
            </w:r>
          </w:p>
        </w:tc>
        <w:tc>
          <w:tcPr>
            <w:tcW w:w="3149" w:type="dxa"/>
            <w:shd w:val="pct25" w:color="auto" w:fill="auto"/>
          </w:tcPr>
          <w:p w14:paraId="321E88DA" w14:textId="77777777" w:rsidR="000F37FA" w:rsidRPr="004C3143" w:rsidRDefault="000F37FA" w:rsidP="00021D2D">
            <w:pPr>
              <w:jc w:val="right"/>
              <w:rPr>
                <w:b w:val="0"/>
              </w:rPr>
            </w:pPr>
            <w:r>
              <w:t>Percentage of Total Area</w:t>
            </w:r>
          </w:p>
        </w:tc>
      </w:tr>
      <w:tr w:rsidR="000F37FA" w14:paraId="321E88DF" w14:textId="77777777" w:rsidTr="00021D2D">
        <w:tblPrEx>
          <w:tblCellMar>
            <w:top w:w="43" w:type="dxa"/>
            <w:bottom w:w="43" w:type="dxa"/>
            <w:right w:w="115" w:type="dxa"/>
          </w:tblCellMar>
        </w:tblPrEx>
        <w:tc>
          <w:tcPr>
            <w:tcW w:w="3149" w:type="dxa"/>
          </w:tcPr>
          <w:p w14:paraId="321E88DC" w14:textId="77777777" w:rsidR="000F37FA" w:rsidRDefault="000F37FA" w:rsidP="00021D2D">
            <w:r>
              <w:t>IPZ-1</w:t>
            </w:r>
          </w:p>
        </w:tc>
        <w:tc>
          <w:tcPr>
            <w:tcW w:w="3148" w:type="dxa"/>
          </w:tcPr>
          <w:p w14:paraId="321E88DD" w14:textId="77777777" w:rsidR="000F37FA" w:rsidRDefault="00521CCF" w:rsidP="00021D2D">
            <w:pPr>
              <w:jc w:val="right"/>
            </w:pPr>
            <w:r>
              <w:t>7.6</w:t>
            </w:r>
          </w:p>
        </w:tc>
        <w:tc>
          <w:tcPr>
            <w:tcW w:w="3149" w:type="dxa"/>
          </w:tcPr>
          <w:p w14:paraId="321E88DE" w14:textId="77777777" w:rsidR="000F37FA" w:rsidRDefault="000F37FA" w:rsidP="00021D2D">
            <w:pPr>
              <w:jc w:val="right"/>
            </w:pPr>
            <w:r>
              <w:t>1 %</w:t>
            </w:r>
          </w:p>
        </w:tc>
      </w:tr>
      <w:tr w:rsidR="000F37FA" w14:paraId="321E88E3" w14:textId="77777777" w:rsidTr="00021D2D">
        <w:tblPrEx>
          <w:tblCellMar>
            <w:top w:w="43" w:type="dxa"/>
            <w:bottom w:w="43" w:type="dxa"/>
            <w:right w:w="115" w:type="dxa"/>
          </w:tblCellMar>
        </w:tblPrEx>
        <w:tc>
          <w:tcPr>
            <w:tcW w:w="3149" w:type="dxa"/>
          </w:tcPr>
          <w:p w14:paraId="321E88E0" w14:textId="77777777" w:rsidR="000F37FA" w:rsidRDefault="000F37FA" w:rsidP="00021D2D">
            <w:r>
              <w:t>IPZ-2</w:t>
            </w:r>
          </w:p>
        </w:tc>
        <w:tc>
          <w:tcPr>
            <w:tcW w:w="3148" w:type="dxa"/>
          </w:tcPr>
          <w:p w14:paraId="321E88E1" w14:textId="77777777" w:rsidR="000F37FA" w:rsidRDefault="00521CCF" w:rsidP="00021D2D">
            <w:pPr>
              <w:jc w:val="right"/>
            </w:pPr>
            <w:r>
              <w:t>706.8</w:t>
            </w:r>
          </w:p>
        </w:tc>
        <w:tc>
          <w:tcPr>
            <w:tcW w:w="3149" w:type="dxa"/>
          </w:tcPr>
          <w:p w14:paraId="321E88E2" w14:textId="77777777" w:rsidR="000F37FA" w:rsidRDefault="00521CCF" w:rsidP="00521CCF">
            <w:pPr>
              <w:jc w:val="right"/>
            </w:pPr>
            <w:r>
              <w:t>99</w:t>
            </w:r>
            <w:r w:rsidR="000F37FA">
              <w:t xml:space="preserve"> %</w:t>
            </w:r>
          </w:p>
        </w:tc>
      </w:tr>
      <w:tr w:rsidR="000F37FA" w:rsidRPr="002773A4" w14:paraId="321E88E7" w14:textId="77777777" w:rsidTr="00021D2D">
        <w:tblPrEx>
          <w:tblCellMar>
            <w:top w:w="43" w:type="dxa"/>
            <w:bottom w:w="43" w:type="dxa"/>
            <w:right w:w="115" w:type="dxa"/>
          </w:tblCellMar>
        </w:tblPrEx>
        <w:tc>
          <w:tcPr>
            <w:tcW w:w="3149" w:type="dxa"/>
            <w:shd w:val="pct15" w:color="auto" w:fill="auto"/>
          </w:tcPr>
          <w:p w14:paraId="321E88E4" w14:textId="77777777" w:rsidR="000F37FA" w:rsidRPr="002773A4" w:rsidRDefault="000F37FA" w:rsidP="00021D2D">
            <w:pPr>
              <w:rPr>
                <w:b/>
              </w:rPr>
            </w:pPr>
            <w:r w:rsidRPr="002773A4">
              <w:rPr>
                <w:b/>
              </w:rPr>
              <w:t>Total</w:t>
            </w:r>
          </w:p>
        </w:tc>
        <w:tc>
          <w:tcPr>
            <w:tcW w:w="3148" w:type="dxa"/>
            <w:shd w:val="pct15" w:color="auto" w:fill="auto"/>
          </w:tcPr>
          <w:p w14:paraId="321E88E5" w14:textId="77777777" w:rsidR="000F37FA" w:rsidRPr="002773A4" w:rsidRDefault="00521CCF" w:rsidP="00021D2D">
            <w:pPr>
              <w:jc w:val="right"/>
              <w:rPr>
                <w:b/>
              </w:rPr>
            </w:pPr>
            <w:r>
              <w:rPr>
                <w:b/>
              </w:rPr>
              <w:t>714.4</w:t>
            </w:r>
          </w:p>
        </w:tc>
        <w:tc>
          <w:tcPr>
            <w:tcW w:w="3149" w:type="dxa"/>
            <w:shd w:val="pct15" w:color="auto" w:fill="auto"/>
          </w:tcPr>
          <w:p w14:paraId="321E88E6" w14:textId="77777777" w:rsidR="000F37FA" w:rsidRPr="002773A4" w:rsidRDefault="000F37FA" w:rsidP="00521CCF">
            <w:pPr>
              <w:jc w:val="right"/>
              <w:rPr>
                <w:b/>
              </w:rPr>
            </w:pPr>
            <w:r>
              <w:rPr>
                <w:b/>
              </w:rPr>
              <w:t xml:space="preserve">100 </w:t>
            </w:r>
            <w:r w:rsidRPr="00F54EB1">
              <w:t>%</w:t>
            </w:r>
          </w:p>
        </w:tc>
      </w:tr>
    </w:tbl>
    <w:p w14:paraId="321E88E8" w14:textId="77777777" w:rsidR="000F37FA" w:rsidRDefault="000F37FA" w:rsidP="000F37FA">
      <w:pPr>
        <w:pStyle w:val="Heading4"/>
        <w:spacing w:line="276" w:lineRule="auto"/>
      </w:pPr>
      <w:r>
        <w:t>Intake Protection Zone 1</w:t>
      </w:r>
    </w:p>
    <w:p w14:paraId="321E88E9" w14:textId="77777777" w:rsidR="000F37FA" w:rsidRDefault="000F37FA" w:rsidP="000F37FA">
      <w:r>
        <w:t xml:space="preserve">An area known as IPZ-1 was delineated according to </w:t>
      </w:r>
      <w:r w:rsidRPr="0048198D">
        <w:rPr>
          <w:rStyle w:val="Emphasis"/>
        </w:rPr>
        <w:t>the Rules</w:t>
      </w:r>
      <w:r>
        <w:t>.  It is composed of the following areas:</w:t>
      </w:r>
    </w:p>
    <w:p w14:paraId="321E88EA" w14:textId="77777777" w:rsidR="000F37FA" w:rsidRDefault="000F37FA" w:rsidP="00DD270A">
      <w:pPr>
        <w:pStyle w:val="ListParagraph"/>
        <w:numPr>
          <w:ilvl w:val="0"/>
          <w:numId w:val="36"/>
        </w:numPr>
      </w:pPr>
      <w:r>
        <w:t xml:space="preserve">A semi-circle that has a radius of </w:t>
      </w:r>
      <w:r w:rsidR="00604455">
        <w:t>2</w:t>
      </w:r>
      <w:r>
        <w:t xml:space="preserve">00 metres extending upstream from the center point of  intake and a rectangle with a length of </w:t>
      </w:r>
      <w:r w:rsidR="00604455">
        <w:t>4</w:t>
      </w:r>
      <w:r>
        <w:t>00 metres and a width of 10 metres extending downstream from the centre point;</w:t>
      </w:r>
    </w:p>
    <w:p w14:paraId="321E88EB" w14:textId="77777777" w:rsidR="000F37FA" w:rsidRDefault="000F37FA"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Ottawa River.</w:t>
      </w:r>
    </w:p>
    <w:p w14:paraId="321E88EC" w14:textId="77777777" w:rsidR="007A34A9" w:rsidRDefault="000F37FA" w:rsidP="007A34A9">
      <w:r>
        <w:t>As there are no Regulation Limits along the Ottawa River, the 120 metre setback governs the IPZ-1 setback limits.  The edge of surface water bodies has been used to represent the limits of high water.</w:t>
      </w:r>
    </w:p>
    <w:p w14:paraId="321E88ED" w14:textId="77777777" w:rsidR="000F37FA" w:rsidRDefault="000F37FA" w:rsidP="000F37FA">
      <w:pPr>
        <w:pStyle w:val="Heading4"/>
        <w:spacing w:line="276" w:lineRule="auto"/>
      </w:pPr>
      <w:r>
        <w:t>Intake Protection Zone 2</w:t>
      </w:r>
    </w:p>
    <w:p w14:paraId="321E88EE" w14:textId="77777777" w:rsidR="000F37FA" w:rsidRDefault="000F37FA" w:rsidP="000F37FA">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8EF" w14:textId="77777777" w:rsidR="000F37FA" w:rsidRDefault="000F37FA" w:rsidP="000F37FA">
      <w:r>
        <w:t>The IPZ-2 is composed of the following areas:</w:t>
      </w:r>
    </w:p>
    <w:p w14:paraId="321E88F0" w14:textId="77777777" w:rsidR="000F37FA" w:rsidRDefault="000F37FA" w:rsidP="00DD270A">
      <w:pPr>
        <w:pStyle w:val="ListParagraph"/>
        <w:numPr>
          <w:ilvl w:val="0"/>
          <w:numId w:val="37"/>
        </w:numPr>
      </w:pPr>
      <w:r>
        <w:t xml:space="preserve">the area within each surface water body that may contribute water to the intake within 2 hours (hydraulic model, </w:t>
      </w:r>
      <w:r w:rsidR="00F217B6">
        <w:t>HEC-RAS</w:t>
      </w:r>
      <w:r>
        <w:t xml:space="preserve"> plus wind vector calculations);</w:t>
      </w:r>
    </w:p>
    <w:p w14:paraId="321E88F1" w14:textId="77777777" w:rsidR="000F37FA" w:rsidRDefault="000F37FA"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8F2" w14:textId="77777777" w:rsidR="000F37FA" w:rsidRDefault="000F37FA"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Ottawa River;</w:t>
      </w:r>
    </w:p>
    <w:p w14:paraId="321E88F3" w14:textId="77777777" w:rsidR="000F37FA" w:rsidRDefault="000F37FA" w:rsidP="00DD270A">
      <w:pPr>
        <w:pStyle w:val="ListParagraph"/>
        <w:numPr>
          <w:ilvl w:val="0"/>
          <w:numId w:val="37"/>
        </w:numPr>
      </w:pPr>
      <w:r>
        <w:t>the area that contributes water to IPZ-2 through transport pathways (i.e., tile drainage, stormwater drainage system, etc.).</w:t>
      </w:r>
    </w:p>
    <w:p w14:paraId="321E88F4" w14:textId="77777777" w:rsidR="000F37FA" w:rsidRDefault="00F217B6" w:rsidP="000F37FA">
      <w:r w:rsidRPr="00F217B6">
        <w:t xml:space="preserve">The 2-hour travel area has an in-stream portion representing the Ottawa River (via HEC-RAS model and wind </w:t>
      </w:r>
      <w:r>
        <w:t>vectors</w:t>
      </w:r>
      <w:r w:rsidRPr="00F217B6">
        <w:t xml:space="preserve">) and an up-tributary portion representing </w:t>
      </w:r>
      <w:r w:rsidR="001B0F94">
        <w:t>10</w:t>
      </w:r>
      <w:r w:rsidRPr="00F217B6">
        <w:t xml:space="preserve"> tributaries (via time of concentration calculations). Contributing drainage areas including anthropogenic transport pathways (e.g. ditches, roads, channels) were accounted for through up-tributary </w:t>
      </w:r>
      <w:r w:rsidR="00BC5883">
        <w:t xml:space="preserve">hydraulic </w:t>
      </w:r>
      <w:r w:rsidRPr="00F217B6">
        <w:t>calculations.</w:t>
      </w:r>
    </w:p>
    <w:p w14:paraId="321E88F5" w14:textId="77777777" w:rsidR="001B0F94" w:rsidRDefault="001B0F94" w:rsidP="000F37FA">
      <w:r w:rsidRPr="001B0F94">
        <w:t>During the bank-full flow condition (i.e. 2 year flow), there is an interprovincial contribution to the IPZ-2 from Quebec. The limit to IPZ-2 has been clipped to the interprovincial border for the purpose of this assessment.</w:t>
      </w:r>
    </w:p>
    <w:p w14:paraId="321E88F6" w14:textId="77777777" w:rsidR="005479B0" w:rsidRDefault="005479B0" w:rsidP="00097513">
      <w:r>
        <w:t>Acoustic Doppler Current Profiler (ADCP) technology was used to assess the Ottawa River current’s directions and velocity in the vicinity of the intake. The ADCP results indicated no backflow conditions or reverse-eddies in the vicinity of the intake. Hence, the IPZ-2 delineation was not altered from its default configuration.</w:t>
      </w:r>
    </w:p>
    <w:p w14:paraId="321E88F7" w14:textId="77777777" w:rsidR="000F37FA" w:rsidRDefault="000F37FA" w:rsidP="000F37FA">
      <w:pPr>
        <w:pStyle w:val="Heading3"/>
        <w:spacing w:line="276" w:lineRule="auto"/>
      </w:pPr>
      <w:r>
        <w:t>Vulnerability Scoring</w:t>
      </w:r>
    </w:p>
    <w:p w14:paraId="321E88F8" w14:textId="77777777" w:rsidR="000F37FA" w:rsidRDefault="000F37FA" w:rsidP="000F37FA">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8F9" w14:textId="77777777" w:rsidR="000F37FA" w:rsidRDefault="000F37FA" w:rsidP="000F37FA">
      <w:pPr>
        <w:pStyle w:val="Heading4"/>
        <w:spacing w:line="276" w:lineRule="auto"/>
      </w:pPr>
      <w:r>
        <w:t>Area Vulnerability Factor</w:t>
      </w:r>
    </w:p>
    <w:p w14:paraId="321E88FA" w14:textId="77777777" w:rsidR="000F37FA" w:rsidRDefault="000F37FA" w:rsidP="000F37FA">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8FB" w14:textId="77777777" w:rsidR="000F37FA" w:rsidRPr="00862802" w:rsidRDefault="000F37FA" w:rsidP="000F37FA">
      <w:r>
        <w:t>The scoring for IPZ-2 is determined based on the following criteria:</w:t>
      </w:r>
    </w:p>
    <w:p w14:paraId="321E88FC" w14:textId="77777777" w:rsidR="000F37FA" w:rsidRDefault="000F37FA" w:rsidP="00DD270A">
      <w:pPr>
        <w:pStyle w:val="ListParagraph"/>
        <w:numPr>
          <w:ilvl w:val="0"/>
          <w:numId w:val="32"/>
        </w:numPr>
        <w:spacing w:before="0" w:after="200" w:line="276" w:lineRule="auto"/>
      </w:pPr>
      <w:r>
        <w:t>The percentage of the area that is composed of land;</w:t>
      </w:r>
    </w:p>
    <w:p w14:paraId="321E88FD" w14:textId="77777777" w:rsidR="000F37FA" w:rsidRDefault="000F37FA" w:rsidP="00DD270A">
      <w:pPr>
        <w:pStyle w:val="ListParagraph"/>
        <w:numPr>
          <w:ilvl w:val="0"/>
          <w:numId w:val="32"/>
        </w:numPr>
        <w:spacing w:before="0" w:after="200" w:line="276" w:lineRule="auto"/>
      </w:pPr>
      <w:r>
        <w:t>The land cover, soil type, permeability and slope;</w:t>
      </w:r>
    </w:p>
    <w:p w14:paraId="321E88FE" w14:textId="77777777" w:rsidR="000F37FA" w:rsidRDefault="000F37FA" w:rsidP="00DD270A">
      <w:pPr>
        <w:pStyle w:val="ListParagraph"/>
        <w:numPr>
          <w:ilvl w:val="0"/>
          <w:numId w:val="32"/>
        </w:numPr>
        <w:spacing w:before="0" w:after="200" w:line="276" w:lineRule="auto"/>
      </w:pPr>
      <w:r>
        <w:t>Hydrological and hydrogeological conditions that contribute water to the area through transport pathways</w:t>
      </w:r>
      <w:r w:rsidR="00C92E71">
        <w:t>.</w:t>
      </w:r>
    </w:p>
    <w:p w14:paraId="321E88FF" w14:textId="77777777" w:rsidR="000F37FA" w:rsidRDefault="000F37FA" w:rsidP="000F37FA">
      <w:r>
        <w:t xml:space="preserve">The area vulnerability factor for IPZ-2 was set at </w:t>
      </w:r>
      <w:r w:rsidR="00874198">
        <w:t>8</w:t>
      </w:r>
      <w:r>
        <w:t xml:space="preserve"> after considering:</w:t>
      </w:r>
    </w:p>
    <w:p w14:paraId="321E8900" w14:textId="77777777" w:rsidR="000F37FA" w:rsidRPr="00874198" w:rsidRDefault="000F37FA" w:rsidP="00DD270A">
      <w:pPr>
        <w:pStyle w:val="ListParagraph"/>
        <w:numPr>
          <w:ilvl w:val="0"/>
          <w:numId w:val="35"/>
        </w:numPr>
        <w:spacing w:before="0" w:after="200" w:line="276" w:lineRule="auto"/>
      </w:pPr>
      <w:r w:rsidRPr="00874198">
        <w:t xml:space="preserve">The ratio of land to water is </w:t>
      </w:r>
      <w:r w:rsidR="00874198">
        <w:t>moderate</w:t>
      </w:r>
      <w:r w:rsidRPr="00874198">
        <w:t>(</w:t>
      </w:r>
      <w:r w:rsidR="00874198">
        <w:t>53</w:t>
      </w:r>
      <w:r w:rsidRPr="00874198">
        <w:t xml:space="preserve">% land vs. </w:t>
      </w:r>
      <w:r w:rsidR="00874198">
        <w:t>47</w:t>
      </w:r>
      <w:r w:rsidRPr="00874198">
        <w:t>% water);</w:t>
      </w:r>
    </w:p>
    <w:p w14:paraId="321E8901" w14:textId="77777777" w:rsidR="000F37FA" w:rsidRPr="00874198" w:rsidRDefault="000F37FA" w:rsidP="00DD270A">
      <w:pPr>
        <w:pStyle w:val="ListParagraph"/>
        <w:numPr>
          <w:ilvl w:val="0"/>
          <w:numId w:val="35"/>
        </w:numPr>
        <w:spacing w:before="0" w:after="200" w:line="276" w:lineRule="auto"/>
      </w:pPr>
      <w:r w:rsidRPr="00874198">
        <w:t>Land cover is predominantly agricultural and urban, there is low permeability and moderate slopes;</w:t>
      </w:r>
    </w:p>
    <w:p w14:paraId="321E8902" w14:textId="77777777" w:rsidR="000F37FA" w:rsidRDefault="000F37FA" w:rsidP="00DD270A">
      <w:pPr>
        <w:pStyle w:val="ListParagraph"/>
        <w:numPr>
          <w:ilvl w:val="0"/>
          <w:numId w:val="35"/>
        </w:numPr>
        <w:spacing w:before="0" w:after="200" w:line="276" w:lineRule="auto"/>
      </w:pPr>
      <w:r w:rsidRPr="00874198">
        <w:t>There are many transport pathways present (storm sewers and tile drainage).</w:t>
      </w:r>
    </w:p>
    <w:p w14:paraId="321E8903" w14:textId="77777777" w:rsidR="001B0F94" w:rsidRPr="00874198" w:rsidRDefault="001B0F94" w:rsidP="001B0F94">
      <w:pPr>
        <w:spacing w:before="0" w:after="200" w:line="276" w:lineRule="auto"/>
      </w:pPr>
      <w:r w:rsidRPr="001B0F94">
        <w:t>Although the intake protection zone boundaries have been clipped at the Ontario-Quebec border for the purpose of this assessment, conditions on the Quebec side which influence the area vulnerability factor were considered.</w:t>
      </w:r>
    </w:p>
    <w:p w14:paraId="321E8904" w14:textId="77777777" w:rsidR="000F37FA" w:rsidRDefault="000F37FA" w:rsidP="000F37FA">
      <w:pPr>
        <w:pStyle w:val="Heading4"/>
        <w:spacing w:line="276" w:lineRule="auto"/>
      </w:pPr>
      <w:r>
        <w:t>Source Vulnerability Factor</w:t>
      </w:r>
    </w:p>
    <w:p w14:paraId="321E8905" w14:textId="77777777" w:rsidR="000F37FA" w:rsidRDefault="000F37FA" w:rsidP="000F37FA">
      <w:r>
        <w:t xml:space="preserve">A source vulnerability factor was assigned to the surface water intake as prescribed in </w:t>
      </w:r>
      <w:r w:rsidRPr="0007410F">
        <w:rPr>
          <w:rStyle w:val="Emphasis"/>
        </w:rPr>
        <w:t>the Rules</w:t>
      </w:r>
      <w:r>
        <w:t>. For this intake, the source vulnerability factor can be 0.9 or 1 based on the following criteria:</w:t>
      </w:r>
    </w:p>
    <w:p w14:paraId="321E8906" w14:textId="77777777" w:rsidR="000F37FA" w:rsidRDefault="000F37FA" w:rsidP="00DD270A">
      <w:pPr>
        <w:pStyle w:val="ListParagraph"/>
        <w:numPr>
          <w:ilvl w:val="0"/>
          <w:numId w:val="33"/>
        </w:numPr>
        <w:spacing w:before="0" w:after="200" w:line="276" w:lineRule="auto"/>
      </w:pPr>
      <w:r>
        <w:t>Depth of the intake from the top of the water surface;</w:t>
      </w:r>
    </w:p>
    <w:p w14:paraId="321E8907" w14:textId="77777777" w:rsidR="000F37FA" w:rsidRDefault="000F37FA" w:rsidP="00DD270A">
      <w:pPr>
        <w:pStyle w:val="ListParagraph"/>
        <w:numPr>
          <w:ilvl w:val="0"/>
          <w:numId w:val="33"/>
        </w:numPr>
        <w:spacing w:before="0" w:after="200" w:line="276" w:lineRule="auto"/>
      </w:pPr>
      <w:r>
        <w:t>Distance of the intake from land;</w:t>
      </w:r>
    </w:p>
    <w:p w14:paraId="321E8908" w14:textId="77777777" w:rsidR="000F37FA" w:rsidRDefault="000F37FA" w:rsidP="00DD270A">
      <w:pPr>
        <w:pStyle w:val="ListParagraph"/>
        <w:numPr>
          <w:ilvl w:val="0"/>
          <w:numId w:val="33"/>
        </w:numPr>
        <w:spacing w:before="0" w:after="200" w:line="276" w:lineRule="auto"/>
      </w:pPr>
      <w:r>
        <w:t>History of water quality concerns at the surface water intake.</w:t>
      </w:r>
    </w:p>
    <w:p w14:paraId="321E8909" w14:textId="77777777" w:rsidR="000F37FA" w:rsidRDefault="000F37FA" w:rsidP="000F37FA">
      <w:r>
        <w:t xml:space="preserve">The source vulnerability factor was taken as </w:t>
      </w:r>
      <w:r w:rsidR="00874198">
        <w:t>1</w:t>
      </w:r>
      <w:r>
        <w:t xml:space="preserve"> after considering:</w:t>
      </w:r>
    </w:p>
    <w:p w14:paraId="321E890A" w14:textId="77777777" w:rsidR="000F37FA" w:rsidRDefault="000F37FA" w:rsidP="00DD270A">
      <w:pPr>
        <w:pStyle w:val="ListParagraph"/>
        <w:numPr>
          <w:ilvl w:val="0"/>
          <w:numId w:val="34"/>
        </w:numPr>
        <w:spacing w:before="0" w:after="200" w:line="276" w:lineRule="auto"/>
      </w:pPr>
      <w:r>
        <w:t>The intake is relatively shallow (</w:t>
      </w:r>
      <w:r w:rsidR="00874198">
        <w:t>4</w:t>
      </w:r>
      <w:r>
        <w:t xml:space="preserve"> m below mean river level);</w:t>
      </w:r>
    </w:p>
    <w:p w14:paraId="321E890B" w14:textId="77777777" w:rsidR="00E401F4" w:rsidRPr="00A542A6" w:rsidRDefault="00063C8C" w:rsidP="00DD270A">
      <w:pPr>
        <w:pStyle w:val="ListParagraph"/>
        <w:numPr>
          <w:ilvl w:val="0"/>
          <w:numId w:val="34"/>
        </w:numPr>
        <w:spacing w:before="0" w:after="200" w:line="276" w:lineRule="auto"/>
      </w:pPr>
      <w:r>
        <w:t>The intake is close to shore (100 meters)</w:t>
      </w:r>
      <w:r w:rsidR="00E401F4" w:rsidRPr="00A542A6">
        <w:t>;</w:t>
      </w:r>
    </w:p>
    <w:p w14:paraId="321E890C" w14:textId="77777777" w:rsidR="00E401F4" w:rsidRPr="00A542A6" w:rsidRDefault="00063C8C" w:rsidP="00DD270A">
      <w:pPr>
        <w:pStyle w:val="ListParagraph"/>
        <w:numPr>
          <w:ilvl w:val="0"/>
          <w:numId w:val="34"/>
        </w:numPr>
        <w:spacing w:before="0" w:after="200" w:line="276" w:lineRule="auto"/>
      </w:pPr>
      <w:r>
        <w:t>No water quality issues have been reported</w:t>
      </w:r>
      <w:r w:rsidR="00E401F4" w:rsidRPr="00A542A6">
        <w:t>.</w:t>
      </w:r>
    </w:p>
    <w:p w14:paraId="321E890D" w14:textId="77777777" w:rsidR="000F37FA" w:rsidRDefault="000F37FA" w:rsidP="000F37FA">
      <w:pPr>
        <w:pStyle w:val="Heading4"/>
        <w:spacing w:line="276" w:lineRule="auto"/>
      </w:pPr>
      <w:r>
        <w:t>Final Vulnerability Score</w:t>
      </w:r>
    </w:p>
    <w:p w14:paraId="321E890E" w14:textId="77777777" w:rsidR="000F37FA" w:rsidRPr="0007410F" w:rsidRDefault="000F37FA" w:rsidP="000F37FA">
      <w:pPr>
        <w:rPr>
          <w:i/>
          <w:iCs/>
        </w:rPr>
      </w:pPr>
      <w:r>
        <w:t xml:space="preserve">The final vulnerability scores for the various vulnerable areas are </w:t>
      </w:r>
      <w:r w:rsidR="00F71CB7">
        <w:t xml:space="preserve">listed in </w:t>
      </w:r>
      <w:r w:rsidR="00E81A2F">
        <w:fldChar w:fldCharType="begin" w:fldLock="1"/>
      </w:r>
      <w:r w:rsidR="00E81A2F">
        <w:instrText xml:space="preserve"> REF _Ref275257992 \h  \* MERGEFORMAT </w:instrText>
      </w:r>
      <w:r w:rsidR="00E81A2F">
        <w:fldChar w:fldCharType="separate"/>
      </w:r>
      <w:r w:rsidR="00792304" w:rsidRPr="00792304">
        <w:rPr>
          <w:rStyle w:val="Emphasis"/>
        </w:rPr>
        <w:t>Table 5.16.3</w:t>
      </w:r>
      <w:r w:rsidR="00E81A2F">
        <w:fldChar w:fldCharType="end"/>
      </w:r>
      <w:r>
        <w:t xml:space="preserve"> </w:t>
      </w:r>
      <w:r w:rsidR="00C07938">
        <w:t xml:space="preserve"> and shown on  and shown on </w:t>
      </w:r>
      <w:r>
        <w:rPr>
          <w:rStyle w:val="Emphasis"/>
        </w:rPr>
        <w:t>Map 5.16</w:t>
      </w:r>
      <w:r w:rsidRPr="00303CC1">
        <w:rPr>
          <w:rStyle w:val="Emphasis"/>
        </w:rPr>
        <w:t>.3</w:t>
      </w:r>
      <w:r>
        <w:t xml:space="preserve">. </w:t>
      </w:r>
    </w:p>
    <w:p w14:paraId="321E890F" w14:textId="32CA74FB" w:rsidR="000F37FA" w:rsidRDefault="000F37FA" w:rsidP="000F37FA">
      <w:pPr>
        <w:pStyle w:val="Caption"/>
        <w:keepNext/>
      </w:pPr>
      <w:bookmarkStart w:id="2009" w:name="_Ref275257992"/>
      <w:bookmarkStart w:id="2010" w:name="_Toc461182045"/>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2009"/>
      <w:r>
        <w:t>: Vulnerability Scores, Wendover</w:t>
      </w:r>
      <w:bookmarkEnd w:id="2010"/>
    </w:p>
    <w:tbl>
      <w:tblPr>
        <w:tblStyle w:val="TableGrid"/>
        <w:tblW w:w="0" w:type="auto"/>
        <w:tblLook w:val="04A0" w:firstRow="1" w:lastRow="0" w:firstColumn="1" w:lastColumn="0" w:noHBand="0" w:noVBand="1"/>
      </w:tblPr>
      <w:tblGrid>
        <w:gridCol w:w="2330"/>
        <w:gridCol w:w="2340"/>
        <w:gridCol w:w="2340"/>
        <w:gridCol w:w="2340"/>
      </w:tblGrid>
      <w:tr w:rsidR="000F37FA" w14:paraId="321E8914" w14:textId="77777777" w:rsidTr="00021D2D">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910" w14:textId="77777777" w:rsidR="000F37FA" w:rsidRPr="00644B83" w:rsidRDefault="000F37FA" w:rsidP="00021D2D">
            <w:pPr>
              <w:rPr>
                <w:b w:val="0"/>
              </w:rPr>
            </w:pPr>
            <w:r w:rsidRPr="00644B83">
              <w:t>Vulnerable Area</w:t>
            </w:r>
          </w:p>
        </w:tc>
        <w:tc>
          <w:tcPr>
            <w:tcW w:w="2363" w:type="dxa"/>
            <w:shd w:val="pct25" w:color="auto" w:fill="auto"/>
          </w:tcPr>
          <w:p w14:paraId="321E8911" w14:textId="77777777" w:rsidR="000F37FA" w:rsidRPr="00644B83" w:rsidRDefault="000F37FA" w:rsidP="00021D2D">
            <w:pPr>
              <w:jc w:val="right"/>
              <w:rPr>
                <w:b w:val="0"/>
              </w:rPr>
            </w:pPr>
            <w:r w:rsidRPr="00644B83">
              <w:t>Area Vulnerability Factor</w:t>
            </w:r>
          </w:p>
        </w:tc>
        <w:tc>
          <w:tcPr>
            <w:tcW w:w="2363" w:type="dxa"/>
            <w:shd w:val="pct25" w:color="auto" w:fill="auto"/>
          </w:tcPr>
          <w:p w14:paraId="321E8912" w14:textId="77777777" w:rsidR="000F37FA" w:rsidRPr="00644B83" w:rsidRDefault="000F37FA" w:rsidP="00021D2D">
            <w:pPr>
              <w:jc w:val="right"/>
              <w:rPr>
                <w:b w:val="0"/>
              </w:rPr>
            </w:pPr>
            <w:r w:rsidRPr="00644B83">
              <w:t>Source Vulnerability Factor</w:t>
            </w:r>
          </w:p>
        </w:tc>
        <w:tc>
          <w:tcPr>
            <w:tcW w:w="2363" w:type="dxa"/>
            <w:shd w:val="pct25" w:color="auto" w:fill="auto"/>
          </w:tcPr>
          <w:p w14:paraId="321E8913" w14:textId="77777777" w:rsidR="000F37FA" w:rsidRPr="00644B83" w:rsidRDefault="000F37FA" w:rsidP="00021D2D">
            <w:pPr>
              <w:jc w:val="right"/>
              <w:rPr>
                <w:b w:val="0"/>
              </w:rPr>
            </w:pPr>
            <w:r w:rsidRPr="00644B83">
              <w:t>Vulnerability Score</w:t>
            </w:r>
          </w:p>
        </w:tc>
      </w:tr>
      <w:tr w:rsidR="000F37FA" w14:paraId="321E8919" w14:textId="77777777" w:rsidTr="00021D2D">
        <w:tblPrEx>
          <w:tblCellMar>
            <w:top w:w="43" w:type="dxa"/>
            <w:bottom w:w="43" w:type="dxa"/>
            <w:right w:w="115" w:type="dxa"/>
          </w:tblCellMar>
        </w:tblPrEx>
        <w:tc>
          <w:tcPr>
            <w:tcW w:w="2357" w:type="dxa"/>
          </w:tcPr>
          <w:p w14:paraId="321E8915" w14:textId="77777777" w:rsidR="000F37FA" w:rsidRDefault="000F37FA" w:rsidP="00021D2D">
            <w:r>
              <w:t>IPZ-1</w:t>
            </w:r>
          </w:p>
        </w:tc>
        <w:tc>
          <w:tcPr>
            <w:tcW w:w="2363" w:type="dxa"/>
          </w:tcPr>
          <w:p w14:paraId="321E8916" w14:textId="77777777" w:rsidR="000F37FA" w:rsidRDefault="00E401F4" w:rsidP="00021D2D">
            <w:pPr>
              <w:jc w:val="right"/>
            </w:pPr>
            <w:r>
              <w:t>10</w:t>
            </w:r>
          </w:p>
        </w:tc>
        <w:tc>
          <w:tcPr>
            <w:tcW w:w="2363" w:type="dxa"/>
          </w:tcPr>
          <w:p w14:paraId="321E8917" w14:textId="77777777" w:rsidR="000F37FA" w:rsidRDefault="00E401F4" w:rsidP="00021D2D">
            <w:pPr>
              <w:jc w:val="right"/>
            </w:pPr>
            <w:r>
              <w:t>1</w:t>
            </w:r>
          </w:p>
        </w:tc>
        <w:tc>
          <w:tcPr>
            <w:tcW w:w="2363" w:type="dxa"/>
          </w:tcPr>
          <w:p w14:paraId="321E8918" w14:textId="77777777" w:rsidR="000F37FA" w:rsidRDefault="000F37FA" w:rsidP="00021D2D">
            <w:pPr>
              <w:jc w:val="right"/>
            </w:pPr>
            <w:r>
              <w:t>10</w:t>
            </w:r>
          </w:p>
        </w:tc>
      </w:tr>
      <w:tr w:rsidR="000F37FA" w14:paraId="321E891E" w14:textId="77777777" w:rsidTr="00021D2D">
        <w:tblPrEx>
          <w:tblCellMar>
            <w:top w:w="43" w:type="dxa"/>
            <w:bottom w:w="43" w:type="dxa"/>
            <w:right w:w="115" w:type="dxa"/>
          </w:tblCellMar>
        </w:tblPrEx>
        <w:tc>
          <w:tcPr>
            <w:tcW w:w="2357" w:type="dxa"/>
          </w:tcPr>
          <w:p w14:paraId="321E891A" w14:textId="77777777" w:rsidR="000F37FA" w:rsidRDefault="000F37FA" w:rsidP="00021D2D">
            <w:r>
              <w:t>IPZ-2</w:t>
            </w:r>
          </w:p>
        </w:tc>
        <w:tc>
          <w:tcPr>
            <w:tcW w:w="2363" w:type="dxa"/>
          </w:tcPr>
          <w:p w14:paraId="321E891B" w14:textId="77777777" w:rsidR="000F37FA" w:rsidRDefault="00E401F4" w:rsidP="00021D2D">
            <w:pPr>
              <w:jc w:val="right"/>
            </w:pPr>
            <w:r>
              <w:t>8</w:t>
            </w:r>
          </w:p>
        </w:tc>
        <w:tc>
          <w:tcPr>
            <w:tcW w:w="2363" w:type="dxa"/>
          </w:tcPr>
          <w:p w14:paraId="321E891C" w14:textId="77777777" w:rsidR="000F37FA" w:rsidRDefault="00E401F4" w:rsidP="00021D2D">
            <w:pPr>
              <w:jc w:val="right"/>
            </w:pPr>
            <w:r>
              <w:t>1</w:t>
            </w:r>
          </w:p>
        </w:tc>
        <w:tc>
          <w:tcPr>
            <w:tcW w:w="2363" w:type="dxa"/>
          </w:tcPr>
          <w:p w14:paraId="321E891D" w14:textId="77777777" w:rsidR="000F37FA" w:rsidRDefault="005E5DC2" w:rsidP="00021D2D">
            <w:pPr>
              <w:jc w:val="right"/>
            </w:pPr>
            <w:r>
              <w:t>8</w:t>
            </w:r>
          </w:p>
        </w:tc>
      </w:tr>
    </w:tbl>
    <w:p w14:paraId="321E891F" w14:textId="77777777" w:rsidR="000F37FA" w:rsidRDefault="000F37FA" w:rsidP="000F37FA">
      <w:pPr>
        <w:pStyle w:val="Heading3"/>
        <w:spacing w:line="276" w:lineRule="auto"/>
      </w:pPr>
      <w:r>
        <w:t>Water Quality Threats Assessment</w:t>
      </w:r>
    </w:p>
    <w:p w14:paraId="321E8920" w14:textId="77777777" w:rsidR="000F37FA" w:rsidRPr="0007410F" w:rsidRDefault="000F37FA" w:rsidP="000F37F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921" w14:textId="77777777" w:rsidR="000F37FA" w:rsidRDefault="000F37FA" w:rsidP="000F37FA">
      <w:pPr>
        <w:pStyle w:val="Heading4"/>
        <w:spacing w:line="276" w:lineRule="auto"/>
      </w:pPr>
      <w:r>
        <w:t>Activities and Conditions</w:t>
      </w:r>
    </w:p>
    <w:p w14:paraId="321E8922" w14:textId="77777777" w:rsidR="000F37FA" w:rsidRDefault="000F37FA" w:rsidP="000F37FA">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923" w14:textId="77777777" w:rsidR="000F37FA" w:rsidRPr="000760A9" w:rsidRDefault="000F37FA" w:rsidP="000F37FA">
      <w:r w:rsidRPr="000760A9">
        <w:t xml:space="preserve">No local threats or activities have been added to the provincial list by the Source Protection Committee for this drinking water system. </w:t>
      </w:r>
    </w:p>
    <w:p w14:paraId="321E8924" w14:textId="77777777" w:rsidR="000F37FA" w:rsidRDefault="000F37FA" w:rsidP="000F37FA">
      <w:pPr>
        <w:pStyle w:val="Heading4"/>
        <w:spacing w:line="276" w:lineRule="auto"/>
      </w:pPr>
      <w:r>
        <w:t>Circumstances</w:t>
      </w:r>
    </w:p>
    <w:p w14:paraId="321E8925" w14:textId="77777777" w:rsidR="000F37FA" w:rsidRDefault="000F37FA" w:rsidP="000F37FA">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_Ref275258003 \h  \* MERGEFORMAT </w:instrText>
      </w:r>
      <w:r w:rsidR="00E81A2F">
        <w:fldChar w:fldCharType="separate"/>
      </w:r>
      <w:r w:rsidR="00792304" w:rsidRPr="00792304">
        <w:rPr>
          <w:rStyle w:val="Emphasis"/>
        </w:rPr>
        <w:t>Table 5.16.4</w:t>
      </w:r>
      <w:r w:rsidR="00E81A2F">
        <w:fldChar w:fldCharType="end"/>
      </w:r>
      <w:r w:rsidR="00374DDB">
        <w:t xml:space="preserve"> and </w:t>
      </w:r>
      <w:r w:rsidR="00E81A2F">
        <w:fldChar w:fldCharType="begin" w:fldLock="1"/>
      </w:r>
      <w:r w:rsidR="00E81A2F">
        <w:instrText xml:space="preserve"> REF _Ref275258005 \h  \* MERGEFORMAT </w:instrText>
      </w:r>
      <w:r w:rsidR="00E81A2F">
        <w:fldChar w:fldCharType="separate"/>
      </w:r>
      <w:r w:rsidR="00792304" w:rsidRPr="00792304">
        <w:rPr>
          <w:rStyle w:val="Emphasis"/>
        </w:rPr>
        <w:t>Table 5.16.5</w:t>
      </w:r>
      <w:r w:rsidR="00E81A2F">
        <w:fldChar w:fldCharType="end"/>
      </w:r>
      <w:r>
        <w:t xml:space="preserve">. The applicable circumstance tables are also referenced visually on </w:t>
      </w:r>
      <w:r>
        <w:rPr>
          <w:rStyle w:val="Emphasis"/>
        </w:rPr>
        <w:t>Map 5.16</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926" w14:textId="77777777" w:rsidR="005A5BCB" w:rsidRDefault="000F37FA" w:rsidP="000F37FA">
      <w:r w:rsidRPr="000760A9">
        <w:t>No local circumstances have been added to the provincial tables by the Source Protection Committee for this drinking water system.</w:t>
      </w:r>
    </w:p>
    <w:p w14:paraId="321E8927" w14:textId="77777777" w:rsidR="005A5BCB" w:rsidRDefault="005A5BCB">
      <w:pPr>
        <w:spacing w:before="0" w:after="200" w:line="276" w:lineRule="auto"/>
      </w:pPr>
      <w:r>
        <w:br w:type="page"/>
      </w:r>
    </w:p>
    <w:p w14:paraId="321E8928" w14:textId="25AF7C1A" w:rsidR="000F37FA" w:rsidRDefault="000F37FA" w:rsidP="000F37FA">
      <w:pPr>
        <w:pStyle w:val="Caption"/>
        <w:keepNext/>
      </w:pPr>
      <w:bookmarkStart w:id="2011" w:name="_Ref275258003"/>
      <w:bookmarkStart w:id="2012" w:name="_Toc461182046"/>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2011"/>
      <w:r>
        <w:t>: Applicable Provincial Tables of Circumstances for Chemical Threats, Wendover</w:t>
      </w:r>
      <w:bookmarkEnd w:id="2012"/>
    </w:p>
    <w:tbl>
      <w:tblPr>
        <w:tblStyle w:val="TableGrid"/>
        <w:tblW w:w="0" w:type="auto"/>
        <w:tblLook w:val="04A0" w:firstRow="1" w:lastRow="0" w:firstColumn="1" w:lastColumn="0" w:noHBand="0" w:noVBand="1"/>
      </w:tblPr>
      <w:tblGrid>
        <w:gridCol w:w="1965"/>
        <w:gridCol w:w="1684"/>
        <w:gridCol w:w="1956"/>
        <w:gridCol w:w="1951"/>
        <w:gridCol w:w="1794"/>
      </w:tblGrid>
      <w:tr w:rsidR="000F37FA" w14:paraId="321E892C"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929" w14:textId="77777777" w:rsidR="000F37FA" w:rsidRPr="0081558C" w:rsidRDefault="000F37FA" w:rsidP="00021D2D">
            <w:pPr>
              <w:rPr>
                <w:b w:val="0"/>
              </w:rPr>
            </w:pPr>
            <w:r w:rsidRPr="0081558C">
              <w:t>Vulnerable Area</w:t>
            </w:r>
          </w:p>
        </w:tc>
        <w:tc>
          <w:tcPr>
            <w:tcW w:w="1696" w:type="dxa"/>
            <w:vMerge w:val="restart"/>
            <w:shd w:val="pct25" w:color="auto" w:fill="auto"/>
          </w:tcPr>
          <w:p w14:paraId="321E892A" w14:textId="77777777" w:rsidR="000F37FA" w:rsidRDefault="000F37FA" w:rsidP="00021D2D">
            <w:pPr>
              <w:rPr>
                <w:b w:val="0"/>
              </w:rPr>
            </w:pPr>
            <w:r>
              <w:t>Vulnerability Score</w:t>
            </w:r>
          </w:p>
        </w:tc>
        <w:tc>
          <w:tcPr>
            <w:tcW w:w="5759" w:type="dxa"/>
            <w:gridSpan w:val="3"/>
            <w:shd w:val="pct25" w:color="auto" w:fill="auto"/>
          </w:tcPr>
          <w:p w14:paraId="321E892B" w14:textId="77777777" w:rsidR="000F37FA" w:rsidRPr="0081558C" w:rsidRDefault="000F37FA" w:rsidP="00021D2D">
            <w:pPr>
              <w:rPr>
                <w:b w:val="0"/>
              </w:rPr>
            </w:pPr>
            <w:r>
              <w:t>Provincial Circumstance Table Number (Table Name)</w:t>
            </w:r>
          </w:p>
        </w:tc>
      </w:tr>
      <w:tr w:rsidR="000F37FA" w14:paraId="321E8932" w14:textId="77777777" w:rsidTr="00021D2D">
        <w:tblPrEx>
          <w:tblCellMar>
            <w:top w:w="43" w:type="dxa"/>
            <w:bottom w:w="43" w:type="dxa"/>
            <w:right w:w="115" w:type="dxa"/>
          </w:tblCellMar>
        </w:tblPrEx>
        <w:tc>
          <w:tcPr>
            <w:tcW w:w="1991" w:type="dxa"/>
            <w:vMerge/>
            <w:shd w:val="pct25" w:color="auto" w:fill="auto"/>
          </w:tcPr>
          <w:p w14:paraId="321E892D" w14:textId="77777777" w:rsidR="000F37FA" w:rsidRPr="0081558C" w:rsidRDefault="000F37FA" w:rsidP="00021D2D">
            <w:pPr>
              <w:rPr>
                <w:b/>
              </w:rPr>
            </w:pPr>
          </w:p>
        </w:tc>
        <w:tc>
          <w:tcPr>
            <w:tcW w:w="1696" w:type="dxa"/>
            <w:vMerge/>
            <w:shd w:val="pct25" w:color="auto" w:fill="auto"/>
          </w:tcPr>
          <w:p w14:paraId="321E892E" w14:textId="77777777" w:rsidR="000F37FA" w:rsidRPr="0081558C" w:rsidRDefault="000F37FA" w:rsidP="00021D2D">
            <w:pPr>
              <w:rPr>
                <w:b/>
              </w:rPr>
            </w:pPr>
          </w:p>
        </w:tc>
        <w:tc>
          <w:tcPr>
            <w:tcW w:w="1979" w:type="dxa"/>
            <w:tcBorders>
              <w:bottom w:val="single" w:sz="4" w:space="0" w:color="000000" w:themeColor="text1"/>
            </w:tcBorders>
            <w:shd w:val="pct25" w:color="auto" w:fill="auto"/>
          </w:tcPr>
          <w:p w14:paraId="321E892F" w14:textId="77777777" w:rsidR="000F37FA" w:rsidRPr="0081558C" w:rsidRDefault="000F37FA" w:rsidP="00021D2D">
            <w:pPr>
              <w:rPr>
                <w:b/>
              </w:rPr>
            </w:pPr>
            <w:r w:rsidRPr="0081558C">
              <w:rPr>
                <w:b/>
              </w:rPr>
              <w:t>Significant</w:t>
            </w:r>
          </w:p>
        </w:tc>
        <w:tc>
          <w:tcPr>
            <w:tcW w:w="1971" w:type="dxa"/>
            <w:shd w:val="pct25" w:color="auto" w:fill="auto"/>
          </w:tcPr>
          <w:p w14:paraId="321E8930" w14:textId="77777777" w:rsidR="000F37FA" w:rsidRPr="0081558C" w:rsidRDefault="000F37FA" w:rsidP="00021D2D">
            <w:pPr>
              <w:rPr>
                <w:b/>
              </w:rPr>
            </w:pPr>
            <w:r w:rsidRPr="0081558C">
              <w:rPr>
                <w:b/>
              </w:rPr>
              <w:t>Moderate</w:t>
            </w:r>
          </w:p>
        </w:tc>
        <w:tc>
          <w:tcPr>
            <w:tcW w:w="1809" w:type="dxa"/>
            <w:shd w:val="pct25" w:color="auto" w:fill="auto"/>
          </w:tcPr>
          <w:p w14:paraId="321E8931" w14:textId="77777777" w:rsidR="000F37FA" w:rsidRPr="0081558C" w:rsidRDefault="000F37FA" w:rsidP="00021D2D">
            <w:pPr>
              <w:rPr>
                <w:b/>
              </w:rPr>
            </w:pPr>
            <w:r w:rsidRPr="0081558C">
              <w:rPr>
                <w:b/>
              </w:rPr>
              <w:t>Low</w:t>
            </w:r>
          </w:p>
        </w:tc>
      </w:tr>
      <w:tr w:rsidR="009457DD" w14:paraId="321E8938" w14:textId="77777777" w:rsidTr="00021D2D">
        <w:tblPrEx>
          <w:tblCellMar>
            <w:top w:w="43" w:type="dxa"/>
            <w:bottom w:w="43" w:type="dxa"/>
            <w:right w:w="115" w:type="dxa"/>
          </w:tblCellMar>
        </w:tblPrEx>
        <w:tc>
          <w:tcPr>
            <w:tcW w:w="1991" w:type="dxa"/>
          </w:tcPr>
          <w:p w14:paraId="321E8933" w14:textId="77777777" w:rsidR="009457DD" w:rsidRDefault="009457DD" w:rsidP="00021D2D">
            <w:r>
              <w:t>IPZ-1</w:t>
            </w:r>
          </w:p>
        </w:tc>
        <w:tc>
          <w:tcPr>
            <w:tcW w:w="1696" w:type="dxa"/>
          </w:tcPr>
          <w:p w14:paraId="321E8934" w14:textId="77777777" w:rsidR="009457DD" w:rsidRDefault="009457DD" w:rsidP="006B3595">
            <w:r>
              <w:t>10</w:t>
            </w:r>
          </w:p>
        </w:tc>
        <w:tc>
          <w:tcPr>
            <w:tcW w:w="1979" w:type="dxa"/>
          </w:tcPr>
          <w:p w14:paraId="321E8935" w14:textId="77777777" w:rsidR="009457DD" w:rsidRDefault="009457DD" w:rsidP="006B3595">
            <w:r>
              <w:t>19 (CIPZ10S)</w:t>
            </w:r>
          </w:p>
        </w:tc>
        <w:tc>
          <w:tcPr>
            <w:tcW w:w="1971" w:type="dxa"/>
          </w:tcPr>
          <w:p w14:paraId="321E8936" w14:textId="77777777" w:rsidR="009457DD" w:rsidRDefault="009457DD" w:rsidP="006B3595">
            <w:r>
              <w:t>23 (CIPZ10M)</w:t>
            </w:r>
          </w:p>
        </w:tc>
        <w:tc>
          <w:tcPr>
            <w:tcW w:w="1809" w:type="dxa"/>
          </w:tcPr>
          <w:p w14:paraId="321E8937" w14:textId="77777777" w:rsidR="009457DD" w:rsidRDefault="009457DD" w:rsidP="006B3595">
            <w:r>
              <w:t>31 (CIPZWE10L)</w:t>
            </w:r>
          </w:p>
        </w:tc>
      </w:tr>
      <w:tr w:rsidR="000F37FA" w14:paraId="321E893E" w14:textId="77777777" w:rsidTr="00021D2D">
        <w:tblPrEx>
          <w:tblCellMar>
            <w:top w:w="43" w:type="dxa"/>
            <w:bottom w:w="43" w:type="dxa"/>
            <w:right w:w="115" w:type="dxa"/>
          </w:tblCellMar>
        </w:tblPrEx>
        <w:tc>
          <w:tcPr>
            <w:tcW w:w="1991" w:type="dxa"/>
          </w:tcPr>
          <w:p w14:paraId="321E8939" w14:textId="77777777" w:rsidR="000F37FA" w:rsidRDefault="000F37FA" w:rsidP="00021D2D">
            <w:r>
              <w:t>IPZ-2</w:t>
            </w:r>
          </w:p>
        </w:tc>
        <w:tc>
          <w:tcPr>
            <w:tcW w:w="1696" w:type="dxa"/>
          </w:tcPr>
          <w:p w14:paraId="321E893A" w14:textId="77777777" w:rsidR="000F37FA" w:rsidRDefault="009457DD" w:rsidP="00021D2D">
            <w:r>
              <w:t>8</w:t>
            </w:r>
          </w:p>
        </w:tc>
        <w:tc>
          <w:tcPr>
            <w:tcW w:w="1979" w:type="dxa"/>
            <w:tcBorders>
              <w:bottom w:val="single" w:sz="4" w:space="0" w:color="000000" w:themeColor="text1"/>
            </w:tcBorders>
          </w:tcPr>
          <w:p w14:paraId="321E893B" w14:textId="77777777" w:rsidR="000F37FA" w:rsidRDefault="009457DD" w:rsidP="00021D2D">
            <w:r>
              <w:t>22 (CIPZWE8S)</w:t>
            </w:r>
          </w:p>
        </w:tc>
        <w:tc>
          <w:tcPr>
            <w:tcW w:w="1971" w:type="dxa"/>
          </w:tcPr>
          <w:p w14:paraId="321E893C" w14:textId="77777777" w:rsidR="000F37FA" w:rsidRDefault="009457DD" w:rsidP="00021D2D">
            <w:r>
              <w:t>26 (CIPZWE8M)</w:t>
            </w:r>
          </w:p>
        </w:tc>
        <w:tc>
          <w:tcPr>
            <w:tcW w:w="1809" w:type="dxa"/>
          </w:tcPr>
          <w:p w14:paraId="321E893D" w14:textId="77777777" w:rsidR="000F37FA" w:rsidRDefault="009457DD" w:rsidP="009457DD">
            <w:r>
              <w:t>34 (CIPZWE8L)</w:t>
            </w:r>
          </w:p>
        </w:tc>
      </w:tr>
    </w:tbl>
    <w:p w14:paraId="321E893F" w14:textId="378B3A3A" w:rsidR="000F37FA" w:rsidRDefault="000F37FA" w:rsidP="000F37FA">
      <w:pPr>
        <w:pStyle w:val="Caption"/>
        <w:keepNext/>
      </w:pPr>
      <w:bookmarkStart w:id="2013" w:name="_Ref275258005"/>
      <w:bookmarkStart w:id="2014" w:name="_Toc461182047"/>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2013"/>
      <w:r>
        <w:t>: Applicable Provincial Tables of Circumstances for Pathogen Threats, Wendover</w:t>
      </w:r>
      <w:bookmarkEnd w:id="2014"/>
    </w:p>
    <w:tbl>
      <w:tblPr>
        <w:tblStyle w:val="TableGrid"/>
        <w:tblW w:w="0" w:type="auto"/>
        <w:tblLook w:val="04A0" w:firstRow="1" w:lastRow="0" w:firstColumn="1" w:lastColumn="0" w:noHBand="0" w:noVBand="1"/>
      </w:tblPr>
      <w:tblGrid>
        <w:gridCol w:w="1965"/>
        <w:gridCol w:w="1684"/>
        <w:gridCol w:w="1956"/>
        <w:gridCol w:w="1958"/>
        <w:gridCol w:w="1787"/>
      </w:tblGrid>
      <w:tr w:rsidR="000F37FA" w14:paraId="321E8943"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940" w14:textId="77777777" w:rsidR="000F37FA" w:rsidRPr="0081558C" w:rsidRDefault="000F37FA" w:rsidP="00021D2D">
            <w:pPr>
              <w:rPr>
                <w:b w:val="0"/>
              </w:rPr>
            </w:pPr>
            <w:r w:rsidRPr="0081558C">
              <w:t>Vulnerable Area</w:t>
            </w:r>
          </w:p>
        </w:tc>
        <w:tc>
          <w:tcPr>
            <w:tcW w:w="1696" w:type="dxa"/>
            <w:vMerge w:val="restart"/>
            <w:shd w:val="pct25" w:color="auto" w:fill="auto"/>
          </w:tcPr>
          <w:p w14:paraId="321E8941" w14:textId="77777777" w:rsidR="000F37FA" w:rsidRDefault="000F37FA" w:rsidP="00021D2D">
            <w:pPr>
              <w:rPr>
                <w:b w:val="0"/>
              </w:rPr>
            </w:pPr>
            <w:r>
              <w:t>Vulnerability Score</w:t>
            </w:r>
          </w:p>
        </w:tc>
        <w:tc>
          <w:tcPr>
            <w:tcW w:w="5759" w:type="dxa"/>
            <w:gridSpan w:val="3"/>
            <w:shd w:val="pct25" w:color="auto" w:fill="auto"/>
          </w:tcPr>
          <w:p w14:paraId="321E8942" w14:textId="77777777" w:rsidR="000F37FA" w:rsidRPr="0081558C" w:rsidRDefault="000F37FA" w:rsidP="00021D2D">
            <w:pPr>
              <w:rPr>
                <w:b w:val="0"/>
              </w:rPr>
            </w:pPr>
            <w:r>
              <w:t>Provincial Circumstance Table Number (Table Name)</w:t>
            </w:r>
          </w:p>
        </w:tc>
      </w:tr>
      <w:tr w:rsidR="000F37FA" w14:paraId="321E8949" w14:textId="77777777" w:rsidTr="00021D2D">
        <w:tblPrEx>
          <w:tblCellMar>
            <w:top w:w="43" w:type="dxa"/>
            <w:bottom w:w="43" w:type="dxa"/>
            <w:right w:w="115" w:type="dxa"/>
          </w:tblCellMar>
        </w:tblPrEx>
        <w:tc>
          <w:tcPr>
            <w:tcW w:w="1991" w:type="dxa"/>
            <w:vMerge/>
            <w:shd w:val="pct25" w:color="auto" w:fill="auto"/>
          </w:tcPr>
          <w:p w14:paraId="321E8944" w14:textId="77777777" w:rsidR="000F37FA" w:rsidRPr="0081558C" w:rsidRDefault="000F37FA" w:rsidP="00021D2D">
            <w:pPr>
              <w:rPr>
                <w:b/>
              </w:rPr>
            </w:pPr>
          </w:p>
        </w:tc>
        <w:tc>
          <w:tcPr>
            <w:tcW w:w="1696" w:type="dxa"/>
            <w:vMerge/>
            <w:shd w:val="pct25" w:color="auto" w:fill="auto"/>
          </w:tcPr>
          <w:p w14:paraId="321E8945" w14:textId="77777777" w:rsidR="000F37FA" w:rsidRPr="0081558C" w:rsidRDefault="000F37FA" w:rsidP="00021D2D">
            <w:pPr>
              <w:rPr>
                <w:b/>
              </w:rPr>
            </w:pPr>
          </w:p>
        </w:tc>
        <w:tc>
          <w:tcPr>
            <w:tcW w:w="1979" w:type="dxa"/>
            <w:shd w:val="pct25" w:color="auto" w:fill="auto"/>
          </w:tcPr>
          <w:p w14:paraId="321E8946" w14:textId="77777777" w:rsidR="000F37FA" w:rsidRPr="0081558C" w:rsidRDefault="000F37FA" w:rsidP="00021D2D">
            <w:pPr>
              <w:rPr>
                <w:b/>
              </w:rPr>
            </w:pPr>
            <w:r w:rsidRPr="0081558C">
              <w:rPr>
                <w:b/>
              </w:rPr>
              <w:t>Significant</w:t>
            </w:r>
          </w:p>
        </w:tc>
        <w:tc>
          <w:tcPr>
            <w:tcW w:w="1975" w:type="dxa"/>
            <w:shd w:val="pct25" w:color="auto" w:fill="auto"/>
          </w:tcPr>
          <w:p w14:paraId="321E8947" w14:textId="77777777" w:rsidR="000F37FA" w:rsidRPr="0081558C" w:rsidRDefault="000F37FA" w:rsidP="00021D2D">
            <w:pPr>
              <w:rPr>
                <w:b/>
              </w:rPr>
            </w:pPr>
            <w:r w:rsidRPr="0081558C">
              <w:rPr>
                <w:b/>
              </w:rPr>
              <w:t>Moderate</w:t>
            </w:r>
          </w:p>
        </w:tc>
        <w:tc>
          <w:tcPr>
            <w:tcW w:w="1805" w:type="dxa"/>
            <w:shd w:val="pct25" w:color="auto" w:fill="auto"/>
          </w:tcPr>
          <w:p w14:paraId="321E8948" w14:textId="77777777" w:rsidR="000F37FA" w:rsidRPr="0081558C" w:rsidRDefault="000F37FA" w:rsidP="00021D2D">
            <w:pPr>
              <w:rPr>
                <w:b/>
              </w:rPr>
            </w:pPr>
            <w:r w:rsidRPr="0081558C">
              <w:rPr>
                <w:b/>
              </w:rPr>
              <w:t>Low</w:t>
            </w:r>
          </w:p>
        </w:tc>
      </w:tr>
      <w:tr w:rsidR="009457DD" w14:paraId="321E894F" w14:textId="77777777" w:rsidTr="00021D2D">
        <w:tblPrEx>
          <w:tblCellMar>
            <w:top w:w="43" w:type="dxa"/>
            <w:bottom w:w="43" w:type="dxa"/>
            <w:right w:w="115" w:type="dxa"/>
          </w:tblCellMar>
        </w:tblPrEx>
        <w:tc>
          <w:tcPr>
            <w:tcW w:w="1991" w:type="dxa"/>
          </w:tcPr>
          <w:p w14:paraId="321E894A" w14:textId="77777777" w:rsidR="009457DD" w:rsidRDefault="009457DD" w:rsidP="00021D2D">
            <w:r>
              <w:t>IPZ-1</w:t>
            </w:r>
          </w:p>
        </w:tc>
        <w:tc>
          <w:tcPr>
            <w:tcW w:w="1696" w:type="dxa"/>
          </w:tcPr>
          <w:p w14:paraId="321E894B" w14:textId="77777777" w:rsidR="009457DD" w:rsidRDefault="009457DD" w:rsidP="006B3595">
            <w:r>
              <w:t>10</w:t>
            </w:r>
          </w:p>
        </w:tc>
        <w:tc>
          <w:tcPr>
            <w:tcW w:w="1979" w:type="dxa"/>
          </w:tcPr>
          <w:p w14:paraId="321E894C" w14:textId="77777777" w:rsidR="009457DD" w:rsidRDefault="009457DD" w:rsidP="006B3595">
            <w:r>
              <w:t>45 (PIPZ10S)</w:t>
            </w:r>
          </w:p>
        </w:tc>
        <w:tc>
          <w:tcPr>
            <w:tcW w:w="1975" w:type="dxa"/>
          </w:tcPr>
          <w:p w14:paraId="321E894D" w14:textId="77777777" w:rsidR="009457DD" w:rsidRDefault="009457DD" w:rsidP="006B3595">
            <w:r>
              <w:t>49 (PIPZWE10M)</w:t>
            </w:r>
          </w:p>
        </w:tc>
        <w:tc>
          <w:tcPr>
            <w:tcW w:w="1805" w:type="dxa"/>
          </w:tcPr>
          <w:p w14:paraId="321E894E" w14:textId="77777777" w:rsidR="009457DD" w:rsidRDefault="009457DD" w:rsidP="006B3595">
            <w:r>
              <w:t>58 (PIPZ10L)</w:t>
            </w:r>
          </w:p>
        </w:tc>
      </w:tr>
      <w:tr w:rsidR="000F37FA" w14:paraId="321E8955" w14:textId="77777777" w:rsidTr="00021D2D">
        <w:tblPrEx>
          <w:tblCellMar>
            <w:top w:w="43" w:type="dxa"/>
            <w:bottom w:w="43" w:type="dxa"/>
            <w:right w:w="115" w:type="dxa"/>
          </w:tblCellMar>
        </w:tblPrEx>
        <w:tc>
          <w:tcPr>
            <w:tcW w:w="1991" w:type="dxa"/>
          </w:tcPr>
          <w:p w14:paraId="321E8950" w14:textId="77777777" w:rsidR="000F37FA" w:rsidRDefault="000F37FA" w:rsidP="00021D2D">
            <w:r>
              <w:t>IPZ-2</w:t>
            </w:r>
          </w:p>
        </w:tc>
        <w:tc>
          <w:tcPr>
            <w:tcW w:w="1696" w:type="dxa"/>
          </w:tcPr>
          <w:p w14:paraId="321E8951" w14:textId="77777777" w:rsidR="000F37FA" w:rsidRDefault="009457DD" w:rsidP="00021D2D">
            <w:r>
              <w:t>8</w:t>
            </w:r>
          </w:p>
        </w:tc>
        <w:tc>
          <w:tcPr>
            <w:tcW w:w="1979" w:type="dxa"/>
            <w:tcBorders>
              <w:bottom w:val="single" w:sz="4" w:space="0" w:color="000000" w:themeColor="text1"/>
            </w:tcBorders>
          </w:tcPr>
          <w:p w14:paraId="321E8952" w14:textId="77777777" w:rsidR="000F37FA" w:rsidRDefault="009457DD" w:rsidP="009457DD">
            <w:r>
              <w:t>48 (PIPZWE8S)</w:t>
            </w:r>
          </w:p>
        </w:tc>
        <w:tc>
          <w:tcPr>
            <w:tcW w:w="1975" w:type="dxa"/>
          </w:tcPr>
          <w:p w14:paraId="321E8953" w14:textId="77777777" w:rsidR="000F37FA" w:rsidRDefault="009457DD" w:rsidP="00021D2D">
            <w:r>
              <w:t>52 (PIPZWE8M)</w:t>
            </w:r>
          </w:p>
        </w:tc>
        <w:tc>
          <w:tcPr>
            <w:tcW w:w="1805" w:type="dxa"/>
          </w:tcPr>
          <w:p w14:paraId="321E8954" w14:textId="77777777" w:rsidR="000F37FA" w:rsidRDefault="009457DD" w:rsidP="00021D2D">
            <w:r>
              <w:t>61 (PIPZWE8L)</w:t>
            </w:r>
          </w:p>
        </w:tc>
      </w:tr>
    </w:tbl>
    <w:p w14:paraId="321E8956" w14:textId="77777777" w:rsidR="000F37FA" w:rsidRDefault="000F37FA" w:rsidP="000F37FA">
      <w:pPr>
        <w:pStyle w:val="Heading4"/>
        <w:spacing w:line="276" w:lineRule="auto"/>
      </w:pPr>
      <w:r>
        <w:t>Managed Lands</w:t>
      </w:r>
    </w:p>
    <w:p w14:paraId="321E8957" w14:textId="77777777" w:rsidR="000F37FA" w:rsidRDefault="000F37FA" w:rsidP="000F37FA">
      <w:r>
        <w:t xml:space="preserve">The percentage of managed lands in the vulnerable area for the purpose of assessing nutrient application, where such an activity could pose a low, significant or moderate threat is shown in </w:t>
      </w:r>
      <w:r>
        <w:rPr>
          <w:rStyle w:val="Emphasis"/>
        </w:rPr>
        <w:t>Map 5.16</w:t>
      </w:r>
      <w:r w:rsidRPr="00303CC1">
        <w:rPr>
          <w:rStyle w:val="Emphasis"/>
        </w:rPr>
        <w:t>.5</w:t>
      </w:r>
      <w:r>
        <w:t xml:space="preserve"> and is tabulated in </w:t>
      </w:r>
      <w:r w:rsidR="00E81A2F">
        <w:fldChar w:fldCharType="begin" w:fldLock="1"/>
      </w:r>
      <w:r w:rsidR="00E81A2F">
        <w:instrText xml:space="preserve"> REF _Ref275258032 \h  \* MERGEFORMAT </w:instrText>
      </w:r>
      <w:r w:rsidR="00E81A2F">
        <w:fldChar w:fldCharType="separate"/>
      </w:r>
      <w:r w:rsidR="00792304" w:rsidRPr="00792304">
        <w:rPr>
          <w:rStyle w:val="Emphasis"/>
        </w:rPr>
        <w:t>Table 5.16.6</w:t>
      </w:r>
      <w:r w:rsidR="00E81A2F">
        <w:fldChar w:fldCharType="end"/>
      </w:r>
      <w:r>
        <w:t>.</w:t>
      </w:r>
    </w:p>
    <w:p w14:paraId="321E8958" w14:textId="2784A1E5" w:rsidR="000F37FA" w:rsidRDefault="000F37FA" w:rsidP="000F37FA">
      <w:pPr>
        <w:pStyle w:val="Caption"/>
        <w:keepNext/>
      </w:pPr>
      <w:bookmarkStart w:id="2015" w:name="_Ref275258032"/>
      <w:bookmarkStart w:id="2016" w:name="_Toc461182048"/>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2015"/>
      <w:r>
        <w:t>: Managed Lands Assessment for the Purpose of Evaluating Nutrient Application, Wendover</w:t>
      </w:r>
      <w:bookmarkEnd w:id="2016"/>
    </w:p>
    <w:tbl>
      <w:tblPr>
        <w:tblStyle w:val="TableGrid"/>
        <w:tblW w:w="5000" w:type="pct"/>
        <w:tblLook w:val="04A0" w:firstRow="1" w:lastRow="0" w:firstColumn="1" w:lastColumn="0" w:noHBand="0" w:noVBand="1"/>
      </w:tblPr>
      <w:tblGrid>
        <w:gridCol w:w="1290"/>
        <w:gridCol w:w="1158"/>
        <w:gridCol w:w="1726"/>
        <w:gridCol w:w="1726"/>
        <w:gridCol w:w="1726"/>
        <w:gridCol w:w="1724"/>
      </w:tblGrid>
      <w:tr w:rsidR="00C43BED" w14:paraId="321E895F" w14:textId="77777777" w:rsidTr="00C43BED">
        <w:trPr>
          <w:cnfStyle w:val="100000000000" w:firstRow="1" w:lastRow="0" w:firstColumn="0" w:lastColumn="0" w:oddVBand="0" w:evenVBand="0" w:oddHBand="0" w:evenHBand="0" w:firstRowFirstColumn="0" w:firstRowLastColumn="0" w:lastRowFirstColumn="0" w:lastRowLastColumn="0"/>
        </w:trPr>
        <w:tc>
          <w:tcPr>
            <w:tcW w:w="690" w:type="pct"/>
            <w:shd w:val="pct25" w:color="auto" w:fill="auto"/>
          </w:tcPr>
          <w:p w14:paraId="321E8959" w14:textId="77777777" w:rsidR="00C43BED" w:rsidRPr="00B64A30" w:rsidRDefault="00C43BED" w:rsidP="00021D2D">
            <w:r>
              <w:t>Vulnerable</w:t>
            </w:r>
            <w:r>
              <w:br/>
            </w:r>
            <w:r w:rsidRPr="00B64A30">
              <w:t>Area</w:t>
            </w:r>
          </w:p>
        </w:tc>
        <w:tc>
          <w:tcPr>
            <w:tcW w:w="619" w:type="pct"/>
            <w:shd w:val="pct25" w:color="auto" w:fill="auto"/>
          </w:tcPr>
          <w:p w14:paraId="321E895A" w14:textId="77777777" w:rsidR="00C43BED" w:rsidRPr="00B64A30" w:rsidRDefault="00C43BED" w:rsidP="00021D2D">
            <w:pPr>
              <w:jc w:val="right"/>
            </w:pPr>
            <w:r w:rsidRPr="00B64A30">
              <w:t xml:space="preserve">Total Area </w:t>
            </w:r>
            <w:r>
              <w:br/>
            </w:r>
            <w:r w:rsidRPr="00B64A30">
              <w:t>(ha)</w:t>
            </w:r>
          </w:p>
        </w:tc>
        <w:tc>
          <w:tcPr>
            <w:tcW w:w="923" w:type="pct"/>
            <w:shd w:val="pct25" w:color="auto" w:fill="auto"/>
          </w:tcPr>
          <w:p w14:paraId="321E895B" w14:textId="77777777" w:rsidR="00C43BED" w:rsidRPr="00B64A30" w:rsidRDefault="00C43BED" w:rsidP="00021D2D">
            <w:pPr>
              <w:jc w:val="right"/>
            </w:pPr>
            <w:r w:rsidRPr="00B64A30">
              <w:t xml:space="preserve">Agricultural </w:t>
            </w:r>
            <w:r>
              <w:br/>
            </w:r>
            <w:r w:rsidRPr="00B64A30">
              <w:t>Managed Land (ha)</w:t>
            </w:r>
          </w:p>
        </w:tc>
        <w:tc>
          <w:tcPr>
            <w:tcW w:w="923" w:type="pct"/>
            <w:shd w:val="pct25" w:color="auto" w:fill="auto"/>
          </w:tcPr>
          <w:p w14:paraId="321E895C" w14:textId="77777777" w:rsidR="00C43BED" w:rsidRPr="00B64A30" w:rsidRDefault="00C43BED" w:rsidP="00021D2D">
            <w:pPr>
              <w:jc w:val="right"/>
            </w:pPr>
            <w:r w:rsidRPr="00B64A30">
              <w:t>Non-Agricultural Managed Land (ha)</w:t>
            </w:r>
          </w:p>
        </w:tc>
        <w:tc>
          <w:tcPr>
            <w:tcW w:w="923" w:type="pct"/>
            <w:shd w:val="pct25" w:color="auto" w:fill="auto"/>
          </w:tcPr>
          <w:p w14:paraId="321E895D" w14:textId="77777777" w:rsidR="00C43BED" w:rsidRPr="00B64A30" w:rsidRDefault="00C43BED" w:rsidP="00021D2D">
            <w:pPr>
              <w:jc w:val="right"/>
            </w:pPr>
            <w:r>
              <w:t>Total</w:t>
            </w:r>
            <w:r>
              <w:br/>
              <w:t>Managed Land</w:t>
            </w:r>
            <w:r>
              <w:br/>
              <w:t>(ha)</w:t>
            </w:r>
          </w:p>
        </w:tc>
        <w:tc>
          <w:tcPr>
            <w:tcW w:w="923" w:type="pct"/>
            <w:shd w:val="pct25" w:color="auto" w:fill="auto"/>
          </w:tcPr>
          <w:p w14:paraId="321E895E" w14:textId="77777777" w:rsidR="00C43BED" w:rsidRPr="00B64A30" w:rsidRDefault="00C43BED" w:rsidP="00021D2D">
            <w:pPr>
              <w:jc w:val="right"/>
            </w:pPr>
            <w:r w:rsidRPr="00B64A30">
              <w:t xml:space="preserve">Percent </w:t>
            </w:r>
            <w:r>
              <w:br/>
            </w:r>
            <w:r w:rsidRPr="00B64A30">
              <w:t>Managed Land</w:t>
            </w:r>
          </w:p>
        </w:tc>
      </w:tr>
      <w:tr w:rsidR="00C43BED" w14:paraId="321E8966" w14:textId="77777777" w:rsidTr="00C43BED">
        <w:tblPrEx>
          <w:tblCellMar>
            <w:top w:w="43" w:type="dxa"/>
            <w:bottom w:w="43" w:type="dxa"/>
            <w:right w:w="115" w:type="dxa"/>
          </w:tblCellMar>
        </w:tblPrEx>
        <w:tc>
          <w:tcPr>
            <w:tcW w:w="690" w:type="pct"/>
          </w:tcPr>
          <w:p w14:paraId="321E8960" w14:textId="77777777" w:rsidR="00C43BED" w:rsidRDefault="00C43BED" w:rsidP="00021D2D">
            <w:r>
              <w:t>IPZ-1</w:t>
            </w:r>
          </w:p>
        </w:tc>
        <w:tc>
          <w:tcPr>
            <w:tcW w:w="619" w:type="pct"/>
          </w:tcPr>
          <w:p w14:paraId="321E8961" w14:textId="77777777" w:rsidR="00C43BED" w:rsidRDefault="00C43BED" w:rsidP="00021D2D">
            <w:pPr>
              <w:jc w:val="right"/>
            </w:pPr>
            <w:r>
              <w:t>7.65</w:t>
            </w:r>
          </w:p>
        </w:tc>
        <w:tc>
          <w:tcPr>
            <w:tcW w:w="923" w:type="pct"/>
          </w:tcPr>
          <w:p w14:paraId="321E8962" w14:textId="77777777" w:rsidR="00C43BED" w:rsidRDefault="00C43BED" w:rsidP="00C43BED">
            <w:pPr>
              <w:jc w:val="right"/>
            </w:pPr>
            <w:r>
              <w:t>1.64</w:t>
            </w:r>
          </w:p>
        </w:tc>
        <w:tc>
          <w:tcPr>
            <w:tcW w:w="923" w:type="pct"/>
          </w:tcPr>
          <w:p w14:paraId="321E8963" w14:textId="77777777" w:rsidR="00C43BED" w:rsidRDefault="00C43BED" w:rsidP="00C43BED">
            <w:pPr>
              <w:jc w:val="right"/>
            </w:pPr>
            <w:r>
              <w:t>0</w:t>
            </w:r>
          </w:p>
        </w:tc>
        <w:tc>
          <w:tcPr>
            <w:tcW w:w="923" w:type="pct"/>
          </w:tcPr>
          <w:p w14:paraId="321E8964" w14:textId="77777777" w:rsidR="00C43BED" w:rsidRDefault="00C43BED" w:rsidP="00C43BED">
            <w:pPr>
              <w:jc w:val="right"/>
            </w:pPr>
            <w:r>
              <w:t>1.64</w:t>
            </w:r>
          </w:p>
        </w:tc>
        <w:tc>
          <w:tcPr>
            <w:tcW w:w="923" w:type="pct"/>
          </w:tcPr>
          <w:p w14:paraId="321E8965" w14:textId="77777777" w:rsidR="00C43BED" w:rsidRDefault="00C43BED" w:rsidP="00C43BED">
            <w:pPr>
              <w:jc w:val="right"/>
            </w:pPr>
            <w:r>
              <w:t>21%</w:t>
            </w:r>
          </w:p>
        </w:tc>
      </w:tr>
      <w:tr w:rsidR="00C43BED" w14:paraId="321E896D" w14:textId="77777777" w:rsidTr="00C43BED">
        <w:tblPrEx>
          <w:tblCellMar>
            <w:top w:w="43" w:type="dxa"/>
            <w:bottom w:w="43" w:type="dxa"/>
            <w:right w:w="115" w:type="dxa"/>
          </w:tblCellMar>
        </w:tblPrEx>
        <w:tc>
          <w:tcPr>
            <w:tcW w:w="690" w:type="pct"/>
          </w:tcPr>
          <w:p w14:paraId="321E8967" w14:textId="77777777" w:rsidR="00C43BED" w:rsidRDefault="00C43BED" w:rsidP="00021D2D">
            <w:r>
              <w:t>IPZ-2</w:t>
            </w:r>
          </w:p>
        </w:tc>
        <w:tc>
          <w:tcPr>
            <w:tcW w:w="619" w:type="pct"/>
          </w:tcPr>
          <w:p w14:paraId="321E8968" w14:textId="77777777" w:rsidR="00C43BED" w:rsidRDefault="00C43BED" w:rsidP="00021D2D">
            <w:pPr>
              <w:jc w:val="right"/>
            </w:pPr>
            <w:r>
              <w:t>706.8</w:t>
            </w:r>
          </w:p>
        </w:tc>
        <w:tc>
          <w:tcPr>
            <w:tcW w:w="923" w:type="pct"/>
          </w:tcPr>
          <w:p w14:paraId="321E8969" w14:textId="77777777" w:rsidR="00C43BED" w:rsidRDefault="00C43BED" w:rsidP="00C43BED">
            <w:pPr>
              <w:jc w:val="right"/>
            </w:pPr>
            <w:r>
              <w:t>309.6</w:t>
            </w:r>
          </w:p>
        </w:tc>
        <w:tc>
          <w:tcPr>
            <w:tcW w:w="923" w:type="pct"/>
          </w:tcPr>
          <w:p w14:paraId="321E896A" w14:textId="77777777" w:rsidR="00C43BED" w:rsidRDefault="00C43BED" w:rsidP="00C43BED">
            <w:pPr>
              <w:jc w:val="right"/>
            </w:pPr>
            <w:r>
              <w:t>0</w:t>
            </w:r>
          </w:p>
        </w:tc>
        <w:tc>
          <w:tcPr>
            <w:tcW w:w="923" w:type="pct"/>
          </w:tcPr>
          <w:p w14:paraId="321E896B" w14:textId="77777777" w:rsidR="00C43BED" w:rsidRDefault="00C43BED" w:rsidP="00C43BED">
            <w:pPr>
              <w:jc w:val="right"/>
            </w:pPr>
            <w:r>
              <w:t>309.6</w:t>
            </w:r>
          </w:p>
        </w:tc>
        <w:tc>
          <w:tcPr>
            <w:tcW w:w="923" w:type="pct"/>
          </w:tcPr>
          <w:p w14:paraId="321E896C" w14:textId="77777777" w:rsidR="00C43BED" w:rsidRDefault="00C43BED" w:rsidP="00C43BED">
            <w:pPr>
              <w:jc w:val="right"/>
            </w:pPr>
            <w:r>
              <w:t>43%</w:t>
            </w:r>
          </w:p>
        </w:tc>
      </w:tr>
    </w:tbl>
    <w:p w14:paraId="321E896E" w14:textId="77777777" w:rsidR="000F37FA" w:rsidRDefault="000F37FA" w:rsidP="000F37FA">
      <w:pPr>
        <w:pStyle w:val="Heading4"/>
        <w:spacing w:line="276" w:lineRule="auto"/>
      </w:pPr>
      <w:r>
        <w:t>Livestock Density</w:t>
      </w:r>
    </w:p>
    <w:p w14:paraId="321E896F" w14:textId="77777777" w:rsidR="000F37FA" w:rsidRDefault="000F37FA" w:rsidP="000F37FA">
      <w:r>
        <w:t xml:space="preserve">Livestock density of agricultural managed lands within each vulnerable area, where such an activity could pose a low risk at minimum was computed and is shown in </w:t>
      </w:r>
      <w:r>
        <w:rPr>
          <w:rStyle w:val="Emphasis"/>
        </w:rPr>
        <w:t>Map 5.16</w:t>
      </w:r>
      <w:r w:rsidRPr="00303CC1">
        <w:rPr>
          <w:rStyle w:val="Emphasis"/>
        </w:rPr>
        <w:t>.6</w:t>
      </w:r>
      <w:r>
        <w:t xml:space="preserve">and is tabulated in </w:t>
      </w:r>
      <w:r w:rsidR="00E81A2F">
        <w:fldChar w:fldCharType="begin" w:fldLock="1"/>
      </w:r>
      <w:r w:rsidR="00E81A2F">
        <w:instrText xml:space="preserve"> REF _Ref275258044 \h  \* MERGEFORMAT </w:instrText>
      </w:r>
      <w:r w:rsidR="00E81A2F">
        <w:fldChar w:fldCharType="separate"/>
      </w:r>
      <w:r w:rsidR="00792304" w:rsidRPr="00792304">
        <w:rPr>
          <w:rStyle w:val="Emphasis"/>
        </w:rPr>
        <w:t>Table 5.16.7</w:t>
      </w:r>
      <w:r w:rsidR="00E81A2F">
        <w:fldChar w:fldCharType="end"/>
      </w:r>
      <w:r>
        <w:t xml:space="preserve">. </w:t>
      </w:r>
    </w:p>
    <w:p w14:paraId="321E8970" w14:textId="08DC13FA" w:rsidR="000F37FA" w:rsidRDefault="000F37FA" w:rsidP="000F37FA">
      <w:pPr>
        <w:pStyle w:val="Caption"/>
        <w:keepNext/>
      </w:pPr>
      <w:bookmarkStart w:id="2017" w:name="_Ref275258044"/>
      <w:bookmarkStart w:id="2018" w:name="_Toc461182049"/>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2017"/>
      <w:r>
        <w:t>: Livestock Density Assessment, Wendover</w:t>
      </w:r>
      <w:bookmarkEnd w:id="2018"/>
    </w:p>
    <w:tbl>
      <w:tblPr>
        <w:tblStyle w:val="TableGrid"/>
        <w:tblW w:w="0" w:type="auto"/>
        <w:tblLook w:val="04A0" w:firstRow="1" w:lastRow="0" w:firstColumn="1" w:lastColumn="0" w:noHBand="0" w:noVBand="1"/>
      </w:tblPr>
      <w:tblGrid>
        <w:gridCol w:w="3365"/>
        <w:gridCol w:w="5985"/>
      </w:tblGrid>
      <w:tr w:rsidR="000F37FA" w14:paraId="321E8973" w14:textId="77777777" w:rsidTr="00021D2D">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971" w14:textId="77777777" w:rsidR="000F37FA" w:rsidRPr="0001727F" w:rsidRDefault="000F37FA" w:rsidP="00021D2D">
            <w:pPr>
              <w:rPr>
                <w:b w:val="0"/>
              </w:rPr>
            </w:pPr>
            <w:r>
              <w:t>Vulnerable Area</w:t>
            </w:r>
          </w:p>
        </w:tc>
        <w:tc>
          <w:tcPr>
            <w:tcW w:w="6050" w:type="dxa"/>
            <w:shd w:val="pct25" w:color="auto" w:fill="auto"/>
          </w:tcPr>
          <w:p w14:paraId="321E8972" w14:textId="77777777" w:rsidR="000F37FA" w:rsidRPr="0001727F" w:rsidRDefault="000F37FA" w:rsidP="00C43BED">
            <w:pPr>
              <w:jc w:val="center"/>
              <w:rPr>
                <w:b w:val="0"/>
              </w:rPr>
            </w:pPr>
            <w:r w:rsidRPr="0001727F">
              <w:t xml:space="preserve">Livestock Density </w:t>
            </w:r>
            <w:r>
              <w:t>of Agricultural Managed Land</w:t>
            </w:r>
            <w:r w:rsidRPr="0001727F">
              <w:t xml:space="preserve"> (NU/acre)</w:t>
            </w:r>
          </w:p>
        </w:tc>
      </w:tr>
      <w:tr w:rsidR="000F37FA" w14:paraId="321E8976" w14:textId="77777777" w:rsidTr="00021D2D">
        <w:tblPrEx>
          <w:tblCellMar>
            <w:top w:w="43" w:type="dxa"/>
            <w:bottom w:w="43" w:type="dxa"/>
            <w:right w:w="115" w:type="dxa"/>
          </w:tblCellMar>
        </w:tblPrEx>
        <w:tc>
          <w:tcPr>
            <w:tcW w:w="3396" w:type="dxa"/>
          </w:tcPr>
          <w:p w14:paraId="321E8974" w14:textId="77777777" w:rsidR="000F37FA" w:rsidRDefault="000F37FA" w:rsidP="00021D2D">
            <w:r>
              <w:t>IPZ-1</w:t>
            </w:r>
          </w:p>
        </w:tc>
        <w:tc>
          <w:tcPr>
            <w:tcW w:w="6050" w:type="dxa"/>
          </w:tcPr>
          <w:p w14:paraId="321E8975" w14:textId="77777777" w:rsidR="000F37FA" w:rsidRDefault="00C43BED" w:rsidP="00C43BED">
            <w:pPr>
              <w:jc w:val="center"/>
            </w:pPr>
            <w:r>
              <w:t>0.18</w:t>
            </w:r>
          </w:p>
        </w:tc>
      </w:tr>
      <w:tr w:rsidR="000F37FA" w14:paraId="321E8979" w14:textId="77777777" w:rsidTr="00021D2D">
        <w:tblPrEx>
          <w:tblCellMar>
            <w:top w:w="43" w:type="dxa"/>
            <w:bottom w:w="43" w:type="dxa"/>
            <w:right w:w="115" w:type="dxa"/>
          </w:tblCellMar>
        </w:tblPrEx>
        <w:tc>
          <w:tcPr>
            <w:tcW w:w="3396" w:type="dxa"/>
          </w:tcPr>
          <w:p w14:paraId="321E8977" w14:textId="77777777" w:rsidR="000F37FA" w:rsidRDefault="000F37FA" w:rsidP="00021D2D">
            <w:r>
              <w:t>IPZ-2</w:t>
            </w:r>
          </w:p>
        </w:tc>
        <w:tc>
          <w:tcPr>
            <w:tcW w:w="6050" w:type="dxa"/>
          </w:tcPr>
          <w:p w14:paraId="321E8978" w14:textId="77777777" w:rsidR="000F37FA" w:rsidRDefault="00C43BED" w:rsidP="00C43BED">
            <w:pPr>
              <w:jc w:val="center"/>
            </w:pPr>
            <w:r>
              <w:t>0.18</w:t>
            </w:r>
          </w:p>
        </w:tc>
      </w:tr>
    </w:tbl>
    <w:p w14:paraId="321E897A" w14:textId="77777777" w:rsidR="005A5BCB" w:rsidRDefault="005A5BCB" w:rsidP="005A5BCB"/>
    <w:p w14:paraId="321E897B" w14:textId="77777777" w:rsidR="005A5BCB" w:rsidRDefault="005A5BCB" w:rsidP="005A5BCB">
      <w:pPr>
        <w:rPr>
          <w:rFonts w:ascii="Arial" w:eastAsiaTheme="majorEastAsia" w:hAnsi="Arial" w:cstheme="majorBidi"/>
        </w:rPr>
      </w:pPr>
      <w:r>
        <w:br w:type="page"/>
      </w:r>
    </w:p>
    <w:p w14:paraId="321E897C" w14:textId="77777777" w:rsidR="000F37FA" w:rsidRDefault="000F37FA" w:rsidP="000F37FA">
      <w:pPr>
        <w:pStyle w:val="Heading4"/>
        <w:spacing w:line="276" w:lineRule="auto"/>
      </w:pPr>
      <w:r>
        <w:t>Impervious Surface Area</w:t>
      </w:r>
    </w:p>
    <w:p w14:paraId="321E897D" w14:textId="77777777" w:rsidR="000F37FA" w:rsidRDefault="000F37FA" w:rsidP="000F37FA">
      <w:r>
        <w:t xml:space="preserve">The impervious area within each IPZ where the application of road salt could pose a low risk at minimum is shown on </w:t>
      </w:r>
      <w:r>
        <w:rPr>
          <w:rStyle w:val="Emphasis"/>
        </w:rPr>
        <w:t>Map 5.16</w:t>
      </w:r>
      <w:r w:rsidRPr="00303CC1">
        <w:rPr>
          <w:rStyle w:val="Emphasis"/>
        </w:rPr>
        <w:t>.7</w:t>
      </w:r>
      <w:r>
        <w:t xml:space="preserve"> and tabulated in </w:t>
      </w:r>
      <w:r w:rsidR="00E81A2F">
        <w:fldChar w:fldCharType="begin" w:fldLock="1"/>
      </w:r>
      <w:r w:rsidR="00E81A2F">
        <w:instrText xml:space="preserve"> REF _Ref275258058 \h  \* MERGEFORMAT </w:instrText>
      </w:r>
      <w:r w:rsidR="00E81A2F">
        <w:fldChar w:fldCharType="separate"/>
      </w:r>
      <w:r w:rsidR="00792304" w:rsidRPr="00792304">
        <w:rPr>
          <w:rStyle w:val="Emphasis"/>
        </w:rPr>
        <w:t>Table 5.16.8</w:t>
      </w:r>
      <w:r w:rsidR="00E81A2F">
        <w:fldChar w:fldCharType="end"/>
      </w:r>
      <w:r w:rsidRPr="00C63466">
        <w:rPr>
          <w:rStyle w:val="Emphasis"/>
        </w:rPr>
        <w:t>.</w:t>
      </w:r>
    </w:p>
    <w:p w14:paraId="321E897E" w14:textId="0CB75F49" w:rsidR="000F37FA" w:rsidRDefault="000F37FA" w:rsidP="000F37FA">
      <w:pPr>
        <w:pStyle w:val="Caption"/>
        <w:keepNext/>
      </w:pPr>
      <w:bookmarkStart w:id="2019" w:name="_Ref275258058"/>
      <w:bookmarkStart w:id="2020" w:name="_Toc461182050"/>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2019"/>
      <w:r>
        <w:t>: Impervious Area</w:t>
      </w:r>
      <w:r>
        <w:rPr>
          <w:noProof/>
        </w:rPr>
        <w:t xml:space="preserve"> Assessment for the Purposes of Evaluating Threats Posed by the Application of Road Salt, </w:t>
      </w:r>
      <w:r>
        <w:t>Wendover</w:t>
      </w:r>
      <w:bookmarkEnd w:id="2020"/>
    </w:p>
    <w:tbl>
      <w:tblPr>
        <w:tblStyle w:val="TableGrid"/>
        <w:tblW w:w="9518" w:type="dxa"/>
        <w:shd w:val="pct10" w:color="auto" w:fill="auto"/>
        <w:tblLook w:val="04A0" w:firstRow="1" w:lastRow="0" w:firstColumn="1" w:lastColumn="0" w:noHBand="0" w:noVBand="1"/>
      </w:tblPr>
      <w:tblGrid>
        <w:gridCol w:w="2113"/>
        <w:gridCol w:w="1558"/>
        <w:gridCol w:w="1949"/>
        <w:gridCol w:w="1949"/>
        <w:gridCol w:w="1949"/>
      </w:tblGrid>
      <w:tr w:rsidR="000F37FA" w:rsidRPr="00593F10" w14:paraId="321E8981" w14:textId="77777777" w:rsidTr="008D1725">
        <w:trPr>
          <w:cnfStyle w:val="100000000000" w:firstRow="1" w:lastRow="0" w:firstColumn="0" w:lastColumn="0" w:oddVBand="0" w:evenVBand="0" w:oddHBand="0" w:evenHBand="0" w:firstRowFirstColumn="0" w:firstRowLastColumn="0" w:lastRowFirstColumn="0" w:lastRowLastColumn="0"/>
          <w:cantSplit/>
        </w:trPr>
        <w:tc>
          <w:tcPr>
            <w:tcW w:w="2113" w:type="dxa"/>
            <w:vMerge w:val="restart"/>
            <w:shd w:val="pct25" w:color="auto" w:fill="auto"/>
          </w:tcPr>
          <w:p w14:paraId="321E897F" w14:textId="77777777" w:rsidR="000F37FA" w:rsidRPr="00593F10" w:rsidRDefault="000F37FA" w:rsidP="00021D2D">
            <w:pPr>
              <w:rPr>
                <w:b w:val="0"/>
              </w:rPr>
            </w:pPr>
            <w:r w:rsidRPr="00593F10">
              <w:t>Vulnerable Area</w:t>
            </w:r>
          </w:p>
        </w:tc>
        <w:tc>
          <w:tcPr>
            <w:tcW w:w="7405" w:type="dxa"/>
            <w:gridSpan w:val="4"/>
            <w:shd w:val="pct25" w:color="auto" w:fill="auto"/>
          </w:tcPr>
          <w:p w14:paraId="321E8980" w14:textId="77777777" w:rsidR="000F37FA" w:rsidRPr="00593F10" w:rsidRDefault="00111B46" w:rsidP="00021D2D">
            <w:pPr>
              <w:jc w:val="center"/>
              <w:rPr>
                <w:b w:val="0"/>
              </w:rPr>
            </w:pPr>
            <w:r>
              <w:t xml:space="preserve">Area (ha) corresponding </w:t>
            </w:r>
            <w:r w:rsidR="000F37FA" w:rsidRPr="00593F10">
              <w:t>to impervious thresholds (based on 1km² grid)</w:t>
            </w:r>
          </w:p>
        </w:tc>
      </w:tr>
      <w:tr w:rsidR="000F37FA" w:rsidRPr="00593F10" w14:paraId="321E8987" w14:textId="77777777" w:rsidTr="008D1725">
        <w:tblPrEx>
          <w:tblCellMar>
            <w:top w:w="43" w:type="dxa"/>
            <w:bottom w:w="43" w:type="dxa"/>
            <w:right w:w="115" w:type="dxa"/>
          </w:tblCellMar>
        </w:tblPrEx>
        <w:trPr>
          <w:cantSplit/>
        </w:trPr>
        <w:tc>
          <w:tcPr>
            <w:tcW w:w="2113" w:type="dxa"/>
            <w:vMerge/>
            <w:tcBorders>
              <w:bottom w:val="single" w:sz="4" w:space="0" w:color="000000" w:themeColor="text1"/>
            </w:tcBorders>
            <w:shd w:val="pct25" w:color="auto" w:fill="auto"/>
          </w:tcPr>
          <w:p w14:paraId="321E8982" w14:textId="77777777" w:rsidR="000F37FA" w:rsidRPr="00593F10" w:rsidRDefault="000F37FA" w:rsidP="00021D2D">
            <w:pPr>
              <w:rPr>
                <w:b/>
              </w:rPr>
            </w:pPr>
          </w:p>
        </w:tc>
        <w:tc>
          <w:tcPr>
            <w:tcW w:w="1558" w:type="dxa"/>
            <w:tcBorders>
              <w:bottom w:val="single" w:sz="4" w:space="0" w:color="000000" w:themeColor="text1"/>
            </w:tcBorders>
            <w:shd w:val="pct25" w:color="auto" w:fill="auto"/>
          </w:tcPr>
          <w:p w14:paraId="321E8983" w14:textId="77777777" w:rsidR="000F37FA" w:rsidRPr="00593F10" w:rsidRDefault="000F37FA" w:rsidP="00021D2D">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984" w14:textId="77777777" w:rsidR="000F37FA" w:rsidRPr="00593F10" w:rsidRDefault="000F37FA" w:rsidP="00021D2D">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985" w14:textId="77777777" w:rsidR="000F37FA" w:rsidRPr="00593F10" w:rsidRDefault="000F37FA" w:rsidP="00021D2D">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986" w14:textId="77777777" w:rsidR="000F37FA" w:rsidRPr="00593F10" w:rsidRDefault="000F37FA" w:rsidP="00021D2D">
            <w:pPr>
              <w:jc w:val="right"/>
              <w:rPr>
                <w:b/>
              </w:rPr>
            </w:pPr>
            <w:r w:rsidRPr="00593F10">
              <w:rPr>
                <w:b/>
              </w:rPr>
              <w:t>80%</w:t>
            </w:r>
            <w:r>
              <w:rPr>
                <w:b/>
              </w:rPr>
              <w:t xml:space="preserve"> or Greater</w:t>
            </w:r>
          </w:p>
        </w:tc>
      </w:tr>
      <w:tr w:rsidR="000F37FA" w:rsidRPr="00593F10" w14:paraId="321E898D" w14:textId="77777777" w:rsidTr="008D1725">
        <w:tblPrEx>
          <w:tblCellMar>
            <w:top w:w="43" w:type="dxa"/>
            <w:bottom w:w="43" w:type="dxa"/>
            <w:right w:w="115" w:type="dxa"/>
          </w:tblCellMar>
        </w:tblPrEx>
        <w:tc>
          <w:tcPr>
            <w:tcW w:w="2113" w:type="dxa"/>
          </w:tcPr>
          <w:p w14:paraId="321E8988" w14:textId="77777777" w:rsidR="000F37FA" w:rsidRPr="00593F10" w:rsidRDefault="000F37FA" w:rsidP="00021D2D">
            <w:r>
              <w:t>IPZ-1</w:t>
            </w:r>
          </w:p>
        </w:tc>
        <w:tc>
          <w:tcPr>
            <w:tcW w:w="1558" w:type="dxa"/>
          </w:tcPr>
          <w:p w14:paraId="321E8989" w14:textId="77777777" w:rsidR="000F37FA" w:rsidRPr="00593F10" w:rsidRDefault="008D1725" w:rsidP="00021D2D">
            <w:pPr>
              <w:jc w:val="right"/>
            </w:pPr>
            <w:r>
              <w:t>0.9</w:t>
            </w:r>
          </w:p>
        </w:tc>
        <w:tc>
          <w:tcPr>
            <w:tcW w:w="1949" w:type="dxa"/>
          </w:tcPr>
          <w:p w14:paraId="321E898A" w14:textId="77777777" w:rsidR="000F37FA" w:rsidRPr="00593F10" w:rsidRDefault="008D1725" w:rsidP="00021D2D">
            <w:pPr>
              <w:jc w:val="right"/>
            </w:pPr>
            <w:r>
              <w:t>0</w:t>
            </w:r>
          </w:p>
        </w:tc>
        <w:tc>
          <w:tcPr>
            <w:tcW w:w="1949" w:type="dxa"/>
          </w:tcPr>
          <w:p w14:paraId="321E898B" w14:textId="77777777" w:rsidR="000F37FA" w:rsidRPr="00593F10" w:rsidRDefault="008D1725" w:rsidP="00021D2D">
            <w:pPr>
              <w:jc w:val="right"/>
            </w:pPr>
            <w:r>
              <w:t>6.8</w:t>
            </w:r>
          </w:p>
        </w:tc>
        <w:tc>
          <w:tcPr>
            <w:tcW w:w="1949" w:type="dxa"/>
          </w:tcPr>
          <w:p w14:paraId="321E898C" w14:textId="77777777" w:rsidR="000F37FA" w:rsidRPr="00593F10" w:rsidRDefault="008D1725" w:rsidP="00021D2D">
            <w:pPr>
              <w:jc w:val="right"/>
            </w:pPr>
            <w:r>
              <w:t>0</w:t>
            </w:r>
          </w:p>
        </w:tc>
      </w:tr>
      <w:tr w:rsidR="000F37FA" w:rsidRPr="00593F10" w14:paraId="321E8993" w14:textId="77777777" w:rsidTr="008D1725">
        <w:tblPrEx>
          <w:tblCellMar>
            <w:top w:w="43" w:type="dxa"/>
            <w:bottom w:w="43" w:type="dxa"/>
            <w:right w:w="115" w:type="dxa"/>
          </w:tblCellMar>
        </w:tblPrEx>
        <w:tc>
          <w:tcPr>
            <w:tcW w:w="2113" w:type="dxa"/>
          </w:tcPr>
          <w:p w14:paraId="321E898E" w14:textId="77777777" w:rsidR="000F37FA" w:rsidRDefault="000F37FA" w:rsidP="00021D2D">
            <w:r>
              <w:t>IPZ-2</w:t>
            </w:r>
            <w:r w:rsidR="008D1725">
              <w:t xml:space="preserve"> (Clipped at Provincial Border)</w:t>
            </w:r>
          </w:p>
        </w:tc>
        <w:tc>
          <w:tcPr>
            <w:tcW w:w="1558" w:type="dxa"/>
          </w:tcPr>
          <w:p w14:paraId="321E898F" w14:textId="77777777" w:rsidR="000F37FA" w:rsidRPr="00593F10" w:rsidRDefault="008D1725" w:rsidP="00021D2D">
            <w:pPr>
              <w:jc w:val="right"/>
            </w:pPr>
            <w:r>
              <w:t>119</w:t>
            </w:r>
          </w:p>
        </w:tc>
        <w:tc>
          <w:tcPr>
            <w:tcW w:w="1949" w:type="dxa"/>
          </w:tcPr>
          <w:p w14:paraId="321E8990" w14:textId="77777777" w:rsidR="000F37FA" w:rsidRPr="00593F10" w:rsidRDefault="008D1725" w:rsidP="00021D2D">
            <w:pPr>
              <w:jc w:val="right"/>
            </w:pPr>
            <w:r>
              <w:t>176</w:t>
            </w:r>
          </w:p>
        </w:tc>
        <w:tc>
          <w:tcPr>
            <w:tcW w:w="1949" w:type="dxa"/>
          </w:tcPr>
          <w:p w14:paraId="321E8991" w14:textId="77777777" w:rsidR="000F37FA" w:rsidRPr="00593F10" w:rsidRDefault="008D1725" w:rsidP="00021D2D">
            <w:pPr>
              <w:jc w:val="right"/>
            </w:pPr>
            <w:r>
              <w:t>411</w:t>
            </w:r>
          </w:p>
        </w:tc>
        <w:tc>
          <w:tcPr>
            <w:tcW w:w="1949" w:type="dxa"/>
          </w:tcPr>
          <w:p w14:paraId="321E8992" w14:textId="77777777" w:rsidR="000F37FA" w:rsidRPr="00593F10" w:rsidRDefault="008D1725" w:rsidP="00021D2D">
            <w:pPr>
              <w:jc w:val="right"/>
            </w:pPr>
            <w:r>
              <w:t>0</w:t>
            </w:r>
          </w:p>
        </w:tc>
      </w:tr>
    </w:tbl>
    <w:p w14:paraId="321E8994" w14:textId="77777777" w:rsidR="000F37FA" w:rsidRDefault="000F37FA" w:rsidP="000F37FA">
      <w:pPr>
        <w:pStyle w:val="Heading4"/>
        <w:spacing w:line="276" w:lineRule="auto"/>
      </w:pPr>
      <w:r>
        <w:t>Issues Evaluation</w:t>
      </w:r>
    </w:p>
    <w:p w14:paraId="321E8995" w14:textId="77777777" w:rsidR="000F37FA" w:rsidRDefault="000F37FA" w:rsidP="000F37FA">
      <w:r w:rsidRPr="000760A9">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996" w14:textId="77777777" w:rsidR="000F37FA" w:rsidRDefault="000F37FA" w:rsidP="000F37FA">
      <w:pPr>
        <w:pStyle w:val="Heading4"/>
        <w:spacing w:line="276" w:lineRule="auto"/>
      </w:pPr>
      <w:r>
        <w:t>Conditions from Past Activities</w:t>
      </w:r>
    </w:p>
    <w:p w14:paraId="321E8997" w14:textId="77777777" w:rsidR="000F37FA" w:rsidRPr="00151FFA" w:rsidRDefault="000F37FA" w:rsidP="000F37FA">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998" w14:textId="77777777" w:rsidR="00BB3DE8" w:rsidRDefault="00BB3DE8">
      <w:pPr>
        <w:spacing w:before="0" w:after="200" w:line="276" w:lineRule="auto"/>
        <w:rPr>
          <w:rFonts w:ascii="Arial" w:eastAsiaTheme="majorEastAsia" w:hAnsi="Arial" w:cstheme="majorBidi"/>
          <w:b/>
          <w:bCs/>
          <w:i/>
          <w:iCs/>
        </w:rPr>
      </w:pPr>
      <w:r>
        <w:br w:type="page"/>
      </w:r>
    </w:p>
    <w:p w14:paraId="321E8999" w14:textId="77777777" w:rsidR="000F37FA" w:rsidRDefault="000F37FA" w:rsidP="000F37FA">
      <w:pPr>
        <w:pStyle w:val="Heading4"/>
        <w:spacing w:line="276" w:lineRule="auto"/>
      </w:pPr>
      <w:r>
        <w:t>Enumeration of Significant Drinking Water Threats</w:t>
      </w:r>
    </w:p>
    <w:p w14:paraId="321E899A" w14:textId="77777777" w:rsidR="00365837" w:rsidRDefault="00365837" w:rsidP="00365837">
      <w:r>
        <w:t>The number of locations at which an activity that is a significant drinking water threat is possibly being engaged in has been enumerated. For the purpose of this assessment report, none of the activities have been verified with the property owners.</w:t>
      </w:r>
    </w:p>
    <w:p w14:paraId="321E899B" w14:textId="77777777" w:rsidR="000760A9" w:rsidRDefault="000760A9" w:rsidP="000F37FA">
      <w:r>
        <w:t xml:space="preserve">In total </w:t>
      </w:r>
      <w:r w:rsidR="00B115E7">
        <w:t>8</w:t>
      </w:r>
      <w:r w:rsidR="00C326BD">
        <w:t xml:space="preserve">2 </w:t>
      </w:r>
      <w:r w:rsidR="00C423B2">
        <w:t xml:space="preserve">activities that are or would be drinking water quality threats have been counted at </w:t>
      </w:r>
      <w:r w:rsidR="00C326BD">
        <w:t>39</w:t>
      </w:r>
      <w:r>
        <w:t xml:space="preserve"> locations.</w:t>
      </w:r>
    </w:p>
    <w:p w14:paraId="321E899C" w14:textId="77777777" w:rsidR="000F37FA" w:rsidRDefault="000F37FA" w:rsidP="000F37FA">
      <w:r>
        <w:t xml:space="preserve">Specific activities and location counts are </w:t>
      </w:r>
      <w:r w:rsidR="00F71CB7">
        <w:t xml:space="preserve">listed in </w:t>
      </w:r>
      <w:r w:rsidR="00E81A2F">
        <w:fldChar w:fldCharType="begin" w:fldLock="1"/>
      </w:r>
      <w:r w:rsidR="00E81A2F">
        <w:instrText xml:space="preserve"> REF _Ref275258072 \h  \* MERGEFORMAT </w:instrText>
      </w:r>
      <w:r w:rsidR="00E81A2F">
        <w:fldChar w:fldCharType="separate"/>
      </w:r>
      <w:r w:rsidR="00792304" w:rsidRPr="00792304">
        <w:rPr>
          <w:rStyle w:val="Emphasis"/>
        </w:rPr>
        <w:t>Table 5.16.9</w:t>
      </w:r>
      <w:r w:rsidR="00E81A2F">
        <w:fldChar w:fldCharType="end"/>
      </w:r>
      <w:r>
        <w:t>.</w:t>
      </w:r>
    </w:p>
    <w:p w14:paraId="321E899D" w14:textId="3D059B45" w:rsidR="000F37FA" w:rsidRDefault="000F37FA" w:rsidP="000F37FA">
      <w:pPr>
        <w:pStyle w:val="Caption"/>
        <w:keepNext/>
      </w:pPr>
      <w:bookmarkStart w:id="2021" w:name="_Ref275258072"/>
      <w:bookmarkStart w:id="2022" w:name="_Toc461182051"/>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2021"/>
      <w:r>
        <w:t>: Significant Drinking Water Threat Activities, Wendover</w:t>
      </w:r>
      <w:bookmarkEnd w:id="2022"/>
    </w:p>
    <w:tbl>
      <w:tblPr>
        <w:tblStyle w:val="TableGrid"/>
        <w:tblW w:w="0" w:type="auto"/>
        <w:tblLook w:val="04A0" w:firstRow="1" w:lastRow="0" w:firstColumn="1" w:lastColumn="0" w:noHBand="0" w:noVBand="1"/>
      </w:tblPr>
      <w:tblGrid>
        <w:gridCol w:w="6002"/>
        <w:gridCol w:w="2498"/>
        <w:gridCol w:w="850"/>
      </w:tblGrid>
      <w:tr w:rsidR="000760A9" w:rsidRPr="00EF6236" w14:paraId="321E89A1" w14:textId="77777777" w:rsidTr="00C326BD">
        <w:trPr>
          <w:cnfStyle w:val="100000000000" w:firstRow="1" w:lastRow="0" w:firstColumn="0" w:lastColumn="0" w:oddVBand="0" w:evenVBand="0" w:oddHBand="0" w:evenHBand="0" w:firstRowFirstColumn="0" w:firstRowLastColumn="0" w:lastRowFirstColumn="0" w:lastRowLastColumn="0"/>
          <w:trHeight w:val="377"/>
        </w:trPr>
        <w:tc>
          <w:tcPr>
            <w:tcW w:w="6073" w:type="dxa"/>
          </w:tcPr>
          <w:p w14:paraId="321E899E" w14:textId="77777777" w:rsidR="000760A9" w:rsidRPr="000C003B" w:rsidRDefault="000760A9" w:rsidP="0099622F">
            <w:pPr>
              <w:rPr>
                <w:b w:val="0"/>
              </w:rPr>
            </w:pPr>
            <w:r w:rsidRPr="000C003B">
              <w:t>Activity</w:t>
            </w:r>
          </w:p>
        </w:tc>
        <w:tc>
          <w:tcPr>
            <w:tcW w:w="2520" w:type="dxa"/>
          </w:tcPr>
          <w:p w14:paraId="321E899F" w14:textId="77777777" w:rsidR="000760A9" w:rsidRPr="000C003B" w:rsidRDefault="00C326BD" w:rsidP="0099622F">
            <w:pPr>
              <w:rPr>
                <w:b w:val="0"/>
              </w:rPr>
            </w:pPr>
            <w:r>
              <w:t>Sub Threat, if Applicable</w:t>
            </w:r>
          </w:p>
        </w:tc>
        <w:tc>
          <w:tcPr>
            <w:tcW w:w="853" w:type="dxa"/>
          </w:tcPr>
          <w:p w14:paraId="321E89A0" w14:textId="77777777" w:rsidR="000760A9" w:rsidRPr="00EF6236" w:rsidRDefault="00C423B2" w:rsidP="0099622F">
            <w:pPr>
              <w:jc w:val="right"/>
            </w:pPr>
            <w:r>
              <w:t>Count</w:t>
            </w:r>
          </w:p>
        </w:tc>
      </w:tr>
      <w:tr w:rsidR="00B115E7" w14:paraId="321E89A5" w14:textId="77777777" w:rsidTr="00C326BD">
        <w:tblPrEx>
          <w:tblCellMar>
            <w:top w:w="43" w:type="dxa"/>
            <w:bottom w:w="43" w:type="dxa"/>
            <w:right w:w="115" w:type="dxa"/>
          </w:tblCellMar>
        </w:tblPrEx>
        <w:tc>
          <w:tcPr>
            <w:tcW w:w="6073" w:type="dxa"/>
          </w:tcPr>
          <w:p w14:paraId="321E89A2" w14:textId="77777777" w:rsidR="00B115E7" w:rsidRDefault="00B115E7">
            <w:pPr>
              <w:rPr>
                <w:rFonts w:ascii="Calibri" w:hAnsi="Calibri"/>
                <w:color w:val="000000"/>
              </w:rPr>
            </w:pPr>
            <w:r>
              <w:rPr>
                <w:rFonts w:ascii="Calibri" w:hAnsi="Calibri"/>
                <w:color w:val="000000"/>
              </w:rPr>
              <w:t>The application of agricultural source material to land.</w:t>
            </w:r>
          </w:p>
        </w:tc>
        <w:tc>
          <w:tcPr>
            <w:tcW w:w="2520" w:type="dxa"/>
          </w:tcPr>
          <w:p w14:paraId="321E89A3" w14:textId="77777777" w:rsidR="00B115E7" w:rsidRDefault="00B115E7">
            <w:pPr>
              <w:rPr>
                <w:rFonts w:ascii="Calibri" w:hAnsi="Calibri"/>
                <w:color w:val="000000"/>
              </w:rPr>
            </w:pPr>
          </w:p>
        </w:tc>
        <w:tc>
          <w:tcPr>
            <w:tcW w:w="853" w:type="dxa"/>
          </w:tcPr>
          <w:p w14:paraId="321E89A4" w14:textId="77777777" w:rsidR="00B115E7" w:rsidRDefault="00C326BD">
            <w:pPr>
              <w:jc w:val="right"/>
              <w:rPr>
                <w:rFonts w:ascii="Calibri" w:hAnsi="Calibri"/>
                <w:color w:val="000000"/>
              </w:rPr>
            </w:pPr>
            <w:r>
              <w:rPr>
                <w:rFonts w:ascii="Calibri" w:hAnsi="Calibri"/>
                <w:color w:val="000000"/>
              </w:rPr>
              <w:t>39</w:t>
            </w:r>
          </w:p>
        </w:tc>
      </w:tr>
      <w:tr w:rsidR="00B115E7" w14:paraId="321E89A9" w14:textId="77777777" w:rsidTr="00C326BD">
        <w:tblPrEx>
          <w:tblCellMar>
            <w:top w:w="43" w:type="dxa"/>
            <w:bottom w:w="43" w:type="dxa"/>
            <w:right w:w="115" w:type="dxa"/>
          </w:tblCellMar>
        </w:tblPrEx>
        <w:tc>
          <w:tcPr>
            <w:tcW w:w="6073" w:type="dxa"/>
          </w:tcPr>
          <w:p w14:paraId="321E89A6" w14:textId="77777777" w:rsidR="00B115E7" w:rsidRDefault="00B115E7">
            <w:pPr>
              <w:rPr>
                <w:rFonts w:ascii="Calibri" w:hAnsi="Calibri"/>
                <w:color w:val="000000"/>
              </w:rPr>
            </w:pPr>
            <w:r>
              <w:rPr>
                <w:rFonts w:ascii="Calibri" w:hAnsi="Calibri"/>
                <w:color w:val="000000"/>
              </w:rPr>
              <w:t>The application of non-agricultural source material to land.</w:t>
            </w:r>
          </w:p>
        </w:tc>
        <w:tc>
          <w:tcPr>
            <w:tcW w:w="2520" w:type="dxa"/>
          </w:tcPr>
          <w:p w14:paraId="321E89A7" w14:textId="77777777" w:rsidR="00B115E7" w:rsidRDefault="00B115E7">
            <w:pPr>
              <w:rPr>
                <w:rFonts w:ascii="Calibri" w:hAnsi="Calibri"/>
                <w:color w:val="000000"/>
              </w:rPr>
            </w:pPr>
          </w:p>
        </w:tc>
        <w:tc>
          <w:tcPr>
            <w:tcW w:w="853" w:type="dxa"/>
          </w:tcPr>
          <w:p w14:paraId="321E89A8" w14:textId="77777777" w:rsidR="00B115E7" w:rsidRDefault="00C326BD">
            <w:pPr>
              <w:jc w:val="right"/>
              <w:rPr>
                <w:rFonts w:ascii="Calibri" w:hAnsi="Calibri"/>
                <w:color w:val="000000"/>
              </w:rPr>
            </w:pPr>
            <w:r>
              <w:rPr>
                <w:rFonts w:ascii="Calibri" w:hAnsi="Calibri"/>
                <w:color w:val="000000"/>
              </w:rPr>
              <w:t>39</w:t>
            </w:r>
          </w:p>
        </w:tc>
      </w:tr>
      <w:tr w:rsidR="00B115E7" w14:paraId="321E89AD" w14:textId="77777777" w:rsidTr="00C326BD">
        <w:tblPrEx>
          <w:tblCellMar>
            <w:top w:w="43" w:type="dxa"/>
            <w:bottom w:w="43" w:type="dxa"/>
            <w:right w:w="115" w:type="dxa"/>
          </w:tblCellMar>
        </w:tblPrEx>
        <w:tc>
          <w:tcPr>
            <w:tcW w:w="6073" w:type="dxa"/>
          </w:tcPr>
          <w:p w14:paraId="321E89AA" w14:textId="77777777" w:rsidR="00B115E7" w:rsidRDefault="00C326BD">
            <w:pPr>
              <w:rPr>
                <w:rFonts w:ascii="Calibri" w:hAnsi="Calibri"/>
                <w:color w:val="000000"/>
              </w:rPr>
            </w:pPr>
            <w:r>
              <w:rPr>
                <w:rFonts w:ascii="Calibri" w:hAnsi="Calibri"/>
                <w:color w:val="000000"/>
              </w:rPr>
              <w:t>The use of land as livestock grazing or pasturing land, an outdoor confinement area or a farm-animal yard. O. Reg. 385/08, s.3.</w:t>
            </w:r>
          </w:p>
        </w:tc>
        <w:tc>
          <w:tcPr>
            <w:tcW w:w="2520" w:type="dxa"/>
          </w:tcPr>
          <w:p w14:paraId="321E89AB" w14:textId="77777777" w:rsidR="00B115E7" w:rsidRDefault="00B115E7">
            <w:pPr>
              <w:rPr>
                <w:rFonts w:ascii="Calibri" w:hAnsi="Calibri"/>
                <w:color w:val="000000"/>
              </w:rPr>
            </w:pPr>
          </w:p>
        </w:tc>
        <w:tc>
          <w:tcPr>
            <w:tcW w:w="853" w:type="dxa"/>
          </w:tcPr>
          <w:p w14:paraId="321E89AC" w14:textId="77777777" w:rsidR="00B115E7" w:rsidRDefault="00C326BD">
            <w:pPr>
              <w:jc w:val="right"/>
              <w:rPr>
                <w:rFonts w:ascii="Calibri" w:hAnsi="Calibri"/>
                <w:color w:val="000000"/>
              </w:rPr>
            </w:pPr>
            <w:r>
              <w:rPr>
                <w:rFonts w:ascii="Calibri" w:hAnsi="Calibri"/>
                <w:color w:val="000000"/>
              </w:rPr>
              <w:t>4</w:t>
            </w:r>
          </w:p>
        </w:tc>
      </w:tr>
      <w:tr w:rsidR="000760A9" w:rsidRPr="007C48D6" w14:paraId="321E89B1" w14:textId="77777777" w:rsidTr="00C326BD">
        <w:tblPrEx>
          <w:tblCellMar>
            <w:top w:w="43" w:type="dxa"/>
            <w:bottom w:w="43" w:type="dxa"/>
            <w:right w:w="115" w:type="dxa"/>
          </w:tblCellMar>
        </w:tblPrEx>
        <w:trPr>
          <w:trHeight w:val="244"/>
        </w:trPr>
        <w:tc>
          <w:tcPr>
            <w:tcW w:w="6073" w:type="dxa"/>
            <w:shd w:val="clear" w:color="auto" w:fill="D9D9D9" w:themeFill="background1" w:themeFillShade="D9"/>
          </w:tcPr>
          <w:p w14:paraId="321E89AE" w14:textId="77777777" w:rsidR="000760A9" w:rsidRPr="007C48D6" w:rsidRDefault="000760A9" w:rsidP="0099622F">
            <w:pPr>
              <w:rPr>
                <w:b/>
              </w:rPr>
            </w:pPr>
            <w:r w:rsidRPr="007C48D6">
              <w:rPr>
                <w:b/>
              </w:rPr>
              <w:t>Total – All Activities</w:t>
            </w:r>
          </w:p>
        </w:tc>
        <w:tc>
          <w:tcPr>
            <w:tcW w:w="2520" w:type="dxa"/>
            <w:shd w:val="clear" w:color="auto" w:fill="D9D9D9" w:themeFill="background1" w:themeFillShade="D9"/>
          </w:tcPr>
          <w:p w14:paraId="321E89AF" w14:textId="77777777" w:rsidR="000760A9" w:rsidRPr="007C48D6" w:rsidRDefault="000760A9" w:rsidP="0099622F">
            <w:pPr>
              <w:rPr>
                <w:b/>
              </w:rPr>
            </w:pPr>
          </w:p>
        </w:tc>
        <w:tc>
          <w:tcPr>
            <w:tcW w:w="853" w:type="dxa"/>
            <w:shd w:val="clear" w:color="auto" w:fill="D9D9D9" w:themeFill="background1" w:themeFillShade="D9"/>
          </w:tcPr>
          <w:p w14:paraId="321E89B0" w14:textId="77777777" w:rsidR="000760A9" w:rsidRPr="007C48D6" w:rsidRDefault="00C326BD" w:rsidP="0099622F">
            <w:pPr>
              <w:jc w:val="right"/>
              <w:rPr>
                <w:b/>
              </w:rPr>
            </w:pPr>
            <w:r>
              <w:rPr>
                <w:b/>
              </w:rPr>
              <w:t>82</w:t>
            </w:r>
          </w:p>
        </w:tc>
      </w:tr>
    </w:tbl>
    <w:p w14:paraId="321E89B2" w14:textId="77777777" w:rsidR="000F37FA" w:rsidRDefault="000F37FA" w:rsidP="000F37FA">
      <w:pPr>
        <w:pStyle w:val="Heading3"/>
      </w:pPr>
      <w:r>
        <w:t>Methods of Analysis</w:t>
      </w:r>
    </w:p>
    <w:p w14:paraId="321E89B3" w14:textId="77777777" w:rsidR="000F37FA" w:rsidRDefault="000F37FA" w:rsidP="000F37FA">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9B4" w14:textId="77777777" w:rsidR="00BB3DE8" w:rsidRDefault="00BB3DE8">
      <w:pPr>
        <w:spacing w:before="0" w:after="200" w:line="276" w:lineRule="auto"/>
        <w:rPr>
          <w:rFonts w:ascii="Arial" w:eastAsiaTheme="majorEastAsia" w:hAnsi="Arial" w:cstheme="majorBidi"/>
          <w:b/>
          <w:bCs/>
          <w:i/>
          <w:iCs/>
        </w:rPr>
      </w:pPr>
      <w:r>
        <w:br w:type="page"/>
      </w:r>
    </w:p>
    <w:p w14:paraId="321E89B5" w14:textId="77777777" w:rsidR="000F37FA" w:rsidRDefault="000F37FA" w:rsidP="000F37FA">
      <w:pPr>
        <w:pStyle w:val="Heading4"/>
        <w:spacing w:line="276" w:lineRule="auto"/>
      </w:pPr>
      <w:r>
        <w:t>Information Sources</w:t>
      </w:r>
    </w:p>
    <w:p w14:paraId="321E89B6" w14:textId="77777777" w:rsidR="000F37FA" w:rsidRPr="00664F85" w:rsidRDefault="000F37FA" w:rsidP="000F37FA">
      <w:r>
        <w:t xml:space="preserve">Key information sources for the assessment of this drinking water system are </w:t>
      </w:r>
      <w:r w:rsidR="00F71CB7">
        <w:t xml:space="preserve">listed in </w:t>
      </w:r>
      <w:r w:rsidR="00E81A2F">
        <w:fldChar w:fldCharType="begin" w:fldLock="1"/>
      </w:r>
      <w:r w:rsidR="00E81A2F">
        <w:instrText xml:space="preserve"> REF _Ref275258092 \h  \* MERGEFORMAT </w:instrText>
      </w:r>
      <w:r w:rsidR="00E81A2F">
        <w:fldChar w:fldCharType="separate"/>
      </w:r>
      <w:r w:rsidR="00792304" w:rsidRPr="00792304">
        <w:rPr>
          <w:rStyle w:val="Emphasis"/>
        </w:rPr>
        <w:t>Table 5.16.10</w:t>
      </w:r>
      <w:r w:rsidR="00E81A2F">
        <w:fldChar w:fldCharType="end"/>
      </w:r>
      <w:r>
        <w:t>. The information sources quoted below may contain additional expanded references.</w:t>
      </w:r>
    </w:p>
    <w:p w14:paraId="321E89B7" w14:textId="1A8E24CA" w:rsidR="000F37FA" w:rsidRDefault="000F37FA" w:rsidP="000F37FA">
      <w:pPr>
        <w:pStyle w:val="Caption"/>
        <w:keepNext/>
      </w:pPr>
      <w:bookmarkStart w:id="2023" w:name="_Ref275258092"/>
      <w:bookmarkStart w:id="2024" w:name="_Toc461182052"/>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2023"/>
      <w:r>
        <w:t>: Key Information Sources, Wendover</w:t>
      </w:r>
      <w:bookmarkEnd w:id="2024"/>
    </w:p>
    <w:tbl>
      <w:tblPr>
        <w:tblStyle w:val="TableGrid"/>
        <w:tblW w:w="9447" w:type="dxa"/>
        <w:tblLook w:val="04A0" w:firstRow="1" w:lastRow="0" w:firstColumn="1" w:lastColumn="0" w:noHBand="0" w:noVBand="1"/>
      </w:tblPr>
      <w:tblGrid>
        <w:gridCol w:w="2023"/>
        <w:gridCol w:w="4491"/>
        <w:gridCol w:w="999"/>
        <w:gridCol w:w="1934"/>
      </w:tblGrid>
      <w:tr w:rsidR="006C402D" w14:paraId="321E89BC"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9B8" w14:textId="77777777" w:rsidR="006C402D" w:rsidRDefault="006C402D" w:rsidP="005D0E41">
            <w:r>
              <w:t>Section</w:t>
            </w:r>
          </w:p>
        </w:tc>
        <w:tc>
          <w:tcPr>
            <w:tcW w:w="4491" w:type="dxa"/>
          </w:tcPr>
          <w:p w14:paraId="321E89B9" w14:textId="77777777" w:rsidR="006C402D" w:rsidRDefault="006C402D" w:rsidP="005D0E41">
            <w:r>
              <w:t>Source(s)</w:t>
            </w:r>
          </w:p>
        </w:tc>
        <w:tc>
          <w:tcPr>
            <w:tcW w:w="999" w:type="dxa"/>
          </w:tcPr>
          <w:p w14:paraId="321E89BA" w14:textId="77777777" w:rsidR="006C402D" w:rsidRDefault="006C402D" w:rsidP="005D0E41">
            <w:r>
              <w:t>Type</w:t>
            </w:r>
          </w:p>
        </w:tc>
        <w:tc>
          <w:tcPr>
            <w:tcW w:w="1934" w:type="dxa"/>
          </w:tcPr>
          <w:p w14:paraId="321E89BB" w14:textId="77777777" w:rsidR="006C402D" w:rsidRDefault="006C402D" w:rsidP="005D0E41">
            <w:r>
              <w:t>Analysis Method(s)</w:t>
            </w:r>
          </w:p>
        </w:tc>
      </w:tr>
      <w:tr w:rsidR="006C402D" w14:paraId="321E89C1" w14:textId="77777777" w:rsidTr="005D0E41">
        <w:tblPrEx>
          <w:tblCellMar>
            <w:top w:w="43" w:type="dxa"/>
            <w:bottom w:w="43" w:type="dxa"/>
            <w:right w:w="115" w:type="dxa"/>
          </w:tblCellMar>
        </w:tblPrEx>
        <w:trPr>
          <w:cantSplit/>
        </w:trPr>
        <w:tc>
          <w:tcPr>
            <w:tcW w:w="2023" w:type="dxa"/>
            <w:vMerge w:val="restart"/>
          </w:tcPr>
          <w:p w14:paraId="321E89BD" w14:textId="77777777" w:rsidR="006C402D" w:rsidRDefault="006C402D" w:rsidP="005D0E41">
            <w:r>
              <w:t>System Information</w:t>
            </w:r>
          </w:p>
        </w:tc>
        <w:tc>
          <w:tcPr>
            <w:tcW w:w="4491" w:type="dxa"/>
          </w:tcPr>
          <w:p w14:paraId="321E89BE" w14:textId="77777777" w:rsidR="006C402D" w:rsidRDefault="006C402D"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9BF" w14:textId="77777777" w:rsidR="006C402D" w:rsidRDefault="006C402D" w:rsidP="005D0E41">
            <w:r>
              <w:t>Report</w:t>
            </w:r>
          </w:p>
        </w:tc>
        <w:tc>
          <w:tcPr>
            <w:tcW w:w="1934" w:type="dxa"/>
          </w:tcPr>
          <w:p w14:paraId="321E89C0" w14:textId="77777777" w:rsidR="006C402D" w:rsidRDefault="006C402D" w:rsidP="005D0E41">
            <w:r>
              <w:t>Literature Review</w:t>
            </w:r>
          </w:p>
        </w:tc>
      </w:tr>
      <w:tr w:rsidR="006C402D" w14:paraId="321E89C6" w14:textId="77777777" w:rsidTr="005D0E41">
        <w:tblPrEx>
          <w:tblCellMar>
            <w:top w:w="43" w:type="dxa"/>
            <w:bottom w:w="43" w:type="dxa"/>
            <w:right w:w="115" w:type="dxa"/>
          </w:tblCellMar>
        </w:tblPrEx>
        <w:trPr>
          <w:cantSplit/>
        </w:trPr>
        <w:tc>
          <w:tcPr>
            <w:tcW w:w="2023" w:type="dxa"/>
            <w:vMerge/>
          </w:tcPr>
          <w:p w14:paraId="321E89C2" w14:textId="77777777" w:rsidR="006C402D" w:rsidRDefault="006C402D" w:rsidP="005D0E41"/>
        </w:tc>
        <w:tc>
          <w:tcPr>
            <w:tcW w:w="4491" w:type="dxa"/>
          </w:tcPr>
          <w:p w14:paraId="321E89C3" w14:textId="77777777" w:rsidR="006C402D" w:rsidRDefault="006C402D" w:rsidP="005D0E41">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9C4" w14:textId="77777777" w:rsidR="006C402D" w:rsidRDefault="006C402D" w:rsidP="005D0E41">
            <w:r>
              <w:t>Report</w:t>
            </w:r>
          </w:p>
        </w:tc>
        <w:tc>
          <w:tcPr>
            <w:tcW w:w="1934" w:type="dxa"/>
          </w:tcPr>
          <w:p w14:paraId="321E89C5" w14:textId="77777777" w:rsidR="006C402D" w:rsidRDefault="006C402D" w:rsidP="005D0E41">
            <w:r>
              <w:t>Literature Review</w:t>
            </w:r>
          </w:p>
        </w:tc>
      </w:tr>
      <w:tr w:rsidR="006C402D" w14:paraId="321E89CB" w14:textId="77777777" w:rsidTr="005D0E41">
        <w:tblPrEx>
          <w:tblCellMar>
            <w:top w:w="43" w:type="dxa"/>
            <w:bottom w:w="43" w:type="dxa"/>
            <w:right w:w="115" w:type="dxa"/>
          </w:tblCellMar>
        </w:tblPrEx>
        <w:trPr>
          <w:cantSplit/>
        </w:trPr>
        <w:tc>
          <w:tcPr>
            <w:tcW w:w="2023" w:type="dxa"/>
            <w:vMerge/>
          </w:tcPr>
          <w:p w14:paraId="321E89C7" w14:textId="77777777" w:rsidR="006C402D" w:rsidRDefault="006C402D" w:rsidP="005D0E41"/>
        </w:tc>
        <w:tc>
          <w:tcPr>
            <w:tcW w:w="4491" w:type="dxa"/>
          </w:tcPr>
          <w:p w14:paraId="321E89C8" w14:textId="77777777" w:rsidR="006C402D" w:rsidRDefault="006C402D" w:rsidP="005D0E41">
            <w:r>
              <w:t xml:space="preserve">Ontario Ministry of the Environment. 2009. </w:t>
            </w:r>
            <w:r>
              <w:rPr>
                <w:i/>
              </w:rPr>
              <w:t xml:space="preserve">Wendover Water Treatment Plant </w:t>
            </w:r>
            <w:r w:rsidRPr="00A50878">
              <w:rPr>
                <w:i/>
              </w:rPr>
              <w:t>– Drinking Water System Inspection Report</w:t>
            </w:r>
            <w:r>
              <w:t>.</w:t>
            </w:r>
          </w:p>
        </w:tc>
        <w:tc>
          <w:tcPr>
            <w:tcW w:w="999" w:type="dxa"/>
          </w:tcPr>
          <w:p w14:paraId="321E89C9" w14:textId="77777777" w:rsidR="006C402D" w:rsidRDefault="006C402D" w:rsidP="005D0E41">
            <w:r>
              <w:t>Report</w:t>
            </w:r>
          </w:p>
        </w:tc>
        <w:tc>
          <w:tcPr>
            <w:tcW w:w="1934" w:type="dxa"/>
          </w:tcPr>
          <w:p w14:paraId="321E89CA" w14:textId="77777777" w:rsidR="006C402D" w:rsidRDefault="006C402D" w:rsidP="005D0E41">
            <w:r>
              <w:t>Site Audit</w:t>
            </w:r>
          </w:p>
        </w:tc>
      </w:tr>
      <w:tr w:rsidR="006C402D" w14:paraId="321E89D0" w14:textId="77777777" w:rsidTr="005D0E41">
        <w:tblPrEx>
          <w:tblCellMar>
            <w:top w:w="43" w:type="dxa"/>
            <w:bottom w:w="43" w:type="dxa"/>
            <w:right w:w="115" w:type="dxa"/>
          </w:tblCellMar>
        </w:tblPrEx>
        <w:trPr>
          <w:cantSplit/>
        </w:trPr>
        <w:tc>
          <w:tcPr>
            <w:tcW w:w="2023" w:type="dxa"/>
          </w:tcPr>
          <w:p w14:paraId="321E89CC" w14:textId="77777777" w:rsidR="006C402D" w:rsidRDefault="006C402D" w:rsidP="005D0E41">
            <w:r>
              <w:t xml:space="preserve">Vulnerable Area Delineation </w:t>
            </w:r>
          </w:p>
        </w:tc>
        <w:tc>
          <w:tcPr>
            <w:tcW w:w="4491" w:type="dxa"/>
          </w:tcPr>
          <w:p w14:paraId="321E89CD" w14:textId="77777777" w:rsidR="006C402D" w:rsidRPr="00C75C43" w:rsidRDefault="006C402D" w:rsidP="005D0E41">
            <w:pPr>
              <w:rPr>
                <w:i/>
              </w:rPr>
            </w:pPr>
            <w:r>
              <w:t xml:space="preserve">WESA and J.F. Sabourin and Associates Inc. 2010. </w:t>
            </w:r>
            <w:r w:rsidRPr="008134B6">
              <w:rPr>
                <w:i/>
              </w:rPr>
              <w:t xml:space="preserve">Surface Water Vulnerability </w:t>
            </w:r>
            <w:r>
              <w:rPr>
                <w:i/>
              </w:rPr>
              <w:t>Assessment, Township of Alfred and Plantagenet</w:t>
            </w:r>
            <w:r w:rsidRPr="008134B6">
              <w:rPr>
                <w:i/>
              </w:rPr>
              <w:t>.</w:t>
            </w:r>
          </w:p>
        </w:tc>
        <w:tc>
          <w:tcPr>
            <w:tcW w:w="999" w:type="dxa"/>
          </w:tcPr>
          <w:p w14:paraId="321E89CE" w14:textId="77777777" w:rsidR="006C402D" w:rsidRDefault="006C402D" w:rsidP="005D0E41">
            <w:r>
              <w:t>Technical Study</w:t>
            </w:r>
          </w:p>
        </w:tc>
        <w:tc>
          <w:tcPr>
            <w:tcW w:w="1934" w:type="dxa"/>
          </w:tcPr>
          <w:p w14:paraId="321E89CF" w14:textId="77777777" w:rsidR="006C402D" w:rsidRDefault="006C402D" w:rsidP="005D0E41">
            <w:r>
              <w:t>Hydraulic Modelling, Spatial Analysis</w:t>
            </w:r>
          </w:p>
        </w:tc>
      </w:tr>
      <w:tr w:rsidR="006C402D" w14:paraId="321E89D5" w14:textId="77777777" w:rsidTr="005D0E41">
        <w:tblPrEx>
          <w:tblCellMar>
            <w:top w:w="43" w:type="dxa"/>
            <w:bottom w:w="43" w:type="dxa"/>
            <w:right w:w="115" w:type="dxa"/>
          </w:tblCellMar>
        </w:tblPrEx>
        <w:trPr>
          <w:cantSplit/>
        </w:trPr>
        <w:tc>
          <w:tcPr>
            <w:tcW w:w="2023" w:type="dxa"/>
          </w:tcPr>
          <w:p w14:paraId="321E89D1" w14:textId="77777777" w:rsidR="006C402D" w:rsidRDefault="006C402D" w:rsidP="005D0E41">
            <w:r>
              <w:t>Vulnerability Scoring</w:t>
            </w:r>
          </w:p>
        </w:tc>
        <w:tc>
          <w:tcPr>
            <w:tcW w:w="4491" w:type="dxa"/>
          </w:tcPr>
          <w:p w14:paraId="321E89D2" w14:textId="77777777" w:rsidR="006C402D" w:rsidRPr="00C75C43" w:rsidRDefault="006C402D" w:rsidP="005D0E41">
            <w:pPr>
              <w:rPr>
                <w:i/>
              </w:rPr>
            </w:pPr>
            <w:r>
              <w:t xml:space="preserve">WESA and J.F. Sabourin and Associates Inc. 2010. </w:t>
            </w:r>
            <w:r w:rsidRPr="008134B6">
              <w:rPr>
                <w:i/>
              </w:rPr>
              <w:t xml:space="preserve">Surface Water Vulnerability </w:t>
            </w:r>
            <w:r>
              <w:rPr>
                <w:i/>
              </w:rPr>
              <w:t>Assessment, Township of Alfred and Plantagenet</w:t>
            </w:r>
            <w:r w:rsidRPr="008134B6">
              <w:rPr>
                <w:i/>
              </w:rPr>
              <w:t>.</w:t>
            </w:r>
          </w:p>
        </w:tc>
        <w:tc>
          <w:tcPr>
            <w:tcW w:w="999" w:type="dxa"/>
          </w:tcPr>
          <w:p w14:paraId="321E89D3" w14:textId="77777777" w:rsidR="006C402D" w:rsidRDefault="006C402D" w:rsidP="005D0E41">
            <w:r>
              <w:t>Technical Study</w:t>
            </w:r>
          </w:p>
        </w:tc>
        <w:tc>
          <w:tcPr>
            <w:tcW w:w="1934" w:type="dxa"/>
          </w:tcPr>
          <w:p w14:paraId="321E89D4" w14:textId="77777777" w:rsidR="006C402D" w:rsidRDefault="006C402D" w:rsidP="005D0E41">
            <w:r>
              <w:t>Engineering Assessment</w:t>
            </w:r>
          </w:p>
        </w:tc>
      </w:tr>
      <w:tr w:rsidR="006C402D" w14:paraId="321E89DA" w14:textId="77777777" w:rsidTr="005D0E41">
        <w:tblPrEx>
          <w:tblCellMar>
            <w:top w:w="43" w:type="dxa"/>
            <w:bottom w:w="43" w:type="dxa"/>
            <w:right w:w="115" w:type="dxa"/>
          </w:tblCellMar>
        </w:tblPrEx>
        <w:trPr>
          <w:cantSplit/>
        </w:trPr>
        <w:tc>
          <w:tcPr>
            <w:tcW w:w="2023" w:type="dxa"/>
          </w:tcPr>
          <w:p w14:paraId="321E89D6" w14:textId="77777777" w:rsidR="006C402D" w:rsidRDefault="006C402D" w:rsidP="005D0E41">
            <w:r>
              <w:t>Managed Lands</w:t>
            </w:r>
          </w:p>
        </w:tc>
        <w:tc>
          <w:tcPr>
            <w:tcW w:w="4491" w:type="dxa"/>
          </w:tcPr>
          <w:p w14:paraId="321E89D7"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9D8" w14:textId="77777777" w:rsidR="006C402D" w:rsidRDefault="006C402D" w:rsidP="005D0E41">
            <w:r>
              <w:t>Technical Study</w:t>
            </w:r>
          </w:p>
        </w:tc>
        <w:tc>
          <w:tcPr>
            <w:tcW w:w="1934" w:type="dxa"/>
          </w:tcPr>
          <w:p w14:paraId="321E89D9" w14:textId="77777777" w:rsidR="006C402D" w:rsidRDefault="006C402D" w:rsidP="005D0E41">
            <w:r>
              <w:t>Engineering Assessment, Spatial Analyses</w:t>
            </w:r>
          </w:p>
        </w:tc>
      </w:tr>
      <w:tr w:rsidR="006C402D" w14:paraId="321E89DF" w14:textId="77777777" w:rsidTr="005D0E41">
        <w:tblPrEx>
          <w:tblCellMar>
            <w:top w:w="43" w:type="dxa"/>
            <w:bottom w:w="43" w:type="dxa"/>
            <w:right w:w="115" w:type="dxa"/>
          </w:tblCellMar>
        </w:tblPrEx>
        <w:trPr>
          <w:cantSplit/>
        </w:trPr>
        <w:tc>
          <w:tcPr>
            <w:tcW w:w="2023" w:type="dxa"/>
          </w:tcPr>
          <w:p w14:paraId="321E89DB" w14:textId="77777777" w:rsidR="006C402D" w:rsidRDefault="006C402D" w:rsidP="005D0E41">
            <w:r>
              <w:t>Livestock Density</w:t>
            </w:r>
          </w:p>
        </w:tc>
        <w:tc>
          <w:tcPr>
            <w:tcW w:w="4491" w:type="dxa"/>
          </w:tcPr>
          <w:p w14:paraId="321E89DC"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9DD" w14:textId="77777777" w:rsidR="006C402D" w:rsidRDefault="006C402D" w:rsidP="005D0E41">
            <w:r>
              <w:t>Technical Study</w:t>
            </w:r>
          </w:p>
        </w:tc>
        <w:tc>
          <w:tcPr>
            <w:tcW w:w="1934" w:type="dxa"/>
          </w:tcPr>
          <w:p w14:paraId="321E89DE" w14:textId="77777777" w:rsidR="006C402D" w:rsidRDefault="006C402D" w:rsidP="005D0E41">
            <w:r>
              <w:t>Engineering Assessment, Spatial Analyses</w:t>
            </w:r>
          </w:p>
        </w:tc>
      </w:tr>
      <w:tr w:rsidR="006C402D" w14:paraId="321E89E4" w14:textId="77777777" w:rsidTr="005D0E41">
        <w:tblPrEx>
          <w:tblCellMar>
            <w:top w:w="43" w:type="dxa"/>
            <w:bottom w:w="43" w:type="dxa"/>
            <w:right w:w="115" w:type="dxa"/>
          </w:tblCellMar>
        </w:tblPrEx>
        <w:trPr>
          <w:cantSplit/>
        </w:trPr>
        <w:tc>
          <w:tcPr>
            <w:tcW w:w="2023" w:type="dxa"/>
          </w:tcPr>
          <w:p w14:paraId="321E89E0" w14:textId="77777777" w:rsidR="006C402D" w:rsidRDefault="006C402D" w:rsidP="005D0E41">
            <w:r>
              <w:t>Impervious Surfaces</w:t>
            </w:r>
          </w:p>
        </w:tc>
        <w:tc>
          <w:tcPr>
            <w:tcW w:w="4491" w:type="dxa"/>
          </w:tcPr>
          <w:p w14:paraId="321E89E1"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9E2" w14:textId="77777777" w:rsidR="006C402D" w:rsidRDefault="006C402D" w:rsidP="005D0E41">
            <w:r>
              <w:t>Technical Study</w:t>
            </w:r>
          </w:p>
        </w:tc>
        <w:tc>
          <w:tcPr>
            <w:tcW w:w="1934" w:type="dxa"/>
          </w:tcPr>
          <w:p w14:paraId="321E89E3" w14:textId="77777777" w:rsidR="006C402D" w:rsidRDefault="006C402D" w:rsidP="005D0E41">
            <w:r>
              <w:t>Engineering Assessment, Spatial Analyses</w:t>
            </w:r>
          </w:p>
        </w:tc>
      </w:tr>
      <w:tr w:rsidR="006C402D" w14:paraId="321E89E9" w14:textId="77777777" w:rsidTr="005D0E41">
        <w:tblPrEx>
          <w:tblCellMar>
            <w:top w:w="43" w:type="dxa"/>
            <w:bottom w:w="43" w:type="dxa"/>
            <w:right w:w="115" w:type="dxa"/>
          </w:tblCellMar>
        </w:tblPrEx>
        <w:trPr>
          <w:cantSplit/>
        </w:trPr>
        <w:tc>
          <w:tcPr>
            <w:tcW w:w="2023" w:type="dxa"/>
          </w:tcPr>
          <w:p w14:paraId="321E89E5" w14:textId="77777777" w:rsidR="006C402D" w:rsidRDefault="006C402D" w:rsidP="005D0E41">
            <w:r>
              <w:t>Issues Evaluation</w:t>
            </w:r>
          </w:p>
        </w:tc>
        <w:tc>
          <w:tcPr>
            <w:tcW w:w="4491" w:type="dxa"/>
          </w:tcPr>
          <w:p w14:paraId="321E89E6" w14:textId="77777777" w:rsidR="006C402D" w:rsidRDefault="006C402D"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9E7" w14:textId="77777777" w:rsidR="006C402D" w:rsidRDefault="006C402D" w:rsidP="005D0E41">
            <w:r>
              <w:t>Report</w:t>
            </w:r>
          </w:p>
        </w:tc>
        <w:tc>
          <w:tcPr>
            <w:tcW w:w="1934" w:type="dxa"/>
          </w:tcPr>
          <w:p w14:paraId="321E89E8" w14:textId="77777777" w:rsidR="006C402D" w:rsidRDefault="006C402D" w:rsidP="005D0E41">
            <w:r>
              <w:t>Data Analyses, Interviews with Operators, Interviews with Drinking Water Inspectors</w:t>
            </w:r>
          </w:p>
        </w:tc>
      </w:tr>
      <w:tr w:rsidR="006C402D" w14:paraId="321E89EE" w14:textId="77777777" w:rsidTr="005D0E41">
        <w:tblPrEx>
          <w:tblCellMar>
            <w:top w:w="43" w:type="dxa"/>
            <w:bottom w:w="43" w:type="dxa"/>
            <w:right w:w="115" w:type="dxa"/>
          </w:tblCellMar>
        </w:tblPrEx>
        <w:trPr>
          <w:cantSplit/>
        </w:trPr>
        <w:tc>
          <w:tcPr>
            <w:tcW w:w="2023" w:type="dxa"/>
          </w:tcPr>
          <w:p w14:paraId="321E89EA" w14:textId="77777777" w:rsidR="006C402D" w:rsidRDefault="006C402D" w:rsidP="005D0E41">
            <w:r>
              <w:t>Water Quality Threats Assessment</w:t>
            </w:r>
          </w:p>
        </w:tc>
        <w:tc>
          <w:tcPr>
            <w:tcW w:w="4491" w:type="dxa"/>
          </w:tcPr>
          <w:p w14:paraId="321E89EB"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9EC" w14:textId="77777777" w:rsidR="006C402D" w:rsidRDefault="006C402D" w:rsidP="005D0E41">
            <w:r>
              <w:t>Technical Study</w:t>
            </w:r>
          </w:p>
        </w:tc>
        <w:tc>
          <w:tcPr>
            <w:tcW w:w="1934" w:type="dxa"/>
          </w:tcPr>
          <w:p w14:paraId="321E89ED" w14:textId="77777777" w:rsidR="006C402D" w:rsidRDefault="006C402D" w:rsidP="005D0E41">
            <w:r>
              <w:t>Spatial Analyses, Windshield Survey, Engineering Assessment</w:t>
            </w:r>
          </w:p>
        </w:tc>
      </w:tr>
    </w:tbl>
    <w:p w14:paraId="321E89EF" w14:textId="77777777" w:rsidR="000F37FA" w:rsidRDefault="000F37FA" w:rsidP="000F37FA">
      <w:pPr>
        <w:pStyle w:val="Heading4"/>
        <w:spacing w:line="276" w:lineRule="auto"/>
      </w:pPr>
      <w:r>
        <w:t>Uncertainty Analysis</w:t>
      </w:r>
    </w:p>
    <w:p w14:paraId="321E89F0" w14:textId="77777777" w:rsidR="000F37FA" w:rsidRDefault="000F37FA" w:rsidP="000F37FA">
      <w:r>
        <w:t>Uncertainty analyses have been carried out as part of the technical studies assessing vulnerability and threats for this drinking water system. For the purpose of this report, uncertainty is assessed as either being “High” or “Low”.</w:t>
      </w:r>
    </w:p>
    <w:p w14:paraId="321E89F1" w14:textId="77777777" w:rsidR="00FF77C9" w:rsidRDefault="007528C2" w:rsidP="007528C2">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xml:space="preserve">. </w:t>
      </w:r>
      <w:r>
        <w:rPr>
          <w:rFonts w:eastAsiaTheme="minorHAnsi"/>
        </w:rPr>
        <w:t xml:space="preserve">Furthermore, a state of the art, Acoustic Doppler Current Profiler was used to account for backflow conditions and potential eddies in the vicinity of the intake. </w:t>
      </w:r>
    </w:p>
    <w:p w14:paraId="321E89F2" w14:textId="77777777" w:rsidR="007528C2" w:rsidRPr="007528C2" w:rsidRDefault="007528C2" w:rsidP="007528C2">
      <w:pPr>
        <w:rPr>
          <w:rFonts w:eastAsiaTheme="minorHAnsi"/>
        </w:rPr>
      </w:pPr>
      <w:r w:rsidRPr="007528C2">
        <w:rPr>
          <w:rFonts w:eastAsiaTheme="minorHAnsi"/>
        </w:rPr>
        <w:t xml:space="preserve">The hydraulic model used for IPZ-2 delineation was </w:t>
      </w:r>
      <w:r>
        <w:rPr>
          <w:rFonts w:eastAsiaTheme="minorHAnsi"/>
        </w:rPr>
        <w:t xml:space="preserve">well calibrated and </w:t>
      </w:r>
      <w:r w:rsidRPr="007528C2">
        <w:rPr>
          <w:rFonts w:eastAsiaTheme="minorHAnsi"/>
        </w:rPr>
        <w:t>contain</w:t>
      </w:r>
      <w:r>
        <w:rPr>
          <w:rFonts w:eastAsiaTheme="minorHAnsi"/>
        </w:rPr>
        <w:t>ed</w:t>
      </w:r>
      <w:r w:rsidRPr="007528C2">
        <w:rPr>
          <w:rFonts w:eastAsiaTheme="minorHAnsi"/>
        </w:rPr>
        <w:t xml:space="preserve"> sufficient detail in the vicinity of the intake and the protection zones to give high confidence in the delineated zones. </w:t>
      </w:r>
      <w:r>
        <w:rPr>
          <w:rFonts w:eastAsiaTheme="minorHAnsi"/>
        </w:rPr>
        <w:t xml:space="preserve">The </w:t>
      </w:r>
      <w:r w:rsidR="00FF77C9">
        <w:rPr>
          <w:rFonts w:eastAsiaTheme="minorHAnsi"/>
        </w:rPr>
        <w:t xml:space="preserve">delineated IPZ-2 for the Ottawa River intakes, is considered </w:t>
      </w:r>
      <w:r>
        <w:rPr>
          <w:rFonts w:eastAsiaTheme="minorHAnsi"/>
        </w:rPr>
        <w:t xml:space="preserve">very conservative, as </w:t>
      </w:r>
      <w:r w:rsidR="00FF77C9">
        <w:rPr>
          <w:rFonts w:eastAsiaTheme="minorHAnsi"/>
        </w:rPr>
        <w:t>statistically, a contaminant introduced at the upstream limit of IPZ-2 would, 98.5% of the time, take more than 2 hours to reach the intake. The uncertainty for IPZ-2 delineation is considered low.</w:t>
      </w:r>
    </w:p>
    <w:p w14:paraId="321E89F3" w14:textId="77777777" w:rsidR="007528C2" w:rsidRPr="007528C2" w:rsidRDefault="007528C2" w:rsidP="007528C2">
      <w:pPr>
        <w:rPr>
          <w:rFonts w:eastAsiaTheme="minorHAnsi"/>
        </w:rPr>
      </w:pPr>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9F4" w14:textId="77777777" w:rsidR="007327DA" w:rsidRDefault="007327DA" w:rsidP="000F37FA">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9F5" w14:textId="77777777" w:rsidR="000F37FA" w:rsidRDefault="000F37FA" w:rsidP="000F37FA">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9F6" w14:textId="77777777" w:rsidR="00CA0759" w:rsidRDefault="000F37FA" w:rsidP="000F37FA">
      <w:r>
        <w:t xml:space="preserve">A summary of uncertainty is </w:t>
      </w:r>
      <w:r w:rsidR="00F71CB7">
        <w:t xml:space="preserve">listed in </w:t>
      </w:r>
      <w:r w:rsidR="00E81A2F">
        <w:fldChar w:fldCharType="begin" w:fldLock="1"/>
      </w:r>
      <w:r w:rsidR="00E81A2F">
        <w:instrText xml:space="preserve"> REF _Ref275258108 \h  \* MERGEFORMAT </w:instrText>
      </w:r>
      <w:r w:rsidR="00E81A2F">
        <w:fldChar w:fldCharType="separate"/>
      </w:r>
      <w:r w:rsidR="00792304" w:rsidRPr="00792304">
        <w:rPr>
          <w:rStyle w:val="Emphasis"/>
        </w:rPr>
        <w:t>Table 5.16.11</w:t>
      </w:r>
      <w:r w:rsidR="00E81A2F">
        <w:fldChar w:fldCharType="end"/>
      </w:r>
      <w:r>
        <w:t xml:space="preserve">. </w:t>
      </w:r>
    </w:p>
    <w:p w14:paraId="321E89F7" w14:textId="77777777" w:rsidR="00CA0759" w:rsidRDefault="00CA0759" w:rsidP="00CA0759">
      <w:r>
        <w:br w:type="page"/>
      </w:r>
    </w:p>
    <w:p w14:paraId="321E89F8" w14:textId="09139C4B" w:rsidR="007327DA" w:rsidRDefault="000F37FA" w:rsidP="007327DA">
      <w:pPr>
        <w:pStyle w:val="Caption"/>
        <w:keepNext/>
        <w:tabs>
          <w:tab w:val="left" w:pos="5693"/>
        </w:tabs>
      </w:pPr>
      <w:bookmarkStart w:id="2025" w:name="_Ref275258108"/>
      <w:bookmarkStart w:id="2026" w:name="_Toc461182053"/>
      <w:r>
        <w:t xml:space="preserve">Table </w:t>
      </w:r>
      <w:r w:rsidR="003F2419">
        <w:fldChar w:fldCharType="begin" w:fldLock="1"/>
      </w:r>
      <w:r w:rsidR="00577752">
        <w:instrText xml:space="preserve"> STYLEREF 2 \s </w:instrText>
      </w:r>
      <w:r w:rsidR="003F2419">
        <w:fldChar w:fldCharType="separate"/>
      </w:r>
      <w:r w:rsidR="00792304">
        <w:rPr>
          <w:noProof/>
        </w:rPr>
        <w:t>5.16</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2025"/>
      <w:r>
        <w:t>: Summary of Uncertainty Analyses, Wendover</w:t>
      </w:r>
      <w:bookmarkStart w:id="2027" w:name="_Toc270422949"/>
      <w:bookmarkEnd w:id="2026"/>
    </w:p>
    <w:tbl>
      <w:tblPr>
        <w:tblStyle w:val="TableGrid2"/>
        <w:tblW w:w="0" w:type="auto"/>
        <w:tblLook w:val="04A0" w:firstRow="1" w:lastRow="0" w:firstColumn="1" w:lastColumn="0" w:noHBand="0" w:noVBand="1"/>
      </w:tblPr>
      <w:tblGrid>
        <w:gridCol w:w="4977"/>
        <w:gridCol w:w="4373"/>
      </w:tblGrid>
      <w:tr w:rsidR="007327DA" w:rsidRPr="00851420" w14:paraId="321E89FB" w14:textId="77777777" w:rsidTr="0058058D">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9F9" w14:textId="77777777" w:rsidR="007327DA" w:rsidRPr="00851420" w:rsidRDefault="007327DA" w:rsidP="0058058D">
            <w:pPr>
              <w:rPr>
                <w:rFonts w:ascii="Calibri" w:hAnsi="Calibri" w:cs="Times New Roman"/>
              </w:rPr>
            </w:pPr>
            <w:r w:rsidRPr="00851420">
              <w:rPr>
                <w:rFonts w:ascii="Calibri" w:hAnsi="Calibri" w:cs="Times New Roman"/>
              </w:rPr>
              <w:t>Component</w:t>
            </w:r>
          </w:p>
        </w:tc>
        <w:tc>
          <w:tcPr>
            <w:tcW w:w="4418" w:type="dxa"/>
            <w:shd w:val="pct25" w:color="auto" w:fill="auto"/>
          </w:tcPr>
          <w:p w14:paraId="321E89FA" w14:textId="77777777" w:rsidR="007327DA" w:rsidRPr="00851420" w:rsidRDefault="007327DA" w:rsidP="0058058D">
            <w:pPr>
              <w:rPr>
                <w:rFonts w:ascii="Calibri" w:hAnsi="Calibri" w:cs="Times New Roman"/>
              </w:rPr>
            </w:pPr>
            <w:r w:rsidRPr="00851420">
              <w:rPr>
                <w:rFonts w:ascii="Calibri" w:hAnsi="Calibri" w:cs="Times New Roman"/>
              </w:rPr>
              <w:t>Uncertainty Assessment</w:t>
            </w:r>
          </w:p>
        </w:tc>
      </w:tr>
      <w:tr w:rsidR="007327DA" w:rsidRPr="00851420" w14:paraId="321E89FE" w14:textId="77777777" w:rsidTr="0058058D">
        <w:tblPrEx>
          <w:tblCellMar>
            <w:top w:w="43" w:type="dxa"/>
            <w:bottom w:w="43" w:type="dxa"/>
            <w:right w:w="115" w:type="dxa"/>
          </w:tblCellMar>
        </w:tblPrEx>
        <w:tc>
          <w:tcPr>
            <w:tcW w:w="5028" w:type="dxa"/>
          </w:tcPr>
          <w:p w14:paraId="321E89FC" w14:textId="77777777" w:rsidR="007327DA" w:rsidRPr="00851420" w:rsidRDefault="007327DA" w:rsidP="0058058D">
            <w:pPr>
              <w:rPr>
                <w:rFonts w:ascii="Calibri" w:hAnsi="Calibri" w:cs="Times New Roman"/>
              </w:rPr>
            </w:pPr>
            <w:r w:rsidRPr="00851420">
              <w:rPr>
                <w:rFonts w:ascii="Calibri" w:hAnsi="Calibri" w:cs="Times New Roman"/>
              </w:rPr>
              <w:t>IPZ-1 Delineation</w:t>
            </w:r>
          </w:p>
        </w:tc>
        <w:tc>
          <w:tcPr>
            <w:tcW w:w="4418" w:type="dxa"/>
          </w:tcPr>
          <w:p w14:paraId="321E89FD"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01" w14:textId="77777777" w:rsidTr="0058058D">
        <w:tblPrEx>
          <w:tblCellMar>
            <w:top w:w="43" w:type="dxa"/>
            <w:bottom w:w="43" w:type="dxa"/>
            <w:right w:w="115" w:type="dxa"/>
          </w:tblCellMar>
        </w:tblPrEx>
        <w:tc>
          <w:tcPr>
            <w:tcW w:w="5028" w:type="dxa"/>
          </w:tcPr>
          <w:p w14:paraId="321E89FF" w14:textId="77777777" w:rsidR="007327DA" w:rsidRPr="00851420" w:rsidRDefault="007327DA" w:rsidP="0058058D">
            <w:pPr>
              <w:rPr>
                <w:rFonts w:ascii="Calibri" w:hAnsi="Calibri" w:cs="Times New Roman"/>
              </w:rPr>
            </w:pPr>
            <w:r w:rsidRPr="00851420">
              <w:rPr>
                <w:rFonts w:ascii="Calibri" w:hAnsi="Calibri" w:cs="Times New Roman"/>
              </w:rPr>
              <w:t>IPZ-2 Delineation</w:t>
            </w:r>
          </w:p>
        </w:tc>
        <w:tc>
          <w:tcPr>
            <w:tcW w:w="4418" w:type="dxa"/>
          </w:tcPr>
          <w:p w14:paraId="321E8A00"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04" w14:textId="77777777" w:rsidTr="0058058D">
        <w:tblPrEx>
          <w:tblCellMar>
            <w:top w:w="43" w:type="dxa"/>
            <w:bottom w:w="43" w:type="dxa"/>
            <w:right w:w="115" w:type="dxa"/>
          </w:tblCellMar>
        </w:tblPrEx>
        <w:tc>
          <w:tcPr>
            <w:tcW w:w="5028" w:type="dxa"/>
          </w:tcPr>
          <w:p w14:paraId="321E8A02" w14:textId="77777777" w:rsidR="007327DA" w:rsidRPr="00851420" w:rsidRDefault="007327DA" w:rsidP="0058058D">
            <w:pPr>
              <w:rPr>
                <w:rFonts w:ascii="Calibri" w:hAnsi="Calibri" w:cs="Times New Roman"/>
              </w:rPr>
            </w:pPr>
            <w:r w:rsidRPr="00851420">
              <w:rPr>
                <w:rFonts w:ascii="Calibri" w:hAnsi="Calibri" w:cs="Times New Roman"/>
              </w:rPr>
              <w:t>IPZ-1 Vulnerability Scoring</w:t>
            </w:r>
          </w:p>
        </w:tc>
        <w:tc>
          <w:tcPr>
            <w:tcW w:w="4418" w:type="dxa"/>
          </w:tcPr>
          <w:p w14:paraId="321E8A03"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07" w14:textId="77777777" w:rsidTr="0058058D">
        <w:tblPrEx>
          <w:tblCellMar>
            <w:top w:w="43" w:type="dxa"/>
            <w:bottom w:w="43" w:type="dxa"/>
            <w:right w:w="115" w:type="dxa"/>
          </w:tblCellMar>
        </w:tblPrEx>
        <w:tc>
          <w:tcPr>
            <w:tcW w:w="5028" w:type="dxa"/>
          </w:tcPr>
          <w:p w14:paraId="321E8A05" w14:textId="77777777" w:rsidR="007327DA" w:rsidRPr="00851420" w:rsidRDefault="007327DA" w:rsidP="0058058D">
            <w:pPr>
              <w:rPr>
                <w:rFonts w:ascii="Calibri" w:hAnsi="Calibri" w:cs="Times New Roman"/>
              </w:rPr>
            </w:pPr>
            <w:r w:rsidRPr="00851420">
              <w:rPr>
                <w:rFonts w:ascii="Calibri" w:hAnsi="Calibri" w:cs="Times New Roman"/>
              </w:rPr>
              <w:t>IPZ-2 Vulnerability Scoring</w:t>
            </w:r>
          </w:p>
        </w:tc>
        <w:tc>
          <w:tcPr>
            <w:tcW w:w="4418" w:type="dxa"/>
          </w:tcPr>
          <w:p w14:paraId="321E8A06"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0A" w14:textId="77777777" w:rsidTr="0058058D">
        <w:tblPrEx>
          <w:tblCellMar>
            <w:top w:w="43" w:type="dxa"/>
            <w:bottom w:w="43" w:type="dxa"/>
            <w:right w:w="115" w:type="dxa"/>
          </w:tblCellMar>
        </w:tblPrEx>
        <w:tc>
          <w:tcPr>
            <w:tcW w:w="5028" w:type="dxa"/>
          </w:tcPr>
          <w:p w14:paraId="321E8A08" w14:textId="77777777" w:rsidR="007327DA" w:rsidRPr="00851420" w:rsidRDefault="007327DA" w:rsidP="0058058D">
            <w:pPr>
              <w:rPr>
                <w:rFonts w:ascii="Calibri" w:hAnsi="Calibri" w:cs="Times New Roman"/>
              </w:rPr>
            </w:pPr>
            <w:r w:rsidRPr="00851420">
              <w:rPr>
                <w:rFonts w:ascii="Calibri" w:hAnsi="Calibri" w:cs="Times New Roman"/>
              </w:rPr>
              <w:t>Issues Evaluation</w:t>
            </w:r>
          </w:p>
        </w:tc>
        <w:tc>
          <w:tcPr>
            <w:tcW w:w="4418" w:type="dxa"/>
          </w:tcPr>
          <w:p w14:paraId="321E8A09"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0D" w14:textId="77777777" w:rsidTr="0058058D">
        <w:tblPrEx>
          <w:tblCellMar>
            <w:top w:w="43" w:type="dxa"/>
            <w:bottom w:w="43" w:type="dxa"/>
            <w:right w:w="115" w:type="dxa"/>
          </w:tblCellMar>
        </w:tblPrEx>
        <w:tc>
          <w:tcPr>
            <w:tcW w:w="5028" w:type="dxa"/>
          </w:tcPr>
          <w:p w14:paraId="321E8A0B" w14:textId="77777777" w:rsidR="007327DA" w:rsidRPr="00851420" w:rsidRDefault="007327DA" w:rsidP="0058058D">
            <w:pPr>
              <w:rPr>
                <w:rFonts w:ascii="Calibri" w:hAnsi="Calibri" w:cs="Times New Roman"/>
              </w:rPr>
            </w:pPr>
            <w:r w:rsidRPr="00851420">
              <w:rPr>
                <w:rFonts w:ascii="Calibri" w:hAnsi="Calibri" w:cs="Times New Roman"/>
              </w:rPr>
              <w:t>Managed Lands Evaluation</w:t>
            </w:r>
          </w:p>
        </w:tc>
        <w:tc>
          <w:tcPr>
            <w:tcW w:w="4418" w:type="dxa"/>
          </w:tcPr>
          <w:p w14:paraId="321E8A0C"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10" w14:textId="77777777" w:rsidTr="0058058D">
        <w:tblPrEx>
          <w:tblCellMar>
            <w:top w:w="43" w:type="dxa"/>
            <w:bottom w:w="43" w:type="dxa"/>
            <w:right w:w="115" w:type="dxa"/>
          </w:tblCellMar>
        </w:tblPrEx>
        <w:tc>
          <w:tcPr>
            <w:tcW w:w="5028" w:type="dxa"/>
          </w:tcPr>
          <w:p w14:paraId="321E8A0E" w14:textId="77777777" w:rsidR="007327DA" w:rsidRPr="00851420" w:rsidRDefault="007327DA" w:rsidP="0058058D">
            <w:pPr>
              <w:rPr>
                <w:rFonts w:ascii="Calibri" w:hAnsi="Calibri" w:cs="Times New Roman"/>
              </w:rPr>
            </w:pPr>
            <w:r w:rsidRPr="00851420">
              <w:rPr>
                <w:rFonts w:ascii="Calibri" w:hAnsi="Calibri" w:cs="Times New Roman"/>
              </w:rPr>
              <w:t>Livestock Density Evaluation</w:t>
            </w:r>
          </w:p>
        </w:tc>
        <w:tc>
          <w:tcPr>
            <w:tcW w:w="4418" w:type="dxa"/>
          </w:tcPr>
          <w:p w14:paraId="321E8A0F"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13" w14:textId="77777777" w:rsidTr="0058058D">
        <w:tblPrEx>
          <w:tblCellMar>
            <w:top w:w="43" w:type="dxa"/>
            <w:bottom w:w="43" w:type="dxa"/>
            <w:right w:w="115" w:type="dxa"/>
          </w:tblCellMar>
        </w:tblPrEx>
        <w:tc>
          <w:tcPr>
            <w:tcW w:w="5028" w:type="dxa"/>
          </w:tcPr>
          <w:p w14:paraId="321E8A11" w14:textId="77777777" w:rsidR="007327DA" w:rsidRPr="00851420" w:rsidRDefault="007327DA" w:rsidP="0058058D">
            <w:pPr>
              <w:rPr>
                <w:rFonts w:ascii="Calibri" w:hAnsi="Calibri" w:cs="Times New Roman"/>
              </w:rPr>
            </w:pPr>
            <w:r w:rsidRPr="00851420">
              <w:rPr>
                <w:rFonts w:ascii="Calibri" w:hAnsi="Calibri" w:cs="Times New Roman"/>
              </w:rPr>
              <w:t>Impervious Surface Evaluation</w:t>
            </w:r>
          </w:p>
        </w:tc>
        <w:tc>
          <w:tcPr>
            <w:tcW w:w="4418" w:type="dxa"/>
          </w:tcPr>
          <w:p w14:paraId="321E8A12" w14:textId="77777777" w:rsidR="007327DA" w:rsidRPr="00851420" w:rsidRDefault="007327DA" w:rsidP="0058058D">
            <w:pPr>
              <w:rPr>
                <w:rFonts w:ascii="Calibri" w:hAnsi="Calibri" w:cs="Times New Roman"/>
              </w:rPr>
            </w:pPr>
            <w:r w:rsidRPr="00851420">
              <w:rPr>
                <w:rFonts w:ascii="Calibri" w:hAnsi="Calibri" w:cs="Times New Roman"/>
              </w:rPr>
              <w:t>Low</w:t>
            </w:r>
          </w:p>
        </w:tc>
      </w:tr>
      <w:tr w:rsidR="007327DA" w:rsidRPr="00851420" w14:paraId="321E8A16" w14:textId="77777777" w:rsidTr="0058058D">
        <w:tblPrEx>
          <w:tblCellMar>
            <w:top w:w="43" w:type="dxa"/>
            <w:bottom w:w="43" w:type="dxa"/>
            <w:right w:w="115" w:type="dxa"/>
          </w:tblCellMar>
        </w:tblPrEx>
        <w:tc>
          <w:tcPr>
            <w:tcW w:w="5028" w:type="dxa"/>
          </w:tcPr>
          <w:p w14:paraId="321E8A14" w14:textId="77777777" w:rsidR="007327DA" w:rsidRPr="00851420" w:rsidRDefault="007327DA" w:rsidP="0058058D">
            <w:pPr>
              <w:rPr>
                <w:rFonts w:ascii="Calibri" w:hAnsi="Calibri" w:cs="Times New Roman"/>
              </w:rPr>
            </w:pPr>
            <w:r w:rsidRPr="00851420">
              <w:rPr>
                <w:rFonts w:ascii="Calibri" w:hAnsi="Calibri" w:cs="Times New Roman"/>
              </w:rPr>
              <w:t>Threats Assessment</w:t>
            </w:r>
          </w:p>
        </w:tc>
        <w:tc>
          <w:tcPr>
            <w:tcW w:w="4418" w:type="dxa"/>
          </w:tcPr>
          <w:p w14:paraId="321E8A15" w14:textId="77777777" w:rsidR="007327DA" w:rsidRPr="00851420" w:rsidRDefault="007327DA" w:rsidP="0058058D">
            <w:pPr>
              <w:rPr>
                <w:rFonts w:ascii="Calibri" w:hAnsi="Calibri" w:cs="Times New Roman"/>
              </w:rPr>
            </w:pPr>
            <w:r>
              <w:rPr>
                <w:rFonts w:ascii="Calibri" w:hAnsi="Calibri" w:cs="Times New Roman"/>
              </w:rPr>
              <w:t>High</w:t>
            </w:r>
          </w:p>
        </w:tc>
      </w:tr>
    </w:tbl>
    <w:p w14:paraId="321E8A17" w14:textId="77777777" w:rsidR="00EA16D6" w:rsidRDefault="00EA16D6" w:rsidP="007327DA">
      <w:pPr>
        <w:pStyle w:val="Caption"/>
        <w:keepNext/>
        <w:tabs>
          <w:tab w:val="left" w:pos="5693"/>
        </w:tabs>
      </w:pPr>
    </w:p>
    <w:p w14:paraId="321E8A18" w14:textId="77777777" w:rsidR="00EA16D6" w:rsidRDefault="00EA16D6" w:rsidP="00EA16D6">
      <w:pPr>
        <w:rPr>
          <w:rFonts w:ascii="Arial" w:hAnsi="Arial"/>
          <w:sz w:val="18"/>
          <w:szCs w:val="18"/>
        </w:rPr>
      </w:pPr>
      <w:r>
        <w:br w:type="page"/>
      </w:r>
    </w:p>
    <w:p w14:paraId="321E8A19" w14:textId="0E99C4A8" w:rsidR="000F37FA" w:rsidRPr="00E502B1" w:rsidRDefault="000F37FA" w:rsidP="000F37FA">
      <w:pPr>
        <w:pStyle w:val="Caption"/>
        <w:keepNext/>
        <w:rPr>
          <w:vanish/>
        </w:rPr>
      </w:pPr>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Wendover</w:t>
      </w:r>
      <w:bookmarkEnd w:id="2027"/>
    </w:p>
    <w:p w14:paraId="321E8A1A" w14:textId="77777777" w:rsidR="000F37FA" w:rsidRPr="00E502B1" w:rsidRDefault="000F37FA" w:rsidP="000F37FA">
      <w:pPr>
        <w:keepNext/>
        <w:rPr>
          <w:vanish/>
        </w:rPr>
      </w:pPr>
      <w:r w:rsidRPr="00E502B1">
        <w:rPr>
          <w:b/>
          <w:noProof/>
          <w:vanish/>
          <w:lang w:val="en-CA" w:eastAsia="en-CA"/>
        </w:rPr>
        <w:drawing>
          <wp:inline distT="0" distB="0" distL="0" distR="0" wp14:anchorId="321E9122" wp14:editId="321E9123">
            <wp:extent cx="5943600" cy="320040"/>
            <wp:effectExtent l="19050" t="19050" r="19050" b="22860"/>
            <wp:docPr id="172"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1B" w14:textId="16216FF9" w:rsidR="000F37FA" w:rsidRPr="00E502B1" w:rsidRDefault="000F37FA" w:rsidP="000F37FA">
      <w:pPr>
        <w:pStyle w:val="Caption"/>
        <w:keepNext/>
        <w:rPr>
          <w:vanish/>
        </w:rPr>
      </w:pPr>
      <w:bookmarkStart w:id="2028" w:name="_Toc27042295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Wendover</w:t>
      </w:r>
      <w:bookmarkEnd w:id="2028"/>
    </w:p>
    <w:p w14:paraId="321E8A1C" w14:textId="77777777" w:rsidR="000F37FA" w:rsidRPr="00E502B1" w:rsidRDefault="000F37FA" w:rsidP="000F37FA">
      <w:pPr>
        <w:keepNext/>
        <w:rPr>
          <w:vanish/>
        </w:rPr>
      </w:pPr>
      <w:r w:rsidRPr="00E502B1">
        <w:rPr>
          <w:noProof/>
          <w:vanish/>
          <w:lang w:val="en-CA" w:eastAsia="en-CA"/>
        </w:rPr>
        <w:drawing>
          <wp:inline distT="0" distB="0" distL="0" distR="0" wp14:anchorId="321E9124" wp14:editId="321E9125">
            <wp:extent cx="5943600" cy="320040"/>
            <wp:effectExtent l="19050" t="19050" r="19050" b="22860"/>
            <wp:docPr id="173"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1D" w14:textId="692C1563" w:rsidR="000F37FA" w:rsidRPr="00E502B1" w:rsidRDefault="000F37FA" w:rsidP="000F37FA">
      <w:pPr>
        <w:pStyle w:val="Caption"/>
        <w:keepNext/>
        <w:rPr>
          <w:vanish/>
        </w:rPr>
      </w:pPr>
      <w:bookmarkStart w:id="2029" w:name="_Toc27042295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Vulnerability Scoring, Wendover</w:t>
      </w:r>
      <w:bookmarkEnd w:id="2029"/>
    </w:p>
    <w:p w14:paraId="321E8A1E" w14:textId="77777777" w:rsidR="000F37FA" w:rsidRPr="00E502B1" w:rsidRDefault="000F37FA" w:rsidP="000F37FA">
      <w:pPr>
        <w:keepNext/>
        <w:rPr>
          <w:vanish/>
        </w:rPr>
      </w:pPr>
      <w:r w:rsidRPr="00E502B1">
        <w:rPr>
          <w:noProof/>
          <w:vanish/>
          <w:lang w:val="en-CA" w:eastAsia="en-CA"/>
        </w:rPr>
        <w:drawing>
          <wp:inline distT="0" distB="0" distL="0" distR="0" wp14:anchorId="321E9126" wp14:editId="321E9127">
            <wp:extent cx="5943600" cy="320040"/>
            <wp:effectExtent l="19050" t="19050" r="19050" b="22860"/>
            <wp:docPr id="174"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1F" w14:textId="1180E7D0" w:rsidR="000F37FA" w:rsidRPr="00E502B1" w:rsidRDefault="000F37FA" w:rsidP="000F37FA">
      <w:pPr>
        <w:pStyle w:val="Caption"/>
        <w:keepNext/>
        <w:rPr>
          <w:vanish/>
        </w:rPr>
      </w:pPr>
      <w:bookmarkStart w:id="2030" w:name="_Toc27042295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Potential Threat Areas, Wendover</w:t>
      </w:r>
      <w:bookmarkEnd w:id="2030"/>
    </w:p>
    <w:p w14:paraId="321E8A20" w14:textId="77777777" w:rsidR="000F37FA" w:rsidRPr="00E502B1" w:rsidRDefault="000F37FA" w:rsidP="000F37FA">
      <w:pPr>
        <w:keepNext/>
        <w:rPr>
          <w:vanish/>
        </w:rPr>
      </w:pPr>
      <w:r w:rsidRPr="00E502B1">
        <w:rPr>
          <w:noProof/>
          <w:vanish/>
          <w:lang w:val="en-CA" w:eastAsia="en-CA"/>
        </w:rPr>
        <w:drawing>
          <wp:inline distT="0" distB="0" distL="0" distR="0" wp14:anchorId="321E9128" wp14:editId="321E9129">
            <wp:extent cx="5943600" cy="320040"/>
            <wp:effectExtent l="19050" t="19050" r="19050" b="22860"/>
            <wp:docPr id="175"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21" w14:textId="38217517" w:rsidR="000F37FA" w:rsidRPr="00E502B1" w:rsidRDefault="000F37FA" w:rsidP="000F37FA">
      <w:pPr>
        <w:pStyle w:val="Caption"/>
        <w:keepNext/>
        <w:rPr>
          <w:vanish/>
        </w:rPr>
      </w:pPr>
      <w:bookmarkStart w:id="2031" w:name="_Toc27042295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Managed Lands, Wendover</w:t>
      </w:r>
      <w:bookmarkEnd w:id="2031"/>
    </w:p>
    <w:p w14:paraId="321E8A22" w14:textId="77777777" w:rsidR="000F37FA" w:rsidRPr="00E502B1" w:rsidRDefault="000F37FA" w:rsidP="000F37FA">
      <w:pPr>
        <w:keepNext/>
        <w:rPr>
          <w:vanish/>
        </w:rPr>
      </w:pPr>
      <w:r w:rsidRPr="00E502B1">
        <w:rPr>
          <w:noProof/>
          <w:vanish/>
          <w:lang w:val="en-CA" w:eastAsia="en-CA"/>
        </w:rPr>
        <w:drawing>
          <wp:inline distT="0" distB="0" distL="0" distR="0" wp14:anchorId="321E912A" wp14:editId="321E912B">
            <wp:extent cx="5943600" cy="320040"/>
            <wp:effectExtent l="19050" t="19050" r="19050" b="22860"/>
            <wp:docPr id="176"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23" w14:textId="7C003F66" w:rsidR="000F37FA" w:rsidRPr="00E502B1" w:rsidRDefault="000F37FA" w:rsidP="000F37FA">
      <w:pPr>
        <w:pStyle w:val="Caption"/>
        <w:keepNext/>
        <w:rPr>
          <w:vanish/>
        </w:rPr>
      </w:pPr>
      <w:bookmarkStart w:id="2032" w:name="_Toc27042295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Livestock Density, Wendover</w:t>
      </w:r>
      <w:bookmarkEnd w:id="2032"/>
    </w:p>
    <w:p w14:paraId="321E8A24" w14:textId="77777777" w:rsidR="000F37FA" w:rsidRPr="00E502B1" w:rsidRDefault="000F37FA" w:rsidP="000F37FA">
      <w:pPr>
        <w:keepNext/>
        <w:rPr>
          <w:vanish/>
        </w:rPr>
      </w:pPr>
      <w:r w:rsidRPr="00E502B1">
        <w:rPr>
          <w:noProof/>
          <w:vanish/>
          <w:lang w:val="en-CA" w:eastAsia="en-CA"/>
        </w:rPr>
        <w:drawing>
          <wp:inline distT="0" distB="0" distL="0" distR="0" wp14:anchorId="321E912C" wp14:editId="321E912D">
            <wp:extent cx="5943600" cy="320040"/>
            <wp:effectExtent l="19050" t="19050" r="19050" b="22860"/>
            <wp:docPr id="177"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25" w14:textId="2A7DD240" w:rsidR="000F37FA" w:rsidRPr="00E502B1" w:rsidRDefault="000F37FA" w:rsidP="000F37FA">
      <w:pPr>
        <w:pStyle w:val="Caption"/>
        <w:keepNext/>
        <w:rPr>
          <w:vanish/>
        </w:rPr>
      </w:pPr>
      <w:bookmarkStart w:id="2033" w:name="_Toc27042295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5.16</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Impervious Surface Area, Wendover</w:t>
      </w:r>
      <w:bookmarkEnd w:id="2033"/>
    </w:p>
    <w:p w14:paraId="321E8A26" w14:textId="77777777" w:rsidR="000F37FA" w:rsidRPr="00E502B1" w:rsidRDefault="000F37FA" w:rsidP="000F37FA">
      <w:pPr>
        <w:keepNext/>
        <w:rPr>
          <w:vanish/>
        </w:rPr>
      </w:pPr>
      <w:r w:rsidRPr="00E502B1">
        <w:rPr>
          <w:noProof/>
          <w:vanish/>
          <w:lang w:val="en-CA" w:eastAsia="en-CA"/>
        </w:rPr>
        <w:drawing>
          <wp:inline distT="0" distB="0" distL="0" distR="0" wp14:anchorId="321E912E" wp14:editId="321E912F">
            <wp:extent cx="5943600" cy="320040"/>
            <wp:effectExtent l="19050" t="19050" r="19050" b="22860"/>
            <wp:docPr id="178"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A27" w14:textId="77777777" w:rsidR="000F37FA" w:rsidRPr="00E502B1" w:rsidRDefault="000F37FA" w:rsidP="000F37FA">
      <w:pPr>
        <w:rPr>
          <w:vanish/>
        </w:rPr>
      </w:pPr>
    </w:p>
    <w:p w14:paraId="321E8A28" w14:textId="77777777" w:rsidR="000F37FA" w:rsidRPr="00E502B1" w:rsidRDefault="000F37FA">
      <w:pPr>
        <w:spacing w:before="0" w:after="200" w:line="276" w:lineRule="auto"/>
        <w:rPr>
          <w:vanish/>
        </w:rPr>
      </w:pPr>
      <w:r w:rsidRPr="00E502B1">
        <w:rPr>
          <w:vanish/>
        </w:rPr>
        <w:br w:type="page"/>
      </w:r>
    </w:p>
    <w:p w14:paraId="321E8A29" w14:textId="77777777" w:rsidR="000F37FA" w:rsidRDefault="002A214C" w:rsidP="000F37FA">
      <w:pPr>
        <w:pStyle w:val="Heading2"/>
        <w:numPr>
          <w:ilvl w:val="1"/>
          <w:numId w:val="18"/>
        </w:numPr>
      </w:pPr>
      <w:bookmarkStart w:id="2034" w:name="_Ref269387691"/>
      <w:bookmarkStart w:id="2035" w:name="_Toc461181810"/>
      <w:r>
        <w:t>Lefaivre</w:t>
      </w:r>
      <w:bookmarkEnd w:id="2034"/>
      <w:bookmarkEnd w:id="2035"/>
    </w:p>
    <w:p w14:paraId="321E8A2A" w14:textId="77777777" w:rsidR="00720821" w:rsidRDefault="00720821" w:rsidP="00720821">
      <w:r>
        <w:t xml:space="preserve">Lefaivre </w:t>
      </w:r>
      <w:r w:rsidRPr="0030785C">
        <w:t>is located in</w:t>
      </w:r>
      <w:r>
        <w:t xml:space="preserve"> the </w:t>
      </w:r>
      <w:r w:rsidRPr="0030785C">
        <w:t>Eastern Ontario</w:t>
      </w:r>
      <w:r>
        <w:t xml:space="preserve"> Township of Alfred-Plantagenet, about6</w:t>
      </w:r>
      <w:r w:rsidRPr="0030785C">
        <w:t xml:space="preserve">0 kilometers east of the City of Ottawa. The municipal intake is located in the Ottawa River at a depth of </w:t>
      </w:r>
      <w:r>
        <w:t>15 meters below normal water level and 90</w:t>
      </w:r>
      <w:r w:rsidRPr="0030785C">
        <w:t>m off shore</w:t>
      </w:r>
      <w:r>
        <w:t>. The intake is located north of the water treatment plant, at 2015 Lajoie Street in Lefaivre. Treated water from the Lefaivre municipal system is also piped to distribution systems for Alfred, Plantagenet and St-Isidore. A total population of 4500 is estimated to be served by this drinking water system.</w:t>
      </w:r>
    </w:p>
    <w:p w14:paraId="321E8A2B" w14:textId="77777777" w:rsidR="000F37FA" w:rsidRPr="00EB3616" w:rsidRDefault="000F37FA" w:rsidP="000F37FA">
      <w:r>
        <w:t xml:space="preserve">The site location is shown on </w:t>
      </w:r>
      <w:r>
        <w:rPr>
          <w:rStyle w:val="Emphasis"/>
        </w:rPr>
        <w:t>Map 5.17</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_Ref275258208 \h  \* MERGEFORMAT </w:instrText>
      </w:r>
      <w:r w:rsidR="00E81A2F">
        <w:fldChar w:fldCharType="separate"/>
      </w:r>
      <w:r w:rsidR="00792304" w:rsidRPr="00792304">
        <w:rPr>
          <w:rStyle w:val="Emphasis"/>
        </w:rPr>
        <w:t>Table5.17.1</w:t>
      </w:r>
      <w:r w:rsidR="00E81A2F">
        <w:fldChar w:fldCharType="end"/>
      </w:r>
      <w:r w:rsidRPr="00397F03">
        <w:rPr>
          <w:rStyle w:val="Emphasis"/>
        </w:rPr>
        <w:t>.</w:t>
      </w:r>
    </w:p>
    <w:p w14:paraId="321E8A2C" w14:textId="7159CF7E" w:rsidR="000F37FA" w:rsidRDefault="000F37FA" w:rsidP="000F37FA">
      <w:pPr>
        <w:pStyle w:val="Caption"/>
      </w:pPr>
      <w:bookmarkStart w:id="2036" w:name="_Ref275258208"/>
      <w:bookmarkStart w:id="2037" w:name="_Toc461182054"/>
      <w:r w:rsidRPr="00011933">
        <w:t>Table</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2036"/>
      <w:r>
        <w:t xml:space="preserve">: Drinking Water System Information, </w:t>
      </w:r>
      <w:r w:rsidR="002A214C">
        <w:t>Lefaivre</w:t>
      </w:r>
      <w:bookmarkEnd w:id="2037"/>
    </w:p>
    <w:tbl>
      <w:tblPr>
        <w:tblStyle w:val="TableGrid"/>
        <w:tblW w:w="0" w:type="auto"/>
        <w:tblLook w:val="04A0" w:firstRow="1" w:lastRow="0" w:firstColumn="1" w:lastColumn="0" w:noHBand="0" w:noVBand="1"/>
      </w:tblPr>
      <w:tblGrid>
        <w:gridCol w:w="3807"/>
        <w:gridCol w:w="5543"/>
      </w:tblGrid>
      <w:tr w:rsidR="000F37FA" w14:paraId="321E8A2F" w14:textId="77777777" w:rsidTr="00021D2D">
        <w:trPr>
          <w:cnfStyle w:val="100000000000" w:firstRow="1" w:lastRow="0" w:firstColumn="0" w:lastColumn="0" w:oddVBand="0" w:evenVBand="0" w:oddHBand="0" w:evenHBand="0" w:firstRowFirstColumn="0" w:firstRowLastColumn="0" w:lastRowFirstColumn="0" w:lastRowLastColumn="0"/>
        </w:trPr>
        <w:tc>
          <w:tcPr>
            <w:tcW w:w="3888" w:type="dxa"/>
          </w:tcPr>
          <w:p w14:paraId="321E8A2D" w14:textId="77777777" w:rsidR="000F37FA" w:rsidRPr="00EB3616" w:rsidRDefault="000F37FA" w:rsidP="00021D2D">
            <w:pPr>
              <w:rPr>
                <w:b w:val="0"/>
              </w:rPr>
            </w:pPr>
            <w:r w:rsidRPr="00EB3616">
              <w:t>Drinking Water System Type</w:t>
            </w:r>
            <w:r>
              <w:t xml:space="preserve"> (MOE)</w:t>
            </w:r>
          </w:p>
        </w:tc>
        <w:tc>
          <w:tcPr>
            <w:tcW w:w="5688" w:type="dxa"/>
            <w:shd w:val="clear" w:color="auto" w:fill="auto"/>
          </w:tcPr>
          <w:p w14:paraId="321E8A2E" w14:textId="77777777" w:rsidR="000F37FA" w:rsidRPr="00A678FE" w:rsidRDefault="00357A65" w:rsidP="00021D2D">
            <w:pPr>
              <w:rPr>
                <w:b w:val="0"/>
              </w:rPr>
            </w:pPr>
            <w:r w:rsidRPr="00357A65">
              <w:t>Existing, Large Municipal Residential System</w:t>
            </w:r>
          </w:p>
        </w:tc>
      </w:tr>
      <w:tr w:rsidR="000F37FA" w14:paraId="321E8A32" w14:textId="77777777" w:rsidTr="00021D2D">
        <w:tblPrEx>
          <w:tblCellMar>
            <w:top w:w="43" w:type="dxa"/>
            <w:bottom w:w="43" w:type="dxa"/>
            <w:right w:w="115" w:type="dxa"/>
          </w:tblCellMar>
        </w:tblPrEx>
        <w:tc>
          <w:tcPr>
            <w:tcW w:w="3888" w:type="dxa"/>
            <w:shd w:val="clear" w:color="auto" w:fill="D9D9D9" w:themeFill="background1" w:themeFillShade="D9"/>
          </w:tcPr>
          <w:p w14:paraId="321E8A30" w14:textId="77777777" w:rsidR="000F37FA" w:rsidRPr="00EB3616" w:rsidRDefault="000F37FA" w:rsidP="00021D2D">
            <w:pPr>
              <w:rPr>
                <w:b/>
              </w:rPr>
            </w:pPr>
            <w:r w:rsidRPr="00EB3616">
              <w:rPr>
                <w:b/>
              </w:rPr>
              <w:t>Drinking Water System Number</w:t>
            </w:r>
            <w:r>
              <w:rPr>
                <w:b/>
              </w:rPr>
              <w:t xml:space="preserve"> (MOE)</w:t>
            </w:r>
          </w:p>
        </w:tc>
        <w:tc>
          <w:tcPr>
            <w:tcW w:w="5688" w:type="dxa"/>
          </w:tcPr>
          <w:p w14:paraId="321E8A31" w14:textId="77777777" w:rsidR="000F37FA" w:rsidRDefault="00357A65" w:rsidP="00021D2D">
            <w:r>
              <w:t>220002841</w:t>
            </w:r>
          </w:p>
        </w:tc>
      </w:tr>
      <w:tr w:rsidR="000F37FA" w14:paraId="321E8A35" w14:textId="77777777" w:rsidTr="00021D2D">
        <w:tblPrEx>
          <w:tblCellMar>
            <w:top w:w="43" w:type="dxa"/>
            <w:bottom w:w="43" w:type="dxa"/>
            <w:right w:w="115" w:type="dxa"/>
          </w:tblCellMar>
        </w:tblPrEx>
        <w:tc>
          <w:tcPr>
            <w:tcW w:w="3888" w:type="dxa"/>
            <w:shd w:val="clear" w:color="auto" w:fill="D9D9D9" w:themeFill="background1" w:themeFillShade="D9"/>
          </w:tcPr>
          <w:p w14:paraId="321E8A33" w14:textId="77777777" w:rsidR="000F37FA" w:rsidRPr="00EB3616" w:rsidRDefault="000F37FA" w:rsidP="00021D2D">
            <w:pPr>
              <w:rPr>
                <w:b/>
              </w:rPr>
            </w:pPr>
            <w:r w:rsidRPr="00EB3616">
              <w:rPr>
                <w:b/>
              </w:rPr>
              <w:t>Drinking Water System Name</w:t>
            </w:r>
          </w:p>
        </w:tc>
        <w:tc>
          <w:tcPr>
            <w:tcW w:w="5688" w:type="dxa"/>
          </w:tcPr>
          <w:p w14:paraId="321E8A34" w14:textId="77777777" w:rsidR="000F37FA" w:rsidRPr="004C43F3" w:rsidRDefault="00357A65" w:rsidP="00021D2D">
            <w:pPr>
              <w:rPr>
                <w:rFonts w:ascii="Calibri" w:hAnsi="Calibri"/>
                <w:color w:val="000000"/>
              </w:rPr>
            </w:pPr>
            <w:r w:rsidRPr="00357A65">
              <w:rPr>
                <w:rFonts w:ascii="Calibri" w:hAnsi="Calibri"/>
                <w:color w:val="000000"/>
              </w:rPr>
              <w:t>Lefaivre Water Treatment Plant</w:t>
            </w:r>
          </w:p>
        </w:tc>
      </w:tr>
      <w:tr w:rsidR="000F37FA" w14:paraId="321E8A38" w14:textId="77777777" w:rsidTr="00021D2D">
        <w:tblPrEx>
          <w:tblCellMar>
            <w:top w:w="43" w:type="dxa"/>
            <w:bottom w:w="43" w:type="dxa"/>
            <w:right w:w="115" w:type="dxa"/>
          </w:tblCellMar>
        </w:tblPrEx>
        <w:tc>
          <w:tcPr>
            <w:tcW w:w="3888" w:type="dxa"/>
            <w:shd w:val="clear" w:color="auto" w:fill="D9D9D9" w:themeFill="background1" w:themeFillShade="D9"/>
          </w:tcPr>
          <w:p w14:paraId="321E8A36" w14:textId="77777777" w:rsidR="000F37FA" w:rsidRPr="00EB3616" w:rsidRDefault="000F37FA" w:rsidP="00021D2D">
            <w:pPr>
              <w:rPr>
                <w:b/>
              </w:rPr>
            </w:pPr>
            <w:r w:rsidRPr="00EB3616">
              <w:rPr>
                <w:b/>
              </w:rPr>
              <w:t>Owner</w:t>
            </w:r>
          </w:p>
        </w:tc>
        <w:tc>
          <w:tcPr>
            <w:tcW w:w="5688" w:type="dxa"/>
          </w:tcPr>
          <w:p w14:paraId="321E8A37" w14:textId="77777777" w:rsidR="000F37FA" w:rsidRPr="004C43F3" w:rsidRDefault="00357A65" w:rsidP="00021D2D">
            <w:pPr>
              <w:rPr>
                <w:rFonts w:ascii="Calibri" w:hAnsi="Calibri"/>
                <w:color w:val="000000"/>
              </w:rPr>
            </w:pPr>
            <w:r w:rsidRPr="00357A65">
              <w:rPr>
                <w:rFonts w:ascii="Calibri" w:hAnsi="Calibri"/>
                <w:color w:val="000000"/>
              </w:rPr>
              <w:t>Township of Alfred and Plantagenet</w:t>
            </w:r>
          </w:p>
        </w:tc>
      </w:tr>
      <w:tr w:rsidR="000F37FA" w14:paraId="321E8A3B" w14:textId="77777777" w:rsidTr="00021D2D">
        <w:tblPrEx>
          <w:tblCellMar>
            <w:top w:w="43" w:type="dxa"/>
            <w:bottom w:w="43" w:type="dxa"/>
            <w:right w:w="115" w:type="dxa"/>
          </w:tblCellMar>
        </w:tblPrEx>
        <w:tc>
          <w:tcPr>
            <w:tcW w:w="3888" w:type="dxa"/>
            <w:shd w:val="clear" w:color="auto" w:fill="D9D9D9" w:themeFill="background1" w:themeFillShade="D9"/>
          </w:tcPr>
          <w:p w14:paraId="321E8A39" w14:textId="77777777" w:rsidR="000F37FA" w:rsidRPr="00EB3616" w:rsidRDefault="000F37FA" w:rsidP="00021D2D">
            <w:pPr>
              <w:rPr>
                <w:b/>
              </w:rPr>
            </w:pPr>
            <w:r w:rsidRPr="00EB3616">
              <w:rPr>
                <w:b/>
              </w:rPr>
              <w:t>Operating Authority</w:t>
            </w:r>
          </w:p>
        </w:tc>
        <w:tc>
          <w:tcPr>
            <w:tcW w:w="5688" w:type="dxa"/>
          </w:tcPr>
          <w:p w14:paraId="321E8A3A" w14:textId="77777777" w:rsidR="000F37FA" w:rsidRPr="004C43F3" w:rsidRDefault="00357A65" w:rsidP="00021D2D">
            <w:pPr>
              <w:rPr>
                <w:rFonts w:ascii="Calibri" w:hAnsi="Calibri"/>
                <w:color w:val="000000"/>
              </w:rPr>
            </w:pPr>
            <w:r>
              <w:rPr>
                <w:rFonts w:ascii="Calibri" w:hAnsi="Calibri"/>
                <w:color w:val="000000"/>
              </w:rPr>
              <w:t>Ontario Clean Water Agency</w:t>
            </w:r>
          </w:p>
        </w:tc>
      </w:tr>
      <w:tr w:rsidR="000F37FA" w14:paraId="321E8A3E" w14:textId="77777777" w:rsidTr="00021D2D">
        <w:tblPrEx>
          <w:tblCellMar>
            <w:top w:w="43" w:type="dxa"/>
            <w:bottom w:w="43" w:type="dxa"/>
            <w:right w:w="115" w:type="dxa"/>
          </w:tblCellMar>
        </w:tblPrEx>
        <w:tc>
          <w:tcPr>
            <w:tcW w:w="3888" w:type="dxa"/>
            <w:shd w:val="clear" w:color="auto" w:fill="D9D9D9" w:themeFill="background1" w:themeFillShade="D9"/>
          </w:tcPr>
          <w:p w14:paraId="321E8A3C" w14:textId="77777777" w:rsidR="000F37FA" w:rsidRPr="00EB3616" w:rsidRDefault="000F37FA" w:rsidP="00021D2D">
            <w:pPr>
              <w:rPr>
                <w:b/>
              </w:rPr>
            </w:pPr>
            <w:r w:rsidRPr="00EB3616">
              <w:rPr>
                <w:b/>
              </w:rPr>
              <w:t>Source Water Type</w:t>
            </w:r>
          </w:p>
        </w:tc>
        <w:tc>
          <w:tcPr>
            <w:tcW w:w="5688" w:type="dxa"/>
          </w:tcPr>
          <w:p w14:paraId="321E8A3D" w14:textId="77777777" w:rsidR="000F37FA" w:rsidRDefault="00357A65" w:rsidP="00021D2D">
            <w:r>
              <w:t>Surface Water</w:t>
            </w:r>
          </w:p>
        </w:tc>
      </w:tr>
      <w:tr w:rsidR="000F37FA" w14:paraId="321E8A41" w14:textId="77777777" w:rsidTr="00021D2D">
        <w:tblPrEx>
          <w:tblCellMar>
            <w:top w:w="43" w:type="dxa"/>
            <w:bottom w:w="43" w:type="dxa"/>
            <w:right w:w="115" w:type="dxa"/>
          </w:tblCellMar>
        </w:tblPrEx>
        <w:tc>
          <w:tcPr>
            <w:tcW w:w="3888" w:type="dxa"/>
            <w:shd w:val="clear" w:color="auto" w:fill="D9D9D9" w:themeFill="background1" w:themeFillShade="D9"/>
          </w:tcPr>
          <w:p w14:paraId="321E8A3F" w14:textId="77777777" w:rsidR="000F37FA" w:rsidRPr="00EB3616" w:rsidRDefault="000F37FA" w:rsidP="00021D2D">
            <w:pPr>
              <w:rPr>
                <w:b/>
              </w:rPr>
            </w:pPr>
            <w:r>
              <w:rPr>
                <w:b/>
              </w:rPr>
              <w:t>Source Water</w:t>
            </w:r>
          </w:p>
        </w:tc>
        <w:tc>
          <w:tcPr>
            <w:tcW w:w="5688" w:type="dxa"/>
          </w:tcPr>
          <w:p w14:paraId="321E8A40" w14:textId="77777777" w:rsidR="000F37FA" w:rsidRDefault="00357A65" w:rsidP="00021D2D">
            <w:r>
              <w:t>Ottawa River</w:t>
            </w:r>
          </w:p>
        </w:tc>
      </w:tr>
      <w:tr w:rsidR="000F37FA" w14:paraId="321E8A44" w14:textId="77777777" w:rsidTr="00021D2D">
        <w:tblPrEx>
          <w:tblCellMar>
            <w:top w:w="43" w:type="dxa"/>
            <w:bottom w:w="43" w:type="dxa"/>
            <w:right w:w="115" w:type="dxa"/>
          </w:tblCellMar>
        </w:tblPrEx>
        <w:tc>
          <w:tcPr>
            <w:tcW w:w="3888" w:type="dxa"/>
            <w:shd w:val="clear" w:color="auto" w:fill="D9D9D9" w:themeFill="background1" w:themeFillShade="D9"/>
          </w:tcPr>
          <w:p w14:paraId="321E8A42" w14:textId="77777777" w:rsidR="000F37FA" w:rsidRPr="00EB3616" w:rsidRDefault="000F37FA" w:rsidP="00021D2D">
            <w:pPr>
              <w:rPr>
                <w:b/>
              </w:rPr>
            </w:pPr>
            <w:r w:rsidRPr="00EB3616">
              <w:rPr>
                <w:b/>
              </w:rPr>
              <w:t>Number of Surface Water Intakes</w:t>
            </w:r>
          </w:p>
        </w:tc>
        <w:tc>
          <w:tcPr>
            <w:tcW w:w="5688" w:type="dxa"/>
          </w:tcPr>
          <w:p w14:paraId="321E8A43" w14:textId="77777777" w:rsidR="000F37FA" w:rsidRDefault="00357A65" w:rsidP="00021D2D">
            <w:r>
              <w:t>1</w:t>
            </w:r>
          </w:p>
        </w:tc>
      </w:tr>
      <w:tr w:rsidR="000F37FA" w14:paraId="321E8A47" w14:textId="77777777" w:rsidTr="00021D2D">
        <w:tblPrEx>
          <w:tblCellMar>
            <w:top w:w="43" w:type="dxa"/>
            <w:bottom w:w="43" w:type="dxa"/>
            <w:right w:w="115" w:type="dxa"/>
          </w:tblCellMar>
        </w:tblPrEx>
        <w:tc>
          <w:tcPr>
            <w:tcW w:w="3888" w:type="dxa"/>
            <w:shd w:val="clear" w:color="auto" w:fill="D9D9D9" w:themeFill="background1" w:themeFillShade="D9"/>
          </w:tcPr>
          <w:p w14:paraId="321E8A45" w14:textId="77777777" w:rsidR="000F37FA" w:rsidRDefault="000F37FA" w:rsidP="00021D2D">
            <w:pPr>
              <w:rPr>
                <w:b/>
              </w:rPr>
            </w:pPr>
            <w:r>
              <w:rPr>
                <w:b/>
              </w:rPr>
              <w:t>Intake Type (CWA Classification)</w:t>
            </w:r>
          </w:p>
        </w:tc>
        <w:tc>
          <w:tcPr>
            <w:tcW w:w="5688" w:type="dxa"/>
          </w:tcPr>
          <w:p w14:paraId="321E8A46" w14:textId="77777777" w:rsidR="000F37FA" w:rsidRDefault="00357A65" w:rsidP="00021D2D">
            <w:pPr>
              <w:rPr>
                <w:rFonts w:ascii="Calibri" w:hAnsi="Calibri"/>
                <w:color w:val="000000"/>
              </w:rPr>
            </w:pPr>
            <w:r>
              <w:rPr>
                <w:rFonts w:ascii="Calibri" w:hAnsi="Calibri"/>
                <w:color w:val="000000"/>
              </w:rPr>
              <w:t>C</w:t>
            </w:r>
          </w:p>
        </w:tc>
      </w:tr>
      <w:tr w:rsidR="000F37FA" w14:paraId="321E8A4A" w14:textId="77777777" w:rsidTr="00021D2D">
        <w:tblPrEx>
          <w:tblCellMar>
            <w:top w:w="43" w:type="dxa"/>
            <w:bottom w:w="43" w:type="dxa"/>
            <w:right w:w="115" w:type="dxa"/>
          </w:tblCellMar>
        </w:tblPrEx>
        <w:tc>
          <w:tcPr>
            <w:tcW w:w="3888" w:type="dxa"/>
            <w:shd w:val="clear" w:color="auto" w:fill="D9D9D9" w:themeFill="background1" w:themeFillShade="D9"/>
          </w:tcPr>
          <w:p w14:paraId="321E8A48" w14:textId="77777777" w:rsidR="000F37FA" w:rsidRDefault="000F37FA" w:rsidP="00021D2D">
            <w:pPr>
              <w:rPr>
                <w:b/>
              </w:rPr>
            </w:pPr>
            <w:r>
              <w:rPr>
                <w:b/>
              </w:rPr>
              <w:t xml:space="preserve">Coordinates of Intake </w:t>
            </w:r>
          </w:p>
        </w:tc>
        <w:tc>
          <w:tcPr>
            <w:tcW w:w="5688" w:type="dxa"/>
          </w:tcPr>
          <w:p w14:paraId="321E8A49" w14:textId="77777777" w:rsidR="000F37FA" w:rsidRDefault="00357A65" w:rsidP="00021D2D">
            <w:pPr>
              <w:rPr>
                <w:rFonts w:ascii="Calibri" w:hAnsi="Calibri"/>
                <w:color w:val="000000"/>
              </w:rPr>
            </w:pPr>
            <w:r>
              <w:rPr>
                <w:rFonts w:ascii="Calibri" w:hAnsi="Calibri"/>
                <w:color w:val="000000"/>
              </w:rPr>
              <w:t>508198 Easting, 5054182 Northing (NAD 83, Zone-18)</w:t>
            </w:r>
          </w:p>
        </w:tc>
      </w:tr>
      <w:tr w:rsidR="000F37FA" w14:paraId="321E8A4D" w14:textId="77777777" w:rsidTr="00021D2D">
        <w:tblPrEx>
          <w:tblCellMar>
            <w:top w:w="43" w:type="dxa"/>
            <w:bottom w:w="43" w:type="dxa"/>
            <w:right w:w="115" w:type="dxa"/>
          </w:tblCellMar>
        </w:tblPrEx>
        <w:tc>
          <w:tcPr>
            <w:tcW w:w="3888" w:type="dxa"/>
            <w:shd w:val="clear" w:color="auto" w:fill="D9D9D9" w:themeFill="background1" w:themeFillShade="D9"/>
          </w:tcPr>
          <w:p w14:paraId="321E8A4B" w14:textId="77777777" w:rsidR="000F37FA" w:rsidRPr="00EB3616" w:rsidRDefault="000F37FA" w:rsidP="00021D2D">
            <w:pPr>
              <w:rPr>
                <w:b/>
              </w:rPr>
            </w:pPr>
            <w:r>
              <w:rPr>
                <w:b/>
              </w:rPr>
              <w:t>Area served by System</w:t>
            </w:r>
          </w:p>
        </w:tc>
        <w:tc>
          <w:tcPr>
            <w:tcW w:w="5688" w:type="dxa"/>
          </w:tcPr>
          <w:p w14:paraId="321E8A4C" w14:textId="77777777" w:rsidR="000F37FA" w:rsidRPr="00F25E0C" w:rsidRDefault="00357A65" w:rsidP="00357A65">
            <w:pPr>
              <w:rPr>
                <w:rFonts w:ascii="Calibri" w:hAnsi="Calibri"/>
                <w:color w:val="000000"/>
              </w:rPr>
            </w:pPr>
            <w:r>
              <w:rPr>
                <w:rFonts w:ascii="Calibri" w:hAnsi="Calibri"/>
                <w:color w:val="000000"/>
              </w:rPr>
              <w:t>Lefaivre, Alfred, Plantagenet, St-Isidore</w:t>
            </w:r>
          </w:p>
        </w:tc>
      </w:tr>
      <w:tr w:rsidR="000F37FA" w14:paraId="321E8A50" w14:textId="77777777" w:rsidTr="00021D2D">
        <w:tblPrEx>
          <w:tblCellMar>
            <w:top w:w="43" w:type="dxa"/>
            <w:bottom w:w="43" w:type="dxa"/>
            <w:right w:w="115" w:type="dxa"/>
          </w:tblCellMar>
        </w:tblPrEx>
        <w:tc>
          <w:tcPr>
            <w:tcW w:w="3888" w:type="dxa"/>
            <w:shd w:val="clear" w:color="auto" w:fill="D9D9D9" w:themeFill="background1" w:themeFillShade="D9"/>
          </w:tcPr>
          <w:p w14:paraId="321E8A4E" w14:textId="77777777" w:rsidR="000F37FA" w:rsidRPr="00210F22" w:rsidRDefault="000F37FA" w:rsidP="00021D2D">
            <w:pPr>
              <w:rPr>
                <w:rFonts w:ascii="Calibri" w:hAnsi="Calibri"/>
                <w:b/>
                <w:color w:val="000000"/>
              </w:rPr>
            </w:pPr>
            <w:r>
              <w:rPr>
                <w:rFonts w:ascii="Calibri" w:hAnsi="Calibri"/>
                <w:b/>
                <w:color w:val="000000"/>
              </w:rPr>
              <w:t>Number of Users (approx. residents)</w:t>
            </w:r>
          </w:p>
        </w:tc>
        <w:tc>
          <w:tcPr>
            <w:tcW w:w="5688" w:type="dxa"/>
          </w:tcPr>
          <w:p w14:paraId="321E8A4F" w14:textId="77777777" w:rsidR="000F37FA" w:rsidRDefault="00357A65" w:rsidP="00021D2D">
            <w:r>
              <w:t>4,500</w:t>
            </w:r>
          </w:p>
        </w:tc>
      </w:tr>
      <w:tr w:rsidR="000F37FA" w14:paraId="321E8A53" w14:textId="77777777" w:rsidTr="00021D2D">
        <w:tblPrEx>
          <w:tblCellMar>
            <w:top w:w="43" w:type="dxa"/>
            <w:bottom w:w="43" w:type="dxa"/>
            <w:right w:w="115" w:type="dxa"/>
          </w:tblCellMar>
        </w:tblPrEx>
        <w:tc>
          <w:tcPr>
            <w:tcW w:w="3888" w:type="dxa"/>
            <w:shd w:val="clear" w:color="auto" w:fill="D9D9D9" w:themeFill="background1" w:themeFillShade="D9"/>
          </w:tcPr>
          <w:p w14:paraId="321E8A51" w14:textId="77777777" w:rsidR="000F37FA" w:rsidRDefault="000F37FA" w:rsidP="00021D2D">
            <w:pPr>
              <w:rPr>
                <w:b/>
              </w:rPr>
            </w:pPr>
            <w:r>
              <w:rPr>
                <w:b/>
              </w:rPr>
              <w:t xml:space="preserve">Minimum Daily Taking </w:t>
            </w:r>
          </w:p>
        </w:tc>
        <w:tc>
          <w:tcPr>
            <w:tcW w:w="5688" w:type="dxa"/>
          </w:tcPr>
          <w:p w14:paraId="321E8A52" w14:textId="77777777" w:rsidR="000F37FA" w:rsidRDefault="000F37FA" w:rsidP="00021D2D"/>
        </w:tc>
      </w:tr>
      <w:tr w:rsidR="000F37FA" w14:paraId="321E8A56" w14:textId="77777777" w:rsidTr="00021D2D">
        <w:tblPrEx>
          <w:tblCellMar>
            <w:top w:w="43" w:type="dxa"/>
            <w:bottom w:w="43" w:type="dxa"/>
            <w:right w:w="115" w:type="dxa"/>
          </w:tblCellMar>
        </w:tblPrEx>
        <w:tc>
          <w:tcPr>
            <w:tcW w:w="3888" w:type="dxa"/>
            <w:shd w:val="clear" w:color="auto" w:fill="D9D9D9" w:themeFill="background1" w:themeFillShade="D9"/>
          </w:tcPr>
          <w:p w14:paraId="321E8A54" w14:textId="77777777" w:rsidR="000F37FA" w:rsidRDefault="000F37FA" w:rsidP="00021D2D">
            <w:pPr>
              <w:rPr>
                <w:b/>
              </w:rPr>
            </w:pPr>
            <w:r>
              <w:rPr>
                <w:b/>
              </w:rPr>
              <w:t xml:space="preserve">Average Daily Taking </w:t>
            </w:r>
          </w:p>
        </w:tc>
        <w:tc>
          <w:tcPr>
            <w:tcW w:w="5688" w:type="dxa"/>
          </w:tcPr>
          <w:p w14:paraId="321E8A55" w14:textId="77777777" w:rsidR="000F37FA" w:rsidRDefault="00991A70" w:rsidP="00021D2D">
            <w:r>
              <w:t>1000 m³/day</w:t>
            </w:r>
          </w:p>
        </w:tc>
      </w:tr>
      <w:tr w:rsidR="000F37FA" w14:paraId="321E8A59" w14:textId="77777777" w:rsidTr="00021D2D">
        <w:tblPrEx>
          <w:tblCellMar>
            <w:top w:w="43" w:type="dxa"/>
            <w:bottom w:w="43" w:type="dxa"/>
            <w:right w:w="115" w:type="dxa"/>
          </w:tblCellMar>
        </w:tblPrEx>
        <w:tc>
          <w:tcPr>
            <w:tcW w:w="3888" w:type="dxa"/>
            <w:shd w:val="clear" w:color="auto" w:fill="D9D9D9" w:themeFill="background1" w:themeFillShade="D9"/>
          </w:tcPr>
          <w:p w14:paraId="321E8A57" w14:textId="77777777" w:rsidR="000F37FA" w:rsidRDefault="000F37FA" w:rsidP="00021D2D">
            <w:pPr>
              <w:rPr>
                <w:b/>
              </w:rPr>
            </w:pPr>
            <w:r>
              <w:rPr>
                <w:b/>
              </w:rPr>
              <w:t>Maximum Daily Taking</w:t>
            </w:r>
          </w:p>
        </w:tc>
        <w:tc>
          <w:tcPr>
            <w:tcW w:w="5688" w:type="dxa"/>
          </w:tcPr>
          <w:p w14:paraId="321E8A58" w14:textId="77777777" w:rsidR="000F37FA" w:rsidRDefault="00991A70" w:rsidP="00021D2D">
            <w:r>
              <w:t>2154 m³/day (2001); 2900m³/day (Max Permitted)</w:t>
            </w:r>
          </w:p>
        </w:tc>
      </w:tr>
    </w:tbl>
    <w:p w14:paraId="321E8A5A" w14:textId="77777777" w:rsidR="000F37FA" w:rsidRDefault="000F37FA" w:rsidP="000F37FA">
      <w:pPr>
        <w:pStyle w:val="Heading3"/>
        <w:spacing w:line="276" w:lineRule="auto"/>
      </w:pPr>
      <w:r>
        <w:t>Intake Classification</w:t>
      </w:r>
    </w:p>
    <w:p w14:paraId="321E8A5B" w14:textId="77777777" w:rsidR="000F37FA" w:rsidRPr="008717D8" w:rsidRDefault="000F37FA" w:rsidP="000F37FA">
      <w:r>
        <w:t>The intake is located in the Ottawa River, and neither the direction nor the velocity of the flow of the water at the intake is affected by a water impoundment structure. The Ottawa River is not considered a connecting channel. For these reasons, the intake is classified as type C.</w:t>
      </w:r>
    </w:p>
    <w:p w14:paraId="321E8A5C" w14:textId="77777777" w:rsidR="000F37FA" w:rsidRDefault="000F37FA" w:rsidP="000F37FA">
      <w:pPr>
        <w:pStyle w:val="Heading3"/>
        <w:spacing w:line="276" w:lineRule="auto"/>
      </w:pPr>
      <w:r>
        <w:t>Vulnerable Area Delineation</w:t>
      </w:r>
    </w:p>
    <w:p w14:paraId="321E8A5D" w14:textId="77777777" w:rsidR="000F37FA" w:rsidRDefault="000F37FA" w:rsidP="000F37FA">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A5E" w14:textId="77777777" w:rsidR="000F37FA" w:rsidRPr="00A91CF9" w:rsidRDefault="000F37FA" w:rsidP="000F37FA">
      <w:r>
        <w:t xml:space="preserve">The vulnerable areas for this drinking water system are shown on </w:t>
      </w:r>
      <w:r>
        <w:rPr>
          <w:rStyle w:val="Emphasis"/>
        </w:rPr>
        <w:t>Map 5.17</w:t>
      </w:r>
      <w:r w:rsidRPr="00397F03">
        <w:rPr>
          <w:rStyle w:val="Emphasis"/>
        </w:rPr>
        <w:t>.2</w:t>
      </w:r>
      <w:r>
        <w:t xml:space="preserve">. The respective area calculations are summarized in </w:t>
      </w:r>
      <w:r w:rsidR="00E81A2F">
        <w:fldChar w:fldCharType="begin" w:fldLock="1"/>
      </w:r>
      <w:r w:rsidR="00E81A2F">
        <w:instrText xml:space="preserve"> REF _Ref275258222 \h  \* MERGEFORMAT </w:instrText>
      </w:r>
      <w:r w:rsidR="00E81A2F">
        <w:fldChar w:fldCharType="separate"/>
      </w:r>
      <w:r w:rsidR="00792304" w:rsidRPr="00792304">
        <w:rPr>
          <w:rStyle w:val="Emphasis"/>
        </w:rPr>
        <w:t>Table 5.17.2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A5F" w14:textId="7B8C9F24" w:rsidR="000F37FA" w:rsidRDefault="000F37FA" w:rsidP="000F37FA">
      <w:pPr>
        <w:pStyle w:val="Caption"/>
        <w:keepNext/>
      </w:pPr>
      <w:bookmarkStart w:id="2038" w:name="_Ref275258222"/>
      <w:bookmarkStart w:id="2039" w:name="_Toc461182055"/>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2038"/>
      <w:r>
        <w:t xml:space="preserve">: Total Area by Vulnerable Area, </w:t>
      </w:r>
      <w:r w:rsidR="002A214C">
        <w:t>Lefaivre</w:t>
      </w:r>
      <w:bookmarkEnd w:id="2039"/>
    </w:p>
    <w:tbl>
      <w:tblPr>
        <w:tblStyle w:val="TableGrid"/>
        <w:tblW w:w="0" w:type="auto"/>
        <w:tblLook w:val="04A0" w:firstRow="1" w:lastRow="0" w:firstColumn="1" w:lastColumn="0" w:noHBand="0" w:noVBand="1"/>
      </w:tblPr>
      <w:tblGrid>
        <w:gridCol w:w="3119"/>
        <w:gridCol w:w="3112"/>
        <w:gridCol w:w="3119"/>
      </w:tblGrid>
      <w:tr w:rsidR="000F37FA" w:rsidRPr="004C3143" w14:paraId="321E8A63" w14:textId="77777777" w:rsidTr="00021D2D">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A60" w14:textId="77777777" w:rsidR="000F37FA" w:rsidRPr="004C3143" w:rsidRDefault="000F37FA" w:rsidP="00021D2D">
            <w:pPr>
              <w:rPr>
                <w:b w:val="0"/>
              </w:rPr>
            </w:pPr>
            <w:r>
              <w:t>Vulnerable Area</w:t>
            </w:r>
          </w:p>
        </w:tc>
        <w:tc>
          <w:tcPr>
            <w:tcW w:w="3148" w:type="dxa"/>
            <w:shd w:val="pct25" w:color="auto" w:fill="auto"/>
          </w:tcPr>
          <w:p w14:paraId="321E8A61" w14:textId="77777777" w:rsidR="000F37FA" w:rsidRPr="004C3143" w:rsidRDefault="000F37FA" w:rsidP="00021D2D">
            <w:pPr>
              <w:jc w:val="right"/>
              <w:rPr>
                <w:b w:val="0"/>
              </w:rPr>
            </w:pPr>
            <w:r w:rsidRPr="004C3143">
              <w:t>Total Area (ha)</w:t>
            </w:r>
          </w:p>
        </w:tc>
        <w:tc>
          <w:tcPr>
            <w:tcW w:w="3149" w:type="dxa"/>
            <w:shd w:val="pct25" w:color="auto" w:fill="auto"/>
          </w:tcPr>
          <w:p w14:paraId="321E8A62" w14:textId="77777777" w:rsidR="000F37FA" w:rsidRPr="004C3143" w:rsidRDefault="000F37FA" w:rsidP="00021D2D">
            <w:pPr>
              <w:jc w:val="right"/>
              <w:rPr>
                <w:b w:val="0"/>
              </w:rPr>
            </w:pPr>
            <w:r>
              <w:t>Percentage of Total Area</w:t>
            </w:r>
          </w:p>
        </w:tc>
      </w:tr>
      <w:tr w:rsidR="000F37FA" w14:paraId="321E8A67" w14:textId="77777777" w:rsidTr="00021D2D">
        <w:tblPrEx>
          <w:tblCellMar>
            <w:top w:w="43" w:type="dxa"/>
            <w:bottom w:w="43" w:type="dxa"/>
            <w:right w:w="115" w:type="dxa"/>
          </w:tblCellMar>
        </w:tblPrEx>
        <w:tc>
          <w:tcPr>
            <w:tcW w:w="3149" w:type="dxa"/>
          </w:tcPr>
          <w:p w14:paraId="321E8A64" w14:textId="77777777" w:rsidR="000F37FA" w:rsidRDefault="000F37FA" w:rsidP="00021D2D">
            <w:r>
              <w:t>IPZ-1</w:t>
            </w:r>
          </w:p>
        </w:tc>
        <w:tc>
          <w:tcPr>
            <w:tcW w:w="3148" w:type="dxa"/>
          </w:tcPr>
          <w:p w14:paraId="321E8A65" w14:textId="77777777" w:rsidR="000F37FA" w:rsidRDefault="005E5DC2" w:rsidP="00021D2D">
            <w:pPr>
              <w:jc w:val="right"/>
            </w:pPr>
            <w:r>
              <w:t>12.0</w:t>
            </w:r>
          </w:p>
        </w:tc>
        <w:tc>
          <w:tcPr>
            <w:tcW w:w="3149" w:type="dxa"/>
          </w:tcPr>
          <w:p w14:paraId="321E8A66" w14:textId="77777777" w:rsidR="000F37FA" w:rsidRDefault="005E5DC2" w:rsidP="00021D2D">
            <w:pPr>
              <w:jc w:val="right"/>
            </w:pPr>
            <w:r>
              <w:t>3%</w:t>
            </w:r>
          </w:p>
        </w:tc>
      </w:tr>
      <w:tr w:rsidR="000F37FA" w14:paraId="321E8A6B" w14:textId="77777777" w:rsidTr="00021D2D">
        <w:tblPrEx>
          <w:tblCellMar>
            <w:top w:w="43" w:type="dxa"/>
            <w:bottom w:w="43" w:type="dxa"/>
            <w:right w:w="115" w:type="dxa"/>
          </w:tblCellMar>
        </w:tblPrEx>
        <w:tc>
          <w:tcPr>
            <w:tcW w:w="3149" w:type="dxa"/>
          </w:tcPr>
          <w:p w14:paraId="321E8A68" w14:textId="77777777" w:rsidR="000F37FA" w:rsidRDefault="000F37FA" w:rsidP="00021D2D">
            <w:r>
              <w:t>IPZ-2</w:t>
            </w:r>
          </w:p>
        </w:tc>
        <w:tc>
          <w:tcPr>
            <w:tcW w:w="3148" w:type="dxa"/>
          </w:tcPr>
          <w:p w14:paraId="321E8A69" w14:textId="77777777" w:rsidR="000F37FA" w:rsidRDefault="005E5DC2" w:rsidP="00021D2D">
            <w:pPr>
              <w:jc w:val="right"/>
            </w:pPr>
            <w:r>
              <w:t>415.8</w:t>
            </w:r>
          </w:p>
        </w:tc>
        <w:tc>
          <w:tcPr>
            <w:tcW w:w="3149" w:type="dxa"/>
          </w:tcPr>
          <w:p w14:paraId="321E8A6A" w14:textId="77777777" w:rsidR="000F37FA" w:rsidRDefault="005E5DC2" w:rsidP="00021D2D">
            <w:pPr>
              <w:jc w:val="right"/>
            </w:pPr>
            <w:r>
              <w:t>97%</w:t>
            </w:r>
          </w:p>
        </w:tc>
      </w:tr>
      <w:tr w:rsidR="000F37FA" w:rsidRPr="002773A4" w14:paraId="321E8A6F" w14:textId="77777777" w:rsidTr="00021D2D">
        <w:tblPrEx>
          <w:tblCellMar>
            <w:top w:w="43" w:type="dxa"/>
            <w:bottom w:w="43" w:type="dxa"/>
            <w:right w:w="115" w:type="dxa"/>
          </w:tblCellMar>
        </w:tblPrEx>
        <w:tc>
          <w:tcPr>
            <w:tcW w:w="3149" w:type="dxa"/>
            <w:shd w:val="pct15" w:color="auto" w:fill="auto"/>
          </w:tcPr>
          <w:p w14:paraId="321E8A6C" w14:textId="77777777" w:rsidR="000F37FA" w:rsidRPr="002773A4" w:rsidRDefault="000F37FA" w:rsidP="00021D2D">
            <w:pPr>
              <w:rPr>
                <w:b/>
              </w:rPr>
            </w:pPr>
            <w:r w:rsidRPr="002773A4">
              <w:rPr>
                <w:b/>
              </w:rPr>
              <w:t>Total</w:t>
            </w:r>
          </w:p>
        </w:tc>
        <w:tc>
          <w:tcPr>
            <w:tcW w:w="3148" w:type="dxa"/>
            <w:shd w:val="pct15" w:color="auto" w:fill="auto"/>
          </w:tcPr>
          <w:p w14:paraId="321E8A6D" w14:textId="77777777" w:rsidR="000F37FA" w:rsidRPr="002773A4" w:rsidRDefault="005E5DC2" w:rsidP="00021D2D">
            <w:pPr>
              <w:jc w:val="right"/>
              <w:rPr>
                <w:b/>
              </w:rPr>
            </w:pPr>
            <w:r>
              <w:rPr>
                <w:b/>
              </w:rPr>
              <w:t>427.8</w:t>
            </w:r>
          </w:p>
        </w:tc>
        <w:tc>
          <w:tcPr>
            <w:tcW w:w="3149" w:type="dxa"/>
            <w:shd w:val="pct15" w:color="auto" w:fill="auto"/>
          </w:tcPr>
          <w:p w14:paraId="321E8A6E" w14:textId="77777777" w:rsidR="000F37FA" w:rsidRPr="002773A4" w:rsidRDefault="000F37FA" w:rsidP="005E5DC2">
            <w:pPr>
              <w:jc w:val="right"/>
              <w:rPr>
                <w:b/>
              </w:rPr>
            </w:pPr>
            <w:r>
              <w:rPr>
                <w:b/>
              </w:rPr>
              <w:t xml:space="preserve">100 </w:t>
            </w:r>
            <w:r w:rsidRPr="00F54EB1">
              <w:t>%</w:t>
            </w:r>
          </w:p>
        </w:tc>
      </w:tr>
    </w:tbl>
    <w:p w14:paraId="321E8A70" w14:textId="77777777" w:rsidR="000F37FA" w:rsidRDefault="000F37FA" w:rsidP="000F37FA">
      <w:pPr>
        <w:pStyle w:val="Heading4"/>
        <w:spacing w:line="276" w:lineRule="auto"/>
      </w:pPr>
      <w:r>
        <w:t>Intake Protection Zone 1</w:t>
      </w:r>
    </w:p>
    <w:p w14:paraId="321E8A71" w14:textId="77777777" w:rsidR="000F37FA" w:rsidRDefault="000F37FA" w:rsidP="000F37FA">
      <w:r>
        <w:t xml:space="preserve">An area known as IPZ-1 was delineated according to </w:t>
      </w:r>
      <w:r w:rsidRPr="0048198D">
        <w:rPr>
          <w:rStyle w:val="Emphasis"/>
        </w:rPr>
        <w:t>the Rules</w:t>
      </w:r>
      <w:r>
        <w:t>.  It is composed of the following areas:</w:t>
      </w:r>
    </w:p>
    <w:p w14:paraId="321E8A72" w14:textId="77777777" w:rsidR="000F37FA" w:rsidRDefault="000F37FA" w:rsidP="00DD270A">
      <w:pPr>
        <w:pStyle w:val="ListParagraph"/>
        <w:numPr>
          <w:ilvl w:val="0"/>
          <w:numId w:val="36"/>
        </w:numPr>
      </w:pPr>
      <w:r>
        <w:t xml:space="preserve">A semi-circle that has a radius of </w:t>
      </w:r>
      <w:r w:rsidR="000F1402">
        <w:t>2</w:t>
      </w:r>
      <w:r>
        <w:t xml:space="preserve">00 metres extending upstream from the center point of  intake and a rectangle with a length of </w:t>
      </w:r>
      <w:r w:rsidR="000F1402">
        <w:t>4</w:t>
      </w:r>
      <w:r>
        <w:t>00 metres and a width of 10 metres extending downstream from the centre point;</w:t>
      </w:r>
    </w:p>
    <w:p w14:paraId="321E8A73" w14:textId="77777777" w:rsidR="000F37FA" w:rsidRDefault="000F37FA"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Ottawa River.</w:t>
      </w:r>
    </w:p>
    <w:p w14:paraId="321E8A74" w14:textId="77777777" w:rsidR="00BB3DE8" w:rsidRDefault="000F37FA" w:rsidP="00BB3DE8">
      <w:r>
        <w:t>As there are no Regulation Limits along the Ottawa River, the 120 metre setback governs the IPZ-1 setback limits.  The edge of surface water bodies has been used to represent the limits of high water.</w:t>
      </w:r>
    </w:p>
    <w:p w14:paraId="321E8A75" w14:textId="77777777" w:rsidR="000F37FA" w:rsidRDefault="000F37FA" w:rsidP="000F37FA">
      <w:pPr>
        <w:pStyle w:val="Heading4"/>
        <w:spacing w:line="276" w:lineRule="auto"/>
      </w:pPr>
      <w:r>
        <w:t>Intake Protection Zone 2</w:t>
      </w:r>
    </w:p>
    <w:p w14:paraId="321E8A76" w14:textId="77777777" w:rsidR="000F37FA" w:rsidRDefault="000F37FA" w:rsidP="000F37FA">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A77" w14:textId="77777777" w:rsidR="000F37FA" w:rsidRDefault="000F37FA" w:rsidP="000F37FA">
      <w:r>
        <w:t>The IPZ-2 is composed of the following areas:</w:t>
      </w:r>
    </w:p>
    <w:p w14:paraId="321E8A78" w14:textId="77777777" w:rsidR="000F37FA" w:rsidRDefault="000F37FA" w:rsidP="00DD270A">
      <w:pPr>
        <w:pStyle w:val="ListParagraph"/>
        <w:numPr>
          <w:ilvl w:val="0"/>
          <w:numId w:val="37"/>
        </w:numPr>
      </w:pPr>
      <w:r>
        <w:t xml:space="preserve">the area within each surface water body that may contribute water to the intake within 2 hours (hydraulic model, </w:t>
      </w:r>
      <w:r w:rsidR="009060D2">
        <w:t>HEC-RAS</w:t>
      </w:r>
      <w:r>
        <w:t xml:space="preserve"> plus wind vector calculations);</w:t>
      </w:r>
    </w:p>
    <w:p w14:paraId="321E8A79" w14:textId="77777777" w:rsidR="000F37FA" w:rsidRDefault="000F37FA"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A7A" w14:textId="77777777" w:rsidR="000F37FA" w:rsidRDefault="000F37FA"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Ottawa River;</w:t>
      </w:r>
    </w:p>
    <w:p w14:paraId="321E8A7B" w14:textId="77777777" w:rsidR="000F37FA" w:rsidRDefault="000F37FA" w:rsidP="00DD270A">
      <w:pPr>
        <w:pStyle w:val="ListParagraph"/>
        <w:numPr>
          <w:ilvl w:val="0"/>
          <w:numId w:val="37"/>
        </w:numPr>
      </w:pPr>
      <w:r>
        <w:t>the area that contributes water to IPZ-2 through transport pathways (i.e., tile drainage, stormwater drainage system, etc.).</w:t>
      </w:r>
    </w:p>
    <w:p w14:paraId="321E8A7C" w14:textId="77777777" w:rsidR="000F37FA" w:rsidRDefault="009060D2" w:rsidP="000F37FA">
      <w:r w:rsidRPr="00F217B6">
        <w:t xml:space="preserve">The 2-hour travel area has an in-stream portion representing the Ottawa River (via HEC-RAS model and wind </w:t>
      </w:r>
      <w:r>
        <w:t>vectors</w:t>
      </w:r>
      <w:r w:rsidRPr="00F217B6">
        <w:t xml:space="preserve">) and an up-tributary portion representing </w:t>
      </w:r>
      <w:r>
        <w:t>7</w:t>
      </w:r>
      <w:r w:rsidRPr="00F217B6">
        <w:t xml:space="preserve"> tributaries (via time of concentration calculations). Contributing drainage areas including anthropogenic transport pathways (e.g. ditches, roads, channels) were accounted for through up-tributary </w:t>
      </w:r>
      <w:r>
        <w:t xml:space="preserve">hydraulic </w:t>
      </w:r>
      <w:r w:rsidRPr="00F217B6">
        <w:t>calculations.</w:t>
      </w:r>
    </w:p>
    <w:p w14:paraId="321E8A7D" w14:textId="77777777" w:rsidR="00716330" w:rsidRDefault="00716330" w:rsidP="000F37FA">
      <w:r w:rsidRPr="00716330">
        <w:t>During the bank-full flow condition (i.e. 2 year flow), there is an interprovincial contribution to the IPZ-2 from Quebec. The limit to IPZ-2 has been clipped to the interprovincial border for the purpose of this assessment.</w:t>
      </w:r>
    </w:p>
    <w:p w14:paraId="321E8A7E" w14:textId="77777777" w:rsidR="000E58F2" w:rsidRDefault="000E58F2" w:rsidP="000F37FA">
      <w:r w:rsidRPr="00716330">
        <w:t>Acoustic Doppler Current Profiler (ADCP) technology was used to assess the Ottawa River current’s directions and velocity in the vicinity of the intake. The ADCP results indicated backflow conditions and potential eddies in the vicinity of the intake. Hence, the IPZ-</w:t>
      </w:r>
      <w:r>
        <w:t>2</w:t>
      </w:r>
      <w:r w:rsidRPr="00716330">
        <w:t xml:space="preserve"> was extended </w:t>
      </w:r>
      <w:r>
        <w:t xml:space="preserve">downstream </w:t>
      </w:r>
      <w:r w:rsidRPr="00716330">
        <w:t>to account for possible backflows.</w:t>
      </w:r>
    </w:p>
    <w:p w14:paraId="321E8A7F" w14:textId="77777777" w:rsidR="000F37FA" w:rsidRDefault="000F37FA" w:rsidP="000F37FA">
      <w:pPr>
        <w:pStyle w:val="Heading3"/>
        <w:spacing w:line="276" w:lineRule="auto"/>
      </w:pPr>
      <w:r>
        <w:t>Vulnerability Scoring</w:t>
      </w:r>
    </w:p>
    <w:p w14:paraId="321E8A80" w14:textId="77777777" w:rsidR="000F37FA" w:rsidRDefault="000F37FA" w:rsidP="000F37FA">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A81" w14:textId="77777777" w:rsidR="000F37FA" w:rsidRDefault="000F37FA" w:rsidP="000F37FA">
      <w:pPr>
        <w:pStyle w:val="Heading4"/>
        <w:spacing w:line="276" w:lineRule="auto"/>
      </w:pPr>
      <w:r>
        <w:t>Area Vulnerability Factor</w:t>
      </w:r>
    </w:p>
    <w:p w14:paraId="321E8A82" w14:textId="77777777" w:rsidR="000F37FA" w:rsidRDefault="000F37FA" w:rsidP="000F37FA">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A83" w14:textId="77777777" w:rsidR="000F37FA" w:rsidRPr="00862802" w:rsidRDefault="000F37FA" w:rsidP="000F37FA">
      <w:r>
        <w:t>The scoring for IPZ-2 is determined based on the following criteria:</w:t>
      </w:r>
    </w:p>
    <w:p w14:paraId="321E8A84" w14:textId="77777777" w:rsidR="000F37FA" w:rsidRDefault="000F37FA" w:rsidP="00DD270A">
      <w:pPr>
        <w:pStyle w:val="ListParagraph"/>
        <w:numPr>
          <w:ilvl w:val="0"/>
          <w:numId w:val="32"/>
        </w:numPr>
        <w:spacing w:before="0" w:after="200" w:line="276" w:lineRule="auto"/>
      </w:pPr>
      <w:r>
        <w:t>The percentage of the area that is composed of land;</w:t>
      </w:r>
    </w:p>
    <w:p w14:paraId="321E8A85" w14:textId="77777777" w:rsidR="000F37FA" w:rsidRDefault="000F37FA" w:rsidP="00DD270A">
      <w:pPr>
        <w:pStyle w:val="ListParagraph"/>
        <w:numPr>
          <w:ilvl w:val="0"/>
          <w:numId w:val="32"/>
        </w:numPr>
        <w:spacing w:before="0" w:after="200" w:line="276" w:lineRule="auto"/>
      </w:pPr>
      <w:r>
        <w:t>The land cover, soil type, permeability and slope;</w:t>
      </w:r>
    </w:p>
    <w:p w14:paraId="321E8A86" w14:textId="77777777" w:rsidR="000F37FA" w:rsidRDefault="000F37FA" w:rsidP="00DD270A">
      <w:pPr>
        <w:pStyle w:val="ListParagraph"/>
        <w:numPr>
          <w:ilvl w:val="0"/>
          <w:numId w:val="32"/>
        </w:numPr>
        <w:spacing w:before="0" w:after="200" w:line="276" w:lineRule="auto"/>
      </w:pPr>
      <w:r>
        <w:t>Hydrological and hydrogeological conditions that contribute water to the area through transport pathways</w:t>
      </w:r>
      <w:r w:rsidR="00C92E71">
        <w:t>.</w:t>
      </w:r>
    </w:p>
    <w:p w14:paraId="321E8A87" w14:textId="77777777" w:rsidR="000F37FA" w:rsidRDefault="000F37FA" w:rsidP="000F37FA">
      <w:r>
        <w:t xml:space="preserve">The area vulnerability factor for IPZ-2 was set at </w:t>
      </w:r>
      <w:r w:rsidR="00C92E71">
        <w:t>8</w:t>
      </w:r>
      <w:r>
        <w:t xml:space="preserve"> after considering:</w:t>
      </w:r>
    </w:p>
    <w:p w14:paraId="321E8A88" w14:textId="77777777" w:rsidR="000F37FA" w:rsidRPr="00C92E71" w:rsidRDefault="000F37FA" w:rsidP="00DD270A">
      <w:pPr>
        <w:pStyle w:val="ListParagraph"/>
        <w:numPr>
          <w:ilvl w:val="0"/>
          <w:numId w:val="35"/>
        </w:numPr>
        <w:spacing w:before="0" w:after="200" w:line="276" w:lineRule="auto"/>
      </w:pPr>
      <w:r w:rsidRPr="00C92E71">
        <w:t xml:space="preserve">The ratio of land to water is </w:t>
      </w:r>
      <w:r w:rsidR="00C92E71">
        <w:t>high</w:t>
      </w:r>
      <w:r w:rsidRPr="00C92E71">
        <w:t xml:space="preserve"> (</w:t>
      </w:r>
      <w:r w:rsidR="00C92E71">
        <w:t>76</w:t>
      </w:r>
      <w:r w:rsidRPr="00C92E71">
        <w:t xml:space="preserve">% land vs. </w:t>
      </w:r>
      <w:r w:rsidR="00C92E71">
        <w:t>24</w:t>
      </w:r>
      <w:r w:rsidRPr="00C92E71">
        <w:t>% water);</w:t>
      </w:r>
    </w:p>
    <w:p w14:paraId="321E8A89" w14:textId="77777777" w:rsidR="000F37FA" w:rsidRPr="00C92E71" w:rsidRDefault="000F37FA" w:rsidP="00DD270A">
      <w:pPr>
        <w:pStyle w:val="ListParagraph"/>
        <w:numPr>
          <w:ilvl w:val="0"/>
          <w:numId w:val="35"/>
        </w:numPr>
        <w:spacing w:before="0" w:after="200" w:line="276" w:lineRule="auto"/>
      </w:pPr>
      <w:r w:rsidRPr="00C92E71">
        <w:t>Land cover is predominantly agricultural and urban, there is low permeability and moderate slopes;</w:t>
      </w:r>
    </w:p>
    <w:p w14:paraId="321E8A8A" w14:textId="77777777" w:rsidR="000F37FA" w:rsidRDefault="00C92E71" w:rsidP="00DD270A">
      <w:pPr>
        <w:pStyle w:val="ListParagraph"/>
        <w:numPr>
          <w:ilvl w:val="0"/>
          <w:numId w:val="35"/>
        </w:numPr>
        <w:spacing w:before="0" w:after="200" w:line="276" w:lineRule="auto"/>
      </w:pPr>
      <w:r>
        <w:t xml:space="preserve">Relatively short length of transport pathways </w:t>
      </w:r>
      <w:r w:rsidR="000F37FA" w:rsidRPr="00C92E71">
        <w:t>(storm sewers and tile drainage).</w:t>
      </w:r>
    </w:p>
    <w:p w14:paraId="321E8A8B" w14:textId="77777777" w:rsidR="00716330" w:rsidRPr="00C92E71" w:rsidRDefault="00716330" w:rsidP="00716330">
      <w:pPr>
        <w:spacing w:before="0" w:after="200" w:line="276" w:lineRule="auto"/>
      </w:pPr>
      <w:r w:rsidRPr="00716330">
        <w:t>Although the intake protection zone boundaries have been clipped at the Ontario-Quebec border for the purpose of this assessment, conditions on the Quebec side which influence the area vulnerability factor were considered.</w:t>
      </w:r>
    </w:p>
    <w:p w14:paraId="321E8A8C" w14:textId="77777777" w:rsidR="000F37FA" w:rsidRDefault="000F37FA" w:rsidP="000F37FA">
      <w:pPr>
        <w:pStyle w:val="Heading4"/>
        <w:spacing w:line="276" w:lineRule="auto"/>
      </w:pPr>
      <w:r>
        <w:t>Source Vulnerability Factor</w:t>
      </w:r>
    </w:p>
    <w:p w14:paraId="321E8A8D" w14:textId="77777777" w:rsidR="000F37FA" w:rsidRDefault="000F37FA" w:rsidP="000F37FA">
      <w:r>
        <w:t xml:space="preserve">A source vulnerability factor was assigned to the surface water intake as prescribed in </w:t>
      </w:r>
      <w:r w:rsidRPr="0007410F">
        <w:rPr>
          <w:rStyle w:val="Emphasis"/>
        </w:rPr>
        <w:t>the Rules</w:t>
      </w:r>
      <w:r>
        <w:t>. For this intake, the source vulnerability factor can be 0.9 or 1 based on the following criteria:</w:t>
      </w:r>
    </w:p>
    <w:p w14:paraId="321E8A8E" w14:textId="77777777" w:rsidR="000F37FA" w:rsidRDefault="000F37FA" w:rsidP="00DD270A">
      <w:pPr>
        <w:pStyle w:val="ListParagraph"/>
        <w:numPr>
          <w:ilvl w:val="0"/>
          <w:numId w:val="33"/>
        </w:numPr>
        <w:spacing w:before="0" w:after="200" w:line="276" w:lineRule="auto"/>
      </w:pPr>
      <w:r>
        <w:t>Depth of the intake from the top of the water surface;</w:t>
      </w:r>
    </w:p>
    <w:p w14:paraId="321E8A8F" w14:textId="77777777" w:rsidR="000F37FA" w:rsidRDefault="000F37FA" w:rsidP="00DD270A">
      <w:pPr>
        <w:pStyle w:val="ListParagraph"/>
        <w:numPr>
          <w:ilvl w:val="0"/>
          <w:numId w:val="33"/>
        </w:numPr>
        <w:spacing w:before="0" w:after="200" w:line="276" w:lineRule="auto"/>
      </w:pPr>
      <w:r>
        <w:t>Distance of the intake from land;</w:t>
      </w:r>
    </w:p>
    <w:p w14:paraId="321E8A90" w14:textId="77777777" w:rsidR="000F37FA" w:rsidRDefault="000F37FA" w:rsidP="00DD270A">
      <w:pPr>
        <w:pStyle w:val="ListParagraph"/>
        <w:numPr>
          <w:ilvl w:val="0"/>
          <w:numId w:val="33"/>
        </w:numPr>
        <w:spacing w:before="0" w:after="200" w:line="276" w:lineRule="auto"/>
      </w:pPr>
      <w:r>
        <w:t>History of water quality concerns at the surface water intake.</w:t>
      </w:r>
    </w:p>
    <w:p w14:paraId="321E8A91" w14:textId="77777777" w:rsidR="000F37FA" w:rsidRDefault="000F37FA" w:rsidP="000F37FA">
      <w:r>
        <w:t xml:space="preserve">The source vulnerability factor was taken as </w:t>
      </w:r>
      <w:r w:rsidR="006B3595">
        <w:t>0.9</w:t>
      </w:r>
      <w:r>
        <w:t xml:space="preserve"> after considering:</w:t>
      </w:r>
    </w:p>
    <w:p w14:paraId="321E8A92" w14:textId="77777777" w:rsidR="000F37FA" w:rsidRDefault="000F37FA" w:rsidP="00DD270A">
      <w:pPr>
        <w:pStyle w:val="ListParagraph"/>
        <w:numPr>
          <w:ilvl w:val="0"/>
          <w:numId w:val="34"/>
        </w:numPr>
        <w:spacing w:before="0" w:after="200" w:line="276" w:lineRule="auto"/>
      </w:pPr>
      <w:r>
        <w:t xml:space="preserve">The intake is relatively </w:t>
      </w:r>
      <w:r w:rsidR="006B3595">
        <w:t>deep</w:t>
      </w:r>
      <w:r>
        <w:t xml:space="preserve"> (</w:t>
      </w:r>
      <w:r w:rsidR="006B3595">
        <w:t>15</w:t>
      </w:r>
      <w:r>
        <w:t xml:space="preserve"> m below mean river level);</w:t>
      </w:r>
    </w:p>
    <w:p w14:paraId="321E8A93" w14:textId="77777777" w:rsidR="000F37FA" w:rsidRDefault="000F37FA" w:rsidP="00DD270A">
      <w:pPr>
        <w:pStyle w:val="ListParagraph"/>
        <w:numPr>
          <w:ilvl w:val="0"/>
          <w:numId w:val="34"/>
        </w:numPr>
        <w:spacing w:before="0" w:after="200" w:line="276" w:lineRule="auto"/>
      </w:pPr>
      <w:r>
        <w:t xml:space="preserve">The intake is located close to land (an offshore distance of approximately </w:t>
      </w:r>
      <w:r w:rsidR="006B3595">
        <w:t>9</w:t>
      </w:r>
      <w:r>
        <w:t>0 m);</w:t>
      </w:r>
    </w:p>
    <w:p w14:paraId="321E8A94" w14:textId="77777777" w:rsidR="000F37FA" w:rsidRDefault="00023E6F" w:rsidP="00DD270A">
      <w:pPr>
        <w:pStyle w:val="ListParagraph"/>
        <w:numPr>
          <w:ilvl w:val="0"/>
          <w:numId w:val="34"/>
        </w:numPr>
        <w:spacing w:before="0" w:after="200" w:line="276" w:lineRule="auto"/>
      </w:pPr>
      <w:r>
        <w:t>There is no history of water quality concerns.</w:t>
      </w:r>
    </w:p>
    <w:p w14:paraId="321E8A95" w14:textId="77777777" w:rsidR="000F37FA" w:rsidRDefault="000F37FA" w:rsidP="000F37FA">
      <w:pPr>
        <w:pStyle w:val="Heading4"/>
        <w:spacing w:line="276" w:lineRule="auto"/>
      </w:pPr>
      <w:r>
        <w:t>Final Vulnerability Score</w:t>
      </w:r>
    </w:p>
    <w:p w14:paraId="321E8A96" w14:textId="77777777" w:rsidR="000F37FA" w:rsidRPr="0007410F" w:rsidRDefault="000F37FA" w:rsidP="000F37FA">
      <w:pPr>
        <w:rPr>
          <w:i/>
          <w:iCs/>
        </w:rPr>
      </w:pPr>
      <w:r>
        <w:t xml:space="preserve">The final vulnerability scores for the various vulnerable areas are </w:t>
      </w:r>
      <w:r w:rsidR="00F71CB7">
        <w:t xml:space="preserve">listed in </w:t>
      </w:r>
      <w:r w:rsidR="00E81A2F">
        <w:fldChar w:fldCharType="begin" w:fldLock="1"/>
      </w:r>
      <w:r w:rsidR="00E81A2F">
        <w:instrText xml:space="preserve"> REF _Ref275258250 \h  \* MERGEFORMAT </w:instrText>
      </w:r>
      <w:r w:rsidR="00E81A2F">
        <w:fldChar w:fldCharType="separate"/>
      </w:r>
      <w:r w:rsidR="00792304" w:rsidRPr="00792304">
        <w:rPr>
          <w:rStyle w:val="Emphasis"/>
        </w:rPr>
        <w:t>Table 5.17.3</w:t>
      </w:r>
      <w:r w:rsidR="00E81A2F">
        <w:fldChar w:fldCharType="end"/>
      </w:r>
      <w:r>
        <w:t xml:space="preserve"> </w:t>
      </w:r>
      <w:r w:rsidR="00C07938">
        <w:t xml:space="preserve"> and shown on  and shown on </w:t>
      </w:r>
      <w:r>
        <w:rPr>
          <w:rStyle w:val="Emphasis"/>
        </w:rPr>
        <w:t>Map 5.17</w:t>
      </w:r>
      <w:r w:rsidRPr="00303CC1">
        <w:rPr>
          <w:rStyle w:val="Emphasis"/>
        </w:rPr>
        <w:t>.3</w:t>
      </w:r>
      <w:r>
        <w:t xml:space="preserve">. </w:t>
      </w:r>
    </w:p>
    <w:p w14:paraId="321E8A97" w14:textId="3555830F" w:rsidR="000F37FA" w:rsidRDefault="000F37FA" w:rsidP="000F37FA">
      <w:pPr>
        <w:pStyle w:val="Caption"/>
        <w:keepNext/>
      </w:pPr>
      <w:bookmarkStart w:id="2040" w:name="_Ref275258250"/>
      <w:bookmarkStart w:id="2041" w:name="_Toc461182056"/>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2040"/>
      <w:r>
        <w:t xml:space="preserve">: Vulnerability Scores, </w:t>
      </w:r>
      <w:r w:rsidR="002A214C">
        <w:t>Lefaivre</w:t>
      </w:r>
      <w:bookmarkEnd w:id="2041"/>
    </w:p>
    <w:tbl>
      <w:tblPr>
        <w:tblStyle w:val="TableGrid"/>
        <w:tblW w:w="0" w:type="auto"/>
        <w:tblLook w:val="04A0" w:firstRow="1" w:lastRow="0" w:firstColumn="1" w:lastColumn="0" w:noHBand="0" w:noVBand="1"/>
      </w:tblPr>
      <w:tblGrid>
        <w:gridCol w:w="2330"/>
        <w:gridCol w:w="2340"/>
        <w:gridCol w:w="2340"/>
        <w:gridCol w:w="2340"/>
      </w:tblGrid>
      <w:tr w:rsidR="000F37FA" w14:paraId="321E8A9C" w14:textId="77777777" w:rsidTr="00021D2D">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A98" w14:textId="77777777" w:rsidR="000F37FA" w:rsidRPr="00644B83" w:rsidRDefault="000F37FA" w:rsidP="00021D2D">
            <w:pPr>
              <w:rPr>
                <w:b w:val="0"/>
              </w:rPr>
            </w:pPr>
            <w:r w:rsidRPr="00644B83">
              <w:t>Vulnerable Area</w:t>
            </w:r>
          </w:p>
        </w:tc>
        <w:tc>
          <w:tcPr>
            <w:tcW w:w="2363" w:type="dxa"/>
            <w:shd w:val="pct25" w:color="auto" w:fill="auto"/>
          </w:tcPr>
          <w:p w14:paraId="321E8A99" w14:textId="77777777" w:rsidR="000F37FA" w:rsidRPr="00644B83" w:rsidRDefault="000F37FA" w:rsidP="00021D2D">
            <w:pPr>
              <w:jc w:val="right"/>
              <w:rPr>
                <w:b w:val="0"/>
              </w:rPr>
            </w:pPr>
            <w:r w:rsidRPr="00644B83">
              <w:t>Area Vulnerability Factor</w:t>
            </w:r>
          </w:p>
        </w:tc>
        <w:tc>
          <w:tcPr>
            <w:tcW w:w="2363" w:type="dxa"/>
            <w:shd w:val="pct25" w:color="auto" w:fill="auto"/>
          </w:tcPr>
          <w:p w14:paraId="321E8A9A" w14:textId="77777777" w:rsidR="000F37FA" w:rsidRPr="00644B83" w:rsidRDefault="000F37FA" w:rsidP="00021D2D">
            <w:pPr>
              <w:jc w:val="right"/>
              <w:rPr>
                <w:b w:val="0"/>
              </w:rPr>
            </w:pPr>
            <w:r w:rsidRPr="00644B83">
              <w:t>Source Vulnerability Factor</w:t>
            </w:r>
          </w:p>
        </w:tc>
        <w:tc>
          <w:tcPr>
            <w:tcW w:w="2363" w:type="dxa"/>
            <w:shd w:val="pct25" w:color="auto" w:fill="auto"/>
          </w:tcPr>
          <w:p w14:paraId="321E8A9B" w14:textId="77777777" w:rsidR="000F37FA" w:rsidRPr="00644B83" w:rsidRDefault="000F37FA" w:rsidP="00021D2D">
            <w:pPr>
              <w:jc w:val="right"/>
              <w:rPr>
                <w:b w:val="0"/>
              </w:rPr>
            </w:pPr>
            <w:r w:rsidRPr="00644B83">
              <w:t>Vulnerability Score</w:t>
            </w:r>
          </w:p>
        </w:tc>
      </w:tr>
      <w:tr w:rsidR="000F37FA" w14:paraId="321E8AA1" w14:textId="77777777" w:rsidTr="00021D2D">
        <w:tblPrEx>
          <w:tblCellMar>
            <w:top w:w="43" w:type="dxa"/>
            <w:bottom w:w="43" w:type="dxa"/>
            <w:right w:w="115" w:type="dxa"/>
          </w:tblCellMar>
        </w:tblPrEx>
        <w:tc>
          <w:tcPr>
            <w:tcW w:w="2357" w:type="dxa"/>
          </w:tcPr>
          <w:p w14:paraId="321E8A9D" w14:textId="77777777" w:rsidR="000F37FA" w:rsidRDefault="000F37FA" w:rsidP="00021D2D">
            <w:r>
              <w:t>IPZ-1</w:t>
            </w:r>
          </w:p>
        </w:tc>
        <w:tc>
          <w:tcPr>
            <w:tcW w:w="2363" w:type="dxa"/>
          </w:tcPr>
          <w:p w14:paraId="321E8A9E" w14:textId="77777777" w:rsidR="000F37FA" w:rsidRDefault="000F37FA" w:rsidP="00021D2D">
            <w:pPr>
              <w:jc w:val="right"/>
            </w:pPr>
            <w:r>
              <w:t>10</w:t>
            </w:r>
          </w:p>
        </w:tc>
        <w:tc>
          <w:tcPr>
            <w:tcW w:w="2363" w:type="dxa"/>
          </w:tcPr>
          <w:p w14:paraId="321E8A9F" w14:textId="77777777" w:rsidR="000F37FA" w:rsidRDefault="00C92E71" w:rsidP="00021D2D">
            <w:pPr>
              <w:jc w:val="right"/>
            </w:pPr>
            <w:r>
              <w:t>0.9</w:t>
            </w:r>
          </w:p>
        </w:tc>
        <w:tc>
          <w:tcPr>
            <w:tcW w:w="2363" w:type="dxa"/>
          </w:tcPr>
          <w:p w14:paraId="321E8AA0" w14:textId="77777777" w:rsidR="000F37FA" w:rsidRDefault="00C92E71" w:rsidP="00021D2D">
            <w:pPr>
              <w:jc w:val="right"/>
            </w:pPr>
            <w:r>
              <w:t>9</w:t>
            </w:r>
          </w:p>
        </w:tc>
      </w:tr>
      <w:tr w:rsidR="000F37FA" w14:paraId="321E8AA6" w14:textId="77777777" w:rsidTr="00021D2D">
        <w:tblPrEx>
          <w:tblCellMar>
            <w:top w:w="43" w:type="dxa"/>
            <w:bottom w:w="43" w:type="dxa"/>
            <w:right w:w="115" w:type="dxa"/>
          </w:tblCellMar>
        </w:tblPrEx>
        <w:tc>
          <w:tcPr>
            <w:tcW w:w="2357" w:type="dxa"/>
          </w:tcPr>
          <w:p w14:paraId="321E8AA2" w14:textId="77777777" w:rsidR="000F37FA" w:rsidRDefault="000F37FA" w:rsidP="00021D2D">
            <w:r>
              <w:t>IPZ-2</w:t>
            </w:r>
          </w:p>
        </w:tc>
        <w:tc>
          <w:tcPr>
            <w:tcW w:w="2363" w:type="dxa"/>
          </w:tcPr>
          <w:p w14:paraId="321E8AA3" w14:textId="77777777" w:rsidR="000F37FA" w:rsidRDefault="00C92E71" w:rsidP="00021D2D">
            <w:pPr>
              <w:jc w:val="right"/>
            </w:pPr>
            <w:r>
              <w:t>8</w:t>
            </w:r>
          </w:p>
        </w:tc>
        <w:tc>
          <w:tcPr>
            <w:tcW w:w="2363" w:type="dxa"/>
          </w:tcPr>
          <w:p w14:paraId="321E8AA4" w14:textId="77777777" w:rsidR="000F37FA" w:rsidRDefault="00C92E71" w:rsidP="00021D2D">
            <w:pPr>
              <w:jc w:val="right"/>
            </w:pPr>
            <w:r>
              <w:t>0.9</w:t>
            </w:r>
          </w:p>
        </w:tc>
        <w:tc>
          <w:tcPr>
            <w:tcW w:w="2363" w:type="dxa"/>
          </w:tcPr>
          <w:p w14:paraId="321E8AA5" w14:textId="77777777" w:rsidR="000F37FA" w:rsidRDefault="00C92E71" w:rsidP="00021D2D">
            <w:pPr>
              <w:jc w:val="right"/>
            </w:pPr>
            <w:r>
              <w:t>7.2</w:t>
            </w:r>
          </w:p>
        </w:tc>
      </w:tr>
    </w:tbl>
    <w:p w14:paraId="321E8AA7" w14:textId="77777777" w:rsidR="000F37FA" w:rsidRDefault="000F37FA" w:rsidP="000F37FA">
      <w:pPr>
        <w:pStyle w:val="Heading3"/>
        <w:spacing w:line="276" w:lineRule="auto"/>
      </w:pPr>
      <w:r>
        <w:t>Water Quality Threats Assessment</w:t>
      </w:r>
    </w:p>
    <w:p w14:paraId="321E8AA8" w14:textId="77777777" w:rsidR="000F37FA" w:rsidRPr="0007410F" w:rsidRDefault="000F37FA" w:rsidP="000F37FA">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AA9" w14:textId="77777777" w:rsidR="000F37FA" w:rsidRDefault="000F37FA" w:rsidP="000F37FA">
      <w:pPr>
        <w:pStyle w:val="Heading4"/>
        <w:spacing w:line="276" w:lineRule="auto"/>
      </w:pPr>
      <w:r>
        <w:t>Activities and Conditions</w:t>
      </w:r>
    </w:p>
    <w:p w14:paraId="321E8AAA" w14:textId="77777777" w:rsidR="000F37FA" w:rsidRDefault="000F37FA" w:rsidP="000F37FA">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AAB" w14:textId="77777777" w:rsidR="000F37FA" w:rsidRPr="000760A9" w:rsidRDefault="000F37FA" w:rsidP="000F37FA">
      <w:r w:rsidRPr="000760A9">
        <w:t xml:space="preserve">No local threats or activities have been added to the provincial list by the Source Protection Committee for this drinking water system. </w:t>
      </w:r>
    </w:p>
    <w:p w14:paraId="321E8AAC" w14:textId="77777777" w:rsidR="000F37FA" w:rsidRDefault="000F37FA" w:rsidP="000F37FA">
      <w:pPr>
        <w:pStyle w:val="Heading4"/>
        <w:spacing w:line="276" w:lineRule="auto"/>
      </w:pPr>
      <w:r>
        <w:t>Circumstances</w:t>
      </w:r>
    </w:p>
    <w:p w14:paraId="321E8AAD" w14:textId="77777777" w:rsidR="000F37FA" w:rsidRDefault="000F37FA" w:rsidP="000F37FA">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_Ref275258263 \h  \* MERGEFORMAT </w:instrText>
      </w:r>
      <w:r w:rsidR="00E81A2F">
        <w:fldChar w:fldCharType="separate"/>
      </w:r>
      <w:r w:rsidR="00792304" w:rsidRPr="00792304">
        <w:rPr>
          <w:rStyle w:val="Emphasis"/>
        </w:rPr>
        <w:t>Table 5.17.4</w:t>
      </w:r>
      <w:r w:rsidR="00E81A2F">
        <w:fldChar w:fldCharType="end"/>
      </w:r>
      <w:r w:rsidR="00374DDB">
        <w:t xml:space="preserve"> and </w:t>
      </w:r>
      <w:r w:rsidR="00E81A2F">
        <w:fldChar w:fldCharType="begin" w:fldLock="1"/>
      </w:r>
      <w:r w:rsidR="00E81A2F">
        <w:instrText xml:space="preserve"> REF _Ref275258264 \h  \* MERGEFORMAT </w:instrText>
      </w:r>
      <w:r w:rsidR="00E81A2F">
        <w:fldChar w:fldCharType="separate"/>
      </w:r>
      <w:r w:rsidR="00792304" w:rsidRPr="00792304">
        <w:rPr>
          <w:rStyle w:val="Emphasis"/>
        </w:rPr>
        <w:t>Table 5.17.5</w:t>
      </w:r>
      <w:r w:rsidR="00E81A2F">
        <w:fldChar w:fldCharType="end"/>
      </w:r>
      <w:r>
        <w:t xml:space="preserve">. The applicable circumstance tables are also referenced visually on </w:t>
      </w:r>
      <w:r>
        <w:rPr>
          <w:rStyle w:val="Emphasis"/>
        </w:rPr>
        <w:t>Map 5.17</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AAE" w14:textId="77777777" w:rsidR="005A5BCB" w:rsidRDefault="000F37FA" w:rsidP="008B449C">
      <w:r w:rsidRPr="000760A9">
        <w:t>No local circumstances have been added to the provincial tables by the Source Protection Committee for this drinking water system.</w:t>
      </w:r>
    </w:p>
    <w:p w14:paraId="321E8AAF" w14:textId="4AE1D81A" w:rsidR="000F37FA" w:rsidRDefault="000F37FA" w:rsidP="000F37FA">
      <w:pPr>
        <w:pStyle w:val="Caption"/>
        <w:keepNext/>
      </w:pPr>
      <w:bookmarkStart w:id="2042" w:name="_Ref275258263"/>
      <w:bookmarkStart w:id="2043" w:name="_Toc461182057"/>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2042"/>
      <w:r>
        <w:t xml:space="preserve">: Applicable Provincial Tables of Circumstances for Chemical Threats, </w:t>
      </w:r>
      <w:r w:rsidR="002A214C">
        <w:t>Lefaivre</w:t>
      </w:r>
      <w:bookmarkEnd w:id="2043"/>
    </w:p>
    <w:tbl>
      <w:tblPr>
        <w:tblStyle w:val="TableGrid"/>
        <w:tblW w:w="0" w:type="auto"/>
        <w:tblLook w:val="04A0" w:firstRow="1" w:lastRow="0" w:firstColumn="1" w:lastColumn="0" w:noHBand="0" w:noVBand="1"/>
      </w:tblPr>
      <w:tblGrid>
        <w:gridCol w:w="1962"/>
        <w:gridCol w:w="1683"/>
        <w:gridCol w:w="1955"/>
        <w:gridCol w:w="1955"/>
        <w:gridCol w:w="1795"/>
      </w:tblGrid>
      <w:tr w:rsidR="000F37FA" w14:paraId="321E8AB3"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AB0" w14:textId="77777777" w:rsidR="000F37FA" w:rsidRPr="0081558C" w:rsidRDefault="000F37FA" w:rsidP="00021D2D">
            <w:pPr>
              <w:rPr>
                <w:b w:val="0"/>
              </w:rPr>
            </w:pPr>
            <w:r w:rsidRPr="0081558C">
              <w:t>Vulnerable Area</w:t>
            </w:r>
          </w:p>
        </w:tc>
        <w:tc>
          <w:tcPr>
            <w:tcW w:w="1696" w:type="dxa"/>
            <w:vMerge w:val="restart"/>
            <w:shd w:val="pct25" w:color="auto" w:fill="auto"/>
          </w:tcPr>
          <w:p w14:paraId="321E8AB1" w14:textId="77777777" w:rsidR="000F37FA" w:rsidRDefault="000F37FA" w:rsidP="00021D2D">
            <w:pPr>
              <w:rPr>
                <w:b w:val="0"/>
              </w:rPr>
            </w:pPr>
            <w:r>
              <w:t>Vulnerability Score</w:t>
            </w:r>
          </w:p>
        </w:tc>
        <w:tc>
          <w:tcPr>
            <w:tcW w:w="5759" w:type="dxa"/>
            <w:gridSpan w:val="3"/>
            <w:shd w:val="pct25" w:color="auto" w:fill="auto"/>
          </w:tcPr>
          <w:p w14:paraId="321E8AB2" w14:textId="77777777" w:rsidR="000F37FA" w:rsidRPr="0081558C" w:rsidRDefault="000F37FA" w:rsidP="00021D2D">
            <w:pPr>
              <w:rPr>
                <w:b w:val="0"/>
              </w:rPr>
            </w:pPr>
            <w:r>
              <w:t>Provincial Circumstance Table Number (Table Name)</w:t>
            </w:r>
          </w:p>
        </w:tc>
      </w:tr>
      <w:tr w:rsidR="000F37FA" w14:paraId="321E8AB9" w14:textId="77777777" w:rsidTr="00021D2D">
        <w:tblPrEx>
          <w:tblCellMar>
            <w:top w:w="43" w:type="dxa"/>
            <w:bottom w:w="43" w:type="dxa"/>
            <w:right w:w="115" w:type="dxa"/>
          </w:tblCellMar>
        </w:tblPrEx>
        <w:tc>
          <w:tcPr>
            <w:tcW w:w="1991" w:type="dxa"/>
            <w:vMerge/>
            <w:shd w:val="pct25" w:color="auto" w:fill="auto"/>
          </w:tcPr>
          <w:p w14:paraId="321E8AB4" w14:textId="77777777" w:rsidR="000F37FA" w:rsidRPr="0081558C" w:rsidRDefault="000F37FA" w:rsidP="00021D2D">
            <w:pPr>
              <w:rPr>
                <w:b/>
              </w:rPr>
            </w:pPr>
          </w:p>
        </w:tc>
        <w:tc>
          <w:tcPr>
            <w:tcW w:w="1696" w:type="dxa"/>
            <w:vMerge/>
            <w:shd w:val="pct25" w:color="auto" w:fill="auto"/>
          </w:tcPr>
          <w:p w14:paraId="321E8AB5" w14:textId="77777777" w:rsidR="000F37FA" w:rsidRPr="0081558C" w:rsidRDefault="000F37FA" w:rsidP="00021D2D">
            <w:pPr>
              <w:rPr>
                <w:b/>
              </w:rPr>
            </w:pPr>
          </w:p>
        </w:tc>
        <w:tc>
          <w:tcPr>
            <w:tcW w:w="1979" w:type="dxa"/>
            <w:tcBorders>
              <w:bottom w:val="single" w:sz="4" w:space="0" w:color="000000" w:themeColor="text1"/>
            </w:tcBorders>
            <w:shd w:val="pct25" w:color="auto" w:fill="auto"/>
          </w:tcPr>
          <w:p w14:paraId="321E8AB6" w14:textId="77777777" w:rsidR="000F37FA" w:rsidRPr="0081558C" w:rsidRDefault="000F37FA" w:rsidP="00021D2D">
            <w:pPr>
              <w:rPr>
                <w:b/>
              </w:rPr>
            </w:pPr>
            <w:r w:rsidRPr="0081558C">
              <w:rPr>
                <w:b/>
              </w:rPr>
              <w:t>Significant</w:t>
            </w:r>
          </w:p>
        </w:tc>
        <w:tc>
          <w:tcPr>
            <w:tcW w:w="1971" w:type="dxa"/>
            <w:shd w:val="pct25" w:color="auto" w:fill="auto"/>
          </w:tcPr>
          <w:p w14:paraId="321E8AB7" w14:textId="77777777" w:rsidR="000F37FA" w:rsidRPr="0081558C" w:rsidRDefault="000F37FA" w:rsidP="00021D2D">
            <w:pPr>
              <w:rPr>
                <w:b/>
              </w:rPr>
            </w:pPr>
            <w:r w:rsidRPr="0081558C">
              <w:rPr>
                <w:b/>
              </w:rPr>
              <w:t>Moderate</w:t>
            </w:r>
          </w:p>
        </w:tc>
        <w:tc>
          <w:tcPr>
            <w:tcW w:w="1809" w:type="dxa"/>
            <w:shd w:val="pct25" w:color="auto" w:fill="auto"/>
          </w:tcPr>
          <w:p w14:paraId="321E8AB8" w14:textId="77777777" w:rsidR="000F37FA" w:rsidRPr="0081558C" w:rsidRDefault="000F37FA" w:rsidP="00021D2D">
            <w:pPr>
              <w:rPr>
                <w:b/>
              </w:rPr>
            </w:pPr>
            <w:r w:rsidRPr="0081558C">
              <w:rPr>
                <w:b/>
              </w:rPr>
              <w:t>Low</w:t>
            </w:r>
          </w:p>
        </w:tc>
      </w:tr>
      <w:tr w:rsidR="00C92E71" w14:paraId="321E8ABF" w14:textId="77777777" w:rsidTr="00021D2D">
        <w:tblPrEx>
          <w:tblCellMar>
            <w:top w:w="43" w:type="dxa"/>
            <w:bottom w:w="43" w:type="dxa"/>
            <w:right w:w="115" w:type="dxa"/>
          </w:tblCellMar>
        </w:tblPrEx>
        <w:tc>
          <w:tcPr>
            <w:tcW w:w="1991" w:type="dxa"/>
          </w:tcPr>
          <w:p w14:paraId="321E8ABA" w14:textId="77777777" w:rsidR="00C92E71" w:rsidRDefault="00C92E71" w:rsidP="00021D2D">
            <w:r>
              <w:t>IPZ-1</w:t>
            </w:r>
          </w:p>
        </w:tc>
        <w:tc>
          <w:tcPr>
            <w:tcW w:w="1696" w:type="dxa"/>
          </w:tcPr>
          <w:p w14:paraId="321E8ABB" w14:textId="77777777" w:rsidR="00C92E71" w:rsidRDefault="00C92E71" w:rsidP="00C92E71">
            <w:pPr>
              <w:jc w:val="right"/>
            </w:pPr>
            <w:r>
              <w:t>9</w:t>
            </w:r>
          </w:p>
        </w:tc>
        <w:tc>
          <w:tcPr>
            <w:tcW w:w="1979" w:type="dxa"/>
          </w:tcPr>
          <w:p w14:paraId="321E8ABC" w14:textId="77777777" w:rsidR="00C92E71" w:rsidRDefault="00C92E71" w:rsidP="007D1F39">
            <w:r>
              <w:t>20 (CIPZWE9S)</w:t>
            </w:r>
          </w:p>
        </w:tc>
        <w:tc>
          <w:tcPr>
            <w:tcW w:w="1971" w:type="dxa"/>
          </w:tcPr>
          <w:p w14:paraId="321E8ABD" w14:textId="77777777" w:rsidR="00C92E71" w:rsidRDefault="00C92E71" w:rsidP="007D1F39">
            <w:r>
              <w:t>24 (CIPZWE9M)</w:t>
            </w:r>
          </w:p>
        </w:tc>
        <w:tc>
          <w:tcPr>
            <w:tcW w:w="1809" w:type="dxa"/>
          </w:tcPr>
          <w:p w14:paraId="321E8ABE" w14:textId="77777777" w:rsidR="00C92E71" w:rsidRDefault="00C92E71" w:rsidP="007D1F39">
            <w:r>
              <w:t>32 (CIPZWE9L)</w:t>
            </w:r>
          </w:p>
        </w:tc>
      </w:tr>
      <w:tr w:rsidR="00C92E71" w14:paraId="321E8AC5" w14:textId="77777777" w:rsidTr="00C92E71">
        <w:tblPrEx>
          <w:tblCellMar>
            <w:top w:w="43" w:type="dxa"/>
            <w:bottom w:w="43" w:type="dxa"/>
            <w:right w:w="115" w:type="dxa"/>
          </w:tblCellMar>
        </w:tblPrEx>
        <w:tc>
          <w:tcPr>
            <w:tcW w:w="1991" w:type="dxa"/>
          </w:tcPr>
          <w:p w14:paraId="321E8AC0" w14:textId="77777777" w:rsidR="00C92E71" w:rsidRDefault="00C92E71" w:rsidP="00021D2D">
            <w:r>
              <w:t>IPZ-2</w:t>
            </w:r>
          </w:p>
        </w:tc>
        <w:tc>
          <w:tcPr>
            <w:tcW w:w="1696" w:type="dxa"/>
          </w:tcPr>
          <w:p w14:paraId="321E8AC1" w14:textId="77777777" w:rsidR="00C92E71" w:rsidRDefault="00C92E71" w:rsidP="00C92E71">
            <w:pPr>
              <w:jc w:val="right"/>
            </w:pPr>
            <w:r>
              <w:t>7.2</w:t>
            </w:r>
          </w:p>
        </w:tc>
        <w:tc>
          <w:tcPr>
            <w:tcW w:w="1979" w:type="dxa"/>
            <w:tcBorders>
              <w:bottom w:val="single" w:sz="4" w:space="0" w:color="000000" w:themeColor="text1"/>
            </w:tcBorders>
            <w:shd w:val="clear" w:color="auto" w:fill="D9D9D9" w:themeFill="background1" w:themeFillShade="D9"/>
          </w:tcPr>
          <w:p w14:paraId="321E8AC2" w14:textId="77777777" w:rsidR="00C92E71" w:rsidRPr="00C92E71" w:rsidRDefault="00C92E71" w:rsidP="007D1F39">
            <w:pPr>
              <w:rPr>
                <w:i/>
              </w:rPr>
            </w:pPr>
            <w:r w:rsidRPr="00C92E71">
              <w:rPr>
                <w:i/>
              </w:rPr>
              <w:t>Below threshold</w:t>
            </w:r>
          </w:p>
        </w:tc>
        <w:tc>
          <w:tcPr>
            <w:tcW w:w="1971" w:type="dxa"/>
          </w:tcPr>
          <w:p w14:paraId="321E8AC3" w14:textId="77777777" w:rsidR="00C92E71" w:rsidRDefault="00C92E71" w:rsidP="007D1F39">
            <w:r>
              <w:t>27 (CIPZWE7.2M)</w:t>
            </w:r>
          </w:p>
        </w:tc>
        <w:tc>
          <w:tcPr>
            <w:tcW w:w="1809" w:type="dxa"/>
          </w:tcPr>
          <w:p w14:paraId="321E8AC4" w14:textId="77777777" w:rsidR="00C92E71" w:rsidRDefault="00C92E71" w:rsidP="007D1F39">
            <w:r>
              <w:t>35 (CIPZWE7.2L)</w:t>
            </w:r>
          </w:p>
        </w:tc>
      </w:tr>
    </w:tbl>
    <w:p w14:paraId="321E8AC6" w14:textId="76A62CD7" w:rsidR="000F37FA" w:rsidRDefault="000F37FA" w:rsidP="000F37FA">
      <w:pPr>
        <w:pStyle w:val="Caption"/>
        <w:keepNext/>
      </w:pPr>
      <w:bookmarkStart w:id="2044" w:name="_Ref275258264"/>
      <w:bookmarkStart w:id="2045" w:name="_Toc461182058"/>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2044"/>
      <w:r>
        <w:t xml:space="preserve">: Applicable Provincial Tables of Circumstances for Pathogen Threats, </w:t>
      </w:r>
      <w:r w:rsidR="002A214C">
        <w:t>Lefaivre</w:t>
      </w:r>
      <w:bookmarkEnd w:id="2045"/>
    </w:p>
    <w:tbl>
      <w:tblPr>
        <w:tblStyle w:val="TableGrid"/>
        <w:tblW w:w="0" w:type="auto"/>
        <w:tblLook w:val="04A0" w:firstRow="1" w:lastRow="0" w:firstColumn="1" w:lastColumn="0" w:noHBand="0" w:noVBand="1"/>
      </w:tblPr>
      <w:tblGrid>
        <w:gridCol w:w="1962"/>
        <w:gridCol w:w="1683"/>
        <w:gridCol w:w="1955"/>
        <w:gridCol w:w="1959"/>
        <w:gridCol w:w="1791"/>
      </w:tblGrid>
      <w:tr w:rsidR="000F37FA" w14:paraId="321E8ACA"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AC7" w14:textId="77777777" w:rsidR="000F37FA" w:rsidRPr="0081558C" w:rsidRDefault="000F37FA" w:rsidP="00021D2D">
            <w:pPr>
              <w:rPr>
                <w:b w:val="0"/>
              </w:rPr>
            </w:pPr>
            <w:r w:rsidRPr="0081558C">
              <w:t>Vulnerable Area</w:t>
            </w:r>
          </w:p>
        </w:tc>
        <w:tc>
          <w:tcPr>
            <w:tcW w:w="1696" w:type="dxa"/>
            <w:vMerge w:val="restart"/>
            <w:shd w:val="pct25" w:color="auto" w:fill="auto"/>
          </w:tcPr>
          <w:p w14:paraId="321E8AC8" w14:textId="77777777" w:rsidR="000F37FA" w:rsidRDefault="000F37FA" w:rsidP="00021D2D">
            <w:pPr>
              <w:rPr>
                <w:b w:val="0"/>
              </w:rPr>
            </w:pPr>
            <w:r>
              <w:t>Vulnerability Score</w:t>
            </w:r>
          </w:p>
        </w:tc>
        <w:tc>
          <w:tcPr>
            <w:tcW w:w="5759" w:type="dxa"/>
            <w:gridSpan w:val="3"/>
            <w:shd w:val="pct25" w:color="auto" w:fill="auto"/>
          </w:tcPr>
          <w:p w14:paraId="321E8AC9" w14:textId="77777777" w:rsidR="000F37FA" w:rsidRPr="0081558C" w:rsidRDefault="000F37FA" w:rsidP="00021D2D">
            <w:pPr>
              <w:rPr>
                <w:b w:val="0"/>
              </w:rPr>
            </w:pPr>
            <w:r>
              <w:t>Provincial Circumstance Table Number (Table Name)</w:t>
            </w:r>
          </w:p>
        </w:tc>
      </w:tr>
      <w:tr w:rsidR="000F37FA" w14:paraId="321E8AD0" w14:textId="77777777" w:rsidTr="00021D2D">
        <w:tblPrEx>
          <w:tblCellMar>
            <w:top w:w="43" w:type="dxa"/>
            <w:bottom w:w="43" w:type="dxa"/>
            <w:right w:w="115" w:type="dxa"/>
          </w:tblCellMar>
        </w:tblPrEx>
        <w:tc>
          <w:tcPr>
            <w:tcW w:w="1991" w:type="dxa"/>
            <w:vMerge/>
            <w:shd w:val="pct25" w:color="auto" w:fill="auto"/>
          </w:tcPr>
          <w:p w14:paraId="321E8ACB" w14:textId="77777777" w:rsidR="000F37FA" w:rsidRPr="0081558C" w:rsidRDefault="000F37FA" w:rsidP="00021D2D">
            <w:pPr>
              <w:rPr>
                <w:b/>
              </w:rPr>
            </w:pPr>
          </w:p>
        </w:tc>
        <w:tc>
          <w:tcPr>
            <w:tcW w:w="1696" w:type="dxa"/>
            <w:vMerge/>
            <w:shd w:val="pct25" w:color="auto" w:fill="auto"/>
          </w:tcPr>
          <w:p w14:paraId="321E8ACC" w14:textId="77777777" w:rsidR="000F37FA" w:rsidRPr="0081558C" w:rsidRDefault="000F37FA" w:rsidP="00021D2D">
            <w:pPr>
              <w:rPr>
                <w:b/>
              </w:rPr>
            </w:pPr>
          </w:p>
        </w:tc>
        <w:tc>
          <w:tcPr>
            <w:tcW w:w="1979" w:type="dxa"/>
            <w:shd w:val="pct25" w:color="auto" w:fill="auto"/>
          </w:tcPr>
          <w:p w14:paraId="321E8ACD" w14:textId="77777777" w:rsidR="000F37FA" w:rsidRPr="0081558C" w:rsidRDefault="000F37FA" w:rsidP="00021D2D">
            <w:pPr>
              <w:rPr>
                <w:b/>
              </w:rPr>
            </w:pPr>
            <w:r w:rsidRPr="0081558C">
              <w:rPr>
                <w:b/>
              </w:rPr>
              <w:t>Significant</w:t>
            </w:r>
          </w:p>
        </w:tc>
        <w:tc>
          <w:tcPr>
            <w:tcW w:w="1975" w:type="dxa"/>
            <w:shd w:val="pct25" w:color="auto" w:fill="auto"/>
          </w:tcPr>
          <w:p w14:paraId="321E8ACE" w14:textId="77777777" w:rsidR="000F37FA" w:rsidRPr="0081558C" w:rsidRDefault="000F37FA" w:rsidP="00021D2D">
            <w:pPr>
              <w:rPr>
                <w:b/>
              </w:rPr>
            </w:pPr>
            <w:r w:rsidRPr="0081558C">
              <w:rPr>
                <w:b/>
              </w:rPr>
              <w:t>Moderate</w:t>
            </w:r>
          </w:p>
        </w:tc>
        <w:tc>
          <w:tcPr>
            <w:tcW w:w="1805" w:type="dxa"/>
            <w:shd w:val="pct25" w:color="auto" w:fill="auto"/>
          </w:tcPr>
          <w:p w14:paraId="321E8ACF" w14:textId="77777777" w:rsidR="000F37FA" w:rsidRPr="0081558C" w:rsidRDefault="000F37FA" w:rsidP="00021D2D">
            <w:pPr>
              <w:rPr>
                <w:b/>
              </w:rPr>
            </w:pPr>
            <w:r w:rsidRPr="0081558C">
              <w:rPr>
                <w:b/>
              </w:rPr>
              <w:t>Low</w:t>
            </w:r>
          </w:p>
        </w:tc>
      </w:tr>
      <w:tr w:rsidR="00C92E71" w14:paraId="321E8AD6" w14:textId="77777777" w:rsidTr="00C92E71">
        <w:tblPrEx>
          <w:tblCellMar>
            <w:top w:w="43" w:type="dxa"/>
            <w:bottom w:w="43" w:type="dxa"/>
            <w:right w:w="115" w:type="dxa"/>
          </w:tblCellMar>
        </w:tblPrEx>
        <w:tc>
          <w:tcPr>
            <w:tcW w:w="1991" w:type="dxa"/>
          </w:tcPr>
          <w:p w14:paraId="321E8AD1" w14:textId="77777777" w:rsidR="00C92E71" w:rsidRDefault="00C92E71" w:rsidP="00021D2D">
            <w:r>
              <w:t>IPZ-1</w:t>
            </w:r>
          </w:p>
        </w:tc>
        <w:tc>
          <w:tcPr>
            <w:tcW w:w="1696" w:type="dxa"/>
          </w:tcPr>
          <w:p w14:paraId="321E8AD2" w14:textId="77777777" w:rsidR="00C92E71" w:rsidRDefault="00C92E71" w:rsidP="00C92E71">
            <w:pPr>
              <w:jc w:val="right"/>
            </w:pPr>
            <w:r>
              <w:t>9</w:t>
            </w:r>
          </w:p>
        </w:tc>
        <w:tc>
          <w:tcPr>
            <w:tcW w:w="1979" w:type="dxa"/>
            <w:tcBorders>
              <w:bottom w:val="single" w:sz="4" w:space="0" w:color="000000" w:themeColor="text1"/>
            </w:tcBorders>
          </w:tcPr>
          <w:p w14:paraId="321E8AD3" w14:textId="77777777" w:rsidR="00C92E71" w:rsidRDefault="00C92E71" w:rsidP="007D1F39">
            <w:r>
              <w:t>46 (PIPZWE9S)</w:t>
            </w:r>
          </w:p>
        </w:tc>
        <w:tc>
          <w:tcPr>
            <w:tcW w:w="1975" w:type="dxa"/>
          </w:tcPr>
          <w:p w14:paraId="321E8AD4" w14:textId="77777777" w:rsidR="00C92E71" w:rsidRDefault="00C92E71" w:rsidP="007D1F39">
            <w:r>
              <w:t>50 (PIPZWE9M)</w:t>
            </w:r>
          </w:p>
        </w:tc>
        <w:tc>
          <w:tcPr>
            <w:tcW w:w="1805" w:type="dxa"/>
          </w:tcPr>
          <w:p w14:paraId="321E8AD5" w14:textId="77777777" w:rsidR="00C92E71" w:rsidRDefault="00C92E71" w:rsidP="007D1F39">
            <w:r>
              <w:t>59 (PIPZWE9L)</w:t>
            </w:r>
          </w:p>
        </w:tc>
      </w:tr>
      <w:tr w:rsidR="00C92E71" w14:paraId="321E8ADC" w14:textId="77777777" w:rsidTr="00C92E71">
        <w:tblPrEx>
          <w:tblCellMar>
            <w:top w:w="43" w:type="dxa"/>
            <w:bottom w:w="43" w:type="dxa"/>
            <w:right w:w="115" w:type="dxa"/>
          </w:tblCellMar>
        </w:tblPrEx>
        <w:tc>
          <w:tcPr>
            <w:tcW w:w="1991" w:type="dxa"/>
          </w:tcPr>
          <w:p w14:paraId="321E8AD7" w14:textId="77777777" w:rsidR="00C92E71" w:rsidRDefault="00C92E71" w:rsidP="00021D2D">
            <w:r>
              <w:t>IPZ-2</w:t>
            </w:r>
          </w:p>
        </w:tc>
        <w:tc>
          <w:tcPr>
            <w:tcW w:w="1696" w:type="dxa"/>
          </w:tcPr>
          <w:p w14:paraId="321E8AD8" w14:textId="77777777" w:rsidR="00C92E71" w:rsidRDefault="00C92E71" w:rsidP="007D1F39">
            <w:pPr>
              <w:jc w:val="right"/>
            </w:pPr>
            <w:r>
              <w:t>7.2</w:t>
            </w:r>
          </w:p>
        </w:tc>
        <w:tc>
          <w:tcPr>
            <w:tcW w:w="1979" w:type="dxa"/>
            <w:tcBorders>
              <w:bottom w:val="single" w:sz="4" w:space="0" w:color="000000" w:themeColor="text1"/>
            </w:tcBorders>
            <w:shd w:val="clear" w:color="auto" w:fill="D9D9D9" w:themeFill="background1" w:themeFillShade="D9"/>
          </w:tcPr>
          <w:p w14:paraId="321E8AD9" w14:textId="77777777" w:rsidR="00C92E71" w:rsidRPr="00C92E71" w:rsidRDefault="00C92E71" w:rsidP="007D1F39">
            <w:pPr>
              <w:rPr>
                <w:i/>
              </w:rPr>
            </w:pPr>
            <w:r w:rsidRPr="00C92E71">
              <w:rPr>
                <w:i/>
              </w:rPr>
              <w:t>Below threshold</w:t>
            </w:r>
          </w:p>
        </w:tc>
        <w:tc>
          <w:tcPr>
            <w:tcW w:w="1975" w:type="dxa"/>
          </w:tcPr>
          <w:p w14:paraId="321E8ADA" w14:textId="77777777" w:rsidR="00C92E71" w:rsidRDefault="00C92E71" w:rsidP="007D1F39">
            <w:r>
              <w:t>53 (PIPZWE7.2M)</w:t>
            </w:r>
          </w:p>
        </w:tc>
        <w:tc>
          <w:tcPr>
            <w:tcW w:w="1805" w:type="dxa"/>
          </w:tcPr>
          <w:p w14:paraId="321E8ADB" w14:textId="77777777" w:rsidR="00C92E71" w:rsidRDefault="00C92E71" w:rsidP="007D1F39">
            <w:r>
              <w:t>62 (PIPZWE7.2L)</w:t>
            </w:r>
          </w:p>
        </w:tc>
      </w:tr>
    </w:tbl>
    <w:p w14:paraId="321E8ADD" w14:textId="77777777" w:rsidR="000F37FA" w:rsidRDefault="000F37FA" w:rsidP="000F37FA">
      <w:pPr>
        <w:pStyle w:val="Heading4"/>
        <w:spacing w:line="276" w:lineRule="auto"/>
      </w:pPr>
      <w:r>
        <w:t>Managed Lands</w:t>
      </w:r>
    </w:p>
    <w:p w14:paraId="321E8ADE" w14:textId="77777777" w:rsidR="000F37FA" w:rsidRDefault="000F37FA" w:rsidP="000F37FA">
      <w:r>
        <w:t xml:space="preserve">The percentage of managed lands in the vulnerable area for the purpose of assessing nutrient application, where such an activity could pose a low, significant or moderate threat is shown in </w:t>
      </w:r>
      <w:r>
        <w:rPr>
          <w:rStyle w:val="Emphasis"/>
        </w:rPr>
        <w:t>Map 5.17</w:t>
      </w:r>
      <w:r w:rsidRPr="00303CC1">
        <w:rPr>
          <w:rStyle w:val="Emphasis"/>
        </w:rPr>
        <w:t>.5</w:t>
      </w:r>
      <w:r>
        <w:t xml:space="preserve"> and is tabulated in </w:t>
      </w:r>
      <w:r w:rsidR="00E81A2F">
        <w:fldChar w:fldCharType="begin" w:fldLock="1"/>
      </w:r>
      <w:r w:rsidR="00E81A2F">
        <w:instrText xml:space="preserve"> REF _Ref275258297 \h  \* MERGEFORMAT </w:instrText>
      </w:r>
      <w:r w:rsidR="00E81A2F">
        <w:fldChar w:fldCharType="separate"/>
      </w:r>
      <w:r w:rsidR="00792304" w:rsidRPr="00792304">
        <w:rPr>
          <w:rStyle w:val="Emphasis"/>
        </w:rPr>
        <w:t>Table 5.17.6</w:t>
      </w:r>
      <w:r w:rsidR="00E81A2F">
        <w:fldChar w:fldCharType="end"/>
      </w:r>
      <w:r>
        <w:t>.</w:t>
      </w:r>
    </w:p>
    <w:p w14:paraId="321E8ADF" w14:textId="1AFCE115" w:rsidR="000F37FA" w:rsidRDefault="000F37FA" w:rsidP="000F37FA">
      <w:pPr>
        <w:pStyle w:val="Caption"/>
        <w:keepNext/>
      </w:pPr>
      <w:bookmarkStart w:id="2046" w:name="_Ref275258297"/>
      <w:bookmarkStart w:id="2047" w:name="_Toc461182059"/>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2046"/>
      <w:r>
        <w:t xml:space="preserve">: Managed Lands Assessment for the Purpose of Evaluating Nutrient Application, </w:t>
      </w:r>
      <w:r w:rsidR="002A214C">
        <w:t>Lefaivre</w:t>
      </w:r>
      <w:bookmarkEnd w:id="2047"/>
    </w:p>
    <w:tbl>
      <w:tblPr>
        <w:tblStyle w:val="TableGrid"/>
        <w:tblW w:w="5000" w:type="pct"/>
        <w:tblLook w:val="04A0" w:firstRow="1" w:lastRow="0" w:firstColumn="1" w:lastColumn="0" w:noHBand="0" w:noVBand="1"/>
      </w:tblPr>
      <w:tblGrid>
        <w:gridCol w:w="1201"/>
        <w:gridCol w:w="1335"/>
        <w:gridCol w:w="1702"/>
        <w:gridCol w:w="1704"/>
        <w:gridCol w:w="1704"/>
        <w:gridCol w:w="1704"/>
      </w:tblGrid>
      <w:tr w:rsidR="00C43BED" w14:paraId="321E8AE6" w14:textId="77777777" w:rsidTr="00C43BED">
        <w:trPr>
          <w:cnfStyle w:val="100000000000" w:firstRow="1" w:lastRow="0" w:firstColumn="0" w:lastColumn="0" w:oddVBand="0" w:evenVBand="0" w:oddHBand="0" w:evenHBand="0" w:firstRowFirstColumn="0" w:firstRowLastColumn="0" w:lastRowFirstColumn="0" w:lastRowLastColumn="0"/>
        </w:trPr>
        <w:tc>
          <w:tcPr>
            <w:tcW w:w="643" w:type="pct"/>
            <w:shd w:val="pct25" w:color="auto" w:fill="auto"/>
          </w:tcPr>
          <w:p w14:paraId="321E8AE0" w14:textId="77777777" w:rsidR="00C43BED" w:rsidRPr="00B64A30" w:rsidRDefault="00C43BED" w:rsidP="00021D2D">
            <w:r>
              <w:t>Vulnerable</w:t>
            </w:r>
            <w:r>
              <w:br/>
            </w:r>
            <w:r w:rsidRPr="00B64A30">
              <w:t>Area</w:t>
            </w:r>
          </w:p>
        </w:tc>
        <w:tc>
          <w:tcPr>
            <w:tcW w:w="714" w:type="pct"/>
            <w:shd w:val="pct25" w:color="auto" w:fill="auto"/>
          </w:tcPr>
          <w:p w14:paraId="321E8AE1" w14:textId="77777777" w:rsidR="00C43BED" w:rsidRPr="00B64A30" w:rsidRDefault="00C43BED" w:rsidP="00021D2D">
            <w:pPr>
              <w:jc w:val="right"/>
            </w:pPr>
            <w:r w:rsidRPr="00B64A30">
              <w:t xml:space="preserve">Total Area </w:t>
            </w:r>
            <w:r>
              <w:br/>
            </w:r>
            <w:r w:rsidRPr="00B64A30">
              <w:t>(ha)</w:t>
            </w:r>
          </w:p>
        </w:tc>
        <w:tc>
          <w:tcPr>
            <w:tcW w:w="910" w:type="pct"/>
            <w:shd w:val="pct25" w:color="auto" w:fill="auto"/>
          </w:tcPr>
          <w:p w14:paraId="321E8AE2" w14:textId="77777777" w:rsidR="00C43BED" w:rsidRPr="00B64A30" w:rsidRDefault="00C43BED" w:rsidP="00C43BED">
            <w:pPr>
              <w:jc w:val="right"/>
            </w:pPr>
            <w:r w:rsidRPr="00B64A30">
              <w:t xml:space="preserve">Agricultural </w:t>
            </w:r>
            <w:r>
              <w:br/>
              <w:t>M</w:t>
            </w:r>
            <w:r w:rsidRPr="00B64A30">
              <w:t>anaged Land (ha)</w:t>
            </w:r>
          </w:p>
        </w:tc>
        <w:tc>
          <w:tcPr>
            <w:tcW w:w="911" w:type="pct"/>
            <w:shd w:val="pct25" w:color="auto" w:fill="auto"/>
          </w:tcPr>
          <w:p w14:paraId="321E8AE3" w14:textId="77777777" w:rsidR="00C43BED" w:rsidRPr="00B64A30" w:rsidRDefault="00C43BED" w:rsidP="00021D2D">
            <w:pPr>
              <w:jc w:val="right"/>
            </w:pPr>
            <w:r w:rsidRPr="00B64A30">
              <w:t>Non-Agricultural Managed Land (ha)</w:t>
            </w:r>
          </w:p>
        </w:tc>
        <w:tc>
          <w:tcPr>
            <w:tcW w:w="911" w:type="pct"/>
            <w:shd w:val="pct25" w:color="auto" w:fill="auto"/>
          </w:tcPr>
          <w:p w14:paraId="321E8AE4" w14:textId="77777777" w:rsidR="00C43BED" w:rsidRPr="00B64A30" w:rsidRDefault="00C43BED" w:rsidP="00021D2D">
            <w:pPr>
              <w:jc w:val="right"/>
            </w:pPr>
            <w:r>
              <w:t>Total</w:t>
            </w:r>
            <w:r>
              <w:br/>
              <w:t>Managed Land</w:t>
            </w:r>
            <w:r>
              <w:br/>
              <w:t>(ha)</w:t>
            </w:r>
          </w:p>
        </w:tc>
        <w:tc>
          <w:tcPr>
            <w:tcW w:w="911" w:type="pct"/>
            <w:shd w:val="pct25" w:color="auto" w:fill="auto"/>
          </w:tcPr>
          <w:p w14:paraId="321E8AE5" w14:textId="77777777" w:rsidR="00C43BED" w:rsidRPr="00B64A30" w:rsidRDefault="00C43BED" w:rsidP="00021D2D">
            <w:pPr>
              <w:jc w:val="right"/>
            </w:pPr>
            <w:r w:rsidRPr="00B64A30">
              <w:t xml:space="preserve">Percent </w:t>
            </w:r>
            <w:r>
              <w:br/>
            </w:r>
            <w:r w:rsidRPr="00B64A30">
              <w:t>Managed Land</w:t>
            </w:r>
          </w:p>
        </w:tc>
      </w:tr>
      <w:tr w:rsidR="00C43BED" w14:paraId="321E8AED" w14:textId="77777777" w:rsidTr="00C43BED">
        <w:tblPrEx>
          <w:tblCellMar>
            <w:top w:w="43" w:type="dxa"/>
            <w:bottom w:w="43" w:type="dxa"/>
            <w:right w:w="115" w:type="dxa"/>
          </w:tblCellMar>
        </w:tblPrEx>
        <w:tc>
          <w:tcPr>
            <w:tcW w:w="643" w:type="pct"/>
          </w:tcPr>
          <w:p w14:paraId="321E8AE7" w14:textId="77777777" w:rsidR="00C43BED" w:rsidRDefault="00C43BED" w:rsidP="00021D2D">
            <w:r>
              <w:t>IPZ-1</w:t>
            </w:r>
          </w:p>
        </w:tc>
        <w:tc>
          <w:tcPr>
            <w:tcW w:w="714" w:type="pct"/>
          </w:tcPr>
          <w:p w14:paraId="321E8AE8" w14:textId="77777777" w:rsidR="00C43BED" w:rsidRDefault="00C43BED" w:rsidP="00021D2D">
            <w:pPr>
              <w:jc w:val="right"/>
            </w:pPr>
            <w:r>
              <w:t>12</w:t>
            </w:r>
          </w:p>
        </w:tc>
        <w:tc>
          <w:tcPr>
            <w:tcW w:w="910" w:type="pct"/>
          </w:tcPr>
          <w:p w14:paraId="321E8AE9" w14:textId="77777777" w:rsidR="00C43BED" w:rsidRDefault="00C43BED" w:rsidP="00C43BED">
            <w:pPr>
              <w:jc w:val="right"/>
            </w:pPr>
            <w:r>
              <w:t>4.2</w:t>
            </w:r>
          </w:p>
        </w:tc>
        <w:tc>
          <w:tcPr>
            <w:tcW w:w="911" w:type="pct"/>
          </w:tcPr>
          <w:p w14:paraId="321E8AEA" w14:textId="77777777" w:rsidR="00C43BED" w:rsidRDefault="00C43BED" w:rsidP="00C43BED">
            <w:pPr>
              <w:jc w:val="right"/>
            </w:pPr>
            <w:r>
              <w:t>0</w:t>
            </w:r>
          </w:p>
        </w:tc>
        <w:tc>
          <w:tcPr>
            <w:tcW w:w="911" w:type="pct"/>
          </w:tcPr>
          <w:p w14:paraId="321E8AEB" w14:textId="77777777" w:rsidR="00C43BED" w:rsidRDefault="00C43BED" w:rsidP="00C43BED">
            <w:pPr>
              <w:jc w:val="right"/>
            </w:pPr>
            <w:r>
              <w:t>4.2</w:t>
            </w:r>
          </w:p>
        </w:tc>
        <w:tc>
          <w:tcPr>
            <w:tcW w:w="911" w:type="pct"/>
          </w:tcPr>
          <w:p w14:paraId="321E8AEC" w14:textId="77777777" w:rsidR="00C43BED" w:rsidRDefault="00C43BED" w:rsidP="00C43BED">
            <w:pPr>
              <w:jc w:val="right"/>
            </w:pPr>
            <w:r>
              <w:t>34%</w:t>
            </w:r>
          </w:p>
        </w:tc>
      </w:tr>
      <w:tr w:rsidR="00C43BED" w14:paraId="321E8AF4" w14:textId="77777777" w:rsidTr="00C43BED">
        <w:tblPrEx>
          <w:tblCellMar>
            <w:top w:w="43" w:type="dxa"/>
            <w:bottom w:w="43" w:type="dxa"/>
            <w:right w:w="115" w:type="dxa"/>
          </w:tblCellMar>
        </w:tblPrEx>
        <w:tc>
          <w:tcPr>
            <w:tcW w:w="643" w:type="pct"/>
          </w:tcPr>
          <w:p w14:paraId="321E8AEE" w14:textId="77777777" w:rsidR="00C43BED" w:rsidRDefault="00C43BED" w:rsidP="00021D2D">
            <w:r>
              <w:t>IPZ-2</w:t>
            </w:r>
          </w:p>
        </w:tc>
        <w:tc>
          <w:tcPr>
            <w:tcW w:w="714" w:type="pct"/>
          </w:tcPr>
          <w:p w14:paraId="321E8AEF" w14:textId="77777777" w:rsidR="00C43BED" w:rsidRDefault="00C43BED" w:rsidP="00021D2D">
            <w:pPr>
              <w:jc w:val="right"/>
            </w:pPr>
            <w:r>
              <w:t>416</w:t>
            </w:r>
          </w:p>
        </w:tc>
        <w:tc>
          <w:tcPr>
            <w:tcW w:w="910" w:type="pct"/>
          </w:tcPr>
          <w:p w14:paraId="321E8AF0" w14:textId="77777777" w:rsidR="00C43BED" w:rsidRDefault="00C43BED" w:rsidP="00C43BED">
            <w:pPr>
              <w:jc w:val="right"/>
            </w:pPr>
            <w:r>
              <w:t>175</w:t>
            </w:r>
          </w:p>
        </w:tc>
        <w:tc>
          <w:tcPr>
            <w:tcW w:w="911" w:type="pct"/>
          </w:tcPr>
          <w:p w14:paraId="321E8AF1" w14:textId="77777777" w:rsidR="00C43BED" w:rsidRDefault="00C43BED" w:rsidP="00C43BED">
            <w:pPr>
              <w:jc w:val="right"/>
            </w:pPr>
            <w:r>
              <w:t>0</w:t>
            </w:r>
          </w:p>
        </w:tc>
        <w:tc>
          <w:tcPr>
            <w:tcW w:w="911" w:type="pct"/>
          </w:tcPr>
          <w:p w14:paraId="321E8AF2" w14:textId="77777777" w:rsidR="00C43BED" w:rsidRDefault="00C43BED" w:rsidP="00C43BED">
            <w:pPr>
              <w:jc w:val="right"/>
            </w:pPr>
            <w:r>
              <w:t>175</w:t>
            </w:r>
          </w:p>
        </w:tc>
        <w:tc>
          <w:tcPr>
            <w:tcW w:w="911" w:type="pct"/>
          </w:tcPr>
          <w:p w14:paraId="321E8AF3" w14:textId="77777777" w:rsidR="00C43BED" w:rsidRDefault="00C43BED" w:rsidP="00C43BED">
            <w:pPr>
              <w:jc w:val="right"/>
            </w:pPr>
            <w:r>
              <w:t>43%</w:t>
            </w:r>
          </w:p>
        </w:tc>
      </w:tr>
    </w:tbl>
    <w:p w14:paraId="321E8AF5" w14:textId="77777777" w:rsidR="000F37FA" w:rsidRDefault="000F37FA" w:rsidP="000F37FA">
      <w:pPr>
        <w:pStyle w:val="Heading4"/>
        <w:spacing w:line="276" w:lineRule="auto"/>
      </w:pPr>
      <w:r>
        <w:t>Livestock Density</w:t>
      </w:r>
    </w:p>
    <w:p w14:paraId="321E8AF6" w14:textId="77777777" w:rsidR="000F37FA" w:rsidRDefault="000F37FA" w:rsidP="000F37FA">
      <w:r>
        <w:t xml:space="preserve">Livestock density of agricultural managed lands within each vulnerable area, where such an activity could pose a low risk at minimum was computed and is shown in </w:t>
      </w:r>
      <w:r>
        <w:rPr>
          <w:rStyle w:val="Emphasis"/>
        </w:rPr>
        <w:t>Map 5.17</w:t>
      </w:r>
      <w:r w:rsidRPr="00303CC1">
        <w:rPr>
          <w:rStyle w:val="Emphasis"/>
        </w:rPr>
        <w:t>.6</w:t>
      </w:r>
      <w:r>
        <w:t>and is tabulated in</w:t>
      </w:r>
      <w:r w:rsidR="00F71CB7">
        <w:t xml:space="preserve"> </w:t>
      </w:r>
      <w:r w:rsidR="00E81A2F">
        <w:fldChar w:fldCharType="begin" w:fldLock="1"/>
      </w:r>
      <w:r w:rsidR="00E81A2F">
        <w:instrText xml:space="preserve"> REF _Ref275258311 \h  \* MERGEFORMAT </w:instrText>
      </w:r>
      <w:r w:rsidR="00E81A2F">
        <w:fldChar w:fldCharType="separate"/>
      </w:r>
      <w:r w:rsidR="00792304" w:rsidRPr="00792304">
        <w:rPr>
          <w:rStyle w:val="Emphasis"/>
        </w:rPr>
        <w:t>Table 5.17.7</w:t>
      </w:r>
      <w:r w:rsidR="00E81A2F">
        <w:fldChar w:fldCharType="end"/>
      </w:r>
      <w:r>
        <w:t xml:space="preserve">. </w:t>
      </w:r>
    </w:p>
    <w:p w14:paraId="321E8AF7" w14:textId="7A07CF25" w:rsidR="000F37FA" w:rsidRDefault="000F37FA" w:rsidP="000F37FA">
      <w:pPr>
        <w:pStyle w:val="Caption"/>
        <w:keepNext/>
      </w:pPr>
      <w:bookmarkStart w:id="2048" w:name="_Ref275258311"/>
      <w:bookmarkStart w:id="2049" w:name="_Toc461182060"/>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2048"/>
      <w:r>
        <w:t xml:space="preserve">: Livestock Density Assessment, </w:t>
      </w:r>
      <w:r w:rsidR="002A214C">
        <w:t>Lefaivre</w:t>
      </w:r>
      <w:bookmarkEnd w:id="2049"/>
    </w:p>
    <w:tbl>
      <w:tblPr>
        <w:tblStyle w:val="TableGrid"/>
        <w:tblW w:w="0" w:type="auto"/>
        <w:tblLook w:val="04A0" w:firstRow="1" w:lastRow="0" w:firstColumn="1" w:lastColumn="0" w:noHBand="0" w:noVBand="1"/>
      </w:tblPr>
      <w:tblGrid>
        <w:gridCol w:w="3365"/>
        <w:gridCol w:w="5985"/>
      </w:tblGrid>
      <w:tr w:rsidR="000F37FA" w14:paraId="321E8AFA" w14:textId="77777777" w:rsidTr="00021D2D">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AF8" w14:textId="77777777" w:rsidR="000F37FA" w:rsidRPr="0001727F" w:rsidRDefault="000F37FA" w:rsidP="00021D2D">
            <w:pPr>
              <w:rPr>
                <w:b w:val="0"/>
              </w:rPr>
            </w:pPr>
            <w:r>
              <w:t>Vulnerable Area</w:t>
            </w:r>
          </w:p>
        </w:tc>
        <w:tc>
          <w:tcPr>
            <w:tcW w:w="6050" w:type="dxa"/>
            <w:shd w:val="pct25" w:color="auto" w:fill="auto"/>
          </w:tcPr>
          <w:p w14:paraId="321E8AF9" w14:textId="77777777" w:rsidR="000F37FA" w:rsidRPr="0001727F" w:rsidRDefault="000F37FA" w:rsidP="00C43BED">
            <w:pPr>
              <w:jc w:val="center"/>
              <w:rPr>
                <w:b w:val="0"/>
              </w:rPr>
            </w:pPr>
            <w:r w:rsidRPr="0001727F">
              <w:t xml:space="preserve">Livestock Density </w:t>
            </w:r>
            <w:r>
              <w:t>of Agricultural Managed Land</w:t>
            </w:r>
            <w:r w:rsidRPr="0001727F">
              <w:t xml:space="preserve"> (NU/acre)</w:t>
            </w:r>
          </w:p>
        </w:tc>
      </w:tr>
      <w:tr w:rsidR="000F37FA" w14:paraId="321E8AFD" w14:textId="77777777" w:rsidTr="00021D2D">
        <w:tblPrEx>
          <w:tblCellMar>
            <w:top w:w="43" w:type="dxa"/>
            <w:bottom w:w="43" w:type="dxa"/>
            <w:right w:w="115" w:type="dxa"/>
          </w:tblCellMar>
        </w:tblPrEx>
        <w:tc>
          <w:tcPr>
            <w:tcW w:w="3396" w:type="dxa"/>
          </w:tcPr>
          <w:p w14:paraId="321E8AFB" w14:textId="77777777" w:rsidR="000F37FA" w:rsidRDefault="000F37FA" w:rsidP="00021D2D">
            <w:r>
              <w:t>IPZ-1</w:t>
            </w:r>
          </w:p>
        </w:tc>
        <w:tc>
          <w:tcPr>
            <w:tcW w:w="6050" w:type="dxa"/>
          </w:tcPr>
          <w:p w14:paraId="321E8AFC" w14:textId="77777777" w:rsidR="000F37FA" w:rsidRDefault="00C43BED" w:rsidP="00C43BED">
            <w:pPr>
              <w:jc w:val="center"/>
            </w:pPr>
            <w:r>
              <w:t>0.18</w:t>
            </w:r>
          </w:p>
        </w:tc>
      </w:tr>
      <w:tr w:rsidR="000F37FA" w14:paraId="321E8B00" w14:textId="77777777" w:rsidTr="00021D2D">
        <w:tblPrEx>
          <w:tblCellMar>
            <w:top w:w="43" w:type="dxa"/>
            <w:bottom w:w="43" w:type="dxa"/>
            <w:right w:w="115" w:type="dxa"/>
          </w:tblCellMar>
        </w:tblPrEx>
        <w:tc>
          <w:tcPr>
            <w:tcW w:w="3396" w:type="dxa"/>
          </w:tcPr>
          <w:p w14:paraId="321E8AFE" w14:textId="77777777" w:rsidR="000F37FA" w:rsidRDefault="000F37FA" w:rsidP="00021D2D">
            <w:r>
              <w:t>IPZ-2</w:t>
            </w:r>
          </w:p>
        </w:tc>
        <w:tc>
          <w:tcPr>
            <w:tcW w:w="6050" w:type="dxa"/>
          </w:tcPr>
          <w:p w14:paraId="321E8AFF" w14:textId="77777777" w:rsidR="000F37FA" w:rsidRDefault="00C43BED" w:rsidP="00C43BED">
            <w:pPr>
              <w:jc w:val="center"/>
            </w:pPr>
            <w:r>
              <w:t>0.18</w:t>
            </w:r>
          </w:p>
        </w:tc>
      </w:tr>
    </w:tbl>
    <w:p w14:paraId="321E8B01" w14:textId="77777777" w:rsidR="000F37FA" w:rsidRDefault="000F37FA" w:rsidP="000F37FA">
      <w:pPr>
        <w:pStyle w:val="Heading4"/>
        <w:spacing w:line="276" w:lineRule="auto"/>
      </w:pPr>
      <w:r>
        <w:t>Impervious Surface Area</w:t>
      </w:r>
    </w:p>
    <w:p w14:paraId="321E8B02" w14:textId="77777777" w:rsidR="005A5BCB" w:rsidRDefault="000F37FA" w:rsidP="008B449C">
      <w:pPr>
        <w:rPr>
          <w:rStyle w:val="Emphasis"/>
        </w:rPr>
      </w:pPr>
      <w:r>
        <w:t xml:space="preserve">The impervious area within each IPZ where the application of road salt could pose a low risk at minimum is shown on </w:t>
      </w:r>
      <w:r>
        <w:rPr>
          <w:rStyle w:val="Emphasis"/>
        </w:rPr>
        <w:t>Map 5.17</w:t>
      </w:r>
      <w:r w:rsidRPr="00303CC1">
        <w:rPr>
          <w:rStyle w:val="Emphasis"/>
        </w:rPr>
        <w:t>.7</w:t>
      </w:r>
      <w:r>
        <w:t xml:space="preserve"> and tabulated in </w:t>
      </w:r>
      <w:r w:rsidR="00E81A2F">
        <w:fldChar w:fldCharType="begin" w:fldLock="1"/>
      </w:r>
      <w:r w:rsidR="00E81A2F">
        <w:instrText xml:space="preserve"> REF _Ref275258327 \h  \* MERGEFORMAT </w:instrText>
      </w:r>
      <w:r w:rsidR="00E81A2F">
        <w:fldChar w:fldCharType="separate"/>
      </w:r>
      <w:r w:rsidR="00792304" w:rsidRPr="00792304">
        <w:rPr>
          <w:rStyle w:val="Emphasis"/>
        </w:rPr>
        <w:t>Table 5.17.8</w:t>
      </w:r>
      <w:r w:rsidR="00E81A2F">
        <w:fldChar w:fldCharType="end"/>
      </w:r>
      <w:r w:rsidR="00374DDB">
        <w:t>.</w:t>
      </w:r>
    </w:p>
    <w:p w14:paraId="321E8B03" w14:textId="3FBA4522" w:rsidR="000F37FA" w:rsidRDefault="000F37FA" w:rsidP="000F37FA">
      <w:pPr>
        <w:pStyle w:val="Caption"/>
        <w:keepNext/>
      </w:pPr>
      <w:bookmarkStart w:id="2050" w:name="_Ref275258327"/>
      <w:bookmarkStart w:id="2051" w:name="_Toc461182061"/>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2050"/>
      <w:r>
        <w:t>: Impervious Area</w:t>
      </w:r>
      <w:r>
        <w:rPr>
          <w:noProof/>
        </w:rPr>
        <w:t xml:space="preserve"> Assessment for the Purposes of Evaluating Threats Posed by the Application of Road Salt, </w:t>
      </w:r>
      <w:r w:rsidR="002A214C">
        <w:t>Lefaivre</w:t>
      </w:r>
      <w:bookmarkEnd w:id="2051"/>
    </w:p>
    <w:tbl>
      <w:tblPr>
        <w:tblStyle w:val="TableGrid"/>
        <w:tblW w:w="9518" w:type="dxa"/>
        <w:shd w:val="pct10" w:color="auto" w:fill="auto"/>
        <w:tblLook w:val="04A0" w:firstRow="1" w:lastRow="0" w:firstColumn="1" w:lastColumn="0" w:noHBand="0" w:noVBand="1"/>
      </w:tblPr>
      <w:tblGrid>
        <w:gridCol w:w="2203"/>
        <w:gridCol w:w="1468"/>
        <w:gridCol w:w="1949"/>
        <w:gridCol w:w="1949"/>
        <w:gridCol w:w="1949"/>
      </w:tblGrid>
      <w:tr w:rsidR="000F37FA" w:rsidRPr="00593F10" w14:paraId="321E8B06" w14:textId="77777777" w:rsidTr="008D1725">
        <w:trPr>
          <w:cnfStyle w:val="100000000000" w:firstRow="1" w:lastRow="0" w:firstColumn="0" w:lastColumn="0" w:oddVBand="0" w:evenVBand="0" w:oddHBand="0" w:evenHBand="0" w:firstRowFirstColumn="0" w:firstRowLastColumn="0" w:lastRowFirstColumn="0" w:lastRowLastColumn="0"/>
          <w:cantSplit/>
        </w:trPr>
        <w:tc>
          <w:tcPr>
            <w:tcW w:w="2203" w:type="dxa"/>
            <w:vMerge w:val="restart"/>
            <w:shd w:val="pct25" w:color="auto" w:fill="auto"/>
          </w:tcPr>
          <w:p w14:paraId="321E8B04" w14:textId="77777777" w:rsidR="000F37FA" w:rsidRPr="00593F10" w:rsidRDefault="000F37FA" w:rsidP="00021D2D">
            <w:pPr>
              <w:rPr>
                <w:b w:val="0"/>
              </w:rPr>
            </w:pPr>
            <w:r w:rsidRPr="00593F10">
              <w:t>Vulnerable Area</w:t>
            </w:r>
          </w:p>
        </w:tc>
        <w:tc>
          <w:tcPr>
            <w:tcW w:w="7315" w:type="dxa"/>
            <w:gridSpan w:val="4"/>
            <w:shd w:val="pct25" w:color="auto" w:fill="auto"/>
          </w:tcPr>
          <w:p w14:paraId="321E8B05" w14:textId="77777777" w:rsidR="000F37FA" w:rsidRPr="00593F10" w:rsidRDefault="00111B46" w:rsidP="00021D2D">
            <w:pPr>
              <w:jc w:val="center"/>
              <w:rPr>
                <w:b w:val="0"/>
              </w:rPr>
            </w:pPr>
            <w:r>
              <w:t xml:space="preserve">Area (ha) corresponding </w:t>
            </w:r>
            <w:r w:rsidR="000F37FA" w:rsidRPr="00593F10">
              <w:t>to impervious thresholds (based on 1km² grid)</w:t>
            </w:r>
          </w:p>
        </w:tc>
      </w:tr>
      <w:tr w:rsidR="000F37FA" w:rsidRPr="00593F10" w14:paraId="321E8B0C" w14:textId="77777777" w:rsidTr="008D1725">
        <w:tblPrEx>
          <w:tblCellMar>
            <w:top w:w="43" w:type="dxa"/>
            <w:bottom w:w="43" w:type="dxa"/>
            <w:right w:w="115" w:type="dxa"/>
          </w:tblCellMar>
        </w:tblPrEx>
        <w:trPr>
          <w:cantSplit/>
        </w:trPr>
        <w:tc>
          <w:tcPr>
            <w:tcW w:w="2203" w:type="dxa"/>
            <w:vMerge/>
            <w:tcBorders>
              <w:bottom w:val="single" w:sz="4" w:space="0" w:color="000000" w:themeColor="text1"/>
            </w:tcBorders>
            <w:shd w:val="pct25" w:color="auto" w:fill="auto"/>
          </w:tcPr>
          <w:p w14:paraId="321E8B07" w14:textId="77777777" w:rsidR="000F37FA" w:rsidRPr="00593F10" w:rsidRDefault="000F37FA" w:rsidP="00021D2D">
            <w:pPr>
              <w:rPr>
                <w:b/>
              </w:rPr>
            </w:pPr>
          </w:p>
        </w:tc>
        <w:tc>
          <w:tcPr>
            <w:tcW w:w="1468" w:type="dxa"/>
            <w:tcBorders>
              <w:bottom w:val="single" w:sz="4" w:space="0" w:color="000000" w:themeColor="text1"/>
            </w:tcBorders>
            <w:shd w:val="pct25" w:color="auto" w:fill="auto"/>
          </w:tcPr>
          <w:p w14:paraId="321E8B08" w14:textId="77777777" w:rsidR="000F37FA" w:rsidRPr="00593F10" w:rsidRDefault="000F37FA" w:rsidP="00021D2D">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B09" w14:textId="77777777" w:rsidR="000F37FA" w:rsidRPr="00593F10" w:rsidRDefault="000F37FA" w:rsidP="00021D2D">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B0A" w14:textId="77777777" w:rsidR="000F37FA" w:rsidRPr="00593F10" w:rsidRDefault="000F37FA" w:rsidP="00021D2D">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B0B" w14:textId="77777777" w:rsidR="000F37FA" w:rsidRPr="00593F10" w:rsidRDefault="000F37FA" w:rsidP="00021D2D">
            <w:pPr>
              <w:jc w:val="right"/>
              <w:rPr>
                <w:b/>
              </w:rPr>
            </w:pPr>
            <w:r w:rsidRPr="00593F10">
              <w:rPr>
                <w:b/>
              </w:rPr>
              <w:t>80%</w:t>
            </w:r>
            <w:r>
              <w:rPr>
                <w:b/>
              </w:rPr>
              <w:t xml:space="preserve"> or Greater</w:t>
            </w:r>
          </w:p>
        </w:tc>
      </w:tr>
      <w:tr w:rsidR="000F37FA" w:rsidRPr="00593F10" w14:paraId="321E8B12" w14:textId="77777777" w:rsidTr="008D1725">
        <w:tblPrEx>
          <w:tblCellMar>
            <w:top w:w="43" w:type="dxa"/>
            <w:bottom w:w="43" w:type="dxa"/>
            <w:right w:w="115" w:type="dxa"/>
          </w:tblCellMar>
        </w:tblPrEx>
        <w:tc>
          <w:tcPr>
            <w:tcW w:w="2203" w:type="dxa"/>
          </w:tcPr>
          <w:p w14:paraId="321E8B0D" w14:textId="77777777" w:rsidR="000F37FA" w:rsidRPr="00593F10" w:rsidRDefault="000F37FA" w:rsidP="00021D2D">
            <w:r>
              <w:t>IPZ-1</w:t>
            </w:r>
          </w:p>
        </w:tc>
        <w:tc>
          <w:tcPr>
            <w:tcW w:w="1468" w:type="dxa"/>
          </w:tcPr>
          <w:p w14:paraId="321E8B0E" w14:textId="77777777" w:rsidR="000F37FA" w:rsidRPr="00593F10" w:rsidRDefault="008D1725" w:rsidP="00021D2D">
            <w:pPr>
              <w:jc w:val="right"/>
            </w:pPr>
            <w:r>
              <w:t>12</w:t>
            </w:r>
          </w:p>
        </w:tc>
        <w:tc>
          <w:tcPr>
            <w:tcW w:w="1949" w:type="dxa"/>
          </w:tcPr>
          <w:p w14:paraId="321E8B0F" w14:textId="77777777" w:rsidR="000F37FA" w:rsidRPr="00593F10" w:rsidRDefault="008D1725" w:rsidP="00021D2D">
            <w:pPr>
              <w:jc w:val="right"/>
            </w:pPr>
            <w:r>
              <w:t>0</w:t>
            </w:r>
          </w:p>
        </w:tc>
        <w:tc>
          <w:tcPr>
            <w:tcW w:w="1949" w:type="dxa"/>
          </w:tcPr>
          <w:p w14:paraId="321E8B10" w14:textId="77777777" w:rsidR="000F37FA" w:rsidRPr="00593F10" w:rsidRDefault="008D1725" w:rsidP="00021D2D">
            <w:pPr>
              <w:jc w:val="right"/>
            </w:pPr>
            <w:r>
              <w:t>0</w:t>
            </w:r>
          </w:p>
        </w:tc>
        <w:tc>
          <w:tcPr>
            <w:tcW w:w="1949" w:type="dxa"/>
          </w:tcPr>
          <w:p w14:paraId="321E8B11" w14:textId="77777777" w:rsidR="000F37FA" w:rsidRPr="00593F10" w:rsidRDefault="008D1725" w:rsidP="00021D2D">
            <w:pPr>
              <w:jc w:val="right"/>
            </w:pPr>
            <w:r>
              <w:t>0</w:t>
            </w:r>
          </w:p>
        </w:tc>
      </w:tr>
      <w:tr w:rsidR="000F37FA" w:rsidRPr="00593F10" w14:paraId="321E8B18" w14:textId="77777777" w:rsidTr="008D1725">
        <w:tblPrEx>
          <w:tblCellMar>
            <w:top w:w="43" w:type="dxa"/>
            <w:bottom w:w="43" w:type="dxa"/>
            <w:right w:w="115" w:type="dxa"/>
          </w:tblCellMar>
        </w:tblPrEx>
        <w:tc>
          <w:tcPr>
            <w:tcW w:w="2203" w:type="dxa"/>
          </w:tcPr>
          <w:p w14:paraId="321E8B13" w14:textId="77777777" w:rsidR="000F37FA" w:rsidRDefault="000F37FA" w:rsidP="00021D2D">
            <w:r>
              <w:t>IPZ-2</w:t>
            </w:r>
            <w:r w:rsidR="008D1725">
              <w:t xml:space="preserve"> (Clipped at Provincial Border)</w:t>
            </w:r>
          </w:p>
        </w:tc>
        <w:tc>
          <w:tcPr>
            <w:tcW w:w="1468" w:type="dxa"/>
          </w:tcPr>
          <w:p w14:paraId="321E8B14" w14:textId="77777777" w:rsidR="000F37FA" w:rsidRPr="00593F10" w:rsidRDefault="008D1725" w:rsidP="00021D2D">
            <w:pPr>
              <w:jc w:val="right"/>
            </w:pPr>
            <w:r>
              <w:t>21</w:t>
            </w:r>
          </w:p>
        </w:tc>
        <w:tc>
          <w:tcPr>
            <w:tcW w:w="1949" w:type="dxa"/>
          </w:tcPr>
          <w:p w14:paraId="321E8B15" w14:textId="77777777" w:rsidR="000F37FA" w:rsidRPr="00593F10" w:rsidRDefault="008D1725" w:rsidP="00021D2D">
            <w:pPr>
              <w:jc w:val="right"/>
            </w:pPr>
            <w:r>
              <w:t>124</w:t>
            </w:r>
          </w:p>
        </w:tc>
        <w:tc>
          <w:tcPr>
            <w:tcW w:w="1949" w:type="dxa"/>
          </w:tcPr>
          <w:p w14:paraId="321E8B16" w14:textId="77777777" w:rsidR="000F37FA" w:rsidRPr="00593F10" w:rsidRDefault="008D1725" w:rsidP="00021D2D">
            <w:pPr>
              <w:jc w:val="right"/>
            </w:pPr>
            <w:r>
              <w:t>31</w:t>
            </w:r>
          </w:p>
        </w:tc>
        <w:tc>
          <w:tcPr>
            <w:tcW w:w="1949" w:type="dxa"/>
          </w:tcPr>
          <w:p w14:paraId="321E8B17" w14:textId="77777777" w:rsidR="000F37FA" w:rsidRPr="00593F10" w:rsidRDefault="008D1725" w:rsidP="00021D2D">
            <w:pPr>
              <w:jc w:val="right"/>
            </w:pPr>
            <w:r>
              <w:t>0</w:t>
            </w:r>
          </w:p>
        </w:tc>
      </w:tr>
    </w:tbl>
    <w:p w14:paraId="321E8B19" w14:textId="77777777" w:rsidR="000F37FA" w:rsidRDefault="000F37FA" w:rsidP="000F37FA">
      <w:pPr>
        <w:pStyle w:val="Heading4"/>
        <w:spacing w:line="276" w:lineRule="auto"/>
      </w:pPr>
      <w:r>
        <w:t>Issues Evaluation</w:t>
      </w:r>
    </w:p>
    <w:p w14:paraId="321E8B1A" w14:textId="77777777" w:rsidR="000F37FA" w:rsidRDefault="000F37FA" w:rsidP="000F37FA">
      <w:r w:rsidRPr="000760A9">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B1B" w14:textId="77777777" w:rsidR="000F37FA" w:rsidRDefault="000F37FA" w:rsidP="000F37FA">
      <w:pPr>
        <w:pStyle w:val="Heading4"/>
        <w:spacing w:line="276" w:lineRule="auto"/>
      </w:pPr>
      <w:r>
        <w:t>Conditions from Past Activities</w:t>
      </w:r>
    </w:p>
    <w:p w14:paraId="321E8B1C" w14:textId="77777777" w:rsidR="000F37FA" w:rsidRPr="00151FFA" w:rsidRDefault="000F37FA" w:rsidP="000F37FA">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B1D" w14:textId="77777777" w:rsidR="000F37FA" w:rsidRDefault="000F37FA" w:rsidP="000F37FA">
      <w:pPr>
        <w:pStyle w:val="Heading4"/>
        <w:spacing w:line="276" w:lineRule="auto"/>
      </w:pPr>
      <w:r>
        <w:t>Enumeration of Significant Drinking Water Threats</w:t>
      </w:r>
    </w:p>
    <w:p w14:paraId="321E8B1E" w14:textId="77777777" w:rsidR="00365837" w:rsidRDefault="00365837" w:rsidP="00365837">
      <w:r>
        <w:t>The number of locations at which an activity that is a significant drinking water threat is possibly being engaged in has been enumerated. For the purpose of this assessment report, none of the activities have been verified with the property owners.</w:t>
      </w:r>
    </w:p>
    <w:p w14:paraId="321E8B1F" w14:textId="77777777" w:rsidR="000760A9" w:rsidRDefault="00365837" w:rsidP="000F37FA">
      <w:r>
        <w:t xml:space="preserve">In total </w:t>
      </w:r>
      <w:r w:rsidR="00C43BED">
        <w:t>0</w:t>
      </w:r>
      <w:r>
        <w:t xml:space="preserve"> activities that are or would be drinking water quality threats have been counted at </w:t>
      </w:r>
      <w:r w:rsidR="00C43BED">
        <w:t xml:space="preserve">0 </w:t>
      </w:r>
      <w:r>
        <w:t xml:space="preserve">locations. </w:t>
      </w:r>
    </w:p>
    <w:p w14:paraId="321E8B20" w14:textId="77777777" w:rsidR="000F37FA" w:rsidRDefault="000F37FA" w:rsidP="000F37FA">
      <w:r>
        <w:t xml:space="preserve">Specific activities and location counts are </w:t>
      </w:r>
      <w:r w:rsidR="00F71CB7">
        <w:t xml:space="preserve">listed in </w:t>
      </w:r>
      <w:r w:rsidR="00E81A2F">
        <w:fldChar w:fldCharType="begin" w:fldLock="1"/>
      </w:r>
      <w:r w:rsidR="00E81A2F">
        <w:instrText xml:space="preserve"> REF _Ref275258405 \h  \* MERGEFORMAT </w:instrText>
      </w:r>
      <w:r w:rsidR="00E81A2F">
        <w:fldChar w:fldCharType="separate"/>
      </w:r>
      <w:r w:rsidR="00792304" w:rsidRPr="00792304">
        <w:rPr>
          <w:rStyle w:val="Emphasis"/>
        </w:rPr>
        <w:t>Table 5.17.9</w:t>
      </w:r>
      <w:r w:rsidR="00E81A2F">
        <w:fldChar w:fldCharType="end"/>
      </w:r>
      <w:r>
        <w:t>.</w:t>
      </w:r>
    </w:p>
    <w:p w14:paraId="321E8B21" w14:textId="36849386" w:rsidR="000F37FA" w:rsidRDefault="000F37FA" w:rsidP="000F37FA">
      <w:pPr>
        <w:pStyle w:val="Caption"/>
        <w:keepNext/>
      </w:pPr>
      <w:bookmarkStart w:id="2052" w:name="_Ref275258405"/>
      <w:bookmarkStart w:id="2053" w:name="_Toc461182062"/>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2052"/>
      <w:r>
        <w:t xml:space="preserve">: Significant Drinking Water Threat Activities, </w:t>
      </w:r>
      <w:r w:rsidR="002A214C">
        <w:t>Lefaivre</w:t>
      </w:r>
      <w:bookmarkEnd w:id="2053"/>
    </w:p>
    <w:tbl>
      <w:tblPr>
        <w:tblStyle w:val="TableGrid"/>
        <w:tblW w:w="0" w:type="auto"/>
        <w:tblLook w:val="04A0" w:firstRow="1" w:lastRow="0" w:firstColumn="1" w:lastColumn="0" w:noHBand="0" w:noVBand="1"/>
      </w:tblPr>
      <w:tblGrid>
        <w:gridCol w:w="5824"/>
        <w:gridCol w:w="2499"/>
        <w:gridCol w:w="1027"/>
      </w:tblGrid>
      <w:tr w:rsidR="000760A9" w:rsidRPr="000C003B" w14:paraId="321E8B25" w14:textId="77777777" w:rsidTr="00C326BD">
        <w:trPr>
          <w:cnfStyle w:val="100000000000" w:firstRow="1" w:lastRow="0" w:firstColumn="0" w:lastColumn="0" w:oddVBand="0" w:evenVBand="0" w:oddHBand="0" w:evenHBand="0" w:firstRowFirstColumn="0" w:firstRowLastColumn="0" w:lastRowFirstColumn="0" w:lastRowLastColumn="0"/>
          <w:trHeight w:val="287"/>
        </w:trPr>
        <w:tc>
          <w:tcPr>
            <w:tcW w:w="5893" w:type="dxa"/>
          </w:tcPr>
          <w:p w14:paraId="321E8B22" w14:textId="77777777" w:rsidR="000760A9" w:rsidRPr="000C003B" w:rsidRDefault="000760A9" w:rsidP="0099622F">
            <w:pPr>
              <w:rPr>
                <w:b w:val="0"/>
              </w:rPr>
            </w:pPr>
            <w:r w:rsidRPr="000C003B">
              <w:t>Activity</w:t>
            </w:r>
          </w:p>
        </w:tc>
        <w:tc>
          <w:tcPr>
            <w:tcW w:w="2520" w:type="dxa"/>
          </w:tcPr>
          <w:p w14:paraId="321E8B23" w14:textId="77777777" w:rsidR="000760A9" w:rsidRPr="000C003B" w:rsidRDefault="00C326BD" w:rsidP="0099622F">
            <w:pPr>
              <w:rPr>
                <w:b w:val="0"/>
              </w:rPr>
            </w:pPr>
            <w:r>
              <w:t>Sub Threat, if Applicable</w:t>
            </w:r>
          </w:p>
        </w:tc>
        <w:tc>
          <w:tcPr>
            <w:tcW w:w="1033" w:type="dxa"/>
          </w:tcPr>
          <w:p w14:paraId="321E8B24" w14:textId="77777777" w:rsidR="000760A9" w:rsidRPr="00EF6236" w:rsidRDefault="005A7998" w:rsidP="0099622F">
            <w:pPr>
              <w:jc w:val="right"/>
            </w:pPr>
            <w:r>
              <w:t>Count</w:t>
            </w:r>
          </w:p>
        </w:tc>
      </w:tr>
      <w:tr w:rsidR="000760A9" w14:paraId="321E8B29" w14:textId="77777777" w:rsidTr="00C326BD">
        <w:tblPrEx>
          <w:tblCellMar>
            <w:top w:w="43" w:type="dxa"/>
            <w:bottom w:w="43" w:type="dxa"/>
            <w:right w:w="115" w:type="dxa"/>
          </w:tblCellMar>
        </w:tblPrEx>
        <w:tc>
          <w:tcPr>
            <w:tcW w:w="5893" w:type="dxa"/>
          </w:tcPr>
          <w:p w14:paraId="321E8B26" w14:textId="77777777" w:rsidR="000760A9" w:rsidRPr="00EA16D6" w:rsidRDefault="00C43BED" w:rsidP="0099622F">
            <w:pPr>
              <w:rPr>
                <w:rFonts w:ascii="Calibri" w:hAnsi="Calibri" w:cs="Arial"/>
              </w:rPr>
            </w:pPr>
            <w:r w:rsidRPr="00EA16D6">
              <w:rPr>
                <w:rFonts w:ascii="Calibri" w:hAnsi="Calibri" w:cs="Arial"/>
              </w:rPr>
              <w:t>None</w:t>
            </w:r>
          </w:p>
        </w:tc>
        <w:tc>
          <w:tcPr>
            <w:tcW w:w="2520" w:type="dxa"/>
          </w:tcPr>
          <w:p w14:paraId="321E8B27" w14:textId="77777777" w:rsidR="000760A9" w:rsidRPr="00EA16D6" w:rsidRDefault="00C43BED" w:rsidP="0099622F">
            <w:pPr>
              <w:rPr>
                <w:rFonts w:ascii="Calibri" w:hAnsi="Calibri" w:cs="Arial"/>
              </w:rPr>
            </w:pPr>
            <w:r w:rsidRPr="00EA16D6">
              <w:rPr>
                <w:rFonts w:ascii="Calibri" w:hAnsi="Calibri" w:cs="Arial"/>
              </w:rPr>
              <w:t>n.a.</w:t>
            </w:r>
          </w:p>
        </w:tc>
        <w:tc>
          <w:tcPr>
            <w:tcW w:w="1033" w:type="dxa"/>
          </w:tcPr>
          <w:p w14:paraId="321E8B28" w14:textId="77777777" w:rsidR="000760A9" w:rsidRPr="00EA16D6" w:rsidRDefault="00C43BED" w:rsidP="0099622F">
            <w:pPr>
              <w:jc w:val="right"/>
              <w:rPr>
                <w:rFonts w:ascii="Calibri" w:hAnsi="Calibri" w:cs="Arial"/>
              </w:rPr>
            </w:pPr>
            <w:r w:rsidRPr="00EA16D6">
              <w:rPr>
                <w:rFonts w:ascii="Calibri" w:hAnsi="Calibri" w:cs="Arial"/>
              </w:rPr>
              <w:t>0</w:t>
            </w:r>
          </w:p>
        </w:tc>
      </w:tr>
      <w:tr w:rsidR="000760A9" w:rsidRPr="007C48D6" w14:paraId="321E8B2D" w14:textId="77777777" w:rsidTr="00C326BD">
        <w:tblPrEx>
          <w:tblCellMar>
            <w:top w:w="43" w:type="dxa"/>
            <w:bottom w:w="43" w:type="dxa"/>
            <w:right w:w="115" w:type="dxa"/>
          </w:tblCellMar>
        </w:tblPrEx>
        <w:trPr>
          <w:trHeight w:val="244"/>
        </w:trPr>
        <w:tc>
          <w:tcPr>
            <w:tcW w:w="5893" w:type="dxa"/>
            <w:shd w:val="clear" w:color="auto" w:fill="D9D9D9" w:themeFill="background1" w:themeFillShade="D9"/>
          </w:tcPr>
          <w:p w14:paraId="321E8B2A" w14:textId="77777777" w:rsidR="000760A9" w:rsidRPr="007C48D6" w:rsidRDefault="000760A9" w:rsidP="0099622F">
            <w:pPr>
              <w:rPr>
                <w:b/>
              </w:rPr>
            </w:pPr>
            <w:r w:rsidRPr="007C48D6">
              <w:rPr>
                <w:b/>
              </w:rPr>
              <w:t>Total – All Activities</w:t>
            </w:r>
          </w:p>
        </w:tc>
        <w:tc>
          <w:tcPr>
            <w:tcW w:w="2520" w:type="dxa"/>
            <w:shd w:val="clear" w:color="auto" w:fill="D9D9D9" w:themeFill="background1" w:themeFillShade="D9"/>
          </w:tcPr>
          <w:p w14:paraId="321E8B2B" w14:textId="77777777" w:rsidR="000760A9" w:rsidRPr="007C48D6" w:rsidRDefault="000760A9" w:rsidP="0099622F">
            <w:pPr>
              <w:rPr>
                <w:b/>
              </w:rPr>
            </w:pPr>
          </w:p>
        </w:tc>
        <w:tc>
          <w:tcPr>
            <w:tcW w:w="1033" w:type="dxa"/>
            <w:shd w:val="clear" w:color="auto" w:fill="D9D9D9" w:themeFill="background1" w:themeFillShade="D9"/>
          </w:tcPr>
          <w:p w14:paraId="321E8B2C" w14:textId="77777777" w:rsidR="000760A9" w:rsidRPr="007C48D6" w:rsidRDefault="00C43BED" w:rsidP="0099622F">
            <w:pPr>
              <w:jc w:val="right"/>
              <w:rPr>
                <w:b/>
              </w:rPr>
            </w:pPr>
            <w:r>
              <w:rPr>
                <w:b/>
              </w:rPr>
              <w:t>0</w:t>
            </w:r>
          </w:p>
        </w:tc>
      </w:tr>
    </w:tbl>
    <w:p w14:paraId="321E8B2E" w14:textId="77777777" w:rsidR="000F37FA" w:rsidRDefault="000F37FA" w:rsidP="000F37FA">
      <w:pPr>
        <w:pStyle w:val="Heading3"/>
      </w:pPr>
      <w:r>
        <w:t>Methods of Analysis</w:t>
      </w:r>
    </w:p>
    <w:p w14:paraId="321E8B2F" w14:textId="77777777" w:rsidR="00BB3DE8" w:rsidRDefault="000F37FA" w:rsidP="00BB3DE8">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B30" w14:textId="77777777" w:rsidR="000F37FA" w:rsidRDefault="000F37FA" w:rsidP="00BB3DE8">
      <w:pPr>
        <w:pStyle w:val="Heading4"/>
      </w:pPr>
      <w:r>
        <w:t>Information Sources</w:t>
      </w:r>
    </w:p>
    <w:p w14:paraId="321E8B31" w14:textId="77777777" w:rsidR="000F37FA" w:rsidRPr="00664F85" w:rsidRDefault="000F37FA" w:rsidP="000F37FA">
      <w:r>
        <w:t xml:space="preserve">Key information sources for the assessment of this drinking water system are </w:t>
      </w:r>
      <w:r w:rsidR="00F71CB7">
        <w:t xml:space="preserve">listed in </w:t>
      </w:r>
      <w:r w:rsidR="00E81A2F">
        <w:fldChar w:fldCharType="begin" w:fldLock="1"/>
      </w:r>
      <w:r w:rsidR="00E81A2F">
        <w:instrText xml:space="preserve"> REF _Ref275258434 \h  \* MERGEFORMAT </w:instrText>
      </w:r>
      <w:r w:rsidR="00E81A2F">
        <w:fldChar w:fldCharType="separate"/>
      </w:r>
      <w:r w:rsidR="00792304" w:rsidRPr="00792304">
        <w:rPr>
          <w:rStyle w:val="Emphasis"/>
        </w:rPr>
        <w:t>Table 5.17.10</w:t>
      </w:r>
      <w:r w:rsidR="00E81A2F">
        <w:fldChar w:fldCharType="end"/>
      </w:r>
      <w:r>
        <w:t>. The information sources quoted below may contain additional expanded references.</w:t>
      </w:r>
    </w:p>
    <w:p w14:paraId="321E8B32" w14:textId="73E99F6E" w:rsidR="000F37FA" w:rsidRDefault="000F37FA" w:rsidP="000F37FA">
      <w:pPr>
        <w:pStyle w:val="Caption"/>
        <w:keepNext/>
      </w:pPr>
      <w:bookmarkStart w:id="2054" w:name="_Ref275258434"/>
      <w:bookmarkStart w:id="2055" w:name="_Toc461182063"/>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2054"/>
      <w:r>
        <w:t xml:space="preserve">: Key Information Sources, </w:t>
      </w:r>
      <w:r w:rsidR="002A214C">
        <w:t>Lefaivre</w:t>
      </w:r>
      <w:bookmarkEnd w:id="2055"/>
    </w:p>
    <w:tbl>
      <w:tblPr>
        <w:tblStyle w:val="TableGrid"/>
        <w:tblW w:w="9447" w:type="dxa"/>
        <w:tblLook w:val="04A0" w:firstRow="1" w:lastRow="0" w:firstColumn="1" w:lastColumn="0" w:noHBand="0" w:noVBand="1"/>
      </w:tblPr>
      <w:tblGrid>
        <w:gridCol w:w="2023"/>
        <w:gridCol w:w="4491"/>
        <w:gridCol w:w="999"/>
        <w:gridCol w:w="1934"/>
      </w:tblGrid>
      <w:tr w:rsidR="006C402D" w14:paraId="321E8B37"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B33" w14:textId="77777777" w:rsidR="006C402D" w:rsidRDefault="006C402D" w:rsidP="005D0E41">
            <w:r>
              <w:t>Section</w:t>
            </w:r>
          </w:p>
        </w:tc>
        <w:tc>
          <w:tcPr>
            <w:tcW w:w="4491" w:type="dxa"/>
          </w:tcPr>
          <w:p w14:paraId="321E8B34" w14:textId="77777777" w:rsidR="006C402D" w:rsidRDefault="006C402D" w:rsidP="005D0E41">
            <w:r>
              <w:t>Source(s)</w:t>
            </w:r>
          </w:p>
        </w:tc>
        <w:tc>
          <w:tcPr>
            <w:tcW w:w="999" w:type="dxa"/>
          </w:tcPr>
          <w:p w14:paraId="321E8B35" w14:textId="77777777" w:rsidR="006C402D" w:rsidRDefault="006C402D" w:rsidP="005D0E41">
            <w:r>
              <w:t>Type</w:t>
            </w:r>
          </w:p>
        </w:tc>
        <w:tc>
          <w:tcPr>
            <w:tcW w:w="1934" w:type="dxa"/>
          </w:tcPr>
          <w:p w14:paraId="321E8B36" w14:textId="77777777" w:rsidR="006C402D" w:rsidRDefault="006C402D" w:rsidP="005D0E41">
            <w:r>
              <w:t>Analysis Method(s)</w:t>
            </w:r>
          </w:p>
        </w:tc>
      </w:tr>
      <w:tr w:rsidR="006C402D" w14:paraId="321E8B3C" w14:textId="77777777" w:rsidTr="005D0E41">
        <w:tblPrEx>
          <w:tblCellMar>
            <w:top w:w="43" w:type="dxa"/>
            <w:bottom w:w="43" w:type="dxa"/>
            <w:right w:w="115" w:type="dxa"/>
          </w:tblCellMar>
        </w:tblPrEx>
        <w:trPr>
          <w:cantSplit/>
        </w:trPr>
        <w:tc>
          <w:tcPr>
            <w:tcW w:w="2023" w:type="dxa"/>
            <w:vMerge w:val="restart"/>
          </w:tcPr>
          <w:p w14:paraId="321E8B38" w14:textId="77777777" w:rsidR="006C402D" w:rsidRDefault="006C402D" w:rsidP="005D0E41">
            <w:r>
              <w:t>System Information</w:t>
            </w:r>
          </w:p>
        </w:tc>
        <w:tc>
          <w:tcPr>
            <w:tcW w:w="4491" w:type="dxa"/>
          </w:tcPr>
          <w:p w14:paraId="321E8B39" w14:textId="77777777" w:rsidR="006C402D" w:rsidRDefault="006C402D"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B3A" w14:textId="77777777" w:rsidR="006C402D" w:rsidRDefault="006C402D" w:rsidP="005D0E41">
            <w:r>
              <w:t>Report</w:t>
            </w:r>
          </w:p>
        </w:tc>
        <w:tc>
          <w:tcPr>
            <w:tcW w:w="1934" w:type="dxa"/>
          </w:tcPr>
          <w:p w14:paraId="321E8B3B" w14:textId="77777777" w:rsidR="006C402D" w:rsidRDefault="006C402D" w:rsidP="005D0E41">
            <w:r>
              <w:t>Literature Review</w:t>
            </w:r>
          </w:p>
        </w:tc>
      </w:tr>
      <w:tr w:rsidR="006C402D" w14:paraId="321E8B41" w14:textId="77777777" w:rsidTr="005D0E41">
        <w:tblPrEx>
          <w:tblCellMar>
            <w:top w:w="43" w:type="dxa"/>
            <w:bottom w:w="43" w:type="dxa"/>
            <w:right w:w="115" w:type="dxa"/>
          </w:tblCellMar>
        </w:tblPrEx>
        <w:trPr>
          <w:cantSplit/>
        </w:trPr>
        <w:tc>
          <w:tcPr>
            <w:tcW w:w="2023" w:type="dxa"/>
            <w:vMerge/>
          </w:tcPr>
          <w:p w14:paraId="321E8B3D" w14:textId="77777777" w:rsidR="006C402D" w:rsidRDefault="006C402D" w:rsidP="005D0E41"/>
        </w:tc>
        <w:tc>
          <w:tcPr>
            <w:tcW w:w="4491" w:type="dxa"/>
          </w:tcPr>
          <w:p w14:paraId="321E8B3E" w14:textId="77777777" w:rsidR="006C402D" w:rsidRDefault="006C402D" w:rsidP="005D0E41">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B3F" w14:textId="77777777" w:rsidR="006C402D" w:rsidRDefault="006C402D" w:rsidP="005D0E41">
            <w:r>
              <w:t>Report</w:t>
            </w:r>
          </w:p>
        </w:tc>
        <w:tc>
          <w:tcPr>
            <w:tcW w:w="1934" w:type="dxa"/>
          </w:tcPr>
          <w:p w14:paraId="321E8B40" w14:textId="77777777" w:rsidR="006C402D" w:rsidRDefault="006C402D" w:rsidP="005D0E41">
            <w:r>
              <w:t>Literature Review</w:t>
            </w:r>
          </w:p>
        </w:tc>
      </w:tr>
      <w:tr w:rsidR="006C402D" w14:paraId="321E8B46" w14:textId="77777777" w:rsidTr="005D0E41">
        <w:tblPrEx>
          <w:tblCellMar>
            <w:top w:w="43" w:type="dxa"/>
            <w:bottom w:w="43" w:type="dxa"/>
            <w:right w:w="115" w:type="dxa"/>
          </w:tblCellMar>
        </w:tblPrEx>
        <w:trPr>
          <w:cantSplit/>
        </w:trPr>
        <w:tc>
          <w:tcPr>
            <w:tcW w:w="2023" w:type="dxa"/>
            <w:vMerge/>
          </w:tcPr>
          <w:p w14:paraId="321E8B42" w14:textId="77777777" w:rsidR="006C402D" w:rsidRDefault="006C402D" w:rsidP="005D0E41"/>
        </w:tc>
        <w:tc>
          <w:tcPr>
            <w:tcW w:w="4491" w:type="dxa"/>
          </w:tcPr>
          <w:p w14:paraId="321E8B43" w14:textId="77777777" w:rsidR="006C402D" w:rsidRDefault="006C402D" w:rsidP="005D0E41">
            <w:r>
              <w:t xml:space="preserve">Ontario Ministry of the Environment. 2009. </w:t>
            </w:r>
            <w:r>
              <w:rPr>
                <w:i/>
              </w:rPr>
              <w:t xml:space="preserve">Lefaivre Water Treatment Plant </w:t>
            </w:r>
            <w:r w:rsidRPr="00A50878">
              <w:rPr>
                <w:i/>
              </w:rPr>
              <w:t>– Drinking Water System Inspection Report</w:t>
            </w:r>
            <w:r>
              <w:t>.</w:t>
            </w:r>
          </w:p>
        </w:tc>
        <w:tc>
          <w:tcPr>
            <w:tcW w:w="999" w:type="dxa"/>
          </w:tcPr>
          <w:p w14:paraId="321E8B44" w14:textId="77777777" w:rsidR="006C402D" w:rsidRDefault="006C402D" w:rsidP="005D0E41">
            <w:r>
              <w:t>Report</w:t>
            </w:r>
          </w:p>
        </w:tc>
        <w:tc>
          <w:tcPr>
            <w:tcW w:w="1934" w:type="dxa"/>
          </w:tcPr>
          <w:p w14:paraId="321E8B45" w14:textId="77777777" w:rsidR="006C402D" w:rsidRDefault="006C402D" w:rsidP="005D0E41">
            <w:r>
              <w:t>Site Audit</w:t>
            </w:r>
          </w:p>
        </w:tc>
      </w:tr>
      <w:tr w:rsidR="006C402D" w14:paraId="321E8B4B" w14:textId="77777777" w:rsidTr="005D0E41">
        <w:tblPrEx>
          <w:tblCellMar>
            <w:top w:w="43" w:type="dxa"/>
            <w:bottom w:w="43" w:type="dxa"/>
            <w:right w:w="115" w:type="dxa"/>
          </w:tblCellMar>
        </w:tblPrEx>
        <w:trPr>
          <w:cantSplit/>
        </w:trPr>
        <w:tc>
          <w:tcPr>
            <w:tcW w:w="2023" w:type="dxa"/>
          </w:tcPr>
          <w:p w14:paraId="321E8B47" w14:textId="77777777" w:rsidR="006C402D" w:rsidRDefault="006C402D" w:rsidP="005D0E41">
            <w:r>
              <w:t xml:space="preserve">Vulnerable Area Delineation </w:t>
            </w:r>
          </w:p>
        </w:tc>
        <w:tc>
          <w:tcPr>
            <w:tcW w:w="4491" w:type="dxa"/>
          </w:tcPr>
          <w:p w14:paraId="321E8B48" w14:textId="77777777" w:rsidR="006C402D" w:rsidRPr="00C75C43" w:rsidRDefault="006C402D" w:rsidP="005D0E41">
            <w:pPr>
              <w:rPr>
                <w:i/>
              </w:rPr>
            </w:pPr>
            <w:r>
              <w:t xml:space="preserve">WESA and J.F. Sabourin and Associates Inc. 2010. </w:t>
            </w:r>
            <w:r w:rsidRPr="008134B6">
              <w:rPr>
                <w:i/>
              </w:rPr>
              <w:t xml:space="preserve">Surface Water Vulnerability </w:t>
            </w:r>
            <w:r>
              <w:rPr>
                <w:i/>
              </w:rPr>
              <w:t>Assessment, Township of Alfred and Plantagenet</w:t>
            </w:r>
            <w:r w:rsidRPr="008134B6">
              <w:rPr>
                <w:i/>
              </w:rPr>
              <w:t>.</w:t>
            </w:r>
          </w:p>
        </w:tc>
        <w:tc>
          <w:tcPr>
            <w:tcW w:w="999" w:type="dxa"/>
          </w:tcPr>
          <w:p w14:paraId="321E8B49" w14:textId="77777777" w:rsidR="006C402D" w:rsidRDefault="006C402D" w:rsidP="005D0E41">
            <w:r>
              <w:t>Technical Study</w:t>
            </w:r>
          </w:p>
        </w:tc>
        <w:tc>
          <w:tcPr>
            <w:tcW w:w="1934" w:type="dxa"/>
          </w:tcPr>
          <w:p w14:paraId="321E8B4A" w14:textId="77777777" w:rsidR="006C402D" w:rsidRDefault="006C402D" w:rsidP="005D0E41">
            <w:r>
              <w:t>Hydraulic Modelling, Spatial Analysis</w:t>
            </w:r>
          </w:p>
        </w:tc>
      </w:tr>
      <w:tr w:rsidR="006C402D" w14:paraId="321E8B50" w14:textId="77777777" w:rsidTr="005D0E41">
        <w:tblPrEx>
          <w:tblCellMar>
            <w:top w:w="43" w:type="dxa"/>
            <w:bottom w:w="43" w:type="dxa"/>
            <w:right w:w="115" w:type="dxa"/>
          </w:tblCellMar>
        </w:tblPrEx>
        <w:trPr>
          <w:cantSplit/>
        </w:trPr>
        <w:tc>
          <w:tcPr>
            <w:tcW w:w="2023" w:type="dxa"/>
          </w:tcPr>
          <w:p w14:paraId="321E8B4C" w14:textId="77777777" w:rsidR="006C402D" w:rsidRDefault="006C402D" w:rsidP="005D0E41">
            <w:r>
              <w:t>Vulnerability Scoring</w:t>
            </w:r>
          </w:p>
        </w:tc>
        <w:tc>
          <w:tcPr>
            <w:tcW w:w="4491" w:type="dxa"/>
          </w:tcPr>
          <w:p w14:paraId="321E8B4D" w14:textId="77777777" w:rsidR="006C402D" w:rsidRPr="00C75C43" w:rsidRDefault="006C402D" w:rsidP="005D0E41">
            <w:pPr>
              <w:rPr>
                <w:i/>
              </w:rPr>
            </w:pPr>
            <w:r>
              <w:t xml:space="preserve">WESA and J.F. Sabourin and Associates Inc. 2010. </w:t>
            </w:r>
            <w:r w:rsidRPr="008134B6">
              <w:rPr>
                <w:i/>
              </w:rPr>
              <w:t xml:space="preserve">Surface Water Vulnerability </w:t>
            </w:r>
            <w:r>
              <w:rPr>
                <w:i/>
              </w:rPr>
              <w:t>Assessment, Township of Alfred and Plantagenet</w:t>
            </w:r>
            <w:r w:rsidRPr="008134B6">
              <w:rPr>
                <w:i/>
              </w:rPr>
              <w:t>.</w:t>
            </w:r>
          </w:p>
        </w:tc>
        <w:tc>
          <w:tcPr>
            <w:tcW w:w="999" w:type="dxa"/>
          </w:tcPr>
          <w:p w14:paraId="321E8B4E" w14:textId="77777777" w:rsidR="006C402D" w:rsidRDefault="006C402D" w:rsidP="005D0E41">
            <w:r>
              <w:t>Technical Study</w:t>
            </w:r>
          </w:p>
        </w:tc>
        <w:tc>
          <w:tcPr>
            <w:tcW w:w="1934" w:type="dxa"/>
          </w:tcPr>
          <w:p w14:paraId="321E8B4F" w14:textId="77777777" w:rsidR="006C402D" w:rsidRDefault="006C402D" w:rsidP="005D0E41">
            <w:r>
              <w:t>Engineering Assessment</w:t>
            </w:r>
          </w:p>
        </w:tc>
      </w:tr>
      <w:tr w:rsidR="006C402D" w14:paraId="321E8B55" w14:textId="77777777" w:rsidTr="005D0E41">
        <w:tblPrEx>
          <w:tblCellMar>
            <w:top w:w="43" w:type="dxa"/>
            <w:bottom w:w="43" w:type="dxa"/>
            <w:right w:w="115" w:type="dxa"/>
          </w:tblCellMar>
        </w:tblPrEx>
        <w:trPr>
          <w:cantSplit/>
        </w:trPr>
        <w:tc>
          <w:tcPr>
            <w:tcW w:w="2023" w:type="dxa"/>
          </w:tcPr>
          <w:p w14:paraId="321E8B51" w14:textId="77777777" w:rsidR="006C402D" w:rsidRDefault="006C402D" w:rsidP="005D0E41">
            <w:r>
              <w:t>Managed Lands</w:t>
            </w:r>
          </w:p>
        </w:tc>
        <w:tc>
          <w:tcPr>
            <w:tcW w:w="4491" w:type="dxa"/>
          </w:tcPr>
          <w:p w14:paraId="321E8B52"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B53" w14:textId="77777777" w:rsidR="006C402D" w:rsidRDefault="006C402D" w:rsidP="005D0E41">
            <w:r>
              <w:t>Technical Study</w:t>
            </w:r>
          </w:p>
        </w:tc>
        <w:tc>
          <w:tcPr>
            <w:tcW w:w="1934" w:type="dxa"/>
          </w:tcPr>
          <w:p w14:paraId="321E8B54" w14:textId="77777777" w:rsidR="006C402D" w:rsidRDefault="006C402D" w:rsidP="005D0E41">
            <w:r>
              <w:t>Engineering Assessment, Spatial Analyses</w:t>
            </w:r>
          </w:p>
        </w:tc>
      </w:tr>
      <w:tr w:rsidR="006C402D" w14:paraId="321E8B5A" w14:textId="77777777" w:rsidTr="005D0E41">
        <w:tblPrEx>
          <w:tblCellMar>
            <w:top w:w="43" w:type="dxa"/>
            <w:bottom w:w="43" w:type="dxa"/>
            <w:right w:w="115" w:type="dxa"/>
          </w:tblCellMar>
        </w:tblPrEx>
        <w:trPr>
          <w:cantSplit/>
        </w:trPr>
        <w:tc>
          <w:tcPr>
            <w:tcW w:w="2023" w:type="dxa"/>
          </w:tcPr>
          <w:p w14:paraId="321E8B56" w14:textId="77777777" w:rsidR="006C402D" w:rsidRDefault="006C402D" w:rsidP="005D0E41">
            <w:r>
              <w:t>Livestock Density</w:t>
            </w:r>
          </w:p>
        </w:tc>
        <w:tc>
          <w:tcPr>
            <w:tcW w:w="4491" w:type="dxa"/>
          </w:tcPr>
          <w:p w14:paraId="321E8B57"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B58" w14:textId="77777777" w:rsidR="006C402D" w:rsidRDefault="006C402D" w:rsidP="005D0E41">
            <w:r>
              <w:t>Technical Study</w:t>
            </w:r>
          </w:p>
        </w:tc>
        <w:tc>
          <w:tcPr>
            <w:tcW w:w="1934" w:type="dxa"/>
          </w:tcPr>
          <w:p w14:paraId="321E8B59" w14:textId="77777777" w:rsidR="006C402D" w:rsidRDefault="006C402D" w:rsidP="005D0E41">
            <w:r>
              <w:t>Engineering Assessment, Spatial Analyses</w:t>
            </w:r>
          </w:p>
        </w:tc>
      </w:tr>
      <w:tr w:rsidR="006C402D" w14:paraId="321E8B5F" w14:textId="77777777" w:rsidTr="005D0E41">
        <w:tblPrEx>
          <w:tblCellMar>
            <w:top w:w="43" w:type="dxa"/>
            <w:bottom w:w="43" w:type="dxa"/>
            <w:right w:w="115" w:type="dxa"/>
          </w:tblCellMar>
        </w:tblPrEx>
        <w:trPr>
          <w:cantSplit/>
        </w:trPr>
        <w:tc>
          <w:tcPr>
            <w:tcW w:w="2023" w:type="dxa"/>
          </w:tcPr>
          <w:p w14:paraId="321E8B5B" w14:textId="77777777" w:rsidR="006C402D" w:rsidRDefault="006C402D" w:rsidP="005D0E41">
            <w:r>
              <w:t>Impervious Surfaces</w:t>
            </w:r>
          </w:p>
        </w:tc>
        <w:tc>
          <w:tcPr>
            <w:tcW w:w="4491" w:type="dxa"/>
          </w:tcPr>
          <w:p w14:paraId="321E8B5C"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B5D" w14:textId="77777777" w:rsidR="006C402D" w:rsidRDefault="006C402D" w:rsidP="005D0E41">
            <w:r>
              <w:t>Technical Study</w:t>
            </w:r>
          </w:p>
        </w:tc>
        <w:tc>
          <w:tcPr>
            <w:tcW w:w="1934" w:type="dxa"/>
          </w:tcPr>
          <w:p w14:paraId="321E8B5E" w14:textId="77777777" w:rsidR="006C402D" w:rsidRDefault="006C402D" w:rsidP="005D0E41">
            <w:r>
              <w:t>Engineering Assessment, Spatial Analyses</w:t>
            </w:r>
          </w:p>
        </w:tc>
      </w:tr>
      <w:tr w:rsidR="006C402D" w14:paraId="321E8B64" w14:textId="77777777" w:rsidTr="005D0E41">
        <w:tblPrEx>
          <w:tblCellMar>
            <w:top w:w="43" w:type="dxa"/>
            <w:bottom w:w="43" w:type="dxa"/>
            <w:right w:w="115" w:type="dxa"/>
          </w:tblCellMar>
        </w:tblPrEx>
        <w:trPr>
          <w:cantSplit/>
        </w:trPr>
        <w:tc>
          <w:tcPr>
            <w:tcW w:w="2023" w:type="dxa"/>
          </w:tcPr>
          <w:p w14:paraId="321E8B60" w14:textId="77777777" w:rsidR="006C402D" w:rsidRDefault="006C402D" w:rsidP="005D0E41">
            <w:r>
              <w:t>Issues Evaluation</w:t>
            </w:r>
          </w:p>
        </w:tc>
        <w:tc>
          <w:tcPr>
            <w:tcW w:w="4491" w:type="dxa"/>
          </w:tcPr>
          <w:p w14:paraId="321E8B61" w14:textId="77777777" w:rsidR="006C402D" w:rsidRDefault="006C402D"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B62" w14:textId="77777777" w:rsidR="006C402D" w:rsidRDefault="006C402D" w:rsidP="005D0E41">
            <w:r>
              <w:t>Report</w:t>
            </w:r>
          </w:p>
        </w:tc>
        <w:tc>
          <w:tcPr>
            <w:tcW w:w="1934" w:type="dxa"/>
          </w:tcPr>
          <w:p w14:paraId="321E8B63" w14:textId="77777777" w:rsidR="006C402D" w:rsidRDefault="006C402D" w:rsidP="005D0E41">
            <w:r>
              <w:t>Data Analyses, Interviews with Operators, Interviews with Drinking Water Inspectors</w:t>
            </w:r>
          </w:p>
        </w:tc>
      </w:tr>
      <w:tr w:rsidR="006C402D" w14:paraId="321E8B69" w14:textId="77777777" w:rsidTr="005D0E41">
        <w:tblPrEx>
          <w:tblCellMar>
            <w:top w:w="43" w:type="dxa"/>
            <w:bottom w:w="43" w:type="dxa"/>
            <w:right w:w="115" w:type="dxa"/>
          </w:tblCellMar>
        </w:tblPrEx>
        <w:trPr>
          <w:cantSplit/>
        </w:trPr>
        <w:tc>
          <w:tcPr>
            <w:tcW w:w="2023" w:type="dxa"/>
          </w:tcPr>
          <w:p w14:paraId="321E8B65" w14:textId="77777777" w:rsidR="006C402D" w:rsidRDefault="006C402D" w:rsidP="005D0E41">
            <w:r>
              <w:t>Water Quality Threats Assessment</w:t>
            </w:r>
          </w:p>
        </w:tc>
        <w:tc>
          <w:tcPr>
            <w:tcW w:w="4491" w:type="dxa"/>
          </w:tcPr>
          <w:p w14:paraId="321E8B66" w14:textId="77777777" w:rsidR="006C402D" w:rsidRDefault="006C402D" w:rsidP="005D0E41">
            <w:r>
              <w:t xml:space="preserve">WESA. 2010. </w:t>
            </w:r>
            <w:r w:rsidRPr="008134B6">
              <w:rPr>
                <w:i/>
              </w:rPr>
              <w:t xml:space="preserve">Surface Water </w:t>
            </w:r>
            <w:r>
              <w:rPr>
                <w:i/>
              </w:rPr>
              <w:t>Threats Assessment, Wendover and Lefaivre Water Supplies.</w:t>
            </w:r>
          </w:p>
        </w:tc>
        <w:tc>
          <w:tcPr>
            <w:tcW w:w="999" w:type="dxa"/>
          </w:tcPr>
          <w:p w14:paraId="321E8B67" w14:textId="77777777" w:rsidR="006C402D" w:rsidRDefault="006C402D" w:rsidP="005D0E41">
            <w:r>
              <w:t>Technical Study</w:t>
            </w:r>
          </w:p>
        </w:tc>
        <w:tc>
          <w:tcPr>
            <w:tcW w:w="1934" w:type="dxa"/>
          </w:tcPr>
          <w:p w14:paraId="321E8B68" w14:textId="77777777" w:rsidR="006C402D" w:rsidRDefault="006C402D" w:rsidP="005D0E41">
            <w:r>
              <w:t>Spatial Analyses, Windshield Survey, Engineering Assessment</w:t>
            </w:r>
          </w:p>
        </w:tc>
      </w:tr>
    </w:tbl>
    <w:p w14:paraId="321E8B6A" w14:textId="77777777" w:rsidR="000F37FA" w:rsidRDefault="000F37FA" w:rsidP="000F37FA">
      <w:pPr>
        <w:pStyle w:val="Heading4"/>
        <w:spacing w:line="276" w:lineRule="auto"/>
      </w:pPr>
      <w:r>
        <w:t>Uncertainty Analysis</w:t>
      </w:r>
    </w:p>
    <w:p w14:paraId="321E8B6B" w14:textId="77777777" w:rsidR="000F37FA" w:rsidRDefault="000F37FA" w:rsidP="000F37FA">
      <w:r>
        <w:t>Uncertainty analyses have been carried out as part of the technical studies assessing vulnerability and threats for this drinking water system. For the purpose of this report, uncertainty is assessed as either being “High” or “Low”.</w:t>
      </w:r>
    </w:p>
    <w:p w14:paraId="321E8B6C" w14:textId="77777777" w:rsidR="00FF77C9" w:rsidRDefault="00FF77C9" w:rsidP="00FF77C9">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xml:space="preserve">. </w:t>
      </w:r>
      <w:r>
        <w:rPr>
          <w:rFonts w:eastAsiaTheme="minorHAnsi"/>
        </w:rPr>
        <w:t xml:space="preserve">Furthermore, a state of the art, Acoustic Doppler Current Profiler was used to account for backflow conditions and potential eddies in the vicinity of the intake. </w:t>
      </w:r>
    </w:p>
    <w:p w14:paraId="321E8B6D" w14:textId="77777777" w:rsidR="00FF77C9" w:rsidRPr="007528C2" w:rsidRDefault="00FF77C9" w:rsidP="00FF77C9">
      <w:pPr>
        <w:rPr>
          <w:rFonts w:eastAsiaTheme="minorHAnsi"/>
        </w:rPr>
      </w:pPr>
      <w:r w:rsidRPr="007528C2">
        <w:rPr>
          <w:rFonts w:eastAsiaTheme="minorHAnsi"/>
        </w:rPr>
        <w:t xml:space="preserve">The hydraulic model used for IPZ-2 delineation was </w:t>
      </w:r>
      <w:r>
        <w:rPr>
          <w:rFonts w:eastAsiaTheme="minorHAnsi"/>
        </w:rPr>
        <w:t xml:space="preserve">well calibrated and </w:t>
      </w:r>
      <w:r w:rsidRPr="007528C2">
        <w:rPr>
          <w:rFonts w:eastAsiaTheme="minorHAnsi"/>
        </w:rPr>
        <w:t>contain</w:t>
      </w:r>
      <w:r>
        <w:rPr>
          <w:rFonts w:eastAsiaTheme="minorHAnsi"/>
        </w:rPr>
        <w:t>ed</w:t>
      </w:r>
      <w:r w:rsidRPr="007528C2">
        <w:rPr>
          <w:rFonts w:eastAsiaTheme="minorHAnsi"/>
        </w:rPr>
        <w:t xml:space="preserve"> sufficient detail in the vicinity of the intake and the protection zones to give high confidence in the delineated zones. </w:t>
      </w:r>
      <w:r>
        <w:rPr>
          <w:rFonts w:eastAsiaTheme="minorHAnsi"/>
        </w:rPr>
        <w:t>The delineated IPZ-2 for the Ottawa River intakes, is considered very conservative, as statistically, a contaminant introduced at the upstream limit of IPZ-2 would, 98.5% of the time, take more than 2 hours to reach the intake. The uncertainty for IPZ-2 delineation is considered low.</w:t>
      </w:r>
    </w:p>
    <w:p w14:paraId="321E8B6E" w14:textId="77777777" w:rsidR="000F37FA" w:rsidRDefault="00FF77C9" w:rsidP="00FF77C9">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B6F" w14:textId="77777777" w:rsidR="00CE212A" w:rsidRDefault="00CE212A" w:rsidP="000F37FA">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B70" w14:textId="77777777" w:rsidR="000F37FA" w:rsidRDefault="000F37FA" w:rsidP="000F37FA">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B71" w14:textId="77777777" w:rsidR="00CA0759" w:rsidRDefault="000F37FA" w:rsidP="000F37FA">
      <w:r>
        <w:t xml:space="preserve">A summary of uncertainty is </w:t>
      </w:r>
      <w:r w:rsidR="00F71CB7">
        <w:t xml:space="preserve">listed in </w:t>
      </w:r>
      <w:r w:rsidR="00E81A2F">
        <w:fldChar w:fldCharType="begin" w:fldLock="1"/>
      </w:r>
      <w:r w:rsidR="00E81A2F">
        <w:instrText xml:space="preserve"> REF _Ref275258453 \h  \* MERGEFORMAT </w:instrText>
      </w:r>
      <w:r w:rsidR="00E81A2F">
        <w:fldChar w:fldCharType="separate"/>
      </w:r>
      <w:r w:rsidR="00792304" w:rsidRPr="00792304">
        <w:rPr>
          <w:rStyle w:val="Emphasis"/>
        </w:rPr>
        <w:t>Table 5.17.11</w:t>
      </w:r>
      <w:r w:rsidR="00E81A2F">
        <w:fldChar w:fldCharType="end"/>
      </w:r>
      <w:r>
        <w:t xml:space="preserve">. </w:t>
      </w:r>
    </w:p>
    <w:p w14:paraId="321E8B72" w14:textId="572E4148" w:rsidR="000F37FA" w:rsidRDefault="000F37FA" w:rsidP="000F37FA">
      <w:pPr>
        <w:pStyle w:val="Caption"/>
        <w:keepNext/>
      </w:pPr>
      <w:bookmarkStart w:id="2056" w:name="_Ref275258453"/>
      <w:bookmarkStart w:id="2057" w:name="_Toc461182064"/>
      <w:r>
        <w:t xml:space="preserve">Table </w:t>
      </w:r>
      <w:r w:rsidR="003F2419">
        <w:fldChar w:fldCharType="begin" w:fldLock="1"/>
      </w:r>
      <w:r w:rsidR="00577752">
        <w:instrText xml:space="preserve"> STYLEREF 2 \s </w:instrText>
      </w:r>
      <w:r w:rsidR="003F2419">
        <w:fldChar w:fldCharType="separate"/>
      </w:r>
      <w:r w:rsidR="00792304">
        <w:rPr>
          <w:noProof/>
        </w:rPr>
        <w:t>5.17</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2056"/>
      <w:r>
        <w:t xml:space="preserve">: Summary of Uncertainty Analyses, </w:t>
      </w:r>
      <w:r w:rsidR="002A214C">
        <w:t>Lefaivre</w:t>
      </w:r>
      <w:bookmarkEnd w:id="2057"/>
    </w:p>
    <w:tbl>
      <w:tblPr>
        <w:tblStyle w:val="TableGrid2"/>
        <w:tblW w:w="0" w:type="auto"/>
        <w:tblLook w:val="04A0" w:firstRow="1" w:lastRow="0" w:firstColumn="1" w:lastColumn="0" w:noHBand="0" w:noVBand="1"/>
      </w:tblPr>
      <w:tblGrid>
        <w:gridCol w:w="4977"/>
        <w:gridCol w:w="4373"/>
      </w:tblGrid>
      <w:tr w:rsidR="00CE212A" w:rsidRPr="00851420" w14:paraId="321E8B75" w14:textId="77777777" w:rsidTr="0058058D">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B73" w14:textId="77777777" w:rsidR="00CE212A" w:rsidRPr="00851420" w:rsidRDefault="00CE212A" w:rsidP="0058058D">
            <w:pPr>
              <w:rPr>
                <w:rFonts w:ascii="Calibri" w:hAnsi="Calibri" w:cs="Times New Roman"/>
              </w:rPr>
            </w:pPr>
            <w:r w:rsidRPr="00851420">
              <w:rPr>
                <w:rFonts w:ascii="Calibri" w:hAnsi="Calibri" w:cs="Times New Roman"/>
              </w:rPr>
              <w:t>Component</w:t>
            </w:r>
          </w:p>
        </w:tc>
        <w:tc>
          <w:tcPr>
            <w:tcW w:w="4418" w:type="dxa"/>
            <w:shd w:val="pct25" w:color="auto" w:fill="auto"/>
          </w:tcPr>
          <w:p w14:paraId="321E8B74" w14:textId="77777777" w:rsidR="00CE212A" w:rsidRPr="00851420" w:rsidRDefault="00CE212A" w:rsidP="0058058D">
            <w:pPr>
              <w:rPr>
                <w:rFonts w:ascii="Calibri" w:hAnsi="Calibri" w:cs="Times New Roman"/>
              </w:rPr>
            </w:pPr>
            <w:r w:rsidRPr="00851420">
              <w:rPr>
                <w:rFonts w:ascii="Calibri" w:hAnsi="Calibri" w:cs="Times New Roman"/>
              </w:rPr>
              <w:t>Uncertainty Assessment</w:t>
            </w:r>
          </w:p>
        </w:tc>
      </w:tr>
      <w:tr w:rsidR="00CE212A" w:rsidRPr="00851420" w14:paraId="321E8B78" w14:textId="77777777" w:rsidTr="0058058D">
        <w:tblPrEx>
          <w:tblCellMar>
            <w:top w:w="43" w:type="dxa"/>
            <w:bottom w:w="43" w:type="dxa"/>
            <w:right w:w="115" w:type="dxa"/>
          </w:tblCellMar>
        </w:tblPrEx>
        <w:tc>
          <w:tcPr>
            <w:tcW w:w="5028" w:type="dxa"/>
          </w:tcPr>
          <w:p w14:paraId="321E8B76" w14:textId="77777777" w:rsidR="00CE212A" w:rsidRPr="00851420" w:rsidRDefault="00CE212A" w:rsidP="0058058D">
            <w:pPr>
              <w:rPr>
                <w:rFonts w:ascii="Calibri" w:hAnsi="Calibri" w:cs="Times New Roman"/>
              </w:rPr>
            </w:pPr>
            <w:r w:rsidRPr="00851420">
              <w:rPr>
                <w:rFonts w:ascii="Calibri" w:hAnsi="Calibri" w:cs="Times New Roman"/>
              </w:rPr>
              <w:t>IPZ-1 Delineation</w:t>
            </w:r>
          </w:p>
        </w:tc>
        <w:tc>
          <w:tcPr>
            <w:tcW w:w="4418" w:type="dxa"/>
          </w:tcPr>
          <w:p w14:paraId="321E8B77"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7B" w14:textId="77777777" w:rsidTr="0058058D">
        <w:tblPrEx>
          <w:tblCellMar>
            <w:top w:w="43" w:type="dxa"/>
            <w:bottom w:w="43" w:type="dxa"/>
            <w:right w:w="115" w:type="dxa"/>
          </w:tblCellMar>
        </w:tblPrEx>
        <w:tc>
          <w:tcPr>
            <w:tcW w:w="5028" w:type="dxa"/>
          </w:tcPr>
          <w:p w14:paraId="321E8B79" w14:textId="77777777" w:rsidR="00CE212A" w:rsidRPr="00851420" w:rsidRDefault="00CE212A" w:rsidP="0058058D">
            <w:pPr>
              <w:rPr>
                <w:rFonts w:ascii="Calibri" w:hAnsi="Calibri" w:cs="Times New Roman"/>
              </w:rPr>
            </w:pPr>
            <w:r w:rsidRPr="00851420">
              <w:rPr>
                <w:rFonts w:ascii="Calibri" w:hAnsi="Calibri" w:cs="Times New Roman"/>
              </w:rPr>
              <w:t>IPZ-2 Delineation</w:t>
            </w:r>
          </w:p>
        </w:tc>
        <w:tc>
          <w:tcPr>
            <w:tcW w:w="4418" w:type="dxa"/>
          </w:tcPr>
          <w:p w14:paraId="321E8B7A"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7E" w14:textId="77777777" w:rsidTr="0058058D">
        <w:tblPrEx>
          <w:tblCellMar>
            <w:top w:w="43" w:type="dxa"/>
            <w:bottom w:w="43" w:type="dxa"/>
            <w:right w:w="115" w:type="dxa"/>
          </w:tblCellMar>
        </w:tblPrEx>
        <w:tc>
          <w:tcPr>
            <w:tcW w:w="5028" w:type="dxa"/>
          </w:tcPr>
          <w:p w14:paraId="321E8B7C" w14:textId="77777777" w:rsidR="00CE212A" w:rsidRPr="00851420" w:rsidRDefault="00CE212A" w:rsidP="0058058D">
            <w:pPr>
              <w:rPr>
                <w:rFonts w:ascii="Calibri" w:hAnsi="Calibri" w:cs="Times New Roman"/>
              </w:rPr>
            </w:pPr>
            <w:r w:rsidRPr="00851420">
              <w:rPr>
                <w:rFonts w:ascii="Calibri" w:hAnsi="Calibri" w:cs="Times New Roman"/>
              </w:rPr>
              <w:t>IPZ-1 Vulnerability Scoring</w:t>
            </w:r>
          </w:p>
        </w:tc>
        <w:tc>
          <w:tcPr>
            <w:tcW w:w="4418" w:type="dxa"/>
          </w:tcPr>
          <w:p w14:paraId="321E8B7D"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81" w14:textId="77777777" w:rsidTr="0058058D">
        <w:tblPrEx>
          <w:tblCellMar>
            <w:top w:w="43" w:type="dxa"/>
            <w:bottom w:w="43" w:type="dxa"/>
            <w:right w:w="115" w:type="dxa"/>
          </w:tblCellMar>
        </w:tblPrEx>
        <w:tc>
          <w:tcPr>
            <w:tcW w:w="5028" w:type="dxa"/>
          </w:tcPr>
          <w:p w14:paraId="321E8B7F" w14:textId="77777777" w:rsidR="00CE212A" w:rsidRPr="00851420" w:rsidRDefault="00CE212A" w:rsidP="0058058D">
            <w:pPr>
              <w:rPr>
                <w:rFonts w:ascii="Calibri" w:hAnsi="Calibri" w:cs="Times New Roman"/>
              </w:rPr>
            </w:pPr>
            <w:r w:rsidRPr="00851420">
              <w:rPr>
                <w:rFonts w:ascii="Calibri" w:hAnsi="Calibri" w:cs="Times New Roman"/>
              </w:rPr>
              <w:t>IPZ-2 Vulnerability Scoring</w:t>
            </w:r>
          </w:p>
        </w:tc>
        <w:tc>
          <w:tcPr>
            <w:tcW w:w="4418" w:type="dxa"/>
          </w:tcPr>
          <w:p w14:paraId="321E8B80"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84" w14:textId="77777777" w:rsidTr="0058058D">
        <w:tblPrEx>
          <w:tblCellMar>
            <w:top w:w="43" w:type="dxa"/>
            <w:bottom w:w="43" w:type="dxa"/>
            <w:right w:w="115" w:type="dxa"/>
          </w:tblCellMar>
        </w:tblPrEx>
        <w:tc>
          <w:tcPr>
            <w:tcW w:w="5028" w:type="dxa"/>
          </w:tcPr>
          <w:p w14:paraId="321E8B82" w14:textId="77777777" w:rsidR="00CE212A" w:rsidRPr="00851420" w:rsidRDefault="00CE212A" w:rsidP="0058058D">
            <w:pPr>
              <w:rPr>
                <w:rFonts w:ascii="Calibri" w:hAnsi="Calibri" w:cs="Times New Roman"/>
              </w:rPr>
            </w:pPr>
            <w:r w:rsidRPr="00851420">
              <w:rPr>
                <w:rFonts w:ascii="Calibri" w:hAnsi="Calibri" w:cs="Times New Roman"/>
              </w:rPr>
              <w:t>Issues Evaluation</w:t>
            </w:r>
          </w:p>
        </w:tc>
        <w:tc>
          <w:tcPr>
            <w:tcW w:w="4418" w:type="dxa"/>
          </w:tcPr>
          <w:p w14:paraId="321E8B83"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87" w14:textId="77777777" w:rsidTr="0058058D">
        <w:tblPrEx>
          <w:tblCellMar>
            <w:top w:w="43" w:type="dxa"/>
            <w:bottom w:w="43" w:type="dxa"/>
            <w:right w:w="115" w:type="dxa"/>
          </w:tblCellMar>
        </w:tblPrEx>
        <w:tc>
          <w:tcPr>
            <w:tcW w:w="5028" w:type="dxa"/>
          </w:tcPr>
          <w:p w14:paraId="321E8B85" w14:textId="77777777" w:rsidR="00CE212A" w:rsidRPr="00851420" w:rsidRDefault="00CE212A" w:rsidP="0058058D">
            <w:pPr>
              <w:rPr>
                <w:rFonts w:ascii="Calibri" w:hAnsi="Calibri" w:cs="Times New Roman"/>
              </w:rPr>
            </w:pPr>
            <w:r w:rsidRPr="00851420">
              <w:rPr>
                <w:rFonts w:ascii="Calibri" w:hAnsi="Calibri" w:cs="Times New Roman"/>
              </w:rPr>
              <w:t>Managed Lands Evaluation</w:t>
            </w:r>
          </w:p>
        </w:tc>
        <w:tc>
          <w:tcPr>
            <w:tcW w:w="4418" w:type="dxa"/>
          </w:tcPr>
          <w:p w14:paraId="321E8B86"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8A" w14:textId="77777777" w:rsidTr="0058058D">
        <w:tblPrEx>
          <w:tblCellMar>
            <w:top w:w="43" w:type="dxa"/>
            <w:bottom w:w="43" w:type="dxa"/>
            <w:right w:w="115" w:type="dxa"/>
          </w:tblCellMar>
        </w:tblPrEx>
        <w:tc>
          <w:tcPr>
            <w:tcW w:w="5028" w:type="dxa"/>
          </w:tcPr>
          <w:p w14:paraId="321E8B88" w14:textId="77777777" w:rsidR="00CE212A" w:rsidRPr="00851420" w:rsidRDefault="00CE212A" w:rsidP="0058058D">
            <w:pPr>
              <w:rPr>
                <w:rFonts w:ascii="Calibri" w:hAnsi="Calibri" w:cs="Times New Roman"/>
              </w:rPr>
            </w:pPr>
            <w:r w:rsidRPr="00851420">
              <w:rPr>
                <w:rFonts w:ascii="Calibri" w:hAnsi="Calibri" w:cs="Times New Roman"/>
              </w:rPr>
              <w:t>Livestock Density Evaluation</w:t>
            </w:r>
          </w:p>
        </w:tc>
        <w:tc>
          <w:tcPr>
            <w:tcW w:w="4418" w:type="dxa"/>
          </w:tcPr>
          <w:p w14:paraId="321E8B89"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8D" w14:textId="77777777" w:rsidTr="0058058D">
        <w:tblPrEx>
          <w:tblCellMar>
            <w:top w:w="43" w:type="dxa"/>
            <w:bottom w:w="43" w:type="dxa"/>
            <w:right w:w="115" w:type="dxa"/>
          </w:tblCellMar>
        </w:tblPrEx>
        <w:tc>
          <w:tcPr>
            <w:tcW w:w="5028" w:type="dxa"/>
          </w:tcPr>
          <w:p w14:paraId="321E8B8B" w14:textId="77777777" w:rsidR="00CE212A" w:rsidRPr="00851420" w:rsidRDefault="00CE212A" w:rsidP="0058058D">
            <w:pPr>
              <w:rPr>
                <w:rFonts w:ascii="Calibri" w:hAnsi="Calibri" w:cs="Times New Roman"/>
              </w:rPr>
            </w:pPr>
            <w:r w:rsidRPr="00851420">
              <w:rPr>
                <w:rFonts w:ascii="Calibri" w:hAnsi="Calibri" w:cs="Times New Roman"/>
              </w:rPr>
              <w:t>Impervious Surface Evaluation</w:t>
            </w:r>
          </w:p>
        </w:tc>
        <w:tc>
          <w:tcPr>
            <w:tcW w:w="4418" w:type="dxa"/>
          </w:tcPr>
          <w:p w14:paraId="321E8B8C" w14:textId="77777777" w:rsidR="00CE212A" w:rsidRPr="00851420" w:rsidRDefault="00CE212A" w:rsidP="0058058D">
            <w:pPr>
              <w:rPr>
                <w:rFonts w:ascii="Calibri" w:hAnsi="Calibri" w:cs="Times New Roman"/>
              </w:rPr>
            </w:pPr>
            <w:r w:rsidRPr="00851420">
              <w:rPr>
                <w:rFonts w:ascii="Calibri" w:hAnsi="Calibri" w:cs="Times New Roman"/>
              </w:rPr>
              <w:t>Low</w:t>
            </w:r>
          </w:p>
        </w:tc>
      </w:tr>
      <w:tr w:rsidR="00CE212A" w:rsidRPr="00851420" w14:paraId="321E8B90" w14:textId="77777777" w:rsidTr="0058058D">
        <w:tblPrEx>
          <w:tblCellMar>
            <w:top w:w="43" w:type="dxa"/>
            <w:bottom w:w="43" w:type="dxa"/>
            <w:right w:w="115" w:type="dxa"/>
          </w:tblCellMar>
        </w:tblPrEx>
        <w:tc>
          <w:tcPr>
            <w:tcW w:w="5028" w:type="dxa"/>
          </w:tcPr>
          <w:p w14:paraId="321E8B8E" w14:textId="77777777" w:rsidR="00CE212A" w:rsidRPr="00851420" w:rsidRDefault="00CE212A" w:rsidP="0058058D">
            <w:pPr>
              <w:rPr>
                <w:rFonts w:ascii="Calibri" w:hAnsi="Calibri" w:cs="Times New Roman"/>
              </w:rPr>
            </w:pPr>
            <w:r w:rsidRPr="00851420">
              <w:rPr>
                <w:rFonts w:ascii="Calibri" w:hAnsi="Calibri" w:cs="Times New Roman"/>
              </w:rPr>
              <w:t>Threats Assessment</w:t>
            </w:r>
          </w:p>
        </w:tc>
        <w:tc>
          <w:tcPr>
            <w:tcW w:w="4418" w:type="dxa"/>
          </w:tcPr>
          <w:p w14:paraId="321E8B8F" w14:textId="77777777" w:rsidR="00CE212A" w:rsidRPr="00851420" w:rsidRDefault="00CE212A" w:rsidP="0058058D">
            <w:pPr>
              <w:rPr>
                <w:rFonts w:ascii="Calibri" w:hAnsi="Calibri" w:cs="Times New Roman"/>
              </w:rPr>
            </w:pPr>
            <w:r w:rsidRPr="00851420">
              <w:rPr>
                <w:rFonts w:ascii="Calibri" w:hAnsi="Calibri" w:cs="Times New Roman"/>
              </w:rPr>
              <w:t>Low</w:t>
            </w:r>
          </w:p>
        </w:tc>
      </w:tr>
    </w:tbl>
    <w:p w14:paraId="321E8B91" w14:textId="72488C70" w:rsidR="000F37FA" w:rsidRPr="00E502B1" w:rsidRDefault="000F37FA" w:rsidP="000F37FA">
      <w:pPr>
        <w:pStyle w:val="Caption"/>
        <w:keepNext/>
        <w:rPr>
          <w:vanish/>
        </w:rPr>
      </w:pPr>
      <w:bookmarkStart w:id="2058" w:name="_Toc27042295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xml:space="preserve">: Location Overview, </w:t>
      </w:r>
      <w:r w:rsidR="002A214C" w:rsidRPr="00E502B1">
        <w:rPr>
          <w:vanish/>
        </w:rPr>
        <w:t>Lefaivre</w:t>
      </w:r>
      <w:bookmarkEnd w:id="2058"/>
    </w:p>
    <w:p w14:paraId="321E8B92" w14:textId="77777777" w:rsidR="000F37FA" w:rsidRPr="00E502B1" w:rsidRDefault="000F37FA" w:rsidP="000F37FA">
      <w:pPr>
        <w:keepNext/>
        <w:rPr>
          <w:vanish/>
        </w:rPr>
      </w:pPr>
      <w:r w:rsidRPr="00E502B1">
        <w:rPr>
          <w:b/>
          <w:noProof/>
          <w:vanish/>
          <w:lang w:val="en-CA" w:eastAsia="en-CA"/>
        </w:rPr>
        <w:drawing>
          <wp:inline distT="0" distB="0" distL="0" distR="0" wp14:anchorId="321E9130" wp14:editId="321E9131">
            <wp:extent cx="5943600" cy="320040"/>
            <wp:effectExtent l="19050" t="19050" r="19050" b="22860"/>
            <wp:docPr id="179"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3" w14:textId="46C83956" w:rsidR="000F37FA" w:rsidRPr="00E502B1" w:rsidRDefault="000F37FA" w:rsidP="000F37FA">
      <w:pPr>
        <w:pStyle w:val="Caption"/>
        <w:keepNext/>
        <w:rPr>
          <w:vanish/>
        </w:rPr>
      </w:pPr>
      <w:bookmarkStart w:id="2059" w:name="_Toc27042295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xml:space="preserve">: Vulnerable Area Delineations, </w:t>
      </w:r>
      <w:r w:rsidR="002A214C" w:rsidRPr="00E502B1">
        <w:rPr>
          <w:vanish/>
        </w:rPr>
        <w:t>Lefaivre</w:t>
      </w:r>
      <w:bookmarkEnd w:id="2059"/>
    </w:p>
    <w:p w14:paraId="321E8B94" w14:textId="77777777" w:rsidR="000F37FA" w:rsidRPr="00E502B1" w:rsidRDefault="000F37FA" w:rsidP="000F37FA">
      <w:pPr>
        <w:keepNext/>
        <w:rPr>
          <w:vanish/>
        </w:rPr>
      </w:pPr>
      <w:r w:rsidRPr="00E502B1">
        <w:rPr>
          <w:noProof/>
          <w:vanish/>
          <w:lang w:val="en-CA" w:eastAsia="en-CA"/>
        </w:rPr>
        <w:drawing>
          <wp:inline distT="0" distB="0" distL="0" distR="0" wp14:anchorId="321E9132" wp14:editId="321E9133">
            <wp:extent cx="5943600" cy="320040"/>
            <wp:effectExtent l="19050" t="19050" r="19050" b="22860"/>
            <wp:docPr id="180"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5" w14:textId="3ABD10A3" w:rsidR="000F37FA" w:rsidRPr="00E502B1" w:rsidRDefault="000F37FA" w:rsidP="000F37FA">
      <w:pPr>
        <w:pStyle w:val="Caption"/>
        <w:keepNext/>
        <w:rPr>
          <w:vanish/>
        </w:rPr>
      </w:pPr>
      <w:bookmarkStart w:id="2060" w:name="_Toc27042295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xml:space="preserve">: Vulnerability Scoring, </w:t>
      </w:r>
      <w:r w:rsidR="002A214C" w:rsidRPr="00E502B1">
        <w:rPr>
          <w:vanish/>
        </w:rPr>
        <w:t>Lefaivre</w:t>
      </w:r>
      <w:bookmarkEnd w:id="2060"/>
    </w:p>
    <w:p w14:paraId="321E8B96" w14:textId="77777777" w:rsidR="000F37FA" w:rsidRPr="00E502B1" w:rsidRDefault="000F37FA" w:rsidP="000F37FA">
      <w:pPr>
        <w:keepNext/>
        <w:rPr>
          <w:vanish/>
        </w:rPr>
      </w:pPr>
      <w:r w:rsidRPr="00E502B1">
        <w:rPr>
          <w:noProof/>
          <w:vanish/>
          <w:lang w:val="en-CA" w:eastAsia="en-CA"/>
        </w:rPr>
        <w:drawing>
          <wp:inline distT="0" distB="0" distL="0" distR="0" wp14:anchorId="321E9134" wp14:editId="321E9135">
            <wp:extent cx="5943600" cy="320040"/>
            <wp:effectExtent l="19050" t="19050" r="19050" b="22860"/>
            <wp:docPr id="181"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7" w14:textId="61DE43EE" w:rsidR="000F37FA" w:rsidRPr="00E502B1" w:rsidRDefault="000F37FA" w:rsidP="000F37FA">
      <w:pPr>
        <w:pStyle w:val="Caption"/>
        <w:keepNext/>
        <w:rPr>
          <w:vanish/>
        </w:rPr>
      </w:pPr>
      <w:bookmarkStart w:id="2061" w:name="_Toc27042295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xml:space="preserve">: Potential Threat Areas, </w:t>
      </w:r>
      <w:r w:rsidR="002A214C" w:rsidRPr="00E502B1">
        <w:rPr>
          <w:vanish/>
        </w:rPr>
        <w:t>Lefaivre</w:t>
      </w:r>
      <w:bookmarkEnd w:id="2061"/>
    </w:p>
    <w:p w14:paraId="321E8B98" w14:textId="77777777" w:rsidR="000F37FA" w:rsidRPr="00E502B1" w:rsidRDefault="000F37FA" w:rsidP="000F37FA">
      <w:pPr>
        <w:keepNext/>
        <w:rPr>
          <w:vanish/>
        </w:rPr>
      </w:pPr>
      <w:r w:rsidRPr="00E502B1">
        <w:rPr>
          <w:noProof/>
          <w:vanish/>
          <w:lang w:val="en-CA" w:eastAsia="en-CA"/>
        </w:rPr>
        <w:drawing>
          <wp:inline distT="0" distB="0" distL="0" distR="0" wp14:anchorId="321E9136" wp14:editId="321E9137">
            <wp:extent cx="5943600" cy="320040"/>
            <wp:effectExtent l="19050" t="19050" r="19050" b="22860"/>
            <wp:docPr id="182"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9" w14:textId="4F18A936" w:rsidR="000F37FA" w:rsidRPr="00E502B1" w:rsidRDefault="000F37FA" w:rsidP="000F37FA">
      <w:pPr>
        <w:pStyle w:val="Caption"/>
        <w:keepNext/>
        <w:rPr>
          <w:vanish/>
        </w:rPr>
      </w:pPr>
      <w:bookmarkStart w:id="2062" w:name="_Toc27042296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xml:space="preserve">: Managed Lands, </w:t>
      </w:r>
      <w:r w:rsidR="002A214C" w:rsidRPr="00E502B1">
        <w:rPr>
          <w:vanish/>
        </w:rPr>
        <w:t>Lefaivre</w:t>
      </w:r>
      <w:bookmarkEnd w:id="2062"/>
    </w:p>
    <w:p w14:paraId="321E8B9A" w14:textId="77777777" w:rsidR="000F37FA" w:rsidRPr="00E502B1" w:rsidRDefault="000F37FA" w:rsidP="000F37FA">
      <w:pPr>
        <w:keepNext/>
        <w:rPr>
          <w:vanish/>
        </w:rPr>
      </w:pPr>
      <w:r w:rsidRPr="00E502B1">
        <w:rPr>
          <w:noProof/>
          <w:vanish/>
          <w:lang w:val="en-CA" w:eastAsia="en-CA"/>
        </w:rPr>
        <w:drawing>
          <wp:inline distT="0" distB="0" distL="0" distR="0" wp14:anchorId="321E9138" wp14:editId="321E9139">
            <wp:extent cx="5943600" cy="320040"/>
            <wp:effectExtent l="19050" t="19050" r="19050" b="22860"/>
            <wp:docPr id="183"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B" w14:textId="64765E3E" w:rsidR="000F37FA" w:rsidRPr="00E502B1" w:rsidRDefault="000F37FA" w:rsidP="000F37FA">
      <w:pPr>
        <w:pStyle w:val="Caption"/>
        <w:keepNext/>
        <w:rPr>
          <w:vanish/>
        </w:rPr>
      </w:pPr>
      <w:bookmarkStart w:id="2063" w:name="_Toc27042296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xml:space="preserve">: Livestock Density, </w:t>
      </w:r>
      <w:r w:rsidR="002A214C" w:rsidRPr="00E502B1">
        <w:rPr>
          <w:vanish/>
        </w:rPr>
        <w:t>Lefaivre</w:t>
      </w:r>
      <w:bookmarkEnd w:id="2063"/>
    </w:p>
    <w:p w14:paraId="321E8B9C" w14:textId="77777777" w:rsidR="000F37FA" w:rsidRPr="00E502B1" w:rsidRDefault="000F37FA" w:rsidP="000F37FA">
      <w:pPr>
        <w:keepNext/>
        <w:rPr>
          <w:vanish/>
        </w:rPr>
      </w:pPr>
      <w:r w:rsidRPr="00E502B1">
        <w:rPr>
          <w:noProof/>
          <w:vanish/>
          <w:lang w:val="en-CA" w:eastAsia="en-CA"/>
        </w:rPr>
        <w:drawing>
          <wp:inline distT="0" distB="0" distL="0" distR="0" wp14:anchorId="321E913A" wp14:editId="321E913B">
            <wp:extent cx="5943600" cy="320040"/>
            <wp:effectExtent l="19050" t="19050" r="19050" b="22860"/>
            <wp:docPr id="184"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D" w14:textId="167E5E40" w:rsidR="000F37FA" w:rsidRPr="00E502B1" w:rsidRDefault="000F37FA" w:rsidP="000F37FA">
      <w:pPr>
        <w:pStyle w:val="Caption"/>
        <w:keepNext/>
        <w:rPr>
          <w:vanish/>
        </w:rPr>
      </w:pPr>
      <w:bookmarkStart w:id="2064" w:name="_Toc27042296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5.17</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xml:space="preserve">: Impervious Surface Area, </w:t>
      </w:r>
      <w:r w:rsidR="002A214C" w:rsidRPr="00E502B1">
        <w:rPr>
          <w:vanish/>
        </w:rPr>
        <w:t>Lefaivre</w:t>
      </w:r>
      <w:bookmarkEnd w:id="2064"/>
    </w:p>
    <w:p w14:paraId="321E8B9E" w14:textId="77777777" w:rsidR="000F37FA" w:rsidRPr="00E502B1" w:rsidRDefault="000F37FA" w:rsidP="000F37FA">
      <w:pPr>
        <w:keepNext/>
        <w:rPr>
          <w:vanish/>
        </w:rPr>
      </w:pPr>
      <w:r w:rsidRPr="00E502B1">
        <w:rPr>
          <w:noProof/>
          <w:vanish/>
          <w:lang w:val="en-CA" w:eastAsia="en-CA"/>
        </w:rPr>
        <w:drawing>
          <wp:inline distT="0" distB="0" distL="0" distR="0" wp14:anchorId="321E913C" wp14:editId="321E913D">
            <wp:extent cx="5943600" cy="320040"/>
            <wp:effectExtent l="19050" t="19050" r="19050" b="22860"/>
            <wp:docPr id="185"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B9F" w14:textId="77777777" w:rsidR="002A214C" w:rsidRDefault="002A214C">
      <w:pPr>
        <w:spacing w:before="0" w:after="200" w:line="276" w:lineRule="auto"/>
      </w:pPr>
      <w:r>
        <w:br w:type="page"/>
      </w:r>
    </w:p>
    <w:p w14:paraId="321E8BA0" w14:textId="77777777" w:rsidR="002A214C" w:rsidRDefault="002A214C" w:rsidP="002A214C">
      <w:pPr>
        <w:pStyle w:val="Heading2"/>
        <w:numPr>
          <w:ilvl w:val="1"/>
          <w:numId w:val="18"/>
        </w:numPr>
      </w:pPr>
      <w:bookmarkStart w:id="2065" w:name="_Ref269387697"/>
      <w:bookmarkStart w:id="2066" w:name="_Toc461181811"/>
      <w:r>
        <w:t>Hawkesbury</w:t>
      </w:r>
      <w:bookmarkEnd w:id="2065"/>
      <w:bookmarkEnd w:id="2066"/>
    </w:p>
    <w:p w14:paraId="321E8BA1" w14:textId="77777777" w:rsidR="00694560" w:rsidRDefault="00694560" w:rsidP="00694560">
      <w:r>
        <w:t>The Town of Hawkesbury is located on the shores of the Ottawa River, about 75 kilometres east of the City of Ottawa and across the river from the province of Québec. The Town is a small to midsized eastern Ontario town, covering a total area of approximately 9.46 square kilometres with a population of approximately 11,000.</w:t>
      </w:r>
    </w:p>
    <w:p w14:paraId="321E8BA2" w14:textId="77777777" w:rsidR="00694560" w:rsidRDefault="00694560" w:rsidP="00694560">
      <w:r>
        <w:t>The Hawkesbury Water Treatment Plant is located at 670 Main Street West, and the intake is located 40 m from shore at a depth of 4.5 m below normal water level of the Ottawa River. The intake is located approximately 1.4 km upstream of the John Street bridge in Hawkesbury that crosses the Ottawa River and upstream of a bay. The river bends and narrows just upstream of Hawkesbury and then opens up to a wider section near the intake where it is greater than 2 km across at its widest point and then narrows again at Hawkesbury where the river width at the intake is 1360 m</w:t>
      </w:r>
    </w:p>
    <w:p w14:paraId="321E8BA3" w14:textId="77777777" w:rsidR="002A214C" w:rsidRDefault="00694560" w:rsidP="00694560">
      <w:r>
        <w:t>The Town of Hawkesbury’s water works includes two raw water intakes (approximately 10 meters apart). Currently, the water works uses only the eastern (downstream) intake.</w:t>
      </w:r>
    </w:p>
    <w:p w14:paraId="321E8BA4" w14:textId="77777777" w:rsidR="002A214C" w:rsidRPr="00EB3616" w:rsidRDefault="002A214C" w:rsidP="002A214C">
      <w:r>
        <w:t xml:space="preserve">The site location is shown on </w:t>
      </w:r>
      <w:r>
        <w:rPr>
          <w:rStyle w:val="Emphasis"/>
        </w:rPr>
        <w:t>Map 5.18.</w:t>
      </w:r>
      <w:r w:rsidRPr="00397F03">
        <w:rPr>
          <w:rStyle w:val="Emphasis"/>
        </w:rPr>
        <w:t>1</w:t>
      </w:r>
      <w:r>
        <w:t xml:space="preserve">. Drinking water system information is </w:t>
      </w:r>
      <w:r w:rsidR="00F71CB7">
        <w:t xml:space="preserve">presented in </w:t>
      </w:r>
      <w:r w:rsidR="00E81A2F">
        <w:fldChar w:fldCharType="begin" w:fldLock="1"/>
      </w:r>
      <w:r w:rsidR="00E81A2F">
        <w:instrText xml:space="preserve"> REF _Ref275258472 \h  \* MERGEFORMAT </w:instrText>
      </w:r>
      <w:r w:rsidR="00E81A2F">
        <w:fldChar w:fldCharType="separate"/>
      </w:r>
      <w:r w:rsidR="00792304" w:rsidRPr="00792304">
        <w:rPr>
          <w:rStyle w:val="Emphasis"/>
        </w:rPr>
        <w:t>Table5.18.1</w:t>
      </w:r>
      <w:r w:rsidR="00E81A2F">
        <w:fldChar w:fldCharType="end"/>
      </w:r>
      <w:r w:rsidRPr="00397F03">
        <w:rPr>
          <w:rStyle w:val="Emphasis"/>
        </w:rPr>
        <w:t>.</w:t>
      </w:r>
    </w:p>
    <w:p w14:paraId="321E8BA5" w14:textId="040E1020" w:rsidR="002A214C" w:rsidRDefault="002A214C" w:rsidP="002A214C">
      <w:pPr>
        <w:pStyle w:val="Caption"/>
      </w:pPr>
      <w:bookmarkStart w:id="2067" w:name="_Ref275258472"/>
      <w:bookmarkStart w:id="2068" w:name="_Toc461182065"/>
      <w:r w:rsidRPr="00011933">
        <w:t>Table</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2067"/>
      <w:r>
        <w:t>: Drinking Water System Information, Hawkesbury</w:t>
      </w:r>
      <w:bookmarkEnd w:id="2068"/>
    </w:p>
    <w:tbl>
      <w:tblPr>
        <w:tblStyle w:val="TableGrid"/>
        <w:tblW w:w="0" w:type="auto"/>
        <w:tblLook w:val="04A0" w:firstRow="1" w:lastRow="0" w:firstColumn="1" w:lastColumn="0" w:noHBand="0" w:noVBand="1"/>
      </w:tblPr>
      <w:tblGrid>
        <w:gridCol w:w="3805"/>
        <w:gridCol w:w="5545"/>
      </w:tblGrid>
      <w:tr w:rsidR="002A214C" w14:paraId="321E8BA8" w14:textId="77777777" w:rsidTr="008273BB">
        <w:trPr>
          <w:cnfStyle w:val="100000000000" w:firstRow="1" w:lastRow="0" w:firstColumn="0" w:lastColumn="0" w:oddVBand="0" w:evenVBand="0" w:oddHBand="0" w:evenHBand="0" w:firstRowFirstColumn="0" w:firstRowLastColumn="0" w:lastRowFirstColumn="0" w:lastRowLastColumn="0"/>
        </w:trPr>
        <w:tc>
          <w:tcPr>
            <w:tcW w:w="3842" w:type="dxa"/>
          </w:tcPr>
          <w:p w14:paraId="321E8BA6" w14:textId="77777777" w:rsidR="002A214C" w:rsidRPr="00EB3616" w:rsidRDefault="002A214C" w:rsidP="0081638E">
            <w:pPr>
              <w:rPr>
                <w:b w:val="0"/>
              </w:rPr>
            </w:pPr>
            <w:r w:rsidRPr="00EB3616">
              <w:t>Drinking Water System Type</w:t>
            </w:r>
            <w:r>
              <w:t xml:space="preserve"> (MOE)</w:t>
            </w:r>
          </w:p>
        </w:tc>
        <w:tc>
          <w:tcPr>
            <w:tcW w:w="5604" w:type="dxa"/>
            <w:shd w:val="clear" w:color="auto" w:fill="auto"/>
          </w:tcPr>
          <w:p w14:paraId="321E8BA7" w14:textId="77777777" w:rsidR="002A214C" w:rsidRPr="00A678FE" w:rsidRDefault="008273BB" w:rsidP="0081638E">
            <w:pPr>
              <w:rPr>
                <w:b w:val="0"/>
              </w:rPr>
            </w:pPr>
            <w:r w:rsidRPr="008273BB">
              <w:t>Existing, Large Municipal Residential System</w:t>
            </w:r>
          </w:p>
        </w:tc>
      </w:tr>
      <w:tr w:rsidR="002A214C" w14:paraId="321E8BAB" w14:textId="77777777" w:rsidTr="008273BB">
        <w:tblPrEx>
          <w:tblCellMar>
            <w:top w:w="43" w:type="dxa"/>
            <w:bottom w:w="43" w:type="dxa"/>
            <w:right w:w="115" w:type="dxa"/>
          </w:tblCellMar>
        </w:tblPrEx>
        <w:tc>
          <w:tcPr>
            <w:tcW w:w="3842" w:type="dxa"/>
            <w:shd w:val="clear" w:color="auto" w:fill="D9D9D9" w:themeFill="background1" w:themeFillShade="D9"/>
          </w:tcPr>
          <w:p w14:paraId="321E8BA9" w14:textId="77777777" w:rsidR="002A214C" w:rsidRPr="00EB3616" w:rsidRDefault="002A214C" w:rsidP="0081638E">
            <w:pPr>
              <w:rPr>
                <w:b/>
              </w:rPr>
            </w:pPr>
            <w:r w:rsidRPr="00EB3616">
              <w:rPr>
                <w:b/>
              </w:rPr>
              <w:t>Drinking Water System Number</w:t>
            </w:r>
            <w:r>
              <w:rPr>
                <w:b/>
              </w:rPr>
              <w:t xml:space="preserve"> (MOE)</w:t>
            </w:r>
          </w:p>
        </w:tc>
        <w:tc>
          <w:tcPr>
            <w:tcW w:w="5604" w:type="dxa"/>
          </w:tcPr>
          <w:p w14:paraId="321E8BAA" w14:textId="77777777" w:rsidR="002A214C" w:rsidRDefault="008273BB" w:rsidP="0081638E">
            <w:r>
              <w:t>220002832</w:t>
            </w:r>
          </w:p>
        </w:tc>
      </w:tr>
      <w:tr w:rsidR="002A214C" w14:paraId="321E8BAE" w14:textId="77777777" w:rsidTr="008273BB">
        <w:tblPrEx>
          <w:tblCellMar>
            <w:top w:w="43" w:type="dxa"/>
            <w:bottom w:w="43" w:type="dxa"/>
            <w:right w:w="115" w:type="dxa"/>
          </w:tblCellMar>
        </w:tblPrEx>
        <w:tc>
          <w:tcPr>
            <w:tcW w:w="3842" w:type="dxa"/>
            <w:shd w:val="clear" w:color="auto" w:fill="D9D9D9" w:themeFill="background1" w:themeFillShade="D9"/>
          </w:tcPr>
          <w:p w14:paraId="321E8BAC" w14:textId="77777777" w:rsidR="002A214C" w:rsidRPr="00EB3616" w:rsidRDefault="002A214C" w:rsidP="0081638E">
            <w:pPr>
              <w:rPr>
                <w:b/>
              </w:rPr>
            </w:pPr>
            <w:r w:rsidRPr="00EB3616">
              <w:rPr>
                <w:b/>
              </w:rPr>
              <w:t>Drinking Water System Name</w:t>
            </w:r>
          </w:p>
        </w:tc>
        <w:tc>
          <w:tcPr>
            <w:tcW w:w="5604" w:type="dxa"/>
          </w:tcPr>
          <w:p w14:paraId="321E8BAD" w14:textId="77777777" w:rsidR="002A214C" w:rsidRPr="004C43F3" w:rsidRDefault="008273BB" w:rsidP="0081638E">
            <w:pPr>
              <w:rPr>
                <w:rFonts w:ascii="Calibri" w:hAnsi="Calibri"/>
                <w:color w:val="000000"/>
              </w:rPr>
            </w:pPr>
            <w:r w:rsidRPr="008273BB">
              <w:rPr>
                <w:rFonts w:ascii="Calibri" w:hAnsi="Calibri"/>
                <w:color w:val="000000"/>
              </w:rPr>
              <w:t>Hawkesbury Water Treatment Plant</w:t>
            </w:r>
          </w:p>
        </w:tc>
      </w:tr>
      <w:tr w:rsidR="002A214C" w14:paraId="321E8BB1" w14:textId="77777777" w:rsidTr="008273BB">
        <w:tblPrEx>
          <w:tblCellMar>
            <w:top w:w="43" w:type="dxa"/>
            <w:bottom w:w="43" w:type="dxa"/>
            <w:right w:w="115" w:type="dxa"/>
          </w:tblCellMar>
        </w:tblPrEx>
        <w:tc>
          <w:tcPr>
            <w:tcW w:w="3842" w:type="dxa"/>
            <w:shd w:val="clear" w:color="auto" w:fill="D9D9D9" w:themeFill="background1" w:themeFillShade="D9"/>
          </w:tcPr>
          <w:p w14:paraId="321E8BAF" w14:textId="77777777" w:rsidR="002A214C" w:rsidRPr="00EB3616" w:rsidRDefault="002A214C" w:rsidP="0081638E">
            <w:pPr>
              <w:rPr>
                <w:b/>
              </w:rPr>
            </w:pPr>
            <w:r w:rsidRPr="00EB3616">
              <w:rPr>
                <w:b/>
              </w:rPr>
              <w:t>Owner</w:t>
            </w:r>
          </w:p>
        </w:tc>
        <w:tc>
          <w:tcPr>
            <w:tcW w:w="5604" w:type="dxa"/>
          </w:tcPr>
          <w:p w14:paraId="321E8BB0" w14:textId="77777777" w:rsidR="002A214C" w:rsidRPr="004C43F3" w:rsidRDefault="008273BB" w:rsidP="0081638E">
            <w:pPr>
              <w:rPr>
                <w:rFonts w:ascii="Calibri" w:hAnsi="Calibri"/>
                <w:color w:val="000000"/>
              </w:rPr>
            </w:pPr>
            <w:r w:rsidRPr="008273BB">
              <w:rPr>
                <w:rFonts w:ascii="Calibri" w:hAnsi="Calibri"/>
                <w:color w:val="000000"/>
              </w:rPr>
              <w:t>Town of Hawkesbury</w:t>
            </w:r>
          </w:p>
        </w:tc>
      </w:tr>
      <w:tr w:rsidR="008273BB" w14:paraId="321E8BB4" w14:textId="77777777" w:rsidTr="008273BB">
        <w:tblPrEx>
          <w:tblCellMar>
            <w:top w:w="43" w:type="dxa"/>
            <w:bottom w:w="43" w:type="dxa"/>
            <w:right w:w="115" w:type="dxa"/>
          </w:tblCellMar>
        </w:tblPrEx>
        <w:tc>
          <w:tcPr>
            <w:tcW w:w="3842" w:type="dxa"/>
            <w:shd w:val="clear" w:color="auto" w:fill="D9D9D9" w:themeFill="background1" w:themeFillShade="D9"/>
          </w:tcPr>
          <w:p w14:paraId="321E8BB2" w14:textId="77777777" w:rsidR="008273BB" w:rsidRPr="00EB3616" w:rsidRDefault="008273BB" w:rsidP="0081638E">
            <w:pPr>
              <w:rPr>
                <w:b/>
              </w:rPr>
            </w:pPr>
            <w:r w:rsidRPr="00EB3616">
              <w:rPr>
                <w:b/>
              </w:rPr>
              <w:t>Operating Authority</w:t>
            </w:r>
          </w:p>
        </w:tc>
        <w:tc>
          <w:tcPr>
            <w:tcW w:w="5604" w:type="dxa"/>
          </w:tcPr>
          <w:p w14:paraId="321E8BB3" w14:textId="77777777" w:rsidR="008273BB" w:rsidRPr="004C43F3" w:rsidRDefault="008273BB" w:rsidP="008D443F">
            <w:pPr>
              <w:rPr>
                <w:rFonts w:ascii="Calibri" w:hAnsi="Calibri"/>
                <w:color w:val="000000"/>
              </w:rPr>
            </w:pPr>
            <w:r w:rsidRPr="008273BB">
              <w:rPr>
                <w:rFonts w:ascii="Calibri" w:hAnsi="Calibri"/>
                <w:color w:val="000000"/>
              </w:rPr>
              <w:t>Town of Hawkesbury</w:t>
            </w:r>
          </w:p>
        </w:tc>
      </w:tr>
      <w:tr w:rsidR="008273BB" w14:paraId="321E8BB7" w14:textId="77777777" w:rsidTr="008273BB">
        <w:tblPrEx>
          <w:tblCellMar>
            <w:top w:w="43" w:type="dxa"/>
            <w:bottom w:w="43" w:type="dxa"/>
            <w:right w:w="115" w:type="dxa"/>
          </w:tblCellMar>
        </w:tblPrEx>
        <w:tc>
          <w:tcPr>
            <w:tcW w:w="3842" w:type="dxa"/>
            <w:shd w:val="clear" w:color="auto" w:fill="D9D9D9" w:themeFill="background1" w:themeFillShade="D9"/>
          </w:tcPr>
          <w:p w14:paraId="321E8BB5" w14:textId="77777777" w:rsidR="008273BB" w:rsidRPr="00EB3616" w:rsidRDefault="008273BB" w:rsidP="0081638E">
            <w:pPr>
              <w:rPr>
                <w:b/>
              </w:rPr>
            </w:pPr>
            <w:r w:rsidRPr="00EB3616">
              <w:rPr>
                <w:b/>
              </w:rPr>
              <w:t>Source Water Type</w:t>
            </w:r>
          </w:p>
        </w:tc>
        <w:tc>
          <w:tcPr>
            <w:tcW w:w="5604" w:type="dxa"/>
          </w:tcPr>
          <w:p w14:paraId="321E8BB6" w14:textId="77777777" w:rsidR="008273BB" w:rsidRDefault="008273BB" w:rsidP="0081638E">
            <w:r>
              <w:t>Surface Water</w:t>
            </w:r>
          </w:p>
        </w:tc>
      </w:tr>
      <w:tr w:rsidR="008273BB" w14:paraId="321E8BBA" w14:textId="77777777" w:rsidTr="008273BB">
        <w:tblPrEx>
          <w:tblCellMar>
            <w:top w:w="43" w:type="dxa"/>
            <w:bottom w:w="43" w:type="dxa"/>
            <w:right w:w="115" w:type="dxa"/>
          </w:tblCellMar>
        </w:tblPrEx>
        <w:tc>
          <w:tcPr>
            <w:tcW w:w="3842" w:type="dxa"/>
            <w:shd w:val="clear" w:color="auto" w:fill="D9D9D9" w:themeFill="background1" w:themeFillShade="D9"/>
          </w:tcPr>
          <w:p w14:paraId="321E8BB8" w14:textId="77777777" w:rsidR="008273BB" w:rsidRPr="00EB3616" w:rsidRDefault="008273BB" w:rsidP="0081638E">
            <w:pPr>
              <w:rPr>
                <w:b/>
              </w:rPr>
            </w:pPr>
            <w:r>
              <w:rPr>
                <w:b/>
              </w:rPr>
              <w:t>Source Water</w:t>
            </w:r>
          </w:p>
        </w:tc>
        <w:tc>
          <w:tcPr>
            <w:tcW w:w="5604" w:type="dxa"/>
          </w:tcPr>
          <w:p w14:paraId="321E8BB9" w14:textId="77777777" w:rsidR="008273BB" w:rsidRDefault="008273BB" w:rsidP="0081638E">
            <w:r>
              <w:t>Ottawa River</w:t>
            </w:r>
          </w:p>
        </w:tc>
      </w:tr>
      <w:tr w:rsidR="008273BB" w14:paraId="321E8BBD" w14:textId="77777777" w:rsidTr="008273BB">
        <w:tblPrEx>
          <w:tblCellMar>
            <w:top w:w="43" w:type="dxa"/>
            <w:bottom w:w="43" w:type="dxa"/>
            <w:right w:w="115" w:type="dxa"/>
          </w:tblCellMar>
        </w:tblPrEx>
        <w:tc>
          <w:tcPr>
            <w:tcW w:w="3842" w:type="dxa"/>
            <w:shd w:val="clear" w:color="auto" w:fill="D9D9D9" w:themeFill="background1" w:themeFillShade="D9"/>
          </w:tcPr>
          <w:p w14:paraId="321E8BBB" w14:textId="77777777" w:rsidR="008273BB" w:rsidRPr="00EB3616" w:rsidRDefault="008273BB" w:rsidP="0081638E">
            <w:pPr>
              <w:rPr>
                <w:b/>
              </w:rPr>
            </w:pPr>
            <w:r w:rsidRPr="00EB3616">
              <w:rPr>
                <w:b/>
              </w:rPr>
              <w:t>Number of Surface Water Intakes</w:t>
            </w:r>
          </w:p>
        </w:tc>
        <w:tc>
          <w:tcPr>
            <w:tcW w:w="5604" w:type="dxa"/>
          </w:tcPr>
          <w:p w14:paraId="321E8BBC" w14:textId="77777777" w:rsidR="008273BB" w:rsidRDefault="008273BB" w:rsidP="008273BB">
            <w:r>
              <w:t>2 (10m apart)</w:t>
            </w:r>
          </w:p>
        </w:tc>
      </w:tr>
      <w:tr w:rsidR="008273BB" w14:paraId="321E8BC0" w14:textId="77777777" w:rsidTr="008273BB">
        <w:tblPrEx>
          <w:tblCellMar>
            <w:top w:w="43" w:type="dxa"/>
            <w:bottom w:w="43" w:type="dxa"/>
            <w:right w:w="115" w:type="dxa"/>
          </w:tblCellMar>
        </w:tblPrEx>
        <w:tc>
          <w:tcPr>
            <w:tcW w:w="3842" w:type="dxa"/>
            <w:shd w:val="clear" w:color="auto" w:fill="D9D9D9" w:themeFill="background1" w:themeFillShade="D9"/>
          </w:tcPr>
          <w:p w14:paraId="321E8BBE" w14:textId="77777777" w:rsidR="008273BB" w:rsidRDefault="008273BB" w:rsidP="0081638E">
            <w:pPr>
              <w:rPr>
                <w:b/>
              </w:rPr>
            </w:pPr>
            <w:r>
              <w:rPr>
                <w:b/>
              </w:rPr>
              <w:t>Intake Type (CWA Classification)</w:t>
            </w:r>
          </w:p>
        </w:tc>
        <w:tc>
          <w:tcPr>
            <w:tcW w:w="5604" w:type="dxa"/>
          </w:tcPr>
          <w:p w14:paraId="321E8BBF" w14:textId="77777777" w:rsidR="008273BB" w:rsidRDefault="008273BB" w:rsidP="0081638E">
            <w:pPr>
              <w:rPr>
                <w:rFonts w:ascii="Calibri" w:hAnsi="Calibri"/>
                <w:color w:val="000000"/>
              </w:rPr>
            </w:pPr>
            <w:r>
              <w:rPr>
                <w:rFonts w:ascii="Calibri" w:hAnsi="Calibri"/>
                <w:color w:val="000000"/>
              </w:rPr>
              <w:t>C</w:t>
            </w:r>
          </w:p>
        </w:tc>
      </w:tr>
      <w:tr w:rsidR="00301861" w14:paraId="321E8BC3" w14:textId="77777777" w:rsidTr="008273BB">
        <w:tblPrEx>
          <w:tblCellMar>
            <w:top w:w="43" w:type="dxa"/>
            <w:bottom w:w="43" w:type="dxa"/>
            <w:right w:w="115" w:type="dxa"/>
          </w:tblCellMar>
        </w:tblPrEx>
        <w:tc>
          <w:tcPr>
            <w:tcW w:w="3842" w:type="dxa"/>
            <w:shd w:val="clear" w:color="auto" w:fill="D9D9D9" w:themeFill="background1" w:themeFillShade="D9"/>
          </w:tcPr>
          <w:p w14:paraId="321E8BC1" w14:textId="77777777" w:rsidR="00301861" w:rsidRDefault="00301861" w:rsidP="0081638E">
            <w:pPr>
              <w:rPr>
                <w:b/>
              </w:rPr>
            </w:pPr>
            <w:r>
              <w:rPr>
                <w:b/>
              </w:rPr>
              <w:t xml:space="preserve">Coordinates of Intake </w:t>
            </w:r>
          </w:p>
        </w:tc>
        <w:tc>
          <w:tcPr>
            <w:tcW w:w="5604" w:type="dxa"/>
          </w:tcPr>
          <w:p w14:paraId="321E8BC2" w14:textId="77777777" w:rsidR="00301861" w:rsidRDefault="00301861" w:rsidP="00301861">
            <w:pPr>
              <w:rPr>
                <w:rFonts w:ascii="Calibri" w:hAnsi="Calibri"/>
                <w:color w:val="000000"/>
              </w:rPr>
            </w:pPr>
            <w:r>
              <w:rPr>
                <w:rFonts w:ascii="Calibri" w:hAnsi="Calibri"/>
                <w:color w:val="000000"/>
              </w:rPr>
              <w:t>1) 529559 Easting, 5051621Northing (NAD 83, Zone-18)</w:t>
            </w:r>
            <w:r>
              <w:rPr>
                <w:rFonts w:ascii="Calibri" w:hAnsi="Calibri"/>
                <w:color w:val="000000"/>
              </w:rPr>
              <w:br/>
              <w:t>2) 529552 Easting, 5051630Northing (NAD 83, Zone-18)</w:t>
            </w:r>
          </w:p>
        </w:tc>
      </w:tr>
      <w:tr w:rsidR="00301861" w14:paraId="321E8BC6" w14:textId="77777777" w:rsidTr="008273BB">
        <w:tblPrEx>
          <w:tblCellMar>
            <w:top w:w="43" w:type="dxa"/>
            <w:bottom w:w="43" w:type="dxa"/>
            <w:right w:w="115" w:type="dxa"/>
          </w:tblCellMar>
        </w:tblPrEx>
        <w:tc>
          <w:tcPr>
            <w:tcW w:w="3842" w:type="dxa"/>
            <w:shd w:val="clear" w:color="auto" w:fill="D9D9D9" w:themeFill="background1" w:themeFillShade="D9"/>
          </w:tcPr>
          <w:p w14:paraId="321E8BC4" w14:textId="77777777" w:rsidR="00301861" w:rsidRPr="00EB3616" w:rsidRDefault="00301861" w:rsidP="0081638E">
            <w:pPr>
              <w:rPr>
                <w:b/>
              </w:rPr>
            </w:pPr>
            <w:r>
              <w:rPr>
                <w:b/>
              </w:rPr>
              <w:t>Area served by System</w:t>
            </w:r>
          </w:p>
        </w:tc>
        <w:tc>
          <w:tcPr>
            <w:tcW w:w="5604" w:type="dxa"/>
          </w:tcPr>
          <w:p w14:paraId="321E8BC5" w14:textId="77777777" w:rsidR="00301861" w:rsidRPr="00F25E0C" w:rsidRDefault="00301861" w:rsidP="0081638E">
            <w:pPr>
              <w:rPr>
                <w:rFonts w:ascii="Calibri" w:hAnsi="Calibri"/>
                <w:color w:val="000000"/>
              </w:rPr>
            </w:pPr>
            <w:r>
              <w:rPr>
                <w:rFonts w:ascii="Calibri" w:hAnsi="Calibri"/>
                <w:color w:val="000000"/>
              </w:rPr>
              <w:t>Hawkesbury, L’Orignal, Vankleek Hill, Laurentian Park</w:t>
            </w:r>
          </w:p>
        </w:tc>
      </w:tr>
      <w:tr w:rsidR="00301861" w14:paraId="321E8BC9" w14:textId="77777777" w:rsidTr="008273BB">
        <w:tblPrEx>
          <w:tblCellMar>
            <w:top w:w="43" w:type="dxa"/>
            <w:bottom w:w="43" w:type="dxa"/>
            <w:right w:w="115" w:type="dxa"/>
          </w:tblCellMar>
        </w:tblPrEx>
        <w:tc>
          <w:tcPr>
            <w:tcW w:w="3842" w:type="dxa"/>
            <w:shd w:val="clear" w:color="auto" w:fill="D9D9D9" w:themeFill="background1" w:themeFillShade="D9"/>
          </w:tcPr>
          <w:p w14:paraId="321E8BC7" w14:textId="77777777" w:rsidR="00301861" w:rsidRPr="00210F22" w:rsidRDefault="00301861" w:rsidP="0081638E">
            <w:pPr>
              <w:rPr>
                <w:rFonts w:ascii="Calibri" w:hAnsi="Calibri"/>
                <w:b/>
                <w:color w:val="000000"/>
              </w:rPr>
            </w:pPr>
            <w:r>
              <w:rPr>
                <w:rFonts w:ascii="Calibri" w:hAnsi="Calibri"/>
                <w:b/>
                <w:color w:val="000000"/>
              </w:rPr>
              <w:t>Number of Users (approx. residents)</w:t>
            </w:r>
          </w:p>
        </w:tc>
        <w:tc>
          <w:tcPr>
            <w:tcW w:w="5604" w:type="dxa"/>
          </w:tcPr>
          <w:p w14:paraId="321E8BC8" w14:textId="77777777" w:rsidR="00301861" w:rsidRDefault="00301861" w:rsidP="0081638E">
            <w:r>
              <w:t>14,154</w:t>
            </w:r>
          </w:p>
        </w:tc>
      </w:tr>
      <w:tr w:rsidR="00301861" w14:paraId="321E8BCC" w14:textId="77777777" w:rsidTr="008273BB">
        <w:tblPrEx>
          <w:tblCellMar>
            <w:top w:w="43" w:type="dxa"/>
            <w:bottom w:w="43" w:type="dxa"/>
            <w:right w:w="115" w:type="dxa"/>
          </w:tblCellMar>
        </w:tblPrEx>
        <w:tc>
          <w:tcPr>
            <w:tcW w:w="3842" w:type="dxa"/>
            <w:shd w:val="clear" w:color="auto" w:fill="D9D9D9" w:themeFill="background1" w:themeFillShade="D9"/>
          </w:tcPr>
          <w:p w14:paraId="321E8BCA" w14:textId="77777777" w:rsidR="00301861" w:rsidRDefault="00301861" w:rsidP="0081638E">
            <w:pPr>
              <w:rPr>
                <w:b/>
              </w:rPr>
            </w:pPr>
            <w:r>
              <w:rPr>
                <w:b/>
              </w:rPr>
              <w:t xml:space="preserve">Minimum Daily Taking </w:t>
            </w:r>
          </w:p>
        </w:tc>
        <w:tc>
          <w:tcPr>
            <w:tcW w:w="5604" w:type="dxa"/>
          </w:tcPr>
          <w:p w14:paraId="321E8BCB" w14:textId="77777777" w:rsidR="00301861" w:rsidRDefault="00991A70" w:rsidP="0081638E">
            <w:r>
              <w:t>5,600 m³/day</w:t>
            </w:r>
          </w:p>
        </w:tc>
      </w:tr>
      <w:tr w:rsidR="00301861" w14:paraId="321E8BCF" w14:textId="77777777" w:rsidTr="008273BB">
        <w:tblPrEx>
          <w:tblCellMar>
            <w:top w:w="43" w:type="dxa"/>
            <w:bottom w:w="43" w:type="dxa"/>
            <w:right w:w="115" w:type="dxa"/>
          </w:tblCellMar>
        </w:tblPrEx>
        <w:tc>
          <w:tcPr>
            <w:tcW w:w="3842" w:type="dxa"/>
            <w:shd w:val="clear" w:color="auto" w:fill="D9D9D9" w:themeFill="background1" w:themeFillShade="D9"/>
          </w:tcPr>
          <w:p w14:paraId="321E8BCD" w14:textId="77777777" w:rsidR="00301861" w:rsidRDefault="00301861" w:rsidP="0081638E">
            <w:pPr>
              <w:rPr>
                <w:b/>
              </w:rPr>
            </w:pPr>
            <w:r>
              <w:rPr>
                <w:b/>
              </w:rPr>
              <w:t xml:space="preserve">Average Daily Taking </w:t>
            </w:r>
          </w:p>
        </w:tc>
        <w:tc>
          <w:tcPr>
            <w:tcW w:w="5604" w:type="dxa"/>
          </w:tcPr>
          <w:p w14:paraId="321E8BCE" w14:textId="77777777" w:rsidR="00301861" w:rsidRDefault="00991A70" w:rsidP="0081638E">
            <w:r>
              <w:t>7,500 m³/day</w:t>
            </w:r>
          </w:p>
        </w:tc>
      </w:tr>
      <w:tr w:rsidR="00301861" w14:paraId="321E8BD2" w14:textId="77777777" w:rsidTr="008273BB">
        <w:tblPrEx>
          <w:tblCellMar>
            <w:top w:w="43" w:type="dxa"/>
            <w:bottom w:w="43" w:type="dxa"/>
            <w:right w:w="115" w:type="dxa"/>
          </w:tblCellMar>
        </w:tblPrEx>
        <w:tc>
          <w:tcPr>
            <w:tcW w:w="3842" w:type="dxa"/>
            <w:shd w:val="clear" w:color="auto" w:fill="D9D9D9" w:themeFill="background1" w:themeFillShade="D9"/>
          </w:tcPr>
          <w:p w14:paraId="321E8BD0" w14:textId="77777777" w:rsidR="00301861" w:rsidRDefault="00301861" w:rsidP="0081638E">
            <w:pPr>
              <w:rPr>
                <w:b/>
              </w:rPr>
            </w:pPr>
            <w:r>
              <w:rPr>
                <w:b/>
              </w:rPr>
              <w:t>Maximum Daily Taking</w:t>
            </w:r>
          </w:p>
        </w:tc>
        <w:tc>
          <w:tcPr>
            <w:tcW w:w="5604" w:type="dxa"/>
          </w:tcPr>
          <w:p w14:paraId="321E8BD1" w14:textId="77777777" w:rsidR="00301861" w:rsidRDefault="00301861" w:rsidP="0081638E"/>
        </w:tc>
      </w:tr>
    </w:tbl>
    <w:p w14:paraId="321E8BD3" w14:textId="77777777" w:rsidR="002A214C" w:rsidRDefault="002A214C" w:rsidP="002A214C">
      <w:pPr>
        <w:pStyle w:val="Heading3"/>
        <w:spacing w:line="276" w:lineRule="auto"/>
      </w:pPr>
      <w:r>
        <w:t>Intake Classification</w:t>
      </w:r>
    </w:p>
    <w:p w14:paraId="321E8BD4" w14:textId="77777777" w:rsidR="002A214C" w:rsidRPr="008717D8" w:rsidRDefault="002A214C" w:rsidP="002A214C">
      <w:r>
        <w:t>The intake is located in the Ottawa River, and neither the direction nor the velocity of the flow of the water at the intake is affected by a water impoundment structure. The Ottawa River is not considered a connecting channel. For these reasons, the intake is classified as type C.</w:t>
      </w:r>
    </w:p>
    <w:p w14:paraId="321E8BD5" w14:textId="77777777" w:rsidR="002A214C" w:rsidRDefault="002A214C" w:rsidP="002A214C">
      <w:pPr>
        <w:pStyle w:val="Heading3"/>
        <w:spacing w:line="276" w:lineRule="auto"/>
      </w:pPr>
      <w:r>
        <w:t>Vulnerable Area Delineation</w:t>
      </w:r>
    </w:p>
    <w:p w14:paraId="321E8BD6" w14:textId="77777777" w:rsidR="002A214C" w:rsidRDefault="002A214C" w:rsidP="002A214C">
      <w:r>
        <w:t>The vulnerable area for this system comprises two intake protection zones (IPZ):  IPZ-1and IPZ-2 which have been delineated in accordance with the Technical Rules: Assessment Report (</w:t>
      </w:r>
      <w:r w:rsidRPr="00645389">
        <w:rPr>
          <w:rStyle w:val="Emphasis"/>
        </w:rPr>
        <w:t>the Rules</w:t>
      </w:r>
      <w:r>
        <w:t>).</w:t>
      </w:r>
    </w:p>
    <w:p w14:paraId="321E8BD7" w14:textId="77777777" w:rsidR="002A214C" w:rsidRPr="00A91CF9" w:rsidRDefault="002A214C" w:rsidP="002A214C">
      <w:r>
        <w:t xml:space="preserve">The vulnerable areas for this drinking water system are shown on </w:t>
      </w:r>
      <w:r>
        <w:rPr>
          <w:rStyle w:val="Emphasis"/>
        </w:rPr>
        <w:t>Map 5.18.</w:t>
      </w:r>
      <w:r w:rsidRPr="00397F03">
        <w:rPr>
          <w:rStyle w:val="Emphasis"/>
        </w:rPr>
        <w:t>2</w:t>
      </w:r>
      <w:r>
        <w:t xml:space="preserve">. The respective area calculations are summarized in </w:t>
      </w:r>
      <w:r w:rsidR="00E81A2F">
        <w:fldChar w:fldCharType="begin" w:fldLock="1"/>
      </w:r>
      <w:r w:rsidR="00E81A2F">
        <w:instrText xml:space="preserve"> REF _Ref275258491 \h  \* MERGEFORMAT </w:instrText>
      </w:r>
      <w:r w:rsidR="00E81A2F">
        <w:fldChar w:fldCharType="separate"/>
      </w:r>
      <w:r w:rsidR="00792304" w:rsidRPr="00792304">
        <w:rPr>
          <w:rStyle w:val="Emphasis"/>
        </w:rPr>
        <w:t>Table 5.18.2</w:t>
      </w:r>
      <w:r w:rsidR="00E81A2F">
        <w:fldChar w:fldCharType="end"/>
      </w:r>
      <w:r>
        <w:t xml:space="preserve">. Rationale and methodologies for zone delineation are discussed in sections: </w:t>
      </w:r>
      <w:r w:rsidRPr="00397F03">
        <w:rPr>
          <w:rStyle w:val="Emphasis"/>
        </w:rPr>
        <w:t>Intake Protection Zone 1</w:t>
      </w:r>
      <w:r>
        <w:t xml:space="preserve"> and </w:t>
      </w:r>
      <w:r w:rsidRPr="00397F03">
        <w:rPr>
          <w:rStyle w:val="Emphasis"/>
        </w:rPr>
        <w:t>Intake Protection Zone 2</w:t>
      </w:r>
      <w:r>
        <w:t xml:space="preserve"> below.</w:t>
      </w:r>
    </w:p>
    <w:p w14:paraId="321E8BD8" w14:textId="4FD8789A" w:rsidR="002A214C" w:rsidRDefault="002A214C" w:rsidP="002A214C">
      <w:pPr>
        <w:pStyle w:val="Caption"/>
        <w:keepNext/>
      </w:pPr>
      <w:bookmarkStart w:id="2069" w:name="_Ref275258491"/>
      <w:bookmarkStart w:id="2070" w:name="_Toc461182066"/>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2069"/>
      <w:r>
        <w:t>: Total Area by Vulnerable Area, Hawkesbury</w:t>
      </w:r>
      <w:bookmarkEnd w:id="2070"/>
    </w:p>
    <w:tbl>
      <w:tblPr>
        <w:tblStyle w:val="TableGrid"/>
        <w:tblW w:w="0" w:type="auto"/>
        <w:tblLook w:val="04A0" w:firstRow="1" w:lastRow="0" w:firstColumn="1" w:lastColumn="0" w:noHBand="0" w:noVBand="1"/>
      </w:tblPr>
      <w:tblGrid>
        <w:gridCol w:w="3119"/>
        <w:gridCol w:w="3112"/>
        <w:gridCol w:w="3119"/>
      </w:tblGrid>
      <w:tr w:rsidR="002A214C" w:rsidRPr="004C3143" w14:paraId="321E8BDC" w14:textId="77777777" w:rsidTr="0081638E">
        <w:trPr>
          <w:cnfStyle w:val="100000000000" w:firstRow="1" w:lastRow="0" w:firstColumn="0" w:lastColumn="0" w:oddVBand="0" w:evenVBand="0" w:oddHBand="0" w:evenHBand="0" w:firstRowFirstColumn="0" w:firstRowLastColumn="0" w:lastRowFirstColumn="0" w:lastRowLastColumn="0"/>
          <w:trHeight w:val="377"/>
        </w:trPr>
        <w:tc>
          <w:tcPr>
            <w:tcW w:w="3149" w:type="dxa"/>
            <w:shd w:val="pct25" w:color="auto" w:fill="auto"/>
          </w:tcPr>
          <w:p w14:paraId="321E8BD9" w14:textId="77777777" w:rsidR="002A214C" w:rsidRPr="004C3143" w:rsidRDefault="002A214C" w:rsidP="0081638E">
            <w:pPr>
              <w:rPr>
                <w:b w:val="0"/>
              </w:rPr>
            </w:pPr>
            <w:r>
              <w:t>Vulnerable Area</w:t>
            </w:r>
          </w:p>
        </w:tc>
        <w:tc>
          <w:tcPr>
            <w:tcW w:w="3148" w:type="dxa"/>
            <w:shd w:val="pct25" w:color="auto" w:fill="auto"/>
          </w:tcPr>
          <w:p w14:paraId="321E8BDA" w14:textId="77777777" w:rsidR="002A214C" w:rsidRPr="004C3143" w:rsidRDefault="002A214C" w:rsidP="0081638E">
            <w:pPr>
              <w:jc w:val="right"/>
              <w:rPr>
                <w:b w:val="0"/>
              </w:rPr>
            </w:pPr>
            <w:r w:rsidRPr="004C3143">
              <w:t>Total Area (ha)</w:t>
            </w:r>
          </w:p>
        </w:tc>
        <w:tc>
          <w:tcPr>
            <w:tcW w:w="3149" w:type="dxa"/>
            <w:shd w:val="pct25" w:color="auto" w:fill="auto"/>
          </w:tcPr>
          <w:p w14:paraId="321E8BDB" w14:textId="77777777" w:rsidR="002A214C" w:rsidRPr="004C3143" w:rsidRDefault="002A214C" w:rsidP="0081638E">
            <w:pPr>
              <w:jc w:val="right"/>
              <w:rPr>
                <w:b w:val="0"/>
              </w:rPr>
            </w:pPr>
            <w:r>
              <w:t>Percentage of Total Area</w:t>
            </w:r>
          </w:p>
        </w:tc>
      </w:tr>
      <w:tr w:rsidR="00604455" w14:paraId="321E8BE0" w14:textId="77777777" w:rsidTr="00FA4D1D">
        <w:tblPrEx>
          <w:tblCellMar>
            <w:top w:w="43" w:type="dxa"/>
            <w:bottom w:w="43" w:type="dxa"/>
            <w:right w:w="115" w:type="dxa"/>
          </w:tblCellMar>
        </w:tblPrEx>
        <w:tc>
          <w:tcPr>
            <w:tcW w:w="3149" w:type="dxa"/>
          </w:tcPr>
          <w:p w14:paraId="321E8BDD" w14:textId="77777777" w:rsidR="00604455" w:rsidRDefault="00604455" w:rsidP="0081638E">
            <w:r>
              <w:t>IPZ-1</w:t>
            </w:r>
          </w:p>
        </w:tc>
        <w:tc>
          <w:tcPr>
            <w:tcW w:w="3148" w:type="dxa"/>
          </w:tcPr>
          <w:p w14:paraId="321E8BDE" w14:textId="77777777" w:rsidR="00604455" w:rsidRDefault="00604455" w:rsidP="0081638E">
            <w:pPr>
              <w:jc w:val="right"/>
            </w:pPr>
            <w:r>
              <w:t>6.7</w:t>
            </w:r>
          </w:p>
        </w:tc>
        <w:tc>
          <w:tcPr>
            <w:tcW w:w="3149" w:type="dxa"/>
            <w:vAlign w:val="bottom"/>
          </w:tcPr>
          <w:p w14:paraId="321E8BDF" w14:textId="77777777" w:rsidR="00604455" w:rsidRDefault="00604455">
            <w:pPr>
              <w:jc w:val="right"/>
              <w:rPr>
                <w:rFonts w:ascii="Calibri" w:hAnsi="Calibri"/>
                <w:color w:val="000000"/>
              </w:rPr>
            </w:pPr>
            <w:r>
              <w:rPr>
                <w:rFonts w:ascii="Calibri" w:hAnsi="Calibri"/>
                <w:color w:val="000000"/>
              </w:rPr>
              <w:t>1%</w:t>
            </w:r>
          </w:p>
        </w:tc>
      </w:tr>
      <w:tr w:rsidR="00604455" w14:paraId="321E8BE4" w14:textId="77777777" w:rsidTr="00FA4D1D">
        <w:tblPrEx>
          <w:tblCellMar>
            <w:top w:w="43" w:type="dxa"/>
            <w:bottom w:w="43" w:type="dxa"/>
            <w:right w:w="115" w:type="dxa"/>
          </w:tblCellMar>
        </w:tblPrEx>
        <w:tc>
          <w:tcPr>
            <w:tcW w:w="3149" w:type="dxa"/>
          </w:tcPr>
          <w:p w14:paraId="321E8BE1" w14:textId="77777777" w:rsidR="00604455" w:rsidRDefault="00604455" w:rsidP="0081638E">
            <w:r>
              <w:t>IPZ-2</w:t>
            </w:r>
          </w:p>
        </w:tc>
        <w:tc>
          <w:tcPr>
            <w:tcW w:w="3148" w:type="dxa"/>
          </w:tcPr>
          <w:p w14:paraId="321E8BE2" w14:textId="77777777" w:rsidR="00604455" w:rsidRDefault="00604455" w:rsidP="0081638E">
            <w:pPr>
              <w:jc w:val="right"/>
            </w:pPr>
            <w:r>
              <w:t>594.5</w:t>
            </w:r>
          </w:p>
        </w:tc>
        <w:tc>
          <w:tcPr>
            <w:tcW w:w="3149" w:type="dxa"/>
            <w:vAlign w:val="bottom"/>
          </w:tcPr>
          <w:p w14:paraId="321E8BE3" w14:textId="77777777" w:rsidR="00604455" w:rsidRDefault="00604455">
            <w:pPr>
              <w:jc w:val="right"/>
              <w:rPr>
                <w:rFonts w:ascii="Calibri" w:hAnsi="Calibri"/>
                <w:color w:val="000000"/>
              </w:rPr>
            </w:pPr>
            <w:r>
              <w:rPr>
                <w:rFonts w:ascii="Calibri" w:hAnsi="Calibri"/>
                <w:color w:val="000000"/>
              </w:rPr>
              <w:t>99%</w:t>
            </w:r>
          </w:p>
        </w:tc>
      </w:tr>
      <w:tr w:rsidR="00604455" w:rsidRPr="002773A4" w14:paraId="321E8BE8" w14:textId="77777777" w:rsidTr="00FA4D1D">
        <w:tblPrEx>
          <w:tblCellMar>
            <w:top w:w="43" w:type="dxa"/>
            <w:bottom w:w="43" w:type="dxa"/>
            <w:right w:w="115" w:type="dxa"/>
          </w:tblCellMar>
        </w:tblPrEx>
        <w:tc>
          <w:tcPr>
            <w:tcW w:w="3149" w:type="dxa"/>
            <w:shd w:val="pct15" w:color="auto" w:fill="auto"/>
          </w:tcPr>
          <w:p w14:paraId="321E8BE5" w14:textId="77777777" w:rsidR="00604455" w:rsidRPr="002773A4" w:rsidRDefault="00604455" w:rsidP="0081638E">
            <w:pPr>
              <w:rPr>
                <w:b/>
              </w:rPr>
            </w:pPr>
            <w:r w:rsidRPr="002773A4">
              <w:rPr>
                <w:b/>
              </w:rPr>
              <w:t>Total</w:t>
            </w:r>
          </w:p>
        </w:tc>
        <w:tc>
          <w:tcPr>
            <w:tcW w:w="3148" w:type="dxa"/>
            <w:shd w:val="pct15" w:color="auto" w:fill="auto"/>
          </w:tcPr>
          <w:p w14:paraId="321E8BE6" w14:textId="77777777" w:rsidR="00604455" w:rsidRPr="002773A4" w:rsidRDefault="00604455" w:rsidP="0081638E">
            <w:pPr>
              <w:jc w:val="right"/>
              <w:rPr>
                <w:b/>
              </w:rPr>
            </w:pPr>
            <w:r>
              <w:rPr>
                <w:b/>
              </w:rPr>
              <w:t>601.2</w:t>
            </w:r>
          </w:p>
        </w:tc>
        <w:tc>
          <w:tcPr>
            <w:tcW w:w="3149" w:type="dxa"/>
            <w:shd w:val="pct15" w:color="auto" w:fill="auto"/>
            <w:vAlign w:val="bottom"/>
          </w:tcPr>
          <w:p w14:paraId="321E8BE7" w14:textId="77777777" w:rsidR="00604455" w:rsidRPr="00604455" w:rsidRDefault="00604455">
            <w:pPr>
              <w:jc w:val="right"/>
              <w:rPr>
                <w:rFonts w:ascii="Calibri" w:hAnsi="Calibri"/>
                <w:b/>
                <w:color w:val="000000"/>
              </w:rPr>
            </w:pPr>
            <w:r w:rsidRPr="00604455">
              <w:rPr>
                <w:rFonts w:ascii="Calibri" w:hAnsi="Calibri"/>
                <w:b/>
                <w:color w:val="000000"/>
              </w:rPr>
              <w:t>100%</w:t>
            </w:r>
          </w:p>
        </w:tc>
      </w:tr>
    </w:tbl>
    <w:p w14:paraId="321E8BE9" w14:textId="77777777" w:rsidR="002A214C" w:rsidRDefault="002A214C" w:rsidP="002A214C">
      <w:pPr>
        <w:pStyle w:val="Heading4"/>
        <w:spacing w:line="276" w:lineRule="auto"/>
      </w:pPr>
      <w:r>
        <w:t>Intake Protection Zone 1</w:t>
      </w:r>
    </w:p>
    <w:p w14:paraId="321E8BEA" w14:textId="77777777" w:rsidR="002A214C" w:rsidRDefault="002A214C" w:rsidP="002A214C">
      <w:r>
        <w:t xml:space="preserve">An area known as IPZ-1 was delineated according to </w:t>
      </w:r>
      <w:r w:rsidRPr="0048198D">
        <w:rPr>
          <w:rStyle w:val="Emphasis"/>
        </w:rPr>
        <w:t>the Rules</w:t>
      </w:r>
      <w:r>
        <w:t>.  It is composed of the following areas:</w:t>
      </w:r>
    </w:p>
    <w:p w14:paraId="321E8BEB" w14:textId="77777777" w:rsidR="002A214C" w:rsidRDefault="002A214C" w:rsidP="00DD270A">
      <w:pPr>
        <w:pStyle w:val="ListParagraph"/>
        <w:numPr>
          <w:ilvl w:val="0"/>
          <w:numId w:val="36"/>
        </w:numPr>
      </w:pPr>
      <w:r>
        <w:t xml:space="preserve">A semi-circle that has a radius of </w:t>
      </w:r>
      <w:r w:rsidR="00FE0AC4">
        <w:t>2</w:t>
      </w:r>
      <w:r>
        <w:t xml:space="preserve">00 metres extending upstream from the center point of  intake and a rectangle with a length of </w:t>
      </w:r>
      <w:r w:rsidR="00FE0AC4">
        <w:t>4</w:t>
      </w:r>
      <w:r>
        <w:t>00 metres and a width of 10 metres extending downstream from the centre point;</w:t>
      </w:r>
    </w:p>
    <w:p w14:paraId="321E8BEC" w14:textId="77777777" w:rsidR="002A214C" w:rsidRDefault="002A214C" w:rsidP="00DD270A">
      <w:pPr>
        <w:pStyle w:val="ListParagraph"/>
        <w:numPr>
          <w:ilvl w:val="0"/>
          <w:numId w:val="36"/>
        </w:numPr>
      </w:pPr>
      <w:r>
        <w:t>a setback of not more than 120 m inland along the abutted land measured from the high water mark of the surface water body.  The 120 m setback encompasses the area where overland flow drains into the Ottawa River.</w:t>
      </w:r>
    </w:p>
    <w:p w14:paraId="321E8BED" w14:textId="77777777" w:rsidR="003F0C57" w:rsidRDefault="002A214C" w:rsidP="003F0C57">
      <w:r>
        <w:t>As there are no Regulation Limits along the Ottawa River, the 120 metre setback governs the IPZ-1 setback limits.  The edge of surface water bodies has been used to represent the limits of high water.</w:t>
      </w:r>
    </w:p>
    <w:p w14:paraId="321E8BEE" w14:textId="77777777" w:rsidR="002A214C" w:rsidRDefault="002A214C" w:rsidP="002A214C">
      <w:pPr>
        <w:pStyle w:val="Heading4"/>
        <w:spacing w:line="276" w:lineRule="auto"/>
      </w:pPr>
      <w:r>
        <w:t>Intake Protection Zone 2</w:t>
      </w:r>
    </w:p>
    <w:p w14:paraId="321E8BEF" w14:textId="77777777" w:rsidR="002A214C" w:rsidRDefault="002A214C" w:rsidP="002A214C">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BF0" w14:textId="77777777" w:rsidR="002A214C" w:rsidRDefault="002A214C" w:rsidP="002A214C">
      <w:r>
        <w:t>The IPZ-2 is composed of the following areas:</w:t>
      </w:r>
    </w:p>
    <w:p w14:paraId="321E8BF1" w14:textId="77777777" w:rsidR="002A214C" w:rsidRDefault="002A214C" w:rsidP="00DD270A">
      <w:pPr>
        <w:pStyle w:val="ListParagraph"/>
        <w:numPr>
          <w:ilvl w:val="0"/>
          <w:numId w:val="37"/>
        </w:numPr>
      </w:pPr>
      <w:r>
        <w:t xml:space="preserve">the area within each surface water body that may contribute water to the intake within 2 hours (hydraulic model, </w:t>
      </w:r>
      <w:r w:rsidR="00B41DD9">
        <w:t>HEC-RAS</w:t>
      </w:r>
      <w:r>
        <w:t xml:space="preserve"> plus wind vector calculations);</w:t>
      </w:r>
    </w:p>
    <w:p w14:paraId="321E8BF2" w14:textId="77777777" w:rsidR="002A214C" w:rsidRDefault="002A214C" w:rsidP="00DD270A">
      <w:pPr>
        <w:pStyle w:val="ListParagraph"/>
        <w:numPr>
          <w:ilvl w:val="0"/>
          <w:numId w:val="37"/>
        </w:numPr>
      </w:pPr>
      <w:r>
        <w:t xml:space="preserve">the area within the </w:t>
      </w:r>
      <w:r w:rsidR="006119D7">
        <w:t>stormsewershed</w:t>
      </w:r>
      <w:r>
        <w:t xml:space="preserve"> of each storm sewer that discharges into the surface water body where the time of travel to the intake is less than 2 hours;</w:t>
      </w:r>
    </w:p>
    <w:p w14:paraId="321E8BF3" w14:textId="77777777" w:rsidR="002A214C" w:rsidRDefault="002A214C" w:rsidP="00DD270A">
      <w:pPr>
        <w:pStyle w:val="ListParagraph"/>
        <w:numPr>
          <w:ilvl w:val="0"/>
          <w:numId w:val="37"/>
        </w:numPr>
      </w:pPr>
      <w:r>
        <w:t>a setback of not more than 120 m inland along the abutted land measured from the high water mark of the surface water body.  The 120 m setback encompasses the area where overland flow drains into the Ottawa River;</w:t>
      </w:r>
    </w:p>
    <w:p w14:paraId="321E8BF4" w14:textId="77777777" w:rsidR="002A214C" w:rsidRDefault="002A214C" w:rsidP="00DD270A">
      <w:pPr>
        <w:pStyle w:val="ListParagraph"/>
        <w:numPr>
          <w:ilvl w:val="0"/>
          <w:numId w:val="37"/>
        </w:numPr>
      </w:pPr>
      <w:r>
        <w:t>the area that contributes water to IPZ-2 through transport pathways (i.e., tile drainage, stormwater drainage system, etc.).</w:t>
      </w:r>
    </w:p>
    <w:p w14:paraId="321E8BF5" w14:textId="77777777" w:rsidR="00B41DD9" w:rsidRDefault="00B41DD9" w:rsidP="002A214C">
      <w:r w:rsidRPr="00B41DD9">
        <w:t xml:space="preserve">The 2-hour travel area has an in-stream portion representing the Ottawa River (via HEC-RAS model and wind vectors) and an up-tributary portion representing </w:t>
      </w:r>
      <w:r>
        <w:t>12streams and ditches</w:t>
      </w:r>
      <w:r w:rsidRPr="00B41DD9">
        <w:t xml:space="preserve"> (via time of concentration calculations). Contributing drainage areas including anthropogenic transport pathways (e.g. </w:t>
      </w:r>
      <w:r w:rsidR="00391464">
        <w:t xml:space="preserve">road side </w:t>
      </w:r>
      <w:r w:rsidRPr="00B41DD9">
        <w:t>ditches, roads, channels) were accounted for through up-tributary calculations.</w:t>
      </w:r>
    </w:p>
    <w:p w14:paraId="321E8BF6" w14:textId="77777777" w:rsidR="00B41DD9" w:rsidRDefault="00B41DD9" w:rsidP="002A214C">
      <w:r w:rsidRPr="00B41DD9">
        <w:t>During the bank-full flow condition (i.e. 2 year flow), there is an interprovincial contribution to the IPZ-2 from Quebec. The limit to IPZ-2 has been clipped to the interprovincial border for the purpose of this assessment.</w:t>
      </w:r>
    </w:p>
    <w:p w14:paraId="321E8BF7" w14:textId="77777777" w:rsidR="005479B0" w:rsidRDefault="005479B0" w:rsidP="002A214C">
      <w:r w:rsidRPr="00B41DD9">
        <w:t xml:space="preserve">Acoustic Doppler Current Profiler (ADCP) technology was used to assess the Ottawa River current’s directions and velocity in the vicinity of the intake. The ADCP results indicated </w:t>
      </w:r>
      <w:r>
        <w:t xml:space="preserve">no </w:t>
      </w:r>
      <w:r w:rsidRPr="00B41DD9">
        <w:t xml:space="preserve">backflow conditions </w:t>
      </w:r>
      <w:r>
        <w:t>or</w:t>
      </w:r>
      <w:r w:rsidRPr="00B41DD9">
        <w:t xml:space="preserve"> potential eddies in the vicinity of </w:t>
      </w:r>
      <w:r>
        <w:t>the intake. Hence, the IPZ-2 was not modified from the default configuration.</w:t>
      </w:r>
    </w:p>
    <w:p w14:paraId="321E8BF8" w14:textId="77777777" w:rsidR="002A214C" w:rsidRDefault="002A214C" w:rsidP="002A214C">
      <w:pPr>
        <w:pStyle w:val="Heading3"/>
        <w:spacing w:line="276" w:lineRule="auto"/>
      </w:pPr>
      <w:r>
        <w:t>Vulnerability Scoring</w:t>
      </w:r>
    </w:p>
    <w:p w14:paraId="321E8BF9" w14:textId="77777777" w:rsidR="002A214C" w:rsidRDefault="002A214C" w:rsidP="002A214C">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BFA" w14:textId="77777777" w:rsidR="002A214C" w:rsidRDefault="002A214C" w:rsidP="002A214C">
      <w:pPr>
        <w:pStyle w:val="Heading4"/>
        <w:spacing w:line="276" w:lineRule="auto"/>
      </w:pPr>
      <w:r>
        <w:t>Area Vulnerability Factor</w:t>
      </w:r>
    </w:p>
    <w:p w14:paraId="321E8BFB" w14:textId="77777777" w:rsidR="002A214C" w:rsidRDefault="002A214C" w:rsidP="002A214C">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w:t>
      </w:r>
    </w:p>
    <w:p w14:paraId="321E8BFC" w14:textId="77777777" w:rsidR="002A214C" w:rsidRPr="00862802" w:rsidRDefault="002A214C" w:rsidP="002A214C">
      <w:r>
        <w:t>The scori</w:t>
      </w:r>
      <w:r w:rsidR="005A5BCB">
        <w:t>5</w:t>
      </w:r>
      <w:r>
        <w:t>ng for IPZ-2 is determined based on the following criteria:</w:t>
      </w:r>
    </w:p>
    <w:p w14:paraId="321E8BFD" w14:textId="77777777" w:rsidR="002A214C" w:rsidRDefault="002A214C" w:rsidP="00DD270A">
      <w:pPr>
        <w:pStyle w:val="ListParagraph"/>
        <w:numPr>
          <w:ilvl w:val="0"/>
          <w:numId w:val="32"/>
        </w:numPr>
        <w:spacing w:before="0" w:after="200" w:line="276" w:lineRule="auto"/>
      </w:pPr>
      <w:r>
        <w:t>The percentage of the area that is composed of land;</w:t>
      </w:r>
    </w:p>
    <w:p w14:paraId="321E8BFE" w14:textId="77777777" w:rsidR="002A214C" w:rsidRDefault="002A214C" w:rsidP="00DD270A">
      <w:pPr>
        <w:pStyle w:val="ListParagraph"/>
        <w:numPr>
          <w:ilvl w:val="0"/>
          <w:numId w:val="32"/>
        </w:numPr>
        <w:spacing w:before="0" w:after="200" w:line="276" w:lineRule="auto"/>
      </w:pPr>
      <w:r>
        <w:t>The land cover, soil type, permeability and slope;</w:t>
      </w:r>
    </w:p>
    <w:p w14:paraId="321E8BFF" w14:textId="77777777" w:rsidR="002A214C" w:rsidRDefault="002A214C" w:rsidP="00DD270A">
      <w:pPr>
        <w:pStyle w:val="ListParagraph"/>
        <w:numPr>
          <w:ilvl w:val="0"/>
          <w:numId w:val="32"/>
        </w:numPr>
        <w:spacing w:before="0" w:after="200" w:line="276" w:lineRule="auto"/>
      </w:pPr>
      <w:r>
        <w:t>Hydrological and hydrogeological conditions that contribute water to the area through transport pathways; and,</w:t>
      </w:r>
    </w:p>
    <w:p w14:paraId="321E8C00" w14:textId="77777777" w:rsidR="002A214C" w:rsidRDefault="002A214C" w:rsidP="002A214C">
      <w:r>
        <w:t xml:space="preserve">The area vulnerability factor for IPZ-2 was set at </w:t>
      </w:r>
      <w:r w:rsidR="00FA4D1D">
        <w:t>8</w:t>
      </w:r>
      <w:r>
        <w:t xml:space="preserve"> after considering:</w:t>
      </w:r>
    </w:p>
    <w:p w14:paraId="321E8C01" w14:textId="77777777" w:rsidR="002A214C" w:rsidRPr="00FA4D1D" w:rsidRDefault="002A214C" w:rsidP="00DD270A">
      <w:pPr>
        <w:pStyle w:val="ListParagraph"/>
        <w:numPr>
          <w:ilvl w:val="0"/>
          <w:numId w:val="35"/>
        </w:numPr>
        <w:spacing w:before="0" w:after="200" w:line="276" w:lineRule="auto"/>
      </w:pPr>
      <w:r w:rsidRPr="00FA4D1D">
        <w:t xml:space="preserve">The ratio of land to water is </w:t>
      </w:r>
      <w:r w:rsidR="00FA4D1D">
        <w:t>moderate</w:t>
      </w:r>
      <w:r w:rsidRPr="00FA4D1D">
        <w:t xml:space="preserve"> (</w:t>
      </w:r>
      <w:r w:rsidR="00FA4D1D">
        <w:t>63</w:t>
      </w:r>
      <w:r w:rsidRPr="00FA4D1D">
        <w:t xml:space="preserve">% land vs. </w:t>
      </w:r>
      <w:r w:rsidR="00FA4D1D">
        <w:t>37</w:t>
      </w:r>
      <w:r w:rsidRPr="00FA4D1D">
        <w:t>% water);</w:t>
      </w:r>
    </w:p>
    <w:p w14:paraId="321E8C02" w14:textId="77777777" w:rsidR="002A214C" w:rsidRPr="00FA4D1D" w:rsidRDefault="00FA4D1D" w:rsidP="00DD270A">
      <w:pPr>
        <w:pStyle w:val="ListParagraph"/>
        <w:numPr>
          <w:ilvl w:val="0"/>
          <w:numId w:val="35"/>
        </w:numPr>
        <w:spacing w:before="0" w:after="200" w:line="276" w:lineRule="auto"/>
      </w:pPr>
      <w:r>
        <w:t>Moderate runoff potential; low permeability (CN 84), high slope (3.8%);</w:t>
      </w:r>
    </w:p>
    <w:p w14:paraId="321E8C03" w14:textId="77777777" w:rsidR="002A214C" w:rsidRDefault="00FA4D1D" w:rsidP="00DD270A">
      <w:pPr>
        <w:pStyle w:val="ListParagraph"/>
        <w:numPr>
          <w:ilvl w:val="0"/>
          <w:numId w:val="35"/>
        </w:numPr>
        <w:spacing w:before="0" w:after="200" w:line="276" w:lineRule="auto"/>
      </w:pPr>
      <w:r>
        <w:t>Relatively short length of transport pathways, 75.6 km (storm sewers)</w:t>
      </w:r>
      <w:r w:rsidR="002A214C" w:rsidRPr="00FA4D1D">
        <w:t>.</w:t>
      </w:r>
    </w:p>
    <w:p w14:paraId="321E8C04" w14:textId="77777777" w:rsidR="00B41DD9" w:rsidRPr="00FA4D1D" w:rsidRDefault="00B41DD9" w:rsidP="00B41DD9">
      <w:pPr>
        <w:spacing w:before="0" w:after="200" w:line="276" w:lineRule="auto"/>
      </w:pPr>
      <w:r w:rsidRPr="00B41DD9">
        <w:t>Although the intake protection zone boundaries have been clipped at the Ontario-Quebec border for the purpose of this assessment, conditions on the Quebec side which influence the area vulnerability factor were considered.</w:t>
      </w:r>
    </w:p>
    <w:p w14:paraId="321E8C05" w14:textId="77777777" w:rsidR="003F0C57" w:rsidRDefault="003F0C57">
      <w:pPr>
        <w:spacing w:before="0" w:after="200" w:line="276" w:lineRule="auto"/>
        <w:rPr>
          <w:rFonts w:ascii="Arial" w:eastAsiaTheme="majorEastAsia" w:hAnsi="Arial" w:cstheme="majorBidi"/>
          <w:b/>
          <w:bCs/>
          <w:i/>
          <w:iCs/>
        </w:rPr>
      </w:pPr>
      <w:r>
        <w:br w:type="page"/>
      </w:r>
    </w:p>
    <w:p w14:paraId="321E8C06" w14:textId="77777777" w:rsidR="002A214C" w:rsidRDefault="002A214C" w:rsidP="002A214C">
      <w:pPr>
        <w:pStyle w:val="Heading4"/>
        <w:spacing w:line="276" w:lineRule="auto"/>
      </w:pPr>
      <w:r>
        <w:t>Source Vulnerability Factor</w:t>
      </w:r>
    </w:p>
    <w:p w14:paraId="321E8C07" w14:textId="77777777" w:rsidR="002A214C" w:rsidRDefault="002A214C" w:rsidP="002A214C">
      <w:r>
        <w:t xml:space="preserve">A source vulnerability factor was assigned to the surface water intake as prescribed in </w:t>
      </w:r>
      <w:r w:rsidRPr="0007410F">
        <w:rPr>
          <w:rStyle w:val="Emphasis"/>
        </w:rPr>
        <w:t>the Rules</w:t>
      </w:r>
      <w:r>
        <w:t>. For this intake, the source vulnerability factor can be 0.9 or 1 based on the following criteria:</w:t>
      </w:r>
    </w:p>
    <w:p w14:paraId="321E8C08" w14:textId="77777777" w:rsidR="002A214C" w:rsidRDefault="002A214C" w:rsidP="00DD270A">
      <w:pPr>
        <w:pStyle w:val="ListParagraph"/>
        <w:numPr>
          <w:ilvl w:val="0"/>
          <w:numId w:val="33"/>
        </w:numPr>
        <w:spacing w:before="0" w:after="200" w:line="276" w:lineRule="auto"/>
      </w:pPr>
      <w:r>
        <w:t>Depth of the intake from the top of the water surface;</w:t>
      </w:r>
    </w:p>
    <w:p w14:paraId="321E8C09" w14:textId="77777777" w:rsidR="002A214C" w:rsidRDefault="002A214C" w:rsidP="00DD270A">
      <w:pPr>
        <w:pStyle w:val="ListParagraph"/>
        <w:numPr>
          <w:ilvl w:val="0"/>
          <w:numId w:val="33"/>
        </w:numPr>
        <w:spacing w:before="0" w:after="200" w:line="276" w:lineRule="auto"/>
      </w:pPr>
      <w:r>
        <w:t>Distance of the intake from land;</w:t>
      </w:r>
    </w:p>
    <w:p w14:paraId="321E8C0A" w14:textId="77777777" w:rsidR="002A214C" w:rsidRDefault="002A214C" w:rsidP="00DD270A">
      <w:pPr>
        <w:pStyle w:val="ListParagraph"/>
        <w:numPr>
          <w:ilvl w:val="0"/>
          <w:numId w:val="33"/>
        </w:numPr>
        <w:spacing w:before="0" w:after="200" w:line="276" w:lineRule="auto"/>
      </w:pPr>
      <w:r>
        <w:t>History of water quality concerns at the surface water intake.</w:t>
      </w:r>
    </w:p>
    <w:p w14:paraId="321E8C0B" w14:textId="77777777" w:rsidR="002A214C" w:rsidRDefault="002A214C" w:rsidP="002A214C">
      <w:r>
        <w:t xml:space="preserve">The source vulnerability factor was taken as </w:t>
      </w:r>
      <w:r w:rsidR="00FA4D1D">
        <w:t>1</w:t>
      </w:r>
      <w:r>
        <w:t xml:space="preserve"> after considering:</w:t>
      </w:r>
    </w:p>
    <w:p w14:paraId="321E8C0C" w14:textId="77777777" w:rsidR="002A214C" w:rsidRDefault="002A214C" w:rsidP="00DD270A">
      <w:pPr>
        <w:pStyle w:val="ListParagraph"/>
        <w:numPr>
          <w:ilvl w:val="0"/>
          <w:numId w:val="34"/>
        </w:numPr>
        <w:spacing w:before="0" w:after="200" w:line="276" w:lineRule="auto"/>
      </w:pPr>
      <w:r>
        <w:t>The intake is relatively shallow (</w:t>
      </w:r>
      <w:r w:rsidR="00FA4D1D">
        <w:t>4.5</w:t>
      </w:r>
      <w:r>
        <w:t xml:space="preserve"> m below mean river level);</w:t>
      </w:r>
    </w:p>
    <w:p w14:paraId="321E8C0D" w14:textId="77777777" w:rsidR="002A214C" w:rsidRDefault="002A214C" w:rsidP="00DD270A">
      <w:pPr>
        <w:pStyle w:val="ListParagraph"/>
        <w:numPr>
          <w:ilvl w:val="0"/>
          <w:numId w:val="34"/>
        </w:numPr>
        <w:spacing w:before="0" w:after="200" w:line="276" w:lineRule="auto"/>
      </w:pPr>
      <w:r>
        <w:t>The intake is located close to land (an offshore distance of approximately 40 m);</w:t>
      </w:r>
    </w:p>
    <w:p w14:paraId="321E8C0E" w14:textId="77777777" w:rsidR="002A214C" w:rsidRDefault="00023E6F" w:rsidP="00DD270A">
      <w:pPr>
        <w:pStyle w:val="ListParagraph"/>
        <w:numPr>
          <w:ilvl w:val="0"/>
          <w:numId w:val="34"/>
        </w:numPr>
        <w:spacing w:before="0" w:after="200" w:line="276" w:lineRule="auto"/>
      </w:pPr>
      <w:r>
        <w:t xml:space="preserve">There is </w:t>
      </w:r>
      <w:r w:rsidR="00FA4D1D">
        <w:t>some</w:t>
      </w:r>
      <w:r>
        <w:t xml:space="preserve"> history of water quality concerns</w:t>
      </w:r>
      <w:r w:rsidR="00FA4D1D">
        <w:t>, namely taste and odour (however, the source water is acceptable for treatment and the treatment process is capable of meeting the ODWQS)</w:t>
      </w:r>
    </w:p>
    <w:p w14:paraId="321E8C0F" w14:textId="77777777" w:rsidR="002A214C" w:rsidRDefault="002A214C" w:rsidP="002A214C">
      <w:pPr>
        <w:pStyle w:val="Heading4"/>
        <w:spacing w:line="276" w:lineRule="auto"/>
      </w:pPr>
      <w:r>
        <w:t>Final Vulnerability Score</w:t>
      </w:r>
    </w:p>
    <w:p w14:paraId="321E8C10" w14:textId="77777777" w:rsidR="00462EF3" w:rsidRPr="0007410F" w:rsidRDefault="002A214C" w:rsidP="002A214C">
      <w:pPr>
        <w:rPr>
          <w:i/>
          <w:iCs/>
        </w:rPr>
      </w:pPr>
      <w:r>
        <w:t xml:space="preserve">The final vulnerability scores for the various vulnerable areas are </w:t>
      </w:r>
      <w:r w:rsidR="00F71CB7">
        <w:t xml:space="preserve">listed in </w:t>
      </w:r>
      <w:r w:rsidR="00E81A2F">
        <w:fldChar w:fldCharType="begin" w:fldLock="1"/>
      </w:r>
      <w:r w:rsidR="00E81A2F">
        <w:instrText xml:space="preserve"> REF _Ref275258509 \h  \* MERGEFORMAT </w:instrText>
      </w:r>
      <w:r w:rsidR="00E81A2F">
        <w:fldChar w:fldCharType="separate"/>
      </w:r>
      <w:r w:rsidR="00792304" w:rsidRPr="00792304">
        <w:rPr>
          <w:rStyle w:val="Emphasis"/>
        </w:rPr>
        <w:t>Table 5.18.3</w:t>
      </w:r>
      <w:r w:rsidR="00E81A2F">
        <w:fldChar w:fldCharType="end"/>
      </w:r>
      <w:r>
        <w:t xml:space="preserve"> </w:t>
      </w:r>
      <w:r w:rsidR="00C07938">
        <w:t xml:space="preserve"> and shown on  and shown on </w:t>
      </w:r>
      <w:r>
        <w:rPr>
          <w:rStyle w:val="Emphasis"/>
        </w:rPr>
        <w:t>Map 5.18.</w:t>
      </w:r>
      <w:r w:rsidRPr="00303CC1">
        <w:rPr>
          <w:rStyle w:val="Emphasis"/>
        </w:rPr>
        <w:t>3</w:t>
      </w:r>
      <w:r>
        <w:t xml:space="preserve">. </w:t>
      </w:r>
    </w:p>
    <w:p w14:paraId="321E8C11" w14:textId="603417ED" w:rsidR="002A214C" w:rsidRDefault="002A214C" w:rsidP="002A214C">
      <w:pPr>
        <w:pStyle w:val="Caption"/>
        <w:keepNext/>
      </w:pPr>
      <w:bookmarkStart w:id="2071" w:name="_Ref275258509"/>
      <w:bookmarkStart w:id="2072" w:name="_Toc461182067"/>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2071"/>
      <w:r>
        <w:t>: Vulnerability Scores, Hawkesbury</w:t>
      </w:r>
      <w:bookmarkEnd w:id="2072"/>
    </w:p>
    <w:tbl>
      <w:tblPr>
        <w:tblStyle w:val="TableGrid"/>
        <w:tblW w:w="0" w:type="auto"/>
        <w:tblLook w:val="04A0" w:firstRow="1" w:lastRow="0" w:firstColumn="1" w:lastColumn="0" w:noHBand="0" w:noVBand="1"/>
      </w:tblPr>
      <w:tblGrid>
        <w:gridCol w:w="2330"/>
        <w:gridCol w:w="2340"/>
        <w:gridCol w:w="2340"/>
        <w:gridCol w:w="2340"/>
      </w:tblGrid>
      <w:tr w:rsidR="002A214C" w14:paraId="321E8C16" w14:textId="77777777" w:rsidTr="0081638E">
        <w:trPr>
          <w:cnfStyle w:val="100000000000" w:firstRow="1" w:lastRow="0" w:firstColumn="0" w:lastColumn="0" w:oddVBand="0" w:evenVBand="0" w:oddHBand="0" w:evenHBand="0" w:firstRowFirstColumn="0" w:firstRowLastColumn="0" w:lastRowFirstColumn="0" w:lastRowLastColumn="0"/>
        </w:trPr>
        <w:tc>
          <w:tcPr>
            <w:tcW w:w="2357" w:type="dxa"/>
            <w:shd w:val="pct25" w:color="auto" w:fill="auto"/>
          </w:tcPr>
          <w:p w14:paraId="321E8C12" w14:textId="77777777" w:rsidR="002A214C" w:rsidRPr="00644B83" w:rsidRDefault="002A214C" w:rsidP="0081638E">
            <w:pPr>
              <w:rPr>
                <w:b w:val="0"/>
              </w:rPr>
            </w:pPr>
            <w:r w:rsidRPr="00644B83">
              <w:t>Vulnerable Area</w:t>
            </w:r>
          </w:p>
        </w:tc>
        <w:tc>
          <w:tcPr>
            <w:tcW w:w="2363" w:type="dxa"/>
            <w:shd w:val="pct25" w:color="auto" w:fill="auto"/>
          </w:tcPr>
          <w:p w14:paraId="321E8C13" w14:textId="77777777" w:rsidR="002A214C" w:rsidRPr="00644B83" w:rsidRDefault="002A214C" w:rsidP="0081638E">
            <w:pPr>
              <w:jc w:val="right"/>
              <w:rPr>
                <w:b w:val="0"/>
              </w:rPr>
            </w:pPr>
            <w:r w:rsidRPr="00644B83">
              <w:t>Area Vulnerability Factor</w:t>
            </w:r>
          </w:p>
        </w:tc>
        <w:tc>
          <w:tcPr>
            <w:tcW w:w="2363" w:type="dxa"/>
            <w:shd w:val="pct25" w:color="auto" w:fill="auto"/>
          </w:tcPr>
          <w:p w14:paraId="321E8C14" w14:textId="77777777" w:rsidR="002A214C" w:rsidRPr="00644B83" w:rsidRDefault="002A214C" w:rsidP="0081638E">
            <w:pPr>
              <w:jc w:val="right"/>
              <w:rPr>
                <w:b w:val="0"/>
              </w:rPr>
            </w:pPr>
            <w:r w:rsidRPr="00644B83">
              <w:t>Source Vulnerability Factor</w:t>
            </w:r>
          </w:p>
        </w:tc>
        <w:tc>
          <w:tcPr>
            <w:tcW w:w="2363" w:type="dxa"/>
            <w:shd w:val="pct25" w:color="auto" w:fill="auto"/>
          </w:tcPr>
          <w:p w14:paraId="321E8C15" w14:textId="77777777" w:rsidR="002A214C" w:rsidRPr="00644B83" w:rsidRDefault="002A214C" w:rsidP="0081638E">
            <w:pPr>
              <w:jc w:val="right"/>
              <w:rPr>
                <w:b w:val="0"/>
              </w:rPr>
            </w:pPr>
            <w:r w:rsidRPr="00644B83">
              <w:t>Vulnerability Score</w:t>
            </w:r>
          </w:p>
        </w:tc>
      </w:tr>
      <w:tr w:rsidR="002A214C" w14:paraId="321E8C1B" w14:textId="77777777" w:rsidTr="0081638E">
        <w:tblPrEx>
          <w:tblCellMar>
            <w:top w:w="43" w:type="dxa"/>
            <w:bottom w:w="43" w:type="dxa"/>
            <w:right w:w="115" w:type="dxa"/>
          </w:tblCellMar>
        </w:tblPrEx>
        <w:tc>
          <w:tcPr>
            <w:tcW w:w="2357" w:type="dxa"/>
          </w:tcPr>
          <w:p w14:paraId="321E8C17" w14:textId="77777777" w:rsidR="002A214C" w:rsidRDefault="002A214C" w:rsidP="0081638E">
            <w:r>
              <w:t>IPZ-1</w:t>
            </w:r>
          </w:p>
        </w:tc>
        <w:tc>
          <w:tcPr>
            <w:tcW w:w="2363" w:type="dxa"/>
          </w:tcPr>
          <w:p w14:paraId="321E8C18" w14:textId="77777777" w:rsidR="002A214C" w:rsidRDefault="00FA4D1D" w:rsidP="0081638E">
            <w:pPr>
              <w:jc w:val="right"/>
            </w:pPr>
            <w:r>
              <w:t>10</w:t>
            </w:r>
          </w:p>
        </w:tc>
        <w:tc>
          <w:tcPr>
            <w:tcW w:w="2363" w:type="dxa"/>
          </w:tcPr>
          <w:p w14:paraId="321E8C19" w14:textId="77777777" w:rsidR="002A214C" w:rsidRDefault="00FA4D1D" w:rsidP="0081638E">
            <w:pPr>
              <w:jc w:val="right"/>
            </w:pPr>
            <w:r>
              <w:t>1</w:t>
            </w:r>
          </w:p>
        </w:tc>
        <w:tc>
          <w:tcPr>
            <w:tcW w:w="2363" w:type="dxa"/>
          </w:tcPr>
          <w:p w14:paraId="321E8C1A" w14:textId="77777777" w:rsidR="002A214C" w:rsidRDefault="00604455" w:rsidP="0081638E">
            <w:pPr>
              <w:jc w:val="right"/>
            </w:pPr>
            <w:r>
              <w:t>10</w:t>
            </w:r>
          </w:p>
        </w:tc>
      </w:tr>
      <w:tr w:rsidR="002A214C" w14:paraId="321E8C20" w14:textId="77777777" w:rsidTr="0081638E">
        <w:tblPrEx>
          <w:tblCellMar>
            <w:top w:w="43" w:type="dxa"/>
            <w:bottom w:w="43" w:type="dxa"/>
            <w:right w:w="115" w:type="dxa"/>
          </w:tblCellMar>
        </w:tblPrEx>
        <w:tc>
          <w:tcPr>
            <w:tcW w:w="2357" w:type="dxa"/>
          </w:tcPr>
          <w:p w14:paraId="321E8C1C" w14:textId="77777777" w:rsidR="002A214C" w:rsidRDefault="002A214C" w:rsidP="0081638E">
            <w:r>
              <w:t>IPZ-2</w:t>
            </w:r>
          </w:p>
        </w:tc>
        <w:tc>
          <w:tcPr>
            <w:tcW w:w="2363" w:type="dxa"/>
          </w:tcPr>
          <w:p w14:paraId="321E8C1D" w14:textId="77777777" w:rsidR="002A214C" w:rsidRDefault="00FA4D1D" w:rsidP="0081638E">
            <w:pPr>
              <w:jc w:val="right"/>
            </w:pPr>
            <w:r>
              <w:t>8</w:t>
            </w:r>
          </w:p>
        </w:tc>
        <w:tc>
          <w:tcPr>
            <w:tcW w:w="2363" w:type="dxa"/>
          </w:tcPr>
          <w:p w14:paraId="321E8C1E" w14:textId="77777777" w:rsidR="002A214C" w:rsidRDefault="00FA4D1D" w:rsidP="0081638E">
            <w:pPr>
              <w:jc w:val="right"/>
            </w:pPr>
            <w:r>
              <w:t>1</w:t>
            </w:r>
          </w:p>
        </w:tc>
        <w:tc>
          <w:tcPr>
            <w:tcW w:w="2363" w:type="dxa"/>
          </w:tcPr>
          <w:p w14:paraId="321E8C1F" w14:textId="77777777" w:rsidR="002A214C" w:rsidRDefault="00604455" w:rsidP="0081638E">
            <w:pPr>
              <w:jc w:val="right"/>
            </w:pPr>
            <w:r>
              <w:t>8</w:t>
            </w:r>
          </w:p>
        </w:tc>
      </w:tr>
    </w:tbl>
    <w:p w14:paraId="321E8C21" w14:textId="77777777" w:rsidR="002A214C" w:rsidRDefault="002A214C" w:rsidP="002A214C">
      <w:pPr>
        <w:pStyle w:val="Heading3"/>
        <w:spacing w:line="276" w:lineRule="auto"/>
      </w:pPr>
      <w:r>
        <w:t>Water Quality Threats Assessment</w:t>
      </w:r>
    </w:p>
    <w:p w14:paraId="321E8C22" w14:textId="77777777" w:rsidR="002A214C" w:rsidRPr="0007410F" w:rsidRDefault="002A214C" w:rsidP="002A214C">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C23" w14:textId="77777777" w:rsidR="002A214C" w:rsidRDefault="002A214C" w:rsidP="002A214C">
      <w:pPr>
        <w:pStyle w:val="Heading4"/>
        <w:spacing w:line="276" w:lineRule="auto"/>
      </w:pPr>
      <w:r>
        <w:t>Activities and Conditions</w:t>
      </w:r>
    </w:p>
    <w:p w14:paraId="321E8C24" w14:textId="77777777" w:rsidR="002A214C" w:rsidRDefault="002A214C" w:rsidP="002A214C">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C25" w14:textId="77777777" w:rsidR="002A214C" w:rsidRPr="00C144B4" w:rsidRDefault="002A214C" w:rsidP="002A214C">
      <w:r w:rsidRPr="00C144B4">
        <w:t xml:space="preserve">No local threats or activities have been added to the provincial list by the Source Protection Committee for this drinking water system. </w:t>
      </w:r>
    </w:p>
    <w:p w14:paraId="321E8C26" w14:textId="77777777" w:rsidR="003F0C57" w:rsidRDefault="003F0C57">
      <w:pPr>
        <w:spacing w:before="0" w:after="200" w:line="276" w:lineRule="auto"/>
        <w:rPr>
          <w:rFonts w:ascii="Arial" w:eastAsiaTheme="majorEastAsia" w:hAnsi="Arial" w:cstheme="majorBidi"/>
          <w:b/>
          <w:bCs/>
          <w:i/>
          <w:iCs/>
        </w:rPr>
      </w:pPr>
      <w:r>
        <w:br w:type="page"/>
      </w:r>
    </w:p>
    <w:p w14:paraId="321E8C27" w14:textId="77777777" w:rsidR="002A214C" w:rsidRDefault="002A214C" w:rsidP="002A214C">
      <w:pPr>
        <w:pStyle w:val="Heading4"/>
        <w:spacing w:line="276" w:lineRule="auto"/>
      </w:pPr>
      <w:r>
        <w:t>Circumstances</w:t>
      </w:r>
    </w:p>
    <w:p w14:paraId="321E8C28" w14:textId="77777777" w:rsidR="002A214C" w:rsidRDefault="002A214C" w:rsidP="002A214C">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_Ref275258522 \h  \* MERGEFORMAT </w:instrText>
      </w:r>
      <w:r w:rsidR="00E81A2F">
        <w:fldChar w:fldCharType="separate"/>
      </w:r>
      <w:r w:rsidR="00792304" w:rsidRPr="00792304">
        <w:rPr>
          <w:rStyle w:val="Emphasis"/>
        </w:rPr>
        <w:t>Table 5.18.4</w:t>
      </w:r>
      <w:r w:rsidR="00E81A2F">
        <w:fldChar w:fldCharType="end"/>
      </w:r>
      <w:r w:rsidR="00374DDB">
        <w:t xml:space="preserve"> and </w:t>
      </w:r>
      <w:r w:rsidR="00E81A2F">
        <w:fldChar w:fldCharType="begin" w:fldLock="1"/>
      </w:r>
      <w:r w:rsidR="00E81A2F">
        <w:instrText xml:space="preserve"> REF _Ref275258524 \h  \* MERGEFORMAT </w:instrText>
      </w:r>
      <w:r w:rsidR="00E81A2F">
        <w:fldChar w:fldCharType="separate"/>
      </w:r>
      <w:r w:rsidR="00792304" w:rsidRPr="00792304">
        <w:rPr>
          <w:rStyle w:val="Emphasis"/>
        </w:rPr>
        <w:t>Table 5.18.5</w:t>
      </w:r>
      <w:r w:rsidR="00E81A2F">
        <w:fldChar w:fldCharType="end"/>
      </w:r>
      <w:r>
        <w:t xml:space="preserve">. The applicable circumstance tables are also referenced visually on </w:t>
      </w:r>
      <w:r>
        <w:rPr>
          <w:rStyle w:val="Emphasis"/>
        </w:rPr>
        <w:t>Map 5.18.</w:t>
      </w:r>
      <w:r w:rsidRPr="00303CC1">
        <w:rPr>
          <w:rStyle w:val="Emphasis"/>
        </w:rPr>
        <w:t>4</w:t>
      </w:r>
      <w:r>
        <w:rPr>
          <w:rStyle w:val="Emphasis"/>
        </w:rPr>
        <w:t xml:space="preserve">. </w:t>
      </w:r>
      <w:r>
        <w:t>The tables of circumstances and the vulnerability maps can be used to determine where or whether a prescribed activity is a significant, moderate or low drinking water threat.</w:t>
      </w:r>
    </w:p>
    <w:p w14:paraId="321E8C29" w14:textId="77777777" w:rsidR="002A214C" w:rsidRDefault="002A214C" w:rsidP="002A214C">
      <w:pPr>
        <w:rPr>
          <w:rStyle w:val="Emphasis"/>
        </w:rPr>
      </w:pPr>
      <w:r w:rsidRPr="00C144B4">
        <w:t>No local circumstances have been added to the provincial tables by the Source Protection Committee for this drinking water system.</w:t>
      </w:r>
    </w:p>
    <w:p w14:paraId="321E8C2A" w14:textId="087688A5" w:rsidR="002A214C" w:rsidRDefault="002A214C" w:rsidP="002A214C">
      <w:pPr>
        <w:pStyle w:val="Caption"/>
        <w:keepNext/>
      </w:pPr>
      <w:bookmarkStart w:id="2073" w:name="_Ref275258522"/>
      <w:bookmarkStart w:id="2074" w:name="_Toc461182068"/>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2073"/>
      <w:r>
        <w:t>: Applicable Provincial Tables of Circumstances for Chemical Threats, Hawkesbury</w:t>
      </w:r>
      <w:bookmarkEnd w:id="2074"/>
    </w:p>
    <w:tbl>
      <w:tblPr>
        <w:tblStyle w:val="TableGrid"/>
        <w:tblW w:w="0" w:type="auto"/>
        <w:tblLook w:val="04A0" w:firstRow="1" w:lastRow="0" w:firstColumn="1" w:lastColumn="0" w:noHBand="0" w:noVBand="1"/>
      </w:tblPr>
      <w:tblGrid>
        <w:gridCol w:w="1965"/>
        <w:gridCol w:w="1684"/>
        <w:gridCol w:w="1956"/>
        <w:gridCol w:w="1951"/>
        <w:gridCol w:w="1794"/>
      </w:tblGrid>
      <w:tr w:rsidR="002A214C" w14:paraId="321E8C2E" w14:textId="77777777" w:rsidTr="0081638E">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C2B" w14:textId="77777777" w:rsidR="002A214C" w:rsidRPr="0081558C" w:rsidRDefault="002A214C" w:rsidP="0081638E">
            <w:pPr>
              <w:rPr>
                <w:b w:val="0"/>
              </w:rPr>
            </w:pPr>
            <w:r w:rsidRPr="0081558C">
              <w:t>Vulnerable Area</w:t>
            </w:r>
          </w:p>
        </w:tc>
        <w:tc>
          <w:tcPr>
            <w:tcW w:w="1696" w:type="dxa"/>
            <w:vMerge w:val="restart"/>
            <w:shd w:val="pct25" w:color="auto" w:fill="auto"/>
          </w:tcPr>
          <w:p w14:paraId="321E8C2C" w14:textId="77777777" w:rsidR="002A214C" w:rsidRDefault="002A214C" w:rsidP="0081638E">
            <w:pPr>
              <w:rPr>
                <w:b w:val="0"/>
              </w:rPr>
            </w:pPr>
            <w:r>
              <w:t>Vulnerability Score</w:t>
            </w:r>
          </w:p>
        </w:tc>
        <w:tc>
          <w:tcPr>
            <w:tcW w:w="5759" w:type="dxa"/>
            <w:gridSpan w:val="3"/>
            <w:shd w:val="pct25" w:color="auto" w:fill="auto"/>
          </w:tcPr>
          <w:p w14:paraId="321E8C2D" w14:textId="77777777" w:rsidR="002A214C" w:rsidRPr="0081558C" w:rsidRDefault="002A214C" w:rsidP="0081638E">
            <w:pPr>
              <w:rPr>
                <w:b w:val="0"/>
              </w:rPr>
            </w:pPr>
            <w:r>
              <w:t>Provincial Circumstance Table Number (Table Name)</w:t>
            </w:r>
          </w:p>
        </w:tc>
      </w:tr>
      <w:tr w:rsidR="002A214C" w14:paraId="321E8C34" w14:textId="77777777" w:rsidTr="0081638E">
        <w:tblPrEx>
          <w:tblCellMar>
            <w:top w:w="43" w:type="dxa"/>
            <w:bottom w:w="43" w:type="dxa"/>
            <w:right w:w="115" w:type="dxa"/>
          </w:tblCellMar>
        </w:tblPrEx>
        <w:tc>
          <w:tcPr>
            <w:tcW w:w="1991" w:type="dxa"/>
            <w:vMerge/>
            <w:shd w:val="pct25" w:color="auto" w:fill="auto"/>
          </w:tcPr>
          <w:p w14:paraId="321E8C2F" w14:textId="77777777" w:rsidR="002A214C" w:rsidRPr="0081558C" w:rsidRDefault="002A214C" w:rsidP="0081638E">
            <w:pPr>
              <w:rPr>
                <w:b/>
              </w:rPr>
            </w:pPr>
          </w:p>
        </w:tc>
        <w:tc>
          <w:tcPr>
            <w:tcW w:w="1696" w:type="dxa"/>
            <w:vMerge/>
            <w:shd w:val="pct25" w:color="auto" w:fill="auto"/>
          </w:tcPr>
          <w:p w14:paraId="321E8C30" w14:textId="77777777" w:rsidR="002A214C" w:rsidRPr="0081558C" w:rsidRDefault="002A214C" w:rsidP="0081638E">
            <w:pPr>
              <w:rPr>
                <w:b/>
              </w:rPr>
            </w:pPr>
          </w:p>
        </w:tc>
        <w:tc>
          <w:tcPr>
            <w:tcW w:w="1979" w:type="dxa"/>
            <w:tcBorders>
              <w:bottom w:val="single" w:sz="4" w:space="0" w:color="000000" w:themeColor="text1"/>
            </w:tcBorders>
            <w:shd w:val="pct25" w:color="auto" w:fill="auto"/>
          </w:tcPr>
          <w:p w14:paraId="321E8C31" w14:textId="77777777" w:rsidR="002A214C" w:rsidRPr="0081558C" w:rsidRDefault="002A214C" w:rsidP="0081638E">
            <w:pPr>
              <w:rPr>
                <w:b/>
              </w:rPr>
            </w:pPr>
            <w:r w:rsidRPr="0081558C">
              <w:rPr>
                <w:b/>
              </w:rPr>
              <w:t>Significant</w:t>
            </w:r>
          </w:p>
        </w:tc>
        <w:tc>
          <w:tcPr>
            <w:tcW w:w="1971" w:type="dxa"/>
            <w:shd w:val="pct25" w:color="auto" w:fill="auto"/>
          </w:tcPr>
          <w:p w14:paraId="321E8C32" w14:textId="77777777" w:rsidR="002A214C" w:rsidRPr="0081558C" w:rsidRDefault="002A214C" w:rsidP="0081638E">
            <w:pPr>
              <w:rPr>
                <w:b/>
              </w:rPr>
            </w:pPr>
            <w:r w:rsidRPr="0081558C">
              <w:rPr>
                <w:b/>
              </w:rPr>
              <w:t>Moderate</w:t>
            </w:r>
          </w:p>
        </w:tc>
        <w:tc>
          <w:tcPr>
            <w:tcW w:w="1809" w:type="dxa"/>
            <w:shd w:val="pct25" w:color="auto" w:fill="auto"/>
          </w:tcPr>
          <w:p w14:paraId="321E8C33" w14:textId="77777777" w:rsidR="002A214C" w:rsidRPr="0081558C" w:rsidRDefault="002A214C" w:rsidP="0081638E">
            <w:pPr>
              <w:rPr>
                <w:b/>
              </w:rPr>
            </w:pPr>
            <w:r w:rsidRPr="0081558C">
              <w:rPr>
                <w:b/>
              </w:rPr>
              <w:t>Low</w:t>
            </w:r>
          </w:p>
        </w:tc>
      </w:tr>
      <w:tr w:rsidR="002A214C" w14:paraId="321E8C3A" w14:textId="77777777" w:rsidTr="00FA4D1D">
        <w:tblPrEx>
          <w:tblCellMar>
            <w:top w:w="43" w:type="dxa"/>
            <w:bottom w:w="43" w:type="dxa"/>
            <w:right w:w="115" w:type="dxa"/>
          </w:tblCellMar>
        </w:tblPrEx>
        <w:trPr>
          <w:trHeight w:val="64"/>
        </w:trPr>
        <w:tc>
          <w:tcPr>
            <w:tcW w:w="1991" w:type="dxa"/>
          </w:tcPr>
          <w:p w14:paraId="321E8C35" w14:textId="77777777" w:rsidR="002A214C" w:rsidRDefault="002A214C" w:rsidP="0081638E">
            <w:r>
              <w:t>IPZ-1</w:t>
            </w:r>
          </w:p>
        </w:tc>
        <w:tc>
          <w:tcPr>
            <w:tcW w:w="1696" w:type="dxa"/>
          </w:tcPr>
          <w:p w14:paraId="321E8C36" w14:textId="77777777" w:rsidR="002A214C" w:rsidRDefault="00FA4D1D" w:rsidP="00FA4D1D">
            <w:pPr>
              <w:jc w:val="right"/>
            </w:pPr>
            <w:r>
              <w:t>10</w:t>
            </w:r>
          </w:p>
        </w:tc>
        <w:tc>
          <w:tcPr>
            <w:tcW w:w="1979" w:type="dxa"/>
          </w:tcPr>
          <w:p w14:paraId="321E8C37" w14:textId="77777777" w:rsidR="002A214C" w:rsidRDefault="00FA4D1D" w:rsidP="00FA4D1D">
            <w:r>
              <w:t>10 (CIPZ10S)</w:t>
            </w:r>
          </w:p>
        </w:tc>
        <w:tc>
          <w:tcPr>
            <w:tcW w:w="1971" w:type="dxa"/>
          </w:tcPr>
          <w:p w14:paraId="321E8C38" w14:textId="77777777" w:rsidR="002A214C" w:rsidRDefault="00FA4D1D" w:rsidP="0081638E">
            <w:r>
              <w:t>23 (CIPZ10M)</w:t>
            </w:r>
          </w:p>
        </w:tc>
        <w:tc>
          <w:tcPr>
            <w:tcW w:w="1809" w:type="dxa"/>
          </w:tcPr>
          <w:p w14:paraId="321E8C39" w14:textId="77777777" w:rsidR="002A214C" w:rsidRDefault="00FA4D1D" w:rsidP="0081638E">
            <w:r>
              <w:t>31 (CIPZWE10L)</w:t>
            </w:r>
          </w:p>
        </w:tc>
      </w:tr>
      <w:tr w:rsidR="002A214C" w14:paraId="321E8C40" w14:textId="77777777" w:rsidTr="0081638E">
        <w:tblPrEx>
          <w:tblCellMar>
            <w:top w:w="43" w:type="dxa"/>
            <w:bottom w:w="43" w:type="dxa"/>
            <w:right w:w="115" w:type="dxa"/>
          </w:tblCellMar>
        </w:tblPrEx>
        <w:tc>
          <w:tcPr>
            <w:tcW w:w="1991" w:type="dxa"/>
          </w:tcPr>
          <w:p w14:paraId="321E8C3B" w14:textId="77777777" w:rsidR="002A214C" w:rsidRDefault="002A214C" w:rsidP="0081638E">
            <w:r>
              <w:t>IPZ-2</w:t>
            </w:r>
          </w:p>
        </w:tc>
        <w:tc>
          <w:tcPr>
            <w:tcW w:w="1696" w:type="dxa"/>
          </w:tcPr>
          <w:p w14:paraId="321E8C3C" w14:textId="77777777" w:rsidR="002A214C" w:rsidRDefault="00FA4D1D" w:rsidP="00FA4D1D">
            <w:pPr>
              <w:jc w:val="right"/>
            </w:pPr>
            <w:r>
              <w:t>8</w:t>
            </w:r>
          </w:p>
        </w:tc>
        <w:tc>
          <w:tcPr>
            <w:tcW w:w="1979" w:type="dxa"/>
            <w:tcBorders>
              <w:bottom w:val="single" w:sz="4" w:space="0" w:color="000000" w:themeColor="text1"/>
            </w:tcBorders>
          </w:tcPr>
          <w:p w14:paraId="321E8C3D" w14:textId="77777777" w:rsidR="002A214C" w:rsidRDefault="00FA4D1D" w:rsidP="00FA4D1D">
            <w:r>
              <w:t>22 (CIPZWE8S)</w:t>
            </w:r>
          </w:p>
        </w:tc>
        <w:tc>
          <w:tcPr>
            <w:tcW w:w="1971" w:type="dxa"/>
          </w:tcPr>
          <w:p w14:paraId="321E8C3E" w14:textId="77777777" w:rsidR="002A214C" w:rsidRDefault="00FA4D1D" w:rsidP="0081638E">
            <w:r>
              <w:t>26 (CIPZWE8M)</w:t>
            </w:r>
          </w:p>
        </w:tc>
        <w:tc>
          <w:tcPr>
            <w:tcW w:w="1809" w:type="dxa"/>
          </w:tcPr>
          <w:p w14:paraId="321E8C3F" w14:textId="77777777" w:rsidR="002A214C" w:rsidRDefault="00FA4D1D" w:rsidP="0081638E">
            <w:r>
              <w:t>34 (CIPZWE8L)</w:t>
            </w:r>
          </w:p>
        </w:tc>
      </w:tr>
    </w:tbl>
    <w:p w14:paraId="321E8C41" w14:textId="29006409" w:rsidR="002A214C" w:rsidRDefault="002A214C" w:rsidP="002A214C">
      <w:pPr>
        <w:pStyle w:val="Caption"/>
        <w:keepNext/>
      </w:pPr>
      <w:bookmarkStart w:id="2075" w:name="_Ref275258524"/>
      <w:bookmarkStart w:id="2076" w:name="_Toc461182069"/>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2075"/>
      <w:r>
        <w:t>: Applicable Provincial Tables of Circumstances for Pathogen Threats, Hawkesbury</w:t>
      </w:r>
      <w:bookmarkEnd w:id="2076"/>
    </w:p>
    <w:tbl>
      <w:tblPr>
        <w:tblStyle w:val="TableGrid"/>
        <w:tblW w:w="0" w:type="auto"/>
        <w:tblLook w:val="04A0" w:firstRow="1" w:lastRow="0" w:firstColumn="1" w:lastColumn="0" w:noHBand="0" w:noVBand="1"/>
      </w:tblPr>
      <w:tblGrid>
        <w:gridCol w:w="1965"/>
        <w:gridCol w:w="1684"/>
        <w:gridCol w:w="1956"/>
        <w:gridCol w:w="1958"/>
        <w:gridCol w:w="1787"/>
      </w:tblGrid>
      <w:tr w:rsidR="002A214C" w14:paraId="321E8C45" w14:textId="77777777" w:rsidTr="0081638E">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C42" w14:textId="77777777" w:rsidR="002A214C" w:rsidRPr="0081558C" w:rsidRDefault="002A214C" w:rsidP="0081638E">
            <w:pPr>
              <w:rPr>
                <w:b w:val="0"/>
              </w:rPr>
            </w:pPr>
            <w:r w:rsidRPr="0081558C">
              <w:t>Vulnerable Area</w:t>
            </w:r>
          </w:p>
        </w:tc>
        <w:tc>
          <w:tcPr>
            <w:tcW w:w="1696" w:type="dxa"/>
            <w:vMerge w:val="restart"/>
            <w:shd w:val="pct25" w:color="auto" w:fill="auto"/>
          </w:tcPr>
          <w:p w14:paraId="321E8C43" w14:textId="77777777" w:rsidR="002A214C" w:rsidRDefault="002A214C" w:rsidP="0081638E">
            <w:pPr>
              <w:rPr>
                <w:b w:val="0"/>
              </w:rPr>
            </w:pPr>
            <w:r>
              <w:t>Vulnerability Score</w:t>
            </w:r>
          </w:p>
        </w:tc>
        <w:tc>
          <w:tcPr>
            <w:tcW w:w="5759" w:type="dxa"/>
            <w:gridSpan w:val="3"/>
            <w:shd w:val="pct25" w:color="auto" w:fill="auto"/>
          </w:tcPr>
          <w:p w14:paraId="321E8C44" w14:textId="77777777" w:rsidR="002A214C" w:rsidRPr="0081558C" w:rsidRDefault="002A214C" w:rsidP="0081638E">
            <w:pPr>
              <w:rPr>
                <w:b w:val="0"/>
              </w:rPr>
            </w:pPr>
            <w:r>
              <w:t>Provincial Circumstance Table Number (Table Name)</w:t>
            </w:r>
          </w:p>
        </w:tc>
      </w:tr>
      <w:tr w:rsidR="002A214C" w14:paraId="321E8C4B" w14:textId="77777777" w:rsidTr="0081638E">
        <w:tblPrEx>
          <w:tblCellMar>
            <w:top w:w="43" w:type="dxa"/>
            <w:bottom w:w="43" w:type="dxa"/>
            <w:right w:w="115" w:type="dxa"/>
          </w:tblCellMar>
        </w:tblPrEx>
        <w:tc>
          <w:tcPr>
            <w:tcW w:w="1991" w:type="dxa"/>
            <w:vMerge/>
            <w:shd w:val="pct25" w:color="auto" w:fill="auto"/>
          </w:tcPr>
          <w:p w14:paraId="321E8C46" w14:textId="77777777" w:rsidR="002A214C" w:rsidRPr="0081558C" w:rsidRDefault="002A214C" w:rsidP="0081638E">
            <w:pPr>
              <w:rPr>
                <w:b/>
              </w:rPr>
            </w:pPr>
          </w:p>
        </w:tc>
        <w:tc>
          <w:tcPr>
            <w:tcW w:w="1696" w:type="dxa"/>
            <w:vMerge/>
            <w:shd w:val="pct25" w:color="auto" w:fill="auto"/>
          </w:tcPr>
          <w:p w14:paraId="321E8C47" w14:textId="77777777" w:rsidR="002A214C" w:rsidRPr="0081558C" w:rsidRDefault="002A214C" w:rsidP="0081638E">
            <w:pPr>
              <w:rPr>
                <w:b/>
              </w:rPr>
            </w:pPr>
          </w:p>
        </w:tc>
        <w:tc>
          <w:tcPr>
            <w:tcW w:w="1979" w:type="dxa"/>
            <w:shd w:val="pct25" w:color="auto" w:fill="auto"/>
          </w:tcPr>
          <w:p w14:paraId="321E8C48" w14:textId="77777777" w:rsidR="002A214C" w:rsidRPr="0081558C" w:rsidRDefault="002A214C" w:rsidP="0081638E">
            <w:pPr>
              <w:rPr>
                <w:b/>
              </w:rPr>
            </w:pPr>
            <w:r w:rsidRPr="0081558C">
              <w:rPr>
                <w:b/>
              </w:rPr>
              <w:t>Significant</w:t>
            </w:r>
          </w:p>
        </w:tc>
        <w:tc>
          <w:tcPr>
            <w:tcW w:w="1975" w:type="dxa"/>
            <w:shd w:val="pct25" w:color="auto" w:fill="auto"/>
          </w:tcPr>
          <w:p w14:paraId="321E8C49" w14:textId="77777777" w:rsidR="002A214C" w:rsidRPr="0081558C" w:rsidRDefault="002A214C" w:rsidP="0081638E">
            <w:pPr>
              <w:rPr>
                <w:b/>
              </w:rPr>
            </w:pPr>
            <w:r w:rsidRPr="0081558C">
              <w:rPr>
                <w:b/>
              </w:rPr>
              <w:t>Moderate</w:t>
            </w:r>
          </w:p>
        </w:tc>
        <w:tc>
          <w:tcPr>
            <w:tcW w:w="1805" w:type="dxa"/>
            <w:shd w:val="pct25" w:color="auto" w:fill="auto"/>
          </w:tcPr>
          <w:p w14:paraId="321E8C4A" w14:textId="77777777" w:rsidR="002A214C" w:rsidRPr="0081558C" w:rsidRDefault="002A214C" w:rsidP="0081638E">
            <w:pPr>
              <w:rPr>
                <w:b/>
              </w:rPr>
            </w:pPr>
            <w:r w:rsidRPr="0081558C">
              <w:rPr>
                <w:b/>
              </w:rPr>
              <w:t>Low</w:t>
            </w:r>
          </w:p>
        </w:tc>
      </w:tr>
      <w:tr w:rsidR="002A214C" w14:paraId="321E8C51" w14:textId="77777777" w:rsidTr="0081638E">
        <w:tblPrEx>
          <w:tblCellMar>
            <w:top w:w="43" w:type="dxa"/>
            <w:bottom w:w="43" w:type="dxa"/>
            <w:right w:w="115" w:type="dxa"/>
          </w:tblCellMar>
        </w:tblPrEx>
        <w:tc>
          <w:tcPr>
            <w:tcW w:w="1991" w:type="dxa"/>
          </w:tcPr>
          <w:p w14:paraId="321E8C4C" w14:textId="77777777" w:rsidR="002A214C" w:rsidRDefault="002A214C" w:rsidP="0081638E">
            <w:r>
              <w:t>IPZ-1</w:t>
            </w:r>
          </w:p>
        </w:tc>
        <w:tc>
          <w:tcPr>
            <w:tcW w:w="1696" w:type="dxa"/>
          </w:tcPr>
          <w:p w14:paraId="321E8C4D" w14:textId="77777777" w:rsidR="002A214C" w:rsidRDefault="00FA4D1D" w:rsidP="00FA4D1D">
            <w:pPr>
              <w:jc w:val="right"/>
            </w:pPr>
            <w:r>
              <w:t>10</w:t>
            </w:r>
          </w:p>
        </w:tc>
        <w:tc>
          <w:tcPr>
            <w:tcW w:w="1979" w:type="dxa"/>
          </w:tcPr>
          <w:p w14:paraId="321E8C4E" w14:textId="77777777" w:rsidR="002A214C" w:rsidRDefault="00FA4D1D" w:rsidP="0081638E">
            <w:r>
              <w:t>45 (PIPZ10S)</w:t>
            </w:r>
          </w:p>
        </w:tc>
        <w:tc>
          <w:tcPr>
            <w:tcW w:w="1975" w:type="dxa"/>
          </w:tcPr>
          <w:p w14:paraId="321E8C4F" w14:textId="77777777" w:rsidR="002A214C" w:rsidRDefault="00FA4D1D" w:rsidP="0081638E">
            <w:r>
              <w:t>49 (PIPZWE10M)</w:t>
            </w:r>
          </w:p>
        </w:tc>
        <w:tc>
          <w:tcPr>
            <w:tcW w:w="1805" w:type="dxa"/>
          </w:tcPr>
          <w:p w14:paraId="321E8C50" w14:textId="77777777" w:rsidR="002A214C" w:rsidRDefault="00FA4D1D" w:rsidP="0081638E">
            <w:r>
              <w:t>58 (PIPZ10L)</w:t>
            </w:r>
          </w:p>
        </w:tc>
      </w:tr>
      <w:tr w:rsidR="002A214C" w14:paraId="321E8C57" w14:textId="77777777" w:rsidTr="0081638E">
        <w:tblPrEx>
          <w:tblCellMar>
            <w:top w:w="43" w:type="dxa"/>
            <w:bottom w:w="43" w:type="dxa"/>
            <w:right w:w="115" w:type="dxa"/>
          </w:tblCellMar>
        </w:tblPrEx>
        <w:tc>
          <w:tcPr>
            <w:tcW w:w="1991" w:type="dxa"/>
          </w:tcPr>
          <w:p w14:paraId="321E8C52" w14:textId="77777777" w:rsidR="002A214C" w:rsidRDefault="002A214C" w:rsidP="0081638E">
            <w:r>
              <w:t>IPZ-2</w:t>
            </w:r>
          </w:p>
        </w:tc>
        <w:tc>
          <w:tcPr>
            <w:tcW w:w="1696" w:type="dxa"/>
          </w:tcPr>
          <w:p w14:paraId="321E8C53" w14:textId="77777777" w:rsidR="002A214C" w:rsidRDefault="00FA4D1D" w:rsidP="00FA4D1D">
            <w:pPr>
              <w:jc w:val="right"/>
            </w:pPr>
            <w:r>
              <w:t>8</w:t>
            </w:r>
          </w:p>
        </w:tc>
        <w:tc>
          <w:tcPr>
            <w:tcW w:w="1979" w:type="dxa"/>
            <w:tcBorders>
              <w:bottom w:val="single" w:sz="4" w:space="0" w:color="000000" w:themeColor="text1"/>
            </w:tcBorders>
          </w:tcPr>
          <w:p w14:paraId="321E8C54" w14:textId="77777777" w:rsidR="002A214C" w:rsidRDefault="00FA4D1D" w:rsidP="0081638E">
            <w:r>
              <w:t>48 (PIPZWE8S)</w:t>
            </w:r>
          </w:p>
        </w:tc>
        <w:tc>
          <w:tcPr>
            <w:tcW w:w="1975" w:type="dxa"/>
          </w:tcPr>
          <w:p w14:paraId="321E8C55" w14:textId="77777777" w:rsidR="002A214C" w:rsidRDefault="00FA4D1D" w:rsidP="0081638E">
            <w:r>
              <w:t>52 (PIPZWE8M)</w:t>
            </w:r>
          </w:p>
        </w:tc>
        <w:tc>
          <w:tcPr>
            <w:tcW w:w="1805" w:type="dxa"/>
          </w:tcPr>
          <w:p w14:paraId="321E8C56" w14:textId="77777777" w:rsidR="002A214C" w:rsidRDefault="00FA4D1D" w:rsidP="0081638E">
            <w:r>
              <w:t>61 (PIPZWE8L)</w:t>
            </w:r>
          </w:p>
        </w:tc>
      </w:tr>
    </w:tbl>
    <w:p w14:paraId="321E8C58" w14:textId="77777777" w:rsidR="002A214C" w:rsidRDefault="002A214C" w:rsidP="002A214C">
      <w:pPr>
        <w:pStyle w:val="Heading4"/>
        <w:spacing w:line="276" w:lineRule="auto"/>
      </w:pPr>
      <w:r>
        <w:t>Managed Lands</w:t>
      </w:r>
    </w:p>
    <w:p w14:paraId="321E8C59" w14:textId="77777777" w:rsidR="002A214C" w:rsidRDefault="002A214C" w:rsidP="002A214C">
      <w:r>
        <w:t xml:space="preserve">The percentage of managed lands in the vulnerable area for the purpose of assessing nutrient application, where such an activity could pose a low, significant or moderate threat is shown in </w:t>
      </w:r>
      <w:r>
        <w:rPr>
          <w:rStyle w:val="Emphasis"/>
        </w:rPr>
        <w:t>Map 5.18.</w:t>
      </w:r>
      <w:r w:rsidRPr="00303CC1">
        <w:rPr>
          <w:rStyle w:val="Emphasis"/>
        </w:rPr>
        <w:t>5</w:t>
      </w:r>
      <w:r>
        <w:t xml:space="preserve"> and is tabulated in </w:t>
      </w:r>
      <w:r w:rsidR="00E81A2F">
        <w:fldChar w:fldCharType="begin" w:fldLock="1"/>
      </w:r>
      <w:r w:rsidR="00E81A2F">
        <w:instrText xml:space="preserve"> REF _Ref275258558 \h  \* MERGEFORMAT </w:instrText>
      </w:r>
      <w:r w:rsidR="00E81A2F">
        <w:fldChar w:fldCharType="separate"/>
      </w:r>
      <w:r w:rsidR="00792304" w:rsidRPr="00792304">
        <w:rPr>
          <w:rStyle w:val="Emphasis"/>
        </w:rPr>
        <w:t>Table 5.18.6</w:t>
      </w:r>
      <w:r w:rsidR="00E81A2F">
        <w:fldChar w:fldCharType="end"/>
      </w:r>
      <w:r>
        <w:t>.</w:t>
      </w:r>
    </w:p>
    <w:p w14:paraId="321E8C5A" w14:textId="7B3F3CD8" w:rsidR="002A214C" w:rsidRDefault="002A214C" w:rsidP="002A214C">
      <w:pPr>
        <w:pStyle w:val="Caption"/>
        <w:keepNext/>
      </w:pPr>
      <w:bookmarkStart w:id="2077" w:name="_Ref275258558"/>
      <w:bookmarkStart w:id="2078" w:name="_Toc461182070"/>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2077"/>
      <w:r>
        <w:t>: Managed Lands Assessment for the Purpose of Evaluating Nutrient Application, Hawkesbury</w:t>
      </w:r>
      <w:bookmarkEnd w:id="2078"/>
    </w:p>
    <w:tbl>
      <w:tblPr>
        <w:tblStyle w:val="TableGrid"/>
        <w:tblW w:w="5000" w:type="pct"/>
        <w:tblLook w:val="04A0" w:firstRow="1" w:lastRow="0" w:firstColumn="1" w:lastColumn="0" w:noHBand="0" w:noVBand="1"/>
      </w:tblPr>
      <w:tblGrid>
        <w:gridCol w:w="1203"/>
        <w:gridCol w:w="1245"/>
        <w:gridCol w:w="1726"/>
        <w:gridCol w:w="1726"/>
        <w:gridCol w:w="1726"/>
        <w:gridCol w:w="1724"/>
      </w:tblGrid>
      <w:tr w:rsidR="00DC2A7D" w14:paraId="321E8C61" w14:textId="77777777" w:rsidTr="00DC2A7D">
        <w:trPr>
          <w:cnfStyle w:val="100000000000" w:firstRow="1" w:lastRow="0" w:firstColumn="0" w:lastColumn="0" w:oddVBand="0" w:evenVBand="0" w:oddHBand="0" w:evenHBand="0" w:firstRowFirstColumn="0" w:firstRowLastColumn="0" w:lastRowFirstColumn="0" w:lastRowLastColumn="0"/>
        </w:trPr>
        <w:tc>
          <w:tcPr>
            <w:tcW w:w="643" w:type="pct"/>
            <w:shd w:val="pct25" w:color="auto" w:fill="auto"/>
          </w:tcPr>
          <w:p w14:paraId="321E8C5B" w14:textId="77777777" w:rsidR="00DC2A7D" w:rsidRPr="00B64A30" w:rsidRDefault="00DC2A7D" w:rsidP="0081638E">
            <w:r>
              <w:t>Vulnerable</w:t>
            </w:r>
            <w:r>
              <w:br/>
            </w:r>
            <w:r w:rsidRPr="00B64A30">
              <w:t>Area</w:t>
            </w:r>
          </w:p>
        </w:tc>
        <w:tc>
          <w:tcPr>
            <w:tcW w:w="666" w:type="pct"/>
            <w:shd w:val="pct25" w:color="auto" w:fill="auto"/>
          </w:tcPr>
          <w:p w14:paraId="321E8C5C" w14:textId="77777777" w:rsidR="00DC2A7D" w:rsidRPr="00B64A30" w:rsidRDefault="00DC2A7D" w:rsidP="0081638E">
            <w:pPr>
              <w:jc w:val="right"/>
            </w:pPr>
            <w:r w:rsidRPr="00B64A30">
              <w:t xml:space="preserve">Total Area </w:t>
            </w:r>
            <w:r>
              <w:br/>
            </w:r>
            <w:r w:rsidRPr="00B64A30">
              <w:t>(ha)</w:t>
            </w:r>
          </w:p>
        </w:tc>
        <w:tc>
          <w:tcPr>
            <w:tcW w:w="923" w:type="pct"/>
            <w:shd w:val="pct25" w:color="auto" w:fill="auto"/>
          </w:tcPr>
          <w:p w14:paraId="321E8C5D" w14:textId="77777777" w:rsidR="00DC2A7D" w:rsidRPr="00B64A30" w:rsidRDefault="00DC2A7D" w:rsidP="00DC2A7D">
            <w:pPr>
              <w:jc w:val="right"/>
            </w:pPr>
            <w:r w:rsidRPr="00B64A30">
              <w:t xml:space="preserve">Agricultural </w:t>
            </w:r>
            <w:r>
              <w:br/>
            </w:r>
            <w:r w:rsidRPr="00B64A30">
              <w:t>Managed Land (ha)</w:t>
            </w:r>
          </w:p>
        </w:tc>
        <w:tc>
          <w:tcPr>
            <w:tcW w:w="923" w:type="pct"/>
            <w:shd w:val="pct25" w:color="auto" w:fill="auto"/>
          </w:tcPr>
          <w:p w14:paraId="321E8C5E" w14:textId="77777777" w:rsidR="00DC2A7D" w:rsidRPr="00B64A30" w:rsidRDefault="00DC2A7D" w:rsidP="00DC2A7D">
            <w:pPr>
              <w:jc w:val="right"/>
            </w:pPr>
            <w:r w:rsidRPr="00B64A30">
              <w:t>Non-Agricultural Managed Land (ha)</w:t>
            </w:r>
          </w:p>
        </w:tc>
        <w:tc>
          <w:tcPr>
            <w:tcW w:w="923" w:type="pct"/>
            <w:shd w:val="pct25" w:color="auto" w:fill="auto"/>
          </w:tcPr>
          <w:p w14:paraId="321E8C5F" w14:textId="77777777" w:rsidR="00DC2A7D" w:rsidRPr="00B64A30" w:rsidRDefault="00DC2A7D" w:rsidP="00DC2A7D">
            <w:pPr>
              <w:jc w:val="right"/>
            </w:pPr>
            <w:r>
              <w:t>Total</w:t>
            </w:r>
            <w:r>
              <w:br/>
              <w:t>Managed Land</w:t>
            </w:r>
            <w:r>
              <w:br/>
              <w:t>(ha)</w:t>
            </w:r>
          </w:p>
        </w:tc>
        <w:tc>
          <w:tcPr>
            <w:tcW w:w="923" w:type="pct"/>
            <w:shd w:val="pct25" w:color="auto" w:fill="auto"/>
          </w:tcPr>
          <w:p w14:paraId="321E8C60" w14:textId="77777777" w:rsidR="00DC2A7D" w:rsidRPr="00B64A30" w:rsidRDefault="00DC2A7D" w:rsidP="00DC2A7D">
            <w:pPr>
              <w:jc w:val="right"/>
            </w:pPr>
            <w:r w:rsidRPr="00B64A30">
              <w:t>Percent Managed Land</w:t>
            </w:r>
          </w:p>
        </w:tc>
      </w:tr>
      <w:tr w:rsidR="00DC2A7D" w14:paraId="321E8C68" w14:textId="77777777" w:rsidTr="00DC2A7D">
        <w:tblPrEx>
          <w:tblCellMar>
            <w:top w:w="43" w:type="dxa"/>
            <w:bottom w:w="43" w:type="dxa"/>
            <w:right w:w="115" w:type="dxa"/>
          </w:tblCellMar>
        </w:tblPrEx>
        <w:tc>
          <w:tcPr>
            <w:tcW w:w="643" w:type="pct"/>
          </w:tcPr>
          <w:p w14:paraId="321E8C62" w14:textId="77777777" w:rsidR="00DC2A7D" w:rsidRDefault="00DC2A7D" w:rsidP="0081638E">
            <w:r>
              <w:t>IPZ-1</w:t>
            </w:r>
          </w:p>
        </w:tc>
        <w:tc>
          <w:tcPr>
            <w:tcW w:w="666" w:type="pct"/>
          </w:tcPr>
          <w:p w14:paraId="321E8C63" w14:textId="77777777" w:rsidR="00DC2A7D" w:rsidRDefault="00DC2A7D" w:rsidP="0081638E">
            <w:pPr>
              <w:jc w:val="right"/>
            </w:pPr>
            <w:r>
              <w:t>6.7</w:t>
            </w:r>
          </w:p>
        </w:tc>
        <w:tc>
          <w:tcPr>
            <w:tcW w:w="923" w:type="pct"/>
          </w:tcPr>
          <w:p w14:paraId="321E8C64" w14:textId="77777777" w:rsidR="00DC2A7D" w:rsidRDefault="00DC2A7D" w:rsidP="00DC2A7D">
            <w:pPr>
              <w:jc w:val="right"/>
            </w:pPr>
            <w:r>
              <w:t>0</w:t>
            </w:r>
          </w:p>
        </w:tc>
        <w:tc>
          <w:tcPr>
            <w:tcW w:w="923" w:type="pct"/>
          </w:tcPr>
          <w:p w14:paraId="321E8C65" w14:textId="77777777" w:rsidR="00DC2A7D" w:rsidRDefault="00DC2A7D" w:rsidP="00DC2A7D">
            <w:pPr>
              <w:jc w:val="right"/>
            </w:pPr>
            <w:r>
              <w:t>0</w:t>
            </w:r>
          </w:p>
        </w:tc>
        <w:tc>
          <w:tcPr>
            <w:tcW w:w="923" w:type="pct"/>
          </w:tcPr>
          <w:p w14:paraId="321E8C66" w14:textId="77777777" w:rsidR="00DC2A7D" w:rsidRDefault="00DC2A7D" w:rsidP="00DC2A7D">
            <w:pPr>
              <w:jc w:val="right"/>
            </w:pPr>
            <w:r>
              <w:t>0</w:t>
            </w:r>
          </w:p>
        </w:tc>
        <w:tc>
          <w:tcPr>
            <w:tcW w:w="923" w:type="pct"/>
          </w:tcPr>
          <w:p w14:paraId="321E8C67" w14:textId="77777777" w:rsidR="00DC2A7D" w:rsidRDefault="00DC2A7D" w:rsidP="00DC2A7D">
            <w:pPr>
              <w:jc w:val="right"/>
            </w:pPr>
            <w:r>
              <w:t>0%</w:t>
            </w:r>
          </w:p>
        </w:tc>
      </w:tr>
      <w:tr w:rsidR="00DC2A7D" w14:paraId="321E8C6F" w14:textId="77777777" w:rsidTr="00DC2A7D">
        <w:tblPrEx>
          <w:tblCellMar>
            <w:top w:w="43" w:type="dxa"/>
            <w:bottom w:w="43" w:type="dxa"/>
            <w:right w:w="115" w:type="dxa"/>
          </w:tblCellMar>
        </w:tblPrEx>
        <w:tc>
          <w:tcPr>
            <w:tcW w:w="643" w:type="pct"/>
          </w:tcPr>
          <w:p w14:paraId="321E8C69" w14:textId="77777777" w:rsidR="00DC2A7D" w:rsidRDefault="00DC2A7D" w:rsidP="0081638E">
            <w:r>
              <w:t>IPZ-2</w:t>
            </w:r>
          </w:p>
        </w:tc>
        <w:tc>
          <w:tcPr>
            <w:tcW w:w="666" w:type="pct"/>
          </w:tcPr>
          <w:p w14:paraId="321E8C6A" w14:textId="77777777" w:rsidR="00DC2A7D" w:rsidRDefault="00DC2A7D" w:rsidP="0081638E">
            <w:pPr>
              <w:jc w:val="right"/>
            </w:pPr>
            <w:r>
              <w:t>594.5</w:t>
            </w:r>
          </w:p>
        </w:tc>
        <w:tc>
          <w:tcPr>
            <w:tcW w:w="923" w:type="pct"/>
          </w:tcPr>
          <w:p w14:paraId="321E8C6B" w14:textId="77777777" w:rsidR="00DC2A7D" w:rsidRDefault="00DC2A7D" w:rsidP="00DC2A7D">
            <w:pPr>
              <w:jc w:val="right"/>
            </w:pPr>
            <w:r>
              <w:t>178.8</w:t>
            </w:r>
          </w:p>
        </w:tc>
        <w:tc>
          <w:tcPr>
            <w:tcW w:w="923" w:type="pct"/>
          </w:tcPr>
          <w:p w14:paraId="321E8C6C" w14:textId="77777777" w:rsidR="00DC2A7D" w:rsidRDefault="00DC2A7D" w:rsidP="00DC2A7D">
            <w:pPr>
              <w:jc w:val="right"/>
            </w:pPr>
            <w:r>
              <w:t>0</w:t>
            </w:r>
          </w:p>
        </w:tc>
        <w:tc>
          <w:tcPr>
            <w:tcW w:w="923" w:type="pct"/>
          </w:tcPr>
          <w:p w14:paraId="321E8C6D" w14:textId="77777777" w:rsidR="00DC2A7D" w:rsidRDefault="00DC2A7D" w:rsidP="00DC2A7D">
            <w:pPr>
              <w:jc w:val="right"/>
            </w:pPr>
            <w:r>
              <w:t>178.8</w:t>
            </w:r>
          </w:p>
        </w:tc>
        <w:tc>
          <w:tcPr>
            <w:tcW w:w="923" w:type="pct"/>
          </w:tcPr>
          <w:p w14:paraId="321E8C6E" w14:textId="77777777" w:rsidR="00DC2A7D" w:rsidRDefault="00DC2A7D" w:rsidP="00DC2A7D">
            <w:pPr>
              <w:jc w:val="right"/>
            </w:pPr>
            <w:r>
              <w:t>30%</w:t>
            </w:r>
          </w:p>
        </w:tc>
      </w:tr>
    </w:tbl>
    <w:p w14:paraId="321E8C70" w14:textId="77777777" w:rsidR="003F0C57" w:rsidRDefault="003F0C57" w:rsidP="003F0C57">
      <w:pPr>
        <w:rPr>
          <w:rFonts w:ascii="Arial" w:eastAsiaTheme="majorEastAsia" w:hAnsi="Arial" w:cstheme="majorBidi"/>
        </w:rPr>
      </w:pPr>
      <w:r>
        <w:br w:type="page"/>
      </w:r>
    </w:p>
    <w:p w14:paraId="321E8C71" w14:textId="77777777" w:rsidR="002A214C" w:rsidRDefault="002A214C" w:rsidP="002A214C">
      <w:pPr>
        <w:pStyle w:val="Heading4"/>
        <w:spacing w:line="276" w:lineRule="auto"/>
      </w:pPr>
      <w:r>
        <w:t>Livestock Density</w:t>
      </w:r>
    </w:p>
    <w:p w14:paraId="321E8C72" w14:textId="77777777" w:rsidR="002A214C" w:rsidRDefault="002A214C" w:rsidP="002A214C">
      <w:r>
        <w:t xml:space="preserve">Livestock density of agricultural managed lands within each vulnerable area, where such an activity could pose a low risk at minimum was computed and is shown in </w:t>
      </w:r>
      <w:r>
        <w:rPr>
          <w:rStyle w:val="Emphasis"/>
        </w:rPr>
        <w:t>Map 5.18.</w:t>
      </w:r>
      <w:r w:rsidRPr="00303CC1">
        <w:rPr>
          <w:rStyle w:val="Emphasis"/>
        </w:rPr>
        <w:t>6</w:t>
      </w:r>
      <w:r>
        <w:t xml:space="preserve">and is tabulated in </w:t>
      </w:r>
      <w:r w:rsidR="00E81A2F">
        <w:fldChar w:fldCharType="begin" w:fldLock="1"/>
      </w:r>
      <w:r w:rsidR="00E81A2F">
        <w:instrText xml:space="preserve"> REF _Ref275258572 \h  \* MERGEFORMAT </w:instrText>
      </w:r>
      <w:r w:rsidR="00E81A2F">
        <w:fldChar w:fldCharType="separate"/>
      </w:r>
      <w:r w:rsidR="00792304" w:rsidRPr="00792304">
        <w:rPr>
          <w:rStyle w:val="Emphasis"/>
        </w:rPr>
        <w:t>Table 5.18.7</w:t>
      </w:r>
      <w:r w:rsidR="00E81A2F">
        <w:fldChar w:fldCharType="end"/>
      </w:r>
      <w:r>
        <w:t xml:space="preserve">. </w:t>
      </w:r>
    </w:p>
    <w:p w14:paraId="321E8C73" w14:textId="5D481077" w:rsidR="002A214C" w:rsidRDefault="002A214C" w:rsidP="002A214C">
      <w:pPr>
        <w:pStyle w:val="Caption"/>
        <w:keepNext/>
      </w:pPr>
      <w:bookmarkStart w:id="2079" w:name="_Ref275258572"/>
      <w:bookmarkStart w:id="2080" w:name="_Toc461182071"/>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2079"/>
      <w:r>
        <w:t>: Livestock Density Assessment, Hawkesbury</w:t>
      </w:r>
      <w:bookmarkEnd w:id="2080"/>
    </w:p>
    <w:tbl>
      <w:tblPr>
        <w:tblStyle w:val="TableGrid"/>
        <w:tblW w:w="0" w:type="auto"/>
        <w:tblLook w:val="04A0" w:firstRow="1" w:lastRow="0" w:firstColumn="1" w:lastColumn="0" w:noHBand="0" w:noVBand="1"/>
      </w:tblPr>
      <w:tblGrid>
        <w:gridCol w:w="3365"/>
        <w:gridCol w:w="5985"/>
      </w:tblGrid>
      <w:tr w:rsidR="002A214C" w14:paraId="321E8C76" w14:textId="77777777" w:rsidTr="0081638E">
        <w:trPr>
          <w:cnfStyle w:val="100000000000" w:firstRow="1" w:lastRow="0" w:firstColumn="0" w:lastColumn="0" w:oddVBand="0" w:evenVBand="0" w:oddHBand="0" w:evenHBand="0" w:firstRowFirstColumn="0" w:firstRowLastColumn="0" w:lastRowFirstColumn="0" w:lastRowLastColumn="0"/>
          <w:trHeight w:val="350"/>
        </w:trPr>
        <w:tc>
          <w:tcPr>
            <w:tcW w:w="3396" w:type="dxa"/>
            <w:shd w:val="pct25" w:color="auto" w:fill="auto"/>
          </w:tcPr>
          <w:p w14:paraId="321E8C74" w14:textId="77777777" w:rsidR="002A214C" w:rsidRPr="0001727F" w:rsidRDefault="002A214C" w:rsidP="0081638E">
            <w:pPr>
              <w:rPr>
                <w:b w:val="0"/>
              </w:rPr>
            </w:pPr>
            <w:r>
              <w:t>Vulnerable Area</w:t>
            </w:r>
          </w:p>
        </w:tc>
        <w:tc>
          <w:tcPr>
            <w:tcW w:w="6050" w:type="dxa"/>
            <w:shd w:val="pct25" w:color="auto" w:fill="auto"/>
          </w:tcPr>
          <w:p w14:paraId="321E8C75" w14:textId="77777777" w:rsidR="002A214C" w:rsidRPr="0001727F" w:rsidRDefault="002A214C" w:rsidP="00DC2A7D">
            <w:pPr>
              <w:jc w:val="center"/>
              <w:rPr>
                <w:b w:val="0"/>
              </w:rPr>
            </w:pPr>
            <w:r w:rsidRPr="0001727F">
              <w:t xml:space="preserve">Livestock Density </w:t>
            </w:r>
            <w:r>
              <w:t>of Agricultural Managed Land</w:t>
            </w:r>
            <w:r w:rsidRPr="0001727F">
              <w:t xml:space="preserve"> (NU/acre)</w:t>
            </w:r>
          </w:p>
        </w:tc>
      </w:tr>
      <w:tr w:rsidR="002A214C" w14:paraId="321E8C79" w14:textId="77777777" w:rsidTr="0081638E">
        <w:tblPrEx>
          <w:tblCellMar>
            <w:top w:w="43" w:type="dxa"/>
            <w:bottom w:w="43" w:type="dxa"/>
            <w:right w:w="115" w:type="dxa"/>
          </w:tblCellMar>
        </w:tblPrEx>
        <w:tc>
          <w:tcPr>
            <w:tcW w:w="3396" w:type="dxa"/>
          </w:tcPr>
          <w:p w14:paraId="321E8C77" w14:textId="77777777" w:rsidR="002A214C" w:rsidRDefault="002A214C" w:rsidP="0081638E">
            <w:r>
              <w:t>IPZ-1</w:t>
            </w:r>
          </w:p>
        </w:tc>
        <w:tc>
          <w:tcPr>
            <w:tcW w:w="6050" w:type="dxa"/>
          </w:tcPr>
          <w:p w14:paraId="321E8C78" w14:textId="77777777" w:rsidR="002A214C" w:rsidRDefault="00DC2A7D" w:rsidP="00DC2A7D">
            <w:pPr>
              <w:jc w:val="center"/>
            </w:pPr>
            <w:r>
              <w:t>0.2</w:t>
            </w:r>
          </w:p>
        </w:tc>
      </w:tr>
      <w:tr w:rsidR="002A214C" w14:paraId="321E8C7C" w14:textId="77777777" w:rsidTr="0081638E">
        <w:tblPrEx>
          <w:tblCellMar>
            <w:top w:w="43" w:type="dxa"/>
            <w:bottom w:w="43" w:type="dxa"/>
            <w:right w:w="115" w:type="dxa"/>
          </w:tblCellMar>
        </w:tblPrEx>
        <w:tc>
          <w:tcPr>
            <w:tcW w:w="3396" w:type="dxa"/>
          </w:tcPr>
          <w:p w14:paraId="321E8C7A" w14:textId="77777777" w:rsidR="002A214C" w:rsidRDefault="002A214C" w:rsidP="0081638E">
            <w:r>
              <w:t>IPZ-2</w:t>
            </w:r>
          </w:p>
        </w:tc>
        <w:tc>
          <w:tcPr>
            <w:tcW w:w="6050" w:type="dxa"/>
          </w:tcPr>
          <w:p w14:paraId="321E8C7B" w14:textId="77777777" w:rsidR="002A214C" w:rsidRDefault="00DC2A7D" w:rsidP="00DC2A7D">
            <w:pPr>
              <w:jc w:val="center"/>
            </w:pPr>
            <w:r>
              <w:t>0.2</w:t>
            </w:r>
          </w:p>
        </w:tc>
      </w:tr>
    </w:tbl>
    <w:p w14:paraId="321E8C7D" w14:textId="77777777" w:rsidR="002A214C" w:rsidRDefault="002A214C" w:rsidP="002A214C">
      <w:pPr>
        <w:pStyle w:val="Heading4"/>
        <w:spacing w:line="276" w:lineRule="auto"/>
      </w:pPr>
      <w:r>
        <w:t>Impervious Surface Area</w:t>
      </w:r>
    </w:p>
    <w:p w14:paraId="321E8C7E" w14:textId="77777777" w:rsidR="00D3219E" w:rsidRDefault="002A214C" w:rsidP="002A214C">
      <w:pPr>
        <w:rPr>
          <w:rStyle w:val="Emphasis"/>
        </w:rPr>
      </w:pPr>
      <w:r>
        <w:t xml:space="preserve">The impervious area within each IPZ where the application of road salt could pose a low risk at minimum is shown on </w:t>
      </w:r>
      <w:r>
        <w:rPr>
          <w:rStyle w:val="Emphasis"/>
        </w:rPr>
        <w:t>Map 5.18.</w:t>
      </w:r>
      <w:r w:rsidRPr="00303CC1">
        <w:rPr>
          <w:rStyle w:val="Emphasis"/>
        </w:rPr>
        <w:t>7</w:t>
      </w:r>
      <w:r>
        <w:t xml:space="preserve"> and tabulated in </w:t>
      </w:r>
      <w:r w:rsidR="00E81A2F">
        <w:fldChar w:fldCharType="begin" w:fldLock="1"/>
      </w:r>
      <w:r w:rsidR="00E81A2F">
        <w:instrText xml:space="preserve"> REF _Ref275258584 \h  \* MERGEFORMAT </w:instrText>
      </w:r>
      <w:r w:rsidR="00E81A2F">
        <w:fldChar w:fldCharType="separate"/>
      </w:r>
      <w:r w:rsidR="00792304" w:rsidRPr="00792304">
        <w:rPr>
          <w:rStyle w:val="Emphasis"/>
        </w:rPr>
        <w:t>Table 5.18.8</w:t>
      </w:r>
      <w:r w:rsidR="00E81A2F">
        <w:fldChar w:fldCharType="end"/>
      </w:r>
      <w:r w:rsidRPr="00C63466">
        <w:rPr>
          <w:rStyle w:val="Emphasis"/>
        </w:rPr>
        <w:t>.</w:t>
      </w:r>
    </w:p>
    <w:p w14:paraId="321E8C7F" w14:textId="12888053" w:rsidR="002A214C" w:rsidRDefault="002A214C" w:rsidP="002A214C">
      <w:pPr>
        <w:pStyle w:val="Caption"/>
        <w:keepNext/>
      </w:pPr>
      <w:bookmarkStart w:id="2081" w:name="_Ref275258584"/>
      <w:bookmarkStart w:id="2082" w:name="_Toc461182072"/>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2081"/>
      <w:r>
        <w:t>: Impervious Area</w:t>
      </w:r>
      <w:r>
        <w:rPr>
          <w:noProof/>
        </w:rPr>
        <w:t xml:space="preserve"> Assessment for the Purposes of Evaluating Threats Posed by the Application of Road Salt, </w:t>
      </w:r>
      <w:r>
        <w:t>Hawkesbury</w:t>
      </w:r>
      <w:bookmarkEnd w:id="2082"/>
    </w:p>
    <w:tbl>
      <w:tblPr>
        <w:tblStyle w:val="TableGrid"/>
        <w:tblW w:w="9518" w:type="dxa"/>
        <w:shd w:val="pct10" w:color="auto" w:fill="auto"/>
        <w:tblLook w:val="04A0" w:firstRow="1" w:lastRow="0" w:firstColumn="1" w:lastColumn="0" w:noHBand="0" w:noVBand="1"/>
      </w:tblPr>
      <w:tblGrid>
        <w:gridCol w:w="2023"/>
        <w:gridCol w:w="1648"/>
        <w:gridCol w:w="1949"/>
        <w:gridCol w:w="1949"/>
        <w:gridCol w:w="1949"/>
      </w:tblGrid>
      <w:tr w:rsidR="002A214C" w:rsidRPr="00593F10" w14:paraId="321E8C82" w14:textId="77777777" w:rsidTr="008D1725">
        <w:trPr>
          <w:cnfStyle w:val="100000000000" w:firstRow="1" w:lastRow="0" w:firstColumn="0" w:lastColumn="0" w:oddVBand="0" w:evenVBand="0" w:oddHBand="0" w:evenHBand="0" w:firstRowFirstColumn="0" w:firstRowLastColumn="0" w:lastRowFirstColumn="0" w:lastRowLastColumn="0"/>
          <w:cantSplit/>
        </w:trPr>
        <w:tc>
          <w:tcPr>
            <w:tcW w:w="2023" w:type="dxa"/>
            <w:vMerge w:val="restart"/>
            <w:shd w:val="pct25" w:color="auto" w:fill="auto"/>
          </w:tcPr>
          <w:p w14:paraId="321E8C80" w14:textId="77777777" w:rsidR="002A214C" w:rsidRPr="00593F10" w:rsidRDefault="002A214C" w:rsidP="0081638E">
            <w:pPr>
              <w:rPr>
                <w:b w:val="0"/>
              </w:rPr>
            </w:pPr>
            <w:r w:rsidRPr="00593F10">
              <w:t>Vulnerable Area</w:t>
            </w:r>
          </w:p>
        </w:tc>
        <w:tc>
          <w:tcPr>
            <w:tcW w:w="7495" w:type="dxa"/>
            <w:gridSpan w:val="4"/>
            <w:shd w:val="pct25" w:color="auto" w:fill="auto"/>
          </w:tcPr>
          <w:p w14:paraId="321E8C81" w14:textId="77777777" w:rsidR="002A214C" w:rsidRPr="00593F10" w:rsidRDefault="00111B46" w:rsidP="0081638E">
            <w:pPr>
              <w:jc w:val="center"/>
              <w:rPr>
                <w:b w:val="0"/>
              </w:rPr>
            </w:pPr>
            <w:r>
              <w:t xml:space="preserve">Area (ha) corresponding </w:t>
            </w:r>
            <w:r w:rsidR="002A214C" w:rsidRPr="00593F10">
              <w:t>to impervious thresholds (based on 1km² grid)</w:t>
            </w:r>
          </w:p>
        </w:tc>
      </w:tr>
      <w:tr w:rsidR="002A214C" w:rsidRPr="00593F10" w14:paraId="321E8C88" w14:textId="77777777" w:rsidTr="008D1725">
        <w:tblPrEx>
          <w:tblCellMar>
            <w:top w:w="43" w:type="dxa"/>
            <w:bottom w:w="43" w:type="dxa"/>
            <w:right w:w="115" w:type="dxa"/>
          </w:tblCellMar>
        </w:tblPrEx>
        <w:trPr>
          <w:cantSplit/>
        </w:trPr>
        <w:tc>
          <w:tcPr>
            <w:tcW w:w="2023" w:type="dxa"/>
            <w:vMerge/>
            <w:tcBorders>
              <w:bottom w:val="single" w:sz="4" w:space="0" w:color="000000" w:themeColor="text1"/>
            </w:tcBorders>
            <w:shd w:val="pct25" w:color="auto" w:fill="auto"/>
          </w:tcPr>
          <w:p w14:paraId="321E8C83" w14:textId="77777777" w:rsidR="002A214C" w:rsidRPr="00593F10" w:rsidRDefault="002A214C" w:rsidP="0081638E">
            <w:pPr>
              <w:rPr>
                <w:b/>
              </w:rPr>
            </w:pPr>
          </w:p>
        </w:tc>
        <w:tc>
          <w:tcPr>
            <w:tcW w:w="1648" w:type="dxa"/>
            <w:tcBorders>
              <w:bottom w:val="single" w:sz="4" w:space="0" w:color="000000" w:themeColor="text1"/>
            </w:tcBorders>
            <w:shd w:val="pct25" w:color="auto" w:fill="auto"/>
          </w:tcPr>
          <w:p w14:paraId="321E8C84" w14:textId="77777777" w:rsidR="002A214C" w:rsidRPr="00593F10" w:rsidRDefault="002A214C" w:rsidP="0081638E">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C85" w14:textId="77777777" w:rsidR="002A214C" w:rsidRPr="00593F10" w:rsidRDefault="002A214C" w:rsidP="0081638E">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C86" w14:textId="77777777" w:rsidR="002A214C" w:rsidRPr="00593F10" w:rsidRDefault="002A214C" w:rsidP="0081638E">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C87" w14:textId="77777777" w:rsidR="002A214C" w:rsidRPr="00593F10" w:rsidRDefault="002A214C" w:rsidP="0081638E">
            <w:pPr>
              <w:jc w:val="right"/>
              <w:rPr>
                <w:b/>
              </w:rPr>
            </w:pPr>
            <w:r w:rsidRPr="00593F10">
              <w:rPr>
                <w:b/>
              </w:rPr>
              <w:t>80%</w:t>
            </w:r>
            <w:r>
              <w:rPr>
                <w:b/>
              </w:rPr>
              <w:t xml:space="preserve"> or Greater</w:t>
            </w:r>
          </w:p>
        </w:tc>
      </w:tr>
      <w:tr w:rsidR="002A214C" w:rsidRPr="00593F10" w14:paraId="321E8C8E" w14:textId="77777777" w:rsidTr="008D1725">
        <w:tblPrEx>
          <w:tblCellMar>
            <w:top w:w="43" w:type="dxa"/>
            <w:bottom w:w="43" w:type="dxa"/>
            <w:right w:w="115" w:type="dxa"/>
          </w:tblCellMar>
        </w:tblPrEx>
        <w:tc>
          <w:tcPr>
            <w:tcW w:w="2023" w:type="dxa"/>
          </w:tcPr>
          <w:p w14:paraId="321E8C89" w14:textId="77777777" w:rsidR="002A214C" w:rsidRPr="00593F10" w:rsidRDefault="002A214C" w:rsidP="0081638E">
            <w:r>
              <w:t>IPZ-1</w:t>
            </w:r>
          </w:p>
        </w:tc>
        <w:tc>
          <w:tcPr>
            <w:tcW w:w="1648" w:type="dxa"/>
          </w:tcPr>
          <w:p w14:paraId="321E8C8A" w14:textId="77777777" w:rsidR="002A214C" w:rsidRPr="00593F10" w:rsidRDefault="008D1725" w:rsidP="0081638E">
            <w:pPr>
              <w:jc w:val="right"/>
            </w:pPr>
            <w:r>
              <w:t>7.1</w:t>
            </w:r>
          </w:p>
        </w:tc>
        <w:tc>
          <w:tcPr>
            <w:tcW w:w="1949" w:type="dxa"/>
          </w:tcPr>
          <w:p w14:paraId="321E8C8B" w14:textId="77777777" w:rsidR="002A214C" w:rsidRPr="00593F10" w:rsidRDefault="008D1725" w:rsidP="0081638E">
            <w:pPr>
              <w:jc w:val="right"/>
            </w:pPr>
            <w:r>
              <w:t>0</w:t>
            </w:r>
          </w:p>
        </w:tc>
        <w:tc>
          <w:tcPr>
            <w:tcW w:w="1949" w:type="dxa"/>
          </w:tcPr>
          <w:p w14:paraId="321E8C8C" w14:textId="77777777" w:rsidR="002A214C" w:rsidRPr="00593F10" w:rsidRDefault="008D1725" w:rsidP="0081638E">
            <w:pPr>
              <w:jc w:val="right"/>
            </w:pPr>
            <w:r>
              <w:t>0</w:t>
            </w:r>
          </w:p>
        </w:tc>
        <w:tc>
          <w:tcPr>
            <w:tcW w:w="1949" w:type="dxa"/>
          </w:tcPr>
          <w:p w14:paraId="321E8C8D" w14:textId="77777777" w:rsidR="002A214C" w:rsidRPr="00593F10" w:rsidRDefault="008D1725" w:rsidP="0081638E">
            <w:pPr>
              <w:jc w:val="right"/>
            </w:pPr>
            <w:r>
              <w:t>0</w:t>
            </w:r>
          </w:p>
        </w:tc>
      </w:tr>
      <w:tr w:rsidR="002A214C" w:rsidRPr="00593F10" w14:paraId="321E8C94" w14:textId="77777777" w:rsidTr="008D1725">
        <w:tblPrEx>
          <w:tblCellMar>
            <w:top w:w="43" w:type="dxa"/>
            <w:bottom w:w="43" w:type="dxa"/>
            <w:right w:w="115" w:type="dxa"/>
          </w:tblCellMar>
        </w:tblPrEx>
        <w:tc>
          <w:tcPr>
            <w:tcW w:w="2023" w:type="dxa"/>
          </w:tcPr>
          <w:p w14:paraId="321E8C8F" w14:textId="77777777" w:rsidR="002A214C" w:rsidRDefault="002A214C" w:rsidP="0081638E">
            <w:r>
              <w:t>IPZ-2</w:t>
            </w:r>
            <w:r w:rsidR="008D1725">
              <w:t xml:space="preserve"> (Clipped at Provincial Border)</w:t>
            </w:r>
          </w:p>
        </w:tc>
        <w:tc>
          <w:tcPr>
            <w:tcW w:w="1648" w:type="dxa"/>
          </w:tcPr>
          <w:p w14:paraId="321E8C90" w14:textId="77777777" w:rsidR="002A214C" w:rsidRPr="00593F10" w:rsidRDefault="008D1725" w:rsidP="0081638E">
            <w:pPr>
              <w:jc w:val="right"/>
            </w:pPr>
            <w:r>
              <w:t>219</w:t>
            </w:r>
          </w:p>
        </w:tc>
        <w:tc>
          <w:tcPr>
            <w:tcW w:w="1949" w:type="dxa"/>
          </w:tcPr>
          <w:p w14:paraId="321E8C91" w14:textId="77777777" w:rsidR="002A214C" w:rsidRPr="00593F10" w:rsidRDefault="008D1725" w:rsidP="0081638E">
            <w:pPr>
              <w:jc w:val="right"/>
            </w:pPr>
            <w:r>
              <w:t>137</w:t>
            </w:r>
          </w:p>
        </w:tc>
        <w:tc>
          <w:tcPr>
            <w:tcW w:w="1949" w:type="dxa"/>
          </w:tcPr>
          <w:p w14:paraId="321E8C92" w14:textId="77777777" w:rsidR="002A214C" w:rsidRPr="00593F10" w:rsidRDefault="008D1725" w:rsidP="0081638E">
            <w:pPr>
              <w:jc w:val="right"/>
            </w:pPr>
            <w:r>
              <w:t>238</w:t>
            </w:r>
          </w:p>
        </w:tc>
        <w:tc>
          <w:tcPr>
            <w:tcW w:w="1949" w:type="dxa"/>
          </w:tcPr>
          <w:p w14:paraId="321E8C93" w14:textId="77777777" w:rsidR="002A214C" w:rsidRPr="00593F10" w:rsidRDefault="008D1725" w:rsidP="0081638E">
            <w:pPr>
              <w:jc w:val="right"/>
            </w:pPr>
            <w:r>
              <w:t>0</w:t>
            </w:r>
          </w:p>
        </w:tc>
      </w:tr>
    </w:tbl>
    <w:p w14:paraId="321E8C95" w14:textId="77777777" w:rsidR="002A214C" w:rsidRDefault="002A214C" w:rsidP="002A214C">
      <w:pPr>
        <w:pStyle w:val="Heading4"/>
        <w:spacing w:line="276" w:lineRule="auto"/>
      </w:pPr>
      <w:r>
        <w:t>Issues Evaluation</w:t>
      </w:r>
    </w:p>
    <w:p w14:paraId="321E8C96" w14:textId="77777777" w:rsidR="002A214C" w:rsidRDefault="002A214C" w:rsidP="002A214C">
      <w:r w:rsidRPr="00C144B4">
        <w:t>There is no evidence that a parameter is present at a concentration or trending towards a concentration that may result in the deterioration of the quality of the water for use as a source of drinking water. There are no issues therefore requiring further assessment or the delineation of an issues contributing area.</w:t>
      </w:r>
    </w:p>
    <w:p w14:paraId="321E8C97" w14:textId="77777777" w:rsidR="002A214C" w:rsidRDefault="002A214C" w:rsidP="002A214C">
      <w:pPr>
        <w:pStyle w:val="Heading4"/>
        <w:spacing w:line="276" w:lineRule="auto"/>
      </w:pPr>
      <w:r>
        <w:t>Conditions from Past Activities</w:t>
      </w:r>
    </w:p>
    <w:p w14:paraId="321E8C98" w14:textId="77777777" w:rsidR="002A214C" w:rsidRPr="00151FFA" w:rsidRDefault="002A214C" w:rsidP="002A214C">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C99" w14:textId="77777777" w:rsidR="00CC33C4" w:rsidRDefault="00CC33C4">
      <w:pPr>
        <w:spacing w:before="0" w:after="200" w:line="276" w:lineRule="auto"/>
        <w:rPr>
          <w:rFonts w:ascii="Arial" w:eastAsiaTheme="majorEastAsia" w:hAnsi="Arial" w:cstheme="majorBidi"/>
          <w:b/>
          <w:bCs/>
          <w:i/>
          <w:iCs/>
        </w:rPr>
      </w:pPr>
      <w:r>
        <w:br w:type="page"/>
      </w:r>
    </w:p>
    <w:p w14:paraId="321E8C9A" w14:textId="77777777" w:rsidR="002A214C" w:rsidRDefault="002A214C" w:rsidP="002A214C">
      <w:pPr>
        <w:pStyle w:val="Heading4"/>
        <w:spacing w:line="276" w:lineRule="auto"/>
      </w:pPr>
      <w:r>
        <w:t>Enumeration of Significant Drinking Water Threats</w:t>
      </w:r>
    </w:p>
    <w:p w14:paraId="321E8C9B" w14:textId="77777777" w:rsidR="00365837" w:rsidRDefault="00365837" w:rsidP="00365837">
      <w:r>
        <w:t>The number of locations at which an activity that is a significant drinking water threat is possibly being engaged in has been enumerated. For the purpose of this assessment report, none of the activities have been verified with the property owners.</w:t>
      </w:r>
    </w:p>
    <w:p w14:paraId="321E8C9C" w14:textId="77777777" w:rsidR="00D57FA2" w:rsidRDefault="00D57FA2" w:rsidP="00D57FA2">
      <w:r>
        <w:t xml:space="preserve">In total 23 </w:t>
      </w:r>
      <w:r w:rsidR="00C423B2">
        <w:t xml:space="preserve">activities that are or would be drinking water quality threats have been counted at </w:t>
      </w:r>
      <w:r>
        <w:t>12 locations.</w:t>
      </w:r>
    </w:p>
    <w:p w14:paraId="321E8C9D" w14:textId="77777777" w:rsidR="002A214C" w:rsidRDefault="002A214C" w:rsidP="002A214C">
      <w:r>
        <w:t xml:space="preserve">Specific activities and location counts are </w:t>
      </w:r>
      <w:r w:rsidR="00F71CB7">
        <w:t xml:space="preserve">listed in </w:t>
      </w:r>
      <w:r w:rsidR="00E81A2F">
        <w:fldChar w:fldCharType="begin" w:fldLock="1"/>
      </w:r>
      <w:r w:rsidR="00E81A2F">
        <w:instrText xml:space="preserve"> REF _Ref275258606 \h  \* MERGEFORMAT </w:instrText>
      </w:r>
      <w:r w:rsidR="00E81A2F">
        <w:fldChar w:fldCharType="separate"/>
      </w:r>
      <w:r w:rsidR="00792304" w:rsidRPr="00792304">
        <w:rPr>
          <w:rStyle w:val="Emphasis"/>
        </w:rPr>
        <w:t>Table 5.18.9</w:t>
      </w:r>
      <w:r w:rsidR="00E81A2F">
        <w:fldChar w:fldCharType="end"/>
      </w:r>
      <w:r>
        <w:t>.</w:t>
      </w:r>
    </w:p>
    <w:p w14:paraId="321E8C9E" w14:textId="11A8932A" w:rsidR="002A214C" w:rsidRDefault="002A214C" w:rsidP="002A214C">
      <w:pPr>
        <w:pStyle w:val="Caption"/>
        <w:keepNext/>
      </w:pPr>
      <w:bookmarkStart w:id="2083" w:name="_Ref275258606"/>
      <w:bookmarkStart w:id="2084" w:name="_Toc461182073"/>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2083"/>
      <w:r>
        <w:t>: Significant Drinking Water Threat Activities, Hawkesbury</w:t>
      </w:r>
      <w:bookmarkEnd w:id="2084"/>
    </w:p>
    <w:tbl>
      <w:tblPr>
        <w:tblStyle w:val="TableGrid"/>
        <w:tblW w:w="9360" w:type="dxa"/>
        <w:tblLook w:val="04A0" w:firstRow="1" w:lastRow="0" w:firstColumn="1" w:lastColumn="0" w:noHBand="0" w:noVBand="1"/>
      </w:tblPr>
      <w:tblGrid>
        <w:gridCol w:w="5713"/>
        <w:gridCol w:w="2430"/>
        <w:gridCol w:w="1217"/>
      </w:tblGrid>
      <w:tr w:rsidR="00D57FA2" w:rsidRPr="009C63D9" w14:paraId="321E8CA2" w14:textId="77777777" w:rsidTr="00CC33C4">
        <w:trPr>
          <w:cnfStyle w:val="100000000000" w:firstRow="1" w:lastRow="0" w:firstColumn="0" w:lastColumn="0" w:oddVBand="0" w:evenVBand="0" w:oddHBand="0" w:evenHBand="0" w:firstRowFirstColumn="0" w:firstRowLastColumn="0" w:lastRowFirstColumn="0" w:lastRowLastColumn="0"/>
          <w:trHeight w:val="270"/>
          <w:tblHeader/>
        </w:trPr>
        <w:tc>
          <w:tcPr>
            <w:tcW w:w="5713" w:type="dxa"/>
            <w:shd w:val="pct25" w:color="auto" w:fill="auto"/>
          </w:tcPr>
          <w:p w14:paraId="321E8C9F" w14:textId="77777777" w:rsidR="00D57FA2" w:rsidRPr="000C003B" w:rsidRDefault="00D57FA2" w:rsidP="0081638E">
            <w:pPr>
              <w:rPr>
                <w:b w:val="0"/>
              </w:rPr>
            </w:pPr>
            <w:r w:rsidRPr="000C003B">
              <w:t>Activity</w:t>
            </w:r>
          </w:p>
        </w:tc>
        <w:tc>
          <w:tcPr>
            <w:tcW w:w="2430" w:type="dxa"/>
            <w:shd w:val="pct25" w:color="auto" w:fill="auto"/>
          </w:tcPr>
          <w:p w14:paraId="321E8CA0" w14:textId="77777777" w:rsidR="00D57FA2" w:rsidRPr="000C003B" w:rsidRDefault="00C326BD" w:rsidP="0081638E">
            <w:pPr>
              <w:rPr>
                <w:b w:val="0"/>
              </w:rPr>
            </w:pPr>
            <w:r>
              <w:t>Sub Threat, if Applicable</w:t>
            </w:r>
          </w:p>
        </w:tc>
        <w:tc>
          <w:tcPr>
            <w:tcW w:w="1217" w:type="dxa"/>
            <w:shd w:val="pct25" w:color="auto" w:fill="auto"/>
          </w:tcPr>
          <w:p w14:paraId="321E8CA1" w14:textId="77777777" w:rsidR="00D57FA2" w:rsidRPr="000C003B" w:rsidRDefault="00365837" w:rsidP="00D57FA2">
            <w:pPr>
              <w:jc w:val="right"/>
              <w:rPr>
                <w:b w:val="0"/>
              </w:rPr>
            </w:pPr>
            <w:r>
              <w:t>Count</w:t>
            </w:r>
          </w:p>
        </w:tc>
      </w:tr>
      <w:tr w:rsidR="00D57FA2" w:rsidRPr="009C63D9" w14:paraId="321E8CA6" w14:textId="77777777" w:rsidTr="00CC33C4">
        <w:tblPrEx>
          <w:tblCellMar>
            <w:top w:w="43" w:type="dxa"/>
            <w:bottom w:w="43" w:type="dxa"/>
            <w:right w:w="115" w:type="dxa"/>
          </w:tblCellMar>
        </w:tblPrEx>
        <w:tc>
          <w:tcPr>
            <w:tcW w:w="5713" w:type="dxa"/>
          </w:tcPr>
          <w:p w14:paraId="321E8CA3" w14:textId="77777777" w:rsidR="00D57FA2" w:rsidRDefault="00D57FA2">
            <w:pPr>
              <w:rPr>
                <w:rFonts w:ascii="Calibri" w:hAnsi="Calibri"/>
                <w:color w:val="000000"/>
              </w:rPr>
            </w:pPr>
            <w:r>
              <w:rPr>
                <w:rFonts w:ascii="Calibri" w:hAnsi="Calibri"/>
                <w:color w:val="000000"/>
              </w:rPr>
              <w:t>The application of agricultural source material to land.</w:t>
            </w:r>
          </w:p>
        </w:tc>
        <w:tc>
          <w:tcPr>
            <w:tcW w:w="2430" w:type="dxa"/>
          </w:tcPr>
          <w:p w14:paraId="321E8CA4" w14:textId="77777777" w:rsidR="00D57FA2" w:rsidRDefault="00D57FA2">
            <w:pPr>
              <w:rPr>
                <w:rFonts w:ascii="Calibri" w:hAnsi="Calibri"/>
                <w:color w:val="000000"/>
              </w:rPr>
            </w:pPr>
          </w:p>
        </w:tc>
        <w:tc>
          <w:tcPr>
            <w:tcW w:w="1217" w:type="dxa"/>
          </w:tcPr>
          <w:p w14:paraId="321E8CA5" w14:textId="77777777" w:rsidR="00D57FA2" w:rsidRDefault="00D57FA2">
            <w:pPr>
              <w:jc w:val="right"/>
              <w:rPr>
                <w:rFonts w:ascii="Calibri" w:hAnsi="Calibri"/>
                <w:color w:val="000000"/>
              </w:rPr>
            </w:pPr>
            <w:r>
              <w:rPr>
                <w:rFonts w:ascii="Calibri" w:hAnsi="Calibri"/>
                <w:color w:val="000000"/>
              </w:rPr>
              <w:t>11</w:t>
            </w:r>
          </w:p>
        </w:tc>
      </w:tr>
      <w:tr w:rsidR="00D57FA2" w:rsidRPr="009C63D9" w14:paraId="321E8CAA" w14:textId="77777777" w:rsidTr="00CC33C4">
        <w:tblPrEx>
          <w:tblCellMar>
            <w:top w:w="43" w:type="dxa"/>
            <w:bottom w:w="43" w:type="dxa"/>
            <w:right w:w="115" w:type="dxa"/>
          </w:tblCellMar>
        </w:tblPrEx>
        <w:tc>
          <w:tcPr>
            <w:tcW w:w="5713" w:type="dxa"/>
          </w:tcPr>
          <w:p w14:paraId="321E8CA7" w14:textId="77777777" w:rsidR="00D57FA2" w:rsidRDefault="00D57FA2">
            <w:pPr>
              <w:rPr>
                <w:rFonts w:ascii="Calibri" w:hAnsi="Calibri"/>
                <w:color w:val="000000"/>
              </w:rPr>
            </w:pPr>
            <w:r>
              <w:rPr>
                <w:rFonts w:ascii="Calibri" w:hAnsi="Calibri"/>
                <w:color w:val="000000"/>
              </w:rPr>
              <w:t>The application of non-agricultural source material to land.</w:t>
            </w:r>
          </w:p>
        </w:tc>
        <w:tc>
          <w:tcPr>
            <w:tcW w:w="2430" w:type="dxa"/>
          </w:tcPr>
          <w:p w14:paraId="321E8CA8" w14:textId="77777777" w:rsidR="00D57FA2" w:rsidRDefault="00D57FA2">
            <w:pPr>
              <w:rPr>
                <w:rFonts w:ascii="Calibri" w:hAnsi="Calibri"/>
                <w:color w:val="000000"/>
              </w:rPr>
            </w:pPr>
          </w:p>
        </w:tc>
        <w:tc>
          <w:tcPr>
            <w:tcW w:w="1217" w:type="dxa"/>
          </w:tcPr>
          <w:p w14:paraId="321E8CA9" w14:textId="77777777" w:rsidR="00D57FA2" w:rsidRDefault="00D57FA2">
            <w:pPr>
              <w:jc w:val="right"/>
              <w:rPr>
                <w:rFonts w:ascii="Calibri" w:hAnsi="Calibri"/>
                <w:color w:val="000000"/>
              </w:rPr>
            </w:pPr>
            <w:r>
              <w:rPr>
                <w:rFonts w:ascii="Calibri" w:hAnsi="Calibri"/>
                <w:color w:val="000000"/>
              </w:rPr>
              <w:t>11</w:t>
            </w:r>
          </w:p>
        </w:tc>
      </w:tr>
      <w:tr w:rsidR="00C326BD" w:rsidRPr="009C63D9" w14:paraId="321E8CAE" w14:textId="77777777" w:rsidTr="00CC33C4">
        <w:tblPrEx>
          <w:tblCellMar>
            <w:top w:w="43" w:type="dxa"/>
            <w:bottom w:w="43" w:type="dxa"/>
            <w:right w:w="115" w:type="dxa"/>
          </w:tblCellMar>
        </w:tblPrEx>
        <w:tc>
          <w:tcPr>
            <w:tcW w:w="5713" w:type="dxa"/>
          </w:tcPr>
          <w:p w14:paraId="321E8CAB" w14:textId="77777777" w:rsidR="00C326BD" w:rsidRDefault="00C326BD" w:rsidP="003735D3">
            <w:pPr>
              <w:rPr>
                <w:rFonts w:ascii="Calibri" w:hAnsi="Calibri"/>
                <w:color w:val="000000"/>
              </w:rPr>
            </w:pPr>
            <w:r>
              <w:rPr>
                <w:rFonts w:ascii="Calibri" w:hAnsi="Calibri"/>
                <w:color w:val="000000"/>
              </w:rPr>
              <w:t>The use of land as livestock grazing or pasturing land, an outdoor confinement area or a farm-animal yard. O. Reg. 385/08, s.3.</w:t>
            </w:r>
          </w:p>
        </w:tc>
        <w:tc>
          <w:tcPr>
            <w:tcW w:w="2430" w:type="dxa"/>
          </w:tcPr>
          <w:p w14:paraId="321E8CAC" w14:textId="77777777" w:rsidR="00C326BD" w:rsidRDefault="00C326BD">
            <w:pPr>
              <w:rPr>
                <w:rFonts w:ascii="Calibri" w:hAnsi="Calibri"/>
                <w:color w:val="000000"/>
              </w:rPr>
            </w:pPr>
          </w:p>
        </w:tc>
        <w:tc>
          <w:tcPr>
            <w:tcW w:w="1217" w:type="dxa"/>
          </w:tcPr>
          <w:p w14:paraId="321E8CAD" w14:textId="77777777" w:rsidR="00C326BD" w:rsidRDefault="00C326BD">
            <w:pPr>
              <w:jc w:val="right"/>
              <w:rPr>
                <w:rFonts w:ascii="Calibri" w:hAnsi="Calibri"/>
                <w:color w:val="000000"/>
              </w:rPr>
            </w:pPr>
            <w:r>
              <w:rPr>
                <w:rFonts w:ascii="Calibri" w:hAnsi="Calibri"/>
                <w:color w:val="000000"/>
              </w:rPr>
              <w:t>1</w:t>
            </w:r>
          </w:p>
        </w:tc>
      </w:tr>
      <w:tr w:rsidR="00D57FA2" w:rsidRPr="009C63D9" w14:paraId="321E8CB2" w14:textId="77777777" w:rsidTr="00CC33C4">
        <w:tblPrEx>
          <w:tblCellMar>
            <w:top w:w="43" w:type="dxa"/>
            <w:bottom w:w="43" w:type="dxa"/>
            <w:right w:w="115" w:type="dxa"/>
          </w:tblCellMar>
        </w:tblPrEx>
        <w:tc>
          <w:tcPr>
            <w:tcW w:w="5713" w:type="dxa"/>
            <w:shd w:val="pct25" w:color="auto" w:fill="auto"/>
          </w:tcPr>
          <w:p w14:paraId="321E8CAF" w14:textId="77777777" w:rsidR="00D57FA2" w:rsidRPr="007C48D6" w:rsidRDefault="00D57FA2" w:rsidP="0081638E">
            <w:pPr>
              <w:rPr>
                <w:b/>
              </w:rPr>
            </w:pPr>
            <w:r w:rsidRPr="007C48D6">
              <w:rPr>
                <w:b/>
              </w:rPr>
              <w:t>Total – All Activities</w:t>
            </w:r>
          </w:p>
        </w:tc>
        <w:tc>
          <w:tcPr>
            <w:tcW w:w="2430" w:type="dxa"/>
            <w:shd w:val="pct25" w:color="auto" w:fill="auto"/>
          </w:tcPr>
          <w:p w14:paraId="321E8CB0" w14:textId="77777777" w:rsidR="00D57FA2" w:rsidRPr="007C48D6" w:rsidRDefault="00D57FA2" w:rsidP="0081638E">
            <w:pPr>
              <w:rPr>
                <w:b/>
              </w:rPr>
            </w:pPr>
          </w:p>
        </w:tc>
        <w:tc>
          <w:tcPr>
            <w:tcW w:w="1217" w:type="dxa"/>
            <w:shd w:val="pct25" w:color="auto" w:fill="auto"/>
          </w:tcPr>
          <w:p w14:paraId="321E8CB1" w14:textId="77777777" w:rsidR="00D57FA2" w:rsidRPr="007C48D6" w:rsidRDefault="00C326BD" w:rsidP="0081638E">
            <w:pPr>
              <w:jc w:val="right"/>
              <w:rPr>
                <w:b/>
              </w:rPr>
            </w:pPr>
            <w:r>
              <w:rPr>
                <w:b/>
              </w:rPr>
              <w:t>22</w:t>
            </w:r>
          </w:p>
        </w:tc>
      </w:tr>
    </w:tbl>
    <w:p w14:paraId="321E8CB3" w14:textId="77777777" w:rsidR="00CC33C4" w:rsidRDefault="00CC33C4" w:rsidP="00CC33C4"/>
    <w:p w14:paraId="321E8CB4" w14:textId="77777777" w:rsidR="00CC33C4" w:rsidRDefault="00CC33C4" w:rsidP="00CC33C4">
      <w:pPr>
        <w:rPr>
          <w:rFonts w:ascii="Arial" w:eastAsiaTheme="majorEastAsia" w:hAnsi="Arial" w:cstheme="majorBidi"/>
          <w:sz w:val="24"/>
        </w:rPr>
      </w:pPr>
      <w:r>
        <w:br w:type="page"/>
      </w:r>
    </w:p>
    <w:p w14:paraId="321E8CB5" w14:textId="77777777" w:rsidR="002A214C" w:rsidRDefault="002A214C" w:rsidP="002A214C">
      <w:pPr>
        <w:pStyle w:val="Heading3"/>
      </w:pPr>
      <w:r>
        <w:t>Methods of Analysis</w:t>
      </w:r>
    </w:p>
    <w:p w14:paraId="321E8CB6" w14:textId="77777777" w:rsidR="002A214C" w:rsidRDefault="002A214C" w:rsidP="002A214C">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Detailed analysis methodologies are outlined in the technical reports which were used as information sources, below.</w:t>
      </w:r>
    </w:p>
    <w:p w14:paraId="321E8CB7" w14:textId="77777777" w:rsidR="002A214C" w:rsidRDefault="002A214C" w:rsidP="002A214C">
      <w:pPr>
        <w:pStyle w:val="Heading4"/>
        <w:spacing w:line="276" w:lineRule="auto"/>
      </w:pPr>
      <w:r>
        <w:t>Information Sources</w:t>
      </w:r>
    </w:p>
    <w:p w14:paraId="321E8CB8" w14:textId="77777777" w:rsidR="005A5BCB" w:rsidRDefault="002A214C" w:rsidP="002A214C">
      <w:r>
        <w:t xml:space="preserve">Key information sources for the assessment of this drinking water system are </w:t>
      </w:r>
      <w:r w:rsidR="00F71CB7">
        <w:t xml:space="preserve">listed in </w:t>
      </w:r>
      <w:r w:rsidR="00E81A2F">
        <w:fldChar w:fldCharType="begin" w:fldLock="1"/>
      </w:r>
      <w:r w:rsidR="00E81A2F">
        <w:instrText xml:space="preserve"> REF _Ref275258624 \h  \* MERGEFORMAT </w:instrText>
      </w:r>
      <w:r w:rsidR="00E81A2F">
        <w:fldChar w:fldCharType="separate"/>
      </w:r>
      <w:r w:rsidR="00792304" w:rsidRPr="00792304">
        <w:rPr>
          <w:rStyle w:val="Emphasis"/>
        </w:rPr>
        <w:t>Table 5.18.10</w:t>
      </w:r>
      <w:r w:rsidR="00E81A2F">
        <w:fldChar w:fldCharType="end"/>
      </w:r>
      <w:r>
        <w:t>. The information sources quoted below may contain additional expanded references.</w:t>
      </w:r>
    </w:p>
    <w:p w14:paraId="321E8CB9" w14:textId="11B08420" w:rsidR="002A214C" w:rsidRDefault="002A214C" w:rsidP="002A214C">
      <w:pPr>
        <w:pStyle w:val="Caption"/>
        <w:keepNext/>
      </w:pPr>
      <w:bookmarkStart w:id="2085" w:name="_Ref275258624"/>
      <w:bookmarkStart w:id="2086" w:name="_Toc461182074"/>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2085"/>
      <w:r>
        <w:t>: Key Information Sources, Hawkesbury</w:t>
      </w:r>
      <w:bookmarkEnd w:id="2086"/>
    </w:p>
    <w:tbl>
      <w:tblPr>
        <w:tblStyle w:val="TableGrid"/>
        <w:tblW w:w="9447" w:type="dxa"/>
        <w:tblLook w:val="04A0" w:firstRow="1" w:lastRow="0" w:firstColumn="1" w:lastColumn="0" w:noHBand="0" w:noVBand="1"/>
      </w:tblPr>
      <w:tblGrid>
        <w:gridCol w:w="2023"/>
        <w:gridCol w:w="4491"/>
        <w:gridCol w:w="999"/>
        <w:gridCol w:w="1934"/>
      </w:tblGrid>
      <w:tr w:rsidR="005D0E41" w14:paraId="321E8CBE" w14:textId="77777777" w:rsidTr="005D0E41">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CBA" w14:textId="77777777" w:rsidR="005D0E41" w:rsidRDefault="005D0E41" w:rsidP="005D0E41">
            <w:r>
              <w:t>Section</w:t>
            </w:r>
          </w:p>
        </w:tc>
        <w:tc>
          <w:tcPr>
            <w:tcW w:w="4491" w:type="dxa"/>
          </w:tcPr>
          <w:p w14:paraId="321E8CBB" w14:textId="77777777" w:rsidR="005D0E41" w:rsidRDefault="005D0E41" w:rsidP="005D0E41">
            <w:r>
              <w:t>Source(s)</w:t>
            </w:r>
          </w:p>
        </w:tc>
        <w:tc>
          <w:tcPr>
            <w:tcW w:w="999" w:type="dxa"/>
          </w:tcPr>
          <w:p w14:paraId="321E8CBC" w14:textId="77777777" w:rsidR="005D0E41" w:rsidRDefault="005D0E41" w:rsidP="005D0E41">
            <w:r>
              <w:t>Type</w:t>
            </w:r>
          </w:p>
        </w:tc>
        <w:tc>
          <w:tcPr>
            <w:tcW w:w="1934" w:type="dxa"/>
          </w:tcPr>
          <w:p w14:paraId="321E8CBD" w14:textId="77777777" w:rsidR="005D0E41" w:rsidRDefault="005D0E41" w:rsidP="005D0E41">
            <w:r>
              <w:t>Analysis Method(s)</w:t>
            </w:r>
          </w:p>
        </w:tc>
      </w:tr>
      <w:tr w:rsidR="005D0E41" w14:paraId="321E8CC3" w14:textId="77777777" w:rsidTr="005D0E41">
        <w:tblPrEx>
          <w:tblCellMar>
            <w:top w:w="43" w:type="dxa"/>
            <w:bottom w:w="43" w:type="dxa"/>
            <w:right w:w="115" w:type="dxa"/>
          </w:tblCellMar>
        </w:tblPrEx>
        <w:trPr>
          <w:cantSplit/>
        </w:trPr>
        <w:tc>
          <w:tcPr>
            <w:tcW w:w="2023" w:type="dxa"/>
            <w:vMerge w:val="restart"/>
          </w:tcPr>
          <w:p w14:paraId="321E8CBF" w14:textId="77777777" w:rsidR="005D0E41" w:rsidRDefault="005D0E41" w:rsidP="005D0E41">
            <w:r>
              <w:t>System Information</w:t>
            </w:r>
          </w:p>
        </w:tc>
        <w:tc>
          <w:tcPr>
            <w:tcW w:w="4491" w:type="dxa"/>
          </w:tcPr>
          <w:p w14:paraId="321E8CC0" w14:textId="77777777" w:rsidR="005D0E41" w:rsidRDefault="005D0E41" w:rsidP="005D0E41">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CC1" w14:textId="77777777" w:rsidR="005D0E41" w:rsidRDefault="005D0E41" w:rsidP="005D0E41">
            <w:r>
              <w:t>Report</w:t>
            </w:r>
          </w:p>
        </w:tc>
        <w:tc>
          <w:tcPr>
            <w:tcW w:w="1934" w:type="dxa"/>
          </w:tcPr>
          <w:p w14:paraId="321E8CC2" w14:textId="77777777" w:rsidR="005D0E41" w:rsidRDefault="005D0E41" w:rsidP="005D0E41">
            <w:r>
              <w:t>Literature Review</w:t>
            </w:r>
          </w:p>
        </w:tc>
      </w:tr>
      <w:tr w:rsidR="005D0E41" w14:paraId="321E8CC8" w14:textId="77777777" w:rsidTr="005D0E41">
        <w:tblPrEx>
          <w:tblCellMar>
            <w:top w:w="43" w:type="dxa"/>
            <w:bottom w:w="43" w:type="dxa"/>
            <w:right w:w="115" w:type="dxa"/>
          </w:tblCellMar>
        </w:tblPrEx>
        <w:trPr>
          <w:cantSplit/>
        </w:trPr>
        <w:tc>
          <w:tcPr>
            <w:tcW w:w="2023" w:type="dxa"/>
            <w:vMerge/>
          </w:tcPr>
          <w:p w14:paraId="321E8CC4" w14:textId="77777777" w:rsidR="005D0E41" w:rsidRDefault="005D0E41" w:rsidP="005D0E41"/>
        </w:tc>
        <w:tc>
          <w:tcPr>
            <w:tcW w:w="4491" w:type="dxa"/>
          </w:tcPr>
          <w:p w14:paraId="321E8CC5" w14:textId="77777777" w:rsidR="005D0E41" w:rsidRDefault="005D0E41" w:rsidP="005D0E41">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CC6" w14:textId="77777777" w:rsidR="005D0E41" w:rsidRDefault="005D0E41" w:rsidP="005D0E41">
            <w:r>
              <w:t>Report</w:t>
            </w:r>
          </w:p>
        </w:tc>
        <w:tc>
          <w:tcPr>
            <w:tcW w:w="1934" w:type="dxa"/>
          </w:tcPr>
          <w:p w14:paraId="321E8CC7" w14:textId="77777777" w:rsidR="005D0E41" w:rsidRDefault="005D0E41" w:rsidP="005D0E41">
            <w:r>
              <w:t>Literature Review</w:t>
            </w:r>
          </w:p>
        </w:tc>
      </w:tr>
      <w:tr w:rsidR="005D0E41" w14:paraId="321E8CCD" w14:textId="77777777" w:rsidTr="005D0E41">
        <w:tblPrEx>
          <w:tblCellMar>
            <w:top w:w="43" w:type="dxa"/>
            <w:bottom w:w="43" w:type="dxa"/>
            <w:right w:w="115" w:type="dxa"/>
          </w:tblCellMar>
        </w:tblPrEx>
        <w:trPr>
          <w:cantSplit/>
        </w:trPr>
        <w:tc>
          <w:tcPr>
            <w:tcW w:w="2023" w:type="dxa"/>
            <w:vMerge/>
          </w:tcPr>
          <w:p w14:paraId="321E8CC9" w14:textId="77777777" w:rsidR="005D0E41" w:rsidRDefault="005D0E41" w:rsidP="005D0E41"/>
        </w:tc>
        <w:tc>
          <w:tcPr>
            <w:tcW w:w="4491" w:type="dxa"/>
          </w:tcPr>
          <w:p w14:paraId="321E8CCA" w14:textId="77777777" w:rsidR="005D0E41" w:rsidRDefault="005D0E41" w:rsidP="005D0E41">
            <w:r>
              <w:t xml:space="preserve">Ontario Ministry of the Environment. 2010. </w:t>
            </w:r>
            <w:r>
              <w:rPr>
                <w:i/>
              </w:rPr>
              <w:t xml:space="preserve">Hawkesbury Water Treatment Plant </w:t>
            </w:r>
            <w:r w:rsidRPr="00A50878">
              <w:rPr>
                <w:i/>
              </w:rPr>
              <w:t>– Drinking Water System Inspection Report</w:t>
            </w:r>
            <w:r>
              <w:t>.</w:t>
            </w:r>
          </w:p>
        </w:tc>
        <w:tc>
          <w:tcPr>
            <w:tcW w:w="999" w:type="dxa"/>
          </w:tcPr>
          <w:p w14:paraId="321E8CCB" w14:textId="77777777" w:rsidR="005D0E41" w:rsidRDefault="005D0E41" w:rsidP="005D0E41">
            <w:r>
              <w:t>Report</w:t>
            </w:r>
          </w:p>
        </w:tc>
        <w:tc>
          <w:tcPr>
            <w:tcW w:w="1934" w:type="dxa"/>
          </w:tcPr>
          <w:p w14:paraId="321E8CCC" w14:textId="77777777" w:rsidR="005D0E41" w:rsidRDefault="005D0E41" w:rsidP="005D0E41">
            <w:r>
              <w:t>Site Audit</w:t>
            </w:r>
          </w:p>
        </w:tc>
      </w:tr>
      <w:tr w:rsidR="005D0E41" w14:paraId="321E8CD2" w14:textId="77777777" w:rsidTr="005D0E41">
        <w:tblPrEx>
          <w:tblCellMar>
            <w:top w:w="43" w:type="dxa"/>
            <w:bottom w:w="43" w:type="dxa"/>
            <w:right w:w="115" w:type="dxa"/>
          </w:tblCellMar>
        </w:tblPrEx>
        <w:trPr>
          <w:cantSplit/>
        </w:trPr>
        <w:tc>
          <w:tcPr>
            <w:tcW w:w="2023" w:type="dxa"/>
          </w:tcPr>
          <w:p w14:paraId="321E8CCE" w14:textId="77777777" w:rsidR="005D0E41" w:rsidRDefault="005D0E41" w:rsidP="005D0E41">
            <w:r>
              <w:t xml:space="preserve">Vulnerable Area Delineation </w:t>
            </w:r>
          </w:p>
        </w:tc>
        <w:tc>
          <w:tcPr>
            <w:tcW w:w="4491" w:type="dxa"/>
          </w:tcPr>
          <w:p w14:paraId="321E8CCF" w14:textId="77777777" w:rsidR="005D0E41" w:rsidRPr="00C75C43" w:rsidRDefault="005D0E41" w:rsidP="005D0E41">
            <w:pPr>
              <w:rPr>
                <w:i/>
              </w:rPr>
            </w:pPr>
            <w:r>
              <w:t xml:space="preserve">WESA and J.F. Sabourin and Associates Inc. 2010. </w:t>
            </w:r>
            <w:r w:rsidRPr="008134B6">
              <w:rPr>
                <w:i/>
              </w:rPr>
              <w:t xml:space="preserve">Surface Water Vulnerability </w:t>
            </w:r>
            <w:r>
              <w:rPr>
                <w:i/>
              </w:rPr>
              <w:t>Assessment, Town of Hawkesbury</w:t>
            </w:r>
            <w:r w:rsidRPr="008134B6">
              <w:rPr>
                <w:i/>
              </w:rPr>
              <w:t>.</w:t>
            </w:r>
          </w:p>
        </w:tc>
        <w:tc>
          <w:tcPr>
            <w:tcW w:w="999" w:type="dxa"/>
          </w:tcPr>
          <w:p w14:paraId="321E8CD0" w14:textId="77777777" w:rsidR="005D0E41" w:rsidRDefault="005D0E41" w:rsidP="005D0E41">
            <w:r>
              <w:t>Technical Study</w:t>
            </w:r>
          </w:p>
        </w:tc>
        <w:tc>
          <w:tcPr>
            <w:tcW w:w="1934" w:type="dxa"/>
          </w:tcPr>
          <w:p w14:paraId="321E8CD1" w14:textId="77777777" w:rsidR="005D0E41" w:rsidRDefault="005D0E41" w:rsidP="005D0E41">
            <w:r>
              <w:t>Hydraulic Modelling, Spatial Analysis</w:t>
            </w:r>
          </w:p>
        </w:tc>
      </w:tr>
      <w:tr w:rsidR="005D0E41" w14:paraId="321E8CD7" w14:textId="77777777" w:rsidTr="005D0E41">
        <w:tblPrEx>
          <w:tblCellMar>
            <w:top w:w="43" w:type="dxa"/>
            <w:bottom w:w="43" w:type="dxa"/>
            <w:right w:w="115" w:type="dxa"/>
          </w:tblCellMar>
        </w:tblPrEx>
        <w:trPr>
          <w:cantSplit/>
        </w:trPr>
        <w:tc>
          <w:tcPr>
            <w:tcW w:w="2023" w:type="dxa"/>
          </w:tcPr>
          <w:p w14:paraId="321E8CD3" w14:textId="77777777" w:rsidR="005D0E41" w:rsidRDefault="005D0E41" w:rsidP="005D0E41">
            <w:r>
              <w:t>Vulnerability Scoring</w:t>
            </w:r>
          </w:p>
        </w:tc>
        <w:tc>
          <w:tcPr>
            <w:tcW w:w="4491" w:type="dxa"/>
          </w:tcPr>
          <w:p w14:paraId="321E8CD4" w14:textId="77777777" w:rsidR="005D0E41" w:rsidRPr="00C75C43" w:rsidRDefault="005D0E41" w:rsidP="005D0E41">
            <w:pPr>
              <w:rPr>
                <w:i/>
              </w:rPr>
            </w:pPr>
            <w:r>
              <w:t xml:space="preserve">WESA and J.F. Sabourin and Associates Inc. 2010. </w:t>
            </w:r>
            <w:r w:rsidRPr="008134B6">
              <w:rPr>
                <w:i/>
              </w:rPr>
              <w:t xml:space="preserve">Surface Water Vulnerability </w:t>
            </w:r>
            <w:r>
              <w:rPr>
                <w:i/>
              </w:rPr>
              <w:t>Assessment, Town of Hawkesbury</w:t>
            </w:r>
            <w:r w:rsidRPr="008134B6">
              <w:rPr>
                <w:i/>
              </w:rPr>
              <w:t>.</w:t>
            </w:r>
          </w:p>
        </w:tc>
        <w:tc>
          <w:tcPr>
            <w:tcW w:w="999" w:type="dxa"/>
          </w:tcPr>
          <w:p w14:paraId="321E8CD5" w14:textId="77777777" w:rsidR="005D0E41" w:rsidRDefault="005D0E41" w:rsidP="005D0E41">
            <w:r>
              <w:t>Technical Study</w:t>
            </w:r>
          </w:p>
        </w:tc>
        <w:tc>
          <w:tcPr>
            <w:tcW w:w="1934" w:type="dxa"/>
          </w:tcPr>
          <w:p w14:paraId="321E8CD6" w14:textId="77777777" w:rsidR="005D0E41" w:rsidRDefault="005D0E41" w:rsidP="005D0E41">
            <w:r>
              <w:t>Engineering Assessment</w:t>
            </w:r>
          </w:p>
        </w:tc>
      </w:tr>
      <w:tr w:rsidR="005D0E41" w14:paraId="321E8CDC" w14:textId="77777777" w:rsidTr="005D0E41">
        <w:tblPrEx>
          <w:tblCellMar>
            <w:top w:w="43" w:type="dxa"/>
            <w:bottom w:w="43" w:type="dxa"/>
            <w:right w:w="115" w:type="dxa"/>
          </w:tblCellMar>
        </w:tblPrEx>
        <w:trPr>
          <w:cantSplit/>
        </w:trPr>
        <w:tc>
          <w:tcPr>
            <w:tcW w:w="2023" w:type="dxa"/>
          </w:tcPr>
          <w:p w14:paraId="321E8CD8" w14:textId="77777777" w:rsidR="005D0E41" w:rsidRDefault="005D0E41" w:rsidP="005D0E41">
            <w:r>
              <w:t>Managed Lands</w:t>
            </w:r>
          </w:p>
        </w:tc>
        <w:tc>
          <w:tcPr>
            <w:tcW w:w="4491" w:type="dxa"/>
          </w:tcPr>
          <w:p w14:paraId="321E8CD9" w14:textId="77777777" w:rsidR="005D0E41" w:rsidRDefault="005D0E41" w:rsidP="005D0E41">
            <w:r>
              <w:t xml:space="preserve">WESA. 2010. </w:t>
            </w:r>
            <w:r w:rsidRPr="008134B6">
              <w:rPr>
                <w:i/>
              </w:rPr>
              <w:t xml:space="preserve">Surface Water </w:t>
            </w:r>
            <w:r>
              <w:rPr>
                <w:i/>
              </w:rPr>
              <w:t>Threats Assessment, Town of Hawkesbury Water Supply.</w:t>
            </w:r>
          </w:p>
        </w:tc>
        <w:tc>
          <w:tcPr>
            <w:tcW w:w="999" w:type="dxa"/>
          </w:tcPr>
          <w:p w14:paraId="321E8CDA" w14:textId="77777777" w:rsidR="005D0E41" w:rsidRDefault="005D0E41" w:rsidP="005D0E41">
            <w:r>
              <w:t>Technical Study</w:t>
            </w:r>
          </w:p>
        </w:tc>
        <w:tc>
          <w:tcPr>
            <w:tcW w:w="1934" w:type="dxa"/>
          </w:tcPr>
          <w:p w14:paraId="321E8CDB" w14:textId="77777777" w:rsidR="005D0E41" w:rsidRDefault="005D0E41" w:rsidP="005D0E41">
            <w:r>
              <w:t>Engineering Assessment, Spatial Analyses</w:t>
            </w:r>
          </w:p>
        </w:tc>
      </w:tr>
      <w:tr w:rsidR="005D0E41" w14:paraId="321E8CE1" w14:textId="77777777" w:rsidTr="005D0E41">
        <w:tblPrEx>
          <w:tblCellMar>
            <w:top w:w="43" w:type="dxa"/>
            <w:bottom w:w="43" w:type="dxa"/>
            <w:right w:w="115" w:type="dxa"/>
          </w:tblCellMar>
        </w:tblPrEx>
        <w:trPr>
          <w:cantSplit/>
        </w:trPr>
        <w:tc>
          <w:tcPr>
            <w:tcW w:w="2023" w:type="dxa"/>
          </w:tcPr>
          <w:p w14:paraId="321E8CDD" w14:textId="77777777" w:rsidR="005D0E41" w:rsidRDefault="005D0E41" w:rsidP="005D0E41">
            <w:r>
              <w:t>Livestock Density</w:t>
            </w:r>
          </w:p>
        </w:tc>
        <w:tc>
          <w:tcPr>
            <w:tcW w:w="4491" w:type="dxa"/>
          </w:tcPr>
          <w:p w14:paraId="321E8CDE" w14:textId="77777777" w:rsidR="005D0E41" w:rsidRDefault="005D0E41" w:rsidP="005D0E41">
            <w:r>
              <w:t xml:space="preserve">WESA. 2010. </w:t>
            </w:r>
            <w:r w:rsidRPr="008134B6">
              <w:rPr>
                <w:i/>
              </w:rPr>
              <w:t xml:space="preserve">Surface Water </w:t>
            </w:r>
            <w:r>
              <w:rPr>
                <w:i/>
              </w:rPr>
              <w:t>Threats Assessment, Town of Hawkesbury Water Supply.</w:t>
            </w:r>
          </w:p>
        </w:tc>
        <w:tc>
          <w:tcPr>
            <w:tcW w:w="999" w:type="dxa"/>
          </w:tcPr>
          <w:p w14:paraId="321E8CDF" w14:textId="77777777" w:rsidR="005D0E41" w:rsidRDefault="005D0E41" w:rsidP="005D0E41">
            <w:r>
              <w:t>Technical Study</w:t>
            </w:r>
          </w:p>
        </w:tc>
        <w:tc>
          <w:tcPr>
            <w:tcW w:w="1934" w:type="dxa"/>
          </w:tcPr>
          <w:p w14:paraId="321E8CE0" w14:textId="77777777" w:rsidR="005D0E41" w:rsidRDefault="005D0E41" w:rsidP="005D0E41">
            <w:r>
              <w:t>Engineering Assessment, Spatial Analyses</w:t>
            </w:r>
          </w:p>
        </w:tc>
      </w:tr>
      <w:tr w:rsidR="005D0E41" w14:paraId="321E8CE6" w14:textId="77777777" w:rsidTr="005D0E41">
        <w:tblPrEx>
          <w:tblCellMar>
            <w:top w:w="43" w:type="dxa"/>
            <w:bottom w:w="43" w:type="dxa"/>
            <w:right w:w="115" w:type="dxa"/>
          </w:tblCellMar>
        </w:tblPrEx>
        <w:trPr>
          <w:cantSplit/>
        </w:trPr>
        <w:tc>
          <w:tcPr>
            <w:tcW w:w="2023" w:type="dxa"/>
          </w:tcPr>
          <w:p w14:paraId="321E8CE2" w14:textId="77777777" w:rsidR="005D0E41" w:rsidRDefault="005D0E41" w:rsidP="005D0E41">
            <w:r>
              <w:t>Impervious Surfaces</w:t>
            </w:r>
          </w:p>
        </w:tc>
        <w:tc>
          <w:tcPr>
            <w:tcW w:w="4491" w:type="dxa"/>
          </w:tcPr>
          <w:p w14:paraId="321E8CE3" w14:textId="77777777" w:rsidR="005D0E41" w:rsidRDefault="005D0E41" w:rsidP="005D0E41">
            <w:r>
              <w:t xml:space="preserve">WESA. 2010. </w:t>
            </w:r>
            <w:r w:rsidRPr="008134B6">
              <w:rPr>
                <w:i/>
              </w:rPr>
              <w:t xml:space="preserve">Surface Water </w:t>
            </w:r>
            <w:r>
              <w:rPr>
                <w:i/>
              </w:rPr>
              <w:t>Threats Assessment, Town of Hawkesbury Water Supply.</w:t>
            </w:r>
          </w:p>
        </w:tc>
        <w:tc>
          <w:tcPr>
            <w:tcW w:w="999" w:type="dxa"/>
          </w:tcPr>
          <w:p w14:paraId="321E8CE4" w14:textId="77777777" w:rsidR="005D0E41" w:rsidRDefault="005D0E41" w:rsidP="005D0E41">
            <w:r>
              <w:t>Technical Study</w:t>
            </w:r>
          </w:p>
        </w:tc>
        <w:tc>
          <w:tcPr>
            <w:tcW w:w="1934" w:type="dxa"/>
          </w:tcPr>
          <w:p w14:paraId="321E8CE5" w14:textId="77777777" w:rsidR="005D0E41" w:rsidRDefault="005D0E41" w:rsidP="005D0E41">
            <w:r>
              <w:t>Engineering Assessment, Spatial Analyses</w:t>
            </w:r>
          </w:p>
        </w:tc>
      </w:tr>
      <w:tr w:rsidR="005D0E41" w14:paraId="321E8CEB" w14:textId="77777777" w:rsidTr="005D0E41">
        <w:tblPrEx>
          <w:tblCellMar>
            <w:top w:w="43" w:type="dxa"/>
            <w:bottom w:w="43" w:type="dxa"/>
            <w:right w:w="115" w:type="dxa"/>
          </w:tblCellMar>
        </w:tblPrEx>
        <w:trPr>
          <w:cantSplit/>
        </w:trPr>
        <w:tc>
          <w:tcPr>
            <w:tcW w:w="2023" w:type="dxa"/>
          </w:tcPr>
          <w:p w14:paraId="321E8CE7" w14:textId="77777777" w:rsidR="005D0E41" w:rsidRDefault="005D0E41" w:rsidP="005D0E41">
            <w:r>
              <w:t>Issues Evaluation</w:t>
            </w:r>
          </w:p>
        </w:tc>
        <w:tc>
          <w:tcPr>
            <w:tcW w:w="4491" w:type="dxa"/>
          </w:tcPr>
          <w:p w14:paraId="321E8CE8" w14:textId="77777777" w:rsidR="005D0E41" w:rsidRDefault="005D0E41" w:rsidP="005D0E41">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CE9" w14:textId="77777777" w:rsidR="005D0E41" w:rsidRDefault="005D0E41" w:rsidP="005D0E41">
            <w:r>
              <w:t>Report</w:t>
            </w:r>
          </w:p>
        </w:tc>
        <w:tc>
          <w:tcPr>
            <w:tcW w:w="1934" w:type="dxa"/>
          </w:tcPr>
          <w:p w14:paraId="321E8CEA" w14:textId="77777777" w:rsidR="005D0E41" w:rsidRDefault="005D0E41" w:rsidP="005D0E41">
            <w:r>
              <w:t>Data Analyses, Interviews with Operators, Interviews with Drinking Water Inspectors</w:t>
            </w:r>
          </w:p>
        </w:tc>
      </w:tr>
      <w:tr w:rsidR="005D0E41" w14:paraId="321E8CF0" w14:textId="77777777" w:rsidTr="005D0E41">
        <w:tblPrEx>
          <w:tblCellMar>
            <w:top w:w="43" w:type="dxa"/>
            <w:bottom w:w="43" w:type="dxa"/>
            <w:right w:w="115" w:type="dxa"/>
          </w:tblCellMar>
        </w:tblPrEx>
        <w:trPr>
          <w:cantSplit/>
        </w:trPr>
        <w:tc>
          <w:tcPr>
            <w:tcW w:w="2023" w:type="dxa"/>
          </w:tcPr>
          <w:p w14:paraId="321E8CEC" w14:textId="77777777" w:rsidR="005D0E41" w:rsidRDefault="005D0E41" w:rsidP="005D0E41">
            <w:r>
              <w:t>Water Quality Threats Assessment</w:t>
            </w:r>
          </w:p>
        </w:tc>
        <w:tc>
          <w:tcPr>
            <w:tcW w:w="4491" w:type="dxa"/>
          </w:tcPr>
          <w:p w14:paraId="321E8CED" w14:textId="77777777" w:rsidR="005D0E41" w:rsidRDefault="005D0E41" w:rsidP="005D0E41">
            <w:r>
              <w:t xml:space="preserve">WESA. 2010. </w:t>
            </w:r>
            <w:r w:rsidRPr="008134B6">
              <w:rPr>
                <w:i/>
              </w:rPr>
              <w:t xml:space="preserve">Surface Water </w:t>
            </w:r>
            <w:r>
              <w:rPr>
                <w:i/>
              </w:rPr>
              <w:t>Threats Assessment, Town of Hawkesbury Water Supply.</w:t>
            </w:r>
          </w:p>
        </w:tc>
        <w:tc>
          <w:tcPr>
            <w:tcW w:w="999" w:type="dxa"/>
          </w:tcPr>
          <w:p w14:paraId="321E8CEE" w14:textId="77777777" w:rsidR="005D0E41" w:rsidRDefault="005D0E41" w:rsidP="005D0E41">
            <w:r>
              <w:t>Technical Study</w:t>
            </w:r>
          </w:p>
        </w:tc>
        <w:tc>
          <w:tcPr>
            <w:tcW w:w="1934" w:type="dxa"/>
          </w:tcPr>
          <w:p w14:paraId="321E8CEF" w14:textId="77777777" w:rsidR="005D0E41" w:rsidRDefault="005D0E41" w:rsidP="005D0E41">
            <w:r>
              <w:t>Spatial Analyses, Windshield Survey, Engineering Assessment</w:t>
            </w:r>
          </w:p>
        </w:tc>
      </w:tr>
    </w:tbl>
    <w:p w14:paraId="321E8CF1" w14:textId="77777777" w:rsidR="002A214C" w:rsidRDefault="002A214C" w:rsidP="002A214C">
      <w:pPr>
        <w:pStyle w:val="Heading4"/>
        <w:spacing w:line="276" w:lineRule="auto"/>
      </w:pPr>
      <w:r>
        <w:t>Uncertainty Analysis</w:t>
      </w:r>
    </w:p>
    <w:p w14:paraId="321E8CF2" w14:textId="77777777" w:rsidR="002A214C" w:rsidRDefault="002A214C" w:rsidP="002A214C">
      <w:r>
        <w:t>Uncertainty analyses have been carried out as part of the technical studies assessing vulnerability and threats for this drinking water system. For the purpose of this report, uncertainty is assessed as either being “High” or “Low”.</w:t>
      </w:r>
    </w:p>
    <w:p w14:paraId="321E8CF3" w14:textId="77777777" w:rsidR="00FF77C9" w:rsidRDefault="00FF77C9" w:rsidP="00FF77C9">
      <w:pPr>
        <w:rPr>
          <w:rFonts w:eastAsiaTheme="minorHAnsi"/>
        </w:rPr>
      </w:pPr>
      <w:r w:rsidRPr="007528C2">
        <w:rPr>
          <w:rFonts w:eastAsiaTheme="minorHAnsi"/>
        </w:rPr>
        <w:t xml:space="preserve">The degree of uncertainty related to the delineation of IPZ-1 is low as the geometry of the zone is prescribed by </w:t>
      </w:r>
      <w:r w:rsidRPr="007528C2">
        <w:rPr>
          <w:rFonts w:eastAsiaTheme="minorHAnsi"/>
          <w:i/>
          <w:iCs/>
        </w:rPr>
        <w:t>the Rules</w:t>
      </w:r>
      <w:r w:rsidRPr="007528C2">
        <w:rPr>
          <w:rFonts w:eastAsiaTheme="minorHAnsi"/>
        </w:rPr>
        <w:t xml:space="preserve">. </w:t>
      </w:r>
      <w:r>
        <w:rPr>
          <w:rFonts w:eastAsiaTheme="minorHAnsi"/>
        </w:rPr>
        <w:t xml:space="preserve">Furthermore, a state of the art, Acoustic Doppler Current Profiler was used to account for backflow conditions and potential eddies in the vicinity of the intake. </w:t>
      </w:r>
    </w:p>
    <w:p w14:paraId="321E8CF4" w14:textId="77777777" w:rsidR="00FF77C9" w:rsidRPr="007528C2" w:rsidRDefault="00FF77C9" w:rsidP="00FF77C9">
      <w:pPr>
        <w:rPr>
          <w:rFonts w:eastAsiaTheme="minorHAnsi"/>
        </w:rPr>
      </w:pPr>
      <w:r w:rsidRPr="007528C2">
        <w:rPr>
          <w:rFonts w:eastAsiaTheme="minorHAnsi"/>
        </w:rPr>
        <w:t xml:space="preserve">The hydraulic model used for IPZ-2 delineation was </w:t>
      </w:r>
      <w:r>
        <w:rPr>
          <w:rFonts w:eastAsiaTheme="minorHAnsi"/>
        </w:rPr>
        <w:t xml:space="preserve">well calibrated and </w:t>
      </w:r>
      <w:r w:rsidRPr="007528C2">
        <w:rPr>
          <w:rFonts w:eastAsiaTheme="minorHAnsi"/>
        </w:rPr>
        <w:t>contain</w:t>
      </w:r>
      <w:r>
        <w:rPr>
          <w:rFonts w:eastAsiaTheme="minorHAnsi"/>
        </w:rPr>
        <w:t>ed</w:t>
      </w:r>
      <w:r w:rsidRPr="007528C2">
        <w:rPr>
          <w:rFonts w:eastAsiaTheme="minorHAnsi"/>
        </w:rPr>
        <w:t xml:space="preserve"> sufficient detail in the vicinity of the intake and the protection zones to give high confidence in the delineated zones. </w:t>
      </w:r>
      <w:r>
        <w:rPr>
          <w:rFonts w:eastAsiaTheme="minorHAnsi"/>
        </w:rPr>
        <w:t>The delineated IPZ-2 for the Ottawa River intakes, is considered very conservative, as statistically, a contaminant introduced at the upstream limit of IPZ-2 would, 98.5% of the time, take more than 2 hours to reach the intake. The uncertainty for IPZ-2 delineation is considered low.</w:t>
      </w:r>
    </w:p>
    <w:p w14:paraId="321E8CF5" w14:textId="77777777" w:rsidR="002A214C" w:rsidRDefault="00FF77C9" w:rsidP="00FF77C9">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p>
    <w:p w14:paraId="321E8CF6" w14:textId="77777777" w:rsidR="00861364" w:rsidRDefault="00861364" w:rsidP="002A214C">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CF7" w14:textId="77777777" w:rsidR="002A214C" w:rsidRDefault="002A214C" w:rsidP="002A214C">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CF8" w14:textId="77777777" w:rsidR="00CA0759" w:rsidRDefault="002A214C" w:rsidP="002A214C">
      <w:r>
        <w:t xml:space="preserve">A summary of uncertainty is </w:t>
      </w:r>
      <w:r w:rsidR="00F71CB7">
        <w:t xml:space="preserve">listed in </w:t>
      </w:r>
      <w:r w:rsidR="00E81A2F">
        <w:fldChar w:fldCharType="begin" w:fldLock="1"/>
      </w:r>
      <w:r w:rsidR="00E81A2F">
        <w:instrText xml:space="preserve"> REF _Ref275258642 \h  \* MERGEFORMAT </w:instrText>
      </w:r>
      <w:r w:rsidR="00E81A2F">
        <w:fldChar w:fldCharType="separate"/>
      </w:r>
      <w:r w:rsidR="00792304" w:rsidRPr="00792304">
        <w:rPr>
          <w:rStyle w:val="Emphasis"/>
        </w:rPr>
        <w:t>Table 5.18.11</w:t>
      </w:r>
      <w:r w:rsidR="00E81A2F">
        <w:fldChar w:fldCharType="end"/>
      </w:r>
      <w:r>
        <w:t xml:space="preserve">. </w:t>
      </w:r>
    </w:p>
    <w:p w14:paraId="321E8CF9" w14:textId="77777777" w:rsidR="00CA0759" w:rsidRDefault="00CA0759" w:rsidP="00CA0759">
      <w:r>
        <w:br w:type="page"/>
      </w:r>
    </w:p>
    <w:p w14:paraId="321E8CFA" w14:textId="7A5AD18B" w:rsidR="002A214C" w:rsidRDefault="002A214C" w:rsidP="002A214C">
      <w:pPr>
        <w:pStyle w:val="Caption"/>
        <w:keepNext/>
      </w:pPr>
      <w:bookmarkStart w:id="2087" w:name="_Ref275258642"/>
      <w:bookmarkStart w:id="2088" w:name="_Toc461182075"/>
      <w:r>
        <w:t xml:space="preserve">Table </w:t>
      </w:r>
      <w:r w:rsidR="003F2419">
        <w:fldChar w:fldCharType="begin" w:fldLock="1"/>
      </w:r>
      <w:r w:rsidR="00577752">
        <w:instrText xml:space="preserve"> STYLEREF 2 \s </w:instrText>
      </w:r>
      <w:r w:rsidR="003F2419">
        <w:fldChar w:fldCharType="separate"/>
      </w:r>
      <w:r w:rsidR="00792304">
        <w:rPr>
          <w:noProof/>
        </w:rPr>
        <w:t>5.18</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2087"/>
      <w:r>
        <w:t>: Summary of Uncertainty Analyses, Hawkesbury</w:t>
      </w:r>
      <w:bookmarkEnd w:id="2088"/>
    </w:p>
    <w:tbl>
      <w:tblPr>
        <w:tblStyle w:val="TableGrid2"/>
        <w:tblW w:w="0" w:type="auto"/>
        <w:tblLook w:val="04A0" w:firstRow="1" w:lastRow="0" w:firstColumn="1" w:lastColumn="0" w:noHBand="0" w:noVBand="1"/>
      </w:tblPr>
      <w:tblGrid>
        <w:gridCol w:w="4977"/>
        <w:gridCol w:w="4373"/>
      </w:tblGrid>
      <w:tr w:rsidR="00861364" w:rsidRPr="00851420" w14:paraId="321E8CFD" w14:textId="77777777" w:rsidTr="0058058D">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CFB" w14:textId="77777777" w:rsidR="00861364" w:rsidRPr="00851420" w:rsidRDefault="00861364" w:rsidP="0058058D">
            <w:pPr>
              <w:rPr>
                <w:rFonts w:ascii="Calibri" w:hAnsi="Calibri" w:cs="Times New Roman"/>
              </w:rPr>
            </w:pPr>
            <w:r w:rsidRPr="00851420">
              <w:rPr>
                <w:rFonts w:ascii="Calibri" w:hAnsi="Calibri" w:cs="Times New Roman"/>
              </w:rPr>
              <w:t>Component</w:t>
            </w:r>
          </w:p>
        </w:tc>
        <w:tc>
          <w:tcPr>
            <w:tcW w:w="4418" w:type="dxa"/>
            <w:shd w:val="pct25" w:color="auto" w:fill="auto"/>
          </w:tcPr>
          <w:p w14:paraId="321E8CFC" w14:textId="77777777" w:rsidR="00861364" w:rsidRPr="00851420" w:rsidRDefault="00861364" w:rsidP="0058058D">
            <w:pPr>
              <w:rPr>
                <w:rFonts w:ascii="Calibri" w:hAnsi="Calibri" w:cs="Times New Roman"/>
              </w:rPr>
            </w:pPr>
            <w:r w:rsidRPr="00851420">
              <w:rPr>
                <w:rFonts w:ascii="Calibri" w:hAnsi="Calibri" w:cs="Times New Roman"/>
              </w:rPr>
              <w:t>Uncertainty Assessment</w:t>
            </w:r>
          </w:p>
        </w:tc>
      </w:tr>
      <w:tr w:rsidR="00861364" w:rsidRPr="00851420" w14:paraId="321E8D00" w14:textId="77777777" w:rsidTr="0058058D">
        <w:tblPrEx>
          <w:tblCellMar>
            <w:top w:w="43" w:type="dxa"/>
            <w:bottom w:w="43" w:type="dxa"/>
            <w:right w:w="115" w:type="dxa"/>
          </w:tblCellMar>
        </w:tblPrEx>
        <w:tc>
          <w:tcPr>
            <w:tcW w:w="5028" w:type="dxa"/>
          </w:tcPr>
          <w:p w14:paraId="321E8CFE" w14:textId="77777777" w:rsidR="00861364" w:rsidRPr="00851420" w:rsidRDefault="00861364" w:rsidP="0058058D">
            <w:pPr>
              <w:rPr>
                <w:rFonts w:ascii="Calibri" w:hAnsi="Calibri" w:cs="Times New Roman"/>
              </w:rPr>
            </w:pPr>
            <w:r w:rsidRPr="00851420">
              <w:rPr>
                <w:rFonts w:ascii="Calibri" w:hAnsi="Calibri" w:cs="Times New Roman"/>
              </w:rPr>
              <w:t>IPZ-1 Delineation</w:t>
            </w:r>
          </w:p>
        </w:tc>
        <w:tc>
          <w:tcPr>
            <w:tcW w:w="4418" w:type="dxa"/>
          </w:tcPr>
          <w:p w14:paraId="321E8CFF"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03" w14:textId="77777777" w:rsidTr="0058058D">
        <w:tblPrEx>
          <w:tblCellMar>
            <w:top w:w="43" w:type="dxa"/>
            <w:bottom w:w="43" w:type="dxa"/>
            <w:right w:w="115" w:type="dxa"/>
          </w:tblCellMar>
        </w:tblPrEx>
        <w:tc>
          <w:tcPr>
            <w:tcW w:w="5028" w:type="dxa"/>
          </w:tcPr>
          <w:p w14:paraId="321E8D01" w14:textId="77777777" w:rsidR="00861364" w:rsidRPr="00851420" w:rsidRDefault="00861364" w:rsidP="0058058D">
            <w:pPr>
              <w:rPr>
                <w:rFonts w:ascii="Calibri" w:hAnsi="Calibri" w:cs="Times New Roman"/>
              </w:rPr>
            </w:pPr>
            <w:r w:rsidRPr="00851420">
              <w:rPr>
                <w:rFonts w:ascii="Calibri" w:hAnsi="Calibri" w:cs="Times New Roman"/>
              </w:rPr>
              <w:t>IPZ-2 Delineation</w:t>
            </w:r>
          </w:p>
        </w:tc>
        <w:tc>
          <w:tcPr>
            <w:tcW w:w="4418" w:type="dxa"/>
          </w:tcPr>
          <w:p w14:paraId="321E8D02"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06" w14:textId="77777777" w:rsidTr="0058058D">
        <w:tblPrEx>
          <w:tblCellMar>
            <w:top w:w="43" w:type="dxa"/>
            <w:bottom w:w="43" w:type="dxa"/>
            <w:right w:w="115" w:type="dxa"/>
          </w:tblCellMar>
        </w:tblPrEx>
        <w:tc>
          <w:tcPr>
            <w:tcW w:w="5028" w:type="dxa"/>
          </w:tcPr>
          <w:p w14:paraId="321E8D04" w14:textId="77777777" w:rsidR="00861364" w:rsidRPr="00851420" w:rsidRDefault="00861364" w:rsidP="0058058D">
            <w:pPr>
              <w:rPr>
                <w:rFonts w:ascii="Calibri" w:hAnsi="Calibri" w:cs="Times New Roman"/>
              </w:rPr>
            </w:pPr>
            <w:r w:rsidRPr="00851420">
              <w:rPr>
                <w:rFonts w:ascii="Calibri" w:hAnsi="Calibri" w:cs="Times New Roman"/>
              </w:rPr>
              <w:t>IPZ-1 Vulnerability Scoring</w:t>
            </w:r>
          </w:p>
        </w:tc>
        <w:tc>
          <w:tcPr>
            <w:tcW w:w="4418" w:type="dxa"/>
          </w:tcPr>
          <w:p w14:paraId="321E8D05"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09" w14:textId="77777777" w:rsidTr="0058058D">
        <w:tblPrEx>
          <w:tblCellMar>
            <w:top w:w="43" w:type="dxa"/>
            <w:bottom w:w="43" w:type="dxa"/>
            <w:right w:w="115" w:type="dxa"/>
          </w:tblCellMar>
        </w:tblPrEx>
        <w:tc>
          <w:tcPr>
            <w:tcW w:w="5028" w:type="dxa"/>
          </w:tcPr>
          <w:p w14:paraId="321E8D07" w14:textId="77777777" w:rsidR="00861364" w:rsidRPr="00851420" w:rsidRDefault="00861364" w:rsidP="0058058D">
            <w:pPr>
              <w:rPr>
                <w:rFonts w:ascii="Calibri" w:hAnsi="Calibri" w:cs="Times New Roman"/>
              </w:rPr>
            </w:pPr>
            <w:r w:rsidRPr="00851420">
              <w:rPr>
                <w:rFonts w:ascii="Calibri" w:hAnsi="Calibri" w:cs="Times New Roman"/>
              </w:rPr>
              <w:t>IPZ-2 Vulnerability Scoring</w:t>
            </w:r>
          </w:p>
        </w:tc>
        <w:tc>
          <w:tcPr>
            <w:tcW w:w="4418" w:type="dxa"/>
          </w:tcPr>
          <w:p w14:paraId="321E8D08"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0C" w14:textId="77777777" w:rsidTr="0058058D">
        <w:tblPrEx>
          <w:tblCellMar>
            <w:top w:w="43" w:type="dxa"/>
            <w:bottom w:w="43" w:type="dxa"/>
            <w:right w:w="115" w:type="dxa"/>
          </w:tblCellMar>
        </w:tblPrEx>
        <w:tc>
          <w:tcPr>
            <w:tcW w:w="5028" w:type="dxa"/>
          </w:tcPr>
          <w:p w14:paraId="321E8D0A" w14:textId="77777777" w:rsidR="00861364" w:rsidRPr="00851420" w:rsidRDefault="00861364" w:rsidP="0058058D">
            <w:pPr>
              <w:rPr>
                <w:rFonts w:ascii="Calibri" w:hAnsi="Calibri" w:cs="Times New Roman"/>
              </w:rPr>
            </w:pPr>
            <w:r w:rsidRPr="00851420">
              <w:rPr>
                <w:rFonts w:ascii="Calibri" w:hAnsi="Calibri" w:cs="Times New Roman"/>
              </w:rPr>
              <w:t>Issues Evaluation</w:t>
            </w:r>
          </w:p>
        </w:tc>
        <w:tc>
          <w:tcPr>
            <w:tcW w:w="4418" w:type="dxa"/>
          </w:tcPr>
          <w:p w14:paraId="321E8D0B"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0F" w14:textId="77777777" w:rsidTr="0058058D">
        <w:tblPrEx>
          <w:tblCellMar>
            <w:top w:w="43" w:type="dxa"/>
            <w:bottom w:w="43" w:type="dxa"/>
            <w:right w:w="115" w:type="dxa"/>
          </w:tblCellMar>
        </w:tblPrEx>
        <w:tc>
          <w:tcPr>
            <w:tcW w:w="5028" w:type="dxa"/>
          </w:tcPr>
          <w:p w14:paraId="321E8D0D" w14:textId="77777777" w:rsidR="00861364" w:rsidRPr="00851420" w:rsidRDefault="00861364" w:rsidP="0058058D">
            <w:pPr>
              <w:rPr>
                <w:rFonts w:ascii="Calibri" w:hAnsi="Calibri" w:cs="Times New Roman"/>
              </w:rPr>
            </w:pPr>
            <w:r w:rsidRPr="00851420">
              <w:rPr>
                <w:rFonts w:ascii="Calibri" w:hAnsi="Calibri" w:cs="Times New Roman"/>
              </w:rPr>
              <w:t>Managed Lands Evaluation</w:t>
            </w:r>
          </w:p>
        </w:tc>
        <w:tc>
          <w:tcPr>
            <w:tcW w:w="4418" w:type="dxa"/>
          </w:tcPr>
          <w:p w14:paraId="321E8D0E"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12" w14:textId="77777777" w:rsidTr="0058058D">
        <w:tblPrEx>
          <w:tblCellMar>
            <w:top w:w="43" w:type="dxa"/>
            <w:bottom w:w="43" w:type="dxa"/>
            <w:right w:w="115" w:type="dxa"/>
          </w:tblCellMar>
        </w:tblPrEx>
        <w:tc>
          <w:tcPr>
            <w:tcW w:w="5028" w:type="dxa"/>
          </w:tcPr>
          <w:p w14:paraId="321E8D10" w14:textId="77777777" w:rsidR="00861364" w:rsidRPr="00851420" w:rsidRDefault="00861364" w:rsidP="0058058D">
            <w:pPr>
              <w:rPr>
                <w:rFonts w:ascii="Calibri" w:hAnsi="Calibri" w:cs="Times New Roman"/>
              </w:rPr>
            </w:pPr>
            <w:r w:rsidRPr="00851420">
              <w:rPr>
                <w:rFonts w:ascii="Calibri" w:hAnsi="Calibri" w:cs="Times New Roman"/>
              </w:rPr>
              <w:t>Livestock Density Evaluation</w:t>
            </w:r>
          </w:p>
        </w:tc>
        <w:tc>
          <w:tcPr>
            <w:tcW w:w="4418" w:type="dxa"/>
          </w:tcPr>
          <w:p w14:paraId="321E8D11"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15" w14:textId="77777777" w:rsidTr="0058058D">
        <w:tblPrEx>
          <w:tblCellMar>
            <w:top w:w="43" w:type="dxa"/>
            <w:bottom w:w="43" w:type="dxa"/>
            <w:right w:w="115" w:type="dxa"/>
          </w:tblCellMar>
        </w:tblPrEx>
        <w:tc>
          <w:tcPr>
            <w:tcW w:w="5028" w:type="dxa"/>
          </w:tcPr>
          <w:p w14:paraId="321E8D13" w14:textId="77777777" w:rsidR="00861364" w:rsidRPr="00851420" w:rsidRDefault="00861364" w:rsidP="0058058D">
            <w:pPr>
              <w:rPr>
                <w:rFonts w:ascii="Calibri" w:hAnsi="Calibri" w:cs="Times New Roman"/>
              </w:rPr>
            </w:pPr>
            <w:r w:rsidRPr="00851420">
              <w:rPr>
                <w:rFonts w:ascii="Calibri" w:hAnsi="Calibri" w:cs="Times New Roman"/>
              </w:rPr>
              <w:t>Impervious Surface Evaluation</w:t>
            </w:r>
          </w:p>
        </w:tc>
        <w:tc>
          <w:tcPr>
            <w:tcW w:w="4418" w:type="dxa"/>
          </w:tcPr>
          <w:p w14:paraId="321E8D14" w14:textId="77777777" w:rsidR="00861364" w:rsidRPr="00851420" w:rsidRDefault="00861364" w:rsidP="0058058D">
            <w:pPr>
              <w:rPr>
                <w:rFonts w:ascii="Calibri" w:hAnsi="Calibri" w:cs="Times New Roman"/>
              </w:rPr>
            </w:pPr>
            <w:r w:rsidRPr="00851420">
              <w:rPr>
                <w:rFonts w:ascii="Calibri" w:hAnsi="Calibri" w:cs="Times New Roman"/>
              </w:rPr>
              <w:t>Low</w:t>
            </w:r>
          </w:p>
        </w:tc>
      </w:tr>
      <w:tr w:rsidR="00861364" w:rsidRPr="00851420" w14:paraId="321E8D18" w14:textId="77777777" w:rsidTr="0058058D">
        <w:tblPrEx>
          <w:tblCellMar>
            <w:top w:w="43" w:type="dxa"/>
            <w:bottom w:w="43" w:type="dxa"/>
            <w:right w:w="115" w:type="dxa"/>
          </w:tblCellMar>
        </w:tblPrEx>
        <w:tc>
          <w:tcPr>
            <w:tcW w:w="5028" w:type="dxa"/>
          </w:tcPr>
          <w:p w14:paraId="321E8D16" w14:textId="77777777" w:rsidR="00861364" w:rsidRPr="00851420" w:rsidRDefault="00861364" w:rsidP="0058058D">
            <w:pPr>
              <w:rPr>
                <w:rFonts w:ascii="Calibri" w:hAnsi="Calibri" w:cs="Times New Roman"/>
              </w:rPr>
            </w:pPr>
            <w:r w:rsidRPr="00851420">
              <w:rPr>
                <w:rFonts w:ascii="Calibri" w:hAnsi="Calibri" w:cs="Times New Roman"/>
              </w:rPr>
              <w:t>Threats Assessment</w:t>
            </w:r>
          </w:p>
        </w:tc>
        <w:tc>
          <w:tcPr>
            <w:tcW w:w="4418" w:type="dxa"/>
          </w:tcPr>
          <w:p w14:paraId="321E8D17" w14:textId="77777777" w:rsidR="00861364" w:rsidRPr="00851420" w:rsidRDefault="00861364" w:rsidP="0058058D">
            <w:pPr>
              <w:rPr>
                <w:rFonts w:ascii="Calibri" w:hAnsi="Calibri" w:cs="Times New Roman"/>
              </w:rPr>
            </w:pPr>
            <w:r w:rsidRPr="00851420">
              <w:rPr>
                <w:rFonts w:ascii="Calibri" w:hAnsi="Calibri" w:cs="Times New Roman"/>
              </w:rPr>
              <w:t>Low</w:t>
            </w:r>
          </w:p>
        </w:tc>
      </w:tr>
    </w:tbl>
    <w:p w14:paraId="321E8D19" w14:textId="7C563435" w:rsidR="002A214C" w:rsidRPr="00E502B1" w:rsidRDefault="002A214C" w:rsidP="002A214C">
      <w:pPr>
        <w:pStyle w:val="Caption"/>
        <w:keepNext/>
        <w:rPr>
          <w:vanish/>
        </w:rPr>
      </w:pPr>
      <w:bookmarkStart w:id="2089" w:name="_Toc27042296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Hawkesbury</w:t>
      </w:r>
      <w:bookmarkEnd w:id="2089"/>
    </w:p>
    <w:p w14:paraId="321E8D1A" w14:textId="77777777" w:rsidR="002A214C" w:rsidRPr="00E502B1" w:rsidRDefault="002A214C" w:rsidP="002A214C">
      <w:pPr>
        <w:keepNext/>
        <w:rPr>
          <w:vanish/>
        </w:rPr>
      </w:pPr>
      <w:r w:rsidRPr="00E502B1">
        <w:rPr>
          <w:b/>
          <w:noProof/>
          <w:vanish/>
          <w:lang w:val="en-CA" w:eastAsia="en-CA"/>
        </w:rPr>
        <w:drawing>
          <wp:inline distT="0" distB="0" distL="0" distR="0" wp14:anchorId="321E913E" wp14:editId="321E913F">
            <wp:extent cx="5943600" cy="320040"/>
            <wp:effectExtent l="19050" t="19050" r="19050" b="22860"/>
            <wp:docPr id="194"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1B" w14:textId="5A72ED39" w:rsidR="002A214C" w:rsidRPr="00E502B1" w:rsidRDefault="002A214C" w:rsidP="002A214C">
      <w:pPr>
        <w:pStyle w:val="Caption"/>
        <w:keepNext/>
        <w:rPr>
          <w:vanish/>
        </w:rPr>
      </w:pPr>
      <w:bookmarkStart w:id="2090" w:name="_Toc27042296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Hawkesbury</w:t>
      </w:r>
      <w:bookmarkEnd w:id="2090"/>
    </w:p>
    <w:p w14:paraId="321E8D1C" w14:textId="77777777" w:rsidR="002A214C" w:rsidRPr="00E502B1" w:rsidRDefault="002A214C" w:rsidP="002A214C">
      <w:pPr>
        <w:keepNext/>
        <w:rPr>
          <w:vanish/>
        </w:rPr>
      </w:pPr>
      <w:r w:rsidRPr="00E502B1">
        <w:rPr>
          <w:noProof/>
          <w:vanish/>
          <w:lang w:val="en-CA" w:eastAsia="en-CA"/>
        </w:rPr>
        <w:drawing>
          <wp:inline distT="0" distB="0" distL="0" distR="0" wp14:anchorId="321E9140" wp14:editId="321E9141">
            <wp:extent cx="5943600" cy="320040"/>
            <wp:effectExtent l="19050" t="19050" r="19050" b="22860"/>
            <wp:docPr id="195"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1D" w14:textId="1263C7D8" w:rsidR="002A214C" w:rsidRPr="00E502B1" w:rsidRDefault="002A214C" w:rsidP="002A214C">
      <w:pPr>
        <w:pStyle w:val="Caption"/>
        <w:keepNext/>
        <w:rPr>
          <w:vanish/>
        </w:rPr>
      </w:pPr>
      <w:bookmarkStart w:id="2091" w:name="_Toc27042296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r w:rsidRPr="00E502B1">
        <w:rPr>
          <w:vanish/>
        </w:rPr>
        <w:t>: Vulnerability Scoring, Hawkesbury</w:t>
      </w:r>
      <w:bookmarkEnd w:id="2091"/>
    </w:p>
    <w:p w14:paraId="321E8D1E" w14:textId="77777777" w:rsidR="002A214C" w:rsidRPr="00E502B1" w:rsidRDefault="002A214C" w:rsidP="002A214C">
      <w:pPr>
        <w:keepNext/>
        <w:rPr>
          <w:vanish/>
        </w:rPr>
      </w:pPr>
      <w:r w:rsidRPr="00E502B1">
        <w:rPr>
          <w:noProof/>
          <w:vanish/>
          <w:lang w:val="en-CA" w:eastAsia="en-CA"/>
        </w:rPr>
        <w:drawing>
          <wp:inline distT="0" distB="0" distL="0" distR="0" wp14:anchorId="321E9142" wp14:editId="321E9143">
            <wp:extent cx="5943600" cy="320040"/>
            <wp:effectExtent l="19050" t="19050" r="19050" b="22860"/>
            <wp:docPr id="196"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1F" w14:textId="2AA07CBE" w:rsidR="002A214C" w:rsidRPr="00E502B1" w:rsidRDefault="002A214C" w:rsidP="002A214C">
      <w:pPr>
        <w:pStyle w:val="Caption"/>
        <w:keepNext/>
        <w:rPr>
          <w:vanish/>
        </w:rPr>
      </w:pPr>
      <w:bookmarkStart w:id="2092" w:name="_Toc27042296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Potential Threat Areas, Hawkesbury</w:t>
      </w:r>
      <w:bookmarkEnd w:id="2092"/>
    </w:p>
    <w:p w14:paraId="321E8D20" w14:textId="77777777" w:rsidR="002A214C" w:rsidRPr="00E502B1" w:rsidRDefault="002A214C" w:rsidP="002A214C">
      <w:pPr>
        <w:keepNext/>
        <w:rPr>
          <w:vanish/>
        </w:rPr>
      </w:pPr>
      <w:r w:rsidRPr="00E502B1">
        <w:rPr>
          <w:noProof/>
          <w:vanish/>
          <w:lang w:val="en-CA" w:eastAsia="en-CA"/>
        </w:rPr>
        <w:drawing>
          <wp:inline distT="0" distB="0" distL="0" distR="0" wp14:anchorId="321E9144" wp14:editId="321E9145">
            <wp:extent cx="5943600" cy="320040"/>
            <wp:effectExtent l="19050" t="19050" r="19050" b="22860"/>
            <wp:docPr id="197"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21" w14:textId="5567F25B" w:rsidR="002A214C" w:rsidRPr="00E502B1" w:rsidRDefault="002A214C" w:rsidP="002A214C">
      <w:pPr>
        <w:pStyle w:val="Caption"/>
        <w:keepNext/>
        <w:rPr>
          <w:vanish/>
        </w:rPr>
      </w:pPr>
      <w:bookmarkStart w:id="2093" w:name="_Toc27042296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Managed Lands, Hawkesbury</w:t>
      </w:r>
      <w:bookmarkEnd w:id="2093"/>
    </w:p>
    <w:p w14:paraId="321E8D22" w14:textId="77777777" w:rsidR="002A214C" w:rsidRPr="00E502B1" w:rsidRDefault="002A214C" w:rsidP="002A214C">
      <w:pPr>
        <w:keepNext/>
        <w:rPr>
          <w:vanish/>
        </w:rPr>
      </w:pPr>
      <w:r w:rsidRPr="00E502B1">
        <w:rPr>
          <w:noProof/>
          <w:vanish/>
          <w:lang w:val="en-CA" w:eastAsia="en-CA"/>
        </w:rPr>
        <w:drawing>
          <wp:inline distT="0" distB="0" distL="0" distR="0" wp14:anchorId="321E9146" wp14:editId="321E9147">
            <wp:extent cx="5943600" cy="320040"/>
            <wp:effectExtent l="19050" t="19050" r="19050" b="22860"/>
            <wp:docPr id="198"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23" w14:textId="7748B4F7" w:rsidR="002A214C" w:rsidRPr="00E502B1" w:rsidRDefault="002A214C" w:rsidP="002A214C">
      <w:pPr>
        <w:pStyle w:val="Caption"/>
        <w:keepNext/>
        <w:rPr>
          <w:vanish/>
        </w:rPr>
      </w:pPr>
      <w:bookmarkStart w:id="2094" w:name="_Toc270422968"/>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Livestock Density, Hawkesbury</w:t>
      </w:r>
      <w:bookmarkEnd w:id="2094"/>
    </w:p>
    <w:p w14:paraId="321E8D24" w14:textId="77777777" w:rsidR="002A214C" w:rsidRPr="00E502B1" w:rsidRDefault="002A214C" w:rsidP="002A214C">
      <w:pPr>
        <w:keepNext/>
        <w:rPr>
          <w:vanish/>
        </w:rPr>
      </w:pPr>
      <w:r w:rsidRPr="00E502B1">
        <w:rPr>
          <w:noProof/>
          <w:vanish/>
          <w:lang w:val="en-CA" w:eastAsia="en-CA"/>
        </w:rPr>
        <w:drawing>
          <wp:inline distT="0" distB="0" distL="0" distR="0" wp14:anchorId="321E9148" wp14:editId="321E9149">
            <wp:extent cx="5943600" cy="320040"/>
            <wp:effectExtent l="19050" t="19050" r="19050" b="22860"/>
            <wp:docPr id="199"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25" w14:textId="217DF4BB" w:rsidR="002A214C" w:rsidRPr="00E502B1" w:rsidRDefault="002A214C" w:rsidP="002A214C">
      <w:pPr>
        <w:pStyle w:val="Caption"/>
        <w:keepNext/>
        <w:rPr>
          <w:vanish/>
        </w:rPr>
      </w:pPr>
      <w:bookmarkStart w:id="2095" w:name="_Toc270422969"/>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5.18</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Impervious Surface Area, Hawkesbury</w:t>
      </w:r>
      <w:bookmarkEnd w:id="2095"/>
    </w:p>
    <w:p w14:paraId="321E8D26" w14:textId="77777777" w:rsidR="002A214C" w:rsidRPr="00E502B1" w:rsidRDefault="002A214C" w:rsidP="002A214C">
      <w:pPr>
        <w:keepNext/>
        <w:rPr>
          <w:vanish/>
        </w:rPr>
      </w:pPr>
      <w:r w:rsidRPr="00E502B1">
        <w:rPr>
          <w:noProof/>
          <w:vanish/>
          <w:lang w:val="en-CA" w:eastAsia="en-CA"/>
        </w:rPr>
        <w:drawing>
          <wp:inline distT="0" distB="0" distL="0" distR="0" wp14:anchorId="321E914A" wp14:editId="321E914B">
            <wp:extent cx="5943600" cy="320040"/>
            <wp:effectExtent l="19050" t="19050" r="19050" b="22860"/>
            <wp:docPr id="200"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D27" w14:textId="77777777" w:rsidR="002A214C" w:rsidRPr="00E502B1" w:rsidRDefault="002A214C" w:rsidP="002A214C">
      <w:pPr>
        <w:rPr>
          <w:vanish/>
        </w:rPr>
      </w:pPr>
    </w:p>
    <w:p w14:paraId="321E8D28" w14:textId="77777777" w:rsidR="002A214C" w:rsidRPr="00E502B1" w:rsidRDefault="002A214C" w:rsidP="002A214C">
      <w:pPr>
        <w:rPr>
          <w:vanish/>
        </w:rPr>
      </w:pPr>
    </w:p>
    <w:p w14:paraId="321E8D29" w14:textId="77777777" w:rsidR="00473416" w:rsidRDefault="00473416">
      <w:pPr>
        <w:spacing w:before="0" w:after="200" w:line="276" w:lineRule="auto"/>
      </w:pPr>
      <w:r>
        <w:br w:type="page"/>
      </w:r>
    </w:p>
    <w:p w14:paraId="321E8D2A" w14:textId="77777777" w:rsidR="00473416" w:rsidRDefault="00473416" w:rsidP="00473416">
      <w:pPr>
        <w:pStyle w:val="Heading2"/>
        <w:spacing w:line="276" w:lineRule="auto"/>
      </w:pPr>
      <w:bookmarkStart w:id="2096" w:name="_Ref269387716"/>
      <w:bookmarkStart w:id="2097" w:name="_Toc461181812"/>
      <w:r>
        <w:t>Casselman</w:t>
      </w:r>
      <w:bookmarkEnd w:id="2096"/>
      <w:bookmarkEnd w:id="2097"/>
    </w:p>
    <w:p w14:paraId="321E8D2B" w14:textId="77777777" w:rsidR="00473416" w:rsidRDefault="00473416" w:rsidP="00473416">
      <w:r w:rsidRPr="00F2544E">
        <w:t>The Village of Casselman</w:t>
      </w:r>
      <w:r>
        <w:t>’s</w:t>
      </w:r>
      <w:r w:rsidRPr="00F2544E">
        <w:t xml:space="preserve"> municipal water intake is located in the South Nation River, off </w:t>
      </w:r>
      <w:r>
        <w:t>Drouin</w:t>
      </w:r>
      <w:r w:rsidRPr="00F2544E">
        <w:t xml:space="preserve"> Street, south of the railway bridge. The intake crib is located approximately in the middle of the river at a depth of 7 m below mean river level. Raw water is drawn through a mesh screen at the intake and flows into a raw water well which is located below the water treatment plant on the southeast bank of the river in the Village of Casselman. </w:t>
      </w:r>
    </w:p>
    <w:p w14:paraId="321E8D2C" w14:textId="77777777" w:rsidR="00473416" w:rsidRDefault="00473416" w:rsidP="00473416">
      <w:r w:rsidRPr="00F2544E">
        <w:t xml:space="preserve">The Casselman Water Treatment Plant, located at 832 </w:t>
      </w:r>
      <w:r>
        <w:t xml:space="preserve">Laval </w:t>
      </w:r>
      <w:r w:rsidRPr="00F2544E">
        <w:t>Street in Casselman, Ontario, is a conventional design plant with two Actiflo process units that provide coagulation, flocculation, clarification, filtration and disinfection with chlorine gas processes. Effluent from the Actiflo units is then directed to one of two UV reactors. The treatment plant has a design capacity of 3,182 m</w:t>
      </w:r>
      <w:r>
        <w:t>³/</w:t>
      </w:r>
      <w:r w:rsidRPr="00F2544E">
        <w:t xml:space="preserve">day and services a population of approximately 2,835 persons. </w:t>
      </w:r>
    </w:p>
    <w:p w14:paraId="321E8D2D" w14:textId="77777777" w:rsidR="00473416" w:rsidRDefault="00473416" w:rsidP="00473416">
      <w:r>
        <w:t xml:space="preserve">The intake structure </w:t>
      </w:r>
      <w:r w:rsidRPr="00F2544E">
        <w:t>is approximately in the middle of the river</w:t>
      </w:r>
      <w:r>
        <w:t xml:space="preserve">, </w:t>
      </w:r>
      <w:r w:rsidRPr="00F2544E">
        <w:t xml:space="preserve">approximately 60 m </w:t>
      </w:r>
      <w:r>
        <w:t xml:space="preserve">perpendicular </w:t>
      </w:r>
      <w:r w:rsidRPr="00F2544E">
        <w:t>to the treatment plant.</w:t>
      </w:r>
    </w:p>
    <w:p w14:paraId="321E8D2E" w14:textId="77777777" w:rsidR="00473416" w:rsidRPr="00EB3616" w:rsidRDefault="00473416" w:rsidP="00473416">
      <w:r>
        <w:t>The site location is shown on</w:t>
      </w:r>
      <w:r w:rsidR="00F71CB7">
        <w:t xml:space="preserve"> </w:t>
      </w:r>
      <w:r w:rsidR="00FD16AF" w:rsidRPr="00FD16AF">
        <w:rPr>
          <w:rStyle w:val="Emphasis"/>
        </w:rPr>
        <w:t>Map 5.19.1</w:t>
      </w:r>
      <w:r>
        <w:t xml:space="preserve">. Drinking water system information is </w:t>
      </w:r>
      <w:r w:rsidR="00F71CB7">
        <w:t xml:space="preserve">presented in </w:t>
      </w:r>
      <w:r w:rsidR="00E81A2F">
        <w:fldChar w:fldCharType="begin" w:fldLock="1"/>
      </w:r>
      <w:r w:rsidR="00E81A2F">
        <w:instrText xml:space="preserve"> REF _Ref275258658 \h  \* MERGEFORMAT </w:instrText>
      </w:r>
      <w:r w:rsidR="00E81A2F">
        <w:fldChar w:fldCharType="separate"/>
      </w:r>
      <w:r w:rsidR="00792304" w:rsidRPr="00792304">
        <w:rPr>
          <w:rStyle w:val="Emphasis"/>
        </w:rPr>
        <w:t>Table5.19.1</w:t>
      </w:r>
      <w:r w:rsidR="00E81A2F">
        <w:fldChar w:fldCharType="end"/>
      </w:r>
      <w:r>
        <w:t>.</w:t>
      </w:r>
    </w:p>
    <w:p w14:paraId="321E8D2F" w14:textId="0F399C2D" w:rsidR="00473416" w:rsidRDefault="00473416" w:rsidP="00473416">
      <w:pPr>
        <w:pStyle w:val="Caption"/>
      </w:pPr>
      <w:bookmarkStart w:id="2098" w:name="_Ref275258658"/>
      <w:bookmarkStart w:id="2099" w:name="_Toc461182076"/>
      <w:r w:rsidRPr="00011933">
        <w:t>Table</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w:t>
      </w:r>
      <w:r w:rsidR="003F2419">
        <w:fldChar w:fldCharType="end"/>
      </w:r>
      <w:bookmarkEnd w:id="2098"/>
      <w:r>
        <w:t>: Drinking Water System Information, Casselman</w:t>
      </w:r>
      <w:bookmarkEnd w:id="2099"/>
    </w:p>
    <w:tbl>
      <w:tblPr>
        <w:tblStyle w:val="TableGrid"/>
        <w:tblW w:w="0" w:type="auto"/>
        <w:tblLook w:val="04A0" w:firstRow="1" w:lastRow="0" w:firstColumn="1" w:lastColumn="0" w:noHBand="0" w:noVBand="1"/>
      </w:tblPr>
      <w:tblGrid>
        <w:gridCol w:w="3808"/>
        <w:gridCol w:w="5542"/>
      </w:tblGrid>
      <w:tr w:rsidR="00473416" w14:paraId="321E8D32" w14:textId="77777777" w:rsidTr="00021D2D">
        <w:trPr>
          <w:cnfStyle w:val="100000000000" w:firstRow="1" w:lastRow="0" w:firstColumn="0" w:lastColumn="0" w:oddVBand="0" w:evenVBand="0" w:oddHBand="0" w:evenHBand="0" w:firstRowFirstColumn="0" w:firstRowLastColumn="0" w:lastRowFirstColumn="0" w:lastRowLastColumn="0"/>
        </w:trPr>
        <w:tc>
          <w:tcPr>
            <w:tcW w:w="3888" w:type="dxa"/>
          </w:tcPr>
          <w:p w14:paraId="321E8D30" w14:textId="77777777" w:rsidR="00473416" w:rsidRPr="00EB3616" w:rsidRDefault="00473416" w:rsidP="00021D2D">
            <w:pPr>
              <w:rPr>
                <w:b w:val="0"/>
              </w:rPr>
            </w:pPr>
            <w:r w:rsidRPr="00EB3616">
              <w:t>Drinking Water System Type</w:t>
            </w:r>
            <w:r>
              <w:t xml:space="preserve"> (MOE)</w:t>
            </w:r>
          </w:p>
        </w:tc>
        <w:tc>
          <w:tcPr>
            <w:tcW w:w="5688" w:type="dxa"/>
            <w:shd w:val="clear" w:color="auto" w:fill="auto"/>
          </w:tcPr>
          <w:p w14:paraId="321E8D31" w14:textId="77777777" w:rsidR="00473416" w:rsidRPr="00A678FE" w:rsidRDefault="00473416" w:rsidP="00021D2D">
            <w:pPr>
              <w:rPr>
                <w:b w:val="0"/>
              </w:rPr>
            </w:pPr>
            <w:r w:rsidRPr="00A678FE">
              <w:t>Existing, Large Municipal Residential System</w:t>
            </w:r>
          </w:p>
        </w:tc>
      </w:tr>
      <w:tr w:rsidR="00473416" w14:paraId="321E8D35" w14:textId="77777777" w:rsidTr="00021D2D">
        <w:tblPrEx>
          <w:tblCellMar>
            <w:top w:w="43" w:type="dxa"/>
            <w:bottom w:w="43" w:type="dxa"/>
            <w:right w:w="115" w:type="dxa"/>
          </w:tblCellMar>
        </w:tblPrEx>
        <w:tc>
          <w:tcPr>
            <w:tcW w:w="3888" w:type="dxa"/>
            <w:shd w:val="clear" w:color="auto" w:fill="D9D9D9" w:themeFill="background1" w:themeFillShade="D9"/>
          </w:tcPr>
          <w:p w14:paraId="321E8D33" w14:textId="77777777" w:rsidR="00473416" w:rsidRPr="00EB3616" w:rsidRDefault="00473416" w:rsidP="00021D2D">
            <w:pPr>
              <w:rPr>
                <w:b/>
              </w:rPr>
            </w:pPr>
            <w:r w:rsidRPr="00EB3616">
              <w:rPr>
                <w:b/>
              </w:rPr>
              <w:t>Drinking Water System Number</w:t>
            </w:r>
            <w:r>
              <w:rPr>
                <w:b/>
              </w:rPr>
              <w:t xml:space="preserve"> (MOE)</w:t>
            </w:r>
          </w:p>
        </w:tc>
        <w:tc>
          <w:tcPr>
            <w:tcW w:w="5688" w:type="dxa"/>
          </w:tcPr>
          <w:p w14:paraId="321E8D34" w14:textId="77777777" w:rsidR="00473416" w:rsidRDefault="00473416" w:rsidP="00021D2D">
            <w:r w:rsidRPr="005C0C66">
              <w:t>210001219</w:t>
            </w:r>
          </w:p>
        </w:tc>
      </w:tr>
      <w:tr w:rsidR="00473416" w14:paraId="321E8D38" w14:textId="77777777" w:rsidTr="00021D2D">
        <w:tblPrEx>
          <w:tblCellMar>
            <w:top w:w="43" w:type="dxa"/>
            <w:bottom w:w="43" w:type="dxa"/>
            <w:right w:w="115" w:type="dxa"/>
          </w:tblCellMar>
        </w:tblPrEx>
        <w:tc>
          <w:tcPr>
            <w:tcW w:w="3888" w:type="dxa"/>
            <w:shd w:val="clear" w:color="auto" w:fill="D9D9D9" w:themeFill="background1" w:themeFillShade="D9"/>
          </w:tcPr>
          <w:p w14:paraId="321E8D36" w14:textId="77777777" w:rsidR="00473416" w:rsidRPr="00EB3616" w:rsidRDefault="00473416" w:rsidP="00021D2D">
            <w:pPr>
              <w:rPr>
                <w:b/>
              </w:rPr>
            </w:pPr>
            <w:r w:rsidRPr="00EB3616">
              <w:rPr>
                <w:b/>
              </w:rPr>
              <w:t>Drinking Water System Name</w:t>
            </w:r>
          </w:p>
        </w:tc>
        <w:tc>
          <w:tcPr>
            <w:tcW w:w="5688" w:type="dxa"/>
          </w:tcPr>
          <w:p w14:paraId="321E8D37" w14:textId="77777777" w:rsidR="00473416" w:rsidRPr="004C43F3" w:rsidRDefault="00473416" w:rsidP="00021D2D">
            <w:pPr>
              <w:rPr>
                <w:rFonts w:ascii="Calibri" w:hAnsi="Calibri"/>
                <w:color w:val="000000"/>
              </w:rPr>
            </w:pPr>
            <w:r>
              <w:rPr>
                <w:rFonts w:ascii="Calibri" w:hAnsi="Calibri"/>
                <w:color w:val="000000"/>
              </w:rPr>
              <w:t>Casselman Water Treatment Plant</w:t>
            </w:r>
          </w:p>
        </w:tc>
      </w:tr>
      <w:tr w:rsidR="00473416" w14:paraId="321E8D3B" w14:textId="77777777" w:rsidTr="00021D2D">
        <w:tblPrEx>
          <w:tblCellMar>
            <w:top w:w="43" w:type="dxa"/>
            <w:bottom w:w="43" w:type="dxa"/>
            <w:right w:w="115" w:type="dxa"/>
          </w:tblCellMar>
        </w:tblPrEx>
        <w:tc>
          <w:tcPr>
            <w:tcW w:w="3888" w:type="dxa"/>
            <w:shd w:val="clear" w:color="auto" w:fill="D9D9D9" w:themeFill="background1" w:themeFillShade="D9"/>
          </w:tcPr>
          <w:p w14:paraId="321E8D39" w14:textId="77777777" w:rsidR="00473416" w:rsidRPr="00EB3616" w:rsidRDefault="00473416" w:rsidP="00021D2D">
            <w:pPr>
              <w:rPr>
                <w:b/>
              </w:rPr>
            </w:pPr>
            <w:r w:rsidRPr="00EB3616">
              <w:rPr>
                <w:b/>
              </w:rPr>
              <w:t>Owner</w:t>
            </w:r>
          </w:p>
        </w:tc>
        <w:tc>
          <w:tcPr>
            <w:tcW w:w="5688" w:type="dxa"/>
          </w:tcPr>
          <w:p w14:paraId="321E8D3A" w14:textId="77777777" w:rsidR="00473416" w:rsidRPr="004C43F3" w:rsidRDefault="00473416" w:rsidP="00021D2D">
            <w:pPr>
              <w:rPr>
                <w:rFonts w:ascii="Calibri" w:hAnsi="Calibri"/>
                <w:color w:val="000000"/>
              </w:rPr>
            </w:pPr>
            <w:r>
              <w:rPr>
                <w:rFonts w:ascii="Calibri" w:hAnsi="Calibri"/>
                <w:color w:val="000000"/>
              </w:rPr>
              <w:t>Casselman, The Corporation of the Village of</w:t>
            </w:r>
          </w:p>
        </w:tc>
      </w:tr>
      <w:tr w:rsidR="00473416" w14:paraId="321E8D3E" w14:textId="77777777" w:rsidTr="00021D2D">
        <w:tblPrEx>
          <w:tblCellMar>
            <w:top w:w="43" w:type="dxa"/>
            <w:bottom w:w="43" w:type="dxa"/>
            <w:right w:w="115" w:type="dxa"/>
          </w:tblCellMar>
        </w:tblPrEx>
        <w:tc>
          <w:tcPr>
            <w:tcW w:w="3888" w:type="dxa"/>
            <w:shd w:val="clear" w:color="auto" w:fill="D9D9D9" w:themeFill="background1" w:themeFillShade="D9"/>
          </w:tcPr>
          <w:p w14:paraId="321E8D3C" w14:textId="77777777" w:rsidR="00473416" w:rsidRPr="00EB3616" w:rsidRDefault="00473416" w:rsidP="00021D2D">
            <w:pPr>
              <w:rPr>
                <w:b/>
              </w:rPr>
            </w:pPr>
            <w:r w:rsidRPr="00EB3616">
              <w:rPr>
                <w:b/>
              </w:rPr>
              <w:t>Operating Authority</w:t>
            </w:r>
          </w:p>
        </w:tc>
        <w:tc>
          <w:tcPr>
            <w:tcW w:w="5688" w:type="dxa"/>
          </w:tcPr>
          <w:p w14:paraId="321E8D3D" w14:textId="77777777" w:rsidR="00473416" w:rsidRPr="004C43F3" w:rsidRDefault="00473416" w:rsidP="00021D2D">
            <w:pPr>
              <w:rPr>
                <w:rFonts w:ascii="Calibri" w:hAnsi="Calibri"/>
                <w:color w:val="000000"/>
              </w:rPr>
            </w:pPr>
            <w:r>
              <w:rPr>
                <w:rFonts w:ascii="Calibri" w:hAnsi="Calibri"/>
                <w:color w:val="000000"/>
              </w:rPr>
              <w:t>Casselman, The Corporation of the Village of</w:t>
            </w:r>
          </w:p>
        </w:tc>
      </w:tr>
      <w:tr w:rsidR="00473416" w14:paraId="321E8D41" w14:textId="77777777" w:rsidTr="00021D2D">
        <w:tblPrEx>
          <w:tblCellMar>
            <w:top w:w="43" w:type="dxa"/>
            <w:bottom w:w="43" w:type="dxa"/>
            <w:right w:w="115" w:type="dxa"/>
          </w:tblCellMar>
        </w:tblPrEx>
        <w:tc>
          <w:tcPr>
            <w:tcW w:w="3888" w:type="dxa"/>
            <w:shd w:val="clear" w:color="auto" w:fill="D9D9D9" w:themeFill="background1" w:themeFillShade="D9"/>
          </w:tcPr>
          <w:p w14:paraId="321E8D3F" w14:textId="77777777" w:rsidR="00473416" w:rsidRPr="00EB3616" w:rsidRDefault="00473416" w:rsidP="00021D2D">
            <w:pPr>
              <w:rPr>
                <w:b/>
              </w:rPr>
            </w:pPr>
            <w:r w:rsidRPr="00EB3616">
              <w:rPr>
                <w:b/>
              </w:rPr>
              <w:t>Source Water Type</w:t>
            </w:r>
          </w:p>
        </w:tc>
        <w:tc>
          <w:tcPr>
            <w:tcW w:w="5688" w:type="dxa"/>
          </w:tcPr>
          <w:p w14:paraId="321E8D40" w14:textId="77777777" w:rsidR="00473416" w:rsidRDefault="00473416" w:rsidP="00021D2D">
            <w:r>
              <w:t>Surface Water</w:t>
            </w:r>
          </w:p>
        </w:tc>
      </w:tr>
      <w:tr w:rsidR="00473416" w14:paraId="321E8D44" w14:textId="77777777" w:rsidTr="00021D2D">
        <w:tblPrEx>
          <w:tblCellMar>
            <w:top w:w="43" w:type="dxa"/>
            <w:bottom w:w="43" w:type="dxa"/>
            <w:right w:w="115" w:type="dxa"/>
          </w:tblCellMar>
        </w:tblPrEx>
        <w:tc>
          <w:tcPr>
            <w:tcW w:w="3888" w:type="dxa"/>
            <w:shd w:val="clear" w:color="auto" w:fill="D9D9D9" w:themeFill="background1" w:themeFillShade="D9"/>
          </w:tcPr>
          <w:p w14:paraId="321E8D42" w14:textId="77777777" w:rsidR="00473416" w:rsidRPr="00EB3616" w:rsidRDefault="00473416" w:rsidP="00021D2D">
            <w:pPr>
              <w:rPr>
                <w:b/>
              </w:rPr>
            </w:pPr>
            <w:r>
              <w:rPr>
                <w:b/>
              </w:rPr>
              <w:t>Source Water</w:t>
            </w:r>
          </w:p>
        </w:tc>
        <w:tc>
          <w:tcPr>
            <w:tcW w:w="5688" w:type="dxa"/>
          </w:tcPr>
          <w:p w14:paraId="321E8D43" w14:textId="77777777" w:rsidR="00473416" w:rsidRDefault="00473416" w:rsidP="00021D2D">
            <w:r>
              <w:t>South Nation River</w:t>
            </w:r>
          </w:p>
        </w:tc>
      </w:tr>
      <w:tr w:rsidR="00473416" w14:paraId="321E8D47" w14:textId="77777777" w:rsidTr="00021D2D">
        <w:tblPrEx>
          <w:tblCellMar>
            <w:top w:w="43" w:type="dxa"/>
            <w:bottom w:w="43" w:type="dxa"/>
            <w:right w:w="115" w:type="dxa"/>
          </w:tblCellMar>
        </w:tblPrEx>
        <w:tc>
          <w:tcPr>
            <w:tcW w:w="3888" w:type="dxa"/>
            <w:shd w:val="clear" w:color="auto" w:fill="D9D9D9" w:themeFill="background1" w:themeFillShade="D9"/>
          </w:tcPr>
          <w:p w14:paraId="321E8D45" w14:textId="77777777" w:rsidR="00473416" w:rsidRPr="00EB3616" w:rsidRDefault="00473416" w:rsidP="00021D2D">
            <w:pPr>
              <w:rPr>
                <w:b/>
              </w:rPr>
            </w:pPr>
            <w:r w:rsidRPr="00EB3616">
              <w:rPr>
                <w:b/>
              </w:rPr>
              <w:t>Number of Surface Water Intakes</w:t>
            </w:r>
          </w:p>
        </w:tc>
        <w:tc>
          <w:tcPr>
            <w:tcW w:w="5688" w:type="dxa"/>
          </w:tcPr>
          <w:p w14:paraId="321E8D46" w14:textId="77777777" w:rsidR="00473416" w:rsidRDefault="00473416" w:rsidP="00021D2D">
            <w:r>
              <w:t>1</w:t>
            </w:r>
          </w:p>
        </w:tc>
      </w:tr>
      <w:tr w:rsidR="00473416" w14:paraId="321E8D4A" w14:textId="77777777" w:rsidTr="00021D2D">
        <w:tblPrEx>
          <w:tblCellMar>
            <w:top w:w="43" w:type="dxa"/>
            <w:bottom w:w="43" w:type="dxa"/>
            <w:right w:w="115" w:type="dxa"/>
          </w:tblCellMar>
        </w:tblPrEx>
        <w:tc>
          <w:tcPr>
            <w:tcW w:w="3888" w:type="dxa"/>
            <w:shd w:val="clear" w:color="auto" w:fill="D9D9D9" w:themeFill="background1" w:themeFillShade="D9"/>
          </w:tcPr>
          <w:p w14:paraId="321E8D48" w14:textId="77777777" w:rsidR="00473416" w:rsidRDefault="00473416" w:rsidP="00021D2D">
            <w:pPr>
              <w:rPr>
                <w:b/>
              </w:rPr>
            </w:pPr>
            <w:r>
              <w:rPr>
                <w:b/>
              </w:rPr>
              <w:t>Intake Type (CWA Classification)</w:t>
            </w:r>
          </w:p>
        </w:tc>
        <w:tc>
          <w:tcPr>
            <w:tcW w:w="5688" w:type="dxa"/>
          </w:tcPr>
          <w:p w14:paraId="321E8D49" w14:textId="77777777" w:rsidR="00473416" w:rsidRDefault="00473416" w:rsidP="00021D2D">
            <w:pPr>
              <w:rPr>
                <w:rFonts w:ascii="Calibri" w:hAnsi="Calibri"/>
                <w:color w:val="000000"/>
              </w:rPr>
            </w:pPr>
            <w:r>
              <w:rPr>
                <w:rFonts w:ascii="Calibri" w:hAnsi="Calibri"/>
                <w:color w:val="000000"/>
              </w:rPr>
              <w:t xml:space="preserve">Type D </w:t>
            </w:r>
          </w:p>
        </w:tc>
      </w:tr>
      <w:tr w:rsidR="00473416" w14:paraId="321E8D4D" w14:textId="77777777" w:rsidTr="00021D2D">
        <w:tblPrEx>
          <w:tblCellMar>
            <w:top w:w="43" w:type="dxa"/>
            <w:bottom w:w="43" w:type="dxa"/>
            <w:right w:w="115" w:type="dxa"/>
          </w:tblCellMar>
        </w:tblPrEx>
        <w:tc>
          <w:tcPr>
            <w:tcW w:w="3888" w:type="dxa"/>
            <w:shd w:val="clear" w:color="auto" w:fill="D9D9D9" w:themeFill="background1" w:themeFillShade="D9"/>
          </w:tcPr>
          <w:p w14:paraId="321E8D4B" w14:textId="77777777" w:rsidR="00473416" w:rsidRDefault="00473416" w:rsidP="00021D2D">
            <w:pPr>
              <w:rPr>
                <w:b/>
              </w:rPr>
            </w:pPr>
            <w:r>
              <w:rPr>
                <w:b/>
              </w:rPr>
              <w:t xml:space="preserve">Coordinates of Intake </w:t>
            </w:r>
          </w:p>
        </w:tc>
        <w:tc>
          <w:tcPr>
            <w:tcW w:w="5688" w:type="dxa"/>
          </w:tcPr>
          <w:p w14:paraId="321E8D4C" w14:textId="77777777" w:rsidR="00473416" w:rsidRDefault="00473416" w:rsidP="00021D2D">
            <w:pPr>
              <w:rPr>
                <w:rFonts w:ascii="Calibri" w:hAnsi="Calibri"/>
                <w:color w:val="000000"/>
              </w:rPr>
            </w:pPr>
            <w:r w:rsidRPr="004C43F3">
              <w:rPr>
                <w:rFonts w:ascii="Calibri" w:hAnsi="Calibri"/>
                <w:color w:val="000000"/>
              </w:rPr>
              <w:t>492259</w:t>
            </w:r>
            <w:r>
              <w:rPr>
                <w:rFonts w:ascii="Calibri" w:hAnsi="Calibri"/>
                <w:color w:val="000000"/>
              </w:rPr>
              <w:t xml:space="preserve"> Easting, 5017593 Northing </w:t>
            </w:r>
            <w:r w:rsidRPr="004C43F3">
              <w:t>(UTM NAD-83, Zone 18)</w:t>
            </w:r>
          </w:p>
        </w:tc>
      </w:tr>
      <w:tr w:rsidR="00473416" w14:paraId="321E8D50" w14:textId="77777777" w:rsidTr="00021D2D">
        <w:tblPrEx>
          <w:tblCellMar>
            <w:top w:w="43" w:type="dxa"/>
            <w:bottom w:w="43" w:type="dxa"/>
            <w:right w:w="115" w:type="dxa"/>
          </w:tblCellMar>
        </w:tblPrEx>
        <w:tc>
          <w:tcPr>
            <w:tcW w:w="3888" w:type="dxa"/>
            <w:shd w:val="clear" w:color="auto" w:fill="D9D9D9" w:themeFill="background1" w:themeFillShade="D9"/>
          </w:tcPr>
          <w:p w14:paraId="321E8D4E" w14:textId="77777777" w:rsidR="00473416" w:rsidRPr="00EB3616" w:rsidRDefault="00473416" w:rsidP="00021D2D">
            <w:pPr>
              <w:rPr>
                <w:b/>
              </w:rPr>
            </w:pPr>
            <w:r>
              <w:rPr>
                <w:b/>
              </w:rPr>
              <w:t>Area served by System</w:t>
            </w:r>
          </w:p>
        </w:tc>
        <w:tc>
          <w:tcPr>
            <w:tcW w:w="5688" w:type="dxa"/>
          </w:tcPr>
          <w:p w14:paraId="321E8D4F" w14:textId="77777777" w:rsidR="00473416" w:rsidRPr="00F25E0C" w:rsidRDefault="00473416" w:rsidP="00021D2D">
            <w:pPr>
              <w:rPr>
                <w:rFonts w:ascii="Calibri" w:hAnsi="Calibri"/>
                <w:color w:val="000000"/>
              </w:rPr>
            </w:pPr>
            <w:r>
              <w:rPr>
                <w:rFonts w:ascii="Calibri" w:hAnsi="Calibri"/>
                <w:color w:val="000000"/>
              </w:rPr>
              <w:t>Village of Casselman</w:t>
            </w:r>
          </w:p>
        </w:tc>
      </w:tr>
      <w:tr w:rsidR="00473416" w14:paraId="321E8D53" w14:textId="77777777" w:rsidTr="00021D2D">
        <w:tblPrEx>
          <w:tblCellMar>
            <w:top w:w="43" w:type="dxa"/>
            <w:bottom w:w="43" w:type="dxa"/>
            <w:right w:w="115" w:type="dxa"/>
          </w:tblCellMar>
        </w:tblPrEx>
        <w:tc>
          <w:tcPr>
            <w:tcW w:w="3888" w:type="dxa"/>
            <w:shd w:val="clear" w:color="auto" w:fill="D9D9D9" w:themeFill="background1" w:themeFillShade="D9"/>
          </w:tcPr>
          <w:p w14:paraId="321E8D51" w14:textId="77777777" w:rsidR="00473416" w:rsidRPr="00210F22" w:rsidRDefault="00473416" w:rsidP="00021D2D">
            <w:pPr>
              <w:rPr>
                <w:rFonts w:ascii="Calibri" w:hAnsi="Calibri"/>
                <w:b/>
                <w:color w:val="000000"/>
              </w:rPr>
            </w:pPr>
            <w:r>
              <w:rPr>
                <w:rFonts w:ascii="Calibri" w:hAnsi="Calibri"/>
                <w:b/>
                <w:color w:val="000000"/>
              </w:rPr>
              <w:t>Number of Users (approx. residents)</w:t>
            </w:r>
          </w:p>
        </w:tc>
        <w:tc>
          <w:tcPr>
            <w:tcW w:w="5688" w:type="dxa"/>
          </w:tcPr>
          <w:p w14:paraId="321E8D52" w14:textId="77777777" w:rsidR="00473416" w:rsidRDefault="00473416" w:rsidP="00021D2D">
            <w:r>
              <w:t>2,835</w:t>
            </w:r>
          </w:p>
        </w:tc>
      </w:tr>
      <w:tr w:rsidR="00473416" w14:paraId="321E8D56" w14:textId="77777777" w:rsidTr="00021D2D">
        <w:tblPrEx>
          <w:tblCellMar>
            <w:top w:w="43" w:type="dxa"/>
            <w:bottom w:w="43" w:type="dxa"/>
            <w:right w:w="115" w:type="dxa"/>
          </w:tblCellMar>
        </w:tblPrEx>
        <w:tc>
          <w:tcPr>
            <w:tcW w:w="3888" w:type="dxa"/>
            <w:shd w:val="clear" w:color="auto" w:fill="D9D9D9" w:themeFill="background1" w:themeFillShade="D9"/>
          </w:tcPr>
          <w:p w14:paraId="321E8D54" w14:textId="77777777" w:rsidR="00473416" w:rsidRDefault="00473416" w:rsidP="00021D2D">
            <w:pPr>
              <w:rPr>
                <w:b/>
              </w:rPr>
            </w:pPr>
            <w:r>
              <w:rPr>
                <w:b/>
              </w:rPr>
              <w:t xml:space="preserve">Minimum Daily Taking </w:t>
            </w:r>
          </w:p>
        </w:tc>
        <w:tc>
          <w:tcPr>
            <w:tcW w:w="5688" w:type="dxa"/>
          </w:tcPr>
          <w:p w14:paraId="321E8D55" w14:textId="77777777" w:rsidR="00473416" w:rsidRDefault="00473416" w:rsidP="00021D2D">
            <w:r>
              <w:t>687 m³/day  (2009 Annual Report)</w:t>
            </w:r>
          </w:p>
        </w:tc>
      </w:tr>
      <w:tr w:rsidR="00473416" w14:paraId="321E8D59" w14:textId="77777777" w:rsidTr="00021D2D">
        <w:tblPrEx>
          <w:tblCellMar>
            <w:top w:w="43" w:type="dxa"/>
            <w:bottom w:w="43" w:type="dxa"/>
            <w:right w:w="115" w:type="dxa"/>
          </w:tblCellMar>
        </w:tblPrEx>
        <w:tc>
          <w:tcPr>
            <w:tcW w:w="3888" w:type="dxa"/>
            <w:shd w:val="clear" w:color="auto" w:fill="D9D9D9" w:themeFill="background1" w:themeFillShade="D9"/>
          </w:tcPr>
          <w:p w14:paraId="321E8D57" w14:textId="77777777" w:rsidR="00473416" w:rsidRDefault="00473416" w:rsidP="00021D2D">
            <w:pPr>
              <w:rPr>
                <w:b/>
              </w:rPr>
            </w:pPr>
            <w:r>
              <w:rPr>
                <w:b/>
              </w:rPr>
              <w:t xml:space="preserve">Average Daily Taking </w:t>
            </w:r>
          </w:p>
        </w:tc>
        <w:tc>
          <w:tcPr>
            <w:tcW w:w="5688" w:type="dxa"/>
          </w:tcPr>
          <w:p w14:paraId="321E8D58" w14:textId="77777777" w:rsidR="00473416" w:rsidRDefault="00473416" w:rsidP="00021D2D">
            <w:r>
              <w:t>1,265 m³/day (2009 Annual Report)</w:t>
            </w:r>
          </w:p>
        </w:tc>
      </w:tr>
      <w:tr w:rsidR="00473416" w14:paraId="321E8D5C" w14:textId="77777777" w:rsidTr="00021D2D">
        <w:tblPrEx>
          <w:tblCellMar>
            <w:top w:w="43" w:type="dxa"/>
            <w:bottom w:w="43" w:type="dxa"/>
            <w:right w:w="115" w:type="dxa"/>
          </w:tblCellMar>
        </w:tblPrEx>
        <w:tc>
          <w:tcPr>
            <w:tcW w:w="3888" w:type="dxa"/>
            <w:shd w:val="clear" w:color="auto" w:fill="D9D9D9" w:themeFill="background1" w:themeFillShade="D9"/>
          </w:tcPr>
          <w:p w14:paraId="321E8D5A" w14:textId="77777777" w:rsidR="00473416" w:rsidRDefault="00473416" w:rsidP="00021D2D">
            <w:pPr>
              <w:rPr>
                <w:b/>
              </w:rPr>
            </w:pPr>
            <w:r>
              <w:rPr>
                <w:b/>
              </w:rPr>
              <w:t>Maximum Daily Taking</w:t>
            </w:r>
          </w:p>
        </w:tc>
        <w:tc>
          <w:tcPr>
            <w:tcW w:w="5688" w:type="dxa"/>
          </w:tcPr>
          <w:p w14:paraId="321E8D5B" w14:textId="77777777" w:rsidR="00473416" w:rsidRDefault="00473416" w:rsidP="00021D2D">
            <w:r>
              <w:t>2,132 m³/day (2009 Annual Report)</w:t>
            </w:r>
          </w:p>
        </w:tc>
      </w:tr>
    </w:tbl>
    <w:p w14:paraId="321E8D5D" w14:textId="77777777" w:rsidR="00473416" w:rsidRDefault="00473416" w:rsidP="00473416">
      <w:pPr>
        <w:pStyle w:val="Heading3"/>
        <w:spacing w:line="276" w:lineRule="auto"/>
      </w:pPr>
      <w:r>
        <w:t>Intake Classification</w:t>
      </w:r>
    </w:p>
    <w:p w14:paraId="321E8D5E" w14:textId="77777777" w:rsidR="00473416" w:rsidRPr="008717D8" w:rsidRDefault="00473416" w:rsidP="00473416">
      <w:r>
        <w:t>The Casselman Dam, located approximately 900 meters downstream of the intake, can affect the direction and velocity of flow of water at the intake. Under extreme low flow conditions the intake may be susceptible to downstream threats and exhibit lake-like behaviour. For this reason, the intake is classified as type D.</w:t>
      </w:r>
    </w:p>
    <w:p w14:paraId="321E8D5F" w14:textId="77777777" w:rsidR="00473416" w:rsidRDefault="00473416" w:rsidP="00473416">
      <w:pPr>
        <w:pStyle w:val="Heading3"/>
        <w:spacing w:line="276" w:lineRule="auto"/>
      </w:pPr>
      <w:r>
        <w:t>Vulnerable Area Delineation</w:t>
      </w:r>
    </w:p>
    <w:p w14:paraId="321E8D60" w14:textId="77777777" w:rsidR="00473416" w:rsidRDefault="00473416" w:rsidP="00473416">
      <w:r>
        <w:t>The vulnerable area for this system comprises three intake protection zones (IPZ):  IPZ-1, IPZ-2 and IPZ-3, which have been delineated in accordance with the Technical Rules: Assessment Report (</w:t>
      </w:r>
      <w:r w:rsidRPr="00645389">
        <w:rPr>
          <w:rStyle w:val="Emphasis"/>
        </w:rPr>
        <w:t>the Rules</w:t>
      </w:r>
      <w:r>
        <w:t>).</w:t>
      </w:r>
    </w:p>
    <w:p w14:paraId="321E8D61" w14:textId="77777777" w:rsidR="00473416" w:rsidRPr="00A91CF9" w:rsidRDefault="00473416" w:rsidP="00473416">
      <w:r>
        <w:t>The vulnerable areas for this drinking water system are shown on</w:t>
      </w:r>
      <w:r w:rsidR="00F71CB7">
        <w:t xml:space="preserve"> </w:t>
      </w:r>
      <w:r w:rsidR="00FD16AF" w:rsidRPr="00FD16AF">
        <w:rPr>
          <w:rStyle w:val="Emphasis"/>
        </w:rPr>
        <w:t>Map 5.19.2</w:t>
      </w:r>
      <w:r>
        <w:t xml:space="preserve">. IPZ-1 and IPZ-2 are further shown in close up detail on </w:t>
      </w:r>
      <w:r w:rsidR="00E81A2F">
        <w:fldChar w:fldCharType="begin" w:fldLock="1"/>
      </w:r>
      <w:r w:rsidR="00E81A2F">
        <w:instrText xml:space="preserve"> REF _Ref264641184 \h  \* MERGEFORMAT </w:instrText>
      </w:r>
      <w:r w:rsidR="00E81A2F">
        <w:fldChar w:fldCharType="separate"/>
      </w:r>
      <w:r w:rsidR="00792304" w:rsidRPr="00792304">
        <w:rPr>
          <w:rStyle w:val="Emphasis"/>
        </w:rPr>
        <w:t>Map 5.19.3</w:t>
      </w:r>
      <w:r w:rsidR="00E81A2F">
        <w:fldChar w:fldCharType="end"/>
      </w:r>
      <w:r>
        <w:t xml:space="preserve">. The respective area calculations are summarized in </w:t>
      </w:r>
      <w:r w:rsidR="00E81A2F">
        <w:fldChar w:fldCharType="begin" w:fldLock="1"/>
      </w:r>
      <w:r w:rsidR="00E81A2F">
        <w:instrText xml:space="preserve"> REF _Ref275258681 \h  \* MERGEFORMAT </w:instrText>
      </w:r>
      <w:r w:rsidR="00E81A2F">
        <w:fldChar w:fldCharType="separate"/>
      </w:r>
      <w:r w:rsidR="00792304" w:rsidRPr="00792304">
        <w:rPr>
          <w:rStyle w:val="Emphasis"/>
        </w:rPr>
        <w:t>Table 5.19.2</w:t>
      </w:r>
      <w:r w:rsidR="00E81A2F">
        <w:fldChar w:fldCharType="end"/>
      </w:r>
      <w:r w:rsidR="00374DDB">
        <w:rPr>
          <w:rStyle w:val="Emphasis"/>
        </w:rPr>
        <w:t>.</w:t>
      </w:r>
      <w:r>
        <w:t xml:space="preserve"> Rationale and methodologies for zone delineation are discussed in sections: </w:t>
      </w:r>
      <w:r w:rsidR="00E81A2F">
        <w:fldChar w:fldCharType="begin" w:fldLock="1"/>
      </w:r>
      <w:r w:rsidR="00E81A2F">
        <w:instrText xml:space="preserve"> REF _Ref260298903 \h  \* MERGEFORMAT </w:instrText>
      </w:r>
      <w:r w:rsidR="00E81A2F">
        <w:fldChar w:fldCharType="separate"/>
      </w:r>
      <w:r w:rsidR="00792304" w:rsidRPr="00792304">
        <w:rPr>
          <w:rStyle w:val="Emphasis"/>
        </w:rPr>
        <w:t>Intake Protection Zone 1</w:t>
      </w:r>
      <w:r w:rsidR="00E81A2F">
        <w:fldChar w:fldCharType="end"/>
      </w:r>
      <w:r>
        <w:t xml:space="preserve">, </w:t>
      </w:r>
      <w:r w:rsidR="00E81A2F">
        <w:fldChar w:fldCharType="begin" w:fldLock="1"/>
      </w:r>
      <w:r w:rsidR="00E81A2F">
        <w:instrText xml:space="preserve"> REF _Ref260301211 \h  \* MERGEFORMAT </w:instrText>
      </w:r>
      <w:r w:rsidR="00E81A2F">
        <w:fldChar w:fldCharType="separate"/>
      </w:r>
      <w:r w:rsidR="00792304" w:rsidRPr="00792304">
        <w:rPr>
          <w:rStyle w:val="Emphasis"/>
        </w:rPr>
        <w:t>Intake Protection Zone 2</w:t>
      </w:r>
      <w:r w:rsidR="00E81A2F">
        <w:fldChar w:fldCharType="end"/>
      </w:r>
      <w:r>
        <w:t xml:space="preserve">and </w:t>
      </w:r>
      <w:r w:rsidR="00E81A2F">
        <w:fldChar w:fldCharType="begin" w:fldLock="1"/>
      </w:r>
      <w:r w:rsidR="00E81A2F">
        <w:instrText xml:space="preserve"> REF _Ref260301218 \h  \* MERGEFORMAT </w:instrText>
      </w:r>
      <w:r w:rsidR="00E81A2F">
        <w:fldChar w:fldCharType="separate"/>
      </w:r>
      <w:r w:rsidR="00792304" w:rsidRPr="00792304">
        <w:rPr>
          <w:rStyle w:val="Emphasis"/>
        </w:rPr>
        <w:t>Intake Protection Zone 3</w:t>
      </w:r>
      <w:r w:rsidR="00E81A2F">
        <w:fldChar w:fldCharType="end"/>
      </w:r>
      <w:r w:rsidR="00FD16AF">
        <w:t xml:space="preserve"> below</w:t>
      </w:r>
      <w:r>
        <w:t>.</w:t>
      </w:r>
    </w:p>
    <w:p w14:paraId="321E8D62" w14:textId="1344BE37" w:rsidR="00473416" w:rsidRDefault="00473416" w:rsidP="00473416">
      <w:pPr>
        <w:pStyle w:val="Caption"/>
        <w:keepNext/>
      </w:pPr>
      <w:bookmarkStart w:id="2100" w:name="_Ref275258681"/>
      <w:bookmarkStart w:id="2101" w:name="_Toc461182077"/>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2</w:t>
      </w:r>
      <w:r w:rsidR="003F2419">
        <w:fldChar w:fldCharType="end"/>
      </w:r>
      <w:bookmarkEnd w:id="2100"/>
      <w:r>
        <w:t>: Total Area by Vulnerable Area, Casselman</w:t>
      </w:r>
      <w:bookmarkEnd w:id="2101"/>
    </w:p>
    <w:tbl>
      <w:tblPr>
        <w:tblStyle w:val="TableGrid"/>
        <w:tblW w:w="0" w:type="auto"/>
        <w:tblLook w:val="04A0" w:firstRow="1" w:lastRow="0" w:firstColumn="1" w:lastColumn="0" w:noHBand="0" w:noVBand="1"/>
      </w:tblPr>
      <w:tblGrid>
        <w:gridCol w:w="3116"/>
        <w:gridCol w:w="3116"/>
        <w:gridCol w:w="3118"/>
      </w:tblGrid>
      <w:tr w:rsidR="00473416" w:rsidRPr="004C3143" w14:paraId="321E8D66" w14:textId="77777777" w:rsidTr="00021D2D">
        <w:trPr>
          <w:cnfStyle w:val="100000000000" w:firstRow="1" w:lastRow="0" w:firstColumn="0" w:lastColumn="0" w:oddVBand="0" w:evenVBand="0" w:oddHBand="0" w:evenHBand="0" w:firstRowFirstColumn="0" w:firstRowLastColumn="0" w:lastRowFirstColumn="0" w:lastRowLastColumn="0"/>
          <w:trHeight w:val="377"/>
        </w:trPr>
        <w:tc>
          <w:tcPr>
            <w:tcW w:w="3192" w:type="dxa"/>
            <w:shd w:val="pct25" w:color="auto" w:fill="auto"/>
          </w:tcPr>
          <w:p w14:paraId="321E8D63" w14:textId="77777777" w:rsidR="00473416" w:rsidRPr="004C3143" w:rsidRDefault="00473416" w:rsidP="00021D2D">
            <w:pPr>
              <w:rPr>
                <w:b w:val="0"/>
              </w:rPr>
            </w:pPr>
            <w:r>
              <w:t>Vulnerable Area</w:t>
            </w:r>
          </w:p>
        </w:tc>
        <w:tc>
          <w:tcPr>
            <w:tcW w:w="3192" w:type="dxa"/>
            <w:shd w:val="pct25" w:color="auto" w:fill="auto"/>
          </w:tcPr>
          <w:p w14:paraId="321E8D64" w14:textId="77777777" w:rsidR="00473416" w:rsidRPr="004C3143" w:rsidRDefault="00473416" w:rsidP="00021D2D">
            <w:pPr>
              <w:jc w:val="right"/>
              <w:rPr>
                <w:b w:val="0"/>
              </w:rPr>
            </w:pPr>
            <w:r w:rsidRPr="004C3143">
              <w:t>Total Area (ha)</w:t>
            </w:r>
          </w:p>
        </w:tc>
        <w:tc>
          <w:tcPr>
            <w:tcW w:w="3192" w:type="dxa"/>
            <w:shd w:val="pct25" w:color="auto" w:fill="auto"/>
          </w:tcPr>
          <w:p w14:paraId="321E8D65" w14:textId="77777777" w:rsidR="00473416" w:rsidRPr="004C3143" w:rsidRDefault="00473416" w:rsidP="00021D2D">
            <w:pPr>
              <w:jc w:val="right"/>
              <w:rPr>
                <w:b w:val="0"/>
              </w:rPr>
            </w:pPr>
            <w:r>
              <w:t>Percentage of Total Area</w:t>
            </w:r>
          </w:p>
        </w:tc>
      </w:tr>
      <w:tr w:rsidR="00473416" w14:paraId="321E8D6A" w14:textId="77777777" w:rsidTr="00021D2D">
        <w:tblPrEx>
          <w:tblCellMar>
            <w:top w:w="43" w:type="dxa"/>
            <w:bottom w:w="43" w:type="dxa"/>
            <w:right w:w="115" w:type="dxa"/>
          </w:tblCellMar>
        </w:tblPrEx>
        <w:tc>
          <w:tcPr>
            <w:tcW w:w="3192" w:type="dxa"/>
          </w:tcPr>
          <w:p w14:paraId="321E8D67" w14:textId="77777777" w:rsidR="00473416" w:rsidRDefault="00473416" w:rsidP="00021D2D">
            <w:r>
              <w:t>IPZ-1</w:t>
            </w:r>
          </w:p>
        </w:tc>
        <w:tc>
          <w:tcPr>
            <w:tcW w:w="3192" w:type="dxa"/>
          </w:tcPr>
          <w:p w14:paraId="321E8D68" w14:textId="77777777" w:rsidR="00473416" w:rsidRDefault="00473416" w:rsidP="00021D2D">
            <w:pPr>
              <w:jc w:val="right"/>
            </w:pPr>
            <w:r>
              <w:t>67.8</w:t>
            </w:r>
          </w:p>
        </w:tc>
        <w:tc>
          <w:tcPr>
            <w:tcW w:w="3192" w:type="dxa"/>
          </w:tcPr>
          <w:p w14:paraId="321E8D69" w14:textId="77777777" w:rsidR="00473416" w:rsidRDefault="00473416" w:rsidP="00021D2D">
            <w:pPr>
              <w:jc w:val="right"/>
            </w:pPr>
            <w:r>
              <w:t>0.1 %</w:t>
            </w:r>
          </w:p>
        </w:tc>
      </w:tr>
      <w:tr w:rsidR="00473416" w14:paraId="321E8D6E" w14:textId="77777777" w:rsidTr="00021D2D">
        <w:tblPrEx>
          <w:tblCellMar>
            <w:top w:w="43" w:type="dxa"/>
            <w:bottom w:w="43" w:type="dxa"/>
            <w:right w:w="115" w:type="dxa"/>
          </w:tblCellMar>
        </w:tblPrEx>
        <w:tc>
          <w:tcPr>
            <w:tcW w:w="3192" w:type="dxa"/>
          </w:tcPr>
          <w:p w14:paraId="321E8D6B" w14:textId="77777777" w:rsidR="00473416" w:rsidRDefault="00473416" w:rsidP="00021D2D">
            <w:r>
              <w:t>IPZ-2</w:t>
            </w:r>
          </w:p>
        </w:tc>
        <w:tc>
          <w:tcPr>
            <w:tcW w:w="3192" w:type="dxa"/>
          </w:tcPr>
          <w:p w14:paraId="321E8D6C" w14:textId="77777777" w:rsidR="00473416" w:rsidRDefault="00473416" w:rsidP="00021D2D">
            <w:pPr>
              <w:jc w:val="right"/>
            </w:pPr>
            <w:r>
              <w:t>2,296.0</w:t>
            </w:r>
          </w:p>
        </w:tc>
        <w:tc>
          <w:tcPr>
            <w:tcW w:w="3192" w:type="dxa"/>
          </w:tcPr>
          <w:p w14:paraId="321E8D6D" w14:textId="77777777" w:rsidR="00473416" w:rsidRDefault="00473416" w:rsidP="00021D2D">
            <w:pPr>
              <w:jc w:val="right"/>
            </w:pPr>
            <w:r>
              <w:t>1.8 %</w:t>
            </w:r>
          </w:p>
        </w:tc>
      </w:tr>
      <w:tr w:rsidR="00473416" w14:paraId="321E8D72" w14:textId="77777777" w:rsidTr="00021D2D">
        <w:tblPrEx>
          <w:tblCellMar>
            <w:top w:w="43" w:type="dxa"/>
            <w:bottom w:w="43" w:type="dxa"/>
            <w:right w:w="115" w:type="dxa"/>
          </w:tblCellMar>
        </w:tblPrEx>
        <w:tc>
          <w:tcPr>
            <w:tcW w:w="3192" w:type="dxa"/>
          </w:tcPr>
          <w:p w14:paraId="321E8D6F" w14:textId="77777777" w:rsidR="00473416" w:rsidRDefault="00473416" w:rsidP="00021D2D">
            <w:r>
              <w:t>IPZ-3A</w:t>
            </w:r>
          </w:p>
        </w:tc>
        <w:tc>
          <w:tcPr>
            <w:tcW w:w="3192" w:type="dxa"/>
          </w:tcPr>
          <w:p w14:paraId="321E8D70" w14:textId="77777777" w:rsidR="00473416" w:rsidRDefault="00473416" w:rsidP="00021D2D">
            <w:pPr>
              <w:jc w:val="right"/>
            </w:pPr>
            <w:r>
              <w:t>87,639.7</w:t>
            </w:r>
          </w:p>
        </w:tc>
        <w:tc>
          <w:tcPr>
            <w:tcW w:w="3192" w:type="dxa"/>
          </w:tcPr>
          <w:p w14:paraId="321E8D71" w14:textId="77777777" w:rsidR="00473416" w:rsidRDefault="00473416" w:rsidP="00021D2D">
            <w:pPr>
              <w:jc w:val="right"/>
            </w:pPr>
            <w:r>
              <w:t>70.4 %</w:t>
            </w:r>
          </w:p>
        </w:tc>
      </w:tr>
      <w:tr w:rsidR="00473416" w14:paraId="321E8D76" w14:textId="77777777" w:rsidTr="00021D2D">
        <w:tblPrEx>
          <w:tblCellMar>
            <w:top w:w="43" w:type="dxa"/>
            <w:bottom w:w="43" w:type="dxa"/>
            <w:right w:w="115" w:type="dxa"/>
          </w:tblCellMar>
        </w:tblPrEx>
        <w:tc>
          <w:tcPr>
            <w:tcW w:w="3192" w:type="dxa"/>
            <w:tcBorders>
              <w:bottom w:val="single" w:sz="4" w:space="0" w:color="000000" w:themeColor="text1"/>
            </w:tcBorders>
          </w:tcPr>
          <w:p w14:paraId="321E8D73" w14:textId="77777777" w:rsidR="003F2419" w:rsidRDefault="00473416" w:rsidP="00C51799">
            <w:pPr>
              <w:spacing w:before="100" w:after="100"/>
              <w:rPr>
                <w:rFonts w:ascii="Times New Roman" w:eastAsia="SimSun" w:hAnsi="Times New Roman" w:cs="Times New Roman"/>
                <w:sz w:val="20"/>
                <w:szCs w:val="20"/>
              </w:rPr>
            </w:pPr>
            <w:r>
              <w:t>IPZ-3B</w:t>
            </w:r>
          </w:p>
        </w:tc>
        <w:tc>
          <w:tcPr>
            <w:tcW w:w="3192" w:type="dxa"/>
            <w:tcBorders>
              <w:bottom w:val="single" w:sz="4" w:space="0" w:color="000000" w:themeColor="text1"/>
            </w:tcBorders>
          </w:tcPr>
          <w:p w14:paraId="321E8D74" w14:textId="77777777" w:rsidR="00473416" w:rsidRDefault="00473416" w:rsidP="00021D2D">
            <w:pPr>
              <w:jc w:val="right"/>
            </w:pPr>
            <w:r>
              <w:t>27,276.9</w:t>
            </w:r>
          </w:p>
        </w:tc>
        <w:tc>
          <w:tcPr>
            <w:tcW w:w="3192" w:type="dxa"/>
            <w:tcBorders>
              <w:bottom w:val="single" w:sz="4" w:space="0" w:color="000000" w:themeColor="text1"/>
            </w:tcBorders>
          </w:tcPr>
          <w:p w14:paraId="321E8D75" w14:textId="77777777" w:rsidR="00473416" w:rsidRDefault="00473416" w:rsidP="00021D2D">
            <w:pPr>
              <w:jc w:val="right"/>
            </w:pPr>
            <w:r>
              <w:t>21.9 %</w:t>
            </w:r>
          </w:p>
        </w:tc>
      </w:tr>
      <w:tr w:rsidR="00473416" w14:paraId="321E8D7A" w14:textId="77777777" w:rsidTr="00021D2D">
        <w:tblPrEx>
          <w:tblCellMar>
            <w:top w:w="43" w:type="dxa"/>
            <w:bottom w:w="43" w:type="dxa"/>
            <w:right w:w="115" w:type="dxa"/>
          </w:tblCellMar>
        </w:tblPrEx>
        <w:tc>
          <w:tcPr>
            <w:tcW w:w="3192" w:type="dxa"/>
            <w:tcBorders>
              <w:bottom w:val="single" w:sz="4" w:space="0" w:color="000000" w:themeColor="text1"/>
            </w:tcBorders>
          </w:tcPr>
          <w:p w14:paraId="321E8D77" w14:textId="77777777" w:rsidR="00473416" w:rsidRDefault="00473416" w:rsidP="00021D2D">
            <w:r>
              <w:t>IPZ-3C</w:t>
            </w:r>
          </w:p>
        </w:tc>
        <w:tc>
          <w:tcPr>
            <w:tcW w:w="3192" w:type="dxa"/>
            <w:tcBorders>
              <w:bottom w:val="single" w:sz="4" w:space="0" w:color="000000" w:themeColor="text1"/>
            </w:tcBorders>
          </w:tcPr>
          <w:p w14:paraId="321E8D78" w14:textId="77777777" w:rsidR="00473416" w:rsidRDefault="00473416" w:rsidP="00021D2D">
            <w:pPr>
              <w:jc w:val="right"/>
            </w:pPr>
            <w:r>
              <w:t>7,184.8</w:t>
            </w:r>
          </w:p>
        </w:tc>
        <w:tc>
          <w:tcPr>
            <w:tcW w:w="3192" w:type="dxa"/>
            <w:tcBorders>
              <w:bottom w:val="single" w:sz="4" w:space="0" w:color="000000" w:themeColor="text1"/>
            </w:tcBorders>
          </w:tcPr>
          <w:p w14:paraId="321E8D79" w14:textId="77777777" w:rsidR="00473416" w:rsidRDefault="00473416" w:rsidP="00021D2D">
            <w:pPr>
              <w:jc w:val="right"/>
            </w:pPr>
            <w:r>
              <w:t>5.8 %</w:t>
            </w:r>
          </w:p>
        </w:tc>
      </w:tr>
      <w:tr w:rsidR="00473416" w:rsidRPr="002773A4" w14:paraId="321E8D7E" w14:textId="77777777" w:rsidTr="00021D2D">
        <w:tblPrEx>
          <w:tblCellMar>
            <w:top w:w="43" w:type="dxa"/>
            <w:bottom w:w="43" w:type="dxa"/>
            <w:right w:w="115" w:type="dxa"/>
          </w:tblCellMar>
        </w:tblPrEx>
        <w:tc>
          <w:tcPr>
            <w:tcW w:w="3192" w:type="dxa"/>
            <w:shd w:val="pct15" w:color="auto" w:fill="auto"/>
          </w:tcPr>
          <w:p w14:paraId="321E8D7B" w14:textId="77777777" w:rsidR="00473416" w:rsidRPr="002773A4" w:rsidRDefault="00473416" w:rsidP="00021D2D">
            <w:pPr>
              <w:rPr>
                <w:b/>
              </w:rPr>
            </w:pPr>
            <w:r w:rsidRPr="002773A4">
              <w:rPr>
                <w:b/>
              </w:rPr>
              <w:t>Total</w:t>
            </w:r>
          </w:p>
        </w:tc>
        <w:tc>
          <w:tcPr>
            <w:tcW w:w="3192" w:type="dxa"/>
            <w:shd w:val="pct15" w:color="auto" w:fill="auto"/>
          </w:tcPr>
          <w:p w14:paraId="321E8D7C" w14:textId="77777777" w:rsidR="00473416" w:rsidRPr="002773A4" w:rsidRDefault="00473416" w:rsidP="00021D2D">
            <w:pPr>
              <w:jc w:val="right"/>
              <w:rPr>
                <w:b/>
              </w:rPr>
            </w:pPr>
            <w:r>
              <w:rPr>
                <w:b/>
              </w:rPr>
              <w:t>124,465.2</w:t>
            </w:r>
          </w:p>
        </w:tc>
        <w:tc>
          <w:tcPr>
            <w:tcW w:w="3192" w:type="dxa"/>
            <w:shd w:val="pct15" w:color="auto" w:fill="auto"/>
          </w:tcPr>
          <w:p w14:paraId="321E8D7D" w14:textId="77777777" w:rsidR="00473416" w:rsidRPr="002773A4" w:rsidRDefault="00473416" w:rsidP="00021D2D">
            <w:pPr>
              <w:jc w:val="right"/>
              <w:rPr>
                <w:b/>
              </w:rPr>
            </w:pPr>
            <w:r>
              <w:rPr>
                <w:b/>
              </w:rPr>
              <w:t xml:space="preserve">100.0 </w:t>
            </w:r>
            <w:r w:rsidRPr="00F54EB1">
              <w:t>%</w:t>
            </w:r>
          </w:p>
        </w:tc>
      </w:tr>
    </w:tbl>
    <w:p w14:paraId="321E8D7F" w14:textId="77777777" w:rsidR="00473416" w:rsidRDefault="00473416" w:rsidP="00473416">
      <w:pPr>
        <w:pStyle w:val="Heading4"/>
        <w:spacing w:line="276" w:lineRule="auto"/>
      </w:pPr>
      <w:r>
        <w:t>Intake Protection Zone 1</w:t>
      </w:r>
    </w:p>
    <w:p w14:paraId="321E8D80" w14:textId="77777777" w:rsidR="00473416" w:rsidRDefault="00473416" w:rsidP="00473416">
      <w:r>
        <w:t xml:space="preserve">A circle with a radius of 1000 meters from the centre point of the intake is used to delineate the extents of IPZ-1. Land area that drains into the river included within the circle was clipped to a maximum setback of 120 meters in accordance with </w:t>
      </w:r>
      <w:r w:rsidRPr="00BE4AAC">
        <w:rPr>
          <w:rStyle w:val="Emphasis"/>
        </w:rPr>
        <w:t>the Rules</w:t>
      </w:r>
      <w:r>
        <w:t>. The part of the river downstream of the dam was excluded from IPZ-1, as it does not contribute to the intake.</w:t>
      </w:r>
    </w:p>
    <w:p w14:paraId="321E8D81" w14:textId="77777777" w:rsidR="00473416" w:rsidRDefault="00473416" w:rsidP="00473416">
      <w:pPr>
        <w:pStyle w:val="Heading4"/>
        <w:spacing w:line="276" w:lineRule="auto"/>
      </w:pPr>
      <w:r>
        <w:t>Intake Protection Zone 2</w:t>
      </w:r>
    </w:p>
    <w:p w14:paraId="321E8D82" w14:textId="77777777" w:rsidR="00473416" w:rsidRDefault="00473416" w:rsidP="00473416">
      <w:r>
        <w:t xml:space="preserve">Operator response time to adverse conditions in the quality of the surface water is less than two hours; therefore, the minimum travel time of two hours was used for delineation in accordance with </w:t>
      </w:r>
      <w:r w:rsidRPr="00257C62">
        <w:rPr>
          <w:rStyle w:val="Emphasis"/>
        </w:rPr>
        <w:t>the Rules</w:t>
      </w:r>
      <w:r>
        <w:t xml:space="preserve">.  </w:t>
      </w:r>
    </w:p>
    <w:p w14:paraId="321E8D83" w14:textId="77777777" w:rsidR="00473416" w:rsidRDefault="00473416" w:rsidP="00473416">
      <w:r>
        <w:t>Computer modelling using hydraulic simulation software (HEC-RAS) was used to identify instream travel times based on a two-year design flow condition.  Additional, up-tributary delineation, was computed using additional approaches: BASINS, a GIS-based USEPA watershed model and regression analysis, and the Index Flood Method.</w:t>
      </w:r>
    </w:p>
    <w:p w14:paraId="321E8D84" w14:textId="77777777" w:rsidR="00473416" w:rsidRDefault="00473416" w:rsidP="00473416">
      <w:r>
        <w:t xml:space="preserve">IPZ-2 areas were adjusted to account for contributing transport pathways including urban sewersheds and agricultural tile drainage networks. Travel time in all contributing sewersheds was calculated to be less than 2 hours. </w:t>
      </w:r>
      <w:r w:rsidR="004F2EA4">
        <w:t>All contributing t</w:t>
      </w:r>
      <w:r>
        <w:t>ile drainage networks were included up to the watershed divide.</w:t>
      </w:r>
    </w:p>
    <w:p w14:paraId="321E8D85" w14:textId="77777777" w:rsidR="00473416" w:rsidRDefault="00473416" w:rsidP="00473416">
      <w:r>
        <w:t>A 120m setback was applied to abutted land where overland flow drained into the river.</w:t>
      </w:r>
    </w:p>
    <w:p w14:paraId="321E8D86" w14:textId="77777777" w:rsidR="00473416" w:rsidRDefault="00473416" w:rsidP="00473416">
      <w:pPr>
        <w:pStyle w:val="Heading4"/>
        <w:spacing w:line="276" w:lineRule="auto"/>
      </w:pPr>
      <w:bookmarkStart w:id="2102" w:name="_Ref260301218"/>
      <w:r>
        <w:t>Intake Protection Zone 3</w:t>
      </w:r>
      <w:bookmarkEnd w:id="2102"/>
    </w:p>
    <w:p w14:paraId="321E8D87" w14:textId="77777777" w:rsidR="00473416" w:rsidRDefault="00473416" w:rsidP="00473416">
      <w:r>
        <w:t>IPZ-3 includes the South Nation River, contributing tributaries and mapped drainage features, online and contiguous lakes and wetland features upstream of the intake, and a 120m setback. Tile drainage areas that may contribute water and are interconnected to the surface water system were also included.</w:t>
      </w:r>
    </w:p>
    <w:p w14:paraId="321E8D88" w14:textId="77777777" w:rsidR="00473416" w:rsidRDefault="00473416" w:rsidP="00473416">
      <w:r>
        <w:t xml:space="preserve">IPZ-3 was divided into IPZ-3A, IPZ-3B and IPZ-3C due to the different potential impacts of these zones on water quality at the intake. IPZ-3A includes the higher runoff potential drainage area immediately upstream of IPZ-2 to the approximate limit of the higher density agricultural land use area within the watershed, at the confluence of two tributaries with the South Nation River (close to Winchester Springs). IPZ-3B continues from Winchester Springs to Spencerville and IPZ-3C includes the drainage area upstream of the dam at Spencerville. </w:t>
      </w:r>
    </w:p>
    <w:p w14:paraId="321E8D89" w14:textId="77777777" w:rsidR="00473416" w:rsidRPr="00C32A3B" w:rsidRDefault="00473416" w:rsidP="00473416">
      <w:r>
        <w:t>By definition, Intake Protection Zone 3, is the total (buffered) instream contributing area to the intake. The size of IPZ-3 is a direct correlation to the size of the contributing watershed area. The delineation of the contributing watershed area does not, in and of itself, imply that land use activities within the boundaries pose a threat to drinking water.</w:t>
      </w:r>
    </w:p>
    <w:p w14:paraId="321E8D8A" w14:textId="77777777" w:rsidR="00473416" w:rsidRDefault="00473416" w:rsidP="00473416">
      <w:pPr>
        <w:pStyle w:val="Heading3"/>
        <w:spacing w:line="276" w:lineRule="auto"/>
      </w:pPr>
      <w:r>
        <w:t>Vulnerability Scoring</w:t>
      </w:r>
    </w:p>
    <w:p w14:paraId="321E8D8B" w14:textId="77777777" w:rsidR="00473416" w:rsidRDefault="00473416" w:rsidP="00473416">
      <w:r>
        <w:t xml:space="preserve">A vulnerability score was assigned to each vulnerable area in accordance with </w:t>
      </w:r>
      <w:r w:rsidRPr="00BE3550">
        <w:rPr>
          <w:rStyle w:val="Emphasis"/>
        </w:rPr>
        <w:t>the Rules</w:t>
      </w:r>
      <w:r>
        <w:t>. The score is the product of the area vulnerability factor and the source vulnerability factor.</w:t>
      </w:r>
    </w:p>
    <w:p w14:paraId="321E8D8C" w14:textId="77777777" w:rsidR="00473416" w:rsidRDefault="00473416" w:rsidP="00473416">
      <w:pPr>
        <w:pStyle w:val="Heading4"/>
        <w:spacing w:line="276" w:lineRule="auto"/>
      </w:pPr>
      <w:r>
        <w:t>Area Vulnerability Factor</w:t>
      </w:r>
    </w:p>
    <w:p w14:paraId="321E8D8D" w14:textId="77777777" w:rsidR="00473416" w:rsidRDefault="00473416" w:rsidP="00473416">
      <w:r w:rsidRPr="0007410F">
        <w:rPr>
          <w:rStyle w:val="Emphasis"/>
        </w:rPr>
        <w:t>The Rules</w:t>
      </w:r>
      <w:r>
        <w:t xml:space="preserve"> dictate the permissible range of scores for the area vulnerability factor based on the classification of intake. For this type of intake, the score for IPZ-1 is fixed at 10. For IPZ-2, the permissible values are 7, 8 or 9; and for IPZ-3, the permissible values are whole numbers between 1 and 9 (inclusive).  </w:t>
      </w:r>
    </w:p>
    <w:p w14:paraId="321E8D8E" w14:textId="77777777" w:rsidR="00473416" w:rsidRPr="00862802" w:rsidRDefault="00473416" w:rsidP="00473416">
      <w:r>
        <w:t>The scoring for IPZ-2 and IPZ-3 is determined based on the following criteria:</w:t>
      </w:r>
    </w:p>
    <w:p w14:paraId="321E8D8F" w14:textId="77777777" w:rsidR="00473416" w:rsidRDefault="00473416" w:rsidP="00DD270A">
      <w:pPr>
        <w:pStyle w:val="ListParagraph"/>
        <w:numPr>
          <w:ilvl w:val="0"/>
          <w:numId w:val="32"/>
        </w:numPr>
        <w:spacing w:before="0" w:after="200" w:line="276" w:lineRule="auto"/>
      </w:pPr>
      <w:r>
        <w:t>The percentage of the area that is composed of land;</w:t>
      </w:r>
    </w:p>
    <w:p w14:paraId="321E8D90" w14:textId="77777777" w:rsidR="00473416" w:rsidRDefault="00473416" w:rsidP="00DD270A">
      <w:pPr>
        <w:pStyle w:val="ListParagraph"/>
        <w:numPr>
          <w:ilvl w:val="0"/>
          <w:numId w:val="32"/>
        </w:numPr>
        <w:spacing w:before="0" w:after="200" w:line="276" w:lineRule="auto"/>
      </w:pPr>
      <w:r>
        <w:t>The land cover, soil type, permeability and slope;</w:t>
      </w:r>
    </w:p>
    <w:p w14:paraId="321E8D91" w14:textId="77777777" w:rsidR="00473416" w:rsidRDefault="00473416" w:rsidP="00DD270A">
      <w:pPr>
        <w:pStyle w:val="ListParagraph"/>
        <w:numPr>
          <w:ilvl w:val="0"/>
          <w:numId w:val="32"/>
        </w:numPr>
        <w:spacing w:before="0" w:after="200" w:line="276" w:lineRule="auto"/>
      </w:pPr>
      <w:r>
        <w:t>Hydrological and hydrogeological conditions that contribute water to the area through transport pathways; and,</w:t>
      </w:r>
    </w:p>
    <w:p w14:paraId="321E8D92" w14:textId="77777777" w:rsidR="00473416" w:rsidRDefault="00473416" w:rsidP="00DD270A">
      <w:pPr>
        <w:pStyle w:val="ListParagraph"/>
        <w:numPr>
          <w:ilvl w:val="0"/>
          <w:numId w:val="32"/>
        </w:numPr>
        <w:spacing w:before="0" w:after="200" w:line="276" w:lineRule="auto"/>
      </w:pPr>
      <w:r>
        <w:t>Proximity of the area to the intake (only for IPZ-3).</w:t>
      </w:r>
    </w:p>
    <w:p w14:paraId="321E8D93" w14:textId="77777777" w:rsidR="00473416" w:rsidRDefault="00473416" w:rsidP="00473416">
      <w:r>
        <w:t>The area vulnerability factor for IPZ-2 was set at 9 after considering:</w:t>
      </w:r>
    </w:p>
    <w:p w14:paraId="321E8D94" w14:textId="77777777" w:rsidR="00473416" w:rsidRDefault="00473416" w:rsidP="00DD270A">
      <w:pPr>
        <w:pStyle w:val="ListParagraph"/>
        <w:numPr>
          <w:ilvl w:val="0"/>
          <w:numId w:val="35"/>
        </w:numPr>
        <w:spacing w:before="0" w:after="200" w:line="276" w:lineRule="auto"/>
      </w:pPr>
      <w:r>
        <w:t>The ratio of land to water is high (97% land vs. 3% water);</w:t>
      </w:r>
    </w:p>
    <w:p w14:paraId="321E8D95" w14:textId="77777777" w:rsidR="00473416" w:rsidRDefault="00473416" w:rsidP="00DD270A">
      <w:pPr>
        <w:pStyle w:val="ListParagraph"/>
        <w:numPr>
          <w:ilvl w:val="0"/>
          <w:numId w:val="35"/>
        </w:numPr>
        <w:spacing w:before="0" w:after="200" w:line="276" w:lineRule="auto"/>
      </w:pPr>
      <w:r>
        <w:t>Land cover is predominantly agricultural and urban, there is low permeability and moderate slopes;</w:t>
      </w:r>
    </w:p>
    <w:p w14:paraId="321E8D96" w14:textId="77777777" w:rsidR="00473416" w:rsidRDefault="00473416" w:rsidP="00DD270A">
      <w:pPr>
        <w:pStyle w:val="ListParagraph"/>
        <w:numPr>
          <w:ilvl w:val="0"/>
          <w:numId w:val="35"/>
        </w:numPr>
        <w:spacing w:before="0" w:after="200" w:line="276" w:lineRule="auto"/>
      </w:pPr>
      <w:r>
        <w:t>There are many transport pathways present (storm sewers and tile drainage).</w:t>
      </w:r>
    </w:p>
    <w:p w14:paraId="321E8D97" w14:textId="77777777" w:rsidR="00473416" w:rsidRDefault="00473416" w:rsidP="00473416">
      <w:r w:rsidRPr="0007410F">
        <w:rPr>
          <w:rStyle w:val="Emphasis"/>
        </w:rPr>
        <w:t>The Rules</w:t>
      </w:r>
      <w:r>
        <w:t xml:space="preserve"> allow one or more area vulnerability factors to be assigned to discreet areas within an IPZ-3. The zone was divided into three sub-zones: IPZ-3A, IPZ-3B and IPZ-3C based on land use, soil coverage and lower runoff potential.  </w:t>
      </w:r>
    </w:p>
    <w:p w14:paraId="321E8D98" w14:textId="77777777" w:rsidR="00473416" w:rsidRDefault="00473416" w:rsidP="00473416">
      <w:r>
        <w:t>The area vulnerability factor for IPZ-3A was set at 7 after considering:</w:t>
      </w:r>
    </w:p>
    <w:p w14:paraId="321E8D99" w14:textId="77777777" w:rsidR="00473416" w:rsidRDefault="00473416" w:rsidP="00DD270A">
      <w:pPr>
        <w:pStyle w:val="ListParagraph"/>
        <w:numPr>
          <w:ilvl w:val="0"/>
          <w:numId w:val="38"/>
        </w:numPr>
        <w:spacing w:before="0" w:after="200" w:line="276" w:lineRule="auto"/>
      </w:pPr>
      <w:r>
        <w:t>Proximity to the intake;</w:t>
      </w:r>
    </w:p>
    <w:p w14:paraId="321E8D9A" w14:textId="77777777" w:rsidR="00473416" w:rsidRDefault="00473416" w:rsidP="00DD270A">
      <w:pPr>
        <w:pStyle w:val="ListParagraph"/>
        <w:numPr>
          <w:ilvl w:val="0"/>
          <w:numId w:val="38"/>
        </w:numPr>
        <w:spacing w:before="0" w:after="200" w:line="276" w:lineRule="auto"/>
      </w:pPr>
      <w:r>
        <w:t>The ratio of land to water is very high;</w:t>
      </w:r>
    </w:p>
    <w:p w14:paraId="321E8D9B" w14:textId="77777777" w:rsidR="00473416" w:rsidRDefault="00473416" w:rsidP="00DD270A">
      <w:pPr>
        <w:pStyle w:val="ListParagraph"/>
        <w:numPr>
          <w:ilvl w:val="0"/>
          <w:numId w:val="38"/>
        </w:numPr>
        <w:spacing w:before="0" w:after="200" w:line="276" w:lineRule="auto"/>
      </w:pPr>
      <w:r>
        <w:t>Moderate runoff potential due to improved drainage and highly impermeable clay soils.</w:t>
      </w:r>
    </w:p>
    <w:p w14:paraId="321E8D9C" w14:textId="77777777" w:rsidR="00473416" w:rsidRDefault="00473416" w:rsidP="00473416">
      <w:r>
        <w:t>The area vulnerability factors for IPZ-3B and IPZ-3C were set at 3 and 1 respectively after considering:</w:t>
      </w:r>
    </w:p>
    <w:p w14:paraId="321E8D9D" w14:textId="77777777" w:rsidR="00473416" w:rsidRDefault="00473416" w:rsidP="00DD270A">
      <w:pPr>
        <w:pStyle w:val="ListParagraph"/>
        <w:numPr>
          <w:ilvl w:val="0"/>
          <w:numId w:val="39"/>
        </w:numPr>
        <w:spacing w:before="0" w:after="200" w:line="276" w:lineRule="auto"/>
      </w:pPr>
      <w:r>
        <w:t>Increasing remoteness from the intake (&gt; 50km);</w:t>
      </w:r>
    </w:p>
    <w:p w14:paraId="321E8D9E" w14:textId="77777777" w:rsidR="00473416" w:rsidRDefault="00473416" w:rsidP="00DD270A">
      <w:pPr>
        <w:pStyle w:val="ListParagraph"/>
        <w:numPr>
          <w:ilvl w:val="0"/>
          <w:numId w:val="39"/>
        </w:numPr>
        <w:spacing w:before="0" w:after="200" w:line="276" w:lineRule="auto"/>
      </w:pPr>
      <w:r>
        <w:t>Increased woodland and wetland coverage;</w:t>
      </w:r>
    </w:p>
    <w:p w14:paraId="321E8D9F" w14:textId="77777777" w:rsidR="00473416" w:rsidRDefault="00473416" w:rsidP="00DD270A">
      <w:pPr>
        <w:pStyle w:val="ListParagraph"/>
        <w:numPr>
          <w:ilvl w:val="0"/>
          <w:numId w:val="39"/>
        </w:numPr>
        <w:spacing w:before="0" w:after="200" w:line="276" w:lineRule="auto"/>
      </w:pPr>
      <w:r>
        <w:t>Water control structures near Russell, Crysler, Chesterville and Spencerville increase the retention time and reduce the risk of intake contamination due to spills.</w:t>
      </w:r>
    </w:p>
    <w:p w14:paraId="321E8DA0" w14:textId="77777777" w:rsidR="00473416" w:rsidRDefault="00473416" w:rsidP="00473416">
      <w:pPr>
        <w:pStyle w:val="Heading4"/>
        <w:spacing w:line="276" w:lineRule="auto"/>
      </w:pPr>
      <w:r>
        <w:t>Source Vulnerability Factor</w:t>
      </w:r>
    </w:p>
    <w:p w14:paraId="321E8DA1" w14:textId="77777777" w:rsidR="00473416" w:rsidRDefault="00473416" w:rsidP="00473416">
      <w:r>
        <w:t xml:space="preserve">A source vulnerability factor was assigned to the surface water intake as prescribed in </w:t>
      </w:r>
      <w:r w:rsidRPr="0007410F">
        <w:rPr>
          <w:rStyle w:val="Emphasis"/>
        </w:rPr>
        <w:t>the Rules</w:t>
      </w:r>
      <w:r>
        <w:t>. For this intake, the source vulnerability factor can range from 0.8 to 1.0 based on the following criteria:</w:t>
      </w:r>
    </w:p>
    <w:p w14:paraId="321E8DA2" w14:textId="77777777" w:rsidR="00473416" w:rsidRDefault="00473416" w:rsidP="00DD270A">
      <w:pPr>
        <w:pStyle w:val="ListParagraph"/>
        <w:numPr>
          <w:ilvl w:val="0"/>
          <w:numId w:val="33"/>
        </w:numPr>
        <w:spacing w:before="0" w:after="200" w:line="276" w:lineRule="auto"/>
      </w:pPr>
      <w:r>
        <w:t>Depth of the intake from the top of the water surface;</w:t>
      </w:r>
    </w:p>
    <w:p w14:paraId="321E8DA3" w14:textId="77777777" w:rsidR="00473416" w:rsidRDefault="00473416" w:rsidP="00DD270A">
      <w:pPr>
        <w:pStyle w:val="ListParagraph"/>
        <w:numPr>
          <w:ilvl w:val="0"/>
          <w:numId w:val="33"/>
        </w:numPr>
        <w:spacing w:before="0" w:after="200" w:line="276" w:lineRule="auto"/>
      </w:pPr>
      <w:r>
        <w:t>Distance of the intake from land;</w:t>
      </w:r>
    </w:p>
    <w:p w14:paraId="321E8DA4" w14:textId="77777777" w:rsidR="00473416" w:rsidRDefault="00473416" w:rsidP="00DD270A">
      <w:pPr>
        <w:pStyle w:val="ListParagraph"/>
        <w:numPr>
          <w:ilvl w:val="0"/>
          <w:numId w:val="33"/>
        </w:numPr>
        <w:spacing w:before="0" w:after="200" w:line="276" w:lineRule="auto"/>
      </w:pPr>
      <w:r>
        <w:t>History of water quality concerns at the surface water intake.</w:t>
      </w:r>
    </w:p>
    <w:p w14:paraId="321E8DA5" w14:textId="77777777" w:rsidR="00473416" w:rsidRDefault="00473416" w:rsidP="00473416">
      <w:r>
        <w:t>The source vulnerability factor was taken as 1.0 after considering:</w:t>
      </w:r>
    </w:p>
    <w:p w14:paraId="321E8DA6" w14:textId="77777777" w:rsidR="00473416" w:rsidRDefault="00473416" w:rsidP="00DD270A">
      <w:pPr>
        <w:pStyle w:val="ListParagraph"/>
        <w:numPr>
          <w:ilvl w:val="0"/>
          <w:numId w:val="34"/>
        </w:numPr>
        <w:spacing w:before="0" w:after="200" w:line="276" w:lineRule="auto"/>
      </w:pPr>
      <w:r>
        <w:t>The intake is relatively shallow (7 m below mean river level);</w:t>
      </w:r>
    </w:p>
    <w:p w14:paraId="321E8DA7" w14:textId="77777777" w:rsidR="00473416" w:rsidRDefault="00473416" w:rsidP="00DD270A">
      <w:pPr>
        <w:pStyle w:val="ListParagraph"/>
        <w:numPr>
          <w:ilvl w:val="0"/>
          <w:numId w:val="34"/>
        </w:numPr>
        <w:spacing w:before="0" w:after="200" w:line="276" w:lineRule="auto"/>
      </w:pPr>
      <w:r>
        <w:t>The intake is located close to land (an offshore distance of approximately 40 m);</w:t>
      </w:r>
    </w:p>
    <w:p w14:paraId="321E8DA8" w14:textId="77777777" w:rsidR="00473416" w:rsidRDefault="00473416" w:rsidP="00DD270A">
      <w:pPr>
        <w:pStyle w:val="ListParagraph"/>
        <w:numPr>
          <w:ilvl w:val="0"/>
          <w:numId w:val="34"/>
        </w:numPr>
        <w:spacing w:before="0" w:after="200" w:line="276" w:lineRule="auto"/>
      </w:pPr>
      <w:r>
        <w:t xml:space="preserve">There is a history of water quality concerns </w:t>
      </w:r>
      <w:r w:rsidR="00023E6F" w:rsidRPr="00023E6F">
        <w:t>(significant microbiological counts, elevated total dissolved solids and nitrates and the presence of atrizine and other pesticides)</w:t>
      </w:r>
      <w:r>
        <w:t>.</w:t>
      </w:r>
    </w:p>
    <w:p w14:paraId="321E8DA9" w14:textId="77777777" w:rsidR="00473416" w:rsidRDefault="00473416" w:rsidP="00473416">
      <w:pPr>
        <w:pStyle w:val="Heading4"/>
        <w:spacing w:line="276" w:lineRule="auto"/>
      </w:pPr>
      <w:r>
        <w:t>Final Vulnerability Score</w:t>
      </w:r>
    </w:p>
    <w:p w14:paraId="321E8DAA" w14:textId="77777777" w:rsidR="00473416" w:rsidRPr="0007410F" w:rsidRDefault="00473416" w:rsidP="00473416">
      <w:pPr>
        <w:rPr>
          <w:i/>
          <w:iCs/>
        </w:rPr>
      </w:pPr>
      <w:r>
        <w:t xml:space="preserve">The final vulnerability scores for the various vulnerable areas are </w:t>
      </w:r>
      <w:r w:rsidR="00F71CB7">
        <w:t xml:space="preserve">listed in </w:t>
      </w:r>
      <w:r w:rsidR="00E81A2F">
        <w:fldChar w:fldCharType="begin" w:fldLock="1"/>
      </w:r>
      <w:r w:rsidR="00E81A2F">
        <w:instrText xml:space="preserve"> REF _Ref275258714 \h  \* MERGEFORMAT </w:instrText>
      </w:r>
      <w:r w:rsidR="00E81A2F">
        <w:fldChar w:fldCharType="separate"/>
      </w:r>
      <w:r w:rsidR="00792304" w:rsidRPr="00792304">
        <w:rPr>
          <w:rStyle w:val="Emphasis"/>
        </w:rPr>
        <w:t>Table 5.19.3</w:t>
      </w:r>
      <w:r w:rsidR="00E81A2F">
        <w:fldChar w:fldCharType="end"/>
      </w:r>
      <w:r>
        <w:t xml:space="preserve"> </w:t>
      </w:r>
      <w:r w:rsidR="00C07938">
        <w:t xml:space="preserve"> and shown on  and shown on </w:t>
      </w:r>
      <w:r w:rsidR="00FD16AF" w:rsidRPr="00FD16AF">
        <w:rPr>
          <w:rStyle w:val="Emphasis"/>
        </w:rPr>
        <w:t>Map 5.19.4</w:t>
      </w:r>
      <w:r>
        <w:t xml:space="preserve">. </w:t>
      </w:r>
    </w:p>
    <w:p w14:paraId="321E8DAB" w14:textId="18B56CD6" w:rsidR="00473416" w:rsidRDefault="00473416" w:rsidP="00473416">
      <w:pPr>
        <w:pStyle w:val="Caption"/>
        <w:keepNext/>
      </w:pPr>
      <w:bookmarkStart w:id="2103" w:name="_Ref275258714"/>
      <w:bookmarkStart w:id="2104" w:name="_Toc461182078"/>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3</w:t>
      </w:r>
      <w:r w:rsidR="003F2419">
        <w:fldChar w:fldCharType="end"/>
      </w:r>
      <w:bookmarkEnd w:id="2103"/>
      <w:r>
        <w:t>: Vulnerability Scores, Casselman</w:t>
      </w:r>
      <w:bookmarkEnd w:id="2104"/>
    </w:p>
    <w:tbl>
      <w:tblPr>
        <w:tblStyle w:val="TableGrid"/>
        <w:tblW w:w="0" w:type="auto"/>
        <w:tblLook w:val="04A0" w:firstRow="1" w:lastRow="0" w:firstColumn="1" w:lastColumn="0" w:noHBand="0" w:noVBand="1"/>
      </w:tblPr>
      <w:tblGrid>
        <w:gridCol w:w="2330"/>
        <w:gridCol w:w="2340"/>
        <w:gridCol w:w="2340"/>
        <w:gridCol w:w="2340"/>
      </w:tblGrid>
      <w:tr w:rsidR="00473416" w14:paraId="321E8DB0" w14:textId="77777777" w:rsidTr="00021D2D">
        <w:trPr>
          <w:cnfStyle w:val="100000000000" w:firstRow="1" w:lastRow="0" w:firstColumn="0" w:lastColumn="0" w:oddVBand="0" w:evenVBand="0" w:oddHBand="0" w:evenHBand="0" w:firstRowFirstColumn="0" w:firstRowLastColumn="0" w:lastRowFirstColumn="0" w:lastRowLastColumn="0"/>
        </w:trPr>
        <w:tc>
          <w:tcPr>
            <w:tcW w:w="2394" w:type="dxa"/>
            <w:shd w:val="pct25" w:color="auto" w:fill="auto"/>
          </w:tcPr>
          <w:p w14:paraId="321E8DAC" w14:textId="77777777" w:rsidR="00473416" w:rsidRPr="00644B83" w:rsidRDefault="00473416" w:rsidP="00021D2D">
            <w:pPr>
              <w:rPr>
                <w:b w:val="0"/>
              </w:rPr>
            </w:pPr>
            <w:r w:rsidRPr="00644B83">
              <w:t>Vulnerable Area</w:t>
            </w:r>
          </w:p>
        </w:tc>
        <w:tc>
          <w:tcPr>
            <w:tcW w:w="2394" w:type="dxa"/>
            <w:shd w:val="pct25" w:color="auto" w:fill="auto"/>
          </w:tcPr>
          <w:p w14:paraId="321E8DAD" w14:textId="77777777" w:rsidR="00473416" w:rsidRPr="00644B83" w:rsidRDefault="00473416" w:rsidP="00021D2D">
            <w:pPr>
              <w:jc w:val="right"/>
              <w:rPr>
                <w:b w:val="0"/>
              </w:rPr>
            </w:pPr>
            <w:r w:rsidRPr="00644B83">
              <w:t>Area Vulnerability Factor</w:t>
            </w:r>
          </w:p>
        </w:tc>
        <w:tc>
          <w:tcPr>
            <w:tcW w:w="2394" w:type="dxa"/>
            <w:shd w:val="pct25" w:color="auto" w:fill="auto"/>
          </w:tcPr>
          <w:p w14:paraId="321E8DAE" w14:textId="77777777" w:rsidR="00473416" w:rsidRPr="00644B83" w:rsidRDefault="00473416" w:rsidP="00021D2D">
            <w:pPr>
              <w:jc w:val="right"/>
              <w:rPr>
                <w:b w:val="0"/>
              </w:rPr>
            </w:pPr>
            <w:r w:rsidRPr="00644B83">
              <w:t>Source Vulnerability Factor</w:t>
            </w:r>
          </w:p>
        </w:tc>
        <w:tc>
          <w:tcPr>
            <w:tcW w:w="2394" w:type="dxa"/>
            <w:shd w:val="pct25" w:color="auto" w:fill="auto"/>
          </w:tcPr>
          <w:p w14:paraId="321E8DAF" w14:textId="77777777" w:rsidR="00473416" w:rsidRPr="00644B83" w:rsidRDefault="00473416" w:rsidP="00021D2D">
            <w:pPr>
              <w:jc w:val="right"/>
              <w:rPr>
                <w:b w:val="0"/>
              </w:rPr>
            </w:pPr>
            <w:r w:rsidRPr="00644B83">
              <w:t>Vulnerability Score</w:t>
            </w:r>
          </w:p>
        </w:tc>
      </w:tr>
      <w:tr w:rsidR="00473416" w14:paraId="321E8DB5" w14:textId="77777777" w:rsidTr="00021D2D">
        <w:tblPrEx>
          <w:tblCellMar>
            <w:top w:w="43" w:type="dxa"/>
            <w:bottom w:w="43" w:type="dxa"/>
            <w:right w:w="115" w:type="dxa"/>
          </w:tblCellMar>
        </w:tblPrEx>
        <w:tc>
          <w:tcPr>
            <w:tcW w:w="2394" w:type="dxa"/>
          </w:tcPr>
          <w:p w14:paraId="321E8DB1" w14:textId="77777777" w:rsidR="00473416" w:rsidRDefault="00473416" w:rsidP="00021D2D">
            <w:r>
              <w:t>IPZ-1</w:t>
            </w:r>
          </w:p>
        </w:tc>
        <w:tc>
          <w:tcPr>
            <w:tcW w:w="2394" w:type="dxa"/>
          </w:tcPr>
          <w:p w14:paraId="321E8DB2" w14:textId="77777777" w:rsidR="00473416" w:rsidRDefault="00473416" w:rsidP="00021D2D">
            <w:pPr>
              <w:jc w:val="right"/>
            </w:pPr>
            <w:r>
              <w:t>10</w:t>
            </w:r>
          </w:p>
        </w:tc>
        <w:tc>
          <w:tcPr>
            <w:tcW w:w="2394" w:type="dxa"/>
          </w:tcPr>
          <w:p w14:paraId="321E8DB3" w14:textId="77777777" w:rsidR="00473416" w:rsidRDefault="00473416" w:rsidP="00021D2D">
            <w:pPr>
              <w:jc w:val="right"/>
            </w:pPr>
            <w:r>
              <w:t>1.0</w:t>
            </w:r>
          </w:p>
        </w:tc>
        <w:tc>
          <w:tcPr>
            <w:tcW w:w="2394" w:type="dxa"/>
          </w:tcPr>
          <w:p w14:paraId="321E8DB4" w14:textId="77777777" w:rsidR="00473416" w:rsidRDefault="00473416" w:rsidP="00021D2D">
            <w:pPr>
              <w:jc w:val="right"/>
            </w:pPr>
            <w:r>
              <w:t>10</w:t>
            </w:r>
          </w:p>
        </w:tc>
      </w:tr>
      <w:tr w:rsidR="00473416" w14:paraId="321E8DBA" w14:textId="77777777" w:rsidTr="00021D2D">
        <w:tblPrEx>
          <w:tblCellMar>
            <w:top w:w="43" w:type="dxa"/>
            <w:bottom w:w="43" w:type="dxa"/>
            <w:right w:w="115" w:type="dxa"/>
          </w:tblCellMar>
        </w:tblPrEx>
        <w:tc>
          <w:tcPr>
            <w:tcW w:w="2394" w:type="dxa"/>
          </w:tcPr>
          <w:p w14:paraId="321E8DB6" w14:textId="77777777" w:rsidR="00473416" w:rsidRDefault="00473416" w:rsidP="00021D2D">
            <w:r>
              <w:t>IPZ-2</w:t>
            </w:r>
          </w:p>
        </w:tc>
        <w:tc>
          <w:tcPr>
            <w:tcW w:w="2394" w:type="dxa"/>
          </w:tcPr>
          <w:p w14:paraId="321E8DB7" w14:textId="77777777" w:rsidR="00473416" w:rsidRDefault="00473416" w:rsidP="00021D2D">
            <w:pPr>
              <w:jc w:val="right"/>
            </w:pPr>
            <w:r>
              <w:t>9</w:t>
            </w:r>
          </w:p>
        </w:tc>
        <w:tc>
          <w:tcPr>
            <w:tcW w:w="2394" w:type="dxa"/>
          </w:tcPr>
          <w:p w14:paraId="321E8DB8" w14:textId="77777777" w:rsidR="00473416" w:rsidRDefault="00473416" w:rsidP="00021D2D">
            <w:pPr>
              <w:jc w:val="right"/>
            </w:pPr>
            <w:r>
              <w:t>1.0</w:t>
            </w:r>
          </w:p>
        </w:tc>
        <w:tc>
          <w:tcPr>
            <w:tcW w:w="2394" w:type="dxa"/>
          </w:tcPr>
          <w:p w14:paraId="321E8DB9" w14:textId="77777777" w:rsidR="00473416" w:rsidRDefault="00473416" w:rsidP="00021D2D">
            <w:pPr>
              <w:jc w:val="right"/>
            </w:pPr>
            <w:r>
              <w:t>9</w:t>
            </w:r>
          </w:p>
        </w:tc>
      </w:tr>
      <w:tr w:rsidR="00473416" w14:paraId="321E8DBF" w14:textId="77777777" w:rsidTr="00021D2D">
        <w:tblPrEx>
          <w:tblCellMar>
            <w:top w:w="43" w:type="dxa"/>
            <w:bottom w:w="43" w:type="dxa"/>
            <w:right w:w="115" w:type="dxa"/>
          </w:tblCellMar>
        </w:tblPrEx>
        <w:tc>
          <w:tcPr>
            <w:tcW w:w="2394" w:type="dxa"/>
          </w:tcPr>
          <w:p w14:paraId="321E8DBB" w14:textId="77777777" w:rsidR="00473416" w:rsidRDefault="00473416" w:rsidP="00021D2D">
            <w:r>
              <w:t>IPZ-3A</w:t>
            </w:r>
          </w:p>
        </w:tc>
        <w:tc>
          <w:tcPr>
            <w:tcW w:w="2394" w:type="dxa"/>
          </w:tcPr>
          <w:p w14:paraId="321E8DBC" w14:textId="77777777" w:rsidR="00473416" w:rsidRDefault="00473416" w:rsidP="00021D2D">
            <w:pPr>
              <w:jc w:val="right"/>
            </w:pPr>
            <w:r>
              <w:t>7</w:t>
            </w:r>
          </w:p>
        </w:tc>
        <w:tc>
          <w:tcPr>
            <w:tcW w:w="2394" w:type="dxa"/>
          </w:tcPr>
          <w:p w14:paraId="321E8DBD" w14:textId="77777777" w:rsidR="00473416" w:rsidRDefault="00473416" w:rsidP="00021D2D">
            <w:pPr>
              <w:jc w:val="right"/>
            </w:pPr>
            <w:r>
              <w:t>1.0</w:t>
            </w:r>
          </w:p>
        </w:tc>
        <w:tc>
          <w:tcPr>
            <w:tcW w:w="2394" w:type="dxa"/>
          </w:tcPr>
          <w:p w14:paraId="321E8DBE" w14:textId="77777777" w:rsidR="00473416" w:rsidRDefault="00473416" w:rsidP="00021D2D">
            <w:pPr>
              <w:jc w:val="right"/>
            </w:pPr>
            <w:r>
              <w:t>7</w:t>
            </w:r>
          </w:p>
        </w:tc>
      </w:tr>
      <w:tr w:rsidR="00473416" w14:paraId="321E8DC4" w14:textId="77777777" w:rsidTr="00021D2D">
        <w:tblPrEx>
          <w:tblCellMar>
            <w:top w:w="43" w:type="dxa"/>
            <w:bottom w:w="43" w:type="dxa"/>
            <w:right w:w="115" w:type="dxa"/>
          </w:tblCellMar>
        </w:tblPrEx>
        <w:tc>
          <w:tcPr>
            <w:tcW w:w="2394" w:type="dxa"/>
          </w:tcPr>
          <w:p w14:paraId="321E8DC0" w14:textId="77777777" w:rsidR="00473416" w:rsidRDefault="00473416" w:rsidP="00021D2D">
            <w:r>
              <w:t>IPZ-3B</w:t>
            </w:r>
          </w:p>
        </w:tc>
        <w:tc>
          <w:tcPr>
            <w:tcW w:w="2394" w:type="dxa"/>
          </w:tcPr>
          <w:p w14:paraId="321E8DC1" w14:textId="77777777" w:rsidR="00473416" w:rsidRDefault="00473416" w:rsidP="00021D2D">
            <w:pPr>
              <w:jc w:val="right"/>
            </w:pPr>
            <w:r>
              <w:t>3</w:t>
            </w:r>
          </w:p>
        </w:tc>
        <w:tc>
          <w:tcPr>
            <w:tcW w:w="2394" w:type="dxa"/>
          </w:tcPr>
          <w:p w14:paraId="321E8DC2" w14:textId="77777777" w:rsidR="00473416" w:rsidRDefault="00473416" w:rsidP="00021D2D">
            <w:pPr>
              <w:jc w:val="right"/>
            </w:pPr>
            <w:r>
              <w:t>1.0</w:t>
            </w:r>
          </w:p>
        </w:tc>
        <w:tc>
          <w:tcPr>
            <w:tcW w:w="2394" w:type="dxa"/>
          </w:tcPr>
          <w:p w14:paraId="321E8DC3" w14:textId="77777777" w:rsidR="00473416" w:rsidRDefault="00473416" w:rsidP="00021D2D">
            <w:pPr>
              <w:jc w:val="right"/>
            </w:pPr>
            <w:r>
              <w:t>3</w:t>
            </w:r>
          </w:p>
        </w:tc>
      </w:tr>
      <w:tr w:rsidR="00473416" w14:paraId="321E8DC9" w14:textId="77777777" w:rsidTr="00021D2D">
        <w:tblPrEx>
          <w:tblCellMar>
            <w:top w:w="43" w:type="dxa"/>
            <w:bottom w:w="43" w:type="dxa"/>
            <w:right w:w="115" w:type="dxa"/>
          </w:tblCellMar>
        </w:tblPrEx>
        <w:tc>
          <w:tcPr>
            <w:tcW w:w="2394" w:type="dxa"/>
          </w:tcPr>
          <w:p w14:paraId="321E8DC5" w14:textId="77777777" w:rsidR="00473416" w:rsidRDefault="00473416" w:rsidP="00021D2D">
            <w:r>
              <w:t>IPZ-3C</w:t>
            </w:r>
          </w:p>
        </w:tc>
        <w:tc>
          <w:tcPr>
            <w:tcW w:w="2394" w:type="dxa"/>
          </w:tcPr>
          <w:p w14:paraId="321E8DC6" w14:textId="77777777" w:rsidR="00473416" w:rsidRDefault="00473416" w:rsidP="00021D2D">
            <w:pPr>
              <w:jc w:val="right"/>
            </w:pPr>
            <w:r>
              <w:t>1</w:t>
            </w:r>
          </w:p>
        </w:tc>
        <w:tc>
          <w:tcPr>
            <w:tcW w:w="2394" w:type="dxa"/>
          </w:tcPr>
          <w:p w14:paraId="321E8DC7" w14:textId="77777777" w:rsidR="00473416" w:rsidRDefault="00473416" w:rsidP="00021D2D">
            <w:pPr>
              <w:jc w:val="right"/>
            </w:pPr>
            <w:r>
              <w:t>1.0</w:t>
            </w:r>
          </w:p>
        </w:tc>
        <w:tc>
          <w:tcPr>
            <w:tcW w:w="2394" w:type="dxa"/>
          </w:tcPr>
          <w:p w14:paraId="321E8DC8" w14:textId="77777777" w:rsidR="00473416" w:rsidRDefault="00473416" w:rsidP="00021D2D">
            <w:pPr>
              <w:jc w:val="right"/>
            </w:pPr>
            <w:r>
              <w:t>1</w:t>
            </w:r>
          </w:p>
        </w:tc>
      </w:tr>
    </w:tbl>
    <w:p w14:paraId="321E8DCA" w14:textId="77777777" w:rsidR="00473416" w:rsidRDefault="00473416" w:rsidP="00473416">
      <w:pPr>
        <w:pStyle w:val="Heading3"/>
        <w:spacing w:line="276" w:lineRule="auto"/>
      </w:pPr>
      <w:r>
        <w:t>Water Quality Threats Assessment</w:t>
      </w:r>
    </w:p>
    <w:p w14:paraId="321E8DCB" w14:textId="77777777" w:rsidR="00473416" w:rsidRPr="0007410F" w:rsidRDefault="00473416" w:rsidP="00473416">
      <w:r>
        <w:t>D</w:t>
      </w:r>
      <w:r w:rsidRPr="0055193E">
        <w:t>rinking water threat</w:t>
      </w:r>
      <w:r>
        <w:t>s are</w:t>
      </w:r>
      <w:r w:rsidRPr="0055193E">
        <w:t xml:space="preserve"> activit</w:t>
      </w:r>
      <w:r>
        <w:t>ies</w:t>
      </w:r>
      <w:r w:rsidRPr="0055193E">
        <w:t xml:space="preserve"> or condition</w:t>
      </w:r>
      <w:r>
        <w:t>s</w:t>
      </w:r>
      <w:r w:rsidRPr="0055193E">
        <w:t xml:space="preserve"> that adversely affect or ha</w:t>
      </w:r>
      <w:r>
        <w:t>ve</w:t>
      </w:r>
      <w:r w:rsidRPr="0055193E">
        <w:t xml:space="preserve"> the potential to adversely affect the quality or quantity of any water that is or may be used as a source of drinking water, and includes an activity or condition that is prescribed by the regulations as a drinking water threat</w:t>
      </w:r>
      <w:r>
        <w:t xml:space="preserve">. </w:t>
      </w:r>
    </w:p>
    <w:p w14:paraId="321E8DCC" w14:textId="77777777" w:rsidR="00473416" w:rsidRDefault="00473416" w:rsidP="00473416">
      <w:pPr>
        <w:pStyle w:val="Heading4"/>
        <w:spacing w:line="276" w:lineRule="auto"/>
      </w:pPr>
      <w:r>
        <w:t>Activities and Conditions</w:t>
      </w:r>
    </w:p>
    <w:p w14:paraId="321E8DCD" w14:textId="77777777" w:rsidR="00473416" w:rsidRDefault="00473416" w:rsidP="00473416">
      <w:r>
        <w:t xml:space="preserve">The activities which are the prescribed drinking water threats for this type of municipal drinking water source are </w:t>
      </w:r>
      <w:r w:rsidR="00F71CB7">
        <w:t xml:space="preserve">listed in </w:t>
      </w:r>
      <w:r w:rsidRPr="00E43D91">
        <w:rPr>
          <w:rStyle w:val="Emphasis"/>
        </w:rPr>
        <w:t>Section</w:t>
      </w:r>
      <w:r>
        <w:rPr>
          <w:rStyle w:val="Emphasis"/>
        </w:rPr>
        <w:t xml:space="preserve"> 4.2.1</w:t>
      </w:r>
      <w:r>
        <w:t>. These are the activities prescribed to be drinking water threats in paragraphs 1 through 18 and paragraph 21 of subsection 1.1(1) of O. Reg. 287/07 (General).</w:t>
      </w:r>
    </w:p>
    <w:p w14:paraId="321E8DCE" w14:textId="77777777" w:rsidR="00473416" w:rsidRPr="00C144B4" w:rsidRDefault="00473416" w:rsidP="00473416">
      <w:r w:rsidRPr="00C144B4">
        <w:t xml:space="preserve">No local threats or activities have been added to the provincial list by the Source Protection Committee for this drinking water system. </w:t>
      </w:r>
    </w:p>
    <w:p w14:paraId="321E8DCF" w14:textId="77777777" w:rsidR="00473416" w:rsidRDefault="00473416" w:rsidP="00473416">
      <w:pPr>
        <w:pStyle w:val="Heading4"/>
        <w:spacing w:line="276" w:lineRule="auto"/>
      </w:pPr>
      <w:r>
        <w:t>Circumstances</w:t>
      </w:r>
    </w:p>
    <w:p w14:paraId="321E8DD0" w14:textId="77777777" w:rsidR="00473416" w:rsidRDefault="00473416" w:rsidP="00473416">
      <w:r>
        <w:t xml:space="preserve">The provincial tables of circumstances for chemical and pathogen threats, which apply to the vulnerable areas for this drinking water system, are referenced in </w:t>
      </w:r>
      <w:r w:rsidR="00E81A2F">
        <w:fldChar w:fldCharType="begin" w:fldLock="1"/>
      </w:r>
      <w:r w:rsidR="00E81A2F">
        <w:instrText xml:space="preserve"> REF _Ref275258756 \h  \* MERGEFORMAT </w:instrText>
      </w:r>
      <w:r w:rsidR="00E81A2F">
        <w:fldChar w:fldCharType="separate"/>
      </w:r>
      <w:r w:rsidR="00792304" w:rsidRPr="00792304">
        <w:rPr>
          <w:rStyle w:val="Emphasis"/>
        </w:rPr>
        <w:t>Table 5.19.4</w:t>
      </w:r>
      <w:r w:rsidR="00E81A2F">
        <w:fldChar w:fldCharType="end"/>
      </w:r>
      <w:r w:rsidR="00374DDB">
        <w:t xml:space="preserve"> and </w:t>
      </w:r>
      <w:r w:rsidR="00E81A2F">
        <w:fldChar w:fldCharType="begin" w:fldLock="1"/>
      </w:r>
      <w:r w:rsidR="00E81A2F">
        <w:instrText xml:space="preserve"> REF _Ref275258730 \h  \* MERGEFORMAT </w:instrText>
      </w:r>
      <w:r w:rsidR="00E81A2F">
        <w:fldChar w:fldCharType="separate"/>
      </w:r>
      <w:r w:rsidR="00792304" w:rsidRPr="00792304">
        <w:rPr>
          <w:rStyle w:val="Emphasis"/>
        </w:rPr>
        <w:t>Table 5.19.5</w:t>
      </w:r>
      <w:r w:rsidR="00E81A2F">
        <w:fldChar w:fldCharType="end"/>
      </w:r>
      <w:r>
        <w:t>. The applicable circumstance tables are also referenced visually on</w:t>
      </w:r>
      <w:r w:rsidR="00F71CB7">
        <w:t xml:space="preserve"> </w:t>
      </w:r>
      <w:r w:rsidR="00FD16AF" w:rsidRPr="00FD16AF">
        <w:rPr>
          <w:rStyle w:val="Emphasis"/>
        </w:rPr>
        <w:t>Map 5.19.5</w:t>
      </w:r>
      <w:r>
        <w:rPr>
          <w:rStyle w:val="Emphasis"/>
        </w:rPr>
        <w:t xml:space="preserve">. </w:t>
      </w:r>
      <w:r>
        <w:t>The tables of circumstances and the vulnerability maps can be used to determine where or whether a prescribed activity is a significant, moderate or low drinking water threat.</w:t>
      </w:r>
    </w:p>
    <w:p w14:paraId="321E8DD1" w14:textId="77777777" w:rsidR="00473416" w:rsidRDefault="00473416" w:rsidP="00473416">
      <w:pPr>
        <w:rPr>
          <w:rStyle w:val="Emphasis"/>
        </w:rPr>
      </w:pPr>
      <w:r w:rsidRPr="00C144B4">
        <w:t>No local circumstances have been added to the provincial tables by the Source Protection Committee for this drinking water system.</w:t>
      </w:r>
    </w:p>
    <w:p w14:paraId="321E8DD2" w14:textId="79897DA6" w:rsidR="00473416" w:rsidRDefault="00473416" w:rsidP="00473416">
      <w:pPr>
        <w:pStyle w:val="Caption"/>
        <w:keepNext/>
      </w:pPr>
      <w:bookmarkStart w:id="2105" w:name="_Ref275258756"/>
      <w:bookmarkStart w:id="2106" w:name="_Toc461182079"/>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4</w:t>
      </w:r>
      <w:r w:rsidR="003F2419">
        <w:fldChar w:fldCharType="end"/>
      </w:r>
      <w:bookmarkEnd w:id="2105"/>
      <w:r>
        <w:t>: Applicable Provincial Tables of Circumstances for Chemical Threats, Casselman</w:t>
      </w:r>
      <w:bookmarkEnd w:id="2106"/>
    </w:p>
    <w:tbl>
      <w:tblPr>
        <w:tblStyle w:val="TableGrid"/>
        <w:tblW w:w="0" w:type="auto"/>
        <w:tblLook w:val="04A0" w:firstRow="1" w:lastRow="0" w:firstColumn="1" w:lastColumn="0" w:noHBand="0" w:noVBand="1"/>
      </w:tblPr>
      <w:tblGrid>
        <w:gridCol w:w="1964"/>
        <w:gridCol w:w="1684"/>
        <w:gridCol w:w="1957"/>
        <w:gridCol w:w="1951"/>
        <w:gridCol w:w="1794"/>
      </w:tblGrid>
      <w:tr w:rsidR="00473416" w14:paraId="321E8DD6" w14:textId="77777777" w:rsidTr="00021D2D">
        <w:trPr>
          <w:cnfStyle w:val="100000000000" w:firstRow="1" w:lastRow="0" w:firstColumn="0" w:lastColumn="0" w:oddVBand="0" w:evenVBand="0" w:oddHBand="0" w:evenHBand="0" w:firstRowFirstColumn="0" w:firstRowLastColumn="0" w:lastRowFirstColumn="0" w:lastRowLastColumn="0"/>
        </w:trPr>
        <w:tc>
          <w:tcPr>
            <w:tcW w:w="2026" w:type="dxa"/>
            <w:vMerge w:val="restart"/>
            <w:shd w:val="pct25" w:color="auto" w:fill="auto"/>
          </w:tcPr>
          <w:p w14:paraId="321E8DD3" w14:textId="77777777" w:rsidR="00473416" w:rsidRPr="0081558C" w:rsidRDefault="00473416" w:rsidP="00021D2D">
            <w:pPr>
              <w:rPr>
                <w:b w:val="0"/>
              </w:rPr>
            </w:pPr>
            <w:r w:rsidRPr="0081558C">
              <w:t>Vulnerable Area</w:t>
            </w:r>
          </w:p>
        </w:tc>
        <w:tc>
          <w:tcPr>
            <w:tcW w:w="1713" w:type="dxa"/>
            <w:vMerge w:val="restart"/>
            <w:shd w:val="pct25" w:color="auto" w:fill="auto"/>
          </w:tcPr>
          <w:p w14:paraId="321E8DD4" w14:textId="77777777" w:rsidR="00473416" w:rsidRDefault="00473416" w:rsidP="00021D2D">
            <w:pPr>
              <w:rPr>
                <w:b w:val="0"/>
              </w:rPr>
            </w:pPr>
            <w:r>
              <w:t>Vulnerability Score</w:t>
            </w:r>
          </w:p>
        </w:tc>
        <w:tc>
          <w:tcPr>
            <w:tcW w:w="5837" w:type="dxa"/>
            <w:gridSpan w:val="3"/>
            <w:shd w:val="pct25" w:color="auto" w:fill="auto"/>
          </w:tcPr>
          <w:p w14:paraId="321E8DD5" w14:textId="77777777" w:rsidR="00473416" w:rsidRPr="0081558C" w:rsidRDefault="00473416" w:rsidP="00021D2D">
            <w:pPr>
              <w:rPr>
                <w:b w:val="0"/>
              </w:rPr>
            </w:pPr>
            <w:r>
              <w:t>Provincial Circumstance Table Number (Table Name)</w:t>
            </w:r>
          </w:p>
        </w:tc>
      </w:tr>
      <w:tr w:rsidR="00473416" w14:paraId="321E8DDC" w14:textId="77777777" w:rsidTr="00021D2D">
        <w:tblPrEx>
          <w:tblCellMar>
            <w:top w:w="43" w:type="dxa"/>
            <w:bottom w:w="43" w:type="dxa"/>
            <w:right w:w="115" w:type="dxa"/>
          </w:tblCellMar>
        </w:tblPrEx>
        <w:tc>
          <w:tcPr>
            <w:tcW w:w="2026" w:type="dxa"/>
            <w:vMerge/>
            <w:shd w:val="pct25" w:color="auto" w:fill="auto"/>
          </w:tcPr>
          <w:p w14:paraId="321E8DD7" w14:textId="77777777" w:rsidR="00473416" w:rsidRPr="0081558C" w:rsidRDefault="00473416" w:rsidP="00021D2D">
            <w:pPr>
              <w:rPr>
                <w:b/>
              </w:rPr>
            </w:pPr>
          </w:p>
        </w:tc>
        <w:tc>
          <w:tcPr>
            <w:tcW w:w="1713" w:type="dxa"/>
            <w:vMerge/>
            <w:shd w:val="pct25" w:color="auto" w:fill="auto"/>
          </w:tcPr>
          <w:p w14:paraId="321E8DD8" w14:textId="77777777" w:rsidR="00473416" w:rsidRPr="0081558C" w:rsidRDefault="00473416" w:rsidP="00021D2D">
            <w:pPr>
              <w:rPr>
                <w:b/>
              </w:rPr>
            </w:pPr>
          </w:p>
        </w:tc>
        <w:tc>
          <w:tcPr>
            <w:tcW w:w="2010" w:type="dxa"/>
            <w:tcBorders>
              <w:bottom w:val="single" w:sz="4" w:space="0" w:color="000000" w:themeColor="text1"/>
            </w:tcBorders>
            <w:shd w:val="pct25" w:color="auto" w:fill="auto"/>
          </w:tcPr>
          <w:p w14:paraId="321E8DD9" w14:textId="77777777" w:rsidR="00473416" w:rsidRPr="0081558C" w:rsidRDefault="00473416" w:rsidP="00021D2D">
            <w:pPr>
              <w:rPr>
                <w:b/>
              </w:rPr>
            </w:pPr>
            <w:r w:rsidRPr="0081558C">
              <w:rPr>
                <w:b/>
              </w:rPr>
              <w:t>Significant</w:t>
            </w:r>
          </w:p>
        </w:tc>
        <w:tc>
          <w:tcPr>
            <w:tcW w:w="1998" w:type="dxa"/>
            <w:shd w:val="pct25" w:color="auto" w:fill="auto"/>
          </w:tcPr>
          <w:p w14:paraId="321E8DDA" w14:textId="77777777" w:rsidR="00473416" w:rsidRPr="0081558C" w:rsidRDefault="00473416" w:rsidP="00021D2D">
            <w:pPr>
              <w:rPr>
                <w:b/>
              </w:rPr>
            </w:pPr>
            <w:r w:rsidRPr="0081558C">
              <w:rPr>
                <w:b/>
              </w:rPr>
              <w:t>Moderate</w:t>
            </w:r>
          </w:p>
        </w:tc>
        <w:tc>
          <w:tcPr>
            <w:tcW w:w="1829" w:type="dxa"/>
            <w:shd w:val="pct25" w:color="auto" w:fill="auto"/>
          </w:tcPr>
          <w:p w14:paraId="321E8DDB" w14:textId="77777777" w:rsidR="00473416" w:rsidRPr="0081558C" w:rsidRDefault="00473416" w:rsidP="00021D2D">
            <w:pPr>
              <w:rPr>
                <w:b/>
              </w:rPr>
            </w:pPr>
            <w:r w:rsidRPr="0081558C">
              <w:rPr>
                <w:b/>
              </w:rPr>
              <w:t>Low</w:t>
            </w:r>
          </w:p>
        </w:tc>
      </w:tr>
      <w:tr w:rsidR="00473416" w14:paraId="321E8DE2" w14:textId="77777777" w:rsidTr="00021D2D">
        <w:tblPrEx>
          <w:tblCellMar>
            <w:top w:w="43" w:type="dxa"/>
            <w:bottom w:w="43" w:type="dxa"/>
            <w:right w:w="115" w:type="dxa"/>
          </w:tblCellMar>
        </w:tblPrEx>
        <w:tc>
          <w:tcPr>
            <w:tcW w:w="2026" w:type="dxa"/>
          </w:tcPr>
          <w:p w14:paraId="321E8DDD" w14:textId="77777777" w:rsidR="00473416" w:rsidRDefault="00473416" w:rsidP="00021D2D">
            <w:r>
              <w:t>IPZ-1</w:t>
            </w:r>
          </w:p>
        </w:tc>
        <w:tc>
          <w:tcPr>
            <w:tcW w:w="1713" w:type="dxa"/>
          </w:tcPr>
          <w:p w14:paraId="321E8DDE" w14:textId="77777777" w:rsidR="00473416" w:rsidRDefault="00473416" w:rsidP="00021D2D">
            <w:r>
              <w:t>10</w:t>
            </w:r>
          </w:p>
        </w:tc>
        <w:tc>
          <w:tcPr>
            <w:tcW w:w="2010" w:type="dxa"/>
          </w:tcPr>
          <w:p w14:paraId="321E8DDF" w14:textId="77777777" w:rsidR="00473416" w:rsidRDefault="00473416" w:rsidP="00021D2D">
            <w:r>
              <w:t>19 (CIPZ10S)</w:t>
            </w:r>
          </w:p>
        </w:tc>
        <w:tc>
          <w:tcPr>
            <w:tcW w:w="1998" w:type="dxa"/>
          </w:tcPr>
          <w:p w14:paraId="321E8DE0" w14:textId="77777777" w:rsidR="00473416" w:rsidRDefault="00473416" w:rsidP="00021D2D">
            <w:r>
              <w:t>23 (CIPZ10M)</w:t>
            </w:r>
          </w:p>
        </w:tc>
        <w:tc>
          <w:tcPr>
            <w:tcW w:w="1829" w:type="dxa"/>
          </w:tcPr>
          <w:p w14:paraId="321E8DE1" w14:textId="77777777" w:rsidR="00473416" w:rsidRDefault="00473416" w:rsidP="00021D2D">
            <w:r>
              <w:t>31 (CIPZWE10L)</w:t>
            </w:r>
          </w:p>
        </w:tc>
      </w:tr>
      <w:tr w:rsidR="00473416" w14:paraId="321E8DE8" w14:textId="77777777" w:rsidTr="00021D2D">
        <w:tblPrEx>
          <w:tblCellMar>
            <w:top w:w="43" w:type="dxa"/>
            <w:bottom w:w="43" w:type="dxa"/>
            <w:right w:w="115" w:type="dxa"/>
          </w:tblCellMar>
        </w:tblPrEx>
        <w:tc>
          <w:tcPr>
            <w:tcW w:w="2026" w:type="dxa"/>
          </w:tcPr>
          <w:p w14:paraId="321E8DE3" w14:textId="77777777" w:rsidR="00473416" w:rsidRDefault="00473416" w:rsidP="00021D2D">
            <w:r>
              <w:t>IPZ-2</w:t>
            </w:r>
          </w:p>
        </w:tc>
        <w:tc>
          <w:tcPr>
            <w:tcW w:w="1713" w:type="dxa"/>
          </w:tcPr>
          <w:p w14:paraId="321E8DE4" w14:textId="77777777" w:rsidR="00473416" w:rsidRDefault="00473416" w:rsidP="00021D2D">
            <w:r>
              <w:t>9</w:t>
            </w:r>
          </w:p>
        </w:tc>
        <w:tc>
          <w:tcPr>
            <w:tcW w:w="2010" w:type="dxa"/>
            <w:tcBorders>
              <w:bottom w:val="single" w:sz="4" w:space="0" w:color="000000" w:themeColor="text1"/>
            </w:tcBorders>
          </w:tcPr>
          <w:p w14:paraId="321E8DE5" w14:textId="77777777" w:rsidR="00473416" w:rsidRDefault="00473416" w:rsidP="00021D2D">
            <w:r>
              <w:t>20 (CIPZWE9S)</w:t>
            </w:r>
          </w:p>
        </w:tc>
        <w:tc>
          <w:tcPr>
            <w:tcW w:w="1998" w:type="dxa"/>
          </w:tcPr>
          <w:p w14:paraId="321E8DE6" w14:textId="77777777" w:rsidR="00473416" w:rsidRDefault="00473416" w:rsidP="00021D2D">
            <w:r>
              <w:t>24 (CIPZWE9M)</w:t>
            </w:r>
          </w:p>
        </w:tc>
        <w:tc>
          <w:tcPr>
            <w:tcW w:w="1829" w:type="dxa"/>
          </w:tcPr>
          <w:p w14:paraId="321E8DE7" w14:textId="77777777" w:rsidR="00473416" w:rsidRDefault="00473416" w:rsidP="00021D2D">
            <w:r>
              <w:t>32 (CIPZWE9L)</w:t>
            </w:r>
          </w:p>
        </w:tc>
      </w:tr>
      <w:tr w:rsidR="00473416" w14:paraId="321E8DEE" w14:textId="77777777" w:rsidTr="00021D2D">
        <w:tblPrEx>
          <w:tblCellMar>
            <w:top w:w="43" w:type="dxa"/>
            <w:bottom w:w="43" w:type="dxa"/>
            <w:right w:w="115" w:type="dxa"/>
          </w:tblCellMar>
        </w:tblPrEx>
        <w:tc>
          <w:tcPr>
            <w:tcW w:w="2026" w:type="dxa"/>
          </w:tcPr>
          <w:p w14:paraId="321E8DE9" w14:textId="77777777" w:rsidR="00473416" w:rsidRDefault="00473416" w:rsidP="00021D2D">
            <w:r>
              <w:t>IPZ-3A</w:t>
            </w:r>
          </w:p>
        </w:tc>
        <w:tc>
          <w:tcPr>
            <w:tcW w:w="1713" w:type="dxa"/>
          </w:tcPr>
          <w:p w14:paraId="321E8DEA" w14:textId="77777777" w:rsidR="00473416" w:rsidRDefault="00473416" w:rsidP="00021D2D">
            <w:r>
              <w:t>7</w:t>
            </w:r>
          </w:p>
        </w:tc>
        <w:tc>
          <w:tcPr>
            <w:tcW w:w="2010" w:type="dxa"/>
            <w:vMerge w:val="restart"/>
            <w:shd w:val="pct15" w:color="auto" w:fill="auto"/>
          </w:tcPr>
          <w:p w14:paraId="321E8DEB" w14:textId="77777777" w:rsidR="00473416" w:rsidRPr="001020B8" w:rsidRDefault="00473416" w:rsidP="00021D2D">
            <w:pPr>
              <w:rPr>
                <w:rStyle w:val="Emphasis"/>
              </w:rPr>
            </w:pPr>
            <w:r>
              <w:rPr>
                <w:rStyle w:val="Emphasis"/>
              </w:rPr>
              <w:t>Below threshold</w:t>
            </w:r>
          </w:p>
        </w:tc>
        <w:tc>
          <w:tcPr>
            <w:tcW w:w="1998" w:type="dxa"/>
            <w:tcBorders>
              <w:bottom w:val="single" w:sz="4" w:space="0" w:color="000000" w:themeColor="text1"/>
            </w:tcBorders>
          </w:tcPr>
          <w:p w14:paraId="321E8DEC" w14:textId="77777777" w:rsidR="00473416" w:rsidRDefault="00473416" w:rsidP="00021D2D">
            <w:r>
              <w:t>28 (CIPZWE7M)</w:t>
            </w:r>
          </w:p>
        </w:tc>
        <w:tc>
          <w:tcPr>
            <w:tcW w:w="1829" w:type="dxa"/>
            <w:tcBorders>
              <w:bottom w:val="single" w:sz="4" w:space="0" w:color="000000" w:themeColor="text1"/>
            </w:tcBorders>
          </w:tcPr>
          <w:p w14:paraId="321E8DED" w14:textId="77777777" w:rsidR="00473416" w:rsidRDefault="00473416" w:rsidP="00021D2D">
            <w:r>
              <w:t>36 (CIPZWE7L)</w:t>
            </w:r>
          </w:p>
        </w:tc>
      </w:tr>
      <w:tr w:rsidR="00473416" w14:paraId="321E8DF4" w14:textId="77777777" w:rsidTr="00021D2D">
        <w:tblPrEx>
          <w:tblCellMar>
            <w:top w:w="43" w:type="dxa"/>
            <w:bottom w:w="43" w:type="dxa"/>
            <w:right w:w="115" w:type="dxa"/>
          </w:tblCellMar>
        </w:tblPrEx>
        <w:tc>
          <w:tcPr>
            <w:tcW w:w="2026" w:type="dxa"/>
          </w:tcPr>
          <w:p w14:paraId="321E8DEF" w14:textId="77777777" w:rsidR="00473416" w:rsidRDefault="00473416" w:rsidP="00021D2D">
            <w:r>
              <w:t>IPZ-3B</w:t>
            </w:r>
          </w:p>
        </w:tc>
        <w:tc>
          <w:tcPr>
            <w:tcW w:w="1713" w:type="dxa"/>
          </w:tcPr>
          <w:p w14:paraId="321E8DF0" w14:textId="77777777" w:rsidR="00473416" w:rsidRDefault="00473416" w:rsidP="00021D2D">
            <w:r>
              <w:t>3</w:t>
            </w:r>
          </w:p>
        </w:tc>
        <w:tc>
          <w:tcPr>
            <w:tcW w:w="2010" w:type="dxa"/>
            <w:vMerge/>
            <w:shd w:val="pct15" w:color="auto" w:fill="auto"/>
          </w:tcPr>
          <w:p w14:paraId="321E8DF1" w14:textId="77777777" w:rsidR="00473416" w:rsidRPr="001020B8" w:rsidRDefault="00473416" w:rsidP="00021D2D">
            <w:pPr>
              <w:rPr>
                <w:rStyle w:val="Emphasis"/>
              </w:rPr>
            </w:pPr>
          </w:p>
        </w:tc>
        <w:tc>
          <w:tcPr>
            <w:tcW w:w="1998" w:type="dxa"/>
            <w:vMerge w:val="restart"/>
            <w:shd w:val="pct15" w:color="auto" w:fill="auto"/>
          </w:tcPr>
          <w:p w14:paraId="321E8DF2" w14:textId="77777777" w:rsidR="00473416" w:rsidRPr="001020B8" w:rsidRDefault="00473416" w:rsidP="00021D2D">
            <w:pPr>
              <w:rPr>
                <w:rStyle w:val="Emphasis"/>
              </w:rPr>
            </w:pPr>
            <w:r>
              <w:rPr>
                <w:rStyle w:val="Emphasis"/>
              </w:rPr>
              <w:t>Below threshold</w:t>
            </w:r>
          </w:p>
        </w:tc>
        <w:tc>
          <w:tcPr>
            <w:tcW w:w="1829" w:type="dxa"/>
            <w:vMerge w:val="restart"/>
            <w:shd w:val="pct15" w:color="auto" w:fill="auto"/>
          </w:tcPr>
          <w:p w14:paraId="321E8DF3" w14:textId="77777777" w:rsidR="00473416" w:rsidRPr="001020B8" w:rsidRDefault="00473416" w:rsidP="00021D2D">
            <w:pPr>
              <w:rPr>
                <w:rStyle w:val="Emphasis"/>
              </w:rPr>
            </w:pPr>
            <w:r>
              <w:rPr>
                <w:rStyle w:val="Emphasis"/>
              </w:rPr>
              <w:t>Below threshold</w:t>
            </w:r>
          </w:p>
        </w:tc>
      </w:tr>
      <w:tr w:rsidR="00473416" w14:paraId="321E8DFA" w14:textId="77777777" w:rsidTr="00021D2D">
        <w:tblPrEx>
          <w:tblCellMar>
            <w:top w:w="43" w:type="dxa"/>
            <w:bottom w:w="43" w:type="dxa"/>
            <w:right w:w="115" w:type="dxa"/>
          </w:tblCellMar>
        </w:tblPrEx>
        <w:tc>
          <w:tcPr>
            <w:tcW w:w="2026" w:type="dxa"/>
          </w:tcPr>
          <w:p w14:paraId="321E8DF5" w14:textId="77777777" w:rsidR="00473416" w:rsidRDefault="00473416" w:rsidP="00021D2D">
            <w:r>
              <w:t>IPZ-3C</w:t>
            </w:r>
          </w:p>
        </w:tc>
        <w:tc>
          <w:tcPr>
            <w:tcW w:w="1713" w:type="dxa"/>
          </w:tcPr>
          <w:p w14:paraId="321E8DF6" w14:textId="77777777" w:rsidR="00473416" w:rsidRDefault="00473416" w:rsidP="00021D2D">
            <w:r>
              <w:t>1</w:t>
            </w:r>
          </w:p>
        </w:tc>
        <w:tc>
          <w:tcPr>
            <w:tcW w:w="2010" w:type="dxa"/>
            <w:vMerge/>
            <w:shd w:val="pct15" w:color="auto" w:fill="auto"/>
          </w:tcPr>
          <w:p w14:paraId="321E8DF7" w14:textId="77777777" w:rsidR="00473416" w:rsidRPr="001020B8" w:rsidRDefault="00473416" w:rsidP="00021D2D">
            <w:pPr>
              <w:rPr>
                <w:rStyle w:val="Emphasis"/>
              </w:rPr>
            </w:pPr>
          </w:p>
        </w:tc>
        <w:tc>
          <w:tcPr>
            <w:tcW w:w="1998" w:type="dxa"/>
            <w:vMerge/>
            <w:shd w:val="pct15" w:color="auto" w:fill="auto"/>
          </w:tcPr>
          <w:p w14:paraId="321E8DF8" w14:textId="77777777" w:rsidR="00473416" w:rsidRPr="001020B8" w:rsidRDefault="00473416" w:rsidP="00021D2D">
            <w:pPr>
              <w:rPr>
                <w:rStyle w:val="Emphasis"/>
              </w:rPr>
            </w:pPr>
          </w:p>
        </w:tc>
        <w:tc>
          <w:tcPr>
            <w:tcW w:w="1829" w:type="dxa"/>
            <w:vMerge/>
            <w:shd w:val="pct15" w:color="auto" w:fill="auto"/>
          </w:tcPr>
          <w:p w14:paraId="321E8DF9" w14:textId="77777777" w:rsidR="00473416" w:rsidRPr="001020B8" w:rsidRDefault="00473416" w:rsidP="00021D2D">
            <w:pPr>
              <w:rPr>
                <w:rStyle w:val="Emphasis"/>
              </w:rPr>
            </w:pPr>
          </w:p>
        </w:tc>
      </w:tr>
    </w:tbl>
    <w:p w14:paraId="321E8DFB" w14:textId="51A3A998" w:rsidR="00473416" w:rsidRDefault="00473416" w:rsidP="00473416">
      <w:pPr>
        <w:pStyle w:val="Caption"/>
        <w:keepNext/>
      </w:pPr>
      <w:bookmarkStart w:id="2107" w:name="_Ref275258730"/>
      <w:bookmarkStart w:id="2108" w:name="_Toc461182080"/>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5</w:t>
      </w:r>
      <w:r w:rsidR="003F2419">
        <w:fldChar w:fldCharType="end"/>
      </w:r>
      <w:bookmarkEnd w:id="2107"/>
      <w:r>
        <w:t>: Applicable Provincial Tables of Circumstances for Pathogen Threats, Casselman</w:t>
      </w:r>
      <w:bookmarkEnd w:id="2108"/>
    </w:p>
    <w:tbl>
      <w:tblPr>
        <w:tblStyle w:val="TableGrid"/>
        <w:tblW w:w="0" w:type="auto"/>
        <w:tblLook w:val="04A0" w:firstRow="1" w:lastRow="0" w:firstColumn="1" w:lastColumn="0" w:noHBand="0" w:noVBand="1"/>
      </w:tblPr>
      <w:tblGrid>
        <w:gridCol w:w="1965"/>
        <w:gridCol w:w="1684"/>
        <w:gridCol w:w="1956"/>
        <w:gridCol w:w="1958"/>
        <w:gridCol w:w="1787"/>
      </w:tblGrid>
      <w:tr w:rsidR="00473416" w14:paraId="321E8DFF" w14:textId="77777777" w:rsidTr="00021D2D">
        <w:trPr>
          <w:cnfStyle w:val="100000000000" w:firstRow="1" w:lastRow="0" w:firstColumn="0" w:lastColumn="0" w:oddVBand="0" w:evenVBand="0" w:oddHBand="0" w:evenHBand="0" w:firstRowFirstColumn="0" w:firstRowLastColumn="0" w:lastRowFirstColumn="0" w:lastRowLastColumn="0"/>
        </w:trPr>
        <w:tc>
          <w:tcPr>
            <w:tcW w:w="1991" w:type="dxa"/>
            <w:vMerge w:val="restart"/>
            <w:shd w:val="pct25" w:color="auto" w:fill="auto"/>
          </w:tcPr>
          <w:p w14:paraId="321E8DFC" w14:textId="77777777" w:rsidR="00473416" w:rsidRPr="0081558C" w:rsidRDefault="00473416" w:rsidP="00021D2D">
            <w:pPr>
              <w:rPr>
                <w:b w:val="0"/>
              </w:rPr>
            </w:pPr>
            <w:r w:rsidRPr="0081558C">
              <w:t>Vulnerable Area</w:t>
            </w:r>
          </w:p>
        </w:tc>
        <w:tc>
          <w:tcPr>
            <w:tcW w:w="1696" w:type="dxa"/>
            <w:vMerge w:val="restart"/>
            <w:shd w:val="pct25" w:color="auto" w:fill="auto"/>
          </w:tcPr>
          <w:p w14:paraId="321E8DFD" w14:textId="77777777" w:rsidR="00473416" w:rsidRDefault="00473416" w:rsidP="00021D2D">
            <w:pPr>
              <w:rPr>
                <w:b w:val="0"/>
              </w:rPr>
            </w:pPr>
            <w:r>
              <w:t>Vulnerability Score</w:t>
            </w:r>
          </w:p>
        </w:tc>
        <w:tc>
          <w:tcPr>
            <w:tcW w:w="5759" w:type="dxa"/>
            <w:gridSpan w:val="3"/>
            <w:shd w:val="pct25" w:color="auto" w:fill="auto"/>
          </w:tcPr>
          <w:p w14:paraId="321E8DFE" w14:textId="77777777" w:rsidR="00473416" w:rsidRPr="0081558C" w:rsidRDefault="00473416" w:rsidP="00021D2D">
            <w:pPr>
              <w:rPr>
                <w:b w:val="0"/>
              </w:rPr>
            </w:pPr>
            <w:r>
              <w:t>Provincial Circumstance Table Number (Table Name)</w:t>
            </w:r>
          </w:p>
        </w:tc>
      </w:tr>
      <w:tr w:rsidR="00473416" w14:paraId="321E8E05" w14:textId="77777777" w:rsidTr="00021D2D">
        <w:tblPrEx>
          <w:tblCellMar>
            <w:top w:w="43" w:type="dxa"/>
            <w:bottom w:w="43" w:type="dxa"/>
            <w:right w:w="115" w:type="dxa"/>
          </w:tblCellMar>
        </w:tblPrEx>
        <w:tc>
          <w:tcPr>
            <w:tcW w:w="1991" w:type="dxa"/>
            <w:vMerge/>
            <w:shd w:val="pct25" w:color="auto" w:fill="auto"/>
          </w:tcPr>
          <w:p w14:paraId="321E8E00" w14:textId="77777777" w:rsidR="00473416" w:rsidRPr="0081558C" w:rsidRDefault="00473416" w:rsidP="00021D2D">
            <w:pPr>
              <w:rPr>
                <w:b/>
              </w:rPr>
            </w:pPr>
          </w:p>
        </w:tc>
        <w:tc>
          <w:tcPr>
            <w:tcW w:w="1696" w:type="dxa"/>
            <w:vMerge/>
            <w:shd w:val="pct25" w:color="auto" w:fill="auto"/>
          </w:tcPr>
          <w:p w14:paraId="321E8E01" w14:textId="77777777" w:rsidR="00473416" w:rsidRPr="0081558C" w:rsidRDefault="00473416" w:rsidP="00021D2D">
            <w:pPr>
              <w:rPr>
                <w:b/>
              </w:rPr>
            </w:pPr>
          </w:p>
        </w:tc>
        <w:tc>
          <w:tcPr>
            <w:tcW w:w="1979" w:type="dxa"/>
            <w:shd w:val="pct25" w:color="auto" w:fill="auto"/>
          </w:tcPr>
          <w:p w14:paraId="321E8E02" w14:textId="77777777" w:rsidR="00473416" w:rsidRPr="0081558C" w:rsidRDefault="00473416" w:rsidP="00021D2D">
            <w:pPr>
              <w:rPr>
                <w:b/>
              </w:rPr>
            </w:pPr>
            <w:r w:rsidRPr="0081558C">
              <w:rPr>
                <w:b/>
              </w:rPr>
              <w:t>Significant</w:t>
            </w:r>
          </w:p>
        </w:tc>
        <w:tc>
          <w:tcPr>
            <w:tcW w:w="1975" w:type="dxa"/>
            <w:shd w:val="pct25" w:color="auto" w:fill="auto"/>
          </w:tcPr>
          <w:p w14:paraId="321E8E03" w14:textId="77777777" w:rsidR="00473416" w:rsidRPr="0081558C" w:rsidRDefault="00473416" w:rsidP="00021D2D">
            <w:pPr>
              <w:rPr>
                <w:b/>
              </w:rPr>
            </w:pPr>
            <w:r w:rsidRPr="0081558C">
              <w:rPr>
                <w:b/>
              </w:rPr>
              <w:t>Moderate</w:t>
            </w:r>
          </w:p>
        </w:tc>
        <w:tc>
          <w:tcPr>
            <w:tcW w:w="1805" w:type="dxa"/>
            <w:shd w:val="pct25" w:color="auto" w:fill="auto"/>
          </w:tcPr>
          <w:p w14:paraId="321E8E04" w14:textId="77777777" w:rsidR="00473416" w:rsidRPr="0081558C" w:rsidRDefault="00473416" w:rsidP="00021D2D">
            <w:pPr>
              <w:rPr>
                <w:b/>
              </w:rPr>
            </w:pPr>
            <w:r w:rsidRPr="0081558C">
              <w:rPr>
                <w:b/>
              </w:rPr>
              <w:t>Low</w:t>
            </w:r>
          </w:p>
        </w:tc>
      </w:tr>
      <w:tr w:rsidR="00473416" w14:paraId="321E8E0B" w14:textId="77777777" w:rsidTr="00021D2D">
        <w:tblPrEx>
          <w:tblCellMar>
            <w:top w:w="43" w:type="dxa"/>
            <w:bottom w:w="43" w:type="dxa"/>
            <w:right w:w="115" w:type="dxa"/>
          </w:tblCellMar>
        </w:tblPrEx>
        <w:tc>
          <w:tcPr>
            <w:tcW w:w="1991" w:type="dxa"/>
          </w:tcPr>
          <w:p w14:paraId="321E8E06" w14:textId="77777777" w:rsidR="00473416" w:rsidRDefault="00473416" w:rsidP="00021D2D">
            <w:r>
              <w:t>IPZ-1</w:t>
            </w:r>
          </w:p>
        </w:tc>
        <w:tc>
          <w:tcPr>
            <w:tcW w:w="1696" w:type="dxa"/>
          </w:tcPr>
          <w:p w14:paraId="321E8E07" w14:textId="77777777" w:rsidR="00473416" w:rsidRDefault="00473416" w:rsidP="00021D2D">
            <w:r>
              <w:t>10</w:t>
            </w:r>
          </w:p>
        </w:tc>
        <w:tc>
          <w:tcPr>
            <w:tcW w:w="1979" w:type="dxa"/>
          </w:tcPr>
          <w:p w14:paraId="321E8E08" w14:textId="77777777" w:rsidR="00473416" w:rsidRDefault="00473416" w:rsidP="00021D2D">
            <w:r>
              <w:t>45 (PIPZ10S)</w:t>
            </w:r>
          </w:p>
        </w:tc>
        <w:tc>
          <w:tcPr>
            <w:tcW w:w="1975" w:type="dxa"/>
          </w:tcPr>
          <w:p w14:paraId="321E8E09" w14:textId="77777777" w:rsidR="00473416" w:rsidRDefault="00473416" w:rsidP="00021D2D">
            <w:r>
              <w:t>49 (PIPZWE10M)</w:t>
            </w:r>
          </w:p>
        </w:tc>
        <w:tc>
          <w:tcPr>
            <w:tcW w:w="1805" w:type="dxa"/>
          </w:tcPr>
          <w:p w14:paraId="321E8E0A" w14:textId="77777777" w:rsidR="00473416" w:rsidRDefault="00473416" w:rsidP="00021D2D">
            <w:r>
              <w:t>58 (PIPZ10L)</w:t>
            </w:r>
          </w:p>
        </w:tc>
      </w:tr>
      <w:tr w:rsidR="00473416" w14:paraId="321E8E11" w14:textId="77777777" w:rsidTr="00021D2D">
        <w:tblPrEx>
          <w:tblCellMar>
            <w:top w:w="43" w:type="dxa"/>
            <w:bottom w:w="43" w:type="dxa"/>
            <w:right w:w="115" w:type="dxa"/>
          </w:tblCellMar>
        </w:tblPrEx>
        <w:tc>
          <w:tcPr>
            <w:tcW w:w="1991" w:type="dxa"/>
          </w:tcPr>
          <w:p w14:paraId="321E8E0C" w14:textId="77777777" w:rsidR="00473416" w:rsidRDefault="00473416" w:rsidP="00021D2D">
            <w:r>
              <w:t>IPZ-2</w:t>
            </w:r>
          </w:p>
        </w:tc>
        <w:tc>
          <w:tcPr>
            <w:tcW w:w="1696" w:type="dxa"/>
          </w:tcPr>
          <w:p w14:paraId="321E8E0D" w14:textId="77777777" w:rsidR="00473416" w:rsidRDefault="00473416" w:rsidP="00021D2D">
            <w:r>
              <w:t>9</w:t>
            </w:r>
          </w:p>
        </w:tc>
        <w:tc>
          <w:tcPr>
            <w:tcW w:w="1979" w:type="dxa"/>
            <w:tcBorders>
              <w:bottom w:val="single" w:sz="4" w:space="0" w:color="000000" w:themeColor="text1"/>
            </w:tcBorders>
          </w:tcPr>
          <w:p w14:paraId="321E8E0E" w14:textId="77777777" w:rsidR="00473416" w:rsidRDefault="00473416" w:rsidP="00021D2D">
            <w:r>
              <w:t>46 (PIPZWE9S)</w:t>
            </w:r>
          </w:p>
        </w:tc>
        <w:tc>
          <w:tcPr>
            <w:tcW w:w="1975" w:type="dxa"/>
          </w:tcPr>
          <w:p w14:paraId="321E8E0F" w14:textId="77777777" w:rsidR="00473416" w:rsidRDefault="00473416" w:rsidP="00021D2D">
            <w:r>
              <w:t>50 (PIPZWE9M)</w:t>
            </w:r>
          </w:p>
        </w:tc>
        <w:tc>
          <w:tcPr>
            <w:tcW w:w="1805" w:type="dxa"/>
          </w:tcPr>
          <w:p w14:paraId="321E8E10" w14:textId="77777777" w:rsidR="00473416" w:rsidRDefault="00473416" w:rsidP="00021D2D">
            <w:r>
              <w:t>59 (PIPZWE9L)</w:t>
            </w:r>
          </w:p>
        </w:tc>
      </w:tr>
      <w:tr w:rsidR="00473416" w14:paraId="321E8E17" w14:textId="77777777" w:rsidTr="00021D2D">
        <w:tblPrEx>
          <w:tblCellMar>
            <w:top w:w="43" w:type="dxa"/>
            <w:bottom w:w="43" w:type="dxa"/>
            <w:right w:w="115" w:type="dxa"/>
          </w:tblCellMar>
        </w:tblPrEx>
        <w:tc>
          <w:tcPr>
            <w:tcW w:w="1991" w:type="dxa"/>
          </w:tcPr>
          <w:p w14:paraId="321E8E12" w14:textId="77777777" w:rsidR="00473416" w:rsidRDefault="00473416" w:rsidP="00021D2D">
            <w:r>
              <w:t>IPZ-3A</w:t>
            </w:r>
          </w:p>
        </w:tc>
        <w:tc>
          <w:tcPr>
            <w:tcW w:w="1696" w:type="dxa"/>
          </w:tcPr>
          <w:p w14:paraId="321E8E13" w14:textId="77777777" w:rsidR="00473416" w:rsidRDefault="00473416" w:rsidP="00021D2D">
            <w:r>
              <w:t>7</w:t>
            </w:r>
          </w:p>
        </w:tc>
        <w:tc>
          <w:tcPr>
            <w:tcW w:w="1979" w:type="dxa"/>
            <w:vMerge w:val="restart"/>
            <w:shd w:val="pct15" w:color="auto" w:fill="auto"/>
          </w:tcPr>
          <w:p w14:paraId="321E8E14" w14:textId="77777777" w:rsidR="00473416" w:rsidRPr="001020B8" w:rsidRDefault="00473416" w:rsidP="00021D2D">
            <w:pPr>
              <w:rPr>
                <w:rStyle w:val="Emphasis"/>
              </w:rPr>
            </w:pPr>
            <w:r>
              <w:rPr>
                <w:rStyle w:val="Emphasis"/>
              </w:rPr>
              <w:t>Below threshold</w:t>
            </w:r>
          </w:p>
        </w:tc>
        <w:tc>
          <w:tcPr>
            <w:tcW w:w="1975" w:type="dxa"/>
            <w:tcBorders>
              <w:bottom w:val="single" w:sz="4" w:space="0" w:color="000000" w:themeColor="text1"/>
            </w:tcBorders>
          </w:tcPr>
          <w:p w14:paraId="321E8E15" w14:textId="77777777" w:rsidR="00473416" w:rsidRDefault="00473416" w:rsidP="00021D2D">
            <w:r>
              <w:t>54 (PIPZWE7M)</w:t>
            </w:r>
          </w:p>
        </w:tc>
        <w:tc>
          <w:tcPr>
            <w:tcW w:w="1805" w:type="dxa"/>
            <w:tcBorders>
              <w:bottom w:val="single" w:sz="4" w:space="0" w:color="000000" w:themeColor="text1"/>
            </w:tcBorders>
          </w:tcPr>
          <w:p w14:paraId="321E8E16" w14:textId="77777777" w:rsidR="00473416" w:rsidRDefault="00473416" w:rsidP="00021D2D">
            <w:r>
              <w:t>63 (PIPZWE7L)</w:t>
            </w:r>
          </w:p>
        </w:tc>
      </w:tr>
      <w:tr w:rsidR="00473416" w14:paraId="321E8E1D" w14:textId="77777777" w:rsidTr="00021D2D">
        <w:tblPrEx>
          <w:tblCellMar>
            <w:top w:w="43" w:type="dxa"/>
            <w:bottom w:w="43" w:type="dxa"/>
            <w:right w:w="115" w:type="dxa"/>
          </w:tblCellMar>
        </w:tblPrEx>
        <w:tc>
          <w:tcPr>
            <w:tcW w:w="1991" w:type="dxa"/>
          </w:tcPr>
          <w:p w14:paraId="321E8E18" w14:textId="77777777" w:rsidR="00473416" w:rsidRDefault="00473416" w:rsidP="00021D2D">
            <w:r>
              <w:t>IPZ-3B</w:t>
            </w:r>
          </w:p>
        </w:tc>
        <w:tc>
          <w:tcPr>
            <w:tcW w:w="1696" w:type="dxa"/>
          </w:tcPr>
          <w:p w14:paraId="321E8E19" w14:textId="77777777" w:rsidR="00473416" w:rsidRDefault="00473416" w:rsidP="00021D2D">
            <w:r>
              <w:t>3</w:t>
            </w:r>
          </w:p>
        </w:tc>
        <w:tc>
          <w:tcPr>
            <w:tcW w:w="1979" w:type="dxa"/>
            <w:vMerge/>
            <w:shd w:val="pct15" w:color="auto" w:fill="auto"/>
          </w:tcPr>
          <w:p w14:paraId="321E8E1A" w14:textId="77777777" w:rsidR="00473416" w:rsidRPr="001020B8" w:rsidRDefault="00473416" w:rsidP="00021D2D">
            <w:pPr>
              <w:rPr>
                <w:rStyle w:val="Emphasis"/>
              </w:rPr>
            </w:pPr>
          </w:p>
        </w:tc>
        <w:tc>
          <w:tcPr>
            <w:tcW w:w="1975" w:type="dxa"/>
            <w:vMerge w:val="restart"/>
            <w:shd w:val="pct15" w:color="auto" w:fill="auto"/>
          </w:tcPr>
          <w:p w14:paraId="321E8E1B" w14:textId="77777777" w:rsidR="00473416" w:rsidRPr="001020B8" w:rsidRDefault="00473416" w:rsidP="00021D2D">
            <w:pPr>
              <w:rPr>
                <w:rStyle w:val="Emphasis"/>
              </w:rPr>
            </w:pPr>
            <w:r>
              <w:rPr>
                <w:rStyle w:val="Emphasis"/>
              </w:rPr>
              <w:t>Below threshold</w:t>
            </w:r>
          </w:p>
        </w:tc>
        <w:tc>
          <w:tcPr>
            <w:tcW w:w="1805" w:type="dxa"/>
            <w:vMerge w:val="restart"/>
            <w:shd w:val="pct15" w:color="auto" w:fill="auto"/>
          </w:tcPr>
          <w:p w14:paraId="321E8E1C" w14:textId="77777777" w:rsidR="00473416" w:rsidRPr="001020B8" w:rsidRDefault="00473416" w:rsidP="00021D2D">
            <w:pPr>
              <w:rPr>
                <w:rStyle w:val="Emphasis"/>
              </w:rPr>
            </w:pPr>
            <w:r>
              <w:rPr>
                <w:rStyle w:val="Emphasis"/>
              </w:rPr>
              <w:t>Below threshold</w:t>
            </w:r>
          </w:p>
        </w:tc>
      </w:tr>
      <w:tr w:rsidR="00473416" w14:paraId="321E8E23" w14:textId="77777777" w:rsidTr="00021D2D">
        <w:tblPrEx>
          <w:tblCellMar>
            <w:top w:w="43" w:type="dxa"/>
            <w:bottom w:w="43" w:type="dxa"/>
            <w:right w:w="115" w:type="dxa"/>
          </w:tblCellMar>
        </w:tblPrEx>
        <w:tc>
          <w:tcPr>
            <w:tcW w:w="1991" w:type="dxa"/>
          </w:tcPr>
          <w:p w14:paraId="321E8E1E" w14:textId="77777777" w:rsidR="00473416" w:rsidRDefault="00473416" w:rsidP="00021D2D">
            <w:r>
              <w:t>IPZ-3C</w:t>
            </w:r>
          </w:p>
        </w:tc>
        <w:tc>
          <w:tcPr>
            <w:tcW w:w="1696" w:type="dxa"/>
          </w:tcPr>
          <w:p w14:paraId="321E8E1F" w14:textId="77777777" w:rsidR="00473416" w:rsidRDefault="00473416" w:rsidP="00021D2D">
            <w:r>
              <w:t>1</w:t>
            </w:r>
          </w:p>
        </w:tc>
        <w:tc>
          <w:tcPr>
            <w:tcW w:w="1979" w:type="dxa"/>
            <w:vMerge/>
            <w:shd w:val="pct15" w:color="auto" w:fill="auto"/>
          </w:tcPr>
          <w:p w14:paraId="321E8E20" w14:textId="77777777" w:rsidR="00473416" w:rsidRPr="001020B8" w:rsidRDefault="00473416" w:rsidP="00021D2D">
            <w:pPr>
              <w:rPr>
                <w:rStyle w:val="Emphasis"/>
              </w:rPr>
            </w:pPr>
          </w:p>
        </w:tc>
        <w:tc>
          <w:tcPr>
            <w:tcW w:w="1975" w:type="dxa"/>
            <w:vMerge/>
            <w:shd w:val="pct15" w:color="auto" w:fill="auto"/>
          </w:tcPr>
          <w:p w14:paraId="321E8E21" w14:textId="77777777" w:rsidR="00473416" w:rsidRPr="001020B8" w:rsidRDefault="00473416" w:rsidP="00021D2D">
            <w:pPr>
              <w:rPr>
                <w:rStyle w:val="Emphasis"/>
              </w:rPr>
            </w:pPr>
          </w:p>
        </w:tc>
        <w:tc>
          <w:tcPr>
            <w:tcW w:w="1805" w:type="dxa"/>
            <w:vMerge/>
            <w:shd w:val="pct15" w:color="auto" w:fill="auto"/>
          </w:tcPr>
          <w:p w14:paraId="321E8E22" w14:textId="77777777" w:rsidR="00473416" w:rsidRPr="001020B8" w:rsidRDefault="00473416" w:rsidP="00021D2D">
            <w:pPr>
              <w:rPr>
                <w:rStyle w:val="Emphasis"/>
              </w:rPr>
            </w:pPr>
          </w:p>
        </w:tc>
      </w:tr>
    </w:tbl>
    <w:p w14:paraId="321E8E24" w14:textId="77777777" w:rsidR="00473416" w:rsidRDefault="00473416" w:rsidP="00473416">
      <w:pPr>
        <w:pStyle w:val="Heading4"/>
        <w:spacing w:line="276" w:lineRule="auto"/>
      </w:pPr>
      <w:r>
        <w:t>Managed Lands</w:t>
      </w:r>
    </w:p>
    <w:p w14:paraId="321E8E25" w14:textId="77777777" w:rsidR="00473416" w:rsidRDefault="00473416" w:rsidP="00473416">
      <w:r>
        <w:t>The percentage of managed lands in the vulnerable area for the purpose of assessing nutrient application, where such an activity could pose a low, significant or moderate threat is shown in</w:t>
      </w:r>
      <w:r w:rsidR="00F71CB7">
        <w:t xml:space="preserve"> </w:t>
      </w:r>
      <w:r w:rsidR="00FD16AF" w:rsidRPr="00FD16AF">
        <w:rPr>
          <w:rStyle w:val="Emphasis"/>
        </w:rPr>
        <w:t>Map 5.19.6</w:t>
      </w:r>
      <w:r>
        <w:t xml:space="preserve">and is tabulated in </w:t>
      </w:r>
      <w:r w:rsidR="00E81A2F">
        <w:fldChar w:fldCharType="begin" w:fldLock="1"/>
      </w:r>
      <w:r w:rsidR="00E81A2F">
        <w:instrText xml:space="preserve"> REF _Ref275258782 \h  \* MERGEFORMAT </w:instrText>
      </w:r>
      <w:r w:rsidR="00E81A2F">
        <w:fldChar w:fldCharType="separate"/>
      </w:r>
      <w:r w:rsidR="00792304" w:rsidRPr="00792304">
        <w:rPr>
          <w:rStyle w:val="Emphasis"/>
        </w:rPr>
        <w:t>Table 5.19.6</w:t>
      </w:r>
      <w:r w:rsidR="00E81A2F">
        <w:fldChar w:fldCharType="end"/>
      </w:r>
      <w:r>
        <w:t>. The a</w:t>
      </w:r>
      <w:r w:rsidRPr="001012D3">
        <w:t xml:space="preserve">rea vulnerability </w:t>
      </w:r>
      <w:r w:rsidR="00F71CB7" w:rsidRPr="001012D3">
        <w:t>score</w:t>
      </w:r>
      <w:r w:rsidR="00F71CB7">
        <w:t>s for</w:t>
      </w:r>
      <w:r>
        <w:t xml:space="preserve"> IPZ-3B and IPZ-3C </w:t>
      </w:r>
      <w:r w:rsidR="00F71CB7">
        <w:t>are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those areas are not considered for this evaluation.</w:t>
      </w:r>
    </w:p>
    <w:p w14:paraId="321E8E26" w14:textId="51D4E11E" w:rsidR="00473416" w:rsidRDefault="00473416" w:rsidP="00473416">
      <w:pPr>
        <w:pStyle w:val="Caption"/>
        <w:keepNext/>
      </w:pPr>
      <w:bookmarkStart w:id="2109" w:name="_Ref275258782"/>
      <w:bookmarkStart w:id="2110" w:name="_Toc461182081"/>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6</w:t>
      </w:r>
      <w:r w:rsidR="003F2419">
        <w:fldChar w:fldCharType="end"/>
      </w:r>
      <w:bookmarkEnd w:id="2109"/>
      <w:r>
        <w:t>: Managed Lands Assessment for the Purpose of Evaluating Nutrient Application, Casselman</w:t>
      </w:r>
      <w:bookmarkEnd w:id="2110"/>
    </w:p>
    <w:tbl>
      <w:tblPr>
        <w:tblStyle w:val="TableGrid"/>
        <w:tblW w:w="5000" w:type="pct"/>
        <w:tblLook w:val="04A0" w:firstRow="1" w:lastRow="0" w:firstColumn="1" w:lastColumn="0" w:noHBand="0" w:noVBand="1"/>
      </w:tblPr>
      <w:tblGrid>
        <w:gridCol w:w="1291"/>
        <w:gridCol w:w="1247"/>
        <w:gridCol w:w="1604"/>
        <w:gridCol w:w="1780"/>
        <w:gridCol w:w="1872"/>
        <w:gridCol w:w="1556"/>
      </w:tblGrid>
      <w:tr w:rsidR="00AE3C3B" w14:paraId="321E8E2D" w14:textId="77777777" w:rsidTr="00AE3C3B">
        <w:trPr>
          <w:cnfStyle w:val="100000000000" w:firstRow="1" w:lastRow="0" w:firstColumn="0" w:lastColumn="0" w:oddVBand="0" w:evenVBand="0" w:oddHBand="0" w:evenHBand="0" w:firstRowFirstColumn="0" w:firstRowLastColumn="0" w:lastRowFirstColumn="0" w:lastRowLastColumn="0"/>
        </w:trPr>
        <w:tc>
          <w:tcPr>
            <w:tcW w:w="690" w:type="pct"/>
            <w:shd w:val="pct25" w:color="auto" w:fill="auto"/>
          </w:tcPr>
          <w:p w14:paraId="321E8E27" w14:textId="77777777" w:rsidR="00AE3C3B" w:rsidRPr="00B64A30" w:rsidRDefault="00AE3C3B" w:rsidP="00021D2D">
            <w:r>
              <w:t>Vulnerable</w:t>
            </w:r>
            <w:r>
              <w:br/>
            </w:r>
            <w:r w:rsidRPr="00B64A30">
              <w:t>Area</w:t>
            </w:r>
          </w:p>
        </w:tc>
        <w:tc>
          <w:tcPr>
            <w:tcW w:w="667" w:type="pct"/>
            <w:shd w:val="pct25" w:color="auto" w:fill="auto"/>
          </w:tcPr>
          <w:p w14:paraId="321E8E28" w14:textId="77777777" w:rsidR="00AE3C3B" w:rsidRPr="00B64A30" w:rsidRDefault="00AE3C3B" w:rsidP="00021D2D">
            <w:pPr>
              <w:jc w:val="right"/>
            </w:pPr>
            <w:r w:rsidRPr="00B64A30">
              <w:t xml:space="preserve">Total Area </w:t>
            </w:r>
            <w:r>
              <w:br/>
            </w:r>
            <w:r w:rsidRPr="00B64A30">
              <w:t>(ha)</w:t>
            </w:r>
          </w:p>
        </w:tc>
        <w:tc>
          <w:tcPr>
            <w:tcW w:w="858" w:type="pct"/>
            <w:shd w:val="pct25" w:color="auto" w:fill="auto"/>
          </w:tcPr>
          <w:p w14:paraId="321E8E29" w14:textId="77777777" w:rsidR="00AE3C3B" w:rsidRPr="00B64A30" w:rsidRDefault="00AE3C3B" w:rsidP="00021D2D">
            <w:pPr>
              <w:jc w:val="right"/>
            </w:pPr>
            <w:r w:rsidRPr="00B64A30">
              <w:t xml:space="preserve">Agricultural </w:t>
            </w:r>
            <w:r>
              <w:br/>
            </w:r>
            <w:r w:rsidRPr="00B64A30">
              <w:t>Managed Land (ha)</w:t>
            </w:r>
          </w:p>
        </w:tc>
        <w:tc>
          <w:tcPr>
            <w:tcW w:w="952" w:type="pct"/>
            <w:shd w:val="pct25" w:color="auto" w:fill="auto"/>
          </w:tcPr>
          <w:p w14:paraId="321E8E2A" w14:textId="77777777" w:rsidR="00AE3C3B" w:rsidRPr="00B64A30" w:rsidRDefault="00AE3C3B" w:rsidP="00021D2D">
            <w:pPr>
              <w:jc w:val="right"/>
            </w:pPr>
            <w:r w:rsidRPr="00B64A30">
              <w:t>Non-Agricultural Managed Land (ha)</w:t>
            </w:r>
          </w:p>
        </w:tc>
        <w:tc>
          <w:tcPr>
            <w:tcW w:w="1001" w:type="pct"/>
            <w:shd w:val="pct25" w:color="auto" w:fill="auto"/>
          </w:tcPr>
          <w:p w14:paraId="321E8E2B" w14:textId="77777777" w:rsidR="00AE3C3B" w:rsidRPr="00B64A30" w:rsidRDefault="00AE3C3B" w:rsidP="00021D2D">
            <w:pPr>
              <w:jc w:val="right"/>
            </w:pPr>
            <w:r>
              <w:t>Total</w:t>
            </w:r>
            <w:r>
              <w:br/>
              <w:t>Managed Land</w:t>
            </w:r>
            <w:r>
              <w:br/>
              <w:t>(ha)</w:t>
            </w:r>
          </w:p>
        </w:tc>
        <w:tc>
          <w:tcPr>
            <w:tcW w:w="832" w:type="pct"/>
            <w:shd w:val="pct25" w:color="auto" w:fill="auto"/>
          </w:tcPr>
          <w:p w14:paraId="321E8E2C" w14:textId="77777777" w:rsidR="00AE3C3B" w:rsidRPr="00B64A30" w:rsidRDefault="00AE3C3B" w:rsidP="00021D2D">
            <w:pPr>
              <w:jc w:val="right"/>
            </w:pPr>
            <w:r w:rsidRPr="00B64A30">
              <w:t>Percent Managed Land</w:t>
            </w:r>
          </w:p>
        </w:tc>
      </w:tr>
      <w:tr w:rsidR="00AE3C3B" w14:paraId="321E8E34" w14:textId="77777777" w:rsidTr="00AE3C3B">
        <w:tblPrEx>
          <w:tblCellMar>
            <w:top w:w="43" w:type="dxa"/>
            <w:bottom w:w="43" w:type="dxa"/>
            <w:right w:w="115" w:type="dxa"/>
          </w:tblCellMar>
        </w:tblPrEx>
        <w:tc>
          <w:tcPr>
            <w:tcW w:w="690" w:type="pct"/>
          </w:tcPr>
          <w:p w14:paraId="321E8E2E" w14:textId="77777777" w:rsidR="00AE3C3B" w:rsidRDefault="00AE3C3B" w:rsidP="00021D2D">
            <w:r>
              <w:t>IPZ-1</w:t>
            </w:r>
          </w:p>
        </w:tc>
        <w:tc>
          <w:tcPr>
            <w:tcW w:w="667" w:type="pct"/>
          </w:tcPr>
          <w:p w14:paraId="321E8E2F" w14:textId="77777777" w:rsidR="00AE3C3B" w:rsidRDefault="00AE3C3B" w:rsidP="00021D2D">
            <w:pPr>
              <w:jc w:val="right"/>
            </w:pPr>
            <w:r>
              <w:t>67.8</w:t>
            </w:r>
          </w:p>
        </w:tc>
        <w:tc>
          <w:tcPr>
            <w:tcW w:w="858" w:type="pct"/>
          </w:tcPr>
          <w:p w14:paraId="321E8E30" w14:textId="77777777" w:rsidR="00AE3C3B" w:rsidRDefault="00AE3C3B" w:rsidP="00AE3C3B">
            <w:pPr>
              <w:jc w:val="right"/>
            </w:pPr>
            <w:r>
              <w:t>18</w:t>
            </w:r>
          </w:p>
        </w:tc>
        <w:tc>
          <w:tcPr>
            <w:tcW w:w="952" w:type="pct"/>
          </w:tcPr>
          <w:p w14:paraId="321E8E31" w14:textId="77777777" w:rsidR="00AE3C3B" w:rsidRDefault="00AE3C3B" w:rsidP="00AE3C3B">
            <w:pPr>
              <w:jc w:val="right"/>
            </w:pPr>
            <w:r>
              <w:t>11</w:t>
            </w:r>
          </w:p>
        </w:tc>
        <w:tc>
          <w:tcPr>
            <w:tcW w:w="1001" w:type="pct"/>
          </w:tcPr>
          <w:p w14:paraId="321E8E32" w14:textId="77777777" w:rsidR="00AE3C3B" w:rsidRDefault="00AE3C3B" w:rsidP="00AE3C3B">
            <w:pPr>
              <w:jc w:val="right"/>
            </w:pPr>
            <w:r>
              <w:t>29</w:t>
            </w:r>
          </w:p>
        </w:tc>
        <w:tc>
          <w:tcPr>
            <w:tcW w:w="832" w:type="pct"/>
          </w:tcPr>
          <w:p w14:paraId="321E8E33" w14:textId="77777777" w:rsidR="00AE3C3B" w:rsidRDefault="00AE3C3B" w:rsidP="00AE3C3B">
            <w:pPr>
              <w:jc w:val="right"/>
            </w:pPr>
            <w:r>
              <w:t>43%</w:t>
            </w:r>
          </w:p>
        </w:tc>
      </w:tr>
      <w:tr w:rsidR="00AE3C3B" w14:paraId="321E8E3B" w14:textId="77777777" w:rsidTr="00AE3C3B">
        <w:tblPrEx>
          <w:tblCellMar>
            <w:top w:w="43" w:type="dxa"/>
            <w:bottom w:w="43" w:type="dxa"/>
            <w:right w:w="115" w:type="dxa"/>
          </w:tblCellMar>
        </w:tblPrEx>
        <w:tc>
          <w:tcPr>
            <w:tcW w:w="690" w:type="pct"/>
          </w:tcPr>
          <w:p w14:paraId="321E8E35" w14:textId="77777777" w:rsidR="00AE3C3B" w:rsidRDefault="00AE3C3B" w:rsidP="00021D2D">
            <w:r>
              <w:t>IPZ-2</w:t>
            </w:r>
          </w:p>
        </w:tc>
        <w:tc>
          <w:tcPr>
            <w:tcW w:w="667" w:type="pct"/>
          </w:tcPr>
          <w:p w14:paraId="321E8E36" w14:textId="77777777" w:rsidR="00AE3C3B" w:rsidRDefault="00AE3C3B" w:rsidP="00021D2D">
            <w:pPr>
              <w:jc w:val="right"/>
            </w:pPr>
            <w:r>
              <w:t>2,296.0</w:t>
            </w:r>
          </w:p>
        </w:tc>
        <w:tc>
          <w:tcPr>
            <w:tcW w:w="858" w:type="pct"/>
          </w:tcPr>
          <w:p w14:paraId="321E8E37" w14:textId="77777777" w:rsidR="00AE3C3B" w:rsidRDefault="00AE3C3B" w:rsidP="00AE3C3B">
            <w:pPr>
              <w:jc w:val="right"/>
            </w:pPr>
            <w:r>
              <w:t>1,777</w:t>
            </w:r>
          </w:p>
        </w:tc>
        <w:tc>
          <w:tcPr>
            <w:tcW w:w="952" w:type="pct"/>
          </w:tcPr>
          <w:p w14:paraId="321E8E38" w14:textId="77777777" w:rsidR="00AE3C3B" w:rsidRDefault="00AE3C3B" w:rsidP="00AE3C3B">
            <w:pPr>
              <w:jc w:val="right"/>
            </w:pPr>
            <w:r>
              <w:t>252</w:t>
            </w:r>
          </w:p>
        </w:tc>
        <w:tc>
          <w:tcPr>
            <w:tcW w:w="1001" w:type="pct"/>
          </w:tcPr>
          <w:p w14:paraId="321E8E39" w14:textId="77777777" w:rsidR="00AE3C3B" w:rsidRDefault="00AE3C3B" w:rsidP="00AE3C3B">
            <w:pPr>
              <w:jc w:val="right"/>
            </w:pPr>
            <w:r>
              <w:t>2,029</w:t>
            </w:r>
          </w:p>
        </w:tc>
        <w:tc>
          <w:tcPr>
            <w:tcW w:w="832" w:type="pct"/>
          </w:tcPr>
          <w:p w14:paraId="321E8E3A" w14:textId="77777777" w:rsidR="00AE3C3B" w:rsidRDefault="00AE3C3B" w:rsidP="00AE3C3B">
            <w:pPr>
              <w:jc w:val="right"/>
            </w:pPr>
            <w:r>
              <w:t>88%</w:t>
            </w:r>
          </w:p>
        </w:tc>
      </w:tr>
      <w:tr w:rsidR="00AE3C3B" w14:paraId="321E8E42" w14:textId="77777777" w:rsidTr="00AE3C3B">
        <w:tblPrEx>
          <w:tblCellMar>
            <w:top w:w="43" w:type="dxa"/>
            <w:bottom w:w="43" w:type="dxa"/>
            <w:right w:w="115" w:type="dxa"/>
          </w:tblCellMar>
        </w:tblPrEx>
        <w:tc>
          <w:tcPr>
            <w:tcW w:w="690" w:type="pct"/>
          </w:tcPr>
          <w:p w14:paraId="321E8E3C" w14:textId="77777777" w:rsidR="00AE3C3B" w:rsidRDefault="00AE3C3B" w:rsidP="00021D2D">
            <w:r>
              <w:t>IPZ-3A</w:t>
            </w:r>
          </w:p>
        </w:tc>
        <w:tc>
          <w:tcPr>
            <w:tcW w:w="667" w:type="pct"/>
          </w:tcPr>
          <w:p w14:paraId="321E8E3D" w14:textId="77777777" w:rsidR="00AE3C3B" w:rsidRDefault="00AE3C3B" w:rsidP="00021D2D">
            <w:pPr>
              <w:jc w:val="right"/>
            </w:pPr>
            <w:r>
              <w:t>87,639.7</w:t>
            </w:r>
          </w:p>
        </w:tc>
        <w:tc>
          <w:tcPr>
            <w:tcW w:w="858" w:type="pct"/>
          </w:tcPr>
          <w:p w14:paraId="321E8E3E" w14:textId="77777777" w:rsidR="00AE3C3B" w:rsidRDefault="00AE3C3B" w:rsidP="00AE3C3B">
            <w:pPr>
              <w:jc w:val="right"/>
            </w:pPr>
            <w:r>
              <w:t>71,057</w:t>
            </w:r>
          </w:p>
        </w:tc>
        <w:tc>
          <w:tcPr>
            <w:tcW w:w="952" w:type="pct"/>
          </w:tcPr>
          <w:p w14:paraId="321E8E3F" w14:textId="77777777" w:rsidR="00AE3C3B" w:rsidRDefault="00AE3C3B" w:rsidP="00AE3C3B">
            <w:pPr>
              <w:jc w:val="right"/>
            </w:pPr>
            <w:r>
              <w:t>6,777</w:t>
            </w:r>
          </w:p>
        </w:tc>
        <w:tc>
          <w:tcPr>
            <w:tcW w:w="1001" w:type="pct"/>
          </w:tcPr>
          <w:p w14:paraId="321E8E40" w14:textId="77777777" w:rsidR="00AE3C3B" w:rsidRDefault="00AE3C3B" w:rsidP="00AE3C3B">
            <w:pPr>
              <w:jc w:val="right"/>
            </w:pPr>
            <w:r>
              <w:t>77,834</w:t>
            </w:r>
          </w:p>
        </w:tc>
        <w:tc>
          <w:tcPr>
            <w:tcW w:w="832" w:type="pct"/>
          </w:tcPr>
          <w:p w14:paraId="321E8E41" w14:textId="77777777" w:rsidR="00AE3C3B" w:rsidRDefault="00AE3C3B" w:rsidP="00AE3C3B">
            <w:pPr>
              <w:jc w:val="right"/>
            </w:pPr>
            <w:r>
              <w:t>89%</w:t>
            </w:r>
          </w:p>
        </w:tc>
      </w:tr>
    </w:tbl>
    <w:p w14:paraId="321E8E43" w14:textId="77777777" w:rsidR="00473416" w:rsidRDefault="00473416" w:rsidP="00473416">
      <w:pPr>
        <w:pStyle w:val="Heading4"/>
        <w:spacing w:line="276" w:lineRule="auto"/>
      </w:pPr>
      <w:r>
        <w:t>Livestock Density</w:t>
      </w:r>
    </w:p>
    <w:p w14:paraId="321E8E44" w14:textId="77777777" w:rsidR="00473416" w:rsidRDefault="00473416" w:rsidP="00473416">
      <w:r>
        <w:t>Livestock density of agricultural managed lands within each vulnerable area, where such an activity could pose a low risk at minimum was computed and is shown in</w:t>
      </w:r>
      <w:r w:rsidR="00F71CB7">
        <w:t xml:space="preserve"> </w:t>
      </w:r>
      <w:r w:rsidR="00E64915" w:rsidRPr="00E64915">
        <w:rPr>
          <w:rStyle w:val="Emphasis"/>
        </w:rPr>
        <w:t>Map 5.19.7</w:t>
      </w:r>
      <w:r>
        <w:t>and is tabulated in</w:t>
      </w:r>
      <w:r w:rsidR="00F71CB7">
        <w:t xml:space="preserve"> </w:t>
      </w:r>
      <w:r w:rsidR="00E81A2F">
        <w:fldChar w:fldCharType="begin" w:fldLock="1"/>
      </w:r>
      <w:r w:rsidR="00E81A2F">
        <w:instrText xml:space="preserve"> REF _Ref275258803 \h  \* MERGEFORMAT </w:instrText>
      </w:r>
      <w:r w:rsidR="00E81A2F">
        <w:fldChar w:fldCharType="separate"/>
      </w:r>
      <w:r w:rsidR="00792304" w:rsidRPr="00792304">
        <w:rPr>
          <w:rStyle w:val="Emphasis"/>
        </w:rPr>
        <w:t>Table 5.19.7</w:t>
      </w:r>
      <w:r w:rsidR="00E81A2F">
        <w:fldChar w:fldCharType="end"/>
      </w:r>
      <w:r>
        <w:t>. The a</w:t>
      </w:r>
      <w:r w:rsidRPr="001012D3">
        <w:t xml:space="preserve">rea vulnerability </w:t>
      </w:r>
      <w:r w:rsidR="00F71CB7" w:rsidRPr="001012D3">
        <w:t>score</w:t>
      </w:r>
      <w:r w:rsidR="00F71CB7">
        <w:t>s for</w:t>
      </w:r>
      <w:r>
        <w:t xml:space="preserve"> IPZ-3B and IPZ-3C </w:t>
      </w:r>
      <w:r w:rsidR="00F71CB7">
        <w:t>are less</w:t>
      </w:r>
      <w:r>
        <w:t xml:space="preserve"> than the vulnerability score necessary for</w:t>
      </w:r>
      <w:r w:rsidRPr="001012D3">
        <w:t xml:space="preserve">  the application of agricultural source material to land, the application of non-agricultural source material to land and the application of commercial fertilizer to lan</w:t>
      </w:r>
      <w:r>
        <w:t>d to be considered a low threat; therefore, those areas are not considered for this evaluation.</w:t>
      </w:r>
    </w:p>
    <w:p w14:paraId="321E8E45" w14:textId="3AB8FD93" w:rsidR="00473416" w:rsidRDefault="00473416" w:rsidP="00473416">
      <w:pPr>
        <w:pStyle w:val="Caption"/>
        <w:keepNext/>
      </w:pPr>
      <w:bookmarkStart w:id="2111" w:name="_Ref275258803"/>
      <w:bookmarkStart w:id="2112" w:name="_Toc461182082"/>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7</w:t>
      </w:r>
      <w:r w:rsidR="003F2419">
        <w:fldChar w:fldCharType="end"/>
      </w:r>
      <w:bookmarkEnd w:id="2111"/>
      <w:r>
        <w:t>: Livestock Density Assessment, Casselman</w:t>
      </w:r>
      <w:bookmarkEnd w:id="2112"/>
    </w:p>
    <w:tbl>
      <w:tblPr>
        <w:tblStyle w:val="TableGrid"/>
        <w:tblW w:w="0" w:type="auto"/>
        <w:tblLook w:val="04A0" w:firstRow="1" w:lastRow="0" w:firstColumn="1" w:lastColumn="0" w:noHBand="0" w:noVBand="1"/>
      </w:tblPr>
      <w:tblGrid>
        <w:gridCol w:w="3366"/>
        <w:gridCol w:w="5984"/>
      </w:tblGrid>
      <w:tr w:rsidR="00473416" w14:paraId="321E8E48" w14:textId="77777777" w:rsidTr="00021D2D">
        <w:trPr>
          <w:cnfStyle w:val="100000000000" w:firstRow="1" w:lastRow="0" w:firstColumn="0" w:lastColumn="0" w:oddVBand="0" w:evenVBand="0" w:oddHBand="0" w:evenHBand="0" w:firstRowFirstColumn="0" w:firstRowLastColumn="0" w:lastRowFirstColumn="0" w:lastRowLastColumn="0"/>
          <w:trHeight w:val="350"/>
        </w:trPr>
        <w:tc>
          <w:tcPr>
            <w:tcW w:w="3438" w:type="dxa"/>
            <w:shd w:val="pct25" w:color="auto" w:fill="auto"/>
          </w:tcPr>
          <w:p w14:paraId="321E8E46" w14:textId="77777777" w:rsidR="00473416" w:rsidRPr="0001727F" w:rsidRDefault="00473416" w:rsidP="00021D2D">
            <w:pPr>
              <w:rPr>
                <w:b w:val="0"/>
              </w:rPr>
            </w:pPr>
            <w:r>
              <w:t>Vulnerable Area</w:t>
            </w:r>
          </w:p>
        </w:tc>
        <w:tc>
          <w:tcPr>
            <w:tcW w:w="6138" w:type="dxa"/>
            <w:shd w:val="pct25" w:color="auto" w:fill="auto"/>
          </w:tcPr>
          <w:p w14:paraId="321E8E47" w14:textId="77777777" w:rsidR="00473416" w:rsidRPr="0001727F" w:rsidRDefault="00473416" w:rsidP="00A24080">
            <w:pPr>
              <w:jc w:val="center"/>
              <w:rPr>
                <w:b w:val="0"/>
              </w:rPr>
            </w:pPr>
            <w:r w:rsidRPr="0001727F">
              <w:t xml:space="preserve">Livestock Density </w:t>
            </w:r>
            <w:r>
              <w:t>of Agricultural Managed Land</w:t>
            </w:r>
            <w:r w:rsidRPr="0001727F">
              <w:t xml:space="preserve"> (NU/acre)</w:t>
            </w:r>
          </w:p>
        </w:tc>
      </w:tr>
      <w:tr w:rsidR="00473416" w14:paraId="321E8E4B" w14:textId="77777777" w:rsidTr="00021D2D">
        <w:tblPrEx>
          <w:tblCellMar>
            <w:top w:w="43" w:type="dxa"/>
            <w:bottom w:w="43" w:type="dxa"/>
            <w:right w:w="115" w:type="dxa"/>
          </w:tblCellMar>
        </w:tblPrEx>
        <w:tc>
          <w:tcPr>
            <w:tcW w:w="3438" w:type="dxa"/>
          </w:tcPr>
          <w:p w14:paraId="321E8E49" w14:textId="77777777" w:rsidR="00473416" w:rsidRDefault="00473416" w:rsidP="00021D2D">
            <w:r>
              <w:t>IPZ-1</w:t>
            </w:r>
          </w:p>
        </w:tc>
        <w:tc>
          <w:tcPr>
            <w:tcW w:w="6138" w:type="dxa"/>
          </w:tcPr>
          <w:p w14:paraId="321E8E4A" w14:textId="77777777" w:rsidR="00473416" w:rsidRDefault="00A24080" w:rsidP="00A24080">
            <w:pPr>
              <w:jc w:val="center"/>
            </w:pPr>
            <w:r>
              <w:t>0.20</w:t>
            </w:r>
          </w:p>
        </w:tc>
      </w:tr>
      <w:tr w:rsidR="00473416" w14:paraId="321E8E4E" w14:textId="77777777" w:rsidTr="00021D2D">
        <w:tblPrEx>
          <w:tblCellMar>
            <w:top w:w="43" w:type="dxa"/>
            <w:bottom w:w="43" w:type="dxa"/>
            <w:right w:w="115" w:type="dxa"/>
          </w:tblCellMar>
        </w:tblPrEx>
        <w:tc>
          <w:tcPr>
            <w:tcW w:w="3438" w:type="dxa"/>
          </w:tcPr>
          <w:p w14:paraId="321E8E4C" w14:textId="77777777" w:rsidR="00473416" w:rsidRDefault="00473416" w:rsidP="00021D2D">
            <w:r>
              <w:t>IPZ-2</w:t>
            </w:r>
          </w:p>
        </w:tc>
        <w:tc>
          <w:tcPr>
            <w:tcW w:w="6138" w:type="dxa"/>
          </w:tcPr>
          <w:p w14:paraId="321E8E4D" w14:textId="77777777" w:rsidR="00473416" w:rsidRDefault="00A24080" w:rsidP="00A24080">
            <w:pPr>
              <w:jc w:val="center"/>
            </w:pPr>
            <w:r>
              <w:t>0.20</w:t>
            </w:r>
          </w:p>
        </w:tc>
      </w:tr>
      <w:tr w:rsidR="00473416" w14:paraId="321E8E51" w14:textId="77777777" w:rsidTr="00021D2D">
        <w:tblPrEx>
          <w:tblCellMar>
            <w:top w:w="43" w:type="dxa"/>
            <w:bottom w:w="43" w:type="dxa"/>
            <w:right w:w="115" w:type="dxa"/>
          </w:tblCellMar>
        </w:tblPrEx>
        <w:tc>
          <w:tcPr>
            <w:tcW w:w="3438" w:type="dxa"/>
          </w:tcPr>
          <w:p w14:paraId="321E8E4F" w14:textId="77777777" w:rsidR="00473416" w:rsidRDefault="00473416" w:rsidP="00021D2D">
            <w:r>
              <w:t>IPZ-3A</w:t>
            </w:r>
          </w:p>
        </w:tc>
        <w:tc>
          <w:tcPr>
            <w:tcW w:w="6138" w:type="dxa"/>
          </w:tcPr>
          <w:p w14:paraId="321E8E50" w14:textId="77777777" w:rsidR="00473416" w:rsidRDefault="00A24080" w:rsidP="00A24080">
            <w:pPr>
              <w:jc w:val="center"/>
            </w:pPr>
            <w:r>
              <w:t>0.20</w:t>
            </w:r>
          </w:p>
        </w:tc>
      </w:tr>
    </w:tbl>
    <w:p w14:paraId="321E8E52" w14:textId="77777777" w:rsidR="00473416" w:rsidRDefault="00473416" w:rsidP="00473416">
      <w:pPr>
        <w:pStyle w:val="Heading4"/>
        <w:spacing w:line="276" w:lineRule="auto"/>
      </w:pPr>
      <w:r>
        <w:t>Impervious Surface Area</w:t>
      </w:r>
    </w:p>
    <w:p w14:paraId="321E8E53" w14:textId="77777777" w:rsidR="005A5BCB" w:rsidRDefault="00473416" w:rsidP="00473416">
      <w:r>
        <w:t>The impervious area within each IPZ where the application of road salt could pose a low risk at minimum is shown on</w:t>
      </w:r>
      <w:r w:rsidR="00F71CB7">
        <w:t xml:space="preserve"> </w:t>
      </w:r>
      <w:r w:rsidR="00E64915" w:rsidRPr="00E64915">
        <w:rPr>
          <w:rStyle w:val="Emphasis"/>
        </w:rPr>
        <w:t>Map 5.19.8</w:t>
      </w:r>
      <w:r>
        <w:t xml:space="preserve">and tabulated in </w:t>
      </w:r>
      <w:r w:rsidR="00E81A2F">
        <w:fldChar w:fldCharType="begin" w:fldLock="1"/>
      </w:r>
      <w:r w:rsidR="00E81A2F">
        <w:instrText xml:space="preserve"> REF _Ref275258824 \h  \* MERGEFORMAT </w:instrText>
      </w:r>
      <w:r w:rsidR="00E81A2F">
        <w:fldChar w:fldCharType="separate"/>
      </w:r>
      <w:r w:rsidR="00792304" w:rsidRPr="00792304">
        <w:rPr>
          <w:rStyle w:val="Emphasis"/>
        </w:rPr>
        <w:t>Table 5.19.8</w:t>
      </w:r>
      <w:r w:rsidR="00E81A2F">
        <w:fldChar w:fldCharType="end"/>
      </w:r>
      <w:r w:rsidRPr="00C63466">
        <w:rPr>
          <w:rStyle w:val="Emphasis"/>
        </w:rPr>
        <w:t>.</w:t>
      </w:r>
      <w:r>
        <w:t xml:space="preserve">The area </w:t>
      </w:r>
      <w:r w:rsidRPr="005201D5">
        <w:t xml:space="preserve">vulnerability scores for </w:t>
      </w:r>
      <w:r>
        <w:t>IPZ-3B and IPZ-3C are</w:t>
      </w:r>
      <w:r w:rsidRPr="005201D5">
        <w:t xml:space="preserve"> less than the vulnerability score necessary for the application of road salt to be considered a significant, moderate or low threat</w:t>
      </w:r>
      <w:r>
        <w:t xml:space="preserve"> and those areas are therefore not considered for this evaluation.</w:t>
      </w:r>
    </w:p>
    <w:p w14:paraId="321E8E54" w14:textId="77777777" w:rsidR="005A5BCB" w:rsidRDefault="005A5BCB">
      <w:pPr>
        <w:spacing w:before="0" w:after="200" w:line="276" w:lineRule="auto"/>
      </w:pPr>
      <w:r>
        <w:br w:type="page"/>
      </w:r>
    </w:p>
    <w:p w14:paraId="321E8E55" w14:textId="1E77BF3D" w:rsidR="00473416" w:rsidRDefault="00473416" w:rsidP="00473416">
      <w:pPr>
        <w:pStyle w:val="Caption"/>
        <w:keepNext/>
      </w:pPr>
      <w:bookmarkStart w:id="2113" w:name="_Ref275258824"/>
      <w:bookmarkStart w:id="2114" w:name="_Toc461182083"/>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8</w:t>
      </w:r>
      <w:r w:rsidR="003F2419">
        <w:fldChar w:fldCharType="end"/>
      </w:r>
      <w:bookmarkEnd w:id="2113"/>
      <w:r>
        <w:t>: Impervious Area</w:t>
      </w:r>
      <w:r>
        <w:rPr>
          <w:noProof/>
        </w:rPr>
        <w:t xml:space="preserve"> Assessment for the Purposes of Evaluating Threats Posed by the Application of Road Salt, Casselman</w:t>
      </w:r>
      <w:bookmarkEnd w:id="2114"/>
    </w:p>
    <w:tbl>
      <w:tblPr>
        <w:tblStyle w:val="TableGrid"/>
        <w:tblW w:w="9518" w:type="dxa"/>
        <w:shd w:val="pct10" w:color="auto" w:fill="auto"/>
        <w:tblLook w:val="04A0" w:firstRow="1" w:lastRow="0" w:firstColumn="1" w:lastColumn="0" w:noHBand="0" w:noVBand="1"/>
      </w:tblPr>
      <w:tblGrid>
        <w:gridCol w:w="1723"/>
        <w:gridCol w:w="1948"/>
        <w:gridCol w:w="1949"/>
        <w:gridCol w:w="1949"/>
        <w:gridCol w:w="1949"/>
      </w:tblGrid>
      <w:tr w:rsidR="00473416" w:rsidRPr="00593F10" w14:paraId="321E8E58" w14:textId="77777777" w:rsidTr="00021D2D">
        <w:trPr>
          <w:cnfStyle w:val="100000000000" w:firstRow="1" w:lastRow="0" w:firstColumn="0" w:lastColumn="0" w:oddVBand="0" w:evenVBand="0" w:oddHBand="0" w:evenHBand="0" w:firstRowFirstColumn="0" w:firstRowLastColumn="0" w:lastRowFirstColumn="0" w:lastRowLastColumn="0"/>
          <w:cantSplit/>
        </w:trPr>
        <w:tc>
          <w:tcPr>
            <w:tcW w:w="1723" w:type="dxa"/>
            <w:vMerge w:val="restart"/>
            <w:shd w:val="pct25" w:color="auto" w:fill="auto"/>
          </w:tcPr>
          <w:p w14:paraId="321E8E56" w14:textId="77777777" w:rsidR="00473416" w:rsidRPr="00593F10" w:rsidRDefault="00473416" w:rsidP="00021D2D">
            <w:pPr>
              <w:rPr>
                <w:b w:val="0"/>
              </w:rPr>
            </w:pPr>
            <w:r w:rsidRPr="00593F10">
              <w:t>Vulnerable Area</w:t>
            </w:r>
          </w:p>
        </w:tc>
        <w:tc>
          <w:tcPr>
            <w:tcW w:w="7795" w:type="dxa"/>
            <w:gridSpan w:val="4"/>
            <w:shd w:val="pct25" w:color="auto" w:fill="auto"/>
          </w:tcPr>
          <w:p w14:paraId="321E8E57" w14:textId="77777777" w:rsidR="00473416" w:rsidRPr="00593F10" w:rsidRDefault="00111B46" w:rsidP="00021D2D">
            <w:pPr>
              <w:jc w:val="center"/>
              <w:rPr>
                <w:b w:val="0"/>
              </w:rPr>
            </w:pPr>
            <w:r>
              <w:t xml:space="preserve">Area (ha) corresponding </w:t>
            </w:r>
            <w:r w:rsidR="00473416" w:rsidRPr="00593F10">
              <w:t>to impervious thresholds (based on 1km² grid)</w:t>
            </w:r>
          </w:p>
        </w:tc>
      </w:tr>
      <w:tr w:rsidR="00473416" w:rsidRPr="00593F10" w14:paraId="321E8E5E" w14:textId="77777777" w:rsidTr="00021D2D">
        <w:tblPrEx>
          <w:tblCellMar>
            <w:top w:w="43" w:type="dxa"/>
            <w:bottom w:w="43" w:type="dxa"/>
            <w:right w:w="115" w:type="dxa"/>
          </w:tblCellMar>
        </w:tblPrEx>
        <w:trPr>
          <w:cantSplit/>
        </w:trPr>
        <w:tc>
          <w:tcPr>
            <w:tcW w:w="1723" w:type="dxa"/>
            <w:vMerge/>
            <w:tcBorders>
              <w:bottom w:val="single" w:sz="4" w:space="0" w:color="000000" w:themeColor="text1"/>
            </w:tcBorders>
            <w:shd w:val="pct25" w:color="auto" w:fill="auto"/>
          </w:tcPr>
          <w:p w14:paraId="321E8E59" w14:textId="77777777" w:rsidR="00473416" w:rsidRPr="00593F10" w:rsidRDefault="00473416" w:rsidP="00021D2D">
            <w:pPr>
              <w:rPr>
                <w:b/>
              </w:rPr>
            </w:pPr>
          </w:p>
        </w:tc>
        <w:tc>
          <w:tcPr>
            <w:tcW w:w="1948" w:type="dxa"/>
            <w:tcBorders>
              <w:bottom w:val="single" w:sz="4" w:space="0" w:color="000000" w:themeColor="text1"/>
            </w:tcBorders>
            <w:shd w:val="pct25" w:color="auto" w:fill="auto"/>
          </w:tcPr>
          <w:p w14:paraId="321E8E5A" w14:textId="77777777" w:rsidR="00473416" w:rsidRPr="00593F10" w:rsidRDefault="00473416" w:rsidP="00021D2D">
            <w:pPr>
              <w:jc w:val="right"/>
              <w:rPr>
                <w:b/>
              </w:rPr>
            </w:pPr>
            <w:r w:rsidRPr="00593F10">
              <w:rPr>
                <w:b/>
              </w:rPr>
              <w:t>1%</w:t>
            </w:r>
            <w:r>
              <w:rPr>
                <w:b/>
              </w:rPr>
              <w:t xml:space="preserve"> or Less</w:t>
            </w:r>
          </w:p>
        </w:tc>
        <w:tc>
          <w:tcPr>
            <w:tcW w:w="1949" w:type="dxa"/>
            <w:tcBorders>
              <w:bottom w:val="single" w:sz="4" w:space="0" w:color="000000" w:themeColor="text1"/>
            </w:tcBorders>
            <w:shd w:val="pct25" w:color="auto" w:fill="auto"/>
          </w:tcPr>
          <w:p w14:paraId="321E8E5B" w14:textId="77777777" w:rsidR="00473416" w:rsidRPr="00593F10" w:rsidRDefault="00473416" w:rsidP="00021D2D">
            <w:pPr>
              <w:jc w:val="right"/>
              <w:rPr>
                <w:b/>
              </w:rPr>
            </w:pPr>
            <w:r>
              <w:rPr>
                <w:b/>
              </w:rPr>
              <w:t>More than 1% but not more</w:t>
            </w:r>
            <w:r w:rsidRPr="00593F10">
              <w:rPr>
                <w:b/>
              </w:rPr>
              <w:t xml:space="preserve"> than 8%</w:t>
            </w:r>
          </w:p>
        </w:tc>
        <w:tc>
          <w:tcPr>
            <w:tcW w:w="1949" w:type="dxa"/>
            <w:tcBorders>
              <w:bottom w:val="single" w:sz="4" w:space="0" w:color="000000" w:themeColor="text1"/>
            </w:tcBorders>
            <w:shd w:val="pct25" w:color="auto" w:fill="auto"/>
          </w:tcPr>
          <w:p w14:paraId="321E8E5C" w14:textId="77777777" w:rsidR="00473416" w:rsidRPr="00593F10" w:rsidRDefault="00473416" w:rsidP="00021D2D">
            <w:pPr>
              <w:jc w:val="right"/>
              <w:rPr>
                <w:b/>
              </w:rPr>
            </w:pPr>
            <w:r w:rsidRPr="00593F10">
              <w:rPr>
                <w:b/>
              </w:rPr>
              <w:t>More than 8% but less than 80%</w:t>
            </w:r>
          </w:p>
        </w:tc>
        <w:tc>
          <w:tcPr>
            <w:tcW w:w="1949" w:type="dxa"/>
            <w:tcBorders>
              <w:bottom w:val="single" w:sz="4" w:space="0" w:color="000000" w:themeColor="text1"/>
            </w:tcBorders>
            <w:shd w:val="pct25" w:color="auto" w:fill="auto"/>
          </w:tcPr>
          <w:p w14:paraId="321E8E5D" w14:textId="77777777" w:rsidR="00473416" w:rsidRPr="00593F10" w:rsidRDefault="00473416" w:rsidP="00021D2D">
            <w:pPr>
              <w:jc w:val="right"/>
              <w:rPr>
                <w:b/>
              </w:rPr>
            </w:pPr>
            <w:r w:rsidRPr="00593F10">
              <w:rPr>
                <w:b/>
              </w:rPr>
              <w:t>More than 80%</w:t>
            </w:r>
          </w:p>
        </w:tc>
      </w:tr>
      <w:tr w:rsidR="00473416" w:rsidRPr="00593F10" w14:paraId="321E8E64" w14:textId="77777777" w:rsidTr="00021D2D">
        <w:tblPrEx>
          <w:tblCellMar>
            <w:top w:w="43" w:type="dxa"/>
            <w:bottom w:w="43" w:type="dxa"/>
            <w:right w:w="115" w:type="dxa"/>
          </w:tblCellMar>
        </w:tblPrEx>
        <w:tc>
          <w:tcPr>
            <w:tcW w:w="1723" w:type="dxa"/>
          </w:tcPr>
          <w:p w14:paraId="321E8E5F" w14:textId="77777777" w:rsidR="00473416" w:rsidRPr="00593F10" w:rsidRDefault="00473416" w:rsidP="00021D2D">
            <w:r>
              <w:t>IPZ-1</w:t>
            </w:r>
          </w:p>
        </w:tc>
        <w:tc>
          <w:tcPr>
            <w:tcW w:w="1948" w:type="dxa"/>
          </w:tcPr>
          <w:p w14:paraId="321E8E60" w14:textId="77777777" w:rsidR="00473416" w:rsidRPr="00593F10" w:rsidRDefault="00EA16D6" w:rsidP="00021D2D">
            <w:pPr>
              <w:jc w:val="right"/>
            </w:pPr>
            <w:r>
              <w:t>0</w:t>
            </w:r>
          </w:p>
        </w:tc>
        <w:tc>
          <w:tcPr>
            <w:tcW w:w="1949" w:type="dxa"/>
          </w:tcPr>
          <w:p w14:paraId="321E8E61" w14:textId="77777777" w:rsidR="00473416" w:rsidRPr="00593F10" w:rsidRDefault="00EA16D6" w:rsidP="00021D2D">
            <w:pPr>
              <w:jc w:val="right"/>
            </w:pPr>
            <w:r>
              <w:t>30.0</w:t>
            </w:r>
          </w:p>
        </w:tc>
        <w:tc>
          <w:tcPr>
            <w:tcW w:w="1949" w:type="dxa"/>
          </w:tcPr>
          <w:p w14:paraId="321E8E62" w14:textId="77777777" w:rsidR="00473416" w:rsidRPr="00593F10" w:rsidRDefault="00EA16D6" w:rsidP="00021D2D">
            <w:pPr>
              <w:jc w:val="right"/>
            </w:pPr>
            <w:r>
              <w:t>37.8</w:t>
            </w:r>
          </w:p>
        </w:tc>
        <w:tc>
          <w:tcPr>
            <w:tcW w:w="1949" w:type="dxa"/>
          </w:tcPr>
          <w:p w14:paraId="321E8E63" w14:textId="77777777" w:rsidR="00473416" w:rsidRPr="00593F10" w:rsidRDefault="00EA16D6" w:rsidP="00021D2D">
            <w:pPr>
              <w:jc w:val="right"/>
            </w:pPr>
            <w:r>
              <w:t>0</w:t>
            </w:r>
          </w:p>
        </w:tc>
      </w:tr>
      <w:tr w:rsidR="00473416" w:rsidRPr="00593F10" w14:paraId="321E8E6A" w14:textId="77777777" w:rsidTr="00021D2D">
        <w:tblPrEx>
          <w:tblCellMar>
            <w:top w:w="43" w:type="dxa"/>
            <w:bottom w:w="43" w:type="dxa"/>
            <w:right w:w="115" w:type="dxa"/>
          </w:tblCellMar>
        </w:tblPrEx>
        <w:tc>
          <w:tcPr>
            <w:tcW w:w="1723" w:type="dxa"/>
          </w:tcPr>
          <w:p w14:paraId="321E8E65" w14:textId="77777777" w:rsidR="00473416" w:rsidRDefault="00473416" w:rsidP="00021D2D">
            <w:r>
              <w:t>IPZ-2</w:t>
            </w:r>
          </w:p>
        </w:tc>
        <w:tc>
          <w:tcPr>
            <w:tcW w:w="1948" w:type="dxa"/>
          </w:tcPr>
          <w:p w14:paraId="321E8E66" w14:textId="77777777" w:rsidR="00473416" w:rsidRPr="00593F10" w:rsidRDefault="00EA16D6" w:rsidP="00021D2D">
            <w:pPr>
              <w:jc w:val="right"/>
            </w:pPr>
            <w:r>
              <w:t>452</w:t>
            </w:r>
          </w:p>
        </w:tc>
        <w:tc>
          <w:tcPr>
            <w:tcW w:w="1949" w:type="dxa"/>
          </w:tcPr>
          <w:p w14:paraId="321E8E67" w14:textId="77777777" w:rsidR="00473416" w:rsidRPr="00593F10" w:rsidRDefault="00EA16D6" w:rsidP="00021D2D">
            <w:pPr>
              <w:jc w:val="right"/>
            </w:pPr>
            <w:r>
              <w:t>1,186</w:t>
            </w:r>
          </w:p>
        </w:tc>
        <w:tc>
          <w:tcPr>
            <w:tcW w:w="1949" w:type="dxa"/>
          </w:tcPr>
          <w:p w14:paraId="321E8E68" w14:textId="77777777" w:rsidR="00473416" w:rsidRPr="00593F10" w:rsidRDefault="00EA16D6" w:rsidP="00021D2D">
            <w:pPr>
              <w:jc w:val="right"/>
            </w:pPr>
            <w:r>
              <w:t>658</w:t>
            </w:r>
          </w:p>
        </w:tc>
        <w:tc>
          <w:tcPr>
            <w:tcW w:w="1949" w:type="dxa"/>
          </w:tcPr>
          <w:p w14:paraId="321E8E69" w14:textId="77777777" w:rsidR="00473416" w:rsidRPr="00593F10" w:rsidRDefault="00EA16D6" w:rsidP="00021D2D">
            <w:pPr>
              <w:jc w:val="right"/>
            </w:pPr>
            <w:r>
              <w:t>0</w:t>
            </w:r>
          </w:p>
        </w:tc>
      </w:tr>
      <w:tr w:rsidR="00473416" w:rsidRPr="00593F10" w14:paraId="321E8E70" w14:textId="77777777" w:rsidTr="00021D2D">
        <w:tblPrEx>
          <w:tblCellMar>
            <w:top w:w="43" w:type="dxa"/>
            <w:bottom w:w="43" w:type="dxa"/>
            <w:right w:w="115" w:type="dxa"/>
          </w:tblCellMar>
        </w:tblPrEx>
        <w:tc>
          <w:tcPr>
            <w:tcW w:w="1723" w:type="dxa"/>
          </w:tcPr>
          <w:p w14:paraId="321E8E6B" w14:textId="77777777" w:rsidR="00473416" w:rsidRDefault="00473416" w:rsidP="00021D2D">
            <w:r>
              <w:t>IPZ-3A</w:t>
            </w:r>
          </w:p>
        </w:tc>
        <w:tc>
          <w:tcPr>
            <w:tcW w:w="1948" w:type="dxa"/>
          </w:tcPr>
          <w:p w14:paraId="321E8E6C" w14:textId="77777777" w:rsidR="00473416" w:rsidRPr="00593F10" w:rsidRDefault="00EA16D6" w:rsidP="00021D2D">
            <w:pPr>
              <w:jc w:val="right"/>
            </w:pPr>
            <w:r>
              <w:t>24,875</w:t>
            </w:r>
          </w:p>
        </w:tc>
        <w:tc>
          <w:tcPr>
            <w:tcW w:w="1949" w:type="dxa"/>
          </w:tcPr>
          <w:p w14:paraId="321E8E6D" w14:textId="77777777" w:rsidR="00473416" w:rsidRPr="00593F10" w:rsidRDefault="00EA16D6" w:rsidP="00021D2D">
            <w:pPr>
              <w:jc w:val="right"/>
            </w:pPr>
            <w:r>
              <w:t>56,698</w:t>
            </w:r>
          </w:p>
        </w:tc>
        <w:tc>
          <w:tcPr>
            <w:tcW w:w="1949" w:type="dxa"/>
          </w:tcPr>
          <w:p w14:paraId="321E8E6E" w14:textId="77777777" w:rsidR="00473416" w:rsidRPr="00593F10" w:rsidRDefault="00EA16D6" w:rsidP="00021D2D">
            <w:pPr>
              <w:jc w:val="right"/>
            </w:pPr>
            <w:r>
              <w:t>6,067</w:t>
            </w:r>
          </w:p>
        </w:tc>
        <w:tc>
          <w:tcPr>
            <w:tcW w:w="1949" w:type="dxa"/>
          </w:tcPr>
          <w:p w14:paraId="321E8E6F" w14:textId="77777777" w:rsidR="00473416" w:rsidRPr="00593F10" w:rsidRDefault="00EA16D6" w:rsidP="00021D2D">
            <w:pPr>
              <w:jc w:val="right"/>
            </w:pPr>
            <w:r>
              <w:t>0</w:t>
            </w:r>
          </w:p>
        </w:tc>
      </w:tr>
    </w:tbl>
    <w:p w14:paraId="321E8E71" w14:textId="77777777" w:rsidR="00473416" w:rsidRDefault="00473416" w:rsidP="00473416">
      <w:pPr>
        <w:pStyle w:val="Heading4"/>
        <w:spacing w:line="276" w:lineRule="auto"/>
      </w:pPr>
      <w:r>
        <w:t>Issues Evaluation</w:t>
      </w:r>
    </w:p>
    <w:p w14:paraId="321E8E72" w14:textId="77777777" w:rsidR="00473416" w:rsidRDefault="00473416" w:rsidP="00473416">
      <w:r>
        <w:t xml:space="preserve">An issues evaluation was undertaken and five (5) drinking water parameters were identified as potential issues for the drinking water source: E. Coli, Manganese, Aluminum, Sodium and Total Phosphorus. At this time, the issues contributing area is not confirmed. </w:t>
      </w:r>
      <w:r w:rsidR="00CA0759">
        <w:t>T</w:t>
      </w:r>
      <w:r>
        <w:t xml:space="preserve">he delineation of an issues contributing area </w:t>
      </w:r>
      <w:r w:rsidR="00CA0759">
        <w:t xml:space="preserve">may be considered in an updated </w:t>
      </w:r>
      <w:r w:rsidR="00CA0759" w:rsidRPr="00CA0759">
        <w:rPr>
          <w:rStyle w:val="Emphasis"/>
        </w:rPr>
        <w:t>Assessment Report</w:t>
      </w:r>
      <w:r w:rsidR="00CA0759">
        <w:t xml:space="preserve"> (see </w:t>
      </w:r>
      <w:r w:rsidRPr="000339B5">
        <w:rPr>
          <w:rStyle w:val="Emphasis"/>
        </w:rPr>
        <w:t xml:space="preserve">Section </w:t>
      </w:r>
      <w:r w:rsidR="00E64915">
        <w:rPr>
          <w:rStyle w:val="Emphasis"/>
        </w:rPr>
        <w:t>6</w:t>
      </w:r>
      <w:r w:rsidR="00CA0759">
        <w:rPr>
          <w:rStyle w:val="Emphasis"/>
        </w:rPr>
        <w:t>)</w:t>
      </w:r>
      <w:r>
        <w:t>.</w:t>
      </w:r>
    </w:p>
    <w:p w14:paraId="321E8E73" w14:textId="77777777" w:rsidR="00473416" w:rsidRDefault="00473416" w:rsidP="00473416">
      <w:pPr>
        <w:pStyle w:val="Heading4"/>
        <w:spacing w:line="276" w:lineRule="auto"/>
      </w:pPr>
      <w:r>
        <w:t>Conditions from Past Activities</w:t>
      </w:r>
    </w:p>
    <w:p w14:paraId="321E8E74" w14:textId="77777777" w:rsidR="00473416" w:rsidRPr="00151FFA" w:rsidRDefault="00473416" w:rsidP="00473416">
      <w:r>
        <w:t xml:space="preserve">Various data sets acquired through Ecolog ERIS were reviewed in order to identify potential conditions based on historical activities. There was insufficient information in these publicly available sources to confirm the presence of a condition meeting the definition as per </w:t>
      </w:r>
      <w:r w:rsidRPr="003860C2">
        <w:rPr>
          <w:rStyle w:val="Emphasis"/>
        </w:rPr>
        <w:t>the Rules</w:t>
      </w:r>
      <w:r>
        <w:t>. Therefore, no condition-related drinking water threats have been identified.</w:t>
      </w:r>
    </w:p>
    <w:p w14:paraId="321E8E75" w14:textId="77777777" w:rsidR="00473416" w:rsidRDefault="00473416" w:rsidP="00473416">
      <w:pPr>
        <w:pStyle w:val="Heading4"/>
        <w:spacing w:line="276" w:lineRule="auto"/>
      </w:pPr>
      <w:r>
        <w:t>Enumeration of Significant Drinking Water Threats</w:t>
      </w:r>
    </w:p>
    <w:p w14:paraId="321E8E76" w14:textId="77777777" w:rsidR="005A7998" w:rsidRDefault="005A7998" w:rsidP="005A7998">
      <w:r>
        <w:t>The number of locations at which an activity that is a significant drinking water threat is possibly being engaged in has been enumerated. For the purpose of this assessment report, none of the activities have been verified with the property owners.</w:t>
      </w:r>
    </w:p>
    <w:p w14:paraId="321E8E77" w14:textId="77777777" w:rsidR="00C144B4" w:rsidRDefault="00C144B4" w:rsidP="00C144B4">
      <w:r>
        <w:t xml:space="preserve">In total </w:t>
      </w:r>
      <w:r w:rsidR="00AC01CF">
        <w:t>3</w:t>
      </w:r>
      <w:r w:rsidR="00C326BD">
        <w:t>84</w:t>
      </w:r>
      <w:r w:rsidR="00AC01CF">
        <w:t xml:space="preserve"> activities </w:t>
      </w:r>
      <w:r w:rsidR="00C423B2">
        <w:t xml:space="preserve">that are or would be drinking water quality threats have been counted at </w:t>
      </w:r>
      <w:r w:rsidR="0085339C">
        <w:t>1</w:t>
      </w:r>
      <w:r w:rsidR="00C326BD">
        <w:t>28</w:t>
      </w:r>
      <w:r>
        <w:t xml:space="preserve"> locations. </w:t>
      </w:r>
    </w:p>
    <w:p w14:paraId="321E8E78" w14:textId="77777777" w:rsidR="00473416" w:rsidRDefault="00473416" w:rsidP="00473416">
      <w:r>
        <w:t xml:space="preserve">Specific activities and location counts are </w:t>
      </w:r>
      <w:r w:rsidR="00F71CB7">
        <w:t xml:space="preserve">listed in </w:t>
      </w:r>
      <w:r w:rsidR="00E81A2F">
        <w:fldChar w:fldCharType="begin" w:fldLock="1"/>
      </w:r>
      <w:r w:rsidR="00E81A2F">
        <w:instrText xml:space="preserve"> REF _Ref275258841 \h  \* MERGEFORMAT </w:instrText>
      </w:r>
      <w:r w:rsidR="00E81A2F">
        <w:fldChar w:fldCharType="separate"/>
      </w:r>
      <w:r w:rsidR="00792304" w:rsidRPr="00792304">
        <w:rPr>
          <w:rStyle w:val="Emphasis"/>
        </w:rPr>
        <w:t>Table 5.19.9</w:t>
      </w:r>
      <w:r w:rsidR="00E81A2F">
        <w:fldChar w:fldCharType="end"/>
      </w:r>
      <w:r>
        <w:t>.</w:t>
      </w:r>
    </w:p>
    <w:p w14:paraId="321E8E79" w14:textId="7DFAF664" w:rsidR="00473416" w:rsidRDefault="00473416" w:rsidP="00473416">
      <w:pPr>
        <w:pStyle w:val="Caption"/>
        <w:keepNext/>
      </w:pPr>
      <w:bookmarkStart w:id="2115" w:name="_Ref275258841"/>
      <w:bookmarkStart w:id="2116" w:name="_Toc461182084"/>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9</w:t>
      </w:r>
      <w:r w:rsidR="003F2419">
        <w:fldChar w:fldCharType="end"/>
      </w:r>
      <w:bookmarkEnd w:id="2115"/>
      <w:r>
        <w:t>: Significant Drinking Water Threat Activities, Casselman</w:t>
      </w:r>
      <w:bookmarkEnd w:id="2116"/>
    </w:p>
    <w:tbl>
      <w:tblPr>
        <w:tblStyle w:val="TableGrid"/>
        <w:tblW w:w="9360" w:type="dxa"/>
        <w:tblLook w:val="04A0" w:firstRow="1" w:lastRow="0" w:firstColumn="1" w:lastColumn="0" w:noHBand="0" w:noVBand="1"/>
      </w:tblPr>
      <w:tblGrid>
        <w:gridCol w:w="5623"/>
        <w:gridCol w:w="2610"/>
        <w:gridCol w:w="1127"/>
      </w:tblGrid>
      <w:tr w:rsidR="00C144B4" w:rsidRPr="009C63D9" w14:paraId="321E8E7D" w14:textId="77777777" w:rsidTr="00CC33C4">
        <w:trPr>
          <w:cnfStyle w:val="100000000000" w:firstRow="1" w:lastRow="0" w:firstColumn="0" w:lastColumn="0" w:oddVBand="0" w:evenVBand="0" w:oddHBand="0" w:evenHBand="0" w:firstRowFirstColumn="0" w:firstRowLastColumn="0" w:lastRowFirstColumn="0" w:lastRowLastColumn="0"/>
          <w:trHeight w:val="270"/>
          <w:tblHeader/>
        </w:trPr>
        <w:tc>
          <w:tcPr>
            <w:tcW w:w="5623" w:type="dxa"/>
            <w:shd w:val="pct25" w:color="auto" w:fill="auto"/>
          </w:tcPr>
          <w:p w14:paraId="321E8E7A" w14:textId="77777777" w:rsidR="00C144B4" w:rsidRPr="000C003B" w:rsidRDefault="00C144B4" w:rsidP="00021D2D">
            <w:pPr>
              <w:rPr>
                <w:b w:val="0"/>
              </w:rPr>
            </w:pPr>
            <w:r w:rsidRPr="000C003B">
              <w:t>Activity</w:t>
            </w:r>
          </w:p>
        </w:tc>
        <w:tc>
          <w:tcPr>
            <w:tcW w:w="2610" w:type="dxa"/>
            <w:shd w:val="pct25" w:color="auto" w:fill="auto"/>
          </w:tcPr>
          <w:p w14:paraId="321E8E7B" w14:textId="77777777" w:rsidR="00C144B4" w:rsidRPr="000C003B" w:rsidRDefault="00CC33C4" w:rsidP="00021D2D">
            <w:pPr>
              <w:rPr>
                <w:b w:val="0"/>
              </w:rPr>
            </w:pPr>
            <w:r>
              <w:t>Sub Threat, if Applicable</w:t>
            </w:r>
          </w:p>
        </w:tc>
        <w:tc>
          <w:tcPr>
            <w:tcW w:w="1127" w:type="dxa"/>
            <w:shd w:val="pct25" w:color="auto" w:fill="auto"/>
          </w:tcPr>
          <w:p w14:paraId="321E8E7C" w14:textId="77777777" w:rsidR="00C144B4" w:rsidRPr="000C003B" w:rsidRDefault="005A7998" w:rsidP="00C144B4">
            <w:pPr>
              <w:jc w:val="right"/>
              <w:rPr>
                <w:b w:val="0"/>
              </w:rPr>
            </w:pPr>
            <w:r>
              <w:t>Count</w:t>
            </w:r>
          </w:p>
        </w:tc>
      </w:tr>
      <w:tr w:rsidR="00CC33C4" w:rsidRPr="009C63D9" w14:paraId="321E8E81" w14:textId="77777777" w:rsidTr="00CC33C4">
        <w:tblPrEx>
          <w:tblCellMar>
            <w:top w:w="43" w:type="dxa"/>
            <w:bottom w:w="43" w:type="dxa"/>
            <w:right w:w="115" w:type="dxa"/>
          </w:tblCellMar>
        </w:tblPrEx>
        <w:tc>
          <w:tcPr>
            <w:tcW w:w="5623" w:type="dxa"/>
          </w:tcPr>
          <w:p w14:paraId="321E8E7E" w14:textId="77777777" w:rsidR="00CC33C4" w:rsidRPr="009C63D9" w:rsidRDefault="00CC33C4" w:rsidP="003735D3">
            <w:r w:rsidRPr="009C63D9">
              <w:t>The application of pesticide to land.</w:t>
            </w:r>
          </w:p>
        </w:tc>
        <w:tc>
          <w:tcPr>
            <w:tcW w:w="2610" w:type="dxa"/>
          </w:tcPr>
          <w:p w14:paraId="321E8E7F" w14:textId="77777777" w:rsidR="00CC33C4" w:rsidRPr="00CB7CC6" w:rsidRDefault="00CC33C4" w:rsidP="00021D2D"/>
        </w:tc>
        <w:tc>
          <w:tcPr>
            <w:tcW w:w="1127" w:type="dxa"/>
          </w:tcPr>
          <w:p w14:paraId="321E8E80" w14:textId="77777777" w:rsidR="00CC33C4" w:rsidRPr="009C63D9" w:rsidRDefault="00CC33C4" w:rsidP="0085339C">
            <w:pPr>
              <w:jc w:val="right"/>
            </w:pPr>
            <w:r>
              <w:t>110</w:t>
            </w:r>
          </w:p>
        </w:tc>
      </w:tr>
      <w:tr w:rsidR="00CC33C4" w:rsidRPr="009C63D9" w14:paraId="321E8E85" w14:textId="77777777" w:rsidTr="00CC33C4">
        <w:tblPrEx>
          <w:tblCellMar>
            <w:top w:w="43" w:type="dxa"/>
            <w:bottom w:w="43" w:type="dxa"/>
            <w:right w:w="115" w:type="dxa"/>
          </w:tblCellMar>
        </w:tblPrEx>
        <w:tc>
          <w:tcPr>
            <w:tcW w:w="5623" w:type="dxa"/>
          </w:tcPr>
          <w:p w14:paraId="321E8E82" w14:textId="77777777" w:rsidR="00CC33C4" w:rsidRPr="009C63D9" w:rsidRDefault="00CC33C4" w:rsidP="003735D3">
            <w:r w:rsidRPr="009C63D9">
              <w:t>The application of road salt.</w:t>
            </w:r>
          </w:p>
        </w:tc>
        <w:tc>
          <w:tcPr>
            <w:tcW w:w="2610" w:type="dxa"/>
          </w:tcPr>
          <w:p w14:paraId="321E8E83" w14:textId="77777777" w:rsidR="00CC33C4" w:rsidRPr="00CB7CC6" w:rsidRDefault="00CC33C4" w:rsidP="00021D2D"/>
        </w:tc>
        <w:tc>
          <w:tcPr>
            <w:tcW w:w="1127" w:type="dxa"/>
          </w:tcPr>
          <w:p w14:paraId="321E8E84" w14:textId="77777777" w:rsidR="00CC33C4" w:rsidRPr="009C63D9" w:rsidRDefault="00CC33C4" w:rsidP="0085339C">
            <w:pPr>
              <w:jc w:val="right"/>
            </w:pPr>
            <w:r>
              <w:t>1</w:t>
            </w:r>
          </w:p>
        </w:tc>
      </w:tr>
      <w:tr w:rsidR="00CC33C4" w:rsidRPr="009C63D9" w14:paraId="321E8E89" w14:textId="77777777" w:rsidTr="00CC33C4">
        <w:tblPrEx>
          <w:tblCellMar>
            <w:top w:w="43" w:type="dxa"/>
            <w:bottom w:w="43" w:type="dxa"/>
            <w:right w:w="115" w:type="dxa"/>
          </w:tblCellMar>
        </w:tblPrEx>
        <w:tc>
          <w:tcPr>
            <w:tcW w:w="5623" w:type="dxa"/>
          </w:tcPr>
          <w:p w14:paraId="321E8E86" w14:textId="77777777" w:rsidR="00CC33C4" w:rsidRPr="009C63D9" w:rsidRDefault="00CC33C4" w:rsidP="003735D3">
            <w:r w:rsidRPr="009C63D9">
              <w:t>The establishment, operation or maintenance of a system that collects, stores, transmits, treats or disposes of sewage.</w:t>
            </w:r>
          </w:p>
        </w:tc>
        <w:tc>
          <w:tcPr>
            <w:tcW w:w="2610" w:type="dxa"/>
          </w:tcPr>
          <w:p w14:paraId="321E8E87" w14:textId="77777777" w:rsidR="00CC33C4" w:rsidRPr="00CB7CC6" w:rsidRDefault="00CC33C4" w:rsidP="00021D2D">
            <w:r>
              <w:t>Industrial Effluent Discharges</w:t>
            </w:r>
          </w:p>
        </w:tc>
        <w:tc>
          <w:tcPr>
            <w:tcW w:w="1127" w:type="dxa"/>
          </w:tcPr>
          <w:p w14:paraId="321E8E88" w14:textId="77777777" w:rsidR="00CC33C4" w:rsidRPr="009C63D9" w:rsidRDefault="00CC33C4" w:rsidP="0085339C">
            <w:pPr>
              <w:jc w:val="right"/>
            </w:pPr>
            <w:r>
              <w:t>1</w:t>
            </w:r>
          </w:p>
        </w:tc>
      </w:tr>
      <w:tr w:rsidR="00CC33C4" w:rsidRPr="009C63D9" w14:paraId="321E8E8D" w14:textId="77777777" w:rsidTr="00CC33C4">
        <w:tblPrEx>
          <w:tblCellMar>
            <w:top w:w="43" w:type="dxa"/>
            <w:bottom w:w="43" w:type="dxa"/>
            <w:right w:w="115" w:type="dxa"/>
          </w:tblCellMar>
        </w:tblPrEx>
        <w:tc>
          <w:tcPr>
            <w:tcW w:w="5623" w:type="dxa"/>
          </w:tcPr>
          <w:p w14:paraId="321E8E8A" w14:textId="77777777" w:rsidR="00CC33C4" w:rsidRPr="009C63D9" w:rsidRDefault="00CC33C4" w:rsidP="003735D3">
            <w:r w:rsidRPr="009C63D9">
              <w:t>The establishment, operation or maintenance of a system that collects, stores, transmits, treats or disposes of sewage.</w:t>
            </w:r>
          </w:p>
        </w:tc>
        <w:tc>
          <w:tcPr>
            <w:tcW w:w="2610" w:type="dxa"/>
          </w:tcPr>
          <w:p w14:paraId="321E8E8B" w14:textId="77777777" w:rsidR="00CC33C4" w:rsidRPr="00CB7CC6" w:rsidRDefault="00CC33C4" w:rsidP="00021D2D">
            <w:r>
              <w:t>Septic Systems</w:t>
            </w:r>
          </w:p>
        </w:tc>
        <w:tc>
          <w:tcPr>
            <w:tcW w:w="1127" w:type="dxa"/>
          </w:tcPr>
          <w:p w14:paraId="321E8E8C" w14:textId="77777777" w:rsidR="00CC33C4" w:rsidRPr="009C63D9" w:rsidRDefault="00CC33C4" w:rsidP="0085339C">
            <w:pPr>
              <w:jc w:val="right"/>
            </w:pPr>
            <w:r>
              <w:t>4</w:t>
            </w:r>
          </w:p>
        </w:tc>
      </w:tr>
      <w:tr w:rsidR="00CC33C4" w:rsidRPr="009C63D9" w14:paraId="321E8E91" w14:textId="77777777" w:rsidTr="00CC33C4">
        <w:tblPrEx>
          <w:tblCellMar>
            <w:top w:w="43" w:type="dxa"/>
            <w:bottom w:w="43" w:type="dxa"/>
            <w:right w:w="115" w:type="dxa"/>
          </w:tblCellMar>
        </w:tblPrEx>
        <w:tc>
          <w:tcPr>
            <w:tcW w:w="5623" w:type="dxa"/>
          </w:tcPr>
          <w:p w14:paraId="321E8E8E" w14:textId="77777777" w:rsidR="00CC33C4" w:rsidRPr="009C63D9" w:rsidRDefault="00CC33C4" w:rsidP="003735D3">
            <w:r w:rsidRPr="009C63D9">
              <w:t>The establishment, operation or maintenance of a waste disposal site within the meaning of Part V of the Environmental Protection Act.</w:t>
            </w:r>
          </w:p>
        </w:tc>
        <w:tc>
          <w:tcPr>
            <w:tcW w:w="2610" w:type="dxa"/>
          </w:tcPr>
          <w:p w14:paraId="321E8E8F" w14:textId="77777777" w:rsidR="00CC33C4" w:rsidRPr="00CB7CC6" w:rsidRDefault="00CC33C4" w:rsidP="00021D2D">
            <w:r>
              <w:t>Waste Disposal Site – Landfarming Of Petroleum Refining Waste</w:t>
            </w:r>
          </w:p>
        </w:tc>
        <w:tc>
          <w:tcPr>
            <w:tcW w:w="1127" w:type="dxa"/>
          </w:tcPr>
          <w:p w14:paraId="321E8E90" w14:textId="77777777" w:rsidR="00CC33C4" w:rsidRPr="009C63D9" w:rsidRDefault="00CC33C4" w:rsidP="0085339C">
            <w:pPr>
              <w:jc w:val="right"/>
            </w:pPr>
            <w:r>
              <w:t>1</w:t>
            </w:r>
          </w:p>
        </w:tc>
      </w:tr>
      <w:tr w:rsidR="00CC33C4" w:rsidRPr="009C63D9" w14:paraId="321E8E95" w14:textId="77777777" w:rsidTr="00CC33C4">
        <w:tblPrEx>
          <w:tblCellMar>
            <w:top w:w="43" w:type="dxa"/>
            <w:bottom w:w="43" w:type="dxa"/>
            <w:right w:w="115" w:type="dxa"/>
          </w:tblCellMar>
        </w:tblPrEx>
        <w:tc>
          <w:tcPr>
            <w:tcW w:w="5623" w:type="dxa"/>
          </w:tcPr>
          <w:p w14:paraId="321E8E92" w14:textId="77777777" w:rsidR="00CC33C4" w:rsidRPr="009C63D9" w:rsidRDefault="00CC33C4" w:rsidP="003735D3">
            <w:r w:rsidRPr="009C63D9">
              <w:t>The establishment, operation or maintenance of a waste disposal site within the meaning of Part V of the Environmental Protection Act.</w:t>
            </w:r>
          </w:p>
        </w:tc>
        <w:tc>
          <w:tcPr>
            <w:tcW w:w="2610" w:type="dxa"/>
          </w:tcPr>
          <w:p w14:paraId="321E8E93" w14:textId="77777777" w:rsidR="00CC33C4" w:rsidRPr="00CB7CC6" w:rsidRDefault="00CC33C4" w:rsidP="00021D2D">
            <w:r>
              <w:t>Waste Disposal Site – Landfilling (Hazardous Waste)</w:t>
            </w:r>
          </w:p>
        </w:tc>
        <w:tc>
          <w:tcPr>
            <w:tcW w:w="1127" w:type="dxa"/>
          </w:tcPr>
          <w:p w14:paraId="321E8E94" w14:textId="77777777" w:rsidR="00CC33C4" w:rsidRPr="009C63D9" w:rsidRDefault="00CC33C4" w:rsidP="0085339C">
            <w:pPr>
              <w:jc w:val="right"/>
            </w:pPr>
            <w:r>
              <w:t>1</w:t>
            </w:r>
          </w:p>
        </w:tc>
      </w:tr>
      <w:tr w:rsidR="00CC33C4" w:rsidRPr="009C63D9" w14:paraId="321E8E99" w14:textId="77777777" w:rsidTr="00CC33C4">
        <w:tblPrEx>
          <w:tblCellMar>
            <w:top w:w="43" w:type="dxa"/>
            <w:bottom w:w="43" w:type="dxa"/>
            <w:right w:w="115" w:type="dxa"/>
          </w:tblCellMar>
        </w:tblPrEx>
        <w:tc>
          <w:tcPr>
            <w:tcW w:w="5623" w:type="dxa"/>
          </w:tcPr>
          <w:p w14:paraId="321E8E96" w14:textId="77777777" w:rsidR="00CC33C4" w:rsidRPr="009C63D9" w:rsidRDefault="00CC33C4" w:rsidP="003735D3">
            <w:r w:rsidRPr="009C63D9">
              <w:t>The establishment, operation or maintenance of a waste disposal site within the meaning of Part V of the Environmental Protection Act.</w:t>
            </w:r>
          </w:p>
        </w:tc>
        <w:tc>
          <w:tcPr>
            <w:tcW w:w="2610" w:type="dxa"/>
          </w:tcPr>
          <w:p w14:paraId="321E8E97" w14:textId="77777777" w:rsidR="00CC33C4" w:rsidRPr="00CB7CC6" w:rsidRDefault="00CC33C4" w:rsidP="00021D2D">
            <w:r>
              <w:t>Waste Disposal Site – Landfilling (Municipal Waste)</w:t>
            </w:r>
          </w:p>
        </w:tc>
        <w:tc>
          <w:tcPr>
            <w:tcW w:w="1127" w:type="dxa"/>
          </w:tcPr>
          <w:p w14:paraId="321E8E98" w14:textId="77777777" w:rsidR="00CC33C4" w:rsidRPr="009C63D9" w:rsidRDefault="00CC33C4" w:rsidP="0085339C">
            <w:pPr>
              <w:jc w:val="right"/>
            </w:pPr>
            <w:r>
              <w:t>1</w:t>
            </w:r>
          </w:p>
        </w:tc>
      </w:tr>
      <w:tr w:rsidR="00CC33C4" w:rsidRPr="009C63D9" w14:paraId="321E8E9D" w14:textId="77777777" w:rsidTr="00CC33C4">
        <w:tblPrEx>
          <w:tblCellMar>
            <w:top w:w="43" w:type="dxa"/>
            <w:bottom w:w="43" w:type="dxa"/>
            <w:right w:w="115" w:type="dxa"/>
          </w:tblCellMar>
        </w:tblPrEx>
        <w:tc>
          <w:tcPr>
            <w:tcW w:w="5623" w:type="dxa"/>
          </w:tcPr>
          <w:p w14:paraId="321E8E9A" w14:textId="77777777" w:rsidR="00CC33C4" w:rsidRPr="009C63D9" w:rsidRDefault="00CC33C4" w:rsidP="003735D3">
            <w:r w:rsidRPr="009C63D9">
              <w:t>The establishment, operation or maintenance of a waste disposal site within the meaning of Part V of the Environmental Protection Act.</w:t>
            </w:r>
          </w:p>
        </w:tc>
        <w:tc>
          <w:tcPr>
            <w:tcW w:w="2610" w:type="dxa"/>
          </w:tcPr>
          <w:p w14:paraId="321E8E9B" w14:textId="77777777" w:rsidR="00CC33C4" w:rsidRPr="00CB7CC6" w:rsidRDefault="00CC33C4" w:rsidP="00CC33C4">
            <w:r>
              <w:t>Waste Disposal Site – Storage Of Hazardous Waste At Disposal Sites</w:t>
            </w:r>
          </w:p>
        </w:tc>
        <w:tc>
          <w:tcPr>
            <w:tcW w:w="1127" w:type="dxa"/>
          </w:tcPr>
          <w:p w14:paraId="321E8E9C" w14:textId="77777777" w:rsidR="00CC33C4" w:rsidRPr="009C63D9" w:rsidRDefault="00CC33C4" w:rsidP="0085339C">
            <w:pPr>
              <w:jc w:val="right"/>
            </w:pPr>
            <w:r>
              <w:t>1</w:t>
            </w:r>
          </w:p>
        </w:tc>
      </w:tr>
      <w:tr w:rsidR="00CC33C4" w:rsidRPr="009C63D9" w14:paraId="321E8EA1" w14:textId="77777777" w:rsidTr="00CC33C4">
        <w:tblPrEx>
          <w:tblCellMar>
            <w:top w:w="43" w:type="dxa"/>
            <w:bottom w:w="43" w:type="dxa"/>
            <w:right w:w="115" w:type="dxa"/>
          </w:tblCellMar>
        </w:tblPrEx>
        <w:tc>
          <w:tcPr>
            <w:tcW w:w="5623" w:type="dxa"/>
          </w:tcPr>
          <w:p w14:paraId="321E8E9E" w14:textId="77777777" w:rsidR="00CC33C4" w:rsidRPr="009C63D9" w:rsidRDefault="00CC33C4" w:rsidP="003735D3">
            <w:r w:rsidRPr="009C63D9">
              <w:t>The establishment, operation or maintenance of a waste disposal site within the meaning of Part V of the Environmental Protection Act.</w:t>
            </w:r>
          </w:p>
        </w:tc>
        <w:tc>
          <w:tcPr>
            <w:tcW w:w="2610" w:type="dxa"/>
          </w:tcPr>
          <w:p w14:paraId="321E8E9F" w14:textId="77777777" w:rsidR="00CC33C4" w:rsidRPr="00CB7CC6" w:rsidRDefault="00CC33C4" w:rsidP="00CC33C4">
            <w:r>
              <w:t>Waste Disposal Site – Storage of wastes described in clauses (p), (q), (r), (s), (t) or (u) of the definition of hazardous waste</w:t>
            </w:r>
          </w:p>
        </w:tc>
        <w:tc>
          <w:tcPr>
            <w:tcW w:w="1127" w:type="dxa"/>
          </w:tcPr>
          <w:p w14:paraId="321E8EA0" w14:textId="77777777" w:rsidR="00CC33C4" w:rsidRPr="009C63D9" w:rsidRDefault="00CC33C4" w:rsidP="0085339C">
            <w:pPr>
              <w:jc w:val="right"/>
            </w:pPr>
            <w:r>
              <w:t>1</w:t>
            </w:r>
          </w:p>
        </w:tc>
      </w:tr>
      <w:tr w:rsidR="00CC33C4" w:rsidRPr="009C63D9" w14:paraId="321E8EA5" w14:textId="77777777" w:rsidTr="00CC33C4">
        <w:tblPrEx>
          <w:tblCellMar>
            <w:top w:w="43" w:type="dxa"/>
            <w:bottom w:w="43" w:type="dxa"/>
            <w:right w:w="115" w:type="dxa"/>
          </w:tblCellMar>
        </w:tblPrEx>
        <w:tc>
          <w:tcPr>
            <w:tcW w:w="5623" w:type="dxa"/>
          </w:tcPr>
          <w:p w14:paraId="321E8EA2" w14:textId="77777777" w:rsidR="00CC33C4" w:rsidRPr="009C63D9" w:rsidRDefault="00CC33C4" w:rsidP="003735D3">
            <w:r w:rsidRPr="009C63D9">
              <w:t>The handling and storage of commercial fertilizer.</w:t>
            </w:r>
          </w:p>
        </w:tc>
        <w:tc>
          <w:tcPr>
            <w:tcW w:w="2610" w:type="dxa"/>
          </w:tcPr>
          <w:p w14:paraId="321E8EA3" w14:textId="77777777" w:rsidR="00CC33C4" w:rsidRPr="00CB7CC6" w:rsidRDefault="00CC33C4" w:rsidP="00021D2D"/>
        </w:tc>
        <w:tc>
          <w:tcPr>
            <w:tcW w:w="1127" w:type="dxa"/>
          </w:tcPr>
          <w:p w14:paraId="321E8EA4" w14:textId="77777777" w:rsidR="00CC33C4" w:rsidRPr="009C63D9" w:rsidRDefault="00CC33C4" w:rsidP="0085339C">
            <w:pPr>
              <w:jc w:val="right"/>
            </w:pPr>
            <w:r>
              <w:t>1</w:t>
            </w:r>
          </w:p>
        </w:tc>
      </w:tr>
      <w:tr w:rsidR="00CC33C4" w:rsidRPr="009C63D9" w14:paraId="321E8EA9" w14:textId="77777777" w:rsidTr="00CC33C4">
        <w:tblPrEx>
          <w:tblCellMar>
            <w:top w:w="43" w:type="dxa"/>
            <w:bottom w:w="43" w:type="dxa"/>
            <w:right w:w="115" w:type="dxa"/>
          </w:tblCellMar>
        </w:tblPrEx>
        <w:tc>
          <w:tcPr>
            <w:tcW w:w="5623" w:type="dxa"/>
          </w:tcPr>
          <w:p w14:paraId="321E8EA6" w14:textId="77777777" w:rsidR="00CC33C4" w:rsidRPr="009C63D9" w:rsidRDefault="00CC33C4" w:rsidP="003735D3">
            <w:r w:rsidRPr="009C63D9">
              <w:t>The handling and storage of fuel.</w:t>
            </w:r>
          </w:p>
        </w:tc>
        <w:tc>
          <w:tcPr>
            <w:tcW w:w="2610" w:type="dxa"/>
          </w:tcPr>
          <w:p w14:paraId="321E8EA7" w14:textId="77777777" w:rsidR="00CC33C4" w:rsidRPr="00CB7CC6" w:rsidRDefault="00CC33C4" w:rsidP="00021D2D"/>
        </w:tc>
        <w:tc>
          <w:tcPr>
            <w:tcW w:w="1127" w:type="dxa"/>
          </w:tcPr>
          <w:p w14:paraId="321E8EA8" w14:textId="77777777" w:rsidR="00CC33C4" w:rsidRPr="009C63D9" w:rsidRDefault="00CC33C4" w:rsidP="0085339C">
            <w:pPr>
              <w:jc w:val="right"/>
            </w:pPr>
            <w:r>
              <w:t>5</w:t>
            </w:r>
          </w:p>
        </w:tc>
      </w:tr>
      <w:tr w:rsidR="00CC33C4" w:rsidRPr="009C63D9" w14:paraId="321E8EAD" w14:textId="77777777" w:rsidTr="00CC33C4">
        <w:tblPrEx>
          <w:tblCellMar>
            <w:top w:w="43" w:type="dxa"/>
            <w:bottom w:w="43" w:type="dxa"/>
            <w:right w:w="115" w:type="dxa"/>
          </w:tblCellMar>
        </w:tblPrEx>
        <w:tc>
          <w:tcPr>
            <w:tcW w:w="5623" w:type="dxa"/>
          </w:tcPr>
          <w:p w14:paraId="321E8EAA" w14:textId="77777777" w:rsidR="00CC33C4" w:rsidRPr="009C63D9" w:rsidRDefault="00CC33C4" w:rsidP="003735D3">
            <w:r w:rsidRPr="009C63D9">
              <w:t>The handling and storage of pesticide.</w:t>
            </w:r>
          </w:p>
        </w:tc>
        <w:tc>
          <w:tcPr>
            <w:tcW w:w="2610" w:type="dxa"/>
          </w:tcPr>
          <w:p w14:paraId="321E8EAB" w14:textId="77777777" w:rsidR="00CC33C4" w:rsidRPr="00CB7CC6" w:rsidRDefault="00CC33C4" w:rsidP="00021D2D"/>
        </w:tc>
        <w:tc>
          <w:tcPr>
            <w:tcW w:w="1127" w:type="dxa"/>
          </w:tcPr>
          <w:p w14:paraId="321E8EAC" w14:textId="77777777" w:rsidR="00CC33C4" w:rsidRPr="009C63D9" w:rsidRDefault="00CC33C4" w:rsidP="0085339C">
            <w:pPr>
              <w:jc w:val="right"/>
            </w:pPr>
            <w:r>
              <w:t>1</w:t>
            </w:r>
          </w:p>
        </w:tc>
      </w:tr>
      <w:tr w:rsidR="00CC33C4" w:rsidRPr="009C63D9" w14:paraId="321E8EB1" w14:textId="77777777" w:rsidTr="00CC33C4">
        <w:tblPrEx>
          <w:tblCellMar>
            <w:top w:w="43" w:type="dxa"/>
            <w:bottom w:w="43" w:type="dxa"/>
            <w:right w:w="115" w:type="dxa"/>
          </w:tblCellMar>
        </w:tblPrEx>
        <w:tc>
          <w:tcPr>
            <w:tcW w:w="5623" w:type="dxa"/>
          </w:tcPr>
          <w:p w14:paraId="321E8EAE" w14:textId="77777777" w:rsidR="00CC33C4" w:rsidRPr="009C63D9" w:rsidRDefault="00CC33C4" w:rsidP="003735D3">
            <w:r w:rsidRPr="009C63D9">
              <w:t>The storage of agricultural source material.</w:t>
            </w:r>
          </w:p>
        </w:tc>
        <w:tc>
          <w:tcPr>
            <w:tcW w:w="2610" w:type="dxa"/>
          </w:tcPr>
          <w:p w14:paraId="321E8EAF" w14:textId="77777777" w:rsidR="00CC33C4" w:rsidRPr="00CB7CC6" w:rsidRDefault="00CC33C4" w:rsidP="00021D2D"/>
        </w:tc>
        <w:tc>
          <w:tcPr>
            <w:tcW w:w="1127" w:type="dxa"/>
          </w:tcPr>
          <w:p w14:paraId="321E8EB0" w14:textId="77777777" w:rsidR="00CC33C4" w:rsidRPr="009C63D9" w:rsidRDefault="00CC33C4" w:rsidP="0085339C">
            <w:pPr>
              <w:jc w:val="right"/>
            </w:pPr>
            <w:r>
              <w:t>10</w:t>
            </w:r>
          </w:p>
        </w:tc>
      </w:tr>
      <w:tr w:rsidR="00CC33C4" w:rsidRPr="009C63D9" w14:paraId="321E8EB5" w14:textId="77777777" w:rsidTr="00CC33C4">
        <w:tblPrEx>
          <w:tblCellMar>
            <w:top w:w="43" w:type="dxa"/>
            <w:bottom w:w="43" w:type="dxa"/>
            <w:right w:w="115" w:type="dxa"/>
          </w:tblCellMar>
        </w:tblPrEx>
        <w:tc>
          <w:tcPr>
            <w:tcW w:w="5623" w:type="dxa"/>
          </w:tcPr>
          <w:p w14:paraId="321E8EB2" w14:textId="77777777" w:rsidR="00CC33C4" w:rsidRPr="009C63D9" w:rsidRDefault="00CC33C4" w:rsidP="003735D3">
            <w:r w:rsidRPr="009C63D9">
              <w:t>The use of land as livestock grazing or pasturing land, an outdoor confinement area or a farm-animal yard. O. Reg. 385/08, s. 3.</w:t>
            </w:r>
          </w:p>
        </w:tc>
        <w:tc>
          <w:tcPr>
            <w:tcW w:w="2610" w:type="dxa"/>
          </w:tcPr>
          <w:p w14:paraId="321E8EB3" w14:textId="77777777" w:rsidR="00CC33C4" w:rsidRDefault="00CC33C4" w:rsidP="00021D2D">
            <w:r>
              <w:t>Agricultural Source Material (ASM) Generation</w:t>
            </w:r>
          </w:p>
        </w:tc>
        <w:tc>
          <w:tcPr>
            <w:tcW w:w="1127" w:type="dxa"/>
          </w:tcPr>
          <w:p w14:paraId="321E8EB4" w14:textId="77777777" w:rsidR="00CC33C4" w:rsidRPr="009C63D9" w:rsidRDefault="00CC33C4" w:rsidP="0085339C">
            <w:pPr>
              <w:jc w:val="right"/>
            </w:pPr>
            <w:r>
              <w:t>15</w:t>
            </w:r>
          </w:p>
        </w:tc>
      </w:tr>
      <w:tr w:rsidR="00CC33C4" w:rsidRPr="009C63D9" w14:paraId="321E8EB9" w14:textId="77777777" w:rsidTr="00CC33C4">
        <w:tblPrEx>
          <w:tblCellMar>
            <w:top w:w="43" w:type="dxa"/>
            <w:bottom w:w="43" w:type="dxa"/>
            <w:right w:w="115" w:type="dxa"/>
          </w:tblCellMar>
        </w:tblPrEx>
        <w:tc>
          <w:tcPr>
            <w:tcW w:w="5623" w:type="dxa"/>
            <w:shd w:val="pct25" w:color="auto" w:fill="auto"/>
          </w:tcPr>
          <w:p w14:paraId="321E8EB6" w14:textId="77777777" w:rsidR="00CC33C4" w:rsidRPr="007C48D6" w:rsidRDefault="00CC33C4" w:rsidP="00021D2D">
            <w:pPr>
              <w:rPr>
                <w:b/>
              </w:rPr>
            </w:pPr>
            <w:r w:rsidRPr="007C48D6">
              <w:rPr>
                <w:b/>
              </w:rPr>
              <w:t>Total – All Activities</w:t>
            </w:r>
          </w:p>
        </w:tc>
        <w:tc>
          <w:tcPr>
            <w:tcW w:w="2610" w:type="dxa"/>
            <w:shd w:val="pct25" w:color="auto" w:fill="auto"/>
          </w:tcPr>
          <w:p w14:paraId="321E8EB7" w14:textId="77777777" w:rsidR="00CC33C4" w:rsidRPr="007C48D6" w:rsidRDefault="00CC33C4" w:rsidP="00021D2D">
            <w:pPr>
              <w:rPr>
                <w:b/>
              </w:rPr>
            </w:pPr>
          </w:p>
        </w:tc>
        <w:tc>
          <w:tcPr>
            <w:tcW w:w="1127" w:type="dxa"/>
            <w:shd w:val="pct25" w:color="auto" w:fill="auto"/>
          </w:tcPr>
          <w:p w14:paraId="321E8EB8" w14:textId="77777777" w:rsidR="00CC33C4" w:rsidRPr="007C48D6" w:rsidRDefault="00CC33C4" w:rsidP="00021D2D">
            <w:pPr>
              <w:jc w:val="right"/>
              <w:rPr>
                <w:b/>
              </w:rPr>
            </w:pPr>
            <w:r>
              <w:rPr>
                <w:b/>
              </w:rPr>
              <w:t>384</w:t>
            </w:r>
          </w:p>
        </w:tc>
      </w:tr>
    </w:tbl>
    <w:p w14:paraId="321E8EBA" w14:textId="77777777" w:rsidR="00473416" w:rsidRDefault="00473416" w:rsidP="00473416">
      <w:pPr>
        <w:pStyle w:val="Heading3"/>
      </w:pPr>
      <w:r>
        <w:t>Methods of Analysis</w:t>
      </w:r>
    </w:p>
    <w:p w14:paraId="321E8EBB" w14:textId="77777777" w:rsidR="00473416" w:rsidRDefault="00473416" w:rsidP="00473416">
      <w:r>
        <w:t xml:space="preserve">The assessment of this drinking water system followed the same general protocols and standards established for municipal drinking water systems throughout the Source Protection Authority and Source Protection Region, as outlined in </w:t>
      </w:r>
      <w:r w:rsidRPr="00370FB5">
        <w:rPr>
          <w:rStyle w:val="Emphasis"/>
        </w:rPr>
        <w:t xml:space="preserve">Section </w:t>
      </w:r>
      <w:r>
        <w:rPr>
          <w:rStyle w:val="Emphasis"/>
        </w:rPr>
        <w:t>4</w:t>
      </w:r>
      <w:r>
        <w:t xml:space="preserve">. Detailed analysis methodologies are outlined in the technical reports which were used as information sources, </w:t>
      </w:r>
      <w:r w:rsidR="00E64915">
        <w:t>below</w:t>
      </w:r>
      <w:r>
        <w:t>.</w:t>
      </w:r>
    </w:p>
    <w:p w14:paraId="321E8EBC" w14:textId="77777777" w:rsidR="00473416" w:rsidRDefault="00473416" w:rsidP="00473416">
      <w:pPr>
        <w:pStyle w:val="Heading4"/>
        <w:spacing w:line="276" w:lineRule="auto"/>
      </w:pPr>
      <w:r>
        <w:t>Information Sources</w:t>
      </w:r>
    </w:p>
    <w:p w14:paraId="321E8EBD" w14:textId="77777777" w:rsidR="00473416" w:rsidRPr="00664F85" w:rsidRDefault="00473416" w:rsidP="00473416">
      <w:r>
        <w:t xml:space="preserve">Key information sources for the assessment of this drinking water system are </w:t>
      </w:r>
      <w:r w:rsidR="00F71CB7">
        <w:t xml:space="preserve">listed in </w:t>
      </w:r>
      <w:r w:rsidR="00E81A2F">
        <w:fldChar w:fldCharType="begin" w:fldLock="1"/>
      </w:r>
      <w:r w:rsidR="00E81A2F">
        <w:instrText xml:space="preserve"> REF _Ref275258856 \h  \* MERGEFORMAT </w:instrText>
      </w:r>
      <w:r w:rsidR="00E81A2F">
        <w:fldChar w:fldCharType="separate"/>
      </w:r>
      <w:r w:rsidR="00792304" w:rsidRPr="00792304">
        <w:rPr>
          <w:rStyle w:val="Emphasis"/>
        </w:rPr>
        <w:t>Table 5.19.10</w:t>
      </w:r>
      <w:r w:rsidR="00E81A2F">
        <w:fldChar w:fldCharType="end"/>
      </w:r>
      <w:r>
        <w:t xml:space="preserve">. The information sources quoted </w:t>
      </w:r>
      <w:r w:rsidR="00E64915">
        <w:t xml:space="preserve">below </w:t>
      </w:r>
      <w:r>
        <w:t>may contain additional expanded references.</w:t>
      </w:r>
    </w:p>
    <w:p w14:paraId="321E8EBE" w14:textId="206EDB38" w:rsidR="00473416" w:rsidRDefault="00473416" w:rsidP="00473416">
      <w:pPr>
        <w:pStyle w:val="Caption"/>
        <w:keepNext/>
      </w:pPr>
      <w:bookmarkStart w:id="2117" w:name="_Ref275258856"/>
      <w:bookmarkStart w:id="2118" w:name="_Toc461182085"/>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10</w:t>
      </w:r>
      <w:r w:rsidR="003F2419">
        <w:fldChar w:fldCharType="end"/>
      </w:r>
      <w:bookmarkEnd w:id="2117"/>
      <w:r>
        <w:t>: Key Information Sources, Casselman</w:t>
      </w:r>
      <w:bookmarkEnd w:id="2118"/>
    </w:p>
    <w:tbl>
      <w:tblPr>
        <w:tblStyle w:val="TableGrid"/>
        <w:tblW w:w="9447" w:type="dxa"/>
        <w:tblLook w:val="04A0" w:firstRow="1" w:lastRow="0" w:firstColumn="1" w:lastColumn="0" w:noHBand="0" w:noVBand="1"/>
      </w:tblPr>
      <w:tblGrid>
        <w:gridCol w:w="2023"/>
        <w:gridCol w:w="4491"/>
        <w:gridCol w:w="999"/>
        <w:gridCol w:w="1934"/>
      </w:tblGrid>
      <w:tr w:rsidR="009B46D4" w14:paraId="321E8EC3" w14:textId="77777777" w:rsidTr="009B46D4">
        <w:trPr>
          <w:cnfStyle w:val="100000000000" w:firstRow="1" w:lastRow="0" w:firstColumn="0" w:lastColumn="0" w:oddVBand="0" w:evenVBand="0" w:oddHBand="0" w:evenHBand="0" w:firstRowFirstColumn="0" w:firstRowLastColumn="0" w:lastRowFirstColumn="0" w:lastRowLastColumn="0"/>
          <w:cantSplit/>
          <w:tblHeader/>
        </w:trPr>
        <w:tc>
          <w:tcPr>
            <w:tcW w:w="2023" w:type="dxa"/>
          </w:tcPr>
          <w:p w14:paraId="321E8EBF" w14:textId="77777777" w:rsidR="009B46D4" w:rsidRDefault="009B46D4" w:rsidP="009B46D4">
            <w:r>
              <w:t>Section</w:t>
            </w:r>
          </w:p>
        </w:tc>
        <w:tc>
          <w:tcPr>
            <w:tcW w:w="4491" w:type="dxa"/>
          </w:tcPr>
          <w:p w14:paraId="321E8EC0" w14:textId="77777777" w:rsidR="009B46D4" w:rsidRDefault="009B46D4" w:rsidP="009B46D4">
            <w:r>
              <w:t>Source(s)</w:t>
            </w:r>
          </w:p>
        </w:tc>
        <w:tc>
          <w:tcPr>
            <w:tcW w:w="999" w:type="dxa"/>
          </w:tcPr>
          <w:p w14:paraId="321E8EC1" w14:textId="77777777" w:rsidR="009B46D4" w:rsidRDefault="009B46D4" w:rsidP="009B46D4">
            <w:r>
              <w:t>Type</w:t>
            </w:r>
          </w:p>
        </w:tc>
        <w:tc>
          <w:tcPr>
            <w:tcW w:w="1934" w:type="dxa"/>
          </w:tcPr>
          <w:p w14:paraId="321E8EC2" w14:textId="77777777" w:rsidR="009B46D4" w:rsidRDefault="009B46D4" w:rsidP="009B46D4">
            <w:r>
              <w:t>Analysis Method(s)</w:t>
            </w:r>
          </w:p>
        </w:tc>
      </w:tr>
      <w:tr w:rsidR="009B46D4" w14:paraId="321E8EC8" w14:textId="77777777" w:rsidTr="009B46D4">
        <w:tblPrEx>
          <w:tblCellMar>
            <w:top w:w="43" w:type="dxa"/>
            <w:bottom w:w="43" w:type="dxa"/>
            <w:right w:w="115" w:type="dxa"/>
          </w:tblCellMar>
        </w:tblPrEx>
        <w:trPr>
          <w:cantSplit/>
        </w:trPr>
        <w:tc>
          <w:tcPr>
            <w:tcW w:w="2023" w:type="dxa"/>
            <w:vMerge w:val="restart"/>
          </w:tcPr>
          <w:p w14:paraId="321E8EC4" w14:textId="77777777" w:rsidR="009B46D4" w:rsidRDefault="009B46D4" w:rsidP="009B46D4">
            <w:r>
              <w:t>System Information</w:t>
            </w:r>
          </w:p>
        </w:tc>
        <w:tc>
          <w:tcPr>
            <w:tcW w:w="4491" w:type="dxa"/>
          </w:tcPr>
          <w:p w14:paraId="321E8EC5" w14:textId="77777777" w:rsidR="009B46D4" w:rsidRDefault="009B46D4" w:rsidP="009B46D4">
            <w:r>
              <w:t xml:space="preserve">Raisin Region Conservation Authority and South Nation Conservation. 2008. </w:t>
            </w:r>
            <w:r>
              <w:rPr>
                <w:i/>
              </w:rPr>
              <w:t>Raisin-South Nation Source Protection, W</w:t>
            </w:r>
            <w:r w:rsidRPr="00A50878">
              <w:rPr>
                <w:i/>
              </w:rPr>
              <w:t>atershed Characterization</w:t>
            </w:r>
            <w:r>
              <w:t xml:space="preserve">. </w:t>
            </w:r>
          </w:p>
        </w:tc>
        <w:tc>
          <w:tcPr>
            <w:tcW w:w="999" w:type="dxa"/>
          </w:tcPr>
          <w:p w14:paraId="321E8EC6" w14:textId="77777777" w:rsidR="009B46D4" w:rsidRDefault="009B46D4" w:rsidP="009B46D4">
            <w:r>
              <w:t>Report</w:t>
            </w:r>
          </w:p>
        </w:tc>
        <w:tc>
          <w:tcPr>
            <w:tcW w:w="1934" w:type="dxa"/>
          </w:tcPr>
          <w:p w14:paraId="321E8EC7" w14:textId="77777777" w:rsidR="009B46D4" w:rsidRDefault="009B46D4" w:rsidP="009B46D4">
            <w:r>
              <w:t>Literature Review</w:t>
            </w:r>
          </w:p>
        </w:tc>
      </w:tr>
      <w:tr w:rsidR="009B46D4" w14:paraId="321E8ECD" w14:textId="77777777" w:rsidTr="009B46D4">
        <w:tblPrEx>
          <w:tblCellMar>
            <w:top w:w="43" w:type="dxa"/>
            <w:bottom w:w="43" w:type="dxa"/>
            <w:right w:w="115" w:type="dxa"/>
          </w:tblCellMar>
        </w:tblPrEx>
        <w:trPr>
          <w:cantSplit/>
        </w:trPr>
        <w:tc>
          <w:tcPr>
            <w:tcW w:w="2023" w:type="dxa"/>
            <w:vMerge/>
          </w:tcPr>
          <w:p w14:paraId="321E8EC9" w14:textId="77777777" w:rsidR="009B46D4" w:rsidRDefault="009B46D4" w:rsidP="009B46D4"/>
        </w:tc>
        <w:tc>
          <w:tcPr>
            <w:tcW w:w="4491" w:type="dxa"/>
          </w:tcPr>
          <w:p w14:paraId="321E8ECA" w14:textId="77777777" w:rsidR="009B46D4" w:rsidRDefault="009B46D4" w:rsidP="009B46D4">
            <w:r>
              <w:t xml:space="preserve">Raisin Region Conservation Authority. 2006. </w:t>
            </w:r>
            <w:r w:rsidRPr="007064BE">
              <w:rPr>
                <w:i/>
              </w:rPr>
              <w:t>Summary of Compliance Inspection Reports for Drinking Water Systems in the South Nation Conservation Watershed</w:t>
            </w:r>
            <w:r>
              <w:t>.</w:t>
            </w:r>
          </w:p>
        </w:tc>
        <w:tc>
          <w:tcPr>
            <w:tcW w:w="999" w:type="dxa"/>
          </w:tcPr>
          <w:p w14:paraId="321E8ECB" w14:textId="77777777" w:rsidR="009B46D4" w:rsidRDefault="009B46D4" w:rsidP="009B46D4">
            <w:r>
              <w:t>Report</w:t>
            </w:r>
          </w:p>
        </w:tc>
        <w:tc>
          <w:tcPr>
            <w:tcW w:w="1934" w:type="dxa"/>
          </w:tcPr>
          <w:p w14:paraId="321E8ECC" w14:textId="77777777" w:rsidR="009B46D4" w:rsidRDefault="009B46D4" w:rsidP="009B46D4">
            <w:r>
              <w:t>Literature Review</w:t>
            </w:r>
          </w:p>
        </w:tc>
      </w:tr>
      <w:tr w:rsidR="009B46D4" w14:paraId="321E8ED2" w14:textId="77777777" w:rsidTr="009B46D4">
        <w:tblPrEx>
          <w:tblCellMar>
            <w:top w:w="43" w:type="dxa"/>
            <w:bottom w:w="43" w:type="dxa"/>
            <w:right w:w="115" w:type="dxa"/>
          </w:tblCellMar>
        </w:tblPrEx>
        <w:trPr>
          <w:cantSplit/>
        </w:trPr>
        <w:tc>
          <w:tcPr>
            <w:tcW w:w="2023" w:type="dxa"/>
            <w:vMerge/>
          </w:tcPr>
          <w:p w14:paraId="321E8ECE" w14:textId="77777777" w:rsidR="009B46D4" w:rsidRDefault="009B46D4" w:rsidP="009B46D4"/>
        </w:tc>
        <w:tc>
          <w:tcPr>
            <w:tcW w:w="4491" w:type="dxa"/>
          </w:tcPr>
          <w:p w14:paraId="321E8ECF" w14:textId="77777777" w:rsidR="009B46D4" w:rsidRDefault="009B46D4" w:rsidP="009B46D4">
            <w:r>
              <w:t xml:space="preserve">Ontario Ministry of the Environment. 2010. </w:t>
            </w:r>
            <w:r>
              <w:rPr>
                <w:i/>
              </w:rPr>
              <w:t xml:space="preserve">Casselman Water Treatment Plant </w:t>
            </w:r>
            <w:r w:rsidRPr="00A50878">
              <w:rPr>
                <w:i/>
              </w:rPr>
              <w:t>– Drinking Water System Inspection Report</w:t>
            </w:r>
            <w:r>
              <w:t>.</w:t>
            </w:r>
          </w:p>
        </w:tc>
        <w:tc>
          <w:tcPr>
            <w:tcW w:w="999" w:type="dxa"/>
          </w:tcPr>
          <w:p w14:paraId="321E8ED0" w14:textId="77777777" w:rsidR="009B46D4" w:rsidRDefault="009B46D4" w:rsidP="009B46D4">
            <w:r>
              <w:t>Report</w:t>
            </w:r>
          </w:p>
        </w:tc>
        <w:tc>
          <w:tcPr>
            <w:tcW w:w="1934" w:type="dxa"/>
          </w:tcPr>
          <w:p w14:paraId="321E8ED1" w14:textId="77777777" w:rsidR="009B46D4" w:rsidRDefault="009B46D4" w:rsidP="009B46D4">
            <w:r>
              <w:t>Site Audit</w:t>
            </w:r>
          </w:p>
        </w:tc>
      </w:tr>
      <w:tr w:rsidR="009B46D4" w14:paraId="321E8ED7" w14:textId="77777777" w:rsidTr="009B46D4">
        <w:tblPrEx>
          <w:tblCellMar>
            <w:top w:w="43" w:type="dxa"/>
            <w:bottom w:w="43" w:type="dxa"/>
            <w:right w:w="115" w:type="dxa"/>
          </w:tblCellMar>
        </w:tblPrEx>
        <w:trPr>
          <w:cantSplit/>
        </w:trPr>
        <w:tc>
          <w:tcPr>
            <w:tcW w:w="2023" w:type="dxa"/>
          </w:tcPr>
          <w:p w14:paraId="321E8ED3" w14:textId="77777777" w:rsidR="009B46D4" w:rsidRDefault="009B46D4" w:rsidP="009B46D4">
            <w:r>
              <w:t xml:space="preserve">Vulnerable Area Delineation </w:t>
            </w:r>
          </w:p>
        </w:tc>
        <w:tc>
          <w:tcPr>
            <w:tcW w:w="4491" w:type="dxa"/>
          </w:tcPr>
          <w:p w14:paraId="321E8ED4" w14:textId="77777777" w:rsidR="009B46D4" w:rsidRPr="00C75C43" w:rsidRDefault="009B46D4" w:rsidP="009B46D4">
            <w:pPr>
              <w:rPr>
                <w:i/>
              </w:rPr>
            </w:pPr>
            <w:r>
              <w:t xml:space="preserve">Dillon Consulting Limited. 2010. </w:t>
            </w:r>
            <w:r w:rsidRPr="008134B6">
              <w:rPr>
                <w:i/>
              </w:rPr>
              <w:t>Surface Water Vulnerability Stud</w:t>
            </w:r>
            <w:r>
              <w:rPr>
                <w:i/>
              </w:rPr>
              <w:t>y</w:t>
            </w:r>
            <w:r w:rsidRPr="008134B6">
              <w:rPr>
                <w:i/>
              </w:rPr>
              <w:t xml:space="preserve"> on the</w:t>
            </w:r>
            <w:r>
              <w:rPr>
                <w:i/>
              </w:rPr>
              <w:t xml:space="preserve"> South Nation </w:t>
            </w:r>
            <w:r w:rsidR="00F71CB7">
              <w:rPr>
                <w:i/>
              </w:rPr>
              <w:t>River, Village</w:t>
            </w:r>
            <w:r>
              <w:rPr>
                <w:i/>
              </w:rPr>
              <w:t xml:space="preserve"> of Casselman,</w:t>
            </w:r>
            <w:r w:rsidRPr="008134B6">
              <w:rPr>
                <w:i/>
              </w:rPr>
              <w:t xml:space="preserve"> Assessment Report Input.</w:t>
            </w:r>
          </w:p>
        </w:tc>
        <w:tc>
          <w:tcPr>
            <w:tcW w:w="999" w:type="dxa"/>
          </w:tcPr>
          <w:p w14:paraId="321E8ED5" w14:textId="77777777" w:rsidR="009B46D4" w:rsidRDefault="009B46D4" w:rsidP="009B46D4">
            <w:r>
              <w:t>Technical Study</w:t>
            </w:r>
          </w:p>
        </w:tc>
        <w:tc>
          <w:tcPr>
            <w:tcW w:w="1934" w:type="dxa"/>
          </w:tcPr>
          <w:p w14:paraId="321E8ED6" w14:textId="77777777" w:rsidR="009B46D4" w:rsidRDefault="009B46D4" w:rsidP="009B46D4">
            <w:r>
              <w:t>Hydraulic Modelling, Spatial Analysis</w:t>
            </w:r>
          </w:p>
        </w:tc>
      </w:tr>
      <w:tr w:rsidR="009B46D4" w14:paraId="321E8EDC" w14:textId="77777777" w:rsidTr="009B46D4">
        <w:tblPrEx>
          <w:tblCellMar>
            <w:top w:w="43" w:type="dxa"/>
            <w:bottom w:w="43" w:type="dxa"/>
            <w:right w:w="115" w:type="dxa"/>
          </w:tblCellMar>
        </w:tblPrEx>
        <w:trPr>
          <w:cantSplit/>
        </w:trPr>
        <w:tc>
          <w:tcPr>
            <w:tcW w:w="2023" w:type="dxa"/>
          </w:tcPr>
          <w:p w14:paraId="321E8ED8" w14:textId="77777777" w:rsidR="009B46D4" w:rsidRDefault="009B46D4" w:rsidP="009B46D4">
            <w:r>
              <w:t>Vulnerability Scoring</w:t>
            </w:r>
          </w:p>
        </w:tc>
        <w:tc>
          <w:tcPr>
            <w:tcW w:w="4491" w:type="dxa"/>
          </w:tcPr>
          <w:p w14:paraId="321E8ED9" w14:textId="77777777" w:rsidR="009B46D4" w:rsidRPr="00C75C43" w:rsidRDefault="009B46D4" w:rsidP="009B46D4">
            <w:pPr>
              <w:rPr>
                <w:i/>
              </w:rPr>
            </w:pPr>
            <w:r>
              <w:t xml:space="preserve">Dillon Consulting Limited. 2010. </w:t>
            </w:r>
            <w:r w:rsidRPr="008134B6">
              <w:rPr>
                <w:i/>
              </w:rPr>
              <w:t>Surface Water Vulnerability Stud</w:t>
            </w:r>
            <w:r>
              <w:rPr>
                <w:i/>
              </w:rPr>
              <w:t>y</w:t>
            </w:r>
            <w:r w:rsidRPr="008134B6">
              <w:rPr>
                <w:i/>
              </w:rPr>
              <w:t xml:space="preserve"> on the</w:t>
            </w:r>
            <w:r>
              <w:rPr>
                <w:i/>
              </w:rPr>
              <w:t xml:space="preserve"> South Nation </w:t>
            </w:r>
            <w:r w:rsidR="00F71CB7">
              <w:rPr>
                <w:i/>
              </w:rPr>
              <w:t>River, Village</w:t>
            </w:r>
            <w:r>
              <w:rPr>
                <w:i/>
              </w:rPr>
              <w:t xml:space="preserve"> of Casselman,</w:t>
            </w:r>
            <w:r w:rsidRPr="008134B6">
              <w:rPr>
                <w:i/>
              </w:rPr>
              <w:t xml:space="preserve"> Assessment Report Input.</w:t>
            </w:r>
          </w:p>
        </w:tc>
        <w:tc>
          <w:tcPr>
            <w:tcW w:w="999" w:type="dxa"/>
          </w:tcPr>
          <w:p w14:paraId="321E8EDA" w14:textId="77777777" w:rsidR="009B46D4" w:rsidRDefault="009B46D4" w:rsidP="009B46D4">
            <w:r>
              <w:t>Technical Study</w:t>
            </w:r>
          </w:p>
        </w:tc>
        <w:tc>
          <w:tcPr>
            <w:tcW w:w="1934" w:type="dxa"/>
          </w:tcPr>
          <w:p w14:paraId="321E8EDB" w14:textId="77777777" w:rsidR="009B46D4" w:rsidRDefault="009B46D4" w:rsidP="009B46D4">
            <w:r>
              <w:t>Engineering Assessment</w:t>
            </w:r>
          </w:p>
        </w:tc>
      </w:tr>
      <w:tr w:rsidR="009B46D4" w14:paraId="321E8EE1" w14:textId="77777777" w:rsidTr="009B46D4">
        <w:tblPrEx>
          <w:tblCellMar>
            <w:top w:w="43" w:type="dxa"/>
            <w:bottom w:w="43" w:type="dxa"/>
            <w:right w:w="115" w:type="dxa"/>
          </w:tblCellMar>
        </w:tblPrEx>
        <w:trPr>
          <w:cantSplit/>
        </w:trPr>
        <w:tc>
          <w:tcPr>
            <w:tcW w:w="2023" w:type="dxa"/>
          </w:tcPr>
          <w:p w14:paraId="321E8EDD" w14:textId="77777777" w:rsidR="009B46D4" w:rsidRDefault="009B46D4" w:rsidP="009B46D4">
            <w:r>
              <w:t>Managed Lands</w:t>
            </w:r>
          </w:p>
        </w:tc>
        <w:tc>
          <w:tcPr>
            <w:tcW w:w="4491" w:type="dxa"/>
          </w:tcPr>
          <w:p w14:paraId="321E8EDE" w14:textId="77777777" w:rsidR="009B46D4" w:rsidRDefault="009B46D4" w:rsidP="009B46D4">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EDF" w14:textId="77777777" w:rsidR="009B46D4" w:rsidRDefault="009B46D4" w:rsidP="009B46D4">
            <w:r>
              <w:t>Technical Study</w:t>
            </w:r>
          </w:p>
        </w:tc>
        <w:tc>
          <w:tcPr>
            <w:tcW w:w="1934" w:type="dxa"/>
          </w:tcPr>
          <w:p w14:paraId="321E8EE0" w14:textId="77777777" w:rsidR="009B46D4" w:rsidRDefault="009B46D4" w:rsidP="009B46D4">
            <w:r>
              <w:t>Engineering Assessment, Spatial Analyses</w:t>
            </w:r>
          </w:p>
        </w:tc>
      </w:tr>
      <w:tr w:rsidR="009B46D4" w14:paraId="321E8EE6" w14:textId="77777777" w:rsidTr="009B46D4">
        <w:tblPrEx>
          <w:tblCellMar>
            <w:top w:w="43" w:type="dxa"/>
            <w:bottom w:w="43" w:type="dxa"/>
            <w:right w:w="115" w:type="dxa"/>
          </w:tblCellMar>
        </w:tblPrEx>
        <w:trPr>
          <w:cantSplit/>
        </w:trPr>
        <w:tc>
          <w:tcPr>
            <w:tcW w:w="2023" w:type="dxa"/>
          </w:tcPr>
          <w:p w14:paraId="321E8EE2" w14:textId="77777777" w:rsidR="009B46D4" w:rsidRDefault="009B46D4" w:rsidP="009B46D4">
            <w:r>
              <w:t>Livestock Density</w:t>
            </w:r>
          </w:p>
        </w:tc>
        <w:tc>
          <w:tcPr>
            <w:tcW w:w="4491" w:type="dxa"/>
          </w:tcPr>
          <w:p w14:paraId="321E8EE3" w14:textId="77777777" w:rsidR="009B46D4" w:rsidRDefault="009B46D4" w:rsidP="009B46D4">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EE4" w14:textId="77777777" w:rsidR="009B46D4" w:rsidRDefault="009B46D4" w:rsidP="009B46D4">
            <w:r>
              <w:t>Technical Study</w:t>
            </w:r>
          </w:p>
        </w:tc>
        <w:tc>
          <w:tcPr>
            <w:tcW w:w="1934" w:type="dxa"/>
          </w:tcPr>
          <w:p w14:paraId="321E8EE5" w14:textId="77777777" w:rsidR="009B46D4" w:rsidRDefault="009B46D4" w:rsidP="009B46D4">
            <w:r>
              <w:t>Engineering Assessment, Spatial Analyses</w:t>
            </w:r>
          </w:p>
        </w:tc>
      </w:tr>
      <w:tr w:rsidR="009B46D4" w14:paraId="321E8EEB" w14:textId="77777777" w:rsidTr="009B46D4">
        <w:tblPrEx>
          <w:tblCellMar>
            <w:top w:w="43" w:type="dxa"/>
            <w:bottom w:w="43" w:type="dxa"/>
            <w:right w:w="115" w:type="dxa"/>
          </w:tblCellMar>
        </w:tblPrEx>
        <w:trPr>
          <w:cantSplit/>
        </w:trPr>
        <w:tc>
          <w:tcPr>
            <w:tcW w:w="2023" w:type="dxa"/>
          </w:tcPr>
          <w:p w14:paraId="321E8EE7" w14:textId="77777777" w:rsidR="009B46D4" w:rsidRDefault="009B46D4" w:rsidP="009B46D4">
            <w:r>
              <w:t>Impervious Surfaces</w:t>
            </w:r>
          </w:p>
        </w:tc>
        <w:tc>
          <w:tcPr>
            <w:tcW w:w="4491" w:type="dxa"/>
          </w:tcPr>
          <w:p w14:paraId="321E8EE8" w14:textId="77777777" w:rsidR="009B46D4" w:rsidRDefault="009B46D4" w:rsidP="009B46D4">
            <w:r>
              <w:t xml:space="preserve">Intera Engineering Limited. 2010. </w:t>
            </w:r>
            <w:r w:rsidRPr="003962D5">
              <w:rPr>
                <w:i/>
              </w:rPr>
              <w:t xml:space="preserve">Raisin-South Nation Source Protection Region, </w:t>
            </w:r>
            <w:r>
              <w:rPr>
                <w:i/>
              </w:rPr>
              <w:t>Managed Lands, Livestock Density and Impervious Surface Mapping</w:t>
            </w:r>
            <w:r>
              <w:t>.</w:t>
            </w:r>
          </w:p>
        </w:tc>
        <w:tc>
          <w:tcPr>
            <w:tcW w:w="999" w:type="dxa"/>
          </w:tcPr>
          <w:p w14:paraId="321E8EE9" w14:textId="77777777" w:rsidR="009B46D4" w:rsidRDefault="009B46D4" w:rsidP="009B46D4">
            <w:r>
              <w:t>Technical Study</w:t>
            </w:r>
          </w:p>
        </w:tc>
        <w:tc>
          <w:tcPr>
            <w:tcW w:w="1934" w:type="dxa"/>
          </w:tcPr>
          <w:p w14:paraId="321E8EEA" w14:textId="77777777" w:rsidR="009B46D4" w:rsidRDefault="009B46D4" w:rsidP="009B46D4">
            <w:r>
              <w:t>Engineering Assessment, Spatial Analyses</w:t>
            </w:r>
          </w:p>
        </w:tc>
      </w:tr>
      <w:tr w:rsidR="009B46D4" w14:paraId="321E8EF0" w14:textId="77777777" w:rsidTr="009B46D4">
        <w:tblPrEx>
          <w:tblCellMar>
            <w:top w:w="43" w:type="dxa"/>
            <w:bottom w:w="43" w:type="dxa"/>
            <w:right w:w="115" w:type="dxa"/>
          </w:tblCellMar>
        </w:tblPrEx>
        <w:trPr>
          <w:cantSplit/>
        </w:trPr>
        <w:tc>
          <w:tcPr>
            <w:tcW w:w="2023" w:type="dxa"/>
            <w:vMerge w:val="restart"/>
          </w:tcPr>
          <w:p w14:paraId="321E8EEC" w14:textId="77777777" w:rsidR="009B46D4" w:rsidRDefault="009B46D4" w:rsidP="009B46D4">
            <w:r>
              <w:t>Issues Evaluation</w:t>
            </w:r>
          </w:p>
        </w:tc>
        <w:tc>
          <w:tcPr>
            <w:tcW w:w="4491" w:type="dxa"/>
          </w:tcPr>
          <w:p w14:paraId="321E8EED" w14:textId="77777777" w:rsidR="009B46D4" w:rsidRDefault="009B46D4" w:rsidP="009B46D4">
            <w:r>
              <w:t xml:space="preserve">Raisin Region Conservation Authority and South Nation Conservation. 2008. </w:t>
            </w:r>
            <w:r>
              <w:rPr>
                <w:i/>
              </w:rPr>
              <w:t>Raisin-South Nation Source Protection, W</w:t>
            </w:r>
            <w:r w:rsidRPr="00A50878">
              <w:rPr>
                <w:i/>
              </w:rPr>
              <w:t>atershed Characterization</w:t>
            </w:r>
            <w:r>
              <w:t>.</w:t>
            </w:r>
          </w:p>
        </w:tc>
        <w:tc>
          <w:tcPr>
            <w:tcW w:w="999" w:type="dxa"/>
          </w:tcPr>
          <w:p w14:paraId="321E8EEE" w14:textId="77777777" w:rsidR="009B46D4" w:rsidRDefault="009B46D4" w:rsidP="009B46D4">
            <w:r>
              <w:t>Report</w:t>
            </w:r>
          </w:p>
        </w:tc>
        <w:tc>
          <w:tcPr>
            <w:tcW w:w="1934" w:type="dxa"/>
          </w:tcPr>
          <w:p w14:paraId="321E8EEF" w14:textId="77777777" w:rsidR="009B46D4" w:rsidRDefault="009B46D4" w:rsidP="009B46D4">
            <w:r>
              <w:t>Data Analyses, Interviews with Operators, Interviews with Drinking Water Inspectors</w:t>
            </w:r>
          </w:p>
        </w:tc>
      </w:tr>
      <w:tr w:rsidR="009B46D4" w14:paraId="321E8EF5" w14:textId="77777777" w:rsidTr="009B46D4">
        <w:tblPrEx>
          <w:tblCellMar>
            <w:top w:w="43" w:type="dxa"/>
            <w:bottom w:w="43" w:type="dxa"/>
            <w:right w:w="115" w:type="dxa"/>
          </w:tblCellMar>
        </w:tblPrEx>
        <w:trPr>
          <w:cantSplit/>
        </w:trPr>
        <w:tc>
          <w:tcPr>
            <w:tcW w:w="2023" w:type="dxa"/>
            <w:vMerge/>
          </w:tcPr>
          <w:p w14:paraId="321E8EF1" w14:textId="77777777" w:rsidR="009B46D4" w:rsidRDefault="009B46D4" w:rsidP="009B46D4"/>
        </w:tc>
        <w:tc>
          <w:tcPr>
            <w:tcW w:w="4491" w:type="dxa"/>
          </w:tcPr>
          <w:p w14:paraId="321E8EF2" w14:textId="77777777" w:rsidR="009B46D4" w:rsidRDefault="009B46D4" w:rsidP="009B46D4">
            <w:r>
              <w:t xml:space="preserve">Dillon Consulting Limited. 2010. </w:t>
            </w:r>
            <w:r>
              <w:rPr>
                <w:i/>
              </w:rPr>
              <w:t>Issues Evaluation and Threats Inventory for the Village of Casselman Municipal Intake</w:t>
            </w:r>
            <w:r w:rsidRPr="008134B6">
              <w:rPr>
                <w:i/>
              </w:rPr>
              <w:t>.</w:t>
            </w:r>
          </w:p>
        </w:tc>
        <w:tc>
          <w:tcPr>
            <w:tcW w:w="999" w:type="dxa"/>
          </w:tcPr>
          <w:p w14:paraId="321E8EF3" w14:textId="77777777" w:rsidR="009B46D4" w:rsidRDefault="009B46D4" w:rsidP="009B46D4">
            <w:r>
              <w:t>Technical Study</w:t>
            </w:r>
          </w:p>
        </w:tc>
        <w:tc>
          <w:tcPr>
            <w:tcW w:w="1934" w:type="dxa"/>
          </w:tcPr>
          <w:p w14:paraId="321E8EF4" w14:textId="77777777" w:rsidR="009B46D4" w:rsidRDefault="009B46D4" w:rsidP="009B46D4">
            <w:r>
              <w:t>Data Analyses</w:t>
            </w:r>
          </w:p>
        </w:tc>
      </w:tr>
      <w:tr w:rsidR="009B46D4" w14:paraId="321E8EFA" w14:textId="77777777" w:rsidTr="009B46D4">
        <w:tblPrEx>
          <w:tblCellMar>
            <w:top w:w="43" w:type="dxa"/>
            <w:bottom w:w="43" w:type="dxa"/>
            <w:right w:w="115" w:type="dxa"/>
          </w:tblCellMar>
        </w:tblPrEx>
        <w:trPr>
          <w:cantSplit/>
        </w:trPr>
        <w:tc>
          <w:tcPr>
            <w:tcW w:w="2023" w:type="dxa"/>
          </w:tcPr>
          <w:p w14:paraId="321E8EF6" w14:textId="77777777" w:rsidR="009B46D4" w:rsidRDefault="009B46D4" w:rsidP="009B46D4">
            <w:r>
              <w:t>Water Quality Threats Assessment</w:t>
            </w:r>
          </w:p>
        </w:tc>
        <w:tc>
          <w:tcPr>
            <w:tcW w:w="4491" w:type="dxa"/>
          </w:tcPr>
          <w:p w14:paraId="321E8EF7" w14:textId="77777777" w:rsidR="009B46D4" w:rsidRDefault="002D26CD" w:rsidP="009B46D4">
            <w:r>
              <w:t xml:space="preserve">Dillon Consulting Limited. 2010. </w:t>
            </w:r>
            <w:r>
              <w:rPr>
                <w:i/>
              </w:rPr>
              <w:t>Issues Evaluation and Threats Inventory for the Village of Casselman Municipal Intake</w:t>
            </w:r>
            <w:r w:rsidRPr="008134B6">
              <w:rPr>
                <w:i/>
              </w:rPr>
              <w:t>.</w:t>
            </w:r>
          </w:p>
        </w:tc>
        <w:tc>
          <w:tcPr>
            <w:tcW w:w="999" w:type="dxa"/>
          </w:tcPr>
          <w:p w14:paraId="321E8EF8" w14:textId="77777777" w:rsidR="009B46D4" w:rsidRDefault="009B46D4" w:rsidP="009B46D4">
            <w:r>
              <w:t>Technical Study</w:t>
            </w:r>
          </w:p>
        </w:tc>
        <w:tc>
          <w:tcPr>
            <w:tcW w:w="1934" w:type="dxa"/>
          </w:tcPr>
          <w:p w14:paraId="321E8EF9" w14:textId="77777777" w:rsidR="009B46D4" w:rsidRDefault="009B46D4" w:rsidP="009B46D4">
            <w:r>
              <w:t>Spatial Analyses, Windshield Survey, Engineering Assessment</w:t>
            </w:r>
          </w:p>
        </w:tc>
      </w:tr>
    </w:tbl>
    <w:p w14:paraId="321E8EFB" w14:textId="77777777" w:rsidR="00473416" w:rsidRDefault="00473416" w:rsidP="00473416">
      <w:pPr>
        <w:pStyle w:val="Heading4"/>
        <w:spacing w:line="276" w:lineRule="auto"/>
      </w:pPr>
      <w:r>
        <w:t>Uncertainty Analysis</w:t>
      </w:r>
    </w:p>
    <w:p w14:paraId="321E8EFC" w14:textId="77777777" w:rsidR="00473416" w:rsidRDefault="00473416" w:rsidP="00473416">
      <w:r>
        <w:t>Uncertainty analyses have been carried out as part of the technical studies assessing vulnerability and threats for this drinking water system. For the purpose of this report, uncertainty is assessed as either being “High” or “Low”.</w:t>
      </w:r>
    </w:p>
    <w:p w14:paraId="321E8EFD" w14:textId="77777777" w:rsidR="00C23F7E" w:rsidRPr="00C23F7E" w:rsidRDefault="00C23F7E" w:rsidP="00C23F7E">
      <w:r>
        <w:t xml:space="preserve">The degree of uncertainty related to the delineation of IPZ-1 is low as the geometry of the zone is prescribed </w:t>
      </w:r>
      <w:r w:rsidR="00F71CB7">
        <w:t>by</w:t>
      </w:r>
      <w:r w:rsidR="00F71CB7" w:rsidRPr="001B0DCD">
        <w:rPr>
          <w:rStyle w:val="Emphasis"/>
        </w:rPr>
        <w:t xml:space="preserve"> the</w:t>
      </w:r>
      <w:r w:rsidRPr="001B0DCD">
        <w:rPr>
          <w:rStyle w:val="Emphasis"/>
        </w:rPr>
        <w:t xml:space="preserve"> Rules</w:t>
      </w:r>
      <w:r>
        <w:t xml:space="preserve">. The hydraulic model used to delineate IPZ-2 contained sufficient detail in the vicinity of the zone to give high confidence in the delineation. As a result, the low level of uncertainty was assigned to the delineation of IPZ-2. The delineation of IPZ-3 is prescribed by </w:t>
      </w:r>
      <w:r w:rsidRPr="001B0DCD">
        <w:rPr>
          <w:rStyle w:val="Emphasis"/>
        </w:rPr>
        <w:t>the Rules</w:t>
      </w:r>
      <w:r>
        <w:rPr>
          <w:rStyle w:val="Emphasis"/>
        </w:rPr>
        <w:t xml:space="preserve">. </w:t>
      </w:r>
      <w:r w:rsidRPr="00C23F7E">
        <w:t xml:space="preserve">The uncertainty </w:t>
      </w:r>
      <w:r>
        <w:t>is related to mapping of setbacks. Good land use and topography data was available, therefore the uncertainty is considered to be low.</w:t>
      </w:r>
    </w:p>
    <w:p w14:paraId="321E8EFE" w14:textId="77777777" w:rsidR="00473416" w:rsidRDefault="00C23F7E" w:rsidP="00C23F7E">
      <w:r w:rsidRPr="007528C2">
        <w:rPr>
          <w:rFonts w:eastAsiaTheme="minorHAnsi"/>
        </w:rPr>
        <w:t xml:space="preserve">The scoring of IPZ-1 and IPZ-2 are fairly prescriptive based on </w:t>
      </w:r>
      <w:r w:rsidRPr="007528C2">
        <w:rPr>
          <w:rFonts w:eastAsiaTheme="minorHAnsi"/>
          <w:i/>
          <w:iCs/>
        </w:rPr>
        <w:t>the Rules</w:t>
      </w:r>
      <w:r w:rsidRPr="007528C2">
        <w:rPr>
          <w:rFonts w:eastAsiaTheme="minorHAnsi"/>
        </w:rPr>
        <w:t>. The uncertainty is directly related to the data quality of physical setting and characteristics of the surrounding land. Good quality data was available in both cases, and therefore the uncertainty is considered to be low</w:t>
      </w:r>
      <w:r>
        <w:rPr>
          <w:rFonts w:eastAsiaTheme="minorHAnsi"/>
        </w:rPr>
        <w:t>. M</w:t>
      </w:r>
      <w:r w:rsidR="00473416">
        <w:t xml:space="preserve">ore uncertainty is associated with the vulnerability scores for the IPZ-3 subzones given the nature of </w:t>
      </w:r>
      <w:r w:rsidR="00473416" w:rsidRPr="001B0DCD">
        <w:rPr>
          <w:rStyle w:val="Emphasis"/>
        </w:rPr>
        <w:t>the Rules</w:t>
      </w:r>
      <w:r w:rsidR="00473416">
        <w:t xml:space="preserve"> to set these values and wide range of potential values. </w:t>
      </w:r>
    </w:p>
    <w:p w14:paraId="321E8EFF" w14:textId="77777777" w:rsidR="007860C4" w:rsidRDefault="007860C4" w:rsidP="00473416">
      <w:pPr>
        <w:rPr>
          <w:rFonts w:ascii="Calibri" w:eastAsia="Calibri" w:hAnsi="Calibri" w:cs="Times New Roman"/>
        </w:rPr>
      </w:pPr>
      <w:r w:rsidRPr="00851420">
        <w:rPr>
          <w:rFonts w:ascii="Calibri" w:eastAsia="Calibri" w:hAnsi="Calibri" w:cs="Times New Roman"/>
        </w:rPr>
        <w:t>The evaluations of Managed Lands, Livestock Density and Impervious Surfaces were considered to have low uncertainty. In general, there was good mapping and statistical information available to adequately characterize these data sets. The prescribed thresholds which break the enumeration categories within these assessments were large enough to encompass any minor inaccuracies.</w:t>
      </w:r>
    </w:p>
    <w:p w14:paraId="321E8F00" w14:textId="77777777" w:rsidR="00473416" w:rsidRDefault="00473416" w:rsidP="00473416">
      <w:r>
        <w:t>The enumeration of threats includes precautionary assumptions. Professional judgment was used to limit the number of assumptions made, however there are some activities where site visits would be an appropriate means of validating the associated circumstances.</w:t>
      </w:r>
    </w:p>
    <w:p w14:paraId="321E8F01" w14:textId="77777777" w:rsidR="00473416" w:rsidRDefault="00473416" w:rsidP="00473416">
      <w:r>
        <w:t xml:space="preserve">A summary of uncertainty is </w:t>
      </w:r>
      <w:r w:rsidR="00F71CB7">
        <w:t xml:space="preserve">listed in </w:t>
      </w:r>
      <w:r w:rsidR="00E81A2F">
        <w:fldChar w:fldCharType="begin" w:fldLock="1"/>
      </w:r>
      <w:r w:rsidR="00E81A2F">
        <w:instrText xml:space="preserve"> REF _Ref275258874 \h  \* MERGEFORMAT </w:instrText>
      </w:r>
      <w:r w:rsidR="00E81A2F">
        <w:fldChar w:fldCharType="separate"/>
      </w:r>
      <w:r w:rsidR="00792304" w:rsidRPr="00792304">
        <w:rPr>
          <w:rStyle w:val="Emphasis"/>
        </w:rPr>
        <w:t>Table 5.19.11</w:t>
      </w:r>
      <w:r w:rsidR="00E81A2F">
        <w:fldChar w:fldCharType="end"/>
      </w:r>
      <w:r>
        <w:t xml:space="preserve">. </w:t>
      </w:r>
    </w:p>
    <w:p w14:paraId="321E8F02" w14:textId="1FC99C75" w:rsidR="00473416" w:rsidRDefault="00473416" w:rsidP="00473416">
      <w:pPr>
        <w:pStyle w:val="Caption"/>
        <w:keepNext/>
      </w:pPr>
      <w:bookmarkStart w:id="2119" w:name="_Ref275258874"/>
      <w:bookmarkStart w:id="2120" w:name="_Toc461182086"/>
      <w:r>
        <w:t xml:space="preserve">Table </w:t>
      </w:r>
      <w:r w:rsidR="003F2419">
        <w:fldChar w:fldCharType="begin" w:fldLock="1"/>
      </w:r>
      <w:r w:rsidR="00577752">
        <w:instrText xml:space="preserve"> STYLEREF 2 \s </w:instrText>
      </w:r>
      <w:r w:rsidR="003F2419">
        <w:fldChar w:fldCharType="separate"/>
      </w:r>
      <w:r w:rsidR="00792304">
        <w:rPr>
          <w:noProof/>
        </w:rPr>
        <w:t>5.19</w:t>
      </w:r>
      <w:r w:rsidR="003F2419">
        <w:rPr>
          <w:noProof/>
        </w:rPr>
        <w:fldChar w:fldCharType="end"/>
      </w:r>
      <w:r>
        <w:t>.</w:t>
      </w:r>
      <w:r w:rsidR="003F2419">
        <w:fldChar w:fldCharType="begin"/>
      </w:r>
      <w:r>
        <w:instrText xml:space="preserve"> SEQ Table \* ARABIC \s 2 </w:instrText>
      </w:r>
      <w:r w:rsidR="003F2419">
        <w:fldChar w:fldCharType="separate"/>
      </w:r>
      <w:r w:rsidR="00AA674B">
        <w:rPr>
          <w:noProof/>
        </w:rPr>
        <w:t>11</w:t>
      </w:r>
      <w:r w:rsidR="003F2419">
        <w:fldChar w:fldCharType="end"/>
      </w:r>
      <w:bookmarkEnd w:id="2119"/>
      <w:r>
        <w:t>: Summary of Uncertainty Analyses, Casselman</w:t>
      </w:r>
      <w:bookmarkEnd w:id="2120"/>
    </w:p>
    <w:tbl>
      <w:tblPr>
        <w:tblStyle w:val="TableGrid"/>
        <w:tblW w:w="0" w:type="auto"/>
        <w:tblLook w:val="04A0" w:firstRow="1" w:lastRow="0" w:firstColumn="1" w:lastColumn="0" w:noHBand="0" w:noVBand="1"/>
      </w:tblPr>
      <w:tblGrid>
        <w:gridCol w:w="4977"/>
        <w:gridCol w:w="4373"/>
      </w:tblGrid>
      <w:tr w:rsidR="00473416" w:rsidRPr="009E6183" w14:paraId="321E8F05" w14:textId="77777777" w:rsidTr="00021D2D">
        <w:trPr>
          <w:cnfStyle w:val="100000000000" w:firstRow="1" w:lastRow="0" w:firstColumn="0" w:lastColumn="0" w:oddVBand="0" w:evenVBand="0" w:oddHBand="0" w:evenHBand="0" w:firstRowFirstColumn="0" w:firstRowLastColumn="0" w:lastRowFirstColumn="0" w:lastRowLastColumn="0"/>
          <w:tblHeader/>
        </w:trPr>
        <w:tc>
          <w:tcPr>
            <w:tcW w:w="5028" w:type="dxa"/>
            <w:shd w:val="pct25" w:color="auto" w:fill="auto"/>
          </w:tcPr>
          <w:p w14:paraId="321E8F03" w14:textId="77777777" w:rsidR="00473416" w:rsidRPr="009E6183" w:rsidRDefault="00473416" w:rsidP="00021D2D">
            <w:pPr>
              <w:rPr>
                <w:b w:val="0"/>
              </w:rPr>
            </w:pPr>
            <w:r w:rsidRPr="009E6183">
              <w:t>Component</w:t>
            </w:r>
          </w:p>
        </w:tc>
        <w:tc>
          <w:tcPr>
            <w:tcW w:w="4418" w:type="dxa"/>
            <w:shd w:val="pct25" w:color="auto" w:fill="auto"/>
          </w:tcPr>
          <w:p w14:paraId="321E8F04" w14:textId="77777777" w:rsidR="00473416" w:rsidRPr="009E6183" w:rsidRDefault="00473416" w:rsidP="00021D2D">
            <w:pPr>
              <w:rPr>
                <w:b w:val="0"/>
              </w:rPr>
            </w:pPr>
            <w:r w:rsidRPr="009E6183">
              <w:t>Uncertainty Assessment</w:t>
            </w:r>
          </w:p>
        </w:tc>
      </w:tr>
      <w:tr w:rsidR="00473416" w:rsidRPr="009E6183" w14:paraId="321E8F08" w14:textId="77777777" w:rsidTr="00021D2D">
        <w:tblPrEx>
          <w:tblCellMar>
            <w:top w:w="43" w:type="dxa"/>
            <w:bottom w:w="43" w:type="dxa"/>
            <w:right w:w="115" w:type="dxa"/>
          </w:tblCellMar>
        </w:tblPrEx>
        <w:tc>
          <w:tcPr>
            <w:tcW w:w="5028" w:type="dxa"/>
          </w:tcPr>
          <w:p w14:paraId="321E8F06" w14:textId="77777777" w:rsidR="00473416" w:rsidRPr="009E6183" w:rsidRDefault="00473416" w:rsidP="00021D2D">
            <w:r>
              <w:t xml:space="preserve">IPZ-1 </w:t>
            </w:r>
            <w:r w:rsidRPr="009E6183">
              <w:t>Delineation</w:t>
            </w:r>
          </w:p>
        </w:tc>
        <w:tc>
          <w:tcPr>
            <w:tcW w:w="4418" w:type="dxa"/>
          </w:tcPr>
          <w:p w14:paraId="321E8F07" w14:textId="77777777" w:rsidR="00473416" w:rsidRPr="009E6183" w:rsidRDefault="00473416" w:rsidP="00021D2D">
            <w:r>
              <w:t>Low</w:t>
            </w:r>
          </w:p>
        </w:tc>
      </w:tr>
      <w:tr w:rsidR="00473416" w:rsidRPr="009E6183" w14:paraId="321E8F0B" w14:textId="77777777" w:rsidTr="00021D2D">
        <w:tblPrEx>
          <w:tblCellMar>
            <w:top w:w="43" w:type="dxa"/>
            <w:bottom w:w="43" w:type="dxa"/>
            <w:right w:w="115" w:type="dxa"/>
          </w:tblCellMar>
        </w:tblPrEx>
        <w:tc>
          <w:tcPr>
            <w:tcW w:w="5028" w:type="dxa"/>
          </w:tcPr>
          <w:p w14:paraId="321E8F09" w14:textId="77777777" w:rsidR="00473416" w:rsidRPr="009E6183" w:rsidRDefault="00473416" w:rsidP="00021D2D">
            <w:r>
              <w:t xml:space="preserve">IPZ-2 </w:t>
            </w:r>
            <w:r w:rsidRPr="009E6183">
              <w:t>Delineation</w:t>
            </w:r>
          </w:p>
        </w:tc>
        <w:tc>
          <w:tcPr>
            <w:tcW w:w="4418" w:type="dxa"/>
          </w:tcPr>
          <w:p w14:paraId="321E8F0A" w14:textId="77777777" w:rsidR="00473416" w:rsidRDefault="00473416" w:rsidP="00021D2D">
            <w:r>
              <w:t>Low</w:t>
            </w:r>
          </w:p>
        </w:tc>
      </w:tr>
      <w:tr w:rsidR="00473416" w:rsidRPr="009E6183" w14:paraId="321E8F0E" w14:textId="77777777" w:rsidTr="00021D2D">
        <w:tblPrEx>
          <w:tblCellMar>
            <w:top w:w="43" w:type="dxa"/>
            <w:bottom w:w="43" w:type="dxa"/>
            <w:right w:w="115" w:type="dxa"/>
          </w:tblCellMar>
        </w:tblPrEx>
        <w:tc>
          <w:tcPr>
            <w:tcW w:w="5028" w:type="dxa"/>
          </w:tcPr>
          <w:p w14:paraId="321E8F0C" w14:textId="77777777" w:rsidR="00473416" w:rsidRPr="009E6183" w:rsidRDefault="00473416" w:rsidP="00021D2D">
            <w:r>
              <w:t xml:space="preserve">IPZ-3 </w:t>
            </w:r>
            <w:r w:rsidRPr="009E6183">
              <w:t>Delineation</w:t>
            </w:r>
          </w:p>
        </w:tc>
        <w:tc>
          <w:tcPr>
            <w:tcW w:w="4418" w:type="dxa"/>
          </w:tcPr>
          <w:p w14:paraId="321E8F0D" w14:textId="77777777" w:rsidR="00473416" w:rsidRDefault="00473416" w:rsidP="00021D2D">
            <w:r>
              <w:t>Low</w:t>
            </w:r>
          </w:p>
        </w:tc>
      </w:tr>
      <w:tr w:rsidR="00473416" w:rsidRPr="009E6183" w14:paraId="321E8F11" w14:textId="77777777" w:rsidTr="00021D2D">
        <w:tblPrEx>
          <w:tblCellMar>
            <w:top w:w="43" w:type="dxa"/>
            <w:bottom w:w="43" w:type="dxa"/>
            <w:right w:w="115" w:type="dxa"/>
          </w:tblCellMar>
        </w:tblPrEx>
        <w:tc>
          <w:tcPr>
            <w:tcW w:w="5028" w:type="dxa"/>
          </w:tcPr>
          <w:p w14:paraId="321E8F0F" w14:textId="77777777" w:rsidR="00473416" w:rsidRPr="009E6183" w:rsidRDefault="00473416" w:rsidP="00021D2D">
            <w:r>
              <w:t>IPZ-1 Vulnerability Scoring</w:t>
            </w:r>
          </w:p>
        </w:tc>
        <w:tc>
          <w:tcPr>
            <w:tcW w:w="4418" w:type="dxa"/>
          </w:tcPr>
          <w:p w14:paraId="321E8F10" w14:textId="77777777" w:rsidR="00473416" w:rsidRDefault="00473416" w:rsidP="00021D2D">
            <w:r>
              <w:t>Low</w:t>
            </w:r>
          </w:p>
        </w:tc>
      </w:tr>
      <w:tr w:rsidR="00473416" w:rsidRPr="009E6183" w14:paraId="321E8F14" w14:textId="77777777" w:rsidTr="00021D2D">
        <w:tblPrEx>
          <w:tblCellMar>
            <w:top w:w="43" w:type="dxa"/>
            <w:bottom w:w="43" w:type="dxa"/>
            <w:right w:w="115" w:type="dxa"/>
          </w:tblCellMar>
        </w:tblPrEx>
        <w:tc>
          <w:tcPr>
            <w:tcW w:w="5028" w:type="dxa"/>
          </w:tcPr>
          <w:p w14:paraId="321E8F12" w14:textId="77777777" w:rsidR="00473416" w:rsidRPr="009E6183" w:rsidRDefault="00473416" w:rsidP="00021D2D">
            <w:r>
              <w:t>IPZ-2 Vulnerability Scoring</w:t>
            </w:r>
          </w:p>
        </w:tc>
        <w:tc>
          <w:tcPr>
            <w:tcW w:w="4418" w:type="dxa"/>
          </w:tcPr>
          <w:p w14:paraId="321E8F13" w14:textId="77777777" w:rsidR="00473416" w:rsidRDefault="00473416" w:rsidP="00021D2D">
            <w:r>
              <w:t>Low</w:t>
            </w:r>
          </w:p>
        </w:tc>
      </w:tr>
      <w:tr w:rsidR="00473416" w:rsidRPr="009E6183" w14:paraId="321E8F17" w14:textId="77777777" w:rsidTr="00021D2D">
        <w:tblPrEx>
          <w:tblCellMar>
            <w:top w:w="43" w:type="dxa"/>
            <w:bottom w:w="43" w:type="dxa"/>
            <w:right w:w="115" w:type="dxa"/>
          </w:tblCellMar>
        </w:tblPrEx>
        <w:tc>
          <w:tcPr>
            <w:tcW w:w="5028" w:type="dxa"/>
          </w:tcPr>
          <w:p w14:paraId="321E8F15" w14:textId="77777777" w:rsidR="00473416" w:rsidRPr="009E6183" w:rsidRDefault="00473416" w:rsidP="00021D2D">
            <w:r>
              <w:t>IPZ-3 Vulnerability Scoring</w:t>
            </w:r>
          </w:p>
        </w:tc>
        <w:tc>
          <w:tcPr>
            <w:tcW w:w="4418" w:type="dxa"/>
          </w:tcPr>
          <w:p w14:paraId="321E8F16" w14:textId="77777777" w:rsidR="00473416" w:rsidRDefault="00473416" w:rsidP="00021D2D">
            <w:r>
              <w:t>High</w:t>
            </w:r>
          </w:p>
        </w:tc>
      </w:tr>
      <w:tr w:rsidR="00473416" w:rsidRPr="009E6183" w14:paraId="321E8F1A" w14:textId="77777777" w:rsidTr="00021D2D">
        <w:tblPrEx>
          <w:tblCellMar>
            <w:top w:w="43" w:type="dxa"/>
            <w:bottom w:w="43" w:type="dxa"/>
            <w:right w:w="115" w:type="dxa"/>
          </w:tblCellMar>
        </w:tblPrEx>
        <w:tc>
          <w:tcPr>
            <w:tcW w:w="5028" w:type="dxa"/>
          </w:tcPr>
          <w:p w14:paraId="321E8F18" w14:textId="77777777" w:rsidR="00473416" w:rsidRPr="009E6183" w:rsidRDefault="00473416" w:rsidP="00021D2D">
            <w:r>
              <w:t>Issues Evaluation</w:t>
            </w:r>
          </w:p>
        </w:tc>
        <w:tc>
          <w:tcPr>
            <w:tcW w:w="4418" w:type="dxa"/>
          </w:tcPr>
          <w:p w14:paraId="321E8F19" w14:textId="77777777" w:rsidR="00473416" w:rsidRDefault="00473416" w:rsidP="00021D2D">
            <w:r>
              <w:t>High</w:t>
            </w:r>
          </w:p>
        </w:tc>
      </w:tr>
      <w:tr w:rsidR="007860C4" w:rsidRPr="009E6183" w14:paraId="321E8F1D" w14:textId="77777777" w:rsidTr="00021D2D">
        <w:tblPrEx>
          <w:tblCellMar>
            <w:top w:w="43" w:type="dxa"/>
            <w:bottom w:w="43" w:type="dxa"/>
            <w:right w:w="115" w:type="dxa"/>
          </w:tblCellMar>
        </w:tblPrEx>
        <w:tc>
          <w:tcPr>
            <w:tcW w:w="5028" w:type="dxa"/>
          </w:tcPr>
          <w:p w14:paraId="321E8F1B" w14:textId="77777777" w:rsidR="007860C4" w:rsidRPr="00851420" w:rsidRDefault="007860C4" w:rsidP="0058058D">
            <w:pPr>
              <w:rPr>
                <w:rFonts w:ascii="Calibri" w:hAnsi="Calibri" w:cs="Times New Roman"/>
              </w:rPr>
            </w:pPr>
            <w:r w:rsidRPr="00851420">
              <w:rPr>
                <w:rFonts w:ascii="Calibri" w:hAnsi="Calibri" w:cs="Times New Roman"/>
              </w:rPr>
              <w:t>Managed Lands Evaluation</w:t>
            </w:r>
          </w:p>
        </w:tc>
        <w:tc>
          <w:tcPr>
            <w:tcW w:w="4418" w:type="dxa"/>
          </w:tcPr>
          <w:p w14:paraId="321E8F1C" w14:textId="77777777" w:rsidR="007860C4" w:rsidRPr="00851420" w:rsidRDefault="007860C4" w:rsidP="0058058D">
            <w:pPr>
              <w:rPr>
                <w:rFonts w:ascii="Calibri" w:hAnsi="Calibri" w:cs="Times New Roman"/>
              </w:rPr>
            </w:pPr>
            <w:r w:rsidRPr="00851420">
              <w:rPr>
                <w:rFonts w:ascii="Calibri" w:hAnsi="Calibri" w:cs="Times New Roman"/>
              </w:rPr>
              <w:t>Low</w:t>
            </w:r>
          </w:p>
        </w:tc>
      </w:tr>
      <w:tr w:rsidR="007860C4" w:rsidRPr="009E6183" w14:paraId="321E8F20" w14:textId="77777777" w:rsidTr="00021D2D">
        <w:tblPrEx>
          <w:tblCellMar>
            <w:top w:w="43" w:type="dxa"/>
            <w:bottom w:w="43" w:type="dxa"/>
            <w:right w:w="115" w:type="dxa"/>
          </w:tblCellMar>
        </w:tblPrEx>
        <w:tc>
          <w:tcPr>
            <w:tcW w:w="5028" w:type="dxa"/>
          </w:tcPr>
          <w:p w14:paraId="321E8F1E" w14:textId="77777777" w:rsidR="007860C4" w:rsidRPr="00851420" w:rsidRDefault="007860C4" w:rsidP="0058058D">
            <w:pPr>
              <w:rPr>
                <w:rFonts w:ascii="Calibri" w:hAnsi="Calibri" w:cs="Times New Roman"/>
              </w:rPr>
            </w:pPr>
            <w:r w:rsidRPr="00851420">
              <w:rPr>
                <w:rFonts w:ascii="Calibri" w:hAnsi="Calibri" w:cs="Times New Roman"/>
              </w:rPr>
              <w:t>Livestock Density Evaluation</w:t>
            </w:r>
          </w:p>
        </w:tc>
        <w:tc>
          <w:tcPr>
            <w:tcW w:w="4418" w:type="dxa"/>
          </w:tcPr>
          <w:p w14:paraId="321E8F1F" w14:textId="77777777" w:rsidR="007860C4" w:rsidRPr="00851420" w:rsidRDefault="007860C4" w:rsidP="0058058D">
            <w:pPr>
              <w:rPr>
                <w:rFonts w:ascii="Calibri" w:hAnsi="Calibri" w:cs="Times New Roman"/>
              </w:rPr>
            </w:pPr>
            <w:r w:rsidRPr="00851420">
              <w:rPr>
                <w:rFonts w:ascii="Calibri" w:hAnsi="Calibri" w:cs="Times New Roman"/>
              </w:rPr>
              <w:t>Low</w:t>
            </w:r>
          </w:p>
        </w:tc>
      </w:tr>
      <w:tr w:rsidR="007860C4" w:rsidRPr="009E6183" w14:paraId="321E8F23" w14:textId="77777777" w:rsidTr="00021D2D">
        <w:tblPrEx>
          <w:tblCellMar>
            <w:top w:w="43" w:type="dxa"/>
            <w:bottom w:w="43" w:type="dxa"/>
            <w:right w:w="115" w:type="dxa"/>
          </w:tblCellMar>
        </w:tblPrEx>
        <w:tc>
          <w:tcPr>
            <w:tcW w:w="5028" w:type="dxa"/>
          </w:tcPr>
          <w:p w14:paraId="321E8F21" w14:textId="77777777" w:rsidR="007860C4" w:rsidRPr="00851420" w:rsidRDefault="007860C4" w:rsidP="0058058D">
            <w:pPr>
              <w:rPr>
                <w:rFonts w:ascii="Calibri" w:hAnsi="Calibri" w:cs="Times New Roman"/>
              </w:rPr>
            </w:pPr>
            <w:r w:rsidRPr="00851420">
              <w:rPr>
                <w:rFonts w:ascii="Calibri" w:hAnsi="Calibri" w:cs="Times New Roman"/>
              </w:rPr>
              <w:t>Impervious Surface Evaluation</w:t>
            </w:r>
          </w:p>
        </w:tc>
        <w:tc>
          <w:tcPr>
            <w:tcW w:w="4418" w:type="dxa"/>
          </w:tcPr>
          <w:p w14:paraId="321E8F22" w14:textId="77777777" w:rsidR="007860C4" w:rsidRPr="00851420" w:rsidRDefault="007860C4" w:rsidP="0058058D">
            <w:pPr>
              <w:rPr>
                <w:rFonts w:ascii="Calibri" w:hAnsi="Calibri" w:cs="Times New Roman"/>
              </w:rPr>
            </w:pPr>
            <w:r w:rsidRPr="00851420">
              <w:rPr>
                <w:rFonts w:ascii="Calibri" w:hAnsi="Calibri" w:cs="Times New Roman"/>
              </w:rPr>
              <w:t>Low</w:t>
            </w:r>
          </w:p>
        </w:tc>
      </w:tr>
      <w:tr w:rsidR="00473416" w:rsidRPr="009E6183" w14:paraId="321E8F26" w14:textId="77777777" w:rsidTr="00021D2D">
        <w:tblPrEx>
          <w:tblCellMar>
            <w:top w:w="43" w:type="dxa"/>
            <w:bottom w:w="43" w:type="dxa"/>
            <w:right w:w="115" w:type="dxa"/>
          </w:tblCellMar>
        </w:tblPrEx>
        <w:tc>
          <w:tcPr>
            <w:tcW w:w="5028" w:type="dxa"/>
          </w:tcPr>
          <w:p w14:paraId="321E8F24" w14:textId="77777777" w:rsidR="00473416" w:rsidRPr="009E6183" w:rsidRDefault="00473416" w:rsidP="00021D2D">
            <w:r w:rsidRPr="009E6183">
              <w:t>Threats Assessment</w:t>
            </w:r>
          </w:p>
        </w:tc>
        <w:tc>
          <w:tcPr>
            <w:tcW w:w="4418" w:type="dxa"/>
          </w:tcPr>
          <w:p w14:paraId="321E8F25" w14:textId="77777777" w:rsidR="00473416" w:rsidRPr="009E6183" w:rsidRDefault="00473416" w:rsidP="00021D2D">
            <w:r>
              <w:t>High</w:t>
            </w:r>
          </w:p>
        </w:tc>
      </w:tr>
    </w:tbl>
    <w:p w14:paraId="321E8F27" w14:textId="3DEEE0CB" w:rsidR="00473416" w:rsidRPr="00E502B1" w:rsidRDefault="00473416" w:rsidP="00473416">
      <w:pPr>
        <w:pStyle w:val="Caption"/>
        <w:keepNext/>
        <w:rPr>
          <w:vanish/>
        </w:rPr>
      </w:pPr>
      <w:bookmarkStart w:id="2121" w:name="_Toc270422970"/>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1</w:t>
      </w:r>
      <w:r w:rsidR="003F2419" w:rsidRPr="00E502B1">
        <w:rPr>
          <w:vanish/>
        </w:rPr>
        <w:fldChar w:fldCharType="end"/>
      </w:r>
      <w:r w:rsidRPr="00E502B1">
        <w:rPr>
          <w:vanish/>
        </w:rPr>
        <w:t>: Location Overview, Casselman</w:t>
      </w:r>
      <w:bookmarkEnd w:id="2121"/>
    </w:p>
    <w:p w14:paraId="321E8F28" w14:textId="77777777" w:rsidR="00473416" w:rsidRPr="00E502B1" w:rsidRDefault="00473416" w:rsidP="00473416">
      <w:pPr>
        <w:keepNext/>
        <w:rPr>
          <w:vanish/>
        </w:rPr>
      </w:pPr>
      <w:r w:rsidRPr="00E502B1">
        <w:rPr>
          <w:b/>
          <w:noProof/>
          <w:vanish/>
          <w:lang w:val="en-CA" w:eastAsia="en-CA"/>
        </w:rPr>
        <w:drawing>
          <wp:inline distT="0" distB="0" distL="0" distR="0" wp14:anchorId="321E914C" wp14:editId="321E914D">
            <wp:extent cx="5943600" cy="320040"/>
            <wp:effectExtent l="19050" t="19050" r="19050" b="22860"/>
            <wp:docPr id="186"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29" w14:textId="5E4CA035" w:rsidR="00473416" w:rsidRPr="00E502B1" w:rsidRDefault="00473416" w:rsidP="00473416">
      <w:pPr>
        <w:pStyle w:val="Caption"/>
        <w:keepNext/>
        <w:rPr>
          <w:vanish/>
        </w:rPr>
      </w:pPr>
      <w:bookmarkStart w:id="2122" w:name="_Toc270422971"/>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2</w:t>
      </w:r>
      <w:r w:rsidR="003F2419" w:rsidRPr="00E502B1">
        <w:rPr>
          <w:vanish/>
        </w:rPr>
        <w:fldChar w:fldCharType="end"/>
      </w:r>
      <w:r w:rsidRPr="00E502B1">
        <w:rPr>
          <w:vanish/>
        </w:rPr>
        <w:t>: Vulnerable Area Delineations, Casselman</w:t>
      </w:r>
      <w:bookmarkEnd w:id="2122"/>
    </w:p>
    <w:p w14:paraId="321E8F2A" w14:textId="77777777" w:rsidR="00473416" w:rsidRPr="00E502B1" w:rsidRDefault="00473416" w:rsidP="00473416">
      <w:pPr>
        <w:keepNext/>
        <w:rPr>
          <w:vanish/>
        </w:rPr>
      </w:pPr>
      <w:r w:rsidRPr="00E502B1">
        <w:rPr>
          <w:noProof/>
          <w:vanish/>
          <w:lang w:val="en-CA" w:eastAsia="en-CA"/>
        </w:rPr>
        <w:drawing>
          <wp:inline distT="0" distB="0" distL="0" distR="0" wp14:anchorId="321E914E" wp14:editId="321E914F">
            <wp:extent cx="5943600" cy="320040"/>
            <wp:effectExtent l="19050" t="19050" r="19050" b="22860"/>
            <wp:docPr id="187"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2B" w14:textId="331398A1" w:rsidR="00473416" w:rsidRPr="00E502B1" w:rsidRDefault="00473416" w:rsidP="00473416">
      <w:pPr>
        <w:pStyle w:val="Caption"/>
        <w:keepNext/>
        <w:rPr>
          <w:vanish/>
        </w:rPr>
      </w:pPr>
      <w:bookmarkStart w:id="2123" w:name="_Ref264641184"/>
      <w:bookmarkStart w:id="2124" w:name="_Toc270422972"/>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3</w:t>
      </w:r>
      <w:r w:rsidR="003F2419" w:rsidRPr="00E502B1">
        <w:rPr>
          <w:vanish/>
        </w:rPr>
        <w:fldChar w:fldCharType="end"/>
      </w:r>
      <w:bookmarkEnd w:id="2123"/>
      <w:r w:rsidRPr="00E502B1">
        <w:rPr>
          <w:vanish/>
        </w:rPr>
        <w:t>: Vulnerable Area Delineations (IPZ-1 and IPZ-2), Casselman</w:t>
      </w:r>
      <w:bookmarkEnd w:id="2124"/>
    </w:p>
    <w:p w14:paraId="321E8F2C" w14:textId="77777777" w:rsidR="00473416" w:rsidRPr="00E502B1" w:rsidRDefault="00473416" w:rsidP="00473416">
      <w:pPr>
        <w:keepNext/>
        <w:rPr>
          <w:vanish/>
        </w:rPr>
      </w:pPr>
      <w:r w:rsidRPr="00E502B1">
        <w:rPr>
          <w:noProof/>
          <w:vanish/>
          <w:lang w:val="en-CA" w:eastAsia="en-CA"/>
        </w:rPr>
        <w:drawing>
          <wp:inline distT="0" distB="0" distL="0" distR="0" wp14:anchorId="321E9150" wp14:editId="321E9151">
            <wp:extent cx="5943600" cy="320040"/>
            <wp:effectExtent l="19050" t="19050" r="19050" b="22860"/>
            <wp:docPr id="188"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2D" w14:textId="6FCB0000" w:rsidR="00473416" w:rsidRPr="00E502B1" w:rsidRDefault="00473416" w:rsidP="00473416">
      <w:pPr>
        <w:pStyle w:val="Caption"/>
        <w:keepNext/>
        <w:rPr>
          <w:vanish/>
        </w:rPr>
      </w:pPr>
      <w:bookmarkStart w:id="2125" w:name="_Toc270422973"/>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4</w:t>
      </w:r>
      <w:r w:rsidR="003F2419" w:rsidRPr="00E502B1">
        <w:rPr>
          <w:vanish/>
        </w:rPr>
        <w:fldChar w:fldCharType="end"/>
      </w:r>
      <w:r w:rsidRPr="00E502B1">
        <w:rPr>
          <w:vanish/>
        </w:rPr>
        <w:t>: Vulnerability Scoring, Casselman</w:t>
      </w:r>
      <w:bookmarkEnd w:id="2125"/>
    </w:p>
    <w:p w14:paraId="321E8F2E" w14:textId="77777777" w:rsidR="00473416" w:rsidRPr="00E502B1" w:rsidRDefault="00473416" w:rsidP="00473416">
      <w:pPr>
        <w:keepNext/>
        <w:rPr>
          <w:vanish/>
        </w:rPr>
      </w:pPr>
      <w:r w:rsidRPr="00E502B1">
        <w:rPr>
          <w:noProof/>
          <w:vanish/>
          <w:lang w:val="en-CA" w:eastAsia="en-CA"/>
        </w:rPr>
        <w:drawing>
          <wp:inline distT="0" distB="0" distL="0" distR="0" wp14:anchorId="321E9152" wp14:editId="321E9153">
            <wp:extent cx="5943600" cy="320040"/>
            <wp:effectExtent l="19050" t="19050" r="19050" b="22860"/>
            <wp:docPr id="189"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2F" w14:textId="2BD12C48" w:rsidR="00473416" w:rsidRPr="00E502B1" w:rsidRDefault="00473416" w:rsidP="00473416">
      <w:pPr>
        <w:pStyle w:val="Caption"/>
        <w:keepNext/>
        <w:rPr>
          <w:vanish/>
        </w:rPr>
      </w:pPr>
      <w:bookmarkStart w:id="2126" w:name="_Toc270422974"/>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5</w:t>
      </w:r>
      <w:r w:rsidR="003F2419" w:rsidRPr="00E502B1">
        <w:rPr>
          <w:vanish/>
        </w:rPr>
        <w:fldChar w:fldCharType="end"/>
      </w:r>
      <w:r w:rsidRPr="00E502B1">
        <w:rPr>
          <w:vanish/>
        </w:rPr>
        <w:t>: Potential Threat Areas, Casselman</w:t>
      </w:r>
      <w:bookmarkEnd w:id="2126"/>
    </w:p>
    <w:p w14:paraId="321E8F30" w14:textId="77777777" w:rsidR="00473416" w:rsidRPr="00E502B1" w:rsidRDefault="00473416" w:rsidP="00473416">
      <w:pPr>
        <w:keepNext/>
        <w:rPr>
          <w:vanish/>
        </w:rPr>
      </w:pPr>
      <w:r w:rsidRPr="00E502B1">
        <w:rPr>
          <w:noProof/>
          <w:vanish/>
          <w:lang w:val="en-CA" w:eastAsia="en-CA"/>
        </w:rPr>
        <w:drawing>
          <wp:inline distT="0" distB="0" distL="0" distR="0" wp14:anchorId="321E9154" wp14:editId="321E9155">
            <wp:extent cx="5943600" cy="320040"/>
            <wp:effectExtent l="19050" t="19050" r="19050" b="22860"/>
            <wp:docPr id="190"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31" w14:textId="27E3FF59" w:rsidR="00473416" w:rsidRPr="00E502B1" w:rsidRDefault="00473416" w:rsidP="00473416">
      <w:pPr>
        <w:pStyle w:val="Caption"/>
        <w:keepNext/>
        <w:rPr>
          <w:vanish/>
        </w:rPr>
      </w:pPr>
      <w:bookmarkStart w:id="2127" w:name="_Toc270422975"/>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6</w:t>
      </w:r>
      <w:r w:rsidR="003F2419" w:rsidRPr="00E502B1">
        <w:rPr>
          <w:vanish/>
        </w:rPr>
        <w:fldChar w:fldCharType="end"/>
      </w:r>
      <w:r w:rsidRPr="00E502B1">
        <w:rPr>
          <w:vanish/>
        </w:rPr>
        <w:t>: Managed Lands, Casselman</w:t>
      </w:r>
      <w:bookmarkEnd w:id="2127"/>
    </w:p>
    <w:p w14:paraId="321E8F32" w14:textId="77777777" w:rsidR="00473416" w:rsidRPr="00E502B1" w:rsidRDefault="00473416" w:rsidP="00473416">
      <w:pPr>
        <w:keepNext/>
        <w:rPr>
          <w:vanish/>
        </w:rPr>
      </w:pPr>
      <w:r w:rsidRPr="00E502B1">
        <w:rPr>
          <w:noProof/>
          <w:vanish/>
          <w:lang w:val="en-CA" w:eastAsia="en-CA"/>
        </w:rPr>
        <w:drawing>
          <wp:inline distT="0" distB="0" distL="0" distR="0" wp14:anchorId="321E9156" wp14:editId="321E9157">
            <wp:extent cx="5943600" cy="320040"/>
            <wp:effectExtent l="19050" t="19050" r="19050" b="22860"/>
            <wp:docPr id="191"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33" w14:textId="75E1341B" w:rsidR="00473416" w:rsidRPr="00E502B1" w:rsidRDefault="00473416" w:rsidP="00473416">
      <w:pPr>
        <w:pStyle w:val="Caption"/>
        <w:keepNext/>
        <w:rPr>
          <w:vanish/>
        </w:rPr>
      </w:pPr>
      <w:bookmarkStart w:id="2128" w:name="_Toc270422976"/>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Pr="00E502B1">
        <w:rPr>
          <w:vanish/>
        </w:rPr>
        <w:instrText xml:space="preserve"> SEQ Map \* ARABIC \s 2 </w:instrText>
      </w:r>
      <w:r w:rsidR="003F2419" w:rsidRPr="00E502B1">
        <w:rPr>
          <w:vanish/>
        </w:rPr>
        <w:fldChar w:fldCharType="separate"/>
      </w:r>
      <w:r w:rsidR="00AA674B">
        <w:rPr>
          <w:noProof/>
          <w:vanish/>
        </w:rPr>
        <w:t>7</w:t>
      </w:r>
      <w:r w:rsidR="003F2419" w:rsidRPr="00E502B1">
        <w:rPr>
          <w:vanish/>
        </w:rPr>
        <w:fldChar w:fldCharType="end"/>
      </w:r>
      <w:r w:rsidRPr="00E502B1">
        <w:rPr>
          <w:vanish/>
        </w:rPr>
        <w:t>: Livestock Density, Casselman</w:t>
      </w:r>
      <w:bookmarkEnd w:id="2128"/>
    </w:p>
    <w:p w14:paraId="321E8F34" w14:textId="77777777" w:rsidR="00473416" w:rsidRPr="00E502B1" w:rsidRDefault="00473416" w:rsidP="00473416">
      <w:pPr>
        <w:keepNext/>
        <w:rPr>
          <w:vanish/>
        </w:rPr>
      </w:pPr>
      <w:r w:rsidRPr="00E502B1">
        <w:rPr>
          <w:noProof/>
          <w:vanish/>
          <w:lang w:val="en-CA" w:eastAsia="en-CA"/>
        </w:rPr>
        <w:drawing>
          <wp:inline distT="0" distB="0" distL="0" distR="0" wp14:anchorId="321E9158" wp14:editId="321E9159">
            <wp:extent cx="5943600" cy="320040"/>
            <wp:effectExtent l="19050" t="19050" r="19050" b="22860"/>
            <wp:docPr id="192"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35" w14:textId="4D0DC5CC" w:rsidR="00473416" w:rsidRPr="00E502B1" w:rsidRDefault="00473416" w:rsidP="00473416">
      <w:pPr>
        <w:pStyle w:val="Caption"/>
        <w:keepNext/>
        <w:rPr>
          <w:vanish/>
        </w:rPr>
      </w:pPr>
      <w:bookmarkStart w:id="2129" w:name="_Toc270422977"/>
      <w:r w:rsidRPr="00E502B1">
        <w:rPr>
          <w:vanish/>
        </w:rPr>
        <w:t xml:space="preserve">Map </w:t>
      </w:r>
      <w:r w:rsidR="003F2419" w:rsidRPr="00E502B1">
        <w:rPr>
          <w:vanish/>
        </w:rPr>
        <w:fldChar w:fldCharType="begin" w:fldLock="1"/>
      </w:r>
      <w:r w:rsidR="003353EC" w:rsidRPr="00E502B1">
        <w:rPr>
          <w:vanish/>
        </w:rPr>
        <w:instrText xml:space="preserve"> STYLEREF 2 \s </w:instrText>
      </w:r>
      <w:r w:rsidR="003F2419" w:rsidRPr="00E502B1">
        <w:rPr>
          <w:vanish/>
        </w:rPr>
        <w:fldChar w:fldCharType="separate"/>
      </w:r>
      <w:r w:rsidR="00792304">
        <w:rPr>
          <w:noProof/>
          <w:vanish/>
        </w:rPr>
        <w:t>5.19</w:t>
      </w:r>
      <w:r w:rsidR="003F2419" w:rsidRPr="00E502B1">
        <w:rPr>
          <w:vanish/>
        </w:rPr>
        <w:fldChar w:fldCharType="end"/>
      </w:r>
      <w:r w:rsidRPr="00E502B1">
        <w:rPr>
          <w:vanish/>
        </w:rPr>
        <w:t>.</w:t>
      </w:r>
      <w:r w:rsidR="003F2419" w:rsidRPr="00E502B1">
        <w:rPr>
          <w:vanish/>
        </w:rPr>
        <w:fldChar w:fldCharType="begin"/>
      </w:r>
      <w:r w:rsidR="003353EC" w:rsidRPr="00E502B1">
        <w:rPr>
          <w:vanish/>
        </w:rPr>
        <w:instrText xml:space="preserve"> SEQ Map \* ARABIC \s 2 </w:instrText>
      </w:r>
      <w:r w:rsidR="003F2419" w:rsidRPr="00E502B1">
        <w:rPr>
          <w:vanish/>
        </w:rPr>
        <w:fldChar w:fldCharType="separate"/>
      </w:r>
      <w:r w:rsidR="00AA674B">
        <w:rPr>
          <w:noProof/>
          <w:vanish/>
        </w:rPr>
        <w:t>8</w:t>
      </w:r>
      <w:r w:rsidR="003F2419" w:rsidRPr="00E502B1">
        <w:rPr>
          <w:vanish/>
        </w:rPr>
        <w:fldChar w:fldCharType="end"/>
      </w:r>
      <w:r w:rsidRPr="00E502B1">
        <w:rPr>
          <w:vanish/>
        </w:rPr>
        <w:t>: Impervious Surface Area, Casselman</w:t>
      </w:r>
      <w:bookmarkEnd w:id="2129"/>
    </w:p>
    <w:p w14:paraId="321E8F36" w14:textId="77777777" w:rsidR="00473416" w:rsidRPr="00E502B1" w:rsidRDefault="00473416" w:rsidP="00473416">
      <w:pPr>
        <w:keepNext/>
        <w:rPr>
          <w:vanish/>
        </w:rPr>
      </w:pPr>
      <w:r w:rsidRPr="00E502B1">
        <w:rPr>
          <w:noProof/>
          <w:vanish/>
          <w:lang w:val="en-CA" w:eastAsia="en-CA"/>
        </w:rPr>
        <w:drawing>
          <wp:inline distT="0" distB="0" distL="0" distR="0" wp14:anchorId="321E915A" wp14:editId="321E915B">
            <wp:extent cx="5943600" cy="320040"/>
            <wp:effectExtent l="19050" t="19050" r="19050" b="22860"/>
            <wp:docPr id="193" name="Picture 0" descr="map-placehol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laceholder.gif"/>
                    <pic:cNvPicPr/>
                  </pic:nvPicPr>
                  <pic:blipFill>
                    <a:blip r:embed="rId19" cstate="print"/>
                    <a:stretch>
                      <a:fillRect/>
                    </a:stretch>
                  </pic:blipFill>
                  <pic:spPr>
                    <a:xfrm>
                      <a:off x="0" y="0"/>
                      <a:ext cx="5943600" cy="320040"/>
                    </a:xfrm>
                    <a:prstGeom prst="rect">
                      <a:avLst/>
                    </a:prstGeom>
                    <a:ln w="3175">
                      <a:solidFill>
                        <a:schemeClr val="tx1"/>
                      </a:solidFill>
                      <a:miter lim="800000"/>
                    </a:ln>
                  </pic:spPr>
                </pic:pic>
              </a:graphicData>
            </a:graphic>
          </wp:inline>
        </w:drawing>
      </w:r>
    </w:p>
    <w:p w14:paraId="321E8F37" w14:textId="77777777" w:rsidR="00473416" w:rsidRPr="00E502B1" w:rsidRDefault="00473416" w:rsidP="00473416">
      <w:pPr>
        <w:rPr>
          <w:vanish/>
        </w:rPr>
      </w:pPr>
    </w:p>
    <w:p w14:paraId="321E8F38" w14:textId="77777777" w:rsidR="000F37FA" w:rsidRDefault="000F37FA">
      <w:pPr>
        <w:spacing w:before="0" w:after="200" w:line="276" w:lineRule="auto"/>
      </w:pPr>
      <w:r>
        <w:br w:type="page"/>
      </w:r>
    </w:p>
    <w:p w14:paraId="321E8F39" w14:textId="77777777" w:rsidR="002D79FD" w:rsidRDefault="002D79FD" w:rsidP="00337FFD">
      <w:pPr>
        <w:pStyle w:val="Heading1"/>
      </w:pPr>
      <w:bookmarkStart w:id="2130" w:name="_Toc461181813"/>
      <w:r>
        <w:t>Next Steps</w:t>
      </w:r>
      <w:bookmarkEnd w:id="2130"/>
    </w:p>
    <w:p w14:paraId="321E8F3A" w14:textId="77777777" w:rsidR="002D79FD" w:rsidRDefault="002D79FD" w:rsidP="002D79FD">
      <w:r w:rsidRPr="002D79FD">
        <w:t>The Assessment Report findings will be used to develop policies for the Source Protection Plan that will serve to protect the sources of drinking water for the municipal systems within the South Nation Source Protection Area. Policies will be developed by the Source Protection Committee in consultation with municipalities, Conservation Authorities, property and business owners, farmers, industry, health officials, community groups and others working together to create a fair, practical and implementable Source Protection Plan. Public input and consultation will play a significant role throughout the process. Formal public consultation periods will be held on the draft and proposed Source Protection Plan before it is finalized and submitted to the Minister of the Environment by August, 2012.</w:t>
      </w:r>
    </w:p>
    <w:p w14:paraId="321E8F3B" w14:textId="77777777" w:rsidR="00CC680F" w:rsidRDefault="00CC680F" w:rsidP="00CC680F">
      <w:r w:rsidRPr="00B7268A">
        <w:t xml:space="preserve">Throughout the preparation of the Assessment Report a few concerns have been raised at public meetings, stakeholder engagements, council meetings, Source Protection Committee meetings, and Source Protection Authority meetings. The main concerns include: </w:t>
      </w:r>
      <w:r w:rsidR="009752C0">
        <w:t>t</w:t>
      </w:r>
      <w:r w:rsidRPr="00B7268A">
        <w:t xml:space="preserve">ransportation threats, </w:t>
      </w:r>
      <w:r w:rsidR="009752C0">
        <w:t>w</w:t>
      </w:r>
      <w:r w:rsidRPr="00B7268A">
        <w:t xml:space="preserve">ildlife and </w:t>
      </w:r>
      <w:r w:rsidR="009752C0">
        <w:t>d</w:t>
      </w:r>
      <w:r w:rsidRPr="00B7268A">
        <w:t xml:space="preserve">eadstock </w:t>
      </w:r>
      <w:r w:rsidR="009752C0">
        <w:t>d</w:t>
      </w:r>
      <w:r w:rsidRPr="00B7268A">
        <w:t>isposal.  There is a process to add transportation threats, wildlife and deadstock disposal as local threats.  Any local threats added by the Source Protection Committee must be approved by the Director of the Source Protection Programs Branch, Ontario Ministry of the Environment.</w:t>
      </w:r>
    </w:p>
    <w:p w14:paraId="321E8F3C" w14:textId="77777777" w:rsidR="00CC680F" w:rsidRPr="00FD16AF" w:rsidRDefault="00CC680F" w:rsidP="00CC680F">
      <w:pPr>
        <w:rPr>
          <w:b/>
        </w:rPr>
      </w:pPr>
      <w:r w:rsidRPr="00FD16AF">
        <w:rPr>
          <w:b/>
        </w:rPr>
        <w:t>Transportation Threats</w:t>
      </w:r>
    </w:p>
    <w:p w14:paraId="321E8F3D" w14:textId="77777777" w:rsidR="00CC680F" w:rsidRDefault="00CC680F" w:rsidP="00CC680F">
      <w:r>
        <w:t>Many of the drinking water systems that have been assessed in this report are located near transportation corridors (rail, highway or shipping lanes).  A major spill in these areas has the potential to contaminate local drinking water supplies.  When preparing source protection plans, the Source Protection Committee will undertake a review of all systems located near transportation corridors and may set out policies specifying actions.  Policies may include but not limited to:</w:t>
      </w:r>
    </w:p>
    <w:p w14:paraId="321E8F3E" w14:textId="77777777" w:rsidR="00CC680F" w:rsidRDefault="00CC680F" w:rsidP="003F20CF">
      <w:pPr>
        <w:pStyle w:val="ListParagraph"/>
        <w:numPr>
          <w:ilvl w:val="0"/>
          <w:numId w:val="65"/>
        </w:numPr>
      </w:pPr>
      <w:r>
        <w:t>updating of spill prevention and spill contingency plans or emergency response plans for the purpose of protecting existing drinking water sources;</w:t>
      </w:r>
    </w:p>
    <w:p w14:paraId="321E8F3F" w14:textId="77777777" w:rsidR="00CC680F" w:rsidRDefault="00CC680F" w:rsidP="003F20CF">
      <w:pPr>
        <w:pStyle w:val="ListParagraph"/>
        <w:numPr>
          <w:ilvl w:val="0"/>
          <w:numId w:val="65"/>
        </w:numPr>
      </w:pPr>
      <w:r>
        <w:t>confirming, enhancing or establishing protocols between municipal, provincial, federal governments and agencies to deal with notification procedures should a spill occur; and</w:t>
      </w:r>
    </w:p>
    <w:p w14:paraId="321E8F40" w14:textId="77777777" w:rsidR="00FD16AF" w:rsidRDefault="00CC680F" w:rsidP="003F20CF">
      <w:pPr>
        <w:pStyle w:val="ListParagraph"/>
        <w:numPr>
          <w:ilvl w:val="0"/>
          <w:numId w:val="65"/>
        </w:numPr>
      </w:pPr>
      <w:r>
        <w:t>permanent spill containment barriers as a preventative measure.</w:t>
      </w:r>
    </w:p>
    <w:p w14:paraId="321E8F41" w14:textId="77777777" w:rsidR="00FD16AF" w:rsidRPr="00FD16AF" w:rsidRDefault="00FD16AF" w:rsidP="00FD16AF">
      <w:pPr>
        <w:rPr>
          <w:b/>
        </w:rPr>
      </w:pPr>
      <w:r w:rsidRPr="00FD16AF">
        <w:rPr>
          <w:b/>
        </w:rPr>
        <w:t>Wildlife</w:t>
      </w:r>
    </w:p>
    <w:p w14:paraId="321E8F42" w14:textId="77777777" w:rsidR="009F1244" w:rsidRDefault="00FD16AF" w:rsidP="00FD16AF">
      <w:r>
        <w:t>The deterioration of surface water quality as a source of drinking water can result from natural conditions and/or anthropogenic activities. The Technical Rules require that only drinking water issues that are at least partially a result of anthropogenic activities are to be considered in the identification of drinking water threats.  The Source Protection Committee recognizes tha</w:t>
      </w:r>
      <w:r w:rsidR="00E1642F">
        <w:t>t wildlife (</w:t>
      </w:r>
      <w:r>
        <w:t>e.</w:t>
      </w:r>
      <w:r w:rsidR="00E1642F">
        <w:t>g.</w:t>
      </w:r>
      <w:r>
        <w:t xml:space="preserve"> Canada Geese) may be a source of contamination for some drinking water systems.</w:t>
      </w:r>
    </w:p>
    <w:p w14:paraId="321E8F43" w14:textId="77777777" w:rsidR="00FD16AF" w:rsidRPr="00FD16AF" w:rsidRDefault="00FD16AF" w:rsidP="00FD16AF">
      <w:pPr>
        <w:rPr>
          <w:b/>
        </w:rPr>
      </w:pPr>
      <w:r w:rsidRPr="00FD16AF">
        <w:rPr>
          <w:b/>
        </w:rPr>
        <w:t>Deadstock Disposal</w:t>
      </w:r>
    </w:p>
    <w:p w14:paraId="321E8F44" w14:textId="77777777" w:rsidR="001F61E1" w:rsidRDefault="00FD16AF" w:rsidP="00C51799">
      <w:r>
        <w:t>Deadstock disposal no longer falls within the list of prescribed threats under the Clean Water Act.  In March 2009 a new regulation was made under the Nutrient Management Act, 2002 such that the burial of farm animals is now regulated through Ontario Regulation 106/09, Disposal of Dead Farm Animals.  Changes were also made from the Food Safety and Quality Act, 2002 to govern off-farm animal use and disposal.  The Source Protection Committee recognizes that deadstock disposal may be a source of contamination for some drinking water systems.</w:t>
      </w:r>
      <w:r w:rsidR="001F61E1">
        <w:br w:type="page"/>
      </w:r>
    </w:p>
    <w:p w14:paraId="321E8F45" w14:textId="77777777" w:rsidR="00337FFD" w:rsidRDefault="00D52935" w:rsidP="00337FFD">
      <w:pPr>
        <w:pStyle w:val="Heading1"/>
      </w:pPr>
      <w:bookmarkStart w:id="2131" w:name="_Toc461181814"/>
      <w:r>
        <w:t>References</w:t>
      </w:r>
      <w:bookmarkEnd w:id="2131"/>
    </w:p>
    <w:p w14:paraId="321E8F46" w14:textId="77777777" w:rsidR="001F61E1" w:rsidRPr="003C129A" w:rsidRDefault="001F61E1" w:rsidP="001F61E1">
      <w:r>
        <w:t>References have been organized by the Assessment Report component which they support.</w:t>
      </w:r>
    </w:p>
    <w:p w14:paraId="321E8F47" w14:textId="77777777" w:rsidR="001F61E1" w:rsidRDefault="001F61E1" w:rsidP="001F61E1">
      <w:pPr>
        <w:pStyle w:val="Heading2"/>
        <w:numPr>
          <w:ilvl w:val="1"/>
          <w:numId w:val="9"/>
        </w:numPr>
      </w:pPr>
      <w:bookmarkStart w:id="2132" w:name="_Toc461181815"/>
      <w:r>
        <w:t>Watershed Characterization</w:t>
      </w:r>
      <w:bookmarkEnd w:id="2132"/>
    </w:p>
    <w:p w14:paraId="321E8F48" w14:textId="77777777" w:rsidR="00EA06F8" w:rsidRDefault="00EA06F8" w:rsidP="00EA06F8">
      <w:r>
        <w:t xml:space="preserve">Crane,  Brian; Chief Negotiator, Ontario . September 2010. </w:t>
      </w:r>
      <w:r w:rsidRPr="00EA06F8">
        <w:rPr>
          <w:i/>
        </w:rPr>
        <w:t>Algonquin Land Claim Update</w:t>
      </w:r>
      <w:r>
        <w:t>.</w:t>
      </w:r>
    </w:p>
    <w:p w14:paraId="321E8F49" w14:textId="77777777" w:rsidR="004A233B" w:rsidRPr="004A233B" w:rsidRDefault="004A233B" w:rsidP="001F61E1">
      <w:r>
        <w:t xml:space="preserve">Mohawk Council of Akwesasne, Geographic Information Systems. </w:t>
      </w:r>
      <w:r>
        <w:softHyphen/>
        <w:t xml:space="preserve">2005. </w:t>
      </w:r>
      <w:r w:rsidRPr="004A233B">
        <w:rPr>
          <w:i/>
        </w:rPr>
        <w:t>Map: Akwesasne and Surrounding Area</w:t>
      </w:r>
      <w:r>
        <w:t xml:space="preserve"> [Online]. Available at: </w:t>
      </w:r>
      <w:r w:rsidRPr="004A233B">
        <w:t>http://www.akwesasne.ca/PDF/AkwesasneMap.pdf</w:t>
      </w:r>
      <w:r>
        <w:t xml:space="preserve"> [Accessed: 2 September 2010].</w:t>
      </w:r>
    </w:p>
    <w:p w14:paraId="321E8F4A" w14:textId="77777777" w:rsidR="00EA06F8" w:rsidRDefault="00EA06F8" w:rsidP="00EA06F8">
      <w:r>
        <w:t xml:space="preserve">Natural Resources Canada. 1991. </w:t>
      </w:r>
      <w:r w:rsidRPr="00EA06F8">
        <w:rPr>
          <w:i/>
        </w:rPr>
        <w:t>Canada-Indian Treaties</w:t>
      </w:r>
      <w:r>
        <w:t xml:space="preserve"> [map]. Fifth Edition, National Atlas of Canada.</w:t>
      </w:r>
    </w:p>
    <w:p w14:paraId="321E8F4B" w14:textId="77777777" w:rsidR="001F61E1" w:rsidRDefault="001F61E1" w:rsidP="001F61E1">
      <w:r>
        <w:t xml:space="preserve">Raisin Region Conservation Authority and South Nation Conservation. 2008. </w:t>
      </w:r>
      <w:r>
        <w:rPr>
          <w:i/>
        </w:rPr>
        <w:t>Raisin-South Nation Source Protection, W</w:t>
      </w:r>
      <w:r w:rsidRPr="00A50878">
        <w:rPr>
          <w:i/>
        </w:rPr>
        <w:t>atershed Characterization</w:t>
      </w:r>
      <w:r>
        <w:t xml:space="preserve">. </w:t>
      </w:r>
    </w:p>
    <w:p w14:paraId="321E8F4C" w14:textId="77777777" w:rsidR="001F61E1" w:rsidRDefault="001F61E1" w:rsidP="001F61E1">
      <w:r>
        <w:t xml:space="preserve">Raisin Region Conservation Authority, Environment Canada and Ontario Ministry of the Environment. 2005. </w:t>
      </w:r>
      <w:r w:rsidRPr="000B1A7A">
        <w:rPr>
          <w:i/>
        </w:rPr>
        <w:t>Cornwall Sediment Strategy</w:t>
      </w:r>
      <w:r>
        <w:t>.</w:t>
      </w:r>
    </w:p>
    <w:p w14:paraId="321E8F4D" w14:textId="77777777" w:rsidR="00DA0418" w:rsidRDefault="00DA0418" w:rsidP="00DA0418">
      <w:r>
        <w:t xml:space="preserve">Treasury Board of Canada Secretariat. 2010. </w:t>
      </w:r>
      <w:r w:rsidRPr="002F0C68">
        <w:rPr>
          <w:i/>
        </w:rPr>
        <w:t>Directory of Federal Real Property</w:t>
      </w:r>
      <w:r>
        <w:t xml:space="preserve"> [Online]. Available at: </w:t>
      </w:r>
      <w:r w:rsidRPr="002F0C68">
        <w:t>http://www.tbs-sct.gc.ca/dfrp-rbif/home-accueil-eng.aspx</w:t>
      </w:r>
      <w:r>
        <w:t xml:space="preserve"> [Accessed: 2 September 2010].</w:t>
      </w:r>
    </w:p>
    <w:p w14:paraId="321E8F4E" w14:textId="77777777" w:rsidR="001F61E1" w:rsidRDefault="001F61E1" w:rsidP="001F61E1">
      <w:pPr>
        <w:rPr>
          <w:i/>
        </w:rPr>
      </w:pPr>
      <w:r>
        <w:t xml:space="preserve">WESA. 2006. </w:t>
      </w:r>
      <w:r>
        <w:rPr>
          <w:i/>
        </w:rPr>
        <w:t>Watershed Characterization: Geologic Model and Conceptual Hydrogeological Model, Raisin Region CA and South Nation Conservation, Source Protection Plan Partnership.</w:t>
      </w:r>
    </w:p>
    <w:p w14:paraId="321E8F4F" w14:textId="77777777" w:rsidR="001F61E1" w:rsidRDefault="001F61E1" w:rsidP="001F61E1">
      <w:pPr>
        <w:pStyle w:val="Heading2"/>
        <w:numPr>
          <w:ilvl w:val="1"/>
          <w:numId w:val="9"/>
        </w:numPr>
      </w:pPr>
      <w:bookmarkStart w:id="2133" w:name="_Toc461181816"/>
      <w:r>
        <w:t>Official Plans</w:t>
      </w:r>
      <w:bookmarkEnd w:id="2133"/>
    </w:p>
    <w:p w14:paraId="321E8F50" w14:textId="77777777" w:rsidR="001F61E1" w:rsidRDefault="001F61E1" w:rsidP="001F61E1">
      <w:r>
        <w:t xml:space="preserve">City of Ottawa. 2008. </w:t>
      </w:r>
      <w:r w:rsidRPr="001E59A9">
        <w:rPr>
          <w:i/>
        </w:rPr>
        <w:t>Official Plan Consolidation for the City of Ottawa</w:t>
      </w:r>
      <w:r>
        <w:t>.</w:t>
      </w:r>
    </w:p>
    <w:p w14:paraId="321E8F51" w14:textId="77777777" w:rsidR="001F61E1" w:rsidRDefault="001F61E1" w:rsidP="001F61E1">
      <w:r>
        <w:t xml:space="preserve">J.L. Richards &amp; Associates Limited. 2008. </w:t>
      </w:r>
      <w:r w:rsidRPr="00A27C8E">
        <w:rPr>
          <w:i/>
        </w:rPr>
        <w:t>Village of Casselman, Official Plan</w:t>
      </w:r>
      <w:r>
        <w:t>.</w:t>
      </w:r>
    </w:p>
    <w:p w14:paraId="321E8F52" w14:textId="77777777" w:rsidR="001F61E1" w:rsidRDefault="001F61E1" w:rsidP="001F61E1">
      <w:r>
        <w:t xml:space="preserve">Municipality of North Grenville. 2009. </w:t>
      </w:r>
      <w:r w:rsidRPr="001E59A9">
        <w:rPr>
          <w:i/>
        </w:rPr>
        <w:t>Municipality of North Grenville, Official Plan</w:t>
      </w:r>
      <w:r>
        <w:t>.</w:t>
      </w:r>
    </w:p>
    <w:p w14:paraId="321E8F53" w14:textId="77777777" w:rsidR="001F61E1" w:rsidRDefault="001F61E1" w:rsidP="001F61E1">
      <w:r>
        <w:t xml:space="preserve">Novatech Engineering Consultants Limited. 2006. </w:t>
      </w:r>
      <w:r w:rsidRPr="00A27C8E">
        <w:rPr>
          <w:i/>
        </w:rPr>
        <w:t>Official Plan of the Township of Elizabethtown-Kitley</w:t>
      </w:r>
      <w:r>
        <w:t>.</w:t>
      </w:r>
    </w:p>
    <w:p w14:paraId="321E8F54" w14:textId="77777777" w:rsidR="001F61E1" w:rsidRDefault="001F61E1" w:rsidP="001F61E1">
      <w:r>
        <w:t xml:space="preserve">Stantec. 2010. </w:t>
      </w:r>
      <w:r w:rsidRPr="00A27C8E">
        <w:rPr>
          <w:i/>
        </w:rPr>
        <w:t>Town of Hawkesbury, Official Plan</w:t>
      </w:r>
      <w:r>
        <w:t>.</w:t>
      </w:r>
    </w:p>
    <w:p w14:paraId="321E8F55" w14:textId="77777777" w:rsidR="001F61E1" w:rsidRDefault="001F61E1" w:rsidP="001F61E1">
      <w:r>
        <w:t xml:space="preserve">Town of Prescott. 2006. </w:t>
      </w:r>
      <w:r w:rsidRPr="001E59A9">
        <w:rPr>
          <w:i/>
        </w:rPr>
        <w:t>Town of Prescott, Official Plan</w:t>
      </w:r>
      <w:r>
        <w:t>.</w:t>
      </w:r>
    </w:p>
    <w:p w14:paraId="321E8F56" w14:textId="77777777" w:rsidR="001F61E1" w:rsidRDefault="001F61E1" w:rsidP="001F61E1">
      <w:r>
        <w:t xml:space="preserve">United Counties of Prescott and Russell. 2006. </w:t>
      </w:r>
      <w:r w:rsidRPr="00FD6DCA">
        <w:rPr>
          <w:i/>
        </w:rPr>
        <w:t>United Counties of Prescott and Russell Official Plan</w:t>
      </w:r>
      <w:r>
        <w:t>.</w:t>
      </w:r>
    </w:p>
    <w:p w14:paraId="321E8F57" w14:textId="77777777" w:rsidR="001F61E1" w:rsidRDefault="001F61E1" w:rsidP="001F61E1">
      <w:r>
        <w:t xml:space="preserve">United Counties of Stormont, Dundas and Glengarry. 2009. </w:t>
      </w:r>
      <w:r w:rsidRPr="00C35E68">
        <w:rPr>
          <w:i/>
        </w:rPr>
        <w:t>Official Plan for the United Counties of Stormont, Dundas and Glengarry</w:t>
      </w:r>
      <w:r>
        <w:t>.</w:t>
      </w:r>
    </w:p>
    <w:p w14:paraId="321E8F58" w14:textId="77777777" w:rsidR="001F61E1" w:rsidRDefault="001F61E1" w:rsidP="001F61E1">
      <w:pPr>
        <w:pStyle w:val="Heading2"/>
      </w:pPr>
      <w:bookmarkStart w:id="2134" w:name="_Toc461181817"/>
      <w:r>
        <w:t>Populations</w:t>
      </w:r>
      <w:bookmarkEnd w:id="2134"/>
    </w:p>
    <w:p w14:paraId="321E8F59" w14:textId="77777777" w:rsidR="001F61E1" w:rsidRDefault="001F61E1" w:rsidP="001F61E1">
      <w:r>
        <w:t xml:space="preserve">City of Ottawa. 2010. City of Ottawa – 10. Gloucester-Southgate (2006 Census Wards) [Online]. Available at: </w:t>
      </w:r>
      <w:r w:rsidRPr="00DA0418">
        <w:t>http://www.ottawa.ca/residents/statistics/census/wards/ward10_en.html</w:t>
      </w:r>
      <w:r>
        <w:t xml:space="preserve"> [Accessed: 2 September 2010].</w:t>
      </w:r>
    </w:p>
    <w:p w14:paraId="321E8F5A" w14:textId="77777777" w:rsidR="001F61E1" w:rsidRDefault="001F61E1" w:rsidP="001F61E1">
      <w:r>
        <w:t xml:space="preserve">City of Ottawa. 2010. City of Ottawa – 19. Cumberland (2006 Census Wards) [Online]. Available at: </w:t>
      </w:r>
      <w:r w:rsidRPr="00DA0418">
        <w:t>http://www.ottawa.ca/residents/statistics/census/wards/ward19_en.html</w:t>
      </w:r>
      <w:r>
        <w:t xml:space="preserve"> [Accessed: 2 September 2010].</w:t>
      </w:r>
    </w:p>
    <w:p w14:paraId="321E8F5B" w14:textId="77777777" w:rsidR="001F61E1" w:rsidRDefault="001F61E1" w:rsidP="001F61E1">
      <w:r>
        <w:t xml:space="preserve">City of Ottawa. 2010. City of Ottawa – 20. Osgoode (2006 Census Wards) [Online]. Available at: </w:t>
      </w:r>
      <w:r w:rsidRPr="00DA0418">
        <w:t>http://www.ottawa.ca/residents/statistics/census/wards/ward20_en.html</w:t>
      </w:r>
      <w:r>
        <w:t xml:space="preserve"> [Accessed: 2 September 2010].</w:t>
      </w:r>
    </w:p>
    <w:p w14:paraId="321E8F5C" w14:textId="77777777" w:rsidR="001F61E1" w:rsidRDefault="001F61E1" w:rsidP="001F61E1">
      <w:r>
        <w:t xml:space="preserve">Statistics Canada. 2010. </w:t>
      </w:r>
      <w:r w:rsidRPr="00CC7003">
        <w:rPr>
          <w:i/>
        </w:rPr>
        <w:t>2006 Community Profiles</w:t>
      </w:r>
      <w:r>
        <w:t xml:space="preserve"> [Online].  Available at: </w:t>
      </w:r>
      <w:r w:rsidRPr="00CC7003">
        <w:t>http://www12.statcan.ca/census-recensement/2006/dp-pd/prof/92-591/index.cfm?Lang=E</w:t>
      </w:r>
      <w:r>
        <w:t xml:space="preserve"> [Accessed: 2 September 2010].</w:t>
      </w:r>
    </w:p>
    <w:p w14:paraId="321E8F5D" w14:textId="77777777" w:rsidR="001F61E1" w:rsidRDefault="001F61E1" w:rsidP="001F61E1">
      <w:r>
        <w:t xml:space="preserve">Statistics Canada. 2010. </w:t>
      </w:r>
      <w:r w:rsidRPr="00CC7003">
        <w:rPr>
          <w:i/>
        </w:rPr>
        <w:t>Population and dwelling counts, for Canada, provinces and territories, and urban areas, 2006 and 2001 censuses - 100% data</w:t>
      </w:r>
      <w:r w:rsidRPr="00CC7003">
        <w:t>[Online]</w:t>
      </w:r>
      <w:r>
        <w:t xml:space="preserve">. Available at: </w:t>
      </w:r>
      <w:r w:rsidRPr="00CC7003">
        <w:t>http://www12.statcan.ca/english/census06/data/popdwell/Table.cfm?T=802&amp;SR=1&amp;S=0&amp;O=A&amp;RPP=9999&amp;PR=35&amp;CMA=0</w:t>
      </w:r>
      <w:r>
        <w:t xml:space="preserve"> [Accessed: 2 September 2010].</w:t>
      </w:r>
    </w:p>
    <w:p w14:paraId="321E8F5E" w14:textId="77777777" w:rsidR="001F61E1" w:rsidRDefault="001F61E1" w:rsidP="001F61E1">
      <w:pPr>
        <w:pStyle w:val="Heading2"/>
      </w:pPr>
      <w:bookmarkStart w:id="2135" w:name="_Toc461181818"/>
      <w:r>
        <w:t>Regional Vulnerability</w:t>
      </w:r>
      <w:bookmarkEnd w:id="2135"/>
    </w:p>
    <w:p w14:paraId="321E8F5F" w14:textId="77777777" w:rsidR="001F61E1" w:rsidRDefault="001F61E1" w:rsidP="001F61E1">
      <w:r>
        <w:t xml:space="preserve">Intera Engineering Limited. 2010. </w:t>
      </w:r>
      <w:r w:rsidRPr="003962D5">
        <w:rPr>
          <w:i/>
        </w:rPr>
        <w:t xml:space="preserve">Raisin-South Nation Source Protection Region, </w:t>
      </w:r>
      <w:r>
        <w:rPr>
          <w:i/>
        </w:rPr>
        <w:t>Managed Lands, Livestock Density and Impervious Surface Mapping</w:t>
      </w:r>
      <w:r>
        <w:t>.</w:t>
      </w:r>
    </w:p>
    <w:p w14:paraId="321E8F60" w14:textId="77777777" w:rsidR="001F61E1" w:rsidRDefault="001F61E1" w:rsidP="001F61E1">
      <w:r>
        <w:t xml:space="preserve">Intera Engineering Limited. 2010. </w:t>
      </w:r>
      <w:r>
        <w:rPr>
          <w:i/>
        </w:rPr>
        <w:t>Technical Memorandum: Delineation of Highly Vulnerable Aquifers in the Raisin</w:t>
      </w:r>
      <w:r w:rsidRPr="003962D5">
        <w:rPr>
          <w:i/>
        </w:rPr>
        <w:t xml:space="preserve"> -South Nation Source Protection Regio</w:t>
      </w:r>
      <w:r>
        <w:rPr>
          <w:i/>
        </w:rPr>
        <w:t>n</w:t>
      </w:r>
      <w:r>
        <w:t>.</w:t>
      </w:r>
    </w:p>
    <w:p w14:paraId="321E8F61" w14:textId="77777777" w:rsidR="001F61E1" w:rsidRDefault="001F61E1" w:rsidP="001F61E1">
      <w:r>
        <w:t xml:space="preserve">Intera Engineering Limited. 2010. </w:t>
      </w:r>
      <w:r>
        <w:rPr>
          <w:i/>
        </w:rPr>
        <w:t>Technical Memorandum: Significant Groundwater Recharge Area Delineation in R</w:t>
      </w:r>
      <w:r w:rsidRPr="003962D5">
        <w:rPr>
          <w:i/>
        </w:rPr>
        <w:t>aisin-South Nation Source Protection Regio</w:t>
      </w:r>
      <w:r>
        <w:rPr>
          <w:i/>
        </w:rPr>
        <w:t>n</w:t>
      </w:r>
      <w:r>
        <w:t>.</w:t>
      </w:r>
    </w:p>
    <w:p w14:paraId="321E8F62" w14:textId="77777777" w:rsidR="001F61E1" w:rsidRDefault="001F61E1" w:rsidP="001F61E1">
      <w:pPr>
        <w:pStyle w:val="Heading2"/>
      </w:pPr>
      <w:bookmarkStart w:id="2136" w:name="_Toc461181819"/>
      <w:r>
        <w:t>Water Budget - Conceptual Understanding</w:t>
      </w:r>
      <w:bookmarkEnd w:id="2136"/>
    </w:p>
    <w:p w14:paraId="321E8F63" w14:textId="77777777" w:rsidR="00DA0418" w:rsidRDefault="00DA0418" w:rsidP="001F61E1">
      <w:r>
        <w:t xml:space="preserve">Crabbé, P. and Robin, M. 2006. Institutional Adaptation of Water Resource Infrastructures to Climate Change in Eastern Ontario. </w:t>
      </w:r>
      <w:r w:rsidRPr="00120145">
        <w:rPr>
          <w:i/>
        </w:rPr>
        <w:t>Climatic Change</w:t>
      </w:r>
      <w:r>
        <w:t xml:space="preserve"> (2006) 78: pp103-133.</w:t>
      </w:r>
    </w:p>
    <w:p w14:paraId="321E8F64" w14:textId="77777777" w:rsidR="001F61E1" w:rsidRDefault="001F61E1" w:rsidP="001F61E1">
      <w:r>
        <w:t xml:space="preserve">Raisin Region Conservation Authority and South Nation Conservation. 2009. </w:t>
      </w:r>
      <w:r w:rsidRPr="00A50878">
        <w:rPr>
          <w:i/>
        </w:rPr>
        <w:t>Water</w:t>
      </w:r>
      <w:r>
        <w:rPr>
          <w:i/>
        </w:rPr>
        <w:t xml:space="preserve"> Budget: Conceptual Understanding (Version 1.1.0)</w:t>
      </w:r>
      <w:r>
        <w:t xml:space="preserve">. </w:t>
      </w:r>
    </w:p>
    <w:p w14:paraId="321E8F65" w14:textId="77777777" w:rsidR="001F61E1" w:rsidRDefault="001F61E1" w:rsidP="001F61E1">
      <w:r>
        <w:t xml:space="preserve">WESA. 2006. </w:t>
      </w:r>
      <w:r>
        <w:rPr>
          <w:i/>
        </w:rPr>
        <w:t>Preliminary Watershed Characterization for the Water Budget Conceptual Model, Raisin Region CA and South Nation Conservation, Source Protection Plan Partnership.</w:t>
      </w:r>
    </w:p>
    <w:p w14:paraId="321E8F66" w14:textId="77777777" w:rsidR="001F61E1" w:rsidRDefault="001F61E1" w:rsidP="001F61E1">
      <w:pPr>
        <w:pStyle w:val="Heading2"/>
      </w:pPr>
      <w:bookmarkStart w:id="2137" w:name="_Toc461181820"/>
      <w:r>
        <w:t>Water Budget - Tier 1</w:t>
      </w:r>
      <w:bookmarkEnd w:id="2137"/>
    </w:p>
    <w:p w14:paraId="321E8F67" w14:textId="77777777" w:rsidR="001F61E1" w:rsidRDefault="001F61E1" w:rsidP="001F61E1">
      <w:r>
        <w:t xml:space="preserve">Intera Engineering Limited. 2010. </w:t>
      </w:r>
      <w:r w:rsidRPr="003962D5">
        <w:rPr>
          <w:i/>
        </w:rPr>
        <w:t>Raisin-South Nation Source Protection Region, Tier 1 Water Budget and Water Quantity Stress Assessment</w:t>
      </w:r>
      <w:r>
        <w:rPr>
          <w:i/>
        </w:rPr>
        <w:t xml:space="preserve"> (Revision 2)</w:t>
      </w:r>
      <w:r>
        <w:t>.</w:t>
      </w:r>
    </w:p>
    <w:p w14:paraId="321E8F68" w14:textId="77777777" w:rsidR="001F61E1" w:rsidRDefault="001F61E1" w:rsidP="001F61E1">
      <w:r>
        <w:t xml:space="preserve">WESA. 2008. </w:t>
      </w:r>
      <w:r w:rsidRPr="007064BE">
        <w:rPr>
          <w:i/>
        </w:rPr>
        <w:t>Water Use Analysis and Evaluation, RRCA/SNC Source Protection Region</w:t>
      </w:r>
      <w:r>
        <w:t>.</w:t>
      </w:r>
    </w:p>
    <w:p w14:paraId="321E8F69" w14:textId="77777777" w:rsidR="001F61E1" w:rsidRDefault="001F61E1" w:rsidP="001F61E1">
      <w:pPr>
        <w:pStyle w:val="Heading2"/>
      </w:pPr>
      <w:bookmarkStart w:id="2138" w:name="_Toc461181821"/>
      <w:r>
        <w:t>Water Budget - Tier 2</w:t>
      </w:r>
      <w:bookmarkEnd w:id="2138"/>
    </w:p>
    <w:p w14:paraId="321E8F6A" w14:textId="77777777" w:rsidR="001F61E1" w:rsidRDefault="001F61E1" w:rsidP="001F61E1">
      <w:r>
        <w:t xml:space="preserve">Dillon Consulting Limited. 2010. </w:t>
      </w:r>
      <w:r w:rsidRPr="003962D5">
        <w:rPr>
          <w:i/>
        </w:rPr>
        <w:t>Tier 2 Water Budget, Subwatershed #7, Garry River</w:t>
      </w:r>
      <w:r w:rsidRPr="008134B6">
        <w:rPr>
          <w:i/>
        </w:rPr>
        <w:t>.</w:t>
      </w:r>
    </w:p>
    <w:p w14:paraId="321E8F6B" w14:textId="77777777" w:rsidR="001F61E1" w:rsidRDefault="001F61E1" w:rsidP="001F61E1">
      <w:r>
        <w:t xml:space="preserve">Dillon Consulting Limited. 2010. </w:t>
      </w:r>
      <w:r w:rsidRPr="003962D5">
        <w:rPr>
          <w:i/>
        </w:rPr>
        <w:t>Tier 2 Water Budget, Subwatershed</w:t>
      </w:r>
      <w:r>
        <w:rPr>
          <w:i/>
        </w:rPr>
        <w:t>s29 and 37</w:t>
      </w:r>
      <w:r w:rsidRPr="003962D5">
        <w:rPr>
          <w:i/>
        </w:rPr>
        <w:t xml:space="preserve">, </w:t>
      </w:r>
      <w:r>
        <w:rPr>
          <w:i/>
        </w:rPr>
        <w:t>South Nation River Watershed</w:t>
      </w:r>
      <w:r w:rsidRPr="008134B6">
        <w:rPr>
          <w:i/>
        </w:rPr>
        <w:t>.</w:t>
      </w:r>
    </w:p>
    <w:p w14:paraId="321E8F6C" w14:textId="77777777" w:rsidR="001F61E1" w:rsidRPr="003C129A" w:rsidRDefault="001F61E1" w:rsidP="001F61E1">
      <w:pPr>
        <w:pStyle w:val="Heading2"/>
      </w:pPr>
      <w:bookmarkStart w:id="2139" w:name="_Toc461181822"/>
      <w:r>
        <w:t xml:space="preserve">Drinking Water </w:t>
      </w:r>
      <w:r w:rsidRPr="003C129A">
        <w:t>System Information</w:t>
      </w:r>
      <w:bookmarkEnd w:id="2139"/>
    </w:p>
    <w:p w14:paraId="321E8F6D" w14:textId="77777777" w:rsidR="001F61E1" w:rsidRDefault="001F61E1" w:rsidP="001F61E1">
      <w:r>
        <w:t xml:space="preserve">Ontario Ministry of the Environment. 2009. </w:t>
      </w:r>
      <w:r>
        <w:rPr>
          <w:i/>
        </w:rPr>
        <w:t xml:space="preserve">Cardinal Water Treatment Plant </w:t>
      </w:r>
      <w:r w:rsidRPr="00A50878">
        <w:rPr>
          <w:i/>
        </w:rPr>
        <w:t>– Drinking Water System Inspection Report</w:t>
      </w:r>
      <w:r>
        <w:t>.</w:t>
      </w:r>
    </w:p>
    <w:p w14:paraId="321E8F6E" w14:textId="77777777" w:rsidR="001F61E1" w:rsidRDefault="001F61E1" w:rsidP="001F61E1">
      <w:r>
        <w:t xml:space="preserve">Ontario Ministry of the Environment. 2009. </w:t>
      </w:r>
      <w:r>
        <w:rPr>
          <w:i/>
        </w:rPr>
        <w:t xml:space="preserve">Chesterville Well Supply </w:t>
      </w:r>
      <w:r w:rsidRPr="00A50878">
        <w:rPr>
          <w:i/>
        </w:rPr>
        <w:t>– Drinking Water System Inspection Report</w:t>
      </w:r>
      <w:r>
        <w:t>.</w:t>
      </w:r>
    </w:p>
    <w:p w14:paraId="321E8F6F" w14:textId="77777777" w:rsidR="001F61E1" w:rsidRDefault="001F61E1" w:rsidP="001F61E1">
      <w:r>
        <w:t xml:space="preserve">Ontario Ministry of the Environment. 2009. </w:t>
      </w:r>
      <w:r>
        <w:rPr>
          <w:i/>
        </w:rPr>
        <w:t xml:space="preserve">Crysler Well Supply </w:t>
      </w:r>
      <w:r w:rsidRPr="00A50878">
        <w:rPr>
          <w:i/>
        </w:rPr>
        <w:t>– Drinking Water System Inspection Report</w:t>
      </w:r>
      <w:r>
        <w:t>.</w:t>
      </w:r>
    </w:p>
    <w:p w14:paraId="321E8F70" w14:textId="77777777" w:rsidR="001F61E1" w:rsidRDefault="001F61E1" w:rsidP="001F61E1">
      <w:r>
        <w:t xml:space="preserve">Ontario Ministry of the Environment. 2009. </w:t>
      </w:r>
      <w:r>
        <w:rPr>
          <w:i/>
        </w:rPr>
        <w:t xml:space="preserve">Finch Well Supply </w:t>
      </w:r>
      <w:r w:rsidRPr="00A50878">
        <w:rPr>
          <w:i/>
        </w:rPr>
        <w:t>– Drinking Water System Inspection Report</w:t>
      </w:r>
      <w:r>
        <w:t>.</w:t>
      </w:r>
    </w:p>
    <w:p w14:paraId="321E8F71" w14:textId="77777777" w:rsidR="001F61E1" w:rsidRDefault="001F61E1" w:rsidP="001F61E1">
      <w:r>
        <w:t xml:space="preserve">Ontario Ministry of the Environment. 2009. </w:t>
      </w:r>
      <w:r>
        <w:rPr>
          <w:i/>
        </w:rPr>
        <w:t xml:space="preserve">Lefaivre Water Treatment Plant </w:t>
      </w:r>
      <w:r w:rsidRPr="00A50878">
        <w:rPr>
          <w:i/>
        </w:rPr>
        <w:t>– Drinking Water System Inspection Report</w:t>
      </w:r>
      <w:r>
        <w:t>.</w:t>
      </w:r>
    </w:p>
    <w:p w14:paraId="321E8F72" w14:textId="77777777" w:rsidR="001F61E1" w:rsidRDefault="001F61E1" w:rsidP="001F61E1">
      <w:r>
        <w:t xml:space="preserve">Ontario Ministry of the Environment. 2009. </w:t>
      </w:r>
      <w:r>
        <w:rPr>
          <w:i/>
        </w:rPr>
        <w:t xml:space="preserve">Moose Creek Well Supply </w:t>
      </w:r>
      <w:r w:rsidRPr="00A50878">
        <w:rPr>
          <w:i/>
        </w:rPr>
        <w:t>– Drinking Water System Inspection Report</w:t>
      </w:r>
      <w:r>
        <w:t>.</w:t>
      </w:r>
    </w:p>
    <w:p w14:paraId="321E8F73" w14:textId="77777777" w:rsidR="001F61E1" w:rsidRDefault="001F61E1" w:rsidP="001F61E1">
      <w:r>
        <w:t xml:space="preserve">Ontario Ministry of the Environment. 2009. </w:t>
      </w:r>
      <w:r>
        <w:rPr>
          <w:i/>
        </w:rPr>
        <w:t xml:space="preserve">Prescott Water Treatment Plant </w:t>
      </w:r>
      <w:r w:rsidRPr="00A50878">
        <w:rPr>
          <w:i/>
        </w:rPr>
        <w:t>– Drinking Water System Inspection Report</w:t>
      </w:r>
      <w:r>
        <w:t>.</w:t>
      </w:r>
    </w:p>
    <w:p w14:paraId="321E8F74" w14:textId="77777777" w:rsidR="001F61E1" w:rsidRDefault="001F61E1" w:rsidP="001F61E1">
      <w:r>
        <w:t xml:space="preserve">Ontario Ministry of the Environment. 2009. </w:t>
      </w:r>
      <w:r>
        <w:rPr>
          <w:i/>
        </w:rPr>
        <w:t xml:space="preserve">Shadow Ridge Well Supply </w:t>
      </w:r>
      <w:r w:rsidRPr="00A50878">
        <w:rPr>
          <w:i/>
        </w:rPr>
        <w:t>– Drinking Water System Inspection Report</w:t>
      </w:r>
      <w:r>
        <w:t>.</w:t>
      </w:r>
    </w:p>
    <w:p w14:paraId="321E8F75" w14:textId="77777777" w:rsidR="001F61E1" w:rsidRDefault="001F61E1" w:rsidP="001F61E1">
      <w:r>
        <w:t xml:space="preserve">Ontario Ministry of the Environment. 2009. </w:t>
      </w:r>
      <w:r>
        <w:rPr>
          <w:i/>
        </w:rPr>
        <w:t xml:space="preserve">South Dundas Regional Water Treatment Plant </w:t>
      </w:r>
      <w:r w:rsidRPr="00A50878">
        <w:rPr>
          <w:i/>
        </w:rPr>
        <w:t>– Drinking Water System Inspection Report</w:t>
      </w:r>
      <w:r>
        <w:t>.</w:t>
      </w:r>
    </w:p>
    <w:p w14:paraId="321E8F76" w14:textId="77777777" w:rsidR="001F61E1" w:rsidRDefault="001F61E1" w:rsidP="001F61E1">
      <w:r>
        <w:t xml:space="preserve">Ontario Ministry of the Environment. 2009. </w:t>
      </w:r>
      <w:r>
        <w:rPr>
          <w:i/>
        </w:rPr>
        <w:t xml:space="preserve">Vars Well Supply </w:t>
      </w:r>
      <w:r w:rsidRPr="00A50878">
        <w:rPr>
          <w:i/>
        </w:rPr>
        <w:t>– Drinking Water System Inspection Report</w:t>
      </w:r>
      <w:r>
        <w:t>.</w:t>
      </w:r>
    </w:p>
    <w:p w14:paraId="321E8F77" w14:textId="77777777" w:rsidR="001F61E1" w:rsidRDefault="001F61E1" w:rsidP="001F61E1">
      <w:r>
        <w:t xml:space="preserve">Ontario Ministry of the Environment. 2009. </w:t>
      </w:r>
      <w:r>
        <w:rPr>
          <w:i/>
        </w:rPr>
        <w:t xml:space="preserve">Wendover Water Treatment Plant </w:t>
      </w:r>
      <w:r w:rsidRPr="00A50878">
        <w:rPr>
          <w:i/>
        </w:rPr>
        <w:t>– Drinking Water System Inspection Report</w:t>
      </w:r>
      <w:r>
        <w:t>.</w:t>
      </w:r>
    </w:p>
    <w:p w14:paraId="321E8F78" w14:textId="77777777" w:rsidR="001F61E1" w:rsidRDefault="001F61E1" w:rsidP="001F61E1">
      <w:r>
        <w:t xml:space="preserve">Ontario Ministry of the Environment. 2009. </w:t>
      </w:r>
      <w:r>
        <w:rPr>
          <w:i/>
        </w:rPr>
        <w:t xml:space="preserve">Winchester Well Supply </w:t>
      </w:r>
      <w:r w:rsidRPr="00A50878">
        <w:rPr>
          <w:i/>
        </w:rPr>
        <w:t>– Drinking Water System Inspection Report</w:t>
      </w:r>
      <w:r>
        <w:t>.</w:t>
      </w:r>
    </w:p>
    <w:p w14:paraId="321E8F79" w14:textId="77777777" w:rsidR="001F61E1" w:rsidRDefault="001F61E1" w:rsidP="001F61E1">
      <w:r>
        <w:t xml:space="preserve">Ontario Ministry of the Environment. 2010. </w:t>
      </w:r>
      <w:r>
        <w:rPr>
          <w:i/>
        </w:rPr>
        <w:t xml:space="preserve">Bennett Street Well Supply </w:t>
      </w:r>
      <w:r w:rsidRPr="00A50878">
        <w:rPr>
          <w:i/>
        </w:rPr>
        <w:t>– Drinking Water System Inspection Report</w:t>
      </w:r>
      <w:r>
        <w:t>.</w:t>
      </w:r>
    </w:p>
    <w:p w14:paraId="321E8F7A" w14:textId="77777777" w:rsidR="001F61E1" w:rsidRDefault="001F61E1" w:rsidP="001F61E1">
      <w:r>
        <w:t xml:space="preserve">Ontario Ministry of the Environment. 2010. </w:t>
      </w:r>
      <w:r>
        <w:rPr>
          <w:i/>
        </w:rPr>
        <w:t xml:space="preserve">Casselman Water Treatment Plant </w:t>
      </w:r>
      <w:r w:rsidRPr="00A50878">
        <w:rPr>
          <w:i/>
        </w:rPr>
        <w:t>– Drinking Water System Inspection Report</w:t>
      </w:r>
      <w:r>
        <w:t>.</w:t>
      </w:r>
    </w:p>
    <w:p w14:paraId="321E8F7B" w14:textId="77777777" w:rsidR="001F61E1" w:rsidRDefault="001F61E1" w:rsidP="001F61E1">
      <w:r>
        <w:t xml:space="preserve">Ontario Ministry of the Environment. 2010. </w:t>
      </w:r>
      <w:r>
        <w:rPr>
          <w:i/>
        </w:rPr>
        <w:t xml:space="preserve">Hawkesbury Water Treatment Plant </w:t>
      </w:r>
      <w:r w:rsidRPr="00A50878">
        <w:rPr>
          <w:i/>
        </w:rPr>
        <w:t>– Drinking Water System Inspection Report</w:t>
      </w:r>
      <w:r>
        <w:t>.</w:t>
      </w:r>
    </w:p>
    <w:p w14:paraId="321E8F7C" w14:textId="77777777" w:rsidR="001F61E1" w:rsidRDefault="001F61E1" w:rsidP="001F61E1">
      <w:r>
        <w:t xml:space="preserve">Ontario Ministry of the Environment. 2010. </w:t>
      </w:r>
      <w:r>
        <w:rPr>
          <w:i/>
        </w:rPr>
        <w:t xml:space="preserve">Limoges Well Supply </w:t>
      </w:r>
      <w:r w:rsidRPr="00A50878">
        <w:rPr>
          <w:i/>
        </w:rPr>
        <w:t>– Drinking Water System Inspection Report</w:t>
      </w:r>
      <w:r>
        <w:t>.</w:t>
      </w:r>
    </w:p>
    <w:p w14:paraId="321E8F7D" w14:textId="77777777" w:rsidR="001F61E1" w:rsidRDefault="001F61E1" w:rsidP="001F61E1">
      <w:r>
        <w:t xml:space="preserve">Ontario Ministry of the Environment. 2010. </w:t>
      </w:r>
      <w:r>
        <w:rPr>
          <w:i/>
        </w:rPr>
        <w:t xml:space="preserve">Newington Well Supply </w:t>
      </w:r>
      <w:r w:rsidRPr="00A50878">
        <w:rPr>
          <w:i/>
        </w:rPr>
        <w:t>– Drinking Water System Inspection Report</w:t>
      </w:r>
      <w:r>
        <w:t>.</w:t>
      </w:r>
    </w:p>
    <w:p w14:paraId="321E8F7E" w14:textId="77777777" w:rsidR="001F61E1" w:rsidRDefault="001F61E1" w:rsidP="001F61E1">
      <w:r>
        <w:t xml:space="preserve">Ontario Ministry of the Environment. 2010. </w:t>
      </w:r>
      <w:r>
        <w:rPr>
          <w:i/>
        </w:rPr>
        <w:t xml:space="preserve">Rockland Water Treatment Plant </w:t>
      </w:r>
      <w:r w:rsidRPr="00A50878">
        <w:rPr>
          <w:i/>
        </w:rPr>
        <w:t>– Drinking Water System Inspection Report</w:t>
      </w:r>
      <w:r>
        <w:t>.</w:t>
      </w:r>
    </w:p>
    <w:p w14:paraId="321E8F7F" w14:textId="77777777" w:rsidR="001F61E1" w:rsidRDefault="001F61E1" w:rsidP="001F61E1">
      <w:r>
        <w:t xml:space="preserve">Raisin Region Conservation Authority. 2006. </w:t>
      </w:r>
      <w:r w:rsidRPr="007064BE">
        <w:rPr>
          <w:i/>
        </w:rPr>
        <w:t>Summary of Compliance Inspection Reports for Drinking Water Systems in the South Nation Conservation Watershed</w:t>
      </w:r>
      <w:r>
        <w:t>.</w:t>
      </w:r>
    </w:p>
    <w:p w14:paraId="321E8F80" w14:textId="77777777" w:rsidR="001F61E1" w:rsidRDefault="001F61E1" w:rsidP="001F61E1">
      <w:pPr>
        <w:pStyle w:val="Heading2"/>
      </w:pPr>
      <w:bookmarkStart w:id="2140" w:name="_Toc461181823"/>
      <w:r>
        <w:t>Vulnerability Studies</w:t>
      </w:r>
      <w:bookmarkEnd w:id="2140"/>
    </w:p>
    <w:p w14:paraId="321E8F81" w14:textId="77777777" w:rsidR="001F61E1" w:rsidRDefault="001F61E1" w:rsidP="001F61E1">
      <w:pPr>
        <w:rPr>
          <w:i/>
        </w:rPr>
      </w:pPr>
      <w:r>
        <w:t xml:space="preserve">Dillon Consulting Limited. 2007. </w:t>
      </w:r>
      <w:r w:rsidRPr="008134B6">
        <w:rPr>
          <w:i/>
        </w:rPr>
        <w:t>Surface Water Vulnerability Studies on the St. Lawrence River</w:t>
      </w:r>
      <w:r>
        <w:rPr>
          <w:i/>
        </w:rPr>
        <w:t>,</w:t>
      </w:r>
      <w:r w:rsidRPr="008134B6">
        <w:rPr>
          <w:i/>
        </w:rPr>
        <w:t xml:space="preserve"> Town</w:t>
      </w:r>
      <w:r>
        <w:rPr>
          <w:i/>
        </w:rPr>
        <w:t xml:space="preserve"> of Prescott</w:t>
      </w:r>
      <w:r w:rsidRPr="008134B6">
        <w:rPr>
          <w:i/>
        </w:rPr>
        <w:t>.</w:t>
      </w:r>
    </w:p>
    <w:p w14:paraId="321E8F82" w14:textId="77777777" w:rsidR="001F61E1" w:rsidRDefault="001F61E1" w:rsidP="001F61E1">
      <w:pPr>
        <w:rPr>
          <w:i/>
        </w:rPr>
      </w:pPr>
      <w:r>
        <w:t xml:space="preserve">Dillon Consulting Limited. 2007. </w:t>
      </w:r>
      <w:r w:rsidRPr="008134B6">
        <w:rPr>
          <w:i/>
        </w:rPr>
        <w:t xml:space="preserve">Surface Water Vulnerability Studies on the St. Lawrence </w:t>
      </w:r>
      <w:r w:rsidR="00F71CB7" w:rsidRPr="008134B6">
        <w:rPr>
          <w:i/>
        </w:rPr>
        <w:t>River</w:t>
      </w:r>
      <w:r w:rsidR="00F71CB7">
        <w:rPr>
          <w:i/>
        </w:rPr>
        <w:t>,</w:t>
      </w:r>
      <w:r w:rsidR="00F71CB7" w:rsidRPr="00A87680">
        <w:rPr>
          <w:i/>
        </w:rPr>
        <w:t xml:space="preserve"> Township</w:t>
      </w:r>
      <w:r w:rsidRPr="00A87680">
        <w:rPr>
          <w:i/>
        </w:rPr>
        <w:t xml:space="preserve"> of </w:t>
      </w:r>
      <w:r w:rsidR="00241917">
        <w:rPr>
          <w:i/>
        </w:rPr>
        <w:t>Edwardsburgh/Cardinal</w:t>
      </w:r>
      <w:r w:rsidRPr="00A87680">
        <w:rPr>
          <w:i/>
        </w:rPr>
        <w:t xml:space="preserve"> (Cardinal Intake)</w:t>
      </w:r>
      <w:r w:rsidRPr="008134B6">
        <w:rPr>
          <w:i/>
        </w:rPr>
        <w:t>.</w:t>
      </w:r>
    </w:p>
    <w:p w14:paraId="321E8F83" w14:textId="77777777" w:rsidR="001F61E1" w:rsidRDefault="001F61E1" w:rsidP="001F61E1">
      <w:r>
        <w:t xml:space="preserve">Dillon Consulting Limited. 2007. </w:t>
      </w:r>
      <w:r w:rsidRPr="008134B6">
        <w:rPr>
          <w:i/>
        </w:rPr>
        <w:t>Surface Water Vulnerability Studies on the St. Lawrence River</w:t>
      </w:r>
      <w:r>
        <w:rPr>
          <w:i/>
        </w:rPr>
        <w:t>,</w:t>
      </w:r>
      <w:r w:rsidRPr="008134B6">
        <w:rPr>
          <w:i/>
        </w:rPr>
        <w:t xml:space="preserve"> Township of South </w:t>
      </w:r>
      <w:r>
        <w:rPr>
          <w:i/>
        </w:rPr>
        <w:t xml:space="preserve">Dundas, Morrisburg </w:t>
      </w:r>
      <w:r w:rsidRPr="008134B6">
        <w:rPr>
          <w:i/>
        </w:rPr>
        <w:t>Intake.</w:t>
      </w:r>
    </w:p>
    <w:p w14:paraId="321E8F84" w14:textId="77777777" w:rsidR="001F61E1" w:rsidRDefault="001F61E1" w:rsidP="001F61E1">
      <w:pPr>
        <w:rPr>
          <w:i/>
        </w:rPr>
      </w:pPr>
      <w:r>
        <w:t xml:space="preserve">Dillon Consulting Limited. 2008. </w:t>
      </w:r>
      <w:r w:rsidRPr="008134B6">
        <w:rPr>
          <w:i/>
        </w:rPr>
        <w:t>Surface Water Vulnerability Stud</w:t>
      </w:r>
      <w:r>
        <w:rPr>
          <w:i/>
        </w:rPr>
        <w:t>y</w:t>
      </w:r>
      <w:r w:rsidRPr="008134B6">
        <w:rPr>
          <w:i/>
        </w:rPr>
        <w:t xml:space="preserve"> on the S</w:t>
      </w:r>
      <w:r>
        <w:rPr>
          <w:i/>
        </w:rPr>
        <w:t>outh Nation River, Village of Casselman</w:t>
      </w:r>
      <w:r w:rsidRPr="008134B6">
        <w:rPr>
          <w:i/>
        </w:rPr>
        <w:t>.</w:t>
      </w:r>
    </w:p>
    <w:p w14:paraId="321E8F85" w14:textId="77777777" w:rsidR="001F61E1" w:rsidRDefault="001F61E1" w:rsidP="001F61E1">
      <w:pPr>
        <w:rPr>
          <w:i/>
        </w:rPr>
      </w:pPr>
      <w:r>
        <w:t xml:space="preserve">Dillon Consulting Limited. 2010. </w:t>
      </w:r>
      <w:r w:rsidRPr="008134B6">
        <w:rPr>
          <w:i/>
        </w:rPr>
        <w:t>Surface Water Vulnerability Stud</w:t>
      </w:r>
      <w:r>
        <w:rPr>
          <w:i/>
        </w:rPr>
        <w:t>y</w:t>
      </w:r>
      <w:r w:rsidRPr="008134B6">
        <w:rPr>
          <w:i/>
        </w:rPr>
        <w:t xml:space="preserve"> on the S</w:t>
      </w:r>
      <w:r>
        <w:rPr>
          <w:i/>
        </w:rPr>
        <w:t>outh Nation River, Village of Casselman, Assessment Report Input</w:t>
      </w:r>
      <w:r w:rsidRPr="008134B6">
        <w:rPr>
          <w:i/>
        </w:rPr>
        <w:t>.</w:t>
      </w:r>
    </w:p>
    <w:p w14:paraId="321E8F86" w14:textId="77777777" w:rsidR="001F61E1" w:rsidRDefault="001F61E1" w:rsidP="001F61E1">
      <w:pPr>
        <w:rPr>
          <w:i/>
        </w:rPr>
      </w:pPr>
      <w:r>
        <w:t xml:space="preserve">Dillon Consulting Limited. 2010. </w:t>
      </w:r>
      <w:r w:rsidRPr="008134B6">
        <w:rPr>
          <w:i/>
        </w:rPr>
        <w:t xml:space="preserve">Surface Water Vulnerability Studies on the St. Lawrence </w:t>
      </w:r>
      <w:r w:rsidR="00F71CB7" w:rsidRPr="008134B6">
        <w:rPr>
          <w:i/>
        </w:rPr>
        <w:t>River</w:t>
      </w:r>
      <w:r w:rsidR="00F71CB7">
        <w:rPr>
          <w:i/>
        </w:rPr>
        <w:t>, Town</w:t>
      </w:r>
      <w:r>
        <w:rPr>
          <w:i/>
        </w:rPr>
        <w:t xml:space="preserve"> of Prescott,</w:t>
      </w:r>
      <w:r w:rsidRPr="008134B6">
        <w:rPr>
          <w:i/>
        </w:rPr>
        <w:t xml:space="preserve"> Assessment Report Input.</w:t>
      </w:r>
    </w:p>
    <w:p w14:paraId="321E8F87" w14:textId="77777777" w:rsidR="001F61E1" w:rsidRDefault="001F61E1" w:rsidP="001F61E1">
      <w:pPr>
        <w:rPr>
          <w:i/>
        </w:rPr>
      </w:pPr>
      <w:r>
        <w:t xml:space="preserve">Dillon Consulting Limited. 2010. </w:t>
      </w:r>
      <w:r w:rsidRPr="008134B6">
        <w:rPr>
          <w:i/>
        </w:rPr>
        <w:t>Surface Water Vulnerability Studies on the St. Lawrence River</w:t>
      </w:r>
      <w:r>
        <w:rPr>
          <w:i/>
        </w:rPr>
        <w:t>,</w:t>
      </w:r>
      <w:r w:rsidRPr="008134B6">
        <w:rPr>
          <w:i/>
        </w:rPr>
        <w:t xml:space="preserve"> Township of </w:t>
      </w:r>
      <w:r w:rsidR="00241917">
        <w:rPr>
          <w:i/>
        </w:rPr>
        <w:t>Edwardsburgh/Cardinal</w:t>
      </w:r>
      <w:r>
        <w:rPr>
          <w:i/>
        </w:rPr>
        <w:t xml:space="preserve"> (Cardinal Intake),</w:t>
      </w:r>
      <w:r w:rsidRPr="008134B6">
        <w:rPr>
          <w:i/>
        </w:rPr>
        <w:t xml:space="preserve"> Assessment Report Input.</w:t>
      </w:r>
    </w:p>
    <w:p w14:paraId="321E8F88" w14:textId="77777777" w:rsidR="001F61E1" w:rsidRDefault="001F61E1" w:rsidP="001F61E1">
      <w:pPr>
        <w:rPr>
          <w:i/>
        </w:rPr>
      </w:pPr>
      <w:r>
        <w:t xml:space="preserve">Dillon Consulting Limited. 2010. </w:t>
      </w:r>
      <w:r w:rsidRPr="008134B6">
        <w:rPr>
          <w:i/>
        </w:rPr>
        <w:t>Surface Water Vulnerability Studies on the St. Lawrence River</w:t>
      </w:r>
      <w:r>
        <w:rPr>
          <w:i/>
        </w:rPr>
        <w:t>,</w:t>
      </w:r>
      <w:r w:rsidRPr="008134B6">
        <w:rPr>
          <w:i/>
        </w:rPr>
        <w:t xml:space="preserve"> Township of South </w:t>
      </w:r>
      <w:r>
        <w:rPr>
          <w:i/>
        </w:rPr>
        <w:t>Dundas (Morrisburg Intake),</w:t>
      </w:r>
      <w:r w:rsidRPr="008134B6">
        <w:rPr>
          <w:i/>
        </w:rPr>
        <w:t xml:space="preserve"> Assessment Report Input.</w:t>
      </w:r>
    </w:p>
    <w:p w14:paraId="321E8F89" w14:textId="77777777" w:rsidR="001F61E1" w:rsidRDefault="001F61E1" w:rsidP="001F61E1">
      <w:r>
        <w:t xml:space="preserve">WESA and J.F. Sabourin and Associates Inc. 2010. </w:t>
      </w:r>
      <w:r w:rsidRPr="008C5353">
        <w:rPr>
          <w:i/>
        </w:rPr>
        <w:t>Surface Water Vulnerability Assessment, City of Clarence-Rockland</w:t>
      </w:r>
      <w:r>
        <w:t>.</w:t>
      </w:r>
    </w:p>
    <w:p w14:paraId="321E8F8A" w14:textId="77777777" w:rsidR="001F61E1" w:rsidRDefault="001F61E1" w:rsidP="001F61E1">
      <w:r>
        <w:t xml:space="preserve">WESA and J.F. Sabourin and Associates Inc. 2010. </w:t>
      </w:r>
      <w:r w:rsidRPr="008C5353">
        <w:rPr>
          <w:i/>
        </w:rPr>
        <w:t xml:space="preserve">Surface Water Vulnerability Assessment, </w:t>
      </w:r>
      <w:r>
        <w:rPr>
          <w:i/>
        </w:rPr>
        <w:t>Town of Hawkesbury</w:t>
      </w:r>
      <w:r>
        <w:t>.</w:t>
      </w:r>
    </w:p>
    <w:p w14:paraId="321E8F8B" w14:textId="77777777" w:rsidR="001F61E1" w:rsidRDefault="001F61E1" w:rsidP="001F61E1">
      <w:r>
        <w:t xml:space="preserve">WESA and J.F. Sabourin and Associates Inc. 2010. </w:t>
      </w:r>
      <w:r w:rsidRPr="008C5353">
        <w:rPr>
          <w:i/>
        </w:rPr>
        <w:t xml:space="preserve">Surface Water Vulnerability Assessment, </w:t>
      </w:r>
      <w:r>
        <w:rPr>
          <w:i/>
        </w:rPr>
        <w:t>Township of Alfred and Plantagenet</w:t>
      </w:r>
      <w:r>
        <w:t>.</w:t>
      </w:r>
    </w:p>
    <w:p w14:paraId="321E8F8C" w14:textId="77777777" w:rsidR="001F61E1" w:rsidRDefault="001F61E1" w:rsidP="001F61E1">
      <w:r>
        <w:t xml:space="preserve">WESA. 2010. </w:t>
      </w:r>
      <w:r w:rsidRPr="008C5353">
        <w:rPr>
          <w:i/>
        </w:rPr>
        <w:t>Groundwater Vulnerability Analys</w:t>
      </w:r>
      <w:r>
        <w:rPr>
          <w:i/>
        </w:rPr>
        <w:t>e</w:t>
      </w:r>
      <w:r w:rsidRPr="008C5353">
        <w:rPr>
          <w:i/>
        </w:rPr>
        <w:t xml:space="preserve">s, </w:t>
      </w:r>
      <w:r>
        <w:rPr>
          <w:i/>
        </w:rPr>
        <w:t>Crysler, Finch and Moose Creek Water Supplies</w:t>
      </w:r>
      <w:r>
        <w:t>.</w:t>
      </w:r>
    </w:p>
    <w:p w14:paraId="321E8F8D" w14:textId="77777777" w:rsidR="001F61E1" w:rsidRDefault="001F61E1" w:rsidP="001F61E1">
      <w:r>
        <w:t xml:space="preserve">WESA. 2010. </w:t>
      </w:r>
      <w:r w:rsidRPr="00F40B1E">
        <w:rPr>
          <w:i/>
        </w:rPr>
        <w:t>Groundwater Vulnerability Analyses, Vars and Limoges Water Supplies</w:t>
      </w:r>
      <w:r>
        <w:t>.</w:t>
      </w:r>
    </w:p>
    <w:p w14:paraId="321E8F8E" w14:textId="77777777" w:rsidR="001F61E1" w:rsidRDefault="001F61E1" w:rsidP="001F61E1">
      <w:r>
        <w:t xml:space="preserve">WESA. 2010. </w:t>
      </w:r>
      <w:r w:rsidRPr="008C5353">
        <w:rPr>
          <w:i/>
        </w:rPr>
        <w:t>Groundwater Vulnerability Analys</w:t>
      </w:r>
      <w:r>
        <w:rPr>
          <w:i/>
        </w:rPr>
        <w:t>e</w:t>
      </w:r>
      <w:r w:rsidRPr="008C5353">
        <w:rPr>
          <w:i/>
        </w:rPr>
        <w:t xml:space="preserve">s, </w:t>
      </w:r>
      <w:r>
        <w:rPr>
          <w:i/>
        </w:rPr>
        <w:t>Winchester and Chesterville Water Supplies</w:t>
      </w:r>
      <w:r>
        <w:t>.</w:t>
      </w:r>
    </w:p>
    <w:p w14:paraId="321E8F8F" w14:textId="77777777" w:rsidR="001F61E1" w:rsidRDefault="001F61E1" w:rsidP="001F61E1">
      <w:r>
        <w:t xml:space="preserve">WESA. 2010. </w:t>
      </w:r>
      <w:r w:rsidRPr="008C5353">
        <w:rPr>
          <w:i/>
        </w:rPr>
        <w:t>Groundwater Vulnerability Analysis, Bennett Street Water Supply</w:t>
      </w:r>
      <w:r>
        <w:t>.</w:t>
      </w:r>
    </w:p>
    <w:p w14:paraId="321E8F90" w14:textId="77777777" w:rsidR="001F61E1" w:rsidRDefault="001F61E1" w:rsidP="001F61E1">
      <w:r>
        <w:t xml:space="preserve">WESA. 2010. </w:t>
      </w:r>
      <w:r w:rsidRPr="008C5353">
        <w:rPr>
          <w:i/>
        </w:rPr>
        <w:t xml:space="preserve">Groundwater Vulnerability Analysis, </w:t>
      </w:r>
      <w:r>
        <w:rPr>
          <w:i/>
        </w:rPr>
        <w:t xml:space="preserve">Newington </w:t>
      </w:r>
      <w:r w:rsidRPr="008C5353">
        <w:rPr>
          <w:i/>
        </w:rPr>
        <w:t>Water Supply</w:t>
      </w:r>
      <w:r>
        <w:t>.</w:t>
      </w:r>
    </w:p>
    <w:p w14:paraId="321E8F91" w14:textId="77777777" w:rsidR="001F61E1" w:rsidRDefault="001F61E1" w:rsidP="001F61E1">
      <w:r>
        <w:t xml:space="preserve">WESA. 2010. </w:t>
      </w:r>
      <w:r w:rsidRPr="00F40B1E">
        <w:rPr>
          <w:i/>
        </w:rPr>
        <w:t>Groundwater Vulnerability Analys</w:t>
      </w:r>
      <w:r>
        <w:rPr>
          <w:i/>
        </w:rPr>
        <w:t>i</w:t>
      </w:r>
      <w:r w:rsidRPr="00F40B1E">
        <w:rPr>
          <w:i/>
        </w:rPr>
        <w:t>s,</w:t>
      </w:r>
      <w:r>
        <w:rPr>
          <w:i/>
        </w:rPr>
        <w:t xml:space="preserve"> Shadow Ridge Subdivision</w:t>
      </w:r>
      <w:r>
        <w:t>.</w:t>
      </w:r>
    </w:p>
    <w:p w14:paraId="321E8F92" w14:textId="77777777" w:rsidR="001F61E1" w:rsidRDefault="001F61E1" w:rsidP="001F61E1">
      <w:pPr>
        <w:pStyle w:val="Heading2"/>
      </w:pPr>
      <w:bookmarkStart w:id="2141" w:name="_Toc461181824"/>
      <w:r>
        <w:t>Threats and Issues</w:t>
      </w:r>
      <w:bookmarkEnd w:id="2141"/>
    </w:p>
    <w:p w14:paraId="321E8F93" w14:textId="77777777" w:rsidR="001F61E1" w:rsidRDefault="001F61E1" w:rsidP="001F61E1">
      <w:r>
        <w:t xml:space="preserve">Dillon Consulting Limited. 2010. </w:t>
      </w:r>
      <w:r w:rsidRPr="00F40B1E">
        <w:rPr>
          <w:i/>
        </w:rPr>
        <w:t>Groundwater Threats and Issues Inventory, Greely, Vars and Limoges</w:t>
      </w:r>
      <w:r>
        <w:t>.</w:t>
      </w:r>
    </w:p>
    <w:p w14:paraId="321E8F94" w14:textId="77777777" w:rsidR="001F61E1" w:rsidRDefault="001F61E1" w:rsidP="001F61E1">
      <w:pPr>
        <w:rPr>
          <w:i/>
        </w:rPr>
      </w:pPr>
      <w:r>
        <w:t xml:space="preserve">Dillon Consulting Limited. 2010. </w:t>
      </w:r>
      <w:r>
        <w:rPr>
          <w:i/>
        </w:rPr>
        <w:t>Issues Evaluation and Threats Inventory for the Village of Casselman Municipal Intake</w:t>
      </w:r>
      <w:r w:rsidRPr="008134B6">
        <w:rPr>
          <w:i/>
        </w:rPr>
        <w:t>.</w:t>
      </w:r>
    </w:p>
    <w:p w14:paraId="321E8F95" w14:textId="77777777" w:rsidR="001F61E1" w:rsidRDefault="001F61E1" w:rsidP="001F61E1">
      <w:pPr>
        <w:rPr>
          <w:i/>
        </w:rPr>
      </w:pPr>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 of Prescott Municipal Drinking Water Intake, </w:t>
      </w:r>
      <w:r w:rsidRPr="008134B6">
        <w:rPr>
          <w:i/>
        </w:rPr>
        <w:t>Assessment Report Input.</w:t>
      </w:r>
    </w:p>
    <w:p w14:paraId="321E8F96" w14:textId="77777777" w:rsidR="001F61E1" w:rsidRDefault="001F61E1" w:rsidP="001F61E1">
      <w:pPr>
        <w:rPr>
          <w:i/>
        </w:rPr>
      </w:pPr>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ship of </w:t>
      </w:r>
      <w:r w:rsidR="00241917">
        <w:rPr>
          <w:i/>
        </w:rPr>
        <w:t>Edwardsburgh/Cardinal</w:t>
      </w:r>
      <w:r>
        <w:rPr>
          <w:i/>
        </w:rPr>
        <w:t xml:space="preserve">, Cardinal Intake, </w:t>
      </w:r>
      <w:r w:rsidRPr="008134B6">
        <w:rPr>
          <w:i/>
        </w:rPr>
        <w:t>Assessment Report Input.</w:t>
      </w:r>
    </w:p>
    <w:p w14:paraId="321E8F97" w14:textId="77777777" w:rsidR="001F61E1" w:rsidRDefault="001F61E1" w:rsidP="001F61E1">
      <w:pPr>
        <w:rPr>
          <w:i/>
        </w:rPr>
      </w:pPr>
      <w:r>
        <w:t xml:space="preserve">Dillon Consulting Limited. 2010. </w:t>
      </w:r>
      <w:r>
        <w:rPr>
          <w:i/>
        </w:rPr>
        <w:t xml:space="preserve">Issues Evaluation, Threats Inventory and Water Quality Risk Assessment for Surface Water Systems along the St. Lawrence River, </w:t>
      </w:r>
      <w:r w:rsidRPr="008134B6">
        <w:rPr>
          <w:i/>
        </w:rPr>
        <w:t>Town</w:t>
      </w:r>
      <w:r>
        <w:rPr>
          <w:i/>
        </w:rPr>
        <w:t xml:space="preserve">ship of South Dundas, Morrisburg Intake, </w:t>
      </w:r>
      <w:r w:rsidRPr="008134B6">
        <w:rPr>
          <w:i/>
        </w:rPr>
        <w:t>Assessment Report Input.</w:t>
      </w:r>
    </w:p>
    <w:p w14:paraId="321E8F98" w14:textId="77777777" w:rsidR="001F61E1" w:rsidRDefault="001F61E1" w:rsidP="001F61E1">
      <w:r>
        <w:t xml:space="preserve">WESA. 2010. </w:t>
      </w:r>
      <w:r w:rsidRPr="008C5353">
        <w:rPr>
          <w:i/>
        </w:rPr>
        <w:t xml:space="preserve">Groundwater Threats </w:t>
      </w:r>
      <w:r>
        <w:rPr>
          <w:i/>
        </w:rPr>
        <w:t>Analyses</w:t>
      </w:r>
      <w:r w:rsidRPr="008C5353">
        <w:rPr>
          <w:i/>
        </w:rPr>
        <w:t>,</w:t>
      </w:r>
      <w:r>
        <w:rPr>
          <w:i/>
        </w:rPr>
        <w:t xml:space="preserve"> Crysler, Finch &amp; Moose Creek </w:t>
      </w:r>
      <w:r w:rsidRPr="008C5353">
        <w:rPr>
          <w:i/>
        </w:rPr>
        <w:t>Water Suppl</w:t>
      </w:r>
      <w:r>
        <w:rPr>
          <w:i/>
        </w:rPr>
        <w:t>ies</w:t>
      </w:r>
      <w:r>
        <w:t>.</w:t>
      </w:r>
    </w:p>
    <w:p w14:paraId="321E8F99" w14:textId="77777777" w:rsidR="001F61E1" w:rsidRDefault="001F61E1" w:rsidP="001F61E1">
      <w:r>
        <w:t xml:space="preserve">WESA. 2010. </w:t>
      </w:r>
      <w:r w:rsidRPr="008C5353">
        <w:rPr>
          <w:i/>
        </w:rPr>
        <w:t>Groundwater Threats Assessment, Bennett Street Water Supply</w:t>
      </w:r>
      <w:r>
        <w:t>.</w:t>
      </w:r>
    </w:p>
    <w:p w14:paraId="321E8F9A" w14:textId="77777777" w:rsidR="001F61E1" w:rsidRDefault="001F61E1" w:rsidP="001F61E1">
      <w:r>
        <w:t xml:space="preserve">WESA. 2010. </w:t>
      </w:r>
      <w:r w:rsidRPr="008C5353">
        <w:rPr>
          <w:i/>
        </w:rPr>
        <w:t xml:space="preserve">Groundwater Threats Assessment, </w:t>
      </w:r>
      <w:r>
        <w:rPr>
          <w:i/>
        </w:rPr>
        <w:t>Newington</w:t>
      </w:r>
      <w:r w:rsidRPr="008C5353">
        <w:rPr>
          <w:i/>
        </w:rPr>
        <w:t xml:space="preserve"> Water Supply</w:t>
      </w:r>
      <w:r>
        <w:t>.</w:t>
      </w:r>
    </w:p>
    <w:p w14:paraId="321E8F9B" w14:textId="77777777" w:rsidR="001F61E1" w:rsidRDefault="001F61E1" w:rsidP="001F61E1">
      <w:r>
        <w:t xml:space="preserve">WESA. 2010. </w:t>
      </w:r>
      <w:r w:rsidRPr="008C5353">
        <w:rPr>
          <w:i/>
        </w:rPr>
        <w:t xml:space="preserve">Groundwater Threats Assessment, </w:t>
      </w:r>
      <w:r>
        <w:rPr>
          <w:i/>
        </w:rPr>
        <w:t xml:space="preserve">Winchester and Chesterville </w:t>
      </w:r>
      <w:r w:rsidRPr="008C5353">
        <w:rPr>
          <w:i/>
        </w:rPr>
        <w:t>Water Suppl</w:t>
      </w:r>
      <w:r>
        <w:rPr>
          <w:i/>
        </w:rPr>
        <w:t>ies</w:t>
      </w:r>
      <w:r>
        <w:t>.</w:t>
      </w:r>
    </w:p>
    <w:p w14:paraId="321E8F9C" w14:textId="77777777" w:rsidR="001F61E1" w:rsidRDefault="001F61E1" w:rsidP="001F61E1">
      <w:r>
        <w:t xml:space="preserve">WESA. 2010. </w:t>
      </w:r>
      <w:r w:rsidRPr="008C5353">
        <w:rPr>
          <w:i/>
        </w:rPr>
        <w:t>Surface Water Threats Assessment, Clarence-Rockland Water Supply</w:t>
      </w:r>
      <w:r>
        <w:t>.</w:t>
      </w:r>
    </w:p>
    <w:p w14:paraId="321E8F9D" w14:textId="77777777" w:rsidR="001F61E1" w:rsidRDefault="001F61E1" w:rsidP="001F61E1">
      <w:r>
        <w:t xml:space="preserve">WESA. 2010. </w:t>
      </w:r>
      <w:r w:rsidRPr="008C5353">
        <w:rPr>
          <w:i/>
        </w:rPr>
        <w:t xml:space="preserve">Surface Water Threats Assessment, </w:t>
      </w:r>
      <w:r>
        <w:rPr>
          <w:i/>
        </w:rPr>
        <w:t>Town of Hawkesbury Water Supply</w:t>
      </w:r>
      <w:r>
        <w:t>.</w:t>
      </w:r>
    </w:p>
    <w:p w14:paraId="321E8F9E" w14:textId="77777777" w:rsidR="001F61E1" w:rsidRDefault="001F61E1" w:rsidP="001F61E1">
      <w:r>
        <w:t xml:space="preserve">WESA. 2010. </w:t>
      </w:r>
      <w:r w:rsidRPr="008C5353">
        <w:rPr>
          <w:i/>
        </w:rPr>
        <w:t xml:space="preserve">Surface Water Threats Assessment, </w:t>
      </w:r>
      <w:r>
        <w:rPr>
          <w:i/>
        </w:rPr>
        <w:t>Wendover and Lefaivre Water Supplies</w:t>
      </w:r>
      <w:r>
        <w:t>.</w:t>
      </w:r>
    </w:p>
    <w:p w14:paraId="321E8F9F" w14:textId="77777777" w:rsidR="001F61E1" w:rsidRDefault="001F61E1" w:rsidP="001F61E1">
      <w:pPr>
        <w:pStyle w:val="Heading2"/>
      </w:pPr>
      <w:bookmarkStart w:id="2142" w:name="_Toc461181825"/>
      <w:r>
        <w:t>Provincial Rules</w:t>
      </w:r>
      <w:r w:rsidR="004E469C">
        <w:t xml:space="preserve">, </w:t>
      </w:r>
      <w:r w:rsidR="00A910D7">
        <w:t>Regulations</w:t>
      </w:r>
      <w:r w:rsidR="004E469C">
        <w:t xml:space="preserve"> and Technical Bulletins</w:t>
      </w:r>
      <w:bookmarkEnd w:id="2142"/>
    </w:p>
    <w:p w14:paraId="321E8FA0" w14:textId="77777777" w:rsidR="00A910D7" w:rsidRDefault="00A910D7" w:rsidP="00A910D7">
      <w:r w:rsidRPr="00D826BD">
        <w:t xml:space="preserve">Ontario. </w:t>
      </w:r>
      <w:r w:rsidRPr="00D826BD">
        <w:rPr>
          <w:i/>
        </w:rPr>
        <w:t>Clean Water Act</w:t>
      </w:r>
      <w:r w:rsidRPr="00D826BD">
        <w:t>, S.O. 2006, c. 22, Last amendment: 2009, c. 33, Sched. 15, s. 2.</w:t>
      </w:r>
    </w:p>
    <w:p w14:paraId="321E8FA1" w14:textId="77777777" w:rsidR="00A910D7" w:rsidRDefault="00A910D7" w:rsidP="00A910D7">
      <w:r>
        <w:t xml:space="preserve">Ontario. </w:t>
      </w:r>
      <w:r w:rsidRPr="00D826BD">
        <w:rPr>
          <w:i/>
        </w:rPr>
        <w:t>Regulation 287/07</w:t>
      </w:r>
      <w:r>
        <w:t>. (Clean Water Act, 2006). Last amendment: O.Reg.246/10.</w:t>
      </w:r>
    </w:p>
    <w:p w14:paraId="321E8FA2" w14:textId="77777777" w:rsidR="001F61E1" w:rsidRDefault="001F61E1" w:rsidP="001F61E1">
      <w:r>
        <w:t xml:space="preserve">Ontario Ministry of the Environment. 2009. </w:t>
      </w:r>
      <w:r>
        <w:rPr>
          <w:i/>
        </w:rPr>
        <w:t>Tables of Drinking Water Threats, Clean Water Act (2006)</w:t>
      </w:r>
      <w:r>
        <w:t>.</w:t>
      </w:r>
    </w:p>
    <w:p w14:paraId="321E8FA3" w14:textId="77777777" w:rsidR="004E469C" w:rsidRPr="00BF2803" w:rsidRDefault="004E469C" w:rsidP="004E469C">
      <w:r>
        <w:t xml:space="preserve">Ontario Ministry of the Environment. 2009. </w:t>
      </w:r>
      <w:r w:rsidRPr="004E469C">
        <w:rPr>
          <w:i/>
        </w:rPr>
        <w:t>Technical Bulletin:  Proposed Methodology for Calculating Percentage of Managed Lands and Livestock Density for Land Application of Agricultural Source of Material, Non-Agricultural Source of Material and Commercial Fertilizers</w:t>
      </w:r>
      <w:r>
        <w:t>.</w:t>
      </w:r>
    </w:p>
    <w:p w14:paraId="321E8FA4" w14:textId="77777777" w:rsidR="001E59A9" w:rsidRDefault="001F61E1" w:rsidP="00DE62F1">
      <w:r>
        <w:t xml:space="preserve">Ontario Ministry of the Environment. 2009. </w:t>
      </w:r>
      <w:r>
        <w:rPr>
          <w:i/>
        </w:rPr>
        <w:t>Technical Rules: Assessment Report, Clean Water Act (2006)</w:t>
      </w:r>
      <w:r>
        <w:t>.</w:t>
      </w:r>
    </w:p>
    <w:p w14:paraId="321E8FA5" w14:textId="77777777" w:rsidR="008A2969" w:rsidRDefault="008A2969" w:rsidP="00DE62F1">
      <w:r>
        <w:t xml:space="preserve">Ontario Ministry of the Environment. 2006. </w:t>
      </w:r>
      <w:r w:rsidRPr="002B229E">
        <w:rPr>
          <w:i/>
        </w:rPr>
        <w:t>Assessment Report: Draft Guidance Module 7, Water Budget and Water Quantity Risk Assessment.</w:t>
      </w:r>
    </w:p>
    <w:sectPr w:rsidR="008A2969" w:rsidSect="00254DE1">
      <w:type w:val="continuous"/>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004274" w14:textId="77777777" w:rsidR="008A3703" w:rsidRDefault="008A3703" w:rsidP="0010695D">
      <w:pPr>
        <w:spacing w:before="0" w:after="0" w:line="240" w:lineRule="auto"/>
      </w:pPr>
      <w:r>
        <w:separator/>
      </w:r>
    </w:p>
  </w:endnote>
  <w:endnote w:type="continuationSeparator" w:id="0">
    <w:p w14:paraId="4956C172" w14:textId="77777777" w:rsidR="008A3703" w:rsidRDefault="008A3703" w:rsidP="0010695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Medium">
    <w:panose1 w:val="020B0603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Bodoni MT Black">
    <w:panose1 w:val="02070A03080606020203"/>
    <w:charset w:val="00"/>
    <w:family w:val="roman"/>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0309358"/>
      <w:docPartObj>
        <w:docPartGallery w:val="Page Numbers (Bottom of Page)"/>
        <w:docPartUnique/>
      </w:docPartObj>
    </w:sdtPr>
    <w:sdtContent>
      <w:p w14:paraId="321E9163" w14:textId="4DF0D1FE" w:rsidR="00B04E13" w:rsidRPr="005B1299" w:rsidRDefault="00000000" w:rsidP="00E70AB1">
        <w:pPr>
          <w:pStyle w:val="Footer"/>
          <w:pBdr>
            <w:top w:val="single" w:sz="4" w:space="1" w:color="auto"/>
          </w:pBdr>
        </w:pPr>
        <w:sdt>
          <w:sdtPr>
            <w:rPr>
              <w:rStyle w:val="Footer1CategoryChar"/>
            </w:rPr>
            <w:alias w:val="Category"/>
            <w:id w:val="1137996448"/>
            <w:showingPlcHdr/>
            <w:dataBinding w:prefixMappings="xmlns:ns0='http://purl.org/dc/elements/1.1/' xmlns:ns1='http://schemas.openxmlformats.org/package/2006/metadata/core-properties' " w:xpath="/ns1:coreProperties[1]/ns1:category[1]" w:storeItemID="{6C3C8BC8-F283-45AE-878A-BAB7291924A1}"/>
            <w:text/>
          </w:sdtPr>
          <w:sdtContent>
            <w:r w:rsidR="00B04E13">
              <w:rPr>
                <w:rStyle w:val="Footer1CategoryChar"/>
              </w:rPr>
              <w:t xml:space="preserve">     </w:t>
            </w:r>
          </w:sdtContent>
        </w:sdt>
        <w:r w:rsidR="00B04E13">
          <w:rPr>
            <w:b/>
            <w:color w:val="FF0000"/>
          </w:rPr>
          <w:tab/>
        </w:r>
        <w:r w:rsidR="00B04E13">
          <w:rPr>
            <w:b/>
            <w:color w:val="FF0000"/>
          </w:rPr>
          <w:tab/>
        </w:r>
        <w:sdt>
          <w:sdtPr>
            <w:alias w:val="Abstract"/>
            <w:id w:val="-1315096627"/>
            <w:dataBinding w:prefixMappings="xmlns:ns0='http://schemas.microsoft.com/office/2006/coverPageProps'" w:xpath="/ns0:CoverPageProperties[1]/ns0:Abstract[1]" w:storeItemID="{55AF091B-3C7A-41E3-B477-F2FDAA23CFDA}"/>
            <w:text/>
          </w:sdtPr>
          <w:sdtContent>
            <w:del w:id="6" w:author="Jason Symington" w:date="2025-10-09T10:42:00Z" w16du:dateUtc="2025-10-09T14:42:00Z">
              <w:r w:rsidR="00B04E13" w:rsidDel="00DA7153">
                <w:rPr>
                  <w:lang w:val="en-CA"/>
                </w:rPr>
                <w:delText>Version 1.1.0</w:delText>
              </w:r>
            </w:del>
            <w:ins w:id="7" w:author="Jason Symington" w:date="2026-02-13T14:12:00Z" w16du:dateUtc="2026-02-13T19:12:00Z">
              <w:r w:rsidR="0059651F">
                <w:t>Draft Version 1.1.3</w:t>
              </w:r>
            </w:ins>
          </w:sdtContent>
        </w:sdt>
      </w:p>
      <w:p w14:paraId="321E9164" w14:textId="3AFE672B" w:rsidR="00B04E13" w:rsidRPr="00E70AB1" w:rsidRDefault="00B04E13" w:rsidP="00E70AB1">
        <w:pPr>
          <w:pStyle w:val="Footer"/>
        </w:pPr>
        <w:r w:rsidRPr="005B1299">
          <w:t xml:space="preserve">Page </w:t>
        </w:r>
        <w:r>
          <w:fldChar w:fldCharType="begin"/>
        </w:r>
        <w:r>
          <w:instrText xml:space="preserve"> PAGE   \* MERGEFORMAT </w:instrText>
        </w:r>
        <w:r>
          <w:fldChar w:fldCharType="separate"/>
        </w:r>
        <w:r>
          <w:rPr>
            <w:noProof/>
          </w:rPr>
          <w:t>3</w:t>
        </w:r>
        <w:r>
          <w:rPr>
            <w:noProof/>
          </w:rPr>
          <w:fldChar w:fldCharType="end"/>
        </w:r>
        <w:r>
          <w:tab/>
        </w:r>
        <w:r>
          <w:tab/>
        </w:r>
        <w:sdt>
          <w:sdtPr>
            <w:alias w:val="Manager"/>
            <w:id w:val="33931964"/>
            <w:dataBinding w:prefixMappings="xmlns:ns0='http://schemas.openxmlformats.org/officeDocument/2006/extended-properties' " w:xpath="/ns0:Properties[1]/ns0:Manager[1]" w:storeItemID="{6668398D-A668-4E3E-A5EB-62B293D839F1}"/>
            <w:text/>
          </w:sdtPr>
          <w:sdtContent>
            <w:del w:id="8" w:author="Jason Symington" w:date="2025-10-09T10:42:00Z" w16du:dateUtc="2025-10-09T14:42:00Z">
              <w:r w:rsidR="00506A7E" w:rsidDel="00DA7153">
                <w:rPr>
                  <w:lang w:val="en-CA"/>
                </w:rPr>
                <w:delText>September 1, 2016</w:delText>
              </w:r>
            </w:del>
            <w:ins w:id="9" w:author="Jason Symington" w:date="2026-02-04T16:08:00Z" w16du:dateUtc="2026-02-04T21:08:00Z">
              <w:r w:rsidR="00EA21CD">
                <w:t>February 1, 2026</w:t>
              </w:r>
            </w:ins>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582020"/>
      <w:docPartObj>
        <w:docPartGallery w:val="Page Numbers (Bottom of Page)"/>
        <w:docPartUnique/>
      </w:docPartObj>
    </w:sdtPr>
    <w:sdtContent>
      <w:p w14:paraId="321E916B" w14:textId="765878FB" w:rsidR="00B04E13" w:rsidRPr="00DA7153" w:rsidRDefault="00000000" w:rsidP="00E70AB1">
        <w:pPr>
          <w:pStyle w:val="Footer"/>
          <w:pBdr>
            <w:top w:val="single" w:sz="4" w:space="1" w:color="auto"/>
          </w:pBdr>
        </w:pPr>
        <w:sdt>
          <w:sdtPr>
            <w:rPr>
              <w:rStyle w:val="Footer1CategoryChar"/>
            </w:rPr>
            <w:alias w:val="Category"/>
            <w:id w:val="654879314"/>
            <w:showingPlcHdr/>
            <w:dataBinding w:prefixMappings="xmlns:ns0='http://purl.org/dc/elements/1.1/' xmlns:ns1='http://schemas.openxmlformats.org/package/2006/metadata/core-properties' " w:xpath="/ns1:coreProperties[1]/ns1:category[1]" w:storeItemID="{6C3C8BC8-F283-45AE-878A-BAB7291924A1}"/>
            <w:text/>
          </w:sdtPr>
          <w:sdtContent>
            <w:r w:rsidR="00B04E13">
              <w:rPr>
                <w:rStyle w:val="Footer1CategoryChar"/>
              </w:rPr>
              <w:t xml:space="preserve">     </w:t>
            </w:r>
          </w:sdtContent>
        </w:sdt>
        <w:r w:rsidR="00B04E13">
          <w:rPr>
            <w:rStyle w:val="Footer1CategoryChar"/>
          </w:rPr>
          <w:t xml:space="preserve"> </w:t>
        </w:r>
        <w:r w:rsidR="00B04E13">
          <w:rPr>
            <w:b/>
            <w:color w:val="FF0000"/>
          </w:rPr>
          <w:tab/>
        </w:r>
        <w:r w:rsidR="00B04E13">
          <w:rPr>
            <w:b/>
            <w:color w:val="FF0000"/>
          </w:rPr>
          <w:tab/>
        </w:r>
        <w:sdt>
          <w:sdtPr>
            <w:alias w:val="Abstract"/>
            <w:id w:val="2079245408"/>
            <w:dataBinding w:prefixMappings="xmlns:ns0='http://schemas.microsoft.com/office/2006/coverPageProps'" w:xpath="/ns0:CoverPageProperties[1]/ns0:Abstract[1]" w:storeItemID="{55AF091B-3C7A-41E3-B477-F2FDAA23CFDA}"/>
            <w:text/>
          </w:sdtPr>
          <w:sdtContent>
            <w:del w:id="592" w:author="Jason Symington" w:date="2025-10-09T10:42:00Z" w16du:dateUtc="2025-10-09T14:42:00Z">
              <w:r w:rsidR="00B04E13" w:rsidRPr="00DA7153" w:rsidDel="00DA7153">
                <w:rPr>
                  <w:lang w:val="en-CA"/>
                </w:rPr>
                <w:delText>Version 1.1.0</w:delText>
              </w:r>
            </w:del>
            <w:ins w:id="593" w:author="Jason Symington" w:date="2026-02-13T14:12:00Z" w16du:dateUtc="2026-02-13T19:12:00Z">
              <w:r w:rsidR="0059651F">
                <w:t>Draft Version 1.1.3</w:t>
              </w:r>
            </w:ins>
          </w:sdtContent>
        </w:sdt>
        <w:r w:rsidR="00B04E13" w:rsidRPr="00DA7153">
          <w:t xml:space="preserve"> </w:t>
        </w:r>
      </w:p>
      <w:p w14:paraId="321E916C" w14:textId="4746C9FE" w:rsidR="00B04E13" w:rsidRPr="00E70AB1" w:rsidRDefault="00B04E13" w:rsidP="00E70AB1">
        <w:pPr>
          <w:pStyle w:val="Footer"/>
        </w:pPr>
        <w:r w:rsidRPr="00DA7153">
          <w:t xml:space="preserve">Page </w:t>
        </w:r>
        <w:r w:rsidRPr="00DA7153">
          <w:fldChar w:fldCharType="begin"/>
        </w:r>
        <w:r w:rsidRPr="00DA7153">
          <w:instrText xml:space="preserve"> PAGE   \* MERGEFORMAT </w:instrText>
        </w:r>
        <w:r w:rsidRPr="00DA7153">
          <w:rPr>
            <w:rPrChange w:id="594" w:author="Jason Symington" w:date="2025-10-09T10:42:00Z" w16du:dateUtc="2025-10-09T14:42:00Z">
              <w:rPr>
                <w:noProof/>
              </w:rPr>
            </w:rPrChange>
          </w:rPr>
          <w:fldChar w:fldCharType="separate"/>
        </w:r>
        <w:r w:rsidR="003F20CF" w:rsidRPr="00DA7153">
          <w:rPr>
            <w:noProof/>
          </w:rPr>
          <w:t>144</w:t>
        </w:r>
        <w:r w:rsidRPr="00DA7153">
          <w:rPr>
            <w:noProof/>
          </w:rPr>
          <w:fldChar w:fldCharType="end"/>
        </w:r>
        <w:r w:rsidRPr="00DA7153">
          <w:tab/>
        </w:r>
        <w:r w:rsidRPr="00DA7153">
          <w:tab/>
        </w:r>
        <w:sdt>
          <w:sdtPr>
            <w:alias w:val="Manager"/>
            <w:id w:val="1107001527"/>
            <w:dataBinding w:prefixMappings="xmlns:ns0='http://schemas.openxmlformats.org/officeDocument/2006/extended-properties' " w:xpath="/ns0:Properties[1]/ns0:Manager[1]" w:storeItemID="{6668398D-A668-4E3E-A5EB-62B293D839F1}"/>
            <w:text/>
          </w:sdtPr>
          <w:sdtContent>
            <w:del w:id="595" w:author="Jason Symington" w:date="2025-10-09T10:42:00Z" w16du:dateUtc="2025-10-09T14:42:00Z">
              <w:r w:rsidR="00506A7E" w:rsidRPr="00DA7153" w:rsidDel="00DA7153">
                <w:rPr>
                  <w:lang w:val="en-CA"/>
                </w:rPr>
                <w:delText>September 1, 2016</w:delText>
              </w:r>
            </w:del>
            <w:ins w:id="596" w:author="Jason Symington" w:date="2026-02-04T16:08:00Z" w16du:dateUtc="2026-02-04T21:08:00Z">
              <w:r w:rsidR="00EA21CD">
                <w:t>February 1, 2026</w:t>
              </w:r>
            </w:ins>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2232570"/>
      <w:docPartObj>
        <w:docPartGallery w:val="Page Numbers (Bottom of Page)"/>
        <w:docPartUnique/>
      </w:docPartObj>
    </w:sdtPr>
    <w:sdtContent>
      <w:p w14:paraId="321E916D" w14:textId="443CA451" w:rsidR="00B04E13" w:rsidRPr="005B1299" w:rsidRDefault="00000000" w:rsidP="00C51799">
        <w:pPr>
          <w:pStyle w:val="Footer"/>
          <w:pBdr>
            <w:top w:val="single" w:sz="4" w:space="1" w:color="auto"/>
          </w:pBdr>
          <w:tabs>
            <w:tab w:val="clear" w:pos="4680"/>
            <w:tab w:val="center" w:pos="3600"/>
          </w:tabs>
        </w:pPr>
        <w:sdt>
          <w:sdtPr>
            <w:alias w:val="Abstract"/>
            <w:id w:val="755477876"/>
            <w:dataBinding w:prefixMappings="xmlns:ns0='http://schemas.microsoft.com/office/2006/coverPageProps'" w:xpath="/ns0:CoverPageProperties[1]/ns0:Abstract[1]" w:storeItemID="{55AF091B-3C7A-41E3-B477-F2FDAA23CFDA}"/>
            <w:text/>
          </w:sdtPr>
          <w:sdtContent>
            <w:del w:id="597" w:author="Jason Symington" w:date="2025-10-09T10:42:00Z" w16du:dateUtc="2025-10-09T14:42:00Z">
              <w:r w:rsidR="00B04E13" w:rsidDel="00DA7153">
                <w:rPr>
                  <w:lang w:val="en-CA"/>
                </w:rPr>
                <w:delText>Version 1.1.0</w:delText>
              </w:r>
            </w:del>
            <w:ins w:id="598" w:author="Jason Symington" w:date="2026-02-13T14:12:00Z" w16du:dateUtc="2026-02-13T19:12:00Z">
              <w:r w:rsidR="0059651F">
                <w:t>Draft Version 1.1.3</w:t>
              </w:r>
            </w:ins>
          </w:sdtContent>
        </w:sdt>
        <w:r w:rsidR="00B04E13">
          <w:tab/>
        </w:r>
        <w:r w:rsidR="00B04E13">
          <w:tab/>
        </w:r>
        <w:sdt>
          <w:sdtPr>
            <w:rPr>
              <w:rStyle w:val="Footer1CategoryChar"/>
            </w:rPr>
            <w:alias w:val="Category"/>
            <w:id w:val="-1714260304"/>
            <w:showingPlcHdr/>
            <w:dataBinding w:prefixMappings="xmlns:ns0='http://purl.org/dc/elements/1.1/' xmlns:ns1='http://schemas.openxmlformats.org/package/2006/metadata/core-properties' " w:xpath="/ns1:coreProperties[1]/ns1:category[1]" w:storeItemID="{6C3C8BC8-F283-45AE-878A-BAB7291924A1}"/>
            <w:text/>
          </w:sdtPr>
          <w:sdtContent>
            <w:r w:rsidR="00B04E13">
              <w:rPr>
                <w:rStyle w:val="Footer1CategoryChar"/>
              </w:rPr>
              <w:t xml:space="preserve">     </w:t>
            </w:r>
          </w:sdtContent>
        </w:sdt>
      </w:p>
      <w:p w14:paraId="321E916E" w14:textId="70F30B3E" w:rsidR="00B04E13" w:rsidRPr="00E70AB1" w:rsidRDefault="00000000" w:rsidP="00E70AB1">
        <w:pPr>
          <w:pStyle w:val="Footer"/>
        </w:pPr>
        <w:sdt>
          <w:sdtPr>
            <w:alias w:val="Manager"/>
            <w:id w:val="-1525466751"/>
            <w:dataBinding w:prefixMappings="xmlns:ns0='http://schemas.openxmlformats.org/officeDocument/2006/extended-properties' " w:xpath="/ns0:Properties[1]/ns0:Manager[1]" w:storeItemID="{6668398D-A668-4E3E-A5EB-62B293D839F1}"/>
            <w:text/>
          </w:sdtPr>
          <w:sdtContent>
            <w:del w:id="599" w:author="Jason Symington" w:date="2025-10-09T10:42:00Z" w16du:dateUtc="2025-10-09T14:42:00Z">
              <w:r w:rsidR="00506A7E" w:rsidDel="00DA7153">
                <w:rPr>
                  <w:lang w:val="en-CA"/>
                </w:rPr>
                <w:delText>September 1, 2016</w:delText>
              </w:r>
            </w:del>
            <w:ins w:id="600" w:author="Jason Symington" w:date="2026-02-04T16:08:00Z" w16du:dateUtc="2026-02-04T21:08:00Z">
              <w:r w:rsidR="00EA21CD">
                <w:t>February</w:t>
              </w:r>
            </w:ins>
            <w:ins w:id="601" w:author="Jason Symington" w:date="2025-10-09T10:42:00Z" w16du:dateUtc="2025-10-09T14:42:00Z">
              <w:r w:rsidR="00DA7153">
                <w:t xml:space="preserve"> 1, 202</w:t>
              </w:r>
            </w:ins>
            <w:ins w:id="602" w:author="Jason Symington" w:date="2026-02-04T16:08:00Z" w16du:dateUtc="2026-02-04T21:08:00Z">
              <w:r w:rsidR="00EA21CD">
                <w:t>6</w:t>
              </w:r>
            </w:ins>
          </w:sdtContent>
        </w:sdt>
        <w:r w:rsidR="00B04E13">
          <w:tab/>
        </w:r>
        <w:r w:rsidR="00B04E13">
          <w:tab/>
        </w:r>
        <w:r w:rsidR="00B04E13" w:rsidRPr="005B1299">
          <w:t xml:space="preserve">Page </w:t>
        </w:r>
        <w:r w:rsidR="00B04E13">
          <w:fldChar w:fldCharType="begin"/>
        </w:r>
        <w:r w:rsidR="00B04E13">
          <w:instrText xml:space="preserve"> PAGE   \* MERGEFORMAT </w:instrText>
        </w:r>
        <w:r w:rsidR="00B04E13">
          <w:fldChar w:fldCharType="separate"/>
        </w:r>
        <w:r w:rsidR="003F20CF">
          <w:rPr>
            <w:noProof/>
          </w:rPr>
          <w:t>145</w:t>
        </w:r>
        <w:r w:rsidR="00B04E13">
          <w:rPr>
            <w:noProof/>
          </w:rPr>
          <w:fldChar w:fldCharType="end"/>
        </w:r>
        <w:r w:rsidR="00B04E13">
          <w:tab/>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0F96F" w14:textId="77777777" w:rsidR="008A3703" w:rsidRDefault="008A3703" w:rsidP="0010695D">
      <w:pPr>
        <w:spacing w:before="0" w:after="0" w:line="240" w:lineRule="auto"/>
      </w:pPr>
      <w:r>
        <w:separator/>
      </w:r>
    </w:p>
  </w:footnote>
  <w:footnote w:type="continuationSeparator" w:id="0">
    <w:p w14:paraId="1FB1A7CE" w14:textId="77777777" w:rsidR="008A3703" w:rsidRDefault="008A3703" w:rsidP="0010695D">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E9160" w14:textId="77777777" w:rsidR="00B04E13" w:rsidRDefault="00000000" w:rsidP="00E70AB1">
    <w:pPr>
      <w:pStyle w:val="PageHeader1"/>
      <w:jc w:val="right"/>
    </w:pPr>
    <w:sdt>
      <w:sdtPr>
        <w:alias w:val="Title"/>
        <w:id w:val="1401792432"/>
        <w:dataBinding w:prefixMappings="xmlns:ns0='http://schemas.openxmlformats.org/package/2006/metadata/core-properties' xmlns:ns1='http://purl.org/dc/elements/1.1/'" w:xpath="/ns0:coreProperties[1]/ns1:title[1]" w:storeItemID="{6C3C8BC8-F283-45AE-878A-BAB7291924A1}"/>
        <w:text/>
      </w:sdtPr>
      <w:sdtContent>
        <w:r w:rsidR="00B04E13">
          <w:rPr>
            <w:lang w:val="en-CA"/>
          </w:rPr>
          <w:t>Assessment Report</w:t>
        </w:r>
      </w:sdtContent>
    </w:sdt>
  </w:p>
  <w:p w14:paraId="321E9161" w14:textId="77777777" w:rsidR="00B04E13" w:rsidRPr="00F53F9F" w:rsidRDefault="00000000" w:rsidP="00E70AB1">
    <w:pPr>
      <w:pStyle w:val="PageHeader2"/>
      <w:pBdr>
        <w:bottom w:val="single" w:sz="4" w:space="1" w:color="auto"/>
      </w:pBdr>
      <w:jc w:val="right"/>
    </w:pPr>
    <w:sdt>
      <w:sdtPr>
        <w:alias w:val="Subtitle"/>
        <w:id w:val="1826242908"/>
        <w:dataBinding w:prefixMappings="xmlns:ns0='http://schemas.openxmlformats.org/package/2006/metadata/core-properties' xmlns:ns1='http://purl.org/dc/elements/1.1/'" w:xpath="/ns0:coreProperties[1]/ns1:subject[1]" w:storeItemID="{6C3C8BC8-F283-45AE-878A-BAB7291924A1}"/>
        <w:text/>
      </w:sdtPr>
      <w:sdtContent>
        <w:r w:rsidR="00B04E13">
          <w:t>South Nation Source Protection Area</w:t>
        </w:r>
      </w:sdtContent>
    </w:sdt>
  </w:p>
  <w:p w14:paraId="321E9162" w14:textId="77777777" w:rsidR="00B04E13" w:rsidRPr="00E70AB1" w:rsidRDefault="00B04E13" w:rsidP="00E70A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E9165" w14:textId="77777777" w:rsidR="00B04E13" w:rsidRDefault="00000000" w:rsidP="00223C5C">
    <w:pPr>
      <w:pStyle w:val="PageHeader1"/>
    </w:pPr>
    <w:sdt>
      <w:sdtPr>
        <w:alias w:val="Title"/>
        <w:id w:val="1826856595"/>
        <w:dataBinding w:prefixMappings="xmlns:ns0='http://schemas.openxmlformats.org/package/2006/metadata/core-properties' xmlns:ns1='http://purl.org/dc/elements/1.1/'" w:xpath="/ns0:coreProperties[1]/ns1:title[1]" w:storeItemID="{6C3C8BC8-F283-45AE-878A-BAB7291924A1}"/>
        <w:text/>
      </w:sdtPr>
      <w:sdtContent>
        <w:r w:rsidR="00B04E13">
          <w:rPr>
            <w:lang w:val="en-CA"/>
          </w:rPr>
          <w:t>Assessment Report</w:t>
        </w:r>
      </w:sdtContent>
    </w:sdt>
  </w:p>
  <w:p w14:paraId="321E9166" w14:textId="77777777" w:rsidR="00B04E13" w:rsidRPr="00F53F9F" w:rsidRDefault="00000000" w:rsidP="00223C5C">
    <w:pPr>
      <w:pStyle w:val="PageHeader2"/>
      <w:pBdr>
        <w:bottom w:val="single" w:sz="4" w:space="1" w:color="auto"/>
      </w:pBdr>
    </w:pPr>
    <w:sdt>
      <w:sdtPr>
        <w:alias w:val="Subtitle"/>
        <w:id w:val="-799762267"/>
        <w:dataBinding w:prefixMappings="xmlns:ns0='http://schemas.openxmlformats.org/package/2006/metadata/core-properties' xmlns:ns1='http://purl.org/dc/elements/1.1/'" w:xpath="/ns0:coreProperties[1]/ns1:subject[1]" w:storeItemID="{6C3C8BC8-F283-45AE-878A-BAB7291924A1}"/>
        <w:text/>
      </w:sdtPr>
      <w:sdtContent>
        <w:r w:rsidR="00B04E13">
          <w:t>South Nation Source Protection Area</w:t>
        </w:r>
      </w:sdtContent>
    </w:sdt>
  </w:p>
  <w:p w14:paraId="321E9167" w14:textId="77777777" w:rsidR="00B04E13" w:rsidRPr="00E70AB1" w:rsidRDefault="00B04E13" w:rsidP="00E70A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E9168" w14:textId="77777777" w:rsidR="00B04E13" w:rsidRDefault="00000000" w:rsidP="00E70AB1">
    <w:pPr>
      <w:pStyle w:val="PageHeader1"/>
      <w:jc w:val="right"/>
    </w:pPr>
    <w:sdt>
      <w:sdtPr>
        <w:alias w:val="Title"/>
        <w:id w:val="1301725993"/>
        <w:dataBinding w:prefixMappings="xmlns:ns0='http://schemas.openxmlformats.org/package/2006/metadata/core-properties' xmlns:ns1='http://purl.org/dc/elements/1.1/'" w:xpath="/ns0:coreProperties[1]/ns1:title[1]" w:storeItemID="{6C3C8BC8-F283-45AE-878A-BAB7291924A1}"/>
        <w:text/>
      </w:sdtPr>
      <w:sdtContent>
        <w:r w:rsidR="00B04E13">
          <w:rPr>
            <w:lang w:val="en-CA"/>
          </w:rPr>
          <w:t>Assessment Report</w:t>
        </w:r>
      </w:sdtContent>
    </w:sdt>
  </w:p>
  <w:p w14:paraId="321E9169" w14:textId="77777777" w:rsidR="00B04E13" w:rsidRPr="00F53F9F" w:rsidRDefault="00000000" w:rsidP="00E70AB1">
    <w:pPr>
      <w:pStyle w:val="PageHeader2"/>
      <w:pBdr>
        <w:bottom w:val="single" w:sz="4" w:space="1" w:color="auto"/>
      </w:pBdr>
      <w:jc w:val="right"/>
    </w:pPr>
    <w:sdt>
      <w:sdtPr>
        <w:alias w:val="Subtitle"/>
        <w:id w:val="1665362940"/>
        <w:dataBinding w:prefixMappings="xmlns:ns0='http://schemas.openxmlformats.org/package/2006/metadata/core-properties' xmlns:ns1='http://purl.org/dc/elements/1.1/'" w:xpath="/ns0:coreProperties[1]/ns1:subject[1]" w:storeItemID="{6C3C8BC8-F283-45AE-878A-BAB7291924A1}"/>
        <w:text/>
      </w:sdtPr>
      <w:sdtContent>
        <w:r w:rsidR="00B04E13">
          <w:t>South Nation Source Protection Area</w:t>
        </w:r>
      </w:sdtContent>
    </w:sdt>
  </w:p>
  <w:p w14:paraId="321E916A" w14:textId="77777777" w:rsidR="00B04E13" w:rsidRPr="00E70AB1" w:rsidRDefault="00B04E13" w:rsidP="00E70A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54A2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A8A2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FAA3E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98CE3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4CC73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6060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50D8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C843D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9272B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26D7B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multilevel"/>
    <w:tmpl w:val="0000000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1"/>
        </w:tabs>
        <w:ind w:left="216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1"/>
        </w:tabs>
        <w:ind w:left="4321"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1"/>
        </w:tabs>
        <w:ind w:left="6481" w:hanging="180"/>
      </w:pPr>
    </w:lvl>
  </w:abstractNum>
  <w:abstractNum w:abstractNumId="11" w15:restartNumberingAfterBreak="0">
    <w:nsid w:val="08136D67"/>
    <w:multiLevelType w:val="hybridMultilevel"/>
    <w:tmpl w:val="B01EE64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0AA75CED"/>
    <w:multiLevelType w:val="hybridMultilevel"/>
    <w:tmpl w:val="91C0E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552349"/>
    <w:multiLevelType w:val="hybridMultilevel"/>
    <w:tmpl w:val="DE8C2F26"/>
    <w:lvl w:ilvl="0" w:tplc="AA16B2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F530974"/>
    <w:multiLevelType w:val="hybridMultilevel"/>
    <w:tmpl w:val="B8040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C6E2F"/>
    <w:multiLevelType w:val="hybridMultilevel"/>
    <w:tmpl w:val="AE06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AD0F2B"/>
    <w:multiLevelType w:val="hybridMultilevel"/>
    <w:tmpl w:val="72C09A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942746"/>
    <w:multiLevelType w:val="hybridMultilevel"/>
    <w:tmpl w:val="C7DE3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405623"/>
    <w:multiLevelType w:val="hybridMultilevel"/>
    <w:tmpl w:val="ACC21F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8181017"/>
    <w:multiLevelType w:val="multilevel"/>
    <w:tmpl w:val="924CFB3C"/>
    <w:lvl w:ilvl="0">
      <w:start w:val="1"/>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5"/>
      <w:numFmt w:val="bullet"/>
      <w:lvlText w:val=""/>
      <w:lvlJc w:val="left"/>
      <w:pPr>
        <w:ind w:left="2340" w:hanging="360"/>
      </w:pPr>
      <w:rPr>
        <w:rFonts w:ascii="Wingdings" w:eastAsia="MS Mincho" w:hAnsi="Wingdings" w:cstheme="minorBidi" w:hint="default"/>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15:restartNumberingAfterBreak="0">
    <w:nsid w:val="19074B1F"/>
    <w:multiLevelType w:val="multilevel"/>
    <w:tmpl w:val="7370132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 w15:restartNumberingAfterBreak="0">
    <w:nsid w:val="1A706238"/>
    <w:multiLevelType w:val="hybridMultilevel"/>
    <w:tmpl w:val="AA947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A6110"/>
    <w:multiLevelType w:val="hybridMultilevel"/>
    <w:tmpl w:val="CCDA53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B1535"/>
    <w:multiLevelType w:val="hybridMultilevel"/>
    <w:tmpl w:val="73DE9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41204E"/>
    <w:multiLevelType w:val="hybridMultilevel"/>
    <w:tmpl w:val="0A56F8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38D0B1D"/>
    <w:multiLevelType w:val="multilevel"/>
    <w:tmpl w:val="72C09AD2"/>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 w15:restartNumberingAfterBreak="0">
    <w:nsid w:val="240D497D"/>
    <w:multiLevelType w:val="hybridMultilevel"/>
    <w:tmpl w:val="2EB40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4EF1055"/>
    <w:multiLevelType w:val="hybridMultilevel"/>
    <w:tmpl w:val="59E650CE"/>
    <w:lvl w:ilvl="0" w:tplc="208263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6984371"/>
    <w:multiLevelType w:val="hybridMultilevel"/>
    <w:tmpl w:val="02DCE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A00771"/>
    <w:multiLevelType w:val="hybridMultilevel"/>
    <w:tmpl w:val="376480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E524711"/>
    <w:multiLevelType w:val="multilevel"/>
    <w:tmpl w:val="2306155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15:restartNumberingAfterBreak="0">
    <w:nsid w:val="2F3A70A3"/>
    <w:multiLevelType w:val="hybridMultilevel"/>
    <w:tmpl w:val="B6661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0938E0"/>
    <w:multiLevelType w:val="hybridMultilevel"/>
    <w:tmpl w:val="72C09A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68F501E"/>
    <w:multiLevelType w:val="hybridMultilevel"/>
    <w:tmpl w:val="95069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EC1172"/>
    <w:multiLevelType w:val="hybridMultilevel"/>
    <w:tmpl w:val="CA1A0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2E48A8"/>
    <w:multiLevelType w:val="hybridMultilevel"/>
    <w:tmpl w:val="4B7439FC"/>
    <w:lvl w:ilvl="0" w:tplc="746A99FE">
      <w:numFmt w:val="bullet"/>
      <w:lvlText w:val="•"/>
      <w:lvlJc w:val="left"/>
      <w:pPr>
        <w:ind w:left="1080" w:hanging="72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957F1B"/>
    <w:multiLevelType w:val="hybridMultilevel"/>
    <w:tmpl w:val="A23A0454"/>
    <w:lvl w:ilvl="0" w:tplc="A216A5A6">
      <w:start w:val="1"/>
      <w:numFmt w:val="bullet"/>
      <w:pStyle w:val="ReportBulets1"/>
      <w:lvlText w:val=""/>
      <w:lvlJc w:val="left"/>
      <w:pPr>
        <w:tabs>
          <w:tab w:val="num" w:pos="720"/>
        </w:tabs>
        <w:ind w:left="720" w:hanging="360"/>
      </w:pPr>
      <w:rPr>
        <w:rFonts w:ascii="Symbol" w:hAnsi="Symbol" w:hint="default"/>
        <w:color w:val="000000"/>
      </w:rPr>
    </w:lvl>
    <w:lvl w:ilvl="1" w:tplc="0409000F">
      <w:start w:val="1"/>
      <w:numFmt w:val="decimal"/>
      <w:lvlText w:val="%2."/>
      <w:lvlJc w:val="left"/>
      <w:pPr>
        <w:tabs>
          <w:tab w:val="num" w:pos="1500"/>
        </w:tabs>
        <w:ind w:left="1500" w:hanging="420"/>
      </w:pPr>
      <w:rPr>
        <w:rFonts w:hint="default"/>
        <w:color w:val="00000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BF14D44"/>
    <w:multiLevelType w:val="hybridMultilevel"/>
    <w:tmpl w:val="FFFCF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340F01"/>
    <w:multiLevelType w:val="hybridMultilevel"/>
    <w:tmpl w:val="8B96598E"/>
    <w:lvl w:ilvl="0" w:tplc="73DEA4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7716F4"/>
    <w:multiLevelType w:val="hybridMultilevel"/>
    <w:tmpl w:val="7988F7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FD87FA1"/>
    <w:multiLevelType w:val="hybridMultilevel"/>
    <w:tmpl w:val="1444F0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4151D22"/>
    <w:multiLevelType w:val="hybridMultilevel"/>
    <w:tmpl w:val="BECE7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1174DE"/>
    <w:multiLevelType w:val="hybridMultilevel"/>
    <w:tmpl w:val="83141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4A4CF8"/>
    <w:multiLevelType w:val="multilevel"/>
    <w:tmpl w:val="28B051F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15:restartNumberingAfterBreak="0">
    <w:nsid w:val="4AC35C10"/>
    <w:multiLevelType w:val="hybridMultilevel"/>
    <w:tmpl w:val="47EC785C"/>
    <w:lvl w:ilvl="0" w:tplc="17C2C1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E20649A"/>
    <w:multiLevelType w:val="hybridMultilevel"/>
    <w:tmpl w:val="598A66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0285E7E"/>
    <w:multiLevelType w:val="hybridMultilevel"/>
    <w:tmpl w:val="A8149B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0F21AE3"/>
    <w:multiLevelType w:val="hybridMultilevel"/>
    <w:tmpl w:val="77BE1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2D60BA"/>
    <w:multiLevelType w:val="hybridMultilevel"/>
    <w:tmpl w:val="F6B8A4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27A4B56"/>
    <w:multiLevelType w:val="hybridMultilevel"/>
    <w:tmpl w:val="C60A11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2EE4800"/>
    <w:multiLevelType w:val="hybridMultilevel"/>
    <w:tmpl w:val="F9E6B39E"/>
    <w:lvl w:ilvl="0" w:tplc="CC8A56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7BD4525"/>
    <w:multiLevelType w:val="hybridMultilevel"/>
    <w:tmpl w:val="CE308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9666EE8"/>
    <w:multiLevelType w:val="multilevel"/>
    <w:tmpl w:val="5FA266D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3" w15:restartNumberingAfterBreak="0">
    <w:nsid w:val="5D8162ED"/>
    <w:multiLevelType w:val="hybridMultilevel"/>
    <w:tmpl w:val="B330C0E2"/>
    <w:lvl w:ilvl="0" w:tplc="746A99FE">
      <w:numFmt w:val="bullet"/>
      <w:lvlText w:val="•"/>
      <w:lvlJc w:val="left"/>
      <w:pPr>
        <w:ind w:left="1080" w:hanging="72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3773D6"/>
    <w:multiLevelType w:val="hybridMultilevel"/>
    <w:tmpl w:val="3E0E0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A7E249E"/>
    <w:multiLevelType w:val="hybridMultilevel"/>
    <w:tmpl w:val="167006AE"/>
    <w:lvl w:ilvl="0" w:tplc="FB7668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AAF7F73"/>
    <w:multiLevelType w:val="hybridMultilevel"/>
    <w:tmpl w:val="51660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C39251C"/>
    <w:multiLevelType w:val="hybridMultilevel"/>
    <w:tmpl w:val="C9BE1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C6C32A1"/>
    <w:multiLevelType w:val="hybridMultilevel"/>
    <w:tmpl w:val="1C16E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AF16F6"/>
    <w:multiLevelType w:val="hybridMultilevel"/>
    <w:tmpl w:val="3E081986"/>
    <w:lvl w:ilvl="0" w:tplc="288E17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DCE4DAF"/>
    <w:multiLevelType w:val="hybridMultilevel"/>
    <w:tmpl w:val="9FF64C22"/>
    <w:lvl w:ilvl="0" w:tplc="C0F86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EBF7496"/>
    <w:multiLevelType w:val="hybridMultilevel"/>
    <w:tmpl w:val="B9929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F281391"/>
    <w:multiLevelType w:val="hybridMultilevel"/>
    <w:tmpl w:val="9460AF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0217D6D"/>
    <w:multiLevelType w:val="hybridMultilevel"/>
    <w:tmpl w:val="2AFA3D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6364153"/>
    <w:multiLevelType w:val="hybridMultilevel"/>
    <w:tmpl w:val="B004F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78216D0"/>
    <w:multiLevelType w:val="hybridMultilevel"/>
    <w:tmpl w:val="9FF64C22"/>
    <w:lvl w:ilvl="0" w:tplc="C0F86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7FA0F05"/>
    <w:multiLevelType w:val="hybridMultilevel"/>
    <w:tmpl w:val="E8664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98368B8"/>
    <w:multiLevelType w:val="hybridMultilevel"/>
    <w:tmpl w:val="59C66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C9406D7"/>
    <w:multiLevelType w:val="hybridMultilevel"/>
    <w:tmpl w:val="37B44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CEE1250"/>
    <w:multiLevelType w:val="hybridMultilevel"/>
    <w:tmpl w:val="0C00CE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F995737"/>
    <w:multiLevelType w:val="hybridMultilevel"/>
    <w:tmpl w:val="2B1A0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0149897">
    <w:abstractNumId w:val="52"/>
  </w:num>
  <w:num w:numId="2" w16cid:durableId="102455697">
    <w:abstractNumId w:val="45"/>
  </w:num>
  <w:num w:numId="3" w16cid:durableId="331031636">
    <w:abstractNumId w:val="46"/>
  </w:num>
  <w:num w:numId="4" w16cid:durableId="809638590">
    <w:abstractNumId w:val="63"/>
  </w:num>
  <w:num w:numId="5" w16cid:durableId="1318609423">
    <w:abstractNumId w:val="5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61779105">
    <w:abstractNumId w:val="56"/>
  </w:num>
  <w:num w:numId="7" w16cid:durableId="938759630">
    <w:abstractNumId w:val="64"/>
  </w:num>
  <w:num w:numId="8" w16cid:durableId="1797681023">
    <w:abstractNumId w:val="49"/>
  </w:num>
  <w:num w:numId="9" w16cid:durableId="118852452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4689447">
    <w:abstractNumId w:val="5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35415292">
    <w:abstractNumId w:val="54"/>
  </w:num>
  <w:num w:numId="12" w16cid:durableId="1691831344">
    <w:abstractNumId w:val="22"/>
  </w:num>
  <w:num w:numId="13" w16cid:durableId="1734351854">
    <w:abstractNumId w:val="32"/>
  </w:num>
  <w:num w:numId="14" w16cid:durableId="631330795">
    <w:abstractNumId w:val="25"/>
  </w:num>
  <w:num w:numId="15" w16cid:durableId="1206717245">
    <w:abstractNumId w:val="41"/>
  </w:num>
  <w:num w:numId="16" w16cid:durableId="1971325359">
    <w:abstractNumId w:val="66"/>
  </w:num>
  <w:num w:numId="17" w16cid:durableId="1144784729">
    <w:abstractNumId w:val="34"/>
  </w:num>
  <w:num w:numId="18" w16cid:durableId="928852773">
    <w:abstractNumId w:val="5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21527260">
    <w:abstractNumId w:val="40"/>
  </w:num>
  <w:num w:numId="20" w16cid:durableId="1661234400">
    <w:abstractNumId w:val="48"/>
  </w:num>
  <w:num w:numId="21" w16cid:durableId="1221015080">
    <w:abstractNumId w:val="39"/>
  </w:num>
  <w:num w:numId="22" w16cid:durableId="261888005">
    <w:abstractNumId w:val="19"/>
  </w:num>
  <w:num w:numId="23" w16cid:durableId="2139714871">
    <w:abstractNumId w:val="29"/>
  </w:num>
  <w:num w:numId="24" w16cid:durableId="14811671">
    <w:abstractNumId w:val="24"/>
  </w:num>
  <w:num w:numId="25" w16cid:durableId="955525018">
    <w:abstractNumId w:val="26"/>
  </w:num>
  <w:num w:numId="26" w16cid:durableId="6258102">
    <w:abstractNumId w:val="70"/>
  </w:num>
  <w:num w:numId="27" w16cid:durableId="253976261">
    <w:abstractNumId w:val="12"/>
  </w:num>
  <w:num w:numId="28" w16cid:durableId="205606738">
    <w:abstractNumId w:val="62"/>
  </w:num>
  <w:num w:numId="29" w16cid:durableId="516234812">
    <w:abstractNumId w:val="5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86468717">
    <w:abstractNumId w:val="16"/>
  </w:num>
  <w:num w:numId="31" w16cid:durableId="1458139025">
    <w:abstractNumId w:val="68"/>
  </w:num>
  <w:num w:numId="32" w16cid:durableId="1120148108">
    <w:abstractNumId w:val="37"/>
  </w:num>
  <w:num w:numId="33" w16cid:durableId="66922178">
    <w:abstractNumId w:val="42"/>
  </w:num>
  <w:num w:numId="34" w16cid:durableId="1984461818">
    <w:abstractNumId w:val="67"/>
  </w:num>
  <w:num w:numId="35" w16cid:durableId="1430657415">
    <w:abstractNumId w:val="57"/>
  </w:num>
  <w:num w:numId="36" w16cid:durableId="1312294993">
    <w:abstractNumId w:val="53"/>
  </w:num>
  <w:num w:numId="37" w16cid:durableId="649092428">
    <w:abstractNumId w:val="35"/>
  </w:num>
  <w:num w:numId="38" w16cid:durableId="1916279429">
    <w:abstractNumId w:val="33"/>
  </w:num>
  <w:num w:numId="39" w16cid:durableId="1970434935">
    <w:abstractNumId w:val="15"/>
  </w:num>
  <w:num w:numId="40" w16cid:durableId="1868446494">
    <w:abstractNumId w:val="59"/>
  </w:num>
  <w:num w:numId="41" w16cid:durableId="1143422741">
    <w:abstractNumId w:val="65"/>
  </w:num>
  <w:num w:numId="42" w16cid:durableId="1861429736">
    <w:abstractNumId w:val="38"/>
  </w:num>
  <w:num w:numId="43" w16cid:durableId="2054425192">
    <w:abstractNumId w:val="60"/>
  </w:num>
  <w:num w:numId="44" w16cid:durableId="672538155">
    <w:abstractNumId w:val="44"/>
  </w:num>
  <w:num w:numId="45" w16cid:durableId="1242570133">
    <w:abstractNumId w:val="55"/>
  </w:num>
  <w:num w:numId="46" w16cid:durableId="1804424286">
    <w:abstractNumId w:val="27"/>
  </w:num>
  <w:num w:numId="47" w16cid:durableId="669333012">
    <w:abstractNumId w:val="50"/>
  </w:num>
  <w:num w:numId="48" w16cid:durableId="1282345152">
    <w:abstractNumId w:val="13"/>
  </w:num>
  <w:num w:numId="49" w16cid:durableId="1438482296">
    <w:abstractNumId w:val="36"/>
  </w:num>
  <w:num w:numId="50" w16cid:durableId="894006689">
    <w:abstractNumId w:val="21"/>
  </w:num>
  <w:num w:numId="51" w16cid:durableId="248084773">
    <w:abstractNumId w:val="14"/>
  </w:num>
  <w:num w:numId="52" w16cid:durableId="291785265">
    <w:abstractNumId w:val="51"/>
  </w:num>
  <w:num w:numId="53" w16cid:durableId="1945110640">
    <w:abstractNumId w:val="61"/>
  </w:num>
  <w:num w:numId="54" w16cid:durableId="1129014921">
    <w:abstractNumId w:val="58"/>
  </w:num>
  <w:num w:numId="55" w16cid:durableId="1344670958">
    <w:abstractNumId w:val="28"/>
  </w:num>
  <w:num w:numId="56" w16cid:durableId="993491808">
    <w:abstractNumId w:val="18"/>
  </w:num>
  <w:num w:numId="57" w16cid:durableId="1616405261">
    <w:abstractNumId w:val="17"/>
  </w:num>
  <w:num w:numId="58" w16cid:durableId="1345009082">
    <w:abstractNumId w:val="69"/>
  </w:num>
  <w:num w:numId="59" w16cid:durableId="1529830133">
    <w:abstractNumId w:val="31"/>
  </w:num>
  <w:num w:numId="60" w16cid:durableId="915358112">
    <w:abstractNumId w:val="10"/>
  </w:num>
  <w:num w:numId="61" w16cid:durableId="1495484861">
    <w:abstractNumId w:val="20"/>
  </w:num>
  <w:num w:numId="62" w16cid:durableId="11809356">
    <w:abstractNumId w:val="43"/>
  </w:num>
  <w:num w:numId="63" w16cid:durableId="2045519855">
    <w:abstractNumId w:val="30"/>
  </w:num>
  <w:num w:numId="64" w16cid:durableId="1560750651">
    <w:abstractNumId w:val="23"/>
  </w:num>
  <w:num w:numId="65" w16cid:durableId="527724278">
    <w:abstractNumId w:val="11"/>
  </w:num>
  <w:num w:numId="66" w16cid:durableId="127210603">
    <w:abstractNumId w:val="9"/>
  </w:num>
  <w:num w:numId="67" w16cid:durableId="1212569473">
    <w:abstractNumId w:val="7"/>
  </w:num>
  <w:num w:numId="68" w16cid:durableId="905801522">
    <w:abstractNumId w:val="6"/>
  </w:num>
  <w:num w:numId="69" w16cid:durableId="374087495">
    <w:abstractNumId w:val="5"/>
  </w:num>
  <w:num w:numId="70" w16cid:durableId="1769228838">
    <w:abstractNumId w:val="4"/>
  </w:num>
  <w:num w:numId="71" w16cid:durableId="54820308">
    <w:abstractNumId w:val="8"/>
  </w:num>
  <w:num w:numId="72" w16cid:durableId="790318663">
    <w:abstractNumId w:val="3"/>
  </w:num>
  <w:num w:numId="73" w16cid:durableId="2026399000">
    <w:abstractNumId w:val="2"/>
  </w:num>
  <w:num w:numId="74" w16cid:durableId="251281152">
    <w:abstractNumId w:val="1"/>
  </w:num>
  <w:num w:numId="75" w16cid:durableId="640841744">
    <w:abstractNumId w:val="0"/>
  </w:num>
  <w:num w:numId="76" w16cid:durableId="912155796">
    <w:abstractNumId w:val="47"/>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son Symington">
    <w15:presenceInfo w15:providerId="AD" w15:userId="S::Jason.Symington@rrca.on.ca::5804b2a1-4a9e-426e-80e1-958866445e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trackRevisions/>
  <w:defaultTabStop w:val="720"/>
  <w:evenAndOddHeaders/>
  <w:drawingGridHorizontalSpacing w:val="115"/>
  <w:drawingGridVerticalSpacing w:val="187"/>
  <w:displayHorizontalDrawingGridEvery w:val="2"/>
  <w:doNotUseMarginsForDrawingGridOrigin/>
  <w:drawingGridHorizontalOrigin w:val="1080"/>
  <w:drawingGridVerticalOrigin w:val="144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1997"/>
    <w:rsid w:val="000008BE"/>
    <w:rsid w:val="00000F8B"/>
    <w:rsid w:val="00001247"/>
    <w:rsid w:val="000015FF"/>
    <w:rsid w:val="00002064"/>
    <w:rsid w:val="0000493E"/>
    <w:rsid w:val="00005184"/>
    <w:rsid w:val="00005F47"/>
    <w:rsid w:val="000062B8"/>
    <w:rsid w:val="00012959"/>
    <w:rsid w:val="00013B5B"/>
    <w:rsid w:val="00014B88"/>
    <w:rsid w:val="00014E9B"/>
    <w:rsid w:val="00015487"/>
    <w:rsid w:val="00017621"/>
    <w:rsid w:val="00017848"/>
    <w:rsid w:val="000178A4"/>
    <w:rsid w:val="00017C05"/>
    <w:rsid w:val="000202C0"/>
    <w:rsid w:val="00021D2D"/>
    <w:rsid w:val="00022B67"/>
    <w:rsid w:val="00023E6F"/>
    <w:rsid w:val="00024529"/>
    <w:rsid w:val="00025329"/>
    <w:rsid w:val="00025D9A"/>
    <w:rsid w:val="0002736A"/>
    <w:rsid w:val="00030C05"/>
    <w:rsid w:val="00033146"/>
    <w:rsid w:val="00033E5C"/>
    <w:rsid w:val="000404B8"/>
    <w:rsid w:val="00041F24"/>
    <w:rsid w:val="00044E42"/>
    <w:rsid w:val="0005065B"/>
    <w:rsid w:val="00051588"/>
    <w:rsid w:val="00052DAD"/>
    <w:rsid w:val="00055EB8"/>
    <w:rsid w:val="00056A42"/>
    <w:rsid w:val="000612FA"/>
    <w:rsid w:val="00061E74"/>
    <w:rsid w:val="000623C7"/>
    <w:rsid w:val="0006273D"/>
    <w:rsid w:val="000628BE"/>
    <w:rsid w:val="00062B2A"/>
    <w:rsid w:val="00063C8C"/>
    <w:rsid w:val="000645DF"/>
    <w:rsid w:val="00065CD6"/>
    <w:rsid w:val="0006735F"/>
    <w:rsid w:val="00070190"/>
    <w:rsid w:val="000716DB"/>
    <w:rsid w:val="00072AE9"/>
    <w:rsid w:val="00073139"/>
    <w:rsid w:val="00073331"/>
    <w:rsid w:val="00073A92"/>
    <w:rsid w:val="00074579"/>
    <w:rsid w:val="000745F8"/>
    <w:rsid w:val="00075369"/>
    <w:rsid w:val="000760A9"/>
    <w:rsid w:val="000773A2"/>
    <w:rsid w:val="0008190D"/>
    <w:rsid w:val="00085221"/>
    <w:rsid w:val="0008531F"/>
    <w:rsid w:val="00087D9D"/>
    <w:rsid w:val="0009196F"/>
    <w:rsid w:val="00093D13"/>
    <w:rsid w:val="00093D1E"/>
    <w:rsid w:val="0009427E"/>
    <w:rsid w:val="0009550B"/>
    <w:rsid w:val="000956C6"/>
    <w:rsid w:val="00095F27"/>
    <w:rsid w:val="00097513"/>
    <w:rsid w:val="000A1448"/>
    <w:rsid w:val="000A17E2"/>
    <w:rsid w:val="000A1D8B"/>
    <w:rsid w:val="000A2DDA"/>
    <w:rsid w:val="000A6F7F"/>
    <w:rsid w:val="000B1182"/>
    <w:rsid w:val="000B1C75"/>
    <w:rsid w:val="000B1CC5"/>
    <w:rsid w:val="000B2F5A"/>
    <w:rsid w:val="000B3683"/>
    <w:rsid w:val="000B4696"/>
    <w:rsid w:val="000B5600"/>
    <w:rsid w:val="000B6FFB"/>
    <w:rsid w:val="000B7158"/>
    <w:rsid w:val="000B7A1D"/>
    <w:rsid w:val="000C09B9"/>
    <w:rsid w:val="000C538C"/>
    <w:rsid w:val="000C7041"/>
    <w:rsid w:val="000D0FB5"/>
    <w:rsid w:val="000D1778"/>
    <w:rsid w:val="000D293E"/>
    <w:rsid w:val="000D2C70"/>
    <w:rsid w:val="000D5727"/>
    <w:rsid w:val="000D78AD"/>
    <w:rsid w:val="000D790A"/>
    <w:rsid w:val="000E0452"/>
    <w:rsid w:val="000E130F"/>
    <w:rsid w:val="000E3651"/>
    <w:rsid w:val="000E58F2"/>
    <w:rsid w:val="000E5EF5"/>
    <w:rsid w:val="000E7334"/>
    <w:rsid w:val="000E7515"/>
    <w:rsid w:val="000E7BFE"/>
    <w:rsid w:val="000E7D01"/>
    <w:rsid w:val="000F1402"/>
    <w:rsid w:val="000F226C"/>
    <w:rsid w:val="000F2282"/>
    <w:rsid w:val="000F294B"/>
    <w:rsid w:val="000F3738"/>
    <w:rsid w:val="000F37FA"/>
    <w:rsid w:val="000F5D8A"/>
    <w:rsid w:val="000F7553"/>
    <w:rsid w:val="000F75FA"/>
    <w:rsid w:val="0010019F"/>
    <w:rsid w:val="0010119A"/>
    <w:rsid w:val="00102AB6"/>
    <w:rsid w:val="00103028"/>
    <w:rsid w:val="001050E9"/>
    <w:rsid w:val="00105117"/>
    <w:rsid w:val="0010587F"/>
    <w:rsid w:val="00105950"/>
    <w:rsid w:val="00106752"/>
    <w:rsid w:val="0010695D"/>
    <w:rsid w:val="00106B0C"/>
    <w:rsid w:val="00106E90"/>
    <w:rsid w:val="001073DF"/>
    <w:rsid w:val="00111B46"/>
    <w:rsid w:val="0011245A"/>
    <w:rsid w:val="00112B5D"/>
    <w:rsid w:val="001135FA"/>
    <w:rsid w:val="001145B8"/>
    <w:rsid w:val="00116483"/>
    <w:rsid w:val="00116A16"/>
    <w:rsid w:val="00117C87"/>
    <w:rsid w:val="0012097A"/>
    <w:rsid w:val="001217B6"/>
    <w:rsid w:val="00121E6C"/>
    <w:rsid w:val="001221EC"/>
    <w:rsid w:val="00122483"/>
    <w:rsid w:val="001229A8"/>
    <w:rsid w:val="00124B2D"/>
    <w:rsid w:val="0013063C"/>
    <w:rsid w:val="001317A6"/>
    <w:rsid w:val="00132620"/>
    <w:rsid w:val="00133681"/>
    <w:rsid w:val="00134116"/>
    <w:rsid w:val="00134E0C"/>
    <w:rsid w:val="0013767D"/>
    <w:rsid w:val="00137837"/>
    <w:rsid w:val="00137A81"/>
    <w:rsid w:val="00137C61"/>
    <w:rsid w:val="00142E41"/>
    <w:rsid w:val="00142E92"/>
    <w:rsid w:val="00143611"/>
    <w:rsid w:val="00150BB6"/>
    <w:rsid w:val="00151997"/>
    <w:rsid w:val="00154451"/>
    <w:rsid w:val="001549A4"/>
    <w:rsid w:val="0016129D"/>
    <w:rsid w:val="00161474"/>
    <w:rsid w:val="00162F2A"/>
    <w:rsid w:val="0016342C"/>
    <w:rsid w:val="00164165"/>
    <w:rsid w:val="00164A9C"/>
    <w:rsid w:val="00167757"/>
    <w:rsid w:val="00170481"/>
    <w:rsid w:val="00170ADF"/>
    <w:rsid w:val="00171499"/>
    <w:rsid w:val="0017207C"/>
    <w:rsid w:val="00172279"/>
    <w:rsid w:val="001726D6"/>
    <w:rsid w:val="00173554"/>
    <w:rsid w:val="00174AEF"/>
    <w:rsid w:val="00175109"/>
    <w:rsid w:val="00175195"/>
    <w:rsid w:val="00175D4C"/>
    <w:rsid w:val="00180B0D"/>
    <w:rsid w:val="0018216C"/>
    <w:rsid w:val="00182254"/>
    <w:rsid w:val="001838EC"/>
    <w:rsid w:val="001905EE"/>
    <w:rsid w:val="00191805"/>
    <w:rsid w:val="00192126"/>
    <w:rsid w:val="00196C38"/>
    <w:rsid w:val="0019797A"/>
    <w:rsid w:val="001A2D34"/>
    <w:rsid w:val="001A4131"/>
    <w:rsid w:val="001A4219"/>
    <w:rsid w:val="001A43A4"/>
    <w:rsid w:val="001A5AFA"/>
    <w:rsid w:val="001A638B"/>
    <w:rsid w:val="001B08FA"/>
    <w:rsid w:val="001B0F94"/>
    <w:rsid w:val="001B1881"/>
    <w:rsid w:val="001B342F"/>
    <w:rsid w:val="001B4437"/>
    <w:rsid w:val="001B54DF"/>
    <w:rsid w:val="001B65C2"/>
    <w:rsid w:val="001B6D1B"/>
    <w:rsid w:val="001B760B"/>
    <w:rsid w:val="001C0604"/>
    <w:rsid w:val="001C3699"/>
    <w:rsid w:val="001C415C"/>
    <w:rsid w:val="001C55E9"/>
    <w:rsid w:val="001C5D1C"/>
    <w:rsid w:val="001D0A2E"/>
    <w:rsid w:val="001D1357"/>
    <w:rsid w:val="001D3EA2"/>
    <w:rsid w:val="001D4990"/>
    <w:rsid w:val="001D7FD3"/>
    <w:rsid w:val="001E0DE4"/>
    <w:rsid w:val="001E1101"/>
    <w:rsid w:val="001E1BC3"/>
    <w:rsid w:val="001E21E7"/>
    <w:rsid w:val="001E3331"/>
    <w:rsid w:val="001E4684"/>
    <w:rsid w:val="001E59A9"/>
    <w:rsid w:val="001E6D23"/>
    <w:rsid w:val="001E7A93"/>
    <w:rsid w:val="001F0EF9"/>
    <w:rsid w:val="001F1B86"/>
    <w:rsid w:val="001F3470"/>
    <w:rsid w:val="001F61E1"/>
    <w:rsid w:val="001F641C"/>
    <w:rsid w:val="001F70D1"/>
    <w:rsid w:val="001F757E"/>
    <w:rsid w:val="002012B1"/>
    <w:rsid w:val="00202321"/>
    <w:rsid w:val="00202890"/>
    <w:rsid w:val="0020394B"/>
    <w:rsid w:val="00204CB3"/>
    <w:rsid w:val="00206E02"/>
    <w:rsid w:val="002076ED"/>
    <w:rsid w:val="00207937"/>
    <w:rsid w:val="00211013"/>
    <w:rsid w:val="00211597"/>
    <w:rsid w:val="002124CE"/>
    <w:rsid w:val="00213782"/>
    <w:rsid w:val="002162B3"/>
    <w:rsid w:val="00216F96"/>
    <w:rsid w:val="00220EBB"/>
    <w:rsid w:val="00223C5C"/>
    <w:rsid w:val="00223D2B"/>
    <w:rsid w:val="00224020"/>
    <w:rsid w:val="002243BA"/>
    <w:rsid w:val="002272E0"/>
    <w:rsid w:val="0022768B"/>
    <w:rsid w:val="0023112D"/>
    <w:rsid w:val="00232697"/>
    <w:rsid w:val="00233586"/>
    <w:rsid w:val="00234E61"/>
    <w:rsid w:val="00237B54"/>
    <w:rsid w:val="00240267"/>
    <w:rsid w:val="00240C2E"/>
    <w:rsid w:val="00241917"/>
    <w:rsid w:val="00241A33"/>
    <w:rsid w:val="00242CCF"/>
    <w:rsid w:val="00250AC8"/>
    <w:rsid w:val="00251F7D"/>
    <w:rsid w:val="00252B83"/>
    <w:rsid w:val="00254DE1"/>
    <w:rsid w:val="00254E49"/>
    <w:rsid w:val="00255ECE"/>
    <w:rsid w:val="00257744"/>
    <w:rsid w:val="00257904"/>
    <w:rsid w:val="0026041A"/>
    <w:rsid w:val="00260CFE"/>
    <w:rsid w:val="00264AF9"/>
    <w:rsid w:val="00266911"/>
    <w:rsid w:val="002676A2"/>
    <w:rsid w:val="002704CD"/>
    <w:rsid w:val="00273108"/>
    <w:rsid w:val="002745C4"/>
    <w:rsid w:val="00274DCB"/>
    <w:rsid w:val="00285525"/>
    <w:rsid w:val="002871D1"/>
    <w:rsid w:val="00292DB8"/>
    <w:rsid w:val="00295CF2"/>
    <w:rsid w:val="002969EA"/>
    <w:rsid w:val="00296DB6"/>
    <w:rsid w:val="00297CA5"/>
    <w:rsid w:val="00297DF9"/>
    <w:rsid w:val="002A021F"/>
    <w:rsid w:val="002A0461"/>
    <w:rsid w:val="002A06B6"/>
    <w:rsid w:val="002A0EFE"/>
    <w:rsid w:val="002A2123"/>
    <w:rsid w:val="002A214C"/>
    <w:rsid w:val="002A3DBF"/>
    <w:rsid w:val="002A47E7"/>
    <w:rsid w:val="002A483F"/>
    <w:rsid w:val="002A666F"/>
    <w:rsid w:val="002B2CE8"/>
    <w:rsid w:val="002B36D7"/>
    <w:rsid w:val="002B3E0B"/>
    <w:rsid w:val="002B45AD"/>
    <w:rsid w:val="002B6488"/>
    <w:rsid w:val="002B6EB3"/>
    <w:rsid w:val="002B77F8"/>
    <w:rsid w:val="002B7DBB"/>
    <w:rsid w:val="002C18A3"/>
    <w:rsid w:val="002C1DF7"/>
    <w:rsid w:val="002C1FDA"/>
    <w:rsid w:val="002C397C"/>
    <w:rsid w:val="002C4780"/>
    <w:rsid w:val="002C5FBE"/>
    <w:rsid w:val="002C6E4B"/>
    <w:rsid w:val="002D0E41"/>
    <w:rsid w:val="002D1029"/>
    <w:rsid w:val="002D1E7A"/>
    <w:rsid w:val="002D26CD"/>
    <w:rsid w:val="002D33FD"/>
    <w:rsid w:val="002D385F"/>
    <w:rsid w:val="002D79FD"/>
    <w:rsid w:val="002D7CA2"/>
    <w:rsid w:val="002E0718"/>
    <w:rsid w:val="002E0C3C"/>
    <w:rsid w:val="002E1A08"/>
    <w:rsid w:val="002E3B18"/>
    <w:rsid w:val="002E3F3D"/>
    <w:rsid w:val="002E6CE3"/>
    <w:rsid w:val="002F038E"/>
    <w:rsid w:val="002F13EE"/>
    <w:rsid w:val="002F196E"/>
    <w:rsid w:val="002F597F"/>
    <w:rsid w:val="002F5A6A"/>
    <w:rsid w:val="002F5F6B"/>
    <w:rsid w:val="002F7E6D"/>
    <w:rsid w:val="00301861"/>
    <w:rsid w:val="00305475"/>
    <w:rsid w:val="00307214"/>
    <w:rsid w:val="0030785C"/>
    <w:rsid w:val="00310690"/>
    <w:rsid w:val="0031095A"/>
    <w:rsid w:val="003116F2"/>
    <w:rsid w:val="00311DE0"/>
    <w:rsid w:val="00312945"/>
    <w:rsid w:val="0031438F"/>
    <w:rsid w:val="00316646"/>
    <w:rsid w:val="0031752A"/>
    <w:rsid w:val="0031763B"/>
    <w:rsid w:val="0032122A"/>
    <w:rsid w:val="00324BD8"/>
    <w:rsid w:val="003271C0"/>
    <w:rsid w:val="003278AC"/>
    <w:rsid w:val="003279FF"/>
    <w:rsid w:val="00332B39"/>
    <w:rsid w:val="003342CC"/>
    <w:rsid w:val="003353EC"/>
    <w:rsid w:val="00336699"/>
    <w:rsid w:val="00337FFD"/>
    <w:rsid w:val="003401E6"/>
    <w:rsid w:val="00340375"/>
    <w:rsid w:val="00340AAB"/>
    <w:rsid w:val="00341D95"/>
    <w:rsid w:val="00343F71"/>
    <w:rsid w:val="00344DB4"/>
    <w:rsid w:val="003513F4"/>
    <w:rsid w:val="00354C12"/>
    <w:rsid w:val="0035549C"/>
    <w:rsid w:val="00355910"/>
    <w:rsid w:val="00356711"/>
    <w:rsid w:val="00357A65"/>
    <w:rsid w:val="00361982"/>
    <w:rsid w:val="00362027"/>
    <w:rsid w:val="0036419D"/>
    <w:rsid w:val="003647F2"/>
    <w:rsid w:val="00365837"/>
    <w:rsid w:val="003672F3"/>
    <w:rsid w:val="00367533"/>
    <w:rsid w:val="0037040F"/>
    <w:rsid w:val="0037052B"/>
    <w:rsid w:val="0037073D"/>
    <w:rsid w:val="003713B4"/>
    <w:rsid w:val="003735D3"/>
    <w:rsid w:val="00374DDB"/>
    <w:rsid w:val="00375E27"/>
    <w:rsid w:val="0037651D"/>
    <w:rsid w:val="00376F5D"/>
    <w:rsid w:val="00377382"/>
    <w:rsid w:val="0037762D"/>
    <w:rsid w:val="0038143E"/>
    <w:rsid w:val="00381AF4"/>
    <w:rsid w:val="00383B91"/>
    <w:rsid w:val="003847F9"/>
    <w:rsid w:val="00384EB6"/>
    <w:rsid w:val="00386FEA"/>
    <w:rsid w:val="003871AE"/>
    <w:rsid w:val="003907AE"/>
    <w:rsid w:val="00390F2E"/>
    <w:rsid w:val="00391464"/>
    <w:rsid w:val="00392F43"/>
    <w:rsid w:val="00393B01"/>
    <w:rsid w:val="003947C5"/>
    <w:rsid w:val="00394F49"/>
    <w:rsid w:val="0039589E"/>
    <w:rsid w:val="00395C5A"/>
    <w:rsid w:val="00395DA5"/>
    <w:rsid w:val="00396448"/>
    <w:rsid w:val="003968B5"/>
    <w:rsid w:val="00397260"/>
    <w:rsid w:val="003A00F6"/>
    <w:rsid w:val="003A1AAA"/>
    <w:rsid w:val="003B1500"/>
    <w:rsid w:val="003B2ECF"/>
    <w:rsid w:val="003B3A97"/>
    <w:rsid w:val="003B42FD"/>
    <w:rsid w:val="003B505B"/>
    <w:rsid w:val="003B58A8"/>
    <w:rsid w:val="003B5D79"/>
    <w:rsid w:val="003B608F"/>
    <w:rsid w:val="003B6E0A"/>
    <w:rsid w:val="003B6F93"/>
    <w:rsid w:val="003B7DD8"/>
    <w:rsid w:val="003C17B1"/>
    <w:rsid w:val="003C192B"/>
    <w:rsid w:val="003C49D3"/>
    <w:rsid w:val="003C5365"/>
    <w:rsid w:val="003C59A5"/>
    <w:rsid w:val="003C76CA"/>
    <w:rsid w:val="003D10EF"/>
    <w:rsid w:val="003D113B"/>
    <w:rsid w:val="003D1A01"/>
    <w:rsid w:val="003D4C2B"/>
    <w:rsid w:val="003D6939"/>
    <w:rsid w:val="003D6B51"/>
    <w:rsid w:val="003D7330"/>
    <w:rsid w:val="003D770F"/>
    <w:rsid w:val="003E377B"/>
    <w:rsid w:val="003E41F4"/>
    <w:rsid w:val="003E5573"/>
    <w:rsid w:val="003E5C4D"/>
    <w:rsid w:val="003E622F"/>
    <w:rsid w:val="003F0C57"/>
    <w:rsid w:val="003F20CF"/>
    <w:rsid w:val="003F2419"/>
    <w:rsid w:val="003F5055"/>
    <w:rsid w:val="003F5864"/>
    <w:rsid w:val="003F7722"/>
    <w:rsid w:val="003F7A63"/>
    <w:rsid w:val="00401465"/>
    <w:rsid w:val="00404095"/>
    <w:rsid w:val="00404986"/>
    <w:rsid w:val="00406ACE"/>
    <w:rsid w:val="00406E61"/>
    <w:rsid w:val="00407BDC"/>
    <w:rsid w:val="004128A8"/>
    <w:rsid w:val="004168CE"/>
    <w:rsid w:val="00416BDE"/>
    <w:rsid w:val="00416EDE"/>
    <w:rsid w:val="004227C0"/>
    <w:rsid w:val="00423A24"/>
    <w:rsid w:val="00426768"/>
    <w:rsid w:val="00427C46"/>
    <w:rsid w:val="00430C02"/>
    <w:rsid w:val="0043214B"/>
    <w:rsid w:val="004334A6"/>
    <w:rsid w:val="004340CF"/>
    <w:rsid w:val="004351F0"/>
    <w:rsid w:val="0043533B"/>
    <w:rsid w:val="00436B6B"/>
    <w:rsid w:val="00437BED"/>
    <w:rsid w:val="00440EE2"/>
    <w:rsid w:val="00441B8C"/>
    <w:rsid w:val="00444BFC"/>
    <w:rsid w:val="00446112"/>
    <w:rsid w:val="00450BF2"/>
    <w:rsid w:val="00450D97"/>
    <w:rsid w:val="00451392"/>
    <w:rsid w:val="00452806"/>
    <w:rsid w:val="00452D37"/>
    <w:rsid w:val="004532E1"/>
    <w:rsid w:val="00453E2F"/>
    <w:rsid w:val="004548C0"/>
    <w:rsid w:val="00455CE7"/>
    <w:rsid w:val="00455EAD"/>
    <w:rsid w:val="00456830"/>
    <w:rsid w:val="0045702A"/>
    <w:rsid w:val="00457C88"/>
    <w:rsid w:val="00460018"/>
    <w:rsid w:val="00460E97"/>
    <w:rsid w:val="00461994"/>
    <w:rsid w:val="00462AA4"/>
    <w:rsid w:val="00462B85"/>
    <w:rsid w:val="00462EF3"/>
    <w:rsid w:val="00464015"/>
    <w:rsid w:val="004642B1"/>
    <w:rsid w:val="004658F1"/>
    <w:rsid w:val="00471A8D"/>
    <w:rsid w:val="00473416"/>
    <w:rsid w:val="00473851"/>
    <w:rsid w:val="004739E4"/>
    <w:rsid w:val="00474A63"/>
    <w:rsid w:val="0048019B"/>
    <w:rsid w:val="00480EAD"/>
    <w:rsid w:val="0048390F"/>
    <w:rsid w:val="004845F6"/>
    <w:rsid w:val="004866CF"/>
    <w:rsid w:val="00487D15"/>
    <w:rsid w:val="00487F09"/>
    <w:rsid w:val="00490EAF"/>
    <w:rsid w:val="0049210A"/>
    <w:rsid w:val="00492869"/>
    <w:rsid w:val="00493DC0"/>
    <w:rsid w:val="0049400D"/>
    <w:rsid w:val="004A0E8E"/>
    <w:rsid w:val="004A233B"/>
    <w:rsid w:val="004A2CB2"/>
    <w:rsid w:val="004A31C7"/>
    <w:rsid w:val="004A4033"/>
    <w:rsid w:val="004A5033"/>
    <w:rsid w:val="004A57DE"/>
    <w:rsid w:val="004A6227"/>
    <w:rsid w:val="004B15A3"/>
    <w:rsid w:val="004B246D"/>
    <w:rsid w:val="004B32AC"/>
    <w:rsid w:val="004B487C"/>
    <w:rsid w:val="004B684F"/>
    <w:rsid w:val="004C0DCD"/>
    <w:rsid w:val="004C0E96"/>
    <w:rsid w:val="004C4CBD"/>
    <w:rsid w:val="004C66B7"/>
    <w:rsid w:val="004D064E"/>
    <w:rsid w:val="004D0FB7"/>
    <w:rsid w:val="004D10E1"/>
    <w:rsid w:val="004D1134"/>
    <w:rsid w:val="004D1307"/>
    <w:rsid w:val="004D2C23"/>
    <w:rsid w:val="004D3C7E"/>
    <w:rsid w:val="004D66B9"/>
    <w:rsid w:val="004E07C7"/>
    <w:rsid w:val="004E0EFD"/>
    <w:rsid w:val="004E1CBF"/>
    <w:rsid w:val="004E1F25"/>
    <w:rsid w:val="004E21BE"/>
    <w:rsid w:val="004E4139"/>
    <w:rsid w:val="004E469C"/>
    <w:rsid w:val="004E60BA"/>
    <w:rsid w:val="004E6503"/>
    <w:rsid w:val="004E694E"/>
    <w:rsid w:val="004E7303"/>
    <w:rsid w:val="004F01FF"/>
    <w:rsid w:val="004F055B"/>
    <w:rsid w:val="004F2EA4"/>
    <w:rsid w:val="004F5F78"/>
    <w:rsid w:val="004F64BD"/>
    <w:rsid w:val="004F6D65"/>
    <w:rsid w:val="004F7513"/>
    <w:rsid w:val="0050158F"/>
    <w:rsid w:val="00501EC5"/>
    <w:rsid w:val="00503221"/>
    <w:rsid w:val="00505355"/>
    <w:rsid w:val="0050652F"/>
    <w:rsid w:val="00506A7E"/>
    <w:rsid w:val="00507B93"/>
    <w:rsid w:val="00507BDB"/>
    <w:rsid w:val="005132CD"/>
    <w:rsid w:val="00515010"/>
    <w:rsid w:val="00520A39"/>
    <w:rsid w:val="0052118A"/>
    <w:rsid w:val="00521B74"/>
    <w:rsid w:val="00521CCF"/>
    <w:rsid w:val="005237C5"/>
    <w:rsid w:val="00523B41"/>
    <w:rsid w:val="005242DA"/>
    <w:rsid w:val="005245C1"/>
    <w:rsid w:val="005267DE"/>
    <w:rsid w:val="0053064E"/>
    <w:rsid w:val="005306B5"/>
    <w:rsid w:val="00530EDF"/>
    <w:rsid w:val="00531B17"/>
    <w:rsid w:val="00531F2A"/>
    <w:rsid w:val="005328C5"/>
    <w:rsid w:val="005331BC"/>
    <w:rsid w:val="00533561"/>
    <w:rsid w:val="00534337"/>
    <w:rsid w:val="005359C8"/>
    <w:rsid w:val="00536EE3"/>
    <w:rsid w:val="00537CFD"/>
    <w:rsid w:val="00543528"/>
    <w:rsid w:val="00543AC7"/>
    <w:rsid w:val="00543F32"/>
    <w:rsid w:val="00546274"/>
    <w:rsid w:val="00546611"/>
    <w:rsid w:val="005479B0"/>
    <w:rsid w:val="005504CF"/>
    <w:rsid w:val="005509C8"/>
    <w:rsid w:val="00550B60"/>
    <w:rsid w:val="0055148E"/>
    <w:rsid w:val="00551A4F"/>
    <w:rsid w:val="0055343B"/>
    <w:rsid w:val="005536E4"/>
    <w:rsid w:val="00553ED3"/>
    <w:rsid w:val="00555323"/>
    <w:rsid w:val="00556BF6"/>
    <w:rsid w:val="005617CB"/>
    <w:rsid w:val="00564389"/>
    <w:rsid w:val="00564495"/>
    <w:rsid w:val="00564BAA"/>
    <w:rsid w:val="00565AC8"/>
    <w:rsid w:val="00565B69"/>
    <w:rsid w:val="00567496"/>
    <w:rsid w:val="00567C0E"/>
    <w:rsid w:val="0057048D"/>
    <w:rsid w:val="005711C2"/>
    <w:rsid w:val="00572019"/>
    <w:rsid w:val="00573E23"/>
    <w:rsid w:val="005756A9"/>
    <w:rsid w:val="00575D2A"/>
    <w:rsid w:val="00576615"/>
    <w:rsid w:val="00577752"/>
    <w:rsid w:val="0058058D"/>
    <w:rsid w:val="005839FD"/>
    <w:rsid w:val="005858EA"/>
    <w:rsid w:val="00587C26"/>
    <w:rsid w:val="00590021"/>
    <w:rsid w:val="0059103E"/>
    <w:rsid w:val="00591947"/>
    <w:rsid w:val="005949AD"/>
    <w:rsid w:val="005951A6"/>
    <w:rsid w:val="0059541F"/>
    <w:rsid w:val="00595EF7"/>
    <w:rsid w:val="00596182"/>
    <w:rsid w:val="0059651F"/>
    <w:rsid w:val="005967A8"/>
    <w:rsid w:val="00596A67"/>
    <w:rsid w:val="005A3EF1"/>
    <w:rsid w:val="005A54EE"/>
    <w:rsid w:val="005A5BCB"/>
    <w:rsid w:val="005A7998"/>
    <w:rsid w:val="005B116E"/>
    <w:rsid w:val="005B238C"/>
    <w:rsid w:val="005B3EC7"/>
    <w:rsid w:val="005B55B4"/>
    <w:rsid w:val="005B599A"/>
    <w:rsid w:val="005B707C"/>
    <w:rsid w:val="005B7AB5"/>
    <w:rsid w:val="005C07B6"/>
    <w:rsid w:val="005C1F3B"/>
    <w:rsid w:val="005C296A"/>
    <w:rsid w:val="005C6221"/>
    <w:rsid w:val="005C6976"/>
    <w:rsid w:val="005C7E1E"/>
    <w:rsid w:val="005D0E41"/>
    <w:rsid w:val="005D1AFA"/>
    <w:rsid w:val="005D2FAD"/>
    <w:rsid w:val="005D3546"/>
    <w:rsid w:val="005E0E16"/>
    <w:rsid w:val="005E0FD1"/>
    <w:rsid w:val="005E27DC"/>
    <w:rsid w:val="005E43E0"/>
    <w:rsid w:val="005E525F"/>
    <w:rsid w:val="005E5DC2"/>
    <w:rsid w:val="005E74A9"/>
    <w:rsid w:val="005E7736"/>
    <w:rsid w:val="005F2811"/>
    <w:rsid w:val="005F6FBA"/>
    <w:rsid w:val="005F78AE"/>
    <w:rsid w:val="006007A0"/>
    <w:rsid w:val="00600D2C"/>
    <w:rsid w:val="00604455"/>
    <w:rsid w:val="00604D73"/>
    <w:rsid w:val="00605E29"/>
    <w:rsid w:val="006073AE"/>
    <w:rsid w:val="00607C8A"/>
    <w:rsid w:val="0061038C"/>
    <w:rsid w:val="006106A2"/>
    <w:rsid w:val="00610760"/>
    <w:rsid w:val="006119D7"/>
    <w:rsid w:val="00613436"/>
    <w:rsid w:val="00616CEE"/>
    <w:rsid w:val="00621866"/>
    <w:rsid w:val="00621DFA"/>
    <w:rsid w:val="006231B5"/>
    <w:rsid w:val="00624C46"/>
    <w:rsid w:val="0062789D"/>
    <w:rsid w:val="00633881"/>
    <w:rsid w:val="00635645"/>
    <w:rsid w:val="0063591C"/>
    <w:rsid w:val="00641193"/>
    <w:rsid w:val="00642ED1"/>
    <w:rsid w:val="00644322"/>
    <w:rsid w:val="0064604D"/>
    <w:rsid w:val="006466F1"/>
    <w:rsid w:val="00646CFC"/>
    <w:rsid w:val="006524C0"/>
    <w:rsid w:val="00654628"/>
    <w:rsid w:val="006550F3"/>
    <w:rsid w:val="006556E2"/>
    <w:rsid w:val="0065614A"/>
    <w:rsid w:val="00656AC4"/>
    <w:rsid w:val="00660B74"/>
    <w:rsid w:val="00660EEB"/>
    <w:rsid w:val="00661659"/>
    <w:rsid w:val="0066245A"/>
    <w:rsid w:val="006632B4"/>
    <w:rsid w:val="00664251"/>
    <w:rsid w:val="00664AA1"/>
    <w:rsid w:val="00664BDB"/>
    <w:rsid w:val="00665499"/>
    <w:rsid w:val="0066599D"/>
    <w:rsid w:val="00667155"/>
    <w:rsid w:val="006717D8"/>
    <w:rsid w:val="00671F0C"/>
    <w:rsid w:val="00671F26"/>
    <w:rsid w:val="006726EE"/>
    <w:rsid w:val="00673B1C"/>
    <w:rsid w:val="00674722"/>
    <w:rsid w:val="00674907"/>
    <w:rsid w:val="0067594C"/>
    <w:rsid w:val="00677AAB"/>
    <w:rsid w:val="0068097E"/>
    <w:rsid w:val="00681014"/>
    <w:rsid w:val="0068197B"/>
    <w:rsid w:val="00682BA4"/>
    <w:rsid w:val="00682E3E"/>
    <w:rsid w:val="00683977"/>
    <w:rsid w:val="0068400A"/>
    <w:rsid w:val="00684C55"/>
    <w:rsid w:val="00684D60"/>
    <w:rsid w:val="006853C8"/>
    <w:rsid w:val="00690944"/>
    <w:rsid w:val="006925BF"/>
    <w:rsid w:val="00693612"/>
    <w:rsid w:val="00693DE9"/>
    <w:rsid w:val="00694560"/>
    <w:rsid w:val="00694EB0"/>
    <w:rsid w:val="006955A1"/>
    <w:rsid w:val="00696151"/>
    <w:rsid w:val="00696B08"/>
    <w:rsid w:val="006979C0"/>
    <w:rsid w:val="006A1E85"/>
    <w:rsid w:val="006A47FE"/>
    <w:rsid w:val="006A537B"/>
    <w:rsid w:val="006B08F8"/>
    <w:rsid w:val="006B25D5"/>
    <w:rsid w:val="006B3595"/>
    <w:rsid w:val="006B4955"/>
    <w:rsid w:val="006B4E6A"/>
    <w:rsid w:val="006B506F"/>
    <w:rsid w:val="006B6642"/>
    <w:rsid w:val="006B668E"/>
    <w:rsid w:val="006C0538"/>
    <w:rsid w:val="006C1A5F"/>
    <w:rsid w:val="006C1D20"/>
    <w:rsid w:val="006C402D"/>
    <w:rsid w:val="006C54ED"/>
    <w:rsid w:val="006C7290"/>
    <w:rsid w:val="006C7E19"/>
    <w:rsid w:val="006D073E"/>
    <w:rsid w:val="006D146A"/>
    <w:rsid w:val="006D380A"/>
    <w:rsid w:val="006D45ED"/>
    <w:rsid w:val="006D6E94"/>
    <w:rsid w:val="006E4DB4"/>
    <w:rsid w:val="006E4FCB"/>
    <w:rsid w:val="006E5E5C"/>
    <w:rsid w:val="006F02B6"/>
    <w:rsid w:val="006F27EB"/>
    <w:rsid w:val="006F30CE"/>
    <w:rsid w:val="006F4A2E"/>
    <w:rsid w:val="006F4C2F"/>
    <w:rsid w:val="006F4F08"/>
    <w:rsid w:val="006F69E3"/>
    <w:rsid w:val="006F704E"/>
    <w:rsid w:val="00701052"/>
    <w:rsid w:val="00701D01"/>
    <w:rsid w:val="007023C8"/>
    <w:rsid w:val="007026E5"/>
    <w:rsid w:val="00702E1C"/>
    <w:rsid w:val="00704150"/>
    <w:rsid w:val="00705E4E"/>
    <w:rsid w:val="00705FDC"/>
    <w:rsid w:val="0070714B"/>
    <w:rsid w:val="007109B2"/>
    <w:rsid w:val="00713973"/>
    <w:rsid w:val="007152B6"/>
    <w:rsid w:val="00716330"/>
    <w:rsid w:val="00720821"/>
    <w:rsid w:val="0072174D"/>
    <w:rsid w:val="00723107"/>
    <w:rsid w:val="00723117"/>
    <w:rsid w:val="00727444"/>
    <w:rsid w:val="007309DF"/>
    <w:rsid w:val="00730EC3"/>
    <w:rsid w:val="0073234A"/>
    <w:rsid w:val="007327DA"/>
    <w:rsid w:val="00734ED0"/>
    <w:rsid w:val="00735D8A"/>
    <w:rsid w:val="00737AE8"/>
    <w:rsid w:val="00740AB3"/>
    <w:rsid w:val="00742191"/>
    <w:rsid w:val="00742201"/>
    <w:rsid w:val="00743DEF"/>
    <w:rsid w:val="00743E67"/>
    <w:rsid w:val="0074775A"/>
    <w:rsid w:val="0075229C"/>
    <w:rsid w:val="007528C2"/>
    <w:rsid w:val="00753A19"/>
    <w:rsid w:val="00754667"/>
    <w:rsid w:val="00754B41"/>
    <w:rsid w:val="00754DA3"/>
    <w:rsid w:val="00754F42"/>
    <w:rsid w:val="00757B7D"/>
    <w:rsid w:val="00760AB9"/>
    <w:rsid w:val="00760CFC"/>
    <w:rsid w:val="00761C36"/>
    <w:rsid w:val="0076786B"/>
    <w:rsid w:val="00767E3E"/>
    <w:rsid w:val="00770D8D"/>
    <w:rsid w:val="0077266A"/>
    <w:rsid w:val="00773940"/>
    <w:rsid w:val="0077398E"/>
    <w:rsid w:val="00774F90"/>
    <w:rsid w:val="007762E6"/>
    <w:rsid w:val="007764FA"/>
    <w:rsid w:val="0078137B"/>
    <w:rsid w:val="0078198D"/>
    <w:rsid w:val="007823F7"/>
    <w:rsid w:val="0078337A"/>
    <w:rsid w:val="007834B8"/>
    <w:rsid w:val="00785BA0"/>
    <w:rsid w:val="007860C4"/>
    <w:rsid w:val="00791017"/>
    <w:rsid w:val="00791321"/>
    <w:rsid w:val="00792304"/>
    <w:rsid w:val="0079313B"/>
    <w:rsid w:val="0079685F"/>
    <w:rsid w:val="007A0D9B"/>
    <w:rsid w:val="007A0DFE"/>
    <w:rsid w:val="007A3186"/>
    <w:rsid w:val="007A3243"/>
    <w:rsid w:val="007A34A9"/>
    <w:rsid w:val="007A3A47"/>
    <w:rsid w:val="007A42FD"/>
    <w:rsid w:val="007A4311"/>
    <w:rsid w:val="007A4403"/>
    <w:rsid w:val="007A4CCC"/>
    <w:rsid w:val="007A4DE2"/>
    <w:rsid w:val="007A4F51"/>
    <w:rsid w:val="007A5591"/>
    <w:rsid w:val="007A582D"/>
    <w:rsid w:val="007B15ED"/>
    <w:rsid w:val="007B16F5"/>
    <w:rsid w:val="007B423F"/>
    <w:rsid w:val="007B6AD9"/>
    <w:rsid w:val="007C045D"/>
    <w:rsid w:val="007C05A8"/>
    <w:rsid w:val="007C05CD"/>
    <w:rsid w:val="007C3235"/>
    <w:rsid w:val="007C33F0"/>
    <w:rsid w:val="007C4235"/>
    <w:rsid w:val="007C566E"/>
    <w:rsid w:val="007D0C41"/>
    <w:rsid w:val="007D1F39"/>
    <w:rsid w:val="007D44F0"/>
    <w:rsid w:val="007D4C9E"/>
    <w:rsid w:val="007D6F43"/>
    <w:rsid w:val="007E179D"/>
    <w:rsid w:val="007E1A69"/>
    <w:rsid w:val="007E331A"/>
    <w:rsid w:val="007E3ED6"/>
    <w:rsid w:val="007E418C"/>
    <w:rsid w:val="007E4367"/>
    <w:rsid w:val="007E53AF"/>
    <w:rsid w:val="007E6ADB"/>
    <w:rsid w:val="007F0974"/>
    <w:rsid w:val="007F1776"/>
    <w:rsid w:val="007F7BEC"/>
    <w:rsid w:val="00800311"/>
    <w:rsid w:val="0080052D"/>
    <w:rsid w:val="008045DE"/>
    <w:rsid w:val="0080491D"/>
    <w:rsid w:val="00805A80"/>
    <w:rsid w:val="00806A96"/>
    <w:rsid w:val="008108F0"/>
    <w:rsid w:val="00811503"/>
    <w:rsid w:val="008121B8"/>
    <w:rsid w:val="00815050"/>
    <w:rsid w:val="00816119"/>
    <w:rsid w:val="00816134"/>
    <w:rsid w:val="0081638E"/>
    <w:rsid w:val="00817D25"/>
    <w:rsid w:val="0082566E"/>
    <w:rsid w:val="00825C79"/>
    <w:rsid w:val="00826160"/>
    <w:rsid w:val="00827171"/>
    <w:rsid w:val="008273BB"/>
    <w:rsid w:val="0083036C"/>
    <w:rsid w:val="00836800"/>
    <w:rsid w:val="00836FF6"/>
    <w:rsid w:val="008370B5"/>
    <w:rsid w:val="00840056"/>
    <w:rsid w:val="008433C8"/>
    <w:rsid w:val="008445C8"/>
    <w:rsid w:val="008447D8"/>
    <w:rsid w:val="0084509D"/>
    <w:rsid w:val="00845FEF"/>
    <w:rsid w:val="008477A9"/>
    <w:rsid w:val="00847DFF"/>
    <w:rsid w:val="00847F63"/>
    <w:rsid w:val="00850888"/>
    <w:rsid w:val="0085171E"/>
    <w:rsid w:val="00852ED4"/>
    <w:rsid w:val="0085339C"/>
    <w:rsid w:val="008536BF"/>
    <w:rsid w:val="0085400D"/>
    <w:rsid w:val="00855C35"/>
    <w:rsid w:val="008566BC"/>
    <w:rsid w:val="008603C4"/>
    <w:rsid w:val="00860477"/>
    <w:rsid w:val="0086062E"/>
    <w:rsid w:val="00861364"/>
    <w:rsid w:val="00861EA2"/>
    <w:rsid w:val="008627A7"/>
    <w:rsid w:val="008631BF"/>
    <w:rsid w:val="00866C04"/>
    <w:rsid w:val="00866D24"/>
    <w:rsid w:val="00867427"/>
    <w:rsid w:val="00867642"/>
    <w:rsid w:val="00867BB3"/>
    <w:rsid w:val="0087000E"/>
    <w:rsid w:val="0087066B"/>
    <w:rsid w:val="00873759"/>
    <w:rsid w:val="00874198"/>
    <w:rsid w:val="00876254"/>
    <w:rsid w:val="008805AA"/>
    <w:rsid w:val="008808DD"/>
    <w:rsid w:val="00881AB3"/>
    <w:rsid w:val="00882FAC"/>
    <w:rsid w:val="00884221"/>
    <w:rsid w:val="00884B71"/>
    <w:rsid w:val="0088761D"/>
    <w:rsid w:val="00887B87"/>
    <w:rsid w:val="00891067"/>
    <w:rsid w:val="008914C1"/>
    <w:rsid w:val="00891CD6"/>
    <w:rsid w:val="00892DD2"/>
    <w:rsid w:val="008935B7"/>
    <w:rsid w:val="00896663"/>
    <w:rsid w:val="00897DF9"/>
    <w:rsid w:val="008A2884"/>
    <w:rsid w:val="008A2969"/>
    <w:rsid w:val="008A3115"/>
    <w:rsid w:val="008A3703"/>
    <w:rsid w:val="008A4277"/>
    <w:rsid w:val="008A700B"/>
    <w:rsid w:val="008A7E14"/>
    <w:rsid w:val="008B1A8F"/>
    <w:rsid w:val="008B3923"/>
    <w:rsid w:val="008B3FAB"/>
    <w:rsid w:val="008B449C"/>
    <w:rsid w:val="008B5AF0"/>
    <w:rsid w:val="008C5353"/>
    <w:rsid w:val="008C5397"/>
    <w:rsid w:val="008C6367"/>
    <w:rsid w:val="008C6CB7"/>
    <w:rsid w:val="008C79EB"/>
    <w:rsid w:val="008D09FC"/>
    <w:rsid w:val="008D1725"/>
    <w:rsid w:val="008D443F"/>
    <w:rsid w:val="008D5579"/>
    <w:rsid w:val="008D646F"/>
    <w:rsid w:val="008D76CB"/>
    <w:rsid w:val="008D7CEE"/>
    <w:rsid w:val="008E0A9F"/>
    <w:rsid w:val="008E1DD6"/>
    <w:rsid w:val="008E2EEF"/>
    <w:rsid w:val="008E47E8"/>
    <w:rsid w:val="008E6802"/>
    <w:rsid w:val="008E7429"/>
    <w:rsid w:val="008F085C"/>
    <w:rsid w:val="008F1A95"/>
    <w:rsid w:val="008F2BDB"/>
    <w:rsid w:val="008F3ED7"/>
    <w:rsid w:val="009007A5"/>
    <w:rsid w:val="009036FD"/>
    <w:rsid w:val="00903CFB"/>
    <w:rsid w:val="00903D73"/>
    <w:rsid w:val="00904185"/>
    <w:rsid w:val="00905681"/>
    <w:rsid w:val="009060D2"/>
    <w:rsid w:val="009073D4"/>
    <w:rsid w:val="00911EA9"/>
    <w:rsid w:val="00913145"/>
    <w:rsid w:val="00913453"/>
    <w:rsid w:val="0091409A"/>
    <w:rsid w:val="00914179"/>
    <w:rsid w:val="00914A79"/>
    <w:rsid w:val="00915434"/>
    <w:rsid w:val="009161A6"/>
    <w:rsid w:val="009202A3"/>
    <w:rsid w:val="009233EA"/>
    <w:rsid w:val="00925F3A"/>
    <w:rsid w:val="00930B77"/>
    <w:rsid w:val="0093133D"/>
    <w:rsid w:val="009330E6"/>
    <w:rsid w:val="0093326B"/>
    <w:rsid w:val="009351B4"/>
    <w:rsid w:val="00937938"/>
    <w:rsid w:val="0094152D"/>
    <w:rsid w:val="009420D3"/>
    <w:rsid w:val="00942122"/>
    <w:rsid w:val="00942451"/>
    <w:rsid w:val="00942486"/>
    <w:rsid w:val="00942B4B"/>
    <w:rsid w:val="009457DD"/>
    <w:rsid w:val="00945BB5"/>
    <w:rsid w:val="00952576"/>
    <w:rsid w:val="00954239"/>
    <w:rsid w:val="00960125"/>
    <w:rsid w:val="0096173B"/>
    <w:rsid w:val="00962088"/>
    <w:rsid w:val="00962351"/>
    <w:rsid w:val="00962C2C"/>
    <w:rsid w:val="00964CB8"/>
    <w:rsid w:val="009665B9"/>
    <w:rsid w:val="00970E24"/>
    <w:rsid w:val="009712C4"/>
    <w:rsid w:val="00975138"/>
    <w:rsid w:val="009752C0"/>
    <w:rsid w:val="009773A5"/>
    <w:rsid w:val="00981DEF"/>
    <w:rsid w:val="00982494"/>
    <w:rsid w:val="00983C70"/>
    <w:rsid w:val="00985580"/>
    <w:rsid w:val="00985ECE"/>
    <w:rsid w:val="009873E0"/>
    <w:rsid w:val="00990099"/>
    <w:rsid w:val="00991A70"/>
    <w:rsid w:val="00992F7A"/>
    <w:rsid w:val="0099391E"/>
    <w:rsid w:val="0099599C"/>
    <w:rsid w:val="00995E9F"/>
    <w:rsid w:val="0099622F"/>
    <w:rsid w:val="009975D2"/>
    <w:rsid w:val="009A35E9"/>
    <w:rsid w:val="009A3663"/>
    <w:rsid w:val="009A3672"/>
    <w:rsid w:val="009A41C0"/>
    <w:rsid w:val="009A4604"/>
    <w:rsid w:val="009A49B1"/>
    <w:rsid w:val="009A59FB"/>
    <w:rsid w:val="009A5CE9"/>
    <w:rsid w:val="009A750B"/>
    <w:rsid w:val="009B3952"/>
    <w:rsid w:val="009B46D4"/>
    <w:rsid w:val="009C1736"/>
    <w:rsid w:val="009C27D5"/>
    <w:rsid w:val="009C3562"/>
    <w:rsid w:val="009C3857"/>
    <w:rsid w:val="009C4718"/>
    <w:rsid w:val="009C6B4D"/>
    <w:rsid w:val="009C7644"/>
    <w:rsid w:val="009C7A90"/>
    <w:rsid w:val="009D26EF"/>
    <w:rsid w:val="009D4141"/>
    <w:rsid w:val="009D4927"/>
    <w:rsid w:val="009D7A3A"/>
    <w:rsid w:val="009E0191"/>
    <w:rsid w:val="009E05A4"/>
    <w:rsid w:val="009E1601"/>
    <w:rsid w:val="009E2601"/>
    <w:rsid w:val="009E5029"/>
    <w:rsid w:val="009E5394"/>
    <w:rsid w:val="009E7C56"/>
    <w:rsid w:val="009F1244"/>
    <w:rsid w:val="009F1A0F"/>
    <w:rsid w:val="009F3524"/>
    <w:rsid w:val="009F38F1"/>
    <w:rsid w:val="009F54E0"/>
    <w:rsid w:val="009F6544"/>
    <w:rsid w:val="009F65FE"/>
    <w:rsid w:val="009F6ADF"/>
    <w:rsid w:val="009F7AB1"/>
    <w:rsid w:val="009F7C4C"/>
    <w:rsid w:val="00A006E6"/>
    <w:rsid w:val="00A00D2A"/>
    <w:rsid w:val="00A013C5"/>
    <w:rsid w:val="00A01A66"/>
    <w:rsid w:val="00A035EE"/>
    <w:rsid w:val="00A049EA"/>
    <w:rsid w:val="00A05E77"/>
    <w:rsid w:val="00A076AF"/>
    <w:rsid w:val="00A1019C"/>
    <w:rsid w:val="00A109BB"/>
    <w:rsid w:val="00A11AB3"/>
    <w:rsid w:val="00A12AB2"/>
    <w:rsid w:val="00A14E64"/>
    <w:rsid w:val="00A1623B"/>
    <w:rsid w:val="00A17851"/>
    <w:rsid w:val="00A17C55"/>
    <w:rsid w:val="00A20158"/>
    <w:rsid w:val="00A2275D"/>
    <w:rsid w:val="00A24080"/>
    <w:rsid w:val="00A27265"/>
    <w:rsid w:val="00A279D6"/>
    <w:rsid w:val="00A27C8E"/>
    <w:rsid w:val="00A30A2A"/>
    <w:rsid w:val="00A317DC"/>
    <w:rsid w:val="00A3194C"/>
    <w:rsid w:val="00A40F21"/>
    <w:rsid w:val="00A42457"/>
    <w:rsid w:val="00A46B0A"/>
    <w:rsid w:val="00A46C03"/>
    <w:rsid w:val="00A477D3"/>
    <w:rsid w:val="00A47FF9"/>
    <w:rsid w:val="00A503CB"/>
    <w:rsid w:val="00A506F1"/>
    <w:rsid w:val="00A5135C"/>
    <w:rsid w:val="00A51DF4"/>
    <w:rsid w:val="00A521B2"/>
    <w:rsid w:val="00A542A6"/>
    <w:rsid w:val="00A547EC"/>
    <w:rsid w:val="00A5705F"/>
    <w:rsid w:val="00A60564"/>
    <w:rsid w:val="00A63580"/>
    <w:rsid w:val="00A63A02"/>
    <w:rsid w:val="00A64351"/>
    <w:rsid w:val="00A643EC"/>
    <w:rsid w:val="00A64417"/>
    <w:rsid w:val="00A65F18"/>
    <w:rsid w:val="00A6607B"/>
    <w:rsid w:val="00A660DC"/>
    <w:rsid w:val="00A667EF"/>
    <w:rsid w:val="00A72139"/>
    <w:rsid w:val="00A75D2C"/>
    <w:rsid w:val="00A82186"/>
    <w:rsid w:val="00A82892"/>
    <w:rsid w:val="00A85299"/>
    <w:rsid w:val="00A85828"/>
    <w:rsid w:val="00A861F4"/>
    <w:rsid w:val="00A866EC"/>
    <w:rsid w:val="00A87680"/>
    <w:rsid w:val="00A90392"/>
    <w:rsid w:val="00A90B1D"/>
    <w:rsid w:val="00A910D7"/>
    <w:rsid w:val="00A91192"/>
    <w:rsid w:val="00A91F95"/>
    <w:rsid w:val="00A93909"/>
    <w:rsid w:val="00A95A8E"/>
    <w:rsid w:val="00A97936"/>
    <w:rsid w:val="00AA0A32"/>
    <w:rsid w:val="00AA1F5C"/>
    <w:rsid w:val="00AA2C15"/>
    <w:rsid w:val="00AA312A"/>
    <w:rsid w:val="00AA4019"/>
    <w:rsid w:val="00AA5FBB"/>
    <w:rsid w:val="00AA674B"/>
    <w:rsid w:val="00AB0187"/>
    <w:rsid w:val="00AB1C47"/>
    <w:rsid w:val="00AB227A"/>
    <w:rsid w:val="00AB39D4"/>
    <w:rsid w:val="00AB75E5"/>
    <w:rsid w:val="00AC01CF"/>
    <w:rsid w:val="00AC2BBD"/>
    <w:rsid w:val="00AC41E3"/>
    <w:rsid w:val="00AC7627"/>
    <w:rsid w:val="00AD10AD"/>
    <w:rsid w:val="00AD2F88"/>
    <w:rsid w:val="00AD3248"/>
    <w:rsid w:val="00AD40C1"/>
    <w:rsid w:val="00AD629F"/>
    <w:rsid w:val="00AD6C8F"/>
    <w:rsid w:val="00AD6D67"/>
    <w:rsid w:val="00AD6D76"/>
    <w:rsid w:val="00AD772B"/>
    <w:rsid w:val="00AE0918"/>
    <w:rsid w:val="00AE3AC8"/>
    <w:rsid w:val="00AE3C3B"/>
    <w:rsid w:val="00AE6297"/>
    <w:rsid w:val="00AE6DB6"/>
    <w:rsid w:val="00AF08D0"/>
    <w:rsid w:val="00AF0CDF"/>
    <w:rsid w:val="00AF0F26"/>
    <w:rsid w:val="00AF12F8"/>
    <w:rsid w:val="00AF2D84"/>
    <w:rsid w:val="00AF37A8"/>
    <w:rsid w:val="00AF3AB7"/>
    <w:rsid w:val="00AF77F3"/>
    <w:rsid w:val="00B01223"/>
    <w:rsid w:val="00B0151F"/>
    <w:rsid w:val="00B02F71"/>
    <w:rsid w:val="00B03EE0"/>
    <w:rsid w:val="00B042EC"/>
    <w:rsid w:val="00B045E5"/>
    <w:rsid w:val="00B04659"/>
    <w:rsid w:val="00B04E13"/>
    <w:rsid w:val="00B05FF8"/>
    <w:rsid w:val="00B06F01"/>
    <w:rsid w:val="00B07D2B"/>
    <w:rsid w:val="00B106A7"/>
    <w:rsid w:val="00B108DE"/>
    <w:rsid w:val="00B10EF6"/>
    <w:rsid w:val="00B115E7"/>
    <w:rsid w:val="00B158C3"/>
    <w:rsid w:val="00B20EF6"/>
    <w:rsid w:val="00B21E42"/>
    <w:rsid w:val="00B22A2C"/>
    <w:rsid w:val="00B22E28"/>
    <w:rsid w:val="00B25305"/>
    <w:rsid w:val="00B30B22"/>
    <w:rsid w:val="00B30B44"/>
    <w:rsid w:val="00B31697"/>
    <w:rsid w:val="00B323FA"/>
    <w:rsid w:val="00B35841"/>
    <w:rsid w:val="00B35DFF"/>
    <w:rsid w:val="00B37B14"/>
    <w:rsid w:val="00B41DD9"/>
    <w:rsid w:val="00B43D0A"/>
    <w:rsid w:val="00B44FC0"/>
    <w:rsid w:val="00B465DE"/>
    <w:rsid w:val="00B46A09"/>
    <w:rsid w:val="00B46DDE"/>
    <w:rsid w:val="00B4766E"/>
    <w:rsid w:val="00B50E3C"/>
    <w:rsid w:val="00B515BF"/>
    <w:rsid w:val="00B54F74"/>
    <w:rsid w:val="00B56641"/>
    <w:rsid w:val="00B60BEF"/>
    <w:rsid w:val="00B62AFF"/>
    <w:rsid w:val="00B63066"/>
    <w:rsid w:val="00B632D7"/>
    <w:rsid w:val="00B633F3"/>
    <w:rsid w:val="00B63C50"/>
    <w:rsid w:val="00B63CCD"/>
    <w:rsid w:val="00B64A3B"/>
    <w:rsid w:val="00B64FC7"/>
    <w:rsid w:val="00B70441"/>
    <w:rsid w:val="00B717B1"/>
    <w:rsid w:val="00B72E00"/>
    <w:rsid w:val="00B76ED0"/>
    <w:rsid w:val="00B8101D"/>
    <w:rsid w:val="00B8310D"/>
    <w:rsid w:val="00B8762D"/>
    <w:rsid w:val="00B9105C"/>
    <w:rsid w:val="00B926EB"/>
    <w:rsid w:val="00B931B4"/>
    <w:rsid w:val="00B93783"/>
    <w:rsid w:val="00B940ED"/>
    <w:rsid w:val="00B94259"/>
    <w:rsid w:val="00B9430A"/>
    <w:rsid w:val="00B96AFD"/>
    <w:rsid w:val="00B96CED"/>
    <w:rsid w:val="00BA192C"/>
    <w:rsid w:val="00BA56D9"/>
    <w:rsid w:val="00BA6A65"/>
    <w:rsid w:val="00BB305D"/>
    <w:rsid w:val="00BB3DE8"/>
    <w:rsid w:val="00BB3EFA"/>
    <w:rsid w:val="00BB4789"/>
    <w:rsid w:val="00BC2855"/>
    <w:rsid w:val="00BC2A6B"/>
    <w:rsid w:val="00BC3882"/>
    <w:rsid w:val="00BC4361"/>
    <w:rsid w:val="00BC5883"/>
    <w:rsid w:val="00BD1871"/>
    <w:rsid w:val="00BD261C"/>
    <w:rsid w:val="00BD40C2"/>
    <w:rsid w:val="00BD5EF3"/>
    <w:rsid w:val="00BD74D1"/>
    <w:rsid w:val="00BE0204"/>
    <w:rsid w:val="00BE0212"/>
    <w:rsid w:val="00BE02E0"/>
    <w:rsid w:val="00BE17BA"/>
    <w:rsid w:val="00BE261C"/>
    <w:rsid w:val="00BE2D7A"/>
    <w:rsid w:val="00BE536D"/>
    <w:rsid w:val="00BE6434"/>
    <w:rsid w:val="00BE6996"/>
    <w:rsid w:val="00BE7CC7"/>
    <w:rsid w:val="00BF0435"/>
    <w:rsid w:val="00BF1622"/>
    <w:rsid w:val="00BF4918"/>
    <w:rsid w:val="00BF577A"/>
    <w:rsid w:val="00BF7490"/>
    <w:rsid w:val="00BF78C5"/>
    <w:rsid w:val="00C01D41"/>
    <w:rsid w:val="00C02B43"/>
    <w:rsid w:val="00C03DAB"/>
    <w:rsid w:val="00C0439F"/>
    <w:rsid w:val="00C057FE"/>
    <w:rsid w:val="00C05BE0"/>
    <w:rsid w:val="00C07938"/>
    <w:rsid w:val="00C1118C"/>
    <w:rsid w:val="00C11F2C"/>
    <w:rsid w:val="00C134F1"/>
    <w:rsid w:val="00C144B4"/>
    <w:rsid w:val="00C148C7"/>
    <w:rsid w:val="00C159D2"/>
    <w:rsid w:val="00C15B5A"/>
    <w:rsid w:val="00C15EB7"/>
    <w:rsid w:val="00C16E80"/>
    <w:rsid w:val="00C20E3C"/>
    <w:rsid w:val="00C2277F"/>
    <w:rsid w:val="00C22F33"/>
    <w:rsid w:val="00C23F7E"/>
    <w:rsid w:val="00C2408A"/>
    <w:rsid w:val="00C24CBD"/>
    <w:rsid w:val="00C305EC"/>
    <w:rsid w:val="00C30E33"/>
    <w:rsid w:val="00C326BD"/>
    <w:rsid w:val="00C3383B"/>
    <w:rsid w:val="00C36712"/>
    <w:rsid w:val="00C37E0B"/>
    <w:rsid w:val="00C423B2"/>
    <w:rsid w:val="00C43BED"/>
    <w:rsid w:val="00C46BD4"/>
    <w:rsid w:val="00C47137"/>
    <w:rsid w:val="00C479B3"/>
    <w:rsid w:val="00C51799"/>
    <w:rsid w:val="00C526CB"/>
    <w:rsid w:val="00C52B58"/>
    <w:rsid w:val="00C548D7"/>
    <w:rsid w:val="00C5599F"/>
    <w:rsid w:val="00C57CE9"/>
    <w:rsid w:val="00C608A6"/>
    <w:rsid w:val="00C6098A"/>
    <w:rsid w:val="00C63245"/>
    <w:rsid w:val="00C66F9F"/>
    <w:rsid w:val="00C73BA7"/>
    <w:rsid w:val="00C74065"/>
    <w:rsid w:val="00C75176"/>
    <w:rsid w:val="00C76225"/>
    <w:rsid w:val="00C76A50"/>
    <w:rsid w:val="00C7789E"/>
    <w:rsid w:val="00C77BB1"/>
    <w:rsid w:val="00C77CFB"/>
    <w:rsid w:val="00C82DCD"/>
    <w:rsid w:val="00C841A7"/>
    <w:rsid w:val="00C84C6A"/>
    <w:rsid w:val="00C90FD5"/>
    <w:rsid w:val="00C91C07"/>
    <w:rsid w:val="00C91F7D"/>
    <w:rsid w:val="00C92150"/>
    <w:rsid w:val="00C92E71"/>
    <w:rsid w:val="00C93E1D"/>
    <w:rsid w:val="00C94C7D"/>
    <w:rsid w:val="00C9698F"/>
    <w:rsid w:val="00CA0032"/>
    <w:rsid w:val="00CA0759"/>
    <w:rsid w:val="00CA17F2"/>
    <w:rsid w:val="00CA238C"/>
    <w:rsid w:val="00CA314E"/>
    <w:rsid w:val="00CA3BE5"/>
    <w:rsid w:val="00CA3CEC"/>
    <w:rsid w:val="00CA516A"/>
    <w:rsid w:val="00CA6139"/>
    <w:rsid w:val="00CA6A38"/>
    <w:rsid w:val="00CB0B64"/>
    <w:rsid w:val="00CB12F4"/>
    <w:rsid w:val="00CB1F7F"/>
    <w:rsid w:val="00CB3ADF"/>
    <w:rsid w:val="00CB4039"/>
    <w:rsid w:val="00CB41DC"/>
    <w:rsid w:val="00CB7347"/>
    <w:rsid w:val="00CB7396"/>
    <w:rsid w:val="00CB7437"/>
    <w:rsid w:val="00CC215E"/>
    <w:rsid w:val="00CC3394"/>
    <w:rsid w:val="00CC33C4"/>
    <w:rsid w:val="00CC3A37"/>
    <w:rsid w:val="00CC4973"/>
    <w:rsid w:val="00CC5417"/>
    <w:rsid w:val="00CC680F"/>
    <w:rsid w:val="00CC6E7C"/>
    <w:rsid w:val="00CC7DA1"/>
    <w:rsid w:val="00CD3109"/>
    <w:rsid w:val="00CD354A"/>
    <w:rsid w:val="00CD356E"/>
    <w:rsid w:val="00CD398C"/>
    <w:rsid w:val="00CD5671"/>
    <w:rsid w:val="00CD7394"/>
    <w:rsid w:val="00CE0B23"/>
    <w:rsid w:val="00CE0E63"/>
    <w:rsid w:val="00CE212A"/>
    <w:rsid w:val="00CE2BE2"/>
    <w:rsid w:val="00CE4640"/>
    <w:rsid w:val="00CE54BE"/>
    <w:rsid w:val="00CF5B07"/>
    <w:rsid w:val="00D00AF6"/>
    <w:rsid w:val="00D01BF3"/>
    <w:rsid w:val="00D03D17"/>
    <w:rsid w:val="00D04C93"/>
    <w:rsid w:val="00D04D02"/>
    <w:rsid w:val="00D11255"/>
    <w:rsid w:val="00D120DF"/>
    <w:rsid w:val="00D1265A"/>
    <w:rsid w:val="00D12814"/>
    <w:rsid w:val="00D1361A"/>
    <w:rsid w:val="00D15E9E"/>
    <w:rsid w:val="00D16AAA"/>
    <w:rsid w:val="00D21002"/>
    <w:rsid w:val="00D22949"/>
    <w:rsid w:val="00D246AB"/>
    <w:rsid w:val="00D24C89"/>
    <w:rsid w:val="00D25C00"/>
    <w:rsid w:val="00D25FCB"/>
    <w:rsid w:val="00D26569"/>
    <w:rsid w:val="00D26BB1"/>
    <w:rsid w:val="00D31E55"/>
    <w:rsid w:val="00D3219E"/>
    <w:rsid w:val="00D329E3"/>
    <w:rsid w:val="00D33488"/>
    <w:rsid w:val="00D348E9"/>
    <w:rsid w:val="00D35352"/>
    <w:rsid w:val="00D353DF"/>
    <w:rsid w:val="00D35F76"/>
    <w:rsid w:val="00D36E0D"/>
    <w:rsid w:val="00D36FF3"/>
    <w:rsid w:val="00D42B83"/>
    <w:rsid w:val="00D43587"/>
    <w:rsid w:val="00D4382E"/>
    <w:rsid w:val="00D44D5A"/>
    <w:rsid w:val="00D46841"/>
    <w:rsid w:val="00D46EC4"/>
    <w:rsid w:val="00D47617"/>
    <w:rsid w:val="00D515B5"/>
    <w:rsid w:val="00D51C15"/>
    <w:rsid w:val="00D5237F"/>
    <w:rsid w:val="00D52935"/>
    <w:rsid w:val="00D5594C"/>
    <w:rsid w:val="00D55A90"/>
    <w:rsid w:val="00D56F69"/>
    <w:rsid w:val="00D5719D"/>
    <w:rsid w:val="00D57FA2"/>
    <w:rsid w:val="00D6080D"/>
    <w:rsid w:val="00D645CF"/>
    <w:rsid w:val="00D65124"/>
    <w:rsid w:val="00D7155D"/>
    <w:rsid w:val="00D71F28"/>
    <w:rsid w:val="00D724A0"/>
    <w:rsid w:val="00D72A50"/>
    <w:rsid w:val="00D731A0"/>
    <w:rsid w:val="00D7427D"/>
    <w:rsid w:val="00D743CB"/>
    <w:rsid w:val="00D75952"/>
    <w:rsid w:val="00D80F75"/>
    <w:rsid w:val="00D81EA0"/>
    <w:rsid w:val="00D842E2"/>
    <w:rsid w:val="00D842FA"/>
    <w:rsid w:val="00D85AD2"/>
    <w:rsid w:val="00D9174E"/>
    <w:rsid w:val="00D91E56"/>
    <w:rsid w:val="00D92D8A"/>
    <w:rsid w:val="00D96E9E"/>
    <w:rsid w:val="00DA0418"/>
    <w:rsid w:val="00DA0A55"/>
    <w:rsid w:val="00DA4A24"/>
    <w:rsid w:val="00DA7153"/>
    <w:rsid w:val="00DB3A1E"/>
    <w:rsid w:val="00DB4C92"/>
    <w:rsid w:val="00DB65AC"/>
    <w:rsid w:val="00DB6907"/>
    <w:rsid w:val="00DC0A16"/>
    <w:rsid w:val="00DC2A7D"/>
    <w:rsid w:val="00DC3209"/>
    <w:rsid w:val="00DC464F"/>
    <w:rsid w:val="00DC5C0D"/>
    <w:rsid w:val="00DC60E2"/>
    <w:rsid w:val="00DC76DD"/>
    <w:rsid w:val="00DC7D03"/>
    <w:rsid w:val="00DD2502"/>
    <w:rsid w:val="00DD270A"/>
    <w:rsid w:val="00DD3906"/>
    <w:rsid w:val="00DD4379"/>
    <w:rsid w:val="00DE0410"/>
    <w:rsid w:val="00DE0C2F"/>
    <w:rsid w:val="00DE424C"/>
    <w:rsid w:val="00DE4838"/>
    <w:rsid w:val="00DE62F1"/>
    <w:rsid w:val="00DF1D56"/>
    <w:rsid w:val="00DF3100"/>
    <w:rsid w:val="00DF3CD2"/>
    <w:rsid w:val="00DF565D"/>
    <w:rsid w:val="00DF57B4"/>
    <w:rsid w:val="00DF7496"/>
    <w:rsid w:val="00DF7A8D"/>
    <w:rsid w:val="00DF7E5C"/>
    <w:rsid w:val="00DF7EE0"/>
    <w:rsid w:val="00E00010"/>
    <w:rsid w:val="00E004AF"/>
    <w:rsid w:val="00E00D98"/>
    <w:rsid w:val="00E0284B"/>
    <w:rsid w:val="00E02FDE"/>
    <w:rsid w:val="00E03707"/>
    <w:rsid w:val="00E03CB2"/>
    <w:rsid w:val="00E10977"/>
    <w:rsid w:val="00E12495"/>
    <w:rsid w:val="00E12C90"/>
    <w:rsid w:val="00E12E62"/>
    <w:rsid w:val="00E14853"/>
    <w:rsid w:val="00E149E3"/>
    <w:rsid w:val="00E1642F"/>
    <w:rsid w:val="00E17294"/>
    <w:rsid w:val="00E175FC"/>
    <w:rsid w:val="00E177A9"/>
    <w:rsid w:val="00E23886"/>
    <w:rsid w:val="00E24611"/>
    <w:rsid w:val="00E24D0A"/>
    <w:rsid w:val="00E25431"/>
    <w:rsid w:val="00E2668F"/>
    <w:rsid w:val="00E272F1"/>
    <w:rsid w:val="00E31C38"/>
    <w:rsid w:val="00E32830"/>
    <w:rsid w:val="00E33027"/>
    <w:rsid w:val="00E33068"/>
    <w:rsid w:val="00E350EC"/>
    <w:rsid w:val="00E37546"/>
    <w:rsid w:val="00E37CF7"/>
    <w:rsid w:val="00E401F4"/>
    <w:rsid w:val="00E40CFD"/>
    <w:rsid w:val="00E4225A"/>
    <w:rsid w:val="00E45A4C"/>
    <w:rsid w:val="00E4669F"/>
    <w:rsid w:val="00E47444"/>
    <w:rsid w:val="00E502B1"/>
    <w:rsid w:val="00E518F2"/>
    <w:rsid w:val="00E53377"/>
    <w:rsid w:val="00E5390F"/>
    <w:rsid w:val="00E54B56"/>
    <w:rsid w:val="00E54C99"/>
    <w:rsid w:val="00E5728F"/>
    <w:rsid w:val="00E57BE0"/>
    <w:rsid w:val="00E60253"/>
    <w:rsid w:val="00E620B7"/>
    <w:rsid w:val="00E64915"/>
    <w:rsid w:val="00E64DEA"/>
    <w:rsid w:val="00E66283"/>
    <w:rsid w:val="00E668CF"/>
    <w:rsid w:val="00E66E2E"/>
    <w:rsid w:val="00E67730"/>
    <w:rsid w:val="00E679A2"/>
    <w:rsid w:val="00E70AB1"/>
    <w:rsid w:val="00E71428"/>
    <w:rsid w:val="00E7166A"/>
    <w:rsid w:val="00E7385D"/>
    <w:rsid w:val="00E7513F"/>
    <w:rsid w:val="00E75F09"/>
    <w:rsid w:val="00E762C5"/>
    <w:rsid w:val="00E765BA"/>
    <w:rsid w:val="00E804B3"/>
    <w:rsid w:val="00E8076A"/>
    <w:rsid w:val="00E814E1"/>
    <w:rsid w:val="00E81A2F"/>
    <w:rsid w:val="00E82631"/>
    <w:rsid w:val="00E83DDB"/>
    <w:rsid w:val="00E84B34"/>
    <w:rsid w:val="00E84FCA"/>
    <w:rsid w:val="00E84FE2"/>
    <w:rsid w:val="00E87693"/>
    <w:rsid w:val="00E912EB"/>
    <w:rsid w:val="00E93DAE"/>
    <w:rsid w:val="00E94038"/>
    <w:rsid w:val="00E9776C"/>
    <w:rsid w:val="00E97EE0"/>
    <w:rsid w:val="00EA030C"/>
    <w:rsid w:val="00EA06F8"/>
    <w:rsid w:val="00EA0BEA"/>
    <w:rsid w:val="00EA16D6"/>
    <w:rsid w:val="00EA21CD"/>
    <w:rsid w:val="00EA2E82"/>
    <w:rsid w:val="00EA484C"/>
    <w:rsid w:val="00EA5A3C"/>
    <w:rsid w:val="00EA60C8"/>
    <w:rsid w:val="00EA67F6"/>
    <w:rsid w:val="00EB0281"/>
    <w:rsid w:val="00EB0AFB"/>
    <w:rsid w:val="00EB0FE7"/>
    <w:rsid w:val="00EB18FD"/>
    <w:rsid w:val="00EB5FF9"/>
    <w:rsid w:val="00EB62B7"/>
    <w:rsid w:val="00EB6631"/>
    <w:rsid w:val="00EC039F"/>
    <w:rsid w:val="00EC17BB"/>
    <w:rsid w:val="00EC1B7B"/>
    <w:rsid w:val="00EC22A4"/>
    <w:rsid w:val="00EC36E4"/>
    <w:rsid w:val="00EC4A1F"/>
    <w:rsid w:val="00EC5DED"/>
    <w:rsid w:val="00EC5DF2"/>
    <w:rsid w:val="00EC6E39"/>
    <w:rsid w:val="00EC6F78"/>
    <w:rsid w:val="00EC7824"/>
    <w:rsid w:val="00ED2180"/>
    <w:rsid w:val="00ED33FE"/>
    <w:rsid w:val="00ED59E2"/>
    <w:rsid w:val="00ED6841"/>
    <w:rsid w:val="00EE01A8"/>
    <w:rsid w:val="00EE2069"/>
    <w:rsid w:val="00EE2D29"/>
    <w:rsid w:val="00EE393D"/>
    <w:rsid w:val="00EE7AD2"/>
    <w:rsid w:val="00EF1B0C"/>
    <w:rsid w:val="00EF2631"/>
    <w:rsid w:val="00EF472A"/>
    <w:rsid w:val="00EF4F4D"/>
    <w:rsid w:val="00F00816"/>
    <w:rsid w:val="00F008C2"/>
    <w:rsid w:val="00F00AC2"/>
    <w:rsid w:val="00F012F4"/>
    <w:rsid w:val="00F02B1A"/>
    <w:rsid w:val="00F07CBC"/>
    <w:rsid w:val="00F122BD"/>
    <w:rsid w:val="00F20F23"/>
    <w:rsid w:val="00F217B6"/>
    <w:rsid w:val="00F2310A"/>
    <w:rsid w:val="00F25BC8"/>
    <w:rsid w:val="00F27AF1"/>
    <w:rsid w:val="00F27EEA"/>
    <w:rsid w:val="00F305CC"/>
    <w:rsid w:val="00F30F71"/>
    <w:rsid w:val="00F35AAC"/>
    <w:rsid w:val="00F367C8"/>
    <w:rsid w:val="00F36CB0"/>
    <w:rsid w:val="00F40B1E"/>
    <w:rsid w:val="00F40C86"/>
    <w:rsid w:val="00F40DA9"/>
    <w:rsid w:val="00F412E7"/>
    <w:rsid w:val="00F4183E"/>
    <w:rsid w:val="00F419A6"/>
    <w:rsid w:val="00F4271E"/>
    <w:rsid w:val="00F42B7D"/>
    <w:rsid w:val="00F440E6"/>
    <w:rsid w:val="00F4433E"/>
    <w:rsid w:val="00F44A3A"/>
    <w:rsid w:val="00F45894"/>
    <w:rsid w:val="00F464E2"/>
    <w:rsid w:val="00F46E68"/>
    <w:rsid w:val="00F50846"/>
    <w:rsid w:val="00F510D4"/>
    <w:rsid w:val="00F52498"/>
    <w:rsid w:val="00F52C86"/>
    <w:rsid w:val="00F546B5"/>
    <w:rsid w:val="00F54834"/>
    <w:rsid w:val="00F56499"/>
    <w:rsid w:val="00F573E3"/>
    <w:rsid w:val="00F57656"/>
    <w:rsid w:val="00F57A7B"/>
    <w:rsid w:val="00F57FEB"/>
    <w:rsid w:val="00F60586"/>
    <w:rsid w:val="00F60E8A"/>
    <w:rsid w:val="00F61DFC"/>
    <w:rsid w:val="00F6526C"/>
    <w:rsid w:val="00F663C6"/>
    <w:rsid w:val="00F71CB7"/>
    <w:rsid w:val="00F71D53"/>
    <w:rsid w:val="00F72256"/>
    <w:rsid w:val="00F76D57"/>
    <w:rsid w:val="00F77424"/>
    <w:rsid w:val="00F80D8F"/>
    <w:rsid w:val="00F813FE"/>
    <w:rsid w:val="00F8149D"/>
    <w:rsid w:val="00F82902"/>
    <w:rsid w:val="00F84DDA"/>
    <w:rsid w:val="00F87758"/>
    <w:rsid w:val="00F91F40"/>
    <w:rsid w:val="00F923D3"/>
    <w:rsid w:val="00F92DF8"/>
    <w:rsid w:val="00F93153"/>
    <w:rsid w:val="00F95EC6"/>
    <w:rsid w:val="00FA03CE"/>
    <w:rsid w:val="00FA15B9"/>
    <w:rsid w:val="00FA4D1D"/>
    <w:rsid w:val="00FA51D7"/>
    <w:rsid w:val="00FA6073"/>
    <w:rsid w:val="00FA6C1B"/>
    <w:rsid w:val="00FA6CC0"/>
    <w:rsid w:val="00FA7166"/>
    <w:rsid w:val="00FB063B"/>
    <w:rsid w:val="00FB06A8"/>
    <w:rsid w:val="00FB0E65"/>
    <w:rsid w:val="00FB173A"/>
    <w:rsid w:val="00FB684D"/>
    <w:rsid w:val="00FC41C2"/>
    <w:rsid w:val="00FC4D66"/>
    <w:rsid w:val="00FC4F26"/>
    <w:rsid w:val="00FC734A"/>
    <w:rsid w:val="00FD11E8"/>
    <w:rsid w:val="00FD16AF"/>
    <w:rsid w:val="00FD4251"/>
    <w:rsid w:val="00FD50BA"/>
    <w:rsid w:val="00FD5557"/>
    <w:rsid w:val="00FD7387"/>
    <w:rsid w:val="00FE032D"/>
    <w:rsid w:val="00FE0842"/>
    <w:rsid w:val="00FE0851"/>
    <w:rsid w:val="00FE095E"/>
    <w:rsid w:val="00FE0AC4"/>
    <w:rsid w:val="00FE1E63"/>
    <w:rsid w:val="00FE242D"/>
    <w:rsid w:val="00FE45F2"/>
    <w:rsid w:val="00FE4716"/>
    <w:rsid w:val="00FE4C94"/>
    <w:rsid w:val="00FE523C"/>
    <w:rsid w:val="00FE541D"/>
    <w:rsid w:val="00FE60B4"/>
    <w:rsid w:val="00FF025E"/>
    <w:rsid w:val="00FF138E"/>
    <w:rsid w:val="00FF2A65"/>
    <w:rsid w:val="00FF35BA"/>
    <w:rsid w:val="00FF3C89"/>
    <w:rsid w:val="00FF7780"/>
    <w:rsid w:val="00FF7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strokecolor="none [1612]">
      <v:fill color="white" on="f"/>
      <v:stroke color="none [1612]" weight=".5pt" on="f"/>
      <v:textbox inset="0,0,0,0"/>
    </o:shapedefaults>
    <o:shapelayout v:ext="edit">
      <o:idmap v:ext="edit" data="1"/>
    </o:shapelayout>
  </w:shapeDefaults>
  <w:decimalSymbol w:val="."/>
  <w:listSeparator w:val=","/>
  <w14:docId w14:val="321E178C"/>
  <w15:docId w15:val="{F5659CBD-7F6F-4135-9562-AA1574256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6367"/>
    <w:pPr>
      <w:spacing w:before="80" w:after="120" w:line="264" w:lineRule="auto"/>
    </w:pPr>
  </w:style>
  <w:style w:type="paragraph" w:styleId="Heading1">
    <w:name w:val="heading 1"/>
    <w:basedOn w:val="Normal"/>
    <w:next w:val="Normal"/>
    <w:link w:val="Heading1Char"/>
    <w:uiPriority w:val="9"/>
    <w:qFormat/>
    <w:rsid w:val="009E5029"/>
    <w:pPr>
      <w:keepNext/>
      <w:keepLines/>
      <w:numPr>
        <w:numId w:val="1"/>
      </w:numPr>
      <w:spacing w:before="0" w:after="0"/>
      <w:outlineLvl w:val="0"/>
    </w:pPr>
    <w:rPr>
      <w:rFonts w:ascii="Arial" w:eastAsiaTheme="majorEastAsia" w:hAnsi="Arial" w:cstheme="majorBidi"/>
      <w:b/>
      <w:bCs/>
      <w:sz w:val="28"/>
      <w:szCs w:val="28"/>
    </w:rPr>
  </w:style>
  <w:style w:type="paragraph" w:styleId="Heading2">
    <w:name w:val="heading 2"/>
    <w:basedOn w:val="Normal"/>
    <w:next w:val="Normal"/>
    <w:link w:val="Heading2Char"/>
    <w:uiPriority w:val="9"/>
    <w:unhideWhenUsed/>
    <w:qFormat/>
    <w:rsid w:val="009E5029"/>
    <w:pPr>
      <w:keepNext/>
      <w:keepLines/>
      <w:numPr>
        <w:ilvl w:val="1"/>
        <w:numId w:val="1"/>
      </w:numPr>
      <w:spacing w:before="200" w:after="0"/>
      <w:outlineLvl w:val="1"/>
    </w:pPr>
    <w:rPr>
      <w:rFonts w:ascii="Arial" w:eastAsiaTheme="majorEastAsia" w:hAnsi="Arial" w:cstheme="majorBidi"/>
      <w:b/>
      <w:bCs/>
      <w:sz w:val="26"/>
      <w:szCs w:val="26"/>
    </w:rPr>
  </w:style>
  <w:style w:type="paragraph" w:styleId="Heading3">
    <w:name w:val="heading 3"/>
    <w:basedOn w:val="Normal"/>
    <w:next w:val="Normal"/>
    <w:link w:val="Heading3Char"/>
    <w:uiPriority w:val="9"/>
    <w:unhideWhenUsed/>
    <w:qFormat/>
    <w:rsid w:val="009E5029"/>
    <w:pPr>
      <w:keepNext/>
      <w:keepLines/>
      <w:numPr>
        <w:ilvl w:val="2"/>
        <w:numId w:val="1"/>
      </w:numPr>
      <w:spacing w:before="200" w:after="0"/>
      <w:outlineLvl w:val="2"/>
    </w:pPr>
    <w:rPr>
      <w:rFonts w:ascii="Arial" w:eastAsiaTheme="majorEastAsia" w:hAnsi="Arial" w:cstheme="majorBidi"/>
      <w:b/>
      <w:bCs/>
      <w:sz w:val="24"/>
    </w:rPr>
  </w:style>
  <w:style w:type="paragraph" w:styleId="Heading4">
    <w:name w:val="heading 4"/>
    <w:basedOn w:val="Normal"/>
    <w:next w:val="Normal"/>
    <w:link w:val="Heading4Char"/>
    <w:uiPriority w:val="9"/>
    <w:unhideWhenUsed/>
    <w:qFormat/>
    <w:rsid w:val="009E5029"/>
    <w:pPr>
      <w:keepNext/>
      <w:keepLines/>
      <w:numPr>
        <w:ilvl w:val="3"/>
        <w:numId w:val="1"/>
      </w:numPr>
      <w:spacing w:before="200" w:after="0"/>
      <w:outlineLvl w:val="3"/>
    </w:pPr>
    <w:rPr>
      <w:rFonts w:ascii="Arial" w:eastAsiaTheme="majorEastAsia" w:hAnsi="Arial" w:cstheme="majorBidi"/>
      <w:b/>
      <w:bCs/>
      <w:i/>
      <w:iCs/>
    </w:rPr>
  </w:style>
  <w:style w:type="paragraph" w:styleId="Heading5">
    <w:name w:val="heading 5"/>
    <w:basedOn w:val="Normal"/>
    <w:next w:val="Normal"/>
    <w:link w:val="Heading5Char"/>
    <w:uiPriority w:val="99"/>
    <w:unhideWhenUsed/>
    <w:qFormat/>
    <w:rsid w:val="005306B5"/>
    <w:pPr>
      <w:keepNext/>
      <w:keepLines/>
      <w:spacing w:before="200" w:after="0"/>
      <w:outlineLvl w:val="4"/>
    </w:pPr>
    <w:rPr>
      <w:rFonts w:ascii="Arial" w:eastAsiaTheme="majorEastAsia" w:hAnsi="Arial" w:cstheme="majorBidi"/>
      <w:b/>
      <w:sz w:val="20"/>
    </w:rPr>
  </w:style>
  <w:style w:type="paragraph" w:styleId="Heading6">
    <w:name w:val="heading 6"/>
    <w:basedOn w:val="Normal"/>
    <w:next w:val="Normal"/>
    <w:link w:val="Heading6Char"/>
    <w:uiPriority w:val="9"/>
    <w:unhideWhenUsed/>
    <w:qFormat/>
    <w:rsid w:val="009E5029"/>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E5029"/>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E5029"/>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E5029"/>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5029"/>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9E5029"/>
    <w:rPr>
      <w:rFonts w:ascii="Arial" w:eastAsiaTheme="majorEastAsia" w:hAnsi="Arial" w:cstheme="majorBidi"/>
      <w:b/>
      <w:bCs/>
      <w:sz w:val="26"/>
      <w:szCs w:val="26"/>
    </w:rPr>
  </w:style>
  <w:style w:type="character" w:customStyle="1" w:styleId="Heading3Char">
    <w:name w:val="Heading 3 Char"/>
    <w:basedOn w:val="DefaultParagraphFont"/>
    <w:link w:val="Heading3"/>
    <w:uiPriority w:val="9"/>
    <w:rsid w:val="009E5029"/>
    <w:rPr>
      <w:rFonts w:ascii="Arial" w:eastAsiaTheme="majorEastAsia" w:hAnsi="Arial" w:cstheme="majorBidi"/>
      <w:b/>
      <w:bCs/>
      <w:sz w:val="24"/>
    </w:rPr>
  </w:style>
  <w:style w:type="character" w:customStyle="1" w:styleId="Heading4Char">
    <w:name w:val="Heading 4 Char"/>
    <w:basedOn w:val="DefaultParagraphFont"/>
    <w:link w:val="Heading4"/>
    <w:uiPriority w:val="9"/>
    <w:rsid w:val="009E5029"/>
    <w:rPr>
      <w:rFonts w:ascii="Arial" w:eastAsiaTheme="majorEastAsia" w:hAnsi="Arial" w:cstheme="majorBidi"/>
      <w:b/>
      <w:bCs/>
      <w:i/>
      <w:iCs/>
    </w:rPr>
  </w:style>
  <w:style w:type="character" w:customStyle="1" w:styleId="Heading5Char">
    <w:name w:val="Heading 5 Char"/>
    <w:basedOn w:val="DefaultParagraphFont"/>
    <w:link w:val="Heading5"/>
    <w:uiPriority w:val="99"/>
    <w:rsid w:val="005306B5"/>
    <w:rPr>
      <w:rFonts w:ascii="Arial" w:eastAsiaTheme="majorEastAsia" w:hAnsi="Arial" w:cstheme="majorBidi"/>
      <w:b/>
      <w:sz w:val="20"/>
    </w:rPr>
  </w:style>
  <w:style w:type="character" w:customStyle="1" w:styleId="Heading6Char">
    <w:name w:val="Heading 6 Char"/>
    <w:basedOn w:val="DefaultParagraphFont"/>
    <w:link w:val="Heading6"/>
    <w:uiPriority w:val="9"/>
    <w:rsid w:val="009E5029"/>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9E502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9E502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9E5029"/>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9E5029"/>
    <w:pPr>
      <w:spacing w:line="240" w:lineRule="auto"/>
    </w:pPr>
    <w:rPr>
      <w:rFonts w:ascii="Arial" w:hAnsi="Arial"/>
      <w:b/>
      <w:bCs/>
      <w:sz w:val="18"/>
      <w:szCs w:val="18"/>
    </w:rPr>
  </w:style>
  <w:style w:type="paragraph" w:styleId="Title">
    <w:name w:val="Title"/>
    <w:basedOn w:val="Normal"/>
    <w:next w:val="Normal"/>
    <w:link w:val="TitleChar"/>
    <w:uiPriority w:val="99"/>
    <w:qFormat/>
    <w:rsid w:val="0094152D"/>
    <w:pPr>
      <w:spacing w:before="0" w:after="0" w:line="240" w:lineRule="auto"/>
      <w:contextualSpacing/>
    </w:pPr>
    <w:rPr>
      <w:rFonts w:ascii="Calibri" w:eastAsiaTheme="majorEastAsia" w:hAnsi="Calibri" w:cstheme="majorBidi"/>
      <w:b/>
      <w:kern w:val="28"/>
      <w:sz w:val="48"/>
      <w:szCs w:val="52"/>
    </w:rPr>
  </w:style>
  <w:style w:type="character" w:customStyle="1" w:styleId="TitleChar">
    <w:name w:val="Title Char"/>
    <w:basedOn w:val="DefaultParagraphFont"/>
    <w:link w:val="Title"/>
    <w:uiPriority w:val="99"/>
    <w:rsid w:val="0094152D"/>
    <w:rPr>
      <w:rFonts w:ascii="Calibri" w:eastAsiaTheme="majorEastAsia" w:hAnsi="Calibri" w:cstheme="majorBidi"/>
      <w:b/>
      <w:kern w:val="28"/>
      <w:sz w:val="48"/>
      <w:szCs w:val="52"/>
    </w:rPr>
  </w:style>
  <w:style w:type="paragraph" w:styleId="BalloonText">
    <w:name w:val="Balloon Text"/>
    <w:basedOn w:val="Normal"/>
    <w:link w:val="BalloonTextChar"/>
    <w:uiPriority w:val="99"/>
    <w:semiHidden/>
    <w:unhideWhenUsed/>
    <w:rsid w:val="00154451"/>
    <w:rPr>
      <w:rFonts w:ascii="Tahoma" w:hAnsi="Tahoma" w:cs="Tahoma"/>
      <w:sz w:val="16"/>
      <w:szCs w:val="16"/>
    </w:rPr>
  </w:style>
  <w:style w:type="character" w:customStyle="1" w:styleId="BalloonTextChar">
    <w:name w:val="Balloon Text Char"/>
    <w:basedOn w:val="DefaultParagraphFont"/>
    <w:link w:val="BalloonText"/>
    <w:uiPriority w:val="99"/>
    <w:semiHidden/>
    <w:rsid w:val="00154451"/>
    <w:rPr>
      <w:rFonts w:ascii="Tahoma" w:hAnsi="Tahoma" w:cs="Tahoma"/>
      <w:sz w:val="16"/>
      <w:szCs w:val="16"/>
    </w:rPr>
  </w:style>
  <w:style w:type="paragraph" w:styleId="Subtitle">
    <w:name w:val="Subtitle"/>
    <w:basedOn w:val="Normal"/>
    <w:next w:val="Normal"/>
    <w:link w:val="SubtitleChar"/>
    <w:uiPriority w:val="99"/>
    <w:qFormat/>
    <w:rsid w:val="0094152D"/>
    <w:pPr>
      <w:numPr>
        <w:ilvl w:val="1"/>
      </w:numPr>
      <w:spacing w:before="0" w:after="0" w:line="240" w:lineRule="auto"/>
    </w:pPr>
    <w:rPr>
      <w:rFonts w:eastAsiaTheme="majorEastAsia" w:cstheme="majorBidi"/>
      <w:b/>
      <w:iCs/>
      <w:sz w:val="28"/>
      <w:szCs w:val="24"/>
    </w:rPr>
  </w:style>
  <w:style w:type="character" w:customStyle="1" w:styleId="SubtitleChar">
    <w:name w:val="Subtitle Char"/>
    <w:basedOn w:val="DefaultParagraphFont"/>
    <w:link w:val="Subtitle"/>
    <w:uiPriority w:val="99"/>
    <w:rsid w:val="0094152D"/>
    <w:rPr>
      <w:rFonts w:eastAsiaTheme="majorEastAsia" w:cstheme="majorBidi"/>
      <w:b/>
      <w:iCs/>
      <w:sz w:val="28"/>
      <w:szCs w:val="24"/>
    </w:rPr>
  </w:style>
  <w:style w:type="character" w:styleId="Emphasis">
    <w:name w:val="Emphasis"/>
    <w:basedOn w:val="DefaultParagraphFont"/>
    <w:uiPriority w:val="99"/>
    <w:qFormat/>
    <w:rsid w:val="009E5029"/>
    <w:rPr>
      <w:i/>
      <w:iCs/>
    </w:rPr>
  </w:style>
  <w:style w:type="paragraph" w:styleId="ListParagraph">
    <w:name w:val="List Paragraph"/>
    <w:basedOn w:val="Normal"/>
    <w:uiPriority w:val="34"/>
    <w:qFormat/>
    <w:rsid w:val="009E5029"/>
    <w:pPr>
      <w:ind w:left="720"/>
      <w:contextualSpacing/>
    </w:pPr>
  </w:style>
  <w:style w:type="character" w:styleId="SubtleEmphasis">
    <w:name w:val="Subtle Emphasis"/>
    <w:basedOn w:val="DefaultParagraphFont"/>
    <w:uiPriority w:val="99"/>
    <w:qFormat/>
    <w:rsid w:val="009E5029"/>
    <w:rPr>
      <w:i/>
      <w:iCs/>
      <w:color w:val="808080" w:themeColor="text1" w:themeTint="7F"/>
    </w:rPr>
  </w:style>
  <w:style w:type="paragraph" w:customStyle="1" w:styleId="PageHeader1">
    <w:name w:val="Page Header 1"/>
    <w:basedOn w:val="Normal"/>
    <w:uiPriority w:val="99"/>
    <w:qFormat/>
    <w:rsid w:val="002F13EE"/>
    <w:pPr>
      <w:spacing w:after="0" w:line="240" w:lineRule="auto"/>
    </w:pPr>
    <w:rPr>
      <w:rFonts w:ascii="Arial" w:hAnsi="Arial"/>
      <w:b/>
    </w:rPr>
  </w:style>
  <w:style w:type="paragraph" w:customStyle="1" w:styleId="PageHeader2">
    <w:name w:val="Page Header 2"/>
    <w:basedOn w:val="PageHeader1"/>
    <w:uiPriority w:val="99"/>
    <w:qFormat/>
    <w:rsid w:val="002F13EE"/>
    <w:pPr>
      <w:spacing w:before="0"/>
    </w:pPr>
    <w:rPr>
      <w:b w:val="0"/>
      <w:sz w:val="20"/>
    </w:rPr>
  </w:style>
  <w:style w:type="character" w:styleId="PlaceholderText">
    <w:name w:val="Placeholder Text"/>
    <w:basedOn w:val="DefaultParagraphFont"/>
    <w:uiPriority w:val="99"/>
    <w:semiHidden/>
    <w:rsid w:val="009773A5"/>
    <w:rPr>
      <w:color w:val="808080"/>
    </w:rPr>
  </w:style>
  <w:style w:type="character" w:styleId="LineNumber">
    <w:name w:val="line number"/>
    <w:basedOn w:val="DefaultParagraphFont"/>
    <w:uiPriority w:val="99"/>
    <w:semiHidden/>
    <w:unhideWhenUsed/>
    <w:rsid w:val="00911EA9"/>
  </w:style>
  <w:style w:type="table" w:styleId="TableGrid">
    <w:name w:val="Table Grid"/>
    <w:basedOn w:val="TableNormal"/>
    <w:uiPriority w:val="59"/>
    <w:rsid w:val="008C6367"/>
    <w:pPr>
      <w:spacing w:before="100" w:beforeAutospacing="1" w:after="100" w:afterAutospacing="1"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3" w:type="dxa"/>
        <w:left w:w="43" w:type="dxa"/>
        <w:bottom w:w="43" w:type="dxa"/>
        <w:right w:w="115" w:type="dxa"/>
      </w:tblCellMar>
    </w:tblPr>
    <w:tblStylePr w:type="firstRow">
      <w:rPr>
        <w:b/>
      </w:rPr>
      <w:tblPr>
        <w:tblCellMar>
          <w:top w:w="0" w:type="dxa"/>
          <w:left w:w="43" w:type="dxa"/>
          <w:bottom w:w="0" w:type="dxa"/>
          <w:right w:w="43" w:type="dxa"/>
        </w:tblCellMar>
      </w:tblPr>
      <w:tcPr>
        <w:shd w:val="clear" w:color="auto" w:fill="D9D9D9" w:themeFill="background1" w:themeFillShade="D9"/>
      </w:tcPr>
    </w:tblStylePr>
  </w:style>
  <w:style w:type="paragraph" w:styleId="EndnoteText">
    <w:name w:val="endnote text"/>
    <w:basedOn w:val="Normal"/>
    <w:link w:val="EndnoteTextChar"/>
    <w:uiPriority w:val="99"/>
    <w:semiHidden/>
    <w:unhideWhenUsed/>
    <w:rsid w:val="0010695D"/>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10695D"/>
    <w:rPr>
      <w:sz w:val="20"/>
      <w:szCs w:val="20"/>
    </w:rPr>
  </w:style>
  <w:style w:type="character" w:styleId="EndnoteReference">
    <w:name w:val="endnote reference"/>
    <w:basedOn w:val="DefaultParagraphFont"/>
    <w:uiPriority w:val="99"/>
    <w:semiHidden/>
    <w:unhideWhenUsed/>
    <w:rsid w:val="0010695D"/>
    <w:rPr>
      <w:vertAlign w:val="superscript"/>
    </w:rPr>
  </w:style>
  <w:style w:type="paragraph" w:styleId="Header">
    <w:name w:val="header"/>
    <w:basedOn w:val="Normal"/>
    <w:link w:val="HeaderChar"/>
    <w:uiPriority w:val="99"/>
    <w:unhideWhenUsed/>
    <w:rsid w:val="00C2277F"/>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C2277F"/>
  </w:style>
  <w:style w:type="paragraph" w:styleId="Footer">
    <w:name w:val="footer"/>
    <w:basedOn w:val="Normal"/>
    <w:link w:val="FooterChar"/>
    <w:uiPriority w:val="99"/>
    <w:unhideWhenUsed/>
    <w:rsid w:val="00C2277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C2277F"/>
  </w:style>
  <w:style w:type="paragraph" w:customStyle="1" w:styleId="HeaderRow1">
    <w:name w:val="HeaderRow1"/>
    <w:basedOn w:val="Header"/>
    <w:link w:val="HeaderRow1Char"/>
    <w:rsid w:val="009A5CE9"/>
    <w:pPr>
      <w:spacing w:before="80"/>
    </w:pPr>
    <w:rPr>
      <w:rFonts w:ascii="Arial" w:eastAsia="Times New Roman" w:hAnsi="Arial" w:cs="Times New Roman"/>
      <w:b/>
      <w:szCs w:val="24"/>
    </w:rPr>
  </w:style>
  <w:style w:type="paragraph" w:customStyle="1" w:styleId="HeaderRow2">
    <w:name w:val="HeaderRow2"/>
    <w:basedOn w:val="Header"/>
    <w:link w:val="HeaderRow2Char"/>
    <w:rsid w:val="009A5CE9"/>
    <w:pPr>
      <w:pBdr>
        <w:bottom w:val="single" w:sz="4" w:space="4" w:color="auto"/>
      </w:pBdr>
      <w:spacing w:before="80"/>
    </w:pPr>
    <w:rPr>
      <w:rFonts w:ascii="Arial" w:eastAsia="Times New Roman" w:hAnsi="Arial" w:cs="Times New Roman"/>
      <w:sz w:val="20"/>
      <w:szCs w:val="24"/>
    </w:rPr>
  </w:style>
  <w:style w:type="character" w:customStyle="1" w:styleId="HeaderRow1Char">
    <w:name w:val="HeaderRow1 Char"/>
    <w:basedOn w:val="HeaderChar"/>
    <w:link w:val="HeaderRow1"/>
    <w:rsid w:val="009A5CE9"/>
    <w:rPr>
      <w:rFonts w:ascii="Arial" w:eastAsia="Times New Roman" w:hAnsi="Arial" w:cs="Times New Roman"/>
      <w:b/>
      <w:szCs w:val="24"/>
    </w:rPr>
  </w:style>
  <w:style w:type="paragraph" w:customStyle="1" w:styleId="FooterRow1">
    <w:name w:val="FooterRow1"/>
    <w:basedOn w:val="Footer"/>
    <w:link w:val="FooterRow1Char"/>
    <w:rsid w:val="009A5CE9"/>
    <w:pPr>
      <w:pBdr>
        <w:top w:val="single" w:sz="4" w:space="4" w:color="auto"/>
      </w:pBdr>
      <w:spacing w:before="80"/>
    </w:pPr>
    <w:rPr>
      <w:rFonts w:ascii="Arial" w:eastAsia="Times New Roman" w:hAnsi="Arial" w:cs="Times New Roman"/>
      <w:b/>
      <w:sz w:val="20"/>
      <w:szCs w:val="24"/>
    </w:rPr>
  </w:style>
  <w:style w:type="character" w:customStyle="1" w:styleId="HeaderRow2Char">
    <w:name w:val="HeaderRow2 Char"/>
    <w:basedOn w:val="HeaderChar"/>
    <w:link w:val="HeaderRow2"/>
    <w:rsid w:val="009A5CE9"/>
    <w:rPr>
      <w:rFonts w:ascii="Arial" w:eastAsia="Times New Roman" w:hAnsi="Arial" w:cs="Times New Roman"/>
      <w:sz w:val="20"/>
      <w:szCs w:val="24"/>
    </w:rPr>
  </w:style>
  <w:style w:type="paragraph" w:customStyle="1" w:styleId="FooterRow2">
    <w:name w:val="FooterRow2"/>
    <w:basedOn w:val="FooterRow1"/>
    <w:link w:val="FooterRow2Char"/>
    <w:rsid w:val="009A5CE9"/>
    <w:pPr>
      <w:pBdr>
        <w:top w:val="none" w:sz="0" w:space="0" w:color="auto"/>
      </w:pBdr>
    </w:pPr>
    <w:rPr>
      <w:b w:val="0"/>
    </w:rPr>
  </w:style>
  <w:style w:type="character" w:customStyle="1" w:styleId="FooterRow1Char">
    <w:name w:val="FooterRow1 Char"/>
    <w:basedOn w:val="FooterChar"/>
    <w:link w:val="FooterRow1"/>
    <w:rsid w:val="009A5CE9"/>
    <w:rPr>
      <w:rFonts w:ascii="Arial" w:eastAsia="Times New Roman" w:hAnsi="Arial" w:cs="Times New Roman"/>
      <w:b/>
      <w:sz w:val="20"/>
      <w:szCs w:val="24"/>
    </w:rPr>
  </w:style>
  <w:style w:type="character" w:customStyle="1" w:styleId="FooterRow2Char">
    <w:name w:val="FooterRow2 Char"/>
    <w:basedOn w:val="FooterRow1Char"/>
    <w:link w:val="FooterRow2"/>
    <w:rsid w:val="009A5CE9"/>
    <w:rPr>
      <w:rFonts w:ascii="Arial" w:eastAsia="Times New Roman" w:hAnsi="Arial" w:cs="Times New Roman"/>
      <w:b/>
      <w:sz w:val="20"/>
      <w:szCs w:val="24"/>
    </w:rPr>
  </w:style>
  <w:style w:type="character" w:styleId="Hyperlink">
    <w:name w:val="Hyperlink"/>
    <w:basedOn w:val="DefaultParagraphFont"/>
    <w:uiPriority w:val="99"/>
    <w:unhideWhenUsed/>
    <w:rsid w:val="009A5CE9"/>
    <w:rPr>
      <w:color w:val="0000FF" w:themeColor="hyperlink"/>
      <w:u w:val="single"/>
    </w:rPr>
  </w:style>
  <w:style w:type="paragraph" w:styleId="Quote">
    <w:name w:val="Quote"/>
    <w:basedOn w:val="Normal"/>
    <w:next w:val="Normal"/>
    <w:link w:val="QuoteChar"/>
    <w:uiPriority w:val="29"/>
    <w:qFormat/>
    <w:rsid w:val="00B931B4"/>
    <w:rPr>
      <w:i/>
      <w:iCs/>
      <w:color w:val="000000" w:themeColor="text1"/>
    </w:rPr>
  </w:style>
  <w:style w:type="character" w:customStyle="1" w:styleId="QuoteChar">
    <w:name w:val="Quote Char"/>
    <w:basedOn w:val="DefaultParagraphFont"/>
    <w:link w:val="Quote"/>
    <w:uiPriority w:val="29"/>
    <w:rsid w:val="00B931B4"/>
    <w:rPr>
      <w:i/>
      <w:iCs/>
      <w:color w:val="000000" w:themeColor="text1"/>
    </w:rPr>
  </w:style>
  <w:style w:type="paragraph" w:styleId="IntenseQuote">
    <w:name w:val="Intense Quote"/>
    <w:basedOn w:val="Normal"/>
    <w:next w:val="Normal"/>
    <w:link w:val="IntenseQuoteChar"/>
    <w:uiPriority w:val="30"/>
    <w:qFormat/>
    <w:rsid w:val="00B931B4"/>
    <w:pPr>
      <w:spacing w:before="200" w:after="280"/>
      <w:ind w:left="936" w:right="936"/>
    </w:pPr>
    <w:rPr>
      <w:b/>
      <w:bCs/>
      <w:i/>
      <w:iCs/>
    </w:rPr>
  </w:style>
  <w:style w:type="character" w:customStyle="1" w:styleId="IntenseQuoteChar">
    <w:name w:val="Intense Quote Char"/>
    <w:basedOn w:val="DefaultParagraphFont"/>
    <w:link w:val="IntenseQuote"/>
    <w:uiPriority w:val="30"/>
    <w:rsid w:val="00B931B4"/>
    <w:rPr>
      <w:b/>
      <w:bCs/>
      <w:i/>
      <w:iCs/>
    </w:rPr>
  </w:style>
  <w:style w:type="paragraph" w:styleId="TOC1">
    <w:name w:val="toc 1"/>
    <w:basedOn w:val="Normal"/>
    <w:next w:val="Normal"/>
    <w:autoRedefine/>
    <w:uiPriority w:val="39"/>
    <w:unhideWhenUsed/>
    <w:rsid w:val="00337FFD"/>
    <w:pPr>
      <w:spacing w:after="100"/>
    </w:pPr>
  </w:style>
  <w:style w:type="paragraph" w:styleId="TOC2">
    <w:name w:val="toc 2"/>
    <w:basedOn w:val="Normal"/>
    <w:next w:val="Normal"/>
    <w:autoRedefine/>
    <w:uiPriority w:val="39"/>
    <w:unhideWhenUsed/>
    <w:rsid w:val="00337FFD"/>
    <w:pPr>
      <w:spacing w:after="100"/>
      <w:ind w:left="220"/>
    </w:pPr>
  </w:style>
  <w:style w:type="paragraph" w:styleId="TOC3">
    <w:name w:val="toc 3"/>
    <w:basedOn w:val="Normal"/>
    <w:next w:val="Normal"/>
    <w:autoRedefine/>
    <w:uiPriority w:val="39"/>
    <w:unhideWhenUsed/>
    <w:rsid w:val="00337FFD"/>
    <w:pPr>
      <w:spacing w:after="100"/>
      <w:ind w:left="440"/>
    </w:pPr>
  </w:style>
  <w:style w:type="paragraph" w:customStyle="1" w:styleId="Equation">
    <w:name w:val="Equation"/>
    <w:basedOn w:val="Normal"/>
    <w:link w:val="EquationChar"/>
    <w:qFormat/>
    <w:rsid w:val="00A64351"/>
    <w:pPr>
      <w:spacing w:before="0" w:line="240" w:lineRule="auto"/>
      <w:jc w:val="center"/>
    </w:pPr>
    <w:rPr>
      <w:rFonts w:ascii="Franklin Gothic Medium" w:hAnsi="Franklin Gothic Medium"/>
      <w:sz w:val="20"/>
    </w:rPr>
  </w:style>
  <w:style w:type="character" w:customStyle="1" w:styleId="EquationChar">
    <w:name w:val="Equation Char"/>
    <w:basedOn w:val="DefaultParagraphFont"/>
    <w:link w:val="Equation"/>
    <w:rsid w:val="00A64351"/>
    <w:rPr>
      <w:rFonts w:ascii="Franklin Gothic Medium" w:hAnsi="Franklin Gothic Medium"/>
      <w:sz w:val="20"/>
    </w:rPr>
  </w:style>
  <w:style w:type="paragraph" w:styleId="TOC4">
    <w:name w:val="toc 4"/>
    <w:basedOn w:val="Normal"/>
    <w:next w:val="Normal"/>
    <w:autoRedefine/>
    <w:uiPriority w:val="39"/>
    <w:unhideWhenUsed/>
    <w:rsid w:val="0037762D"/>
    <w:pPr>
      <w:spacing w:before="0" w:after="100" w:line="276" w:lineRule="auto"/>
      <w:ind w:left="660"/>
    </w:pPr>
    <w:rPr>
      <w:rFonts w:eastAsiaTheme="minorEastAsia"/>
    </w:rPr>
  </w:style>
  <w:style w:type="paragraph" w:styleId="TOC5">
    <w:name w:val="toc 5"/>
    <w:basedOn w:val="Normal"/>
    <w:next w:val="Normal"/>
    <w:autoRedefine/>
    <w:uiPriority w:val="39"/>
    <w:unhideWhenUsed/>
    <w:rsid w:val="0037762D"/>
    <w:pPr>
      <w:spacing w:before="0" w:after="100" w:line="276" w:lineRule="auto"/>
      <w:ind w:left="880"/>
    </w:pPr>
    <w:rPr>
      <w:rFonts w:eastAsiaTheme="minorEastAsia"/>
    </w:rPr>
  </w:style>
  <w:style w:type="paragraph" w:styleId="TOC6">
    <w:name w:val="toc 6"/>
    <w:basedOn w:val="Normal"/>
    <w:next w:val="Normal"/>
    <w:autoRedefine/>
    <w:uiPriority w:val="39"/>
    <w:unhideWhenUsed/>
    <w:rsid w:val="0037762D"/>
    <w:pPr>
      <w:spacing w:before="0" w:after="100" w:line="276" w:lineRule="auto"/>
      <w:ind w:left="1100"/>
    </w:pPr>
    <w:rPr>
      <w:rFonts w:eastAsiaTheme="minorEastAsia"/>
    </w:rPr>
  </w:style>
  <w:style w:type="paragraph" w:styleId="TOC7">
    <w:name w:val="toc 7"/>
    <w:basedOn w:val="Normal"/>
    <w:next w:val="Normal"/>
    <w:autoRedefine/>
    <w:uiPriority w:val="39"/>
    <w:unhideWhenUsed/>
    <w:rsid w:val="0037762D"/>
    <w:pPr>
      <w:spacing w:before="0" w:after="100" w:line="276" w:lineRule="auto"/>
      <w:ind w:left="1320"/>
    </w:pPr>
    <w:rPr>
      <w:rFonts w:eastAsiaTheme="minorEastAsia"/>
    </w:rPr>
  </w:style>
  <w:style w:type="paragraph" w:styleId="TOC8">
    <w:name w:val="toc 8"/>
    <w:basedOn w:val="Normal"/>
    <w:next w:val="Normal"/>
    <w:autoRedefine/>
    <w:uiPriority w:val="39"/>
    <w:unhideWhenUsed/>
    <w:rsid w:val="0037762D"/>
    <w:pPr>
      <w:spacing w:before="0" w:after="100" w:line="276" w:lineRule="auto"/>
      <w:ind w:left="1540"/>
    </w:pPr>
    <w:rPr>
      <w:rFonts w:eastAsiaTheme="minorEastAsia"/>
    </w:rPr>
  </w:style>
  <w:style w:type="paragraph" w:styleId="TOC9">
    <w:name w:val="toc 9"/>
    <w:basedOn w:val="Normal"/>
    <w:next w:val="Normal"/>
    <w:autoRedefine/>
    <w:uiPriority w:val="39"/>
    <w:unhideWhenUsed/>
    <w:rsid w:val="0037762D"/>
    <w:pPr>
      <w:spacing w:before="0" w:after="100" w:line="276" w:lineRule="auto"/>
      <w:ind w:left="1760"/>
    </w:pPr>
    <w:rPr>
      <w:rFonts w:eastAsiaTheme="minorEastAsia"/>
    </w:rPr>
  </w:style>
  <w:style w:type="paragraph" w:styleId="NoSpacing">
    <w:name w:val="No Spacing"/>
    <w:link w:val="NoSpacingChar"/>
    <w:uiPriority w:val="1"/>
    <w:qFormat/>
    <w:rsid w:val="00656AC4"/>
    <w:pPr>
      <w:spacing w:after="0" w:line="240" w:lineRule="auto"/>
    </w:pPr>
    <w:rPr>
      <w:rFonts w:eastAsiaTheme="minorEastAsia"/>
    </w:rPr>
  </w:style>
  <w:style w:type="character" w:customStyle="1" w:styleId="NoSpacingChar">
    <w:name w:val="No Spacing Char"/>
    <w:basedOn w:val="DefaultParagraphFont"/>
    <w:link w:val="NoSpacing"/>
    <w:uiPriority w:val="1"/>
    <w:rsid w:val="00656AC4"/>
    <w:rPr>
      <w:rFonts w:eastAsiaTheme="minorEastAsia"/>
    </w:rPr>
  </w:style>
  <w:style w:type="paragraph" w:customStyle="1" w:styleId="Footer1Category">
    <w:name w:val="Footer1Category"/>
    <w:basedOn w:val="Footer"/>
    <w:link w:val="Footer1CategoryChar"/>
    <w:qFormat/>
    <w:rsid w:val="006632B4"/>
    <w:pPr>
      <w:pBdr>
        <w:top w:val="single" w:sz="4" w:space="1" w:color="auto"/>
      </w:pBdr>
    </w:pPr>
    <w:rPr>
      <w:b/>
      <w:color w:val="FF0000"/>
    </w:rPr>
  </w:style>
  <w:style w:type="paragraph" w:customStyle="1" w:styleId="HeadingNoSectioin">
    <w:name w:val="Heading (No Sectioin)"/>
    <w:basedOn w:val="Heading1"/>
    <w:link w:val="HeadingNoSectioinChar"/>
    <w:qFormat/>
    <w:rsid w:val="005D1AFA"/>
    <w:pPr>
      <w:numPr>
        <w:numId w:val="0"/>
      </w:numPr>
      <w:spacing w:after="200" w:line="276" w:lineRule="auto"/>
    </w:pPr>
  </w:style>
  <w:style w:type="character" w:customStyle="1" w:styleId="Footer1CategoryChar">
    <w:name w:val="Footer1Category Char"/>
    <w:basedOn w:val="FooterChar"/>
    <w:link w:val="Footer1Category"/>
    <w:rsid w:val="006632B4"/>
    <w:rPr>
      <w:b/>
      <w:color w:val="FF0000"/>
    </w:rPr>
  </w:style>
  <w:style w:type="paragraph" w:customStyle="1" w:styleId="Subtitle2">
    <w:name w:val="Subtitle2"/>
    <w:basedOn w:val="Normal"/>
    <w:qFormat/>
    <w:rsid w:val="0094152D"/>
    <w:rPr>
      <w:b/>
      <w:color w:val="FF0000"/>
    </w:rPr>
  </w:style>
  <w:style w:type="character" w:customStyle="1" w:styleId="HeadingNoSectioinChar">
    <w:name w:val="Heading (No Sectioin) Char"/>
    <w:basedOn w:val="Heading1Char"/>
    <w:link w:val="HeadingNoSectioin"/>
    <w:rsid w:val="005D1AFA"/>
    <w:rPr>
      <w:rFonts w:ascii="Arial" w:eastAsiaTheme="majorEastAsia" w:hAnsi="Arial" w:cstheme="majorBidi"/>
      <w:b/>
      <w:bCs/>
      <w:sz w:val="28"/>
      <w:szCs w:val="28"/>
    </w:rPr>
  </w:style>
  <w:style w:type="paragraph" w:styleId="DocumentMap">
    <w:name w:val="Document Map"/>
    <w:basedOn w:val="Normal"/>
    <w:link w:val="DocumentMapChar"/>
    <w:uiPriority w:val="99"/>
    <w:semiHidden/>
    <w:unhideWhenUsed/>
    <w:rsid w:val="00AD6D76"/>
    <w:pPr>
      <w:spacing w:before="0"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D6D76"/>
    <w:rPr>
      <w:rFonts w:ascii="Tahoma" w:hAnsi="Tahoma" w:cs="Tahoma"/>
      <w:sz w:val="16"/>
      <w:szCs w:val="16"/>
    </w:rPr>
  </w:style>
  <w:style w:type="paragraph" w:styleId="TableofFigures">
    <w:name w:val="table of figures"/>
    <w:basedOn w:val="Normal"/>
    <w:next w:val="Normal"/>
    <w:uiPriority w:val="99"/>
    <w:unhideWhenUsed/>
    <w:rsid w:val="005E74A9"/>
    <w:pPr>
      <w:spacing w:after="0"/>
    </w:pPr>
  </w:style>
  <w:style w:type="paragraph" w:customStyle="1" w:styleId="ReportBulets1">
    <w:name w:val="Report Bulets1"/>
    <w:basedOn w:val="Normal"/>
    <w:rsid w:val="0068400A"/>
    <w:pPr>
      <w:numPr>
        <w:numId w:val="49"/>
      </w:numPr>
      <w:autoSpaceDE w:val="0"/>
      <w:autoSpaceDN w:val="0"/>
      <w:adjustRightInd w:val="0"/>
      <w:spacing w:before="0" w:after="0" w:line="360" w:lineRule="auto"/>
    </w:pPr>
    <w:rPr>
      <w:rFonts w:ascii="Times New Roman" w:eastAsia="SimSun" w:hAnsi="Times New Roman" w:cs="Times New Roman"/>
      <w:sz w:val="20"/>
      <w:szCs w:val="20"/>
    </w:rPr>
  </w:style>
  <w:style w:type="paragraph" w:customStyle="1" w:styleId="igornormaltext">
    <w:name w:val="igor_normal text"/>
    <w:basedOn w:val="Normal"/>
    <w:link w:val="igornormaltextCharChar"/>
    <w:autoRedefine/>
    <w:rsid w:val="0068400A"/>
    <w:pPr>
      <w:autoSpaceDE w:val="0"/>
      <w:autoSpaceDN w:val="0"/>
      <w:adjustRightInd w:val="0"/>
      <w:spacing w:before="240" w:after="240" w:line="360" w:lineRule="auto"/>
      <w:ind w:right="74"/>
      <w:jc w:val="both"/>
    </w:pPr>
    <w:rPr>
      <w:rFonts w:ascii="Times New Roman" w:eastAsia="SimSun" w:hAnsi="Times New Roman" w:cs="Times New Roman"/>
      <w:color w:val="000000"/>
      <w:szCs w:val="28"/>
    </w:rPr>
  </w:style>
  <w:style w:type="character" w:customStyle="1" w:styleId="igornormaltextCharChar">
    <w:name w:val="igor_normal text Char Char"/>
    <w:basedOn w:val="DefaultParagraphFont"/>
    <w:link w:val="igornormaltext"/>
    <w:rsid w:val="0068400A"/>
    <w:rPr>
      <w:rFonts w:ascii="Times New Roman" w:eastAsia="SimSun" w:hAnsi="Times New Roman" w:cs="Times New Roman"/>
      <w:color w:val="000000"/>
      <w:szCs w:val="28"/>
    </w:rPr>
  </w:style>
  <w:style w:type="paragraph" w:customStyle="1" w:styleId="igorhyperlinkref">
    <w:name w:val="igor_hyperlink_ref"/>
    <w:basedOn w:val="igornormaltext"/>
    <w:link w:val="igorhyperlinkrefCharChar"/>
    <w:rsid w:val="0068400A"/>
    <w:pPr>
      <w:spacing w:before="0" w:after="0"/>
    </w:pPr>
    <w:rPr>
      <w:i/>
      <w:color w:val="auto"/>
    </w:rPr>
  </w:style>
  <w:style w:type="character" w:customStyle="1" w:styleId="igorhyperlinkrefCharChar">
    <w:name w:val="igor_hyperlink_ref Char Char"/>
    <w:basedOn w:val="igornormaltextCharChar"/>
    <w:link w:val="igorhyperlinkref"/>
    <w:rsid w:val="0068400A"/>
    <w:rPr>
      <w:rFonts w:ascii="Times New Roman" w:eastAsia="SimSun" w:hAnsi="Times New Roman" w:cs="Times New Roman"/>
      <w:i/>
      <w:color w:val="000000"/>
      <w:szCs w:val="28"/>
    </w:rPr>
  </w:style>
  <w:style w:type="character" w:styleId="FollowedHyperlink">
    <w:name w:val="FollowedHyperlink"/>
    <w:basedOn w:val="DefaultParagraphFont"/>
    <w:uiPriority w:val="99"/>
    <w:semiHidden/>
    <w:unhideWhenUsed/>
    <w:rsid w:val="001E59A9"/>
    <w:rPr>
      <w:color w:val="800080" w:themeColor="followedHyperlink"/>
      <w:u w:val="single"/>
    </w:rPr>
  </w:style>
  <w:style w:type="paragraph" w:customStyle="1" w:styleId="Caption1">
    <w:name w:val="Caption1"/>
    <w:basedOn w:val="Normal"/>
    <w:next w:val="Normal"/>
    <w:rsid w:val="00AC41E3"/>
    <w:pPr>
      <w:suppressAutoHyphens/>
      <w:spacing w:line="100" w:lineRule="atLeast"/>
    </w:pPr>
    <w:rPr>
      <w:rFonts w:ascii="Arial" w:eastAsiaTheme="minorHAnsi" w:hAnsi="Arial" w:cs="Arial"/>
      <w:b/>
      <w:bCs/>
      <w:sz w:val="18"/>
      <w:szCs w:val="18"/>
      <w:lang w:eastAsia="ar-SA"/>
    </w:rPr>
  </w:style>
  <w:style w:type="table" w:customStyle="1" w:styleId="TableGrid1">
    <w:name w:val="Table Grid1"/>
    <w:basedOn w:val="TableNormal"/>
    <w:next w:val="TableGrid"/>
    <w:uiPriority w:val="59"/>
    <w:rsid w:val="005F78AE"/>
    <w:pPr>
      <w:spacing w:before="100" w:beforeAutospacing="1" w:after="100" w:afterAutospacing="1"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3" w:type="dxa"/>
        <w:left w:w="43" w:type="dxa"/>
        <w:bottom w:w="43" w:type="dxa"/>
        <w:right w:w="115" w:type="dxa"/>
      </w:tblCellMar>
    </w:tblPr>
    <w:tblStylePr w:type="firstRow">
      <w:rPr>
        <w:b/>
      </w:rPr>
      <w:tblPr>
        <w:tblCellMar>
          <w:top w:w="0" w:type="dxa"/>
          <w:left w:w="43" w:type="dxa"/>
          <w:bottom w:w="0" w:type="dxa"/>
          <w:right w:w="43" w:type="dxa"/>
        </w:tblCellMar>
      </w:tblPr>
      <w:tcPr>
        <w:shd w:val="clear" w:color="auto" w:fill="D9D9D9" w:themeFill="background1" w:themeFillShade="D9"/>
      </w:tcPr>
    </w:tblStylePr>
  </w:style>
  <w:style w:type="table" w:customStyle="1" w:styleId="TableGrid2">
    <w:name w:val="Table Grid2"/>
    <w:basedOn w:val="TableNormal"/>
    <w:next w:val="TableGrid"/>
    <w:uiPriority w:val="59"/>
    <w:rsid w:val="007327DA"/>
    <w:pPr>
      <w:spacing w:before="100" w:beforeAutospacing="1" w:after="100" w:afterAutospacing="1"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3" w:type="dxa"/>
        <w:left w:w="43" w:type="dxa"/>
        <w:bottom w:w="43" w:type="dxa"/>
        <w:right w:w="115" w:type="dxa"/>
      </w:tblCellMar>
    </w:tblPr>
    <w:tblStylePr w:type="firstRow">
      <w:rPr>
        <w:b/>
      </w:rPr>
      <w:tblPr>
        <w:tblCellMar>
          <w:top w:w="0" w:type="dxa"/>
          <w:left w:w="43" w:type="dxa"/>
          <w:bottom w:w="0" w:type="dxa"/>
          <w:right w:w="43" w:type="dxa"/>
        </w:tblCellMar>
      </w:tblPr>
      <w:tcPr>
        <w:shd w:val="clear" w:color="auto" w:fill="D9D9D9"/>
      </w:tcPr>
    </w:tblStylePr>
  </w:style>
  <w:style w:type="paragraph" w:styleId="Bibliography">
    <w:name w:val="Bibliography"/>
    <w:basedOn w:val="Normal"/>
    <w:next w:val="Normal"/>
    <w:uiPriority w:val="37"/>
    <w:semiHidden/>
    <w:unhideWhenUsed/>
    <w:rsid w:val="00B926EB"/>
  </w:style>
  <w:style w:type="paragraph" w:styleId="BlockText">
    <w:name w:val="Block Text"/>
    <w:basedOn w:val="Normal"/>
    <w:uiPriority w:val="99"/>
    <w:semiHidden/>
    <w:unhideWhenUsed/>
    <w:rsid w:val="00B926E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BodyText">
    <w:name w:val="Body Text"/>
    <w:basedOn w:val="Normal"/>
    <w:link w:val="BodyTextChar"/>
    <w:uiPriority w:val="99"/>
    <w:semiHidden/>
    <w:unhideWhenUsed/>
    <w:rsid w:val="00B926EB"/>
  </w:style>
  <w:style w:type="character" w:customStyle="1" w:styleId="BodyTextChar">
    <w:name w:val="Body Text Char"/>
    <w:basedOn w:val="DefaultParagraphFont"/>
    <w:link w:val="BodyText"/>
    <w:uiPriority w:val="99"/>
    <w:semiHidden/>
    <w:rsid w:val="00B926EB"/>
  </w:style>
  <w:style w:type="paragraph" w:styleId="BodyText2">
    <w:name w:val="Body Text 2"/>
    <w:basedOn w:val="Normal"/>
    <w:link w:val="BodyText2Char"/>
    <w:uiPriority w:val="99"/>
    <w:semiHidden/>
    <w:unhideWhenUsed/>
    <w:rsid w:val="00B926EB"/>
    <w:pPr>
      <w:spacing w:line="480" w:lineRule="auto"/>
    </w:pPr>
  </w:style>
  <w:style w:type="character" w:customStyle="1" w:styleId="BodyText2Char">
    <w:name w:val="Body Text 2 Char"/>
    <w:basedOn w:val="DefaultParagraphFont"/>
    <w:link w:val="BodyText2"/>
    <w:uiPriority w:val="99"/>
    <w:semiHidden/>
    <w:rsid w:val="00B926EB"/>
  </w:style>
  <w:style w:type="paragraph" w:styleId="BodyText3">
    <w:name w:val="Body Text 3"/>
    <w:basedOn w:val="Normal"/>
    <w:link w:val="BodyText3Char"/>
    <w:uiPriority w:val="99"/>
    <w:semiHidden/>
    <w:unhideWhenUsed/>
    <w:rsid w:val="00B926EB"/>
    <w:rPr>
      <w:sz w:val="16"/>
      <w:szCs w:val="16"/>
    </w:rPr>
  </w:style>
  <w:style w:type="character" w:customStyle="1" w:styleId="BodyText3Char">
    <w:name w:val="Body Text 3 Char"/>
    <w:basedOn w:val="DefaultParagraphFont"/>
    <w:link w:val="BodyText3"/>
    <w:uiPriority w:val="99"/>
    <w:semiHidden/>
    <w:rsid w:val="00B926EB"/>
    <w:rPr>
      <w:sz w:val="16"/>
      <w:szCs w:val="16"/>
    </w:rPr>
  </w:style>
  <w:style w:type="paragraph" w:styleId="BodyTextFirstIndent">
    <w:name w:val="Body Text First Indent"/>
    <w:basedOn w:val="BodyText"/>
    <w:link w:val="BodyTextFirstIndentChar"/>
    <w:uiPriority w:val="99"/>
    <w:semiHidden/>
    <w:unhideWhenUsed/>
    <w:rsid w:val="00B926EB"/>
    <w:pPr>
      <w:ind w:firstLine="360"/>
    </w:pPr>
  </w:style>
  <w:style w:type="character" w:customStyle="1" w:styleId="BodyTextFirstIndentChar">
    <w:name w:val="Body Text First Indent Char"/>
    <w:basedOn w:val="BodyTextChar"/>
    <w:link w:val="BodyTextFirstIndent"/>
    <w:uiPriority w:val="99"/>
    <w:semiHidden/>
    <w:rsid w:val="00B926EB"/>
  </w:style>
  <w:style w:type="paragraph" w:styleId="BodyTextIndent">
    <w:name w:val="Body Text Indent"/>
    <w:basedOn w:val="Normal"/>
    <w:link w:val="BodyTextIndentChar"/>
    <w:uiPriority w:val="99"/>
    <w:semiHidden/>
    <w:unhideWhenUsed/>
    <w:rsid w:val="00B926EB"/>
    <w:pPr>
      <w:ind w:left="283"/>
    </w:pPr>
  </w:style>
  <w:style w:type="character" w:customStyle="1" w:styleId="BodyTextIndentChar">
    <w:name w:val="Body Text Indent Char"/>
    <w:basedOn w:val="DefaultParagraphFont"/>
    <w:link w:val="BodyTextIndent"/>
    <w:uiPriority w:val="99"/>
    <w:semiHidden/>
    <w:rsid w:val="00B926EB"/>
  </w:style>
  <w:style w:type="paragraph" w:styleId="BodyTextFirstIndent2">
    <w:name w:val="Body Text First Indent 2"/>
    <w:basedOn w:val="BodyTextIndent"/>
    <w:link w:val="BodyTextFirstIndent2Char"/>
    <w:uiPriority w:val="99"/>
    <w:semiHidden/>
    <w:unhideWhenUsed/>
    <w:rsid w:val="00B926EB"/>
    <w:pPr>
      <w:ind w:left="360" w:firstLine="360"/>
    </w:pPr>
  </w:style>
  <w:style w:type="character" w:customStyle="1" w:styleId="BodyTextFirstIndent2Char">
    <w:name w:val="Body Text First Indent 2 Char"/>
    <w:basedOn w:val="BodyTextIndentChar"/>
    <w:link w:val="BodyTextFirstIndent2"/>
    <w:uiPriority w:val="99"/>
    <w:semiHidden/>
    <w:rsid w:val="00B926EB"/>
  </w:style>
  <w:style w:type="paragraph" w:styleId="BodyTextIndent2">
    <w:name w:val="Body Text Indent 2"/>
    <w:basedOn w:val="Normal"/>
    <w:link w:val="BodyTextIndent2Char"/>
    <w:uiPriority w:val="99"/>
    <w:semiHidden/>
    <w:unhideWhenUsed/>
    <w:rsid w:val="00B926EB"/>
    <w:pPr>
      <w:spacing w:line="480" w:lineRule="auto"/>
      <w:ind w:left="283"/>
    </w:pPr>
  </w:style>
  <w:style w:type="character" w:customStyle="1" w:styleId="BodyTextIndent2Char">
    <w:name w:val="Body Text Indent 2 Char"/>
    <w:basedOn w:val="DefaultParagraphFont"/>
    <w:link w:val="BodyTextIndent2"/>
    <w:uiPriority w:val="99"/>
    <w:semiHidden/>
    <w:rsid w:val="00B926EB"/>
  </w:style>
  <w:style w:type="paragraph" w:styleId="BodyTextIndent3">
    <w:name w:val="Body Text Indent 3"/>
    <w:basedOn w:val="Normal"/>
    <w:link w:val="BodyTextIndent3Char"/>
    <w:uiPriority w:val="99"/>
    <w:semiHidden/>
    <w:unhideWhenUsed/>
    <w:rsid w:val="00B926EB"/>
    <w:pPr>
      <w:ind w:left="283"/>
    </w:pPr>
    <w:rPr>
      <w:sz w:val="16"/>
      <w:szCs w:val="16"/>
    </w:rPr>
  </w:style>
  <w:style w:type="character" w:customStyle="1" w:styleId="BodyTextIndent3Char">
    <w:name w:val="Body Text Indent 3 Char"/>
    <w:basedOn w:val="DefaultParagraphFont"/>
    <w:link w:val="BodyTextIndent3"/>
    <w:uiPriority w:val="99"/>
    <w:semiHidden/>
    <w:rsid w:val="00B926EB"/>
    <w:rPr>
      <w:sz w:val="16"/>
      <w:szCs w:val="16"/>
    </w:rPr>
  </w:style>
  <w:style w:type="paragraph" w:styleId="Closing">
    <w:name w:val="Closing"/>
    <w:basedOn w:val="Normal"/>
    <w:link w:val="ClosingChar"/>
    <w:uiPriority w:val="99"/>
    <w:semiHidden/>
    <w:unhideWhenUsed/>
    <w:rsid w:val="00B926EB"/>
    <w:pPr>
      <w:spacing w:before="0" w:after="0" w:line="240" w:lineRule="auto"/>
      <w:ind w:left="4252"/>
    </w:pPr>
  </w:style>
  <w:style w:type="character" w:customStyle="1" w:styleId="ClosingChar">
    <w:name w:val="Closing Char"/>
    <w:basedOn w:val="DefaultParagraphFont"/>
    <w:link w:val="Closing"/>
    <w:uiPriority w:val="99"/>
    <w:semiHidden/>
    <w:rsid w:val="00B926EB"/>
  </w:style>
  <w:style w:type="paragraph" w:styleId="CommentText">
    <w:name w:val="annotation text"/>
    <w:basedOn w:val="Normal"/>
    <w:link w:val="CommentTextChar"/>
    <w:uiPriority w:val="99"/>
    <w:semiHidden/>
    <w:unhideWhenUsed/>
    <w:rsid w:val="00B926EB"/>
    <w:pPr>
      <w:spacing w:line="240" w:lineRule="auto"/>
    </w:pPr>
    <w:rPr>
      <w:sz w:val="20"/>
      <w:szCs w:val="20"/>
    </w:rPr>
  </w:style>
  <w:style w:type="character" w:customStyle="1" w:styleId="CommentTextChar">
    <w:name w:val="Comment Text Char"/>
    <w:basedOn w:val="DefaultParagraphFont"/>
    <w:link w:val="CommentText"/>
    <w:uiPriority w:val="99"/>
    <w:semiHidden/>
    <w:rsid w:val="00B926EB"/>
    <w:rPr>
      <w:sz w:val="20"/>
      <w:szCs w:val="20"/>
    </w:rPr>
  </w:style>
  <w:style w:type="paragraph" w:styleId="CommentSubject">
    <w:name w:val="annotation subject"/>
    <w:basedOn w:val="CommentText"/>
    <w:next w:val="CommentText"/>
    <w:link w:val="CommentSubjectChar"/>
    <w:uiPriority w:val="99"/>
    <w:semiHidden/>
    <w:unhideWhenUsed/>
    <w:rsid w:val="00B926EB"/>
    <w:rPr>
      <w:b/>
      <w:bCs/>
    </w:rPr>
  </w:style>
  <w:style w:type="character" w:customStyle="1" w:styleId="CommentSubjectChar">
    <w:name w:val="Comment Subject Char"/>
    <w:basedOn w:val="CommentTextChar"/>
    <w:link w:val="CommentSubject"/>
    <w:uiPriority w:val="99"/>
    <w:semiHidden/>
    <w:rsid w:val="00B926EB"/>
    <w:rPr>
      <w:b/>
      <w:bCs/>
      <w:sz w:val="20"/>
      <w:szCs w:val="20"/>
    </w:rPr>
  </w:style>
  <w:style w:type="paragraph" w:styleId="Date">
    <w:name w:val="Date"/>
    <w:basedOn w:val="Normal"/>
    <w:next w:val="Normal"/>
    <w:link w:val="DateChar"/>
    <w:uiPriority w:val="99"/>
    <w:semiHidden/>
    <w:unhideWhenUsed/>
    <w:rsid w:val="00B926EB"/>
  </w:style>
  <w:style w:type="character" w:customStyle="1" w:styleId="DateChar">
    <w:name w:val="Date Char"/>
    <w:basedOn w:val="DefaultParagraphFont"/>
    <w:link w:val="Date"/>
    <w:uiPriority w:val="99"/>
    <w:semiHidden/>
    <w:rsid w:val="00B926EB"/>
  </w:style>
  <w:style w:type="paragraph" w:styleId="E-mailSignature">
    <w:name w:val="E-mail Signature"/>
    <w:basedOn w:val="Normal"/>
    <w:link w:val="E-mailSignatureChar"/>
    <w:uiPriority w:val="99"/>
    <w:semiHidden/>
    <w:unhideWhenUsed/>
    <w:rsid w:val="00B926EB"/>
    <w:pPr>
      <w:spacing w:before="0" w:after="0" w:line="240" w:lineRule="auto"/>
    </w:pPr>
  </w:style>
  <w:style w:type="character" w:customStyle="1" w:styleId="E-mailSignatureChar">
    <w:name w:val="E-mail Signature Char"/>
    <w:basedOn w:val="DefaultParagraphFont"/>
    <w:link w:val="E-mailSignature"/>
    <w:uiPriority w:val="99"/>
    <w:semiHidden/>
    <w:rsid w:val="00B926EB"/>
  </w:style>
  <w:style w:type="paragraph" w:styleId="EnvelopeAddress">
    <w:name w:val="envelope address"/>
    <w:basedOn w:val="Normal"/>
    <w:uiPriority w:val="99"/>
    <w:semiHidden/>
    <w:unhideWhenUsed/>
    <w:rsid w:val="00B926EB"/>
    <w:pPr>
      <w:framePr w:w="7920" w:h="1980" w:hRule="exact" w:hSpace="180" w:wrap="auto" w:hAnchor="page" w:xAlign="center" w:yAlign="bottom"/>
      <w:spacing w:before="0"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B926EB"/>
    <w:pPr>
      <w:spacing w:before="0"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B926EB"/>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B926EB"/>
    <w:rPr>
      <w:sz w:val="20"/>
      <w:szCs w:val="20"/>
    </w:rPr>
  </w:style>
  <w:style w:type="paragraph" w:styleId="HTMLAddress">
    <w:name w:val="HTML Address"/>
    <w:basedOn w:val="Normal"/>
    <w:link w:val="HTMLAddressChar"/>
    <w:uiPriority w:val="99"/>
    <w:semiHidden/>
    <w:unhideWhenUsed/>
    <w:rsid w:val="00B926EB"/>
    <w:pPr>
      <w:spacing w:before="0" w:after="0" w:line="240" w:lineRule="auto"/>
    </w:pPr>
    <w:rPr>
      <w:i/>
      <w:iCs/>
    </w:rPr>
  </w:style>
  <w:style w:type="character" w:customStyle="1" w:styleId="HTMLAddressChar">
    <w:name w:val="HTML Address Char"/>
    <w:basedOn w:val="DefaultParagraphFont"/>
    <w:link w:val="HTMLAddress"/>
    <w:uiPriority w:val="99"/>
    <w:semiHidden/>
    <w:rsid w:val="00B926EB"/>
    <w:rPr>
      <w:i/>
      <w:iCs/>
    </w:rPr>
  </w:style>
  <w:style w:type="paragraph" w:styleId="HTMLPreformatted">
    <w:name w:val="HTML Preformatted"/>
    <w:basedOn w:val="Normal"/>
    <w:link w:val="HTMLPreformattedChar"/>
    <w:uiPriority w:val="99"/>
    <w:semiHidden/>
    <w:unhideWhenUsed/>
    <w:rsid w:val="00B926EB"/>
    <w:pPr>
      <w:spacing w:before="0"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B926EB"/>
    <w:rPr>
      <w:rFonts w:ascii="Consolas" w:hAnsi="Consolas"/>
      <w:sz w:val="20"/>
      <w:szCs w:val="20"/>
    </w:rPr>
  </w:style>
  <w:style w:type="paragraph" w:styleId="Index1">
    <w:name w:val="index 1"/>
    <w:basedOn w:val="Normal"/>
    <w:next w:val="Normal"/>
    <w:autoRedefine/>
    <w:uiPriority w:val="99"/>
    <w:semiHidden/>
    <w:unhideWhenUsed/>
    <w:rsid w:val="00B926EB"/>
    <w:pPr>
      <w:spacing w:before="0" w:after="0" w:line="240" w:lineRule="auto"/>
      <w:ind w:left="220" w:hanging="220"/>
    </w:pPr>
  </w:style>
  <w:style w:type="paragraph" w:styleId="Index2">
    <w:name w:val="index 2"/>
    <w:basedOn w:val="Normal"/>
    <w:next w:val="Normal"/>
    <w:autoRedefine/>
    <w:uiPriority w:val="99"/>
    <w:semiHidden/>
    <w:unhideWhenUsed/>
    <w:rsid w:val="00B926EB"/>
    <w:pPr>
      <w:spacing w:before="0" w:after="0" w:line="240" w:lineRule="auto"/>
      <w:ind w:left="440" w:hanging="220"/>
    </w:pPr>
  </w:style>
  <w:style w:type="paragraph" w:styleId="Index3">
    <w:name w:val="index 3"/>
    <w:basedOn w:val="Normal"/>
    <w:next w:val="Normal"/>
    <w:autoRedefine/>
    <w:uiPriority w:val="99"/>
    <w:semiHidden/>
    <w:unhideWhenUsed/>
    <w:rsid w:val="00B926EB"/>
    <w:pPr>
      <w:spacing w:before="0" w:after="0" w:line="240" w:lineRule="auto"/>
      <w:ind w:left="660" w:hanging="220"/>
    </w:pPr>
  </w:style>
  <w:style w:type="paragraph" w:styleId="Index4">
    <w:name w:val="index 4"/>
    <w:basedOn w:val="Normal"/>
    <w:next w:val="Normal"/>
    <w:autoRedefine/>
    <w:uiPriority w:val="99"/>
    <w:semiHidden/>
    <w:unhideWhenUsed/>
    <w:rsid w:val="00B926EB"/>
    <w:pPr>
      <w:spacing w:before="0" w:after="0" w:line="240" w:lineRule="auto"/>
      <w:ind w:left="880" w:hanging="220"/>
    </w:pPr>
  </w:style>
  <w:style w:type="paragraph" w:styleId="Index5">
    <w:name w:val="index 5"/>
    <w:basedOn w:val="Normal"/>
    <w:next w:val="Normal"/>
    <w:autoRedefine/>
    <w:uiPriority w:val="99"/>
    <w:semiHidden/>
    <w:unhideWhenUsed/>
    <w:rsid w:val="00B926EB"/>
    <w:pPr>
      <w:spacing w:before="0" w:after="0" w:line="240" w:lineRule="auto"/>
      <w:ind w:left="1100" w:hanging="220"/>
    </w:pPr>
  </w:style>
  <w:style w:type="paragraph" w:styleId="Index6">
    <w:name w:val="index 6"/>
    <w:basedOn w:val="Normal"/>
    <w:next w:val="Normal"/>
    <w:autoRedefine/>
    <w:uiPriority w:val="99"/>
    <w:semiHidden/>
    <w:unhideWhenUsed/>
    <w:rsid w:val="00B926EB"/>
    <w:pPr>
      <w:spacing w:before="0" w:after="0" w:line="240" w:lineRule="auto"/>
      <w:ind w:left="1320" w:hanging="220"/>
    </w:pPr>
  </w:style>
  <w:style w:type="paragraph" w:styleId="Index7">
    <w:name w:val="index 7"/>
    <w:basedOn w:val="Normal"/>
    <w:next w:val="Normal"/>
    <w:autoRedefine/>
    <w:uiPriority w:val="99"/>
    <w:semiHidden/>
    <w:unhideWhenUsed/>
    <w:rsid w:val="00B926EB"/>
    <w:pPr>
      <w:spacing w:before="0" w:after="0" w:line="240" w:lineRule="auto"/>
      <w:ind w:left="1540" w:hanging="220"/>
    </w:pPr>
  </w:style>
  <w:style w:type="paragraph" w:styleId="Index8">
    <w:name w:val="index 8"/>
    <w:basedOn w:val="Normal"/>
    <w:next w:val="Normal"/>
    <w:autoRedefine/>
    <w:uiPriority w:val="99"/>
    <w:semiHidden/>
    <w:unhideWhenUsed/>
    <w:rsid w:val="00B926EB"/>
    <w:pPr>
      <w:spacing w:before="0" w:after="0" w:line="240" w:lineRule="auto"/>
      <w:ind w:left="1760" w:hanging="220"/>
    </w:pPr>
  </w:style>
  <w:style w:type="paragraph" w:styleId="Index9">
    <w:name w:val="index 9"/>
    <w:basedOn w:val="Normal"/>
    <w:next w:val="Normal"/>
    <w:autoRedefine/>
    <w:uiPriority w:val="99"/>
    <w:semiHidden/>
    <w:unhideWhenUsed/>
    <w:rsid w:val="00B926EB"/>
    <w:pPr>
      <w:spacing w:before="0" w:after="0" w:line="240" w:lineRule="auto"/>
      <w:ind w:left="1980" w:hanging="220"/>
    </w:pPr>
  </w:style>
  <w:style w:type="paragraph" w:styleId="IndexHeading">
    <w:name w:val="index heading"/>
    <w:basedOn w:val="Normal"/>
    <w:next w:val="Index1"/>
    <w:uiPriority w:val="99"/>
    <w:semiHidden/>
    <w:unhideWhenUsed/>
    <w:rsid w:val="00B926EB"/>
    <w:rPr>
      <w:rFonts w:asciiTheme="majorHAnsi" w:eastAsiaTheme="majorEastAsia" w:hAnsiTheme="majorHAnsi" w:cstheme="majorBidi"/>
      <w:b/>
      <w:bCs/>
    </w:rPr>
  </w:style>
  <w:style w:type="paragraph" w:styleId="List">
    <w:name w:val="List"/>
    <w:basedOn w:val="Normal"/>
    <w:uiPriority w:val="99"/>
    <w:semiHidden/>
    <w:unhideWhenUsed/>
    <w:rsid w:val="00B926EB"/>
    <w:pPr>
      <w:ind w:left="283" w:hanging="283"/>
      <w:contextualSpacing/>
    </w:pPr>
  </w:style>
  <w:style w:type="paragraph" w:styleId="List2">
    <w:name w:val="List 2"/>
    <w:basedOn w:val="Normal"/>
    <w:uiPriority w:val="99"/>
    <w:semiHidden/>
    <w:unhideWhenUsed/>
    <w:rsid w:val="00B926EB"/>
    <w:pPr>
      <w:ind w:left="566" w:hanging="283"/>
      <w:contextualSpacing/>
    </w:pPr>
  </w:style>
  <w:style w:type="paragraph" w:styleId="List3">
    <w:name w:val="List 3"/>
    <w:basedOn w:val="Normal"/>
    <w:uiPriority w:val="99"/>
    <w:semiHidden/>
    <w:unhideWhenUsed/>
    <w:rsid w:val="00B926EB"/>
    <w:pPr>
      <w:ind w:left="849" w:hanging="283"/>
      <w:contextualSpacing/>
    </w:pPr>
  </w:style>
  <w:style w:type="paragraph" w:styleId="List4">
    <w:name w:val="List 4"/>
    <w:basedOn w:val="Normal"/>
    <w:uiPriority w:val="99"/>
    <w:semiHidden/>
    <w:unhideWhenUsed/>
    <w:rsid w:val="00B926EB"/>
    <w:pPr>
      <w:ind w:left="1132" w:hanging="283"/>
      <w:contextualSpacing/>
    </w:pPr>
  </w:style>
  <w:style w:type="paragraph" w:styleId="List5">
    <w:name w:val="List 5"/>
    <w:basedOn w:val="Normal"/>
    <w:uiPriority w:val="99"/>
    <w:semiHidden/>
    <w:unhideWhenUsed/>
    <w:rsid w:val="00B926EB"/>
    <w:pPr>
      <w:ind w:left="1415" w:hanging="283"/>
      <w:contextualSpacing/>
    </w:pPr>
  </w:style>
  <w:style w:type="paragraph" w:styleId="ListBullet">
    <w:name w:val="List Bullet"/>
    <w:basedOn w:val="Normal"/>
    <w:uiPriority w:val="99"/>
    <w:semiHidden/>
    <w:unhideWhenUsed/>
    <w:rsid w:val="00B926EB"/>
    <w:pPr>
      <w:numPr>
        <w:numId w:val="66"/>
      </w:numPr>
      <w:contextualSpacing/>
    </w:pPr>
  </w:style>
  <w:style w:type="paragraph" w:styleId="ListBullet2">
    <w:name w:val="List Bullet 2"/>
    <w:basedOn w:val="Normal"/>
    <w:uiPriority w:val="99"/>
    <w:semiHidden/>
    <w:unhideWhenUsed/>
    <w:rsid w:val="00B926EB"/>
    <w:pPr>
      <w:numPr>
        <w:numId w:val="67"/>
      </w:numPr>
      <w:contextualSpacing/>
    </w:pPr>
  </w:style>
  <w:style w:type="paragraph" w:styleId="ListBullet3">
    <w:name w:val="List Bullet 3"/>
    <w:basedOn w:val="Normal"/>
    <w:uiPriority w:val="99"/>
    <w:semiHidden/>
    <w:unhideWhenUsed/>
    <w:rsid w:val="00B926EB"/>
    <w:pPr>
      <w:numPr>
        <w:numId w:val="68"/>
      </w:numPr>
      <w:contextualSpacing/>
    </w:pPr>
  </w:style>
  <w:style w:type="paragraph" w:styleId="ListBullet4">
    <w:name w:val="List Bullet 4"/>
    <w:basedOn w:val="Normal"/>
    <w:uiPriority w:val="99"/>
    <w:semiHidden/>
    <w:unhideWhenUsed/>
    <w:rsid w:val="00B926EB"/>
    <w:pPr>
      <w:numPr>
        <w:numId w:val="69"/>
      </w:numPr>
      <w:contextualSpacing/>
    </w:pPr>
  </w:style>
  <w:style w:type="paragraph" w:styleId="ListBullet5">
    <w:name w:val="List Bullet 5"/>
    <w:basedOn w:val="Normal"/>
    <w:uiPriority w:val="99"/>
    <w:semiHidden/>
    <w:unhideWhenUsed/>
    <w:rsid w:val="00B926EB"/>
    <w:pPr>
      <w:numPr>
        <w:numId w:val="70"/>
      </w:numPr>
      <w:contextualSpacing/>
    </w:pPr>
  </w:style>
  <w:style w:type="paragraph" w:styleId="ListContinue">
    <w:name w:val="List Continue"/>
    <w:basedOn w:val="Normal"/>
    <w:uiPriority w:val="99"/>
    <w:semiHidden/>
    <w:unhideWhenUsed/>
    <w:rsid w:val="00B926EB"/>
    <w:pPr>
      <w:ind w:left="283"/>
      <w:contextualSpacing/>
    </w:pPr>
  </w:style>
  <w:style w:type="paragraph" w:styleId="ListContinue2">
    <w:name w:val="List Continue 2"/>
    <w:basedOn w:val="Normal"/>
    <w:uiPriority w:val="99"/>
    <w:semiHidden/>
    <w:unhideWhenUsed/>
    <w:rsid w:val="00B926EB"/>
    <w:pPr>
      <w:ind w:left="566"/>
      <w:contextualSpacing/>
    </w:pPr>
  </w:style>
  <w:style w:type="paragraph" w:styleId="ListContinue3">
    <w:name w:val="List Continue 3"/>
    <w:basedOn w:val="Normal"/>
    <w:uiPriority w:val="99"/>
    <w:semiHidden/>
    <w:unhideWhenUsed/>
    <w:rsid w:val="00B926EB"/>
    <w:pPr>
      <w:ind w:left="849"/>
      <w:contextualSpacing/>
    </w:pPr>
  </w:style>
  <w:style w:type="paragraph" w:styleId="ListContinue4">
    <w:name w:val="List Continue 4"/>
    <w:basedOn w:val="Normal"/>
    <w:uiPriority w:val="99"/>
    <w:semiHidden/>
    <w:unhideWhenUsed/>
    <w:rsid w:val="00B926EB"/>
    <w:pPr>
      <w:ind w:left="1132"/>
      <w:contextualSpacing/>
    </w:pPr>
  </w:style>
  <w:style w:type="paragraph" w:styleId="ListContinue5">
    <w:name w:val="List Continue 5"/>
    <w:basedOn w:val="Normal"/>
    <w:uiPriority w:val="99"/>
    <w:semiHidden/>
    <w:unhideWhenUsed/>
    <w:rsid w:val="00B926EB"/>
    <w:pPr>
      <w:ind w:left="1415"/>
      <w:contextualSpacing/>
    </w:pPr>
  </w:style>
  <w:style w:type="paragraph" w:styleId="ListNumber">
    <w:name w:val="List Number"/>
    <w:basedOn w:val="Normal"/>
    <w:uiPriority w:val="99"/>
    <w:semiHidden/>
    <w:unhideWhenUsed/>
    <w:rsid w:val="00B926EB"/>
    <w:pPr>
      <w:numPr>
        <w:numId w:val="71"/>
      </w:numPr>
      <w:contextualSpacing/>
    </w:pPr>
  </w:style>
  <w:style w:type="paragraph" w:styleId="ListNumber2">
    <w:name w:val="List Number 2"/>
    <w:basedOn w:val="Normal"/>
    <w:uiPriority w:val="99"/>
    <w:semiHidden/>
    <w:unhideWhenUsed/>
    <w:rsid w:val="00B926EB"/>
    <w:pPr>
      <w:numPr>
        <w:numId w:val="72"/>
      </w:numPr>
      <w:contextualSpacing/>
    </w:pPr>
  </w:style>
  <w:style w:type="paragraph" w:styleId="ListNumber3">
    <w:name w:val="List Number 3"/>
    <w:basedOn w:val="Normal"/>
    <w:uiPriority w:val="99"/>
    <w:semiHidden/>
    <w:unhideWhenUsed/>
    <w:rsid w:val="00B926EB"/>
    <w:pPr>
      <w:numPr>
        <w:numId w:val="73"/>
      </w:numPr>
      <w:contextualSpacing/>
    </w:pPr>
  </w:style>
  <w:style w:type="paragraph" w:styleId="ListNumber4">
    <w:name w:val="List Number 4"/>
    <w:basedOn w:val="Normal"/>
    <w:uiPriority w:val="99"/>
    <w:semiHidden/>
    <w:unhideWhenUsed/>
    <w:rsid w:val="00B926EB"/>
    <w:pPr>
      <w:numPr>
        <w:numId w:val="74"/>
      </w:numPr>
      <w:contextualSpacing/>
    </w:pPr>
  </w:style>
  <w:style w:type="paragraph" w:styleId="ListNumber5">
    <w:name w:val="List Number 5"/>
    <w:basedOn w:val="Normal"/>
    <w:uiPriority w:val="99"/>
    <w:semiHidden/>
    <w:unhideWhenUsed/>
    <w:rsid w:val="00B926EB"/>
    <w:pPr>
      <w:numPr>
        <w:numId w:val="75"/>
      </w:numPr>
      <w:contextualSpacing/>
    </w:pPr>
  </w:style>
  <w:style w:type="paragraph" w:styleId="MacroText">
    <w:name w:val="macro"/>
    <w:link w:val="MacroTextChar"/>
    <w:uiPriority w:val="99"/>
    <w:semiHidden/>
    <w:unhideWhenUsed/>
    <w:rsid w:val="00B926EB"/>
    <w:pPr>
      <w:tabs>
        <w:tab w:val="left" w:pos="480"/>
        <w:tab w:val="left" w:pos="960"/>
        <w:tab w:val="left" w:pos="1440"/>
        <w:tab w:val="left" w:pos="1920"/>
        <w:tab w:val="left" w:pos="2400"/>
        <w:tab w:val="left" w:pos="2880"/>
        <w:tab w:val="left" w:pos="3360"/>
        <w:tab w:val="left" w:pos="3840"/>
        <w:tab w:val="left" w:pos="4320"/>
      </w:tabs>
      <w:spacing w:before="80" w:after="0" w:line="264"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B926EB"/>
    <w:rPr>
      <w:rFonts w:ascii="Consolas" w:hAnsi="Consolas"/>
      <w:sz w:val="20"/>
      <w:szCs w:val="20"/>
    </w:rPr>
  </w:style>
  <w:style w:type="paragraph" w:styleId="MessageHeader">
    <w:name w:val="Message Header"/>
    <w:basedOn w:val="Normal"/>
    <w:link w:val="MessageHeaderChar"/>
    <w:uiPriority w:val="99"/>
    <w:semiHidden/>
    <w:unhideWhenUsed/>
    <w:rsid w:val="00B926EB"/>
    <w:pPr>
      <w:pBdr>
        <w:top w:val="single" w:sz="6" w:space="1" w:color="auto"/>
        <w:left w:val="single" w:sz="6" w:space="1" w:color="auto"/>
        <w:bottom w:val="single" w:sz="6" w:space="1" w:color="auto"/>
        <w:right w:val="single" w:sz="6" w:space="1" w:color="auto"/>
      </w:pBdr>
      <w:shd w:val="pct20" w:color="auto" w:fill="auto"/>
      <w:spacing w:before="0"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B926EB"/>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B926EB"/>
    <w:rPr>
      <w:rFonts w:ascii="Times New Roman" w:hAnsi="Times New Roman" w:cs="Times New Roman"/>
      <w:sz w:val="24"/>
      <w:szCs w:val="24"/>
    </w:rPr>
  </w:style>
  <w:style w:type="paragraph" w:styleId="NormalIndent">
    <w:name w:val="Normal Indent"/>
    <w:basedOn w:val="Normal"/>
    <w:uiPriority w:val="99"/>
    <w:semiHidden/>
    <w:unhideWhenUsed/>
    <w:rsid w:val="00B926EB"/>
    <w:pPr>
      <w:ind w:left="720"/>
    </w:pPr>
  </w:style>
  <w:style w:type="paragraph" w:styleId="NoteHeading">
    <w:name w:val="Note Heading"/>
    <w:basedOn w:val="Normal"/>
    <w:next w:val="Normal"/>
    <w:link w:val="NoteHeadingChar"/>
    <w:uiPriority w:val="99"/>
    <w:semiHidden/>
    <w:unhideWhenUsed/>
    <w:rsid w:val="00B926EB"/>
    <w:pPr>
      <w:spacing w:before="0" w:after="0" w:line="240" w:lineRule="auto"/>
    </w:pPr>
  </w:style>
  <w:style w:type="character" w:customStyle="1" w:styleId="NoteHeadingChar">
    <w:name w:val="Note Heading Char"/>
    <w:basedOn w:val="DefaultParagraphFont"/>
    <w:link w:val="NoteHeading"/>
    <w:uiPriority w:val="99"/>
    <w:semiHidden/>
    <w:rsid w:val="00B926EB"/>
  </w:style>
  <w:style w:type="paragraph" w:styleId="PlainText">
    <w:name w:val="Plain Text"/>
    <w:basedOn w:val="Normal"/>
    <w:link w:val="PlainTextChar"/>
    <w:uiPriority w:val="99"/>
    <w:semiHidden/>
    <w:unhideWhenUsed/>
    <w:rsid w:val="00B926EB"/>
    <w:pPr>
      <w:spacing w:before="0"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B926EB"/>
    <w:rPr>
      <w:rFonts w:ascii="Consolas" w:hAnsi="Consolas"/>
      <w:sz w:val="21"/>
      <w:szCs w:val="21"/>
    </w:rPr>
  </w:style>
  <w:style w:type="paragraph" w:styleId="Salutation">
    <w:name w:val="Salutation"/>
    <w:basedOn w:val="Normal"/>
    <w:next w:val="Normal"/>
    <w:link w:val="SalutationChar"/>
    <w:uiPriority w:val="99"/>
    <w:semiHidden/>
    <w:unhideWhenUsed/>
    <w:rsid w:val="00B926EB"/>
  </w:style>
  <w:style w:type="character" w:customStyle="1" w:styleId="SalutationChar">
    <w:name w:val="Salutation Char"/>
    <w:basedOn w:val="DefaultParagraphFont"/>
    <w:link w:val="Salutation"/>
    <w:uiPriority w:val="99"/>
    <w:semiHidden/>
    <w:rsid w:val="00B926EB"/>
  </w:style>
  <w:style w:type="paragraph" w:styleId="Signature">
    <w:name w:val="Signature"/>
    <w:basedOn w:val="Normal"/>
    <w:link w:val="SignatureChar"/>
    <w:uiPriority w:val="99"/>
    <w:semiHidden/>
    <w:unhideWhenUsed/>
    <w:rsid w:val="00B926EB"/>
    <w:pPr>
      <w:spacing w:before="0" w:after="0" w:line="240" w:lineRule="auto"/>
      <w:ind w:left="4252"/>
    </w:pPr>
  </w:style>
  <w:style w:type="character" w:customStyle="1" w:styleId="SignatureChar">
    <w:name w:val="Signature Char"/>
    <w:basedOn w:val="DefaultParagraphFont"/>
    <w:link w:val="Signature"/>
    <w:uiPriority w:val="99"/>
    <w:semiHidden/>
    <w:rsid w:val="00B926EB"/>
  </w:style>
  <w:style w:type="paragraph" w:styleId="TableofAuthorities">
    <w:name w:val="table of authorities"/>
    <w:basedOn w:val="Normal"/>
    <w:next w:val="Normal"/>
    <w:uiPriority w:val="99"/>
    <w:semiHidden/>
    <w:unhideWhenUsed/>
    <w:rsid w:val="00B926EB"/>
    <w:pPr>
      <w:spacing w:after="0"/>
      <w:ind w:left="220" w:hanging="220"/>
    </w:pPr>
  </w:style>
  <w:style w:type="paragraph" w:styleId="TOAHeading">
    <w:name w:val="toa heading"/>
    <w:basedOn w:val="Normal"/>
    <w:next w:val="Normal"/>
    <w:uiPriority w:val="99"/>
    <w:semiHidden/>
    <w:unhideWhenUsed/>
    <w:rsid w:val="00B926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926EB"/>
    <w:pPr>
      <w:numPr>
        <w:numId w:val="0"/>
      </w:numPr>
      <w:spacing w:before="480"/>
      <w:outlineLvl w:val="9"/>
    </w:pPr>
    <w:rPr>
      <w:rFonts w:asciiTheme="majorHAnsi" w:hAnsiTheme="majorHAnsi"/>
      <w:color w:val="365F91" w:themeColor="accent1" w:themeShade="BF"/>
    </w:rPr>
  </w:style>
  <w:style w:type="paragraph" w:styleId="Revision">
    <w:name w:val="Revision"/>
    <w:hidden/>
    <w:uiPriority w:val="99"/>
    <w:semiHidden/>
    <w:rsid w:val="0066549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77356">
      <w:bodyDiv w:val="1"/>
      <w:marLeft w:val="0"/>
      <w:marRight w:val="0"/>
      <w:marTop w:val="0"/>
      <w:marBottom w:val="0"/>
      <w:divBdr>
        <w:top w:val="none" w:sz="0" w:space="0" w:color="auto"/>
        <w:left w:val="none" w:sz="0" w:space="0" w:color="auto"/>
        <w:bottom w:val="none" w:sz="0" w:space="0" w:color="auto"/>
        <w:right w:val="none" w:sz="0" w:space="0" w:color="auto"/>
      </w:divBdr>
    </w:div>
    <w:div w:id="59601236">
      <w:bodyDiv w:val="1"/>
      <w:marLeft w:val="0"/>
      <w:marRight w:val="0"/>
      <w:marTop w:val="0"/>
      <w:marBottom w:val="0"/>
      <w:divBdr>
        <w:top w:val="none" w:sz="0" w:space="0" w:color="auto"/>
        <w:left w:val="none" w:sz="0" w:space="0" w:color="auto"/>
        <w:bottom w:val="none" w:sz="0" w:space="0" w:color="auto"/>
        <w:right w:val="none" w:sz="0" w:space="0" w:color="auto"/>
      </w:divBdr>
    </w:div>
    <w:div w:id="139884175">
      <w:bodyDiv w:val="1"/>
      <w:marLeft w:val="0"/>
      <w:marRight w:val="0"/>
      <w:marTop w:val="0"/>
      <w:marBottom w:val="0"/>
      <w:divBdr>
        <w:top w:val="none" w:sz="0" w:space="0" w:color="auto"/>
        <w:left w:val="none" w:sz="0" w:space="0" w:color="auto"/>
        <w:bottom w:val="none" w:sz="0" w:space="0" w:color="auto"/>
        <w:right w:val="none" w:sz="0" w:space="0" w:color="auto"/>
      </w:divBdr>
    </w:div>
    <w:div w:id="165367796">
      <w:bodyDiv w:val="1"/>
      <w:marLeft w:val="0"/>
      <w:marRight w:val="0"/>
      <w:marTop w:val="0"/>
      <w:marBottom w:val="0"/>
      <w:divBdr>
        <w:top w:val="none" w:sz="0" w:space="0" w:color="auto"/>
        <w:left w:val="none" w:sz="0" w:space="0" w:color="auto"/>
        <w:bottom w:val="none" w:sz="0" w:space="0" w:color="auto"/>
        <w:right w:val="none" w:sz="0" w:space="0" w:color="auto"/>
      </w:divBdr>
    </w:div>
    <w:div w:id="260797890">
      <w:bodyDiv w:val="1"/>
      <w:marLeft w:val="0"/>
      <w:marRight w:val="0"/>
      <w:marTop w:val="0"/>
      <w:marBottom w:val="0"/>
      <w:divBdr>
        <w:top w:val="none" w:sz="0" w:space="0" w:color="auto"/>
        <w:left w:val="none" w:sz="0" w:space="0" w:color="auto"/>
        <w:bottom w:val="none" w:sz="0" w:space="0" w:color="auto"/>
        <w:right w:val="none" w:sz="0" w:space="0" w:color="auto"/>
      </w:divBdr>
    </w:div>
    <w:div w:id="432091607">
      <w:bodyDiv w:val="1"/>
      <w:marLeft w:val="0"/>
      <w:marRight w:val="0"/>
      <w:marTop w:val="0"/>
      <w:marBottom w:val="0"/>
      <w:divBdr>
        <w:top w:val="none" w:sz="0" w:space="0" w:color="auto"/>
        <w:left w:val="none" w:sz="0" w:space="0" w:color="auto"/>
        <w:bottom w:val="none" w:sz="0" w:space="0" w:color="auto"/>
        <w:right w:val="none" w:sz="0" w:space="0" w:color="auto"/>
      </w:divBdr>
    </w:div>
    <w:div w:id="499782127">
      <w:bodyDiv w:val="1"/>
      <w:marLeft w:val="0"/>
      <w:marRight w:val="0"/>
      <w:marTop w:val="0"/>
      <w:marBottom w:val="0"/>
      <w:divBdr>
        <w:top w:val="none" w:sz="0" w:space="0" w:color="auto"/>
        <w:left w:val="none" w:sz="0" w:space="0" w:color="auto"/>
        <w:bottom w:val="none" w:sz="0" w:space="0" w:color="auto"/>
        <w:right w:val="none" w:sz="0" w:space="0" w:color="auto"/>
      </w:divBdr>
    </w:div>
    <w:div w:id="599411494">
      <w:bodyDiv w:val="1"/>
      <w:marLeft w:val="0"/>
      <w:marRight w:val="0"/>
      <w:marTop w:val="0"/>
      <w:marBottom w:val="0"/>
      <w:divBdr>
        <w:top w:val="none" w:sz="0" w:space="0" w:color="auto"/>
        <w:left w:val="none" w:sz="0" w:space="0" w:color="auto"/>
        <w:bottom w:val="none" w:sz="0" w:space="0" w:color="auto"/>
        <w:right w:val="none" w:sz="0" w:space="0" w:color="auto"/>
      </w:divBdr>
    </w:div>
    <w:div w:id="643510585">
      <w:bodyDiv w:val="1"/>
      <w:marLeft w:val="0"/>
      <w:marRight w:val="0"/>
      <w:marTop w:val="0"/>
      <w:marBottom w:val="0"/>
      <w:divBdr>
        <w:top w:val="none" w:sz="0" w:space="0" w:color="auto"/>
        <w:left w:val="none" w:sz="0" w:space="0" w:color="auto"/>
        <w:bottom w:val="none" w:sz="0" w:space="0" w:color="auto"/>
        <w:right w:val="none" w:sz="0" w:space="0" w:color="auto"/>
      </w:divBdr>
    </w:div>
    <w:div w:id="875045912">
      <w:bodyDiv w:val="1"/>
      <w:marLeft w:val="0"/>
      <w:marRight w:val="0"/>
      <w:marTop w:val="0"/>
      <w:marBottom w:val="0"/>
      <w:divBdr>
        <w:top w:val="none" w:sz="0" w:space="0" w:color="auto"/>
        <w:left w:val="none" w:sz="0" w:space="0" w:color="auto"/>
        <w:bottom w:val="none" w:sz="0" w:space="0" w:color="auto"/>
        <w:right w:val="none" w:sz="0" w:space="0" w:color="auto"/>
      </w:divBdr>
    </w:div>
    <w:div w:id="974485177">
      <w:bodyDiv w:val="1"/>
      <w:marLeft w:val="0"/>
      <w:marRight w:val="0"/>
      <w:marTop w:val="0"/>
      <w:marBottom w:val="0"/>
      <w:divBdr>
        <w:top w:val="none" w:sz="0" w:space="0" w:color="auto"/>
        <w:left w:val="none" w:sz="0" w:space="0" w:color="auto"/>
        <w:bottom w:val="none" w:sz="0" w:space="0" w:color="auto"/>
        <w:right w:val="none" w:sz="0" w:space="0" w:color="auto"/>
      </w:divBdr>
    </w:div>
    <w:div w:id="1007362724">
      <w:bodyDiv w:val="1"/>
      <w:marLeft w:val="0"/>
      <w:marRight w:val="0"/>
      <w:marTop w:val="0"/>
      <w:marBottom w:val="0"/>
      <w:divBdr>
        <w:top w:val="none" w:sz="0" w:space="0" w:color="auto"/>
        <w:left w:val="none" w:sz="0" w:space="0" w:color="auto"/>
        <w:bottom w:val="none" w:sz="0" w:space="0" w:color="auto"/>
        <w:right w:val="none" w:sz="0" w:space="0" w:color="auto"/>
      </w:divBdr>
    </w:div>
    <w:div w:id="1042092984">
      <w:bodyDiv w:val="1"/>
      <w:marLeft w:val="0"/>
      <w:marRight w:val="0"/>
      <w:marTop w:val="0"/>
      <w:marBottom w:val="0"/>
      <w:divBdr>
        <w:top w:val="none" w:sz="0" w:space="0" w:color="auto"/>
        <w:left w:val="none" w:sz="0" w:space="0" w:color="auto"/>
        <w:bottom w:val="none" w:sz="0" w:space="0" w:color="auto"/>
        <w:right w:val="none" w:sz="0" w:space="0" w:color="auto"/>
      </w:divBdr>
    </w:div>
    <w:div w:id="1109856747">
      <w:bodyDiv w:val="1"/>
      <w:marLeft w:val="0"/>
      <w:marRight w:val="0"/>
      <w:marTop w:val="0"/>
      <w:marBottom w:val="0"/>
      <w:divBdr>
        <w:top w:val="none" w:sz="0" w:space="0" w:color="auto"/>
        <w:left w:val="none" w:sz="0" w:space="0" w:color="auto"/>
        <w:bottom w:val="none" w:sz="0" w:space="0" w:color="auto"/>
        <w:right w:val="none" w:sz="0" w:space="0" w:color="auto"/>
      </w:divBdr>
    </w:div>
    <w:div w:id="1130055000">
      <w:bodyDiv w:val="1"/>
      <w:marLeft w:val="0"/>
      <w:marRight w:val="0"/>
      <w:marTop w:val="0"/>
      <w:marBottom w:val="0"/>
      <w:divBdr>
        <w:top w:val="none" w:sz="0" w:space="0" w:color="auto"/>
        <w:left w:val="none" w:sz="0" w:space="0" w:color="auto"/>
        <w:bottom w:val="none" w:sz="0" w:space="0" w:color="auto"/>
        <w:right w:val="none" w:sz="0" w:space="0" w:color="auto"/>
      </w:divBdr>
    </w:div>
    <w:div w:id="1188368480">
      <w:bodyDiv w:val="1"/>
      <w:marLeft w:val="0"/>
      <w:marRight w:val="0"/>
      <w:marTop w:val="0"/>
      <w:marBottom w:val="0"/>
      <w:divBdr>
        <w:top w:val="none" w:sz="0" w:space="0" w:color="auto"/>
        <w:left w:val="none" w:sz="0" w:space="0" w:color="auto"/>
        <w:bottom w:val="none" w:sz="0" w:space="0" w:color="auto"/>
        <w:right w:val="none" w:sz="0" w:space="0" w:color="auto"/>
      </w:divBdr>
    </w:div>
    <w:div w:id="1285161373">
      <w:bodyDiv w:val="1"/>
      <w:marLeft w:val="0"/>
      <w:marRight w:val="0"/>
      <w:marTop w:val="0"/>
      <w:marBottom w:val="0"/>
      <w:divBdr>
        <w:top w:val="none" w:sz="0" w:space="0" w:color="auto"/>
        <w:left w:val="none" w:sz="0" w:space="0" w:color="auto"/>
        <w:bottom w:val="none" w:sz="0" w:space="0" w:color="auto"/>
        <w:right w:val="none" w:sz="0" w:space="0" w:color="auto"/>
      </w:divBdr>
    </w:div>
    <w:div w:id="1343237763">
      <w:bodyDiv w:val="1"/>
      <w:marLeft w:val="0"/>
      <w:marRight w:val="0"/>
      <w:marTop w:val="0"/>
      <w:marBottom w:val="0"/>
      <w:divBdr>
        <w:top w:val="none" w:sz="0" w:space="0" w:color="auto"/>
        <w:left w:val="none" w:sz="0" w:space="0" w:color="auto"/>
        <w:bottom w:val="none" w:sz="0" w:space="0" w:color="auto"/>
        <w:right w:val="none" w:sz="0" w:space="0" w:color="auto"/>
      </w:divBdr>
    </w:div>
    <w:div w:id="1445467009">
      <w:bodyDiv w:val="1"/>
      <w:marLeft w:val="0"/>
      <w:marRight w:val="0"/>
      <w:marTop w:val="0"/>
      <w:marBottom w:val="0"/>
      <w:divBdr>
        <w:top w:val="none" w:sz="0" w:space="0" w:color="auto"/>
        <w:left w:val="none" w:sz="0" w:space="0" w:color="auto"/>
        <w:bottom w:val="none" w:sz="0" w:space="0" w:color="auto"/>
        <w:right w:val="none" w:sz="0" w:space="0" w:color="auto"/>
      </w:divBdr>
    </w:div>
    <w:div w:id="1544754251">
      <w:bodyDiv w:val="1"/>
      <w:marLeft w:val="0"/>
      <w:marRight w:val="0"/>
      <w:marTop w:val="0"/>
      <w:marBottom w:val="0"/>
      <w:divBdr>
        <w:top w:val="none" w:sz="0" w:space="0" w:color="auto"/>
        <w:left w:val="none" w:sz="0" w:space="0" w:color="auto"/>
        <w:bottom w:val="none" w:sz="0" w:space="0" w:color="auto"/>
        <w:right w:val="none" w:sz="0" w:space="0" w:color="auto"/>
      </w:divBdr>
    </w:div>
    <w:div w:id="1569346541">
      <w:bodyDiv w:val="1"/>
      <w:marLeft w:val="0"/>
      <w:marRight w:val="0"/>
      <w:marTop w:val="0"/>
      <w:marBottom w:val="0"/>
      <w:divBdr>
        <w:top w:val="none" w:sz="0" w:space="0" w:color="auto"/>
        <w:left w:val="none" w:sz="0" w:space="0" w:color="auto"/>
        <w:bottom w:val="none" w:sz="0" w:space="0" w:color="auto"/>
        <w:right w:val="none" w:sz="0" w:space="0" w:color="auto"/>
      </w:divBdr>
    </w:div>
    <w:div w:id="1635720684">
      <w:bodyDiv w:val="1"/>
      <w:marLeft w:val="0"/>
      <w:marRight w:val="0"/>
      <w:marTop w:val="0"/>
      <w:marBottom w:val="0"/>
      <w:divBdr>
        <w:top w:val="none" w:sz="0" w:space="0" w:color="auto"/>
        <w:left w:val="none" w:sz="0" w:space="0" w:color="auto"/>
        <w:bottom w:val="none" w:sz="0" w:space="0" w:color="auto"/>
        <w:right w:val="none" w:sz="0" w:space="0" w:color="auto"/>
      </w:divBdr>
    </w:div>
    <w:div w:id="1784349669">
      <w:bodyDiv w:val="1"/>
      <w:marLeft w:val="0"/>
      <w:marRight w:val="0"/>
      <w:marTop w:val="0"/>
      <w:marBottom w:val="0"/>
      <w:divBdr>
        <w:top w:val="none" w:sz="0" w:space="0" w:color="auto"/>
        <w:left w:val="none" w:sz="0" w:space="0" w:color="auto"/>
        <w:bottom w:val="none" w:sz="0" w:space="0" w:color="auto"/>
        <w:right w:val="none" w:sz="0" w:space="0" w:color="auto"/>
      </w:divBdr>
    </w:div>
    <w:div w:id="1815098898">
      <w:bodyDiv w:val="1"/>
      <w:marLeft w:val="0"/>
      <w:marRight w:val="0"/>
      <w:marTop w:val="0"/>
      <w:marBottom w:val="0"/>
      <w:divBdr>
        <w:top w:val="none" w:sz="0" w:space="0" w:color="auto"/>
        <w:left w:val="none" w:sz="0" w:space="0" w:color="auto"/>
        <w:bottom w:val="none" w:sz="0" w:space="0" w:color="auto"/>
        <w:right w:val="none" w:sz="0" w:space="0" w:color="auto"/>
      </w:divBdr>
    </w:div>
    <w:div w:id="1871189062">
      <w:bodyDiv w:val="1"/>
      <w:marLeft w:val="0"/>
      <w:marRight w:val="0"/>
      <w:marTop w:val="0"/>
      <w:marBottom w:val="0"/>
      <w:divBdr>
        <w:top w:val="none" w:sz="0" w:space="0" w:color="auto"/>
        <w:left w:val="none" w:sz="0" w:space="0" w:color="auto"/>
        <w:bottom w:val="none" w:sz="0" w:space="0" w:color="auto"/>
        <w:right w:val="none" w:sz="0" w:space="0" w:color="auto"/>
      </w:divBdr>
    </w:div>
    <w:div w:id="1875187163">
      <w:bodyDiv w:val="1"/>
      <w:marLeft w:val="0"/>
      <w:marRight w:val="0"/>
      <w:marTop w:val="0"/>
      <w:marBottom w:val="0"/>
      <w:divBdr>
        <w:top w:val="none" w:sz="0" w:space="0" w:color="auto"/>
        <w:left w:val="none" w:sz="0" w:space="0" w:color="auto"/>
        <w:bottom w:val="none" w:sz="0" w:space="0" w:color="auto"/>
        <w:right w:val="none" w:sz="0" w:space="0" w:color="auto"/>
      </w:divBdr>
    </w:div>
    <w:div w:id="1925845179">
      <w:bodyDiv w:val="1"/>
      <w:marLeft w:val="0"/>
      <w:marRight w:val="0"/>
      <w:marTop w:val="0"/>
      <w:marBottom w:val="0"/>
      <w:divBdr>
        <w:top w:val="none" w:sz="0" w:space="0" w:color="auto"/>
        <w:left w:val="none" w:sz="0" w:space="0" w:color="auto"/>
        <w:bottom w:val="none" w:sz="0" w:space="0" w:color="auto"/>
        <w:right w:val="none" w:sz="0" w:space="0" w:color="auto"/>
      </w:divBdr>
    </w:div>
    <w:div w:id="2084911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chart" Target="charts/chart7.xml"/><Relationship Id="rId39" Type="http://schemas.openxmlformats.org/officeDocument/2006/relationships/image" Target="media/image12.jpeg"/><Relationship Id="rId21" Type="http://schemas.openxmlformats.org/officeDocument/2006/relationships/chart" Target="charts/chart2.xml"/><Relationship Id="rId34" Type="http://schemas.openxmlformats.org/officeDocument/2006/relationships/image" Target="media/image9.png"/><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chart" Target="charts/chart1.xml"/><Relationship Id="rId29" Type="http://schemas.openxmlformats.org/officeDocument/2006/relationships/chart" Target="charts/chart8.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5.xml"/><Relationship Id="rId32" Type="http://schemas.openxmlformats.org/officeDocument/2006/relationships/image" Target="media/image7.emf"/><Relationship Id="rId37" Type="http://schemas.openxmlformats.org/officeDocument/2006/relationships/image" Target="media/image10.emf"/><Relationship Id="rId40"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chart" Target="charts/chart4.xml"/><Relationship Id="rId28" Type="http://schemas.openxmlformats.org/officeDocument/2006/relationships/image" Target="media/image5.jpeg"/><Relationship Id="rId36" Type="http://schemas.openxmlformats.org/officeDocument/2006/relationships/chart" Target="charts/chart11.xml"/><Relationship Id="rId10" Type="http://schemas.openxmlformats.org/officeDocument/2006/relationships/footnotes" Target="footnotes.xml"/><Relationship Id="rId19" Type="http://schemas.openxmlformats.org/officeDocument/2006/relationships/image" Target="media/image2.gif"/><Relationship Id="rId31"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chart" Target="charts/chart3.xml"/><Relationship Id="rId27" Type="http://schemas.openxmlformats.org/officeDocument/2006/relationships/image" Target="media/image4.jpeg"/><Relationship Id="rId30" Type="http://schemas.openxmlformats.org/officeDocument/2006/relationships/chart" Target="charts/chart9.xml"/><Relationship Id="rId35" Type="http://schemas.openxmlformats.org/officeDocument/2006/relationships/chart" Target="charts/chart10.xml"/><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chart" Target="charts/chart6.xml"/><Relationship Id="rId33" Type="http://schemas.openxmlformats.org/officeDocument/2006/relationships/image" Target="media/image8.png"/><Relationship Id="rId38" Type="http://schemas.openxmlformats.org/officeDocument/2006/relationships/image" Target="media/image11.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Total Phosphorus, Unfiltered</a:t>
            </a:r>
          </a:p>
        </c:rich>
      </c:tx>
      <c:overlay val="0"/>
    </c:title>
    <c:autoTitleDeleted val="0"/>
    <c:plotArea>
      <c:layout>
        <c:manualLayout>
          <c:layoutTarget val="inner"/>
          <c:xMode val="edge"/>
          <c:yMode val="edge"/>
          <c:x val="0.12632709711286091"/>
          <c:y val="0.13790682414698174"/>
          <c:w val="0.66887290288713963"/>
          <c:h val="0.64288356625580056"/>
        </c:manualLayout>
      </c:layout>
      <c:barChart>
        <c:barDir val="col"/>
        <c:grouping val="stacked"/>
        <c:varyColors val="0"/>
        <c:ser>
          <c:idx val="5"/>
          <c:order val="0"/>
          <c:tx>
            <c:strRef>
              <c:f>Sheet1!$H$2</c:f>
              <c:strCache>
                <c:ptCount val="1"/>
                <c:pt idx="0">
                  <c:v>25%</c:v>
                </c:pt>
              </c:strCache>
            </c:strRef>
          </c:tx>
          <c:spPr>
            <a:noFill/>
          </c:spPr>
          <c:invertIfNegative val="0"/>
          <c:errBars>
            <c:errBarType val="minus"/>
            <c:errValType val="cust"/>
            <c:noEndCap val="0"/>
            <c:plus>
              <c:numLit>
                <c:formatCode>General</c:formatCode>
                <c:ptCount val="1"/>
                <c:pt idx="0">
                  <c:v>1</c:v>
                </c:pt>
              </c:numLit>
            </c:plus>
            <c:minus>
              <c:numRef>
                <c:f>Sheet1!$G$3:$G$8</c:f>
                <c:numCache>
                  <c:formatCode>General</c:formatCode>
                  <c:ptCount val="6"/>
                  <c:pt idx="0">
                    <c:v>2.0000000000000042E-2</c:v>
                  </c:pt>
                  <c:pt idx="1">
                    <c:v>2.3999999999999994E-2</c:v>
                  </c:pt>
                  <c:pt idx="2">
                    <c:v>1.9999999999999997E-2</c:v>
                  </c:pt>
                  <c:pt idx="3">
                    <c:v>1.0000000000000021E-2</c:v>
                  </c:pt>
                  <c:pt idx="4">
                    <c:v>1.0000000000000021E-2</c:v>
                  </c:pt>
                  <c:pt idx="5">
                    <c:v>3.4000000000000002E-2</c:v>
                  </c:pt>
                </c:numCache>
              </c:numRef>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Sheet1!$H$3:$H$8</c:f>
              <c:numCache>
                <c:formatCode>General</c:formatCode>
                <c:ptCount val="6"/>
                <c:pt idx="0">
                  <c:v>5.8000000000000072E-2</c:v>
                </c:pt>
                <c:pt idx="1">
                  <c:v>7.4000000000000121E-2</c:v>
                </c:pt>
                <c:pt idx="2">
                  <c:v>7.6000000000000081E-2</c:v>
                </c:pt>
                <c:pt idx="3">
                  <c:v>3.8000000000000055E-2</c:v>
                </c:pt>
                <c:pt idx="4">
                  <c:v>4.4000000000000122E-2</c:v>
                </c:pt>
                <c:pt idx="5">
                  <c:v>9.6000000000000127E-2</c:v>
                </c:pt>
              </c:numCache>
            </c:numRef>
          </c:val>
          <c:extLst>
            <c:ext xmlns:c16="http://schemas.microsoft.com/office/drawing/2014/chart" uri="{C3380CC4-5D6E-409C-BE32-E72D297353CC}">
              <c16:uniqueId val="{00000000-1F18-4B54-B32C-8F616F80C0B9}"/>
            </c:ext>
          </c:extLst>
        </c:ser>
        <c:ser>
          <c:idx val="6"/>
          <c:order val="1"/>
          <c:tx>
            <c:strRef>
              <c:f>Sheet1!$I$2</c:f>
              <c:strCache>
                <c:ptCount val="1"/>
                <c:pt idx="0">
                  <c:v>Median2</c:v>
                </c:pt>
              </c:strCache>
            </c:strRef>
          </c:tx>
          <c:spPr>
            <a:solidFill>
              <a:schemeClr val="accent1"/>
            </a:solidFill>
            <a:ln>
              <a:solidFill>
                <a:schemeClr val="tx1"/>
              </a:solidFill>
            </a:ln>
          </c:spPr>
          <c:invertIfNegative val="0"/>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Sheet1!$I$3:$I$8</c:f>
              <c:numCache>
                <c:formatCode>General</c:formatCode>
                <c:ptCount val="6"/>
                <c:pt idx="0">
                  <c:v>3.3999999999999996E-2</c:v>
                </c:pt>
                <c:pt idx="1">
                  <c:v>4.0000000000000084E-2</c:v>
                </c:pt>
                <c:pt idx="2">
                  <c:v>3.4000000000000002E-2</c:v>
                </c:pt>
                <c:pt idx="3">
                  <c:v>1.2000000000000021E-2</c:v>
                </c:pt>
                <c:pt idx="4">
                  <c:v>2.0000000000000042E-2</c:v>
                </c:pt>
                <c:pt idx="5">
                  <c:v>6.4000000000000182E-2</c:v>
                </c:pt>
              </c:numCache>
            </c:numRef>
          </c:val>
          <c:extLst>
            <c:ext xmlns:c16="http://schemas.microsoft.com/office/drawing/2014/chart" uri="{C3380CC4-5D6E-409C-BE32-E72D297353CC}">
              <c16:uniqueId val="{00000001-1F18-4B54-B32C-8F616F80C0B9}"/>
            </c:ext>
          </c:extLst>
        </c:ser>
        <c:ser>
          <c:idx val="7"/>
          <c:order val="2"/>
          <c:tx>
            <c:strRef>
              <c:f>Sheet1!$J$2</c:f>
              <c:strCache>
                <c:ptCount val="1"/>
                <c:pt idx="0">
                  <c:v>75%</c:v>
                </c:pt>
              </c:strCache>
            </c:strRef>
          </c:tx>
          <c:spPr>
            <a:solidFill>
              <a:srgbClr val="4F81BD"/>
            </a:solidFill>
            <a:ln>
              <a:solidFill>
                <a:prstClr val="black"/>
              </a:solidFill>
            </a:ln>
          </c:spPr>
          <c:invertIfNegative val="0"/>
          <c:errBars>
            <c:errBarType val="plus"/>
            <c:errValType val="cust"/>
            <c:noEndCap val="0"/>
            <c:plus>
              <c:numRef>
                <c:f>Sheet1!$K$3:$K$8</c:f>
                <c:numCache>
                  <c:formatCode>General</c:formatCode>
                  <c:ptCount val="6"/>
                  <c:pt idx="0">
                    <c:v>0.12300000000000012</c:v>
                  </c:pt>
                  <c:pt idx="1">
                    <c:v>0.55099999999999993</c:v>
                  </c:pt>
                  <c:pt idx="2">
                    <c:v>5.8000000000000072E-2</c:v>
                  </c:pt>
                  <c:pt idx="3">
                    <c:v>6.9000000000000103E-2</c:v>
                  </c:pt>
                  <c:pt idx="4">
                    <c:v>3.5000000000000052E-2</c:v>
                  </c:pt>
                  <c:pt idx="5">
                    <c:v>0.15900000000000147</c:v>
                  </c:pt>
                </c:numCache>
              </c:numRef>
            </c:plus>
            <c:minus>
              <c:numLit>
                <c:formatCode>General</c:formatCode>
                <c:ptCount val="1"/>
                <c:pt idx="0">
                  <c:v>1</c:v>
                </c:pt>
              </c:numLit>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Sheet1!$J$3:$J$8</c:f>
              <c:numCache>
                <c:formatCode>General</c:formatCode>
                <c:ptCount val="6"/>
                <c:pt idx="0">
                  <c:v>8.5000000000000048E-2</c:v>
                </c:pt>
                <c:pt idx="1">
                  <c:v>8.6000000000000007E-2</c:v>
                </c:pt>
                <c:pt idx="2">
                  <c:v>5.0000000000000093E-2</c:v>
                </c:pt>
                <c:pt idx="3">
                  <c:v>2.3999999999999994E-2</c:v>
                </c:pt>
                <c:pt idx="4">
                  <c:v>2.8000000000000011E-2</c:v>
                </c:pt>
                <c:pt idx="5">
                  <c:v>0.10500000000000002</c:v>
                </c:pt>
              </c:numCache>
            </c:numRef>
          </c:val>
          <c:extLst>
            <c:ext xmlns:c16="http://schemas.microsoft.com/office/drawing/2014/chart" uri="{C3380CC4-5D6E-409C-BE32-E72D297353CC}">
              <c16:uniqueId val="{00000002-1F18-4B54-B32C-8F616F80C0B9}"/>
            </c:ext>
          </c:extLst>
        </c:ser>
        <c:dLbls>
          <c:showLegendKey val="0"/>
          <c:showVal val="0"/>
          <c:showCatName val="0"/>
          <c:showSerName val="0"/>
          <c:showPercent val="0"/>
          <c:showBubbleSize val="0"/>
        </c:dLbls>
        <c:gapWidth val="150"/>
        <c:overlap val="100"/>
        <c:axId val="213917184"/>
        <c:axId val="175285952"/>
      </c:barChart>
      <c:catAx>
        <c:axId val="213917184"/>
        <c:scaling>
          <c:orientation val="minMax"/>
        </c:scaling>
        <c:delete val="0"/>
        <c:axPos val="b"/>
        <c:numFmt formatCode="General" sourceLinked="0"/>
        <c:majorTickMark val="out"/>
        <c:minorTickMark val="none"/>
        <c:tickLblPos val="nextTo"/>
        <c:txPr>
          <a:bodyPr rot="-5400000" vert="horz" anchor="t" anchorCtr="0"/>
          <a:lstStyle/>
          <a:p>
            <a:pPr>
              <a:defRPr lang="en-CA" sz="800"/>
            </a:pPr>
            <a:endParaRPr lang="en-US"/>
          </a:p>
        </c:txPr>
        <c:crossAx val="175285952"/>
        <c:crosses val="autoZero"/>
        <c:auto val="1"/>
        <c:lblAlgn val="ctr"/>
        <c:lblOffset val="100"/>
        <c:noMultiLvlLbl val="0"/>
      </c:catAx>
      <c:valAx>
        <c:axId val="175285952"/>
        <c:scaling>
          <c:orientation val="minMax"/>
        </c:scaling>
        <c:delete val="0"/>
        <c:axPos val="l"/>
        <c:majorGridlines/>
        <c:title>
          <c:tx>
            <c:rich>
              <a:bodyPr rot="-5400000" vert="horz"/>
              <a:lstStyle/>
              <a:p>
                <a:pPr>
                  <a:defRPr lang="en-CA"/>
                </a:pPr>
                <a:r>
                  <a:rPr lang="en-US"/>
                  <a:t>Concentration (mg/L)</a:t>
                </a:r>
              </a:p>
            </c:rich>
          </c:tx>
          <c:overlay val="0"/>
        </c:title>
        <c:numFmt formatCode="#,##0.00" sourceLinked="0"/>
        <c:majorTickMark val="out"/>
        <c:minorTickMark val="none"/>
        <c:tickLblPos val="nextTo"/>
        <c:txPr>
          <a:bodyPr/>
          <a:lstStyle/>
          <a:p>
            <a:pPr>
              <a:defRPr lang="en-CA"/>
            </a:pPr>
            <a:endParaRPr lang="en-US"/>
          </a:p>
        </c:txPr>
        <c:crossAx val="213917184"/>
        <c:crosses val="autoZero"/>
        <c:crossBetween val="between"/>
      </c:valAx>
    </c:plotArea>
    <c:plotVisOnly val="1"/>
    <c:dispBlanksAs val="gap"/>
    <c:showDLblsOverMax val="0"/>
  </c:chart>
  <c:spPr>
    <a:noFill/>
    <a:ln>
      <a:solidFill>
        <a:schemeClr val="tx1"/>
      </a:solidFill>
    </a:ln>
  </c:sp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400"/>
            </a:pPr>
            <a:r>
              <a:rPr lang="en-US" sz="1400"/>
              <a:t>Average</a:t>
            </a:r>
            <a:r>
              <a:rPr lang="en-US" sz="1400" baseline="0"/>
              <a:t> Monthly Flow Rates</a:t>
            </a:r>
            <a:endParaRPr lang="en-US" sz="1400"/>
          </a:p>
        </c:rich>
      </c:tx>
      <c:overlay val="0"/>
    </c:title>
    <c:autoTitleDeleted val="0"/>
    <c:plotArea>
      <c:layout/>
      <c:barChart>
        <c:barDir val="col"/>
        <c:grouping val="clustered"/>
        <c:varyColors val="0"/>
        <c:ser>
          <c:idx val="0"/>
          <c:order val="0"/>
          <c:tx>
            <c:strRef>
              <c:f>Sheet1!$B$1</c:f>
              <c:strCache>
                <c:ptCount val="1"/>
                <c:pt idx="0">
                  <c:v>South Nation River </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22.3</c:v>
                </c:pt>
                <c:pt idx="1">
                  <c:v>21.4</c:v>
                </c:pt>
                <c:pt idx="2">
                  <c:v>121.8</c:v>
                </c:pt>
                <c:pt idx="3">
                  <c:v>198.5</c:v>
                </c:pt>
                <c:pt idx="4">
                  <c:v>37.800000000000004</c:v>
                </c:pt>
                <c:pt idx="5">
                  <c:v>15.6</c:v>
                </c:pt>
                <c:pt idx="6">
                  <c:v>9</c:v>
                </c:pt>
                <c:pt idx="7">
                  <c:v>6.9</c:v>
                </c:pt>
                <c:pt idx="8">
                  <c:v>6.5</c:v>
                </c:pt>
                <c:pt idx="9">
                  <c:v>17.2</c:v>
                </c:pt>
                <c:pt idx="10">
                  <c:v>32.4</c:v>
                </c:pt>
                <c:pt idx="11">
                  <c:v>31.6</c:v>
                </c:pt>
              </c:numCache>
            </c:numRef>
          </c:val>
          <c:extLst>
            <c:ext xmlns:c16="http://schemas.microsoft.com/office/drawing/2014/chart" uri="{C3380CC4-5D6E-409C-BE32-E72D297353CC}">
              <c16:uniqueId val="{00000000-9A50-4A33-A4C3-3E10E5094164}"/>
            </c:ext>
          </c:extLst>
        </c:ser>
        <c:ser>
          <c:idx val="1"/>
          <c:order val="1"/>
          <c:tx>
            <c:strRef>
              <c:f>Sheet1!$C$1</c:f>
              <c:strCache>
                <c:ptCount val="1"/>
                <c:pt idx="0">
                  <c:v>Bear Brook</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Sheet1!$C$2:$C$13</c:f>
              <c:numCache>
                <c:formatCode>General</c:formatCode>
                <c:ptCount val="12"/>
                <c:pt idx="0">
                  <c:v>2.6</c:v>
                </c:pt>
                <c:pt idx="1">
                  <c:v>3.9</c:v>
                </c:pt>
                <c:pt idx="2">
                  <c:v>15.9</c:v>
                </c:pt>
                <c:pt idx="3">
                  <c:v>23.5</c:v>
                </c:pt>
                <c:pt idx="4">
                  <c:v>5.2</c:v>
                </c:pt>
                <c:pt idx="5">
                  <c:v>3</c:v>
                </c:pt>
                <c:pt idx="6">
                  <c:v>1.1000000000000001</c:v>
                </c:pt>
                <c:pt idx="7">
                  <c:v>1.2</c:v>
                </c:pt>
                <c:pt idx="8">
                  <c:v>1.4</c:v>
                </c:pt>
                <c:pt idx="9">
                  <c:v>3.2</c:v>
                </c:pt>
                <c:pt idx="10">
                  <c:v>5.5</c:v>
                </c:pt>
                <c:pt idx="11">
                  <c:v>5.0999999999999996</c:v>
                </c:pt>
              </c:numCache>
            </c:numRef>
          </c:val>
          <c:extLst>
            <c:ext xmlns:c16="http://schemas.microsoft.com/office/drawing/2014/chart" uri="{C3380CC4-5D6E-409C-BE32-E72D297353CC}">
              <c16:uniqueId val="{00000001-9A50-4A33-A4C3-3E10E5094164}"/>
            </c:ext>
          </c:extLst>
        </c:ser>
        <c:ser>
          <c:idx val="2"/>
          <c:order val="2"/>
          <c:tx>
            <c:strRef>
              <c:f>Sheet1!$D$1</c:f>
              <c:strCache>
                <c:ptCount val="1"/>
                <c:pt idx="0">
                  <c:v>Payne River</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Sheet1!$D$2:$D$13</c:f>
              <c:numCache>
                <c:formatCode>General</c:formatCode>
                <c:ptCount val="12"/>
                <c:pt idx="0">
                  <c:v>1.2</c:v>
                </c:pt>
                <c:pt idx="1">
                  <c:v>1.6</c:v>
                </c:pt>
                <c:pt idx="2">
                  <c:v>4.5999999999999996</c:v>
                </c:pt>
                <c:pt idx="3">
                  <c:v>6</c:v>
                </c:pt>
                <c:pt idx="4">
                  <c:v>1.5</c:v>
                </c:pt>
                <c:pt idx="5">
                  <c:v>0.60000000000000064</c:v>
                </c:pt>
                <c:pt idx="6">
                  <c:v>0.30000000000000032</c:v>
                </c:pt>
                <c:pt idx="7">
                  <c:v>0.30000000000000032</c:v>
                </c:pt>
                <c:pt idx="8">
                  <c:v>0.4</c:v>
                </c:pt>
                <c:pt idx="9">
                  <c:v>1.1000000000000001</c:v>
                </c:pt>
                <c:pt idx="10">
                  <c:v>1.9000000000000001</c:v>
                </c:pt>
                <c:pt idx="11">
                  <c:v>1.8</c:v>
                </c:pt>
              </c:numCache>
            </c:numRef>
          </c:val>
          <c:extLst>
            <c:ext xmlns:c16="http://schemas.microsoft.com/office/drawing/2014/chart" uri="{C3380CC4-5D6E-409C-BE32-E72D297353CC}">
              <c16:uniqueId val="{00000002-9A50-4A33-A4C3-3E10E5094164}"/>
            </c:ext>
          </c:extLst>
        </c:ser>
        <c:dLbls>
          <c:showLegendKey val="0"/>
          <c:showVal val="0"/>
          <c:showCatName val="0"/>
          <c:showSerName val="0"/>
          <c:showPercent val="0"/>
          <c:showBubbleSize val="0"/>
        </c:dLbls>
        <c:gapWidth val="50"/>
        <c:axId val="215576064"/>
        <c:axId val="215051072"/>
      </c:barChart>
      <c:catAx>
        <c:axId val="215576064"/>
        <c:scaling>
          <c:orientation val="minMax"/>
        </c:scaling>
        <c:delete val="0"/>
        <c:axPos val="b"/>
        <c:title>
          <c:tx>
            <c:rich>
              <a:bodyPr/>
              <a:lstStyle/>
              <a:p>
                <a:pPr>
                  <a:defRPr lang="en-CA"/>
                </a:pPr>
                <a:r>
                  <a:rPr lang="en-US"/>
                  <a:t>Month</a:t>
                </a:r>
              </a:p>
            </c:rich>
          </c:tx>
          <c:overlay val="0"/>
        </c:title>
        <c:numFmt formatCode="General" sourceLinked="0"/>
        <c:majorTickMark val="out"/>
        <c:minorTickMark val="none"/>
        <c:tickLblPos val="nextTo"/>
        <c:txPr>
          <a:bodyPr/>
          <a:lstStyle/>
          <a:p>
            <a:pPr>
              <a:defRPr lang="en-CA"/>
            </a:pPr>
            <a:endParaRPr lang="en-US"/>
          </a:p>
        </c:txPr>
        <c:crossAx val="215051072"/>
        <c:crossesAt val="0.1"/>
        <c:auto val="1"/>
        <c:lblAlgn val="ctr"/>
        <c:lblOffset val="100"/>
        <c:noMultiLvlLbl val="0"/>
      </c:catAx>
      <c:valAx>
        <c:axId val="215051072"/>
        <c:scaling>
          <c:logBase val="10"/>
          <c:orientation val="minMax"/>
          <c:min val="0.1"/>
        </c:scaling>
        <c:delete val="0"/>
        <c:axPos val="l"/>
        <c:majorGridlines/>
        <c:title>
          <c:tx>
            <c:rich>
              <a:bodyPr rot="-5400000" vert="horz"/>
              <a:lstStyle/>
              <a:p>
                <a:pPr>
                  <a:defRPr lang="en-CA"/>
                </a:pPr>
                <a:r>
                  <a:rPr lang="en-US"/>
                  <a:t>Flow</a:t>
                </a:r>
                <a:r>
                  <a:rPr lang="en-US" baseline="0"/>
                  <a:t> Rate (m³/s)</a:t>
                </a:r>
                <a:endParaRPr lang="en-US"/>
              </a:p>
            </c:rich>
          </c:tx>
          <c:overlay val="0"/>
        </c:title>
        <c:numFmt formatCode="General" sourceLinked="1"/>
        <c:majorTickMark val="out"/>
        <c:minorTickMark val="none"/>
        <c:tickLblPos val="nextTo"/>
        <c:txPr>
          <a:bodyPr/>
          <a:lstStyle/>
          <a:p>
            <a:pPr>
              <a:defRPr lang="en-CA"/>
            </a:pPr>
            <a:endParaRPr lang="en-US"/>
          </a:p>
        </c:txPr>
        <c:crossAx val="215576064"/>
        <c:crosses val="autoZero"/>
        <c:crossBetween val="between"/>
      </c:valAx>
    </c:plotArea>
    <c:legend>
      <c:legendPos val="b"/>
      <c:overlay val="0"/>
      <c:txPr>
        <a:bodyPr/>
        <a:lstStyle/>
        <a:p>
          <a:pPr>
            <a:defRPr lang="en-CA"/>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400"/>
            </a:pPr>
            <a:r>
              <a:rPr lang="en-US" sz="1400"/>
              <a:t>Average</a:t>
            </a:r>
            <a:r>
              <a:rPr lang="en-US" sz="1400" baseline="0"/>
              <a:t> Monthly Flow Equivalents</a:t>
            </a:r>
            <a:endParaRPr lang="en-US" sz="1400"/>
          </a:p>
        </c:rich>
      </c:tx>
      <c:overlay val="0"/>
    </c:title>
    <c:autoTitleDeleted val="0"/>
    <c:plotArea>
      <c:layout/>
      <c:barChart>
        <c:barDir val="col"/>
        <c:grouping val="clustered"/>
        <c:varyColors val="0"/>
        <c:ser>
          <c:idx val="0"/>
          <c:order val="0"/>
          <c:tx>
            <c:strRef>
              <c:f>Sheet1!$B$1</c:f>
              <c:strCache>
                <c:ptCount val="1"/>
                <c:pt idx="0">
                  <c:v>South Nation</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16</c:v>
                </c:pt>
                <c:pt idx="1">
                  <c:v>14</c:v>
                </c:pt>
                <c:pt idx="2">
                  <c:v>86</c:v>
                </c:pt>
                <c:pt idx="3">
                  <c:v>135</c:v>
                </c:pt>
                <c:pt idx="4">
                  <c:v>27</c:v>
                </c:pt>
                <c:pt idx="5">
                  <c:v>11</c:v>
                </c:pt>
                <c:pt idx="6">
                  <c:v>6</c:v>
                </c:pt>
                <c:pt idx="7">
                  <c:v>5</c:v>
                </c:pt>
                <c:pt idx="8">
                  <c:v>4</c:v>
                </c:pt>
                <c:pt idx="9">
                  <c:v>12</c:v>
                </c:pt>
                <c:pt idx="10">
                  <c:v>22</c:v>
                </c:pt>
                <c:pt idx="11">
                  <c:v>22</c:v>
                </c:pt>
              </c:numCache>
            </c:numRef>
          </c:val>
          <c:extLst>
            <c:ext xmlns:c16="http://schemas.microsoft.com/office/drawing/2014/chart" uri="{C3380CC4-5D6E-409C-BE32-E72D297353CC}">
              <c16:uniqueId val="{00000000-9C22-47A4-B385-55252375DA34}"/>
            </c:ext>
          </c:extLst>
        </c:ser>
        <c:ser>
          <c:idx val="1"/>
          <c:order val="1"/>
          <c:tx>
            <c:strRef>
              <c:f>Sheet1!$C$1</c:f>
              <c:strCache>
                <c:ptCount val="1"/>
                <c:pt idx="0">
                  <c:v>Bear Brook</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Sheet1!$C$2:$C$13</c:f>
              <c:numCache>
                <c:formatCode>General</c:formatCode>
                <c:ptCount val="12"/>
                <c:pt idx="0">
                  <c:v>16</c:v>
                </c:pt>
                <c:pt idx="1">
                  <c:v>21</c:v>
                </c:pt>
                <c:pt idx="2">
                  <c:v>97</c:v>
                </c:pt>
                <c:pt idx="3">
                  <c:v>138</c:v>
                </c:pt>
                <c:pt idx="4">
                  <c:v>31</c:v>
                </c:pt>
                <c:pt idx="5">
                  <c:v>18</c:v>
                </c:pt>
                <c:pt idx="6">
                  <c:v>7</c:v>
                </c:pt>
                <c:pt idx="7">
                  <c:v>7</c:v>
                </c:pt>
                <c:pt idx="8">
                  <c:v>8</c:v>
                </c:pt>
                <c:pt idx="9">
                  <c:v>20</c:v>
                </c:pt>
                <c:pt idx="10">
                  <c:v>32</c:v>
                </c:pt>
                <c:pt idx="11">
                  <c:v>31</c:v>
                </c:pt>
              </c:numCache>
            </c:numRef>
          </c:val>
          <c:extLst>
            <c:ext xmlns:c16="http://schemas.microsoft.com/office/drawing/2014/chart" uri="{C3380CC4-5D6E-409C-BE32-E72D297353CC}">
              <c16:uniqueId val="{00000001-9C22-47A4-B385-55252375DA34}"/>
            </c:ext>
          </c:extLst>
        </c:ser>
        <c:ser>
          <c:idx val="2"/>
          <c:order val="2"/>
          <c:tx>
            <c:strRef>
              <c:f>Sheet1!$D$1</c:f>
              <c:strCache>
                <c:ptCount val="1"/>
                <c:pt idx="0">
                  <c:v>Payne River</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Sheet1!$D$2:$D$13</c:f>
              <c:numCache>
                <c:formatCode>General</c:formatCode>
                <c:ptCount val="12"/>
                <c:pt idx="0">
                  <c:v>21</c:v>
                </c:pt>
                <c:pt idx="1">
                  <c:v>26</c:v>
                </c:pt>
                <c:pt idx="2">
                  <c:v>82</c:v>
                </c:pt>
                <c:pt idx="3">
                  <c:v>103</c:v>
                </c:pt>
                <c:pt idx="4">
                  <c:v>26</c:v>
                </c:pt>
                <c:pt idx="5">
                  <c:v>11</c:v>
                </c:pt>
                <c:pt idx="6">
                  <c:v>6</c:v>
                </c:pt>
                <c:pt idx="7">
                  <c:v>4</c:v>
                </c:pt>
                <c:pt idx="8">
                  <c:v>6</c:v>
                </c:pt>
                <c:pt idx="9">
                  <c:v>20</c:v>
                </c:pt>
                <c:pt idx="10">
                  <c:v>32</c:v>
                </c:pt>
                <c:pt idx="11">
                  <c:v>32</c:v>
                </c:pt>
              </c:numCache>
            </c:numRef>
          </c:val>
          <c:extLst>
            <c:ext xmlns:c16="http://schemas.microsoft.com/office/drawing/2014/chart" uri="{C3380CC4-5D6E-409C-BE32-E72D297353CC}">
              <c16:uniqueId val="{00000002-9C22-47A4-B385-55252375DA34}"/>
            </c:ext>
          </c:extLst>
        </c:ser>
        <c:dLbls>
          <c:showLegendKey val="0"/>
          <c:showVal val="0"/>
          <c:showCatName val="0"/>
          <c:showSerName val="0"/>
          <c:showPercent val="0"/>
          <c:showBubbleSize val="0"/>
        </c:dLbls>
        <c:gapWidth val="50"/>
        <c:axId val="215683584"/>
        <c:axId val="215052800"/>
      </c:barChart>
      <c:catAx>
        <c:axId val="215683584"/>
        <c:scaling>
          <c:orientation val="minMax"/>
        </c:scaling>
        <c:delete val="0"/>
        <c:axPos val="b"/>
        <c:title>
          <c:tx>
            <c:rich>
              <a:bodyPr/>
              <a:lstStyle/>
              <a:p>
                <a:pPr>
                  <a:defRPr lang="en-CA"/>
                </a:pPr>
                <a:r>
                  <a:rPr lang="en-US"/>
                  <a:t>Month</a:t>
                </a:r>
              </a:p>
            </c:rich>
          </c:tx>
          <c:overlay val="0"/>
        </c:title>
        <c:numFmt formatCode="General" sourceLinked="0"/>
        <c:majorTickMark val="out"/>
        <c:minorTickMark val="none"/>
        <c:tickLblPos val="nextTo"/>
        <c:txPr>
          <a:bodyPr/>
          <a:lstStyle/>
          <a:p>
            <a:pPr>
              <a:defRPr lang="en-CA"/>
            </a:pPr>
            <a:endParaRPr lang="en-US"/>
          </a:p>
        </c:txPr>
        <c:crossAx val="215052800"/>
        <c:crosses val="autoZero"/>
        <c:auto val="1"/>
        <c:lblAlgn val="ctr"/>
        <c:lblOffset val="100"/>
        <c:noMultiLvlLbl val="0"/>
      </c:catAx>
      <c:valAx>
        <c:axId val="215052800"/>
        <c:scaling>
          <c:orientation val="minMax"/>
        </c:scaling>
        <c:delete val="0"/>
        <c:axPos val="l"/>
        <c:majorGridlines/>
        <c:title>
          <c:tx>
            <c:rich>
              <a:bodyPr rot="-5400000" vert="horz"/>
              <a:lstStyle/>
              <a:p>
                <a:pPr>
                  <a:defRPr lang="en-CA"/>
                </a:pPr>
                <a:r>
                  <a:rPr lang="en-US"/>
                  <a:t>Flow</a:t>
                </a:r>
                <a:r>
                  <a:rPr lang="en-US" baseline="0"/>
                  <a:t> Rate (mm)</a:t>
                </a:r>
                <a:endParaRPr lang="en-US"/>
              </a:p>
            </c:rich>
          </c:tx>
          <c:overlay val="0"/>
        </c:title>
        <c:numFmt formatCode="General" sourceLinked="1"/>
        <c:majorTickMark val="out"/>
        <c:minorTickMark val="none"/>
        <c:tickLblPos val="nextTo"/>
        <c:txPr>
          <a:bodyPr/>
          <a:lstStyle/>
          <a:p>
            <a:pPr>
              <a:defRPr lang="en-CA"/>
            </a:pPr>
            <a:endParaRPr lang="en-US"/>
          </a:p>
        </c:txPr>
        <c:crossAx val="215683584"/>
        <c:crosses val="autoZero"/>
        <c:crossBetween val="between"/>
      </c:valAx>
    </c:plotArea>
    <c:legend>
      <c:legendPos val="b"/>
      <c:overlay val="0"/>
      <c:txPr>
        <a:bodyPr/>
        <a:lstStyle/>
        <a:p>
          <a:pPr>
            <a:defRPr lang="en-CA"/>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Total Nitrates, Unfiltered Reactive</a:t>
            </a:r>
          </a:p>
        </c:rich>
      </c:tx>
      <c:overlay val="0"/>
    </c:title>
    <c:autoTitleDeleted val="0"/>
    <c:plotArea>
      <c:layout>
        <c:manualLayout>
          <c:layoutTarget val="inner"/>
          <c:xMode val="edge"/>
          <c:yMode val="edge"/>
          <c:x val="0.12632709711286091"/>
          <c:y val="0.13790682414698174"/>
          <c:w val="0.66887290288713963"/>
          <c:h val="0.6428835662558009"/>
        </c:manualLayout>
      </c:layout>
      <c:barChart>
        <c:barDir val="col"/>
        <c:grouping val="stacked"/>
        <c:varyColors val="0"/>
        <c:ser>
          <c:idx val="5"/>
          <c:order val="0"/>
          <c:tx>
            <c:strRef>
              <c:f>Sheet1!$H$2</c:f>
              <c:strCache>
                <c:ptCount val="1"/>
                <c:pt idx="0">
                  <c:v>25%</c:v>
                </c:pt>
              </c:strCache>
            </c:strRef>
          </c:tx>
          <c:spPr>
            <a:noFill/>
          </c:spPr>
          <c:invertIfNegative val="0"/>
          <c:errBars>
            <c:errBarType val="minus"/>
            <c:errValType val="cust"/>
            <c:noEndCap val="0"/>
            <c:plus>
              <c:numLit>
                <c:formatCode>General</c:formatCode>
                <c:ptCount val="1"/>
                <c:pt idx="0">
                  <c:v>1</c:v>
                </c:pt>
              </c:numLit>
            </c:plus>
            <c:minus>
              <c:numRef>
                <c:f>Sheet1!$G$3:$G$8</c:f>
                <c:numCache>
                  <c:formatCode>General</c:formatCode>
                  <c:ptCount val="6"/>
                  <c:pt idx="0">
                    <c:v>0.10700000000000012</c:v>
                  </c:pt>
                  <c:pt idx="1">
                    <c:v>0.22300000000000003</c:v>
                  </c:pt>
                  <c:pt idx="2">
                    <c:v>0.49100000000000038</c:v>
                  </c:pt>
                  <c:pt idx="3">
                    <c:v>2.8000000000000004E-2</c:v>
                  </c:pt>
                  <c:pt idx="4">
                    <c:v>0.10600000000000002</c:v>
                  </c:pt>
                  <c:pt idx="5">
                    <c:v>0.34300000000000008</c:v>
                  </c:pt>
                </c:numCache>
              </c:numRef>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Sheet1!$H$3:$H$8</c:f>
              <c:numCache>
                <c:formatCode>General</c:formatCode>
                <c:ptCount val="6"/>
                <c:pt idx="0">
                  <c:v>0.21500000000000041</c:v>
                </c:pt>
                <c:pt idx="1">
                  <c:v>0.52700000000000002</c:v>
                </c:pt>
                <c:pt idx="2">
                  <c:v>0.53300000000000003</c:v>
                </c:pt>
                <c:pt idx="3">
                  <c:v>4.1000000000000002E-2</c:v>
                </c:pt>
                <c:pt idx="4">
                  <c:v>0.12000000000000002</c:v>
                </c:pt>
                <c:pt idx="5">
                  <c:v>0.37500000000000278</c:v>
                </c:pt>
              </c:numCache>
            </c:numRef>
          </c:val>
          <c:extLst>
            <c:ext xmlns:c16="http://schemas.microsoft.com/office/drawing/2014/chart" uri="{C3380CC4-5D6E-409C-BE32-E72D297353CC}">
              <c16:uniqueId val="{00000000-577C-4307-9AAD-91D767B13AAC}"/>
            </c:ext>
          </c:extLst>
        </c:ser>
        <c:ser>
          <c:idx val="6"/>
          <c:order val="1"/>
          <c:tx>
            <c:strRef>
              <c:f>Sheet1!$I$2</c:f>
              <c:strCache>
                <c:ptCount val="1"/>
                <c:pt idx="0">
                  <c:v>Median2</c:v>
                </c:pt>
              </c:strCache>
            </c:strRef>
          </c:tx>
          <c:spPr>
            <a:solidFill>
              <a:schemeClr val="accent1"/>
            </a:solidFill>
            <a:ln>
              <a:solidFill>
                <a:schemeClr val="tx1"/>
              </a:solidFill>
            </a:ln>
          </c:spPr>
          <c:invertIfNegative val="0"/>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Sheet1!$I$3:$I$8</c:f>
              <c:numCache>
                <c:formatCode>General</c:formatCode>
                <c:ptCount val="6"/>
                <c:pt idx="0">
                  <c:v>0.72000000000000064</c:v>
                </c:pt>
                <c:pt idx="1">
                  <c:v>0.97300000000000064</c:v>
                </c:pt>
                <c:pt idx="2">
                  <c:v>0.49700000000000188</c:v>
                </c:pt>
                <c:pt idx="3">
                  <c:v>0.42000000000000032</c:v>
                </c:pt>
                <c:pt idx="4">
                  <c:v>1.1099999999999863</c:v>
                </c:pt>
                <c:pt idx="5">
                  <c:v>1.115</c:v>
                </c:pt>
              </c:numCache>
            </c:numRef>
          </c:val>
          <c:extLst>
            <c:ext xmlns:c16="http://schemas.microsoft.com/office/drawing/2014/chart" uri="{C3380CC4-5D6E-409C-BE32-E72D297353CC}">
              <c16:uniqueId val="{00000001-577C-4307-9AAD-91D767B13AAC}"/>
            </c:ext>
          </c:extLst>
        </c:ser>
        <c:ser>
          <c:idx val="7"/>
          <c:order val="2"/>
          <c:tx>
            <c:strRef>
              <c:f>Sheet1!$J$2</c:f>
              <c:strCache>
                <c:ptCount val="1"/>
                <c:pt idx="0">
                  <c:v>75%</c:v>
                </c:pt>
              </c:strCache>
            </c:strRef>
          </c:tx>
          <c:spPr>
            <a:solidFill>
              <a:srgbClr val="4F81BD"/>
            </a:solidFill>
            <a:ln>
              <a:solidFill>
                <a:prstClr val="black"/>
              </a:solidFill>
            </a:ln>
          </c:spPr>
          <c:invertIfNegative val="0"/>
          <c:errBars>
            <c:errBarType val="plus"/>
            <c:errValType val="cust"/>
            <c:noEndCap val="0"/>
            <c:plus>
              <c:numRef>
                <c:f>Sheet1!$K$3:$K$8</c:f>
                <c:numCache>
                  <c:formatCode>General</c:formatCode>
                  <c:ptCount val="6"/>
                  <c:pt idx="0">
                    <c:v>0.64400000000000612</c:v>
                  </c:pt>
                  <c:pt idx="1">
                    <c:v>0.79700000000000015</c:v>
                  </c:pt>
                  <c:pt idx="2">
                    <c:v>0.45700000000000007</c:v>
                  </c:pt>
                  <c:pt idx="3">
                    <c:v>0.65900000000000714</c:v>
                  </c:pt>
                  <c:pt idx="4">
                    <c:v>1.1500000000000021</c:v>
                  </c:pt>
                  <c:pt idx="5">
                    <c:v>1.7299999999999796</c:v>
                  </c:pt>
                </c:numCache>
              </c:numRef>
            </c:plus>
            <c:minus>
              <c:numLit>
                <c:formatCode>General</c:formatCode>
                <c:ptCount val="1"/>
                <c:pt idx="0">
                  <c:v>1</c:v>
                </c:pt>
              </c:numLit>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Sheet1!$J$3:$J$8</c:f>
              <c:numCache>
                <c:formatCode>General</c:formatCode>
                <c:ptCount val="6"/>
                <c:pt idx="0">
                  <c:v>0.39500000000000357</c:v>
                </c:pt>
                <c:pt idx="1">
                  <c:v>0.86800000000000543</c:v>
                </c:pt>
                <c:pt idx="2">
                  <c:v>0.77500000000000624</c:v>
                </c:pt>
                <c:pt idx="3">
                  <c:v>1.113999999999987</c:v>
                </c:pt>
                <c:pt idx="4">
                  <c:v>1.0699999999999856</c:v>
                </c:pt>
                <c:pt idx="5">
                  <c:v>2.59</c:v>
                </c:pt>
              </c:numCache>
            </c:numRef>
          </c:val>
          <c:extLst>
            <c:ext xmlns:c16="http://schemas.microsoft.com/office/drawing/2014/chart" uri="{C3380CC4-5D6E-409C-BE32-E72D297353CC}">
              <c16:uniqueId val="{00000002-577C-4307-9AAD-91D767B13AAC}"/>
            </c:ext>
          </c:extLst>
        </c:ser>
        <c:dLbls>
          <c:showLegendKey val="0"/>
          <c:showVal val="0"/>
          <c:showCatName val="0"/>
          <c:showSerName val="0"/>
          <c:showPercent val="0"/>
          <c:showBubbleSize val="0"/>
        </c:dLbls>
        <c:gapWidth val="150"/>
        <c:overlap val="100"/>
        <c:axId val="213914624"/>
        <c:axId val="175288256"/>
      </c:barChart>
      <c:catAx>
        <c:axId val="213914624"/>
        <c:scaling>
          <c:orientation val="minMax"/>
        </c:scaling>
        <c:delete val="0"/>
        <c:axPos val="b"/>
        <c:numFmt formatCode="General" sourceLinked="0"/>
        <c:majorTickMark val="out"/>
        <c:minorTickMark val="none"/>
        <c:tickLblPos val="nextTo"/>
        <c:txPr>
          <a:bodyPr rot="-5400000" vert="horz" anchor="t" anchorCtr="0"/>
          <a:lstStyle/>
          <a:p>
            <a:pPr>
              <a:defRPr lang="en-CA" sz="800"/>
            </a:pPr>
            <a:endParaRPr lang="en-US"/>
          </a:p>
        </c:txPr>
        <c:crossAx val="175288256"/>
        <c:crosses val="autoZero"/>
        <c:auto val="1"/>
        <c:lblAlgn val="ctr"/>
        <c:lblOffset val="100"/>
        <c:noMultiLvlLbl val="0"/>
      </c:catAx>
      <c:valAx>
        <c:axId val="175288256"/>
        <c:scaling>
          <c:orientation val="minMax"/>
          <c:max val="10"/>
        </c:scaling>
        <c:delete val="0"/>
        <c:axPos val="l"/>
        <c:majorGridlines/>
        <c:title>
          <c:tx>
            <c:rich>
              <a:bodyPr rot="-5400000" vert="horz"/>
              <a:lstStyle/>
              <a:p>
                <a:pPr>
                  <a:defRPr lang="en-CA"/>
                </a:pPr>
                <a:r>
                  <a:rPr lang="en-US"/>
                  <a:t>Concentration (mg/L)</a:t>
                </a:r>
              </a:p>
            </c:rich>
          </c:tx>
          <c:overlay val="0"/>
        </c:title>
        <c:numFmt formatCode="#,##0" sourceLinked="0"/>
        <c:majorTickMark val="out"/>
        <c:minorTickMark val="none"/>
        <c:tickLblPos val="nextTo"/>
        <c:txPr>
          <a:bodyPr/>
          <a:lstStyle/>
          <a:p>
            <a:pPr>
              <a:defRPr lang="en-CA"/>
            </a:pPr>
            <a:endParaRPr lang="en-US"/>
          </a:p>
        </c:txPr>
        <c:crossAx val="213914624"/>
        <c:crosses val="autoZero"/>
        <c:crossBetween val="between"/>
      </c:valAx>
    </c:plotArea>
    <c:plotVisOnly val="1"/>
    <c:dispBlanksAs val="gap"/>
    <c:showDLblsOverMax val="0"/>
  </c:chart>
  <c:spPr>
    <a:noFill/>
    <a:ln>
      <a:solidFill>
        <a:schemeClr val="tx1"/>
      </a:solid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Turbidty</a:t>
            </a:r>
          </a:p>
        </c:rich>
      </c:tx>
      <c:overlay val="0"/>
    </c:title>
    <c:autoTitleDeleted val="0"/>
    <c:plotArea>
      <c:layout>
        <c:manualLayout>
          <c:layoutTarget val="inner"/>
          <c:xMode val="edge"/>
          <c:yMode val="edge"/>
          <c:x val="0.12632709711286091"/>
          <c:y val="0.13790682414698174"/>
          <c:w val="0.66887290288713963"/>
          <c:h val="0.64288356625580112"/>
        </c:manualLayout>
      </c:layout>
      <c:barChart>
        <c:barDir val="col"/>
        <c:grouping val="stacked"/>
        <c:varyColors val="0"/>
        <c:ser>
          <c:idx val="5"/>
          <c:order val="0"/>
          <c:tx>
            <c:strRef>
              <c:f>Sheet1!$H$2</c:f>
              <c:strCache>
                <c:ptCount val="1"/>
                <c:pt idx="0">
                  <c:v>25%</c:v>
                </c:pt>
              </c:strCache>
            </c:strRef>
          </c:tx>
          <c:spPr>
            <a:noFill/>
          </c:spPr>
          <c:invertIfNegative val="0"/>
          <c:errBars>
            <c:errBarType val="minus"/>
            <c:errValType val="cust"/>
            <c:noEndCap val="0"/>
            <c:plus>
              <c:numLit>
                <c:formatCode>General</c:formatCode>
                <c:ptCount val="1"/>
                <c:pt idx="0">
                  <c:v>1</c:v>
                </c:pt>
              </c:numLit>
            </c:plus>
            <c:minus>
              <c:numRef>
                <c:f>Sheet1!$G$3:$G$8</c:f>
                <c:numCache>
                  <c:formatCode>General</c:formatCode>
                  <c:ptCount val="6"/>
                  <c:pt idx="0">
                    <c:v>4.0449999999999955</c:v>
                  </c:pt>
                  <c:pt idx="1">
                    <c:v>2</c:v>
                  </c:pt>
                  <c:pt idx="2">
                    <c:v>5.5249999999999755</c:v>
                  </c:pt>
                  <c:pt idx="3">
                    <c:v>1.2949999999999888</c:v>
                  </c:pt>
                  <c:pt idx="4">
                    <c:v>3.7229999999999999</c:v>
                  </c:pt>
                  <c:pt idx="5">
                    <c:v>11.6</c:v>
                  </c:pt>
                </c:numCache>
              </c:numRef>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Sheet1!$H$3:$H$8</c:f>
              <c:numCache>
                <c:formatCode>General</c:formatCode>
                <c:ptCount val="6"/>
                <c:pt idx="0">
                  <c:v>6.95</c:v>
                </c:pt>
                <c:pt idx="1">
                  <c:v>6</c:v>
                </c:pt>
                <c:pt idx="2">
                  <c:v>13.525</c:v>
                </c:pt>
                <c:pt idx="3">
                  <c:v>4.2149999999999945</c:v>
                </c:pt>
                <c:pt idx="4">
                  <c:v>8.3530000000000246</c:v>
                </c:pt>
                <c:pt idx="5">
                  <c:v>21</c:v>
                </c:pt>
              </c:numCache>
            </c:numRef>
          </c:val>
          <c:extLst>
            <c:ext xmlns:c16="http://schemas.microsoft.com/office/drawing/2014/chart" uri="{C3380CC4-5D6E-409C-BE32-E72D297353CC}">
              <c16:uniqueId val="{00000000-8F21-41DA-9AAF-1262AF5DFF31}"/>
            </c:ext>
          </c:extLst>
        </c:ser>
        <c:ser>
          <c:idx val="6"/>
          <c:order val="1"/>
          <c:tx>
            <c:strRef>
              <c:f>Sheet1!$I$2</c:f>
              <c:strCache>
                <c:ptCount val="1"/>
                <c:pt idx="0">
                  <c:v>Median2</c:v>
                </c:pt>
              </c:strCache>
            </c:strRef>
          </c:tx>
          <c:spPr>
            <a:solidFill>
              <a:schemeClr val="accent1"/>
            </a:solidFill>
            <a:ln>
              <a:solidFill>
                <a:schemeClr val="tx1"/>
              </a:solidFill>
            </a:ln>
          </c:spPr>
          <c:invertIfNegative val="0"/>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Sheet1!$I$3:$I$8</c:f>
              <c:numCache>
                <c:formatCode>General</c:formatCode>
                <c:ptCount val="6"/>
                <c:pt idx="0">
                  <c:v>8.8500000000000068</c:v>
                </c:pt>
                <c:pt idx="1">
                  <c:v>3.0999999999999988</c:v>
                </c:pt>
                <c:pt idx="2">
                  <c:v>9.4750000000000068</c:v>
                </c:pt>
                <c:pt idx="3">
                  <c:v>3.75</c:v>
                </c:pt>
                <c:pt idx="4">
                  <c:v>3.5470000000000006</c:v>
                </c:pt>
                <c:pt idx="5">
                  <c:v>14.700000000000003</c:v>
                </c:pt>
              </c:numCache>
            </c:numRef>
          </c:val>
          <c:extLst>
            <c:ext xmlns:c16="http://schemas.microsoft.com/office/drawing/2014/chart" uri="{C3380CC4-5D6E-409C-BE32-E72D297353CC}">
              <c16:uniqueId val="{00000001-8F21-41DA-9AAF-1262AF5DFF31}"/>
            </c:ext>
          </c:extLst>
        </c:ser>
        <c:ser>
          <c:idx val="7"/>
          <c:order val="2"/>
          <c:tx>
            <c:strRef>
              <c:f>Sheet1!$J$2</c:f>
              <c:strCache>
                <c:ptCount val="1"/>
                <c:pt idx="0">
                  <c:v>75%</c:v>
                </c:pt>
              </c:strCache>
            </c:strRef>
          </c:tx>
          <c:spPr>
            <a:solidFill>
              <a:srgbClr val="4F81BD"/>
            </a:solidFill>
            <a:ln>
              <a:solidFill>
                <a:prstClr val="black"/>
              </a:solidFill>
            </a:ln>
          </c:spPr>
          <c:invertIfNegative val="0"/>
          <c:errBars>
            <c:errBarType val="plus"/>
            <c:errValType val="cust"/>
            <c:noEndCap val="0"/>
            <c:plus>
              <c:numRef>
                <c:f>Sheet1!$K$3:$K$8</c:f>
                <c:numCache>
                  <c:formatCode>General</c:formatCode>
                  <c:ptCount val="6"/>
                  <c:pt idx="0">
                    <c:v>29.699999999999996</c:v>
                  </c:pt>
                  <c:pt idx="1">
                    <c:v>21.650000000000031</c:v>
                  </c:pt>
                  <c:pt idx="2">
                    <c:v>28.450000000000003</c:v>
                  </c:pt>
                  <c:pt idx="3">
                    <c:v>18.125</c:v>
                  </c:pt>
                  <c:pt idx="4">
                    <c:v>8.2000000000000011</c:v>
                  </c:pt>
                  <c:pt idx="5">
                    <c:v>25.549999999999986</c:v>
                  </c:pt>
                </c:numCache>
              </c:numRef>
            </c:plus>
            <c:minus>
              <c:numLit>
                <c:formatCode>General</c:formatCode>
                <c:ptCount val="1"/>
                <c:pt idx="0">
                  <c:v>1</c:v>
                </c:pt>
              </c:numLit>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Sheet1!$J$3:$J$8</c:f>
              <c:numCache>
                <c:formatCode>General</c:formatCode>
                <c:ptCount val="6"/>
                <c:pt idx="0">
                  <c:v>17.900000000000002</c:v>
                </c:pt>
                <c:pt idx="1">
                  <c:v>9.7500000000000018</c:v>
                </c:pt>
                <c:pt idx="2">
                  <c:v>18.75</c:v>
                </c:pt>
                <c:pt idx="3">
                  <c:v>5.91</c:v>
                </c:pt>
                <c:pt idx="4">
                  <c:v>8.1</c:v>
                </c:pt>
                <c:pt idx="5">
                  <c:v>26.75</c:v>
                </c:pt>
              </c:numCache>
            </c:numRef>
          </c:val>
          <c:extLst>
            <c:ext xmlns:c16="http://schemas.microsoft.com/office/drawing/2014/chart" uri="{C3380CC4-5D6E-409C-BE32-E72D297353CC}">
              <c16:uniqueId val="{00000002-8F21-41DA-9AAF-1262AF5DFF31}"/>
            </c:ext>
          </c:extLst>
        </c:ser>
        <c:dLbls>
          <c:showLegendKey val="0"/>
          <c:showVal val="0"/>
          <c:showCatName val="0"/>
          <c:showSerName val="0"/>
          <c:showPercent val="0"/>
          <c:showBubbleSize val="0"/>
        </c:dLbls>
        <c:gapWidth val="150"/>
        <c:overlap val="100"/>
        <c:axId val="214296576"/>
        <c:axId val="175290560"/>
      </c:barChart>
      <c:catAx>
        <c:axId val="214296576"/>
        <c:scaling>
          <c:orientation val="minMax"/>
        </c:scaling>
        <c:delete val="0"/>
        <c:axPos val="b"/>
        <c:numFmt formatCode="General" sourceLinked="0"/>
        <c:majorTickMark val="out"/>
        <c:minorTickMark val="none"/>
        <c:tickLblPos val="nextTo"/>
        <c:txPr>
          <a:bodyPr rot="-5400000" vert="horz" anchor="t" anchorCtr="0"/>
          <a:lstStyle/>
          <a:p>
            <a:pPr>
              <a:defRPr lang="en-CA" sz="800"/>
            </a:pPr>
            <a:endParaRPr lang="en-US"/>
          </a:p>
        </c:txPr>
        <c:crossAx val="175290560"/>
        <c:crosses val="autoZero"/>
        <c:auto val="1"/>
        <c:lblAlgn val="ctr"/>
        <c:lblOffset val="100"/>
        <c:noMultiLvlLbl val="0"/>
      </c:catAx>
      <c:valAx>
        <c:axId val="175290560"/>
        <c:scaling>
          <c:orientation val="minMax"/>
        </c:scaling>
        <c:delete val="0"/>
        <c:axPos val="l"/>
        <c:majorGridlines/>
        <c:title>
          <c:tx>
            <c:rich>
              <a:bodyPr rot="-5400000" vert="horz"/>
              <a:lstStyle/>
              <a:p>
                <a:pPr>
                  <a:defRPr lang="en-CA"/>
                </a:pPr>
                <a:r>
                  <a:rPr lang="en-US"/>
                  <a:t>Turbidty</a:t>
                </a:r>
                <a:r>
                  <a:rPr lang="en-US" baseline="0"/>
                  <a:t> (FTU)</a:t>
                </a:r>
                <a:endParaRPr lang="en-US"/>
              </a:p>
            </c:rich>
          </c:tx>
          <c:overlay val="0"/>
        </c:title>
        <c:numFmt formatCode="#,##0" sourceLinked="0"/>
        <c:majorTickMark val="out"/>
        <c:minorTickMark val="none"/>
        <c:tickLblPos val="nextTo"/>
        <c:txPr>
          <a:bodyPr/>
          <a:lstStyle/>
          <a:p>
            <a:pPr>
              <a:defRPr lang="en-CA"/>
            </a:pPr>
            <a:endParaRPr lang="en-US"/>
          </a:p>
        </c:txPr>
        <c:crossAx val="214296576"/>
        <c:crosses val="autoZero"/>
        <c:crossBetween val="between"/>
      </c:valAx>
    </c:plotArea>
    <c:plotVisOnly val="1"/>
    <c:dispBlanksAs val="gap"/>
    <c:showDLblsOverMax val="0"/>
  </c:chart>
  <c:spPr>
    <a:noFill/>
    <a:ln>
      <a:solidFill>
        <a:schemeClr val="tx1"/>
      </a:solid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E.coli</a:t>
            </a:r>
          </a:p>
        </c:rich>
      </c:tx>
      <c:overlay val="0"/>
    </c:title>
    <c:autoTitleDeleted val="0"/>
    <c:plotArea>
      <c:layout>
        <c:manualLayout>
          <c:layoutTarget val="inner"/>
          <c:xMode val="edge"/>
          <c:yMode val="edge"/>
          <c:x val="0.12632709711286091"/>
          <c:y val="0.13790682414698174"/>
          <c:w val="0.66887290288713963"/>
          <c:h val="0.64288356625580134"/>
        </c:manualLayout>
      </c:layout>
      <c:barChart>
        <c:barDir val="col"/>
        <c:grouping val="stacked"/>
        <c:varyColors val="0"/>
        <c:ser>
          <c:idx val="5"/>
          <c:order val="0"/>
          <c:tx>
            <c:strRef>
              <c:f>Sheet1!$H$2</c:f>
              <c:strCache>
                <c:ptCount val="1"/>
                <c:pt idx="0">
                  <c:v>25%</c:v>
                </c:pt>
              </c:strCache>
            </c:strRef>
          </c:tx>
          <c:spPr>
            <a:noFill/>
          </c:spPr>
          <c:invertIfNegative val="0"/>
          <c:errBars>
            <c:errBarType val="minus"/>
            <c:errValType val="cust"/>
            <c:noEndCap val="0"/>
            <c:plus>
              <c:numLit>
                <c:formatCode>General</c:formatCode>
                <c:ptCount val="1"/>
                <c:pt idx="0">
                  <c:v>1</c:v>
                </c:pt>
              </c:numLit>
            </c:plus>
            <c:minus>
              <c:numRef>
                <c:f>Sheet1!$G$3:$G$8</c:f>
                <c:numCache>
                  <c:formatCode>General</c:formatCode>
                  <c:ptCount val="6"/>
                  <c:pt idx="0">
                    <c:v>8</c:v>
                  </c:pt>
                  <c:pt idx="1">
                    <c:v>18.399999999999999</c:v>
                  </c:pt>
                  <c:pt idx="2">
                    <c:v>19</c:v>
                  </c:pt>
                  <c:pt idx="3">
                    <c:v>18</c:v>
                  </c:pt>
                  <c:pt idx="4">
                    <c:v>17</c:v>
                  </c:pt>
                  <c:pt idx="5">
                    <c:v>24</c:v>
                  </c:pt>
                </c:numCache>
              </c:numRef>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Sheet1!$H$3:$H$8</c:f>
              <c:numCache>
                <c:formatCode>General</c:formatCode>
                <c:ptCount val="6"/>
                <c:pt idx="0">
                  <c:v>44</c:v>
                </c:pt>
                <c:pt idx="1">
                  <c:v>28</c:v>
                </c:pt>
                <c:pt idx="2">
                  <c:v>37.5</c:v>
                </c:pt>
                <c:pt idx="3">
                  <c:v>42</c:v>
                </c:pt>
                <c:pt idx="4">
                  <c:v>35</c:v>
                </c:pt>
                <c:pt idx="5">
                  <c:v>80</c:v>
                </c:pt>
              </c:numCache>
            </c:numRef>
          </c:val>
          <c:extLst>
            <c:ext xmlns:c16="http://schemas.microsoft.com/office/drawing/2014/chart" uri="{C3380CC4-5D6E-409C-BE32-E72D297353CC}">
              <c16:uniqueId val="{00000000-8635-48BE-B313-85AF9FFF87F5}"/>
            </c:ext>
          </c:extLst>
        </c:ser>
        <c:ser>
          <c:idx val="6"/>
          <c:order val="1"/>
          <c:tx>
            <c:strRef>
              <c:f>Sheet1!$I$2</c:f>
              <c:strCache>
                <c:ptCount val="1"/>
                <c:pt idx="0">
                  <c:v>Median2</c:v>
                </c:pt>
              </c:strCache>
            </c:strRef>
          </c:tx>
          <c:spPr>
            <a:solidFill>
              <a:schemeClr val="accent1"/>
            </a:solidFill>
            <a:ln>
              <a:solidFill>
                <a:schemeClr val="tx1"/>
              </a:solidFill>
            </a:ln>
          </c:spPr>
          <c:invertIfNegative val="0"/>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Sheet1!$I$3:$I$8</c:f>
              <c:numCache>
                <c:formatCode>General</c:formatCode>
                <c:ptCount val="6"/>
                <c:pt idx="0">
                  <c:v>196</c:v>
                </c:pt>
                <c:pt idx="1">
                  <c:v>60</c:v>
                </c:pt>
                <c:pt idx="2">
                  <c:v>83.5</c:v>
                </c:pt>
                <c:pt idx="3">
                  <c:v>78</c:v>
                </c:pt>
                <c:pt idx="4">
                  <c:v>25</c:v>
                </c:pt>
                <c:pt idx="5">
                  <c:v>60</c:v>
                </c:pt>
              </c:numCache>
            </c:numRef>
          </c:val>
          <c:extLst>
            <c:ext xmlns:c16="http://schemas.microsoft.com/office/drawing/2014/chart" uri="{C3380CC4-5D6E-409C-BE32-E72D297353CC}">
              <c16:uniqueId val="{00000001-8635-48BE-B313-85AF9FFF87F5}"/>
            </c:ext>
          </c:extLst>
        </c:ser>
        <c:ser>
          <c:idx val="7"/>
          <c:order val="2"/>
          <c:tx>
            <c:strRef>
              <c:f>Sheet1!$J$2</c:f>
              <c:strCache>
                <c:ptCount val="1"/>
                <c:pt idx="0">
                  <c:v>75%</c:v>
                </c:pt>
              </c:strCache>
            </c:strRef>
          </c:tx>
          <c:spPr>
            <a:solidFill>
              <a:srgbClr val="4F81BD"/>
            </a:solidFill>
            <a:ln>
              <a:solidFill>
                <a:prstClr val="black"/>
              </a:solidFill>
            </a:ln>
          </c:spPr>
          <c:invertIfNegative val="0"/>
          <c:errBars>
            <c:errBarType val="plus"/>
            <c:errValType val="cust"/>
            <c:noEndCap val="0"/>
            <c:plus>
              <c:numRef>
                <c:f>Sheet1!$K$3:$K$8</c:f>
                <c:numCache>
                  <c:formatCode>General</c:formatCode>
                  <c:ptCount val="6"/>
                  <c:pt idx="0">
                    <c:v>1160</c:v>
                  </c:pt>
                  <c:pt idx="1">
                    <c:v>405.6</c:v>
                  </c:pt>
                  <c:pt idx="2">
                    <c:v>1035</c:v>
                  </c:pt>
                  <c:pt idx="3">
                    <c:v>562</c:v>
                  </c:pt>
                  <c:pt idx="4">
                    <c:v>246</c:v>
                  </c:pt>
                  <c:pt idx="5">
                    <c:v>2920</c:v>
                  </c:pt>
                </c:numCache>
              </c:numRef>
            </c:plus>
            <c:minus>
              <c:numLit>
                <c:formatCode>General</c:formatCode>
                <c:ptCount val="1"/>
                <c:pt idx="0">
                  <c:v>1</c:v>
                </c:pt>
              </c:numLit>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Sheet1!$J$3:$J$8</c:f>
              <c:numCache>
                <c:formatCode>General</c:formatCode>
                <c:ptCount val="6"/>
                <c:pt idx="0">
                  <c:v>480</c:v>
                </c:pt>
                <c:pt idx="1">
                  <c:v>52</c:v>
                </c:pt>
                <c:pt idx="2">
                  <c:v>484</c:v>
                </c:pt>
                <c:pt idx="3">
                  <c:v>83</c:v>
                </c:pt>
                <c:pt idx="4">
                  <c:v>150</c:v>
                </c:pt>
                <c:pt idx="5">
                  <c:v>420</c:v>
                </c:pt>
              </c:numCache>
            </c:numRef>
          </c:val>
          <c:extLst>
            <c:ext xmlns:c16="http://schemas.microsoft.com/office/drawing/2014/chart" uri="{C3380CC4-5D6E-409C-BE32-E72D297353CC}">
              <c16:uniqueId val="{00000002-8635-48BE-B313-85AF9FFF87F5}"/>
            </c:ext>
          </c:extLst>
        </c:ser>
        <c:dLbls>
          <c:showLegendKey val="0"/>
          <c:showVal val="0"/>
          <c:showCatName val="0"/>
          <c:showSerName val="0"/>
          <c:showPercent val="0"/>
          <c:showBubbleSize val="0"/>
        </c:dLbls>
        <c:gapWidth val="150"/>
        <c:overlap val="100"/>
        <c:axId val="214297600"/>
        <c:axId val="214704704"/>
      </c:barChart>
      <c:catAx>
        <c:axId val="214297600"/>
        <c:scaling>
          <c:orientation val="minMax"/>
        </c:scaling>
        <c:delete val="0"/>
        <c:axPos val="b"/>
        <c:numFmt formatCode="General" sourceLinked="0"/>
        <c:majorTickMark val="out"/>
        <c:minorTickMark val="none"/>
        <c:tickLblPos val="nextTo"/>
        <c:txPr>
          <a:bodyPr rot="-5400000" vert="horz" anchor="t" anchorCtr="0"/>
          <a:lstStyle/>
          <a:p>
            <a:pPr>
              <a:defRPr lang="en-CA" sz="800"/>
            </a:pPr>
            <a:endParaRPr lang="en-US"/>
          </a:p>
        </c:txPr>
        <c:crossAx val="214704704"/>
        <c:crosses val="autoZero"/>
        <c:auto val="1"/>
        <c:lblAlgn val="ctr"/>
        <c:lblOffset val="100"/>
        <c:noMultiLvlLbl val="0"/>
      </c:catAx>
      <c:valAx>
        <c:axId val="214704704"/>
        <c:scaling>
          <c:orientation val="minMax"/>
          <c:max val="2000"/>
        </c:scaling>
        <c:delete val="0"/>
        <c:axPos val="l"/>
        <c:majorGridlines/>
        <c:title>
          <c:tx>
            <c:rich>
              <a:bodyPr rot="-5400000" vert="horz"/>
              <a:lstStyle/>
              <a:p>
                <a:pPr>
                  <a:defRPr lang="en-CA"/>
                </a:pPr>
                <a:r>
                  <a:rPr lang="en-US"/>
                  <a:t>Counts /  100mL</a:t>
                </a:r>
              </a:p>
            </c:rich>
          </c:tx>
          <c:overlay val="0"/>
        </c:title>
        <c:numFmt formatCode="#,##0" sourceLinked="0"/>
        <c:majorTickMark val="out"/>
        <c:minorTickMark val="none"/>
        <c:tickLblPos val="nextTo"/>
        <c:txPr>
          <a:bodyPr/>
          <a:lstStyle/>
          <a:p>
            <a:pPr>
              <a:defRPr lang="en-CA"/>
            </a:pPr>
            <a:endParaRPr lang="en-US"/>
          </a:p>
        </c:txPr>
        <c:crossAx val="214297600"/>
        <c:crosses val="autoZero"/>
        <c:crossBetween val="between"/>
      </c:valAx>
    </c:plotArea>
    <c:plotVisOnly val="1"/>
    <c:dispBlanksAs val="gap"/>
    <c:showDLblsOverMax val="0"/>
  </c:chart>
  <c:spPr>
    <a:noFill/>
    <a:ln>
      <a:solidFill>
        <a:schemeClr val="tx1"/>
      </a:solidFill>
    </a:ln>
  </c:sp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Chloride, Unfiltered Reactive</a:t>
            </a:r>
          </a:p>
        </c:rich>
      </c:tx>
      <c:overlay val="0"/>
    </c:title>
    <c:autoTitleDeleted val="0"/>
    <c:plotArea>
      <c:layout>
        <c:manualLayout>
          <c:layoutTarget val="inner"/>
          <c:xMode val="edge"/>
          <c:yMode val="edge"/>
          <c:x val="0.12632709711286091"/>
          <c:y val="0.13790682414698174"/>
          <c:w val="0.66887290288713963"/>
          <c:h val="0.64288356625580156"/>
        </c:manualLayout>
      </c:layout>
      <c:barChart>
        <c:barDir val="col"/>
        <c:grouping val="stacked"/>
        <c:varyColors val="0"/>
        <c:ser>
          <c:idx val="5"/>
          <c:order val="0"/>
          <c:tx>
            <c:strRef>
              <c:f>Sheet1!$H$2</c:f>
              <c:strCache>
                <c:ptCount val="1"/>
                <c:pt idx="0">
                  <c:v>25%</c:v>
                </c:pt>
              </c:strCache>
            </c:strRef>
          </c:tx>
          <c:spPr>
            <a:noFill/>
          </c:spPr>
          <c:invertIfNegative val="0"/>
          <c:errBars>
            <c:errBarType val="minus"/>
            <c:errValType val="cust"/>
            <c:noEndCap val="0"/>
            <c:plus>
              <c:numLit>
                <c:formatCode>General</c:formatCode>
                <c:ptCount val="1"/>
                <c:pt idx="0">
                  <c:v>1</c:v>
                </c:pt>
              </c:numLit>
            </c:plus>
            <c:minus>
              <c:numRef>
                <c:f>Sheet1!$G$3:$G$8</c:f>
                <c:numCache>
                  <c:formatCode>General</c:formatCode>
                  <c:ptCount val="6"/>
                  <c:pt idx="0">
                    <c:v>2.2999999999999998</c:v>
                  </c:pt>
                  <c:pt idx="1">
                    <c:v>4.6499999999999986</c:v>
                  </c:pt>
                  <c:pt idx="2">
                    <c:v>7.6999999999999975</c:v>
                  </c:pt>
                  <c:pt idx="3">
                    <c:v>5.5180000000000007</c:v>
                  </c:pt>
                  <c:pt idx="4">
                    <c:v>10.400000000000002</c:v>
                  </c:pt>
                  <c:pt idx="5">
                    <c:v>4</c:v>
                  </c:pt>
                </c:numCache>
              </c:numRef>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Sheet1!$H$3:$H$8</c:f>
              <c:numCache>
                <c:formatCode>General</c:formatCode>
                <c:ptCount val="6"/>
                <c:pt idx="0">
                  <c:v>6.3</c:v>
                </c:pt>
                <c:pt idx="1">
                  <c:v>17.7</c:v>
                </c:pt>
                <c:pt idx="2">
                  <c:v>24</c:v>
                </c:pt>
                <c:pt idx="3">
                  <c:v>27.787999999999986</c:v>
                </c:pt>
                <c:pt idx="4">
                  <c:v>38.300000000000004</c:v>
                </c:pt>
                <c:pt idx="5">
                  <c:v>11</c:v>
                </c:pt>
              </c:numCache>
            </c:numRef>
          </c:val>
          <c:extLst>
            <c:ext xmlns:c16="http://schemas.microsoft.com/office/drawing/2014/chart" uri="{C3380CC4-5D6E-409C-BE32-E72D297353CC}">
              <c16:uniqueId val="{00000000-B046-44BC-86F9-71A693B7243D}"/>
            </c:ext>
          </c:extLst>
        </c:ser>
        <c:ser>
          <c:idx val="6"/>
          <c:order val="1"/>
          <c:tx>
            <c:strRef>
              <c:f>Sheet1!$I$2</c:f>
              <c:strCache>
                <c:ptCount val="1"/>
                <c:pt idx="0">
                  <c:v>Median2</c:v>
                </c:pt>
              </c:strCache>
            </c:strRef>
          </c:tx>
          <c:spPr>
            <a:solidFill>
              <a:schemeClr val="accent1"/>
            </a:solidFill>
            <a:ln>
              <a:solidFill>
                <a:schemeClr val="tx1"/>
              </a:solidFill>
            </a:ln>
          </c:spPr>
          <c:invertIfNegative val="0"/>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Sheet1!$I$3:$I$8</c:f>
              <c:numCache>
                <c:formatCode>General</c:formatCode>
                <c:ptCount val="6"/>
                <c:pt idx="0">
                  <c:v>2.8</c:v>
                </c:pt>
                <c:pt idx="1">
                  <c:v>6.75</c:v>
                </c:pt>
                <c:pt idx="2">
                  <c:v>9.3000000000000025</c:v>
                </c:pt>
                <c:pt idx="3">
                  <c:v>11.412000000000004</c:v>
                </c:pt>
                <c:pt idx="4">
                  <c:v>6.9000000000000083</c:v>
                </c:pt>
                <c:pt idx="5">
                  <c:v>12</c:v>
                </c:pt>
              </c:numCache>
            </c:numRef>
          </c:val>
          <c:extLst>
            <c:ext xmlns:c16="http://schemas.microsoft.com/office/drawing/2014/chart" uri="{C3380CC4-5D6E-409C-BE32-E72D297353CC}">
              <c16:uniqueId val="{00000001-B046-44BC-86F9-71A693B7243D}"/>
            </c:ext>
          </c:extLst>
        </c:ser>
        <c:ser>
          <c:idx val="7"/>
          <c:order val="2"/>
          <c:tx>
            <c:strRef>
              <c:f>Sheet1!$J$2</c:f>
              <c:strCache>
                <c:ptCount val="1"/>
                <c:pt idx="0">
                  <c:v>75%</c:v>
                </c:pt>
              </c:strCache>
            </c:strRef>
          </c:tx>
          <c:spPr>
            <a:solidFill>
              <a:srgbClr val="4F81BD"/>
            </a:solidFill>
            <a:ln>
              <a:solidFill>
                <a:prstClr val="black"/>
              </a:solidFill>
            </a:ln>
          </c:spPr>
          <c:invertIfNegative val="0"/>
          <c:errBars>
            <c:errBarType val="plus"/>
            <c:errValType val="cust"/>
            <c:noEndCap val="0"/>
            <c:plus>
              <c:numRef>
                <c:f>Sheet1!$K$3:$K$8</c:f>
                <c:numCache>
                  <c:formatCode>General</c:formatCode>
                  <c:ptCount val="6"/>
                  <c:pt idx="0">
                    <c:v>8.5100000000000016</c:v>
                  </c:pt>
                  <c:pt idx="1">
                    <c:v>10.675000000000002</c:v>
                  </c:pt>
                  <c:pt idx="2">
                    <c:v>10.200000000000003</c:v>
                  </c:pt>
                  <c:pt idx="3">
                    <c:v>19.829999999999988</c:v>
                  </c:pt>
                  <c:pt idx="4">
                    <c:v>15.300000000000004</c:v>
                  </c:pt>
                  <c:pt idx="5">
                    <c:v>22.35</c:v>
                  </c:pt>
                </c:numCache>
              </c:numRef>
            </c:plus>
            <c:minus>
              <c:numLit>
                <c:formatCode>General</c:formatCode>
                <c:ptCount val="1"/>
                <c:pt idx="0">
                  <c:v>1</c:v>
                </c:pt>
              </c:numLit>
            </c:minus>
          </c:errBars>
          <c:cat>
            <c:strRef>
              <c:f>Sheet1!$A$3:$A$8</c:f>
              <c:strCache>
                <c:ptCount val="6"/>
                <c:pt idx="0">
                  <c:v>South Nation 
(Chesterville)</c:v>
                </c:pt>
                <c:pt idx="1">
                  <c:v>South Nation 
(Casselman)</c:v>
                </c:pt>
                <c:pt idx="2">
                  <c:v>South Nation 
(Plantagenet)</c:v>
                </c:pt>
                <c:pt idx="3">
                  <c:v>Castor 
(U/S Russell)</c:v>
                </c:pt>
                <c:pt idx="4">
                  <c:v>Castor 
(D/S Russell)</c:v>
                </c:pt>
                <c:pt idx="5">
                  <c:v>Scotch 
(St-Isidore)</c:v>
                </c:pt>
              </c:strCache>
            </c:strRef>
          </c:cat>
          <c:val>
            <c:numRef>
              <c:f>Sheet1!$J$3:$J$8</c:f>
              <c:numCache>
                <c:formatCode>General</c:formatCode>
                <c:ptCount val="6"/>
                <c:pt idx="0">
                  <c:v>2.4000000000000004</c:v>
                </c:pt>
                <c:pt idx="1">
                  <c:v>8.8750000000000266</c:v>
                </c:pt>
                <c:pt idx="2">
                  <c:v>8</c:v>
                </c:pt>
                <c:pt idx="3">
                  <c:v>14.850000000000026</c:v>
                </c:pt>
                <c:pt idx="4">
                  <c:v>11.200000000000001</c:v>
                </c:pt>
                <c:pt idx="5">
                  <c:v>13.65</c:v>
                </c:pt>
              </c:numCache>
            </c:numRef>
          </c:val>
          <c:extLst>
            <c:ext xmlns:c16="http://schemas.microsoft.com/office/drawing/2014/chart" uri="{C3380CC4-5D6E-409C-BE32-E72D297353CC}">
              <c16:uniqueId val="{00000002-B046-44BC-86F9-71A693B7243D}"/>
            </c:ext>
          </c:extLst>
        </c:ser>
        <c:dLbls>
          <c:showLegendKey val="0"/>
          <c:showVal val="0"/>
          <c:showCatName val="0"/>
          <c:showSerName val="0"/>
          <c:showPercent val="0"/>
          <c:showBubbleSize val="0"/>
        </c:dLbls>
        <c:gapWidth val="150"/>
        <c:overlap val="100"/>
        <c:axId val="214535680"/>
        <c:axId val="214707008"/>
      </c:barChart>
      <c:catAx>
        <c:axId val="214535680"/>
        <c:scaling>
          <c:orientation val="minMax"/>
        </c:scaling>
        <c:delete val="0"/>
        <c:axPos val="b"/>
        <c:numFmt formatCode="General" sourceLinked="0"/>
        <c:majorTickMark val="out"/>
        <c:minorTickMark val="none"/>
        <c:tickLblPos val="nextTo"/>
        <c:txPr>
          <a:bodyPr rot="-5400000" vert="horz" anchor="t" anchorCtr="0"/>
          <a:lstStyle/>
          <a:p>
            <a:pPr>
              <a:defRPr lang="en-CA" sz="800"/>
            </a:pPr>
            <a:endParaRPr lang="en-US"/>
          </a:p>
        </c:txPr>
        <c:crossAx val="214707008"/>
        <c:crosses val="autoZero"/>
        <c:auto val="1"/>
        <c:lblAlgn val="ctr"/>
        <c:lblOffset val="100"/>
        <c:noMultiLvlLbl val="0"/>
      </c:catAx>
      <c:valAx>
        <c:axId val="214707008"/>
        <c:scaling>
          <c:orientation val="minMax"/>
          <c:max val="250"/>
        </c:scaling>
        <c:delete val="0"/>
        <c:axPos val="l"/>
        <c:majorGridlines/>
        <c:title>
          <c:tx>
            <c:rich>
              <a:bodyPr rot="-5400000" vert="horz"/>
              <a:lstStyle/>
              <a:p>
                <a:pPr>
                  <a:defRPr lang="en-CA"/>
                </a:pPr>
                <a:r>
                  <a:rPr lang="en-US"/>
                  <a:t>Concentration (mg/L)</a:t>
                </a:r>
              </a:p>
            </c:rich>
          </c:tx>
          <c:overlay val="0"/>
        </c:title>
        <c:numFmt formatCode="#,##0" sourceLinked="0"/>
        <c:majorTickMark val="out"/>
        <c:minorTickMark val="none"/>
        <c:tickLblPos val="nextTo"/>
        <c:txPr>
          <a:bodyPr/>
          <a:lstStyle/>
          <a:p>
            <a:pPr>
              <a:defRPr lang="en-CA"/>
            </a:pPr>
            <a:endParaRPr lang="en-US"/>
          </a:p>
        </c:txPr>
        <c:crossAx val="214535680"/>
        <c:crosses val="autoZero"/>
        <c:crossBetween val="between"/>
      </c:valAx>
    </c:plotArea>
    <c:plotVisOnly val="1"/>
    <c:dispBlanksAs val="gap"/>
    <c:showDLblsOverMax val="0"/>
  </c:chart>
  <c:spPr>
    <a:noFill/>
    <a:ln>
      <a:solidFill>
        <a:schemeClr val="tx1"/>
      </a:solid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n-CA"/>
          </a:pPr>
          <a:endParaRPr lang="en-US"/>
        </a:p>
      </c:txPr>
    </c:title>
    <c:autoTitleDeleted val="0"/>
    <c:plotArea>
      <c:layout/>
      <c:pieChart>
        <c:varyColors val="1"/>
        <c:ser>
          <c:idx val="0"/>
          <c:order val="0"/>
          <c:tx>
            <c:strRef>
              <c:f>Sheet1!$B$1</c:f>
              <c:strCache>
                <c:ptCount val="1"/>
                <c:pt idx="0">
                  <c:v>Area of SPA by municipality</c:v>
                </c:pt>
              </c:strCache>
            </c:strRef>
          </c:tx>
          <c:dLbls>
            <c:dLbl>
              <c:idx val="14"/>
              <c:layout>
                <c:manualLayout>
                  <c:x val="2.4929335756107411E-3"/>
                  <c:y val="1.8187620582886808E-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CB1-4E4D-AE8D-B8A44A1C307D}"/>
                </c:ext>
              </c:extLst>
            </c:dLbl>
            <c:dLbl>
              <c:idx val="15"/>
              <c:delete val="1"/>
              <c:extLst>
                <c:ext xmlns:c15="http://schemas.microsoft.com/office/drawing/2012/chart" uri="{CE6537A1-D6FC-4f65-9D91-7224C49458BB}"/>
                <c:ext xmlns:c16="http://schemas.microsoft.com/office/drawing/2014/chart" uri="{C3380CC4-5D6E-409C-BE32-E72D297353CC}">
                  <c16:uniqueId val="{00000001-ACB1-4E4D-AE8D-B8A44A1C307D}"/>
                </c:ext>
              </c:extLst>
            </c:dLbl>
            <c:dLbl>
              <c:idx val="16"/>
              <c:delete val="1"/>
              <c:extLst>
                <c:ext xmlns:c15="http://schemas.microsoft.com/office/drawing/2012/chart" uri="{CE6537A1-D6FC-4f65-9D91-7224C49458BB}"/>
                <c:ext xmlns:c16="http://schemas.microsoft.com/office/drawing/2014/chart" uri="{C3380CC4-5D6E-409C-BE32-E72D297353CC}">
                  <c16:uniqueId val="{00000002-ACB1-4E4D-AE8D-B8A44A1C307D}"/>
                </c:ext>
              </c:extLst>
            </c:dLbl>
            <c:dLbl>
              <c:idx val="17"/>
              <c:delete val="1"/>
              <c:extLst>
                <c:ext xmlns:c15="http://schemas.microsoft.com/office/drawing/2012/chart" uri="{CE6537A1-D6FC-4f65-9D91-7224C49458BB}"/>
                <c:ext xmlns:c16="http://schemas.microsoft.com/office/drawing/2014/chart" uri="{C3380CC4-5D6E-409C-BE32-E72D297353CC}">
                  <c16:uniqueId val="{00000003-ACB1-4E4D-AE8D-B8A44A1C307D}"/>
                </c:ext>
              </c:extLst>
            </c:dLbl>
            <c:dLbl>
              <c:idx val="18"/>
              <c:delete val="1"/>
              <c:extLst>
                <c:ext xmlns:c15="http://schemas.microsoft.com/office/drawing/2012/chart" uri="{CE6537A1-D6FC-4f65-9D91-7224C49458BB}"/>
                <c:ext xmlns:c16="http://schemas.microsoft.com/office/drawing/2014/chart" uri="{C3380CC4-5D6E-409C-BE32-E72D297353CC}">
                  <c16:uniqueId val="{00000004-ACB1-4E4D-AE8D-B8A44A1C307D}"/>
                </c:ext>
              </c:extLst>
            </c:dLbl>
            <c:spPr>
              <a:noFill/>
              <a:ln>
                <a:noFill/>
              </a:ln>
              <a:effectLst/>
            </c:spPr>
            <c:txPr>
              <a:bodyPr/>
              <a:lstStyle/>
              <a:p>
                <a:pPr>
                  <a:defRPr lang="en-CA"/>
                </a:pPr>
                <a:endParaRPr lang="en-US"/>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Sheet1!$A$2:$A$20</c:f>
              <c:strCache>
                <c:ptCount val="19"/>
                <c:pt idx="0">
                  <c:v>Municipality of The Nation, 14%</c:v>
                </c:pt>
                <c:pt idx="1">
                  <c:v>City of Ottawa, 14%</c:v>
                </c:pt>
                <c:pt idx="2">
                  <c:v>Township of North Dundas, 10%</c:v>
                </c:pt>
                <c:pt idx="3">
                  <c:v>Township of South Dundas, 10%</c:v>
                </c:pt>
                <c:pt idx="4">
                  <c:v>Township of North Stormont, 9%</c:v>
                </c:pt>
                <c:pt idx="5">
                  <c:v>Township of Alfred and Plantagenet, 8%</c:v>
                </c:pt>
                <c:pt idx="6">
                  <c:v>Township of Edwardsburgh/Cardinal, 7%</c:v>
                </c:pt>
                <c:pt idx="7">
                  <c:v>City of Clarence-Rockland, 6%</c:v>
                </c:pt>
                <c:pt idx="8">
                  <c:v>Township of Augusta, 5%</c:v>
                </c:pt>
                <c:pt idx="9">
                  <c:v>Township of Russell, 4%</c:v>
                </c:pt>
                <c:pt idx="10">
                  <c:v>Township of Champlain, 4%</c:v>
                </c:pt>
                <c:pt idx="11">
                  <c:v>Township of North Glengarry, 3%</c:v>
                </c:pt>
                <c:pt idx="12">
                  <c:v>Township of East Hawkesbury, 2%</c:v>
                </c:pt>
                <c:pt idx="13">
                  <c:v>Municipality of North Grenville, 2%</c:v>
                </c:pt>
                <c:pt idx="14">
                  <c:v>Township of South Stormont, 1%</c:v>
                </c:pt>
                <c:pt idx="15">
                  <c:v>Township of Elizabethtown-Kitley, &lt; 1%</c:v>
                </c:pt>
                <c:pt idx="16">
                  <c:v>Hawkesbury, Town of, &lt;1 %</c:v>
                </c:pt>
                <c:pt idx="17">
                  <c:v>Village of Casselman, &lt; 1%</c:v>
                </c:pt>
                <c:pt idx="18">
                  <c:v>Town of Prescott, &lt; 1%</c:v>
                </c:pt>
              </c:strCache>
            </c:strRef>
          </c:cat>
          <c:val>
            <c:numRef>
              <c:f>Sheet1!$B$2:$B$20</c:f>
              <c:numCache>
                <c:formatCode>0%</c:formatCode>
                <c:ptCount val="19"/>
                <c:pt idx="0">
                  <c:v>0.13857377809640284</c:v>
                </c:pt>
                <c:pt idx="1">
                  <c:v>0.13699236705604559</c:v>
                </c:pt>
                <c:pt idx="2">
                  <c:v>0.10485809471597841</c:v>
                </c:pt>
                <c:pt idx="3">
                  <c:v>0.10264411925947793</c:v>
                </c:pt>
                <c:pt idx="4">
                  <c:v>9.1553156496436708E-2</c:v>
                </c:pt>
                <c:pt idx="5">
                  <c:v>8.2591827267743528E-2</c:v>
                </c:pt>
                <c:pt idx="6">
                  <c:v>6.5512588031881466E-2</c:v>
                </c:pt>
                <c:pt idx="7">
                  <c:v>6.0958124235651404E-2</c:v>
                </c:pt>
                <c:pt idx="8">
                  <c:v>4.9192426095390929E-2</c:v>
                </c:pt>
                <c:pt idx="9">
                  <c:v>4.1960106270821897E-2</c:v>
                </c:pt>
                <c:pt idx="10">
                  <c:v>4.0041327541854688E-2</c:v>
                </c:pt>
                <c:pt idx="11">
                  <c:v>2.5703200775945775E-2</c:v>
                </c:pt>
                <c:pt idx="12">
                  <c:v>2.2287352928773423E-2</c:v>
                </c:pt>
                <c:pt idx="13">
                  <c:v>2.0495087083034689E-2</c:v>
                </c:pt>
                <c:pt idx="14">
                  <c:v>1.0711424113355577E-2</c:v>
                </c:pt>
                <c:pt idx="15">
                  <c:v>1.91877872896724E-3</c:v>
                </c:pt>
                <c:pt idx="16">
                  <c:v>1.8766077678910376E-3</c:v>
                </c:pt>
                <c:pt idx="17">
                  <c:v>1.0753595074431746E-3</c:v>
                </c:pt>
                <c:pt idx="18">
                  <c:v>1.0542740269050769E-3</c:v>
                </c:pt>
              </c:numCache>
            </c:numRef>
          </c:val>
          <c:extLst>
            <c:ext xmlns:c16="http://schemas.microsoft.com/office/drawing/2014/chart" uri="{C3380CC4-5D6E-409C-BE32-E72D297353CC}">
              <c16:uniqueId val="{00000005-ACB1-4E4D-AE8D-B8A44A1C307D}"/>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61551450299481802"/>
          <c:y val="0.14080771153605801"/>
          <c:w val="0.3705966081162933"/>
          <c:h val="0.85919228846394202"/>
        </c:manualLayout>
      </c:layout>
      <c:overlay val="0"/>
      <c:txPr>
        <a:bodyPr/>
        <a:lstStyle/>
        <a:p>
          <a:pPr>
            <a:defRPr lang="en-CA" sz="900" normalizeH="0" baseline="0"/>
          </a:pPr>
          <a:endParaRPr lang="en-US"/>
        </a:p>
      </c:txPr>
    </c:legend>
    <c:plotVisOnly val="1"/>
    <c:dispBlanksAs val="zero"/>
    <c:showDLblsOverMax val="0"/>
  </c:chart>
  <c:spPr>
    <a:ln>
      <a:solidFill>
        <a:schemeClr val="tx1"/>
      </a:solid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n-CA"/>
          </a:pPr>
          <a:endParaRPr lang="en-US"/>
        </a:p>
      </c:txPr>
    </c:title>
    <c:autoTitleDeleted val="0"/>
    <c:plotArea>
      <c:layout/>
      <c:pieChart>
        <c:varyColors val="1"/>
        <c:ser>
          <c:idx val="0"/>
          <c:order val="0"/>
          <c:tx>
            <c:strRef>
              <c:f>Sheet1!$B$1</c:f>
              <c:strCache>
                <c:ptCount val="1"/>
                <c:pt idx="0">
                  <c:v>Population of SPA by municipality</c:v>
                </c:pt>
              </c:strCache>
            </c:strRef>
          </c:tx>
          <c:dLbls>
            <c:dLbl>
              <c:idx val="15"/>
              <c:delete val="1"/>
              <c:extLst>
                <c:ext xmlns:c15="http://schemas.microsoft.com/office/drawing/2012/chart" uri="{CE6537A1-D6FC-4f65-9D91-7224C49458BB}"/>
                <c:ext xmlns:c16="http://schemas.microsoft.com/office/drawing/2014/chart" uri="{C3380CC4-5D6E-409C-BE32-E72D297353CC}">
                  <c16:uniqueId val="{00000000-C25D-4765-99D5-734C354018BF}"/>
                </c:ext>
              </c:extLst>
            </c:dLbl>
            <c:dLbl>
              <c:idx val="17"/>
              <c:delete val="1"/>
              <c:extLst>
                <c:ext xmlns:c15="http://schemas.microsoft.com/office/drawing/2012/chart" uri="{CE6537A1-D6FC-4f65-9D91-7224C49458BB}"/>
                <c:ext xmlns:c16="http://schemas.microsoft.com/office/drawing/2014/chart" uri="{C3380CC4-5D6E-409C-BE32-E72D297353CC}">
                  <c16:uniqueId val="{00000001-C25D-4765-99D5-734C354018BF}"/>
                </c:ext>
              </c:extLst>
            </c:dLbl>
            <c:dLbl>
              <c:idx val="18"/>
              <c:delete val="1"/>
              <c:extLst>
                <c:ext xmlns:c15="http://schemas.microsoft.com/office/drawing/2012/chart" uri="{CE6537A1-D6FC-4f65-9D91-7224C49458BB}"/>
                <c:ext xmlns:c16="http://schemas.microsoft.com/office/drawing/2014/chart" uri="{C3380CC4-5D6E-409C-BE32-E72D297353CC}">
                  <c16:uniqueId val="{00000002-C25D-4765-99D5-734C354018BF}"/>
                </c:ext>
              </c:extLst>
            </c:dLbl>
            <c:spPr>
              <a:noFill/>
              <a:ln>
                <a:noFill/>
              </a:ln>
              <a:effectLst/>
            </c:spPr>
            <c:txPr>
              <a:bodyPr/>
              <a:lstStyle/>
              <a:p>
                <a:pPr>
                  <a:defRPr lang="en-CA"/>
                </a:pPr>
                <a:endParaRPr lang="en-US"/>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Sheet1!$A$2:$A$20</c:f>
              <c:strCache>
                <c:ptCount val="19"/>
                <c:pt idx="0">
                  <c:v>City of Ottawa, 28%</c:v>
                </c:pt>
                <c:pt idx="1">
                  <c:v>City of Clarence-Rockland, 12%</c:v>
                </c:pt>
                <c:pt idx="2">
                  <c:v>Township of Russell, 8%</c:v>
                </c:pt>
                <c:pt idx="3">
                  <c:v>Township of North Dundas, 6%</c:v>
                </c:pt>
                <c:pt idx="4">
                  <c:v>Hawkesbury, Town of, 6%</c:v>
                </c:pt>
                <c:pt idx="5">
                  <c:v>The Nation Municipality, 6%</c:v>
                </c:pt>
                <c:pt idx="6">
                  <c:v>Township of South Dundas, 6%</c:v>
                </c:pt>
                <c:pt idx="7">
                  <c:v>Township of Alfred and Plantagenet, 5%</c:v>
                </c:pt>
                <c:pt idx="8">
                  <c:v>Township of Champlain, 5%</c:v>
                </c:pt>
                <c:pt idx="9">
                  <c:v>Township of Edwardsburgh/Cardinal, 4%</c:v>
                </c:pt>
                <c:pt idx="10">
                  <c:v>Township of North Stormont, 3%</c:v>
                </c:pt>
                <c:pt idx="11">
                  <c:v>Township of Augusta, 3%</c:v>
                </c:pt>
                <c:pt idx="12">
                  <c:v>Town of Prescott, 2%</c:v>
                </c:pt>
                <c:pt idx="13">
                  <c:v>Municipality of North Grenville, 2%</c:v>
                </c:pt>
                <c:pt idx="14">
                  <c:v>Village of Casselman, 2%</c:v>
                </c:pt>
                <c:pt idx="15">
                  <c:v>Township of North Glengarry, 1%</c:v>
                </c:pt>
                <c:pt idx="16">
                  <c:v>Township of East Hawkesbury, 1%</c:v>
                </c:pt>
                <c:pt idx="17">
                  <c:v>Township of South Stormont, 1%</c:v>
                </c:pt>
                <c:pt idx="18">
                  <c:v>Township of Elizabethtown-Kitley , &lt; 1%</c:v>
                </c:pt>
              </c:strCache>
            </c:strRef>
          </c:cat>
          <c:val>
            <c:numRef>
              <c:f>Sheet1!$B$2:$B$20</c:f>
              <c:numCache>
                <c:formatCode>General</c:formatCode>
                <c:ptCount val="19"/>
                <c:pt idx="0">
                  <c:v>49084</c:v>
                </c:pt>
                <c:pt idx="1">
                  <c:v>20374</c:v>
                </c:pt>
                <c:pt idx="2">
                  <c:v>13883</c:v>
                </c:pt>
                <c:pt idx="3">
                  <c:v>10984</c:v>
                </c:pt>
                <c:pt idx="4">
                  <c:v>10869</c:v>
                </c:pt>
                <c:pt idx="5">
                  <c:v>10643</c:v>
                </c:pt>
                <c:pt idx="6">
                  <c:v>9903</c:v>
                </c:pt>
                <c:pt idx="7">
                  <c:v>8654</c:v>
                </c:pt>
                <c:pt idx="8">
                  <c:v>7988</c:v>
                </c:pt>
                <c:pt idx="9">
                  <c:v>6689</c:v>
                </c:pt>
                <c:pt idx="10">
                  <c:v>5686</c:v>
                </c:pt>
                <c:pt idx="11">
                  <c:v>5557</c:v>
                </c:pt>
                <c:pt idx="12">
                  <c:v>4180</c:v>
                </c:pt>
                <c:pt idx="13">
                  <c:v>3975</c:v>
                </c:pt>
                <c:pt idx="14">
                  <c:v>3294</c:v>
                </c:pt>
                <c:pt idx="15">
                  <c:v>2021</c:v>
                </c:pt>
                <c:pt idx="16">
                  <c:v>1516</c:v>
                </c:pt>
                <c:pt idx="17">
                  <c:v>1377</c:v>
                </c:pt>
                <c:pt idx="18">
                  <c:v>204</c:v>
                </c:pt>
              </c:numCache>
            </c:numRef>
          </c:val>
          <c:extLst>
            <c:ext xmlns:c16="http://schemas.microsoft.com/office/drawing/2014/chart" uri="{C3380CC4-5D6E-409C-BE32-E72D297353CC}">
              <c16:uniqueId val="{00000003-C25D-4765-99D5-734C354018BF}"/>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59586647822868299"/>
          <c:y val="0.14248843894513519"/>
          <c:w val="0.3913130089508125"/>
          <c:h val="0.83793963254594284"/>
        </c:manualLayout>
      </c:layout>
      <c:overlay val="0"/>
      <c:txPr>
        <a:bodyPr/>
        <a:lstStyle/>
        <a:p>
          <a:pPr>
            <a:defRPr lang="en-CA" sz="900"/>
          </a:pPr>
          <a:endParaRPr lang="en-US"/>
        </a:p>
      </c:txPr>
    </c:legend>
    <c:plotVisOnly val="1"/>
    <c:dispBlanksAs val="zero"/>
    <c:showDLblsOverMax val="0"/>
  </c:chart>
  <c:spPr>
    <a:ln>
      <a:solidFill>
        <a:sysClr val="windowText" lastClr="000000"/>
      </a:solid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Average Normal</a:t>
            </a:r>
            <a:r>
              <a:rPr lang="en-US" sz="1200" baseline="0"/>
              <a:t> Monthly Precipitation</a:t>
            </a:r>
            <a:endParaRPr lang="en-US" sz="1200"/>
          </a:p>
        </c:rich>
      </c:tx>
      <c:overlay val="0"/>
    </c:title>
    <c:autoTitleDeleted val="0"/>
    <c:plotArea>
      <c:layout/>
      <c:barChart>
        <c:barDir val="col"/>
        <c:grouping val="clustered"/>
        <c:varyColors val="0"/>
        <c:ser>
          <c:idx val="0"/>
          <c:order val="0"/>
          <c:tx>
            <c:strRef>
              <c:f>Sheet1!$B$1</c:f>
              <c:strCache>
                <c:ptCount val="1"/>
                <c:pt idx="0">
                  <c:v>Precipitation (mm)</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73</c:v>
                </c:pt>
                <c:pt idx="1">
                  <c:v>60</c:v>
                </c:pt>
                <c:pt idx="2">
                  <c:v>70</c:v>
                </c:pt>
                <c:pt idx="3">
                  <c:v>76</c:v>
                </c:pt>
                <c:pt idx="4">
                  <c:v>79</c:v>
                </c:pt>
                <c:pt idx="5">
                  <c:v>87</c:v>
                </c:pt>
                <c:pt idx="6">
                  <c:v>90</c:v>
                </c:pt>
                <c:pt idx="7">
                  <c:v>94</c:v>
                </c:pt>
                <c:pt idx="8">
                  <c:v>97</c:v>
                </c:pt>
                <c:pt idx="9">
                  <c:v>82</c:v>
                </c:pt>
                <c:pt idx="10">
                  <c:v>84</c:v>
                </c:pt>
                <c:pt idx="11">
                  <c:v>82</c:v>
                </c:pt>
              </c:numCache>
            </c:numRef>
          </c:val>
          <c:extLst>
            <c:ext xmlns:c16="http://schemas.microsoft.com/office/drawing/2014/chart" uri="{C3380CC4-5D6E-409C-BE32-E72D297353CC}">
              <c16:uniqueId val="{00000000-FE8C-4045-A276-145F4CD9CCDC}"/>
            </c:ext>
          </c:extLst>
        </c:ser>
        <c:dLbls>
          <c:showLegendKey val="0"/>
          <c:showVal val="0"/>
          <c:showCatName val="0"/>
          <c:showSerName val="0"/>
          <c:showPercent val="0"/>
          <c:showBubbleSize val="0"/>
        </c:dLbls>
        <c:gapWidth val="30"/>
        <c:axId val="214824960"/>
        <c:axId val="214711616"/>
      </c:barChart>
      <c:catAx>
        <c:axId val="214824960"/>
        <c:scaling>
          <c:orientation val="minMax"/>
        </c:scaling>
        <c:delete val="0"/>
        <c:axPos val="b"/>
        <c:numFmt formatCode="General" sourceLinked="0"/>
        <c:majorTickMark val="out"/>
        <c:minorTickMark val="none"/>
        <c:tickLblPos val="nextTo"/>
        <c:txPr>
          <a:bodyPr/>
          <a:lstStyle/>
          <a:p>
            <a:pPr>
              <a:defRPr lang="en-CA"/>
            </a:pPr>
            <a:endParaRPr lang="en-US"/>
          </a:p>
        </c:txPr>
        <c:crossAx val="214711616"/>
        <c:crosses val="autoZero"/>
        <c:auto val="1"/>
        <c:lblAlgn val="ctr"/>
        <c:lblOffset val="100"/>
        <c:noMultiLvlLbl val="0"/>
      </c:catAx>
      <c:valAx>
        <c:axId val="214711616"/>
        <c:scaling>
          <c:orientation val="minMax"/>
        </c:scaling>
        <c:delete val="0"/>
        <c:axPos val="l"/>
        <c:majorGridlines/>
        <c:title>
          <c:tx>
            <c:rich>
              <a:bodyPr rot="-5400000" vert="horz"/>
              <a:lstStyle/>
              <a:p>
                <a:pPr>
                  <a:defRPr lang="en-CA"/>
                </a:pPr>
                <a:r>
                  <a:rPr lang="en-US"/>
                  <a:t>Precipitation (mm)</a:t>
                </a:r>
              </a:p>
            </c:rich>
          </c:tx>
          <c:overlay val="0"/>
        </c:title>
        <c:numFmt formatCode="General" sourceLinked="1"/>
        <c:majorTickMark val="out"/>
        <c:minorTickMark val="none"/>
        <c:tickLblPos val="nextTo"/>
        <c:txPr>
          <a:bodyPr/>
          <a:lstStyle/>
          <a:p>
            <a:pPr>
              <a:defRPr lang="en-CA"/>
            </a:pPr>
            <a:endParaRPr lang="en-US"/>
          </a:p>
        </c:txPr>
        <c:crossAx val="214824960"/>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CA" sz="1200"/>
            </a:pPr>
            <a:r>
              <a:rPr lang="en-US" sz="1200"/>
              <a:t>Average Normal</a:t>
            </a:r>
            <a:r>
              <a:rPr lang="en-US" sz="1200" baseline="0"/>
              <a:t> Monthly Daily Temperature</a:t>
            </a:r>
            <a:endParaRPr lang="en-US" sz="1200"/>
          </a:p>
        </c:rich>
      </c:tx>
      <c:overlay val="0"/>
    </c:title>
    <c:autoTitleDeleted val="0"/>
    <c:plotArea>
      <c:layout/>
      <c:barChart>
        <c:barDir val="col"/>
        <c:grouping val="clustered"/>
        <c:varyColors val="0"/>
        <c:ser>
          <c:idx val="0"/>
          <c:order val="0"/>
          <c:tx>
            <c:strRef>
              <c:f>Sheet1!$B$1</c:f>
              <c:strCache>
                <c:ptCount val="1"/>
                <c:pt idx="0">
                  <c:v>Precipitation (mm)</c:v>
                </c:pt>
              </c:strCache>
            </c:strRef>
          </c:tx>
          <c:invertIfNegative val="0"/>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-10</c:v>
                </c:pt>
                <c:pt idx="1">
                  <c:v>-8</c:v>
                </c:pt>
                <c:pt idx="2">
                  <c:v>-2</c:v>
                </c:pt>
                <c:pt idx="3">
                  <c:v>5</c:v>
                </c:pt>
                <c:pt idx="4">
                  <c:v>13</c:v>
                </c:pt>
                <c:pt idx="5">
                  <c:v>17</c:v>
                </c:pt>
                <c:pt idx="6">
                  <c:v>20</c:v>
                </c:pt>
                <c:pt idx="7">
                  <c:v>19</c:v>
                </c:pt>
                <c:pt idx="8">
                  <c:v>14</c:v>
                </c:pt>
                <c:pt idx="9">
                  <c:v>7</c:v>
                </c:pt>
                <c:pt idx="10">
                  <c:v>1</c:v>
                </c:pt>
                <c:pt idx="11">
                  <c:v>-6</c:v>
                </c:pt>
              </c:numCache>
            </c:numRef>
          </c:val>
          <c:extLst>
            <c:ext xmlns:c16="http://schemas.microsoft.com/office/drawing/2014/chart" uri="{C3380CC4-5D6E-409C-BE32-E72D297353CC}">
              <c16:uniqueId val="{00000000-5FA8-41F8-B44C-DEE4D3A472EC}"/>
            </c:ext>
          </c:extLst>
        </c:ser>
        <c:dLbls>
          <c:showLegendKey val="0"/>
          <c:showVal val="0"/>
          <c:showCatName val="0"/>
          <c:showSerName val="0"/>
          <c:showPercent val="0"/>
          <c:showBubbleSize val="0"/>
        </c:dLbls>
        <c:gapWidth val="30"/>
        <c:axId val="215266304"/>
        <c:axId val="215049344"/>
      </c:barChart>
      <c:catAx>
        <c:axId val="215266304"/>
        <c:scaling>
          <c:orientation val="minMax"/>
        </c:scaling>
        <c:delete val="0"/>
        <c:axPos val="b"/>
        <c:numFmt formatCode="General" sourceLinked="0"/>
        <c:majorTickMark val="out"/>
        <c:minorTickMark val="none"/>
        <c:tickLblPos val="nextTo"/>
        <c:txPr>
          <a:bodyPr/>
          <a:lstStyle/>
          <a:p>
            <a:pPr>
              <a:defRPr lang="en-CA"/>
            </a:pPr>
            <a:endParaRPr lang="en-US"/>
          </a:p>
        </c:txPr>
        <c:crossAx val="215049344"/>
        <c:crosses val="autoZero"/>
        <c:auto val="1"/>
        <c:lblAlgn val="ctr"/>
        <c:lblOffset val="100"/>
        <c:noMultiLvlLbl val="0"/>
      </c:catAx>
      <c:valAx>
        <c:axId val="215049344"/>
        <c:scaling>
          <c:orientation val="minMax"/>
        </c:scaling>
        <c:delete val="0"/>
        <c:axPos val="l"/>
        <c:majorGridlines/>
        <c:title>
          <c:tx>
            <c:rich>
              <a:bodyPr rot="-5400000" vert="horz"/>
              <a:lstStyle/>
              <a:p>
                <a:pPr>
                  <a:defRPr lang="en-CA"/>
                </a:pPr>
                <a:r>
                  <a:rPr lang="en-US"/>
                  <a:t>Temperature  (°C)</a:t>
                </a:r>
              </a:p>
            </c:rich>
          </c:tx>
          <c:overlay val="0"/>
        </c:title>
        <c:numFmt formatCode="General" sourceLinked="1"/>
        <c:majorTickMark val="out"/>
        <c:minorTickMark val="none"/>
        <c:tickLblPos val="nextTo"/>
        <c:txPr>
          <a:bodyPr/>
          <a:lstStyle/>
          <a:p>
            <a:pPr>
              <a:defRPr lang="en-CA"/>
            </a:pPr>
            <a:endParaRPr lang="en-US"/>
          </a:p>
        </c:txPr>
        <c:crossAx val="215266304"/>
        <c:crosses val="autoZero"/>
        <c:crossBetween val="between"/>
      </c:valAx>
    </c:plotArea>
    <c:plotVisOnly val="1"/>
    <c:dispBlanksAs val="gap"/>
    <c:showDLblsOverMax val="0"/>
  </c:chart>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3.gif"/></Relationships>
</file>

<file path=word/drawings/_rels/drawing2.xml.rels><?xml version="1.0" encoding="UTF-8" standalone="yes"?>
<Relationships xmlns="http://schemas.openxmlformats.org/package/2006/relationships"><Relationship Id="rId1" Type="http://schemas.openxmlformats.org/officeDocument/2006/relationships/image" Target="../media/image3.gif"/></Relationships>
</file>

<file path=word/drawings/_rels/drawing3.xml.rels><?xml version="1.0" encoding="UTF-8" standalone="yes"?>
<Relationships xmlns="http://schemas.openxmlformats.org/package/2006/relationships"><Relationship Id="rId1" Type="http://schemas.openxmlformats.org/officeDocument/2006/relationships/image" Target="../media/image3.gif"/></Relationships>
</file>

<file path=word/drawings/_rels/drawing4.xml.rels><?xml version="1.0" encoding="UTF-8" standalone="yes"?>
<Relationships xmlns="http://schemas.openxmlformats.org/package/2006/relationships"><Relationship Id="rId1" Type="http://schemas.openxmlformats.org/officeDocument/2006/relationships/image" Target="../media/image3.gif"/></Relationships>
</file>

<file path=word/drawings/_rels/drawing5.xml.rels><?xml version="1.0" encoding="UTF-8" standalone="yes"?>
<Relationships xmlns="http://schemas.openxmlformats.org/package/2006/relationships"><Relationship Id="rId1" Type="http://schemas.openxmlformats.org/officeDocument/2006/relationships/image" Target="../media/image3.gif"/></Relationships>
</file>

<file path=word/drawings/drawing1.xml><?xml version="1.0" encoding="utf-8"?>
<c:userShapes xmlns:c="http://schemas.openxmlformats.org/drawingml/2006/chart">
  <cdr:relSizeAnchor xmlns:cdr="http://schemas.openxmlformats.org/drawingml/2006/chartDrawing">
    <cdr:from>
      <cdr:x>0.12587</cdr:x>
      <cdr:y>0.77094</cdr:y>
    </cdr:from>
    <cdr:to>
      <cdr:x>0.79467</cdr:x>
      <cdr:y>0.77094</cdr:y>
    </cdr:to>
    <cdr:sp macro="" textlink="">
      <cdr:nvSpPr>
        <cdr:cNvPr id="6" name="Straight Connector 5"/>
        <cdr:cNvSpPr/>
      </cdr:nvSpPr>
      <cdr:spPr>
        <a:xfrm xmlns:a="http://schemas.openxmlformats.org/drawingml/2006/main">
          <a:off x="749300" y="2805113"/>
          <a:ext cx="398145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0.832</cdr:x>
      <cdr:y>0.43717</cdr:y>
    </cdr:from>
    <cdr:to>
      <cdr:x>0.87188</cdr:x>
      <cdr:y>0.69083</cdr:y>
    </cdr:to>
    <cdr:pic>
      <cdr:nvPicPr>
        <cdr:cNvPr id="2" name="Picture 1" descr="box-whisker.gif"/>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953000" y="1590674"/>
          <a:ext cx="237419" cy="922961"/>
        </a:xfrm>
        <a:prstGeom xmlns:a="http://schemas.openxmlformats.org/drawingml/2006/main" prst="rect">
          <a:avLst/>
        </a:prstGeom>
      </cdr:spPr>
    </cdr:pic>
  </cdr:relSizeAnchor>
  <cdr:relSizeAnchor xmlns:cdr="http://schemas.openxmlformats.org/drawingml/2006/chartDrawing">
    <cdr:from>
      <cdr:x>0.88</cdr:x>
      <cdr:y>0.40576</cdr:y>
    </cdr:from>
    <cdr:to>
      <cdr:x>1</cdr:x>
      <cdr:y>0.70419</cdr:y>
    </cdr:to>
    <cdr:sp macro="" textlink="">
      <cdr:nvSpPr>
        <cdr:cNvPr id="3" name="TextBox 2"/>
        <cdr:cNvSpPr txBox="1"/>
      </cdr:nvSpPr>
      <cdr:spPr>
        <a:xfrm xmlns:a="http://schemas.openxmlformats.org/drawingml/2006/main">
          <a:off x="5238749" y="1476375"/>
          <a:ext cx="714375" cy="1085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0.8736</cdr:x>
      <cdr:y>0.41623</cdr:y>
    </cdr:from>
    <cdr:to>
      <cdr:x>0.9904</cdr:x>
      <cdr:y>0.84293</cdr:y>
    </cdr:to>
    <cdr:sp macro="" textlink="">
      <cdr:nvSpPr>
        <cdr:cNvPr id="4" name="TextBox 3"/>
        <cdr:cNvSpPr txBox="1"/>
      </cdr:nvSpPr>
      <cdr:spPr>
        <a:xfrm xmlns:a="http://schemas.openxmlformats.org/drawingml/2006/main">
          <a:off x="5200650" y="1514475"/>
          <a:ext cx="695325" cy="1552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a:t>90th Percentile</a:t>
          </a:r>
        </a:p>
        <a:p xmlns:a="http://schemas.openxmlformats.org/drawingml/2006/main">
          <a:endParaRPr lang="en-US" sz="600"/>
        </a:p>
        <a:p xmlns:a="http://schemas.openxmlformats.org/drawingml/2006/main">
          <a:endParaRPr lang="en-US" sz="600"/>
        </a:p>
        <a:p xmlns:a="http://schemas.openxmlformats.org/drawingml/2006/main">
          <a:r>
            <a:rPr lang="en-US" sz="600"/>
            <a:t>75th Percentile</a:t>
          </a:r>
        </a:p>
        <a:p xmlns:a="http://schemas.openxmlformats.org/drawingml/2006/main">
          <a:endParaRPr lang="en-US" sz="600"/>
        </a:p>
        <a:p xmlns:a="http://schemas.openxmlformats.org/drawingml/2006/main">
          <a:endParaRPr lang="en-US" sz="600"/>
        </a:p>
        <a:p xmlns:a="http://schemas.openxmlformats.org/drawingml/2006/main">
          <a:r>
            <a:rPr lang="en-US" sz="600"/>
            <a:t>Median</a:t>
          </a:r>
        </a:p>
        <a:p xmlns:a="http://schemas.openxmlformats.org/drawingml/2006/main">
          <a:endParaRPr lang="en-US" sz="600"/>
        </a:p>
        <a:p xmlns:a="http://schemas.openxmlformats.org/drawingml/2006/main">
          <a:r>
            <a:rPr lang="en-US" sz="600"/>
            <a:t>25th Percentile</a:t>
          </a:r>
        </a:p>
        <a:p xmlns:a="http://schemas.openxmlformats.org/drawingml/2006/main">
          <a:endParaRPr lang="en-US" sz="600"/>
        </a:p>
        <a:p xmlns:a="http://schemas.openxmlformats.org/drawingml/2006/main">
          <a:r>
            <a:rPr lang="en-US" sz="600"/>
            <a:t>10th Percentile</a:t>
          </a:r>
        </a:p>
        <a:p xmlns:a="http://schemas.openxmlformats.org/drawingml/2006/main">
          <a:endParaRPr lang="en-US" sz="600"/>
        </a:p>
        <a:p xmlns:a="http://schemas.openxmlformats.org/drawingml/2006/main">
          <a:endParaRPr lang="en-US" sz="600"/>
        </a:p>
        <a:p xmlns:a="http://schemas.openxmlformats.org/drawingml/2006/main">
          <a:r>
            <a:rPr lang="en-US" sz="600"/>
            <a:t>Guideline</a:t>
          </a:r>
        </a:p>
        <a:p xmlns:a="http://schemas.openxmlformats.org/drawingml/2006/main">
          <a:endParaRPr lang="en-US" sz="600"/>
        </a:p>
      </cdr:txBody>
    </cdr:sp>
  </cdr:relSizeAnchor>
  <cdr:relSizeAnchor xmlns:cdr="http://schemas.openxmlformats.org/drawingml/2006/chartDrawing">
    <cdr:from>
      <cdr:x>0.8352</cdr:x>
      <cdr:y>0.77487</cdr:y>
    </cdr:from>
    <cdr:to>
      <cdr:x>0.8736</cdr:x>
      <cdr:y>0.77487</cdr:y>
    </cdr:to>
    <cdr:sp macro="" textlink="">
      <cdr:nvSpPr>
        <cdr:cNvPr id="8" name="Straight Connector 7"/>
        <cdr:cNvSpPr/>
      </cdr:nvSpPr>
      <cdr:spPr>
        <a:xfrm xmlns:a="http://schemas.openxmlformats.org/drawingml/2006/main">
          <a:off x="4972050" y="2819400"/>
          <a:ext cx="22860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0.1248</cdr:x>
      <cdr:y>0.1378</cdr:y>
    </cdr:from>
    <cdr:to>
      <cdr:x>0.7936</cdr:x>
      <cdr:y>0.1378</cdr:y>
    </cdr:to>
    <cdr:sp macro="" textlink="">
      <cdr:nvSpPr>
        <cdr:cNvPr id="6" name="Straight Connector 5"/>
        <cdr:cNvSpPr/>
      </cdr:nvSpPr>
      <cdr:spPr>
        <a:xfrm xmlns:a="http://schemas.openxmlformats.org/drawingml/2006/main">
          <a:off x="741761" y="500586"/>
          <a:ext cx="397508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0.832</cdr:x>
      <cdr:y>0.43717</cdr:y>
    </cdr:from>
    <cdr:to>
      <cdr:x>0.87188</cdr:x>
      <cdr:y>0.69083</cdr:y>
    </cdr:to>
    <cdr:pic>
      <cdr:nvPicPr>
        <cdr:cNvPr id="2" name="Picture 1" descr="box-whisker.gif"/>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953000" y="1590674"/>
          <a:ext cx="237419" cy="922961"/>
        </a:xfrm>
        <a:prstGeom xmlns:a="http://schemas.openxmlformats.org/drawingml/2006/main" prst="rect">
          <a:avLst/>
        </a:prstGeom>
      </cdr:spPr>
    </cdr:pic>
  </cdr:relSizeAnchor>
  <cdr:relSizeAnchor xmlns:cdr="http://schemas.openxmlformats.org/drawingml/2006/chartDrawing">
    <cdr:from>
      <cdr:x>0.88</cdr:x>
      <cdr:y>0.40576</cdr:y>
    </cdr:from>
    <cdr:to>
      <cdr:x>1</cdr:x>
      <cdr:y>0.70419</cdr:y>
    </cdr:to>
    <cdr:sp macro="" textlink="">
      <cdr:nvSpPr>
        <cdr:cNvPr id="3" name="TextBox 2"/>
        <cdr:cNvSpPr txBox="1"/>
      </cdr:nvSpPr>
      <cdr:spPr>
        <a:xfrm xmlns:a="http://schemas.openxmlformats.org/drawingml/2006/main">
          <a:off x="5238749" y="1476375"/>
          <a:ext cx="714375" cy="1085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0.8736</cdr:x>
      <cdr:y>0.41623</cdr:y>
    </cdr:from>
    <cdr:to>
      <cdr:x>0.9904</cdr:x>
      <cdr:y>0.84293</cdr:y>
    </cdr:to>
    <cdr:sp macro="" textlink="">
      <cdr:nvSpPr>
        <cdr:cNvPr id="4" name="TextBox 3"/>
        <cdr:cNvSpPr txBox="1"/>
      </cdr:nvSpPr>
      <cdr:spPr>
        <a:xfrm xmlns:a="http://schemas.openxmlformats.org/drawingml/2006/main">
          <a:off x="5200650" y="1514475"/>
          <a:ext cx="695325" cy="1552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a:t>90th Percentile</a:t>
          </a:r>
        </a:p>
        <a:p xmlns:a="http://schemas.openxmlformats.org/drawingml/2006/main">
          <a:endParaRPr lang="en-US" sz="600"/>
        </a:p>
        <a:p xmlns:a="http://schemas.openxmlformats.org/drawingml/2006/main">
          <a:endParaRPr lang="en-US" sz="600"/>
        </a:p>
        <a:p xmlns:a="http://schemas.openxmlformats.org/drawingml/2006/main">
          <a:r>
            <a:rPr lang="en-US" sz="600"/>
            <a:t>75th Percentile</a:t>
          </a:r>
        </a:p>
        <a:p xmlns:a="http://schemas.openxmlformats.org/drawingml/2006/main">
          <a:endParaRPr lang="en-US" sz="600"/>
        </a:p>
        <a:p xmlns:a="http://schemas.openxmlformats.org/drawingml/2006/main">
          <a:endParaRPr lang="en-US" sz="600"/>
        </a:p>
        <a:p xmlns:a="http://schemas.openxmlformats.org/drawingml/2006/main">
          <a:r>
            <a:rPr lang="en-US" sz="600"/>
            <a:t>Median</a:t>
          </a:r>
        </a:p>
        <a:p xmlns:a="http://schemas.openxmlformats.org/drawingml/2006/main">
          <a:endParaRPr lang="en-US" sz="600"/>
        </a:p>
        <a:p xmlns:a="http://schemas.openxmlformats.org/drawingml/2006/main">
          <a:r>
            <a:rPr lang="en-US" sz="600"/>
            <a:t>25th Percentile</a:t>
          </a:r>
        </a:p>
        <a:p xmlns:a="http://schemas.openxmlformats.org/drawingml/2006/main">
          <a:endParaRPr lang="en-US" sz="600"/>
        </a:p>
        <a:p xmlns:a="http://schemas.openxmlformats.org/drawingml/2006/main">
          <a:r>
            <a:rPr lang="en-US" sz="600"/>
            <a:t>10th Percentile</a:t>
          </a:r>
        </a:p>
        <a:p xmlns:a="http://schemas.openxmlformats.org/drawingml/2006/main">
          <a:endParaRPr lang="en-US" sz="600"/>
        </a:p>
        <a:p xmlns:a="http://schemas.openxmlformats.org/drawingml/2006/main">
          <a:endParaRPr lang="en-US" sz="600"/>
        </a:p>
        <a:p xmlns:a="http://schemas.openxmlformats.org/drawingml/2006/main">
          <a:r>
            <a:rPr lang="en-US" sz="600"/>
            <a:t>Guideline</a:t>
          </a:r>
        </a:p>
        <a:p xmlns:a="http://schemas.openxmlformats.org/drawingml/2006/main">
          <a:endParaRPr lang="en-US" sz="600"/>
        </a:p>
      </cdr:txBody>
    </cdr:sp>
  </cdr:relSizeAnchor>
  <cdr:relSizeAnchor xmlns:cdr="http://schemas.openxmlformats.org/drawingml/2006/chartDrawing">
    <cdr:from>
      <cdr:x>0.8352</cdr:x>
      <cdr:y>0.77487</cdr:y>
    </cdr:from>
    <cdr:to>
      <cdr:x>0.8736</cdr:x>
      <cdr:y>0.77487</cdr:y>
    </cdr:to>
    <cdr:sp macro="" textlink="">
      <cdr:nvSpPr>
        <cdr:cNvPr id="8" name="Straight Connector 7"/>
        <cdr:cNvSpPr/>
      </cdr:nvSpPr>
      <cdr:spPr>
        <a:xfrm xmlns:a="http://schemas.openxmlformats.org/drawingml/2006/main">
          <a:off x="4972050" y="2819400"/>
          <a:ext cx="22860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0.1248</cdr:x>
      <cdr:y>0.74419</cdr:y>
    </cdr:from>
    <cdr:to>
      <cdr:x>0.7936</cdr:x>
      <cdr:y>0.74419</cdr:y>
    </cdr:to>
    <cdr:sp macro="" textlink="">
      <cdr:nvSpPr>
        <cdr:cNvPr id="6" name="Straight Connector 5"/>
        <cdr:cNvSpPr/>
      </cdr:nvSpPr>
      <cdr:spPr>
        <a:xfrm xmlns:a="http://schemas.openxmlformats.org/drawingml/2006/main">
          <a:off x="741761" y="2703427"/>
          <a:ext cx="397508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0.832</cdr:x>
      <cdr:y>0.43717</cdr:y>
    </cdr:from>
    <cdr:to>
      <cdr:x>0.87188</cdr:x>
      <cdr:y>0.69083</cdr:y>
    </cdr:to>
    <cdr:pic>
      <cdr:nvPicPr>
        <cdr:cNvPr id="2" name="Picture 1" descr="box-whisker.gif"/>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953000" y="1590674"/>
          <a:ext cx="237419" cy="922961"/>
        </a:xfrm>
        <a:prstGeom xmlns:a="http://schemas.openxmlformats.org/drawingml/2006/main" prst="rect">
          <a:avLst/>
        </a:prstGeom>
      </cdr:spPr>
    </cdr:pic>
  </cdr:relSizeAnchor>
  <cdr:relSizeAnchor xmlns:cdr="http://schemas.openxmlformats.org/drawingml/2006/chartDrawing">
    <cdr:from>
      <cdr:x>0.88</cdr:x>
      <cdr:y>0.40576</cdr:y>
    </cdr:from>
    <cdr:to>
      <cdr:x>1</cdr:x>
      <cdr:y>0.70419</cdr:y>
    </cdr:to>
    <cdr:sp macro="" textlink="">
      <cdr:nvSpPr>
        <cdr:cNvPr id="3" name="TextBox 2"/>
        <cdr:cNvSpPr txBox="1"/>
      </cdr:nvSpPr>
      <cdr:spPr>
        <a:xfrm xmlns:a="http://schemas.openxmlformats.org/drawingml/2006/main">
          <a:off x="5238749" y="1476375"/>
          <a:ext cx="714375" cy="1085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0.8736</cdr:x>
      <cdr:y>0.41623</cdr:y>
    </cdr:from>
    <cdr:to>
      <cdr:x>0.9904</cdr:x>
      <cdr:y>0.84293</cdr:y>
    </cdr:to>
    <cdr:sp macro="" textlink="">
      <cdr:nvSpPr>
        <cdr:cNvPr id="4" name="TextBox 3"/>
        <cdr:cNvSpPr txBox="1"/>
      </cdr:nvSpPr>
      <cdr:spPr>
        <a:xfrm xmlns:a="http://schemas.openxmlformats.org/drawingml/2006/main">
          <a:off x="5200650" y="1514475"/>
          <a:ext cx="695325" cy="1552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a:t>90th Percentile</a:t>
          </a:r>
        </a:p>
        <a:p xmlns:a="http://schemas.openxmlformats.org/drawingml/2006/main">
          <a:endParaRPr lang="en-US" sz="600"/>
        </a:p>
        <a:p xmlns:a="http://schemas.openxmlformats.org/drawingml/2006/main">
          <a:endParaRPr lang="en-US" sz="600"/>
        </a:p>
        <a:p xmlns:a="http://schemas.openxmlformats.org/drawingml/2006/main">
          <a:r>
            <a:rPr lang="en-US" sz="600"/>
            <a:t>75th Percentile</a:t>
          </a:r>
        </a:p>
        <a:p xmlns:a="http://schemas.openxmlformats.org/drawingml/2006/main">
          <a:endParaRPr lang="en-US" sz="600"/>
        </a:p>
        <a:p xmlns:a="http://schemas.openxmlformats.org/drawingml/2006/main">
          <a:endParaRPr lang="en-US" sz="600"/>
        </a:p>
        <a:p xmlns:a="http://schemas.openxmlformats.org/drawingml/2006/main">
          <a:r>
            <a:rPr lang="en-US" sz="600"/>
            <a:t>Median</a:t>
          </a:r>
        </a:p>
        <a:p xmlns:a="http://schemas.openxmlformats.org/drawingml/2006/main">
          <a:endParaRPr lang="en-US" sz="600"/>
        </a:p>
        <a:p xmlns:a="http://schemas.openxmlformats.org/drawingml/2006/main">
          <a:r>
            <a:rPr lang="en-US" sz="600"/>
            <a:t>25th Percentile</a:t>
          </a:r>
        </a:p>
        <a:p xmlns:a="http://schemas.openxmlformats.org/drawingml/2006/main">
          <a:endParaRPr lang="en-US" sz="600"/>
        </a:p>
        <a:p xmlns:a="http://schemas.openxmlformats.org/drawingml/2006/main">
          <a:r>
            <a:rPr lang="en-US" sz="600"/>
            <a:t>10th Percentile</a:t>
          </a:r>
        </a:p>
        <a:p xmlns:a="http://schemas.openxmlformats.org/drawingml/2006/main">
          <a:endParaRPr lang="en-US" sz="600"/>
        </a:p>
        <a:p xmlns:a="http://schemas.openxmlformats.org/drawingml/2006/main">
          <a:endParaRPr lang="en-US" sz="600"/>
        </a:p>
        <a:p xmlns:a="http://schemas.openxmlformats.org/drawingml/2006/main">
          <a:r>
            <a:rPr lang="en-US" sz="600"/>
            <a:t>Objective</a:t>
          </a:r>
        </a:p>
        <a:p xmlns:a="http://schemas.openxmlformats.org/drawingml/2006/main">
          <a:endParaRPr lang="en-US" sz="600"/>
        </a:p>
      </cdr:txBody>
    </cdr:sp>
  </cdr:relSizeAnchor>
  <cdr:relSizeAnchor xmlns:cdr="http://schemas.openxmlformats.org/drawingml/2006/chartDrawing">
    <cdr:from>
      <cdr:x>0.8352</cdr:x>
      <cdr:y>0.77487</cdr:y>
    </cdr:from>
    <cdr:to>
      <cdr:x>0.8736</cdr:x>
      <cdr:y>0.77487</cdr:y>
    </cdr:to>
    <cdr:sp macro="" textlink="">
      <cdr:nvSpPr>
        <cdr:cNvPr id="8" name="Straight Connector 7"/>
        <cdr:cNvSpPr/>
      </cdr:nvSpPr>
      <cdr:spPr>
        <a:xfrm xmlns:a="http://schemas.openxmlformats.org/drawingml/2006/main">
          <a:off x="4972050" y="2819400"/>
          <a:ext cx="22860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4.xml><?xml version="1.0" encoding="utf-8"?>
<c:userShapes xmlns:c="http://schemas.openxmlformats.org/drawingml/2006/chart">
  <cdr:relSizeAnchor xmlns:cdr="http://schemas.openxmlformats.org/drawingml/2006/chartDrawing">
    <cdr:from>
      <cdr:x>0.1248</cdr:x>
      <cdr:y>0.7448</cdr:y>
    </cdr:from>
    <cdr:to>
      <cdr:x>0.7936</cdr:x>
      <cdr:y>0.7448</cdr:y>
    </cdr:to>
    <cdr:sp macro="" textlink="">
      <cdr:nvSpPr>
        <cdr:cNvPr id="6" name="Straight Connector 5"/>
        <cdr:cNvSpPr/>
      </cdr:nvSpPr>
      <cdr:spPr>
        <a:xfrm xmlns:a="http://schemas.openxmlformats.org/drawingml/2006/main">
          <a:off x="741761" y="2705645"/>
          <a:ext cx="397508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0.832</cdr:x>
      <cdr:y>0.43717</cdr:y>
    </cdr:from>
    <cdr:to>
      <cdr:x>0.87188</cdr:x>
      <cdr:y>0.69083</cdr:y>
    </cdr:to>
    <cdr:pic>
      <cdr:nvPicPr>
        <cdr:cNvPr id="2" name="Picture 1" descr="box-whisker.gif"/>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953000" y="1590674"/>
          <a:ext cx="237419" cy="922961"/>
        </a:xfrm>
        <a:prstGeom xmlns:a="http://schemas.openxmlformats.org/drawingml/2006/main" prst="rect">
          <a:avLst/>
        </a:prstGeom>
      </cdr:spPr>
    </cdr:pic>
  </cdr:relSizeAnchor>
  <cdr:relSizeAnchor xmlns:cdr="http://schemas.openxmlformats.org/drawingml/2006/chartDrawing">
    <cdr:from>
      <cdr:x>0.88</cdr:x>
      <cdr:y>0.40576</cdr:y>
    </cdr:from>
    <cdr:to>
      <cdr:x>1</cdr:x>
      <cdr:y>0.70419</cdr:y>
    </cdr:to>
    <cdr:sp macro="" textlink="">
      <cdr:nvSpPr>
        <cdr:cNvPr id="3" name="TextBox 2"/>
        <cdr:cNvSpPr txBox="1"/>
      </cdr:nvSpPr>
      <cdr:spPr>
        <a:xfrm xmlns:a="http://schemas.openxmlformats.org/drawingml/2006/main">
          <a:off x="5238749" y="1476375"/>
          <a:ext cx="714375" cy="1085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0.8736</cdr:x>
      <cdr:y>0.41623</cdr:y>
    </cdr:from>
    <cdr:to>
      <cdr:x>0.9904</cdr:x>
      <cdr:y>0.84293</cdr:y>
    </cdr:to>
    <cdr:sp macro="" textlink="">
      <cdr:nvSpPr>
        <cdr:cNvPr id="4" name="TextBox 3"/>
        <cdr:cNvSpPr txBox="1"/>
      </cdr:nvSpPr>
      <cdr:spPr>
        <a:xfrm xmlns:a="http://schemas.openxmlformats.org/drawingml/2006/main">
          <a:off x="5200650" y="1514475"/>
          <a:ext cx="695325" cy="1552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a:t>90th Percentile</a:t>
          </a:r>
        </a:p>
        <a:p xmlns:a="http://schemas.openxmlformats.org/drawingml/2006/main">
          <a:endParaRPr lang="en-US" sz="600"/>
        </a:p>
        <a:p xmlns:a="http://schemas.openxmlformats.org/drawingml/2006/main">
          <a:endParaRPr lang="en-US" sz="600"/>
        </a:p>
        <a:p xmlns:a="http://schemas.openxmlformats.org/drawingml/2006/main">
          <a:r>
            <a:rPr lang="en-US" sz="600"/>
            <a:t>75th Percentile</a:t>
          </a:r>
        </a:p>
        <a:p xmlns:a="http://schemas.openxmlformats.org/drawingml/2006/main">
          <a:endParaRPr lang="en-US" sz="600"/>
        </a:p>
        <a:p xmlns:a="http://schemas.openxmlformats.org/drawingml/2006/main">
          <a:endParaRPr lang="en-US" sz="600"/>
        </a:p>
        <a:p xmlns:a="http://schemas.openxmlformats.org/drawingml/2006/main">
          <a:r>
            <a:rPr lang="en-US" sz="600"/>
            <a:t>Median</a:t>
          </a:r>
        </a:p>
        <a:p xmlns:a="http://schemas.openxmlformats.org/drawingml/2006/main">
          <a:endParaRPr lang="en-US" sz="600"/>
        </a:p>
        <a:p xmlns:a="http://schemas.openxmlformats.org/drawingml/2006/main">
          <a:r>
            <a:rPr lang="en-US" sz="600"/>
            <a:t>25th Percentile</a:t>
          </a:r>
        </a:p>
        <a:p xmlns:a="http://schemas.openxmlformats.org/drawingml/2006/main">
          <a:endParaRPr lang="en-US" sz="600"/>
        </a:p>
        <a:p xmlns:a="http://schemas.openxmlformats.org/drawingml/2006/main">
          <a:r>
            <a:rPr lang="en-US" sz="600"/>
            <a:t>10th Percentile</a:t>
          </a:r>
        </a:p>
        <a:p xmlns:a="http://schemas.openxmlformats.org/drawingml/2006/main">
          <a:endParaRPr lang="en-US" sz="600"/>
        </a:p>
        <a:p xmlns:a="http://schemas.openxmlformats.org/drawingml/2006/main">
          <a:endParaRPr lang="en-US" sz="600"/>
        </a:p>
        <a:p xmlns:a="http://schemas.openxmlformats.org/drawingml/2006/main">
          <a:r>
            <a:rPr lang="en-US" sz="600"/>
            <a:t>Guideline</a:t>
          </a:r>
        </a:p>
        <a:p xmlns:a="http://schemas.openxmlformats.org/drawingml/2006/main">
          <a:endParaRPr lang="en-US" sz="600"/>
        </a:p>
      </cdr:txBody>
    </cdr:sp>
  </cdr:relSizeAnchor>
  <cdr:relSizeAnchor xmlns:cdr="http://schemas.openxmlformats.org/drawingml/2006/chartDrawing">
    <cdr:from>
      <cdr:x>0.8352</cdr:x>
      <cdr:y>0.77487</cdr:y>
    </cdr:from>
    <cdr:to>
      <cdr:x>0.8736</cdr:x>
      <cdr:y>0.77487</cdr:y>
    </cdr:to>
    <cdr:sp macro="" textlink="">
      <cdr:nvSpPr>
        <cdr:cNvPr id="8" name="Straight Connector 7"/>
        <cdr:cNvSpPr/>
      </cdr:nvSpPr>
      <cdr:spPr>
        <a:xfrm xmlns:a="http://schemas.openxmlformats.org/drawingml/2006/main">
          <a:off x="4972050" y="2819400"/>
          <a:ext cx="22860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5.xml><?xml version="1.0" encoding="utf-8"?>
<c:userShapes xmlns:c="http://schemas.openxmlformats.org/drawingml/2006/chart">
  <cdr:relSizeAnchor xmlns:cdr="http://schemas.openxmlformats.org/drawingml/2006/chartDrawing">
    <cdr:from>
      <cdr:x>0.1248</cdr:x>
      <cdr:y>0.1378</cdr:y>
    </cdr:from>
    <cdr:to>
      <cdr:x>0.7936</cdr:x>
      <cdr:y>0.1378</cdr:y>
    </cdr:to>
    <cdr:sp macro="" textlink="">
      <cdr:nvSpPr>
        <cdr:cNvPr id="6" name="Straight Connector 5"/>
        <cdr:cNvSpPr/>
      </cdr:nvSpPr>
      <cdr:spPr>
        <a:xfrm xmlns:a="http://schemas.openxmlformats.org/drawingml/2006/main">
          <a:off x="741761" y="500592"/>
          <a:ext cx="397508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0.832</cdr:x>
      <cdr:y>0.43717</cdr:y>
    </cdr:from>
    <cdr:to>
      <cdr:x>0.87188</cdr:x>
      <cdr:y>0.69083</cdr:y>
    </cdr:to>
    <cdr:pic>
      <cdr:nvPicPr>
        <cdr:cNvPr id="2" name="Picture 1" descr="box-whisker.gif"/>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953000" y="1590674"/>
          <a:ext cx="237419" cy="922961"/>
        </a:xfrm>
        <a:prstGeom xmlns:a="http://schemas.openxmlformats.org/drawingml/2006/main" prst="rect">
          <a:avLst/>
        </a:prstGeom>
      </cdr:spPr>
    </cdr:pic>
  </cdr:relSizeAnchor>
  <cdr:relSizeAnchor xmlns:cdr="http://schemas.openxmlformats.org/drawingml/2006/chartDrawing">
    <cdr:from>
      <cdr:x>0.88</cdr:x>
      <cdr:y>0.40576</cdr:y>
    </cdr:from>
    <cdr:to>
      <cdr:x>1</cdr:x>
      <cdr:y>0.70419</cdr:y>
    </cdr:to>
    <cdr:sp macro="" textlink="">
      <cdr:nvSpPr>
        <cdr:cNvPr id="3" name="TextBox 2"/>
        <cdr:cNvSpPr txBox="1"/>
      </cdr:nvSpPr>
      <cdr:spPr>
        <a:xfrm xmlns:a="http://schemas.openxmlformats.org/drawingml/2006/main">
          <a:off x="5238749" y="1476375"/>
          <a:ext cx="714375" cy="1085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0.8736</cdr:x>
      <cdr:y>0.41623</cdr:y>
    </cdr:from>
    <cdr:to>
      <cdr:x>0.9904</cdr:x>
      <cdr:y>0.84293</cdr:y>
    </cdr:to>
    <cdr:sp macro="" textlink="">
      <cdr:nvSpPr>
        <cdr:cNvPr id="4" name="TextBox 3"/>
        <cdr:cNvSpPr txBox="1"/>
      </cdr:nvSpPr>
      <cdr:spPr>
        <a:xfrm xmlns:a="http://schemas.openxmlformats.org/drawingml/2006/main">
          <a:off x="5200650" y="1514475"/>
          <a:ext cx="695325" cy="1552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a:t>90th Percentile</a:t>
          </a:r>
        </a:p>
        <a:p xmlns:a="http://schemas.openxmlformats.org/drawingml/2006/main">
          <a:endParaRPr lang="en-US" sz="600"/>
        </a:p>
        <a:p xmlns:a="http://schemas.openxmlformats.org/drawingml/2006/main">
          <a:endParaRPr lang="en-US" sz="600"/>
        </a:p>
        <a:p xmlns:a="http://schemas.openxmlformats.org/drawingml/2006/main">
          <a:r>
            <a:rPr lang="en-US" sz="600"/>
            <a:t>75th Percentile</a:t>
          </a:r>
        </a:p>
        <a:p xmlns:a="http://schemas.openxmlformats.org/drawingml/2006/main">
          <a:endParaRPr lang="en-US" sz="600"/>
        </a:p>
        <a:p xmlns:a="http://schemas.openxmlformats.org/drawingml/2006/main">
          <a:endParaRPr lang="en-US" sz="600"/>
        </a:p>
        <a:p xmlns:a="http://schemas.openxmlformats.org/drawingml/2006/main">
          <a:r>
            <a:rPr lang="en-US" sz="600"/>
            <a:t>Median</a:t>
          </a:r>
        </a:p>
        <a:p xmlns:a="http://schemas.openxmlformats.org/drawingml/2006/main">
          <a:endParaRPr lang="en-US" sz="600"/>
        </a:p>
        <a:p xmlns:a="http://schemas.openxmlformats.org/drawingml/2006/main">
          <a:r>
            <a:rPr lang="en-US" sz="600"/>
            <a:t>25th Percentile</a:t>
          </a:r>
        </a:p>
        <a:p xmlns:a="http://schemas.openxmlformats.org/drawingml/2006/main">
          <a:endParaRPr lang="en-US" sz="600"/>
        </a:p>
        <a:p xmlns:a="http://schemas.openxmlformats.org/drawingml/2006/main">
          <a:r>
            <a:rPr lang="en-US" sz="600"/>
            <a:t>10th Percentile</a:t>
          </a:r>
        </a:p>
        <a:p xmlns:a="http://schemas.openxmlformats.org/drawingml/2006/main">
          <a:endParaRPr lang="en-US" sz="600"/>
        </a:p>
        <a:p xmlns:a="http://schemas.openxmlformats.org/drawingml/2006/main">
          <a:endParaRPr lang="en-US" sz="600"/>
        </a:p>
        <a:p xmlns:a="http://schemas.openxmlformats.org/drawingml/2006/main">
          <a:r>
            <a:rPr lang="en-US" sz="600"/>
            <a:t>Objective</a:t>
          </a:r>
        </a:p>
        <a:p xmlns:a="http://schemas.openxmlformats.org/drawingml/2006/main">
          <a:endParaRPr lang="en-US" sz="600"/>
        </a:p>
      </cdr:txBody>
    </cdr:sp>
  </cdr:relSizeAnchor>
  <cdr:relSizeAnchor xmlns:cdr="http://schemas.openxmlformats.org/drawingml/2006/chartDrawing">
    <cdr:from>
      <cdr:x>0.8352</cdr:x>
      <cdr:y>0.77487</cdr:y>
    </cdr:from>
    <cdr:to>
      <cdr:x>0.8736</cdr:x>
      <cdr:y>0.77487</cdr:y>
    </cdr:to>
    <cdr:sp macro="" textlink="">
      <cdr:nvSpPr>
        <cdr:cNvPr id="8" name="Straight Connector 7"/>
        <cdr:cNvSpPr/>
      </cdr:nvSpPr>
      <cdr:spPr>
        <a:xfrm xmlns:a="http://schemas.openxmlformats.org/drawingml/2006/main">
          <a:off x="4972050" y="2819400"/>
          <a:ext cx="228600" cy="0"/>
        </a:xfrm>
        <a:prstGeom xmlns:a="http://schemas.openxmlformats.org/drawingml/2006/main" prst="line">
          <a:avLst/>
        </a:prstGeom>
        <a:ln xmlns:a="http://schemas.openxmlformats.org/drawingml/2006/main" w="15875">
          <a:solidFill>
            <a:srgbClr val="00B05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2010-06-26T00:00:00</PublishDate>
  <Abstract>Draft Version 1.1.3</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c8eb9ca-6025-4cac-aae8-160baa7390a4" xsi:nil="true"/>
    <lcf76f155ced4ddcb4097134ff3c332f xmlns="e32cc5ab-4c1f-465d-974e-95a733065749">
      <Terms xmlns="http://schemas.microsoft.com/office/infopath/2007/PartnerControls"/>
    </lcf76f155ced4ddcb4097134ff3c332f>
    <Notes xmlns="e32cc5ab-4c1f-465d-974e-95a73306574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3B199FC293467F4C90E1477D76472D9A" ma:contentTypeVersion="15" ma:contentTypeDescription="Create a new document." ma:contentTypeScope="" ma:versionID="d3ca93ac0c50ef571377e536527f4189">
  <xsd:schema xmlns:xsd="http://www.w3.org/2001/XMLSchema" xmlns:xs="http://www.w3.org/2001/XMLSchema" xmlns:p="http://schemas.microsoft.com/office/2006/metadata/properties" xmlns:ns2="e32cc5ab-4c1f-465d-974e-95a733065749" xmlns:ns3="9c8eb9ca-6025-4cac-aae8-160baa7390a4" targetNamespace="http://schemas.microsoft.com/office/2006/metadata/properties" ma:root="true" ma:fieldsID="23ee0edfa68137cd85f48a85e79a86bb" ns2:_="" ns3:_="">
    <xsd:import namespace="e32cc5ab-4c1f-465d-974e-95a733065749"/>
    <xsd:import namespace="9c8eb9ca-6025-4cac-aae8-160baa7390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CR"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2cc5ab-4c1f-465d-974e-95a7330657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0175453-98f9-449c-baa1-dd37e05760f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element name="Notes" ma:index="22"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c8eb9ca-6025-4cac-aae8-160baa7390a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9880e6-7e3f-4663-8a68-aa579db15d32}" ma:internalName="TaxCatchAll" ma:showField="CatchAllData" ma:web="9c8eb9ca-6025-4cac-aae8-160baa7390a4">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EB7919A-58F9-4D63-B0E3-AD44AB5AF49E}">
  <ds:schemaRefs>
    <ds:schemaRef ds:uri="http://schemas.openxmlformats.org/officeDocument/2006/bibliography"/>
  </ds:schemaRefs>
</ds:datastoreItem>
</file>

<file path=customXml/itemProps3.xml><?xml version="1.0" encoding="utf-8"?>
<ds:datastoreItem xmlns:ds="http://schemas.openxmlformats.org/officeDocument/2006/customXml" ds:itemID="{2866E592-2DB3-4A7B-BE3E-2EF6769220DB}">
  <ds:schemaRefs>
    <ds:schemaRef ds:uri="http://schemas.microsoft.com/sharepoint/v3/contenttype/forms"/>
  </ds:schemaRefs>
</ds:datastoreItem>
</file>

<file path=customXml/itemProps4.xml><?xml version="1.0" encoding="utf-8"?>
<ds:datastoreItem xmlns:ds="http://schemas.openxmlformats.org/officeDocument/2006/customXml" ds:itemID="{E422A3FF-EECF-4981-B5D1-80E4C2DB924F}">
  <ds:schemaRefs>
    <ds:schemaRef ds:uri="http://schemas.microsoft.com/office/2006/metadata/properties"/>
    <ds:schemaRef ds:uri="http://schemas.microsoft.com/office/infopath/2007/PartnerControls"/>
    <ds:schemaRef ds:uri="9c8eb9ca-6025-4cac-aae8-160baa7390a4"/>
    <ds:schemaRef ds:uri="e32cc5ab-4c1f-465d-974e-95a733065749"/>
  </ds:schemaRefs>
</ds:datastoreItem>
</file>

<file path=customXml/itemProps5.xml><?xml version="1.0" encoding="utf-8"?>
<ds:datastoreItem xmlns:ds="http://schemas.openxmlformats.org/officeDocument/2006/customXml" ds:itemID="{EF54BEDE-8E40-4370-A6D7-09620AB3C4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2cc5ab-4c1f-465d-974e-95a733065749"/>
    <ds:schemaRef ds:uri="9c8eb9ca-6025-4cac-aae8-160baa7390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22</Pages>
  <Words>101322</Words>
  <Characters>544493</Characters>
  <Application>Microsoft Office Word</Application>
  <DocSecurity>0</DocSecurity>
  <Lines>31585</Lines>
  <Paragraphs>24979</Paragraphs>
  <ScaleCrop>false</ScaleCrop>
  <HeadingPairs>
    <vt:vector size="2" baseType="variant">
      <vt:variant>
        <vt:lpstr>Title</vt:lpstr>
      </vt:variant>
      <vt:variant>
        <vt:i4>1</vt:i4>
      </vt:variant>
    </vt:vector>
  </HeadingPairs>
  <TitlesOfParts>
    <vt:vector size="1" baseType="lpstr">
      <vt:lpstr>Assessment Report</vt:lpstr>
    </vt:vector>
  </TitlesOfParts>
  <Manager>February 1, 2026</Manager>
  <Company>Raisin Region CONSERVATION AUTHORITY</Company>
  <LinksUpToDate>false</LinksUpToDate>
  <CharactersWithSpaces>622700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Report</dc:title>
  <dc:subject>South Nation Source Protection Area</dc:subject>
  <dc:creator>Phil Barnes</dc:creator>
  <cp:keywords/>
  <dc:description/>
  <cp:lastModifiedBy>Jason Symington</cp:lastModifiedBy>
  <cp:revision>42</cp:revision>
  <cp:lastPrinted>2025-10-14T17:16:00Z</cp:lastPrinted>
  <dcterms:created xsi:type="dcterms:W3CDTF">2025-10-09T15:08:00Z</dcterms:created>
  <dcterms:modified xsi:type="dcterms:W3CDTF">2026-02-13T20:50:00Z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0x0101003B199FC293467F4C90E1477D76472D9A</vt:lpwstr>
  </property>
  <property fmtid="{D5CDD505-2E9C-101B-9397-08002B2CF9AE}" pid="3" name="MediaServiceImageTags">
    <vt:lpwstr/>
  </property>
</Properties>
</file>